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7E93F18" w:rsidR="001E41F3" w:rsidRDefault="001E41F3">
      <w:pPr>
        <w:pStyle w:val="CRCoverPage"/>
        <w:tabs>
          <w:tab w:val="right" w:pos="9639"/>
        </w:tabs>
        <w:spacing w:after="0"/>
        <w:rPr>
          <w:b/>
          <w:i/>
          <w:noProof/>
          <w:sz w:val="28"/>
        </w:rPr>
      </w:pPr>
      <w:r>
        <w:rPr>
          <w:b/>
          <w:noProof/>
          <w:sz w:val="24"/>
        </w:rPr>
        <w:t>3GPP TSG-</w:t>
      </w:r>
      <w:r w:rsidR="00113DA7">
        <w:fldChar w:fldCharType="begin"/>
      </w:r>
      <w:r w:rsidR="00113DA7">
        <w:instrText xml:space="preserve"> DOCPROPERTY  TSG/WGRef  \* MERGEFORMAT </w:instrText>
      </w:r>
      <w:r w:rsidR="00113DA7">
        <w:fldChar w:fldCharType="separate"/>
      </w:r>
      <w:r w:rsidR="009C5391">
        <w:rPr>
          <w:rFonts w:hint="eastAsia"/>
          <w:b/>
          <w:noProof/>
          <w:sz w:val="24"/>
          <w:lang w:eastAsia="zh-CN"/>
        </w:rPr>
        <w:t>R</w:t>
      </w:r>
      <w:r w:rsidR="009C5391">
        <w:rPr>
          <w:b/>
          <w:noProof/>
          <w:sz w:val="24"/>
          <w:lang w:eastAsia="zh-CN"/>
        </w:rPr>
        <w:t>AN WG5</w:t>
      </w:r>
      <w:r w:rsidR="00113DA7">
        <w:rPr>
          <w:b/>
          <w:noProof/>
          <w:sz w:val="24"/>
          <w:lang w:eastAsia="zh-CN"/>
        </w:rPr>
        <w:fldChar w:fldCharType="end"/>
      </w:r>
      <w:r w:rsidR="00C66BA2">
        <w:rPr>
          <w:b/>
          <w:noProof/>
          <w:sz w:val="24"/>
        </w:rPr>
        <w:t xml:space="preserve"> </w:t>
      </w:r>
      <w:r>
        <w:rPr>
          <w:b/>
          <w:noProof/>
          <w:sz w:val="24"/>
        </w:rPr>
        <w:t>Meeting #</w:t>
      </w:r>
      <w:r w:rsidR="00113DA7">
        <w:fldChar w:fldCharType="begin"/>
      </w:r>
      <w:r w:rsidR="00113DA7">
        <w:instrText xml:space="preserve"> DOCPROPERTY  MtgSeq  \* MERGEFORMAT </w:instrText>
      </w:r>
      <w:r w:rsidR="00113DA7">
        <w:fldChar w:fldCharType="separate"/>
      </w:r>
      <w:r w:rsidR="009C5391">
        <w:rPr>
          <w:b/>
          <w:noProof/>
          <w:sz w:val="24"/>
        </w:rPr>
        <w:t>90-e</w:t>
      </w:r>
      <w:r w:rsidR="00113DA7">
        <w:rPr>
          <w:b/>
          <w:noProof/>
          <w:sz w:val="24"/>
        </w:rPr>
        <w:fldChar w:fldCharType="end"/>
      </w:r>
      <w:r>
        <w:rPr>
          <w:b/>
          <w:i/>
          <w:noProof/>
          <w:sz w:val="28"/>
        </w:rPr>
        <w:tab/>
      </w:r>
      <w:r w:rsidR="00113DA7">
        <w:fldChar w:fldCharType="begin"/>
      </w:r>
      <w:r w:rsidR="00113DA7">
        <w:instrText xml:space="preserve"> DOCPROPERTY  Tdoc#  \* MERGEFORMAT </w:instrText>
      </w:r>
      <w:r w:rsidR="00113DA7">
        <w:fldChar w:fldCharType="separate"/>
      </w:r>
      <w:r w:rsidR="009C5391">
        <w:rPr>
          <w:b/>
          <w:i/>
          <w:noProof/>
          <w:sz w:val="28"/>
        </w:rPr>
        <w:t>R5-21</w:t>
      </w:r>
      <w:r w:rsidR="00EB0D0B">
        <w:rPr>
          <w:b/>
          <w:i/>
          <w:noProof/>
          <w:sz w:val="28"/>
        </w:rPr>
        <w:t>1107</w:t>
      </w:r>
      <w:r w:rsidR="00113DA7">
        <w:rPr>
          <w:b/>
          <w:i/>
          <w:noProof/>
          <w:sz w:val="28"/>
        </w:rPr>
        <w:fldChar w:fldCharType="end"/>
      </w:r>
    </w:p>
    <w:p w14:paraId="7CB45193" w14:textId="6018E07A" w:rsidR="001E41F3" w:rsidRDefault="00113DA7"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 xml:space="preserve"> 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C5391">
        <w:rPr>
          <w:b/>
          <w:noProof/>
          <w:sz w:val="24"/>
        </w:rPr>
        <w:t>22</w:t>
      </w:r>
      <w:r w:rsidR="009C5391" w:rsidRPr="009C5391">
        <w:rPr>
          <w:b/>
          <w:noProof/>
          <w:sz w:val="24"/>
          <w:vertAlign w:val="superscript"/>
        </w:rPr>
        <w:t>nd</w:t>
      </w:r>
      <w:r w:rsidR="009C5391">
        <w:rPr>
          <w:b/>
          <w:noProof/>
          <w:sz w:val="24"/>
        </w:rPr>
        <w:t xml:space="preserve"> Feb</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C5391">
        <w:rPr>
          <w:b/>
          <w:noProof/>
          <w:sz w:val="24"/>
        </w:rPr>
        <w:t>5</w:t>
      </w:r>
      <w:r w:rsidR="009C5391" w:rsidRPr="009C5391">
        <w:rPr>
          <w:b/>
          <w:noProof/>
          <w:sz w:val="24"/>
          <w:vertAlign w:val="superscript"/>
        </w:rPr>
        <w:t>th</w:t>
      </w:r>
      <w:r w:rsidR="009C5391">
        <w:rPr>
          <w:b/>
          <w:noProof/>
          <w:sz w:val="24"/>
        </w:rPr>
        <w:t xml:space="preserve">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C61F4B" w:rsidR="001E41F3" w:rsidRPr="00410371" w:rsidRDefault="00113DA7" w:rsidP="00515742">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CA1A30" w:rsidR="001E41F3" w:rsidRPr="00410371" w:rsidRDefault="00113DA7" w:rsidP="00EB0D0B">
            <w:pPr>
              <w:pStyle w:val="CRCoverPage"/>
              <w:spacing w:after="0"/>
              <w:rPr>
                <w:noProof/>
              </w:rPr>
            </w:pPr>
            <w:r>
              <w:fldChar w:fldCharType="begin"/>
            </w:r>
            <w:r>
              <w:instrText xml:space="preserve"> DOCPROPERTY  Cr#  \* MERGEFORMAT </w:instrText>
            </w:r>
            <w:r>
              <w:fldChar w:fldCharType="separate"/>
            </w:r>
            <w:r w:rsidR="00EB0D0B">
              <w:rPr>
                <w:b/>
                <w:noProof/>
                <w:sz w:val="28"/>
              </w:rPr>
              <w:t>1770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5B6839" w:rsidR="001E41F3" w:rsidRPr="00410371" w:rsidRDefault="00113DA7" w:rsidP="00515742">
            <w:pPr>
              <w:pStyle w:val="CRCoverPage"/>
              <w:spacing w:after="0"/>
              <w:jc w:val="center"/>
              <w:rPr>
                <w:b/>
                <w:noProof/>
              </w:rPr>
            </w:pPr>
            <w:r>
              <w:fldChar w:fldCharType="begin"/>
            </w:r>
            <w:r>
              <w:instrText xml:space="preserve"> DOCPROPERTY  Revision  \* MERGEFORMAT </w:instrText>
            </w:r>
            <w:r>
              <w:fldChar w:fldCharType="separate"/>
            </w:r>
            <w:r w:rsidR="00515742">
              <w:rPr>
                <w:b/>
                <w:noProof/>
                <w:sz w:val="28"/>
              </w:rPr>
              <w:t>-</w:t>
            </w:r>
            <w:r>
              <w:rPr>
                <w:b/>
                <w:noProof/>
                <w:sz w:val="28"/>
              </w:rPr>
              <w:fldChar w:fldCharType="end"/>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3C9B03" w:rsidR="001E41F3" w:rsidRPr="00410371" w:rsidRDefault="00113DA7" w:rsidP="00515742">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C385F8" w:rsidR="001E41F3" w:rsidRDefault="00113DA7" w:rsidP="00C84173">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2339B4">
              <w:t xml:space="preserve">Corrections to subclauses in 38.508-1 </w:t>
            </w:r>
            <w:r w:rsidR="00C84173">
              <w:t xml:space="preserve">with appropriate subclause level and </w:t>
            </w:r>
            <w:r w:rsidR="002339B4">
              <w:t>heading styles</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EC19C" w:rsidR="001E41F3" w:rsidRDefault="00113DA7" w:rsidP="00EF1422">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113DA7"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671C80" w:rsidR="001E41F3" w:rsidRDefault="00113DA7" w:rsidP="00C56C21">
            <w:pPr>
              <w:pStyle w:val="CRCoverPage"/>
              <w:spacing w:after="0"/>
              <w:ind w:left="100"/>
              <w:rPr>
                <w:noProof/>
              </w:rPr>
            </w:pPr>
            <w:r>
              <w:fldChar w:fldCharType="begin"/>
            </w:r>
            <w:r>
              <w:instrText xml:space="preserve"> DOCPROPERTY  RelatedWis  \* MERGEFORMAT </w:instrText>
            </w:r>
            <w:r>
              <w:fldChar w:fldCharType="separate"/>
            </w:r>
            <w:r w:rsidR="00C56C21">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ADDA28" w:rsidR="001E41F3" w:rsidRDefault="00EF1422" w:rsidP="00EF1422">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113DA7"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E8BCF" w:rsidR="001E41F3" w:rsidRDefault="00113DA7" w:rsidP="00EF1422">
            <w:pPr>
              <w:pStyle w:val="CRCoverPage"/>
              <w:spacing w:after="0"/>
              <w:ind w:left="100"/>
              <w:rPr>
                <w:noProof/>
              </w:rPr>
            </w:pPr>
            <w:r>
              <w:fldChar w:fldCharType="begin"/>
            </w:r>
            <w:r>
              <w:instrText xml:space="preserve"> DOCPROPERTY  Release  \* MERGEFORMAT </w:instrText>
            </w:r>
            <w:r>
              <w:fldChar w:fldCharType="separate"/>
            </w:r>
            <w:r w:rsidR="00EF1422">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B0E82B" w:rsidR="001E41F3" w:rsidRDefault="00C047C3" w:rsidP="001975DA">
            <w:pPr>
              <w:pStyle w:val="CRCoverPage"/>
              <w:spacing w:after="0"/>
              <w:ind w:left="100"/>
              <w:rPr>
                <w:noProof/>
              </w:rPr>
            </w:pPr>
            <w:r>
              <w:rPr>
                <w:rFonts w:eastAsia="宋体"/>
                <w:lang w:eastAsia="zh-CN"/>
              </w:rPr>
              <w:t xml:space="preserve">In current RAN5 specs, many specifications contain a large number of subclauses, among which however, lots of subclause titles do not use the correct Heading style </w:t>
            </w:r>
            <w:r w:rsidR="00C84173">
              <w:rPr>
                <w:rFonts w:eastAsia="宋体"/>
                <w:lang w:eastAsia="zh-CN"/>
              </w:rPr>
              <w:t>with appropriate subclause level</w:t>
            </w:r>
            <w:r w:rsidR="001975DA">
              <w:rPr>
                <w:rFonts w:eastAsia="宋体"/>
                <w:lang w:eastAsia="zh-CN"/>
              </w:rPr>
              <w:t xml:space="preserve"> in the </w:t>
            </w:r>
            <w:r w:rsidR="001975DA">
              <w:rPr>
                <w:rFonts w:eastAsia="宋体" w:hint="eastAsia"/>
                <w:lang w:eastAsia="zh-CN"/>
              </w:rPr>
              <w:t>w</w:t>
            </w:r>
            <w:r w:rsidR="001975DA">
              <w:rPr>
                <w:rFonts w:eastAsia="宋体"/>
                <w:lang w:eastAsia="zh-CN"/>
              </w:rPr>
              <w:t>ord</w:t>
            </w:r>
            <w:r>
              <w:rPr>
                <w:rFonts w:eastAsia="宋体"/>
                <w:lang w:eastAsia="zh-CN"/>
              </w:rPr>
              <w:t>, resulting in confusion in the spec structure. This CR is to correct the subclause in 38.508-1</w:t>
            </w:r>
            <w:r w:rsidR="00C84173">
              <w:rPr>
                <w:rFonts w:eastAsia="宋体"/>
                <w:lang w:eastAsia="zh-CN"/>
              </w:rPr>
              <w:t xml:space="preserve"> with appropriate subclause level</w:t>
            </w:r>
            <w:r>
              <w:rPr>
                <w:rFonts w:eastAsia="宋体"/>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C744E1" w:rsidR="001E41F3" w:rsidRDefault="00C047C3" w:rsidP="00C047C3">
            <w:pPr>
              <w:pStyle w:val="CRCoverPage"/>
              <w:spacing w:after="0"/>
              <w:ind w:left="100"/>
              <w:rPr>
                <w:noProof/>
              </w:rPr>
            </w:pPr>
            <w:r>
              <w:rPr>
                <w:lang w:eastAsia="zh-CN"/>
              </w:rPr>
              <w:t xml:space="preserve">Correct the subclause in 38.508-1 using </w:t>
            </w:r>
            <w:r>
              <w:rPr>
                <w:lang w:eastAsia="ja-JP"/>
              </w:rPr>
              <w:t>the appropriate Heading styles.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E074A9" w:rsidR="001E41F3" w:rsidRDefault="005D5448" w:rsidP="00C047C3">
            <w:pPr>
              <w:pStyle w:val="CRCoverPage"/>
              <w:spacing w:after="0"/>
              <w:ind w:left="100"/>
              <w:rPr>
                <w:noProof/>
              </w:rPr>
            </w:pPr>
            <w:r>
              <w:rPr>
                <w:rFonts w:hint="eastAsia"/>
                <w:lang w:eastAsia="zh-CN"/>
              </w:rPr>
              <w:t xml:space="preserve">The </w:t>
            </w:r>
            <w:r w:rsidR="00C047C3">
              <w:rPr>
                <w:lang w:eastAsia="zh-CN"/>
              </w:rPr>
              <w:t>subclause structure in the spec will be in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124AF4" w:rsidR="001E41F3" w:rsidRDefault="005D5448">
            <w:pPr>
              <w:pStyle w:val="CRCoverPage"/>
              <w:spacing w:after="0"/>
              <w:ind w:left="100"/>
              <w:rPr>
                <w:noProof/>
              </w:rPr>
            </w:pPr>
            <w:r>
              <w:rPr>
                <w:lang w:eastAsia="zh-CN"/>
              </w:rPr>
              <w:t>4.3.1.1.</w:t>
            </w:r>
            <w:r w:rsidR="00C236C4">
              <w:rPr>
                <w:lang w:eastAsia="zh-CN"/>
              </w:rPr>
              <w:t>1.1 to 4.3.1.1.1.95, 4.3.1.2.1.1, 4.3.1.2.1.2, 4.3.1.2.1.3, 4.3.1.2.1.4, 4.3.1.2.1.5, 5.5.1.1, 5.5.1.2, 5.5.1.2.1, 5.5.1.2.2, 5.5.1.2.3, 5.5.2.1, 5.5.2.2, 5.5.2.2.1, 5.5.2.2.2, 5.5.2.2.3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Pr="00AB4CBD"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6F604967"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Unchanged sections omitted &gt;&gt;</w:t>
      </w:r>
    </w:p>
    <w:p w14:paraId="27E69554" w14:textId="77777777" w:rsidR="00366137" w:rsidRPr="00F15EBF" w:rsidRDefault="00366137" w:rsidP="00366137">
      <w:pPr>
        <w:pStyle w:val="40"/>
      </w:pPr>
      <w:bookmarkStart w:id="2" w:name="_Toc21353557"/>
      <w:bookmarkStart w:id="3" w:name="_Toc27749158"/>
      <w:bookmarkStart w:id="4" w:name="_Toc36227962"/>
      <w:bookmarkStart w:id="5" w:name="_Toc36228258"/>
      <w:bookmarkStart w:id="6" w:name="_Toc36228713"/>
      <w:bookmarkStart w:id="7" w:name="_Toc36228930"/>
      <w:bookmarkStart w:id="8" w:name="_Toc44454515"/>
      <w:bookmarkStart w:id="9" w:name="_Toc44454967"/>
      <w:bookmarkStart w:id="10" w:name="_Toc52447003"/>
      <w:bookmarkStart w:id="11" w:name="_Toc52447124"/>
      <w:bookmarkStart w:id="12" w:name="_Toc52455777"/>
      <w:bookmarkStart w:id="13" w:name="_Toc52456407"/>
      <w:bookmarkStart w:id="14" w:name="_Toc52456568"/>
      <w:bookmarkStart w:id="15" w:name="_Toc52457011"/>
      <w:bookmarkStart w:id="16" w:name="_Toc52457889"/>
      <w:bookmarkStart w:id="17" w:name="_Toc58228816"/>
      <w:bookmarkStart w:id="18" w:name="_Toc58235300"/>
      <w:r w:rsidRPr="00F15EBF">
        <w:t>4.3.1.1</w:t>
      </w:r>
      <w:r w:rsidRPr="00F15EBF">
        <w:tab/>
        <w:t>Test frequencies for NR operating bands 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3FB7ACD" w14:textId="77777777" w:rsidR="00366137" w:rsidRPr="00F15EBF" w:rsidRDefault="00366137" w:rsidP="00366137">
      <w:pPr>
        <w:pStyle w:val="51"/>
      </w:pPr>
      <w:bookmarkStart w:id="19" w:name="_Toc21353558"/>
      <w:bookmarkStart w:id="20" w:name="_Toc27749159"/>
      <w:bookmarkStart w:id="21" w:name="_Toc36227963"/>
      <w:bookmarkStart w:id="22" w:name="_Toc36228259"/>
      <w:bookmarkStart w:id="23" w:name="_Toc36228714"/>
      <w:bookmarkStart w:id="24" w:name="_Toc36228931"/>
      <w:bookmarkStart w:id="25" w:name="_Toc44454516"/>
      <w:bookmarkStart w:id="26" w:name="_Toc44454968"/>
      <w:bookmarkStart w:id="27" w:name="_Toc52447004"/>
      <w:bookmarkStart w:id="28" w:name="_Toc52447125"/>
      <w:bookmarkStart w:id="29" w:name="_Toc52455778"/>
      <w:bookmarkStart w:id="30" w:name="_Toc52456408"/>
      <w:bookmarkStart w:id="31" w:name="_Toc52456569"/>
      <w:bookmarkStart w:id="32" w:name="_Toc52457012"/>
      <w:bookmarkStart w:id="33" w:name="_Toc52457890"/>
      <w:bookmarkStart w:id="34" w:name="_Toc58228817"/>
      <w:bookmarkStart w:id="35" w:name="_Toc58235301"/>
      <w:r w:rsidRPr="00F15EBF">
        <w:t>4.3.1.1.1</w:t>
      </w:r>
      <w:r w:rsidRPr="00F15EBF">
        <w:tab/>
        <w:t>NR operating bands in FR1</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F3E62E9" w14:textId="37E36281" w:rsidR="006E4874" w:rsidRPr="006E4874" w:rsidRDefault="00366137">
      <w:pPr>
        <w:pStyle w:val="6"/>
        <w:pPrChange w:id="36" w:author="ZTE-Ma Zhifeng" w:date="2021-01-25T22:59:00Z">
          <w:pPr>
            <w:pStyle w:val="H6"/>
          </w:pPr>
        </w:pPrChange>
      </w:pPr>
      <w:del w:id="37" w:author="ZTE-Ma Zhifeng" w:date="2021-01-25T22:59:00Z">
        <w:r w:rsidRPr="00F15EBF" w:rsidDel="006E4874">
          <w:delText>4.3.1.1.1.1</w:delText>
        </w:r>
        <w:r w:rsidRPr="00F15EBF" w:rsidDel="006E4874">
          <w:tab/>
          <w:delText>Reference test frequencies for NR operating band n1</w:delText>
        </w:r>
      </w:del>
      <w:ins w:id="38" w:author="ZTE-Ma Zhifeng" w:date="2021-01-25T22:58:00Z">
        <w:r w:rsidR="006E4874" w:rsidRPr="00F15EBF">
          <w:t>4.3.1.1.1.1</w:t>
        </w:r>
        <w:r w:rsidR="006E4874" w:rsidRPr="00F15EBF">
          <w:tab/>
          <w:t>Reference test frequencies for NR operating band n1</w:t>
        </w:r>
      </w:ins>
    </w:p>
    <w:p w14:paraId="11C45B3D" w14:textId="77777777" w:rsidR="00366137" w:rsidRPr="00F15EBF" w:rsidRDefault="00366137" w:rsidP="00366137">
      <w:pPr>
        <w:pStyle w:val="TH"/>
      </w:pPr>
      <w:r w:rsidRPr="00F15EBF">
        <w:t>Table 4.3.1.1.1.1-1: Test frequencies for NR operating band n1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66137" w:rsidRPr="00F15EBF" w14:paraId="5D97EA45" w14:textId="77777777" w:rsidTr="002F10DD">
        <w:tc>
          <w:tcPr>
            <w:tcW w:w="789" w:type="dxa"/>
            <w:tcBorders>
              <w:top w:val="single" w:sz="4" w:space="0" w:color="auto"/>
              <w:bottom w:val="single" w:sz="4" w:space="0" w:color="auto"/>
            </w:tcBorders>
            <w:shd w:val="clear" w:color="auto" w:fill="auto"/>
          </w:tcPr>
          <w:p w14:paraId="34ECDD59"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lastRenderedPageBreak/>
              <w:t>CBW</w:t>
            </w:r>
          </w:p>
          <w:p w14:paraId="7DF45CEB"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[MHz]</w:t>
            </w:r>
          </w:p>
        </w:tc>
        <w:tc>
          <w:tcPr>
            <w:tcW w:w="850" w:type="dxa"/>
            <w:tcBorders>
              <w:bottom w:val="single" w:sz="4" w:space="0" w:color="auto"/>
            </w:tcBorders>
            <w:shd w:val="clear" w:color="auto" w:fill="auto"/>
          </w:tcPr>
          <w:p w14:paraId="229DAF6A" w14:textId="77777777" w:rsidR="00366137" w:rsidRPr="00F15EBF" w:rsidRDefault="00366137" w:rsidP="002F10DD">
            <w:pPr>
              <w:keepNext/>
              <w:keepLines/>
              <w:spacing w:after="0"/>
              <w:jc w:val="center"/>
              <w:rPr>
                <w:rFonts w:ascii="Arial" w:hAnsi="Arial"/>
                <w:b/>
                <w:i/>
                <w:sz w:val="18"/>
              </w:rPr>
            </w:pPr>
            <w:r w:rsidRPr="00F15EBF">
              <w:rPr>
                <w:rFonts w:ascii="Arial" w:hAnsi="Arial"/>
                <w:b/>
                <w:i/>
                <w:sz w:val="18"/>
              </w:rPr>
              <w:t>carrierBandwidth</w:t>
            </w:r>
          </w:p>
          <w:p w14:paraId="165F3BB8"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[PRBs]</w:t>
            </w:r>
          </w:p>
        </w:tc>
        <w:tc>
          <w:tcPr>
            <w:tcW w:w="1843" w:type="dxa"/>
            <w:gridSpan w:val="2"/>
            <w:tcBorders>
              <w:bottom w:val="single" w:sz="4" w:space="0" w:color="auto"/>
            </w:tcBorders>
            <w:shd w:val="clear" w:color="auto" w:fill="auto"/>
          </w:tcPr>
          <w:p w14:paraId="5E82BCE3"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Range</w:t>
            </w:r>
          </w:p>
        </w:tc>
        <w:tc>
          <w:tcPr>
            <w:tcW w:w="992" w:type="dxa"/>
            <w:shd w:val="clear" w:color="auto" w:fill="auto"/>
          </w:tcPr>
          <w:p w14:paraId="58952F66"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Carrier centre</w:t>
            </w:r>
          </w:p>
          <w:p w14:paraId="6E483B36"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[MHz]</w:t>
            </w:r>
          </w:p>
        </w:tc>
        <w:tc>
          <w:tcPr>
            <w:tcW w:w="992" w:type="dxa"/>
          </w:tcPr>
          <w:p w14:paraId="64147AAE"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Carrier centre</w:t>
            </w:r>
          </w:p>
          <w:p w14:paraId="00B34CFE"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[ARFCN]</w:t>
            </w:r>
          </w:p>
        </w:tc>
        <w:tc>
          <w:tcPr>
            <w:tcW w:w="993" w:type="dxa"/>
            <w:shd w:val="clear" w:color="auto" w:fill="auto"/>
          </w:tcPr>
          <w:p w14:paraId="799D4F56"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992" w:type="dxa"/>
            <w:shd w:val="clear" w:color="auto" w:fill="auto"/>
          </w:tcPr>
          <w:p w14:paraId="22F996BF" w14:textId="77777777" w:rsidR="00366137" w:rsidRPr="00F15EBF" w:rsidRDefault="00366137" w:rsidP="002F10DD">
            <w:pPr>
              <w:keepNext/>
              <w:keepLines/>
              <w:spacing w:after="0"/>
              <w:jc w:val="center"/>
              <w:rPr>
                <w:rFonts w:ascii="Arial" w:hAnsi="Arial"/>
                <w:b/>
                <w:sz w:val="18"/>
              </w:rPr>
            </w:pPr>
            <w:r w:rsidRPr="00F15EBF">
              <w:rPr>
                <w:rFonts w:ascii="Arial" w:hAnsi="Arial"/>
                <w:b/>
                <w:i/>
                <w:sz w:val="18"/>
              </w:rPr>
              <w:t>absoluteFrequencyPointA</w:t>
            </w:r>
            <w:r w:rsidRPr="00F15EBF">
              <w:rPr>
                <w:rFonts w:ascii="Arial" w:hAnsi="Arial"/>
                <w:b/>
                <w:sz w:val="18"/>
              </w:rPr>
              <w:br/>
              <w:t>[ARFCN]</w:t>
            </w:r>
          </w:p>
        </w:tc>
        <w:tc>
          <w:tcPr>
            <w:tcW w:w="992" w:type="dxa"/>
            <w:shd w:val="clear" w:color="auto" w:fill="auto"/>
          </w:tcPr>
          <w:p w14:paraId="5C18F02E" w14:textId="77777777" w:rsidR="00366137" w:rsidRPr="00F15EBF" w:rsidRDefault="00366137" w:rsidP="002F10DD">
            <w:pPr>
              <w:keepNext/>
              <w:keepLines/>
              <w:spacing w:after="0"/>
              <w:jc w:val="center"/>
              <w:rPr>
                <w:rFonts w:ascii="Arial" w:hAnsi="Arial"/>
                <w:b/>
                <w:sz w:val="18"/>
              </w:rPr>
            </w:pPr>
            <w:r w:rsidRPr="00F15EBF">
              <w:rPr>
                <w:rFonts w:ascii="Arial" w:hAnsi="Arial"/>
                <w:b/>
                <w:i/>
                <w:sz w:val="18"/>
              </w:rPr>
              <w:t xml:space="preserve">offsetToCarrier </w:t>
            </w:r>
            <w:r w:rsidRPr="00F15EBF">
              <w:rPr>
                <w:rFonts w:ascii="Arial" w:hAnsi="Arial"/>
                <w:b/>
                <w:sz w:val="18"/>
              </w:rPr>
              <w:t>[Carrier PRBs]</w:t>
            </w:r>
          </w:p>
        </w:tc>
        <w:tc>
          <w:tcPr>
            <w:tcW w:w="851" w:type="dxa"/>
            <w:tcBorders>
              <w:bottom w:val="single" w:sz="4" w:space="0" w:color="auto"/>
            </w:tcBorders>
            <w:shd w:val="clear" w:color="auto" w:fill="auto"/>
          </w:tcPr>
          <w:p w14:paraId="43C309E6"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SS block SCS</w:t>
            </w:r>
          </w:p>
          <w:p w14:paraId="2C5F99B1"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[kHz]</w:t>
            </w:r>
          </w:p>
        </w:tc>
        <w:tc>
          <w:tcPr>
            <w:tcW w:w="850" w:type="dxa"/>
            <w:tcBorders>
              <w:bottom w:val="single" w:sz="4" w:space="0" w:color="auto"/>
            </w:tcBorders>
            <w:shd w:val="clear" w:color="auto" w:fill="auto"/>
          </w:tcPr>
          <w:p w14:paraId="6A97ECAC"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GSCN</w:t>
            </w:r>
          </w:p>
        </w:tc>
        <w:tc>
          <w:tcPr>
            <w:tcW w:w="992" w:type="dxa"/>
            <w:tcBorders>
              <w:bottom w:val="single" w:sz="4" w:space="0" w:color="auto"/>
            </w:tcBorders>
            <w:shd w:val="clear" w:color="auto" w:fill="auto"/>
          </w:tcPr>
          <w:p w14:paraId="615F665D" w14:textId="77777777" w:rsidR="00366137" w:rsidRPr="00F15EBF" w:rsidRDefault="00366137" w:rsidP="002F10DD">
            <w:pPr>
              <w:keepNext/>
              <w:keepLines/>
              <w:spacing w:after="0"/>
              <w:jc w:val="center"/>
              <w:rPr>
                <w:rFonts w:ascii="Arial" w:hAnsi="Arial"/>
                <w:b/>
                <w:i/>
                <w:sz w:val="18"/>
              </w:rPr>
            </w:pPr>
            <w:r w:rsidRPr="00F15EBF">
              <w:rPr>
                <w:rFonts w:ascii="Arial" w:hAnsi="Arial"/>
                <w:b/>
                <w:i/>
                <w:sz w:val="18"/>
              </w:rPr>
              <w:t>absoluteFrequencySSB</w:t>
            </w:r>
          </w:p>
          <w:p w14:paraId="23E6DC7F"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[ARFCN]</w:t>
            </w:r>
          </w:p>
        </w:tc>
        <w:tc>
          <w:tcPr>
            <w:tcW w:w="709" w:type="dxa"/>
            <w:tcBorders>
              <w:bottom w:val="single" w:sz="4" w:space="0" w:color="auto"/>
            </w:tcBorders>
            <w:shd w:val="clear" w:color="auto" w:fill="auto"/>
          </w:tcPr>
          <w:p w14:paraId="6AA5BE63" w14:textId="3FD7829E" w:rsidR="00366137" w:rsidRPr="00F15EBF" w:rsidRDefault="00366137" w:rsidP="002F10DD">
            <w:pPr>
              <w:keepNext/>
              <w:keepLines/>
              <w:spacing w:after="0"/>
              <w:jc w:val="center"/>
              <w:rPr>
                <w:rFonts w:ascii="Arial" w:hAnsi="Arial"/>
                <w:b/>
                <w:sz w:val="18"/>
              </w:rPr>
            </w:pPr>
            <w:r>
              <w:rPr>
                <w:rFonts w:ascii="Arial" w:hAnsi="Arial"/>
                <w:b/>
                <w:noProof/>
                <w:position w:val="-10"/>
                <w:sz w:val="18"/>
                <w:lang w:val="en-US" w:eastAsia="zh-CN"/>
              </w:rPr>
              <w:drawing>
                <wp:inline distT="0" distB="0" distL="0" distR="0" wp14:anchorId="25FDF244" wp14:editId="1D82D950">
                  <wp:extent cx="267335" cy="189865"/>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7335" cy="189865"/>
                          </a:xfrm>
                          <a:prstGeom prst="rect">
                            <a:avLst/>
                          </a:prstGeom>
                          <a:noFill/>
                          <a:ln>
                            <a:noFill/>
                          </a:ln>
                        </pic:spPr>
                      </pic:pic>
                    </a:graphicData>
                  </a:graphic>
                </wp:inline>
              </w:drawing>
            </w:r>
          </w:p>
        </w:tc>
        <w:tc>
          <w:tcPr>
            <w:tcW w:w="851" w:type="dxa"/>
            <w:tcBorders>
              <w:bottom w:val="single" w:sz="4" w:space="0" w:color="auto"/>
            </w:tcBorders>
            <w:shd w:val="clear" w:color="auto" w:fill="auto"/>
          </w:tcPr>
          <w:p w14:paraId="7385DC64"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 Carrier CORESET#0</w:t>
            </w:r>
          </w:p>
          <w:p w14:paraId="7164CEE7"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43626762"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Note 2</w:t>
            </w:r>
          </w:p>
        </w:tc>
        <w:tc>
          <w:tcPr>
            <w:tcW w:w="850" w:type="dxa"/>
            <w:tcBorders>
              <w:bottom w:val="single" w:sz="4" w:space="0" w:color="auto"/>
            </w:tcBorders>
          </w:tcPr>
          <w:p w14:paraId="3124F0FF"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CORESET#0 Index (Offset</w:t>
            </w:r>
          </w:p>
          <w:p w14:paraId="713E2AAB"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78F7DF9F"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Note 1</w:t>
            </w:r>
          </w:p>
        </w:tc>
        <w:tc>
          <w:tcPr>
            <w:tcW w:w="992" w:type="dxa"/>
            <w:tcBorders>
              <w:bottom w:val="single" w:sz="4" w:space="0" w:color="auto"/>
            </w:tcBorders>
          </w:tcPr>
          <w:p w14:paraId="584AE08E"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offsetToPointA</w:t>
            </w:r>
            <w:r w:rsidRPr="00F15EBF">
              <w:rPr>
                <w:rFonts w:ascii="Arial" w:hAnsi="Arial"/>
                <w:b/>
                <w:sz w:val="18"/>
              </w:rPr>
              <w:br/>
              <w:t>(SIB1)</w:t>
            </w:r>
          </w:p>
          <w:p w14:paraId="4B9582EC"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[PRBs]</w:t>
            </w:r>
          </w:p>
          <w:p w14:paraId="41CC81AF"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Note 1</w:t>
            </w:r>
          </w:p>
        </w:tc>
      </w:tr>
      <w:tr w:rsidR="00366137" w:rsidRPr="00F15EBF" w14:paraId="1DA3FB7A"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28032EC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w:t>
            </w:r>
          </w:p>
        </w:tc>
        <w:tc>
          <w:tcPr>
            <w:tcW w:w="850" w:type="dxa"/>
            <w:tcBorders>
              <w:top w:val="single" w:sz="4" w:space="0" w:color="auto"/>
              <w:left w:val="single" w:sz="4" w:space="0" w:color="auto"/>
              <w:bottom w:val="nil"/>
              <w:right w:val="single" w:sz="4" w:space="0" w:color="auto"/>
            </w:tcBorders>
            <w:shd w:val="clear" w:color="auto" w:fill="auto"/>
          </w:tcPr>
          <w:p w14:paraId="1D26A71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25</w:t>
            </w:r>
          </w:p>
        </w:tc>
        <w:tc>
          <w:tcPr>
            <w:tcW w:w="1134" w:type="dxa"/>
            <w:tcBorders>
              <w:top w:val="single" w:sz="4" w:space="0" w:color="auto"/>
              <w:left w:val="single" w:sz="4" w:space="0" w:color="auto"/>
              <w:bottom w:val="nil"/>
              <w:right w:val="single" w:sz="4" w:space="0" w:color="auto"/>
            </w:tcBorders>
            <w:shd w:val="clear" w:color="auto" w:fill="auto"/>
          </w:tcPr>
          <w:p w14:paraId="6EE40D0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14:paraId="3DD53EF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38DDF0E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2112.5</w:t>
            </w:r>
          </w:p>
        </w:tc>
        <w:tc>
          <w:tcPr>
            <w:tcW w:w="992" w:type="dxa"/>
          </w:tcPr>
          <w:p w14:paraId="356EF5C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422500</w:t>
            </w:r>
          </w:p>
        </w:tc>
        <w:tc>
          <w:tcPr>
            <w:tcW w:w="993" w:type="dxa"/>
            <w:shd w:val="clear" w:color="auto" w:fill="auto"/>
          </w:tcPr>
          <w:p w14:paraId="7CD8A24B" w14:textId="77777777" w:rsidR="00366137" w:rsidRPr="00F15EBF" w:rsidRDefault="00366137" w:rsidP="002F10DD">
            <w:pPr>
              <w:pStyle w:val="TAC"/>
            </w:pPr>
            <w:r w:rsidRPr="00F15EBF">
              <w:t>2110.25</w:t>
            </w:r>
          </w:p>
        </w:tc>
        <w:tc>
          <w:tcPr>
            <w:tcW w:w="992" w:type="dxa"/>
            <w:tcBorders>
              <w:right w:val="single" w:sz="4" w:space="0" w:color="auto"/>
            </w:tcBorders>
            <w:shd w:val="clear" w:color="auto" w:fill="auto"/>
          </w:tcPr>
          <w:p w14:paraId="1DD71BDF" w14:textId="77777777" w:rsidR="00366137" w:rsidRPr="00F15EBF" w:rsidRDefault="00366137" w:rsidP="002F10DD">
            <w:pPr>
              <w:pStyle w:val="TAC"/>
            </w:pPr>
            <w:r w:rsidRPr="00F15EBF">
              <w:t>422050</w:t>
            </w:r>
          </w:p>
        </w:tc>
        <w:tc>
          <w:tcPr>
            <w:tcW w:w="992" w:type="dxa"/>
            <w:tcBorders>
              <w:right w:val="single" w:sz="4" w:space="0" w:color="auto"/>
            </w:tcBorders>
            <w:shd w:val="clear" w:color="auto" w:fill="auto"/>
          </w:tcPr>
          <w:p w14:paraId="605500F8"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3813047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9ED89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5279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E7FBC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422410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B238B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359168"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1417F19D"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759CDBAA" w14:textId="77777777" w:rsidR="00366137" w:rsidRPr="00F15EBF" w:rsidRDefault="00366137" w:rsidP="002F10DD">
            <w:pPr>
              <w:pStyle w:val="TAC"/>
            </w:pPr>
            <w:r w:rsidRPr="00F15EBF">
              <w:t>0</w:t>
            </w:r>
          </w:p>
        </w:tc>
      </w:tr>
      <w:tr w:rsidR="00366137" w:rsidRPr="00F15EBF" w14:paraId="68A38738" w14:textId="77777777" w:rsidTr="002F10DD">
        <w:tc>
          <w:tcPr>
            <w:tcW w:w="789" w:type="dxa"/>
            <w:tcBorders>
              <w:top w:val="nil"/>
              <w:left w:val="single" w:sz="4" w:space="0" w:color="auto"/>
              <w:bottom w:val="nil"/>
              <w:right w:val="single" w:sz="4" w:space="0" w:color="auto"/>
            </w:tcBorders>
            <w:shd w:val="clear" w:color="auto" w:fill="auto"/>
          </w:tcPr>
          <w:p w14:paraId="36F32E65"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A479F93"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18C19DCD" w14:textId="77777777" w:rsidR="00366137" w:rsidRPr="00F15EBF" w:rsidRDefault="00366137" w:rsidP="002F10DD">
            <w:pPr>
              <w:keepNext/>
              <w:keepLines/>
              <w:spacing w:after="0"/>
              <w:jc w:val="center"/>
              <w:rPr>
                <w:rFonts w:ascii="Arial" w:hAnsi="Arial"/>
                <w:sz w:val="18"/>
              </w:rPr>
            </w:pPr>
          </w:p>
        </w:tc>
        <w:tc>
          <w:tcPr>
            <w:tcW w:w="709" w:type="dxa"/>
            <w:tcBorders>
              <w:left w:val="single" w:sz="4" w:space="0" w:color="auto"/>
            </w:tcBorders>
            <w:shd w:val="clear" w:color="auto" w:fill="auto"/>
          </w:tcPr>
          <w:p w14:paraId="56CF7B5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70BAB4F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2140</w:t>
            </w:r>
          </w:p>
        </w:tc>
        <w:tc>
          <w:tcPr>
            <w:tcW w:w="992" w:type="dxa"/>
          </w:tcPr>
          <w:p w14:paraId="45BCEF6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428000</w:t>
            </w:r>
          </w:p>
        </w:tc>
        <w:tc>
          <w:tcPr>
            <w:tcW w:w="993" w:type="dxa"/>
            <w:shd w:val="clear" w:color="auto" w:fill="auto"/>
          </w:tcPr>
          <w:p w14:paraId="7C37FDBA" w14:textId="77777777" w:rsidR="00366137" w:rsidRPr="00F15EBF" w:rsidRDefault="00366137" w:rsidP="002F10DD">
            <w:pPr>
              <w:pStyle w:val="TAC"/>
            </w:pPr>
            <w:r w:rsidRPr="00F15EBF">
              <w:t>2119.39</w:t>
            </w:r>
          </w:p>
        </w:tc>
        <w:tc>
          <w:tcPr>
            <w:tcW w:w="992" w:type="dxa"/>
            <w:tcBorders>
              <w:right w:val="single" w:sz="4" w:space="0" w:color="auto"/>
            </w:tcBorders>
            <w:shd w:val="clear" w:color="auto" w:fill="auto"/>
          </w:tcPr>
          <w:p w14:paraId="0B0DD032" w14:textId="77777777" w:rsidR="00366137" w:rsidRPr="00F15EBF" w:rsidRDefault="00366137" w:rsidP="002F10DD">
            <w:pPr>
              <w:pStyle w:val="TAC"/>
            </w:pPr>
            <w:r w:rsidRPr="00F15EBF">
              <w:t>423878</w:t>
            </w:r>
          </w:p>
        </w:tc>
        <w:tc>
          <w:tcPr>
            <w:tcW w:w="992" w:type="dxa"/>
            <w:tcBorders>
              <w:right w:val="single" w:sz="4" w:space="0" w:color="auto"/>
            </w:tcBorders>
            <w:shd w:val="clear" w:color="auto" w:fill="auto"/>
          </w:tcPr>
          <w:p w14:paraId="2BF8B8F3"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7FDC1140"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8EAF5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5350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E8CC5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427970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F4AAA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43C294"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1C8C6F8D"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52A03F26" w14:textId="77777777" w:rsidR="00366137" w:rsidRPr="00F15EBF" w:rsidRDefault="00366137" w:rsidP="002F10DD">
            <w:pPr>
              <w:pStyle w:val="TAC"/>
            </w:pPr>
            <w:r w:rsidRPr="00F15EBF">
              <w:t>103</w:t>
            </w:r>
          </w:p>
        </w:tc>
      </w:tr>
      <w:tr w:rsidR="00366137" w:rsidRPr="00F15EBF" w14:paraId="26DC8271" w14:textId="77777777" w:rsidTr="002F10DD">
        <w:tc>
          <w:tcPr>
            <w:tcW w:w="789" w:type="dxa"/>
            <w:tcBorders>
              <w:top w:val="nil"/>
              <w:left w:val="single" w:sz="4" w:space="0" w:color="auto"/>
              <w:bottom w:val="nil"/>
              <w:right w:val="single" w:sz="4" w:space="0" w:color="auto"/>
            </w:tcBorders>
            <w:shd w:val="clear" w:color="auto" w:fill="auto"/>
          </w:tcPr>
          <w:p w14:paraId="64875731"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3728E990"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7950F55" w14:textId="77777777" w:rsidR="00366137" w:rsidRPr="00F15EBF" w:rsidRDefault="00366137" w:rsidP="002F10DD">
            <w:pPr>
              <w:keepNext/>
              <w:keepLines/>
              <w:spacing w:after="0"/>
              <w:jc w:val="center"/>
              <w:rPr>
                <w:rFonts w:ascii="Arial" w:hAnsi="Arial"/>
                <w:sz w:val="18"/>
              </w:rPr>
            </w:pPr>
          </w:p>
        </w:tc>
        <w:tc>
          <w:tcPr>
            <w:tcW w:w="709" w:type="dxa"/>
            <w:tcBorders>
              <w:left w:val="single" w:sz="4" w:space="0" w:color="auto"/>
            </w:tcBorders>
            <w:shd w:val="clear" w:color="auto" w:fill="auto"/>
          </w:tcPr>
          <w:p w14:paraId="6C79F76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1E16491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2167.5</w:t>
            </w:r>
          </w:p>
        </w:tc>
        <w:tc>
          <w:tcPr>
            <w:tcW w:w="992" w:type="dxa"/>
          </w:tcPr>
          <w:p w14:paraId="57FE192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433500</w:t>
            </w:r>
          </w:p>
        </w:tc>
        <w:tc>
          <w:tcPr>
            <w:tcW w:w="993" w:type="dxa"/>
            <w:shd w:val="clear" w:color="auto" w:fill="auto"/>
          </w:tcPr>
          <w:p w14:paraId="4A187A76" w14:textId="77777777" w:rsidR="00366137" w:rsidRPr="00F15EBF" w:rsidRDefault="00366137" w:rsidP="002F10DD">
            <w:pPr>
              <w:pStyle w:val="TAC"/>
            </w:pPr>
            <w:r w:rsidRPr="00F15EBF">
              <w:t>2074.53</w:t>
            </w:r>
          </w:p>
        </w:tc>
        <w:tc>
          <w:tcPr>
            <w:tcW w:w="992" w:type="dxa"/>
            <w:tcBorders>
              <w:right w:val="single" w:sz="4" w:space="0" w:color="auto"/>
            </w:tcBorders>
            <w:shd w:val="clear" w:color="auto" w:fill="auto"/>
          </w:tcPr>
          <w:p w14:paraId="281ED3AA" w14:textId="77777777" w:rsidR="00366137" w:rsidRPr="00F15EBF" w:rsidRDefault="00366137" w:rsidP="002F10DD">
            <w:pPr>
              <w:pStyle w:val="TAC"/>
            </w:pPr>
            <w:r w:rsidRPr="00F15EBF">
              <w:t>414906</w:t>
            </w:r>
          </w:p>
        </w:tc>
        <w:tc>
          <w:tcPr>
            <w:tcW w:w="992" w:type="dxa"/>
            <w:tcBorders>
              <w:right w:val="single" w:sz="4" w:space="0" w:color="auto"/>
            </w:tcBorders>
            <w:shd w:val="clear" w:color="auto" w:fill="auto"/>
          </w:tcPr>
          <w:p w14:paraId="41AAEF95"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55B60444"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CE761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5418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949AC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433470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02C95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F3E567"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71B47A7B"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33CBA743" w14:textId="77777777" w:rsidR="00366137" w:rsidRPr="00F15EBF" w:rsidRDefault="00366137" w:rsidP="002F10DD">
            <w:pPr>
              <w:pStyle w:val="TAC"/>
            </w:pPr>
            <w:r w:rsidRPr="00F15EBF">
              <w:t>505</w:t>
            </w:r>
          </w:p>
        </w:tc>
      </w:tr>
      <w:tr w:rsidR="00366137" w:rsidRPr="00F15EBF" w14:paraId="4788E511" w14:textId="77777777" w:rsidTr="002F10DD">
        <w:tc>
          <w:tcPr>
            <w:tcW w:w="789" w:type="dxa"/>
            <w:tcBorders>
              <w:top w:val="nil"/>
              <w:left w:val="single" w:sz="4" w:space="0" w:color="auto"/>
              <w:bottom w:val="nil"/>
              <w:right w:val="single" w:sz="4" w:space="0" w:color="auto"/>
            </w:tcBorders>
            <w:shd w:val="clear" w:color="auto" w:fill="auto"/>
          </w:tcPr>
          <w:p w14:paraId="7484FF5E"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D459C94" w14:textId="77777777" w:rsidR="00366137" w:rsidRPr="00F15EBF" w:rsidRDefault="00366137" w:rsidP="002F10DD">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6294B51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14:paraId="7DF4906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2A54466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1922.5</w:t>
            </w:r>
          </w:p>
        </w:tc>
        <w:tc>
          <w:tcPr>
            <w:tcW w:w="992" w:type="dxa"/>
          </w:tcPr>
          <w:p w14:paraId="7E1D19C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384500</w:t>
            </w:r>
          </w:p>
        </w:tc>
        <w:tc>
          <w:tcPr>
            <w:tcW w:w="993" w:type="dxa"/>
            <w:shd w:val="clear" w:color="auto" w:fill="auto"/>
          </w:tcPr>
          <w:p w14:paraId="3D72007E" w14:textId="77777777" w:rsidR="00366137" w:rsidRPr="00F15EBF" w:rsidRDefault="00366137" w:rsidP="002F10DD">
            <w:pPr>
              <w:pStyle w:val="TAC"/>
            </w:pPr>
            <w:r w:rsidRPr="00F15EBF">
              <w:t>1920.25</w:t>
            </w:r>
          </w:p>
        </w:tc>
        <w:tc>
          <w:tcPr>
            <w:tcW w:w="992" w:type="dxa"/>
            <w:tcBorders>
              <w:right w:val="single" w:sz="4" w:space="0" w:color="auto"/>
            </w:tcBorders>
            <w:shd w:val="clear" w:color="auto" w:fill="auto"/>
          </w:tcPr>
          <w:p w14:paraId="5989B385" w14:textId="77777777" w:rsidR="00366137" w:rsidRPr="00F15EBF" w:rsidRDefault="00366137" w:rsidP="002F10DD">
            <w:pPr>
              <w:pStyle w:val="TAC"/>
            </w:pPr>
            <w:r w:rsidRPr="00F15EBF">
              <w:t>384050</w:t>
            </w:r>
          </w:p>
        </w:tc>
        <w:tc>
          <w:tcPr>
            <w:tcW w:w="992" w:type="dxa"/>
            <w:tcBorders>
              <w:right w:val="single" w:sz="4" w:space="0" w:color="auto"/>
            </w:tcBorders>
            <w:shd w:val="clear" w:color="auto" w:fill="auto"/>
          </w:tcPr>
          <w:p w14:paraId="12B8D5AD"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57EA17F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A5B7C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87C90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37B77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85D9E5" w14:textId="77777777" w:rsidR="00366137" w:rsidRPr="00F15EBF" w:rsidRDefault="00366137" w:rsidP="002F10DD">
            <w:pPr>
              <w:pStyle w:val="TAC"/>
            </w:pPr>
            <w:r w:rsidRPr="00F15EBF">
              <w:rPr>
                <w:lang w:eastAsia="x-none"/>
              </w:rPr>
              <w:t>-</w:t>
            </w:r>
          </w:p>
        </w:tc>
        <w:tc>
          <w:tcPr>
            <w:tcW w:w="850" w:type="dxa"/>
            <w:tcBorders>
              <w:top w:val="single" w:sz="4" w:space="0" w:color="auto"/>
              <w:left w:val="single" w:sz="4" w:space="0" w:color="auto"/>
              <w:bottom w:val="single" w:sz="4" w:space="0" w:color="auto"/>
              <w:right w:val="single" w:sz="4" w:space="0" w:color="auto"/>
            </w:tcBorders>
          </w:tcPr>
          <w:p w14:paraId="7C051096" w14:textId="77777777" w:rsidR="00366137" w:rsidRPr="00F15EBF" w:rsidRDefault="00366137" w:rsidP="002F10DD">
            <w:pPr>
              <w:pStyle w:val="TAC"/>
            </w:pPr>
            <w:r w:rsidRPr="00F15EBF">
              <w:rPr>
                <w:lang w:eastAsia="x-none"/>
              </w:rPr>
              <w:t>-</w:t>
            </w:r>
          </w:p>
        </w:tc>
        <w:tc>
          <w:tcPr>
            <w:tcW w:w="992" w:type="dxa"/>
            <w:tcBorders>
              <w:top w:val="single" w:sz="4" w:space="0" w:color="auto"/>
              <w:left w:val="single" w:sz="4" w:space="0" w:color="auto"/>
              <w:bottom w:val="single" w:sz="4" w:space="0" w:color="auto"/>
              <w:right w:val="single" w:sz="4" w:space="0" w:color="auto"/>
            </w:tcBorders>
          </w:tcPr>
          <w:p w14:paraId="695A47FF" w14:textId="77777777" w:rsidR="00366137" w:rsidRPr="00F15EBF" w:rsidRDefault="00366137" w:rsidP="002F10DD">
            <w:pPr>
              <w:pStyle w:val="TAC"/>
            </w:pPr>
            <w:r w:rsidRPr="00F15EBF">
              <w:rPr>
                <w:lang w:eastAsia="x-none"/>
              </w:rPr>
              <w:t>-</w:t>
            </w:r>
          </w:p>
        </w:tc>
      </w:tr>
      <w:tr w:rsidR="00366137" w:rsidRPr="00F15EBF" w14:paraId="7417E3F3" w14:textId="77777777" w:rsidTr="002F10DD">
        <w:tc>
          <w:tcPr>
            <w:tcW w:w="789" w:type="dxa"/>
            <w:tcBorders>
              <w:top w:val="nil"/>
              <w:left w:val="single" w:sz="4" w:space="0" w:color="auto"/>
              <w:bottom w:val="nil"/>
              <w:right w:val="single" w:sz="4" w:space="0" w:color="auto"/>
            </w:tcBorders>
            <w:shd w:val="clear" w:color="auto" w:fill="auto"/>
          </w:tcPr>
          <w:p w14:paraId="69C89870"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4F8CE3AB"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6B06EEEF" w14:textId="77777777" w:rsidR="00366137" w:rsidRPr="00F15EBF" w:rsidRDefault="00366137" w:rsidP="002F10DD">
            <w:pPr>
              <w:keepNext/>
              <w:keepLines/>
              <w:spacing w:after="0"/>
              <w:jc w:val="center"/>
              <w:rPr>
                <w:rFonts w:ascii="Arial" w:hAnsi="Arial"/>
                <w:sz w:val="18"/>
              </w:rPr>
            </w:pPr>
          </w:p>
        </w:tc>
        <w:tc>
          <w:tcPr>
            <w:tcW w:w="709" w:type="dxa"/>
            <w:tcBorders>
              <w:left w:val="single" w:sz="4" w:space="0" w:color="auto"/>
            </w:tcBorders>
            <w:shd w:val="clear" w:color="auto" w:fill="auto"/>
          </w:tcPr>
          <w:p w14:paraId="0409428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724A310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1950</w:t>
            </w:r>
          </w:p>
        </w:tc>
        <w:tc>
          <w:tcPr>
            <w:tcW w:w="992" w:type="dxa"/>
          </w:tcPr>
          <w:p w14:paraId="23488AC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390000</w:t>
            </w:r>
          </w:p>
        </w:tc>
        <w:tc>
          <w:tcPr>
            <w:tcW w:w="993" w:type="dxa"/>
            <w:shd w:val="clear" w:color="auto" w:fill="auto"/>
          </w:tcPr>
          <w:p w14:paraId="3101B49D" w14:textId="77777777" w:rsidR="00366137" w:rsidRPr="00F15EBF" w:rsidRDefault="00366137" w:rsidP="002F10DD">
            <w:pPr>
              <w:pStyle w:val="TAC"/>
            </w:pPr>
            <w:r w:rsidRPr="00F15EBF">
              <w:t>1857.03</w:t>
            </w:r>
          </w:p>
        </w:tc>
        <w:tc>
          <w:tcPr>
            <w:tcW w:w="992" w:type="dxa"/>
            <w:tcBorders>
              <w:right w:val="single" w:sz="4" w:space="0" w:color="auto"/>
            </w:tcBorders>
            <w:shd w:val="clear" w:color="auto" w:fill="auto"/>
          </w:tcPr>
          <w:p w14:paraId="297AB238" w14:textId="77777777" w:rsidR="00366137" w:rsidRPr="00F15EBF" w:rsidRDefault="00366137" w:rsidP="002F10DD">
            <w:pPr>
              <w:pStyle w:val="TAC"/>
            </w:pPr>
            <w:r w:rsidRPr="00F15EBF">
              <w:t>371406</w:t>
            </w:r>
          </w:p>
        </w:tc>
        <w:tc>
          <w:tcPr>
            <w:tcW w:w="992" w:type="dxa"/>
            <w:tcBorders>
              <w:right w:val="single" w:sz="4" w:space="0" w:color="auto"/>
            </w:tcBorders>
            <w:shd w:val="clear" w:color="auto" w:fill="auto"/>
          </w:tcPr>
          <w:p w14:paraId="6313D73F"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0B3581FA"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C8117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53AEB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61A4A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F75BBD" w14:textId="77777777" w:rsidR="00366137" w:rsidRPr="00F15EBF" w:rsidRDefault="00366137" w:rsidP="002F10DD">
            <w:pPr>
              <w:pStyle w:val="TAC"/>
            </w:pPr>
            <w:r w:rsidRPr="00F15EBF">
              <w:rPr>
                <w:lang w:eastAsia="x-none"/>
              </w:rPr>
              <w:t>-</w:t>
            </w:r>
          </w:p>
        </w:tc>
        <w:tc>
          <w:tcPr>
            <w:tcW w:w="850" w:type="dxa"/>
            <w:tcBorders>
              <w:top w:val="single" w:sz="4" w:space="0" w:color="auto"/>
              <w:left w:val="single" w:sz="4" w:space="0" w:color="auto"/>
              <w:bottom w:val="single" w:sz="4" w:space="0" w:color="auto"/>
              <w:right w:val="single" w:sz="4" w:space="0" w:color="auto"/>
            </w:tcBorders>
          </w:tcPr>
          <w:p w14:paraId="718721CC" w14:textId="77777777" w:rsidR="00366137" w:rsidRPr="00F15EBF" w:rsidRDefault="00366137" w:rsidP="002F10DD">
            <w:pPr>
              <w:pStyle w:val="TAC"/>
            </w:pPr>
            <w:r w:rsidRPr="00F15EBF">
              <w:rPr>
                <w:lang w:eastAsia="x-none"/>
              </w:rPr>
              <w:t>-</w:t>
            </w:r>
          </w:p>
        </w:tc>
        <w:tc>
          <w:tcPr>
            <w:tcW w:w="992" w:type="dxa"/>
            <w:tcBorders>
              <w:top w:val="single" w:sz="4" w:space="0" w:color="auto"/>
              <w:left w:val="single" w:sz="4" w:space="0" w:color="auto"/>
              <w:bottom w:val="single" w:sz="4" w:space="0" w:color="auto"/>
              <w:right w:val="single" w:sz="4" w:space="0" w:color="auto"/>
            </w:tcBorders>
          </w:tcPr>
          <w:p w14:paraId="68287B87" w14:textId="77777777" w:rsidR="00366137" w:rsidRPr="00F15EBF" w:rsidRDefault="00366137" w:rsidP="002F10DD">
            <w:pPr>
              <w:pStyle w:val="TAC"/>
            </w:pPr>
            <w:r w:rsidRPr="00F15EBF">
              <w:rPr>
                <w:lang w:eastAsia="x-none"/>
              </w:rPr>
              <w:t>-</w:t>
            </w:r>
          </w:p>
        </w:tc>
      </w:tr>
      <w:tr w:rsidR="00366137" w:rsidRPr="00F15EBF" w14:paraId="15EE47CA"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5390CF6C"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75723CAB"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A8E758A" w14:textId="77777777" w:rsidR="00366137" w:rsidRPr="00F15EBF" w:rsidRDefault="00366137" w:rsidP="002F10DD">
            <w:pPr>
              <w:keepNext/>
              <w:keepLines/>
              <w:spacing w:after="0"/>
              <w:jc w:val="center"/>
              <w:rPr>
                <w:rFonts w:ascii="Arial" w:hAnsi="Arial"/>
                <w:sz w:val="18"/>
              </w:rPr>
            </w:pPr>
          </w:p>
        </w:tc>
        <w:tc>
          <w:tcPr>
            <w:tcW w:w="709" w:type="dxa"/>
            <w:tcBorders>
              <w:left w:val="single" w:sz="4" w:space="0" w:color="auto"/>
            </w:tcBorders>
            <w:shd w:val="clear" w:color="auto" w:fill="auto"/>
          </w:tcPr>
          <w:p w14:paraId="06400E1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6268815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1977.5</w:t>
            </w:r>
          </w:p>
        </w:tc>
        <w:tc>
          <w:tcPr>
            <w:tcW w:w="992" w:type="dxa"/>
          </w:tcPr>
          <w:p w14:paraId="5E368DF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395500</w:t>
            </w:r>
          </w:p>
        </w:tc>
        <w:tc>
          <w:tcPr>
            <w:tcW w:w="993" w:type="dxa"/>
            <w:shd w:val="clear" w:color="auto" w:fill="auto"/>
          </w:tcPr>
          <w:p w14:paraId="6DF03E40" w14:textId="77777777" w:rsidR="00366137" w:rsidRPr="00F15EBF" w:rsidRDefault="00366137" w:rsidP="002F10DD">
            <w:pPr>
              <w:pStyle w:val="TAC"/>
            </w:pPr>
            <w:r w:rsidRPr="00F15EBF">
              <w:t>1974.17</w:t>
            </w:r>
          </w:p>
        </w:tc>
        <w:tc>
          <w:tcPr>
            <w:tcW w:w="992" w:type="dxa"/>
            <w:tcBorders>
              <w:right w:val="single" w:sz="4" w:space="0" w:color="auto"/>
            </w:tcBorders>
            <w:shd w:val="clear" w:color="auto" w:fill="auto"/>
          </w:tcPr>
          <w:p w14:paraId="34910613" w14:textId="77777777" w:rsidR="00366137" w:rsidRPr="00F15EBF" w:rsidRDefault="00366137" w:rsidP="002F10DD">
            <w:pPr>
              <w:pStyle w:val="TAC"/>
            </w:pPr>
            <w:r w:rsidRPr="00F15EBF">
              <w:t>394834</w:t>
            </w:r>
          </w:p>
        </w:tc>
        <w:tc>
          <w:tcPr>
            <w:tcW w:w="992" w:type="dxa"/>
            <w:tcBorders>
              <w:right w:val="single" w:sz="4" w:space="0" w:color="auto"/>
            </w:tcBorders>
            <w:shd w:val="clear" w:color="auto" w:fill="auto"/>
          </w:tcPr>
          <w:p w14:paraId="3AA2E53D"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164122F0"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E6197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6CDB7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2CB5F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4D3B4A" w14:textId="77777777" w:rsidR="00366137" w:rsidRPr="00F15EBF" w:rsidRDefault="00366137" w:rsidP="002F10DD">
            <w:pPr>
              <w:pStyle w:val="TAC"/>
            </w:pPr>
            <w:r w:rsidRPr="00F15EBF">
              <w:rPr>
                <w:lang w:eastAsia="x-none"/>
              </w:rPr>
              <w:t>-</w:t>
            </w:r>
          </w:p>
        </w:tc>
        <w:tc>
          <w:tcPr>
            <w:tcW w:w="850" w:type="dxa"/>
            <w:tcBorders>
              <w:top w:val="single" w:sz="4" w:space="0" w:color="auto"/>
              <w:left w:val="single" w:sz="4" w:space="0" w:color="auto"/>
              <w:bottom w:val="single" w:sz="4" w:space="0" w:color="auto"/>
              <w:right w:val="single" w:sz="4" w:space="0" w:color="auto"/>
            </w:tcBorders>
          </w:tcPr>
          <w:p w14:paraId="3FE86411" w14:textId="77777777" w:rsidR="00366137" w:rsidRPr="00F15EBF" w:rsidRDefault="00366137" w:rsidP="002F10DD">
            <w:pPr>
              <w:pStyle w:val="TAC"/>
            </w:pPr>
            <w:r w:rsidRPr="00F15EBF">
              <w:rPr>
                <w:lang w:eastAsia="x-none"/>
              </w:rPr>
              <w:t>-</w:t>
            </w:r>
          </w:p>
        </w:tc>
        <w:tc>
          <w:tcPr>
            <w:tcW w:w="992" w:type="dxa"/>
            <w:tcBorders>
              <w:top w:val="single" w:sz="4" w:space="0" w:color="auto"/>
              <w:left w:val="single" w:sz="4" w:space="0" w:color="auto"/>
              <w:bottom w:val="single" w:sz="4" w:space="0" w:color="auto"/>
              <w:right w:val="single" w:sz="4" w:space="0" w:color="auto"/>
            </w:tcBorders>
          </w:tcPr>
          <w:p w14:paraId="5153C661" w14:textId="77777777" w:rsidR="00366137" w:rsidRPr="00F15EBF" w:rsidRDefault="00366137" w:rsidP="002F10DD">
            <w:pPr>
              <w:pStyle w:val="TAC"/>
            </w:pPr>
            <w:r w:rsidRPr="00F15EBF">
              <w:rPr>
                <w:lang w:eastAsia="x-none"/>
              </w:rPr>
              <w:t>-</w:t>
            </w:r>
          </w:p>
        </w:tc>
      </w:tr>
      <w:tr w:rsidR="00366137" w:rsidRPr="00F15EBF" w14:paraId="183A1643"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7144CDF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w:t>
            </w:r>
          </w:p>
        </w:tc>
        <w:tc>
          <w:tcPr>
            <w:tcW w:w="850" w:type="dxa"/>
            <w:tcBorders>
              <w:top w:val="single" w:sz="4" w:space="0" w:color="auto"/>
              <w:left w:val="single" w:sz="4" w:space="0" w:color="auto"/>
              <w:bottom w:val="nil"/>
              <w:right w:val="single" w:sz="4" w:space="0" w:color="auto"/>
            </w:tcBorders>
            <w:shd w:val="clear" w:color="auto" w:fill="auto"/>
          </w:tcPr>
          <w:p w14:paraId="779EAF2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52</w:t>
            </w:r>
          </w:p>
        </w:tc>
        <w:tc>
          <w:tcPr>
            <w:tcW w:w="1134" w:type="dxa"/>
            <w:tcBorders>
              <w:top w:val="single" w:sz="4" w:space="0" w:color="auto"/>
              <w:left w:val="single" w:sz="4" w:space="0" w:color="auto"/>
              <w:bottom w:val="nil"/>
              <w:right w:val="single" w:sz="4" w:space="0" w:color="auto"/>
            </w:tcBorders>
            <w:shd w:val="clear" w:color="auto" w:fill="auto"/>
          </w:tcPr>
          <w:p w14:paraId="1DB197E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14:paraId="411E1A3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3AE095E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2115</w:t>
            </w:r>
          </w:p>
        </w:tc>
        <w:tc>
          <w:tcPr>
            <w:tcW w:w="992" w:type="dxa"/>
          </w:tcPr>
          <w:p w14:paraId="54E2DA2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423000</w:t>
            </w:r>
          </w:p>
        </w:tc>
        <w:tc>
          <w:tcPr>
            <w:tcW w:w="993" w:type="dxa"/>
            <w:shd w:val="clear" w:color="auto" w:fill="auto"/>
          </w:tcPr>
          <w:p w14:paraId="1DD76528" w14:textId="77777777" w:rsidR="00366137" w:rsidRPr="00F15EBF" w:rsidRDefault="00366137" w:rsidP="002F10DD">
            <w:pPr>
              <w:pStyle w:val="TAC"/>
            </w:pPr>
            <w:r w:rsidRPr="00F15EBF">
              <w:t>2110.32</w:t>
            </w:r>
          </w:p>
        </w:tc>
        <w:tc>
          <w:tcPr>
            <w:tcW w:w="992" w:type="dxa"/>
            <w:tcBorders>
              <w:right w:val="single" w:sz="4" w:space="0" w:color="auto"/>
            </w:tcBorders>
            <w:shd w:val="clear" w:color="auto" w:fill="auto"/>
          </w:tcPr>
          <w:p w14:paraId="6B506D58" w14:textId="77777777" w:rsidR="00366137" w:rsidRPr="00F15EBF" w:rsidRDefault="00366137" w:rsidP="002F10DD">
            <w:pPr>
              <w:pStyle w:val="TAC"/>
            </w:pPr>
            <w:r w:rsidRPr="00F15EBF">
              <w:t>422064</w:t>
            </w:r>
          </w:p>
        </w:tc>
        <w:tc>
          <w:tcPr>
            <w:tcW w:w="992" w:type="dxa"/>
            <w:tcBorders>
              <w:right w:val="single" w:sz="4" w:space="0" w:color="auto"/>
            </w:tcBorders>
            <w:shd w:val="clear" w:color="auto" w:fill="auto"/>
          </w:tcPr>
          <w:p w14:paraId="077FC38E"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4B7DD85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E1F69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5280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BF0A4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422430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F926F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57E8C1"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F8921F5"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0AE898C9" w14:textId="77777777" w:rsidR="00366137" w:rsidRPr="00F15EBF" w:rsidRDefault="00366137" w:rsidP="002F10DD">
            <w:pPr>
              <w:pStyle w:val="TAC"/>
            </w:pPr>
            <w:r w:rsidRPr="00F15EBF">
              <w:t>0</w:t>
            </w:r>
          </w:p>
        </w:tc>
      </w:tr>
      <w:tr w:rsidR="00366137" w:rsidRPr="00F15EBF" w14:paraId="6AA4F06E" w14:textId="77777777" w:rsidTr="002F10DD">
        <w:tc>
          <w:tcPr>
            <w:tcW w:w="789" w:type="dxa"/>
            <w:tcBorders>
              <w:top w:val="nil"/>
              <w:left w:val="single" w:sz="4" w:space="0" w:color="auto"/>
              <w:bottom w:val="nil"/>
              <w:right w:val="single" w:sz="4" w:space="0" w:color="auto"/>
            </w:tcBorders>
            <w:shd w:val="clear" w:color="auto" w:fill="auto"/>
          </w:tcPr>
          <w:p w14:paraId="0774C782"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6167E6D"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47FCD7EA" w14:textId="77777777" w:rsidR="00366137" w:rsidRPr="00F15EBF" w:rsidRDefault="00366137" w:rsidP="002F10DD">
            <w:pPr>
              <w:keepNext/>
              <w:keepLines/>
              <w:spacing w:after="0"/>
              <w:jc w:val="center"/>
              <w:rPr>
                <w:rFonts w:ascii="Arial" w:hAnsi="Arial"/>
                <w:sz w:val="18"/>
              </w:rPr>
            </w:pPr>
          </w:p>
        </w:tc>
        <w:tc>
          <w:tcPr>
            <w:tcW w:w="709" w:type="dxa"/>
            <w:tcBorders>
              <w:left w:val="single" w:sz="4" w:space="0" w:color="auto"/>
            </w:tcBorders>
            <w:shd w:val="clear" w:color="auto" w:fill="auto"/>
          </w:tcPr>
          <w:p w14:paraId="49F40E5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32D5F8E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2140</w:t>
            </w:r>
          </w:p>
        </w:tc>
        <w:tc>
          <w:tcPr>
            <w:tcW w:w="992" w:type="dxa"/>
          </w:tcPr>
          <w:p w14:paraId="55BA16E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428000</w:t>
            </w:r>
          </w:p>
        </w:tc>
        <w:tc>
          <w:tcPr>
            <w:tcW w:w="993" w:type="dxa"/>
            <w:shd w:val="clear" w:color="auto" w:fill="auto"/>
          </w:tcPr>
          <w:p w14:paraId="5F0D47C0" w14:textId="77777777" w:rsidR="00366137" w:rsidRPr="00F15EBF" w:rsidRDefault="00366137" w:rsidP="002F10DD">
            <w:pPr>
              <w:pStyle w:val="TAC"/>
            </w:pPr>
            <w:r w:rsidRPr="00F15EBF">
              <w:t>2116.96</w:t>
            </w:r>
          </w:p>
        </w:tc>
        <w:tc>
          <w:tcPr>
            <w:tcW w:w="992" w:type="dxa"/>
            <w:tcBorders>
              <w:right w:val="single" w:sz="4" w:space="0" w:color="auto"/>
            </w:tcBorders>
            <w:shd w:val="clear" w:color="auto" w:fill="auto"/>
          </w:tcPr>
          <w:p w14:paraId="1B86748F" w14:textId="77777777" w:rsidR="00366137" w:rsidRPr="00F15EBF" w:rsidRDefault="00366137" w:rsidP="002F10DD">
            <w:pPr>
              <w:pStyle w:val="TAC"/>
            </w:pPr>
            <w:r w:rsidRPr="00F15EBF">
              <w:t>423392</w:t>
            </w:r>
          </w:p>
        </w:tc>
        <w:tc>
          <w:tcPr>
            <w:tcW w:w="992" w:type="dxa"/>
            <w:tcBorders>
              <w:right w:val="single" w:sz="4" w:space="0" w:color="auto"/>
            </w:tcBorders>
            <w:shd w:val="clear" w:color="auto" w:fill="auto"/>
          </w:tcPr>
          <w:p w14:paraId="10324355"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734DBBE3"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2DF38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5344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E3F92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427490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D9293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0F5F6D"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13CCABD9"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2DE94FBE" w14:textId="77777777" w:rsidR="00366137" w:rsidRPr="00F15EBF" w:rsidRDefault="00366137" w:rsidP="002F10DD">
            <w:pPr>
              <w:pStyle w:val="TAC"/>
            </w:pPr>
            <w:r w:rsidRPr="00F15EBF">
              <w:t>103</w:t>
            </w:r>
          </w:p>
        </w:tc>
      </w:tr>
      <w:tr w:rsidR="00366137" w:rsidRPr="00F15EBF" w14:paraId="685F2F62" w14:textId="77777777" w:rsidTr="002F10DD">
        <w:tc>
          <w:tcPr>
            <w:tcW w:w="789" w:type="dxa"/>
            <w:tcBorders>
              <w:top w:val="nil"/>
              <w:left w:val="single" w:sz="4" w:space="0" w:color="auto"/>
              <w:bottom w:val="nil"/>
              <w:right w:val="single" w:sz="4" w:space="0" w:color="auto"/>
            </w:tcBorders>
            <w:shd w:val="clear" w:color="auto" w:fill="auto"/>
          </w:tcPr>
          <w:p w14:paraId="54A8A5F1"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4F303A9"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9E066ED" w14:textId="77777777" w:rsidR="00366137" w:rsidRPr="00F15EBF" w:rsidRDefault="00366137" w:rsidP="002F10DD">
            <w:pPr>
              <w:keepNext/>
              <w:keepLines/>
              <w:spacing w:after="0"/>
              <w:jc w:val="center"/>
              <w:rPr>
                <w:rFonts w:ascii="Arial" w:hAnsi="Arial"/>
                <w:sz w:val="18"/>
              </w:rPr>
            </w:pPr>
          </w:p>
        </w:tc>
        <w:tc>
          <w:tcPr>
            <w:tcW w:w="709" w:type="dxa"/>
            <w:tcBorders>
              <w:left w:val="single" w:sz="4" w:space="0" w:color="auto"/>
            </w:tcBorders>
            <w:shd w:val="clear" w:color="auto" w:fill="auto"/>
          </w:tcPr>
          <w:p w14:paraId="10D96798"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7F67EF5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2165</w:t>
            </w:r>
          </w:p>
        </w:tc>
        <w:tc>
          <w:tcPr>
            <w:tcW w:w="992" w:type="dxa"/>
          </w:tcPr>
          <w:p w14:paraId="51567EA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433000</w:t>
            </w:r>
          </w:p>
        </w:tc>
        <w:tc>
          <w:tcPr>
            <w:tcW w:w="993" w:type="dxa"/>
            <w:shd w:val="clear" w:color="auto" w:fill="auto"/>
          </w:tcPr>
          <w:p w14:paraId="7E45AB99" w14:textId="77777777" w:rsidR="00366137" w:rsidRPr="00F15EBF" w:rsidRDefault="00366137" w:rsidP="002F10DD">
            <w:pPr>
              <w:pStyle w:val="TAC"/>
            </w:pPr>
            <w:r w:rsidRPr="00F15EBF">
              <w:t>2069.6</w:t>
            </w:r>
          </w:p>
        </w:tc>
        <w:tc>
          <w:tcPr>
            <w:tcW w:w="992" w:type="dxa"/>
            <w:tcBorders>
              <w:right w:val="single" w:sz="4" w:space="0" w:color="auto"/>
            </w:tcBorders>
            <w:shd w:val="clear" w:color="auto" w:fill="auto"/>
          </w:tcPr>
          <w:p w14:paraId="51D5121A" w14:textId="77777777" w:rsidR="00366137" w:rsidRPr="00F15EBF" w:rsidRDefault="00366137" w:rsidP="002F10DD">
            <w:pPr>
              <w:pStyle w:val="TAC"/>
            </w:pPr>
            <w:r w:rsidRPr="00F15EBF">
              <w:t>413920</w:t>
            </w:r>
          </w:p>
        </w:tc>
        <w:tc>
          <w:tcPr>
            <w:tcW w:w="992" w:type="dxa"/>
            <w:tcBorders>
              <w:right w:val="single" w:sz="4" w:space="0" w:color="auto"/>
            </w:tcBorders>
            <w:shd w:val="clear" w:color="auto" w:fill="auto"/>
          </w:tcPr>
          <w:p w14:paraId="762463A8"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6D1019AB"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B595D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5405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42B93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432490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C857D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DE72F3"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3CECB5AF"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6002D982" w14:textId="77777777" w:rsidR="00366137" w:rsidRPr="00F15EBF" w:rsidRDefault="00366137" w:rsidP="002F10DD">
            <w:pPr>
              <w:pStyle w:val="TAC"/>
            </w:pPr>
            <w:r w:rsidRPr="00F15EBF">
              <w:t>505</w:t>
            </w:r>
          </w:p>
        </w:tc>
      </w:tr>
      <w:tr w:rsidR="00366137" w:rsidRPr="00F15EBF" w14:paraId="0DAE87CF" w14:textId="77777777" w:rsidTr="002F10DD">
        <w:tc>
          <w:tcPr>
            <w:tcW w:w="789" w:type="dxa"/>
            <w:tcBorders>
              <w:top w:val="nil"/>
              <w:left w:val="single" w:sz="4" w:space="0" w:color="auto"/>
              <w:bottom w:val="nil"/>
              <w:right w:val="single" w:sz="4" w:space="0" w:color="auto"/>
            </w:tcBorders>
            <w:shd w:val="clear" w:color="auto" w:fill="auto"/>
          </w:tcPr>
          <w:p w14:paraId="26A9B6AB"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7D17F75" w14:textId="77777777" w:rsidR="00366137" w:rsidRPr="00F15EBF" w:rsidRDefault="00366137" w:rsidP="002F10DD">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1B13945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14:paraId="592E38C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5D44F11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1925</w:t>
            </w:r>
          </w:p>
        </w:tc>
        <w:tc>
          <w:tcPr>
            <w:tcW w:w="992" w:type="dxa"/>
          </w:tcPr>
          <w:p w14:paraId="38E23ED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385000</w:t>
            </w:r>
          </w:p>
        </w:tc>
        <w:tc>
          <w:tcPr>
            <w:tcW w:w="993" w:type="dxa"/>
            <w:shd w:val="clear" w:color="auto" w:fill="auto"/>
          </w:tcPr>
          <w:p w14:paraId="5A92D557" w14:textId="77777777" w:rsidR="00366137" w:rsidRPr="00F15EBF" w:rsidRDefault="00366137" w:rsidP="002F10DD">
            <w:pPr>
              <w:pStyle w:val="TAC"/>
            </w:pPr>
            <w:r w:rsidRPr="00F15EBF">
              <w:t>1920.32</w:t>
            </w:r>
          </w:p>
        </w:tc>
        <w:tc>
          <w:tcPr>
            <w:tcW w:w="992" w:type="dxa"/>
            <w:tcBorders>
              <w:right w:val="single" w:sz="4" w:space="0" w:color="auto"/>
            </w:tcBorders>
            <w:shd w:val="clear" w:color="auto" w:fill="auto"/>
          </w:tcPr>
          <w:p w14:paraId="4E0F4CC3" w14:textId="77777777" w:rsidR="00366137" w:rsidRPr="00F15EBF" w:rsidRDefault="00366137" w:rsidP="002F10DD">
            <w:pPr>
              <w:pStyle w:val="TAC"/>
            </w:pPr>
            <w:r w:rsidRPr="00F15EBF">
              <w:t>384064</w:t>
            </w:r>
          </w:p>
        </w:tc>
        <w:tc>
          <w:tcPr>
            <w:tcW w:w="992" w:type="dxa"/>
            <w:tcBorders>
              <w:right w:val="single" w:sz="4" w:space="0" w:color="auto"/>
            </w:tcBorders>
            <w:shd w:val="clear" w:color="auto" w:fill="auto"/>
          </w:tcPr>
          <w:p w14:paraId="3C00ACBB"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00EF5E4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FF685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526FB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9518B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E1549B" w14:textId="77777777" w:rsidR="00366137" w:rsidRPr="00F15EBF" w:rsidRDefault="00366137" w:rsidP="002F10DD">
            <w:pPr>
              <w:pStyle w:val="TAC"/>
            </w:pPr>
            <w:r w:rsidRPr="00F15EBF">
              <w:rPr>
                <w:lang w:eastAsia="x-none"/>
              </w:rPr>
              <w:t>-</w:t>
            </w:r>
          </w:p>
        </w:tc>
        <w:tc>
          <w:tcPr>
            <w:tcW w:w="850" w:type="dxa"/>
            <w:tcBorders>
              <w:top w:val="single" w:sz="4" w:space="0" w:color="auto"/>
              <w:left w:val="single" w:sz="4" w:space="0" w:color="auto"/>
              <w:bottom w:val="single" w:sz="4" w:space="0" w:color="auto"/>
              <w:right w:val="single" w:sz="4" w:space="0" w:color="auto"/>
            </w:tcBorders>
          </w:tcPr>
          <w:p w14:paraId="5477A662" w14:textId="77777777" w:rsidR="00366137" w:rsidRPr="00F15EBF" w:rsidRDefault="00366137" w:rsidP="002F10DD">
            <w:pPr>
              <w:pStyle w:val="TAC"/>
            </w:pPr>
            <w:r w:rsidRPr="00F15EBF">
              <w:rPr>
                <w:lang w:eastAsia="x-none"/>
              </w:rPr>
              <w:t>-</w:t>
            </w:r>
          </w:p>
        </w:tc>
        <w:tc>
          <w:tcPr>
            <w:tcW w:w="992" w:type="dxa"/>
            <w:tcBorders>
              <w:top w:val="single" w:sz="4" w:space="0" w:color="auto"/>
              <w:left w:val="single" w:sz="4" w:space="0" w:color="auto"/>
              <w:bottom w:val="single" w:sz="4" w:space="0" w:color="auto"/>
              <w:right w:val="single" w:sz="4" w:space="0" w:color="auto"/>
            </w:tcBorders>
          </w:tcPr>
          <w:p w14:paraId="0D36E2FC" w14:textId="77777777" w:rsidR="00366137" w:rsidRPr="00F15EBF" w:rsidRDefault="00366137" w:rsidP="002F10DD">
            <w:pPr>
              <w:pStyle w:val="TAC"/>
            </w:pPr>
            <w:r w:rsidRPr="00F15EBF">
              <w:rPr>
                <w:lang w:eastAsia="x-none"/>
              </w:rPr>
              <w:t>-</w:t>
            </w:r>
          </w:p>
        </w:tc>
      </w:tr>
      <w:tr w:rsidR="00366137" w:rsidRPr="00F15EBF" w14:paraId="2F0AD841" w14:textId="77777777" w:rsidTr="002F10DD">
        <w:tc>
          <w:tcPr>
            <w:tcW w:w="789" w:type="dxa"/>
            <w:tcBorders>
              <w:top w:val="nil"/>
              <w:left w:val="single" w:sz="4" w:space="0" w:color="auto"/>
              <w:bottom w:val="nil"/>
              <w:right w:val="single" w:sz="4" w:space="0" w:color="auto"/>
            </w:tcBorders>
            <w:shd w:val="clear" w:color="auto" w:fill="auto"/>
          </w:tcPr>
          <w:p w14:paraId="7B9CD4C1"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4A9AF808"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362A37EE" w14:textId="77777777" w:rsidR="00366137" w:rsidRPr="00F15EBF" w:rsidRDefault="00366137" w:rsidP="002F10DD">
            <w:pPr>
              <w:keepNext/>
              <w:keepLines/>
              <w:spacing w:after="0"/>
              <w:jc w:val="center"/>
              <w:rPr>
                <w:rFonts w:ascii="Arial" w:hAnsi="Arial"/>
                <w:sz w:val="18"/>
              </w:rPr>
            </w:pPr>
          </w:p>
        </w:tc>
        <w:tc>
          <w:tcPr>
            <w:tcW w:w="709" w:type="dxa"/>
            <w:tcBorders>
              <w:left w:val="single" w:sz="4" w:space="0" w:color="auto"/>
            </w:tcBorders>
            <w:shd w:val="clear" w:color="auto" w:fill="auto"/>
          </w:tcPr>
          <w:p w14:paraId="0CB063F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65F74DD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1950</w:t>
            </w:r>
          </w:p>
        </w:tc>
        <w:tc>
          <w:tcPr>
            <w:tcW w:w="992" w:type="dxa"/>
          </w:tcPr>
          <w:p w14:paraId="5B725F3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390000</w:t>
            </w:r>
          </w:p>
        </w:tc>
        <w:tc>
          <w:tcPr>
            <w:tcW w:w="993" w:type="dxa"/>
            <w:shd w:val="clear" w:color="auto" w:fill="auto"/>
          </w:tcPr>
          <w:p w14:paraId="4DBC8618" w14:textId="77777777" w:rsidR="00366137" w:rsidRPr="00F15EBF" w:rsidRDefault="00366137" w:rsidP="002F10DD">
            <w:pPr>
              <w:pStyle w:val="TAC"/>
            </w:pPr>
            <w:r w:rsidRPr="00F15EBF">
              <w:t>1854.6</w:t>
            </w:r>
          </w:p>
        </w:tc>
        <w:tc>
          <w:tcPr>
            <w:tcW w:w="992" w:type="dxa"/>
            <w:tcBorders>
              <w:right w:val="single" w:sz="4" w:space="0" w:color="auto"/>
            </w:tcBorders>
            <w:shd w:val="clear" w:color="auto" w:fill="auto"/>
          </w:tcPr>
          <w:p w14:paraId="547125E0" w14:textId="77777777" w:rsidR="00366137" w:rsidRPr="00F15EBF" w:rsidRDefault="00366137" w:rsidP="002F10DD">
            <w:pPr>
              <w:pStyle w:val="TAC"/>
            </w:pPr>
            <w:r w:rsidRPr="00F15EBF">
              <w:t>370920</w:t>
            </w:r>
          </w:p>
        </w:tc>
        <w:tc>
          <w:tcPr>
            <w:tcW w:w="992" w:type="dxa"/>
            <w:tcBorders>
              <w:right w:val="single" w:sz="4" w:space="0" w:color="auto"/>
            </w:tcBorders>
            <w:shd w:val="clear" w:color="auto" w:fill="auto"/>
          </w:tcPr>
          <w:p w14:paraId="13C6F671"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52E90E63"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D9D4C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C527A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8EABC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5FB12D" w14:textId="77777777" w:rsidR="00366137" w:rsidRPr="00F15EBF" w:rsidRDefault="00366137" w:rsidP="002F10DD">
            <w:pPr>
              <w:pStyle w:val="TAC"/>
            </w:pPr>
            <w:r w:rsidRPr="00F15EBF">
              <w:rPr>
                <w:lang w:eastAsia="x-none"/>
              </w:rPr>
              <w:t>-</w:t>
            </w:r>
          </w:p>
        </w:tc>
        <w:tc>
          <w:tcPr>
            <w:tcW w:w="850" w:type="dxa"/>
            <w:tcBorders>
              <w:top w:val="single" w:sz="4" w:space="0" w:color="auto"/>
              <w:left w:val="single" w:sz="4" w:space="0" w:color="auto"/>
              <w:bottom w:val="single" w:sz="4" w:space="0" w:color="auto"/>
              <w:right w:val="single" w:sz="4" w:space="0" w:color="auto"/>
            </w:tcBorders>
          </w:tcPr>
          <w:p w14:paraId="301CEFAE" w14:textId="77777777" w:rsidR="00366137" w:rsidRPr="00F15EBF" w:rsidRDefault="00366137" w:rsidP="002F10DD">
            <w:pPr>
              <w:pStyle w:val="TAC"/>
            </w:pPr>
            <w:r w:rsidRPr="00F15EBF">
              <w:rPr>
                <w:lang w:eastAsia="x-none"/>
              </w:rPr>
              <w:t>-</w:t>
            </w:r>
          </w:p>
        </w:tc>
        <w:tc>
          <w:tcPr>
            <w:tcW w:w="992" w:type="dxa"/>
            <w:tcBorders>
              <w:top w:val="single" w:sz="4" w:space="0" w:color="auto"/>
              <w:left w:val="single" w:sz="4" w:space="0" w:color="auto"/>
              <w:bottom w:val="single" w:sz="4" w:space="0" w:color="auto"/>
              <w:right w:val="single" w:sz="4" w:space="0" w:color="auto"/>
            </w:tcBorders>
          </w:tcPr>
          <w:p w14:paraId="6123A201" w14:textId="77777777" w:rsidR="00366137" w:rsidRPr="00F15EBF" w:rsidRDefault="00366137" w:rsidP="002F10DD">
            <w:pPr>
              <w:pStyle w:val="TAC"/>
            </w:pPr>
            <w:r w:rsidRPr="00F15EBF">
              <w:rPr>
                <w:lang w:eastAsia="x-none"/>
              </w:rPr>
              <w:t>-</w:t>
            </w:r>
          </w:p>
        </w:tc>
      </w:tr>
      <w:tr w:rsidR="00366137" w:rsidRPr="00F15EBF" w14:paraId="7969165D"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4E1711ED"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6617828B"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2EF7F958" w14:textId="77777777" w:rsidR="00366137" w:rsidRPr="00F15EBF" w:rsidRDefault="00366137" w:rsidP="002F10DD">
            <w:pPr>
              <w:keepNext/>
              <w:keepLines/>
              <w:spacing w:after="0"/>
              <w:jc w:val="center"/>
              <w:rPr>
                <w:rFonts w:ascii="Arial" w:hAnsi="Arial"/>
                <w:sz w:val="18"/>
              </w:rPr>
            </w:pPr>
          </w:p>
        </w:tc>
        <w:tc>
          <w:tcPr>
            <w:tcW w:w="709" w:type="dxa"/>
            <w:tcBorders>
              <w:left w:val="single" w:sz="4" w:space="0" w:color="auto"/>
            </w:tcBorders>
            <w:shd w:val="clear" w:color="auto" w:fill="auto"/>
          </w:tcPr>
          <w:p w14:paraId="7A257F8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0B9B5B9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1975</w:t>
            </w:r>
          </w:p>
        </w:tc>
        <w:tc>
          <w:tcPr>
            <w:tcW w:w="992" w:type="dxa"/>
          </w:tcPr>
          <w:p w14:paraId="6215134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395000</w:t>
            </w:r>
          </w:p>
        </w:tc>
        <w:tc>
          <w:tcPr>
            <w:tcW w:w="993" w:type="dxa"/>
            <w:shd w:val="clear" w:color="auto" w:fill="auto"/>
          </w:tcPr>
          <w:p w14:paraId="5D928FAB" w14:textId="77777777" w:rsidR="00366137" w:rsidRPr="00F15EBF" w:rsidRDefault="00366137" w:rsidP="002F10DD">
            <w:pPr>
              <w:pStyle w:val="TAC"/>
            </w:pPr>
            <w:r w:rsidRPr="00F15EBF">
              <w:t>1969.24</w:t>
            </w:r>
          </w:p>
        </w:tc>
        <w:tc>
          <w:tcPr>
            <w:tcW w:w="992" w:type="dxa"/>
            <w:tcBorders>
              <w:right w:val="single" w:sz="4" w:space="0" w:color="auto"/>
            </w:tcBorders>
            <w:shd w:val="clear" w:color="auto" w:fill="auto"/>
          </w:tcPr>
          <w:p w14:paraId="5A9E8862" w14:textId="77777777" w:rsidR="00366137" w:rsidRPr="00F15EBF" w:rsidRDefault="00366137" w:rsidP="002F10DD">
            <w:pPr>
              <w:pStyle w:val="TAC"/>
            </w:pPr>
            <w:r w:rsidRPr="00F15EBF">
              <w:t>393848</w:t>
            </w:r>
          </w:p>
        </w:tc>
        <w:tc>
          <w:tcPr>
            <w:tcW w:w="992" w:type="dxa"/>
            <w:tcBorders>
              <w:right w:val="single" w:sz="4" w:space="0" w:color="auto"/>
            </w:tcBorders>
            <w:shd w:val="clear" w:color="auto" w:fill="auto"/>
          </w:tcPr>
          <w:p w14:paraId="0EE2FBB6"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34DF1C02"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42369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36269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73249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4F24BF" w14:textId="77777777" w:rsidR="00366137" w:rsidRPr="00F15EBF" w:rsidRDefault="00366137" w:rsidP="002F10DD">
            <w:pPr>
              <w:pStyle w:val="TAC"/>
            </w:pPr>
            <w:r w:rsidRPr="00F15EBF">
              <w:rPr>
                <w:lang w:eastAsia="x-none"/>
              </w:rPr>
              <w:t>-</w:t>
            </w:r>
          </w:p>
        </w:tc>
        <w:tc>
          <w:tcPr>
            <w:tcW w:w="850" w:type="dxa"/>
            <w:tcBorders>
              <w:top w:val="single" w:sz="4" w:space="0" w:color="auto"/>
              <w:left w:val="single" w:sz="4" w:space="0" w:color="auto"/>
              <w:bottom w:val="single" w:sz="4" w:space="0" w:color="auto"/>
              <w:right w:val="single" w:sz="4" w:space="0" w:color="auto"/>
            </w:tcBorders>
          </w:tcPr>
          <w:p w14:paraId="4C418B34" w14:textId="77777777" w:rsidR="00366137" w:rsidRPr="00F15EBF" w:rsidRDefault="00366137" w:rsidP="002F10DD">
            <w:pPr>
              <w:pStyle w:val="TAC"/>
            </w:pPr>
            <w:r w:rsidRPr="00F15EBF">
              <w:rPr>
                <w:lang w:eastAsia="x-none"/>
              </w:rPr>
              <w:t>-</w:t>
            </w:r>
          </w:p>
        </w:tc>
        <w:tc>
          <w:tcPr>
            <w:tcW w:w="992" w:type="dxa"/>
            <w:tcBorders>
              <w:top w:val="single" w:sz="4" w:space="0" w:color="auto"/>
              <w:left w:val="single" w:sz="4" w:space="0" w:color="auto"/>
              <w:bottom w:val="single" w:sz="4" w:space="0" w:color="auto"/>
              <w:right w:val="single" w:sz="4" w:space="0" w:color="auto"/>
            </w:tcBorders>
          </w:tcPr>
          <w:p w14:paraId="09861F3D" w14:textId="77777777" w:rsidR="00366137" w:rsidRPr="00F15EBF" w:rsidRDefault="00366137" w:rsidP="002F10DD">
            <w:pPr>
              <w:pStyle w:val="TAC"/>
            </w:pPr>
            <w:r w:rsidRPr="00F15EBF">
              <w:rPr>
                <w:lang w:eastAsia="x-none"/>
              </w:rPr>
              <w:t>-</w:t>
            </w:r>
          </w:p>
        </w:tc>
      </w:tr>
      <w:tr w:rsidR="00366137" w:rsidRPr="00F15EBF" w14:paraId="5A5B6E12"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4F8BD84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15</w:t>
            </w:r>
          </w:p>
        </w:tc>
        <w:tc>
          <w:tcPr>
            <w:tcW w:w="850" w:type="dxa"/>
            <w:tcBorders>
              <w:top w:val="single" w:sz="4" w:space="0" w:color="auto"/>
              <w:left w:val="single" w:sz="4" w:space="0" w:color="auto"/>
              <w:bottom w:val="nil"/>
              <w:right w:val="single" w:sz="4" w:space="0" w:color="auto"/>
            </w:tcBorders>
            <w:shd w:val="clear" w:color="auto" w:fill="auto"/>
          </w:tcPr>
          <w:p w14:paraId="42F43A2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79</w:t>
            </w:r>
          </w:p>
        </w:tc>
        <w:tc>
          <w:tcPr>
            <w:tcW w:w="1134" w:type="dxa"/>
            <w:tcBorders>
              <w:top w:val="single" w:sz="4" w:space="0" w:color="auto"/>
              <w:left w:val="single" w:sz="4" w:space="0" w:color="auto"/>
              <w:bottom w:val="nil"/>
              <w:right w:val="single" w:sz="4" w:space="0" w:color="auto"/>
            </w:tcBorders>
            <w:shd w:val="clear" w:color="auto" w:fill="auto"/>
          </w:tcPr>
          <w:p w14:paraId="2E681D1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14:paraId="6B3118A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558ABC7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2117.5</w:t>
            </w:r>
          </w:p>
        </w:tc>
        <w:tc>
          <w:tcPr>
            <w:tcW w:w="992" w:type="dxa"/>
          </w:tcPr>
          <w:p w14:paraId="466C20E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423500</w:t>
            </w:r>
          </w:p>
        </w:tc>
        <w:tc>
          <w:tcPr>
            <w:tcW w:w="993" w:type="dxa"/>
            <w:shd w:val="clear" w:color="auto" w:fill="auto"/>
          </w:tcPr>
          <w:p w14:paraId="3D362BCF" w14:textId="77777777" w:rsidR="00366137" w:rsidRPr="00F15EBF" w:rsidRDefault="00366137" w:rsidP="002F10DD">
            <w:pPr>
              <w:pStyle w:val="TAC"/>
            </w:pPr>
            <w:r w:rsidRPr="00F15EBF">
              <w:t>2110.39</w:t>
            </w:r>
          </w:p>
        </w:tc>
        <w:tc>
          <w:tcPr>
            <w:tcW w:w="992" w:type="dxa"/>
            <w:tcBorders>
              <w:right w:val="single" w:sz="4" w:space="0" w:color="auto"/>
            </w:tcBorders>
            <w:shd w:val="clear" w:color="auto" w:fill="auto"/>
          </w:tcPr>
          <w:p w14:paraId="623B7665" w14:textId="77777777" w:rsidR="00366137" w:rsidRPr="00F15EBF" w:rsidRDefault="00366137" w:rsidP="002F10DD">
            <w:pPr>
              <w:pStyle w:val="TAC"/>
            </w:pPr>
            <w:r w:rsidRPr="00F15EBF">
              <w:t>422078</w:t>
            </w:r>
          </w:p>
        </w:tc>
        <w:tc>
          <w:tcPr>
            <w:tcW w:w="992" w:type="dxa"/>
            <w:tcBorders>
              <w:right w:val="single" w:sz="4" w:space="0" w:color="auto"/>
            </w:tcBorders>
            <w:shd w:val="clear" w:color="auto" w:fill="auto"/>
          </w:tcPr>
          <w:p w14:paraId="1E39E480"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2DFFB3E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A48D1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5281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C66B3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422450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0C53C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F7E779"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7B77B411"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3A43E956" w14:textId="77777777" w:rsidR="00366137" w:rsidRPr="00F15EBF" w:rsidRDefault="00366137" w:rsidP="002F10DD">
            <w:pPr>
              <w:pStyle w:val="TAC"/>
            </w:pPr>
            <w:r w:rsidRPr="00F15EBF">
              <w:t>0</w:t>
            </w:r>
          </w:p>
        </w:tc>
      </w:tr>
      <w:tr w:rsidR="00366137" w:rsidRPr="00F15EBF" w14:paraId="40714A13" w14:textId="77777777" w:rsidTr="002F10DD">
        <w:tc>
          <w:tcPr>
            <w:tcW w:w="789" w:type="dxa"/>
            <w:tcBorders>
              <w:top w:val="nil"/>
              <w:left w:val="single" w:sz="4" w:space="0" w:color="auto"/>
              <w:bottom w:val="nil"/>
              <w:right w:val="single" w:sz="4" w:space="0" w:color="auto"/>
            </w:tcBorders>
            <w:shd w:val="clear" w:color="auto" w:fill="auto"/>
          </w:tcPr>
          <w:p w14:paraId="009A7C9D"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41AB3EDE"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6197AE74" w14:textId="77777777" w:rsidR="00366137" w:rsidRPr="00F15EBF" w:rsidRDefault="00366137" w:rsidP="002F10DD">
            <w:pPr>
              <w:keepNext/>
              <w:keepLines/>
              <w:spacing w:after="0"/>
              <w:jc w:val="center"/>
              <w:rPr>
                <w:rFonts w:ascii="Arial" w:hAnsi="Arial"/>
                <w:sz w:val="18"/>
              </w:rPr>
            </w:pPr>
          </w:p>
        </w:tc>
        <w:tc>
          <w:tcPr>
            <w:tcW w:w="709" w:type="dxa"/>
            <w:tcBorders>
              <w:left w:val="single" w:sz="4" w:space="0" w:color="auto"/>
            </w:tcBorders>
            <w:shd w:val="clear" w:color="auto" w:fill="auto"/>
          </w:tcPr>
          <w:p w14:paraId="130C7B5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60E4CBB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2140</w:t>
            </w:r>
          </w:p>
        </w:tc>
        <w:tc>
          <w:tcPr>
            <w:tcW w:w="992" w:type="dxa"/>
          </w:tcPr>
          <w:p w14:paraId="44670E48"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428000</w:t>
            </w:r>
          </w:p>
        </w:tc>
        <w:tc>
          <w:tcPr>
            <w:tcW w:w="993" w:type="dxa"/>
            <w:shd w:val="clear" w:color="auto" w:fill="auto"/>
          </w:tcPr>
          <w:p w14:paraId="409BB6D9" w14:textId="77777777" w:rsidR="00366137" w:rsidRPr="00F15EBF" w:rsidRDefault="00366137" w:rsidP="002F10DD">
            <w:pPr>
              <w:pStyle w:val="TAC"/>
            </w:pPr>
            <w:r w:rsidRPr="00F15EBF">
              <w:t>2114.53</w:t>
            </w:r>
          </w:p>
        </w:tc>
        <w:tc>
          <w:tcPr>
            <w:tcW w:w="992" w:type="dxa"/>
            <w:tcBorders>
              <w:right w:val="single" w:sz="4" w:space="0" w:color="auto"/>
            </w:tcBorders>
            <w:shd w:val="clear" w:color="auto" w:fill="auto"/>
          </w:tcPr>
          <w:p w14:paraId="30C282BE" w14:textId="77777777" w:rsidR="00366137" w:rsidRPr="00F15EBF" w:rsidRDefault="00366137" w:rsidP="002F10DD">
            <w:pPr>
              <w:pStyle w:val="TAC"/>
            </w:pPr>
            <w:r w:rsidRPr="00F15EBF">
              <w:t>422906</w:t>
            </w:r>
          </w:p>
        </w:tc>
        <w:tc>
          <w:tcPr>
            <w:tcW w:w="992" w:type="dxa"/>
            <w:tcBorders>
              <w:right w:val="single" w:sz="4" w:space="0" w:color="auto"/>
            </w:tcBorders>
            <w:shd w:val="clear" w:color="auto" w:fill="auto"/>
          </w:tcPr>
          <w:p w14:paraId="311E79AF"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792EED10"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496B6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5338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A9701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427010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3DBB8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502B72"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39F827E" w14:textId="77777777" w:rsidR="00366137" w:rsidRPr="00F15EBF" w:rsidRDefault="00366137" w:rsidP="002F10DD">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14:paraId="195DD998" w14:textId="77777777" w:rsidR="00366137" w:rsidRPr="00F15EBF" w:rsidRDefault="00366137" w:rsidP="002F10DD">
            <w:pPr>
              <w:pStyle w:val="TAC"/>
            </w:pPr>
            <w:r w:rsidRPr="00F15EBF">
              <w:t>104</w:t>
            </w:r>
          </w:p>
        </w:tc>
      </w:tr>
      <w:tr w:rsidR="00366137" w:rsidRPr="00F15EBF" w14:paraId="1DD9A44E" w14:textId="77777777" w:rsidTr="002F10DD">
        <w:tc>
          <w:tcPr>
            <w:tcW w:w="789" w:type="dxa"/>
            <w:tcBorders>
              <w:top w:val="nil"/>
              <w:left w:val="single" w:sz="4" w:space="0" w:color="auto"/>
              <w:bottom w:val="nil"/>
              <w:right w:val="single" w:sz="4" w:space="0" w:color="auto"/>
            </w:tcBorders>
            <w:shd w:val="clear" w:color="auto" w:fill="auto"/>
          </w:tcPr>
          <w:p w14:paraId="55339B09"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37CF83D5"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2F015ADF" w14:textId="77777777" w:rsidR="00366137" w:rsidRPr="00F15EBF" w:rsidRDefault="00366137" w:rsidP="002F10DD">
            <w:pPr>
              <w:keepNext/>
              <w:keepLines/>
              <w:spacing w:after="0"/>
              <w:jc w:val="center"/>
              <w:rPr>
                <w:rFonts w:ascii="Arial" w:hAnsi="Arial"/>
                <w:sz w:val="18"/>
              </w:rPr>
            </w:pPr>
          </w:p>
        </w:tc>
        <w:tc>
          <w:tcPr>
            <w:tcW w:w="709" w:type="dxa"/>
            <w:tcBorders>
              <w:left w:val="single" w:sz="4" w:space="0" w:color="auto"/>
            </w:tcBorders>
            <w:shd w:val="clear" w:color="auto" w:fill="auto"/>
          </w:tcPr>
          <w:p w14:paraId="6207E45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63CFDAC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2162.5</w:t>
            </w:r>
          </w:p>
        </w:tc>
        <w:tc>
          <w:tcPr>
            <w:tcW w:w="992" w:type="dxa"/>
          </w:tcPr>
          <w:p w14:paraId="380A250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432500</w:t>
            </w:r>
          </w:p>
        </w:tc>
        <w:tc>
          <w:tcPr>
            <w:tcW w:w="993" w:type="dxa"/>
            <w:shd w:val="clear" w:color="auto" w:fill="auto"/>
          </w:tcPr>
          <w:p w14:paraId="783BFBC6" w14:textId="77777777" w:rsidR="00366137" w:rsidRPr="00F15EBF" w:rsidRDefault="00366137" w:rsidP="002F10DD">
            <w:pPr>
              <w:pStyle w:val="TAC"/>
            </w:pPr>
            <w:r w:rsidRPr="00F15EBF">
              <w:t>2064.67</w:t>
            </w:r>
          </w:p>
        </w:tc>
        <w:tc>
          <w:tcPr>
            <w:tcW w:w="992" w:type="dxa"/>
            <w:tcBorders>
              <w:right w:val="single" w:sz="4" w:space="0" w:color="auto"/>
            </w:tcBorders>
            <w:shd w:val="clear" w:color="auto" w:fill="auto"/>
          </w:tcPr>
          <w:p w14:paraId="3036C089" w14:textId="77777777" w:rsidR="00366137" w:rsidRPr="00F15EBF" w:rsidRDefault="00366137" w:rsidP="002F10DD">
            <w:pPr>
              <w:pStyle w:val="TAC"/>
            </w:pPr>
            <w:r w:rsidRPr="00F15EBF">
              <w:t>412934</w:t>
            </w:r>
          </w:p>
        </w:tc>
        <w:tc>
          <w:tcPr>
            <w:tcW w:w="992" w:type="dxa"/>
            <w:tcBorders>
              <w:right w:val="single" w:sz="4" w:space="0" w:color="auto"/>
            </w:tcBorders>
            <w:shd w:val="clear" w:color="auto" w:fill="auto"/>
          </w:tcPr>
          <w:p w14:paraId="3F8506EF"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6D67DD62"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A4DB48"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5395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7D3B8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431570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61E39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6401A0"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2B9F29C6" w14:textId="77777777" w:rsidR="00366137" w:rsidRPr="00F15EBF" w:rsidRDefault="00366137" w:rsidP="002F10DD">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14:paraId="141251D2" w14:textId="77777777" w:rsidR="00366137" w:rsidRPr="00F15EBF" w:rsidRDefault="00366137" w:rsidP="002F10DD">
            <w:pPr>
              <w:pStyle w:val="TAC"/>
            </w:pPr>
            <w:r w:rsidRPr="00F15EBF">
              <w:t>507</w:t>
            </w:r>
          </w:p>
        </w:tc>
      </w:tr>
      <w:tr w:rsidR="00366137" w:rsidRPr="00F15EBF" w14:paraId="76FB2363" w14:textId="77777777" w:rsidTr="002F10DD">
        <w:tc>
          <w:tcPr>
            <w:tcW w:w="789" w:type="dxa"/>
            <w:tcBorders>
              <w:top w:val="nil"/>
              <w:left w:val="single" w:sz="4" w:space="0" w:color="auto"/>
              <w:bottom w:val="nil"/>
              <w:right w:val="single" w:sz="4" w:space="0" w:color="auto"/>
            </w:tcBorders>
            <w:shd w:val="clear" w:color="auto" w:fill="auto"/>
          </w:tcPr>
          <w:p w14:paraId="418114F6"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00DE5EE" w14:textId="77777777" w:rsidR="00366137" w:rsidRPr="00F15EBF" w:rsidRDefault="00366137" w:rsidP="002F10DD">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003A96A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14:paraId="62B2718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72BA920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1927.5</w:t>
            </w:r>
          </w:p>
        </w:tc>
        <w:tc>
          <w:tcPr>
            <w:tcW w:w="992" w:type="dxa"/>
          </w:tcPr>
          <w:p w14:paraId="7A81D98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385500</w:t>
            </w:r>
          </w:p>
        </w:tc>
        <w:tc>
          <w:tcPr>
            <w:tcW w:w="993" w:type="dxa"/>
            <w:shd w:val="clear" w:color="auto" w:fill="auto"/>
          </w:tcPr>
          <w:p w14:paraId="62841EE2" w14:textId="77777777" w:rsidR="00366137" w:rsidRPr="00F15EBF" w:rsidRDefault="00366137" w:rsidP="002F10DD">
            <w:pPr>
              <w:pStyle w:val="TAC"/>
            </w:pPr>
            <w:r w:rsidRPr="00F15EBF">
              <w:t>1920.39</w:t>
            </w:r>
          </w:p>
        </w:tc>
        <w:tc>
          <w:tcPr>
            <w:tcW w:w="992" w:type="dxa"/>
            <w:tcBorders>
              <w:right w:val="single" w:sz="4" w:space="0" w:color="auto"/>
            </w:tcBorders>
            <w:shd w:val="clear" w:color="auto" w:fill="auto"/>
          </w:tcPr>
          <w:p w14:paraId="01A1BF83" w14:textId="77777777" w:rsidR="00366137" w:rsidRPr="00F15EBF" w:rsidRDefault="00366137" w:rsidP="002F10DD">
            <w:pPr>
              <w:pStyle w:val="TAC"/>
            </w:pPr>
            <w:r w:rsidRPr="00F15EBF">
              <w:t>384078</w:t>
            </w:r>
          </w:p>
        </w:tc>
        <w:tc>
          <w:tcPr>
            <w:tcW w:w="992" w:type="dxa"/>
            <w:tcBorders>
              <w:right w:val="single" w:sz="4" w:space="0" w:color="auto"/>
            </w:tcBorders>
            <w:shd w:val="clear" w:color="auto" w:fill="auto"/>
          </w:tcPr>
          <w:p w14:paraId="353CBE49"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765CCB1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E8FFA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A458F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F52D5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D9D60D" w14:textId="77777777" w:rsidR="00366137" w:rsidRPr="00F15EBF" w:rsidRDefault="00366137" w:rsidP="002F10DD">
            <w:pPr>
              <w:pStyle w:val="TAC"/>
            </w:pPr>
            <w:r w:rsidRPr="00F15EBF">
              <w:rPr>
                <w:lang w:eastAsia="x-none"/>
              </w:rPr>
              <w:t>-</w:t>
            </w:r>
          </w:p>
        </w:tc>
        <w:tc>
          <w:tcPr>
            <w:tcW w:w="850" w:type="dxa"/>
            <w:tcBorders>
              <w:top w:val="single" w:sz="4" w:space="0" w:color="auto"/>
              <w:left w:val="single" w:sz="4" w:space="0" w:color="auto"/>
              <w:bottom w:val="single" w:sz="4" w:space="0" w:color="auto"/>
              <w:right w:val="single" w:sz="4" w:space="0" w:color="auto"/>
            </w:tcBorders>
          </w:tcPr>
          <w:p w14:paraId="03F56A0C" w14:textId="77777777" w:rsidR="00366137" w:rsidRPr="00F15EBF" w:rsidRDefault="00366137" w:rsidP="002F10DD">
            <w:pPr>
              <w:pStyle w:val="TAC"/>
            </w:pPr>
            <w:r w:rsidRPr="00F15EBF">
              <w:rPr>
                <w:lang w:eastAsia="x-none"/>
              </w:rPr>
              <w:t>-</w:t>
            </w:r>
          </w:p>
        </w:tc>
        <w:tc>
          <w:tcPr>
            <w:tcW w:w="992" w:type="dxa"/>
            <w:tcBorders>
              <w:top w:val="single" w:sz="4" w:space="0" w:color="auto"/>
              <w:left w:val="single" w:sz="4" w:space="0" w:color="auto"/>
              <w:bottom w:val="single" w:sz="4" w:space="0" w:color="auto"/>
              <w:right w:val="single" w:sz="4" w:space="0" w:color="auto"/>
            </w:tcBorders>
          </w:tcPr>
          <w:p w14:paraId="78F2001C" w14:textId="77777777" w:rsidR="00366137" w:rsidRPr="00F15EBF" w:rsidRDefault="00366137" w:rsidP="002F10DD">
            <w:pPr>
              <w:pStyle w:val="TAC"/>
            </w:pPr>
            <w:r w:rsidRPr="00F15EBF">
              <w:rPr>
                <w:lang w:eastAsia="x-none"/>
              </w:rPr>
              <w:t>-</w:t>
            </w:r>
          </w:p>
        </w:tc>
      </w:tr>
      <w:tr w:rsidR="00366137" w:rsidRPr="00F15EBF" w14:paraId="526F4671" w14:textId="77777777" w:rsidTr="002F10DD">
        <w:tc>
          <w:tcPr>
            <w:tcW w:w="789" w:type="dxa"/>
            <w:tcBorders>
              <w:top w:val="nil"/>
              <w:left w:val="single" w:sz="4" w:space="0" w:color="auto"/>
              <w:bottom w:val="nil"/>
              <w:right w:val="single" w:sz="4" w:space="0" w:color="auto"/>
            </w:tcBorders>
            <w:shd w:val="clear" w:color="auto" w:fill="auto"/>
          </w:tcPr>
          <w:p w14:paraId="1B89787D"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3E02011"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483AD8AF" w14:textId="77777777" w:rsidR="00366137" w:rsidRPr="00F15EBF" w:rsidRDefault="00366137" w:rsidP="002F10DD">
            <w:pPr>
              <w:keepNext/>
              <w:keepLines/>
              <w:spacing w:after="0"/>
              <w:jc w:val="center"/>
              <w:rPr>
                <w:rFonts w:ascii="Arial" w:hAnsi="Arial"/>
                <w:sz w:val="18"/>
              </w:rPr>
            </w:pPr>
          </w:p>
        </w:tc>
        <w:tc>
          <w:tcPr>
            <w:tcW w:w="709" w:type="dxa"/>
            <w:tcBorders>
              <w:left w:val="single" w:sz="4" w:space="0" w:color="auto"/>
            </w:tcBorders>
            <w:shd w:val="clear" w:color="auto" w:fill="auto"/>
          </w:tcPr>
          <w:p w14:paraId="1497875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1430FA2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1950</w:t>
            </w:r>
          </w:p>
        </w:tc>
        <w:tc>
          <w:tcPr>
            <w:tcW w:w="992" w:type="dxa"/>
          </w:tcPr>
          <w:p w14:paraId="35F9EF0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390000</w:t>
            </w:r>
          </w:p>
        </w:tc>
        <w:tc>
          <w:tcPr>
            <w:tcW w:w="993" w:type="dxa"/>
            <w:shd w:val="clear" w:color="auto" w:fill="auto"/>
          </w:tcPr>
          <w:p w14:paraId="5052D9B8" w14:textId="77777777" w:rsidR="00366137" w:rsidRPr="00F15EBF" w:rsidRDefault="00366137" w:rsidP="002F10DD">
            <w:pPr>
              <w:pStyle w:val="TAC"/>
            </w:pPr>
            <w:r w:rsidRPr="00F15EBF">
              <w:t>1852.17</w:t>
            </w:r>
          </w:p>
        </w:tc>
        <w:tc>
          <w:tcPr>
            <w:tcW w:w="992" w:type="dxa"/>
            <w:tcBorders>
              <w:right w:val="single" w:sz="4" w:space="0" w:color="auto"/>
            </w:tcBorders>
            <w:shd w:val="clear" w:color="auto" w:fill="auto"/>
          </w:tcPr>
          <w:p w14:paraId="15775850" w14:textId="77777777" w:rsidR="00366137" w:rsidRPr="00F15EBF" w:rsidRDefault="00366137" w:rsidP="002F10DD">
            <w:pPr>
              <w:pStyle w:val="TAC"/>
            </w:pPr>
            <w:r w:rsidRPr="00F15EBF">
              <w:t>370434</w:t>
            </w:r>
          </w:p>
        </w:tc>
        <w:tc>
          <w:tcPr>
            <w:tcW w:w="992" w:type="dxa"/>
            <w:tcBorders>
              <w:right w:val="single" w:sz="4" w:space="0" w:color="auto"/>
            </w:tcBorders>
            <w:shd w:val="clear" w:color="auto" w:fill="auto"/>
          </w:tcPr>
          <w:p w14:paraId="1E83C131"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3F973D42"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15D94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3C690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9535C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3C50FB" w14:textId="77777777" w:rsidR="00366137" w:rsidRPr="00F15EBF" w:rsidRDefault="00366137" w:rsidP="002F10DD">
            <w:pPr>
              <w:pStyle w:val="TAC"/>
            </w:pPr>
            <w:r w:rsidRPr="00F15EBF">
              <w:rPr>
                <w:lang w:eastAsia="x-none"/>
              </w:rPr>
              <w:t>-</w:t>
            </w:r>
          </w:p>
        </w:tc>
        <w:tc>
          <w:tcPr>
            <w:tcW w:w="850" w:type="dxa"/>
            <w:tcBorders>
              <w:top w:val="single" w:sz="4" w:space="0" w:color="auto"/>
              <w:left w:val="single" w:sz="4" w:space="0" w:color="auto"/>
              <w:bottom w:val="single" w:sz="4" w:space="0" w:color="auto"/>
              <w:right w:val="single" w:sz="4" w:space="0" w:color="auto"/>
            </w:tcBorders>
          </w:tcPr>
          <w:p w14:paraId="54FB908A" w14:textId="77777777" w:rsidR="00366137" w:rsidRPr="00F15EBF" w:rsidRDefault="00366137" w:rsidP="002F10DD">
            <w:pPr>
              <w:pStyle w:val="TAC"/>
            </w:pPr>
            <w:r w:rsidRPr="00F15EBF">
              <w:rPr>
                <w:lang w:eastAsia="x-none"/>
              </w:rPr>
              <w:t>-</w:t>
            </w:r>
          </w:p>
        </w:tc>
        <w:tc>
          <w:tcPr>
            <w:tcW w:w="992" w:type="dxa"/>
            <w:tcBorders>
              <w:top w:val="single" w:sz="4" w:space="0" w:color="auto"/>
              <w:left w:val="single" w:sz="4" w:space="0" w:color="auto"/>
              <w:bottom w:val="single" w:sz="4" w:space="0" w:color="auto"/>
              <w:right w:val="single" w:sz="4" w:space="0" w:color="auto"/>
            </w:tcBorders>
          </w:tcPr>
          <w:p w14:paraId="51E4D294" w14:textId="77777777" w:rsidR="00366137" w:rsidRPr="00F15EBF" w:rsidRDefault="00366137" w:rsidP="002F10DD">
            <w:pPr>
              <w:pStyle w:val="TAC"/>
            </w:pPr>
            <w:r w:rsidRPr="00F15EBF">
              <w:rPr>
                <w:lang w:eastAsia="x-none"/>
              </w:rPr>
              <w:t>-</w:t>
            </w:r>
          </w:p>
        </w:tc>
      </w:tr>
      <w:tr w:rsidR="00366137" w:rsidRPr="00F15EBF" w14:paraId="3BEBEB61"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11EE2C41"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79246CDC"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05713D6B" w14:textId="77777777" w:rsidR="00366137" w:rsidRPr="00F15EBF" w:rsidRDefault="00366137" w:rsidP="002F10DD">
            <w:pPr>
              <w:keepNext/>
              <w:keepLines/>
              <w:spacing w:after="0"/>
              <w:jc w:val="center"/>
              <w:rPr>
                <w:rFonts w:ascii="Arial" w:hAnsi="Arial"/>
                <w:sz w:val="18"/>
              </w:rPr>
            </w:pPr>
          </w:p>
        </w:tc>
        <w:tc>
          <w:tcPr>
            <w:tcW w:w="709" w:type="dxa"/>
            <w:tcBorders>
              <w:left w:val="single" w:sz="4" w:space="0" w:color="auto"/>
            </w:tcBorders>
            <w:shd w:val="clear" w:color="auto" w:fill="auto"/>
          </w:tcPr>
          <w:p w14:paraId="644DF15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1D30445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1972.5</w:t>
            </w:r>
          </w:p>
        </w:tc>
        <w:tc>
          <w:tcPr>
            <w:tcW w:w="992" w:type="dxa"/>
          </w:tcPr>
          <w:p w14:paraId="5FB9834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394500</w:t>
            </w:r>
          </w:p>
        </w:tc>
        <w:tc>
          <w:tcPr>
            <w:tcW w:w="993" w:type="dxa"/>
            <w:shd w:val="clear" w:color="auto" w:fill="auto"/>
          </w:tcPr>
          <w:p w14:paraId="6AED5EC7" w14:textId="77777777" w:rsidR="00366137" w:rsidRPr="00F15EBF" w:rsidRDefault="00366137" w:rsidP="002F10DD">
            <w:pPr>
              <w:pStyle w:val="TAC"/>
            </w:pPr>
            <w:r w:rsidRPr="00F15EBF">
              <w:t>1964.31</w:t>
            </w:r>
          </w:p>
        </w:tc>
        <w:tc>
          <w:tcPr>
            <w:tcW w:w="992" w:type="dxa"/>
            <w:tcBorders>
              <w:right w:val="single" w:sz="4" w:space="0" w:color="auto"/>
            </w:tcBorders>
            <w:shd w:val="clear" w:color="auto" w:fill="auto"/>
          </w:tcPr>
          <w:p w14:paraId="2F59F666" w14:textId="77777777" w:rsidR="00366137" w:rsidRPr="00F15EBF" w:rsidRDefault="00366137" w:rsidP="002F10DD">
            <w:pPr>
              <w:pStyle w:val="TAC"/>
            </w:pPr>
            <w:r w:rsidRPr="00F15EBF">
              <w:t>392862</w:t>
            </w:r>
          </w:p>
        </w:tc>
        <w:tc>
          <w:tcPr>
            <w:tcW w:w="992" w:type="dxa"/>
            <w:tcBorders>
              <w:right w:val="single" w:sz="4" w:space="0" w:color="auto"/>
            </w:tcBorders>
            <w:shd w:val="clear" w:color="auto" w:fill="auto"/>
          </w:tcPr>
          <w:p w14:paraId="294E7582"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41FEB685"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ACF24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D8094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E7CC9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9FBB4F" w14:textId="77777777" w:rsidR="00366137" w:rsidRPr="00F15EBF" w:rsidRDefault="00366137" w:rsidP="002F10DD">
            <w:pPr>
              <w:pStyle w:val="TAC"/>
            </w:pPr>
            <w:r w:rsidRPr="00F15EBF">
              <w:rPr>
                <w:lang w:eastAsia="x-none"/>
              </w:rPr>
              <w:t>-</w:t>
            </w:r>
          </w:p>
        </w:tc>
        <w:tc>
          <w:tcPr>
            <w:tcW w:w="850" w:type="dxa"/>
            <w:tcBorders>
              <w:top w:val="single" w:sz="4" w:space="0" w:color="auto"/>
              <w:left w:val="single" w:sz="4" w:space="0" w:color="auto"/>
              <w:bottom w:val="single" w:sz="4" w:space="0" w:color="auto"/>
              <w:right w:val="single" w:sz="4" w:space="0" w:color="auto"/>
            </w:tcBorders>
          </w:tcPr>
          <w:p w14:paraId="5BE17700" w14:textId="77777777" w:rsidR="00366137" w:rsidRPr="00F15EBF" w:rsidRDefault="00366137" w:rsidP="002F10DD">
            <w:pPr>
              <w:pStyle w:val="TAC"/>
            </w:pPr>
            <w:r w:rsidRPr="00F15EBF">
              <w:rPr>
                <w:lang w:eastAsia="x-none"/>
              </w:rPr>
              <w:t>-</w:t>
            </w:r>
          </w:p>
        </w:tc>
        <w:tc>
          <w:tcPr>
            <w:tcW w:w="992" w:type="dxa"/>
            <w:tcBorders>
              <w:top w:val="single" w:sz="4" w:space="0" w:color="auto"/>
              <w:left w:val="single" w:sz="4" w:space="0" w:color="auto"/>
              <w:bottom w:val="single" w:sz="4" w:space="0" w:color="auto"/>
              <w:right w:val="single" w:sz="4" w:space="0" w:color="auto"/>
            </w:tcBorders>
          </w:tcPr>
          <w:p w14:paraId="739F28C4" w14:textId="77777777" w:rsidR="00366137" w:rsidRPr="00F15EBF" w:rsidRDefault="00366137" w:rsidP="002F10DD">
            <w:pPr>
              <w:pStyle w:val="TAC"/>
            </w:pPr>
            <w:r w:rsidRPr="00F15EBF">
              <w:rPr>
                <w:lang w:eastAsia="x-none"/>
              </w:rPr>
              <w:t>-</w:t>
            </w:r>
          </w:p>
        </w:tc>
      </w:tr>
      <w:tr w:rsidR="00366137" w:rsidRPr="00F15EBF" w14:paraId="17FB8163"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64B1AB9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20</w:t>
            </w:r>
          </w:p>
        </w:tc>
        <w:tc>
          <w:tcPr>
            <w:tcW w:w="850" w:type="dxa"/>
            <w:tcBorders>
              <w:top w:val="single" w:sz="4" w:space="0" w:color="auto"/>
              <w:left w:val="single" w:sz="4" w:space="0" w:color="auto"/>
              <w:bottom w:val="nil"/>
              <w:right w:val="single" w:sz="4" w:space="0" w:color="auto"/>
            </w:tcBorders>
            <w:shd w:val="clear" w:color="auto" w:fill="auto"/>
          </w:tcPr>
          <w:p w14:paraId="0F10F1B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106</w:t>
            </w:r>
          </w:p>
        </w:tc>
        <w:tc>
          <w:tcPr>
            <w:tcW w:w="1134" w:type="dxa"/>
            <w:tcBorders>
              <w:top w:val="single" w:sz="4" w:space="0" w:color="auto"/>
              <w:left w:val="single" w:sz="4" w:space="0" w:color="auto"/>
              <w:bottom w:val="nil"/>
              <w:right w:val="single" w:sz="4" w:space="0" w:color="auto"/>
            </w:tcBorders>
            <w:shd w:val="clear" w:color="auto" w:fill="auto"/>
          </w:tcPr>
          <w:p w14:paraId="18169B6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14:paraId="3653A92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428D6A5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2120</w:t>
            </w:r>
          </w:p>
        </w:tc>
        <w:tc>
          <w:tcPr>
            <w:tcW w:w="992" w:type="dxa"/>
          </w:tcPr>
          <w:p w14:paraId="4634E99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424000</w:t>
            </w:r>
          </w:p>
        </w:tc>
        <w:tc>
          <w:tcPr>
            <w:tcW w:w="993" w:type="dxa"/>
            <w:shd w:val="clear" w:color="auto" w:fill="auto"/>
          </w:tcPr>
          <w:p w14:paraId="76F20DDC" w14:textId="77777777" w:rsidR="00366137" w:rsidRPr="00F15EBF" w:rsidRDefault="00366137" w:rsidP="002F10DD">
            <w:pPr>
              <w:pStyle w:val="TAC"/>
            </w:pPr>
            <w:r w:rsidRPr="00F15EBF">
              <w:t>2110.46</w:t>
            </w:r>
          </w:p>
        </w:tc>
        <w:tc>
          <w:tcPr>
            <w:tcW w:w="992" w:type="dxa"/>
            <w:tcBorders>
              <w:right w:val="single" w:sz="4" w:space="0" w:color="auto"/>
            </w:tcBorders>
            <w:shd w:val="clear" w:color="auto" w:fill="auto"/>
          </w:tcPr>
          <w:p w14:paraId="3F0AA01E" w14:textId="77777777" w:rsidR="00366137" w:rsidRPr="00F15EBF" w:rsidRDefault="00366137" w:rsidP="002F10DD">
            <w:pPr>
              <w:pStyle w:val="TAC"/>
            </w:pPr>
            <w:r w:rsidRPr="00F15EBF">
              <w:t>422092</w:t>
            </w:r>
          </w:p>
        </w:tc>
        <w:tc>
          <w:tcPr>
            <w:tcW w:w="992" w:type="dxa"/>
            <w:tcBorders>
              <w:right w:val="single" w:sz="4" w:space="0" w:color="auto"/>
            </w:tcBorders>
            <w:shd w:val="clear" w:color="auto" w:fill="auto"/>
          </w:tcPr>
          <w:p w14:paraId="15AD67A8"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386E59D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78933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5282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B3D11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422650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681BD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01F14F"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73933F7C" w14:textId="77777777" w:rsidR="00366137" w:rsidRPr="00F15EBF" w:rsidRDefault="00366137" w:rsidP="002F10DD">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72F76570" w14:textId="77777777" w:rsidR="00366137" w:rsidRPr="00F15EBF" w:rsidRDefault="00366137" w:rsidP="002F10DD">
            <w:pPr>
              <w:pStyle w:val="TAC"/>
            </w:pPr>
            <w:r w:rsidRPr="00F15EBF">
              <w:t>5</w:t>
            </w:r>
          </w:p>
        </w:tc>
      </w:tr>
      <w:tr w:rsidR="00366137" w:rsidRPr="00F15EBF" w14:paraId="47AAFF7E" w14:textId="77777777" w:rsidTr="002F10DD">
        <w:tc>
          <w:tcPr>
            <w:tcW w:w="789" w:type="dxa"/>
            <w:tcBorders>
              <w:top w:val="nil"/>
              <w:left w:val="single" w:sz="4" w:space="0" w:color="auto"/>
              <w:bottom w:val="nil"/>
              <w:right w:val="single" w:sz="4" w:space="0" w:color="auto"/>
            </w:tcBorders>
            <w:shd w:val="clear" w:color="auto" w:fill="auto"/>
          </w:tcPr>
          <w:p w14:paraId="269F64A5"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4BE4D1D3"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24527B39" w14:textId="77777777" w:rsidR="00366137" w:rsidRPr="00F15EBF" w:rsidRDefault="00366137" w:rsidP="002F10DD">
            <w:pPr>
              <w:keepNext/>
              <w:keepLines/>
              <w:spacing w:after="0"/>
              <w:jc w:val="center"/>
              <w:rPr>
                <w:rFonts w:ascii="Arial" w:hAnsi="Arial"/>
                <w:sz w:val="18"/>
              </w:rPr>
            </w:pPr>
          </w:p>
        </w:tc>
        <w:tc>
          <w:tcPr>
            <w:tcW w:w="709" w:type="dxa"/>
            <w:tcBorders>
              <w:left w:val="single" w:sz="4" w:space="0" w:color="auto"/>
            </w:tcBorders>
            <w:shd w:val="clear" w:color="auto" w:fill="auto"/>
          </w:tcPr>
          <w:p w14:paraId="0B4DFEF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4A3A3718"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2140</w:t>
            </w:r>
          </w:p>
        </w:tc>
        <w:tc>
          <w:tcPr>
            <w:tcW w:w="992" w:type="dxa"/>
          </w:tcPr>
          <w:p w14:paraId="366081D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428000</w:t>
            </w:r>
          </w:p>
        </w:tc>
        <w:tc>
          <w:tcPr>
            <w:tcW w:w="993" w:type="dxa"/>
            <w:shd w:val="clear" w:color="auto" w:fill="auto"/>
          </w:tcPr>
          <w:p w14:paraId="2F62D593" w14:textId="77777777" w:rsidR="00366137" w:rsidRPr="00F15EBF" w:rsidRDefault="00366137" w:rsidP="002F10DD">
            <w:pPr>
              <w:pStyle w:val="TAC"/>
            </w:pPr>
            <w:r w:rsidRPr="00F15EBF">
              <w:t>2112.1</w:t>
            </w:r>
          </w:p>
        </w:tc>
        <w:tc>
          <w:tcPr>
            <w:tcW w:w="992" w:type="dxa"/>
            <w:tcBorders>
              <w:right w:val="single" w:sz="4" w:space="0" w:color="auto"/>
            </w:tcBorders>
            <w:shd w:val="clear" w:color="auto" w:fill="auto"/>
          </w:tcPr>
          <w:p w14:paraId="7DA83D84" w14:textId="77777777" w:rsidR="00366137" w:rsidRPr="00F15EBF" w:rsidRDefault="00366137" w:rsidP="002F10DD">
            <w:pPr>
              <w:pStyle w:val="TAC"/>
            </w:pPr>
            <w:r w:rsidRPr="00F15EBF">
              <w:t>422420</w:t>
            </w:r>
          </w:p>
        </w:tc>
        <w:tc>
          <w:tcPr>
            <w:tcW w:w="992" w:type="dxa"/>
            <w:tcBorders>
              <w:right w:val="single" w:sz="4" w:space="0" w:color="auto"/>
            </w:tcBorders>
            <w:shd w:val="clear" w:color="auto" w:fill="auto"/>
          </w:tcPr>
          <w:p w14:paraId="3A4CFE58"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36C64684"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8C19E8"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5332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CABEF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426530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0CA99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D24DE3"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002BD01" w14:textId="77777777" w:rsidR="00366137" w:rsidRPr="00F15EBF" w:rsidRDefault="00366137" w:rsidP="002F10DD">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14:paraId="6419AA66" w14:textId="77777777" w:rsidR="00366137" w:rsidRPr="00F15EBF" w:rsidRDefault="00366137" w:rsidP="002F10DD">
            <w:pPr>
              <w:pStyle w:val="TAC"/>
            </w:pPr>
            <w:r w:rsidRPr="00F15EBF">
              <w:t>104</w:t>
            </w:r>
          </w:p>
        </w:tc>
      </w:tr>
      <w:tr w:rsidR="00366137" w:rsidRPr="00F15EBF" w14:paraId="56A801FB" w14:textId="77777777" w:rsidTr="002F10DD">
        <w:tc>
          <w:tcPr>
            <w:tcW w:w="789" w:type="dxa"/>
            <w:tcBorders>
              <w:top w:val="nil"/>
              <w:left w:val="single" w:sz="4" w:space="0" w:color="auto"/>
              <w:bottom w:val="nil"/>
              <w:right w:val="single" w:sz="4" w:space="0" w:color="auto"/>
            </w:tcBorders>
            <w:shd w:val="clear" w:color="auto" w:fill="auto"/>
          </w:tcPr>
          <w:p w14:paraId="061868F5"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717F2CDB"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6E8D40E" w14:textId="77777777" w:rsidR="00366137" w:rsidRPr="00F15EBF" w:rsidRDefault="00366137" w:rsidP="002F10DD">
            <w:pPr>
              <w:keepNext/>
              <w:keepLines/>
              <w:spacing w:after="0"/>
              <w:jc w:val="center"/>
              <w:rPr>
                <w:rFonts w:ascii="Arial" w:hAnsi="Arial"/>
                <w:sz w:val="18"/>
              </w:rPr>
            </w:pPr>
          </w:p>
        </w:tc>
        <w:tc>
          <w:tcPr>
            <w:tcW w:w="709" w:type="dxa"/>
            <w:tcBorders>
              <w:left w:val="single" w:sz="4" w:space="0" w:color="auto"/>
            </w:tcBorders>
            <w:shd w:val="clear" w:color="auto" w:fill="auto"/>
          </w:tcPr>
          <w:p w14:paraId="1D1BF8B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5521B0A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2160</w:t>
            </w:r>
          </w:p>
        </w:tc>
        <w:tc>
          <w:tcPr>
            <w:tcW w:w="992" w:type="dxa"/>
          </w:tcPr>
          <w:p w14:paraId="0883535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432000</w:t>
            </w:r>
          </w:p>
        </w:tc>
        <w:tc>
          <w:tcPr>
            <w:tcW w:w="993" w:type="dxa"/>
            <w:shd w:val="clear" w:color="auto" w:fill="auto"/>
          </w:tcPr>
          <w:p w14:paraId="3120BB19" w14:textId="77777777" w:rsidR="00366137" w:rsidRPr="00F15EBF" w:rsidRDefault="00366137" w:rsidP="002F10DD">
            <w:pPr>
              <w:pStyle w:val="TAC"/>
            </w:pPr>
            <w:r w:rsidRPr="00F15EBF">
              <w:t>2059.74</w:t>
            </w:r>
          </w:p>
        </w:tc>
        <w:tc>
          <w:tcPr>
            <w:tcW w:w="992" w:type="dxa"/>
            <w:tcBorders>
              <w:right w:val="single" w:sz="4" w:space="0" w:color="auto"/>
            </w:tcBorders>
            <w:shd w:val="clear" w:color="auto" w:fill="auto"/>
          </w:tcPr>
          <w:p w14:paraId="4FB6720B" w14:textId="77777777" w:rsidR="00366137" w:rsidRPr="00F15EBF" w:rsidRDefault="00366137" w:rsidP="002F10DD">
            <w:pPr>
              <w:pStyle w:val="TAC"/>
            </w:pPr>
            <w:r w:rsidRPr="00F15EBF">
              <w:t>411948</w:t>
            </w:r>
          </w:p>
        </w:tc>
        <w:tc>
          <w:tcPr>
            <w:tcW w:w="992" w:type="dxa"/>
            <w:tcBorders>
              <w:right w:val="single" w:sz="4" w:space="0" w:color="auto"/>
            </w:tcBorders>
            <w:shd w:val="clear" w:color="auto" w:fill="auto"/>
          </w:tcPr>
          <w:p w14:paraId="2541E02C"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6B41B918"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66C80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5382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1392A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430590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ECC9C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06E132"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5BF9EA4B" w14:textId="77777777" w:rsidR="00366137" w:rsidRPr="00F15EBF" w:rsidRDefault="00366137" w:rsidP="002F10DD">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14:paraId="1D9E22C1" w14:textId="77777777" w:rsidR="00366137" w:rsidRPr="00F15EBF" w:rsidRDefault="00366137" w:rsidP="002F10DD">
            <w:pPr>
              <w:pStyle w:val="TAC"/>
            </w:pPr>
            <w:r w:rsidRPr="00F15EBF">
              <w:t>507</w:t>
            </w:r>
          </w:p>
        </w:tc>
      </w:tr>
      <w:tr w:rsidR="00366137" w:rsidRPr="00F15EBF" w14:paraId="36AF6516" w14:textId="77777777" w:rsidTr="002F10DD">
        <w:tc>
          <w:tcPr>
            <w:tcW w:w="789" w:type="dxa"/>
            <w:tcBorders>
              <w:top w:val="nil"/>
              <w:left w:val="single" w:sz="4" w:space="0" w:color="auto"/>
              <w:bottom w:val="nil"/>
              <w:right w:val="single" w:sz="4" w:space="0" w:color="auto"/>
            </w:tcBorders>
            <w:shd w:val="clear" w:color="auto" w:fill="auto"/>
          </w:tcPr>
          <w:p w14:paraId="0660D90C"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4C735330" w14:textId="77777777" w:rsidR="00366137" w:rsidRPr="00F15EBF" w:rsidRDefault="00366137" w:rsidP="002F10DD">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7F4B2A4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14:paraId="01A10D4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1A882F6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1930</w:t>
            </w:r>
          </w:p>
        </w:tc>
        <w:tc>
          <w:tcPr>
            <w:tcW w:w="992" w:type="dxa"/>
          </w:tcPr>
          <w:p w14:paraId="758F092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386000</w:t>
            </w:r>
          </w:p>
        </w:tc>
        <w:tc>
          <w:tcPr>
            <w:tcW w:w="993" w:type="dxa"/>
            <w:shd w:val="clear" w:color="auto" w:fill="auto"/>
          </w:tcPr>
          <w:p w14:paraId="0B5F5C9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1920.46</w:t>
            </w:r>
          </w:p>
        </w:tc>
        <w:tc>
          <w:tcPr>
            <w:tcW w:w="992" w:type="dxa"/>
            <w:tcBorders>
              <w:right w:val="single" w:sz="4" w:space="0" w:color="auto"/>
            </w:tcBorders>
            <w:shd w:val="clear" w:color="auto" w:fill="auto"/>
          </w:tcPr>
          <w:p w14:paraId="646F3A3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384092</w:t>
            </w:r>
          </w:p>
        </w:tc>
        <w:tc>
          <w:tcPr>
            <w:tcW w:w="992" w:type="dxa"/>
            <w:tcBorders>
              <w:right w:val="single" w:sz="4" w:space="0" w:color="auto"/>
            </w:tcBorders>
            <w:shd w:val="clear" w:color="auto" w:fill="auto"/>
          </w:tcPr>
          <w:p w14:paraId="1A18F60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4AA3E85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149A5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70A09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CD9D2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134C1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850" w:type="dxa"/>
            <w:tcBorders>
              <w:top w:val="single" w:sz="4" w:space="0" w:color="auto"/>
              <w:left w:val="single" w:sz="4" w:space="0" w:color="auto"/>
              <w:bottom w:val="single" w:sz="4" w:space="0" w:color="auto"/>
              <w:right w:val="single" w:sz="4" w:space="0" w:color="auto"/>
            </w:tcBorders>
          </w:tcPr>
          <w:p w14:paraId="035A131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tcPr>
          <w:p w14:paraId="319B87A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r>
      <w:tr w:rsidR="00366137" w:rsidRPr="00F15EBF" w14:paraId="1002394A" w14:textId="77777777" w:rsidTr="002F10DD">
        <w:tc>
          <w:tcPr>
            <w:tcW w:w="789" w:type="dxa"/>
            <w:tcBorders>
              <w:top w:val="nil"/>
              <w:left w:val="single" w:sz="4" w:space="0" w:color="auto"/>
              <w:bottom w:val="nil"/>
              <w:right w:val="single" w:sz="4" w:space="0" w:color="auto"/>
            </w:tcBorders>
            <w:shd w:val="clear" w:color="auto" w:fill="auto"/>
          </w:tcPr>
          <w:p w14:paraId="01C5D3EA"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D5F6019"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6EF65960" w14:textId="77777777" w:rsidR="00366137" w:rsidRPr="00F15EBF" w:rsidRDefault="00366137" w:rsidP="002F10DD">
            <w:pPr>
              <w:keepNext/>
              <w:keepLines/>
              <w:spacing w:after="0"/>
              <w:jc w:val="center"/>
              <w:rPr>
                <w:rFonts w:ascii="Arial" w:hAnsi="Arial"/>
                <w:sz w:val="18"/>
              </w:rPr>
            </w:pPr>
          </w:p>
        </w:tc>
        <w:tc>
          <w:tcPr>
            <w:tcW w:w="709" w:type="dxa"/>
            <w:tcBorders>
              <w:left w:val="single" w:sz="4" w:space="0" w:color="auto"/>
            </w:tcBorders>
            <w:shd w:val="clear" w:color="auto" w:fill="auto"/>
          </w:tcPr>
          <w:p w14:paraId="7BCFB4D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6A5A0E7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1950</w:t>
            </w:r>
          </w:p>
        </w:tc>
        <w:tc>
          <w:tcPr>
            <w:tcW w:w="992" w:type="dxa"/>
          </w:tcPr>
          <w:p w14:paraId="1BEB0F5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390000</w:t>
            </w:r>
          </w:p>
        </w:tc>
        <w:tc>
          <w:tcPr>
            <w:tcW w:w="993" w:type="dxa"/>
            <w:shd w:val="clear" w:color="auto" w:fill="auto"/>
          </w:tcPr>
          <w:p w14:paraId="23B8DB2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1849.74</w:t>
            </w:r>
          </w:p>
        </w:tc>
        <w:tc>
          <w:tcPr>
            <w:tcW w:w="992" w:type="dxa"/>
            <w:tcBorders>
              <w:right w:val="single" w:sz="4" w:space="0" w:color="auto"/>
            </w:tcBorders>
            <w:shd w:val="clear" w:color="auto" w:fill="auto"/>
          </w:tcPr>
          <w:p w14:paraId="05BBE00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369948</w:t>
            </w:r>
          </w:p>
        </w:tc>
        <w:tc>
          <w:tcPr>
            <w:tcW w:w="992" w:type="dxa"/>
            <w:tcBorders>
              <w:right w:val="single" w:sz="4" w:space="0" w:color="auto"/>
            </w:tcBorders>
            <w:shd w:val="clear" w:color="auto" w:fill="auto"/>
          </w:tcPr>
          <w:p w14:paraId="138F22C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nil"/>
              <w:right w:val="single" w:sz="4" w:space="0" w:color="auto"/>
            </w:tcBorders>
            <w:shd w:val="clear" w:color="auto" w:fill="auto"/>
          </w:tcPr>
          <w:p w14:paraId="7534D2EC"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8CAA4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6C900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DD2AA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BA8D5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850" w:type="dxa"/>
            <w:tcBorders>
              <w:top w:val="single" w:sz="4" w:space="0" w:color="auto"/>
              <w:left w:val="single" w:sz="4" w:space="0" w:color="auto"/>
              <w:bottom w:val="single" w:sz="4" w:space="0" w:color="auto"/>
              <w:right w:val="single" w:sz="4" w:space="0" w:color="auto"/>
            </w:tcBorders>
          </w:tcPr>
          <w:p w14:paraId="5ACDAE7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tcPr>
          <w:p w14:paraId="1FAB7708"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r>
      <w:tr w:rsidR="00366137" w:rsidRPr="00F15EBF" w14:paraId="48C18F9A"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405C7505"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36020FF1"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082A6333" w14:textId="77777777" w:rsidR="00366137" w:rsidRPr="00F15EBF" w:rsidRDefault="00366137" w:rsidP="002F10DD">
            <w:pPr>
              <w:keepNext/>
              <w:keepLines/>
              <w:spacing w:after="0"/>
              <w:jc w:val="center"/>
              <w:rPr>
                <w:rFonts w:ascii="Arial" w:hAnsi="Arial"/>
                <w:sz w:val="18"/>
              </w:rPr>
            </w:pPr>
          </w:p>
        </w:tc>
        <w:tc>
          <w:tcPr>
            <w:tcW w:w="709" w:type="dxa"/>
            <w:tcBorders>
              <w:left w:val="single" w:sz="4" w:space="0" w:color="auto"/>
              <w:bottom w:val="single" w:sz="4" w:space="0" w:color="auto"/>
            </w:tcBorders>
            <w:shd w:val="clear" w:color="auto" w:fill="auto"/>
          </w:tcPr>
          <w:p w14:paraId="5D2C5C6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High</w:t>
            </w:r>
          </w:p>
        </w:tc>
        <w:tc>
          <w:tcPr>
            <w:tcW w:w="992" w:type="dxa"/>
            <w:tcBorders>
              <w:bottom w:val="single" w:sz="4" w:space="0" w:color="auto"/>
            </w:tcBorders>
            <w:shd w:val="clear" w:color="auto" w:fill="auto"/>
          </w:tcPr>
          <w:p w14:paraId="09E233E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1970</w:t>
            </w:r>
          </w:p>
        </w:tc>
        <w:tc>
          <w:tcPr>
            <w:tcW w:w="992" w:type="dxa"/>
            <w:tcBorders>
              <w:bottom w:val="single" w:sz="4" w:space="0" w:color="auto"/>
            </w:tcBorders>
          </w:tcPr>
          <w:p w14:paraId="45ED5C1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394000</w:t>
            </w:r>
          </w:p>
        </w:tc>
        <w:tc>
          <w:tcPr>
            <w:tcW w:w="993" w:type="dxa"/>
            <w:tcBorders>
              <w:bottom w:val="single" w:sz="4" w:space="0" w:color="auto"/>
            </w:tcBorders>
            <w:shd w:val="clear" w:color="auto" w:fill="auto"/>
          </w:tcPr>
          <w:p w14:paraId="3DF2A2E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1959.38</w:t>
            </w:r>
          </w:p>
        </w:tc>
        <w:tc>
          <w:tcPr>
            <w:tcW w:w="992" w:type="dxa"/>
            <w:tcBorders>
              <w:bottom w:val="single" w:sz="4" w:space="0" w:color="auto"/>
              <w:right w:val="single" w:sz="4" w:space="0" w:color="auto"/>
            </w:tcBorders>
            <w:shd w:val="clear" w:color="auto" w:fill="auto"/>
          </w:tcPr>
          <w:p w14:paraId="2060CC9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391876</w:t>
            </w:r>
          </w:p>
        </w:tc>
        <w:tc>
          <w:tcPr>
            <w:tcW w:w="992" w:type="dxa"/>
            <w:tcBorders>
              <w:bottom w:val="single" w:sz="4" w:space="0" w:color="auto"/>
              <w:right w:val="single" w:sz="4" w:space="0" w:color="auto"/>
            </w:tcBorders>
            <w:shd w:val="clear" w:color="auto" w:fill="auto"/>
          </w:tcPr>
          <w:p w14:paraId="3C949D2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w:t>
            </w:r>
          </w:p>
        </w:tc>
        <w:tc>
          <w:tcPr>
            <w:tcW w:w="851" w:type="dxa"/>
            <w:tcBorders>
              <w:top w:val="nil"/>
              <w:left w:val="single" w:sz="4" w:space="0" w:color="auto"/>
              <w:bottom w:val="single" w:sz="4" w:space="0" w:color="auto"/>
              <w:right w:val="single" w:sz="4" w:space="0" w:color="auto"/>
            </w:tcBorders>
            <w:shd w:val="clear" w:color="auto" w:fill="auto"/>
          </w:tcPr>
          <w:p w14:paraId="2C5EEAFE"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69E0B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DEF9D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24794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4CE15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850" w:type="dxa"/>
            <w:tcBorders>
              <w:top w:val="single" w:sz="4" w:space="0" w:color="auto"/>
              <w:left w:val="single" w:sz="4" w:space="0" w:color="auto"/>
              <w:bottom w:val="single" w:sz="4" w:space="0" w:color="auto"/>
              <w:right w:val="single" w:sz="4" w:space="0" w:color="auto"/>
            </w:tcBorders>
          </w:tcPr>
          <w:p w14:paraId="3F6DDD4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tcPr>
          <w:p w14:paraId="74CF1E1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r>
      <w:tr w:rsidR="00366137" w:rsidRPr="007E0080" w14:paraId="3224BD02"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44AED28C"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25</w:t>
            </w:r>
          </w:p>
        </w:tc>
        <w:tc>
          <w:tcPr>
            <w:tcW w:w="850" w:type="dxa"/>
            <w:tcBorders>
              <w:top w:val="single" w:sz="4" w:space="0" w:color="auto"/>
              <w:left w:val="single" w:sz="4" w:space="0" w:color="auto"/>
              <w:bottom w:val="nil"/>
              <w:right w:val="single" w:sz="4" w:space="0" w:color="auto"/>
            </w:tcBorders>
            <w:shd w:val="clear" w:color="auto" w:fill="auto"/>
          </w:tcPr>
          <w:p w14:paraId="01D02944"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133</w:t>
            </w:r>
          </w:p>
        </w:tc>
        <w:tc>
          <w:tcPr>
            <w:tcW w:w="1134" w:type="dxa"/>
            <w:tcBorders>
              <w:top w:val="single" w:sz="4" w:space="0" w:color="auto"/>
              <w:left w:val="single" w:sz="4" w:space="0" w:color="auto"/>
              <w:bottom w:val="nil"/>
              <w:right w:val="single" w:sz="4" w:space="0" w:color="auto"/>
            </w:tcBorders>
            <w:shd w:val="clear" w:color="auto" w:fill="auto"/>
          </w:tcPr>
          <w:p w14:paraId="29CBD877"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Downlink</w:t>
            </w:r>
          </w:p>
        </w:tc>
        <w:tc>
          <w:tcPr>
            <w:tcW w:w="709" w:type="dxa"/>
            <w:tcBorders>
              <w:left w:val="single" w:sz="4" w:space="0" w:color="auto"/>
            </w:tcBorders>
            <w:shd w:val="clear" w:color="auto" w:fill="auto"/>
          </w:tcPr>
          <w:p w14:paraId="0C3C2102"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Low</w:t>
            </w:r>
          </w:p>
        </w:tc>
        <w:tc>
          <w:tcPr>
            <w:tcW w:w="992" w:type="dxa"/>
            <w:shd w:val="clear" w:color="auto" w:fill="auto"/>
          </w:tcPr>
          <w:p w14:paraId="79CAF0B0"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2122.5</w:t>
            </w:r>
          </w:p>
        </w:tc>
        <w:tc>
          <w:tcPr>
            <w:tcW w:w="992" w:type="dxa"/>
          </w:tcPr>
          <w:p w14:paraId="79807B28"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424500</w:t>
            </w:r>
          </w:p>
        </w:tc>
        <w:tc>
          <w:tcPr>
            <w:tcW w:w="993" w:type="dxa"/>
            <w:shd w:val="clear" w:color="auto" w:fill="auto"/>
          </w:tcPr>
          <w:p w14:paraId="5101AB09"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2110.53</w:t>
            </w:r>
          </w:p>
        </w:tc>
        <w:tc>
          <w:tcPr>
            <w:tcW w:w="992" w:type="dxa"/>
            <w:tcBorders>
              <w:right w:val="single" w:sz="4" w:space="0" w:color="auto"/>
            </w:tcBorders>
            <w:shd w:val="clear" w:color="auto" w:fill="auto"/>
          </w:tcPr>
          <w:p w14:paraId="480B5BB3"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422106</w:t>
            </w:r>
          </w:p>
        </w:tc>
        <w:tc>
          <w:tcPr>
            <w:tcW w:w="992" w:type="dxa"/>
            <w:tcBorders>
              <w:right w:val="single" w:sz="4" w:space="0" w:color="auto"/>
            </w:tcBorders>
            <w:shd w:val="clear" w:color="auto" w:fill="auto"/>
          </w:tcPr>
          <w:p w14:paraId="76C9BD49"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346FA2DD"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C7D02D"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8A2AA9"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9366D7"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DD30F3"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w:t>
            </w:r>
          </w:p>
        </w:tc>
        <w:tc>
          <w:tcPr>
            <w:tcW w:w="850" w:type="dxa"/>
            <w:tcBorders>
              <w:top w:val="single" w:sz="4" w:space="0" w:color="auto"/>
              <w:left w:val="single" w:sz="4" w:space="0" w:color="auto"/>
              <w:bottom w:val="single" w:sz="4" w:space="0" w:color="auto"/>
              <w:right w:val="single" w:sz="4" w:space="0" w:color="auto"/>
            </w:tcBorders>
          </w:tcPr>
          <w:p w14:paraId="59ABDB61"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2 (4)</w:t>
            </w:r>
          </w:p>
        </w:tc>
        <w:tc>
          <w:tcPr>
            <w:tcW w:w="992" w:type="dxa"/>
            <w:tcBorders>
              <w:top w:val="single" w:sz="4" w:space="0" w:color="auto"/>
              <w:left w:val="single" w:sz="4" w:space="0" w:color="auto"/>
              <w:bottom w:val="single" w:sz="4" w:space="0" w:color="auto"/>
              <w:right w:val="single" w:sz="4" w:space="0" w:color="auto"/>
            </w:tcBorders>
          </w:tcPr>
          <w:p w14:paraId="310BF0E1"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5</w:t>
            </w:r>
          </w:p>
        </w:tc>
      </w:tr>
      <w:tr w:rsidR="00366137" w:rsidRPr="007E0080" w14:paraId="223A4DD7" w14:textId="77777777" w:rsidTr="002F10DD">
        <w:tc>
          <w:tcPr>
            <w:tcW w:w="789" w:type="dxa"/>
            <w:tcBorders>
              <w:top w:val="nil"/>
              <w:left w:val="single" w:sz="4" w:space="0" w:color="auto"/>
              <w:bottom w:val="nil"/>
              <w:right w:val="single" w:sz="4" w:space="0" w:color="auto"/>
            </w:tcBorders>
            <w:shd w:val="clear" w:color="auto" w:fill="auto"/>
          </w:tcPr>
          <w:p w14:paraId="4673C454" w14:textId="77777777" w:rsidR="00366137" w:rsidRPr="007E0080"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23F92BF" w14:textId="77777777" w:rsidR="00366137" w:rsidRPr="007E0080" w:rsidRDefault="00366137" w:rsidP="002F10DD">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3BED871F" w14:textId="77777777" w:rsidR="00366137" w:rsidRPr="007E0080" w:rsidRDefault="00366137" w:rsidP="002F10DD">
            <w:pPr>
              <w:keepNext/>
              <w:keepLines/>
              <w:spacing w:after="0"/>
              <w:jc w:val="center"/>
              <w:rPr>
                <w:rFonts w:ascii="Arial" w:hAnsi="Arial"/>
                <w:sz w:val="18"/>
              </w:rPr>
            </w:pPr>
          </w:p>
        </w:tc>
        <w:tc>
          <w:tcPr>
            <w:tcW w:w="709" w:type="dxa"/>
            <w:tcBorders>
              <w:left w:val="single" w:sz="4" w:space="0" w:color="auto"/>
            </w:tcBorders>
            <w:shd w:val="clear" w:color="auto" w:fill="auto"/>
          </w:tcPr>
          <w:p w14:paraId="22659305"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Mid</w:t>
            </w:r>
          </w:p>
        </w:tc>
        <w:tc>
          <w:tcPr>
            <w:tcW w:w="992" w:type="dxa"/>
            <w:shd w:val="clear" w:color="auto" w:fill="auto"/>
          </w:tcPr>
          <w:p w14:paraId="2DC5E9BB"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2140</w:t>
            </w:r>
          </w:p>
        </w:tc>
        <w:tc>
          <w:tcPr>
            <w:tcW w:w="992" w:type="dxa"/>
          </w:tcPr>
          <w:p w14:paraId="1CA46647"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428000</w:t>
            </w:r>
          </w:p>
        </w:tc>
        <w:tc>
          <w:tcPr>
            <w:tcW w:w="993" w:type="dxa"/>
            <w:shd w:val="clear" w:color="auto" w:fill="auto"/>
          </w:tcPr>
          <w:p w14:paraId="69F4863C"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2109.67</w:t>
            </w:r>
          </w:p>
        </w:tc>
        <w:tc>
          <w:tcPr>
            <w:tcW w:w="992" w:type="dxa"/>
            <w:tcBorders>
              <w:right w:val="single" w:sz="4" w:space="0" w:color="auto"/>
            </w:tcBorders>
            <w:shd w:val="clear" w:color="auto" w:fill="auto"/>
          </w:tcPr>
          <w:p w14:paraId="64CEA0D5"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421934</w:t>
            </w:r>
          </w:p>
        </w:tc>
        <w:tc>
          <w:tcPr>
            <w:tcW w:w="992" w:type="dxa"/>
            <w:tcBorders>
              <w:right w:val="single" w:sz="4" w:space="0" w:color="auto"/>
            </w:tcBorders>
            <w:shd w:val="clear" w:color="auto" w:fill="auto"/>
          </w:tcPr>
          <w:p w14:paraId="65FD00F0"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102</w:t>
            </w:r>
          </w:p>
        </w:tc>
        <w:tc>
          <w:tcPr>
            <w:tcW w:w="851" w:type="dxa"/>
            <w:tcBorders>
              <w:top w:val="nil"/>
              <w:left w:val="single" w:sz="4" w:space="0" w:color="auto"/>
              <w:bottom w:val="nil"/>
              <w:right w:val="single" w:sz="4" w:space="0" w:color="auto"/>
            </w:tcBorders>
            <w:shd w:val="clear" w:color="auto" w:fill="auto"/>
          </w:tcPr>
          <w:p w14:paraId="3619F72A" w14:textId="77777777" w:rsidR="00366137" w:rsidRPr="007E0080"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2BE964"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5326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A560B8"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426050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7C3FF2"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ADFD3C"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14:paraId="35D8A3DD"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 (2)</w:t>
            </w:r>
          </w:p>
        </w:tc>
        <w:tc>
          <w:tcPr>
            <w:tcW w:w="992" w:type="dxa"/>
            <w:tcBorders>
              <w:top w:val="single" w:sz="4" w:space="0" w:color="auto"/>
              <w:left w:val="single" w:sz="4" w:space="0" w:color="auto"/>
              <w:bottom w:val="single" w:sz="4" w:space="0" w:color="auto"/>
              <w:right w:val="single" w:sz="4" w:space="0" w:color="auto"/>
            </w:tcBorders>
          </w:tcPr>
          <w:p w14:paraId="5313308C"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104</w:t>
            </w:r>
          </w:p>
        </w:tc>
      </w:tr>
      <w:tr w:rsidR="00366137" w:rsidRPr="007E0080" w14:paraId="70426B4C" w14:textId="77777777" w:rsidTr="002F10DD">
        <w:tc>
          <w:tcPr>
            <w:tcW w:w="789" w:type="dxa"/>
            <w:tcBorders>
              <w:top w:val="nil"/>
              <w:left w:val="single" w:sz="4" w:space="0" w:color="auto"/>
              <w:bottom w:val="nil"/>
              <w:right w:val="single" w:sz="4" w:space="0" w:color="auto"/>
            </w:tcBorders>
            <w:shd w:val="clear" w:color="auto" w:fill="auto"/>
          </w:tcPr>
          <w:p w14:paraId="31C908EC" w14:textId="77777777" w:rsidR="00366137" w:rsidRPr="007E0080"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8681B15" w14:textId="77777777" w:rsidR="00366137" w:rsidRPr="007E0080" w:rsidRDefault="00366137" w:rsidP="002F10DD">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1CE3A3D6" w14:textId="77777777" w:rsidR="00366137" w:rsidRPr="007E0080" w:rsidRDefault="00366137" w:rsidP="002F10DD">
            <w:pPr>
              <w:keepNext/>
              <w:keepLines/>
              <w:spacing w:after="0"/>
              <w:jc w:val="center"/>
              <w:rPr>
                <w:rFonts w:ascii="Arial" w:hAnsi="Arial"/>
                <w:sz w:val="18"/>
              </w:rPr>
            </w:pPr>
          </w:p>
        </w:tc>
        <w:tc>
          <w:tcPr>
            <w:tcW w:w="709" w:type="dxa"/>
            <w:tcBorders>
              <w:left w:val="single" w:sz="4" w:space="0" w:color="auto"/>
            </w:tcBorders>
            <w:shd w:val="clear" w:color="auto" w:fill="auto"/>
          </w:tcPr>
          <w:p w14:paraId="64110CDA"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High</w:t>
            </w:r>
          </w:p>
        </w:tc>
        <w:tc>
          <w:tcPr>
            <w:tcW w:w="992" w:type="dxa"/>
            <w:shd w:val="clear" w:color="auto" w:fill="auto"/>
          </w:tcPr>
          <w:p w14:paraId="7D26E54D"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2157.5</w:t>
            </w:r>
          </w:p>
        </w:tc>
        <w:tc>
          <w:tcPr>
            <w:tcW w:w="992" w:type="dxa"/>
          </w:tcPr>
          <w:p w14:paraId="5837C092"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431500</w:t>
            </w:r>
          </w:p>
        </w:tc>
        <w:tc>
          <w:tcPr>
            <w:tcW w:w="993" w:type="dxa"/>
            <w:shd w:val="clear" w:color="auto" w:fill="auto"/>
          </w:tcPr>
          <w:p w14:paraId="6DE375C8"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2054.81</w:t>
            </w:r>
          </w:p>
        </w:tc>
        <w:tc>
          <w:tcPr>
            <w:tcW w:w="992" w:type="dxa"/>
            <w:tcBorders>
              <w:right w:val="single" w:sz="4" w:space="0" w:color="auto"/>
            </w:tcBorders>
            <w:shd w:val="clear" w:color="auto" w:fill="auto"/>
          </w:tcPr>
          <w:p w14:paraId="4A2A6434"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410962</w:t>
            </w:r>
          </w:p>
        </w:tc>
        <w:tc>
          <w:tcPr>
            <w:tcW w:w="992" w:type="dxa"/>
            <w:tcBorders>
              <w:right w:val="single" w:sz="4" w:space="0" w:color="auto"/>
            </w:tcBorders>
            <w:shd w:val="clear" w:color="auto" w:fill="auto"/>
          </w:tcPr>
          <w:p w14:paraId="5753041E"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26D1DBF3" w14:textId="77777777" w:rsidR="00366137" w:rsidRPr="007E0080"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EFC614"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5369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8ECE13"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429610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847C74"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A747E8"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14:paraId="6E7E59FB"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2 (4)</w:t>
            </w:r>
          </w:p>
        </w:tc>
        <w:tc>
          <w:tcPr>
            <w:tcW w:w="992" w:type="dxa"/>
            <w:tcBorders>
              <w:top w:val="single" w:sz="4" w:space="0" w:color="auto"/>
              <w:left w:val="single" w:sz="4" w:space="0" w:color="auto"/>
              <w:bottom w:val="single" w:sz="4" w:space="0" w:color="auto"/>
              <w:right w:val="single" w:sz="4" w:space="0" w:color="auto"/>
            </w:tcBorders>
          </w:tcPr>
          <w:p w14:paraId="004EF610"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508</w:t>
            </w:r>
          </w:p>
        </w:tc>
      </w:tr>
      <w:tr w:rsidR="00366137" w:rsidRPr="007E0080" w14:paraId="4D3166AC" w14:textId="77777777" w:rsidTr="002F10DD">
        <w:tc>
          <w:tcPr>
            <w:tcW w:w="789" w:type="dxa"/>
            <w:tcBorders>
              <w:top w:val="nil"/>
              <w:left w:val="single" w:sz="4" w:space="0" w:color="auto"/>
              <w:bottom w:val="nil"/>
              <w:right w:val="single" w:sz="4" w:space="0" w:color="auto"/>
            </w:tcBorders>
            <w:shd w:val="clear" w:color="auto" w:fill="auto"/>
          </w:tcPr>
          <w:p w14:paraId="3F1B3840" w14:textId="77777777" w:rsidR="00366137" w:rsidRPr="007E0080"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249B7DC" w14:textId="77777777" w:rsidR="00366137" w:rsidRPr="007E0080" w:rsidRDefault="00366137" w:rsidP="002F10DD">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311F26C6"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Uplink</w:t>
            </w:r>
          </w:p>
        </w:tc>
        <w:tc>
          <w:tcPr>
            <w:tcW w:w="709" w:type="dxa"/>
            <w:tcBorders>
              <w:left w:val="single" w:sz="4" w:space="0" w:color="auto"/>
            </w:tcBorders>
            <w:shd w:val="clear" w:color="auto" w:fill="auto"/>
          </w:tcPr>
          <w:p w14:paraId="131F4815"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Low</w:t>
            </w:r>
          </w:p>
        </w:tc>
        <w:tc>
          <w:tcPr>
            <w:tcW w:w="992" w:type="dxa"/>
            <w:shd w:val="clear" w:color="auto" w:fill="auto"/>
          </w:tcPr>
          <w:p w14:paraId="321D126A"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1932.5</w:t>
            </w:r>
          </w:p>
        </w:tc>
        <w:tc>
          <w:tcPr>
            <w:tcW w:w="992" w:type="dxa"/>
          </w:tcPr>
          <w:p w14:paraId="20583C9C"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386500</w:t>
            </w:r>
          </w:p>
        </w:tc>
        <w:tc>
          <w:tcPr>
            <w:tcW w:w="993" w:type="dxa"/>
            <w:shd w:val="clear" w:color="auto" w:fill="auto"/>
          </w:tcPr>
          <w:p w14:paraId="7419E6D0"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1920.53</w:t>
            </w:r>
          </w:p>
        </w:tc>
        <w:tc>
          <w:tcPr>
            <w:tcW w:w="992" w:type="dxa"/>
            <w:tcBorders>
              <w:right w:val="single" w:sz="4" w:space="0" w:color="auto"/>
            </w:tcBorders>
            <w:shd w:val="clear" w:color="auto" w:fill="auto"/>
          </w:tcPr>
          <w:p w14:paraId="20B8B7F8"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384106</w:t>
            </w:r>
          </w:p>
        </w:tc>
        <w:tc>
          <w:tcPr>
            <w:tcW w:w="992" w:type="dxa"/>
            <w:tcBorders>
              <w:right w:val="single" w:sz="4" w:space="0" w:color="auto"/>
            </w:tcBorders>
            <w:shd w:val="clear" w:color="auto" w:fill="auto"/>
          </w:tcPr>
          <w:p w14:paraId="6976690D"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7EA90E41"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94E174"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99F324"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1150F2"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5B157A"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4553C0B0"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3913F1D6"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r>
      <w:tr w:rsidR="00366137" w:rsidRPr="007E0080" w14:paraId="6BAD7ED7" w14:textId="77777777" w:rsidTr="002F10DD">
        <w:tc>
          <w:tcPr>
            <w:tcW w:w="789" w:type="dxa"/>
            <w:tcBorders>
              <w:top w:val="nil"/>
              <w:left w:val="single" w:sz="4" w:space="0" w:color="auto"/>
              <w:bottom w:val="nil"/>
              <w:right w:val="single" w:sz="4" w:space="0" w:color="auto"/>
            </w:tcBorders>
            <w:shd w:val="clear" w:color="auto" w:fill="auto"/>
          </w:tcPr>
          <w:p w14:paraId="7B3CBCB5" w14:textId="77777777" w:rsidR="00366137" w:rsidRPr="007E0080"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4205EFE" w14:textId="77777777" w:rsidR="00366137" w:rsidRPr="007E0080" w:rsidRDefault="00366137" w:rsidP="002F10DD">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48E91E33" w14:textId="77777777" w:rsidR="00366137" w:rsidRPr="007E0080" w:rsidRDefault="00366137" w:rsidP="002F10DD">
            <w:pPr>
              <w:keepNext/>
              <w:keepLines/>
              <w:spacing w:after="0"/>
              <w:jc w:val="center"/>
              <w:rPr>
                <w:rFonts w:ascii="Arial" w:hAnsi="Arial"/>
                <w:sz w:val="18"/>
              </w:rPr>
            </w:pPr>
          </w:p>
        </w:tc>
        <w:tc>
          <w:tcPr>
            <w:tcW w:w="709" w:type="dxa"/>
            <w:tcBorders>
              <w:left w:val="single" w:sz="4" w:space="0" w:color="auto"/>
            </w:tcBorders>
            <w:shd w:val="clear" w:color="auto" w:fill="auto"/>
          </w:tcPr>
          <w:p w14:paraId="323861E5"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Mid</w:t>
            </w:r>
          </w:p>
        </w:tc>
        <w:tc>
          <w:tcPr>
            <w:tcW w:w="992" w:type="dxa"/>
            <w:shd w:val="clear" w:color="auto" w:fill="auto"/>
          </w:tcPr>
          <w:p w14:paraId="38106017"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1950</w:t>
            </w:r>
          </w:p>
        </w:tc>
        <w:tc>
          <w:tcPr>
            <w:tcW w:w="992" w:type="dxa"/>
          </w:tcPr>
          <w:p w14:paraId="67431A49"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390000</w:t>
            </w:r>
          </w:p>
        </w:tc>
        <w:tc>
          <w:tcPr>
            <w:tcW w:w="993" w:type="dxa"/>
            <w:shd w:val="clear" w:color="auto" w:fill="auto"/>
          </w:tcPr>
          <w:p w14:paraId="14544ABF"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1847.31</w:t>
            </w:r>
          </w:p>
        </w:tc>
        <w:tc>
          <w:tcPr>
            <w:tcW w:w="992" w:type="dxa"/>
            <w:tcBorders>
              <w:right w:val="single" w:sz="4" w:space="0" w:color="auto"/>
            </w:tcBorders>
            <w:shd w:val="clear" w:color="auto" w:fill="auto"/>
          </w:tcPr>
          <w:p w14:paraId="00C44E44"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369462</w:t>
            </w:r>
          </w:p>
        </w:tc>
        <w:tc>
          <w:tcPr>
            <w:tcW w:w="992" w:type="dxa"/>
            <w:tcBorders>
              <w:right w:val="single" w:sz="4" w:space="0" w:color="auto"/>
            </w:tcBorders>
            <w:shd w:val="clear" w:color="auto" w:fill="auto"/>
          </w:tcPr>
          <w:p w14:paraId="05FB481F"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504</w:t>
            </w:r>
          </w:p>
        </w:tc>
        <w:tc>
          <w:tcPr>
            <w:tcW w:w="851" w:type="dxa"/>
            <w:tcBorders>
              <w:top w:val="nil"/>
              <w:left w:val="single" w:sz="4" w:space="0" w:color="auto"/>
              <w:bottom w:val="nil"/>
              <w:right w:val="single" w:sz="4" w:space="0" w:color="auto"/>
            </w:tcBorders>
            <w:shd w:val="clear" w:color="auto" w:fill="auto"/>
          </w:tcPr>
          <w:p w14:paraId="140A7055" w14:textId="77777777" w:rsidR="00366137" w:rsidRPr="007E0080"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842C26"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9EA260"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C81092"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3086C3"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6AAE9285"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4637F48C"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r>
      <w:tr w:rsidR="00366137" w:rsidRPr="007E0080" w14:paraId="54855DE2"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79E7F217" w14:textId="77777777" w:rsidR="00366137" w:rsidRPr="007E0080" w:rsidRDefault="00366137" w:rsidP="002F10DD">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523F6373" w14:textId="77777777" w:rsidR="00366137" w:rsidRPr="007E0080" w:rsidRDefault="00366137" w:rsidP="002F10DD">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64D71FCC" w14:textId="77777777" w:rsidR="00366137" w:rsidRPr="007E0080" w:rsidRDefault="00366137" w:rsidP="002F10DD">
            <w:pPr>
              <w:keepNext/>
              <w:keepLines/>
              <w:spacing w:after="0"/>
              <w:jc w:val="center"/>
              <w:rPr>
                <w:rFonts w:ascii="Arial" w:hAnsi="Arial"/>
                <w:sz w:val="18"/>
              </w:rPr>
            </w:pPr>
          </w:p>
        </w:tc>
        <w:tc>
          <w:tcPr>
            <w:tcW w:w="709" w:type="dxa"/>
            <w:tcBorders>
              <w:left w:val="single" w:sz="4" w:space="0" w:color="auto"/>
              <w:bottom w:val="single" w:sz="4" w:space="0" w:color="auto"/>
            </w:tcBorders>
            <w:shd w:val="clear" w:color="auto" w:fill="auto"/>
          </w:tcPr>
          <w:p w14:paraId="2BEBB9F7"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High</w:t>
            </w:r>
          </w:p>
        </w:tc>
        <w:tc>
          <w:tcPr>
            <w:tcW w:w="992" w:type="dxa"/>
            <w:tcBorders>
              <w:bottom w:val="single" w:sz="4" w:space="0" w:color="auto"/>
            </w:tcBorders>
            <w:shd w:val="clear" w:color="auto" w:fill="auto"/>
          </w:tcPr>
          <w:p w14:paraId="0D49FEF1"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1967.5</w:t>
            </w:r>
          </w:p>
        </w:tc>
        <w:tc>
          <w:tcPr>
            <w:tcW w:w="992" w:type="dxa"/>
            <w:tcBorders>
              <w:bottom w:val="single" w:sz="4" w:space="0" w:color="auto"/>
            </w:tcBorders>
          </w:tcPr>
          <w:p w14:paraId="6AC61E98"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393500</w:t>
            </w:r>
          </w:p>
        </w:tc>
        <w:tc>
          <w:tcPr>
            <w:tcW w:w="993" w:type="dxa"/>
            <w:tcBorders>
              <w:bottom w:val="single" w:sz="4" w:space="0" w:color="auto"/>
            </w:tcBorders>
            <w:shd w:val="clear" w:color="auto" w:fill="auto"/>
          </w:tcPr>
          <w:p w14:paraId="4D908C27"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1954.45</w:t>
            </w:r>
          </w:p>
        </w:tc>
        <w:tc>
          <w:tcPr>
            <w:tcW w:w="992" w:type="dxa"/>
            <w:tcBorders>
              <w:bottom w:val="single" w:sz="4" w:space="0" w:color="auto"/>
              <w:right w:val="single" w:sz="4" w:space="0" w:color="auto"/>
            </w:tcBorders>
            <w:shd w:val="clear" w:color="auto" w:fill="auto"/>
          </w:tcPr>
          <w:p w14:paraId="3D5D9367"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390890</w:t>
            </w:r>
          </w:p>
        </w:tc>
        <w:tc>
          <w:tcPr>
            <w:tcW w:w="992" w:type="dxa"/>
            <w:tcBorders>
              <w:bottom w:val="single" w:sz="4" w:space="0" w:color="auto"/>
              <w:right w:val="single" w:sz="4" w:space="0" w:color="auto"/>
            </w:tcBorders>
            <w:shd w:val="clear" w:color="auto" w:fill="auto"/>
          </w:tcPr>
          <w:p w14:paraId="49ECAB16"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6</w:t>
            </w:r>
          </w:p>
        </w:tc>
        <w:tc>
          <w:tcPr>
            <w:tcW w:w="851" w:type="dxa"/>
            <w:tcBorders>
              <w:top w:val="nil"/>
              <w:left w:val="single" w:sz="4" w:space="0" w:color="auto"/>
              <w:bottom w:val="single" w:sz="4" w:space="0" w:color="auto"/>
              <w:right w:val="single" w:sz="4" w:space="0" w:color="auto"/>
            </w:tcBorders>
            <w:shd w:val="clear" w:color="auto" w:fill="auto"/>
          </w:tcPr>
          <w:p w14:paraId="176C4E93" w14:textId="77777777" w:rsidR="00366137" w:rsidRPr="007E0080"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0F203D"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549EE6"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60B61F"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379190"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30D81409"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6C856520"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r>
      <w:tr w:rsidR="00366137" w:rsidRPr="00F15EBF" w14:paraId="6F66A34B"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1B6F7840"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30</w:t>
            </w:r>
          </w:p>
        </w:tc>
        <w:tc>
          <w:tcPr>
            <w:tcW w:w="850" w:type="dxa"/>
            <w:tcBorders>
              <w:top w:val="single" w:sz="4" w:space="0" w:color="auto"/>
              <w:left w:val="single" w:sz="4" w:space="0" w:color="auto"/>
              <w:bottom w:val="nil"/>
              <w:right w:val="single" w:sz="4" w:space="0" w:color="auto"/>
            </w:tcBorders>
            <w:shd w:val="clear" w:color="auto" w:fill="auto"/>
          </w:tcPr>
          <w:p w14:paraId="1E64FE3A"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160</w:t>
            </w:r>
          </w:p>
        </w:tc>
        <w:tc>
          <w:tcPr>
            <w:tcW w:w="1134" w:type="dxa"/>
            <w:tcBorders>
              <w:top w:val="single" w:sz="4" w:space="0" w:color="auto"/>
              <w:left w:val="single" w:sz="4" w:space="0" w:color="auto"/>
              <w:bottom w:val="nil"/>
              <w:right w:val="single" w:sz="4" w:space="0" w:color="auto"/>
            </w:tcBorders>
            <w:shd w:val="clear" w:color="auto" w:fill="auto"/>
          </w:tcPr>
          <w:p w14:paraId="2379BBC8"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Downlink</w:t>
            </w:r>
          </w:p>
        </w:tc>
        <w:tc>
          <w:tcPr>
            <w:tcW w:w="709" w:type="dxa"/>
            <w:tcBorders>
              <w:left w:val="single" w:sz="4" w:space="0" w:color="auto"/>
            </w:tcBorders>
            <w:shd w:val="clear" w:color="auto" w:fill="auto"/>
          </w:tcPr>
          <w:p w14:paraId="1025B0CA"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Low</w:t>
            </w:r>
          </w:p>
        </w:tc>
        <w:tc>
          <w:tcPr>
            <w:tcW w:w="992" w:type="dxa"/>
            <w:shd w:val="clear" w:color="auto" w:fill="auto"/>
          </w:tcPr>
          <w:p w14:paraId="10FBF3A7"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2125</w:t>
            </w:r>
          </w:p>
        </w:tc>
        <w:tc>
          <w:tcPr>
            <w:tcW w:w="992" w:type="dxa"/>
          </w:tcPr>
          <w:p w14:paraId="2CBEFEF9"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425000</w:t>
            </w:r>
          </w:p>
        </w:tc>
        <w:tc>
          <w:tcPr>
            <w:tcW w:w="993" w:type="dxa"/>
            <w:shd w:val="clear" w:color="auto" w:fill="auto"/>
          </w:tcPr>
          <w:p w14:paraId="36485DDD" w14:textId="77777777" w:rsidR="00366137" w:rsidRPr="00F15EBF" w:rsidRDefault="00366137" w:rsidP="002F10DD">
            <w:pPr>
              <w:pStyle w:val="TAC"/>
            </w:pPr>
            <w:r w:rsidRPr="00F15EBF">
              <w:rPr>
                <w:rFonts w:cs="Arial"/>
                <w:color w:val="000000"/>
                <w:szCs w:val="18"/>
              </w:rPr>
              <w:t>2110.6</w:t>
            </w:r>
          </w:p>
        </w:tc>
        <w:tc>
          <w:tcPr>
            <w:tcW w:w="992" w:type="dxa"/>
            <w:tcBorders>
              <w:right w:val="single" w:sz="4" w:space="0" w:color="auto"/>
            </w:tcBorders>
            <w:shd w:val="clear" w:color="auto" w:fill="auto"/>
          </w:tcPr>
          <w:p w14:paraId="1145C519" w14:textId="77777777" w:rsidR="00366137" w:rsidRPr="00F15EBF" w:rsidRDefault="00366137" w:rsidP="002F10DD">
            <w:pPr>
              <w:pStyle w:val="TAC"/>
            </w:pPr>
            <w:r w:rsidRPr="00F15EBF">
              <w:rPr>
                <w:rFonts w:cs="Arial"/>
                <w:color w:val="000000"/>
                <w:szCs w:val="18"/>
              </w:rPr>
              <w:t>422120</w:t>
            </w:r>
          </w:p>
        </w:tc>
        <w:tc>
          <w:tcPr>
            <w:tcW w:w="992" w:type="dxa"/>
            <w:tcBorders>
              <w:right w:val="single" w:sz="4" w:space="0" w:color="auto"/>
            </w:tcBorders>
            <w:shd w:val="clear" w:color="auto" w:fill="auto"/>
          </w:tcPr>
          <w:p w14:paraId="3CA71371" w14:textId="77777777" w:rsidR="00366137" w:rsidRPr="00F15EBF" w:rsidRDefault="00366137" w:rsidP="002F10DD">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70A1BB34"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979BFA"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5284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477074"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422690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B1F98A"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BF1673" w14:textId="77777777" w:rsidR="00366137" w:rsidRPr="00F15EBF" w:rsidRDefault="00366137" w:rsidP="002F10DD">
            <w:pPr>
              <w:pStyle w:val="TAC"/>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14:paraId="08CD023D" w14:textId="77777777" w:rsidR="00366137" w:rsidRPr="00F15EBF" w:rsidRDefault="00366137" w:rsidP="002F10DD">
            <w:pPr>
              <w:pStyle w:val="TAC"/>
            </w:pPr>
            <w:r w:rsidRPr="00F15EBF">
              <w:rPr>
                <w:rFonts w:cs="Arial"/>
                <w:color w:val="000000"/>
                <w:szCs w:val="18"/>
              </w:rPr>
              <w:t>2 (4)</w:t>
            </w:r>
          </w:p>
        </w:tc>
        <w:tc>
          <w:tcPr>
            <w:tcW w:w="992" w:type="dxa"/>
            <w:tcBorders>
              <w:top w:val="single" w:sz="4" w:space="0" w:color="auto"/>
              <w:left w:val="single" w:sz="4" w:space="0" w:color="auto"/>
              <w:bottom w:val="single" w:sz="4" w:space="0" w:color="auto"/>
              <w:right w:val="single" w:sz="4" w:space="0" w:color="auto"/>
            </w:tcBorders>
          </w:tcPr>
          <w:p w14:paraId="3BDB8413" w14:textId="77777777" w:rsidR="00366137" w:rsidRPr="00F15EBF" w:rsidRDefault="00366137" w:rsidP="002F10DD">
            <w:pPr>
              <w:pStyle w:val="TAC"/>
            </w:pPr>
            <w:r w:rsidRPr="00F15EBF">
              <w:rPr>
                <w:rFonts w:cs="Arial"/>
                <w:color w:val="000000"/>
                <w:szCs w:val="18"/>
              </w:rPr>
              <w:t>5</w:t>
            </w:r>
          </w:p>
        </w:tc>
      </w:tr>
      <w:tr w:rsidR="00366137" w:rsidRPr="00F15EBF" w14:paraId="707E350F" w14:textId="77777777" w:rsidTr="002F10DD">
        <w:tc>
          <w:tcPr>
            <w:tcW w:w="789" w:type="dxa"/>
            <w:tcBorders>
              <w:top w:val="nil"/>
              <w:left w:val="single" w:sz="4" w:space="0" w:color="auto"/>
              <w:bottom w:val="nil"/>
              <w:right w:val="single" w:sz="4" w:space="0" w:color="auto"/>
            </w:tcBorders>
            <w:shd w:val="clear" w:color="auto" w:fill="auto"/>
          </w:tcPr>
          <w:p w14:paraId="4F935EA5"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3A2B715"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45683FB" w14:textId="77777777" w:rsidR="00366137" w:rsidRPr="00F15EBF" w:rsidRDefault="00366137" w:rsidP="002F10DD">
            <w:pPr>
              <w:keepNext/>
              <w:keepLines/>
              <w:spacing w:after="0"/>
              <w:jc w:val="center"/>
              <w:rPr>
                <w:rFonts w:ascii="Arial" w:hAnsi="Arial"/>
                <w:sz w:val="18"/>
              </w:rPr>
            </w:pPr>
          </w:p>
        </w:tc>
        <w:tc>
          <w:tcPr>
            <w:tcW w:w="709" w:type="dxa"/>
            <w:tcBorders>
              <w:left w:val="single" w:sz="4" w:space="0" w:color="auto"/>
            </w:tcBorders>
            <w:shd w:val="clear" w:color="auto" w:fill="auto"/>
          </w:tcPr>
          <w:p w14:paraId="36122ED8"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Mid</w:t>
            </w:r>
          </w:p>
        </w:tc>
        <w:tc>
          <w:tcPr>
            <w:tcW w:w="992" w:type="dxa"/>
            <w:shd w:val="clear" w:color="auto" w:fill="auto"/>
          </w:tcPr>
          <w:p w14:paraId="729BD547"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2140</w:t>
            </w:r>
          </w:p>
        </w:tc>
        <w:tc>
          <w:tcPr>
            <w:tcW w:w="992" w:type="dxa"/>
          </w:tcPr>
          <w:p w14:paraId="5F520990"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428000</w:t>
            </w:r>
          </w:p>
        </w:tc>
        <w:tc>
          <w:tcPr>
            <w:tcW w:w="993" w:type="dxa"/>
            <w:shd w:val="clear" w:color="auto" w:fill="auto"/>
          </w:tcPr>
          <w:p w14:paraId="6945D46B" w14:textId="77777777" w:rsidR="00366137" w:rsidRPr="00F15EBF" w:rsidRDefault="00366137" w:rsidP="002F10DD">
            <w:pPr>
              <w:pStyle w:val="TAC"/>
            </w:pPr>
            <w:r w:rsidRPr="00F15EBF">
              <w:rPr>
                <w:rFonts w:cs="Arial"/>
                <w:color w:val="000000"/>
                <w:szCs w:val="18"/>
              </w:rPr>
              <w:t>2107.24</w:t>
            </w:r>
          </w:p>
        </w:tc>
        <w:tc>
          <w:tcPr>
            <w:tcW w:w="992" w:type="dxa"/>
            <w:tcBorders>
              <w:right w:val="single" w:sz="4" w:space="0" w:color="auto"/>
            </w:tcBorders>
            <w:shd w:val="clear" w:color="auto" w:fill="auto"/>
          </w:tcPr>
          <w:p w14:paraId="36F2F76C" w14:textId="77777777" w:rsidR="00366137" w:rsidRPr="00F15EBF" w:rsidRDefault="00366137" w:rsidP="002F10DD">
            <w:pPr>
              <w:pStyle w:val="TAC"/>
            </w:pPr>
            <w:r w:rsidRPr="00F15EBF">
              <w:rPr>
                <w:rFonts w:cs="Arial"/>
                <w:color w:val="000000"/>
                <w:szCs w:val="18"/>
              </w:rPr>
              <w:t>421448</w:t>
            </w:r>
          </w:p>
        </w:tc>
        <w:tc>
          <w:tcPr>
            <w:tcW w:w="992" w:type="dxa"/>
            <w:tcBorders>
              <w:right w:val="single" w:sz="4" w:space="0" w:color="auto"/>
            </w:tcBorders>
            <w:shd w:val="clear" w:color="auto" w:fill="auto"/>
          </w:tcPr>
          <w:p w14:paraId="220AA8F4" w14:textId="77777777" w:rsidR="00366137" w:rsidRPr="00F15EBF" w:rsidRDefault="00366137" w:rsidP="002F10DD">
            <w:pPr>
              <w:pStyle w:val="TAC"/>
            </w:pPr>
            <w:r w:rsidRPr="00F15EBF">
              <w:rPr>
                <w:rFonts w:cs="Arial"/>
                <w:color w:val="000000"/>
                <w:szCs w:val="18"/>
              </w:rPr>
              <w:t>102</w:t>
            </w:r>
          </w:p>
        </w:tc>
        <w:tc>
          <w:tcPr>
            <w:tcW w:w="851" w:type="dxa"/>
            <w:tcBorders>
              <w:top w:val="nil"/>
              <w:left w:val="single" w:sz="4" w:space="0" w:color="auto"/>
              <w:bottom w:val="nil"/>
              <w:right w:val="single" w:sz="4" w:space="0" w:color="auto"/>
            </w:tcBorders>
            <w:shd w:val="clear" w:color="auto" w:fill="auto"/>
          </w:tcPr>
          <w:p w14:paraId="0E004D65"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A5CA5F"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5320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517E92"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425570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717BA2"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A0D278" w14:textId="77777777" w:rsidR="00366137" w:rsidRPr="00F15EBF" w:rsidRDefault="00366137" w:rsidP="002F10DD">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14:paraId="34B6E630" w14:textId="77777777" w:rsidR="00366137" w:rsidRPr="00F15EBF" w:rsidRDefault="00366137" w:rsidP="002F10DD">
            <w:pPr>
              <w:pStyle w:val="TAC"/>
            </w:pPr>
            <w:r w:rsidRPr="00F15EBF">
              <w:rPr>
                <w:rFonts w:cs="Arial"/>
                <w:color w:val="000000"/>
                <w:szCs w:val="18"/>
              </w:rPr>
              <w:t>1 (2)</w:t>
            </w:r>
          </w:p>
        </w:tc>
        <w:tc>
          <w:tcPr>
            <w:tcW w:w="992" w:type="dxa"/>
            <w:tcBorders>
              <w:top w:val="single" w:sz="4" w:space="0" w:color="auto"/>
              <w:left w:val="single" w:sz="4" w:space="0" w:color="auto"/>
              <w:bottom w:val="single" w:sz="4" w:space="0" w:color="auto"/>
              <w:right w:val="single" w:sz="4" w:space="0" w:color="auto"/>
            </w:tcBorders>
          </w:tcPr>
          <w:p w14:paraId="67A999CD" w14:textId="77777777" w:rsidR="00366137" w:rsidRPr="00F15EBF" w:rsidRDefault="00366137" w:rsidP="002F10DD">
            <w:pPr>
              <w:pStyle w:val="TAC"/>
            </w:pPr>
            <w:r w:rsidRPr="00F15EBF">
              <w:rPr>
                <w:rFonts w:cs="Arial"/>
                <w:color w:val="000000"/>
                <w:szCs w:val="18"/>
              </w:rPr>
              <w:t>104</w:t>
            </w:r>
          </w:p>
        </w:tc>
      </w:tr>
      <w:tr w:rsidR="00366137" w:rsidRPr="00F15EBF" w14:paraId="2C692FC4" w14:textId="77777777" w:rsidTr="002F10DD">
        <w:tc>
          <w:tcPr>
            <w:tcW w:w="789" w:type="dxa"/>
            <w:tcBorders>
              <w:top w:val="nil"/>
              <w:left w:val="single" w:sz="4" w:space="0" w:color="auto"/>
              <w:bottom w:val="nil"/>
              <w:right w:val="single" w:sz="4" w:space="0" w:color="auto"/>
            </w:tcBorders>
            <w:shd w:val="clear" w:color="auto" w:fill="auto"/>
          </w:tcPr>
          <w:p w14:paraId="34C6720B"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3C11D18F"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12A13252" w14:textId="77777777" w:rsidR="00366137" w:rsidRPr="00F15EBF" w:rsidRDefault="00366137" w:rsidP="002F10DD">
            <w:pPr>
              <w:keepNext/>
              <w:keepLines/>
              <w:spacing w:after="0"/>
              <w:jc w:val="center"/>
              <w:rPr>
                <w:rFonts w:ascii="Arial" w:hAnsi="Arial"/>
                <w:sz w:val="18"/>
              </w:rPr>
            </w:pPr>
          </w:p>
        </w:tc>
        <w:tc>
          <w:tcPr>
            <w:tcW w:w="709" w:type="dxa"/>
            <w:tcBorders>
              <w:left w:val="single" w:sz="4" w:space="0" w:color="auto"/>
            </w:tcBorders>
            <w:shd w:val="clear" w:color="auto" w:fill="auto"/>
          </w:tcPr>
          <w:p w14:paraId="4D141F52"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High</w:t>
            </w:r>
          </w:p>
        </w:tc>
        <w:tc>
          <w:tcPr>
            <w:tcW w:w="992" w:type="dxa"/>
            <w:shd w:val="clear" w:color="auto" w:fill="auto"/>
          </w:tcPr>
          <w:p w14:paraId="18027B16"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2155</w:t>
            </w:r>
          </w:p>
        </w:tc>
        <w:tc>
          <w:tcPr>
            <w:tcW w:w="992" w:type="dxa"/>
          </w:tcPr>
          <w:p w14:paraId="3238BCDB"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431000</w:t>
            </w:r>
          </w:p>
        </w:tc>
        <w:tc>
          <w:tcPr>
            <w:tcW w:w="993" w:type="dxa"/>
            <w:shd w:val="clear" w:color="auto" w:fill="auto"/>
          </w:tcPr>
          <w:p w14:paraId="45B1EA6F" w14:textId="77777777" w:rsidR="00366137" w:rsidRPr="00F15EBF" w:rsidRDefault="00366137" w:rsidP="002F10DD">
            <w:pPr>
              <w:pStyle w:val="TAC"/>
            </w:pPr>
            <w:r w:rsidRPr="00F15EBF">
              <w:rPr>
                <w:rFonts w:cs="Arial"/>
                <w:color w:val="000000"/>
                <w:szCs w:val="18"/>
              </w:rPr>
              <w:t>2049.88</w:t>
            </w:r>
          </w:p>
        </w:tc>
        <w:tc>
          <w:tcPr>
            <w:tcW w:w="992" w:type="dxa"/>
            <w:tcBorders>
              <w:right w:val="single" w:sz="4" w:space="0" w:color="auto"/>
            </w:tcBorders>
            <w:shd w:val="clear" w:color="auto" w:fill="auto"/>
          </w:tcPr>
          <w:p w14:paraId="557B8C19" w14:textId="77777777" w:rsidR="00366137" w:rsidRPr="00F15EBF" w:rsidRDefault="00366137" w:rsidP="002F10DD">
            <w:pPr>
              <w:pStyle w:val="TAC"/>
            </w:pPr>
            <w:r w:rsidRPr="00F15EBF">
              <w:rPr>
                <w:rFonts w:cs="Arial"/>
                <w:color w:val="000000"/>
                <w:szCs w:val="18"/>
              </w:rPr>
              <w:t>409976</w:t>
            </w:r>
          </w:p>
        </w:tc>
        <w:tc>
          <w:tcPr>
            <w:tcW w:w="992" w:type="dxa"/>
            <w:tcBorders>
              <w:right w:val="single" w:sz="4" w:space="0" w:color="auto"/>
            </w:tcBorders>
            <w:shd w:val="clear" w:color="auto" w:fill="auto"/>
          </w:tcPr>
          <w:p w14:paraId="7FBA8ADF" w14:textId="77777777" w:rsidR="00366137" w:rsidRPr="00F15EBF" w:rsidRDefault="00366137" w:rsidP="002F10DD">
            <w:pPr>
              <w:pStyle w:val="TAC"/>
            </w:pPr>
            <w:r w:rsidRPr="00F15EBF">
              <w:rPr>
                <w:rFonts w:cs="Arial"/>
                <w:color w:val="000000"/>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326E8D84"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37C835"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5359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088F7E"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428690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75A061"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966747" w14:textId="77777777" w:rsidR="00366137" w:rsidRPr="00F15EBF" w:rsidRDefault="00366137" w:rsidP="002F10DD">
            <w:pPr>
              <w:pStyle w:val="TAC"/>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14:paraId="5804F7EB" w14:textId="77777777" w:rsidR="00366137" w:rsidRPr="00F15EBF" w:rsidRDefault="00366137" w:rsidP="002F10DD">
            <w:pPr>
              <w:pStyle w:val="TAC"/>
            </w:pPr>
            <w:r w:rsidRPr="00F15EBF">
              <w:rPr>
                <w:rFonts w:cs="Arial"/>
                <w:color w:val="000000"/>
                <w:szCs w:val="18"/>
              </w:rPr>
              <w:t>2 (4)</w:t>
            </w:r>
          </w:p>
        </w:tc>
        <w:tc>
          <w:tcPr>
            <w:tcW w:w="992" w:type="dxa"/>
            <w:tcBorders>
              <w:top w:val="single" w:sz="4" w:space="0" w:color="auto"/>
              <w:left w:val="single" w:sz="4" w:space="0" w:color="auto"/>
              <w:bottom w:val="single" w:sz="4" w:space="0" w:color="auto"/>
              <w:right w:val="single" w:sz="4" w:space="0" w:color="auto"/>
            </w:tcBorders>
          </w:tcPr>
          <w:p w14:paraId="51A7C624" w14:textId="77777777" w:rsidR="00366137" w:rsidRPr="00F15EBF" w:rsidRDefault="00366137" w:rsidP="002F10DD">
            <w:pPr>
              <w:pStyle w:val="TAC"/>
            </w:pPr>
            <w:r w:rsidRPr="00F15EBF">
              <w:rPr>
                <w:rFonts w:cs="Arial"/>
                <w:color w:val="000000"/>
                <w:szCs w:val="18"/>
              </w:rPr>
              <w:t>509</w:t>
            </w:r>
          </w:p>
        </w:tc>
      </w:tr>
      <w:tr w:rsidR="00366137" w:rsidRPr="00F15EBF" w14:paraId="276AF065" w14:textId="77777777" w:rsidTr="002F10DD">
        <w:tc>
          <w:tcPr>
            <w:tcW w:w="789" w:type="dxa"/>
            <w:tcBorders>
              <w:top w:val="nil"/>
              <w:left w:val="single" w:sz="4" w:space="0" w:color="auto"/>
              <w:bottom w:val="nil"/>
              <w:right w:val="single" w:sz="4" w:space="0" w:color="auto"/>
            </w:tcBorders>
            <w:shd w:val="clear" w:color="auto" w:fill="auto"/>
          </w:tcPr>
          <w:p w14:paraId="5A5A4021"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35B083B" w14:textId="77777777" w:rsidR="00366137" w:rsidRPr="00F15EBF" w:rsidRDefault="00366137" w:rsidP="002F10DD">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66579BE5"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Uplink</w:t>
            </w:r>
          </w:p>
        </w:tc>
        <w:tc>
          <w:tcPr>
            <w:tcW w:w="709" w:type="dxa"/>
            <w:tcBorders>
              <w:left w:val="single" w:sz="4" w:space="0" w:color="auto"/>
            </w:tcBorders>
            <w:shd w:val="clear" w:color="auto" w:fill="auto"/>
          </w:tcPr>
          <w:p w14:paraId="4A047F93"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Low</w:t>
            </w:r>
          </w:p>
        </w:tc>
        <w:tc>
          <w:tcPr>
            <w:tcW w:w="992" w:type="dxa"/>
            <w:shd w:val="clear" w:color="auto" w:fill="auto"/>
          </w:tcPr>
          <w:p w14:paraId="299F0D02"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1935</w:t>
            </w:r>
          </w:p>
        </w:tc>
        <w:tc>
          <w:tcPr>
            <w:tcW w:w="992" w:type="dxa"/>
          </w:tcPr>
          <w:p w14:paraId="55C2E110"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387000</w:t>
            </w:r>
          </w:p>
        </w:tc>
        <w:tc>
          <w:tcPr>
            <w:tcW w:w="993" w:type="dxa"/>
            <w:shd w:val="clear" w:color="auto" w:fill="auto"/>
          </w:tcPr>
          <w:p w14:paraId="30410CC3"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1920.6</w:t>
            </w:r>
          </w:p>
        </w:tc>
        <w:tc>
          <w:tcPr>
            <w:tcW w:w="992" w:type="dxa"/>
            <w:tcBorders>
              <w:right w:val="single" w:sz="4" w:space="0" w:color="auto"/>
            </w:tcBorders>
            <w:shd w:val="clear" w:color="auto" w:fill="auto"/>
          </w:tcPr>
          <w:p w14:paraId="4A936889"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384120</w:t>
            </w:r>
          </w:p>
        </w:tc>
        <w:tc>
          <w:tcPr>
            <w:tcW w:w="992" w:type="dxa"/>
            <w:tcBorders>
              <w:right w:val="single" w:sz="4" w:space="0" w:color="auto"/>
            </w:tcBorders>
            <w:shd w:val="clear" w:color="auto" w:fill="auto"/>
          </w:tcPr>
          <w:p w14:paraId="141E257E"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6390FE74"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7EA45F"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74B07F"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A3C5C3"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E6AA92"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212A8FFD"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78E29494"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r>
      <w:tr w:rsidR="00366137" w:rsidRPr="00F15EBF" w14:paraId="255B0438" w14:textId="77777777" w:rsidTr="002F10DD">
        <w:tc>
          <w:tcPr>
            <w:tcW w:w="789" w:type="dxa"/>
            <w:tcBorders>
              <w:top w:val="nil"/>
              <w:left w:val="single" w:sz="4" w:space="0" w:color="auto"/>
              <w:bottom w:val="nil"/>
              <w:right w:val="single" w:sz="4" w:space="0" w:color="auto"/>
            </w:tcBorders>
            <w:shd w:val="clear" w:color="auto" w:fill="auto"/>
          </w:tcPr>
          <w:p w14:paraId="4C952BA1"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1B7B0A2"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4EFFF4F7" w14:textId="77777777" w:rsidR="00366137" w:rsidRPr="00F15EBF" w:rsidRDefault="00366137" w:rsidP="002F10DD">
            <w:pPr>
              <w:keepNext/>
              <w:keepLines/>
              <w:spacing w:after="0"/>
              <w:jc w:val="center"/>
              <w:rPr>
                <w:rFonts w:ascii="Arial" w:hAnsi="Arial"/>
                <w:sz w:val="18"/>
              </w:rPr>
            </w:pPr>
          </w:p>
        </w:tc>
        <w:tc>
          <w:tcPr>
            <w:tcW w:w="709" w:type="dxa"/>
            <w:tcBorders>
              <w:left w:val="single" w:sz="4" w:space="0" w:color="auto"/>
            </w:tcBorders>
            <w:shd w:val="clear" w:color="auto" w:fill="auto"/>
          </w:tcPr>
          <w:p w14:paraId="4C6597D3"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Mid</w:t>
            </w:r>
          </w:p>
        </w:tc>
        <w:tc>
          <w:tcPr>
            <w:tcW w:w="992" w:type="dxa"/>
            <w:shd w:val="clear" w:color="auto" w:fill="auto"/>
          </w:tcPr>
          <w:p w14:paraId="707E494C"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1950</w:t>
            </w:r>
          </w:p>
        </w:tc>
        <w:tc>
          <w:tcPr>
            <w:tcW w:w="992" w:type="dxa"/>
          </w:tcPr>
          <w:p w14:paraId="37CEEC09"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390000</w:t>
            </w:r>
          </w:p>
        </w:tc>
        <w:tc>
          <w:tcPr>
            <w:tcW w:w="993" w:type="dxa"/>
            <w:shd w:val="clear" w:color="auto" w:fill="auto"/>
          </w:tcPr>
          <w:p w14:paraId="1841DFD3"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1844.88</w:t>
            </w:r>
          </w:p>
        </w:tc>
        <w:tc>
          <w:tcPr>
            <w:tcW w:w="992" w:type="dxa"/>
            <w:tcBorders>
              <w:right w:val="single" w:sz="4" w:space="0" w:color="auto"/>
            </w:tcBorders>
            <w:shd w:val="clear" w:color="auto" w:fill="auto"/>
          </w:tcPr>
          <w:p w14:paraId="3234713A"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368976</w:t>
            </w:r>
          </w:p>
        </w:tc>
        <w:tc>
          <w:tcPr>
            <w:tcW w:w="992" w:type="dxa"/>
            <w:tcBorders>
              <w:right w:val="single" w:sz="4" w:space="0" w:color="auto"/>
            </w:tcBorders>
            <w:shd w:val="clear" w:color="auto" w:fill="auto"/>
          </w:tcPr>
          <w:p w14:paraId="20E8942A"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504</w:t>
            </w:r>
          </w:p>
        </w:tc>
        <w:tc>
          <w:tcPr>
            <w:tcW w:w="851" w:type="dxa"/>
            <w:tcBorders>
              <w:top w:val="nil"/>
              <w:left w:val="single" w:sz="4" w:space="0" w:color="auto"/>
              <w:bottom w:val="nil"/>
              <w:right w:val="single" w:sz="4" w:space="0" w:color="auto"/>
            </w:tcBorders>
            <w:shd w:val="clear" w:color="auto" w:fill="auto"/>
          </w:tcPr>
          <w:p w14:paraId="1588DDC9"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B12948"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899104"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8D0279"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A4A263"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6BF6A646"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7055C45D"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r>
      <w:tr w:rsidR="00366137" w:rsidRPr="00F15EBF" w14:paraId="129A8D3E"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2FBDA97E"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1A1C15C0"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427B2B76" w14:textId="77777777" w:rsidR="00366137" w:rsidRPr="00F15EBF" w:rsidRDefault="00366137" w:rsidP="002F10DD">
            <w:pPr>
              <w:keepNext/>
              <w:keepLines/>
              <w:spacing w:after="0"/>
              <w:jc w:val="center"/>
              <w:rPr>
                <w:rFonts w:ascii="Arial" w:hAnsi="Arial"/>
                <w:sz w:val="18"/>
              </w:rPr>
            </w:pPr>
          </w:p>
        </w:tc>
        <w:tc>
          <w:tcPr>
            <w:tcW w:w="709" w:type="dxa"/>
            <w:tcBorders>
              <w:left w:val="single" w:sz="4" w:space="0" w:color="auto"/>
              <w:bottom w:val="single" w:sz="4" w:space="0" w:color="auto"/>
            </w:tcBorders>
            <w:shd w:val="clear" w:color="auto" w:fill="auto"/>
          </w:tcPr>
          <w:p w14:paraId="0A3F1700"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High</w:t>
            </w:r>
          </w:p>
        </w:tc>
        <w:tc>
          <w:tcPr>
            <w:tcW w:w="992" w:type="dxa"/>
            <w:tcBorders>
              <w:bottom w:val="single" w:sz="4" w:space="0" w:color="auto"/>
            </w:tcBorders>
            <w:shd w:val="clear" w:color="auto" w:fill="auto"/>
          </w:tcPr>
          <w:p w14:paraId="31621944"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1965</w:t>
            </w:r>
          </w:p>
        </w:tc>
        <w:tc>
          <w:tcPr>
            <w:tcW w:w="992" w:type="dxa"/>
            <w:tcBorders>
              <w:bottom w:val="single" w:sz="4" w:space="0" w:color="auto"/>
            </w:tcBorders>
          </w:tcPr>
          <w:p w14:paraId="1B701D5F"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393000</w:t>
            </w:r>
          </w:p>
        </w:tc>
        <w:tc>
          <w:tcPr>
            <w:tcW w:w="993" w:type="dxa"/>
            <w:tcBorders>
              <w:bottom w:val="single" w:sz="4" w:space="0" w:color="auto"/>
            </w:tcBorders>
            <w:shd w:val="clear" w:color="auto" w:fill="auto"/>
          </w:tcPr>
          <w:p w14:paraId="37238CEB"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1949.52</w:t>
            </w:r>
          </w:p>
        </w:tc>
        <w:tc>
          <w:tcPr>
            <w:tcW w:w="992" w:type="dxa"/>
            <w:tcBorders>
              <w:bottom w:val="single" w:sz="4" w:space="0" w:color="auto"/>
              <w:right w:val="single" w:sz="4" w:space="0" w:color="auto"/>
            </w:tcBorders>
            <w:shd w:val="clear" w:color="auto" w:fill="auto"/>
          </w:tcPr>
          <w:p w14:paraId="69E1F12E"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389904</w:t>
            </w:r>
          </w:p>
        </w:tc>
        <w:tc>
          <w:tcPr>
            <w:tcW w:w="992" w:type="dxa"/>
            <w:tcBorders>
              <w:bottom w:val="single" w:sz="4" w:space="0" w:color="auto"/>
              <w:right w:val="single" w:sz="4" w:space="0" w:color="auto"/>
            </w:tcBorders>
            <w:shd w:val="clear" w:color="auto" w:fill="auto"/>
          </w:tcPr>
          <w:p w14:paraId="1BEE5B70"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6</w:t>
            </w:r>
          </w:p>
        </w:tc>
        <w:tc>
          <w:tcPr>
            <w:tcW w:w="851" w:type="dxa"/>
            <w:tcBorders>
              <w:top w:val="nil"/>
              <w:left w:val="single" w:sz="4" w:space="0" w:color="auto"/>
              <w:bottom w:val="single" w:sz="4" w:space="0" w:color="auto"/>
              <w:right w:val="single" w:sz="4" w:space="0" w:color="auto"/>
            </w:tcBorders>
            <w:shd w:val="clear" w:color="auto" w:fill="auto"/>
          </w:tcPr>
          <w:p w14:paraId="2236967B"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37A867"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444858"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98120A"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F8DAB4"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0CEB19C3"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324816AC"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r>
      <w:tr w:rsidR="00366137" w:rsidRPr="00F15EBF" w14:paraId="0AC01C8A"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4E29454F"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40</w:t>
            </w:r>
          </w:p>
        </w:tc>
        <w:tc>
          <w:tcPr>
            <w:tcW w:w="850" w:type="dxa"/>
            <w:tcBorders>
              <w:top w:val="single" w:sz="4" w:space="0" w:color="auto"/>
              <w:left w:val="single" w:sz="4" w:space="0" w:color="auto"/>
              <w:bottom w:val="nil"/>
              <w:right w:val="single" w:sz="4" w:space="0" w:color="auto"/>
            </w:tcBorders>
            <w:shd w:val="clear" w:color="auto" w:fill="auto"/>
          </w:tcPr>
          <w:p w14:paraId="2054D3F9"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216</w:t>
            </w:r>
          </w:p>
        </w:tc>
        <w:tc>
          <w:tcPr>
            <w:tcW w:w="1134" w:type="dxa"/>
            <w:tcBorders>
              <w:top w:val="single" w:sz="4" w:space="0" w:color="auto"/>
              <w:left w:val="single" w:sz="4" w:space="0" w:color="auto"/>
              <w:bottom w:val="nil"/>
              <w:right w:val="single" w:sz="4" w:space="0" w:color="auto"/>
            </w:tcBorders>
            <w:shd w:val="clear" w:color="auto" w:fill="auto"/>
          </w:tcPr>
          <w:p w14:paraId="7154BCFD"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Downlink</w:t>
            </w:r>
          </w:p>
        </w:tc>
        <w:tc>
          <w:tcPr>
            <w:tcW w:w="709" w:type="dxa"/>
            <w:tcBorders>
              <w:left w:val="single" w:sz="4" w:space="0" w:color="auto"/>
            </w:tcBorders>
            <w:shd w:val="clear" w:color="auto" w:fill="auto"/>
          </w:tcPr>
          <w:p w14:paraId="5AE32554"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Low</w:t>
            </w:r>
          </w:p>
        </w:tc>
        <w:tc>
          <w:tcPr>
            <w:tcW w:w="992" w:type="dxa"/>
            <w:shd w:val="clear" w:color="auto" w:fill="auto"/>
          </w:tcPr>
          <w:p w14:paraId="571BE540"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2130</w:t>
            </w:r>
          </w:p>
        </w:tc>
        <w:tc>
          <w:tcPr>
            <w:tcW w:w="992" w:type="dxa"/>
          </w:tcPr>
          <w:p w14:paraId="6436AB01"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426000</w:t>
            </w:r>
          </w:p>
        </w:tc>
        <w:tc>
          <w:tcPr>
            <w:tcW w:w="993" w:type="dxa"/>
            <w:shd w:val="clear" w:color="auto" w:fill="auto"/>
          </w:tcPr>
          <w:p w14:paraId="204B2EA4" w14:textId="77777777" w:rsidR="00366137" w:rsidRPr="00F15EBF" w:rsidRDefault="00366137" w:rsidP="002F10DD">
            <w:pPr>
              <w:pStyle w:val="TAC"/>
            </w:pPr>
            <w:r w:rsidRPr="00F15EBF">
              <w:rPr>
                <w:rFonts w:cs="Arial"/>
                <w:color w:val="000000"/>
                <w:szCs w:val="18"/>
              </w:rPr>
              <w:t>2110.56</w:t>
            </w:r>
          </w:p>
        </w:tc>
        <w:tc>
          <w:tcPr>
            <w:tcW w:w="992" w:type="dxa"/>
            <w:tcBorders>
              <w:right w:val="single" w:sz="4" w:space="0" w:color="auto"/>
            </w:tcBorders>
            <w:shd w:val="clear" w:color="auto" w:fill="auto"/>
          </w:tcPr>
          <w:p w14:paraId="7F4904EB" w14:textId="77777777" w:rsidR="00366137" w:rsidRPr="00F15EBF" w:rsidRDefault="00366137" w:rsidP="002F10DD">
            <w:pPr>
              <w:pStyle w:val="TAC"/>
            </w:pPr>
            <w:r w:rsidRPr="00F15EBF">
              <w:rPr>
                <w:rFonts w:cs="Arial"/>
                <w:color w:val="000000"/>
                <w:szCs w:val="18"/>
              </w:rPr>
              <w:t>422112</w:t>
            </w:r>
          </w:p>
        </w:tc>
        <w:tc>
          <w:tcPr>
            <w:tcW w:w="992" w:type="dxa"/>
            <w:tcBorders>
              <w:right w:val="single" w:sz="4" w:space="0" w:color="auto"/>
            </w:tcBorders>
            <w:shd w:val="clear" w:color="auto" w:fill="auto"/>
          </w:tcPr>
          <w:p w14:paraId="2F4EA62E" w14:textId="77777777" w:rsidR="00366137" w:rsidRPr="00F15EBF" w:rsidRDefault="00366137" w:rsidP="002F10DD">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774A0175"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26E208"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BA48EB"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8C042A"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8879DA" w14:textId="77777777" w:rsidR="00366137" w:rsidRPr="00F15EBF" w:rsidRDefault="00366137" w:rsidP="002F10DD">
            <w:pPr>
              <w:pStyle w:val="TAC"/>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14:paraId="1CB77BAF" w14:textId="77777777" w:rsidR="00366137" w:rsidRPr="00F15EBF" w:rsidRDefault="00366137" w:rsidP="002F10DD">
            <w:pPr>
              <w:pStyle w:val="TAC"/>
            </w:pPr>
            <w:r w:rsidRPr="00F15EBF">
              <w:rPr>
                <w:rFonts w:cs="Arial"/>
                <w:color w:val="000000"/>
                <w:szCs w:val="18"/>
              </w:rPr>
              <w:t>2 (4)</w:t>
            </w:r>
          </w:p>
        </w:tc>
        <w:tc>
          <w:tcPr>
            <w:tcW w:w="992" w:type="dxa"/>
            <w:tcBorders>
              <w:top w:val="single" w:sz="4" w:space="0" w:color="auto"/>
              <w:left w:val="single" w:sz="4" w:space="0" w:color="auto"/>
              <w:bottom w:val="single" w:sz="4" w:space="0" w:color="auto"/>
              <w:right w:val="single" w:sz="4" w:space="0" w:color="auto"/>
            </w:tcBorders>
          </w:tcPr>
          <w:p w14:paraId="4610BA19" w14:textId="77777777" w:rsidR="00366137" w:rsidRPr="00F15EBF" w:rsidRDefault="00366137" w:rsidP="002F10DD">
            <w:pPr>
              <w:pStyle w:val="TAC"/>
            </w:pPr>
            <w:r w:rsidRPr="00F15EBF">
              <w:rPr>
                <w:rFonts w:cs="Arial"/>
                <w:color w:val="000000"/>
                <w:szCs w:val="18"/>
              </w:rPr>
              <w:t>5</w:t>
            </w:r>
          </w:p>
        </w:tc>
      </w:tr>
      <w:tr w:rsidR="00366137" w:rsidRPr="00F15EBF" w14:paraId="5226F1C2" w14:textId="77777777" w:rsidTr="002F10DD">
        <w:tc>
          <w:tcPr>
            <w:tcW w:w="789" w:type="dxa"/>
            <w:tcBorders>
              <w:top w:val="nil"/>
              <w:left w:val="single" w:sz="4" w:space="0" w:color="auto"/>
              <w:bottom w:val="nil"/>
              <w:right w:val="single" w:sz="4" w:space="0" w:color="auto"/>
            </w:tcBorders>
            <w:shd w:val="clear" w:color="auto" w:fill="auto"/>
          </w:tcPr>
          <w:p w14:paraId="07138A3E"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3AB112B"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24BE4B48" w14:textId="77777777" w:rsidR="00366137" w:rsidRPr="00F15EBF" w:rsidRDefault="00366137" w:rsidP="002F10DD">
            <w:pPr>
              <w:keepNext/>
              <w:keepLines/>
              <w:spacing w:after="0"/>
              <w:jc w:val="center"/>
              <w:rPr>
                <w:rFonts w:ascii="Arial" w:hAnsi="Arial"/>
                <w:sz w:val="18"/>
              </w:rPr>
            </w:pPr>
          </w:p>
        </w:tc>
        <w:tc>
          <w:tcPr>
            <w:tcW w:w="709" w:type="dxa"/>
            <w:tcBorders>
              <w:left w:val="single" w:sz="4" w:space="0" w:color="auto"/>
            </w:tcBorders>
            <w:shd w:val="clear" w:color="auto" w:fill="auto"/>
          </w:tcPr>
          <w:p w14:paraId="335AC686"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Mid</w:t>
            </w:r>
          </w:p>
        </w:tc>
        <w:tc>
          <w:tcPr>
            <w:tcW w:w="992" w:type="dxa"/>
            <w:shd w:val="clear" w:color="auto" w:fill="auto"/>
          </w:tcPr>
          <w:p w14:paraId="3C7ED374"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2140</w:t>
            </w:r>
          </w:p>
        </w:tc>
        <w:tc>
          <w:tcPr>
            <w:tcW w:w="992" w:type="dxa"/>
          </w:tcPr>
          <w:p w14:paraId="6882DBA2"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428000</w:t>
            </w:r>
          </w:p>
        </w:tc>
        <w:tc>
          <w:tcPr>
            <w:tcW w:w="993" w:type="dxa"/>
            <w:shd w:val="clear" w:color="auto" w:fill="auto"/>
          </w:tcPr>
          <w:p w14:paraId="7F30D587" w14:textId="77777777" w:rsidR="00366137" w:rsidRPr="00F15EBF" w:rsidRDefault="00366137" w:rsidP="002F10DD">
            <w:pPr>
              <w:pStyle w:val="TAC"/>
            </w:pPr>
            <w:r w:rsidRPr="00F15EBF">
              <w:rPr>
                <w:rFonts w:cs="Arial"/>
                <w:color w:val="000000"/>
                <w:szCs w:val="18"/>
              </w:rPr>
              <w:t>2102.2</w:t>
            </w:r>
          </w:p>
        </w:tc>
        <w:tc>
          <w:tcPr>
            <w:tcW w:w="992" w:type="dxa"/>
            <w:tcBorders>
              <w:right w:val="single" w:sz="4" w:space="0" w:color="auto"/>
            </w:tcBorders>
            <w:shd w:val="clear" w:color="auto" w:fill="auto"/>
          </w:tcPr>
          <w:p w14:paraId="0F7C89AB" w14:textId="77777777" w:rsidR="00366137" w:rsidRPr="00F15EBF" w:rsidRDefault="00366137" w:rsidP="002F10DD">
            <w:pPr>
              <w:pStyle w:val="TAC"/>
            </w:pPr>
            <w:r w:rsidRPr="00F15EBF">
              <w:rPr>
                <w:rFonts w:cs="Arial"/>
                <w:color w:val="000000"/>
                <w:szCs w:val="18"/>
              </w:rPr>
              <w:t>420440</w:t>
            </w:r>
          </w:p>
        </w:tc>
        <w:tc>
          <w:tcPr>
            <w:tcW w:w="992" w:type="dxa"/>
            <w:tcBorders>
              <w:right w:val="single" w:sz="4" w:space="0" w:color="auto"/>
            </w:tcBorders>
            <w:shd w:val="clear" w:color="auto" w:fill="auto"/>
          </w:tcPr>
          <w:p w14:paraId="37BA0EB5" w14:textId="77777777" w:rsidR="00366137" w:rsidRPr="00F15EBF" w:rsidRDefault="00366137" w:rsidP="002F10DD">
            <w:pPr>
              <w:pStyle w:val="TAC"/>
            </w:pPr>
            <w:r w:rsidRPr="00F15EBF">
              <w:rPr>
                <w:rFonts w:cs="Arial"/>
                <w:color w:val="000000"/>
                <w:szCs w:val="18"/>
              </w:rPr>
              <w:t>102</w:t>
            </w:r>
          </w:p>
        </w:tc>
        <w:tc>
          <w:tcPr>
            <w:tcW w:w="851" w:type="dxa"/>
            <w:tcBorders>
              <w:top w:val="nil"/>
              <w:left w:val="single" w:sz="4" w:space="0" w:color="auto"/>
              <w:bottom w:val="nil"/>
              <w:right w:val="single" w:sz="4" w:space="0" w:color="auto"/>
            </w:tcBorders>
            <w:shd w:val="clear" w:color="auto" w:fill="auto"/>
          </w:tcPr>
          <w:p w14:paraId="77D30852"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F3386F"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5308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C8E3E7"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424610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DBC5D9"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41E0C3" w14:textId="77777777" w:rsidR="00366137" w:rsidRPr="00F15EBF" w:rsidRDefault="00366137" w:rsidP="002F10DD">
            <w:pPr>
              <w:pStyle w:val="TAC"/>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14:paraId="7F5864E3" w14:textId="77777777" w:rsidR="00366137" w:rsidRPr="00F15EBF" w:rsidRDefault="00366137" w:rsidP="002F10DD">
            <w:pPr>
              <w:pStyle w:val="TAC"/>
            </w:pPr>
            <w:r w:rsidRPr="00F15EBF">
              <w:rPr>
                <w:rFonts w:cs="Arial"/>
                <w:color w:val="000000"/>
                <w:szCs w:val="18"/>
              </w:rPr>
              <w:t>1 (2)</w:t>
            </w:r>
          </w:p>
        </w:tc>
        <w:tc>
          <w:tcPr>
            <w:tcW w:w="992" w:type="dxa"/>
            <w:tcBorders>
              <w:top w:val="single" w:sz="4" w:space="0" w:color="auto"/>
              <w:left w:val="single" w:sz="4" w:space="0" w:color="auto"/>
              <w:bottom w:val="single" w:sz="4" w:space="0" w:color="auto"/>
              <w:right w:val="single" w:sz="4" w:space="0" w:color="auto"/>
            </w:tcBorders>
          </w:tcPr>
          <w:p w14:paraId="7D2366AD" w14:textId="77777777" w:rsidR="00366137" w:rsidRPr="00F15EBF" w:rsidRDefault="00366137" w:rsidP="002F10DD">
            <w:pPr>
              <w:pStyle w:val="TAC"/>
            </w:pPr>
            <w:r w:rsidRPr="00F15EBF">
              <w:rPr>
                <w:rFonts w:cs="Arial"/>
                <w:color w:val="000000"/>
                <w:szCs w:val="18"/>
              </w:rPr>
              <w:t>105</w:t>
            </w:r>
          </w:p>
        </w:tc>
      </w:tr>
      <w:tr w:rsidR="00366137" w:rsidRPr="00F15EBF" w14:paraId="2EE8F574" w14:textId="77777777" w:rsidTr="002F10DD">
        <w:tc>
          <w:tcPr>
            <w:tcW w:w="789" w:type="dxa"/>
            <w:tcBorders>
              <w:top w:val="nil"/>
              <w:left w:val="single" w:sz="4" w:space="0" w:color="auto"/>
              <w:bottom w:val="nil"/>
              <w:right w:val="single" w:sz="4" w:space="0" w:color="auto"/>
            </w:tcBorders>
            <w:shd w:val="clear" w:color="auto" w:fill="auto"/>
          </w:tcPr>
          <w:p w14:paraId="3B158382"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4362D882"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4218DB9A" w14:textId="77777777" w:rsidR="00366137" w:rsidRPr="00F15EBF" w:rsidRDefault="00366137" w:rsidP="002F10DD">
            <w:pPr>
              <w:keepNext/>
              <w:keepLines/>
              <w:spacing w:after="0"/>
              <w:jc w:val="center"/>
              <w:rPr>
                <w:rFonts w:ascii="Arial" w:hAnsi="Arial"/>
                <w:sz w:val="18"/>
              </w:rPr>
            </w:pPr>
          </w:p>
        </w:tc>
        <w:tc>
          <w:tcPr>
            <w:tcW w:w="709" w:type="dxa"/>
            <w:tcBorders>
              <w:left w:val="single" w:sz="4" w:space="0" w:color="auto"/>
            </w:tcBorders>
            <w:shd w:val="clear" w:color="auto" w:fill="auto"/>
          </w:tcPr>
          <w:p w14:paraId="4EAD7DC2"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High</w:t>
            </w:r>
          </w:p>
        </w:tc>
        <w:tc>
          <w:tcPr>
            <w:tcW w:w="992" w:type="dxa"/>
            <w:shd w:val="clear" w:color="auto" w:fill="auto"/>
          </w:tcPr>
          <w:p w14:paraId="70BE5B02"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2150</w:t>
            </w:r>
          </w:p>
        </w:tc>
        <w:tc>
          <w:tcPr>
            <w:tcW w:w="992" w:type="dxa"/>
          </w:tcPr>
          <w:p w14:paraId="51B64C45"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430000</w:t>
            </w:r>
          </w:p>
        </w:tc>
        <w:tc>
          <w:tcPr>
            <w:tcW w:w="993" w:type="dxa"/>
            <w:shd w:val="clear" w:color="auto" w:fill="auto"/>
          </w:tcPr>
          <w:p w14:paraId="5998C64F" w14:textId="77777777" w:rsidR="00366137" w:rsidRPr="00F15EBF" w:rsidRDefault="00366137" w:rsidP="002F10DD">
            <w:pPr>
              <w:pStyle w:val="TAC"/>
            </w:pPr>
            <w:r w:rsidRPr="00F15EBF">
              <w:rPr>
                <w:rFonts w:cs="Arial"/>
                <w:color w:val="000000"/>
                <w:szCs w:val="18"/>
              </w:rPr>
              <w:t>2039.84</w:t>
            </w:r>
          </w:p>
        </w:tc>
        <w:tc>
          <w:tcPr>
            <w:tcW w:w="992" w:type="dxa"/>
            <w:tcBorders>
              <w:right w:val="single" w:sz="4" w:space="0" w:color="auto"/>
            </w:tcBorders>
            <w:shd w:val="clear" w:color="auto" w:fill="auto"/>
          </w:tcPr>
          <w:p w14:paraId="54FCBD55" w14:textId="77777777" w:rsidR="00366137" w:rsidRPr="00F15EBF" w:rsidRDefault="00366137" w:rsidP="002F10DD">
            <w:pPr>
              <w:pStyle w:val="TAC"/>
            </w:pPr>
            <w:r w:rsidRPr="00F15EBF">
              <w:rPr>
                <w:rFonts w:cs="Arial"/>
                <w:color w:val="000000"/>
                <w:szCs w:val="18"/>
              </w:rPr>
              <w:t>407968</w:t>
            </w:r>
          </w:p>
        </w:tc>
        <w:tc>
          <w:tcPr>
            <w:tcW w:w="992" w:type="dxa"/>
            <w:tcBorders>
              <w:right w:val="single" w:sz="4" w:space="0" w:color="auto"/>
            </w:tcBorders>
            <w:shd w:val="clear" w:color="auto" w:fill="auto"/>
          </w:tcPr>
          <w:p w14:paraId="7EF850A6" w14:textId="77777777" w:rsidR="00366137" w:rsidRPr="00F15EBF" w:rsidRDefault="00366137" w:rsidP="002F10DD">
            <w:pPr>
              <w:pStyle w:val="TAC"/>
            </w:pPr>
            <w:r w:rsidRPr="00F15EBF">
              <w:rPr>
                <w:rFonts w:cs="Arial"/>
                <w:color w:val="000000"/>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173AEA4A"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3AE7A2"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5330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D50805"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426490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A17D50"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512335" w14:textId="77777777" w:rsidR="00366137" w:rsidRPr="00F15EBF" w:rsidRDefault="00366137" w:rsidP="002F10DD">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14:paraId="28C06420" w14:textId="77777777" w:rsidR="00366137" w:rsidRPr="00F15EBF" w:rsidRDefault="00366137" w:rsidP="002F10DD">
            <w:pPr>
              <w:pStyle w:val="TAC"/>
            </w:pPr>
            <w:r w:rsidRPr="00F15EBF">
              <w:rPr>
                <w:rFonts w:cs="Arial"/>
                <w:color w:val="000000"/>
                <w:szCs w:val="18"/>
              </w:rPr>
              <w:t>0 (0)</w:t>
            </w:r>
          </w:p>
        </w:tc>
        <w:tc>
          <w:tcPr>
            <w:tcW w:w="992" w:type="dxa"/>
            <w:tcBorders>
              <w:top w:val="single" w:sz="4" w:space="0" w:color="auto"/>
              <w:left w:val="single" w:sz="4" w:space="0" w:color="auto"/>
              <w:bottom w:val="single" w:sz="4" w:space="0" w:color="auto"/>
              <w:right w:val="single" w:sz="4" w:space="0" w:color="auto"/>
            </w:tcBorders>
          </w:tcPr>
          <w:p w14:paraId="77CDD81E" w14:textId="77777777" w:rsidR="00366137" w:rsidRPr="00F15EBF" w:rsidRDefault="00366137" w:rsidP="002F10DD">
            <w:pPr>
              <w:pStyle w:val="TAC"/>
            </w:pPr>
            <w:r w:rsidRPr="00F15EBF">
              <w:rPr>
                <w:rFonts w:cs="Arial"/>
                <w:color w:val="000000"/>
                <w:szCs w:val="18"/>
              </w:rPr>
              <w:t>504</w:t>
            </w:r>
          </w:p>
        </w:tc>
      </w:tr>
      <w:tr w:rsidR="00366137" w:rsidRPr="00F15EBF" w14:paraId="699DE733" w14:textId="77777777" w:rsidTr="002F10DD">
        <w:tc>
          <w:tcPr>
            <w:tcW w:w="789" w:type="dxa"/>
            <w:tcBorders>
              <w:top w:val="nil"/>
              <w:left w:val="single" w:sz="4" w:space="0" w:color="auto"/>
              <w:bottom w:val="nil"/>
              <w:right w:val="single" w:sz="4" w:space="0" w:color="auto"/>
            </w:tcBorders>
            <w:shd w:val="clear" w:color="auto" w:fill="auto"/>
          </w:tcPr>
          <w:p w14:paraId="3A1D350A"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D888891" w14:textId="77777777" w:rsidR="00366137" w:rsidRPr="00F15EBF" w:rsidRDefault="00366137" w:rsidP="002F10DD">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49EBE48A"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Uplink</w:t>
            </w:r>
          </w:p>
        </w:tc>
        <w:tc>
          <w:tcPr>
            <w:tcW w:w="709" w:type="dxa"/>
            <w:tcBorders>
              <w:left w:val="single" w:sz="4" w:space="0" w:color="auto"/>
            </w:tcBorders>
            <w:shd w:val="clear" w:color="auto" w:fill="auto"/>
          </w:tcPr>
          <w:p w14:paraId="79AB4F02"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Low</w:t>
            </w:r>
          </w:p>
        </w:tc>
        <w:tc>
          <w:tcPr>
            <w:tcW w:w="992" w:type="dxa"/>
            <w:shd w:val="clear" w:color="auto" w:fill="auto"/>
          </w:tcPr>
          <w:p w14:paraId="3C02E781"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1940</w:t>
            </w:r>
          </w:p>
        </w:tc>
        <w:tc>
          <w:tcPr>
            <w:tcW w:w="992" w:type="dxa"/>
          </w:tcPr>
          <w:p w14:paraId="5678095E"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388000</w:t>
            </w:r>
          </w:p>
        </w:tc>
        <w:tc>
          <w:tcPr>
            <w:tcW w:w="993" w:type="dxa"/>
            <w:shd w:val="clear" w:color="auto" w:fill="auto"/>
          </w:tcPr>
          <w:p w14:paraId="560C3C41"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1920.56</w:t>
            </w:r>
          </w:p>
        </w:tc>
        <w:tc>
          <w:tcPr>
            <w:tcW w:w="992" w:type="dxa"/>
            <w:tcBorders>
              <w:right w:val="single" w:sz="4" w:space="0" w:color="auto"/>
            </w:tcBorders>
            <w:shd w:val="clear" w:color="auto" w:fill="auto"/>
          </w:tcPr>
          <w:p w14:paraId="2E70730A"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384112</w:t>
            </w:r>
          </w:p>
        </w:tc>
        <w:tc>
          <w:tcPr>
            <w:tcW w:w="992" w:type="dxa"/>
            <w:tcBorders>
              <w:right w:val="single" w:sz="4" w:space="0" w:color="auto"/>
            </w:tcBorders>
            <w:shd w:val="clear" w:color="auto" w:fill="auto"/>
          </w:tcPr>
          <w:p w14:paraId="2AFA0FEA"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56415035"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AEF70B"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482927"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5F93EF"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BB1EB4"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2295A1EE"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6171E653"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r>
      <w:tr w:rsidR="00366137" w:rsidRPr="00F15EBF" w14:paraId="6F48542A" w14:textId="77777777" w:rsidTr="002F10DD">
        <w:tc>
          <w:tcPr>
            <w:tcW w:w="789" w:type="dxa"/>
            <w:tcBorders>
              <w:top w:val="nil"/>
              <w:left w:val="single" w:sz="4" w:space="0" w:color="auto"/>
              <w:bottom w:val="nil"/>
              <w:right w:val="single" w:sz="4" w:space="0" w:color="auto"/>
            </w:tcBorders>
            <w:shd w:val="clear" w:color="auto" w:fill="auto"/>
          </w:tcPr>
          <w:p w14:paraId="69BB82B1"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991A11B"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42DE7CB9" w14:textId="77777777" w:rsidR="00366137" w:rsidRPr="00F15EBF" w:rsidRDefault="00366137" w:rsidP="002F10DD">
            <w:pPr>
              <w:keepNext/>
              <w:keepLines/>
              <w:spacing w:after="0"/>
              <w:jc w:val="center"/>
              <w:rPr>
                <w:rFonts w:ascii="Arial" w:hAnsi="Arial"/>
                <w:sz w:val="18"/>
              </w:rPr>
            </w:pPr>
          </w:p>
        </w:tc>
        <w:tc>
          <w:tcPr>
            <w:tcW w:w="709" w:type="dxa"/>
            <w:tcBorders>
              <w:left w:val="single" w:sz="4" w:space="0" w:color="auto"/>
            </w:tcBorders>
            <w:shd w:val="clear" w:color="auto" w:fill="auto"/>
          </w:tcPr>
          <w:p w14:paraId="6C639EF8"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Mid</w:t>
            </w:r>
          </w:p>
        </w:tc>
        <w:tc>
          <w:tcPr>
            <w:tcW w:w="992" w:type="dxa"/>
            <w:shd w:val="clear" w:color="auto" w:fill="auto"/>
          </w:tcPr>
          <w:p w14:paraId="44D68129"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1950</w:t>
            </w:r>
          </w:p>
        </w:tc>
        <w:tc>
          <w:tcPr>
            <w:tcW w:w="992" w:type="dxa"/>
          </w:tcPr>
          <w:p w14:paraId="7425DF7A"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390000</w:t>
            </w:r>
          </w:p>
        </w:tc>
        <w:tc>
          <w:tcPr>
            <w:tcW w:w="993" w:type="dxa"/>
            <w:shd w:val="clear" w:color="auto" w:fill="auto"/>
          </w:tcPr>
          <w:p w14:paraId="6BFB4680"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1839.84</w:t>
            </w:r>
          </w:p>
        </w:tc>
        <w:tc>
          <w:tcPr>
            <w:tcW w:w="992" w:type="dxa"/>
            <w:tcBorders>
              <w:right w:val="single" w:sz="4" w:space="0" w:color="auto"/>
            </w:tcBorders>
            <w:shd w:val="clear" w:color="auto" w:fill="auto"/>
          </w:tcPr>
          <w:p w14:paraId="21CC8E05"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367968</w:t>
            </w:r>
          </w:p>
        </w:tc>
        <w:tc>
          <w:tcPr>
            <w:tcW w:w="992" w:type="dxa"/>
            <w:tcBorders>
              <w:right w:val="single" w:sz="4" w:space="0" w:color="auto"/>
            </w:tcBorders>
            <w:shd w:val="clear" w:color="auto" w:fill="auto"/>
          </w:tcPr>
          <w:p w14:paraId="3F71107C"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504</w:t>
            </w:r>
          </w:p>
        </w:tc>
        <w:tc>
          <w:tcPr>
            <w:tcW w:w="851" w:type="dxa"/>
            <w:tcBorders>
              <w:top w:val="nil"/>
              <w:left w:val="single" w:sz="4" w:space="0" w:color="auto"/>
              <w:bottom w:val="nil"/>
              <w:right w:val="single" w:sz="4" w:space="0" w:color="auto"/>
            </w:tcBorders>
            <w:shd w:val="clear" w:color="auto" w:fill="auto"/>
          </w:tcPr>
          <w:p w14:paraId="6F924780"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CDED43"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14159B"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8DB539"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6E245A"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78753F99"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4515C58C"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r>
      <w:tr w:rsidR="00366137" w:rsidRPr="00F15EBF" w14:paraId="33FDE064"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44D1B3F6"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3BF1C301"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44D2C0A6" w14:textId="77777777" w:rsidR="00366137" w:rsidRPr="00F15EBF" w:rsidRDefault="00366137" w:rsidP="002F10DD">
            <w:pPr>
              <w:keepNext/>
              <w:keepLines/>
              <w:spacing w:after="0"/>
              <w:jc w:val="center"/>
              <w:rPr>
                <w:rFonts w:ascii="Arial" w:hAnsi="Arial"/>
                <w:sz w:val="18"/>
              </w:rPr>
            </w:pPr>
          </w:p>
        </w:tc>
        <w:tc>
          <w:tcPr>
            <w:tcW w:w="709" w:type="dxa"/>
            <w:tcBorders>
              <w:left w:val="single" w:sz="4" w:space="0" w:color="auto"/>
              <w:bottom w:val="single" w:sz="4" w:space="0" w:color="auto"/>
            </w:tcBorders>
            <w:shd w:val="clear" w:color="auto" w:fill="auto"/>
          </w:tcPr>
          <w:p w14:paraId="64357E7D"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High</w:t>
            </w:r>
          </w:p>
        </w:tc>
        <w:tc>
          <w:tcPr>
            <w:tcW w:w="992" w:type="dxa"/>
            <w:tcBorders>
              <w:bottom w:val="single" w:sz="4" w:space="0" w:color="auto"/>
            </w:tcBorders>
            <w:shd w:val="clear" w:color="auto" w:fill="auto"/>
          </w:tcPr>
          <w:p w14:paraId="7342679C"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1960</w:t>
            </w:r>
          </w:p>
        </w:tc>
        <w:tc>
          <w:tcPr>
            <w:tcW w:w="992" w:type="dxa"/>
            <w:tcBorders>
              <w:bottom w:val="single" w:sz="4" w:space="0" w:color="auto"/>
            </w:tcBorders>
          </w:tcPr>
          <w:p w14:paraId="558DC295"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392000</w:t>
            </w:r>
          </w:p>
        </w:tc>
        <w:tc>
          <w:tcPr>
            <w:tcW w:w="993" w:type="dxa"/>
            <w:tcBorders>
              <w:bottom w:val="single" w:sz="4" w:space="0" w:color="auto"/>
            </w:tcBorders>
            <w:shd w:val="clear" w:color="auto" w:fill="auto"/>
          </w:tcPr>
          <w:p w14:paraId="3A6EB229"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1939.48</w:t>
            </w:r>
          </w:p>
        </w:tc>
        <w:tc>
          <w:tcPr>
            <w:tcW w:w="992" w:type="dxa"/>
            <w:tcBorders>
              <w:bottom w:val="single" w:sz="4" w:space="0" w:color="auto"/>
              <w:right w:val="single" w:sz="4" w:space="0" w:color="auto"/>
            </w:tcBorders>
            <w:shd w:val="clear" w:color="auto" w:fill="auto"/>
          </w:tcPr>
          <w:p w14:paraId="43B5952D"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387896</w:t>
            </w:r>
          </w:p>
        </w:tc>
        <w:tc>
          <w:tcPr>
            <w:tcW w:w="992" w:type="dxa"/>
            <w:tcBorders>
              <w:bottom w:val="single" w:sz="4" w:space="0" w:color="auto"/>
              <w:right w:val="single" w:sz="4" w:space="0" w:color="auto"/>
            </w:tcBorders>
            <w:shd w:val="clear" w:color="auto" w:fill="auto"/>
          </w:tcPr>
          <w:p w14:paraId="2828C7B9"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6</w:t>
            </w:r>
          </w:p>
        </w:tc>
        <w:tc>
          <w:tcPr>
            <w:tcW w:w="851" w:type="dxa"/>
            <w:tcBorders>
              <w:top w:val="nil"/>
              <w:left w:val="single" w:sz="4" w:space="0" w:color="auto"/>
              <w:bottom w:val="single" w:sz="4" w:space="0" w:color="auto"/>
              <w:right w:val="single" w:sz="4" w:space="0" w:color="auto"/>
            </w:tcBorders>
            <w:shd w:val="clear" w:color="auto" w:fill="auto"/>
          </w:tcPr>
          <w:p w14:paraId="3F82DF05"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B2A25A"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0B20E0"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F90479"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2D5A4A"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69EDBBE5"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604E396C"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r>
      <w:tr w:rsidR="00366137" w:rsidRPr="007E0080" w14:paraId="22747D77"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2D963558"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50</w:t>
            </w:r>
          </w:p>
        </w:tc>
        <w:tc>
          <w:tcPr>
            <w:tcW w:w="850" w:type="dxa"/>
            <w:tcBorders>
              <w:top w:val="single" w:sz="4" w:space="0" w:color="auto"/>
              <w:left w:val="single" w:sz="4" w:space="0" w:color="auto"/>
              <w:bottom w:val="nil"/>
              <w:right w:val="single" w:sz="4" w:space="0" w:color="auto"/>
            </w:tcBorders>
            <w:shd w:val="clear" w:color="auto" w:fill="auto"/>
          </w:tcPr>
          <w:p w14:paraId="768942B6"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270</w:t>
            </w:r>
          </w:p>
        </w:tc>
        <w:tc>
          <w:tcPr>
            <w:tcW w:w="1134" w:type="dxa"/>
            <w:tcBorders>
              <w:top w:val="single" w:sz="4" w:space="0" w:color="auto"/>
              <w:left w:val="single" w:sz="4" w:space="0" w:color="auto"/>
              <w:bottom w:val="nil"/>
              <w:right w:val="single" w:sz="4" w:space="0" w:color="auto"/>
            </w:tcBorders>
            <w:shd w:val="clear" w:color="auto" w:fill="auto"/>
          </w:tcPr>
          <w:p w14:paraId="0AD146D8"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Downlink</w:t>
            </w:r>
          </w:p>
        </w:tc>
        <w:tc>
          <w:tcPr>
            <w:tcW w:w="709" w:type="dxa"/>
            <w:tcBorders>
              <w:left w:val="single" w:sz="4" w:space="0" w:color="auto"/>
            </w:tcBorders>
            <w:shd w:val="clear" w:color="auto" w:fill="auto"/>
          </w:tcPr>
          <w:p w14:paraId="1997705D"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Low</w:t>
            </w:r>
          </w:p>
        </w:tc>
        <w:tc>
          <w:tcPr>
            <w:tcW w:w="992" w:type="dxa"/>
            <w:shd w:val="clear" w:color="auto" w:fill="auto"/>
          </w:tcPr>
          <w:p w14:paraId="61BE537C"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2135</w:t>
            </w:r>
          </w:p>
        </w:tc>
        <w:tc>
          <w:tcPr>
            <w:tcW w:w="992" w:type="dxa"/>
          </w:tcPr>
          <w:p w14:paraId="5D95A29F"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427000</w:t>
            </w:r>
          </w:p>
        </w:tc>
        <w:tc>
          <w:tcPr>
            <w:tcW w:w="993" w:type="dxa"/>
            <w:shd w:val="clear" w:color="auto" w:fill="auto"/>
          </w:tcPr>
          <w:p w14:paraId="508CA127"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2110.7</w:t>
            </w:r>
          </w:p>
        </w:tc>
        <w:tc>
          <w:tcPr>
            <w:tcW w:w="992" w:type="dxa"/>
            <w:tcBorders>
              <w:right w:val="single" w:sz="4" w:space="0" w:color="auto"/>
            </w:tcBorders>
            <w:shd w:val="clear" w:color="auto" w:fill="auto"/>
          </w:tcPr>
          <w:p w14:paraId="3E0F2484"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422140</w:t>
            </w:r>
          </w:p>
        </w:tc>
        <w:tc>
          <w:tcPr>
            <w:tcW w:w="992" w:type="dxa"/>
            <w:tcBorders>
              <w:right w:val="single" w:sz="4" w:space="0" w:color="auto"/>
            </w:tcBorders>
            <w:shd w:val="clear" w:color="auto" w:fill="auto"/>
          </w:tcPr>
          <w:p w14:paraId="65F8C381"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137106C1"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1CDA40"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5282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EDB5AC"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422650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5F5B07"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3409B0"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14:paraId="55647F3A"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2 (4)</w:t>
            </w:r>
          </w:p>
        </w:tc>
        <w:tc>
          <w:tcPr>
            <w:tcW w:w="992" w:type="dxa"/>
            <w:tcBorders>
              <w:top w:val="single" w:sz="4" w:space="0" w:color="auto"/>
              <w:left w:val="single" w:sz="4" w:space="0" w:color="auto"/>
              <w:bottom w:val="single" w:sz="4" w:space="0" w:color="auto"/>
              <w:right w:val="single" w:sz="4" w:space="0" w:color="auto"/>
            </w:tcBorders>
          </w:tcPr>
          <w:p w14:paraId="0B71A931"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4</w:t>
            </w:r>
          </w:p>
        </w:tc>
      </w:tr>
      <w:tr w:rsidR="00366137" w:rsidRPr="007E0080" w14:paraId="0B10C561" w14:textId="77777777" w:rsidTr="002F10DD">
        <w:tc>
          <w:tcPr>
            <w:tcW w:w="789" w:type="dxa"/>
            <w:tcBorders>
              <w:top w:val="nil"/>
              <w:left w:val="single" w:sz="4" w:space="0" w:color="auto"/>
              <w:bottom w:val="nil"/>
              <w:right w:val="single" w:sz="4" w:space="0" w:color="auto"/>
            </w:tcBorders>
            <w:shd w:val="clear" w:color="auto" w:fill="auto"/>
          </w:tcPr>
          <w:p w14:paraId="69FE0EB4" w14:textId="77777777" w:rsidR="00366137" w:rsidRPr="007E0080"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286EC60" w14:textId="77777777" w:rsidR="00366137" w:rsidRPr="007E0080" w:rsidRDefault="00366137" w:rsidP="002F10DD">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1D2708AD" w14:textId="77777777" w:rsidR="00366137" w:rsidRPr="007E0080" w:rsidRDefault="00366137" w:rsidP="002F10DD">
            <w:pPr>
              <w:keepNext/>
              <w:keepLines/>
              <w:spacing w:after="0"/>
              <w:jc w:val="center"/>
              <w:rPr>
                <w:rFonts w:ascii="Arial" w:hAnsi="Arial"/>
                <w:sz w:val="18"/>
              </w:rPr>
            </w:pPr>
          </w:p>
        </w:tc>
        <w:tc>
          <w:tcPr>
            <w:tcW w:w="709" w:type="dxa"/>
            <w:tcBorders>
              <w:left w:val="single" w:sz="4" w:space="0" w:color="auto"/>
            </w:tcBorders>
            <w:shd w:val="clear" w:color="auto" w:fill="auto"/>
          </w:tcPr>
          <w:p w14:paraId="7D849A9A"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Mid</w:t>
            </w:r>
          </w:p>
        </w:tc>
        <w:tc>
          <w:tcPr>
            <w:tcW w:w="992" w:type="dxa"/>
            <w:shd w:val="clear" w:color="auto" w:fill="auto"/>
          </w:tcPr>
          <w:p w14:paraId="632C0A44"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2140</w:t>
            </w:r>
          </w:p>
        </w:tc>
        <w:tc>
          <w:tcPr>
            <w:tcW w:w="992" w:type="dxa"/>
          </w:tcPr>
          <w:p w14:paraId="2B92CA84"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428000</w:t>
            </w:r>
          </w:p>
        </w:tc>
        <w:tc>
          <w:tcPr>
            <w:tcW w:w="993" w:type="dxa"/>
            <w:shd w:val="clear" w:color="auto" w:fill="auto"/>
          </w:tcPr>
          <w:p w14:paraId="396FEE70"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2097.34</w:t>
            </w:r>
          </w:p>
        </w:tc>
        <w:tc>
          <w:tcPr>
            <w:tcW w:w="992" w:type="dxa"/>
            <w:tcBorders>
              <w:right w:val="single" w:sz="4" w:space="0" w:color="auto"/>
            </w:tcBorders>
            <w:shd w:val="clear" w:color="auto" w:fill="auto"/>
          </w:tcPr>
          <w:p w14:paraId="161B1947"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419468</w:t>
            </w:r>
          </w:p>
        </w:tc>
        <w:tc>
          <w:tcPr>
            <w:tcW w:w="992" w:type="dxa"/>
            <w:tcBorders>
              <w:right w:val="single" w:sz="4" w:space="0" w:color="auto"/>
            </w:tcBorders>
            <w:shd w:val="clear" w:color="auto" w:fill="auto"/>
          </w:tcPr>
          <w:p w14:paraId="28A5836C"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102</w:t>
            </w:r>
          </w:p>
        </w:tc>
        <w:tc>
          <w:tcPr>
            <w:tcW w:w="851" w:type="dxa"/>
            <w:tcBorders>
              <w:top w:val="nil"/>
              <w:left w:val="single" w:sz="4" w:space="0" w:color="auto"/>
              <w:bottom w:val="nil"/>
              <w:right w:val="single" w:sz="4" w:space="0" w:color="auto"/>
            </w:tcBorders>
            <w:shd w:val="clear" w:color="auto" w:fill="auto"/>
          </w:tcPr>
          <w:p w14:paraId="70AF9CC6" w14:textId="77777777" w:rsidR="00366137" w:rsidRPr="007E0080"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1E5044"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5296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FA0FC0"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423650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3B2ACC"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E572C1"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14:paraId="5E703B1E"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2 (4)</w:t>
            </w:r>
          </w:p>
        </w:tc>
        <w:tc>
          <w:tcPr>
            <w:tcW w:w="992" w:type="dxa"/>
            <w:tcBorders>
              <w:top w:val="single" w:sz="4" w:space="0" w:color="auto"/>
              <w:left w:val="single" w:sz="4" w:space="0" w:color="auto"/>
              <w:bottom w:val="single" w:sz="4" w:space="0" w:color="auto"/>
              <w:right w:val="single" w:sz="4" w:space="0" w:color="auto"/>
            </w:tcBorders>
          </w:tcPr>
          <w:p w14:paraId="1298CD83"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106</w:t>
            </w:r>
          </w:p>
        </w:tc>
      </w:tr>
      <w:tr w:rsidR="00366137" w:rsidRPr="007E0080" w14:paraId="4ECA8524" w14:textId="77777777" w:rsidTr="002F10DD">
        <w:tc>
          <w:tcPr>
            <w:tcW w:w="789" w:type="dxa"/>
            <w:tcBorders>
              <w:top w:val="nil"/>
              <w:left w:val="single" w:sz="4" w:space="0" w:color="auto"/>
              <w:bottom w:val="nil"/>
              <w:right w:val="single" w:sz="4" w:space="0" w:color="auto"/>
            </w:tcBorders>
            <w:shd w:val="clear" w:color="auto" w:fill="auto"/>
          </w:tcPr>
          <w:p w14:paraId="1D70C2DA" w14:textId="77777777" w:rsidR="00366137" w:rsidRPr="007E0080"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9EFE9E8" w14:textId="77777777" w:rsidR="00366137" w:rsidRPr="007E0080" w:rsidRDefault="00366137" w:rsidP="002F10DD">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3ED3269" w14:textId="77777777" w:rsidR="00366137" w:rsidRPr="007E0080" w:rsidRDefault="00366137" w:rsidP="002F10DD">
            <w:pPr>
              <w:keepNext/>
              <w:keepLines/>
              <w:spacing w:after="0"/>
              <w:jc w:val="center"/>
              <w:rPr>
                <w:rFonts w:ascii="Arial" w:hAnsi="Arial"/>
                <w:sz w:val="18"/>
              </w:rPr>
            </w:pPr>
          </w:p>
        </w:tc>
        <w:tc>
          <w:tcPr>
            <w:tcW w:w="709" w:type="dxa"/>
            <w:tcBorders>
              <w:left w:val="single" w:sz="4" w:space="0" w:color="auto"/>
            </w:tcBorders>
            <w:shd w:val="clear" w:color="auto" w:fill="auto"/>
          </w:tcPr>
          <w:p w14:paraId="4DB3CAC6"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High</w:t>
            </w:r>
          </w:p>
        </w:tc>
        <w:tc>
          <w:tcPr>
            <w:tcW w:w="992" w:type="dxa"/>
            <w:shd w:val="clear" w:color="auto" w:fill="auto"/>
          </w:tcPr>
          <w:p w14:paraId="0576E59A"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2145</w:t>
            </w:r>
          </w:p>
        </w:tc>
        <w:tc>
          <w:tcPr>
            <w:tcW w:w="992" w:type="dxa"/>
          </w:tcPr>
          <w:p w14:paraId="3D52E5FD"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429000</w:t>
            </w:r>
          </w:p>
        </w:tc>
        <w:tc>
          <w:tcPr>
            <w:tcW w:w="993" w:type="dxa"/>
            <w:shd w:val="clear" w:color="auto" w:fill="auto"/>
          </w:tcPr>
          <w:p w14:paraId="304DF8B9"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2029.98</w:t>
            </w:r>
          </w:p>
        </w:tc>
        <w:tc>
          <w:tcPr>
            <w:tcW w:w="992" w:type="dxa"/>
            <w:tcBorders>
              <w:right w:val="single" w:sz="4" w:space="0" w:color="auto"/>
            </w:tcBorders>
            <w:shd w:val="clear" w:color="auto" w:fill="auto"/>
          </w:tcPr>
          <w:p w14:paraId="3A4B9491"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405996</w:t>
            </w:r>
          </w:p>
        </w:tc>
        <w:tc>
          <w:tcPr>
            <w:tcW w:w="992" w:type="dxa"/>
            <w:tcBorders>
              <w:right w:val="single" w:sz="4" w:space="0" w:color="auto"/>
            </w:tcBorders>
            <w:shd w:val="clear" w:color="auto" w:fill="auto"/>
          </w:tcPr>
          <w:p w14:paraId="008F63D5"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17F59E19" w14:textId="77777777" w:rsidR="00366137" w:rsidRPr="007E0080"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BEF601"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5307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F0704C"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424590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10F35E"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553C62"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14:paraId="68FA5045"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 (2)</w:t>
            </w:r>
          </w:p>
        </w:tc>
        <w:tc>
          <w:tcPr>
            <w:tcW w:w="992" w:type="dxa"/>
            <w:tcBorders>
              <w:top w:val="single" w:sz="4" w:space="0" w:color="auto"/>
              <w:left w:val="single" w:sz="4" w:space="0" w:color="auto"/>
              <w:bottom w:val="single" w:sz="4" w:space="0" w:color="auto"/>
              <w:right w:val="single" w:sz="4" w:space="0" w:color="auto"/>
            </w:tcBorders>
          </w:tcPr>
          <w:p w14:paraId="65E64AA5"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506</w:t>
            </w:r>
          </w:p>
        </w:tc>
      </w:tr>
      <w:tr w:rsidR="00366137" w:rsidRPr="007E0080" w14:paraId="63ED5DD1" w14:textId="77777777" w:rsidTr="002F10DD">
        <w:tc>
          <w:tcPr>
            <w:tcW w:w="789" w:type="dxa"/>
            <w:tcBorders>
              <w:top w:val="nil"/>
              <w:left w:val="single" w:sz="4" w:space="0" w:color="auto"/>
              <w:bottom w:val="nil"/>
              <w:right w:val="single" w:sz="4" w:space="0" w:color="auto"/>
            </w:tcBorders>
            <w:shd w:val="clear" w:color="auto" w:fill="auto"/>
          </w:tcPr>
          <w:p w14:paraId="4A6290D1" w14:textId="77777777" w:rsidR="00366137" w:rsidRPr="007E0080"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425A7A7E" w14:textId="77777777" w:rsidR="00366137" w:rsidRPr="007E0080" w:rsidRDefault="00366137" w:rsidP="002F10DD">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241A0213"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Uplink</w:t>
            </w:r>
          </w:p>
        </w:tc>
        <w:tc>
          <w:tcPr>
            <w:tcW w:w="709" w:type="dxa"/>
            <w:tcBorders>
              <w:left w:val="single" w:sz="4" w:space="0" w:color="auto"/>
            </w:tcBorders>
            <w:shd w:val="clear" w:color="auto" w:fill="auto"/>
          </w:tcPr>
          <w:p w14:paraId="14CE65A0"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Low</w:t>
            </w:r>
          </w:p>
        </w:tc>
        <w:tc>
          <w:tcPr>
            <w:tcW w:w="992" w:type="dxa"/>
            <w:shd w:val="clear" w:color="auto" w:fill="auto"/>
          </w:tcPr>
          <w:p w14:paraId="4D1D72FB"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1945</w:t>
            </w:r>
          </w:p>
        </w:tc>
        <w:tc>
          <w:tcPr>
            <w:tcW w:w="992" w:type="dxa"/>
          </w:tcPr>
          <w:p w14:paraId="7DD0E870"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389000</w:t>
            </w:r>
          </w:p>
        </w:tc>
        <w:tc>
          <w:tcPr>
            <w:tcW w:w="993" w:type="dxa"/>
            <w:shd w:val="clear" w:color="auto" w:fill="auto"/>
          </w:tcPr>
          <w:p w14:paraId="5272080C"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1920.7</w:t>
            </w:r>
          </w:p>
        </w:tc>
        <w:tc>
          <w:tcPr>
            <w:tcW w:w="992" w:type="dxa"/>
            <w:tcBorders>
              <w:right w:val="single" w:sz="4" w:space="0" w:color="auto"/>
            </w:tcBorders>
            <w:shd w:val="clear" w:color="auto" w:fill="auto"/>
          </w:tcPr>
          <w:p w14:paraId="7BAB9BD5"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384140</w:t>
            </w:r>
          </w:p>
        </w:tc>
        <w:tc>
          <w:tcPr>
            <w:tcW w:w="992" w:type="dxa"/>
            <w:tcBorders>
              <w:right w:val="single" w:sz="4" w:space="0" w:color="auto"/>
            </w:tcBorders>
            <w:shd w:val="clear" w:color="auto" w:fill="auto"/>
          </w:tcPr>
          <w:p w14:paraId="018634AA"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149F2205"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E8DF80"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D313FD"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B2DB60"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96E57D"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02EED0BE"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1ECAC4D2"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r>
      <w:tr w:rsidR="00366137" w:rsidRPr="007E0080" w14:paraId="3A53D68A" w14:textId="77777777" w:rsidTr="002F10DD">
        <w:tc>
          <w:tcPr>
            <w:tcW w:w="789" w:type="dxa"/>
            <w:tcBorders>
              <w:top w:val="nil"/>
              <w:left w:val="single" w:sz="4" w:space="0" w:color="auto"/>
              <w:bottom w:val="nil"/>
              <w:right w:val="single" w:sz="4" w:space="0" w:color="auto"/>
            </w:tcBorders>
            <w:shd w:val="clear" w:color="auto" w:fill="auto"/>
          </w:tcPr>
          <w:p w14:paraId="24350E3E" w14:textId="77777777" w:rsidR="00366137" w:rsidRPr="007E0080"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27028E8" w14:textId="77777777" w:rsidR="00366137" w:rsidRPr="007E0080" w:rsidRDefault="00366137" w:rsidP="002F10DD">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43DE1197" w14:textId="77777777" w:rsidR="00366137" w:rsidRPr="007E0080" w:rsidRDefault="00366137" w:rsidP="002F10DD">
            <w:pPr>
              <w:keepNext/>
              <w:keepLines/>
              <w:spacing w:after="0"/>
              <w:jc w:val="center"/>
              <w:rPr>
                <w:rFonts w:ascii="Arial" w:hAnsi="Arial"/>
                <w:sz w:val="18"/>
              </w:rPr>
            </w:pPr>
          </w:p>
        </w:tc>
        <w:tc>
          <w:tcPr>
            <w:tcW w:w="709" w:type="dxa"/>
            <w:tcBorders>
              <w:left w:val="single" w:sz="4" w:space="0" w:color="auto"/>
            </w:tcBorders>
            <w:shd w:val="clear" w:color="auto" w:fill="auto"/>
          </w:tcPr>
          <w:p w14:paraId="3955A85F"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Mid</w:t>
            </w:r>
          </w:p>
        </w:tc>
        <w:tc>
          <w:tcPr>
            <w:tcW w:w="992" w:type="dxa"/>
            <w:shd w:val="clear" w:color="auto" w:fill="auto"/>
          </w:tcPr>
          <w:p w14:paraId="2629082D"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1950</w:t>
            </w:r>
          </w:p>
        </w:tc>
        <w:tc>
          <w:tcPr>
            <w:tcW w:w="992" w:type="dxa"/>
          </w:tcPr>
          <w:p w14:paraId="0F2B5AA7"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390000</w:t>
            </w:r>
          </w:p>
        </w:tc>
        <w:tc>
          <w:tcPr>
            <w:tcW w:w="993" w:type="dxa"/>
            <w:shd w:val="clear" w:color="auto" w:fill="auto"/>
          </w:tcPr>
          <w:p w14:paraId="0D4163E8"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1834.98</w:t>
            </w:r>
          </w:p>
        </w:tc>
        <w:tc>
          <w:tcPr>
            <w:tcW w:w="992" w:type="dxa"/>
            <w:tcBorders>
              <w:right w:val="single" w:sz="4" w:space="0" w:color="auto"/>
            </w:tcBorders>
            <w:shd w:val="clear" w:color="auto" w:fill="auto"/>
          </w:tcPr>
          <w:p w14:paraId="20A26757"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366996</w:t>
            </w:r>
          </w:p>
        </w:tc>
        <w:tc>
          <w:tcPr>
            <w:tcW w:w="992" w:type="dxa"/>
            <w:tcBorders>
              <w:right w:val="single" w:sz="4" w:space="0" w:color="auto"/>
            </w:tcBorders>
            <w:shd w:val="clear" w:color="auto" w:fill="auto"/>
          </w:tcPr>
          <w:p w14:paraId="116346F4"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504</w:t>
            </w:r>
          </w:p>
        </w:tc>
        <w:tc>
          <w:tcPr>
            <w:tcW w:w="851" w:type="dxa"/>
            <w:tcBorders>
              <w:top w:val="nil"/>
              <w:left w:val="single" w:sz="4" w:space="0" w:color="auto"/>
              <w:bottom w:val="nil"/>
              <w:right w:val="single" w:sz="4" w:space="0" w:color="auto"/>
            </w:tcBorders>
            <w:shd w:val="clear" w:color="auto" w:fill="auto"/>
          </w:tcPr>
          <w:p w14:paraId="28A5CA05" w14:textId="77777777" w:rsidR="00366137" w:rsidRPr="007E0080"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43F150"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8D7F8C"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6316DE"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7129F9"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136421CE"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0371A857"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r>
      <w:tr w:rsidR="00366137" w:rsidRPr="007E0080" w14:paraId="25D951E8"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3D5A4A2B" w14:textId="77777777" w:rsidR="00366137" w:rsidRPr="007E0080" w:rsidRDefault="00366137" w:rsidP="002F10DD">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4BDC2BE3" w14:textId="77777777" w:rsidR="00366137" w:rsidRPr="007E0080" w:rsidRDefault="00366137" w:rsidP="002F10DD">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88C7C41" w14:textId="77777777" w:rsidR="00366137" w:rsidRPr="007E0080" w:rsidRDefault="00366137" w:rsidP="002F10DD">
            <w:pPr>
              <w:keepNext/>
              <w:keepLines/>
              <w:spacing w:after="0"/>
              <w:jc w:val="center"/>
              <w:rPr>
                <w:rFonts w:ascii="Arial" w:hAnsi="Arial"/>
                <w:sz w:val="18"/>
              </w:rPr>
            </w:pPr>
          </w:p>
        </w:tc>
        <w:tc>
          <w:tcPr>
            <w:tcW w:w="709" w:type="dxa"/>
            <w:tcBorders>
              <w:left w:val="single" w:sz="4" w:space="0" w:color="auto"/>
              <w:bottom w:val="single" w:sz="4" w:space="0" w:color="auto"/>
            </w:tcBorders>
            <w:shd w:val="clear" w:color="auto" w:fill="auto"/>
          </w:tcPr>
          <w:p w14:paraId="2087ACD2"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High</w:t>
            </w:r>
          </w:p>
        </w:tc>
        <w:tc>
          <w:tcPr>
            <w:tcW w:w="992" w:type="dxa"/>
            <w:tcBorders>
              <w:bottom w:val="single" w:sz="4" w:space="0" w:color="auto"/>
            </w:tcBorders>
            <w:shd w:val="clear" w:color="auto" w:fill="auto"/>
          </w:tcPr>
          <w:p w14:paraId="0FFDBAA6"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1955</w:t>
            </w:r>
          </w:p>
        </w:tc>
        <w:tc>
          <w:tcPr>
            <w:tcW w:w="992" w:type="dxa"/>
            <w:tcBorders>
              <w:bottom w:val="single" w:sz="4" w:space="0" w:color="auto"/>
            </w:tcBorders>
          </w:tcPr>
          <w:p w14:paraId="13EE3B4A"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391000</w:t>
            </w:r>
          </w:p>
        </w:tc>
        <w:tc>
          <w:tcPr>
            <w:tcW w:w="993" w:type="dxa"/>
            <w:tcBorders>
              <w:bottom w:val="single" w:sz="4" w:space="0" w:color="auto"/>
            </w:tcBorders>
            <w:shd w:val="clear" w:color="auto" w:fill="auto"/>
          </w:tcPr>
          <w:p w14:paraId="35653636"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1929.62</w:t>
            </w:r>
          </w:p>
        </w:tc>
        <w:tc>
          <w:tcPr>
            <w:tcW w:w="992" w:type="dxa"/>
            <w:tcBorders>
              <w:bottom w:val="single" w:sz="4" w:space="0" w:color="auto"/>
              <w:right w:val="single" w:sz="4" w:space="0" w:color="auto"/>
            </w:tcBorders>
            <w:shd w:val="clear" w:color="auto" w:fill="auto"/>
          </w:tcPr>
          <w:p w14:paraId="06DD9587"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385924</w:t>
            </w:r>
          </w:p>
        </w:tc>
        <w:tc>
          <w:tcPr>
            <w:tcW w:w="992" w:type="dxa"/>
            <w:tcBorders>
              <w:bottom w:val="single" w:sz="4" w:space="0" w:color="auto"/>
              <w:right w:val="single" w:sz="4" w:space="0" w:color="auto"/>
            </w:tcBorders>
            <w:shd w:val="clear" w:color="auto" w:fill="auto"/>
          </w:tcPr>
          <w:p w14:paraId="7DBE22B2"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6</w:t>
            </w:r>
          </w:p>
        </w:tc>
        <w:tc>
          <w:tcPr>
            <w:tcW w:w="851" w:type="dxa"/>
            <w:tcBorders>
              <w:top w:val="nil"/>
              <w:left w:val="single" w:sz="4" w:space="0" w:color="auto"/>
              <w:bottom w:val="single" w:sz="4" w:space="0" w:color="auto"/>
              <w:right w:val="single" w:sz="4" w:space="0" w:color="auto"/>
            </w:tcBorders>
            <w:shd w:val="clear" w:color="auto" w:fill="auto"/>
          </w:tcPr>
          <w:p w14:paraId="024611E3" w14:textId="77777777" w:rsidR="00366137" w:rsidRPr="007E0080"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28D175"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F864DA"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41C686"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69FFE3"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4C8A6EF2"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75CF1EB1"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r>
      <w:tr w:rsidR="00366137" w:rsidRPr="00F15EBF" w14:paraId="57B0EA23" w14:textId="77777777" w:rsidTr="002F10DD">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1D27F073" w14:textId="77777777" w:rsidR="00366137" w:rsidRPr="00F15EBF" w:rsidRDefault="00366137" w:rsidP="002F10DD">
            <w:pPr>
              <w:keepNext/>
              <w:keepLines/>
              <w:spacing w:after="0"/>
              <w:ind w:left="851" w:hanging="851"/>
              <w:rPr>
                <w:rFonts w:ascii="Arial" w:hAnsi="Arial"/>
                <w:sz w:val="18"/>
              </w:rPr>
            </w:pPr>
            <w:r w:rsidRPr="00F15EBF">
              <w:rPr>
                <w:rFonts w:ascii="Arial" w:hAnsi="Arial"/>
                <w:sz w:val="18"/>
              </w:rPr>
              <w:t>Note 1:</w:t>
            </w:r>
            <w:r w:rsidRPr="00F15EBF">
              <w:rPr>
                <w:rFonts w:ascii="Arial" w:hAnsi="Arial"/>
                <w:sz w:val="18"/>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204023FA" w14:textId="77777777" w:rsidR="00366137" w:rsidRPr="00F15EBF" w:rsidRDefault="00366137" w:rsidP="002F10DD">
            <w:pPr>
              <w:keepNext/>
              <w:keepLines/>
              <w:spacing w:after="0"/>
              <w:ind w:left="851" w:hanging="851"/>
              <w:rPr>
                <w:rFonts w:ascii="Arial" w:hAnsi="Arial"/>
                <w:sz w:val="18"/>
              </w:rPr>
            </w:pPr>
            <w:r w:rsidRPr="00F15EBF">
              <w:rPr>
                <w:rFonts w:ascii="Arial" w:hAnsi="Arial"/>
                <w:sz w:val="18"/>
              </w:rPr>
              <w:t>Note 2:</w:t>
            </w:r>
            <w:r w:rsidRPr="00F15EBF">
              <w:rPr>
                <w:rFonts w:ascii="Arial" w:hAnsi="Arial"/>
                <w:sz w:val="18"/>
              </w:rPr>
              <w:tab/>
              <w:t xml:space="preserve">The parameter Offset Carrier CORESET#0 specifies the offset from the lowest subcarrier of the carrier and the lowest subcarrier of CORESET#0. It corresponds to the parameter </w:t>
            </w:r>
            <w:r w:rsidRPr="00F15EBF">
              <w:t>ΔF</w:t>
            </w:r>
            <w:r w:rsidRPr="00F15EBF">
              <w:rPr>
                <w:vertAlign w:val="subscript"/>
              </w:rPr>
              <w:t>OffsetCORESET-0-Carrier</w:t>
            </w:r>
            <w:r w:rsidRPr="00F15EBF">
              <w:t xml:space="preserve"> </w:t>
            </w:r>
            <w:r w:rsidRPr="00F15EBF">
              <w:rPr>
                <w:rFonts w:ascii="Arial" w:hAnsi="Arial"/>
                <w:sz w:val="18"/>
              </w:rPr>
              <w:t>in Annex C expressed in number of common RBs.</w:t>
            </w:r>
          </w:p>
        </w:tc>
      </w:tr>
    </w:tbl>
    <w:p w14:paraId="39132306" w14:textId="77777777" w:rsidR="00366137" w:rsidRPr="00F15EBF" w:rsidRDefault="00366137" w:rsidP="00366137"/>
    <w:p w14:paraId="2E335CA5" w14:textId="77777777" w:rsidR="00366137" w:rsidRPr="00F15EBF" w:rsidRDefault="00366137" w:rsidP="00366137">
      <w:pPr>
        <w:pStyle w:val="TH"/>
      </w:pPr>
      <w:r w:rsidRPr="00F15EBF">
        <w:lastRenderedPageBreak/>
        <w:t>Table 4.3.1.1.1.1-2: Test frequencies for NR operating band n1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50"/>
        <w:gridCol w:w="1134"/>
        <w:gridCol w:w="709"/>
        <w:gridCol w:w="992"/>
        <w:gridCol w:w="992"/>
        <w:gridCol w:w="993"/>
        <w:gridCol w:w="992"/>
        <w:gridCol w:w="992"/>
        <w:gridCol w:w="851"/>
        <w:gridCol w:w="850"/>
        <w:gridCol w:w="992"/>
        <w:gridCol w:w="709"/>
        <w:gridCol w:w="851"/>
        <w:gridCol w:w="851"/>
        <w:gridCol w:w="992"/>
      </w:tblGrid>
      <w:tr w:rsidR="00366137" w:rsidRPr="00F15EBF" w14:paraId="58B105CC" w14:textId="77777777" w:rsidTr="002F10DD">
        <w:tc>
          <w:tcPr>
            <w:tcW w:w="788" w:type="dxa"/>
            <w:tcBorders>
              <w:top w:val="single" w:sz="4" w:space="0" w:color="auto"/>
              <w:bottom w:val="single" w:sz="4" w:space="0" w:color="auto"/>
            </w:tcBorders>
            <w:shd w:val="clear" w:color="auto" w:fill="auto"/>
          </w:tcPr>
          <w:p w14:paraId="0375FA04" w14:textId="77777777" w:rsidR="00366137" w:rsidRPr="00F15EBF" w:rsidRDefault="00366137" w:rsidP="002F10DD">
            <w:pPr>
              <w:pStyle w:val="TAH"/>
            </w:pPr>
            <w:r w:rsidRPr="00F15EBF">
              <w:lastRenderedPageBreak/>
              <w:t>CBW</w:t>
            </w:r>
          </w:p>
          <w:p w14:paraId="60051749"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[MHz]</w:t>
            </w:r>
          </w:p>
        </w:tc>
        <w:tc>
          <w:tcPr>
            <w:tcW w:w="850" w:type="dxa"/>
            <w:tcBorders>
              <w:bottom w:val="single" w:sz="4" w:space="0" w:color="auto"/>
            </w:tcBorders>
            <w:shd w:val="clear" w:color="auto" w:fill="auto"/>
          </w:tcPr>
          <w:p w14:paraId="3E5B2F53" w14:textId="77777777" w:rsidR="00366137" w:rsidRPr="00F15EBF" w:rsidRDefault="00366137" w:rsidP="002F10DD">
            <w:pPr>
              <w:keepNext/>
              <w:keepLines/>
              <w:spacing w:after="0"/>
              <w:jc w:val="center"/>
              <w:rPr>
                <w:rFonts w:ascii="Arial" w:hAnsi="Arial"/>
                <w:b/>
                <w:i/>
                <w:sz w:val="18"/>
              </w:rPr>
            </w:pPr>
            <w:r w:rsidRPr="00F15EBF">
              <w:rPr>
                <w:rFonts w:ascii="Arial" w:hAnsi="Arial"/>
                <w:b/>
                <w:i/>
                <w:sz w:val="18"/>
              </w:rPr>
              <w:t>carrierBandwidth</w:t>
            </w:r>
          </w:p>
          <w:p w14:paraId="4B335AE5"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[PRBs]</w:t>
            </w:r>
          </w:p>
        </w:tc>
        <w:tc>
          <w:tcPr>
            <w:tcW w:w="1843" w:type="dxa"/>
            <w:gridSpan w:val="2"/>
            <w:tcBorders>
              <w:bottom w:val="single" w:sz="4" w:space="0" w:color="auto"/>
            </w:tcBorders>
            <w:shd w:val="clear" w:color="auto" w:fill="auto"/>
          </w:tcPr>
          <w:p w14:paraId="0C32D192"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Range</w:t>
            </w:r>
          </w:p>
        </w:tc>
        <w:tc>
          <w:tcPr>
            <w:tcW w:w="992" w:type="dxa"/>
            <w:shd w:val="clear" w:color="auto" w:fill="auto"/>
          </w:tcPr>
          <w:p w14:paraId="149E815E"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Carrier centre</w:t>
            </w:r>
          </w:p>
          <w:p w14:paraId="1FD5B6E3"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[MHz]</w:t>
            </w:r>
          </w:p>
        </w:tc>
        <w:tc>
          <w:tcPr>
            <w:tcW w:w="992" w:type="dxa"/>
          </w:tcPr>
          <w:p w14:paraId="64D5DDBB"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Carrier centre</w:t>
            </w:r>
          </w:p>
          <w:p w14:paraId="7BA842C5"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[ARFCN]</w:t>
            </w:r>
          </w:p>
        </w:tc>
        <w:tc>
          <w:tcPr>
            <w:tcW w:w="993" w:type="dxa"/>
            <w:shd w:val="clear" w:color="auto" w:fill="auto"/>
          </w:tcPr>
          <w:p w14:paraId="011678BB"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992" w:type="dxa"/>
            <w:shd w:val="clear" w:color="auto" w:fill="auto"/>
          </w:tcPr>
          <w:p w14:paraId="56224678" w14:textId="77777777" w:rsidR="00366137" w:rsidRPr="00F15EBF" w:rsidRDefault="00366137" w:rsidP="002F10DD">
            <w:pPr>
              <w:keepNext/>
              <w:keepLines/>
              <w:spacing w:after="0"/>
              <w:jc w:val="center"/>
              <w:rPr>
                <w:rFonts w:ascii="Arial" w:hAnsi="Arial"/>
                <w:b/>
                <w:sz w:val="18"/>
              </w:rPr>
            </w:pPr>
            <w:r w:rsidRPr="00F15EBF">
              <w:rPr>
                <w:rFonts w:ascii="Arial" w:hAnsi="Arial"/>
                <w:b/>
                <w:i/>
                <w:sz w:val="18"/>
              </w:rPr>
              <w:t>absoluteFrequencyPointA</w:t>
            </w:r>
            <w:r w:rsidRPr="00F15EBF">
              <w:rPr>
                <w:rFonts w:ascii="Arial" w:hAnsi="Arial"/>
                <w:b/>
                <w:sz w:val="18"/>
              </w:rPr>
              <w:br/>
              <w:t>[ARFCN]</w:t>
            </w:r>
          </w:p>
        </w:tc>
        <w:tc>
          <w:tcPr>
            <w:tcW w:w="992" w:type="dxa"/>
            <w:shd w:val="clear" w:color="auto" w:fill="auto"/>
          </w:tcPr>
          <w:p w14:paraId="7BF64DB2" w14:textId="77777777" w:rsidR="00366137" w:rsidRPr="00F15EBF" w:rsidRDefault="00366137" w:rsidP="002F10DD">
            <w:pPr>
              <w:keepNext/>
              <w:keepLines/>
              <w:spacing w:after="0"/>
              <w:jc w:val="center"/>
              <w:rPr>
                <w:rFonts w:ascii="Arial" w:hAnsi="Arial"/>
                <w:b/>
                <w:sz w:val="18"/>
              </w:rPr>
            </w:pPr>
            <w:r w:rsidRPr="00F15EBF">
              <w:rPr>
                <w:rFonts w:ascii="Arial" w:hAnsi="Arial"/>
                <w:b/>
                <w:i/>
                <w:sz w:val="18"/>
              </w:rPr>
              <w:t xml:space="preserve">offsetToCarrier </w:t>
            </w:r>
            <w:r w:rsidRPr="00F15EBF">
              <w:rPr>
                <w:rFonts w:ascii="Arial" w:hAnsi="Arial"/>
                <w:b/>
                <w:sz w:val="18"/>
              </w:rPr>
              <w:t>[Carrier PRBs]</w:t>
            </w:r>
          </w:p>
        </w:tc>
        <w:tc>
          <w:tcPr>
            <w:tcW w:w="851" w:type="dxa"/>
            <w:tcBorders>
              <w:bottom w:val="single" w:sz="4" w:space="0" w:color="auto"/>
            </w:tcBorders>
            <w:shd w:val="clear" w:color="auto" w:fill="auto"/>
          </w:tcPr>
          <w:p w14:paraId="330FA4BE"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SS block SCS</w:t>
            </w:r>
          </w:p>
          <w:p w14:paraId="7A2FE942"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[kHz]</w:t>
            </w:r>
          </w:p>
        </w:tc>
        <w:tc>
          <w:tcPr>
            <w:tcW w:w="850" w:type="dxa"/>
            <w:tcBorders>
              <w:bottom w:val="single" w:sz="4" w:space="0" w:color="auto"/>
            </w:tcBorders>
            <w:shd w:val="clear" w:color="auto" w:fill="auto"/>
          </w:tcPr>
          <w:p w14:paraId="1B1479D2"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GSCN</w:t>
            </w:r>
          </w:p>
        </w:tc>
        <w:tc>
          <w:tcPr>
            <w:tcW w:w="992" w:type="dxa"/>
            <w:tcBorders>
              <w:bottom w:val="single" w:sz="4" w:space="0" w:color="auto"/>
            </w:tcBorders>
            <w:shd w:val="clear" w:color="auto" w:fill="auto"/>
          </w:tcPr>
          <w:p w14:paraId="7B92360B" w14:textId="77777777" w:rsidR="00366137" w:rsidRPr="00F15EBF" w:rsidRDefault="00366137" w:rsidP="002F10DD">
            <w:pPr>
              <w:keepNext/>
              <w:keepLines/>
              <w:spacing w:after="0"/>
              <w:jc w:val="center"/>
              <w:rPr>
                <w:rFonts w:ascii="Arial" w:hAnsi="Arial"/>
                <w:b/>
                <w:i/>
                <w:sz w:val="18"/>
              </w:rPr>
            </w:pPr>
            <w:r w:rsidRPr="00F15EBF">
              <w:rPr>
                <w:rFonts w:ascii="Arial" w:hAnsi="Arial"/>
                <w:b/>
                <w:i/>
                <w:sz w:val="18"/>
              </w:rPr>
              <w:t>absoluteFrequencySSB</w:t>
            </w:r>
          </w:p>
          <w:p w14:paraId="33302C26"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[ARFCN]</w:t>
            </w:r>
          </w:p>
        </w:tc>
        <w:tc>
          <w:tcPr>
            <w:tcW w:w="709" w:type="dxa"/>
            <w:tcBorders>
              <w:bottom w:val="single" w:sz="4" w:space="0" w:color="auto"/>
            </w:tcBorders>
            <w:shd w:val="clear" w:color="auto" w:fill="auto"/>
          </w:tcPr>
          <w:p w14:paraId="5A1A73DD" w14:textId="4CE1D603" w:rsidR="00366137" w:rsidRPr="00F15EBF" w:rsidRDefault="00366137" w:rsidP="002F10DD">
            <w:pPr>
              <w:keepNext/>
              <w:keepLines/>
              <w:spacing w:after="0"/>
              <w:jc w:val="center"/>
              <w:rPr>
                <w:rFonts w:ascii="Arial" w:hAnsi="Arial"/>
                <w:b/>
                <w:sz w:val="18"/>
              </w:rPr>
            </w:pPr>
            <w:r>
              <w:rPr>
                <w:rFonts w:ascii="Arial" w:hAnsi="Arial"/>
                <w:b/>
                <w:noProof/>
                <w:position w:val="-10"/>
                <w:sz w:val="18"/>
                <w:lang w:val="en-US" w:eastAsia="zh-CN"/>
              </w:rPr>
              <w:drawing>
                <wp:inline distT="0" distB="0" distL="0" distR="0" wp14:anchorId="1A43F418" wp14:editId="08E8250B">
                  <wp:extent cx="267335" cy="189865"/>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7335" cy="189865"/>
                          </a:xfrm>
                          <a:prstGeom prst="rect">
                            <a:avLst/>
                          </a:prstGeom>
                          <a:noFill/>
                          <a:ln>
                            <a:noFill/>
                          </a:ln>
                        </pic:spPr>
                      </pic:pic>
                    </a:graphicData>
                  </a:graphic>
                </wp:inline>
              </w:drawing>
            </w:r>
          </w:p>
        </w:tc>
        <w:tc>
          <w:tcPr>
            <w:tcW w:w="851" w:type="dxa"/>
            <w:tcBorders>
              <w:bottom w:val="single" w:sz="4" w:space="0" w:color="auto"/>
            </w:tcBorders>
            <w:shd w:val="clear" w:color="auto" w:fill="auto"/>
          </w:tcPr>
          <w:p w14:paraId="43DBB8C1"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 Carrier CORESET#0</w:t>
            </w:r>
          </w:p>
          <w:p w14:paraId="5F4BAB4A"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74F7144A"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Note 2</w:t>
            </w:r>
          </w:p>
        </w:tc>
        <w:tc>
          <w:tcPr>
            <w:tcW w:w="851" w:type="dxa"/>
            <w:tcBorders>
              <w:bottom w:val="single" w:sz="4" w:space="0" w:color="auto"/>
            </w:tcBorders>
          </w:tcPr>
          <w:p w14:paraId="45D255FD"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CORESET#0 Index (Offset</w:t>
            </w:r>
          </w:p>
          <w:p w14:paraId="3139B589"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0DF60E75"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Note 1</w:t>
            </w:r>
          </w:p>
        </w:tc>
        <w:tc>
          <w:tcPr>
            <w:tcW w:w="992" w:type="dxa"/>
            <w:tcBorders>
              <w:bottom w:val="single" w:sz="4" w:space="0" w:color="auto"/>
            </w:tcBorders>
          </w:tcPr>
          <w:p w14:paraId="33954F22"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offsetToPointA</w:t>
            </w:r>
            <w:r w:rsidRPr="00F15EBF">
              <w:rPr>
                <w:rFonts w:ascii="Arial" w:hAnsi="Arial"/>
                <w:b/>
                <w:sz w:val="18"/>
              </w:rPr>
              <w:br/>
              <w:t>(SIB1)</w:t>
            </w:r>
          </w:p>
          <w:p w14:paraId="0209A0C6"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[PRBs]</w:t>
            </w:r>
          </w:p>
          <w:p w14:paraId="4669821A"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Note 1</w:t>
            </w:r>
          </w:p>
        </w:tc>
      </w:tr>
      <w:tr w:rsidR="00366137" w:rsidRPr="00F15EBF" w14:paraId="37BE05E8" w14:textId="77777777" w:rsidTr="002F10DD">
        <w:tc>
          <w:tcPr>
            <w:tcW w:w="788" w:type="dxa"/>
            <w:tcBorders>
              <w:top w:val="single" w:sz="4" w:space="0" w:color="auto"/>
              <w:left w:val="single" w:sz="4" w:space="0" w:color="auto"/>
              <w:bottom w:val="nil"/>
              <w:right w:val="single" w:sz="4" w:space="0" w:color="auto"/>
            </w:tcBorders>
            <w:shd w:val="clear" w:color="auto" w:fill="auto"/>
          </w:tcPr>
          <w:p w14:paraId="1A38589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w:t>
            </w:r>
          </w:p>
        </w:tc>
        <w:tc>
          <w:tcPr>
            <w:tcW w:w="850" w:type="dxa"/>
            <w:tcBorders>
              <w:top w:val="single" w:sz="4" w:space="0" w:color="auto"/>
              <w:left w:val="single" w:sz="4" w:space="0" w:color="auto"/>
              <w:bottom w:val="nil"/>
              <w:right w:val="single" w:sz="4" w:space="0" w:color="auto"/>
            </w:tcBorders>
            <w:shd w:val="clear" w:color="auto" w:fill="auto"/>
          </w:tcPr>
          <w:p w14:paraId="7EABB83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24</w:t>
            </w:r>
          </w:p>
        </w:tc>
        <w:tc>
          <w:tcPr>
            <w:tcW w:w="1134" w:type="dxa"/>
            <w:tcBorders>
              <w:top w:val="single" w:sz="4" w:space="0" w:color="auto"/>
              <w:left w:val="single" w:sz="4" w:space="0" w:color="auto"/>
              <w:bottom w:val="nil"/>
              <w:right w:val="single" w:sz="4" w:space="0" w:color="auto"/>
            </w:tcBorders>
            <w:shd w:val="clear" w:color="auto" w:fill="auto"/>
          </w:tcPr>
          <w:p w14:paraId="1CC7705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14:paraId="2A2CDF5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168004F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2115</w:t>
            </w:r>
          </w:p>
        </w:tc>
        <w:tc>
          <w:tcPr>
            <w:tcW w:w="992" w:type="dxa"/>
          </w:tcPr>
          <w:p w14:paraId="484C1A3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423000</w:t>
            </w:r>
          </w:p>
        </w:tc>
        <w:tc>
          <w:tcPr>
            <w:tcW w:w="993" w:type="dxa"/>
            <w:shd w:val="clear" w:color="auto" w:fill="auto"/>
          </w:tcPr>
          <w:p w14:paraId="2A97056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2110.68</w:t>
            </w:r>
          </w:p>
        </w:tc>
        <w:tc>
          <w:tcPr>
            <w:tcW w:w="992" w:type="dxa"/>
            <w:tcBorders>
              <w:right w:val="single" w:sz="4" w:space="0" w:color="auto"/>
            </w:tcBorders>
            <w:shd w:val="clear" w:color="auto" w:fill="auto"/>
          </w:tcPr>
          <w:p w14:paraId="7EB619B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422136</w:t>
            </w:r>
          </w:p>
        </w:tc>
        <w:tc>
          <w:tcPr>
            <w:tcW w:w="992" w:type="dxa"/>
            <w:tcBorders>
              <w:right w:val="single" w:sz="4" w:space="0" w:color="auto"/>
            </w:tcBorders>
            <w:shd w:val="clear" w:color="auto" w:fill="auto"/>
          </w:tcPr>
          <w:p w14:paraId="2B04E27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75709B3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FF585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ED911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E33CA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9B8A38" w14:textId="77777777" w:rsidR="00366137" w:rsidRPr="00F15EBF" w:rsidRDefault="00366137" w:rsidP="002F10DD">
            <w:pPr>
              <w:keepNext/>
              <w:keepLines/>
              <w:spacing w:after="0"/>
              <w:jc w:val="center"/>
              <w:rPr>
                <w:rFonts w:ascii="Arial" w:hAnsi="Arial"/>
                <w:sz w:val="18"/>
              </w:rPr>
            </w:pPr>
            <w:r w:rsidRPr="00F15EBF">
              <w:t>0</w:t>
            </w:r>
          </w:p>
        </w:tc>
        <w:tc>
          <w:tcPr>
            <w:tcW w:w="851" w:type="dxa"/>
            <w:tcBorders>
              <w:top w:val="single" w:sz="4" w:space="0" w:color="auto"/>
              <w:left w:val="single" w:sz="4" w:space="0" w:color="auto"/>
              <w:bottom w:val="single" w:sz="4" w:space="0" w:color="auto"/>
              <w:right w:val="single" w:sz="4" w:space="0" w:color="auto"/>
            </w:tcBorders>
          </w:tcPr>
          <w:p w14:paraId="07126A6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0</w:t>
            </w:r>
            <w:r w:rsidRPr="00F15EBF">
              <w:t xml:space="preserve"> (5)</w:t>
            </w:r>
          </w:p>
        </w:tc>
        <w:tc>
          <w:tcPr>
            <w:tcW w:w="992" w:type="dxa"/>
            <w:tcBorders>
              <w:top w:val="single" w:sz="4" w:space="0" w:color="auto"/>
              <w:left w:val="single" w:sz="4" w:space="0" w:color="auto"/>
              <w:bottom w:val="single" w:sz="4" w:space="0" w:color="auto"/>
              <w:right w:val="single" w:sz="4" w:space="0" w:color="auto"/>
            </w:tcBorders>
          </w:tcPr>
          <w:p w14:paraId="6887AB28"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w:t>
            </w:r>
          </w:p>
        </w:tc>
      </w:tr>
      <w:tr w:rsidR="00366137" w:rsidRPr="00F15EBF" w14:paraId="25C73B8B" w14:textId="77777777" w:rsidTr="002F10DD">
        <w:tc>
          <w:tcPr>
            <w:tcW w:w="788" w:type="dxa"/>
            <w:tcBorders>
              <w:top w:val="nil"/>
              <w:left w:val="single" w:sz="4" w:space="0" w:color="auto"/>
              <w:bottom w:val="nil"/>
              <w:right w:val="single" w:sz="4" w:space="0" w:color="auto"/>
            </w:tcBorders>
            <w:shd w:val="clear" w:color="auto" w:fill="auto"/>
          </w:tcPr>
          <w:p w14:paraId="0FF57019"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5DA2840"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2D470FCB" w14:textId="77777777" w:rsidR="00366137" w:rsidRPr="00F15EBF" w:rsidRDefault="00366137" w:rsidP="002F10DD">
            <w:pPr>
              <w:keepNext/>
              <w:keepLines/>
              <w:spacing w:after="0"/>
              <w:jc w:val="center"/>
              <w:rPr>
                <w:rFonts w:ascii="Arial" w:hAnsi="Arial"/>
                <w:sz w:val="18"/>
              </w:rPr>
            </w:pPr>
          </w:p>
        </w:tc>
        <w:tc>
          <w:tcPr>
            <w:tcW w:w="709" w:type="dxa"/>
            <w:tcBorders>
              <w:left w:val="single" w:sz="4" w:space="0" w:color="auto"/>
            </w:tcBorders>
            <w:shd w:val="clear" w:color="auto" w:fill="auto"/>
          </w:tcPr>
          <w:p w14:paraId="1A35B1D8"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18F46FC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2140</w:t>
            </w:r>
          </w:p>
        </w:tc>
        <w:tc>
          <w:tcPr>
            <w:tcW w:w="992" w:type="dxa"/>
          </w:tcPr>
          <w:p w14:paraId="7471FE7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428000</w:t>
            </w:r>
          </w:p>
        </w:tc>
        <w:tc>
          <w:tcPr>
            <w:tcW w:w="993" w:type="dxa"/>
            <w:shd w:val="clear" w:color="auto" w:fill="auto"/>
          </w:tcPr>
          <w:p w14:paraId="543CD448"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2098.96</w:t>
            </w:r>
          </w:p>
        </w:tc>
        <w:tc>
          <w:tcPr>
            <w:tcW w:w="992" w:type="dxa"/>
            <w:tcBorders>
              <w:right w:val="single" w:sz="4" w:space="0" w:color="auto"/>
            </w:tcBorders>
            <w:shd w:val="clear" w:color="auto" w:fill="auto"/>
          </w:tcPr>
          <w:p w14:paraId="3CA8A41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419792</w:t>
            </w:r>
          </w:p>
        </w:tc>
        <w:tc>
          <w:tcPr>
            <w:tcW w:w="992" w:type="dxa"/>
            <w:tcBorders>
              <w:right w:val="single" w:sz="4" w:space="0" w:color="auto"/>
            </w:tcBorders>
            <w:shd w:val="clear" w:color="auto" w:fill="auto"/>
          </w:tcPr>
          <w:p w14:paraId="2CAC3A0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14:paraId="663B34C6"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64710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5350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514FB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427970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6B28F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0E981E" w14:textId="77777777" w:rsidR="00366137" w:rsidRPr="00F15EBF" w:rsidRDefault="00366137" w:rsidP="002F10DD">
            <w:pPr>
              <w:keepNext/>
              <w:keepLines/>
              <w:spacing w:after="0"/>
              <w:jc w:val="center"/>
              <w:rPr>
                <w:rFonts w:ascii="Arial" w:hAnsi="Arial"/>
                <w:sz w:val="18"/>
              </w:rPr>
            </w:pPr>
            <w:r w:rsidRPr="00F15EBF">
              <w:t>0</w:t>
            </w:r>
          </w:p>
        </w:tc>
        <w:tc>
          <w:tcPr>
            <w:tcW w:w="851" w:type="dxa"/>
            <w:tcBorders>
              <w:top w:val="single" w:sz="4" w:space="0" w:color="auto"/>
              <w:left w:val="single" w:sz="4" w:space="0" w:color="auto"/>
              <w:bottom w:val="single" w:sz="4" w:space="0" w:color="auto"/>
              <w:right w:val="single" w:sz="4" w:space="0" w:color="auto"/>
            </w:tcBorders>
          </w:tcPr>
          <w:p w14:paraId="76EE865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w:t>
            </w:r>
            <w:r w:rsidRPr="00F15EBF">
              <w:t xml:space="preserve"> (6)</w:t>
            </w:r>
          </w:p>
        </w:tc>
        <w:tc>
          <w:tcPr>
            <w:tcW w:w="992" w:type="dxa"/>
            <w:tcBorders>
              <w:top w:val="single" w:sz="4" w:space="0" w:color="auto"/>
              <w:left w:val="single" w:sz="4" w:space="0" w:color="auto"/>
              <w:bottom w:val="single" w:sz="4" w:space="0" w:color="auto"/>
              <w:right w:val="single" w:sz="4" w:space="0" w:color="auto"/>
            </w:tcBorders>
          </w:tcPr>
          <w:p w14:paraId="37A3E64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216</w:t>
            </w:r>
          </w:p>
        </w:tc>
      </w:tr>
      <w:tr w:rsidR="00366137" w:rsidRPr="00F15EBF" w14:paraId="76C4E2A6" w14:textId="77777777" w:rsidTr="002F10DD">
        <w:tc>
          <w:tcPr>
            <w:tcW w:w="788" w:type="dxa"/>
            <w:tcBorders>
              <w:top w:val="nil"/>
              <w:left w:val="single" w:sz="4" w:space="0" w:color="auto"/>
              <w:bottom w:val="nil"/>
              <w:right w:val="single" w:sz="4" w:space="0" w:color="auto"/>
            </w:tcBorders>
            <w:shd w:val="clear" w:color="auto" w:fill="auto"/>
          </w:tcPr>
          <w:p w14:paraId="67440AFA"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3865FD9A"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BBEBC2F" w14:textId="77777777" w:rsidR="00366137" w:rsidRPr="00F15EBF" w:rsidRDefault="00366137" w:rsidP="002F10DD">
            <w:pPr>
              <w:keepNext/>
              <w:keepLines/>
              <w:spacing w:after="0"/>
              <w:jc w:val="center"/>
              <w:rPr>
                <w:rFonts w:ascii="Arial" w:hAnsi="Arial"/>
                <w:sz w:val="18"/>
              </w:rPr>
            </w:pPr>
          </w:p>
        </w:tc>
        <w:tc>
          <w:tcPr>
            <w:tcW w:w="709" w:type="dxa"/>
            <w:tcBorders>
              <w:left w:val="single" w:sz="4" w:space="0" w:color="auto"/>
            </w:tcBorders>
            <w:shd w:val="clear" w:color="auto" w:fill="auto"/>
          </w:tcPr>
          <w:p w14:paraId="1F463C9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648FBE8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2165</w:t>
            </w:r>
          </w:p>
        </w:tc>
        <w:tc>
          <w:tcPr>
            <w:tcW w:w="992" w:type="dxa"/>
          </w:tcPr>
          <w:p w14:paraId="798C3D8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433000</w:t>
            </w:r>
          </w:p>
        </w:tc>
        <w:tc>
          <w:tcPr>
            <w:tcW w:w="993" w:type="dxa"/>
            <w:shd w:val="clear" w:color="auto" w:fill="auto"/>
          </w:tcPr>
          <w:p w14:paraId="1421DFC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1979.24</w:t>
            </w:r>
          </w:p>
        </w:tc>
        <w:tc>
          <w:tcPr>
            <w:tcW w:w="992" w:type="dxa"/>
            <w:tcBorders>
              <w:right w:val="single" w:sz="4" w:space="0" w:color="auto"/>
            </w:tcBorders>
            <w:shd w:val="clear" w:color="auto" w:fill="auto"/>
          </w:tcPr>
          <w:p w14:paraId="7293A14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395848</w:t>
            </w:r>
          </w:p>
        </w:tc>
        <w:tc>
          <w:tcPr>
            <w:tcW w:w="992" w:type="dxa"/>
            <w:tcBorders>
              <w:right w:val="single" w:sz="4" w:space="0" w:color="auto"/>
            </w:tcBorders>
            <w:shd w:val="clear" w:color="auto" w:fill="auto"/>
          </w:tcPr>
          <w:p w14:paraId="249FDB0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14:paraId="23A30758"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5D865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5411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F7D3D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432970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86618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576483" w14:textId="77777777" w:rsidR="00366137" w:rsidRPr="00F15EBF" w:rsidRDefault="00366137" w:rsidP="002F10DD">
            <w:pPr>
              <w:keepNext/>
              <w:keepLines/>
              <w:spacing w:after="0"/>
              <w:jc w:val="center"/>
              <w:rPr>
                <w:rFonts w:ascii="Arial" w:hAnsi="Arial"/>
                <w:sz w:val="18"/>
              </w:rPr>
            </w:pPr>
            <w:r w:rsidRPr="00F15EBF">
              <w:t>0</w:t>
            </w:r>
          </w:p>
        </w:tc>
        <w:tc>
          <w:tcPr>
            <w:tcW w:w="851" w:type="dxa"/>
            <w:tcBorders>
              <w:top w:val="single" w:sz="4" w:space="0" w:color="auto"/>
              <w:left w:val="single" w:sz="4" w:space="0" w:color="auto"/>
              <w:bottom w:val="single" w:sz="4" w:space="0" w:color="auto"/>
              <w:right w:val="single" w:sz="4" w:space="0" w:color="auto"/>
            </w:tcBorders>
          </w:tcPr>
          <w:p w14:paraId="3DB7B67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w:t>
            </w:r>
            <w:r w:rsidRPr="00F15EBF">
              <w:t xml:space="preserve"> (6)</w:t>
            </w:r>
          </w:p>
        </w:tc>
        <w:tc>
          <w:tcPr>
            <w:tcW w:w="992" w:type="dxa"/>
            <w:tcBorders>
              <w:top w:val="single" w:sz="4" w:space="0" w:color="auto"/>
              <w:left w:val="single" w:sz="4" w:space="0" w:color="auto"/>
              <w:bottom w:val="single" w:sz="4" w:space="0" w:color="auto"/>
              <w:right w:val="single" w:sz="4" w:space="0" w:color="auto"/>
            </w:tcBorders>
          </w:tcPr>
          <w:p w14:paraId="4BE04BB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1020</w:t>
            </w:r>
          </w:p>
        </w:tc>
      </w:tr>
      <w:tr w:rsidR="00366137" w:rsidRPr="00F15EBF" w14:paraId="50ABA3B0" w14:textId="77777777" w:rsidTr="002F10DD">
        <w:tc>
          <w:tcPr>
            <w:tcW w:w="788" w:type="dxa"/>
            <w:tcBorders>
              <w:top w:val="nil"/>
              <w:left w:val="single" w:sz="4" w:space="0" w:color="auto"/>
              <w:bottom w:val="nil"/>
              <w:right w:val="single" w:sz="4" w:space="0" w:color="auto"/>
            </w:tcBorders>
            <w:shd w:val="clear" w:color="auto" w:fill="auto"/>
          </w:tcPr>
          <w:p w14:paraId="7A37E539"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4D61C3B4" w14:textId="77777777" w:rsidR="00366137" w:rsidRPr="00F15EBF" w:rsidRDefault="00366137" w:rsidP="002F10DD">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3A9D9DF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14:paraId="4BC1005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4635EE2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1925</w:t>
            </w:r>
          </w:p>
        </w:tc>
        <w:tc>
          <w:tcPr>
            <w:tcW w:w="992" w:type="dxa"/>
          </w:tcPr>
          <w:p w14:paraId="1DFD458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385000</w:t>
            </w:r>
          </w:p>
        </w:tc>
        <w:tc>
          <w:tcPr>
            <w:tcW w:w="993" w:type="dxa"/>
            <w:shd w:val="clear" w:color="auto" w:fill="auto"/>
          </w:tcPr>
          <w:p w14:paraId="18600D5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1920.68</w:t>
            </w:r>
          </w:p>
        </w:tc>
        <w:tc>
          <w:tcPr>
            <w:tcW w:w="992" w:type="dxa"/>
            <w:tcBorders>
              <w:right w:val="single" w:sz="4" w:space="0" w:color="auto"/>
            </w:tcBorders>
            <w:shd w:val="clear" w:color="auto" w:fill="auto"/>
          </w:tcPr>
          <w:p w14:paraId="37ED04F8"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384136</w:t>
            </w:r>
          </w:p>
        </w:tc>
        <w:tc>
          <w:tcPr>
            <w:tcW w:w="992" w:type="dxa"/>
            <w:tcBorders>
              <w:right w:val="single" w:sz="4" w:space="0" w:color="auto"/>
            </w:tcBorders>
            <w:shd w:val="clear" w:color="auto" w:fill="auto"/>
          </w:tcPr>
          <w:p w14:paraId="1AE47EA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4ADC91D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D464B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277D8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071908"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5806D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tcPr>
          <w:p w14:paraId="760B7C7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tcPr>
          <w:p w14:paraId="31B39018"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r>
      <w:tr w:rsidR="00366137" w:rsidRPr="00F15EBF" w14:paraId="13B5A6F1" w14:textId="77777777" w:rsidTr="002F10DD">
        <w:tc>
          <w:tcPr>
            <w:tcW w:w="788" w:type="dxa"/>
            <w:tcBorders>
              <w:top w:val="nil"/>
              <w:left w:val="single" w:sz="4" w:space="0" w:color="auto"/>
              <w:bottom w:val="nil"/>
              <w:right w:val="single" w:sz="4" w:space="0" w:color="auto"/>
            </w:tcBorders>
            <w:shd w:val="clear" w:color="auto" w:fill="auto"/>
          </w:tcPr>
          <w:p w14:paraId="63B36EE7"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75B27732"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5A93ACDA" w14:textId="77777777" w:rsidR="00366137" w:rsidRPr="00F15EBF" w:rsidRDefault="00366137" w:rsidP="002F10DD">
            <w:pPr>
              <w:keepNext/>
              <w:keepLines/>
              <w:spacing w:after="0"/>
              <w:jc w:val="center"/>
              <w:rPr>
                <w:rFonts w:ascii="Arial" w:hAnsi="Arial"/>
                <w:sz w:val="18"/>
              </w:rPr>
            </w:pPr>
          </w:p>
        </w:tc>
        <w:tc>
          <w:tcPr>
            <w:tcW w:w="709" w:type="dxa"/>
            <w:tcBorders>
              <w:left w:val="single" w:sz="4" w:space="0" w:color="auto"/>
            </w:tcBorders>
            <w:shd w:val="clear" w:color="auto" w:fill="auto"/>
          </w:tcPr>
          <w:p w14:paraId="6E5B126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36DE69F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1950</w:t>
            </w:r>
          </w:p>
        </w:tc>
        <w:tc>
          <w:tcPr>
            <w:tcW w:w="992" w:type="dxa"/>
          </w:tcPr>
          <w:p w14:paraId="0D92F8B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390000</w:t>
            </w:r>
          </w:p>
        </w:tc>
        <w:tc>
          <w:tcPr>
            <w:tcW w:w="993" w:type="dxa"/>
            <w:shd w:val="clear" w:color="auto" w:fill="auto"/>
          </w:tcPr>
          <w:p w14:paraId="5A5CB78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1764.24</w:t>
            </w:r>
          </w:p>
        </w:tc>
        <w:tc>
          <w:tcPr>
            <w:tcW w:w="992" w:type="dxa"/>
            <w:tcBorders>
              <w:right w:val="single" w:sz="4" w:space="0" w:color="auto"/>
            </w:tcBorders>
            <w:shd w:val="clear" w:color="auto" w:fill="auto"/>
          </w:tcPr>
          <w:p w14:paraId="31FAC76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352848</w:t>
            </w:r>
          </w:p>
        </w:tc>
        <w:tc>
          <w:tcPr>
            <w:tcW w:w="992" w:type="dxa"/>
            <w:tcBorders>
              <w:right w:val="single" w:sz="4" w:space="0" w:color="auto"/>
            </w:tcBorders>
            <w:shd w:val="clear" w:color="auto" w:fill="auto"/>
          </w:tcPr>
          <w:p w14:paraId="7CC1C908"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nil"/>
              <w:right w:val="single" w:sz="4" w:space="0" w:color="auto"/>
            </w:tcBorders>
            <w:shd w:val="clear" w:color="auto" w:fill="auto"/>
          </w:tcPr>
          <w:p w14:paraId="314A44B3"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3A463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A3A45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E5401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D907C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tcPr>
          <w:p w14:paraId="490B369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tcPr>
          <w:p w14:paraId="4E399FD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r>
      <w:tr w:rsidR="00366137" w:rsidRPr="00F15EBF" w14:paraId="130AB015" w14:textId="77777777" w:rsidTr="002F10DD">
        <w:tc>
          <w:tcPr>
            <w:tcW w:w="788" w:type="dxa"/>
            <w:tcBorders>
              <w:top w:val="nil"/>
              <w:left w:val="single" w:sz="4" w:space="0" w:color="auto"/>
              <w:bottom w:val="single" w:sz="4" w:space="0" w:color="auto"/>
              <w:right w:val="single" w:sz="4" w:space="0" w:color="auto"/>
            </w:tcBorders>
            <w:shd w:val="clear" w:color="auto" w:fill="auto"/>
          </w:tcPr>
          <w:p w14:paraId="3AD228FE"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2B7B7004"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98517D4" w14:textId="77777777" w:rsidR="00366137" w:rsidRPr="00F15EBF" w:rsidRDefault="00366137" w:rsidP="002F10DD">
            <w:pPr>
              <w:keepNext/>
              <w:keepLines/>
              <w:spacing w:after="0"/>
              <w:jc w:val="center"/>
              <w:rPr>
                <w:rFonts w:ascii="Arial" w:hAnsi="Arial"/>
                <w:sz w:val="18"/>
              </w:rPr>
            </w:pPr>
          </w:p>
        </w:tc>
        <w:tc>
          <w:tcPr>
            <w:tcW w:w="709" w:type="dxa"/>
            <w:tcBorders>
              <w:left w:val="single" w:sz="4" w:space="0" w:color="auto"/>
            </w:tcBorders>
            <w:shd w:val="clear" w:color="auto" w:fill="auto"/>
          </w:tcPr>
          <w:p w14:paraId="41EFF9B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2E4B587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1975</w:t>
            </w:r>
          </w:p>
        </w:tc>
        <w:tc>
          <w:tcPr>
            <w:tcW w:w="992" w:type="dxa"/>
          </w:tcPr>
          <w:p w14:paraId="1B8E950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395000</w:t>
            </w:r>
          </w:p>
        </w:tc>
        <w:tc>
          <w:tcPr>
            <w:tcW w:w="993" w:type="dxa"/>
            <w:shd w:val="clear" w:color="auto" w:fill="auto"/>
          </w:tcPr>
          <w:p w14:paraId="47F8947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1968.52</w:t>
            </w:r>
          </w:p>
        </w:tc>
        <w:tc>
          <w:tcPr>
            <w:tcW w:w="992" w:type="dxa"/>
            <w:tcBorders>
              <w:right w:val="single" w:sz="4" w:space="0" w:color="auto"/>
            </w:tcBorders>
            <w:shd w:val="clear" w:color="auto" w:fill="auto"/>
          </w:tcPr>
          <w:p w14:paraId="2664B8C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393704</w:t>
            </w:r>
          </w:p>
        </w:tc>
        <w:tc>
          <w:tcPr>
            <w:tcW w:w="992" w:type="dxa"/>
            <w:tcBorders>
              <w:right w:val="single" w:sz="4" w:space="0" w:color="auto"/>
            </w:tcBorders>
            <w:shd w:val="clear" w:color="auto" w:fill="auto"/>
          </w:tcPr>
          <w:p w14:paraId="011092F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w:t>
            </w:r>
          </w:p>
        </w:tc>
        <w:tc>
          <w:tcPr>
            <w:tcW w:w="851" w:type="dxa"/>
            <w:tcBorders>
              <w:top w:val="nil"/>
              <w:left w:val="single" w:sz="4" w:space="0" w:color="auto"/>
              <w:bottom w:val="single" w:sz="4" w:space="0" w:color="auto"/>
              <w:right w:val="single" w:sz="4" w:space="0" w:color="auto"/>
            </w:tcBorders>
            <w:shd w:val="clear" w:color="auto" w:fill="auto"/>
          </w:tcPr>
          <w:p w14:paraId="73E1DE52"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1AE78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30EF1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516FB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38A7D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tcPr>
          <w:p w14:paraId="158A9DA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tcPr>
          <w:p w14:paraId="01CF916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r>
      <w:tr w:rsidR="00366137" w:rsidRPr="00F15EBF" w14:paraId="5AE92770" w14:textId="77777777" w:rsidTr="002F10DD">
        <w:tc>
          <w:tcPr>
            <w:tcW w:w="788" w:type="dxa"/>
            <w:tcBorders>
              <w:top w:val="single" w:sz="4" w:space="0" w:color="auto"/>
              <w:left w:val="single" w:sz="4" w:space="0" w:color="auto"/>
              <w:bottom w:val="nil"/>
              <w:right w:val="single" w:sz="4" w:space="0" w:color="auto"/>
            </w:tcBorders>
            <w:shd w:val="clear" w:color="auto" w:fill="auto"/>
          </w:tcPr>
          <w:p w14:paraId="1C11D2E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15</w:t>
            </w:r>
          </w:p>
        </w:tc>
        <w:tc>
          <w:tcPr>
            <w:tcW w:w="850" w:type="dxa"/>
            <w:tcBorders>
              <w:top w:val="single" w:sz="4" w:space="0" w:color="auto"/>
              <w:left w:val="single" w:sz="4" w:space="0" w:color="auto"/>
              <w:bottom w:val="nil"/>
              <w:right w:val="single" w:sz="4" w:space="0" w:color="auto"/>
            </w:tcBorders>
            <w:shd w:val="clear" w:color="auto" w:fill="auto"/>
          </w:tcPr>
          <w:p w14:paraId="72D5888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38</w:t>
            </w:r>
          </w:p>
        </w:tc>
        <w:tc>
          <w:tcPr>
            <w:tcW w:w="1134" w:type="dxa"/>
            <w:tcBorders>
              <w:top w:val="single" w:sz="4" w:space="0" w:color="auto"/>
              <w:left w:val="single" w:sz="4" w:space="0" w:color="auto"/>
              <w:bottom w:val="nil"/>
              <w:right w:val="single" w:sz="4" w:space="0" w:color="auto"/>
            </w:tcBorders>
            <w:shd w:val="clear" w:color="auto" w:fill="auto"/>
          </w:tcPr>
          <w:p w14:paraId="04E40A0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14:paraId="3B62483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44789E3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2117.5</w:t>
            </w:r>
          </w:p>
        </w:tc>
        <w:tc>
          <w:tcPr>
            <w:tcW w:w="992" w:type="dxa"/>
          </w:tcPr>
          <w:p w14:paraId="6259E3E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423500</w:t>
            </w:r>
          </w:p>
        </w:tc>
        <w:tc>
          <w:tcPr>
            <w:tcW w:w="993" w:type="dxa"/>
            <w:shd w:val="clear" w:color="auto" w:fill="auto"/>
          </w:tcPr>
          <w:p w14:paraId="2D897C9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2110.66</w:t>
            </w:r>
          </w:p>
        </w:tc>
        <w:tc>
          <w:tcPr>
            <w:tcW w:w="992" w:type="dxa"/>
            <w:tcBorders>
              <w:right w:val="single" w:sz="4" w:space="0" w:color="auto"/>
            </w:tcBorders>
            <w:shd w:val="clear" w:color="auto" w:fill="auto"/>
          </w:tcPr>
          <w:p w14:paraId="0E7DC55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422132</w:t>
            </w:r>
          </w:p>
        </w:tc>
        <w:tc>
          <w:tcPr>
            <w:tcW w:w="992" w:type="dxa"/>
            <w:tcBorders>
              <w:right w:val="single" w:sz="4" w:space="0" w:color="auto"/>
            </w:tcBorders>
            <w:shd w:val="clear" w:color="auto" w:fill="auto"/>
          </w:tcPr>
          <w:p w14:paraId="0A08403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7994853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C7D69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5287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80347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422930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6ADD9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C350E7" w14:textId="77777777" w:rsidR="00366137" w:rsidRPr="00F15EBF" w:rsidRDefault="00366137" w:rsidP="002F10DD">
            <w:pPr>
              <w:keepNext/>
              <w:keepLines/>
              <w:spacing w:after="0"/>
              <w:jc w:val="center"/>
              <w:rPr>
                <w:rFonts w:ascii="Arial" w:hAnsi="Arial"/>
                <w:sz w:val="18"/>
              </w:rPr>
            </w:pPr>
            <w:r w:rsidRPr="00F15EBF">
              <w:t>0</w:t>
            </w:r>
          </w:p>
        </w:tc>
        <w:tc>
          <w:tcPr>
            <w:tcW w:w="851" w:type="dxa"/>
            <w:tcBorders>
              <w:top w:val="single" w:sz="4" w:space="0" w:color="auto"/>
              <w:left w:val="single" w:sz="4" w:space="0" w:color="auto"/>
              <w:bottom w:val="single" w:sz="4" w:space="0" w:color="auto"/>
              <w:right w:val="single" w:sz="4" w:space="0" w:color="auto"/>
            </w:tcBorders>
          </w:tcPr>
          <w:p w14:paraId="41039B7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w:t>
            </w:r>
            <w:r w:rsidRPr="00F15EBF">
              <w:t xml:space="preserve"> (6)</w:t>
            </w:r>
          </w:p>
        </w:tc>
        <w:tc>
          <w:tcPr>
            <w:tcW w:w="992" w:type="dxa"/>
            <w:tcBorders>
              <w:top w:val="single" w:sz="4" w:space="0" w:color="auto"/>
              <w:left w:val="single" w:sz="4" w:space="0" w:color="auto"/>
              <w:bottom w:val="single" w:sz="4" w:space="0" w:color="auto"/>
              <w:right w:val="single" w:sz="4" w:space="0" w:color="auto"/>
            </w:tcBorders>
          </w:tcPr>
          <w:p w14:paraId="426FED2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12</w:t>
            </w:r>
          </w:p>
        </w:tc>
      </w:tr>
      <w:tr w:rsidR="00366137" w:rsidRPr="00F15EBF" w14:paraId="644226D2" w14:textId="77777777" w:rsidTr="002F10DD">
        <w:tc>
          <w:tcPr>
            <w:tcW w:w="788" w:type="dxa"/>
            <w:tcBorders>
              <w:top w:val="nil"/>
              <w:left w:val="single" w:sz="4" w:space="0" w:color="auto"/>
              <w:bottom w:val="nil"/>
              <w:right w:val="single" w:sz="4" w:space="0" w:color="auto"/>
            </w:tcBorders>
            <w:shd w:val="clear" w:color="auto" w:fill="auto"/>
          </w:tcPr>
          <w:p w14:paraId="3D9AD7B8"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78527420"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0E3DD801" w14:textId="77777777" w:rsidR="00366137" w:rsidRPr="00F15EBF" w:rsidRDefault="00366137" w:rsidP="002F10DD">
            <w:pPr>
              <w:keepNext/>
              <w:keepLines/>
              <w:spacing w:after="0"/>
              <w:jc w:val="center"/>
              <w:rPr>
                <w:rFonts w:ascii="Arial" w:hAnsi="Arial"/>
                <w:sz w:val="18"/>
              </w:rPr>
            </w:pPr>
          </w:p>
        </w:tc>
        <w:tc>
          <w:tcPr>
            <w:tcW w:w="709" w:type="dxa"/>
            <w:tcBorders>
              <w:left w:val="single" w:sz="4" w:space="0" w:color="auto"/>
            </w:tcBorders>
            <w:shd w:val="clear" w:color="auto" w:fill="auto"/>
          </w:tcPr>
          <w:p w14:paraId="759452E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563CB4F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2140</w:t>
            </w:r>
          </w:p>
        </w:tc>
        <w:tc>
          <w:tcPr>
            <w:tcW w:w="992" w:type="dxa"/>
          </w:tcPr>
          <w:p w14:paraId="71F7542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428000</w:t>
            </w:r>
          </w:p>
        </w:tc>
        <w:tc>
          <w:tcPr>
            <w:tcW w:w="993" w:type="dxa"/>
            <w:shd w:val="clear" w:color="auto" w:fill="auto"/>
          </w:tcPr>
          <w:p w14:paraId="38642FA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2096.44</w:t>
            </w:r>
          </w:p>
        </w:tc>
        <w:tc>
          <w:tcPr>
            <w:tcW w:w="992" w:type="dxa"/>
            <w:tcBorders>
              <w:right w:val="single" w:sz="4" w:space="0" w:color="auto"/>
            </w:tcBorders>
            <w:shd w:val="clear" w:color="auto" w:fill="auto"/>
          </w:tcPr>
          <w:p w14:paraId="7684678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419288</w:t>
            </w:r>
          </w:p>
        </w:tc>
        <w:tc>
          <w:tcPr>
            <w:tcW w:w="992" w:type="dxa"/>
            <w:tcBorders>
              <w:right w:val="single" w:sz="4" w:space="0" w:color="auto"/>
            </w:tcBorders>
            <w:shd w:val="clear" w:color="auto" w:fill="auto"/>
          </w:tcPr>
          <w:p w14:paraId="5085057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14:paraId="1A300C56"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56121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5344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01B85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427490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09478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09FE27" w14:textId="77777777" w:rsidR="00366137" w:rsidRPr="00F15EBF" w:rsidRDefault="00366137" w:rsidP="002F10DD">
            <w:pPr>
              <w:keepNext/>
              <w:keepLines/>
              <w:spacing w:after="0"/>
              <w:jc w:val="center"/>
              <w:rPr>
                <w:rFonts w:ascii="Arial" w:hAnsi="Arial"/>
                <w:sz w:val="18"/>
              </w:rPr>
            </w:pPr>
            <w:r w:rsidRPr="00F15EBF">
              <w:t>0</w:t>
            </w:r>
          </w:p>
        </w:tc>
        <w:tc>
          <w:tcPr>
            <w:tcW w:w="851" w:type="dxa"/>
            <w:tcBorders>
              <w:top w:val="single" w:sz="4" w:space="0" w:color="auto"/>
              <w:left w:val="single" w:sz="4" w:space="0" w:color="auto"/>
              <w:bottom w:val="single" w:sz="4" w:space="0" w:color="auto"/>
              <w:right w:val="single" w:sz="4" w:space="0" w:color="auto"/>
            </w:tcBorders>
          </w:tcPr>
          <w:p w14:paraId="0767FE9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w:t>
            </w:r>
            <w:r w:rsidRPr="00F15EBF">
              <w:t xml:space="preserve"> (6)</w:t>
            </w:r>
          </w:p>
        </w:tc>
        <w:tc>
          <w:tcPr>
            <w:tcW w:w="992" w:type="dxa"/>
            <w:tcBorders>
              <w:top w:val="single" w:sz="4" w:space="0" w:color="auto"/>
              <w:left w:val="single" w:sz="4" w:space="0" w:color="auto"/>
              <w:bottom w:val="single" w:sz="4" w:space="0" w:color="auto"/>
              <w:right w:val="single" w:sz="4" w:space="0" w:color="auto"/>
            </w:tcBorders>
          </w:tcPr>
          <w:p w14:paraId="3B9F2B0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216</w:t>
            </w:r>
          </w:p>
        </w:tc>
      </w:tr>
      <w:tr w:rsidR="00366137" w:rsidRPr="00F15EBF" w14:paraId="0E4CBA31" w14:textId="77777777" w:rsidTr="002F10DD">
        <w:tc>
          <w:tcPr>
            <w:tcW w:w="788" w:type="dxa"/>
            <w:tcBorders>
              <w:top w:val="nil"/>
              <w:left w:val="single" w:sz="4" w:space="0" w:color="auto"/>
              <w:bottom w:val="nil"/>
              <w:right w:val="single" w:sz="4" w:space="0" w:color="auto"/>
            </w:tcBorders>
            <w:shd w:val="clear" w:color="auto" w:fill="auto"/>
          </w:tcPr>
          <w:p w14:paraId="58D8357B"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79889ECD"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094106A0" w14:textId="77777777" w:rsidR="00366137" w:rsidRPr="00F15EBF" w:rsidRDefault="00366137" w:rsidP="002F10DD">
            <w:pPr>
              <w:keepNext/>
              <w:keepLines/>
              <w:spacing w:after="0"/>
              <w:jc w:val="center"/>
              <w:rPr>
                <w:rFonts w:ascii="Arial" w:hAnsi="Arial"/>
                <w:sz w:val="18"/>
              </w:rPr>
            </w:pPr>
          </w:p>
        </w:tc>
        <w:tc>
          <w:tcPr>
            <w:tcW w:w="709" w:type="dxa"/>
            <w:tcBorders>
              <w:left w:val="single" w:sz="4" w:space="0" w:color="auto"/>
            </w:tcBorders>
            <w:shd w:val="clear" w:color="auto" w:fill="auto"/>
          </w:tcPr>
          <w:p w14:paraId="1EA7EE2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2B69548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2162.5</w:t>
            </w:r>
          </w:p>
        </w:tc>
        <w:tc>
          <w:tcPr>
            <w:tcW w:w="992" w:type="dxa"/>
          </w:tcPr>
          <w:p w14:paraId="02DD3FA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432500</w:t>
            </w:r>
          </w:p>
        </w:tc>
        <w:tc>
          <w:tcPr>
            <w:tcW w:w="993" w:type="dxa"/>
            <w:shd w:val="clear" w:color="auto" w:fill="auto"/>
          </w:tcPr>
          <w:p w14:paraId="7CE087E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1974.22</w:t>
            </w:r>
          </w:p>
        </w:tc>
        <w:tc>
          <w:tcPr>
            <w:tcW w:w="992" w:type="dxa"/>
            <w:tcBorders>
              <w:right w:val="single" w:sz="4" w:space="0" w:color="auto"/>
            </w:tcBorders>
            <w:shd w:val="clear" w:color="auto" w:fill="auto"/>
          </w:tcPr>
          <w:p w14:paraId="4CCA30F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394844</w:t>
            </w:r>
          </w:p>
        </w:tc>
        <w:tc>
          <w:tcPr>
            <w:tcW w:w="992" w:type="dxa"/>
            <w:tcBorders>
              <w:right w:val="single" w:sz="4" w:space="0" w:color="auto"/>
            </w:tcBorders>
            <w:shd w:val="clear" w:color="auto" w:fill="auto"/>
          </w:tcPr>
          <w:p w14:paraId="03C4426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14:paraId="1B3338E4"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1A3868"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5401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F29C6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432050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665B0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C000CE" w14:textId="77777777" w:rsidR="00366137" w:rsidRPr="00F15EBF" w:rsidRDefault="00366137" w:rsidP="002F10DD">
            <w:pPr>
              <w:keepNext/>
              <w:keepLines/>
              <w:spacing w:after="0"/>
              <w:jc w:val="center"/>
              <w:rPr>
                <w:rFonts w:ascii="Arial" w:hAnsi="Arial"/>
                <w:sz w:val="18"/>
              </w:rPr>
            </w:pPr>
            <w:r w:rsidRPr="00F15EBF">
              <w:t>0</w:t>
            </w:r>
          </w:p>
        </w:tc>
        <w:tc>
          <w:tcPr>
            <w:tcW w:w="851" w:type="dxa"/>
            <w:tcBorders>
              <w:top w:val="single" w:sz="4" w:space="0" w:color="auto"/>
              <w:left w:val="single" w:sz="4" w:space="0" w:color="auto"/>
              <w:bottom w:val="single" w:sz="4" w:space="0" w:color="auto"/>
              <w:right w:val="single" w:sz="4" w:space="0" w:color="auto"/>
            </w:tcBorders>
          </w:tcPr>
          <w:p w14:paraId="02EB94B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w:t>
            </w:r>
            <w:r w:rsidRPr="00F15EBF">
              <w:t xml:space="preserve"> (7)</w:t>
            </w:r>
          </w:p>
        </w:tc>
        <w:tc>
          <w:tcPr>
            <w:tcW w:w="992" w:type="dxa"/>
            <w:tcBorders>
              <w:top w:val="single" w:sz="4" w:space="0" w:color="auto"/>
              <w:left w:val="single" w:sz="4" w:space="0" w:color="auto"/>
              <w:bottom w:val="single" w:sz="4" w:space="0" w:color="auto"/>
              <w:right w:val="single" w:sz="4" w:space="0" w:color="auto"/>
            </w:tcBorders>
          </w:tcPr>
          <w:p w14:paraId="22B4D49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1022</w:t>
            </w:r>
          </w:p>
        </w:tc>
      </w:tr>
      <w:tr w:rsidR="00366137" w:rsidRPr="00F15EBF" w14:paraId="4E47F5B1" w14:textId="77777777" w:rsidTr="002F10DD">
        <w:tc>
          <w:tcPr>
            <w:tcW w:w="788" w:type="dxa"/>
            <w:tcBorders>
              <w:top w:val="nil"/>
              <w:left w:val="single" w:sz="4" w:space="0" w:color="auto"/>
              <w:bottom w:val="nil"/>
              <w:right w:val="single" w:sz="4" w:space="0" w:color="auto"/>
            </w:tcBorders>
            <w:shd w:val="clear" w:color="auto" w:fill="auto"/>
          </w:tcPr>
          <w:p w14:paraId="308FB4A8"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412561E" w14:textId="77777777" w:rsidR="00366137" w:rsidRPr="00F15EBF" w:rsidRDefault="00366137" w:rsidP="002F10DD">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1E7E828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14:paraId="7661853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1641C1C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1927.5</w:t>
            </w:r>
          </w:p>
        </w:tc>
        <w:tc>
          <w:tcPr>
            <w:tcW w:w="992" w:type="dxa"/>
          </w:tcPr>
          <w:p w14:paraId="73B43E9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385500</w:t>
            </w:r>
          </w:p>
        </w:tc>
        <w:tc>
          <w:tcPr>
            <w:tcW w:w="993" w:type="dxa"/>
            <w:shd w:val="clear" w:color="auto" w:fill="auto"/>
          </w:tcPr>
          <w:p w14:paraId="64D3243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1920.66</w:t>
            </w:r>
          </w:p>
        </w:tc>
        <w:tc>
          <w:tcPr>
            <w:tcW w:w="992" w:type="dxa"/>
            <w:tcBorders>
              <w:right w:val="single" w:sz="4" w:space="0" w:color="auto"/>
            </w:tcBorders>
            <w:shd w:val="clear" w:color="auto" w:fill="auto"/>
          </w:tcPr>
          <w:p w14:paraId="13222748"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384132</w:t>
            </w:r>
          </w:p>
        </w:tc>
        <w:tc>
          <w:tcPr>
            <w:tcW w:w="992" w:type="dxa"/>
            <w:tcBorders>
              <w:right w:val="single" w:sz="4" w:space="0" w:color="auto"/>
            </w:tcBorders>
            <w:shd w:val="clear" w:color="auto" w:fill="auto"/>
          </w:tcPr>
          <w:p w14:paraId="2049B6F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46FC27D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908F2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D1ED7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90D87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CBF61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tcPr>
          <w:p w14:paraId="34AD7D9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tcPr>
          <w:p w14:paraId="7EB7050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r>
      <w:tr w:rsidR="00366137" w:rsidRPr="00F15EBF" w14:paraId="12B3D148" w14:textId="77777777" w:rsidTr="002F10DD">
        <w:tc>
          <w:tcPr>
            <w:tcW w:w="788" w:type="dxa"/>
            <w:tcBorders>
              <w:top w:val="nil"/>
              <w:left w:val="single" w:sz="4" w:space="0" w:color="auto"/>
              <w:bottom w:val="nil"/>
              <w:right w:val="single" w:sz="4" w:space="0" w:color="auto"/>
            </w:tcBorders>
            <w:shd w:val="clear" w:color="auto" w:fill="auto"/>
          </w:tcPr>
          <w:p w14:paraId="39A96ABB"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33706333"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99A5824" w14:textId="77777777" w:rsidR="00366137" w:rsidRPr="00F15EBF" w:rsidRDefault="00366137" w:rsidP="002F10DD">
            <w:pPr>
              <w:keepNext/>
              <w:keepLines/>
              <w:spacing w:after="0"/>
              <w:jc w:val="center"/>
              <w:rPr>
                <w:rFonts w:ascii="Arial" w:hAnsi="Arial"/>
                <w:sz w:val="18"/>
              </w:rPr>
            </w:pPr>
          </w:p>
        </w:tc>
        <w:tc>
          <w:tcPr>
            <w:tcW w:w="709" w:type="dxa"/>
            <w:tcBorders>
              <w:left w:val="single" w:sz="4" w:space="0" w:color="auto"/>
            </w:tcBorders>
            <w:shd w:val="clear" w:color="auto" w:fill="auto"/>
          </w:tcPr>
          <w:p w14:paraId="31345B4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409DC85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1950</w:t>
            </w:r>
          </w:p>
        </w:tc>
        <w:tc>
          <w:tcPr>
            <w:tcW w:w="992" w:type="dxa"/>
          </w:tcPr>
          <w:p w14:paraId="001AC75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390000</w:t>
            </w:r>
          </w:p>
        </w:tc>
        <w:tc>
          <w:tcPr>
            <w:tcW w:w="993" w:type="dxa"/>
            <w:shd w:val="clear" w:color="auto" w:fill="auto"/>
          </w:tcPr>
          <w:p w14:paraId="1E5ED88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1761.72</w:t>
            </w:r>
          </w:p>
        </w:tc>
        <w:tc>
          <w:tcPr>
            <w:tcW w:w="992" w:type="dxa"/>
            <w:tcBorders>
              <w:right w:val="single" w:sz="4" w:space="0" w:color="auto"/>
            </w:tcBorders>
            <w:shd w:val="clear" w:color="auto" w:fill="auto"/>
          </w:tcPr>
          <w:p w14:paraId="37A5B78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352344</w:t>
            </w:r>
          </w:p>
        </w:tc>
        <w:tc>
          <w:tcPr>
            <w:tcW w:w="992" w:type="dxa"/>
            <w:tcBorders>
              <w:right w:val="single" w:sz="4" w:space="0" w:color="auto"/>
            </w:tcBorders>
            <w:shd w:val="clear" w:color="auto" w:fill="auto"/>
          </w:tcPr>
          <w:p w14:paraId="6B7E309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nil"/>
              <w:right w:val="single" w:sz="4" w:space="0" w:color="auto"/>
            </w:tcBorders>
            <w:shd w:val="clear" w:color="auto" w:fill="auto"/>
          </w:tcPr>
          <w:p w14:paraId="631A4746"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2D3A8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2BD8D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2A6AA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4967A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tcPr>
          <w:p w14:paraId="5A1A17E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tcPr>
          <w:p w14:paraId="3613050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r>
      <w:tr w:rsidR="00366137" w:rsidRPr="00F15EBF" w14:paraId="2DDAE5EB" w14:textId="77777777" w:rsidTr="002F10DD">
        <w:tc>
          <w:tcPr>
            <w:tcW w:w="788" w:type="dxa"/>
            <w:tcBorders>
              <w:top w:val="nil"/>
              <w:left w:val="single" w:sz="4" w:space="0" w:color="auto"/>
              <w:bottom w:val="single" w:sz="4" w:space="0" w:color="auto"/>
              <w:right w:val="single" w:sz="4" w:space="0" w:color="auto"/>
            </w:tcBorders>
            <w:shd w:val="clear" w:color="auto" w:fill="auto"/>
          </w:tcPr>
          <w:p w14:paraId="17706970"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4E899C98"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104941D2" w14:textId="77777777" w:rsidR="00366137" w:rsidRPr="00F15EBF" w:rsidRDefault="00366137" w:rsidP="002F10DD">
            <w:pPr>
              <w:keepNext/>
              <w:keepLines/>
              <w:spacing w:after="0"/>
              <w:jc w:val="center"/>
              <w:rPr>
                <w:rFonts w:ascii="Arial" w:hAnsi="Arial"/>
                <w:sz w:val="18"/>
              </w:rPr>
            </w:pPr>
          </w:p>
        </w:tc>
        <w:tc>
          <w:tcPr>
            <w:tcW w:w="709" w:type="dxa"/>
            <w:tcBorders>
              <w:left w:val="single" w:sz="4" w:space="0" w:color="auto"/>
            </w:tcBorders>
            <w:shd w:val="clear" w:color="auto" w:fill="auto"/>
          </w:tcPr>
          <w:p w14:paraId="656EDD8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6935150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1972.5</w:t>
            </w:r>
          </w:p>
        </w:tc>
        <w:tc>
          <w:tcPr>
            <w:tcW w:w="992" w:type="dxa"/>
          </w:tcPr>
          <w:p w14:paraId="3475767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394500</w:t>
            </w:r>
          </w:p>
        </w:tc>
        <w:tc>
          <w:tcPr>
            <w:tcW w:w="993" w:type="dxa"/>
            <w:shd w:val="clear" w:color="auto" w:fill="auto"/>
          </w:tcPr>
          <w:p w14:paraId="194F0F9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1963.5</w:t>
            </w:r>
          </w:p>
        </w:tc>
        <w:tc>
          <w:tcPr>
            <w:tcW w:w="992" w:type="dxa"/>
            <w:tcBorders>
              <w:right w:val="single" w:sz="4" w:space="0" w:color="auto"/>
            </w:tcBorders>
            <w:shd w:val="clear" w:color="auto" w:fill="auto"/>
          </w:tcPr>
          <w:p w14:paraId="09161BE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392700</w:t>
            </w:r>
          </w:p>
        </w:tc>
        <w:tc>
          <w:tcPr>
            <w:tcW w:w="992" w:type="dxa"/>
            <w:tcBorders>
              <w:right w:val="single" w:sz="4" w:space="0" w:color="auto"/>
            </w:tcBorders>
            <w:shd w:val="clear" w:color="auto" w:fill="auto"/>
          </w:tcPr>
          <w:p w14:paraId="303A278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w:t>
            </w:r>
          </w:p>
        </w:tc>
        <w:tc>
          <w:tcPr>
            <w:tcW w:w="851" w:type="dxa"/>
            <w:tcBorders>
              <w:top w:val="nil"/>
              <w:left w:val="single" w:sz="4" w:space="0" w:color="auto"/>
              <w:bottom w:val="single" w:sz="4" w:space="0" w:color="auto"/>
              <w:right w:val="single" w:sz="4" w:space="0" w:color="auto"/>
            </w:tcBorders>
            <w:shd w:val="clear" w:color="auto" w:fill="auto"/>
          </w:tcPr>
          <w:p w14:paraId="420BCE2C"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F13D2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C50DB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AAFC1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94FDE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tcPr>
          <w:p w14:paraId="20DE609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tcPr>
          <w:p w14:paraId="0E2B4AA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r>
      <w:tr w:rsidR="00366137" w:rsidRPr="00F15EBF" w14:paraId="51D99A77" w14:textId="77777777" w:rsidTr="002F10DD">
        <w:tc>
          <w:tcPr>
            <w:tcW w:w="788" w:type="dxa"/>
            <w:tcBorders>
              <w:top w:val="single" w:sz="4" w:space="0" w:color="auto"/>
              <w:left w:val="single" w:sz="4" w:space="0" w:color="auto"/>
              <w:bottom w:val="nil"/>
              <w:right w:val="single" w:sz="4" w:space="0" w:color="auto"/>
            </w:tcBorders>
            <w:shd w:val="clear" w:color="auto" w:fill="auto"/>
          </w:tcPr>
          <w:p w14:paraId="41B343A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20</w:t>
            </w:r>
          </w:p>
        </w:tc>
        <w:tc>
          <w:tcPr>
            <w:tcW w:w="850" w:type="dxa"/>
            <w:tcBorders>
              <w:top w:val="single" w:sz="4" w:space="0" w:color="auto"/>
              <w:left w:val="single" w:sz="4" w:space="0" w:color="auto"/>
              <w:bottom w:val="nil"/>
              <w:right w:val="single" w:sz="4" w:space="0" w:color="auto"/>
            </w:tcBorders>
            <w:shd w:val="clear" w:color="auto" w:fill="auto"/>
          </w:tcPr>
          <w:p w14:paraId="153680D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51</w:t>
            </w:r>
          </w:p>
        </w:tc>
        <w:tc>
          <w:tcPr>
            <w:tcW w:w="1134" w:type="dxa"/>
            <w:tcBorders>
              <w:top w:val="single" w:sz="4" w:space="0" w:color="auto"/>
              <w:left w:val="single" w:sz="4" w:space="0" w:color="auto"/>
              <w:bottom w:val="nil"/>
              <w:right w:val="single" w:sz="4" w:space="0" w:color="auto"/>
            </w:tcBorders>
            <w:shd w:val="clear" w:color="auto" w:fill="auto"/>
          </w:tcPr>
          <w:p w14:paraId="66F9433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14:paraId="0393AA8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530112C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2120</w:t>
            </w:r>
          </w:p>
        </w:tc>
        <w:tc>
          <w:tcPr>
            <w:tcW w:w="992" w:type="dxa"/>
          </w:tcPr>
          <w:p w14:paraId="6B3AE038"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424000</w:t>
            </w:r>
          </w:p>
        </w:tc>
        <w:tc>
          <w:tcPr>
            <w:tcW w:w="993" w:type="dxa"/>
            <w:shd w:val="clear" w:color="auto" w:fill="auto"/>
          </w:tcPr>
          <w:p w14:paraId="4CB8A27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2110.82</w:t>
            </w:r>
          </w:p>
        </w:tc>
        <w:tc>
          <w:tcPr>
            <w:tcW w:w="992" w:type="dxa"/>
            <w:tcBorders>
              <w:right w:val="single" w:sz="4" w:space="0" w:color="auto"/>
            </w:tcBorders>
            <w:shd w:val="clear" w:color="auto" w:fill="auto"/>
          </w:tcPr>
          <w:p w14:paraId="623D1B5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422164</w:t>
            </w:r>
          </w:p>
        </w:tc>
        <w:tc>
          <w:tcPr>
            <w:tcW w:w="992" w:type="dxa"/>
            <w:tcBorders>
              <w:right w:val="single" w:sz="4" w:space="0" w:color="auto"/>
            </w:tcBorders>
            <w:shd w:val="clear" w:color="auto" w:fill="auto"/>
          </w:tcPr>
          <w:p w14:paraId="5D50068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6217E61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E2501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5285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27D03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422890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6A73A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E328E0" w14:textId="77777777" w:rsidR="00366137" w:rsidRPr="00F15EBF" w:rsidRDefault="00366137" w:rsidP="002F10DD">
            <w:pPr>
              <w:keepNext/>
              <w:keepLines/>
              <w:spacing w:after="0"/>
              <w:jc w:val="center"/>
              <w:rPr>
                <w:rFonts w:ascii="Arial" w:hAnsi="Arial"/>
                <w:sz w:val="18"/>
              </w:rPr>
            </w:pPr>
            <w:r w:rsidRPr="00F15EBF">
              <w:t>0</w:t>
            </w:r>
          </w:p>
        </w:tc>
        <w:tc>
          <w:tcPr>
            <w:tcW w:w="851" w:type="dxa"/>
            <w:tcBorders>
              <w:top w:val="single" w:sz="4" w:space="0" w:color="auto"/>
              <w:left w:val="single" w:sz="4" w:space="0" w:color="auto"/>
              <w:bottom w:val="single" w:sz="4" w:space="0" w:color="auto"/>
              <w:right w:val="single" w:sz="4" w:space="0" w:color="auto"/>
            </w:tcBorders>
          </w:tcPr>
          <w:p w14:paraId="0FA4127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0</w:t>
            </w:r>
            <w:r w:rsidRPr="00F15EBF">
              <w:t xml:space="preserve"> (5)</w:t>
            </w:r>
          </w:p>
        </w:tc>
        <w:tc>
          <w:tcPr>
            <w:tcW w:w="992" w:type="dxa"/>
            <w:tcBorders>
              <w:top w:val="single" w:sz="4" w:space="0" w:color="auto"/>
              <w:left w:val="single" w:sz="4" w:space="0" w:color="auto"/>
              <w:bottom w:val="single" w:sz="4" w:space="0" w:color="auto"/>
              <w:right w:val="single" w:sz="4" w:space="0" w:color="auto"/>
            </w:tcBorders>
          </w:tcPr>
          <w:p w14:paraId="246500B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w:t>
            </w:r>
          </w:p>
        </w:tc>
      </w:tr>
      <w:tr w:rsidR="00366137" w:rsidRPr="00F15EBF" w14:paraId="697CD975" w14:textId="77777777" w:rsidTr="002F10DD">
        <w:tc>
          <w:tcPr>
            <w:tcW w:w="788" w:type="dxa"/>
            <w:tcBorders>
              <w:top w:val="nil"/>
              <w:left w:val="single" w:sz="4" w:space="0" w:color="auto"/>
              <w:bottom w:val="nil"/>
              <w:right w:val="single" w:sz="4" w:space="0" w:color="auto"/>
            </w:tcBorders>
            <w:shd w:val="clear" w:color="auto" w:fill="auto"/>
          </w:tcPr>
          <w:p w14:paraId="2407983B"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267D078"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3B57EE8" w14:textId="77777777" w:rsidR="00366137" w:rsidRPr="00F15EBF" w:rsidRDefault="00366137" w:rsidP="002F10DD">
            <w:pPr>
              <w:keepNext/>
              <w:keepLines/>
              <w:spacing w:after="0"/>
              <w:jc w:val="center"/>
              <w:rPr>
                <w:rFonts w:ascii="Arial" w:hAnsi="Arial"/>
                <w:sz w:val="18"/>
              </w:rPr>
            </w:pPr>
          </w:p>
        </w:tc>
        <w:tc>
          <w:tcPr>
            <w:tcW w:w="709" w:type="dxa"/>
            <w:tcBorders>
              <w:left w:val="single" w:sz="4" w:space="0" w:color="auto"/>
            </w:tcBorders>
            <w:shd w:val="clear" w:color="auto" w:fill="auto"/>
          </w:tcPr>
          <w:p w14:paraId="14D2790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6979C70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2140</w:t>
            </w:r>
          </w:p>
        </w:tc>
        <w:tc>
          <w:tcPr>
            <w:tcW w:w="992" w:type="dxa"/>
          </w:tcPr>
          <w:p w14:paraId="7FD4337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428000</w:t>
            </w:r>
          </w:p>
        </w:tc>
        <w:tc>
          <w:tcPr>
            <w:tcW w:w="993" w:type="dxa"/>
            <w:shd w:val="clear" w:color="auto" w:fill="auto"/>
          </w:tcPr>
          <w:p w14:paraId="0AC6A49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2094.1</w:t>
            </w:r>
          </w:p>
        </w:tc>
        <w:tc>
          <w:tcPr>
            <w:tcW w:w="992" w:type="dxa"/>
            <w:tcBorders>
              <w:right w:val="single" w:sz="4" w:space="0" w:color="auto"/>
            </w:tcBorders>
            <w:shd w:val="clear" w:color="auto" w:fill="auto"/>
          </w:tcPr>
          <w:p w14:paraId="01A3DD7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418820</w:t>
            </w:r>
          </w:p>
        </w:tc>
        <w:tc>
          <w:tcPr>
            <w:tcW w:w="992" w:type="dxa"/>
            <w:tcBorders>
              <w:right w:val="single" w:sz="4" w:space="0" w:color="auto"/>
            </w:tcBorders>
            <w:shd w:val="clear" w:color="auto" w:fill="auto"/>
          </w:tcPr>
          <w:p w14:paraId="0672E33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14:paraId="00835A13"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23468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5338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5494E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427010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E0AA0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E76EB1" w14:textId="77777777" w:rsidR="00366137" w:rsidRPr="00F15EBF" w:rsidRDefault="00366137" w:rsidP="002F10DD">
            <w:pPr>
              <w:keepNext/>
              <w:keepLines/>
              <w:spacing w:after="0"/>
              <w:jc w:val="center"/>
              <w:rPr>
                <w:rFonts w:ascii="Arial" w:hAnsi="Arial"/>
                <w:sz w:val="18"/>
              </w:rPr>
            </w:pPr>
            <w:r w:rsidRPr="00F15EBF">
              <w:t>0</w:t>
            </w:r>
          </w:p>
        </w:tc>
        <w:tc>
          <w:tcPr>
            <w:tcW w:w="851" w:type="dxa"/>
            <w:tcBorders>
              <w:top w:val="single" w:sz="4" w:space="0" w:color="auto"/>
              <w:left w:val="single" w:sz="4" w:space="0" w:color="auto"/>
              <w:bottom w:val="single" w:sz="4" w:space="0" w:color="auto"/>
              <w:right w:val="single" w:sz="4" w:space="0" w:color="auto"/>
            </w:tcBorders>
          </w:tcPr>
          <w:p w14:paraId="778E2CD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w:t>
            </w:r>
            <w:r w:rsidRPr="00F15EBF">
              <w:t xml:space="preserve"> (6)</w:t>
            </w:r>
          </w:p>
        </w:tc>
        <w:tc>
          <w:tcPr>
            <w:tcW w:w="992" w:type="dxa"/>
            <w:tcBorders>
              <w:top w:val="single" w:sz="4" w:space="0" w:color="auto"/>
              <w:left w:val="single" w:sz="4" w:space="0" w:color="auto"/>
              <w:bottom w:val="single" w:sz="4" w:space="0" w:color="auto"/>
              <w:right w:val="single" w:sz="4" w:space="0" w:color="auto"/>
            </w:tcBorders>
          </w:tcPr>
          <w:p w14:paraId="245B9C0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216</w:t>
            </w:r>
          </w:p>
        </w:tc>
      </w:tr>
      <w:tr w:rsidR="00366137" w:rsidRPr="00F15EBF" w14:paraId="35D21065" w14:textId="77777777" w:rsidTr="002F10DD">
        <w:tc>
          <w:tcPr>
            <w:tcW w:w="788" w:type="dxa"/>
            <w:tcBorders>
              <w:top w:val="nil"/>
              <w:left w:val="single" w:sz="4" w:space="0" w:color="auto"/>
              <w:bottom w:val="nil"/>
              <w:right w:val="single" w:sz="4" w:space="0" w:color="auto"/>
            </w:tcBorders>
            <w:shd w:val="clear" w:color="auto" w:fill="auto"/>
          </w:tcPr>
          <w:p w14:paraId="75AF4A72"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0C7FBA9"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30E7329" w14:textId="77777777" w:rsidR="00366137" w:rsidRPr="00F15EBF" w:rsidRDefault="00366137" w:rsidP="002F10DD">
            <w:pPr>
              <w:keepNext/>
              <w:keepLines/>
              <w:spacing w:after="0"/>
              <w:jc w:val="center"/>
              <w:rPr>
                <w:rFonts w:ascii="Arial" w:hAnsi="Arial"/>
                <w:sz w:val="18"/>
              </w:rPr>
            </w:pPr>
          </w:p>
        </w:tc>
        <w:tc>
          <w:tcPr>
            <w:tcW w:w="709" w:type="dxa"/>
            <w:tcBorders>
              <w:left w:val="single" w:sz="4" w:space="0" w:color="auto"/>
            </w:tcBorders>
            <w:shd w:val="clear" w:color="auto" w:fill="auto"/>
          </w:tcPr>
          <w:p w14:paraId="0C64D3E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1321D68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2160</w:t>
            </w:r>
          </w:p>
        </w:tc>
        <w:tc>
          <w:tcPr>
            <w:tcW w:w="992" w:type="dxa"/>
          </w:tcPr>
          <w:p w14:paraId="142FC6D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432000</w:t>
            </w:r>
          </w:p>
        </w:tc>
        <w:tc>
          <w:tcPr>
            <w:tcW w:w="993" w:type="dxa"/>
            <w:shd w:val="clear" w:color="auto" w:fill="auto"/>
          </w:tcPr>
          <w:p w14:paraId="07EB2E9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1969.38</w:t>
            </w:r>
          </w:p>
        </w:tc>
        <w:tc>
          <w:tcPr>
            <w:tcW w:w="992" w:type="dxa"/>
            <w:tcBorders>
              <w:right w:val="single" w:sz="4" w:space="0" w:color="auto"/>
            </w:tcBorders>
            <w:shd w:val="clear" w:color="auto" w:fill="auto"/>
          </w:tcPr>
          <w:p w14:paraId="646761E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393876</w:t>
            </w:r>
          </w:p>
        </w:tc>
        <w:tc>
          <w:tcPr>
            <w:tcW w:w="992" w:type="dxa"/>
            <w:tcBorders>
              <w:right w:val="single" w:sz="4" w:space="0" w:color="auto"/>
            </w:tcBorders>
            <w:shd w:val="clear" w:color="auto" w:fill="auto"/>
          </w:tcPr>
          <w:p w14:paraId="6D24795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14:paraId="2B50F4CD"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CC147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5388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39273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431070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A14B1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CB2F83" w14:textId="77777777" w:rsidR="00366137" w:rsidRPr="00F15EBF" w:rsidRDefault="00366137" w:rsidP="002F10DD">
            <w:pPr>
              <w:keepNext/>
              <w:keepLines/>
              <w:spacing w:after="0"/>
              <w:jc w:val="center"/>
              <w:rPr>
                <w:rFonts w:ascii="Arial" w:hAnsi="Arial"/>
                <w:sz w:val="18"/>
              </w:rPr>
            </w:pPr>
            <w:r w:rsidRPr="00F15EBF">
              <w:t>0</w:t>
            </w:r>
          </w:p>
        </w:tc>
        <w:tc>
          <w:tcPr>
            <w:tcW w:w="851" w:type="dxa"/>
            <w:tcBorders>
              <w:top w:val="single" w:sz="4" w:space="0" w:color="auto"/>
              <w:left w:val="single" w:sz="4" w:space="0" w:color="auto"/>
              <w:bottom w:val="single" w:sz="4" w:space="0" w:color="auto"/>
              <w:right w:val="single" w:sz="4" w:space="0" w:color="auto"/>
            </w:tcBorders>
          </w:tcPr>
          <w:p w14:paraId="79EA933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w:t>
            </w:r>
            <w:r w:rsidRPr="00F15EBF">
              <w:t xml:space="preserve"> (7)</w:t>
            </w:r>
          </w:p>
        </w:tc>
        <w:tc>
          <w:tcPr>
            <w:tcW w:w="992" w:type="dxa"/>
            <w:tcBorders>
              <w:top w:val="single" w:sz="4" w:space="0" w:color="auto"/>
              <w:left w:val="single" w:sz="4" w:space="0" w:color="auto"/>
              <w:bottom w:val="single" w:sz="4" w:space="0" w:color="auto"/>
              <w:right w:val="single" w:sz="4" w:space="0" w:color="auto"/>
            </w:tcBorders>
          </w:tcPr>
          <w:p w14:paraId="371EDB5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1022</w:t>
            </w:r>
          </w:p>
        </w:tc>
      </w:tr>
      <w:tr w:rsidR="00366137" w:rsidRPr="00F15EBF" w14:paraId="2BF610BA" w14:textId="77777777" w:rsidTr="002F10DD">
        <w:tc>
          <w:tcPr>
            <w:tcW w:w="788" w:type="dxa"/>
            <w:tcBorders>
              <w:top w:val="nil"/>
              <w:left w:val="single" w:sz="4" w:space="0" w:color="auto"/>
              <w:bottom w:val="nil"/>
              <w:right w:val="single" w:sz="4" w:space="0" w:color="auto"/>
            </w:tcBorders>
            <w:shd w:val="clear" w:color="auto" w:fill="auto"/>
          </w:tcPr>
          <w:p w14:paraId="56CBC077"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1A383E6" w14:textId="77777777" w:rsidR="00366137" w:rsidRPr="00F15EBF" w:rsidRDefault="00366137" w:rsidP="002F10DD">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5907F34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14:paraId="210C099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65D98F5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1930</w:t>
            </w:r>
          </w:p>
        </w:tc>
        <w:tc>
          <w:tcPr>
            <w:tcW w:w="992" w:type="dxa"/>
          </w:tcPr>
          <w:p w14:paraId="665C1AF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386000</w:t>
            </w:r>
          </w:p>
        </w:tc>
        <w:tc>
          <w:tcPr>
            <w:tcW w:w="993" w:type="dxa"/>
            <w:shd w:val="clear" w:color="auto" w:fill="auto"/>
          </w:tcPr>
          <w:p w14:paraId="7683A8A8"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1920.82</w:t>
            </w:r>
          </w:p>
        </w:tc>
        <w:tc>
          <w:tcPr>
            <w:tcW w:w="992" w:type="dxa"/>
            <w:tcBorders>
              <w:right w:val="single" w:sz="4" w:space="0" w:color="auto"/>
            </w:tcBorders>
            <w:shd w:val="clear" w:color="auto" w:fill="auto"/>
          </w:tcPr>
          <w:p w14:paraId="33EA2BF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384164</w:t>
            </w:r>
          </w:p>
        </w:tc>
        <w:tc>
          <w:tcPr>
            <w:tcW w:w="992" w:type="dxa"/>
            <w:tcBorders>
              <w:right w:val="single" w:sz="4" w:space="0" w:color="auto"/>
            </w:tcBorders>
            <w:shd w:val="clear" w:color="auto" w:fill="auto"/>
          </w:tcPr>
          <w:p w14:paraId="39A4A09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7BB13A6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1AB68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D8E73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2A9C6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BE94C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tcPr>
          <w:p w14:paraId="3F5D5D38"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tcPr>
          <w:p w14:paraId="7BCE148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r>
      <w:tr w:rsidR="00366137" w:rsidRPr="00F15EBF" w14:paraId="6DDE7760" w14:textId="77777777" w:rsidTr="002F10DD">
        <w:tc>
          <w:tcPr>
            <w:tcW w:w="788" w:type="dxa"/>
            <w:tcBorders>
              <w:top w:val="nil"/>
              <w:left w:val="single" w:sz="4" w:space="0" w:color="auto"/>
              <w:bottom w:val="nil"/>
              <w:right w:val="single" w:sz="4" w:space="0" w:color="auto"/>
            </w:tcBorders>
            <w:shd w:val="clear" w:color="auto" w:fill="auto"/>
          </w:tcPr>
          <w:p w14:paraId="19EC8451"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19CDB9D"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19A1D4C1" w14:textId="77777777" w:rsidR="00366137" w:rsidRPr="00F15EBF" w:rsidRDefault="00366137" w:rsidP="002F10DD">
            <w:pPr>
              <w:keepNext/>
              <w:keepLines/>
              <w:spacing w:after="0"/>
              <w:jc w:val="center"/>
              <w:rPr>
                <w:rFonts w:ascii="Arial" w:hAnsi="Arial"/>
                <w:sz w:val="18"/>
              </w:rPr>
            </w:pPr>
          </w:p>
        </w:tc>
        <w:tc>
          <w:tcPr>
            <w:tcW w:w="709" w:type="dxa"/>
            <w:tcBorders>
              <w:left w:val="single" w:sz="4" w:space="0" w:color="auto"/>
            </w:tcBorders>
            <w:shd w:val="clear" w:color="auto" w:fill="auto"/>
          </w:tcPr>
          <w:p w14:paraId="706BA4D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6CA0875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1950</w:t>
            </w:r>
          </w:p>
        </w:tc>
        <w:tc>
          <w:tcPr>
            <w:tcW w:w="992" w:type="dxa"/>
          </w:tcPr>
          <w:p w14:paraId="657481A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390000</w:t>
            </w:r>
          </w:p>
        </w:tc>
        <w:tc>
          <w:tcPr>
            <w:tcW w:w="993" w:type="dxa"/>
            <w:shd w:val="clear" w:color="auto" w:fill="auto"/>
          </w:tcPr>
          <w:p w14:paraId="419E98F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1759.38</w:t>
            </w:r>
          </w:p>
        </w:tc>
        <w:tc>
          <w:tcPr>
            <w:tcW w:w="992" w:type="dxa"/>
            <w:tcBorders>
              <w:right w:val="single" w:sz="4" w:space="0" w:color="auto"/>
            </w:tcBorders>
            <w:shd w:val="clear" w:color="auto" w:fill="auto"/>
          </w:tcPr>
          <w:p w14:paraId="7C5E350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351876</w:t>
            </w:r>
          </w:p>
        </w:tc>
        <w:tc>
          <w:tcPr>
            <w:tcW w:w="992" w:type="dxa"/>
            <w:tcBorders>
              <w:right w:val="single" w:sz="4" w:space="0" w:color="auto"/>
            </w:tcBorders>
            <w:shd w:val="clear" w:color="auto" w:fill="auto"/>
          </w:tcPr>
          <w:p w14:paraId="4524774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nil"/>
              <w:right w:val="single" w:sz="4" w:space="0" w:color="auto"/>
            </w:tcBorders>
            <w:shd w:val="clear" w:color="auto" w:fill="auto"/>
          </w:tcPr>
          <w:p w14:paraId="23019C44"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D4A7A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2FBDE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952EC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300C1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tcPr>
          <w:p w14:paraId="1A4D989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tcPr>
          <w:p w14:paraId="2DE2B8F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r>
      <w:tr w:rsidR="00366137" w:rsidRPr="00F15EBF" w14:paraId="6A974AF8" w14:textId="77777777" w:rsidTr="002F10DD">
        <w:tc>
          <w:tcPr>
            <w:tcW w:w="788" w:type="dxa"/>
            <w:tcBorders>
              <w:top w:val="nil"/>
              <w:left w:val="single" w:sz="4" w:space="0" w:color="auto"/>
              <w:bottom w:val="single" w:sz="4" w:space="0" w:color="auto"/>
              <w:right w:val="single" w:sz="4" w:space="0" w:color="auto"/>
            </w:tcBorders>
            <w:shd w:val="clear" w:color="auto" w:fill="auto"/>
          </w:tcPr>
          <w:p w14:paraId="0A969F0E"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4F609541"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474ACF28" w14:textId="77777777" w:rsidR="00366137" w:rsidRPr="00F15EBF" w:rsidRDefault="00366137" w:rsidP="002F10DD">
            <w:pPr>
              <w:keepNext/>
              <w:keepLines/>
              <w:spacing w:after="0"/>
              <w:jc w:val="center"/>
              <w:rPr>
                <w:rFonts w:ascii="Arial" w:hAnsi="Arial"/>
                <w:sz w:val="18"/>
              </w:rPr>
            </w:pPr>
          </w:p>
        </w:tc>
        <w:tc>
          <w:tcPr>
            <w:tcW w:w="709" w:type="dxa"/>
            <w:tcBorders>
              <w:left w:val="single" w:sz="4" w:space="0" w:color="auto"/>
              <w:bottom w:val="single" w:sz="4" w:space="0" w:color="auto"/>
            </w:tcBorders>
            <w:shd w:val="clear" w:color="auto" w:fill="auto"/>
          </w:tcPr>
          <w:p w14:paraId="1BFA04A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High</w:t>
            </w:r>
          </w:p>
        </w:tc>
        <w:tc>
          <w:tcPr>
            <w:tcW w:w="992" w:type="dxa"/>
            <w:tcBorders>
              <w:bottom w:val="single" w:sz="4" w:space="0" w:color="auto"/>
            </w:tcBorders>
            <w:shd w:val="clear" w:color="auto" w:fill="auto"/>
          </w:tcPr>
          <w:p w14:paraId="619058D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1970</w:t>
            </w:r>
          </w:p>
        </w:tc>
        <w:tc>
          <w:tcPr>
            <w:tcW w:w="992" w:type="dxa"/>
            <w:tcBorders>
              <w:bottom w:val="single" w:sz="4" w:space="0" w:color="auto"/>
            </w:tcBorders>
          </w:tcPr>
          <w:p w14:paraId="79AC634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394000</w:t>
            </w:r>
          </w:p>
        </w:tc>
        <w:tc>
          <w:tcPr>
            <w:tcW w:w="993" w:type="dxa"/>
            <w:tcBorders>
              <w:bottom w:val="single" w:sz="4" w:space="0" w:color="auto"/>
            </w:tcBorders>
            <w:shd w:val="clear" w:color="auto" w:fill="auto"/>
          </w:tcPr>
          <w:p w14:paraId="656A7A3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1958.66</w:t>
            </w:r>
          </w:p>
        </w:tc>
        <w:tc>
          <w:tcPr>
            <w:tcW w:w="992" w:type="dxa"/>
            <w:tcBorders>
              <w:bottom w:val="single" w:sz="4" w:space="0" w:color="auto"/>
              <w:right w:val="single" w:sz="4" w:space="0" w:color="auto"/>
            </w:tcBorders>
            <w:shd w:val="clear" w:color="auto" w:fill="auto"/>
          </w:tcPr>
          <w:p w14:paraId="40DF193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391732</w:t>
            </w:r>
          </w:p>
        </w:tc>
        <w:tc>
          <w:tcPr>
            <w:tcW w:w="992" w:type="dxa"/>
            <w:tcBorders>
              <w:bottom w:val="single" w:sz="4" w:space="0" w:color="auto"/>
              <w:right w:val="single" w:sz="4" w:space="0" w:color="auto"/>
            </w:tcBorders>
            <w:shd w:val="clear" w:color="auto" w:fill="auto"/>
          </w:tcPr>
          <w:p w14:paraId="49D67A1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w:t>
            </w:r>
          </w:p>
        </w:tc>
        <w:tc>
          <w:tcPr>
            <w:tcW w:w="851" w:type="dxa"/>
            <w:tcBorders>
              <w:top w:val="nil"/>
              <w:left w:val="single" w:sz="4" w:space="0" w:color="auto"/>
              <w:bottom w:val="single" w:sz="4" w:space="0" w:color="auto"/>
              <w:right w:val="single" w:sz="4" w:space="0" w:color="auto"/>
            </w:tcBorders>
            <w:shd w:val="clear" w:color="auto" w:fill="auto"/>
          </w:tcPr>
          <w:p w14:paraId="44179A67"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8B428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83F81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D1ED1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8157B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tcPr>
          <w:p w14:paraId="2B0E983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tcPr>
          <w:p w14:paraId="69F156A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r>
      <w:tr w:rsidR="00366137" w:rsidRPr="007E0080" w14:paraId="76325223" w14:textId="77777777" w:rsidTr="002F10DD">
        <w:tc>
          <w:tcPr>
            <w:tcW w:w="788" w:type="dxa"/>
            <w:tcBorders>
              <w:top w:val="single" w:sz="4" w:space="0" w:color="auto"/>
              <w:left w:val="single" w:sz="4" w:space="0" w:color="auto"/>
              <w:bottom w:val="nil"/>
              <w:right w:val="single" w:sz="4" w:space="0" w:color="auto"/>
            </w:tcBorders>
            <w:shd w:val="clear" w:color="auto" w:fill="auto"/>
          </w:tcPr>
          <w:p w14:paraId="4923EC4D"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25</w:t>
            </w:r>
          </w:p>
        </w:tc>
        <w:tc>
          <w:tcPr>
            <w:tcW w:w="850" w:type="dxa"/>
            <w:tcBorders>
              <w:top w:val="single" w:sz="4" w:space="0" w:color="auto"/>
              <w:left w:val="single" w:sz="4" w:space="0" w:color="auto"/>
              <w:bottom w:val="nil"/>
              <w:right w:val="single" w:sz="4" w:space="0" w:color="auto"/>
            </w:tcBorders>
            <w:shd w:val="clear" w:color="auto" w:fill="auto"/>
          </w:tcPr>
          <w:p w14:paraId="022D2882"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65</w:t>
            </w:r>
          </w:p>
        </w:tc>
        <w:tc>
          <w:tcPr>
            <w:tcW w:w="1134" w:type="dxa"/>
            <w:tcBorders>
              <w:top w:val="single" w:sz="4" w:space="0" w:color="auto"/>
              <w:left w:val="single" w:sz="4" w:space="0" w:color="auto"/>
              <w:bottom w:val="nil"/>
              <w:right w:val="single" w:sz="4" w:space="0" w:color="auto"/>
            </w:tcBorders>
            <w:shd w:val="clear" w:color="auto" w:fill="auto"/>
          </w:tcPr>
          <w:p w14:paraId="1977B13C"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Downlink</w:t>
            </w:r>
          </w:p>
        </w:tc>
        <w:tc>
          <w:tcPr>
            <w:tcW w:w="709" w:type="dxa"/>
            <w:tcBorders>
              <w:left w:val="single" w:sz="4" w:space="0" w:color="auto"/>
            </w:tcBorders>
            <w:shd w:val="clear" w:color="auto" w:fill="auto"/>
          </w:tcPr>
          <w:p w14:paraId="1FD71282"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Low</w:t>
            </w:r>
          </w:p>
        </w:tc>
        <w:tc>
          <w:tcPr>
            <w:tcW w:w="992" w:type="dxa"/>
            <w:shd w:val="clear" w:color="auto" w:fill="auto"/>
          </w:tcPr>
          <w:p w14:paraId="18EDC930"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2122.5</w:t>
            </w:r>
          </w:p>
        </w:tc>
        <w:tc>
          <w:tcPr>
            <w:tcW w:w="992" w:type="dxa"/>
          </w:tcPr>
          <w:p w14:paraId="754C069C"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424500</w:t>
            </w:r>
          </w:p>
        </w:tc>
        <w:tc>
          <w:tcPr>
            <w:tcW w:w="993" w:type="dxa"/>
            <w:shd w:val="clear" w:color="auto" w:fill="auto"/>
          </w:tcPr>
          <w:p w14:paraId="00A67627"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2110.8</w:t>
            </w:r>
          </w:p>
        </w:tc>
        <w:tc>
          <w:tcPr>
            <w:tcW w:w="992" w:type="dxa"/>
            <w:tcBorders>
              <w:right w:val="single" w:sz="4" w:space="0" w:color="auto"/>
            </w:tcBorders>
            <w:shd w:val="clear" w:color="auto" w:fill="auto"/>
          </w:tcPr>
          <w:p w14:paraId="0D0F63CE"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422160</w:t>
            </w:r>
          </w:p>
        </w:tc>
        <w:tc>
          <w:tcPr>
            <w:tcW w:w="992" w:type="dxa"/>
            <w:tcBorders>
              <w:right w:val="single" w:sz="4" w:space="0" w:color="auto"/>
            </w:tcBorders>
            <w:shd w:val="clear" w:color="auto" w:fill="auto"/>
          </w:tcPr>
          <w:p w14:paraId="22747AB4"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69941874"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7B0027"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C1D0CE"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743366"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E48B40"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12BEDCC3"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0 (5)</w:t>
            </w:r>
          </w:p>
        </w:tc>
        <w:tc>
          <w:tcPr>
            <w:tcW w:w="992" w:type="dxa"/>
            <w:tcBorders>
              <w:top w:val="single" w:sz="4" w:space="0" w:color="auto"/>
              <w:left w:val="single" w:sz="4" w:space="0" w:color="auto"/>
              <w:bottom w:val="single" w:sz="4" w:space="0" w:color="auto"/>
              <w:right w:val="single" w:sz="4" w:space="0" w:color="auto"/>
            </w:tcBorders>
          </w:tcPr>
          <w:p w14:paraId="3F27D565"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10</w:t>
            </w:r>
          </w:p>
        </w:tc>
      </w:tr>
      <w:tr w:rsidR="00366137" w:rsidRPr="007E0080" w14:paraId="63268AA4" w14:textId="77777777" w:rsidTr="002F10DD">
        <w:tc>
          <w:tcPr>
            <w:tcW w:w="788" w:type="dxa"/>
            <w:tcBorders>
              <w:top w:val="nil"/>
              <w:left w:val="single" w:sz="4" w:space="0" w:color="auto"/>
              <w:bottom w:val="nil"/>
              <w:right w:val="single" w:sz="4" w:space="0" w:color="auto"/>
            </w:tcBorders>
            <w:shd w:val="clear" w:color="auto" w:fill="auto"/>
          </w:tcPr>
          <w:p w14:paraId="03860FBD" w14:textId="77777777" w:rsidR="00366137" w:rsidRPr="007E0080"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4916856D" w14:textId="77777777" w:rsidR="00366137" w:rsidRPr="007E0080" w:rsidRDefault="00366137" w:rsidP="002F10DD">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0009702E" w14:textId="77777777" w:rsidR="00366137" w:rsidRPr="007E0080" w:rsidRDefault="00366137" w:rsidP="002F10DD">
            <w:pPr>
              <w:keepNext/>
              <w:keepLines/>
              <w:spacing w:after="0"/>
              <w:jc w:val="center"/>
              <w:rPr>
                <w:rFonts w:ascii="Arial" w:hAnsi="Arial"/>
                <w:sz w:val="18"/>
              </w:rPr>
            </w:pPr>
          </w:p>
        </w:tc>
        <w:tc>
          <w:tcPr>
            <w:tcW w:w="709" w:type="dxa"/>
            <w:tcBorders>
              <w:left w:val="single" w:sz="4" w:space="0" w:color="auto"/>
            </w:tcBorders>
            <w:shd w:val="clear" w:color="auto" w:fill="auto"/>
          </w:tcPr>
          <w:p w14:paraId="0521566D"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Mid</w:t>
            </w:r>
          </w:p>
        </w:tc>
        <w:tc>
          <w:tcPr>
            <w:tcW w:w="992" w:type="dxa"/>
            <w:shd w:val="clear" w:color="auto" w:fill="auto"/>
          </w:tcPr>
          <w:p w14:paraId="6AFD5289"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2140</w:t>
            </w:r>
          </w:p>
        </w:tc>
        <w:tc>
          <w:tcPr>
            <w:tcW w:w="992" w:type="dxa"/>
          </w:tcPr>
          <w:p w14:paraId="13544F72"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428000</w:t>
            </w:r>
          </w:p>
        </w:tc>
        <w:tc>
          <w:tcPr>
            <w:tcW w:w="993" w:type="dxa"/>
            <w:shd w:val="clear" w:color="auto" w:fill="auto"/>
          </w:tcPr>
          <w:p w14:paraId="24788BA0"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2091.58</w:t>
            </w:r>
          </w:p>
        </w:tc>
        <w:tc>
          <w:tcPr>
            <w:tcW w:w="992" w:type="dxa"/>
            <w:tcBorders>
              <w:right w:val="single" w:sz="4" w:space="0" w:color="auto"/>
            </w:tcBorders>
            <w:shd w:val="clear" w:color="auto" w:fill="auto"/>
          </w:tcPr>
          <w:p w14:paraId="3F915058"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418316</w:t>
            </w:r>
          </w:p>
        </w:tc>
        <w:tc>
          <w:tcPr>
            <w:tcW w:w="992" w:type="dxa"/>
            <w:tcBorders>
              <w:right w:val="single" w:sz="4" w:space="0" w:color="auto"/>
            </w:tcBorders>
            <w:shd w:val="clear" w:color="auto" w:fill="auto"/>
          </w:tcPr>
          <w:p w14:paraId="44C403EE"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102</w:t>
            </w:r>
          </w:p>
        </w:tc>
        <w:tc>
          <w:tcPr>
            <w:tcW w:w="851" w:type="dxa"/>
            <w:tcBorders>
              <w:top w:val="nil"/>
              <w:left w:val="single" w:sz="4" w:space="0" w:color="auto"/>
              <w:bottom w:val="nil"/>
              <w:right w:val="single" w:sz="4" w:space="0" w:color="auto"/>
            </w:tcBorders>
            <w:shd w:val="clear" w:color="auto" w:fill="auto"/>
          </w:tcPr>
          <w:p w14:paraId="2ED791A3" w14:textId="77777777" w:rsidR="00366137" w:rsidRPr="007E0080"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FADB54"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5332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BCF970"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426530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BA01F3"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E98CF7"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30D1905C"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2 (7)</w:t>
            </w:r>
          </w:p>
        </w:tc>
        <w:tc>
          <w:tcPr>
            <w:tcW w:w="992" w:type="dxa"/>
            <w:tcBorders>
              <w:top w:val="single" w:sz="4" w:space="0" w:color="auto"/>
              <w:left w:val="single" w:sz="4" w:space="0" w:color="auto"/>
              <w:bottom w:val="single" w:sz="4" w:space="0" w:color="auto"/>
              <w:right w:val="single" w:sz="4" w:space="0" w:color="auto"/>
            </w:tcBorders>
          </w:tcPr>
          <w:p w14:paraId="729BEED6"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218</w:t>
            </w:r>
          </w:p>
        </w:tc>
      </w:tr>
      <w:tr w:rsidR="00366137" w:rsidRPr="007E0080" w14:paraId="7E77CCB0" w14:textId="77777777" w:rsidTr="002F10DD">
        <w:tc>
          <w:tcPr>
            <w:tcW w:w="788" w:type="dxa"/>
            <w:tcBorders>
              <w:top w:val="nil"/>
              <w:left w:val="single" w:sz="4" w:space="0" w:color="auto"/>
              <w:bottom w:val="nil"/>
              <w:right w:val="single" w:sz="4" w:space="0" w:color="auto"/>
            </w:tcBorders>
            <w:shd w:val="clear" w:color="auto" w:fill="auto"/>
          </w:tcPr>
          <w:p w14:paraId="58A19C01" w14:textId="77777777" w:rsidR="00366137" w:rsidRPr="007E0080"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4AEAB7D1" w14:textId="77777777" w:rsidR="00366137" w:rsidRPr="007E0080" w:rsidRDefault="00366137" w:rsidP="002F10DD">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299AA485" w14:textId="77777777" w:rsidR="00366137" w:rsidRPr="007E0080" w:rsidRDefault="00366137" w:rsidP="002F10DD">
            <w:pPr>
              <w:keepNext/>
              <w:keepLines/>
              <w:spacing w:after="0"/>
              <w:jc w:val="center"/>
              <w:rPr>
                <w:rFonts w:ascii="Arial" w:hAnsi="Arial"/>
                <w:sz w:val="18"/>
              </w:rPr>
            </w:pPr>
          </w:p>
        </w:tc>
        <w:tc>
          <w:tcPr>
            <w:tcW w:w="709" w:type="dxa"/>
            <w:tcBorders>
              <w:left w:val="single" w:sz="4" w:space="0" w:color="auto"/>
            </w:tcBorders>
            <w:shd w:val="clear" w:color="auto" w:fill="auto"/>
          </w:tcPr>
          <w:p w14:paraId="2CA642C2"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High</w:t>
            </w:r>
          </w:p>
        </w:tc>
        <w:tc>
          <w:tcPr>
            <w:tcW w:w="992" w:type="dxa"/>
            <w:shd w:val="clear" w:color="auto" w:fill="auto"/>
          </w:tcPr>
          <w:p w14:paraId="015BC80C"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2157.5</w:t>
            </w:r>
          </w:p>
        </w:tc>
        <w:tc>
          <w:tcPr>
            <w:tcW w:w="992" w:type="dxa"/>
          </w:tcPr>
          <w:p w14:paraId="39163759"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431500</w:t>
            </w:r>
          </w:p>
        </w:tc>
        <w:tc>
          <w:tcPr>
            <w:tcW w:w="993" w:type="dxa"/>
            <w:shd w:val="clear" w:color="auto" w:fill="auto"/>
          </w:tcPr>
          <w:p w14:paraId="245613A6"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1964.36</w:t>
            </w:r>
          </w:p>
        </w:tc>
        <w:tc>
          <w:tcPr>
            <w:tcW w:w="992" w:type="dxa"/>
            <w:tcBorders>
              <w:right w:val="single" w:sz="4" w:space="0" w:color="auto"/>
            </w:tcBorders>
            <w:shd w:val="clear" w:color="auto" w:fill="auto"/>
          </w:tcPr>
          <w:p w14:paraId="153C7CBB"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392872</w:t>
            </w:r>
          </w:p>
        </w:tc>
        <w:tc>
          <w:tcPr>
            <w:tcW w:w="992" w:type="dxa"/>
            <w:tcBorders>
              <w:right w:val="single" w:sz="4" w:space="0" w:color="auto"/>
            </w:tcBorders>
            <w:shd w:val="clear" w:color="auto" w:fill="auto"/>
          </w:tcPr>
          <w:p w14:paraId="4C89D8F7"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5F555D10" w14:textId="77777777" w:rsidR="00366137" w:rsidRPr="007E0080"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E006C7"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5375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70E392"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430090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D74BBB"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8109CC"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4D6187D0"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2 (7)</w:t>
            </w:r>
          </w:p>
        </w:tc>
        <w:tc>
          <w:tcPr>
            <w:tcW w:w="992" w:type="dxa"/>
            <w:tcBorders>
              <w:top w:val="single" w:sz="4" w:space="0" w:color="auto"/>
              <w:left w:val="single" w:sz="4" w:space="0" w:color="auto"/>
              <w:bottom w:val="single" w:sz="4" w:space="0" w:color="auto"/>
              <w:right w:val="single" w:sz="4" w:space="0" w:color="auto"/>
            </w:tcBorders>
          </w:tcPr>
          <w:p w14:paraId="31A412F3"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1022</w:t>
            </w:r>
          </w:p>
        </w:tc>
      </w:tr>
      <w:tr w:rsidR="00366137" w:rsidRPr="007E0080" w14:paraId="2490AC9A" w14:textId="77777777" w:rsidTr="002F10DD">
        <w:tc>
          <w:tcPr>
            <w:tcW w:w="788" w:type="dxa"/>
            <w:tcBorders>
              <w:top w:val="nil"/>
              <w:left w:val="single" w:sz="4" w:space="0" w:color="auto"/>
              <w:bottom w:val="nil"/>
              <w:right w:val="single" w:sz="4" w:space="0" w:color="auto"/>
            </w:tcBorders>
            <w:shd w:val="clear" w:color="auto" w:fill="auto"/>
          </w:tcPr>
          <w:p w14:paraId="54F48907" w14:textId="77777777" w:rsidR="00366137" w:rsidRPr="007E0080"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4439AC95" w14:textId="77777777" w:rsidR="00366137" w:rsidRPr="007E0080" w:rsidRDefault="00366137" w:rsidP="002F10DD">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739E9E34"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Uplink</w:t>
            </w:r>
          </w:p>
        </w:tc>
        <w:tc>
          <w:tcPr>
            <w:tcW w:w="709" w:type="dxa"/>
            <w:tcBorders>
              <w:left w:val="single" w:sz="4" w:space="0" w:color="auto"/>
            </w:tcBorders>
            <w:shd w:val="clear" w:color="auto" w:fill="auto"/>
          </w:tcPr>
          <w:p w14:paraId="27281512"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Low</w:t>
            </w:r>
          </w:p>
        </w:tc>
        <w:tc>
          <w:tcPr>
            <w:tcW w:w="992" w:type="dxa"/>
            <w:shd w:val="clear" w:color="auto" w:fill="auto"/>
          </w:tcPr>
          <w:p w14:paraId="47BD27D5"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1932.5</w:t>
            </w:r>
          </w:p>
        </w:tc>
        <w:tc>
          <w:tcPr>
            <w:tcW w:w="992" w:type="dxa"/>
          </w:tcPr>
          <w:p w14:paraId="3EADFD7B"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386500</w:t>
            </w:r>
          </w:p>
        </w:tc>
        <w:tc>
          <w:tcPr>
            <w:tcW w:w="993" w:type="dxa"/>
            <w:shd w:val="clear" w:color="auto" w:fill="auto"/>
          </w:tcPr>
          <w:p w14:paraId="33E22F20"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1920.8</w:t>
            </w:r>
          </w:p>
        </w:tc>
        <w:tc>
          <w:tcPr>
            <w:tcW w:w="992" w:type="dxa"/>
            <w:tcBorders>
              <w:right w:val="single" w:sz="4" w:space="0" w:color="auto"/>
            </w:tcBorders>
            <w:shd w:val="clear" w:color="auto" w:fill="auto"/>
          </w:tcPr>
          <w:p w14:paraId="0736B77E"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384160</w:t>
            </w:r>
          </w:p>
        </w:tc>
        <w:tc>
          <w:tcPr>
            <w:tcW w:w="992" w:type="dxa"/>
            <w:tcBorders>
              <w:right w:val="single" w:sz="4" w:space="0" w:color="auto"/>
            </w:tcBorders>
            <w:shd w:val="clear" w:color="auto" w:fill="auto"/>
          </w:tcPr>
          <w:p w14:paraId="592A2095"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4030DCBB"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90BB4A"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6DD90E"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2CB964"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D0F9DC"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4F0E402B"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70C083E4"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r>
      <w:tr w:rsidR="00366137" w:rsidRPr="007E0080" w14:paraId="219A2C01" w14:textId="77777777" w:rsidTr="002F10DD">
        <w:tc>
          <w:tcPr>
            <w:tcW w:w="788" w:type="dxa"/>
            <w:tcBorders>
              <w:top w:val="nil"/>
              <w:left w:val="single" w:sz="4" w:space="0" w:color="auto"/>
              <w:bottom w:val="nil"/>
              <w:right w:val="single" w:sz="4" w:space="0" w:color="auto"/>
            </w:tcBorders>
            <w:shd w:val="clear" w:color="auto" w:fill="auto"/>
          </w:tcPr>
          <w:p w14:paraId="5D3A63A4" w14:textId="77777777" w:rsidR="00366137" w:rsidRPr="007E0080"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40D604C" w14:textId="77777777" w:rsidR="00366137" w:rsidRPr="007E0080" w:rsidRDefault="00366137" w:rsidP="002F10DD">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303415A8" w14:textId="77777777" w:rsidR="00366137" w:rsidRPr="007E0080" w:rsidRDefault="00366137" w:rsidP="002F10DD">
            <w:pPr>
              <w:keepNext/>
              <w:keepLines/>
              <w:spacing w:after="0"/>
              <w:jc w:val="center"/>
              <w:rPr>
                <w:rFonts w:ascii="Arial" w:hAnsi="Arial"/>
                <w:sz w:val="18"/>
              </w:rPr>
            </w:pPr>
          </w:p>
        </w:tc>
        <w:tc>
          <w:tcPr>
            <w:tcW w:w="709" w:type="dxa"/>
            <w:tcBorders>
              <w:left w:val="single" w:sz="4" w:space="0" w:color="auto"/>
            </w:tcBorders>
            <w:shd w:val="clear" w:color="auto" w:fill="auto"/>
          </w:tcPr>
          <w:p w14:paraId="592FA3E6"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Mid</w:t>
            </w:r>
          </w:p>
        </w:tc>
        <w:tc>
          <w:tcPr>
            <w:tcW w:w="992" w:type="dxa"/>
            <w:shd w:val="clear" w:color="auto" w:fill="auto"/>
          </w:tcPr>
          <w:p w14:paraId="13AF8E8A"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1950</w:t>
            </w:r>
          </w:p>
        </w:tc>
        <w:tc>
          <w:tcPr>
            <w:tcW w:w="992" w:type="dxa"/>
          </w:tcPr>
          <w:p w14:paraId="50FC11C2"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390000</w:t>
            </w:r>
          </w:p>
        </w:tc>
        <w:tc>
          <w:tcPr>
            <w:tcW w:w="993" w:type="dxa"/>
            <w:shd w:val="clear" w:color="auto" w:fill="auto"/>
          </w:tcPr>
          <w:p w14:paraId="71422035"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1756.86</w:t>
            </w:r>
          </w:p>
        </w:tc>
        <w:tc>
          <w:tcPr>
            <w:tcW w:w="992" w:type="dxa"/>
            <w:tcBorders>
              <w:right w:val="single" w:sz="4" w:space="0" w:color="auto"/>
            </w:tcBorders>
            <w:shd w:val="clear" w:color="auto" w:fill="auto"/>
          </w:tcPr>
          <w:p w14:paraId="10DA7E34"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351372</w:t>
            </w:r>
          </w:p>
        </w:tc>
        <w:tc>
          <w:tcPr>
            <w:tcW w:w="992" w:type="dxa"/>
            <w:tcBorders>
              <w:right w:val="single" w:sz="4" w:space="0" w:color="auto"/>
            </w:tcBorders>
            <w:shd w:val="clear" w:color="auto" w:fill="auto"/>
          </w:tcPr>
          <w:p w14:paraId="29284890"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504</w:t>
            </w:r>
          </w:p>
        </w:tc>
        <w:tc>
          <w:tcPr>
            <w:tcW w:w="851" w:type="dxa"/>
            <w:tcBorders>
              <w:top w:val="nil"/>
              <w:left w:val="single" w:sz="4" w:space="0" w:color="auto"/>
              <w:bottom w:val="nil"/>
              <w:right w:val="single" w:sz="4" w:space="0" w:color="auto"/>
            </w:tcBorders>
            <w:shd w:val="clear" w:color="auto" w:fill="auto"/>
          </w:tcPr>
          <w:p w14:paraId="09749495" w14:textId="77777777" w:rsidR="00366137" w:rsidRPr="007E0080"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74CA8E"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8B8CCB"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A50E1A"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1AEACA"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41AE1E3A"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4FCA5E8D"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r>
      <w:tr w:rsidR="00366137" w:rsidRPr="007E0080" w14:paraId="00FAA607" w14:textId="77777777" w:rsidTr="002F10DD">
        <w:tc>
          <w:tcPr>
            <w:tcW w:w="788" w:type="dxa"/>
            <w:tcBorders>
              <w:top w:val="nil"/>
              <w:left w:val="single" w:sz="4" w:space="0" w:color="auto"/>
              <w:bottom w:val="single" w:sz="4" w:space="0" w:color="auto"/>
              <w:right w:val="single" w:sz="4" w:space="0" w:color="auto"/>
            </w:tcBorders>
            <w:shd w:val="clear" w:color="auto" w:fill="auto"/>
          </w:tcPr>
          <w:p w14:paraId="3296E19B" w14:textId="77777777" w:rsidR="00366137" w:rsidRPr="007E0080" w:rsidRDefault="00366137" w:rsidP="002F10DD">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6159B679" w14:textId="77777777" w:rsidR="00366137" w:rsidRPr="007E0080" w:rsidRDefault="00366137" w:rsidP="002F10DD">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49BA1E84" w14:textId="77777777" w:rsidR="00366137" w:rsidRPr="007E0080" w:rsidRDefault="00366137" w:rsidP="002F10DD">
            <w:pPr>
              <w:keepNext/>
              <w:keepLines/>
              <w:spacing w:after="0"/>
              <w:jc w:val="center"/>
              <w:rPr>
                <w:rFonts w:ascii="Arial" w:hAnsi="Arial"/>
                <w:sz w:val="18"/>
              </w:rPr>
            </w:pPr>
          </w:p>
        </w:tc>
        <w:tc>
          <w:tcPr>
            <w:tcW w:w="709" w:type="dxa"/>
            <w:tcBorders>
              <w:left w:val="single" w:sz="4" w:space="0" w:color="auto"/>
              <w:bottom w:val="single" w:sz="4" w:space="0" w:color="auto"/>
            </w:tcBorders>
            <w:shd w:val="clear" w:color="auto" w:fill="auto"/>
          </w:tcPr>
          <w:p w14:paraId="043190A3"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High</w:t>
            </w:r>
          </w:p>
        </w:tc>
        <w:tc>
          <w:tcPr>
            <w:tcW w:w="992" w:type="dxa"/>
            <w:tcBorders>
              <w:bottom w:val="single" w:sz="4" w:space="0" w:color="auto"/>
            </w:tcBorders>
            <w:shd w:val="clear" w:color="auto" w:fill="auto"/>
          </w:tcPr>
          <w:p w14:paraId="7C867927"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1967.5</w:t>
            </w:r>
          </w:p>
        </w:tc>
        <w:tc>
          <w:tcPr>
            <w:tcW w:w="992" w:type="dxa"/>
            <w:tcBorders>
              <w:bottom w:val="single" w:sz="4" w:space="0" w:color="auto"/>
            </w:tcBorders>
          </w:tcPr>
          <w:p w14:paraId="4DE2D95C"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393500</w:t>
            </w:r>
          </w:p>
        </w:tc>
        <w:tc>
          <w:tcPr>
            <w:tcW w:w="993" w:type="dxa"/>
            <w:tcBorders>
              <w:bottom w:val="single" w:sz="4" w:space="0" w:color="auto"/>
            </w:tcBorders>
            <w:shd w:val="clear" w:color="auto" w:fill="auto"/>
          </w:tcPr>
          <w:p w14:paraId="12B97292"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1953.64</w:t>
            </w:r>
          </w:p>
        </w:tc>
        <w:tc>
          <w:tcPr>
            <w:tcW w:w="992" w:type="dxa"/>
            <w:tcBorders>
              <w:bottom w:val="single" w:sz="4" w:space="0" w:color="auto"/>
              <w:right w:val="single" w:sz="4" w:space="0" w:color="auto"/>
            </w:tcBorders>
            <w:shd w:val="clear" w:color="auto" w:fill="auto"/>
          </w:tcPr>
          <w:p w14:paraId="6F6CFDD6"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390728</w:t>
            </w:r>
          </w:p>
        </w:tc>
        <w:tc>
          <w:tcPr>
            <w:tcW w:w="992" w:type="dxa"/>
            <w:tcBorders>
              <w:bottom w:val="single" w:sz="4" w:space="0" w:color="auto"/>
              <w:right w:val="single" w:sz="4" w:space="0" w:color="auto"/>
            </w:tcBorders>
            <w:shd w:val="clear" w:color="auto" w:fill="auto"/>
          </w:tcPr>
          <w:p w14:paraId="435300CA"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6</w:t>
            </w:r>
          </w:p>
        </w:tc>
        <w:tc>
          <w:tcPr>
            <w:tcW w:w="851" w:type="dxa"/>
            <w:tcBorders>
              <w:top w:val="nil"/>
              <w:left w:val="single" w:sz="4" w:space="0" w:color="auto"/>
              <w:bottom w:val="single" w:sz="4" w:space="0" w:color="auto"/>
              <w:right w:val="single" w:sz="4" w:space="0" w:color="auto"/>
            </w:tcBorders>
            <w:shd w:val="clear" w:color="auto" w:fill="auto"/>
          </w:tcPr>
          <w:p w14:paraId="62521D92" w14:textId="77777777" w:rsidR="00366137" w:rsidRPr="007E0080"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45623A"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D60C09"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987B42"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BD501E"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EB77121"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4E7BDDD9"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r>
      <w:tr w:rsidR="00366137" w:rsidRPr="00F15EBF" w14:paraId="442BA3D1" w14:textId="77777777" w:rsidTr="002F10DD">
        <w:tc>
          <w:tcPr>
            <w:tcW w:w="788" w:type="dxa"/>
            <w:tcBorders>
              <w:top w:val="single" w:sz="4" w:space="0" w:color="auto"/>
              <w:left w:val="single" w:sz="4" w:space="0" w:color="auto"/>
              <w:bottom w:val="nil"/>
              <w:right w:val="single" w:sz="4" w:space="0" w:color="auto"/>
            </w:tcBorders>
            <w:shd w:val="clear" w:color="auto" w:fill="auto"/>
          </w:tcPr>
          <w:p w14:paraId="2AC00601"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30</w:t>
            </w:r>
          </w:p>
        </w:tc>
        <w:tc>
          <w:tcPr>
            <w:tcW w:w="850" w:type="dxa"/>
            <w:tcBorders>
              <w:top w:val="single" w:sz="4" w:space="0" w:color="auto"/>
              <w:left w:val="single" w:sz="4" w:space="0" w:color="auto"/>
              <w:bottom w:val="nil"/>
              <w:right w:val="single" w:sz="4" w:space="0" w:color="auto"/>
            </w:tcBorders>
            <w:shd w:val="clear" w:color="auto" w:fill="auto"/>
          </w:tcPr>
          <w:p w14:paraId="23B31554"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78</w:t>
            </w:r>
          </w:p>
        </w:tc>
        <w:tc>
          <w:tcPr>
            <w:tcW w:w="1134" w:type="dxa"/>
            <w:tcBorders>
              <w:top w:val="single" w:sz="4" w:space="0" w:color="auto"/>
              <w:left w:val="single" w:sz="4" w:space="0" w:color="auto"/>
              <w:bottom w:val="nil"/>
              <w:right w:val="single" w:sz="4" w:space="0" w:color="auto"/>
            </w:tcBorders>
            <w:shd w:val="clear" w:color="auto" w:fill="auto"/>
          </w:tcPr>
          <w:p w14:paraId="28460900"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Downlink</w:t>
            </w:r>
          </w:p>
        </w:tc>
        <w:tc>
          <w:tcPr>
            <w:tcW w:w="709" w:type="dxa"/>
            <w:tcBorders>
              <w:left w:val="single" w:sz="4" w:space="0" w:color="auto"/>
            </w:tcBorders>
            <w:shd w:val="clear" w:color="auto" w:fill="auto"/>
          </w:tcPr>
          <w:p w14:paraId="21D42027"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Low</w:t>
            </w:r>
          </w:p>
        </w:tc>
        <w:tc>
          <w:tcPr>
            <w:tcW w:w="992" w:type="dxa"/>
            <w:shd w:val="clear" w:color="auto" w:fill="auto"/>
          </w:tcPr>
          <w:p w14:paraId="61E23D83"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2125</w:t>
            </w:r>
          </w:p>
        </w:tc>
        <w:tc>
          <w:tcPr>
            <w:tcW w:w="992" w:type="dxa"/>
          </w:tcPr>
          <w:p w14:paraId="3F5EBBC5"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425000</w:t>
            </w:r>
          </w:p>
        </w:tc>
        <w:tc>
          <w:tcPr>
            <w:tcW w:w="993" w:type="dxa"/>
            <w:shd w:val="clear" w:color="auto" w:fill="auto"/>
          </w:tcPr>
          <w:p w14:paraId="30564963"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2110.96</w:t>
            </w:r>
          </w:p>
        </w:tc>
        <w:tc>
          <w:tcPr>
            <w:tcW w:w="992" w:type="dxa"/>
            <w:tcBorders>
              <w:right w:val="single" w:sz="4" w:space="0" w:color="auto"/>
            </w:tcBorders>
            <w:shd w:val="clear" w:color="auto" w:fill="auto"/>
          </w:tcPr>
          <w:p w14:paraId="794A261D"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422192</w:t>
            </w:r>
          </w:p>
        </w:tc>
        <w:tc>
          <w:tcPr>
            <w:tcW w:w="992" w:type="dxa"/>
            <w:tcBorders>
              <w:right w:val="single" w:sz="4" w:space="0" w:color="auto"/>
            </w:tcBorders>
            <w:shd w:val="clear" w:color="auto" w:fill="auto"/>
          </w:tcPr>
          <w:p w14:paraId="2CA52DDB"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57DD0632"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438B9F"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5287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503C57"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422930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278675"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5E20D4"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311E3544"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0 (5)</w:t>
            </w:r>
          </w:p>
        </w:tc>
        <w:tc>
          <w:tcPr>
            <w:tcW w:w="992" w:type="dxa"/>
            <w:tcBorders>
              <w:top w:val="single" w:sz="4" w:space="0" w:color="auto"/>
              <w:left w:val="single" w:sz="4" w:space="0" w:color="auto"/>
              <w:bottom w:val="single" w:sz="4" w:space="0" w:color="auto"/>
              <w:right w:val="single" w:sz="4" w:space="0" w:color="auto"/>
            </w:tcBorders>
          </w:tcPr>
          <w:p w14:paraId="6EEE39C8"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10</w:t>
            </w:r>
          </w:p>
        </w:tc>
      </w:tr>
      <w:tr w:rsidR="00366137" w:rsidRPr="00F15EBF" w14:paraId="002D3FC0" w14:textId="77777777" w:rsidTr="002F10DD">
        <w:tc>
          <w:tcPr>
            <w:tcW w:w="788" w:type="dxa"/>
            <w:tcBorders>
              <w:top w:val="nil"/>
              <w:left w:val="single" w:sz="4" w:space="0" w:color="auto"/>
              <w:bottom w:val="nil"/>
              <w:right w:val="single" w:sz="4" w:space="0" w:color="auto"/>
            </w:tcBorders>
            <w:shd w:val="clear" w:color="auto" w:fill="auto"/>
          </w:tcPr>
          <w:p w14:paraId="593873FF"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5C6ED21"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1B83EF9F" w14:textId="77777777" w:rsidR="00366137" w:rsidRPr="00F15EBF" w:rsidRDefault="00366137" w:rsidP="002F10DD">
            <w:pPr>
              <w:keepNext/>
              <w:keepLines/>
              <w:spacing w:after="0"/>
              <w:jc w:val="center"/>
              <w:rPr>
                <w:rFonts w:ascii="Arial" w:hAnsi="Arial"/>
                <w:sz w:val="18"/>
              </w:rPr>
            </w:pPr>
          </w:p>
        </w:tc>
        <w:tc>
          <w:tcPr>
            <w:tcW w:w="709" w:type="dxa"/>
            <w:tcBorders>
              <w:left w:val="single" w:sz="4" w:space="0" w:color="auto"/>
            </w:tcBorders>
            <w:shd w:val="clear" w:color="auto" w:fill="auto"/>
          </w:tcPr>
          <w:p w14:paraId="2F8C5811"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Mid</w:t>
            </w:r>
          </w:p>
        </w:tc>
        <w:tc>
          <w:tcPr>
            <w:tcW w:w="992" w:type="dxa"/>
            <w:shd w:val="clear" w:color="auto" w:fill="auto"/>
          </w:tcPr>
          <w:p w14:paraId="361B4B95"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2140</w:t>
            </w:r>
          </w:p>
        </w:tc>
        <w:tc>
          <w:tcPr>
            <w:tcW w:w="992" w:type="dxa"/>
          </w:tcPr>
          <w:p w14:paraId="502F70F0"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428000</w:t>
            </w:r>
          </w:p>
        </w:tc>
        <w:tc>
          <w:tcPr>
            <w:tcW w:w="993" w:type="dxa"/>
            <w:shd w:val="clear" w:color="auto" w:fill="auto"/>
          </w:tcPr>
          <w:p w14:paraId="470C90E9"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2089.24</w:t>
            </w:r>
          </w:p>
        </w:tc>
        <w:tc>
          <w:tcPr>
            <w:tcW w:w="992" w:type="dxa"/>
            <w:tcBorders>
              <w:right w:val="single" w:sz="4" w:space="0" w:color="auto"/>
            </w:tcBorders>
            <w:shd w:val="clear" w:color="auto" w:fill="auto"/>
          </w:tcPr>
          <w:p w14:paraId="48201FCC"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417848</w:t>
            </w:r>
          </w:p>
        </w:tc>
        <w:tc>
          <w:tcPr>
            <w:tcW w:w="992" w:type="dxa"/>
            <w:tcBorders>
              <w:right w:val="single" w:sz="4" w:space="0" w:color="auto"/>
            </w:tcBorders>
            <w:shd w:val="clear" w:color="auto" w:fill="auto"/>
          </w:tcPr>
          <w:p w14:paraId="1370B732"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102</w:t>
            </w:r>
          </w:p>
        </w:tc>
        <w:tc>
          <w:tcPr>
            <w:tcW w:w="851" w:type="dxa"/>
            <w:tcBorders>
              <w:top w:val="nil"/>
              <w:left w:val="single" w:sz="4" w:space="0" w:color="auto"/>
              <w:bottom w:val="nil"/>
              <w:right w:val="single" w:sz="4" w:space="0" w:color="auto"/>
            </w:tcBorders>
            <w:shd w:val="clear" w:color="auto" w:fill="auto"/>
          </w:tcPr>
          <w:p w14:paraId="6630A3B9"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05D0A3"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5326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21F4A7"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426050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B372D3"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48DF6B"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67AFF2BF"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 (6)</w:t>
            </w:r>
          </w:p>
        </w:tc>
        <w:tc>
          <w:tcPr>
            <w:tcW w:w="992" w:type="dxa"/>
            <w:tcBorders>
              <w:top w:val="single" w:sz="4" w:space="0" w:color="auto"/>
              <w:left w:val="single" w:sz="4" w:space="0" w:color="auto"/>
              <w:bottom w:val="single" w:sz="4" w:space="0" w:color="auto"/>
              <w:right w:val="single" w:sz="4" w:space="0" w:color="auto"/>
            </w:tcBorders>
          </w:tcPr>
          <w:p w14:paraId="64007249"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216</w:t>
            </w:r>
          </w:p>
        </w:tc>
      </w:tr>
      <w:tr w:rsidR="00366137" w:rsidRPr="00F15EBF" w14:paraId="2EF7338A" w14:textId="77777777" w:rsidTr="002F10DD">
        <w:tc>
          <w:tcPr>
            <w:tcW w:w="788" w:type="dxa"/>
            <w:tcBorders>
              <w:top w:val="nil"/>
              <w:left w:val="single" w:sz="4" w:space="0" w:color="auto"/>
              <w:bottom w:val="nil"/>
              <w:right w:val="single" w:sz="4" w:space="0" w:color="auto"/>
            </w:tcBorders>
            <w:shd w:val="clear" w:color="auto" w:fill="auto"/>
          </w:tcPr>
          <w:p w14:paraId="62F36B6F"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F6D747E"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151ACE9B" w14:textId="77777777" w:rsidR="00366137" w:rsidRPr="00F15EBF" w:rsidRDefault="00366137" w:rsidP="002F10DD">
            <w:pPr>
              <w:keepNext/>
              <w:keepLines/>
              <w:spacing w:after="0"/>
              <w:jc w:val="center"/>
              <w:rPr>
                <w:rFonts w:ascii="Arial" w:hAnsi="Arial"/>
                <w:sz w:val="18"/>
              </w:rPr>
            </w:pPr>
          </w:p>
        </w:tc>
        <w:tc>
          <w:tcPr>
            <w:tcW w:w="709" w:type="dxa"/>
            <w:tcBorders>
              <w:left w:val="single" w:sz="4" w:space="0" w:color="auto"/>
            </w:tcBorders>
            <w:shd w:val="clear" w:color="auto" w:fill="auto"/>
          </w:tcPr>
          <w:p w14:paraId="4074D910"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High</w:t>
            </w:r>
          </w:p>
        </w:tc>
        <w:tc>
          <w:tcPr>
            <w:tcW w:w="992" w:type="dxa"/>
            <w:shd w:val="clear" w:color="auto" w:fill="auto"/>
          </w:tcPr>
          <w:p w14:paraId="5DB822F6"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2155</w:t>
            </w:r>
          </w:p>
        </w:tc>
        <w:tc>
          <w:tcPr>
            <w:tcW w:w="992" w:type="dxa"/>
          </w:tcPr>
          <w:p w14:paraId="7C2223A3"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431000</w:t>
            </w:r>
          </w:p>
        </w:tc>
        <w:tc>
          <w:tcPr>
            <w:tcW w:w="993" w:type="dxa"/>
            <w:shd w:val="clear" w:color="auto" w:fill="auto"/>
          </w:tcPr>
          <w:p w14:paraId="44BE101D"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1959.52</w:t>
            </w:r>
          </w:p>
        </w:tc>
        <w:tc>
          <w:tcPr>
            <w:tcW w:w="992" w:type="dxa"/>
            <w:tcBorders>
              <w:right w:val="single" w:sz="4" w:space="0" w:color="auto"/>
            </w:tcBorders>
            <w:shd w:val="clear" w:color="auto" w:fill="auto"/>
          </w:tcPr>
          <w:p w14:paraId="4A7CF197"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391904</w:t>
            </w:r>
          </w:p>
        </w:tc>
        <w:tc>
          <w:tcPr>
            <w:tcW w:w="992" w:type="dxa"/>
            <w:tcBorders>
              <w:right w:val="single" w:sz="4" w:space="0" w:color="auto"/>
            </w:tcBorders>
            <w:shd w:val="clear" w:color="auto" w:fill="auto"/>
          </w:tcPr>
          <w:p w14:paraId="364D0B84"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44BFA2BE"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D31A0F"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5362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9B6C6A"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428930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9B1CD6"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AE212D"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6C3B703F"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0 (5)</w:t>
            </w:r>
          </w:p>
        </w:tc>
        <w:tc>
          <w:tcPr>
            <w:tcW w:w="992" w:type="dxa"/>
            <w:tcBorders>
              <w:top w:val="single" w:sz="4" w:space="0" w:color="auto"/>
              <w:left w:val="single" w:sz="4" w:space="0" w:color="auto"/>
              <w:bottom w:val="single" w:sz="4" w:space="0" w:color="auto"/>
              <w:right w:val="single" w:sz="4" w:space="0" w:color="auto"/>
            </w:tcBorders>
          </w:tcPr>
          <w:p w14:paraId="3F4E03DE"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1018</w:t>
            </w:r>
          </w:p>
        </w:tc>
      </w:tr>
      <w:tr w:rsidR="00366137" w:rsidRPr="00F15EBF" w14:paraId="31BDFCC2" w14:textId="77777777" w:rsidTr="002F10DD">
        <w:tc>
          <w:tcPr>
            <w:tcW w:w="788" w:type="dxa"/>
            <w:tcBorders>
              <w:top w:val="nil"/>
              <w:left w:val="single" w:sz="4" w:space="0" w:color="auto"/>
              <w:bottom w:val="nil"/>
              <w:right w:val="single" w:sz="4" w:space="0" w:color="auto"/>
            </w:tcBorders>
            <w:shd w:val="clear" w:color="auto" w:fill="auto"/>
          </w:tcPr>
          <w:p w14:paraId="5C811171"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E8713DC" w14:textId="77777777" w:rsidR="00366137" w:rsidRPr="00F15EBF" w:rsidRDefault="00366137" w:rsidP="002F10DD">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7F11C9C4"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Uplink</w:t>
            </w:r>
          </w:p>
        </w:tc>
        <w:tc>
          <w:tcPr>
            <w:tcW w:w="709" w:type="dxa"/>
            <w:tcBorders>
              <w:left w:val="single" w:sz="4" w:space="0" w:color="auto"/>
            </w:tcBorders>
            <w:shd w:val="clear" w:color="auto" w:fill="auto"/>
          </w:tcPr>
          <w:p w14:paraId="68766527"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Low</w:t>
            </w:r>
          </w:p>
        </w:tc>
        <w:tc>
          <w:tcPr>
            <w:tcW w:w="992" w:type="dxa"/>
            <w:shd w:val="clear" w:color="auto" w:fill="auto"/>
          </w:tcPr>
          <w:p w14:paraId="21137A3D"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1935</w:t>
            </w:r>
          </w:p>
        </w:tc>
        <w:tc>
          <w:tcPr>
            <w:tcW w:w="992" w:type="dxa"/>
          </w:tcPr>
          <w:p w14:paraId="03452D50"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387000</w:t>
            </w:r>
          </w:p>
        </w:tc>
        <w:tc>
          <w:tcPr>
            <w:tcW w:w="993" w:type="dxa"/>
            <w:shd w:val="clear" w:color="auto" w:fill="auto"/>
          </w:tcPr>
          <w:p w14:paraId="0FE7FD8E"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1920.96</w:t>
            </w:r>
          </w:p>
        </w:tc>
        <w:tc>
          <w:tcPr>
            <w:tcW w:w="992" w:type="dxa"/>
            <w:tcBorders>
              <w:right w:val="single" w:sz="4" w:space="0" w:color="auto"/>
            </w:tcBorders>
            <w:shd w:val="clear" w:color="auto" w:fill="auto"/>
          </w:tcPr>
          <w:p w14:paraId="51F6D980"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384192</w:t>
            </w:r>
          </w:p>
        </w:tc>
        <w:tc>
          <w:tcPr>
            <w:tcW w:w="992" w:type="dxa"/>
            <w:tcBorders>
              <w:right w:val="single" w:sz="4" w:space="0" w:color="auto"/>
            </w:tcBorders>
            <w:shd w:val="clear" w:color="auto" w:fill="auto"/>
          </w:tcPr>
          <w:p w14:paraId="0602D4BA"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35A79327"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C4FFC1"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947EFB"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D8445E"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C3942E"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0C186DE0"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203BD097"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r>
      <w:tr w:rsidR="00366137" w:rsidRPr="00F15EBF" w14:paraId="22E719FF" w14:textId="77777777" w:rsidTr="002F10DD">
        <w:tc>
          <w:tcPr>
            <w:tcW w:w="788" w:type="dxa"/>
            <w:tcBorders>
              <w:top w:val="nil"/>
              <w:left w:val="single" w:sz="4" w:space="0" w:color="auto"/>
              <w:bottom w:val="nil"/>
              <w:right w:val="single" w:sz="4" w:space="0" w:color="auto"/>
            </w:tcBorders>
            <w:shd w:val="clear" w:color="auto" w:fill="auto"/>
          </w:tcPr>
          <w:p w14:paraId="60967864"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7956CF9"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0A823B5E" w14:textId="77777777" w:rsidR="00366137" w:rsidRPr="00F15EBF" w:rsidRDefault="00366137" w:rsidP="002F10DD">
            <w:pPr>
              <w:keepNext/>
              <w:keepLines/>
              <w:spacing w:after="0"/>
              <w:jc w:val="center"/>
              <w:rPr>
                <w:rFonts w:ascii="Arial" w:hAnsi="Arial"/>
                <w:sz w:val="18"/>
              </w:rPr>
            </w:pPr>
          </w:p>
        </w:tc>
        <w:tc>
          <w:tcPr>
            <w:tcW w:w="709" w:type="dxa"/>
            <w:tcBorders>
              <w:left w:val="single" w:sz="4" w:space="0" w:color="auto"/>
            </w:tcBorders>
            <w:shd w:val="clear" w:color="auto" w:fill="auto"/>
          </w:tcPr>
          <w:p w14:paraId="412C2D63"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Mid</w:t>
            </w:r>
          </w:p>
        </w:tc>
        <w:tc>
          <w:tcPr>
            <w:tcW w:w="992" w:type="dxa"/>
            <w:shd w:val="clear" w:color="auto" w:fill="auto"/>
          </w:tcPr>
          <w:p w14:paraId="56D5F732"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1950</w:t>
            </w:r>
          </w:p>
        </w:tc>
        <w:tc>
          <w:tcPr>
            <w:tcW w:w="992" w:type="dxa"/>
          </w:tcPr>
          <w:p w14:paraId="697916E6"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390000</w:t>
            </w:r>
          </w:p>
        </w:tc>
        <w:tc>
          <w:tcPr>
            <w:tcW w:w="993" w:type="dxa"/>
            <w:shd w:val="clear" w:color="auto" w:fill="auto"/>
          </w:tcPr>
          <w:p w14:paraId="6570584F"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1754.52</w:t>
            </w:r>
          </w:p>
        </w:tc>
        <w:tc>
          <w:tcPr>
            <w:tcW w:w="992" w:type="dxa"/>
            <w:tcBorders>
              <w:right w:val="single" w:sz="4" w:space="0" w:color="auto"/>
            </w:tcBorders>
            <w:shd w:val="clear" w:color="auto" w:fill="auto"/>
          </w:tcPr>
          <w:p w14:paraId="21F8B7FA"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350904</w:t>
            </w:r>
          </w:p>
        </w:tc>
        <w:tc>
          <w:tcPr>
            <w:tcW w:w="992" w:type="dxa"/>
            <w:tcBorders>
              <w:right w:val="single" w:sz="4" w:space="0" w:color="auto"/>
            </w:tcBorders>
            <w:shd w:val="clear" w:color="auto" w:fill="auto"/>
          </w:tcPr>
          <w:p w14:paraId="5DB6AD29"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504</w:t>
            </w:r>
          </w:p>
        </w:tc>
        <w:tc>
          <w:tcPr>
            <w:tcW w:w="851" w:type="dxa"/>
            <w:tcBorders>
              <w:top w:val="nil"/>
              <w:left w:val="single" w:sz="4" w:space="0" w:color="auto"/>
              <w:bottom w:val="nil"/>
              <w:right w:val="single" w:sz="4" w:space="0" w:color="auto"/>
            </w:tcBorders>
            <w:shd w:val="clear" w:color="auto" w:fill="auto"/>
          </w:tcPr>
          <w:p w14:paraId="441DF8B4"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DAE011"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D2BB61"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6B2B7D"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703D8B"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4F5BCE3"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025C1D92"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r>
      <w:tr w:rsidR="00366137" w:rsidRPr="00F15EBF" w14:paraId="566F469A" w14:textId="77777777" w:rsidTr="002F10DD">
        <w:tc>
          <w:tcPr>
            <w:tcW w:w="788" w:type="dxa"/>
            <w:tcBorders>
              <w:top w:val="nil"/>
              <w:left w:val="single" w:sz="4" w:space="0" w:color="auto"/>
              <w:bottom w:val="single" w:sz="4" w:space="0" w:color="auto"/>
              <w:right w:val="single" w:sz="4" w:space="0" w:color="auto"/>
            </w:tcBorders>
            <w:shd w:val="clear" w:color="auto" w:fill="auto"/>
          </w:tcPr>
          <w:p w14:paraId="16DD08B5"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38A3D3A8"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FFBADF1" w14:textId="77777777" w:rsidR="00366137" w:rsidRPr="00F15EBF" w:rsidRDefault="00366137" w:rsidP="002F10DD">
            <w:pPr>
              <w:keepNext/>
              <w:keepLines/>
              <w:spacing w:after="0"/>
              <w:jc w:val="center"/>
              <w:rPr>
                <w:rFonts w:ascii="Arial" w:hAnsi="Arial"/>
                <w:sz w:val="18"/>
              </w:rPr>
            </w:pPr>
          </w:p>
        </w:tc>
        <w:tc>
          <w:tcPr>
            <w:tcW w:w="709" w:type="dxa"/>
            <w:tcBorders>
              <w:left w:val="single" w:sz="4" w:space="0" w:color="auto"/>
              <w:bottom w:val="single" w:sz="4" w:space="0" w:color="auto"/>
            </w:tcBorders>
            <w:shd w:val="clear" w:color="auto" w:fill="auto"/>
          </w:tcPr>
          <w:p w14:paraId="754CF58D"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High</w:t>
            </w:r>
          </w:p>
        </w:tc>
        <w:tc>
          <w:tcPr>
            <w:tcW w:w="992" w:type="dxa"/>
            <w:tcBorders>
              <w:bottom w:val="single" w:sz="4" w:space="0" w:color="auto"/>
            </w:tcBorders>
            <w:shd w:val="clear" w:color="auto" w:fill="auto"/>
          </w:tcPr>
          <w:p w14:paraId="24751DEE"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1965</w:t>
            </w:r>
          </w:p>
        </w:tc>
        <w:tc>
          <w:tcPr>
            <w:tcW w:w="992" w:type="dxa"/>
            <w:tcBorders>
              <w:bottom w:val="single" w:sz="4" w:space="0" w:color="auto"/>
            </w:tcBorders>
          </w:tcPr>
          <w:p w14:paraId="3C0A091B"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393000</w:t>
            </w:r>
          </w:p>
        </w:tc>
        <w:tc>
          <w:tcPr>
            <w:tcW w:w="993" w:type="dxa"/>
            <w:tcBorders>
              <w:bottom w:val="single" w:sz="4" w:space="0" w:color="auto"/>
            </w:tcBorders>
            <w:shd w:val="clear" w:color="auto" w:fill="auto"/>
          </w:tcPr>
          <w:p w14:paraId="680C1BE2"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1948.8</w:t>
            </w:r>
          </w:p>
        </w:tc>
        <w:tc>
          <w:tcPr>
            <w:tcW w:w="992" w:type="dxa"/>
            <w:tcBorders>
              <w:bottom w:val="single" w:sz="4" w:space="0" w:color="auto"/>
              <w:right w:val="single" w:sz="4" w:space="0" w:color="auto"/>
            </w:tcBorders>
            <w:shd w:val="clear" w:color="auto" w:fill="auto"/>
          </w:tcPr>
          <w:p w14:paraId="3396AD74"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389760</w:t>
            </w:r>
          </w:p>
        </w:tc>
        <w:tc>
          <w:tcPr>
            <w:tcW w:w="992" w:type="dxa"/>
            <w:tcBorders>
              <w:bottom w:val="single" w:sz="4" w:space="0" w:color="auto"/>
              <w:right w:val="single" w:sz="4" w:space="0" w:color="auto"/>
            </w:tcBorders>
            <w:shd w:val="clear" w:color="auto" w:fill="auto"/>
          </w:tcPr>
          <w:p w14:paraId="36891AC0"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6</w:t>
            </w:r>
          </w:p>
        </w:tc>
        <w:tc>
          <w:tcPr>
            <w:tcW w:w="851" w:type="dxa"/>
            <w:tcBorders>
              <w:top w:val="nil"/>
              <w:left w:val="single" w:sz="4" w:space="0" w:color="auto"/>
              <w:bottom w:val="single" w:sz="4" w:space="0" w:color="auto"/>
              <w:right w:val="single" w:sz="4" w:space="0" w:color="auto"/>
            </w:tcBorders>
            <w:shd w:val="clear" w:color="auto" w:fill="auto"/>
          </w:tcPr>
          <w:p w14:paraId="44D408E6"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662E88"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13DC1E"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F03407"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08D52C"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4FE6D0BA"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64E23DF2"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r>
      <w:tr w:rsidR="00366137" w:rsidRPr="00F15EBF" w14:paraId="2434BA2D" w14:textId="77777777" w:rsidTr="002F10DD">
        <w:tc>
          <w:tcPr>
            <w:tcW w:w="788" w:type="dxa"/>
            <w:tcBorders>
              <w:top w:val="single" w:sz="4" w:space="0" w:color="auto"/>
              <w:left w:val="single" w:sz="4" w:space="0" w:color="auto"/>
              <w:bottom w:val="nil"/>
              <w:right w:val="single" w:sz="4" w:space="0" w:color="auto"/>
            </w:tcBorders>
            <w:shd w:val="clear" w:color="auto" w:fill="auto"/>
          </w:tcPr>
          <w:p w14:paraId="05F46C0C"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40</w:t>
            </w:r>
          </w:p>
        </w:tc>
        <w:tc>
          <w:tcPr>
            <w:tcW w:w="850" w:type="dxa"/>
            <w:tcBorders>
              <w:top w:val="single" w:sz="4" w:space="0" w:color="auto"/>
              <w:left w:val="single" w:sz="4" w:space="0" w:color="auto"/>
              <w:bottom w:val="nil"/>
              <w:right w:val="single" w:sz="4" w:space="0" w:color="auto"/>
            </w:tcBorders>
            <w:shd w:val="clear" w:color="auto" w:fill="auto"/>
          </w:tcPr>
          <w:p w14:paraId="0CE1C3A2"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106</w:t>
            </w:r>
          </w:p>
        </w:tc>
        <w:tc>
          <w:tcPr>
            <w:tcW w:w="1134" w:type="dxa"/>
            <w:tcBorders>
              <w:top w:val="single" w:sz="4" w:space="0" w:color="auto"/>
              <w:left w:val="single" w:sz="4" w:space="0" w:color="auto"/>
              <w:bottom w:val="nil"/>
              <w:right w:val="single" w:sz="4" w:space="0" w:color="auto"/>
            </w:tcBorders>
            <w:shd w:val="clear" w:color="auto" w:fill="auto"/>
          </w:tcPr>
          <w:p w14:paraId="4C1AC4F7"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Downlink</w:t>
            </w:r>
          </w:p>
        </w:tc>
        <w:tc>
          <w:tcPr>
            <w:tcW w:w="709" w:type="dxa"/>
            <w:tcBorders>
              <w:left w:val="single" w:sz="4" w:space="0" w:color="auto"/>
            </w:tcBorders>
            <w:shd w:val="clear" w:color="auto" w:fill="auto"/>
          </w:tcPr>
          <w:p w14:paraId="3A030A87"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Low</w:t>
            </w:r>
          </w:p>
        </w:tc>
        <w:tc>
          <w:tcPr>
            <w:tcW w:w="992" w:type="dxa"/>
            <w:shd w:val="clear" w:color="auto" w:fill="auto"/>
          </w:tcPr>
          <w:p w14:paraId="21B7ABDF"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2130</w:t>
            </w:r>
          </w:p>
        </w:tc>
        <w:tc>
          <w:tcPr>
            <w:tcW w:w="992" w:type="dxa"/>
          </w:tcPr>
          <w:p w14:paraId="1E4940C9"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426000</w:t>
            </w:r>
          </w:p>
        </w:tc>
        <w:tc>
          <w:tcPr>
            <w:tcW w:w="993" w:type="dxa"/>
            <w:shd w:val="clear" w:color="auto" w:fill="auto"/>
          </w:tcPr>
          <w:p w14:paraId="7B473063"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2110.92</w:t>
            </w:r>
          </w:p>
        </w:tc>
        <w:tc>
          <w:tcPr>
            <w:tcW w:w="992" w:type="dxa"/>
            <w:tcBorders>
              <w:right w:val="single" w:sz="4" w:space="0" w:color="auto"/>
            </w:tcBorders>
            <w:shd w:val="clear" w:color="auto" w:fill="auto"/>
          </w:tcPr>
          <w:p w14:paraId="75185034"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422184</w:t>
            </w:r>
          </w:p>
        </w:tc>
        <w:tc>
          <w:tcPr>
            <w:tcW w:w="992" w:type="dxa"/>
            <w:tcBorders>
              <w:right w:val="single" w:sz="4" w:space="0" w:color="auto"/>
            </w:tcBorders>
            <w:shd w:val="clear" w:color="auto" w:fill="auto"/>
          </w:tcPr>
          <w:p w14:paraId="40C9E00A"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1BA4B0EF"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247760"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045A58"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0AABDA"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6F816B"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78C4BAB0"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0 (5)</w:t>
            </w:r>
          </w:p>
        </w:tc>
        <w:tc>
          <w:tcPr>
            <w:tcW w:w="992" w:type="dxa"/>
            <w:tcBorders>
              <w:top w:val="single" w:sz="4" w:space="0" w:color="auto"/>
              <w:left w:val="single" w:sz="4" w:space="0" w:color="auto"/>
              <w:bottom w:val="single" w:sz="4" w:space="0" w:color="auto"/>
              <w:right w:val="single" w:sz="4" w:space="0" w:color="auto"/>
            </w:tcBorders>
          </w:tcPr>
          <w:p w14:paraId="2E3AE375"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10</w:t>
            </w:r>
          </w:p>
        </w:tc>
      </w:tr>
      <w:tr w:rsidR="00366137" w:rsidRPr="00F15EBF" w14:paraId="108742A1" w14:textId="77777777" w:rsidTr="002F10DD">
        <w:tc>
          <w:tcPr>
            <w:tcW w:w="788" w:type="dxa"/>
            <w:tcBorders>
              <w:top w:val="nil"/>
              <w:left w:val="single" w:sz="4" w:space="0" w:color="auto"/>
              <w:bottom w:val="nil"/>
              <w:right w:val="single" w:sz="4" w:space="0" w:color="auto"/>
            </w:tcBorders>
            <w:shd w:val="clear" w:color="auto" w:fill="auto"/>
          </w:tcPr>
          <w:p w14:paraId="15D70C71"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76051873"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3C87E5F8" w14:textId="77777777" w:rsidR="00366137" w:rsidRPr="00F15EBF" w:rsidRDefault="00366137" w:rsidP="002F10DD">
            <w:pPr>
              <w:keepNext/>
              <w:keepLines/>
              <w:spacing w:after="0"/>
              <w:jc w:val="center"/>
              <w:rPr>
                <w:rFonts w:ascii="Arial" w:hAnsi="Arial"/>
                <w:sz w:val="18"/>
              </w:rPr>
            </w:pPr>
          </w:p>
        </w:tc>
        <w:tc>
          <w:tcPr>
            <w:tcW w:w="709" w:type="dxa"/>
            <w:tcBorders>
              <w:left w:val="single" w:sz="4" w:space="0" w:color="auto"/>
            </w:tcBorders>
            <w:shd w:val="clear" w:color="auto" w:fill="auto"/>
          </w:tcPr>
          <w:p w14:paraId="448E2E0A"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Mid</w:t>
            </w:r>
          </w:p>
        </w:tc>
        <w:tc>
          <w:tcPr>
            <w:tcW w:w="992" w:type="dxa"/>
            <w:shd w:val="clear" w:color="auto" w:fill="auto"/>
          </w:tcPr>
          <w:p w14:paraId="1D891265"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2140</w:t>
            </w:r>
          </w:p>
        </w:tc>
        <w:tc>
          <w:tcPr>
            <w:tcW w:w="992" w:type="dxa"/>
          </w:tcPr>
          <w:p w14:paraId="2E938196"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428000</w:t>
            </w:r>
          </w:p>
        </w:tc>
        <w:tc>
          <w:tcPr>
            <w:tcW w:w="993" w:type="dxa"/>
            <w:shd w:val="clear" w:color="auto" w:fill="auto"/>
          </w:tcPr>
          <w:p w14:paraId="6BDF299C"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2084.2</w:t>
            </w:r>
          </w:p>
        </w:tc>
        <w:tc>
          <w:tcPr>
            <w:tcW w:w="992" w:type="dxa"/>
            <w:tcBorders>
              <w:right w:val="single" w:sz="4" w:space="0" w:color="auto"/>
            </w:tcBorders>
            <w:shd w:val="clear" w:color="auto" w:fill="auto"/>
          </w:tcPr>
          <w:p w14:paraId="6B4C48DE"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416840</w:t>
            </w:r>
          </w:p>
        </w:tc>
        <w:tc>
          <w:tcPr>
            <w:tcW w:w="992" w:type="dxa"/>
            <w:tcBorders>
              <w:right w:val="single" w:sz="4" w:space="0" w:color="auto"/>
            </w:tcBorders>
            <w:shd w:val="clear" w:color="auto" w:fill="auto"/>
          </w:tcPr>
          <w:p w14:paraId="68946EF2"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102</w:t>
            </w:r>
          </w:p>
        </w:tc>
        <w:tc>
          <w:tcPr>
            <w:tcW w:w="851" w:type="dxa"/>
            <w:tcBorders>
              <w:top w:val="nil"/>
              <w:left w:val="single" w:sz="4" w:space="0" w:color="auto"/>
              <w:bottom w:val="nil"/>
              <w:right w:val="single" w:sz="4" w:space="0" w:color="auto"/>
            </w:tcBorders>
            <w:shd w:val="clear" w:color="auto" w:fill="auto"/>
          </w:tcPr>
          <w:p w14:paraId="21713553"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176ADA"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5314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6ADB6E"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425090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70C135"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B0FB92"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7EB010D6"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2 (7)</w:t>
            </w:r>
          </w:p>
        </w:tc>
        <w:tc>
          <w:tcPr>
            <w:tcW w:w="992" w:type="dxa"/>
            <w:tcBorders>
              <w:top w:val="single" w:sz="4" w:space="0" w:color="auto"/>
              <w:left w:val="single" w:sz="4" w:space="0" w:color="auto"/>
              <w:bottom w:val="single" w:sz="4" w:space="0" w:color="auto"/>
              <w:right w:val="single" w:sz="4" w:space="0" w:color="auto"/>
            </w:tcBorders>
          </w:tcPr>
          <w:p w14:paraId="4382EB3C"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218</w:t>
            </w:r>
          </w:p>
        </w:tc>
      </w:tr>
      <w:tr w:rsidR="00366137" w:rsidRPr="00F15EBF" w14:paraId="619F8D22" w14:textId="77777777" w:rsidTr="002F10DD">
        <w:tc>
          <w:tcPr>
            <w:tcW w:w="788" w:type="dxa"/>
            <w:tcBorders>
              <w:top w:val="nil"/>
              <w:left w:val="single" w:sz="4" w:space="0" w:color="auto"/>
              <w:bottom w:val="nil"/>
              <w:right w:val="single" w:sz="4" w:space="0" w:color="auto"/>
            </w:tcBorders>
            <w:shd w:val="clear" w:color="auto" w:fill="auto"/>
          </w:tcPr>
          <w:p w14:paraId="3013C832"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1F3F85D"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078BC53B" w14:textId="77777777" w:rsidR="00366137" w:rsidRPr="00F15EBF" w:rsidRDefault="00366137" w:rsidP="002F10DD">
            <w:pPr>
              <w:keepNext/>
              <w:keepLines/>
              <w:spacing w:after="0"/>
              <w:jc w:val="center"/>
              <w:rPr>
                <w:rFonts w:ascii="Arial" w:hAnsi="Arial"/>
                <w:sz w:val="18"/>
              </w:rPr>
            </w:pPr>
          </w:p>
        </w:tc>
        <w:tc>
          <w:tcPr>
            <w:tcW w:w="709" w:type="dxa"/>
            <w:tcBorders>
              <w:left w:val="single" w:sz="4" w:space="0" w:color="auto"/>
            </w:tcBorders>
            <w:shd w:val="clear" w:color="auto" w:fill="auto"/>
          </w:tcPr>
          <w:p w14:paraId="181A19D1"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High</w:t>
            </w:r>
          </w:p>
        </w:tc>
        <w:tc>
          <w:tcPr>
            <w:tcW w:w="992" w:type="dxa"/>
            <w:shd w:val="clear" w:color="auto" w:fill="auto"/>
          </w:tcPr>
          <w:p w14:paraId="3C5D25EF"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2150</w:t>
            </w:r>
          </w:p>
        </w:tc>
        <w:tc>
          <w:tcPr>
            <w:tcW w:w="992" w:type="dxa"/>
          </w:tcPr>
          <w:p w14:paraId="5C850333"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430000</w:t>
            </w:r>
          </w:p>
        </w:tc>
        <w:tc>
          <w:tcPr>
            <w:tcW w:w="993" w:type="dxa"/>
            <w:shd w:val="clear" w:color="auto" w:fill="auto"/>
          </w:tcPr>
          <w:p w14:paraId="75D894B0"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1949.48</w:t>
            </w:r>
          </w:p>
        </w:tc>
        <w:tc>
          <w:tcPr>
            <w:tcW w:w="992" w:type="dxa"/>
            <w:tcBorders>
              <w:right w:val="single" w:sz="4" w:space="0" w:color="auto"/>
            </w:tcBorders>
            <w:shd w:val="clear" w:color="auto" w:fill="auto"/>
          </w:tcPr>
          <w:p w14:paraId="10CD29FD"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389896</w:t>
            </w:r>
          </w:p>
        </w:tc>
        <w:tc>
          <w:tcPr>
            <w:tcW w:w="992" w:type="dxa"/>
            <w:tcBorders>
              <w:right w:val="single" w:sz="4" w:space="0" w:color="auto"/>
            </w:tcBorders>
            <w:shd w:val="clear" w:color="auto" w:fill="auto"/>
          </w:tcPr>
          <w:p w14:paraId="29D080BD"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3EE7A47B"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9DEA02"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5336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273B12"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426970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121467"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A59EB7"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38C6B084"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0 (5)</w:t>
            </w:r>
          </w:p>
        </w:tc>
        <w:tc>
          <w:tcPr>
            <w:tcW w:w="992" w:type="dxa"/>
            <w:tcBorders>
              <w:top w:val="single" w:sz="4" w:space="0" w:color="auto"/>
              <w:left w:val="single" w:sz="4" w:space="0" w:color="auto"/>
              <w:bottom w:val="single" w:sz="4" w:space="0" w:color="auto"/>
              <w:right w:val="single" w:sz="4" w:space="0" w:color="auto"/>
            </w:tcBorders>
          </w:tcPr>
          <w:p w14:paraId="396E9038"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1018</w:t>
            </w:r>
          </w:p>
        </w:tc>
      </w:tr>
      <w:tr w:rsidR="00366137" w:rsidRPr="00F15EBF" w14:paraId="60D182BB" w14:textId="77777777" w:rsidTr="002F10DD">
        <w:tc>
          <w:tcPr>
            <w:tcW w:w="788" w:type="dxa"/>
            <w:tcBorders>
              <w:top w:val="nil"/>
              <w:left w:val="single" w:sz="4" w:space="0" w:color="auto"/>
              <w:bottom w:val="nil"/>
              <w:right w:val="single" w:sz="4" w:space="0" w:color="auto"/>
            </w:tcBorders>
            <w:shd w:val="clear" w:color="auto" w:fill="auto"/>
          </w:tcPr>
          <w:p w14:paraId="40F6348F"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404B184F" w14:textId="77777777" w:rsidR="00366137" w:rsidRPr="00F15EBF" w:rsidRDefault="00366137" w:rsidP="002F10DD">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1BF057AF"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Uplink</w:t>
            </w:r>
          </w:p>
        </w:tc>
        <w:tc>
          <w:tcPr>
            <w:tcW w:w="709" w:type="dxa"/>
            <w:tcBorders>
              <w:left w:val="single" w:sz="4" w:space="0" w:color="auto"/>
            </w:tcBorders>
            <w:shd w:val="clear" w:color="auto" w:fill="auto"/>
          </w:tcPr>
          <w:p w14:paraId="6E6084E7"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Low</w:t>
            </w:r>
          </w:p>
        </w:tc>
        <w:tc>
          <w:tcPr>
            <w:tcW w:w="992" w:type="dxa"/>
            <w:shd w:val="clear" w:color="auto" w:fill="auto"/>
          </w:tcPr>
          <w:p w14:paraId="07D771D4"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1940</w:t>
            </w:r>
          </w:p>
        </w:tc>
        <w:tc>
          <w:tcPr>
            <w:tcW w:w="992" w:type="dxa"/>
          </w:tcPr>
          <w:p w14:paraId="6F3698AC"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388000</w:t>
            </w:r>
          </w:p>
        </w:tc>
        <w:tc>
          <w:tcPr>
            <w:tcW w:w="993" w:type="dxa"/>
            <w:shd w:val="clear" w:color="auto" w:fill="auto"/>
          </w:tcPr>
          <w:p w14:paraId="1C8BE357"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1920.92</w:t>
            </w:r>
          </w:p>
        </w:tc>
        <w:tc>
          <w:tcPr>
            <w:tcW w:w="992" w:type="dxa"/>
            <w:tcBorders>
              <w:right w:val="single" w:sz="4" w:space="0" w:color="auto"/>
            </w:tcBorders>
            <w:shd w:val="clear" w:color="auto" w:fill="auto"/>
          </w:tcPr>
          <w:p w14:paraId="3D9D46F7"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384184</w:t>
            </w:r>
          </w:p>
        </w:tc>
        <w:tc>
          <w:tcPr>
            <w:tcW w:w="992" w:type="dxa"/>
            <w:tcBorders>
              <w:right w:val="single" w:sz="4" w:space="0" w:color="auto"/>
            </w:tcBorders>
            <w:shd w:val="clear" w:color="auto" w:fill="auto"/>
          </w:tcPr>
          <w:p w14:paraId="55B83AB6"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17B12ED0"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5D9B1D"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1447D4"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1474DE"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D45538"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35D626C0"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739972AE"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r>
      <w:tr w:rsidR="00366137" w:rsidRPr="00F15EBF" w14:paraId="2CE90F82" w14:textId="77777777" w:rsidTr="002F10DD">
        <w:tc>
          <w:tcPr>
            <w:tcW w:w="788" w:type="dxa"/>
            <w:tcBorders>
              <w:top w:val="nil"/>
              <w:left w:val="single" w:sz="4" w:space="0" w:color="auto"/>
              <w:bottom w:val="nil"/>
              <w:right w:val="single" w:sz="4" w:space="0" w:color="auto"/>
            </w:tcBorders>
            <w:shd w:val="clear" w:color="auto" w:fill="auto"/>
          </w:tcPr>
          <w:p w14:paraId="60913425"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3D8A6514"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015490DA" w14:textId="77777777" w:rsidR="00366137" w:rsidRPr="00F15EBF" w:rsidRDefault="00366137" w:rsidP="002F10DD">
            <w:pPr>
              <w:keepNext/>
              <w:keepLines/>
              <w:spacing w:after="0"/>
              <w:jc w:val="center"/>
              <w:rPr>
                <w:rFonts w:ascii="Arial" w:hAnsi="Arial"/>
                <w:sz w:val="18"/>
              </w:rPr>
            </w:pPr>
          </w:p>
        </w:tc>
        <w:tc>
          <w:tcPr>
            <w:tcW w:w="709" w:type="dxa"/>
            <w:tcBorders>
              <w:left w:val="single" w:sz="4" w:space="0" w:color="auto"/>
            </w:tcBorders>
            <w:shd w:val="clear" w:color="auto" w:fill="auto"/>
          </w:tcPr>
          <w:p w14:paraId="2445B3D8"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Mid</w:t>
            </w:r>
          </w:p>
        </w:tc>
        <w:tc>
          <w:tcPr>
            <w:tcW w:w="992" w:type="dxa"/>
            <w:shd w:val="clear" w:color="auto" w:fill="auto"/>
          </w:tcPr>
          <w:p w14:paraId="2111253C"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1950</w:t>
            </w:r>
          </w:p>
        </w:tc>
        <w:tc>
          <w:tcPr>
            <w:tcW w:w="992" w:type="dxa"/>
          </w:tcPr>
          <w:p w14:paraId="29CE43E1"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390000</w:t>
            </w:r>
          </w:p>
        </w:tc>
        <w:tc>
          <w:tcPr>
            <w:tcW w:w="993" w:type="dxa"/>
            <w:shd w:val="clear" w:color="auto" w:fill="auto"/>
          </w:tcPr>
          <w:p w14:paraId="690EDF19"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1749.48</w:t>
            </w:r>
          </w:p>
        </w:tc>
        <w:tc>
          <w:tcPr>
            <w:tcW w:w="992" w:type="dxa"/>
            <w:tcBorders>
              <w:right w:val="single" w:sz="4" w:space="0" w:color="auto"/>
            </w:tcBorders>
            <w:shd w:val="clear" w:color="auto" w:fill="auto"/>
          </w:tcPr>
          <w:p w14:paraId="7A91A7CB"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349896</w:t>
            </w:r>
          </w:p>
        </w:tc>
        <w:tc>
          <w:tcPr>
            <w:tcW w:w="992" w:type="dxa"/>
            <w:tcBorders>
              <w:right w:val="single" w:sz="4" w:space="0" w:color="auto"/>
            </w:tcBorders>
            <w:shd w:val="clear" w:color="auto" w:fill="auto"/>
          </w:tcPr>
          <w:p w14:paraId="40DF19DF"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504</w:t>
            </w:r>
          </w:p>
        </w:tc>
        <w:tc>
          <w:tcPr>
            <w:tcW w:w="851" w:type="dxa"/>
            <w:tcBorders>
              <w:top w:val="nil"/>
              <w:left w:val="single" w:sz="4" w:space="0" w:color="auto"/>
              <w:bottom w:val="nil"/>
              <w:right w:val="single" w:sz="4" w:space="0" w:color="auto"/>
            </w:tcBorders>
            <w:shd w:val="clear" w:color="auto" w:fill="auto"/>
          </w:tcPr>
          <w:p w14:paraId="49F0550E"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FBDA25"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EC920A"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AB3FE3"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BE8810"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57681D1"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4E5EFBA7"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r>
      <w:tr w:rsidR="00366137" w:rsidRPr="00F15EBF" w14:paraId="59AE590D" w14:textId="77777777" w:rsidTr="002F10DD">
        <w:tc>
          <w:tcPr>
            <w:tcW w:w="788" w:type="dxa"/>
            <w:tcBorders>
              <w:top w:val="nil"/>
              <w:left w:val="single" w:sz="4" w:space="0" w:color="auto"/>
              <w:bottom w:val="single" w:sz="4" w:space="0" w:color="auto"/>
              <w:right w:val="single" w:sz="4" w:space="0" w:color="auto"/>
            </w:tcBorders>
            <w:shd w:val="clear" w:color="auto" w:fill="auto"/>
          </w:tcPr>
          <w:p w14:paraId="0404BFE7"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4542B3F2"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2AFE1924" w14:textId="77777777" w:rsidR="00366137" w:rsidRPr="00F15EBF" w:rsidRDefault="00366137" w:rsidP="002F10DD">
            <w:pPr>
              <w:keepNext/>
              <w:keepLines/>
              <w:spacing w:after="0"/>
              <w:jc w:val="center"/>
              <w:rPr>
                <w:rFonts w:ascii="Arial" w:hAnsi="Arial"/>
                <w:sz w:val="18"/>
              </w:rPr>
            </w:pPr>
          </w:p>
        </w:tc>
        <w:tc>
          <w:tcPr>
            <w:tcW w:w="709" w:type="dxa"/>
            <w:tcBorders>
              <w:left w:val="single" w:sz="4" w:space="0" w:color="auto"/>
              <w:bottom w:val="single" w:sz="4" w:space="0" w:color="auto"/>
            </w:tcBorders>
            <w:shd w:val="clear" w:color="auto" w:fill="auto"/>
          </w:tcPr>
          <w:p w14:paraId="711745D4"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High</w:t>
            </w:r>
          </w:p>
        </w:tc>
        <w:tc>
          <w:tcPr>
            <w:tcW w:w="992" w:type="dxa"/>
            <w:tcBorders>
              <w:bottom w:val="single" w:sz="4" w:space="0" w:color="auto"/>
            </w:tcBorders>
            <w:shd w:val="clear" w:color="auto" w:fill="auto"/>
          </w:tcPr>
          <w:p w14:paraId="24DEC85C"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1960</w:t>
            </w:r>
          </w:p>
        </w:tc>
        <w:tc>
          <w:tcPr>
            <w:tcW w:w="992" w:type="dxa"/>
            <w:tcBorders>
              <w:bottom w:val="single" w:sz="4" w:space="0" w:color="auto"/>
            </w:tcBorders>
          </w:tcPr>
          <w:p w14:paraId="11B92C18"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392000</w:t>
            </w:r>
          </w:p>
        </w:tc>
        <w:tc>
          <w:tcPr>
            <w:tcW w:w="993" w:type="dxa"/>
            <w:tcBorders>
              <w:bottom w:val="single" w:sz="4" w:space="0" w:color="auto"/>
            </w:tcBorders>
            <w:shd w:val="clear" w:color="auto" w:fill="auto"/>
          </w:tcPr>
          <w:p w14:paraId="07DD50D1"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1938.76</w:t>
            </w:r>
          </w:p>
        </w:tc>
        <w:tc>
          <w:tcPr>
            <w:tcW w:w="992" w:type="dxa"/>
            <w:tcBorders>
              <w:bottom w:val="single" w:sz="4" w:space="0" w:color="auto"/>
              <w:right w:val="single" w:sz="4" w:space="0" w:color="auto"/>
            </w:tcBorders>
            <w:shd w:val="clear" w:color="auto" w:fill="auto"/>
          </w:tcPr>
          <w:p w14:paraId="507208F6"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387752</w:t>
            </w:r>
          </w:p>
        </w:tc>
        <w:tc>
          <w:tcPr>
            <w:tcW w:w="992" w:type="dxa"/>
            <w:tcBorders>
              <w:bottom w:val="single" w:sz="4" w:space="0" w:color="auto"/>
              <w:right w:val="single" w:sz="4" w:space="0" w:color="auto"/>
            </w:tcBorders>
            <w:shd w:val="clear" w:color="auto" w:fill="auto"/>
          </w:tcPr>
          <w:p w14:paraId="41CEB78F"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6</w:t>
            </w:r>
          </w:p>
        </w:tc>
        <w:tc>
          <w:tcPr>
            <w:tcW w:w="851" w:type="dxa"/>
            <w:tcBorders>
              <w:top w:val="nil"/>
              <w:left w:val="single" w:sz="4" w:space="0" w:color="auto"/>
              <w:bottom w:val="single" w:sz="4" w:space="0" w:color="auto"/>
              <w:right w:val="single" w:sz="4" w:space="0" w:color="auto"/>
            </w:tcBorders>
            <w:shd w:val="clear" w:color="auto" w:fill="auto"/>
          </w:tcPr>
          <w:p w14:paraId="3264BBE5"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891CF3"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289188"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6406E4"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6935AB"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E3C969F"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656B1FC3"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r>
      <w:tr w:rsidR="00366137" w:rsidRPr="007E0080" w14:paraId="5FACE8E6" w14:textId="77777777" w:rsidTr="002F10DD">
        <w:tc>
          <w:tcPr>
            <w:tcW w:w="788" w:type="dxa"/>
            <w:tcBorders>
              <w:top w:val="single" w:sz="4" w:space="0" w:color="auto"/>
              <w:left w:val="single" w:sz="4" w:space="0" w:color="auto"/>
              <w:bottom w:val="nil"/>
              <w:right w:val="single" w:sz="4" w:space="0" w:color="auto"/>
            </w:tcBorders>
            <w:shd w:val="clear" w:color="auto" w:fill="auto"/>
          </w:tcPr>
          <w:p w14:paraId="109B2011"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50</w:t>
            </w:r>
          </w:p>
        </w:tc>
        <w:tc>
          <w:tcPr>
            <w:tcW w:w="850" w:type="dxa"/>
            <w:tcBorders>
              <w:top w:val="single" w:sz="4" w:space="0" w:color="auto"/>
              <w:left w:val="single" w:sz="4" w:space="0" w:color="auto"/>
              <w:bottom w:val="nil"/>
              <w:right w:val="single" w:sz="4" w:space="0" w:color="auto"/>
            </w:tcBorders>
            <w:shd w:val="clear" w:color="auto" w:fill="auto"/>
          </w:tcPr>
          <w:p w14:paraId="2A29E593"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133</w:t>
            </w:r>
          </w:p>
        </w:tc>
        <w:tc>
          <w:tcPr>
            <w:tcW w:w="1134" w:type="dxa"/>
            <w:tcBorders>
              <w:top w:val="single" w:sz="4" w:space="0" w:color="auto"/>
              <w:left w:val="single" w:sz="4" w:space="0" w:color="auto"/>
              <w:bottom w:val="nil"/>
              <w:right w:val="single" w:sz="4" w:space="0" w:color="auto"/>
            </w:tcBorders>
            <w:shd w:val="clear" w:color="auto" w:fill="auto"/>
          </w:tcPr>
          <w:p w14:paraId="2458F120"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Downlink</w:t>
            </w:r>
          </w:p>
        </w:tc>
        <w:tc>
          <w:tcPr>
            <w:tcW w:w="709" w:type="dxa"/>
            <w:tcBorders>
              <w:left w:val="single" w:sz="4" w:space="0" w:color="auto"/>
            </w:tcBorders>
            <w:shd w:val="clear" w:color="auto" w:fill="auto"/>
          </w:tcPr>
          <w:p w14:paraId="03271F5D"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Low</w:t>
            </w:r>
          </w:p>
        </w:tc>
        <w:tc>
          <w:tcPr>
            <w:tcW w:w="992" w:type="dxa"/>
            <w:shd w:val="clear" w:color="auto" w:fill="auto"/>
          </w:tcPr>
          <w:p w14:paraId="0EEAD1E2"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2135</w:t>
            </w:r>
          </w:p>
        </w:tc>
        <w:tc>
          <w:tcPr>
            <w:tcW w:w="992" w:type="dxa"/>
          </w:tcPr>
          <w:p w14:paraId="61828D30"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427000</w:t>
            </w:r>
          </w:p>
        </w:tc>
        <w:tc>
          <w:tcPr>
            <w:tcW w:w="993" w:type="dxa"/>
            <w:shd w:val="clear" w:color="auto" w:fill="auto"/>
          </w:tcPr>
          <w:p w14:paraId="686F6338"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2111.06</w:t>
            </w:r>
          </w:p>
        </w:tc>
        <w:tc>
          <w:tcPr>
            <w:tcW w:w="992" w:type="dxa"/>
            <w:tcBorders>
              <w:right w:val="single" w:sz="4" w:space="0" w:color="auto"/>
            </w:tcBorders>
            <w:shd w:val="clear" w:color="auto" w:fill="auto"/>
          </w:tcPr>
          <w:p w14:paraId="143E540E"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422212</w:t>
            </w:r>
          </w:p>
        </w:tc>
        <w:tc>
          <w:tcPr>
            <w:tcW w:w="992" w:type="dxa"/>
            <w:tcBorders>
              <w:right w:val="single" w:sz="4" w:space="0" w:color="auto"/>
            </w:tcBorders>
            <w:shd w:val="clear" w:color="auto" w:fill="auto"/>
          </w:tcPr>
          <w:p w14:paraId="362B6877"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3A536CBB"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7F110F"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5288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BE3F17"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423130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8762F8"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ECA99F"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21341753"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2 (7)</w:t>
            </w:r>
          </w:p>
        </w:tc>
        <w:tc>
          <w:tcPr>
            <w:tcW w:w="992" w:type="dxa"/>
            <w:tcBorders>
              <w:top w:val="single" w:sz="4" w:space="0" w:color="auto"/>
              <w:left w:val="single" w:sz="4" w:space="0" w:color="auto"/>
              <w:bottom w:val="single" w:sz="4" w:space="0" w:color="auto"/>
              <w:right w:val="single" w:sz="4" w:space="0" w:color="auto"/>
            </w:tcBorders>
          </w:tcPr>
          <w:p w14:paraId="666F8778"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14</w:t>
            </w:r>
          </w:p>
        </w:tc>
      </w:tr>
      <w:tr w:rsidR="00366137" w:rsidRPr="007E0080" w14:paraId="568FFCF4" w14:textId="77777777" w:rsidTr="002F10DD">
        <w:tc>
          <w:tcPr>
            <w:tcW w:w="788" w:type="dxa"/>
            <w:tcBorders>
              <w:top w:val="nil"/>
              <w:left w:val="single" w:sz="4" w:space="0" w:color="auto"/>
              <w:bottom w:val="nil"/>
              <w:right w:val="single" w:sz="4" w:space="0" w:color="auto"/>
            </w:tcBorders>
            <w:shd w:val="clear" w:color="auto" w:fill="auto"/>
          </w:tcPr>
          <w:p w14:paraId="076FA563" w14:textId="77777777" w:rsidR="00366137" w:rsidRPr="007E0080"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12874AB" w14:textId="77777777" w:rsidR="00366137" w:rsidRPr="007E0080" w:rsidRDefault="00366137" w:rsidP="002F10DD">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6810BCAE" w14:textId="77777777" w:rsidR="00366137" w:rsidRPr="007E0080" w:rsidRDefault="00366137" w:rsidP="002F10DD">
            <w:pPr>
              <w:keepNext/>
              <w:keepLines/>
              <w:spacing w:after="0"/>
              <w:jc w:val="center"/>
              <w:rPr>
                <w:rFonts w:ascii="Arial" w:hAnsi="Arial"/>
                <w:sz w:val="18"/>
              </w:rPr>
            </w:pPr>
          </w:p>
        </w:tc>
        <w:tc>
          <w:tcPr>
            <w:tcW w:w="709" w:type="dxa"/>
            <w:tcBorders>
              <w:left w:val="single" w:sz="4" w:space="0" w:color="auto"/>
            </w:tcBorders>
            <w:shd w:val="clear" w:color="auto" w:fill="auto"/>
          </w:tcPr>
          <w:p w14:paraId="65234303"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Mid</w:t>
            </w:r>
          </w:p>
        </w:tc>
        <w:tc>
          <w:tcPr>
            <w:tcW w:w="992" w:type="dxa"/>
            <w:shd w:val="clear" w:color="auto" w:fill="auto"/>
          </w:tcPr>
          <w:p w14:paraId="14CEC832"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2140</w:t>
            </w:r>
          </w:p>
        </w:tc>
        <w:tc>
          <w:tcPr>
            <w:tcW w:w="992" w:type="dxa"/>
          </w:tcPr>
          <w:p w14:paraId="5BE2F48A"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428000</w:t>
            </w:r>
          </w:p>
        </w:tc>
        <w:tc>
          <w:tcPr>
            <w:tcW w:w="993" w:type="dxa"/>
            <w:shd w:val="clear" w:color="auto" w:fill="auto"/>
          </w:tcPr>
          <w:p w14:paraId="2CCC2BD3"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2079.34</w:t>
            </w:r>
          </w:p>
        </w:tc>
        <w:tc>
          <w:tcPr>
            <w:tcW w:w="992" w:type="dxa"/>
            <w:tcBorders>
              <w:right w:val="single" w:sz="4" w:space="0" w:color="auto"/>
            </w:tcBorders>
            <w:shd w:val="clear" w:color="auto" w:fill="auto"/>
          </w:tcPr>
          <w:p w14:paraId="2FBA0164"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415868</w:t>
            </w:r>
          </w:p>
        </w:tc>
        <w:tc>
          <w:tcPr>
            <w:tcW w:w="992" w:type="dxa"/>
            <w:tcBorders>
              <w:right w:val="single" w:sz="4" w:space="0" w:color="auto"/>
            </w:tcBorders>
            <w:shd w:val="clear" w:color="auto" w:fill="auto"/>
          </w:tcPr>
          <w:p w14:paraId="0DD4149A"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102</w:t>
            </w:r>
          </w:p>
        </w:tc>
        <w:tc>
          <w:tcPr>
            <w:tcW w:w="851" w:type="dxa"/>
            <w:tcBorders>
              <w:top w:val="nil"/>
              <w:left w:val="single" w:sz="4" w:space="0" w:color="auto"/>
              <w:bottom w:val="nil"/>
              <w:right w:val="single" w:sz="4" w:space="0" w:color="auto"/>
            </w:tcBorders>
            <w:shd w:val="clear" w:color="auto" w:fill="auto"/>
          </w:tcPr>
          <w:p w14:paraId="1C26FF0F" w14:textId="77777777" w:rsidR="00366137" w:rsidRPr="007E0080"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13B53F"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5302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1D00B6"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424130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B12341"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A245FC"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1F63B86E"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2 (7)</w:t>
            </w:r>
          </w:p>
        </w:tc>
        <w:tc>
          <w:tcPr>
            <w:tcW w:w="992" w:type="dxa"/>
            <w:tcBorders>
              <w:top w:val="single" w:sz="4" w:space="0" w:color="auto"/>
              <w:left w:val="single" w:sz="4" w:space="0" w:color="auto"/>
              <w:bottom w:val="single" w:sz="4" w:space="0" w:color="auto"/>
              <w:right w:val="single" w:sz="4" w:space="0" w:color="auto"/>
            </w:tcBorders>
          </w:tcPr>
          <w:p w14:paraId="4FA70C4E"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218</w:t>
            </w:r>
          </w:p>
        </w:tc>
      </w:tr>
      <w:tr w:rsidR="00366137" w:rsidRPr="007E0080" w14:paraId="13B6F931" w14:textId="77777777" w:rsidTr="002F10DD">
        <w:tc>
          <w:tcPr>
            <w:tcW w:w="788" w:type="dxa"/>
            <w:tcBorders>
              <w:top w:val="nil"/>
              <w:left w:val="single" w:sz="4" w:space="0" w:color="auto"/>
              <w:bottom w:val="nil"/>
              <w:right w:val="single" w:sz="4" w:space="0" w:color="auto"/>
            </w:tcBorders>
            <w:shd w:val="clear" w:color="auto" w:fill="auto"/>
          </w:tcPr>
          <w:p w14:paraId="6CE7F6B4" w14:textId="77777777" w:rsidR="00366137" w:rsidRPr="007E0080"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9F03DF8" w14:textId="77777777" w:rsidR="00366137" w:rsidRPr="007E0080" w:rsidRDefault="00366137" w:rsidP="002F10DD">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0862032" w14:textId="77777777" w:rsidR="00366137" w:rsidRPr="007E0080" w:rsidRDefault="00366137" w:rsidP="002F10DD">
            <w:pPr>
              <w:keepNext/>
              <w:keepLines/>
              <w:spacing w:after="0"/>
              <w:jc w:val="center"/>
              <w:rPr>
                <w:rFonts w:ascii="Arial" w:hAnsi="Arial"/>
                <w:sz w:val="18"/>
              </w:rPr>
            </w:pPr>
          </w:p>
        </w:tc>
        <w:tc>
          <w:tcPr>
            <w:tcW w:w="709" w:type="dxa"/>
            <w:tcBorders>
              <w:left w:val="single" w:sz="4" w:space="0" w:color="auto"/>
            </w:tcBorders>
            <w:shd w:val="clear" w:color="auto" w:fill="auto"/>
          </w:tcPr>
          <w:p w14:paraId="248DF47C"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High</w:t>
            </w:r>
          </w:p>
        </w:tc>
        <w:tc>
          <w:tcPr>
            <w:tcW w:w="992" w:type="dxa"/>
            <w:shd w:val="clear" w:color="auto" w:fill="auto"/>
          </w:tcPr>
          <w:p w14:paraId="74E8F61C"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2145</w:t>
            </w:r>
          </w:p>
        </w:tc>
        <w:tc>
          <w:tcPr>
            <w:tcW w:w="992" w:type="dxa"/>
          </w:tcPr>
          <w:p w14:paraId="283691CD"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429000</w:t>
            </w:r>
          </w:p>
        </w:tc>
        <w:tc>
          <w:tcPr>
            <w:tcW w:w="993" w:type="dxa"/>
            <w:shd w:val="clear" w:color="auto" w:fill="auto"/>
          </w:tcPr>
          <w:p w14:paraId="5084223D"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1939.62</w:t>
            </w:r>
          </w:p>
        </w:tc>
        <w:tc>
          <w:tcPr>
            <w:tcW w:w="992" w:type="dxa"/>
            <w:tcBorders>
              <w:right w:val="single" w:sz="4" w:space="0" w:color="auto"/>
            </w:tcBorders>
            <w:shd w:val="clear" w:color="auto" w:fill="auto"/>
          </w:tcPr>
          <w:p w14:paraId="782263E9"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387924</w:t>
            </w:r>
          </w:p>
        </w:tc>
        <w:tc>
          <w:tcPr>
            <w:tcW w:w="992" w:type="dxa"/>
            <w:tcBorders>
              <w:right w:val="single" w:sz="4" w:space="0" w:color="auto"/>
            </w:tcBorders>
            <w:shd w:val="clear" w:color="auto" w:fill="auto"/>
          </w:tcPr>
          <w:p w14:paraId="5A5FD51C"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297F6991" w14:textId="77777777" w:rsidR="00366137" w:rsidRPr="007E0080"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01A3B7"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5313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F25443"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425070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974B56"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31D02B"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350C0F16"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 (6)</w:t>
            </w:r>
          </w:p>
        </w:tc>
        <w:tc>
          <w:tcPr>
            <w:tcW w:w="992" w:type="dxa"/>
            <w:tcBorders>
              <w:top w:val="single" w:sz="4" w:space="0" w:color="auto"/>
              <w:left w:val="single" w:sz="4" w:space="0" w:color="auto"/>
              <w:bottom w:val="single" w:sz="4" w:space="0" w:color="auto"/>
              <w:right w:val="single" w:sz="4" w:space="0" w:color="auto"/>
            </w:tcBorders>
          </w:tcPr>
          <w:p w14:paraId="2AAB966F"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1020</w:t>
            </w:r>
          </w:p>
        </w:tc>
      </w:tr>
      <w:tr w:rsidR="00366137" w:rsidRPr="007E0080" w14:paraId="479734B6" w14:textId="77777777" w:rsidTr="002F10DD">
        <w:tc>
          <w:tcPr>
            <w:tcW w:w="788" w:type="dxa"/>
            <w:tcBorders>
              <w:top w:val="nil"/>
              <w:left w:val="single" w:sz="4" w:space="0" w:color="auto"/>
              <w:bottom w:val="nil"/>
              <w:right w:val="single" w:sz="4" w:space="0" w:color="auto"/>
            </w:tcBorders>
            <w:shd w:val="clear" w:color="auto" w:fill="auto"/>
          </w:tcPr>
          <w:p w14:paraId="6D82909C" w14:textId="77777777" w:rsidR="00366137" w:rsidRPr="007E0080"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44F29946" w14:textId="77777777" w:rsidR="00366137" w:rsidRPr="007E0080" w:rsidRDefault="00366137" w:rsidP="002F10DD">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29EEDBC9"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Uplink</w:t>
            </w:r>
          </w:p>
        </w:tc>
        <w:tc>
          <w:tcPr>
            <w:tcW w:w="709" w:type="dxa"/>
            <w:tcBorders>
              <w:left w:val="single" w:sz="4" w:space="0" w:color="auto"/>
            </w:tcBorders>
            <w:shd w:val="clear" w:color="auto" w:fill="auto"/>
          </w:tcPr>
          <w:p w14:paraId="4B728131"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Low</w:t>
            </w:r>
          </w:p>
        </w:tc>
        <w:tc>
          <w:tcPr>
            <w:tcW w:w="992" w:type="dxa"/>
            <w:shd w:val="clear" w:color="auto" w:fill="auto"/>
          </w:tcPr>
          <w:p w14:paraId="02D3001C"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1945</w:t>
            </w:r>
          </w:p>
        </w:tc>
        <w:tc>
          <w:tcPr>
            <w:tcW w:w="992" w:type="dxa"/>
          </w:tcPr>
          <w:p w14:paraId="73B7D456"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389000</w:t>
            </w:r>
          </w:p>
        </w:tc>
        <w:tc>
          <w:tcPr>
            <w:tcW w:w="993" w:type="dxa"/>
            <w:shd w:val="clear" w:color="auto" w:fill="auto"/>
          </w:tcPr>
          <w:p w14:paraId="6E59E0DA"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1921.06</w:t>
            </w:r>
          </w:p>
        </w:tc>
        <w:tc>
          <w:tcPr>
            <w:tcW w:w="992" w:type="dxa"/>
            <w:tcBorders>
              <w:right w:val="single" w:sz="4" w:space="0" w:color="auto"/>
            </w:tcBorders>
            <w:shd w:val="clear" w:color="auto" w:fill="auto"/>
          </w:tcPr>
          <w:p w14:paraId="0913F479"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384212</w:t>
            </w:r>
          </w:p>
        </w:tc>
        <w:tc>
          <w:tcPr>
            <w:tcW w:w="992" w:type="dxa"/>
            <w:tcBorders>
              <w:right w:val="single" w:sz="4" w:space="0" w:color="auto"/>
            </w:tcBorders>
            <w:shd w:val="clear" w:color="auto" w:fill="auto"/>
          </w:tcPr>
          <w:p w14:paraId="5D968160"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71EE1B49"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99B06F"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128856"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05284E"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E802BE"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16BDF4AA"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105FD5BC"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r>
      <w:tr w:rsidR="00366137" w:rsidRPr="007E0080" w14:paraId="78E56981" w14:textId="77777777" w:rsidTr="002F10DD">
        <w:tc>
          <w:tcPr>
            <w:tcW w:w="788" w:type="dxa"/>
            <w:tcBorders>
              <w:top w:val="nil"/>
              <w:left w:val="single" w:sz="4" w:space="0" w:color="auto"/>
              <w:bottom w:val="nil"/>
              <w:right w:val="single" w:sz="4" w:space="0" w:color="auto"/>
            </w:tcBorders>
            <w:shd w:val="clear" w:color="auto" w:fill="auto"/>
          </w:tcPr>
          <w:p w14:paraId="0ECDF26D" w14:textId="77777777" w:rsidR="00366137" w:rsidRPr="007E0080"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DD9FDF1" w14:textId="77777777" w:rsidR="00366137" w:rsidRPr="007E0080" w:rsidRDefault="00366137" w:rsidP="002F10DD">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EEFBED2" w14:textId="77777777" w:rsidR="00366137" w:rsidRPr="007E0080" w:rsidRDefault="00366137" w:rsidP="002F10DD">
            <w:pPr>
              <w:keepNext/>
              <w:keepLines/>
              <w:spacing w:after="0"/>
              <w:jc w:val="center"/>
              <w:rPr>
                <w:rFonts w:ascii="Arial" w:hAnsi="Arial"/>
                <w:sz w:val="18"/>
              </w:rPr>
            </w:pPr>
          </w:p>
        </w:tc>
        <w:tc>
          <w:tcPr>
            <w:tcW w:w="709" w:type="dxa"/>
            <w:tcBorders>
              <w:left w:val="single" w:sz="4" w:space="0" w:color="auto"/>
            </w:tcBorders>
            <w:shd w:val="clear" w:color="auto" w:fill="auto"/>
          </w:tcPr>
          <w:p w14:paraId="4E7867F0"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Mid</w:t>
            </w:r>
          </w:p>
        </w:tc>
        <w:tc>
          <w:tcPr>
            <w:tcW w:w="992" w:type="dxa"/>
            <w:shd w:val="clear" w:color="auto" w:fill="auto"/>
          </w:tcPr>
          <w:p w14:paraId="7C384085"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1950</w:t>
            </w:r>
          </w:p>
        </w:tc>
        <w:tc>
          <w:tcPr>
            <w:tcW w:w="992" w:type="dxa"/>
          </w:tcPr>
          <w:p w14:paraId="15102275"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390000</w:t>
            </w:r>
          </w:p>
        </w:tc>
        <w:tc>
          <w:tcPr>
            <w:tcW w:w="993" w:type="dxa"/>
            <w:shd w:val="clear" w:color="auto" w:fill="auto"/>
          </w:tcPr>
          <w:p w14:paraId="2706AAF6"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1744.62</w:t>
            </w:r>
          </w:p>
        </w:tc>
        <w:tc>
          <w:tcPr>
            <w:tcW w:w="992" w:type="dxa"/>
            <w:tcBorders>
              <w:right w:val="single" w:sz="4" w:space="0" w:color="auto"/>
            </w:tcBorders>
            <w:shd w:val="clear" w:color="auto" w:fill="auto"/>
          </w:tcPr>
          <w:p w14:paraId="45D96BA5"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348924</w:t>
            </w:r>
          </w:p>
        </w:tc>
        <w:tc>
          <w:tcPr>
            <w:tcW w:w="992" w:type="dxa"/>
            <w:tcBorders>
              <w:right w:val="single" w:sz="4" w:space="0" w:color="auto"/>
            </w:tcBorders>
            <w:shd w:val="clear" w:color="auto" w:fill="auto"/>
          </w:tcPr>
          <w:p w14:paraId="41036F56"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504</w:t>
            </w:r>
          </w:p>
        </w:tc>
        <w:tc>
          <w:tcPr>
            <w:tcW w:w="851" w:type="dxa"/>
            <w:tcBorders>
              <w:top w:val="nil"/>
              <w:left w:val="single" w:sz="4" w:space="0" w:color="auto"/>
              <w:bottom w:val="nil"/>
              <w:right w:val="single" w:sz="4" w:space="0" w:color="auto"/>
            </w:tcBorders>
            <w:shd w:val="clear" w:color="auto" w:fill="auto"/>
          </w:tcPr>
          <w:p w14:paraId="3BD2FA47" w14:textId="77777777" w:rsidR="00366137" w:rsidRPr="007E0080"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D84CF0"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0C502E"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6CC901"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681277"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369936AC"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2ED33D5A"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r>
      <w:tr w:rsidR="00366137" w:rsidRPr="007E0080" w14:paraId="234D66E4" w14:textId="77777777" w:rsidTr="002F10DD">
        <w:tc>
          <w:tcPr>
            <w:tcW w:w="788" w:type="dxa"/>
            <w:tcBorders>
              <w:top w:val="nil"/>
              <w:left w:val="single" w:sz="4" w:space="0" w:color="auto"/>
              <w:bottom w:val="single" w:sz="4" w:space="0" w:color="auto"/>
              <w:right w:val="single" w:sz="4" w:space="0" w:color="auto"/>
            </w:tcBorders>
            <w:shd w:val="clear" w:color="auto" w:fill="auto"/>
          </w:tcPr>
          <w:p w14:paraId="140D6277" w14:textId="77777777" w:rsidR="00366137" w:rsidRPr="007E0080" w:rsidRDefault="00366137" w:rsidP="002F10DD">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60873895" w14:textId="77777777" w:rsidR="00366137" w:rsidRPr="007E0080" w:rsidRDefault="00366137" w:rsidP="002F10DD">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E92A5AA" w14:textId="77777777" w:rsidR="00366137" w:rsidRPr="007E0080" w:rsidRDefault="00366137" w:rsidP="002F10DD">
            <w:pPr>
              <w:keepNext/>
              <w:keepLines/>
              <w:spacing w:after="0"/>
              <w:jc w:val="center"/>
              <w:rPr>
                <w:rFonts w:ascii="Arial" w:hAnsi="Arial"/>
                <w:sz w:val="18"/>
              </w:rPr>
            </w:pPr>
          </w:p>
        </w:tc>
        <w:tc>
          <w:tcPr>
            <w:tcW w:w="709" w:type="dxa"/>
            <w:tcBorders>
              <w:left w:val="single" w:sz="4" w:space="0" w:color="auto"/>
              <w:bottom w:val="single" w:sz="4" w:space="0" w:color="auto"/>
            </w:tcBorders>
            <w:shd w:val="clear" w:color="auto" w:fill="auto"/>
          </w:tcPr>
          <w:p w14:paraId="1AEA3610"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High</w:t>
            </w:r>
          </w:p>
        </w:tc>
        <w:tc>
          <w:tcPr>
            <w:tcW w:w="992" w:type="dxa"/>
            <w:tcBorders>
              <w:bottom w:val="single" w:sz="4" w:space="0" w:color="auto"/>
            </w:tcBorders>
            <w:shd w:val="clear" w:color="auto" w:fill="auto"/>
          </w:tcPr>
          <w:p w14:paraId="2628CC58"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1955</w:t>
            </w:r>
          </w:p>
        </w:tc>
        <w:tc>
          <w:tcPr>
            <w:tcW w:w="992" w:type="dxa"/>
            <w:tcBorders>
              <w:bottom w:val="single" w:sz="4" w:space="0" w:color="auto"/>
            </w:tcBorders>
          </w:tcPr>
          <w:p w14:paraId="06341F38"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391000</w:t>
            </w:r>
          </w:p>
        </w:tc>
        <w:tc>
          <w:tcPr>
            <w:tcW w:w="993" w:type="dxa"/>
            <w:tcBorders>
              <w:bottom w:val="single" w:sz="4" w:space="0" w:color="auto"/>
            </w:tcBorders>
            <w:shd w:val="clear" w:color="auto" w:fill="auto"/>
          </w:tcPr>
          <w:p w14:paraId="189E5341"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1928.9</w:t>
            </w:r>
          </w:p>
        </w:tc>
        <w:tc>
          <w:tcPr>
            <w:tcW w:w="992" w:type="dxa"/>
            <w:tcBorders>
              <w:bottom w:val="single" w:sz="4" w:space="0" w:color="auto"/>
              <w:right w:val="single" w:sz="4" w:space="0" w:color="auto"/>
            </w:tcBorders>
            <w:shd w:val="clear" w:color="auto" w:fill="auto"/>
          </w:tcPr>
          <w:p w14:paraId="0CECA907"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385780</w:t>
            </w:r>
          </w:p>
        </w:tc>
        <w:tc>
          <w:tcPr>
            <w:tcW w:w="992" w:type="dxa"/>
            <w:tcBorders>
              <w:bottom w:val="single" w:sz="4" w:space="0" w:color="auto"/>
              <w:right w:val="single" w:sz="4" w:space="0" w:color="auto"/>
            </w:tcBorders>
            <w:shd w:val="clear" w:color="auto" w:fill="auto"/>
          </w:tcPr>
          <w:p w14:paraId="6E1D1ECC"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6</w:t>
            </w:r>
          </w:p>
        </w:tc>
        <w:tc>
          <w:tcPr>
            <w:tcW w:w="851" w:type="dxa"/>
            <w:tcBorders>
              <w:top w:val="nil"/>
              <w:left w:val="single" w:sz="4" w:space="0" w:color="auto"/>
              <w:bottom w:val="single" w:sz="4" w:space="0" w:color="auto"/>
              <w:right w:val="single" w:sz="4" w:space="0" w:color="auto"/>
            </w:tcBorders>
            <w:shd w:val="clear" w:color="auto" w:fill="auto"/>
          </w:tcPr>
          <w:p w14:paraId="6E336D38" w14:textId="77777777" w:rsidR="00366137" w:rsidRPr="007E0080"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F1F9F3"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0EBBD0"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4800EB"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57EFA5"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74915039"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05BF9F42"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w:t>
            </w:r>
          </w:p>
        </w:tc>
      </w:tr>
      <w:tr w:rsidR="00366137" w:rsidRPr="00F15EBF" w14:paraId="1672A19A" w14:textId="77777777" w:rsidTr="002F10DD">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6B711058" w14:textId="77777777" w:rsidR="00366137" w:rsidRPr="00F15EBF" w:rsidRDefault="00366137" w:rsidP="002F10DD">
            <w:pPr>
              <w:keepNext/>
              <w:keepLines/>
              <w:spacing w:after="0"/>
              <w:ind w:left="851" w:hanging="851"/>
              <w:rPr>
                <w:rFonts w:ascii="Arial" w:hAnsi="Arial"/>
                <w:sz w:val="18"/>
              </w:rPr>
            </w:pPr>
            <w:r w:rsidRPr="00F15EBF">
              <w:rPr>
                <w:rFonts w:ascii="Arial" w:hAnsi="Arial"/>
                <w:sz w:val="18"/>
              </w:rPr>
              <w:t>Note 1:</w:t>
            </w:r>
            <w:r w:rsidRPr="00F15EBF">
              <w:rPr>
                <w:rFonts w:ascii="Arial" w:hAnsi="Arial"/>
                <w:sz w:val="18"/>
              </w:rPr>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6B8CDFCD" w14:textId="77777777" w:rsidR="00366137" w:rsidRPr="00F15EBF" w:rsidRDefault="00366137" w:rsidP="002F10DD">
            <w:pPr>
              <w:keepNext/>
              <w:keepLines/>
              <w:spacing w:after="0"/>
              <w:ind w:left="851" w:hanging="851"/>
              <w:rPr>
                <w:rFonts w:ascii="Arial" w:hAnsi="Arial"/>
                <w:sz w:val="18"/>
              </w:rPr>
            </w:pPr>
            <w:r w:rsidRPr="00F15EBF">
              <w:rPr>
                <w:rFonts w:ascii="Arial" w:hAnsi="Arial"/>
                <w:sz w:val="18"/>
              </w:rPr>
              <w:t>Note 2:</w:t>
            </w:r>
            <w:r w:rsidRPr="00F15EBF">
              <w:rPr>
                <w:rFonts w:ascii="Arial" w:hAnsi="Arial"/>
                <w:sz w:val="18"/>
              </w:rPr>
              <w:tab/>
              <w:t xml:space="preserve">The parameter Offset Carrier CORESET#0 specifies the offset from the lowest subcarrier of the carrier and the lowest subcarrier of CORESET#0. It corresponds to the parameter </w:t>
            </w:r>
            <w:r w:rsidRPr="00F15EBF">
              <w:t>ΔF</w:t>
            </w:r>
            <w:r w:rsidRPr="00F15EBF">
              <w:rPr>
                <w:vertAlign w:val="subscript"/>
              </w:rPr>
              <w:t>OffsetCORESET-0-Carrier</w:t>
            </w:r>
            <w:r w:rsidRPr="00F15EBF">
              <w:t xml:space="preserve"> </w:t>
            </w:r>
            <w:r w:rsidRPr="00F15EBF">
              <w:rPr>
                <w:rFonts w:ascii="Arial" w:hAnsi="Arial"/>
                <w:sz w:val="18"/>
              </w:rPr>
              <w:t>in Annex C expressed in number of common RBs.</w:t>
            </w:r>
          </w:p>
        </w:tc>
      </w:tr>
    </w:tbl>
    <w:p w14:paraId="46AE5A9A" w14:textId="77777777" w:rsidR="00366137" w:rsidRPr="00F15EBF" w:rsidRDefault="00366137" w:rsidP="00366137"/>
    <w:p w14:paraId="29D68EA1" w14:textId="77777777" w:rsidR="00366137" w:rsidRPr="00F15EBF" w:rsidRDefault="00366137" w:rsidP="00366137">
      <w:pPr>
        <w:pStyle w:val="TH"/>
      </w:pPr>
      <w:r w:rsidRPr="00F15EBF">
        <w:lastRenderedPageBreak/>
        <w:t>Table 4.3.1.1.1.1-3: Test frequencies for NR operating band n1 and SCS 60 kHz without CORESET#0</w:t>
      </w:r>
    </w:p>
    <w:tbl>
      <w:tblPr>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gridCol w:w="993"/>
        <w:gridCol w:w="993"/>
        <w:gridCol w:w="993"/>
      </w:tblGrid>
      <w:tr w:rsidR="00366137" w:rsidRPr="00F15EBF" w14:paraId="0A3E39FB" w14:textId="77777777" w:rsidTr="002F10DD">
        <w:tc>
          <w:tcPr>
            <w:tcW w:w="1276" w:type="dxa"/>
            <w:tcBorders>
              <w:top w:val="single" w:sz="4" w:space="0" w:color="auto"/>
              <w:bottom w:val="single" w:sz="4" w:space="0" w:color="auto"/>
            </w:tcBorders>
            <w:shd w:val="clear" w:color="auto" w:fill="auto"/>
          </w:tcPr>
          <w:p w14:paraId="272A714F" w14:textId="77777777" w:rsidR="00366137" w:rsidRPr="00F15EBF" w:rsidRDefault="00366137" w:rsidP="002F10DD">
            <w:pPr>
              <w:pStyle w:val="TAH"/>
            </w:pPr>
            <w:r w:rsidRPr="00F15EBF">
              <w:lastRenderedPageBreak/>
              <w:t>CBW</w:t>
            </w:r>
          </w:p>
          <w:p w14:paraId="2249ADBB"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[MHz]</w:t>
            </w:r>
          </w:p>
        </w:tc>
        <w:tc>
          <w:tcPr>
            <w:tcW w:w="1275" w:type="dxa"/>
            <w:tcBorders>
              <w:bottom w:val="single" w:sz="4" w:space="0" w:color="auto"/>
            </w:tcBorders>
            <w:shd w:val="clear" w:color="auto" w:fill="auto"/>
          </w:tcPr>
          <w:p w14:paraId="7F9AA417" w14:textId="77777777" w:rsidR="00366137" w:rsidRPr="00F15EBF" w:rsidRDefault="00366137" w:rsidP="002F10DD">
            <w:pPr>
              <w:keepNext/>
              <w:keepLines/>
              <w:spacing w:after="0"/>
              <w:jc w:val="center"/>
              <w:rPr>
                <w:rFonts w:ascii="Arial" w:hAnsi="Arial"/>
                <w:b/>
                <w:i/>
                <w:sz w:val="18"/>
              </w:rPr>
            </w:pPr>
            <w:r w:rsidRPr="00F15EBF">
              <w:rPr>
                <w:rFonts w:ascii="Arial" w:hAnsi="Arial"/>
                <w:b/>
                <w:i/>
                <w:sz w:val="18"/>
              </w:rPr>
              <w:t>carrierBandwidth</w:t>
            </w:r>
          </w:p>
          <w:p w14:paraId="6A95F94B"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[PRBs]</w:t>
            </w:r>
          </w:p>
        </w:tc>
        <w:tc>
          <w:tcPr>
            <w:tcW w:w="1701" w:type="dxa"/>
            <w:gridSpan w:val="2"/>
            <w:tcBorders>
              <w:bottom w:val="single" w:sz="4" w:space="0" w:color="auto"/>
            </w:tcBorders>
            <w:shd w:val="clear" w:color="auto" w:fill="auto"/>
          </w:tcPr>
          <w:p w14:paraId="1689A4AA"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Range</w:t>
            </w:r>
          </w:p>
        </w:tc>
        <w:tc>
          <w:tcPr>
            <w:tcW w:w="851" w:type="dxa"/>
            <w:shd w:val="clear" w:color="auto" w:fill="auto"/>
          </w:tcPr>
          <w:p w14:paraId="397ECF3F"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Carrier centre</w:t>
            </w:r>
          </w:p>
          <w:p w14:paraId="50E17449"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[MHz]</w:t>
            </w:r>
          </w:p>
        </w:tc>
        <w:tc>
          <w:tcPr>
            <w:tcW w:w="992" w:type="dxa"/>
          </w:tcPr>
          <w:p w14:paraId="7436EA89"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Carrier centre</w:t>
            </w:r>
          </w:p>
          <w:p w14:paraId="79D077B0"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[ARFCN]</w:t>
            </w:r>
          </w:p>
        </w:tc>
        <w:tc>
          <w:tcPr>
            <w:tcW w:w="992" w:type="dxa"/>
            <w:shd w:val="clear" w:color="auto" w:fill="auto"/>
          </w:tcPr>
          <w:p w14:paraId="4D8C86C2"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992" w:type="dxa"/>
            <w:shd w:val="clear" w:color="auto" w:fill="auto"/>
          </w:tcPr>
          <w:p w14:paraId="231AA901" w14:textId="77777777" w:rsidR="00366137" w:rsidRPr="00F15EBF" w:rsidRDefault="00366137" w:rsidP="002F10DD">
            <w:pPr>
              <w:keepNext/>
              <w:keepLines/>
              <w:spacing w:after="0"/>
              <w:jc w:val="center"/>
              <w:rPr>
                <w:rFonts w:ascii="Arial" w:hAnsi="Arial"/>
                <w:b/>
                <w:sz w:val="18"/>
              </w:rPr>
            </w:pPr>
            <w:r w:rsidRPr="00F15EBF">
              <w:rPr>
                <w:rFonts w:ascii="Arial" w:hAnsi="Arial"/>
                <w:b/>
                <w:i/>
                <w:sz w:val="18"/>
              </w:rPr>
              <w:t>absoluteFrequencyPointA</w:t>
            </w:r>
            <w:r w:rsidRPr="00F15EBF">
              <w:rPr>
                <w:rFonts w:ascii="Arial" w:hAnsi="Arial"/>
                <w:b/>
                <w:sz w:val="18"/>
              </w:rPr>
              <w:br/>
              <w:t>[ARFCN]</w:t>
            </w:r>
          </w:p>
        </w:tc>
        <w:tc>
          <w:tcPr>
            <w:tcW w:w="993" w:type="dxa"/>
            <w:shd w:val="clear" w:color="auto" w:fill="auto"/>
          </w:tcPr>
          <w:p w14:paraId="50D24DC0" w14:textId="77777777" w:rsidR="00366137" w:rsidRPr="00F15EBF" w:rsidRDefault="00366137" w:rsidP="002F10DD">
            <w:pPr>
              <w:keepNext/>
              <w:keepLines/>
              <w:spacing w:after="0"/>
              <w:jc w:val="center"/>
              <w:rPr>
                <w:rFonts w:ascii="Arial" w:hAnsi="Arial"/>
                <w:b/>
                <w:sz w:val="18"/>
              </w:rPr>
            </w:pPr>
            <w:r w:rsidRPr="00F15EBF">
              <w:rPr>
                <w:rFonts w:ascii="Arial" w:hAnsi="Arial"/>
                <w:b/>
                <w:i/>
                <w:sz w:val="18"/>
              </w:rPr>
              <w:t xml:space="preserve">offsetToCarrier </w:t>
            </w:r>
            <w:r w:rsidRPr="00F15EBF">
              <w:rPr>
                <w:rFonts w:ascii="Arial" w:hAnsi="Arial"/>
                <w:b/>
                <w:sz w:val="18"/>
              </w:rPr>
              <w:t>[PRBs]</w:t>
            </w:r>
          </w:p>
        </w:tc>
        <w:tc>
          <w:tcPr>
            <w:tcW w:w="993" w:type="dxa"/>
            <w:tcBorders>
              <w:bottom w:val="single" w:sz="4" w:space="0" w:color="auto"/>
            </w:tcBorders>
          </w:tcPr>
          <w:p w14:paraId="2EFD960B"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SS block SCS</w:t>
            </w:r>
          </w:p>
          <w:p w14:paraId="5171EEEC" w14:textId="77777777" w:rsidR="00366137" w:rsidRPr="00F15EBF" w:rsidRDefault="00366137" w:rsidP="002F10DD">
            <w:pPr>
              <w:keepNext/>
              <w:keepLines/>
              <w:spacing w:after="0"/>
              <w:jc w:val="center"/>
              <w:rPr>
                <w:rFonts w:ascii="Arial" w:hAnsi="Arial"/>
                <w:b/>
                <w:i/>
                <w:sz w:val="18"/>
              </w:rPr>
            </w:pPr>
            <w:r w:rsidRPr="00F15EBF">
              <w:rPr>
                <w:rFonts w:ascii="Arial" w:hAnsi="Arial"/>
                <w:b/>
                <w:sz w:val="18"/>
              </w:rPr>
              <w:t>[kHz]</w:t>
            </w:r>
          </w:p>
        </w:tc>
        <w:tc>
          <w:tcPr>
            <w:tcW w:w="993" w:type="dxa"/>
          </w:tcPr>
          <w:p w14:paraId="1AE7C627" w14:textId="77777777" w:rsidR="00366137" w:rsidRPr="00F15EBF" w:rsidRDefault="00366137" w:rsidP="002F10DD">
            <w:pPr>
              <w:keepNext/>
              <w:keepLines/>
              <w:spacing w:after="0"/>
              <w:jc w:val="center"/>
              <w:rPr>
                <w:rFonts w:ascii="Arial" w:hAnsi="Arial"/>
                <w:b/>
                <w:i/>
                <w:sz w:val="18"/>
              </w:rPr>
            </w:pPr>
            <w:r w:rsidRPr="00F15EBF">
              <w:rPr>
                <w:rFonts w:ascii="Arial" w:hAnsi="Arial"/>
                <w:b/>
                <w:sz w:val="18"/>
              </w:rPr>
              <w:t>GSCN</w:t>
            </w:r>
          </w:p>
        </w:tc>
        <w:tc>
          <w:tcPr>
            <w:tcW w:w="993" w:type="dxa"/>
          </w:tcPr>
          <w:p w14:paraId="48A987A8" w14:textId="77777777" w:rsidR="00366137" w:rsidRPr="00F15EBF" w:rsidRDefault="00366137" w:rsidP="002F10DD">
            <w:pPr>
              <w:keepNext/>
              <w:keepLines/>
              <w:spacing w:after="0"/>
              <w:jc w:val="center"/>
              <w:rPr>
                <w:rFonts w:ascii="Arial" w:hAnsi="Arial"/>
                <w:b/>
                <w:i/>
                <w:sz w:val="18"/>
              </w:rPr>
            </w:pPr>
            <w:r w:rsidRPr="00F15EBF">
              <w:rPr>
                <w:rFonts w:ascii="Arial" w:hAnsi="Arial"/>
                <w:b/>
                <w:i/>
                <w:sz w:val="18"/>
              </w:rPr>
              <w:t>absoluteFrequencySSB</w:t>
            </w:r>
          </w:p>
          <w:p w14:paraId="2AC6086E" w14:textId="77777777" w:rsidR="00366137" w:rsidRPr="00F15EBF" w:rsidRDefault="00366137" w:rsidP="002F10DD">
            <w:pPr>
              <w:keepNext/>
              <w:keepLines/>
              <w:spacing w:after="0"/>
              <w:jc w:val="center"/>
              <w:rPr>
                <w:rFonts w:ascii="Arial" w:hAnsi="Arial"/>
                <w:b/>
                <w:i/>
                <w:sz w:val="18"/>
              </w:rPr>
            </w:pPr>
            <w:r w:rsidRPr="00F15EBF">
              <w:rPr>
                <w:rFonts w:ascii="Arial" w:hAnsi="Arial"/>
                <w:b/>
                <w:sz w:val="18"/>
              </w:rPr>
              <w:t>[ARFCN]</w:t>
            </w:r>
          </w:p>
        </w:tc>
      </w:tr>
      <w:tr w:rsidR="00366137" w:rsidRPr="00F15EBF" w14:paraId="1360AC0C" w14:textId="77777777" w:rsidTr="002F10DD">
        <w:tc>
          <w:tcPr>
            <w:tcW w:w="1276" w:type="dxa"/>
            <w:tcBorders>
              <w:top w:val="single" w:sz="4" w:space="0" w:color="auto"/>
              <w:left w:val="single" w:sz="4" w:space="0" w:color="auto"/>
              <w:bottom w:val="nil"/>
              <w:right w:val="single" w:sz="4" w:space="0" w:color="auto"/>
            </w:tcBorders>
            <w:shd w:val="clear" w:color="auto" w:fill="auto"/>
          </w:tcPr>
          <w:p w14:paraId="104319B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w:t>
            </w:r>
          </w:p>
        </w:tc>
        <w:tc>
          <w:tcPr>
            <w:tcW w:w="1275" w:type="dxa"/>
            <w:tcBorders>
              <w:top w:val="single" w:sz="4" w:space="0" w:color="auto"/>
              <w:left w:val="single" w:sz="4" w:space="0" w:color="auto"/>
              <w:bottom w:val="nil"/>
              <w:right w:val="single" w:sz="4" w:space="0" w:color="auto"/>
            </w:tcBorders>
            <w:shd w:val="clear" w:color="auto" w:fill="auto"/>
          </w:tcPr>
          <w:p w14:paraId="793F536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11</w:t>
            </w:r>
          </w:p>
        </w:tc>
        <w:tc>
          <w:tcPr>
            <w:tcW w:w="993" w:type="dxa"/>
            <w:tcBorders>
              <w:top w:val="single" w:sz="4" w:space="0" w:color="auto"/>
              <w:left w:val="single" w:sz="4" w:space="0" w:color="auto"/>
              <w:bottom w:val="nil"/>
              <w:right w:val="single" w:sz="4" w:space="0" w:color="auto"/>
            </w:tcBorders>
            <w:shd w:val="clear" w:color="auto" w:fill="auto"/>
          </w:tcPr>
          <w:p w14:paraId="0D6F9E4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Downlink</w:t>
            </w:r>
          </w:p>
        </w:tc>
        <w:tc>
          <w:tcPr>
            <w:tcW w:w="708" w:type="dxa"/>
            <w:tcBorders>
              <w:left w:val="single" w:sz="4" w:space="0" w:color="auto"/>
            </w:tcBorders>
            <w:shd w:val="clear" w:color="auto" w:fill="auto"/>
          </w:tcPr>
          <w:p w14:paraId="0E17565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Low</w:t>
            </w:r>
          </w:p>
        </w:tc>
        <w:tc>
          <w:tcPr>
            <w:tcW w:w="851" w:type="dxa"/>
            <w:shd w:val="clear" w:color="auto" w:fill="auto"/>
          </w:tcPr>
          <w:p w14:paraId="3057436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2115</w:t>
            </w:r>
          </w:p>
        </w:tc>
        <w:tc>
          <w:tcPr>
            <w:tcW w:w="992" w:type="dxa"/>
          </w:tcPr>
          <w:p w14:paraId="1EC2C348"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423000</w:t>
            </w:r>
          </w:p>
        </w:tc>
        <w:tc>
          <w:tcPr>
            <w:tcW w:w="992" w:type="dxa"/>
            <w:shd w:val="clear" w:color="auto" w:fill="auto"/>
          </w:tcPr>
          <w:p w14:paraId="30CA5F5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2111.04</w:t>
            </w:r>
          </w:p>
        </w:tc>
        <w:tc>
          <w:tcPr>
            <w:tcW w:w="992" w:type="dxa"/>
            <w:tcBorders>
              <w:right w:val="single" w:sz="4" w:space="0" w:color="auto"/>
            </w:tcBorders>
            <w:shd w:val="clear" w:color="auto" w:fill="auto"/>
          </w:tcPr>
          <w:p w14:paraId="5EB8AA0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422208</w:t>
            </w:r>
          </w:p>
        </w:tc>
        <w:tc>
          <w:tcPr>
            <w:tcW w:w="993" w:type="dxa"/>
            <w:tcBorders>
              <w:right w:val="single" w:sz="4" w:space="0" w:color="auto"/>
            </w:tcBorders>
            <w:shd w:val="clear" w:color="auto" w:fill="auto"/>
          </w:tcPr>
          <w:p w14:paraId="6D5FC06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0</w:t>
            </w:r>
          </w:p>
        </w:tc>
        <w:tc>
          <w:tcPr>
            <w:tcW w:w="993" w:type="dxa"/>
            <w:tcBorders>
              <w:top w:val="single" w:sz="4" w:space="0" w:color="auto"/>
              <w:left w:val="single" w:sz="4" w:space="0" w:color="auto"/>
              <w:bottom w:val="nil"/>
              <w:right w:val="single" w:sz="4" w:space="0" w:color="auto"/>
            </w:tcBorders>
          </w:tcPr>
          <w:p w14:paraId="0D663FC3"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sz w:val="18"/>
                <w:lang w:eastAsia="x-none"/>
              </w:rPr>
              <w:t>15</w:t>
            </w:r>
          </w:p>
        </w:tc>
        <w:tc>
          <w:tcPr>
            <w:tcW w:w="993" w:type="dxa"/>
            <w:tcBorders>
              <w:left w:val="single" w:sz="4" w:space="0" w:color="auto"/>
              <w:right w:val="single" w:sz="4" w:space="0" w:color="auto"/>
            </w:tcBorders>
          </w:tcPr>
          <w:p w14:paraId="26A8E2CC"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38118679"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cs="Arial"/>
                <w:color w:val="000000"/>
                <w:sz w:val="18"/>
                <w:szCs w:val="18"/>
              </w:rPr>
              <w:t>422568</w:t>
            </w:r>
          </w:p>
        </w:tc>
      </w:tr>
      <w:tr w:rsidR="00366137" w:rsidRPr="00F15EBF" w14:paraId="32F057F5" w14:textId="77777777" w:rsidTr="002F10DD">
        <w:tc>
          <w:tcPr>
            <w:tcW w:w="1276" w:type="dxa"/>
            <w:tcBorders>
              <w:top w:val="nil"/>
              <w:left w:val="single" w:sz="4" w:space="0" w:color="auto"/>
              <w:bottom w:val="nil"/>
              <w:right w:val="single" w:sz="4" w:space="0" w:color="auto"/>
            </w:tcBorders>
            <w:shd w:val="clear" w:color="auto" w:fill="auto"/>
          </w:tcPr>
          <w:p w14:paraId="7EB504E6" w14:textId="77777777" w:rsidR="00366137" w:rsidRPr="00F15EBF" w:rsidRDefault="00366137" w:rsidP="002F10DD">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0189E2C5" w14:textId="77777777" w:rsidR="00366137" w:rsidRPr="00F15EBF" w:rsidRDefault="00366137" w:rsidP="002F10DD">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21CD52BF" w14:textId="77777777" w:rsidR="00366137" w:rsidRPr="00F15EBF" w:rsidRDefault="00366137" w:rsidP="002F10DD">
            <w:pPr>
              <w:keepNext/>
              <w:keepLines/>
              <w:spacing w:after="0"/>
              <w:jc w:val="center"/>
              <w:rPr>
                <w:rFonts w:ascii="Arial" w:hAnsi="Arial"/>
                <w:sz w:val="18"/>
              </w:rPr>
            </w:pPr>
          </w:p>
        </w:tc>
        <w:tc>
          <w:tcPr>
            <w:tcW w:w="708" w:type="dxa"/>
            <w:tcBorders>
              <w:left w:val="single" w:sz="4" w:space="0" w:color="auto"/>
            </w:tcBorders>
            <w:shd w:val="clear" w:color="auto" w:fill="auto"/>
          </w:tcPr>
          <w:p w14:paraId="5CEC1F2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Mid</w:t>
            </w:r>
          </w:p>
        </w:tc>
        <w:tc>
          <w:tcPr>
            <w:tcW w:w="851" w:type="dxa"/>
            <w:shd w:val="clear" w:color="auto" w:fill="auto"/>
          </w:tcPr>
          <w:p w14:paraId="6975437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2140</w:t>
            </w:r>
          </w:p>
        </w:tc>
        <w:tc>
          <w:tcPr>
            <w:tcW w:w="992" w:type="dxa"/>
          </w:tcPr>
          <w:p w14:paraId="52A96E3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428000</w:t>
            </w:r>
          </w:p>
        </w:tc>
        <w:tc>
          <w:tcPr>
            <w:tcW w:w="992" w:type="dxa"/>
            <w:shd w:val="clear" w:color="auto" w:fill="auto"/>
          </w:tcPr>
          <w:p w14:paraId="48F5185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2062.6</w:t>
            </w:r>
          </w:p>
        </w:tc>
        <w:tc>
          <w:tcPr>
            <w:tcW w:w="992" w:type="dxa"/>
            <w:tcBorders>
              <w:right w:val="single" w:sz="4" w:space="0" w:color="auto"/>
            </w:tcBorders>
            <w:shd w:val="clear" w:color="auto" w:fill="auto"/>
          </w:tcPr>
          <w:p w14:paraId="7DB42AA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412520</w:t>
            </w:r>
          </w:p>
        </w:tc>
        <w:tc>
          <w:tcPr>
            <w:tcW w:w="993" w:type="dxa"/>
            <w:tcBorders>
              <w:right w:val="single" w:sz="4" w:space="0" w:color="auto"/>
            </w:tcBorders>
            <w:shd w:val="clear" w:color="auto" w:fill="auto"/>
          </w:tcPr>
          <w:p w14:paraId="03D45EF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102</w:t>
            </w:r>
          </w:p>
        </w:tc>
        <w:tc>
          <w:tcPr>
            <w:tcW w:w="993" w:type="dxa"/>
            <w:tcBorders>
              <w:top w:val="nil"/>
              <w:left w:val="single" w:sz="4" w:space="0" w:color="auto"/>
              <w:bottom w:val="nil"/>
              <w:right w:val="single" w:sz="4" w:space="0" w:color="auto"/>
            </w:tcBorders>
          </w:tcPr>
          <w:p w14:paraId="054B3885" w14:textId="77777777" w:rsidR="00366137" w:rsidRPr="00F15EBF" w:rsidRDefault="00366137" w:rsidP="002F10DD">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31C3E82F"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43AF30CF"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cs="Arial"/>
                <w:color w:val="000000"/>
                <w:sz w:val="18"/>
                <w:szCs w:val="18"/>
              </w:rPr>
              <w:t>427568</w:t>
            </w:r>
          </w:p>
        </w:tc>
      </w:tr>
      <w:tr w:rsidR="00366137" w:rsidRPr="00F15EBF" w14:paraId="27D6BE07" w14:textId="77777777" w:rsidTr="002F10DD">
        <w:tc>
          <w:tcPr>
            <w:tcW w:w="1276" w:type="dxa"/>
            <w:tcBorders>
              <w:top w:val="nil"/>
              <w:left w:val="single" w:sz="4" w:space="0" w:color="auto"/>
              <w:bottom w:val="nil"/>
              <w:right w:val="single" w:sz="4" w:space="0" w:color="auto"/>
            </w:tcBorders>
            <w:shd w:val="clear" w:color="auto" w:fill="auto"/>
          </w:tcPr>
          <w:p w14:paraId="496B14EA" w14:textId="77777777" w:rsidR="00366137" w:rsidRPr="00F15EBF" w:rsidRDefault="00366137" w:rsidP="002F10DD">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2C0E36B7" w14:textId="77777777" w:rsidR="00366137" w:rsidRPr="00F15EBF" w:rsidRDefault="00366137" w:rsidP="002F10DD">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3855DEED" w14:textId="77777777" w:rsidR="00366137" w:rsidRPr="00F15EBF" w:rsidRDefault="00366137" w:rsidP="002F10DD">
            <w:pPr>
              <w:keepNext/>
              <w:keepLines/>
              <w:spacing w:after="0"/>
              <w:jc w:val="center"/>
              <w:rPr>
                <w:rFonts w:ascii="Arial" w:hAnsi="Arial"/>
                <w:sz w:val="18"/>
              </w:rPr>
            </w:pPr>
          </w:p>
        </w:tc>
        <w:tc>
          <w:tcPr>
            <w:tcW w:w="708" w:type="dxa"/>
            <w:tcBorders>
              <w:left w:val="single" w:sz="4" w:space="0" w:color="auto"/>
            </w:tcBorders>
            <w:shd w:val="clear" w:color="auto" w:fill="auto"/>
          </w:tcPr>
          <w:p w14:paraId="5155F8C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High</w:t>
            </w:r>
          </w:p>
        </w:tc>
        <w:tc>
          <w:tcPr>
            <w:tcW w:w="851" w:type="dxa"/>
            <w:shd w:val="clear" w:color="auto" w:fill="auto"/>
          </w:tcPr>
          <w:p w14:paraId="6A35932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2165</w:t>
            </w:r>
          </w:p>
        </w:tc>
        <w:tc>
          <w:tcPr>
            <w:tcW w:w="992" w:type="dxa"/>
          </w:tcPr>
          <w:p w14:paraId="245A329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433000</w:t>
            </w:r>
          </w:p>
        </w:tc>
        <w:tc>
          <w:tcPr>
            <w:tcW w:w="992" w:type="dxa"/>
            <w:shd w:val="clear" w:color="auto" w:fill="auto"/>
          </w:tcPr>
          <w:p w14:paraId="3354211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1798.16</w:t>
            </w:r>
          </w:p>
        </w:tc>
        <w:tc>
          <w:tcPr>
            <w:tcW w:w="992" w:type="dxa"/>
            <w:tcBorders>
              <w:right w:val="single" w:sz="4" w:space="0" w:color="auto"/>
            </w:tcBorders>
            <w:shd w:val="clear" w:color="auto" w:fill="auto"/>
          </w:tcPr>
          <w:p w14:paraId="3D85BBA8"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359632</w:t>
            </w:r>
          </w:p>
        </w:tc>
        <w:tc>
          <w:tcPr>
            <w:tcW w:w="993" w:type="dxa"/>
            <w:tcBorders>
              <w:right w:val="single" w:sz="4" w:space="0" w:color="auto"/>
            </w:tcBorders>
            <w:shd w:val="clear" w:color="auto" w:fill="auto"/>
          </w:tcPr>
          <w:p w14:paraId="4E7CE92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504</w:t>
            </w:r>
          </w:p>
        </w:tc>
        <w:tc>
          <w:tcPr>
            <w:tcW w:w="993" w:type="dxa"/>
            <w:tcBorders>
              <w:top w:val="nil"/>
              <w:left w:val="single" w:sz="4" w:space="0" w:color="auto"/>
              <w:bottom w:val="single" w:sz="4" w:space="0" w:color="auto"/>
              <w:right w:val="single" w:sz="4" w:space="0" w:color="auto"/>
            </w:tcBorders>
          </w:tcPr>
          <w:p w14:paraId="290893AC" w14:textId="77777777" w:rsidR="00366137" w:rsidRPr="00F15EBF" w:rsidRDefault="00366137" w:rsidP="002F10DD">
            <w:pPr>
              <w:keepNext/>
              <w:keepLines/>
              <w:spacing w:after="0"/>
              <w:jc w:val="center"/>
              <w:rPr>
                <w:rFonts w:ascii="Arial" w:hAnsi="Arial"/>
                <w:sz w:val="18"/>
              </w:rPr>
            </w:pPr>
          </w:p>
        </w:tc>
        <w:tc>
          <w:tcPr>
            <w:tcW w:w="993" w:type="dxa"/>
            <w:tcBorders>
              <w:left w:val="single" w:sz="4" w:space="0" w:color="auto"/>
              <w:right w:val="single" w:sz="4" w:space="0" w:color="auto"/>
            </w:tcBorders>
          </w:tcPr>
          <w:p w14:paraId="4915EA8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993" w:type="dxa"/>
            <w:tcBorders>
              <w:right w:val="single" w:sz="4" w:space="0" w:color="auto"/>
            </w:tcBorders>
          </w:tcPr>
          <w:p w14:paraId="68D3FE7C"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432568</w:t>
            </w:r>
          </w:p>
        </w:tc>
      </w:tr>
      <w:tr w:rsidR="00366137" w:rsidRPr="00F15EBF" w14:paraId="63DA77BE" w14:textId="77777777" w:rsidTr="002F10DD">
        <w:tc>
          <w:tcPr>
            <w:tcW w:w="1276" w:type="dxa"/>
            <w:tcBorders>
              <w:top w:val="nil"/>
              <w:left w:val="single" w:sz="4" w:space="0" w:color="auto"/>
              <w:bottom w:val="nil"/>
              <w:right w:val="single" w:sz="4" w:space="0" w:color="auto"/>
            </w:tcBorders>
            <w:shd w:val="clear" w:color="auto" w:fill="auto"/>
          </w:tcPr>
          <w:p w14:paraId="7444EA5B" w14:textId="77777777" w:rsidR="00366137" w:rsidRPr="00F15EBF" w:rsidRDefault="00366137" w:rsidP="002F10DD">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12DFA0C5" w14:textId="77777777" w:rsidR="00366137" w:rsidRPr="00F15EBF" w:rsidRDefault="00366137" w:rsidP="002F10DD">
            <w:pPr>
              <w:keepNext/>
              <w:keepLines/>
              <w:spacing w:after="0"/>
              <w:jc w:val="center"/>
              <w:rPr>
                <w:rFonts w:ascii="Arial" w:hAnsi="Arial"/>
                <w:sz w:val="18"/>
              </w:rPr>
            </w:pPr>
          </w:p>
        </w:tc>
        <w:tc>
          <w:tcPr>
            <w:tcW w:w="993" w:type="dxa"/>
            <w:tcBorders>
              <w:top w:val="single" w:sz="4" w:space="0" w:color="auto"/>
              <w:left w:val="single" w:sz="4" w:space="0" w:color="auto"/>
              <w:bottom w:val="nil"/>
              <w:right w:val="single" w:sz="4" w:space="0" w:color="auto"/>
            </w:tcBorders>
            <w:shd w:val="clear" w:color="auto" w:fill="auto"/>
          </w:tcPr>
          <w:p w14:paraId="282754D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Uplink</w:t>
            </w:r>
          </w:p>
        </w:tc>
        <w:tc>
          <w:tcPr>
            <w:tcW w:w="708" w:type="dxa"/>
            <w:tcBorders>
              <w:left w:val="single" w:sz="4" w:space="0" w:color="auto"/>
            </w:tcBorders>
            <w:shd w:val="clear" w:color="auto" w:fill="auto"/>
          </w:tcPr>
          <w:p w14:paraId="07EED3E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Low</w:t>
            </w:r>
          </w:p>
        </w:tc>
        <w:tc>
          <w:tcPr>
            <w:tcW w:w="851" w:type="dxa"/>
            <w:shd w:val="clear" w:color="auto" w:fill="auto"/>
          </w:tcPr>
          <w:p w14:paraId="70446BA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1925</w:t>
            </w:r>
          </w:p>
        </w:tc>
        <w:tc>
          <w:tcPr>
            <w:tcW w:w="992" w:type="dxa"/>
          </w:tcPr>
          <w:p w14:paraId="0BE2057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385000</w:t>
            </w:r>
          </w:p>
        </w:tc>
        <w:tc>
          <w:tcPr>
            <w:tcW w:w="992" w:type="dxa"/>
            <w:shd w:val="clear" w:color="auto" w:fill="auto"/>
          </w:tcPr>
          <w:p w14:paraId="78F8510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1921.04</w:t>
            </w:r>
          </w:p>
        </w:tc>
        <w:tc>
          <w:tcPr>
            <w:tcW w:w="992" w:type="dxa"/>
            <w:tcBorders>
              <w:right w:val="single" w:sz="4" w:space="0" w:color="auto"/>
            </w:tcBorders>
            <w:shd w:val="clear" w:color="auto" w:fill="auto"/>
          </w:tcPr>
          <w:p w14:paraId="6948D56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384208</w:t>
            </w:r>
          </w:p>
        </w:tc>
        <w:tc>
          <w:tcPr>
            <w:tcW w:w="993" w:type="dxa"/>
            <w:tcBorders>
              <w:right w:val="single" w:sz="4" w:space="0" w:color="auto"/>
            </w:tcBorders>
            <w:shd w:val="clear" w:color="auto" w:fill="auto"/>
          </w:tcPr>
          <w:p w14:paraId="2A30A1D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0</w:t>
            </w:r>
          </w:p>
        </w:tc>
        <w:tc>
          <w:tcPr>
            <w:tcW w:w="993" w:type="dxa"/>
            <w:tcBorders>
              <w:top w:val="single" w:sz="4" w:space="0" w:color="auto"/>
              <w:left w:val="single" w:sz="4" w:space="0" w:color="auto"/>
              <w:bottom w:val="nil"/>
              <w:right w:val="single" w:sz="4" w:space="0" w:color="auto"/>
            </w:tcBorders>
          </w:tcPr>
          <w:p w14:paraId="26BCCC5C"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left w:val="single" w:sz="4" w:space="0" w:color="auto"/>
              <w:right w:val="single" w:sz="4" w:space="0" w:color="auto"/>
            </w:tcBorders>
          </w:tcPr>
          <w:p w14:paraId="33F89B72"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63703CD4"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sz w:val="18"/>
                <w:lang w:eastAsia="x-none"/>
              </w:rPr>
              <w:t>-</w:t>
            </w:r>
          </w:p>
        </w:tc>
      </w:tr>
      <w:tr w:rsidR="00366137" w:rsidRPr="00F15EBF" w14:paraId="13E40896" w14:textId="77777777" w:rsidTr="002F10DD">
        <w:tc>
          <w:tcPr>
            <w:tcW w:w="1276" w:type="dxa"/>
            <w:tcBorders>
              <w:top w:val="nil"/>
              <w:left w:val="single" w:sz="4" w:space="0" w:color="auto"/>
              <w:bottom w:val="nil"/>
              <w:right w:val="single" w:sz="4" w:space="0" w:color="auto"/>
            </w:tcBorders>
            <w:shd w:val="clear" w:color="auto" w:fill="auto"/>
          </w:tcPr>
          <w:p w14:paraId="4F308EFC" w14:textId="77777777" w:rsidR="00366137" w:rsidRPr="00F15EBF" w:rsidRDefault="00366137" w:rsidP="002F10DD">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14EA4705" w14:textId="77777777" w:rsidR="00366137" w:rsidRPr="00F15EBF" w:rsidRDefault="00366137" w:rsidP="002F10DD">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7AB34CC0" w14:textId="77777777" w:rsidR="00366137" w:rsidRPr="00F15EBF" w:rsidRDefault="00366137" w:rsidP="002F10DD">
            <w:pPr>
              <w:keepNext/>
              <w:keepLines/>
              <w:spacing w:after="0"/>
              <w:jc w:val="center"/>
              <w:rPr>
                <w:rFonts w:ascii="Arial" w:hAnsi="Arial"/>
                <w:sz w:val="18"/>
              </w:rPr>
            </w:pPr>
          </w:p>
        </w:tc>
        <w:tc>
          <w:tcPr>
            <w:tcW w:w="708" w:type="dxa"/>
            <w:tcBorders>
              <w:left w:val="single" w:sz="4" w:space="0" w:color="auto"/>
            </w:tcBorders>
            <w:shd w:val="clear" w:color="auto" w:fill="auto"/>
          </w:tcPr>
          <w:p w14:paraId="4B945BF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Mid</w:t>
            </w:r>
          </w:p>
        </w:tc>
        <w:tc>
          <w:tcPr>
            <w:tcW w:w="851" w:type="dxa"/>
            <w:shd w:val="clear" w:color="auto" w:fill="auto"/>
          </w:tcPr>
          <w:p w14:paraId="1598A9B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1950</w:t>
            </w:r>
          </w:p>
        </w:tc>
        <w:tc>
          <w:tcPr>
            <w:tcW w:w="992" w:type="dxa"/>
          </w:tcPr>
          <w:p w14:paraId="1CB4621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390000</w:t>
            </w:r>
          </w:p>
        </w:tc>
        <w:tc>
          <w:tcPr>
            <w:tcW w:w="992" w:type="dxa"/>
            <w:shd w:val="clear" w:color="auto" w:fill="auto"/>
          </w:tcPr>
          <w:p w14:paraId="4F231F0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1583.16</w:t>
            </w:r>
          </w:p>
        </w:tc>
        <w:tc>
          <w:tcPr>
            <w:tcW w:w="992" w:type="dxa"/>
            <w:tcBorders>
              <w:right w:val="single" w:sz="4" w:space="0" w:color="auto"/>
            </w:tcBorders>
            <w:shd w:val="clear" w:color="auto" w:fill="auto"/>
          </w:tcPr>
          <w:p w14:paraId="116A759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316632</w:t>
            </w:r>
          </w:p>
        </w:tc>
        <w:tc>
          <w:tcPr>
            <w:tcW w:w="993" w:type="dxa"/>
            <w:tcBorders>
              <w:right w:val="single" w:sz="4" w:space="0" w:color="auto"/>
            </w:tcBorders>
            <w:shd w:val="clear" w:color="auto" w:fill="auto"/>
          </w:tcPr>
          <w:p w14:paraId="3C2DC2C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504</w:t>
            </w:r>
          </w:p>
        </w:tc>
        <w:tc>
          <w:tcPr>
            <w:tcW w:w="993" w:type="dxa"/>
            <w:tcBorders>
              <w:top w:val="nil"/>
              <w:left w:val="single" w:sz="4" w:space="0" w:color="auto"/>
              <w:bottom w:val="nil"/>
              <w:right w:val="single" w:sz="4" w:space="0" w:color="auto"/>
            </w:tcBorders>
          </w:tcPr>
          <w:p w14:paraId="42950FA0" w14:textId="77777777" w:rsidR="00366137" w:rsidRPr="00F15EBF" w:rsidRDefault="00366137" w:rsidP="002F10DD">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6B8538BA"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70DE1BF9"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sz w:val="18"/>
                <w:lang w:eastAsia="x-none"/>
              </w:rPr>
              <w:t>-</w:t>
            </w:r>
          </w:p>
        </w:tc>
      </w:tr>
      <w:tr w:rsidR="00366137" w:rsidRPr="00F15EBF" w14:paraId="3681CFE6" w14:textId="77777777" w:rsidTr="002F10DD">
        <w:tc>
          <w:tcPr>
            <w:tcW w:w="1276" w:type="dxa"/>
            <w:tcBorders>
              <w:top w:val="nil"/>
              <w:left w:val="single" w:sz="4" w:space="0" w:color="auto"/>
              <w:bottom w:val="single" w:sz="4" w:space="0" w:color="auto"/>
              <w:right w:val="single" w:sz="4" w:space="0" w:color="auto"/>
            </w:tcBorders>
            <w:shd w:val="clear" w:color="auto" w:fill="auto"/>
          </w:tcPr>
          <w:p w14:paraId="2E2A0FFA" w14:textId="77777777" w:rsidR="00366137" w:rsidRPr="00F15EBF" w:rsidRDefault="00366137" w:rsidP="002F10DD">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
          <w:p w14:paraId="1EB3A71D" w14:textId="77777777" w:rsidR="00366137" w:rsidRPr="00F15EBF" w:rsidRDefault="00366137" w:rsidP="002F10DD">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6D1ECD56" w14:textId="77777777" w:rsidR="00366137" w:rsidRPr="00F15EBF" w:rsidRDefault="00366137" w:rsidP="002F10DD">
            <w:pPr>
              <w:keepNext/>
              <w:keepLines/>
              <w:spacing w:after="0"/>
              <w:jc w:val="center"/>
              <w:rPr>
                <w:rFonts w:ascii="Arial" w:hAnsi="Arial"/>
                <w:sz w:val="18"/>
              </w:rPr>
            </w:pPr>
          </w:p>
        </w:tc>
        <w:tc>
          <w:tcPr>
            <w:tcW w:w="708" w:type="dxa"/>
            <w:tcBorders>
              <w:left w:val="single" w:sz="4" w:space="0" w:color="auto"/>
            </w:tcBorders>
            <w:shd w:val="clear" w:color="auto" w:fill="auto"/>
          </w:tcPr>
          <w:p w14:paraId="51B8593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High</w:t>
            </w:r>
          </w:p>
        </w:tc>
        <w:tc>
          <w:tcPr>
            <w:tcW w:w="851" w:type="dxa"/>
            <w:shd w:val="clear" w:color="auto" w:fill="auto"/>
          </w:tcPr>
          <w:p w14:paraId="2843B8A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1975</w:t>
            </w:r>
          </w:p>
        </w:tc>
        <w:tc>
          <w:tcPr>
            <w:tcW w:w="992" w:type="dxa"/>
          </w:tcPr>
          <w:p w14:paraId="490F831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395000</w:t>
            </w:r>
          </w:p>
        </w:tc>
        <w:tc>
          <w:tcPr>
            <w:tcW w:w="992" w:type="dxa"/>
            <w:shd w:val="clear" w:color="auto" w:fill="auto"/>
          </w:tcPr>
          <w:p w14:paraId="7324A11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1966.72</w:t>
            </w:r>
          </w:p>
        </w:tc>
        <w:tc>
          <w:tcPr>
            <w:tcW w:w="992" w:type="dxa"/>
            <w:tcBorders>
              <w:right w:val="single" w:sz="4" w:space="0" w:color="auto"/>
            </w:tcBorders>
            <w:shd w:val="clear" w:color="auto" w:fill="auto"/>
          </w:tcPr>
          <w:p w14:paraId="5F4578E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393344</w:t>
            </w:r>
          </w:p>
        </w:tc>
        <w:tc>
          <w:tcPr>
            <w:tcW w:w="993" w:type="dxa"/>
            <w:tcBorders>
              <w:right w:val="single" w:sz="4" w:space="0" w:color="auto"/>
            </w:tcBorders>
            <w:shd w:val="clear" w:color="auto" w:fill="auto"/>
          </w:tcPr>
          <w:p w14:paraId="073C059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w:t>
            </w:r>
          </w:p>
        </w:tc>
        <w:tc>
          <w:tcPr>
            <w:tcW w:w="993" w:type="dxa"/>
            <w:tcBorders>
              <w:top w:val="nil"/>
              <w:left w:val="single" w:sz="4" w:space="0" w:color="auto"/>
              <w:bottom w:val="single" w:sz="4" w:space="0" w:color="auto"/>
              <w:right w:val="single" w:sz="4" w:space="0" w:color="auto"/>
            </w:tcBorders>
          </w:tcPr>
          <w:p w14:paraId="24AE68BD" w14:textId="77777777" w:rsidR="00366137" w:rsidRPr="00F15EBF" w:rsidRDefault="00366137" w:rsidP="002F10DD">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51F4E510"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3B047ED0"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sz w:val="18"/>
                <w:lang w:eastAsia="x-none"/>
              </w:rPr>
              <w:t>-</w:t>
            </w:r>
          </w:p>
        </w:tc>
      </w:tr>
      <w:tr w:rsidR="00366137" w:rsidRPr="00F15EBF" w14:paraId="41476899" w14:textId="77777777" w:rsidTr="002F10DD">
        <w:tc>
          <w:tcPr>
            <w:tcW w:w="1276" w:type="dxa"/>
            <w:tcBorders>
              <w:top w:val="single" w:sz="4" w:space="0" w:color="auto"/>
              <w:left w:val="single" w:sz="4" w:space="0" w:color="auto"/>
              <w:bottom w:val="nil"/>
              <w:right w:val="single" w:sz="4" w:space="0" w:color="auto"/>
            </w:tcBorders>
            <w:shd w:val="clear" w:color="auto" w:fill="auto"/>
          </w:tcPr>
          <w:p w14:paraId="2D11785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15</w:t>
            </w:r>
          </w:p>
        </w:tc>
        <w:tc>
          <w:tcPr>
            <w:tcW w:w="1275" w:type="dxa"/>
            <w:tcBorders>
              <w:top w:val="single" w:sz="4" w:space="0" w:color="auto"/>
              <w:left w:val="single" w:sz="4" w:space="0" w:color="auto"/>
              <w:bottom w:val="nil"/>
              <w:right w:val="single" w:sz="4" w:space="0" w:color="auto"/>
            </w:tcBorders>
            <w:shd w:val="clear" w:color="auto" w:fill="auto"/>
          </w:tcPr>
          <w:p w14:paraId="12421D3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18</w:t>
            </w:r>
          </w:p>
        </w:tc>
        <w:tc>
          <w:tcPr>
            <w:tcW w:w="993" w:type="dxa"/>
            <w:tcBorders>
              <w:top w:val="single" w:sz="4" w:space="0" w:color="auto"/>
              <w:left w:val="single" w:sz="4" w:space="0" w:color="auto"/>
              <w:bottom w:val="nil"/>
              <w:right w:val="single" w:sz="4" w:space="0" w:color="auto"/>
            </w:tcBorders>
            <w:shd w:val="clear" w:color="auto" w:fill="auto"/>
          </w:tcPr>
          <w:p w14:paraId="0D6678C8"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Downlink</w:t>
            </w:r>
          </w:p>
        </w:tc>
        <w:tc>
          <w:tcPr>
            <w:tcW w:w="708" w:type="dxa"/>
            <w:tcBorders>
              <w:left w:val="single" w:sz="4" w:space="0" w:color="auto"/>
            </w:tcBorders>
            <w:shd w:val="clear" w:color="auto" w:fill="auto"/>
          </w:tcPr>
          <w:p w14:paraId="2F3448E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Low</w:t>
            </w:r>
          </w:p>
        </w:tc>
        <w:tc>
          <w:tcPr>
            <w:tcW w:w="851" w:type="dxa"/>
            <w:shd w:val="clear" w:color="auto" w:fill="auto"/>
          </w:tcPr>
          <w:p w14:paraId="03DE95C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2117.5</w:t>
            </w:r>
          </w:p>
        </w:tc>
        <w:tc>
          <w:tcPr>
            <w:tcW w:w="992" w:type="dxa"/>
          </w:tcPr>
          <w:p w14:paraId="0D239E9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423500</w:t>
            </w:r>
          </w:p>
        </w:tc>
        <w:tc>
          <w:tcPr>
            <w:tcW w:w="992" w:type="dxa"/>
            <w:shd w:val="clear" w:color="auto" w:fill="auto"/>
          </w:tcPr>
          <w:p w14:paraId="2A872D3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2111.02</w:t>
            </w:r>
          </w:p>
        </w:tc>
        <w:tc>
          <w:tcPr>
            <w:tcW w:w="992" w:type="dxa"/>
            <w:tcBorders>
              <w:right w:val="single" w:sz="4" w:space="0" w:color="auto"/>
            </w:tcBorders>
            <w:shd w:val="clear" w:color="auto" w:fill="auto"/>
          </w:tcPr>
          <w:p w14:paraId="1EDF741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422204</w:t>
            </w:r>
          </w:p>
        </w:tc>
        <w:tc>
          <w:tcPr>
            <w:tcW w:w="993" w:type="dxa"/>
            <w:tcBorders>
              <w:right w:val="single" w:sz="4" w:space="0" w:color="auto"/>
            </w:tcBorders>
            <w:shd w:val="clear" w:color="auto" w:fill="auto"/>
          </w:tcPr>
          <w:p w14:paraId="7D74BA7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0</w:t>
            </w:r>
          </w:p>
        </w:tc>
        <w:tc>
          <w:tcPr>
            <w:tcW w:w="993" w:type="dxa"/>
            <w:tcBorders>
              <w:top w:val="single" w:sz="4" w:space="0" w:color="auto"/>
              <w:left w:val="single" w:sz="4" w:space="0" w:color="auto"/>
              <w:bottom w:val="nil"/>
              <w:right w:val="single" w:sz="4" w:space="0" w:color="auto"/>
            </w:tcBorders>
            <w:shd w:val="clear" w:color="auto" w:fill="auto"/>
          </w:tcPr>
          <w:p w14:paraId="02235975"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sz w:val="18"/>
                <w:lang w:eastAsia="x-none"/>
              </w:rPr>
              <w:t>15</w:t>
            </w:r>
          </w:p>
        </w:tc>
        <w:tc>
          <w:tcPr>
            <w:tcW w:w="993" w:type="dxa"/>
            <w:tcBorders>
              <w:left w:val="single" w:sz="4" w:space="0" w:color="auto"/>
              <w:right w:val="single" w:sz="4" w:space="0" w:color="auto"/>
            </w:tcBorders>
          </w:tcPr>
          <w:p w14:paraId="212B7D5A"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1C74A0BE"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cs="Arial"/>
                <w:color w:val="000000"/>
                <w:sz w:val="18"/>
                <w:szCs w:val="18"/>
              </w:rPr>
              <w:t>422564</w:t>
            </w:r>
          </w:p>
        </w:tc>
      </w:tr>
      <w:tr w:rsidR="00366137" w:rsidRPr="00F15EBF" w14:paraId="2EDC8F29" w14:textId="77777777" w:rsidTr="002F10DD">
        <w:tc>
          <w:tcPr>
            <w:tcW w:w="1276" w:type="dxa"/>
            <w:tcBorders>
              <w:top w:val="nil"/>
              <w:left w:val="single" w:sz="4" w:space="0" w:color="auto"/>
              <w:bottom w:val="nil"/>
              <w:right w:val="single" w:sz="4" w:space="0" w:color="auto"/>
            </w:tcBorders>
            <w:shd w:val="clear" w:color="auto" w:fill="auto"/>
          </w:tcPr>
          <w:p w14:paraId="6B848BAC" w14:textId="77777777" w:rsidR="00366137" w:rsidRPr="00F15EBF" w:rsidRDefault="00366137" w:rsidP="002F10DD">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56EF3A5F" w14:textId="77777777" w:rsidR="00366137" w:rsidRPr="00F15EBF" w:rsidRDefault="00366137" w:rsidP="002F10DD">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329F3624" w14:textId="77777777" w:rsidR="00366137" w:rsidRPr="00F15EBF" w:rsidRDefault="00366137" w:rsidP="002F10DD">
            <w:pPr>
              <w:keepNext/>
              <w:keepLines/>
              <w:spacing w:after="0"/>
              <w:jc w:val="center"/>
              <w:rPr>
                <w:rFonts w:ascii="Arial" w:hAnsi="Arial"/>
                <w:sz w:val="18"/>
              </w:rPr>
            </w:pPr>
          </w:p>
        </w:tc>
        <w:tc>
          <w:tcPr>
            <w:tcW w:w="708" w:type="dxa"/>
            <w:tcBorders>
              <w:left w:val="single" w:sz="4" w:space="0" w:color="auto"/>
            </w:tcBorders>
            <w:shd w:val="clear" w:color="auto" w:fill="auto"/>
          </w:tcPr>
          <w:p w14:paraId="20ECBE9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Mid</w:t>
            </w:r>
          </w:p>
        </w:tc>
        <w:tc>
          <w:tcPr>
            <w:tcW w:w="851" w:type="dxa"/>
            <w:shd w:val="clear" w:color="auto" w:fill="auto"/>
          </w:tcPr>
          <w:p w14:paraId="3557C96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2140</w:t>
            </w:r>
          </w:p>
        </w:tc>
        <w:tc>
          <w:tcPr>
            <w:tcW w:w="992" w:type="dxa"/>
          </w:tcPr>
          <w:p w14:paraId="03D6FAA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428000</w:t>
            </w:r>
          </w:p>
        </w:tc>
        <w:tc>
          <w:tcPr>
            <w:tcW w:w="992" w:type="dxa"/>
            <w:shd w:val="clear" w:color="auto" w:fill="auto"/>
          </w:tcPr>
          <w:p w14:paraId="695B421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2060.08</w:t>
            </w:r>
          </w:p>
        </w:tc>
        <w:tc>
          <w:tcPr>
            <w:tcW w:w="992" w:type="dxa"/>
            <w:tcBorders>
              <w:right w:val="single" w:sz="4" w:space="0" w:color="auto"/>
            </w:tcBorders>
            <w:shd w:val="clear" w:color="auto" w:fill="auto"/>
          </w:tcPr>
          <w:p w14:paraId="6D027F1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412016</w:t>
            </w:r>
          </w:p>
        </w:tc>
        <w:tc>
          <w:tcPr>
            <w:tcW w:w="993" w:type="dxa"/>
            <w:tcBorders>
              <w:right w:val="single" w:sz="4" w:space="0" w:color="auto"/>
            </w:tcBorders>
            <w:shd w:val="clear" w:color="auto" w:fill="auto"/>
          </w:tcPr>
          <w:p w14:paraId="13D3357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102</w:t>
            </w:r>
          </w:p>
        </w:tc>
        <w:tc>
          <w:tcPr>
            <w:tcW w:w="993" w:type="dxa"/>
            <w:tcBorders>
              <w:top w:val="nil"/>
              <w:left w:val="single" w:sz="4" w:space="0" w:color="auto"/>
              <w:bottom w:val="nil"/>
              <w:right w:val="single" w:sz="4" w:space="0" w:color="auto"/>
            </w:tcBorders>
            <w:shd w:val="clear" w:color="auto" w:fill="auto"/>
          </w:tcPr>
          <w:p w14:paraId="28B68CB7" w14:textId="77777777" w:rsidR="00366137" w:rsidRPr="00F15EBF" w:rsidRDefault="00366137" w:rsidP="002F10DD">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7E411FB2"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2369D9FD"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cs="Arial"/>
                <w:color w:val="000000"/>
                <w:sz w:val="18"/>
                <w:szCs w:val="18"/>
              </w:rPr>
              <w:t>427064</w:t>
            </w:r>
          </w:p>
        </w:tc>
      </w:tr>
      <w:tr w:rsidR="00366137" w:rsidRPr="00F15EBF" w14:paraId="73AD3F26" w14:textId="77777777" w:rsidTr="002F10DD">
        <w:tc>
          <w:tcPr>
            <w:tcW w:w="1276" w:type="dxa"/>
            <w:tcBorders>
              <w:top w:val="nil"/>
              <w:left w:val="single" w:sz="4" w:space="0" w:color="auto"/>
              <w:bottom w:val="nil"/>
              <w:right w:val="single" w:sz="4" w:space="0" w:color="auto"/>
            </w:tcBorders>
            <w:shd w:val="clear" w:color="auto" w:fill="auto"/>
          </w:tcPr>
          <w:p w14:paraId="5E6CDFF9" w14:textId="77777777" w:rsidR="00366137" w:rsidRPr="00F15EBF" w:rsidRDefault="00366137" w:rsidP="002F10DD">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11D9499F" w14:textId="77777777" w:rsidR="00366137" w:rsidRPr="00F15EBF" w:rsidRDefault="00366137" w:rsidP="002F10DD">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57EA1D65" w14:textId="77777777" w:rsidR="00366137" w:rsidRPr="00F15EBF" w:rsidRDefault="00366137" w:rsidP="002F10DD">
            <w:pPr>
              <w:keepNext/>
              <w:keepLines/>
              <w:spacing w:after="0"/>
              <w:jc w:val="center"/>
              <w:rPr>
                <w:rFonts w:ascii="Arial" w:hAnsi="Arial"/>
                <w:sz w:val="18"/>
              </w:rPr>
            </w:pPr>
          </w:p>
        </w:tc>
        <w:tc>
          <w:tcPr>
            <w:tcW w:w="708" w:type="dxa"/>
            <w:tcBorders>
              <w:left w:val="single" w:sz="4" w:space="0" w:color="auto"/>
            </w:tcBorders>
            <w:shd w:val="clear" w:color="auto" w:fill="auto"/>
          </w:tcPr>
          <w:p w14:paraId="4B76943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High</w:t>
            </w:r>
          </w:p>
        </w:tc>
        <w:tc>
          <w:tcPr>
            <w:tcW w:w="851" w:type="dxa"/>
            <w:shd w:val="clear" w:color="auto" w:fill="auto"/>
          </w:tcPr>
          <w:p w14:paraId="1F20EAB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2162.5</w:t>
            </w:r>
          </w:p>
        </w:tc>
        <w:tc>
          <w:tcPr>
            <w:tcW w:w="992" w:type="dxa"/>
          </w:tcPr>
          <w:p w14:paraId="4CD9DF3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432500</w:t>
            </w:r>
          </w:p>
        </w:tc>
        <w:tc>
          <w:tcPr>
            <w:tcW w:w="992" w:type="dxa"/>
            <w:shd w:val="clear" w:color="auto" w:fill="auto"/>
          </w:tcPr>
          <w:p w14:paraId="5D557EF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1793.14</w:t>
            </w:r>
          </w:p>
        </w:tc>
        <w:tc>
          <w:tcPr>
            <w:tcW w:w="992" w:type="dxa"/>
            <w:tcBorders>
              <w:right w:val="single" w:sz="4" w:space="0" w:color="auto"/>
            </w:tcBorders>
            <w:shd w:val="clear" w:color="auto" w:fill="auto"/>
          </w:tcPr>
          <w:p w14:paraId="33F5EF0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358628</w:t>
            </w:r>
          </w:p>
        </w:tc>
        <w:tc>
          <w:tcPr>
            <w:tcW w:w="993" w:type="dxa"/>
            <w:tcBorders>
              <w:right w:val="single" w:sz="4" w:space="0" w:color="auto"/>
            </w:tcBorders>
            <w:shd w:val="clear" w:color="auto" w:fill="auto"/>
          </w:tcPr>
          <w:p w14:paraId="7CE0AD9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504</w:t>
            </w:r>
          </w:p>
        </w:tc>
        <w:tc>
          <w:tcPr>
            <w:tcW w:w="993" w:type="dxa"/>
            <w:tcBorders>
              <w:top w:val="nil"/>
              <w:left w:val="single" w:sz="4" w:space="0" w:color="auto"/>
              <w:bottom w:val="single" w:sz="4" w:space="0" w:color="auto"/>
              <w:right w:val="single" w:sz="4" w:space="0" w:color="auto"/>
            </w:tcBorders>
            <w:shd w:val="clear" w:color="auto" w:fill="auto"/>
          </w:tcPr>
          <w:p w14:paraId="526FB0CD" w14:textId="77777777" w:rsidR="00366137" w:rsidRPr="00F15EBF" w:rsidRDefault="00366137" w:rsidP="002F10DD">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21DE7E91"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6FAA4F33"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cs="Arial"/>
                <w:color w:val="000000"/>
                <w:sz w:val="18"/>
                <w:szCs w:val="18"/>
              </w:rPr>
              <w:t>431564</w:t>
            </w:r>
          </w:p>
        </w:tc>
      </w:tr>
      <w:tr w:rsidR="00366137" w:rsidRPr="00F15EBF" w14:paraId="28BCA968" w14:textId="77777777" w:rsidTr="002F10DD">
        <w:tc>
          <w:tcPr>
            <w:tcW w:w="1276" w:type="dxa"/>
            <w:tcBorders>
              <w:top w:val="nil"/>
              <w:left w:val="single" w:sz="4" w:space="0" w:color="auto"/>
              <w:bottom w:val="nil"/>
              <w:right w:val="single" w:sz="4" w:space="0" w:color="auto"/>
            </w:tcBorders>
            <w:shd w:val="clear" w:color="auto" w:fill="auto"/>
          </w:tcPr>
          <w:p w14:paraId="585C9D19" w14:textId="77777777" w:rsidR="00366137" w:rsidRPr="00F15EBF" w:rsidRDefault="00366137" w:rsidP="002F10DD">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7403B181" w14:textId="77777777" w:rsidR="00366137" w:rsidRPr="00F15EBF" w:rsidRDefault="00366137" w:rsidP="002F10DD">
            <w:pPr>
              <w:keepNext/>
              <w:keepLines/>
              <w:spacing w:after="0"/>
              <w:jc w:val="center"/>
              <w:rPr>
                <w:rFonts w:ascii="Arial" w:hAnsi="Arial"/>
                <w:sz w:val="18"/>
              </w:rPr>
            </w:pPr>
          </w:p>
        </w:tc>
        <w:tc>
          <w:tcPr>
            <w:tcW w:w="993" w:type="dxa"/>
            <w:tcBorders>
              <w:top w:val="single" w:sz="4" w:space="0" w:color="auto"/>
              <w:left w:val="single" w:sz="4" w:space="0" w:color="auto"/>
              <w:bottom w:val="nil"/>
              <w:right w:val="single" w:sz="4" w:space="0" w:color="auto"/>
            </w:tcBorders>
            <w:shd w:val="clear" w:color="auto" w:fill="auto"/>
          </w:tcPr>
          <w:p w14:paraId="4CBD918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Uplink</w:t>
            </w:r>
          </w:p>
        </w:tc>
        <w:tc>
          <w:tcPr>
            <w:tcW w:w="708" w:type="dxa"/>
            <w:tcBorders>
              <w:left w:val="single" w:sz="4" w:space="0" w:color="auto"/>
            </w:tcBorders>
            <w:shd w:val="clear" w:color="auto" w:fill="auto"/>
          </w:tcPr>
          <w:p w14:paraId="1F83F49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Low</w:t>
            </w:r>
          </w:p>
        </w:tc>
        <w:tc>
          <w:tcPr>
            <w:tcW w:w="851" w:type="dxa"/>
            <w:shd w:val="clear" w:color="auto" w:fill="auto"/>
          </w:tcPr>
          <w:p w14:paraId="244AAF2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1927.5</w:t>
            </w:r>
          </w:p>
        </w:tc>
        <w:tc>
          <w:tcPr>
            <w:tcW w:w="992" w:type="dxa"/>
          </w:tcPr>
          <w:p w14:paraId="602D44E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385500</w:t>
            </w:r>
          </w:p>
        </w:tc>
        <w:tc>
          <w:tcPr>
            <w:tcW w:w="992" w:type="dxa"/>
            <w:shd w:val="clear" w:color="auto" w:fill="auto"/>
          </w:tcPr>
          <w:p w14:paraId="43B9296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1921.02</w:t>
            </w:r>
          </w:p>
        </w:tc>
        <w:tc>
          <w:tcPr>
            <w:tcW w:w="992" w:type="dxa"/>
            <w:tcBorders>
              <w:right w:val="single" w:sz="4" w:space="0" w:color="auto"/>
            </w:tcBorders>
            <w:shd w:val="clear" w:color="auto" w:fill="auto"/>
          </w:tcPr>
          <w:p w14:paraId="3177672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384204</w:t>
            </w:r>
          </w:p>
        </w:tc>
        <w:tc>
          <w:tcPr>
            <w:tcW w:w="993" w:type="dxa"/>
            <w:tcBorders>
              <w:right w:val="single" w:sz="4" w:space="0" w:color="auto"/>
            </w:tcBorders>
            <w:shd w:val="clear" w:color="auto" w:fill="auto"/>
          </w:tcPr>
          <w:p w14:paraId="4CBD4F9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0</w:t>
            </w:r>
          </w:p>
        </w:tc>
        <w:tc>
          <w:tcPr>
            <w:tcW w:w="993" w:type="dxa"/>
            <w:tcBorders>
              <w:top w:val="single" w:sz="4" w:space="0" w:color="auto"/>
              <w:left w:val="single" w:sz="4" w:space="0" w:color="auto"/>
              <w:bottom w:val="nil"/>
              <w:right w:val="single" w:sz="4" w:space="0" w:color="auto"/>
            </w:tcBorders>
          </w:tcPr>
          <w:p w14:paraId="15A2F01B"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left w:val="single" w:sz="4" w:space="0" w:color="auto"/>
              <w:right w:val="single" w:sz="4" w:space="0" w:color="auto"/>
            </w:tcBorders>
          </w:tcPr>
          <w:p w14:paraId="26E201A5"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4765D582"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sz w:val="18"/>
                <w:lang w:eastAsia="x-none"/>
              </w:rPr>
              <w:t>-</w:t>
            </w:r>
          </w:p>
        </w:tc>
      </w:tr>
      <w:tr w:rsidR="00366137" w:rsidRPr="00F15EBF" w14:paraId="42C59D0A" w14:textId="77777777" w:rsidTr="002F10DD">
        <w:tc>
          <w:tcPr>
            <w:tcW w:w="1276" w:type="dxa"/>
            <w:tcBorders>
              <w:top w:val="nil"/>
              <w:left w:val="single" w:sz="4" w:space="0" w:color="auto"/>
              <w:bottom w:val="nil"/>
              <w:right w:val="single" w:sz="4" w:space="0" w:color="auto"/>
            </w:tcBorders>
            <w:shd w:val="clear" w:color="auto" w:fill="auto"/>
          </w:tcPr>
          <w:p w14:paraId="68BBB1B4" w14:textId="77777777" w:rsidR="00366137" w:rsidRPr="00F15EBF" w:rsidRDefault="00366137" w:rsidP="002F10DD">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039D25B4" w14:textId="77777777" w:rsidR="00366137" w:rsidRPr="00F15EBF" w:rsidRDefault="00366137" w:rsidP="002F10DD">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3EBC1FAA" w14:textId="77777777" w:rsidR="00366137" w:rsidRPr="00F15EBF" w:rsidRDefault="00366137" w:rsidP="002F10DD">
            <w:pPr>
              <w:keepNext/>
              <w:keepLines/>
              <w:spacing w:after="0"/>
              <w:jc w:val="center"/>
              <w:rPr>
                <w:rFonts w:ascii="Arial" w:hAnsi="Arial"/>
                <w:sz w:val="18"/>
              </w:rPr>
            </w:pPr>
          </w:p>
        </w:tc>
        <w:tc>
          <w:tcPr>
            <w:tcW w:w="708" w:type="dxa"/>
            <w:tcBorders>
              <w:left w:val="single" w:sz="4" w:space="0" w:color="auto"/>
            </w:tcBorders>
            <w:shd w:val="clear" w:color="auto" w:fill="auto"/>
          </w:tcPr>
          <w:p w14:paraId="52179C3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Mid</w:t>
            </w:r>
          </w:p>
        </w:tc>
        <w:tc>
          <w:tcPr>
            <w:tcW w:w="851" w:type="dxa"/>
            <w:shd w:val="clear" w:color="auto" w:fill="auto"/>
          </w:tcPr>
          <w:p w14:paraId="6ED0D38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1950</w:t>
            </w:r>
          </w:p>
        </w:tc>
        <w:tc>
          <w:tcPr>
            <w:tcW w:w="992" w:type="dxa"/>
          </w:tcPr>
          <w:p w14:paraId="5C50C5C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390000</w:t>
            </w:r>
          </w:p>
        </w:tc>
        <w:tc>
          <w:tcPr>
            <w:tcW w:w="992" w:type="dxa"/>
            <w:shd w:val="clear" w:color="auto" w:fill="auto"/>
          </w:tcPr>
          <w:p w14:paraId="21C133C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1580.64</w:t>
            </w:r>
          </w:p>
        </w:tc>
        <w:tc>
          <w:tcPr>
            <w:tcW w:w="992" w:type="dxa"/>
            <w:tcBorders>
              <w:right w:val="single" w:sz="4" w:space="0" w:color="auto"/>
            </w:tcBorders>
            <w:shd w:val="clear" w:color="auto" w:fill="auto"/>
          </w:tcPr>
          <w:p w14:paraId="0BECE94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316128</w:t>
            </w:r>
          </w:p>
        </w:tc>
        <w:tc>
          <w:tcPr>
            <w:tcW w:w="993" w:type="dxa"/>
            <w:tcBorders>
              <w:right w:val="single" w:sz="4" w:space="0" w:color="auto"/>
            </w:tcBorders>
            <w:shd w:val="clear" w:color="auto" w:fill="auto"/>
          </w:tcPr>
          <w:p w14:paraId="1ABE56A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504</w:t>
            </w:r>
          </w:p>
        </w:tc>
        <w:tc>
          <w:tcPr>
            <w:tcW w:w="993" w:type="dxa"/>
            <w:tcBorders>
              <w:top w:val="nil"/>
              <w:left w:val="single" w:sz="4" w:space="0" w:color="auto"/>
              <w:bottom w:val="nil"/>
              <w:right w:val="single" w:sz="4" w:space="0" w:color="auto"/>
            </w:tcBorders>
          </w:tcPr>
          <w:p w14:paraId="130E58C6" w14:textId="77777777" w:rsidR="00366137" w:rsidRPr="00F15EBF" w:rsidRDefault="00366137" w:rsidP="002F10DD">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28706831"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7B59E57B"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sz w:val="18"/>
                <w:lang w:eastAsia="x-none"/>
              </w:rPr>
              <w:t>-</w:t>
            </w:r>
          </w:p>
        </w:tc>
      </w:tr>
      <w:tr w:rsidR="00366137" w:rsidRPr="00F15EBF" w14:paraId="5755D96B" w14:textId="77777777" w:rsidTr="002F10DD">
        <w:tc>
          <w:tcPr>
            <w:tcW w:w="1276" w:type="dxa"/>
            <w:tcBorders>
              <w:top w:val="nil"/>
              <w:left w:val="single" w:sz="4" w:space="0" w:color="auto"/>
              <w:bottom w:val="single" w:sz="4" w:space="0" w:color="auto"/>
              <w:right w:val="single" w:sz="4" w:space="0" w:color="auto"/>
            </w:tcBorders>
            <w:shd w:val="clear" w:color="auto" w:fill="auto"/>
          </w:tcPr>
          <w:p w14:paraId="32265E21" w14:textId="77777777" w:rsidR="00366137" w:rsidRPr="00F15EBF" w:rsidRDefault="00366137" w:rsidP="002F10DD">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
          <w:p w14:paraId="04F5D522" w14:textId="77777777" w:rsidR="00366137" w:rsidRPr="00F15EBF" w:rsidRDefault="00366137" w:rsidP="002F10DD">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65FE3538" w14:textId="77777777" w:rsidR="00366137" w:rsidRPr="00F15EBF" w:rsidRDefault="00366137" w:rsidP="002F10DD">
            <w:pPr>
              <w:keepNext/>
              <w:keepLines/>
              <w:spacing w:after="0"/>
              <w:jc w:val="center"/>
              <w:rPr>
                <w:rFonts w:ascii="Arial" w:hAnsi="Arial"/>
                <w:sz w:val="18"/>
              </w:rPr>
            </w:pPr>
          </w:p>
        </w:tc>
        <w:tc>
          <w:tcPr>
            <w:tcW w:w="708" w:type="dxa"/>
            <w:tcBorders>
              <w:left w:val="single" w:sz="4" w:space="0" w:color="auto"/>
            </w:tcBorders>
            <w:shd w:val="clear" w:color="auto" w:fill="auto"/>
          </w:tcPr>
          <w:p w14:paraId="644C843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High</w:t>
            </w:r>
          </w:p>
        </w:tc>
        <w:tc>
          <w:tcPr>
            <w:tcW w:w="851" w:type="dxa"/>
            <w:shd w:val="clear" w:color="auto" w:fill="auto"/>
          </w:tcPr>
          <w:p w14:paraId="6678971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1972.5</w:t>
            </w:r>
          </w:p>
        </w:tc>
        <w:tc>
          <w:tcPr>
            <w:tcW w:w="992" w:type="dxa"/>
          </w:tcPr>
          <w:p w14:paraId="3B48D27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394500</w:t>
            </w:r>
          </w:p>
        </w:tc>
        <w:tc>
          <w:tcPr>
            <w:tcW w:w="992" w:type="dxa"/>
            <w:shd w:val="clear" w:color="auto" w:fill="auto"/>
          </w:tcPr>
          <w:p w14:paraId="73BE6D1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1961.7</w:t>
            </w:r>
          </w:p>
        </w:tc>
        <w:tc>
          <w:tcPr>
            <w:tcW w:w="992" w:type="dxa"/>
            <w:tcBorders>
              <w:right w:val="single" w:sz="4" w:space="0" w:color="auto"/>
            </w:tcBorders>
            <w:shd w:val="clear" w:color="auto" w:fill="auto"/>
          </w:tcPr>
          <w:p w14:paraId="6B6C6AC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392340</w:t>
            </w:r>
          </w:p>
        </w:tc>
        <w:tc>
          <w:tcPr>
            <w:tcW w:w="993" w:type="dxa"/>
            <w:tcBorders>
              <w:right w:val="single" w:sz="4" w:space="0" w:color="auto"/>
            </w:tcBorders>
            <w:shd w:val="clear" w:color="auto" w:fill="auto"/>
          </w:tcPr>
          <w:p w14:paraId="3949BA6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w:t>
            </w:r>
          </w:p>
        </w:tc>
        <w:tc>
          <w:tcPr>
            <w:tcW w:w="993" w:type="dxa"/>
            <w:tcBorders>
              <w:top w:val="nil"/>
              <w:left w:val="single" w:sz="4" w:space="0" w:color="auto"/>
              <w:bottom w:val="single" w:sz="4" w:space="0" w:color="auto"/>
              <w:right w:val="single" w:sz="4" w:space="0" w:color="auto"/>
            </w:tcBorders>
          </w:tcPr>
          <w:p w14:paraId="5C80AE00" w14:textId="77777777" w:rsidR="00366137" w:rsidRPr="00F15EBF" w:rsidRDefault="00366137" w:rsidP="002F10DD">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4FA012C3"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4AFC97BC"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sz w:val="18"/>
                <w:lang w:eastAsia="x-none"/>
              </w:rPr>
              <w:t>-</w:t>
            </w:r>
          </w:p>
        </w:tc>
      </w:tr>
      <w:tr w:rsidR="00366137" w:rsidRPr="00F15EBF" w14:paraId="520D6A4D" w14:textId="77777777" w:rsidTr="002F10DD">
        <w:tc>
          <w:tcPr>
            <w:tcW w:w="1276" w:type="dxa"/>
            <w:tcBorders>
              <w:top w:val="single" w:sz="4" w:space="0" w:color="auto"/>
              <w:left w:val="single" w:sz="4" w:space="0" w:color="auto"/>
              <w:bottom w:val="nil"/>
              <w:right w:val="single" w:sz="4" w:space="0" w:color="auto"/>
            </w:tcBorders>
            <w:shd w:val="clear" w:color="auto" w:fill="auto"/>
          </w:tcPr>
          <w:p w14:paraId="1382BAB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20</w:t>
            </w:r>
          </w:p>
        </w:tc>
        <w:tc>
          <w:tcPr>
            <w:tcW w:w="1275" w:type="dxa"/>
            <w:tcBorders>
              <w:top w:val="single" w:sz="4" w:space="0" w:color="auto"/>
              <w:left w:val="single" w:sz="4" w:space="0" w:color="auto"/>
              <w:bottom w:val="nil"/>
              <w:right w:val="single" w:sz="4" w:space="0" w:color="auto"/>
            </w:tcBorders>
            <w:shd w:val="clear" w:color="auto" w:fill="auto"/>
          </w:tcPr>
          <w:p w14:paraId="19418D9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24</w:t>
            </w:r>
          </w:p>
        </w:tc>
        <w:tc>
          <w:tcPr>
            <w:tcW w:w="993" w:type="dxa"/>
            <w:tcBorders>
              <w:top w:val="single" w:sz="4" w:space="0" w:color="auto"/>
              <w:left w:val="single" w:sz="4" w:space="0" w:color="auto"/>
              <w:bottom w:val="nil"/>
              <w:right w:val="single" w:sz="4" w:space="0" w:color="auto"/>
            </w:tcBorders>
            <w:shd w:val="clear" w:color="auto" w:fill="auto"/>
          </w:tcPr>
          <w:p w14:paraId="02E2B46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Downlink</w:t>
            </w:r>
          </w:p>
        </w:tc>
        <w:tc>
          <w:tcPr>
            <w:tcW w:w="708" w:type="dxa"/>
            <w:tcBorders>
              <w:left w:val="single" w:sz="4" w:space="0" w:color="auto"/>
            </w:tcBorders>
            <w:shd w:val="clear" w:color="auto" w:fill="auto"/>
          </w:tcPr>
          <w:p w14:paraId="4E2F8A4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Low</w:t>
            </w:r>
          </w:p>
        </w:tc>
        <w:tc>
          <w:tcPr>
            <w:tcW w:w="851" w:type="dxa"/>
            <w:shd w:val="clear" w:color="auto" w:fill="auto"/>
          </w:tcPr>
          <w:p w14:paraId="10D82B0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2120</w:t>
            </w:r>
          </w:p>
        </w:tc>
        <w:tc>
          <w:tcPr>
            <w:tcW w:w="992" w:type="dxa"/>
          </w:tcPr>
          <w:p w14:paraId="4FF83BC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424000</w:t>
            </w:r>
          </w:p>
        </w:tc>
        <w:tc>
          <w:tcPr>
            <w:tcW w:w="992" w:type="dxa"/>
            <w:shd w:val="clear" w:color="auto" w:fill="auto"/>
          </w:tcPr>
          <w:p w14:paraId="0119578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2111.36</w:t>
            </w:r>
          </w:p>
        </w:tc>
        <w:tc>
          <w:tcPr>
            <w:tcW w:w="992" w:type="dxa"/>
            <w:tcBorders>
              <w:right w:val="single" w:sz="4" w:space="0" w:color="auto"/>
            </w:tcBorders>
            <w:shd w:val="clear" w:color="auto" w:fill="auto"/>
          </w:tcPr>
          <w:p w14:paraId="443E6AB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422272</w:t>
            </w:r>
          </w:p>
        </w:tc>
        <w:tc>
          <w:tcPr>
            <w:tcW w:w="993" w:type="dxa"/>
            <w:tcBorders>
              <w:right w:val="single" w:sz="4" w:space="0" w:color="auto"/>
            </w:tcBorders>
            <w:shd w:val="clear" w:color="auto" w:fill="auto"/>
          </w:tcPr>
          <w:p w14:paraId="298FF40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0</w:t>
            </w:r>
          </w:p>
        </w:tc>
        <w:tc>
          <w:tcPr>
            <w:tcW w:w="993" w:type="dxa"/>
            <w:tcBorders>
              <w:top w:val="single" w:sz="4" w:space="0" w:color="auto"/>
              <w:left w:val="single" w:sz="4" w:space="0" w:color="auto"/>
              <w:bottom w:val="nil"/>
              <w:right w:val="single" w:sz="4" w:space="0" w:color="auto"/>
            </w:tcBorders>
          </w:tcPr>
          <w:p w14:paraId="12925D4F"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sz w:val="18"/>
                <w:lang w:eastAsia="x-none"/>
              </w:rPr>
              <w:t>15</w:t>
            </w:r>
          </w:p>
        </w:tc>
        <w:tc>
          <w:tcPr>
            <w:tcW w:w="993" w:type="dxa"/>
            <w:tcBorders>
              <w:left w:val="single" w:sz="4" w:space="0" w:color="auto"/>
              <w:right w:val="single" w:sz="4" w:space="0" w:color="auto"/>
            </w:tcBorders>
          </w:tcPr>
          <w:p w14:paraId="14125739"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1EA8F00A"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cs="Arial"/>
                <w:color w:val="000000"/>
                <w:sz w:val="18"/>
                <w:szCs w:val="18"/>
              </w:rPr>
              <w:t>422632</w:t>
            </w:r>
          </w:p>
        </w:tc>
      </w:tr>
      <w:tr w:rsidR="00366137" w:rsidRPr="00F15EBF" w14:paraId="0EE5DE35" w14:textId="77777777" w:rsidTr="002F10DD">
        <w:tc>
          <w:tcPr>
            <w:tcW w:w="1276" w:type="dxa"/>
            <w:tcBorders>
              <w:top w:val="nil"/>
              <w:left w:val="single" w:sz="4" w:space="0" w:color="auto"/>
              <w:bottom w:val="nil"/>
              <w:right w:val="single" w:sz="4" w:space="0" w:color="auto"/>
            </w:tcBorders>
            <w:shd w:val="clear" w:color="auto" w:fill="auto"/>
          </w:tcPr>
          <w:p w14:paraId="67B3EE6D" w14:textId="77777777" w:rsidR="00366137" w:rsidRPr="00F15EBF" w:rsidRDefault="00366137" w:rsidP="002F10DD">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7CCEBF5C" w14:textId="77777777" w:rsidR="00366137" w:rsidRPr="00F15EBF" w:rsidRDefault="00366137" w:rsidP="002F10DD">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22901E9D" w14:textId="77777777" w:rsidR="00366137" w:rsidRPr="00F15EBF" w:rsidRDefault="00366137" w:rsidP="002F10DD">
            <w:pPr>
              <w:keepNext/>
              <w:keepLines/>
              <w:spacing w:after="0"/>
              <w:jc w:val="center"/>
              <w:rPr>
                <w:rFonts w:ascii="Arial" w:hAnsi="Arial"/>
                <w:sz w:val="18"/>
              </w:rPr>
            </w:pPr>
          </w:p>
        </w:tc>
        <w:tc>
          <w:tcPr>
            <w:tcW w:w="708" w:type="dxa"/>
            <w:tcBorders>
              <w:left w:val="single" w:sz="4" w:space="0" w:color="auto"/>
            </w:tcBorders>
            <w:shd w:val="clear" w:color="auto" w:fill="auto"/>
          </w:tcPr>
          <w:p w14:paraId="0DF33FF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Mid</w:t>
            </w:r>
          </w:p>
        </w:tc>
        <w:tc>
          <w:tcPr>
            <w:tcW w:w="851" w:type="dxa"/>
            <w:shd w:val="clear" w:color="auto" w:fill="auto"/>
          </w:tcPr>
          <w:p w14:paraId="47EA5CF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2140</w:t>
            </w:r>
          </w:p>
        </w:tc>
        <w:tc>
          <w:tcPr>
            <w:tcW w:w="992" w:type="dxa"/>
          </w:tcPr>
          <w:p w14:paraId="04FC84D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428000</w:t>
            </w:r>
          </w:p>
        </w:tc>
        <w:tc>
          <w:tcPr>
            <w:tcW w:w="992" w:type="dxa"/>
            <w:shd w:val="clear" w:color="auto" w:fill="auto"/>
          </w:tcPr>
          <w:p w14:paraId="667FCB5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2057.92</w:t>
            </w:r>
          </w:p>
        </w:tc>
        <w:tc>
          <w:tcPr>
            <w:tcW w:w="992" w:type="dxa"/>
            <w:tcBorders>
              <w:right w:val="single" w:sz="4" w:space="0" w:color="auto"/>
            </w:tcBorders>
            <w:shd w:val="clear" w:color="auto" w:fill="auto"/>
          </w:tcPr>
          <w:p w14:paraId="4FA7E5A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411584</w:t>
            </w:r>
          </w:p>
        </w:tc>
        <w:tc>
          <w:tcPr>
            <w:tcW w:w="993" w:type="dxa"/>
            <w:tcBorders>
              <w:right w:val="single" w:sz="4" w:space="0" w:color="auto"/>
            </w:tcBorders>
            <w:shd w:val="clear" w:color="auto" w:fill="auto"/>
          </w:tcPr>
          <w:p w14:paraId="772106F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102</w:t>
            </w:r>
          </w:p>
        </w:tc>
        <w:tc>
          <w:tcPr>
            <w:tcW w:w="993" w:type="dxa"/>
            <w:tcBorders>
              <w:top w:val="nil"/>
              <w:left w:val="single" w:sz="4" w:space="0" w:color="auto"/>
              <w:bottom w:val="nil"/>
              <w:right w:val="single" w:sz="4" w:space="0" w:color="auto"/>
            </w:tcBorders>
          </w:tcPr>
          <w:p w14:paraId="4915E5E9" w14:textId="77777777" w:rsidR="00366137" w:rsidRPr="00F15EBF" w:rsidRDefault="00366137" w:rsidP="002F10DD">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6821F8EE"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7A57A1C4"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cs="Arial"/>
                <w:color w:val="000000"/>
                <w:sz w:val="18"/>
                <w:szCs w:val="18"/>
              </w:rPr>
              <w:t>426632</w:t>
            </w:r>
          </w:p>
        </w:tc>
      </w:tr>
      <w:tr w:rsidR="00366137" w:rsidRPr="00F15EBF" w14:paraId="5A142BB0" w14:textId="77777777" w:rsidTr="002F10DD">
        <w:tc>
          <w:tcPr>
            <w:tcW w:w="1276" w:type="dxa"/>
            <w:tcBorders>
              <w:top w:val="nil"/>
              <w:left w:val="single" w:sz="4" w:space="0" w:color="auto"/>
              <w:bottom w:val="nil"/>
              <w:right w:val="single" w:sz="4" w:space="0" w:color="auto"/>
            </w:tcBorders>
            <w:shd w:val="clear" w:color="auto" w:fill="auto"/>
          </w:tcPr>
          <w:p w14:paraId="238A506D" w14:textId="77777777" w:rsidR="00366137" w:rsidRPr="00F15EBF" w:rsidRDefault="00366137" w:rsidP="002F10DD">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0C3C2FC8" w14:textId="77777777" w:rsidR="00366137" w:rsidRPr="00F15EBF" w:rsidRDefault="00366137" w:rsidP="002F10DD">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7C01B863" w14:textId="77777777" w:rsidR="00366137" w:rsidRPr="00F15EBF" w:rsidRDefault="00366137" w:rsidP="002F10DD">
            <w:pPr>
              <w:keepNext/>
              <w:keepLines/>
              <w:spacing w:after="0"/>
              <w:jc w:val="center"/>
              <w:rPr>
                <w:rFonts w:ascii="Arial" w:hAnsi="Arial"/>
                <w:sz w:val="18"/>
              </w:rPr>
            </w:pPr>
          </w:p>
        </w:tc>
        <w:tc>
          <w:tcPr>
            <w:tcW w:w="708" w:type="dxa"/>
            <w:tcBorders>
              <w:left w:val="single" w:sz="4" w:space="0" w:color="auto"/>
            </w:tcBorders>
            <w:shd w:val="clear" w:color="auto" w:fill="auto"/>
          </w:tcPr>
          <w:p w14:paraId="690B98A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High</w:t>
            </w:r>
          </w:p>
        </w:tc>
        <w:tc>
          <w:tcPr>
            <w:tcW w:w="851" w:type="dxa"/>
            <w:shd w:val="clear" w:color="auto" w:fill="auto"/>
          </w:tcPr>
          <w:p w14:paraId="7CEC7E68"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2160</w:t>
            </w:r>
          </w:p>
        </w:tc>
        <w:tc>
          <w:tcPr>
            <w:tcW w:w="992" w:type="dxa"/>
          </w:tcPr>
          <w:p w14:paraId="17BA550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432000</w:t>
            </w:r>
          </w:p>
        </w:tc>
        <w:tc>
          <w:tcPr>
            <w:tcW w:w="992" w:type="dxa"/>
            <w:shd w:val="clear" w:color="auto" w:fill="auto"/>
          </w:tcPr>
          <w:p w14:paraId="625C506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1788.48</w:t>
            </w:r>
          </w:p>
        </w:tc>
        <w:tc>
          <w:tcPr>
            <w:tcW w:w="992" w:type="dxa"/>
            <w:tcBorders>
              <w:right w:val="single" w:sz="4" w:space="0" w:color="auto"/>
            </w:tcBorders>
            <w:shd w:val="clear" w:color="auto" w:fill="auto"/>
          </w:tcPr>
          <w:p w14:paraId="0A8519A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357696</w:t>
            </w:r>
          </w:p>
        </w:tc>
        <w:tc>
          <w:tcPr>
            <w:tcW w:w="993" w:type="dxa"/>
            <w:tcBorders>
              <w:right w:val="single" w:sz="4" w:space="0" w:color="auto"/>
            </w:tcBorders>
            <w:shd w:val="clear" w:color="auto" w:fill="auto"/>
          </w:tcPr>
          <w:p w14:paraId="2F35987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504</w:t>
            </w:r>
          </w:p>
        </w:tc>
        <w:tc>
          <w:tcPr>
            <w:tcW w:w="993" w:type="dxa"/>
            <w:tcBorders>
              <w:top w:val="nil"/>
              <w:left w:val="single" w:sz="4" w:space="0" w:color="auto"/>
              <w:bottom w:val="single" w:sz="4" w:space="0" w:color="auto"/>
              <w:right w:val="single" w:sz="4" w:space="0" w:color="auto"/>
            </w:tcBorders>
          </w:tcPr>
          <w:p w14:paraId="36262E86" w14:textId="77777777" w:rsidR="00366137" w:rsidRPr="00F15EBF" w:rsidRDefault="00366137" w:rsidP="002F10DD">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71D38DBD"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5BF17B4D"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cs="Arial"/>
                <w:color w:val="000000"/>
                <w:sz w:val="18"/>
                <w:szCs w:val="18"/>
              </w:rPr>
              <w:t>430632</w:t>
            </w:r>
          </w:p>
        </w:tc>
      </w:tr>
      <w:tr w:rsidR="00366137" w:rsidRPr="00F15EBF" w14:paraId="4F274D74" w14:textId="77777777" w:rsidTr="002F10DD">
        <w:tc>
          <w:tcPr>
            <w:tcW w:w="1276" w:type="dxa"/>
            <w:tcBorders>
              <w:top w:val="nil"/>
              <w:left w:val="single" w:sz="4" w:space="0" w:color="auto"/>
              <w:bottom w:val="nil"/>
              <w:right w:val="single" w:sz="4" w:space="0" w:color="auto"/>
            </w:tcBorders>
            <w:shd w:val="clear" w:color="auto" w:fill="auto"/>
          </w:tcPr>
          <w:p w14:paraId="52DCDC4C" w14:textId="77777777" w:rsidR="00366137" w:rsidRPr="00F15EBF" w:rsidRDefault="00366137" w:rsidP="002F10DD">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7DFC35E2" w14:textId="77777777" w:rsidR="00366137" w:rsidRPr="00F15EBF" w:rsidRDefault="00366137" w:rsidP="002F10DD">
            <w:pPr>
              <w:keepNext/>
              <w:keepLines/>
              <w:spacing w:after="0"/>
              <w:jc w:val="center"/>
              <w:rPr>
                <w:rFonts w:ascii="Arial" w:hAnsi="Arial"/>
                <w:sz w:val="18"/>
              </w:rPr>
            </w:pPr>
          </w:p>
        </w:tc>
        <w:tc>
          <w:tcPr>
            <w:tcW w:w="993" w:type="dxa"/>
            <w:tcBorders>
              <w:top w:val="single" w:sz="4" w:space="0" w:color="auto"/>
              <w:left w:val="single" w:sz="4" w:space="0" w:color="auto"/>
              <w:bottom w:val="nil"/>
              <w:right w:val="single" w:sz="4" w:space="0" w:color="auto"/>
            </w:tcBorders>
            <w:shd w:val="clear" w:color="auto" w:fill="auto"/>
          </w:tcPr>
          <w:p w14:paraId="4FAC1CF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Uplink</w:t>
            </w:r>
          </w:p>
        </w:tc>
        <w:tc>
          <w:tcPr>
            <w:tcW w:w="708" w:type="dxa"/>
            <w:tcBorders>
              <w:left w:val="single" w:sz="4" w:space="0" w:color="auto"/>
            </w:tcBorders>
            <w:shd w:val="clear" w:color="auto" w:fill="auto"/>
          </w:tcPr>
          <w:p w14:paraId="18E0A90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Low</w:t>
            </w:r>
          </w:p>
        </w:tc>
        <w:tc>
          <w:tcPr>
            <w:tcW w:w="851" w:type="dxa"/>
            <w:shd w:val="clear" w:color="auto" w:fill="auto"/>
          </w:tcPr>
          <w:p w14:paraId="7DC0E48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1930</w:t>
            </w:r>
          </w:p>
        </w:tc>
        <w:tc>
          <w:tcPr>
            <w:tcW w:w="992" w:type="dxa"/>
          </w:tcPr>
          <w:p w14:paraId="6C0B11D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386000</w:t>
            </w:r>
          </w:p>
        </w:tc>
        <w:tc>
          <w:tcPr>
            <w:tcW w:w="992" w:type="dxa"/>
            <w:shd w:val="clear" w:color="auto" w:fill="auto"/>
          </w:tcPr>
          <w:p w14:paraId="7FB82B0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1921.36</w:t>
            </w:r>
          </w:p>
        </w:tc>
        <w:tc>
          <w:tcPr>
            <w:tcW w:w="992" w:type="dxa"/>
            <w:tcBorders>
              <w:right w:val="single" w:sz="4" w:space="0" w:color="auto"/>
            </w:tcBorders>
            <w:shd w:val="clear" w:color="auto" w:fill="auto"/>
          </w:tcPr>
          <w:p w14:paraId="5756FE0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384272</w:t>
            </w:r>
          </w:p>
        </w:tc>
        <w:tc>
          <w:tcPr>
            <w:tcW w:w="993" w:type="dxa"/>
            <w:tcBorders>
              <w:right w:val="single" w:sz="4" w:space="0" w:color="auto"/>
            </w:tcBorders>
            <w:shd w:val="clear" w:color="auto" w:fill="auto"/>
          </w:tcPr>
          <w:p w14:paraId="3F5D7BE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0</w:t>
            </w:r>
          </w:p>
        </w:tc>
        <w:tc>
          <w:tcPr>
            <w:tcW w:w="993" w:type="dxa"/>
            <w:tcBorders>
              <w:top w:val="single" w:sz="4" w:space="0" w:color="auto"/>
              <w:left w:val="single" w:sz="4" w:space="0" w:color="auto"/>
              <w:bottom w:val="nil"/>
              <w:right w:val="single" w:sz="4" w:space="0" w:color="auto"/>
            </w:tcBorders>
          </w:tcPr>
          <w:p w14:paraId="00677A28"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left w:val="single" w:sz="4" w:space="0" w:color="auto"/>
              <w:right w:val="single" w:sz="4" w:space="0" w:color="auto"/>
            </w:tcBorders>
          </w:tcPr>
          <w:p w14:paraId="1CC60236"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734F9580"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sz w:val="18"/>
                <w:lang w:eastAsia="x-none"/>
              </w:rPr>
              <w:t>-</w:t>
            </w:r>
          </w:p>
        </w:tc>
      </w:tr>
      <w:tr w:rsidR="00366137" w:rsidRPr="00F15EBF" w14:paraId="3F0C060A" w14:textId="77777777" w:rsidTr="002F10DD">
        <w:tc>
          <w:tcPr>
            <w:tcW w:w="1276" w:type="dxa"/>
            <w:tcBorders>
              <w:top w:val="nil"/>
              <w:left w:val="single" w:sz="4" w:space="0" w:color="auto"/>
              <w:bottom w:val="nil"/>
              <w:right w:val="single" w:sz="4" w:space="0" w:color="auto"/>
            </w:tcBorders>
            <w:shd w:val="clear" w:color="auto" w:fill="auto"/>
          </w:tcPr>
          <w:p w14:paraId="31D34205" w14:textId="77777777" w:rsidR="00366137" w:rsidRPr="00F15EBF" w:rsidRDefault="00366137" w:rsidP="002F10DD">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10987C5B" w14:textId="77777777" w:rsidR="00366137" w:rsidRPr="00F15EBF" w:rsidRDefault="00366137" w:rsidP="002F10DD">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44E76DEC" w14:textId="77777777" w:rsidR="00366137" w:rsidRPr="00F15EBF" w:rsidRDefault="00366137" w:rsidP="002F10DD">
            <w:pPr>
              <w:keepNext/>
              <w:keepLines/>
              <w:spacing w:after="0"/>
              <w:jc w:val="center"/>
              <w:rPr>
                <w:rFonts w:ascii="Arial" w:hAnsi="Arial"/>
                <w:sz w:val="18"/>
              </w:rPr>
            </w:pPr>
          </w:p>
        </w:tc>
        <w:tc>
          <w:tcPr>
            <w:tcW w:w="708" w:type="dxa"/>
            <w:tcBorders>
              <w:left w:val="single" w:sz="4" w:space="0" w:color="auto"/>
            </w:tcBorders>
            <w:shd w:val="clear" w:color="auto" w:fill="auto"/>
          </w:tcPr>
          <w:p w14:paraId="7D70DFC8"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Mid</w:t>
            </w:r>
          </w:p>
        </w:tc>
        <w:tc>
          <w:tcPr>
            <w:tcW w:w="851" w:type="dxa"/>
            <w:shd w:val="clear" w:color="auto" w:fill="auto"/>
          </w:tcPr>
          <w:p w14:paraId="6E45EED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1950</w:t>
            </w:r>
          </w:p>
        </w:tc>
        <w:tc>
          <w:tcPr>
            <w:tcW w:w="992" w:type="dxa"/>
          </w:tcPr>
          <w:p w14:paraId="0BE7CF2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390000</w:t>
            </w:r>
          </w:p>
        </w:tc>
        <w:tc>
          <w:tcPr>
            <w:tcW w:w="992" w:type="dxa"/>
            <w:shd w:val="clear" w:color="auto" w:fill="auto"/>
          </w:tcPr>
          <w:p w14:paraId="57039F9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1578.48</w:t>
            </w:r>
          </w:p>
        </w:tc>
        <w:tc>
          <w:tcPr>
            <w:tcW w:w="992" w:type="dxa"/>
            <w:tcBorders>
              <w:right w:val="single" w:sz="4" w:space="0" w:color="auto"/>
            </w:tcBorders>
            <w:shd w:val="clear" w:color="auto" w:fill="auto"/>
          </w:tcPr>
          <w:p w14:paraId="410DCD6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315696</w:t>
            </w:r>
          </w:p>
        </w:tc>
        <w:tc>
          <w:tcPr>
            <w:tcW w:w="993" w:type="dxa"/>
            <w:tcBorders>
              <w:right w:val="single" w:sz="4" w:space="0" w:color="auto"/>
            </w:tcBorders>
            <w:shd w:val="clear" w:color="auto" w:fill="auto"/>
          </w:tcPr>
          <w:p w14:paraId="498CC93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504</w:t>
            </w:r>
          </w:p>
        </w:tc>
        <w:tc>
          <w:tcPr>
            <w:tcW w:w="993" w:type="dxa"/>
            <w:tcBorders>
              <w:top w:val="nil"/>
              <w:left w:val="single" w:sz="4" w:space="0" w:color="auto"/>
              <w:bottom w:val="nil"/>
              <w:right w:val="single" w:sz="4" w:space="0" w:color="auto"/>
            </w:tcBorders>
          </w:tcPr>
          <w:p w14:paraId="390F5D87" w14:textId="77777777" w:rsidR="00366137" w:rsidRPr="00F15EBF" w:rsidRDefault="00366137" w:rsidP="002F10DD">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1D83E022"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673A34E4"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sz w:val="18"/>
                <w:lang w:eastAsia="x-none"/>
              </w:rPr>
              <w:t>-</w:t>
            </w:r>
          </w:p>
        </w:tc>
      </w:tr>
      <w:tr w:rsidR="00366137" w:rsidRPr="00F15EBF" w14:paraId="31393074" w14:textId="77777777" w:rsidTr="002F10DD">
        <w:tc>
          <w:tcPr>
            <w:tcW w:w="1276" w:type="dxa"/>
            <w:tcBorders>
              <w:top w:val="nil"/>
              <w:left w:val="single" w:sz="4" w:space="0" w:color="auto"/>
              <w:bottom w:val="single" w:sz="4" w:space="0" w:color="auto"/>
              <w:right w:val="single" w:sz="4" w:space="0" w:color="auto"/>
            </w:tcBorders>
            <w:shd w:val="clear" w:color="auto" w:fill="auto"/>
          </w:tcPr>
          <w:p w14:paraId="4B508719" w14:textId="77777777" w:rsidR="00366137" w:rsidRPr="00F15EBF" w:rsidRDefault="00366137" w:rsidP="002F10DD">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
          <w:p w14:paraId="6B5B9F46" w14:textId="77777777" w:rsidR="00366137" w:rsidRPr="00F15EBF" w:rsidRDefault="00366137" w:rsidP="002F10DD">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34FA2E6D" w14:textId="77777777" w:rsidR="00366137" w:rsidRPr="00F15EBF" w:rsidRDefault="00366137" w:rsidP="002F10DD">
            <w:pPr>
              <w:keepNext/>
              <w:keepLines/>
              <w:spacing w:after="0"/>
              <w:jc w:val="center"/>
              <w:rPr>
                <w:rFonts w:ascii="Arial" w:hAnsi="Arial"/>
                <w:sz w:val="18"/>
              </w:rPr>
            </w:pPr>
          </w:p>
        </w:tc>
        <w:tc>
          <w:tcPr>
            <w:tcW w:w="708" w:type="dxa"/>
            <w:tcBorders>
              <w:left w:val="single" w:sz="4" w:space="0" w:color="auto"/>
            </w:tcBorders>
            <w:shd w:val="clear" w:color="auto" w:fill="auto"/>
          </w:tcPr>
          <w:p w14:paraId="7CD3D7F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High</w:t>
            </w:r>
          </w:p>
        </w:tc>
        <w:tc>
          <w:tcPr>
            <w:tcW w:w="851" w:type="dxa"/>
            <w:shd w:val="clear" w:color="auto" w:fill="auto"/>
          </w:tcPr>
          <w:p w14:paraId="661062A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1970</w:t>
            </w:r>
          </w:p>
        </w:tc>
        <w:tc>
          <w:tcPr>
            <w:tcW w:w="992" w:type="dxa"/>
          </w:tcPr>
          <w:p w14:paraId="1DA4EDA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394000</w:t>
            </w:r>
          </w:p>
        </w:tc>
        <w:tc>
          <w:tcPr>
            <w:tcW w:w="992" w:type="dxa"/>
            <w:shd w:val="clear" w:color="auto" w:fill="auto"/>
          </w:tcPr>
          <w:p w14:paraId="5B3D9208"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1957.04</w:t>
            </w:r>
          </w:p>
        </w:tc>
        <w:tc>
          <w:tcPr>
            <w:tcW w:w="992" w:type="dxa"/>
            <w:tcBorders>
              <w:right w:val="single" w:sz="4" w:space="0" w:color="auto"/>
            </w:tcBorders>
            <w:shd w:val="clear" w:color="auto" w:fill="auto"/>
          </w:tcPr>
          <w:p w14:paraId="6418147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391408</w:t>
            </w:r>
          </w:p>
        </w:tc>
        <w:tc>
          <w:tcPr>
            <w:tcW w:w="993" w:type="dxa"/>
            <w:tcBorders>
              <w:right w:val="single" w:sz="4" w:space="0" w:color="auto"/>
            </w:tcBorders>
            <w:shd w:val="clear" w:color="auto" w:fill="auto"/>
          </w:tcPr>
          <w:p w14:paraId="0AD732F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w:t>
            </w:r>
          </w:p>
        </w:tc>
        <w:tc>
          <w:tcPr>
            <w:tcW w:w="993" w:type="dxa"/>
            <w:tcBorders>
              <w:top w:val="nil"/>
              <w:left w:val="single" w:sz="4" w:space="0" w:color="auto"/>
              <w:bottom w:val="single" w:sz="4" w:space="0" w:color="auto"/>
              <w:right w:val="single" w:sz="4" w:space="0" w:color="auto"/>
            </w:tcBorders>
          </w:tcPr>
          <w:p w14:paraId="7CCA031E" w14:textId="77777777" w:rsidR="00366137" w:rsidRPr="00F15EBF" w:rsidRDefault="00366137" w:rsidP="002F10DD">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6CE67F3F"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61AC7CB6"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sz w:val="18"/>
                <w:lang w:eastAsia="x-none"/>
              </w:rPr>
              <w:t>-</w:t>
            </w:r>
          </w:p>
        </w:tc>
      </w:tr>
      <w:tr w:rsidR="00366137" w:rsidRPr="007E0080" w14:paraId="010E79B5" w14:textId="77777777" w:rsidTr="002F10DD">
        <w:tc>
          <w:tcPr>
            <w:tcW w:w="1276" w:type="dxa"/>
            <w:tcBorders>
              <w:top w:val="single" w:sz="4" w:space="0" w:color="auto"/>
              <w:left w:val="single" w:sz="4" w:space="0" w:color="auto"/>
              <w:bottom w:val="nil"/>
              <w:right w:val="single" w:sz="4" w:space="0" w:color="auto"/>
            </w:tcBorders>
            <w:shd w:val="clear" w:color="auto" w:fill="auto"/>
          </w:tcPr>
          <w:p w14:paraId="7A049FEA"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25</w:t>
            </w:r>
          </w:p>
        </w:tc>
        <w:tc>
          <w:tcPr>
            <w:tcW w:w="1275" w:type="dxa"/>
            <w:tcBorders>
              <w:top w:val="single" w:sz="4" w:space="0" w:color="auto"/>
              <w:left w:val="single" w:sz="4" w:space="0" w:color="auto"/>
              <w:bottom w:val="nil"/>
              <w:right w:val="single" w:sz="4" w:space="0" w:color="auto"/>
            </w:tcBorders>
            <w:shd w:val="clear" w:color="auto" w:fill="auto"/>
          </w:tcPr>
          <w:p w14:paraId="1E77C2AE"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31</w:t>
            </w:r>
          </w:p>
        </w:tc>
        <w:tc>
          <w:tcPr>
            <w:tcW w:w="993" w:type="dxa"/>
            <w:tcBorders>
              <w:top w:val="single" w:sz="4" w:space="0" w:color="auto"/>
              <w:left w:val="single" w:sz="4" w:space="0" w:color="auto"/>
              <w:bottom w:val="nil"/>
              <w:right w:val="single" w:sz="4" w:space="0" w:color="auto"/>
            </w:tcBorders>
            <w:shd w:val="clear" w:color="auto" w:fill="auto"/>
          </w:tcPr>
          <w:p w14:paraId="73744BA0"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Downlink</w:t>
            </w:r>
          </w:p>
        </w:tc>
        <w:tc>
          <w:tcPr>
            <w:tcW w:w="708" w:type="dxa"/>
            <w:tcBorders>
              <w:left w:val="single" w:sz="4" w:space="0" w:color="auto"/>
            </w:tcBorders>
            <w:shd w:val="clear" w:color="auto" w:fill="auto"/>
          </w:tcPr>
          <w:p w14:paraId="4F861EBA"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Low</w:t>
            </w:r>
          </w:p>
        </w:tc>
        <w:tc>
          <w:tcPr>
            <w:tcW w:w="851" w:type="dxa"/>
            <w:shd w:val="clear" w:color="auto" w:fill="auto"/>
          </w:tcPr>
          <w:p w14:paraId="6755AB19"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2122.5</w:t>
            </w:r>
          </w:p>
        </w:tc>
        <w:tc>
          <w:tcPr>
            <w:tcW w:w="992" w:type="dxa"/>
          </w:tcPr>
          <w:p w14:paraId="5C91BCA4"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424500</w:t>
            </w:r>
          </w:p>
        </w:tc>
        <w:tc>
          <w:tcPr>
            <w:tcW w:w="992" w:type="dxa"/>
            <w:shd w:val="clear" w:color="auto" w:fill="auto"/>
          </w:tcPr>
          <w:p w14:paraId="5DFEC242"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2111.34</w:t>
            </w:r>
          </w:p>
        </w:tc>
        <w:tc>
          <w:tcPr>
            <w:tcW w:w="992" w:type="dxa"/>
            <w:tcBorders>
              <w:right w:val="single" w:sz="4" w:space="0" w:color="auto"/>
            </w:tcBorders>
            <w:shd w:val="clear" w:color="auto" w:fill="auto"/>
          </w:tcPr>
          <w:p w14:paraId="116F4049"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422268</w:t>
            </w:r>
          </w:p>
        </w:tc>
        <w:tc>
          <w:tcPr>
            <w:tcW w:w="993" w:type="dxa"/>
            <w:tcBorders>
              <w:right w:val="single" w:sz="4" w:space="0" w:color="auto"/>
            </w:tcBorders>
            <w:shd w:val="clear" w:color="auto" w:fill="auto"/>
          </w:tcPr>
          <w:p w14:paraId="7401EFFB"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0</w:t>
            </w:r>
          </w:p>
        </w:tc>
        <w:tc>
          <w:tcPr>
            <w:tcW w:w="993" w:type="dxa"/>
            <w:tcBorders>
              <w:top w:val="single" w:sz="4" w:space="0" w:color="auto"/>
              <w:left w:val="single" w:sz="4" w:space="0" w:color="auto"/>
              <w:bottom w:val="nil"/>
              <w:right w:val="single" w:sz="4" w:space="0" w:color="auto"/>
            </w:tcBorders>
          </w:tcPr>
          <w:p w14:paraId="09606A9F" w14:textId="77777777" w:rsidR="00366137" w:rsidRPr="007E0080" w:rsidRDefault="00366137" w:rsidP="002F10DD">
            <w:pPr>
              <w:keepNext/>
              <w:keepLines/>
              <w:spacing w:after="0"/>
              <w:jc w:val="center"/>
              <w:rPr>
                <w:rFonts w:ascii="Arial" w:hAnsi="Arial" w:cs="Arial"/>
                <w:color w:val="000000"/>
                <w:sz w:val="18"/>
                <w:szCs w:val="18"/>
              </w:rPr>
            </w:pPr>
            <w:r w:rsidRPr="007E0080">
              <w:rPr>
                <w:rFonts w:ascii="Arial" w:hAnsi="Arial" w:cs="Arial"/>
                <w:color w:val="000000"/>
                <w:sz w:val="18"/>
                <w:szCs w:val="18"/>
              </w:rPr>
              <w:t>15</w:t>
            </w:r>
          </w:p>
        </w:tc>
        <w:tc>
          <w:tcPr>
            <w:tcW w:w="993" w:type="dxa"/>
            <w:tcBorders>
              <w:left w:val="single" w:sz="4" w:space="0" w:color="auto"/>
              <w:right w:val="single" w:sz="4" w:space="0" w:color="auto"/>
            </w:tcBorders>
          </w:tcPr>
          <w:p w14:paraId="52E701BE" w14:textId="77777777" w:rsidR="00366137" w:rsidRPr="007E0080" w:rsidRDefault="00366137" w:rsidP="002F10DD">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c>
          <w:tcPr>
            <w:tcW w:w="993" w:type="dxa"/>
            <w:tcBorders>
              <w:right w:val="single" w:sz="4" w:space="0" w:color="auto"/>
            </w:tcBorders>
          </w:tcPr>
          <w:p w14:paraId="033AC7C5" w14:textId="77777777" w:rsidR="00366137" w:rsidRPr="007E0080" w:rsidRDefault="00366137" w:rsidP="002F10DD">
            <w:pPr>
              <w:keepNext/>
              <w:keepLines/>
              <w:spacing w:after="0"/>
              <w:jc w:val="center"/>
              <w:rPr>
                <w:rFonts w:ascii="Arial" w:hAnsi="Arial" w:cs="Arial"/>
                <w:color w:val="000000"/>
                <w:sz w:val="18"/>
                <w:szCs w:val="18"/>
              </w:rPr>
            </w:pPr>
            <w:r w:rsidRPr="007E0080">
              <w:rPr>
                <w:rFonts w:ascii="Arial" w:hAnsi="Arial" w:cs="Arial"/>
                <w:color w:val="000000"/>
                <w:sz w:val="18"/>
                <w:szCs w:val="18"/>
              </w:rPr>
              <w:t>422628</w:t>
            </w:r>
          </w:p>
        </w:tc>
      </w:tr>
      <w:tr w:rsidR="00366137" w:rsidRPr="007E0080" w14:paraId="0B75E453" w14:textId="77777777" w:rsidTr="002F10DD">
        <w:tc>
          <w:tcPr>
            <w:tcW w:w="1276" w:type="dxa"/>
            <w:tcBorders>
              <w:top w:val="nil"/>
              <w:left w:val="single" w:sz="4" w:space="0" w:color="auto"/>
              <w:bottom w:val="nil"/>
              <w:right w:val="single" w:sz="4" w:space="0" w:color="auto"/>
            </w:tcBorders>
            <w:shd w:val="clear" w:color="auto" w:fill="auto"/>
          </w:tcPr>
          <w:p w14:paraId="235FBD85" w14:textId="77777777" w:rsidR="00366137" w:rsidRPr="007E0080" w:rsidRDefault="00366137" w:rsidP="002F10DD">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2AF65A99" w14:textId="77777777" w:rsidR="00366137" w:rsidRPr="007E0080" w:rsidRDefault="00366137" w:rsidP="002F10DD">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47FE6A9F" w14:textId="77777777" w:rsidR="00366137" w:rsidRPr="007E0080" w:rsidRDefault="00366137" w:rsidP="002F10DD">
            <w:pPr>
              <w:keepNext/>
              <w:keepLines/>
              <w:spacing w:after="0"/>
              <w:jc w:val="center"/>
              <w:rPr>
                <w:rFonts w:ascii="Arial" w:hAnsi="Arial"/>
                <w:sz w:val="18"/>
              </w:rPr>
            </w:pPr>
          </w:p>
        </w:tc>
        <w:tc>
          <w:tcPr>
            <w:tcW w:w="708" w:type="dxa"/>
            <w:tcBorders>
              <w:left w:val="single" w:sz="4" w:space="0" w:color="auto"/>
            </w:tcBorders>
            <w:shd w:val="clear" w:color="auto" w:fill="auto"/>
          </w:tcPr>
          <w:p w14:paraId="064D3F74"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Mid</w:t>
            </w:r>
          </w:p>
        </w:tc>
        <w:tc>
          <w:tcPr>
            <w:tcW w:w="851" w:type="dxa"/>
            <w:shd w:val="clear" w:color="auto" w:fill="auto"/>
          </w:tcPr>
          <w:p w14:paraId="5C87ED4D"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2140</w:t>
            </w:r>
          </w:p>
        </w:tc>
        <w:tc>
          <w:tcPr>
            <w:tcW w:w="992" w:type="dxa"/>
          </w:tcPr>
          <w:p w14:paraId="65A78A99"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428000</w:t>
            </w:r>
          </w:p>
        </w:tc>
        <w:tc>
          <w:tcPr>
            <w:tcW w:w="992" w:type="dxa"/>
            <w:shd w:val="clear" w:color="auto" w:fill="auto"/>
          </w:tcPr>
          <w:p w14:paraId="677CF170"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2055.4</w:t>
            </w:r>
          </w:p>
        </w:tc>
        <w:tc>
          <w:tcPr>
            <w:tcW w:w="992" w:type="dxa"/>
            <w:tcBorders>
              <w:right w:val="single" w:sz="4" w:space="0" w:color="auto"/>
            </w:tcBorders>
            <w:shd w:val="clear" w:color="auto" w:fill="auto"/>
          </w:tcPr>
          <w:p w14:paraId="3F473812"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411080</w:t>
            </w:r>
          </w:p>
        </w:tc>
        <w:tc>
          <w:tcPr>
            <w:tcW w:w="993" w:type="dxa"/>
            <w:tcBorders>
              <w:right w:val="single" w:sz="4" w:space="0" w:color="auto"/>
            </w:tcBorders>
            <w:shd w:val="clear" w:color="auto" w:fill="auto"/>
          </w:tcPr>
          <w:p w14:paraId="2A3ED0F9"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102</w:t>
            </w:r>
          </w:p>
        </w:tc>
        <w:tc>
          <w:tcPr>
            <w:tcW w:w="993" w:type="dxa"/>
            <w:tcBorders>
              <w:top w:val="nil"/>
              <w:left w:val="single" w:sz="4" w:space="0" w:color="auto"/>
              <w:bottom w:val="nil"/>
              <w:right w:val="single" w:sz="4" w:space="0" w:color="auto"/>
            </w:tcBorders>
          </w:tcPr>
          <w:p w14:paraId="46E3B068" w14:textId="77777777" w:rsidR="00366137" w:rsidRPr="007E0080" w:rsidRDefault="00366137" w:rsidP="002F10DD">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27F3585B" w14:textId="77777777" w:rsidR="00366137" w:rsidRPr="007E0080" w:rsidRDefault="00366137" w:rsidP="002F10DD">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c>
          <w:tcPr>
            <w:tcW w:w="993" w:type="dxa"/>
            <w:tcBorders>
              <w:right w:val="single" w:sz="4" w:space="0" w:color="auto"/>
            </w:tcBorders>
          </w:tcPr>
          <w:p w14:paraId="3D9154FB" w14:textId="77777777" w:rsidR="00366137" w:rsidRPr="007E0080" w:rsidRDefault="00366137" w:rsidP="002F10DD">
            <w:pPr>
              <w:keepNext/>
              <w:keepLines/>
              <w:spacing w:after="0"/>
              <w:jc w:val="center"/>
              <w:rPr>
                <w:rFonts w:ascii="Arial" w:hAnsi="Arial" w:cs="Arial"/>
                <w:color w:val="000000"/>
                <w:sz w:val="18"/>
                <w:szCs w:val="18"/>
              </w:rPr>
            </w:pPr>
            <w:r w:rsidRPr="007E0080">
              <w:rPr>
                <w:rFonts w:ascii="Arial" w:hAnsi="Arial" w:cs="Arial"/>
                <w:color w:val="000000"/>
                <w:sz w:val="18"/>
                <w:szCs w:val="18"/>
              </w:rPr>
              <w:t>426128</w:t>
            </w:r>
          </w:p>
        </w:tc>
      </w:tr>
      <w:tr w:rsidR="00366137" w:rsidRPr="007E0080" w14:paraId="1FF2120B" w14:textId="77777777" w:rsidTr="002F10DD">
        <w:tc>
          <w:tcPr>
            <w:tcW w:w="1276" w:type="dxa"/>
            <w:tcBorders>
              <w:top w:val="nil"/>
              <w:left w:val="single" w:sz="4" w:space="0" w:color="auto"/>
              <w:bottom w:val="nil"/>
              <w:right w:val="single" w:sz="4" w:space="0" w:color="auto"/>
            </w:tcBorders>
            <w:shd w:val="clear" w:color="auto" w:fill="auto"/>
          </w:tcPr>
          <w:p w14:paraId="44C4EE0A" w14:textId="77777777" w:rsidR="00366137" w:rsidRPr="007E0080" w:rsidRDefault="00366137" w:rsidP="002F10DD">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51ECBDB7" w14:textId="77777777" w:rsidR="00366137" w:rsidRPr="007E0080" w:rsidRDefault="00366137" w:rsidP="002F10DD">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0236E548" w14:textId="77777777" w:rsidR="00366137" w:rsidRPr="007E0080" w:rsidRDefault="00366137" w:rsidP="002F10DD">
            <w:pPr>
              <w:keepNext/>
              <w:keepLines/>
              <w:spacing w:after="0"/>
              <w:jc w:val="center"/>
              <w:rPr>
                <w:rFonts w:ascii="Arial" w:hAnsi="Arial"/>
                <w:sz w:val="18"/>
              </w:rPr>
            </w:pPr>
          </w:p>
        </w:tc>
        <w:tc>
          <w:tcPr>
            <w:tcW w:w="708" w:type="dxa"/>
            <w:tcBorders>
              <w:left w:val="single" w:sz="4" w:space="0" w:color="auto"/>
            </w:tcBorders>
            <w:shd w:val="clear" w:color="auto" w:fill="auto"/>
          </w:tcPr>
          <w:p w14:paraId="0F06BFCB"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High</w:t>
            </w:r>
          </w:p>
        </w:tc>
        <w:tc>
          <w:tcPr>
            <w:tcW w:w="851" w:type="dxa"/>
            <w:shd w:val="clear" w:color="auto" w:fill="auto"/>
          </w:tcPr>
          <w:p w14:paraId="10F890EA"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2157.5</w:t>
            </w:r>
          </w:p>
        </w:tc>
        <w:tc>
          <w:tcPr>
            <w:tcW w:w="992" w:type="dxa"/>
          </w:tcPr>
          <w:p w14:paraId="2ADC1409"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431500</w:t>
            </w:r>
          </w:p>
        </w:tc>
        <w:tc>
          <w:tcPr>
            <w:tcW w:w="992" w:type="dxa"/>
            <w:shd w:val="clear" w:color="auto" w:fill="auto"/>
          </w:tcPr>
          <w:p w14:paraId="57F96B7E"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1783.46</w:t>
            </w:r>
          </w:p>
        </w:tc>
        <w:tc>
          <w:tcPr>
            <w:tcW w:w="992" w:type="dxa"/>
            <w:tcBorders>
              <w:right w:val="single" w:sz="4" w:space="0" w:color="auto"/>
            </w:tcBorders>
            <w:shd w:val="clear" w:color="auto" w:fill="auto"/>
          </w:tcPr>
          <w:p w14:paraId="169DB2E4"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356692</w:t>
            </w:r>
          </w:p>
        </w:tc>
        <w:tc>
          <w:tcPr>
            <w:tcW w:w="993" w:type="dxa"/>
            <w:tcBorders>
              <w:right w:val="single" w:sz="4" w:space="0" w:color="auto"/>
            </w:tcBorders>
            <w:shd w:val="clear" w:color="auto" w:fill="auto"/>
          </w:tcPr>
          <w:p w14:paraId="3AE4A0CE"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504</w:t>
            </w:r>
          </w:p>
        </w:tc>
        <w:tc>
          <w:tcPr>
            <w:tcW w:w="993" w:type="dxa"/>
            <w:tcBorders>
              <w:top w:val="nil"/>
              <w:left w:val="single" w:sz="4" w:space="0" w:color="auto"/>
              <w:bottom w:val="single" w:sz="4" w:space="0" w:color="auto"/>
              <w:right w:val="single" w:sz="4" w:space="0" w:color="auto"/>
            </w:tcBorders>
          </w:tcPr>
          <w:p w14:paraId="6FF9DFB7" w14:textId="77777777" w:rsidR="00366137" w:rsidRPr="007E0080" w:rsidRDefault="00366137" w:rsidP="002F10DD">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60086A5C" w14:textId="77777777" w:rsidR="00366137" w:rsidRPr="007E0080" w:rsidRDefault="00366137" w:rsidP="002F10DD">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c>
          <w:tcPr>
            <w:tcW w:w="993" w:type="dxa"/>
            <w:tcBorders>
              <w:right w:val="single" w:sz="4" w:space="0" w:color="auto"/>
            </w:tcBorders>
          </w:tcPr>
          <w:p w14:paraId="3DE5476E" w14:textId="77777777" w:rsidR="00366137" w:rsidRPr="007E0080" w:rsidRDefault="00366137" w:rsidP="002F10DD">
            <w:pPr>
              <w:keepNext/>
              <w:keepLines/>
              <w:spacing w:after="0"/>
              <w:jc w:val="center"/>
              <w:rPr>
                <w:rFonts w:ascii="Arial" w:hAnsi="Arial" w:cs="Arial"/>
                <w:color w:val="000000"/>
                <w:sz w:val="18"/>
                <w:szCs w:val="18"/>
              </w:rPr>
            </w:pPr>
            <w:r w:rsidRPr="007E0080">
              <w:rPr>
                <w:rFonts w:ascii="Arial" w:hAnsi="Arial" w:cs="Arial"/>
                <w:color w:val="000000"/>
                <w:sz w:val="18"/>
                <w:szCs w:val="18"/>
              </w:rPr>
              <w:t>429628</w:t>
            </w:r>
          </w:p>
        </w:tc>
      </w:tr>
      <w:tr w:rsidR="00366137" w:rsidRPr="007E0080" w14:paraId="529DA130" w14:textId="77777777" w:rsidTr="002F10DD">
        <w:tc>
          <w:tcPr>
            <w:tcW w:w="1276" w:type="dxa"/>
            <w:tcBorders>
              <w:top w:val="nil"/>
              <w:left w:val="single" w:sz="4" w:space="0" w:color="auto"/>
              <w:bottom w:val="nil"/>
              <w:right w:val="single" w:sz="4" w:space="0" w:color="auto"/>
            </w:tcBorders>
            <w:shd w:val="clear" w:color="auto" w:fill="auto"/>
          </w:tcPr>
          <w:p w14:paraId="24AAE3A0" w14:textId="77777777" w:rsidR="00366137" w:rsidRPr="007E0080" w:rsidRDefault="00366137" w:rsidP="002F10DD">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4AEB2A5F" w14:textId="77777777" w:rsidR="00366137" w:rsidRPr="007E0080" w:rsidRDefault="00366137" w:rsidP="002F10DD">
            <w:pPr>
              <w:keepNext/>
              <w:keepLines/>
              <w:spacing w:after="0"/>
              <w:jc w:val="center"/>
              <w:rPr>
                <w:rFonts w:ascii="Arial" w:hAnsi="Arial"/>
                <w:sz w:val="18"/>
              </w:rPr>
            </w:pPr>
          </w:p>
        </w:tc>
        <w:tc>
          <w:tcPr>
            <w:tcW w:w="993" w:type="dxa"/>
            <w:tcBorders>
              <w:top w:val="single" w:sz="4" w:space="0" w:color="auto"/>
              <w:left w:val="single" w:sz="4" w:space="0" w:color="auto"/>
              <w:bottom w:val="nil"/>
              <w:right w:val="single" w:sz="4" w:space="0" w:color="auto"/>
            </w:tcBorders>
            <w:shd w:val="clear" w:color="auto" w:fill="auto"/>
          </w:tcPr>
          <w:p w14:paraId="3AC54FA9"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Uplink</w:t>
            </w:r>
          </w:p>
        </w:tc>
        <w:tc>
          <w:tcPr>
            <w:tcW w:w="708" w:type="dxa"/>
            <w:tcBorders>
              <w:left w:val="single" w:sz="4" w:space="0" w:color="auto"/>
            </w:tcBorders>
            <w:shd w:val="clear" w:color="auto" w:fill="auto"/>
          </w:tcPr>
          <w:p w14:paraId="3E8DD55F"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Low</w:t>
            </w:r>
          </w:p>
        </w:tc>
        <w:tc>
          <w:tcPr>
            <w:tcW w:w="851" w:type="dxa"/>
            <w:shd w:val="clear" w:color="auto" w:fill="auto"/>
          </w:tcPr>
          <w:p w14:paraId="623F6238"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1932.5</w:t>
            </w:r>
          </w:p>
        </w:tc>
        <w:tc>
          <w:tcPr>
            <w:tcW w:w="992" w:type="dxa"/>
          </w:tcPr>
          <w:p w14:paraId="34A7EDD7"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386500</w:t>
            </w:r>
          </w:p>
        </w:tc>
        <w:tc>
          <w:tcPr>
            <w:tcW w:w="992" w:type="dxa"/>
            <w:shd w:val="clear" w:color="auto" w:fill="auto"/>
          </w:tcPr>
          <w:p w14:paraId="295C0F5F"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1921.34</w:t>
            </w:r>
          </w:p>
        </w:tc>
        <w:tc>
          <w:tcPr>
            <w:tcW w:w="992" w:type="dxa"/>
            <w:tcBorders>
              <w:right w:val="single" w:sz="4" w:space="0" w:color="auto"/>
            </w:tcBorders>
            <w:shd w:val="clear" w:color="auto" w:fill="auto"/>
          </w:tcPr>
          <w:p w14:paraId="4BC6872D"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384268</w:t>
            </w:r>
          </w:p>
        </w:tc>
        <w:tc>
          <w:tcPr>
            <w:tcW w:w="993" w:type="dxa"/>
            <w:tcBorders>
              <w:right w:val="single" w:sz="4" w:space="0" w:color="auto"/>
            </w:tcBorders>
            <w:shd w:val="clear" w:color="auto" w:fill="auto"/>
          </w:tcPr>
          <w:p w14:paraId="1A3CB71F"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0</w:t>
            </w:r>
          </w:p>
        </w:tc>
        <w:tc>
          <w:tcPr>
            <w:tcW w:w="993" w:type="dxa"/>
            <w:tcBorders>
              <w:top w:val="single" w:sz="4" w:space="0" w:color="auto"/>
              <w:left w:val="single" w:sz="4" w:space="0" w:color="auto"/>
              <w:bottom w:val="nil"/>
              <w:right w:val="single" w:sz="4" w:space="0" w:color="auto"/>
            </w:tcBorders>
          </w:tcPr>
          <w:p w14:paraId="2649D7B6" w14:textId="77777777" w:rsidR="00366137" w:rsidRPr="007E0080" w:rsidRDefault="00366137" w:rsidP="002F10DD">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c>
          <w:tcPr>
            <w:tcW w:w="993" w:type="dxa"/>
            <w:tcBorders>
              <w:left w:val="single" w:sz="4" w:space="0" w:color="auto"/>
              <w:right w:val="single" w:sz="4" w:space="0" w:color="auto"/>
            </w:tcBorders>
          </w:tcPr>
          <w:p w14:paraId="79E52479" w14:textId="77777777" w:rsidR="00366137" w:rsidRPr="007E0080" w:rsidRDefault="00366137" w:rsidP="002F10DD">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c>
          <w:tcPr>
            <w:tcW w:w="993" w:type="dxa"/>
            <w:tcBorders>
              <w:right w:val="single" w:sz="4" w:space="0" w:color="auto"/>
            </w:tcBorders>
          </w:tcPr>
          <w:p w14:paraId="66B54179" w14:textId="77777777" w:rsidR="00366137" w:rsidRPr="007E0080" w:rsidRDefault="00366137" w:rsidP="002F10DD">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r>
      <w:tr w:rsidR="00366137" w:rsidRPr="007E0080" w14:paraId="5F6BA59F" w14:textId="77777777" w:rsidTr="002F10DD">
        <w:tc>
          <w:tcPr>
            <w:tcW w:w="1276" w:type="dxa"/>
            <w:tcBorders>
              <w:top w:val="nil"/>
              <w:left w:val="single" w:sz="4" w:space="0" w:color="auto"/>
              <w:bottom w:val="nil"/>
              <w:right w:val="single" w:sz="4" w:space="0" w:color="auto"/>
            </w:tcBorders>
            <w:shd w:val="clear" w:color="auto" w:fill="auto"/>
          </w:tcPr>
          <w:p w14:paraId="043D8D4D" w14:textId="77777777" w:rsidR="00366137" w:rsidRPr="007E0080" w:rsidRDefault="00366137" w:rsidP="002F10DD">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486274CD" w14:textId="77777777" w:rsidR="00366137" w:rsidRPr="007E0080" w:rsidRDefault="00366137" w:rsidP="002F10DD">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0427AE4C" w14:textId="77777777" w:rsidR="00366137" w:rsidRPr="007E0080" w:rsidRDefault="00366137" w:rsidP="002F10DD">
            <w:pPr>
              <w:keepNext/>
              <w:keepLines/>
              <w:spacing w:after="0"/>
              <w:jc w:val="center"/>
              <w:rPr>
                <w:rFonts w:ascii="Arial" w:hAnsi="Arial"/>
                <w:sz w:val="18"/>
              </w:rPr>
            </w:pPr>
          </w:p>
        </w:tc>
        <w:tc>
          <w:tcPr>
            <w:tcW w:w="708" w:type="dxa"/>
            <w:tcBorders>
              <w:left w:val="single" w:sz="4" w:space="0" w:color="auto"/>
            </w:tcBorders>
            <w:shd w:val="clear" w:color="auto" w:fill="auto"/>
          </w:tcPr>
          <w:p w14:paraId="01565A94"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Mid</w:t>
            </w:r>
          </w:p>
        </w:tc>
        <w:tc>
          <w:tcPr>
            <w:tcW w:w="851" w:type="dxa"/>
            <w:shd w:val="clear" w:color="auto" w:fill="auto"/>
          </w:tcPr>
          <w:p w14:paraId="68DD7F62"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1950</w:t>
            </w:r>
          </w:p>
        </w:tc>
        <w:tc>
          <w:tcPr>
            <w:tcW w:w="992" w:type="dxa"/>
          </w:tcPr>
          <w:p w14:paraId="146CC579"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390000</w:t>
            </w:r>
          </w:p>
        </w:tc>
        <w:tc>
          <w:tcPr>
            <w:tcW w:w="992" w:type="dxa"/>
            <w:shd w:val="clear" w:color="auto" w:fill="auto"/>
          </w:tcPr>
          <w:p w14:paraId="2BE05CFE"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1575.96</w:t>
            </w:r>
          </w:p>
        </w:tc>
        <w:tc>
          <w:tcPr>
            <w:tcW w:w="992" w:type="dxa"/>
            <w:tcBorders>
              <w:right w:val="single" w:sz="4" w:space="0" w:color="auto"/>
            </w:tcBorders>
            <w:shd w:val="clear" w:color="auto" w:fill="auto"/>
          </w:tcPr>
          <w:p w14:paraId="595C524A"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315192</w:t>
            </w:r>
          </w:p>
        </w:tc>
        <w:tc>
          <w:tcPr>
            <w:tcW w:w="993" w:type="dxa"/>
            <w:tcBorders>
              <w:right w:val="single" w:sz="4" w:space="0" w:color="auto"/>
            </w:tcBorders>
            <w:shd w:val="clear" w:color="auto" w:fill="auto"/>
          </w:tcPr>
          <w:p w14:paraId="45CDCECD"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504</w:t>
            </w:r>
          </w:p>
        </w:tc>
        <w:tc>
          <w:tcPr>
            <w:tcW w:w="993" w:type="dxa"/>
            <w:tcBorders>
              <w:top w:val="nil"/>
              <w:left w:val="single" w:sz="4" w:space="0" w:color="auto"/>
              <w:bottom w:val="nil"/>
              <w:right w:val="single" w:sz="4" w:space="0" w:color="auto"/>
            </w:tcBorders>
          </w:tcPr>
          <w:p w14:paraId="03837A39" w14:textId="77777777" w:rsidR="00366137" w:rsidRPr="007E0080" w:rsidRDefault="00366137" w:rsidP="002F10DD">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65F497D3" w14:textId="77777777" w:rsidR="00366137" w:rsidRPr="007E0080" w:rsidRDefault="00366137" w:rsidP="002F10DD">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c>
          <w:tcPr>
            <w:tcW w:w="993" w:type="dxa"/>
            <w:tcBorders>
              <w:right w:val="single" w:sz="4" w:space="0" w:color="auto"/>
            </w:tcBorders>
          </w:tcPr>
          <w:p w14:paraId="73715F8D" w14:textId="77777777" w:rsidR="00366137" w:rsidRPr="007E0080" w:rsidRDefault="00366137" w:rsidP="002F10DD">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r>
      <w:tr w:rsidR="00366137" w:rsidRPr="007E0080" w14:paraId="7DBB3EFA" w14:textId="77777777" w:rsidTr="002F10DD">
        <w:tc>
          <w:tcPr>
            <w:tcW w:w="1276" w:type="dxa"/>
            <w:tcBorders>
              <w:top w:val="nil"/>
              <w:left w:val="single" w:sz="4" w:space="0" w:color="auto"/>
              <w:bottom w:val="single" w:sz="4" w:space="0" w:color="auto"/>
              <w:right w:val="single" w:sz="4" w:space="0" w:color="auto"/>
            </w:tcBorders>
            <w:shd w:val="clear" w:color="auto" w:fill="auto"/>
          </w:tcPr>
          <w:p w14:paraId="3FBDB947" w14:textId="77777777" w:rsidR="00366137" w:rsidRPr="007E0080" w:rsidRDefault="00366137" w:rsidP="002F10DD">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
          <w:p w14:paraId="6C799D93" w14:textId="77777777" w:rsidR="00366137" w:rsidRPr="007E0080" w:rsidRDefault="00366137" w:rsidP="002F10DD">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109F06DE" w14:textId="77777777" w:rsidR="00366137" w:rsidRPr="007E0080" w:rsidRDefault="00366137" w:rsidP="002F10DD">
            <w:pPr>
              <w:keepNext/>
              <w:keepLines/>
              <w:spacing w:after="0"/>
              <w:jc w:val="center"/>
              <w:rPr>
                <w:rFonts w:ascii="Arial" w:hAnsi="Arial"/>
                <w:sz w:val="18"/>
              </w:rPr>
            </w:pPr>
          </w:p>
        </w:tc>
        <w:tc>
          <w:tcPr>
            <w:tcW w:w="708" w:type="dxa"/>
            <w:tcBorders>
              <w:left w:val="single" w:sz="4" w:space="0" w:color="auto"/>
            </w:tcBorders>
            <w:shd w:val="clear" w:color="auto" w:fill="auto"/>
          </w:tcPr>
          <w:p w14:paraId="3FD72CDE"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High</w:t>
            </w:r>
          </w:p>
        </w:tc>
        <w:tc>
          <w:tcPr>
            <w:tcW w:w="851" w:type="dxa"/>
            <w:shd w:val="clear" w:color="auto" w:fill="auto"/>
          </w:tcPr>
          <w:p w14:paraId="3CE11FA8"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1967.5</w:t>
            </w:r>
          </w:p>
        </w:tc>
        <w:tc>
          <w:tcPr>
            <w:tcW w:w="992" w:type="dxa"/>
          </w:tcPr>
          <w:p w14:paraId="23885629"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393500</w:t>
            </w:r>
          </w:p>
        </w:tc>
        <w:tc>
          <w:tcPr>
            <w:tcW w:w="992" w:type="dxa"/>
            <w:shd w:val="clear" w:color="auto" w:fill="auto"/>
          </w:tcPr>
          <w:p w14:paraId="405E2C79"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1952.02</w:t>
            </w:r>
          </w:p>
        </w:tc>
        <w:tc>
          <w:tcPr>
            <w:tcW w:w="992" w:type="dxa"/>
            <w:tcBorders>
              <w:right w:val="single" w:sz="4" w:space="0" w:color="auto"/>
            </w:tcBorders>
            <w:shd w:val="clear" w:color="auto" w:fill="auto"/>
          </w:tcPr>
          <w:p w14:paraId="77DD0608"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390404</w:t>
            </w:r>
          </w:p>
        </w:tc>
        <w:tc>
          <w:tcPr>
            <w:tcW w:w="993" w:type="dxa"/>
            <w:tcBorders>
              <w:right w:val="single" w:sz="4" w:space="0" w:color="auto"/>
            </w:tcBorders>
            <w:shd w:val="clear" w:color="auto" w:fill="auto"/>
          </w:tcPr>
          <w:p w14:paraId="753D4635"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6</w:t>
            </w:r>
          </w:p>
        </w:tc>
        <w:tc>
          <w:tcPr>
            <w:tcW w:w="993" w:type="dxa"/>
            <w:tcBorders>
              <w:top w:val="nil"/>
              <w:left w:val="single" w:sz="4" w:space="0" w:color="auto"/>
              <w:bottom w:val="single" w:sz="4" w:space="0" w:color="auto"/>
              <w:right w:val="single" w:sz="4" w:space="0" w:color="auto"/>
            </w:tcBorders>
          </w:tcPr>
          <w:p w14:paraId="4ABB4F45" w14:textId="77777777" w:rsidR="00366137" w:rsidRPr="007E0080" w:rsidRDefault="00366137" w:rsidP="002F10DD">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0EDCF930" w14:textId="77777777" w:rsidR="00366137" w:rsidRPr="007E0080" w:rsidRDefault="00366137" w:rsidP="002F10DD">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c>
          <w:tcPr>
            <w:tcW w:w="993" w:type="dxa"/>
            <w:tcBorders>
              <w:right w:val="single" w:sz="4" w:space="0" w:color="auto"/>
            </w:tcBorders>
          </w:tcPr>
          <w:p w14:paraId="4E506839" w14:textId="77777777" w:rsidR="00366137" w:rsidRPr="007E0080" w:rsidRDefault="00366137" w:rsidP="002F10DD">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r>
      <w:tr w:rsidR="00366137" w:rsidRPr="00F15EBF" w14:paraId="7127AF93" w14:textId="77777777" w:rsidTr="002F10DD">
        <w:tc>
          <w:tcPr>
            <w:tcW w:w="1276" w:type="dxa"/>
            <w:tcBorders>
              <w:top w:val="single" w:sz="4" w:space="0" w:color="auto"/>
              <w:left w:val="single" w:sz="4" w:space="0" w:color="auto"/>
              <w:bottom w:val="nil"/>
              <w:right w:val="single" w:sz="4" w:space="0" w:color="auto"/>
            </w:tcBorders>
            <w:shd w:val="clear" w:color="auto" w:fill="auto"/>
          </w:tcPr>
          <w:p w14:paraId="136BE8B8"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30</w:t>
            </w:r>
          </w:p>
        </w:tc>
        <w:tc>
          <w:tcPr>
            <w:tcW w:w="1275" w:type="dxa"/>
            <w:tcBorders>
              <w:top w:val="single" w:sz="4" w:space="0" w:color="auto"/>
              <w:left w:val="single" w:sz="4" w:space="0" w:color="auto"/>
              <w:bottom w:val="nil"/>
              <w:right w:val="single" w:sz="4" w:space="0" w:color="auto"/>
            </w:tcBorders>
            <w:shd w:val="clear" w:color="auto" w:fill="auto"/>
          </w:tcPr>
          <w:p w14:paraId="2DCBA3E6"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38</w:t>
            </w:r>
          </w:p>
        </w:tc>
        <w:tc>
          <w:tcPr>
            <w:tcW w:w="993" w:type="dxa"/>
            <w:tcBorders>
              <w:top w:val="single" w:sz="4" w:space="0" w:color="auto"/>
              <w:left w:val="single" w:sz="4" w:space="0" w:color="auto"/>
              <w:bottom w:val="nil"/>
              <w:right w:val="single" w:sz="4" w:space="0" w:color="auto"/>
            </w:tcBorders>
            <w:shd w:val="clear" w:color="auto" w:fill="auto"/>
          </w:tcPr>
          <w:p w14:paraId="785B8C36"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Downlink</w:t>
            </w:r>
          </w:p>
        </w:tc>
        <w:tc>
          <w:tcPr>
            <w:tcW w:w="708" w:type="dxa"/>
            <w:tcBorders>
              <w:left w:val="single" w:sz="4" w:space="0" w:color="auto"/>
            </w:tcBorders>
            <w:shd w:val="clear" w:color="auto" w:fill="auto"/>
          </w:tcPr>
          <w:p w14:paraId="6B1EF5C4"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Low</w:t>
            </w:r>
          </w:p>
        </w:tc>
        <w:tc>
          <w:tcPr>
            <w:tcW w:w="851" w:type="dxa"/>
            <w:shd w:val="clear" w:color="auto" w:fill="auto"/>
          </w:tcPr>
          <w:p w14:paraId="1DC74DAD"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2125</w:t>
            </w:r>
          </w:p>
        </w:tc>
        <w:tc>
          <w:tcPr>
            <w:tcW w:w="992" w:type="dxa"/>
          </w:tcPr>
          <w:p w14:paraId="01FBA7DD"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425000</w:t>
            </w:r>
          </w:p>
        </w:tc>
        <w:tc>
          <w:tcPr>
            <w:tcW w:w="992" w:type="dxa"/>
            <w:shd w:val="clear" w:color="auto" w:fill="auto"/>
          </w:tcPr>
          <w:p w14:paraId="2E637DBD"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2111.32</w:t>
            </w:r>
          </w:p>
        </w:tc>
        <w:tc>
          <w:tcPr>
            <w:tcW w:w="992" w:type="dxa"/>
            <w:tcBorders>
              <w:right w:val="single" w:sz="4" w:space="0" w:color="auto"/>
            </w:tcBorders>
            <w:shd w:val="clear" w:color="auto" w:fill="auto"/>
          </w:tcPr>
          <w:p w14:paraId="39DB74D5"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422264</w:t>
            </w:r>
          </w:p>
        </w:tc>
        <w:tc>
          <w:tcPr>
            <w:tcW w:w="993" w:type="dxa"/>
            <w:tcBorders>
              <w:right w:val="single" w:sz="4" w:space="0" w:color="auto"/>
            </w:tcBorders>
            <w:shd w:val="clear" w:color="auto" w:fill="auto"/>
          </w:tcPr>
          <w:p w14:paraId="331DF090"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0</w:t>
            </w:r>
          </w:p>
        </w:tc>
        <w:tc>
          <w:tcPr>
            <w:tcW w:w="993" w:type="dxa"/>
            <w:tcBorders>
              <w:top w:val="single" w:sz="4" w:space="0" w:color="auto"/>
              <w:left w:val="single" w:sz="4" w:space="0" w:color="auto"/>
              <w:bottom w:val="nil"/>
              <w:right w:val="single" w:sz="4" w:space="0" w:color="auto"/>
            </w:tcBorders>
          </w:tcPr>
          <w:p w14:paraId="1EA28E58"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cs="Arial"/>
                <w:color w:val="000000"/>
                <w:sz w:val="18"/>
                <w:szCs w:val="18"/>
              </w:rPr>
              <w:t>15</w:t>
            </w:r>
          </w:p>
        </w:tc>
        <w:tc>
          <w:tcPr>
            <w:tcW w:w="993" w:type="dxa"/>
            <w:tcBorders>
              <w:left w:val="single" w:sz="4" w:space="0" w:color="auto"/>
              <w:right w:val="single" w:sz="4" w:space="0" w:color="auto"/>
            </w:tcBorders>
          </w:tcPr>
          <w:p w14:paraId="5D3B8B20"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tcPr>
          <w:p w14:paraId="50553D90"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cs="Arial"/>
                <w:color w:val="000000"/>
                <w:sz w:val="18"/>
                <w:szCs w:val="18"/>
              </w:rPr>
              <w:t>422624</w:t>
            </w:r>
          </w:p>
        </w:tc>
      </w:tr>
      <w:tr w:rsidR="00366137" w:rsidRPr="00F15EBF" w14:paraId="36203869" w14:textId="77777777" w:rsidTr="002F10DD">
        <w:tc>
          <w:tcPr>
            <w:tcW w:w="1276" w:type="dxa"/>
            <w:tcBorders>
              <w:top w:val="nil"/>
              <w:left w:val="single" w:sz="4" w:space="0" w:color="auto"/>
              <w:bottom w:val="nil"/>
              <w:right w:val="single" w:sz="4" w:space="0" w:color="auto"/>
            </w:tcBorders>
            <w:shd w:val="clear" w:color="auto" w:fill="auto"/>
          </w:tcPr>
          <w:p w14:paraId="1A879AAF" w14:textId="77777777" w:rsidR="00366137" w:rsidRPr="00F15EBF" w:rsidRDefault="00366137" w:rsidP="002F10DD">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5F45DDD9" w14:textId="77777777" w:rsidR="00366137" w:rsidRPr="00F15EBF" w:rsidRDefault="00366137" w:rsidP="002F10DD">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165CC977" w14:textId="77777777" w:rsidR="00366137" w:rsidRPr="00F15EBF" w:rsidRDefault="00366137" w:rsidP="002F10DD">
            <w:pPr>
              <w:keepNext/>
              <w:keepLines/>
              <w:spacing w:after="0"/>
              <w:jc w:val="center"/>
              <w:rPr>
                <w:rFonts w:ascii="Arial" w:hAnsi="Arial"/>
                <w:sz w:val="18"/>
              </w:rPr>
            </w:pPr>
          </w:p>
        </w:tc>
        <w:tc>
          <w:tcPr>
            <w:tcW w:w="708" w:type="dxa"/>
            <w:tcBorders>
              <w:left w:val="single" w:sz="4" w:space="0" w:color="auto"/>
            </w:tcBorders>
            <w:shd w:val="clear" w:color="auto" w:fill="auto"/>
          </w:tcPr>
          <w:p w14:paraId="00A9A8D6"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Mid</w:t>
            </w:r>
          </w:p>
        </w:tc>
        <w:tc>
          <w:tcPr>
            <w:tcW w:w="851" w:type="dxa"/>
            <w:shd w:val="clear" w:color="auto" w:fill="auto"/>
          </w:tcPr>
          <w:p w14:paraId="07BEBB9D"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2140</w:t>
            </w:r>
          </w:p>
        </w:tc>
        <w:tc>
          <w:tcPr>
            <w:tcW w:w="992" w:type="dxa"/>
          </w:tcPr>
          <w:p w14:paraId="3B302D69"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428000</w:t>
            </w:r>
          </w:p>
        </w:tc>
        <w:tc>
          <w:tcPr>
            <w:tcW w:w="992" w:type="dxa"/>
            <w:shd w:val="clear" w:color="auto" w:fill="auto"/>
          </w:tcPr>
          <w:p w14:paraId="424ADD0A"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2052.88</w:t>
            </w:r>
          </w:p>
        </w:tc>
        <w:tc>
          <w:tcPr>
            <w:tcW w:w="992" w:type="dxa"/>
            <w:tcBorders>
              <w:right w:val="single" w:sz="4" w:space="0" w:color="auto"/>
            </w:tcBorders>
            <w:shd w:val="clear" w:color="auto" w:fill="auto"/>
          </w:tcPr>
          <w:p w14:paraId="4D0E9A28"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410576</w:t>
            </w:r>
          </w:p>
        </w:tc>
        <w:tc>
          <w:tcPr>
            <w:tcW w:w="993" w:type="dxa"/>
            <w:tcBorders>
              <w:right w:val="single" w:sz="4" w:space="0" w:color="auto"/>
            </w:tcBorders>
            <w:shd w:val="clear" w:color="auto" w:fill="auto"/>
          </w:tcPr>
          <w:p w14:paraId="443CBBFC"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102</w:t>
            </w:r>
          </w:p>
        </w:tc>
        <w:tc>
          <w:tcPr>
            <w:tcW w:w="993" w:type="dxa"/>
            <w:tcBorders>
              <w:top w:val="nil"/>
              <w:left w:val="single" w:sz="4" w:space="0" w:color="auto"/>
              <w:bottom w:val="nil"/>
              <w:right w:val="single" w:sz="4" w:space="0" w:color="auto"/>
            </w:tcBorders>
          </w:tcPr>
          <w:p w14:paraId="69048903" w14:textId="77777777" w:rsidR="00366137" w:rsidRPr="00F15EBF" w:rsidRDefault="00366137" w:rsidP="002F10DD">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6E092974"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tcPr>
          <w:p w14:paraId="70884086"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cs="Arial"/>
                <w:color w:val="000000"/>
                <w:sz w:val="18"/>
                <w:szCs w:val="18"/>
              </w:rPr>
              <w:t>425624</w:t>
            </w:r>
          </w:p>
        </w:tc>
      </w:tr>
      <w:tr w:rsidR="00366137" w:rsidRPr="00F15EBF" w14:paraId="6CF95CC7" w14:textId="77777777" w:rsidTr="002F10DD">
        <w:tc>
          <w:tcPr>
            <w:tcW w:w="1276" w:type="dxa"/>
            <w:tcBorders>
              <w:top w:val="nil"/>
              <w:left w:val="single" w:sz="4" w:space="0" w:color="auto"/>
              <w:bottom w:val="nil"/>
              <w:right w:val="single" w:sz="4" w:space="0" w:color="auto"/>
            </w:tcBorders>
            <w:shd w:val="clear" w:color="auto" w:fill="auto"/>
          </w:tcPr>
          <w:p w14:paraId="0D20E4FF" w14:textId="77777777" w:rsidR="00366137" w:rsidRPr="00F15EBF" w:rsidRDefault="00366137" w:rsidP="002F10DD">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41FDBDBD" w14:textId="77777777" w:rsidR="00366137" w:rsidRPr="00F15EBF" w:rsidRDefault="00366137" w:rsidP="002F10DD">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3E64D0DB" w14:textId="77777777" w:rsidR="00366137" w:rsidRPr="00F15EBF" w:rsidRDefault="00366137" w:rsidP="002F10DD">
            <w:pPr>
              <w:keepNext/>
              <w:keepLines/>
              <w:spacing w:after="0"/>
              <w:jc w:val="center"/>
              <w:rPr>
                <w:rFonts w:ascii="Arial" w:hAnsi="Arial"/>
                <w:sz w:val="18"/>
              </w:rPr>
            </w:pPr>
          </w:p>
        </w:tc>
        <w:tc>
          <w:tcPr>
            <w:tcW w:w="708" w:type="dxa"/>
            <w:tcBorders>
              <w:left w:val="single" w:sz="4" w:space="0" w:color="auto"/>
            </w:tcBorders>
            <w:shd w:val="clear" w:color="auto" w:fill="auto"/>
          </w:tcPr>
          <w:p w14:paraId="3CAD2931"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High</w:t>
            </w:r>
          </w:p>
        </w:tc>
        <w:tc>
          <w:tcPr>
            <w:tcW w:w="851" w:type="dxa"/>
            <w:shd w:val="clear" w:color="auto" w:fill="auto"/>
          </w:tcPr>
          <w:p w14:paraId="5A120927"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2155</w:t>
            </w:r>
          </w:p>
        </w:tc>
        <w:tc>
          <w:tcPr>
            <w:tcW w:w="992" w:type="dxa"/>
          </w:tcPr>
          <w:p w14:paraId="00F5FA88"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431000</w:t>
            </w:r>
          </w:p>
        </w:tc>
        <w:tc>
          <w:tcPr>
            <w:tcW w:w="992" w:type="dxa"/>
            <w:shd w:val="clear" w:color="auto" w:fill="auto"/>
          </w:tcPr>
          <w:p w14:paraId="7798F351"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1778.44</w:t>
            </w:r>
          </w:p>
        </w:tc>
        <w:tc>
          <w:tcPr>
            <w:tcW w:w="992" w:type="dxa"/>
            <w:tcBorders>
              <w:right w:val="single" w:sz="4" w:space="0" w:color="auto"/>
            </w:tcBorders>
            <w:shd w:val="clear" w:color="auto" w:fill="auto"/>
          </w:tcPr>
          <w:p w14:paraId="41BB684F"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355688</w:t>
            </w:r>
          </w:p>
        </w:tc>
        <w:tc>
          <w:tcPr>
            <w:tcW w:w="993" w:type="dxa"/>
            <w:tcBorders>
              <w:right w:val="single" w:sz="4" w:space="0" w:color="auto"/>
            </w:tcBorders>
            <w:shd w:val="clear" w:color="auto" w:fill="auto"/>
          </w:tcPr>
          <w:p w14:paraId="4D9D63B5"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504</w:t>
            </w:r>
          </w:p>
        </w:tc>
        <w:tc>
          <w:tcPr>
            <w:tcW w:w="993" w:type="dxa"/>
            <w:tcBorders>
              <w:top w:val="nil"/>
              <w:left w:val="single" w:sz="4" w:space="0" w:color="auto"/>
              <w:bottom w:val="single" w:sz="4" w:space="0" w:color="auto"/>
              <w:right w:val="single" w:sz="4" w:space="0" w:color="auto"/>
            </w:tcBorders>
          </w:tcPr>
          <w:p w14:paraId="2A06FBC2" w14:textId="77777777" w:rsidR="00366137" w:rsidRPr="00F15EBF" w:rsidRDefault="00366137" w:rsidP="002F10DD">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68F5159E"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tcPr>
          <w:p w14:paraId="1D4B4DEE"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cs="Arial"/>
                <w:color w:val="000000"/>
                <w:sz w:val="18"/>
                <w:szCs w:val="18"/>
              </w:rPr>
              <w:t>428624</w:t>
            </w:r>
          </w:p>
        </w:tc>
      </w:tr>
      <w:tr w:rsidR="00366137" w:rsidRPr="00F15EBF" w14:paraId="73165AC5" w14:textId="77777777" w:rsidTr="002F10DD">
        <w:tc>
          <w:tcPr>
            <w:tcW w:w="1276" w:type="dxa"/>
            <w:tcBorders>
              <w:top w:val="nil"/>
              <w:left w:val="single" w:sz="4" w:space="0" w:color="auto"/>
              <w:bottom w:val="nil"/>
              <w:right w:val="single" w:sz="4" w:space="0" w:color="auto"/>
            </w:tcBorders>
            <w:shd w:val="clear" w:color="auto" w:fill="auto"/>
          </w:tcPr>
          <w:p w14:paraId="35693CC6" w14:textId="77777777" w:rsidR="00366137" w:rsidRPr="00F15EBF" w:rsidRDefault="00366137" w:rsidP="002F10DD">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214D42C9" w14:textId="77777777" w:rsidR="00366137" w:rsidRPr="00F15EBF" w:rsidRDefault="00366137" w:rsidP="002F10DD">
            <w:pPr>
              <w:keepNext/>
              <w:keepLines/>
              <w:spacing w:after="0"/>
              <w:jc w:val="center"/>
              <w:rPr>
                <w:rFonts w:ascii="Arial" w:hAnsi="Arial"/>
                <w:sz w:val="18"/>
              </w:rPr>
            </w:pPr>
          </w:p>
        </w:tc>
        <w:tc>
          <w:tcPr>
            <w:tcW w:w="993" w:type="dxa"/>
            <w:tcBorders>
              <w:top w:val="single" w:sz="4" w:space="0" w:color="auto"/>
              <w:left w:val="single" w:sz="4" w:space="0" w:color="auto"/>
              <w:bottom w:val="nil"/>
              <w:right w:val="single" w:sz="4" w:space="0" w:color="auto"/>
            </w:tcBorders>
            <w:shd w:val="clear" w:color="auto" w:fill="auto"/>
          </w:tcPr>
          <w:p w14:paraId="2C07DE1B"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Uplink</w:t>
            </w:r>
          </w:p>
        </w:tc>
        <w:tc>
          <w:tcPr>
            <w:tcW w:w="708" w:type="dxa"/>
            <w:tcBorders>
              <w:left w:val="single" w:sz="4" w:space="0" w:color="auto"/>
            </w:tcBorders>
            <w:shd w:val="clear" w:color="auto" w:fill="auto"/>
          </w:tcPr>
          <w:p w14:paraId="44E0776B"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Low</w:t>
            </w:r>
          </w:p>
        </w:tc>
        <w:tc>
          <w:tcPr>
            <w:tcW w:w="851" w:type="dxa"/>
            <w:shd w:val="clear" w:color="auto" w:fill="auto"/>
          </w:tcPr>
          <w:p w14:paraId="725213E4"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1935</w:t>
            </w:r>
          </w:p>
        </w:tc>
        <w:tc>
          <w:tcPr>
            <w:tcW w:w="992" w:type="dxa"/>
          </w:tcPr>
          <w:p w14:paraId="51D211BB"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387000</w:t>
            </w:r>
          </w:p>
        </w:tc>
        <w:tc>
          <w:tcPr>
            <w:tcW w:w="992" w:type="dxa"/>
            <w:shd w:val="clear" w:color="auto" w:fill="auto"/>
          </w:tcPr>
          <w:p w14:paraId="02FF0F2D"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1921.32</w:t>
            </w:r>
          </w:p>
        </w:tc>
        <w:tc>
          <w:tcPr>
            <w:tcW w:w="992" w:type="dxa"/>
            <w:tcBorders>
              <w:right w:val="single" w:sz="4" w:space="0" w:color="auto"/>
            </w:tcBorders>
            <w:shd w:val="clear" w:color="auto" w:fill="auto"/>
          </w:tcPr>
          <w:p w14:paraId="0DF5D577"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384264</w:t>
            </w:r>
          </w:p>
        </w:tc>
        <w:tc>
          <w:tcPr>
            <w:tcW w:w="993" w:type="dxa"/>
            <w:tcBorders>
              <w:right w:val="single" w:sz="4" w:space="0" w:color="auto"/>
            </w:tcBorders>
            <w:shd w:val="clear" w:color="auto" w:fill="auto"/>
          </w:tcPr>
          <w:p w14:paraId="2B0AFED7"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0</w:t>
            </w:r>
          </w:p>
        </w:tc>
        <w:tc>
          <w:tcPr>
            <w:tcW w:w="993" w:type="dxa"/>
            <w:tcBorders>
              <w:top w:val="single" w:sz="4" w:space="0" w:color="auto"/>
              <w:left w:val="single" w:sz="4" w:space="0" w:color="auto"/>
              <w:bottom w:val="nil"/>
              <w:right w:val="single" w:sz="4" w:space="0" w:color="auto"/>
            </w:tcBorders>
          </w:tcPr>
          <w:p w14:paraId="5FDF48F5"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left w:val="single" w:sz="4" w:space="0" w:color="auto"/>
              <w:right w:val="single" w:sz="4" w:space="0" w:color="auto"/>
            </w:tcBorders>
          </w:tcPr>
          <w:p w14:paraId="13FECA74"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tcPr>
          <w:p w14:paraId="30A989C0"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r>
      <w:tr w:rsidR="00366137" w:rsidRPr="00F15EBF" w14:paraId="3532C7BC" w14:textId="77777777" w:rsidTr="002F10DD">
        <w:tc>
          <w:tcPr>
            <w:tcW w:w="1276" w:type="dxa"/>
            <w:tcBorders>
              <w:top w:val="nil"/>
              <w:left w:val="single" w:sz="4" w:space="0" w:color="auto"/>
              <w:bottom w:val="nil"/>
              <w:right w:val="single" w:sz="4" w:space="0" w:color="auto"/>
            </w:tcBorders>
            <w:shd w:val="clear" w:color="auto" w:fill="auto"/>
          </w:tcPr>
          <w:p w14:paraId="3BA53778" w14:textId="77777777" w:rsidR="00366137" w:rsidRPr="00F15EBF" w:rsidRDefault="00366137" w:rsidP="002F10DD">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4C4DD2D4" w14:textId="77777777" w:rsidR="00366137" w:rsidRPr="00F15EBF" w:rsidRDefault="00366137" w:rsidP="002F10DD">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609DFFDB" w14:textId="77777777" w:rsidR="00366137" w:rsidRPr="00F15EBF" w:rsidRDefault="00366137" w:rsidP="002F10DD">
            <w:pPr>
              <w:keepNext/>
              <w:keepLines/>
              <w:spacing w:after="0"/>
              <w:jc w:val="center"/>
              <w:rPr>
                <w:rFonts w:ascii="Arial" w:hAnsi="Arial"/>
                <w:sz w:val="18"/>
              </w:rPr>
            </w:pPr>
          </w:p>
        </w:tc>
        <w:tc>
          <w:tcPr>
            <w:tcW w:w="708" w:type="dxa"/>
            <w:tcBorders>
              <w:left w:val="single" w:sz="4" w:space="0" w:color="auto"/>
            </w:tcBorders>
            <w:shd w:val="clear" w:color="auto" w:fill="auto"/>
          </w:tcPr>
          <w:p w14:paraId="286D6387"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Mid</w:t>
            </w:r>
          </w:p>
        </w:tc>
        <w:tc>
          <w:tcPr>
            <w:tcW w:w="851" w:type="dxa"/>
            <w:shd w:val="clear" w:color="auto" w:fill="auto"/>
          </w:tcPr>
          <w:p w14:paraId="07900C43"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1950</w:t>
            </w:r>
          </w:p>
        </w:tc>
        <w:tc>
          <w:tcPr>
            <w:tcW w:w="992" w:type="dxa"/>
          </w:tcPr>
          <w:p w14:paraId="3C330E21"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390000</w:t>
            </w:r>
          </w:p>
        </w:tc>
        <w:tc>
          <w:tcPr>
            <w:tcW w:w="992" w:type="dxa"/>
            <w:shd w:val="clear" w:color="auto" w:fill="auto"/>
          </w:tcPr>
          <w:p w14:paraId="0DB1CCC7"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1573.44</w:t>
            </w:r>
          </w:p>
        </w:tc>
        <w:tc>
          <w:tcPr>
            <w:tcW w:w="992" w:type="dxa"/>
            <w:tcBorders>
              <w:right w:val="single" w:sz="4" w:space="0" w:color="auto"/>
            </w:tcBorders>
            <w:shd w:val="clear" w:color="auto" w:fill="auto"/>
          </w:tcPr>
          <w:p w14:paraId="79099806"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314688</w:t>
            </w:r>
          </w:p>
        </w:tc>
        <w:tc>
          <w:tcPr>
            <w:tcW w:w="993" w:type="dxa"/>
            <w:tcBorders>
              <w:right w:val="single" w:sz="4" w:space="0" w:color="auto"/>
            </w:tcBorders>
            <w:shd w:val="clear" w:color="auto" w:fill="auto"/>
          </w:tcPr>
          <w:p w14:paraId="001A250E"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504</w:t>
            </w:r>
          </w:p>
        </w:tc>
        <w:tc>
          <w:tcPr>
            <w:tcW w:w="993" w:type="dxa"/>
            <w:tcBorders>
              <w:top w:val="nil"/>
              <w:left w:val="single" w:sz="4" w:space="0" w:color="auto"/>
              <w:bottom w:val="nil"/>
              <w:right w:val="single" w:sz="4" w:space="0" w:color="auto"/>
            </w:tcBorders>
          </w:tcPr>
          <w:p w14:paraId="060C3BC4" w14:textId="77777777" w:rsidR="00366137" w:rsidRPr="00F15EBF" w:rsidRDefault="00366137" w:rsidP="002F10DD">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1E5D9218"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tcPr>
          <w:p w14:paraId="06BA53F0"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r>
      <w:tr w:rsidR="00366137" w:rsidRPr="00F15EBF" w14:paraId="7545C139" w14:textId="77777777" w:rsidTr="002F10DD">
        <w:tc>
          <w:tcPr>
            <w:tcW w:w="1276" w:type="dxa"/>
            <w:tcBorders>
              <w:top w:val="nil"/>
              <w:left w:val="single" w:sz="4" w:space="0" w:color="auto"/>
              <w:bottom w:val="single" w:sz="4" w:space="0" w:color="auto"/>
              <w:right w:val="single" w:sz="4" w:space="0" w:color="auto"/>
            </w:tcBorders>
            <w:shd w:val="clear" w:color="auto" w:fill="auto"/>
          </w:tcPr>
          <w:p w14:paraId="78255990" w14:textId="77777777" w:rsidR="00366137" w:rsidRPr="00F15EBF" w:rsidRDefault="00366137" w:rsidP="002F10DD">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
          <w:p w14:paraId="4BE9DED6" w14:textId="77777777" w:rsidR="00366137" w:rsidRPr="00F15EBF" w:rsidRDefault="00366137" w:rsidP="002F10DD">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6616A12A" w14:textId="77777777" w:rsidR="00366137" w:rsidRPr="00F15EBF" w:rsidRDefault="00366137" w:rsidP="002F10DD">
            <w:pPr>
              <w:keepNext/>
              <w:keepLines/>
              <w:spacing w:after="0"/>
              <w:jc w:val="center"/>
              <w:rPr>
                <w:rFonts w:ascii="Arial" w:hAnsi="Arial"/>
                <w:sz w:val="18"/>
              </w:rPr>
            </w:pPr>
          </w:p>
        </w:tc>
        <w:tc>
          <w:tcPr>
            <w:tcW w:w="708" w:type="dxa"/>
            <w:tcBorders>
              <w:left w:val="single" w:sz="4" w:space="0" w:color="auto"/>
            </w:tcBorders>
            <w:shd w:val="clear" w:color="auto" w:fill="auto"/>
          </w:tcPr>
          <w:p w14:paraId="0D31B7E8"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High</w:t>
            </w:r>
          </w:p>
        </w:tc>
        <w:tc>
          <w:tcPr>
            <w:tcW w:w="851" w:type="dxa"/>
            <w:shd w:val="clear" w:color="auto" w:fill="auto"/>
          </w:tcPr>
          <w:p w14:paraId="4768E51F"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1965</w:t>
            </w:r>
          </w:p>
        </w:tc>
        <w:tc>
          <w:tcPr>
            <w:tcW w:w="992" w:type="dxa"/>
          </w:tcPr>
          <w:p w14:paraId="1E2AA5B0"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393000</w:t>
            </w:r>
          </w:p>
        </w:tc>
        <w:tc>
          <w:tcPr>
            <w:tcW w:w="992" w:type="dxa"/>
            <w:shd w:val="clear" w:color="auto" w:fill="auto"/>
          </w:tcPr>
          <w:p w14:paraId="65231917"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1947</w:t>
            </w:r>
          </w:p>
        </w:tc>
        <w:tc>
          <w:tcPr>
            <w:tcW w:w="992" w:type="dxa"/>
            <w:tcBorders>
              <w:right w:val="single" w:sz="4" w:space="0" w:color="auto"/>
            </w:tcBorders>
            <w:shd w:val="clear" w:color="auto" w:fill="auto"/>
          </w:tcPr>
          <w:p w14:paraId="0E86847D"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389400</w:t>
            </w:r>
          </w:p>
        </w:tc>
        <w:tc>
          <w:tcPr>
            <w:tcW w:w="993" w:type="dxa"/>
            <w:tcBorders>
              <w:right w:val="single" w:sz="4" w:space="0" w:color="auto"/>
            </w:tcBorders>
            <w:shd w:val="clear" w:color="auto" w:fill="auto"/>
          </w:tcPr>
          <w:p w14:paraId="59956FEC"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6</w:t>
            </w:r>
          </w:p>
        </w:tc>
        <w:tc>
          <w:tcPr>
            <w:tcW w:w="993" w:type="dxa"/>
            <w:tcBorders>
              <w:top w:val="nil"/>
              <w:left w:val="single" w:sz="4" w:space="0" w:color="auto"/>
              <w:bottom w:val="single" w:sz="4" w:space="0" w:color="auto"/>
              <w:right w:val="single" w:sz="4" w:space="0" w:color="auto"/>
            </w:tcBorders>
          </w:tcPr>
          <w:p w14:paraId="54F399A2" w14:textId="77777777" w:rsidR="00366137" w:rsidRPr="00F15EBF" w:rsidRDefault="00366137" w:rsidP="002F10DD">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2059C115"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tcPr>
          <w:p w14:paraId="2E510551"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r>
      <w:tr w:rsidR="00366137" w:rsidRPr="00F15EBF" w14:paraId="309D6011" w14:textId="77777777" w:rsidTr="002F10DD">
        <w:tc>
          <w:tcPr>
            <w:tcW w:w="1276" w:type="dxa"/>
            <w:tcBorders>
              <w:top w:val="single" w:sz="4" w:space="0" w:color="auto"/>
              <w:left w:val="single" w:sz="4" w:space="0" w:color="auto"/>
              <w:bottom w:val="nil"/>
              <w:right w:val="single" w:sz="4" w:space="0" w:color="auto"/>
            </w:tcBorders>
            <w:shd w:val="clear" w:color="auto" w:fill="auto"/>
          </w:tcPr>
          <w:p w14:paraId="1012AEE2"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40</w:t>
            </w:r>
          </w:p>
        </w:tc>
        <w:tc>
          <w:tcPr>
            <w:tcW w:w="1275" w:type="dxa"/>
            <w:tcBorders>
              <w:top w:val="single" w:sz="4" w:space="0" w:color="auto"/>
              <w:left w:val="single" w:sz="4" w:space="0" w:color="auto"/>
              <w:bottom w:val="nil"/>
              <w:right w:val="single" w:sz="4" w:space="0" w:color="auto"/>
            </w:tcBorders>
            <w:shd w:val="clear" w:color="auto" w:fill="auto"/>
          </w:tcPr>
          <w:p w14:paraId="37CBBB4A"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51</w:t>
            </w:r>
          </w:p>
        </w:tc>
        <w:tc>
          <w:tcPr>
            <w:tcW w:w="993" w:type="dxa"/>
            <w:tcBorders>
              <w:top w:val="single" w:sz="4" w:space="0" w:color="auto"/>
              <w:left w:val="single" w:sz="4" w:space="0" w:color="auto"/>
              <w:bottom w:val="nil"/>
              <w:right w:val="single" w:sz="4" w:space="0" w:color="auto"/>
            </w:tcBorders>
            <w:shd w:val="clear" w:color="auto" w:fill="auto"/>
          </w:tcPr>
          <w:p w14:paraId="1DDCDFA6"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Downlink</w:t>
            </w:r>
          </w:p>
        </w:tc>
        <w:tc>
          <w:tcPr>
            <w:tcW w:w="708" w:type="dxa"/>
            <w:tcBorders>
              <w:left w:val="single" w:sz="4" w:space="0" w:color="auto"/>
            </w:tcBorders>
            <w:shd w:val="clear" w:color="auto" w:fill="auto"/>
          </w:tcPr>
          <w:p w14:paraId="3D7CAE02"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Low</w:t>
            </w:r>
          </w:p>
        </w:tc>
        <w:tc>
          <w:tcPr>
            <w:tcW w:w="851" w:type="dxa"/>
            <w:shd w:val="clear" w:color="auto" w:fill="auto"/>
          </w:tcPr>
          <w:p w14:paraId="732C603C"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2130</w:t>
            </w:r>
          </w:p>
        </w:tc>
        <w:tc>
          <w:tcPr>
            <w:tcW w:w="992" w:type="dxa"/>
          </w:tcPr>
          <w:p w14:paraId="0874D204"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426000</w:t>
            </w:r>
          </w:p>
        </w:tc>
        <w:tc>
          <w:tcPr>
            <w:tcW w:w="992" w:type="dxa"/>
            <w:shd w:val="clear" w:color="auto" w:fill="auto"/>
          </w:tcPr>
          <w:p w14:paraId="04A98C71"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2111.64</w:t>
            </w:r>
          </w:p>
        </w:tc>
        <w:tc>
          <w:tcPr>
            <w:tcW w:w="992" w:type="dxa"/>
            <w:tcBorders>
              <w:right w:val="single" w:sz="4" w:space="0" w:color="auto"/>
            </w:tcBorders>
            <w:shd w:val="clear" w:color="auto" w:fill="auto"/>
          </w:tcPr>
          <w:p w14:paraId="777D8C3C"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422328</w:t>
            </w:r>
          </w:p>
        </w:tc>
        <w:tc>
          <w:tcPr>
            <w:tcW w:w="993" w:type="dxa"/>
            <w:tcBorders>
              <w:right w:val="single" w:sz="4" w:space="0" w:color="auto"/>
            </w:tcBorders>
            <w:shd w:val="clear" w:color="auto" w:fill="auto"/>
          </w:tcPr>
          <w:p w14:paraId="2679DB0D"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0</w:t>
            </w:r>
          </w:p>
        </w:tc>
        <w:tc>
          <w:tcPr>
            <w:tcW w:w="993" w:type="dxa"/>
            <w:tcBorders>
              <w:top w:val="single" w:sz="4" w:space="0" w:color="auto"/>
              <w:left w:val="single" w:sz="4" w:space="0" w:color="auto"/>
              <w:bottom w:val="nil"/>
              <w:right w:val="single" w:sz="4" w:space="0" w:color="auto"/>
            </w:tcBorders>
          </w:tcPr>
          <w:p w14:paraId="2BD541F0"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cs="Arial"/>
                <w:color w:val="000000"/>
                <w:sz w:val="18"/>
                <w:szCs w:val="18"/>
              </w:rPr>
              <w:t>15</w:t>
            </w:r>
          </w:p>
        </w:tc>
        <w:tc>
          <w:tcPr>
            <w:tcW w:w="993" w:type="dxa"/>
            <w:tcBorders>
              <w:left w:val="single" w:sz="4" w:space="0" w:color="auto"/>
              <w:right w:val="single" w:sz="4" w:space="0" w:color="auto"/>
            </w:tcBorders>
          </w:tcPr>
          <w:p w14:paraId="2F4F6137"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tcPr>
          <w:p w14:paraId="13514A55"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cs="Arial"/>
                <w:color w:val="000000"/>
                <w:sz w:val="18"/>
                <w:szCs w:val="18"/>
              </w:rPr>
              <w:t>422688</w:t>
            </w:r>
          </w:p>
        </w:tc>
      </w:tr>
      <w:tr w:rsidR="00366137" w:rsidRPr="00F15EBF" w14:paraId="7829411A" w14:textId="77777777" w:rsidTr="002F10DD">
        <w:tc>
          <w:tcPr>
            <w:tcW w:w="1276" w:type="dxa"/>
            <w:tcBorders>
              <w:top w:val="nil"/>
              <w:left w:val="single" w:sz="4" w:space="0" w:color="auto"/>
              <w:bottom w:val="nil"/>
              <w:right w:val="single" w:sz="4" w:space="0" w:color="auto"/>
            </w:tcBorders>
            <w:shd w:val="clear" w:color="auto" w:fill="auto"/>
          </w:tcPr>
          <w:p w14:paraId="207B4711" w14:textId="77777777" w:rsidR="00366137" w:rsidRPr="00F15EBF" w:rsidRDefault="00366137" w:rsidP="002F10DD">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34621751" w14:textId="77777777" w:rsidR="00366137" w:rsidRPr="00F15EBF" w:rsidRDefault="00366137" w:rsidP="002F10DD">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3225447C" w14:textId="77777777" w:rsidR="00366137" w:rsidRPr="00F15EBF" w:rsidRDefault="00366137" w:rsidP="002F10DD">
            <w:pPr>
              <w:keepNext/>
              <w:keepLines/>
              <w:spacing w:after="0"/>
              <w:jc w:val="center"/>
              <w:rPr>
                <w:rFonts w:ascii="Arial" w:hAnsi="Arial"/>
                <w:sz w:val="18"/>
              </w:rPr>
            </w:pPr>
          </w:p>
        </w:tc>
        <w:tc>
          <w:tcPr>
            <w:tcW w:w="708" w:type="dxa"/>
            <w:tcBorders>
              <w:left w:val="single" w:sz="4" w:space="0" w:color="auto"/>
            </w:tcBorders>
            <w:shd w:val="clear" w:color="auto" w:fill="auto"/>
          </w:tcPr>
          <w:p w14:paraId="5AC11C84"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Mid</w:t>
            </w:r>
          </w:p>
        </w:tc>
        <w:tc>
          <w:tcPr>
            <w:tcW w:w="851" w:type="dxa"/>
            <w:shd w:val="clear" w:color="auto" w:fill="auto"/>
          </w:tcPr>
          <w:p w14:paraId="3D6FDB21"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2140</w:t>
            </w:r>
          </w:p>
        </w:tc>
        <w:tc>
          <w:tcPr>
            <w:tcW w:w="992" w:type="dxa"/>
          </w:tcPr>
          <w:p w14:paraId="07365F67"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428000</w:t>
            </w:r>
          </w:p>
        </w:tc>
        <w:tc>
          <w:tcPr>
            <w:tcW w:w="992" w:type="dxa"/>
            <w:shd w:val="clear" w:color="auto" w:fill="auto"/>
          </w:tcPr>
          <w:p w14:paraId="4BF6A0CC"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2048.2</w:t>
            </w:r>
          </w:p>
        </w:tc>
        <w:tc>
          <w:tcPr>
            <w:tcW w:w="992" w:type="dxa"/>
            <w:tcBorders>
              <w:right w:val="single" w:sz="4" w:space="0" w:color="auto"/>
            </w:tcBorders>
            <w:shd w:val="clear" w:color="auto" w:fill="auto"/>
          </w:tcPr>
          <w:p w14:paraId="4F839CA8"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409640</w:t>
            </w:r>
          </w:p>
        </w:tc>
        <w:tc>
          <w:tcPr>
            <w:tcW w:w="993" w:type="dxa"/>
            <w:tcBorders>
              <w:right w:val="single" w:sz="4" w:space="0" w:color="auto"/>
            </w:tcBorders>
            <w:shd w:val="clear" w:color="auto" w:fill="auto"/>
          </w:tcPr>
          <w:p w14:paraId="071DBE1D"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102</w:t>
            </w:r>
          </w:p>
        </w:tc>
        <w:tc>
          <w:tcPr>
            <w:tcW w:w="993" w:type="dxa"/>
            <w:tcBorders>
              <w:top w:val="nil"/>
              <w:left w:val="single" w:sz="4" w:space="0" w:color="auto"/>
              <w:bottom w:val="nil"/>
              <w:right w:val="single" w:sz="4" w:space="0" w:color="auto"/>
            </w:tcBorders>
          </w:tcPr>
          <w:p w14:paraId="1B13134A" w14:textId="77777777" w:rsidR="00366137" w:rsidRPr="00F15EBF" w:rsidRDefault="00366137" w:rsidP="002F10DD">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45D7AC90"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tcPr>
          <w:p w14:paraId="7E03F05E"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cs="Arial"/>
                <w:color w:val="000000"/>
                <w:sz w:val="18"/>
                <w:szCs w:val="18"/>
              </w:rPr>
              <w:t>424688</w:t>
            </w:r>
          </w:p>
        </w:tc>
      </w:tr>
      <w:tr w:rsidR="00366137" w:rsidRPr="00F15EBF" w14:paraId="1A386F5C" w14:textId="77777777" w:rsidTr="002F10DD">
        <w:tc>
          <w:tcPr>
            <w:tcW w:w="1276" w:type="dxa"/>
            <w:tcBorders>
              <w:top w:val="nil"/>
              <w:left w:val="single" w:sz="4" w:space="0" w:color="auto"/>
              <w:bottom w:val="nil"/>
              <w:right w:val="single" w:sz="4" w:space="0" w:color="auto"/>
            </w:tcBorders>
            <w:shd w:val="clear" w:color="auto" w:fill="auto"/>
          </w:tcPr>
          <w:p w14:paraId="61B3857E" w14:textId="77777777" w:rsidR="00366137" w:rsidRPr="00F15EBF" w:rsidRDefault="00366137" w:rsidP="002F10DD">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3F152723" w14:textId="77777777" w:rsidR="00366137" w:rsidRPr="00F15EBF" w:rsidRDefault="00366137" w:rsidP="002F10DD">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298B46ED" w14:textId="77777777" w:rsidR="00366137" w:rsidRPr="00F15EBF" w:rsidRDefault="00366137" w:rsidP="002F10DD">
            <w:pPr>
              <w:keepNext/>
              <w:keepLines/>
              <w:spacing w:after="0"/>
              <w:jc w:val="center"/>
              <w:rPr>
                <w:rFonts w:ascii="Arial" w:hAnsi="Arial"/>
                <w:sz w:val="18"/>
              </w:rPr>
            </w:pPr>
          </w:p>
        </w:tc>
        <w:tc>
          <w:tcPr>
            <w:tcW w:w="708" w:type="dxa"/>
            <w:tcBorders>
              <w:left w:val="single" w:sz="4" w:space="0" w:color="auto"/>
            </w:tcBorders>
            <w:shd w:val="clear" w:color="auto" w:fill="auto"/>
          </w:tcPr>
          <w:p w14:paraId="5F2CCA70"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High</w:t>
            </w:r>
          </w:p>
        </w:tc>
        <w:tc>
          <w:tcPr>
            <w:tcW w:w="851" w:type="dxa"/>
            <w:shd w:val="clear" w:color="auto" w:fill="auto"/>
          </w:tcPr>
          <w:p w14:paraId="545F0A72"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2150</w:t>
            </w:r>
          </w:p>
        </w:tc>
        <w:tc>
          <w:tcPr>
            <w:tcW w:w="992" w:type="dxa"/>
          </w:tcPr>
          <w:p w14:paraId="5D20967F"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430000</w:t>
            </w:r>
          </w:p>
        </w:tc>
        <w:tc>
          <w:tcPr>
            <w:tcW w:w="992" w:type="dxa"/>
            <w:shd w:val="clear" w:color="auto" w:fill="auto"/>
          </w:tcPr>
          <w:p w14:paraId="463A733B"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1768.76</w:t>
            </w:r>
          </w:p>
        </w:tc>
        <w:tc>
          <w:tcPr>
            <w:tcW w:w="992" w:type="dxa"/>
            <w:tcBorders>
              <w:right w:val="single" w:sz="4" w:space="0" w:color="auto"/>
            </w:tcBorders>
            <w:shd w:val="clear" w:color="auto" w:fill="auto"/>
          </w:tcPr>
          <w:p w14:paraId="4B638A41"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353752</w:t>
            </w:r>
          </w:p>
        </w:tc>
        <w:tc>
          <w:tcPr>
            <w:tcW w:w="993" w:type="dxa"/>
            <w:tcBorders>
              <w:right w:val="single" w:sz="4" w:space="0" w:color="auto"/>
            </w:tcBorders>
            <w:shd w:val="clear" w:color="auto" w:fill="auto"/>
          </w:tcPr>
          <w:p w14:paraId="44BBC810"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504</w:t>
            </w:r>
          </w:p>
        </w:tc>
        <w:tc>
          <w:tcPr>
            <w:tcW w:w="993" w:type="dxa"/>
            <w:tcBorders>
              <w:top w:val="nil"/>
              <w:left w:val="single" w:sz="4" w:space="0" w:color="auto"/>
              <w:bottom w:val="single" w:sz="4" w:space="0" w:color="auto"/>
              <w:right w:val="single" w:sz="4" w:space="0" w:color="auto"/>
            </w:tcBorders>
          </w:tcPr>
          <w:p w14:paraId="72F6EF97" w14:textId="77777777" w:rsidR="00366137" w:rsidRPr="00F15EBF" w:rsidRDefault="00366137" w:rsidP="002F10DD">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065275A3"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tcPr>
          <w:p w14:paraId="24779268"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cs="Arial"/>
                <w:color w:val="000000"/>
                <w:sz w:val="18"/>
                <w:szCs w:val="18"/>
              </w:rPr>
              <w:t>426688</w:t>
            </w:r>
          </w:p>
        </w:tc>
      </w:tr>
      <w:tr w:rsidR="00366137" w:rsidRPr="00F15EBF" w14:paraId="1F74F60E" w14:textId="77777777" w:rsidTr="002F10DD">
        <w:tc>
          <w:tcPr>
            <w:tcW w:w="1276" w:type="dxa"/>
            <w:tcBorders>
              <w:top w:val="nil"/>
              <w:left w:val="single" w:sz="4" w:space="0" w:color="auto"/>
              <w:bottom w:val="nil"/>
              <w:right w:val="single" w:sz="4" w:space="0" w:color="auto"/>
            </w:tcBorders>
            <w:shd w:val="clear" w:color="auto" w:fill="auto"/>
          </w:tcPr>
          <w:p w14:paraId="0214CC28" w14:textId="77777777" w:rsidR="00366137" w:rsidRPr="00F15EBF" w:rsidRDefault="00366137" w:rsidP="002F10DD">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72E8C2B1" w14:textId="77777777" w:rsidR="00366137" w:rsidRPr="00F15EBF" w:rsidRDefault="00366137" w:rsidP="002F10DD">
            <w:pPr>
              <w:keepNext/>
              <w:keepLines/>
              <w:spacing w:after="0"/>
              <w:jc w:val="center"/>
              <w:rPr>
                <w:rFonts w:ascii="Arial" w:hAnsi="Arial"/>
                <w:sz w:val="18"/>
              </w:rPr>
            </w:pPr>
          </w:p>
        </w:tc>
        <w:tc>
          <w:tcPr>
            <w:tcW w:w="993" w:type="dxa"/>
            <w:tcBorders>
              <w:top w:val="single" w:sz="4" w:space="0" w:color="auto"/>
              <w:left w:val="single" w:sz="4" w:space="0" w:color="auto"/>
              <w:bottom w:val="nil"/>
              <w:right w:val="single" w:sz="4" w:space="0" w:color="auto"/>
            </w:tcBorders>
            <w:shd w:val="clear" w:color="auto" w:fill="auto"/>
          </w:tcPr>
          <w:p w14:paraId="6681E7ED"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Uplink</w:t>
            </w:r>
          </w:p>
        </w:tc>
        <w:tc>
          <w:tcPr>
            <w:tcW w:w="708" w:type="dxa"/>
            <w:tcBorders>
              <w:left w:val="single" w:sz="4" w:space="0" w:color="auto"/>
            </w:tcBorders>
            <w:shd w:val="clear" w:color="auto" w:fill="auto"/>
          </w:tcPr>
          <w:p w14:paraId="20AB67F6"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Low</w:t>
            </w:r>
          </w:p>
        </w:tc>
        <w:tc>
          <w:tcPr>
            <w:tcW w:w="851" w:type="dxa"/>
            <w:shd w:val="clear" w:color="auto" w:fill="auto"/>
          </w:tcPr>
          <w:p w14:paraId="6ABFFB51"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1940</w:t>
            </w:r>
          </w:p>
        </w:tc>
        <w:tc>
          <w:tcPr>
            <w:tcW w:w="992" w:type="dxa"/>
          </w:tcPr>
          <w:p w14:paraId="6219400B"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388000</w:t>
            </w:r>
          </w:p>
        </w:tc>
        <w:tc>
          <w:tcPr>
            <w:tcW w:w="992" w:type="dxa"/>
            <w:shd w:val="clear" w:color="auto" w:fill="auto"/>
          </w:tcPr>
          <w:p w14:paraId="7DBADC3B"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1921.64</w:t>
            </w:r>
          </w:p>
        </w:tc>
        <w:tc>
          <w:tcPr>
            <w:tcW w:w="992" w:type="dxa"/>
            <w:tcBorders>
              <w:right w:val="single" w:sz="4" w:space="0" w:color="auto"/>
            </w:tcBorders>
            <w:shd w:val="clear" w:color="auto" w:fill="auto"/>
          </w:tcPr>
          <w:p w14:paraId="049FB567"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384328</w:t>
            </w:r>
          </w:p>
        </w:tc>
        <w:tc>
          <w:tcPr>
            <w:tcW w:w="993" w:type="dxa"/>
            <w:tcBorders>
              <w:right w:val="single" w:sz="4" w:space="0" w:color="auto"/>
            </w:tcBorders>
            <w:shd w:val="clear" w:color="auto" w:fill="auto"/>
          </w:tcPr>
          <w:p w14:paraId="7DFEEE88"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0</w:t>
            </w:r>
          </w:p>
        </w:tc>
        <w:tc>
          <w:tcPr>
            <w:tcW w:w="993" w:type="dxa"/>
            <w:tcBorders>
              <w:top w:val="single" w:sz="4" w:space="0" w:color="auto"/>
              <w:left w:val="single" w:sz="4" w:space="0" w:color="auto"/>
              <w:bottom w:val="nil"/>
              <w:right w:val="single" w:sz="4" w:space="0" w:color="auto"/>
            </w:tcBorders>
          </w:tcPr>
          <w:p w14:paraId="3811C780"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left w:val="single" w:sz="4" w:space="0" w:color="auto"/>
              <w:right w:val="single" w:sz="4" w:space="0" w:color="auto"/>
            </w:tcBorders>
          </w:tcPr>
          <w:p w14:paraId="1D1F4927"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tcPr>
          <w:p w14:paraId="544613DD"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r>
      <w:tr w:rsidR="00366137" w:rsidRPr="00F15EBF" w14:paraId="7FEFFF1E" w14:textId="77777777" w:rsidTr="002F10DD">
        <w:tc>
          <w:tcPr>
            <w:tcW w:w="1276" w:type="dxa"/>
            <w:tcBorders>
              <w:top w:val="nil"/>
              <w:left w:val="single" w:sz="4" w:space="0" w:color="auto"/>
              <w:bottom w:val="nil"/>
              <w:right w:val="single" w:sz="4" w:space="0" w:color="auto"/>
            </w:tcBorders>
            <w:shd w:val="clear" w:color="auto" w:fill="auto"/>
          </w:tcPr>
          <w:p w14:paraId="651038B9" w14:textId="77777777" w:rsidR="00366137" w:rsidRPr="00F15EBF" w:rsidRDefault="00366137" w:rsidP="002F10DD">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3A5CEF8B" w14:textId="77777777" w:rsidR="00366137" w:rsidRPr="00F15EBF" w:rsidRDefault="00366137" w:rsidP="002F10DD">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1A5E7546" w14:textId="77777777" w:rsidR="00366137" w:rsidRPr="00F15EBF" w:rsidRDefault="00366137" w:rsidP="002F10DD">
            <w:pPr>
              <w:keepNext/>
              <w:keepLines/>
              <w:spacing w:after="0"/>
              <w:jc w:val="center"/>
              <w:rPr>
                <w:rFonts w:ascii="Arial" w:hAnsi="Arial"/>
                <w:sz w:val="18"/>
              </w:rPr>
            </w:pPr>
          </w:p>
        </w:tc>
        <w:tc>
          <w:tcPr>
            <w:tcW w:w="708" w:type="dxa"/>
            <w:tcBorders>
              <w:left w:val="single" w:sz="4" w:space="0" w:color="auto"/>
            </w:tcBorders>
            <w:shd w:val="clear" w:color="auto" w:fill="auto"/>
          </w:tcPr>
          <w:p w14:paraId="34C5C6BD"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Mid</w:t>
            </w:r>
          </w:p>
        </w:tc>
        <w:tc>
          <w:tcPr>
            <w:tcW w:w="851" w:type="dxa"/>
            <w:shd w:val="clear" w:color="auto" w:fill="auto"/>
          </w:tcPr>
          <w:p w14:paraId="2265FF01"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1950</w:t>
            </w:r>
          </w:p>
        </w:tc>
        <w:tc>
          <w:tcPr>
            <w:tcW w:w="992" w:type="dxa"/>
          </w:tcPr>
          <w:p w14:paraId="3DF481A3"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390000</w:t>
            </w:r>
          </w:p>
        </w:tc>
        <w:tc>
          <w:tcPr>
            <w:tcW w:w="992" w:type="dxa"/>
            <w:shd w:val="clear" w:color="auto" w:fill="auto"/>
          </w:tcPr>
          <w:p w14:paraId="681E0D80"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1568.76</w:t>
            </w:r>
          </w:p>
        </w:tc>
        <w:tc>
          <w:tcPr>
            <w:tcW w:w="992" w:type="dxa"/>
            <w:tcBorders>
              <w:right w:val="single" w:sz="4" w:space="0" w:color="auto"/>
            </w:tcBorders>
            <w:shd w:val="clear" w:color="auto" w:fill="auto"/>
          </w:tcPr>
          <w:p w14:paraId="63F8C5AF"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313752</w:t>
            </w:r>
          </w:p>
        </w:tc>
        <w:tc>
          <w:tcPr>
            <w:tcW w:w="993" w:type="dxa"/>
            <w:tcBorders>
              <w:right w:val="single" w:sz="4" w:space="0" w:color="auto"/>
            </w:tcBorders>
            <w:shd w:val="clear" w:color="auto" w:fill="auto"/>
          </w:tcPr>
          <w:p w14:paraId="59C4B0C6"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504</w:t>
            </w:r>
          </w:p>
        </w:tc>
        <w:tc>
          <w:tcPr>
            <w:tcW w:w="993" w:type="dxa"/>
            <w:tcBorders>
              <w:top w:val="nil"/>
              <w:left w:val="single" w:sz="4" w:space="0" w:color="auto"/>
              <w:bottom w:val="nil"/>
              <w:right w:val="single" w:sz="4" w:space="0" w:color="auto"/>
            </w:tcBorders>
          </w:tcPr>
          <w:p w14:paraId="69BE92D7" w14:textId="77777777" w:rsidR="00366137" w:rsidRPr="00F15EBF" w:rsidRDefault="00366137" w:rsidP="002F10DD">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4F14260F"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tcPr>
          <w:p w14:paraId="5304F320"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r>
      <w:tr w:rsidR="00366137" w:rsidRPr="00F15EBF" w14:paraId="572ED1D1" w14:textId="77777777" w:rsidTr="002F10DD">
        <w:tc>
          <w:tcPr>
            <w:tcW w:w="1276" w:type="dxa"/>
            <w:tcBorders>
              <w:top w:val="nil"/>
              <w:left w:val="single" w:sz="4" w:space="0" w:color="auto"/>
              <w:bottom w:val="single" w:sz="4" w:space="0" w:color="auto"/>
              <w:right w:val="single" w:sz="4" w:space="0" w:color="auto"/>
            </w:tcBorders>
            <w:shd w:val="clear" w:color="auto" w:fill="auto"/>
          </w:tcPr>
          <w:p w14:paraId="351B22B3" w14:textId="77777777" w:rsidR="00366137" w:rsidRPr="00F15EBF" w:rsidRDefault="00366137" w:rsidP="002F10DD">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
          <w:p w14:paraId="6D0F1028" w14:textId="77777777" w:rsidR="00366137" w:rsidRPr="00F15EBF" w:rsidRDefault="00366137" w:rsidP="002F10DD">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75EBB448" w14:textId="77777777" w:rsidR="00366137" w:rsidRPr="00F15EBF" w:rsidRDefault="00366137" w:rsidP="002F10DD">
            <w:pPr>
              <w:keepNext/>
              <w:keepLines/>
              <w:spacing w:after="0"/>
              <w:jc w:val="center"/>
              <w:rPr>
                <w:rFonts w:ascii="Arial" w:hAnsi="Arial"/>
                <w:sz w:val="18"/>
              </w:rPr>
            </w:pPr>
          </w:p>
        </w:tc>
        <w:tc>
          <w:tcPr>
            <w:tcW w:w="708" w:type="dxa"/>
            <w:tcBorders>
              <w:left w:val="single" w:sz="4" w:space="0" w:color="auto"/>
            </w:tcBorders>
            <w:shd w:val="clear" w:color="auto" w:fill="auto"/>
          </w:tcPr>
          <w:p w14:paraId="6E7021C5"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High</w:t>
            </w:r>
          </w:p>
        </w:tc>
        <w:tc>
          <w:tcPr>
            <w:tcW w:w="851" w:type="dxa"/>
            <w:shd w:val="clear" w:color="auto" w:fill="auto"/>
          </w:tcPr>
          <w:p w14:paraId="5ECC66E5"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1960</w:t>
            </w:r>
          </w:p>
        </w:tc>
        <w:tc>
          <w:tcPr>
            <w:tcW w:w="992" w:type="dxa"/>
          </w:tcPr>
          <w:p w14:paraId="6294416C"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392000</w:t>
            </w:r>
          </w:p>
        </w:tc>
        <w:tc>
          <w:tcPr>
            <w:tcW w:w="992" w:type="dxa"/>
            <w:shd w:val="clear" w:color="auto" w:fill="auto"/>
          </w:tcPr>
          <w:p w14:paraId="6C9EAB17"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1937.32</w:t>
            </w:r>
          </w:p>
        </w:tc>
        <w:tc>
          <w:tcPr>
            <w:tcW w:w="992" w:type="dxa"/>
            <w:tcBorders>
              <w:right w:val="single" w:sz="4" w:space="0" w:color="auto"/>
            </w:tcBorders>
            <w:shd w:val="clear" w:color="auto" w:fill="auto"/>
          </w:tcPr>
          <w:p w14:paraId="1E168FE9"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387464</w:t>
            </w:r>
          </w:p>
        </w:tc>
        <w:tc>
          <w:tcPr>
            <w:tcW w:w="993" w:type="dxa"/>
            <w:tcBorders>
              <w:right w:val="single" w:sz="4" w:space="0" w:color="auto"/>
            </w:tcBorders>
            <w:shd w:val="clear" w:color="auto" w:fill="auto"/>
          </w:tcPr>
          <w:p w14:paraId="629BAF8A"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6</w:t>
            </w:r>
          </w:p>
        </w:tc>
        <w:tc>
          <w:tcPr>
            <w:tcW w:w="993" w:type="dxa"/>
            <w:tcBorders>
              <w:top w:val="nil"/>
              <w:left w:val="single" w:sz="4" w:space="0" w:color="auto"/>
              <w:bottom w:val="single" w:sz="4" w:space="0" w:color="auto"/>
              <w:right w:val="single" w:sz="4" w:space="0" w:color="auto"/>
            </w:tcBorders>
          </w:tcPr>
          <w:p w14:paraId="09AA2F6E" w14:textId="77777777" w:rsidR="00366137" w:rsidRPr="00F15EBF" w:rsidRDefault="00366137" w:rsidP="002F10DD">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60EA50D2"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tcPr>
          <w:p w14:paraId="182B7B88"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r>
      <w:tr w:rsidR="00366137" w:rsidRPr="007E0080" w14:paraId="45316258" w14:textId="77777777" w:rsidTr="002F10DD">
        <w:tc>
          <w:tcPr>
            <w:tcW w:w="1276" w:type="dxa"/>
            <w:tcBorders>
              <w:top w:val="single" w:sz="4" w:space="0" w:color="auto"/>
              <w:left w:val="single" w:sz="4" w:space="0" w:color="auto"/>
              <w:bottom w:val="nil"/>
              <w:right w:val="single" w:sz="4" w:space="0" w:color="auto"/>
            </w:tcBorders>
            <w:shd w:val="clear" w:color="auto" w:fill="auto"/>
          </w:tcPr>
          <w:p w14:paraId="3A342EB8"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50</w:t>
            </w:r>
          </w:p>
        </w:tc>
        <w:tc>
          <w:tcPr>
            <w:tcW w:w="1275" w:type="dxa"/>
            <w:tcBorders>
              <w:top w:val="single" w:sz="4" w:space="0" w:color="auto"/>
              <w:left w:val="single" w:sz="4" w:space="0" w:color="auto"/>
              <w:bottom w:val="nil"/>
              <w:right w:val="single" w:sz="4" w:space="0" w:color="auto"/>
            </w:tcBorders>
            <w:shd w:val="clear" w:color="auto" w:fill="auto"/>
          </w:tcPr>
          <w:p w14:paraId="7EF122FB"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65</w:t>
            </w:r>
          </w:p>
        </w:tc>
        <w:tc>
          <w:tcPr>
            <w:tcW w:w="993" w:type="dxa"/>
            <w:tcBorders>
              <w:top w:val="single" w:sz="4" w:space="0" w:color="auto"/>
              <w:left w:val="single" w:sz="4" w:space="0" w:color="auto"/>
              <w:bottom w:val="nil"/>
              <w:right w:val="single" w:sz="4" w:space="0" w:color="auto"/>
            </w:tcBorders>
            <w:shd w:val="clear" w:color="auto" w:fill="auto"/>
          </w:tcPr>
          <w:p w14:paraId="03D7E4BC"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Downlink</w:t>
            </w:r>
          </w:p>
        </w:tc>
        <w:tc>
          <w:tcPr>
            <w:tcW w:w="708" w:type="dxa"/>
            <w:tcBorders>
              <w:left w:val="single" w:sz="4" w:space="0" w:color="auto"/>
            </w:tcBorders>
            <w:shd w:val="clear" w:color="auto" w:fill="auto"/>
          </w:tcPr>
          <w:p w14:paraId="0C6EA2FE"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Low</w:t>
            </w:r>
          </w:p>
        </w:tc>
        <w:tc>
          <w:tcPr>
            <w:tcW w:w="851" w:type="dxa"/>
            <w:shd w:val="clear" w:color="auto" w:fill="auto"/>
          </w:tcPr>
          <w:p w14:paraId="0B6FA193"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2135</w:t>
            </w:r>
          </w:p>
        </w:tc>
        <w:tc>
          <w:tcPr>
            <w:tcW w:w="992" w:type="dxa"/>
          </w:tcPr>
          <w:p w14:paraId="549639D3"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427000</w:t>
            </w:r>
          </w:p>
        </w:tc>
        <w:tc>
          <w:tcPr>
            <w:tcW w:w="992" w:type="dxa"/>
            <w:shd w:val="clear" w:color="auto" w:fill="auto"/>
          </w:tcPr>
          <w:p w14:paraId="2235410D"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2111.6</w:t>
            </w:r>
          </w:p>
        </w:tc>
        <w:tc>
          <w:tcPr>
            <w:tcW w:w="992" w:type="dxa"/>
            <w:tcBorders>
              <w:right w:val="single" w:sz="4" w:space="0" w:color="auto"/>
            </w:tcBorders>
            <w:shd w:val="clear" w:color="auto" w:fill="auto"/>
          </w:tcPr>
          <w:p w14:paraId="700D4AB0"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422320</w:t>
            </w:r>
          </w:p>
        </w:tc>
        <w:tc>
          <w:tcPr>
            <w:tcW w:w="993" w:type="dxa"/>
            <w:tcBorders>
              <w:right w:val="single" w:sz="4" w:space="0" w:color="auto"/>
            </w:tcBorders>
            <w:shd w:val="clear" w:color="auto" w:fill="auto"/>
          </w:tcPr>
          <w:p w14:paraId="48F74044"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0</w:t>
            </w:r>
          </w:p>
        </w:tc>
        <w:tc>
          <w:tcPr>
            <w:tcW w:w="993" w:type="dxa"/>
            <w:tcBorders>
              <w:top w:val="single" w:sz="4" w:space="0" w:color="auto"/>
              <w:left w:val="single" w:sz="4" w:space="0" w:color="auto"/>
              <w:bottom w:val="nil"/>
              <w:right w:val="single" w:sz="4" w:space="0" w:color="auto"/>
            </w:tcBorders>
          </w:tcPr>
          <w:p w14:paraId="50695422" w14:textId="77777777" w:rsidR="00366137" w:rsidRPr="007E0080" w:rsidRDefault="00366137" w:rsidP="002F10DD">
            <w:pPr>
              <w:keepNext/>
              <w:keepLines/>
              <w:spacing w:after="0"/>
              <w:jc w:val="center"/>
              <w:rPr>
                <w:rFonts w:ascii="Arial" w:hAnsi="Arial" w:cs="Arial"/>
                <w:color w:val="000000"/>
                <w:sz w:val="18"/>
                <w:szCs w:val="18"/>
              </w:rPr>
            </w:pPr>
            <w:r w:rsidRPr="007E0080">
              <w:rPr>
                <w:rFonts w:ascii="Arial" w:hAnsi="Arial" w:cs="Arial"/>
                <w:color w:val="000000"/>
                <w:sz w:val="18"/>
                <w:szCs w:val="18"/>
              </w:rPr>
              <w:t>15</w:t>
            </w:r>
          </w:p>
        </w:tc>
        <w:tc>
          <w:tcPr>
            <w:tcW w:w="993" w:type="dxa"/>
            <w:tcBorders>
              <w:left w:val="single" w:sz="4" w:space="0" w:color="auto"/>
              <w:right w:val="single" w:sz="4" w:space="0" w:color="auto"/>
            </w:tcBorders>
          </w:tcPr>
          <w:p w14:paraId="73CD779D" w14:textId="77777777" w:rsidR="00366137" w:rsidRPr="007E0080" w:rsidRDefault="00366137" w:rsidP="002F10DD">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c>
          <w:tcPr>
            <w:tcW w:w="993" w:type="dxa"/>
            <w:tcBorders>
              <w:right w:val="single" w:sz="4" w:space="0" w:color="auto"/>
            </w:tcBorders>
          </w:tcPr>
          <w:p w14:paraId="2C72A504" w14:textId="77777777" w:rsidR="00366137" w:rsidRPr="007E0080" w:rsidRDefault="00366137" w:rsidP="002F10DD">
            <w:pPr>
              <w:keepNext/>
              <w:keepLines/>
              <w:spacing w:after="0"/>
              <w:jc w:val="center"/>
              <w:rPr>
                <w:rFonts w:ascii="Arial" w:hAnsi="Arial" w:cs="Arial"/>
                <w:color w:val="000000"/>
                <w:sz w:val="18"/>
                <w:szCs w:val="18"/>
              </w:rPr>
            </w:pPr>
            <w:r w:rsidRPr="007E0080">
              <w:rPr>
                <w:rFonts w:ascii="Arial" w:hAnsi="Arial" w:cs="Arial"/>
                <w:color w:val="000000"/>
                <w:sz w:val="18"/>
                <w:szCs w:val="18"/>
              </w:rPr>
              <w:t>422680</w:t>
            </w:r>
          </w:p>
        </w:tc>
      </w:tr>
      <w:tr w:rsidR="00366137" w:rsidRPr="007E0080" w14:paraId="5787BC7C" w14:textId="77777777" w:rsidTr="002F10DD">
        <w:tc>
          <w:tcPr>
            <w:tcW w:w="1276" w:type="dxa"/>
            <w:tcBorders>
              <w:top w:val="nil"/>
              <w:left w:val="single" w:sz="4" w:space="0" w:color="auto"/>
              <w:bottom w:val="nil"/>
              <w:right w:val="single" w:sz="4" w:space="0" w:color="auto"/>
            </w:tcBorders>
            <w:shd w:val="clear" w:color="auto" w:fill="auto"/>
          </w:tcPr>
          <w:p w14:paraId="1296A649" w14:textId="77777777" w:rsidR="00366137" w:rsidRPr="007E0080" w:rsidRDefault="00366137" w:rsidP="002F10DD">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3875E99B" w14:textId="77777777" w:rsidR="00366137" w:rsidRPr="007E0080" w:rsidRDefault="00366137" w:rsidP="002F10DD">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1E8FA3CC" w14:textId="77777777" w:rsidR="00366137" w:rsidRPr="007E0080" w:rsidRDefault="00366137" w:rsidP="002F10DD">
            <w:pPr>
              <w:keepNext/>
              <w:keepLines/>
              <w:spacing w:after="0"/>
              <w:jc w:val="center"/>
              <w:rPr>
                <w:rFonts w:ascii="Arial" w:hAnsi="Arial"/>
                <w:sz w:val="18"/>
              </w:rPr>
            </w:pPr>
          </w:p>
        </w:tc>
        <w:tc>
          <w:tcPr>
            <w:tcW w:w="708" w:type="dxa"/>
            <w:tcBorders>
              <w:left w:val="single" w:sz="4" w:space="0" w:color="auto"/>
            </w:tcBorders>
            <w:shd w:val="clear" w:color="auto" w:fill="auto"/>
          </w:tcPr>
          <w:p w14:paraId="078B7D57"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Mid</w:t>
            </w:r>
          </w:p>
        </w:tc>
        <w:tc>
          <w:tcPr>
            <w:tcW w:w="851" w:type="dxa"/>
            <w:shd w:val="clear" w:color="auto" w:fill="auto"/>
          </w:tcPr>
          <w:p w14:paraId="0D5416E0"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2140</w:t>
            </w:r>
          </w:p>
        </w:tc>
        <w:tc>
          <w:tcPr>
            <w:tcW w:w="992" w:type="dxa"/>
          </w:tcPr>
          <w:p w14:paraId="6DFE3F8D"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428000</w:t>
            </w:r>
          </w:p>
        </w:tc>
        <w:tc>
          <w:tcPr>
            <w:tcW w:w="992" w:type="dxa"/>
            <w:shd w:val="clear" w:color="auto" w:fill="auto"/>
          </w:tcPr>
          <w:p w14:paraId="4DD8FC8F"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2043.16</w:t>
            </w:r>
          </w:p>
        </w:tc>
        <w:tc>
          <w:tcPr>
            <w:tcW w:w="992" w:type="dxa"/>
            <w:tcBorders>
              <w:right w:val="single" w:sz="4" w:space="0" w:color="auto"/>
            </w:tcBorders>
            <w:shd w:val="clear" w:color="auto" w:fill="auto"/>
          </w:tcPr>
          <w:p w14:paraId="185DC900"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408632</w:t>
            </w:r>
          </w:p>
        </w:tc>
        <w:tc>
          <w:tcPr>
            <w:tcW w:w="993" w:type="dxa"/>
            <w:tcBorders>
              <w:right w:val="single" w:sz="4" w:space="0" w:color="auto"/>
            </w:tcBorders>
            <w:shd w:val="clear" w:color="auto" w:fill="auto"/>
          </w:tcPr>
          <w:p w14:paraId="60F4D0AD"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102</w:t>
            </w:r>
          </w:p>
        </w:tc>
        <w:tc>
          <w:tcPr>
            <w:tcW w:w="993" w:type="dxa"/>
            <w:tcBorders>
              <w:top w:val="nil"/>
              <w:left w:val="single" w:sz="4" w:space="0" w:color="auto"/>
              <w:bottom w:val="nil"/>
              <w:right w:val="single" w:sz="4" w:space="0" w:color="auto"/>
            </w:tcBorders>
          </w:tcPr>
          <w:p w14:paraId="2AF66839" w14:textId="77777777" w:rsidR="00366137" w:rsidRPr="007E0080" w:rsidRDefault="00366137" w:rsidP="002F10DD">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4A091159" w14:textId="77777777" w:rsidR="00366137" w:rsidRPr="007E0080" w:rsidRDefault="00366137" w:rsidP="002F10DD">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c>
          <w:tcPr>
            <w:tcW w:w="993" w:type="dxa"/>
            <w:tcBorders>
              <w:right w:val="single" w:sz="4" w:space="0" w:color="auto"/>
            </w:tcBorders>
          </w:tcPr>
          <w:p w14:paraId="58EB577A" w14:textId="77777777" w:rsidR="00366137" w:rsidRPr="007E0080" w:rsidRDefault="00366137" w:rsidP="002F10DD">
            <w:pPr>
              <w:keepNext/>
              <w:keepLines/>
              <w:spacing w:after="0"/>
              <w:jc w:val="center"/>
              <w:rPr>
                <w:rFonts w:ascii="Arial" w:hAnsi="Arial" w:cs="Arial"/>
                <w:color w:val="000000"/>
                <w:sz w:val="18"/>
                <w:szCs w:val="18"/>
              </w:rPr>
            </w:pPr>
            <w:r w:rsidRPr="007E0080">
              <w:rPr>
                <w:rFonts w:ascii="Arial" w:hAnsi="Arial" w:cs="Arial"/>
                <w:color w:val="000000"/>
                <w:sz w:val="18"/>
                <w:szCs w:val="18"/>
              </w:rPr>
              <w:t>423680</w:t>
            </w:r>
          </w:p>
        </w:tc>
      </w:tr>
      <w:tr w:rsidR="00366137" w:rsidRPr="007E0080" w14:paraId="60D2DD68" w14:textId="77777777" w:rsidTr="002F10DD">
        <w:tc>
          <w:tcPr>
            <w:tcW w:w="1276" w:type="dxa"/>
            <w:tcBorders>
              <w:top w:val="nil"/>
              <w:left w:val="single" w:sz="4" w:space="0" w:color="auto"/>
              <w:bottom w:val="nil"/>
              <w:right w:val="single" w:sz="4" w:space="0" w:color="auto"/>
            </w:tcBorders>
            <w:shd w:val="clear" w:color="auto" w:fill="auto"/>
          </w:tcPr>
          <w:p w14:paraId="0D56C0BC" w14:textId="77777777" w:rsidR="00366137" w:rsidRPr="007E0080" w:rsidRDefault="00366137" w:rsidP="002F10DD">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542C9E0C" w14:textId="77777777" w:rsidR="00366137" w:rsidRPr="007E0080" w:rsidRDefault="00366137" w:rsidP="002F10DD">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4EB82393" w14:textId="77777777" w:rsidR="00366137" w:rsidRPr="007E0080" w:rsidRDefault="00366137" w:rsidP="002F10DD">
            <w:pPr>
              <w:keepNext/>
              <w:keepLines/>
              <w:spacing w:after="0"/>
              <w:jc w:val="center"/>
              <w:rPr>
                <w:rFonts w:ascii="Arial" w:hAnsi="Arial"/>
                <w:sz w:val="18"/>
              </w:rPr>
            </w:pPr>
          </w:p>
        </w:tc>
        <w:tc>
          <w:tcPr>
            <w:tcW w:w="708" w:type="dxa"/>
            <w:tcBorders>
              <w:left w:val="single" w:sz="4" w:space="0" w:color="auto"/>
            </w:tcBorders>
            <w:shd w:val="clear" w:color="auto" w:fill="auto"/>
          </w:tcPr>
          <w:p w14:paraId="0939A9DA"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High</w:t>
            </w:r>
          </w:p>
        </w:tc>
        <w:tc>
          <w:tcPr>
            <w:tcW w:w="851" w:type="dxa"/>
            <w:shd w:val="clear" w:color="auto" w:fill="auto"/>
          </w:tcPr>
          <w:p w14:paraId="0435D5CF"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2145</w:t>
            </w:r>
          </w:p>
        </w:tc>
        <w:tc>
          <w:tcPr>
            <w:tcW w:w="992" w:type="dxa"/>
          </w:tcPr>
          <w:p w14:paraId="20580FDD"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429000</w:t>
            </w:r>
          </w:p>
        </w:tc>
        <w:tc>
          <w:tcPr>
            <w:tcW w:w="992" w:type="dxa"/>
            <w:shd w:val="clear" w:color="auto" w:fill="auto"/>
          </w:tcPr>
          <w:p w14:paraId="6D654475"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1758.72</w:t>
            </w:r>
          </w:p>
        </w:tc>
        <w:tc>
          <w:tcPr>
            <w:tcW w:w="992" w:type="dxa"/>
            <w:tcBorders>
              <w:right w:val="single" w:sz="4" w:space="0" w:color="auto"/>
            </w:tcBorders>
            <w:shd w:val="clear" w:color="auto" w:fill="auto"/>
          </w:tcPr>
          <w:p w14:paraId="61003F07"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351744</w:t>
            </w:r>
          </w:p>
        </w:tc>
        <w:tc>
          <w:tcPr>
            <w:tcW w:w="993" w:type="dxa"/>
            <w:tcBorders>
              <w:right w:val="single" w:sz="4" w:space="0" w:color="auto"/>
            </w:tcBorders>
            <w:shd w:val="clear" w:color="auto" w:fill="auto"/>
          </w:tcPr>
          <w:p w14:paraId="617ED991"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504</w:t>
            </w:r>
          </w:p>
        </w:tc>
        <w:tc>
          <w:tcPr>
            <w:tcW w:w="993" w:type="dxa"/>
            <w:tcBorders>
              <w:top w:val="nil"/>
              <w:left w:val="single" w:sz="4" w:space="0" w:color="auto"/>
              <w:bottom w:val="single" w:sz="4" w:space="0" w:color="auto"/>
              <w:right w:val="single" w:sz="4" w:space="0" w:color="auto"/>
            </w:tcBorders>
          </w:tcPr>
          <w:p w14:paraId="5A6D6A56" w14:textId="77777777" w:rsidR="00366137" w:rsidRPr="007E0080" w:rsidRDefault="00366137" w:rsidP="002F10DD">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32955D34" w14:textId="77777777" w:rsidR="00366137" w:rsidRPr="007E0080" w:rsidRDefault="00366137" w:rsidP="002F10DD">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c>
          <w:tcPr>
            <w:tcW w:w="993" w:type="dxa"/>
            <w:tcBorders>
              <w:right w:val="single" w:sz="4" w:space="0" w:color="auto"/>
            </w:tcBorders>
          </w:tcPr>
          <w:p w14:paraId="27256650" w14:textId="77777777" w:rsidR="00366137" w:rsidRPr="007E0080" w:rsidRDefault="00366137" w:rsidP="002F10DD">
            <w:pPr>
              <w:keepNext/>
              <w:keepLines/>
              <w:spacing w:after="0"/>
              <w:jc w:val="center"/>
              <w:rPr>
                <w:rFonts w:ascii="Arial" w:hAnsi="Arial" w:cs="Arial"/>
                <w:color w:val="000000"/>
                <w:sz w:val="18"/>
                <w:szCs w:val="18"/>
              </w:rPr>
            </w:pPr>
            <w:r w:rsidRPr="007E0080">
              <w:rPr>
                <w:rFonts w:ascii="Arial" w:hAnsi="Arial" w:cs="Arial"/>
                <w:color w:val="000000"/>
                <w:sz w:val="18"/>
                <w:szCs w:val="18"/>
              </w:rPr>
              <w:t>424680</w:t>
            </w:r>
          </w:p>
        </w:tc>
      </w:tr>
      <w:tr w:rsidR="00366137" w:rsidRPr="007E0080" w14:paraId="488E7CB9" w14:textId="77777777" w:rsidTr="002F10DD">
        <w:tc>
          <w:tcPr>
            <w:tcW w:w="1276" w:type="dxa"/>
            <w:tcBorders>
              <w:top w:val="nil"/>
              <w:left w:val="single" w:sz="4" w:space="0" w:color="auto"/>
              <w:bottom w:val="nil"/>
              <w:right w:val="single" w:sz="4" w:space="0" w:color="auto"/>
            </w:tcBorders>
            <w:shd w:val="clear" w:color="auto" w:fill="auto"/>
          </w:tcPr>
          <w:p w14:paraId="1484D086" w14:textId="77777777" w:rsidR="00366137" w:rsidRPr="007E0080" w:rsidRDefault="00366137" w:rsidP="002F10DD">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4640742E" w14:textId="77777777" w:rsidR="00366137" w:rsidRPr="007E0080" w:rsidRDefault="00366137" w:rsidP="002F10DD">
            <w:pPr>
              <w:keepNext/>
              <w:keepLines/>
              <w:spacing w:after="0"/>
              <w:jc w:val="center"/>
              <w:rPr>
                <w:rFonts w:ascii="Arial" w:hAnsi="Arial"/>
                <w:sz w:val="18"/>
              </w:rPr>
            </w:pPr>
          </w:p>
        </w:tc>
        <w:tc>
          <w:tcPr>
            <w:tcW w:w="993" w:type="dxa"/>
            <w:tcBorders>
              <w:top w:val="single" w:sz="4" w:space="0" w:color="auto"/>
              <w:left w:val="single" w:sz="4" w:space="0" w:color="auto"/>
              <w:bottom w:val="nil"/>
              <w:right w:val="single" w:sz="4" w:space="0" w:color="auto"/>
            </w:tcBorders>
            <w:shd w:val="clear" w:color="auto" w:fill="auto"/>
          </w:tcPr>
          <w:p w14:paraId="31B5D7D6"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Uplink</w:t>
            </w:r>
          </w:p>
        </w:tc>
        <w:tc>
          <w:tcPr>
            <w:tcW w:w="708" w:type="dxa"/>
            <w:tcBorders>
              <w:left w:val="single" w:sz="4" w:space="0" w:color="auto"/>
            </w:tcBorders>
            <w:shd w:val="clear" w:color="auto" w:fill="auto"/>
          </w:tcPr>
          <w:p w14:paraId="2825FF64"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Low</w:t>
            </w:r>
          </w:p>
        </w:tc>
        <w:tc>
          <w:tcPr>
            <w:tcW w:w="851" w:type="dxa"/>
            <w:shd w:val="clear" w:color="auto" w:fill="auto"/>
          </w:tcPr>
          <w:p w14:paraId="54C36037"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1945</w:t>
            </w:r>
          </w:p>
        </w:tc>
        <w:tc>
          <w:tcPr>
            <w:tcW w:w="992" w:type="dxa"/>
          </w:tcPr>
          <w:p w14:paraId="664F035B"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389000</w:t>
            </w:r>
          </w:p>
        </w:tc>
        <w:tc>
          <w:tcPr>
            <w:tcW w:w="992" w:type="dxa"/>
            <w:shd w:val="clear" w:color="auto" w:fill="auto"/>
          </w:tcPr>
          <w:p w14:paraId="0040B10D"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1921.6</w:t>
            </w:r>
          </w:p>
        </w:tc>
        <w:tc>
          <w:tcPr>
            <w:tcW w:w="992" w:type="dxa"/>
            <w:tcBorders>
              <w:right w:val="single" w:sz="4" w:space="0" w:color="auto"/>
            </w:tcBorders>
            <w:shd w:val="clear" w:color="auto" w:fill="auto"/>
          </w:tcPr>
          <w:p w14:paraId="4CD4DDEB"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384320</w:t>
            </w:r>
          </w:p>
        </w:tc>
        <w:tc>
          <w:tcPr>
            <w:tcW w:w="993" w:type="dxa"/>
            <w:tcBorders>
              <w:right w:val="single" w:sz="4" w:space="0" w:color="auto"/>
            </w:tcBorders>
            <w:shd w:val="clear" w:color="auto" w:fill="auto"/>
          </w:tcPr>
          <w:p w14:paraId="1D5261EE"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0</w:t>
            </w:r>
          </w:p>
        </w:tc>
        <w:tc>
          <w:tcPr>
            <w:tcW w:w="993" w:type="dxa"/>
            <w:tcBorders>
              <w:top w:val="single" w:sz="4" w:space="0" w:color="auto"/>
              <w:left w:val="single" w:sz="4" w:space="0" w:color="auto"/>
              <w:bottom w:val="nil"/>
              <w:right w:val="single" w:sz="4" w:space="0" w:color="auto"/>
            </w:tcBorders>
          </w:tcPr>
          <w:p w14:paraId="7C83BC5A" w14:textId="77777777" w:rsidR="00366137" w:rsidRPr="007E0080" w:rsidRDefault="00366137" w:rsidP="002F10DD">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c>
          <w:tcPr>
            <w:tcW w:w="993" w:type="dxa"/>
            <w:tcBorders>
              <w:left w:val="single" w:sz="4" w:space="0" w:color="auto"/>
              <w:right w:val="single" w:sz="4" w:space="0" w:color="auto"/>
            </w:tcBorders>
          </w:tcPr>
          <w:p w14:paraId="64DDC12E" w14:textId="77777777" w:rsidR="00366137" w:rsidRPr="007E0080" w:rsidRDefault="00366137" w:rsidP="002F10DD">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c>
          <w:tcPr>
            <w:tcW w:w="993" w:type="dxa"/>
            <w:tcBorders>
              <w:right w:val="single" w:sz="4" w:space="0" w:color="auto"/>
            </w:tcBorders>
          </w:tcPr>
          <w:p w14:paraId="2A48DE8C" w14:textId="77777777" w:rsidR="00366137" w:rsidRPr="007E0080" w:rsidRDefault="00366137" w:rsidP="002F10DD">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r>
      <w:tr w:rsidR="00366137" w:rsidRPr="007E0080" w14:paraId="4D23AFB1" w14:textId="77777777" w:rsidTr="002F10DD">
        <w:tc>
          <w:tcPr>
            <w:tcW w:w="1276" w:type="dxa"/>
            <w:tcBorders>
              <w:top w:val="nil"/>
              <w:left w:val="single" w:sz="4" w:space="0" w:color="auto"/>
              <w:bottom w:val="nil"/>
              <w:right w:val="single" w:sz="4" w:space="0" w:color="auto"/>
            </w:tcBorders>
            <w:shd w:val="clear" w:color="auto" w:fill="auto"/>
          </w:tcPr>
          <w:p w14:paraId="1D539336" w14:textId="77777777" w:rsidR="00366137" w:rsidRPr="007E0080" w:rsidRDefault="00366137" w:rsidP="002F10DD">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2A433577" w14:textId="77777777" w:rsidR="00366137" w:rsidRPr="007E0080" w:rsidRDefault="00366137" w:rsidP="002F10DD">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6F66EE91" w14:textId="77777777" w:rsidR="00366137" w:rsidRPr="007E0080" w:rsidRDefault="00366137" w:rsidP="002F10DD">
            <w:pPr>
              <w:keepNext/>
              <w:keepLines/>
              <w:spacing w:after="0"/>
              <w:jc w:val="center"/>
              <w:rPr>
                <w:rFonts w:ascii="Arial" w:hAnsi="Arial"/>
                <w:sz w:val="18"/>
              </w:rPr>
            </w:pPr>
          </w:p>
        </w:tc>
        <w:tc>
          <w:tcPr>
            <w:tcW w:w="708" w:type="dxa"/>
            <w:tcBorders>
              <w:left w:val="single" w:sz="4" w:space="0" w:color="auto"/>
            </w:tcBorders>
            <w:shd w:val="clear" w:color="auto" w:fill="auto"/>
          </w:tcPr>
          <w:p w14:paraId="5ADB36CC"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Mid</w:t>
            </w:r>
          </w:p>
        </w:tc>
        <w:tc>
          <w:tcPr>
            <w:tcW w:w="851" w:type="dxa"/>
            <w:shd w:val="clear" w:color="auto" w:fill="auto"/>
          </w:tcPr>
          <w:p w14:paraId="26D20F58"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1950</w:t>
            </w:r>
          </w:p>
        </w:tc>
        <w:tc>
          <w:tcPr>
            <w:tcW w:w="992" w:type="dxa"/>
          </w:tcPr>
          <w:p w14:paraId="63A377A3"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390000</w:t>
            </w:r>
          </w:p>
        </w:tc>
        <w:tc>
          <w:tcPr>
            <w:tcW w:w="992" w:type="dxa"/>
            <w:shd w:val="clear" w:color="auto" w:fill="auto"/>
          </w:tcPr>
          <w:p w14:paraId="11318BCC"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1563.72</w:t>
            </w:r>
          </w:p>
        </w:tc>
        <w:tc>
          <w:tcPr>
            <w:tcW w:w="992" w:type="dxa"/>
            <w:tcBorders>
              <w:right w:val="single" w:sz="4" w:space="0" w:color="auto"/>
            </w:tcBorders>
            <w:shd w:val="clear" w:color="auto" w:fill="auto"/>
          </w:tcPr>
          <w:p w14:paraId="34CCD3F2"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312744</w:t>
            </w:r>
          </w:p>
        </w:tc>
        <w:tc>
          <w:tcPr>
            <w:tcW w:w="993" w:type="dxa"/>
            <w:tcBorders>
              <w:right w:val="single" w:sz="4" w:space="0" w:color="auto"/>
            </w:tcBorders>
            <w:shd w:val="clear" w:color="auto" w:fill="auto"/>
          </w:tcPr>
          <w:p w14:paraId="30EBC5A7"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504</w:t>
            </w:r>
          </w:p>
        </w:tc>
        <w:tc>
          <w:tcPr>
            <w:tcW w:w="993" w:type="dxa"/>
            <w:tcBorders>
              <w:top w:val="nil"/>
              <w:left w:val="single" w:sz="4" w:space="0" w:color="auto"/>
              <w:bottom w:val="nil"/>
              <w:right w:val="single" w:sz="4" w:space="0" w:color="auto"/>
            </w:tcBorders>
          </w:tcPr>
          <w:p w14:paraId="600A703B" w14:textId="77777777" w:rsidR="00366137" w:rsidRPr="007E0080" w:rsidRDefault="00366137" w:rsidP="002F10DD">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0B807C1A" w14:textId="77777777" w:rsidR="00366137" w:rsidRPr="007E0080" w:rsidRDefault="00366137" w:rsidP="002F10DD">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c>
          <w:tcPr>
            <w:tcW w:w="993" w:type="dxa"/>
            <w:tcBorders>
              <w:right w:val="single" w:sz="4" w:space="0" w:color="auto"/>
            </w:tcBorders>
          </w:tcPr>
          <w:p w14:paraId="5B259DCD" w14:textId="77777777" w:rsidR="00366137" w:rsidRPr="007E0080" w:rsidRDefault="00366137" w:rsidP="002F10DD">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r>
      <w:tr w:rsidR="00366137" w:rsidRPr="007E0080" w14:paraId="1996491E" w14:textId="77777777" w:rsidTr="002F10DD">
        <w:tc>
          <w:tcPr>
            <w:tcW w:w="1276" w:type="dxa"/>
            <w:tcBorders>
              <w:top w:val="nil"/>
              <w:left w:val="single" w:sz="4" w:space="0" w:color="auto"/>
              <w:bottom w:val="single" w:sz="4" w:space="0" w:color="auto"/>
              <w:right w:val="single" w:sz="4" w:space="0" w:color="auto"/>
            </w:tcBorders>
            <w:shd w:val="clear" w:color="auto" w:fill="auto"/>
          </w:tcPr>
          <w:p w14:paraId="6D17FA8E" w14:textId="77777777" w:rsidR="00366137" w:rsidRPr="007E0080" w:rsidRDefault="00366137" w:rsidP="002F10DD">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
          <w:p w14:paraId="4BF410F2" w14:textId="77777777" w:rsidR="00366137" w:rsidRPr="007E0080" w:rsidRDefault="00366137" w:rsidP="002F10DD">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6D3AFB63" w14:textId="77777777" w:rsidR="00366137" w:rsidRPr="007E0080" w:rsidRDefault="00366137" w:rsidP="002F10DD">
            <w:pPr>
              <w:keepNext/>
              <w:keepLines/>
              <w:spacing w:after="0"/>
              <w:jc w:val="center"/>
              <w:rPr>
                <w:rFonts w:ascii="Arial" w:hAnsi="Arial"/>
                <w:sz w:val="18"/>
              </w:rPr>
            </w:pPr>
          </w:p>
        </w:tc>
        <w:tc>
          <w:tcPr>
            <w:tcW w:w="708" w:type="dxa"/>
            <w:tcBorders>
              <w:left w:val="single" w:sz="4" w:space="0" w:color="auto"/>
            </w:tcBorders>
            <w:shd w:val="clear" w:color="auto" w:fill="auto"/>
          </w:tcPr>
          <w:p w14:paraId="0ACAFF40"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High</w:t>
            </w:r>
          </w:p>
        </w:tc>
        <w:tc>
          <w:tcPr>
            <w:tcW w:w="851" w:type="dxa"/>
            <w:shd w:val="clear" w:color="auto" w:fill="auto"/>
          </w:tcPr>
          <w:p w14:paraId="28AEFE83"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1955</w:t>
            </w:r>
          </w:p>
        </w:tc>
        <w:tc>
          <w:tcPr>
            <w:tcW w:w="992" w:type="dxa"/>
          </w:tcPr>
          <w:p w14:paraId="5C66AD46"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391000</w:t>
            </w:r>
          </w:p>
        </w:tc>
        <w:tc>
          <w:tcPr>
            <w:tcW w:w="992" w:type="dxa"/>
            <w:shd w:val="clear" w:color="auto" w:fill="auto"/>
          </w:tcPr>
          <w:p w14:paraId="6A122D6B"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1927.28</w:t>
            </w:r>
          </w:p>
        </w:tc>
        <w:tc>
          <w:tcPr>
            <w:tcW w:w="992" w:type="dxa"/>
            <w:tcBorders>
              <w:right w:val="single" w:sz="4" w:space="0" w:color="auto"/>
            </w:tcBorders>
            <w:shd w:val="clear" w:color="auto" w:fill="auto"/>
          </w:tcPr>
          <w:p w14:paraId="56655DA7"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385456</w:t>
            </w:r>
          </w:p>
        </w:tc>
        <w:tc>
          <w:tcPr>
            <w:tcW w:w="993" w:type="dxa"/>
            <w:tcBorders>
              <w:right w:val="single" w:sz="4" w:space="0" w:color="auto"/>
            </w:tcBorders>
            <w:shd w:val="clear" w:color="auto" w:fill="auto"/>
          </w:tcPr>
          <w:p w14:paraId="09C6AC35" w14:textId="77777777" w:rsidR="00366137" w:rsidRPr="007E0080" w:rsidRDefault="00366137" w:rsidP="002F10DD">
            <w:pPr>
              <w:keepNext/>
              <w:keepLines/>
              <w:spacing w:after="0"/>
              <w:jc w:val="center"/>
              <w:rPr>
                <w:rFonts w:ascii="Arial" w:hAnsi="Arial"/>
                <w:sz w:val="18"/>
              </w:rPr>
            </w:pPr>
            <w:r w:rsidRPr="007E0080">
              <w:rPr>
                <w:rFonts w:ascii="Arial" w:hAnsi="Arial" w:cs="Arial"/>
                <w:color w:val="000000"/>
                <w:sz w:val="18"/>
                <w:szCs w:val="18"/>
              </w:rPr>
              <w:t>6</w:t>
            </w:r>
          </w:p>
        </w:tc>
        <w:tc>
          <w:tcPr>
            <w:tcW w:w="993" w:type="dxa"/>
            <w:tcBorders>
              <w:top w:val="nil"/>
              <w:left w:val="single" w:sz="4" w:space="0" w:color="auto"/>
              <w:bottom w:val="single" w:sz="4" w:space="0" w:color="auto"/>
              <w:right w:val="single" w:sz="4" w:space="0" w:color="auto"/>
            </w:tcBorders>
          </w:tcPr>
          <w:p w14:paraId="25C92D3F" w14:textId="77777777" w:rsidR="00366137" w:rsidRPr="007E0080" w:rsidRDefault="00366137" w:rsidP="002F10DD">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31D98202" w14:textId="77777777" w:rsidR="00366137" w:rsidRPr="007E0080" w:rsidRDefault="00366137" w:rsidP="002F10DD">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c>
          <w:tcPr>
            <w:tcW w:w="993" w:type="dxa"/>
            <w:tcBorders>
              <w:right w:val="single" w:sz="4" w:space="0" w:color="auto"/>
            </w:tcBorders>
          </w:tcPr>
          <w:p w14:paraId="005D6271" w14:textId="77777777" w:rsidR="00366137" w:rsidRPr="007E0080" w:rsidRDefault="00366137" w:rsidP="002F10DD">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r>
      <w:tr w:rsidR="00366137" w:rsidRPr="00F15EBF" w14:paraId="016849DF" w14:textId="77777777" w:rsidTr="002F10DD">
        <w:tc>
          <w:tcPr>
            <w:tcW w:w="12051" w:type="dxa"/>
            <w:gridSpan w:val="12"/>
            <w:tcBorders>
              <w:top w:val="single" w:sz="4" w:space="0" w:color="auto"/>
              <w:left w:val="single" w:sz="4" w:space="0" w:color="auto"/>
              <w:bottom w:val="single" w:sz="4" w:space="0" w:color="auto"/>
              <w:right w:val="single" w:sz="4" w:space="0" w:color="auto"/>
            </w:tcBorders>
            <w:shd w:val="clear" w:color="auto" w:fill="auto"/>
          </w:tcPr>
          <w:p w14:paraId="357FC2FE" w14:textId="77777777" w:rsidR="00366137" w:rsidRPr="00F15EBF" w:rsidRDefault="00366137" w:rsidP="002F10DD">
            <w:pPr>
              <w:pStyle w:val="TAN"/>
              <w:rPr>
                <w:b/>
                <w:bCs/>
              </w:rPr>
            </w:pPr>
            <w:r w:rsidRPr="00F15EBF">
              <w:t>Note:</w:t>
            </w:r>
            <w:r w:rsidRPr="00F15EBF">
              <w:tab/>
              <w:t xml:space="preserve">FR1 carrier without CORESET#0 is indicated in the MIB by setting </w:t>
            </w:r>
            <w:r w:rsidRPr="00F15EBF">
              <w:rPr>
                <w:position w:val="-10"/>
              </w:rPr>
              <w:object w:dxaOrig="420" w:dyaOrig="300" w14:anchorId="3BF80A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5pt" o:ole="">
                  <v:imagedata r:id="rId14" o:title=""/>
                </v:shape>
                <o:OLEObject Type="Embed" ProgID="Equation.3" ShapeID="_x0000_i1025" DrawAspect="Content" ObjectID="_1674320281" r:id="rId15"/>
              </w:object>
            </w:r>
            <w:r w:rsidRPr="00F15EBF">
              <w:t xml:space="preserve">=31, </w:t>
            </w:r>
            <w:r w:rsidRPr="00F15EBF">
              <w:rPr>
                <w:i/>
                <w:iCs/>
              </w:rPr>
              <w:t>controlResourceSetZero</w:t>
            </w:r>
            <w:r w:rsidRPr="00F15EBF">
              <w:t xml:space="preserve">=0 and </w:t>
            </w:r>
            <w:r w:rsidRPr="00F15EBF">
              <w:rPr>
                <w:i/>
                <w:iCs/>
              </w:rPr>
              <w:t>searchSpaceZero = 0</w:t>
            </w:r>
            <w:r w:rsidRPr="00F15EBF">
              <w:t xml:space="preserve"> (TS 38.213 [22], clause 13).</w:t>
            </w:r>
          </w:p>
        </w:tc>
      </w:tr>
    </w:tbl>
    <w:p w14:paraId="18E6B386" w14:textId="77777777" w:rsidR="00366137" w:rsidRPr="00F15EBF" w:rsidRDefault="00366137" w:rsidP="00366137"/>
    <w:p w14:paraId="2BD5B644" w14:textId="3E1FEFB9" w:rsidR="008027DC" w:rsidRPr="008027DC" w:rsidRDefault="00366137">
      <w:pPr>
        <w:pStyle w:val="6"/>
        <w:pPrChange w:id="39" w:author="ZTE-Ma Zhifeng" w:date="2021-01-25T23:02:00Z">
          <w:pPr>
            <w:pStyle w:val="H6"/>
          </w:pPr>
        </w:pPrChange>
      </w:pPr>
      <w:del w:id="40" w:author="ZTE-Ma Zhifeng" w:date="2021-01-25T23:02:00Z">
        <w:r w:rsidRPr="00F15EBF" w:rsidDel="008027DC">
          <w:lastRenderedPageBreak/>
          <w:delText>4.3.1.1.1.2</w:delText>
        </w:r>
        <w:r w:rsidRPr="00F15EBF" w:rsidDel="008027DC">
          <w:tab/>
          <w:delText>Reference test frequencies for NR operating band n2</w:delText>
        </w:r>
      </w:del>
      <w:ins w:id="41" w:author="ZTE-Ma Zhifeng" w:date="2021-01-25T23:01:00Z">
        <w:r w:rsidR="008027DC" w:rsidRPr="00F15EBF">
          <w:t>4.3.1.1.1.2</w:t>
        </w:r>
        <w:r w:rsidR="008027DC" w:rsidRPr="00F15EBF">
          <w:tab/>
          <w:t>Reference test frequencies for NR operating band n2</w:t>
        </w:r>
      </w:ins>
    </w:p>
    <w:p w14:paraId="43BDC31F" w14:textId="77777777" w:rsidR="00366137" w:rsidRPr="00F15EBF" w:rsidRDefault="00366137" w:rsidP="00366137">
      <w:pPr>
        <w:pStyle w:val="TH"/>
      </w:pPr>
      <w:r w:rsidRPr="00F15EBF">
        <w:t>Table 4.3.1.1.1.2-1: Test frequencies for NR operating band n2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366137" w:rsidRPr="00F15EBF" w14:paraId="62F6F3B9" w14:textId="77777777" w:rsidTr="002F10DD">
        <w:tc>
          <w:tcPr>
            <w:tcW w:w="789" w:type="dxa"/>
            <w:tcBorders>
              <w:top w:val="single" w:sz="4" w:space="0" w:color="auto"/>
              <w:left w:val="single" w:sz="4" w:space="0" w:color="auto"/>
              <w:bottom w:val="single" w:sz="4" w:space="0" w:color="auto"/>
              <w:right w:val="single" w:sz="4" w:space="0" w:color="auto"/>
            </w:tcBorders>
            <w:hideMark/>
          </w:tcPr>
          <w:p w14:paraId="61F35C9E" w14:textId="77777777" w:rsidR="00366137" w:rsidRPr="00F15EBF" w:rsidRDefault="00366137" w:rsidP="002F10DD">
            <w:pPr>
              <w:pStyle w:val="TAH"/>
            </w:pPr>
            <w:r w:rsidRPr="00F15EBF">
              <w:t>CBW</w:t>
            </w:r>
          </w:p>
          <w:p w14:paraId="503509DD" w14:textId="77777777" w:rsidR="00366137" w:rsidRPr="00F15EBF" w:rsidRDefault="00366137" w:rsidP="002F10DD">
            <w:pPr>
              <w:pStyle w:val="TAH"/>
            </w:pPr>
            <w:r w:rsidRPr="00F15EBF">
              <w:t>[MHz]</w:t>
            </w:r>
          </w:p>
        </w:tc>
        <w:tc>
          <w:tcPr>
            <w:tcW w:w="850" w:type="dxa"/>
            <w:tcBorders>
              <w:top w:val="single" w:sz="4" w:space="0" w:color="auto"/>
              <w:left w:val="single" w:sz="4" w:space="0" w:color="auto"/>
              <w:bottom w:val="single" w:sz="4" w:space="0" w:color="auto"/>
              <w:right w:val="single" w:sz="4" w:space="0" w:color="auto"/>
            </w:tcBorders>
            <w:hideMark/>
          </w:tcPr>
          <w:p w14:paraId="1DC855C7" w14:textId="77777777" w:rsidR="00366137" w:rsidRPr="00F15EBF" w:rsidRDefault="00366137" w:rsidP="002F10DD">
            <w:pPr>
              <w:pStyle w:val="TAH"/>
              <w:rPr>
                <w:i/>
              </w:rPr>
            </w:pPr>
            <w:r w:rsidRPr="00F15EBF">
              <w:rPr>
                <w:i/>
              </w:rPr>
              <w:t>carrierBandwidth</w:t>
            </w:r>
          </w:p>
          <w:p w14:paraId="298F7BC0" w14:textId="77777777" w:rsidR="00366137" w:rsidRPr="00F15EBF" w:rsidRDefault="00366137" w:rsidP="002F10DD">
            <w:pPr>
              <w:pStyle w:val="TAH"/>
            </w:pPr>
            <w:r w:rsidRPr="00F15EBF">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008B4108" w14:textId="77777777" w:rsidR="00366137" w:rsidRPr="00F15EBF" w:rsidRDefault="00366137" w:rsidP="002F10DD">
            <w:pPr>
              <w:pStyle w:val="TAH"/>
            </w:pPr>
            <w:r w:rsidRPr="00F15EBF">
              <w:t>Range</w:t>
            </w:r>
          </w:p>
        </w:tc>
        <w:tc>
          <w:tcPr>
            <w:tcW w:w="992" w:type="dxa"/>
            <w:tcBorders>
              <w:top w:val="single" w:sz="4" w:space="0" w:color="auto"/>
              <w:left w:val="single" w:sz="4" w:space="0" w:color="auto"/>
              <w:bottom w:val="single" w:sz="4" w:space="0" w:color="auto"/>
              <w:right w:val="single" w:sz="4" w:space="0" w:color="auto"/>
            </w:tcBorders>
            <w:hideMark/>
          </w:tcPr>
          <w:p w14:paraId="794A7FEF" w14:textId="77777777" w:rsidR="00366137" w:rsidRPr="00F15EBF" w:rsidRDefault="00366137" w:rsidP="002F10DD">
            <w:pPr>
              <w:pStyle w:val="TAH"/>
            </w:pPr>
            <w:r w:rsidRPr="00F15EBF">
              <w:t>Carrier centre</w:t>
            </w:r>
          </w:p>
          <w:p w14:paraId="3A1ADE39" w14:textId="77777777" w:rsidR="00366137" w:rsidRPr="00F15EBF" w:rsidRDefault="00366137" w:rsidP="002F10DD">
            <w:pPr>
              <w:pStyle w:val="TAH"/>
            </w:pPr>
            <w:r w:rsidRPr="00F15EBF">
              <w:t>[MHz]</w:t>
            </w:r>
          </w:p>
        </w:tc>
        <w:tc>
          <w:tcPr>
            <w:tcW w:w="992" w:type="dxa"/>
            <w:tcBorders>
              <w:top w:val="single" w:sz="4" w:space="0" w:color="auto"/>
              <w:left w:val="single" w:sz="4" w:space="0" w:color="auto"/>
              <w:bottom w:val="single" w:sz="4" w:space="0" w:color="auto"/>
              <w:right w:val="single" w:sz="4" w:space="0" w:color="auto"/>
            </w:tcBorders>
            <w:hideMark/>
          </w:tcPr>
          <w:p w14:paraId="33CC1363" w14:textId="77777777" w:rsidR="00366137" w:rsidRPr="00F15EBF" w:rsidRDefault="00366137" w:rsidP="002F10DD">
            <w:pPr>
              <w:pStyle w:val="TAH"/>
            </w:pPr>
            <w:r w:rsidRPr="00F15EBF">
              <w:t>Carrier centre</w:t>
            </w:r>
          </w:p>
          <w:p w14:paraId="37109F46" w14:textId="77777777" w:rsidR="00366137" w:rsidRPr="00F15EBF" w:rsidRDefault="00366137" w:rsidP="002F10DD">
            <w:pPr>
              <w:pStyle w:val="TAH"/>
            </w:pPr>
            <w:r w:rsidRPr="00F15EBF">
              <w:t>[ARFCN]</w:t>
            </w:r>
          </w:p>
        </w:tc>
        <w:tc>
          <w:tcPr>
            <w:tcW w:w="993" w:type="dxa"/>
            <w:tcBorders>
              <w:top w:val="single" w:sz="4" w:space="0" w:color="auto"/>
              <w:left w:val="single" w:sz="4" w:space="0" w:color="auto"/>
              <w:bottom w:val="single" w:sz="4" w:space="0" w:color="auto"/>
              <w:right w:val="single" w:sz="4" w:space="0" w:color="auto"/>
            </w:tcBorders>
            <w:hideMark/>
          </w:tcPr>
          <w:p w14:paraId="13BAFFE6" w14:textId="77777777" w:rsidR="00366137" w:rsidRPr="00F15EBF" w:rsidRDefault="00366137" w:rsidP="002F10DD">
            <w:pPr>
              <w:pStyle w:val="TAH"/>
            </w:pPr>
            <w:r w:rsidRPr="00F15EBF">
              <w:t>point A</w:t>
            </w:r>
            <w:r w:rsidRPr="00F15EBF">
              <w:br/>
              <w:t>[MHz]</w:t>
            </w:r>
          </w:p>
        </w:tc>
        <w:tc>
          <w:tcPr>
            <w:tcW w:w="992" w:type="dxa"/>
            <w:tcBorders>
              <w:top w:val="single" w:sz="4" w:space="0" w:color="auto"/>
              <w:left w:val="single" w:sz="4" w:space="0" w:color="auto"/>
              <w:bottom w:val="single" w:sz="4" w:space="0" w:color="auto"/>
              <w:right w:val="single" w:sz="4" w:space="0" w:color="auto"/>
            </w:tcBorders>
            <w:hideMark/>
          </w:tcPr>
          <w:p w14:paraId="07F7C844" w14:textId="77777777" w:rsidR="00366137" w:rsidRPr="00F15EBF" w:rsidRDefault="00366137" w:rsidP="002F10DD">
            <w:pPr>
              <w:pStyle w:val="TAH"/>
            </w:pPr>
            <w:r w:rsidRPr="00F15EBF">
              <w:rPr>
                <w:i/>
              </w:rPr>
              <w:t>absoluteFrequencyPointA</w:t>
            </w:r>
            <w:r w:rsidRPr="00F15EBF">
              <w:br/>
              <w:t>[ARFCN]</w:t>
            </w:r>
          </w:p>
        </w:tc>
        <w:tc>
          <w:tcPr>
            <w:tcW w:w="992" w:type="dxa"/>
            <w:tcBorders>
              <w:top w:val="single" w:sz="4" w:space="0" w:color="auto"/>
              <w:left w:val="single" w:sz="4" w:space="0" w:color="auto"/>
              <w:bottom w:val="single" w:sz="4" w:space="0" w:color="auto"/>
              <w:right w:val="single" w:sz="4" w:space="0" w:color="auto"/>
            </w:tcBorders>
            <w:hideMark/>
          </w:tcPr>
          <w:p w14:paraId="47CA8489" w14:textId="77777777" w:rsidR="00366137" w:rsidRPr="00F15EBF" w:rsidRDefault="00366137" w:rsidP="002F10DD">
            <w:pPr>
              <w:pStyle w:val="TAH"/>
            </w:pPr>
            <w:r w:rsidRPr="00F15EBF">
              <w:rPr>
                <w:i/>
              </w:rPr>
              <w:t xml:space="preserve">offsetToCarrier </w:t>
            </w:r>
            <w:r w:rsidRPr="00F15EBF">
              <w:t>[Carrier PRBs]</w:t>
            </w:r>
          </w:p>
        </w:tc>
        <w:tc>
          <w:tcPr>
            <w:tcW w:w="851" w:type="dxa"/>
            <w:tcBorders>
              <w:top w:val="single" w:sz="4" w:space="0" w:color="auto"/>
              <w:left w:val="single" w:sz="4" w:space="0" w:color="auto"/>
              <w:bottom w:val="single" w:sz="4" w:space="0" w:color="auto"/>
              <w:right w:val="single" w:sz="4" w:space="0" w:color="auto"/>
            </w:tcBorders>
            <w:hideMark/>
          </w:tcPr>
          <w:p w14:paraId="3F4B5F93" w14:textId="77777777" w:rsidR="00366137" w:rsidRPr="00F15EBF" w:rsidRDefault="00366137" w:rsidP="002F10DD">
            <w:pPr>
              <w:pStyle w:val="TAH"/>
            </w:pPr>
            <w:r w:rsidRPr="00F15EBF">
              <w:t>SS block SCS</w:t>
            </w:r>
          </w:p>
          <w:p w14:paraId="499E6225" w14:textId="77777777" w:rsidR="00366137" w:rsidRPr="00F15EBF" w:rsidRDefault="00366137" w:rsidP="002F10DD">
            <w:pPr>
              <w:pStyle w:val="TAH"/>
            </w:pPr>
            <w:r w:rsidRPr="00F15EBF">
              <w:t>[kHz]</w:t>
            </w:r>
          </w:p>
        </w:tc>
        <w:tc>
          <w:tcPr>
            <w:tcW w:w="850" w:type="dxa"/>
            <w:tcBorders>
              <w:top w:val="single" w:sz="4" w:space="0" w:color="auto"/>
              <w:left w:val="single" w:sz="4" w:space="0" w:color="auto"/>
              <w:bottom w:val="single" w:sz="4" w:space="0" w:color="auto"/>
              <w:right w:val="single" w:sz="4" w:space="0" w:color="auto"/>
            </w:tcBorders>
            <w:hideMark/>
          </w:tcPr>
          <w:p w14:paraId="5C27F3D1" w14:textId="77777777" w:rsidR="00366137" w:rsidRPr="00F15EBF" w:rsidRDefault="00366137" w:rsidP="002F10DD">
            <w:pPr>
              <w:pStyle w:val="TAH"/>
            </w:pPr>
            <w:r w:rsidRPr="00F15EBF">
              <w:t>GSCN</w:t>
            </w:r>
          </w:p>
        </w:tc>
        <w:tc>
          <w:tcPr>
            <w:tcW w:w="992" w:type="dxa"/>
            <w:tcBorders>
              <w:top w:val="single" w:sz="4" w:space="0" w:color="auto"/>
              <w:left w:val="single" w:sz="4" w:space="0" w:color="auto"/>
              <w:bottom w:val="single" w:sz="4" w:space="0" w:color="auto"/>
              <w:right w:val="single" w:sz="4" w:space="0" w:color="auto"/>
            </w:tcBorders>
            <w:hideMark/>
          </w:tcPr>
          <w:p w14:paraId="03C1729E" w14:textId="77777777" w:rsidR="00366137" w:rsidRPr="00F15EBF" w:rsidRDefault="00366137" w:rsidP="002F10DD">
            <w:pPr>
              <w:pStyle w:val="TAH"/>
              <w:rPr>
                <w:i/>
              </w:rPr>
            </w:pPr>
            <w:r w:rsidRPr="00F15EBF">
              <w:rPr>
                <w:i/>
              </w:rPr>
              <w:t>absoluteFrequencySSB</w:t>
            </w:r>
          </w:p>
          <w:p w14:paraId="2F56DB23" w14:textId="77777777" w:rsidR="00366137" w:rsidRPr="00F15EBF" w:rsidRDefault="00366137" w:rsidP="002F10DD">
            <w:pPr>
              <w:pStyle w:val="TAH"/>
            </w:pPr>
            <w:r w:rsidRPr="00F15EBF">
              <w:t>[ARFCN]</w:t>
            </w:r>
          </w:p>
        </w:tc>
        <w:tc>
          <w:tcPr>
            <w:tcW w:w="709" w:type="dxa"/>
            <w:tcBorders>
              <w:top w:val="single" w:sz="4" w:space="0" w:color="auto"/>
              <w:left w:val="single" w:sz="4" w:space="0" w:color="auto"/>
              <w:bottom w:val="single" w:sz="4" w:space="0" w:color="auto"/>
              <w:right w:val="single" w:sz="4" w:space="0" w:color="auto"/>
            </w:tcBorders>
            <w:hideMark/>
          </w:tcPr>
          <w:p w14:paraId="322188FC" w14:textId="77777777" w:rsidR="00366137" w:rsidRPr="00F15EBF" w:rsidRDefault="00366137" w:rsidP="002F10DD">
            <w:pPr>
              <w:pStyle w:val="TAH"/>
            </w:pPr>
            <w:r w:rsidRPr="00F15EBF">
              <w:rPr>
                <w:position w:val="-10"/>
              </w:rPr>
              <w:object w:dxaOrig="420" w:dyaOrig="300" w14:anchorId="35C8B1AB">
                <v:shape id="_x0000_i1026" type="#_x0000_t75" style="width:21.5pt;height:15pt" o:ole="">
                  <v:imagedata r:id="rId14" o:title=""/>
                </v:shape>
                <o:OLEObject Type="Embed" ProgID="Equation.3" ShapeID="_x0000_i1026" DrawAspect="Content" ObjectID="_1674320282" r:id="rId16"/>
              </w:object>
            </w:r>
          </w:p>
        </w:tc>
        <w:tc>
          <w:tcPr>
            <w:tcW w:w="851" w:type="dxa"/>
            <w:tcBorders>
              <w:top w:val="single" w:sz="4" w:space="0" w:color="auto"/>
              <w:left w:val="single" w:sz="4" w:space="0" w:color="auto"/>
              <w:bottom w:val="single" w:sz="4" w:space="0" w:color="auto"/>
              <w:right w:val="single" w:sz="4" w:space="0" w:color="auto"/>
            </w:tcBorders>
            <w:hideMark/>
          </w:tcPr>
          <w:p w14:paraId="4B90F906"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 Carrier CORESET#0</w:t>
            </w:r>
          </w:p>
          <w:p w14:paraId="13AE2DFA"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1C269EA6" w14:textId="77777777" w:rsidR="00366137" w:rsidRPr="00F15EBF" w:rsidRDefault="00366137" w:rsidP="002F10DD">
            <w:pPr>
              <w:pStyle w:val="TAH"/>
            </w:pPr>
            <w:r w:rsidRPr="00F15EBF">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10A0FD15" w14:textId="77777777" w:rsidR="00366137" w:rsidRPr="00F15EBF" w:rsidRDefault="00366137" w:rsidP="002F10DD">
            <w:pPr>
              <w:pStyle w:val="TAH"/>
            </w:pPr>
            <w:r w:rsidRPr="00F15EBF">
              <w:t>CORESET#0 Index</w:t>
            </w:r>
            <w:r w:rsidRPr="00F15EBF">
              <w:rPr>
                <w:b w:val="0"/>
              </w:rPr>
              <w:t xml:space="preserve"> (Offset</w:t>
            </w:r>
          </w:p>
          <w:p w14:paraId="0B19B9A4"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74F38617" w14:textId="77777777" w:rsidR="00366137" w:rsidRPr="00F15EBF" w:rsidRDefault="00366137" w:rsidP="002F10DD">
            <w:pPr>
              <w:pStyle w:val="TAH"/>
            </w:pPr>
            <w:r w:rsidRPr="00F15EBF">
              <w:t>Note 1</w:t>
            </w:r>
          </w:p>
        </w:tc>
        <w:tc>
          <w:tcPr>
            <w:tcW w:w="992" w:type="dxa"/>
            <w:tcBorders>
              <w:top w:val="single" w:sz="4" w:space="0" w:color="auto"/>
              <w:left w:val="single" w:sz="4" w:space="0" w:color="auto"/>
              <w:bottom w:val="single" w:sz="4" w:space="0" w:color="auto"/>
              <w:right w:val="single" w:sz="4" w:space="0" w:color="auto"/>
            </w:tcBorders>
            <w:hideMark/>
          </w:tcPr>
          <w:p w14:paraId="3D6C256E" w14:textId="77777777" w:rsidR="00366137" w:rsidRPr="00F15EBF" w:rsidRDefault="00366137" w:rsidP="002F10DD">
            <w:pPr>
              <w:pStyle w:val="TAH"/>
            </w:pPr>
            <w:r w:rsidRPr="00F15EBF">
              <w:t>offsetToPointA</w:t>
            </w:r>
            <w:r w:rsidRPr="00F15EBF">
              <w:br/>
              <w:t>(SIB1)</w:t>
            </w:r>
          </w:p>
          <w:p w14:paraId="78E4B736" w14:textId="77777777" w:rsidR="00366137" w:rsidRPr="00F15EBF" w:rsidRDefault="00366137" w:rsidP="002F10DD">
            <w:pPr>
              <w:pStyle w:val="TAH"/>
            </w:pPr>
            <w:r w:rsidRPr="00F15EBF">
              <w:t>[PRBs]</w:t>
            </w:r>
          </w:p>
          <w:p w14:paraId="7955930B" w14:textId="77777777" w:rsidR="00366137" w:rsidRPr="00F15EBF" w:rsidRDefault="00366137" w:rsidP="002F10DD">
            <w:pPr>
              <w:pStyle w:val="TAH"/>
            </w:pPr>
            <w:r w:rsidRPr="00F15EBF">
              <w:t>Note 1</w:t>
            </w:r>
          </w:p>
        </w:tc>
      </w:tr>
      <w:tr w:rsidR="00366137" w:rsidRPr="00F15EBF" w14:paraId="691F264D" w14:textId="77777777" w:rsidTr="002F10DD">
        <w:tc>
          <w:tcPr>
            <w:tcW w:w="789" w:type="dxa"/>
            <w:tcBorders>
              <w:top w:val="single" w:sz="4" w:space="0" w:color="auto"/>
              <w:left w:val="single" w:sz="4" w:space="0" w:color="auto"/>
              <w:bottom w:val="nil"/>
              <w:right w:val="single" w:sz="4" w:space="0" w:color="auto"/>
            </w:tcBorders>
            <w:hideMark/>
          </w:tcPr>
          <w:p w14:paraId="36F0DB3F" w14:textId="77777777" w:rsidR="00366137" w:rsidRPr="00F15EBF" w:rsidRDefault="00366137" w:rsidP="002F10DD">
            <w:pPr>
              <w:pStyle w:val="TAC"/>
            </w:pPr>
            <w:r w:rsidRPr="00F15EBF">
              <w:t>5</w:t>
            </w:r>
          </w:p>
        </w:tc>
        <w:tc>
          <w:tcPr>
            <w:tcW w:w="850" w:type="dxa"/>
            <w:tcBorders>
              <w:top w:val="single" w:sz="4" w:space="0" w:color="auto"/>
              <w:left w:val="single" w:sz="4" w:space="0" w:color="auto"/>
              <w:bottom w:val="nil"/>
              <w:right w:val="single" w:sz="4" w:space="0" w:color="auto"/>
            </w:tcBorders>
            <w:hideMark/>
          </w:tcPr>
          <w:p w14:paraId="5117CDF6" w14:textId="77777777" w:rsidR="00366137" w:rsidRPr="00F15EBF" w:rsidRDefault="00366137" w:rsidP="002F10DD">
            <w:pPr>
              <w:pStyle w:val="TAC"/>
            </w:pPr>
            <w:r w:rsidRPr="00F15EBF">
              <w:t>25</w:t>
            </w:r>
          </w:p>
        </w:tc>
        <w:tc>
          <w:tcPr>
            <w:tcW w:w="1134" w:type="dxa"/>
            <w:tcBorders>
              <w:top w:val="single" w:sz="4" w:space="0" w:color="auto"/>
              <w:left w:val="single" w:sz="4" w:space="0" w:color="auto"/>
              <w:bottom w:val="nil"/>
              <w:right w:val="single" w:sz="4" w:space="0" w:color="auto"/>
            </w:tcBorders>
            <w:hideMark/>
          </w:tcPr>
          <w:p w14:paraId="19453A8D"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0FE3E115"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343E9C66" w14:textId="77777777" w:rsidR="00366137" w:rsidRPr="00F15EBF" w:rsidRDefault="00366137" w:rsidP="002F10DD">
            <w:pPr>
              <w:pStyle w:val="TAC"/>
            </w:pPr>
            <w:r w:rsidRPr="00F15EBF">
              <w:t>1932.5</w:t>
            </w:r>
          </w:p>
        </w:tc>
        <w:tc>
          <w:tcPr>
            <w:tcW w:w="992" w:type="dxa"/>
            <w:tcBorders>
              <w:top w:val="single" w:sz="4" w:space="0" w:color="auto"/>
              <w:left w:val="single" w:sz="4" w:space="0" w:color="auto"/>
              <w:bottom w:val="single" w:sz="4" w:space="0" w:color="auto"/>
              <w:right w:val="single" w:sz="4" w:space="0" w:color="auto"/>
            </w:tcBorders>
            <w:hideMark/>
          </w:tcPr>
          <w:p w14:paraId="6102D09E" w14:textId="77777777" w:rsidR="00366137" w:rsidRPr="00F15EBF" w:rsidRDefault="00366137" w:rsidP="002F10DD">
            <w:pPr>
              <w:pStyle w:val="TAC"/>
            </w:pPr>
            <w:r w:rsidRPr="00F15EBF">
              <w:t>386500</w:t>
            </w:r>
          </w:p>
        </w:tc>
        <w:tc>
          <w:tcPr>
            <w:tcW w:w="993" w:type="dxa"/>
            <w:tcBorders>
              <w:top w:val="single" w:sz="4" w:space="0" w:color="auto"/>
              <w:left w:val="single" w:sz="4" w:space="0" w:color="auto"/>
              <w:bottom w:val="single" w:sz="4" w:space="0" w:color="auto"/>
              <w:right w:val="single" w:sz="4" w:space="0" w:color="auto"/>
            </w:tcBorders>
            <w:hideMark/>
          </w:tcPr>
          <w:p w14:paraId="440A15E4" w14:textId="77777777" w:rsidR="00366137" w:rsidRPr="00F15EBF" w:rsidRDefault="00366137" w:rsidP="002F10DD">
            <w:pPr>
              <w:pStyle w:val="TAC"/>
            </w:pPr>
            <w:r w:rsidRPr="00F15EBF">
              <w:t>1930.25</w:t>
            </w:r>
          </w:p>
        </w:tc>
        <w:tc>
          <w:tcPr>
            <w:tcW w:w="992" w:type="dxa"/>
            <w:tcBorders>
              <w:top w:val="single" w:sz="4" w:space="0" w:color="auto"/>
              <w:left w:val="single" w:sz="4" w:space="0" w:color="auto"/>
              <w:bottom w:val="single" w:sz="4" w:space="0" w:color="auto"/>
              <w:right w:val="single" w:sz="4" w:space="0" w:color="auto"/>
            </w:tcBorders>
            <w:hideMark/>
          </w:tcPr>
          <w:p w14:paraId="51F69329" w14:textId="77777777" w:rsidR="00366137" w:rsidRPr="00F15EBF" w:rsidRDefault="00366137" w:rsidP="002F10DD">
            <w:pPr>
              <w:pStyle w:val="TAC"/>
            </w:pPr>
            <w:r w:rsidRPr="00F15EBF">
              <w:t>386050</w:t>
            </w:r>
          </w:p>
        </w:tc>
        <w:tc>
          <w:tcPr>
            <w:tcW w:w="992" w:type="dxa"/>
            <w:tcBorders>
              <w:top w:val="single" w:sz="4" w:space="0" w:color="auto"/>
              <w:left w:val="single" w:sz="4" w:space="0" w:color="auto"/>
              <w:bottom w:val="single" w:sz="4" w:space="0" w:color="auto"/>
              <w:right w:val="single" w:sz="4" w:space="0" w:color="auto"/>
            </w:tcBorders>
            <w:hideMark/>
          </w:tcPr>
          <w:p w14:paraId="7B7862BC"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5470B424"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14:paraId="02BBAE03" w14:textId="77777777" w:rsidR="00366137" w:rsidRPr="00F15EBF" w:rsidRDefault="00366137" w:rsidP="002F10DD">
            <w:pPr>
              <w:pStyle w:val="TAC"/>
            </w:pPr>
            <w:r w:rsidRPr="00F15EBF">
              <w:t>4829</w:t>
            </w:r>
          </w:p>
        </w:tc>
        <w:tc>
          <w:tcPr>
            <w:tcW w:w="992" w:type="dxa"/>
            <w:tcBorders>
              <w:top w:val="single" w:sz="4" w:space="0" w:color="auto"/>
              <w:left w:val="single" w:sz="4" w:space="0" w:color="auto"/>
              <w:bottom w:val="single" w:sz="4" w:space="0" w:color="auto"/>
              <w:right w:val="single" w:sz="4" w:space="0" w:color="auto"/>
            </w:tcBorders>
            <w:hideMark/>
          </w:tcPr>
          <w:p w14:paraId="750F4FE6" w14:textId="77777777" w:rsidR="00366137" w:rsidRPr="00F15EBF" w:rsidRDefault="00366137" w:rsidP="002F10DD">
            <w:pPr>
              <w:pStyle w:val="TAC"/>
            </w:pPr>
            <w:r w:rsidRPr="00F15EBF">
              <w:t>386410</w:t>
            </w:r>
          </w:p>
        </w:tc>
        <w:tc>
          <w:tcPr>
            <w:tcW w:w="709" w:type="dxa"/>
            <w:tcBorders>
              <w:top w:val="single" w:sz="4" w:space="0" w:color="auto"/>
              <w:left w:val="single" w:sz="4" w:space="0" w:color="auto"/>
              <w:bottom w:val="single" w:sz="4" w:space="0" w:color="auto"/>
              <w:right w:val="single" w:sz="4" w:space="0" w:color="auto"/>
            </w:tcBorders>
            <w:hideMark/>
          </w:tcPr>
          <w:p w14:paraId="67792E34"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hideMark/>
          </w:tcPr>
          <w:p w14:paraId="2EEE7734"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0D5FD877"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hideMark/>
          </w:tcPr>
          <w:p w14:paraId="31000727" w14:textId="77777777" w:rsidR="00366137" w:rsidRPr="00F15EBF" w:rsidRDefault="00366137" w:rsidP="002F10DD">
            <w:pPr>
              <w:pStyle w:val="TAC"/>
            </w:pPr>
            <w:r w:rsidRPr="00F15EBF">
              <w:t>0</w:t>
            </w:r>
          </w:p>
        </w:tc>
      </w:tr>
      <w:tr w:rsidR="00366137" w:rsidRPr="00F15EBF" w14:paraId="6A74B9E9" w14:textId="77777777" w:rsidTr="002F10DD">
        <w:tc>
          <w:tcPr>
            <w:tcW w:w="789" w:type="dxa"/>
            <w:tcBorders>
              <w:top w:val="nil"/>
              <w:left w:val="single" w:sz="4" w:space="0" w:color="auto"/>
              <w:bottom w:val="nil"/>
              <w:right w:val="single" w:sz="4" w:space="0" w:color="auto"/>
            </w:tcBorders>
          </w:tcPr>
          <w:p w14:paraId="6B0D4E95"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788C9892"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tcPr>
          <w:p w14:paraId="44C60F5A"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D47C256"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44F76ADB" w14:textId="77777777" w:rsidR="00366137" w:rsidRPr="00F15EBF" w:rsidRDefault="00366137" w:rsidP="002F10DD">
            <w:pPr>
              <w:pStyle w:val="TAC"/>
            </w:pPr>
            <w:r w:rsidRPr="00F15EBF">
              <w:t>1960</w:t>
            </w:r>
          </w:p>
        </w:tc>
        <w:tc>
          <w:tcPr>
            <w:tcW w:w="992" w:type="dxa"/>
            <w:tcBorders>
              <w:top w:val="single" w:sz="4" w:space="0" w:color="auto"/>
              <w:left w:val="single" w:sz="4" w:space="0" w:color="auto"/>
              <w:bottom w:val="single" w:sz="4" w:space="0" w:color="auto"/>
              <w:right w:val="single" w:sz="4" w:space="0" w:color="auto"/>
            </w:tcBorders>
            <w:hideMark/>
          </w:tcPr>
          <w:p w14:paraId="62CB3916" w14:textId="77777777" w:rsidR="00366137" w:rsidRPr="00F15EBF" w:rsidRDefault="00366137" w:rsidP="002F10DD">
            <w:pPr>
              <w:pStyle w:val="TAC"/>
            </w:pPr>
            <w:r w:rsidRPr="00F15EBF">
              <w:t>392000</w:t>
            </w:r>
          </w:p>
        </w:tc>
        <w:tc>
          <w:tcPr>
            <w:tcW w:w="993" w:type="dxa"/>
            <w:tcBorders>
              <w:top w:val="single" w:sz="4" w:space="0" w:color="auto"/>
              <w:left w:val="single" w:sz="4" w:space="0" w:color="auto"/>
              <w:bottom w:val="single" w:sz="4" w:space="0" w:color="auto"/>
              <w:right w:val="single" w:sz="4" w:space="0" w:color="auto"/>
            </w:tcBorders>
            <w:hideMark/>
          </w:tcPr>
          <w:p w14:paraId="2959DF8E" w14:textId="77777777" w:rsidR="00366137" w:rsidRPr="00F15EBF" w:rsidRDefault="00366137" w:rsidP="002F10DD">
            <w:pPr>
              <w:pStyle w:val="TAC"/>
            </w:pPr>
            <w:r w:rsidRPr="00F15EBF">
              <w:t>1939.39</w:t>
            </w:r>
          </w:p>
        </w:tc>
        <w:tc>
          <w:tcPr>
            <w:tcW w:w="992" w:type="dxa"/>
            <w:tcBorders>
              <w:top w:val="single" w:sz="4" w:space="0" w:color="auto"/>
              <w:left w:val="single" w:sz="4" w:space="0" w:color="auto"/>
              <w:bottom w:val="single" w:sz="4" w:space="0" w:color="auto"/>
              <w:right w:val="single" w:sz="4" w:space="0" w:color="auto"/>
            </w:tcBorders>
            <w:hideMark/>
          </w:tcPr>
          <w:p w14:paraId="77E206E6" w14:textId="77777777" w:rsidR="00366137" w:rsidRPr="00F15EBF" w:rsidRDefault="00366137" w:rsidP="002F10DD">
            <w:pPr>
              <w:pStyle w:val="TAC"/>
            </w:pPr>
            <w:r w:rsidRPr="00F15EBF">
              <w:t>387878</w:t>
            </w:r>
          </w:p>
        </w:tc>
        <w:tc>
          <w:tcPr>
            <w:tcW w:w="992" w:type="dxa"/>
            <w:tcBorders>
              <w:top w:val="single" w:sz="4" w:space="0" w:color="auto"/>
              <w:left w:val="single" w:sz="4" w:space="0" w:color="auto"/>
              <w:bottom w:val="single" w:sz="4" w:space="0" w:color="auto"/>
              <w:right w:val="single" w:sz="4" w:space="0" w:color="auto"/>
            </w:tcBorders>
            <w:hideMark/>
          </w:tcPr>
          <w:p w14:paraId="352FAE3A"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tcPr>
          <w:p w14:paraId="013BA68A"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870A9D6" w14:textId="77777777" w:rsidR="00366137" w:rsidRPr="00F15EBF" w:rsidRDefault="00366137" w:rsidP="002F10DD">
            <w:pPr>
              <w:pStyle w:val="TAC"/>
            </w:pPr>
            <w:r w:rsidRPr="00F15EBF">
              <w:t>4900</w:t>
            </w:r>
          </w:p>
        </w:tc>
        <w:tc>
          <w:tcPr>
            <w:tcW w:w="992" w:type="dxa"/>
            <w:tcBorders>
              <w:top w:val="single" w:sz="4" w:space="0" w:color="auto"/>
              <w:left w:val="single" w:sz="4" w:space="0" w:color="auto"/>
              <w:bottom w:val="single" w:sz="4" w:space="0" w:color="auto"/>
              <w:right w:val="single" w:sz="4" w:space="0" w:color="auto"/>
            </w:tcBorders>
            <w:hideMark/>
          </w:tcPr>
          <w:p w14:paraId="45306F4E" w14:textId="77777777" w:rsidR="00366137" w:rsidRPr="00F15EBF" w:rsidRDefault="00366137" w:rsidP="002F10DD">
            <w:pPr>
              <w:pStyle w:val="TAC"/>
            </w:pPr>
            <w:r w:rsidRPr="00F15EBF">
              <w:t>391970</w:t>
            </w:r>
          </w:p>
        </w:tc>
        <w:tc>
          <w:tcPr>
            <w:tcW w:w="709" w:type="dxa"/>
            <w:tcBorders>
              <w:top w:val="single" w:sz="4" w:space="0" w:color="auto"/>
              <w:left w:val="single" w:sz="4" w:space="0" w:color="auto"/>
              <w:bottom w:val="single" w:sz="4" w:space="0" w:color="auto"/>
              <w:right w:val="single" w:sz="4" w:space="0" w:color="auto"/>
            </w:tcBorders>
            <w:hideMark/>
          </w:tcPr>
          <w:p w14:paraId="6E2ACC3D" w14:textId="77777777" w:rsidR="00366137" w:rsidRPr="00F15EBF" w:rsidRDefault="00366137" w:rsidP="002F10DD">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hideMark/>
          </w:tcPr>
          <w:p w14:paraId="7AEA363E"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hideMark/>
          </w:tcPr>
          <w:p w14:paraId="062FF2EB"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hideMark/>
          </w:tcPr>
          <w:p w14:paraId="7886E7BA" w14:textId="77777777" w:rsidR="00366137" w:rsidRPr="00F15EBF" w:rsidRDefault="00366137" w:rsidP="002F10DD">
            <w:pPr>
              <w:pStyle w:val="TAC"/>
            </w:pPr>
            <w:r w:rsidRPr="00F15EBF">
              <w:t>103</w:t>
            </w:r>
          </w:p>
        </w:tc>
      </w:tr>
      <w:tr w:rsidR="00366137" w:rsidRPr="00F15EBF" w14:paraId="4D2A47EC" w14:textId="77777777" w:rsidTr="002F10DD">
        <w:tc>
          <w:tcPr>
            <w:tcW w:w="789" w:type="dxa"/>
            <w:tcBorders>
              <w:top w:val="nil"/>
              <w:left w:val="single" w:sz="4" w:space="0" w:color="auto"/>
              <w:bottom w:val="nil"/>
              <w:right w:val="single" w:sz="4" w:space="0" w:color="auto"/>
            </w:tcBorders>
          </w:tcPr>
          <w:p w14:paraId="1B0D1CDA"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61189EAD"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tcPr>
          <w:p w14:paraId="088C37A1"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63EDABB"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3459F719" w14:textId="77777777" w:rsidR="00366137" w:rsidRPr="00F15EBF" w:rsidRDefault="00366137" w:rsidP="002F10DD">
            <w:pPr>
              <w:pStyle w:val="TAC"/>
            </w:pPr>
            <w:r w:rsidRPr="00F15EBF">
              <w:t>1987.5</w:t>
            </w:r>
          </w:p>
        </w:tc>
        <w:tc>
          <w:tcPr>
            <w:tcW w:w="992" w:type="dxa"/>
            <w:tcBorders>
              <w:top w:val="single" w:sz="4" w:space="0" w:color="auto"/>
              <w:left w:val="single" w:sz="4" w:space="0" w:color="auto"/>
              <w:bottom w:val="single" w:sz="4" w:space="0" w:color="auto"/>
              <w:right w:val="single" w:sz="4" w:space="0" w:color="auto"/>
            </w:tcBorders>
            <w:hideMark/>
          </w:tcPr>
          <w:p w14:paraId="7A6958A3" w14:textId="77777777" w:rsidR="00366137" w:rsidRPr="00F15EBF" w:rsidRDefault="00366137" w:rsidP="002F10DD">
            <w:pPr>
              <w:pStyle w:val="TAC"/>
            </w:pPr>
            <w:r w:rsidRPr="00F15EBF">
              <w:t>397500</w:t>
            </w:r>
          </w:p>
        </w:tc>
        <w:tc>
          <w:tcPr>
            <w:tcW w:w="993" w:type="dxa"/>
            <w:tcBorders>
              <w:top w:val="single" w:sz="4" w:space="0" w:color="auto"/>
              <w:left w:val="single" w:sz="4" w:space="0" w:color="auto"/>
              <w:bottom w:val="single" w:sz="4" w:space="0" w:color="auto"/>
              <w:right w:val="single" w:sz="4" w:space="0" w:color="auto"/>
            </w:tcBorders>
            <w:hideMark/>
          </w:tcPr>
          <w:p w14:paraId="367A6E42" w14:textId="77777777" w:rsidR="00366137" w:rsidRPr="00F15EBF" w:rsidRDefault="00366137" w:rsidP="002F10DD">
            <w:pPr>
              <w:pStyle w:val="TAC"/>
            </w:pPr>
            <w:r w:rsidRPr="00F15EBF">
              <w:t>1894.53</w:t>
            </w:r>
          </w:p>
        </w:tc>
        <w:tc>
          <w:tcPr>
            <w:tcW w:w="992" w:type="dxa"/>
            <w:tcBorders>
              <w:top w:val="single" w:sz="4" w:space="0" w:color="auto"/>
              <w:left w:val="single" w:sz="4" w:space="0" w:color="auto"/>
              <w:bottom w:val="single" w:sz="4" w:space="0" w:color="auto"/>
              <w:right w:val="single" w:sz="4" w:space="0" w:color="auto"/>
            </w:tcBorders>
            <w:hideMark/>
          </w:tcPr>
          <w:p w14:paraId="11E4BC5C" w14:textId="77777777" w:rsidR="00366137" w:rsidRPr="00F15EBF" w:rsidRDefault="00366137" w:rsidP="002F10DD">
            <w:pPr>
              <w:pStyle w:val="TAC"/>
            </w:pPr>
            <w:r w:rsidRPr="00F15EBF">
              <w:t>378906</w:t>
            </w:r>
          </w:p>
        </w:tc>
        <w:tc>
          <w:tcPr>
            <w:tcW w:w="992" w:type="dxa"/>
            <w:tcBorders>
              <w:top w:val="single" w:sz="4" w:space="0" w:color="auto"/>
              <w:left w:val="single" w:sz="4" w:space="0" w:color="auto"/>
              <w:bottom w:val="single" w:sz="4" w:space="0" w:color="auto"/>
              <w:right w:val="single" w:sz="4" w:space="0" w:color="auto"/>
            </w:tcBorders>
            <w:hideMark/>
          </w:tcPr>
          <w:p w14:paraId="0F1ADBDC"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tcPr>
          <w:p w14:paraId="14713083"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55EBDCC" w14:textId="77777777" w:rsidR="00366137" w:rsidRPr="00F15EBF" w:rsidRDefault="00366137" w:rsidP="002F10DD">
            <w:pPr>
              <w:pStyle w:val="TAC"/>
            </w:pPr>
            <w:r w:rsidRPr="00F15EBF">
              <w:t>4968</w:t>
            </w:r>
          </w:p>
        </w:tc>
        <w:tc>
          <w:tcPr>
            <w:tcW w:w="992" w:type="dxa"/>
            <w:tcBorders>
              <w:top w:val="single" w:sz="4" w:space="0" w:color="auto"/>
              <w:left w:val="single" w:sz="4" w:space="0" w:color="auto"/>
              <w:bottom w:val="single" w:sz="4" w:space="0" w:color="auto"/>
              <w:right w:val="single" w:sz="4" w:space="0" w:color="auto"/>
            </w:tcBorders>
            <w:hideMark/>
          </w:tcPr>
          <w:p w14:paraId="2EA41B65" w14:textId="77777777" w:rsidR="00366137" w:rsidRPr="00F15EBF" w:rsidRDefault="00366137" w:rsidP="002F10DD">
            <w:pPr>
              <w:pStyle w:val="TAC"/>
            </w:pPr>
            <w:r w:rsidRPr="00F15EBF">
              <w:t>397470</w:t>
            </w:r>
          </w:p>
        </w:tc>
        <w:tc>
          <w:tcPr>
            <w:tcW w:w="709" w:type="dxa"/>
            <w:tcBorders>
              <w:top w:val="single" w:sz="4" w:space="0" w:color="auto"/>
              <w:left w:val="single" w:sz="4" w:space="0" w:color="auto"/>
              <w:bottom w:val="single" w:sz="4" w:space="0" w:color="auto"/>
              <w:right w:val="single" w:sz="4" w:space="0" w:color="auto"/>
            </w:tcBorders>
            <w:hideMark/>
          </w:tcPr>
          <w:p w14:paraId="68BBB4D3" w14:textId="77777777" w:rsidR="00366137" w:rsidRPr="00F15EBF" w:rsidRDefault="00366137" w:rsidP="002F10DD">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hideMark/>
          </w:tcPr>
          <w:p w14:paraId="0414F945"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hideMark/>
          </w:tcPr>
          <w:p w14:paraId="33AB6DC9"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hideMark/>
          </w:tcPr>
          <w:p w14:paraId="529F87D1" w14:textId="77777777" w:rsidR="00366137" w:rsidRPr="00F15EBF" w:rsidRDefault="00366137" w:rsidP="002F10DD">
            <w:pPr>
              <w:pStyle w:val="TAC"/>
            </w:pPr>
            <w:r w:rsidRPr="00F15EBF">
              <w:t>505</w:t>
            </w:r>
          </w:p>
        </w:tc>
      </w:tr>
      <w:tr w:rsidR="00366137" w:rsidRPr="00F15EBF" w14:paraId="1559D703" w14:textId="77777777" w:rsidTr="002F10DD">
        <w:tc>
          <w:tcPr>
            <w:tcW w:w="789" w:type="dxa"/>
            <w:tcBorders>
              <w:top w:val="nil"/>
              <w:left w:val="single" w:sz="4" w:space="0" w:color="auto"/>
              <w:bottom w:val="nil"/>
              <w:right w:val="single" w:sz="4" w:space="0" w:color="auto"/>
            </w:tcBorders>
          </w:tcPr>
          <w:p w14:paraId="6A161142"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6BA0F9B9"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hideMark/>
          </w:tcPr>
          <w:p w14:paraId="19992BDD"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2434884A"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0E5D51E8" w14:textId="77777777" w:rsidR="00366137" w:rsidRPr="00F15EBF" w:rsidRDefault="00366137" w:rsidP="002F10DD">
            <w:pPr>
              <w:pStyle w:val="TAC"/>
            </w:pPr>
            <w:r w:rsidRPr="00F15EBF">
              <w:t>1852.5</w:t>
            </w:r>
          </w:p>
        </w:tc>
        <w:tc>
          <w:tcPr>
            <w:tcW w:w="992" w:type="dxa"/>
            <w:tcBorders>
              <w:top w:val="single" w:sz="4" w:space="0" w:color="auto"/>
              <w:left w:val="single" w:sz="4" w:space="0" w:color="auto"/>
              <w:bottom w:val="single" w:sz="4" w:space="0" w:color="auto"/>
              <w:right w:val="single" w:sz="4" w:space="0" w:color="auto"/>
            </w:tcBorders>
            <w:hideMark/>
          </w:tcPr>
          <w:p w14:paraId="2D1BEEA6" w14:textId="77777777" w:rsidR="00366137" w:rsidRPr="00F15EBF" w:rsidRDefault="00366137" w:rsidP="002F10DD">
            <w:pPr>
              <w:pStyle w:val="TAC"/>
            </w:pPr>
            <w:r w:rsidRPr="00F15EBF">
              <w:t>370500</w:t>
            </w:r>
          </w:p>
        </w:tc>
        <w:tc>
          <w:tcPr>
            <w:tcW w:w="993" w:type="dxa"/>
            <w:tcBorders>
              <w:top w:val="single" w:sz="4" w:space="0" w:color="auto"/>
              <w:left w:val="single" w:sz="4" w:space="0" w:color="auto"/>
              <w:bottom w:val="single" w:sz="4" w:space="0" w:color="auto"/>
              <w:right w:val="single" w:sz="4" w:space="0" w:color="auto"/>
            </w:tcBorders>
            <w:hideMark/>
          </w:tcPr>
          <w:p w14:paraId="239F2714" w14:textId="77777777" w:rsidR="00366137" w:rsidRPr="00F15EBF" w:rsidRDefault="00366137" w:rsidP="002F10DD">
            <w:pPr>
              <w:pStyle w:val="TAC"/>
            </w:pPr>
            <w:r w:rsidRPr="00F15EBF">
              <w:t>1850.25</w:t>
            </w:r>
          </w:p>
        </w:tc>
        <w:tc>
          <w:tcPr>
            <w:tcW w:w="992" w:type="dxa"/>
            <w:tcBorders>
              <w:top w:val="single" w:sz="4" w:space="0" w:color="auto"/>
              <w:left w:val="single" w:sz="4" w:space="0" w:color="auto"/>
              <w:bottom w:val="single" w:sz="4" w:space="0" w:color="auto"/>
              <w:right w:val="single" w:sz="4" w:space="0" w:color="auto"/>
            </w:tcBorders>
            <w:hideMark/>
          </w:tcPr>
          <w:p w14:paraId="2BAAFCC3" w14:textId="77777777" w:rsidR="00366137" w:rsidRPr="00F15EBF" w:rsidRDefault="00366137" w:rsidP="002F10DD">
            <w:pPr>
              <w:pStyle w:val="TAC"/>
            </w:pPr>
            <w:r w:rsidRPr="00F15EBF">
              <w:t>370050</w:t>
            </w:r>
          </w:p>
        </w:tc>
        <w:tc>
          <w:tcPr>
            <w:tcW w:w="992" w:type="dxa"/>
            <w:tcBorders>
              <w:top w:val="single" w:sz="4" w:space="0" w:color="auto"/>
              <w:left w:val="single" w:sz="4" w:space="0" w:color="auto"/>
              <w:bottom w:val="single" w:sz="4" w:space="0" w:color="auto"/>
              <w:right w:val="single" w:sz="4" w:space="0" w:color="auto"/>
            </w:tcBorders>
            <w:hideMark/>
          </w:tcPr>
          <w:p w14:paraId="59AF9E27"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41532BCA"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2EC3B442"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24E71395"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4FE6F92B"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6AF1CFBE"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59BBA628"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0EE2295F" w14:textId="77777777" w:rsidR="00366137" w:rsidRPr="00F15EBF" w:rsidRDefault="00366137" w:rsidP="002F10DD">
            <w:pPr>
              <w:pStyle w:val="TAC"/>
            </w:pPr>
            <w:r w:rsidRPr="00F15EBF">
              <w:t>-</w:t>
            </w:r>
          </w:p>
        </w:tc>
      </w:tr>
      <w:tr w:rsidR="00366137" w:rsidRPr="00F15EBF" w14:paraId="769CD5E1" w14:textId="77777777" w:rsidTr="002F10DD">
        <w:tc>
          <w:tcPr>
            <w:tcW w:w="789" w:type="dxa"/>
            <w:tcBorders>
              <w:top w:val="nil"/>
              <w:left w:val="single" w:sz="4" w:space="0" w:color="auto"/>
              <w:bottom w:val="nil"/>
              <w:right w:val="single" w:sz="4" w:space="0" w:color="auto"/>
            </w:tcBorders>
          </w:tcPr>
          <w:p w14:paraId="329A5C17"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66CBBB90"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tcPr>
          <w:p w14:paraId="30E78204"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C73B336"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3DAEFDB4" w14:textId="77777777" w:rsidR="00366137" w:rsidRPr="00F15EBF" w:rsidRDefault="00366137" w:rsidP="002F10DD">
            <w:pPr>
              <w:pStyle w:val="TAC"/>
            </w:pPr>
            <w:r w:rsidRPr="00F15EBF">
              <w:t>1880</w:t>
            </w:r>
          </w:p>
        </w:tc>
        <w:tc>
          <w:tcPr>
            <w:tcW w:w="992" w:type="dxa"/>
            <w:tcBorders>
              <w:top w:val="single" w:sz="4" w:space="0" w:color="auto"/>
              <w:left w:val="single" w:sz="4" w:space="0" w:color="auto"/>
              <w:bottom w:val="single" w:sz="4" w:space="0" w:color="auto"/>
              <w:right w:val="single" w:sz="4" w:space="0" w:color="auto"/>
            </w:tcBorders>
            <w:hideMark/>
          </w:tcPr>
          <w:p w14:paraId="7D47A91F" w14:textId="77777777" w:rsidR="00366137" w:rsidRPr="00F15EBF" w:rsidRDefault="00366137" w:rsidP="002F10DD">
            <w:pPr>
              <w:pStyle w:val="TAC"/>
            </w:pPr>
            <w:r w:rsidRPr="00F15EBF">
              <w:t>376000</w:t>
            </w:r>
          </w:p>
        </w:tc>
        <w:tc>
          <w:tcPr>
            <w:tcW w:w="993" w:type="dxa"/>
            <w:tcBorders>
              <w:top w:val="single" w:sz="4" w:space="0" w:color="auto"/>
              <w:left w:val="single" w:sz="4" w:space="0" w:color="auto"/>
              <w:bottom w:val="single" w:sz="4" w:space="0" w:color="auto"/>
              <w:right w:val="single" w:sz="4" w:space="0" w:color="auto"/>
            </w:tcBorders>
            <w:hideMark/>
          </w:tcPr>
          <w:p w14:paraId="412FF615" w14:textId="77777777" w:rsidR="00366137" w:rsidRPr="00F15EBF" w:rsidRDefault="00366137" w:rsidP="002F10DD">
            <w:pPr>
              <w:pStyle w:val="TAC"/>
            </w:pPr>
            <w:r w:rsidRPr="00F15EBF">
              <w:t>1787.03</w:t>
            </w:r>
          </w:p>
        </w:tc>
        <w:tc>
          <w:tcPr>
            <w:tcW w:w="992" w:type="dxa"/>
            <w:tcBorders>
              <w:top w:val="single" w:sz="4" w:space="0" w:color="auto"/>
              <w:left w:val="single" w:sz="4" w:space="0" w:color="auto"/>
              <w:bottom w:val="single" w:sz="4" w:space="0" w:color="auto"/>
              <w:right w:val="single" w:sz="4" w:space="0" w:color="auto"/>
            </w:tcBorders>
            <w:hideMark/>
          </w:tcPr>
          <w:p w14:paraId="68006C27" w14:textId="77777777" w:rsidR="00366137" w:rsidRPr="00F15EBF" w:rsidRDefault="00366137" w:rsidP="002F10DD">
            <w:pPr>
              <w:pStyle w:val="TAC"/>
            </w:pPr>
            <w:r w:rsidRPr="00F15EBF">
              <w:t>357406</w:t>
            </w:r>
          </w:p>
        </w:tc>
        <w:tc>
          <w:tcPr>
            <w:tcW w:w="992" w:type="dxa"/>
            <w:tcBorders>
              <w:top w:val="single" w:sz="4" w:space="0" w:color="auto"/>
              <w:left w:val="single" w:sz="4" w:space="0" w:color="auto"/>
              <w:bottom w:val="single" w:sz="4" w:space="0" w:color="auto"/>
              <w:right w:val="single" w:sz="4" w:space="0" w:color="auto"/>
            </w:tcBorders>
            <w:hideMark/>
          </w:tcPr>
          <w:p w14:paraId="7341FCEA"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tcPr>
          <w:p w14:paraId="45909AAA"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78A36C3"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6C63A9DC"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467840A7"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0E551785"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7173FC6A"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09A76A11" w14:textId="77777777" w:rsidR="00366137" w:rsidRPr="00F15EBF" w:rsidRDefault="00366137" w:rsidP="002F10DD">
            <w:pPr>
              <w:pStyle w:val="TAC"/>
            </w:pPr>
            <w:r w:rsidRPr="00F15EBF">
              <w:t>-</w:t>
            </w:r>
          </w:p>
        </w:tc>
      </w:tr>
      <w:tr w:rsidR="00366137" w:rsidRPr="00F15EBF" w14:paraId="23B7C296" w14:textId="77777777" w:rsidTr="002F10DD">
        <w:tc>
          <w:tcPr>
            <w:tcW w:w="789" w:type="dxa"/>
            <w:tcBorders>
              <w:top w:val="nil"/>
              <w:left w:val="single" w:sz="4" w:space="0" w:color="auto"/>
              <w:bottom w:val="single" w:sz="4" w:space="0" w:color="auto"/>
              <w:right w:val="single" w:sz="4" w:space="0" w:color="auto"/>
            </w:tcBorders>
          </w:tcPr>
          <w:p w14:paraId="79C6126B"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3EBD9279"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tcPr>
          <w:p w14:paraId="09A912B0"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63E9E8A"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1B54DB3E" w14:textId="77777777" w:rsidR="00366137" w:rsidRPr="00F15EBF" w:rsidRDefault="00366137" w:rsidP="002F10DD">
            <w:pPr>
              <w:pStyle w:val="TAC"/>
            </w:pPr>
            <w:r w:rsidRPr="00F15EBF">
              <w:t>1907.5</w:t>
            </w:r>
          </w:p>
        </w:tc>
        <w:tc>
          <w:tcPr>
            <w:tcW w:w="992" w:type="dxa"/>
            <w:tcBorders>
              <w:top w:val="single" w:sz="4" w:space="0" w:color="auto"/>
              <w:left w:val="single" w:sz="4" w:space="0" w:color="auto"/>
              <w:bottom w:val="single" w:sz="4" w:space="0" w:color="auto"/>
              <w:right w:val="single" w:sz="4" w:space="0" w:color="auto"/>
            </w:tcBorders>
            <w:hideMark/>
          </w:tcPr>
          <w:p w14:paraId="216B9B76" w14:textId="77777777" w:rsidR="00366137" w:rsidRPr="00F15EBF" w:rsidRDefault="00366137" w:rsidP="002F10DD">
            <w:pPr>
              <w:pStyle w:val="TAC"/>
            </w:pPr>
            <w:r w:rsidRPr="00F15EBF">
              <w:t>381500</w:t>
            </w:r>
          </w:p>
        </w:tc>
        <w:tc>
          <w:tcPr>
            <w:tcW w:w="993" w:type="dxa"/>
            <w:tcBorders>
              <w:top w:val="single" w:sz="4" w:space="0" w:color="auto"/>
              <w:left w:val="single" w:sz="4" w:space="0" w:color="auto"/>
              <w:bottom w:val="single" w:sz="4" w:space="0" w:color="auto"/>
              <w:right w:val="single" w:sz="4" w:space="0" w:color="auto"/>
            </w:tcBorders>
            <w:hideMark/>
          </w:tcPr>
          <w:p w14:paraId="3837D1B6" w14:textId="77777777" w:rsidR="00366137" w:rsidRPr="00F15EBF" w:rsidRDefault="00366137" w:rsidP="002F10DD">
            <w:pPr>
              <w:pStyle w:val="TAC"/>
            </w:pPr>
            <w:r w:rsidRPr="00F15EBF">
              <w:t>1904.17</w:t>
            </w:r>
          </w:p>
        </w:tc>
        <w:tc>
          <w:tcPr>
            <w:tcW w:w="992" w:type="dxa"/>
            <w:tcBorders>
              <w:top w:val="single" w:sz="4" w:space="0" w:color="auto"/>
              <w:left w:val="single" w:sz="4" w:space="0" w:color="auto"/>
              <w:bottom w:val="single" w:sz="4" w:space="0" w:color="auto"/>
              <w:right w:val="single" w:sz="4" w:space="0" w:color="auto"/>
            </w:tcBorders>
            <w:hideMark/>
          </w:tcPr>
          <w:p w14:paraId="507516C5" w14:textId="77777777" w:rsidR="00366137" w:rsidRPr="00F15EBF" w:rsidRDefault="00366137" w:rsidP="002F10DD">
            <w:pPr>
              <w:pStyle w:val="TAC"/>
            </w:pPr>
            <w:r w:rsidRPr="00F15EBF">
              <w:t>380834</w:t>
            </w:r>
          </w:p>
        </w:tc>
        <w:tc>
          <w:tcPr>
            <w:tcW w:w="992" w:type="dxa"/>
            <w:tcBorders>
              <w:top w:val="single" w:sz="4" w:space="0" w:color="auto"/>
              <w:left w:val="single" w:sz="4" w:space="0" w:color="auto"/>
              <w:bottom w:val="single" w:sz="4" w:space="0" w:color="auto"/>
              <w:right w:val="single" w:sz="4" w:space="0" w:color="auto"/>
            </w:tcBorders>
            <w:hideMark/>
          </w:tcPr>
          <w:p w14:paraId="36F773BC"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tcPr>
          <w:p w14:paraId="4E1FC9EA"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491EEF3"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5D88AB0E"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5F171C90"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14AFB068"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330F556E"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6E4D3A05" w14:textId="77777777" w:rsidR="00366137" w:rsidRPr="00F15EBF" w:rsidRDefault="00366137" w:rsidP="002F10DD">
            <w:pPr>
              <w:pStyle w:val="TAC"/>
            </w:pPr>
            <w:r w:rsidRPr="00F15EBF">
              <w:t>-</w:t>
            </w:r>
          </w:p>
        </w:tc>
      </w:tr>
      <w:tr w:rsidR="00366137" w:rsidRPr="00F15EBF" w14:paraId="18E72BD3" w14:textId="77777777" w:rsidTr="002F10DD">
        <w:tc>
          <w:tcPr>
            <w:tcW w:w="789" w:type="dxa"/>
            <w:tcBorders>
              <w:top w:val="single" w:sz="4" w:space="0" w:color="auto"/>
              <w:left w:val="single" w:sz="4" w:space="0" w:color="auto"/>
              <w:bottom w:val="nil"/>
              <w:right w:val="single" w:sz="4" w:space="0" w:color="auto"/>
            </w:tcBorders>
            <w:hideMark/>
          </w:tcPr>
          <w:p w14:paraId="5BB0B634" w14:textId="77777777" w:rsidR="00366137" w:rsidRPr="00F15EBF" w:rsidRDefault="00366137" w:rsidP="002F10DD">
            <w:pPr>
              <w:pStyle w:val="TAC"/>
            </w:pPr>
            <w:r w:rsidRPr="00F15EBF">
              <w:t>10</w:t>
            </w:r>
          </w:p>
        </w:tc>
        <w:tc>
          <w:tcPr>
            <w:tcW w:w="850" w:type="dxa"/>
            <w:tcBorders>
              <w:top w:val="single" w:sz="4" w:space="0" w:color="auto"/>
              <w:left w:val="single" w:sz="4" w:space="0" w:color="auto"/>
              <w:bottom w:val="nil"/>
              <w:right w:val="single" w:sz="4" w:space="0" w:color="auto"/>
            </w:tcBorders>
            <w:hideMark/>
          </w:tcPr>
          <w:p w14:paraId="254ACE32" w14:textId="77777777" w:rsidR="00366137" w:rsidRPr="00F15EBF" w:rsidRDefault="00366137" w:rsidP="002F10DD">
            <w:pPr>
              <w:pStyle w:val="TAC"/>
            </w:pPr>
            <w:r w:rsidRPr="00F15EBF">
              <w:t>52</w:t>
            </w:r>
          </w:p>
        </w:tc>
        <w:tc>
          <w:tcPr>
            <w:tcW w:w="1134" w:type="dxa"/>
            <w:tcBorders>
              <w:top w:val="single" w:sz="4" w:space="0" w:color="auto"/>
              <w:left w:val="single" w:sz="4" w:space="0" w:color="auto"/>
              <w:bottom w:val="nil"/>
              <w:right w:val="single" w:sz="4" w:space="0" w:color="auto"/>
            </w:tcBorders>
            <w:hideMark/>
          </w:tcPr>
          <w:p w14:paraId="41D51DD2"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27E5C9F9"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35821047" w14:textId="77777777" w:rsidR="00366137" w:rsidRPr="00F15EBF" w:rsidRDefault="00366137" w:rsidP="002F10DD">
            <w:pPr>
              <w:pStyle w:val="TAC"/>
            </w:pPr>
            <w:r w:rsidRPr="00F15EBF">
              <w:t>1935</w:t>
            </w:r>
          </w:p>
        </w:tc>
        <w:tc>
          <w:tcPr>
            <w:tcW w:w="992" w:type="dxa"/>
            <w:tcBorders>
              <w:top w:val="single" w:sz="4" w:space="0" w:color="auto"/>
              <w:left w:val="single" w:sz="4" w:space="0" w:color="auto"/>
              <w:bottom w:val="single" w:sz="4" w:space="0" w:color="auto"/>
              <w:right w:val="single" w:sz="4" w:space="0" w:color="auto"/>
            </w:tcBorders>
            <w:hideMark/>
          </w:tcPr>
          <w:p w14:paraId="59B73DD2" w14:textId="77777777" w:rsidR="00366137" w:rsidRPr="00F15EBF" w:rsidRDefault="00366137" w:rsidP="002F10DD">
            <w:pPr>
              <w:pStyle w:val="TAC"/>
            </w:pPr>
            <w:r w:rsidRPr="00F15EBF">
              <w:t>387000</w:t>
            </w:r>
          </w:p>
        </w:tc>
        <w:tc>
          <w:tcPr>
            <w:tcW w:w="993" w:type="dxa"/>
            <w:tcBorders>
              <w:top w:val="single" w:sz="4" w:space="0" w:color="auto"/>
              <w:left w:val="single" w:sz="4" w:space="0" w:color="auto"/>
              <w:bottom w:val="single" w:sz="4" w:space="0" w:color="auto"/>
              <w:right w:val="single" w:sz="4" w:space="0" w:color="auto"/>
            </w:tcBorders>
            <w:hideMark/>
          </w:tcPr>
          <w:p w14:paraId="65CB8CCF" w14:textId="77777777" w:rsidR="00366137" w:rsidRPr="00F15EBF" w:rsidRDefault="00366137" w:rsidP="002F10DD">
            <w:pPr>
              <w:pStyle w:val="TAC"/>
            </w:pPr>
            <w:r w:rsidRPr="00F15EBF">
              <w:t>1930.32</w:t>
            </w:r>
          </w:p>
        </w:tc>
        <w:tc>
          <w:tcPr>
            <w:tcW w:w="992" w:type="dxa"/>
            <w:tcBorders>
              <w:top w:val="single" w:sz="4" w:space="0" w:color="auto"/>
              <w:left w:val="single" w:sz="4" w:space="0" w:color="auto"/>
              <w:bottom w:val="single" w:sz="4" w:space="0" w:color="auto"/>
              <w:right w:val="single" w:sz="4" w:space="0" w:color="auto"/>
            </w:tcBorders>
            <w:hideMark/>
          </w:tcPr>
          <w:p w14:paraId="4CE5D424" w14:textId="77777777" w:rsidR="00366137" w:rsidRPr="00F15EBF" w:rsidRDefault="00366137" w:rsidP="002F10DD">
            <w:pPr>
              <w:pStyle w:val="TAC"/>
            </w:pPr>
            <w:r w:rsidRPr="00F15EBF">
              <w:t>386064</w:t>
            </w:r>
          </w:p>
        </w:tc>
        <w:tc>
          <w:tcPr>
            <w:tcW w:w="992" w:type="dxa"/>
            <w:tcBorders>
              <w:top w:val="single" w:sz="4" w:space="0" w:color="auto"/>
              <w:left w:val="single" w:sz="4" w:space="0" w:color="auto"/>
              <w:bottom w:val="single" w:sz="4" w:space="0" w:color="auto"/>
              <w:right w:val="single" w:sz="4" w:space="0" w:color="auto"/>
            </w:tcBorders>
            <w:hideMark/>
          </w:tcPr>
          <w:p w14:paraId="280834FB"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5DE55B19"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14:paraId="42E4A6B9" w14:textId="77777777" w:rsidR="00366137" w:rsidRPr="00F15EBF" w:rsidRDefault="00366137" w:rsidP="002F10DD">
            <w:pPr>
              <w:pStyle w:val="TAC"/>
            </w:pPr>
            <w:r w:rsidRPr="00F15EBF">
              <w:t>4830</w:t>
            </w:r>
          </w:p>
        </w:tc>
        <w:tc>
          <w:tcPr>
            <w:tcW w:w="992" w:type="dxa"/>
            <w:tcBorders>
              <w:top w:val="single" w:sz="4" w:space="0" w:color="auto"/>
              <w:left w:val="single" w:sz="4" w:space="0" w:color="auto"/>
              <w:bottom w:val="single" w:sz="4" w:space="0" w:color="auto"/>
              <w:right w:val="single" w:sz="4" w:space="0" w:color="auto"/>
            </w:tcBorders>
            <w:hideMark/>
          </w:tcPr>
          <w:p w14:paraId="58DCDC79" w14:textId="77777777" w:rsidR="00366137" w:rsidRPr="00F15EBF" w:rsidRDefault="00366137" w:rsidP="002F10DD">
            <w:pPr>
              <w:pStyle w:val="TAC"/>
            </w:pPr>
            <w:r w:rsidRPr="00F15EBF">
              <w:t>386430</w:t>
            </w:r>
          </w:p>
        </w:tc>
        <w:tc>
          <w:tcPr>
            <w:tcW w:w="709" w:type="dxa"/>
            <w:tcBorders>
              <w:top w:val="single" w:sz="4" w:space="0" w:color="auto"/>
              <w:left w:val="single" w:sz="4" w:space="0" w:color="auto"/>
              <w:bottom w:val="single" w:sz="4" w:space="0" w:color="auto"/>
              <w:right w:val="single" w:sz="4" w:space="0" w:color="auto"/>
            </w:tcBorders>
            <w:hideMark/>
          </w:tcPr>
          <w:p w14:paraId="2C0302EC"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14:paraId="0A93DFF8"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6603E477"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hideMark/>
          </w:tcPr>
          <w:p w14:paraId="3E608BFD" w14:textId="77777777" w:rsidR="00366137" w:rsidRPr="00F15EBF" w:rsidRDefault="00366137" w:rsidP="002F10DD">
            <w:pPr>
              <w:pStyle w:val="TAC"/>
            </w:pPr>
            <w:r w:rsidRPr="00F15EBF">
              <w:t>0</w:t>
            </w:r>
          </w:p>
        </w:tc>
      </w:tr>
      <w:tr w:rsidR="00366137" w:rsidRPr="00F15EBF" w14:paraId="6A61A6B6" w14:textId="77777777" w:rsidTr="002F10DD">
        <w:tc>
          <w:tcPr>
            <w:tcW w:w="789" w:type="dxa"/>
            <w:tcBorders>
              <w:top w:val="nil"/>
              <w:left w:val="single" w:sz="4" w:space="0" w:color="auto"/>
              <w:bottom w:val="nil"/>
              <w:right w:val="single" w:sz="4" w:space="0" w:color="auto"/>
            </w:tcBorders>
          </w:tcPr>
          <w:p w14:paraId="7788F8FE"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5CC52314"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tcPr>
          <w:p w14:paraId="11DFAB62"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CBE7E68"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43043146" w14:textId="77777777" w:rsidR="00366137" w:rsidRPr="00F15EBF" w:rsidRDefault="00366137" w:rsidP="002F10DD">
            <w:pPr>
              <w:pStyle w:val="TAC"/>
            </w:pPr>
            <w:r w:rsidRPr="00F15EBF">
              <w:t>1960</w:t>
            </w:r>
          </w:p>
        </w:tc>
        <w:tc>
          <w:tcPr>
            <w:tcW w:w="992" w:type="dxa"/>
            <w:tcBorders>
              <w:top w:val="single" w:sz="4" w:space="0" w:color="auto"/>
              <w:left w:val="single" w:sz="4" w:space="0" w:color="auto"/>
              <w:bottom w:val="single" w:sz="4" w:space="0" w:color="auto"/>
              <w:right w:val="single" w:sz="4" w:space="0" w:color="auto"/>
            </w:tcBorders>
            <w:hideMark/>
          </w:tcPr>
          <w:p w14:paraId="12E32DF0" w14:textId="77777777" w:rsidR="00366137" w:rsidRPr="00F15EBF" w:rsidRDefault="00366137" w:rsidP="002F10DD">
            <w:pPr>
              <w:pStyle w:val="TAC"/>
            </w:pPr>
            <w:r w:rsidRPr="00F15EBF">
              <w:t>392000</w:t>
            </w:r>
          </w:p>
        </w:tc>
        <w:tc>
          <w:tcPr>
            <w:tcW w:w="993" w:type="dxa"/>
            <w:tcBorders>
              <w:top w:val="single" w:sz="4" w:space="0" w:color="auto"/>
              <w:left w:val="single" w:sz="4" w:space="0" w:color="auto"/>
              <w:bottom w:val="single" w:sz="4" w:space="0" w:color="auto"/>
              <w:right w:val="single" w:sz="4" w:space="0" w:color="auto"/>
            </w:tcBorders>
            <w:hideMark/>
          </w:tcPr>
          <w:p w14:paraId="30660C0E" w14:textId="77777777" w:rsidR="00366137" w:rsidRPr="00F15EBF" w:rsidRDefault="00366137" w:rsidP="002F10DD">
            <w:pPr>
              <w:pStyle w:val="TAC"/>
            </w:pPr>
            <w:r w:rsidRPr="00F15EBF">
              <w:t>1936.96</w:t>
            </w:r>
          </w:p>
        </w:tc>
        <w:tc>
          <w:tcPr>
            <w:tcW w:w="992" w:type="dxa"/>
            <w:tcBorders>
              <w:top w:val="single" w:sz="4" w:space="0" w:color="auto"/>
              <w:left w:val="single" w:sz="4" w:space="0" w:color="auto"/>
              <w:bottom w:val="single" w:sz="4" w:space="0" w:color="auto"/>
              <w:right w:val="single" w:sz="4" w:space="0" w:color="auto"/>
            </w:tcBorders>
            <w:hideMark/>
          </w:tcPr>
          <w:p w14:paraId="55E953F2" w14:textId="77777777" w:rsidR="00366137" w:rsidRPr="00F15EBF" w:rsidRDefault="00366137" w:rsidP="002F10DD">
            <w:pPr>
              <w:pStyle w:val="TAC"/>
            </w:pPr>
            <w:r w:rsidRPr="00F15EBF">
              <w:t>387392</w:t>
            </w:r>
          </w:p>
        </w:tc>
        <w:tc>
          <w:tcPr>
            <w:tcW w:w="992" w:type="dxa"/>
            <w:tcBorders>
              <w:top w:val="single" w:sz="4" w:space="0" w:color="auto"/>
              <w:left w:val="single" w:sz="4" w:space="0" w:color="auto"/>
              <w:bottom w:val="single" w:sz="4" w:space="0" w:color="auto"/>
              <w:right w:val="single" w:sz="4" w:space="0" w:color="auto"/>
            </w:tcBorders>
            <w:hideMark/>
          </w:tcPr>
          <w:p w14:paraId="7346431A"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tcPr>
          <w:p w14:paraId="698934A1"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FB4EBD0" w14:textId="77777777" w:rsidR="00366137" w:rsidRPr="00F15EBF" w:rsidRDefault="00366137" w:rsidP="002F10DD">
            <w:pPr>
              <w:pStyle w:val="TAC"/>
            </w:pPr>
            <w:r w:rsidRPr="00F15EBF">
              <w:t>4894</w:t>
            </w:r>
          </w:p>
        </w:tc>
        <w:tc>
          <w:tcPr>
            <w:tcW w:w="992" w:type="dxa"/>
            <w:tcBorders>
              <w:top w:val="single" w:sz="4" w:space="0" w:color="auto"/>
              <w:left w:val="single" w:sz="4" w:space="0" w:color="auto"/>
              <w:bottom w:val="single" w:sz="4" w:space="0" w:color="auto"/>
              <w:right w:val="single" w:sz="4" w:space="0" w:color="auto"/>
            </w:tcBorders>
            <w:hideMark/>
          </w:tcPr>
          <w:p w14:paraId="6AC776E8" w14:textId="77777777" w:rsidR="00366137" w:rsidRPr="00F15EBF" w:rsidRDefault="00366137" w:rsidP="002F10DD">
            <w:pPr>
              <w:pStyle w:val="TAC"/>
            </w:pPr>
            <w:r w:rsidRPr="00F15EBF">
              <w:t>391490</w:t>
            </w:r>
          </w:p>
        </w:tc>
        <w:tc>
          <w:tcPr>
            <w:tcW w:w="709" w:type="dxa"/>
            <w:tcBorders>
              <w:top w:val="single" w:sz="4" w:space="0" w:color="auto"/>
              <w:left w:val="single" w:sz="4" w:space="0" w:color="auto"/>
              <w:bottom w:val="single" w:sz="4" w:space="0" w:color="auto"/>
              <w:right w:val="single" w:sz="4" w:space="0" w:color="auto"/>
            </w:tcBorders>
            <w:hideMark/>
          </w:tcPr>
          <w:p w14:paraId="01299527" w14:textId="77777777" w:rsidR="00366137" w:rsidRPr="00F15EBF" w:rsidRDefault="00366137" w:rsidP="002F10D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hideMark/>
          </w:tcPr>
          <w:p w14:paraId="334B97D1"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hideMark/>
          </w:tcPr>
          <w:p w14:paraId="760BEB90"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hideMark/>
          </w:tcPr>
          <w:p w14:paraId="4258F952" w14:textId="77777777" w:rsidR="00366137" w:rsidRPr="00F15EBF" w:rsidRDefault="00366137" w:rsidP="002F10DD">
            <w:pPr>
              <w:pStyle w:val="TAC"/>
            </w:pPr>
            <w:r w:rsidRPr="00F15EBF">
              <w:t>103</w:t>
            </w:r>
          </w:p>
        </w:tc>
      </w:tr>
      <w:tr w:rsidR="00366137" w:rsidRPr="00F15EBF" w14:paraId="44BA5F01" w14:textId="77777777" w:rsidTr="002F10DD">
        <w:tc>
          <w:tcPr>
            <w:tcW w:w="789" w:type="dxa"/>
            <w:tcBorders>
              <w:top w:val="nil"/>
              <w:left w:val="single" w:sz="4" w:space="0" w:color="auto"/>
              <w:bottom w:val="nil"/>
              <w:right w:val="single" w:sz="4" w:space="0" w:color="auto"/>
            </w:tcBorders>
          </w:tcPr>
          <w:p w14:paraId="3F4591D9"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6AF903BA"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tcPr>
          <w:p w14:paraId="6E10E4DD"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928DA83"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4F53A08A" w14:textId="77777777" w:rsidR="00366137" w:rsidRPr="00F15EBF" w:rsidRDefault="00366137" w:rsidP="002F10DD">
            <w:pPr>
              <w:pStyle w:val="TAC"/>
            </w:pPr>
            <w:r w:rsidRPr="00F15EBF">
              <w:t>1985</w:t>
            </w:r>
          </w:p>
        </w:tc>
        <w:tc>
          <w:tcPr>
            <w:tcW w:w="992" w:type="dxa"/>
            <w:tcBorders>
              <w:top w:val="single" w:sz="4" w:space="0" w:color="auto"/>
              <w:left w:val="single" w:sz="4" w:space="0" w:color="auto"/>
              <w:bottom w:val="single" w:sz="4" w:space="0" w:color="auto"/>
              <w:right w:val="single" w:sz="4" w:space="0" w:color="auto"/>
            </w:tcBorders>
            <w:hideMark/>
          </w:tcPr>
          <w:p w14:paraId="5642BCE0" w14:textId="77777777" w:rsidR="00366137" w:rsidRPr="00F15EBF" w:rsidRDefault="00366137" w:rsidP="002F10DD">
            <w:pPr>
              <w:pStyle w:val="TAC"/>
            </w:pPr>
            <w:r w:rsidRPr="00F15EBF">
              <w:t>397000</w:t>
            </w:r>
          </w:p>
        </w:tc>
        <w:tc>
          <w:tcPr>
            <w:tcW w:w="993" w:type="dxa"/>
            <w:tcBorders>
              <w:top w:val="single" w:sz="4" w:space="0" w:color="auto"/>
              <w:left w:val="single" w:sz="4" w:space="0" w:color="auto"/>
              <w:bottom w:val="single" w:sz="4" w:space="0" w:color="auto"/>
              <w:right w:val="single" w:sz="4" w:space="0" w:color="auto"/>
            </w:tcBorders>
            <w:hideMark/>
          </w:tcPr>
          <w:p w14:paraId="5954C90C" w14:textId="77777777" w:rsidR="00366137" w:rsidRPr="00F15EBF" w:rsidRDefault="00366137" w:rsidP="002F10DD">
            <w:pPr>
              <w:pStyle w:val="TAC"/>
            </w:pPr>
            <w:r w:rsidRPr="00F15EBF">
              <w:t>1889.6</w:t>
            </w:r>
          </w:p>
        </w:tc>
        <w:tc>
          <w:tcPr>
            <w:tcW w:w="992" w:type="dxa"/>
            <w:tcBorders>
              <w:top w:val="single" w:sz="4" w:space="0" w:color="auto"/>
              <w:left w:val="single" w:sz="4" w:space="0" w:color="auto"/>
              <w:bottom w:val="single" w:sz="4" w:space="0" w:color="auto"/>
              <w:right w:val="single" w:sz="4" w:space="0" w:color="auto"/>
            </w:tcBorders>
            <w:hideMark/>
          </w:tcPr>
          <w:p w14:paraId="24B1ABE0" w14:textId="77777777" w:rsidR="00366137" w:rsidRPr="00F15EBF" w:rsidRDefault="00366137" w:rsidP="002F10DD">
            <w:pPr>
              <w:pStyle w:val="TAC"/>
            </w:pPr>
            <w:r w:rsidRPr="00F15EBF">
              <w:t>377920</w:t>
            </w:r>
          </w:p>
        </w:tc>
        <w:tc>
          <w:tcPr>
            <w:tcW w:w="992" w:type="dxa"/>
            <w:tcBorders>
              <w:top w:val="single" w:sz="4" w:space="0" w:color="auto"/>
              <w:left w:val="single" w:sz="4" w:space="0" w:color="auto"/>
              <w:bottom w:val="single" w:sz="4" w:space="0" w:color="auto"/>
              <w:right w:val="single" w:sz="4" w:space="0" w:color="auto"/>
            </w:tcBorders>
            <w:hideMark/>
          </w:tcPr>
          <w:p w14:paraId="4F1B7409"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tcPr>
          <w:p w14:paraId="6B3F57EE"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81D3D6B" w14:textId="77777777" w:rsidR="00366137" w:rsidRPr="00F15EBF" w:rsidRDefault="00366137" w:rsidP="002F10DD">
            <w:pPr>
              <w:pStyle w:val="TAC"/>
            </w:pPr>
            <w:r w:rsidRPr="00F15EBF">
              <w:t>4955</w:t>
            </w:r>
          </w:p>
        </w:tc>
        <w:tc>
          <w:tcPr>
            <w:tcW w:w="992" w:type="dxa"/>
            <w:tcBorders>
              <w:top w:val="single" w:sz="4" w:space="0" w:color="auto"/>
              <w:left w:val="single" w:sz="4" w:space="0" w:color="auto"/>
              <w:bottom w:val="single" w:sz="4" w:space="0" w:color="auto"/>
              <w:right w:val="single" w:sz="4" w:space="0" w:color="auto"/>
            </w:tcBorders>
            <w:hideMark/>
          </w:tcPr>
          <w:p w14:paraId="14CA2ABC" w14:textId="77777777" w:rsidR="00366137" w:rsidRPr="00F15EBF" w:rsidRDefault="00366137" w:rsidP="002F10DD">
            <w:pPr>
              <w:pStyle w:val="TAC"/>
            </w:pPr>
            <w:r w:rsidRPr="00F15EBF">
              <w:t>396490</w:t>
            </w:r>
          </w:p>
        </w:tc>
        <w:tc>
          <w:tcPr>
            <w:tcW w:w="709" w:type="dxa"/>
            <w:tcBorders>
              <w:top w:val="single" w:sz="4" w:space="0" w:color="auto"/>
              <w:left w:val="single" w:sz="4" w:space="0" w:color="auto"/>
              <w:bottom w:val="single" w:sz="4" w:space="0" w:color="auto"/>
              <w:right w:val="single" w:sz="4" w:space="0" w:color="auto"/>
            </w:tcBorders>
            <w:hideMark/>
          </w:tcPr>
          <w:p w14:paraId="2AD62153" w14:textId="77777777" w:rsidR="00366137" w:rsidRPr="00F15EBF" w:rsidRDefault="00366137" w:rsidP="002F10D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hideMark/>
          </w:tcPr>
          <w:p w14:paraId="73C93B60"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hideMark/>
          </w:tcPr>
          <w:p w14:paraId="09F7C3FF"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hideMark/>
          </w:tcPr>
          <w:p w14:paraId="0126B354" w14:textId="77777777" w:rsidR="00366137" w:rsidRPr="00F15EBF" w:rsidRDefault="00366137" w:rsidP="002F10DD">
            <w:pPr>
              <w:pStyle w:val="TAC"/>
            </w:pPr>
            <w:r w:rsidRPr="00F15EBF">
              <w:t>505</w:t>
            </w:r>
          </w:p>
        </w:tc>
      </w:tr>
      <w:tr w:rsidR="00366137" w:rsidRPr="00F15EBF" w14:paraId="1BAD7904" w14:textId="77777777" w:rsidTr="002F10DD">
        <w:tc>
          <w:tcPr>
            <w:tcW w:w="789" w:type="dxa"/>
            <w:tcBorders>
              <w:top w:val="nil"/>
              <w:left w:val="single" w:sz="4" w:space="0" w:color="auto"/>
              <w:bottom w:val="nil"/>
              <w:right w:val="single" w:sz="4" w:space="0" w:color="auto"/>
            </w:tcBorders>
          </w:tcPr>
          <w:p w14:paraId="3CDB79C3"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4ADB0F52"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hideMark/>
          </w:tcPr>
          <w:p w14:paraId="50E7A2B1"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61593B56"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374646AE" w14:textId="77777777" w:rsidR="00366137" w:rsidRPr="00F15EBF" w:rsidRDefault="00366137" w:rsidP="002F10DD">
            <w:pPr>
              <w:pStyle w:val="TAC"/>
            </w:pPr>
            <w:r w:rsidRPr="00F15EBF">
              <w:t>1855</w:t>
            </w:r>
          </w:p>
        </w:tc>
        <w:tc>
          <w:tcPr>
            <w:tcW w:w="992" w:type="dxa"/>
            <w:tcBorders>
              <w:top w:val="single" w:sz="4" w:space="0" w:color="auto"/>
              <w:left w:val="single" w:sz="4" w:space="0" w:color="auto"/>
              <w:bottom w:val="single" w:sz="4" w:space="0" w:color="auto"/>
              <w:right w:val="single" w:sz="4" w:space="0" w:color="auto"/>
            </w:tcBorders>
            <w:hideMark/>
          </w:tcPr>
          <w:p w14:paraId="1E126564" w14:textId="77777777" w:rsidR="00366137" w:rsidRPr="00F15EBF" w:rsidRDefault="00366137" w:rsidP="002F10DD">
            <w:pPr>
              <w:pStyle w:val="TAC"/>
            </w:pPr>
            <w:r w:rsidRPr="00F15EBF">
              <w:t>371000</w:t>
            </w:r>
          </w:p>
        </w:tc>
        <w:tc>
          <w:tcPr>
            <w:tcW w:w="993" w:type="dxa"/>
            <w:tcBorders>
              <w:top w:val="single" w:sz="4" w:space="0" w:color="auto"/>
              <w:left w:val="single" w:sz="4" w:space="0" w:color="auto"/>
              <w:bottom w:val="single" w:sz="4" w:space="0" w:color="auto"/>
              <w:right w:val="single" w:sz="4" w:space="0" w:color="auto"/>
            </w:tcBorders>
            <w:hideMark/>
          </w:tcPr>
          <w:p w14:paraId="42C8818C" w14:textId="77777777" w:rsidR="00366137" w:rsidRPr="00F15EBF" w:rsidRDefault="00366137" w:rsidP="002F10DD">
            <w:pPr>
              <w:pStyle w:val="TAC"/>
            </w:pPr>
            <w:r w:rsidRPr="00F15EBF">
              <w:t>1850.32</w:t>
            </w:r>
          </w:p>
        </w:tc>
        <w:tc>
          <w:tcPr>
            <w:tcW w:w="992" w:type="dxa"/>
            <w:tcBorders>
              <w:top w:val="single" w:sz="4" w:space="0" w:color="auto"/>
              <w:left w:val="single" w:sz="4" w:space="0" w:color="auto"/>
              <w:bottom w:val="single" w:sz="4" w:space="0" w:color="auto"/>
              <w:right w:val="single" w:sz="4" w:space="0" w:color="auto"/>
            </w:tcBorders>
            <w:hideMark/>
          </w:tcPr>
          <w:p w14:paraId="211EB7FF" w14:textId="77777777" w:rsidR="00366137" w:rsidRPr="00F15EBF" w:rsidRDefault="00366137" w:rsidP="002F10DD">
            <w:pPr>
              <w:pStyle w:val="TAC"/>
            </w:pPr>
            <w:r w:rsidRPr="00F15EBF">
              <w:t>370064</w:t>
            </w:r>
          </w:p>
        </w:tc>
        <w:tc>
          <w:tcPr>
            <w:tcW w:w="992" w:type="dxa"/>
            <w:tcBorders>
              <w:top w:val="single" w:sz="4" w:space="0" w:color="auto"/>
              <w:left w:val="single" w:sz="4" w:space="0" w:color="auto"/>
              <w:bottom w:val="single" w:sz="4" w:space="0" w:color="auto"/>
              <w:right w:val="single" w:sz="4" w:space="0" w:color="auto"/>
            </w:tcBorders>
            <w:hideMark/>
          </w:tcPr>
          <w:p w14:paraId="328566D6"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42C6F83C"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662DDD20"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088911D5"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0D7DDFDD"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3101DFB4"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2FEFBBA2"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1AFDF505" w14:textId="77777777" w:rsidR="00366137" w:rsidRPr="00F15EBF" w:rsidRDefault="00366137" w:rsidP="002F10DD">
            <w:pPr>
              <w:pStyle w:val="TAC"/>
            </w:pPr>
            <w:r w:rsidRPr="00F15EBF">
              <w:t>-</w:t>
            </w:r>
          </w:p>
        </w:tc>
      </w:tr>
      <w:tr w:rsidR="00366137" w:rsidRPr="00F15EBF" w14:paraId="41A12E55" w14:textId="77777777" w:rsidTr="002F10DD">
        <w:tc>
          <w:tcPr>
            <w:tcW w:w="789" w:type="dxa"/>
            <w:tcBorders>
              <w:top w:val="nil"/>
              <w:left w:val="single" w:sz="4" w:space="0" w:color="auto"/>
              <w:bottom w:val="nil"/>
              <w:right w:val="single" w:sz="4" w:space="0" w:color="auto"/>
            </w:tcBorders>
          </w:tcPr>
          <w:p w14:paraId="69084AC5"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7E2949DE"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tcPr>
          <w:p w14:paraId="1103D5D8"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B2F6D40"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457F096A" w14:textId="77777777" w:rsidR="00366137" w:rsidRPr="00F15EBF" w:rsidRDefault="00366137" w:rsidP="002F10DD">
            <w:pPr>
              <w:pStyle w:val="TAC"/>
            </w:pPr>
            <w:r w:rsidRPr="00F15EBF">
              <w:t>1880</w:t>
            </w:r>
          </w:p>
        </w:tc>
        <w:tc>
          <w:tcPr>
            <w:tcW w:w="992" w:type="dxa"/>
            <w:tcBorders>
              <w:top w:val="single" w:sz="4" w:space="0" w:color="auto"/>
              <w:left w:val="single" w:sz="4" w:space="0" w:color="auto"/>
              <w:bottom w:val="single" w:sz="4" w:space="0" w:color="auto"/>
              <w:right w:val="single" w:sz="4" w:space="0" w:color="auto"/>
            </w:tcBorders>
            <w:hideMark/>
          </w:tcPr>
          <w:p w14:paraId="35990731" w14:textId="77777777" w:rsidR="00366137" w:rsidRPr="00F15EBF" w:rsidRDefault="00366137" w:rsidP="002F10DD">
            <w:pPr>
              <w:pStyle w:val="TAC"/>
            </w:pPr>
            <w:r w:rsidRPr="00F15EBF">
              <w:t>376000</w:t>
            </w:r>
          </w:p>
        </w:tc>
        <w:tc>
          <w:tcPr>
            <w:tcW w:w="993" w:type="dxa"/>
            <w:tcBorders>
              <w:top w:val="single" w:sz="4" w:space="0" w:color="auto"/>
              <w:left w:val="single" w:sz="4" w:space="0" w:color="auto"/>
              <w:bottom w:val="single" w:sz="4" w:space="0" w:color="auto"/>
              <w:right w:val="single" w:sz="4" w:space="0" w:color="auto"/>
            </w:tcBorders>
            <w:hideMark/>
          </w:tcPr>
          <w:p w14:paraId="4AB5BAEB" w14:textId="77777777" w:rsidR="00366137" w:rsidRPr="00F15EBF" w:rsidRDefault="00366137" w:rsidP="002F10DD">
            <w:pPr>
              <w:pStyle w:val="TAC"/>
            </w:pPr>
            <w:r w:rsidRPr="00F15EBF">
              <w:t>1784.6</w:t>
            </w:r>
          </w:p>
        </w:tc>
        <w:tc>
          <w:tcPr>
            <w:tcW w:w="992" w:type="dxa"/>
            <w:tcBorders>
              <w:top w:val="single" w:sz="4" w:space="0" w:color="auto"/>
              <w:left w:val="single" w:sz="4" w:space="0" w:color="auto"/>
              <w:bottom w:val="single" w:sz="4" w:space="0" w:color="auto"/>
              <w:right w:val="single" w:sz="4" w:space="0" w:color="auto"/>
            </w:tcBorders>
            <w:hideMark/>
          </w:tcPr>
          <w:p w14:paraId="38D0943A" w14:textId="77777777" w:rsidR="00366137" w:rsidRPr="00F15EBF" w:rsidRDefault="00366137" w:rsidP="002F10DD">
            <w:pPr>
              <w:pStyle w:val="TAC"/>
            </w:pPr>
            <w:r w:rsidRPr="00F15EBF">
              <w:t>356920</w:t>
            </w:r>
          </w:p>
        </w:tc>
        <w:tc>
          <w:tcPr>
            <w:tcW w:w="992" w:type="dxa"/>
            <w:tcBorders>
              <w:top w:val="single" w:sz="4" w:space="0" w:color="auto"/>
              <w:left w:val="single" w:sz="4" w:space="0" w:color="auto"/>
              <w:bottom w:val="single" w:sz="4" w:space="0" w:color="auto"/>
              <w:right w:val="single" w:sz="4" w:space="0" w:color="auto"/>
            </w:tcBorders>
            <w:hideMark/>
          </w:tcPr>
          <w:p w14:paraId="34D33A28"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tcPr>
          <w:p w14:paraId="266AD624"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BA5F319"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586C05FC"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432E70C9"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67A9997F"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70728C1A"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7575C205" w14:textId="77777777" w:rsidR="00366137" w:rsidRPr="00F15EBF" w:rsidRDefault="00366137" w:rsidP="002F10DD">
            <w:pPr>
              <w:pStyle w:val="TAC"/>
            </w:pPr>
            <w:r w:rsidRPr="00F15EBF">
              <w:t>-</w:t>
            </w:r>
          </w:p>
        </w:tc>
      </w:tr>
      <w:tr w:rsidR="00366137" w:rsidRPr="00F15EBF" w14:paraId="1D7C9332" w14:textId="77777777" w:rsidTr="002F10DD">
        <w:tc>
          <w:tcPr>
            <w:tcW w:w="789" w:type="dxa"/>
            <w:tcBorders>
              <w:top w:val="nil"/>
              <w:left w:val="single" w:sz="4" w:space="0" w:color="auto"/>
              <w:bottom w:val="single" w:sz="4" w:space="0" w:color="auto"/>
              <w:right w:val="single" w:sz="4" w:space="0" w:color="auto"/>
            </w:tcBorders>
          </w:tcPr>
          <w:p w14:paraId="5F7B37BD"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151624BB"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tcPr>
          <w:p w14:paraId="0D8BCFF6"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7B5C26B"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22F0699A" w14:textId="77777777" w:rsidR="00366137" w:rsidRPr="00F15EBF" w:rsidRDefault="00366137" w:rsidP="002F10DD">
            <w:pPr>
              <w:pStyle w:val="TAC"/>
            </w:pPr>
            <w:r w:rsidRPr="00F15EBF">
              <w:t>1905</w:t>
            </w:r>
          </w:p>
        </w:tc>
        <w:tc>
          <w:tcPr>
            <w:tcW w:w="992" w:type="dxa"/>
            <w:tcBorders>
              <w:top w:val="single" w:sz="4" w:space="0" w:color="auto"/>
              <w:left w:val="single" w:sz="4" w:space="0" w:color="auto"/>
              <w:bottom w:val="single" w:sz="4" w:space="0" w:color="auto"/>
              <w:right w:val="single" w:sz="4" w:space="0" w:color="auto"/>
            </w:tcBorders>
            <w:hideMark/>
          </w:tcPr>
          <w:p w14:paraId="7C0FED8B" w14:textId="77777777" w:rsidR="00366137" w:rsidRPr="00F15EBF" w:rsidRDefault="00366137" w:rsidP="002F10DD">
            <w:pPr>
              <w:pStyle w:val="TAC"/>
            </w:pPr>
            <w:r w:rsidRPr="00F15EBF">
              <w:t>381000</w:t>
            </w:r>
          </w:p>
        </w:tc>
        <w:tc>
          <w:tcPr>
            <w:tcW w:w="993" w:type="dxa"/>
            <w:tcBorders>
              <w:top w:val="single" w:sz="4" w:space="0" w:color="auto"/>
              <w:left w:val="single" w:sz="4" w:space="0" w:color="auto"/>
              <w:bottom w:val="single" w:sz="4" w:space="0" w:color="auto"/>
              <w:right w:val="single" w:sz="4" w:space="0" w:color="auto"/>
            </w:tcBorders>
            <w:hideMark/>
          </w:tcPr>
          <w:p w14:paraId="0A18DAF8" w14:textId="77777777" w:rsidR="00366137" w:rsidRPr="00F15EBF" w:rsidRDefault="00366137" w:rsidP="002F10DD">
            <w:pPr>
              <w:pStyle w:val="TAC"/>
            </w:pPr>
            <w:r w:rsidRPr="00F15EBF">
              <w:t>1899.24</w:t>
            </w:r>
          </w:p>
        </w:tc>
        <w:tc>
          <w:tcPr>
            <w:tcW w:w="992" w:type="dxa"/>
            <w:tcBorders>
              <w:top w:val="single" w:sz="4" w:space="0" w:color="auto"/>
              <w:left w:val="single" w:sz="4" w:space="0" w:color="auto"/>
              <w:bottom w:val="single" w:sz="4" w:space="0" w:color="auto"/>
              <w:right w:val="single" w:sz="4" w:space="0" w:color="auto"/>
            </w:tcBorders>
            <w:hideMark/>
          </w:tcPr>
          <w:p w14:paraId="76951E1A" w14:textId="77777777" w:rsidR="00366137" w:rsidRPr="00F15EBF" w:rsidRDefault="00366137" w:rsidP="002F10DD">
            <w:pPr>
              <w:pStyle w:val="TAC"/>
            </w:pPr>
            <w:r w:rsidRPr="00F15EBF">
              <w:t>379848</w:t>
            </w:r>
          </w:p>
        </w:tc>
        <w:tc>
          <w:tcPr>
            <w:tcW w:w="992" w:type="dxa"/>
            <w:tcBorders>
              <w:top w:val="single" w:sz="4" w:space="0" w:color="auto"/>
              <w:left w:val="single" w:sz="4" w:space="0" w:color="auto"/>
              <w:bottom w:val="single" w:sz="4" w:space="0" w:color="auto"/>
              <w:right w:val="single" w:sz="4" w:space="0" w:color="auto"/>
            </w:tcBorders>
            <w:hideMark/>
          </w:tcPr>
          <w:p w14:paraId="51B0CC9F"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tcPr>
          <w:p w14:paraId="06A6CF4D"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86B60CA"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5A6CF87A"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21854B05"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119BCB79"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20D98D77"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5514E406" w14:textId="77777777" w:rsidR="00366137" w:rsidRPr="00F15EBF" w:rsidRDefault="00366137" w:rsidP="002F10DD">
            <w:pPr>
              <w:pStyle w:val="TAC"/>
            </w:pPr>
            <w:r w:rsidRPr="00F15EBF">
              <w:t>-</w:t>
            </w:r>
          </w:p>
        </w:tc>
      </w:tr>
      <w:tr w:rsidR="00366137" w:rsidRPr="00F15EBF" w14:paraId="2407D167" w14:textId="77777777" w:rsidTr="002F10DD">
        <w:tc>
          <w:tcPr>
            <w:tcW w:w="789" w:type="dxa"/>
            <w:tcBorders>
              <w:top w:val="single" w:sz="4" w:space="0" w:color="auto"/>
              <w:left w:val="single" w:sz="4" w:space="0" w:color="auto"/>
              <w:bottom w:val="nil"/>
              <w:right w:val="single" w:sz="4" w:space="0" w:color="auto"/>
            </w:tcBorders>
            <w:hideMark/>
          </w:tcPr>
          <w:p w14:paraId="4F27B6E9"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nil"/>
              <w:right w:val="single" w:sz="4" w:space="0" w:color="auto"/>
            </w:tcBorders>
            <w:hideMark/>
          </w:tcPr>
          <w:p w14:paraId="41A0E901" w14:textId="77777777" w:rsidR="00366137" w:rsidRPr="00F15EBF" w:rsidRDefault="00366137" w:rsidP="002F10DD">
            <w:pPr>
              <w:pStyle w:val="TAC"/>
            </w:pPr>
            <w:r w:rsidRPr="00F15EBF">
              <w:t>79</w:t>
            </w:r>
          </w:p>
        </w:tc>
        <w:tc>
          <w:tcPr>
            <w:tcW w:w="1134" w:type="dxa"/>
            <w:tcBorders>
              <w:top w:val="single" w:sz="4" w:space="0" w:color="auto"/>
              <w:left w:val="single" w:sz="4" w:space="0" w:color="auto"/>
              <w:bottom w:val="nil"/>
              <w:right w:val="single" w:sz="4" w:space="0" w:color="auto"/>
            </w:tcBorders>
            <w:hideMark/>
          </w:tcPr>
          <w:p w14:paraId="55179577"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04CDE8BA"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6A65C9A9" w14:textId="77777777" w:rsidR="00366137" w:rsidRPr="00F15EBF" w:rsidRDefault="00366137" w:rsidP="002F10DD">
            <w:pPr>
              <w:pStyle w:val="TAC"/>
            </w:pPr>
            <w:r w:rsidRPr="00F15EBF">
              <w:t>1937.5</w:t>
            </w:r>
          </w:p>
        </w:tc>
        <w:tc>
          <w:tcPr>
            <w:tcW w:w="992" w:type="dxa"/>
            <w:tcBorders>
              <w:top w:val="single" w:sz="4" w:space="0" w:color="auto"/>
              <w:left w:val="single" w:sz="4" w:space="0" w:color="auto"/>
              <w:bottom w:val="single" w:sz="4" w:space="0" w:color="auto"/>
              <w:right w:val="single" w:sz="4" w:space="0" w:color="auto"/>
            </w:tcBorders>
            <w:hideMark/>
          </w:tcPr>
          <w:p w14:paraId="5DF64B09" w14:textId="77777777" w:rsidR="00366137" w:rsidRPr="00F15EBF" w:rsidRDefault="00366137" w:rsidP="002F10DD">
            <w:pPr>
              <w:pStyle w:val="TAC"/>
            </w:pPr>
            <w:r w:rsidRPr="00F15EBF">
              <w:t>387500</w:t>
            </w:r>
          </w:p>
        </w:tc>
        <w:tc>
          <w:tcPr>
            <w:tcW w:w="993" w:type="dxa"/>
            <w:tcBorders>
              <w:top w:val="single" w:sz="4" w:space="0" w:color="auto"/>
              <w:left w:val="single" w:sz="4" w:space="0" w:color="auto"/>
              <w:bottom w:val="single" w:sz="4" w:space="0" w:color="auto"/>
              <w:right w:val="single" w:sz="4" w:space="0" w:color="auto"/>
            </w:tcBorders>
            <w:hideMark/>
          </w:tcPr>
          <w:p w14:paraId="4CA96EA9" w14:textId="77777777" w:rsidR="00366137" w:rsidRPr="00F15EBF" w:rsidRDefault="00366137" w:rsidP="002F10DD">
            <w:pPr>
              <w:pStyle w:val="TAC"/>
            </w:pPr>
            <w:r w:rsidRPr="00F15EBF">
              <w:t>1930.39</w:t>
            </w:r>
          </w:p>
        </w:tc>
        <w:tc>
          <w:tcPr>
            <w:tcW w:w="992" w:type="dxa"/>
            <w:tcBorders>
              <w:top w:val="single" w:sz="4" w:space="0" w:color="auto"/>
              <w:left w:val="single" w:sz="4" w:space="0" w:color="auto"/>
              <w:bottom w:val="single" w:sz="4" w:space="0" w:color="auto"/>
              <w:right w:val="single" w:sz="4" w:space="0" w:color="auto"/>
            </w:tcBorders>
            <w:hideMark/>
          </w:tcPr>
          <w:p w14:paraId="1B0733CC" w14:textId="77777777" w:rsidR="00366137" w:rsidRPr="00F15EBF" w:rsidRDefault="00366137" w:rsidP="002F10DD">
            <w:pPr>
              <w:pStyle w:val="TAC"/>
            </w:pPr>
            <w:r w:rsidRPr="00F15EBF">
              <w:t>386078</w:t>
            </w:r>
          </w:p>
        </w:tc>
        <w:tc>
          <w:tcPr>
            <w:tcW w:w="992" w:type="dxa"/>
            <w:tcBorders>
              <w:top w:val="single" w:sz="4" w:space="0" w:color="auto"/>
              <w:left w:val="single" w:sz="4" w:space="0" w:color="auto"/>
              <w:bottom w:val="single" w:sz="4" w:space="0" w:color="auto"/>
              <w:right w:val="single" w:sz="4" w:space="0" w:color="auto"/>
            </w:tcBorders>
            <w:hideMark/>
          </w:tcPr>
          <w:p w14:paraId="7E5AC9E2"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7BFFECD1"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14:paraId="242D08BC" w14:textId="77777777" w:rsidR="00366137" w:rsidRPr="00F15EBF" w:rsidRDefault="00366137" w:rsidP="002F10DD">
            <w:pPr>
              <w:pStyle w:val="TAC"/>
            </w:pPr>
            <w:r w:rsidRPr="00F15EBF">
              <w:t>4831</w:t>
            </w:r>
          </w:p>
        </w:tc>
        <w:tc>
          <w:tcPr>
            <w:tcW w:w="992" w:type="dxa"/>
            <w:tcBorders>
              <w:top w:val="single" w:sz="4" w:space="0" w:color="auto"/>
              <w:left w:val="single" w:sz="4" w:space="0" w:color="auto"/>
              <w:bottom w:val="single" w:sz="4" w:space="0" w:color="auto"/>
              <w:right w:val="single" w:sz="4" w:space="0" w:color="auto"/>
            </w:tcBorders>
            <w:hideMark/>
          </w:tcPr>
          <w:p w14:paraId="6EB4E30B" w14:textId="77777777" w:rsidR="00366137" w:rsidRPr="00F15EBF" w:rsidRDefault="00366137" w:rsidP="002F10DD">
            <w:pPr>
              <w:pStyle w:val="TAC"/>
            </w:pPr>
            <w:r w:rsidRPr="00F15EBF">
              <w:t>386450</w:t>
            </w:r>
          </w:p>
        </w:tc>
        <w:tc>
          <w:tcPr>
            <w:tcW w:w="709" w:type="dxa"/>
            <w:tcBorders>
              <w:top w:val="single" w:sz="4" w:space="0" w:color="auto"/>
              <w:left w:val="single" w:sz="4" w:space="0" w:color="auto"/>
              <w:bottom w:val="single" w:sz="4" w:space="0" w:color="auto"/>
              <w:right w:val="single" w:sz="4" w:space="0" w:color="auto"/>
            </w:tcBorders>
            <w:hideMark/>
          </w:tcPr>
          <w:p w14:paraId="2C771987"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hideMark/>
          </w:tcPr>
          <w:p w14:paraId="701B25AF"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5C819C04"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hideMark/>
          </w:tcPr>
          <w:p w14:paraId="734B1F97" w14:textId="77777777" w:rsidR="00366137" w:rsidRPr="00F15EBF" w:rsidRDefault="00366137" w:rsidP="002F10DD">
            <w:pPr>
              <w:pStyle w:val="TAC"/>
            </w:pPr>
            <w:r w:rsidRPr="00F15EBF">
              <w:t>0</w:t>
            </w:r>
          </w:p>
        </w:tc>
      </w:tr>
      <w:tr w:rsidR="00366137" w:rsidRPr="00F15EBF" w14:paraId="6906E006" w14:textId="77777777" w:rsidTr="002F10DD">
        <w:tc>
          <w:tcPr>
            <w:tcW w:w="789" w:type="dxa"/>
            <w:tcBorders>
              <w:top w:val="nil"/>
              <w:left w:val="single" w:sz="4" w:space="0" w:color="auto"/>
              <w:bottom w:val="nil"/>
              <w:right w:val="single" w:sz="4" w:space="0" w:color="auto"/>
            </w:tcBorders>
          </w:tcPr>
          <w:p w14:paraId="5AF92579"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231F709F"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tcPr>
          <w:p w14:paraId="08303930"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D0EAD78"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7721B5EC" w14:textId="77777777" w:rsidR="00366137" w:rsidRPr="00F15EBF" w:rsidRDefault="00366137" w:rsidP="002F10DD">
            <w:pPr>
              <w:pStyle w:val="TAC"/>
            </w:pPr>
            <w:r w:rsidRPr="00F15EBF">
              <w:t>1960</w:t>
            </w:r>
          </w:p>
        </w:tc>
        <w:tc>
          <w:tcPr>
            <w:tcW w:w="992" w:type="dxa"/>
            <w:tcBorders>
              <w:top w:val="single" w:sz="4" w:space="0" w:color="auto"/>
              <w:left w:val="single" w:sz="4" w:space="0" w:color="auto"/>
              <w:bottom w:val="single" w:sz="4" w:space="0" w:color="auto"/>
              <w:right w:val="single" w:sz="4" w:space="0" w:color="auto"/>
            </w:tcBorders>
            <w:hideMark/>
          </w:tcPr>
          <w:p w14:paraId="634D1D10" w14:textId="77777777" w:rsidR="00366137" w:rsidRPr="00F15EBF" w:rsidRDefault="00366137" w:rsidP="002F10DD">
            <w:pPr>
              <w:pStyle w:val="TAC"/>
            </w:pPr>
            <w:r w:rsidRPr="00F15EBF">
              <w:t>392000</w:t>
            </w:r>
          </w:p>
        </w:tc>
        <w:tc>
          <w:tcPr>
            <w:tcW w:w="993" w:type="dxa"/>
            <w:tcBorders>
              <w:top w:val="single" w:sz="4" w:space="0" w:color="auto"/>
              <w:left w:val="single" w:sz="4" w:space="0" w:color="auto"/>
              <w:bottom w:val="single" w:sz="4" w:space="0" w:color="auto"/>
              <w:right w:val="single" w:sz="4" w:space="0" w:color="auto"/>
            </w:tcBorders>
            <w:hideMark/>
          </w:tcPr>
          <w:p w14:paraId="2060D23F" w14:textId="77777777" w:rsidR="00366137" w:rsidRPr="00F15EBF" w:rsidRDefault="00366137" w:rsidP="002F10DD">
            <w:pPr>
              <w:pStyle w:val="TAC"/>
            </w:pPr>
            <w:r w:rsidRPr="00F15EBF">
              <w:t>1934.53</w:t>
            </w:r>
          </w:p>
        </w:tc>
        <w:tc>
          <w:tcPr>
            <w:tcW w:w="992" w:type="dxa"/>
            <w:tcBorders>
              <w:top w:val="single" w:sz="4" w:space="0" w:color="auto"/>
              <w:left w:val="single" w:sz="4" w:space="0" w:color="auto"/>
              <w:bottom w:val="single" w:sz="4" w:space="0" w:color="auto"/>
              <w:right w:val="single" w:sz="4" w:space="0" w:color="auto"/>
            </w:tcBorders>
            <w:hideMark/>
          </w:tcPr>
          <w:p w14:paraId="3D6E6FC9" w14:textId="77777777" w:rsidR="00366137" w:rsidRPr="00F15EBF" w:rsidRDefault="00366137" w:rsidP="002F10DD">
            <w:pPr>
              <w:pStyle w:val="TAC"/>
            </w:pPr>
            <w:r w:rsidRPr="00F15EBF">
              <w:t>386906</w:t>
            </w:r>
          </w:p>
        </w:tc>
        <w:tc>
          <w:tcPr>
            <w:tcW w:w="992" w:type="dxa"/>
            <w:tcBorders>
              <w:top w:val="single" w:sz="4" w:space="0" w:color="auto"/>
              <w:left w:val="single" w:sz="4" w:space="0" w:color="auto"/>
              <w:bottom w:val="single" w:sz="4" w:space="0" w:color="auto"/>
              <w:right w:val="single" w:sz="4" w:space="0" w:color="auto"/>
            </w:tcBorders>
            <w:hideMark/>
          </w:tcPr>
          <w:p w14:paraId="50C35500"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tcPr>
          <w:p w14:paraId="70A0B8D0"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0DEFF44" w14:textId="77777777" w:rsidR="00366137" w:rsidRPr="00F15EBF" w:rsidRDefault="00366137" w:rsidP="002F10DD">
            <w:pPr>
              <w:pStyle w:val="TAC"/>
            </w:pPr>
            <w:r w:rsidRPr="00F15EBF">
              <w:t>4888</w:t>
            </w:r>
          </w:p>
        </w:tc>
        <w:tc>
          <w:tcPr>
            <w:tcW w:w="992" w:type="dxa"/>
            <w:tcBorders>
              <w:top w:val="single" w:sz="4" w:space="0" w:color="auto"/>
              <w:left w:val="single" w:sz="4" w:space="0" w:color="auto"/>
              <w:bottom w:val="single" w:sz="4" w:space="0" w:color="auto"/>
              <w:right w:val="single" w:sz="4" w:space="0" w:color="auto"/>
            </w:tcBorders>
            <w:hideMark/>
          </w:tcPr>
          <w:p w14:paraId="65F3CFB5" w14:textId="77777777" w:rsidR="00366137" w:rsidRPr="00F15EBF" w:rsidRDefault="00366137" w:rsidP="002F10DD">
            <w:pPr>
              <w:pStyle w:val="TAC"/>
            </w:pPr>
            <w:r w:rsidRPr="00F15EBF">
              <w:t>391010</w:t>
            </w:r>
          </w:p>
        </w:tc>
        <w:tc>
          <w:tcPr>
            <w:tcW w:w="709" w:type="dxa"/>
            <w:tcBorders>
              <w:top w:val="single" w:sz="4" w:space="0" w:color="auto"/>
              <w:left w:val="single" w:sz="4" w:space="0" w:color="auto"/>
              <w:bottom w:val="single" w:sz="4" w:space="0" w:color="auto"/>
              <w:right w:val="single" w:sz="4" w:space="0" w:color="auto"/>
            </w:tcBorders>
            <w:hideMark/>
          </w:tcPr>
          <w:p w14:paraId="55744432"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hideMark/>
          </w:tcPr>
          <w:p w14:paraId="68690C27"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210413C7" w14:textId="77777777" w:rsidR="00366137" w:rsidRPr="00F15EBF" w:rsidRDefault="00366137" w:rsidP="002F10DD">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hideMark/>
          </w:tcPr>
          <w:p w14:paraId="34778A71" w14:textId="77777777" w:rsidR="00366137" w:rsidRPr="00F15EBF" w:rsidRDefault="00366137" w:rsidP="002F10DD">
            <w:pPr>
              <w:pStyle w:val="TAC"/>
            </w:pPr>
            <w:r w:rsidRPr="00F15EBF">
              <w:t>104</w:t>
            </w:r>
          </w:p>
        </w:tc>
      </w:tr>
      <w:tr w:rsidR="00366137" w:rsidRPr="00F15EBF" w14:paraId="1D4443B8" w14:textId="77777777" w:rsidTr="002F10DD">
        <w:tc>
          <w:tcPr>
            <w:tcW w:w="789" w:type="dxa"/>
            <w:tcBorders>
              <w:top w:val="nil"/>
              <w:left w:val="single" w:sz="4" w:space="0" w:color="auto"/>
              <w:bottom w:val="nil"/>
              <w:right w:val="single" w:sz="4" w:space="0" w:color="auto"/>
            </w:tcBorders>
          </w:tcPr>
          <w:p w14:paraId="47CD3141"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25E753BF"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tcPr>
          <w:p w14:paraId="368484A7"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4E1D256"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364EF4A6" w14:textId="77777777" w:rsidR="00366137" w:rsidRPr="00F15EBF" w:rsidRDefault="00366137" w:rsidP="002F10DD">
            <w:pPr>
              <w:pStyle w:val="TAC"/>
            </w:pPr>
            <w:r w:rsidRPr="00F15EBF">
              <w:t>1982.5</w:t>
            </w:r>
          </w:p>
        </w:tc>
        <w:tc>
          <w:tcPr>
            <w:tcW w:w="992" w:type="dxa"/>
            <w:tcBorders>
              <w:top w:val="single" w:sz="4" w:space="0" w:color="auto"/>
              <w:left w:val="single" w:sz="4" w:space="0" w:color="auto"/>
              <w:bottom w:val="single" w:sz="4" w:space="0" w:color="auto"/>
              <w:right w:val="single" w:sz="4" w:space="0" w:color="auto"/>
            </w:tcBorders>
            <w:hideMark/>
          </w:tcPr>
          <w:p w14:paraId="0E0C621E" w14:textId="77777777" w:rsidR="00366137" w:rsidRPr="00F15EBF" w:rsidRDefault="00366137" w:rsidP="002F10DD">
            <w:pPr>
              <w:pStyle w:val="TAC"/>
            </w:pPr>
            <w:r w:rsidRPr="00F15EBF">
              <w:t>396500</w:t>
            </w:r>
          </w:p>
        </w:tc>
        <w:tc>
          <w:tcPr>
            <w:tcW w:w="993" w:type="dxa"/>
            <w:tcBorders>
              <w:top w:val="single" w:sz="4" w:space="0" w:color="auto"/>
              <w:left w:val="single" w:sz="4" w:space="0" w:color="auto"/>
              <w:bottom w:val="single" w:sz="4" w:space="0" w:color="auto"/>
              <w:right w:val="single" w:sz="4" w:space="0" w:color="auto"/>
            </w:tcBorders>
            <w:hideMark/>
          </w:tcPr>
          <w:p w14:paraId="0C1CDC43" w14:textId="77777777" w:rsidR="00366137" w:rsidRPr="00F15EBF" w:rsidRDefault="00366137" w:rsidP="002F10DD">
            <w:pPr>
              <w:pStyle w:val="TAC"/>
            </w:pPr>
            <w:r w:rsidRPr="00F15EBF">
              <w:t>1884.67</w:t>
            </w:r>
          </w:p>
        </w:tc>
        <w:tc>
          <w:tcPr>
            <w:tcW w:w="992" w:type="dxa"/>
            <w:tcBorders>
              <w:top w:val="single" w:sz="4" w:space="0" w:color="auto"/>
              <w:left w:val="single" w:sz="4" w:space="0" w:color="auto"/>
              <w:bottom w:val="single" w:sz="4" w:space="0" w:color="auto"/>
              <w:right w:val="single" w:sz="4" w:space="0" w:color="auto"/>
            </w:tcBorders>
            <w:hideMark/>
          </w:tcPr>
          <w:p w14:paraId="4A3AB521" w14:textId="77777777" w:rsidR="00366137" w:rsidRPr="00F15EBF" w:rsidRDefault="00366137" w:rsidP="002F10DD">
            <w:pPr>
              <w:pStyle w:val="TAC"/>
            </w:pPr>
            <w:r w:rsidRPr="00F15EBF">
              <w:t>376934</w:t>
            </w:r>
          </w:p>
        </w:tc>
        <w:tc>
          <w:tcPr>
            <w:tcW w:w="992" w:type="dxa"/>
            <w:tcBorders>
              <w:top w:val="single" w:sz="4" w:space="0" w:color="auto"/>
              <w:left w:val="single" w:sz="4" w:space="0" w:color="auto"/>
              <w:bottom w:val="single" w:sz="4" w:space="0" w:color="auto"/>
              <w:right w:val="single" w:sz="4" w:space="0" w:color="auto"/>
            </w:tcBorders>
            <w:hideMark/>
          </w:tcPr>
          <w:p w14:paraId="49439512"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tcPr>
          <w:p w14:paraId="40BAA476"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344234D" w14:textId="77777777" w:rsidR="00366137" w:rsidRPr="00F15EBF" w:rsidRDefault="00366137" w:rsidP="002F10DD">
            <w:pPr>
              <w:pStyle w:val="TAC"/>
            </w:pPr>
            <w:r w:rsidRPr="00F15EBF">
              <w:t>4945</w:t>
            </w:r>
          </w:p>
        </w:tc>
        <w:tc>
          <w:tcPr>
            <w:tcW w:w="992" w:type="dxa"/>
            <w:tcBorders>
              <w:top w:val="single" w:sz="4" w:space="0" w:color="auto"/>
              <w:left w:val="single" w:sz="4" w:space="0" w:color="auto"/>
              <w:bottom w:val="single" w:sz="4" w:space="0" w:color="auto"/>
              <w:right w:val="single" w:sz="4" w:space="0" w:color="auto"/>
            </w:tcBorders>
            <w:hideMark/>
          </w:tcPr>
          <w:p w14:paraId="780B120B" w14:textId="77777777" w:rsidR="00366137" w:rsidRPr="00F15EBF" w:rsidRDefault="00366137" w:rsidP="002F10DD">
            <w:pPr>
              <w:pStyle w:val="TAC"/>
            </w:pPr>
            <w:r w:rsidRPr="00F15EBF">
              <w:t>395570</w:t>
            </w:r>
          </w:p>
        </w:tc>
        <w:tc>
          <w:tcPr>
            <w:tcW w:w="709" w:type="dxa"/>
            <w:tcBorders>
              <w:top w:val="single" w:sz="4" w:space="0" w:color="auto"/>
              <w:left w:val="single" w:sz="4" w:space="0" w:color="auto"/>
              <w:bottom w:val="single" w:sz="4" w:space="0" w:color="auto"/>
              <w:right w:val="single" w:sz="4" w:space="0" w:color="auto"/>
            </w:tcBorders>
            <w:hideMark/>
          </w:tcPr>
          <w:p w14:paraId="5BC01E5D" w14:textId="77777777" w:rsidR="00366137" w:rsidRPr="00F15EBF" w:rsidRDefault="00366137" w:rsidP="002F10DD">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hideMark/>
          </w:tcPr>
          <w:p w14:paraId="7459C50D"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hideMark/>
          </w:tcPr>
          <w:p w14:paraId="32E979D0" w14:textId="77777777" w:rsidR="00366137" w:rsidRPr="00F15EBF" w:rsidRDefault="00366137" w:rsidP="002F10DD">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hideMark/>
          </w:tcPr>
          <w:p w14:paraId="41F2DE3B" w14:textId="77777777" w:rsidR="00366137" w:rsidRPr="00F15EBF" w:rsidRDefault="00366137" w:rsidP="002F10DD">
            <w:pPr>
              <w:pStyle w:val="TAC"/>
            </w:pPr>
            <w:r w:rsidRPr="00F15EBF">
              <w:t>507</w:t>
            </w:r>
          </w:p>
        </w:tc>
      </w:tr>
      <w:tr w:rsidR="00366137" w:rsidRPr="00F15EBF" w14:paraId="172FB0B5" w14:textId="77777777" w:rsidTr="002F10DD">
        <w:tc>
          <w:tcPr>
            <w:tcW w:w="789" w:type="dxa"/>
            <w:tcBorders>
              <w:top w:val="nil"/>
              <w:left w:val="single" w:sz="4" w:space="0" w:color="auto"/>
              <w:bottom w:val="nil"/>
              <w:right w:val="single" w:sz="4" w:space="0" w:color="auto"/>
            </w:tcBorders>
          </w:tcPr>
          <w:p w14:paraId="5EE6ABDB"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525BCB5F"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hideMark/>
          </w:tcPr>
          <w:p w14:paraId="2695DB0C"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5E012589"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6D09F23A" w14:textId="77777777" w:rsidR="00366137" w:rsidRPr="00F15EBF" w:rsidRDefault="00366137" w:rsidP="002F10DD">
            <w:pPr>
              <w:pStyle w:val="TAC"/>
            </w:pPr>
            <w:r w:rsidRPr="00F15EBF">
              <w:t>1857.5</w:t>
            </w:r>
          </w:p>
        </w:tc>
        <w:tc>
          <w:tcPr>
            <w:tcW w:w="992" w:type="dxa"/>
            <w:tcBorders>
              <w:top w:val="single" w:sz="4" w:space="0" w:color="auto"/>
              <w:left w:val="single" w:sz="4" w:space="0" w:color="auto"/>
              <w:bottom w:val="single" w:sz="4" w:space="0" w:color="auto"/>
              <w:right w:val="single" w:sz="4" w:space="0" w:color="auto"/>
            </w:tcBorders>
            <w:hideMark/>
          </w:tcPr>
          <w:p w14:paraId="319E85C5" w14:textId="77777777" w:rsidR="00366137" w:rsidRPr="00F15EBF" w:rsidRDefault="00366137" w:rsidP="002F10DD">
            <w:pPr>
              <w:pStyle w:val="TAC"/>
            </w:pPr>
            <w:r w:rsidRPr="00F15EBF">
              <w:t>371500</w:t>
            </w:r>
          </w:p>
        </w:tc>
        <w:tc>
          <w:tcPr>
            <w:tcW w:w="993" w:type="dxa"/>
            <w:tcBorders>
              <w:top w:val="single" w:sz="4" w:space="0" w:color="auto"/>
              <w:left w:val="single" w:sz="4" w:space="0" w:color="auto"/>
              <w:bottom w:val="single" w:sz="4" w:space="0" w:color="auto"/>
              <w:right w:val="single" w:sz="4" w:space="0" w:color="auto"/>
            </w:tcBorders>
            <w:hideMark/>
          </w:tcPr>
          <w:p w14:paraId="297EA338" w14:textId="77777777" w:rsidR="00366137" w:rsidRPr="00F15EBF" w:rsidRDefault="00366137" w:rsidP="002F10DD">
            <w:pPr>
              <w:pStyle w:val="TAC"/>
            </w:pPr>
            <w:r w:rsidRPr="00F15EBF">
              <w:t>1850.39</w:t>
            </w:r>
          </w:p>
        </w:tc>
        <w:tc>
          <w:tcPr>
            <w:tcW w:w="992" w:type="dxa"/>
            <w:tcBorders>
              <w:top w:val="single" w:sz="4" w:space="0" w:color="auto"/>
              <w:left w:val="single" w:sz="4" w:space="0" w:color="auto"/>
              <w:bottom w:val="single" w:sz="4" w:space="0" w:color="auto"/>
              <w:right w:val="single" w:sz="4" w:space="0" w:color="auto"/>
            </w:tcBorders>
            <w:hideMark/>
          </w:tcPr>
          <w:p w14:paraId="7A486E36" w14:textId="77777777" w:rsidR="00366137" w:rsidRPr="00F15EBF" w:rsidRDefault="00366137" w:rsidP="002F10DD">
            <w:pPr>
              <w:pStyle w:val="TAC"/>
            </w:pPr>
            <w:r w:rsidRPr="00F15EBF">
              <w:t>370078</w:t>
            </w:r>
          </w:p>
        </w:tc>
        <w:tc>
          <w:tcPr>
            <w:tcW w:w="992" w:type="dxa"/>
            <w:tcBorders>
              <w:top w:val="single" w:sz="4" w:space="0" w:color="auto"/>
              <w:left w:val="single" w:sz="4" w:space="0" w:color="auto"/>
              <w:bottom w:val="single" w:sz="4" w:space="0" w:color="auto"/>
              <w:right w:val="single" w:sz="4" w:space="0" w:color="auto"/>
            </w:tcBorders>
            <w:hideMark/>
          </w:tcPr>
          <w:p w14:paraId="47B909C6"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20B8CA06"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6C2AFA87"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47DA0FA5"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1396F780"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21A192B6"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4E862636"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0B74B425" w14:textId="77777777" w:rsidR="00366137" w:rsidRPr="00F15EBF" w:rsidRDefault="00366137" w:rsidP="002F10DD">
            <w:pPr>
              <w:pStyle w:val="TAC"/>
            </w:pPr>
            <w:r w:rsidRPr="00F15EBF">
              <w:t>-</w:t>
            </w:r>
          </w:p>
        </w:tc>
      </w:tr>
      <w:tr w:rsidR="00366137" w:rsidRPr="00F15EBF" w14:paraId="0DB5B8EA" w14:textId="77777777" w:rsidTr="002F10DD">
        <w:tc>
          <w:tcPr>
            <w:tcW w:w="789" w:type="dxa"/>
            <w:tcBorders>
              <w:top w:val="nil"/>
              <w:left w:val="single" w:sz="4" w:space="0" w:color="auto"/>
              <w:bottom w:val="nil"/>
              <w:right w:val="single" w:sz="4" w:space="0" w:color="auto"/>
            </w:tcBorders>
          </w:tcPr>
          <w:p w14:paraId="1B9ACB40"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1C741245"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tcPr>
          <w:p w14:paraId="2BEDA780"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73FA973"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40547359" w14:textId="77777777" w:rsidR="00366137" w:rsidRPr="00F15EBF" w:rsidRDefault="00366137" w:rsidP="002F10DD">
            <w:pPr>
              <w:pStyle w:val="TAC"/>
            </w:pPr>
            <w:r w:rsidRPr="00F15EBF">
              <w:t>1880</w:t>
            </w:r>
          </w:p>
        </w:tc>
        <w:tc>
          <w:tcPr>
            <w:tcW w:w="992" w:type="dxa"/>
            <w:tcBorders>
              <w:top w:val="single" w:sz="4" w:space="0" w:color="auto"/>
              <w:left w:val="single" w:sz="4" w:space="0" w:color="auto"/>
              <w:bottom w:val="single" w:sz="4" w:space="0" w:color="auto"/>
              <w:right w:val="single" w:sz="4" w:space="0" w:color="auto"/>
            </w:tcBorders>
            <w:hideMark/>
          </w:tcPr>
          <w:p w14:paraId="02D9FD9E" w14:textId="77777777" w:rsidR="00366137" w:rsidRPr="00F15EBF" w:rsidRDefault="00366137" w:rsidP="002F10DD">
            <w:pPr>
              <w:pStyle w:val="TAC"/>
            </w:pPr>
            <w:r w:rsidRPr="00F15EBF">
              <w:t>376000</w:t>
            </w:r>
          </w:p>
        </w:tc>
        <w:tc>
          <w:tcPr>
            <w:tcW w:w="993" w:type="dxa"/>
            <w:tcBorders>
              <w:top w:val="single" w:sz="4" w:space="0" w:color="auto"/>
              <w:left w:val="single" w:sz="4" w:space="0" w:color="auto"/>
              <w:bottom w:val="single" w:sz="4" w:space="0" w:color="auto"/>
              <w:right w:val="single" w:sz="4" w:space="0" w:color="auto"/>
            </w:tcBorders>
            <w:hideMark/>
          </w:tcPr>
          <w:p w14:paraId="7FE35988" w14:textId="77777777" w:rsidR="00366137" w:rsidRPr="00F15EBF" w:rsidRDefault="00366137" w:rsidP="002F10DD">
            <w:pPr>
              <w:pStyle w:val="TAC"/>
            </w:pPr>
            <w:r w:rsidRPr="00F15EBF">
              <w:t>1782.17</w:t>
            </w:r>
          </w:p>
        </w:tc>
        <w:tc>
          <w:tcPr>
            <w:tcW w:w="992" w:type="dxa"/>
            <w:tcBorders>
              <w:top w:val="single" w:sz="4" w:space="0" w:color="auto"/>
              <w:left w:val="single" w:sz="4" w:space="0" w:color="auto"/>
              <w:bottom w:val="single" w:sz="4" w:space="0" w:color="auto"/>
              <w:right w:val="single" w:sz="4" w:space="0" w:color="auto"/>
            </w:tcBorders>
            <w:hideMark/>
          </w:tcPr>
          <w:p w14:paraId="4FEEAD05" w14:textId="77777777" w:rsidR="00366137" w:rsidRPr="00F15EBF" w:rsidRDefault="00366137" w:rsidP="002F10DD">
            <w:pPr>
              <w:pStyle w:val="TAC"/>
            </w:pPr>
            <w:r w:rsidRPr="00F15EBF">
              <w:t>356434</w:t>
            </w:r>
          </w:p>
        </w:tc>
        <w:tc>
          <w:tcPr>
            <w:tcW w:w="992" w:type="dxa"/>
            <w:tcBorders>
              <w:top w:val="single" w:sz="4" w:space="0" w:color="auto"/>
              <w:left w:val="single" w:sz="4" w:space="0" w:color="auto"/>
              <w:bottom w:val="single" w:sz="4" w:space="0" w:color="auto"/>
              <w:right w:val="single" w:sz="4" w:space="0" w:color="auto"/>
            </w:tcBorders>
            <w:hideMark/>
          </w:tcPr>
          <w:p w14:paraId="127077E7"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tcPr>
          <w:p w14:paraId="7FB49FA6"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F5D8F20"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5348A726"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2541458E"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54162FE0"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723795AA"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59758D2C" w14:textId="77777777" w:rsidR="00366137" w:rsidRPr="00F15EBF" w:rsidRDefault="00366137" w:rsidP="002F10DD">
            <w:pPr>
              <w:pStyle w:val="TAC"/>
            </w:pPr>
            <w:r w:rsidRPr="00F15EBF">
              <w:t>-</w:t>
            </w:r>
          </w:p>
        </w:tc>
      </w:tr>
      <w:tr w:rsidR="00366137" w:rsidRPr="00F15EBF" w14:paraId="73E88FCF" w14:textId="77777777" w:rsidTr="002F10DD">
        <w:tc>
          <w:tcPr>
            <w:tcW w:w="789" w:type="dxa"/>
            <w:tcBorders>
              <w:top w:val="nil"/>
              <w:left w:val="single" w:sz="4" w:space="0" w:color="auto"/>
              <w:bottom w:val="single" w:sz="4" w:space="0" w:color="auto"/>
              <w:right w:val="single" w:sz="4" w:space="0" w:color="auto"/>
            </w:tcBorders>
          </w:tcPr>
          <w:p w14:paraId="0F839A04"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46B836FD"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tcPr>
          <w:p w14:paraId="24224FD8"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35DD354"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518130C1" w14:textId="77777777" w:rsidR="00366137" w:rsidRPr="00F15EBF" w:rsidRDefault="00366137" w:rsidP="002F10DD">
            <w:pPr>
              <w:pStyle w:val="TAC"/>
            </w:pPr>
            <w:r w:rsidRPr="00F15EBF">
              <w:t>1902.5</w:t>
            </w:r>
          </w:p>
        </w:tc>
        <w:tc>
          <w:tcPr>
            <w:tcW w:w="992" w:type="dxa"/>
            <w:tcBorders>
              <w:top w:val="single" w:sz="4" w:space="0" w:color="auto"/>
              <w:left w:val="single" w:sz="4" w:space="0" w:color="auto"/>
              <w:bottom w:val="single" w:sz="4" w:space="0" w:color="auto"/>
              <w:right w:val="single" w:sz="4" w:space="0" w:color="auto"/>
            </w:tcBorders>
            <w:hideMark/>
          </w:tcPr>
          <w:p w14:paraId="643843E3" w14:textId="77777777" w:rsidR="00366137" w:rsidRPr="00F15EBF" w:rsidRDefault="00366137" w:rsidP="002F10DD">
            <w:pPr>
              <w:pStyle w:val="TAC"/>
            </w:pPr>
            <w:r w:rsidRPr="00F15EBF">
              <w:t>380500</w:t>
            </w:r>
          </w:p>
        </w:tc>
        <w:tc>
          <w:tcPr>
            <w:tcW w:w="993" w:type="dxa"/>
            <w:tcBorders>
              <w:top w:val="single" w:sz="4" w:space="0" w:color="auto"/>
              <w:left w:val="single" w:sz="4" w:space="0" w:color="auto"/>
              <w:bottom w:val="single" w:sz="4" w:space="0" w:color="auto"/>
              <w:right w:val="single" w:sz="4" w:space="0" w:color="auto"/>
            </w:tcBorders>
            <w:hideMark/>
          </w:tcPr>
          <w:p w14:paraId="5D914B42" w14:textId="77777777" w:rsidR="00366137" w:rsidRPr="00F15EBF" w:rsidRDefault="00366137" w:rsidP="002F10DD">
            <w:pPr>
              <w:pStyle w:val="TAC"/>
            </w:pPr>
            <w:r w:rsidRPr="00F15EBF">
              <w:t>1894.31</w:t>
            </w:r>
          </w:p>
        </w:tc>
        <w:tc>
          <w:tcPr>
            <w:tcW w:w="992" w:type="dxa"/>
            <w:tcBorders>
              <w:top w:val="single" w:sz="4" w:space="0" w:color="auto"/>
              <w:left w:val="single" w:sz="4" w:space="0" w:color="auto"/>
              <w:bottom w:val="single" w:sz="4" w:space="0" w:color="auto"/>
              <w:right w:val="single" w:sz="4" w:space="0" w:color="auto"/>
            </w:tcBorders>
            <w:hideMark/>
          </w:tcPr>
          <w:p w14:paraId="2A00FD1E" w14:textId="77777777" w:rsidR="00366137" w:rsidRPr="00F15EBF" w:rsidRDefault="00366137" w:rsidP="002F10DD">
            <w:pPr>
              <w:pStyle w:val="TAC"/>
            </w:pPr>
            <w:r w:rsidRPr="00F15EBF">
              <w:t>378862</w:t>
            </w:r>
          </w:p>
        </w:tc>
        <w:tc>
          <w:tcPr>
            <w:tcW w:w="992" w:type="dxa"/>
            <w:tcBorders>
              <w:top w:val="single" w:sz="4" w:space="0" w:color="auto"/>
              <w:left w:val="single" w:sz="4" w:space="0" w:color="auto"/>
              <w:bottom w:val="single" w:sz="4" w:space="0" w:color="auto"/>
              <w:right w:val="single" w:sz="4" w:space="0" w:color="auto"/>
            </w:tcBorders>
            <w:hideMark/>
          </w:tcPr>
          <w:p w14:paraId="02FB2F16"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tcPr>
          <w:p w14:paraId="794A0188"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729B47F"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05FE40E2"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060BE24A"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10F4EF9A"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1F989BB2"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3C99D0B5" w14:textId="77777777" w:rsidR="00366137" w:rsidRPr="00F15EBF" w:rsidRDefault="00366137" w:rsidP="002F10DD">
            <w:pPr>
              <w:pStyle w:val="TAC"/>
            </w:pPr>
            <w:r w:rsidRPr="00F15EBF">
              <w:t>-</w:t>
            </w:r>
          </w:p>
        </w:tc>
      </w:tr>
      <w:tr w:rsidR="00366137" w:rsidRPr="00F15EBF" w14:paraId="554A295E" w14:textId="77777777" w:rsidTr="002F10DD">
        <w:tc>
          <w:tcPr>
            <w:tcW w:w="789" w:type="dxa"/>
            <w:tcBorders>
              <w:top w:val="single" w:sz="4" w:space="0" w:color="auto"/>
              <w:left w:val="single" w:sz="4" w:space="0" w:color="auto"/>
              <w:bottom w:val="nil"/>
              <w:right w:val="single" w:sz="4" w:space="0" w:color="auto"/>
            </w:tcBorders>
            <w:hideMark/>
          </w:tcPr>
          <w:p w14:paraId="3BE1F328" w14:textId="77777777" w:rsidR="00366137" w:rsidRPr="00F15EBF" w:rsidRDefault="00366137" w:rsidP="002F10DD">
            <w:pPr>
              <w:pStyle w:val="TAC"/>
            </w:pPr>
            <w:r w:rsidRPr="00F15EBF">
              <w:t>20</w:t>
            </w:r>
          </w:p>
        </w:tc>
        <w:tc>
          <w:tcPr>
            <w:tcW w:w="850" w:type="dxa"/>
            <w:tcBorders>
              <w:top w:val="single" w:sz="4" w:space="0" w:color="auto"/>
              <w:left w:val="single" w:sz="4" w:space="0" w:color="auto"/>
              <w:bottom w:val="nil"/>
              <w:right w:val="single" w:sz="4" w:space="0" w:color="auto"/>
            </w:tcBorders>
            <w:hideMark/>
          </w:tcPr>
          <w:p w14:paraId="663A2237" w14:textId="77777777" w:rsidR="00366137" w:rsidRPr="00F15EBF" w:rsidRDefault="00366137" w:rsidP="002F10DD">
            <w:pPr>
              <w:pStyle w:val="TAC"/>
            </w:pPr>
            <w:r w:rsidRPr="00F15EBF">
              <w:t>106</w:t>
            </w:r>
          </w:p>
        </w:tc>
        <w:tc>
          <w:tcPr>
            <w:tcW w:w="1134" w:type="dxa"/>
            <w:tcBorders>
              <w:top w:val="single" w:sz="4" w:space="0" w:color="auto"/>
              <w:left w:val="single" w:sz="4" w:space="0" w:color="auto"/>
              <w:bottom w:val="nil"/>
              <w:right w:val="single" w:sz="4" w:space="0" w:color="auto"/>
            </w:tcBorders>
            <w:hideMark/>
          </w:tcPr>
          <w:p w14:paraId="5F3F8C45"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23F50950"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0A72F82A" w14:textId="77777777" w:rsidR="00366137" w:rsidRPr="00F15EBF" w:rsidRDefault="00366137" w:rsidP="002F10DD">
            <w:pPr>
              <w:pStyle w:val="TAC"/>
            </w:pPr>
            <w:r w:rsidRPr="00F15EBF">
              <w:t>1940</w:t>
            </w:r>
          </w:p>
        </w:tc>
        <w:tc>
          <w:tcPr>
            <w:tcW w:w="992" w:type="dxa"/>
            <w:tcBorders>
              <w:top w:val="single" w:sz="4" w:space="0" w:color="auto"/>
              <w:left w:val="single" w:sz="4" w:space="0" w:color="auto"/>
              <w:bottom w:val="single" w:sz="4" w:space="0" w:color="auto"/>
              <w:right w:val="single" w:sz="4" w:space="0" w:color="auto"/>
            </w:tcBorders>
            <w:hideMark/>
          </w:tcPr>
          <w:p w14:paraId="77A71C46" w14:textId="77777777" w:rsidR="00366137" w:rsidRPr="00F15EBF" w:rsidRDefault="00366137" w:rsidP="002F10DD">
            <w:pPr>
              <w:pStyle w:val="TAC"/>
            </w:pPr>
            <w:r w:rsidRPr="00F15EBF">
              <w:t>388000</w:t>
            </w:r>
          </w:p>
        </w:tc>
        <w:tc>
          <w:tcPr>
            <w:tcW w:w="993" w:type="dxa"/>
            <w:tcBorders>
              <w:top w:val="single" w:sz="4" w:space="0" w:color="auto"/>
              <w:left w:val="single" w:sz="4" w:space="0" w:color="auto"/>
              <w:bottom w:val="single" w:sz="4" w:space="0" w:color="auto"/>
              <w:right w:val="single" w:sz="4" w:space="0" w:color="auto"/>
            </w:tcBorders>
            <w:hideMark/>
          </w:tcPr>
          <w:p w14:paraId="60F4B266" w14:textId="77777777" w:rsidR="00366137" w:rsidRPr="00F15EBF" w:rsidRDefault="00366137" w:rsidP="002F10DD">
            <w:pPr>
              <w:pStyle w:val="TAC"/>
            </w:pPr>
            <w:r w:rsidRPr="00F15EBF">
              <w:t>1930.46</w:t>
            </w:r>
          </w:p>
        </w:tc>
        <w:tc>
          <w:tcPr>
            <w:tcW w:w="992" w:type="dxa"/>
            <w:tcBorders>
              <w:top w:val="single" w:sz="4" w:space="0" w:color="auto"/>
              <w:left w:val="single" w:sz="4" w:space="0" w:color="auto"/>
              <w:bottom w:val="single" w:sz="4" w:space="0" w:color="auto"/>
              <w:right w:val="single" w:sz="4" w:space="0" w:color="auto"/>
            </w:tcBorders>
            <w:hideMark/>
          </w:tcPr>
          <w:p w14:paraId="266CCE65" w14:textId="77777777" w:rsidR="00366137" w:rsidRPr="00F15EBF" w:rsidRDefault="00366137" w:rsidP="002F10DD">
            <w:pPr>
              <w:pStyle w:val="TAC"/>
            </w:pPr>
            <w:r w:rsidRPr="00F15EBF">
              <w:t>386092</w:t>
            </w:r>
          </w:p>
        </w:tc>
        <w:tc>
          <w:tcPr>
            <w:tcW w:w="992" w:type="dxa"/>
            <w:tcBorders>
              <w:top w:val="single" w:sz="4" w:space="0" w:color="auto"/>
              <w:left w:val="single" w:sz="4" w:space="0" w:color="auto"/>
              <w:bottom w:val="single" w:sz="4" w:space="0" w:color="auto"/>
              <w:right w:val="single" w:sz="4" w:space="0" w:color="auto"/>
            </w:tcBorders>
            <w:hideMark/>
          </w:tcPr>
          <w:p w14:paraId="3736BC47"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49E1C37D"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14:paraId="75156820" w14:textId="77777777" w:rsidR="00366137" w:rsidRPr="00F15EBF" w:rsidRDefault="00366137" w:rsidP="002F10DD">
            <w:pPr>
              <w:pStyle w:val="TAC"/>
            </w:pPr>
            <w:r w:rsidRPr="00F15EBF">
              <w:t>4832</w:t>
            </w:r>
          </w:p>
        </w:tc>
        <w:tc>
          <w:tcPr>
            <w:tcW w:w="992" w:type="dxa"/>
            <w:tcBorders>
              <w:top w:val="single" w:sz="4" w:space="0" w:color="auto"/>
              <w:left w:val="single" w:sz="4" w:space="0" w:color="auto"/>
              <w:bottom w:val="single" w:sz="4" w:space="0" w:color="auto"/>
              <w:right w:val="single" w:sz="4" w:space="0" w:color="auto"/>
            </w:tcBorders>
            <w:hideMark/>
          </w:tcPr>
          <w:p w14:paraId="51488C09" w14:textId="77777777" w:rsidR="00366137" w:rsidRPr="00F15EBF" w:rsidRDefault="00366137" w:rsidP="002F10DD">
            <w:pPr>
              <w:pStyle w:val="TAC"/>
            </w:pPr>
            <w:r w:rsidRPr="00F15EBF">
              <w:t>386650</w:t>
            </w:r>
          </w:p>
        </w:tc>
        <w:tc>
          <w:tcPr>
            <w:tcW w:w="709" w:type="dxa"/>
            <w:tcBorders>
              <w:top w:val="single" w:sz="4" w:space="0" w:color="auto"/>
              <w:left w:val="single" w:sz="4" w:space="0" w:color="auto"/>
              <w:bottom w:val="single" w:sz="4" w:space="0" w:color="auto"/>
              <w:right w:val="single" w:sz="4" w:space="0" w:color="auto"/>
            </w:tcBorders>
            <w:hideMark/>
          </w:tcPr>
          <w:p w14:paraId="67310B36"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hideMark/>
          </w:tcPr>
          <w:p w14:paraId="5F87FD91"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hideMark/>
          </w:tcPr>
          <w:p w14:paraId="7F17938A" w14:textId="77777777" w:rsidR="00366137" w:rsidRPr="00F15EBF" w:rsidRDefault="00366137" w:rsidP="002F10DD">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hideMark/>
          </w:tcPr>
          <w:p w14:paraId="46841C9A" w14:textId="77777777" w:rsidR="00366137" w:rsidRPr="00F15EBF" w:rsidRDefault="00366137" w:rsidP="002F10DD">
            <w:pPr>
              <w:pStyle w:val="TAC"/>
            </w:pPr>
            <w:r w:rsidRPr="00F15EBF">
              <w:t>5</w:t>
            </w:r>
          </w:p>
        </w:tc>
      </w:tr>
      <w:tr w:rsidR="00366137" w:rsidRPr="00F15EBF" w14:paraId="1A33CCAA" w14:textId="77777777" w:rsidTr="002F10DD">
        <w:tc>
          <w:tcPr>
            <w:tcW w:w="789" w:type="dxa"/>
            <w:tcBorders>
              <w:top w:val="nil"/>
              <w:left w:val="single" w:sz="4" w:space="0" w:color="auto"/>
              <w:bottom w:val="nil"/>
              <w:right w:val="single" w:sz="4" w:space="0" w:color="auto"/>
            </w:tcBorders>
          </w:tcPr>
          <w:p w14:paraId="1921EACB"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453939F3"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tcPr>
          <w:p w14:paraId="3F70EEB4"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A82378B"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2099CCA1" w14:textId="77777777" w:rsidR="00366137" w:rsidRPr="00F15EBF" w:rsidRDefault="00366137" w:rsidP="002F10DD">
            <w:pPr>
              <w:pStyle w:val="TAC"/>
            </w:pPr>
            <w:r w:rsidRPr="00F15EBF">
              <w:t>1960</w:t>
            </w:r>
          </w:p>
        </w:tc>
        <w:tc>
          <w:tcPr>
            <w:tcW w:w="992" w:type="dxa"/>
            <w:tcBorders>
              <w:top w:val="single" w:sz="4" w:space="0" w:color="auto"/>
              <w:left w:val="single" w:sz="4" w:space="0" w:color="auto"/>
              <w:bottom w:val="single" w:sz="4" w:space="0" w:color="auto"/>
              <w:right w:val="single" w:sz="4" w:space="0" w:color="auto"/>
            </w:tcBorders>
            <w:hideMark/>
          </w:tcPr>
          <w:p w14:paraId="474BFD00" w14:textId="77777777" w:rsidR="00366137" w:rsidRPr="00F15EBF" w:rsidRDefault="00366137" w:rsidP="002F10DD">
            <w:pPr>
              <w:pStyle w:val="TAC"/>
            </w:pPr>
            <w:r w:rsidRPr="00F15EBF">
              <w:t>392000</w:t>
            </w:r>
          </w:p>
        </w:tc>
        <w:tc>
          <w:tcPr>
            <w:tcW w:w="993" w:type="dxa"/>
            <w:tcBorders>
              <w:top w:val="single" w:sz="4" w:space="0" w:color="auto"/>
              <w:left w:val="single" w:sz="4" w:space="0" w:color="auto"/>
              <w:bottom w:val="single" w:sz="4" w:space="0" w:color="auto"/>
              <w:right w:val="single" w:sz="4" w:space="0" w:color="auto"/>
            </w:tcBorders>
            <w:hideMark/>
          </w:tcPr>
          <w:p w14:paraId="4935D1E6" w14:textId="77777777" w:rsidR="00366137" w:rsidRPr="00F15EBF" w:rsidRDefault="00366137" w:rsidP="002F10DD">
            <w:pPr>
              <w:pStyle w:val="TAC"/>
            </w:pPr>
            <w:r w:rsidRPr="00F15EBF">
              <w:t>1932.1</w:t>
            </w:r>
          </w:p>
        </w:tc>
        <w:tc>
          <w:tcPr>
            <w:tcW w:w="992" w:type="dxa"/>
            <w:tcBorders>
              <w:top w:val="single" w:sz="4" w:space="0" w:color="auto"/>
              <w:left w:val="single" w:sz="4" w:space="0" w:color="auto"/>
              <w:bottom w:val="single" w:sz="4" w:space="0" w:color="auto"/>
              <w:right w:val="single" w:sz="4" w:space="0" w:color="auto"/>
            </w:tcBorders>
            <w:hideMark/>
          </w:tcPr>
          <w:p w14:paraId="30C249C9" w14:textId="77777777" w:rsidR="00366137" w:rsidRPr="00F15EBF" w:rsidRDefault="00366137" w:rsidP="002F10DD">
            <w:pPr>
              <w:pStyle w:val="TAC"/>
            </w:pPr>
            <w:r w:rsidRPr="00F15EBF">
              <w:t>386420</w:t>
            </w:r>
          </w:p>
        </w:tc>
        <w:tc>
          <w:tcPr>
            <w:tcW w:w="992" w:type="dxa"/>
            <w:tcBorders>
              <w:top w:val="single" w:sz="4" w:space="0" w:color="auto"/>
              <w:left w:val="single" w:sz="4" w:space="0" w:color="auto"/>
              <w:bottom w:val="single" w:sz="4" w:space="0" w:color="auto"/>
              <w:right w:val="single" w:sz="4" w:space="0" w:color="auto"/>
            </w:tcBorders>
            <w:hideMark/>
          </w:tcPr>
          <w:p w14:paraId="289566B5"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tcPr>
          <w:p w14:paraId="0691FA8F"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945FA65" w14:textId="77777777" w:rsidR="00366137" w:rsidRPr="00F15EBF" w:rsidRDefault="00366137" w:rsidP="002F10DD">
            <w:pPr>
              <w:pStyle w:val="TAC"/>
            </w:pPr>
            <w:r w:rsidRPr="00F15EBF">
              <w:t>4882</w:t>
            </w:r>
          </w:p>
        </w:tc>
        <w:tc>
          <w:tcPr>
            <w:tcW w:w="992" w:type="dxa"/>
            <w:tcBorders>
              <w:top w:val="single" w:sz="4" w:space="0" w:color="auto"/>
              <w:left w:val="single" w:sz="4" w:space="0" w:color="auto"/>
              <w:bottom w:val="single" w:sz="4" w:space="0" w:color="auto"/>
              <w:right w:val="single" w:sz="4" w:space="0" w:color="auto"/>
            </w:tcBorders>
            <w:hideMark/>
          </w:tcPr>
          <w:p w14:paraId="7CA3C23D" w14:textId="77777777" w:rsidR="00366137" w:rsidRPr="00F15EBF" w:rsidRDefault="00366137" w:rsidP="002F10DD">
            <w:pPr>
              <w:pStyle w:val="TAC"/>
            </w:pPr>
            <w:r w:rsidRPr="00F15EBF">
              <w:t>390530</w:t>
            </w:r>
          </w:p>
        </w:tc>
        <w:tc>
          <w:tcPr>
            <w:tcW w:w="709" w:type="dxa"/>
            <w:tcBorders>
              <w:top w:val="single" w:sz="4" w:space="0" w:color="auto"/>
              <w:left w:val="single" w:sz="4" w:space="0" w:color="auto"/>
              <w:bottom w:val="single" w:sz="4" w:space="0" w:color="auto"/>
              <w:right w:val="single" w:sz="4" w:space="0" w:color="auto"/>
            </w:tcBorders>
            <w:hideMark/>
          </w:tcPr>
          <w:p w14:paraId="315F9E4A"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14:paraId="3C4847BD"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3BF4E2BF" w14:textId="77777777" w:rsidR="00366137" w:rsidRPr="00F15EBF" w:rsidRDefault="00366137" w:rsidP="002F10DD">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hideMark/>
          </w:tcPr>
          <w:p w14:paraId="3CAB7EFF" w14:textId="77777777" w:rsidR="00366137" w:rsidRPr="00F15EBF" w:rsidRDefault="00366137" w:rsidP="002F10DD">
            <w:pPr>
              <w:pStyle w:val="TAC"/>
            </w:pPr>
            <w:r w:rsidRPr="00F15EBF">
              <w:t>104</w:t>
            </w:r>
          </w:p>
        </w:tc>
      </w:tr>
      <w:tr w:rsidR="00366137" w:rsidRPr="00F15EBF" w14:paraId="48A44174" w14:textId="77777777" w:rsidTr="002F10DD">
        <w:tc>
          <w:tcPr>
            <w:tcW w:w="789" w:type="dxa"/>
            <w:tcBorders>
              <w:top w:val="nil"/>
              <w:left w:val="single" w:sz="4" w:space="0" w:color="auto"/>
              <w:bottom w:val="nil"/>
              <w:right w:val="single" w:sz="4" w:space="0" w:color="auto"/>
            </w:tcBorders>
          </w:tcPr>
          <w:p w14:paraId="503F48EF"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26DDD4FD"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tcPr>
          <w:p w14:paraId="2740B16C"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7E348F5"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6572DF34" w14:textId="77777777" w:rsidR="00366137" w:rsidRPr="00F15EBF" w:rsidRDefault="00366137" w:rsidP="002F10DD">
            <w:pPr>
              <w:pStyle w:val="TAC"/>
            </w:pPr>
            <w:r w:rsidRPr="00F15EBF">
              <w:t>1980</w:t>
            </w:r>
          </w:p>
        </w:tc>
        <w:tc>
          <w:tcPr>
            <w:tcW w:w="992" w:type="dxa"/>
            <w:tcBorders>
              <w:top w:val="single" w:sz="4" w:space="0" w:color="auto"/>
              <w:left w:val="single" w:sz="4" w:space="0" w:color="auto"/>
              <w:bottom w:val="single" w:sz="4" w:space="0" w:color="auto"/>
              <w:right w:val="single" w:sz="4" w:space="0" w:color="auto"/>
            </w:tcBorders>
            <w:hideMark/>
          </w:tcPr>
          <w:p w14:paraId="02E9C601" w14:textId="77777777" w:rsidR="00366137" w:rsidRPr="00F15EBF" w:rsidRDefault="00366137" w:rsidP="002F10DD">
            <w:pPr>
              <w:pStyle w:val="TAC"/>
            </w:pPr>
            <w:r w:rsidRPr="00F15EBF">
              <w:t>396000</w:t>
            </w:r>
          </w:p>
        </w:tc>
        <w:tc>
          <w:tcPr>
            <w:tcW w:w="993" w:type="dxa"/>
            <w:tcBorders>
              <w:top w:val="single" w:sz="4" w:space="0" w:color="auto"/>
              <w:left w:val="single" w:sz="4" w:space="0" w:color="auto"/>
              <w:bottom w:val="single" w:sz="4" w:space="0" w:color="auto"/>
              <w:right w:val="single" w:sz="4" w:space="0" w:color="auto"/>
            </w:tcBorders>
            <w:hideMark/>
          </w:tcPr>
          <w:p w14:paraId="5D5DCE5B" w14:textId="77777777" w:rsidR="00366137" w:rsidRPr="00F15EBF" w:rsidRDefault="00366137" w:rsidP="002F10DD">
            <w:pPr>
              <w:pStyle w:val="TAC"/>
            </w:pPr>
            <w:r w:rsidRPr="00F15EBF">
              <w:t>1879.74</w:t>
            </w:r>
          </w:p>
        </w:tc>
        <w:tc>
          <w:tcPr>
            <w:tcW w:w="992" w:type="dxa"/>
            <w:tcBorders>
              <w:top w:val="single" w:sz="4" w:space="0" w:color="auto"/>
              <w:left w:val="single" w:sz="4" w:space="0" w:color="auto"/>
              <w:bottom w:val="single" w:sz="4" w:space="0" w:color="auto"/>
              <w:right w:val="single" w:sz="4" w:space="0" w:color="auto"/>
            </w:tcBorders>
            <w:hideMark/>
          </w:tcPr>
          <w:p w14:paraId="72C26987" w14:textId="77777777" w:rsidR="00366137" w:rsidRPr="00F15EBF" w:rsidRDefault="00366137" w:rsidP="002F10DD">
            <w:pPr>
              <w:pStyle w:val="TAC"/>
            </w:pPr>
            <w:r w:rsidRPr="00F15EBF">
              <w:t>375948</w:t>
            </w:r>
          </w:p>
        </w:tc>
        <w:tc>
          <w:tcPr>
            <w:tcW w:w="992" w:type="dxa"/>
            <w:tcBorders>
              <w:top w:val="single" w:sz="4" w:space="0" w:color="auto"/>
              <w:left w:val="single" w:sz="4" w:space="0" w:color="auto"/>
              <w:bottom w:val="single" w:sz="4" w:space="0" w:color="auto"/>
              <w:right w:val="single" w:sz="4" w:space="0" w:color="auto"/>
            </w:tcBorders>
            <w:hideMark/>
          </w:tcPr>
          <w:p w14:paraId="2757432D"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tcPr>
          <w:p w14:paraId="59B8D4D0"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2C903A2" w14:textId="77777777" w:rsidR="00366137" w:rsidRPr="00F15EBF" w:rsidRDefault="00366137" w:rsidP="002F10DD">
            <w:pPr>
              <w:pStyle w:val="TAC"/>
            </w:pPr>
            <w:r w:rsidRPr="00F15EBF">
              <w:t>4932</w:t>
            </w:r>
          </w:p>
        </w:tc>
        <w:tc>
          <w:tcPr>
            <w:tcW w:w="992" w:type="dxa"/>
            <w:tcBorders>
              <w:top w:val="single" w:sz="4" w:space="0" w:color="auto"/>
              <w:left w:val="single" w:sz="4" w:space="0" w:color="auto"/>
              <w:bottom w:val="single" w:sz="4" w:space="0" w:color="auto"/>
              <w:right w:val="single" w:sz="4" w:space="0" w:color="auto"/>
            </w:tcBorders>
            <w:hideMark/>
          </w:tcPr>
          <w:p w14:paraId="149D300D" w14:textId="77777777" w:rsidR="00366137" w:rsidRPr="00F15EBF" w:rsidRDefault="00366137" w:rsidP="002F10DD">
            <w:pPr>
              <w:pStyle w:val="TAC"/>
            </w:pPr>
            <w:r w:rsidRPr="00F15EBF">
              <w:t>394590</w:t>
            </w:r>
          </w:p>
        </w:tc>
        <w:tc>
          <w:tcPr>
            <w:tcW w:w="709" w:type="dxa"/>
            <w:tcBorders>
              <w:top w:val="single" w:sz="4" w:space="0" w:color="auto"/>
              <w:left w:val="single" w:sz="4" w:space="0" w:color="auto"/>
              <w:bottom w:val="single" w:sz="4" w:space="0" w:color="auto"/>
              <w:right w:val="single" w:sz="4" w:space="0" w:color="auto"/>
            </w:tcBorders>
            <w:hideMark/>
          </w:tcPr>
          <w:p w14:paraId="6D492029" w14:textId="77777777" w:rsidR="00366137" w:rsidRPr="00F15EBF" w:rsidRDefault="00366137" w:rsidP="002F10D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hideMark/>
          </w:tcPr>
          <w:p w14:paraId="2963C300"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hideMark/>
          </w:tcPr>
          <w:p w14:paraId="733CA572" w14:textId="77777777" w:rsidR="00366137" w:rsidRPr="00F15EBF" w:rsidRDefault="00366137" w:rsidP="002F10DD">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hideMark/>
          </w:tcPr>
          <w:p w14:paraId="78A40D6F" w14:textId="77777777" w:rsidR="00366137" w:rsidRPr="00F15EBF" w:rsidRDefault="00366137" w:rsidP="002F10DD">
            <w:pPr>
              <w:pStyle w:val="TAC"/>
            </w:pPr>
            <w:r w:rsidRPr="00F15EBF">
              <w:t>507</w:t>
            </w:r>
          </w:p>
        </w:tc>
      </w:tr>
      <w:tr w:rsidR="00366137" w:rsidRPr="00F15EBF" w14:paraId="45629FF3" w14:textId="77777777" w:rsidTr="002F10DD">
        <w:tc>
          <w:tcPr>
            <w:tcW w:w="789" w:type="dxa"/>
            <w:tcBorders>
              <w:top w:val="nil"/>
              <w:left w:val="single" w:sz="4" w:space="0" w:color="auto"/>
              <w:bottom w:val="nil"/>
              <w:right w:val="single" w:sz="4" w:space="0" w:color="auto"/>
            </w:tcBorders>
          </w:tcPr>
          <w:p w14:paraId="606FC8CB"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3B7702CA"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hideMark/>
          </w:tcPr>
          <w:p w14:paraId="5FB2E090"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6C5DE4B4"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691BB8E9" w14:textId="77777777" w:rsidR="00366137" w:rsidRPr="00F15EBF" w:rsidRDefault="00366137" w:rsidP="002F10DD">
            <w:pPr>
              <w:pStyle w:val="TAC"/>
            </w:pPr>
            <w:r w:rsidRPr="00F15EBF">
              <w:t>1860</w:t>
            </w:r>
          </w:p>
        </w:tc>
        <w:tc>
          <w:tcPr>
            <w:tcW w:w="992" w:type="dxa"/>
            <w:tcBorders>
              <w:top w:val="single" w:sz="4" w:space="0" w:color="auto"/>
              <w:left w:val="single" w:sz="4" w:space="0" w:color="auto"/>
              <w:bottom w:val="single" w:sz="4" w:space="0" w:color="auto"/>
              <w:right w:val="single" w:sz="4" w:space="0" w:color="auto"/>
            </w:tcBorders>
            <w:hideMark/>
          </w:tcPr>
          <w:p w14:paraId="6791B5A8" w14:textId="77777777" w:rsidR="00366137" w:rsidRPr="00F15EBF" w:rsidRDefault="00366137" w:rsidP="002F10DD">
            <w:pPr>
              <w:pStyle w:val="TAC"/>
            </w:pPr>
            <w:r w:rsidRPr="00F15EBF">
              <w:t>372000</w:t>
            </w:r>
          </w:p>
        </w:tc>
        <w:tc>
          <w:tcPr>
            <w:tcW w:w="993" w:type="dxa"/>
            <w:tcBorders>
              <w:top w:val="single" w:sz="4" w:space="0" w:color="auto"/>
              <w:left w:val="single" w:sz="4" w:space="0" w:color="auto"/>
              <w:bottom w:val="single" w:sz="4" w:space="0" w:color="auto"/>
              <w:right w:val="single" w:sz="4" w:space="0" w:color="auto"/>
            </w:tcBorders>
            <w:hideMark/>
          </w:tcPr>
          <w:p w14:paraId="5BF2E744" w14:textId="77777777" w:rsidR="00366137" w:rsidRPr="00F15EBF" w:rsidRDefault="00366137" w:rsidP="002F10DD">
            <w:pPr>
              <w:pStyle w:val="TAC"/>
            </w:pPr>
            <w:r w:rsidRPr="00F15EBF">
              <w:t>1850.46</w:t>
            </w:r>
          </w:p>
        </w:tc>
        <w:tc>
          <w:tcPr>
            <w:tcW w:w="992" w:type="dxa"/>
            <w:tcBorders>
              <w:top w:val="single" w:sz="4" w:space="0" w:color="auto"/>
              <w:left w:val="single" w:sz="4" w:space="0" w:color="auto"/>
              <w:bottom w:val="single" w:sz="4" w:space="0" w:color="auto"/>
              <w:right w:val="single" w:sz="4" w:space="0" w:color="auto"/>
            </w:tcBorders>
            <w:hideMark/>
          </w:tcPr>
          <w:p w14:paraId="109EF180" w14:textId="77777777" w:rsidR="00366137" w:rsidRPr="00F15EBF" w:rsidRDefault="00366137" w:rsidP="002F10DD">
            <w:pPr>
              <w:pStyle w:val="TAC"/>
            </w:pPr>
            <w:r w:rsidRPr="00F15EBF">
              <w:t>370092</w:t>
            </w:r>
          </w:p>
        </w:tc>
        <w:tc>
          <w:tcPr>
            <w:tcW w:w="992" w:type="dxa"/>
            <w:tcBorders>
              <w:top w:val="single" w:sz="4" w:space="0" w:color="auto"/>
              <w:left w:val="single" w:sz="4" w:space="0" w:color="auto"/>
              <w:bottom w:val="single" w:sz="4" w:space="0" w:color="auto"/>
              <w:right w:val="single" w:sz="4" w:space="0" w:color="auto"/>
            </w:tcBorders>
            <w:hideMark/>
          </w:tcPr>
          <w:p w14:paraId="3CA36E27"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64C59FEA"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0C94B45E"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3FD84441"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66BF3DBD"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51B06A7A"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77F1BCF5"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0FEAFFC3" w14:textId="77777777" w:rsidR="00366137" w:rsidRPr="00F15EBF" w:rsidRDefault="00366137" w:rsidP="002F10DD">
            <w:pPr>
              <w:pStyle w:val="TAC"/>
            </w:pPr>
            <w:r w:rsidRPr="00F15EBF">
              <w:t>-</w:t>
            </w:r>
          </w:p>
        </w:tc>
      </w:tr>
      <w:tr w:rsidR="00366137" w:rsidRPr="00F15EBF" w14:paraId="185E2147" w14:textId="77777777" w:rsidTr="002F10DD">
        <w:tc>
          <w:tcPr>
            <w:tcW w:w="789" w:type="dxa"/>
            <w:tcBorders>
              <w:top w:val="nil"/>
              <w:left w:val="single" w:sz="4" w:space="0" w:color="auto"/>
              <w:bottom w:val="nil"/>
              <w:right w:val="single" w:sz="4" w:space="0" w:color="auto"/>
            </w:tcBorders>
          </w:tcPr>
          <w:p w14:paraId="739F0B62"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3784B433"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tcPr>
          <w:p w14:paraId="7901DD45"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7928A9D"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2BDC8E44" w14:textId="77777777" w:rsidR="00366137" w:rsidRPr="00F15EBF" w:rsidRDefault="00366137" w:rsidP="002F10DD">
            <w:pPr>
              <w:pStyle w:val="TAC"/>
            </w:pPr>
            <w:r w:rsidRPr="00F15EBF">
              <w:t>1880</w:t>
            </w:r>
          </w:p>
        </w:tc>
        <w:tc>
          <w:tcPr>
            <w:tcW w:w="992" w:type="dxa"/>
            <w:tcBorders>
              <w:top w:val="single" w:sz="4" w:space="0" w:color="auto"/>
              <w:left w:val="single" w:sz="4" w:space="0" w:color="auto"/>
              <w:bottom w:val="single" w:sz="4" w:space="0" w:color="auto"/>
              <w:right w:val="single" w:sz="4" w:space="0" w:color="auto"/>
            </w:tcBorders>
            <w:hideMark/>
          </w:tcPr>
          <w:p w14:paraId="474A8964" w14:textId="77777777" w:rsidR="00366137" w:rsidRPr="00F15EBF" w:rsidRDefault="00366137" w:rsidP="002F10DD">
            <w:pPr>
              <w:pStyle w:val="TAC"/>
            </w:pPr>
            <w:r w:rsidRPr="00F15EBF">
              <w:t>376000</w:t>
            </w:r>
          </w:p>
        </w:tc>
        <w:tc>
          <w:tcPr>
            <w:tcW w:w="993" w:type="dxa"/>
            <w:tcBorders>
              <w:top w:val="single" w:sz="4" w:space="0" w:color="auto"/>
              <w:left w:val="single" w:sz="4" w:space="0" w:color="auto"/>
              <w:bottom w:val="single" w:sz="4" w:space="0" w:color="auto"/>
              <w:right w:val="single" w:sz="4" w:space="0" w:color="auto"/>
            </w:tcBorders>
            <w:hideMark/>
          </w:tcPr>
          <w:p w14:paraId="11858E22" w14:textId="77777777" w:rsidR="00366137" w:rsidRPr="00F15EBF" w:rsidRDefault="00366137" w:rsidP="002F10DD">
            <w:pPr>
              <w:pStyle w:val="TAC"/>
            </w:pPr>
            <w:r w:rsidRPr="00F15EBF">
              <w:t>1779.74</w:t>
            </w:r>
          </w:p>
        </w:tc>
        <w:tc>
          <w:tcPr>
            <w:tcW w:w="992" w:type="dxa"/>
            <w:tcBorders>
              <w:top w:val="single" w:sz="4" w:space="0" w:color="auto"/>
              <w:left w:val="single" w:sz="4" w:space="0" w:color="auto"/>
              <w:bottom w:val="single" w:sz="4" w:space="0" w:color="auto"/>
              <w:right w:val="single" w:sz="4" w:space="0" w:color="auto"/>
            </w:tcBorders>
            <w:hideMark/>
          </w:tcPr>
          <w:p w14:paraId="4BAA68CC" w14:textId="77777777" w:rsidR="00366137" w:rsidRPr="00F15EBF" w:rsidRDefault="00366137" w:rsidP="002F10DD">
            <w:pPr>
              <w:pStyle w:val="TAC"/>
            </w:pPr>
            <w:r w:rsidRPr="00F15EBF">
              <w:t>355948</w:t>
            </w:r>
          </w:p>
        </w:tc>
        <w:tc>
          <w:tcPr>
            <w:tcW w:w="992" w:type="dxa"/>
            <w:tcBorders>
              <w:top w:val="single" w:sz="4" w:space="0" w:color="auto"/>
              <w:left w:val="single" w:sz="4" w:space="0" w:color="auto"/>
              <w:bottom w:val="single" w:sz="4" w:space="0" w:color="auto"/>
              <w:right w:val="single" w:sz="4" w:space="0" w:color="auto"/>
            </w:tcBorders>
            <w:hideMark/>
          </w:tcPr>
          <w:p w14:paraId="638327A9"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tcPr>
          <w:p w14:paraId="39955829"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163E799"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60B8B617"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292E8492"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78A0A44F"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45CC71A5"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4F30A606" w14:textId="77777777" w:rsidR="00366137" w:rsidRPr="00F15EBF" w:rsidRDefault="00366137" w:rsidP="002F10DD">
            <w:pPr>
              <w:pStyle w:val="TAC"/>
            </w:pPr>
            <w:r w:rsidRPr="00F15EBF">
              <w:t>-</w:t>
            </w:r>
          </w:p>
        </w:tc>
      </w:tr>
      <w:tr w:rsidR="00366137" w:rsidRPr="00F15EBF" w14:paraId="366541F9" w14:textId="77777777" w:rsidTr="002F10DD">
        <w:tc>
          <w:tcPr>
            <w:tcW w:w="789" w:type="dxa"/>
            <w:tcBorders>
              <w:top w:val="nil"/>
              <w:left w:val="single" w:sz="4" w:space="0" w:color="auto"/>
              <w:bottom w:val="single" w:sz="4" w:space="0" w:color="auto"/>
              <w:right w:val="single" w:sz="4" w:space="0" w:color="auto"/>
            </w:tcBorders>
          </w:tcPr>
          <w:p w14:paraId="6E2F6640"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2B728DB4"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tcPr>
          <w:p w14:paraId="64B2EDF5"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F5FB95A"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56569A5E" w14:textId="77777777" w:rsidR="00366137" w:rsidRPr="00F15EBF" w:rsidRDefault="00366137" w:rsidP="002F10DD">
            <w:pPr>
              <w:pStyle w:val="TAC"/>
            </w:pPr>
            <w:r w:rsidRPr="00F15EBF">
              <w:t>1900</w:t>
            </w:r>
          </w:p>
        </w:tc>
        <w:tc>
          <w:tcPr>
            <w:tcW w:w="992" w:type="dxa"/>
            <w:tcBorders>
              <w:top w:val="single" w:sz="4" w:space="0" w:color="auto"/>
              <w:left w:val="single" w:sz="4" w:space="0" w:color="auto"/>
              <w:bottom w:val="single" w:sz="4" w:space="0" w:color="auto"/>
              <w:right w:val="single" w:sz="4" w:space="0" w:color="auto"/>
            </w:tcBorders>
            <w:hideMark/>
          </w:tcPr>
          <w:p w14:paraId="536CFED6" w14:textId="77777777" w:rsidR="00366137" w:rsidRPr="00F15EBF" w:rsidRDefault="00366137" w:rsidP="002F10DD">
            <w:pPr>
              <w:pStyle w:val="TAC"/>
            </w:pPr>
            <w:r w:rsidRPr="00F15EBF">
              <w:t>380000</w:t>
            </w:r>
          </w:p>
        </w:tc>
        <w:tc>
          <w:tcPr>
            <w:tcW w:w="993" w:type="dxa"/>
            <w:tcBorders>
              <w:top w:val="single" w:sz="4" w:space="0" w:color="auto"/>
              <w:left w:val="single" w:sz="4" w:space="0" w:color="auto"/>
              <w:bottom w:val="single" w:sz="4" w:space="0" w:color="auto"/>
              <w:right w:val="single" w:sz="4" w:space="0" w:color="auto"/>
            </w:tcBorders>
            <w:hideMark/>
          </w:tcPr>
          <w:p w14:paraId="177926CB" w14:textId="77777777" w:rsidR="00366137" w:rsidRPr="00F15EBF" w:rsidRDefault="00366137" w:rsidP="002F10DD">
            <w:pPr>
              <w:pStyle w:val="TAC"/>
            </w:pPr>
            <w:r w:rsidRPr="00F15EBF">
              <w:t>1889.38</w:t>
            </w:r>
          </w:p>
        </w:tc>
        <w:tc>
          <w:tcPr>
            <w:tcW w:w="992" w:type="dxa"/>
            <w:tcBorders>
              <w:top w:val="single" w:sz="4" w:space="0" w:color="auto"/>
              <w:left w:val="single" w:sz="4" w:space="0" w:color="auto"/>
              <w:bottom w:val="single" w:sz="4" w:space="0" w:color="auto"/>
              <w:right w:val="single" w:sz="4" w:space="0" w:color="auto"/>
            </w:tcBorders>
            <w:hideMark/>
          </w:tcPr>
          <w:p w14:paraId="1DD2056D" w14:textId="77777777" w:rsidR="00366137" w:rsidRPr="00F15EBF" w:rsidRDefault="00366137" w:rsidP="002F10DD">
            <w:pPr>
              <w:pStyle w:val="TAC"/>
            </w:pPr>
            <w:r w:rsidRPr="00F15EBF">
              <w:t>377876</w:t>
            </w:r>
          </w:p>
        </w:tc>
        <w:tc>
          <w:tcPr>
            <w:tcW w:w="992" w:type="dxa"/>
            <w:tcBorders>
              <w:top w:val="single" w:sz="4" w:space="0" w:color="auto"/>
              <w:left w:val="single" w:sz="4" w:space="0" w:color="auto"/>
              <w:bottom w:val="single" w:sz="4" w:space="0" w:color="auto"/>
              <w:right w:val="single" w:sz="4" w:space="0" w:color="auto"/>
            </w:tcBorders>
            <w:hideMark/>
          </w:tcPr>
          <w:p w14:paraId="1D26EB9C"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tcPr>
          <w:p w14:paraId="79297E4F"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7DF9735"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67B8A57E"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31B1B96D"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0A235E99"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09F0B873"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72E0D556" w14:textId="77777777" w:rsidR="00366137" w:rsidRPr="00F15EBF" w:rsidRDefault="00366137" w:rsidP="002F10DD">
            <w:pPr>
              <w:pStyle w:val="TAC"/>
            </w:pPr>
            <w:r w:rsidRPr="00F15EBF">
              <w:t>-</w:t>
            </w:r>
          </w:p>
        </w:tc>
      </w:tr>
      <w:tr w:rsidR="00366137" w:rsidRPr="00F15EBF" w14:paraId="354D1EEB" w14:textId="77777777" w:rsidTr="002F10DD">
        <w:tc>
          <w:tcPr>
            <w:tcW w:w="14538" w:type="dxa"/>
            <w:gridSpan w:val="16"/>
            <w:tcBorders>
              <w:top w:val="single" w:sz="4" w:space="0" w:color="auto"/>
              <w:left w:val="single" w:sz="4" w:space="0" w:color="auto"/>
              <w:bottom w:val="single" w:sz="4" w:space="0" w:color="auto"/>
              <w:right w:val="single" w:sz="4" w:space="0" w:color="auto"/>
            </w:tcBorders>
            <w:hideMark/>
          </w:tcPr>
          <w:p w14:paraId="65A0BF80" w14:textId="77777777" w:rsidR="00366137" w:rsidRPr="00F15EBF" w:rsidRDefault="00366137" w:rsidP="002F10DD">
            <w:pPr>
              <w:pStyle w:val="TAN"/>
            </w:pPr>
            <w:r w:rsidRPr="00F15EBF">
              <w:t>Note 1:</w:t>
            </w:r>
            <w:r w:rsidRPr="00F15EBF">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62DF8DBB" w14:textId="77777777" w:rsidR="00366137" w:rsidRPr="00F15EBF" w:rsidRDefault="00366137" w:rsidP="002F10DD">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14:paraId="6AA7EAFF" w14:textId="77777777" w:rsidR="00366137" w:rsidRPr="00F15EBF" w:rsidRDefault="00366137" w:rsidP="00366137"/>
    <w:p w14:paraId="46EF195E" w14:textId="77777777" w:rsidR="00366137" w:rsidRPr="00F15EBF" w:rsidRDefault="00366137" w:rsidP="00366137">
      <w:pPr>
        <w:pStyle w:val="TH"/>
      </w:pPr>
      <w:r w:rsidRPr="00F15EBF">
        <w:lastRenderedPageBreak/>
        <w:t>Table 4.3.1.1.1.2-2: Test frequencies for NR operating band n2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849"/>
        <w:gridCol w:w="1133"/>
        <w:gridCol w:w="709"/>
        <w:gridCol w:w="992"/>
        <w:gridCol w:w="992"/>
        <w:gridCol w:w="993"/>
        <w:gridCol w:w="992"/>
        <w:gridCol w:w="992"/>
        <w:gridCol w:w="851"/>
        <w:gridCol w:w="850"/>
        <w:gridCol w:w="992"/>
        <w:gridCol w:w="709"/>
        <w:gridCol w:w="851"/>
        <w:gridCol w:w="851"/>
        <w:gridCol w:w="992"/>
      </w:tblGrid>
      <w:tr w:rsidR="00366137" w:rsidRPr="00F15EBF" w14:paraId="015AF36B" w14:textId="77777777" w:rsidTr="002F10DD">
        <w:tc>
          <w:tcPr>
            <w:tcW w:w="788" w:type="dxa"/>
            <w:tcBorders>
              <w:top w:val="single" w:sz="4" w:space="0" w:color="auto"/>
              <w:left w:val="single" w:sz="4" w:space="0" w:color="auto"/>
              <w:bottom w:val="single" w:sz="4" w:space="0" w:color="auto"/>
              <w:right w:val="single" w:sz="4" w:space="0" w:color="auto"/>
            </w:tcBorders>
            <w:hideMark/>
          </w:tcPr>
          <w:p w14:paraId="5DAD1818" w14:textId="77777777" w:rsidR="00366137" w:rsidRPr="00F15EBF" w:rsidRDefault="00366137" w:rsidP="002F10DD">
            <w:pPr>
              <w:pStyle w:val="TAH"/>
            </w:pPr>
            <w:r w:rsidRPr="00F15EBF">
              <w:t>CBW</w:t>
            </w:r>
          </w:p>
          <w:p w14:paraId="54822E9A" w14:textId="77777777" w:rsidR="00366137" w:rsidRPr="00F15EBF" w:rsidRDefault="00366137" w:rsidP="002F10DD">
            <w:pPr>
              <w:pStyle w:val="TAH"/>
            </w:pPr>
            <w:r w:rsidRPr="00F15EBF">
              <w:t>[MHz]</w:t>
            </w:r>
          </w:p>
        </w:tc>
        <w:tc>
          <w:tcPr>
            <w:tcW w:w="850" w:type="dxa"/>
            <w:tcBorders>
              <w:top w:val="single" w:sz="4" w:space="0" w:color="auto"/>
              <w:left w:val="single" w:sz="4" w:space="0" w:color="auto"/>
              <w:bottom w:val="single" w:sz="4" w:space="0" w:color="auto"/>
              <w:right w:val="single" w:sz="4" w:space="0" w:color="auto"/>
            </w:tcBorders>
            <w:hideMark/>
          </w:tcPr>
          <w:p w14:paraId="2142BAA4" w14:textId="77777777" w:rsidR="00366137" w:rsidRPr="00F15EBF" w:rsidRDefault="00366137" w:rsidP="002F10DD">
            <w:pPr>
              <w:pStyle w:val="TAH"/>
              <w:rPr>
                <w:i/>
              </w:rPr>
            </w:pPr>
            <w:r w:rsidRPr="00F15EBF">
              <w:rPr>
                <w:i/>
              </w:rPr>
              <w:t>carrierBandwidth</w:t>
            </w:r>
          </w:p>
          <w:p w14:paraId="17FEE040" w14:textId="77777777" w:rsidR="00366137" w:rsidRPr="00F15EBF" w:rsidRDefault="00366137" w:rsidP="002F10DD">
            <w:pPr>
              <w:pStyle w:val="TAH"/>
            </w:pPr>
            <w:r w:rsidRPr="00F15EBF">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27EDB358" w14:textId="77777777" w:rsidR="00366137" w:rsidRPr="00F15EBF" w:rsidRDefault="00366137" w:rsidP="002F10DD">
            <w:pPr>
              <w:pStyle w:val="TAH"/>
            </w:pPr>
            <w:r w:rsidRPr="00F15EBF">
              <w:t>Range</w:t>
            </w:r>
          </w:p>
        </w:tc>
        <w:tc>
          <w:tcPr>
            <w:tcW w:w="992" w:type="dxa"/>
            <w:tcBorders>
              <w:top w:val="single" w:sz="4" w:space="0" w:color="auto"/>
              <w:left w:val="single" w:sz="4" w:space="0" w:color="auto"/>
              <w:bottom w:val="single" w:sz="4" w:space="0" w:color="auto"/>
              <w:right w:val="single" w:sz="4" w:space="0" w:color="auto"/>
            </w:tcBorders>
            <w:hideMark/>
          </w:tcPr>
          <w:p w14:paraId="6506045E" w14:textId="77777777" w:rsidR="00366137" w:rsidRPr="00F15EBF" w:rsidRDefault="00366137" w:rsidP="002F10DD">
            <w:pPr>
              <w:pStyle w:val="TAH"/>
            </w:pPr>
            <w:r w:rsidRPr="00F15EBF">
              <w:t>Carrier centre</w:t>
            </w:r>
          </w:p>
          <w:p w14:paraId="32E27C57" w14:textId="77777777" w:rsidR="00366137" w:rsidRPr="00F15EBF" w:rsidRDefault="00366137" w:rsidP="002F10DD">
            <w:pPr>
              <w:pStyle w:val="TAH"/>
            </w:pPr>
            <w:r w:rsidRPr="00F15EBF">
              <w:t>[MHz]</w:t>
            </w:r>
          </w:p>
        </w:tc>
        <w:tc>
          <w:tcPr>
            <w:tcW w:w="992" w:type="dxa"/>
            <w:tcBorders>
              <w:top w:val="single" w:sz="4" w:space="0" w:color="auto"/>
              <w:left w:val="single" w:sz="4" w:space="0" w:color="auto"/>
              <w:bottom w:val="single" w:sz="4" w:space="0" w:color="auto"/>
              <w:right w:val="single" w:sz="4" w:space="0" w:color="auto"/>
            </w:tcBorders>
            <w:hideMark/>
          </w:tcPr>
          <w:p w14:paraId="35C8E88D" w14:textId="77777777" w:rsidR="00366137" w:rsidRPr="00F15EBF" w:rsidRDefault="00366137" w:rsidP="002F10DD">
            <w:pPr>
              <w:pStyle w:val="TAH"/>
            </w:pPr>
            <w:r w:rsidRPr="00F15EBF">
              <w:t>Carrier centre</w:t>
            </w:r>
          </w:p>
          <w:p w14:paraId="778E45FB" w14:textId="77777777" w:rsidR="00366137" w:rsidRPr="00F15EBF" w:rsidRDefault="00366137" w:rsidP="002F10DD">
            <w:pPr>
              <w:pStyle w:val="TAH"/>
            </w:pPr>
            <w:r w:rsidRPr="00F15EBF">
              <w:t>[ARFCN]</w:t>
            </w:r>
          </w:p>
        </w:tc>
        <w:tc>
          <w:tcPr>
            <w:tcW w:w="993" w:type="dxa"/>
            <w:tcBorders>
              <w:top w:val="single" w:sz="4" w:space="0" w:color="auto"/>
              <w:left w:val="single" w:sz="4" w:space="0" w:color="auto"/>
              <w:bottom w:val="single" w:sz="4" w:space="0" w:color="auto"/>
              <w:right w:val="single" w:sz="4" w:space="0" w:color="auto"/>
            </w:tcBorders>
            <w:hideMark/>
          </w:tcPr>
          <w:p w14:paraId="281FA971" w14:textId="77777777" w:rsidR="00366137" w:rsidRPr="00F15EBF" w:rsidRDefault="00366137" w:rsidP="002F10DD">
            <w:pPr>
              <w:pStyle w:val="TAH"/>
            </w:pPr>
            <w:r w:rsidRPr="00F15EBF">
              <w:t>point A</w:t>
            </w:r>
            <w:r w:rsidRPr="00F15EBF">
              <w:br/>
              <w:t>[MHz]</w:t>
            </w:r>
          </w:p>
        </w:tc>
        <w:tc>
          <w:tcPr>
            <w:tcW w:w="992" w:type="dxa"/>
            <w:tcBorders>
              <w:top w:val="single" w:sz="4" w:space="0" w:color="auto"/>
              <w:left w:val="single" w:sz="4" w:space="0" w:color="auto"/>
              <w:bottom w:val="single" w:sz="4" w:space="0" w:color="auto"/>
              <w:right w:val="single" w:sz="4" w:space="0" w:color="auto"/>
            </w:tcBorders>
            <w:hideMark/>
          </w:tcPr>
          <w:p w14:paraId="61B4263F" w14:textId="77777777" w:rsidR="00366137" w:rsidRPr="00F15EBF" w:rsidRDefault="00366137" w:rsidP="002F10DD">
            <w:pPr>
              <w:pStyle w:val="TAH"/>
            </w:pPr>
            <w:r w:rsidRPr="00F15EBF">
              <w:rPr>
                <w:i/>
              </w:rPr>
              <w:t>absoluteFrequencyPointA</w:t>
            </w:r>
            <w:r w:rsidRPr="00F15EBF">
              <w:br/>
              <w:t>[ARFCN]</w:t>
            </w:r>
          </w:p>
        </w:tc>
        <w:tc>
          <w:tcPr>
            <w:tcW w:w="992" w:type="dxa"/>
            <w:tcBorders>
              <w:top w:val="single" w:sz="4" w:space="0" w:color="auto"/>
              <w:left w:val="single" w:sz="4" w:space="0" w:color="auto"/>
              <w:bottom w:val="single" w:sz="4" w:space="0" w:color="auto"/>
              <w:right w:val="single" w:sz="4" w:space="0" w:color="auto"/>
            </w:tcBorders>
            <w:hideMark/>
          </w:tcPr>
          <w:p w14:paraId="572C22B1" w14:textId="77777777" w:rsidR="00366137" w:rsidRPr="00F15EBF" w:rsidRDefault="00366137" w:rsidP="002F10DD">
            <w:pPr>
              <w:pStyle w:val="TAH"/>
            </w:pPr>
            <w:r w:rsidRPr="00F15EBF">
              <w:rPr>
                <w:i/>
              </w:rPr>
              <w:t xml:space="preserve">offsetToCarrier </w:t>
            </w:r>
            <w:r w:rsidRPr="00F15EBF">
              <w:t>[Carrier PRBs]</w:t>
            </w:r>
          </w:p>
        </w:tc>
        <w:tc>
          <w:tcPr>
            <w:tcW w:w="851" w:type="dxa"/>
            <w:tcBorders>
              <w:top w:val="single" w:sz="4" w:space="0" w:color="auto"/>
              <w:left w:val="single" w:sz="4" w:space="0" w:color="auto"/>
              <w:bottom w:val="single" w:sz="4" w:space="0" w:color="auto"/>
              <w:right w:val="single" w:sz="4" w:space="0" w:color="auto"/>
            </w:tcBorders>
            <w:hideMark/>
          </w:tcPr>
          <w:p w14:paraId="533BB80A" w14:textId="77777777" w:rsidR="00366137" w:rsidRPr="00F15EBF" w:rsidRDefault="00366137" w:rsidP="002F10DD">
            <w:pPr>
              <w:pStyle w:val="TAH"/>
            </w:pPr>
            <w:r w:rsidRPr="00F15EBF">
              <w:t>SS block SCS</w:t>
            </w:r>
          </w:p>
          <w:p w14:paraId="35104C5F" w14:textId="77777777" w:rsidR="00366137" w:rsidRPr="00F15EBF" w:rsidRDefault="00366137" w:rsidP="002F10DD">
            <w:pPr>
              <w:pStyle w:val="TAH"/>
            </w:pPr>
            <w:r w:rsidRPr="00F15EBF">
              <w:t>[kHz]</w:t>
            </w:r>
          </w:p>
        </w:tc>
        <w:tc>
          <w:tcPr>
            <w:tcW w:w="850" w:type="dxa"/>
            <w:tcBorders>
              <w:top w:val="single" w:sz="4" w:space="0" w:color="auto"/>
              <w:left w:val="single" w:sz="4" w:space="0" w:color="auto"/>
              <w:bottom w:val="single" w:sz="4" w:space="0" w:color="auto"/>
              <w:right w:val="single" w:sz="4" w:space="0" w:color="auto"/>
            </w:tcBorders>
            <w:hideMark/>
          </w:tcPr>
          <w:p w14:paraId="4D4EB233" w14:textId="77777777" w:rsidR="00366137" w:rsidRPr="00F15EBF" w:rsidRDefault="00366137" w:rsidP="002F10DD">
            <w:pPr>
              <w:pStyle w:val="TAH"/>
            </w:pPr>
            <w:r w:rsidRPr="00F15EBF">
              <w:t>GSCN</w:t>
            </w:r>
          </w:p>
        </w:tc>
        <w:tc>
          <w:tcPr>
            <w:tcW w:w="992" w:type="dxa"/>
            <w:tcBorders>
              <w:top w:val="single" w:sz="4" w:space="0" w:color="auto"/>
              <w:left w:val="single" w:sz="4" w:space="0" w:color="auto"/>
              <w:bottom w:val="single" w:sz="4" w:space="0" w:color="auto"/>
              <w:right w:val="single" w:sz="4" w:space="0" w:color="auto"/>
            </w:tcBorders>
            <w:hideMark/>
          </w:tcPr>
          <w:p w14:paraId="5F1738A0" w14:textId="77777777" w:rsidR="00366137" w:rsidRPr="00F15EBF" w:rsidRDefault="00366137" w:rsidP="002F10DD">
            <w:pPr>
              <w:pStyle w:val="TAH"/>
              <w:rPr>
                <w:i/>
              </w:rPr>
            </w:pPr>
            <w:r w:rsidRPr="00F15EBF">
              <w:rPr>
                <w:i/>
              </w:rPr>
              <w:t>absoluteFrequencySSB</w:t>
            </w:r>
          </w:p>
          <w:p w14:paraId="18E433C2" w14:textId="77777777" w:rsidR="00366137" w:rsidRPr="00F15EBF" w:rsidRDefault="00366137" w:rsidP="002F10DD">
            <w:pPr>
              <w:pStyle w:val="TAH"/>
            </w:pPr>
            <w:r w:rsidRPr="00F15EBF">
              <w:t>[ARFCN]</w:t>
            </w:r>
          </w:p>
        </w:tc>
        <w:tc>
          <w:tcPr>
            <w:tcW w:w="709" w:type="dxa"/>
            <w:tcBorders>
              <w:top w:val="single" w:sz="4" w:space="0" w:color="auto"/>
              <w:left w:val="single" w:sz="4" w:space="0" w:color="auto"/>
              <w:bottom w:val="single" w:sz="4" w:space="0" w:color="auto"/>
              <w:right w:val="single" w:sz="4" w:space="0" w:color="auto"/>
            </w:tcBorders>
            <w:hideMark/>
          </w:tcPr>
          <w:p w14:paraId="05A266F5" w14:textId="77777777" w:rsidR="00366137" w:rsidRPr="00F15EBF" w:rsidRDefault="00366137" w:rsidP="002F10DD">
            <w:pPr>
              <w:pStyle w:val="TAH"/>
            </w:pPr>
            <w:r w:rsidRPr="00F15EBF">
              <w:rPr>
                <w:position w:val="-10"/>
              </w:rPr>
              <w:object w:dxaOrig="420" w:dyaOrig="300" w14:anchorId="6F54B919">
                <v:shape id="_x0000_i1027" type="#_x0000_t75" style="width:21.5pt;height:15pt" o:ole="">
                  <v:imagedata r:id="rId14" o:title=""/>
                </v:shape>
                <o:OLEObject Type="Embed" ProgID="Equation.3" ShapeID="_x0000_i1027" DrawAspect="Content" ObjectID="_1674320283" r:id="rId17"/>
              </w:object>
            </w:r>
          </w:p>
        </w:tc>
        <w:tc>
          <w:tcPr>
            <w:tcW w:w="851" w:type="dxa"/>
            <w:tcBorders>
              <w:top w:val="single" w:sz="4" w:space="0" w:color="auto"/>
              <w:left w:val="single" w:sz="4" w:space="0" w:color="auto"/>
              <w:bottom w:val="single" w:sz="4" w:space="0" w:color="auto"/>
              <w:right w:val="single" w:sz="4" w:space="0" w:color="auto"/>
            </w:tcBorders>
            <w:hideMark/>
          </w:tcPr>
          <w:p w14:paraId="42547170"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 Carrier CORESET#0</w:t>
            </w:r>
          </w:p>
          <w:p w14:paraId="3C90A483"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140412BB" w14:textId="77777777" w:rsidR="00366137" w:rsidRPr="00F15EBF" w:rsidRDefault="00366137" w:rsidP="002F10DD">
            <w:pPr>
              <w:pStyle w:val="TAH"/>
            </w:pPr>
            <w:r w:rsidRPr="00F15EBF">
              <w:rPr>
                <w:b w:val="0"/>
              </w:rPr>
              <w:t>Note 2</w:t>
            </w:r>
          </w:p>
        </w:tc>
        <w:tc>
          <w:tcPr>
            <w:tcW w:w="851" w:type="dxa"/>
            <w:tcBorders>
              <w:top w:val="single" w:sz="4" w:space="0" w:color="auto"/>
              <w:left w:val="single" w:sz="4" w:space="0" w:color="auto"/>
              <w:bottom w:val="single" w:sz="4" w:space="0" w:color="auto"/>
              <w:right w:val="single" w:sz="4" w:space="0" w:color="auto"/>
            </w:tcBorders>
            <w:hideMark/>
          </w:tcPr>
          <w:p w14:paraId="7B4F3AF0" w14:textId="77777777" w:rsidR="00366137" w:rsidRPr="00F15EBF" w:rsidRDefault="00366137" w:rsidP="002F10DD">
            <w:pPr>
              <w:pStyle w:val="TAH"/>
            </w:pPr>
            <w:r w:rsidRPr="00F15EBF">
              <w:t>CORESET#0 Index</w:t>
            </w:r>
            <w:r w:rsidRPr="00F15EBF">
              <w:rPr>
                <w:b w:val="0"/>
              </w:rPr>
              <w:t xml:space="preserve"> (Offset</w:t>
            </w:r>
          </w:p>
          <w:p w14:paraId="2995136F"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571741BF" w14:textId="77777777" w:rsidR="00366137" w:rsidRPr="00F15EBF" w:rsidRDefault="00366137" w:rsidP="002F10DD">
            <w:pPr>
              <w:pStyle w:val="TAH"/>
            </w:pPr>
            <w:r w:rsidRPr="00F15EBF">
              <w:t>Note 1</w:t>
            </w:r>
          </w:p>
        </w:tc>
        <w:tc>
          <w:tcPr>
            <w:tcW w:w="992" w:type="dxa"/>
            <w:tcBorders>
              <w:top w:val="single" w:sz="4" w:space="0" w:color="auto"/>
              <w:left w:val="single" w:sz="4" w:space="0" w:color="auto"/>
              <w:bottom w:val="single" w:sz="4" w:space="0" w:color="auto"/>
              <w:right w:val="single" w:sz="4" w:space="0" w:color="auto"/>
            </w:tcBorders>
            <w:hideMark/>
          </w:tcPr>
          <w:p w14:paraId="32420D9C" w14:textId="77777777" w:rsidR="00366137" w:rsidRPr="00F15EBF" w:rsidRDefault="00366137" w:rsidP="002F10DD">
            <w:pPr>
              <w:pStyle w:val="TAH"/>
            </w:pPr>
            <w:r w:rsidRPr="00F15EBF">
              <w:t>offsetToPointA</w:t>
            </w:r>
            <w:r w:rsidRPr="00F15EBF">
              <w:br/>
              <w:t>(SIB1)</w:t>
            </w:r>
          </w:p>
          <w:p w14:paraId="2B10EF9E" w14:textId="77777777" w:rsidR="00366137" w:rsidRPr="00F15EBF" w:rsidRDefault="00366137" w:rsidP="002F10DD">
            <w:pPr>
              <w:pStyle w:val="TAH"/>
            </w:pPr>
            <w:r w:rsidRPr="00F15EBF">
              <w:t>[PRBs]</w:t>
            </w:r>
          </w:p>
          <w:p w14:paraId="43C540FD" w14:textId="77777777" w:rsidR="00366137" w:rsidRPr="00F15EBF" w:rsidRDefault="00366137" w:rsidP="002F10DD">
            <w:pPr>
              <w:pStyle w:val="TAH"/>
            </w:pPr>
            <w:r w:rsidRPr="00F15EBF">
              <w:t>Note 1</w:t>
            </w:r>
          </w:p>
        </w:tc>
      </w:tr>
      <w:tr w:rsidR="00366137" w:rsidRPr="00F15EBF" w14:paraId="28C46C98" w14:textId="77777777" w:rsidTr="002F10DD">
        <w:tc>
          <w:tcPr>
            <w:tcW w:w="788" w:type="dxa"/>
            <w:tcBorders>
              <w:top w:val="single" w:sz="4" w:space="0" w:color="auto"/>
              <w:left w:val="single" w:sz="4" w:space="0" w:color="auto"/>
              <w:bottom w:val="nil"/>
              <w:right w:val="single" w:sz="4" w:space="0" w:color="auto"/>
            </w:tcBorders>
            <w:hideMark/>
          </w:tcPr>
          <w:p w14:paraId="19390A9E" w14:textId="77777777" w:rsidR="00366137" w:rsidRPr="00F15EBF" w:rsidRDefault="00366137" w:rsidP="002F10DD">
            <w:pPr>
              <w:pStyle w:val="TAC"/>
            </w:pPr>
            <w:r w:rsidRPr="00F15EBF">
              <w:t>10</w:t>
            </w:r>
          </w:p>
        </w:tc>
        <w:tc>
          <w:tcPr>
            <w:tcW w:w="850" w:type="dxa"/>
            <w:tcBorders>
              <w:top w:val="single" w:sz="4" w:space="0" w:color="auto"/>
              <w:left w:val="single" w:sz="4" w:space="0" w:color="auto"/>
              <w:bottom w:val="nil"/>
              <w:right w:val="single" w:sz="4" w:space="0" w:color="auto"/>
            </w:tcBorders>
            <w:hideMark/>
          </w:tcPr>
          <w:p w14:paraId="3C591276" w14:textId="77777777" w:rsidR="00366137" w:rsidRPr="00F15EBF" w:rsidRDefault="00366137" w:rsidP="002F10DD">
            <w:pPr>
              <w:pStyle w:val="TAC"/>
            </w:pPr>
            <w:r w:rsidRPr="00F15EBF">
              <w:t>24</w:t>
            </w:r>
          </w:p>
        </w:tc>
        <w:tc>
          <w:tcPr>
            <w:tcW w:w="1134" w:type="dxa"/>
            <w:tcBorders>
              <w:top w:val="single" w:sz="4" w:space="0" w:color="auto"/>
              <w:left w:val="single" w:sz="4" w:space="0" w:color="auto"/>
              <w:bottom w:val="nil"/>
              <w:right w:val="single" w:sz="4" w:space="0" w:color="auto"/>
            </w:tcBorders>
            <w:hideMark/>
          </w:tcPr>
          <w:p w14:paraId="40260DA6"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0EE6741F"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3A01826F" w14:textId="77777777" w:rsidR="00366137" w:rsidRPr="00F15EBF" w:rsidRDefault="00366137" w:rsidP="002F10DD">
            <w:pPr>
              <w:pStyle w:val="TAC"/>
            </w:pPr>
            <w:r w:rsidRPr="00F15EBF">
              <w:t>1935</w:t>
            </w:r>
          </w:p>
        </w:tc>
        <w:tc>
          <w:tcPr>
            <w:tcW w:w="992" w:type="dxa"/>
            <w:tcBorders>
              <w:top w:val="single" w:sz="4" w:space="0" w:color="auto"/>
              <w:left w:val="single" w:sz="4" w:space="0" w:color="auto"/>
              <w:bottom w:val="single" w:sz="4" w:space="0" w:color="auto"/>
              <w:right w:val="single" w:sz="4" w:space="0" w:color="auto"/>
            </w:tcBorders>
            <w:hideMark/>
          </w:tcPr>
          <w:p w14:paraId="66F5A680" w14:textId="77777777" w:rsidR="00366137" w:rsidRPr="00F15EBF" w:rsidRDefault="00366137" w:rsidP="002F10DD">
            <w:pPr>
              <w:pStyle w:val="TAC"/>
            </w:pPr>
            <w:r w:rsidRPr="00F15EBF">
              <w:t>387000</w:t>
            </w:r>
          </w:p>
        </w:tc>
        <w:tc>
          <w:tcPr>
            <w:tcW w:w="993" w:type="dxa"/>
            <w:tcBorders>
              <w:top w:val="single" w:sz="4" w:space="0" w:color="auto"/>
              <w:left w:val="single" w:sz="4" w:space="0" w:color="auto"/>
              <w:bottom w:val="single" w:sz="4" w:space="0" w:color="auto"/>
              <w:right w:val="single" w:sz="4" w:space="0" w:color="auto"/>
            </w:tcBorders>
            <w:hideMark/>
          </w:tcPr>
          <w:p w14:paraId="790175F5" w14:textId="77777777" w:rsidR="00366137" w:rsidRPr="00F15EBF" w:rsidRDefault="00366137" w:rsidP="002F10DD">
            <w:pPr>
              <w:pStyle w:val="TAC"/>
            </w:pPr>
            <w:r w:rsidRPr="00F15EBF">
              <w:t>1930.68</w:t>
            </w:r>
          </w:p>
        </w:tc>
        <w:tc>
          <w:tcPr>
            <w:tcW w:w="992" w:type="dxa"/>
            <w:tcBorders>
              <w:top w:val="single" w:sz="4" w:space="0" w:color="auto"/>
              <w:left w:val="single" w:sz="4" w:space="0" w:color="auto"/>
              <w:bottom w:val="single" w:sz="4" w:space="0" w:color="auto"/>
              <w:right w:val="single" w:sz="4" w:space="0" w:color="auto"/>
            </w:tcBorders>
            <w:hideMark/>
          </w:tcPr>
          <w:p w14:paraId="481722B4" w14:textId="77777777" w:rsidR="00366137" w:rsidRPr="00F15EBF" w:rsidRDefault="00366137" w:rsidP="002F10DD">
            <w:pPr>
              <w:pStyle w:val="TAC"/>
            </w:pPr>
            <w:r w:rsidRPr="00F15EBF">
              <w:t>386136</w:t>
            </w:r>
          </w:p>
        </w:tc>
        <w:tc>
          <w:tcPr>
            <w:tcW w:w="992" w:type="dxa"/>
            <w:tcBorders>
              <w:top w:val="single" w:sz="4" w:space="0" w:color="auto"/>
              <w:left w:val="single" w:sz="4" w:space="0" w:color="auto"/>
              <w:bottom w:val="single" w:sz="4" w:space="0" w:color="auto"/>
              <w:right w:val="single" w:sz="4" w:space="0" w:color="auto"/>
            </w:tcBorders>
            <w:hideMark/>
          </w:tcPr>
          <w:p w14:paraId="3A9B200B"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6C2918DD"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14:paraId="7FABD270" w14:textId="77777777" w:rsidR="00366137" w:rsidRPr="00F15EBF" w:rsidRDefault="00366137" w:rsidP="002F10DD">
            <w:pPr>
              <w:pStyle w:val="TAC"/>
            </w:pPr>
            <w:r w:rsidRPr="00F15EBF">
              <w:t>4836</w:t>
            </w:r>
          </w:p>
        </w:tc>
        <w:tc>
          <w:tcPr>
            <w:tcW w:w="992" w:type="dxa"/>
            <w:tcBorders>
              <w:top w:val="single" w:sz="4" w:space="0" w:color="auto"/>
              <w:left w:val="single" w:sz="4" w:space="0" w:color="auto"/>
              <w:bottom w:val="single" w:sz="4" w:space="0" w:color="auto"/>
              <w:right w:val="single" w:sz="4" w:space="0" w:color="auto"/>
            </w:tcBorders>
            <w:hideMark/>
          </w:tcPr>
          <w:p w14:paraId="7DB51223" w14:textId="77777777" w:rsidR="00366137" w:rsidRPr="00F15EBF" w:rsidRDefault="00366137" w:rsidP="002F10DD">
            <w:pPr>
              <w:pStyle w:val="TAC"/>
            </w:pPr>
            <w:r w:rsidRPr="00F15EBF">
              <w:t>386910</w:t>
            </w:r>
          </w:p>
        </w:tc>
        <w:tc>
          <w:tcPr>
            <w:tcW w:w="709" w:type="dxa"/>
            <w:tcBorders>
              <w:top w:val="single" w:sz="4" w:space="0" w:color="auto"/>
              <w:left w:val="single" w:sz="4" w:space="0" w:color="auto"/>
              <w:bottom w:val="single" w:sz="4" w:space="0" w:color="auto"/>
              <w:right w:val="single" w:sz="4" w:space="0" w:color="auto"/>
            </w:tcBorders>
            <w:hideMark/>
          </w:tcPr>
          <w:p w14:paraId="2685C7DF" w14:textId="77777777" w:rsidR="00366137" w:rsidRPr="00F15EBF" w:rsidRDefault="00366137" w:rsidP="002F10DD">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hideMark/>
          </w:tcPr>
          <w:p w14:paraId="755172ED"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hideMark/>
          </w:tcPr>
          <w:p w14:paraId="50B2E1C9" w14:textId="77777777" w:rsidR="00366137" w:rsidRPr="00F15EBF" w:rsidRDefault="00366137" w:rsidP="002F10DD">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hideMark/>
          </w:tcPr>
          <w:p w14:paraId="798CC73D" w14:textId="77777777" w:rsidR="00366137" w:rsidRPr="00F15EBF" w:rsidRDefault="00366137" w:rsidP="002F10DD">
            <w:pPr>
              <w:pStyle w:val="TAC"/>
            </w:pPr>
            <w:r w:rsidRPr="00F15EBF">
              <w:t>10</w:t>
            </w:r>
          </w:p>
        </w:tc>
      </w:tr>
      <w:tr w:rsidR="00366137" w:rsidRPr="00F15EBF" w14:paraId="056FDF4E" w14:textId="77777777" w:rsidTr="002F10DD">
        <w:tc>
          <w:tcPr>
            <w:tcW w:w="788" w:type="dxa"/>
            <w:tcBorders>
              <w:top w:val="nil"/>
              <w:left w:val="single" w:sz="4" w:space="0" w:color="auto"/>
              <w:bottom w:val="nil"/>
              <w:right w:val="single" w:sz="4" w:space="0" w:color="auto"/>
            </w:tcBorders>
          </w:tcPr>
          <w:p w14:paraId="1286B965"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558317AE"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tcPr>
          <w:p w14:paraId="21304CB3"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4FB2460"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41AF5D4D" w14:textId="77777777" w:rsidR="00366137" w:rsidRPr="00F15EBF" w:rsidRDefault="00366137" w:rsidP="002F10DD">
            <w:pPr>
              <w:pStyle w:val="TAC"/>
            </w:pPr>
            <w:r w:rsidRPr="00F15EBF">
              <w:t>1960</w:t>
            </w:r>
          </w:p>
        </w:tc>
        <w:tc>
          <w:tcPr>
            <w:tcW w:w="992" w:type="dxa"/>
            <w:tcBorders>
              <w:top w:val="single" w:sz="4" w:space="0" w:color="auto"/>
              <w:left w:val="single" w:sz="4" w:space="0" w:color="auto"/>
              <w:bottom w:val="single" w:sz="4" w:space="0" w:color="auto"/>
              <w:right w:val="single" w:sz="4" w:space="0" w:color="auto"/>
            </w:tcBorders>
            <w:hideMark/>
          </w:tcPr>
          <w:p w14:paraId="7F9B386C" w14:textId="77777777" w:rsidR="00366137" w:rsidRPr="00F15EBF" w:rsidRDefault="00366137" w:rsidP="002F10DD">
            <w:pPr>
              <w:pStyle w:val="TAC"/>
            </w:pPr>
            <w:r w:rsidRPr="00F15EBF">
              <w:t>392000</w:t>
            </w:r>
          </w:p>
        </w:tc>
        <w:tc>
          <w:tcPr>
            <w:tcW w:w="993" w:type="dxa"/>
            <w:tcBorders>
              <w:top w:val="single" w:sz="4" w:space="0" w:color="auto"/>
              <w:left w:val="single" w:sz="4" w:space="0" w:color="auto"/>
              <w:bottom w:val="single" w:sz="4" w:space="0" w:color="auto"/>
              <w:right w:val="single" w:sz="4" w:space="0" w:color="auto"/>
            </w:tcBorders>
            <w:hideMark/>
          </w:tcPr>
          <w:p w14:paraId="00D08531" w14:textId="77777777" w:rsidR="00366137" w:rsidRPr="00F15EBF" w:rsidRDefault="00366137" w:rsidP="002F10DD">
            <w:pPr>
              <w:pStyle w:val="TAC"/>
            </w:pPr>
            <w:r w:rsidRPr="00F15EBF">
              <w:t>1918.96</w:t>
            </w:r>
          </w:p>
        </w:tc>
        <w:tc>
          <w:tcPr>
            <w:tcW w:w="992" w:type="dxa"/>
            <w:tcBorders>
              <w:top w:val="single" w:sz="4" w:space="0" w:color="auto"/>
              <w:left w:val="single" w:sz="4" w:space="0" w:color="auto"/>
              <w:bottom w:val="single" w:sz="4" w:space="0" w:color="auto"/>
              <w:right w:val="single" w:sz="4" w:space="0" w:color="auto"/>
            </w:tcBorders>
            <w:hideMark/>
          </w:tcPr>
          <w:p w14:paraId="5A926950" w14:textId="77777777" w:rsidR="00366137" w:rsidRPr="00F15EBF" w:rsidRDefault="00366137" w:rsidP="002F10DD">
            <w:pPr>
              <w:pStyle w:val="TAC"/>
            </w:pPr>
            <w:r w:rsidRPr="00F15EBF">
              <w:t>383792</w:t>
            </w:r>
          </w:p>
        </w:tc>
        <w:tc>
          <w:tcPr>
            <w:tcW w:w="992" w:type="dxa"/>
            <w:tcBorders>
              <w:top w:val="single" w:sz="4" w:space="0" w:color="auto"/>
              <w:left w:val="single" w:sz="4" w:space="0" w:color="auto"/>
              <w:bottom w:val="single" w:sz="4" w:space="0" w:color="auto"/>
              <w:right w:val="single" w:sz="4" w:space="0" w:color="auto"/>
            </w:tcBorders>
            <w:hideMark/>
          </w:tcPr>
          <w:p w14:paraId="3DDF0AF7"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tcPr>
          <w:p w14:paraId="30B47010"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53BD07C" w14:textId="77777777" w:rsidR="00366137" w:rsidRPr="00F15EBF" w:rsidRDefault="00366137" w:rsidP="002F10DD">
            <w:pPr>
              <w:pStyle w:val="TAC"/>
            </w:pPr>
            <w:r w:rsidRPr="00F15EBF">
              <w:t>4900</w:t>
            </w:r>
          </w:p>
        </w:tc>
        <w:tc>
          <w:tcPr>
            <w:tcW w:w="992" w:type="dxa"/>
            <w:tcBorders>
              <w:top w:val="single" w:sz="4" w:space="0" w:color="auto"/>
              <w:left w:val="single" w:sz="4" w:space="0" w:color="auto"/>
              <w:bottom w:val="single" w:sz="4" w:space="0" w:color="auto"/>
              <w:right w:val="single" w:sz="4" w:space="0" w:color="auto"/>
            </w:tcBorders>
            <w:hideMark/>
          </w:tcPr>
          <w:p w14:paraId="32B9E124" w14:textId="77777777" w:rsidR="00366137" w:rsidRPr="00F15EBF" w:rsidRDefault="00366137" w:rsidP="002F10DD">
            <w:pPr>
              <w:pStyle w:val="TAC"/>
            </w:pPr>
            <w:r w:rsidRPr="00F15EBF">
              <w:t>391970</w:t>
            </w:r>
          </w:p>
        </w:tc>
        <w:tc>
          <w:tcPr>
            <w:tcW w:w="709" w:type="dxa"/>
            <w:tcBorders>
              <w:top w:val="single" w:sz="4" w:space="0" w:color="auto"/>
              <w:left w:val="single" w:sz="4" w:space="0" w:color="auto"/>
              <w:bottom w:val="single" w:sz="4" w:space="0" w:color="auto"/>
              <w:right w:val="single" w:sz="4" w:space="0" w:color="auto"/>
            </w:tcBorders>
            <w:hideMark/>
          </w:tcPr>
          <w:p w14:paraId="1FFEEF7B" w14:textId="77777777" w:rsidR="00366137" w:rsidRPr="00F15EBF" w:rsidRDefault="00366137" w:rsidP="002F10DD">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hideMark/>
          </w:tcPr>
          <w:p w14:paraId="12360D84"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hideMark/>
          </w:tcPr>
          <w:p w14:paraId="3EB12D89"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hideMark/>
          </w:tcPr>
          <w:p w14:paraId="2E2CBD88" w14:textId="77777777" w:rsidR="00366137" w:rsidRPr="00F15EBF" w:rsidRDefault="00366137" w:rsidP="002F10DD">
            <w:pPr>
              <w:pStyle w:val="TAC"/>
            </w:pPr>
            <w:r w:rsidRPr="00F15EBF">
              <w:t>216</w:t>
            </w:r>
          </w:p>
        </w:tc>
      </w:tr>
      <w:tr w:rsidR="00366137" w:rsidRPr="00F15EBF" w14:paraId="05B5D399" w14:textId="77777777" w:rsidTr="002F10DD">
        <w:tc>
          <w:tcPr>
            <w:tcW w:w="788" w:type="dxa"/>
            <w:tcBorders>
              <w:top w:val="nil"/>
              <w:left w:val="single" w:sz="4" w:space="0" w:color="auto"/>
              <w:bottom w:val="nil"/>
              <w:right w:val="single" w:sz="4" w:space="0" w:color="auto"/>
            </w:tcBorders>
          </w:tcPr>
          <w:p w14:paraId="2FD65F18"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4E0AF88E"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tcPr>
          <w:p w14:paraId="15EE3B73"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F6B78C6"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09054782" w14:textId="77777777" w:rsidR="00366137" w:rsidRPr="00F15EBF" w:rsidRDefault="00366137" w:rsidP="002F10DD">
            <w:pPr>
              <w:pStyle w:val="TAC"/>
            </w:pPr>
            <w:r w:rsidRPr="00F15EBF">
              <w:t>1985</w:t>
            </w:r>
          </w:p>
        </w:tc>
        <w:tc>
          <w:tcPr>
            <w:tcW w:w="992" w:type="dxa"/>
            <w:tcBorders>
              <w:top w:val="single" w:sz="4" w:space="0" w:color="auto"/>
              <w:left w:val="single" w:sz="4" w:space="0" w:color="auto"/>
              <w:bottom w:val="single" w:sz="4" w:space="0" w:color="auto"/>
              <w:right w:val="single" w:sz="4" w:space="0" w:color="auto"/>
            </w:tcBorders>
            <w:hideMark/>
          </w:tcPr>
          <w:p w14:paraId="2A94F835" w14:textId="77777777" w:rsidR="00366137" w:rsidRPr="00F15EBF" w:rsidRDefault="00366137" w:rsidP="002F10DD">
            <w:pPr>
              <w:pStyle w:val="TAC"/>
            </w:pPr>
            <w:r w:rsidRPr="00F15EBF">
              <w:t>397000</w:t>
            </w:r>
          </w:p>
        </w:tc>
        <w:tc>
          <w:tcPr>
            <w:tcW w:w="993" w:type="dxa"/>
            <w:tcBorders>
              <w:top w:val="single" w:sz="4" w:space="0" w:color="auto"/>
              <w:left w:val="single" w:sz="4" w:space="0" w:color="auto"/>
              <w:bottom w:val="single" w:sz="4" w:space="0" w:color="auto"/>
              <w:right w:val="single" w:sz="4" w:space="0" w:color="auto"/>
            </w:tcBorders>
            <w:hideMark/>
          </w:tcPr>
          <w:p w14:paraId="3002C2A6" w14:textId="77777777" w:rsidR="00366137" w:rsidRPr="00F15EBF" w:rsidRDefault="00366137" w:rsidP="002F10DD">
            <w:pPr>
              <w:pStyle w:val="TAC"/>
            </w:pPr>
            <w:r w:rsidRPr="00F15EBF">
              <w:t>1799.24</w:t>
            </w:r>
          </w:p>
        </w:tc>
        <w:tc>
          <w:tcPr>
            <w:tcW w:w="992" w:type="dxa"/>
            <w:tcBorders>
              <w:top w:val="single" w:sz="4" w:space="0" w:color="auto"/>
              <w:left w:val="single" w:sz="4" w:space="0" w:color="auto"/>
              <w:bottom w:val="single" w:sz="4" w:space="0" w:color="auto"/>
              <w:right w:val="single" w:sz="4" w:space="0" w:color="auto"/>
            </w:tcBorders>
            <w:hideMark/>
          </w:tcPr>
          <w:p w14:paraId="74F23963" w14:textId="77777777" w:rsidR="00366137" w:rsidRPr="00F15EBF" w:rsidRDefault="00366137" w:rsidP="002F10DD">
            <w:pPr>
              <w:pStyle w:val="TAC"/>
            </w:pPr>
            <w:r w:rsidRPr="00F15EBF">
              <w:t>359848</w:t>
            </w:r>
          </w:p>
        </w:tc>
        <w:tc>
          <w:tcPr>
            <w:tcW w:w="992" w:type="dxa"/>
            <w:tcBorders>
              <w:top w:val="single" w:sz="4" w:space="0" w:color="auto"/>
              <w:left w:val="single" w:sz="4" w:space="0" w:color="auto"/>
              <w:bottom w:val="single" w:sz="4" w:space="0" w:color="auto"/>
              <w:right w:val="single" w:sz="4" w:space="0" w:color="auto"/>
            </w:tcBorders>
            <w:hideMark/>
          </w:tcPr>
          <w:p w14:paraId="0B907810"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tcPr>
          <w:p w14:paraId="405AC345"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5021683" w14:textId="77777777" w:rsidR="00366137" w:rsidRPr="00F15EBF" w:rsidRDefault="00366137" w:rsidP="002F10DD">
            <w:pPr>
              <w:pStyle w:val="TAC"/>
            </w:pPr>
            <w:r w:rsidRPr="00F15EBF">
              <w:t>4961</w:t>
            </w:r>
          </w:p>
        </w:tc>
        <w:tc>
          <w:tcPr>
            <w:tcW w:w="992" w:type="dxa"/>
            <w:tcBorders>
              <w:top w:val="single" w:sz="4" w:space="0" w:color="auto"/>
              <w:left w:val="single" w:sz="4" w:space="0" w:color="auto"/>
              <w:bottom w:val="single" w:sz="4" w:space="0" w:color="auto"/>
              <w:right w:val="single" w:sz="4" w:space="0" w:color="auto"/>
            </w:tcBorders>
            <w:hideMark/>
          </w:tcPr>
          <w:p w14:paraId="6C26A7BB" w14:textId="77777777" w:rsidR="00366137" w:rsidRPr="00F15EBF" w:rsidRDefault="00366137" w:rsidP="002F10DD">
            <w:pPr>
              <w:pStyle w:val="TAC"/>
            </w:pPr>
            <w:r w:rsidRPr="00F15EBF">
              <w:t>396970</w:t>
            </w:r>
          </w:p>
        </w:tc>
        <w:tc>
          <w:tcPr>
            <w:tcW w:w="709" w:type="dxa"/>
            <w:tcBorders>
              <w:top w:val="single" w:sz="4" w:space="0" w:color="auto"/>
              <w:left w:val="single" w:sz="4" w:space="0" w:color="auto"/>
              <w:bottom w:val="single" w:sz="4" w:space="0" w:color="auto"/>
              <w:right w:val="single" w:sz="4" w:space="0" w:color="auto"/>
            </w:tcBorders>
            <w:hideMark/>
          </w:tcPr>
          <w:p w14:paraId="21FDB2C9" w14:textId="77777777" w:rsidR="00366137" w:rsidRPr="00F15EBF" w:rsidRDefault="00366137" w:rsidP="002F10DD">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hideMark/>
          </w:tcPr>
          <w:p w14:paraId="1CC09A9E"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hideMark/>
          </w:tcPr>
          <w:p w14:paraId="23F871D2"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hideMark/>
          </w:tcPr>
          <w:p w14:paraId="0D3357A4" w14:textId="77777777" w:rsidR="00366137" w:rsidRPr="00F15EBF" w:rsidRDefault="00366137" w:rsidP="002F10DD">
            <w:pPr>
              <w:pStyle w:val="TAC"/>
            </w:pPr>
            <w:r w:rsidRPr="00F15EBF">
              <w:t>1020</w:t>
            </w:r>
          </w:p>
        </w:tc>
      </w:tr>
      <w:tr w:rsidR="00366137" w:rsidRPr="00F15EBF" w14:paraId="59373F8D" w14:textId="77777777" w:rsidTr="002F10DD">
        <w:tc>
          <w:tcPr>
            <w:tcW w:w="788" w:type="dxa"/>
            <w:tcBorders>
              <w:top w:val="nil"/>
              <w:left w:val="single" w:sz="4" w:space="0" w:color="auto"/>
              <w:bottom w:val="nil"/>
              <w:right w:val="single" w:sz="4" w:space="0" w:color="auto"/>
            </w:tcBorders>
          </w:tcPr>
          <w:p w14:paraId="2B833DB8"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64E38AF7"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hideMark/>
          </w:tcPr>
          <w:p w14:paraId="08571EBE"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11431FEA"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572C1305" w14:textId="77777777" w:rsidR="00366137" w:rsidRPr="00F15EBF" w:rsidRDefault="00366137" w:rsidP="002F10DD">
            <w:pPr>
              <w:pStyle w:val="TAC"/>
            </w:pPr>
            <w:r w:rsidRPr="00F15EBF">
              <w:t>1855</w:t>
            </w:r>
          </w:p>
        </w:tc>
        <w:tc>
          <w:tcPr>
            <w:tcW w:w="992" w:type="dxa"/>
            <w:tcBorders>
              <w:top w:val="single" w:sz="4" w:space="0" w:color="auto"/>
              <w:left w:val="single" w:sz="4" w:space="0" w:color="auto"/>
              <w:bottom w:val="single" w:sz="4" w:space="0" w:color="auto"/>
              <w:right w:val="single" w:sz="4" w:space="0" w:color="auto"/>
            </w:tcBorders>
            <w:hideMark/>
          </w:tcPr>
          <w:p w14:paraId="50E29DCD" w14:textId="77777777" w:rsidR="00366137" w:rsidRPr="00F15EBF" w:rsidRDefault="00366137" w:rsidP="002F10DD">
            <w:pPr>
              <w:pStyle w:val="TAC"/>
            </w:pPr>
            <w:r w:rsidRPr="00F15EBF">
              <w:t>371000</w:t>
            </w:r>
          </w:p>
        </w:tc>
        <w:tc>
          <w:tcPr>
            <w:tcW w:w="993" w:type="dxa"/>
            <w:tcBorders>
              <w:top w:val="single" w:sz="4" w:space="0" w:color="auto"/>
              <w:left w:val="single" w:sz="4" w:space="0" w:color="auto"/>
              <w:bottom w:val="single" w:sz="4" w:space="0" w:color="auto"/>
              <w:right w:val="single" w:sz="4" w:space="0" w:color="auto"/>
            </w:tcBorders>
            <w:hideMark/>
          </w:tcPr>
          <w:p w14:paraId="20CCAC66" w14:textId="77777777" w:rsidR="00366137" w:rsidRPr="00F15EBF" w:rsidRDefault="00366137" w:rsidP="002F10DD">
            <w:pPr>
              <w:pStyle w:val="TAC"/>
            </w:pPr>
            <w:r w:rsidRPr="00F15EBF">
              <w:t>1850.68</w:t>
            </w:r>
          </w:p>
        </w:tc>
        <w:tc>
          <w:tcPr>
            <w:tcW w:w="992" w:type="dxa"/>
            <w:tcBorders>
              <w:top w:val="single" w:sz="4" w:space="0" w:color="auto"/>
              <w:left w:val="single" w:sz="4" w:space="0" w:color="auto"/>
              <w:bottom w:val="single" w:sz="4" w:space="0" w:color="auto"/>
              <w:right w:val="single" w:sz="4" w:space="0" w:color="auto"/>
            </w:tcBorders>
            <w:hideMark/>
          </w:tcPr>
          <w:p w14:paraId="66FE803F" w14:textId="77777777" w:rsidR="00366137" w:rsidRPr="00F15EBF" w:rsidRDefault="00366137" w:rsidP="002F10DD">
            <w:pPr>
              <w:pStyle w:val="TAC"/>
            </w:pPr>
            <w:r w:rsidRPr="00F15EBF">
              <w:t>370136</w:t>
            </w:r>
          </w:p>
        </w:tc>
        <w:tc>
          <w:tcPr>
            <w:tcW w:w="992" w:type="dxa"/>
            <w:tcBorders>
              <w:top w:val="single" w:sz="4" w:space="0" w:color="auto"/>
              <w:left w:val="single" w:sz="4" w:space="0" w:color="auto"/>
              <w:bottom w:val="single" w:sz="4" w:space="0" w:color="auto"/>
              <w:right w:val="single" w:sz="4" w:space="0" w:color="auto"/>
            </w:tcBorders>
            <w:hideMark/>
          </w:tcPr>
          <w:p w14:paraId="4C8ADDC2"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066A3266"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331C1B24"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584A14BC"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2D0A5647"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009C9D71"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13509BA5"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166FC723" w14:textId="77777777" w:rsidR="00366137" w:rsidRPr="00F15EBF" w:rsidRDefault="00366137" w:rsidP="002F10DD">
            <w:pPr>
              <w:pStyle w:val="TAC"/>
            </w:pPr>
            <w:r w:rsidRPr="00F15EBF">
              <w:t>-</w:t>
            </w:r>
          </w:p>
        </w:tc>
      </w:tr>
      <w:tr w:rsidR="00366137" w:rsidRPr="00F15EBF" w14:paraId="1B94395B" w14:textId="77777777" w:rsidTr="002F10DD">
        <w:tc>
          <w:tcPr>
            <w:tcW w:w="788" w:type="dxa"/>
            <w:tcBorders>
              <w:top w:val="nil"/>
              <w:left w:val="single" w:sz="4" w:space="0" w:color="auto"/>
              <w:bottom w:val="nil"/>
              <w:right w:val="single" w:sz="4" w:space="0" w:color="auto"/>
            </w:tcBorders>
          </w:tcPr>
          <w:p w14:paraId="378DDE66"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5899CCDD"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tcPr>
          <w:p w14:paraId="1F552403"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05345E2"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35ACAAD2" w14:textId="77777777" w:rsidR="00366137" w:rsidRPr="00F15EBF" w:rsidRDefault="00366137" w:rsidP="002F10DD">
            <w:pPr>
              <w:pStyle w:val="TAC"/>
            </w:pPr>
            <w:r w:rsidRPr="00F15EBF">
              <w:t>1880</w:t>
            </w:r>
          </w:p>
        </w:tc>
        <w:tc>
          <w:tcPr>
            <w:tcW w:w="992" w:type="dxa"/>
            <w:tcBorders>
              <w:top w:val="single" w:sz="4" w:space="0" w:color="auto"/>
              <w:left w:val="single" w:sz="4" w:space="0" w:color="auto"/>
              <w:bottom w:val="single" w:sz="4" w:space="0" w:color="auto"/>
              <w:right w:val="single" w:sz="4" w:space="0" w:color="auto"/>
            </w:tcBorders>
            <w:hideMark/>
          </w:tcPr>
          <w:p w14:paraId="3C220B36" w14:textId="77777777" w:rsidR="00366137" w:rsidRPr="00F15EBF" w:rsidRDefault="00366137" w:rsidP="002F10DD">
            <w:pPr>
              <w:pStyle w:val="TAC"/>
            </w:pPr>
            <w:r w:rsidRPr="00F15EBF">
              <w:t>376000</w:t>
            </w:r>
          </w:p>
        </w:tc>
        <w:tc>
          <w:tcPr>
            <w:tcW w:w="993" w:type="dxa"/>
            <w:tcBorders>
              <w:top w:val="single" w:sz="4" w:space="0" w:color="auto"/>
              <w:left w:val="single" w:sz="4" w:space="0" w:color="auto"/>
              <w:bottom w:val="single" w:sz="4" w:space="0" w:color="auto"/>
              <w:right w:val="single" w:sz="4" w:space="0" w:color="auto"/>
            </w:tcBorders>
            <w:hideMark/>
          </w:tcPr>
          <w:p w14:paraId="0114F70E" w14:textId="77777777" w:rsidR="00366137" w:rsidRPr="00F15EBF" w:rsidRDefault="00366137" w:rsidP="002F10DD">
            <w:pPr>
              <w:pStyle w:val="TAC"/>
            </w:pPr>
            <w:r w:rsidRPr="00F15EBF">
              <w:t>1694.24</w:t>
            </w:r>
          </w:p>
        </w:tc>
        <w:tc>
          <w:tcPr>
            <w:tcW w:w="992" w:type="dxa"/>
            <w:tcBorders>
              <w:top w:val="single" w:sz="4" w:space="0" w:color="auto"/>
              <w:left w:val="single" w:sz="4" w:space="0" w:color="auto"/>
              <w:bottom w:val="single" w:sz="4" w:space="0" w:color="auto"/>
              <w:right w:val="single" w:sz="4" w:space="0" w:color="auto"/>
            </w:tcBorders>
            <w:hideMark/>
          </w:tcPr>
          <w:p w14:paraId="1C567ECC" w14:textId="77777777" w:rsidR="00366137" w:rsidRPr="00F15EBF" w:rsidRDefault="00366137" w:rsidP="002F10DD">
            <w:pPr>
              <w:pStyle w:val="TAC"/>
            </w:pPr>
            <w:r w:rsidRPr="00F15EBF">
              <w:t>338848</w:t>
            </w:r>
          </w:p>
        </w:tc>
        <w:tc>
          <w:tcPr>
            <w:tcW w:w="992" w:type="dxa"/>
            <w:tcBorders>
              <w:top w:val="single" w:sz="4" w:space="0" w:color="auto"/>
              <w:left w:val="single" w:sz="4" w:space="0" w:color="auto"/>
              <w:bottom w:val="single" w:sz="4" w:space="0" w:color="auto"/>
              <w:right w:val="single" w:sz="4" w:space="0" w:color="auto"/>
            </w:tcBorders>
            <w:hideMark/>
          </w:tcPr>
          <w:p w14:paraId="3D4B201E"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tcPr>
          <w:p w14:paraId="061BF33C"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94EF5CC"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65388B5E"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45478385"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638D4E25"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3EFBD08F"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5D7CE619" w14:textId="77777777" w:rsidR="00366137" w:rsidRPr="00F15EBF" w:rsidRDefault="00366137" w:rsidP="002F10DD">
            <w:pPr>
              <w:pStyle w:val="TAC"/>
            </w:pPr>
            <w:r w:rsidRPr="00F15EBF">
              <w:t>-</w:t>
            </w:r>
          </w:p>
        </w:tc>
      </w:tr>
      <w:tr w:rsidR="00366137" w:rsidRPr="00F15EBF" w14:paraId="02F90EA1" w14:textId="77777777" w:rsidTr="002F10DD">
        <w:tc>
          <w:tcPr>
            <w:tcW w:w="788" w:type="dxa"/>
            <w:tcBorders>
              <w:top w:val="nil"/>
              <w:left w:val="single" w:sz="4" w:space="0" w:color="auto"/>
              <w:bottom w:val="single" w:sz="4" w:space="0" w:color="auto"/>
              <w:right w:val="single" w:sz="4" w:space="0" w:color="auto"/>
            </w:tcBorders>
          </w:tcPr>
          <w:p w14:paraId="20691D98"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7BA11945"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tcPr>
          <w:p w14:paraId="6E537016"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1FFFE4C"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24CB584B" w14:textId="77777777" w:rsidR="00366137" w:rsidRPr="00F15EBF" w:rsidRDefault="00366137" w:rsidP="002F10DD">
            <w:pPr>
              <w:pStyle w:val="TAC"/>
            </w:pPr>
            <w:r w:rsidRPr="00F15EBF">
              <w:t>1905</w:t>
            </w:r>
          </w:p>
        </w:tc>
        <w:tc>
          <w:tcPr>
            <w:tcW w:w="992" w:type="dxa"/>
            <w:tcBorders>
              <w:top w:val="single" w:sz="4" w:space="0" w:color="auto"/>
              <w:left w:val="single" w:sz="4" w:space="0" w:color="auto"/>
              <w:bottom w:val="single" w:sz="4" w:space="0" w:color="auto"/>
              <w:right w:val="single" w:sz="4" w:space="0" w:color="auto"/>
            </w:tcBorders>
            <w:hideMark/>
          </w:tcPr>
          <w:p w14:paraId="2806EEF1" w14:textId="77777777" w:rsidR="00366137" w:rsidRPr="00F15EBF" w:rsidRDefault="00366137" w:rsidP="002F10DD">
            <w:pPr>
              <w:pStyle w:val="TAC"/>
            </w:pPr>
            <w:r w:rsidRPr="00F15EBF">
              <w:t>381000</w:t>
            </w:r>
          </w:p>
        </w:tc>
        <w:tc>
          <w:tcPr>
            <w:tcW w:w="993" w:type="dxa"/>
            <w:tcBorders>
              <w:top w:val="single" w:sz="4" w:space="0" w:color="auto"/>
              <w:left w:val="single" w:sz="4" w:space="0" w:color="auto"/>
              <w:bottom w:val="single" w:sz="4" w:space="0" w:color="auto"/>
              <w:right w:val="single" w:sz="4" w:space="0" w:color="auto"/>
            </w:tcBorders>
            <w:hideMark/>
          </w:tcPr>
          <w:p w14:paraId="2D096825" w14:textId="77777777" w:rsidR="00366137" w:rsidRPr="00F15EBF" w:rsidRDefault="00366137" w:rsidP="002F10DD">
            <w:pPr>
              <w:pStyle w:val="TAC"/>
            </w:pPr>
            <w:r w:rsidRPr="00F15EBF">
              <w:t>1898.52</w:t>
            </w:r>
          </w:p>
        </w:tc>
        <w:tc>
          <w:tcPr>
            <w:tcW w:w="992" w:type="dxa"/>
            <w:tcBorders>
              <w:top w:val="single" w:sz="4" w:space="0" w:color="auto"/>
              <w:left w:val="single" w:sz="4" w:space="0" w:color="auto"/>
              <w:bottom w:val="single" w:sz="4" w:space="0" w:color="auto"/>
              <w:right w:val="single" w:sz="4" w:space="0" w:color="auto"/>
            </w:tcBorders>
            <w:hideMark/>
          </w:tcPr>
          <w:p w14:paraId="5CED300D" w14:textId="77777777" w:rsidR="00366137" w:rsidRPr="00F15EBF" w:rsidRDefault="00366137" w:rsidP="002F10DD">
            <w:pPr>
              <w:pStyle w:val="TAC"/>
            </w:pPr>
            <w:r w:rsidRPr="00F15EBF">
              <w:t>379704</w:t>
            </w:r>
          </w:p>
        </w:tc>
        <w:tc>
          <w:tcPr>
            <w:tcW w:w="992" w:type="dxa"/>
            <w:tcBorders>
              <w:top w:val="single" w:sz="4" w:space="0" w:color="auto"/>
              <w:left w:val="single" w:sz="4" w:space="0" w:color="auto"/>
              <w:bottom w:val="single" w:sz="4" w:space="0" w:color="auto"/>
              <w:right w:val="single" w:sz="4" w:space="0" w:color="auto"/>
            </w:tcBorders>
            <w:hideMark/>
          </w:tcPr>
          <w:p w14:paraId="1259500C"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tcPr>
          <w:p w14:paraId="0760905D"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E8EF583"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6D6D5F21"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17E76C34"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242EBA12"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2FA4FA57"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67249F1D" w14:textId="77777777" w:rsidR="00366137" w:rsidRPr="00F15EBF" w:rsidRDefault="00366137" w:rsidP="002F10DD">
            <w:pPr>
              <w:pStyle w:val="TAC"/>
            </w:pPr>
            <w:r w:rsidRPr="00F15EBF">
              <w:t>-</w:t>
            </w:r>
          </w:p>
        </w:tc>
      </w:tr>
      <w:tr w:rsidR="00366137" w:rsidRPr="00F15EBF" w14:paraId="497544CF" w14:textId="77777777" w:rsidTr="002F10DD">
        <w:tc>
          <w:tcPr>
            <w:tcW w:w="788" w:type="dxa"/>
            <w:tcBorders>
              <w:top w:val="single" w:sz="4" w:space="0" w:color="auto"/>
              <w:left w:val="single" w:sz="4" w:space="0" w:color="auto"/>
              <w:bottom w:val="nil"/>
              <w:right w:val="single" w:sz="4" w:space="0" w:color="auto"/>
            </w:tcBorders>
            <w:hideMark/>
          </w:tcPr>
          <w:p w14:paraId="27B2E9F7"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nil"/>
              <w:right w:val="single" w:sz="4" w:space="0" w:color="auto"/>
            </w:tcBorders>
            <w:hideMark/>
          </w:tcPr>
          <w:p w14:paraId="15C67A68" w14:textId="77777777" w:rsidR="00366137" w:rsidRPr="00F15EBF" w:rsidRDefault="00366137" w:rsidP="002F10DD">
            <w:pPr>
              <w:pStyle w:val="TAC"/>
            </w:pPr>
            <w:r w:rsidRPr="00F15EBF">
              <w:t>38</w:t>
            </w:r>
          </w:p>
        </w:tc>
        <w:tc>
          <w:tcPr>
            <w:tcW w:w="1134" w:type="dxa"/>
            <w:tcBorders>
              <w:top w:val="single" w:sz="4" w:space="0" w:color="auto"/>
              <w:left w:val="single" w:sz="4" w:space="0" w:color="auto"/>
              <w:bottom w:val="nil"/>
              <w:right w:val="single" w:sz="4" w:space="0" w:color="auto"/>
            </w:tcBorders>
            <w:hideMark/>
          </w:tcPr>
          <w:p w14:paraId="7A52B1CF"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517C3DB8"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2658AEDC" w14:textId="77777777" w:rsidR="00366137" w:rsidRPr="00F15EBF" w:rsidRDefault="00366137" w:rsidP="002F10DD">
            <w:pPr>
              <w:pStyle w:val="TAC"/>
            </w:pPr>
            <w:r w:rsidRPr="00F15EBF">
              <w:t>1937.5</w:t>
            </w:r>
          </w:p>
        </w:tc>
        <w:tc>
          <w:tcPr>
            <w:tcW w:w="992" w:type="dxa"/>
            <w:tcBorders>
              <w:top w:val="single" w:sz="4" w:space="0" w:color="auto"/>
              <w:left w:val="single" w:sz="4" w:space="0" w:color="auto"/>
              <w:bottom w:val="single" w:sz="4" w:space="0" w:color="auto"/>
              <w:right w:val="single" w:sz="4" w:space="0" w:color="auto"/>
            </w:tcBorders>
            <w:hideMark/>
          </w:tcPr>
          <w:p w14:paraId="333900CB" w14:textId="77777777" w:rsidR="00366137" w:rsidRPr="00F15EBF" w:rsidRDefault="00366137" w:rsidP="002F10DD">
            <w:pPr>
              <w:pStyle w:val="TAC"/>
            </w:pPr>
            <w:r w:rsidRPr="00F15EBF">
              <w:t>387500</w:t>
            </w:r>
          </w:p>
        </w:tc>
        <w:tc>
          <w:tcPr>
            <w:tcW w:w="993" w:type="dxa"/>
            <w:tcBorders>
              <w:top w:val="single" w:sz="4" w:space="0" w:color="auto"/>
              <w:left w:val="single" w:sz="4" w:space="0" w:color="auto"/>
              <w:bottom w:val="single" w:sz="4" w:space="0" w:color="auto"/>
              <w:right w:val="single" w:sz="4" w:space="0" w:color="auto"/>
            </w:tcBorders>
            <w:hideMark/>
          </w:tcPr>
          <w:p w14:paraId="2CE0418A" w14:textId="77777777" w:rsidR="00366137" w:rsidRPr="00F15EBF" w:rsidRDefault="00366137" w:rsidP="002F10DD">
            <w:pPr>
              <w:pStyle w:val="TAC"/>
            </w:pPr>
            <w:r w:rsidRPr="00F15EBF">
              <w:t>1930.66</w:t>
            </w:r>
          </w:p>
        </w:tc>
        <w:tc>
          <w:tcPr>
            <w:tcW w:w="992" w:type="dxa"/>
            <w:tcBorders>
              <w:top w:val="single" w:sz="4" w:space="0" w:color="auto"/>
              <w:left w:val="single" w:sz="4" w:space="0" w:color="auto"/>
              <w:bottom w:val="single" w:sz="4" w:space="0" w:color="auto"/>
              <w:right w:val="single" w:sz="4" w:space="0" w:color="auto"/>
            </w:tcBorders>
            <w:hideMark/>
          </w:tcPr>
          <w:p w14:paraId="323F2426" w14:textId="77777777" w:rsidR="00366137" w:rsidRPr="00F15EBF" w:rsidRDefault="00366137" w:rsidP="002F10DD">
            <w:pPr>
              <w:pStyle w:val="TAC"/>
            </w:pPr>
            <w:r w:rsidRPr="00F15EBF">
              <w:t>386132</w:t>
            </w:r>
          </w:p>
        </w:tc>
        <w:tc>
          <w:tcPr>
            <w:tcW w:w="992" w:type="dxa"/>
            <w:tcBorders>
              <w:top w:val="single" w:sz="4" w:space="0" w:color="auto"/>
              <w:left w:val="single" w:sz="4" w:space="0" w:color="auto"/>
              <w:bottom w:val="single" w:sz="4" w:space="0" w:color="auto"/>
              <w:right w:val="single" w:sz="4" w:space="0" w:color="auto"/>
            </w:tcBorders>
            <w:hideMark/>
          </w:tcPr>
          <w:p w14:paraId="3B5A978D"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1D74DC95"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14:paraId="273F0A3C" w14:textId="77777777" w:rsidR="00366137" w:rsidRPr="00F15EBF" w:rsidRDefault="00366137" w:rsidP="002F10DD">
            <w:pPr>
              <w:pStyle w:val="TAC"/>
            </w:pPr>
            <w:r w:rsidRPr="00F15EBF">
              <w:t>4837</w:t>
            </w:r>
          </w:p>
        </w:tc>
        <w:tc>
          <w:tcPr>
            <w:tcW w:w="992" w:type="dxa"/>
            <w:tcBorders>
              <w:top w:val="single" w:sz="4" w:space="0" w:color="auto"/>
              <w:left w:val="single" w:sz="4" w:space="0" w:color="auto"/>
              <w:bottom w:val="single" w:sz="4" w:space="0" w:color="auto"/>
              <w:right w:val="single" w:sz="4" w:space="0" w:color="auto"/>
            </w:tcBorders>
            <w:hideMark/>
          </w:tcPr>
          <w:p w14:paraId="38786BED" w14:textId="77777777" w:rsidR="00366137" w:rsidRPr="00F15EBF" w:rsidRDefault="00366137" w:rsidP="002F10DD">
            <w:pPr>
              <w:pStyle w:val="TAC"/>
            </w:pPr>
            <w:r w:rsidRPr="00F15EBF">
              <w:t>386930</w:t>
            </w:r>
          </w:p>
        </w:tc>
        <w:tc>
          <w:tcPr>
            <w:tcW w:w="709" w:type="dxa"/>
            <w:tcBorders>
              <w:top w:val="single" w:sz="4" w:space="0" w:color="auto"/>
              <w:left w:val="single" w:sz="4" w:space="0" w:color="auto"/>
              <w:bottom w:val="single" w:sz="4" w:space="0" w:color="auto"/>
              <w:right w:val="single" w:sz="4" w:space="0" w:color="auto"/>
            </w:tcBorders>
            <w:hideMark/>
          </w:tcPr>
          <w:p w14:paraId="7ED12B8D"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14:paraId="3980B2DD"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hideMark/>
          </w:tcPr>
          <w:p w14:paraId="195A9ED4"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hideMark/>
          </w:tcPr>
          <w:p w14:paraId="448BFCFD" w14:textId="77777777" w:rsidR="00366137" w:rsidRPr="00F15EBF" w:rsidRDefault="00366137" w:rsidP="002F10DD">
            <w:pPr>
              <w:pStyle w:val="TAC"/>
            </w:pPr>
            <w:r w:rsidRPr="00F15EBF">
              <w:t>12</w:t>
            </w:r>
          </w:p>
        </w:tc>
      </w:tr>
      <w:tr w:rsidR="00366137" w:rsidRPr="00F15EBF" w14:paraId="4E4760DD" w14:textId="77777777" w:rsidTr="002F10DD">
        <w:tc>
          <w:tcPr>
            <w:tcW w:w="788" w:type="dxa"/>
            <w:tcBorders>
              <w:top w:val="nil"/>
              <w:left w:val="single" w:sz="4" w:space="0" w:color="auto"/>
              <w:bottom w:val="nil"/>
              <w:right w:val="single" w:sz="4" w:space="0" w:color="auto"/>
            </w:tcBorders>
          </w:tcPr>
          <w:p w14:paraId="32DD9D4E"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7AE88695"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tcPr>
          <w:p w14:paraId="45800CBF"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C75D6B9"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2FBB6128" w14:textId="77777777" w:rsidR="00366137" w:rsidRPr="00F15EBF" w:rsidRDefault="00366137" w:rsidP="002F10DD">
            <w:pPr>
              <w:pStyle w:val="TAC"/>
            </w:pPr>
            <w:r w:rsidRPr="00F15EBF">
              <w:t>1960</w:t>
            </w:r>
          </w:p>
        </w:tc>
        <w:tc>
          <w:tcPr>
            <w:tcW w:w="992" w:type="dxa"/>
            <w:tcBorders>
              <w:top w:val="single" w:sz="4" w:space="0" w:color="auto"/>
              <w:left w:val="single" w:sz="4" w:space="0" w:color="auto"/>
              <w:bottom w:val="single" w:sz="4" w:space="0" w:color="auto"/>
              <w:right w:val="single" w:sz="4" w:space="0" w:color="auto"/>
            </w:tcBorders>
            <w:hideMark/>
          </w:tcPr>
          <w:p w14:paraId="428B0F3A" w14:textId="77777777" w:rsidR="00366137" w:rsidRPr="00F15EBF" w:rsidRDefault="00366137" w:rsidP="002F10DD">
            <w:pPr>
              <w:pStyle w:val="TAC"/>
            </w:pPr>
            <w:r w:rsidRPr="00F15EBF">
              <w:t>392000</w:t>
            </w:r>
          </w:p>
        </w:tc>
        <w:tc>
          <w:tcPr>
            <w:tcW w:w="993" w:type="dxa"/>
            <w:tcBorders>
              <w:top w:val="single" w:sz="4" w:space="0" w:color="auto"/>
              <w:left w:val="single" w:sz="4" w:space="0" w:color="auto"/>
              <w:bottom w:val="single" w:sz="4" w:space="0" w:color="auto"/>
              <w:right w:val="single" w:sz="4" w:space="0" w:color="auto"/>
            </w:tcBorders>
            <w:hideMark/>
          </w:tcPr>
          <w:p w14:paraId="6BD3F9C9" w14:textId="77777777" w:rsidR="00366137" w:rsidRPr="00F15EBF" w:rsidRDefault="00366137" w:rsidP="002F10DD">
            <w:pPr>
              <w:pStyle w:val="TAC"/>
            </w:pPr>
            <w:r w:rsidRPr="00F15EBF">
              <w:t>1916.44</w:t>
            </w:r>
          </w:p>
        </w:tc>
        <w:tc>
          <w:tcPr>
            <w:tcW w:w="992" w:type="dxa"/>
            <w:tcBorders>
              <w:top w:val="single" w:sz="4" w:space="0" w:color="auto"/>
              <w:left w:val="single" w:sz="4" w:space="0" w:color="auto"/>
              <w:bottom w:val="single" w:sz="4" w:space="0" w:color="auto"/>
              <w:right w:val="single" w:sz="4" w:space="0" w:color="auto"/>
            </w:tcBorders>
            <w:hideMark/>
          </w:tcPr>
          <w:p w14:paraId="3E228C6E" w14:textId="77777777" w:rsidR="00366137" w:rsidRPr="00F15EBF" w:rsidRDefault="00366137" w:rsidP="002F10DD">
            <w:pPr>
              <w:pStyle w:val="TAC"/>
            </w:pPr>
            <w:r w:rsidRPr="00F15EBF">
              <w:t>383288</w:t>
            </w:r>
          </w:p>
        </w:tc>
        <w:tc>
          <w:tcPr>
            <w:tcW w:w="992" w:type="dxa"/>
            <w:tcBorders>
              <w:top w:val="single" w:sz="4" w:space="0" w:color="auto"/>
              <w:left w:val="single" w:sz="4" w:space="0" w:color="auto"/>
              <w:bottom w:val="single" w:sz="4" w:space="0" w:color="auto"/>
              <w:right w:val="single" w:sz="4" w:space="0" w:color="auto"/>
            </w:tcBorders>
            <w:hideMark/>
          </w:tcPr>
          <w:p w14:paraId="4E722DE7"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tcPr>
          <w:p w14:paraId="0D57DDDF"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EE77D83" w14:textId="77777777" w:rsidR="00366137" w:rsidRPr="00F15EBF" w:rsidRDefault="00366137" w:rsidP="002F10DD">
            <w:pPr>
              <w:pStyle w:val="TAC"/>
            </w:pPr>
            <w:r w:rsidRPr="00F15EBF">
              <w:t>4894</w:t>
            </w:r>
          </w:p>
        </w:tc>
        <w:tc>
          <w:tcPr>
            <w:tcW w:w="992" w:type="dxa"/>
            <w:tcBorders>
              <w:top w:val="single" w:sz="4" w:space="0" w:color="auto"/>
              <w:left w:val="single" w:sz="4" w:space="0" w:color="auto"/>
              <w:bottom w:val="single" w:sz="4" w:space="0" w:color="auto"/>
              <w:right w:val="single" w:sz="4" w:space="0" w:color="auto"/>
            </w:tcBorders>
            <w:hideMark/>
          </w:tcPr>
          <w:p w14:paraId="11C71210" w14:textId="77777777" w:rsidR="00366137" w:rsidRPr="00F15EBF" w:rsidRDefault="00366137" w:rsidP="002F10DD">
            <w:pPr>
              <w:pStyle w:val="TAC"/>
            </w:pPr>
            <w:r w:rsidRPr="00F15EBF">
              <w:t>391490</w:t>
            </w:r>
          </w:p>
        </w:tc>
        <w:tc>
          <w:tcPr>
            <w:tcW w:w="709" w:type="dxa"/>
            <w:tcBorders>
              <w:top w:val="single" w:sz="4" w:space="0" w:color="auto"/>
              <w:left w:val="single" w:sz="4" w:space="0" w:color="auto"/>
              <w:bottom w:val="single" w:sz="4" w:space="0" w:color="auto"/>
              <w:right w:val="single" w:sz="4" w:space="0" w:color="auto"/>
            </w:tcBorders>
            <w:hideMark/>
          </w:tcPr>
          <w:p w14:paraId="1D0CB2E0" w14:textId="77777777" w:rsidR="00366137" w:rsidRPr="00F15EBF" w:rsidRDefault="00366137" w:rsidP="002F10DD">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hideMark/>
          </w:tcPr>
          <w:p w14:paraId="0B3704A9"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hideMark/>
          </w:tcPr>
          <w:p w14:paraId="58BA6D3B"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hideMark/>
          </w:tcPr>
          <w:p w14:paraId="02FD663A" w14:textId="77777777" w:rsidR="00366137" w:rsidRPr="00F15EBF" w:rsidRDefault="00366137" w:rsidP="002F10DD">
            <w:pPr>
              <w:pStyle w:val="TAC"/>
            </w:pPr>
            <w:r w:rsidRPr="00F15EBF">
              <w:t>216</w:t>
            </w:r>
          </w:p>
        </w:tc>
      </w:tr>
      <w:tr w:rsidR="00366137" w:rsidRPr="00F15EBF" w14:paraId="1F7B9B2A" w14:textId="77777777" w:rsidTr="002F10DD">
        <w:tc>
          <w:tcPr>
            <w:tcW w:w="788" w:type="dxa"/>
            <w:tcBorders>
              <w:top w:val="nil"/>
              <w:left w:val="single" w:sz="4" w:space="0" w:color="auto"/>
              <w:bottom w:val="nil"/>
              <w:right w:val="single" w:sz="4" w:space="0" w:color="auto"/>
            </w:tcBorders>
          </w:tcPr>
          <w:p w14:paraId="235BD50E"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1509519B"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tcPr>
          <w:p w14:paraId="218C60C8"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1699859"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6B0650F1" w14:textId="77777777" w:rsidR="00366137" w:rsidRPr="00F15EBF" w:rsidRDefault="00366137" w:rsidP="002F10DD">
            <w:pPr>
              <w:pStyle w:val="TAC"/>
            </w:pPr>
            <w:r w:rsidRPr="00F15EBF">
              <w:t>1982.5</w:t>
            </w:r>
          </w:p>
        </w:tc>
        <w:tc>
          <w:tcPr>
            <w:tcW w:w="992" w:type="dxa"/>
            <w:tcBorders>
              <w:top w:val="single" w:sz="4" w:space="0" w:color="auto"/>
              <w:left w:val="single" w:sz="4" w:space="0" w:color="auto"/>
              <w:bottom w:val="single" w:sz="4" w:space="0" w:color="auto"/>
              <w:right w:val="single" w:sz="4" w:space="0" w:color="auto"/>
            </w:tcBorders>
            <w:hideMark/>
          </w:tcPr>
          <w:p w14:paraId="6C5C19BF" w14:textId="77777777" w:rsidR="00366137" w:rsidRPr="00F15EBF" w:rsidRDefault="00366137" w:rsidP="002F10DD">
            <w:pPr>
              <w:pStyle w:val="TAC"/>
            </w:pPr>
            <w:r w:rsidRPr="00F15EBF">
              <w:t>396500</w:t>
            </w:r>
          </w:p>
        </w:tc>
        <w:tc>
          <w:tcPr>
            <w:tcW w:w="993" w:type="dxa"/>
            <w:tcBorders>
              <w:top w:val="single" w:sz="4" w:space="0" w:color="auto"/>
              <w:left w:val="single" w:sz="4" w:space="0" w:color="auto"/>
              <w:bottom w:val="single" w:sz="4" w:space="0" w:color="auto"/>
              <w:right w:val="single" w:sz="4" w:space="0" w:color="auto"/>
            </w:tcBorders>
            <w:hideMark/>
          </w:tcPr>
          <w:p w14:paraId="24549951" w14:textId="77777777" w:rsidR="00366137" w:rsidRPr="00F15EBF" w:rsidRDefault="00366137" w:rsidP="002F10DD">
            <w:pPr>
              <w:pStyle w:val="TAC"/>
            </w:pPr>
            <w:r w:rsidRPr="00F15EBF">
              <w:t>1794.22</w:t>
            </w:r>
          </w:p>
        </w:tc>
        <w:tc>
          <w:tcPr>
            <w:tcW w:w="992" w:type="dxa"/>
            <w:tcBorders>
              <w:top w:val="single" w:sz="4" w:space="0" w:color="auto"/>
              <w:left w:val="single" w:sz="4" w:space="0" w:color="auto"/>
              <w:bottom w:val="single" w:sz="4" w:space="0" w:color="auto"/>
              <w:right w:val="single" w:sz="4" w:space="0" w:color="auto"/>
            </w:tcBorders>
            <w:hideMark/>
          </w:tcPr>
          <w:p w14:paraId="5C8A85AD" w14:textId="77777777" w:rsidR="00366137" w:rsidRPr="00F15EBF" w:rsidRDefault="00366137" w:rsidP="002F10DD">
            <w:pPr>
              <w:pStyle w:val="TAC"/>
            </w:pPr>
            <w:r w:rsidRPr="00F15EBF">
              <w:t>358844</w:t>
            </w:r>
          </w:p>
        </w:tc>
        <w:tc>
          <w:tcPr>
            <w:tcW w:w="992" w:type="dxa"/>
            <w:tcBorders>
              <w:top w:val="single" w:sz="4" w:space="0" w:color="auto"/>
              <w:left w:val="single" w:sz="4" w:space="0" w:color="auto"/>
              <w:bottom w:val="single" w:sz="4" w:space="0" w:color="auto"/>
              <w:right w:val="single" w:sz="4" w:space="0" w:color="auto"/>
            </w:tcBorders>
            <w:hideMark/>
          </w:tcPr>
          <w:p w14:paraId="4937221A"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tcPr>
          <w:p w14:paraId="63241AA2"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B1E94DC" w14:textId="77777777" w:rsidR="00366137" w:rsidRPr="00F15EBF" w:rsidRDefault="00366137" w:rsidP="002F10DD">
            <w:pPr>
              <w:pStyle w:val="TAC"/>
            </w:pPr>
            <w:r w:rsidRPr="00F15EBF">
              <w:t>4951</w:t>
            </w:r>
          </w:p>
        </w:tc>
        <w:tc>
          <w:tcPr>
            <w:tcW w:w="992" w:type="dxa"/>
            <w:tcBorders>
              <w:top w:val="single" w:sz="4" w:space="0" w:color="auto"/>
              <w:left w:val="single" w:sz="4" w:space="0" w:color="auto"/>
              <w:bottom w:val="single" w:sz="4" w:space="0" w:color="auto"/>
              <w:right w:val="single" w:sz="4" w:space="0" w:color="auto"/>
            </w:tcBorders>
            <w:hideMark/>
          </w:tcPr>
          <w:p w14:paraId="5F41BE38" w14:textId="77777777" w:rsidR="00366137" w:rsidRPr="00F15EBF" w:rsidRDefault="00366137" w:rsidP="002F10DD">
            <w:pPr>
              <w:pStyle w:val="TAC"/>
            </w:pPr>
            <w:r w:rsidRPr="00F15EBF">
              <w:t>396050</w:t>
            </w:r>
          </w:p>
        </w:tc>
        <w:tc>
          <w:tcPr>
            <w:tcW w:w="709" w:type="dxa"/>
            <w:tcBorders>
              <w:top w:val="single" w:sz="4" w:space="0" w:color="auto"/>
              <w:left w:val="single" w:sz="4" w:space="0" w:color="auto"/>
              <w:bottom w:val="single" w:sz="4" w:space="0" w:color="auto"/>
              <w:right w:val="single" w:sz="4" w:space="0" w:color="auto"/>
            </w:tcBorders>
            <w:hideMark/>
          </w:tcPr>
          <w:p w14:paraId="782B65BF" w14:textId="77777777" w:rsidR="00366137" w:rsidRPr="00F15EBF" w:rsidRDefault="00366137" w:rsidP="002F10DD">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hideMark/>
          </w:tcPr>
          <w:p w14:paraId="33EB56CF"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hideMark/>
          </w:tcPr>
          <w:p w14:paraId="666E17F1" w14:textId="77777777" w:rsidR="00366137" w:rsidRPr="00F15EBF" w:rsidRDefault="00366137" w:rsidP="002F10DD">
            <w:pPr>
              <w:pStyle w:val="TAC"/>
            </w:pPr>
            <w:r w:rsidRPr="00F15EBF">
              <w:t>2 (7)</w:t>
            </w:r>
          </w:p>
        </w:tc>
        <w:tc>
          <w:tcPr>
            <w:tcW w:w="992" w:type="dxa"/>
            <w:tcBorders>
              <w:top w:val="single" w:sz="4" w:space="0" w:color="auto"/>
              <w:left w:val="single" w:sz="4" w:space="0" w:color="auto"/>
              <w:bottom w:val="single" w:sz="4" w:space="0" w:color="auto"/>
              <w:right w:val="single" w:sz="4" w:space="0" w:color="auto"/>
            </w:tcBorders>
            <w:hideMark/>
          </w:tcPr>
          <w:p w14:paraId="2899631A" w14:textId="77777777" w:rsidR="00366137" w:rsidRPr="00F15EBF" w:rsidRDefault="00366137" w:rsidP="002F10DD">
            <w:pPr>
              <w:pStyle w:val="TAC"/>
            </w:pPr>
            <w:r w:rsidRPr="00F15EBF">
              <w:t>1022</w:t>
            </w:r>
          </w:p>
        </w:tc>
      </w:tr>
      <w:tr w:rsidR="00366137" w:rsidRPr="00F15EBF" w14:paraId="5C0EA1B4" w14:textId="77777777" w:rsidTr="002F10DD">
        <w:tc>
          <w:tcPr>
            <w:tcW w:w="788" w:type="dxa"/>
            <w:tcBorders>
              <w:top w:val="nil"/>
              <w:left w:val="single" w:sz="4" w:space="0" w:color="auto"/>
              <w:bottom w:val="nil"/>
              <w:right w:val="single" w:sz="4" w:space="0" w:color="auto"/>
            </w:tcBorders>
          </w:tcPr>
          <w:p w14:paraId="63FC4F01"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616FD4C5"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hideMark/>
          </w:tcPr>
          <w:p w14:paraId="1A4269A1"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00DAF3B9"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6AC4B674" w14:textId="77777777" w:rsidR="00366137" w:rsidRPr="00F15EBF" w:rsidRDefault="00366137" w:rsidP="002F10DD">
            <w:pPr>
              <w:pStyle w:val="TAC"/>
            </w:pPr>
            <w:r w:rsidRPr="00F15EBF">
              <w:t>1857.5</w:t>
            </w:r>
          </w:p>
        </w:tc>
        <w:tc>
          <w:tcPr>
            <w:tcW w:w="992" w:type="dxa"/>
            <w:tcBorders>
              <w:top w:val="single" w:sz="4" w:space="0" w:color="auto"/>
              <w:left w:val="single" w:sz="4" w:space="0" w:color="auto"/>
              <w:bottom w:val="single" w:sz="4" w:space="0" w:color="auto"/>
              <w:right w:val="single" w:sz="4" w:space="0" w:color="auto"/>
            </w:tcBorders>
            <w:hideMark/>
          </w:tcPr>
          <w:p w14:paraId="17986D77" w14:textId="77777777" w:rsidR="00366137" w:rsidRPr="00F15EBF" w:rsidRDefault="00366137" w:rsidP="002F10DD">
            <w:pPr>
              <w:pStyle w:val="TAC"/>
            </w:pPr>
            <w:r w:rsidRPr="00F15EBF">
              <w:t>371500</w:t>
            </w:r>
          </w:p>
        </w:tc>
        <w:tc>
          <w:tcPr>
            <w:tcW w:w="993" w:type="dxa"/>
            <w:tcBorders>
              <w:top w:val="single" w:sz="4" w:space="0" w:color="auto"/>
              <w:left w:val="single" w:sz="4" w:space="0" w:color="auto"/>
              <w:bottom w:val="single" w:sz="4" w:space="0" w:color="auto"/>
              <w:right w:val="single" w:sz="4" w:space="0" w:color="auto"/>
            </w:tcBorders>
            <w:hideMark/>
          </w:tcPr>
          <w:p w14:paraId="4DAC2DB2" w14:textId="77777777" w:rsidR="00366137" w:rsidRPr="00F15EBF" w:rsidRDefault="00366137" w:rsidP="002F10DD">
            <w:pPr>
              <w:pStyle w:val="TAC"/>
            </w:pPr>
            <w:r w:rsidRPr="00F15EBF">
              <w:t>1850.66</w:t>
            </w:r>
          </w:p>
        </w:tc>
        <w:tc>
          <w:tcPr>
            <w:tcW w:w="992" w:type="dxa"/>
            <w:tcBorders>
              <w:top w:val="single" w:sz="4" w:space="0" w:color="auto"/>
              <w:left w:val="single" w:sz="4" w:space="0" w:color="auto"/>
              <w:bottom w:val="single" w:sz="4" w:space="0" w:color="auto"/>
              <w:right w:val="single" w:sz="4" w:space="0" w:color="auto"/>
            </w:tcBorders>
            <w:hideMark/>
          </w:tcPr>
          <w:p w14:paraId="6161D9BB" w14:textId="77777777" w:rsidR="00366137" w:rsidRPr="00F15EBF" w:rsidRDefault="00366137" w:rsidP="002F10DD">
            <w:pPr>
              <w:pStyle w:val="TAC"/>
            </w:pPr>
            <w:r w:rsidRPr="00F15EBF">
              <w:t>370132</w:t>
            </w:r>
          </w:p>
        </w:tc>
        <w:tc>
          <w:tcPr>
            <w:tcW w:w="992" w:type="dxa"/>
            <w:tcBorders>
              <w:top w:val="single" w:sz="4" w:space="0" w:color="auto"/>
              <w:left w:val="single" w:sz="4" w:space="0" w:color="auto"/>
              <w:bottom w:val="single" w:sz="4" w:space="0" w:color="auto"/>
              <w:right w:val="single" w:sz="4" w:space="0" w:color="auto"/>
            </w:tcBorders>
            <w:hideMark/>
          </w:tcPr>
          <w:p w14:paraId="01EAD37F"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28C06C94"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79124181"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4C67FD9B"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4C78F402"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5735BC41"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4383E70D"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3643A49B" w14:textId="77777777" w:rsidR="00366137" w:rsidRPr="00F15EBF" w:rsidRDefault="00366137" w:rsidP="002F10DD">
            <w:pPr>
              <w:pStyle w:val="TAC"/>
            </w:pPr>
            <w:r w:rsidRPr="00F15EBF">
              <w:t>-</w:t>
            </w:r>
          </w:p>
        </w:tc>
      </w:tr>
      <w:tr w:rsidR="00366137" w:rsidRPr="00F15EBF" w14:paraId="07B94117" w14:textId="77777777" w:rsidTr="002F10DD">
        <w:tc>
          <w:tcPr>
            <w:tcW w:w="788" w:type="dxa"/>
            <w:tcBorders>
              <w:top w:val="nil"/>
              <w:left w:val="single" w:sz="4" w:space="0" w:color="auto"/>
              <w:bottom w:val="nil"/>
              <w:right w:val="single" w:sz="4" w:space="0" w:color="auto"/>
            </w:tcBorders>
          </w:tcPr>
          <w:p w14:paraId="385E5699"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162D0E1E"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tcPr>
          <w:p w14:paraId="598342E7"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BAA85FD"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77E30E3A" w14:textId="77777777" w:rsidR="00366137" w:rsidRPr="00F15EBF" w:rsidRDefault="00366137" w:rsidP="002F10DD">
            <w:pPr>
              <w:pStyle w:val="TAC"/>
            </w:pPr>
            <w:r w:rsidRPr="00F15EBF">
              <w:t>1880</w:t>
            </w:r>
          </w:p>
        </w:tc>
        <w:tc>
          <w:tcPr>
            <w:tcW w:w="992" w:type="dxa"/>
            <w:tcBorders>
              <w:top w:val="single" w:sz="4" w:space="0" w:color="auto"/>
              <w:left w:val="single" w:sz="4" w:space="0" w:color="auto"/>
              <w:bottom w:val="single" w:sz="4" w:space="0" w:color="auto"/>
              <w:right w:val="single" w:sz="4" w:space="0" w:color="auto"/>
            </w:tcBorders>
            <w:hideMark/>
          </w:tcPr>
          <w:p w14:paraId="5CA5C6AC" w14:textId="77777777" w:rsidR="00366137" w:rsidRPr="00F15EBF" w:rsidRDefault="00366137" w:rsidP="002F10DD">
            <w:pPr>
              <w:pStyle w:val="TAC"/>
            </w:pPr>
            <w:r w:rsidRPr="00F15EBF">
              <w:t>376000</w:t>
            </w:r>
          </w:p>
        </w:tc>
        <w:tc>
          <w:tcPr>
            <w:tcW w:w="993" w:type="dxa"/>
            <w:tcBorders>
              <w:top w:val="single" w:sz="4" w:space="0" w:color="auto"/>
              <w:left w:val="single" w:sz="4" w:space="0" w:color="auto"/>
              <w:bottom w:val="single" w:sz="4" w:space="0" w:color="auto"/>
              <w:right w:val="single" w:sz="4" w:space="0" w:color="auto"/>
            </w:tcBorders>
            <w:hideMark/>
          </w:tcPr>
          <w:p w14:paraId="5EC39B36" w14:textId="77777777" w:rsidR="00366137" w:rsidRPr="00F15EBF" w:rsidRDefault="00366137" w:rsidP="002F10DD">
            <w:pPr>
              <w:pStyle w:val="TAC"/>
            </w:pPr>
            <w:r w:rsidRPr="00F15EBF">
              <w:t>1691.72</w:t>
            </w:r>
          </w:p>
        </w:tc>
        <w:tc>
          <w:tcPr>
            <w:tcW w:w="992" w:type="dxa"/>
            <w:tcBorders>
              <w:top w:val="single" w:sz="4" w:space="0" w:color="auto"/>
              <w:left w:val="single" w:sz="4" w:space="0" w:color="auto"/>
              <w:bottom w:val="single" w:sz="4" w:space="0" w:color="auto"/>
              <w:right w:val="single" w:sz="4" w:space="0" w:color="auto"/>
            </w:tcBorders>
            <w:hideMark/>
          </w:tcPr>
          <w:p w14:paraId="11264195" w14:textId="77777777" w:rsidR="00366137" w:rsidRPr="00F15EBF" w:rsidRDefault="00366137" w:rsidP="002F10DD">
            <w:pPr>
              <w:pStyle w:val="TAC"/>
            </w:pPr>
            <w:r w:rsidRPr="00F15EBF">
              <w:t>338344</w:t>
            </w:r>
          </w:p>
        </w:tc>
        <w:tc>
          <w:tcPr>
            <w:tcW w:w="992" w:type="dxa"/>
            <w:tcBorders>
              <w:top w:val="single" w:sz="4" w:space="0" w:color="auto"/>
              <w:left w:val="single" w:sz="4" w:space="0" w:color="auto"/>
              <w:bottom w:val="single" w:sz="4" w:space="0" w:color="auto"/>
              <w:right w:val="single" w:sz="4" w:space="0" w:color="auto"/>
            </w:tcBorders>
            <w:hideMark/>
          </w:tcPr>
          <w:p w14:paraId="03AEB83D"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tcPr>
          <w:p w14:paraId="60DEBE18"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C2F98ED"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290A9FC1"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179F78EC"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5BEEA5FD"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6D62B3D9"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7E9A7CF8" w14:textId="77777777" w:rsidR="00366137" w:rsidRPr="00F15EBF" w:rsidRDefault="00366137" w:rsidP="002F10DD">
            <w:pPr>
              <w:pStyle w:val="TAC"/>
            </w:pPr>
            <w:r w:rsidRPr="00F15EBF">
              <w:t>-</w:t>
            </w:r>
          </w:p>
        </w:tc>
      </w:tr>
      <w:tr w:rsidR="00366137" w:rsidRPr="00F15EBF" w14:paraId="006783DE" w14:textId="77777777" w:rsidTr="002F10DD">
        <w:tc>
          <w:tcPr>
            <w:tcW w:w="788" w:type="dxa"/>
            <w:tcBorders>
              <w:top w:val="nil"/>
              <w:left w:val="single" w:sz="4" w:space="0" w:color="auto"/>
              <w:bottom w:val="single" w:sz="4" w:space="0" w:color="auto"/>
              <w:right w:val="single" w:sz="4" w:space="0" w:color="auto"/>
            </w:tcBorders>
          </w:tcPr>
          <w:p w14:paraId="6902C0BB"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29A8BAAC"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tcPr>
          <w:p w14:paraId="490E322C"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0A7AC15"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7B818342" w14:textId="77777777" w:rsidR="00366137" w:rsidRPr="00F15EBF" w:rsidRDefault="00366137" w:rsidP="002F10DD">
            <w:pPr>
              <w:pStyle w:val="TAC"/>
            </w:pPr>
            <w:r w:rsidRPr="00F15EBF">
              <w:t>1902.5</w:t>
            </w:r>
          </w:p>
        </w:tc>
        <w:tc>
          <w:tcPr>
            <w:tcW w:w="992" w:type="dxa"/>
            <w:tcBorders>
              <w:top w:val="single" w:sz="4" w:space="0" w:color="auto"/>
              <w:left w:val="single" w:sz="4" w:space="0" w:color="auto"/>
              <w:bottom w:val="single" w:sz="4" w:space="0" w:color="auto"/>
              <w:right w:val="single" w:sz="4" w:space="0" w:color="auto"/>
            </w:tcBorders>
            <w:hideMark/>
          </w:tcPr>
          <w:p w14:paraId="32956ED1" w14:textId="77777777" w:rsidR="00366137" w:rsidRPr="00F15EBF" w:rsidRDefault="00366137" w:rsidP="002F10DD">
            <w:pPr>
              <w:pStyle w:val="TAC"/>
            </w:pPr>
            <w:r w:rsidRPr="00F15EBF">
              <w:t>380500</w:t>
            </w:r>
          </w:p>
        </w:tc>
        <w:tc>
          <w:tcPr>
            <w:tcW w:w="993" w:type="dxa"/>
            <w:tcBorders>
              <w:top w:val="single" w:sz="4" w:space="0" w:color="auto"/>
              <w:left w:val="single" w:sz="4" w:space="0" w:color="auto"/>
              <w:bottom w:val="single" w:sz="4" w:space="0" w:color="auto"/>
              <w:right w:val="single" w:sz="4" w:space="0" w:color="auto"/>
            </w:tcBorders>
            <w:hideMark/>
          </w:tcPr>
          <w:p w14:paraId="29C91AE0" w14:textId="77777777" w:rsidR="00366137" w:rsidRPr="00F15EBF" w:rsidRDefault="00366137" w:rsidP="002F10DD">
            <w:pPr>
              <w:pStyle w:val="TAC"/>
            </w:pPr>
            <w:r w:rsidRPr="00F15EBF">
              <w:t>1893.5</w:t>
            </w:r>
          </w:p>
        </w:tc>
        <w:tc>
          <w:tcPr>
            <w:tcW w:w="992" w:type="dxa"/>
            <w:tcBorders>
              <w:top w:val="single" w:sz="4" w:space="0" w:color="auto"/>
              <w:left w:val="single" w:sz="4" w:space="0" w:color="auto"/>
              <w:bottom w:val="single" w:sz="4" w:space="0" w:color="auto"/>
              <w:right w:val="single" w:sz="4" w:space="0" w:color="auto"/>
            </w:tcBorders>
            <w:hideMark/>
          </w:tcPr>
          <w:p w14:paraId="2318B9C6" w14:textId="77777777" w:rsidR="00366137" w:rsidRPr="00F15EBF" w:rsidRDefault="00366137" w:rsidP="002F10DD">
            <w:pPr>
              <w:pStyle w:val="TAC"/>
            </w:pPr>
            <w:r w:rsidRPr="00F15EBF">
              <w:t>378700</w:t>
            </w:r>
          </w:p>
        </w:tc>
        <w:tc>
          <w:tcPr>
            <w:tcW w:w="992" w:type="dxa"/>
            <w:tcBorders>
              <w:top w:val="single" w:sz="4" w:space="0" w:color="auto"/>
              <w:left w:val="single" w:sz="4" w:space="0" w:color="auto"/>
              <w:bottom w:val="single" w:sz="4" w:space="0" w:color="auto"/>
              <w:right w:val="single" w:sz="4" w:space="0" w:color="auto"/>
            </w:tcBorders>
            <w:hideMark/>
          </w:tcPr>
          <w:p w14:paraId="069BB5D4"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tcPr>
          <w:p w14:paraId="1E9B31C7"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2D155C4"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73D41C10"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2B45862D"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253949A3"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21CAAB2A"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77151F87" w14:textId="77777777" w:rsidR="00366137" w:rsidRPr="00F15EBF" w:rsidRDefault="00366137" w:rsidP="002F10DD">
            <w:pPr>
              <w:pStyle w:val="TAC"/>
            </w:pPr>
            <w:r w:rsidRPr="00F15EBF">
              <w:t>-</w:t>
            </w:r>
          </w:p>
        </w:tc>
      </w:tr>
      <w:tr w:rsidR="00366137" w:rsidRPr="00F15EBF" w14:paraId="175B46AC" w14:textId="77777777" w:rsidTr="002F10DD">
        <w:tc>
          <w:tcPr>
            <w:tcW w:w="788" w:type="dxa"/>
            <w:tcBorders>
              <w:top w:val="single" w:sz="4" w:space="0" w:color="auto"/>
              <w:left w:val="single" w:sz="4" w:space="0" w:color="auto"/>
              <w:bottom w:val="nil"/>
              <w:right w:val="single" w:sz="4" w:space="0" w:color="auto"/>
            </w:tcBorders>
            <w:hideMark/>
          </w:tcPr>
          <w:p w14:paraId="1E3A9F03" w14:textId="77777777" w:rsidR="00366137" w:rsidRPr="00F15EBF" w:rsidRDefault="00366137" w:rsidP="002F10DD">
            <w:pPr>
              <w:pStyle w:val="TAC"/>
            </w:pPr>
            <w:r w:rsidRPr="00F15EBF">
              <w:t>20</w:t>
            </w:r>
          </w:p>
        </w:tc>
        <w:tc>
          <w:tcPr>
            <w:tcW w:w="850" w:type="dxa"/>
            <w:tcBorders>
              <w:top w:val="single" w:sz="4" w:space="0" w:color="auto"/>
              <w:left w:val="single" w:sz="4" w:space="0" w:color="auto"/>
              <w:bottom w:val="nil"/>
              <w:right w:val="single" w:sz="4" w:space="0" w:color="auto"/>
            </w:tcBorders>
            <w:hideMark/>
          </w:tcPr>
          <w:p w14:paraId="49F2F4E2" w14:textId="77777777" w:rsidR="00366137" w:rsidRPr="00F15EBF" w:rsidRDefault="00366137" w:rsidP="002F10DD">
            <w:pPr>
              <w:pStyle w:val="TAC"/>
            </w:pPr>
            <w:r w:rsidRPr="00F15EBF">
              <w:t>51</w:t>
            </w:r>
          </w:p>
        </w:tc>
        <w:tc>
          <w:tcPr>
            <w:tcW w:w="1134" w:type="dxa"/>
            <w:tcBorders>
              <w:top w:val="single" w:sz="4" w:space="0" w:color="auto"/>
              <w:left w:val="single" w:sz="4" w:space="0" w:color="auto"/>
              <w:bottom w:val="nil"/>
              <w:right w:val="single" w:sz="4" w:space="0" w:color="auto"/>
            </w:tcBorders>
            <w:hideMark/>
          </w:tcPr>
          <w:p w14:paraId="08A94C36"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61DD5961"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03BACD10" w14:textId="77777777" w:rsidR="00366137" w:rsidRPr="00F15EBF" w:rsidRDefault="00366137" w:rsidP="002F10DD">
            <w:pPr>
              <w:pStyle w:val="TAC"/>
            </w:pPr>
            <w:r w:rsidRPr="00F15EBF">
              <w:t>1940</w:t>
            </w:r>
          </w:p>
        </w:tc>
        <w:tc>
          <w:tcPr>
            <w:tcW w:w="992" w:type="dxa"/>
            <w:tcBorders>
              <w:top w:val="single" w:sz="4" w:space="0" w:color="auto"/>
              <w:left w:val="single" w:sz="4" w:space="0" w:color="auto"/>
              <w:bottom w:val="single" w:sz="4" w:space="0" w:color="auto"/>
              <w:right w:val="single" w:sz="4" w:space="0" w:color="auto"/>
            </w:tcBorders>
            <w:hideMark/>
          </w:tcPr>
          <w:p w14:paraId="305984BA" w14:textId="77777777" w:rsidR="00366137" w:rsidRPr="00F15EBF" w:rsidRDefault="00366137" w:rsidP="002F10DD">
            <w:pPr>
              <w:pStyle w:val="TAC"/>
            </w:pPr>
            <w:r w:rsidRPr="00F15EBF">
              <w:t>388000</w:t>
            </w:r>
          </w:p>
        </w:tc>
        <w:tc>
          <w:tcPr>
            <w:tcW w:w="993" w:type="dxa"/>
            <w:tcBorders>
              <w:top w:val="single" w:sz="4" w:space="0" w:color="auto"/>
              <w:left w:val="single" w:sz="4" w:space="0" w:color="auto"/>
              <w:bottom w:val="single" w:sz="4" w:space="0" w:color="auto"/>
              <w:right w:val="single" w:sz="4" w:space="0" w:color="auto"/>
            </w:tcBorders>
            <w:hideMark/>
          </w:tcPr>
          <w:p w14:paraId="7545A9F6" w14:textId="77777777" w:rsidR="00366137" w:rsidRPr="00F15EBF" w:rsidRDefault="00366137" w:rsidP="002F10DD">
            <w:pPr>
              <w:pStyle w:val="TAC"/>
            </w:pPr>
            <w:r w:rsidRPr="00F15EBF">
              <w:t>1930.82</w:t>
            </w:r>
          </w:p>
        </w:tc>
        <w:tc>
          <w:tcPr>
            <w:tcW w:w="992" w:type="dxa"/>
            <w:tcBorders>
              <w:top w:val="single" w:sz="4" w:space="0" w:color="auto"/>
              <w:left w:val="single" w:sz="4" w:space="0" w:color="auto"/>
              <w:bottom w:val="single" w:sz="4" w:space="0" w:color="auto"/>
              <w:right w:val="single" w:sz="4" w:space="0" w:color="auto"/>
            </w:tcBorders>
            <w:hideMark/>
          </w:tcPr>
          <w:p w14:paraId="0C962CC5" w14:textId="77777777" w:rsidR="00366137" w:rsidRPr="00F15EBF" w:rsidRDefault="00366137" w:rsidP="002F10DD">
            <w:pPr>
              <w:pStyle w:val="TAC"/>
            </w:pPr>
            <w:r w:rsidRPr="00F15EBF">
              <w:t>386164</w:t>
            </w:r>
          </w:p>
        </w:tc>
        <w:tc>
          <w:tcPr>
            <w:tcW w:w="992" w:type="dxa"/>
            <w:tcBorders>
              <w:top w:val="single" w:sz="4" w:space="0" w:color="auto"/>
              <w:left w:val="single" w:sz="4" w:space="0" w:color="auto"/>
              <w:bottom w:val="single" w:sz="4" w:space="0" w:color="auto"/>
              <w:right w:val="single" w:sz="4" w:space="0" w:color="auto"/>
            </w:tcBorders>
            <w:hideMark/>
          </w:tcPr>
          <w:p w14:paraId="78403257"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51D83D53"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14:paraId="6FB56D98" w14:textId="77777777" w:rsidR="00366137" w:rsidRPr="00F15EBF" w:rsidRDefault="00366137" w:rsidP="002F10DD">
            <w:pPr>
              <w:pStyle w:val="TAC"/>
            </w:pPr>
            <w:r w:rsidRPr="00F15EBF">
              <w:t>4835</w:t>
            </w:r>
          </w:p>
        </w:tc>
        <w:tc>
          <w:tcPr>
            <w:tcW w:w="992" w:type="dxa"/>
            <w:tcBorders>
              <w:top w:val="single" w:sz="4" w:space="0" w:color="auto"/>
              <w:left w:val="single" w:sz="4" w:space="0" w:color="auto"/>
              <w:bottom w:val="single" w:sz="4" w:space="0" w:color="auto"/>
              <w:right w:val="single" w:sz="4" w:space="0" w:color="auto"/>
            </w:tcBorders>
            <w:hideMark/>
          </w:tcPr>
          <w:p w14:paraId="1E3A5542" w14:textId="77777777" w:rsidR="00366137" w:rsidRPr="00F15EBF" w:rsidRDefault="00366137" w:rsidP="002F10DD">
            <w:pPr>
              <w:pStyle w:val="TAC"/>
            </w:pPr>
            <w:r w:rsidRPr="00F15EBF">
              <w:t>386890</w:t>
            </w:r>
          </w:p>
        </w:tc>
        <w:tc>
          <w:tcPr>
            <w:tcW w:w="709" w:type="dxa"/>
            <w:tcBorders>
              <w:top w:val="single" w:sz="4" w:space="0" w:color="auto"/>
              <w:left w:val="single" w:sz="4" w:space="0" w:color="auto"/>
              <w:bottom w:val="single" w:sz="4" w:space="0" w:color="auto"/>
              <w:right w:val="single" w:sz="4" w:space="0" w:color="auto"/>
            </w:tcBorders>
            <w:hideMark/>
          </w:tcPr>
          <w:p w14:paraId="3EE59453"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14:paraId="08781BB5"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hideMark/>
          </w:tcPr>
          <w:p w14:paraId="02CBA348" w14:textId="77777777" w:rsidR="00366137" w:rsidRPr="00F15EBF" w:rsidRDefault="00366137" w:rsidP="002F10DD">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hideMark/>
          </w:tcPr>
          <w:p w14:paraId="5943C14B" w14:textId="77777777" w:rsidR="00366137" w:rsidRPr="00F15EBF" w:rsidRDefault="00366137" w:rsidP="002F10DD">
            <w:pPr>
              <w:pStyle w:val="TAC"/>
            </w:pPr>
            <w:r w:rsidRPr="00F15EBF">
              <w:t>10</w:t>
            </w:r>
          </w:p>
        </w:tc>
      </w:tr>
      <w:tr w:rsidR="00366137" w:rsidRPr="00F15EBF" w14:paraId="48FBF617" w14:textId="77777777" w:rsidTr="002F10DD">
        <w:tc>
          <w:tcPr>
            <w:tcW w:w="788" w:type="dxa"/>
            <w:tcBorders>
              <w:top w:val="nil"/>
              <w:left w:val="single" w:sz="4" w:space="0" w:color="auto"/>
              <w:bottom w:val="nil"/>
              <w:right w:val="single" w:sz="4" w:space="0" w:color="auto"/>
            </w:tcBorders>
          </w:tcPr>
          <w:p w14:paraId="23B2F899"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23F7BD55"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tcPr>
          <w:p w14:paraId="72271EBF"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1D3806B"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09F26C9B" w14:textId="77777777" w:rsidR="00366137" w:rsidRPr="00F15EBF" w:rsidRDefault="00366137" w:rsidP="002F10DD">
            <w:pPr>
              <w:pStyle w:val="TAC"/>
            </w:pPr>
            <w:r w:rsidRPr="00F15EBF">
              <w:t>1960</w:t>
            </w:r>
          </w:p>
        </w:tc>
        <w:tc>
          <w:tcPr>
            <w:tcW w:w="992" w:type="dxa"/>
            <w:tcBorders>
              <w:top w:val="single" w:sz="4" w:space="0" w:color="auto"/>
              <w:left w:val="single" w:sz="4" w:space="0" w:color="auto"/>
              <w:bottom w:val="single" w:sz="4" w:space="0" w:color="auto"/>
              <w:right w:val="single" w:sz="4" w:space="0" w:color="auto"/>
            </w:tcBorders>
            <w:hideMark/>
          </w:tcPr>
          <w:p w14:paraId="343D20B8" w14:textId="77777777" w:rsidR="00366137" w:rsidRPr="00F15EBF" w:rsidRDefault="00366137" w:rsidP="002F10DD">
            <w:pPr>
              <w:pStyle w:val="TAC"/>
            </w:pPr>
            <w:r w:rsidRPr="00F15EBF">
              <w:t>392000</w:t>
            </w:r>
          </w:p>
        </w:tc>
        <w:tc>
          <w:tcPr>
            <w:tcW w:w="993" w:type="dxa"/>
            <w:tcBorders>
              <w:top w:val="single" w:sz="4" w:space="0" w:color="auto"/>
              <w:left w:val="single" w:sz="4" w:space="0" w:color="auto"/>
              <w:bottom w:val="single" w:sz="4" w:space="0" w:color="auto"/>
              <w:right w:val="single" w:sz="4" w:space="0" w:color="auto"/>
            </w:tcBorders>
            <w:hideMark/>
          </w:tcPr>
          <w:p w14:paraId="281D0557" w14:textId="77777777" w:rsidR="00366137" w:rsidRPr="00F15EBF" w:rsidRDefault="00366137" w:rsidP="002F10DD">
            <w:pPr>
              <w:pStyle w:val="TAC"/>
            </w:pPr>
            <w:r w:rsidRPr="00F15EBF">
              <w:t>1914.1</w:t>
            </w:r>
          </w:p>
        </w:tc>
        <w:tc>
          <w:tcPr>
            <w:tcW w:w="992" w:type="dxa"/>
            <w:tcBorders>
              <w:top w:val="single" w:sz="4" w:space="0" w:color="auto"/>
              <w:left w:val="single" w:sz="4" w:space="0" w:color="auto"/>
              <w:bottom w:val="single" w:sz="4" w:space="0" w:color="auto"/>
              <w:right w:val="single" w:sz="4" w:space="0" w:color="auto"/>
            </w:tcBorders>
            <w:hideMark/>
          </w:tcPr>
          <w:p w14:paraId="7C62B3EB" w14:textId="77777777" w:rsidR="00366137" w:rsidRPr="00F15EBF" w:rsidRDefault="00366137" w:rsidP="002F10DD">
            <w:pPr>
              <w:pStyle w:val="TAC"/>
            </w:pPr>
            <w:r w:rsidRPr="00F15EBF">
              <w:t>382820</w:t>
            </w:r>
          </w:p>
        </w:tc>
        <w:tc>
          <w:tcPr>
            <w:tcW w:w="992" w:type="dxa"/>
            <w:tcBorders>
              <w:top w:val="single" w:sz="4" w:space="0" w:color="auto"/>
              <w:left w:val="single" w:sz="4" w:space="0" w:color="auto"/>
              <w:bottom w:val="single" w:sz="4" w:space="0" w:color="auto"/>
              <w:right w:val="single" w:sz="4" w:space="0" w:color="auto"/>
            </w:tcBorders>
            <w:hideMark/>
          </w:tcPr>
          <w:p w14:paraId="719D2BFD"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tcPr>
          <w:p w14:paraId="35AD7F39"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BF6805A" w14:textId="77777777" w:rsidR="00366137" w:rsidRPr="00F15EBF" w:rsidRDefault="00366137" w:rsidP="002F10DD">
            <w:pPr>
              <w:pStyle w:val="TAC"/>
            </w:pPr>
            <w:r w:rsidRPr="00F15EBF">
              <w:t>4888</w:t>
            </w:r>
          </w:p>
        </w:tc>
        <w:tc>
          <w:tcPr>
            <w:tcW w:w="992" w:type="dxa"/>
            <w:tcBorders>
              <w:top w:val="single" w:sz="4" w:space="0" w:color="auto"/>
              <w:left w:val="single" w:sz="4" w:space="0" w:color="auto"/>
              <w:bottom w:val="single" w:sz="4" w:space="0" w:color="auto"/>
              <w:right w:val="single" w:sz="4" w:space="0" w:color="auto"/>
            </w:tcBorders>
            <w:hideMark/>
          </w:tcPr>
          <w:p w14:paraId="1AA6E3F3" w14:textId="77777777" w:rsidR="00366137" w:rsidRPr="00F15EBF" w:rsidRDefault="00366137" w:rsidP="002F10DD">
            <w:pPr>
              <w:pStyle w:val="TAC"/>
            </w:pPr>
            <w:r w:rsidRPr="00F15EBF">
              <w:t>391010</w:t>
            </w:r>
          </w:p>
        </w:tc>
        <w:tc>
          <w:tcPr>
            <w:tcW w:w="709" w:type="dxa"/>
            <w:tcBorders>
              <w:top w:val="single" w:sz="4" w:space="0" w:color="auto"/>
              <w:left w:val="single" w:sz="4" w:space="0" w:color="auto"/>
              <w:bottom w:val="single" w:sz="4" w:space="0" w:color="auto"/>
              <w:right w:val="single" w:sz="4" w:space="0" w:color="auto"/>
            </w:tcBorders>
            <w:hideMark/>
          </w:tcPr>
          <w:p w14:paraId="0F83A04C" w14:textId="77777777" w:rsidR="00366137" w:rsidRPr="00F15EBF" w:rsidRDefault="00366137" w:rsidP="002F10DD">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hideMark/>
          </w:tcPr>
          <w:p w14:paraId="47A92DDE"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hideMark/>
          </w:tcPr>
          <w:p w14:paraId="40518892"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hideMark/>
          </w:tcPr>
          <w:p w14:paraId="12F12A99" w14:textId="77777777" w:rsidR="00366137" w:rsidRPr="00F15EBF" w:rsidRDefault="00366137" w:rsidP="002F10DD">
            <w:pPr>
              <w:pStyle w:val="TAC"/>
            </w:pPr>
            <w:r w:rsidRPr="00F15EBF">
              <w:t>216</w:t>
            </w:r>
          </w:p>
        </w:tc>
      </w:tr>
      <w:tr w:rsidR="00366137" w:rsidRPr="00F15EBF" w14:paraId="68847C7A" w14:textId="77777777" w:rsidTr="002F10DD">
        <w:tc>
          <w:tcPr>
            <w:tcW w:w="788" w:type="dxa"/>
            <w:tcBorders>
              <w:top w:val="nil"/>
              <w:left w:val="single" w:sz="4" w:space="0" w:color="auto"/>
              <w:bottom w:val="nil"/>
              <w:right w:val="single" w:sz="4" w:space="0" w:color="auto"/>
            </w:tcBorders>
          </w:tcPr>
          <w:p w14:paraId="051CA747"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3749F6E1"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tcPr>
          <w:p w14:paraId="2B90F666"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34966AA"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61F49020" w14:textId="77777777" w:rsidR="00366137" w:rsidRPr="00F15EBF" w:rsidRDefault="00366137" w:rsidP="002F10DD">
            <w:pPr>
              <w:pStyle w:val="TAC"/>
            </w:pPr>
            <w:r w:rsidRPr="00F15EBF">
              <w:t>1980</w:t>
            </w:r>
          </w:p>
        </w:tc>
        <w:tc>
          <w:tcPr>
            <w:tcW w:w="992" w:type="dxa"/>
            <w:tcBorders>
              <w:top w:val="single" w:sz="4" w:space="0" w:color="auto"/>
              <w:left w:val="single" w:sz="4" w:space="0" w:color="auto"/>
              <w:bottom w:val="single" w:sz="4" w:space="0" w:color="auto"/>
              <w:right w:val="single" w:sz="4" w:space="0" w:color="auto"/>
            </w:tcBorders>
            <w:hideMark/>
          </w:tcPr>
          <w:p w14:paraId="7E4A0BF0" w14:textId="77777777" w:rsidR="00366137" w:rsidRPr="00F15EBF" w:rsidRDefault="00366137" w:rsidP="002F10DD">
            <w:pPr>
              <w:pStyle w:val="TAC"/>
            </w:pPr>
            <w:r w:rsidRPr="00F15EBF">
              <w:t>396000</w:t>
            </w:r>
          </w:p>
        </w:tc>
        <w:tc>
          <w:tcPr>
            <w:tcW w:w="993" w:type="dxa"/>
            <w:tcBorders>
              <w:top w:val="single" w:sz="4" w:space="0" w:color="auto"/>
              <w:left w:val="single" w:sz="4" w:space="0" w:color="auto"/>
              <w:bottom w:val="single" w:sz="4" w:space="0" w:color="auto"/>
              <w:right w:val="single" w:sz="4" w:space="0" w:color="auto"/>
            </w:tcBorders>
            <w:hideMark/>
          </w:tcPr>
          <w:p w14:paraId="79B9011A" w14:textId="77777777" w:rsidR="00366137" w:rsidRPr="00F15EBF" w:rsidRDefault="00366137" w:rsidP="002F10DD">
            <w:pPr>
              <w:pStyle w:val="TAC"/>
            </w:pPr>
            <w:r w:rsidRPr="00F15EBF">
              <w:t>1789.38</w:t>
            </w:r>
          </w:p>
        </w:tc>
        <w:tc>
          <w:tcPr>
            <w:tcW w:w="992" w:type="dxa"/>
            <w:tcBorders>
              <w:top w:val="single" w:sz="4" w:space="0" w:color="auto"/>
              <w:left w:val="single" w:sz="4" w:space="0" w:color="auto"/>
              <w:bottom w:val="single" w:sz="4" w:space="0" w:color="auto"/>
              <w:right w:val="single" w:sz="4" w:space="0" w:color="auto"/>
            </w:tcBorders>
            <w:hideMark/>
          </w:tcPr>
          <w:p w14:paraId="496C39A8" w14:textId="77777777" w:rsidR="00366137" w:rsidRPr="00F15EBF" w:rsidRDefault="00366137" w:rsidP="002F10DD">
            <w:pPr>
              <w:pStyle w:val="TAC"/>
            </w:pPr>
            <w:r w:rsidRPr="00F15EBF">
              <w:t>357876</w:t>
            </w:r>
          </w:p>
        </w:tc>
        <w:tc>
          <w:tcPr>
            <w:tcW w:w="992" w:type="dxa"/>
            <w:tcBorders>
              <w:top w:val="single" w:sz="4" w:space="0" w:color="auto"/>
              <w:left w:val="single" w:sz="4" w:space="0" w:color="auto"/>
              <w:bottom w:val="single" w:sz="4" w:space="0" w:color="auto"/>
              <w:right w:val="single" w:sz="4" w:space="0" w:color="auto"/>
            </w:tcBorders>
            <w:hideMark/>
          </w:tcPr>
          <w:p w14:paraId="57ECBB92"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tcPr>
          <w:p w14:paraId="2FE4AC34"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2AF0A66" w14:textId="77777777" w:rsidR="00366137" w:rsidRPr="00F15EBF" w:rsidRDefault="00366137" w:rsidP="002F10DD">
            <w:pPr>
              <w:pStyle w:val="TAC"/>
            </w:pPr>
            <w:r w:rsidRPr="00F15EBF">
              <w:t>4938</w:t>
            </w:r>
          </w:p>
        </w:tc>
        <w:tc>
          <w:tcPr>
            <w:tcW w:w="992" w:type="dxa"/>
            <w:tcBorders>
              <w:top w:val="single" w:sz="4" w:space="0" w:color="auto"/>
              <w:left w:val="single" w:sz="4" w:space="0" w:color="auto"/>
              <w:bottom w:val="single" w:sz="4" w:space="0" w:color="auto"/>
              <w:right w:val="single" w:sz="4" w:space="0" w:color="auto"/>
            </w:tcBorders>
            <w:hideMark/>
          </w:tcPr>
          <w:p w14:paraId="402EDE25" w14:textId="77777777" w:rsidR="00366137" w:rsidRPr="00F15EBF" w:rsidRDefault="00366137" w:rsidP="002F10DD">
            <w:pPr>
              <w:pStyle w:val="TAC"/>
            </w:pPr>
            <w:r w:rsidRPr="00F15EBF">
              <w:t>395070</w:t>
            </w:r>
          </w:p>
        </w:tc>
        <w:tc>
          <w:tcPr>
            <w:tcW w:w="709" w:type="dxa"/>
            <w:tcBorders>
              <w:top w:val="single" w:sz="4" w:space="0" w:color="auto"/>
              <w:left w:val="single" w:sz="4" w:space="0" w:color="auto"/>
              <w:bottom w:val="single" w:sz="4" w:space="0" w:color="auto"/>
              <w:right w:val="single" w:sz="4" w:space="0" w:color="auto"/>
            </w:tcBorders>
            <w:hideMark/>
          </w:tcPr>
          <w:p w14:paraId="610D0B47" w14:textId="77777777" w:rsidR="00366137" w:rsidRPr="00F15EBF" w:rsidRDefault="00366137" w:rsidP="002F10DD">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hideMark/>
          </w:tcPr>
          <w:p w14:paraId="4C769AD4"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hideMark/>
          </w:tcPr>
          <w:p w14:paraId="7D1E9067" w14:textId="77777777" w:rsidR="00366137" w:rsidRPr="00F15EBF" w:rsidRDefault="00366137" w:rsidP="002F10DD">
            <w:pPr>
              <w:pStyle w:val="TAC"/>
            </w:pPr>
            <w:r w:rsidRPr="00F15EBF">
              <w:t>2 (7)</w:t>
            </w:r>
          </w:p>
        </w:tc>
        <w:tc>
          <w:tcPr>
            <w:tcW w:w="992" w:type="dxa"/>
            <w:tcBorders>
              <w:top w:val="single" w:sz="4" w:space="0" w:color="auto"/>
              <w:left w:val="single" w:sz="4" w:space="0" w:color="auto"/>
              <w:bottom w:val="single" w:sz="4" w:space="0" w:color="auto"/>
              <w:right w:val="single" w:sz="4" w:space="0" w:color="auto"/>
            </w:tcBorders>
            <w:hideMark/>
          </w:tcPr>
          <w:p w14:paraId="1896B402" w14:textId="77777777" w:rsidR="00366137" w:rsidRPr="00F15EBF" w:rsidRDefault="00366137" w:rsidP="002F10DD">
            <w:pPr>
              <w:pStyle w:val="TAC"/>
            </w:pPr>
            <w:r w:rsidRPr="00F15EBF">
              <w:t>1022</w:t>
            </w:r>
          </w:p>
        </w:tc>
      </w:tr>
      <w:tr w:rsidR="00366137" w:rsidRPr="00F15EBF" w14:paraId="7E28997A" w14:textId="77777777" w:rsidTr="002F10DD">
        <w:tc>
          <w:tcPr>
            <w:tcW w:w="788" w:type="dxa"/>
            <w:tcBorders>
              <w:top w:val="nil"/>
              <w:left w:val="single" w:sz="4" w:space="0" w:color="auto"/>
              <w:bottom w:val="nil"/>
              <w:right w:val="single" w:sz="4" w:space="0" w:color="auto"/>
            </w:tcBorders>
          </w:tcPr>
          <w:p w14:paraId="3DA846A9"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7BABA246"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hideMark/>
          </w:tcPr>
          <w:p w14:paraId="027D5251"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1CCB9CB5"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4A4796D6" w14:textId="77777777" w:rsidR="00366137" w:rsidRPr="00F15EBF" w:rsidRDefault="00366137" w:rsidP="002F10DD">
            <w:pPr>
              <w:pStyle w:val="TAC"/>
            </w:pPr>
            <w:r w:rsidRPr="00F15EBF">
              <w:t>1860</w:t>
            </w:r>
          </w:p>
        </w:tc>
        <w:tc>
          <w:tcPr>
            <w:tcW w:w="992" w:type="dxa"/>
            <w:tcBorders>
              <w:top w:val="single" w:sz="4" w:space="0" w:color="auto"/>
              <w:left w:val="single" w:sz="4" w:space="0" w:color="auto"/>
              <w:bottom w:val="single" w:sz="4" w:space="0" w:color="auto"/>
              <w:right w:val="single" w:sz="4" w:space="0" w:color="auto"/>
            </w:tcBorders>
            <w:hideMark/>
          </w:tcPr>
          <w:p w14:paraId="37725A5F" w14:textId="77777777" w:rsidR="00366137" w:rsidRPr="00F15EBF" w:rsidRDefault="00366137" w:rsidP="002F10DD">
            <w:pPr>
              <w:pStyle w:val="TAC"/>
            </w:pPr>
            <w:r w:rsidRPr="00F15EBF">
              <w:t>372000</w:t>
            </w:r>
          </w:p>
        </w:tc>
        <w:tc>
          <w:tcPr>
            <w:tcW w:w="993" w:type="dxa"/>
            <w:tcBorders>
              <w:top w:val="single" w:sz="4" w:space="0" w:color="auto"/>
              <w:left w:val="single" w:sz="4" w:space="0" w:color="auto"/>
              <w:bottom w:val="single" w:sz="4" w:space="0" w:color="auto"/>
              <w:right w:val="single" w:sz="4" w:space="0" w:color="auto"/>
            </w:tcBorders>
            <w:hideMark/>
          </w:tcPr>
          <w:p w14:paraId="3901C50E" w14:textId="77777777" w:rsidR="00366137" w:rsidRPr="00F15EBF" w:rsidRDefault="00366137" w:rsidP="002F10DD">
            <w:pPr>
              <w:pStyle w:val="TAC"/>
            </w:pPr>
            <w:r w:rsidRPr="00F15EBF">
              <w:t>1850.82</w:t>
            </w:r>
          </w:p>
        </w:tc>
        <w:tc>
          <w:tcPr>
            <w:tcW w:w="992" w:type="dxa"/>
            <w:tcBorders>
              <w:top w:val="single" w:sz="4" w:space="0" w:color="auto"/>
              <w:left w:val="single" w:sz="4" w:space="0" w:color="auto"/>
              <w:bottom w:val="single" w:sz="4" w:space="0" w:color="auto"/>
              <w:right w:val="single" w:sz="4" w:space="0" w:color="auto"/>
            </w:tcBorders>
            <w:hideMark/>
          </w:tcPr>
          <w:p w14:paraId="13F17C0F" w14:textId="77777777" w:rsidR="00366137" w:rsidRPr="00F15EBF" w:rsidRDefault="00366137" w:rsidP="002F10DD">
            <w:pPr>
              <w:pStyle w:val="TAC"/>
            </w:pPr>
            <w:r w:rsidRPr="00F15EBF">
              <w:t>370164</w:t>
            </w:r>
          </w:p>
        </w:tc>
        <w:tc>
          <w:tcPr>
            <w:tcW w:w="992" w:type="dxa"/>
            <w:tcBorders>
              <w:top w:val="single" w:sz="4" w:space="0" w:color="auto"/>
              <w:left w:val="single" w:sz="4" w:space="0" w:color="auto"/>
              <w:bottom w:val="single" w:sz="4" w:space="0" w:color="auto"/>
              <w:right w:val="single" w:sz="4" w:space="0" w:color="auto"/>
            </w:tcBorders>
            <w:hideMark/>
          </w:tcPr>
          <w:p w14:paraId="32311A5A"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20CCAC70"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670011F0"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08BD0872"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56F9B23D"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4437AA2C"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268835EC"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528973B4" w14:textId="77777777" w:rsidR="00366137" w:rsidRPr="00F15EBF" w:rsidRDefault="00366137" w:rsidP="002F10DD">
            <w:pPr>
              <w:pStyle w:val="TAC"/>
            </w:pPr>
            <w:r w:rsidRPr="00F15EBF">
              <w:t>-</w:t>
            </w:r>
          </w:p>
        </w:tc>
      </w:tr>
      <w:tr w:rsidR="00366137" w:rsidRPr="00F15EBF" w14:paraId="5275B5A9" w14:textId="77777777" w:rsidTr="002F10DD">
        <w:tc>
          <w:tcPr>
            <w:tcW w:w="788" w:type="dxa"/>
            <w:tcBorders>
              <w:top w:val="nil"/>
              <w:left w:val="single" w:sz="4" w:space="0" w:color="auto"/>
              <w:bottom w:val="nil"/>
              <w:right w:val="single" w:sz="4" w:space="0" w:color="auto"/>
            </w:tcBorders>
          </w:tcPr>
          <w:p w14:paraId="7694DC65"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47D8114B"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tcPr>
          <w:p w14:paraId="471C34CD"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0226C0C"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6397DE73" w14:textId="77777777" w:rsidR="00366137" w:rsidRPr="00F15EBF" w:rsidRDefault="00366137" w:rsidP="002F10DD">
            <w:pPr>
              <w:pStyle w:val="TAC"/>
            </w:pPr>
            <w:r w:rsidRPr="00F15EBF">
              <w:t>1880</w:t>
            </w:r>
          </w:p>
        </w:tc>
        <w:tc>
          <w:tcPr>
            <w:tcW w:w="992" w:type="dxa"/>
            <w:tcBorders>
              <w:top w:val="single" w:sz="4" w:space="0" w:color="auto"/>
              <w:left w:val="single" w:sz="4" w:space="0" w:color="auto"/>
              <w:bottom w:val="single" w:sz="4" w:space="0" w:color="auto"/>
              <w:right w:val="single" w:sz="4" w:space="0" w:color="auto"/>
            </w:tcBorders>
            <w:hideMark/>
          </w:tcPr>
          <w:p w14:paraId="543DD6AA" w14:textId="77777777" w:rsidR="00366137" w:rsidRPr="00F15EBF" w:rsidRDefault="00366137" w:rsidP="002F10DD">
            <w:pPr>
              <w:pStyle w:val="TAC"/>
            </w:pPr>
            <w:r w:rsidRPr="00F15EBF">
              <w:t>376000</w:t>
            </w:r>
          </w:p>
        </w:tc>
        <w:tc>
          <w:tcPr>
            <w:tcW w:w="993" w:type="dxa"/>
            <w:tcBorders>
              <w:top w:val="single" w:sz="4" w:space="0" w:color="auto"/>
              <w:left w:val="single" w:sz="4" w:space="0" w:color="auto"/>
              <w:bottom w:val="single" w:sz="4" w:space="0" w:color="auto"/>
              <w:right w:val="single" w:sz="4" w:space="0" w:color="auto"/>
            </w:tcBorders>
            <w:hideMark/>
          </w:tcPr>
          <w:p w14:paraId="63611F62" w14:textId="77777777" w:rsidR="00366137" w:rsidRPr="00F15EBF" w:rsidRDefault="00366137" w:rsidP="002F10DD">
            <w:pPr>
              <w:pStyle w:val="TAC"/>
            </w:pPr>
            <w:r w:rsidRPr="00F15EBF">
              <w:t>1689.38</w:t>
            </w:r>
          </w:p>
        </w:tc>
        <w:tc>
          <w:tcPr>
            <w:tcW w:w="992" w:type="dxa"/>
            <w:tcBorders>
              <w:top w:val="single" w:sz="4" w:space="0" w:color="auto"/>
              <w:left w:val="single" w:sz="4" w:space="0" w:color="auto"/>
              <w:bottom w:val="single" w:sz="4" w:space="0" w:color="auto"/>
              <w:right w:val="single" w:sz="4" w:space="0" w:color="auto"/>
            </w:tcBorders>
            <w:hideMark/>
          </w:tcPr>
          <w:p w14:paraId="1FFDD476" w14:textId="77777777" w:rsidR="00366137" w:rsidRPr="00F15EBF" w:rsidRDefault="00366137" w:rsidP="002F10DD">
            <w:pPr>
              <w:pStyle w:val="TAC"/>
            </w:pPr>
            <w:r w:rsidRPr="00F15EBF">
              <w:t>337876</w:t>
            </w:r>
          </w:p>
        </w:tc>
        <w:tc>
          <w:tcPr>
            <w:tcW w:w="992" w:type="dxa"/>
            <w:tcBorders>
              <w:top w:val="single" w:sz="4" w:space="0" w:color="auto"/>
              <w:left w:val="single" w:sz="4" w:space="0" w:color="auto"/>
              <w:bottom w:val="single" w:sz="4" w:space="0" w:color="auto"/>
              <w:right w:val="single" w:sz="4" w:space="0" w:color="auto"/>
            </w:tcBorders>
            <w:hideMark/>
          </w:tcPr>
          <w:p w14:paraId="67CC6EE2"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tcPr>
          <w:p w14:paraId="28C6C0E6"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BE30780"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7FA3B26E"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46012CC2"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361EDFA0"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5975CC19"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1723C628" w14:textId="77777777" w:rsidR="00366137" w:rsidRPr="00F15EBF" w:rsidRDefault="00366137" w:rsidP="002F10DD">
            <w:pPr>
              <w:pStyle w:val="TAC"/>
            </w:pPr>
            <w:r w:rsidRPr="00F15EBF">
              <w:t>-</w:t>
            </w:r>
          </w:p>
        </w:tc>
      </w:tr>
      <w:tr w:rsidR="00366137" w:rsidRPr="00F15EBF" w14:paraId="2C22FF99" w14:textId="77777777" w:rsidTr="002F10DD">
        <w:tc>
          <w:tcPr>
            <w:tcW w:w="788" w:type="dxa"/>
            <w:tcBorders>
              <w:top w:val="nil"/>
              <w:left w:val="single" w:sz="4" w:space="0" w:color="auto"/>
              <w:bottom w:val="single" w:sz="4" w:space="0" w:color="auto"/>
              <w:right w:val="single" w:sz="4" w:space="0" w:color="auto"/>
            </w:tcBorders>
          </w:tcPr>
          <w:p w14:paraId="08C6F907"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544C32D8"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tcPr>
          <w:p w14:paraId="0A47763E"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28FDFF8"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149016D2" w14:textId="77777777" w:rsidR="00366137" w:rsidRPr="00F15EBF" w:rsidRDefault="00366137" w:rsidP="002F10DD">
            <w:pPr>
              <w:pStyle w:val="TAC"/>
            </w:pPr>
            <w:r w:rsidRPr="00F15EBF">
              <w:t>1900</w:t>
            </w:r>
          </w:p>
        </w:tc>
        <w:tc>
          <w:tcPr>
            <w:tcW w:w="992" w:type="dxa"/>
            <w:tcBorders>
              <w:top w:val="single" w:sz="4" w:space="0" w:color="auto"/>
              <w:left w:val="single" w:sz="4" w:space="0" w:color="auto"/>
              <w:bottom w:val="single" w:sz="4" w:space="0" w:color="auto"/>
              <w:right w:val="single" w:sz="4" w:space="0" w:color="auto"/>
            </w:tcBorders>
            <w:hideMark/>
          </w:tcPr>
          <w:p w14:paraId="76C83527" w14:textId="77777777" w:rsidR="00366137" w:rsidRPr="00F15EBF" w:rsidRDefault="00366137" w:rsidP="002F10DD">
            <w:pPr>
              <w:pStyle w:val="TAC"/>
            </w:pPr>
            <w:r w:rsidRPr="00F15EBF">
              <w:t>380000</w:t>
            </w:r>
          </w:p>
        </w:tc>
        <w:tc>
          <w:tcPr>
            <w:tcW w:w="993" w:type="dxa"/>
            <w:tcBorders>
              <w:top w:val="single" w:sz="4" w:space="0" w:color="auto"/>
              <w:left w:val="single" w:sz="4" w:space="0" w:color="auto"/>
              <w:bottom w:val="single" w:sz="4" w:space="0" w:color="auto"/>
              <w:right w:val="single" w:sz="4" w:space="0" w:color="auto"/>
            </w:tcBorders>
            <w:hideMark/>
          </w:tcPr>
          <w:p w14:paraId="79AC0237" w14:textId="77777777" w:rsidR="00366137" w:rsidRPr="00F15EBF" w:rsidRDefault="00366137" w:rsidP="002F10DD">
            <w:pPr>
              <w:pStyle w:val="TAC"/>
            </w:pPr>
            <w:r w:rsidRPr="00F15EBF">
              <w:t>1888.66</w:t>
            </w:r>
          </w:p>
        </w:tc>
        <w:tc>
          <w:tcPr>
            <w:tcW w:w="992" w:type="dxa"/>
            <w:tcBorders>
              <w:top w:val="single" w:sz="4" w:space="0" w:color="auto"/>
              <w:left w:val="single" w:sz="4" w:space="0" w:color="auto"/>
              <w:bottom w:val="single" w:sz="4" w:space="0" w:color="auto"/>
              <w:right w:val="single" w:sz="4" w:space="0" w:color="auto"/>
            </w:tcBorders>
            <w:hideMark/>
          </w:tcPr>
          <w:p w14:paraId="56DDEB4B" w14:textId="77777777" w:rsidR="00366137" w:rsidRPr="00F15EBF" w:rsidRDefault="00366137" w:rsidP="002F10DD">
            <w:pPr>
              <w:pStyle w:val="TAC"/>
            </w:pPr>
            <w:r w:rsidRPr="00F15EBF">
              <w:t>377732</w:t>
            </w:r>
          </w:p>
        </w:tc>
        <w:tc>
          <w:tcPr>
            <w:tcW w:w="992" w:type="dxa"/>
            <w:tcBorders>
              <w:top w:val="single" w:sz="4" w:space="0" w:color="auto"/>
              <w:left w:val="single" w:sz="4" w:space="0" w:color="auto"/>
              <w:bottom w:val="single" w:sz="4" w:space="0" w:color="auto"/>
              <w:right w:val="single" w:sz="4" w:space="0" w:color="auto"/>
            </w:tcBorders>
            <w:hideMark/>
          </w:tcPr>
          <w:p w14:paraId="1A988B11"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tcPr>
          <w:p w14:paraId="691BD773"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C255388"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6F0272CD"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4BFB1FFA"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7C069D3F"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24CB7B84"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2D4E33B9" w14:textId="77777777" w:rsidR="00366137" w:rsidRPr="00F15EBF" w:rsidRDefault="00366137" w:rsidP="002F10DD">
            <w:pPr>
              <w:pStyle w:val="TAC"/>
            </w:pPr>
            <w:r w:rsidRPr="00F15EBF">
              <w:t>-</w:t>
            </w:r>
          </w:p>
        </w:tc>
      </w:tr>
      <w:tr w:rsidR="00366137" w:rsidRPr="00F15EBF" w14:paraId="1ADF8643" w14:textId="77777777" w:rsidTr="002F10DD">
        <w:tc>
          <w:tcPr>
            <w:tcW w:w="14538" w:type="dxa"/>
            <w:gridSpan w:val="16"/>
            <w:tcBorders>
              <w:top w:val="single" w:sz="4" w:space="0" w:color="auto"/>
              <w:left w:val="single" w:sz="4" w:space="0" w:color="auto"/>
              <w:bottom w:val="single" w:sz="4" w:space="0" w:color="auto"/>
              <w:right w:val="single" w:sz="4" w:space="0" w:color="auto"/>
            </w:tcBorders>
            <w:hideMark/>
          </w:tcPr>
          <w:p w14:paraId="55B45DAF" w14:textId="77777777" w:rsidR="00366137" w:rsidRPr="00F15EBF" w:rsidRDefault="00366137" w:rsidP="002F10DD">
            <w:pPr>
              <w:pStyle w:val="TAN"/>
            </w:pPr>
            <w:r w:rsidRPr="00F15EBF">
              <w:t>Note 1:</w:t>
            </w:r>
            <w:r w:rsidRPr="00F15EBF">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037AD8E5" w14:textId="77777777" w:rsidR="00366137" w:rsidRPr="00F15EBF" w:rsidRDefault="00366137" w:rsidP="002F10DD">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14:paraId="0C2E6D3E" w14:textId="77777777" w:rsidR="00366137" w:rsidRPr="00F15EBF" w:rsidRDefault="00366137" w:rsidP="00366137"/>
    <w:p w14:paraId="6C21A023" w14:textId="77777777" w:rsidR="00366137" w:rsidRPr="00F15EBF" w:rsidRDefault="00366137" w:rsidP="00366137">
      <w:pPr>
        <w:pStyle w:val="TH"/>
      </w:pPr>
      <w:r w:rsidRPr="00F15EBF">
        <w:lastRenderedPageBreak/>
        <w:t>Table 4.3.1.1.1.2-3: Test frequencies for NR operating band n2 and SCS 60 kHz without CORESET#0</w:t>
      </w:r>
    </w:p>
    <w:tbl>
      <w:tblPr>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273"/>
        <w:gridCol w:w="992"/>
        <w:gridCol w:w="707"/>
        <w:gridCol w:w="851"/>
        <w:gridCol w:w="992"/>
        <w:gridCol w:w="992"/>
        <w:gridCol w:w="992"/>
        <w:gridCol w:w="993"/>
        <w:gridCol w:w="993"/>
        <w:gridCol w:w="993"/>
        <w:gridCol w:w="993"/>
      </w:tblGrid>
      <w:tr w:rsidR="00366137" w:rsidRPr="00F15EBF" w14:paraId="321B2ABC" w14:textId="77777777" w:rsidTr="002F10DD">
        <w:trPr>
          <w:jc w:val="center"/>
        </w:trPr>
        <w:tc>
          <w:tcPr>
            <w:tcW w:w="1274" w:type="dxa"/>
            <w:tcBorders>
              <w:top w:val="single" w:sz="4" w:space="0" w:color="auto"/>
              <w:left w:val="single" w:sz="4" w:space="0" w:color="auto"/>
              <w:bottom w:val="single" w:sz="4" w:space="0" w:color="auto"/>
              <w:right w:val="single" w:sz="4" w:space="0" w:color="auto"/>
            </w:tcBorders>
            <w:hideMark/>
          </w:tcPr>
          <w:p w14:paraId="61095CE4" w14:textId="77777777" w:rsidR="00366137" w:rsidRPr="00F15EBF" w:rsidRDefault="00366137" w:rsidP="002F10DD">
            <w:pPr>
              <w:pStyle w:val="TAH"/>
            </w:pPr>
            <w:r w:rsidRPr="00F15EBF">
              <w:t>CBW</w:t>
            </w:r>
          </w:p>
          <w:p w14:paraId="3F3D9289" w14:textId="77777777" w:rsidR="00366137" w:rsidRPr="00F15EBF" w:rsidRDefault="00366137" w:rsidP="002F10DD">
            <w:pPr>
              <w:pStyle w:val="TAH"/>
            </w:pPr>
            <w:r w:rsidRPr="00F15EBF">
              <w:t>[MHz]</w:t>
            </w:r>
          </w:p>
        </w:tc>
        <w:tc>
          <w:tcPr>
            <w:tcW w:w="1273" w:type="dxa"/>
            <w:tcBorders>
              <w:top w:val="single" w:sz="4" w:space="0" w:color="auto"/>
              <w:left w:val="single" w:sz="4" w:space="0" w:color="auto"/>
              <w:bottom w:val="single" w:sz="4" w:space="0" w:color="auto"/>
              <w:right w:val="single" w:sz="4" w:space="0" w:color="auto"/>
            </w:tcBorders>
            <w:hideMark/>
          </w:tcPr>
          <w:p w14:paraId="382B6757" w14:textId="77777777" w:rsidR="00366137" w:rsidRPr="00F15EBF" w:rsidRDefault="00366137" w:rsidP="002F10DD">
            <w:pPr>
              <w:pStyle w:val="TAH"/>
              <w:rPr>
                <w:i/>
              </w:rPr>
            </w:pPr>
            <w:r w:rsidRPr="00F15EBF">
              <w:rPr>
                <w:i/>
              </w:rPr>
              <w:t>carrierBandwidth</w:t>
            </w:r>
          </w:p>
          <w:p w14:paraId="742838B6" w14:textId="77777777" w:rsidR="00366137" w:rsidRPr="00F15EBF" w:rsidRDefault="00366137" w:rsidP="002F10DD">
            <w:pPr>
              <w:pStyle w:val="TAH"/>
            </w:pPr>
            <w:r w:rsidRPr="00F15EBF">
              <w:t>[PRBs]</w:t>
            </w:r>
          </w:p>
        </w:tc>
        <w:tc>
          <w:tcPr>
            <w:tcW w:w="1699" w:type="dxa"/>
            <w:gridSpan w:val="2"/>
            <w:tcBorders>
              <w:top w:val="single" w:sz="4" w:space="0" w:color="auto"/>
              <w:left w:val="single" w:sz="4" w:space="0" w:color="auto"/>
              <w:bottom w:val="single" w:sz="4" w:space="0" w:color="auto"/>
              <w:right w:val="single" w:sz="4" w:space="0" w:color="auto"/>
            </w:tcBorders>
            <w:hideMark/>
          </w:tcPr>
          <w:p w14:paraId="4614A297" w14:textId="77777777" w:rsidR="00366137" w:rsidRPr="00F15EBF" w:rsidRDefault="00366137" w:rsidP="002F10DD">
            <w:pPr>
              <w:pStyle w:val="TAH"/>
            </w:pPr>
            <w:r w:rsidRPr="00F15EBF">
              <w:t>Range</w:t>
            </w:r>
          </w:p>
        </w:tc>
        <w:tc>
          <w:tcPr>
            <w:tcW w:w="851" w:type="dxa"/>
            <w:tcBorders>
              <w:top w:val="single" w:sz="4" w:space="0" w:color="auto"/>
              <w:left w:val="single" w:sz="4" w:space="0" w:color="auto"/>
              <w:bottom w:val="single" w:sz="4" w:space="0" w:color="auto"/>
              <w:right w:val="single" w:sz="4" w:space="0" w:color="auto"/>
            </w:tcBorders>
            <w:hideMark/>
          </w:tcPr>
          <w:p w14:paraId="20AE5A17" w14:textId="77777777" w:rsidR="00366137" w:rsidRPr="00F15EBF" w:rsidRDefault="00366137" w:rsidP="002F10DD">
            <w:pPr>
              <w:pStyle w:val="TAH"/>
            </w:pPr>
            <w:r w:rsidRPr="00F15EBF">
              <w:t>Carrier centre</w:t>
            </w:r>
          </w:p>
          <w:p w14:paraId="5BC2F906" w14:textId="77777777" w:rsidR="00366137" w:rsidRPr="00F15EBF" w:rsidRDefault="00366137" w:rsidP="002F10DD">
            <w:pPr>
              <w:pStyle w:val="TAH"/>
            </w:pPr>
            <w:r w:rsidRPr="00F15EBF">
              <w:t>[MHz]</w:t>
            </w:r>
          </w:p>
        </w:tc>
        <w:tc>
          <w:tcPr>
            <w:tcW w:w="992" w:type="dxa"/>
            <w:tcBorders>
              <w:top w:val="single" w:sz="4" w:space="0" w:color="auto"/>
              <w:left w:val="single" w:sz="4" w:space="0" w:color="auto"/>
              <w:bottom w:val="single" w:sz="4" w:space="0" w:color="auto"/>
              <w:right w:val="single" w:sz="4" w:space="0" w:color="auto"/>
            </w:tcBorders>
            <w:hideMark/>
          </w:tcPr>
          <w:p w14:paraId="61D83EC2" w14:textId="77777777" w:rsidR="00366137" w:rsidRPr="00F15EBF" w:rsidRDefault="00366137" w:rsidP="002F10DD">
            <w:pPr>
              <w:pStyle w:val="TAH"/>
            </w:pPr>
            <w:r w:rsidRPr="00F15EBF">
              <w:t>Carrier centre</w:t>
            </w:r>
          </w:p>
          <w:p w14:paraId="3FEC81AD" w14:textId="77777777" w:rsidR="00366137" w:rsidRPr="00F15EBF" w:rsidRDefault="00366137" w:rsidP="002F10DD">
            <w:pPr>
              <w:pStyle w:val="TAH"/>
            </w:pPr>
            <w:r w:rsidRPr="00F15EBF">
              <w:t>[ARFCN]</w:t>
            </w:r>
          </w:p>
        </w:tc>
        <w:tc>
          <w:tcPr>
            <w:tcW w:w="992" w:type="dxa"/>
            <w:tcBorders>
              <w:top w:val="single" w:sz="4" w:space="0" w:color="auto"/>
              <w:left w:val="single" w:sz="4" w:space="0" w:color="auto"/>
              <w:bottom w:val="single" w:sz="4" w:space="0" w:color="auto"/>
              <w:right w:val="single" w:sz="4" w:space="0" w:color="auto"/>
            </w:tcBorders>
            <w:hideMark/>
          </w:tcPr>
          <w:p w14:paraId="6F37A495" w14:textId="77777777" w:rsidR="00366137" w:rsidRPr="00F15EBF" w:rsidRDefault="00366137" w:rsidP="002F10DD">
            <w:pPr>
              <w:pStyle w:val="TAH"/>
            </w:pPr>
            <w:r w:rsidRPr="00F15EBF">
              <w:t>point A</w:t>
            </w:r>
            <w:r w:rsidRPr="00F15EBF">
              <w:br/>
              <w:t>[MHz]</w:t>
            </w:r>
          </w:p>
        </w:tc>
        <w:tc>
          <w:tcPr>
            <w:tcW w:w="992" w:type="dxa"/>
            <w:tcBorders>
              <w:top w:val="single" w:sz="4" w:space="0" w:color="auto"/>
              <w:left w:val="single" w:sz="4" w:space="0" w:color="auto"/>
              <w:bottom w:val="single" w:sz="4" w:space="0" w:color="auto"/>
              <w:right w:val="single" w:sz="4" w:space="0" w:color="auto"/>
            </w:tcBorders>
            <w:hideMark/>
          </w:tcPr>
          <w:p w14:paraId="44B1E70F" w14:textId="77777777" w:rsidR="00366137" w:rsidRPr="00F15EBF" w:rsidRDefault="00366137" w:rsidP="002F10DD">
            <w:pPr>
              <w:pStyle w:val="TAH"/>
            </w:pPr>
            <w:r w:rsidRPr="00F15EBF">
              <w:rPr>
                <w:i/>
              </w:rPr>
              <w:t>absoluteFrequencyPointA</w:t>
            </w:r>
            <w:r w:rsidRPr="00F15EBF">
              <w:br/>
              <w:t>[ARFCN]</w:t>
            </w:r>
          </w:p>
        </w:tc>
        <w:tc>
          <w:tcPr>
            <w:tcW w:w="993" w:type="dxa"/>
            <w:tcBorders>
              <w:top w:val="single" w:sz="4" w:space="0" w:color="auto"/>
              <w:left w:val="single" w:sz="4" w:space="0" w:color="auto"/>
              <w:bottom w:val="single" w:sz="4" w:space="0" w:color="auto"/>
              <w:right w:val="single" w:sz="4" w:space="0" w:color="auto"/>
            </w:tcBorders>
            <w:hideMark/>
          </w:tcPr>
          <w:p w14:paraId="77F9F8E5" w14:textId="77777777" w:rsidR="00366137" w:rsidRPr="00F15EBF" w:rsidRDefault="00366137" w:rsidP="002F10DD">
            <w:pPr>
              <w:pStyle w:val="TAH"/>
            </w:pPr>
            <w:r w:rsidRPr="00F15EBF">
              <w:rPr>
                <w:i/>
              </w:rPr>
              <w:t xml:space="preserve">offsetToCarrier </w:t>
            </w:r>
            <w:r w:rsidRPr="00F15EBF">
              <w:t>[PRBs]</w:t>
            </w:r>
          </w:p>
        </w:tc>
        <w:tc>
          <w:tcPr>
            <w:tcW w:w="993" w:type="dxa"/>
            <w:tcBorders>
              <w:top w:val="single" w:sz="4" w:space="0" w:color="auto"/>
              <w:left w:val="single" w:sz="4" w:space="0" w:color="auto"/>
              <w:bottom w:val="single" w:sz="4" w:space="0" w:color="auto"/>
              <w:right w:val="single" w:sz="4" w:space="0" w:color="auto"/>
            </w:tcBorders>
            <w:hideMark/>
          </w:tcPr>
          <w:p w14:paraId="4BCE7036" w14:textId="77777777" w:rsidR="00366137" w:rsidRPr="00F15EBF" w:rsidRDefault="00366137" w:rsidP="002F10DD">
            <w:pPr>
              <w:pStyle w:val="TAH"/>
            </w:pPr>
            <w:r w:rsidRPr="00F15EBF">
              <w:t>SS block SCS</w:t>
            </w:r>
          </w:p>
          <w:p w14:paraId="49B3ADBF" w14:textId="77777777" w:rsidR="00366137" w:rsidRPr="00F15EBF" w:rsidRDefault="00366137" w:rsidP="002F10DD">
            <w:pPr>
              <w:pStyle w:val="TAH"/>
              <w:rPr>
                <w:i/>
              </w:rPr>
            </w:pPr>
            <w:r w:rsidRPr="00F15EBF">
              <w:t>[kHz]</w:t>
            </w:r>
          </w:p>
        </w:tc>
        <w:tc>
          <w:tcPr>
            <w:tcW w:w="993" w:type="dxa"/>
            <w:tcBorders>
              <w:top w:val="single" w:sz="4" w:space="0" w:color="auto"/>
              <w:left w:val="single" w:sz="4" w:space="0" w:color="auto"/>
              <w:bottom w:val="single" w:sz="4" w:space="0" w:color="auto"/>
              <w:right w:val="single" w:sz="4" w:space="0" w:color="auto"/>
            </w:tcBorders>
            <w:hideMark/>
          </w:tcPr>
          <w:p w14:paraId="0D1D41F8" w14:textId="77777777" w:rsidR="00366137" w:rsidRPr="00F15EBF" w:rsidRDefault="00366137" w:rsidP="002F10DD">
            <w:pPr>
              <w:pStyle w:val="TAH"/>
              <w:rPr>
                <w:i/>
              </w:rPr>
            </w:pPr>
            <w:r w:rsidRPr="00F15EBF">
              <w:t>GSCN</w:t>
            </w:r>
          </w:p>
        </w:tc>
        <w:tc>
          <w:tcPr>
            <w:tcW w:w="993" w:type="dxa"/>
            <w:tcBorders>
              <w:top w:val="single" w:sz="4" w:space="0" w:color="auto"/>
              <w:left w:val="single" w:sz="4" w:space="0" w:color="auto"/>
              <w:bottom w:val="single" w:sz="4" w:space="0" w:color="auto"/>
              <w:right w:val="single" w:sz="4" w:space="0" w:color="auto"/>
            </w:tcBorders>
            <w:hideMark/>
          </w:tcPr>
          <w:p w14:paraId="367888CF" w14:textId="77777777" w:rsidR="00366137" w:rsidRPr="00F15EBF" w:rsidRDefault="00366137" w:rsidP="002F10DD">
            <w:pPr>
              <w:pStyle w:val="TAH"/>
              <w:rPr>
                <w:i/>
              </w:rPr>
            </w:pPr>
            <w:r w:rsidRPr="00F15EBF">
              <w:rPr>
                <w:i/>
              </w:rPr>
              <w:t>absoluteFrequencySSB</w:t>
            </w:r>
          </w:p>
          <w:p w14:paraId="49252C24" w14:textId="77777777" w:rsidR="00366137" w:rsidRPr="00F15EBF" w:rsidRDefault="00366137" w:rsidP="002F10DD">
            <w:pPr>
              <w:pStyle w:val="TAH"/>
              <w:rPr>
                <w:i/>
              </w:rPr>
            </w:pPr>
            <w:r w:rsidRPr="00F15EBF">
              <w:t>[ARFCN]</w:t>
            </w:r>
          </w:p>
        </w:tc>
      </w:tr>
      <w:tr w:rsidR="00366137" w:rsidRPr="00F15EBF" w14:paraId="35DCEDDF" w14:textId="77777777" w:rsidTr="002F10DD">
        <w:trPr>
          <w:jc w:val="center"/>
        </w:trPr>
        <w:tc>
          <w:tcPr>
            <w:tcW w:w="1274" w:type="dxa"/>
            <w:tcBorders>
              <w:top w:val="single" w:sz="4" w:space="0" w:color="auto"/>
              <w:left w:val="single" w:sz="4" w:space="0" w:color="auto"/>
              <w:bottom w:val="nil"/>
              <w:right w:val="single" w:sz="4" w:space="0" w:color="auto"/>
            </w:tcBorders>
            <w:hideMark/>
          </w:tcPr>
          <w:p w14:paraId="574336FA" w14:textId="77777777" w:rsidR="00366137" w:rsidRPr="00F15EBF" w:rsidRDefault="00366137" w:rsidP="002F10DD">
            <w:pPr>
              <w:pStyle w:val="TAC"/>
            </w:pPr>
            <w:r w:rsidRPr="00F15EBF">
              <w:t>10</w:t>
            </w:r>
          </w:p>
        </w:tc>
        <w:tc>
          <w:tcPr>
            <w:tcW w:w="1273" w:type="dxa"/>
            <w:tcBorders>
              <w:top w:val="single" w:sz="4" w:space="0" w:color="auto"/>
              <w:left w:val="single" w:sz="4" w:space="0" w:color="auto"/>
              <w:bottom w:val="nil"/>
              <w:right w:val="single" w:sz="4" w:space="0" w:color="auto"/>
            </w:tcBorders>
            <w:hideMark/>
          </w:tcPr>
          <w:p w14:paraId="48A0F601" w14:textId="77777777" w:rsidR="00366137" w:rsidRPr="00F15EBF" w:rsidRDefault="00366137" w:rsidP="002F10DD">
            <w:pPr>
              <w:pStyle w:val="TAC"/>
            </w:pPr>
            <w:r w:rsidRPr="00F15EBF">
              <w:t>11</w:t>
            </w:r>
          </w:p>
        </w:tc>
        <w:tc>
          <w:tcPr>
            <w:tcW w:w="992" w:type="dxa"/>
            <w:tcBorders>
              <w:top w:val="single" w:sz="4" w:space="0" w:color="auto"/>
              <w:left w:val="single" w:sz="4" w:space="0" w:color="auto"/>
              <w:bottom w:val="nil"/>
              <w:right w:val="single" w:sz="4" w:space="0" w:color="auto"/>
            </w:tcBorders>
            <w:hideMark/>
          </w:tcPr>
          <w:p w14:paraId="620A4E64" w14:textId="77777777" w:rsidR="00366137" w:rsidRPr="00F15EBF" w:rsidRDefault="00366137" w:rsidP="002F10DD">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hideMark/>
          </w:tcPr>
          <w:p w14:paraId="406E3DDA" w14:textId="77777777" w:rsidR="00366137" w:rsidRPr="00F15EBF" w:rsidRDefault="00366137" w:rsidP="002F10DD">
            <w:pPr>
              <w:pStyle w:val="TAC"/>
            </w:pPr>
            <w:r w:rsidRPr="00F15EBF">
              <w:t>Low</w:t>
            </w:r>
          </w:p>
        </w:tc>
        <w:tc>
          <w:tcPr>
            <w:tcW w:w="851" w:type="dxa"/>
            <w:tcBorders>
              <w:top w:val="single" w:sz="4" w:space="0" w:color="auto"/>
              <w:left w:val="single" w:sz="4" w:space="0" w:color="auto"/>
              <w:bottom w:val="single" w:sz="4" w:space="0" w:color="auto"/>
              <w:right w:val="single" w:sz="4" w:space="0" w:color="auto"/>
            </w:tcBorders>
            <w:hideMark/>
          </w:tcPr>
          <w:p w14:paraId="6047A0C5" w14:textId="77777777" w:rsidR="00366137" w:rsidRPr="00F15EBF" w:rsidRDefault="00366137" w:rsidP="002F10DD">
            <w:pPr>
              <w:pStyle w:val="TAC"/>
            </w:pPr>
            <w:r w:rsidRPr="00F15EBF">
              <w:t>1935</w:t>
            </w:r>
          </w:p>
        </w:tc>
        <w:tc>
          <w:tcPr>
            <w:tcW w:w="992" w:type="dxa"/>
            <w:tcBorders>
              <w:top w:val="single" w:sz="4" w:space="0" w:color="auto"/>
              <w:left w:val="single" w:sz="4" w:space="0" w:color="auto"/>
              <w:bottom w:val="single" w:sz="4" w:space="0" w:color="auto"/>
              <w:right w:val="single" w:sz="4" w:space="0" w:color="auto"/>
            </w:tcBorders>
            <w:hideMark/>
          </w:tcPr>
          <w:p w14:paraId="36EF97D5" w14:textId="77777777" w:rsidR="00366137" w:rsidRPr="00F15EBF" w:rsidRDefault="00366137" w:rsidP="002F10DD">
            <w:pPr>
              <w:pStyle w:val="TAC"/>
            </w:pPr>
            <w:r w:rsidRPr="00F15EBF">
              <w:t>387000</w:t>
            </w:r>
          </w:p>
        </w:tc>
        <w:tc>
          <w:tcPr>
            <w:tcW w:w="992" w:type="dxa"/>
            <w:tcBorders>
              <w:top w:val="single" w:sz="4" w:space="0" w:color="auto"/>
              <w:left w:val="single" w:sz="4" w:space="0" w:color="auto"/>
              <w:bottom w:val="single" w:sz="4" w:space="0" w:color="auto"/>
              <w:right w:val="single" w:sz="4" w:space="0" w:color="auto"/>
            </w:tcBorders>
            <w:hideMark/>
          </w:tcPr>
          <w:p w14:paraId="20A0A04C" w14:textId="77777777" w:rsidR="00366137" w:rsidRPr="00F15EBF" w:rsidRDefault="00366137" w:rsidP="002F10DD">
            <w:pPr>
              <w:pStyle w:val="TAC"/>
            </w:pPr>
            <w:r w:rsidRPr="00F15EBF">
              <w:t>1931.04</w:t>
            </w:r>
          </w:p>
        </w:tc>
        <w:tc>
          <w:tcPr>
            <w:tcW w:w="992" w:type="dxa"/>
            <w:tcBorders>
              <w:top w:val="single" w:sz="4" w:space="0" w:color="auto"/>
              <w:left w:val="single" w:sz="4" w:space="0" w:color="auto"/>
              <w:bottom w:val="single" w:sz="4" w:space="0" w:color="auto"/>
              <w:right w:val="single" w:sz="4" w:space="0" w:color="auto"/>
            </w:tcBorders>
            <w:hideMark/>
          </w:tcPr>
          <w:p w14:paraId="4D3235E3" w14:textId="77777777" w:rsidR="00366137" w:rsidRPr="00F15EBF" w:rsidRDefault="00366137" w:rsidP="002F10DD">
            <w:pPr>
              <w:pStyle w:val="TAC"/>
            </w:pPr>
            <w:r w:rsidRPr="00F15EBF">
              <w:t>386208</w:t>
            </w:r>
          </w:p>
        </w:tc>
        <w:tc>
          <w:tcPr>
            <w:tcW w:w="993" w:type="dxa"/>
            <w:tcBorders>
              <w:top w:val="single" w:sz="4" w:space="0" w:color="auto"/>
              <w:left w:val="single" w:sz="4" w:space="0" w:color="auto"/>
              <w:bottom w:val="single" w:sz="4" w:space="0" w:color="auto"/>
              <w:right w:val="single" w:sz="4" w:space="0" w:color="auto"/>
            </w:tcBorders>
            <w:hideMark/>
          </w:tcPr>
          <w:p w14:paraId="1A4A1ABC" w14:textId="77777777" w:rsidR="00366137" w:rsidRPr="00F15EBF" w:rsidRDefault="00366137" w:rsidP="002F10DD">
            <w:pPr>
              <w:pStyle w:val="TAC"/>
            </w:pPr>
            <w:r w:rsidRPr="00F15EBF">
              <w:t>0</w:t>
            </w:r>
          </w:p>
        </w:tc>
        <w:tc>
          <w:tcPr>
            <w:tcW w:w="993" w:type="dxa"/>
            <w:tcBorders>
              <w:top w:val="single" w:sz="4" w:space="0" w:color="auto"/>
              <w:left w:val="single" w:sz="4" w:space="0" w:color="auto"/>
              <w:bottom w:val="nil"/>
              <w:right w:val="single" w:sz="4" w:space="0" w:color="auto"/>
            </w:tcBorders>
            <w:hideMark/>
          </w:tcPr>
          <w:p w14:paraId="27F06CE6" w14:textId="77777777" w:rsidR="00366137" w:rsidRPr="00F15EBF" w:rsidRDefault="00366137" w:rsidP="002F10DD">
            <w:pPr>
              <w:pStyle w:val="TAC"/>
              <w:rPr>
                <w:rFonts w:cs="Arial"/>
                <w:color w:val="000000"/>
                <w:szCs w:val="18"/>
              </w:rPr>
            </w:pPr>
            <w:r w:rsidRPr="00F15EBF">
              <w:t>15</w:t>
            </w:r>
          </w:p>
        </w:tc>
        <w:tc>
          <w:tcPr>
            <w:tcW w:w="993" w:type="dxa"/>
            <w:tcBorders>
              <w:top w:val="single" w:sz="4" w:space="0" w:color="auto"/>
              <w:left w:val="single" w:sz="4" w:space="0" w:color="auto"/>
              <w:bottom w:val="single" w:sz="4" w:space="0" w:color="auto"/>
              <w:right w:val="single" w:sz="4" w:space="0" w:color="auto"/>
            </w:tcBorders>
            <w:hideMark/>
          </w:tcPr>
          <w:p w14:paraId="4D8E7BC9"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6E2FABC1" w14:textId="77777777" w:rsidR="00366137" w:rsidRPr="00F15EBF" w:rsidRDefault="00366137" w:rsidP="002F10DD">
            <w:pPr>
              <w:pStyle w:val="TAC"/>
              <w:rPr>
                <w:rFonts w:cs="Arial"/>
                <w:color w:val="000000"/>
                <w:szCs w:val="18"/>
              </w:rPr>
            </w:pPr>
            <w:r w:rsidRPr="00F15EBF">
              <w:rPr>
                <w:rFonts w:cs="Arial"/>
                <w:color w:val="000000"/>
                <w:szCs w:val="18"/>
              </w:rPr>
              <w:t>386568</w:t>
            </w:r>
          </w:p>
        </w:tc>
      </w:tr>
      <w:tr w:rsidR="00366137" w:rsidRPr="00F15EBF" w14:paraId="59753CB8" w14:textId="77777777" w:rsidTr="002F10DD">
        <w:trPr>
          <w:jc w:val="center"/>
        </w:trPr>
        <w:tc>
          <w:tcPr>
            <w:tcW w:w="1274" w:type="dxa"/>
            <w:tcBorders>
              <w:top w:val="nil"/>
              <w:left w:val="single" w:sz="4" w:space="0" w:color="auto"/>
              <w:bottom w:val="nil"/>
              <w:right w:val="single" w:sz="4" w:space="0" w:color="auto"/>
            </w:tcBorders>
          </w:tcPr>
          <w:p w14:paraId="779E4712"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0E196D30"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007E706E" w14:textId="77777777" w:rsidR="00366137" w:rsidRPr="00F15EBF" w:rsidRDefault="00366137" w:rsidP="002F10DD">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0DABE2F6" w14:textId="77777777" w:rsidR="00366137" w:rsidRPr="00F15EBF" w:rsidRDefault="00366137" w:rsidP="002F10DD">
            <w:pPr>
              <w:pStyle w:val="TAC"/>
            </w:pPr>
            <w:r w:rsidRPr="00F15EBF">
              <w:t>Mid</w:t>
            </w:r>
          </w:p>
        </w:tc>
        <w:tc>
          <w:tcPr>
            <w:tcW w:w="851" w:type="dxa"/>
            <w:tcBorders>
              <w:top w:val="single" w:sz="4" w:space="0" w:color="auto"/>
              <w:left w:val="single" w:sz="4" w:space="0" w:color="auto"/>
              <w:bottom w:val="single" w:sz="4" w:space="0" w:color="auto"/>
              <w:right w:val="single" w:sz="4" w:space="0" w:color="auto"/>
            </w:tcBorders>
            <w:hideMark/>
          </w:tcPr>
          <w:p w14:paraId="162EB749" w14:textId="77777777" w:rsidR="00366137" w:rsidRPr="00F15EBF" w:rsidRDefault="00366137" w:rsidP="002F10DD">
            <w:pPr>
              <w:pStyle w:val="TAC"/>
            </w:pPr>
            <w:r w:rsidRPr="00F15EBF">
              <w:t>1960</w:t>
            </w:r>
          </w:p>
        </w:tc>
        <w:tc>
          <w:tcPr>
            <w:tcW w:w="992" w:type="dxa"/>
            <w:tcBorders>
              <w:top w:val="single" w:sz="4" w:space="0" w:color="auto"/>
              <w:left w:val="single" w:sz="4" w:space="0" w:color="auto"/>
              <w:bottom w:val="single" w:sz="4" w:space="0" w:color="auto"/>
              <w:right w:val="single" w:sz="4" w:space="0" w:color="auto"/>
            </w:tcBorders>
            <w:hideMark/>
          </w:tcPr>
          <w:p w14:paraId="193A282D" w14:textId="77777777" w:rsidR="00366137" w:rsidRPr="00F15EBF" w:rsidRDefault="00366137" w:rsidP="002F10DD">
            <w:pPr>
              <w:pStyle w:val="TAC"/>
            </w:pPr>
            <w:r w:rsidRPr="00F15EBF">
              <w:t>392000</w:t>
            </w:r>
          </w:p>
        </w:tc>
        <w:tc>
          <w:tcPr>
            <w:tcW w:w="992" w:type="dxa"/>
            <w:tcBorders>
              <w:top w:val="single" w:sz="4" w:space="0" w:color="auto"/>
              <w:left w:val="single" w:sz="4" w:space="0" w:color="auto"/>
              <w:bottom w:val="single" w:sz="4" w:space="0" w:color="auto"/>
              <w:right w:val="single" w:sz="4" w:space="0" w:color="auto"/>
            </w:tcBorders>
            <w:hideMark/>
          </w:tcPr>
          <w:p w14:paraId="67240E77" w14:textId="77777777" w:rsidR="00366137" w:rsidRPr="00F15EBF" w:rsidRDefault="00366137" w:rsidP="002F10DD">
            <w:pPr>
              <w:pStyle w:val="TAC"/>
            </w:pPr>
            <w:r w:rsidRPr="00F15EBF">
              <w:t>1882.6</w:t>
            </w:r>
          </w:p>
        </w:tc>
        <w:tc>
          <w:tcPr>
            <w:tcW w:w="992" w:type="dxa"/>
            <w:tcBorders>
              <w:top w:val="single" w:sz="4" w:space="0" w:color="auto"/>
              <w:left w:val="single" w:sz="4" w:space="0" w:color="auto"/>
              <w:bottom w:val="single" w:sz="4" w:space="0" w:color="auto"/>
              <w:right w:val="single" w:sz="4" w:space="0" w:color="auto"/>
            </w:tcBorders>
            <w:hideMark/>
          </w:tcPr>
          <w:p w14:paraId="6D4BD1B1" w14:textId="77777777" w:rsidR="00366137" w:rsidRPr="00F15EBF" w:rsidRDefault="00366137" w:rsidP="002F10DD">
            <w:pPr>
              <w:pStyle w:val="TAC"/>
            </w:pPr>
            <w:r w:rsidRPr="00F15EBF">
              <w:t>376520</w:t>
            </w:r>
          </w:p>
        </w:tc>
        <w:tc>
          <w:tcPr>
            <w:tcW w:w="993" w:type="dxa"/>
            <w:tcBorders>
              <w:top w:val="single" w:sz="4" w:space="0" w:color="auto"/>
              <w:left w:val="single" w:sz="4" w:space="0" w:color="auto"/>
              <w:bottom w:val="single" w:sz="4" w:space="0" w:color="auto"/>
              <w:right w:val="single" w:sz="4" w:space="0" w:color="auto"/>
            </w:tcBorders>
            <w:hideMark/>
          </w:tcPr>
          <w:p w14:paraId="10B86F63" w14:textId="77777777" w:rsidR="00366137" w:rsidRPr="00F15EBF" w:rsidRDefault="00366137" w:rsidP="002F10DD">
            <w:pPr>
              <w:pStyle w:val="TAC"/>
            </w:pPr>
            <w:r w:rsidRPr="00F15EBF">
              <w:t>102</w:t>
            </w:r>
          </w:p>
        </w:tc>
        <w:tc>
          <w:tcPr>
            <w:tcW w:w="993" w:type="dxa"/>
            <w:tcBorders>
              <w:top w:val="nil"/>
              <w:left w:val="single" w:sz="4" w:space="0" w:color="auto"/>
              <w:bottom w:val="nil"/>
              <w:right w:val="single" w:sz="4" w:space="0" w:color="auto"/>
            </w:tcBorders>
          </w:tcPr>
          <w:p w14:paraId="0E95D4A7" w14:textId="77777777" w:rsidR="00366137" w:rsidRPr="00F15EBF" w:rsidRDefault="00366137" w:rsidP="002F10DD">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hideMark/>
          </w:tcPr>
          <w:p w14:paraId="250BBA2D"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4DF209F8" w14:textId="77777777" w:rsidR="00366137" w:rsidRPr="00F15EBF" w:rsidRDefault="00366137" w:rsidP="002F10DD">
            <w:pPr>
              <w:pStyle w:val="TAC"/>
              <w:rPr>
                <w:rFonts w:cs="Arial"/>
                <w:color w:val="000000"/>
                <w:szCs w:val="18"/>
              </w:rPr>
            </w:pPr>
            <w:r w:rsidRPr="00F15EBF">
              <w:rPr>
                <w:rFonts w:cs="Arial"/>
                <w:color w:val="000000"/>
                <w:szCs w:val="18"/>
              </w:rPr>
              <w:t>391568</w:t>
            </w:r>
          </w:p>
        </w:tc>
      </w:tr>
      <w:tr w:rsidR="00366137" w:rsidRPr="00F15EBF" w14:paraId="5905F48C" w14:textId="77777777" w:rsidTr="002F10DD">
        <w:trPr>
          <w:jc w:val="center"/>
        </w:trPr>
        <w:tc>
          <w:tcPr>
            <w:tcW w:w="1274" w:type="dxa"/>
            <w:tcBorders>
              <w:top w:val="nil"/>
              <w:left w:val="single" w:sz="4" w:space="0" w:color="auto"/>
              <w:bottom w:val="nil"/>
              <w:right w:val="single" w:sz="4" w:space="0" w:color="auto"/>
            </w:tcBorders>
          </w:tcPr>
          <w:p w14:paraId="01A73F95"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083ED75A"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6DD84F37" w14:textId="77777777" w:rsidR="00366137" w:rsidRPr="00F15EBF" w:rsidRDefault="00366137" w:rsidP="002F10DD">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1E63ED2D" w14:textId="77777777" w:rsidR="00366137" w:rsidRPr="00F15EBF" w:rsidRDefault="00366137" w:rsidP="002F10DD">
            <w:pPr>
              <w:pStyle w:val="TAC"/>
            </w:pPr>
            <w:r w:rsidRPr="00F15EBF">
              <w:t>High</w:t>
            </w:r>
          </w:p>
        </w:tc>
        <w:tc>
          <w:tcPr>
            <w:tcW w:w="851" w:type="dxa"/>
            <w:tcBorders>
              <w:top w:val="single" w:sz="4" w:space="0" w:color="auto"/>
              <w:left w:val="single" w:sz="4" w:space="0" w:color="auto"/>
              <w:bottom w:val="single" w:sz="4" w:space="0" w:color="auto"/>
              <w:right w:val="single" w:sz="4" w:space="0" w:color="auto"/>
            </w:tcBorders>
            <w:hideMark/>
          </w:tcPr>
          <w:p w14:paraId="7A8EA0B3" w14:textId="77777777" w:rsidR="00366137" w:rsidRPr="00F15EBF" w:rsidRDefault="00366137" w:rsidP="002F10DD">
            <w:pPr>
              <w:pStyle w:val="TAC"/>
            </w:pPr>
            <w:r w:rsidRPr="00F15EBF">
              <w:t>1985</w:t>
            </w:r>
          </w:p>
        </w:tc>
        <w:tc>
          <w:tcPr>
            <w:tcW w:w="992" w:type="dxa"/>
            <w:tcBorders>
              <w:top w:val="single" w:sz="4" w:space="0" w:color="auto"/>
              <w:left w:val="single" w:sz="4" w:space="0" w:color="auto"/>
              <w:bottom w:val="single" w:sz="4" w:space="0" w:color="auto"/>
              <w:right w:val="single" w:sz="4" w:space="0" w:color="auto"/>
            </w:tcBorders>
            <w:hideMark/>
          </w:tcPr>
          <w:p w14:paraId="4CB7EC90" w14:textId="77777777" w:rsidR="00366137" w:rsidRPr="00F15EBF" w:rsidRDefault="00366137" w:rsidP="002F10DD">
            <w:pPr>
              <w:pStyle w:val="TAC"/>
            </w:pPr>
            <w:r w:rsidRPr="00F15EBF">
              <w:t>397000</w:t>
            </w:r>
          </w:p>
        </w:tc>
        <w:tc>
          <w:tcPr>
            <w:tcW w:w="992" w:type="dxa"/>
            <w:tcBorders>
              <w:top w:val="single" w:sz="4" w:space="0" w:color="auto"/>
              <w:left w:val="single" w:sz="4" w:space="0" w:color="auto"/>
              <w:bottom w:val="single" w:sz="4" w:space="0" w:color="auto"/>
              <w:right w:val="single" w:sz="4" w:space="0" w:color="auto"/>
            </w:tcBorders>
            <w:hideMark/>
          </w:tcPr>
          <w:p w14:paraId="46FB1BC4" w14:textId="77777777" w:rsidR="00366137" w:rsidRPr="00F15EBF" w:rsidRDefault="00366137" w:rsidP="002F10DD">
            <w:pPr>
              <w:pStyle w:val="TAC"/>
            </w:pPr>
            <w:r w:rsidRPr="00F15EBF">
              <w:t>1618.16</w:t>
            </w:r>
          </w:p>
        </w:tc>
        <w:tc>
          <w:tcPr>
            <w:tcW w:w="992" w:type="dxa"/>
            <w:tcBorders>
              <w:top w:val="single" w:sz="4" w:space="0" w:color="auto"/>
              <w:left w:val="single" w:sz="4" w:space="0" w:color="auto"/>
              <w:bottom w:val="single" w:sz="4" w:space="0" w:color="auto"/>
              <w:right w:val="single" w:sz="4" w:space="0" w:color="auto"/>
            </w:tcBorders>
            <w:hideMark/>
          </w:tcPr>
          <w:p w14:paraId="2A6504AC" w14:textId="77777777" w:rsidR="00366137" w:rsidRPr="00F15EBF" w:rsidRDefault="00366137" w:rsidP="002F10DD">
            <w:pPr>
              <w:pStyle w:val="TAC"/>
            </w:pPr>
            <w:r w:rsidRPr="00F15EBF">
              <w:t>323632</w:t>
            </w:r>
          </w:p>
        </w:tc>
        <w:tc>
          <w:tcPr>
            <w:tcW w:w="993" w:type="dxa"/>
            <w:tcBorders>
              <w:top w:val="single" w:sz="4" w:space="0" w:color="auto"/>
              <w:left w:val="single" w:sz="4" w:space="0" w:color="auto"/>
              <w:bottom w:val="single" w:sz="4" w:space="0" w:color="auto"/>
              <w:right w:val="single" w:sz="4" w:space="0" w:color="auto"/>
            </w:tcBorders>
            <w:hideMark/>
          </w:tcPr>
          <w:p w14:paraId="0071057E" w14:textId="77777777" w:rsidR="00366137" w:rsidRPr="00F15EBF" w:rsidRDefault="00366137" w:rsidP="002F10DD">
            <w:pPr>
              <w:pStyle w:val="TAC"/>
            </w:pPr>
            <w:r w:rsidRPr="00F15EBF">
              <w:t>504</w:t>
            </w:r>
          </w:p>
        </w:tc>
        <w:tc>
          <w:tcPr>
            <w:tcW w:w="993" w:type="dxa"/>
            <w:tcBorders>
              <w:top w:val="nil"/>
              <w:left w:val="single" w:sz="4" w:space="0" w:color="auto"/>
              <w:bottom w:val="single" w:sz="4" w:space="0" w:color="auto"/>
              <w:right w:val="single" w:sz="4" w:space="0" w:color="auto"/>
            </w:tcBorders>
          </w:tcPr>
          <w:p w14:paraId="0AEC5F6F" w14:textId="77777777" w:rsidR="00366137" w:rsidRPr="00F15EBF" w:rsidRDefault="00366137" w:rsidP="002F10DD">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hideMark/>
          </w:tcPr>
          <w:p w14:paraId="2915E2B2"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47A67C93" w14:textId="77777777" w:rsidR="00366137" w:rsidRPr="00F15EBF" w:rsidRDefault="00366137" w:rsidP="002F10DD">
            <w:pPr>
              <w:pStyle w:val="TAC"/>
              <w:rPr>
                <w:rFonts w:cs="Arial"/>
                <w:color w:val="000000"/>
                <w:szCs w:val="18"/>
              </w:rPr>
            </w:pPr>
            <w:r w:rsidRPr="00F15EBF">
              <w:rPr>
                <w:rFonts w:cs="Arial"/>
                <w:color w:val="000000"/>
                <w:szCs w:val="18"/>
              </w:rPr>
              <w:t>396568</w:t>
            </w:r>
          </w:p>
        </w:tc>
      </w:tr>
      <w:tr w:rsidR="00366137" w:rsidRPr="00F15EBF" w14:paraId="4F2AA8F6" w14:textId="77777777" w:rsidTr="002F10DD">
        <w:trPr>
          <w:jc w:val="center"/>
        </w:trPr>
        <w:tc>
          <w:tcPr>
            <w:tcW w:w="1274" w:type="dxa"/>
            <w:tcBorders>
              <w:top w:val="nil"/>
              <w:left w:val="single" w:sz="4" w:space="0" w:color="auto"/>
              <w:bottom w:val="nil"/>
              <w:right w:val="single" w:sz="4" w:space="0" w:color="auto"/>
            </w:tcBorders>
          </w:tcPr>
          <w:p w14:paraId="5483789F"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52B75CD4" w14:textId="77777777" w:rsidR="00366137" w:rsidRPr="00F15EBF" w:rsidRDefault="00366137" w:rsidP="002F10DD">
            <w:pPr>
              <w:pStyle w:val="TAC"/>
            </w:pPr>
          </w:p>
        </w:tc>
        <w:tc>
          <w:tcPr>
            <w:tcW w:w="992" w:type="dxa"/>
            <w:tcBorders>
              <w:top w:val="single" w:sz="4" w:space="0" w:color="auto"/>
              <w:left w:val="single" w:sz="4" w:space="0" w:color="auto"/>
              <w:bottom w:val="nil"/>
              <w:right w:val="single" w:sz="4" w:space="0" w:color="auto"/>
            </w:tcBorders>
            <w:hideMark/>
          </w:tcPr>
          <w:p w14:paraId="5F710E86" w14:textId="77777777" w:rsidR="00366137" w:rsidRPr="00F15EBF" w:rsidRDefault="00366137" w:rsidP="002F10DD">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hideMark/>
          </w:tcPr>
          <w:p w14:paraId="0F471EE6" w14:textId="77777777" w:rsidR="00366137" w:rsidRPr="00F15EBF" w:rsidRDefault="00366137" w:rsidP="002F10DD">
            <w:pPr>
              <w:pStyle w:val="TAC"/>
            </w:pPr>
            <w:r w:rsidRPr="00F15EBF">
              <w:t>Low</w:t>
            </w:r>
          </w:p>
        </w:tc>
        <w:tc>
          <w:tcPr>
            <w:tcW w:w="851" w:type="dxa"/>
            <w:tcBorders>
              <w:top w:val="single" w:sz="4" w:space="0" w:color="auto"/>
              <w:left w:val="single" w:sz="4" w:space="0" w:color="auto"/>
              <w:bottom w:val="single" w:sz="4" w:space="0" w:color="auto"/>
              <w:right w:val="single" w:sz="4" w:space="0" w:color="auto"/>
            </w:tcBorders>
            <w:hideMark/>
          </w:tcPr>
          <w:p w14:paraId="36790677" w14:textId="77777777" w:rsidR="00366137" w:rsidRPr="00F15EBF" w:rsidRDefault="00366137" w:rsidP="002F10DD">
            <w:pPr>
              <w:pStyle w:val="TAC"/>
            </w:pPr>
            <w:r w:rsidRPr="00F15EBF">
              <w:t>1855</w:t>
            </w:r>
          </w:p>
        </w:tc>
        <w:tc>
          <w:tcPr>
            <w:tcW w:w="992" w:type="dxa"/>
            <w:tcBorders>
              <w:top w:val="single" w:sz="4" w:space="0" w:color="auto"/>
              <w:left w:val="single" w:sz="4" w:space="0" w:color="auto"/>
              <w:bottom w:val="single" w:sz="4" w:space="0" w:color="auto"/>
              <w:right w:val="single" w:sz="4" w:space="0" w:color="auto"/>
            </w:tcBorders>
            <w:hideMark/>
          </w:tcPr>
          <w:p w14:paraId="5BF9E3D0" w14:textId="77777777" w:rsidR="00366137" w:rsidRPr="00F15EBF" w:rsidRDefault="00366137" w:rsidP="002F10DD">
            <w:pPr>
              <w:pStyle w:val="TAC"/>
            </w:pPr>
            <w:r w:rsidRPr="00F15EBF">
              <w:t>371000</w:t>
            </w:r>
          </w:p>
        </w:tc>
        <w:tc>
          <w:tcPr>
            <w:tcW w:w="992" w:type="dxa"/>
            <w:tcBorders>
              <w:top w:val="single" w:sz="4" w:space="0" w:color="auto"/>
              <w:left w:val="single" w:sz="4" w:space="0" w:color="auto"/>
              <w:bottom w:val="single" w:sz="4" w:space="0" w:color="auto"/>
              <w:right w:val="single" w:sz="4" w:space="0" w:color="auto"/>
            </w:tcBorders>
            <w:hideMark/>
          </w:tcPr>
          <w:p w14:paraId="1CA58193" w14:textId="77777777" w:rsidR="00366137" w:rsidRPr="00F15EBF" w:rsidRDefault="00366137" w:rsidP="002F10DD">
            <w:pPr>
              <w:pStyle w:val="TAC"/>
            </w:pPr>
            <w:r w:rsidRPr="00F15EBF">
              <w:t>1851.04</w:t>
            </w:r>
          </w:p>
        </w:tc>
        <w:tc>
          <w:tcPr>
            <w:tcW w:w="992" w:type="dxa"/>
            <w:tcBorders>
              <w:top w:val="single" w:sz="4" w:space="0" w:color="auto"/>
              <w:left w:val="single" w:sz="4" w:space="0" w:color="auto"/>
              <w:bottom w:val="single" w:sz="4" w:space="0" w:color="auto"/>
              <w:right w:val="single" w:sz="4" w:space="0" w:color="auto"/>
            </w:tcBorders>
            <w:hideMark/>
          </w:tcPr>
          <w:p w14:paraId="1468A42B" w14:textId="77777777" w:rsidR="00366137" w:rsidRPr="00F15EBF" w:rsidRDefault="00366137" w:rsidP="002F10DD">
            <w:pPr>
              <w:pStyle w:val="TAC"/>
            </w:pPr>
            <w:r w:rsidRPr="00F15EBF">
              <w:t>370208</w:t>
            </w:r>
          </w:p>
        </w:tc>
        <w:tc>
          <w:tcPr>
            <w:tcW w:w="993" w:type="dxa"/>
            <w:tcBorders>
              <w:top w:val="single" w:sz="4" w:space="0" w:color="auto"/>
              <w:left w:val="single" w:sz="4" w:space="0" w:color="auto"/>
              <w:bottom w:val="single" w:sz="4" w:space="0" w:color="auto"/>
              <w:right w:val="single" w:sz="4" w:space="0" w:color="auto"/>
            </w:tcBorders>
            <w:hideMark/>
          </w:tcPr>
          <w:p w14:paraId="0D6ECF34" w14:textId="77777777" w:rsidR="00366137" w:rsidRPr="00F15EBF" w:rsidRDefault="00366137" w:rsidP="002F10DD">
            <w:pPr>
              <w:pStyle w:val="TAC"/>
            </w:pPr>
            <w:r w:rsidRPr="00F15EBF">
              <w:t>0</w:t>
            </w:r>
          </w:p>
        </w:tc>
        <w:tc>
          <w:tcPr>
            <w:tcW w:w="993" w:type="dxa"/>
            <w:tcBorders>
              <w:top w:val="single" w:sz="4" w:space="0" w:color="auto"/>
              <w:left w:val="single" w:sz="4" w:space="0" w:color="auto"/>
              <w:bottom w:val="nil"/>
              <w:right w:val="single" w:sz="4" w:space="0" w:color="auto"/>
            </w:tcBorders>
            <w:hideMark/>
          </w:tcPr>
          <w:p w14:paraId="6F0FBF9A" w14:textId="77777777" w:rsidR="00366137" w:rsidRPr="00F15EBF" w:rsidRDefault="00366137" w:rsidP="002F10D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4A365C40" w14:textId="77777777" w:rsidR="00366137" w:rsidRPr="00F15EBF" w:rsidRDefault="00366137" w:rsidP="002F10D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227DCCE8" w14:textId="77777777" w:rsidR="00366137" w:rsidRPr="00F15EBF" w:rsidRDefault="00366137" w:rsidP="002F10DD">
            <w:pPr>
              <w:pStyle w:val="TAC"/>
              <w:rPr>
                <w:rFonts w:cs="Arial"/>
                <w:color w:val="000000"/>
                <w:szCs w:val="18"/>
              </w:rPr>
            </w:pPr>
            <w:r w:rsidRPr="00F15EBF">
              <w:t>-</w:t>
            </w:r>
          </w:p>
        </w:tc>
      </w:tr>
      <w:tr w:rsidR="00366137" w:rsidRPr="00F15EBF" w14:paraId="1D663CED" w14:textId="77777777" w:rsidTr="002F10DD">
        <w:trPr>
          <w:jc w:val="center"/>
        </w:trPr>
        <w:tc>
          <w:tcPr>
            <w:tcW w:w="1274" w:type="dxa"/>
            <w:tcBorders>
              <w:top w:val="nil"/>
              <w:left w:val="single" w:sz="4" w:space="0" w:color="auto"/>
              <w:bottom w:val="nil"/>
              <w:right w:val="single" w:sz="4" w:space="0" w:color="auto"/>
            </w:tcBorders>
          </w:tcPr>
          <w:p w14:paraId="32A0C68D"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5CEDD940"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2BB457C6" w14:textId="77777777" w:rsidR="00366137" w:rsidRPr="00F15EBF" w:rsidRDefault="00366137" w:rsidP="002F10DD">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40981382" w14:textId="77777777" w:rsidR="00366137" w:rsidRPr="00F15EBF" w:rsidRDefault="00366137" w:rsidP="002F10DD">
            <w:pPr>
              <w:pStyle w:val="TAC"/>
            </w:pPr>
            <w:r w:rsidRPr="00F15EBF">
              <w:t>Mid</w:t>
            </w:r>
          </w:p>
        </w:tc>
        <w:tc>
          <w:tcPr>
            <w:tcW w:w="851" w:type="dxa"/>
            <w:tcBorders>
              <w:top w:val="single" w:sz="4" w:space="0" w:color="auto"/>
              <w:left w:val="single" w:sz="4" w:space="0" w:color="auto"/>
              <w:bottom w:val="single" w:sz="4" w:space="0" w:color="auto"/>
              <w:right w:val="single" w:sz="4" w:space="0" w:color="auto"/>
            </w:tcBorders>
            <w:hideMark/>
          </w:tcPr>
          <w:p w14:paraId="25312E22" w14:textId="77777777" w:rsidR="00366137" w:rsidRPr="00F15EBF" w:rsidRDefault="00366137" w:rsidP="002F10DD">
            <w:pPr>
              <w:pStyle w:val="TAC"/>
            </w:pPr>
            <w:r w:rsidRPr="00F15EBF">
              <w:t>1880</w:t>
            </w:r>
          </w:p>
        </w:tc>
        <w:tc>
          <w:tcPr>
            <w:tcW w:w="992" w:type="dxa"/>
            <w:tcBorders>
              <w:top w:val="single" w:sz="4" w:space="0" w:color="auto"/>
              <w:left w:val="single" w:sz="4" w:space="0" w:color="auto"/>
              <w:bottom w:val="single" w:sz="4" w:space="0" w:color="auto"/>
              <w:right w:val="single" w:sz="4" w:space="0" w:color="auto"/>
            </w:tcBorders>
            <w:hideMark/>
          </w:tcPr>
          <w:p w14:paraId="6AC381E6" w14:textId="77777777" w:rsidR="00366137" w:rsidRPr="00F15EBF" w:rsidRDefault="00366137" w:rsidP="002F10DD">
            <w:pPr>
              <w:pStyle w:val="TAC"/>
            </w:pPr>
            <w:r w:rsidRPr="00F15EBF">
              <w:t>376000</w:t>
            </w:r>
          </w:p>
        </w:tc>
        <w:tc>
          <w:tcPr>
            <w:tcW w:w="992" w:type="dxa"/>
            <w:tcBorders>
              <w:top w:val="single" w:sz="4" w:space="0" w:color="auto"/>
              <w:left w:val="single" w:sz="4" w:space="0" w:color="auto"/>
              <w:bottom w:val="single" w:sz="4" w:space="0" w:color="auto"/>
              <w:right w:val="single" w:sz="4" w:space="0" w:color="auto"/>
            </w:tcBorders>
            <w:hideMark/>
          </w:tcPr>
          <w:p w14:paraId="695B538E" w14:textId="77777777" w:rsidR="00366137" w:rsidRPr="00F15EBF" w:rsidRDefault="00366137" w:rsidP="002F10DD">
            <w:pPr>
              <w:pStyle w:val="TAC"/>
            </w:pPr>
            <w:r w:rsidRPr="00F15EBF">
              <w:t>1513.16</w:t>
            </w:r>
          </w:p>
        </w:tc>
        <w:tc>
          <w:tcPr>
            <w:tcW w:w="992" w:type="dxa"/>
            <w:tcBorders>
              <w:top w:val="single" w:sz="4" w:space="0" w:color="auto"/>
              <w:left w:val="single" w:sz="4" w:space="0" w:color="auto"/>
              <w:bottom w:val="single" w:sz="4" w:space="0" w:color="auto"/>
              <w:right w:val="single" w:sz="4" w:space="0" w:color="auto"/>
            </w:tcBorders>
            <w:hideMark/>
          </w:tcPr>
          <w:p w14:paraId="6FA16A37" w14:textId="77777777" w:rsidR="00366137" w:rsidRPr="00F15EBF" w:rsidRDefault="00366137" w:rsidP="002F10DD">
            <w:pPr>
              <w:pStyle w:val="TAC"/>
            </w:pPr>
            <w:r w:rsidRPr="00F15EBF">
              <w:t>302632</w:t>
            </w:r>
          </w:p>
        </w:tc>
        <w:tc>
          <w:tcPr>
            <w:tcW w:w="993" w:type="dxa"/>
            <w:tcBorders>
              <w:top w:val="single" w:sz="4" w:space="0" w:color="auto"/>
              <w:left w:val="single" w:sz="4" w:space="0" w:color="auto"/>
              <w:bottom w:val="single" w:sz="4" w:space="0" w:color="auto"/>
              <w:right w:val="single" w:sz="4" w:space="0" w:color="auto"/>
            </w:tcBorders>
            <w:hideMark/>
          </w:tcPr>
          <w:p w14:paraId="1E74B4F2" w14:textId="77777777" w:rsidR="00366137" w:rsidRPr="00F15EBF" w:rsidRDefault="00366137" w:rsidP="002F10DD">
            <w:pPr>
              <w:pStyle w:val="TAC"/>
            </w:pPr>
            <w:r w:rsidRPr="00F15EBF">
              <w:t>504</w:t>
            </w:r>
          </w:p>
        </w:tc>
        <w:tc>
          <w:tcPr>
            <w:tcW w:w="993" w:type="dxa"/>
            <w:tcBorders>
              <w:top w:val="nil"/>
              <w:left w:val="single" w:sz="4" w:space="0" w:color="auto"/>
              <w:bottom w:val="nil"/>
              <w:right w:val="single" w:sz="4" w:space="0" w:color="auto"/>
            </w:tcBorders>
          </w:tcPr>
          <w:p w14:paraId="7E4E7037" w14:textId="77777777" w:rsidR="00366137" w:rsidRPr="00F15EBF" w:rsidRDefault="00366137" w:rsidP="002F10DD">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hideMark/>
          </w:tcPr>
          <w:p w14:paraId="2233F90D" w14:textId="77777777" w:rsidR="00366137" w:rsidRPr="00F15EBF" w:rsidRDefault="00366137" w:rsidP="002F10D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3EE61FFF" w14:textId="77777777" w:rsidR="00366137" w:rsidRPr="00F15EBF" w:rsidRDefault="00366137" w:rsidP="002F10DD">
            <w:pPr>
              <w:pStyle w:val="TAC"/>
              <w:rPr>
                <w:rFonts w:cs="Arial"/>
                <w:color w:val="000000"/>
                <w:szCs w:val="18"/>
              </w:rPr>
            </w:pPr>
            <w:r w:rsidRPr="00F15EBF">
              <w:t>-</w:t>
            </w:r>
          </w:p>
        </w:tc>
      </w:tr>
      <w:tr w:rsidR="00366137" w:rsidRPr="00F15EBF" w14:paraId="738D676C" w14:textId="77777777" w:rsidTr="002F10DD">
        <w:trPr>
          <w:jc w:val="center"/>
        </w:trPr>
        <w:tc>
          <w:tcPr>
            <w:tcW w:w="1274" w:type="dxa"/>
            <w:tcBorders>
              <w:top w:val="nil"/>
              <w:left w:val="single" w:sz="4" w:space="0" w:color="auto"/>
              <w:bottom w:val="single" w:sz="4" w:space="0" w:color="auto"/>
              <w:right w:val="single" w:sz="4" w:space="0" w:color="auto"/>
            </w:tcBorders>
          </w:tcPr>
          <w:p w14:paraId="763C07EB" w14:textId="77777777" w:rsidR="00366137" w:rsidRPr="00F15EBF" w:rsidRDefault="00366137" w:rsidP="002F10DD">
            <w:pPr>
              <w:pStyle w:val="TAC"/>
            </w:pPr>
          </w:p>
        </w:tc>
        <w:tc>
          <w:tcPr>
            <w:tcW w:w="1273" w:type="dxa"/>
            <w:tcBorders>
              <w:top w:val="nil"/>
              <w:left w:val="single" w:sz="4" w:space="0" w:color="auto"/>
              <w:bottom w:val="single" w:sz="4" w:space="0" w:color="auto"/>
              <w:right w:val="single" w:sz="4" w:space="0" w:color="auto"/>
            </w:tcBorders>
          </w:tcPr>
          <w:p w14:paraId="7808A892"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7F37DFF2" w14:textId="77777777" w:rsidR="00366137" w:rsidRPr="00F15EBF" w:rsidRDefault="00366137" w:rsidP="002F10DD">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1D97514F" w14:textId="77777777" w:rsidR="00366137" w:rsidRPr="00F15EBF" w:rsidRDefault="00366137" w:rsidP="002F10DD">
            <w:pPr>
              <w:pStyle w:val="TAC"/>
            </w:pPr>
            <w:r w:rsidRPr="00F15EBF">
              <w:t>High</w:t>
            </w:r>
          </w:p>
        </w:tc>
        <w:tc>
          <w:tcPr>
            <w:tcW w:w="851" w:type="dxa"/>
            <w:tcBorders>
              <w:top w:val="single" w:sz="4" w:space="0" w:color="auto"/>
              <w:left w:val="single" w:sz="4" w:space="0" w:color="auto"/>
              <w:bottom w:val="single" w:sz="4" w:space="0" w:color="auto"/>
              <w:right w:val="single" w:sz="4" w:space="0" w:color="auto"/>
            </w:tcBorders>
            <w:hideMark/>
          </w:tcPr>
          <w:p w14:paraId="51170A0E" w14:textId="77777777" w:rsidR="00366137" w:rsidRPr="00F15EBF" w:rsidRDefault="00366137" w:rsidP="002F10DD">
            <w:pPr>
              <w:pStyle w:val="TAC"/>
            </w:pPr>
            <w:r w:rsidRPr="00F15EBF">
              <w:t>1905</w:t>
            </w:r>
          </w:p>
        </w:tc>
        <w:tc>
          <w:tcPr>
            <w:tcW w:w="992" w:type="dxa"/>
            <w:tcBorders>
              <w:top w:val="single" w:sz="4" w:space="0" w:color="auto"/>
              <w:left w:val="single" w:sz="4" w:space="0" w:color="auto"/>
              <w:bottom w:val="single" w:sz="4" w:space="0" w:color="auto"/>
              <w:right w:val="single" w:sz="4" w:space="0" w:color="auto"/>
            </w:tcBorders>
            <w:hideMark/>
          </w:tcPr>
          <w:p w14:paraId="7BE9AA6D" w14:textId="77777777" w:rsidR="00366137" w:rsidRPr="00F15EBF" w:rsidRDefault="00366137" w:rsidP="002F10DD">
            <w:pPr>
              <w:pStyle w:val="TAC"/>
            </w:pPr>
            <w:r w:rsidRPr="00F15EBF">
              <w:t>381000</w:t>
            </w:r>
          </w:p>
        </w:tc>
        <w:tc>
          <w:tcPr>
            <w:tcW w:w="992" w:type="dxa"/>
            <w:tcBorders>
              <w:top w:val="single" w:sz="4" w:space="0" w:color="auto"/>
              <w:left w:val="single" w:sz="4" w:space="0" w:color="auto"/>
              <w:bottom w:val="single" w:sz="4" w:space="0" w:color="auto"/>
              <w:right w:val="single" w:sz="4" w:space="0" w:color="auto"/>
            </w:tcBorders>
            <w:hideMark/>
          </w:tcPr>
          <w:p w14:paraId="4E3C14A7" w14:textId="77777777" w:rsidR="00366137" w:rsidRPr="00F15EBF" w:rsidRDefault="00366137" w:rsidP="002F10DD">
            <w:pPr>
              <w:pStyle w:val="TAC"/>
            </w:pPr>
            <w:r w:rsidRPr="00F15EBF">
              <w:t>1896.72</w:t>
            </w:r>
          </w:p>
        </w:tc>
        <w:tc>
          <w:tcPr>
            <w:tcW w:w="992" w:type="dxa"/>
            <w:tcBorders>
              <w:top w:val="single" w:sz="4" w:space="0" w:color="auto"/>
              <w:left w:val="single" w:sz="4" w:space="0" w:color="auto"/>
              <w:bottom w:val="single" w:sz="4" w:space="0" w:color="auto"/>
              <w:right w:val="single" w:sz="4" w:space="0" w:color="auto"/>
            </w:tcBorders>
            <w:hideMark/>
          </w:tcPr>
          <w:p w14:paraId="71F12AA6" w14:textId="77777777" w:rsidR="00366137" w:rsidRPr="00F15EBF" w:rsidRDefault="00366137" w:rsidP="002F10DD">
            <w:pPr>
              <w:pStyle w:val="TAC"/>
            </w:pPr>
            <w:r w:rsidRPr="00F15EBF">
              <w:t>379344</w:t>
            </w:r>
          </w:p>
        </w:tc>
        <w:tc>
          <w:tcPr>
            <w:tcW w:w="993" w:type="dxa"/>
            <w:tcBorders>
              <w:top w:val="single" w:sz="4" w:space="0" w:color="auto"/>
              <w:left w:val="single" w:sz="4" w:space="0" w:color="auto"/>
              <w:bottom w:val="single" w:sz="4" w:space="0" w:color="auto"/>
              <w:right w:val="single" w:sz="4" w:space="0" w:color="auto"/>
            </w:tcBorders>
            <w:hideMark/>
          </w:tcPr>
          <w:p w14:paraId="4BFE164B" w14:textId="77777777" w:rsidR="00366137" w:rsidRPr="00F15EBF" w:rsidRDefault="00366137" w:rsidP="002F10DD">
            <w:pPr>
              <w:pStyle w:val="TAC"/>
            </w:pPr>
            <w:r w:rsidRPr="00F15EBF">
              <w:t>6</w:t>
            </w:r>
          </w:p>
        </w:tc>
        <w:tc>
          <w:tcPr>
            <w:tcW w:w="993" w:type="dxa"/>
            <w:tcBorders>
              <w:top w:val="nil"/>
              <w:left w:val="single" w:sz="4" w:space="0" w:color="auto"/>
              <w:bottom w:val="single" w:sz="4" w:space="0" w:color="auto"/>
              <w:right w:val="single" w:sz="4" w:space="0" w:color="auto"/>
            </w:tcBorders>
          </w:tcPr>
          <w:p w14:paraId="6DAA1BFA" w14:textId="77777777" w:rsidR="00366137" w:rsidRPr="00F15EBF" w:rsidRDefault="00366137" w:rsidP="002F10DD">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hideMark/>
          </w:tcPr>
          <w:p w14:paraId="320032C4" w14:textId="77777777" w:rsidR="00366137" w:rsidRPr="00F15EBF" w:rsidRDefault="00366137" w:rsidP="002F10D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4CA8673D" w14:textId="77777777" w:rsidR="00366137" w:rsidRPr="00F15EBF" w:rsidRDefault="00366137" w:rsidP="002F10DD">
            <w:pPr>
              <w:pStyle w:val="TAC"/>
              <w:rPr>
                <w:rFonts w:cs="Arial"/>
                <w:color w:val="000000"/>
                <w:szCs w:val="18"/>
              </w:rPr>
            </w:pPr>
            <w:r w:rsidRPr="00F15EBF">
              <w:t>-</w:t>
            </w:r>
          </w:p>
        </w:tc>
      </w:tr>
      <w:tr w:rsidR="00366137" w:rsidRPr="00F15EBF" w14:paraId="69DEB519" w14:textId="77777777" w:rsidTr="002F10DD">
        <w:trPr>
          <w:jc w:val="center"/>
        </w:trPr>
        <w:tc>
          <w:tcPr>
            <w:tcW w:w="1274" w:type="dxa"/>
            <w:tcBorders>
              <w:top w:val="single" w:sz="4" w:space="0" w:color="auto"/>
              <w:left w:val="single" w:sz="4" w:space="0" w:color="auto"/>
              <w:bottom w:val="nil"/>
              <w:right w:val="single" w:sz="4" w:space="0" w:color="auto"/>
            </w:tcBorders>
            <w:hideMark/>
          </w:tcPr>
          <w:p w14:paraId="12C59964" w14:textId="77777777" w:rsidR="00366137" w:rsidRPr="00F15EBF" w:rsidRDefault="00366137" w:rsidP="002F10DD">
            <w:pPr>
              <w:pStyle w:val="TAC"/>
            </w:pPr>
            <w:r w:rsidRPr="00F15EBF">
              <w:t>15</w:t>
            </w:r>
          </w:p>
        </w:tc>
        <w:tc>
          <w:tcPr>
            <w:tcW w:w="1273" w:type="dxa"/>
            <w:tcBorders>
              <w:top w:val="single" w:sz="4" w:space="0" w:color="auto"/>
              <w:left w:val="single" w:sz="4" w:space="0" w:color="auto"/>
              <w:bottom w:val="nil"/>
              <w:right w:val="single" w:sz="4" w:space="0" w:color="auto"/>
            </w:tcBorders>
            <w:hideMark/>
          </w:tcPr>
          <w:p w14:paraId="419A4E3F" w14:textId="77777777" w:rsidR="00366137" w:rsidRPr="00F15EBF" w:rsidRDefault="00366137" w:rsidP="002F10DD">
            <w:pPr>
              <w:pStyle w:val="TAC"/>
            </w:pPr>
            <w:r w:rsidRPr="00F15EBF">
              <w:t>18</w:t>
            </w:r>
          </w:p>
        </w:tc>
        <w:tc>
          <w:tcPr>
            <w:tcW w:w="992" w:type="dxa"/>
            <w:tcBorders>
              <w:top w:val="single" w:sz="4" w:space="0" w:color="auto"/>
              <w:left w:val="single" w:sz="4" w:space="0" w:color="auto"/>
              <w:bottom w:val="nil"/>
              <w:right w:val="single" w:sz="4" w:space="0" w:color="auto"/>
            </w:tcBorders>
            <w:hideMark/>
          </w:tcPr>
          <w:p w14:paraId="57B89436" w14:textId="77777777" w:rsidR="00366137" w:rsidRPr="00F15EBF" w:rsidRDefault="00366137" w:rsidP="002F10DD">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hideMark/>
          </w:tcPr>
          <w:p w14:paraId="5F1AC6D7" w14:textId="77777777" w:rsidR="00366137" w:rsidRPr="00F15EBF" w:rsidRDefault="00366137" w:rsidP="002F10DD">
            <w:pPr>
              <w:pStyle w:val="TAC"/>
            </w:pPr>
            <w:r w:rsidRPr="00F15EBF">
              <w:t>Low</w:t>
            </w:r>
          </w:p>
        </w:tc>
        <w:tc>
          <w:tcPr>
            <w:tcW w:w="851" w:type="dxa"/>
            <w:tcBorders>
              <w:top w:val="single" w:sz="4" w:space="0" w:color="auto"/>
              <w:left w:val="single" w:sz="4" w:space="0" w:color="auto"/>
              <w:bottom w:val="single" w:sz="4" w:space="0" w:color="auto"/>
              <w:right w:val="single" w:sz="4" w:space="0" w:color="auto"/>
            </w:tcBorders>
            <w:hideMark/>
          </w:tcPr>
          <w:p w14:paraId="214AFD2D" w14:textId="77777777" w:rsidR="00366137" w:rsidRPr="00F15EBF" w:rsidRDefault="00366137" w:rsidP="002F10DD">
            <w:pPr>
              <w:pStyle w:val="TAC"/>
            </w:pPr>
            <w:r w:rsidRPr="00F15EBF">
              <w:t>1937.5</w:t>
            </w:r>
          </w:p>
        </w:tc>
        <w:tc>
          <w:tcPr>
            <w:tcW w:w="992" w:type="dxa"/>
            <w:tcBorders>
              <w:top w:val="single" w:sz="4" w:space="0" w:color="auto"/>
              <w:left w:val="single" w:sz="4" w:space="0" w:color="auto"/>
              <w:bottom w:val="single" w:sz="4" w:space="0" w:color="auto"/>
              <w:right w:val="single" w:sz="4" w:space="0" w:color="auto"/>
            </w:tcBorders>
            <w:hideMark/>
          </w:tcPr>
          <w:p w14:paraId="54DF5D5F" w14:textId="77777777" w:rsidR="00366137" w:rsidRPr="00F15EBF" w:rsidRDefault="00366137" w:rsidP="002F10DD">
            <w:pPr>
              <w:pStyle w:val="TAC"/>
            </w:pPr>
            <w:r w:rsidRPr="00F15EBF">
              <w:t>387500</w:t>
            </w:r>
          </w:p>
        </w:tc>
        <w:tc>
          <w:tcPr>
            <w:tcW w:w="992" w:type="dxa"/>
            <w:tcBorders>
              <w:top w:val="single" w:sz="4" w:space="0" w:color="auto"/>
              <w:left w:val="single" w:sz="4" w:space="0" w:color="auto"/>
              <w:bottom w:val="single" w:sz="4" w:space="0" w:color="auto"/>
              <w:right w:val="single" w:sz="4" w:space="0" w:color="auto"/>
            </w:tcBorders>
            <w:hideMark/>
          </w:tcPr>
          <w:p w14:paraId="180DDDEE" w14:textId="77777777" w:rsidR="00366137" w:rsidRPr="00F15EBF" w:rsidRDefault="00366137" w:rsidP="002F10DD">
            <w:pPr>
              <w:pStyle w:val="TAC"/>
            </w:pPr>
            <w:r w:rsidRPr="00F15EBF">
              <w:t>1931.02</w:t>
            </w:r>
          </w:p>
        </w:tc>
        <w:tc>
          <w:tcPr>
            <w:tcW w:w="992" w:type="dxa"/>
            <w:tcBorders>
              <w:top w:val="single" w:sz="4" w:space="0" w:color="auto"/>
              <w:left w:val="single" w:sz="4" w:space="0" w:color="auto"/>
              <w:bottom w:val="single" w:sz="4" w:space="0" w:color="auto"/>
              <w:right w:val="single" w:sz="4" w:space="0" w:color="auto"/>
            </w:tcBorders>
            <w:hideMark/>
          </w:tcPr>
          <w:p w14:paraId="6707B3D3" w14:textId="77777777" w:rsidR="00366137" w:rsidRPr="00F15EBF" w:rsidRDefault="00366137" w:rsidP="002F10DD">
            <w:pPr>
              <w:pStyle w:val="TAC"/>
            </w:pPr>
            <w:r w:rsidRPr="00F15EBF">
              <w:t>386204</w:t>
            </w:r>
          </w:p>
        </w:tc>
        <w:tc>
          <w:tcPr>
            <w:tcW w:w="993" w:type="dxa"/>
            <w:tcBorders>
              <w:top w:val="single" w:sz="4" w:space="0" w:color="auto"/>
              <w:left w:val="single" w:sz="4" w:space="0" w:color="auto"/>
              <w:bottom w:val="single" w:sz="4" w:space="0" w:color="auto"/>
              <w:right w:val="single" w:sz="4" w:space="0" w:color="auto"/>
            </w:tcBorders>
            <w:hideMark/>
          </w:tcPr>
          <w:p w14:paraId="2D8A809E" w14:textId="77777777" w:rsidR="00366137" w:rsidRPr="00F15EBF" w:rsidRDefault="00366137" w:rsidP="002F10DD">
            <w:pPr>
              <w:pStyle w:val="TAC"/>
            </w:pPr>
            <w:r w:rsidRPr="00F15EBF">
              <w:t>0</w:t>
            </w:r>
          </w:p>
        </w:tc>
        <w:tc>
          <w:tcPr>
            <w:tcW w:w="993" w:type="dxa"/>
            <w:tcBorders>
              <w:top w:val="single" w:sz="4" w:space="0" w:color="auto"/>
              <w:left w:val="single" w:sz="4" w:space="0" w:color="auto"/>
              <w:bottom w:val="nil"/>
              <w:right w:val="single" w:sz="4" w:space="0" w:color="auto"/>
            </w:tcBorders>
            <w:hideMark/>
          </w:tcPr>
          <w:p w14:paraId="3574F482" w14:textId="77777777" w:rsidR="00366137" w:rsidRPr="00F15EBF" w:rsidRDefault="00366137" w:rsidP="002F10DD">
            <w:pPr>
              <w:pStyle w:val="TAC"/>
              <w:rPr>
                <w:rFonts w:cs="Arial"/>
                <w:color w:val="000000"/>
                <w:szCs w:val="18"/>
              </w:rPr>
            </w:pPr>
            <w:r w:rsidRPr="00F15EBF">
              <w:t>15</w:t>
            </w:r>
          </w:p>
        </w:tc>
        <w:tc>
          <w:tcPr>
            <w:tcW w:w="993" w:type="dxa"/>
            <w:tcBorders>
              <w:top w:val="single" w:sz="4" w:space="0" w:color="auto"/>
              <w:left w:val="single" w:sz="4" w:space="0" w:color="auto"/>
              <w:bottom w:val="single" w:sz="4" w:space="0" w:color="auto"/>
              <w:right w:val="single" w:sz="4" w:space="0" w:color="auto"/>
            </w:tcBorders>
            <w:hideMark/>
          </w:tcPr>
          <w:p w14:paraId="62D4E129"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1BCEDC1B" w14:textId="77777777" w:rsidR="00366137" w:rsidRPr="00F15EBF" w:rsidRDefault="00366137" w:rsidP="002F10DD">
            <w:pPr>
              <w:pStyle w:val="TAC"/>
              <w:rPr>
                <w:rFonts w:cs="Arial"/>
                <w:color w:val="000000"/>
                <w:szCs w:val="18"/>
              </w:rPr>
            </w:pPr>
            <w:r w:rsidRPr="00F15EBF">
              <w:rPr>
                <w:rFonts w:cs="Arial"/>
                <w:color w:val="000000"/>
                <w:szCs w:val="18"/>
              </w:rPr>
              <w:t>386564</w:t>
            </w:r>
          </w:p>
        </w:tc>
      </w:tr>
      <w:tr w:rsidR="00366137" w:rsidRPr="00F15EBF" w14:paraId="4CA5C562" w14:textId="77777777" w:rsidTr="002F10DD">
        <w:trPr>
          <w:jc w:val="center"/>
        </w:trPr>
        <w:tc>
          <w:tcPr>
            <w:tcW w:w="1274" w:type="dxa"/>
            <w:tcBorders>
              <w:top w:val="nil"/>
              <w:left w:val="single" w:sz="4" w:space="0" w:color="auto"/>
              <w:bottom w:val="nil"/>
              <w:right w:val="single" w:sz="4" w:space="0" w:color="auto"/>
            </w:tcBorders>
          </w:tcPr>
          <w:p w14:paraId="1FD67041"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009D1DDF"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268FA697" w14:textId="77777777" w:rsidR="00366137" w:rsidRPr="00F15EBF" w:rsidRDefault="00366137" w:rsidP="002F10DD">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6FF6B9A2" w14:textId="77777777" w:rsidR="00366137" w:rsidRPr="00F15EBF" w:rsidRDefault="00366137" w:rsidP="002F10DD">
            <w:pPr>
              <w:pStyle w:val="TAC"/>
            </w:pPr>
            <w:r w:rsidRPr="00F15EBF">
              <w:t>Mid</w:t>
            </w:r>
          </w:p>
        </w:tc>
        <w:tc>
          <w:tcPr>
            <w:tcW w:w="851" w:type="dxa"/>
            <w:tcBorders>
              <w:top w:val="single" w:sz="4" w:space="0" w:color="auto"/>
              <w:left w:val="single" w:sz="4" w:space="0" w:color="auto"/>
              <w:bottom w:val="single" w:sz="4" w:space="0" w:color="auto"/>
              <w:right w:val="single" w:sz="4" w:space="0" w:color="auto"/>
            </w:tcBorders>
            <w:hideMark/>
          </w:tcPr>
          <w:p w14:paraId="673C6BD4" w14:textId="77777777" w:rsidR="00366137" w:rsidRPr="00F15EBF" w:rsidRDefault="00366137" w:rsidP="002F10DD">
            <w:pPr>
              <w:pStyle w:val="TAC"/>
            </w:pPr>
            <w:r w:rsidRPr="00F15EBF">
              <w:t>1960</w:t>
            </w:r>
          </w:p>
        </w:tc>
        <w:tc>
          <w:tcPr>
            <w:tcW w:w="992" w:type="dxa"/>
            <w:tcBorders>
              <w:top w:val="single" w:sz="4" w:space="0" w:color="auto"/>
              <w:left w:val="single" w:sz="4" w:space="0" w:color="auto"/>
              <w:bottom w:val="single" w:sz="4" w:space="0" w:color="auto"/>
              <w:right w:val="single" w:sz="4" w:space="0" w:color="auto"/>
            </w:tcBorders>
            <w:hideMark/>
          </w:tcPr>
          <w:p w14:paraId="1401A2DF" w14:textId="77777777" w:rsidR="00366137" w:rsidRPr="00F15EBF" w:rsidRDefault="00366137" w:rsidP="002F10DD">
            <w:pPr>
              <w:pStyle w:val="TAC"/>
            </w:pPr>
            <w:r w:rsidRPr="00F15EBF">
              <w:t>392000</w:t>
            </w:r>
          </w:p>
        </w:tc>
        <w:tc>
          <w:tcPr>
            <w:tcW w:w="992" w:type="dxa"/>
            <w:tcBorders>
              <w:top w:val="single" w:sz="4" w:space="0" w:color="auto"/>
              <w:left w:val="single" w:sz="4" w:space="0" w:color="auto"/>
              <w:bottom w:val="single" w:sz="4" w:space="0" w:color="auto"/>
              <w:right w:val="single" w:sz="4" w:space="0" w:color="auto"/>
            </w:tcBorders>
            <w:hideMark/>
          </w:tcPr>
          <w:p w14:paraId="1DD20C59" w14:textId="77777777" w:rsidR="00366137" w:rsidRPr="00F15EBF" w:rsidRDefault="00366137" w:rsidP="002F10DD">
            <w:pPr>
              <w:pStyle w:val="TAC"/>
            </w:pPr>
            <w:r w:rsidRPr="00F15EBF">
              <w:t>1880.08</w:t>
            </w:r>
          </w:p>
        </w:tc>
        <w:tc>
          <w:tcPr>
            <w:tcW w:w="992" w:type="dxa"/>
            <w:tcBorders>
              <w:top w:val="single" w:sz="4" w:space="0" w:color="auto"/>
              <w:left w:val="single" w:sz="4" w:space="0" w:color="auto"/>
              <w:bottom w:val="single" w:sz="4" w:space="0" w:color="auto"/>
              <w:right w:val="single" w:sz="4" w:space="0" w:color="auto"/>
            </w:tcBorders>
            <w:hideMark/>
          </w:tcPr>
          <w:p w14:paraId="1E3062D0" w14:textId="77777777" w:rsidR="00366137" w:rsidRPr="00F15EBF" w:rsidRDefault="00366137" w:rsidP="002F10DD">
            <w:pPr>
              <w:pStyle w:val="TAC"/>
            </w:pPr>
            <w:r w:rsidRPr="00F15EBF">
              <w:t>376016</w:t>
            </w:r>
          </w:p>
        </w:tc>
        <w:tc>
          <w:tcPr>
            <w:tcW w:w="993" w:type="dxa"/>
            <w:tcBorders>
              <w:top w:val="single" w:sz="4" w:space="0" w:color="auto"/>
              <w:left w:val="single" w:sz="4" w:space="0" w:color="auto"/>
              <w:bottom w:val="single" w:sz="4" w:space="0" w:color="auto"/>
              <w:right w:val="single" w:sz="4" w:space="0" w:color="auto"/>
            </w:tcBorders>
            <w:hideMark/>
          </w:tcPr>
          <w:p w14:paraId="414B8D0B" w14:textId="77777777" w:rsidR="00366137" w:rsidRPr="00F15EBF" w:rsidRDefault="00366137" w:rsidP="002F10DD">
            <w:pPr>
              <w:pStyle w:val="TAC"/>
            </w:pPr>
            <w:r w:rsidRPr="00F15EBF">
              <w:t>102</w:t>
            </w:r>
          </w:p>
        </w:tc>
        <w:tc>
          <w:tcPr>
            <w:tcW w:w="993" w:type="dxa"/>
            <w:tcBorders>
              <w:top w:val="nil"/>
              <w:left w:val="single" w:sz="4" w:space="0" w:color="auto"/>
              <w:bottom w:val="nil"/>
              <w:right w:val="single" w:sz="4" w:space="0" w:color="auto"/>
            </w:tcBorders>
          </w:tcPr>
          <w:p w14:paraId="0A6EC3C7" w14:textId="77777777" w:rsidR="00366137" w:rsidRPr="00F15EBF" w:rsidRDefault="00366137" w:rsidP="002F10DD">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hideMark/>
          </w:tcPr>
          <w:p w14:paraId="56596888"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3F0C0EEF" w14:textId="77777777" w:rsidR="00366137" w:rsidRPr="00F15EBF" w:rsidRDefault="00366137" w:rsidP="002F10DD">
            <w:pPr>
              <w:pStyle w:val="TAC"/>
              <w:rPr>
                <w:rFonts w:cs="Arial"/>
                <w:color w:val="000000"/>
                <w:szCs w:val="18"/>
              </w:rPr>
            </w:pPr>
            <w:r w:rsidRPr="00F15EBF">
              <w:rPr>
                <w:rFonts w:cs="Arial"/>
                <w:color w:val="000000"/>
                <w:szCs w:val="18"/>
              </w:rPr>
              <w:t>391064</w:t>
            </w:r>
          </w:p>
        </w:tc>
      </w:tr>
      <w:tr w:rsidR="00366137" w:rsidRPr="00F15EBF" w14:paraId="5E941C0E" w14:textId="77777777" w:rsidTr="002F10DD">
        <w:trPr>
          <w:jc w:val="center"/>
        </w:trPr>
        <w:tc>
          <w:tcPr>
            <w:tcW w:w="1274" w:type="dxa"/>
            <w:tcBorders>
              <w:top w:val="nil"/>
              <w:left w:val="single" w:sz="4" w:space="0" w:color="auto"/>
              <w:bottom w:val="nil"/>
              <w:right w:val="single" w:sz="4" w:space="0" w:color="auto"/>
            </w:tcBorders>
          </w:tcPr>
          <w:p w14:paraId="0E922349"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17606377"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67D48BB1" w14:textId="77777777" w:rsidR="00366137" w:rsidRPr="00F15EBF" w:rsidRDefault="00366137" w:rsidP="002F10DD">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5FFFFFBB" w14:textId="77777777" w:rsidR="00366137" w:rsidRPr="00F15EBF" w:rsidRDefault="00366137" w:rsidP="002F10DD">
            <w:pPr>
              <w:pStyle w:val="TAC"/>
            </w:pPr>
            <w:r w:rsidRPr="00F15EBF">
              <w:t>High</w:t>
            </w:r>
          </w:p>
        </w:tc>
        <w:tc>
          <w:tcPr>
            <w:tcW w:w="851" w:type="dxa"/>
            <w:tcBorders>
              <w:top w:val="single" w:sz="4" w:space="0" w:color="auto"/>
              <w:left w:val="single" w:sz="4" w:space="0" w:color="auto"/>
              <w:bottom w:val="single" w:sz="4" w:space="0" w:color="auto"/>
              <w:right w:val="single" w:sz="4" w:space="0" w:color="auto"/>
            </w:tcBorders>
            <w:hideMark/>
          </w:tcPr>
          <w:p w14:paraId="7B02A17D" w14:textId="77777777" w:rsidR="00366137" w:rsidRPr="00F15EBF" w:rsidRDefault="00366137" w:rsidP="002F10DD">
            <w:pPr>
              <w:pStyle w:val="TAC"/>
            </w:pPr>
            <w:r w:rsidRPr="00F15EBF">
              <w:t>1982.5</w:t>
            </w:r>
          </w:p>
        </w:tc>
        <w:tc>
          <w:tcPr>
            <w:tcW w:w="992" w:type="dxa"/>
            <w:tcBorders>
              <w:top w:val="single" w:sz="4" w:space="0" w:color="auto"/>
              <w:left w:val="single" w:sz="4" w:space="0" w:color="auto"/>
              <w:bottom w:val="single" w:sz="4" w:space="0" w:color="auto"/>
              <w:right w:val="single" w:sz="4" w:space="0" w:color="auto"/>
            </w:tcBorders>
            <w:hideMark/>
          </w:tcPr>
          <w:p w14:paraId="2EFA4294" w14:textId="77777777" w:rsidR="00366137" w:rsidRPr="00F15EBF" w:rsidRDefault="00366137" w:rsidP="002F10DD">
            <w:pPr>
              <w:pStyle w:val="TAC"/>
            </w:pPr>
            <w:r w:rsidRPr="00F15EBF">
              <w:t>396500</w:t>
            </w:r>
          </w:p>
        </w:tc>
        <w:tc>
          <w:tcPr>
            <w:tcW w:w="992" w:type="dxa"/>
            <w:tcBorders>
              <w:top w:val="single" w:sz="4" w:space="0" w:color="auto"/>
              <w:left w:val="single" w:sz="4" w:space="0" w:color="auto"/>
              <w:bottom w:val="single" w:sz="4" w:space="0" w:color="auto"/>
              <w:right w:val="single" w:sz="4" w:space="0" w:color="auto"/>
            </w:tcBorders>
            <w:hideMark/>
          </w:tcPr>
          <w:p w14:paraId="51D8FF82" w14:textId="77777777" w:rsidR="00366137" w:rsidRPr="00F15EBF" w:rsidRDefault="00366137" w:rsidP="002F10DD">
            <w:pPr>
              <w:pStyle w:val="TAC"/>
            </w:pPr>
            <w:r w:rsidRPr="00F15EBF">
              <w:t>1613.14</w:t>
            </w:r>
          </w:p>
        </w:tc>
        <w:tc>
          <w:tcPr>
            <w:tcW w:w="992" w:type="dxa"/>
            <w:tcBorders>
              <w:top w:val="single" w:sz="4" w:space="0" w:color="auto"/>
              <w:left w:val="single" w:sz="4" w:space="0" w:color="auto"/>
              <w:bottom w:val="single" w:sz="4" w:space="0" w:color="auto"/>
              <w:right w:val="single" w:sz="4" w:space="0" w:color="auto"/>
            </w:tcBorders>
            <w:hideMark/>
          </w:tcPr>
          <w:p w14:paraId="0CCEEC9B" w14:textId="77777777" w:rsidR="00366137" w:rsidRPr="00F15EBF" w:rsidRDefault="00366137" w:rsidP="002F10DD">
            <w:pPr>
              <w:pStyle w:val="TAC"/>
            </w:pPr>
            <w:r w:rsidRPr="00F15EBF">
              <w:t>322628</w:t>
            </w:r>
          </w:p>
        </w:tc>
        <w:tc>
          <w:tcPr>
            <w:tcW w:w="993" w:type="dxa"/>
            <w:tcBorders>
              <w:top w:val="single" w:sz="4" w:space="0" w:color="auto"/>
              <w:left w:val="single" w:sz="4" w:space="0" w:color="auto"/>
              <w:bottom w:val="single" w:sz="4" w:space="0" w:color="auto"/>
              <w:right w:val="single" w:sz="4" w:space="0" w:color="auto"/>
            </w:tcBorders>
            <w:hideMark/>
          </w:tcPr>
          <w:p w14:paraId="7957A9A2" w14:textId="77777777" w:rsidR="00366137" w:rsidRPr="00F15EBF" w:rsidRDefault="00366137" w:rsidP="002F10DD">
            <w:pPr>
              <w:pStyle w:val="TAC"/>
            </w:pPr>
            <w:r w:rsidRPr="00F15EBF">
              <w:t>504</w:t>
            </w:r>
          </w:p>
        </w:tc>
        <w:tc>
          <w:tcPr>
            <w:tcW w:w="993" w:type="dxa"/>
            <w:tcBorders>
              <w:top w:val="nil"/>
              <w:left w:val="single" w:sz="4" w:space="0" w:color="auto"/>
              <w:bottom w:val="single" w:sz="4" w:space="0" w:color="auto"/>
              <w:right w:val="single" w:sz="4" w:space="0" w:color="auto"/>
            </w:tcBorders>
          </w:tcPr>
          <w:p w14:paraId="331395F3" w14:textId="77777777" w:rsidR="00366137" w:rsidRPr="00F15EBF" w:rsidRDefault="00366137" w:rsidP="002F10DD">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hideMark/>
          </w:tcPr>
          <w:p w14:paraId="116C6CE9"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079AF420" w14:textId="77777777" w:rsidR="00366137" w:rsidRPr="00F15EBF" w:rsidRDefault="00366137" w:rsidP="002F10DD">
            <w:pPr>
              <w:pStyle w:val="TAC"/>
              <w:rPr>
                <w:rFonts w:cs="Arial"/>
                <w:color w:val="000000"/>
                <w:szCs w:val="18"/>
              </w:rPr>
            </w:pPr>
            <w:r w:rsidRPr="00F15EBF">
              <w:rPr>
                <w:rFonts w:cs="Arial"/>
                <w:color w:val="000000"/>
                <w:szCs w:val="18"/>
              </w:rPr>
              <w:t>395564</w:t>
            </w:r>
          </w:p>
        </w:tc>
      </w:tr>
      <w:tr w:rsidR="00366137" w:rsidRPr="00F15EBF" w14:paraId="44440E78" w14:textId="77777777" w:rsidTr="002F10DD">
        <w:trPr>
          <w:jc w:val="center"/>
        </w:trPr>
        <w:tc>
          <w:tcPr>
            <w:tcW w:w="1274" w:type="dxa"/>
            <w:tcBorders>
              <w:top w:val="nil"/>
              <w:left w:val="single" w:sz="4" w:space="0" w:color="auto"/>
              <w:bottom w:val="nil"/>
              <w:right w:val="single" w:sz="4" w:space="0" w:color="auto"/>
            </w:tcBorders>
          </w:tcPr>
          <w:p w14:paraId="73053A45"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2A996C91" w14:textId="77777777" w:rsidR="00366137" w:rsidRPr="00F15EBF" w:rsidRDefault="00366137" w:rsidP="002F10DD">
            <w:pPr>
              <w:pStyle w:val="TAC"/>
            </w:pPr>
          </w:p>
        </w:tc>
        <w:tc>
          <w:tcPr>
            <w:tcW w:w="992" w:type="dxa"/>
            <w:tcBorders>
              <w:top w:val="single" w:sz="4" w:space="0" w:color="auto"/>
              <w:left w:val="single" w:sz="4" w:space="0" w:color="auto"/>
              <w:bottom w:val="nil"/>
              <w:right w:val="single" w:sz="4" w:space="0" w:color="auto"/>
            </w:tcBorders>
            <w:hideMark/>
          </w:tcPr>
          <w:p w14:paraId="5AE6C81F" w14:textId="77777777" w:rsidR="00366137" w:rsidRPr="00F15EBF" w:rsidRDefault="00366137" w:rsidP="002F10DD">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hideMark/>
          </w:tcPr>
          <w:p w14:paraId="6298381C" w14:textId="77777777" w:rsidR="00366137" w:rsidRPr="00F15EBF" w:rsidRDefault="00366137" w:rsidP="002F10DD">
            <w:pPr>
              <w:pStyle w:val="TAC"/>
            </w:pPr>
            <w:r w:rsidRPr="00F15EBF">
              <w:t>Low</w:t>
            </w:r>
          </w:p>
        </w:tc>
        <w:tc>
          <w:tcPr>
            <w:tcW w:w="851" w:type="dxa"/>
            <w:tcBorders>
              <w:top w:val="single" w:sz="4" w:space="0" w:color="auto"/>
              <w:left w:val="single" w:sz="4" w:space="0" w:color="auto"/>
              <w:bottom w:val="single" w:sz="4" w:space="0" w:color="auto"/>
              <w:right w:val="single" w:sz="4" w:space="0" w:color="auto"/>
            </w:tcBorders>
            <w:hideMark/>
          </w:tcPr>
          <w:p w14:paraId="04AD64C4" w14:textId="77777777" w:rsidR="00366137" w:rsidRPr="00F15EBF" w:rsidRDefault="00366137" w:rsidP="002F10DD">
            <w:pPr>
              <w:pStyle w:val="TAC"/>
            </w:pPr>
            <w:r w:rsidRPr="00F15EBF">
              <w:t>1857.5</w:t>
            </w:r>
          </w:p>
        </w:tc>
        <w:tc>
          <w:tcPr>
            <w:tcW w:w="992" w:type="dxa"/>
            <w:tcBorders>
              <w:top w:val="single" w:sz="4" w:space="0" w:color="auto"/>
              <w:left w:val="single" w:sz="4" w:space="0" w:color="auto"/>
              <w:bottom w:val="single" w:sz="4" w:space="0" w:color="auto"/>
              <w:right w:val="single" w:sz="4" w:space="0" w:color="auto"/>
            </w:tcBorders>
            <w:hideMark/>
          </w:tcPr>
          <w:p w14:paraId="0AFF5779" w14:textId="77777777" w:rsidR="00366137" w:rsidRPr="00F15EBF" w:rsidRDefault="00366137" w:rsidP="002F10DD">
            <w:pPr>
              <w:pStyle w:val="TAC"/>
            </w:pPr>
            <w:r w:rsidRPr="00F15EBF">
              <w:t>371500</w:t>
            </w:r>
          </w:p>
        </w:tc>
        <w:tc>
          <w:tcPr>
            <w:tcW w:w="992" w:type="dxa"/>
            <w:tcBorders>
              <w:top w:val="single" w:sz="4" w:space="0" w:color="auto"/>
              <w:left w:val="single" w:sz="4" w:space="0" w:color="auto"/>
              <w:bottom w:val="single" w:sz="4" w:space="0" w:color="auto"/>
              <w:right w:val="single" w:sz="4" w:space="0" w:color="auto"/>
            </w:tcBorders>
            <w:hideMark/>
          </w:tcPr>
          <w:p w14:paraId="00CB6D24" w14:textId="77777777" w:rsidR="00366137" w:rsidRPr="00F15EBF" w:rsidRDefault="00366137" w:rsidP="002F10DD">
            <w:pPr>
              <w:pStyle w:val="TAC"/>
            </w:pPr>
            <w:r w:rsidRPr="00F15EBF">
              <w:t>1851.02</w:t>
            </w:r>
          </w:p>
        </w:tc>
        <w:tc>
          <w:tcPr>
            <w:tcW w:w="992" w:type="dxa"/>
            <w:tcBorders>
              <w:top w:val="single" w:sz="4" w:space="0" w:color="auto"/>
              <w:left w:val="single" w:sz="4" w:space="0" w:color="auto"/>
              <w:bottom w:val="single" w:sz="4" w:space="0" w:color="auto"/>
              <w:right w:val="single" w:sz="4" w:space="0" w:color="auto"/>
            </w:tcBorders>
            <w:hideMark/>
          </w:tcPr>
          <w:p w14:paraId="1726A9B0" w14:textId="77777777" w:rsidR="00366137" w:rsidRPr="00F15EBF" w:rsidRDefault="00366137" w:rsidP="002F10DD">
            <w:pPr>
              <w:pStyle w:val="TAC"/>
            </w:pPr>
            <w:r w:rsidRPr="00F15EBF">
              <w:t>370204</w:t>
            </w:r>
          </w:p>
        </w:tc>
        <w:tc>
          <w:tcPr>
            <w:tcW w:w="993" w:type="dxa"/>
            <w:tcBorders>
              <w:top w:val="single" w:sz="4" w:space="0" w:color="auto"/>
              <w:left w:val="single" w:sz="4" w:space="0" w:color="auto"/>
              <w:bottom w:val="single" w:sz="4" w:space="0" w:color="auto"/>
              <w:right w:val="single" w:sz="4" w:space="0" w:color="auto"/>
            </w:tcBorders>
            <w:hideMark/>
          </w:tcPr>
          <w:p w14:paraId="414893D7" w14:textId="77777777" w:rsidR="00366137" w:rsidRPr="00F15EBF" w:rsidRDefault="00366137" w:rsidP="002F10DD">
            <w:pPr>
              <w:pStyle w:val="TAC"/>
            </w:pPr>
            <w:r w:rsidRPr="00F15EBF">
              <w:t>0</w:t>
            </w:r>
          </w:p>
        </w:tc>
        <w:tc>
          <w:tcPr>
            <w:tcW w:w="993" w:type="dxa"/>
            <w:tcBorders>
              <w:top w:val="single" w:sz="4" w:space="0" w:color="auto"/>
              <w:left w:val="single" w:sz="4" w:space="0" w:color="auto"/>
              <w:bottom w:val="nil"/>
              <w:right w:val="single" w:sz="4" w:space="0" w:color="auto"/>
            </w:tcBorders>
            <w:hideMark/>
          </w:tcPr>
          <w:p w14:paraId="185C685A" w14:textId="77777777" w:rsidR="00366137" w:rsidRPr="00F15EBF" w:rsidRDefault="00366137" w:rsidP="002F10D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2C1BFA32" w14:textId="77777777" w:rsidR="00366137" w:rsidRPr="00F15EBF" w:rsidRDefault="00366137" w:rsidP="002F10D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485A1E2A" w14:textId="77777777" w:rsidR="00366137" w:rsidRPr="00F15EBF" w:rsidRDefault="00366137" w:rsidP="002F10DD">
            <w:pPr>
              <w:pStyle w:val="TAC"/>
              <w:rPr>
                <w:rFonts w:cs="Arial"/>
                <w:color w:val="000000"/>
                <w:szCs w:val="18"/>
              </w:rPr>
            </w:pPr>
            <w:r w:rsidRPr="00F15EBF">
              <w:t>-</w:t>
            </w:r>
          </w:p>
        </w:tc>
      </w:tr>
      <w:tr w:rsidR="00366137" w:rsidRPr="00F15EBF" w14:paraId="234162F0" w14:textId="77777777" w:rsidTr="002F10DD">
        <w:trPr>
          <w:jc w:val="center"/>
        </w:trPr>
        <w:tc>
          <w:tcPr>
            <w:tcW w:w="1274" w:type="dxa"/>
            <w:tcBorders>
              <w:top w:val="nil"/>
              <w:left w:val="single" w:sz="4" w:space="0" w:color="auto"/>
              <w:bottom w:val="nil"/>
              <w:right w:val="single" w:sz="4" w:space="0" w:color="auto"/>
            </w:tcBorders>
          </w:tcPr>
          <w:p w14:paraId="01EBE9F0"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527A5595"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3A321437" w14:textId="77777777" w:rsidR="00366137" w:rsidRPr="00F15EBF" w:rsidRDefault="00366137" w:rsidP="002F10DD">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2E3E5FB8" w14:textId="77777777" w:rsidR="00366137" w:rsidRPr="00F15EBF" w:rsidRDefault="00366137" w:rsidP="002F10DD">
            <w:pPr>
              <w:pStyle w:val="TAC"/>
            </w:pPr>
            <w:r w:rsidRPr="00F15EBF">
              <w:t>Mid</w:t>
            </w:r>
          </w:p>
        </w:tc>
        <w:tc>
          <w:tcPr>
            <w:tcW w:w="851" w:type="dxa"/>
            <w:tcBorders>
              <w:top w:val="single" w:sz="4" w:space="0" w:color="auto"/>
              <w:left w:val="single" w:sz="4" w:space="0" w:color="auto"/>
              <w:bottom w:val="single" w:sz="4" w:space="0" w:color="auto"/>
              <w:right w:val="single" w:sz="4" w:space="0" w:color="auto"/>
            </w:tcBorders>
            <w:hideMark/>
          </w:tcPr>
          <w:p w14:paraId="29EAD23D" w14:textId="77777777" w:rsidR="00366137" w:rsidRPr="00F15EBF" w:rsidRDefault="00366137" w:rsidP="002F10DD">
            <w:pPr>
              <w:pStyle w:val="TAC"/>
            </w:pPr>
            <w:r w:rsidRPr="00F15EBF">
              <w:t>1880</w:t>
            </w:r>
          </w:p>
        </w:tc>
        <w:tc>
          <w:tcPr>
            <w:tcW w:w="992" w:type="dxa"/>
            <w:tcBorders>
              <w:top w:val="single" w:sz="4" w:space="0" w:color="auto"/>
              <w:left w:val="single" w:sz="4" w:space="0" w:color="auto"/>
              <w:bottom w:val="single" w:sz="4" w:space="0" w:color="auto"/>
              <w:right w:val="single" w:sz="4" w:space="0" w:color="auto"/>
            </w:tcBorders>
            <w:hideMark/>
          </w:tcPr>
          <w:p w14:paraId="30903113" w14:textId="77777777" w:rsidR="00366137" w:rsidRPr="00F15EBF" w:rsidRDefault="00366137" w:rsidP="002F10DD">
            <w:pPr>
              <w:pStyle w:val="TAC"/>
            </w:pPr>
            <w:r w:rsidRPr="00F15EBF">
              <w:t>376000</w:t>
            </w:r>
          </w:p>
        </w:tc>
        <w:tc>
          <w:tcPr>
            <w:tcW w:w="992" w:type="dxa"/>
            <w:tcBorders>
              <w:top w:val="single" w:sz="4" w:space="0" w:color="auto"/>
              <w:left w:val="single" w:sz="4" w:space="0" w:color="auto"/>
              <w:bottom w:val="single" w:sz="4" w:space="0" w:color="auto"/>
              <w:right w:val="single" w:sz="4" w:space="0" w:color="auto"/>
            </w:tcBorders>
            <w:hideMark/>
          </w:tcPr>
          <w:p w14:paraId="26B7613F" w14:textId="77777777" w:rsidR="00366137" w:rsidRPr="00F15EBF" w:rsidRDefault="00366137" w:rsidP="002F10DD">
            <w:pPr>
              <w:pStyle w:val="TAC"/>
            </w:pPr>
            <w:r w:rsidRPr="00F15EBF">
              <w:t>1510.64</w:t>
            </w:r>
          </w:p>
        </w:tc>
        <w:tc>
          <w:tcPr>
            <w:tcW w:w="992" w:type="dxa"/>
            <w:tcBorders>
              <w:top w:val="single" w:sz="4" w:space="0" w:color="auto"/>
              <w:left w:val="single" w:sz="4" w:space="0" w:color="auto"/>
              <w:bottom w:val="single" w:sz="4" w:space="0" w:color="auto"/>
              <w:right w:val="single" w:sz="4" w:space="0" w:color="auto"/>
            </w:tcBorders>
            <w:hideMark/>
          </w:tcPr>
          <w:p w14:paraId="641A8254" w14:textId="77777777" w:rsidR="00366137" w:rsidRPr="00F15EBF" w:rsidRDefault="00366137" w:rsidP="002F10DD">
            <w:pPr>
              <w:pStyle w:val="TAC"/>
            </w:pPr>
            <w:r w:rsidRPr="00F15EBF">
              <w:t>302128</w:t>
            </w:r>
          </w:p>
        </w:tc>
        <w:tc>
          <w:tcPr>
            <w:tcW w:w="993" w:type="dxa"/>
            <w:tcBorders>
              <w:top w:val="single" w:sz="4" w:space="0" w:color="auto"/>
              <w:left w:val="single" w:sz="4" w:space="0" w:color="auto"/>
              <w:bottom w:val="single" w:sz="4" w:space="0" w:color="auto"/>
              <w:right w:val="single" w:sz="4" w:space="0" w:color="auto"/>
            </w:tcBorders>
            <w:hideMark/>
          </w:tcPr>
          <w:p w14:paraId="6806C58D" w14:textId="77777777" w:rsidR="00366137" w:rsidRPr="00F15EBF" w:rsidRDefault="00366137" w:rsidP="002F10DD">
            <w:pPr>
              <w:pStyle w:val="TAC"/>
            </w:pPr>
            <w:r w:rsidRPr="00F15EBF">
              <w:t>504</w:t>
            </w:r>
          </w:p>
        </w:tc>
        <w:tc>
          <w:tcPr>
            <w:tcW w:w="993" w:type="dxa"/>
            <w:tcBorders>
              <w:top w:val="nil"/>
              <w:left w:val="single" w:sz="4" w:space="0" w:color="auto"/>
              <w:bottom w:val="nil"/>
              <w:right w:val="single" w:sz="4" w:space="0" w:color="auto"/>
            </w:tcBorders>
          </w:tcPr>
          <w:p w14:paraId="66D5A7C8" w14:textId="77777777" w:rsidR="00366137" w:rsidRPr="00F15EBF" w:rsidRDefault="00366137" w:rsidP="002F10DD">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hideMark/>
          </w:tcPr>
          <w:p w14:paraId="2D92A3A3" w14:textId="77777777" w:rsidR="00366137" w:rsidRPr="00F15EBF" w:rsidRDefault="00366137" w:rsidP="002F10D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6D9C60FB" w14:textId="77777777" w:rsidR="00366137" w:rsidRPr="00F15EBF" w:rsidRDefault="00366137" w:rsidP="002F10DD">
            <w:pPr>
              <w:pStyle w:val="TAC"/>
              <w:rPr>
                <w:rFonts w:cs="Arial"/>
                <w:color w:val="000000"/>
                <w:szCs w:val="18"/>
              </w:rPr>
            </w:pPr>
            <w:r w:rsidRPr="00F15EBF">
              <w:t>-</w:t>
            </w:r>
          </w:p>
        </w:tc>
      </w:tr>
      <w:tr w:rsidR="00366137" w:rsidRPr="00F15EBF" w14:paraId="343EE4EE" w14:textId="77777777" w:rsidTr="002F10DD">
        <w:trPr>
          <w:jc w:val="center"/>
        </w:trPr>
        <w:tc>
          <w:tcPr>
            <w:tcW w:w="1274" w:type="dxa"/>
            <w:tcBorders>
              <w:top w:val="nil"/>
              <w:left w:val="single" w:sz="4" w:space="0" w:color="auto"/>
              <w:bottom w:val="single" w:sz="4" w:space="0" w:color="auto"/>
              <w:right w:val="single" w:sz="4" w:space="0" w:color="auto"/>
            </w:tcBorders>
          </w:tcPr>
          <w:p w14:paraId="1E7D5E71" w14:textId="77777777" w:rsidR="00366137" w:rsidRPr="00F15EBF" w:rsidRDefault="00366137" w:rsidP="002F10DD">
            <w:pPr>
              <w:pStyle w:val="TAC"/>
            </w:pPr>
          </w:p>
        </w:tc>
        <w:tc>
          <w:tcPr>
            <w:tcW w:w="1273" w:type="dxa"/>
            <w:tcBorders>
              <w:top w:val="nil"/>
              <w:left w:val="single" w:sz="4" w:space="0" w:color="auto"/>
              <w:bottom w:val="single" w:sz="4" w:space="0" w:color="auto"/>
              <w:right w:val="single" w:sz="4" w:space="0" w:color="auto"/>
            </w:tcBorders>
          </w:tcPr>
          <w:p w14:paraId="4A9CD2F1"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7D5542BC" w14:textId="77777777" w:rsidR="00366137" w:rsidRPr="00F15EBF" w:rsidRDefault="00366137" w:rsidP="002F10DD">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4AEE28AC" w14:textId="77777777" w:rsidR="00366137" w:rsidRPr="00F15EBF" w:rsidRDefault="00366137" w:rsidP="002F10DD">
            <w:pPr>
              <w:pStyle w:val="TAC"/>
            </w:pPr>
            <w:r w:rsidRPr="00F15EBF">
              <w:t>High</w:t>
            </w:r>
          </w:p>
        </w:tc>
        <w:tc>
          <w:tcPr>
            <w:tcW w:w="851" w:type="dxa"/>
            <w:tcBorders>
              <w:top w:val="single" w:sz="4" w:space="0" w:color="auto"/>
              <w:left w:val="single" w:sz="4" w:space="0" w:color="auto"/>
              <w:bottom w:val="single" w:sz="4" w:space="0" w:color="auto"/>
              <w:right w:val="single" w:sz="4" w:space="0" w:color="auto"/>
            </w:tcBorders>
            <w:hideMark/>
          </w:tcPr>
          <w:p w14:paraId="2D9B2A6C" w14:textId="77777777" w:rsidR="00366137" w:rsidRPr="00F15EBF" w:rsidRDefault="00366137" w:rsidP="002F10DD">
            <w:pPr>
              <w:pStyle w:val="TAC"/>
            </w:pPr>
            <w:r w:rsidRPr="00F15EBF">
              <w:t>1902.5</w:t>
            </w:r>
          </w:p>
        </w:tc>
        <w:tc>
          <w:tcPr>
            <w:tcW w:w="992" w:type="dxa"/>
            <w:tcBorders>
              <w:top w:val="single" w:sz="4" w:space="0" w:color="auto"/>
              <w:left w:val="single" w:sz="4" w:space="0" w:color="auto"/>
              <w:bottom w:val="single" w:sz="4" w:space="0" w:color="auto"/>
              <w:right w:val="single" w:sz="4" w:space="0" w:color="auto"/>
            </w:tcBorders>
            <w:hideMark/>
          </w:tcPr>
          <w:p w14:paraId="34B74634" w14:textId="77777777" w:rsidR="00366137" w:rsidRPr="00F15EBF" w:rsidRDefault="00366137" w:rsidP="002F10DD">
            <w:pPr>
              <w:pStyle w:val="TAC"/>
            </w:pPr>
            <w:r w:rsidRPr="00F15EBF">
              <w:t>380500</w:t>
            </w:r>
          </w:p>
        </w:tc>
        <w:tc>
          <w:tcPr>
            <w:tcW w:w="992" w:type="dxa"/>
            <w:tcBorders>
              <w:top w:val="single" w:sz="4" w:space="0" w:color="auto"/>
              <w:left w:val="single" w:sz="4" w:space="0" w:color="auto"/>
              <w:bottom w:val="single" w:sz="4" w:space="0" w:color="auto"/>
              <w:right w:val="single" w:sz="4" w:space="0" w:color="auto"/>
            </w:tcBorders>
            <w:hideMark/>
          </w:tcPr>
          <w:p w14:paraId="760D11FA" w14:textId="77777777" w:rsidR="00366137" w:rsidRPr="00F15EBF" w:rsidRDefault="00366137" w:rsidP="002F10DD">
            <w:pPr>
              <w:pStyle w:val="TAC"/>
            </w:pPr>
            <w:r w:rsidRPr="00F15EBF">
              <w:t>1891.7</w:t>
            </w:r>
          </w:p>
        </w:tc>
        <w:tc>
          <w:tcPr>
            <w:tcW w:w="992" w:type="dxa"/>
            <w:tcBorders>
              <w:top w:val="single" w:sz="4" w:space="0" w:color="auto"/>
              <w:left w:val="single" w:sz="4" w:space="0" w:color="auto"/>
              <w:bottom w:val="single" w:sz="4" w:space="0" w:color="auto"/>
              <w:right w:val="single" w:sz="4" w:space="0" w:color="auto"/>
            </w:tcBorders>
            <w:hideMark/>
          </w:tcPr>
          <w:p w14:paraId="6E77A2E5" w14:textId="77777777" w:rsidR="00366137" w:rsidRPr="00F15EBF" w:rsidRDefault="00366137" w:rsidP="002F10DD">
            <w:pPr>
              <w:pStyle w:val="TAC"/>
            </w:pPr>
            <w:r w:rsidRPr="00F15EBF">
              <w:t>378340</w:t>
            </w:r>
          </w:p>
        </w:tc>
        <w:tc>
          <w:tcPr>
            <w:tcW w:w="993" w:type="dxa"/>
            <w:tcBorders>
              <w:top w:val="single" w:sz="4" w:space="0" w:color="auto"/>
              <w:left w:val="single" w:sz="4" w:space="0" w:color="auto"/>
              <w:bottom w:val="single" w:sz="4" w:space="0" w:color="auto"/>
              <w:right w:val="single" w:sz="4" w:space="0" w:color="auto"/>
            </w:tcBorders>
            <w:hideMark/>
          </w:tcPr>
          <w:p w14:paraId="7EB12DCA" w14:textId="77777777" w:rsidR="00366137" w:rsidRPr="00F15EBF" w:rsidRDefault="00366137" w:rsidP="002F10DD">
            <w:pPr>
              <w:pStyle w:val="TAC"/>
            </w:pPr>
            <w:r w:rsidRPr="00F15EBF">
              <w:t>6</w:t>
            </w:r>
          </w:p>
        </w:tc>
        <w:tc>
          <w:tcPr>
            <w:tcW w:w="993" w:type="dxa"/>
            <w:tcBorders>
              <w:top w:val="nil"/>
              <w:left w:val="single" w:sz="4" w:space="0" w:color="auto"/>
              <w:bottom w:val="single" w:sz="4" w:space="0" w:color="auto"/>
              <w:right w:val="single" w:sz="4" w:space="0" w:color="auto"/>
            </w:tcBorders>
          </w:tcPr>
          <w:p w14:paraId="6E368F4C" w14:textId="77777777" w:rsidR="00366137" w:rsidRPr="00F15EBF" w:rsidRDefault="00366137" w:rsidP="002F10DD">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hideMark/>
          </w:tcPr>
          <w:p w14:paraId="3E244C9F" w14:textId="77777777" w:rsidR="00366137" w:rsidRPr="00F15EBF" w:rsidRDefault="00366137" w:rsidP="002F10D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119C4CE7" w14:textId="77777777" w:rsidR="00366137" w:rsidRPr="00F15EBF" w:rsidRDefault="00366137" w:rsidP="002F10DD">
            <w:pPr>
              <w:pStyle w:val="TAC"/>
              <w:rPr>
                <w:rFonts w:cs="Arial"/>
                <w:color w:val="000000"/>
                <w:szCs w:val="18"/>
              </w:rPr>
            </w:pPr>
            <w:r w:rsidRPr="00F15EBF">
              <w:t>-</w:t>
            </w:r>
          </w:p>
        </w:tc>
      </w:tr>
      <w:tr w:rsidR="00366137" w:rsidRPr="00F15EBF" w14:paraId="271D932D" w14:textId="77777777" w:rsidTr="002F10DD">
        <w:trPr>
          <w:jc w:val="center"/>
        </w:trPr>
        <w:tc>
          <w:tcPr>
            <w:tcW w:w="1274" w:type="dxa"/>
            <w:tcBorders>
              <w:top w:val="single" w:sz="4" w:space="0" w:color="auto"/>
              <w:left w:val="single" w:sz="4" w:space="0" w:color="auto"/>
              <w:bottom w:val="nil"/>
              <w:right w:val="single" w:sz="4" w:space="0" w:color="auto"/>
            </w:tcBorders>
            <w:hideMark/>
          </w:tcPr>
          <w:p w14:paraId="6BE13BFA" w14:textId="77777777" w:rsidR="00366137" w:rsidRPr="00F15EBF" w:rsidRDefault="00366137" w:rsidP="002F10DD">
            <w:pPr>
              <w:pStyle w:val="TAC"/>
            </w:pPr>
            <w:r w:rsidRPr="00F15EBF">
              <w:t>20</w:t>
            </w:r>
          </w:p>
        </w:tc>
        <w:tc>
          <w:tcPr>
            <w:tcW w:w="1273" w:type="dxa"/>
            <w:tcBorders>
              <w:top w:val="single" w:sz="4" w:space="0" w:color="auto"/>
              <w:left w:val="single" w:sz="4" w:space="0" w:color="auto"/>
              <w:bottom w:val="nil"/>
              <w:right w:val="single" w:sz="4" w:space="0" w:color="auto"/>
            </w:tcBorders>
            <w:hideMark/>
          </w:tcPr>
          <w:p w14:paraId="3AC6C488" w14:textId="77777777" w:rsidR="00366137" w:rsidRPr="00F15EBF" w:rsidRDefault="00366137" w:rsidP="002F10DD">
            <w:pPr>
              <w:pStyle w:val="TAC"/>
            </w:pPr>
            <w:r w:rsidRPr="00F15EBF">
              <w:t>24</w:t>
            </w:r>
          </w:p>
        </w:tc>
        <w:tc>
          <w:tcPr>
            <w:tcW w:w="992" w:type="dxa"/>
            <w:tcBorders>
              <w:top w:val="single" w:sz="4" w:space="0" w:color="auto"/>
              <w:left w:val="single" w:sz="4" w:space="0" w:color="auto"/>
              <w:bottom w:val="nil"/>
              <w:right w:val="single" w:sz="4" w:space="0" w:color="auto"/>
            </w:tcBorders>
            <w:hideMark/>
          </w:tcPr>
          <w:p w14:paraId="766E5FA8" w14:textId="77777777" w:rsidR="00366137" w:rsidRPr="00F15EBF" w:rsidRDefault="00366137" w:rsidP="002F10DD">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hideMark/>
          </w:tcPr>
          <w:p w14:paraId="0358B076" w14:textId="77777777" w:rsidR="00366137" w:rsidRPr="00F15EBF" w:rsidRDefault="00366137" w:rsidP="002F10DD">
            <w:pPr>
              <w:pStyle w:val="TAC"/>
            </w:pPr>
            <w:r w:rsidRPr="00F15EBF">
              <w:t>Low</w:t>
            </w:r>
          </w:p>
        </w:tc>
        <w:tc>
          <w:tcPr>
            <w:tcW w:w="851" w:type="dxa"/>
            <w:tcBorders>
              <w:top w:val="single" w:sz="4" w:space="0" w:color="auto"/>
              <w:left w:val="single" w:sz="4" w:space="0" w:color="auto"/>
              <w:bottom w:val="single" w:sz="4" w:space="0" w:color="auto"/>
              <w:right w:val="single" w:sz="4" w:space="0" w:color="auto"/>
            </w:tcBorders>
            <w:hideMark/>
          </w:tcPr>
          <w:p w14:paraId="7C765F3A" w14:textId="77777777" w:rsidR="00366137" w:rsidRPr="00F15EBF" w:rsidRDefault="00366137" w:rsidP="002F10DD">
            <w:pPr>
              <w:pStyle w:val="TAC"/>
            </w:pPr>
            <w:r w:rsidRPr="00F15EBF">
              <w:t>1940</w:t>
            </w:r>
          </w:p>
        </w:tc>
        <w:tc>
          <w:tcPr>
            <w:tcW w:w="992" w:type="dxa"/>
            <w:tcBorders>
              <w:top w:val="single" w:sz="4" w:space="0" w:color="auto"/>
              <w:left w:val="single" w:sz="4" w:space="0" w:color="auto"/>
              <w:bottom w:val="single" w:sz="4" w:space="0" w:color="auto"/>
              <w:right w:val="single" w:sz="4" w:space="0" w:color="auto"/>
            </w:tcBorders>
            <w:hideMark/>
          </w:tcPr>
          <w:p w14:paraId="64303565" w14:textId="77777777" w:rsidR="00366137" w:rsidRPr="00F15EBF" w:rsidRDefault="00366137" w:rsidP="002F10DD">
            <w:pPr>
              <w:pStyle w:val="TAC"/>
            </w:pPr>
            <w:r w:rsidRPr="00F15EBF">
              <w:t>388000</w:t>
            </w:r>
          </w:p>
        </w:tc>
        <w:tc>
          <w:tcPr>
            <w:tcW w:w="992" w:type="dxa"/>
            <w:tcBorders>
              <w:top w:val="single" w:sz="4" w:space="0" w:color="auto"/>
              <w:left w:val="single" w:sz="4" w:space="0" w:color="auto"/>
              <w:bottom w:val="single" w:sz="4" w:space="0" w:color="auto"/>
              <w:right w:val="single" w:sz="4" w:space="0" w:color="auto"/>
            </w:tcBorders>
            <w:hideMark/>
          </w:tcPr>
          <w:p w14:paraId="287D5150" w14:textId="77777777" w:rsidR="00366137" w:rsidRPr="00F15EBF" w:rsidRDefault="00366137" w:rsidP="002F10DD">
            <w:pPr>
              <w:pStyle w:val="TAC"/>
            </w:pPr>
            <w:r w:rsidRPr="00F15EBF">
              <w:t>1931.36</w:t>
            </w:r>
          </w:p>
        </w:tc>
        <w:tc>
          <w:tcPr>
            <w:tcW w:w="992" w:type="dxa"/>
            <w:tcBorders>
              <w:top w:val="single" w:sz="4" w:space="0" w:color="auto"/>
              <w:left w:val="single" w:sz="4" w:space="0" w:color="auto"/>
              <w:bottom w:val="single" w:sz="4" w:space="0" w:color="auto"/>
              <w:right w:val="single" w:sz="4" w:space="0" w:color="auto"/>
            </w:tcBorders>
            <w:hideMark/>
          </w:tcPr>
          <w:p w14:paraId="6AA539EF" w14:textId="77777777" w:rsidR="00366137" w:rsidRPr="00F15EBF" w:rsidRDefault="00366137" w:rsidP="002F10DD">
            <w:pPr>
              <w:pStyle w:val="TAC"/>
            </w:pPr>
            <w:r w:rsidRPr="00F15EBF">
              <w:t>386272</w:t>
            </w:r>
          </w:p>
        </w:tc>
        <w:tc>
          <w:tcPr>
            <w:tcW w:w="993" w:type="dxa"/>
            <w:tcBorders>
              <w:top w:val="single" w:sz="4" w:space="0" w:color="auto"/>
              <w:left w:val="single" w:sz="4" w:space="0" w:color="auto"/>
              <w:bottom w:val="single" w:sz="4" w:space="0" w:color="auto"/>
              <w:right w:val="single" w:sz="4" w:space="0" w:color="auto"/>
            </w:tcBorders>
            <w:hideMark/>
          </w:tcPr>
          <w:p w14:paraId="5FAC77CA" w14:textId="77777777" w:rsidR="00366137" w:rsidRPr="00F15EBF" w:rsidRDefault="00366137" w:rsidP="002F10DD">
            <w:pPr>
              <w:pStyle w:val="TAC"/>
            </w:pPr>
            <w:r w:rsidRPr="00F15EBF">
              <w:t>0</w:t>
            </w:r>
          </w:p>
        </w:tc>
        <w:tc>
          <w:tcPr>
            <w:tcW w:w="993" w:type="dxa"/>
            <w:tcBorders>
              <w:top w:val="single" w:sz="4" w:space="0" w:color="auto"/>
              <w:left w:val="single" w:sz="4" w:space="0" w:color="auto"/>
              <w:bottom w:val="nil"/>
              <w:right w:val="single" w:sz="4" w:space="0" w:color="auto"/>
            </w:tcBorders>
            <w:hideMark/>
          </w:tcPr>
          <w:p w14:paraId="767C64C9" w14:textId="77777777" w:rsidR="00366137" w:rsidRPr="00F15EBF" w:rsidRDefault="00366137" w:rsidP="002F10DD">
            <w:pPr>
              <w:pStyle w:val="TAC"/>
              <w:rPr>
                <w:rFonts w:cs="Arial"/>
                <w:color w:val="000000"/>
                <w:szCs w:val="18"/>
              </w:rPr>
            </w:pPr>
            <w:r w:rsidRPr="00F15EBF">
              <w:t>15</w:t>
            </w:r>
          </w:p>
        </w:tc>
        <w:tc>
          <w:tcPr>
            <w:tcW w:w="993" w:type="dxa"/>
            <w:tcBorders>
              <w:top w:val="single" w:sz="4" w:space="0" w:color="auto"/>
              <w:left w:val="single" w:sz="4" w:space="0" w:color="auto"/>
              <w:bottom w:val="single" w:sz="4" w:space="0" w:color="auto"/>
              <w:right w:val="single" w:sz="4" w:space="0" w:color="auto"/>
            </w:tcBorders>
            <w:hideMark/>
          </w:tcPr>
          <w:p w14:paraId="1D335C25"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5662CB49" w14:textId="77777777" w:rsidR="00366137" w:rsidRPr="00F15EBF" w:rsidRDefault="00366137" w:rsidP="002F10DD">
            <w:pPr>
              <w:pStyle w:val="TAC"/>
              <w:rPr>
                <w:rFonts w:cs="Arial"/>
                <w:color w:val="000000"/>
                <w:szCs w:val="18"/>
              </w:rPr>
            </w:pPr>
            <w:r w:rsidRPr="00F15EBF">
              <w:rPr>
                <w:rFonts w:cs="Arial"/>
                <w:color w:val="000000"/>
                <w:szCs w:val="18"/>
              </w:rPr>
              <w:t>386632</w:t>
            </w:r>
          </w:p>
        </w:tc>
      </w:tr>
      <w:tr w:rsidR="00366137" w:rsidRPr="00F15EBF" w14:paraId="5E4D58BC" w14:textId="77777777" w:rsidTr="002F10DD">
        <w:trPr>
          <w:jc w:val="center"/>
        </w:trPr>
        <w:tc>
          <w:tcPr>
            <w:tcW w:w="1274" w:type="dxa"/>
            <w:tcBorders>
              <w:top w:val="nil"/>
              <w:left w:val="single" w:sz="4" w:space="0" w:color="auto"/>
              <w:bottom w:val="nil"/>
              <w:right w:val="single" w:sz="4" w:space="0" w:color="auto"/>
            </w:tcBorders>
          </w:tcPr>
          <w:p w14:paraId="34A3EF27"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101A81CA"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63F1D4F5" w14:textId="77777777" w:rsidR="00366137" w:rsidRPr="00F15EBF" w:rsidRDefault="00366137" w:rsidP="002F10DD">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4F83AC25" w14:textId="77777777" w:rsidR="00366137" w:rsidRPr="00F15EBF" w:rsidRDefault="00366137" w:rsidP="002F10DD">
            <w:pPr>
              <w:pStyle w:val="TAC"/>
            </w:pPr>
            <w:r w:rsidRPr="00F15EBF">
              <w:t>Mid</w:t>
            </w:r>
          </w:p>
        </w:tc>
        <w:tc>
          <w:tcPr>
            <w:tcW w:w="851" w:type="dxa"/>
            <w:tcBorders>
              <w:top w:val="single" w:sz="4" w:space="0" w:color="auto"/>
              <w:left w:val="single" w:sz="4" w:space="0" w:color="auto"/>
              <w:bottom w:val="single" w:sz="4" w:space="0" w:color="auto"/>
              <w:right w:val="single" w:sz="4" w:space="0" w:color="auto"/>
            </w:tcBorders>
            <w:hideMark/>
          </w:tcPr>
          <w:p w14:paraId="096FEBED" w14:textId="77777777" w:rsidR="00366137" w:rsidRPr="00F15EBF" w:rsidRDefault="00366137" w:rsidP="002F10DD">
            <w:pPr>
              <w:pStyle w:val="TAC"/>
            </w:pPr>
            <w:r w:rsidRPr="00F15EBF">
              <w:t>1960</w:t>
            </w:r>
          </w:p>
        </w:tc>
        <w:tc>
          <w:tcPr>
            <w:tcW w:w="992" w:type="dxa"/>
            <w:tcBorders>
              <w:top w:val="single" w:sz="4" w:space="0" w:color="auto"/>
              <w:left w:val="single" w:sz="4" w:space="0" w:color="auto"/>
              <w:bottom w:val="single" w:sz="4" w:space="0" w:color="auto"/>
              <w:right w:val="single" w:sz="4" w:space="0" w:color="auto"/>
            </w:tcBorders>
            <w:hideMark/>
          </w:tcPr>
          <w:p w14:paraId="25BA8677" w14:textId="77777777" w:rsidR="00366137" w:rsidRPr="00F15EBF" w:rsidRDefault="00366137" w:rsidP="002F10DD">
            <w:pPr>
              <w:pStyle w:val="TAC"/>
            </w:pPr>
            <w:r w:rsidRPr="00F15EBF">
              <w:t>392000</w:t>
            </w:r>
          </w:p>
        </w:tc>
        <w:tc>
          <w:tcPr>
            <w:tcW w:w="992" w:type="dxa"/>
            <w:tcBorders>
              <w:top w:val="single" w:sz="4" w:space="0" w:color="auto"/>
              <w:left w:val="single" w:sz="4" w:space="0" w:color="auto"/>
              <w:bottom w:val="single" w:sz="4" w:space="0" w:color="auto"/>
              <w:right w:val="single" w:sz="4" w:space="0" w:color="auto"/>
            </w:tcBorders>
            <w:hideMark/>
          </w:tcPr>
          <w:p w14:paraId="7FC552E0" w14:textId="77777777" w:rsidR="00366137" w:rsidRPr="00F15EBF" w:rsidRDefault="00366137" w:rsidP="002F10DD">
            <w:pPr>
              <w:pStyle w:val="TAC"/>
            </w:pPr>
            <w:r w:rsidRPr="00F15EBF">
              <w:t>1877.92</w:t>
            </w:r>
          </w:p>
        </w:tc>
        <w:tc>
          <w:tcPr>
            <w:tcW w:w="992" w:type="dxa"/>
            <w:tcBorders>
              <w:top w:val="single" w:sz="4" w:space="0" w:color="auto"/>
              <w:left w:val="single" w:sz="4" w:space="0" w:color="auto"/>
              <w:bottom w:val="single" w:sz="4" w:space="0" w:color="auto"/>
              <w:right w:val="single" w:sz="4" w:space="0" w:color="auto"/>
            </w:tcBorders>
            <w:hideMark/>
          </w:tcPr>
          <w:p w14:paraId="50095ECC" w14:textId="77777777" w:rsidR="00366137" w:rsidRPr="00F15EBF" w:rsidRDefault="00366137" w:rsidP="002F10DD">
            <w:pPr>
              <w:pStyle w:val="TAC"/>
            </w:pPr>
            <w:r w:rsidRPr="00F15EBF">
              <w:t>375584</w:t>
            </w:r>
          </w:p>
        </w:tc>
        <w:tc>
          <w:tcPr>
            <w:tcW w:w="993" w:type="dxa"/>
            <w:tcBorders>
              <w:top w:val="single" w:sz="4" w:space="0" w:color="auto"/>
              <w:left w:val="single" w:sz="4" w:space="0" w:color="auto"/>
              <w:bottom w:val="single" w:sz="4" w:space="0" w:color="auto"/>
              <w:right w:val="single" w:sz="4" w:space="0" w:color="auto"/>
            </w:tcBorders>
            <w:hideMark/>
          </w:tcPr>
          <w:p w14:paraId="1286A908" w14:textId="77777777" w:rsidR="00366137" w:rsidRPr="00F15EBF" w:rsidRDefault="00366137" w:rsidP="002F10DD">
            <w:pPr>
              <w:pStyle w:val="TAC"/>
            </w:pPr>
            <w:r w:rsidRPr="00F15EBF">
              <w:t>102</w:t>
            </w:r>
          </w:p>
        </w:tc>
        <w:tc>
          <w:tcPr>
            <w:tcW w:w="993" w:type="dxa"/>
            <w:tcBorders>
              <w:top w:val="nil"/>
              <w:left w:val="single" w:sz="4" w:space="0" w:color="auto"/>
              <w:bottom w:val="nil"/>
              <w:right w:val="single" w:sz="4" w:space="0" w:color="auto"/>
            </w:tcBorders>
          </w:tcPr>
          <w:p w14:paraId="530F411E" w14:textId="77777777" w:rsidR="00366137" w:rsidRPr="00F15EBF" w:rsidRDefault="00366137" w:rsidP="002F10DD">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hideMark/>
          </w:tcPr>
          <w:p w14:paraId="0B41F1FF"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7BED6BCC" w14:textId="77777777" w:rsidR="00366137" w:rsidRPr="00F15EBF" w:rsidRDefault="00366137" w:rsidP="002F10DD">
            <w:pPr>
              <w:pStyle w:val="TAC"/>
              <w:rPr>
                <w:rFonts w:cs="Arial"/>
                <w:color w:val="000000"/>
                <w:szCs w:val="18"/>
              </w:rPr>
            </w:pPr>
            <w:r w:rsidRPr="00F15EBF">
              <w:rPr>
                <w:rFonts w:cs="Arial"/>
                <w:color w:val="000000"/>
                <w:szCs w:val="18"/>
              </w:rPr>
              <w:t>390632</w:t>
            </w:r>
          </w:p>
        </w:tc>
      </w:tr>
      <w:tr w:rsidR="00366137" w:rsidRPr="00F15EBF" w14:paraId="50460EFB" w14:textId="77777777" w:rsidTr="002F10DD">
        <w:trPr>
          <w:jc w:val="center"/>
        </w:trPr>
        <w:tc>
          <w:tcPr>
            <w:tcW w:w="1274" w:type="dxa"/>
            <w:tcBorders>
              <w:top w:val="nil"/>
              <w:left w:val="single" w:sz="4" w:space="0" w:color="auto"/>
              <w:bottom w:val="nil"/>
              <w:right w:val="single" w:sz="4" w:space="0" w:color="auto"/>
            </w:tcBorders>
          </w:tcPr>
          <w:p w14:paraId="5852063A"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5DC5C86B"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07A6998D" w14:textId="77777777" w:rsidR="00366137" w:rsidRPr="00F15EBF" w:rsidRDefault="00366137" w:rsidP="002F10DD">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1D5D602F" w14:textId="77777777" w:rsidR="00366137" w:rsidRPr="00F15EBF" w:rsidRDefault="00366137" w:rsidP="002F10DD">
            <w:pPr>
              <w:pStyle w:val="TAC"/>
            </w:pPr>
            <w:r w:rsidRPr="00F15EBF">
              <w:t>High</w:t>
            </w:r>
          </w:p>
        </w:tc>
        <w:tc>
          <w:tcPr>
            <w:tcW w:w="851" w:type="dxa"/>
            <w:tcBorders>
              <w:top w:val="single" w:sz="4" w:space="0" w:color="auto"/>
              <w:left w:val="single" w:sz="4" w:space="0" w:color="auto"/>
              <w:bottom w:val="single" w:sz="4" w:space="0" w:color="auto"/>
              <w:right w:val="single" w:sz="4" w:space="0" w:color="auto"/>
            </w:tcBorders>
            <w:hideMark/>
          </w:tcPr>
          <w:p w14:paraId="223FBA20" w14:textId="77777777" w:rsidR="00366137" w:rsidRPr="00F15EBF" w:rsidRDefault="00366137" w:rsidP="002F10DD">
            <w:pPr>
              <w:pStyle w:val="TAC"/>
            </w:pPr>
            <w:r w:rsidRPr="00F15EBF">
              <w:t>1980</w:t>
            </w:r>
          </w:p>
        </w:tc>
        <w:tc>
          <w:tcPr>
            <w:tcW w:w="992" w:type="dxa"/>
            <w:tcBorders>
              <w:top w:val="single" w:sz="4" w:space="0" w:color="auto"/>
              <w:left w:val="single" w:sz="4" w:space="0" w:color="auto"/>
              <w:bottom w:val="single" w:sz="4" w:space="0" w:color="auto"/>
              <w:right w:val="single" w:sz="4" w:space="0" w:color="auto"/>
            </w:tcBorders>
            <w:hideMark/>
          </w:tcPr>
          <w:p w14:paraId="01D4294F" w14:textId="77777777" w:rsidR="00366137" w:rsidRPr="00F15EBF" w:rsidRDefault="00366137" w:rsidP="002F10DD">
            <w:pPr>
              <w:pStyle w:val="TAC"/>
            </w:pPr>
            <w:r w:rsidRPr="00F15EBF">
              <w:t>396000</w:t>
            </w:r>
          </w:p>
        </w:tc>
        <w:tc>
          <w:tcPr>
            <w:tcW w:w="992" w:type="dxa"/>
            <w:tcBorders>
              <w:top w:val="single" w:sz="4" w:space="0" w:color="auto"/>
              <w:left w:val="single" w:sz="4" w:space="0" w:color="auto"/>
              <w:bottom w:val="single" w:sz="4" w:space="0" w:color="auto"/>
              <w:right w:val="single" w:sz="4" w:space="0" w:color="auto"/>
            </w:tcBorders>
            <w:hideMark/>
          </w:tcPr>
          <w:p w14:paraId="43415A58" w14:textId="77777777" w:rsidR="00366137" w:rsidRPr="00F15EBF" w:rsidRDefault="00366137" w:rsidP="002F10DD">
            <w:pPr>
              <w:pStyle w:val="TAC"/>
            </w:pPr>
            <w:r w:rsidRPr="00F15EBF">
              <w:t>1608.48</w:t>
            </w:r>
          </w:p>
        </w:tc>
        <w:tc>
          <w:tcPr>
            <w:tcW w:w="992" w:type="dxa"/>
            <w:tcBorders>
              <w:top w:val="single" w:sz="4" w:space="0" w:color="auto"/>
              <w:left w:val="single" w:sz="4" w:space="0" w:color="auto"/>
              <w:bottom w:val="single" w:sz="4" w:space="0" w:color="auto"/>
              <w:right w:val="single" w:sz="4" w:space="0" w:color="auto"/>
            </w:tcBorders>
            <w:hideMark/>
          </w:tcPr>
          <w:p w14:paraId="3D33C6FA" w14:textId="77777777" w:rsidR="00366137" w:rsidRPr="00F15EBF" w:rsidRDefault="00366137" w:rsidP="002F10DD">
            <w:pPr>
              <w:pStyle w:val="TAC"/>
            </w:pPr>
            <w:r w:rsidRPr="00F15EBF">
              <w:t>321696</w:t>
            </w:r>
          </w:p>
        </w:tc>
        <w:tc>
          <w:tcPr>
            <w:tcW w:w="993" w:type="dxa"/>
            <w:tcBorders>
              <w:top w:val="single" w:sz="4" w:space="0" w:color="auto"/>
              <w:left w:val="single" w:sz="4" w:space="0" w:color="auto"/>
              <w:bottom w:val="single" w:sz="4" w:space="0" w:color="auto"/>
              <w:right w:val="single" w:sz="4" w:space="0" w:color="auto"/>
            </w:tcBorders>
            <w:hideMark/>
          </w:tcPr>
          <w:p w14:paraId="0665299C" w14:textId="77777777" w:rsidR="00366137" w:rsidRPr="00F15EBF" w:rsidRDefault="00366137" w:rsidP="002F10DD">
            <w:pPr>
              <w:pStyle w:val="TAC"/>
            </w:pPr>
            <w:r w:rsidRPr="00F15EBF">
              <w:t>504</w:t>
            </w:r>
          </w:p>
        </w:tc>
        <w:tc>
          <w:tcPr>
            <w:tcW w:w="993" w:type="dxa"/>
            <w:tcBorders>
              <w:top w:val="nil"/>
              <w:left w:val="single" w:sz="4" w:space="0" w:color="auto"/>
              <w:bottom w:val="single" w:sz="4" w:space="0" w:color="auto"/>
              <w:right w:val="single" w:sz="4" w:space="0" w:color="auto"/>
            </w:tcBorders>
          </w:tcPr>
          <w:p w14:paraId="71F9EF67" w14:textId="77777777" w:rsidR="00366137" w:rsidRPr="00F15EBF" w:rsidRDefault="00366137" w:rsidP="002F10DD">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hideMark/>
          </w:tcPr>
          <w:p w14:paraId="1C62494B"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01A273ED" w14:textId="77777777" w:rsidR="00366137" w:rsidRPr="00F15EBF" w:rsidRDefault="00366137" w:rsidP="002F10DD">
            <w:pPr>
              <w:pStyle w:val="TAC"/>
              <w:rPr>
                <w:rFonts w:cs="Arial"/>
                <w:color w:val="000000"/>
                <w:szCs w:val="18"/>
              </w:rPr>
            </w:pPr>
            <w:r w:rsidRPr="00F15EBF">
              <w:rPr>
                <w:rFonts w:cs="Arial"/>
                <w:color w:val="000000"/>
                <w:szCs w:val="18"/>
              </w:rPr>
              <w:t>394632</w:t>
            </w:r>
          </w:p>
        </w:tc>
      </w:tr>
      <w:tr w:rsidR="00366137" w:rsidRPr="00F15EBF" w14:paraId="5C5B8CE8" w14:textId="77777777" w:rsidTr="002F10DD">
        <w:trPr>
          <w:jc w:val="center"/>
        </w:trPr>
        <w:tc>
          <w:tcPr>
            <w:tcW w:w="1274" w:type="dxa"/>
            <w:tcBorders>
              <w:top w:val="nil"/>
              <w:left w:val="single" w:sz="4" w:space="0" w:color="auto"/>
              <w:bottom w:val="nil"/>
              <w:right w:val="single" w:sz="4" w:space="0" w:color="auto"/>
            </w:tcBorders>
          </w:tcPr>
          <w:p w14:paraId="2AB9A2C1"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2EA596D0" w14:textId="77777777" w:rsidR="00366137" w:rsidRPr="00F15EBF" w:rsidRDefault="00366137" w:rsidP="002F10DD">
            <w:pPr>
              <w:pStyle w:val="TAC"/>
            </w:pPr>
          </w:p>
        </w:tc>
        <w:tc>
          <w:tcPr>
            <w:tcW w:w="992" w:type="dxa"/>
            <w:tcBorders>
              <w:top w:val="single" w:sz="4" w:space="0" w:color="auto"/>
              <w:left w:val="single" w:sz="4" w:space="0" w:color="auto"/>
              <w:bottom w:val="nil"/>
              <w:right w:val="single" w:sz="4" w:space="0" w:color="auto"/>
            </w:tcBorders>
            <w:hideMark/>
          </w:tcPr>
          <w:p w14:paraId="21977518" w14:textId="77777777" w:rsidR="00366137" w:rsidRPr="00F15EBF" w:rsidRDefault="00366137" w:rsidP="002F10DD">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hideMark/>
          </w:tcPr>
          <w:p w14:paraId="4A73D0CA" w14:textId="77777777" w:rsidR="00366137" w:rsidRPr="00F15EBF" w:rsidRDefault="00366137" w:rsidP="002F10DD">
            <w:pPr>
              <w:pStyle w:val="TAC"/>
            </w:pPr>
            <w:r w:rsidRPr="00F15EBF">
              <w:t>Low</w:t>
            </w:r>
          </w:p>
        </w:tc>
        <w:tc>
          <w:tcPr>
            <w:tcW w:w="851" w:type="dxa"/>
            <w:tcBorders>
              <w:top w:val="single" w:sz="4" w:space="0" w:color="auto"/>
              <w:left w:val="single" w:sz="4" w:space="0" w:color="auto"/>
              <w:bottom w:val="single" w:sz="4" w:space="0" w:color="auto"/>
              <w:right w:val="single" w:sz="4" w:space="0" w:color="auto"/>
            </w:tcBorders>
            <w:hideMark/>
          </w:tcPr>
          <w:p w14:paraId="581DC2A1" w14:textId="77777777" w:rsidR="00366137" w:rsidRPr="00F15EBF" w:rsidRDefault="00366137" w:rsidP="002F10DD">
            <w:pPr>
              <w:pStyle w:val="TAC"/>
            </w:pPr>
            <w:r w:rsidRPr="00F15EBF">
              <w:t>1860</w:t>
            </w:r>
          </w:p>
        </w:tc>
        <w:tc>
          <w:tcPr>
            <w:tcW w:w="992" w:type="dxa"/>
            <w:tcBorders>
              <w:top w:val="single" w:sz="4" w:space="0" w:color="auto"/>
              <w:left w:val="single" w:sz="4" w:space="0" w:color="auto"/>
              <w:bottom w:val="single" w:sz="4" w:space="0" w:color="auto"/>
              <w:right w:val="single" w:sz="4" w:space="0" w:color="auto"/>
            </w:tcBorders>
            <w:hideMark/>
          </w:tcPr>
          <w:p w14:paraId="08C06DE3" w14:textId="77777777" w:rsidR="00366137" w:rsidRPr="00F15EBF" w:rsidRDefault="00366137" w:rsidP="002F10DD">
            <w:pPr>
              <w:pStyle w:val="TAC"/>
            </w:pPr>
            <w:r w:rsidRPr="00F15EBF">
              <w:t>372000</w:t>
            </w:r>
          </w:p>
        </w:tc>
        <w:tc>
          <w:tcPr>
            <w:tcW w:w="992" w:type="dxa"/>
            <w:tcBorders>
              <w:top w:val="single" w:sz="4" w:space="0" w:color="auto"/>
              <w:left w:val="single" w:sz="4" w:space="0" w:color="auto"/>
              <w:bottom w:val="single" w:sz="4" w:space="0" w:color="auto"/>
              <w:right w:val="single" w:sz="4" w:space="0" w:color="auto"/>
            </w:tcBorders>
            <w:hideMark/>
          </w:tcPr>
          <w:p w14:paraId="5944574F" w14:textId="77777777" w:rsidR="00366137" w:rsidRPr="00F15EBF" w:rsidRDefault="00366137" w:rsidP="002F10DD">
            <w:pPr>
              <w:pStyle w:val="TAC"/>
            </w:pPr>
            <w:r w:rsidRPr="00F15EBF">
              <w:t>1851.36</w:t>
            </w:r>
          </w:p>
        </w:tc>
        <w:tc>
          <w:tcPr>
            <w:tcW w:w="992" w:type="dxa"/>
            <w:tcBorders>
              <w:top w:val="single" w:sz="4" w:space="0" w:color="auto"/>
              <w:left w:val="single" w:sz="4" w:space="0" w:color="auto"/>
              <w:bottom w:val="single" w:sz="4" w:space="0" w:color="auto"/>
              <w:right w:val="single" w:sz="4" w:space="0" w:color="auto"/>
            </w:tcBorders>
            <w:hideMark/>
          </w:tcPr>
          <w:p w14:paraId="2DD6543B" w14:textId="77777777" w:rsidR="00366137" w:rsidRPr="00F15EBF" w:rsidRDefault="00366137" w:rsidP="002F10DD">
            <w:pPr>
              <w:pStyle w:val="TAC"/>
            </w:pPr>
            <w:r w:rsidRPr="00F15EBF">
              <w:t>370272</w:t>
            </w:r>
          </w:p>
        </w:tc>
        <w:tc>
          <w:tcPr>
            <w:tcW w:w="993" w:type="dxa"/>
            <w:tcBorders>
              <w:top w:val="single" w:sz="4" w:space="0" w:color="auto"/>
              <w:left w:val="single" w:sz="4" w:space="0" w:color="auto"/>
              <w:bottom w:val="single" w:sz="4" w:space="0" w:color="auto"/>
              <w:right w:val="single" w:sz="4" w:space="0" w:color="auto"/>
            </w:tcBorders>
            <w:hideMark/>
          </w:tcPr>
          <w:p w14:paraId="126A2FCE" w14:textId="77777777" w:rsidR="00366137" w:rsidRPr="00F15EBF" w:rsidRDefault="00366137" w:rsidP="002F10DD">
            <w:pPr>
              <w:pStyle w:val="TAC"/>
            </w:pPr>
            <w:r w:rsidRPr="00F15EBF">
              <w:t>0</w:t>
            </w:r>
          </w:p>
        </w:tc>
        <w:tc>
          <w:tcPr>
            <w:tcW w:w="993" w:type="dxa"/>
            <w:tcBorders>
              <w:top w:val="single" w:sz="4" w:space="0" w:color="auto"/>
              <w:left w:val="single" w:sz="4" w:space="0" w:color="auto"/>
              <w:bottom w:val="nil"/>
              <w:right w:val="single" w:sz="4" w:space="0" w:color="auto"/>
            </w:tcBorders>
            <w:hideMark/>
          </w:tcPr>
          <w:p w14:paraId="0EB8B98C" w14:textId="77777777" w:rsidR="00366137" w:rsidRPr="00F15EBF" w:rsidRDefault="00366137" w:rsidP="002F10D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5FB2DCD1" w14:textId="77777777" w:rsidR="00366137" w:rsidRPr="00F15EBF" w:rsidRDefault="00366137" w:rsidP="002F10D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6BCE172A" w14:textId="77777777" w:rsidR="00366137" w:rsidRPr="00F15EBF" w:rsidRDefault="00366137" w:rsidP="002F10DD">
            <w:pPr>
              <w:pStyle w:val="TAC"/>
              <w:rPr>
                <w:rFonts w:cs="Arial"/>
                <w:color w:val="000000"/>
                <w:szCs w:val="18"/>
              </w:rPr>
            </w:pPr>
            <w:r w:rsidRPr="00F15EBF">
              <w:t>-</w:t>
            </w:r>
          </w:p>
        </w:tc>
      </w:tr>
      <w:tr w:rsidR="00366137" w:rsidRPr="00F15EBF" w14:paraId="65CFBF9A" w14:textId="77777777" w:rsidTr="002F10DD">
        <w:trPr>
          <w:jc w:val="center"/>
        </w:trPr>
        <w:tc>
          <w:tcPr>
            <w:tcW w:w="1274" w:type="dxa"/>
            <w:tcBorders>
              <w:top w:val="nil"/>
              <w:left w:val="single" w:sz="4" w:space="0" w:color="auto"/>
              <w:bottom w:val="nil"/>
              <w:right w:val="single" w:sz="4" w:space="0" w:color="auto"/>
            </w:tcBorders>
          </w:tcPr>
          <w:p w14:paraId="3F399ACA"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1FF4108D"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712BAA8A" w14:textId="77777777" w:rsidR="00366137" w:rsidRPr="00F15EBF" w:rsidRDefault="00366137" w:rsidP="002F10DD">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333A6E9D" w14:textId="77777777" w:rsidR="00366137" w:rsidRPr="00F15EBF" w:rsidRDefault="00366137" w:rsidP="002F10DD">
            <w:pPr>
              <w:pStyle w:val="TAC"/>
            </w:pPr>
            <w:r w:rsidRPr="00F15EBF">
              <w:t>Mid</w:t>
            </w:r>
          </w:p>
        </w:tc>
        <w:tc>
          <w:tcPr>
            <w:tcW w:w="851" w:type="dxa"/>
            <w:tcBorders>
              <w:top w:val="single" w:sz="4" w:space="0" w:color="auto"/>
              <w:left w:val="single" w:sz="4" w:space="0" w:color="auto"/>
              <w:bottom w:val="single" w:sz="4" w:space="0" w:color="auto"/>
              <w:right w:val="single" w:sz="4" w:space="0" w:color="auto"/>
            </w:tcBorders>
            <w:hideMark/>
          </w:tcPr>
          <w:p w14:paraId="63B247E3" w14:textId="77777777" w:rsidR="00366137" w:rsidRPr="00F15EBF" w:rsidRDefault="00366137" w:rsidP="002F10DD">
            <w:pPr>
              <w:pStyle w:val="TAC"/>
            </w:pPr>
            <w:r w:rsidRPr="00F15EBF">
              <w:t>1880</w:t>
            </w:r>
          </w:p>
        </w:tc>
        <w:tc>
          <w:tcPr>
            <w:tcW w:w="992" w:type="dxa"/>
            <w:tcBorders>
              <w:top w:val="single" w:sz="4" w:space="0" w:color="auto"/>
              <w:left w:val="single" w:sz="4" w:space="0" w:color="auto"/>
              <w:bottom w:val="single" w:sz="4" w:space="0" w:color="auto"/>
              <w:right w:val="single" w:sz="4" w:space="0" w:color="auto"/>
            </w:tcBorders>
            <w:hideMark/>
          </w:tcPr>
          <w:p w14:paraId="497CBAE9" w14:textId="77777777" w:rsidR="00366137" w:rsidRPr="00F15EBF" w:rsidRDefault="00366137" w:rsidP="002F10DD">
            <w:pPr>
              <w:pStyle w:val="TAC"/>
            </w:pPr>
            <w:r w:rsidRPr="00F15EBF">
              <w:t>376000</w:t>
            </w:r>
          </w:p>
        </w:tc>
        <w:tc>
          <w:tcPr>
            <w:tcW w:w="992" w:type="dxa"/>
            <w:tcBorders>
              <w:top w:val="single" w:sz="4" w:space="0" w:color="auto"/>
              <w:left w:val="single" w:sz="4" w:space="0" w:color="auto"/>
              <w:bottom w:val="single" w:sz="4" w:space="0" w:color="auto"/>
              <w:right w:val="single" w:sz="4" w:space="0" w:color="auto"/>
            </w:tcBorders>
            <w:hideMark/>
          </w:tcPr>
          <w:p w14:paraId="511B689E" w14:textId="77777777" w:rsidR="00366137" w:rsidRPr="00F15EBF" w:rsidRDefault="00366137" w:rsidP="002F10DD">
            <w:pPr>
              <w:pStyle w:val="TAC"/>
            </w:pPr>
            <w:r w:rsidRPr="00F15EBF">
              <w:t>1508.48</w:t>
            </w:r>
          </w:p>
        </w:tc>
        <w:tc>
          <w:tcPr>
            <w:tcW w:w="992" w:type="dxa"/>
            <w:tcBorders>
              <w:top w:val="single" w:sz="4" w:space="0" w:color="auto"/>
              <w:left w:val="single" w:sz="4" w:space="0" w:color="auto"/>
              <w:bottom w:val="single" w:sz="4" w:space="0" w:color="auto"/>
              <w:right w:val="single" w:sz="4" w:space="0" w:color="auto"/>
            </w:tcBorders>
            <w:hideMark/>
          </w:tcPr>
          <w:p w14:paraId="2389456D" w14:textId="77777777" w:rsidR="00366137" w:rsidRPr="00F15EBF" w:rsidRDefault="00366137" w:rsidP="002F10DD">
            <w:pPr>
              <w:pStyle w:val="TAC"/>
            </w:pPr>
            <w:r w:rsidRPr="00F15EBF">
              <w:t>301696</w:t>
            </w:r>
          </w:p>
        </w:tc>
        <w:tc>
          <w:tcPr>
            <w:tcW w:w="993" w:type="dxa"/>
            <w:tcBorders>
              <w:top w:val="single" w:sz="4" w:space="0" w:color="auto"/>
              <w:left w:val="single" w:sz="4" w:space="0" w:color="auto"/>
              <w:bottom w:val="single" w:sz="4" w:space="0" w:color="auto"/>
              <w:right w:val="single" w:sz="4" w:space="0" w:color="auto"/>
            </w:tcBorders>
            <w:hideMark/>
          </w:tcPr>
          <w:p w14:paraId="643919C6" w14:textId="77777777" w:rsidR="00366137" w:rsidRPr="00F15EBF" w:rsidRDefault="00366137" w:rsidP="002F10DD">
            <w:pPr>
              <w:pStyle w:val="TAC"/>
            </w:pPr>
            <w:r w:rsidRPr="00F15EBF">
              <w:t>504</w:t>
            </w:r>
          </w:p>
        </w:tc>
        <w:tc>
          <w:tcPr>
            <w:tcW w:w="993" w:type="dxa"/>
            <w:tcBorders>
              <w:top w:val="nil"/>
              <w:left w:val="single" w:sz="4" w:space="0" w:color="auto"/>
              <w:bottom w:val="nil"/>
              <w:right w:val="single" w:sz="4" w:space="0" w:color="auto"/>
            </w:tcBorders>
          </w:tcPr>
          <w:p w14:paraId="7D9E9D17" w14:textId="77777777" w:rsidR="00366137" w:rsidRPr="00F15EBF" w:rsidRDefault="00366137" w:rsidP="002F10DD">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hideMark/>
          </w:tcPr>
          <w:p w14:paraId="48FD653B" w14:textId="77777777" w:rsidR="00366137" w:rsidRPr="00F15EBF" w:rsidRDefault="00366137" w:rsidP="002F10D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3C21553C" w14:textId="77777777" w:rsidR="00366137" w:rsidRPr="00F15EBF" w:rsidRDefault="00366137" w:rsidP="002F10DD">
            <w:pPr>
              <w:pStyle w:val="TAC"/>
              <w:rPr>
                <w:rFonts w:cs="Arial"/>
                <w:color w:val="000000"/>
                <w:szCs w:val="18"/>
              </w:rPr>
            </w:pPr>
            <w:r w:rsidRPr="00F15EBF">
              <w:t>-</w:t>
            </w:r>
          </w:p>
        </w:tc>
      </w:tr>
      <w:tr w:rsidR="00366137" w:rsidRPr="00F15EBF" w14:paraId="37340507" w14:textId="77777777" w:rsidTr="002F10DD">
        <w:trPr>
          <w:jc w:val="center"/>
        </w:trPr>
        <w:tc>
          <w:tcPr>
            <w:tcW w:w="1274" w:type="dxa"/>
            <w:tcBorders>
              <w:top w:val="nil"/>
              <w:left w:val="single" w:sz="4" w:space="0" w:color="auto"/>
              <w:bottom w:val="single" w:sz="4" w:space="0" w:color="auto"/>
              <w:right w:val="single" w:sz="4" w:space="0" w:color="auto"/>
            </w:tcBorders>
          </w:tcPr>
          <w:p w14:paraId="6DF66ADB" w14:textId="77777777" w:rsidR="00366137" w:rsidRPr="00F15EBF" w:rsidRDefault="00366137" w:rsidP="002F10DD">
            <w:pPr>
              <w:pStyle w:val="TAC"/>
            </w:pPr>
          </w:p>
        </w:tc>
        <w:tc>
          <w:tcPr>
            <w:tcW w:w="1273" w:type="dxa"/>
            <w:tcBorders>
              <w:top w:val="nil"/>
              <w:left w:val="single" w:sz="4" w:space="0" w:color="auto"/>
              <w:bottom w:val="single" w:sz="4" w:space="0" w:color="auto"/>
              <w:right w:val="single" w:sz="4" w:space="0" w:color="auto"/>
            </w:tcBorders>
          </w:tcPr>
          <w:p w14:paraId="216E53B0"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208D51CB" w14:textId="77777777" w:rsidR="00366137" w:rsidRPr="00F15EBF" w:rsidRDefault="00366137" w:rsidP="002F10DD">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68879DD4" w14:textId="77777777" w:rsidR="00366137" w:rsidRPr="00F15EBF" w:rsidRDefault="00366137" w:rsidP="002F10DD">
            <w:pPr>
              <w:pStyle w:val="TAC"/>
            </w:pPr>
            <w:r w:rsidRPr="00F15EBF">
              <w:t>High</w:t>
            </w:r>
          </w:p>
        </w:tc>
        <w:tc>
          <w:tcPr>
            <w:tcW w:w="851" w:type="dxa"/>
            <w:tcBorders>
              <w:top w:val="single" w:sz="4" w:space="0" w:color="auto"/>
              <w:left w:val="single" w:sz="4" w:space="0" w:color="auto"/>
              <w:bottom w:val="single" w:sz="4" w:space="0" w:color="auto"/>
              <w:right w:val="single" w:sz="4" w:space="0" w:color="auto"/>
            </w:tcBorders>
            <w:hideMark/>
          </w:tcPr>
          <w:p w14:paraId="35BEB9FD" w14:textId="77777777" w:rsidR="00366137" w:rsidRPr="00F15EBF" w:rsidRDefault="00366137" w:rsidP="002F10DD">
            <w:pPr>
              <w:pStyle w:val="TAC"/>
            </w:pPr>
            <w:r w:rsidRPr="00F15EBF">
              <w:t>1900</w:t>
            </w:r>
          </w:p>
        </w:tc>
        <w:tc>
          <w:tcPr>
            <w:tcW w:w="992" w:type="dxa"/>
            <w:tcBorders>
              <w:top w:val="single" w:sz="4" w:space="0" w:color="auto"/>
              <w:left w:val="single" w:sz="4" w:space="0" w:color="auto"/>
              <w:bottom w:val="single" w:sz="4" w:space="0" w:color="auto"/>
              <w:right w:val="single" w:sz="4" w:space="0" w:color="auto"/>
            </w:tcBorders>
            <w:hideMark/>
          </w:tcPr>
          <w:p w14:paraId="70F1EEEE" w14:textId="77777777" w:rsidR="00366137" w:rsidRPr="00F15EBF" w:rsidRDefault="00366137" w:rsidP="002F10DD">
            <w:pPr>
              <w:pStyle w:val="TAC"/>
            </w:pPr>
            <w:r w:rsidRPr="00F15EBF">
              <w:t>380000</w:t>
            </w:r>
          </w:p>
        </w:tc>
        <w:tc>
          <w:tcPr>
            <w:tcW w:w="992" w:type="dxa"/>
            <w:tcBorders>
              <w:top w:val="single" w:sz="4" w:space="0" w:color="auto"/>
              <w:left w:val="single" w:sz="4" w:space="0" w:color="auto"/>
              <w:bottom w:val="single" w:sz="4" w:space="0" w:color="auto"/>
              <w:right w:val="single" w:sz="4" w:space="0" w:color="auto"/>
            </w:tcBorders>
            <w:hideMark/>
          </w:tcPr>
          <w:p w14:paraId="0C68205E" w14:textId="77777777" w:rsidR="00366137" w:rsidRPr="00F15EBF" w:rsidRDefault="00366137" w:rsidP="002F10DD">
            <w:pPr>
              <w:pStyle w:val="TAC"/>
            </w:pPr>
            <w:r w:rsidRPr="00F15EBF">
              <w:t>1887.04</w:t>
            </w:r>
          </w:p>
        </w:tc>
        <w:tc>
          <w:tcPr>
            <w:tcW w:w="992" w:type="dxa"/>
            <w:tcBorders>
              <w:top w:val="single" w:sz="4" w:space="0" w:color="auto"/>
              <w:left w:val="single" w:sz="4" w:space="0" w:color="auto"/>
              <w:bottom w:val="single" w:sz="4" w:space="0" w:color="auto"/>
              <w:right w:val="single" w:sz="4" w:space="0" w:color="auto"/>
            </w:tcBorders>
            <w:hideMark/>
          </w:tcPr>
          <w:p w14:paraId="11AE6C06" w14:textId="77777777" w:rsidR="00366137" w:rsidRPr="00F15EBF" w:rsidRDefault="00366137" w:rsidP="002F10DD">
            <w:pPr>
              <w:pStyle w:val="TAC"/>
            </w:pPr>
            <w:r w:rsidRPr="00F15EBF">
              <w:t>377408</w:t>
            </w:r>
          </w:p>
        </w:tc>
        <w:tc>
          <w:tcPr>
            <w:tcW w:w="993" w:type="dxa"/>
            <w:tcBorders>
              <w:top w:val="single" w:sz="4" w:space="0" w:color="auto"/>
              <w:left w:val="single" w:sz="4" w:space="0" w:color="auto"/>
              <w:bottom w:val="single" w:sz="4" w:space="0" w:color="auto"/>
              <w:right w:val="single" w:sz="4" w:space="0" w:color="auto"/>
            </w:tcBorders>
            <w:hideMark/>
          </w:tcPr>
          <w:p w14:paraId="6B72ECA8" w14:textId="77777777" w:rsidR="00366137" w:rsidRPr="00F15EBF" w:rsidRDefault="00366137" w:rsidP="002F10DD">
            <w:pPr>
              <w:pStyle w:val="TAC"/>
            </w:pPr>
            <w:r w:rsidRPr="00F15EBF">
              <w:t>6</w:t>
            </w:r>
          </w:p>
        </w:tc>
        <w:tc>
          <w:tcPr>
            <w:tcW w:w="993" w:type="dxa"/>
            <w:tcBorders>
              <w:top w:val="nil"/>
              <w:left w:val="single" w:sz="4" w:space="0" w:color="auto"/>
              <w:bottom w:val="single" w:sz="4" w:space="0" w:color="auto"/>
              <w:right w:val="single" w:sz="4" w:space="0" w:color="auto"/>
            </w:tcBorders>
          </w:tcPr>
          <w:p w14:paraId="32EDD800" w14:textId="77777777" w:rsidR="00366137" w:rsidRPr="00F15EBF" w:rsidRDefault="00366137" w:rsidP="002F10DD">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hideMark/>
          </w:tcPr>
          <w:p w14:paraId="69845249" w14:textId="77777777" w:rsidR="00366137" w:rsidRPr="00F15EBF" w:rsidRDefault="00366137" w:rsidP="002F10D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1455B601" w14:textId="77777777" w:rsidR="00366137" w:rsidRPr="00F15EBF" w:rsidRDefault="00366137" w:rsidP="002F10DD">
            <w:pPr>
              <w:pStyle w:val="TAC"/>
              <w:rPr>
                <w:rFonts w:cs="Arial"/>
                <w:color w:val="000000"/>
                <w:szCs w:val="18"/>
              </w:rPr>
            </w:pPr>
            <w:r w:rsidRPr="00F15EBF">
              <w:t>-</w:t>
            </w:r>
          </w:p>
        </w:tc>
      </w:tr>
      <w:tr w:rsidR="00366137" w:rsidRPr="00F15EBF" w14:paraId="786DAC70" w14:textId="77777777" w:rsidTr="002F10DD">
        <w:trPr>
          <w:jc w:val="center"/>
        </w:trPr>
        <w:tc>
          <w:tcPr>
            <w:tcW w:w="12045" w:type="dxa"/>
            <w:gridSpan w:val="12"/>
            <w:tcBorders>
              <w:top w:val="single" w:sz="4" w:space="0" w:color="auto"/>
              <w:left w:val="single" w:sz="4" w:space="0" w:color="auto"/>
              <w:bottom w:val="single" w:sz="4" w:space="0" w:color="auto"/>
              <w:right w:val="single" w:sz="4" w:space="0" w:color="auto"/>
            </w:tcBorders>
          </w:tcPr>
          <w:p w14:paraId="61B1AE04" w14:textId="77777777" w:rsidR="00366137" w:rsidRPr="00F15EBF" w:rsidRDefault="00366137" w:rsidP="002F10DD">
            <w:pPr>
              <w:pStyle w:val="TAN"/>
            </w:pPr>
            <w:r w:rsidRPr="00F15EBF">
              <w:t>Note:</w:t>
            </w:r>
            <w:r w:rsidRPr="00F15EBF">
              <w:tab/>
              <w:t xml:space="preserve">FR1 carrier without CORESET#0 is indicated in the MIB by setting </w:t>
            </w:r>
            <w:r w:rsidRPr="00F15EBF">
              <w:rPr>
                <w:position w:val="-10"/>
              </w:rPr>
              <w:object w:dxaOrig="420" w:dyaOrig="300" w14:anchorId="204DD4F7">
                <v:shape id="_x0000_i1028" type="#_x0000_t75" style="width:21.5pt;height:15pt" o:ole="">
                  <v:imagedata r:id="rId14" o:title=""/>
                </v:shape>
                <o:OLEObject Type="Embed" ProgID="Equation.3" ShapeID="_x0000_i1028" DrawAspect="Content" ObjectID="_1674320284" r:id="rId18"/>
              </w:object>
            </w:r>
            <w:r w:rsidRPr="00F15EBF">
              <w:t xml:space="preserve">=31, </w:t>
            </w:r>
            <w:r w:rsidRPr="00F15EBF">
              <w:rPr>
                <w:i/>
                <w:iCs/>
              </w:rPr>
              <w:t>controlResourceSetZero</w:t>
            </w:r>
            <w:r w:rsidRPr="00F15EBF">
              <w:t xml:space="preserve">=0 and </w:t>
            </w:r>
            <w:r w:rsidRPr="00F15EBF">
              <w:rPr>
                <w:i/>
                <w:iCs/>
              </w:rPr>
              <w:t>searchSpaceZero = 0</w:t>
            </w:r>
            <w:r w:rsidRPr="00F15EBF">
              <w:t xml:space="preserve"> (TS 38.213 [22], clause 13).</w:t>
            </w:r>
          </w:p>
        </w:tc>
      </w:tr>
    </w:tbl>
    <w:p w14:paraId="227D2E7D" w14:textId="77777777" w:rsidR="00366137" w:rsidRPr="00F15EBF" w:rsidRDefault="00366137" w:rsidP="00366137"/>
    <w:p w14:paraId="6595FA66" w14:textId="26DAD8AA" w:rsidR="001B0F08" w:rsidRPr="001B0F08" w:rsidRDefault="00366137">
      <w:pPr>
        <w:pStyle w:val="6"/>
        <w:pPrChange w:id="42" w:author="ZTE-Ma Zhifeng" w:date="2021-01-25T23:03:00Z">
          <w:pPr>
            <w:pStyle w:val="H6"/>
          </w:pPr>
        </w:pPrChange>
      </w:pPr>
      <w:del w:id="43" w:author="ZTE-Ma Zhifeng" w:date="2021-01-25T23:03:00Z">
        <w:r w:rsidRPr="00F15EBF" w:rsidDel="001B0F08">
          <w:lastRenderedPageBreak/>
          <w:delText>4.3.1.1.1.3</w:delText>
        </w:r>
        <w:r w:rsidRPr="00F15EBF" w:rsidDel="001B0F08">
          <w:tab/>
          <w:delText>Reference test frequencies for NR operating band n3</w:delText>
        </w:r>
      </w:del>
      <w:ins w:id="44" w:author="ZTE-Ma Zhifeng" w:date="2021-01-25T23:02:00Z">
        <w:r w:rsidR="001B0F08" w:rsidRPr="00F15EBF">
          <w:t>4.3.1.1.1.3</w:t>
        </w:r>
        <w:r w:rsidR="001B0F08" w:rsidRPr="00F15EBF">
          <w:tab/>
          <w:t>Reference test frequencies for NR operating band n3</w:t>
        </w:r>
      </w:ins>
    </w:p>
    <w:p w14:paraId="73EA4A94" w14:textId="77777777" w:rsidR="00366137" w:rsidRPr="00F15EBF" w:rsidRDefault="00366137" w:rsidP="00366137">
      <w:pPr>
        <w:pStyle w:val="TH"/>
      </w:pPr>
      <w:r w:rsidRPr="00F15EBF">
        <w:t>Table 4.3.1.1.1.3-1: Test frequencies for NR operating band n3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366137" w:rsidRPr="00F15EBF" w14:paraId="4DE7CD7E" w14:textId="77777777" w:rsidTr="002F10DD">
        <w:tc>
          <w:tcPr>
            <w:tcW w:w="788" w:type="dxa"/>
            <w:tcBorders>
              <w:top w:val="single" w:sz="4" w:space="0" w:color="auto"/>
              <w:left w:val="single" w:sz="4" w:space="0" w:color="auto"/>
              <w:bottom w:val="single" w:sz="4" w:space="0" w:color="auto"/>
              <w:right w:val="single" w:sz="4" w:space="0" w:color="auto"/>
            </w:tcBorders>
            <w:hideMark/>
          </w:tcPr>
          <w:p w14:paraId="7E3C076C" w14:textId="77777777" w:rsidR="00366137" w:rsidRPr="00F15EBF" w:rsidRDefault="00366137" w:rsidP="002F10DD">
            <w:pPr>
              <w:pStyle w:val="TAH"/>
            </w:pPr>
            <w:r w:rsidRPr="00F15EBF">
              <w:lastRenderedPageBreak/>
              <w:t>CBW [MHz]</w:t>
            </w:r>
          </w:p>
        </w:tc>
        <w:tc>
          <w:tcPr>
            <w:tcW w:w="849" w:type="dxa"/>
            <w:tcBorders>
              <w:top w:val="single" w:sz="4" w:space="0" w:color="auto"/>
              <w:left w:val="single" w:sz="4" w:space="0" w:color="auto"/>
              <w:bottom w:val="single" w:sz="4" w:space="0" w:color="auto"/>
              <w:right w:val="single" w:sz="4" w:space="0" w:color="auto"/>
            </w:tcBorders>
            <w:hideMark/>
          </w:tcPr>
          <w:p w14:paraId="5FF5BD95" w14:textId="77777777" w:rsidR="00366137" w:rsidRPr="00F15EBF" w:rsidRDefault="00366137" w:rsidP="002F10DD">
            <w:pPr>
              <w:pStyle w:val="TAH"/>
              <w:rPr>
                <w:i/>
              </w:rPr>
            </w:pPr>
            <w:r w:rsidRPr="00F15EBF">
              <w:rPr>
                <w:i/>
              </w:rPr>
              <w:t>carrierBandwidth</w:t>
            </w:r>
          </w:p>
          <w:p w14:paraId="7176E700" w14:textId="77777777" w:rsidR="00366137" w:rsidRPr="00F15EBF" w:rsidRDefault="00366137" w:rsidP="002F10DD">
            <w:pPr>
              <w:pStyle w:val="TAH"/>
            </w:pPr>
            <w:r w:rsidRPr="00F15EBF">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7988DE16" w14:textId="77777777" w:rsidR="00366137" w:rsidRPr="00F15EBF" w:rsidRDefault="00366137" w:rsidP="002F10DD">
            <w:pPr>
              <w:pStyle w:val="TAH"/>
            </w:pPr>
            <w:r w:rsidRPr="00F15EBF">
              <w:t>Range</w:t>
            </w:r>
          </w:p>
        </w:tc>
        <w:tc>
          <w:tcPr>
            <w:tcW w:w="992" w:type="dxa"/>
            <w:tcBorders>
              <w:top w:val="single" w:sz="4" w:space="0" w:color="auto"/>
              <w:left w:val="single" w:sz="4" w:space="0" w:color="auto"/>
              <w:bottom w:val="single" w:sz="4" w:space="0" w:color="auto"/>
              <w:right w:val="single" w:sz="4" w:space="0" w:color="auto"/>
            </w:tcBorders>
            <w:hideMark/>
          </w:tcPr>
          <w:p w14:paraId="12BCF233" w14:textId="77777777" w:rsidR="00366137" w:rsidRPr="00F15EBF" w:rsidRDefault="00366137" w:rsidP="002F10DD">
            <w:pPr>
              <w:pStyle w:val="TAH"/>
            </w:pPr>
            <w:r w:rsidRPr="00F15EBF">
              <w:t>Carrier centre</w:t>
            </w:r>
          </w:p>
          <w:p w14:paraId="75A439E8" w14:textId="77777777" w:rsidR="00366137" w:rsidRPr="00F15EBF" w:rsidRDefault="00366137" w:rsidP="002F10DD">
            <w:pPr>
              <w:pStyle w:val="TAH"/>
            </w:pPr>
            <w:r w:rsidRPr="00F15EBF">
              <w:t>[MHz]</w:t>
            </w:r>
          </w:p>
        </w:tc>
        <w:tc>
          <w:tcPr>
            <w:tcW w:w="992" w:type="dxa"/>
            <w:tcBorders>
              <w:top w:val="single" w:sz="4" w:space="0" w:color="auto"/>
              <w:left w:val="single" w:sz="4" w:space="0" w:color="auto"/>
              <w:bottom w:val="single" w:sz="4" w:space="0" w:color="auto"/>
              <w:right w:val="single" w:sz="4" w:space="0" w:color="auto"/>
            </w:tcBorders>
            <w:hideMark/>
          </w:tcPr>
          <w:p w14:paraId="384E8001" w14:textId="77777777" w:rsidR="00366137" w:rsidRPr="00F15EBF" w:rsidRDefault="00366137" w:rsidP="002F10DD">
            <w:pPr>
              <w:pStyle w:val="TAH"/>
            </w:pPr>
            <w:r w:rsidRPr="00F15EBF">
              <w:t>Carrier centre</w:t>
            </w:r>
          </w:p>
          <w:p w14:paraId="3691709E" w14:textId="77777777" w:rsidR="00366137" w:rsidRPr="00F15EBF" w:rsidRDefault="00366137" w:rsidP="002F10DD">
            <w:pPr>
              <w:pStyle w:val="TAH"/>
            </w:pPr>
            <w:r w:rsidRPr="00F15EBF">
              <w:t>[ARFCN]</w:t>
            </w:r>
          </w:p>
        </w:tc>
        <w:tc>
          <w:tcPr>
            <w:tcW w:w="993" w:type="dxa"/>
            <w:tcBorders>
              <w:top w:val="single" w:sz="4" w:space="0" w:color="auto"/>
              <w:left w:val="single" w:sz="4" w:space="0" w:color="auto"/>
              <w:bottom w:val="single" w:sz="4" w:space="0" w:color="auto"/>
              <w:right w:val="single" w:sz="4" w:space="0" w:color="auto"/>
            </w:tcBorders>
            <w:hideMark/>
          </w:tcPr>
          <w:p w14:paraId="049A3777" w14:textId="77777777" w:rsidR="00366137" w:rsidRPr="00F15EBF" w:rsidRDefault="00366137" w:rsidP="002F10DD">
            <w:pPr>
              <w:pStyle w:val="TAH"/>
            </w:pPr>
            <w:r w:rsidRPr="00F15EBF">
              <w:t>point A</w:t>
            </w:r>
            <w:r w:rsidRPr="00F15EBF">
              <w:br/>
              <w:t>[MHz]</w:t>
            </w:r>
          </w:p>
        </w:tc>
        <w:tc>
          <w:tcPr>
            <w:tcW w:w="992" w:type="dxa"/>
            <w:tcBorders>
              <w:top w:val="single" w:sz="4" w:space="0" w:color="auto"/>
              <w:left w:val="single" w:sz="4" w:space="0" w:color="auto"/>
              <w:bottom w:val="single" w:sz="4" w:space="0" w:color="auto"/>
              <w:right w:val="single" w:sz="4" w:space="0" w:color="auto"/>
            </w:tcBorders>
            <w:hideMark/>
          </w:tcPr>
          <w:p w14:paraId="2B4E9072" w14:textId="77777777" w:rsidR="00366137" w:rsidRPr="00F15EBF" w:rsidRDefault="00366137" w:rsidP="002F10DD">
            <w:pPr>
              <w:pStyle w:val="TAH"/>
            </w:pPr>
            <w:r w:rsidRPr="00F15EBF">
              <w:rPr>
                <w:i/>
              </w:rPr>
              <w:t>absoluteFrequencyPointA</w:t>
            </w:r>
            <w:r w:rsidRPr="00F15EBF">
              <w:br/>
              <w:t>[ARFCN]</w:t>
            </w:r>
          </w:p>
        </w:tc>
        <w:tc>
          <w:tcPr>
            <w:tcW w:w="992" w:type="dxa"/>
            <w:tcBorders>
              <w:top w:val="single" w:sz="4" w:space="0" w:color="auto"/>
              <w:left w:val="single" w:sz="4" w:space="0" w:color="auto"/>
              <w:bottom w:val="single" w:sz="4" w:space="0" w:color="auto"/>
              <w:right w:val="single" w:sz="4" w:space="0" w:color="auto"/>
            </w:tcBorders>
            <w:hideMark/>
          </w:tcPr>
          <w:p w14:paraId="00083272" w14:textId="77777777" w:rsidR="00366137" w:rsidRPr="00F15EBF" w:rsidRDefault="00366137" w:rsidP="002F10DD">
            <w:pPr>
              <w:pStyle w:val="TAH"/>
            </w:pPr>
            <w:r w:rsidRPr="00F15EBF">
              <w:rPr>
                <w:i/>
              </w:rPr>
              <w:t xml:space="preserve">offsetToCarrier </w:t>
            </w:r>
            <w:r w:rsidRPr="00F15EBF">
              <w:t>[Carrier PRBs]</w:t>
            </w:r>
          </w:p>
        </w:tc>
        <w:tc>
          <w:tcPr>
            <w:tcW w:w="851" w:type="dxa"/>
            <w:tcBorders>
              <w:top w:val="single" w:sz="4" w:space="0" w:color="auto"/>
              <w:left w:val="single" w:sz="4" w:space="0" w:color="auto"/>
              <w:bottom w:val="single" w:sz="4" w:space="0" w:color="auto"/>
              <w:right w:val="single" w:sz="4" w:space="0" w:color="auto"/>
            </w:tcBorders>
            <w:hideMark/>
          </w:tcPr>
          <w:p w14:paraId="5583E866" w14:textId="77777777" w:rsidR="00366137" w:rsidRPr="00F15EBF" w:rsidRDefault="00366137" w:rsidP="002F10DD">
            <w:pPr>
              <w:pStyle w:val="TAH"/>
            </w:pPr>
            <w:r w:rsidRPr="00F15EBF">
              <w:t>SS block SCS</w:t>
            </w:r>
          </w:p>
          <w:p w14:paraId="4077789B" w14:textId="77777777" w:rsidR="00366137" w:rsidRPr="00F15EBF" w:rsidRDefault="00366137" w:rsidP="002F10DD">
            <w:pPr>
              <w:pStyle w:val="TAH"/>
            </w:pPr>
            <w:r w:rsidRPr="00F15EBF">
              <w:t>[kHz]</w:t>
            </w:r>
          </w:p>
        </w:tc>
        <w:tc>
          <w:tcPr>
            <w:tcW w:w="850" w:type="dxa"/>
            <w:tcBorders>
              <w:top w:val="single" w:sz="4" w:space="0" w:color="auto"/>
              <w:left w:val="single" w:sz="4" w:space="0" w:color="auto"/>
              <w:bottom w:val="single" w:sz="4" w:space="0" w:color="auto"/>
              <w:right w:val="single" w:sz="4" w:space="0" w:color="auto"/>
            </w:tcBorders>
            <w:hideMark/>
          </w:tcPr>
          <w:p w14:paraId="425ABAD5" w14:textId="77777777" w:rsidR="00366137" w:rsidRPr="00F15EBF" w:rsidRDefault="00366137" w:rsidP="002F10DD">
            <w:pPr>
              <w:pStyle w:val="TAH"/>
            </w:pPr>
            <w:r w:rsidRPr="00F15EBF">
              <w:t>GSCN</w:t>
            </w:r>
          </w:p>
        </w:tc>
        <w:tc>
          <w:tcPr>
            <w:tcW w:w="992" w:type="dxa"/>
            <w:tcBorders>
              <w:top w:val="single" w:sz="4" w:space="0" w:color="auto"/>
              <w:left w:val="single" w:sz="4" w:space="0" w:color="auto"/>
              <w:bottom w:val="single" w:sz="4" w:space="0" w:color="auto"/>
              <w:right w:val="single" w:sz="4" w:space="0" w:color="auto"/>
            </w:tcBorders>
            <w:hideMark/>
          </w:tcPr>
          <w:p w14:paraId="2DBE6621" w14:textId="77777777" w:rsidR="00366137" w:rsidRPr="00F15EBF" w:rsidRDefault="00366137" w:rsidP="002F10DD">
            <w:pPr>
              <w:pStyle w:val="TAH"/>
              <w:rPr>
                <w:i/>
              </w:rPr>
            </w:pPr>
            <w:r w:rsidRPr="00F15EBF">
              <w:rPr>
                <w:i/>
              </w:rPr>
              <w:t>absoluteFrequencySSB</w:t>
            </w:r>
          </w:p>
          <w:p w14:paraId="7C60D747" w14:textId="77777777" w:rsidR="00366137" w:rsidRPr="00F15EBF" w:rsidRDefault="00366137" w:rsidP="002F10DD">
            <w:pPr>
              <w:pStyle w:val="TAH"/>
            </w:pPr>
            <w:r w:rsidRPr="00F15EBF">
              <w:t>[ARFCN]</w:t>
            </w:r>
          </w:p>
        </w:tc>
        <w:tc>
          <w:tcPr>
            <w:tcW w:w="709" w:type="dxa"/>
            <w:tcBorders>
              <w:top w:val="single" w:sz="4" w:space="0" w:color="auto"/>
              <w:left w:val="single" w:sz="4" w:space="0" w:color="auto"/>
              <w:bottom w:val="single" w:sz="4" w:space="0" w:color="auto"/>
              <w:right w:val="single" w:sz="4" w:space="0" w:color="auto"/>
            </w:tcBorders>
            <w:hideMark/>
          </w:tcPr>
          <w:p w14:paraId="2A2FB016" w14:textId="77777777" w:rsidR="00366137" w:rsidRPr="00F15EBF" w:rsidRDefault="00366137" w:rsidP="002F10DD">
            <w:pPr>
              <w:pStyle w:val="TAH"/>
            </w:pPr>
            <w:r w:rsidRPr="00F15EBF">
              <w:rPr>
                <w:position w:val="-10"/>
              </w:rPr>
              <w:object w:dxaOrig="420" w:dyaOrig="300" w14:anchorId="64EFDC53">
                <v:shape id="_x0000_i1029" type="#_x0000_t75" style="width:21.5pt;height:15pt" o:ole="">
                  <v:imagedata r:id="rId14" o:title=""/>
                </v:shape>
                <o:OLEObject Type="Embed" ProgID="Equation.3" ShapeID="_x0000_i1029" DrawAspect="Content" ObjectID="_1674320285" r:id="rId19"/>
              </w:object>
            </w:r>
          </w:p>
        </w:tc>
        <w:tc>
          <w:tcPr>
            <w:tcW w:w="851" w:type="dxa"/>
            <w:tcBorders>
              <w:top w:val="single" w:sz="4" w:space="0" w:color="auto"/>
              <w:left w:val="single" w:sz="4" w:space="0" w:color="auto"/>
              <w:bottom w:val="single" w:sz="4" w:space="0" w:color="auto"/>
              <w:right w:val="single" w:sz="4" w:space="0" w:color="auto"/>
            </w:tcBorders>
            <w:hideMark/>
          </w:tcPr>
          <w:p w14:paraId="0283080C"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 Carrier CORESET#0</w:t>
            </w:r>
          </w:p>
          <w:p w14:paraId="77D875D8"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462DD63B" w14:textId="77777777" w:rsidR="00366137" w:rsidRPr="00F15EBF" w:rsidRDefault="00366137" w:rsidP="002F10DD">
            <w:pPr>
              <w:pStyle w:val="TAH"/>
            </w:pPr>
            <w:r w:rsidRPr="00F15EBF">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67808274" w14:textId="77777777" w:rsidR="00366137" w:rsidRPr="00F15EBF" w:rsidRDefault="00366137" w:rsidP="002F10DD">
            <w:pPr>
              <w:pStyle w:val="TAH"/>
            </w:pPr>
            <w:r w:rsidRPr="00F15EBF">
              <w:t>CORESET#0 Index (Offset</w:t>
            </w:r>
          </w:p>
          <w:p w14:paraId="481980FE" w14:textId="77777777" w:rsidR="00366137" w:rsidRPr="00F15EBF" w:rsidRDefault="00366137" w:rsidP="002F10DD">
            <w:pPr>
              <w:pStyle w:val="TAH"/>
            </w:pPr>
            <w:r w:rsidRPr="00F15EBF">
              <w:t>[RBs])</w:t>
            </w:r>
          </w:p>
          <w:p w14:paraId="15767CD9" w14:textId="77777777" w:rsidR="00366137" w:rsidRPr="00F15EBF" w:rsidRDefault="00366137" w:rsidP="002F10DD">
            <w:pPr>
              <w:pStyle w:val="TAH"/>
            </w:pPr>
            <w:r w:rsidRPr="00F15EBF">
              <w:t>Note 1</w:t>
            </w:r>
          </w:p>
        </w:tc>
        <w:tc>
          <w:tcPr>
            <w:tcW w:w="992" w:type="dxa"/>
            <w:tcBorders>
              <w:top w:val="single" w:sz="4" w:space="0" w:color="auto"/>
              <w:left w:val="single" w:sz="4" w:space="0" w:color="auto"/>
              <w:bottom w:val="single" w:sz="4" w:space="0" w:color="auto"/>
              <w:right w:val="single" w:sz="4" w:space="0" w:color="auto"/>
            </w:tcBorders>
            <w:hideMark/>
          </w:tcPr>
          <w:p w14:paraId="7DA04BDF" w14:textId="77777777" w:rsidR="00366137" w:rsidRPr="00F15EBF" w:rsidRDefault="00366137" w:rsidP="002F10DD">
            <w:pPr>
              <w:pStyle w:val="TAH"/>
            </w:pPr>
            <w:r w:rsidRPr="00F15EBF">
              <w:t>offsetToPointA</w:t>
            </w:r>
            <w:r w:rsidRPr="00F15EBF">
              <w:br/>
              <w:t>(SIB1)</w:t>
            </w:r>
          </w:p>
          <w:p w14:paraId="098BAF50" w14:textId="77777777" w:rsidR="00366137" w:rsidRPr="00F15EBF" w:rsidRDefault="00366137" w:rsidP="002F10DD">
            <w:pPr>
              <w:pStyle w:val="TAH"/>
            </w:pPr>
            <w:r w:rsidRPr="00F15EBF">
              <w:t>[PRBs]</w:t>
            </w:r>
          </w:p>
          <w:p w14:paraId="4ED148EF" w14:textId="77777777" w:rsidR="00366137" w:rsidRPr="00F15EBF" w:rsidRDefault="00366137" w:rsidP="002F10DD">
            <w:pPr>
              <w:pStyle w:val="TAH"/>
            </w:pPr>
            <w:r w:rsidRPr="00F15EBF">
              <w:t>Note 1</w:t>
            </w:r>
          </w:p>
        </w:tc>
      </w:tr>
      <w:tr w:rsidR="00366137" w:rsidRPr="00F15EBF" w14:paraId="595FD3B5" w14:textId="77777777" w:rsidTr="002F10DD">
        <w:tc>
          <w:tcPr>
            <w:tcW w:w="788" w:type="dxa"/>
            <w:tcBorders>
              <w:top w:val="single" w:sz="4" w:space="0" w:color="auto"/>
              <w:left w:val="single" w:sz="4" w:space="0" w:color="auto"/>
              <w:bottom w:val="nil"/>
              <w:right w:val="single" w:sz="4" w:space="0" w:color="auto"/>
            </w:tcBorders>
            <w:hideMark/>
          </w:tcPr>
          <w:p w14:paraId="50C33E5A" w14:textId="77777777" w:rsidR="00366137" w:rsidRPr="00F15EBF" w:rsidRDefault="00366137" w:rsidP="002F10DD">
            <w:pPr>
              <w:pStyle w:val="TAC"/>
            </w:pPr>
            <w:r w:rsidRPr="00F15EBF">
              <w:t>5</w:t>
            </w:r>
          </w:p>
        </w:tc>
        <w:tc>
          <w:tcPr>
            <w:tcW w:w="849" w:type="dxa"/>
            <w:tcBorders>
              <w:top w:val="single" w:sz="4" w:space="0" w:color="auto"/>
              <w:left w:val="single" w:sz="4" w:space="0" w:color="auto"/>
              <w:bottom w:val="nil"/>
              <w:right w:val="single" w:sz="4" w:space="0" w:color="auto"/>
            </w:tcBorders>
            <w:hideMark/>
          </w:tcPr>
          <w:p w14:paraId="6D3BEBE4" w14:textId="77777777" w:rsidR="00366137" w:rsidRPr="00F15EBF" w:rsidRDefault="00366137" w:rsidP="002F10DD">
            <w:pPr>
              <w:pStyle w:val="TAC"/>
            </w:pPr>
            <w:r w:rsidRPr="00F15EBF">
              <w:t>25</w:t>
            </w:r>
          </w:p>
        </w:tc>
        <w:tc>
          <w:tcPr>
            <w:tcW w:w="1133" w:type="dxa"/>
            <w:tcBorders>
              <w:top w:val="single" w:sz="4" w:space="0" w:color="auto"/>
              <w:left w:val="single" w:sz="4" w:space="0" w:color="auto"/>
              <w:bottom w:val="nil"/>
              <w:right w:val="single" w:sz="4" w:space="0" w:color="auto"/>
            </w:tcBorders>
            <w:hideMark/>
          </w:tcPr>
          <w:p w14:paraId="2ED58AEE"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513FA51A"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11ADABB8" w14:textId="77777777" w:rsidR="00366137" w:rsidRPr="00F15EBF" w:rsidRDefault="00366137" w:rsidP="002F10DD">
            <w:pPr>
              <w:pStyle w:val="TAC"/>
            </w:pPr>
            <w:r w:rsidRPr="00F15EBF">
              <w:t>1807.5</w:t>
            </w:r>
          </w:p>
        </w:tc>
        <w:tc>
          <w:tcPr>
            <w:tcW w:w="992" w:type="dxa"/>
            <w:tcBorders>
              <w:top w:val="single" w:sz="4" w:space="0" w:color="auto"/>
              <w:left w:val="single" w:sz="4" w:space="0" w:color="auto"/>
              <w:bottom w:val="single" w:sz="4" w:space="0" w:color="auto"/>
              <w:right w:val="single" w:sz="4" w:space="0" w:color="auto"/>
            </w:tcBorders>
            <w:hideMark/>
          </w:tcPr>
          <w:p w14:paraId="4EA15A14" w14:textId="77777777" w:rsidR="00366137" w:rsidRPr="00F15EBF" w:rsidRDefault="00366137" w:rsidP="002F10DD">
            <w:pPr>
              <w:pStyle w:val="TAC"/>
            </w:pPr>
            <w:r w:rsidRPr="00F15EBF">
              <w:t>361500</w:t>
            </w:r>
          </w:p>
        </w:tc>
        <w:tc>
          <w:tcPr>
            <w:tcW w:w="993" w:type="dxa"/>
            <w:tcBorders>
              <w:top w:val="single" w:sz="4" w:space="0" w:color="auto"/>
              <w:left w:val="single" w:sz="4" w:space="0" w:color="auto"/>
              <w:bottom w:val="single" w:sz="4" w:space="0" w:color="auto"/>
              <w:right w:val="single" w:sz="4" w:space="0" w:color="auto"/>
            </w:tcBorders>
            <w:hideMark/>
          </w:tcPr>
          <w:p w14:paraId="1F099FDD" w14:textId="77777777" w:rsidR="00366137" w:rsidRPr="00F15EBF" w:rsidRDefault="00366137" w:rsidP="002F10DD">
            <w:pPr>
              <w:pStyle w:val="TAC"/>
            </w:pPr>
            <w:r w:rsidRPr="00F15EBF">
              <w:rPr>
                <w:rFonts w:cs="Arial"/>
                <w:color w:val="000000"/>
                <w:szCs w:val="18"/>
              </w:rPr>
              <w:t>1805.25</w:t>
            </w:r>
          </w:p>
        </w:tc>
        <w:tc>
          <w:tcPr>
            <w:tcW w:w="992" w:type="dxa"/>
            <w:tcBorders>
              <w:top w:val="single" w:sz="4" w:space="0" w:color="auto"/>
              <w:left w:val="single" w:sz="4" w:space="0" w:color="auto"/>
              <w:bottom w:val="single" w:sz="4" w:space="0" w:color="auto"/>
              <w:right w:val="single" w:sz="4" w:space="0" w:color="auto"/>
            </w:tcBorders>
          </w:tcPr>
          <w:p w14:paraId="4F4698A8" w14:textId="77777777" w:rsidR="00366137" w:rsidRPr="00F15EBF" w:rsidRDefault="00366137" w:rsidP="002F10DD">
            <w:pPr>
              <w:pStyle w:val="TAC"/>
            </w:pPr>
            <w:r w:rsidRPr="00F15EBF">
              <w:rPr>
                <w:rFonts w:cs="Arial"/>
                <w:color w:val="000000"/>
                <w:szCs w:val="18"/>
              </w:rPr>
              <w:t>361050</w:t>
            </w:r>
          </w:p>
        </w:tc>
        <w:tc>
          <w:tcPr>
            <w:tcW w:w="992" w:type="dxa"/>
            <w:tcBorders>
              <w:top w:val="single" w:sz="4" w:space="0" w:color="auto"/>
              <w:left w:val="single" w:sz="4" w:space="0" w:color="auto"/>
              <w:bottom w:val="single" w:sz="4" w:space="0" w:color="auto"/>
              <w:right w:val="single" w:sz="4" w:space="0" w:color="auto"/>
            </w:tcBorders>
            <w:hideMark/>
          </w:tcPr>
          <w:p w14:paraId="625B47C9" w14:textId="77777777" w:rsidR="00366137" w:rsidRPr="00F15EBF" w:rsidRDefault="00366137" w:rsidP="002F10DD">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hideMark/>
          </w:tcPr>
          <w:p w14:paraId="62DDD34B"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14:paraId="72FFC5F3" w14:textId="77777777" w:rsidR="00366137" w:rsidRPr="00F15EBF" w:rsidRDefault="00366137" w:rsidP="002F10DD">
            <w:pPr>
              <w:pStyle w:val="TAC"/>
            </w:pPr>
            <w:r w:rsidRPr="00F15EBF">
              <w:t>4518</w:t>
            </w:r>
          </w:p>
        </w:tc>
        <w:tc>
          <w:tcPr>
            <w:tcW w:w="992" w:type="dxa"/>
            <w:tcBorders>
              <w:top w:val="single" w:sz="4" w:space="0" w:color="auto"/>
              <w:left w:val="single" w:sz="4" w:space="0" w:color="auto"/>
              <w:bottom w:val="single" w:sz="4" w:space="0" w:color="auto"/>
              <w:right w:val="single" w:sz="4" w:space="0" w:color="auto"/>
            </w:tcBorders>
            <w:hideMark/>
          </w:tcPr>
          <w:p w14:paraId="5959F615" w14:textId="77777777" w:rsidR="00366137" w:rsidRPr="00F15EBF" w:rsidRDefault="00366137" w:rsidP="002F10DD">
            <w:pPr>
              <w:pStyle w:val="TAC"/>
            </w:pPr>
            <w:r w:rsidRPr="00F15EBF">
              <w:t>361470</w:t>
            </w:r>
          </w:p>
        </w:tc>
        <w:tc>
          <w:tcPr>
            <w:tcW w:w="709" w:type="dxa"/>
            <w:tcBorders>
              <w:top w:val="single" w:sz="4" w:space="0" w:color="auto"/>
              <w:left w:val="single" w:sz="4" w:space="0" w:color="auto"/>
              <w:bottom w:val="single" w:sz="4" w:space="0" w:color="auto"/>
              <w:right w:val="single" w:sz="4" w:space="0" w:color="auto"/>
            </w:tcBorders>
            <w:hideMark/>
          </w:tcPr>
          <w:p w14:paraId="6B4278BD" w14:textId="77777777" w:rsidR="00366137" w:rsidRPr="00F15EBF" w:rsidRDefault="00366137" w:rsidP="002F10DD">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hideMark/>
          </w:tcPr>
          <w:p w14:paraId="701EE730" w14:textId="77777777" w:rsidR="00366137" w:rsidRPr="00F15EBF" w:rsidRDefault="00366137" w:rsidP="002F10DD">
            <w:pPr>
              <w:pStyle w:val="TAC"/>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hideMark/>
          </w:tcPr>
          <w:p w14:paraId="6C981871" w14:textId="77777777" w:rsidR="00366137" w:rsidRPr="00F15EBF" w:rsidRDefault="00366137" w:rsidP="002F10DD">
            <w:pPr>
              <w:pStyle w:val="TAC"/>
            </w:pPr>
            <w:r w:rsidRPr="00F15EBF">
              <w:t>0</w:t>
            </w:r>
            <w:r w:rsidRPr="00F15EBF">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21EE9892" w14:textId="77777777" w:rsidR="00366137" w:rsidRPr="00F15EBF" w:rsidRDefault="00366137" w:rsidP="002F10DD">
            <w:pPr>
              <w:pStyle w:val="TAC"/>
            </w:pPr>
            <w:r w:rsidRPr="00F15EBF">
              <w:rPr>
                <w:rFonts w:cs="Arial"/>
                <w:color w:val="000000"/>
                <w:szCs w:val="18"/>
              </w:rPr>
              <w:t>1</w:t>
            </w:r>
          </w:p>
        </w:tc>
      </w:tr>
      <w:tr w:rsidR="00366137" w:rsidRPr="00F15EBF" w14:paraId="4C915D16" w14:textId="77777777" w:rsidTr="002F10DD">
        <w:tc>
          <w:tcPr>
            <w:tcW w:w="788" w:type="dxa"/>
            <w:tcBorders>
              <w:top w:val="nil"/>
              <w:left w:val="single" w:sz="4" w:space="0" w:color="auto"/>
              <w:bottom w:val="nil"/>
              <w:right w:val="single" w:sz="4" w:space="0" w:color="auto"/>
            </w:tcBorders>
          </w:tcPr>
          <w:p w14:paraId="4C49A936"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40ED4A05"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tcPr>
          <w:p w14:paraId="6A3D6DA4"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1A425E3"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214E523A" w14:textId="77777777" w:rsidR="00366137" w:rsidRPr="00F15EBF" w:rsidRDefault="00366137" w:rsidP="002F10DD">
            <w:pPr>
              <w:pStyle w:val="TAC"/>
            </w:pPr>
            <w:r w:rsidRPr="00F15EBF">
              <w:t>1842.5</w:t>
            </w:r>
          </w:p>
        </w:tc>
        <w:tc>
          <w:tcPr>
            <w:tcW w:w="992" w:type="dxa"/>
            <w:tcBorders>
              <w:top w:val="single" w:sz="4" w:space="0" w:color="auto"/>
              <w:left w:val="single" w:sz="4" w:space="0" w:color="auto"/>
              <w:bottom w:val="single" w:sz="4" w:space="0" w:color="auto"/>
              <w:right w:val="single" w:sz="4" w:space="0" w:color="auto"/>
            </w:tcBorders>
            <w:hideMark/>
          </w:tcPr>
          <w:p w14:paraId="54B54FF7" w14:textId="77777777" w:rsidR="00366137" w:rsidRPr="00F15EBF" w:rsidRDefault="00366137" w:rsidP="002F10DD">
            <w:pPr>
              <w:pStyle w:val="TAC"/>
            </w:pPr>
            <w:r w:rsidRPr="00F15EBF">
              <w:t>368500</w:t>
            </w:r>
          </w:p>
        </w:tc>
        <w:tc>
          <w:tcPr>
            <w:tcW w:w="993" w:type="dxa"/>
            <w:tcBorders>
              <w:top w:val="single" w:sz="4" w:space="0" w:color="auto"/>
              <w:left w:val="single" w:sz="4" w:space="0" w:color="auto"/>
              <w:bottom w:val="single" w:sz="4" w:space="0" w:color="auto"/>
              <w:right w:val="single" w:sz="4" w:space="0" w:color="auto"/>
            </w:tcBorders>
            <w:hideMark/>
          </w:tcPr>
          <w:p w14:paraId="4AC988DA" w14:textId="77777777" w:rsidR="00366137" w:rsidRPr="00F15EBF" w:rsidRDefault="00366137" w:rsidP="002F10DD">
            <w:pPr>
              <w:pStyle w:val="TAC"/>
            </w:pPr>
            <w:r w:rsidRPr="00F15EBF">
              <w:t>1821.89</w:t>
            </w:r>
          </w:p>
        </w:tc>
        <w:tc>
          <w:tcPr>
            <w:tcW w:w="992" w:type="dxa"/>
            <w:tcBorders>
              <w:top w:val="single" w:sz="4" w:space="0" w:color="auto"/>
              <w:left w:val="single" w:sz="4" w:space="0" w:color="auto"/>
              <w:bottom w:val="single" w:sz="4" w:space="0" w:color="auto"/>
              <w:right w:val="single" w:sz="4" w:space="0" w:color="auto"/>
            </w:tcBorders>
            <w:hideMark/>
          </w:tcPr>
          <w:p w14:paraId="3093F008" w14:textId="77777777" w:rsidR="00366137" w:rsidRPr="00F15EBF" w:rsidRDefault="00366137" w:rsidP="002F10DD">
            <w:pPr>
              <w:pStyle w:val="TAC"/>
            </w:pPr>
            <w:r w:rsidRPr="00F15EBF">
              <w:t>364378</w:t>
            </w:r>
          </w:p>
        </w:tc>
        <w:tc>
          <w:tcPr>
            <w:tcW w:w="992" w:type="dxa"/>
            <w:tcBorders>
              <w:top w:val="single" w:sz="4" w:space="0" w:color="auto"/>
              <w:left w:val="single" w:sz="4" w:space="0" w:color="auto"/>
              <w:bottom w:val="single" w:sz="4" w:space="0" w:color="auto"/>
              <w:right w:val="single" w:sz="4" w:space="0" w:color="auto"/>
            </w:tcBorders>
            <w:hideMark/>
          </w:tcPr>
          <w:p w14:paraId="366C3EC5"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tcPr>
          <w:p w14:paraId="71B0D990"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8976CE3" w14:textId="77777777" w:rsidR="00366137" w:rsidRPr="00F15EBF" w:rsidRDefault="00366137" w:rsidP="002F10DD">
            <w:pPr>
              <w:pStyle w:val="TAC"/>
            </w:pPr>
            <w:r w:rsidRPr="00F15EBF">
              <w:t>4604</w:t>
            </w:r>
          </w:p>
        </w:tc>
        <w:tc>
          <w:tcPr>
            <w:tcW w:w="992" w:type="dxa"/>
            <w:tcBorders>
              <w:top w:val="single" w:sz="4" w:space="0" w:color="auto"/>
              <w:left w:val="single" w:sz="4" w:space="0" w:color="auto"/>
              <w:bottom w:val="single" w:sz="4" w:space="0" w:color="auto"/>
              <w:right w:val="single" w:sz="4" w:space="0" w:color="auto"/>
            </w:tcBorders>
            <w:hideMark/>
          </w:tcPr>
          <w:p w14:paraId="543918CE" w14:textId="77777777" w:rsidR="00366137" w:rsidRPr="00F15EBF" w:rsidRDefault="00366137" w:rsidP="002F10DD">
            <w:pPr>
              <w:pStyle w:val="TAC"/>
            </w:pPr>
            <w:r w:rsidRPr="00F15EBF">
              <w:t>368410</w:t>
            </w:r>
          </w:p>
        </w:tc>
        <w:tc>
          <w:tcPr>
            <w:tcW w:w="709" w:type="dxa"/>
            <w:tcBorders>
              <w:top w:val="single" w:sz="4" w:space="0" w:color="auto"/>
              <w:left w:val="single" w:sz="4" w:space="0" w:color="auto"/>
              <w:bottom w:val="single" w:sz="4" w:space="0" w:color="auto"/>
              <w:right w:val="single" w:sz="4" w:space="0" w:color="auto"/>
            </w:tcBorders>
            <w:hideMark/>
          </w:tcPr>
          <w:p w14:paraId="2D797699"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hideMark/>
          </w:tcPr>
          <w:p w14:paraId="27C7844E"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2C2B6B12" w14:textId="77777777" w:rsidR="00366137" w:rsidRPr="00F15EBF" w:rsidRDefault="00366137" w:rsidP="002F10DD">
            <w:pPr>
              <w:pStyle w:val="TAC"/>
            </w:pPr>
            <w:r w:rsidRPr="00F15EBF">
              <w:t>0</w:t>
            </w:r>
            <w:r w:rsidRPr="00F15EBF">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18B75700" w14:textId="77777777" w:rsidR="00366137" w:rsidRPr="00F15EBF" w:rsidRDefault="00366137" w:rsidP="002F10DD">
            <w:pPr>
              <w:pStyle w:val="TAC"/>
            </w:pPr>
            <w:r w:rsidRPr="00F15EBF">
              <w:t>102</w:t>
            </w:r>
          </w:p>
        </w:tc>
      </w:tr>
      <w:tr w:rsidR="00366137" w:rsidRPr="00F15EBF" w14:paraId="1D24138F" w14:textId="77777777" w:rsidTr="002F10DD">
        <w:tc>
          <w:tcPr>
            <w:tcW w:w="788" w:type="dxa"/>
            <w:tcBorders>
              <w:top w:val="nil"/>
              <w:left w:val="single" w:sz="4" w:space="0" w:color="auto"/>
              <w:bottom w:val="nil"/>
              <w:right w:val="single" w:sz="4" w:space="0" w:color="auto"/>
            </w:tcBorders>
          </w:tcPr>
          <w:p w14:paraId="7FACF6C5"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2983E558"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tcPr>
          <w:p w14:paraId="44022B86"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24C8341"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6C542AB4" w14:textId="77777777" w:rsidR="00366137" w:rsidRPr="00F15EBF" w:rsidRDefault="00366137" w:rsidP="002F10DD">
            <w:pPr>
              <w:pStyle w:val="TAC"/>
            </w:pPr>
            <w:r w:rsidRPr="00F15EBF">
              <w:t>1877.5</w:t>
            </w:r>
          </w:p>
        </w:tc>
        <w:tc>
          <w:tcPr>
            <w:tcW w:w="992" w:type="dxa"/>
            <w:tcBorders>
              <w:top w:val="single" w:sz="4" w:space="0" w:color="auto"/>
              <w:left w:val="single" w:sz="4" w:space="0" w:color="auto"/>
              <w:bottom w:val="single" w:sz="4" w:space="0" w:color="auto"/>
              <w:right w:val="single" w:sz="4" w:space="0" w:color="auto"/>
            </w:tcBorders>
            <w:hideMark/>
          </w:tcPr>
          <w:p w14:paraId="73F73047" w14:textId="77777777" w:rsidR="00366137" w:rsidRPr="00F15EBF" w:rsidRDefault="00366137" w:rsidP="002F10DD">
            <w:pPr>
              <w:pStyle w:val="TAC"/>
            </w:pPr>
            <w:r w:rsidRPr="00F15EBF">
              <w:t>375500</w:t>
            </w:r>
          </w:p>
        </w:tc>
        <w:tc>
          <w:tcPr>
            <w:tcW w:w="993" w:type="dxa"/>
            <w:tcBorders>
              <w:top w:val="single" w:sz="4" w:space="0" w:color="auto"/>
              <w:left w:val="single" w:sz="4" w:space="0" w:color="auto"/>
              <w:bottom w:val="single" w:sz="4" w:space="0" w:color="auto"/>
              <w:right w:val="single" w:sz="4" w:space="0" w:color="auto"/>
            </w:tcBorders>
            <w:hideMark/>
          </w:tcPr>
          <w:p w14:paraId="6D03FB6B" w14:textId="77777777" w:rsidR="00366137" w:rsidRPr="00F15EBF" w:rsidRDefault="00366137" w:rsidP="002F10DD">
            <w:pPr>
              <w:pStyle w:val="TAC"/>
            </w:pPr>
            <w:r w:rsidRPr="00F15EBF">
              <w:t>1784.53</w:t>
            </w:r>
          </w:p>
        </w:tc>
        <w:tc>
          <w:tcPr>
            <w:tcW w:w="992" w:type="dxa"/>
            <w:tcBorders>
              <w:top w:val="single" w:sz="4" w:space="0" w:color="auto"/>
              <w:left w:val="single" w:sz="4" w:space="0" w:color="auto"/>
              <w:bottom w:val="single" w:sz="4" w:space="0" w:color="auto"/>
              <w:right w:val="single" w:sz="4" w:space="0" w:color="auto"/>
            </w:tcBorders>
            <w:hideMark/>
          </w:tcPr>
          <w:p w14:paraId="4CD119CD" w14:textId="77777777" w:rsidR="00366137" w:rsidRPr="00F15EBF" w:rsidRDefault="00366137" w:rsidP="002F10DD">
            <w:pPr>
              <w:pStyle w:val="TAC"/>
            </w:pPr>
            <w:r w:rsidRPr="00F15EBF">
              <w:t>356906</w:t>
            </w:r>
          </w:p>
        </w:tc>
        <w:tc>
          <w:tcPr>
            <w:tcW w:w="992" w:type="dxa"/>
            <w:tcBorders>
              <w:top w:val="single" w:sz="4" w:space="0" w:color="auto"/>
              <w:left w:val="single" w:sz="4" w:space="0" w:color="auto"/>
              <w:bottom w:val="single" w:sz="4" w:space="0" w:color="auto"/>
              <w:right w:val="single" w:sz="4" w:space="0" w:color="auto"/>
            </w:tcBorders>
            <w:hideMark/>
          </w:tcPr>
          <w:p w14:paraId="0CD7B6E6"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tcPr>
          <w:p w14:paraId="4A905ED6"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F9303F2" w14:textId="77777777" w:rsidR="00366137" w:rsidRPr="00F15EBF" w:rsidRDefault="00366137" w:rsidP="002F10DD">
            <w:pPr>
              <w:pStyle w:val="TAC"/>
            </w:pPr>
            <w:r w:rsidRPr="00F15EBF">
              <w:t>4693</w:t>
            </w:r>
          </w:p>
        </w:tc>
        <w:tc>
          <w:tcPr>
            <w:tcW w:w="992" w:type="dxa"/>
            <w:tcBorders>
              <w:top w:val="single" w:sz="4" w:space="0" w:color="auto"/>
              <w:left w:val="single" w:sz="4" w:space="0" w:color="auto"/>
              <w:bottom w:val="single" w:sz="4" w:space="0" w:color="auto"/>
              <w:right w:val="single" w:sz="4" w:space="0" w:color="auto"/>
            </w:tcBorders>
            <w:hideMark/>
          </w:tcPr>
          <w:p w14:paraId="660B2A56" w14:textId="77777777" w:rsidR="00366137" w:rsidRPr="00F15EBF" w:rsidRDefault="00366137" w:rsidP="002F10DD">
            <w:pPr>
              <w:pStyle w:val="TAC"/>
            </w:pPr>
            <w:r w:rsidRPr="00F15EBF">
              <w:t>375410</w:t>
            </w:r>
          </w:p>
        </w:tc>
        <w:tc>
          <w:tcPr>
            <w:tcW w:w="709" w:type="dxa"/>
            <w:tcBorders>
              <w:top w:val="single" w:sz="4" w:space="0" w:color="auto"/>
              <w:left w:val="single" w:sz="4" w:space="0" w:color="auto"/>
              <w:bottom w:val="single" w:sz="4" w:space="0" w:color="auto"/>
              <w:right w:val="single" w:sz="4" w:space="0" w:color="auto"/>
            </w:tcBorders>
            <w:hideMark/>
          </w:tcPr>
          <w:p w14:paraId="556413C3"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hideMark/>
          </w:tcPr>
          <w:p w14:paraId="7B56F69A"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523F7F2F" w14:textId="77777777" w:rsidR="00366137" w:rsidRPr="00F15EBF" w:rsidRDefault="00366137" w:rsidP="002F10DD">
            <w:pPr>
              <w:pStyle w:val="TAC"/>
            </w:pPr>
            <w:r w:rsidRPr="00F15EBF">
              <w:t>0</w:t>
            </w:r>
            <w:r w:rsidRPr="00F15EBF">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68FF170C" w14:textId="77777777" w:rsidR="00366137" w:rsidRPr="00F15EBF" w:rsidRDefault="00366137" w:rsidP="002F10DD">
            <w:pPr>
              <w:pStyle w:val="TAC"/>
            </w:pPr>
            <w:r w:rsidRPr="00F15EBF">
              <w:t>504</w:t>
            </w:r>
          </w:p>
        </w:tc>
      </w:tr>
      <w:tr w:rsidR="00366137" w:rsidRPr="00F15EBF" w14:paraId="7C88BDA2" w14:textId="77777777" w:rsidTr="002F10DD">
        <w:tc>
          <w:tcPr>
            <w:tcW w:w="788" w:type="dxa"/>
            <w:tcBorders>
              <w:top w:val="nil"/>
              <w:left w:val="single" w:sz="4" w:space="0" w:color="auto"/>
              <w:bottom w:val="nil"/>
              <w:right w:val="single" w:sz="4" w:space="0" w:color="auto"/>
            </w:tcBorders>
          </w:tcPr>
          <w:p w14:paraId="0C0F1385"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396C7C21" w14:textId="77777777" w:rsidR="00366137" w:rsidRPr="00F15EBF" w:rsidRDefault="00366137" w:rsidP="002F10DD">
            <w:pPr>
              <w:pStyle w:val="TAC"/>
            </w:pPr>
          </w:p>
        </w:tc>
        <w:tc>
          <w:tcPr>
            <w:tcW w:w="1133" w:type="dxa"/>
            <w:tcBorders>
              <w:top w:val="single" w:sz="4" w:space="0" w:color="auto"/>
              <w:left w:val="single" w:sz="4" w:space="0" w:color="auto"/>
              <w:bottom w:val="nil"/>
              <w:right w:val="single" w:sz="4" w:space="0" w:color="auto"/>
            </w:tcBorders>
            <w:hideMark/>
          </w:tcPr>
          <w:p w14:paraId="11E2DB47"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4702EBBD"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561A8D4C" w14:textId="77777777" w:rsidR="00366137" w:rsidRPr="00F15EBF" w:rsidRDefault="00366137" w:rsidP="002F10DD">
            <w:pPr>
              <w:pStyle w:val="TAC"/>
            </w:pPr>
            <w:r w:rsidRPr="00F15EBF">
              <w:t>1712.5</w:t>
            </w:r>
          </w:p>
        </w:tc>
        <w:tc>
          <w:tcPr>
            <w:tcW w:w="992" w:type="dxa"/>
            <w:tcBorders>
              <w:top w:val="single" w:sz="4" w:space="0" w:color="auto"/>
              <w:left w:val="single" w:sz="4" w:space="0" w:color="auto"/>
              <w:bottom w:val="single" w:sz="4" w:space="0" w:color="auto"/>
              <w:right w:val="single" w:sz="4" w:space="0" w:color="auto"/>
            </w:tcBorders>
            <w:hideMark/>
          </w:tcPr>
          <w:p w14:paraId="53AB7C11" w14:textId="77777777" w:rsidR="00366137" w:rsidRPr="00F15EBF" w:rsidRDefault="00366137" w:rsidP="002F10DD">
            <w:pPr>
              <w:pStyle w:val="TAC"/>
            </w:pPr>
            <w:r w:rsidRPr="00F15EBF">
              <w:t>342500</w:t>
            </w:r>
          </w:p>
        </w:tc>
        <w:tc>
          <w:tcPr>
            <w:tcW w:w="993" w:type="dxa"/>
            <w:tcBorders>
              <w:top w:val="single" w:sz="4" w:space="0" w:color="auto"/>
              <w:left w:val="single" w:sz="4" w:space="0" w:color="auto"/>
              <w:bottom w:val="single" w:sz="4" w:space="0" w:color="auto"/>
              <w:right w:val="single" w:sz="4" w:space="0" w:color="auto"/>
            </w:tcBorders>
            <w:hideMark/>
          </w:tcPr>
          <w:p w14:paraId="74C381BF" w14:textId="77777777" w:rsidR="00366137" w:rsidRPr="00F15EBF" w:rsidRDefault="00366137" w:rsidP="002F10DD">
            <w:pPr>
              <w:pStyle w:val="TAC"/>
            </w:pPr>
            <w:r w:rsidRPr="00F15EBF">
              <w:t>1710.25</w:t>
            </w:r>
          </w:p>
        </w:tc>
        <w:tc>
          <w:tcPr>
            <w:tcW w:w="992" w:type="dxa"/>
            <w:tcBorders>
              <w:top w:val="single" w:sz="4" w:space="0" w:color="auto"/>
              <w:left w:val="single" w:sz="4" w:space="0" w:color="auto"/>
              <w:bottom w:val="single" w:sz="4" w:space="0" w:color="auto"/>
              <w:right w:val="single" w:sz="4" w:space="0" w:color="auto"/>
            </w:tcBorders>
            <w:hideMark/>
          </w:tcPr>
          <w:p w14:paraId="0B5579F8" w14:textId="77777777" w:rsidR="00366137" w:rsidRPr="00F15EBF" w:rsidRDefault="00366137" w:rsidP="002F10DD">
            <w:pPr>
              <w:pStyle w:val="TAC"/>
            </w:pPr>
            <w:r w:rsidRPr="00F15EBF">
              <w:t>342050</w:t>
            </w:r>
          </w:p>
        </w:tc>
        <w:tc>
          <w:tcPr>
            <w:tcW w:w="992" w:type="dxa"/>
            <w:tcBorders>
              <w:top w:val="single" w:sz="4" w:space="0" w:color="auto"/>
              <w:left w:val="single" w:sz="4" w:space="0" w:color="auto"/>
              <w:bottom w:val="single" w:sz="4" w:space="0" w:color="auto"/>
              <w:right w:val="single" w:sz="4" w:space="0" w:color="auto"/>
            </w:tcBorders>
            <w:hideMark/>
          </w:tcPr>
          <w:p w14:paraId="6934E30D"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2CF76043"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2934AB74"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64A2550F"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42A60B13"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77039D95"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60C15A7B"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74B91C8A" w14:textId="77777777" w:rsidR="00366137" w:rsidRPr="00F15EBF" w:rsidRDefault="00366137" w:rsidP="002F10DD">
            <w:pPr>
              <w:pStyle w:val="TAC"/>
            </w:pPr>
            <w:r w:rsidRPr="00F15EBF">
              <w:t>-</w:t>
            </w:r>
          </w:p>
        </w:tc>
      </w:tr>
      <w:tr w:rsidR="00366137" w:rsidRPr="00F15EBF" w14:paraId="46AA9B09" w14:textId="77777777" w:rsidTr="002F10DD">
        <w:tc>
          <w:tcPr>
            <w:tcW w:w="788" w:type="dxa"/>
            <w:tcBorders>
              <w:top w:val="nil"/>
              <w:left w:val="single" w:sz="4" w:space="0" w:color="auto"/>
              <w:bottom w:val="nil"/>
              <w:right w:val="single" w:sz="4" w:space="0" w:color="auto"/>
            </w:tcBorders>
          </w:tcPr>
          <w:p w14:paraId="24DFF873"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3F4B0C59"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tcPr>
          <w:p w14:paraId="3D25917E"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54B5C79"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172775A9" w14:textId="77777777" w:rsidR="00366137" w:rsidRPr="00F15EBF" w:rsidRDefault="00366137" w:rsidP="002F10DD">
            <w:pPr>
              <w:pStyle w:val="TAC"/>
            </w:pPr>
            <w:r w:rsidRPr="00F15EBF">
              <w:t>1747.5</w:t>
            </w:r>
          </w:p>
        </w:tc>
        <w:tc>
          <w:tcPr>
            <w:tcW w:w="992" w:type="dxa"/>
            <w:tcBorders>
              <w:top w:val="single" w:sz="4" w:space="0" w:color="auto"/>
              <w:left w:val="single" w:sz="4" w:space="0" w:color="auto"/>
              <w:bottom w:val="single" w:sz="4" w:space="0" w:color="auto"/>
              <w:right w:val="single" w:sz="4" w:space="0" w:color="auto"/>
            </w:tcBorders>
            <w:hideMark/>
          </w:tcPr>
          <w:p w14:paraId="5FD996DB" w14:textId="77777777" w:rsidR="00366137" w:rsidRPr="00F15EBF" w:rsidRDefault="00366137" w:rsidP="002F10DD">
            <w:pPr>
              <w:pStyle w:val="TAC"/>
            </w:pPr>
            <w:r w:rsidRPr="00F15EBF">
              <w:t>349500</w:t>
            </w:r>
          </w:p>
        </w:tc>
        <w:tc>
          <w:tcPr>
            <w:tcW w:w="993" w:type="dxa"/>
            <w:tcBorders>
              <w:top w:val="single" w:sz="4" w:space="0" w:color="auto"/>
              <w:left w:val="single" w:sz="4" w:space="0" w:color="auto"/>
              <w:bottom w:val="single" w:sz="4" w:space="0" w:color="auto"/>
              <w:right w:val="single" w:sz="4" w:space="0" w:color="auto"/>
            </w:tcBorders>
            <w:hideMark/>
          </w:tcPr>
          <w:p w14:paraId="397D2DD2" w14:textId="77777777" w:rsidR="00366137" w:rsidRPr="00F15EBF" w:rsidRDefault="00366137" w:rsidP="002F10DD">
            <w:pPr>
              <w:pStyle w:val="TAC"/>
            </w:pPr>
            <w:r w:rsidRPr="00F15EBF">
              <w:t>1654.53</w:t>
            </w:r>
          </w:p>
        </w:tc>
        <w:tc>
          <w:tcPr>
            <w:tcW w:w="992" w:type="dxa"/>
            <w:tcBorders>
              <w:top w:val="single" w:sz="4" w:space="0" w:color="auto"/>
              <w:left w:val="single" w:sz="4" w:space="0" w:color="auto"/>
              <w:bottom w:val="single" w:sz="4" w:space="0" w:color="auto"/>
              <w:right w:val="single" w:sz="4" w:space="0" w:color="auto"/>
            </w:tcBorders>
            <w:hideMark/>
          </w:tcPr>
          <w:p w14:paraId="12539819" w14:textId="77777777" w:rsidR="00366137" w:rsidRPr="00F15EBF" w:rsidRDefault="00366137" w:rsidP="002F10DD">
            <w:pPr>
              <w:pStyle w:val="TAC"/>
            </w:pPr>
            <w:r w:rsidRPr="00F15EBF">
              <w:t>330906</w:t>
            </w:r>
          </w:p>
        </w:tc>
        <w:tc>
          <w:tcPr>
            <w:tcW w:w="992" w:type="dxa"/>
            <w:tcBorders>
              <w:top w:val="single" w:sz="4" w:space="0" w:color="auto"/>
              <w:left w:val="single" w:sz="4" w:space="0" w:color="auto"/>
              <w:bottom w:val="single" w:sz="4" w:space="0" w:color="auto"/>
              <w:right w:val="single" w:sz="4" w:space="0" w:color="auto"/>
            </w:tcBorders>
            <w:hideMark/>
          </w:tcPr>
          <w:p w14:paraId="2BFEC383"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tcPr>
          <w:p w14:paraId="679F368E"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1FCC7BE"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39879BEA"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22753C52"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0697E73D"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0C8ED3A6"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5E5A3B87" w14:textId="77777777" w:rsidR="00366137" w:rsidRPr="00F15EBF" w:rsidRDefault="00366137" w:rsidP="002F10DD">
            <w:pPr>
              <w:pStyle w:val="TAC"/>
            </w:pPr>
            <w:r w:rsidRPr="00F15EBF">
              <w:t>-</w:t>
            </w:r>
          </w:p>
        </w:tc>
      </w:tr>
      <w:tr w:rsidR="00366137" w:rsidRPr="00F15EBF" w14:paraId="1F436620" w14:textId="77777777" w:rsidTr="002F10DD">
        <w:tc>
          <w:tcPr>
            <w:tcW w:w="788" w:type="dxa"/>
            <w:tcBorders>
              <w:top w:val="nil"/>
              <w:left w:val="single" w:sz="4" w:space="0" w:color="auto"/>
              <w:bottom w:val="single" w:sz="4" w:space="0" w:color="auto"/>
              <w:right w:val="single" w:sz="4" w:space="0" w:color="auto"/>
            </w:tcBorders>
          </w:tcPr>
          <w:p w14:paraId="1A0A7ED0" w14:textId="77777777" w:rsidR="00366137" w:rsidRPr="00F15EBF" w:rsidRDefault="00366137" w:rsidP="002F10DD">
            <w:pPr>
              <w:pStyle w:val="TAC"/>
            </w:pPr>
          </w:p>
        </w:tc>
        <w:tc>
          <w:tcPr>
            <w:tcW w:w="849" w:type="dxa"/>
            <w:tcBorders>
              <w:top w:val="nil"/>
              <w:left w:val="single" w:sz="4" w:space="0" w:color="auto"/>
              <w:bottom w:val="single" w:sz="4" w:space="0" w:color="auto"/>
              <w:right w:val="single" w:sz="4" w:space="0" w:color="auto"/>
            </w:tcBorders>
          </w:tcPr>
          <w:p w14:paraId="1FAFC389"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tcPr>
          <w:p w14:paraId="34ED2DAC"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9FDDD3B"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6B1CC752" w14:textId="77777777" w:rsidR="00366137" w:rsidRPr="00F15EBF" w:rsidRDefault="00366137" w:rsidP="002F10DD">
            <w:pPr>
              <w:pStyle w:val="TAC"/>
            </w:pPr>
            <w:r w:rsidRPr="00F15EBF">
              <w:t>1782.5</w:t>
            </w:r>
          </w:p>
        </w:tc>
        <w:tc>
          <w:tcPr>
            <w:tcW w:w="992" w:type="dxa"/>
            <w:tcBorders>
              <w:top w:val="single" w:sz="4" w:space="0" w:color="auto"/>
              <w:left w:val="single" w:sz="4" w:space="0" w:color="auto"/>
              <w:bottom w:val="single" w:sz="4" w:space="0" w:color="auto"/>
              <w:right w:val="single" w:sz="4" w:space="0" w:color="auto"/>
            </w:tcBorders>
            <w:hideMark/>
          </w:tcPr>
          <w:p w14:paraId="4A17790B" w14:textId="77777777" w:rsidR="00366137" w:rsidRPr="00F15EBF" w:rsidRDefault="00366137" w:rsidP="002F10DD">
            <w:pPr>
              <w:pStyle w:val="TAC"/>
            </w:pPr>
            <w:r w:rsidRPr="00F15EBF">
              <w:t>356500</w:t>
            </w:r>
          </w:p>
        </w:tc>
        <w:tc>
          <w:tcPr>
            <w:tcW w:w="993" w:type="dxa"/>
            <w:tcBorders>
              <w:top w:val="single" w:sz="4" w:space="0" w:color="auto"/>
              <w:left w:val="single" w:sz="4" w:space="0" w:color="auto"/>
              <w:bottom w:val="single" w:sz="4" w:space="0" w:color="auto"/>
              <w:right w:val="single" w:sz="4" w:space="0" w:color="auto"/>
            </w:tcBorders>
            <w:hideMark/>
          </w:tcPr>
          <w:p w14:paraId="018B7656" w14:textId="77777777" w:rsidR="00366137" w:rsidRPr="00F15EBF" w:rsidRDefault="00366137" w:rsidP="002F10DD">
            <w:pPr>
              <w:pStyle w:val="TAC"/>
            </w:pPr>
            <w:r w:rsidRPr="00F15EBF">
              <w:t>1779.17</w:t>
            </w:r>
          </w:p>
        </w:tc>
        <w:tc>
          <w:tcPr>
            <w:tcW w:w="992" w:type="dxa"/>
            <w:tcBorders>
              <w:top w:val="single" w:sz="4" w:space="0" w:color="auto"/>
              <w:left w:val="single" w:sz="4" w:space="0" w:color="auto"/>
              <w:bottom w:val="single" w:sz="4" w:space="0" w:color="auto"/>
              <w:right w:val="single" w:sz="4" w:space="0" w:color="auto"/>
            </w:tcBorders>
            <w:hideMark/>
          </w:tcPr>
          <w:p w14:paraId="5E4784D3" w14:textId="77777777" w:rsidR="00366137" w:rsidRPr="00F15EBF" w:rsidRDefault="00366137" w:rsidP="002F10DD">
            <w:pPr>
              <w:pStyle w:val="TAC"/>
            </w:pPr>
            <w:r w:rsidRPr="00F15EBF">
              <w:t>355834</w:t>
            </w:r>
          </w:p>
        </w:tc>
        <w:tc>
          <w:tcPr>
            <w:tcW w:w="992" w:type="dxa"/>
            <w:tcBorders>
              <w:top w:val="single" w:sz="4" w:space="0" w:color="auto"/>
              <w:left w:val="single" w:sz="4" w:space="0" w:color="auto"/>
              <w:bottom w:val="single" w:sz="4" w:space="0" w:color="auto"/>
              <w:right w:val="single" w:sz="4" w:space="0" w:color="auto"/>
            </w:tcBorders>
            <w:hideMark/>
          </w:tcPr>
          <w:p w14:paraId="78BF8CB5"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tcPr>
          <w:p w14:paraId="6786034C"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B396B14"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04CDAA66"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610EAD25"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0B155716"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4CBA9705"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2D408537" w14:textId="77777777" w:rsidR="00366137" w:rsidRPr="00F15EBF" w:rsidRDefault="00366137" w:rsidP="002F10DD">
            <w:pPr>
              <w:pStyle w:val="TAC"/>
            </w:pPr>
            <w:r w:rsidRPr="00F15EBF">
              <w:t>-</w:t>
            </w:r>
          </w:p>
        </w:tc>
      </w:tr>
      <w:tr w:rsidR="00366137" w:rsidRPr="00F15EBF" w14:paraId="4EEE3879" w14:textId="77777777" w:rsidTr="002F10DD">
        <w:tc>
          <w:tcPr>
            <w:tcW w:w="788" w:type="dxa"/>
            <w:tcBorders>
              <w:top w:val="single" w:sz="4" w:space="0" w:color="auto"/>
              <w:left w:val="single" w:sz="4" w:space="0" w:color="auto"/>
              <w:bottom w:val="nil"/>
              <w:right w:val="single" w:sz="4" w:space="0" w:color="auto"/>
            </w:tcBorders>
            <w:hideMark/>
          </w:tcPr>
          <w:p w14:paraId="77B1969D" w14:textId="77777777" w:rsidR="00366137" w:rsidRPr="00F15EBF" w:rsidRDefault="00366137" w:rsidP="002F10DD">
            <w:pPr>
              <w:pStyle w:val="TAC"/>
            </w:pPr>
            <w:r w:rsidRPr="00F15EBF">
              <w:t>10</w:t>
            </w:r>
          </w:p>
        </w:tc>
        <w:tc>
          <w:tcPr>
            <w:tcW w:w="849" w:type="dxa"/>
            <w:tcBorders>
              <w:top w:val="single" w:sz="4" w:space="0" w:color="auto"/>
              <w:left w:val="single" w:sz="4" w:space="0" w:color="auto"/>
              <w:bottom w:val="nil"/>
              <w:right w:val="single" w:sz="4" w:space="0" w:color="auto"/>
            </w:tcBorders>
            <w:hideMark/>
          </w:tcPr>
          <w:p w14:paraId="72EBFFB1" w14:textId="77777777" w:rsidR="00366137" w:rsidRPr="00F15EBF" w:rsidRDefault="00366137" w:rsidP="002F10DD">
            <w:pPr>
              <w:pStyle w:val="TAC"/>
            </w:pPr>
            <w:r w:rsidRPr="00F15EBF">
              <w:t>52</w:t>
            </w:r>
          </w:p>
        </w:tc>
        <w:tc>
          <w:tcPr>
            <w:tcW w:w="1133" w:type="dxa"/>
            <w:tcBorders>
              <w:top w:val="single" w:sz="4" w:space="0" w:color="auto"/>
              <w:left w:val="single" w:sz="4" w:space="0" w:color="auto"/>
              <w:bottom w:val="nil"/>
              <w:right w:val="single" w:sz="4" w:space="0" w:color="auto"/>
            </w:tcBorders>
            <w:hideMark/>
          </w:tcPr>
          <w:p w14:paraId="62BD107A"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0A2DF6CF"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2062188D" w14:textId="77777777" w:rsidR="00366137" w:rsidRPr="00F15EBF" w:rsidRDefault="00366137" w:rsidP="002F10DD">
            <w:pPr>
              <w:pStyle w:val="TAC"/>
            </w:pPr>
            <w:r w:rsidRPr="00F15EBF">
              <w:t>1810</w:t>
            </w:r>
          </w:p>
        </w:tc>
        <w:tc>
          <w:tcPr>
            <w:tcW w:w="992" w:type="dxa"/>
            <w:tcBorders>
              <w:top w:val="single" w:sz="4" w:space="0" w:color="auto"/>
              <w:left w:val="single" w:sz="4" w:space="0" w:color="auto"/>
              <w:bottom w:val="single" w:sz="4" w:space="0" w:color="auto"/>
              <w:right w:val="single" w:sz="4" w:space="0" w:color="auto"/>
            </w:tcBorders>
            <w:hideMark/>
          </w:tcPr>
          <w:p w14:paraId="6E549949" w14:textId="77777777" w:rsidR="00366137" w:rsidRPr="00F15EBF" w:rsidRDefault="00366137" w:rsidP="002F10DD">
            <w:pPr>
              <w:pStyle w:val="TAC"/>
            </w:pPr>
            <w:r w:rsidRPr="00F15EBF">
              <w:t>362000</w:t>
            </w:r>
          </w:p>
        </w:tc>
        <w:tc>
          <w:tcPr>
            <w:tcW w:w="993" w:type="dxa"/>
            <w:tcBorders>
              <w:top w:val="single" w:sz="4" w:space="0" w:color="auto"/>
              <w:left w:val="single" w:sz="4" w:space="0" w:color="auto"/>
              <w:bottom w:val="single" w:sz="4" w:space="0" w:color="auto"/>
              <w:right w:val="single" w:sz="4" w:space="0" w:color="auto"/>
            </w:tcBorders>
            <w:hideMark/>
          </w:tcPr>
          <w:p w14:paraId="3E896AF9" w14:textId="77777777" w:rsidR="00366137" w:rsidRPr="00F15EBF" w:rsidRDefault="00366137" w:rsidP="002F10DD">
            <w:pPr>
              <w:pStyle w:val="TAC"/>
            </w:pPr>
            <w:r w:rsidRPr="00F15EBF">
              <w:rPr>
                <w:rFonts w:cs="Arial"/>
                <w:color w:val="000000"/>
                <w:szCs w:val="18"/>
              </w:rPr>
              <w:t>1805.32</w:t>
            </w:r>
          </w:p>
        </w:tc>
        <w:tc>
          <w:tcPr>
            <w:tcW w:w="992" w:type="dxa"/>
            <w:tcBorders>
              <w:top w:val="single" w:sz="4" w:space="0" w:color="auto"/>
              <w:left w:val="single" w:sz="4" w:space="0" w:color="auto"/>
              <w:bottom w:val="single" w:sz="4" w:space="0" w:color="auto"/>
              <w:right w:val="single" w:sz="4" w:space="0" w:color="auto"/>
            </w:tcBorders>
            <w:hideMark/>
          </w:tcPr>
          <w:p w14:paraId="38D9AA33" w14:textId="77777777" w:rsidR="00366137" w:rsidRPr="00F15EBF" w:rsidRDefault="00366137" w:rsidP="002F10DD">
            <w:pPr>
              <w:pStyle w:val="TAC"/>
            </w:pPr>
            <w:r w:rsidRPr="00F15EBF">
              <w:rPr>
                <w:rFonts w:cs="Arial"/>
                <w:color w:val="000000"/>
                <w:szCs w:val="18"/>
              </w:rPr>
              <w:t>361064</w:t>
            </w:r>
          </w:p>
        </w:tc>
        <w:tc>
          <w:tcPr>
            <w:tcW w:w="992" w:type="dxa"/>
            <w:tcBorders>
              <w:top w:val="single" w:sz="4" w:space="0" w:color="auto"/>
              <w:left w:val="single" w:sz="4" w:space="0" w:color="auto"/>
              <w:bottom w:val="single" w:sz="4" w:space="0" w:color="auto"/>
              <w:right w:val="single" w:sz="4" w:space="0" w:color="auto"/>
            </w:tcBorders>
            <w:hideMark/>
          </w:tcPr>
          <w:p w14:paraId="116334E8" w14:textId="77777777" w:rsidR="00366137" w:rsidRPr="00F15EBF" w:rsidRDefault="00366137" w:rsidP="002F10DD">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hideMark/>
          </w:tcPr>
          <w:p w14:paraId="25F15B9C"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14:paraId="37543368" w14:textId="77777777" w:rsidR="00366137" w:rsidRPr="00F15EBF" w:rsidRDefault="00366137" w:rsidP="002F10DD">
            <w:pPr>
              <w:pStyle w:val="TAC"/>
            </w:pPr>
            <w:r w:rsidRPr="00F15EBF">
              <w:t>4519</w:t>
            </w:r>
          </w:p>
        </w:tc>
        <w:tc>
          <w:tcPr>
            <w:tcW w:w="992" w:type="dxa"/>
            <w:tcBorders>
              <w:top w:val="single" w:sz="4" w:space="0" w:color="auto"/>
              <w:left w:val="single" w:sz="4" w:space="0" w:color="auto"/>
              <w:bottom w:val="single" w:sz="4" w:space="0" w:color="auto"/>
              <w:right w:val="single" w:sz="4" w:space="0" w:color="auto"/>
            </w:tcBorders>
            <w:hideMark/>
          </w:tcPr>
          <w:p w14:paraId="3444FE6A" w14:textId="77777777" w:rsidR="00366137" w:rsidRPr="00F15EBF" w:rsidRDefault="00366137" w:rsidP="002F10DD">
            <w:pPr>
              <w:pStyle w:val="TAC"/>
            </w:pPr>
            <w:r w:rsidRPr="00F15EBF">
              <w:t>361490</w:t>
            </w:r>
          </w:p>
        </w:tc>
        <w:tc>
          <w:tcPr>
            <w:tcW w:w="709" w:type="dxa"/>
            <w:tcBorders>
              <w:top w:val="single" w:sz="4" w:space="0" w:color="auto"/>
              <w:left w:val="single" w:sz="4" w:space="0" w:color="auto"/>
              <w:bottom w:val="single" w:sz="4" w:space="0" w:color="auto"/>
              <w:right w:val="single" w:sz="4" w:space="0" w:color="auto"/>
            </w:tcBorders>
            <w:hideMark/>
          </w:tcPr>
          <w:p w14:paraId="55E0F5FC" w14:textId="77777777" w:rsidR="00366137" w:rsidRPr="00F15EBF" w:rsidRDefault="00366137" w:rsidP="002F10D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hideMark/>
          </w:tcPr>
          <w:p w14:paraId="32499758" w14:textId="77777777" w:rsidR="00366137" w:rsidRPr="00F15EBF" w:rsidRDefault="00366137" w:rsidP="002F10DD">
            <w:pPr>
              <w:pStyle w:val="TAC"/>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hideMark/>
          </w:tcPr>
          <w:p w14:paraId="4C3FD9CB" w14:textId="77777777" w:rsidR="00366137" w:rsidRPr="00F15EBF" w:rsidRDefault="00366137" w:rsidP="002F10DD">
            <w:pPr>
              <w:pStyle w:val="TAC"/>
            </w:pPr>
            <w:r w:rsidRPr="00F15EBF">
              <w:t>0</w:t>
            </w:r>
            <w:r w:rsidRPr="00F15EBF">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48931DE2" w14:textId="77777777" w:rsidR="00366137" w:rsidRPr="00F15EBF" w:rsidRDefault="00366137" w:rsidP="002F10DD">
            <w:pPr>
              <w:pStyle w:val="TAC"/>
            </w:pPr>
            <w:r w:rsidRPr="00F15EBF">
              <w:rPr>
                <w:rFonts w:cs="Arial"/>
                <w:color w:val="000000"/>
                <w:szCs w:val="18"/>
              </w:rPr>
              <w:t>1</w:t>
            </w:r>
          </w:p>
        </w:tc>
      </w:tr>
      <w:tr w:rsidR="00366137" w:rsidRPr="00F15EBF" w14:paraId="6EB792EC" w14:textId="77777777" w:rsidTr="002F10DD">
        <w:tc>
          <w:tcPr>
            <w:tcW w:w="788" w:type="dxa"/>
            <w:tcBorders>
              <w:top w:val="nil"/>
              <w:left w:val="single" w:sz="4" w:space="0" w:color="auto"/>
              <w:bottom w:val="nil"/>
              <w:right w:val="single" w:sz="4" w:space="0" w:color="auto"/>
            </w:tcBorders>
          </w:tcPr>
          <w:p w14:paraId="23F95DD7"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3091B974"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tcPr>
          <w:p w14:paraId="61846165"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E9939C2"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474987B1" w14:textId="77777777" w:rsidR="00366137" w:rsidRPr="00F15EBF" w:rsidRDefault="00366137" w:rsidP="002F10DD">
            <w:pPr>
              <w:pStyle w:val="TAC"/>
            </w:pPr>
            <w:r w:rsidRPr="00F15EBF">
              <w:t>1842.5</w:t>
            </w:r>
          </w:p>
        </w:tc>
        <w:tc>
          <w:tcPr>
            <w:tcW w:w="992" w:type="dxa"/>
            <w:tcBorders>
              <w:top w:val="single" w:sz="4" w:space="0" w:color="auto"/>
              <w:left w:val="single" w:sz="4" w:space="0" w:color="auto"/>
              <w:bottom w:val="single" w:sz="4" w:space="0" w:color="auto"/>
              <w:right w:val="single" w:sz="4" w:space="0" w:color="auto"/>
            </w:tcBorders>
            <w:hideMark/>
          </w:tcPr>
          <w:p w14:paraId="6AE75E53" w14:textId="77777777" w:rsidR="00366137" w:rsidRPr="00F15EBF" w:rsidRDefault="00366137" w:rsidP="002F10DD">
            <w:pPr>
              <w:pStyle w:val="TAC"/>
            </w:pPr>
            <w:r w:rsidRPr="00F15EBF">
              <w:t>368500</w:t>
            </w:r>
          </w:p>
        </w:tc>
        <w:tc>
          <w:tcPr>
            <w:tcW w:w="993" w:type="dxa"/>
            <w:tcBorders>
              <w:top w:val="single" w:sz="4" w:space="0" w:color="auto"/>
              <w:left w:val="single" w:sz="4" w:space="0" w:color="auto"/>
              <w:bottom w:val="single" w:sz="4" w:space="0" w:color="auto"/>
              <w:right w:val="single" w:sz="4" w:space="0" w:color="auto"/>
            </w:tcBorders>
            <w:hideMark/>
          </w:tcPr>
          <w:p w14:paraId="491A8BDD" w14:textId="77777777" w:rsidR="00366137" w:rsidRPr="00F15EBF" w:rsidRDefault="00366137" w:rsidP="002F10DD">
            <w:pPr>
              <w:pStyle w:val="TAC"/>
            </w:pPr>
            <w:r w:rsidRPr="00F15EBF">
              <w:t>1819.46</w:t>
            </w:r>
          </w:p>
        </w:tc>
        <w:tc>
          <w:tcPr>
            <w:tcW w:w="992" w:type="dxa"/>
            <w:tcBorders>
              <w:top w:val="single" w:sz="4" w:space="0" w:color="auto"/>
              <w:left w:val="single" w:sz="4" w:space="0" w:color="auto"/>
              <w:bottom w:val="single" w:sz="4" w:space="0" w:color="auto"/>
              <w:right w:val="single" w:sz="4" w:space="0" w:color="auto"/>
            </w:tcBorders>
            <w:hideMark/>
          </w:tcPr>
          <w:p w14:paraId="1A7484EA" w14:textId="77777777" w:rsidR="00366137" w:rsidRPr="00F15EBF" w:rsidRDefault="00366137" w:rsidP="002F10DD">
            <w:pPr>
              <w:pStyle w:val="TAC"/>
            </w:pPr>
            <w:r w:rsidRPr="00F15EBF">
              <w:t>363892</w:t>
            </w:r>
          </w:p>
        </w:tc>
        <w:tc>
          <w:tcPr>
            <w:tcW w:w="992" w:type="dxa"/>
            <w:tcBorders>
              <w:top w:val="single" w:sz="4" w:space="0" w:color="auto"/>
              <w:left w:val="single" w:sz="4" w:space="0" w:color="auto"/>
              <w:bottom w:val="single" w:sz="4" w:space="0" w:color="auto"/>
              <w:right w:val="single" w:sz="4" w:space="0" w:color="auto"/>
            </w:tcBorders>
            <w:hideMark/>
          </w:tcPr>
          <w:p w14:paraId="031BC081"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tcPr>
          <w:p w14:paraId="5AB4D0E1"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5BE3489" w14:textId="77777777" w:rsidR="00366137" w:rsidRPr="00F15EBF" w:rsidRDefault="00366137" w:rsidP="002F10DD">
            <w:pPr>
              <w:pStyle w:val="TAC"/>
            </w:pPr>
            <w:r w:rsidRPr="00F15EBF">
              <w:t>4598</w:t>
            </w:r>
          </w:p>
        </w:tc>
        <w:tc>
          <w:tcPr>
            <w:tcW w:w="992" w:type="dxa"/>
            <w:tcBorders>
              <w:top w:val="single" w:sz="4" w:space="0" w:color="auto"/>
              <w:left w:val="single" w:sz="4" w:space="0" w:color="auto"/>
              <w:bottom w:val="single" w:sz="4" w:space="0" w:color="auto"/>
              <w:right w:val="single" w:sz="4" w:space="0" w:color="auto"/>
            </w:tcBorders>
            <w:hideMark/>
          </w:tcPr>
          <w:p w14:paraId="4CF252B8" w14:textId="77777777" w:rsidR="00366137" w:rsidRPr="00F15EBF" w:rsidRDefault="00366137" w:rsidP="002F10DD">
            <w:pPr>
              <w:pStyle w:val="TAC"/>
            </w:pPr>
            <w:r w:rsidRPr="00F15EBF">
              <w:t>367930</w:t>
            </w:r>
          </w:p>
        </w:tc>
        <w:tc>
          <w:tcPr>
            <w:tcW w:w="709" w:type="dxa"/>
            <w:tcBorders>
              <w:top w:val="single" w:sz="4" w:space="0" w:color="auto"/>
              <w:left w:val="single" w:sz="4" w:space="0" w:color="auto"/>
              <w:bottom w:val="single" w:sz="4" w:space="0" w:color="auto"/>
              <w:right w:val="single" w:sz="4" w:space="0" w:color="auto"/>
            </w:tcBorders>
            <w:hideMark/>
          </w:tcPr>
          <w:p w14:paraId="075C4CB7"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14:paraId="7AF7C339"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0E094B22" w14:textId="77777777" w:rsidR="00366137" w:rsidRPr="00F15EBF" w:rsidRDefault="00366137" w:rsidP="002F10DD">
            <w:pPr>
              <w:pStyle w:val="TAC"/>
            </w:pPr>
            <w:r w:rsidRPr="00F15EBF">
              <w:t>0</w:t>
            </w:r>
            <w:r w:rsidRPr="00F15EBF">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159420B6" w14:textId="77777777" w:rsidR="00366137" w:rsidRPr="00F15EBF" w:rsidRDefault="00366137" w:rsidP="002F10DD">
            <w:pPr>
              <w:pStyle w:val="TAC"/>
            </w:pPr>
            <w:r w:rsidRPr="00F15EBF">
              <w:t>102</w:t>
            </w:r>
          </w:p>
        </w:tc>
      </w:tr>
      <w:tr w:rsidR="00366137" w:rsidRPr="00F15EBF" w14:paraId="325CEBDF" w14:textId="77777777" w:rsidTr="002F10DD">
        <w:tc>
          <w:tcPr>
            <w:tcW w:w="788" w:type="dxa"/>
            <w:tcBorders>
              <w:top w:val="nil"/>
              <w:left w:val="single" w:sz="4" w:space="0" w:color="auto"/>
              <w:bottom w:val="nil"/>
              <w:right w:val="single" w:sz="4" w:space="0" w:color="auto"/>
            </w:tcBorders>
          </w:tcPr>
          <w:p w14:paraId="138C5967"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0A4E8D07"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tcPr>
          <w:p w14:paraId="0284F966"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26065D8"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072FD442" w14:textId="77777777" w:rsidR="00366137" w:rsidRPr="00F15EBF" w:rsidRDefault="00366137" w:rsidP="002F10DD">
            <w:pPr>
              <w:pStyle w:val="TAC"/>
            </w:pPr>
            <w:r w:rsidRPr="00F15EBF">
              <w:t>1875</w:t>
            </w:r>
          </w:p>
        </w:tc>
        <w:tc>
          <w:tcPr>
            <w:tcW w:w="992" w:type="dxa"/>
            <w:tcBorders>
              <w:top w:val="single" w:sz="4" w:space="0" w:color="auto"/>
              <w:left w:val="single" w:sz="4" w:space="0" w:color="auto"/>
              <w:bottom w:val="single" w:sz="4" w:space="0" w:color="auto"/>
              <w:right w:val="single" w:sz="4" w:space="0" w:color="auto"/>
            </w:tcBorders>
            <w:hideMark/>
          </w:tcPr>
          <w:p w14:paraId="50EEA8B7" w14:textId="77777777" w:rsidR="00366137" w:rsidRPr="00F15EBF" w:rsidRDefault="00366137" w:rsidP="002F10DD">
            <w:pPr>
              <w:pStyle w:val="TAC"/>
            </w:pPr>
            <w:r w:rsidRPr="00F15EBF">
              <w:t>375000</w:t>
            </w:r>
          </w:p>
        </w:tc>
        <w:tc>
          <w:tcPr>
            <w:tcW w:w="993" w:type="dxa"/>
            <w:tcBorders>
              <w:top w:val="single" w:sz="4" w:space="0" w:color="auto"/>
              <w:left w:val="single" w:sz="4" w:space="0" w:color="auto"/>
              <w:bottom w:val="single" w:sz="4" w:space="0" w:color="auto"/>
              <w:right w:val="single" w:sz="4" w:space="0" w:color="auto"/>
            </w:tcBorders>
            <w:hideMark/>
          </w:tcPr>
          <w:p w14:paraId="6ECB4BEB" w14:textId="77777777" w:rsidR="00366137" w:rsidRPr="00F15EBF" w:rsidRDefault="00366137" w:rsidP="002F10DD">
            <w:pPr>
              <w:pStyle w:val="TAC"/>
            </w:pPr>
            <w:r w:rsidRPr="00F15EBF">
              <w:t>1779.6</w:t>
            </w:r>
          </w:p>
        </w:tc>
        <w:tc>
          <w:tcPr>
            <w:tcW w:w="992" w:type="dxa"/>
            <w:tcBorders>
              <w:top w:val="single" w:sz="4" w:space="0" w:color="auto"/>
              <w:left w:val="single" w:sz="4" w:space="0" w:color="auto"/>
              <w:bottom w:val="single" w:sz="4" w:space="0" w:color="auto"/>
              <w:right w:val="single" w:sz="4" w:space="0" w:color="auto"/>
            </w:tcBorders>
            <w:hideMark/>
          </w:tcPr>
          <w:p w14:paraId="082C759A" w14:textId="77777777" w:rsidR="00366137" w:rsidRPr="00F15EBF" w:rsidRDefault="00366137" w:rsidP="002F10DD">
            <w:pPr>
              <w:pStyle w:val="TAC"/>
            </w:pPr>
            <w:r w:rsidRPr="00F15EBF">
              <w:t>355920</w:t>
            </w:r>
          </w:p>
        </w:tc>
        <w:tc>
          <w:tcPr>
            <w:tcW w:w="992" w:type="dxa"/>
            <w:tcBorders>
              <w:top w:val="single" w:sz="4" w:space="0" w:color="auto"/>
              <w:left w:val="single" w:sz="4" w:space="0" w:color="auto"/>
              <w:bottom w:val="single" w:sz="4" w:space="0" w:color="auto"/>
              <w:right w:val="single" w:sz="4" w:space="0" w:color="auto"/>
            </w:tcBorders>
            <w:hideMark/>
          </w:tcPr>
          <w:p w14:paraId="2CA858E8"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tcPr>
          <w:p w14:paraId="51678C74"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C84259F" w14:textId="77777777" w:rsidR="00366137" w:rsidRPr="00F15EBF" w:rsidRDefault="00366137" w:rsidP="002F10DD">
            <w:pPr>
              <w:pStyle w:val="TAC"/>
            </w:pPr>
            <w:r w:rsidRPr="00F15EBF">
              <w:t>4680</w:t>
            </w:r>
          </w:p>
        </w:tc>
        <w:tc>
          <w:tcPr>
            <w:tcW w:w="992" w:type="dxa"/>
            <w:tcBorders>
              <w:top w:val="single" w:sz="4" w:space="0" w:color="auto"/>
              <w:left w:val="single" w:sz="4" w:space="0" w:color="auto"/>
              <w:bottom w:val="single" w:sz="4" w:space="0" w:color="auto"/>
              <w:right w:val="single" w:sz="4" w:space="0" w:color="auto"/>
            </w:tcBorders>
            <w:hideMark/>
          </w:tcPr>
          <w:p w14:paraId="44A3F251" w14:textId="77777777" w:rsidR="00366137" w:rsidRPr="00F15EBF" w:rsidRDefault="00366137" w:rsidP="002F10DD">
            <w:pPr>
              <w:pStyle w:val="TAC"/>
            </w:pPr>
            <w:r w:rsidRPr="00F15EBF">
              <w:t>374430</w:t>
            </w:r>
          </w:p>
        </w:tc>
        <w:tc>
          <w:tcPr>
            <w:tcW w:w="709" w:type="dxa"/>
            <w:tcBorders>
              <w:top w:val="single" w:sz="4" w:space="0" w:color="auto"/>
              <w:left w:val="single" w:sz="4" w:space="0" w:color="auto"/>
              <w:bottom w:val="single" w:sz="4" w:space="0" w:color="auto"/>
              <w:right w:val="single" w:sz="4" w:space="0" w:color="auto"/>
            </w:tcBorders>
            <w:hideMark/>
          </w:tcPr>
          <w:p w14:paraId="6093F80C"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14:paraId="279FD068"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390AFCC6" w14:textId="77777777" w:rsidR="00366137" w:rsidRPr="00F15EBF" w:rsidRDefault="00366137" w:rsidP="002F10DD">
            <w:pPr>
              <w:pStyle w:val="TAC"/>
            </w:pPr>
            <w:r w:rsidRPr="00F15EBF">
              <w:t>0</w:t>
            </w:r>
            <w:r w:rsidRPr="00F15EBF">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75900D58" w14:textId="77777777" w:rsidR="00366137" w:rsidRPr="00F15EBF" w:rsidRDefault="00366137" w:rsidP="002F10DD">
            <w:pPr>
              <w:pStyle w:val="TAC"/>
            </w:pPr>
            <w:r w:rsidRPr="00F15EBF">
              <w:t>504</w:t>
            </w:r>
          </w:p>
        </w:tc>
      </w:tr>
      <w:tr w:rsidR="00366137" w:rsidRPr="00F15EBF" w14:paraId="5B4F15D7" w14:textId="77777777" w:rsidTr="002F10DD">
        <w:tc>
          <w:tcPr>
            <w:tcW w:w="788" w:type="dxa"/>
            <w:tcBorders>
              <w:top w:val="nil"/>
              <w:left w:val="single" w:sz="4" w:space="0" w:color="auto"/>
              <w:bottom w:val="nil"/>
              <w:right w:val="single" w:sz="4" w:space="0" w:color="auto"/>
            </w:tcBorders>
          </w:tcPr>
          <w:p w14:paraId="31D18A14"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4EAAE05B" w14:textId="77777777" w:rsidR="00366137" w:rsidRPr="00F15EBF" w:rsidRDefault="00366137" w:rsidP="002F10DD">
            <w:pPr>
              <w:pStyle w:val="TAC"/>
            </w:pPr>
          </w:p>
        </w:tc>
        <w:tc>
          <w:tcPr>
            <w:tcW w:w="1133" w:type="dxa"/>
            <w:tcBorders>
              <w:top w:val="single" w:sz="4" w:space="0" w:color="auto"/>
              <w:left w:val="single" w:sz="4" w:space="0" w:color="auto"/>
              <w:bottom w:val="nil"/>
              <w:right w:val="single" w:sz="4" w:space="0" w:color="auto"/>
            </w:tcBorders>
            <w:hideMark/>
          </w:tcPr>
          <w:p w14:paraId="0C6DDAA7"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6D69F91B"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158662BE" w14:textId="77777777" w:rsidR="00366137" w:rsidRPr="00F15EBF" w:rsidRDefault="00366137" w:rsidP="002F10DD">
            <w:pPr>
              <w:pStyle w:val="TAC"/>
            </w:pPr>
            <w:r w:rsidRPr="00F15EBF">
              <w:t>1715</w:t>
            </w:r>
          </w:p>
        </w:tc>
        <w:tc>
          <w:tcPr>
            <w:tcW w:w="992" w:type="dxa"/>
            <w:tcBorders>
              <w:top w:val="single" w:sz="4" w:space="0" w:color="auto"/>
              <w:left w:val="single" w:sz="4" w:space="0" w:color="auto"/>
              <w:bottom w:val="single" w:sz="4" w:space="0" w:color="auto"/>
              <w:right w:val="single" w:sz="4" w:space="0" w:color="auto"/>
            </w:tcBorders>
            <w:hideMark/>
          </w:tcPr>
          <w:p w14:paraId="5F86D615" w14:textId="77777777" w:rsidR="00366137" w:rsidRPr="00F15EBF" w:rsidRDefault="00366137" w:rsidP="002F10DD">
            <w:pPr>
              <w:pStyle w:val="TAC"/>
            </w:pPr>
            <w:r w:rsidRPr="00F15EBF">
              <w:t>343000</w:t>
            </w:r>
          </w:p>
        </w:tc>
        <w:tc>
          <w:tcPr>
            <w:tcW w:w="993" w:type="dxa"/>
            <w:tcBorders>
              <w:top w:val="single" w:sz="4" w:space="0" w:color="auto"/>
              <w:left w:val="single" w:sz="4" w:space="0" w:color="auto"/>
              <w:bottom w:val="single" w:sz="4" w:space="0" w:color="auto"/>
              <w:right w:val="single" w:sz="4" w:space="0" w:color="auto"/>
            </w:tcBorders>
            <w:hideMark/>
          </w:tcPr>
          <w:p w14:paraId="52CFD345" w14:textId="77777777" w:rsidR="00366137" w:rsidRPr="00F15EBF" w:rsidRDefault="00366137" w:rsidP="002F10DD">
            <w:pPr>
              <w:pStyle w:val="TAC"/>
            </w:pPr>
            <w:r w:rsidRPr="00F15EBF">
              <w:t>1710.32</w:t>
            </w:r>
          </w:p>
        </w:tc>
        <w:tc>
          <w:tcPr>
            <w:tcW w:w="992" w:type="dxa"/>
            <w:tcBorders>
              <w:top w:val="single" w:sz="4" w:space="0" w:color="auto"/>
              <w:left w:val="single" w:sz="4" w:space="0" w:color="auto"/>
              <w:bottom w:val="single" w:sz="4" w:space="0" w:color="auto"/>
              <w:right w:val="single" w:sz="4" w:space="0" w:color="auto"/>
            </w:tcBorders>
            <w:hideMark/>
          </w:tcPr>
          <w:p w14:paraId="09E8F0A3" w14:textId="77777777" w:rsidR="00366137" w:rsidRPr="00F15EBF" w:rsidRDefault="00366137" w:rsidP="002F10DD">
            <w:pPr>
              <w:pStyle w:val="TAC"/>
            </w:pPr>
            <w:r w:rsidRPr="00F15EBF">
              <w:t>342064</w:t>
            </w:r>
          </w:p>
        </w:tc>
        <w:tc>
          <w:tcPr>
            <w:tcW w:w="992" w:type="dxa"/>
            <w:tcBorders>
              <w:top w:val="single" w:sz="4" w:space="0" w:color="auto"/>
              <w:left w:val="single" w:sz="4" w:space="0" w:color="auto"/>
              <w:bottom w:val="single" w:sz="4" w:space="0" w:color="auto"/>
              <w:right w:val="single" w:sz="4" w:space="0" w:color="auto"/>
            </w:tcBorders>
            <w:hideMark/>
          </w:tcPr>
          <w:p w14:paraId="48644646"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49E8D9F3"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04FE160C"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22A08AE0"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03FC75EA"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074450E0"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62DF640F"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2F0E869E" w14:textId="77777777" w:rsidR="00366137" w:rsidRPr="00F15EBF" w:rsidRDefault="00366137" w:rsidP="002F10DD">
            <w:pPr>
              <w:pStyle w:val="TAC"/>
            </w:pPr>
            <w:r w:rsidRPr="00F15EBF">
              <w:t>-</w:t>
            </w:r>
          </w:p>
        </w:tc>
      </w:tr>
      <w:tr w:rsidR="00366137" w:rsidRPr="00F15EBF" w14:paraId="0F91F27B" w14:textId="77777777" w:rsidTr="002F10DD">
        <w:tc>
          <w:tcPr>
            <w:tcW w:w="788" w:type="dxa"/>
            <w:tcBorders>
              <w:top w:val="nil"/>
              <w:left w:val="single" w:sz="4" w:space="0" w:color="auto"/>
              <w:bottom w:val="nil"/>
              <w:right w:val="single" w:sz="4" w:space="0" w:color="auto"/>
            </w:tcBorders>
          </w:tcPr>
          <w:p w14:paraId="0405CD06"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6D971294"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tcPr>
          <w:p w14:paraId="57B0A8D5"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F49D0F7"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3DE2688D" w14:textId="77777777" w:rsidR="00366137" w:rsidRPr="00F15EBF" w:rsidRDefault="00366137" w:rsidP="002F10DD">
            <w:pPr>
              <w:pStyle w:val="TAC"/>
            </w:pPr>
            <w:r w:rsidRPr="00F15EBF">
              <w:t>1747.5</w:t>
            </w:r>
          </w:p>
        </w:tc>
        <w:tc>
          <w:tcPr>
            <w:tcW w:w="992" w:type="dxa"/>
            <w:tcBorders>
              <w:top w:val="single" w:sz="4" w:space="0" w:color="auto"/>
              <w:left w:val="single" w:sz="4" w:space="0" w:color="auto"/>
              <w:bottom w:val="single" w:sz="4" w:space="0" w:color="auto"/>
              <w:right w:val="single" w:sz="4" w:space="0" w:color="auto"/>
            </w:tcBorders>
            <w:hideMark/>
          </w:tcPr>
          <w:p w14:paraId="31D1B460" w14:textId="77777777" w:rsidR="00366137" w:rsidRPr="00F15EBF" w:rsidRDefault="00366137" w:rsidP="002F10DD">
            <w:pPr>
              <w:pStyle w:val="TAC"/>
            </w:pPr>
            <w:r w:rsidRPr="00F15EBF">
              <w:t>349500</w:t>
            </w:r>
          </w:p>
        </w:tc>
        <w:tc>
          <w:tcPr>
            <w:tcW w:w="993" w:type="dxa"/>
            <w:tcBorders>
              <w:top w:val="single" w:sz="4" w:space="0" w:color="auto"/>
              <w:left w:val="single" w:sz="4" w:space="0" w:color="auto"/>
              <w:bottom w:val="single" w:sz="4" w:space="0" w:color="auto"/>
              <w:right w:val="single" w:sz="4" w:space="0" w:color="auto"/>
            </w:tcBorders>
            <w:hideMark/>
          </w:tcPr>
          <w:p w14:paraId="5501A7D5" w14:textId="77777777" w:rsidR="00366137" w:rsidRPr="00F15EBF" w:rsidRDefault="00366137" w:rsidP="002F10DD">
            <w:pPr>
              <w:pStyle w:val="TAC"/>
            </w:pPr>
            <w:r w:rsidRPr="00F15EBF">
              <w:t>1652.1</w:t>
            </w:r>
          </w:p>
        </w:tc>
        <w:tc>
          <w:tcPr>
            <w:tcW w:w="992" w:type="dxa"/>
            <w:tcBorders>
              <w:top w:val="single" w:sz="4" w:space="0" w:color="auto"/>
              <w:left w:val="single" w:sz="4" w:space="0" w:color="auto"/>
              <w:bottom w:val="single" w:sz="4" w:space="0" w:color="auto"/>
              <w:right w:val="single" w:sz="4" w:space="0" w:color="auto"/>
            </w:tcBorders>
            <w:hideMark/>
          </w:tcPr>
          <w:p w14:paraId="3B9071DE" w14:textId="77777777" w:rsidR="00366137" w:rsidRPr="00F15EBF" w:rsidRDefault="00366137" w:rsidP="002F10DD">
            <w:pPr>
              <w:pStyle w:val="TAC"/>
            </w:pPr>
            <w:r w:rsidRPr="00F15EBF">
              <w:t>330420</w:t>
            </w:r>
          </w:p>
        </w:tc>
        <w:tc>
          <w:tcPr>
            <w:tcW w:w="992" w:type="dxa"/>
            <w:tcBorders>
              <w:top w:val="single" w:sz="4" w:space="0" w:color="auto"/>
              <w:left w:val="single" w:sz="4" w:space="0" w:color="auto"/>
              <w:bottom w:val="single" w:sz="4" w:space="0" w:color="auto"/>
              <w:right w:val="single" w:sz="4" w:space="0" w:color="auto"/>
            </w:tcBorders>
            <w:hideMark/>
          </w:tcPr>
          <w:p w14:paraId="2F6D232C"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tcPr>
          <w:p w14:paraId="08EB1A71"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E621128"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5338F689"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4B56B8CA"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58FC011C"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56C3864F"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26045732" w14:textId="77777777" w:rsidR="00366137" w:rsidRPr="00F15EBF" w:rsidRDefault="00366137" w:rsidP="002F10DD">
            <w:pPr>
              <w:pStyle w:val="TAC"/>
            </w:pPr>
            <w:r w:rsidRPr="00F15EBF">
              <w:t>-</w:t>
            </w:r>
          </w:p>
        </w:tc>
      </w:tr>
      <w:tr w:rsidR="00366137" w:rsidRPr="00F15EBF" w14:paraId="20C9F83D" w14:textId="77777777" w:rsidTr="002F10DD">
        <w:tc>
          <w:tcPr>
            <w:tcW w:w="788" w:type="dxa"/>
            <w:tcBorders>
              <w:top w:val="nil"/>
              <w:left w:val="single" w:sz="4" w:space="0" w:color="auto"/>
              <w:bottom w:val="single" w:sz="4" w:space="0" w:color="auto"/>
              <w:right w:val="single" w:sz="4" w:space="0" w:color="auto"/>
            </w:tcBorders>
          </w:tcPr>
          <w:p w14:paraId="6D101FF0" w14:textId="77777777" w:rsidR="00366137" w:rsidRPr="00F15EBF" w:rsidRDefault="00366137" w:rsidP="002F10DD">
            <w:pPr>
              <w:pStyle w:val="TAC"/>
            </w:pPr>
          </w:p>
        </w:tc>
        <w:tc>
          <w:tcPr>
            <w:tcW w:w="849" w:type="dxa"/>
            <w:tcBorders>
              <w:top w:val="nil"/>
              <w:left w:val="single" w:sz="4" w:space="0" w:color="auto"/>
              <w:bottom w:val="single" w:sz="4" w:space="0" w:color="auto"/>
              <w:right w:val="single" w:sz="4" w:space="0" w:color="auto"/>
            </w:tcBorders>
          </w:tcPr>
          <w:p w14:paraId="1EA6306D"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tcPr>
          <w:p w14:paraId="689C9159"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980F5AC"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435DA85E" w14:textId="77777777" w:rsidR="00366137" w:rsidRPr="00F15EBF" w:rsidRDefault="00366137" w:rsidP="002F10DD">
            <w:pPr>
              <w:pStyle w:val="TAC"/>
            </w:pPr>
            <w:r w:rsidRPr="00F15EBF">
              <w:t>1780</w:t>
            </w:r>
          </w:p>
        </w:tc>
        <w:tc>
          <w:tcPr>
            <w:tcW w:w="992" w:type="dxa"/>
            <w:tcBorders>
              <w:top w:val="single" w:sz="4" w:space="0" w:color="auto"/>
              <w:left w:val="single" w:sz="4" w:space="0" w:color="auto"/>
              <w:bottom w:val="single" w:sz="4" w:space="0" w:color="auto"/>
              <w:right w:val="single" w:sz="4" w:space="0" w:color="auto"/>
            </w:tcBorders>
            <w:hideMark/>
          </w:tcPr>
          <w:p w14:paraId="7B10F2AA" w14:textId="77777777" w:rsidR="00366137" w:rsidRPr="00F15EBF" w:rsidRDefault="00366137" w:rsidP="002F10DD">
            <w:pPr>
              <w:pStyle w:val="TAC"/>
            </w:pPr>
            <w:r w:rsidRPr="00F15EBF">
              <w:t>356000</w:t>
            </w:r>
          </w:p>
        </w:tc>
        <w:tc>
          <w:tcPr>
            <w:tcW w:w="993" w:type="dxa"/>
            <w:tcBorders>
              <w:top w:val="single" w:sz="4" w:space="0" w:color="auto"/>
              <w:left w:val="single" w:sz="4" w:space="0" w:color="auto"/>
              <w:bottom w:val="single" w:sz="4" w:space="0" w:color="auto"/>
              <w:right w:val="single" w:sz="4" w:space="0" w:color="auto"/>
            </w:tcBorders>
            <w:hideMark/>
          </w:tcPr>
          <w:p w14:paraId="543A5FC3" w14:textId="77777777" w:rsidR="00366137" w:rsidRPr="00F15EBF" w:rsidRDefault="00366137" w:rsidP="002F10DD">
            <w:pPr>
              <w:pStyle w:val="TAC"/>
            </w:pPr>
            <w:r w:rsidRPr="00F15EBF">
              <w:t>1774.24</w:t>
            </w:r>
          </w:p>
        </w:tc>
        <w:tc>
          <w:tcPr>
            <w:tcW w:w="992" w:type="dxa"/>
            <w:tcBorders>
              <w:top w:val="single" w:sz="4" w:space="0" w:color="auto"/>
              <w:left w:val="single" w:sz="4" w:space="0" w:color="auto"/>
              <w:bottom w:val="single" w:sz="4" w:space="0" w:color="auto"/>
              <w:right w:val="single" w:sz="4" w:space="0" w:color="auto"/>
            </w:tcBorders>
            <w:hideMark/>
          </w:tcPr>
          <w:p w14:paraId="5E78AD5B" w14:textId="77777777" w:rsidR="00366137" w:rsidRPr="00F15EBF" w:rsidRDefault="00366137" w:rsidP="002F10DD">
            <w:pPr>
              <w:pStyle w:val="TAC"/>
            </w:pPr>
            <w:r w:rsidRPr="00F15EBF">
              <w:t>354848</w:t>
            </w:r>
          </w:p>
        </w:tc>
        <w:tc>
          <w:tcPr>
            <w:tcW w:w="992" w:type="dxa"/>
            <w:tcBorders>
              <w:top w:val="single" w:sz="4" w:space="0" w:color="auto"/>
              <w:left w:val="single" w:sz="4" w:space="0" w:color="auto"/>
              <w:bottom w:val="single" w:sz="4" w:space="0" w:color="auto"/>
              <w:right w:val="single" w:sz="4" w:space="0" w:color="auto"/>
            </w:tcBorders>
            <w:hideMark/>
          </w:tcPr>
          <w:p w14:paraId="569F5D04"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tcPr>
          <w:p w14:paraId="3AC03DF1"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C151812"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50495C5B"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2968E59A"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383D16EB"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1AA50446"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47A1AF2C" w14:textId="77777777" w:rsidR="00366137" w:rsidRPr="00F15EBF" w:rsidRDefault="00366137" w:rsidP="002F10DD">
            <w:pPr>
              <w:pStyle w:val="TAC"/>
            </w:pPr>
            <w:r w:rsidRPr="00F15EBF">
              <w:t>-</w:t>
            </w:r>
          </w:p>
        </w:tc>
      </w:tr>
      <w:tr w:rsidR="00366137" w:rsidRPr="00F15EBF" w14:paraId="19AB1010" w14:textId="77777777" w:rsidTr="002F10DD">
        <w:tc>
          <w:tcPr>
            <w:tcW w:w="788" w:type="dxa"/>
            <w:tcBorders>
              <w:top w:val="single" w:sz="4" w:space="0" w:color="auto"/>
              <w:left w:val="single" w:sz="4" w:space="0" w:color="auto"/>
              <w:bottom w:val="nil"/>
              <w:right w:val="single" w:sz="4" w:space="0" w:color="auto"/>
            </w:tcBorders>
            <w:hideMark/>
          </w:tcPr>
          <w:p w14:paraId="7F44FA0C" w14:textId="77777777" w:rsidR="00366137" w:rsidRPr="00F15EBF" w:rsidRDefault="00366137" w:rsidP="002F10DD">
            <w:pPr>
              <w:pStyle w:val="TAC"/>
            </w:pPr>
            <w:r w:rsidRPr="00F15EBF">
              <w:t>15</w:t>
            </w:r>
          </w:p>
        </w:tc>
        <w:tc>
          <w:tcPr>
            <w:tcW w:w="849" w:type="dxa"/>
            <w:tcBorders>
              <w:top w:val="single" w:sz="4" w:space="0" w:color="auto"/>
              <w:left w:val="single" w:sz="4" w:space="0" w:color="auto"/>
              <w:bottom w:val="nil"/>
              <w:right w:val="single" w:sz="4" w:space="0" w:color="auto"/>
            </w:tcBorders>
            <w:hideMark/>
          </w:tcPr>
          <w:p w14:paraId="14399FEA" w14:textId="77777777" w:rsidR="00366137" w:rsidRPr="00F15EBF" w:rsidRDefault="00366137" w:rsidP="002F10DD">
            <w:pPr>
              <w:pStyle w:val="TAC"/>
            </w:pPr>
            <w:r w:rsidRPr="00F15EBF">
              <w:t>79</w:t>
            </w:r>
          </w:p>
        </w:tc>
        <w:tc>
          <w:tcPr>
            <w:tcW w:w="1133" w:type="dxa"/>
            <w:tcBorders>
              <w:top w:val="single" w:sz="4" w:space="0" w:color="auto"/>
              <w:left w:val="single" w:sz="4" w:space="0" w:color="auto"/>
              <w:bottom w:val="nil"/>
              <w:right w:val="single" w:sz="4" w:space="0" w:color="auto"/>
            </w:tcBorders>
            <w:hideMark/>
          </w:tcPr>
          <w:p w14:paraId="01B889BC"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1F88ADD7"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5981E1F4" w14:textId="77777777" w:rsidR="00366137" w:rsidRPr="00F15EBF" w:rsidRDefault="00366137" w:rsidP="002F10DD">
            <w:pPr>
              <w:pStyle w:val="TAC"/>
            </w:pPr>
            <w:r w:rsidRPr="00F15EBF">
              <w:t>1812.5</w:t>
            </w:r>
          </w:p>
        </w:tc>
        <w:tc>
          <w:tcPr>
            <w:tcW w:w="992" w:type="dxa"/>
            <w:tcBorders>
              <w:top w:val="single" w:sz="4" w:space="0" w:color="auto"/>
              <w:left w:val="single" w:sz="4" w:space="0" w:color="auto"/>
              <w:bottom w:val="single" w:sz="4" w:space="0" w:color="auto"/>
              <w:right w:val="single" w:sz="4" w:space="0" w:color="auto"/>
            </w:tcBorders>
            <w:hideMark/>
          </w:tcPr>
          <w:p w14:paraId="66C63E1B" w14:textId="77777777" w:rsidR="00366137" w:rsidRPr="00F15EBF" w:rsidRDefault="00366137" w:rsidP="002F10DD">
            <w:pPr>
              <w:pStyle w:val="TAC"/>
            </w:pPr>
            <w:r w:rsidRPr="00F15EBF">
              <w:t>362500</w:t>
            </w:r>
          </w:p>
        </w:tc>
        <w:tc>
          <w:tcPr>
            <w:tcW w:w="993" w:type="dxa"/>
            <w:tcBorders>
              <w:top w:val="single" w:sz="4" w:space="0" w:color="auto"/>
              <w:left w:val="single" w:sz="4" w:space="0" w:color="auto"/>
              <w:bottom w:val="single" w:sz="4" w:space="0" w:color="auto"/>
              <w:right w:val="single" w:sz="4" w:space="0" w:color="auto"/>
            </w:tcBorders>
            <w:hideMark/>
          </w:tcPr>
          <w:p w14:paraId="5E49844C" w14:textId="77777777" w:rsidR="00366137" w:rsidRPr="00F15EBF" w:rsidRDefault="00366137" w:rsidP="002F10DD">
            <w:pPr>
              <w:pStyle w:val="TAC"/>
            </w:pPr>
            <w:r w:rsidRPr="00F15EBF">
              <w:t>1805.39</w:t>
            </w:r>
          </w:p>
        </w:tc>
        <w:tc>
          <w:tcPr>
            <w:tcW w:w="992" w:type="dxa"/>
            <w:tcBorders>
              <w:top w:val="single" w:sz="4" w:space="0" w:color="auto"/>
              <w:left w:val="single" w:sz="4" w:space="0" w:color="auto"/>
              <w:bottom w:val="single" w:sz="4" w:space="0" w:color="auto"/>
              <w:right w:val="single" w:sz="4" w:space="0" w:color="auto"/>
            </w:tcBorders>
            <w:hideMark/>
          </w:tcPr>
          <w:p w14:paraId="4565466E" w14:textId="77777777" w:rsidR="00366137" w:rsidRPr="00F15EBF" w:rsidRDefault="00366137" w:rsidP="002F10DD">
            <w:pPr>
              <w:pStyle w:val="TAC"/>
            </w:pPr>
            <w:r w:rsidRPr="00F15EBF">
              <w:t>361078</w:t>
            </w:r>
          </w:p>
        </w:tc>
        <w:tc>
          <w:tcPr>
            <w:tcW w:w="992" w:type="dxa"/>
            <w:tcBorders>
              <w:top w:val="single" w:sz="4" w:space="0" w:color="auto"/>
              <w:left w:val="single" w:sz="4" w:space="0" w:color="auto"/>
              <w:bottom w:val="single" w:sz="4" w:space="0" w:color="auto"/>
              <w:right w:val="single" w:sz="4" w:space="0" w:color="auto"/>
            </w:tcBorders>
            <w:hideMark/>
          </w:tcPr>
          <w:p w14:paraId="594BB63D"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489B188D"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14:paraId="0109C3A0" w14:textId="77777777" w:rsidR="00366137" w:rsidRPr="00F15EBF" w:rsidRDefault="00366137" w:rsidP="002F10DD">
            <w:pPr>
              <w:pStyle w:val="TAC"/>
            </w:pPr>
            <w:r w:rsidRPr="00F15EBF">
              <w:t>4517</w:t>
            </w:r>
          </w:p>
        </w:tc>
        <w:tc>
          <w:tcPr>
            <w:tcW w:w="992" w:type="dxa"/>
            <w:tcBorders>
              <w:top w:val="single" w:sz="4" w:space="0" w:color="auto"/>
              <w:left w:val="single" w:sz="4" w:space="0" w:color="auto"/>
              <w:bottom w:val="single" w:sz="4" w:space="0" w:color="auto"/>
              <w:right w:val="single" w:sz="4" w:space="0" w:color="auto"/>
            </w:tcBorders>
            <w:hideMark/>
          </w:tcPr>
          <w:p w14:paraId="6EA281E7" w14:textId="77777777" w:rsidR="00366137" w:rsidRPr="00F15EBF" w:rsidRDefault="00366137" w:rsidP="002F10DD">
            <w:pPr>
              <w:pStyle w:val="TAC"/>
            </w:pPr>
            <w:r w:rsidRPr="00F15EBF">
              <w:t>361450</w:t>
            </w:r>
          </w:p>
        </w:tc>
        <w:tc>
          <w:tcPr>
            <w:tcW w:w="709" w:type="dxa"/>
            <w:tcBorders>
              <w:top w:val="single" w:sz="4" w:space="0" w:color="auto"/>
              <w:left w:val="single" w:sz="4" w:space="0" w:color="auto"/>
              <w:bottom w:val="single" w:sz="4" w:space="0" w:color="auto"/>
              <w:right w:val="single" w:sz="4" w:space="0" w:color="auto"/>
            </w:tcBorders>
            <w:hideMark/>
          </w:tcPr>
          <w:p w14:paraId="6B5E5E46"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hideMark/>
          </w:tcPr>
          <w:p w14:paraId="1E538344"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04DF8779" w14:textId="77777777" w:rsidR="00366137" w:rsidRPr="00F15EBF" w:rsidRDefault="00366137" w:rsidP="002F10DD">
            <w:pPr>
              <w:pStyle w:val="TAC"/>
            </w:pPr>
            <w:r w:rsidRPr="00F15EBF">
              <w:t>0</w:t>
            </w:r>
            <w:r w:rsidRPr="00F15EBF">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0E5CD02D" w14:textId="77777777" w:rsidR="00366137" w:rsidRPr="00F15EBF" w:rsidRDefault="00366137" w:rsidP="002F10DD">
            <w:pPr>
              <w:pStyle w:val="TAC"/>
            </w:pPr>
            <w:r w:rsidRPr="00F15EBF">
              <w:t>0</w:t>
            </w:r>
          </w:p>
        </w:tc>
      </w:tr>
      <w:tr w:rsidR="00366137" w:rsidRPr="00F15EBF" w14:paraId="69C455D2" w14:textId="77777777" w:rsidTr="002F10DD">
        <w:tc>
          <w:tcPr>
            <w:tcW w:w="788" w:type="dxa"/>
            <w:tcBorders>
              <w:top w:val="nil"/>
              <w:left w:val="single" w:sz="4" w:space="0" w:color="auto"/>
              <w:bottom w:val="nil"/>
              <w:right w:val="single" w:sz="4" w:space="0" w:color="auto"/>
            </w:tcBorders>
          </w:tcPr>
          <w:p w14:paraId="5293F4C0"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112159C5"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tcPr>
          <w:p w14:paraId="477DA33F"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9EC8912"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42534192" w14:textId="77777777" w:rsidR="00366137" w:rsidRPr="00F15EBF" w:rsidRDefault="00366137" w:rsidP="002F10DD">
            <w:pPr>
              <w:pStyle w:val="TAC"/>
            </w:pPr>
            <w:r w:rsidRPr="00F15EBF">
              <w:t>1842.5</w:t>
            </w:r>
          </w:p>
        </w:tc>
        <w:tc>
          <w:tcPr>
            <w:tcW w:w="992" w:type="dxa"/>
            <w:tcBorders>
              <w:top w:val="single" w:sz="4" w:space="0" w:color="auto"/>
              <w:left w:val="single" w:sz="4" w:space="0" w:color="auto"/>
              <w:bottom w:val="single" w:sz="4" w:space="0" w:color="auto"/>
              <w:right w:val="single" w:sz="4" w:space="0" w:color="auto"/>
            </w:tcBorders>
            <w:hideMark/>
          </w:tcPr>
          <w:p w14:paraId="0F074334" w14:textId="77777777" w:rsidR="00366137" w:rsidRPr="00F15EBF" w:rsidRDefault="00366137" w:rsidP="002F10DD">
            <w:pPr>
              <w:pStyle w:val="TAC"/>
            </w:pPr>
            <w:r w:rsidRPr="00F15EBF">
              <w:t>368500</w:t>
            </w:r>
          </w:p>
        </w:tc>
        <w:tc>
          <w:tcPr>
            <w:tcW w:w="993" w:type="dxa"/>
            <w:tcBorders>
              <w:top w:val="single" w:sz="4" w:space="0" w:color="auto"/>
              <w:left w:val="single" w:sz="4" w:space="0" w:color="auto"/>
              <w:bottom w:val="single" w:sz="4" w:space="0" w:color="auto"/>
              <w:right w:val="single" w:sz="4" w:space="0" w:color="auto"/>
            </w:tcBorders>
            <w:hideMark/>
          </w:tcPr>
          <w:p w14:paraId="24A9C81B" w14:textId="77777777" w:rsidR="00366137" w:rsidRPr="00F15EBF" w:rsidRDefault="00366137" w:rsidP="002F10DD">
            <w:pPr>
              <w:pStyle w:val="TAC"/>
            </w:pPr>
            <w:r w:rsidRPr="00F15EBF">
              <w:t>1817.03</w:t>
            </w:r>
          </w:p>
        </w:tc>
        <w:tc>
          <w:tcPr>
            <w:tcW w:w="992" w:type="dxa"/>
            <w:tcBorders>
              <w:top w:val="single" w:sz="4" w:space="0" w:color="auto"/>
              <w:left w:val="single" w:sz="4" w:space="0" w:color="auto"/>
              <w:bottom w:val="single" w:sz="4" w:space="0" w:color="auto"/>
              <w:right w:val="single" w:sz="4" w:space="0" w:color="auto"/>
            </w:tcBorders>
            <w:hideMark/>
          </w:tcPr>
          <w:p w14:paraId="206E7FB7" w14:textId="77777777" w:rsidR="00366137" w:rsidRPr="00F15EBF" w:rsidRDefault="00366137" w:rsidP="002F10DD">
            <w:pPr>
              <w:pStyle w:val="TAC"/>
            </w:pPr>
            <w:r w:rsidRPr="00F15EBF">
              <w:t>363406</w:t>
            </w:r>
          </w:p>
        </w:tc>
        <w:tc>
          <w:tcPr>
            <w:tcW w:w="992" w:type="dxa"/>
            <w:tcBorders>
              <w:top w:val="single" w:sz="4" w:space="0" w:color="auto"/>
              <w:left w:val="single" w:sz="4" w:space="0" w:color="auto"/>
              <w:bottom w:val="single" w:sz="4" w:space="0" w:color="auto"/>
              <w:right w:val="single" w:sz="4" w:space="0" w:color="auto"/>
            </w:tcBorders>
            <w:hideMark/>
          </w:tcPr>
          <w:p w14:paraId="4A264308"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tcPr>
          <w:p w14:paraId="38E6628C"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95F6A20" w14:textId="77777777" w:rsidR="00366137" w:rsidRPr="00F15EBF" w:rsidRDefault="00366137" w:rsidP="002F10DD">
            <w:pPr>
              <w:pStyle w:val="TAC"/>
            </w:pPr>
            <w:r w:rsidRPr="00F15EBF">
              <w:t>4592</w:t>
            </w:r>
          </w:p>
        </w:tc>
        <w:tc>
          <w:tcPr>
            <w:tcW w:w="992" w:type="dxa"/>
            <w:tcBorders>
              <w:top w:val="single" w:sz="4" w:space="0" w:color="auto"/>
              <w:left w:val="single" w:sz="4" w:space="0" w:color="auto"/>
              <w:bottom w:val="single" w:sz="4" w:space="0" w:color="auto"/>
              <w:right w:val="single" w:sz="4" w:space="0" w:color="auto"/>
            </w:tcBorders>
            <w:hideMark/>
          </w:tcPr>
          <w:p w14:paraId="5C774296" w14:textId="77777777" w:rsidR="00366137" w:rsidRPr="00F15EBF" w:rsidRDefault="00366137" w:rsidP="002F10DD">
            <w:pPr>
              <w:pStyle w:val="TAC"/>
            </w:pPr>
            <w:r w:rsidRPr="00F15EBF">
              <w:t>367450</w:t>
            </w:r>
          </w:p>
        </w:tc>
        <w:tc>
          <w:tcPr>
            <w:tcW w:w="709" w:type="dxa"/>
            <w:tcBorders>
              <w:top w:val="single" w:sz="4" w:space="0" w:color="auto"/>
              <w:left w:val="single" w:sz="4" w:space="0" w:color="auto"/>
              <w:bottom w:val="single" w:sz="4" w:space="0" w:color="auto"/>
              <w:right w:val="single" w:sz="4" w:space="0" w:color="auto"/>
            </w:tcBorders>
            <w:hideMark/>
          </w:tcPr>
          <w:p w14:paraId="66426329"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hideMark/>
          </w:tcPr>
          <w:p w14:paraId="1BE3009A"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6E9ACC37" w14:textId="77777777" w:rsidR="00366137" w:rsidRPr="00F15EBF" w:rsidRDefault="00366137" w:rsidP="002F10DD">
            <w:pPr>
              <w:pStyle w:val="TAC"/>
            </w:pPr>
            <w:r w:rsidRPr="00F15EBF">
              <w:t>0</w:t>
            </w:r>
            <w:r w:rsidRPr="00F15EBF">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439943A1" w14:textId="77777777" w:rsidR="00366137" w:rsidRPr="00F15EBF" w:rsidRDefault="00366137" w:rsidP="002F10DD">
            <w:pPr>
              <w:pStyle w:val="TAC"/>
            </w:pPr>
            <w:r w:rsidRPr="00F15EBF">
              <w:t>102</w:t>
            </w:r>
          </w:p>
        </w:tc>
      </w:tr>
      <w:tr w:rsidR="00366137" w:rsidRPr="00F15EBF" w14:paraId="25F8B7A4" w14:textId="77777777" w:rsidTr="002F10DD">
        <w:tc>
          <w:tcPr>
            <w:tcW w:w="788" w:type="dxa"/>
            <w:tcBorders>
              <w:top w:val="nil"/>
              <w:left w:val="single" w:sz="4" w:space="0" w:color="auto"/>
              <w:bottom w:val="nil"/>
              <w:right w:val="single" w:sz="4" w:space="0" w:color="auto"/>
            </w:tcBorders>
          </w:tcPr>
          <w:p w14:paraId="2C1D4D6E"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7B303D43"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tcPr>
          <w:p w14:paraId="04AB3E69"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885FA6B"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06E49E29" w14:textId="77777777" w:rsidR="00366137" w:rsidRPr="00F15EBF" w:rsidRDefault="00366137" w:rsidP="002F10DD">
            <w:pPr>
              <w:pStyle w:val="TAC"/>
            </w:pPr>
            <w:r w:rsidRPr="00F15EBF">
              <w:t>1872.5</w:t>
            </w:r>
          </w:p>
        </w:tc>
        <w:tc>
          <w:tcPr>
            <w:tcW w:w="992" w:type="dxa"/>
            <w:tcBorders>
              <w:top w:val="single" w:sz="4" w:space="0" w:color="auto"/>
              <w:left w:val="single" w:sz="4" w:space="0" w:color="auto"/>
              <w:bottom w:val="single" w:sz="4" w:space="0" w:color="auto"/>
              <w:right w:val="single" w:sz="4" w:space="0" w:color="auto"/>
            </w:tcBorders>
            <w:hideMark/>
          </w:tcPr>
          <w:p w14:paraId="0B9442B8" w14:textId="77777777" w:rsidR="00366137" w:rsidRPr="00F15EBF" w:rsidRDefault="00366137" w:rsidP="002F10DD">
            <w:pPr>
              <w:pStyle w:val="TAC"/>
            </w:pPr>
            <w:r w:rsidRPr="00F15EBF">
              <w:t>374500</w:t>
            </w:r>
          </w:p>
        </w:tc>
        <w:tc>
          <w:tcPr>
            <w:tcW w:w="993" w:type="dxa"/>
            <w:tcBorders>
              <w:top w:val="single" w:sz="4" w:space="0" w:color="auto"/>
              <w:left w:val="single" w:sz="4" w:space="0" w:color="auto"/>
              <w:bottom w:val="single" w:sz="4" w:space="0" w:color="auto"/>
              <w:right w:val="single" w:sz="4" w:space="0" w:color="auto"/>
            </w:tcBorders>
            <w:hideMark/>
          </w:tcPr>
          <w:p w14:paraId="51D04CAF" w14:textId="77777777" w:rsidR="00366137" w:rsidRPr="00F15EBF" w:rsidRDefault="00366137" w:rsidP="002F10DD">
            <w:pPr>
              <w:pStyle w:val="TAC"/>
            </w:pPr>
            <w:r w:rsidRPr="00F15EBF">
              <w:t>1774.67</w:t>
            </w:r>
          </w:p>
        </w:tc>
        <w:tc>
          <w:tcPr>
            <w:tcW w:w="992" w:type="dxa"/>
            <w:tcBorders>
              <w:top w:val="single" w:sz="4" w:space="0" w:color="auto"/>
              <w:left w:val="single" w:sz="4" w:space="0" w:color="auto"/>
              <w:bottom w:val="single" w:sz="4" w:space="0" w:color="auto"/>
              <w:right w:val="single" w:sz="4" w:space="0" w:color="auto"/>
            </w:tcBorders>
            <w:hideMark/>
          </w:tcPr>
          <w:p w14:paraId="3F1AA61F" w14:textId="77777777" w:rsidR="00366137" w:rsidRPr="00F15EBF" w:rsidRDefault="00366137" w:rsidP="002F10DD">
            <w:pPr>
              <w:pStyle w:val="TAC"/>
            </w:pPr>
            <w:r w:rsidRPr="00F15EBF">
              <w:t>354934</w:t>
            </w:r>
          </w:p>
        </w:tc>
        <w:tc>
          <w:tcPr>
            <w:tcW w:w="992" w:type="dxa"/>
            <w:tcBorders>
              <w:top w:val="single" w:sz="4" w:space="0" w:color="auto"/>
              <w:left w:val="single" w:sz="4" w:space="0" w:color="auto"/>
              <w:bottom w:val="single" w:sz="4" w:space="0" w:color="auto"/>
              <w:right w:val="single" w:sz="4" w:space="0" w:color="auto"/>
            </w:tcBorders>
            <w:hideMark/>
          </w:tcPr>
          <w:p w14:paraId="7C63D736"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tcPr>
          <w:p w14:paraId="1D443EA9"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E249F9A" w14:textId="77777777" w:rsidR="00366137" w:rsidRPr="00F15EBF" w:rsidRDefault="00366137" w:rsidP="002F10DD">
            <w:pPr>
              <w:pStyle w:val="TAC"/>
            </w:pPr>
            <w:r w:rsidRPr="00F15EBF">
              <w:t>4667</w:t>
            </w:r>
          </w:p>
        </w:tc>
        <w:tc>
          <w:tcPr>
            <w:tcW w:w="992" w:type="dxa"/>
            <w:tcBorders>
              <w:top w:val="single" w:sz="4" w:space="0" w:color="auto"/>
              <w:left w:val="single" w:sz="4" w:space="0" w:color="auto"/>
              <w:bottom w:val="single" w:sz="4" w:space="0" w:color="auto"/>
              <w:right w:val="single" w:sz="4" w:space="0" w:color="auto"/>
            </w:tcBorders>
            <w:hideMark/>
          </w:tcPr>
          <w:p w14:paraId="3E0BB85A" w14:textId="77777777" w:rsidR="00366137" w:rsidRPr="00F15EBF" w:rsidRDefault="00366137" w:rsidP="002F10DD">
            <w:pPr>
              <w:pStyle w:val="TAC"/>
            </w:pPr>
            <w:r w:rsidRPr="00F15EBF">
              <w:t>373450</w:t>
            </w:r>
          </w:p>
        </w:tc>
        <w:tc>
          <w:tcPr>
            <w:tcW w:w="709" w:type="dxa"/>
            <w:tcBorders>
              <w:top w:val="single" w:sz="4" w:space="0" w:color="auto"/>
              <w:left w:val="single" w:sz="4" w:space="0" w:color="auto"/>
              <w:bottom w:val="single" w:sz="4" w:space="0" w:color="auto"/>
              <w:right w:val="single" w:sz="4" w:space="0" w:color="auto"/>
            </w:tcBorders>
            <w:hideMark/>
          </w:tcPr>
          <w:p w14:paraId="62AC33A1"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hideMark/>
          </w:tcPr>
          <w:p w14:paraId="034586A7"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1D4B5C02" w14:textId="77777777" w:rsidR="00366137" w:rsidRPr="00F15EBF" w:rsidRDefault="00366137" w:rsidP="002F10DD">
            <w:pPr>
              <w:pStyle w:val="TAC"/>
            </w:pPr>
            <w:r w:rsidRPr="00F15EBF">
              <w:t>0</w:t>
            </w:r>
            <w:r w:rsidRPr="00F15EBF">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6F157A10" w14:textId="77777777" w:rsidR="00366137" w:rsidRPr="00F15EBF" w:rsidRDefault="00366137" w:rsidP="002F10DD">
            <w:pPr>
              <w:pStyle w:val="TAC"/>
            </w:pPr>
            <w:r w:rsidRPr="00F15EBF">
              <w:t>504</w:t>
            </w:r>
          </w:p>
        </w:tc>
      </w:tr>
      <w:tr w:rsidR="00366137" w:rsidRPr="00F15EBF" w14:paraId="146F1BE9" w14:textId="77777777" w:rsidTr="002F10DD">
        <w:tc>
          <w:tcPr>
            <w:tcW w:w="788" w:type="dxa"/>
            <w:tcBorders>
              <w:top w:val="nil"/>
              <w:left w:val="single" w:sz="4" w:space="0" w:color="auto"/>
              <w:bottom w:val="nil"/>
              <w:right w:val="single" w:sz="4" w:space="0" w:color="auto"/>
            </w:tcBorders>
          </w:tcPr>
          <w:p w14:paraId="51A9E3EC"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7D99AA4D" w14:textId="77777777" w:rsidR="00366137" w:rsidRPr="00F15EBF" w:rsidRDefault="00366137" w:rsidP="002F10DD">
            <w:pPr>
              <w:pStyle w:val="TAC"/>
            </w:pPr>
          </w:p>
        </w:tc>
        <w:tc>
          <w:tcPr>
            <w:tcW w:w="1133" w:type="dxa"/>
            <w:tcBorders>
              <w:top w:val="single" w:sz="4" w:space="0" w:color="auto"/>
              <w:left w:val="single" w:sz="4" w:space="0" w:color="auto"/>
              <w:bottom w:val="nil"/>
              <w:right w:val="single" w:sz="4" w:space="0" w:color="auto"/>
            </w:tcBorders>
            <w:hideMark/>
          </w:tcPr>
          <w:p w14:paraId="0B273673"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7A609198"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65BE80C8" w14:textId="77777777" w:rsidR="00366137" w:rsidRPr="00F15EBF" w:rsidRDefault="00366137" w:rsidP="002F10DD">
            <w:pPr>
              <w:pStyle w:val="TAC"/>
            </w:pPr>
            <w:r w:rsidRPr="00F15EBF">
              <w:t>1717.5</w:t>
            </w:r>
          </w:p>
        </w:tc>
        <w:tc>
          <w:tcPr>
            <w:tcW w:w="992" w:type="dxa"/>
            <w:tcBorders>
              <w:top w:val="single" w:sz="4" w:space="0" w:color="auto"/>
              <w:left w:val="single" w:sz="4" w:space="0" w:color="auto"/>
              <w:bottom w:val="single" w:sz="4" w:space="0" w:color="auto"/>
              <w:right w:val="single" w:sz="4" w:space="0" w:color="auto"/>
            </w:tcBorders>
            <w:hideMark/>
          </w:tcPr>
          <w:p w14:paraId="585F6F91" w14:textId="77777777" w:rsidR="00366137" w:rsidRPr="00F15EBF" w:rsidRDefault="00366137" w:rsidP="002F10DD">
            <w:pPr>
              <w:pStyle w:val="TAC"/>
            </w:pPr>
            <w:r w:rsidRPr="00F15EBF">
              <w:t>343500</w:t>
            </w:r>
          </w:p>
        </w:tc>
        <w:tc>
          <w:tcPr>
            <w:tcW w:w="993" w:type="dxa"/>
            <w:tcBorders>
              <w:top w:val="single" w:sz="4" w:space="0" w:color="auto"/>
              <w:left w:val="single" w:sz="4" w:space="0" w:color="auto"/>
              <w:bottom w:val="single" w:sz="4" w:space="0" w:color="auto"/>
              <w:right w:val="single" w:sz="4" w:space="0" w:color="auto"/>
            </w:tcBorders>
            <w:hideMark/>
          </w:tcPr>
          <w:p w14:paraId="6047F1A1" w14:textId="77777777" w:rsidR="00366137" w:rsidRPr="00F15EBF" w:rsidRDefault="00366137" w:rsidP="002F10DD">
            <w:pPr>
              <w:pStyle w:val="TAC"/>
            </w:pPr>
            <w:r w:rsidRPr="00F15EBF">
              <w:t>1710.39</w:t>
            </w:r>
          </w:p>
        </w:tc>
        <w:tc>
          <w:tcPr>
            <w:tcW w:w="992" w:type="dxa"/>
            <w:tcBorders>
              <w:top w:val="single" w:sz="4" w:space="0" w:color="auto"/>
              <w:left w:val="single" w:sz="4" w:space="0" w:color="auto"/>
              <w:bottom w:val="single" w:sz="4" w:space="0" w:color="auto"/>
              <w:right w:val="single" w:sz="4" w:space="0" w:color="auto"/>
            </w:tcBorders>
            <w:hideMark/>
          </w:tcPr>
          <w:p w14:paraId="430D932B" w14:textId="77777777" w:rsidR="00366137" w:rsidRPr="00F15EBF" w:rsidRDefault="00366137" w:rsidP="002F10DD">
            <w:pPr>
              <w:pStyle w:val="TAC"/>
            </w:pPr>
            <w:r w:rsidRPr="00F15EBF">
              <w:t>342078</w:t>
            </w:r>
          </w:p>
        </w:tc>
        <w:tc>
          <w:tcPr>
            <w:tcW w:w="992" w:type="dxa"/>
            <w:tcBorders>
              <w:top w:val="single" w:sz="4" w:space="0" w:color="auto"/>
              <w:left w:val="single" w:sz="4" w:space="0" w:color="auto"/>
              <w:bottom w:val="single" w:sz="4" w:space="0" w:color="auto"/>
              <w:right w:val="single" w:sz="4" w:space="0" w:color="auto"/>
            </w:tcBorders>
            <w:hideMark/>
          </w:tcPr>
          <w:p w14:paraId="7AD39EC0"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237E2C8E"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3A80005A"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5B9A6272"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4CBFA2E1"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6ED8680E"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7F1CC483"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0DABD74B" w14:textId="77777777" w:rsidR="00366137" w:rsidRPr="00F15EBF" w:rsidRDefault="00366137" w:rsidP="002F10DD">
            <w:pPr>
              <w:pStyle w:val="TAC"/>
            </w:pPr>
            <w:r w:rsidRPr="00F15EBF">
              <w:t>-</w:t>
            </w:r>
          </w:p>
        </w:tc>
      </w:tr>
      <w:tr w:rsidR="00366137" w:rsidRPr="00F15EBF" w14:paraId="226C549F" w14:textId="77777777" w:rsidTr="002F10DD">
        <w:tc>
          <w:tcPr>
            <w:tcW w:w="788" w:type="dxa"/>
            <w:tcBorders>
              <w:top w:val="nil"/>
              <w:left w:val="single" w:sz="4" w:space="0" w:color="auto"/>
              <w:bottom w:val="nil"/>
              <w:right w:val="single" w:sz="4" w:space="0" w:color="auto"/>
            </w:tcBorders>
          </w:tcPr>
          <w:p w14:paraId="058E6DF3"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441CAE83"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tcPr>
          <w:p w14:paraId="1B5FAA03"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00A0770"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5BCC1F10" w14:textId="77777777" w:rsidR="00366137" w:rsidRPr="00F15EBF" w:rsidRDefault="00366137" w:rsidP="002F10DD">
            <w:pPr>
              <w:pStyle w:val="TAC"/>
            </w:pPr>
            <w:r w:rsidRPr="00F15EBF">
              <w:t>1747.5</w:t>
            </w:r>
          </w:p>
        </w:tc>
        <w:tc>
          <w:tcPr>
            <w:tcW w:w="992" w:type="dxa"/>
            <w:tcBorders>
              <w:top w:val="single" w:sz="4" w:space="0" w:color="auto"/>
              <w:left w:val="single" w:sz="4" w:space="0" w:color="auto"/>
              <w:bottom w:val="single" w:sz="4" w:space="0" w:color="auto"/>
              <w:right w:val="single" w:sz="4" w:space="0" w:color="auto"/>
            </w:tcBorders>
            <w:hideMark/>
          </w:tcPr>
          <w:p w14:paraId="40D09EAD" w14:textId="77777777" w:rsidR="00366137" w:rsidRPr="00F15EBF" w:rsidRDefault="00366137" w:rsidP="002F10DD">
            <w:pPr>
              <w:pStyle w:val="TAC"/>
            </w:pPr>
            <w:r w:rsidRPr="00F15EBF">
              <w:t>349500</w:t>
            </w:r>
          </w:p>
        </w:tc>
        <w:tc>
          <w:tcPr>
            <w:tcW w:w="993" w:type="dxa"/>
            <w:tcBorders>
              <w:top w:val="single" w:sz="4" w:space="0" w:color="auto"/>
              <w:left w:val="single" w:sz="4" w:space="0" w:color="auto"/>
              <w:bottom w:val="single" w:sz="4" w:space="0" w:color="auto"/>
              <w:right w:val="single" w:sz="4" w:space="0" w:color="auto"/>
            </w:tcBorders>
            <w:hideMark/>
          </w:tcPr>
          <w:p w14:paraId="1E6421F9" w14:textId="77777777" w:rsidR="00366137" w:rsidRPr="00F15EBF" w:rsidRDefault="00366137" w:rsidP="002F10DD">
            <w:pPr>
              <w:pStyle w:val="TAC"/>
            </w:pPr>
            <w:r w:rsidRPr="00F15EBF">
              <w:t>1649.67</w:t>
            </w:r>
          </w:p>
        </w:tc>
        <w:tc>
          <w:tcPr>
            <w:tcW w:w="992" w:type="dxa"/>
            <w:tcBorders>
              <w:top w:val="single" w:sz="4" w:space="0" w:color="auto"/>
              <w:left w:val="single" w:sz="4" w:space="0" w:color="auto"/>
              <w:bottom w:val="single" w:sz="4" w:space="0" w:color="auto"/>
              <w:right w:val="single" w:sz="4" w:space="0" w:color="auto"/>
            </w:tcBorders>
            <w:hideMark/>
          </w:tcPr>
          <w:p w14:paraId="0278201B" w14:textId="77777777" w:rsidR="00366137" w:rsidRPr="00F15EBF" w:rsidRDefault="00366137" w:rsidP="002F10DD">
            <w:pPr>
              <w:pStyle w:val="TAC"/>
            </w:pPr>
            <w:r w:rsidRPr="00F15EBF">
              <w:t>329934</w:t>
            </w:r>
          </w:p>
        </w:tc>
        <w:tc>
          <w:tcPr>
            <w:tcW w:w="992" w:type="dxa"/>
            <w:tcBorders>
              <w:top w:val="single" w:sz="4" w:space="0" w:color="auto"/>
              <w:left w:val="single" w:sz="4" w:space="0" w:color="auto"/>
              <w:bottom w:val="single" w:sz="4" w:space="0" w:color="auto"/>
              <w:right w:val="single" w:sz="4" w:space="0" w:color="auto"/>
            </w:tcBorders>
            <w:hideMark/>
          </w:tcPr>
          <w:p w14:paraId="55746CB2"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tcPr>
          <w:p w14:paraId="6E7ACE0B"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83F639E"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32DDACB2"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7D36EBB9"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3EFE07DA"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3280028C"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73EE9238" w14:textId="77777777" w:rsidR="00366137" w:rsidRPr="00F15EBF" w:rsidRDefault="00366137" w:rsidP="002F10DD">
            <w:pPr>
              <w:pStyle w:val="TAC"/>
            </w:pPr>
            <w:r w:rsidRPr="00F15EBF">
              <w:t>-</w:t>
            </w:r>
          </w:p>
        </w:tc>
      </w:tr>
      <w:tr w:rsidR="00366137" w:rsidRPr="00F15EBF" w14:paraId="199B69CD" w14:textId="77777777" w:rsidTr="002F10DD">
        <w:tc>
          <w:tcPr>
            <w:tcW w:w="788" w:type="dxa"/>
            <w:tcBorders>
              <w:top w:val="nil"/>
              <w:left w:val="single" w:sz="4" w:space="0" w:color="auto"/>
              <w:bottom w:val="single" w:sz="4" w:space="0" w:color="auto"/>
              <w:right w:val="single" w:sz="4" w:space="0" w:color="auto"/>
            </w:tcBorders>
          </w:tcPr>
          <w:p w14:paraId="30F72F5B" w14:textId="77777777" w:rsidR="00366137" w:rsidRPr="00F15EBF" w:rsidRDefault="00366137" w:rsidP="002F10DD">
            <w:pPr>
              <w:pStyle w:val="TAC"/>
            </w:pPr>
          </w:p>
        </w:tc>
        <w:tc>
          <w:tcPr>
            <w:tcW w:w="849" w:type="dxa"/>
            <w:tcBorders>
              <w:top w:val="nil"/>
              <w:left w:val="single" w:sz="4" w:space="0" w:color="auto"/>
              <w:bottom w:val="single" w:sz="4" w:space="0" w:color="auto"/>
              <w:right w:val="single" w:sz="4" w:space="0" w:color="auto"/>
            </w:tcBorders>
          </w:tcPr>
          <w:p w14:paraId="15E07680"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tcPr>
          <w:p w14:paraId="5F2EC811"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0BE1D87"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387F865B" w14:textId="77777777" w:rsidR="00366137" w:rsidRPr="00F15EBF" w:rsidRDefault="00366137" w:rsidP="002F10DD">
            <w:pPr>
              <w:pStyle w:val="TAC"/>
            </w:pPr>
            <w:r w:rsidRPr="00F15EBF">
              <w:t>1777.5</w:t>
            </w:r>
          </w:p>
        </w:tc>
        <w:tc>
          <w:tcPr>
            <w:tcW w:w="992" w:type="dxa"/>
            <w:tcBorders>
              <w:top w:val="single" w:sz="4" w:space="0" w:color="auto"/>
              <w:left w:val="single" w:sz="4" w:space="0" w:color="auto"/>
              <w:bottom w:val="single" w:sz="4" w:space="0" w:color="auto"/>
              <w:right w:val="single" w:sz="4" w:space="0" w:color="auto"/>
            </w:tcBorders>
            <w:hideMark/>
          </w:tcPr>
          <w:p w14:paraId="0F522163" w14:textId="77777777" w:rsidR="00366137" w:rsidRPr="00F15EBF" w:rsidRDefault="00366137" w:rsidP="002F10DD">
            <w:pPr>
              <w:pStyle w:val="TAC"/>
            </w:pPr>
            <w:r w:rsidRPr="00F15EBF">
              <w:t>355500</w:t>
            </w:r>
          </w:p>
        </w:tc>
        <w:tc>
          <w:tcPr>
            <w:tcW w:w="993" w:type="dxa"/>
            <w:tcBorders>
              <w:top w:val="single" w:sz="4" w:space="0" w:color="auto"/>
              <w:left w:val="single" w:sz="4" w:space="0" w:color="auto"/>
              <w:bottom w:val="single" w:sz="4" w:space="0" w:color="auto"/>
              <w:right w:val="single" w:sz="4" w:space="0" w:color="auto"/>
            </w:tcBorders>
            <w:hideMark/>
          </w:tcPr>
          <w:p w14:paraId="5CD77BA6" w14:textId="77777777" w:rsidR="00366137" w:rsidRPr="00F15EBF" w:rsidRDefault="00366137" w:rsidP="002F10DD">
            <w:pPr>
              <w:pStyle w:val="TAC"/>
            </w:pPr>
            <w:r w:rsidRPr="00F15EBF">
              <w:t>1769.31</w:t>
            </w:r>
          </w:p>
        </w:tc>
        <w:tc>
          <w:tcPr>
            <w:tcW w:w="992" w:type="dxa"/>
            <w:tcBorders>
              <w:top w:val="single" w:sz="4" w:space="0" w:color="auto"/>
              <w:left w:val="single" w:sz="4" w:space="0" w:color="auto"/>
              <w:bottom w:val="single" w:sz="4" w:space="0" w:color="auto"/>
              <w:right w:val="single" w:sz="4" w:space="0" w:color="auto"/>
            </w:tcBorders>
            <w:hideMark/>
          </w:tcPr>
          <w:p w14:paraId="51AF8158" w14:textId="77777777" w:rsidR="00366137" w:rsidRPr="00F15EBF" w:rsidRDefault="00366137" w:rsidP="002F10DD">
            <w:pPr>
              <w:pStyle w:val="TAC"/>
            </w:pPr>
            <w:r w:rsidRPr="00F15EBF">
              <w:t>353862</w:t>
            </w:r>
          </w:p>
        </w:tc>
        <w:tc>
          <w:tcPr>
            <w:tcW w:w="992" w:type="dxa"/>
            <w:tcBorders>
              <w:top w:val="single" w:sz="4" w:space="0" w:color="auto"/>
              <w:left w:val="single" w:sz="4" w:space="0" w:color="auto"/>
              <w:bottom w:val="single" w:sz="4" w:space="0" w:color="auto"/>
              <w:right w:val="single" w:sz="4" w:space="0" w:color="auto"/>
            </w:tcBorders>
            <w:hideMark/>
          </w:tcPr>
          <w:p w14:paraId="5501F857"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tcPr>
          <w:p w14:paraId="47A1069C"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78762D2"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6FE6C516"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0323E30B"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12C9CED4"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63104679"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026C8E4A" w14:textId="77777777" w:rsidR="00366137" w:rsidRPr="00F15EBF" w:rsidRDefault="00366137" w:rsidP="002F10DD">
            <w:pPr>
              <w:pStyle w:val="TAC"/>
            </w:pPr>
            <w:r w:rsidRPr="00F15EBF">
              <w:t>-</w:t>
            </w:r>
          </w:p>
        </w:tc>
      </w:tr>
      <w:tr w:rsidR="00366137" w:rsidRPr="00F15EBF" w14:paraId="6861F8E0" w14:textId="77777777" w:rsidTr="002F10DD">
        <w:tc>
          <w:tcPr>
            <w:tcW w:w="788" w:type="dxa"/>
            <w:tcBorders>
              <w:top w:val="single" w:sz="4" w:space="0" w:color="auto"/>
              <w:left w:val="single" w:sz="4" w:space="0" w:color="auto"/>
              <w:bottom w:val="nil"/>
              <w:right w:val="single" w:sz="4" w:space="0" w:color="auto"/>
            </w:tcBorders>
            <w:hideMark/>
          </w:tcPr>
          <w:p w14:paraId="7A36AACC" w14:textId="77777777" w:rsidR="00366137" w:rsidRPr="00F15EBF" w:rsidRDefault="00366137" w:rsidP="002F10DD">
            <w:pPr>
              <w:pStyle w:val="TAC"/>
            </w:pPr>
            <w:r w:rsidRPr="00F15EBF">
              <w:t>20</w:t>
            </w:r>
          </w:p>
        </w:tc>
        <w:tc>
          <w:tcPr>
            <w:tcW w:w="849" w:type="dxa"/>
            <w:tcBorders>
              <w:top w:val="single" w:sz="4" w:space="0" w:color="auto"/>
              <w:left w:val="single" w:sz="4" w:space="0" w:color="auto"/>
              <w:bottom w:val="nil"/>
              <w:right w:val="single" w:sz="4" w:space="0" w:color="auto"/>
            </w:tcBorders>
            <w:hideMark/>
          </w:tcPr>
          <w:p w14:paraId="1E435656" w14:textId="77777777" w:rsidR="00366137" w:rsidRPr="00F15EBF" w:rsidRDefault="00366137" w:rsidP="002F10DD">
            <w:pPr>
              <w:pStyle w:val="TAC"/>
            </w:pPr>
            <w:r w:rsidRPr="00F15EBF">
              <w:t>106</w:t>
            </w:r>
          </w:p>
        </w:tc>
        <w:tc>
          <w:tcPr>
            <w:tcW w:w="1133" w:type="dxa"/>
            <w:tcBorders>
              <w:top w:val="single" w:sz="4" w:space="0" w:color="auto"/>
              <w:left w:val="single" w:sz="4" w:space="0" w:color="auto"/>
              <w:bottom w:val="nil"/>
              <w:right w:val="single" w:sz="4" w:space="0" w:color="auto"/>
            </w:tcBorders>
            <w:hideMark/>
          </w:tcPr>
          <w:p w14:paraId="1853EF65"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6713BA79"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7AE5AA6A" w14:textId="77777777" w:rsidR="00366137" w:rsidRPr="00F15EBF" w:rsidRDefault="00366137" w:rsidP="002F10DD">
            <w:pPr>
              <w:pStyle w:val="TAC"/>
            </w:pPr>
            <w:r w:rsidRPr="00F15EBF">
              <w:t>1815</w:t>
            </w:r>
          </w:p>
        </w:tc>
        <w:tc>
          <w:tcPr>
            <w:tcW w:w="992" w:type="dxa"/>
            <w:tcBorders>
              <w:top w:val="single" w:sz="4" w:space="0" w:color="auto"/>
              <w:left w:val="single" w:sz="4" w:space="0" w:color="auto"/>
              <w:bottom w:val="single" w:sz="4" w:space="0" w:color="auto"/>
              <w:right w:val="single" w:sz="4" w:space="0" w:color="auto"/>
            </w:tcBorders>
            <w:hideMark/>
          </w:tcPr>
          <w:p w14:paraId="57C7AB61" w14:textId="77777777" w:rsidR="00366137" w:rsidRPr="00F15EBF" w:rsidRDefault="00366137" w:rsidP="002F10DD">
            <w:pPr>
              <w:pStyle w:val="TAC"/>
            </w:pPr>
            <w:r w:rsidRPr="00F15EBF">
              <w:t>363000</w:t>
            </w:r>
          </w:p>
        </w:tc>
        <w:tc>
          <w:tcPr>
            <w:tcW w:w="993" w:type="dxa"/>
            <w:tcBorders>
              <w:top w:val="single" w:sz="4" w:space="0" w:color="auto"/>
              <w:left w:val="single" w:sz="4" w:space="0" w:color="auto"/>
              <w:bottom w:val="single" w:sz="4" w:space="0" w:color="auto"/>
              <w:right w:val="single" w:sz="4" w:space="0" w:color="auto"/>
            </w:tcBorders>
            <w:hideMark/>
          </w:tcPr>
          <w:p w14:paraId="22068048" w14:textId="77777777" w:rsidR="00366137" w:rsidRPr="00F15EBF" w:rsidRDefault="00366137" w:rsidP="002F10DD">
            <w:pPr>
              <w:pStyle w:val="TAC"/>
            </w:pPr>
            <w:r w:rsidRPr="00F15EBF">
              <w:t>1805.46</w:t>
            </w:r>
          </w:p>
        </w:tc>
        <w:tc>
          <w:tcPr>
            <w:tcW w:w="992" w:type="dxa"/>
            <w:tcBorders>
              <w:top w:val="single" w:sz="4" w:space="0" w:color="auto"/>
              <w:left w:val="single" w:sz="4" w:space="0" w:color="auto"/>
              <w:bottom w:val="single" w:sz="4" w:space="0" w:color="auto"/>
              <w:right w:val="single" w:sz="4" w:space="0" w:color="auto"/>
            </w:tcBorders>
            <w:hideMark/>
          </w:tcPr>
          <w:p w14:paraId="6E740E0A" w14:textId="77777777" w:rsidR="00366137" w:rsidRPr="00F15EBF" w:rsidRDefault="00366137" w:rsidP="002F10DD">
            <w:pPr>
              <w:pStyle w:val="TAC"/>
            </w:pPr>
            <w:r w:rsidRPr="00F15EBF">
              <w:t>361092</w:t>
            </w:r>
          </w:p>
        </w:tc>
        <w:tc>
          <w:tcPr>
            <w:tcW w:w="992" w:type="dxa"/>
            <w:tcBorders>
              <w:top w:val="single" w:sz="4" w:space="0" w:color="auto"/>
              <w:left w:val="single" w:sz="4" w:space="0" w:color="auto"/>
              <w:bottom w:val="single" w:sz="4" w:space="0" w:color="auto"/>
              <w:right w:val="single" w:sz="4" w:space="0" w:color="auto"/>
            </w:tcBorders>
            <w:hideMark/>
          </w:tcPr>
          <w:p w14:paraId="754B8533"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6D41E132"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14:paraId="13693C1E" w14:textId="77777777" w:rsidR="00366137" w:rsidRPr="00F15EBF" w:rsidRDefault="00366137" w:rsidP="002F10DD">
            <w:pPr>
              <w:pStyle w:val="TAC"/>
            </w:pPr>
            <w:r w:rsidRPr="00F15EBF">
              <w:t>4518</w:t>
            </w:r>
          </w:p>
        </w:tc>
        <w:tc>
          <w:tcPr>
            <w:tcW w:w="992" w:type="dxa"/>
            <w:tcBorders>
              <w:top w:val="single" w:sz="4" w:space="0" w:color="auto"/>
              <w:left w:val="single" w:sz="4" w:space="0" w:color="auto"/>
              <w:bottom w:val="single" w:sz="4" w:space="0" w:color="auto"/>
              <w:right w:val="single" w:sz="4" w:space="0" w:color="auto"/>
            </w:tcBorders>
            <w:hideMark/>
          </w:tcPr>
          <w:p w14:paraId="4734159A" w14:textId="77777777" w:rsidR="00366137" w:rsidRPr="00F15EBF" w:rsidRDefault="00366137" w:rsidP="002F10DD">
            <w:pPr>
              <w:pStyle w:val="TAC"/>
            </w:pPr>
            <w:r w:rsidRPr="00F15EBF">
              <w:t>361470</w:t>
            </w:r>
          </w:p>
        </w:tc>
        <w:tc>
          <w:tcPr>
            <w:tcW w:w="709" w:type="dxa"/>
            <w:tcBorders>
              <w:top w:val="single" w:sz="4" w:space="0" w:color="auto"/>
              <w:left w:val="single" w:sz="4" w:space="0" w:color="auto"/>
              <w:bottom w:val="single" w:sz="4" w:space="0" w:color="auto"/>
              <w:right w:val="single" w:sz="4" w:space="0" w:color="auto"/>
            </w:tcBorders>
            <w:hideMark/>
          </w:tcPr>
          <w:p w14:paraId="342D9275"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hideMark/>
          </w:tcPr>
          <w:p w14:paraId="5358605B"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00755256" w14:textId="77777777" w:rsidR="00366137" w:rsidRPr="00F15EBF" w:rsidRDefault="00366137" w:rsidP="002F10DD">
            <w:pPr>
              <w:pStyle w:val="TAC"/>
            </w:pPr>
            <w:r w:rsidRPr="00F15EBF">
              <w:t>0</w:t>
            </w:r>
            <w:r w:rsidRPr="00F15EBF">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2FE46776" w14:textId="77777777" w:rsidR="00366137" w:rsidRPr="00F15EBF" w:rsidRDefault="00366137" w:rsidP="002F10DD">
            <w:pPr>
              <w:pStyle w:val="TAC"/>
            </w:pPr>
            <w:r w:rsidRPr="00F15EBF">
              <w:t>0</w:t>
            </w:r>
          </w:p>
        </w:tc>
      </w:tr>
      <w:tr w:rsidR="00366137" w:rsidRPr="00F15EBF" w14:paraId="2DBA4C93" w14:textId="77777777" w:rsidTr="002F10DD">
        <w:tc>
          <w:tcPr>
            <w:tcW w:w="788" w:type="dxa"/>
            <w:tcBorders>
              <w:top w:val="nil"/>
              <w:left w:val="single" w:sz="4" w:space="0" w:color="auto"/>
              <w:bottom w:val="nil"/>
              <w:right w:val="single" w:sz="4" w:space="0" w:color="auto"/>
            </w:tcBorders>
          </w:tcPr>
          <w:p w14:paraId="11959B02"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33684DA1"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tcPr>
          <w:p w14:paraId="4376F247"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53970FF"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47B0D35C" w14:textId="77777777" w:rsidR="00366137" w:rsidRPr="00F15EBF" w:rsidRDefault="00366137" w:rsidP="002F10DD">
            <w:pPr>
              <w:pStyle w:val="TAC"/>
            </w:pPr>
            <w:r w:rsidRPr="00F15EBF">
              <w:t>1842.5</w:t>
            </w:r>
          </w:p>
        </w:tc>
        <w:tc>
          <w:tcPr>
            <w:tcW w:w="992" w:type="dxa"/>
            <w:tcBorders>
              <w:top w:val="single" w:sz="4" w:space="0" w:color="auto"/>
              <w:left w:val="single" w:sz="4" w:space="0" w:color="auto"/>
              <w:bottom w:val="single" w:sz="4" w:space="0" w:color="auto"/>
              <w:right w:val="single" w:sz="4" w:space="0" w:color="auto"/>
            </w:tcBorders>
            <w:hideMark/>
          </w:tcPr>
          <w:p w14:paraId="65A93966" w14:textId="77777777" w:rsidR="00366137" w:rsidRPr="00F15EBF" w:rsidRDefault="00366137" w:rsidP="002F10DD">
            <w:pPr>
              <w:pStyle w:val="TAC"/>
            </w:pPr>
            <w:r w:rsidRPr="00F15EBF">
              <w:t>368500</w:t>
            </w:r>
          </w:p>
        </w:tc>
        <w:tc>
          <w:tcPr>
            <w:tcW w:w="993" w:type="dxa"/>
            <w:tcBorders>
              <w:top w:val="single" w:sz="4" w:space="0" w:color="auto"/>
              <w:left w:val="single" w:sz="4" w:space="0" w:color="auto"/>
              <w:bottom w:val="single" w:sz="4" w:space="0" w:color="auto"/>
              <w:right w:val="single" w:sz="4" w:space="0" w:color="auto"/>
            </w:tcBorders>
            <w:hideMark/>
          </w:tcPr>
          <w:p w14:paraId="280BFB1D" w14:textId="77777777" w:rsidR="00366137" w:rsidRPr="00F15EBF" w:rsidRDefault="00366137" w:rsidP="002F10DD">
            <w:pPr>
              <w:pStyle w:val="TAC"/>
            </w:pPr>
            <w:r w:rsidRPr="00F15EBF">
              <w:t>1814.6</w:t>
            </w:r>
          </w:p>
        </w:tc>
        <w:tc>
          <w:tcPr>
            <w:tcW w:w="992" w:type="dxa"/>
            <w:tcBorders>
              <w:top w:val="single" w:sz="4" w:space="0" w:color="auto"/>
              <w:left w:val="single" w:sz="4" w:space="0" w:color="auto"/>
              <w:bottom w:val="single" w:sz="4" w:space="0" w:color="auto"/>
              <w:right w:val="single" w:sz="4" w:space="0" w:color="auto"/>
            </w:tcBorders>
            <w:hideMark/>
          </w:tcPr>
          <w:p w14:paraId="6EAD4114" w14:textId="77777777" w:rsidR="00366137" w:rsidRPr="00F15EBF" w:rsidRDefault="00366137" w:rsidP="002F10DD">
            <w:pPr>
              <w:pStyle w:val="TAC"/>
            </w:pPr>
            <w:r w:rsidRPr="00F15EBF">
              <w:t>362920</w:t>
            </w:r>
          </w:p>
        </w:tc>
        <w:tc>
          <w:tcPr>
            <w:tcW w:w="992" w:type="dxa"/>
            <w:tcBorders>
              <w:top w:val="single" w:sz="4" w:space="0" w:color="auto"/>
              <w:left w:val="single" w:sz="4" w:space="0" w:color="auto"/>
              <w:bottom w:val="single" w:sz="4" w:space="0" w:color="auto"/>
              <w:right w:val="single" w:sz="4" w:space="0" w:color="auto"/>
            </w:tcBorders>
            <w:hideMark/>
          </w:tcPr>
          <w:p w14:paraId="07A6894A"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tcPr>
          <w:p w14:paraId="1AED9A73"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84AFAF5" w14:textId="77777777" w:rsidR="00366137" w:rsidRPr="00F15EBF" w:rsidRDefault="00366137" w:rsidP="002F10DD">
            <w:pPr>
              <w:pStyle w:val="TAC"/>
            </w:pPr>
            <w:r w:rsidRPr="00F15EBF">
              <w:t>4586</w:t>
            </w:r>
          </w:p>
        </w:tc>
        <w:tc>
          <w:tcPr>
            <w:tcW w:w="992" w:type="dxa"/>
            <w:tcBorders>
              <w:top w:val="single" w:sz="4" w:space="0" w:color="auto"/>
              <w:left w:val="single" w:sz="4" w:space="0" w:color="auto"/>
              <w:bottom w:val="single" w:sz="4" w:space="0" w:color="auto"/>
              <w:right w:val="single" w:sz="4" w:space="0" w:color="auto"/>
            </w:tcBorders>
            <w:hideMark/>
          </w:tcPr>
          <w:p w14:paraId="5F8A3FED" w14:textId="77777777" w:rsidR="00366137" w:rsidRPr="00F15EBF" w:rsidRDefault="00366137" w:rsidP="002F10DD">
            <w:pPr>
              <w:pStyle w:val="TAC"/>
            </w:pPr>
            <w:r w:rsidRPr="00F15EBF">
              <w:t>366970</w:t>
            </w:r>
          </w:p>
        </w:tc>
        <w:tc>
          <w:tcPr>
            <w:tcW w:w="709" w:type="dxa"/>
            <w:tcBorders>
              <w:top w:val="single" w:sz="4" w:space="0" w:color="auto"/>
              <w:left w:val="single" w:sz="4" w:space="0" w:color="auto"/>
              <w:bottom w:val="single" w:sz="4" w:space="0" w:color="auto"/>
              <w:right w:val="single" w:sz="4" w:space="0" w:color="auto"/>
            </w:tcBorders>
            <w:hideMark/>
          </w:tcPr>
          <w:p w14:paraId="55C34668"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hideMark/>
          </w:tcPr>
          <w:p w14:paraId="3F70DF6B"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6837EB54" w14:textId="77777777" w:rsidR="00366137" w:rsidRPr="00F15EBF" w:rsidRDefault="00366137" w:rsidP="002F10DD">
            <w:pPr>
              <w:pStyle w:val="TAC"/>
            </w:pPr>
            <w:r w:rsidRPr="00F15EBF">
              <w:t>0</w:t>
            </w:r>
            <w:r w:rsidRPr="00F15EBF">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444BDF17" w14:textId="77777777" w:rsidR="00366137" w:rsidRPr="00F15EBF" w:rsidRDefault="00366137" w:rsidP="002F10DD">
            <w:pPr>
              <w:pStyle w:val="TAC"/>
            </w:pPr>
            <w:r w:rsidRPr="00F15EBF">
              <w:t>102</w:t>
            </w:r>
          </w:p>
        </w:tc>
      </w:tr>
      <w:tr w:rsidR="00366137" w:rsidRPr="00F15EBF" w14:paraId="3FECF24F" w14:textId="77777777" w:rsidTr="002F10DD">
        <w:tc>
          <w:tcPr>
            <w:tcW w:w="788" w:type="dxa"/>
            <w:tcBorders>
              <w:top w:val="nil"/>
              <w:left w:val="single" w:sz="4" w:space="0" w:color="auto"/>
              <w:bottom w:val="nil"/>
              <w:right w:val="single" w:sz="4" w:space="0" w:color="auto"/>
            </w:tcBorders>
          </w:tcPr>
          <w:p w14:paraId="5F18675C"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46422AF5"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tcPr>
          <w:p w14:paraId="7376E07A"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28EA29B"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2500D892" w14:textId="77777777" w:rsidR="00366137" w:rsidRPr="00F15EBF" w:rsidRDefault="00366137" w:rsidP="002F10DD">
            <w:pPr>
              <w:pStyle w:val="TAC"/>
            </w:pPr>
            <w:r w:rsidRPr="00F15EBF">
              <w:t>1870</w:t>
            </w:r>
          </w:p>
        </w:tc>
        <w:tc>
          <w:tcPr>
            <w:tcW w:w="992" w:type="dxa"/>
            <w:tcBorders>
              <w:top w:val="single" w:sz="4" w:space="0" w:color="auto"/>
              <w:left w:val="single" w:sz="4" w:space="0" w:color="auto"/>
              <w:bottom w:val="single" w:sz="4" w:space="0" w:color="auto"/>
              <w:right w:val="single" w:sz="4" w:space="0" w:color="auto"/>
            </w:tcBorders>
            <w:hideMark/>
          </w:tcPr>
          <w:p w14:paraId="2C811EB9" w14:textId="77777777" w:rsidR="00366137" w:rsidRPr="00F15EBF" w:rsidRDefault="00366137" w:rsidP="002F10DD">
            <w:pPr>
              <w:pStyle w:val="TAC"/>
            </w:pPr>
            <w:r w:rsidRPr="00F15EBF">
              <w:t>374000</w:t>
            </w:r>
          </w:p>
        </w:tc>
        <w:tc>
          <w:tcPr>
            <w:tcW w:w="993" w:type="dxa"/>
            <w:tcBorders>
              <w:top w:val="single" w:sz="4" w:space="0" w:color="auto"/>
              <w:left w:val="single" w:sz="4" w:space="0" w:color="auto"/>
              <w:bottom w:val="single" w:sz="4" w:space="0" w:color="auto"/>
              <w:right w:val="single" w:sz="4" w:space="0" w:color="auto"/>
            </w:tcBorders>
            <w:hideMark/>
          </w:tcPr>
          <w:p w14:paraId="70847632" w14:textId="77777777" w:rsidR="00366137" w:rsidRPr="00F15EBF" w:rsidRDefault="00366137" w:rsidP="002F10DD">
            <w:pPr>
              <w:pStyle w:val="TAC"/>
            </w:pPr>
            <w:r w:rsidRPr="00F15EBF">
              <w:t>1769.74</w:t>
            </w:r>
          </w:p>
        </w:tc>
        <w:tc>
          <w:tcPr>
            <w:tcW w:w="992" w:type="dxa"/>
            <w:tcBorders>
              <w:top w:val="single" w:sz="4" w:space="0" w:color="auto"/>
              <w:left w:val="single" w:sz="4" w:space="0" w:color="auto"/>
              <w:bottom w:val="single" w:sz="4" w:space="0" w:color="auto"/>
              <w:right w:val="single" w:sz="4" w:space="0" w:color="auto"/>
            </w:tcBorders>
            <w:hideMark/>
          </w:tcPr>
          <w:p w14:paraId="24B757F3" w14:textId="77777777" w:rsidR="00366137" w:rsidRPr="00F15EBF" w:rsidRDefault="00366137" w:rsidP="002F10DD">
            <w:pPr>
              <w:pStyle w:val="TAC"/>
            </w:pPr>
            <w:r w:rsidRPr="00F15EBF">
              <w:t>353948</w:t>
            </w:r>
          </w:p>
        </w:tc>
        <w:tc>
          <w:tcPr>
            <w:tcW w:w="992" w:type="dxa"/>
            <w:tcBorders>
              <w:top w:val="single" w:sz="4" w:space="0" w:color="auto"/>
              <w:left w:val="single" w:sz="4" w:space="0" w:color="auto"/>
              <w:bottom w:val="single" w:sz="4" w:space="0" w:color="auto"/>
              <w:right w:val="single" w:sz="4" w:space="0" w:color="auto"/>
            </w:tcBorders>
            <w:hideMark/>
          </w:tcPr>
          <w:p w14:paraId="28B5BB74"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tcPr>
          <w:p w14:paraId="5EE51121"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4CEFD7A" w14:textId="77777777" w:rsidR="00366137" w:rsidRPr="00F15EBF" w:rsidRDefault="00366137" w:rsidP="002F10DD">
            <w:pPr>
              <w:pStyle w:val="TAC"/>
            </w:pPr>
            <w:r w:rsidRPr="00F15EBF">
              <w:t>4657</w:t>
            </w:r>
          </w:p>
        </w:tc>
        <w:tc>
          <w:tcPr>
            <w:tcW w:w="992" w:type="dxa"/>
            <w:tcBorders>
              <w:top w:val="single" w:sz="4" w:space="0" w:color="auto"/>
              <w:left w:val="single" w:sz="4" w:space="0" w:color="auto"/>
              <w:bottom w:val="single" w:sz="4" w:space="0" w:color="auto"/>
              <w:right w:val="single" w:sz="4" w:space="0" w:color="auto"/>
            </w:tcBorders>
            <w:hideMark/>
          </w:tcPr>
          <w:p w14:paraId="63DEE6AB" w14:textId="77777777" w:rsidR="00366137" w:rsidRPr="00F15EBF" w:rsidRDefault="00366137" w:rsidP="002F10DD">
            <w:pPr>
              <w:pStyle w:val="TAC"/>
            </w:pPr>
            <w:r w:rsidRPr="00F15EBF">
              <w:t>372530</w:t>
            </w:r>
          </w:p>
        </w:tc>
        <w:tc>
          <w:tcPr>
            <w:tcW w:w="709" w:type="dxa"/>
            <w:tcBorders>
              <w:top w:val="single" w:sz="4" w:space="0" w:color="auto"/>
              <w:left w:val="single" w:sz="4" w:space="0" w:color="auto"/>
              <w:bottom w:val="single" w:sz="4" w:space="0" w:color="auto"/>
              <w:right w:val="single" w:sz="4" w:space="0" w:color="auto"/>
            </w:tcBorders>
            <w:hideMark/>
          </w:tcPr>
          <w:p w14:paraId="7944148B"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14:paraId="43D52450" w14:textId="77777777" w:rsidR="00366137" w:rsidRPr="00F15EBF" w:rsidRDefault="00366137" w:rsidP="002F10DD">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hideMark/>
          </w:tcPr>
          <w:p w14:paraId="62DEE8CD" w14:textId="77777777" w:rsidR="00366137" w:rsidRPr="00F15EBF" w:rsidRDefault="00366137" w:rsidP="002F10DD">
            <w:pPr>
              <w:pStyle w:val="TAC"/>
            </w:pPr>
            <w:r w:rsidRPr="00F15EBF">
              <w:t>1</w:t>
            </w:r>
            <w:r w:rsidRPr="00F15EBF">
              <w:rPr>
                <w:rFonts w:cs="Arial"/>
                <w:color w:val="000000"/>
                <w:szCs w:val="18"/>
              </w:rPr>
              <w:t xml:space="preserve"> (2)</w:t>
            </w:r>
          </w:p>
        </w:tc>
        <w:tc>
          <w:tcPr>
            <w:tcW w:w="992" w:type="dxa"/>
            <w:tcBorders>
              <w:top w:val="single" w:sz="4" w:space="0" w:color="auto"/>
              <w:left w:val="single" w:sz="4" w:space="0" w:color="auto"/>
              <w:bottom w:val="single" w:sz="4" w:space="0" w:color="auto"/>
              <w:right w:val="single" w:sz="4" w:space="0" w:color="auto"/>
            </w:tcBorders>
            <w:hideMark/>
          </w:tcPr>
          <w:p w14:paraId="1C95F537" w14:textId="77777777" w:rsidR="00366137" w:rsidRPr="00F15EBF" w:rsidRDefault="00366137" w:rsidP="002F10DD">
            <w:pPr>
              <w:pStyle w:val="TAC"/>
            </w:pPr>
            <w:r w:rsidRPr="00F15EBF">
              <w:t>506</w:t>
            </w:r>
          </w:p>
        </w:tc>
      </w:tr>
      <w:tr w:rsidR="00366137" w:rsidRPr="00F15EBF" w14:paraId="1D752EBC" w14:textId="77777777" w:rsidTr="002F10DD">
        <w:tc>
          <w:tcPr>
            <w:tcW w:w="788" w:type="dxa"/>
            <w:tcBorders>
              <w:top w:val="nil"/>
              <w:left w:val="single" w:sz="4" w:space="0" w:color="auto"/>
              <w:bottom w:val="nil"/>
              <w:right w:val="single" w:sz="4" w:space="0" w:color="auto"/>
            </w:tcBorders>
          </w:tcPr>
          <w:p w14:paraId="00188470"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479D77F5" w14:textId="77777777" w:rsidR="00366137" w:rsidRPr="00F15EBF" w:rsidRDefault="00366137" w:rsidP="002F10DD">
            <w:pPr>
              <w:pStyle w:val="TAC"/>
            </w:pPr>
          </w:p>
        </w:tc>
        <w:tc>
          <w:tcPr>
            <w:tcW w:w="1133" w:type="dxa"/>
            <w:tcBorders>
              <w:top w:val="single" w:sz="4" w:space="0" w:color="auto"/>
              <w:left w:val="single" w:sz="4" w:space="0" w:color="auto"/>
              <w:bottom w:val="nil"/>
              <w:right w:val="single" w:sz="4" w:space="0" w:color="auto"/>
            </w:tcBorders>
            <w:hideMark/>
          </w:tcPr>
          <w:p w14:paraId="7F0FBF7A"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1A31B21E"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7F8AFA0B" w14:textId="77777777" w:rsidR="00366137" w:rsidRPr="00F15EBF" w:rsidRDefault="00366137" w:rsidP="002F10DD">
            <w:pPr>
              <w:pStyle w:val="TAC"/>
            </w:pPr>
            <w:r w:rsidRPr="00F15EBF">
              <w:t>1720</w:t>
            </w:r>
          </w:p>
        </w:tc>
        <w:tc>
          <w:tcPr>
            <w:tcW w:w="992" w:type="dxa"/>
            <w:tcBorders>
              <w:top w:val="single" w:sz="4" w:space="0" w:color="auto"/>
              <w:left w:val="single" w:sz="4" w:space="0" w:color="auto"/>
              <w:bottom w:val="single" w:sz="4" w:space="0" w:color="auto"/>
              <w:right w:val="single" w:sz="4" w:space="0" w:color="auto"/>
            </w:tcBorders>
            <w:hideMark/>
          </w:tcPr>
          <w:p w14:paraId="11A76D56" w14:textId="77777777" w:rsidR="00366137" w:rsidRPr="00F15EBF" w:rsidRDefault="00366137" w:rsidP="002F10DD">
            <w:pPr>
              <w:pStyle w:val="TAC"/>
            </w:pPr>
            <w:r w:rsidRPr="00F15EBF">
              <w:t>344000</w:t>
            </w:r>
          </w:p>
        </w:tc>
        <w:tc>
          <w:tcPr>
            <w:tcW w:w="993" w:type="dxa"/>
            <w:tcBorders>
              <w:top w:val="single" w:sz="4" w:space="0" w:color="auto"/>
              <w:left w:val="single" w:sz="4" w:space="0" w:color="auto"/>
              <w:bottom w:val="single" w:sz="4" w:space="0" w:color="auto"/>
              <w:right w:val="single" w:sz="4" w:space="0" w:color="auto"/>
            </w:tcBorders>
            <w:hideMark/>
          </w:tcPr>
          <w:p w14:paraId="5F1A411A" w14:textId="77777777" w:rsidR="00366137" w:rsidRPr="00F15EBF" w:rsidRDefault="00366137" w:rsidP="002F10DD">
            <w:pPr>
              <w:pStyle w:val="TAC"/>
            </w:pPr>
            <w:r w:rsidRPr="00F15EBF">
              <w:t>1710.46</w:t>
            </w:r>
          </w:p>
        </w:tc>
        <w:tc>
          <w:tcPr>
            <w:tcW w:w="992" w:type="dxa"/>
            <w:tcBorders>
              <w:top w:val="single" w:sz="4" w:space="0" w:color="auto"/>
              <w:left w:val="single" w:sz="4" w:space="0" w:color="auto"/>
              <w:bottom w:val="single" w:sz="4" w:space="0" w:color="auto"/>
              <w:right w:val="single" w:sz="4" w:space="0" w:color="auto"/>
            </w:tcBorders>
            <w:hideMark/>
          </w:tcPr>
          <w:p w14:paraId="0D405984" w14:textId="77777777" w:rsidR="00366137" w:rsidRPr="00F15EBF" w:rsidRDefault="00366137" w:rsidP="002F10DD">
            <w:pPr>
              <w:pStyle w:val="TAC"/>
            </w:pPr>
            <w:r w:rsidRPr="00F15EBF">
              <w:t>342092</w:t>
            </w:r>
          </w:p>
        </w:tc>
        <w:tc>
          <w:tcPr>
            <w:tcW w:w="992" w:type="dxa"/>
            <w:tcBorders>
              <w:top w:val="single" w:sz="4" w:space="0" w:color="auto"/>
              <w:left w:val="single" w:sz="4" w:space="0" w:color="auto"/>
              <w:bottom w:val="single" w:sz="4" w:space="0" w:color="auto"/>
              <w:right w:val="single" w:sz="4" w:space="0" w:color="auto"/>
            </w:tcBorders>
            <w:hideMark/>
          </w:tcPr>
          <w:p w14:paraId="78B6D2F9"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18C8993D"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62AB7986"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6761E4A4"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318D550D"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160495AA"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48EE483D"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78562FD0" w14:textId="77777777" w:rsidR="00366137" w:rsidRPr="00F15EBF" w:rsidRDefault="00366137" w:rsidP="002F10DD">
            <w:pPr>
              <w:pStyle w:val="TAC"/>
            </w:pPr>
            <w:r w:rsidRPr="00F15EBF">
              <w:t>-</w:t>
            </w:r>
          </w:p>
        </w:tc>
      </w:tr>
      <w:tr w:rsidR="00366137" w:rsidRPr="00F15EBF" w14:paraId="4CEF0C9F" w14:textId="77777777" w:rsidTr="002F10DD">
        <w:tc>
          <w:tcPr>
            <w:tcW w:w="788" w:type="dxa"/>
            <w:tcBorders>
              <w:top w:val="nil"/>
              <w:left w:val="single" w:sz="4" w:space="0" w:color="auto"/>
              <w:bottom w:val="nil"/>
              <w:right w:val="single" w:sz="4" w:space="0" w:color="auto"/>
            </w:tcBorders>
          </w:tcPr>
          <w:p w14:paraId="338E92A0"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7F9BE408"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tcPr>
          <w:p w14:paraId="1A87F3EE"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CA5B006"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2B5EC9B9" w14:textId="77777777" w:rsidR="00366137" w:rsidRPr="00F15EBF" w:rsidRDefault="00366137" w:rsidP="002F10DD">
            <w:pPr>
              <w:pStyle w:val="TAC"/>
            </w:pPr>
            <w:r w:rsidRPr="00F15EBF">
              <w:t>1747.5</w:t>
            </w:r>
          </w:p>
        </w:tc>
        <w:tc>
          <w:tcPr>
            <w:tcW w:w="992" w:type="dxa"/>
            <w:tcBorders>
              <w:top w:val="single" w:sz="4" w:space="0" w:color="auto"/>
              <w:left w:val="single" w:sz="4" w:space="0" w:color="auto"/>
              <w:bottom w:val="single" w:sz="4" w:space="0" w:color="auto"/>
              <w:right w:val="single" w:sz="4" w:space="0" w:color="auto"/>
            </w:tcBorders>
            <w:hideMark/>
          </w:tcPr>
          <w:p w14:paraId="6E6D7547" w14:textId="77777777" w:rsidR="00366137" w:rsidRPr="00F15EBF" w:rsidRDefault="00366137" w:rsidP="002F10DD">
            <w:pPr>
              <w:pStyle w:val="TAC"/>
            </w:pPr>
            <w:r w:rsidRPr="00F15EBF">
              <w:t>349500</w:t>
            </w:r>
          </w:p>
        </w:tc>
        <w:tc>
          <w:tcPr>
            <w:tcW w:w="993" w:type="dxa"/>
            <w:tcBorders>
              <w:top w:val="single" w:sz="4" w:space="0" w:color="auto"/>
              <w:left w:val="single" w:sz="4" w:space="0" w:color="auto"/>
              <w:bottom w:val="single" w:sz="4" w:space="0" w:color="auto"/>
              <w:right w:val="single" w:sz="4" w:space="0" w:color="auto"/>
            </w:tcBorders>
            <w:hideMark/>
          </w:tcPr>
          <w:p w14:paraId="78391209" w14:textId="77777777" w:rsidR="00366137" w:rsidRPr="00F15EBF" w:rsidRDefault="00366137" w:rsidP="002F10DD">
            <w:pPr>
              <w:pStyle w:val="TAC"/>
            </w:pPr>
            <w:r w:rsidRPr="00F15EBF">
              <w:t>1647.24</w:t>
            </w:r>
          </w:p>
        </w:tc>
        <w:tc>
          <w:tcPr>
            <w:tcW w:w="992" w:type="dxa"/>
            <w:tcBorders>
              <w:top w:val="single" w:sz="4" w:space="0" w:color="auto"/>
              <w:left w:val="single" w:sz="4" w:space="0" w:color="auto"/>
              <w:bottom w:val="single" w:sz="4" w:space="0" w:color="auto"/>
              <w:right w:val="single" w:sz="4" w:space="0" w:color="auto"/>
            </w:tcBorders>
            <w:hideMark/>
          </w:tcPr>
          <w:p w14:paraId="4075DD2E" w14:textId="77777777" w:rsidR="00366137" w:rsidRPr="00F15EBF" w:rsidRDefault="00366137" w:rsidP="002F10DD">
            <w:pPr>
              <w:pStyle w:val="TAC"/>
            </w:pPr>
            <w:r w:rsidRPr="00F15EBF">
              <w:t>329448</w:t>
            </w:r>
          </w:p>
        </w:tc>
        <w:tc>
          <w:tcPr>
            <w:tcW w:w="992" w:type="dxa"/>
            <w:tcBorders>
              <w:top w:val="single" w:sz="4" w:space="0" w:color="auto"/>
              <w:left w:val="single" w:sz="4" w:space="0" w:color="auto"/>
              <w:bottom w:val="single" w:sz="4" w:space="0" w:color="auto"/>
              <w:right w:val="single" w:sz="4" w:space="0" w:color="auto"/>
            </w:tcBorders>
            <w:hideMark/>
          </w:tcPr>
          <w:p w14:paraId="04B2F592"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tcPr>
          <w:p w14:paraId="60839CEE"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4284DD3"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093E58B2"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37DD4B41"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3F9CC4FF"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7C3E2FF1"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78C2316D" w14:textId="77777777" w:rsidR="00366137" w:rsidRPr="00F15EBF" w:rsidRDefault="00366137" w:rsidP="002F10DD">
            <w:pPr>
              <w:pStyle w:val="TAC"/>
            </w:pPr>
            <w:r w:rsidRPr="00F15EBF">
              <w:t>-</w:t>
            </w:r>
          </w:p>
        </w:tc>
      </w:tr>
      <w:tr w:rsidR="00366137" w:rsidRPr="00F15EBF" w14:paraId="63ACF531" w14:textId="77777777" w:rsidTr="002F10DD">
        <w:tc>
          <w:tcPr>
            <w:tcW w:w="788" w:type="dxa"/>
            <w:tcBorders>
              <w:top w:val="nil"/>
              <w:left w:val="single" w:sz="4" w:space="0" w:color="auto"/>
              <w:bottom w:val="single" w:sz="4" w:space="0" w:color="auto"/>
              <w:right w:val="single" w:sz="4" w:space="0" w:color="auto"/>
            </w:tcBorders>
          </w:tcPr>
          <w:p w14:paraId="09C40A81" w14:textId="77777777" w:rsidR="00366137" w:rsidRPr="00F15EBF" w:rsidRDefault="00366137" w:rsidP="002F10DD">
            <w:pPr>
              <w:pStyle w:val="TAC"/>
            </w:pPr>
          </w:p>
        </w:tc>
        <w:tc>
          <w:tcPr>
            <w:tcW w:w="849" w:type="dxa"/>
            <w:tcBorders>
              <w:top w:val="nil"/>
              <w:left w:val="single" w:sz="4" w:space="0" w:color="auto"/>
              <w:bottom w:val="single" w:sz="4" w:space="0" w:color="auto"/>
              <w:right w:val="single" w:sz="4" w:space="0" w:color="auto"/>
            </w:tcBorders>
          </w:tcPr>
          <w:p w14:paraId="40D3A911"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tcPr>
          <w:p w14:paraId="1309BF7B"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8037E0A"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390733DA" w14:textId="77777777" w:rsidR="00366137" w:rsidRPr="00F15EBF" w:rsidRDefault="00366137" w:rsidP="002F10DD">
            <w:pPr>
              <w:pStyle w:val="TAC"/>
            </w:pPr>
            <w:r w:rsidRPr="00F15EBF">
              <w:t>1775</w:t>
            </w:r>
          </w:p>
        </w:tc>
        <w:tc>
          <w:tcPr>
            <w:tcW w:w="992" w:type="dxa"/>
            <w:tcBorders>
              <w:top w:val="single" w:sz="4" w:space="0" w:color="auto"/>
              <w:left w:val="single" w:sz="4" w:space="0" w:color="auto"/>
              <w:bottom w:val="single" w:sz="4" w:space="0" w:color="auto"/>
              <w:right w:val="single" w:sz="4" w:space="0" w:color="auto"/>
            </w:tcBorders>
            <w:hideMark/>
          </w:tcPr>
          <w:p w14:paraId="645D1386" w14:textId="77777777" w:rsidR="00366137" w:rsidRPr="00F15EBF" w:rsidRDefault="00366137" w:rsidP="002F10DD">
            <w:pPr>
              <w:pStyle w:val="TAC"/>
            </w:pPr>
            <w:r w:rsidRPr="00F15EBF">
              <w:t>355000</w:t>
            </w:r>
          </w:p>
        </w:tc>
        <w:tc>
          <w:tcPr>
            <w:tcW w:w="993" w:type="dxa"/>
            <w:tcBorders>
              <w:top w:val="single" w:sz="4" w:space="0" w:color="auto"/>
              <w:left w:val="single" w:sz="4" w:space="0" w:color="auto"/>
              <w:bottom w:val="single" w:sz="4" w:space="0" w:color="auto"/>
              <w:right w:val="single" w:sz="4" w:space="0" w:color="auto"/>
            </w:tcBorders>
            <w:hideMark/>
          </w:tcPr>
          <w:p w14:paraId="61C2FA02" w14:textId="77777777" w:rsidR="00366137" w:rsidRPr="00F15EBF" w:rsidRDefault="00366137" w:rsidP="002F10DD">
            <w:pPr>
              <w:pStyle w:val="TAC"/>
            </w:pPr>
            <w:r w:rsidRPr="00F15EBF">
              <w:t>1764.38</w:t>
            </w:r>
          </w:p>
        </w:tc>
        <w:tc>
          <w:tcPr>
            <w:tcW w:w="992" w:type="dxa"/>
            <w:tcBorders>
              <w:top w:val="single" w:sz="4" w:space="0" w:color="auto"/>
              <w:left w:val="single" w:sz="4" w:space="0" w:color="auto"/>
              <w:bottom w:val="single" w:sz="4" w:space="0" w:color="auto"/>
              <w:right w:val="single" w:sz="4" w:space="0" w:color="auto"/>
            </w:tcBorders>
            <w:hideMark/>
          </w:tcPr>
          <w:p w14:paraId="0FFE0203" w14:textId="77777777" w:rsidR="00366137" w:rsidRPr="00F15EBF" w:rsidRDefault="00366137" w:rsidP="002F10DD">
            <w:pPr>
              <w:pStyle w:val="TAC"/>
            </w:pPr>
            <w:r w:rsidRPr="00F15EBF">
              <w:t>352876</w:t>
            </w:r>
          </w:p>
        </w:tc>
        <w:tc>
          <w:tcPr>
            <w:tcW w:w="992" w:type="dxa"/>
            <w:tcBorders>
              <w:top w:val="single" w:sz="4" w:space="0" w:color="auto"/>
              <w:left w:val="single" w:sz="4" w:space="0" w:color="auto"/>
              <w:bottom w:val="single" w:sz="4" w:space="0" w:color="auto"/>
              <w:right w:val="single" w:sz="4" w:space="0" w:color="auto"/>
            </w:tcBorders>
            <w:hideMark/>
          </w:tcPr>
          <w:p w14:paraId="1E9FD40E"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tcPr>
          <w:p w14:paraId="7496E1F1"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B66D7FB"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137894B9"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13EE3D33"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35AE85A6"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034A0D05"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4AE238E1" w14:textId="77777777" w:rsidR="00366137" w:rsidRPr="00F15EBF" w:rsidRDefault="00366137" w:rsidP="002F10DD">
            <w:pPr>
              <w:pStyle w:val="TAC"/>
            </w:pPr>
            <w:r w:rsidRPr="00F15EBF">
              <w:t>-</w:t>
            </w:r>
          </w:p>
        </w:tc>
      </w:tr>
      <w:tr w:rsidR="00366137" w:rsidRPr="00F15EBF" w14:paraId="2C2D78F7" w14:textId="77777777" w:rsidTr="002F10DD">
        <w:tc>
          <w:tcPr>
            <w:tcW w:w="788" w:type="dxa"/>
            <w:tcBorders>
              <w:top w:val="single" w:sz="4" w:space="0" w:color="auto"/>
              <w:left w:val="single" w:sz="4" w:space="0" w:color="auto"/>
              <w:bottom w:val="nil"/>
              <w:right w:val="single" w:sz="4" w:space="0" w:color="auto"/>
            </w:tcBorders>
            <w:hideMark/>
          </w:tcPr>
          <w:p w14:paraId="7D474764" w14:textId="77777777" w:rsidR="00366137" w:rsidRPr="00F15EBF" w:rsidRDefault="00366137" w:rsidP="002F10DD">
            <w:pPr>
              <w:pStyle w:val="TAC"/>
            </w:pPr>
            <w:r w:rsidRPr="00F15EBF">
              <w:t>25</w:t>
            </w:r>
          </w:p>
        </w:tc>
        <w:tc>
          <w:tcPr>
            <w:tcW w:w="849" w:type="dxa"/>
            <w:tcBorders>
              <w:top w:val="single" w:sz="4" w:space="0" w:color="auto"/>
              <w:left w:val="single" w:sz="4" w:space="0" w:color="auto"/>
              <w:bottom w:val="nil"/>
              <w:right w:val="single" w:sz="4" w:space="0" w:color="auto"/>
            </w:tcBorders>
            <w:hideMark/>
          </w:tcPr>
          <w:p w14:paraId="328ACB6E" w14:textId="77777777" w:rsidR="00366137" w:rsidRPr="00F15EBF" w:rsidRDefault="00366137" w:rsidP="002F10DD">
            <w:pPr>
              <w:pStyle w:val="TAC"/>
            </w:pPr>
            <w:r w:rsidRPr="00F15EBF">
              <w:t>133</w:t>
            </w:r>
          </w:p>
        </w:tc>
        <w:tc>
          <w:tcPr>
            <w:tcW w:w="1133" w:type="dxa"/>
            <w:tcBorders>
              <w:top w:val="single" w:sz="4" w:space="0" w:color="auto"/>
              <w:left w:val="single" w:sz="4" w:space="0" w:color="auto"/>
              <w:bottom w:val="nil"/>
              <w:right w:val="single" w:sz="4" w:space="0" w:color="auto"/>
            </w:tcBorders>
            <w:hideMark/>
          </w:tcPr>
          <w:p w14:paraId="11AAF76E"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66E300D7"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2DA415B1" w14:textId="77777777" w:rsidR="00366137" w:rsidRPr="00F15EBF" w:rsidRDefault="00366137" w:rsidP="002F10DD">
            <w:pPr>
              <w:pStyle w:val="TAC"/>
            </w:pPr>
            <w:r w:rsidRPr="00F15EBF">
              <w:t>1817.5</w:t>
            </w:r>
          </w:p>
        </w:tc>
        <w:tc>
          <w:tcPr>
            <w:tcW w:w="992" w:type="dxa"/>
            <w:tcBorders>
              <w:top w:val="single" w:sz="4" w:space="0" w:color="auto"/>
              <w:left w:val="single" w:sz="4" w:space="0" w:color="auto"/>
              <w:bottom w:val="single" w:sz="4" w:space="0" w:color="auto"/>
              <w:right w:val="single" w:sz="4" w:space="0" w:color="auto"/>
            </w:tcBorders>
            <w:hideMark/>
          </w:tcPr>
          <w:p w14:paraId="0AE0FC20" w14:textId="77777777" w:rsidR="00366137" w:rsidRPr="00F15EBF" w:rsidRDefault="00366137" w:rsidP="002F10DD">
            <w:pPr>
              <w:pStyle w:val="TAC"/>
            </w:pPr>
            <w:r w:rsidRPr="00F15EBF">
              <w:t>363500</w:t>
            </w:r>
          </w:p>
        </w:tc>
        <w:tc>
          <w:tcPr>
            <w:tcW w:w="993" w:type="dxa"/>
            <w:tcBorders>
              <w:top w:val="single" w:sz="4" w:space="0" w:color="auto"/>
              <w:left w:val="single" w:sz="4" w:space="0" w:color="auto"/>
              <w:bottom w:val="single" w:sz="4" w:space="0" w:color="auto"/>
              <w:right w:val="single" w:sz="4" w:space="0" w:color="auto"/>
            </w:tcBorders>
            <w:hideMark/>
          </w:tcPr>
          <w:p w14:paraId="7434FC69" w14:textId="77777777" w:rsidR="00366137" w:rsidRPr="00F15EBF" w:rsidRDefault="00366137" w:rsidP="002F10DD">
            <w:pPr>
              <w:pStyle w:val="TAC"/>
            </w:pPr>
            <w:r w:rsidRPr="00F15EBF">
              <w:t>1805.53</w:t>
            </w:r>
          </w:p>
        </w:tc>
        <w:tc>
          <w:tcPr>
            <w:tcW w:w="992" w:type="dxa"/>
            <w:tcBorders>
              <w:top w:val="single" w:sz="4" w:space="0" w:color="auto"/>
              <w:left w:val="single" w:sz="4" w:space="0" w:color="auto"/>
              <w:bottom w:val="single" w:sz="4" w:space="0" w:color="auto"/>
              <w:right w:val="single" w:sz="4" w:space="0" w:color="auto"/>
            </w:tcBorders>
            <w:hideMark/>
          </w:tcPr>
          <w:p w14:paraId="2FC44F77" w14:textId="77777777" w:rsidR="00366137" w:rsidRPr="00F15EBF" w:rsidRDefault="00366137" w:rsidP="002F10DD">
            <w:pPr>
              <w:pStyle w:val="TAC"/>
            </w:pPr>
            <w:r w:rsidRPr="00F15EBF">
              <w:t>361106</w:t>
            </w:r>
          </w:p>
        </w:tc>
        <w:tc>
          <w:tcPr>
            <w:tcW w:w="992" w:type="dxa"/>
            <w:tcBorders>
              <w:top w:val="single" w:sz="4" w:space="0" w:color="auto"/>
              <w:left w:val="single" w:sz="4" w:space="0" w:color="auto"/>
              <w:bottom w:val="single" w:sz="4" w:space="0" w:color="auto"/>
              <w:right w:val="single" w:sz="4" w:space="0" w:color="auto"/>
            </w:tcBorders>
            <w:hideMark/>
          </w:tcPr>
          <w:p w14:paraId="192963DF"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63E91B1B"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14:paraId="00C1C463" w14:textId="77777777" w:rsidR="00366137" w:rsidRPr="00F15EBF" w:rsidRDefault="00366137" w:rsidP="002F10DD">
            <w:pPr>
              <w:pStyle w:val="TAC"/>
            </w:pPr>
            <w:r w:rsidRPr="00F15EBF">
              <w:t>4519</w:t>
            </w:r>
          </w:p>
        </w:tc>
        <w:tc>
          <w:tcPr>
            <w:tcW w:w="992" w:type="dxa"/>
            <w:tcBorders>
              <w:top w:val="single" w:sz="4" w:space="0" w:color="auto"/>
              <w:left w:val="single" w:sz="4" w:space="0" w:color="auto"/>
              <w:bottom w:val="single" w:sz="4" w:space="0" w:color="auto"/>
              <w:right w:val="single" w:sz="4" w:space="0" w:color="auto"/>
            </w:tcBorders>
            <w:hideMark/>
          </w:tcPr>
          <w:p w14:paraId="2497BAD2" w14:textId="77777777" w:rsidR="00366137" w:rsidRPr="00F15EBF" w:rsidRDefault="00366137" w:rsidP="002F10DD">
            <w:pPr>
              <w:pStyle w:val="TAC"/>
            </w:pPr>
            <w:r w:rsidRPr="00F15EBF">
              <w:t>361490</w:t>
            </w:r>
          </w:p>
        </w:tc>
        <w:tc>
          <w:tcPr>
            <w:tcW w:w="709" w:type="dxa"/>
            <w:tcBorders>
              <w:top w:val="single" w:sz="4" w:space="0" w:color="auto"/>
              <w:left w:val="single" w:sz="4" w:space="0" w:color="auto"/>
              <w:bottom w:val="single" w:sz="4" w:space="0" w:color="auto"/>
              <w:right w:val="single" w:sz="4" w:space="0" w:color="auto"/>
            </w:tcBorders>
            <w:hideMark/>
          </w:tcPr>
          <w:p w14:paraId="6BE6CE3F" w14:textId="77777777" w:rsidR="00366137" w:rsidRPr="00F15EBF" w:rsidRDefault="00366137" w:rsidP="002F10DD">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hideMark/>
          </w:tcPr>
          <w:p w14:paraId="108348EE"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17917BE6" w14:textId="77777777" w:rsidR="00366137" w:rsidRPr="00F15EBF" w:rsidRDefault="00366137" w:rsidP="002F10DD">
            <w:pPr>
              <w:pStyle w:val="TAC"/>
            </w:pPr>
            <w:r w:rsidRPr="00F15EBF">
              <w:t>0</w:t>
            </w:r>
            <w:r w:rsidRPr="00F15EBF">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434AEB30" w14:textId="77777777" w:rsidR="00366137" w:rsidRPr="00F15EBF" w:rsidRDefault="00366137" w:rsidP="002F10DD">
            <w:pPr>
              <w:pStyle w:val="TAC"/>
            </w:pPr>
            <w:r w:rsidRPr="00F15EBF">
              <w:t>0</w:t>
            </w:r>
          </w:p>
        </w:tc>
      </w:tr>
      <w:tr w:rsidR="00366137" w:rsidRPr="00F15EBF" w14:paraId="6A60862D" w14:textId="77777777" w:rsidTr="002F10DD">
        <w:tc>
          <w:tcPr>
            <w:tcW w:w="788" w:type="dxa"/>
            <w:tcBorders>
              <w:top w:val="nil"/>
              <w:left w:val="single" w:sz="4" w:space="0" w:color="auto"/>
              <w:bottom w:val="nil"/>
              <w:right w:val="single" w:sz="4" w:space="0" w:color="auto"/>
            </w:tcBorders>
          </w:tcPr>
          <w:p w14:paraId="67865E1D"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28D57C31"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tcPr>
          <w:p w14:paraId="210A2EBB"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EAF87FD"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4F00B666" w14:textId="77777777" w:rsidR="00366137" w:rsidRPr="00F15EBF" w:rsidRDefault="00366137" w:rsidP="002F10DD">
            <w:pPr>
              <w:pStyle w:val="TAC"/>
            </w:pPr>
            <w:r w:rsidRPr="00F15EBF">
              <w:t>1842.5</w:t>
            </w:r>
          </w:p>
        </w:tc>
        <w:tc>
          <w:tcPr>
            <w:tcW w:w="992" w:type="dxa"/>
            <w:tcBorders>
              <w:top w:val="single" w:sz="4" w:space="0" w:color="auto"/>
              <w:left w:val="single" w:sz="4" w:space="0" w:color="auto"/>
              <w:bottom w:val="single" w:sz="4" w:space="0" w:color="auto"/>
              <w:right w:val="single" w:sz="4" w:space="0" w:color="auto"/>
            </w:tcBorders>
            <w:hideMark/>
          </w:tcPr>
          <w:p w14:paraId="69623773" w14:textId="77777777" w:rsidR="00366137" w:rsidRPr="00F15EBF" w:rsidRDefault="00366137" w:rsidP="002F10DD">
            <w:pPr>
              <w:pStyle w:val="TAC"/>
            </w:pPr>
            <w:r w:rsidRPr="00F15EBF">
              <w:t>368500</w:t>
            </w:r>
          </w:p>
        </w:tc>
        <w:tc>
          <w:tcPr>
            <w:tcW w:w="993" w:type="dxa"/>
            <w:tcBorders>
              <w:top w:val="single" w:sz="4" w:space="0" w:color="auto"/>
              <w:left w:val="single" w:sz="4" w:space="0" w:color="auto"/>
              <w:bottom w:val="single" w:sz="4" w:space="0" w:color="auto"/>
              <w:right w:val="single" w:sz="4" w:space="0" w:color="auto"/>
            </w:tcBorders>
            <w:hideMark/>
          </w:tcPr>
          <w:p w14:paraId="77F63328" w14:textId="77777777" w:rsidR="00366137" w:rsidRPr="00F15EBF" w:rsidRDefault="00366137" w:rsidP="002F10DD">
            <w:pPr>
              <w:pStyle w:val="TAC"/>
            </w:pPr>
            <w:r w:rsidRPr="00F15EBF">
              <w:t>1812.17</w:t>
            </w:r>
          </w:p>
        </w:tc>
        <w:tc>
          <w:tcPr>
            <w:tcW w:w="992" w:type="dxa"/>
            <w:tcBorders>
              <w:top w:val="single" w:sz="4" w:space="0" w:color="auto"/>
              <w:left w:val="single" w:sz="4" w:space="0" w:color="auto"/>
              <w:bottom w:val="single" w:sz="4" w:space="0" w:color="auto"/>
              <w:right w:val="single" w:sz="4" w:space="0" w:color="auto"/>
            </w:tcBorders>
            <w:hideMark/>
          </w:tcPr>
          <w:p w14:paraId="3B157374" w14:textId="77777777" w:rsidR="00366137" w:rsidRPr="00F15EBF" w:rsidRDefault="00366137" w:rsidP="002F10DD">
            <w:pPr>
              <w:pStyle w:val="TAC"/>
            </w:pPr>
            <w:r w:rsidRPr="00F15EBF">
              <w:t>362434</w:t>
            </w:r>
          </w:p>
        </w:tc>
        <w:tc>
          <w:tcPr>
            <w:tcW w:w="992" w:type="dxa"/>
            <w:tcBorders>
              <w:top w:val="single" w:sz="4" w:space="0" w:color="auto"/>
              <w:left w:val="single" w:sz="4" w:space="0" w:color="auto"/>
              <w:bottom w:val="single" w:sz="4" w:space="0" w:color="auto"/>
              <w:right w:val="single" w:sz="4" w:space="0" w:color="auto"/>
            </w:tcBorders>
            <w:hideMark/>
          </w:tcPr>
          <w:p w14:paraId="40FAEE99"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tcPr>
          <w:p w14:paraId="75A04C07"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191B0B1" w14:textId="77777777" w:rsidR="00366137" w:rsidRPr="00F15EBF" w:rsidRDefault="00366137" w:rsidP="002F10DD">
            <w:pPr>
              <w:pStyle w:val="TAC"/>
            </w:pPr>
            <w:r w:rsidRPr="00F15EBF">
              <w:t>4580</w:t>
            </w:r>
          </w:p>
        </w:tc>
        <w:tc>
          <w:tcPr>
            <w:tcW w:w="992" w:type="dxa"/>
            <w:tcBorders>
              <w:top w:val="single" w:sz="4" w:space="0" w:color="auto"/>
              <w:left w:val="single" w:sz="4" w:space="0" w:color="auto"/>
              <w:bottom w:val="single" w:sz="4" w:space="0" w:color="auto"/>
              <w:right w:val="single" w:sz="4" w:space="0" w:color="auto"/>
            </w:tcBorders>
            <w:hideMark/>
          </w:tcPr>
          <w:p w14:paraId="6D342B6C" w14:textId="77777777" w:rsidR="00366137" w:rsidRPr="00F15EBF" w:rsidRDefault="00366137" w:rsidP="002F10DD">
            <w:pPr>
              <w:pStyle w:val="TAC"/>
            </w:pPr>
            <w:r w:rsidRPr="00F15EBF">
              <w:t>366490</w:t>
            </w:r>
          </w:p>
        </w:tc>
        <w:tc>
          <w:tcPr>
            <w:tcW w:w="709" w:type="dxa"/>
            <w:tcBorders>
              <w:top w:val="single" w:sz="4" w:space="0" w:color="auto"/>
              <w:left w:val="single" w:sz="4" w:space="0" w:color="auto"/>
              <w:bottom w:val="single" w:sz="4" w:space="0" w:color="auto"/>
              <w:right w:val="single" w:sz="4" w:space="0" w:color="auto"/>
            </w:tcBorders>
            <w:hideMark/>
          </w:tcPr>
          <w:p w14:paraId="0572C620" w14:textId="77777777" w:rsidR="00366137" w:rsidRPr="00F15EBF" w:rsidRDefault="00366137" w:rsidP="002F10DD">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hideMark/>
          </w:tcPr>
          <w:p w14:paraId="1F275EB8"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446968F3" w14:textId="77777777" w:rsidR="00366137" w:rsidRPr="00F15EBF" w:rsidRDefault="00366137" w:rsidP="002F10DD">
            <w:pPr>
              <w:pStyle w:val="TAC"/>
            </w:pPr>
            <w:r w:rsidRPr="00F15EBF">
              <w:t>0</w:t>
            </w:r>
            <w:r w:rsidRPr="00F15EBF">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1AEBFD48" w14:textId="77777777" w:rsidR="00366137" w:rsidRPr="00F15EBF" w:rsidRDefault="00366137" w:rsidP="002F10DD">
            <w:pPr>
              <w:pStyle w:val="TAC"/>
            </w:pPr>
            <w:r w:rsidRPr="00F15EBF">
              <w:t>102</w:t>
            </w:r>
          </w:p>
        </w:tc>
      </w:tr>
      <w:tr w:rsidR="00366137" w:rsidRPr="00F15EBF" w14:paraId="3D0B1B7A" w14:textId="77777777" w:rsidTr="002F10DD">
        <w:tc>
          <w:tcPr>
            <w:tcW w:w="788" w:type="dxa"/>
            <w:tcBorders>
              <w:top w:val="nil"/>
              <w:left w:val="single" w:sz="4" w:space="0" w:color="auto"/>
              <w:bottom w:val="nil"/>
              <w:right w:val="single" w:sz="4" w:space="0" w:color="auto"/>
            </w:tcBorders>
          </w:tcPr>
          <w:p w14:paraId="14085015"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1DF4E00A"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tcPr>
          <w:p w14:paraId="5643B221"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E15754D"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1841F898" w14:textId="77777777" w:rsidR="00366137" w:rsidRPr="00F15EBF" w:rsidRDefault="00366137" w:rsidP="002F10DD">
            <w:pPr>
              <w:pStyle w:val="TAC"/>
            </w:pPr>
            <w:r w:rsidRPr="00F15EBF">
              <w:t>1867.5</w:t>
            </w:r>
          </w:p>
        </w:tc>
        <w:tc>
          <w:tcPr>
            <w:tcW w:w="992" w:type="dxa"/>
            <w:tcBorders>
              <w:top w:val="single" w:sz="4" w:space="0" w:color="auto"/>
              <w:left w:val="single" w:sz="4" w:space="0" w:color="auto"/>
              <w:bottom w:val="single" w:sz="4" w:space="0" w:color="auto"/>
              <w:right w:val="single" w:sz="4" w:space="0" w:color="auto"/>
            </w:tcBorders>
            <w:hideMark/>
          </w:tcPr>
          <w:p w14:paraId="35EAAF2B" w14:textId="77777777" w:rsidR="00366137" w:rsidRPr="00F15EBF" w:rsidRDefault="00366137" w:rsidP="002F10DD">
            <w:pPr>
              <w:pStyle w:val="TAC"/>
            </w:pPr>
            <w:r w:rsidRPr="00F15EBF">
              <w:t>373500</w:t>
            </w:r>
          </w:p>
        </w:tc>
        <w:tc>
          <w:tcPr>
            <w:tcW w:w="993" w:type="dxa"/>
            <w:tcBorders>
              <w:top w:val="single" w:sz="4" w:space="0" w:color="auto"/>
              <w:left w:val="single" w:sz="4" w:space="0" w:color="auto"/>
              <w:bottom w:val="single" w:sz="4" w:space="0" w:color="auto"/>
              <w:right w:val="single" w:sz="4" w:space="0" w:color="auto"/>
            </w:tcBorders>
            <w:hideMark/>
          </w:tcPr>
          <w:p w14:paraId="074ED732" w14:textId="77777777" w:rsidR="00366137" w:rsidRPr="00F15EBF" w:rsidRDefault="00366137" w:rsidP="002F10DD">
            <w:pPr>
              <w:pStyle w:val="TAC"/>
            </w:pPr>
            <w:r w:rsidRPr="00F15EBF">
              <w:t>1764.81</w:t>
            </w:r>
          </w:p>
        </w:tc>
        <w:tc>
          <w:tcPr>
            <w:tcW w:w="992" w:type="dxa"/>
            <w:tcBorders>
              <w:top w:val="single" w:sz="4" w:space="0" w:color="auto"/>
              <w:left w:val="single" w:sz="4" w:space="0" w:color="auto"/>
              <w:bottom w:val="single" w:sz="4" w:space="0" w:color="auto"/>
              <w:right w:val="single" w:sz="4" w:space="0" w:color="auto"/>
            </w:tcBorders>
            <w:hideMark/>
          </w:tcPr>
          <w:p w14:paraId="76A25315" w14:textId="77777777" w:rsidR="00366137" w:rsidRPr="00F15EBF" w:rsidRDefault="00366137" w:rsidP="002F10DD">
            <w:pPr>
              <w:pStyle w:val="TAC"/>
            </w:pPr>
            <w:r w:rsidRPr="00F15EBF">
              <w:t>352962</w:t>
            </w:r>
          </w:p>
        </w:tc>
        <w:tc>
          <w:tcPr>
            <w:tcW w:w="992" w:type="dxa"/>
            <w:tcBorders>
              <w:top w:val="single" w:sz="4" w:space="0" w:color="auto"/>
              <w:left w:val="single" w:sz="4" w:space="0" w:color="auto"/>
              <w:bottom w:val="single" w:sz="4" w:space="0" w:color="auto"/>
              <w:right w:val="single" w:sz="4" w:space="0" w:color="auto"/>
            </w:tcBorders>
            <w:hideMark/>
          </w:tcPr>
          <w:p w14:paraId="4C5A3621"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tcPr>
          <w:p w14:paraId="3BDB603D"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A07CC3D" w14:textId="77777777" w:rsidR="00366137" w:rsidRPr="00F15EBF" w:rsidRDefault="00366137" w:rsidP="002F10DD">
            <w:pPr>
              <w:pStyle w:val="TAC"/>
            </w:pPr>
            <w:r w:rsidRPr="00F15EBF">
              <w:t>4644</w:t>
            </w:r>
          </w:p>
        </w:tc>
        <w:tc>
          <w:tcPr>
            <w:tcW w:w="992" w:type="dxa"/>
            <w:tcBorders>
              <w:top w:val="single" w:sz="4" w:space="0" w:color="auto"/>
              <w:left w:val="single" w:sz="4" w:space="0" w:color="auto"/>
              <w:bottom w:val="single" w:sz="4" w:space="0" w:color="auto"/>
              <w:right w:val="single" w:sz="4" w:space="0" w:color="auto"/>
            </w:tcBorders>
            <w:hideMark/>
          </w:tcPr>
          <w:p w14:paraId="48333652" w14:textId="77777777" w:rsidR="00366137" w:rsidRPr="00F15EBF" w:rsidRDefault="00366137" w:rsidP="002F10DD">
            <w:pPr>
              <w:pStyle w:val="TAC"/>
            </w:pPr>
            <w:r w:rsidRPr="00F15EBF">
              <w:t>371550</w:t>
            </w:r>
          </w:p>
        </w:tc>
        <w:tc>
          <w:tcPr>
            <w:tcW w:w="709" w:type="dxa"/>
            <w:tcBorders>
              <w:top w:val="single" w:sz="4" w:space="0" w:color="auto"/>
              <w:left w:val="single" w:sz="4" w:space="0" w:color="auto"/>
              <w:bottom w:val="single" w:sz="4" w:space="0" w:color="auto"/>
              <w:right w:val="single" w:sz="4" w:space="0" w:color="auto"/>
            </w:tcBorders>
            <w:hideMark/>
          </w:tcPr>
          <w:p w14:paraId="6FB7D2C9"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hideMark/>
          </w:tcPr>
          <w:p w14:paraId="7A1E518B" w14:textId="77777777" w:rsidR="00366137" w:rsidRPr="00F15EBF" w:rsidRDefault="00366137" w:rsidP="002F10DD">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hideMark/>
          </w:tcPr>
          <w:p w14:paraId="782B2A51" w14:textId="77777777" w:rsidR="00366137" w:rsidRPr="00F15EBF" w:rsidRDefault="00366137" w:rsidP="002F10DD">
            <w:pPr>
              <w:pStyle w:val="TAC"/>
            </w:pPr>
            <w:r w:rsidRPr="00F15EBF">
              <w:t>1</w:t>
            </w:r>
            <w:r w:rsidRPr="00F15EBF">
              <w:rPr>
                <w:rFonts w:cs="Arial"/>
                <w:color w:val="000000"/>
                <w:szCs w:val="18"/>
              </w:rPr>
              <w:t xml:space="preserve"> (2)</w:t>
            </w:r>
          </w:p>
        </w:tc>
        <w:tc>
          <w:tcPr>
            <w:tcW w:w="992" w:type="dxa"/>
            <w:tcBorders>
              <w:top w:val="single" w:sz="4" w:space="0" w:color="auto"/>
              <w:left w:val="single" w:sz="4" w:space="0" w:color="auto"/>
              <w:bottom w:val="single" w:sz="4" w:space="0" w:color="auto"/>
              <w:right w:val="single" w:sz="4" w:space="0" w:color="auto"/>
            </w:tcBorders>
            <w:hideMark/>
          </w:tcPr>
          <w:p w14:paraId="2B036A20" w14:textId="77777777" w:rsidR="00366137" w:rsidRPr="00F15EBF" w:rsidRDefault="00366137" w:rsidP="002F10DD">
            <w:pPr>
              <w:pStyle w:val="TAC"/>
            </w:pPr>
            <w:r w:rsidRPr="00F15EBF">
              <w:t>506</w:t>
            </w:r>
          </w:p>
        </w:tc>
      </w:tr>
      <w:tr w:rsidR="00366137" w:rsidRPr="00F15EBF" w14:paraId="4246510D" w14:textId="77777777" w:rsidTr="002F10DD">
        <w:tc>
          <w:tcPr>
            <w:tcW w:w="788" w:type="dxa"/>
            <w:tcBorders>
              <w:top w:val="nil"/>
              <w:left w:val="single" w:sz="4" w:space="0" w:color="auto"/>
              <w:bottom w:val="nil"/>
              <w:right w:val="single" w:sz="4" w:space="0" w:color="auto"/>
            </w:tcBorders>
          </w:tcPr>
          <w:p w14:paraId="6E29E698"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588035CD" w14:textId="77777777" w:rsidR="00366137" w:rsidRPr="00F15EBF" w:rsidRDefault="00366137" w:rsidP="002F10DD">
            <w:pPr>
              <w:pStyle w:val="TAC"/>
            </w:pPr>
          </w:p>
        </w:tc>
        <w:tc>
          <w:tcPr>
            <w:tcW w:w="1133" w:type="dxa"/>
            <w:tcBorders>
              <w:top w:val="single" w:sz="4" w:space="0" w:color="auto"/>
              <w:left w:val="single" w:sz="4" w:space="0" w:color="auto"/>
              <w:bottom w:val="nil"/>
              <w:right w:val="single" w:sz="4" w:space="0" w:color="auto"/>
            </w:tcBorders>
            <w:hideMark/>
          </w:tcPr>
          <w:p w14:paraId="499CD88E"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212CACAF"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49E97B08" w14:textId="77777777" w:rsidR="00366137" w:rsidRPr="00F15EBF" w:rsidRDefault="00366137" w:rsidP="002F10DD">
            <w:pPr>
              <w:pStyle w:val="TAC"/>
            </w:pPr>
            <w:r w:rsidRPr="00F15EBF">
              <w:t>1722.5</w:t>
            </w:r>
          </w:p>
        </w:tc>
        <w:tc>
          <w:tcPr>
            <w:tcW w:w="992" w:type="dxa"/>
            <w:tcBorders>
              <w:top w:val="single" w:sz="4" w:space="0" w:color="auto"/>
              <w:left w:val="single" w:sz="4" w:space="0" w:color="auto"/>
              <w:bottom w:val="single" w:sz="4" w:space="0" w:color="auto"/>
              <w:right w:val="single" w:sz="4" w:space="0" w:color="auto"/>
            </w:tcBorders>
            <w:hideMark/>
          </w:tcPr>
          <w:p w14:paraId="1D21CA5C" w14:textId="77777777" w:rsidR="00366137" w:rsidRPr="00F15EBF" w:rsidRDefault="00366137" w:rsidP="002F10DD">
            <w:pPr>
              <w:pStyle w:val="TAC"/>
            </w:pPr>
            <w:r w:rsidRPr="00F15EBF">
              <w:t>344500</w:t>
            </w:r>
          </w:p>
        </w:tc>
        <w:tc>
          <w:tcPr>
            <w:tcW w:w="993" w:type="dxa"/>
            <w:tcBorders>
              <w:top w:val="single" w:sz="4" w:space="0" w:color="auto"/>
              <w:left w:val="single" w:sz="4" w:space="0" w:color="auto"/>
              <w:bottom w:val="single" w:sz="4" w:space="0" w:color="auto"/>
              <w:right w:val="single" w:sz="4" w:space="0" w:color="auto"/>
            </w:tcBorders>
            <w:hideMark/>
          </w:tcPr>
          <w:p w14:paraId="345CE6D7" w14:textId="77777777" w:rsidR="00366137" w:rsidRPr="00F15EBF" w:rsidRDefault="00366137" w:rsidP="002F10DD">
            <w:pPr>
              <w:pStyle w:val="TAC"/>
            </w:pPr>
            <w:r w:rsidRPr="00F15EBF">
              <w:t>1710.53</w:t>
            </w:r>
          </w:p>
        </w:tc>
        <w:tc>
          <w:tcPr>
            <w:tcW w:w="992" w:type="dxa"/>
            <w:tcBorders>
              <w:top w:val="single" w:sz="4" w:space="0" w:color="auto"/>
              <w:left w:val="single" w:sz="4" w:space="0" w:color="auto"/>
              <w:bottom w:val="single" w:sz="4" w:space="0" w:color="auto"/>
              <w:right w:val="single" w:sz="4" w:space="0" w:color="auto"/>
            </w:tcBorders>
            <w:hideMark/>
          </w:tcPr>
          <w:p w14:paraId="6B10A184" w14:textId="77777777" w:rsidR="00366137" w:rsidRPr="00F15EBF" w:rsidRDefault="00366137" w:rsidP="002F10DD">
            <w:pPr>
              <w:pStyle w:val="TAC"/>
            </w:pPr>
            <w:r w:rsidRPr="00F15EBF">
              <w:t>342106</w:t>
            </w:r>
          </w:p>
        </w:tc>
        <w:tc>
          <w:tcPr>
            <w:tcW w:w="992" w:type="dxa"/>
            <w:tcBorders>
              <w:top w:val="single" w:sz="4" w:space="0" w:color="auto"/>
              <w:left w:val="single" w:sz="4" w:space="0" w:color="auto"/>
              <w:bottom w:val="single" w:sz="4" w:space="0" w:color="auto"/>
              <w:right w:val="single" w:sz="4" w:space="0" w:color="auto"/>
            </w:tcBorders>
            <w:hideMark/>
          </w:tcPr>
          <w:p w14:paraId="781135DE"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474C7BA9"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5C30DF87"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59FC35C7"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3BA7F72C"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35C231B2"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75F943EA"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76AF686F" w14:textId="77777777" w:rsidR="00366137" w:rsidRPr="00F15EBF" w:rsidRDefault="00366137" w:rsidP="002F10DD">
            <w:pPr>
              <w:pStyle w:val="TAC"/>
            </w:pPr>
            <w:r w:rsidRPr="00F15EBF">
              <w:t>-</w:t>
            </w:r>
          </w:p>
        </w:tc>
      </w:tr>
      <w:tr w:rsidR="00366137" w:rsidRPr="00F15EBF" w14:paraId="2F2D55CE" w14:textId="77777777" w:rsidTr="002F10DD">
        <w:tc>
          <w:tcPr>
            <w:tcW w:w="788" w:type="dxa"/>
            <w:tcBorders>
              <w:top w:val="nil"/>
              <w:left w:val="single" w:sz="4" w:space="0" w:color="auto"/>
              <w:bottom w:val="nil"/>
              <w:right w:val="single" w:sz="4" w:space="0" w:color="auto"/>
            </w:tcBorders>
          </w:tcPr>
          <w:p w14:paraId="1EA03AC3"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03FB18EB"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tcPr>
          <w:p w14:paraId="52F7AD30"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2BBDEA9"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7C59B329" w14:textId="77777777" w:rsidR="00366137" w:rsidRPr="00F15EBF" w:rsidRDefault="00366137" w:rsidP="002F10DD">
            <w:pPr>
              <w:pStyle w:val="TAC"/>
            </w:pPr>
            <w:r w:rsidRPr="00F15EBF">
              <w:t>1747.5</w:t>
            </w:r>
          </w:p>
        </w:tc>
        <w:tc>
          <w:tcPr>
            <w:tcW w:w="992" w:type="dxa"/>
            <w:tcBorders>
              <w:top w:val="single" w:sz="4" w:space="0" w:color="auto"/>
              <w:left w:val="single" w:sz="4" w:space="0" w:color="auto"/>
              <w:bottom w:val="single" w:sz="4" w:space="0" w:color="auto"/>
              <w:right w:val="single" w:sz="4" w:space="0" w:color="auto"/>
            </w:tcBorders>
            <w:hideMark/>
          </w:tcPr>
          <w:p w14:paraId="183B2DD3" w14:textId="77777777" w:rsidR="00366137" w:rsidRPr="00F15EBF" w:rsidRDefault="00366137" w:rsidP="002F10DD">
            <w:pPr>
              <w:pStyle w:val="TAC"/>
            </w:pPr>
            <w:r w:rsidRPr="00F15EBF">
              <w:t>349500</w:t>
            </w:r>
          </w:p>
        </w:tc>
        <w:tc>
          <w:tcPr>
            <w:tcW w:w="993" w:type="dxa"/>
            <w:tcBorders>
              <w:top w:val="single" w:sz="4" w:space="0" w:color="auto"/>
              <w:left w:val="single" w:sz="4" w:space="0" w:color="auto"/>
              <w:bottom w:val="single" w:sz="4" w:space="0" w:color="auto"/>
              <w:right w:val="single" w:sz="4" w:space="0" w:color="auto"/>
            </w:tcBorders>
            <w:hideMark/>
          </w:tcPr>
          <w:p w14:paraId="3159C0DC" w14:textId="77777777" w:rsidR="00366137" w:rsidRPr="00F15EBF" w:rsidRDefault="00366137" w:rsidP="002F10DD">
            <w:pPr>
              <w:pStyle w:val="TAC"/>
            </w:pPr>
            <w:r w:rsidRPr="00F15EBF">
              <w:t>1644.81</w:t>
            </w:r>
          </w:p>
        </w:tc>
        <w:tc>
          <w:tcPr>
            <w:tcW w:w="992" w:type="dxa"/>
            <w:tcBorders>
              <w:top w:val="single" w:sz="4" w:space="0" w:color="auto"/>
              <w:left w:val="single" w:sz="4" w:space="0" w:color="auto"/>
              <w:bottom w:val="single" w:sz="4" w:space="0" w:color="auto"/>
              <w:right w:val="single" w:sz="4" w:space="0" w:color="auto"/>
            </w:tcBorders>
            <w:hideMark/>
          </w:tcPr>
          <w:p w14:paraId="5B487D27" w14:textId="77777777" w:rsidR="00366137" w:rsidRPr="00F15EBF" w:rsidRDefault="00366137" w:rsidP="002F10DD">
            <w:pPr>
              <w:pStyle w:val="TAC"/>
            </w:pPr>
            <w:r w:rsidRPr="00F15EBF">
              <w:t>328962</w:t>
            </w:r>
          </w:p>
        </w:tc>
        <w:tc>
          <w:tcPr>
            <w:tcW w:w="992" w:type="dxa"/>
            <w:tcBorders>
              <w:top w:val="single" w:sz="4" w:space="0" w:color="auto"/>
              <w:left w:val="single" w:sz="4" w:space="0" w:color="auto"/>
              <w:bottom w:val="single" w:sz="4" w:space="0" w:color="auto"/>
              <w:right w:val="single" w:sz="4" w:space="0" w:color="auto"/>
            </w:tcBorders>
            <w:hideMark/>
          </w:tcPr>
          <w:p w14:paraId="06F63B15"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tcPr>
          <w:p w14:paraId="2F45360C"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D3744A7"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1C51696D"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7A463B42"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735C49CF"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36888DB3"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2FB0DD7A" w14:textId="77777777" w:rsidR="00366137" w:rsidRPr="00F15EBF" w:rsidRDefault="00366137" w:rsidP="002F10DD">
            <w:pPr>
              <w:pStyle w:val="TAC"/>
            </w:pPr>
            <w:r w:rsidRPr="00F15EBF">
              <w:t>-</w:t>
            </w:r>
          </w:p>
        </w:tc>
      </w:tr>
      <w:tr w:rsidR="00366137" w:rsidRPr="00F15EBF" w14:paraId="2F592F96" w14:textId="77777777" w:rsidTr="002F10DD">
        <w:tc>
          <w:tcPr>
            <w:tcW w:w="788" w:type="dxa"/>
            <w:tcBorders>
              <w:top w:val="nil"/>
              <w:left w:val="single" w:sz="4" w:space="0" w:color="auto"/>
              <w:bottom w:val="single" w:sz="4" w:space="0" w:color="auto"/>
              <w:right w:val="single" w:sz="4" w:space="0" w:color="auto"/>
            </w:tcBorders>
          </w:tcPr>
          <w:p w14:paraId="79419A6C" w14:textId="77777777" w:rsidR="00366137" w:rsidRPr="00F15EBF" w:rsidRDefault="00366137" w:rsidP="002F10DD">
            <w:pPr>
              <w:pStyle w:val="TAC"/>
            </w:pPr>
          </w:p>
        </w:tc>
        <w:tc>
          <w:tcPr>
            <w:tcW w:w="849" w:type="dxa"/>
            <w:tcBorders>
              <w:top w:val="nil"/>
              <w:left w:val="single" w:sz="4" w:space="0" w:color="auto"/>
              <w:bottom w:val="single" w:sz="4" w:space="0" w:color="auto"/>
              <w:right w:val="single" w:sz="4" w:space="0" w:color="auto"/>
            </w:tcBorders>
          </w:tcPr>
          <w:p w14:paraId="64CE1239"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tcPr>
          <w:p w14:paraId="509E119D"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B168601"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0A1FC9A1" w14:textId="77777777" w:rsidR="00366137" w:rsidRPr="00F15EBF" w:rsidRDefault="00366137" w:rsidP="002F10DD">
            <w:pPr>
              <w:pStyle w:val="TAC"/>
            </w:pPr>
            <w:r w:rsidRPr="00F15EBF">
              <w:t>1772.5</w:t>
            </w:r>
          </w:p>
        </w:tc>
        <w:tc>
          <w:tcPr>
            <w:tcW w:w="992" w:type="dxa"/>
            <w:tcBorders>
              <w:top w:val="single" w:sz="4" w:space="0" w:color="auto"/>
              <w:left w:val="single" w:sz="4" w:space="0" w:color="auto"/>
              <w:bottom w:val="single" w:sz="4" w:space="0" w:color="auto"/>
              <w:right w:val="single" w:sz="4" w:space="0" w:color="auto"/>
            </w:tcBorders>
            <w:hideMark/>
          </w:tcPr>
          <w:p w14:paraId="0086E33C" w14:textId="77777777" w:rsidR="00366137" w:rsidRPr="00F15EBF" w:rsidRDefault="00366137" w:rsidP="002F10DD">
            <w:pPr>
              <w:pStyle w:val="TAC"/>
            </w:pPr>
            <w:r w:rsidRPr="00F15EBF">
              <w:t>354500</w:t>
            </w:r>
          </w:p>
        </w:tc>
        <w:tc>
          <w:tcPr>
            <w:tcW w:w="993" w:type="dxa"/>
            <w:tcBorders>
              <w:top w:val="single" w:sz="4" w:space="0" w:color="auto"/>
              <w:left w:val="single" w:sz="4" w:space="0" w:color="auto"/>
              <w:bottom w:val="single" w:sz="4" w:space="0" w:color="auto"/>
              <w:right w:val="single" w:sz="4" w:space="0" w:color="auto"/>
            </w:tcBorders>
            <w:hideMark/>
          </w:tcPr>
          <w:p w14:paraId="51C81BAF" w14:textId="77777777" w:rsidR="00366137" w:rsidRPr="00F15EBF" w:rsidRDefault="00366137" w:rsidP="002F10DD">
            <w:pPr>
              <w:pStyle w:val="TAC"/>
            </w:pPr>
            <w:r w:rsidRPr="00F15EBF">
              <w:t>1759.45</w:t>
            </w:r>
          </w:p>
        </w:tc>
        <w:tc>
          <w:tcPr>
            <w:tcW w:w="992" w:type="dxa"/>
            <w:tcBorders>
              <w:top w:val="single" w:sz="4" w:space="0" w:color="auto"/>
              <w:left w:val="single" w:sz="4" w:space="0" w:color="auto"/>
              <w:bottom w:val="single" w:sz="4" w:space="0" w:color="auto"/>
              <w:right w:val="single" w:sz="4" w:space="0" w:color="auto"/>
            </w:tcBorders>
            <w:hideMark/>
          </w:tcPr>
          <w:p w14:paraId="04DAECD5" w14:textId="77777777" w:rsidR="00366137" w:rsidRPr="00F15EBF" w:rsidRDefault="00366137" w:rsidP="002F10DD">
            <w:pPr>
              <w:pStyle w:val="TAC"/>
            </w:pPr>
            <w:r w:rsidRPr="00F15EBF">
              <w:t>351890</w:t>
            </w:r>
          </w:p>
        </w:tc>
        <w:tc>
          <w:tcPr>
            <w:tcW w:w="992" w:type="dxa"/>
            <w:tcBorders>
              <w:top w:val="single" w:sz="4" w:space="0" w:color="auto"/>
              <w:left w:val="single" w:sz="4" w:space="0" w:color="auto"/>
              <w:bottom w:val="single" w:sz="4" w:space="0" w:color="auto"/>
              <w:right w:val="single" w:sz="4" w:space="0" w:color="auto"/>
            </w:tcBorders>
            <w:hideMark/>
          </w:tcPr>
          <w:p w14:paraId="5DBC67AA"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tcPr>
          <w:p w14:paraId="1FE1DF1E"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7394D21"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2C50AC8D"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2DF87497"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2F9D96C1"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4BAD320B"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4E65B839" w14:textId="77777777" w:rsidR="00366137" w:rsidRPr="00F15EBF" w:rsidRDefault="00366137" w:rsidP="002F10DD">
            <w:pPr>
              <w:pStyle w:val="TAC"/>
            </w:pPr>
            <w:r w:rsidRPr="00F15EBF">
              <w:t>-</w:t>
            </w:r>
          </w:p>
        </w:tc>
      </w:tr>
      <w:tr w:rsidR="00366137" w:rsidRPr="00F15EBF" w14:paraId="5E795A28" w14:textId="77777777" w:rsidTr="002F10DD">
        <w:tc>
          <w:tcPr>
            <w:tcW w:w="788" w:type="dxa"/>
            <w:tcBorders>
              <w:top w:val="single" w:sz="4" w:space="0" w:color="auto"/>
              <w:left w:val="single" w:sz="4" w:space="0" w:color="auto"/>
              <w:bottom w:val="nil"/>
              <w:right w:val="single" w:sz="4" w:space="0" w:color="auto"/>
            </w:tcBorders>
            <w:hideMark/>
          </w:tcPr>
          <w:p w14:paraId="0B834EE8" w14:textId="77777777" w:rsidR="00366137" w:rsidRPr="00F15EBF" w:rsidRDefault="00366137" w:rsidP="002F10DD">
            <w:pPr>
              <w:pStyle w:val="TAC"/>
            </w:pPr>
            <w:r w:rsidRPr="00F15EBF">
              <w:t>30</w:t>
            </w:r>
          </w:p>
        </w:tc>
        <w:tc>
          <w:tcPr>
            <w:tcW w:w="849" w:type="dxa"/>
            <w:tcBorders>
              <w:top w:val="single" w:sz="4" w:space="0" w:color="auto"/>
              <w:left w:val="single" w:sz="4" w:space="0" w:color="auto"/>
              <w:bottom w:val="nil"/>
              <w:right w:val="single" w:sz="4" w:space="0" w:color="auto"/>
            </w:tcBorders>
            <w:hideMark/>
          </w:tcPr>
          <w:p w14:paraId="4776E3B6" w14:textId="77777777" w:rsidR="00366137" w:rsidRPr="00F15EBF" w:rsidRDefault="00366137" w:rsidP="002F10DD">
            <w:pPr>
              <w:pStyle w:val="TAC"/>
            </w:pPr>
            <w:r w:rsidRPr="00F15EBF">
              <w:t>160</w:t>
            </w:r>
          </w:p>
        </w:tc>
        <w:tc>
          <w:tcPr>
            <w:tcW w:w="1133" w:type="dxa"/>
            <w:tcBorders>
              <w:top w:val="single" w:sz="4" w:space="0" w:color="auto"/>
              <w:left w:val="single" w:sz="4" w:space="0" w:color="auto"/>
              <w:bottom w:val="nil"/>
              <w:right w:val="single" w:sz="4" w:space="0" w:color="auto"/>
            </w:tcBorders>
            <w:hideMark/>
          </w:tcPr>
          <w:p w14:paraId="370A9742"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2C598629"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017C9BCE" w14:textId="77777777" w:rsidR="00366137" w:rsidRPr="00F15EBF" w:rsidRDefault="00366137" w:rsidP="002F10DD">
            <w:pPr>
              <w:pStyle w:val="TAC"/>
            </w:pPr>
            <w:r w:rsidRPr="00F15EBF">
              <w:t>1820</w:t>
            </w:r>
          </w:p>
        </w:tc>
        <w:tc>
          <w:tcPr>
            <w:tcW w:w="992" w:type="dxa"/>
            <w:tcBorders>
              <w:top w:val="single" w:sz="4" w:space="0" w:color="auto"/>
              <w:left w:val="single" w:sz="4" w:space="0" w:color="auto"/>
              <w:bottom w:val="single" w:sz="4" w:space="0" w:color="auto"/>
              <w:right w:val="single" w:sz="4" w:space="0" w:color="auto"/>
            </w:tcBorders>
            <w:hideMark/>
          </w:tcPr>
          <w:p w14:paraId="2471D733" w14:textId="77777777" w:rsidR="00366137" w:rsidRPr="00F15EBF" w:rsidRDefault="00366137" w:rsidP="002F10DD">
            <w:pPr>
              <w:pStyle w:val="TAC"/>
            </w:pPr>
            <w:r w:rsidRPr="00F15EBF">
              <w:t>364000</w:t>
            </w:r>
          </w:p>
        </w:tc>
        <w:tc>
          <w:tcPr>
            <w:tcW w:w="993" w:type="dxa"/>
            <w:tcBorders>
              <w:top w:val="single" w:sz="4" w:space="0" w:color="auto"/>
              <w:left w:val="single" w:sz="4" w:space="0" w:color="auto"/>
              <w:bottom w:val="single" w:sz="4" w:space="0" w:color="auto"/>
              <w:right w:val="single" w:sz="4" w:space="0" w:color="auto"/>
            </w:tcBorders>
            <w:hideMark/>
          </w:tcPr>
          <w:p w14:paraId="3E597D32" w14:textId="77777777" w:rsidR="00366137" w:rsidRPr="00F15EBF" w:rsidRDefault="00366137" w:rsidP="002F10DD">
            <w:pPr>
              <w:pStyle w:val="TAC"/>
            </w:pPr>
            <w:r w:rsidRPr="00F15EBF">
              <w:rPr>
                <w:rFonts w:cs="Arial"/>
                <w:color w:val="000000"/>
                <w:szCs w:val="18"/>
              </w:rPr>
              <w:t>1805.6</w:t>
            </w:r>
          </w:p>
        </w:tc>
        <w:tc>
          <w:tcPr>
            <w:tcW w:w="992" w:type="dxa"/>
            <w:tcBorders>
              <w:top w:val="single" w:sz="4" w:space="0" w:color="auto"/>
              <w:left w:val="single" w:sz="4" w:space="0" w:color="auto"/>
              <w:bottom w:val="single" w:sz="4" w:space="0" w:color="auto"/>
              <w:right w:val="single" w:sz="4" w:space="0" w:color="auto"/>
            </w:tcBorders>
            <w:hideMark/>
          </w:tcPr>
          <w:p w14:paraId="0A24B8F4" w14:textId="77777777" w:rsidR="00366137" w:rsidRPr="00F15EBF" w:rsidRDefault="00366137" w:rsidP="002F10DD">
            <w:pPr>
              <w:pStyle w:val="TAC"/>
            </w:pPr>
            <w:r w:rsidRPr="00F15EBF">
              <w:rPr>
                <w:rFonts w:cs="Arial"/>
                <w:color w:val="000000"/>
                <w:szCs w:val="18"/>
              </w:rPr>
              <w:t>361120</w:t>
            </w:r>
          </w:p>
        </w:tc>
        <w:tc>
          <w:tcPr>
            <w:tcW w:w="992" w:type="dxa"/>
            <w:tcBorders>
              <w:top w:val="single" w:sz="4" w:space="0" w:color="auto"/>
              <w:left w:val="single" w:sz="4" w:space="0" w:color="auto"/>
              <w:bottom w:val="single" w:sz="4" w:space="0" w:color="auto"/>
              <w:right w:val="single" w:sz="4" w:space="0" w:color="auto"/>
            </w:tcBorders>
            <w:hideMark/>
          </w:tcPr>
          <w:p w14:paraId="3DD812E7" w14:textId="77777777" w:rsidR="00366137" w:rsidRPr="00F15EBF" w:rsidRDefault="00366137" w:rsidP="002F10DD">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hideMark/>
          </w:tcPr>
          <w:p w14:paraId="2559EC7B"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14:paraId="05D1E5E1" w14:textId="77777777" w:rsidR="00366137" w:rsidRPr="00F15EBF" w:rsidRDefault="00366137" w:rsidP="002F10DD">
            <w:pPr>
              <w:pStyle w:val="TAC"/>
            </w:pPr>
            <w:r w:rsidRPr="00F15EBF">
              <w:t>4520</w:t>
            </w:r>
          </w:p>
        </w:tc>
        <w:tc>
          <w:tcPr>
            <w:tcW w:w="992" w:type="dxa"/>
            <w:tcBorders>
              <w:top w:val="single" w:sz="4" w:space="0" w:color="auto"/>
              <w:left w:val="single" w:sz="4" w:space="0" w:color="auto"/>
              <w:bottom w:val="single" w:sz="4" w:space="0" w:color="auto"/>
              <w:right w:val="single" w:sz="4" w:space="0" w:color="auto"/>
            </w:tcBorders>
            <w:hideMark/>
          </w:tcPr>
          <w:p w14:paraId="606CAF3F" w14:textId="77777777" w:rsidR="00366137" w:rsidRPr="00F15EBF" w:rsidRDefault="00366137" w:rsidP="002F10DD">
            <w:pPr>
              <w:pStyle w:val="TAC"/>
            </w:pPr>
            <w:r w:rsidRPr="00F15EBF">
              <w:t>361690</w:t>
            </w:r>
          </w:p>
        </w:tc>
        <w:tc>
          <w:tcPr>
            <w:tcW w:w="709" w:type="dxa"/>
            <w:tcBorders>
              <w:top w:val="single" w:sz="4" w:space="0" w:color="auto"/>
              <w:left w:val="single" w:sz="4" w:space="0" w:color="auto"/>
              <w:bottom w:val="single" w:sz="4" w:space="0" w:color="auto"/>
              <w:right w:val="single" w:sz="4" w:space="0" w:color="auto"/>
            </w:tcBorders>
            <w:hideMark/>
          </w:tcPr>
          <w:p w14:paraId="448BDACE" w14:textId="77777777" w:rsidR="00366137" w:rsidRPr="00F15EBF" w:rsidRDefault="00366137" w:rsidP="002F10D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hideMark/>
          </w:tcPr>
          <w:p w14:paraId="4455DF49" w14:textId="77777777" w:rsidR="00366137" w:rsidRPr="00F15EBF" w:rsidRDefault="00366137" w:rsidP="002F10DD">
            <w:pPr>
              <w:pStyle w:val="TAC"/>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hideMark/>
          </w:tcPr>
          <w:p w14:paraId="2D63D42E" w14:textId="77777777" w:rsidR="00366137" w:rsidRPr="00F15EBF" w:rsidRDefault="00366137" w:rsidP="002F10DD">
            <w:pPr>
              <w:pStyle w:val="TAC"/>
            </w:pPr>
            <w:r w:rsidRPr="00F15EBF">
              <w:t>2</w:t>
            </w:r>
            <w:r w:rsidRPr="00F15EBF">
              <w:rPr>
                <w:rFonts w:cs="Arial"/>
                <w:color w:val="000000"/>
                <w:szCs w:val="18"/>
              </w:rPr>
              <w:t xml:space="preserve"> (4)</w:t>
            </w:r>
          </w:p>
        </w:tc>
        <w:tc>
          <w:tcPr>
            <w:tcW w:w="992" w:type="dxa"/>
            <w:tcBorders>
              <w:top w:val="single" w:sz="4" w:space="0" w:color="auto"/>
              <w:left w:val="single" w:sz="4" w:space="0" w:color="auto"/>
              <w:bottom w:val="single" w:sz="4" w:space="0" w:color="auto"/>
              <w:right w:val="single" w:sz="4" w:space="0" w:color="auto"/>
            </w:tcBorders>
            <w:hideMark/>
          </w:tcPr>
          <w:p w14:paraId="69CFA853" w14:textId="77777777" w:rsidR="00366137" w:rsidRPr="00F15EBF" w:rsidRDefault="00366137" w:rsidP="002F10DD">
            <w:pPr>
              <w:pStyle w:val="TAC"/>
            </w:pPr>
            <w:r w:rsidRPr="00F15EBF">
              <w:rPr>
                <w:rFonts w:cs="Arial"/>
                <w:color w:val="000000"/>
                <w:szCs w:val="18"/>
              </w:rPr>
              <w:t>5</w:t>
            </w:r>
          </w:p>
        </w:tc>
      </w:tr>
      <w:tr w:rsidR="00366137" w:rsidRPr="00F15EBF" w14:paraId="68B0E87A" w14:textId="77777777" w:rsidTr="002F10DD">
        <w:tc>
          <w:tcPr>
            <w:tcW w:w="788" w:type="dxa"/>
            <w:tcBorders>
              <w:top w:val="nil"/>
              <w:left w:val="single" w:sz="4" w:space="0" w:color="auto"/>
              <w:bottom w:val="nil"/>
              <w:right w:val="single" w:sz="4" w:space="0" w:color="auto"/>
            </w:tcBorders>
          </w:tcPr>
          <w:p w14:paraId="7084A0D9"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2B1B8963"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tcPr>
          <w:p w14:paraId="5A726BD0"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29EE406"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549EB5BC" w14:textId="77777777" w:rsidR="00366137" w:rsidRPr="00F15EBF" w:rsidRDefault="00366137" w:rsidP="002F10DD">
            <w:pPr>
              <w:pStyle w:val="TAC"/>
            </w:pPr>
            <w:r w:rsidRPr="00F15EBF">
              <w:t>1842.5</w:t>
            </w:r>
          </w:p>
        </w:tc>
        <w:tc>
          <w:tcPr>
            <w:tcW w:w="992" w:type="dxa"/>
            <w:tcBorders>
              <w:top w:val="single" w:sz="4" w:space="0" w:color="auto"/>
              <w:left w:val="single" w:sz="4" w:space="0" w:color="auto"/>
              <w:bottom w:val="single" w:sz="4" w:space="0" w:color="auto"/>
              <w:right w:val="single" w:sz="4" w:space="0" w:color="auto"/>
            </w:tcBorders>
            <w:hideMark/>
          </w:tcPr>
          <w:p w14:paraId="67AEDB5D" w14:textId="77777777" w:rsidR="00366137" w:rsidRPr="00F15EBF" w:rsidRDefault="00366137" w:rsidP="002F10DD">
            <w:pPr>
              <w:pStyle w:val="TAC"/>
            </w:pPr>
            <w:r w:rsidRPr="00F15EBF">
              <w:t>368500</w:t>
            </w:r>
          </w:p>
        </w:tc>
        <w:tc>
          <w:tcPr>
            <w:tcW w:w="993" w:type="dxa"/>
            <w:tcBorders>
              <w:top w:val="single" w:sz="4" w:space="0" w:color="auto"/>
              <w:left w:val="single" w:sz="4" w:space="0" w:color="auto"/>
              <w:bottom w:val="single" w:sz="4" w:space="0" w:color="auto"/>
              <w:right w:val="single" w:sz="4" w:space="0" w:color="auto"/>
            </w:tcBorders>
            <w:hideMark/>
          </w:tcPr>
          <w:p w14:paraId="3A227878" w14:textId="77777777" w:rsidR="00366137" w:rsidRPr="00F15EBF" w:rsidRDefault="00366137" w:rsidP="002F10DD">
            <w:pPr>
              <w:pStyle w:val="TAC"/>
            </w:pPr>
            <w:r w:rsidRPr="00F15EBF">
              <w:t>1809.74</w:t>
            </w:r>
          </w:p>
        </w:tc>
        <w:tc>
          <w:tcPr>
            <w:tcW w:w="992" w:type="dxa"/>
            <w:tcBorders>
              <w:top w:val="single" w:sz="4" w:space="0" w:color="auto"/>
              <w:left w:val="single" w:sz="4" w:space="0" w:color="auto"/>
              <w:bottom w:val="single" w:sz="4" w:space="0" w:color="auto"/>
              <w:right w:val="single" w:sz="4" w:space="0" w:color="auto"/>
            </w:tcBorders>
            <w:hideMark/>
          </w:tcPr>
          <w:p w14:paraId="57746CD5" w14:textId="77777777" w:rsidR="00366137" w:rsidRPr="00F15EBF" w:rsidRDefault="00366137" w:rsidP="002F10DD">
            <w:pPr>
              <w:pStyle w:val="TAC"/>
            </w:pPr>
            <w:r w:rsidRPr="00F15EBF">
              <w:t>361948</w:t>
            </w:r>
          </w:p>
        </w:tc>
        <w:tc>
          <w:tcPr>
            <w:tcW w:w="992" w:type="dxa"/>
            <w:tcBorders>
              <w:top w:val="single" w:sz="4" w:space="0" w:color="auto"/>
              <w:left w:val="single" w:sz="4" w:space="0" w:color="auto"/>
              <w:bottom w:val="single" w:sz="4" w:space="0" w:color="auto"/>
              <w:right w:val="single" w:sz="4" w:space="0" w:color="auto"/>
            </w:tcBorders>
            <w:hideMark/>
          </w:tcPr>
          <w:p w14:paraId="28800E08"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tcPr>
          <w:p w14:paraId="53A71CE6"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D0C9525" w14:textId="77777777" w:rsidR="00366137" w:rsidRPr="00F15EBF" w:rsidRDefault="00366137" w:rsidP="002F10DD">
            <w:pPr>
              <w:pStyle w:val="TAC"/>
            </w:pPr>
            <w:r w:rsidRPr="00F15EBF">
              <w:t>4574</w:t>
            </w:r>
          </w:p>
        </w:tc>
        <w:tc>
          <w:tcPr>
            <w:tcW w:w="992" w:type="dxa"/>
            <w:tcBorders>
              <w:top w:val="single" w:sz="4" w:space="0" w:color="auto"/>
              <w:left w:val="single" w:sz="4" w:space="0" w:color="auto"/>
              <w:bottom w:val="single" w:sz="4" w:space="0" w:color="auto"/>
              <w:right w:val="single" w:sz="4" w:space="0" w:color="auto"/>
            </w:tcBorders>
            <w:hideMark/>
          </w:tcPr>
          <w:p w14:paraId="76C2945D" w14:textId="77777777" w:rsidR="00366137" w:rsidRPr="00F15EBF" w:rsidRDefault="00366137" w:rsidP="002F10DD">
            <w:pPr>
              <w:pStyle w:val="TAC"/>
            </w:pPr>
            <w:r w:rsidRPr="00F15EBF">
              <w:t>366010</w:t>
            </w:r>
          </w:p>
        </w:tc>
        <w:tc>
          <w:tcPr>
            <w:tcW w:w="709" w:type="dxa"/>
            <w:tcBorders>
              <w:top w:val="single" w:sz="4" w:space="0" w:color="auto"/>
              <w:left w:val="single" w:sz="4" w:space="0" w:color="auto"/>
              <w:bottom w:val="single" w:sz="4" w:space="0" w:color="auto"/>
              <w:right w:val="single" w:sz="4" w:space="0" w:color="auto"/>
            </w:tcBorders>
            <w:hideMark/>
          </w:tcPr>
          <w:p w14:paraId="21C2B184" w14:textId="77777777" w:rsidR="00366137" w:rsidRPr="00F15EBF" w:rsidRDefault="00366137" w:rsidP="002F10D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hideMark/>
          </w:tcPr>
          <w:p w14:paraId="4520E700"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1A4AC0DF" w14:textId="77777777" w:rsidR="00366137" w:rsidRPr="00F15EBF" w:rsidRDefault="00366137" w:rsidP="002F10DD">
            <w:pPr>
              <w:pStyle w:val="TAC"/>
            </w:pPr>
            <w:r w:rsidRPr="00F15EBF">
              <w:t>0</w:t>
            </w:r>
            <w:r w:rsidRPr="00F15EBF">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40D5E4A2" w14:textId="77777777" w:rsidR="00366137" w:rsidRPr="00F15EBF" w:rsidRDefault="00366137" w:rsidP="002F10DD">
            <w:pPr>
              <w:pStyle w:val="TAC"/>
            </w:pPr>
            <w:r w:rsidRPr="00F15EBF">
              <w:t>102</w:t>
            </w:r>
          </w:p>
        </w:tc>
      </w:tr>
      <w:tr w:rsidR="00366137" w:rsidRPr="00F15EBF" w14:paraId="7ABF8B19" w14:textId="77777777" w:rsidTr="002F10DD">
        <w:tc>
          <w:tcPr>
            <w:tcW w:w="788" w:type="dxa"/>
            <w:tcBorders>
              <w:top w:val="nil"/>
              <w:left w:val="single" w:sz="4" w:space="0" w:color="auto"/>
              <w:bottom w:val="nil"/>
              <w:right w:val="single" w:sz="4" w:space="0" w:color="auto"/>
            </w:tcBorders>
          </w:tcPr>
          <w:p w14:paraId="65D3710D"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7BA4ECAA"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tcPr>
          <w:p w14:paraId="01183A03"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9762922"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6514BEFD" w14:textId="77777777" w:rsidR="00366137" w:rsidRPr="00F15EBF" w:rsidRDefault="00366137" w:rsidP="002F10DD">
            <w:pPr>
              <w:pStyle w:val="TAC"/>
            </w:pPr>
            <w:r w:rsidRPr="00F15EBF">
              <w:t>1865</w:t>
            </w:r>
          </w:p>
        </w:tc>
        <w:tc>
          <w:tcPr>
            <w:tcW w:w="992" w:type="dxa"/>
            <w:tcBorders>
              <w:top w:val="single" w:sz="4" w:space="0" w:color="auto"/>
              <w:left w:val="single" w:sz="4" w:space="0" w:color="auto"/>
              <w:bottom w:val="single" w:sz="4" w:space="0" w:color="auto"/>
              <w:right w:val="single" w:sz="4" w:space="0" w:color="auto"/>
            </w:tcBorders>
            <w:hideMark/>
          </w:tcPr>
          <w:p w14:paraId="67EFD9BF" w14:textId="77777777" w:rsidR="00366137" w:rsidRPr="00F15EBF" w:rsidRDefault="00366137" w:rsidP="002F10DD">
            <w:pPr>
              <w:pStyle w:val="TAC"/>
            </w:pPr>
            <w:r w:rsidRPr="00F15EBF">
              <w:t>373000</w:t>
            </w:r>
          </w:p>
        </w:tc>
        <w:tc>
          <w:tcPr>
            <w:tcW w:w="993" w:type="dxa"/>
            <w:tcBorders>
              <w:top w:val="single" w:sz="4" w:space="0" w:color="auto"/>
              <w:left w:val="single" w:sz="4" w:space="0" w:color="auto"/>
              <w:bottom w:val="single" w:sz="4" w:space="0" w:color="auto"/>
              <w:right w:val="single" w:sz="4" w:space="0" w:color="auto"/>
            </w:tcBorders>
            <w:hideMark/>
          </w:tcPr>
          <w:p w14:paraId="778150D8" w14:textId="77777777" w:rsidR="00366137" w:rsidRPr="00F15EBF" w:rsidRDefault="00366137" w:rsidP="002F10DD">
            <w:pPr>
              <w:pStyle w:val="TAC"/>
            </w:pPr>
            <w:r w:rsidRPr="00F15EBF">
              <w:t>1759.88</w:t>
            </w:r>
          </w:p>
        </w:tc>
        <w:tc>
          <w:tcPr>
            <w:tcW w:w="992" w:type="dxa"/>
            <w:tcBorders>
              <w:top w:val="single" w:sz="4" w:space="0" w:color="auto"/>
              <w:left w:val="single" w:sz="4" w:space="0" w:color="auto"/>
              <w:bottom w:val="single" w:sz="4" w:space="0" w:color="auto"/>
              <w:right w:val="single" w:sz="4" w:space="0" w:color="auto"/>
            </w:tcBorders>
            <w:hideMark/>
          </w:tcPr>
          <w:p w14:paraId="37077437" w14:textId="77777777" w:rsidR="00366137" w:rsidRPr="00F15EBF" w:rsidRDefault="00366137" w:rsidP="002F10DD">
            <w:pPr>
              <w:pStyle w:val="TAC"/>
            </w:pPr>
            <w:r w:rsidRPr="00F15EBF">
              <w:t>351976</w:t>
            </w:r>
          </w:p>
        </w:tc>
        <w:tc>
          <w:tcPr>
            <w:tcW w:w="992" w:type="dxa"/>
            <w:tcBorders>
              <w:top w:val="single" w:sz="4" w:space="0" w:color="auto"/>
              <w:left w:val="single" w:sz="4" w:space="0" w:color="auto"/>
              <w:bottom w:val="single" w:sz="4" w:space="0" w:color="auto"/>
              <w:right w:val="single" w:sz="4" w:space="0" w:color="auto"/>
            </w:tcBorders>
            <w:hideMark/>
          </w:tcPr>
          <w:p w14:paraId="340244A9"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tcPr>
          <w:p w14:paraId="5610E9B3"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1E25DDA" w14:textId="77777777" w:rsidR="00366137" w:rsidRPr="00F15EBF" w:rsidRDefault="00366137" w:rsidP="002F10DD">
            <w:pPr>
              <w:pStyle w:val="TAC"/>
            </w:pPr>
            <w:r w:rsidRPr="00F15EBF">
              <w:t>4631</w:t>
            </w:r>
          </w:p>
        </w:tc>
        <w:tc>
          <w:tcPr>
            <w:tcW w:w="992" w:type="dxa"/>
            <w:tcBorders>
              <w:top w:val="single" w:sz="4" w:space="0" w:color="auto"/>
              <w:left w:val="single" w:sz="4" w:space="0" w:color="auto"/>
              <w:bottom w:val="single" w:sz="4" w:space="0" w:color="auto"/>
              <w:right w:val="single" w:sz="4" w:space="0" w:color="auto"/>
            </w:tcBorders>
            <w:hideMark/>
          </w:tcPr>
          <w:p w14:paraId="44376EA1" w14:textId="77777777" w:rsidR="00366137" w:rsidRPr="00F15EBF" w:rsidRDefault="00366137" w:rsidP="002F10DD">
            <w:pPr>
              <w:pStyle w:val="TAC"/>
            </w:pPr>
            <w:r w:rsidRPr="00F15EBF">
              <w:t>370570</w:t>
            </w:r>
          </w:p>
        </w:tc>
        <w:tc>
          <w:tcPr>
            <w:tcW w:w="709" w:type="dxa"/>
            <w:tcBorders>
              <w:top w:val="single" w:sz="4" w:space="0" w:color="auto"/>
              <w:left w:val="single" w:sz="4" w:space="0" w:color="auto"/>
              <w:bottom w:val="single" w:sz="4" w:space="0" w:color="auto"/>
              <w:right w:val="single" w:sz="4" w:space="0" w:color="auto"/>
            </w:tcBorders>
            <w:hideMark/>
          </w:tcPr>
          <w:p w14:paraId="1D9BE8B0"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hideMark/>
          </w:tcPr>
          <w:p w14:paraId="013A6562" w14:textId="77777777" w:rsidR="00366137" w:rsidRPr="00F15EBF" w:rsidRDefault="00366137" w:rsidP="002F10DD">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hideMark/>
          </w:tcPr>
          <w:p w14:paraId="385011FB" w14:textId="77777777" w:rsidR="00366137" w:rsidRPr="00F15EBF" w:rsidRDefault="00366137" w:rsidP="002F10DD">
            <w:pPr>
              <w:pStyle w:val="TAC"/>
            </w:pPr>
            <w:r w:rsidRPr="00F15EBF">
              <w:t>1</w:t>
            </w:r>
            <w:r w:rsidRPr="00F15EBF">
              <w:rPr>
                <w:rFonts w:cs="Arial"/>
                <w:color w:val="000000"/>
                <w:szCs w:val="18"/>
              </w:rPr>
              <w:t xml:space="preserve"> (2)</w:t>
            </w:r>
          </w:p>
        </w:tc>
        <w:tc>
          <w:tcPr>
            <w:tcW w:w="992" w:type="dxa"/>
            <w:tcBorders>
              <w:top w:val="single" w:sz="4" w:space="0" w:color="auto"/>
              <w:left w:val="single" w:sz="4" w:space="0" w:color="auto"/>
              <w:bottom w:val="single" w:sz="4" w:space="0" w:color="auto"/>
              <w:right w:val="single" w:sz="4" w:space="0" w:color="auto"/>
            </w:tcBorders>
            <w:hideMark/>
          </w:tcPr>
          <w:p w14:paraId="72CE988F" w14:textId="77777777" w:rsidR="00366137" w:rsidRPr="00F15EBF" w:rsidRDefault="00366137" w:rsidP="002F10DD">
            <w:pPr>
              <w:pStyle w:val="TAC"/>
            </w:pPr>
            <w:r w:rsidRPr="00F15EBF">
              <w:t>506</w:t>
            </w:r>
          </w:p>
        </w:tc>
      </w:tr>
      <w:tr w:rsidR="00366137" w:rsidRPr="00F15EBF" w14:paraId="046B42AD" w14:textId="77777777" w:rsidTr="002F10DD">
        <w:tc>
          <w:tcPr>
            <w:tcW w:w="788" w:type="dxa"/>
            <w:tcBorders>
              <w:top w:val="nil"/>
              <w:left w:val="single" w:sz="4" w:space="0" w:color="auto"/>
              <w:bottom w:val="nil"/>
              <w:right w:val="single" w:sz="4" w:space="0" w:color="auto"/>
            </w:tcBorders>
          </w:tcPr>
          <w:p w14:paraId="214846AE"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6CCC39C8" w14:textId="77777777" w:rsidR="00366137" w:rsidRPr="00F15EBF" w:rsidRDefault="00366137" w:rsidP="002F10DD">
            <w:pPr>
              <w:pStyle w:val="TAC"/>
            </w:pPr>
          </w:p>
        </w:tc>
        <w:tc>
          <w:tcPr>
            <w:tcW w:w="1133" w:type="dxa"/>
            <w:tcBorders>
              <w:top w:val="single" w:sz="4" w:space="0" w:color="auto"/>
              <w:left w:val="single" w:sz="4" w:space="0" w:color="auto"/>
              <w:bottom w:val="nil"/>
              <w:right w:val="single" w:sz="4" w:space="0" w:color="auto"/>
            </w:tcBorders>
            <w:hideMark/>
          </w:tcPr>
          <w:p w14:paraId="71D18CD0"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0F13FBC8"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0CAED0A5" w14:textId="77777777" w:rsidR="00366137" w:rsidRPr="00F15EBF" w:rsidRDefault="00366137" w:rsidP="002F10DD">
            <w:pPr>
              <w:pStyle w:val="TAC"/>
            </w:pPr>
            <w:r w:rsidRPr="00F15EBF">
              <w:t>1725</w:t>
            </w:r>
          </w:p>
        </w:tc>
        <w:tc>
          <w:tcPr>
            <w:tcW w:w="992" w:type="dxa"/>
            <w:tcBorders>
              <w:top w:val="single" w:sz="4" w:space="0" w:color="auto"/>
              <w:left w:val="single" w:sz="4" w:space="0" w:color="auto"/>
              <w:bottom w:val="single" w:sz="4" w:space="0" w:color="auto"/>
              <w:right w:val="single" w:sz="4" w:space="0" w:color="auto"/>
            </w:tcBorders>
            <w:hideMark/>
          </w:tcPr>
          <w:p w14:paraId="29870B21" w14:textId="77777777" w:rsidR="00366137" w:rsidRPr="00F15EBF" w:rsidRDefault="00366137" w:rsidP="002F10DD">
            <w:pPr>
              <w:pStyle w:val="TAC"/>
            </w:pPr>
            <w:r w:rsidRPr="00F15EBF">
              <w:t>345000</w:t>
            </w:r>
          </w:p>
        </w:tc>
        <w:tc>
          <w:tcPr>
            <w:tcW w:w="993" w:type="dxa"/>
            <w:tcBorders>
              <w:top w:val="single" w:sz="4" w:space="0" w:color="auto"/>
              <w:left w:val="single" w:sz="4" w:space="0" w:color="auto"/>
              <w:bottom w:val="single" w:sz="4" w:space="0" w:color="auto"/>
              <w:right w:val="single" w:sz="4" w:space="0" w:color="auto"/>
            </w:tcBorders>
            <w:hideMark/>
          </w:tcPr>
          <w:p w14:paraId="3CC2CBE0" w14:textId="77777777" w:rsidR="00366137" w:rsidRPr="00F15EBF" w:rsidRDefault="00366137" w:rsidP="002F10DD">
            <w:pPr>
              <w:pStyle w:val="TAC"/>
            </w:pPr>
            <w:r w:rsidRPr="00F15EBF">
              <w:t>1710.6</w:t>
            </w:r>
          </w:p>
        </w:tc>
        <w:tc>
          <w:tcPr>
            <w:tcW w:w="992" w:type="dxa"/>
            <w:tcBorders>
              <w:top w:val="single" w:sz="4" w:space="0" w:color="auto"/>
              <w:left w:val="single" w:sz="4" w:space="0" w:color="auto"/>
              <w:bottom w:val="single" w:sz="4" w:space="0" w:color="auto"/>
              <w:right w:val="single" w:sz="4" w:space="0" w:color="auto"/>
            </w:tcBorders>
            <w:hideMark/>
          </w:tcPr>
          <w:p w14:paraId="181436E1" w14:textId="77777777" w:rsidR="00366137" w:rsidRPr="00F15EBF" w:rsidRDefault="00366137" w:rsidP="002F10DD">
            <w:pPr>
              <w:pStyle w:val="TAC"/>
            </w:pPr>
            <w:r w:rsidRPr="00F15EBF">
              <w:t>342120</w:t>
            </w:r>
          </w:p>
        </w:tc>
        <w:tc>
          <w:tcPr>
            <w:tcW w:w="992" w:type="dxa"/>
            <w:tcBorders>
              <w:top w:val="single" w:sz="4" w:space="0" w:color="auto"/>
              <w:left w:val="single" w:sz="4" w:space="0" w:color="auto"/>
              <w:bottom w:val="single" w:sz="4" w:space="0" w:color="auto"/>
              <w:right w:val="single" w:sz="4" w:space="0" w:color="auto"/>
            </w:tcBorders>
            <w:hideMark/>
          </w:tcPr>
          <w:p w14:paraId="5A8A1BCC"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7F593493"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1C42F8F2"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50551409"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6AEE78FB"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59A41B9C"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07C41534"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086E2417" w14:textId="77777777" w:rsidR="00366137" w:rsidRPr="00F15EBF" w:rsidRDefault="00366137" w:rsidP="002F10DD">
            <w:pPr>
              <w:pStyle w:val="TAC"/>
            </w:pPr>
            <w:r w:rsidRPr="00F15EBF">
              <w:t>-</w:t>
            </w:r>
          </w:p>
        </w:tc>
      </w:tr>
      <w:tr w:rsidR="00366137" w:rsidRPr="00F15EBF" w14:paraId="150717CD" w14:textId="77777777" w:rsidTr="002F10DD">
        <w:tc>
          <w:tcPr>
            <w:tcW w:w="788" w:type="dxa"/>
            <w:tcBorders>
              <w:top w:val="nil"/>
              <w:left w:val="single" w:sz="4" w:space="0" w:color="auto"/>
              <w:bottom w:val="nil"/>
              <w:right w:val="single" w:sz="4" w:space="0" w:color="auto"/>
            </w:tcBorders>
          </w:tcPr>
          <w:p w14:paraId="21E9A2CB"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1B170537"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tcPr>
          <w:p w14:paraId="5D2FBCAF"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B667E23"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7601C227" w14:textId="77777777" w:rsidR="00366137" w:rsidRPr="00F15EBF" w:rsidRDefault="00366137" w:rsidP="002F10DD">
            <w:pPr>
              <w:pStyle w:val="TAC"/>
            </w:pPr>
            <w:r w:rsidRPr="00F15EBF">
              <w:t>1747.5</w:t>
            </w:r>
          </w:p>
        </w:tc>
        <w:tc>
          <w:tcPr>
            <w:tcW w:w="992" w:type="dxa"/>
            <w:tcBorders>
              <w:top w:val="single" w:sz="4" w:space="0" w:color="auto"/>
              <w:left w:val="single" w:sz="4" w:space="0" w:color="auto"/>
              <w:bottom w:val="single" w:sz="4" w:space="0" w:color="auto"/>
              <w:right w:val="single" w:sz="4" w:space="0" w:color="auto"/>
            </w:tcBorders>
            <w:hideMark/>
          </w:tcPr>
          <w:p w14:paraId="3C825046" w14:textId="77777777" w:rsidR="00366137" w:rsidRPr="00F15EBF" w:rsidRDefault="00366137" w:rsidP="002F10DD">
            <w:pPr>
              <w:pStyle w:val="TAC"/>
            </w:pPr>
            <w:r w:rsidRPr="00F15EBF">
              <w:t>349500</w:t>
            </w:r>
          </w:p>
        </w:tc>
        <w:tc>
          <w:tcPr>
            <w:tcW w:w="993" w:type="dxa"/>
            <w:tcBorders>
              <w:top w:val="single" w:sz="4" w:space="0" w:color="auto"/>
              <w:left w:val="single" w:sz="4" w:space="0" w:color="auto"/>
              <w:bottom w:val="single" w:sz="4" w:space="0" w:color="auto"/>
              <w:right w:val="single" w:sz="4" w:space="0" w:color="auto"/>
            </w:tcBorders>
            <w:hideMark/>
          </w:tcPr>
          <w:p w14:paraId="6E4E5BE1" w14:textId="77777777" w:rsidR="00366137" w:rsidRPr="00F15EBF" w:rsidRDefault="00366137" w:rsidP="002F10DD">
            <w:pPr>
              <w:pStyle w:val="TAC"/>
            </w:pPr>
            <w:r w:rsidRPr="00F15EBF">
              <w:t>1642.38</w:t>
            </w:r>
          </w:p>
        </w:tc>
        <w:tc>
          <w:tcPr>
            <w:tcW w:w="992" w:type="dxa"/>
            <w:tcBorders>
              <w:top w:val="single" w:sz="4" w:space="0" w:color="auto"/>
              <w:left w:val="single" w:sz="4" w:space="0" w:color="auto"/>
              <w:bottom w:val="single" w:sz="4" w:space="0" w:color="auto"/>
              <w:right w:val="single" w:sz="4" w:space="0" w:color="auto"/>
            </w:tcBorders>
            <w:hideMark/>
          </w:tcPr>
          <w:p w14:paraId="4F27A765" w14:textId="77777777" w:rsidR="00366137" w:rsidRPr="00F15EBF" w:rsidRDefault="00366137" w:rsidP="002F10DD">
            <w:pPr>
              <w:pStyle w:val="TAC"/>
            </w:pPr>
            <w:r w:rsidRPr="00F15EBF">
              <w:t>328476</w:t>
            </w:r>
          </w:p>
        </w:tc>
        <w:tc>
          <w:tcPr>
            <w:tcW w:w="992" w:type="dxa"/>
            <w:tcBorders>
              <w:top w:val="single" w:sz="4" w:space="0" w:color="auto"/>
              <w:left w:val="single" w:sz="4" w:space="0" w:color="auto"/>
              <w:bottom w:val="single" w:sz="4" w:space="0" w:color="auto"/>
              <w:right w:val="single" w:sz="4" w:space="0" w:color="auto"/>
            </w:tcBorders>
            <w:hideMark/>
          </w:tcPr>
          <w:p w14:paraId="3F4DB3D2"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tcPr>
          <w:p w14:paraId="22F848DF"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A1054BA"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4F8F2282"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412BC53F"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473ACA91"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3579FDDC"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240CAAF4" w14:textId="77777777" w:rsidR="00366137" w:rsidRPr="00F15EBF" w:rsidRDefault="00366137" w:rsidP="002F10DD">
            <w:pPr>
              <w:pStyle w:val="TAC"/>
            </w:pPr>
            <w:r w:rsidRPr="00F15EBF">
              <w:t>-</w:t>
            </w:r>
          </w:p>
        </w:tc>
      </w:tr>
      <w:tr w:rsidR="00366137" w:rsidRPr="00F15EBF" w14:paraId="0D495A47" w14:textId="77777777" w:rsidTr="002F10DD">
        <w:tc>
          <w:tcPr>
            <w:tcW w:w="788" w:type="dxa"/>
            <w:tcBorders>
              <w:top w:val="nil"/>
              <w:left w:val="single" w:sz="4" w:space="0" w:color="auto"/>
              <w:bottom w:val="single" w:sz="4" w:space="0" w:color="auto"/>
              <w:right w:val="single" w:sz="4" w:space="0" w:color="auto"/>
            </w:tcBorders>
          </w:tcPr>
          <w:p w14:paraId="4C28E00D" w14:textId="77777777" w:rsidR="00366137" w:rsidRPr="00F15EBF" w:rsidRDefault="00366137" w:rsidP="002F10DD">
            <w:pPr>
              <w:pStyle w:val="TAC"/>
            </w:pPr>
          </w:p>
        </w:tc>
        <w:tc>
          <w:tcPr>
            <w:tcW w:w="849" w:type="dxa"/>
            <w:tcBorders>
              <w:top w:val="nil"/>
              <w:left w:val="single" w:sz="4" w:space="0" w:color="auto"/>
              <w:bottom w:val="single" w:sz="4" w:space="0" w:color="auto"/>
              <w:right w:val="single" w:sz="4" w:space="0" w:color="auto"/>
            </w:tcBorders>
          </w:tcPr>
          <w:p w14:paraId="57281EA0"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tcPr>
          <w:p w14:paraId="392BBA0A"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D8CEA46"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020454B4" w14:textId="77777777" w:rsidR="00366137" w:rsidRPr="00F15EBF" w:rsidRDefault="00366137" w:rsidP="002F10DD">
            <w:pPr>
              <w:pStyle w:val="TAC"/>
            </w:pPr>
            <w:r w:rsidRPr="00F15EBF">
              <w:t>1770</w:t>
            </w:r>
          </w:p>
        </w:tc>
        <w:tc>
          <w:tcPr>
            <w:tcW w:w="992" w:type="dxa"/>
            <w:tcBorders>
              <w:top w:val="single" w:sz="4" w:space="0" w:color="auto"/>
              <w:left w:val="single" w:sz="4" w:space="0" w:color="auto"/>
              <w:bottom w:val="single" w:sz="4" w:space="0" w:color="auto"/>
              <w:right w:val="single" w:sz="4" w:space="0" w:color="auto"/>
            </w:tcBorders>
            <w:hideMark/>
          </w:tcPr>
          <w:p w14:paraId="7B3225A0" w14:textId="77777777" w:rsidR="00366137" w:rsidRPr="00F15EBF" w:rsidRDefault="00366137" w:rsidP="002F10DD">
            <w:pPr>
              <w:pStyle w:val="TAC"/>
            </w:pPr>
            <w:r w:rsidRPr="00F15EBF">
              <w:t>354000</w:t>
            </w:r>
          </w:p>
        </w:tc>
        <w:tc>
          <w:tcPr>
            <w:tcW w:w="993" w:type="dxa"/>
            <w:tcBorders>
              <w:top w:val="single" w:sz="4" w:space="0" w:color="auto"/>
              <w:left w:val="single" w:sz="4" w:space="0" w:color="auto"/>
              <w:bottom w:val="single" w:sz="4" w:space="0" w:color="auto"/>
              <w:right w:val="single" w:sz="4" w:space="0" w:color="auto"/>
            </w:tcBorders>
            <w:hideMark/>
          </w:tcPr>
          <w:p w14:paraId="4DDA59B9" w14:textId="77777777" w:rsidR="00366137" w:rsidRPr="00F15EBF" w:rsidRDefault="00366137" w:rsidP="002F10DD">
            <w:pPr>
              <w:pStyle w:val="TAC"/>
            </w:pPr>
            <w:r w:rsidRPr="00F15EBF">
              <w:t>1754.52</w:t>
            </w:r>
          </w:p>
        </w:tc>
        <w:tc>
          <w:tcPr>
            <w:tcW w:w="992" w:type="dxa"/>
            <w:tcBorders>
              <w:top w:val="single" w:sz="4" w:space="0" w:color="auto"/>
              <w:left w:val="single" w:sz="4" w:space="0" w:color="auto"/>
              <w:bottom w:val="single" w:sz="4" w:space="0" w:color="auto"/>
              <w:right w:val="single" w:sz="4" w:space="0" w:color="auto"/>
            </w:tcBorders>
            <w:hideMark/>
          </w:tcPr>
          <w:p w14:paraId="4CB0DCA8" w14:textId="77777777" w:rsidR="00366137" w:rsidRPr="00F15EBF" w:rsidRDefault="00366137" w:rsidP="002F10DD">
            <w:pPr>
              <w:pStyle w:val="TAC"/>
            </w:pPr>
            <w:r w:rsidRPr="00F15EBF">
              <w:t>350904</w:t>
            </w:r>
          </w:p>
        </w:tc>
        <w:tc>
          <w:tcPr>
            <w:tcW w:w="992" w:type="dxa"/>
            <w:tcBorders>
              <w:top w:val="single" w:sz="4" w:space="0" w:color="auto"/>
              <w:left w:val="single" w:sz="4" w:space="0" w:color="auto"/>
              <w:bottom w:val="single" w:sz="4" w:space="0" w:color="auto"/>
              <w:right w:val="single" w:sz="4" w:space="0" w:color="auto"/>
            </w:tcBorders>
            <w:hideMark/>
          </w:tcPr>
          <w:p w14:paraId="380DF9B1"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tcPr>
          <w:p w14:paraId="0B30BAEB"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77F8503"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221EB469"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0EFBDE57"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6F8D59F0"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1CC03E15"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161A62B4" w14:textId="77777777" w:rsidR="00366137" w:rsidRPr="00F15EBF" w:rsidRDefault="00366137" w:rsidP="002F10DD">
            <w:pPr>
              <w:pStyle w:val="TAC"/>
            </w:pPr>
            <w:r w:rsidRPr="00F15EBF">
              <w:t>-</w:t>
            </w:r>
          </w:p>
        </w:tc>
      </w:tr>
      <w:tr w:rsidR="00366137" w:rsidRPr="00F15EBF" w14:paraId="45C8A619" w14:textId="77777777" w:rsidTr="002F10DD">
        <w:tc>
          <w:tcPr>
            <w:tcW w:w="788" w:type="dxa"/>
            <w:tcBorders>
              <w:top w:val="single" w:sz="4" w:space="0" w:color="auto"/>
              <w:left w:val="single" w:sz="4" w:space="0" w:color="auto"/>
              <w:bottom w:val="nil"/>
              <w:right w:val="single" w:sz="4" w:space="0" w:color="auto"/>
            </w:tcBorders>
          </w:tcPr>
          <w:p w14:paraId="521902D3" w14:textId="77777777" w:rsidR="00366137" w:rsidRPr="00F15EBF" w:rsidRDefault="00366137" w:rsidP="002F10DD">
            <w:pPr>
              <w:pStyle w:val="TAC"/>
            </w:pPr>
            <w:r w:rsidRPr="00D27B98">
              <w:rPr>
                <w:rFonts w:cs="Arial"/>
                <w:color w:val="000000"/>
                <w:szCs w:val="18"/>
                <w:lang w:eastAsia="zh-CN"/>
              </w:rPr>
              <w:t>40</w:t>
            </w:r>
          </w:p>
        </w:tc>
        <w:tc>
          <w:tcPr>
            <w:tcW w:w="849" w:type="dxa"/>
            <w:tcBorders>
              <w:top w:val="single" w:sz="4" w:space="0" w:color="auto"/>
              <w:left w:val="single" w:sz="4" w:space="0" w:color="auto"/>
              <w:bottom w:val="nil"/>
              <w:right w:val="single" w:sz="4" w:space="0" w:color="auto"/>
            </w:tcBorders>
          </w:tcPr>
          <w:p w14:paraId="248E38DD" w14:textId="77777777" w:rsidR="00366137" w:rsidRPr="00F15EBF" w:rsidRDefault="00366137" w:rsidP="002F10DD">
            <w:pPr>
              <w:pStyle w:val="TAC"/>
            </w:pPr>
            <w:r w:rsidRPr="00D27B98">
              <w:rPr>
                <w:rFonts w:cs="Arial"/>
                <w:color w:val="000000"/>
                <w:szCs w:val="18"/>
                <w:lang w:eastAsia="zh-CN"/>
              </w:rPr>
              <w:t>216</w:t>
            </w:r>
          </w:p>
        </w:tc>
        <w:tc>
          <w:tcPr>
            <w:tcW w:w="1133" w:type="dxa"/>
            <w:tcBorders>
              <w:top w:val="single" w:sz="4" w:space="0" w:color="auto"/>
              <w:left w:val="single" w:sz="4" w:space="0" w:color="auto"/>
              <w:bottom w:val="nil"/>
              <w:right w:val="single" w:sz="4" w:space="0" w:color="auto"/>
            </w:tcBorders>
          </w:tcPr>
          <w:p w14:paraId="7F283273" w14:textId="77777777" w:rsidR="00366137" w:rsidRPr="00F15EBF" w:rsidRDefault="00366137" w:rsidP="002F10DD">
            <w:pPr>
              <w:pStyle w:val="TAC"/>
            </w:pPr>
            <w:r w:rsidRPr="00D27B98">
              <w:rPr>
                <w:rFonts w:cs="Arial"/>
                <w:color w:val="000000"/>
                <w:szCs w:val="18"/>
                <w:lang w:eastAsia="zh-CN"/>
              </w:rPr>
              <w:t>Downlink</w:t>
            </w:r>
          </w:p>
        </w:tc>
        <w:tc>
          <w:tcPr>
            <w:tcW w:w="709" w:type="dxa"/>
            <w:tcBorders>
              <w:top w:val="single" w:sz="4" w:space="0" w:color="auto"/>
              <w:left w:val="single" w:sz="4" w:space="0" w:color="auto"/>
              <w:bottom w:val="single" w:sz="4" w:space="0" w:color="auto"/>
              <w:right w:val="single" w:sz="4" w:space="0" w:color="auto"/>
            </w:tcBorders>
          </w:tcPr>
          <w:p w14:paraId="44246083" w14:textId="77777777" w:rsidR="00366137" w:rsidRPr="00F15EBF" w:rsidRDefault="00366137" w:rsidP="002F10DD">
            <w:pPr>
              <w:pStyle w:val="TAC"/>
            </w:pPr>
            <w:r w:rsidRPr="00D27B98">
              <w:rPr>
                <w:rFonts w:cs="Arial"/>
                <w:color w:val="000000"/>
                <w:szCs w:val="18"/>
                <w:lang w:eastAsia="zh-CN"/>
              </w:rPr>
              <w:t>Low</w:t>
            </w:r>
          </w:p>
        </w:tc>
        <w:tc>
          <w:tcPr>
            <w:tcW w:w="992" w:type="dxa"/>
            <w:tcBorders>
              <w:top w:val="single" w:sz="4" w:space="0" w:color="auto"/>
              <w:left w:val="single" w:sz="4" w:space="0" w:color="auto"/>
              <w:bottom w:val="single" w:sz="4" w:space="0" w:color="auto"/>
              <w:right w:val="single" w:sz="4" w:space="0" w:color="auto"/>
            </w:tcBorders>
          </w:tcPr>
          <w:p w14:paraId="42974972" w14:textId="77777777" w:rsidR="00366137" w:rsidRPr="00F15EBF" w:rsidRDefault="00366137" w:rsidP="002F10DD">
            <w:pPr>
              <w:pStyle w:val="TAC"/>
            </w:pPr>
            <w:r w:rsidRPr="00D27B98">
              <w:rPr>
                <w:rFonts w:cs="Arial"/>
                <w:color w:val="000000"/>
                <w:szCs w:val="18"/>
                <w:lang w:eastAsia="zh-CN"/>
              </w:rPr>
              <w:t>1825</w:t>
            </w:r>
          </w:p>
        </w:tc>
        <w:tc>
          <w:tcPr>
            <w:tcW w:w="992" w:type="dxa"/>
            <w:tcBorders>
              <w:top w:val="single" w:sz="4" w:space="0" w:color="auto"/>
              <w:left w:val="single" w:sz="4" w:space="0" w:color="auto"/>
              <w:bottom w:val="single" w:sz="4" w:space="0" w:color="auto"/>
              <w:right w:val="single" w:sz="4" w:space="0" w:color="auto"/>
            </w:tcBorders>
          </w:tcPr>
          <w:p w14:paraId="40E97BAC" w14:textId="77777777" w:rsidR="00366137" w:rsidRPr="00F15EBF" w:rsidRDefault="00366137" w:rsidP="002F10DD">
            <w:pPr>
              <w:pStyle w:val="TAC"/>
            </w:pPr>
            <w:r w:rsidRPr="00D27B98">
              <w:rPr>
                <w:rFonts w:cs="Arial"/>
                <w:color w:val="000000"/>
                <w:szCs w:val="18"/>
                <w:lang w:eastAsia="zh-CN"/>
              </w:rPr>
              <w:t>365000</w:t>
            </w:r>
          </w:p>
        </w:tc>
        <w:tc>
          <w:tcPr>
            <w:tcW w:w="993" w:type="dxa"/>
            <w:tcBorders>
              <w:top w:val="single" w:sz="4" w:space="0" w:color="auto"/>
              <w:left w:val="single" w:sz="4" w:space="0" w:color="auto"/>
              <w:bottom w:val="single" w:sz="4" w:space="0" w:color="auto"/>
              <w:right w:val="single" w:sz="4" w:space="0" w:color="auto"/>
            </w:tcBorders>
          </w:tcPr>
          <w:p w14:paraId="583A467B" w14:textId="77777777" w:rsidR="00366137" w:rsidRPr="00F15EBF" w:rsidRDefault="00366137" w:rsidP="002F10DD">
            <w:pPr>
              <w:pStyle w:val="TAC"/>
            </w:pPr>
            <w:r w:rsidRPr="00D27B98">
              <w:rPr>
                <w:rFonts w:cs="Arial"/>
                <w:szCs w:val="18"/>
                <w:lang w:eastAsia="zh-CN"/>
              </w:rPr>
              <w:t>1805.56</w:t>
            </w:r>
          </w:p>
        </w:tc>
        <w:tc>
          <w:tcPr>
            <w:tcW w:w="992" w:type="dxa"/>
            <w:tcBorders>
              <w:top w:val="single" w:sz="4" w:space="0" w:color="auto"/>
              <w:left w:val="single" w:sz="4" w:space="0" w:color="auto"/>
              <w:bottom w:val="single" w:sz="4" w:space="0" w:color="auto"/>
              <w:right w:val="single" w:sz="4" w:space="0" w:color="auto"/>
            </w:tcBorders>
          </w:tcPr>
          <w:p w14:paraId="4EAEC416" w14:textId="77777777" w:rsidR="00366137" w:rsidRPr="00F15EBF" w:rsidRDefault="00366137" w:rsidP="002F10DD">
            <w:pPr>
              <w:pStyle w:val="TAC"/>
            </w:pPr>
            <w:r w:rsidRPr="00D27B98">
              <w:rPr>
                <w:rFonts w:cs="Arial"/>
                <w:color w:val="000000"/>
                <w:szCs w:val="18"/>
                <w:lang w:eastAsia="zh-CN"/>
              </w:rPr>
              <w:t>361112</w:t>
            </w:r>
          </w:p>
        </w:tc>
        <w:tc>
          <w:tcPr>
            <w:tcW w:w="992" w:type="dxa"/>
            <w:tcBorders>
              <w:top w:val="single" w:sz="4" w:space="0" w:color="auto"/>
              <w:left w:val="single" w:sz="4" w:space="0" w:color="auto"/>
              <w:bottom w:val="single" w:sz="4" w:space="0" w:color="auto"/>
              <w:right w:val="single" w:sz="4" w:space="0" w:color="auto"/>
            </w:tcBorders>
          </w:tcPr>
          <w:p w14:paraId="21A54CF2" w14:textId="77777777" w:rsidR="00366137" w:rsidRPr="00F15EBF" w:rsidRDefault="00366137" w:rsidP="002F10DD">
            <w:pPr>
              <w:pStyle w:val="TAC"/>
            </w:pPr>
            <w:r w:rsidRPr="00D27B98">
              <w:rPr>
                <w:rFonts w:cs="Arial"/>
                <w:color w:val="000000"/>
                <w:szCs w:val="18"/>
                <w:lang w:eastAsia="zh-CN"/>
              </w:rPr>
              <w:t>0</w:t>
            </w:r>
          </w:p>
        </w:tc>
        <w:tc>
          <w:tcPr>
            <w:tcW w:w="851" w:type="dxa"/>
            <w:tcBorders>
              <w:top w:val="single" w:sz="4" w:space="0" w:color="auto"/>
              <w:left w:val="single" w:sz="4" w:space="0" w:color="auto"/>
              <w:bottom w:val="nil"/>
              <w:right w:val="single" w:sz="4" w:space="0" w:color="auto"/>
            </w:tcBorders>
          </w:tcPr>
          <w:p w14:paraId="5D85A84B" w14:textId="77777777" w:rsidR="00366137" w:rsidRPr="00F15EBF" w:rsidRDefault="00366137" w:rsidP="002F10DD">
            <w:pPr>
              <w:pStyle w:val="TAC"/>
            </w:pPr>
            <w:r w:rsidRPr="00D27B98">
              <w:rPr>
                <w:rFonts w:cs="Arial"/>
                <w:color w:val="000000"/>
                <w:szCs w:val="18"/>
                <w:lang w:eastAsia="zh-CN"/>
              </w:rPr>
              <w:t>15</w:t>
            </w:r>
          </w:p>
        </w:tc>
        <w:tc>
          <w:tcPr>
            <w:tcW w:w="850" w:type="dxa"/>
            <w:tcBorders>
              <w:top w:val="single" w:sz="4" w:space="0" w:color="auto"/>
              <w:left w:val="single" w:sz="4" w:space="0" w:color="auto"/>
              <w:bottom w:val="single" w:sz="4" w:space="0" w:color="auto"/>
              <w:right w:val="single" w:sz="4" w:space="0" w:color="auto"/>
            </w:tcBorders>
          </w:tcPr>
          <w:p w14:paraId="6B9630EA" w14:textId="77777777" w:rsidR="00366137" w:rsidRPr="00F15EBF" w:rsidRDefault="00366137" w:rsidP="002F10DD">
            <w:pPr>
              <w:pStyle w:val="TAC"/>
            </w:pPr>
            <w:r w:rsidRPr="00D27B98">
              <w:rPr>
                <w:rFonts w:cs="Arial"/>
                <w:color w:val="000000"/>
                <w:szCs w:val="18"/>
                <w:lang w:eastAsia="zh-CN"/>
              </w:rPr>
              <w:t>4519</w:t>
            </w:r>
          </w:p>
        </w:tc>
        <w:tc>
          <w:tcPr>
            <w:tcW w:w="992" w:type="dxa"/>
            <w:tcBorders>
              <w:top w:val="single" w:sz="4" w:space="0" w:color="auto"/>
              <w:left w:val="single" w:sz="4" w:space="0" w:color="auto"/>
              <w:bottom w:val="single" w:sz="4" w:space="0" w:color="auto"/>
              <w:right w:val="single" w:sz="4" w:space="0" w:color="auto"/>
            </w:tcBorders>
          </w:tcPr>
          <w:p w14:paraId="7BDF81E2" w14:textId="77777777" w:rsidR="00366137" w:rsidRPr="00F15EBF" w:rsidRDefault="00366137" w:rsidP="002F10DD">
            <w:pPr>
              <w:pStyle w:val="TAC"/>
            </w:pPr>
            <w:r w:rsidRPr="00D27B98">
              <w:rPr>
                <w:lang w:eastAsia="zh-CN"/>
              </w:rPr>
              <w:t>361490</w:t>
            </w:r>
          </w:p>
        </w:tc>
        <w:tc>
          <w:tcPr>
            <w:tcW w:w="709" w:type="dxa"/>
            <w:tcBorders>
              <w:top w:val="single" w:sz="4" w:space="0" w:color="auto"/>
              <w:left w:val="single" w:sz="4" w:space="0" w:color="auto"/>
              <w:bottom w:val="single" w:sz="4" w:space="0" w:color="auto"/>
              <w:right w:val="single" w:sz="4" w:space="0" w:color="auto"/>
            </w:tcBorders>
          </w:tcPr>
          <w:p w14:paraId="4886A520" w14:textId="77777777" w:rsidR="00366137" w:rsidRPr="00F15EBF" w:rsidRDefault="00366137" w:rsidP="002F10DD">
            <w:pPr>
              <w:pStyle w:val="TAC"/>
            </w:pPr>
            <w:r w:rsidRPr="00D27B98">
              <w:rPr>
                <w:rFonts w:cs="Arial"/>
                <w:color w:val="000000"/>
                <w:szCs w:val="18"/>
                <w:lang w:eastAsia="zh-CN"/>
              </w:rPr>
              <w:t>6</w:t>
            </w:r>
          </w:p>
        </w:tc>
        <w:tc>
          <w:tcPr>
            <w:tcW w:w="851" w:type="dxa"/>
            <w:tcBorders>
              <w:top w:val="single" w:sz="4" w:space="0" w:color="auto"/>
              <w:left w:val="single" w:sz="4" w:space="0" w:color="auto"/>
              <w:bottom w:val="single" w:sz="4" w:space="0" w:color="auto"/>
              <w:right w:val="single" w:sz="4" w:space="0" w:color="auto"/>
            </w:tcBorders>
          </w:tcPr>
          <w:p w14:paraId="7079975C" w14:textId="77777777" w:rsidR="00366137" w:rsidRPr="00F15EBF" w:rsidRDefault="00366137" w:rsidP="002F10DD">
            <w:pPr>
              <w:pStyle w:val="TAC"/>
            </w:pPr>
            <w:r w:rsidRPr="00D27B98">
              <w:rPr>
                <w:rFonts w:cs="Arial"/>
                <w:color w:val="000000"/>
                <w:szCs w:val="18"/>
                <w:lang w:eastAsia="zh-CN"/>
              </w:rPr>
              <w:t>0</w:t>
            </w:r>
          </w:p>
        </w:tc>
        <w:tc>
          <w:tcPr>
            <w:tcW w:w="850" w:type="dxa"/>
            <w:tcBorders>
              <w:top w:val="single" w:sz="4" w:space="0" w:color="auto"/>
              <w:left w:val="single" w:sz="4" w:space="0" w:color="auto"/>
              <w:bottom w:val="single" w:sz="4" w:space="0" w:color="auto"/>
              <w:right w:val="single" w:sz="4" w:space="0" w:color="auto"/>
            </w:tcBorders>
          </w:tcPr>
          <w:p w14:paraId="03B0A35B" w14:textId="77777777" w:rsidR="00366137" w:rsidRPr="00F15EBF" w:rsidRDefault="00366137" w:rsidP="002F10DD">
            <w:pPr>
              <w:pStyle w:val="TAC"/>
            </w:pPr>
            <w:r w:rsidRPr="00D27B98">
              <w:rPr>
                <w:rFonts w:cs="Arial"/>
                <w:color w:val="000000"/>
                <w:szCs w:val="18"/>
                <w:lang w:eastAsia="zh-CN"/>
              </w:rPr>
              <w:t>0 (0)</w:t>
            </w:r>
          </w:p>
        </w:tc>
        <w:tc>
          <w:tcPr>
            <w:tcW w:w="992" w:type="dxa"/>
            <w:tcBorders>
              <w:top w:val="single" w:sz="4" w:space="0" w:color="auto"/>
              <w:left w:val="single" w:sz="4" w:space="0" w:color="auto"/>
              <w:bottom w:val="single" w:sz="4" w:space="0" w:color="auto"/>
              <w:right w:val="single" w:sz="4" w:space="0" w:color="auto"/>
            </w:tcBorders>
          </w:tcPr>
          <w:p w14:paraId="2A778226" w14:textId="77777777" w:rsidR="00366137" w:rsidRPr="00F15EBF" w:rsidRDefault="00366137" w:rsidP="002F10DD">
            <w:pPr>
              <w:pStyle w:val="TAC"/>
            </w:pPr>
            <w:r w:rsidRPr="00D27B98">
              <w:rPr>
                <w:rFonts w:cs="Arial"/>
                <w:color w:val="000000"/>
                <w:szCs w:val="18"/>
                <w:lang w:eastAsia="zh-CN"/>
              </w:rPr>
              <w:t>0</w:t>
            </w:r>
          </w:p>
        </w:tc>
      </w:tr>
      <w:tr w:rsidR="00366137" w:rsidRPr="00F15EBF" w14:paraId="505D3CCB" w14:textId="77777777" w:rsidTr="002F10DD">
        <w:tc>
          <w:tcPr>
            <w:tcW w:w="788" w:type="dxa"/>
            <w:tcBorders>
              <w:top w:val="nil"/>
              <w:left w:val="single" w:sz="4" w:space="0" w:color="auto"/>
              <w:bottom w:val="nil"/>
              <w:right w:val="single" w:sz="4" w:space="0" w:color="auto"/>
            </w:tcBorders>
          </w:tcPr>
          <w:p w14:paraId="3D98F30F"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2FB16875"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tcPr>
          <w:p w14:paraId="44011A75"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tcPr>
          <w:p w14:paraId="7960DF0E" w14:textId="77777777" w:rsidR="00366137" w:rsidRPr="00F15EBF" w:rsidRDefault="00366137" w:rsidP="002F10DD">
            <w:pPr>
              <w:pStyle w:val="TAC"/>
            </w:pPr>
            <w:r w:rsidRPr="00D27B98">
              <w:rPr>
                <w:rFonts w:cs="Arial"/>
                <w:color w:val="000000"/>
                <w:szCs w:val="18"/>
                <w:lang w:eastAsia="zh-CN"/>
              </w:rPr>
              <w:t>Mid</w:t>
            </w:r>
          </w:p>
        </w:tc>
        <w:tc>
          <w:tcPr>
            <w:tcW w:w="992" w:type="dxa"/>
            <w:tcBorders>
              <w:top w:val="single" w:sz="4" w:space="0" w:color="auto"/>
              <w:left w:val="single" w:sz="4" w:space="0" w:color="auto"/>
              <w:bottom w:val="single" w:sz="4" w:space="0" w:color="auto"/>
              <w:right w:val="single" w:sz="4" w:space="0" w:color="auto"/>
            </w:tcBorders>
          </w:tcPr>
          <w:p w14:paraId="145A1326" w14:textId="77777777" w:rsidR="00366137" w:rsidRPr="00F15EBF" w:rsidRDefault="00366137" w:rsidP="002F10DD">
            <w:pPr>
              <w:pStyle w:val="TAC"/>
            </w:pPr>
            <w:r w:rsidRPr="00D27B98">
              <w:rPr>
                <w:rFonts w:cs="Arial"/>
                <w:color w:val="000000"/>
                <w:szCs w:val="18"/>
                <w:lang w:eastAsia="zh-CN"/>
              </w:rPr>
              <w:t>1842.5</w:t>
            </w:r>
          </w:p>
        </w:tc>
        <w:tc>
          <w:tcPr>
            <w:tcW w:w="992" w:type="dxa"/>
            <w:tcBorders>
              <w:top w:val="single" w:sz="4" w:space="0" w:color="auto"/>
              <w:left w:val="single" w:sz="4" w:space="0" w:color="auto"/>
              <w:bottom w:val="single" w:sz="4" w:space="0" w:color="auto"/>
              <w:right w:val="single" w:sz="4" w:space="0" w:color="auto"/>
            </w:tcBorders>
          </w:tcPr>
          <w:p w14:paraId="5E9D6468" w14:textId="77777777" w:rsidR="00366137" w:rsidRPr="00F15EBF" w:rsidRDefault="00366137" w:rsidP="002F10DD">
            <w:pPr>
              <w:pStyle w:val="TAC"/>
            </w:pPr>
            <w:r w:rsidRPr="00D27B98">
              <w:rPr>
                <w:rFonts w:cs="Arial"/>
                <w:szCs w:val="18"/>
                <w:lang w:eastAsia="zh-CN"/>
              </w:rPr>
              <w:t>368500</w:t>
            </w:r>
          </w:p>
        </w:tc>
        <w:tc>
          <w:tcPr>
            <w:tcW w:w="993" w:type="dxa"/>
            <w:tcBorders>
              <w:top w:val="single" w:sz="4" w:space="0" w:color="auto"/>
              <w:left w:val="single" w:sz="4" w:space="0" w:color="auto"/>
              <w:bottom w:val="single" w:sz="4" w:space="0" w:color="auto"/>
              <w:right w:val="single" w:sz="4" w:space="0" w:color="auto"/>
            </w:tcBorders>
          </w:tcPr>
          <w:p w14:paraId="5721CE2F" w14:textId="77777777" w:rsidR="00366137" w:rsidRPr="00F15EBF" w:rsidRDefault="00366137" w:rsidP="002F10DD">
            <w:pPr>
              <w:pStyle w:val="TAC"/>
            </w:pPr>
            <w:r w:rsidRPr="00D27B98">
              <w:rPr>
                <w:rFonts w:cs="Arial"/>
                <w:szCs w:val="18"/>
                <w:lang w:eastAsia="zh-CN"/>
              </w:rPr>
              <w:t>1804.7</w:t>
            </w:r>
          </w:p>
        </w:tc>
        <w:tc>
          <w:tcPr>
            <w:tcW w:w="992" w:type="dxa"/>
            <w:tcBorders>
              <w:top w:val="single" w:sz="4" w:space="0" w:color="auto"/>
              <w:left w:val="single" w:sz="4" w:space="0" w:color="auto"/>
              <w:bottom w:val="single" w:sz="4" w:space="0" w:color="auto"/>
              <w:right w:val="single" w:sz="4" w:space="0" w:color="auto"/>
            </w:tcBorders>
          </w:tcPr>
          <w:p w14:paraId="46EFCA33" w14:textId="77777777" w:rsidR="00366137" w:rsidRPr="00F15EBF" w:rsidRDefault="00366137" w:rsidP="002F10DD">
            <w:pPr>
              <w:pStyle w:val="TAC"/>
            </w:pPr>
            <w:r w:rsidRPr="00D27B98">
              <w:rPr>
                <w:rFonts w:cs="Arial"/>
                <w:szCs w:val="18"/>
                <w:lang w:eastAsia="zh-CN"/>
              </w:rPr>
              <w:t>360940</w:t>
            </w:r>
          </w:p>
        </w:tc>
        <w:tc>
          <w:tcPr>
            <w:tcW w:w="992" w:type="dxa"/>
            <w:tcBorders>
              <w:top w:val="single" w:sz="4" w:space="0" w:color="auto"/>
              <w:left w:val="single" w:sz="4" w:space="0" w:color="auto"/>
              <w:bottom w:val="single" w:sz="4" w:space="0" w:color="auto"/>
              <w:right w:val="single" w:sz="4" w:space="0" w:color="auto"/>
            </w:tcBorders>
          </w:tcPr>
          <w:p w14:paraId="782CDA4B" w14:textId="77777777" w:rsidR="00366137" w:rsidRPr="00F15EBF" w:rsidRDefault="00366137" w:rsidP="002F10DD">
            <w:pPr>
              <w:pStyle w:val="TAC"/>
            </w:pPr>
            <w:r w:rsidRPr="00D27B98">
              <w:rPr>
                <w:rFonts w:cs="Arial"/>
                <w:szCs w:val="18"/>
                <w:lang w:eastAsia="zh-CN"/>
              </w:rPr>
              <w:t>102</w:t>
            </w:r>
          </w:p>
        </w:tc>
        <w:tc>
          <w:tcPr>
            <w:tcW w:w="851" w:type="dxa"/>
            <w:tcBorders>
              <w:top w:val="nil"/>
              <w:left w:val="single" w:sz="4" w:space="0" w:color="auto"/>
              <w:bottom w:val="nil"/>
              <w:right w:val="single" w:sz="4" w:space="0" w:color="auto"/>
            </w:tcBorders>
          </w:tcPr>
          <w:p w14:paraId="6BBF724B"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tcPr>
          <w:p w14:paraId="2A909B9D" w14:textId="77777777" w:rsidR="00366137" w:rsidRPr="00F15EBF" w:rsidRDefault="00366137" w:rsidP="002F10DD">
            <w:pPr>
              <w:pStyle w:val="TAC"/>
            </w:pPr>
            <w:r w:rsidRPr="00D27B98">
              <w:rPr>
                <w:rFonts w:cs="Arial"/>
                <w:color w:val="000000"/>
                <w:szCs w:val="18"/>
                <w:lang w:eastAsia="zh-CN"/>
              </w:rPr>
              <w:t>4562</w:t>
            </w:r>
          </w:p>
        </w:tc>
        <w:tc>
          <w:tcPr>
            <w:tcW w:w="992" w:type="dxa"/>
            <w:tcBorders>
              <w:top w:val="single" w:sz="4" w:space="0" w:color="auto"/>
              <w:left w:val="single" w:sz="4" w:space="0" w:color="auto"/>
              <w:bottom w:val="single" w:sz="4" w:space="0" w:color="auto"/>
              <w:right w:val="single" w:sz="4" w:space="0" w:color="auto"/>
            </w:tcBorders>
          </w:tcPr>
          <w:p w14:paraId="08AE8CF6" w14:textId="77777777" w:rsidR="00366137" w:rsidRPr="00F15EBF" w:rsidRDefault="00366137" w:rsidP="002F10DD">
            <w:pPr>
              <w:pStyle w:val="TAC"/>
            </w:pPr>
            <w:r w:rsidRPr="00D27B98">
              <w:rPr>
                <w:rFonts w:hint="eastAsia"/>
                <w:lang w:eastAsia="zh-CN"/>
              </w:rPr>
              <w:t>3</w:t>
            </w:r>
            <w:r w:rsidRPr="00D27B98">
              <w:rPr>
                <w:lang w:eastAsia="zh-CN"/>
              </w:rPr>
              <w:t>65050</w:t>
            </w:r>
          </w:p>
        </w:tc>
        <w:tc>
          <w:tcPr>
            <w:tcW w:w="709" w:type="dxa"/>
            <w:tcBorders>
              <w:top w:val="single" w:sz="4" w:space="0" w:color="auto"/>
              <w:left w:val="single" w:sz="4" w:space="0" w:color="auto"/>
              <w:bottom w:val="single" w:sz="4" w:space="0" w:color="auto"/>
              <w:right w:val="single" w:sz="4" w:space="0" w:color="auto"/>
            </w:tcBorders>
          </w:tcPr>
          <w:p w14:paraId="2B627250" w14:textId="77777777" w:rsidR="00366137" w:rsidRPr="00F15EBF" w:rsidRDefault="00366137" w:rsidP="002F10DD">
            <w:pPr>
              <w:pStyle w:val="TAC"/>
            </w:pPr>
            <w:r w:rsidRPr="00D27B98">
              <w:rPr>
                <w:rFonts w:cs="Arial"/>
                <w:color w:val="000000"/>
                <w:szCs w:val="18"/>
                <w:lang w:eastAsia="zh-CN"/>
              </w:rPr>
              <w:t>2</w:t>
            </w:r>
          </w:p>
        </w:tc>
        <w:tc>
          <w:tcPr>
            <w:tcW w:w="851" w:type="dxa"/>
            <w:tcBorders>
              <w:top w:val="single" w:sz="4" w:space="0" w:color="auto"/>
              <w:left w:val="single" w:sz="4" w:space="0" w:color="auto"/>
              <w:bottom w:val="single" w:sz="4" w:space="0" w:color="auto"/>
              <w:right w:val="single" w:sz="4" w:space="0" w:color="auto"/>
            </w:tcBorders>
          </w:tcPr>
          <w:p w14:paraId="7AC842B2" w14:textId="77777777" w:rsidR="00366137" w:rsidRPr="00F15EBF" w:rsidRDefault="00366137" w:rsidP="002F10DD">
            <w:pPr>
              <w:pStyle w:val="TAC"/>
            </w:pPr>
            <w:r w:rsidRPr="00D27B98">
              <w:rPr>
                <w:rFonts w:cs="Arial"/>
                <w:color w:val="000000"/>
                <w:szCs w:val="18"/>
                <w:lang w:eastAsia="zh-CN"/>
              </w:rPr>
              <w:t>0</w:t>
            </w:r>
          </w:p>
        </w:tc>
        <w:tc>
          <w:tcPr>
            <w:tcW w:w="850" w:type="dxa"/>
            <w:tcBorders>
              <w:top w:val="single" w:sz="4" w:space="0" w:color="auto"/>
              <w:left w:val="single" w:sz="4" w:space="0" w:color="auto"/>
              <w:bottom w:val="single" w:sz="4" w:space="0" w:color="auto"/>
              <w:right w:val="single" w:sz="4" w:space="0" w:color="auto"/>
            </w:tcBorders>
          </w:tcPr>
          <w:p w14:paraId="6FB3AC7C" w14:textId="77777777" w:rsidR="00366137" w:rsidRPr="00F15EBF" w:rsidRDefault="00366137" w:rsidP="002F10DD">
            <w:pPr>
              <w:pStyle w:val="TAC"/>
            </w:pPr>
            <w:r w:rsidRPr="00D27B98">
              <w:rPr>
                <w:rFonts w:cs="Arial"/>
                <w:color w:val="000000"/>
                <w:szCs w:val="18"/>
                <w:lang w:eastAsia="zh-CN"/>
              </w:rPr>
              <w:t>1 (2)</w:t>
            </w:r>
          </w:p>
        </w:tc>
        <w:tc>
          <w:tcPr>
            <w:tcW w:w="992" w:type="dxa"/>
            <w:tcBorders>
              <w:top w:val="single" w:sz="4" w:space="0" w:color="auto"/>
              <w:left w:val="single" w:sz="4" w:space="0" w:color="auto"/>
              <w:bottom w:val="single" w:sz="4" w:space="0" w:color="auto"/>
              <w:right w:val="single" w:sz="4" w:space="0" w:color="auto"/>
            </w:tcBorders>
          </w:tcPr>
          <w:p w14:paraId="5AECFAC5" w14:textId="77777777" w:rsidR="00366137" w:rsidRPr="00F15EBF" w:rsidRDefault="00366137" w:rsidP="002F10DD">
            <w:pPr>
              <w:pStyle w:val="TAC"/>
            </w:pPr>
            <w:r w:rsidRPr="00D27B98">
              <w:rPr>
                <w:rFonts w:cs="Arial"/>
                <w:color w:val="000000"/>
                <w:szCs w:val="18"/>
                <w:lang w:eastAsia="zh-CN"/>
              </w:rPr>
              <w:t>104</w:t>
            </w:r>
          </w:p>
        </w:tc>
      </w:tr>
      <w:tr w:rsidR="00366137" w:rsidRPr="00F15EBF" w14:paraId="557DFFD7" w14:textId="77777777" w:rsidTr="002F10DD">
        <w:tc>
          <w:tcPr>
            <w:tcW w:w="788" w:type="dxa"/>
            <w:tcBorders>
              <w:top w:val="nil"/>
              <w:left w:val="single" w:sz="4" w:space="0" w:color="auto"/>
              <w:bottom w:val="nil"/>
              <w:right w:val="single" w:sz="4" w:space="0" w:color="auto"/>
            </w:tcBorders>
          </w:tcPr>
          <w:p w14:paraId="23F220CC"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1AE0FEEA"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tcPr>
          <w:p w14:paraId="44A01174"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tcPr>
          <w:p w14:paraId="4BCA5CB1" w14:textId="77777777" w:rsidR="00366137" w:rsidRPr="00F15EBF" w:rsidRDefault="00366137" w:rsidP="002F10DD">
            <w:pPr>
              <w:pStyle w:val="TAC"/>
            </w:pPr>
            <w:r w:rsidRPr="00D27B98">
              <w:rPr>
                <w:rFonts w:cs="Arial"/>
                <w:color w:val="000000"/>
                <w:szCs w:val="18"/>
                <w:lang w:eastAsia="zh-CN"/>
              </w:rPr>
              <w:t>High</w:t>
            </w:r>
          </w:p>
        </w:tc>
        <w:tc>
          <w:tcPr>
            <w:tcW w:w="992" w:type="dxa"/>
            <w:tcBorders>
              <w:top w:val="single" w:sz="4" w:space="0" w:color="auto"/>
              <w:left w:val="single" w:sz="4" w:space="0" w:color="auto"/>
              <w:bottom w:val="single" w:sz="4" w:space="0" w:color="auto"/>
              <w:right w:val="single" w:sz="4" w:space="0" w:color="auto"/>
            </w:tcBorders>
          </w:tcPr>
          <w:p w14:paraId="2D52CC11" w14:textId="77777777" w:rsidR="00366137" w:rsidRPr="00F15EBF" w:rsidRDefault="00366137" w:rsidP="002F10DD">
            <w:pPr>
              <w:pStyle w:val="TAC"/>
            </w:pPr>
            <w:r w:rsidRPr="00D27B98">
              <w:rPr>
                <w:rFonts w:cs="Arial"/>
                <w:color w:val="000000"/>
                <w:szCs w:val="18"/>
                <w:lang w:eastAsia="zh-CN"/>
              </w:rPr>
              <w:t>1862.5</w:t>
            </w:r>
          </w:p>
        </w:tc>
        <w:tc>
          <w:tcPr>
            <w:tcW w:w="992" w:type="dxa"/>
            <w:tcBorders>
              <w:top w:val="single" w:sz="4" w:space="0" w:color="auto"/>
              <w:left w:val="single" w:sz="4" w:space="0" w:color="auto"/>
              <w:bottom w:val="single" w:sz="4" w:space="0" w:color="auto"/>
              <w:right w:val="single" w:sz="4" w:space="0" w:color="auto"/>
            </w:tcBorders>
          </w:tcPr>
          <w:p w14:paraId="5C6B72E1" w14:textId="77777777" w:rsidR="00366137" w:rsidRPr="00F15EBF" w:rsidRDefault="00366137" w:rsidP="002F10DD">
            <w:pPr>
              <w:pStyle w:val="TAC"/>
            </w:pPr>
            <w:r w:rsidRPr="00D27B98">
              <w:rPr>
                <w:rFonts w:cs="Arial"/>
                <w:color w:val="000000"/>
                <w:szCs w:val="18"/>
                <w:lang w:eastAsia="zh-CN"/>
              </w:rPr>
              <w:t>372500</w:t>
            </w:r>
          </w:p>
        </w:tc>
        <w:tc>
          <w:tcPr>
            <w:tcW w:w="993" w:type="dxa"/>
            <w:tcBorders>
              <w:top w:val="single" w:sz="4" w:space="0" w:color="auto"/>
              <w:left w:val="single" w:sz="4" w:space="0" w:color="auto"/>
              <w:bottom w:val="single" w:sz="4" w:space="0" w:color="auto"/>
              <w:right w:val="single" w:sz="4" w:space="0" w:color="auto"/>
            </w:tcBorders>
          </w:tcPr>
          <w:p w14:paraId="2122FF40" w14:textId="77777777" w:rsidR="00366137" w:rsidRPr="00F15EBF" w:rsidRDefault="00366137" w:rsidP="002F10DD">
            <w:pPr>
              <w:pStyle w:val="TAC"/>
            </w:pPr>
            <w:r w:rsidRPr="00D27B98">
              <w:rPr>
                <w:rFonts w:cs="Arial"/>
                <w:szCs w:val="18"/>
                <w:lang w:eastAsia="zh-CN"/>
              </w:rPr>
              <w:t>1752.34</w:t>
            </w:r>
          </w:p>
        </w:tc>
        <w:tc>
          <w:tcPr>
            <w:tcW w:w="992" w:type="dxa"/>
            <w:tcBorders>
              <w:top w:val="single" w:sz="4" w:space="0" w:color="auto"/>
              <w:left w:val="single" w:sz="4" w:space="0" w:color="auto"/>
              <w:bottom w:val="single" w:sz="4" w:space="0" w:color="auto"/>
              <w:right w:val="single" w:sz="4" w:space="0" w:color="auto"/>
            </w:tcBorders>
          </w:tcPr>
          <w:p w14:paraId="56A70819" w14:textId="77777777" w:rsidR="00366137" w:rsidRPr="00F15EBF" w:rsidRDefault="00366137" w:rsidP="002F10DD">
            <w:pPr>
              <w:pStyle w:val="TAC"/>
            </w:pPr>
            <w:r w:rsidRPr="00D27B98">
              <w:rPr>
                <w:rFonts w:cs="Arial"/>
                <w:color w:val="000000"/>
                <w:szCs w:val="18"/>
                <w:lang w:eastAsia="zh-CN"/>
              </w:rPr>
              <w:t>350468</w:t>
            </w:r>
          </w:p>
        </w:tc>
        <w:tc>
          <w:tcPr>
            <w:tcW w:w="992" w:type="dxa"/>
            <w:tcBorders>
              <w:top w:val="single" w:sz="4" w:space="0" w:color="auto"/>
              <w:left w:val="single" w:sz="4" w:space="0" w:color="auto"/>
              <w:bottom w:val="single" w:sz="4" w:space="0" w:color="auto"/>
              <w:right w:val="single" w:sz="4" w:space="0" w:color="auto"/>
            </w:tcBorders>
          </w:tcPr>
          <w:p w14:paraId="60EE9CB8" w14:textId="77777777" w:rsidR="00366137" w:rsidRPr="00F15EBF" w:rsidRDefault="00366137" w:rsidP="002F10DD">
            <w:pPr>
              <w:pStyle w:val="TAC"/>
            </w:pPr>
            <w:r w:rsidRPr="00D27B98">
              <w:rPr>
                <w:rFonts w:cs="Arial"/>
                <w:color w:val="000000"/>
                <w:szCs w:val="18"/>
                <w:lang w:eastAsia="zh-CN"/>
              </w:rPr>
              <w:t>504</w:t>
            </w:r>
          </w:p>
        </w:tc>
        <w:tc>
          <w:tcPr>
            <w:tcW w:w="851" w:type="dxa"/>
            <w:tcBorders>
              <w:top w:val="nil"/>
              <w:left w:val="single" w:sz="4" w:space="0" w:color="auto"/>
              <w:bottom w:val="single" w:sz="4" w:space="0" w:color="auto"/>
              <w:right w:val="single" w:sz="4" w:space="0" w:color="auto"/>
            </w:tcBorders>
          </w:tcPr>
          <w:p w14:paraId="3CFF1F6D"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tcPr>
          <w:p w14:paraId="2265779C" w14:textId="77777777" w:rsidR="00366137" w:rsidRPr="00F15EBF" w:rsidRDefault="00366137" w:rsidP="002F10DD">
            <w:pPr>
              <w:pStyle w:val="TAC"/>
            </w:pPr>
            <w:r w:rsidRPr="00D27B98">
              <w:rPr>
                <w:rFonts w:cs="Arial"/>
                <w:color w:val="000000"/>
                <w:szCs w:val="18"/>
                <w:lang w:eastAsia="zh-CN"/>
              </w:rPr>
              <w:t>4615</w:t>
            </w:r>
          </w:p>
        </w:tc>
        <w:tc>
          <w:tcPr>
            <w:tcW w:w="992" w:type="dxa"/>
            <w:tcBorders>
              <w:top w:val="single" w:sz="4" w:space="0" w:color="auto"/>
              <w:left w:val="single" w:sz="4" w:space="0" w:color="auto"/>
              <w:bottom w:val="single" w:sz="4" w:space="0" w:color="auto"/>
              <w:right w:val="single" w:sz="4" w:space="0" w:color="auto"/>
            </w:tcBorders>
          </w:tcPr>
          <w:p w14:paraId="29AA5B70" w14:textId="77777777" w:rsidR="00366137" w:rsidRPr="00F15EBF" w:rsidRDefault="00366137" w:rsidP="002F10DD">
            <w:pPr>
              <w:pStyle w:val="TAC"/>
            </w:pPr>
            <w:r w:rsidRPr="00D27B98">
              <w:rPr>
                <w:rFonts w:hint="eastAsia"/>
                <w:lang w:eastAsia="zh-CN"/>
              </w:rPr>
              <w:t>3</w:t>
            </w:r>
            <w:r w:rsidRPr="00D27B98">
              <w:rPr>
                <w:lang w:eastAsia="zh-CN"/>
              </w:rPr>
              <w:t>69170</w:t>
            </w:r>
          </w:p>
        </w:tc>
        <w:tc>
          <w:tcPr>
            <w:tcW w:w="709" w:type="dxa"/>
            <w:tcBorders>
              <w:top w:val="single" w:sz="4" w:space="0" w:color="auto"/>
              <w:left w:val="single" w:sz="4" w:space="0" w:color="auto"/>
              <w:bottom w:val="single" w:sz="4" w:space="0" w:color="auto"/>
              <w:right w:val="single" w:sz="4" w:space="0" w:color="auto"/>
            </w:tcBorders>
          </w:tcPr>
          <w:p w14:paraId="0782A145" w14:textId="77777777" w:rsidR="00366137" w:rsidRPr="00F15EBF" w:rsidRDefault="00366137" w:rsidP="002F10DD">
            <w:pPr>
              <w:pStyle w:val="TAC"/>
            </w:pPr>
            <w:r w:rsidRPr="00D27B98">
              <w:rPr>
                <w:rFonts w:cs="Arial"/>
                <w:color w:val="000000"/>
                <w:szCs w:val="18"/>
                <w:lang w:eastAsia="zh-CN"/>
              </w:rPr>
              <w:t>6</w:t>
            </w:r>
          </w:p>
        </w:tc>
        <w:tc>
          <w:tcPr>
            <w:tcW w:w="851" w:type="dxa"/>
            <w:tcBorders>
              <w:top w:val="single" w:sz="4" w:space="0" w:color="auto"/>
              <w:left w:val="single" w:sz="4" w:space="0" w:color="auto"/>
              <w:bottom w:val="single" w:sz="4" w:space="0" w:color="auto"/>
              <w:right w:val="single" w:sz="4" w:space="0" w:color="auto"/>
            </w:tcBorders>
          </w:tcPr>
          <w:p w14:paraId="397195C7" w14:textId="77777777" w:rsidR="00366137" w:rsidRPr="00F15EBF" w:rsidRDefault="00366137" w:rsidP="002F10DD">
            <w:pPr>
              <w:pStyle w:val="TAC"/>
            </w:pPr>
            <w:r w:rsidRPr="00D27B98">
              <w:rPr>
                <w:rFonts w:cs="Arial"/>
                <w:color w:val="000000"/>
                <w:szCs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558BD898" w14:textId="77777777" w:rsidR="00366137" w:rsidRPr="00F15EBF" w:rsidRDefault="00366137" w:rsidP="002F10DD">
            <w:pPr>
              <w:pStyle w:val="TAC"/>
            </w:pPr>
            <w:r w:rsidRPr="00D27B98">
              <w:rPr>
                <w:rFonts w:cs="Arial"/>
                <w:color w:val="000000"/>
                <w:szCs w:val="18"/>
                <w:lang w:eastAsia="zh-CN"/>
              </w:rPr>
              <w:t>2 (4)</w:t>
            </w:r>
          </w:p>
        </w:tc>
        <w:tc>
          <w:tcPr>
            <w:tcW w:w="992" w:type="dxa"/>
            <w:tcBorders>
              <w:top w:val="single" w:sz="4" w:space="0" w:color="auto"/>
              <w:left w:val="single" w:sz="4" w:space="0" w:color="auto"/>
              <w:bottom w:val="single" w:sz="4" w:space="0" w:color="auto"/>
              <w:right w:val="single" w:sz="4" w:space="0" w:color="auto"/>
            </w:tcBorders>
          </w:tcPr>
          <w:p w14:paraId="71012F3C" w14:textId="77777777" w:rsidR="00366137" w:rsidRPr="00F15EBF" w:rsidRDefault="00366137" w:rsidP="002F10DD">
            <w:pPr>
              <w:pStyle w:val="TAC"/>
            </w:pPr>
            <w:r w:rsidRPr="00D27B98">
              <w:rPr>
                <w:rFonts w:cs="Arial"/>
                <w:color w:val="000000"/>
                <w:szCs w:val="18"/>
                <w:lang w:eastAsia="zh-CN"/>
              </w:rPr>
              <w:t>509</w:t>
            </w:r>
          </w:p>
        </w:tc>
      </w:tr>
      <w:tr w:rsidR="00366137" w:rsidRPr="00F15EBF" w14:paraId="02CC5FE7" w14:textId="77777777" w:rsidTr="002F10DD">
        <w:tc>
          <w:tcPr>
            <w:tcW w:w="788" w:type="dxa"/>
            <w:tcBorders>
              <w:top w:val="nil"/>
              <w:left w:val="single" w:sz="4" w:space="0" w:color="auto"/>
              <w:bottom w:val="nil"/>
              <w:right w:val="single" w:sz="4" w:space="0" w:color="auto"/>
            </w:tcBorders>
          </w:tcPr>
          <w:p w14:paraId="5DCCBC70"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1265ECA8" w14:textId="77777777" w:rsidR="00366137" w:rsidRPr="00F15EBF" w:rsidRDefault="00366137" w:rsidP="002F10DD">
            <w:pPr>
              <w:pStyle w:val="TAC"/>
            </w:pPr>
          </w:p>
        </w:tc>
        <w:tc>
          <w:tcPr>
            <w:tcW w:w="1133" w:type="dxa"/>
            <w:tcBorders>
              <w:top w:val="single" w:sz="4" w:space="0" w:color="auto"/>
              <w:left w:val="single" w:sz="4" w:space="0" w:color="auto"/>
              <w:bottom w:val="nil"/>
              <w:right w:val="single" w:sz="4" w:space="0" w:color="auto"/>
            </w:tcBorders>
          </w:tcPr>
          <w:p w14:paraId="6B34A5F2" w14:textId="77777777" w:rsidR="00366137" w:rsidRPr="00F15EBF" w:rsidRDefault="00366137" w:rsidP="002F10DD">
            <w:pPr>
              <w:pStyle w:val="TAC"/>
            </w:pPr>
            <w:r w:rsidRPr="00D27B98">
              <w:rPr>
                <w:rFonts w:cs="Arial"/>
                <w:color w:val="000000"/>
                <w:szCs w:val="18"/>
                <w:lang w:eastAsia="zh-CN"/>
              </w:rPr>
              <w:t>Uplink</w:t>
            </w:r>
          </w:p>
        </w:tc>
        <w:tc>
          <w:tcPr>
            <w:tcW w:w="709" w:type="dxa"/>
            <w:tcBorders>
              <w:top w:val="single" w:sz="4" w:space="0" w:color="auto"/>
              <w:left w:val="single" w:sz="4" w:space="0" w:color="auto"/>
              <w:bottom w:val="single" w:sz="4" w:space="0" w:color="auto"/>
              <w:right w:val="single" w:sz="4" w:space="0" w:color="auto"/>
            </w:tcBorders>
          </w:tcPr>
          <w:p w14:paraId="5DCF289A" w14:textId="77777777" w:rsidR="00366137" w:rsidRPr="00F15EBF" w:rsidRDefault="00366137" w:rsidP="002F10DD">
            <w:pPr>
              <w:pStyle w:val="TAC"/>
            </w:pPr>
            <w:r w:rsidRPr="00D27B98">
              <w:rPr>
                <w:rFonts w:cs="Arial"/>
                <w:color w:val="000000"/>
                <w:szCs w:val="18"/>
                <w:lang w:eastAsia="zh-CN"/>
              </w:rPr>
              <w:t>Low</w:t>
            </w:r>
          </w:p>
        </w:tc>
        <w:tc>
          <w:tcPr>
            <w:tcW w:w="992" w:type="dxa"/>
            <w:tcBorders>
              <w:top w:val="single" w:sz="4" w:space="0" w:color="auto"/>
              <w:left w:val="single" w:sz="4" w:space="0" w:color="auto"/>
              <w:bottom w:val="single" w:sz="4" w:space="0" w:color="auto"/>
              <w:right w:val="single" w:sz="4" w:space="0" w:color="auto"/>
            </w:tcBorders>
          </w:tcPr>
          <w:p w14:paraId="6F55872A" w14:textId="77777777" w:rsidR="00366137" w:rsidRPr="00F15EBF" w:rsidRDefault="00366137" w:rsidP="002F10DD">
            <w:pPr>
              <w:pStyle w:val="TAC"/>
            </w:pPr>
            <w:r w:rsidRPr="00D27B98">
              <w:rPr>
                <w:rFonts w:cs="Arial"/>
                <w:color w:val="000000"/>
                <w:szCs w:val="18"/>
                <w:lang w:eastAsia="zh-CN"/>
              </w:rPr>
              <w:t>1730</w:t>
            </w:r>
          </w:p>
        </w:tc>
        <w:tc>
          <w:tcPr>
            <w:tcW w:w="992" w:type="dxa"/>
            <w:tcBorders>
              <w:top w:val="single" w:sz="4" w:space="0" w:color="auto"/>
              <w:left w:val="single" w:sz="4" w:space="0" w:color="auto"/>
              <w:bottom w:val="single" w:sz="4" w:space="0" w:color="auto"/>
              <w:right w:val="single" w:sz="4" w:space="0" w:color="auto"/>
            </w:tcBorders>
          </w:tcPr>
          <w:p w14:paraId="3F2F53B0" w14:textId="77777777" w:rsidR="00366137" w:rsidRPr="00F15EBF" w:rsidRDefault="00366137" w:rsidP="002F10DD">
            <w:pPr>
              <w:pStyle w:val="TAC"/>
            </w:pPr>
            <w:r w:rsidRPr="00D27B98">
              <w:rPr>
                <w:rFonts w:cs="Arial"/>
                <w:color w:val="000000"/>
                <w:szCs w:val="18"/>
                <w:lang w:eastAsia="zh-CN"/>
              </w:rPr>
              <w:t>346000</w:t>
            </w:r>
          </w:p>
        </w:tc>
        <w:tc>
          <w:tcPr>
            <w:tcW w:w="993" w:type="dxa"/>
            <w:tcBorders>
              <w:top w:val="single" w:sz="4" w:space="0" w:color="auto"/>
              <w:left w:val="single" w:sz="4" w:space="0" w:color="auto"/>
              <w:bottom w:val="single" w:sz="4" w:space="0" w:color="auto"/>
              <w:right w:val="single" w:sz="4" w:space="0" w:color="auto"/>
            </w:tcBorders>
          </w:tcPr>
          <w:p w14:paraId="15AA637A" w14:textId="77777777" w:rsidR="00366137" w:rsidRPr="00F15EBF" w:rsidRDefault="00366137" w:rsidP="002F10DD">
            <w:pPr>
              <w:pStyle w:val="TAC"/>
            </w:pPr>
            <w:r w:rsidRPr="00D27B98">
              <w:rPr>
                <w:rFonts w:cs="Arial"/>
                <w:szCs w:val="18"/>
                <w:lang w:eastAsia="zh-CN"/>
              </w:rPr>
              <w:t>1710.56</w:t>
            </w:r>
          </w:p>
        </w:tc>
        <w:tc>
          <w:tcPr>
            <w:tcW w:w="992" w:type="dxa"/>
            <w:tcBorders>
              <w:top w:val="single" w:sz="4" w:space="0" w:color="auto"/>
              <w:left w:val="single" w:sz="4" w:space="0" w:color="auto"/>
              <w:bottom w:val="single" w:sz="4" w:space="0" w:color="auto"/>
              <w:right w:val="single" w:sz="4" w:space="0" w:color="auto"/>
            </w:tcBorders>
          </w:tcPr>
          <w:p w14:paraId="44B6FF4F" w14:textId="77777777" w:rsidR="00366137" w:rsidRPr="00F15EBF" w:rsidRDefault="00366137" w:rsidP="002F10DD">
            <w:pPr>
              <w:pStyle w:val="TAC"/>
            </w:pPr>
            <w:r w:rsidRPr="00D27B98">
              <w:rPr>
                <w:rFonts w:cs="Arial"/>
                <w:color w:val="000000"/>
                <w:szCs w:val="18"/>
                <w:lang w:eastAsia="zh-CN"/>
              </w:rPr>
              <w:t>342112</w:t>
            </w:r>
          </w:p>
        </w:tc>
        <w:tc>
          <w:tcPr>
            <w:tcW w:w="992" w:type="dxa"/>
            <w:tcBorders>
              <w:top w:val="single" w:sz="4" w:space="0" w:color="auto"/>
              <w:left w:val="single" w:sz="4" w:space="0" w:color="auto"/>
              <w:bottom w:val="single" w:sz="4" w:space="0" w:color="auto"/>
              <w:right w:val="single" w:sz="4" w:space="0" w:color="auto"/>
            </w:tcBorders>
          </w:tcPr>
          <w:p w14:paraId="3B6D582F" w14:textId="77777777" w:rsidR="00366137" w:rsidRPr="00F15EBF" w:rsidRDefault="00366137" w:rsidP="002F10DD">
            <w:pPr>
              <w:pStyle w:val="TAC"/>
            </w:pPr>
            <w:r w:rsidRPr="00D27B98">
              <w:rPr>
                <w:rFonts w:cs="Arial"/>
                <w:color w:val="000000"/>
                <w:szCs w:val="18"/>
                <w:lang w:eastAsia="zh-CN"/>
              </w:rPr>
              <w:t>0</w:t>
            </w:r>
          </w:p>
        </w:tc>
        <w:tc>
          <w:tcPr>
            <w:tcW w:w="851" w:type="dxa"/>
            <w:tcBorders>
              <w:top w:val="single" w:sz="4" w:space="0" w:color="auto"/>
              <w:left w:val="single" w:sz="4" w:space="0" w:color="auto"/>
              <w:bottom w:val="nil"/>
              <w:right w:val="single" w:sz="4" w:space="0" w:color="auto"/>
            </w:tcBorders>
          </w:tcPr>
          <w:p w14:paraId="6CDCDEC9" w14:textId="77777777" w:rsidR="00366137" w:rsidRPr="00F15EBF" w:rsidRDefault="00366137" w:rsidP="002F10DD">
            <w:pPr>
              <w:pStyle w:val="TAC"/>
            </w:pPr>
            <w:r w:rsidRPr="00D27B98">
              <w:rPr>
                <w:rFonts w:cs="Arial"/>
                <w:color w:val="000000"/>
                <w:szCs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05BAB72" w14:textId="77777777" w:rsidR="00366137" w:rsidRPr="00F15EBF" w:rsidRDefault="00366137" w:rsidP="002F10DD">
            <w:pPr>
              <w:pStyle w:val="TAC"/>
            </w:pPr>
            <w:r w:rsidRPr="00D27B98">
              <w:rPr>
                <w:rFonts w:cs="Arial"/>
                <w:color w:val="000000"/>
                <w:szCs w:val="18"/>
                <w:lang w:eastAsia="zh-CN"/>
              </w:rPr>
              <w:t>-</w:t>
            </w:r>
          </w:p>
        </w:tc>
        <w:tc>
          <w:tcPr>
            <w:tcW w:w="992" w:type="dxa"/>
            <w:tcBorders>
              <w:top w:val="single" w:sz="4" w:space="0" w:color="auto"/>
              <w:left w:val="single" w:sz="4" w:space="0" w:color="auto"/>
              <w:bottom w:val="single" w:sz="4" w:space="0" w:color="auto"/>
              <w:right w:val="single" w:sz="4" w:space="0" w:color="auto"/>
            </w:tcBorders>
          </w:tcPr>
          <w:p w14:paraId="07CD19F2"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tcPr>
          <w:p w14:paraId="6269112F" w14:textId="77777777" w:rsidR="00366137" w:rsidRPr="00F15EBF" w:rsidRDefault="00366137" w:rsidP="002F10DD">
            <w:pPr>
              <w:pStyle w:val="TAC"/>
            </w:pPr>
            <w:r w:rsidRPr="00D27B98">
              <w:rPr>
                <w:rFonts w:cs="Arial"/>
                <w:color w:val="000000"/>
                <w:szCs w:val="18"/>
                <w:lang w:eastAsia="zh-CN"/>
              </w:rPr>
              <w:t>-</w:t>
            </w:r>
          </w:p>
        </w:tc>
        <w:tc>
          <w:tcPr>
            <w:tcW w:w="851" w:type="dxa"/>
            <w:tcBorders>
              <w:top w:val="single" w:sz="4" w:space="0" w:color="auto"/>
              <w:left w:val="single" w:sz="4" w:space="0" w:color="auto"/>
              <w:bottom w:val="single" w:sz="4" w:space="0" w:color="auto"/>
              <w:right w:val="single" w:sz="4" w:space="0" w:color="auto"/>
            </w:tcBorders>
          </w:tcPr>
          <w:p w14:paraId="73C521B8" w14:textId="77777777" w:rsidR="00366137" w:rsidRPr="00F15EBF" w:rsidRDefault="00366137" w:rsidP="002F10DD">
            <w:pPr>
              <w:pStyle w:val="TAC"/>
            </w:pPr>
            <w:r w:rsidRPr="00D27B98">
              <w:rPr>
                <w:rFonts w:cs="Arial"/>
                <w:color w:val="000000"/>
                <w:szCs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CAB9464" w14:textId="77777777" w:rsidR="00366137" w:rsidRPr="00F15EBF" w:rsidRDefault="00366137" w:rsidP="002F10DD">
            <w:pPr>
              <w:pStyle w:val="TAC"/>
            </w:pPr>
            <w:r w:rsidRPr="00D27B98">
              <w:rPr>
                <w:rFonts w:cs="Arial"/>
                <w:color w:val="000000"/>
                <w:szCs w:val="18"/>
                <w:lang w:eastAsia="zh-CN"/>
              </w:rPr>
              <w:t>-</w:t>
            </w:r>
          </w:p>
        </w:tc>
        <w:tc>
          <w:tcPr>
            <w:tcW w:w="992" w:type="dxa"/>
            <w:tcBorders>
              <w:top w:val="single" w:sz="4" w:space="0" w:color="auto"/>
              <w:left w:val="single" w:sz="4" w:space="0" w:color="auto"/>
              <w:bottom w:val="single" w:sz="4" w:space="0" w:color="auto"/>
              <w:right w:val="single" w:sz="4" w:space="0" w:color="auto"/>
            </w:tcBorders>
          </w:tcPr>
          <w:p w14:paraId="0D68A69C" w14:textId="77777777" w:rsidR="00366137" w:rsidRPr="00F15EBF" w:rsidRDefault="00366137" w:rsidP="002F10DD">
            <w:pPr>
              <w:pStyle w:val="TAC"/>
            </w:pPr>
            <w:r w:rsidRPr="00D27B98">
              <w:rPr>
                <w:rFonts w:cs="Arial"/>
                <w:color w:val="000000"/>
                <w:szCs w:val="18"/>
                <w:lang w:eastAsia="zh-CN"/>
              </w:rPr>
              <w:t>-</w:t>
            </w:r>
          </w:p>
        </w:tc>
      </w:tr>
      <w:tr w:rsidR="00366137" w:rsidRPr="00F15EBF" w14:paraId="39F1BB51" w14:textId="77777777" w:rsidTr="002F10DD">
        <w:tc>
          <w:tcPr>
            <w:tcW w:w="788" w:type="dxa"/>
            <w:tcBorders>
              <w:top w:val="nil"/>
              <w:left w:val="single" w:sz="4" w:space="0" w:color="auto"/>
              <w:bottom w:val="nil"/>
              <w:right w:val="single" w:sz="4" w:space="0" w:color="auto"/>
            </w:tcBorders>
          </w:tcPr>
          <w:p w14:paraId="7587E15A"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78DD41FD"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tcPr>
          <w:p w14:paraId="5B398743"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tcPr>
          <w:p w14:paraId="4906F506" w14:textId="77777777" w:rsidR="00366137" w:rsidRPr="00F15EBF" w:rsidRDefault="00366137" w:rsidP="002F10DD">
            <w:pPr>
              <w:pStyle w:val="TAC"/>
            </w:pPr>
            <w:r w:rsidRPr="00D27B98">
              <w:rPr>
                <w:rFonts w:cs="Arial"/>
                <w:color w:val="000000"/>
                <w:szCs w:val="18"/>
                <w:lang w:eastAsia="zh-CN"/>
              </w:rPr>
              <w:t>Mid</w:t>
            </w:r>
          </w:p>
        </w:tc>
        <w:tc>
          <w:tcPr>
            <w:tcW w:w="992" w:type="dxa"/>
            <w:tcBorders>
              <w:top w:val="single" w:sz="4" w:space="0" w:color="auto"/>
              <w:left w:val="single" w:sz="4" w:space="0" w:color="auto"/>
              <w:bottom w:val="single" w:sz="4" w:space="0" w:color="auto"/>
              <w:right w:val="single" w:sz="4" w:space="0" w:color="auto"/>
            </w:tcBorders>
          </w:tcPr>
          <w:p w14:paraId="2AF2BF4C" w14:textId="77777777" w:rsidR="00366137" w:rsidRPr="00F15EBF" w:rsidRDefault="00366137" w:rsidP="002F10DD">
            <w:pPr>
              <w:pStyle w:val="TAC"/>
            </w:pPr>
            <w:r w:rsidRPr="00D27B98">
              <w:rPr>
                <w:rFonts w:cs="Arial"/>
                <w:color w:val="000000"/>
                <w:szCs w:val="18"/>
                <w:lang w:eastAsia="zh-CN"/>
              </w:rPr>
              <w:t>1747.5</w:t>
            </w:r>
          </w:p>
        </w:tc>
        <w:tc>
          <w:tcPr>
            <w:tcW w:w="992" w:type="dxa"/>
            <w:tcBorders>
              <w:top w:val="single" w:sz="4" w:space="0" w:color="auto"/>
              <w:left w:val="single" w:sz="4" w:space="0" w:color="auto"/>
              <w:bottom w:val="single" w:sz="4" w:space="0" w:color="auto"/>
              <w:right w:val="single" w:sz="4" w:space="0" w:color="auto"/>
            </w:tcBorders>
          </w:tcPr>
          <w:p w14:paraId="3DA19177" w14:textId="77777777" w:rsidR="00366137" w:rsidRPr="00F15EBF" w:rsidRDefault="00366137" w:rsidP="002F10DD">
            <w:pPr>
              <w:pStyle w:val="TAC"/>
            </w:pPr>
            <w:r w:rsidRPr="00D27B98">
              <w:rPr>
                <w:rFonts w:cs="Arial"/>
                <w:color w:val="000000"/>
                <w:szCs w:val="18"/>
                <w:lang w:eastAsia="zh-CN"/>
              </w:rPr>
              <w:t>349500</w:t>
            </w:r>
          </w:p>
        </w:tc>
        <w:tc>
          <w:tcPr>
            <w:tcW w:w="993" w:type="dxa"/>
            <w:tcBorders>
              <w:top w:val="single" w:sz="4" w:space="0" w:color="auto"/>
              <w:left w:val="single" w:sz="4" w:space="0" w:color="auto"/>
              <w:bottom w:val="single" w:sz="4" w:space="0" w:color="auto"/>
              <w:right w:val="single" w:sz="4" w:space="0" w:color="auto"/>
            </w:tcBorders>
          </w:tcPr>
          <w:p w14:paraId="7A564750" w14:textId="77777777" w:rsidR="00366137" w:rsidRPr="00F15EBF" w:rsidRDefault="00366137" w:rsidP="002F10DD">
            <w:pPr>
              <w:pStyle w:val="TAC"/>
            </w:pPr>
            <w:r w:rsidRPr="00D27B98">
              <w:rPr>
                <w:rFonts w:cs="Arial"/>
                <w:szCs w:val="18"/>
                <w:lang w:eastAsia="zh-CN"/>
              </w:rPr>
              <w:t>1637.34</w:t>
            </w:r>
          </w:p>
        </w:tc>
        <w:tc>
          <w:tcPr>
            <w:tcW w:w="992" w:type="dxa"/>
            <w:tcBorders>
              <w:top w:val="single" w:sz="4" w:space="0" w:color="auto"/>
              <w:left w:val="single" w:sz="4" w:space="0" w:color="auto"/>
              <w:bottom w:val="single" w:sz="4" w:space="0" w:color="auto"/>
              <w:right w:val="single" w:sz="4" w:space="0" w:color="auto"/>
            </w:tcBorders>
          </w:tcPr>
          <w:p w14:paraId="5AFAB408" w14:textId="77777777" w:rsidR="00366137" w:rsidRPr="00F15EBF" w:rsidRDefault="00366137" w:rsidP="002F10DD">
            <w:pPr>
              <w:pStyle w:val="TAC"/>
            </w:pPr>
            <w:r w:rsidRPr="00D27B98">
              <w:rPr>
                <w:rFonts w:cs="Arial"/>
                <w:color w:val="000000"/>
                <w:szCs w:val="18"/>
                <w:lang w:eastAsia="zh-CN"/>
              </w:rPr>
              <w:t>327468</w:t>
            </w:r>
          </w:p>
        </w:tc>
        <w:tc>
          <w:tcPr>
            <w:tcW w:w="992" w:type="dxa"/>
            <w:tcBorders>
              <w:top w:val="single" w:sz="4" w:space="0" w:color="auto"/>
              <w:left w:val="single" w:sz="4" w:space="0" w:color="auto"/>
              <w:bottom w:val="single" w:sz="4" w:space="0" w:color="auto"/>
              <w:right w:val="single" w:sz="4" w:space="0" w:color="auto"/>
            </w:tcBorders>
          </w:tcPr>
          <w:p w14:paraId="5ED98D5E" w14:textId="77777777" w:rsidR="00366137" w:rsidRPr="00F15EBF" w:rsidRDefault="00366137" w:rsidP="002F10DD">
            <w:pPr>
              <w:pStyle w:val="TAC"/>
            </w:pPr>
            <w:r w:rsidRPr="00D27B98">
              <w:rPr>
                <w:rFonts w:cs="Arial"/>
                <w:color w:val="000000"/>
                <w:szCs w:val="18"/>
                <w:lang w:eastAsia="zh-CN"/>
              </w:rPr>
              <w:t>504</w:t>
            </w:r>
          </w:p>
        </w:tc>
        <w:tc>
          <w:tcPr>
            <w:tcW w:w="851" w:type="dxa"/>
            <w:tcBorders>
              <w:top w:val="nil"/>
              <w:left w:val="single" w:sz="4" w:space="0" w:color="auto"/>
              <w:bottom w:val="nil"/>
              <w:right w:val="single" w:sz="4" w:space="0" w:color="auto"/>
            </w:tcBorders>
          </w:tcPr>
          <w:p w14:paraId="5B112FA8"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tcPr>
          <w:p w14:paraId="3D5E1813" w14:textId="77777777" w:rsidR="00366137" w:rsidRPr="00F15EBF" w:rsidRDefault="00366137" w:rsidP="002F10DD">
            <w:pPr>
              <w:pStyle w:val="TAC"/>
            </w:pPr>
            <w:r w:rsidRPr="00D27B98">
              <w:rPr>
                <w:rFonts w:cs="Arial"/>
                <w:color w:val="000000"/>
                <w:szCs w:val="18"/>
                <w:lang w:eastAsia="zh-CN"/>
              </w:rPr>
              <w:t>-</w:t>
            </w:r>
          </w:p>
        </w:tc>
        <w:tc>
          <w:tcPr>
            <w:tcW w:w="992" w:type="dxa"/>
            <w:tcBorders>
              <w:top w:val="single" w:sz="4" w:space="0" w:color="auto"/>
              <w:left w:val="single" w:sz="4" w:space="0" w:color="auto"/>
              <w:bottom w:val="single" w:sz="4" w:space="0" w:color="auto"/>
              <w:right w:val="single" w:sz="4" w:space="0" w:color="auto"/>
            </w:tcBorders>
          </w:tcPr>
          <w:p w14:paraId="5DCE54C9"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tcPr>
          <w:p w14:paraId="4F979296" w14:textId="77777777" w:rsidR="00366137" w:rsidRPr="00F15EBF" w:rsidRDefault="00366137" w:rsidP="002F10DD">
            <w:pPr>
              <w:pStyle w:val="TAC"/>
            </w:pPr>
            <w:r w:rsidRPr="00D27B98">
              <w:rPr>
                <w:rFonts w:cs="Arial"/>
                <w:color w:val="000000"/>
                <w:szCs w:val="18"/>
                <w:lang w:eastAsia="zh-CN"/>
              </w:rPr>
              <w:t>-</w:t>
            </w:r>
          </w:p>
        </w:tc>
        <w:tc>
          <w:tcPr>
            <w:tcW w:w="851" w:type="dxa"/>
            <w:tcBorders>
              <w:top w:val="single" w:sz="4" w:space="0" w:color="auto"/>
              <w:left w:val="single" w:sz="4" w:space="0" w:color="auto"/>
              <w:bottom w:val="single" w:sz="4" w:space="0" w:color="auto"/>
              <w:right w:val="single" w:sz="4" w:space="0" w:color="auto"/>
            </w:tcBorders>
          </w:tcPr>
          <w:p w14:paraId="04DF7018" w14:textId="77777777" w:rsidR="00366137" w:rsidRPr="00F15EBF" w:rsidRDefault="00366137" w:rsidP="002F10DD">
            <w:pPr>
              <w:pStyle w:val="TAC"/>
            </w:pPr>
            <w:r w:rsidRPr="00D27B98">
              <w:rPr>
                <w:rFonts w:cs="Arial"/>
                <w:color w:val="000000"/>
                <w:szCs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0ADBF5E7" w14:textId="77777777" w:rsidR="00366137" w:rsidRPr="00F15EBF" w:rsidRDefault="00366137" w:rsidP="002F10DD">
            <w:pPr>
              <w:pStyle w:val="TAC"/>
            </w:pPr>
            <w:r w:rsidRPr="00D27B98">
              <w:rPr>
                <w:rFonts w:cs="Arial"/>
                <w:color w:val="000000"/>
                <w:szCs w:val="18"/>
                <w:lang w:eastAsia="zh-CN"/>
              </w:rPr>
              <w:t>-</w:t>
            </w:r>
          </w:p>
        </w:tc>
        <w:tc>
          <w:tcPr>
            <w:tcW w:w="992" w:type="dxa"/>
            <w:tcBorders>
              <w:top w:val="single" w:sz="4" w:space="0" w:color="auto"/>
              <w:left w:val="single" w:sz="4" w:space="0" w:color="auto"/>
              <w:bottom w:val="single" w:sz="4" w:space="0" w:color="auto"/>
              <w:right w:val="single" w:sz="4" w:space="0" w:color="auto"/>
            </w:tcBorders>
          </w:tcPr>
          <w:p w14:paraId="337566B3" w14:textId="77777777" w:rsidR="00366137" w:rsidRPr="00F15EBF" w:rsidRDefault="00366137" w:rsidP="002F10DD">
            <w:pPr>
              <w:pStyle w:val="TAC"/>
            </w:pPr>
            <w:r w:rsidRPr="00D27B98">
              <w:rPr>
                <w:rFonts w:cs="Arial"/>
                <w:color w:val="000000"/>
                <w:szCs w:val="18"/>
                <w:lang w:eastAsia="zh-CN"/>
              </w:rPr>
              <w:t>-</w:t>
            </w:r>
          </w:p>
        </w:tc>
      </w:tr>
      <w:tr w:rsidR="00366137" w:rsidRPr="00F15EBF" w14:paraId="4A2683F1" w14:textId="77777777" w:rsidTr="002F10DD">
        <w:tc>
          <w:tcPr>
            <w:tcW w:w="788" w:type="dxa"/>
            <w:tcBorders>
              <w:top w:val="nil"/>
              <w:left w:val="single" w:sz="4" w:space="0" w:color="auto"/>
              <w:bottom w:val="single" w:sz="4" w:space="0" w:color="auto"/>
              <w:right w:val="single" w:sz="4" w:space="0" w:color="auto"/>
            </w:tcBorders>
          </w:tcPr>
          <w:p w14:paraId="09ABE78C" w14:textId="77777777" w:rsidR="00366137" w:rsidRPr="00F15EBF" w:rsidRDefault="00366137" w:rsidP="002F10DD">
            <w:pPr>
              <w:pStyle w:val="TAC"/>
            </w:pPr>
          </w:p>
        </w:tc>
        <w:tc>
          <w:tcPr>
            <w:tcW w:w="849" w:type="dxa"/>
            <w:tcBorders>
              <w:top w:val="nil"/>
              <w:left w:val="single" w:sz="4" w:space="0" w:color="auto"/>
              <w:bottom w:val="single" w:sz="4" w:space="0" w:color="auto"/>
              <w:right w:val="single" w:sz="4" w:space="0" w:color="auto"/>
            </w:tcBorders>
          </w:tcPr>
          <w:p w14:paraId="22DEA686"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tcPr>
          <w:p w14:paraId="52A73327"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tcPr>
          <w:p w14:paraId="73623C27" w14:textId="77777777" w:rsidR="00366137" w:rsidRPr="00F15EBF" w:rsidRDefault="00366137" w:rsidP="002F10DD">
            <w:pPr>
              <w:pStyle w:val="TAC"/>
            </w:pPr>
            <w:r w:rsidRPr="00D27B98">
              <w:rPr>
                <w:rFonts w:cs="Arial"/>
                <w:color w:val="000000"/>
                <w:szCs w:val="18"/>
                <w:lang w:eastAsia="zh-CN"/>
              </w:rPr>
              <w:t>High</w:t>
            </w:r>
          </w:p>
        </w:tc>
        <w:tc>
          <w:tcPr>
            <w:tcW w:w="992" w:type="dxa"/>
            <w:tcBorders>
              <w:top w:val="single" w:sz="4" w:space="0" w:color="auto"/>
              <w:left w:val="single" w:sz="4" w:space="0" w:color="auto"/>
              <w:bottom w:val="single" w:sz="4" w:space="0" w:color="auto"/>
              <w:right w:val="single" w:sz="4" w:space="0" w:color="auto"/>
            </w:tcBorders>
          </w:tcPr>
          <w:p w14:paraId="1AAA8DF8" w14:textId="77777777" w:rsidR="00366137" w:rsidRPr="00F15EBF" w:rsidRDefault="00366137" w:rsidP="002F10DD">
            <w:pPr>
              <w:pStyle w:val="TAC"/>
            </w:pPr>
            <w:r w:rsidRPr="00D27B98">
              <w:rPr>
                <w:rFonts w:cs="Arial"/>
                <w:color w:val="000000"/>
                <w:szCs w:val="18"/>
                <w:lang w:eastAsia="zh-CN"/>
              </w:rPr>
              <w:t>1767.5</w:t>
            </w:r>
          </w:p>
        </w:tc>
        <w:tc>
          <w:tcPr>
            <w:tcW w:w="992" w:type="dxa"/>
            <w:tcBorders>
              <w:top w:val="single" w:sz="4" w:space="0" w:color="auto"/>
              <w:left w:val="single" w:sz="4" w:space="0" w:color="auto"/>
              <w:bottom w:val="single" w:sz="4" w:space="0" w:color="auto"/>
              <w:right w:val="single" w:sz="4" w:space="0" w:color="auto"/>
            </w:tcBorders>
          </w:tcPr>
          <w:p w14:paraId="1C1528DB" w14:textId="77777777" w:rsidR="00366137" w:rsidRPr="00F15EBF" w:rsidRDefault="00366137" w:rsidP="002F10DD">
            <w:pPr>
              <w:pStyle w:val="TAC"/>
            </w:pPr>
            <w:r w:rsidRPr="00D27B98">
              <w:rPr>
                <w:rFonts w:cs="Arial"/>
                <w:color w:val="000000"/>
                <w:szCs w:val="18"/>
                <w:lang w:eastAsia="zh-CN"/>
              </w:rPr>
              <w:t>353500</w:t>
            </w:r>
          </w:p>
        </w:tc>
        <w:tc>
          <w:tcPr>
            <w:tcW w:w="993" w:type="dxa"/>
            <w:tcBorders>
              <w:top w:val="single" w:sz="4" w:space="0" w:color="auto"/>
              <w:left w:val="single" w:sz="4" w:space="0" w:color="auto"/>
              <w:bottom w:val="single" w:sz="4" w:space="0" w:color="auto"/>
              <w:right w:val="single" w:sz="4" w:space="0" w:color="auto"/>
            </w:tcBorders>
          </w:tcPr>
          <w:p w14:paraId="72CD1127" w14:textId="77777777" w:rsidR="00366137" w:rsidRPr="00F15EBF" w:rsidRDefault="00366137" w:rsidP="002F10DD">
            <w:pPr>
              <w:pStyle w:val="TAC"/>
            </w:pPr>
            <w:r w:rsidRPr="00D27B98">
              <w:rPr>
                <w:rFonts w:cs="Arial"/>
                <w:szCs w:val="18"/>
                <w:lang w:eastAsia="zh-CN"/>
              </w:rPr>
              <w:t>1746.98</w:t>
            </w:r>
          </w:p>
        </w:tc>
        <w:tc>
          <w:tcPr>
            <w:tcW w:w="992" w:type="dxa"/>
            <w:tcBorders>
              <w:top w:val="single" w:sz="4" w:space="0" w:color="auto"/>
              <w:left w:val="single" w:sz="4" w:space="0" w:color="auto"/>
              <w:bottom w:val="single" w:sz="4" w:space="0" w:color="auto"/>
              <w:right w:val="single" w:sz="4" w:space="0" w:color="auto"/>
            </w:tcBorders>
          </w:tcPr>
          <w:p w14:paraId="4017FCD4" w14:textId="77777777" w:rsidR="00366137" w:rsidRPr="00F15EBF" w:rsidRDefault="00366137" w:rsidP="002F10DD">
            <w:pPr>
              <w:pStyle w:val="TAC"/>
            </w:pPr>
            <w:r w:rsidRPr="00D27B98">
              <w:rPr>
                <w:rFonts w:cs="Arial"/>
                <w:color w:val="000000"/>
                <w:szCs w:val="18"/>
                <w:lang w:eastAsia="zh-CN"/>
              </w:rPr>
              <w:t>349396</w:t>
            </w:r>
          </w:p>
        </w:tc>
        <w:tc>
          <w:tcPr>
            <w:tcW w:w="992" w:type="dxa"/>
            <w:tcBorders>
              <w:top w:val="single" w:sz="4" w:space="0" w:color="auto"/>
              <w:left w:val="single" w:sz="4" w:space="0" w:color="auto"/>
              <w:bottom w:val="single" w:sz="4" w:space="0" w:color="auto"/>
              <w:right w:val="single" w:sz="4" w:space="0" w:color="auto"/>
            </w:tcBorders>
          </w:tcPr>
          <w:p w14:paraId="734B2E00" w14:textId="77777777" w:rsidR="00366137" w:rsidRPr="00F15EBF" w:rsidRDefault="00366137" w:rsidP="002F10DD">
            <w:pPr>
              <w:pStyle w:val="TAC"/>
            </w:pPr>
            <w:r w:rsidRPr="00D27B98">
              <w:rPr>
                <w:rFonts w:cs="Arial"/>
                <w:color w:val="000000"/>
                <w:szCs w:val="18"/>
                <w:lang w:eastAsia="zh-CN"/>
              </w:rPr>
              <w:t>6</w:t>
            </w:r>
          </w:p>
        </w:tc>
        <w:tc>
          <w:tcPr>
            <w:tcW w:w="851" w:type="dxa"/>
            <w:tcBorders>
              <w:top w:val="nil"/>
              <w:left w:val="single" w:sz="4" w:space="0" w:color="auto"/>
              <w:bottom w:val="single" w:sz="4" w:space="0" w:color="auto"/>
              <w:right w:val="single" w:sz="4" w:space="0" w:color="auto"/>
            </w:tcBorders>
          </w:tcPr>
          <w:p w14:paraId="26309FCD"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tcPr>
          <w:p w14:paraId="326F413B" w14:textId="77777777" w:rsidR="00366137" w:rsidRPr="00F15EBF" w:rsidRDefault="00366137" w:rsidP="002F10DD">
            <w:pPr>
              <w:pStyle w:val="TAC"/>
            </w:pPr>
            <w:r w:rsidRPr="00D27B98">
              <w:rPr>
                <w:rFonts w:cs="Arial"/>
                <w:color w:val="000000"/>
                <w:szCs w:val="18"/>
                <w:lang w:eastAsia="zh-CN"/>
              </w:rPr>
              <w:t>-</w:t>
            </w:r>
          </w:p>
        </w:tc>
        <w:tc>
          <w:tcPr>
            <w:tcW w:w="992" w:type="dxa"/>
            <w:tcBorders>
              <w:top w:val="single" w:sz="4" w:space="0" w:color="auto"/>
              <w:left w:val="single" w:sz="4" w:space="0" w:color="auto"/>
              <w:bottom w:val="single" w:sz="4" w:space="0" w:color="auto"/>
              <w:right w:val="single" w:sz="4" w:space="0" w:color="auto"/>
            </w:tcBorders>
          </w:tcPr>
          <w:p w14:paraId="71265264"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tcPr>
          <w:p w14:paraId="6633BDFD" w14:textId="77777777" w:rsidR="00366137" w:rsidRPr="00F15EBF" w:rsidRDefault="00366137" w:rsidP="002F10DD">
            <w:pPr>
              <w:pStyle w:val="TAC"/>
            </w:pPr>
            <w:r w:rsidRPr="00D27B98">
              <w:rPr>
                <w:rFonts w:cs="Arial"/>
                <w:color w:val="000000"/>
                <w:szCs w:val="18"/>
                <w:lang w:eastAsia="zh-CN"/>
              </w:rPr>
              <w:t>-</w:t>
            </w:r>
          </w:p>
        </w:tc>
        <w:tc>
          <w:tcPr>
            <w:tcW w:w="851" w:type="dxa"/>
            <w:tcBorders>
              <w:top w:val="single" w:sz="4" w:space="0" w:color="auto"/>
              <w:left w:val="single" w:sz="4" w:space="0" w:color="auto"/>
              <w:bottom w:val="single" w:sz="4" w:space="0" w:color="auto"/>
              <w:right w:val="single" w:sz="4" w:space="0" w:color="auto"/>
            </w:tcBorders>
          </w:tcPr>
          <w:p w14:paraId="6A0C6FE5" w14:textId="77777777" w:rsidR="00366137" w:rsidRPr="00F15EBF" w:rsidRDefault="00366137" w:rsidP="002F10DD">
            <w:pPr>
              <w:pStyle w:val="TAC"/>
            </w:pPr>
            <w:r w:rsidRPr="00D27B98">
              <w:rPr>
                <w:rFonts w:cs="Arial"/>
                <w:color w:val="000000"/>
                <w:szCs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A2D8DFD" w14:textId="77777777" w:rsidR="00366137" w:rsidRPr="00F15EBF" w:rsidRDefault="00366137" w:rsidP="002F10DD">
            <w:pPr>
              <w:pStyle w:val="TAC"/>
            </w:pPr>
            <w:r w:rsidRPr="00D27B98">
              <w:rPr>
                <w:rFonts w:cs="Arial"/>
                <w:color w:val="000000"/>
                <w:szCs w:val="18"/>
                <w:lang w:eastAsia="zh-CN"/>
              </w:rPr>
              <w:t>-</w:t>
            </w:r>
          </w:p>
        </w:tc>
        <w:tc>
          <w:tcPr>
            <w:tcW w:w="992" w:type="dxa"/>
            <w:tcBorders>
              <w:top w:val="single" w:sz="4" w:space="0" w:color="auto"/>
              <w:left w:val="single" w:sz="4" w:space="0" w:color="auto"/>
              <w:bottom w:val="single" w:sz="4" w:space="0" w:color="auto"/>
              <w:right w:val="single" w:sz="4" w:space="0" w:color="auto"/>
            </w:tcBorders>
          </w:tcPr>
          <w:p w14:paraId="40AD0F08" w14:textId="77777777" w:rsidR="00366137" w:rsidRPr="00F15EBF" w:rsidRDefault="00366137" w:rsidP="002F10DD">
            <w:pPr>
              <w:pStyle w:val="TAC"/>
            </w:pPr>
            <w:r w:rsidRPr="00D27B98">
              <w:rPr>
                <w:rFonts w:cs="Arial"/>
                <w:color w:val="000000"/>
                <w:szCs w:val="18"/>
                <w:lang w:eastAsia="zh-CN"/>
              </w:rPr>
              <w:t>-</w:t>
            </w:r>
          </w:p>
        </w:tc>
      </w:tr>
      <w:tr w:rsidR="00366137" w:rsidRPr="00F15EBF" w14:paraId="53D97DAF" w14:textId="77777777" w:rsidTr="002F10DD">
        <w:tc>
          <w:tcPr>
            <w:tcW w:w="14535" w:type="dxa"/>
            <w:gridSpan w:val="16"/>
            <w:tcBorders>
              <w:top w:val="single" w:sz="4" w:space="0" w:color="auto"/>
              <w:left w:val="single" w:sz="4" w:space="0" w:color="auto"/>
              <w:bottom w:val="single" w:sz="4" w:space="0" w:color="auto"/>
              <w:right w:val="single" w:sz="4" w:space="0" w:color="auto"/>
            </w:tcBorders>
            <w:hideMark/>
          </w:tcPr>
          <w:p w14:paraId="42A08CD1" w14:textId="77777777" w:rsidR="00366137" w:rsidRPr="00F15EBF" w:rsidRDefault="00366137" w:rsidP="002F10DD">
            <w:pPr>
              <w:pStyle w:val="TAN"/>
            </w:pPr>
            <w:r w:rsidRPr="00F15EBF">
              <w:t>Note 1:</w:t>
            </w:r>
            <w:r w:rsidRPr="00F15EBF">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244706B8" w14:textId="77777777" w:rsidR="00366137" w:rsidRPr="00F15EBF" w:rsidRDefault="00366137" w:rsidP="002F10DD">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14:paraId="59B78F4B" w14:textId="77777777" w:rsidR="00366137" w:rsidRPr="00F15EBF" w:rsidRDefault="00366137" w:rsidP="00366137"/>
    <w:p w14:paraId="72011F96" w14:textId="77777777" w:rsidR="00366137" w:rsidRPr="00F15EBF" w:rsidRDefault="00366137" w:rsidP="00366137">
      <w:pPr>
        <w:pStyle w:val="TH"/>
      </w:pPr>
      <w:r w:rsidRPr="00F15EBF">
        <w:lastRenderedPageBreak/>
        <w:t>Table 4.3.1.1.1.3-2: Test frequencies for NR operating band n3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366137" w:rsidRPr="00F15EBF" w14:paraId="15344E1F" w14:textId="77777777" w:rsidTr="002F10DD">
        <w:tc>
          <w:tcPr>
            <w:tcW w:w="788" w:type="dxa"/>
            <w:tcBorders>
              <w:top w:val="single" w:sz="4" w:space="0" w:color="auto"/>
              <w:left w:val="single" w:sz="4" w:space="0" w:color="auto"/>
              <w:bottom w:val="single" w:sz="4" w:space="0" w:color="auto"/>
              <w:right w:val="single" w:sz="4" w:space="0" w:color="auto"/>
            </w:tcBorders>
            <w:hideMark/>
          </w:tcPr>
          <w:p w14:paraId="3025BA8C" w14:textId="77777777" w:rsidR="00366137" w:rsidRPr="00F15EBF" w:rsidRDefault="00366137" w:rsidP="002F10DD">
            <w:pPr>
              <w:pStyle w:val="TAH"/>
            </w:pPr>
            <w:r w:rsidRPr="00F15EBF">
              <w:lastRenderedPageBreak/>
              <w:t>CBW [MHz]</w:t>
            </w:r>
          </w:p>
        </w:tc>
        <w:tc>
          <w:tcPr>
            <w:tcW w:w="849" w:type="dxa"/>
            <w:tcBorders>
              <w:top w:val="single" w:sz="4" w:space="0" w:color="auto"/>
              <w:left w:val="single" w:sz="4" w:space="0" w:color="auto"/>
              <w:bottom w:val="single" w:sz="4" w:space="0" w:color="auto"/>
              <w:right w:val="single" w:sz="4" w:space="0" w:color="auto"/>
            </w:tcBorders>
            <w:hideMark/>
          </w:tcPr>
          <w:p w14:paraId="32726CD8" w14:textId="77777777" w:rsidR="00366137" w:rsidRPr="00F15EBF" w:rsidRDefault="00366137" w:rsidP="002F10DD">
            <w:pPr>
              <w:pStyle w:val="TAH"/>
              <w:rPr>
                <w:i/>
              </w:rPr>
            </w:pPr>
            <w:r w:rsidRPr="00F15EBF">
              <w:rPr>
                <w:i/>
              </w:rPr>
              <w:t>carrierBandwidth</w:t>
            </w:r>
          </w:p>
          <w:p w14:paraId="6AC66818" w14:textId="77777777" w:rsidR="00366137" w:rsidRPr="00F15EBF" w:rsidRDefault="00366137" w:rsidP="002F10DD">
            <w:pPr>
              <w:pStyle w:val="TAH"/>
            </w:pPr>
            <w:r w:rsidRPr="00F15EBF">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58944173" w14:textId="77777777" w:rsidR="00366137" w:rsidRPr="00F15EBF" w:rsidRDefault="00366137" w:rsidP="002F10DD">
            <w:pPr>
              <w:pStyle w:val="TAH"/>
            </w:pPr>
            <w:r w:rsidRPr="00F15EBF">
              <w:t>Range</w:t>
            </w:r>
          </w:p>
        </w:tc>
        <w:tc>
          <w:tcPr>
            <w:tcW w:w="992" w:type="dxa"/>
            <w:tcBorders>
              <w:top w:val="single" w:sz="4" w:space="0" w:color="auto"/>
              <w:left w:val="single" w:sz="4" w:space="0" w:color="auto"/>
              <w:bottom w:val="single" w:sz="4" w:space="0" w:color="auto"/>
              <w:right w:val="single" w:sz="4" w:space="0" w:color="auto"/>
            </w:tcBorders>
            <w:hideMark/>
          </w:tcPr>
          <w:p w14:paraId="4A9FC5CC" w14:textId="77777777" w:rsidR="00366137" w:rsidRPr="00F15EBF" w:rsidRDefault="00366137" w:rsidP="002F10DD">
            <w:pPr>
              <w:pStyle w:val="TAH"/>
            </w:pPr>
            <w:r w:rsidRPr="00F15EBF">
              <w:t>Carrier centre</w:t>
            </w:r>
          </w:p>
          <w:p w14:paraId="6E7407F6" w14:textId="77777777" w:rsidR="00366137" w:rsidRPr="00F15EBF" w:rsidRDefault="00366137" w:rsidP="002F10DD">
            <w:pPr>
              <w:pStyle w:val="TAH"/>
            </w:pPr>
            <w:r w:rsidRPr="00F15EBF">
              <w:t>[MHz]</w:t>
            </w:r>
          </w:p>
        </w:tc>
        <w:tc>
          <w:tcPr>
            <w:tcW w:w="992" w:type="dxa"/>
            <w:tcBorders>
              <w:top w:val="single" w:sz="4" w:space="0" w:color="auto"/>
              <w:left w:val="single" w:sz="4" w:space="0" w:color="auto"/>
              <w:bottom w:val="single" w:sz="4" w:space="0" w:color="auto"/>
              <w:right w:val="single" w:sz="4" w:space="0" w:color="auto"/>
            </w:tcBorders>
            <w:hideMark/>
          </w:tcPr>
          <w:p w14:paraId="746254EF" w14:textId="77777777" w:rsidR="00366137" w:rsidRPr="00F15EBF" w:rsidRDefault="00366137" w:rsidP="002F10DD">
            <w:pPr>
              <w:pStyle w:val="TAH"/>
            </w:pPr>
            <w:r w:rsidRPr="00F15EBF">
              <w:t>Carrier centre</w:t>
            </w:r>
          </w:p>
          <w:p w14:paraId="7B615CAA" w14:textId="77777777" w:rsidR="00366137" w:rsidRPr="00F15EBF" w:rsidRDefault="00366137" w:rsidP="002F10DD">
            <w:pPr>
              <w:pStyle w:val="TAH"/>
            </w:pPr>
            <w:r w:rsidRPr="00F15EBF">
              <w:t>[ARFCN]</w:t>
            </w:r>
          </w:p>
        </w:tc>
        <w:tc>
          <w:tcPr>
            <w:tcW w:w="993" w:type="dxa"/>
            <w:tcBorders>
              <w:top w:val="single" w:sz="4" w:space="0" w:color="auto"/>
              <w:left w:val="single" w:sz="4" w:space="0" w:color="auto"/>
              <w:bottom w:val="single" w:sz="4" w:space="0" w:color="auto"/>
              <w:right w:val="single" w:sz="4" w:space="0" w:color="auto"/>
            </w:tcBorders>
            <w:hideMark/>
          </w:tcPr>
          <w:p w14:paraId="612CF219" w14:textId="77777777" w:rsidR="00366137" w:rsidRPr="00F15EBF" w:rsidRDefault="00366137" w:rsidP="002F10DD">
            <w:pPr>
              <w:pStyle w:val="TAH"/>
            </w:pPr>
            <w:r w:rsidRPr="00F15EBF">
              <w:t>point A</w:t>
            </w:r>
            <w:r w:rsidRPr="00F15EBF">
              <w:br/>
              <w:t>[MHz]</w:t>
            </w:r>
          </w:p>
        </w:tc>
        <w:tc>
          <w:tcPr>
            <w:tcW w:w="992" w:type="dxa"/>
            <w:tcBorders>
              <w:top w:val="single" w:sz="4" w:space="0" w:color="auto"/>
              <w:left w:val="single" w:sz="4" w:space="0" w:color="auto"/>
              <w:bottom w:val="single" w:sz="4" w:space="0" w:color="auto"/>
              <w:right w:val="single" w:sz="4" w:space="0" w:color="auto"/>
            </w:tcBorders>
            <w:hideMark/>
          </w:tcPr>
          <w:p w14:paraId="14508B2B" w14:textId="77777777" w:rsidR="00366137" w:rsidRPr="00F15EBF" w:rsidRDefault="00366137" w:rsidP="002F10DD">
            <w:pPr>
              <w:pStyle w:val="TAH"/>
            </w:pPr>
            <w:r w:rsidRPr="00F15EBF">
              <w:rPr>
                <w:i/>
              </w:rPr>
              <w:t>absoluteFrequencyPointA</w:t>
            </w:r>
            <w:r w:rsidRPr="00F15EBF">
              <w:br/>
              <w:t>[ARFCN]</w:t>
            </w:r>
          </w:p>
        </w:tc>
        <w:tc>
          <w:tcPr>
            <w:tcW w:w="992" w:type="dxa"/>
            <w:tcBorders>
              <w:top w:val="single" w:sz="4" w:space="0" w:color="auto"/>
              <w:left w:val="single" w:sz="4" w:space="0" w:color="auto"/>
              <w:bottom w:val="single" w:sz="4" w:space="0" w:color="auto"/>
              <w:right w:val="single" w:sz="4" w:space="0" w:color="auto"/>
            </w:tcBorders>
            <w:hideMark/>
          </w:tcPr>
          <w:p w14:paraId="70F79B2D" w14:textId="77777777" w:rsidR="00366137" w:rsidRPr="00F15EBF" w:rsidRDefault="00366137" w:rsidP="002F10DD">
            <w:pPr>
              <w:pStyle w:val="TAH"/>
            </w:pPr>
            <w:r w:rsidRPr="00F15EBF">
              <w:rPr>
                <w:i/>
              </w:rPr>
              <w:t xml:space="preserve">offsetToCarrier </w:t>
            </w:r>
            <w:r w:rsidRPr="00F15EBF">
              <w:t>[Carrier PRBs]</w:t>
            </w:r>
          </w:p>
        </w:tc>
        <w:tc>
          <w:tcPr>
            <w:tcW w:w="851" w:type="dxa"/>
            <w:tcBorders>
              <w:top w:val="single" w:sz="4" w:space="0" w:color="auto"/>
              <w:left w:val="single" w:sz="4" w:space="0" w:color="auto"/>
              <w:bottom w:val="single" w:sz="4" w:space="0" w:color="auto"/>
              <w:right w:val="single" w:sz="4" w:space="0" w:color="auto"/>
            </w:tcBorders>
            <w:hideMark/>
          </w:tcPr>
          <w:p w14:paraId="66091424" w14:textId="77777777" w:rsidR="00366137" w:rsidRPr="00F15EBF" w:rsidRDefault="00366137" w:rsidP="002F10DD">
            <w:pPr>
              <w:pStyle w:val="TAH"/>
            </w:pPr>
            <w:r w:rsidRPr="00F15EBF">
              <w:t>SS block SCS</w:t>
            </w:r>
          </w:p>
          <w:p w14:paraId="0556A098" w14:textId="77777777" w:rsidR="00366137" w:rsidRPr="00F15EBF" w:rsidRDefault="00366137" w:rsidP="002F10DD">
            <w:pPr>
              <w:pStyle w:val="TAH"/>
            </w:pPr>
            <w:r w:rsidRPr="00F15EBF">
              <w:t>[kHz]</w:t>
            </w:r>
          </w:p>
        </w:tc>
        <w:tc>
          <w:tcPr>
            <w:tcW w:w="850" w:type="dxa"/>
            <w:tcBorders>
              <w:top w:val="single" w:sz="4" w:space="0" w:color="auto"/>
              <w:left w:val="single" w:sz="4" w:space="0" w:color="auto"/>
              <w:bottom w:val="single" w:sz="4" w:space="0" w:color="auto"/>
              <w:right w:val="single" w:sz="4" w:space="0" w:color="auto"/>
            </w:tcBorders>
            <w:hideMark/>
          </w:tcPr>
          <w:p w14:paraId="675B8FD4" w14:textId="77777777" w:rsidR="00366137" w:rsidRPr="00F15EBF" w:rsidRDefault="00366137" w:rsidP="002F10DD">
            <w:pPr>
              <w:pStyle w:val="TAH"/>
            </w:pPr>
            <w:r w:rsidRPr="00F15EBF">
              <w:t>GSCN</w:t>
            </w:r>
          </w:p>
        </w:tc>
        <w:tc>
          <w:tcPr>
            <w:tcW w:w="992" w:type="dxa"/>
            <w:tcBorders>
              <w:top w:val="single" w:sz="4" w:space="0" w:color="auto"/>
              <w:left w:val="single" w:sz="4" w:space="0" w:color="auto"/>
              <w:bottom w:val="single" w:sz="4" w:space="0" w:color="auto"/>
              <w:right w:val="single" w:sz="4" w:space="0" w:color="auto"/>
            </w:tcBorders>
            <w:hideMark/>
          </w:tcPr>
          <w:p w14:paraId="3EA9A317" w14:textId="77777777" w:rsidR="00366137" w:rsidRPr="00F15EBF" w:rsidRDefault="00366137" w:rsidP="002F10DD">
            <w:pPr>
              <w:pStyle w:val="TAH"/>
              <w:rPr>
                <w:i/>
              </w:rPr>
            </w:pPr>
            <w:r w:rsidRPr="00F15EBF">
              <w:rPr>
                <w:i/>
              </w:rPr>
              <w:t>absoluteFrequencySSB</w:t>
            </w:r>
          </w:p>
          <w:p w14:paraId="0CE2727D" w14:textId="77777777" w:rsidR="00366137" w:rsidRPr="00F15EBF" w:rsidRDefault="00366137" w:rsidP="002F10DD">
            <w:pPr>
              <w:pStyle w:val="TAH"/>
            </w:pPr>
            <w:r w:rsidRPr="00F15EBF">
              <w:t>[ARFCN]</w:t>
            </w:r>
          </w:p>
        </w:tc>
        <w:tc>
          <w:tcPr>
            <w:tcW w:w="709" w:type="dxa"/>
            <w:tcBorders>
              <w:top w:val="single" w:sz="4" w:space="0" w:color="auto"/>
              <w:left w:val="single" w:sz="4" w:space="0" w:color="auto"/>
              <w:bottom w:val="single" w:sz="4" w:space="0" w:color="auto"/>
              <w:right w:val="single" w:sz="4" w:space="0" w:color="auto"/>
            </w:tcBorders>
            <w:hideMark/>
          </w:tcPr>
          <w:p w14:paraId="664EE3AC" w14:textId="77777777" w:rsidR="00366137" w:rsidRPr="00F15EBF" w:rsidRDefault="00366137" w:rsidP="002F10DD">
            <w:pPr>
              <w:pStyle w:val="TAH"/>
            </w:pPr>
            <w:r w:rsidRPr="00F15EBF">
              <w:rPr>
                <w:position w:val="-10"/>
              </w:rPr>
              <w:object w:dxaOrig="420" w:dyaOrig="300" w14:anchorId="60E438C3">
                <v:shape id="_x0000_i1030" type="#_x0000_t75" style="width:21.5pt;height:15pt" o:ole="">
                  <v:imagedata r:id="rId14" o:title=""/>
                </v:shape>
                <o:OLEObject Type="Embed" ProgID="Equation.3" ShapeID="_x0000_i1030" DrawAspect="Content" ObjectID="_1674320286" r:id="rId20"/>
              </w:object>
            </w:r>
          </w:p>
        </w:tc>
        <w:tc>
          <w:tcPr>
            <w:tcW w:w="851" w:type="dxa"/>
            <w:tcBorders>
              <w:top w:val="single" w:sz="4" w:space="0" w:color="auto"/>
              <w:left w:val="single" w:sz="4" w:space="0" w:color="auto"/>
              <w:bottom w:val="single" w:sz="4" w:space="0" w:color="auto"/>
              <w:right w:val="single" w:sz="4" w:space="0" w:color="auto"/>
            </w:tcBorders>
            <w:hideMark/>
          </w:tcPr>
          <w:p w14:paraId="7B813B83"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 Carrier CORESET#0</w:t>
            </w:r>
          </w:p>
          <w:p w14:paraId="27D4FE5D"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312EED4F" w14:textId="77777777" w:rsidR="00366137" w:rsidRPr="00F15EBF" w:rsidRDefault="00366137" w:rsidP="002F10DD">
            <w:pPr>
              <w:pStyle w:val="TAH"/>
            </w:pPr>
            <w:r w:rsidRPr="00F15EBF">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7052BA07" w14:textId="77777777" w:rsidR="00366137" w:rsidRPr="00F15EBF" w:rsidRDefault="00366137" w:rsidP="002F10DD">
            <w:pPr>
              <w:pStyle w:val="TAH"/>
            </w:pPr>
            <w:r w:rsidRPr="00F15EBF">
              <w:t>CORESET#0 Index (Offset</w:t>
            </w:r>
          </w:p>
          <w:p w14:paraId="30B77F94" w14:textId="77777777" w:rsidR="00366137" w:rsidRPr="00F15EBF" w:rsidRDefault="00366137" w:rsidP="002F10DD">
            <w:pPr>
              <w:pStyle w:val="TAH"/>
            </w:pPr>
            <w:r w:rsidRPr="00F15EBF">
              <w:t>[RBs])</w:t>
            </w:r>
          </w:p>
          <w:p w14:paraId="0AA60CF0" w14:textId="77777777" w:rsidR="00366137" w:rsidRPr="00F15EBF" w:rsidRDefault="00366137" w:rsidP="002F10DD">
            <w:pPr>
              <w:pStyle w:val="TAH"/>
            </w:pPr>
            <w:r w:rsidRPr="00F15EBF">
              <w:t>Note 1</w:t>
            </w:r>
          </w:p>
        </w:tc>
        <w:tc>
          <w:tcPr>
            <w:tcW w:w="992" w:type="dxa"/>
            <w:tcBorders>
              <w:top w:val="single" w:sz="4" w:space="0" w:color="auto"/>
              <w:left w:val="single" w:sz="4" w:space="0" w:color="auto"/>
              <w:bottom w:val="single" w:sz="4" w:space="0" w:color="auto"/>
              <w:right w:val="single" w:sz="4" w:space="0" w:color="auto"/>
            </w:tcBorders>
            <w:hideMark/>
          </w:tcPr>
          <w:p w14:paraId="1F4B0132" w14:textId="77777777" w:rsidR="00366137" w:rsidRPr="00F15EBF" w:rsidRDefault="00366137" w:rsidP="002F10DD">
            <w:pPr>
              <w:pStyle w:val="TAH"/>
            </w:pPr>
            <w:r w:rsidRPr="00F15EBF">
              <w:t>offsetToPointA</w:t>
            </w:r>
            <w:r w:rsidRPr="00F15EBF">
              <w:br/>
              <w:t>(SIB1)</w:t>
            </w:r>
          </w:p>
          <w:p w14:paraId="1B79A2DF" w14:textId="77777777" w:rsidR="00366137" w:rsidRPr="00F15EBF" w:rsidRDefault="00366137" w:rsidP="002F10DD">
            <w:pPr>
              <w:pStyle w:val="TAH"/>
            </w:pPr>
            <w:r w:rsidRPr="00F15EBF">
              <w:t>[PRBs]</w:t>
            </w:r>
          </w:p>
          <w:p w14:paraId="246A1856" w14:textId="77777777" w:rsidR="00366137" w:rsidRPr="00F15EBF" w:rsidRDefault="00366137" w:rsidP="002F10DD">
            <w:pPr>
              <w:pStyle w:val="TAH"/>
            </w:pPr>
            <w:r w:rsidRPr="00F15EBF">
              <w:t>Note 1</w:t>
            </w:r>
          </w:p>
        </w:tc>
      </w:tr>
      <w:tr w:rsidR="00366137" w:rsidRPr="00F15EBF" w14:paraId="4E21243C" w14:textId="77777777" w:rsidTr="002F10DD">
        <w:tc>
          <w:tcPr>
            <w:tcW w:w="788" w:type="dxa"/>
            <w:tcBorders>
              <w:top w:val="single" w:sz="4" w:space="0" w:color="auto"/>
              <w:left w:val="single" w:sz="4" w:space="0" w:color="auto"/>
              <w:bottom w:val="nil"/>
              <w:right w:val="single" w:sz="4" w:space="0" w:color="auto"/>
            </w:tcBorders>
            <w:hideMark/>
          </w:tcPr>
          <w:p w14:paraId="12A5BB8E" w14:textId="77777777" w:rsidR="00366137" w:rsidRPr="00F15EBF" w:rsidRDefault="00366137" w:rsidP="002F10DD">
            <w:pPr>
              <w:pStyle w:val="TAC"/>
            </w:pPr>
            <w:r w:rsidRPr="00F15EBF">
              <w:t>10</w:t>
            </w:r>
          </w:p>
        </w:tc>
        <w:tc>
          <w:tcPr>
            <w:tcW w:w="849" w:type="dxa"/>
            <w:tcBorders>
              <w:top w:val="single" w:sz="4" w:space="0" w:color="auto"/>
              <w:left w:val="single" w:sz="4" w:space="0" w:color="auto"/>
              <w:bottom w:val="nil"/>
              <w:right w:val="single" w:sz="4" w:space="0" w:color="auto"/>
            </w:tcBorders>
            <w:hideMark/>
          </w:tcPr>
          <w:p w14:paraId="7B18E437" w14:textId="77777777" w:rsidR="00366137" w:rsidRPr="00F15EBF" w:rsidRDefault="00366137" w:rsidP="002F10DD">
            <w:pPr>
              <w:pStyle w:val="TAC"/>
            </w:pPr>
            <w:r w:rsidRPr="00F15EBF">
              <w:t>24</w:t>
            </w:r>
          </w:p>
        </w:tc>
        <w:tc>
          <w:tcPr>
            <w:tcW w:w="1133" w:type="dxa"/>
            <w:tcBorders>
              <w:top w:val="single" w:sz="4" w:space="0" w:color="auto"/>
              <w:left w:val="single" w:sz="4" w:space="0" w:color="auto"/>
              <w:bottom w:val="nil"/>
              <w:right w:val="single" w:sz="4" w:space="0" w:color="auto"/>
            </w:tcBorders>
            <w:hideMark/>
          </w:tcPr>
          <w:p w14:paraId="04F80393"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39ADDFF7"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5E75DE18" w14:textId="77777777" w:rsidR="00366137" w:rsidRPr="00F15EBF" w:rsidRDefault="00366137" w:rsidP="002F10DD">
            <w:pPr>
              <w:pStyle w:val="TAC"/>
            </w:pPr>
            <w:r w:rsidRPr="00F15EBF">
              <w:t>1810</w:t>
            </w:r>
          </w:p>
        </w:tc>
        <w:tc>
          <w:tcPr>
            <w:tcW w:w="992" w:type="dxa"/>
            <w:tcBorders>
              <w:top w:val="single" w:sz="4" w:space="0" w:color="auto"/>
              <w:left w:val="single" w:sz="4" w:space="0" w:color="auto"/>
              <w:bottom w:val="single" w:sz="4" w:space="0" w:color="auto"/>
              <w:right w:val="single" w:sz="4" w:space="0" w:color="auto"/>
            </w:tcBorders>
            <w:hideMark/>
          </w:tcPr>
          <w:p w14:paraId="6AD636FA" w14:textId="77777777" w:rsidR="00366137" w:rsidRPr="00F15EBF" w:rsidRDefault="00366137" w:rsidP="002F10DD">
            <w:pPr>
              <w:pStyle w:val="TAC"/>
            </w:pPr>
            <w:r w:rsidRPr="00F15EBF">
              <w:t>362000</w:t>
            </w:r>
          </w:p>
        </w:tc>
        <w:tc>
          <w:tcPr>
            <w:tcW w:w="993" w:type="dxa"/>
            <w:tcBorders>
              <w:top w:val="single" w:sz="4" w:space="0" w:color="auto"/>
              <w:left w:val="single" w:sz="4" w:space="0" w:color="auto"/>
              <w:bottom w:val="single" w:sz="4" w:space="0" w:color="auto"/>
              <w:right w:val="single" w:sz="4" w:space="0" w:color="auto"/>
            </w:tcBorders>
            <w:hideMark/>
          </w:tcPr>
          <w:p w14:paraId="3708031E" w14:textId="77777777" w:rsidR="00366137" w:rsidRPr="00F15EBF" w:rsidRDefault="00366137" w:rsidP="002F10DD">
            <w:pPr>
              <w:pStyle w:val="TAC"/>
            </w:pPr>
            <w:r w:rsidRPr="00F15EBF">
              <w:t>1805.68</w:t>
            </w:r>
          </w:p>
        </w:tc>
        <w:tc>
          <w:tcPr>
            <w:tcW w:w="992" w:type="dxa"/>
            <w:tcBorders>
              <w:top w:val="single" w:sz="4" w:space="0" w:color="auto"/>
              <w:left w:val="single" w:sz="4" w:space="0" w:color="auto"/>
              <w:bottom w:val="single" w:sz="4" w:space="0" w:color="auto"/>
              <w:right w:val="single" w:sz="4" w:space="0" w:color="auto"/>
            </w:tcBorders>
            <w:hideMark/>
          </w:tcPr>
          <w:p w14:paraId="496C57C3" w14:textId="77777777" w:rsidR="00366137" w:rsidRPr="00F15EBF" w:rsidRDefault="00366137" w:rsidP="002F10DD">
            <w:pPr>
              <w:pStyle w:val="TAC"/>
            </w:pPr>
            <w:r w:rsidRPr="00F15EBF">
              <w:t>361136</w:t>
            </w:r>
          </w:p>
        </w:tc>
        <w:tc>
          <w:tcPr>
            <w:tcW w:w="992" w:type="dxa"/>
            <w:tcBorders>
              <w:top w:val="single" w:sz="4" w:space="0" w:color="auto"/>
              <w:left w:val="single" w:sz="4" w:space="0" w:color="auto"/>
              <w:bottom w:val="single" w:sz="4" w:space="0" w:color="auto"/>
              <w:right w:val="single" w:sz="4" w:space="0" w:color="auto"/>
            </w:tcBorders>
            <w:hideMark/>
          </w:tcPr>
          <w:p w14:paraId="5C6FA0B7"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41757442"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14:paraId="51F9D168" w14:textId="77777777" w:rsidR="00366137" w:rsidRPr="00F15EBF" w:rsidRDefault="00366137" w:rsidP="002F10DD">
            <w:pPr>
              <w:pStyle w:val="TAC"/>
            </w:pPr>
            <w:r w:rsidRPr="00F15EBF">
              <w:t>4525</w:t>
            </w:r>
          </w:p>
        </w:tc>
        <w:tc>
          <w:tcPr>
            <w:tcW w:w="992" w:type="dxa"/>
            <w:tcBorders>
              <w:top w:val="single" w:sz="4" w:space="0" w:color="auto"/>
              <w:left w:val="single" w:sz="4" w:space="0" w:color="auto"/>
              <w:bottom w:val="single" w:sz="4" w:space="0" w:color="auto"/>
              <w:right w:val="single" w:sz="4" w:space="0" w:color="auto"/>
            </w:tcBorders>
            <w:hideMark/>
          </w:tcPr>
          <w:p w14:paraId="77E35CEB" w14:textId="77777777" w:rsidR="00366137" w:rsidRPr="00F15EBF" w:rsidRDefault="00366137" w:rsidP="002F10DD">
            <w:pPr>
              <w:pStyle w:val="TAC"/>
            </w:pPr>
            <w:r w:rsidRPr="00F15EBF">
              <w:t>361970</w:t>
            </w:r>
          </w:p>
        </w:tc>
        <w:tc>
          <w:tcPr>
            <w:tcW w:w="709" w:type="dxa"/>
            <w:tcBorders>
              <w:top w:val="single" w:sz="4" w:space="0" w:color="auto"/>
              <w:left w:val="single" w:sz="4" w:space="0" w:color="auto"/>
              <w:bottom w:val="single" w:sz="4" w:space="0" w:color="auto"/>
              <w:right w:val="single" w:sz="4" w:space="0" w:color="auto"/>
            </w:tcBorders>
            <w:hideMark/>
          </w:tcPr>
          <w:p w14:paraId="687090EA" w14:textId="77777777" w:rsidR="00366137" w:rsidRPr="00F15EBF" w:rsidRDefault="00366137" w:rsidP="002F10DD">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hideMark/>
          </w:tcPr>
          <w:p w14:paraId="4174506D"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263E4343"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hideMark/>
          </w:tcPr>
          <w:p w14:paraId="3DA716C4" w14:textId="77777777" w:rsidR="00366137" w:rsidRPr="00F15EBF" w:rsidRDefault="00366137" w:rsidP="002F10DD">
            <w:pPr>
              <w:pStyle w:val="TAC"/>
            </w:pPr>
            <w:r w:rsidRPr="00F15EBF">
              <w:t>12</w:t>
            </w:r>
          </w:p>
        </w:tc>
      </w:tr>
      <w:tr w:rsidR="00366137" w:rsidRPr="00F15EBF" w14:paraId="6C49EB24" w14:textId="77777777" w:rsidTr="002F10DD">
        <w:tc>
          <w:tcPr>
            <w:tcW w:w="788" w:type="dxa"/>
            <w:tcBorders>
              <w:top w:val="nil"/>
              <w:left w:val="single" w:sz="4" w:space="0" w:color="auto"/>
              <w:bottom w:val="nil"/>
              <w:right w:val="single" w:sz="4" w:space="0" w:color="auto"/>
            </w:tcBorders>
          </w:tcPr>
          <w:p w14:paraId="6877F320"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5CB710F4"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tcPr>
          <w:p w14:paraId="761243EB"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5C48210"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4EBE64AC" w14:textId="77777777" w:rsidR="00366137" w:rsidRPr="00F15EBF" w:rsidRDefault="00366137" w:rsidP="002F10DD">
            <w:pPr>
              <w:pStyle w:val="TAC"/>
            </w:pPr>
            <w:r w:rsidRPr="00F15EBF">
              <w:t>1842.5</w:t>
            </w:r>
          </w:p>
        </w:tc>
        <w:tc>
          <w:tcPr>
            <w:tcW w:w="992" w:type="dxa"/>
            <w:tcBorders>
              <w:top w:val="single" w:sz="4" w:space="0" w:color="auto"/>
              <w:left w:val="single" w:sz="4" w:space="0" w:color="auto"/>
              <w:bottom w:val="single" w:sz="4" w:space="0" w:color="auto"/>
              <w:right w:val="single" w:sz="4" w:space="0" w:color="auto"/>
            </w:tcBorders>
            <w:hideMark/>
          </w:tcPr>
          <w:p w14:paraId="7928F18C" w14:textId="77777777" w:rsidR="00366137" w:rsidRPr="00F15EBF" w:rsidRDefault="00366137" w:rsidP="002F10DD">
            <w:pPr>
              <w:pStyle w:val="TAC"/>
            </w:pPr>
            <w:r w:rsidRPr="00F15EBF">
              <w:t>368500</w:t>
            </w:r>
          </w:p>
        </w:tc>
        <w:tc>
          <w:tcPr>
            <w:tcW w:w="993" w:type="dxa"/>
            <w:tcBorders>
              <w:top w:val="single" w:sz="4" w:space="0" w:color="auto"/>
              <w:left w:val="single" w:sz="4" w:space="0" w:color="auto"/>
              <w:bottom w:val="single" w:sz="4" w:space="0" w:color="auto"/>
              <w:right w:val="single" w:sz="4" w:space="0" w:color="auto"/>
            </w:tcBorders>
            <w:hideMark/>
          </w:tcPr>
          <w:p w14:paraId="32C78A9C" w14:textId="77777777" w:rsidR="00366137" w:rsidRPr="00F15EBF" w:rsidRDefault="00366137" w:rsidP="002F10DD">
            <w:pPr>
              <w:pStyle w:val="TAC"/>
            </w:pPr>
            <w:r w:rsidRPr="00F15EBF">
              <w:t>1801.46</w:t>
            </w:r>
          </w:p>
        </w:tc>
        <w:tc>
          <w:tcPr>
            <w:tcW w:w="992" w:type="dxa"/>
            <w:tcBorders>
              <w:top w:val="single" w:sz="4" w:space="0" w:color="auto"/>
              <w:left w:val="single" w:sz="4" w:space="0" w:color="auto"/>
              <w:bottom w:val="single" w:sz="4" w:space="0" w:color="auto"/>
              <w:right w:val="single" w:sz="4" w:space="0" w:color="auto"/>
            </w:tcBorders>
            <w:hideMark/>
          </w:tcPr>
          <w:p w14:paraId="2C1D5B2A" w14:textId="77777777" w:rsidR="00366137" w:rsidRPr="00F15EBF" w:rsidRDefault="00366137" w:rsidP="002F10DD">
            <w:pPr>
              <w:pStyle w:val="TAC"/>
            </w:pPr>
            <w:r w:rsidRPr="00F15EBF">
              <w:t>360292</w:t>
            </w:r>
          </w:p>
        </w:tc>
        <w:tc>
          <w:tcPr>
            <w:tcW w:w="992" w:type="dxa"/>
            <w:tcBorders>
              <w:top w:val="single" w:sz="4" w:space="0" w:color="auto"/>
              <w:left w:val="single" w:sz="4" w:space="0" w:color="auto"/>
              <w:bottom w:val="single" w:sz="4" w:space="0" w:color="auto"/>
              <w:right w:val="single" w:sz="4" w:space="0" w:color="auto"/>
            </w:tcBorders>
            <w:hideMark/>
          </w:tcPr>
          <w:p w14:paraId="7D3F2196"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tcPr>
          <w:p w14:paraId="79F874B2"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BA1BE95" w14:textId="77777777" w:rsidR="00366137" w:rsidRPr="00F15EBF" w:rsidRDefault="00366137" w:rsidP="002F10DD">
            <w:pPr>
              <w:pStyle w:val="TAC"/>
            </w:pPr>
            <w:r w:rsidRPr="00F15EBF">
              <w:t>4604</w:t>
            </w:r>
          </w:p>
        </w:tc>
        <w:tc>
          <w:tcPr>
            <w:tcW w:w="992" w:type="dxa"/>
            <w:tcBorders>
              <w:top w:val="single" w:sz="4" w:space="0" w:color="auto"/>
              <w:left w:val="single" w:sz="4" w:space="0" w:color="auto"/>
              <w:bottom w:val="single" w:sz="4" w:space="0" w:color="auto"/>
              <w:right w:val="single" w:sz="4" w:space="0" w:color="auto"/>
            </w:tcBorders>
            <w:hideMark/>
          </w:tcPr>
          <w:p w14:paraId="171945F4" w14:textId="77777777" w:rsidR="00366137" w:rsidRPr="00F15EBF" w:rsidRDefault="00366137" w:rsidP="002F10DD">
            <w:pPr>
              <w:pStyle w:val="TAC"/>
            </w:pPr>
            <w:r w:rsidRPr="00F15EBF">
              <w:t>368410</w:t>
            </w:r>
          </w:p>
        </w:tc>
        <w:tc>
          <w:tcPr>
            <w:tcW w:w="709" w:type="dxa"/>
            <w:tcBorders>
              <w:top w:val="single" w:sz="4" w:space="0" w:color="auto"/>
              <w:left w:val="single" w:sz="4" w:space="0" w:color="auto"/>
              <w:bottom w:val="single" w:sz="4" w:space="0" w:color="auto"/>
              <w:right w:val="single" w:sz="4" w:space="0" w:color="auto"/>
            </w:tcBorders>
            <w:hideMark/>
          </w:tcPr>
          <w:p w14:paraId="3F9D63BA" w14:textId="77777777" w:rsidR="00366137" w:rsidRPr="00F15EBF" w:rsidRDefault="00366137" w:rsidP="002F10DD">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hideMark/>
          </w:tcPr>
          <w:p w14:paraId="1407B85B"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0738301D" w14:textId="77777777" w:rsidR="00366137" w:rsidRPr="00F15EBF" w:rsidRDefault="00366137" w:rsidP="002F10DD">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hideMark/>
          </w:tcPr>
          <w:p w14:paraId="119A6CBB" w14:textId="77777777" w:rsidR="00366137" w:rsidRPr="00F15EBF" w:rsidRDefault="00366137" w:rsidP="002F10DD">
            <w:pPr>
              <w:pStyle w:val="TAC"/>
            </w:pPr>
            <w:r w:rsidRPr="00F15EBF">
              <w:t>214</w:t>
            </w:r>
          </w:p>
        </w:tc>
      </w:tr>
      <w:tr w:rsidR="00366137" w:rsidRPr="00F15EBF" w14:paraId="0D09050E" w14:textId="77777777" w:rsidTr="002F10DD">
        <w:tc>
          <w:tcPr>
            <w:tcW w:w="788" w:type="dxa"/>
            <w:tcBorders>
              <w:top w:val="nil"/>
              <w:left w:val="single" w:sz="4" w:space="0" w:color="auto"/>
              <w:bottom w:val="nil"/>
              <w:right w:val="single" w:sz="4" w:space="0" w:color="auto"/>
            </w:tcBorders>
          </w:tcPr>
          <w:p w14:paraId="6ACEC088"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18BD165F"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tcPr>
          <w:p w14:paraId="291002D2"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648F0A1"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17442F20" w14:textId="77777777" w:rsidR="00366137" w:rsidRPr="00F15EBF" w:rsidRDefault="00366137" w:rsidP="002F10DD">
            <w:pPr>
              <w:pStyle w:val="TAC"/>
            </w:pPr>
            <w:r w:rsidRPr="00F15EBF">
              <w:t>1875</w:t>
            </w:r>
          </w:p>
        </w:tc>
        <w:tc>
          <w:tcPr>
            <w:tcW w:w="992" w:type="dxa"/>
            <w:tcBorders>
              <w:top w:val="single" w:sz="4" w:space="0" w:color="auto"/>
              <w:left w:val="single" w:sz="4" w:space="0" w:color="auto"/>
              <w:bottom w:val="single" w:sz="4" w:space="0" w:color="auto"/>
              <w:right w:val="single" w:sz="4" w:space="0" w:color="auto"/>
            </w:tcBorders>
            <w:hideMark/>
          </w:tcPr>
          <w:p w14:paraId="2DD0A1E9" w14:textId="77777777" w:rsidR="00366137" w:rsidRPr="00F15EBF" w:rsidRDefault="00366137" w:rsidP="002F10DD">
            <w:pPr>
              <w:pStyle w:val="TAC"/>
            </w:pPr>
            <w:r w:rsidRPr="00F15EBF">
              <w:t>375000</w:t>
            </w:r>
          </w:p>
        </w:tc>
        <w:tc>
          <w:tcPr>
            <w:tcW w:w="993" w:type="dxa"/>
            <w:tcBorders>
              <w:top w:val="single" w:sz="4" w:space="0" w:color="auto"/>
              <w:left w:val="single" w:sz="4" w:space="0" w:color="auto"/>
              <w:bottom w:val="single" w:sz="4" w:space="0" w:color="auto"/>
              <w:right w:val="single" w:sz="4" w:space="0" w:color="auto"/>
            </w:tcBorders>
            <w:hideMark/>
          </w:tcPr>
          <w:p w14:paraId="37E045D5" w14:textId="77777777" w:rsidR="00366137" w:rsidRPr="00F15EBF" w:rsidRDefault="00366137" w:rsidP="002F10DD">
            <w:pPr>
              <w:pStyle w:val="TAC"/>
            </w:pPr>
            <w:r w:rsidRPr="00F15EBF">
              <w:t>1689.24</w:t>
            </w:r>
          </w:p>
        </w:tc>
        <w:tc>
          <w:tcPr>
            <w:tcW w:w="992" w:type="dxa"/>
            <w:tcBorders>
              <w:top w:val="single" w:sz="4" w:space="0" w:color="auto"/>
              <w:left w:val="single" w:sz="4" w:space="0" w:color="auto"/>
              <w:bottom w:val="single" w:sz="4" w:space="0" w:color="auto"/>
              <w:right w:val="single" w:sz="4" w:space="0" w:color="auto"/>
            </w:tcBorders>
            <w:hideMark/>
          </w:tcPr>
          <w:p w14:paraId="31E3BC38" w14:textId="77777777" w:rsidR="00366137" w:rsidRPr="00F15EBF" w:rsidRDefault="00366137" w:rsidP="002F10DD">
            <w:pPr>
              <w:pStyle w:val="TAC"/>
            </w:pPr>
            <w:r w:rsidRPr="00F15EBF">
              <w:t>337848</w:t>
            </w:r>
          </w:p>
        </w:tc>
        <w:tc>
          <w:tcPr>
            <w:tcW w:w="992" w:type="dxa"/>
            <w:tcBorders>
              <w:top w:val="single" w:sz="4" w:space="0" w:color="auto"/>
              <w:left w:val="single" w:sz="4" w:space="0" w:color="auto"/>
              <w:bottom w:val="single" w:sz="4" w:space="0" w:color="auto"/>
              <w:right w:val="single" w:sz="4" w:space="0" w:color="auto"/>
            </w:tcBorders>
            <w:hideMark/>
          </w:tcPr>
          <w:p w14:paraId="08B880E5"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tcPr>
          <w:p w14:paraId="29358EC9"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6B37456" w14:textId="77777777" w:rsidR="00366137" w:rsidRPr="00F15EBF" w:rsidRDefault="00366137" w:rsidP="002F10DD">
            <w:pPr>
              <w:pStyle w:val="TAC"/>
            </w:pPr>
            <w:r w:rsidRPr="00F15EBF">
              <w:t>4686</w:t>
            </w:r>
          </w:p>
        </w:tc>
        <w:tc>
          <w:tcPr>
            <w:tcW w:w="992" w:type="dxa"/>
            <w:tcBorders>
              <w:top w:val="single" w:sz="4" w:space="0" w:color="auto"/>
              <w:left w:val="single" w:sz="4" w:space="0" w:color="auto"/>
              <w:bottom w:val="single" w:sz="4" w:space="0" w:color="auto"/>
              <w:right w:val="single" w:sz="4" w:space="0" w:color="auto"/>
            </w:tcBorders>
            <w:hideMark/>
          </w:tcPr>
          <w:p w14:paraId="2D82CD60" w14:textId="77777777" w:rsidR="00366137" w:rsidRPr="00F15EBF" w:rsidRDefault="00366137" w:rsidP="002F10DD">
            <w:pPr>
              <w:pStyle w:val="TAC"/>
            </w:pPr>
            <w:r w:rsidRPr="00F15EBF">
              <w:t>374910</w:t>
            </w:r>
          </w:p>
        </w:tc>
        <w:tc>
          <w:tcPr>
            <w:tcW w:w="709" w:type="dxa"/>
            <w:tcBorders>
              <w:top w:val="single" w:sz="4" w:space="0" w:color="auto"/>
              <w:left w:val="single" w:sz="4" w:space="0" w:color="auto"/>
              <w:bottom w:val="single" w:sz="4" w:space="0" w:color="auto"/>
              <w:right w:val="single" w:sz="4" w:space="0" w:color="auto"/>
            </w:tcBorders>
            <w:hideMark/>
          </w:tcPr>
          <w:p w14:paraId="0E0DB651" w14:textId="77777777" w:rsidR="00366137" w:rsidRPr="00F15EBF" w:rsidRDefault="00366137" w:rsidP="002F10DD">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hideMark/>
          </w:tcPr>
          <w:p w14:paraId="3F17FE1E"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167CA3B0" w14:textId="77777777" w:rsidR="00366137" w:rsidRPr="00F15EBF" w:rsidRDefault="00366137" w:rsidP="002F10DD">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hideMark/>
          </w:tcPr>
          <w:p w14:paraId="46A041CC" w14:textId="77777777" w:rsidR="00366137" w:rsidRPr="00F15EBF" w:rsidRDefault="00366137" w:rsidP="002F10DD">
            <w:pPr>
              <w:pStyle w:val="TAC"/>
            </w:pPr>
            <w:r w:rsidRPr="00F15EBF">
              <w:t>1018</w:t>
            </w:r>
          </w:p>
        </w:tc>
      </w:tr>
      <w:tr w:rsidR="00366137" w:rsidRPr="00F15EBF" w14:paraId="69BAEBC6" w14:textId="77777777" w:rsidTr="002F10DD">
        <w:tc>
          <w:tcPr>
            <w:tcW w:w="788" w:type="dxa"/>
            <w:tcBorders>
              <w:top w:val="nil"/>
              <w:left w:val="single" w:sz="4" w:space="0" w:color="auto"/>
              <w:bottom w:val="nil"/>
              <w:right w:val="single" w:sz="4" w:space="0" w:color="auto"/>
            </w:tcBorders>
          </w:tcPr>
          <w:p w14:paraId="2E13AAAD"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4387785A" w14:textId="77777777" w:rsidR="00366137" w:rsidRPr="00F15EBF" w:rsidRDefault="00366137" w:rsidP="002F10DD">
            <w:pPr>
              <w:pStyle w:val="TAC"/>
            </w:pPr>
          </w:p>
        </w:tc>
        <w:tc>
          <w:tcPr>
            <w:tcW w:w="1133" w:type="dxa"/>
            <w:tcBorders>
              <w:top w:val="single" w:sz="4" w:space="0" w:color="auto"/>
              <w:left w:val="single" w:sz="4" w:space="0" w:color="auto"/>
              <w:bottom w:val="nil"/>
              <w:right w:val="single" w:sz="4" w:space="0" w:color="auto"/>
            </w:tcBorders>
            <w:hideMark/>
          </w:tcPr>
          <w:p w14:paraId="3F20F5CE"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6E82A2E5"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24B01AD6" w14:textId="77777777" w:rsidR="00366137" w:rsidRPr="00F15EBF" w:rsidRDefault="00366137" w:rsidP="002F10DD">
            <w:pPr>
              <w:pStyle w:val="TAC"/>
            </w:pPr>
            <w:r w:rsidRPr="00F15EBF">
              <w:t>1715</w:t>
            </w:r>
          </w:p>
        </w:tc>
        <w:tc>
          <w:tcPr>
            <w:tcW w:w="992" w:type="dxa"/>
            <w:tcBorders>
              <w:top w:val="single" w:sz="4" w:space="0" w:color="auto"/>
              <w:left w:val="single" w:sz="4" w:space="0" w:color="auto"/>
              <w:bottom w:val="single" w:sz="4" w:space="0" w:color="auto"/>
              <w:right w:val="single" w:sz="4" w:space="0" w:color="auto"/>
            </w:tcBorders>
            <w:hideMark/>
          </w:tcPr>
          <w:p w14:paraId="13025019" w14:textId="77777777" w:rsidR="00366137" w:rsidRPr="00F15EBF" w:rsidRDefault="00366137" w:rsidP="002F10DD">
            <w:pPr>
              <w:pStyle w:val="TAC"/>
            </w:pPr>
            <w:r w:rsidRPr="00F15EBF">
              <w:t>343000</w:t>
            </w:r>
          </w:p>
        </w:tc>
        <w:tc>
          <w:tcPr>
            <w:tcW w:w="993" w:type="dxa"/>
            <w:tcBorders>
              <w:top w:val="single" w:sz="4" w:space="0" w:color="auto"/>
              <w:left w:val="single" w:sz="4" w:space="0" w:color="auto"/>
              <w:bottom w:val="single" w:sz="4" w:space="0" w:color="auto"/>
              <w:right w:val="single" w:sz="4" w:space="0" w:color="auto"/>
            </w:tcBorders>
            <w:hideMark/>
          </w:tcPr>
          <w:p w14:paraId="5AC78614" w14:textId="77777777" w:rsidR="00366137" w:rsidRPr="00F15EBF" w:rsidRDefault="00366137" w:rsidP="002F10DD">
            <w:pPr>
              <w:pStyle w:val="TAC"/>
            </w:pPr>
            <w:r w:rsidRPr="00F15EBF">
              <w:t>1710.68</w:t>
            </w:r>
          </w:p>
        </w:tc>
        <w:tc>
          <w:tcPr>
            <w:tcW w:w="992" w:type="dxa"/>
            <w:tcBorders>
              <w:top w:val="single" w:sz="4" w:space="0" w:color="auto"/>
              <w:left w:val="single" w:sz="4" w:space="0" w:color="auto"/>
              <w:bottom w:val="single" w:sz="4" w:space="0" w:color="auto"/>
              <w:right w:val="single" w:sz="4" w:space="0" w:color="auto"/>
            </w:tcBorders>
            <w:hideMark/>
          </w:tcPr>
          <w:p w14:paraId="336F938B" w14:textId="77777777" w:rsidR="00366137" w:rsidRPr="00F15EBF" w:rsidRDefault="00366137" w:rsidP="002F10DD">
            <w:pPr>
              <w:pStyle w:val="TAC"/>
            </w:pPr>
            <w:r w:rsidRPr="00F15EBF">
              <w:t>342136</w:t>
            </w:r>
          </w:p>
        </w:tc>
        <w:tc>
          <w:tcPr>
            <w:tcW w:w="992" w:type="dxa"/>
            <w:tcBorders>
              <w:top w:val="single" w:sz="4" w:space="0" w:color="auto"/>
              <w:left w:val="single" w:sz="4" w:space="0" w:color="auto"/>
              <w:bottom w:val="single" w:sz="4" w:space="0" w:color="auto"/>
              <w:right w:val="single" w:sz="4" w:space="0" w:color="auto"/>
            </w:tcBorders>
            <w:hideMark/>
          </w:tcPr>
          <w:p w14:paraId="5A7C1303"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64F239EC"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3BA4F8CA"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42E91FFF"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047D3F79"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53F8C385"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0971B8DC"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6ACD86D8" w14:textId="77777777" w:rsidR="00366137" w:rsidRPr="00F15EBF" w:rsidRDefault="00366137" w:rsidP="002F10DD">
            <w:pPr>
              <w:pStyle w:val="TAC"/>
            </w:pPr>
            <w:r w:rsidRPr="00F15EBF">
              <w:t>-</w:t>
            </w:r>
          </w:p>
        </w:tc>
      </w:tr>
      <w:tr w:rsidR="00366137" w:rsidRPr="00F15EBF" w14:paraId="37A13598" w14:textId="77777777" w:rsidTr="002F10DD">
        <w:tc>
          <w:tcPr>
            <w:tcW w:w="788" w:type="dxa"/>
            <w:tcBorders>
              <w:top w:val="nil"/>
              <w:left w:val="single" w:sz="4" w:space="0" w:color="auto"/>
              <w:bottom w:val="nil"/>
              <w:right w:val="single" w:sz="4" w:space="0" w:color="auto"/>
            </w:tcBorders>
          </w:tcPr>
          <w:p w14:paraId="42F40CEE"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27A0E5EC"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tcPr>
          <w:p w14:paraId="62A151F1"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1D18821"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3E604450" w14:textId="77777777" w:rsidR="00366137" w:rsidRPr="00F15EBF" w:rsidRDefault="00366137" w:rsidP="002F10DD">
            <w:pPr>
              <w:pStyle w:val="TAC"/>
            </w:pPr>
            <w:r w:rsidRPr="00F15EBF">
              <w:t>1747.5</w:t>
            </w:r>
          </w:p>
        </w:tc>
        <w:tc>
          <w:tcPr>
            <w:tcW w:w="992" w:type="dxa"/>
            <w:tcBorders>
              <w:top w:val="single" w:sz="4" w:space="0" w:color="auto"/>
              <w:left w:val="single" w:sz="4" w:space="0" w:color="auto"/>
              <w:bottom w:val="single" w:sz="4" w:space="0" w:color="auto"/>
              <w:right w:val="single" w:sz="4" w:space="0" w:color="auto"/>
            </w:tcBorders>
            <w:hideMark/>
          </w:tcPr>
          <w:p w14:paraId="0E29813D" w14:textId="77777777" w:rsidR="00366137" w:rsidRPr="00F15EBF" w:rsidRDefault="00366137" w:rsidP="002F10DD">
            <w:pPr>
              <w:pStyle w:val="TAC"/>
            </w:pPr>
            <w:r w:rsidRPr="00F15EBF">
              <w:t>349500</w:t>
            </w:r>
          </w:p>
        </w:tc>
        <w:tc>
          <w:tcPr>
            <w:tcW w:w="993" w:type="dxa"/>
            <w:tcBorders>
              <w:top w:val="single" w:sz="4" w:space="0" w:color="auto"/>
              <w:left w:val="single" w:sz="4" w:space="0" w:color="auto"/>
              <w:bottom w:val="single" w:sz="4" w:space="0" w:color="auto"/>
              <w:right w:val="single" w:sz="4" w:space="0" w:color="auto"/>
            </w:tcBorders>
            <w:hideMark/>
          </w:tcPr>
          <w:p w14:paraId="694FC245" w14:textId="77777777" w:rsidR="00366137" w:rsidRPr="00F15EBF" w:rsidRDefault="00366137" w:rsidP="002F10DD">
            <w:pPr>
              <w:pStyle w:val="TAC"/>
            </w:pPr>
            <w:r w:rsidRPr="00F15EBF">
              <w:t>1561.74</w:t>
            </w:r>
          </w:p>
        </w:tc>
        <w:tc>
          <w:tcPr>
            <w:tcW w:w="992" w:type="dxa"/>
            <w:tcBorders>
              <w:top w:val="single" w:sz="4" w:space="0" w:color="auto"/>
              <w:left w:val="single" w:sz="4" w:space="0" w:color="auto"/>
              <w:bottom w:val="single" w:sz="4" w:space="0" w:color="auto"/>
              <w:right w:val="single" w:sz="4" w:space="0" w:color="auto"/>
            </w:tcBorders>
            <w:hideMark/>
          </w:tcPr>
          <w:p w14:paraId="33DCCB5A" w14:textId="77777777" w:rsidR="00366137" w:rsidRPr="00F15EBF" w:rsidRDefault="00366137" w:rsidP="002F10DD">
            <w:pPr>
              <w:pStyle w:val="TAC"/>
            </w:pPr>
            <w:r w:rsidRPr="00F15EBF">
              <w:t>312348</w:t>
            </w:r>
          </w:p>
        </w:tc>
        <w:tc>
          <w:tcPr>
            <w:tcW w:w="992" w:type="dxa"/>
            <w:tcBorders>
              <w:top w:val="single" w:sz="4" w:space="0" w:color="auto"/>
              <w:left w:val="single" w:sz="4" w:space="0" w:color="auto"/>
              <w:bottom w:val="single" w:sz="4" w:space="0" w:color="auto"/>
              <w:right w:val="single" w:sz="4" w:space="0" w:color="auto"/>
            </w:tcBorders>
            <w:hideMark/>
          </w:tcPr>
          <w:p w14:paraId="3871FFF5"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tcPr>
          <w:p w14:paraId="08751FB1"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04D79EF"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074B74E2"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74CFB846"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5FDD3BC8"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454B464A"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73D46E87" w14:textId="77777777" w:rsidR="00366137" w:rsidRPr="00F15EBF" w:rsidRDefault="00366137" w:rsidP="002F10DD">
            <w:pPr>
              <w:pStyle w:val="TAC"/>
            </w:pPr>
            <w:r w:rsidRPr="00F15EBF">
              <w:t>-</w:t>
            </w:r>
          </w:p>
        </w:tc>
      </w:tr>
      <w:tr w:rsidR="00366137" w:rsidRPr="00F15EBF" w14:paraId="3EB3D713" w14:textId="77777777" w:rsidTr="002F10DD">
        <w:tc>
          <w:tcPr>
            <w:tcW w:w="788" w:type="dxa"/>
            <w:tcBorders>
              <w:top w:val="nil"/>
              <w:left w:val="single" w:sz="4" w:space="0" w:color="auto"/>
              <w:bottom w:val="single" w:sz="4" w:space="0" w:color="auto"/>
              <w:right w:val="single" w:sz="4" w:space="0" w:color="auto"/>
            </w:tcBorders>
          </w:tcPr>
          <w:p w14:paraId="3E91C822" w14:textId="77777777" w:rsidR="00366137" w:rsidRPr="00F15EBF" w:rsidRDefault="00366137" w:rsidP="002F10DD">
            <w:pPr>
              <w:pStyle w:val="TAC"/>
            </w:pPr>
          </w:p>
        </w:tc>
        <w:tc>
          <w:tcPr>
            <w:tcW w:w="849" w:type="dxa"/>
            <w:tcBorders>
              <w:top w:val="nil"/>
              <w:left w:val="single" w:sz="4" w:space="0" w:color="auto"/>
              <w:bottom w:val="single" w:sz="4" w:space="0" w:color="auto"/>
              <w:right w:val="single" w:sz="4" w:space="0" w:color="auto"/>
            </w:tcBorders>
          </w:tcPr>
          <w:p w14:paraId="79B797DD"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tcPr>
          <w:p w14:paraId="1349FF7C"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8DAF7D0"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2361B025" w14:textId="77777777" w:rsidR="00366137" w:rsidRPr="00F15EBF" w:rsidRDefault="00366137" w:rsidP="002F10DD">
            <w:pPr>
              <w:pStyle w:val="TAC"/>
            </w:pPr>
            <w:r w:rsidRPr="00F15EBF">
              <w:t>1780</w:t>
            </w:r>
          </w:p>
        </w:tc>
        <w:tc>
          <w:tcPr>
            <w:tcW w:w="992" w:type="dxa"/>
            <w:tcBorders>
              <w:top w:val="single" w:sz="4" w:space="0" w:color="auto"/>
              <w:left w:val="single" w:sz="4" w:space="0" w:color="auto"/>
              <w:bottom w:val="single" w:sz="4" w:space="0" w:color="auto"/>
              <w:right w:val="single" w:sz="4" w:space="0" w:color="auto"/>
            </w:tcBorders>
            <w:hideMark/>
          </w:tcPr>
          <w:p w14:paraId="75AF3D27" w14:textId="77777777" w:rsidR="00366137" w:rsidRPr="00F15EBF" w:rsidRDefault="00366137" w:rsidP="002F10DD">
            <w:pPr>
              <w:pStyle w:val="TAC"/>
            </w:pPr>
            <w:r w:rsidRPr="00F15EBF">
              <w:t>356000</w:t>
            </w:r>
          </w:p>
        </w:tc>
        <w:tc>
          <w:tcPr>
            <w:tcW w:w="993" w:type="dxa"/>
            <w:tcBorders>
              <w:top w:val="single" w:sz="4" w:space="0" w:color="auto"/>
              <w:left w:val="single" w:sz="4" w:space="0" w:color="auto"/>
              <w:bottom w:val="single" w:sz="4" w:space="0" w:color="auto"/>
              <w:right w:val="single" w:sz="4" w:space="0" w:color="auto"/>
            </w:tcBorders>
            <w:hideMark/>
          </w:tcPr>
          <w:p w14:paraId="5EC9E678" w14:textId="77777777" w:rsidR="00366137" w:rsidRPr="00F15EBF" w:rsidRDefault="00366137" w:rsidP="002F10DD">
            <w:pPr>
              <w:pStyle w:val="TAC"/>
            </w:pPr>
            <w:r w:rsidRPr="00F15EBF">
              <w:t>1773.52</w:t>
            </w:r>
          </w:p>
        </w:tc>
        <w:tc>
          <w:tcPr>
            <w:tcW w:w="992" w:type="dxa"/>
            <w:tcBorders>
              <w:top w:val="single" w:sz="4" w:space="0" w:color="auto"/>
              <w:left w:val="single" w:sz="4" w:space="0" w:color="auto"/>
              <w:bottom w:val="single" w:sz="4" w:space="0" w:color="auto"/>
              <w:right w:val="single" w:sz="4" w:space="0" w:color="auto"/>
            </w:tcBorders>
            <w:hideMark/>
          </w:tcPr>
          <w:p w14:paraId="029B799E" w14:textId="77777777" w:rsidR="00366137" w:rsidRPr="00F15EBF" w:rsidRDefault="00366137" w:rsidP="002F10DD">
            <w:pPr>
              <w:pStyle w:val="TAC"/>
            </w:pPr>
            <w:r w:rsidRPr="00F15EBF">
              <w:t>354704</w:t>
            </w:r>
          </w:p>
        </w:tc>
        <w:tc>
          <w:tcPr>
            <w:tcW w:w="992" w:type="dxa"/>
            <w:tcBorders>
              <w:top w:val="single" w:sz="4" w:space="0" w:color="auto"/>
              <w:left w:val="single" w:sz="4" w:space="0" w:color="auto"/>
              <w:bottom w:val="single" w:sz="4" w:space="0" w:color="auto"/>
              <w:right w:val="single" w:sz="4" w:space="0" w:color="auto"/>
            </w:tcBorders>
            <w:hideMark/>
          </w:tcPr>
          <w:p w14:paraId="219544B8"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tcPr>
          <w:p w14:paraId="767A01A9"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19EB7CA"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00FDA2EB"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1D5FBF61"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7D3DB3F1"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432D29BC"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36A6F939" w14:textId="77777777" w:rsidR="00366137" w:rsidRPr="00F15EBF" w:rsidRDefault="00366137" w:rsidP="002F10DD">
            <w:pPr>
              <w:pStyle w:val="TAC"/>
            </w:pPr>
            <w:r w:rsidRPr="00F15EBF">
              <w:t>-</w:t>
            </w:r>
          </w:p>
        </w:tc>
      </w:tr>
      <w:tr w:rsidR="00366137" w:rsidRPr="00F15EBF" w14:paraId="03FDE09D" w14:textId="77777777" w:rsidTr="002F10DD">
        <w:tc>
          <w:tcPr>
            <w:tcW w:w="788" w:type="dxa"/>
            <w:tcBorders>
              <w:top w:val="single" w:sz="4" w:space="0" w:color="auto"/>
              <w:left w:val="single" w:sz="4" w:space="0" w:color="auto"/>
              <w:bottom w:val="nil"/>
              <w:right w:val="single" w:sz="4" w:space="0" w:color="auto"/>
            </w:tcBorders>
            <w:hideMark/>
          </w:tcPr>
          <w:p w14:paraId="144EC5CD" w14:textId="77777777" w:rsidR="00366137" w:rsidRPr="00F15EBF" w:rsidRDefault="00366137" w:rsidP="002F10DD">
            <w:pPr>
              <w:pStyle w:val="TAC"/>
            </w:pPr>
            <w:r w:rsidRPr="00F15EBF">
              <w:t>15</w:t>
            </w:r>
          </w:p>
        </w:tc>
        <w:tc>
          <w:tcPr>
            <w:tcW w:w="849" w:type="dxa"/>
            <w:tcBorders>
              <w:top w:val="single" w:sz="4" w:space="0" w:color="auto"/>
              <w:left w:val="single" w:sz="4" w:space="0" w:color="auto"/>
              <w:bottom w:val="nil"/>
              <w:right w:val="single" w:sz="4" w:space="0" w:color="auto"/>
            </w:tcBorders>
            <w:hideMark/>
          </w:tcPr>
          <w:p w14:paraId="2D071168" w14:textId="77777777" w:rsidR="00366137" w:rsidRPr="00F15EBF" w:rsidRDefault="00366137" w:rsidP="002F10DD">
            <w:pPr>
              <w:pStyle w:val="TAC"/>
            </w:pPr>
            <w:r w:rsidRPr="00F15EBF">
              <w:t>38</w:t>
            </w:r>
          </w:p>
        </w:tc>
        <w:tc>
          <w:tcPr>
            <w:tcW w:w="1133" w:type="dxa"/>
            <w:tcBorders>
              <w:top w:val="single" w:sz="4" w:space="0" w:color="auto"/>
              <w:left w:val="single" w:sz="4" w:space="0" w:color="auto"/>
              <w:bottom w:val="nil"/>
              <w:right w:val="single" w:sz="4" w:space="0" w:color="auto"/>
            </w:tcBorders>
            <w:hideMark/>
          </w:tcPr>
          <w:p w14:paraId="033384A6"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6A747AD1"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11988BB5" w14:textId="77777777" w:rsidR="00366137" w:rsidRPr="00F15EBF" w:rsidRDefault="00366137" w:rsidP="002F10DD">
            <w:pPr>
              <w:pStyle w:val="TAC"/>
            </w:pPr>
            <w:r w:rsidRPr="00F15EBF">
              <w:t>1812.5</w:t>
            </w:r>
          </w:p>
        </w:tc>
        <w:tc>
          <w:tcPr>
            <w:tcW w:w="992" w:type="dxa"/>
            <w:tcBorders>
              <w:top w:val="single" w:sz="4" w:space="0" w:color="auto"/>
              <w:left w:val="single" w:sz="4" w:space="0" w:color="auto"/>
              <w:bottom w:val="single" w:sz="4" w:space="0" w:color="auto"/>
              <w:right w:val="single" w:sz="4" w:space="0" w:color="auto"/>
            </w:tcBorders>
            <w:hideMark/>
          </w:tcPr>
          <w:p w14:paraId="243458D3" w14:textId="77777777" w:rsidR="00366137" w:rsidRPr="00F15EBF" w:rsidRDefault="00366137" w:rsidP="002F10DD">
            <w:pPr>
              <w:pStyle w:val="TAC"/>
            </w:pPr>
            <w:r w:rsidRPr="00F15EBF">
              <w:t>362500</w:t>
            </w:r>
          </w:p>
        </w:tc>
        <w:tc>
          <w:tcPr>
            <w:tcW w:w="993" w:type="dxa"/>
            <w:tcBorders>
              <w:top w:val="single" w:sz="4" w:space="0" w:color="auto"/>
              <w:left w:val="single" w:sz="4" w:space="0" w:color="auto"/>
              <w:bottom w:val="single" w:sz="4" w:space="0" w:color="auto"/>
              <w:right w:val="single" w:sz="4" w:space="0" w:color="auto"/>
            </w:tcBorders>
            <w:hideMark/>
          </w:tcPr>
          <w:p w14:paraId="074067BB" w14:textId="77777777" w:rsidR="00366137" w:rsidRPr="00F15EBF" w:rsidRDefault="00366137" w:rsidP="002F10DD">
            <w:pPr>
              <w:pStyle w:val="TAC"/>
            </w:pPr>
            <w:r w:rsidRPr="00F15EBF">
              <w:t>1805.66</w:t>
            </w:r>
          </w:p>
        </w:tc>
        <w:tc>
          <w:tcPr>
            <w:tcW w:w="992" w:type="dxa"/>
            <w:tcBorders>
              <w:top w:val="single" w:sz="4" w:space="0" w:color="auto"/>
              <w:left w:val="single" w:sz="4" w:space="0" w:color="auto"/>
              <w:bottom w:val="single" w:sz="4" w:space="0" w:color="auto"/>
              <w:right w:val="single" w:sz="4" w:space="0" w:color="auto"/>
            </w:tcBorders>
            <w:hideMark/>
          </w:tcPr>
          <w:p w14:paraId="4CD81293" w14:textId="77777777" w:rsidR="00366137" w:rsidRPr="00F15EBF" w:rsidRDefault="00366137" w:rsidP="002F10DD">
            <w:pPr>
              <w:pStyle w:val="TAC"/>
            </w:pPr>
            <w:r w:rsidRPr="00F15EBF">
              <w:t>361132</w:t>
            </w:r>
          </w:p>
        </w:tc>
        <w:tc>
          <w:tcPr>
            <w:tcW w:w="992" w:type="dxa"/>
            <w:tcBorders>
              <w:top w:val="single" w:sz="4" w:space="0" w:color="auto"/>
              <w:left w:val="single" w:sz="4" w:space="0" w:color="auto"/>
              <w:bottom w:val="single" w:sz="4" w:space="0" w:color="auto"/>
              <w:right w:val="single" w:sz="4" w:space="0" w:color="auto"/>
            </w:tcBorders>
            <w:hideMark/>
          </w:tcPr>
          <w:p w14:paraId="184D8099"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704B3656"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14:paraId="10706965" w14:textId="77777777" w:rsidR="00366137" w:rsidRPr="00F15EBF" w:rsidRDefault="00366137" w:rsidP="002F10DD">
            <w:pPr>
              <w:pStyle w:val="TAC"/>
            </w:pPr>
            <w:r w:rsidRPr="00F15EBF">
              <w:t>4523</w:t>
            </w:r>
          </w:p>
        </w:tc>
        <w:tc>
          <w:tcPr>
            <w:tcW w:w="992" w:type="dxa"/>
            <w:tcBorders>
              <w:top w:val="single" w:sz="4" w:space="0" w:color="auto"/>
              <w:left w:val="single" w:sz="4" w:space="0" w:color="auto"/>
              <w:bottom w:val="single" w:sz="4" w:space="0" w:color="auto"/>
              <w:right w:val="single" w:sz="4" w:space="0" w:color="auto"/>
            </w:tcBorders>
            <w:hideMark/>
          </w:tcPr>
          <w:p w14:paraId="43880DC0" w14:textId="77777777" w:rsidR="00366137" w:rsidRPr="00F15EBF" w:rsidRDefault="00366137" w:rsidP="002F10DD">
            <w:pPr>
              <w:pStyle w:val="TAC"/>
            </w:pPr>
            <w:r w:rsidRPr="00F15EBF">
              <w:t>361930</w:t>
            </w:r>
          </w:p>
        </w:tc>
        <w:tc>
          <w:tcPr>
            <w:tcW w:w="709" w:type="dxa"/>
            <w:tcBorders>
              <w:top w:val="single" w:sz="4" w:space="0" w:color="auto"/>
              <w:left w:val="single" w:sz="4" w:space="0" w:color="auto"/>
              <w:bottom w:val="single" w:sz="4" w:space="0" w:color="auto"/>
              <w:right w:val="single" w:sz="4" w:space="0" w:color="auto"/>
            </w:tcBorders>
            <w:hideMark/>
          </w:tcPr>
          <w:p w14:paraId="55845238"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14:paraId="50531585"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1E6D6DBA"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hideMark/>
          </w:tcPr>
          <w:p w14:paraId="67174D50" w14:textId="77777777" w:rsidR="00366137" w:rsidRPr="00F15EBF" w:rsidRDefault="00366137" w:rsidP="002F10DD">
            <w:pPr>
              <w:pStyle w:val="TAC"/>
            </w:pPr>
            <w:r w:rsidRPr="00F15EBF">
              <w:t>12</w:t>
            </w:r>
          </w:p>
        </w:tc>
      </w:tr>
      <w:tr w:rsidR="00366137" w:rsidRPr="00F15EBF" w14:paraId="3669ECB9" w14:textId="77777777" w:rsidTr="002F10DD">
        <w:tc>
          <w:tcPr>
            <w:tcW w:w="788" w:type="dxa"/>
            <w:tcBorders>
              <w:top w:val="nil"/>
              <w:left w:val="single" w:sz="4" w:space="0" w:color="auto"/>
              <w:bottom w:val="nil"/>
              <w:right w:val="single" w:sz="4" w:space="0" w:color="auto"/>
            </w:tcBorders>
          </w:tcPr>
          <w:p w14:paraId="3D9EA5C0"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0A4991DE"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tcPr>
          <w:p w14:paraId="436DA054"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FAC9692"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7B1959FE" w14:textId="77777777" w:rsidR="00366137" w:rsidRPr="00F15EBF" w:rsidRDefault="00366137" w:rsidP="002F10DD">
            <w:pPr>
              <w:pStyle w:val="TAC"/>
            </w:pPr>
            <w:r w:rsidRPr="00F15EBF">
              <w:t>1842.5</w:t>
            </w:r>
          </w:p>
        </w:tc>
        <w:tc>
          <w:tcPr>
            <w:tcW w:w="992" w:type="dxa"/>
            <w:tcBorders>
              <w:top w:val="single" w:sz="4" w:space="0" w:color="auto"/>
              <w:left w:val="single" w:sz="4" w:space="0" w:color="auto"/>
              <w:bottom w:val="single" w:sz="4" w:space="0" w:color="auto"/>
              <w:right w:val="single" w:sz="4" w:space="0" w:color="auto"/>
            </w:tcBorders>
            <w:hideMark/>
          </w:tcPr>
          <w:p w14:paraId="169E6840" w14:textId="77777777" w:rsidR="00366137" w:rsidRPr="00F15EBF" w:rsidRDefault="00366137" w:rsidP="002F10DD">
            <w:pPr>
              <w:pStyle w:val="TAC"/>
            </w:pPr>
            <w:r w:rsidRPr="00F15EBF">
              <w:t>368500</w:t>
            </w:r>
          </w:p>
        </w:tc>
        <w:tc>
          <w:tcPr>
            <w:tcW w:w="993" w:type="dxa"/>
            <w:tcBorders>
              <w:top w:val="single" w:sz="4" w:space="0" w:color="auto"/>
              <w:left w:val="single" w:sz="4" w:space="0" w:color="auto"/>
              <w:bottom w:val="single" w:sz="4" w:space="0" w:color="auto"/>
              <w:right w:val="single" w:sz="4" w:space="0" w:color="auto"/>
            </w:tcBorders>
            <w:hideMark/>
          </w:tcPr>
          <w:p w14:paraId="56122635" w14:textId="77777777" w:rsidR="00366137" w:rsidRPr="00F15EBF" w:rsidRDefault="00366137" w:rsidP="002F10DD">
            <w:pPr>
              <w:pStyle w:val="TAC"/>
            </w:pPr>
            <w:r w:rsidRPr="00F15EBF">
              <w:t>1798.94</w:t>
            </w:r>
          </w:p>
        </w:tc>
        <w:tc>
          <w:tcPr>
            <w:tcW w:w="992" w:type="dxa"/>
            <w:tcBorders>
              <w:top w:val="single" w:sz="4" w:space="0" w:color="auto"/>
              <w:left w:val="single" w:sz="4" w:space="0" w:color="auto"/>
              <w:bottom w:val="single" w:sz="4" w:space="0" w:color="auto"/>
              <w:right w:val="single" w:sz="4" w:space="0" w:color="auto"/>
            </w:tcBorders>
            <w:hideMark/>
          </w:tcPr>
          <w:p w14:paraId="1150999F" w14:textId="77777777" w:rsidR="00366137" w:rsidRPr="00F15EBF" w:rsidRDefault="00366137" w:rsidP="002F10DD">
            <w:pPr>
              <w:pStyle w:val="TAC"/>
            </w:pPr>
            <w:r w:rsidRPr="00F15EBF">
              <w:t>359788</w:t>
            </w:r>
          </w:p>
        </w:tc>
        <w:tc>
          <w:tcPr>
            <w:tcW w:w="992" w:type="dxa"/>
            <w:tcBorders>
              <w:top w:val="single" w:sz="4" w:space="0" w:color="auto"/>
              <w:left w:val="single" w:sz="4" w:space="0" w:color="auto"/>
              <w:bottom w:val="single" w:sz="4" w:space="0" w:color="auto"/>
              <w:right w:val="single" w:sz="4" w:space="0" w:color="auto"/>
            </w:tcBorders>
            <w:hideMark/>
          </w:tcPr>
          <w:p w14:paraId="5C221E7C"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tcPr>
          <w:p w14:paraId="23F85DF4"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A392A7E" w14:textId="77777777" w:rsidR="00366137" w:rsidRPr="00F15EBF" w:rsidRDefault="00366137" w:rsidP="002F10DD">
            <w:pPr>
              <w:pStyle w:val="TAC"/>
            </w:pPr>
            <w:r w:rsidRPr="00F15EBF">
              <w:t>4598</w:t>
            </w:r>
          </w:p>
        </w:tc>
        <w:tc>
          <w:tcPr>
            <w:tcW w:w="992" w:type="dxa"/>
            <w:tcBorders>
              <w:top w:val="single" w:sz="4" w:space="0" w:color="auto"/>
              <w:left w:val="single" w:sz="4" w:space="0" w:color="auto"/>
              <w:bottom w:val="single" w:sz="4" w:space="0" w:color="auto"/>
              <w:right w:val="single" w:sz="4" w:space="0" w:color="auto"/>
            </w:tcBorders>
            <w:hideMark/>
          </w:tcPr>
          <w:p w14:paraId="4E1FD6E0" w14:textId="77777777" w:rsidR="00366137" w:rsidRPr="00F15EBF" w:rsidRDefault="00366137" w:rsidP="002F10DD">
            <w:pPr>
              <w:pStyle w:val="TAC"/>
            </w:pPr>
            <w:r w:rsidRPr="00F15EBF">
              <w:t>367930</w:t>
            </w:r>
          </w:p>
        </w:tc>
        <w:tc>
          <w:tcPr>
            <w:tcW w:w="709" w:type="dxa"/>
            <w:tcBorders>
              <w:top w:val="single" w:sz="4" w:space="0" w:color="auto"/>
              <w:left w:val="single" w:sz="4" w:space="0" w:color="auto"/>
              <w:bottom w:val="single" w:sz="4" w:space="0" w:color="auto"/>
              <w:right w:val="single" w:sz="4" w:space="0" w:color="auto"/>
            </w:tcBorders>
            <w:hideMark/>
          </w:tcPr>
          <w:p w14:paraId="36832492"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14:paraId="601EBCAB"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1638DED7"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hideMark/>
          </w:tcPr>
          <w:p w14:paraId="1EC9951B" w14:textId="77777777" w:rsidR="00366137" w:rsidRPr="00F15EBF" w:rsidRDefault="00366137" w:rsidP="002F10DD">
            <w:pPr>
              <w:pStyle w:val="TAC"/>
            </w:pPr>
            <w:r w:rsidRPr="00F15EBF">
              <w:t>216</w:t>
            </w:r>
          </w:p>
        </w:tc>
      </w:tr>
      <w:tr w:rsidR="00366137" w:rsidRPr="00F15EBF" w14:paraId="6AB5BCB8" w14:textId="77777777" w:rsidTr="002F10DD">
        <w:tc>
          <w:tcPr>
            <w:tcW w:w="788" w:type="dxa"/>
            <w:tcBorders>
              <w:top w:val="nil"/>
              <w:left w:val="single" w:sz="4" w:space="0" w:color="auto"/>
              <w:bottom w:val="nil"/>
              <w:right w:val="single" w:sz="4" w:space="0" w:color="auto"/>
            </w:tcBorders>
          </w:tcPr>
          <w:p w14:paraId="18AB4CBA"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7EAB3509"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tcPr>
          <w:p w14:paraId="091EA6B0"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7ED70B2"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6B0956CB" w14:textId="77777777" w:rsidR="00366137" w:rsidRPr="00F15EBF" w:rsidRDefault="00366137" w:rsidP="002F10DD">
            <w:pPr>
              <w:pStyle w:val="TAC"/>
            </w:pPr>
            <w:r w:rsidRPr="00F15EBF">
              <w:t>1872.5</w:t>
            </w:r>
          </w:p>
        </w:tc>
        <w:tc>
          <w:tcPr>
            <w:tcW w:w="992" w:type="dxa"/>
            <w:tcBorders>
              <w:top w:val="single" w:sz="4" w:space="0" w:color="auto"/>
              <w:left w:val="single" w:sz="4" w:space="0" w:color="auto"/>
              <w:bottom w:val="single" w:sz="4" w:space="0" w:color="auto"/>
              <w:right w:val="single" w:sz="4" w:space="0" w:color="auto"/>
            </w:tcBorders>
            <w:hideMark/>
          </w:tcPr>
          <w:p w14:paraId="6053ACF2" w14:textId="77777777" w:rsidR="00366137" w:rsidRPr="00F15EBF" w:rsidRDefault="00366137" w:rsidP="002F10DD">
            <w:pPr>
              <w:pStyle w:val="TAC"/>
            </w:pPr>
            <w:r w:rsidRPr="00F15EBF">
              <w:t>374500</w:t>
            </w:r>
          </w:p>
        </w:tc>
        <w:tc>
          <w:tcPr>
            <w:tcW w:w="993" w:type="dxa"/>
            <w:tcBorders>
              <w:top w:val="single" w:sz="4" w:space="0" w:color="auto"/>
              <w:left w:val="single" w:sz="4" w:space="0" w:color="auto"/>
              <w:bottom w:val="single" w:sz="4" w:space="0" w:color="auto"/>
              <w:right w:val="single" w:sz="4" w:space="0" w:color="auto"/>
            </w:tcBorders>
            <w:hideMark/>
          </w:tcPr>
          <w:p w14:paraId="051E9BDB" w14:textId="77777777" w:rsidR="00366137" w:rsidRPr="00F15EBF" w:rsidRDefault="00366137" w:rsidP="002F10DD">
            <w:pPr>
              <w:pStyle w:val="TAC"/>
            </w:pPr>
            <w:r w:rsidRPr="00F15EBF">
              <w:t>1684.22</w:t>
            </w:r>
          </w:p>
        </w:tc>
        <w:tc>
          <w:tcPr>
            <w:tcW w:w="992" w:type="dxa"/>
            <w:tcBorders>
              <w:top w:val="single" w:sz="4" w:space="0" w:color="auto"/>
              <w:left w:val="single" w:sz="4" w:space="0" w:color="auto"/>
              <w:bottom w:val="single" w:sz="4" w:space="0" w:color="auto"/>
              <w:right w:val="single" w:sz="4" w:space="0" w:color="auto"/>
            </w:tcBorders>
            <w:hideMark/>
          </w:tcPr>
          <w:p w14:paraId="024DCF2B" w14:textId="77777777" w:rsidR="00366137" w:rsidRPr="00F15EBF" w:rsidRDefault="00366137" w:rsidP="002F10DD">
            <w:pPr>
              <w:pStyle w:val="TAC"/>
            </w:pPr>
            <w:r w:rsidRPr="00F15EBF">
              <w:t>336844</w:t>
            </w:r>
          </w:p>
        </w:tc>
        <w:tc>
          <w:tcPr>
            <w:tcW w:w="992" w:type="dxa"/>
            <w:tcBorders>
              <w:top w:val="single" w:sz="4" w:space="0" w:color="auto"/>
              <w:left w:val="single" w:sz="4" w:space="0" w:color="auto"/>
              <w:bottom w:val="single" w:sz="4" w:space="0" w:color="auto"/>
              <w:right w:val="single" w:sz="4" w:space="0" w:color="auto"/>
            </w:tcBorders>
            <w:hideMark/>
          </w:tcPr>
          <w:p w14:paraId="7E115758"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tcPr>
          <w:p w14:paraId="7A50CA0C"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86421AE" w14:textId="77777777" w:rsidR="00366137" w:rsidRPr="00F15EBF" w:rsidRDefault="00366137" w:rsidP="002F10DD">
            <w:pPr>
              <w:pStyle w:val="TAC"/>
            </w:pPr>
            <w:r w:rsidRPr="00F15EBF">
              <w:t>4673</w:t>
            </w:r>
          </w:p>
        </w:tc>
        <w:tc>
          <w:tcPr>
            <w:tcW w:w="992" w:type="dxa"/>
            <w:tcBorders>
              <w:top w:val="single" w:sz="4" w:space="0" w:color="auto"/>
              <w:left w:val="single" w:sz="4" w:space="0" w:color="auto"/>
              <w:bottom w:val="single" w:sz="4" w:space="0" w:color="auto"/>
              <w:right w:val="single" w:sz="4" w:space="0" w:color="auto"/>
            </w:tcBorders>
            <w:hideMark/>
          </w:tcPr>
          <w:p w14:paraId="046CB24F" w14:textId="77777777" w:rsidR="00366137" w:rsidRPr="00F15EBF" w:rsidRDefault="00366137" w:rsidP="002F10DD">
            <w:pPr>
              <w:pStyle w:val="TAC"/>
            </w:pPr>
            <w:r w:rsidRPr="00F15EBF">
              <w:t>373930</w:t>
            </w:r>
          </w:p>
        </w:tc>
        <w:tc>
          <w:tcPr>
            <w:tcW w:w="709" w:type="dxa"/>
            <w:tcBorders>
              <w:top w:val="single" w:sz="4" w:space="0" w:color="auto"/>
              <w:left w:val="single" w:sz="4" w:space="0" w:color="auto"/>
              <w:bottom w:val="single" w:sz="4" w:space="0" w:color="auto"/>
              <w:right w:val="single" w:sz="4" w:space="0" w:color="auto"/>
            </w:tcBorders>
            <w:hideMark/>
          </w:tcPr>
          <w:p w14:paraId="5901269D"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14:paraId="1C332B6E"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7215DEFE"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hideMark/>
          </w:tcPr>
          <w:p w14:paraId="4C18B3C7" w14:textId="77777777" w:rsidR="00366137" w:rsidRPr="00F15EBF" w:rsidRDefault="00366137" w:rsidP="002F10DD">
            <w:pPr>
              <w:pStyle w:val="TAC"/>
            </w:pPr>
            <w:r w:rsidRPr="00F15EBF">
              <w:t>1020</w:t>
            </w:r>
          </w:p>
        </w:tc>
      </w:tr>
      <w:tr w:rsidR="00366137" w:rsidRPr="00F15EBF" w14:paraId="6C121463" w14:textId="77777777" w:rsidTr="002F10DD">
        <w:tc>
          <w:tcPr>
            <w:tcW w:w="788" w:type="dxa"/>
            <w:tcBorders>
              <w:top w:val="nil"/>
              <w:left w:val="single" w:sz="4" w:space="0" w:color="auto"/>
              <w:bottom w:val="nil"/>
              <w:right w:val="single" w:sz="4" w:space="0" w:color="auto"/>
            </w:tcBorders>
          </w:tcPr>
          <w:p w14:paraId="5915E078"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37513E93" w14:textId="77777777" w:rsidR="00366137" w:rsidRPr="00F15EBF" w:rsidRDefault="00366137" w:rsidP="002F10DD">
            <w:pPr>
              <w:pStyle w:val="TAC"/>
            </w:pPr>
          </w:p>
        </w:tc>
        <w:tc>
          <w:tcPr>
            <w:tcW w:w="1133" w:type="dxa"/>
            <w:tcBorders>
              <w:top w:val="single" w:sz="4" w:space="0" w:color="auto"/>
              <w:left w:val="single" w:sz="4" w:space="0" w:color="auto"/>
              <w:bottom w:val="nil"/>
              <w:right w:val="single" w:sz="4" w:space="0" w:color="auto"/>
            </w:tcBorders>
            <w:hideMark/>
          </w:tcPr>
          <w:p w14:paraId="42DA6538"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4F69EAB0"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2D5D3782" w14:textId="77777777" w:rsidR="00366137" w:rsidRPr="00F15EBF" w:rsidRDefault="00366137" w:rsidP="002F10DD">
            <w:pPr>
              <w:pStyle w:val="TAC"/>
            </w:pPr>
            <w:r w:rsidRPr="00F15EBF">
              <w:t>1717.5</w:t>
            </w:r>
          </w:p>
        </w:tc>
        <w:tc>
          <w:tcPr>
            <w:tcW w:w="992" w:type="dxa"/>
            <w:tcBorders>
              <w:top w:val="single" w:sz="4" w:space="0" w:color="auto"/>
              <w:left w:val="single" w:sz="4" w:space="0" w:color="auto"/>
              <w:bottom w:val="single" w:sz="4" w:space="0" w:color="auto"/>
              <w:right w:val="single" w:sz="4" w:space="0" w:color="auto"/>
            </w:tcBorders>
            <w:hideMark/>
          </w:tcPr>
          <w:p w14:paraId="6C273A56" w14:textId="77777777" w:rsidR="00366137" w:rsidRPr="00F15EBF" w:rsidRDefault="00366137" w:rsidP="002F10DD">
            <w:pPr>
              <w:pStyle w:val="TAC"/>
            </w:pPr>
            <w:r w:rsidRPr="00F15EBF">
              <w:t>343500</w:t>
            </w:r>
          </w:p>
        </w:tc>
        <w:tc>
          <w:tcPr>
            <w:tcW w:w="993" w:type="dxa"/>
            <w:tcBorders>
              <w:top w:val="single" w:sz="4" w:space="0" w:color="auto"/>
              <w:left w:val="single" w:sz="4" w:space="0" w:color="auto"/>
              <w:bottom w:val="single" w:sz="4" w:space="0" w:color="auto"/>
              <w:right w:val="single" w:sz="4" w:space="0" w:color="auto"/>
            </w:tcBorders>
            <w:hideMark/>
          </w:tcPr>
          <w:p w14:paraId="37F5D35A" w14:textId="77777777" w:rsidR="00366137" w:rsidRPr="00F15EBF" w:rsidRDefault="00366137" w:rsidP="002F10DD">
            <w:pPr>
              <w:pStyle w:val="TAC"/>
            </w:pPr>
            <w:r w:rsidRPr="00F15EBF">
              <w:t>1710.66</w:t>
            </w:r>
          </w:p>
        </w:tc>
        <w:tc>
          <w:tcPr>
            <w:tcW w:w="992" w:type="dxa"/>
            <w:tcBorders>
              <w:top w:val="single" w:sz="4" w:space="0" w:color="auto"/>
              <w:left w:val="single" w:sz="4" w:space="0" w:color="auto"/>
              <w:bottom w:val="single" w:sz="4" w:space="0" w:color="auto"/>
              <w:right w:val="single" w:sz="4" w:space="0" w:color="auto"/>
            </w:tcBorders>
            <w:hideMark/>
          </w:tcPr>
          <w:p w14:paraId="6CBA02ED" w14:textId="77777777" w:rsidR="00366137" w:rsidRPr="00F15EBF" w:rsidRDefault="00366137" w:rsidP="002F10DD">
            <w:pPr>
              <w:pStyle w:val="TAC"/>
            </w:pPr>
            <w:r w:rsidRPr="00F15EBF">
              <w:t>342132</w:t>
            </w:r>
          </w:p>
        </w:tc>
        <w:tc>
          <w:tcPr>
            <w:tcW w:w="992" w:type="dxa"/>
            <w:tcBorders>
              <w:top w:val="single" w:sz="4" w:space="0" w:color="auto"/>
              <w:left w:val="single" w:sz="4" w:space="0" w:color="auto"/>
              <w:bottom w:val="single" w:sz="4" w:space="0" w:color="auto"/>
              <w:right w:val="single" w:sz="4" w:space="0" w:color="auto"/>
            </w:tcBorders>
            <w:hideMark/>
          </w:tcPr>
          <w:p w14:paraId="370F3921"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5E0F8AB7"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1549859F"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4097D0E5"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1B35BA82"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7740D47B"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0D2468ED"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48D9F17D" w14:textId="77777777" w:rsidR="00366137" w:rsidRPr="00F15EBF" w:rsidRDefault="00366137" w:rsidP="002F10DD">
            <w:pPr>
              <w:pStyle w:val="TAC"/>
            </w:pPr>
            <w:r w:rsidRPr="00F15EBF">
              <w:t>-</w:t>
            </w:r>
          </w:p>
        </w:tc>
      </w:tr>
      <w:tr w:rsidR="00366137" w:rsidRPr="00F15EBF" w14:paraId="5E38B5A4" w14:textId="77777777" w:rsidTr="002F10DD">
        <w:tc>
          <w:tcPr>
            <w:tcW w:w="788" w:type="dxa"/>
            <w:tcBorders>
              <w:top w:val="nil"/>
              <w:left w:val="single" w:sz="4" w:space="0" w:color="auto"/>
              <w:bottom w:val="nil"/>
              <w:right w:val="single" w:sz="4" w:space="0" w:color="auto"/>
            </w:tcBorders>
          </w:tcPr>
          <w:p w14:paraId="0CA4FADA"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30382B6D"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tcPr>
          <w:p w14:paraId="75E6D135"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2F4CB93"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7432A0D7" w14:textId="77777777" w:rsidR="00366137" w:rsidRPr="00F15EBF" w:rsidRDefault="00366137" w:rsidP="002F10DD">
            <w:pPr>
              <w:pStyle w:val="TAC"/>
            </w:pPr>
            <w:r w:rsidRPr="00F15EBF">
              <w:t>1747.5</w:t>
            </w:r>
          </w:p>
        </w:tc>
        <w:tc>
          <w:tcPr>
            <w:tcW w:w="992" w:type="dxa"/>
            <w:tcBorders>
              <w:top w:val="single" w:sz="4" w:space="0" w:color="auto"/>
              <w:left w:val="single" w:sz="4" w:space="0" w:color="auto"/>
              <w:bottom w:val="single" w:sz="4" w:space="0" w:color="auto"/>
              <w:right w:val="single" w:sz="4" w:space="0" w:color="auto"/>
            </w:tcBorders>
            <w:hideMark/>
          </w:tcPr>
          <w:p w14:paraId="55513B29" w14:textId="77777777" w:rsidR="00366137" w:rsidRPr="00F15EBF" w:rsidRDefault="00366137" w:rsidP="002F10DD">
            <w:pPr>
              <w:pStyle w:val="TAC"/>
            </w:pPr>
            <w:r w:rsidRPr="00F15EBF">
              <w:t>349500</w:t>
            </w:r>
          </w:p>
        </w:tc>
        <w:tc>
          <w:tcPr>
            <w:tcW w:w="993" w:type="dxa"/>
            <w:tcBorders>
              <w:top w:val="single" w:sz="4" w:space="0" w:color="auto"/>
              <w:left w:val="single" w:sz="4" w:space="0" w:color="auto"/>
              <w:bottom w:val="single" w:sz="4" w:space="0" w:color="auto"/>
              <w:right w:val="single" w:sz="4" w:space="0" w:color="auto"/>
            </w:tcBorders>
            <w:hideMark/>
          </w:tcPr>
          <w:p w14:paraId="285772D5" w14:textId="77777777" w:rsidR="00366137" w:rsidRPr="00F15EBF" w:rsidRDefault="00366137" w:rsidP="002F10DD">
            <w:pPr>
              <w:pStyle w:val="TAC"/>
            </w:pPr>
            <w:r w:rsidRPr="00F15EBF">
              <w:t>1559.22</w:t>
            </w:r>
          </w:p>
        </w:tc>
        <w:tc>
          <w:tcPr>
            <w:tcW w:w="992" w:type="dxa"/>
            <w:tcBorders>
              <w:top w:val="single" w:sz="4" w:space="0" w:color="auto"/>
              <w:left w:val="single" w:sz="4" w:space="0" w:color="auto"/>
              <w:bottom w:val="single" w:sz="4" w:space="0" w:color="auto"/>
              <w:right w:val="single" w:sz="4" w:space="0" w:color="auto"/>
            </w:tcBorders>
            <w:hideMark/>
          </w:tcPr>
          <w:p w14:paraId="3DDD0E2D" w14:textId="77777777" w:rsidR="00366137" w:rsidRPr="00F15EBF" w:rsidRDefault="00366137" w:rsidP="002F10DD">
            <w:pPr>
              <w:pStyle w:val="TAC"/>
            </w:pPr>
            <w:r w:rsidRPr="00F15EBF">
              <w:t>311844</w:t>
            </w:r>
          </w:p>
        </w:tc>
        <w:tc>
          <w:tcPr>
            <w:tcW w:w="992" w:type="dxa"/>
            <w:tcBorders>
              <w:top w:val="single" w:sz="4" w:space="0" w:color="auto"/>
              <w:left w:val="single" w:sz="4" w:space="0" w:color="auto"/>
              <w:bottom w:val="single" w:sz="4" w:space="0" w:color="auto"/>
              <w:right w:val="single" w:sz="4" w:space="0" w:color="auto"/>
            </w:tcBorders>
            <w:hideMark/>
          </w:tcPr>
          <w:p w14:paraId="6475A20C"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tcPr>
          <w:p w14:paraId="0FD68E10"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514BE46"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77D461B0"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29B48A1C"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0E2320AD"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74A951C7"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1EB343B2" w14:textId="77777777" w:rsidR="00366137" w:rsidRPr="00F15EBF" w:rsidRDefault="00366137" w:rsidP="002F10DD">
            <w:pPr>
              <w:pStyle w:val="TAC"/>
            </w:pPr>
            <w:r w:rsidRPr="00F15EBF">
              <w:t>-</w:t>
            </w:r>
          </w:p>
        </w:tc>
      </w:tr>
      <w:tr w:rsidR="00366137" w:rsidRPr="00F15EBF" w14:paraId="27BDC603" w14:textId="77777777" w:rsidTr="002F10DD">
        <w:tc>
          <w:tcPr>
            <w:tcW w:w="788" w:type="dxa"/>
            <w:tcBorders>
              <w:top w:val="nil"/>
              <w:left w:val="single" w:sz="4" w:space="0" w:color="auto"/>
              <w:bottom w:val="single" w:sz="4" w:space="0" w:color="auto"/>
              <w:right w:val="single" w:sz="4" w:space="0" w:color="auto"/>
            </w:tcBorders>
          </w:tcPr>
          <w:p w14:paraId="409D3456" w14:textId="77777777" w:rsidR="00366137" w:rsidRPr="00F15EBF" w:rsidRDefault="00366137" w:rsidP="002F10DD">
            <w:pPr>
              <w:pStyle w:val="TAC"/>
            </w:pPr>
          </w:p>
        </w:tc>
        <w:tc>
          <w:tcPr>
            <w:tcW w:w="849" w:type="dxa"/>
            <w:tcBorders>
              <w:top w:val="nil"/>
              <w:left w:val="single" w:sz="4" w:space="0" w:color="auto"/>
              <w:bottom w:val="single" w:sz="4" w:space="0" w:color="auto"/>
              <w:right w:val="single" w:sz="4" w:space="0" w:color="auto"/>
            </w:tcBorders>
          </w:tcPr>
          <w:p w14:paraId="69EDA653"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tcPr>
          <w:p w14:paraId="5D12AB3F"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0407BB6"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34D6B734" w14:textId="77777777" w:rsidR="00366137" w:rsidRPr="00F15EBF" w:rsidRDefault="00366137" w:rsidP="002F10DD">
            <w:pPr>
              <w:pStyle w:val="TAC"/>
            </w:pPr>
            <w:r w:rsidRPr="00F15EBF">
              <w:t>1777.5</w:t>
            </w:r>
          </w:p>
        </w:tc>
        <w:tc>
          <w:tcPr>
            <w:tcW w:w="992" w:type="dxa"/>
            <w:tcBorders>
              <w:top w:val="single" w:sz="4" w:space="0" w:color="auto"/>
              <w:left w:val="single" w:sz="4" w:space="0" w:color="auto"/>
              <w:bottom w:val="single" w:sz="4" w:space="0" w:color="auto"/>
              <w:right w:val="single" w:sz="4" w:space="0" w:color="auto"/>
            </w:tcBorders>
            <w:hideMark/>
          </w:tcPr>
          <w:p w14:paraId="2C3F27AC" w14:textId="77777777" w:rsidR="00366137" w:rsidRPr="00F15EBF" w:rsidRDefault="00366137" w:rsidP="002F10DD">
            <w:pPr>
              <w:pStyle w:val="TAC"/>
            </w:pPr>
            <w:r w:rsidRPr="00F15EBF">
              <w:t>355500</w:t>
            </w:r>
          </w:p>
        </w:tc>
        <w:tc>
          <w:tcPr>
            <w:tcW w:w="993" w:type="dxa"/>
            <w:tcBorders>
              <w:top w:val="single" w:sz="4" w:space="0" w:color="auto"/>
              <w:left w:val="single" w:sz="4" w:space="0" w:color="auto"/>
              <w:bottom w:val="single" w:sz="4" w:space="0" w:color="auto"/>
              <w:right w:val="single" w:sz="4" w:space="0" w:color="auto"/>
            </w:tcBorders>
            <w:hideMark/>
          </w:tcPr>
          <w:p w14:paraId="0DE1CCE6" w14:textId="77777777" w:rsidR="00366137" w:rsidRPr="00F15EBF" w:rsidRDefault="00366137" w:rsidP="002F10DD">
            <w:pPr>
              <w:pStyle w:val="TAC"/>
            </w:pPr>
            <w:r w:rsidRPr="00F15EBF">
              <w:t>1768.5</w:t>
            </w:r>
          </w:p>
        </w:tc>
        <w:tc>
          <w:tcPr>
            <w:tcW w:w="992" w:type="dxa"/>
            <w:tcBorders>
              <w:top w:val="single" w:sz="4" w:space="0" w:color="auto"/>
              <w:left w:val="single" w:sz="4" w:space="0" w:color="auto"/>
              <w:bottom w:val="single" w:sz="4" w:space="0" w:color="auto"/>
              <w:right w:val="single" w:sz="4" w:space="0" w:color="auto"/>
            </w:tcBorders>
            <w:hideMark/>
          </w:tcPr>
          <w:p w14:paraId="2A7E5E1C" w14:textId="77777777" w:rsidR="00366137" w:rsidRPr="00F15EBF" w:rsidRDefault="00366137" w:rsidP="002F10DD">
            <w:pPr>
              <w:pStyle w:val="TAC"/>
            </w:pPr>
            <w:r w:rsidRPr="00F15EBF">
              <w:t>353700</w:t>
            </w:r>
          </w:p>
        </w:tc>
        <w:tc>
          <w:tcPr>
            <w:tcW w:w="992" w:type="dxa"/>
            <w:tcBorders>
              <w:top w:val="single" w:sz="4" w:space="0" w:color="auto"/>
              <w:left w:val="single" w:sz="4" w:space="0" w:color="auto"/>
              <w:bottom w:val="single" w:sz="4" w:space="0" w:color="auto"/>
              <w:right w:val="single" w:sz="4" w:space="0" w:color="auto"/>
            </w:tcBorders>
            <w:hideMark/>
          </w:tcPr>
          <w:p w14:paraId="4CED27BF"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tcPr>
          <w:p w14:paraId="411AA07B"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58B5D36"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3E83A1E1"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5AE61698"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47FDA799"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69138560"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2CF0AA30" w14:textId="77777777" w:rsidR="00366137" w:rsidRPr="00F15EBF" w:rsidRDefault="00366137" w:rsidP="002F10DD">
            <w:pPr>
              <w:pStyle w:val="TAC"/>
            </w:pPr>
            <w:r w:rsidRPr="00F15EBF">
              <w:t>-</w:t>
            </w:r>
          </w:p>
        </w:tc>
      </w:tr>
      <w:tr w:rsidR="00366137" w:rsidRPr="00F15EBF" w14:paraId="4D999B6F" w14:textId="77777777" w:rsidTr="002F10DD">
        <w:tc>
          <w:tcPr>
            <w:tcW w:w="788" w:type="dxa"/>
            <w:tcBorders>
              <w:top w:val="single" w:sz="4" w:space="0" w:color="auto"/>
              <w:left w:val="single" w:sz="4" w:space="0" w:color="auto"/>
              <w:bottom w:val="nil"/>
              <w:right w:val="single" w:sz="4" w:space="0" w:color="auto"/>
            </w:tcBorders>
            <w:hideMark/>
          </w:tcPr>
          <w:p w14:paraId="36621B03" w14:textId="77777777" w:rsidR="00366137" w:rsidRPr="00F15EBF" w:rsidRDefault="00366137" w:rsidP="002F10DD">
            <w:pPr>
              <w:pStyle w:val="TAC"/>
            </w:pPr>
            <w:r w:rsidRPr="00F15EBF">
              <w:t>20</w:t>
            </w:r>
          </w:p>
        </w:tc>
        <w:tc>
          <w:tcPr>
            <w:tcW w:w="849" w:type="dxa"/>
            <w:tcBorders>
              <w:top w:val="single" w:sz="4" w:space="0" w:color="auto"/>
              <w:left w:val="single" w:sz="4" w:space="0" w:color="auto"/>
              <w:bottom w:val="nil"/>
              <w:right w:val="single" w:sz="4" w:space="0" w:color="auto"/>
            </w:tcBorders>
            <w:hideMark/>
          </w:tcPr>
          <w:p w14:paraId="6CB30539" w14:textId="77777777" w:rsidR="00366137" w:rsidRPr="00F15EBF" w:rsidRDefault="00366137" w:rsidP="002F10DD">
            <w:pPr>
              <w:pStyle w:val="TAC"/>
            </w:pPr>
            <w:r w:rsidRPr="00F15EBF">
              <w:t>51</w:t>
            </w:r>
          </w:p>
        </w:tc>
        <w:tc>
          <w:tcPr>
            <w:tcW w:w="1133" w:type="dxa"/>
            <w:tcBorders>
              <w:top w:val="single" w:sz="4" w:space="0" w:color="auto"/>
              <w:left w:val="single" w:sz="4" w:space="0" w:color="auto"/>
              <w:bottom w:val="nil"/>
              <w:right w:val="single" w:sz="4" w:space="0" w:color="auto"/>
            </w:tcBorders>
            <w:hideMark/>
          </w:tcPr>
          <w:p w14:paraId="2ADC5252"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614EDBF1"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2958A9AF" w14:textId="77777777" w:rsidR="00366137" w:rsidRPr="00F15EBF" w:rsidRDefault="00366137" w:rsidP="002F10DD">
            <w:pPr>
              <w:pStyle w:val="TAC"/>
            </w:pPr>
            <w:r w:rsidRPr="00F15EBF">
              <w:t>1815</w:t>
            </w:r>
          </w:p>
        </w:tc>
        <w:tc>
          <w:tcPr>
            <w:tcW w:w="992" w:type="dxa"/>
            <w:tcBorders>
              <w:top w:val="single" w:sz="4" w:space="0" w:color="auto"/>
              <w:left w:val="single" w:sz="4" w:space="0" w:color="auto"/>
              <w:bottom w:val="single" w:sz="4" w:space="0" w:color="auto"/>
              <w:right w:val="single" w:sz="4" w:space="0" w:color="auto"/>
            </w:tcBorders>
            <w:hideMark/>
          </w:tcPr>
          <w:p w14:paraId="49725F16" w14:textId="77777777" w:rsidR="00366137" w:rsidRPr="00F15EBF" w:rsidRDefault="00366137" w:rsidP="002F10DD">
            <w:pPr>
              <w:pStyle w:val="TAC"/>
            </w:pPr>
            <w:r w:rsidRPr="00F15EBF">
              <w:t>363000</w:t>
            </w:r>
          </w:p>
        </w:tc>
        <w:tc>
          <w:tcPr>
            <w:tcW w:w="993" w:type="dxa"/>
            <w:tcBorders>
              <w:top w:val="single" w:sz="4" w:space="0" w:color="auto"/>
              <w:left w:val="single" w:sz="4" w:space="0" w:color="auto"/>
              <w:bottom w:val="single" w:sz="4" w:space="0" w:color="auto"/>
              <w:right w:val="single" w:sz="4" w:space="0" w:color="auto"/>
            </w:tcBorders>
            <w:hideMark/>
          </w:tcPr>
          <w:p w14:paraId="43B6B7E4" w14:textId="77777777" w:rsidR="00366137" w:rsidRPr="00F15EBF" w:rsidRDefault="00366137" w:rsidP="002F10DD">
            <w:pPr>
              <w:pStyle w:val="TAC"/>
            </w:pPr>
            <w:r w:rsidRPr="00F15EBF">
              <w:t>1805.82</w:t>
            </w:r>
          </w:p>
        </w:tc>
        <w:tc>
          <w:tcPr>
            <w:tcW w:w="992" w:type="dxa"/>
            <w:tcBorders>
              <w:top w:val="single" w:sz="4" w:space="0" w:color="auto"/>
              <w:left w:val="single" w:sz="4" w:space="0" w:color="auto"/>
              <w:bottom w:val="single" w:sz="4" w:space="0" w:color="auto"/>
              <w:right w:val="single" w:sz="4" w:space="0" w:color="auto"/>
            </w:tcBorders>
            <w:hideMark/>
          </w:tcPr>
          <w:p w14:paraId="53B98B0E" w14:textId="77777777" w:rsidR="00366137" w:rsidRPr="00F15EBF" w:rsidRDefault="00366137" w:rsidP="002F10DD">
            <w:pPr>
              <w:pStyle w:val="TAC"/>
            </w:pPr>
            <w:r w:rsidRPr="00F15EBF">
              <w:t>361164</w:t>
            </w:r>
          </w:p>
        </w:tc>
        <w:tc>
          <w:tcPr>
            <w:tcW w:w="992" w:type="dxa"/>
            <w:tcBorders>
              <w:top w:val="single" w:sz="4" w:space="0" w:color="auto"/>
              <w:left w:val="single" w:sz="4" w:space="0" w:color="auto"/>
              <w:bottom w:val="single" w:sz="4" w:space="0" w:color="auto"/>
              <w:right w:val="single" w:sz="4" w:space="0" w:color="auto"/>
            </w:tcBorders>
            <w:hideMark/>
          </w:tcPr>
          <w:p w14:paraId="10188123"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171EE885"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14:paraId="17CAF0C3" w14:textId="77777777" w:rsidR="00366137" w:rsidRPr="00F15EBF" w:rsidRDefault="00366137" w:rsidP="002F10DD">
            <w:pPr>
              <w:pStyle w:val="TAC"/>
            </w:pPr>
            <w:r w:rsidRPr="00F15EBF">
              <w:t>4524</w:t>
            </w:r>
          </w:p>
        </w:tc>
        <w:tc>
          <w:tcPr>
            <w:tcW w:w="992" w:type="dxa"/>
            <w:tcBorders>
              <w:top w:val="single" w:sz="4" w:space="0" w:color="auto"/>
              <w:left w:val="single" w:sz="4" w:space="0" w:color="auto"/>
              <w:bottom w:val="single" w:sz="4" w:space="0" w:color="auto"/>
              <w:right w:val="single" w:sz="4" w:space="0" w:color="auto"/>
            </w:tcBorders>
            <w:hideMark/>
          </w:tcPr>
          <w:p w14:paraId="5F833664" w14:textId="77777777" w:rsidR="00366137" w:rsidRPr="00F15EBF" w:rsidRDefault="00366137" w:rsidP="002F10DD">
            <w:pPr>
              <w:pStyle w:val="TAC"/>
            </w:pPr>
            <w:r w:rsidRPr="00F15EBF">
              <w:t>361950</w:t>
            </w:r>
          </w:p>
        </w:tc>
        <w:tc>
          <w:tcPr>
            <w:tcW w:w="709" w:type="dxa"/>
            <w:tcBorders>
              <w:top w:val="single" w:sz="4" w:space="0" w:color="auto"/>
              <w:left w:val="single" w:sz="4" w:space="0" w:color="auto"/>
              <w:bottom w:val="single" w:sz="4" w:space="0" w:color="auto"/>
              <w:right w:val="single" w:sz="4" w:space="0" w:color="auto"/>
            </w:tcBorders>
            <w:hideMark/>
          </w:tcPr>
          <w:p w14:paraId="47CA7418" w14:textId="77777777" w:rsidR="00366137" w:rsidRPr="00F15EBF" w:rsidRDefault="00366137" w:rsidP="002F10DD">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hideMark/>
          </w:tcPr>
          <w:p w14:paraId="3CD4876C"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405C17BF" w14:textId="77777777" w:rsidR="00366137" w:rsidRPr="00F15EBF" w:rsidRDefault="00366137" w:rsidP="002F10DD">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hideMark/>
          </w:tcPr>
          <w:p w14:paraId="2807C83D" w14:textId="77777777" w:rsidR="00366137" w:rsidRPr="00F15EBF" w:rsidRDefault="00366137" w:rsidP="002F10DD">
            <w:pPr>
              <w:pStyle w:val="TAC"/>
            </w:pPr>
            <w:r w:rsidRPr="00F15EBF">
              <w:t>10</w:t>
            </w:r>
          </w:p>
        </w:tc>
      </w:tr>
      <w:tr w:rsidR="00366137" w:rsidRPr="00F15EBF" w14:paraId="4103D136" w14:textId="77777777" w:rsidTr="002F10DD">
        <w:tc>
          <w:tcPr>
            <w:tcW w:w="788" w:type="dxa"/>
            <w:tcBorders>
              <w:top w:val="nil"/>
              <w:left w:val="single" w:sz="4" w:space="0" w:color="auto"/>
              <w:bottom w:val="nil"/>
              <w:right w:val="single" w:sz="4" w:space="0" w:color="auto"/>
            </w:tcBorders>
          </w:tcPr>
          <w:p w14:paraId="18ECD1E9"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503D904A"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tcPr>
          <w:p w14:paraId="64D54D02"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5F835AB"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7E2FC931" w14:textId="77777777" w:rsidR="00366137" w:rsidRPr="00F15EBF" w:rsidRDefault="00366137" w:rsidP="002F10DD">
            <w:pPr>
              <w:pStyle w:val="TAC"/>
            </w:pPr>
            <w:r w:rsidRPr="00F15EBF">
              <w:t>1842.5</w:t>
            </w:r>
          </w:p>
        </w:tc>
        <w:tc>
          <w:tcPr>
            <w:tcW w:w="992" w:type="dxa"/>
            <w:tcBorders>
              <w:top w:val="single" w:sz="4" w:space="0" w:color="auto"/>
              <w:left w:val="single" w:sz="4" w:space="0" w:color="auto"/>
              <w:bottom w:val="single" w:sz="4" w:space="0" w:color="auto"/>
              <w:right w:val="single" w:sz="4" w:space="0" w:color="auto"/>
            </w:tcBorders>
            <w:hideMark/>
          </w:tcPr>
          <w:p w14:paraId="0A466879" w14:textId="77777777" w:rsidR="00366137" w:rsidRPr="00F15EBF" w:rsidRDefault="00366137" w:rsidP="002F10DD">
            <w:pPr>
              <w:pStyle w:val="TAC"/>
            </w:pPr>
            <w:r w:rsidRPr="00F15EBF">
              <w:t>368500</w:t>
            </w:r>
          </w:p>
        </w:tc>
        <w:tc>
          <w:tcPr>
            <w:tcW w:w="993" w:type="dxa"/>
            <w:tcBorders>
              <w:top w:val="single" w:sz="4" w:space="0" w:color="auto"/>
              <w:left w:val="single" w:sz="4" w:space="0" w:color="auto"/>
              <w:bottom w:val="single" w:sz="4" w:space="0" w:color="auto"/>
              <w:right w:val="single" w:sz="4" w:space="0" w:color="auto"/>
            </w:tcBorders>
            <w:hideMark/>
          </w:tcPr>
          <w:p w14:paraId="4A228D3F" w14:textId="77777777" w:rsidR="00366137" w:rsidRPr="00F15EBF" w:rsidRDefault="00366137" w:rsidP="002F10DD">
            <w:pPr>
              <w:pStyle w:val="TAC"/>
            </w:pPr>
            <w:r w:rsidRPr="00F15EBF">
              <w:t>1796.6</w:t>
            </w:r>
          </w:p>
        </w:tc>
        <w:tc>
          <w:tcPr>
            <w:tcW w:w="992" w:type="dxa"/>
            <w:tcBorders>
              <w:top w:val="single" w:sz="4" w:space="0" w:color="auto"/>
              <w:left w:val="single" w:sz="4" w:space="0" w:color="auto"/>
              <w:bottom w:val="single" w:sz="4" w:space="0" w:color="auto"/>
              <w:right w:val="single" w:sz="4" w:space="0" w:color="auto"/>
            </w:tcBorders>
            <w:hideMark/>
          </w:tcPr>
          <w:p w14:paraId="2A9198EF" w14:textId="77777777" w:rsidR="00366137" w:rsidRPr="00F15EBF" w:rsidRDefault="00366137" w:rsidP="002F10DD">
            <w:pPr>
              <w:pStyle w:val="TAC"/>
            </w:pPr>
            <w:r w:rsidRPr="00F15EBF">
              <w:t>359320</w:t>
            </w:r>
          </w:p>
        </w:tc>
        <w:tc>
          <w:tcPr>
            <w:tcW w:w="992" w:type="dxa"/>
            <w:tcBorders>
              <w:top w:val="single" w:sz="4" w:space="0" w:color="auto"/>
              <w:left w:val="single" w:sz="4" w:space="0" w:color="auto"/>
              <w:bottom w:val="single" w:sz="4" w:space="0" w:color="auto"/>
              <w:right w:val="single" w:sz="4" w:space="0" w:color="auto"/>
            </w:tcBorders>
            <w:hideMark/>
          </w:tcPr>
          <w:p w14:paraId="2EA4C3A5"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tcPr>
          <w:p w14:paraId="01F25AFA"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998C79E" w14:textId="77777777" w:rsidR="00366137" w:rsidRPr="00F15EBF" w:rsidRDefault="00366137" w:rsidP="002F10DD">
            <w:pPr>
              <w:pStyle w:val="TAC"/>
            </w:pPr>
            <w:r w:rsidRPr="00F15EBF">
              <w:t>4592</w:t>
            </w:r>
          </w:p>
        </w:tc>
        <w:tc>
          <w:tcPr>
            <w:tcW w:w="992" w:type="dxa"/>
            <w:tcBorders>
              <w:top w:val="single" w:sz="4" w:space="0" w:color="auto"/>
              <w:left w:val="single" w:sz="4" w:space="0" w:color="auto"/>
              <w:bottom w:val="single" w:sz="4" w:space="0" w:color="auto"/>
              <w:right w:val="single" w:sz="4" w:space="0" w:color="auto"/>
            </w:tcBorders>
            <w:hideMark/>
          </w:tcPr>
          <w:p w14:paraId="052EC4FB" w14:textId="77777777" w:rsidR="00366137" w:rsidRPr="00F15EBF" w:rsidRDefault="00366137" w:rsidP="002F10DD">
            <w:pPr>
              <w:pStyle w:val="TAC"/>
            </w:pPr>
            <w:r w:rsidRPr="00F15EBF">
              <w:t>367450</w:t>
            </w:r>
          </w:p>
        </w:tc>
        <w:tc>
          <w:tcPr>
            <w:tcW w:w="709" w:type="dxa"/>
            <w:tcBorders>
              <w:top w:val="single" w:sz="4" w:space="0" w:color="auto"/>
              <w:left w:val="single" w:sz="4" w:space="0" w:color="auto"/>
              <w:bottom w:val="single" w:sz="4" w:space="0" w:color="auto"/>
              <w:right w:val="single" w:sz="4" w:space="0" w:color="auto"/>
            </w:tcBorders>
            <w:hideMark/>
          </w:tcPr>
          <w:p w14:paraId="6E478DB9" w14:textId="77777777" w:rsidR="00366137" w:rsidRPr="00F15EBF" w:rsidRDefault="00366137" w:rsidP="002F10DD">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hideMark/>
          </w:tcPr>
          <w:p w14:paraId="4A14E96B"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1F4B876A" w14:textId="77777777" w:rsidR="00366137" w:rsidRPr="00F15EBF" w:rsidRDefault="00366137" w:rsidP="002F10DD">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hideMark/>
          </w:tcPr>
          <w:p w14:paraId="2F96A34F" w14:textId="77777777" w:rsidR="00366137" w:rsidRPr="00F15EBF" w:rsidRDefault="00366137" w:rsidP="002F10DD">
            <w:pPr>
              <w:pStyle w:val="TAC"/>
            </w:pPr>
            <w:r w:rsidRPr="00F15EBF">
              <w:t>214</w:t>
            </w:r>
          </w:p>
        </w:tc>
      </w:tr>
      <w:tr w:rsidR="00366137" w:rsidRPr="00F15EBF" w14:paraId="4E82C4AF" w14:textId="77777777" w:rsidTr="002F10DD">
        <w:tc>
          <w:tcPr>
            <w:tcW w:w="788" w:type="dxa"/>
            <w:tcBorders>
              <w:top w:val="nil"/>
              <w:left w:val="single" w:sz="4" w:space="0" w:color="auto"/>
              <w:bottom w:val="nil"/>
              <w:right w:val="single" w:sz="4" w:space="0" w:color="auto"/>
            </w:tcBorders>
          </w:tcPr>
          <w:p w14:paraId="4A7DD158"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57D4F6CF"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tcPr>
          <w:p w14:paraId="200D34E0"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5B22867"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0EC4C5A5" w14:textId="77777777" w:rsidR="00366137" w:rsidRPr="00F15EBF" w:rsidRDefault="00366137" w:rsidP="002F10DD">
            <w:pPr>
              <w:pStyle w:val="TAC"/>
            </w:pPr>
            <w:r w:rsidRPr="00F15EBF">
              <w:t>1870</w:t>
            </w:r>
          </w:p>
        </w:tc>
        <w:tc>
          <w:tcPr>
            <w:tcW w:w="992" w:type="dxa"/>
            <w:tcBorders>
              <w:top w:val="single" w:sz="4" w:space="0" w:color="auto"/>
              <w:left w:val="single" w:sz="4" w:space="0" w:color="auto"/>
              <w:bottom w:val="single" w:sz="4" w:space="0" w:color="auto"/>
              <w:right w:val="single" w:sz="4" w:space="0" w:color="auto"/>
            </w:tcBorders>
            <w:hideMark/>
          </w:tcPr>
          <w:p w14:paraId="2DDF16B2" w14:textId="77777777" w:rsidR="00366137" w:rsidRPr="00F15EBF" w:rsidRDefault="00366137" w:rsidP="002F10DD">
            <w:pPr>
              <w:pStyle w:val="TAC"/>
            </w:pPr>
            <w:r w:rsidRPr="00F15EBF">
              <w:t>374000</w:t>
            </w:r>
          </w:p>
        </w:tc>
        <w:tc>
          <w:tcPr>
            <w:tcW w:w="993" w:type="dxa"/>
            <w:tcBorders>
              <w:top w:val="single" w:sz="4" w:space="0" w:color="auto"/>
              <w:left w:val="single" w:sz="4" w:space="0" w:color="auto"/>
              <w:bottom w:val="single" w:sz="4" w:space="0" w:color="auto"/>
              <w:right w:val="single" w:sz="4" w:space="0" w:color="auto"/>
            </w:tcBorders>
            <w:hideMark/>
          </w:tcPr>
          <w:p w14:paraId="627676A4" w14:textId="77777777" w:rsidR="00366137" w:rsidRPr="00F15EBF" w:rsidRDefault="00366137" w:rsidP="002F10DD">
            <w:pPr>
              <w:pStyle w:val="TAC"/>
            </w:pPr>
            <w:r w:rsidRPr="00F15EBF">
              <w:t>1679.38</w:t>
            </w:r>
          </w:p>
        </w:tc>
        <w:tc>
          <w:tcPr>
            <w:tcW w:w="992" w:type="dxa"/>
            <w:tcBorders>
              <w:top w:val="single" w:sz="4" w:space="0" w:color="auto"/>
              <w:left w:val="single" w:sz="4" w:space="0" w:color="auto"/>
              <w:bottom w:val="single" w:sz="4" w:space="0" w:color="auto"/>
              <w:right w:val="single" w:sz="4" w:space="0" w:color="auto"/>
            </w:tcBorders>
            <w:hideMark/>
          </w:tcPr>
          <w:p w14:paraId="75B25275" w14:textId="77777777" w:rsidR="00366137" w:rsidRPr="00F15EBF" w:rsidRDefault="00366137" w:rsidP="002F10DD">
            <w:pPr>
              <w:pStyle w:val="TAC"/>
            </w:pPr>
            <w:r w:rsidRPr="00F15EBF">
              <w:t>335876</w:t>
            </w:r>
          </w:p>
        </w:tc>
        <w:tc>
          <w:tcPr>
            <w:tcW w:w="992" w:type="dxa"/>
            <w:tcBorders>
              <w:top w:val="single" w:sz="4" w:space="0" w:color="auto"/>
              <w:left w:val="single" w:sz="4" w:space="0" w:color="auto"/>
              <w:bottom w:val="single" w:sz="4" w:space="0" w:color="auto"/>
              <w:right w:val="single" w:sz="4" w:space="0" w:color="auto"/>
            </w:tcBorders>
            <w:hideMark/>
          </w:tcPr>
          <w:p w14:paraId="55124D63"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tcPr>
          <w:p w14:paraId="3A2FA49C"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0CABFC0" w14:textId="77777777" w:rsidR="00366137" w:rsidRPr="00F15EBF" w:rsidRDefault="00366137" w:rsidP="002F10DD">
            <w:pPr>
              <w:pStyle w:val="TAC"/>
            </w:pPr>
            <w:r w:rsidRPr="00F15EBF">
              <w:t>4663</w:t>
            </w:r>
          </w:p>
        </w:tc>
        <w:tc>
          <w:tcPr>
            <w:tcW w:w="992" w:type="dxa"/>
            <w:tcBorders>
              <w:top w:val="single" w:sz="4" w:space="0" w:color="auto"/>
              <w:left w:val="single" w:sz="4" w:space="0" w:color="auto"/>
              <w:bottom w:val="single" w:sz="4" w:space="0" w:color="auto"/>
              <w:right w:val="single" w:sz="4" w:space="0" w:color="auto"/>
            </w:tcBorders>
            <w:hideMark/>
          </w:tcPr>
          <w:p w14:paraId="0D2B02BE" w14:textId="77777777" w:rsidR="00366137" w:rsidRPr="00F15EBF" w:rsidRDefault="00366137" w:rsidP="002F10DD">
            <w:pPr>
              <w:pStyle w:val="TAC"/>
            </w:pPr>
            <w:r w:rsidRPr="00F15EBF">
              <w:t>373010</w:t>
            </w:r>
          </w:p>
        </w:tc>
        <w:tc>
          <w:tcPr>
            <w:tcW w:w="709" w:type="dxa"/>
            <w:tcBorders>
              <w:top w:val="single" w:sz="4" w:space="0" w:color="auto"/>
              <w:left w:val="single" w:sz="4" w:space="0" w:color="auto"/>
              <w:bottom w:val="single" w:sz="4" w:space="0" w:color="auto"/>
              <w:right w:val="single" w:sz="4" w:space="0" w:color="auto"/>
            </w:tcBorders>
            <w:hideMark/>
          </w:tcPr>
          <w:p w14:paraId="4614EC45" w14:textId="77777777" w:rsidR="00366137" w:rsidRPr="00F15EBF" w:rsidRDefault="00366137" w:rsidP="002F10DD">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hideMark/>
          </w:tcPr>
          <w:p w14:paraId="2BB8E437"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6F17E0F4"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hideMark/>
          </w:tcPr>
          <w:p w14:paraId="021DDBB8" w14:textId="77777777" w:rsidR="00366137" w:rsidRPr="00F15EBF" w:rsidRDefault="00366137" w:rsidP="002F10DD">
            <w:pPr>
              <w:pStyle w:val="TAC"/>
            </w:pPr>
            <w:r w:rsidRPr="00F15EBF">
              <w:t>1020</w:t>
            </w:r>
          </w:p>
        </w:tc>
      </w:tr>
      <w:tr w:rsidR="00366137" w:rsidRPr="00F15EBF" w14:paraId="5BD5EDB2" w14:textId="77777777" w:rsidTr="002F10DD">
        <w:tc>
          <w:tcPr>
            <w:tcW w:w="788" w:type="dxa"/>
            <w:tcBorders>
              <w:top w:val="nil"/>
              <w:left w:val="single" w:sz="4" w:space="0" w:color="auto"/>
              <w:bottom w:val="nil"/>
              <w:right w:val="single" w:sz="4" w:space="0" w:color="auto"/>
            </w:tcBorders>
          </w:tcPr>
          <w:p w14:paraId="09C0592D"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3329D789" w14:textId="77777777" w:rsidR="00366137" w:rsidRPr="00F15EBF" w:rsidRDefault="00366137" w:rsidP="002F10DD">
            <w:pPr>
              <w:pStyle w:val="TAC"/>
            </w:pPr>
          </w:p>
        </w:tc>
        <w:tc>
          <w:tcPr>
            <w:tcW w:w="1133" w:type="dxa"/>
            <w:tcBorders>
              <w:top w:val="single" w:sz="4" w:space="0" w:color="auto"/>
              <w:left w:val="single" w:sz="4" w:space="0" w:color="auto"/>
              <w:bottom w:val="nil"/>
              <w:right w:val="single" w:sz="4" w:space="0" w:color="auto"/>
            </w:tcBorders>
            <w:hideMark/>
          </w:tcPr>
          <w:p w14:paraId="673E617C"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5F2EAD28"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1CB5D2F1" w14:textId="77777777" w:rsidR="00366137" w:rsidRPr="00F15EBF" w:rsidRDefault="00366137" w:rsidP="002F10DD">
            <w:pPr>
              <w:pStyle w:val="TAC"/>
            </w:pPr>
            <w:r w:rsidRPr="00F15EBF">
              <w:t>1720</w:t>
            </w:r>
          </w:p>
        </w:tc>
        <w:tc>
          <w:tcPr>
            <w:tcW w:w="992" w:type="dxa"/>
            <w:tcBorders>
              <w:top w:val="single" w:sz="4" w:space="0" w:color="auto"/>
              <w:left w:val="single" w:sz="4" w:space="0" w:color="auto"/>
              <w:bottom w:val="single" w:sz="4" w:space="0" w:color="auto"/>
              <w:right w:val="single" w:sz="4" w:space="0" w:color="auto"/>
            </w:tcBorders>
            <w:hideMark/>
          </w:tcPr>
          <w:p w14:paraId="066A2140" w14:textId="77777777" w:rsidR="00366137" w:rsidRPr="00F15EBF" w:rsidRDefault="00366137" w:rsidP="002F10DD">
            <w:pPr>
              <w:pStyle w:val="TAC"/>
            </w:pPr>
            <w:r w:rsidRPr="00F15EBF">
              <w:t>344000</w:t>
            </w:r>
          </w:p>
        </w:tc>
        <w:tc>
          <w:tcPr>
            <w:tcW w:w="993" w:type="dxa"/>
            <w:tcBorders>
              <w:top w:val="single" w:sz="4" w:space="0" w:color="auto"/>
              <w:left w:val="single" w:sz="4" w:space="0" w:color="auto"/>
              <w:bottom w:val="single" w:sz="4" w:space="0" w:color="auto"/>
              <w:right w:val="single" w:sz="4" w:space="0" w:color="auto"/>
            </w:tcBorders>
            <w:hideMark/>
          </w:tcPr>
          <w:p w14:paraId="308A427B" w14:textId="77777777" w:rsidR="00366137" w:rsidRPr="00F15EBF" w:rsidRDefault="00366137" w:rsidP="002F10DD">
            <w:pPr>
              <w:pStyle w:val="TAC"/>
            </w:pPr>
            <w:r w:rsidRPr="00F15EBF">
              <w:t>1710.82</w:t>
            </w:r>
          </w:p>
        </w:tc>
        <w:tc>
          <w:tcPr>
            <w:tcW w:w="992" w:type="dxa"/>
            <w:tcBorders>
              <w:top w:val="single" w:sz="4" w:space="0" w:color="auto"/>
              <w:left w:val="single" w:sz="4" w:space="0" w:color="auto"/>
              <w:bottom w:val="single" w:sz="4" w:space="0" w:color="auto"/>
              <w:right w:val="single" w:sz="4" w:space="0" w:color="auto"/>
            </w:tcBorders>
            <w:hideMark/>
          </w:tcPr>
          <w:p w14:paraId="4325454C" w14:textId="77777777" w:rsidR="00366137" w:rsidRPr="00F15EBF" w:rsidRDefault="00366137" w:rsidP="002F10DD">
            <w:pPr>
              <w:pStyle w:val="TAC"/>
            </w:pPr>
            <w:r w:rsidRPr="00F15EBF">
              <w:t>342164</w:t>
            </w:r>
          </w:p>
        </w:tc>
        <w:tc>
          <w:tcPr>
            <w:tcW w:w="992" w:type="dxa"/>
            <w:tcBorders>
              <w:top w:val="single" w:sz="4" w:space="0" w:color="auto"/>
              <w:left w:val="single" w:sz="4" w:space="0" w:color="auto"/>
              <w:bottom w:val="single" w:sz="4" w:space="0" w:color="auto"/>
              <w:right w:val="single" w:sz="4" w:space="0" w:color="auto"/>
            </w:tcBorders>
            <w:hideMark/>
          </w:tcPr>
          <w:p w14:paraId="07E03B92"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405A040A"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5859CFB8"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0882A8C1"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17909E9A"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22212D0C"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6DC9FA8D"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789DE137" w14:textId="77777777" w:rsidR="00366137" w:rsidRPr="00F15EBF" w:rsidRDefault="00366137" w:rsidP="002F10DD">
            <w:pPr>
              <w:pStyle w:val="TAC"/>
            </w:pPr>
            <w:r w:rsidRPr="00F15EBF">
              <w:t>-</w:t>
            </w:r>
          </w:p>
        </w:tc>
      </w:tr>
      <w:tr w:rsidR="00366137" w:rsidRPr="00F15EBF" w14:paraId="5A07E07F" w14:textId="77777777" w:rsidTr="002F10DD">
        <w:tc>
          <w:tcPr>
            <w:tcW w:w="788" w:type="dxa"/>
            <w:tcBorders>
              <w:top w:val="nil"/>
              <w:left w:val="single" w:sz="4" w:space="0" w:color="auto"/>
              <w:bottom w:val="nil"/>
              <w:right w:val="single" w:sz="4" w:space="0" w:color="auto"/>
            </w:tcBorders>
          </w:tcPr>
          <w:p w14:paraId="390CA31A"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34D9E354"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tcPr>
          <w:p w14:paraId="25F2E0EA"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1AB2ADA"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4E97CFBA" w14:textId="77777777" w:rsidR="00366137" w:rsidRPr="00F15EBF" w:rsidRDefault="00366137" w:rsidP="002F10DD">
            <w:pPr>
              <w:pStyle w:val="TAC"/>
            </w:pPr>
            <w:r w:rsidRPr="00F15EBF">
              <w:t>1747.5</w:t>
            </w:r>
          </w:p>
        </w:tc>
        <w:tc>
          <w:tcPr>
            <w:tcW w:w="992" w:type="dxa"/>
            <w:tcBorders>
              <w:top w:val="single" w:sz="4" w:space="0" w:color="auto"/>
              <w:left w:val="single" w:sz="4" w:space="0" w:color="auto"/>
              <w:bottom w:val="single" w:sz="4" w:space="0" w:color="auto"/>
              <w:right w:val="single" w:sz="4" w:space="0" w:color="auto"/>
            </w:tcBorders>
            <w:hideMark/>
          </w:tcPr>
          <w:p w14:paraId="3108E704" w14:textId="77777777" w:rsidR="00366137" w:rsidRPr="00F15EBF" w:rsidRDefault="00366137" w:rsidP="002F10DD">
            <w:pPr>
              <w:pStyle w:val="TAC"/>
            </w:pPr>
            <w:r w:rsidRPr="00F15EBF">
              <w:t>349500</w:t>
            </w:r>
          </w:p>
        </w:tc>
        <w:tc>
          <w:tcPr>
            <w:tcW w:w="993" w:type="dxa"/>
            <w:tcBorders>
              <w:top w:val="single" w:sz="4" w:space="0" w:color="auto"/>
              <w:left w:val="single" w:sz="4" w:space="0" w:color="auto"/>
              <w:bottom w:val="single" w:sz="4" w:space="0" w:color="auto"/>
              <w:right w:val="single" w:sz="4" w:space="0" w:color="auto"/>
            </w:tcBorders>
            <w:hideMark/>
          </w:tcPr>
          <w:p w14:paraId="3D935321" w14:textId="77777777" w:rsidR="00366137" w:rsidRPr="00F15EBF" w:rsidRDefault="00366137" w:rsidP="002F10DD">
            <w:pPr>
              <w:pStyle w:val="TAC"/>
            </w:pPr>
            <w:r w:rsidRPr="00F15EBF">
              <w:t>1556.88</w:t>
            </w:r>
          </w:p>
        </w:tc>
        <w:tc>
          <w:tcPr>
            <w:tcW w:w="992" w:type="dxa"/>
            <w:tcBorders>
              <w:top w:val="single" w:sz="4" w:space="0" w:color="auto"/>
              <w:left w:val="single" w:sz="4" w:space="0" w:color="auto"/>
              <w:bottom w:val="single" w:sz="4" w:space="0" w:color="auto"/>
              <w:right w:val="single" w:sz="4" w:space="0" w:color="auto"/>
            </w:tcBorders>
            <w:hideMark/>
          </w:tcPr>
          <w:p w14:paraId="57E8E830" w14:textId="77777777" w:rsidR="00366137" w:rsidRPr="00F15EBF" w:rsidRDefault="00366137" w:rsidP="002F10DD">
            <w:pPr>
              <w:pStyle w:val="TAC"/>
            </w:pPr>
            <w:r w:rsidRPr="00F15EBF">
              <w:t>311376</w:t>
            </w:r>
          </w:p>
        </w:tc>
        <w:tc>
          <w:tcPr>
            <w:tcW w:w="992" w:type="dxa"/>
            <w:tcBorders>
              <w:top w:val="single" w:sz="4" w:space="0" w:color="auto"/>
              <w:left w:val="single" w:sz="4" w:space="0" w:color="auto"/>
              <w:bottom w:val="single" w:sz="4" w:space="0" w:color="auto"/>
              <w:right w:val="single" w:sz="4" w:space="0" w:color="auto"/>
            </w:tcBorders>
            <w:hideMark/>
          </w:tcPr>
          <w:p w14:paraId="1D20530E"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tcPr>
          <w:p w14:paraId="7C1EFCD9"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BD71CF3"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167E6388"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09BD164D"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360D3CCC"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34E23A1F"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65DC9332" w14:textId="77777777" w:rsidR="00366137" w:rsidRPr="00F15EBF" w:rsidRDefault="00366137" w:rsidP="002F10DD">
            <w:pPr>
              <w:pStyle w:val="TAC"/>
            </w:pPr>
            <w:r w:rsidRPr="00F15EBF">
              <w:t>-</w:t>
            </w:r>
          </w:p>
        </w:tc>
      </w:tr>
      <w:tr w:rsidR="00366137" w:rsidRPr="00F15EBF" w14:paraId="3890F61C" w14:textId="77777777" w:rsidTr="002F10DD">
        <w:tc>
          <w:tcPr>
            <w:tcW w:w="788" w:type="dxa"/>
            <w:tcBorders>
              <w:top w:val="nil"/>
              <w:left w:val="single" w:sz="4" w:space="0" w:color="auto"/>
              <w:bottom w:val="single" w:sz="4" w:space="0" w:color="auto"/>
              <w:right w:val="single" w:sz="4" w:space="0" w:color="auto"/>
            </w:tcBorders>
          </w:tcPr>
          <w:p w14:paraId="7B3C4139" w14:textId="77777777" w:rsidR="00366137" w:rsidRPr="00F15EBF" w:rsidRDefault="00366137" w:rsidP="002F10DD">
            <w:pPr>
              <w:pStyle w:val="TAC"/>
            </w:pPr>
          </w:p>
        </w:tc>
        <w:tc>
          <w:tcPr>
            <w:tcW w:w="849" w:type="dxa"/>
            <w:tcBorders>
              <w:top w:val="nil"/>
              <w:left w:val="single" w:sz="4" w:space="0" w:color="auto"/>
              <w:bottom w:val="single" w:sz="4" w:space="0" w:color="auto"/>
              <w:right w:val="single" w:sz="4" w:space="0" w:color="auto"/>
            </w:tcBorders>
          </w:tcPr>
          <w:p w14:paraId="519F26C9"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tcPr>
          <w:p w14:paraId="619FC941"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9F8B374"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6509581C" w14:textId="77777777" w:rsidR="00366137" w:rsidRPr="00F15EBF" w:rsidRDefault="00366137" w:rsidP="002F10DD">
            <w:pPr>
              <w:pStyle w:val="TAC"/>
            </w:pPr>
            <w:r w:rsidRPr="00F15EBF">
              <w:t>1775</w:t>
            </w:r>
          </w:p>
        </w:tc>
        <w:tc>
          <w:tcPr>
            <w:tcW w:w="992" w:type="dxa"/>
            <w:tcBorders>
              <w:top w:val="single" w:sz="4" w:space="0" w:color="auto"/>
              <w:left w:val="single" w:sz="4" w:space="0" w:color="auto"/>
              <w:bottom w:val="single" w:sz="4" w:space="0" w:color="auto"/>
              <w:right w:val="single" w:sz="4" w:space="0" w:color="auto"/>
            </w:tcBorders>
            <w:hideMark/>
          </w:tcPr>
          <w:p w14:paraId="32860463" w14:textId="77777777" w:rsidR="00366137" w:rsidRPr="00F15EBF" w:rsidRDefault="00366137" w:rsidP="002F10DD">
            <w:pPr>
              <w:pStyle w:val="TAC"/>
            </w:pPr>
            <w:r w:rsidRPr="00F15EBF">
              <w:t>355000</w:t>
            </w:r>
          </w:p>
        </w:tc>
        <w:tc>
          <w:tcPr>
            <w:tcW w:w="993" w:type="dxa"/>
            <w:tcBorders>
              <w:top w:val="single" w:sz="4" w:space="0" w:color="auto"/>
              <w:left w:val="single" w:sz="4" w:space="0" w:color="auto"/>
              <w:bottom w:val="single" w:sz="4" w:space="0" w:color="auto"/>
              <w:right w:val="single" w:sz="4" w:space="0" w:color="auto"/>
            </w:tcBorders>
            <w:hideMark/>
          </w:tcPr>
          <w:p w14:paraId="5A63181D" w14:textId="77777777" w:rsidR="00366137" w:rsidRPr="00F15EBF" w:rsidRDefault="00366137" w:rsidP="002F10DD">
            <w:pPr>
              <w:pStyle w:val="TAC"/>
            </w:pPr>
            <w:r w:rsidRPr="00F15EBF">
              <w:t>1763.66</w:t>
            </w:r>
          </w:p>
        </w:tc>
        <w:tc>
          <w:tcPr>
            <w:tcW w:w="992" w:type="dxa"/>
            <w:tcBorders>
              <w:top w:val="single" w:sz="4" w:space="0" w:color="auto"/>
              <w:left w:val="single" w:sz="4" w:space="0" w:color="auto"/>
              <w:bottom w:val="single" w:sz="4" w:space="0" w:color="auto"/>
              <w:right w:val="single" w:sz="4" w:space="0" w:color="auto"/>
            </w:tcBorders>
            <w:hideMark/>
          </w:tcPr>
          <w:p w14:paraId="26A0FBAF" w14:textId="77777777" w:rsidR="00366137" w:rsidRPr="00F15EBF" w:rsidRDefault="00366137" w:rsidP="002F10DD">
            <w:pPr>
              <w:pStyle w:val="TAC"/>
            </w:pPr>
            <w:r w:rsidRPr="00F15EBF">
              <w:t>352732</w:t>
            </w:r>
          </w:p>
        </w:tc>
        <w:tc>
          <w:tcPr>
            <w:tcW w:w="992" w:type="dxa"/>
            <w:tcBorders>
              <w:top w:val="single" w:sz="4" w:space="0" w:color="auto"/>
              <w:left w:val="single" w:sz="4" w:space="0" w:color="auto"/>
              <w:bottom w:val="single" w:sz="4" w:space="0" w:color="auto"/>
              <w:right w:val="single" w:sz="4" w:space="0" w:color="auto"/>
            </w:tcBorders>
            <w:hideMark/>
          </w:tcPr>
          <w:p w14:paraId="08E438AD"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tcPr>
          <w:p w14:paraId="365EFEFE"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5692E50"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5F229D4F"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4DF9CF6B"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03970F0C"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5528E44C"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1CCB2681" w14:textId="77777777" w:rsidR="00366137" w:rsidRPr="00F15EBF" w:rsidRDefault="00366137" w:rsidP="002F10DD">
            <w:pPr>
              <w:pStyle w:val="TAC"/>
            </w:pPr>
            <w:r w:rsidRPr="00F15EBF">
              <w:t>-</w:t>
            </w:r>
          </w:p>
        </w:tc>
      </w:tr>
      <w:tr w:rsidR="00366137" w:rsidRPr="00F15EBF" w14:paraId="4262D457" w14:textId="77777777" w:rsidTr="002F10DD">
        <w:tc>
          <w:tcPr>
            <w:tcW w:w="788" w:type="dxa"/>
            <w:tcBorders>
              <w:top w:val="single" w:sz="4" w:space="0" w:color="auto"/>
              <w:left w:val="single" w:sz="4" w:space="0" w:color="auto"/>
              <w:bottom w:val="nil"/>
              <w:right w:val="single" w:sz="4" w:space="0" w:color="auto"/>
            </w:tcBorders>
            <w:hideMark/>
          </w:tcPr>
          <w:p w14:paraId="2C3E6272" w14:textId="77777777" w:rsidR="00366137" w:rsidRPr="00F15EBF" w:rsidRDefault="00366137" w:rsidP="002F10DD">
            <w:pPr>
              <w:pStyle w:val="TAC"/>
            </w:pPr>
            <w:r w:rsidRPr="00F15EBF">
              <w:t>25</w:t>
            </w:r>
          </w:p>
        </w:tc>
        <w:tc>
          <w:tcPr>
            <w:tcW w:w="849" w:type="dxa"/>
            <w:tcBorders>
              <w:top w:val="single" w:sz="4" w:space="0" w:color="auto"/>
              <w:left w:val="single" w:sz="4" w:space="0" w:color="auto"/>
              <w:bottom w:val="nil"/>
              <w:right w:val="single" w:sz="4" w:space="0" w:color="auto"/>
            </w:tcBorders>
            <w:hideMark/>
          </w:tcPr>
          <w:p w14:paraId="705373D2" w14:textId="77777777" w:rsidR="00366137" w:rsidRPr="00F15EBF" w:rsidRDefault="00366137" w:rsidP="002F10DD">
            <w:pPr>
              <w:pStyle w:val="TAC"/>
            </w:pPr>
            <w:r w:rsidRPr="00F15EBF">
              <w:t>65</w:t>
            </w:r>
          </w:p>
        </w:tc>
        <w:tc>
          <w:tcPr>
            <w:tcW w:w="1133" w:type="dxa"/>
            <w:tcBorders>
              <w:top w:val="single" w:sz="4" w:space="0" w:color="auto"/>
              <w:left w:val="single" w:sz="4" w:space="0" w:color="auto"/>
              <w:bottom w:val="nil"/>
              <w:right w:val="single" w:sz="4" w:space="0" w:color="auto"/>
            </w:tcBorders>
            <w:hideMark/>
          </w:tcPr>
          <w:p w14:paraId="4C8F3946"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2D95012E"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485B17E1" w14:textId="77777777" w:rsidR="00366137" w:rsidRPr="00F15EBF" w:rsidRDefault="00366137" w:rsidP="002F10DD">
            <w:pPr>
              <w:pStyle w:val="TAC"/>
            </w:pPr>
            <w:r w:rsidRPr="00F15EBF">
              <w:t>1817.5</w:t>
            </w:r>
          </w:p>
        </w:tc>
        <w:tc>
          <w:tcPr>
            <w:tcW w:w="992" w:type="dxa"/>
            <w:tcBorders>
              <w:top w:val="single" w:sz="4" w:space="0" w:color="auto"/>
              <w:left w:val="single" w:sz="4" w:space="0" w:color="auto"/>
              <w:bottom w:val="single" w:sz="4" w:space="0" w:color="auto"/>
              <w:right w:val="single" w:sz="4" w:space="0" w:color="auto"/>
            </w:tcBorders>
            <w:hideMark/>
          </w:tcPr>
          <w:p w14:paraId="69AFE83B" w14:textId="77777777" w:rsidR="00366137" w:rsidRPr="00F15EBF" w:rsidRDefault="00366137" w:rsidP="002F10DD">
            <w:pPr>
              <w:pStyle w:val="TAC"/>
            </w:pPr>
            <w:r w:rsidRPr="00F15EBF">
              <w:t>363500</w:t>
            </w:r>
          </w:p>
        </w:tc>
        <w:tc>
          <w:tcPr>
            <w:tcW w:w="993" w:type="dxa"/>
            <w:tcBorders>
              <w:top w:val="single" w:sz="4" w:space="0" w:color="auto"/>
              <w:left w:val="single" w:sz="4" w:space="0" w:color="auto"/>
              <w:bottom w:val="single" w:sz="4" w:space="0" w:color="auto"/>
              <w:right w:val="single" w:sz="4" w:space="0" w:color="auto"/>
            </w:tcBorders>
            <w:hideMark/>
          </w:tcPr>
          <w:p w14:paraId="1C6D02F1" w14:textId="77777777" w:rsidR="00366137" w:rsidRPr="00F15EBF" w:rsidRDefault="00366137" w:rsidP="002F10DD">
            <w:pPr>
              <w:pStyle w:val="TAC"/>
            </w:pPr>
            <w:r w:rsidRPr="00F15EBF">
              <w:t>1805.8</w:t>
            </w:r>
          </w:p>
        </w:tc>
        <w:tc>
          <w:tcPr>
            <w:tcW w:w="992" w:type="dxa"/>
            <w:tcBorders>
              <w:top w:val="single" w:sz="4" w:space="0" w:color="auto"/>
              <w:left w:val="single" w:sz="4" w:space="0" w:color="auto"/>
              <w:bottom w:val="single" w:sz="4" w:space="0" w:color="auto"/>
              <w:right w:val="single" w:sz="4" w:space="0" w:color="auto"/>
            </w:tcBorders>
            <w:hideMark/>
          </w:tcPr>
          <w:p w14:paraId="1D16936C" w14:textId="77777777" w:rsidR="00366137" w:rsidRPr="00F15EBF" w:rsidRDefault="00366137" w:rsidP="002F10DD">
            <w:pPr>
              <w:pStyle w:val="TAC"/>
            </w:pPr>
            <w:r w:rsidRPr="00F15EBF">
              <w:t>361160</w:t>
            </w:r>
          </w:p>
        </w:tc>
        <w:tc>
          <w:tcPr>
            <w:tcW w:w="992" w:type="dxa"/>
            <w:tcBorders>
              <w:top w:val="single" w:sz="4" w:space="0" w:color="auto"/>
              <w:left w:val="single" w:sz="4" w:space="0" w:color="auto"/>
              <w:bottom w:val="single" w:sz="4" w:space="0" w:color="auto"/>
              <w:right w:val="single" w:sz="4" w:space="0" w:color="auto"/>
            </w:tcBorders>
            <w:hideMark/>
          </w:tcPr>
          <w:p w14:paraId="06224EBC"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6D33341F"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14:paraId="60638172" w14:textId="77777777" w:rsidR="00366137" w:rsidRPr="00F15EBF" w:rsidRDefault="00366137" w:rsidP="002F10DD">
            <w:pPr>
              <w:pStyle w:val="TAC"/>
            </w:pPr>
            <w:r w:rsidRPr="00F15EBF">
              <w:t>4525</w:t>
            </w:r>
          </w:p>
        </w:tc>
        <w:tc>
          <w:tcPr>
            <w:tcW w:w="992" w:type="dxa"/>
            <w:tcBorders>
              <w:top w:val="single" w:sz="4" w:space="0" w:color="auto"/>
              <w:left w:val="single" w:sz="4" w:space="0" w:color="auto"/>
              <w:bottom w:val="single" w:sz="4" w:space="0" w:color="auto"/>
              <w:right w:val="single" w:sz="4" w:space="0" w:color="auto"/>
            </w:tcBorders>
            <w:hideMark/>
          </w:tcPr>
          <w:p w14:paraId="6469D9BD" w14:textId="77777777" w:rsidR="00366137" w:rsidRPr="00F15EBF" w:rsidRDefault="00366137" w:rsidP="002F10DD">
            <w:pPr>
              <w:pStyle w:val="TAC"/>
            </w:pPr>
            <w:r w:rsidRPr="00F15EBF">
              <w:t>361970</w:t>
            </w:r>
          </w:p>
        </w:tc>
        <w:tc>
          <w:tcPr>
            <w:tcW w:w="709" w:type="dxa"/>
            <w:tcBorders>
              <w:top w:val="single" w:sz="4" w:space="0" w:color="auto"/>
              <w:left w:val="single" w:sz="4" w:space="0" w:color="auto"/>
              <w:bottom w:val="single" w:sz="4" w:space="0" w:color="auto"/>
              <w:right w:val="single" w:sz="4" w:space="0" w:color="auto"/>
            </w:tcBorders>
            <w:hideMark/>
          </w:tcPr>
          <w:p w14:paraId="4BD31402"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hideMark/>
          </w:tcPr>
          <w:p w14:paraId="7BB35D3A"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2B0C655F"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hideMark/>
          </w:tcPr>
          <w:p w14:paraId="1599A530" w14:textId="77777777" w:rsidR="00366137" w:rsidRPr="00F15EBF" w:rsidRDefault="00366137" w:rsidP="002F10DD">
            <w:pPr>
              <w:pStyle w:val="TAC"/>
            </w:pPr>
            <w:r w:rsidRPr="00F15EBF">
              <w:t>12</w:t>
            </w:r>
          </w:p>
        </w:tc>
      </w:tr>
      <w:tr w:rsidR="00366137" w:rsidRPr="00F15EBF" w14:paraId="36839CA7" w14:textId="77777777" w:rsidTr="002F10DD">
        <w:tc>
          <w:tcPr>
            <w:tcW w:w="788" w:type="dxa"/>
            <w:tcBorders>
              <w:top w:val="nil"/>
              <w:left w:val="single" w:sz="4" w:space="0" w:color="auto"/>
              <w:bottom w:val="nil"/>
              <w:right w:val="single" w:sz="4" w:space="0" w:color="auto"/>
            </w:tcBorders>
          </w:tcPr>
          <w:p w14:paraId="6478E665"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0D2B93E6"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tcPr>
          <w:p w14:paraId="5BD5A4E9"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E246DFD"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469C599A" w14:textId="77777777" w:rsidR="00366137" w:rsidRPr="00F15EBF" w:rsidRDefault="00366137" w:rsidP="002F10DD">
            <w:pPr>
              <w:pStyle w:val="TAC"/>
            </w:pPr>
            <w:r w:rsidRPr="00F15EBF">
              <w:t>1842.5</w:t>
            </w:r>
          </w:p>
        </w:tc>
        <w:tc>
          <w:tcPr>
            <w:tcW w:w="992" w:type="dxa"/>
            <w:tcBorders>
              <w:top w:val="single" w:sz="4" w:space="0" w:color="auto"/>
              <w:left w:val="single" w:sz="4" w:space="0" w:color="auto"/>
              <w:bottom w:val="single" w:sz="4" w:space="0" w:color="auto"/>
              <w:right w:val="single" w:sz="4" w:space="0" w:color="auto"/>
            </w:tcBorders>
            <w:hideMark/>
          </w:tcPr>
          <w:p w14:paraId="772648DA" w14:textId="77777777" w:rsidR="00366137" w:rsidRPr="00F15EBF" w:rsidRDefault="00366137" w:rsidP="002F10DD">
            <w:pPr>
              <w:pStyle w:val="TAC"/>
            </w:pPr>
            <w:r w:rsidRPr="00F15EBF">
              <w:t>368500</w:t>
            </w:r>
          </w:p>
        </w:tc>
        <w:tc>
          <w:tcPr>
            <w:tcW w:w="993" w:type="dxa"/>
            <w:tcBorders>
              <w:top w:val="single" w:sz="4" w:space="0" w:color="auto"/>
              <w:left w:val="single" w:sz="4" w:space="0" w:color="auto"/>
              <w:bottom w:val="single" w:sz="4" w:space="0" w:color="auto"/>
              <w:right w:val="single" w:sz="4" w:space="0" w:color="auto"/>
            </w:tcBorders>
            <w:hideMark/>
          </w:tcPr>
          <w:p w14:paraId="12C5C038" w14:textId="77777777" w:rsidR="00366137" w:rsidRPr="00F15EBF" w:rsidRDefault="00366137" w:rsidP="002F10DD">
            <w:pPr>
              <w:pStyle w:val="TAC"/>
            </w:pPr>
            <w:r w:rsidRPr="00F15EBF">
              <w:t>1794.08</w:t>
            </w:r>
          </w:p>
        </w:tc>
        <w:tc>
          <w:tcPr>
            <w:tcW w:w="992" w:type="dxa"/>
            <w:tcBorders>
              <w:top w:val="single" w:sz="4" w:space="0" w:color="auto"/>
              <w:left w:val="single" w:sz="4" w:space="0" w:color="auto"/>
              <w:bottom w:val="single" w:sz="4" w:space="0" w:color="auto"/>
              <w:right w:val="single" w:sz="4" w:space="0" w:color="auto"/>
            </w:tcBorders>
            <w:hideMark/>
          </w:tcPr>
          <w:p w14:paraId="476BE2E9" w14:textId="77777777" w:rsidR="00366137" w:rsidRPr="00F15EBF" w:rsidRDefault="00366137" w:rsidP="002F10DD">
            <w:pPr>
              <w:pStyle w:val="TAC"/>
            </w:pPr>
            <w:r w:rsidRPr="00F15EBF">
              <w:t>358816</w:t>
            </w:r>
          </w:p>
        </w:tc>
        <w:tc>
          <w:tcPr>
            <w:tcW w:w="992" w:type="dxa"/>
            <w:tcBorders>
              <w:top w:val="single" w:sz="4" w:space="0" w:color="auto"/>
              <w:left w:val="single" w:sz="4" w:space="0" w:color="auto"/>
              <w:bottom w:val="single" w:sz="4" w:space="0" w:color="auto"/>
              <w:right w:val="single" w:sz="4" w:space="0" w:color="auto"/>
            </w:tcBorders>
            <w:hideMark/>
          </w:tcPr>
          <w:p w14:paraId="10ECD1D3"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tcPr>
          <w:p w14:paraId="683A4293"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E18E0B7" w14:textId="77777777" w:rsidR="00366137" w:rsidRPr="00F15EBF" w:rsidRDefault="00366137" w:rsidP="002F10DD">
            <w:pPr>
              <w:pStyle w:val="TAC"/>
            </w:pPr>
            <w:r w:rsidRPr="00F15EBF">
              <w:t>4586</w:t>
            </w:r>
          </w:p>
        </w:tc>
        <w:tc>
          <w:tcPr>
            <w:tcW w:w="992" w:type="dxa"/>
            <w:tcBorders>
              <w:top w:val="single" w:sz="4" w:space="0" w:color="auto"/>
              <w:left w:val="single" w:sz="4" w:space="0" w:color="auto"/>
              <w:bottom w:val="single" w:sz="4" w:space="0" w:color="auto"/>
              <w:right w:val="single" w:sz="4" w:space="0" w:color="auto"/>
            </w:tcBorders>
            <w:hideMark/>
          </w:tcPr>
          <w:p w14:paraId="3B7181C1" w14:textId="77777777" w:rsidR="00366137" w:rsidRPr="00F15EBF" w:rsidRDefault="00366137" w:rsidP="002F10DD">
            <w:pPr>
              <w:pStyle w:val="TAC"/>
            </w:pPr>
            <w:r w:rsidRPr="00F15EBF">
              <w:t>366970</w:t>
            </w:r>
          </w:p>
        </w:tc>
        <w:tc>
          <w:tcPr>
            <w:tcW w:w="709" w:type="dxa"/>
            <w:tcBorders>
              <w:top w:val="single" w:sz="4" w:space="0" w:color="auto"/>
              <w:left w:val="single" w:sz="4" w:space="0" w:color="auto"/>
              <w:bottom w:val="single" w:sz="4" w:space="0" w:color="auto"/>
              <w:right w:val="single" w:sz="4" w:space="0" w:color="auto"/>
            </w:tcBorders>
            <w:hideMark/>
          </w:tcPr>
          <w:p w14:paraId="0C8BA893"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hideMark/>
          </w:tcPr>
          <w:p w14:paraId="64CED29C"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6D72A840"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hideMark/>
          </w:tcPr>
          <w:p w14:paraId="62AD8992" w14:textId="77777777" w:rsidR="00366137" w:rsidRPr="00F15EBF" w:rsidRDefault="00366137" w:rsidP="002F10DD">
            <w:pPr>
              <w:pStyle w:val="TAC"/>
            </w:pPr>
            <w:r w:rsidRPr="00F15EBF">
              <w:t>216</w:t>
            </w:r>
          </w:p>
        </w:tc>
      </w:tr>
      <w:tr w:rsidR="00366137" w:rsidRPr="00F15EBF" w14:paraId="0D3A6E8E" w14:textId="77777777" w:rsidTr="002F10DD">
        <w:tc>
          <w:tcPr>
            <w:tcW w:w="788" w:type="dxa"/>
            <w:tcBorders>
              <w:top w:val="nil"/>
              <w:left w:val="single" w:sz="4" w:space="0" w:color="auto"/>
              <w:bottom w:val="nil"/>
              <w:right w:val="single" w:sz="4" w:space="0" w:color="auto"/>
            </w:tcBorders>
          </w:tcPr>
          <w:p w14:paraId="721D7ABF"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6FFAE78C"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tcPr>
          <w:p w14:paraId="0791D0F0"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0092A09"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7A9E3A23" w14:textId="77777777" w:rsidR="00366137" w:rsidRPr="00F15EBF" w:rsidRDefault="00366137" w:rsidP="002F10DD">
            <w:pPr>
              <w:pStyle w:val="TAC"/>
            </w:pPr>
            <w:r w:rsidRPr="00F15EBF">
              <w:t>1867.5</w:t>
            </w:r>
          </w:p>
        </w:tc>
        <w:tc>
          <w:tcPr>
            <w:tcW w:w="992" w:type="dxa"/>
            <w:tcBorders>
              <w:top w:val="single" w:sz="4" w:space="0" w:color="auto"/>
              <w:left w:val="single" w:sz="4" w:space="0" w:color="auto"/>
              <w:bottom w:val="single" w:sz="4" w:space="0" w:color="auto"/>
              <w:right w:val="single" w:sz="4" w:space="0" w:color="auto"/>
            </w:tcBorders>
            <w:hideMark/>
          </w:tcPr>
          <w:p w14:paraId="23294AA0" w14:textId="77777777" w:rsidR="00366137" w:rsidRPr="00F15EBF" w:rsidRDefault="00366137" w:rsidP="002F10DD">
            <w:pPr>
              <w:pStyle w:val="TAC"/>
            </w:pPr>
            <w:r w:rsidRPr="00F15EBF">
              <w:t>373500</w:t>
            </w:r>
          </w:p>
        </w:tc>
        <w:tc>
          <w:tcPr>
            <w:tcW w:w="993" w:type="dxa"/>
            <w:tcBorders>
              <w:top w:val="single" w:sz="4" w:space="0" w:color="auto"/>
              <w:left w:val="single" w:sz="4" w:space="0" w:color="auto"/>
              <w:bottom w:val="single" w:sz="4" w:space="0" w:color="auto"/>
              <w:right w:val="single" w:sz="4" w:space="0" w:color="auto"/>
            </w:tcBorders>
            <w:hideMark/>
          </w:tcPr>
          <w:p w14:paraId="0220B19F" w14:textId="77777777" w:rsidR="00366137" w:rsidRPr="00F15EBF" w:rsidRDefault="00366137" w:rsidP="002F10DD">
            <w:pPr>
              <w:pStyle w:val="TAC"/>
            </w:pPr>
            <w:r w:rsidRPr="00F15EBF">
              <w:t>1674.36</w:t>
            </w:r>
          </w:p>
        </w:tc>
        <w:tc>
          <w:tcPr>
            <w:tcW w:w="992" w:type="dxa"/>
            <w:tcBorders>
              <w:top w:val="single" w:sz="4" w:space="0" w:color="auto"/>
              <w:left w:val="single" w:sz="4" w:space="0" w:color="auto"/>
              <w:bottom w:val="single" w:sz="4" w:space="0" w:color="auto"/>
              <w:right w:val="single" w:sz="4" w:space="0" w:color="auto"/>
            </w:tcBorders>
            <w:hideMark/>
          </w:tcPr>
          <w:p w14:paraId="3B4ADDE7" w14:textId="77777777" w:rsidR="00366137" w:rsidRPr="00F15EBF" w:rsidRDefault="00366137" w:rsidP="002F10DD">
            <w:pPr>
              <w:pStyle w:val="TAC"/>
            </w:pPr>
            <w:r w:rsidRPr="00F15EBF">
              <w:t>334872</w:t>
            </w:r>
          </w:p>
        </w:tc>
        <w:tc>
          <w:tcPr>
            <w:tcW w:w="992" w:type="dxa"/>
            <w:tcBorders>
              <w:top w:val="single" w:sz="4" w:space="0" w:color="auto"/>
              <w:left w:val="single" w:sz="4" w:space="0" w:color="auto"/>
              <w:bottom w:val="single" w:sz="4" w:space="0" w:color="auto"/>
              <w:right w:val="single" w:sz="4" w:space="0" w:color="auto"/>
            </w:tcBorders>
            <w:hideMark/>
          </w:tcPr>
          <w:p w14:paraId="422FC927"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tcPr>
          <w:p w14:paraId="3E44ACAB"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BA0EB3E" w14:textId="77777777" w:rsidR="00366137" w:rsidRPr="00F15EBF" w:rsidRDefault="00366137" w:rsidP="002F10DD">
            <w:pPr>
              <w:pStyle w:val="TAC"/>
            </w:pPr>
            <w:r w:rsidRPr="00F15EBF">
              <w:t>4650</w:t>
            </w:r>
          </w:p>
        </w:tc>
        <w:tc>
          <w:tcPr>
            <w:tcW w:w="992" w:type="dxa"/>
            <w:tcBorders>
              <w:top w:val="single" w:sz="4" w:space="0" w:color="auto"/>
              <w:left w:val="single" w:sz="4" w:space="0" w:color="auto"/>
              <w:bottom w:val="single" w:sz="4" w:space="0" w:color="auto"/>
              <w:right w:val="single" w:sz="4" w:space="0" w:color="auto"/>
            </w:tcBorders>
            <w:hideMark/>
          </w:tcPr>
          <w:p w14:paraId="176DA289" w14:textId="77777777" w:rsidR="00366137" w:rsidRPr="00F15EBF" w:rsidRDefault="00366137" w:rsidP="002F10DD">
            <w:pPr>
              <w:pStyle w:val="TAC"/>
            </w:pPr>
            <w:r w:rsidRPr="00F15EBF">
              <w:t>372030</w:t>
            </w:r>
          </w:p>
        </w:tc>
        <w:tc>
          <w:tcPr>
            <w:tcW w:w="709" w:type="dxa"/>
            <w:tcBorders>
              <w:top w:val="single" w:sz="4" w:space="0" w:color="auto"/>
              <w:left w:val="single" w:sz="4" w:space="0" w:color="auto"/>
              <w:bottom w:val="single" w:sz="4" w:space="0" w:color="auto"/>
              <w:right w:val="single" w:sz="4" w:space="0" w:color="auto"/>
            </w:tcBorders>
            <w:hideMark/>
          </w:tcPr>
          <w:p w14:paraId="640122BB"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14:paraId="1A9E4C48"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45E132A8" w14:textId="77777777" w:rsidR="00366137" w:rsidRPr="00F15EBF" w:rsidRDefault="00366137" w:rsidP="002F10DD">
            <w:pPr>
              <w:pStyle w:val="TAC"/>
            </w:pPr>
            <w:r w:rsidRPr="00F15EBF">
              <w:t>2 (7)</w:t>
            </w:r>
          </w:p>
        </w:tc>
        <w:tc>
          <w:tcPr>
            <w:tcW w:w="992" w:type="dxa"/>
            <w:tcBorders>
              <w:top w:val="single" w:sz="4" w:space="0" w:color="auto"/>
              <w:left w:val="single" w:sz="4" w:space="0" w:color="auto"/>
              <w:bottom w:val="single" w:sz="4" w:space="0" w:color="auto"/>
              <w:right w:val="single" w:sz="4" w:space="0" w:color="auto"/>
            </w:tcBorders>
            <w:hideMark/>
          </w:tcPr>
          <w:p w14:paraId="6B614254" w14:textId="77777777" w:rsidR="00366137" w:rsidRPr="00F15EBF" w:rsidRDefault="00366137" w:rsidP="002F10DD">
            <w:pPr>
              <w:pStyle w:val="TAC"/>
            </w:pPr>
            <w:r w:rsidRPr="00F15EBF">
              <w:t>1022</w:t>
            </w:r>
          </w:p>
        </w:tc>
      </w:tr>
      <w:tr w:rsidR="00366137" w:rsidRPr="00F15EBF" w14:paraId="581B0B4F" w14:textId="77777777" w:rsidTr="002F10DD">
        <w:tc>
          <w:tcPr>
            <w:tcW w:w="788" w:type="dxa"/>
            <w:tcBorders>
              <w:top w:val="nil"/>
              <w:left w:val="single" w:sz="4" w:space="0" w:color="auto"/>
              <w:bottom w:val="nil"/>
              <w:right w:val="single" w:sz="4" w:space="0" w:color="auto"/>
            </w:tcBorders>
          </w:tcPr>
          <w:p w14:paraId="15AFEF91"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19864713" w14:textId="77777777" w:rsidR="00366137" w:rsidRPr="00F15EBF" w:rsidRDefault="00366137" w:rsidP="002F10DD">
            <w:pPr>
              <w:pStyle w:val="TAC"/>
            </w:pPr>
          </w:p>
        </w:tc>
        <w:tc>
          <w:tcPr>
            <w:tcW w:w="1133" w:type="dxa"/>
            <w:tcBorders>
              <w:top w:val="single" w:sz="4" w:space="0" w:color="auto"/>
              <w:left w:val="single" w:sz="4" w:space="0" w:color="auto"/>
              <w:bottom w:val="nil"/>
              <w:right w:val="single" w:sz="4" w:space="0" w:color="auto"/>
            </w:tcBorders>
            <w:hideMark/>
          </w:tcPr>
          <w:p w14:paraId="4F615C9F"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652B2CDB"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4464B961" w14:textId="77777777" w:rsidR="00366137" w:rsidRPr="00F15EBF" w:rsidRDefault="00366137" w:rsidP="002F10DD">
            <w:pPr>
              <w:pStyle w:val="TAC"/>
            </w:pPr>
            <w:r w:rsidRPr="00F15EBF">
              <w:t>1722.5</w:t>
            </w:r>
          </w:p>
        </w:tc>
        <w:tc>
          <w:tcPr>
            <w:tcW w:w="992" w:type="dxa"/>
            <w:tcBorders>
              <w:top w:val="single" w:sz="4" w:space="0" w:color="auto"/>
              <w:left w:val="single" w:sz="4" w:space="0" w:color="auto"/>
              <w:bottom w:val="single" w:sz="4" w:space="0" w:color="auto"/>
              <w:right w:val="single" w:sz="4" w:space="0" w:color="auto"/>
            </w:tcBorders>
            <w:hideMark/>
          </w:tcPr>
          <w:p w14:paraId="6728A6B0" w14:textId="77777777" w:rsidR="00366137" w:rsidRPr="00F15EBF" w:rsidRDefault="00366137" w:rsidP="002F10DD">
            <w:pPr>
              <w:pStyle w:val="TAC"/>
            </w:pPr>
            <w:r w:rsidRPr="00F15EBF">
              <w:t>344500</w:t>
            </w:r>
          </w:p>
        </w:tc>
        <w:tc>
          <w:tcPr>
            <w:tcW w:w="993" w:type="dxa"/>
            <w:tcBorders>
              <w:top w:val="single" w:sz="4" w:space="0" w:color="auto"/>
              <w:left w:val="single" w:sz="4" w:space="0" w:color="auto"/>
              <w:bottom w:val="single" w:sz="4" w:space="0" w:color="auto"/>
              <w:right w:val="single" w:sz="4" w:space="0" w:color="auto"/>
            </w:tcBorders>
            <w:hideMark/>
          </w:tcPr>
          <w:p w14:paraId="1D8F8FB9" w14:textId="77777777" w:rsidR="00366137" w:rsidRPr="00F15EBF" w:rsidRDefault="00366137" w:rsidP="002F10DD">
            <w:pPr>
              <w:pStyle w:val="TAC"/>
            </w:pPr>
            <w:r w:rsidRPr="00F15EBF">
              <w:t>1710.8</w:t>
            </w:r>
          </w:p>
        </w:tc>
        <w:tc>
          <w:tcPr>
            <w:tcW w:w="992" w:type="dxa"/>
            <w:tcBorders>
              <w:top w:val="single" w:sz="4" w:space="0" w:color="auto"/>
              <w:left w:val="single" w:sz="4" w:space="0" w:color="auto"/>
              <w:bottom w:val="single" w:sz="4" w:space="0" w:color="auto"/>
              <w:right w:val="single" w:sz="4" w:space="0" w:color="auto"/>
            </w:tcBorders>
            <w:hideMark/>
          </w:tcPr>
          <w:p w14:paraId="27896142" w14:textId="77777777" w:rsidR="00366137" w:rsidRPr="00F15EBF" w:rsidRDefault="00366137" w:rsidP="002F10DD">
            <w:pPr>
              <w:pStyle w:val="TAC"/>
            </w:pPr>
            <w:r w:rsidRPr="00F15EBF">
              <w:t>342160</w:t>
            </w:r>
          </w:p>
        </w:tc>
        <w:tc>
          <w:tcPr>
            <w:tcW w:w="992" w:type="dxa"/>
            <w:tcBorders>
              <w:top w:val="single" w:sz="4" w:space="0" w:color="auto"/>
              <w:left w:val="single" w:sz="4" w:space="0" w:color="auto"/>
              <w:bottom w:val="single" w:sz="4" w:space="0" w:color="auto"/>
              <w:right w:val="single" w:sz="4" w:space="0" w:color="auto"/>
            </w:tcBorders>
            <w:hideMark/>
          </w:tcPr>
          <w:p w14:paraId="5C64EB87"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26AC8FFB"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451C6647"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6D8C8051"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42238B0D"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689A53A7"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03881705"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16E7DD21" w14:textId="77777777" w:rsidR="00366137" w:rsidRPr="00F15EBF" w:rsidRDefault="00366137" w:rsidP="002F10DD">
            <w:pPr>
              <w:pStyle w:val="TAC"/>
            </w:pPr>
            <w:r w:rsidRPr="00F15EBF">
              <w:t>-</w:t>
            </w:r>
          </w:p>
        </w:tc>
      </w:tr>
      <w:tr w:rsidR="00366137" w:rsidRPr="00F15EBF" w14:paraId="737AA503" w14:textId="77777777" w:rsidTr="002F10DD">
        <w:tc>
          <w:tcPr>
            <w:tcW w:w="788" w:type="dxa"/>
            <w:tcBorders>
              <w:top w:val="nil"/>
              <w:left w:val="single" w:sz="4" w:space="0" w:color="auto"/>
              <w:bottom w:val="nil"/>
              <w:right w:val="single" w:sz="4" w:space="0" w:color="auto"/>
            </w:tcBorders>
          </w:tcPr>
          <w:p w14:paraId="208DCB1D"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7AB5E336"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tcPr>
          <w:p w14:paraId="2EDA79FE"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E86C3FE"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63199C05" w14:textId="77777777" w:rsidR="00366137" w:rsidRPr="00F15EBF" w:rsidRDefault="00366137" w:rsidP="002F10DD">
            <w:pPr>
              <w:pStyle w:val="TAC"/>
            </w:pPr>
            <w:r w:rsidRPr="00F15EBF">
              <w:t>1747.5</w:t>
            </w:r>
          </w:p>
        </w:tc>
        <w:tc>
          <w:tcPr>
            <w:tcW w:w="992" w:type="dxa"/>
            <w:tcBorders>
              <w:top w:val="single" w:sz="4" w:space="0" w:color="auto"/>
              <w:left w:val="single" w:sz="4" w:space="0" w:color="auto"/>
              <w:bottom w:val="single" w:sz="4" w:space="0" w:color="auto"/>
              <w:right w:val="single" w:sz="4" w:space="0" w:color="auto"/>
            </w:tcBorders>
            <w:hideMark/>
          </w:tcPr>
          <w:p w14:paraId="68836739" w14:textId="77777777" w:rsidR="00366137" w:rsidRPr="00F15EBF" w:rsidRDefault="00366137" w:rsidP="002F10DD">
            <w:pPr>
              <w:pStyle w:val="TAC"/>
            </w:pPr>
            <w:r w:rsidRPr="00F15EBF">
              <w:t>349500</w:t>
            </w:r>
          </w:p>
        </w:tc>
        <w:tc>
          <w:tcPr>
            <w:tcW w:w="993" w:type="dxa"/>
            <w:tcBorders>
              <w:top w:val="single" w:sz="4" w:space="0" w:color="auto"/>
              <w:left w:val="single" w:sz="4" w:space="0" w:color="auto"/>
              <w:bottom w:val="single" w:sz="4" w:space="0" w:color="auto"/>
              <w:right w:val="single" w:sz="4" w:space="0" w:color="auto"/>
            </w:tcBorders>
            <w:hideMark/>
          </w:tcPr>
          <w:p w14:paraId="141BD5C5" w14:textId="77777777" w:rsidR="00366137" w:rsidRPr="00F15EBF" w:rsidRDefault="00366137" w:rsidP="002F10DD">
            <w:pPr>
              <w:pStyle w:val="TAC"/>
            </w:pPr>
            <w:r w:rsidRPr="00F15EBF">
              <w:t>1554.36</w:t>
            </w:r>
          </w:p>
        </w:tc>
        <w:tc>
          <w:tcPr>
            <w:tcW w:w="992" w:type="dxa"/>
            <w:tcBorders>
              <w:top w:val="single" w:sz="4" w:space="0" w:color="auto"/>
              <w:left w:val="single" w:sz="4" w:space="0" w:color="auto"/>
              <w:bottom w:val="single" w:sz="4" w:space="0" w:color="auto"/>
              <w:right w:val="single" w:sz="4" w:space="0" w:color="auto"/>
            </w:tcBorders>
            <w:hideMark/>
          </w:tcPr>
          <w:p w14:paraId="0AE494CD" w14:textId="77777777" w:rsidR="00366137" w:rsidRPr="00F15EBF" w:rsidRDefault="00366137" w:rsidP="002F10DD">
            <w:pPr>
              <w:pStyle w:val="TAC"/>
            </w:pPr>
            <w:r w:rsidRPr="00F15EBF">
              <w:t>310872</w:t>
            </w:r>
          </w:p>
        </w:tc>
        <w:tc>
          <w:tcPr>
            <w:tcW w:w="992" w:type="dxa"/>
            <w:tcBorders>
              <w:top w:val="single" w:sz="4" w:space="0" w:color="auto"/>
              <w:left w:val="single" w:sz="4" w:space="0" w:color="auto"/>
              <w:bottom w:val="single" w:sz="4" w:space="0" w:color="auto"/>
              <w:right w:val="single" w:sz="4" w:space="0" w:color="auto"/>
            </w:tcBorders>
            <w:hideMark/>
          </w:tcPr>
          <w:p w14:paraId="7E2D32B8"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tcPr>
          <w:p w14:paraId="26FFAA2A"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92FE7B2"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7DD87AB7"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74E8C3A0"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20A5C8CA"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1314A402"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19E4A42A" w14:textId="77777777" w:rsidR="00366137" w:rsidRPr="00F15EBF" w:rsidRDefault="00366137" w:rsidP="002F10DD">
            <w:pPr>
              <w:pStyle w:val="TAC"/>
            </w:pPr>
            <w:r w:rsidRPr="00F15EBF">
              <w:t>-</w:t>
            </w:r>
          </w:p>
        </w:tc>
      </w:tr>
      <w:tr w:rsidR="00366137" w:rsidRPr="00F15EBF" w14:paraId="775DCFC8" w14:textId="77777777" w:rsidTr="002F10DD">
        <w:tc>
          <w:tcPr>
            <w:tcW w:w="788" w:type="dxa"/>
            <w:tcBorders>
              <w:top w:val="nil"/>
              <w:left w:val="single" w:sz="4" w:space="0" w:color="auto"/>
              <w:bottom w:val="single" w:sz="4" w:space="0" w:color="auto"/>
              <w:right w:val="single" w:sz="4" w:space="0" w:color="auto"/>
            </w:tcBorders>
          </w:tcPr>
          <w:p w14:paraId="4319686A" w14:textId="77777777" w:rsidR="00366137" w:rsidRPr="00F15EBF" w:rsidRDefault="00366137" w:rsidP="002F10DD">
            <w:pPr>
              <w:pStyle w:val="TAC"/>
            </w:pPr>
          </w:p>
        </w:tc>
        <w:tc>
          <w:tcPr>
            <w:tcW w:w="849" w:type="dxa"/>
            <w:tcBorders>
              <w:top w:val="nil"/>
              <w:left w:val="single" w:sz="4" w:space="0" w:color="auto"/>
              <w:bottom w:val="single" w:sz="4" w:space="0" w:color="auto"/>
              <w:right w:val="single" w:sz="4" w:space="0" w:color="auto"/>
            </w:tcBorders>
          </w:tcPr>
          <w:p w14:paraId="40C77BF5"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tcPr>
          <w:p w14:paraId="3FEB2A7D"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BC9D800"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497042A1" w14:textId="77777777" w:rsidR="00366137" w:rsidRPr="00F15EBF" w:rsidRDefault="00366137" w:rsidP="002F10DD">
            <w:pPr>
              <w:pStyle w:val="TAC"/>
            </w:pPr>
            <w:r w:rsidRPr="00F15EBF">
              <w:t>1772.5</w:t>
            </w:r>
          </w:p>
        </w:tc>
        <w:tc>
          <w:tcPr>
            <w:tcW w:w="992" w:type="dxa"/>
            <w:tcBorders>
              <w:top w:val="single" w:sz="4" w:space="0" w:color="auto"/>
              <w:left w:val="single" w:sz="4" w:space="0" w:color="auto"/>
              <w:bottom w:val="single" w:sz="4" w:space="0" w:color="auto"/>
              <w:right w:val="single" w:sz="4" w:space="0" w:color="auto"/>
            </w:tcBorders>
            <w:hideMark/>
          </w:tcPr>
          <w:p w14:paraId="72B8F107" w14:textId="77777777" w:rsidR="00366137" w:rsidRPr="00F15EBF" w:rsidRDefault="00366137" w:rsidP="002F10DD">
            <w:pPr>
              <w:pStyle w:val="TAC"/>
            </w:pPr>
            <w:r w:rsidRPr="00F15EBF">
              <w:t>354500</w:t>
            </w:r>
          </w:p>
        </w:tc>
        <w:tc>
          <w:tcPr>
            <w:tcW w:w="993" w:type="dxa"/>
            <w:tcBorders>
              <w:top w:val="single" w:sz="4" w:space="0" w:color="auto"/>
              <w:left w:val="single" w:sz="4" w:space="0" w:color="auto"/>
              <w:bottom w:val="single" w:sz="4" w:space="0" w:color="auto"/>
              <w:right w:val="single" w:sz="4" w:space="0" w:color="auto"/>
            </w:tcBorders>
            <w:hideMark/>
          </w:tcPr>
          <w:p w14:paraId="3C0391E1" w14:textId="77777777" w:rsidR="00366137" w:rsidRPr="00F15EBF" w:rsidRDefault="00366137" w:rsidP="002F10DD">
            <w:pPr>
              <w:pStyle w:val="TAC"/>
            </w:pPr>
            <w:r w:rsidRPr="00F15EBF">
              <w:t>1758.64</w:t>
            </w:r>
          </w:p>
        </w:tc>
        <w:tc>
          <w:tcPr>
            <w:tcW w:w="992" w:type="dxa"/>
            <w:tcBorders>
              <w:top w:val="single" w:sz="4" w:space="0" w:color="auto"/>
              <w:left w:val="single" w:sz="4" w:space="0" w:color="auto"/>
              <w:bottom w:val="single" w:sz="4" w:space="0" w:color="auto"/>
              <w:right w:val="single" w:sz="4" w:space="0" w:color="auto"/>
            </w:tcBorders>
            <w:hideMark/>
          </w:tcPr>
          <w:p w14:paraId="700033C9" w14:textId="77777777" w:rsidR="00366137" w:rsidRPr="00F15EBF" w:rsidRDefault="00366137" w:rsidP="002F10DD">
            <w:pPr>
              <w:pStyle w:val="TAC"/>
            </w:pPr>
            <w:r w:rsidRPr="00F15EBF">
              <w:t>351728</w:t>
            </w:r>
          </w:p>
        </w:tc>
        <w:tc>
          <w:tcPr>
            <w:tcW w:w="992" w:type="dxa"/>
            <w:tcBorders>
              <w:top w:val="single" w:sz="4" w:space="0" w:color="auto"/>
              <w:left w:val="single" w:sz="4" w:space="0" w:color="auto"/>
              <w:bottom w:val="single" w:sz="4" w:space="0" w:color="auto"/>
              <w:right w:val="single" w:sz="4" w:space="0" w:color="auto"/>
            </w:tcBorders>
            <w:hideMark/>
          </w:tcPr>
          <w:p w14:paraId="52CF980F"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tcPr>
          <w:p w14:paraId="010962FA"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026B708"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4848A02C"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25359D5D"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14E2C969"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5B5585B4"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7AF72BF2" w14:textId="77777777" w:rsidR="00366137" w:rsidRPr="00F15EBF" w:rsidRDefault="00366137" w:rsidP="002F10DD">
            <w:pPr>
              <w:pStyle w:val="TAC"/>
            </w:pPr>
            <w:r w:rsidRPr="00F15EBF">
              <w:t>-</w:t>
            </w:r>
          </w:p>
        </w:tc>
      </w:tr>
      <w:tr w:rsidR="00366137" w:rsidRPr="00F15EBF" w14:paraId="251368FE" w14:textId="77777777" w:rsidTr="002F10DD">
        <w:tc>
          <w:tcPr>
            <w:tcW w:w="788" w:type="dxa"/>
            <w:tcBorders>
              <w:top w:val="single" w:sz="4" w:space="0" w:color="auto"/>
              <w:left w:val="single" w:sz="4" w:space="0" w:color="auto"/>
              <w:bottom w:val="nil"/>
              <w:right w:val="single" w:sz="4" w:space="0" w:color="auto"/>
            </w:tcBorders>
            <w:hideMark/>
          </w:tcPr>
          <w:p w14:paraId="64F92902" w14:textId="77777777" w:rsidR="00366137" w:rsidRPr="00F15EBF" w:rsidRDefault="00366137" w:rsidP="002F10DD">
            <w:pPr>
              <w:pStyle w:val="TAC"/>
            </w:pPr>
            <w:r w:rsidRPr="00F15EBF">
              <w:t>30</w:t>
            </w:r>
          </w:p>
        </w:tc>
        <w:tc>
          <w:tcPr>
            <w:tcW w:w="849" w:type="dxa"/>
            <w:tcBorders>
              <w:top w:val="single" w:sz="4" w:space="0" w:color="auto"/>
              <w:left w:val="single" w:sz="4" w:space="0" w:color="auto"/>
              <w:bottom w:val="nil"/>
              <w:right w:val="single" w:sz="4" w:space="0" w:color="auto"/>
            </w:tcBorders>
            <w:hideMark/>
          </w:tcPr>
          <w:p w14:paraId="45A72D95" w14:textId="77777777" w:rsidR="00366137" w:rsidRPr="00F15EBF" w:rsidRDefault="00366137" w:rsidP="002F10DD">
            <w:pPr>
              <w:pStyle w:val="TAC"/>
            </w:pPr>
            <w:r w:rsidRPr="00F15EBF">
              <w:t>78</w:t>
            </w:r>
          </w:p>
        </w:tc>
        <w:tc>
          <w:tcPr>
            <w:tcW w:w="1133" w:type="dxa"/>
            <w:tcBorders>
              <w:top w:val="single" w:sz="4" w:space="0" w:color="auto"/>
              <w:left w:val="single" w:sz="4" w:space="0" w:color="auto"/>
              <w:bottom w:val="nil"/>
              <w:right w:val="single" w:sz="4" w:space="0" w:color="auto"/>
            </w:tcBorders>
            <w:hideMark/>
          </w:tcPr>
          <w:p w14:paraId="398C90A2"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60957915"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6152F97D" w14:textId="77777777" w:rsidR="00366137" w:rsidRPr="00F15EBF" w:rsidRDefault="00366137" w:rsidP="002F10DD">
            <w:pPr>
              <w:pStyle w:val="TAC"/>
            </w:pPr>
            <w:r w:rsidRPr="00F15EBF">
              <w:t>1820</w:t>
            </w:r>
          </w:p>
        </w:tc>
        <w:tc>
          <w:tcPr>
            <w:tcW w:w="992" w:type="dxa"/>
            <w:tcBorders>
              <w:top w:val="single" w:sz="4" w:space="0" w:color="auto"/>
              <w:left w:val="single" w:sz="4" w:space="0" w:color="auto"/>
              <w:bottom w:val="single" w:sz="4" w:space="0" w:color="auto"/>
              <w:right w:val="single" w:sz="4" w:space="0" w:color="auto"/>
            </w:tcBorders>
            <w:hideMark/>
          </w:tcPr>
          <w:p w14:paraId="473A089A" w14:textId="77777777" w:rsidR="00366137" w:rsidRPr="00F15EBF" w:rsidRDefault="00366137" w:rsidP="002F10DD">
            <w:pPr>
              <w:pStyle w:val="TAC"/>
            </w:pPr>
            <w:r w:rsidRPr="00F15EBF">
              <w:t>364000</w:t>
            </w:r>
          </w:p>
        </w:tc>
        <w:tc>
          <w:tcPr>
            <w:tcW w:w="993" w:type="dxa"/>
            <w:tcBorders>
              <w:top w:val="single" w:sz="4" w:space="0" w:color="auto"/>
              <w:left w:val="single" w:sz="4" w:space="0" w:color="auto"/>
              <w:bottom w:val="single" w:sz="4" w:space="0" w:color="auto"/>
              <w:right w:val="single" w:sz="4" w:space="0" w:color="auto"/>
            </w:tcBorders>
            <w:hideMark/>
          </w:tcPr>
          <w:p w14:paraId="1868CDC5" w14:textId="77777777" w:rsidR="00366137" w:rsidRPr="00F15EBF" w:rsidRDefault="00366137" w:rsidP="002F10DD">
            <w:pPr>
              <w:pStyle w:val="TAC"/>
            </w:pPr>
            <w:r w:rsidRPr="00F15EBF">
              <w:t>1805.96</w:t>
            </w:r>
          </w:p>
        </w:tc>
        <w:tc>
          <w:tcPr>
            <w:tcW w:w="992" w:type="dxa"/>
            <w:tcBorders>
              <w:top w:val="single" w:sz="4" w:space="0" w:color="auto"/>
              <w:left w:val="single" w:sz="4" w:space="0" w:color="auto"/>
              <w:bottom w:val="single" w:sz="4" w:space="0" w:color="auto"/>
              <w:right w:val="single" w:sz="4" w:space="0" w:color="auto"/>
            </w:tcBorders>
            <w:hideMark/>
          </w:tcPr>
          <w:p w14:paraId="07AABF88" w14:textId="77777777" w:rsidR="00366137" w:rsidRPr="00F15EBF" w:rsidRDefault="00366137" w:rsidP="002F10DD">
            <w:pPr>
              <w:pStyle w:val="TAC"/>
            </w:pPr>
            <w:r w:rsidRPr="00F15EBF">
              <w:t>361192</w:t>
            </w:r>
          </w:p>
        </w:tc>
        <w:tc>
          <w:tcPr>
            <w:tcW w:w="992" w:type="dxa"/>
            <w:tcBorders>
              <w:top w:val="single" w:sz="4" w:space="0" w:color="auto"/>
              <w:left w:val="single" w:sz="4" w:space="0" w:color="auto"/>
              <w:bottom w:val="single" w:sz="4" w:space="0" w:color="auto"/>
              <w:right w:val="single" w:sz="4" w:space="0" w:color="auto"/>
            </w:tcBorders>
            <w:hideMark/>
          </w:tcPr>
          <w:p w14:paraId="3C828A64"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7703EAD4"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14:paraId="6C54B250" w14:textId="77777777" w:rsidR="00366137" w:rsidRPr="00F15EBF" w:rsidRDefault="00366137" w:rsidP="002F10DD">
            <w:pPr>
              <w:pStyle w:val="TAC"/>
            </w:pPr>
            <w:r w:rsidRPr="00F15EBF">
              <w:t>4523</w:t>
            </w:r>
          </w:p>
        </w:tc>
        <w:tc>
          <w:tcPr>
            <w:tcW w:w="992" w:type="dxa"/>
            <w:tcBorders>
              <w:top w:val="single" w:sz="4" w:space="0" w:color="auto"/>
              <w:left w:val="single" w:sz="4" w:space="0" w:color="auto"/>
              <w:bottom w:val="single" w:sz="4" w:space="0" w:color="auto"/>
              <w:right w:val="single" w:sz="4" w:space="0" w:color="auto"/>
            </w:tcBorders>
            <w:hideMark/>
          </w:tcPr>
          <w:p w14:paraId="0849851A" w14:textId="77777777" w:rsidR="00366137" w:rsidRPr="00F15EBF" w:rsidRDefault="00366137" w:rsidP="002F10DD">
            <w:pPr>
              <w:pStyle w:val="TAC"/>
            </w:pPr>
            <w:r w:rsidRPr="00F15EBF">
              <w:t>361930</w:t>
            </w:r>
          </w:p>
        </w:tc>
        <w:tc>
          <w:tcPr>
            <w:tcW w:w="709" w:type="dxa"/>
            <w:tcBorders>
              <w:top w:val="single" w:sz="4" w:space="0" w:color="auto"/>
              <w:left w:val="single" w:sz="4" w:space="0" w:color="auto"/>
              <w:bottom w:val="single" w:sz="4" w:space="0" w:color="auto"/>
              <w:right w:val="single" w:sz="4" w:space="0" w:color="auto"/>
            </w:tcBorders>
            <w:hideMark/>
          </w:tcPr>
          <w:p w14:paraId="0783E86D"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hideMark/>
          </w:tcPr>
          <w:p w14:paraId="6A7856FE"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25AE2D5C" w14:textId="77777777" w:rsidR="00366137" w:rsidRPr="00F15EBF" w:rsidRDefault="00366137" w:rsidP="002F10DD">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hideMark/>
          </w:tcPr>
          <w:p w14:paraId="260EE928" w14:textId="77777777" w:rsidR="00366137" w:rsidRPr="00F15EBF" w:rsidRDefault="00366137" w:rsidP="002F10DD">
            <w:pPr>
              <w:pStyle w:val="TAC"/>
            </w:pPr>
            <w:r w:rsidRPr="00F15EBF">
              <w:t>10</w:t>
            </w:r>
          </w:p>
        </w:tc>
      </w:tr>
      <w:tr w:rsidR="00366137" w:rsidRPr="00F15EBF" w14:paraId="2E29A876" w14:textId="77777777" w:rsidTr="002F10DD">
        <w:tc>
          <w:tcPr>
            <w:tcW w:w="788" w:type="dxa"/>
            <w:tcBorders>
              <w:top w:val="nil"/>
              <w:left w:val="single" w:sz="4" w:space="0" w:color="auto"/>
              <w:bottom w:val="nil"/>
              <w:right w:val="single" w:sz="4" w:space="0" w:color="auto"/>
            </w:tcBorders>
          </w:tcPr>
          <w:p w14:paraId="74AF9A5B"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0FC19D35"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tcPr>
          <w:p w14:paraId="11B8AF62"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52CEDC2"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57AA1D4B" w14:textId="77777777" w:rsidR="00366137" w:rsidRPr="00F15EBF" w:rsidRDefault="00366137" w:rsidP="002F10DD">
            <w:pPr>
              <w:pStyle w:val="TAC"/>
            </w:pPr>
            <w:r w:rsidRPr="00F15EBF">
              <w:t>1842.5</w:t>
            </w:r>
          </w:p>
        </w:tc>
        <w:tc>
          <w:tcPr>
            <w:tcW w:w="992" w:type="dxa"/>
            <w:tcBorders>
              <w:top w:val="single" w:sz="4" w:space="0" w:color="auto"/>
              <w:left w:val="single" w:sz="4" w:space="0" w:color="auto"/>
              <w:bottom w:val="single" w:sz="4" w:space="0" w:color="auto"/>
              <w:right w:val="single" w:sz="4" w:space="0" w:color="auto"/>
            </w:tcBorders>
            <w:hideMark/>
          </w:tcPr>
          <w:p w14:paraId="34329CCA" w14:textId="77777777" w:rsidR="00366137" w:rsidRPr="00F15EBF" w:rsidRDefault="00366137" w:rsidP="002F10DD">
            <w:pPr>
              <w:pStyle w:val="TAC"/>
            </w:pPr>
            <w:r w:rsidRPr="00F15EBF">
              <w:t>368500</w:t>
            </w:r>
          </w:p>
        </w:tc>
        <w:tc>
          <w:tcPr>
            <w:tcW w:w="993" w:type="dxa"/>
            <w:tcBorders>
              <w:top w:val="single" w:sz="4" w:space="0" w:color="auto"/>
              <w:left w:val="single" w:sz="4" w:space="0" w:color="auto"/>
              <w:bottom w:val="single" w:sz="4" w:space="0" w:color="auto"/>
              <w:right w:val="single" w:sz="4" w:space="0" w:color="auto"/>
            </w:tcBorders>
            <w:hideMark/>
          </w:tcPr>
          <w:p w14:paraId="14B5C35B" w14:textId="77777777" w:rsidR="00366137" w:rsidRPr="00F15EBF" w:rsidRDefault="00366137" w:rsidP="002F10DD">
            <w:pPr>
              <w:pStyle w:val="TAC"/>
            </w:pPr>
            <w:r w:rsidRPr="00F15EBF">
              <w:t>1791.74</w:t>
            </w:r>
          </w:p>
        </w:tc>
        <w:tc>
          <w:tcPr>
            <w:tcW w:w="992" w:type="dxa"/>
            <w:tcBorders>
              <w:top w:val="single" w:sz="4" w:space="0" w:color="auto"/>
              <w:left w:val="single" w:sz="4" w:space="0" w:color="auto"/>
              <w:bottom w:val="single" w:sz="4" w:space="0" w:color="auto"/>
              <w:right w:val="single" w:sz="4" w:space="0" w:color="auto"/>
            </w:tcBorders>
            <w:hideMark/>
          </w:tcPr>
          <w:p w14:paraId="1C1448F6" w14:textId="77777777" w:rsidR="00366137" w:rsidRPr="00F15EBF" w:rsidRDefault="00366137" w:rsidP="002F10DD">
            <w:pPr>
              <w:pStyle w:val="TAC"/>
            </w:pPr>
            <w:r w:rsidRPr="00F15EBF">
              <w:t>358348</w:t>
            </w:r>
          </w:p>
        </w:tc>
        <w:tc>
          <w:tcPr>
            <w:tcW w:w="992" w:type="dxa"/>
            <w:tcBorders>
              <w:top w:val="single" w:sz="4" w:space="0" w:color="auto"/>
              <w:left w:val="single" w:sz="4" w:space="0" w:color="auto"/>
              <w:bottom w:val="single" w:sz="4" w:space="0" w:color="auto"/>
              <w:right w:val="single" w:sz="4" w:space="0" w:color="auto"/>
            </w:tcBorders>
            <w:hideMark/>
          </w:tcPr>
          <w:p w14:paraId="513FC31B"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tcPr>
          <w:p w14:paraId="162CD66D"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12AD17D" w14:textId="77777777" w:rsidR="00366137" w:rsidRPr="00F15EBF" w:rsidRDefault="00366137" w:rsidP="002F10DD">
            <w:pPr>
              <w:pStyle w:val="TAC"/>
            </w:pPr>
            <w:r w:rsidRPr="00F15EBF">
              <w:t>4580</w:t>
            </w:r>
          </w:p>
        </w:tc>
        <w:tc>
          <w:tcPr>
            <w:tcW w:w="992" w:type="dxa"/>
            <w:tcBorders>
              <w:top w:val="single" w:sz="4" w:space="0" w:color="auto"/>
              <w:left w:val="single" w:sz="4" w:space="0" w:color="auto"/>
              <w:bottom w:val="single" w:sz="4" w:space="0" w:color="auto"/>
              <w:right w:val="single" w:sz="4" w:space="0" w:color="auto"/>
            </w:tcBorders>
            <w:hideMark/>
          </w:tcPr>
          <w:p w14:paraId="72B38398" w14:textId="77777777" w:rsidR="00366137" w:rsidRPr="00F15EBF" w:rsidRDefault="00366137" w:rsidP="002F10DD">
            <w:pPr>
              <w:pStyle w:val="TAC"/>
            </w:pPr>
            <w:r w:rsidRPr="00F15EBF">
              <w:t>366490</w:t>
            </w:r>
          </w:p>
        </w:tc>
        <w:tc>
          <w:tcPr>
            <w:tcW w:w="709" w:type="dxa"/>
            <w:tcBorders>
              <w:top w:val="single" w:sz="4" w:space="0" w:color="auto"/>
              <w:left w:val="single" w:sz="4" w:space="0" w:color="auto"/>
              <w:bottom w:val="single" w:sz="4" w:space="0" w:color="auto"/>
              <w:right w:val="single" w:sz="4" w:space="0" w:color="auto"/>
            </w:tcBorders>
            <w:hideMark/>
          </w:tcPr>
          <w:p w14:paraId="6BCC6097"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14:paraId="1AA28329"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678E6A93"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hideMark/>
          </w:tcPr>
          <w:p w14:paraId="5D9B6975" w14:textId="77777777" w:rsidR="00366137" w:rsidRPr="00F15EBF" w:rsidRDefault="00366137" w:rsidP="002F10DD">
            <w:pPr>
              <w:pStyle w:val="TAC"/>
            </w:pPr>
            <w:r w:rsidRPr="00F15EBF">
              <w:t>216</w:t>
            </w:r>
          </w:p>
        </w:tc>
      </w:tr>
      <w:tr w:rsidR="00366137" w:rsidRPr="00F15EBF" w14:paraId="6915C131" w14:textId="77777777" w:rsidTr="002F10DD">
        <w:tc>
          <w:tcPr>
            <w:tcW w:w="788" w:type="dxa"/>
            <w:tcBorders>
              <w:top w:val="nil"/>
              <w:left w:val="single" w:sz="4" w:space="0" w:color="auto"/>
              <w:bottom w:val="nil"/>
              <w:right w:val="single" w:sz="4" w:space="0" w:color="auto"/>
            </w:tcBorders>
          </w:tcPr>
          <w:p w14:paraId="0F30937B"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55969CA4"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tcPr>
          <w:p w14:paraId="0E0419F2"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E640EA3"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6F92661E" w14:textId="77777777" w:rsidR="00366137" w:rsidRPr="00F15EBF" w:rsidRDefault="00366137" w:rsidP="002F10DD">
            <w:pPr>
              <w:pStyle w:val="TAC"/>
            </w:pPr>
            <w:r w:rsidRPr="00F15EBF">
              <w:t>1865</w:t>
            </w:r>
          </w:p>
        </w:tc>
        <w:tc>
          <w:tcPr>
            <w:tcW w:w="992" w:type="dxa"/>
            <w:tcBorders>
              <w:top w:val="single" w:sz="4" w:space="0" w:color="auto"/>
              <w:left w:val="single" w:sz="4" w:space="0" w:color="auto"/>
              <w:bottom w:val="single" w:sz="4" w:space="0" w:color="auto"/>
              <w:right w:val="single" w:sz="4" w:space="0" w:color="auto"/>
            </w:tcBorders>
            <w:hideMark/>
          </w:tcPr>
          <w:p w14:paraId="5E64841C" w14:textId="77777777" w:rsidR="00366137" w:rsidRPr="00F15EBF" w:rsidRDefault="00366137" w:rsidP="002F10DD">
            <w:pPr>
              <w:pStyle w:val="TAC"/>
            </w:pPr>
            <w:r w:rsidRPr="00F15EBF">
              <w:t>373000</w:t>
            </w:r>
          </w:p>
        </w:tc>
        <w:tc>
          <w:tcPr>
            <w:tcW w:w="993" w:type="dxa"/>
            <w:tcBorders>
              <w:top w:val="single" w:sz="4" w:space="0" w:color="auto"/>
              <w:left w:val="single" w:sz="4" w:space="0" w:color="auto"/>
              <w:bottom w:val="single" w:sz="4" w:space="0" w:color="auto"/>
              <w:right w:val="single" w:sz="4" w:space="0" w:color="auto"/>
            </w:tcBorders>
            <w:hideMark/>
          </w:tcPr>
          <w:p w14:paraId="512CFFB6" w14:textId="77777777" w:rsidR="00366137" w:rsidRPr="00F15EBF" w:rsidRDefault="00366137" w:rsidP="002F10DD">
            <w:pPr>
              <w:pStyle w:val="TAC"/>
            </w:pPr>
            <w:r w:rsidRPr="00F15EBF">
              <w:t>1669.52</w:t>
            </w:r>
          </w:p>
        </w:tc>
        <w:tc>
          <w:tcPr>
            <w:tcW w:w="992" w:type="dxa"/>
            <w:tcBorders>
              <w:top w:val="single" w:sz="4" w:space="0" w:color="auto"/>
              <w:left w:val="single" w:sz="4" w:space="0" w:color="auto"/>
              <w:bottom w:val="single" w:sz="4" w:space="0" w:color="auto"/>
              <w:right w:val="single" w:sz="4" w:space="0" w:color="auto"/>
            </w:tcBorders>
            <w:hideMark/>
          </w:tcPr>
          <w:p w14:paraId="465AC547" w14:textId="77777777" w:rsidR="00366137" w:rsidRPr="00F15EBF" w:rsidRDefault="00366137" w:rsidP="002F10DD">
            <w:pPr>
              <w:pStyle w:val="TAC"/>
            </w:pPr>
            <w:r w:rsidRPr="00F15EBF">
              <w:t>333904</w:t>
            </w:r>
          </w:p>
        </w:tc>
        <w:tc>
          <w:tcPr>
            <w:tcW w:w="992" w:type="dxa"/>
            <w:tcBorders>
              <w:top w:val="single" w:sz="4" w:space="0" w:color="auto"/>
              <w:left w:val="single" w:sz="4" w:space="0" w:color="auto"/>
              <w:bottom w:val="single" w:sz="4" w:space="0" w:color="auto"/>
              <w:right w:val="single" w:sz="4" w:space="0" w:color="auto"/>
            </w:tcBorders>
            <w:hideMark/>
          </w:tcPr>
          <w:p w14:paraId="234F1EAB"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tcPr>
          <w:p w14:paraId="2D5852D9"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06F28AC" w14:textId="77777777" w:rsidR="00366137" w:rsidRPr="00F15EBF" w:rsidRDefault="00366137" w:rsidP="002F10DD">
            <w:pPr>
              <w:pStyle w:val="TAC"/>
            </w:pPr>
            <w:r w:rsidRPr="00F15EBF">
              <w:t>4637</w:t>
            </w:r>
          </w:p>
        </w:tc>
        <w:tc>
          <w:tcPr>
            <w:tcW w:w="992" w:type="dxa"/>
            <w:tcBorders>
              <w:top w:val="single" w:sz="4" w:space="0" w:color="auto"/>
              <w:left w:val="single" w:sz="4" w:space="0" w:color="auto"/>
              <w:bottom w:val="single" w:sz="4" w:space="0" w:color="auto"/>
              <w:right w:val="single" w:sz="4" w:space="0" w:color="auto"/>
            </w:tcBorders>
            <w:hideMark/>
          </w:tcPr>
          <w:p w14:paraId="33782028" w14:textId="77777777" w:rsidR="00366137" w:rsidRPr="00F15EBF" w:rsidRDefault="00366137" w:rsidP="002F10DD">
            <w:pPr>
              <w:pStyle w:val="TAC"/>
            </w:pPr>
            <w:r w:rsidRPr="00F15EBF">
              <w:t>371050</w:t>
            </w:r>
          </w:p>
        </w:tc>
        <w:tc>
          <w:tcPr>
            <w:tcW w:w="709" w:type="dxa"/>
            <w:tcBorders>
              <w:top w:val="single" w:sz="4" w:space="0" w:color="auto"/>
              <w:left w:val="single" w:sz="4" w:space="0" w:color="auto"/>
              <w:bottom w:val="single" w:sz="4" w:space="0" w:color="auto"/>
              <w:right w:val="single" w:sz="4" w:space="0" w:color="auto"/>
            </w:tcBorders>
            <w:hideMark/>
          </w:tcPr>
          <w:p w14:paraId="227677EC" w14:textId="77777777" w:rsidR="00366137" w:rsidRPr="00F15EBF" w:rsidRDefault="00366137" w:rsidP="002F10DD">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hideMark/>
          </w:tcPr>
          <w:p w14:paraId="35E366F6"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6FF1B71E"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hideMark/>
          </w:tcPr>
          <w:p w14:paraId="270AEC3E" w14:textId="77777777" w:rsidR="00366137" w:rsidRPr="00F15EBF" w:rsidRDefault="00366137" w:rsidP="002F10DD">
            <w:pPr>
              <w:pStyle w:val="TAC"/>
            </w:pPr>
            <w:r w:rsidRPr="00F15EBF">
              <w:t>1020</w:t>
            </w:r>
          </w:p>
        </w:tc>
      </w:tr>
      <w:tr w:rsidR="00366137" w:rsidRPr="00F15EBF" w14:paraId="3075C611" w14:textId="77777777" w:rsidTr="002F10DD">
        <w:tc>
          <w:tcPr>
            <w:tcW w:w="788" w:type="dxa"/>
            <w:tcBorders>
              <w:top w:val="nil"/>
              <w:left w:val="single" w:sz="4" w:space="0" w:color="auto"/>
              <w:bottom w:val="nil"/>
              <w:right w:val="single" w:sz="4" w:space="0" w:color="auto"/>
            </w:tcBorders>
          </w:tcPr>
          <w:p w14:paraId="02A15743"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029D4C62" w14:textId="77777777" w:rsidR="00366137" w:rsidRPr="00F15EBF" w:rsidRDefault="00366137" w:rsidP="002F10DD">
            <w:pPr>
              <w:pStyle w:val="TAC"/>
            </w:pPr>
          </w:p>
        </w:tc>
        <w:tc>
          <w:tcPr>
            <w:tcW w:w="1133" w:type="dxa"/>
            <w:tcBorders>
              <w:top w:val="single" w:sz="4" w:space="0" w:color="auto"/>
              <w:left w:val="single" w:sz="4" w:space="0" w:color="auto"/>
              <w:bottom w:val="nil"/>
              <w:right w:val="single" w:sz="4" w:space="0" w:color="auto"/>
            </w:tcBorders>
            <w:hideMark/>
          </w:tcPr>
          <w:p w14:paraId="6787F111"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6538031E"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30DC8851" w14:textId="77777777" w:rsidR="00366137" w:rsidRPr="00F15EBF" w:rsidRDefault="00366137" w:rsidP="002F10DD">
            <w:pPr>
              <w:pStyle w:val="TAC"/>
            </w:pPr>
            <w:r w:rsidRPr="00F15EBF">
              <w:t>1725</w:t>
            </w:r>
          </w:p>
        </w:tc>
        <w:tc>
          <w:tcPr>
            <w:tcW w:w="992" w:type="dxa"/>
            <w:tcBorders>
              <w:top w:val="single" w:sz="4" w:space="0" w:color="auto"/>
              <w:left w:val="single" w:sz="4" w:space="0" w:color="auto"/>
              <w:bottom w:val="single" w:sz="4" w:space="0" w:color="auto"/>
              <w:right w:val="single" w:sz="4" w:space="0" w:color="auto"/>
            </w:tcBorders>
            <w:hideMark/>
          </w:tcPr>
          <w:p w14:paraId="17664CEA" w14:textId="77777777" w:rsidR="00366137" w:rsidRPr="00F15EBF" w:rsidRDefault="00366137" w:rsidP="002F10DD">
            <w:pPr>
              <w:pStyle w:val="TAC"/>
            </w:pPr>
            <w:r w:rsidRPr="00F15EBF">
              <w:t>345000</w:t>
            </w:r>
          </w:p>
        </w:tc>
        <w:tc>
          <w:tcPr>
            <w:tcW w:w="993" w:type="dxa"/>
            <w:tcBorders>
              <w:top w:val="single" w:sz="4" w:space="0" w:color="auto"/>
              <w:left w:val="single" w:sz="4" w:space="0" w:color="auto"/>
              <w:bottom w:val="single" w:sz="4" w:space="0" w:color="auto"/>
              <w:right w:val="single" w:sz="4" w:space="0" w:color="auto"/>
            </w:tcBorders>
            <w:hideMark/>
          </w:tcPr>
          <w:p w14:paraId="4AA17D68" w14:textId="77777777" w:rsidR="00366137" w:rsidRPr="00F15EBF" w:rsidRDefault="00366137" w:rsidP="002F10DD">
            <w:pPr>
              <w:pStyle w:val="TAC"/>
            </w:pPr>
            <w:r w:rsidRPr="00F15EBF">
              <w:t>1710.96</w:t>
            </w:r>
          </w:p>
        </w:tc>
        <w:tc>
          <w:tcPr>
            <w:tcW w:w="992" w:type="dxa"/>
            <w:tcBorders>
              <w:top w:val="single" w:sz="4" w:space="0" w:color="auto"/>
              <w:left w:val="single" w:sz="4" w:space="0" w:color="auto"/>
              <w:bottom w:val="single" w:sz="4" w:space="0" w:color="auto"/>
              <w:right w:val="single" w:sz="4" w:space="0" w:color="auto"/>
            </w:tcBorders>
            <w:hideMark/>
          </w:tcPr>
          <w:p w14:paraId="3054D4CD" w14:textId="77777777" w:rsidR="00366137" w:rsidRPr="00F15EBF" w:rsidRDefault="00366137" w:rsidP="002F10DD">
            <w:pPr>
              <w:pStyle w:val="TAC"/>
            </w:pPr>
            <w:r w:rsidRPr="00F15EBF">
              <w:t>342192</w:t>
            </w:r>
          </w:p>
        </w:tc>
        <w:tc>
          <w:tcPr>
            <w:tcW w:w="992" w:type="dxa"/>
            <w:tcBorders>
              <w:top w:val="single" w:sz="4" w:space="0" w:color="auto"/>
              <w:left w:val="single" w:sz="4" w:space="0" w:color="auto"/>
              <w:bottom w:val="single" w:sz="4" w:space="0" w:color="auto"/>
              <w:right w:val="single" w:sz="4" w:space="0" w:color="auto"/>
            </w:tcBorders>
            <w:hideMark/>
          </w:tcPr>
          <w:p w14:paraId="41748408"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2DF9EC4B"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67EAB45D"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321639B0"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19AFEFFA"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0D9617E6"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521F905F"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1FF260BC" w14:textId="77777777" w:rsidR="00366137" w:rsidRPr="00F15EBF" w:rsidRDefault="00366137" w:rsidP="002F10DD">
            <w:pPr>
              <w:pStyle w:val="TAC"/>
            </w:pPr>
            <w:r w:rsidRPr="00F15EBF">
              <w:t>-</w:t>
            </w:r>
          </w:p>
        </w:tc>
      </w:tr>
      <w:tr w:rsidR="00366137" w:rsidRPr="00F15EBF" w14:paraId="2AC95882" w14:textId="77777777" w:rsidTr="002F10DD">
        <w:tc>
          <w:tcPr>
            <w:tcW w:w="788" w:type="dxa"/>
            <w:tcBorders>
              <w:top w:val="nil"/>
              <w:left w:val="single" w:sz="4" w:space="0" w:color="auto"/>
              <w:bottom w:val="nil"/>
              <w:right w:val="single" w:sz="4" w:space="0" w:color="auto"/>
            </w:tcBorders>
          </w:tcPr>
          <w:p w14:paraId="313C55BD"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72B20C26"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tcPr>
          <w:p w14:paraId="3388FB80"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9253458"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1355DB74" w14:textId="77777777" w:rsidR="00366137" w:rsidRPr="00F15EBF" w:rsidRDefault="00366137" w:rsidP="002F10DD">
            <w:pPr>
              <w:pStyle w:val="TAC"/>
            </w:pPr>
            <w:r w:rsidRPr="00F15EBF">
              <w:t>1747.5</w:t>
            </w:r>
          </w:p>
        </w:tc>
        <w:tc>
          <w:tcPr>
            <w:tcW w:w="992" w:type="dxa"/>
            <w:tcBorders>
              <w:top w:val="single" w:sz="4" w:space="0" w:color="auto"/>
              <w:left w:val="single" w:sz="4" w:space="0" w:color="auto"/>
              <w:bottom w:val="single" w:sz="4" w:space="0" w:color="auto"/>
              <w:right w:val="single" w:sz="4" w:space="0" w:color="auto"/>
            </w:tcBorders>
            <w:hideMark/>
          </w:tcPr>
          <w:p w14:paraId="5FD0AF8E" w14:textId="77777777" w:rsidR="00366137" w:rsidRPr="00F15EBF" w:rsidRDefault="00366137" w:rsidP="002F10DD">
            <w:pPr>
              <w:pStyle w:val="TAC"/>
            </w:pPr>
            <w:r w:rsidRPr="00F15EBF">
              <w:t>349500</w:t>
            </w:r>
          </w:p>
        </w:tc>
        <w:tc>
          <w:tcPr>
            <w:tcW w:w="993" w:type="dxa"/>
            <w:tcBorders>
              <w:top w:val="single" w:sz="4" w:space="0" w:color="auto"/>
              <w:left w:val="single" w:sz="4" w:space="0" w:color="auto"/>
              <w:bottom w:val="single" w:sz="4" w:space="0" w:color="auto"/>
              <w:right w:val="single" w:sz="4" w:space="0" w:color="auto"/>
            </w:tcBorders>
            <w:hideMark/>
          </w:tcPr>
          <w:p w14:paraId="63EBC030" w14:textId="77777777" w:rsidR="00366137" w:rsidRPr="00F15EBF" w:rsidRDefault="00366137" w:rsidP="002F10DD">
            <w:pPr>
              <w:pStyle w:val="TAC"/>
            </w:pPr>
            <w:r w:rsidRPr="00F15EBF">
              <w:t>1552.02</w:t>
            </w:r>
          </w:p>
        </w:tc>
        <w:tc>
          <w:tcPr>
            <w:tcW w:w="992" w:type="dxa"/>
            <w:tcBorders>
              <w:top w:val="single" w:sz="4" w:space="0" w:color="auto"/>
              <w:left w:val="single" w:sz="4" w:space="0" w:color="auto"/>
              <w:bottom w:val="single" w:sz="4" w:space="0" w:color="auto"/>
              <w:right w:val="single" w:sz="4" w:space="0" w:color="auto"/>
            </w:tcBorders>
            <w:hideMark/>
          </w:tcPr>
          <w:p w14:paraId="6638D6F7" w14:textId="77777777" w:rsidR="00366137" w:rsidRPr="00F15EBF" w:rsidRDefault="00366137" w:rsidP="002F10DD">
            <w:pPr>
              <w:pStyle w:val="TAC"/>
            </w:pPr>
            <w:r w:rsidRPr="00F15EBF">
              <w:t>310404</w:t>
            </w:r>
          </w:p>
        </w:tc>
        <w:tc>
          <w:tcPr>
            <w:tcW w:w="992" w:type="dxa"/>
            <w:tcBorders>
              <w:top w:val="single" w:sz="4" w:space="0" w:color="auto"/>
              <w:left w:val="single" w:sz="4" w:space="0" w:color="auto"/>
              <w:bottom w:val="single" w:sz="4" w:space="0" w:color="auto"/>
              <w:right w:val="single" w:sz="4" w:space="0" w:color="auto"/>
            </w:tcBorders>
            <w:hideMark/>
          </w:tcPr>
          <w:p w14:paraId="2D9BA04B"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tcPr>
          <w:p w14:paraId="46611990"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61E8B9F"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2CDF123A"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04CB0F25"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7D10AA45"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0361233D"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40918C8A" w14:textId="77777777" w:rsidR="00366137" w:rsidRPr="00F15EBF" w:rsidRDefault="00366137" w:rsidP="002F10DD">
            <w:pPr>
              <w:pStyle w:val="TAC"/>
            </w:pPr>
            <w:r w:rsidRPr="00F15EBF">
              <w:t>-</w:t>
            </w:r>
          </w:p>
        </w:tc>
      </w:tr>
      <w:tr w:rsidR="00366137" w:rsidRPr="00F15EBF" w14:paraId="3EE7021B" w14:textId="77777777" w:rsidTr="002F10DD">
        <w:tc>
          <w:tcPr>
            <w:tcW w:w="788" w:type="dxa"/>
            <w:tcBorders>
              <w:top w:val="nil"/>
              <w:left w:val="single" w:sz="4" w:space="0" w:color="auto"/>
              <w:bottom w:val="single" w:sz="4" w:space="0" w:color="auto"/>
              <w:right w:val="single" w:sz="4" w:space="0" w:color="auto"/>
            </w:tcBorders>
          </w:tcPr>
          <w:p w14:paraId="09554CEB" w14:textId="77777777" w:rsidR="00366137" w:rsidRPr="00F15EBF" w:rsidRDefault="00366137" w:rsidP="002F10DD">
            <w:pPr>
              <w:pStyle w:val="TAC"/>
            </w:pPr>
          </w:p>
        </w:tc>
        <w:tc>
          <w:tcPr>
            <w:tcW w:w="849" w:type="dxa"/>
            <w:tcBorders>
              <w:top w:val="nil"/>
              <w:left w:val="single" w:sz="4" w:space="0" w:color="auto"/>
              <w:bottom w:val="single" w:sz="4" w:space="0" w:color="auto"/>
              <w:right w:val="single" w:sz="4" w:space="0" w:color="auto"/>
            </w:tcBorders>
          </w:tcPr>
          <w:p w14:paraId="2874971C"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tcPr>
          <w:p w14:paraId="1BD5C871"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3776486"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465861D7" w14:textId="77777777" w:rsidR="00366137" w:rsidRPr="00F15EBF" w:rsidRDefault="00366137" w:rsidP="002F10DD">
            <w:pPr>
              <w:pStyle w:val="TAC"/>
            </w:pPr>
            <w:r w:rsidRPr="00F15EBF">
              <w:t>1770</w:t>
            </w:r>
          </w:p>
        </w:tc>
        <w:tc>
          <w:tcPr>
            <w:tcW w:w="992" w:type="dxa"/>
            <w:tcBorders>
              <w:top w:val="single" w:sz="4" w:space="0" w:color="auto"/>
              <w:left w:val="single" w:sz="4" w:space="0" w:color="auto"/>
              <w:bottom w:val="single" w:sz="4" w:space="0" w:color="auto"/>
              <w:right w:val="single" w:sz="4" w:space="0" w:color="auto"/>
            </w:tcBorders>
            <w:hideMark/>
          </w:tcPr>
          <w:p w14:paraId="47AE4401" w14:textId="77777777" w:rsidR="00366137" w:rsidRPr="00F15EBF" w:rsidRDefault="00366137" w:rsidP="002F10DD">
            <w:pPr>
              <w:pStyle w:val="TAC"/>
            </w:pPr>
            <w:r w:rsidRPr="00F15EBF">
              <w:t>354000</w:t>
            </w:r>
          </w:p>
        </w:tc>
        <w:tc>
          <w:tcPr>
            <w:tcW w:w="993" w:type="dxa"/>
            <w:tcBorders>
              <w:top w:val="single" w:sz="4" w:space="0" w:color="auto"/>
              <w:left w:val="single" w:sz="4" w:space="0" w:color="auto"/>
              <w:bottom w:val="single" w:sz="4" w:space="0" w:color="auto"/>
              <w:right w:val="single" w:sz="4" w:space="0" w:color="auto"/>
            </w:tcBorders>
            <w:hideMark/>
          </w:tcPr>
          <w:p w14:paraId="0373BE79" w14:textId="77777777" w:rsidR="00366137" w:rsidRPr="00F15EBF" w:rsidRDefault="00366137" w:rsidP="002F10DD">
            <w:pPr>
              <w:pStyle w:val="TAC"/>
            </w:pPr>
            <w:r w:rsidRPr="00F15EBF">
              <w:t>1753.8</w:t>
            </w:r>
          </w:p>
        </w:tc>
        <w:tc>
          <w:tcPr>
            <w:tcW w:w="992" w:type="dxa"/>
            <w:tcBorders>
              <w:top w:val="single" w:sz="4" w:space="0" w:color="auto"/>
              <w:left w:val="single" w:sz="4" w:space="0" w:color="auto"/>
              <w:bottom w:val="single" w:sz="4" w:space="0" w:color="auto"/>
              <w:right w:val="single" w:sz="4" w:space="0" w:color="auto"/>
            </w:tcBorders>
            <w:hideMark/>
          </w:tcPr>
          <w:p w14:paraId="0A5ECED9" w14:textId="77777777" w:rsidR="00366137" w:rsidRPr="00F15EBF" w:rsidRDefault="00366137" w:rsidP="002F10DD">
            <w:pPr>
              <w:pStyle w:val="TAC"/>
            </w:pPr>
            <w:r w:rsidRPr="00F15EBF">
              <w:t>350760</w:t>
            </w:r>
          </w:p>
        </w:tc>
        <w:tc>
          <w:tcPr>
            <w:tcW w:w="992" w:type="dxa"/>
            <w:tcBorders>
              <w:top w:val="single" w:sz="4" w:space="0" w:color="auto"/>
              <w:left w:val="single" w:sz="4" w:space="0" w:color="auto"/>
              <w:bottom w:val="single" w:sz="4" w:space="0" w:color="auto"/>
              <w:right w:val="single" w:sz="4" w:space="0" w:color="auto"/>
            </w:tcBorders>
            <w:hideMark/>
          </w:tcPr>
          <w:p w14:paraId="723218B8"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tcPr>
          <w:p w14:paraId="06EB4C66"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BDE9AC8"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75E4A732"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5FEF2060"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73B9DC69"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3C49AAAC"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71254C24" w14:textId="77777777" w:rsidR="00366137" w:rsidRPr="00F15EBF" w:rsidRDefault="00366137" w:rsidP="002F10DD">
            <w:pPr>
              <w:pStyle w:val="TAC"/>
            </w:pPr>
            <w:r w:rsidRPr="00F15EBF">
              <w:t>-</w:t>
            </w:r>
          </w:p>
        </w:tc>
      </w:tr>
      <w:tr w:rsidR="00366137" w:rsidRPr="00F15EBF" w14:paraId="2EBCFB07" w14:textId="77777777" w:rsidTr="002F10DD">
        <w:tc>
          <w:tcPr>
            <w:tcW w:w="788" w:type="dxa"/>
            <w:tcBorders>
              <w:top w:val="single" w:sz="4" w:space="0" w:color="auto"/>
              <w:left w:val="single" w:sz="4" w:space="0" w:color="auto"/>
              <w:bottom w:val="nil"/>
              <w:right w:val="single" w:sz="4" w:space="0" w:color="auto"/>
            </w:tcBorders>
          </w:tcPr>
          <w:p w14:paraId="3F48978E" w14:textId="77777777" w:rsidR="00366137" w:rsidRPr="00F15EBF" w:rsidRDefault="00366137" w:rsidP="002F10DD">
            <w:pPr>
              <w:pStyle w:val="TAC"/>
            </w:pPr>
            <w:r w:rsidRPr="00D27B98">
              <w:rPr>
                <w:rFonts w:cs="Arial"/>
                <w:color w:val="000000"/>
                <w:szCs w:val="18"/>
                <w:lang w:eastAsia="zh-CN"/>
              </w:rPr>
              <w:t>40</w:t>
            </w:r>
          </w:p>
        </w:tc>
        <w:tc>
          <w:tcPr>
            <w:tcW w:w="849" w:type="dxa"/>
            <w:tcBorders>
              <w:top w:val="single" w:sz="4" w:space="0" w:color="auto"/>
              <w:left w:val="single" w:sz="4" w:space="0" w:color="auto"/>
              <w:bottom w:val="nil"/>
              <w:right w:val="single" w:sz="4" w:space="0" w:color="auto"/>
            </w:tcBorders>
          </w:tcPr>
          <w:p w14:paraId="5EEB02F1" w14:textId="77777777" w:rsidR="00366137" w:rsidRPr="00F15EBF" w:rsidRDefault="00366137" w:rsidP="002F10DD">
            <w:pPr>
              <w:pStyle w:val="TAC"/>
            </w:pPr>
            <w:r w:rsidRPr="00D27B98">
              <w:rPr>
                <w:rFonts w:cs="Arial"/>
                <w:color w:val="000000"/>
                <w:szCs w:val="18"/>
                <w:lang w:eastAsia="zh-CN"/>
              </w:rPr>
              <w:t>106</w:t>
            </w:r>
          </w:p>
        </w:tc>
        <w:tc>
          <w:tcPr>
            <w:tcW w:w="1133" w:type="dxa"/>
            <w:tcBorders>
              <w:top w:val="single" w:sz="4" w:space="0" w:color="auto"/>
              <w:left w:val="single" w:sz="4" w:space="0" w:color="auto"/>
              <w:bottom w:val="nil"/>
              <w:right w:val="single" w:sz="4" w:space="0" w:color="auto"/>
            </w:tcBorders>
          </w:tcPr>
          <w:p w14:paraId="78DCC804" w14:textId="77777777" w:rsidR="00366137" w:rsidRPr="00F15EBF" w:rsidRDefault="00366137" w:rsidP="002F10DD">
            <w:pPr>
              <w:pStyle w:val="TAC"/>
            </w:pPr>
            <w:r w:rsidRPr="00D27B98">
              <w:rPr>
                <w:rFonts w:cs="Arial"/>
                <w:color w:val="000000"/>
                <w:szCs w:val="18"/>
                <w:lang w:eastAsia="zh-CN"/>
              </w:rPr>
              <w:t>Downlink</w:t>
            </w:r>
          </w:p>
        </w:tc>
        <w:tc>
          <w:tcPr>
            <w:tcW w:w="709" w:type="dxa"/>
            <w:tcBorders>
              <w:top w:val="single" w:sz="4" w:space="0" w:color="auto"/>
              <w:left w:val="single" w:sz="4" w:space="0" w:color="auto"/>
              <w:bottom w:val="single" w:sz="4" w:space="0" w:color="auto"/>
              <w:right w:val="single" w:sz="4" w:space="0" w:color="auto"/>
            </w:tcBorders>
          </w:tcPr>
          <w:p w14:paraId="48F233F1" w14:textId="77777777" w:rsidR="00366137" w:rsidRPr="00F15EBF" w:rsidRDefault="00366137" w:rsidP="002F10DD">
            <w:pPr>
              <w:pStyle w:val="TAC"/>
            </w:pPr>
            <w:r w:rsidRPr="00D27B98">
              <w:rPr>
                <w:rFonts w:cs="Arial"/>
                <w:color w:val="000000"/>
                <w:szCs w:val="18"/>
                <w:lang w:eastAsia="zh-CN"/>
              </w:rPr>
              <w:t>Low</w:t>
            </w:r>
          </w:p>
        </w:tc>
        <w:tc>
          <w:tcPr>
            <w:tcW w:w="992" w:type="dxa"/>
            <w:tcBorders>
              <w:top w:val="single" w:sz="4" w:space="0" w:color="auto"/>
              <w:left w:val="single" w:sz="4" w:space="0" w:color="auto"/>
              <w:bottom w:val="single" w:sz="4" w:space="0" w:color="auto"/>
              <w:right w:val="single" w:sz="4" w:space="0" w:color="auto"/>
            </w:tcBorders>
          </w:tcPr>
          <w:p w14:paraId="0EBF9360" w14:textId="77777777" w:rsidR="00366137" w:rsidRPr="00F15EBF" w:rsidRDefault="00366137" w:rsidP="002F10DD">
            <w:pPr>
              <w:pStyle w:val="TAC"/>
            </w:pPr>
            <w:r w:rsidRPr="00D27B98">
              <w:rPr>
                <w:rFonts w:cs="Arial"/>
                <w:color w:val="000000"/>
                <w:szCs w:val="18"/>
                <w:lang w:eastAsia="zh-CN"/>
              </w:rPr>
              <w:t>1825</w:t>
            </w:r>
          </w:p>
        </w:tc>
        <w:tc>
          <w:tcPr>
            <w:tcW w:w="992" w:type="dxa"/>
            <w:tcBorders>
              <w:top w:val="single" w:sz="4" w:space="0" w:color="auto"/>
              <w:left w:val="single" w:sz="4" w:space="0" w:color="auto"/>
              <w:bottom w:val="single" w:sz="4" w:space="0" w:color="auto"/>
              <w:right w:val="single" w:sz="4" w:space="0" w:color="auto"/>
            </w:tcBorders>
          </w:tcPr>
          <w:p w14:paraId="66856FC9" w14:textId="77777777" w:rsidR="00366137" w:rsidRPr="00F15EBF" w:rsidRDefault="00366137" w:rsidP="002F10DD">
            <w:pPr>
              <w:pStyle w:val="TAC"/>
            </w:pPr>
            <w:r w:rsidRPr="00D27B98">
              <w:rPr>
                <w:rFonts w:cs="Arial"/>
                <w:color w:val="000000"/>
                <w:szCs w:val="18"/>
                <w:lang w:eastAsia="zh-CN"/>
              </w:rPr>
              <w:t>365000</w:t>
            </w:r>
          </w:p>
        </w:tc>
        <w:tc>
          <w:tcPr>
            <w:tcW w:w="993" w:type="dxa"/>
            <w:tcBorders>
              <w:top w:val="single" w:sz="4" w:space="0" w:color="auto"/>
              <w:left w:val="single" w:sz="4" w:space="0" w:color="auto"/>
              <w:bottom w:val="single" w:sz="4" w:space="0" w:color="auto"/>
              <w:right w:val="single" w:sz="4" w:space="0" w:color="auto"/>
            </w:tcBorders>
          </w:tcPr>
          <w:p w14:paraId="281E6EC7" w14:textId="77777777" w:rsidR="00366137" w:rsidRPr="00F15EBF" w:rsidRDefault="00366137" w:rsidP="002F10DD">
            <w:pPr>
              <w:pStyle w:val="TAC"/>
            </w:pPr>
            <w:r w:rsidRPr="00D27B98">
              <w:rPr>
                <w:rFonts w:cs="Arial"/>
                <w:szCs w:val="18"/>
                <w:lang w:eastAsia="zh-CN"/>
              </w:rPr>
              <w:t>1805.92</w:t>
            </w:r>
          </w:p>
        </w:tc>
        <w:tc>
          <w:tcPr>
            <w:tcW w:w="992" w:type="dxa"/>
            <w:tcBorders>
              <w:top w:val="single" w:sz="4" w:space="0" w:color="auto"/>
              <w:left w:val="single" w:sz="4" w:space="0" w:color="auto"/>
              <w:bottom w:val="single" w:sz="4" w:space="0" w:color="auto"/>
              <w:right w:val="single" w:sz="4" w:space="0" w:color="auto"/>
            </w:tcBorders>
          </w:tcPr>
          <w:p w14:paraId="328C8C54" w14:textId="77777777" w:rsidR="00366137" w:rsidRPr="00F15EBF" w:rsidRDefault="00366137" w:rsidP="002F10DD">
            <w:pPr>
              <w:pStyle w:val="TAC"/>
            </w:pPr>
            <w:r w:rsidRPr="00D27B98">
              <w:rPr>
                <w:rFonts w:cs="Arial"/>
                <w:color w:val="000000"/>
                <w:szCs w:val="18"/>
                <w:lang w:eastAsia="zh-CN"/>
              </w:rPr>
              <w:t>361184</w:t>
            </w:r>
          </w:p>
        </w:tc>
        <w:tc>
          <w:tcPr>
            <w:tcW w:w="992" w:type="dxa"/>
            <w:tcBorders>
              <w:top w:val="single" w:sz="4" w:space="0" w:color="auto"/>
              <w:left w:val="single" w:sz="4" w:space="0" w:color="auto"/>
              <w:bottom w:val="single" w:sz="4" w:space="0" w:color="auto"/>
              <w:right w:val="single" w:sz="4" w:space="0" w:color="auto"/>
            </w:tcBorders>
          </w:tcPr>
          <w:p w14:paraId="54F049A8" w14:textId="77777777" w:rsidR="00366137" w:rsidRPr="00F15EBF" w:rsidRDefault="00366137" w:rsidP="002F10DD">
            <w:pPr>
              <w:pStyle w:val="TAC"/>
            </w:pPr>
            <w:r w:rsidRPr="00D27B98">
              <w:rPr>
                <w:rFonts w:cs="Arial"/>
                <w:color w:val="000000"/>
                <w:szCs w:val="18"/>
                <w:lang w:eastAsia="zh-CN"/>
              </w:rPr>
              <w:t>0</w:t>
            </w:r>
          </w:p>
        </w:tc>
        <w:tc>
          <w:tcPr>
            <w:tcW w:w="851" w:type="dxa"/>
            <w:tcBorders>
              <w:top w:val="single" w:sz="4" w:space="0" w:color="auto"/>
              <w:left w:val="single" w:sz="4" w:space="0" w:color="auto"/>
              <w:bottom w:val="nil"/>
              <w:right w:val="single" w:sz="4" w:space="0" w:color="auto"/>
            </w:tcBorders>
          </w:tcPr>
          <w:p w14:paraId="21469563" w14:textId="77777777" w:rsidR="00366137" w:rsidRPr="00F15EBF" w:rsidRDefault="00366137" w:rsidP="002F10DD">
            <w:pPr>
              <w:pStyle w:val="TAC"/>
            </w:pPr>
            <w:r w:rsidRPr="00D27B98">
              <w:rPr>
                <w:rFonts w:cs="Arial"/>
                <w:color w:val="000000"/>
                <w:szCs w:val="18"/>
                <w:lang w:eastAsia="zh-CN"/>
              </w:rPr>
              <w:t>15</w:t>
            </w:r>
          </w:p>
        </w:tc>
        <w:tc>
          <w:tcPr>
            <w:tcW w:w="850" w:type="dxa"/>
            <w:tcBorders>
              <w:top w:val="single" w:sz="4" w:space="0" w:color="auto"/>
              <w:left w:val="single" w:sz="4" w:space="0" w:color="auto"/>
              <w:bottom w:val="single" w:sz="4" w:space="0" w:color="auto"/>
              <w:right w:val="single" w:sz="4" w:space="0" w:color="auto"/>
            </w:tcBorders>
          </w:tcPr>
          <w:p w14:paraId="2BDDCB43" w14:textId="77777777" w:rsidR="00366137" w:rsidRPr="00F15EBF" w:rsidRDefault="00366137" w:rsidP="002F10DD">
            <w:pPr>
              <w:pStyle w:val="TAC"/>
            </w:pPr>
            <w:r w:rsidRPr="00D27B98">
              <w:rPr>
                <w:rFonts w:cs="Arial"/>
                <w:color w:val="000000"/>
                <w:szCs w:val="18"/>
                <w:lang w:eastAsia="zh-CN"/>
              </w:rPr>
              <w:t>4525</w:t>
            </w:r>
          </w:p>
        </w:tc>
        <w:tc>
          <w:tcPr>
            <w:tcW w:w="992" w:type="dxa"/>
            <w:tcBorders>
              <w:top w:val="single" w:sz="4" w:space="0" w:color="auto"/>
              <w:left w:val="single" w:sz="4" w:space="0" w:color="auto"/>
              <w:bottom w:val="single" w:sz="4" w:space="0" w:color="auto"/>
              <w:right w:val="single" w:sz="4" w:space="0" w:color="auto"/>
            </w:tcBorders>
          </w:tcPr>
          <w:p w14:paraId="76CB8A13" w14:textId="77777777" w:rsidR="00366137" w:rsidRPr="00F15EBF" w:rsidRDefault="00366137" w:rsidP="002F10DD">
            <w:pPr>
              <w:pStyle w:val="TAC"/>
            </w:pPr>
            <w:r w:rsidRPr="00D27B98">
              <w:rPr>
                <w:lang w:eastAsia="zh-CN"/>
              </w:rPr>
              <w:t>361970</w:t>
            </w:r>
          </w:p>
        </w:tc>
        <w:tc>
          <w:tcPr>
            <w:tcW w:w="709" w:type="dxa"/>
            <w:tcBorders>
              <w:top w:val="single" w:sz="4" w:space="0" w:color="auto"/>
              <w:left w:val="single" w:sz="4" w:space="0" w:color="auto"/>
              <w:bottom w:val="single" w:sz="4" w:space="0" w:color="auto"/>
              <w:right w:val="single" w:sz="4" w:space="0" w:color="auto"/>
            </w:tcBorders>
          </w:tcPr>
          <w:p w14:paraId="797CF8B4" w14:textId="77777777" w:rsidR="00366137" w:rsidRPr="00F15EBF" w:rsidRDefault="00366137" w:rsidP="002F10DD">
            <w:pPr>
              <w:pStyle w:val="TAC"/>
            </w:pPr>
            <w:r w:rsidRPr="00D27B98">
              <w:rPr>
                <w:rFonts w:cs="Arial"/>
                <w:color w:val="000000"/>
                <w:szCs w:val="18"/>
                <w:lang w:eastAsia="zh-CN"/>
              </w:rPr>
              <w:t>22</w:t>
            </w:r>
          </w:p>
        </w:tc>
        <w:tc>
          <w:tcPr>
            <w:tcW w:w="851" w:type="dxa"/>
            <w:tcBorders>
              <w:top w:val="single" w:sz="4" w:space="0" w:color="auto"/>
              <w:left w:val="single" w:sz="4" w:space="0" w:color="auto"/>
              <w:bottom w:val="single" w:sz="4" w:space="0" w:color="auto"/>
              <w:right w:val="single" w:sz="4" w:space="0" w:color="auto"/>
            </w:tcBorders>
          </w:tcPr>
          <w:p w14:paraId="4A5E10B2" w14:textId="77777777" w:rsidR="00366137" w:rsidRPr="00F15EBF" w:rsidRDefault="00366137" w:rsidP="002F10DD">
            <w:pPr>
              <w:pStyle w:val="TAC"/>
            </w:pPr>
            <w:r w:rsidRPr="00D27B98">
              <w:rPr>
                <w:rFonts w:cs="Arial"/>
                <w:color w:val="000000"/>
                <w:szCs w:val="18"/>
                <w:lang w:eastAsia="zh-CN"/>
              </w:rPr>
              <w:t>0</w:t>
            </w:r>
          </w:p>
        </w:tc>
        <w:tc>
          <w:tcPr>
            <w:tcW w:w="850" w:type="dxa"/>
            <w:tcBorders>
              <w:top w:val="single" w:sz="4" w:space="0" w:color="auto"/>
              <w:left w:val="single" w:sz="4" w:space="0" w:color="auto"/>
              <w:bottom w:val="single" w:sz="4" w:space="0" w:color="auto"/>
              <w:right w:val="single" w:sz="4" w:space="0" w:color="auto"/>
            </w:tcBorders>
          </w:tcPr>
          <w:p w14:paraId="15B34785" w14:textId="77777777" w:rsidR="00366137" w:rsidRPr="00F15EBF" w:rsidRDefault="00366137" w:rsidP="002F10DD">
            <w:pPr>
              <w:pStyle w:val="TAC"/>
            </w:pPr>
            <w:r w:rsidRPr="00D27B98">
              <w:rPr>
                <w:rFonts w:cs="Arial"/>
                <w:color w:val="000000"/>
                <w:szCs w:val="18"/>
                <w:lang w:eastAsia="zh-CN"/>
              </w:rPr>
              <w:t>0 (5)</w:t>
            </w:r>
          </w:p>
        </w:tc>
        <w:tc>
          <w:tcPr>
            <w:tcW w:w="992" w:type="dxa"/>
            <w:tcBorders>
              <w:top w:val="single" w:sz="4" w:space="0" w:color="auto"/>
              <w:left w:val="single" w:sz="4" w:space="0" w:color="auto"/>
              <w:bottom w:val="single" w:sz="4" w:space="0" w:color="auto"/>
              <w:right w:val="single" w:sz="4" w:space="0" w:color="auto"/>
            </w:tcBorders>
          </w:tcPr>
          <w:p w14:paraId="19CB7E67" w14:textId="77777777" w:rsidR="00366137" w:rsidRPr="00F15EBF" w:rsidRDefault="00366137" w:rsidP="002F10DD">
            <w:pPr>
              <w:pStyle w:val="TAC"/>
            </w:pPr>
            <w:r w:rsidRPr="00D27B98">
              <w:rPr>
                <w:rFonts w:cs="Arial"/>
                <w:color w:val="000000"/>
                <w:szCs w:val="18"/>
                <w:lang w:eastAsia="zh-CN"/>
              </w:rPr>
              <w:t>10</w:t>
            </w:r>
          </w:p>
        </w:tc>
      </w:tr>
      <w:tr w:rsidR="00366137" w:rsidRPr="00F15EBF" w14:paraId="661F7DBB" w14:textId="77777777" w:rsidTr="002F10DD">
        <w:tc>
          <w:tcPr>
            <w:tcW w:w="788" w:type="dxa"/>
            <w:tcBorders>
              <w:top w:val="nil"/>
              <w:left w:val="single" w:sz="4" w:space="0" w:color="auto"/>
              <w:bottom w:val="nil"/>
              <w:right w:val="single" w:sz="4" w:space="0" w:color="auto"/>
            </w:tcBorders>
          </w:tcPr>
          <w:p w14:paraId="22F70B92"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7A839336"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tcPr>
          <w:p w14:paraId="24B38125"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tcPr>
          <w:p w14:paraId="156E2C1B" w14:textId="77777777" w:rsidR="00366137" w:rsidRPr="00F15EBF" w:rsidRDefault="00366137" w:rsidP="002F10DD">
            <w:pPr>
              <w:pStyle w:val="TAC"/>
            </w:pPr>
            <w:r w:rsidRPr="00D27B98">
              <w:rPr>
                <w:rFonts w:cs="Arial"/>
                <w:color w:val="000000"/>
                <w:szCs w:val="18"/>
                <w:lang w:eastAsia="zh-CN"/>
              </w:rPr>
              <w:t>Mid</w:t>
            </w:r>
          </w:p>
        </w:tc>
        <w:tc>
          <w:tcPr>
            <w:tcW w:w="992" w:type="dxa"/>
            <w:tcBorders>
              <w:top w:val="single" w:sz="4" w:space="0" w:color="auto"/>
              <w:left w:val="single" w:sz="4" w:space="0" w:color="auto"/>
              <w:bottom w:val="single" w:sz="4" w:space="0" w:color="auto"/>
              <w:right w:val="single" w:sz="4" w:space="0" w:color="auto"/>
            </w:tcBorders>
          </w:tcPr>
          <w:p w14:paraId="3E9EBC1C" w14:textId="77777777" w:rsidR="00366137" w:rsidRPr="00F15EBF" w:rsidRDefault="00366137" w:rsidP="002F10DD">
            <w:pPr>
              <w:pStyle w:val="TAC"/>
            </w:pPr>
            <w:r w:rsidRPr="00D27B98">
              <w:rPr>
                <w:rFonts w:cs="Arial"/>
                <w:color w:val="000000"/>
                <w:szCs w:val="18"/>
                <w:lang w:eastAsia="zh-CN"/>
              </w:rPr>
              <w:t>1842.5</w:t>
            </w:r>
          </w:p>
        </w:tc>
        <w:tc>
          <w:tcPr>
            <w:tcW w:w="992" w:type="dxa"/>
            <w:tcBorders>
              <w:top w:val="single" w:sz="4" w:space="0" w:color="auto"/>
              <w:left w:val="single" w:sz="4" w:space="0" w:color="auto"/>
              <w:bottom w:val="single" w:sz="4" w:space="0" w:color="auto"/>
              <w:right w:val="single" w:sz="4" w:space="0" w:color="auto"/>
            </w:tcBorders>
          </w:tcPr>
          <w:p w14:paraId="6AA34FC4" w14:textId="77777777" w:rsidR="00366137" w:rsidRPr="00F15EBF" w:rsidRDefault="00366137" w:rsidP="002F10DD">
            <w:pPr>
              <w:pStyle w:val="TAC"/>
            </w:pPr>
            <w:r w:rsidRPr="00D27B98">
              <w:rPr>
                <w:rFonts w:cs="Arial"/>
                <w:szCs w:val="18"/>
                <w:lang w:eastAsia="zh-CN"/>
              </w:rPr>
              <w:t>368500</w:t>
            </w:r>
          </w:p>
        </w:tc>
        <w:tc>
          <w:tcPr>
            <w:tcW w:w="993" w:type="dxa"/>
            <w:tcBorders>
              <w:top w:val="single" w:sz="4" w:space="0" w:color="auto"/>
              <w:left w:val="single" w:sz="4" w:space="0" w:color="auto"/>
              <w:bottom w:val="single" w:sz="4" w:space="0" w:color="auto"/>
              <w:right w:val="single" w:sz="4" w:space="0" w:color="auto"/>
            </w:tcBorders>
          </w:tcPr>
          <w:p w14:paraId="16380AFE" w14:textId="77777777" w:rsidR="00366137" w:rsidRPr="00F15EBF" w:rsidRDefault="00366137" w:rsidP="002F10DD">
            <w:pPr>
              <w:pStyle w:val="TAC"/>
            </w:pPr>
            <w:r w:rsidRPr="00D27B98">
              <w:rPr>
                <w:rFonts w:cs="Arial"/>
                <w:szCs w:val="18"/>
                <w:lang w:eastAsia="zh-CN"/>
              </w:rPr>
              <w:t>1786.7</w:t>
            </w:r>
          </w:p>
        </w:tc>
        <w:tc>
          <w:tcPr>
            <w:tcW w:w="992" w:type="dxa"/>
            <w:tcBorders>
              <w:top w:val="single" w:sz="4" w:space="0" w:color="auto"/>
              <w:left w:val="single" w:sz="4" w:space="0" w:color="auto"/>
              <w:bottom w:val="single" w:sz="4" w:space="0" w:color="auto"/>
              <w:right w:val="single" w:sz="4" w:space="0" w:color="auto"/>
            </w:tcBorders>
          </w:tcPr>
          <w:p w14:paraId="7F0A5E41" w14:textId="77777777" w:rsidR="00366137" w:rsidRPr="00F15EBF" w:rsidRDefault="00366137" w:rsidP="002F10DD">
            <w:pPr>
              <w:pStyle w:val="TAC"/>
            </w:pPr>
            <w:r w:rsidRPr="00D27B98">
              <w:rPr>
                <w:rFonts w:cs="Arial"/>
                <w:color w:val="000000"/>
                <w:szCs w:val="18"/>
                <w:lang w:eastAsia="zh-CN"/>
              </w:rPr>
              <w:t>357340</w:t>
            </w:r>
          </w:p>
        </w:tc>
        <w:tc>
          <w:tcPr>
            <w:tcW w:w="992" w:type="dxa"/>
            <w:tcBorders>
              <w:top w:val="single" w:sz="4" w:space="0" w:color="auto"/>
              <w:left w:val="single" w:sz="4" w:space="0" w:color="auto"/>
              <w:bottom w:val="single" w:sz="4" w:space="0" w:color="auto"/>
              <w:right w:val="single" w:sz="4" w:space="0" w:color="auto"/>
            </w:tcBorders>
          </w:tcPr>
          <w:p w14:paraId="4BCED55B" w14:textId="77777777" w:rsidR="00366137" w:rsidRPr="00F15EBF" w:rsidRDefault="00366137" w:rsidP="002F10DD">
            <w:pPr>
              <w:pStyle w:val="TAC"/>
            </w:pPr>
            <w:r w:rsidRPr="00D27B98">
              <w:rPr>
                <w:rFonts w:cs="Arial"/>
                <w:color w:val="000000"/>
                <w:szCs w:val="18"/>
                <w:lang w:eastAsia="zh-CN"/>
              </w:rPr>
              <w:t>102</w:t>
            </w:r>
          </w:p>
        </w:tc>
        <w:tc>
          <w:tcPr>
            <w:tcW w:w="851" w:type="dxa"/>
            <w:tcBorders>
              <w:top w:val="nil"/>
              <w:left w:val="single" w:sz="4" w:space="0" w:color="auto"/>
              <w:bottom w:val="nil"/>
              <w:right w:val="single" w:sz="4" w:space="0" w:color="auto"/>
            </w:tcBorders>
          </w:tcPr>
          <w:p w14:paraId="58DBD3B5"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tcPr>
          <w:p w14:paraId="0455A3D2" w14:textId="77777777" w:rsidR="00366137" w:rsidRPr="00F15EBF" w:rsidRDefault="00366137" w:rsidP="002F10DD">
            <w:pPr>
              <w:pStyle w:val="TAC"/>
            </w:pPr>
            <w:r w:rsidRPr="00D27B98">
              <w:rPr>
                <w:rFonts w:cs="Arial"/>
                <w:color w:val="000000"/>
                <w:szCs w:val="18"/>
                <w:lang w:eastAsia="zh-CN"/>
              </w:rPr>
              <w:t>4568</w:t>
            </w:r>
          </w:p>
        </w:tc>
        <w:tc>
          <w:tcPr>
            <w:tcW w:w="992" w:type="dxa"/>
            <w:tcBorders>
              <w:top w:val="single" w:sz="4" w:space="0" w:color="auto"/>
              <w:left w:val="single" w:sz="4" w:space="0" w:color="auto"/>
              <w:bottom w:val="single" w:sz="4" w:space="0" w:color="auto"/>
              <w:right w:val="single" w:sz="4" w:space="0" w:color="auto"/>
            </w:tcBorders>
          </w:tcPr>
          <w:p w14:paraId="647A5354" w14:textId="77777777" w:rsidR="00366137" w:rsidRPr="00F15EBF" w:rsidRDefault="00366137" w:rsidP="002F10DD">
            <w:pPr>
              <w:pStyle w:val="TAC"/>
            </w:pPr>
            <w:r w:rsidRPr="00D27B98">
              <w:rPr>
                <w:rFonts w:hint="eastAsia"/>
                <w:lang w:eastAsia="zh-CN"/>
              </w:rPr>
              <w:t>3</w:t>
            </w:r>
            <w:r w:rsidRPr="00D27B98">
              <w:rPr>
                <w:lang w:eastAsia="zh-CN"/>
              </w:rPr>
              <w:t>65530</w:t>
            </w:r>
          </w:p>
        </w:tc>
        <w:tc>
          <w:tcPr>
            <w:tcW w:w="709" w:type="dxa"/>
            <w:tcBorders>
              <w:top w:val="single" w:sz="4" w:space="0" w:color="auto"/>
              <w:left w:val="single" w:sz="4" w:space="0" w:color="auto"/>
              <w:bottom w:val="single" w:sz="4" w:space="0" w:color="auto"/>
              <w:right w:val="single" w:sz="4" w:space="0" w:color="auto"/>
            </w:tcBorders>
          </w:tcPr>
          <w:p w14:paraId="43DBA584" w14:textId="77777777" w:rsidR="00366137" w:rsidRPr="00F15EBF" w:rsidRDefault="00366137" w:rsidP="002F10DD">
            <w:pPr>
              <w:pStyle w:val="TAC"/>
            </w:pPr>
            <w:r w:rsidRPr="00D27B98">
              <w:rPr>
                <w:rFonts w:cs="Arial"/>
                <w:color w:val="000000"/>
                <w:szCs w:val="18"/>
                <w:lang w:eastAsia="zh-CN"/>
              </w:rPr>
              <w:t>18</w:t>
            </w:r>
          </w:p>
        </w:tc>
        <w:tc>
          <w:tcPr>
            <w:tcW w:w="851" w:type="dxa"/>
            <w:tcBorders>
              <w:top w:val="single" w:sz="4" w:space="0" w:color="auto"/>
              <w:left w:val="single" w:sz="4" w:space="0" w:color="auto"/>
              <w:bottom w:val="single" w:sz="4" w:space="0" w:color="auto"/>
              <w:right w:val="single" w:sz="4" w:space="0" w:color="auto"/>
            </w:tcBorders>
          </w:tcPr>
          <w:p w14:paraId="5C699749" w14:textId="77777777" w:rsidR="00366137" w:rsidRPr="00F15EBF" w:rsidRDefault="00366137" w:rsidP="002F10DD">
            <w:pPr>
              <w:pStyle w:val="TAC"/>
            </w:pPr>
            <w:r w:rsidRPr="00D27B98">
              <w:rPr>
                <w:rFonts w:cs="Arial"/>
                <w:color w:val="000000"/>
                <w:szCs w:val="18"/>
                <w:lang w:eastAsia="zh-CN"/>
              </w:rPr>
              <w:t>0</w:t>
            </w:r>
          </w:p>
        </w:tc>
        <w:tc>
          <w:tcPr>
            <w:tcW w:w="850" w:type="dxa"/>
            <w:tcBorders>
              <w:top w:val="single" w:sz="4" w:space="0" w:color="auto"/>
              <w:left w:val="single" w:sz="4" w:space="0" w:color="auto"/>
              <w:bottom w:val="single" w:sz="4" w:space="0" w:color="auto"/>
              <w:right w:val="single" w:sz="4" w:space="0" w:color="auto"/>
            </w:tcBorders>
          </w:tcPr>
          <w:p w14:paraId="59DDBFA8" w14:textId="77777777" w:rsidR="00366137" w:rsidRPr="00F15EBF" w:rsidRDefault="00366137" w:rsidP="002F10DD">
            <w:pPr>
              <w:pStyle w:val="TAC"/>
            </w:pPr>
            <w:r w:rsidRPr="00D27B98">
              <w:rPr>
                <w:rFonts w:cs="Arial"/>
                <w:color w:val="000000"/>
                <w:szCs w:val="18"/>
                <w:lang w:eastAsia="zh-CN"/>
              </w:rPr>
              <w:t>1 (6)</w:t>
            </w:r>
          </w:p>
        </w:tc>
        <w:tc>
          <w:tcPr>
            <w:tcW w:w="992" w:type="dxa"/>
            <w:tcBorders>
              <w:top w:val="single" w:sz="4" w:space="0" w:color="auto"/>
              <w:left w:val="single" w:sz="4" w:space="0" w:color="auto"/>
              <w:bottom w:val="single" w:sz="4" w:space="0" w:color="auto"/>
              <w:right w:val="single" w:sz="4" w:space="0" w:color="auto"/>
            </w:tcBorders>
          </w:tcPr>
          <w:p w14:paraId="2B0E7EB4" w14:textId="77777777" w:rsidR="00366137" w:rsidRPr="00F15EBF" w:rsidRDefault="00366137" w:rsidP="002F10DD">
            <w:pPr>
              <w:pStyle w:val="TAC"/>
            </w:pPr>
            <w:r w:rsidRPr="00D27B98">
              <w:rPr>
                <w:rFonts w:cs="Arial"/>
                <w:color w:val="000000"/>
                <w:szCs w:val="18"/>
                <w:lang w:eastAsia="zh-CN"/>
              </w:rPr>
              <w:t>216</w:t>
            </w:r>
          </w:p>
        </w:tc>
      </w:tr>
      <w:tr w:rsidR="00366137" w:rsidRPr="00F15EBF" w14:paraId="79522EBE" w14:textId="77777777" w:rsidTr="002F10DD">
        <w:tc>
          <w:tcPr>
            <w:tcW w:w="788" w:type="dxa"/>
            <w:tcBorders>
              <w:top w:val="nil"/>
              <w:left w:val="single" w:sz="4" w:space="0" w:color="auto"/>
              <w:bottom w:val="nil"/>
              <w:right w:val="single" w:sz="4" w:space="0" w:color="auto"/>
            </w:tcBorders>
          </w:tcPr>
          <w:p w14:paraId="61274D91"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3BD79D53"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tcPr>
          <w:p w14:paraId="59BB5756"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tcPr>
          <w:p w14:paraId="03126473" w14:textId="77777777" w:rsidR="00366137" w:rsidRPr="00F15EBF" w:rsidRDefault="00366137" w:rsidP="002F10DD">
            <w:pPr>
              <w:pStyle w:val="TAC"/>
            </w:pPr>
            <w:r w:rsidRPr="00D27B98">
              <w:rPr>
                <w:rFonts w:cs="Arial"/>
                <w:color w:val="000000"/>
                <w:szCs w:val="18"/>
                <w:lang w:eastAsia="zh-CN"/>
              </w:rPr>
              <w:t>High</w:t>
            </w:r>
          </w:p>
        </w:tc>
        <w:tc>
          <w:tcPr>
            <w:tcW w:w="992" w:type="dxa"/>
            <w:tcBorders>
              <w:top w:val="single" w:sz="4" w:space="0" w:color="auto"/>
              <w:left w:val="single" w:sz="4" w:space="0" w:color="auto"/>
              <w:bottom w:val="single" w:sz="4" w:space="0" w:color="auto"/>
              <w:right w:val="single" w:sz="4" w:space="0" w:color="auto"/>
            </w:tcBorders>
          </w:tcPr>
          <w:p w14:paraId="73A439F6" w14:textId="77777777" w:rsidR="00366137" w:rsidRPr="00F15EBF" w:rsidRDefault="00366137" w:rsidP="002F10DD">
            <w:pPr>
              <w:pStyle w:val="TAC"/>
            </w:pPr>
            <w:r w:rsidRPr="00D27B98">
              <w:rPr>
                <w:rFonts w:cs="Arial"/>
                <w:color w:val="000000"/>
                <w:szCs w:val="18"/>
                <w:lang w:eastAsia="zh-CN"/>
              </w:rPr>
              <w:t>1862.5</w:t>
            </w:r>
          </w:p>
        </w:tc>
        <w:tc>
          <w:tcPr>
            <w:tcW w:w="992" w:type="dxa"/>
            <w:tcBorders>
              <w:top w:val="single" w:sz="4" w:space="0" w:color="auto"/>
              <w:left w:val="single" w:sz="4" w:space="0" w:color="auto"/>
              <w:bottom w:val="single" w:sz="4" w:space="0" w:color="auto"/>
              <w:right w:val="single" w:sz="4" w:space="0" w:color="auto"/>
            </w:tcBorders>
          </w:tcPr>
          <w:p w14:paraId="7E507652" w14:textId="77777777" w:rsidR="00366137" w:rsidRPr="00F15EBF" w:rsidRDefault="00366137" w:rsidP="002F10DD">
            <w:pPr>
              <w:pStyle w:val="TAC"/>
            </w:pPr>
            <w:r w:rsidRPr="00D27B98">
              <w:rPr>
                <w:rFonts w:cs="Arial"/>
                <w:color w:val="000000"/>
                <w:szCs w:val="18"/>
                <w:lang w:eastAsia="zh-CN"/>
              </w:rPr>
              <w:t>372500</w:t>
            </w:r>
          </w:p>
        </w:tc>
        <w:tc>
          <w:tcPr>
            <w:tcW w:w="993" w:type="dxa"/>
            <w:tcBorders>
              <w:top w:val="single" w:sz="4" w:space="0" w:color="auto"/>
              <w:left w:val="single" w:sz="4" w:space="0" w:color="auto"/>
              <w:bottom w:val="single" w:sz="4" w:space="0" w:color="auto"/>
              <w:right w:val="single" w:sz="4" w:space="0" w:color="auto"/>
            </w:tcBorders>
          </w:tcPr>
          <w:p w14:paraId="6FD8248B" w14:textId="77777777" w:rsidR="00366137" w:rsidRPr="00F15EBF" w:rsidRDefault="00366137" w:rsidP="002F10DD">
            <w:pPr>
              <w:pStyle w:val="TAC"/>
            </w:pPr>
            <w:r w:rsidRPr="00D27B98">
              <w:rPr>
                <w:rFonts w:cs="Arial"/>
                <w:szCs w:val="18"/>
                <w:lang w:eastAsia="zh-CN"/>
              </w:rPr>
              <w:t>1661.98</w:t>
            </w:r>
          </w:p>
        </w:tc>
        <w:tc>
          <w:tcPr>
            <w:tcW w:w="992" w:type="dxa"/>
            <w:tcBorders>
              <w:top w:val="single" w:sz="4" w:space="0" w:color="auto"/>
              <w:left w:val="single" w:sz="4" w:space="0" w:color="auto"/>
              <w:bottom w:val="single" w:sz="4" w:space="0" w:color="auto"/>
              <w:right w:val="single" w:sz="4" w:space="0" w:color="auto"/>
            </w:tcBorders>
          </w:tcPr>
          <w:p w14:paraId="51FED2F8" w14:textId="77777777" w:rsidR="00366137" w:rsidRPr="00F15EBF" w:rsidRDefault="00366137" w:rsidP="002F10DD">
            <w:pPr>
              <w:pStyle w:val="TAC"/>
            </w:pPr>
            <w:r w:rsidRPr="00D27B98">
              <w:rPr>
                <w:rFonts w:cs="Arial"/>
                <w:color w:val="000000"/>
                <w:szCs w:val="18"/>
                <w:lang w:eastAsia="zh-CN"/>
              </w:rPr>
              <w:t>332396</w:t>
            </w:r>
          </w:p>
        </w:tc>
        <w:tc>
          <w:tcPr>
            <w:tcW w:w="992" w:type="dxa"/>
            <w:tcBorders>
              <w:top w:val="single" w:sz="4" w:space="0" w:color="auto"/>
              <w:left w:val="single" w:sz="4" w:space="0" w:color="auto"/>
              <w:bottom w:val="single" w:sz="4" w:space="0" w:color="auto"/>
              <w:right w:val="single" w:sz="4" w:space="0" w:color="auto"/>
            </w:tcBorders>
          </w:tcPr>
          <w:p w14:paraId="37F05248" w14:textId="77777777" w:rsidR="00366137" w:rsidRPr="00F15EBF" w:rsidRDefault="00366137" w:rsidP="002F10DD">
            <w:pPr>
              <w:pStyle w:val="TAC"/>
            </w:pPr>
            <w:r w:rsidRPr="00D27B98">
              <w:rPr>
                <w:rFonts w:cs="Arial"/>
                <w:color w:val="000000"/>
                <w:szCs w:val="18"/>
                <w:lang w:eastAsia="zh-CN"/>
              </w:rPr>
              <w:t>504</w:t>
            </w:r>
          </w:p>
        </w:tc>
        <w:tc>
          <w:tcPr>
            <w:tcW w:w="851" w:type="dxa"/>
            <w:tcBorders>
              <w:top w:val="nil"/>
              <w:left w:val="single" w:sz="4" w:space="0" w:color="auto"/>
              <w:bottom w:val="single" w:sz="4" w:space="0" w:color="auto"/>
              <w:right w:val="single" w:sz="4" w:space="0" w:color="auto"/>
            </w:tcBorders>
          </w:tcPr>
          <w:p w14:paraId="199153FF"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tcPr>
          <w:p w14:paraId="77502E2E" w14:textId="77777777" w:rsidR="00366137" w:rsidRPr="00F15EBF" w:rsidRDefault="00366137" w:rsidP="002F10DD">
            <w:pPr>
              <w:pStyle w:val="TAC"/>
            </w:pPr>
            <w:r w:rsidRPr="00D27B98">
              <w:rPr>
                <w:rFonts w:cs="Arial"/>
                <w:color w:val="000000"/>
                <w:szCs w:val="18"/>
                <w:lang w:eastAsia="zh-CN"/>
              </w:rPr>
              <w:t>4621</w:t>
            </w:r>
          </w:p>
        </w:tc>
        <w:tc>
          <w:tcPr>
            <w:tcW w:w="992" w:type="dxa"/>
            <w:tcBorders>
              <w:top w:val="single" w:sz="4" w:space="0" w:color="auto"/>
              <w:left w:val="single" w:sz="4" w:space="0" w:color="auto"/>
              <w:bottom w:val="single" w:sz="4" w:space="0" w:color="auto"/>
              <w:right w:val="single" w:sz="4" w:space="0" w:color="auto"/>
            </w:tcBorders>
          </w:tcPr>
          <w:p w14:paraId="5A08A507" w14:textId="77777777" w:rsidR="00366137" w:rsidRPr="00F15EBF" w:rsidRDefault="00366137" w:rsidP="002F10DD">
            <w:pPr>
              <w:pStyle w:val="TAC"/>
            </w:pPr>
            <w:r w:rsidRPr="00D27B98">
              <w:rPr>
                <w:rFonts w:hint="eastAsia"/>
                <w:lang w:eastAsia="zh-CN"/>
              </w:rPr>
              <w:t>3</w:t>
            </w:r>
            <w:r w:rsidRPr="00D27B98">
              <w:rPr>
                <w:lang w:eastAsia="zh-CN"/>
              </w:rPr>
              <w:t>69650</w:t>
            </w:r>
          </w:p>
        </w:tc>
        <w:tc>
          <w:tcPr>
            <w:tcW w:w="709" w:type="dxa"/>
            <w:tcBorders>
              <w:top w:val="single" w:sz="4" w:space="0" w:color="auto"/>
              <w:left w:val="single" w:sz="4" w:space="0" w:color="auto"/>
              <w:bottom w:val="single" w:sz="4" w:space="0" w:color="auto"/>
              <w:right w:val="single" w:sz="4" w:space="0" w:color="auto"/>
            </w:tcBorders>
          </w:tcPr>
          <w:p w14:paraId="18AFE360" w14:textId="77777777" w:rsidR="00366137" w:rsidRPr="00F15EBF" w:rsidRDefault="00366137" w:rsidP="002F10DD">
            <w:pPr>
              <w:pStyle w:val="TAC"/>
            </w:pPr>
            <w:r w:rsidRPr="00D27B98">
              <w:rPr>
                <w:rFonts w:cs="Arial"/>
                <w:color w:val="000000"/>
                <w:szCs w:val="18"/>
                <w:lang w:eastAsia="zh-CN"/>
              </w:rPr>
              <w:t>10</w:t>
            </w:r>
          </w:p>
        </w:tc>
        <w:tc>
          <w:tcPr>
            <w:tcW w:w="851" w:type="dxa"/>
            <w:tcBorders>
              <w:top w:val="single" w:sz="4" w:space="0" w:color="auto"/>
              <w:left w:val="single" w:sz="4" w:space="0" w:color="auto"/>
              <w:bottom w:val="single" w:sz="4" w:space="0" w:color="auto"/>
              <w:right w:val="single" w:sz="4" w:space="0" w:color="auto"/>
            </w:tcBorders>
          </w:tcPr>
          <w:p w14:paraId="2EB28795" w14:textId="77777777" w:rsidR="00366137" w:rsidRPr="00F15EBF" w:rsidRDefault="00366137" w:rsidP="002F10DD">
            <w:pPr>
              <w:pStyle w:val="TAC"/>
            </w:pPr>
            <w:r w:rsidRPr="00D27B98">
              <w:rPr>
                <w:rFonts w:cs="Arial"/>
                <w:color w:val="000000"/>
                <w:szCs w:val="18"/>
                <w:lang w:eastAsia="zh-CN"/>
              </w:rPr>
              <w:t>0</w:t>
            </w:r>
          </w:p>
        </w:tc>
        <w:tc>
          <w:tcPr>
            <w:tcW w:w="850" w:type="dxa"/>
            <w:tcBorders>
              <w:top w:val="single" w:sz="4" w:space="0" w:color="auto"/>
              <w:left w:val="single" w:sz="4" w:space="0" w:color="auto"/>
              <w:bottom w:val="single" w:sz="4" w:space="0" w:color="auto"/>
              <w:right w:val="single" w:sz="4" w:space="0" w:color="auto"/>
            </w:tcBorders>
          </w:tcPr>
          <w:p w14:paraId="12083154" w14:textId="77777777" w:rsidR="00366137" w:rsidRPr="00F15EBF" w:rsidRDefault="00366137" w:rsidP="002F10DD">
            <w:pPr>
              <w:pStyle w:val="TAC"/>
            </w:pPr>
            <w:r w:rsidRPr="00D27B98">
              <w:rPr>
                <w:rFonts w:cs="Arial"/>
                <w:color w:val="000000"/>
                <w:szCs w:val="18"/>
                <w:lang w:eastAsia="zh-CN"/>
              </w:rPr>
              <w:t>3 (8)</w:t>
            </w:r>
          </w:p>
        </w:tc>
        <w:tc>
          <w:tcPr>
            <w:tcW w:w="992" w:type="dxa"/>
            <w:tcBorders>
              <w:top w:val="single" w:sz="4" w:space="0" w:color="auto"/>
              <w:left w:val="single" w:sz="4" w:space="0" w:color="auto"/>
              <w:bottom w:val="single" w:sz="4" w:space="0" w:color="auto"/>
              <w:right w:val="single" w:sz="4" w:space="0" w:color="auto"/>
            </w:tcBorders>
          </w:tcPr>
          <w:p w14:paraId="5F5920F5" w14:textId="77777777" w:rsidR="00366137" w:rsidRPr="00F15EBF" w:rsidRDefault="00366137" w:rsidP="002F10DD">
            <w:pPr>
              <w:pStyle w:val="TAC"/>
            </w:pPr>
            <w:r w:rsidRPr="00D27B98">
              <w:rPr>
                <w:rFonts w:cs="Arial"/>
                <w:color w:val="000000"/>
                <w:szCs w:val="18"/>
                <w:lang w:eastAsia="zh-CN"/>
              </w:rPr>
              <w:t>1024</w:t>
            </w:r>
          </w:p>
        </w:tc>
      </w:tr>
      <w:tr w:rsidR="00366137" w:rsidRPr="00F15EBF" w14:paraId="7B941D43" w14:textId="77777777" w:rsidTr="002F10DD">
        <w:tc>
          <w:tcPr>
            <w:tcW w:w="788" w:type="dxa"/>
            <w:tcBorders>
              <w:top w:val="nil"/>
              <w:left w:val="single" w:sz="4" w:space="0" w:color="auto"/>
              <w:bottom w:val="nil"/>
              <w:right w:val="single" w:sz="4" w:space="0" w:color="auto"/>
            </w:tcBorders>
          </w:tcPr>
          <w:p w14:paraId="60D823C3"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5EE0C9AD" w14:textId="77777777" w:rsidR="00366137" w:rsidRPr="00F15EBF" w:rsidRDefault="00366137" w:rsidP="002F10DD">
            <w:pPr>
              <w:pStyle w:val="TAC"/>
            </w:pPr>
          </w:p>
        </w:tc>
        <w:tc>
          <w:tcPr>
            <w:tcW w:w="1133" w:type="dxa"/>
            <w:tcBorders>
              <w:top w:val="single" w:sz="4" w:space="0" w:color="auto"/>
              <w:left w:val="single" w:sz="4" w:space="0" w:color="auto"/>
              <w:bottom w:val="nil"/>
              <w:right w:val="single" w:sz="4" w:space="0" w:color="auto"/>
            </w:tcBorders>
          </w:tcPr>
          <w:p w14:paraId="70A5E9E1" w14:textId="77777777" w:rsidR="00366137" w:rsidRPr="00F15EBF" w:rsidRDefault="00366137" w:rsidP="002F10DD">
            <w:pPr>
              <w:pStyle w:val="TAC"/>
            </w:pPr>
            <w:r w:rsidRPr="00D27B98">
              <w:rPr>
                <w:rFonts w:cs="Arial"/>
                <w:color w:val="000000"/>
                <w:szCs w:val="18"/>
                <w:lang w:eastAsia="zh-CN"/>
              </w:rPr>
              <w:t>Uplink</w:t>
            </w:r>
          </w:p>
        </w:tc>
        <w:tc>
          <w:tcPr>
            <w:tcW w:w="709" w:type="dxa"/>
            <w:tcBorders>
              <w:top w:val="single" w:sz="4" w:space="0" w:color="auto"/>
              <w:left w:val="single" w:sz="4" w:space="0" w:color="auto"/>
              <w:bottom w:val="single" w:sz="4" w:space="0" w:color="auto"/>
              <w:right w:val="single" w:sz="4" w:space="0" w:color="auto"/>
            </w:tcBorders>
          </w:tcPr>
          <w:p w14:paraId="280A5C7E" w14:textId="77777777" w:rsidR="00366137" w:rsidRPr="00F15EBF" w:rsidRDefault="00366137" w:rsidP="002F10DD">
            <w:pPr>
              <w:pStyle w:val="TAC"/>
            </w:pPr>
            <w:r w:rsidRPr="00D27B98">
              <w:rPr>
                <w:rFonts w:cs="Arial"/>
                <w:color w:val="000000"/>
                <w:szCs w:val="18"/>
                <w:lang w:eastAsia="zh-CN"/>
              </w:rPr>
              <w:t>Low</w:t>
            </w:r>
          </w:p>
        </w:tc>
        <w:tc>
          <w:tcPr>
            <w:tcW w:w="992" w:type="dxa"/>
            <w:tcBorders>
              <w:top w:val="single" w:sz="4" w:space="0" w:color="auto"/>
              <w:left w:val="single" w:sz="4" w:space="0" w:color="auto"/>
              <w:bottom w:val="single" w:sz="4" w:space="0" w:color="auto"/>
              <w:right w:val="single" w:sz="4" w:space="0" w:color="auto"/>
            </w:tcBorders>
          </w:tcPr>
          <w:p w14:paraId="308B1C13" w14:textId="77777777" w:rsidR="00366137" w:rsidRPr="00F15EBF" w:rsidRDefault="00366137" w:rsidP="002F10DD">
            <w:pPr>
              <w:pStyle w:val="TAC"/>
            </w:pPr>
            <w:r w:rsidRPr="00D27B98">
              <w:rPr>
                <w:rFonts w:cs="Arial"/>
                <w:color w:val="000000"/>
                <w:szCs w:val="18"/>
                <w:lang w:eastAsia="zh-CN"/>
              </w:rPr>
              <w:t>1730</w:t>
            </w:r>
          </w:p>
        </w:tc>
        <w:tc>
          <w:tcPr>
            <w:tcW w:w="992" w:type="dxa"/>
            <w:tcBorders>
              <w:top w:val="single" w:sz="4" w:space="0" w:color="auto"/>
              <w:left w:val="single" w:sz="4" w:space="0" w:color="auto"/>
              <w:bottom w:val="single" w:sz="4" w:space="0" w:color="auto"/>
              <w:right w:val="single" w:sz="4" w:space="0" w:color="auto"/>
            </w:tcBorders>
          </w:tcPr>
          <w:p w14:paraId="63C0D79F" w14:textId="77777777" w:rsidR="00366137" w:rsidRPr="00F15EBF" w:rsidRDefault="00366137" w:rsidP="002F10DD">
            <w:pPr>
              <w:pStyle w:val="TAC"/>
            </w:pPr>
            <w:r w:rsidRPr="00D27B98">
              <w:rPr>
                <w:rFonts w:cs="Arial"/>
                <w:color w:val="000000"/>
                <w:szCs w:val="18"/>
                <w:lang w:eastAsia="zh-CN"/>
              </w:rPr>
              <w:t>346000</w:t>
            </w:r>
          </w:p>
        </w:tc>
        <w:tc>
          <w:tcPr>
            <w:tcW w:w="993" w:type="dxa"/>
            <w:tcBorders>
              <w:top w:val="single" w:sz="4" w:space="0" w:color="auto"/>
              <w:left w:val="single" w:sz="4" w:space="0" w:color="auto"/>
              <w:bottom w:val="single" w:sz="4" w:space="0" w:color="auto"/>
              <w:right w:val="single" w:sz="4" w:space="0" w:color="auto"/>
            </w:tcBorders>
          </w:tcPr>
          <w:p w14:paraId="781CDCFA" w14:textId="77777777" w:rsidR="00366137" w:rsidRPr="00F15EBF" w:rsidRDefault="00366137" w:rsidP="002F10DD">
            <w:pPr>
              <w:pStyle w:val="TAC"/>
            </w:pPr>
            <w:r w:rsidRPr="00D27B98">
              <w:rPr>
                <w:rFonts w:cs="Arial"/>
                <w:szCs w:val="18"/>
                <w:lang w:eastAsia="zh-CN"/>
              </w:rPr>
              <w:t>1710.92</w:t>
            </w:r>
          </w:p>
        </w:tc>
        <w:tc>
          <w:tcPr>
            <w:tcW w:w="992" w:type="dxa"/>
            <w:tcBorders>
              <w:top w:val="single" w:sz="4" w:space="0" w:color="auto"/>
              <w:left w:val="single" w:sz="4" w:space="0" w:color="auto"/>
              <w:bottom w:val="single" w:sz="4" w:space="0" w:color="auto"/>
              <w:right w:val="single" w:sz="4" w:space="0" w:color="auto"/>
            </w:tcBorders>
          </w:tcPr>
          <w:p w14:paraId="06566A72" w14:textId="77777777" w:rsidR="00366137" w:rsidRPr="00F15EBF" w:rsidRDefault="00366137" w:rsidP="002F10DD">
            <w:pPr>
              <w:pStyle w:val="TAC"/>
            </w:pPr>
            <w:r w:rsidRPr="00D27B98">
              <w:rPr>
                <w:rFonts w:cs="Arial"/>
                <w:szCs w:val="18"/>
                <w:lang w:eastAsia="zh-CN"/>
              </w:rPr>
              <w:t>342184</w:t>
            </w:r>
          </w:p>
        </w:tc>
        <w:tc>
          <w:tcPr>
            <w:tcW w:w="992" w:type="dxa"/>
            <w:tcBorders>
              <w:top w:val="single" w:sz="4" w:space="0" w:color="auto"/>
              <w:left w:val="single" w:sz="4" w:space="0" w:color="auto"/>
              <w:bottom w:val="single" w:sz="4" w:space="0" w:color="auto"/>
              <w:right w:val="single" w:sz="4" w:space="0" w:color="auto"/>
            </w:tcBorders>
          </w:tcPr>
          <w:p w14:paraId="3C3E4233" w14:textId="77777777" w:rsidR="00366137" w:rsidRPr="00F15EBF" w:rsidRDefault="00366137" w:rsidP="002F10DD">
            <w:pPr>
              <w:pStyle w:val="TAC"/>
            </w:pPr>
            <w:r w:rsidRPr="00D27B98">
              <w:rPr>
                <w:rFonts w:cs="Arial"/>
                <w:color w:val="000000"/>
                <w:szCs w:val="18"/>
                <w:lang w:eastAsia="zh-CN"/>
              </w:rPr>
              <w:t>0</w:t>
            </w:r>
          </w:p>
        </w:tc>
        <w:tc>
          <w:tcPr>
            <w:tcW w:w="851" w:type="dxa"/>
            <w:tcBorders>
              <w:top w:val="single" w:sz="4" w:space="0" w:color="auto"/>
              <w:left w:val="single" w:sz="4" w:space="0" w:color="auto"/>
              <w:bottom w:val="nil"/>
              <w:right w:val="single" w:sz="4" w:space="0" w:color="auto"/>
            </w:tcBorders>
          </w:tcPr>
          <w:p w14:paraId="3B7E6D81" w14:textId="77777777" w:rsidR="00366137" w:rsidRPr="00F15EBF" w:rsidRDefault="00366137" w:rsidP="002F10DD">
            <w:pPr>
              <w:pStyle w:val="TAC"/>
            </w:pPr>
            <w:r w:rsidRPr="00D27B98">
              <w:rPr>
                <w:rFonts w:cs="Arial"/>
                <w:color w:val="000000"/>
                <w:szCs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C3BB292" w14:textId="77777777" w:rsidR="00366137" w:rsidRPr="00F15EBF" w:rsidRDefault="00366137" w:rsidP="002F10DD">
            <w:pPr>
              <w:pStyle w:val="TAC"/>
            </w:pPr>
            <w:r w:rsidRPr="00D27B98">
              <w:rPr>
                <w:rFonts w:cs="Arial"/>
                <w:color w:val="000000"/>
                <w:szCs w:val="18"/>
                <w:lang w:eastAsia="zh-CN"/>
              </w:rPr>
              <w:t>-</w:t>
            </w:r>
          </w:p>
        </w:tc>
        <w:tc>
          <w:tcPr>
            <w:tcW w:w="992" w:type="dxa"/>
            <w:tcBorders>
              <w:top w:val="single" w:sz="4" w:space="0" w:color="auto"/>
              <w:left w:val="single" w:sz="4" w:space="0" w:color="auto"/>
              <w:bottom w:val="single" w:sz="4" w:space="0" w:color="auto"/>
              <w:right w:val="single" w:sz="4" w:space="0" w:color="auto"/>
            </w:tcBorders>
          </w:tcPr>
          <w:p w14:paraId="193E7A89"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tcPr>
          <w:p w14:paraId="0CEF980A" w14:textId="77777777" w:rsidR="00366137" w:rsidRPr="00F15EBF" w:rsidRDefault="00366137" w:rsidP="002F10DD">
            <w:pPr>
              <w:pStyle w:val="TAC"/>
            </w:pPr>
            <w:r w:rsidRPr="00D27B98">
              <w:rPr>
                <w:rFonts w:cs="Arial"/>
                <w:color w:val="000000"/>
                <w:szCs w:val="18"/>
                <w:lang w:eastAsia="zh-CN"/>
              </w:rPr>
              <w:t>-</w:t>
            </w:r>
          </w:p>
        </w:tc>
        <w:tc>
          <w:tcPr>
            <w:tcW w:w="851" w:type="dxa"/>
            <w:tcBorders>
              <w:top w:val="single" w:sz="4" w:space="0" w:color="auto"/>
              <w:left w:val="single" w:sz="4" w:space="0" w:color="auto"/>
              <w:bottom w:val="single" w:sz="4" w:space="0" w:color="auto"/>
              <w:right w:val="single" w:sz="4" w:space="0" w:color="auto"/>
            </w:tcBorders>
          </w:tcPr>
          <w:p w14:paraId="5EA868EF" w14:textId="77777777" w:rsidR="00366137" w:rsidRPr="00F15EBF" w:rsidRDefault="00366137" w:rsidP="002F10DD">
            <w:pPr>
              <w:pStyle w:val="TAC"/>
            </w:pPr>
            <w:r w:rsidRPr="00D27B98">
              <w:rPr>
                <w:rFonts w:cs="Arial"/>
                <w:color w:val="000000"/>
                <w:szCs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7DCE8697" w14:textId="77777777" w:rsidR="00366137" w:rsidRPr="00F15EBF" w:rsidRDefault="00366137" w:rsidP="002F10DD">
            <w:pPr>
              <w:pStyle w:val="TAC"/>
            </w:pPr>
            <w:r w:rsidRPr="00D27B98">
              <w:rPr>
                <w:rFonts w:cs="Arial"/>
                <w:color w:val="000000"/>
                <w:szCs w:val="18"/>
                <w:lang w:eastAsia="zh-CN"/>
              </w:rPr>
              <w:t>-</w:t>
            </w:r>
          </w:p>
        </w:tc>
        <w:tc>
          <w:tcPr>
            <w:tcW w:w="992" w:type="dxa"/>
            <w:tcBorders>
              <w:top w:val="single" w:sz="4" w:space="0" w:color="auto"/>
              <w:left w:val="single" w:sz="4" w:space="0" w:color="auto"/>
              <w:bottom w:val="single" w:sz="4" w:space="0" w:color="auto"/>
              <w:right w:val="single" w:sz="4" w:space="0" w:color="auto"/>
            </w:tcBorders>
          </w:tcPr>
          <w:p w14:paraId="770E5307" w14:textId="77777777" w:rsidR="00366137" w:rsidRPr="00F15EBF" w:rsidRDefault="00366137" w:rsidP="002F10DD">
            <w:pPr>
              <w:pStyle w:val="TAC"/>
            </w:pPr>
            <w:r w:rsidRPr="00D27B98">
              <w:rPr>
                <w:rFonts w:cs="Arial"/>
                <w:color w:val="000000"/>
                <w:szCs w:val="18"/>
                <w:lang w:eastAsia="zh-CN"/>
              </w:rPr>
              <w:t>-</w:t>
            </w:r>
          </w:p>
        </w:tc>
      </w:tr>
      <w:tr w:rsidR="00366137" w:rsidRPr="00F15EBF" w14:paraId="11C195F1" w14:textId="77777777" w:rsidTr="002F10DD">
        <w:tc>
          <w:tcPr>
            <w:tcW w:w="788" w:type="dxa"/>
            <w:tcBorders>
              <w:top w:val="nil"/>
              <w:left w:val="single" w:sz="4" w:space="0" w:color="auto"/>
              <w:bottom w:val="nil"/>
              <w:right w:val="single" w:sz="4" w:space="0" w:color="auto"/>
            </w:tcBorders>
          </w:tcPr>
          <w:p w14:paraId="7C339EEE"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6364F995"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tcPr>
          <w:p w14:paraId="33C7C357"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tcPr>
          <w:p w14:paraId="119D9DE6" w14:textId="77777777" w:rsidR="00366137" w:rsidRPr="00F15EBF" w:rsidRDefault="00366137" w:rsidP="002F10DD">
            <w:pPr>
              <w:pStyle w:val="TAC"/>
            </w:pPr>
            <w:r w:rsidRPr="00D27B98">
              <w:rPr>
                <w:rFonts w:cs="Arial"/>
                <w:color w:val="000000"/>
                <w:szCs w:val="18"/>
                <w:lang w:eastAsia="zh-CN"/>
              </w:rPr>
              <w:t>Mid</w:t>
            </w:r>
          </w:p>
        </w:tc>
        <w:tc>
          <w:tcPr>
            <w:tcW w:w="992" w:type="dxa"/>
            <w:tcBorders>
              <w:top w:val="single" w:sz="4" w:space="0" w:color="auto"/>
              <w:left w:val="single" w:sz="4" w:space="0" w:color="auto"/>
              <w:bottom w:val="single" w:sz="4" w:space="0" w:color="auto"/>
              <w:right w:val="single" w:sz="4" w:space="0" w:color="auto"/>
            </w:tcBorders>
          </w:tcPr>
          <w:p w14:paraId="66BF4A5B" w14:textId="77777777" w:rsidR="00366137" w:rsidRPr="00F15EBF" w:rsidRDefault="00366137" w:rsidP="002F10DD">
            <w:pPr>
              <w:pStyle w:val="TAC"/>
            </w:pPr>
            <w:r w:rsidRPr="00D27B98">
              <w:rPr>
                <w:rFonts w:cs="Arial"/>
                <w:color w:val="000000"/>
                <w:szCs w:val="18"/>
                <w:lang w:eastAsia="zh-CN"/>
              </w:rPr>
              <w:t>1747.5</w:t>
            </w:r>
          </w:p>
        </w:tc>
        <w:tc>
          <w:tcPr>
            <w:tcW w:w="992" w:type="dxa"/>
            <w:tcBorders>
              <w:top w:val="single" w:sz="4" w:space="0" w:color="auto"/>
              <w:left w:val="single" w:sz="4" w:space="0" w:color="auto"/>
              <w:bottom w:val="single" w:sz="4" w:space="0" w:color="auto"/>
              <w:right w:val="single" w:sz="4" w:space="0" w:color="auto"/>
            </w:tcBorders>
          </w:tcPr>
          <w:p w14:paraId="5394820A" w14:textId="77777777" w:rsidR="00366137" w:rsidRPr="00F15EBF" w:rsidRDefault="00366137" w:rsidP="002F10DD">
            <w:pPr>
              <w:pStyle w:val="TAC"/>
            </w:pPr>
            <w:r w:rsidRPr="00D27B98">
              <w:rPr>
                <w:rFonts w:cs="Arial"/>
                <w:color w:val="000000"/>
                <w:szCs w:val="18"/>
                <w:lang w:eastAsia="zh-CN"/>
              </w:rPr>
              <w:t>349500</w:t>
            </w:r>
          </w:p>
        </w:tc>
        <w:tc>
          <w:tcPr>
            <w:tcW w:w="993" w:type="dxa"/>
            <w:tcBorders>
              <w:top w:val="single" w:sz="4" w:space="0" w:color="auto"/>
              <w:left w:val="single" w:sz="4" w:space="0" w:color="auto"/>
              <w:bottom w:val="single" w:sz="4" w:space="0" w:color="auto"/>
              <w:right w:val="single" w:sz="4" w:space="0" w:color="auto"/>
            </w:tcBorders>
          </w:tcPr>
          <w:p w14:paraId="034D9294" w14:textId="77777777" w:rsidR="00366137" w:rsidRPr="00F15EBF" w:rsidRDefault="00366137" w:rsidP="002F10DD">
            <w:pPr>
              <w:pStyle w:val="TAC"/>
            </w:pPr>
            <w:r w:rsidRPr="00D27B98">
              <w:rPr>
                <w:rFonts w:cs="Arial"/>
                <w:szCs w:val="18"/>
                <w:lang w:eastAsia="zh-CN"/>
              </w:rPr>
              <w:t>1546.98</w:t>
            </w:r>
          </w:p>
        </w:tc>
        <w:tc>
          <w:tcPr>
            <w:tcW w:w="992" w:type="dxa"/>
            <w:tcBorders>
              <w:top w:val="single" w:sz="4" w:space="0" w:color="auto"/>
              <w:left w:val="single" w:sz="4" w:space="0" w:color="auto"/>
              <w:bottom w:val="single" w:sz="4" w:space="0" w:color="auto"/>
              <w:right w:val="single" w:sz="4" w:space="0" w:color="auto"/>
            </w:tcBorders>
          </w:tcPr>
          <w:p w14:paraId="51FCDC2E" w14:textId="77777777" w:rsidR="00366137" w:rsidRPr="00F15EBF" w:rsidRDefault="00366137" w:rsidP="002F10DD">
            <w:pPr>
              <w:pStyle w:val="TAC"/>
            </w:pPr>
            <w:r w:rsidRPr="00D27B98">
              <w:rPr>
                <w:rFonts w:cs="Arial"/>
                <w:color w:val="000000"/>
                <w:szCs w:val="18"/>
                <w:lang w:eastAsia="zh-CN"/>
              </w:rPr>
              <w:t>000000</w:t>
            </w:r>
          </w:p>
        </w:tc>
        <w:tc>
          <w:tcPr>
            <w:tcW w:w="992" w:type="dxa"/>
            <w:tcBorders>
              <w:top w:val="single" w:sz="4" w:space="0" w:color="auto"/>
              <w:left w:val="single" w:sz="4" w:space="0" w:color="auto"/>
              <w:bottom w:val="single" w:sz="4" w:space="0" w:color="auto"/>
              <w:right w:val="single" w:sz="4" w:space="0" w:color="auto"/>
            </w:tcBorders>
          </w:tcPr>
          <w:p w14:paraId="6C97B531" w14:textId="77777777" w:rsidR="00366137" w:rsidRPr="00F15EBF" w:rsidRDefault="00366137" w:rsidP="002F10DD">
            <w:pPr>
              <w:pStyle w:val="TAC"/>
            </w:pPr>
            <w:r w:rsidRPr="00D27B98">
              <w:rPr>
                <w:rFonts w:cs="Arial"/>
                <w:color w:val="000000"/>
                <w:szCs w:val="18"/>
                <w:lang w:eastAsia="zh-CN"/>
              </w:rPr>
              <w:t>504</w:t>
            </w:r>
          </w:p>
        </w:tc>
        <w:tc>
          <w:tcPr>
            <w:tcW w:w="851" w:type="dxa"/>
            <w:tcBorders>
              <w:top w:val="nil"/>
              <w:left w:val="single" w:sz="4" w:space="0" w:color="auto"/>
              <w:bottom w:val="nil"/>
              <w:right w:val="single" w:sz="4" w:space="0" w:color="auto"/>
            </w:tcBorders>
          </w:tcPr>
          <w:p w14:paraId="130EF989"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tcPr>
          <w:p w14:paraId="4087C36D" w14:textId="77777777" w:rsidR="00366137" w:rsidRPr="00F15EBF" w:rsidRDefault="00366137" w:rsidP="002F10DD">
            <w:pPr>
              <w:pStyle w:val="TAC"/>
            </w:pPr>
            <w:r w:rsidRPr="00D27B98">
              <w:rPr>
                <w:rFonts w:cs="Arial"/>
                <w:color w:val="000000"/>
                <w:szCs w:val="18"/>
                <w:lang w:eastAsia="zh-CN"/>
              </w:rPr>
              <w:t>-</w:t>
            </w:r>
          </w:p>
        </w:tc>
        <w:tc>
          <w:tcPr>
            <w:tcW w:w="992" w:type="dxa"/>
            <w:tcBorders>
              <w:top w:val="single" w:sz="4" w:space="0" w:color="auto"/>
              <w:left w:val="single" w:sz="4" w:space="0" w:color="auto"/>
              <w:bottom w:val="single" w:sz="4" w:space="0" w:color="auto"/>
              <w:right w:val="single" w:sz="4" w:space="0" w:color="auto"/>
            </w:tcBorders>
          </w:tcPr>
          <w:p w14:paraId="33611174"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tcPr>
          <w:p w14:paraId="2DE7555A" w14:textId="77777777" w:rsidR="00366137" w:rsidRPr="00F15EBF" w:rsidRDefault="00366137" w:rsidP="002F10DD">
            <w:pPr>
              <w:pStyle w:val="TAC"/>
            </w:pPr>
            <w:r w:rsidRPr="00D27B98">
              <w:rPr>
                <w:rFonts w:cs="Arial"/>
                <w:color w:val="000000"/>
                <w:szCs w:val="18"/>
                <w:lang w:eastAsia="zh-CN"/>
              </w:rPr>
              <w:t>-</w:t>
            </w:r>
          </w:p>
        </w:tc>
        <w:tc>
          <w:tcPr>
            <w:tcW w:w="851" w:type="dxa"/>
            <w:tcBorders>
              <w:top w:val="single" w:sz="4" w:space="0" w:color="auto"/>
              <w:left w:val="single" w:sz="4" w:space="0" w:color="auto"/>
              <w:bottom w:val="single" w:sz="4" w:space="0" w:color="auto"/>
              <w:right w:val="single" w:sz="4" w:space="0" w:color="auto"/>
            </w:tcBorders>
          </w:tcPr>
          <w:p w14:paraId="1EC218BE" w14:textId="77777777" w:rsidR="00366137" w:rsidRPr="00F15EBF" w:rsidRDefault="00366137" w:rsidP="002F10DD">
            <w:pPr>
              <w:pStyle w:val="TAC"/>
            </w:pPr>
            <w:r w:rsidRPr="00D27B98">
              <w:rPr>
                <w:rFonts w:cs="Arial"/>
                <w:color w:val="000000"/>
                <w:szCs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173BE999" w14:textId="77777777" w:rsidR="00366137" w:rsidRPr="00F15EBF" w:rsidRDefault="00366137" w:rsidP="002F10DD">
            <w:pPr>
              <w:pStyle w:val="TAC"/>
            </w:pPr>
            <w:r w:rsidRPr="00D27B98">
              <w:rPr>
                <w:rFonts w:cs="Arial"/>
                <w:color w:val="000000"/>
                <w:szCs w:val="18"/>
                <w:lang w:eastAsia="zh-CN"/>
              </w:rPr>
              <w:t>-</w:t>
            </w:r>
          </w:p>
        </w:tc>
        <w:tc>
          <w:tcPr>
            <w:tcW w:w="992" w:type="dxa"/>
            <w:tcBorders>
              <w:top w:val="single" w:sz="4" w:space="0" w:color="auto"/>
              <w:left w:val="single" w:sz="4" w:space="0" w:color="auto"/>
              <w:bottom w:val="single" w:sz="4" w:space="0" w:color="auto"/>
              <w:right w:val="single" w:sz="4" w:space="0" w:color="auto"/>
            </w:tcBorders>
          </w:tcPr>
          <w:p w14:paraId="707D4B60" w14:textId="77777777" w:rsidR="00366137" w:rsidRPr="00F15EBF" w:rsidRDefault="00366137" w:rsidP="002F10DD">
            <w:pPr>
              <w:pStyle w:val="TAC"/>
            </w:pPr>
            <w:r w:rsidRPr="00D27B98">
              <w:rPr>
                <w:rFonts w:cs="Arial"/>
                <w:color w:val="000000"/>
                <w:szCs w:val="18"/>
                <w:lang w:eastAsia="zh-CN"/>
              </w:rPr>
              <w:t>-</w:t>
            </w:r>
          </w:p>
        </w:tc>
      </w:tr>
      <w:tr w:rsidR="00366137" w:rsidRPr="00F15EBF" w14:paraId="568BE1E4" w14:textId="77777777" w:rsidTr="002F10DD">
        <w:tc>
          <w:tcPr>
            <w:tcW w:w="788" w:type="dxa"/>
            <w:tcBorders>
              <w:top w:val="nil"/>
              <w:left w:val="single" w:sz="4" w:space="0" w:color="auto"/>
              <w:bottom w:val="single" w:sz="4" w:space="0" w:color="auto"/>
              <w:right w:val="single" w:sz="4" w:space="0" w:color="auto"/>
            </w:tcBorders>
          </w:tcPr>
          <w:p w14:paraId="4AA1FFF6" w14:textId="77777777" w:rsidR="00366137" w:rsidRPr="00F15EBF" w:rsidRDefault="00366137" w:rsidP="002F10DD">
            <w:pPr>
              <w:pStyle w:val="TAC"/>
            </w:pPr>
          </w:p>
        </w:tc>
        <w:tc>
          <w:tcPr>
            <w:tcW w:w="849" w:type="dxa"/>
            <w:tcBorders>
              <w:top w:val="nil"/>
              <w:left w:val="single" w:sz="4" w:space="0" w:color="auto"/>
              <w:bottom w:val="single" w:sz="4" w:space="0" w:color="auto"/>
              <w:right w:val="single" w:sz="4" w:space="0" w:color="auto"/>
            </w:tcBorders>
          </w:tcPr>
          <w:p w14:paraId="43E57029"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tcPr>
          <w:p w14:paraId="540CAF08"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tcPr>
          <w:p w14:paraId="05A3B375" w14:textId="77777777" w:rsidR="00366137" w:rsidRPr="00F15EBF" w:rsidRDefault="00366137" w:rsidP="002F10DD">
            <w:pPr>
              <w:pStyle w:val="TAC"/>
            </w:pPr>
            <w:r w:rsidRPr="00D27B98">
              <w:rPr>
                <w:rFonts w:cs="Arial"/>
                <w:color w:val="000000"/>
                <w:szCs w:val="18"/>
                <w:lang w:eastAsia="zh-CN"/>
              </w:rPr>
              <w:t>High</w:t>
            </w:r>
          </w:p>
        </w:tc>
        <w:tc>
          <w:tcPr>
            <w:tcW w:w="992" w:type="dxa"/>
            <w:tcBorders>
              <w:top w:val="single" w:sz="4" w:space="0" w:color="auto"/>
              <w:left w:val="single" w:sz="4" w:space="0" w:color="auto"/>
              <w:bottom w:val="single" w:sz="4" w:space="0" w:color="auto"/>
              <w:right w:val="single" w:sz="4" w:space="0" w:color="auto"/>
            </w:tcBorders>
          </w:tcPr>
          <w:p w14:paraId="7428320B" w14:textId="77777777" w:rsidR="00366137" w:rsidRPr="00F15EBF" w:rsidRDefault="00366137" w:rsidP="002F10DD">
            <w:pPr>
              <w:pStyle w:val="TAC"/>
            </w:pPr>
            <w:r w:rsidRPr="00D27B98">
              <w:rPr>
                <w:rFonts w:cs="Arial"/>
                <w:color w:val="000000"/>
                <w:szCs w:val="18"/>
                <w:lang w:eastAsia="zh-CN"/>
              </w:rPr>
              <w:t>1767.5</w:t>
            </w:r>
          </w:p>
        </w:tc>
        <w:tc>
          <w:tcPr>
            <w:tcW w:w="992" w:type="dxa"/>
            <w:tcBorders>
              <w:top w:val="single" w:sz="4" w:space="0" w:color="auto"/>
              <w:left w:val="single" w:sz="4" w:space="0" w:color="auto"/>
              <w:bottom w:val="single" w:sz="4" w:space="0" w:color="auto"/>
              <w:right w:val="single" w:sz="4" w:space="0" w:color="auto"/>
            </w:tcBorders>
          </w:tcPr>
          <w:p w14:paraId="4514C615" w14:textId="77777777" w:rsidR="00366137" w:rsidRPr="00F15EBF" w:rsidRDefault="00366137" w:rsidP="002F10DD">
            <w:pPr>
              <w:pStyle w:val="TAC"/>
            </w:pPr>
            <w:r w:rsidRPr="00D27B98">
              <w:rPr>
                <w:rFonts w:cs="Arial"/>
                <w:color w:val="000000"/>
                <w:szCs w:val="18"/>
                <w:lang w:eastAsia="zh-CN"/>
              </w:rPr>
              <w:t>353500</w:t>
            </w:r>
          </w:p>
        </w:tc>
        <w:tc>
          <w:tcPr>
            <w:tcW w:w="993" w:type="dxa"/>
            <w:tcBorders>
              <w:top w:val="single" w:sz="4" w:space="0" w:color="auto"/>
              <w:left w:val="single" w:sz="4" w:space="0" w:color="auto"/>
              <w:bottom w:val="single" w:sz="4" w:space="0" w:color="auto"/>
              <w:right w:val="single" w:sz="4" w:space="0" w:color="auto"/>
            </w:tcBorders>
          </w:tcPr>
          <w:p w14:paraId="48FFF7A8" w14:textId="77777777" w:rsidR="00366137" w:rsidRPr="00F15EBF" w:rsidRDefault="00366137" w:rsidP="002F10DD">
            <w:pPr>
              <w:pStyle w:val="TAC"/>
            </w:pPr>
            <w:r w:rsidRPr="00D27B98">
              <w:rPr>
                <w:rFonts w:cs="Arial"/>
                <w:szCs w:val="18"/>
                <w:lang w:eastAsia="zh-CN"/>
              </w:rPr>
              <w:t>1746.26</w:t>
            </w:r>
          </w:p>
        </w:tc>
        <w:tc>
          <w:tcPr>
            <w:tcW w:w="992" w:type="dxa"/>
            <w:tcBorders>
              <w:top w:val="single" w:sz="4" w:space="0" w:color="auto"/>
              <w:left w:val="single" w:sz="4" w:space="0" w:color="auto"/>
              <w:bottom w:val="single" w:sz="4" w:space="0" w:color="auto"/>
              <w:right w:val="single" w:sz="4" w:space="0" w:color="auto"/>
            </w:tcBorders>
          </w:tcPr>
          <w:p w14:paraId="1ECCD4AE" w14:textId="77777777" w:rsidR="00366137" w:rsidRPr="00F15EBF" w:rsidRDefault="00366137" w:rsidP="002F10DD">
            <w:pPr>
              <w:pStyle w:val="TAC"/>
            </w:pPr>
            <w:r w:rsidRPr="00D27B98">
              <w:rPr>
                <w:rFonts w:cs="Arial"/>
                <w:color w:val="000000"/>
                <w:szCs w:val="18"/>
                <w:lang w:eastAsia="zh-CN"/>
              </w:rPr>
              <w:t>349252</w:t>
            </w:r>
          </w:p>
        </w:tc>
        <w:tc>
          <w:tcPr>
            <w:tcW w:w="992" w:type="dxa"/>
            <w:tcBorders>
              <w:top w:val="single" w:sz="4" w:space="0" w:color="auto"/>
              <w:left w:val="single" w:sz="4" w:space="0" w:color="auto"/>
              <w:bottom w:val="single" w:sz="4" w:space="0" w:color="auto"/>
              <w:right w:val="single" w:sz="4" w:space="0" w:color="auto"/>
            </w:tcBorders>
          </w:tcPr>
          <w:p w14:paraId="3307D939" w14:textId="77777777" w:rsidR="00366137" w:rsidRPr="00F15EBF" w:rsidRDefault="00366137" w:rsidP="002F10DD">
            <w:pPr>
              <w:pStyle w:val="TAC"/>
            </w:pPr>
            <w:r w:rsidRPr="00D27B98">
              <w:rPr>
                <w:rFonts w:cs="Arial"/>
                <w:color w:val="000000"/>
                <w:szCs w:val="18"/>
                <w:lang w:eastAsia="zh-CN"/>
              </w:rPr>
              <w:t>6</w:t>
            </w:r>
          </w:p>
        </w:tc>
        <w:tc>
          <w:tcPr>
            <w:tcW w:w="851" w:type="dxa"/>
            <w:tcBorders>
              <w:top w:val="nil"/>
              <w:left w:val="single" w:sz="4" w:space="0" w:color="auto"/>
              <w:bottom w:val="single" w:sz="4" w:space="0" w:color="auto"/>
              <w:right w:val="single" w:sz="4" w:space="0" w:color="auto"/>
            </w:tcBorders>
          </w:tcPr>
          <w:p w14:paraId="4F253A85"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tcPr>
          <w:p w14:paraId="6242DFD9" w14:textId="77777777" w:rsidR="00366137" w:rsidRPr="00F15EBF" w:rsidRDefault="00366137" w:rsidP="002F10DD">
            <w:pPr>
              <w:pStyle w:val="TAC"/>
            </w:pPr>
            <w:r w:rsidRPr="00D27B98">
              <w:rPr>
                <w:rFonts w:cs="Arial"/>
                <w:color w:val="000000"/>
                <w:szCs w:val="18"/>
                <w:lang w:eastAsia="zh-CN"/>
              </w:rPr>
              <w:t>-</w:t>
            </w:r>
          </w:p>
        </w:tc>
        <w:tc>
          <w:tcPr>
            <w:tcW w:w="992" w:type="dxa"/>
            <w:tcBorders>
              <w:top w:val="single" w:sz="4" w:space="0" w:color="auto"/>
              <w:left w:val="single" w:sz="4" w:space="0" w:color="auto"/>
              <w:bottom w:val="single" w:sz="4" w:space="0" w:color="auto"/>
              <w:right w:val="single" w:sz="4" w:space="0" w:color="auto"/>
            </w:tcBorders>
          </w:tcPr>
          <w:p w14:paraId="3A927860"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tcPr>
          <w:p w14:paraId="2020CDF9" w14:textId="77777777" w:rsidR="00366137" w:rsidRPr="00F15EBF" w:rsidRDefault="00366137" w:rsidP="002F10DD">
            <w:pPr>
              <w:pStyle w:val="TAC"/>
            </w:pPr>
            <w:r w:rsidRPr="00D27B98">
              <w:rPr>
                <w:rFonts w:cs="Arial"/>
                <w:color w:val="000000"/>
                <w:szCs w:val="18"/>
                <w:lang w:eastAsia="zh-CN"/>
              </w:rPr>
              <w:t>-</w:t>
            </w:r>
          </w:p>
        </w:tc>
        <w:tc>
          <w:tcPr>
            <w:tcW w:w="851" w:type="dxa"/>
            <w:tcBorders>
              <w:top w:val="single" w:sz="4" w:space="0" w:color="auto"/>
              <w:left w:val="single" w:sz="4" w:space="0" w:color="auto"/>
              <w:bottom w:val="single" w:sz="4" w:space="0" w:color="auto"/>
              <w:right w:val="single" w:sz="4" w:space="0" w:color="auto"/>
            </w:tcBorders>
          </w:tcPr>
          <w:p w14:paraId="258A8DCB" w14:textId="77777777" w:rsidR="00366137" w:rsidRPr="00F15EBF" w:rsidRDefault="00366137" w:rsidP="002F10DD">
            <w:pPr>
              <w:pStyle w:val="TAC"/>
            </w:pPr>
            <w:r w:rsidRPr="00D27B98">
              <w:rPr>
                <w:rFonts w:cs="Arial"/>
                <w:color w:val="000000"/>
                <w:szCs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F6E7166" w14:textId="77777777" w:rsidR="00366137" w:rsidRPr="00F15EBF" w:rsidRDefault="00366137" w:rsidP="002F10DD">
            <w:pPr>
              <w:pStyle w:val="TAC"/>
            </w:pPr>
            <w:r w:rsidRPr="00D27B98">
              <w:rPr>
                <w:rFonts w:cs="Arial"/>
                <w:color w:val="000000"/>
                <w:szCs w:val="18"/>
                <w:lang w:eastAsia="zh-CN"/>
              </w:rPr>
              <w:t>-</w:t>
            </w:r>
          </w:p>
        </w:tc>
        <w:tc>
          <w:tcPr>
            <w:tcW w:w="992" w:type="dxa"/>
            <w:tcBorders>
              <w:top w:val="single" w:sz="4" w:space="0" w:color="auto"/>
              <w:left w:val="single" w:sz="4" w:space="0" w:color="auto"/>
              <w:bottom w:val="single" w:sz="4" w:space="0" w:color="auto"/>
              <w:right w:val="single" w:sz="4" w:space="0" w:color="auto"/>
            </w:tcBorders>
          </w:tcPr>
          <w:p w14:paraId="5B0128ED" w14:textId="77777777" w:rsidR="00366137" w:rsidRPr="00F15EBF" w:rsidRDefault="00366137" w:rsidP="002F10DD">
            <w:pPr>
              <w:pStyle w:val="TAC"/>
            </w:pPr>
            <w:r w:rsidRPr="00D27B98">
              <w:rPr>
                <w:rFonts w:cs="Arial"/>
                <w:color w:val="000000"/>
                <w:szCs w:val="18"/>
                <w:lang w:eastAsia="zh-CN"/>
              </w:rPr>
              <w:t>-</w:t>
            </w:r>
          </w:p>
        </w:tc>
      </w:tr>
      <w:tr w:rsidR="00366137" w:rsidRPr="00F15EBF" w14:paraId="65434E56" w14:textId="77777777" w:rsidTr="002F10DD">
        <w:tc>
          <w:tcPr>
            <w:tcW w:w="14535" w:type="dxa"/>
            <w:gridSpan w:val="16"/>
            <w:tcBorders>
              <w:top w:val="single" w:sz="4" w:space="0" w:color="auto"/>
              <w:left w:val="single" w:sz="4" w:space="0" w:color="auto"/>
              <w:bottom w:val="single" w:sz="4" w:space="0" w:color="auto"/>
              <w:right w:val="single" w:sz="4" w:space="0" w:color="auto"/>
            </w:tcBorders>
            <w:hideMark/>
          </w:tcPr>
          <w:p w14:paraId="4F65C0D8" w14:textId="77777777" w:rsidR="00366137" w:rsidRPr="00F15EBF" w:rsidRDefault="00366137" w:rsidP="002F10DD">
            <w:pPr>
              <w:pStyle w:val="TAN"/>
            </w:pPr>
            <w:r w:rsidRPr="00F15EBF">
              <w:lastRenderedPageBreak/>
              <w:t>Note 1:</w:t>
            </w:r>
            <w:r w:rsidRPr="00F15EBF">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0DA3F038" w14:textId="77777777" w:rsidR="00366137" w:rsidRPr="00F15EBF" w:rsidRDefault="00366137" w:rsidP="002F10DD">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14:paraId="622129B5" w14:textId="77777777" w:rsidR="00366137" w:rsidRPr="00F15EBF" w:rsidRDefault="00366137" w:rsidP="00366137"/>
    <w:p w14:paraId="2D49F73F" w14:textId="77777777" w:rsidR="00366137" w:rsidRPr="00F15EBF" w:rsidRDefault="00366137" w:rsidP="00366137">
      <w:pPr>
        <w:pStyle w:val="TH"/>
      </w:pPr>
      <w:r w:rsidRPr="00F15EBF">
        <w:lastRenderedPageBreak/>
        <w:t>Table 4.3.1.1.1.3-3: Test frequencies for NR operating band n3 and SCS 60 kHz without CORESET#0</w:t>
      </w:r>
    </w:p>
    <w:tbl>
      <w:tblPr>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273"/>
        <w:gridCol w:w="992"/>
        <w:gridCol w:w="707"/>
        <w:gridCol w:w="851"/>
        <w:gridCol w:w="992"/>
        <w:gridCol w:w="992"/>
        <w:gridCol w:w="992"/>
        <w:gridCol w:w="993"/>
        <w:gridCol w:w="993"/>
        <w:gridCol w:w="993"/>
        <w:gridCol w:w="993"/>
      </w:tblGrid>
      <w:tr w:rsidR="00366137" w:rsidRPr="00F15EBF" w14:paraId="5E5421ED" w14:textId="77777777" w:rsidTr="002F10DD">
        <w:trPr>
          <w:jc w:val="center"/>
        </w:trPr>
        <w:tc>
          <w:tcPr>
            <w:tcW w:w="1274" w:type="dxa"/>
            <w:tcBorders>
              <w:top w:val="single" w:sz="4" w:space="0" w:color="auto"/>
              <w:left w:val="single" w:sz="4" w:space="0" w:color="auto"/>
              <w:bottom w:val="single" w:sz="4" w:space="0" w:color="auto"/>
              <w:right w:val="single" w:sz="4" w:space="0" w:color="auto"/>
            </w:tcBorders>
            <w:hideMark/>
          </w:tcPr>
          <w:p w14:paraId="099EF459" w14:textId="77777777" w:rsidR="00366137" w:rsidRPr="00F15EBF" w:rsidRDefault="00366137" w:rsidP="002F10DD">
            <w:pPr>
              <w:pStyle w:val="TAH"/>
            </w:pPr>
            <w:r w:rsidRPr="00F15EBF">
              <w:lastRenderedPageBreak/>
              <w:t>CBW [MHz]</w:t>
            </w:r>
          </w:p>
        </w:tc>
        <w:tc>
          <w:tcPr>
            <w:tcW w:w="1273" w:type="dxa"/>
            <w:tcBorders>
              <w:top w:val="single" w:sz="4" w:space="0" w:color="auto"/>
              <w:left w:val="single" w:sz="4" w:space="0" w:color="auto"/>
              <w:bottom w:val="single" w:sz="4" w:space="0" w:color="auto"/>
              <w:right w:val="single" w:sz="4" w:space="0" w:color="auto"/>
            </w:tcBorders>
            <w:hideMark/>
          </w:tcPr>
          <w:p w14:paraId="3210A03F" w14:textId="77777777" w:rsidR="00366137" w:rsidRPr="00F15EBF" w:rsidRDefault="00366137" w:rsidP="002F10DD">
            <w:pPr>
              <w:pStyle w:val="TAH"/>
              <w:rPr>
                <w:i/>
              </w:rPr>
            </w:pPr>
            <w:r w:rsidRPr="00F15EBF">
              <w:rPr>
                <w:i/>
              </w:rPr>
              <w:t>carrierBandwidth</w:t>
            </w:r>
          </w:p>
          <w:p w14:paraId="42E06747" w14:textId="77777777" w:rsidR="00366137" w:rsidRPr="00F15EBF" w:rsidRDefault="00366137" w:rsidP="002F10DD">
            <w:pPr>
              <w:pStyle w:val="TAH"/>
            </w:pPr>
            <w:r w:rsidRPr="00F15EBF">
              <w:t>[PRBs]</w:t>
            </w:r>
          </w:p>
        </w:tc>
        <w:tc>
          <w:tcPr>
            <w:tcW w:w="1699" w:type="dxa"/>
            <w:gridSpan w:val="2"/>
            <w:tcBorders>
              <w:top w:val="single" w:sz="4" w:space="0" w:color="auto"/>
              <w:left w:val="single" w:sz="4" w:space="0" w:color="auto"/>
              <w:bottom w:val="single" w:sz="4" w:space="0" w:color="auto"/>
              <w:right w:val="single" w:sz="4" w:space="0" w:color="auto"/>
            </w:tcBorders>
            <w:hideMark/>
          </w:tcPr>
          <w:p w14:paraId="35E6F931" w14:textId="77777777" w:rsidR="00366137" w:rsidRPr="00F15EBF" w:rsidRDefault="00366137" w:rsidP="002F10DD">
            <w:pPr>
              <w:pStyle w:val="TAH"/>
            </w:pPr>
            <w:r w:rsidRPr="00F15EBF">
              <w:t>Range</w:t>
            </w:r>
          </w:p>
        </w:tc>
        <w:tc>
          <w:tcPr>
            <w:tcW w:w="851" w:type="dxa"/>
            <w:tcBorders>
              <w:top w:val="single" w:sz="4" w:space="0" w:color="auto"/>
              <w:left w:val="single" w:sz="4" w:space="0" w:color="auto"/>
              <w:bottom w:val="single" w:sz="4" w:space="0" w:color="auto"/>
              <w:right w:val="single" w:sz="4" w:space="0" w:color="auto"/>
            </w:tcBorders>
            <w:hideMark/>
          </w:tcPr>
          <w:p w14:paraId="78F2A3F0" w14:textId="77777777" w:rsidR="00366137" w:rsidRPr="00F15EBF" w:rsidRDefault="00366137" w:rsidP="002F10DD">
            <w:pPr>
              <w:pStyle w:val="TAH"/>
            </w:pPr>
            <w:r w:rsidRPr="00F15EBF">
              <w:t>Carrier centre</w:t>
            </w:r>
          </w:p>
          <w:p w14:paraId="0F8837E9" w14:textId="77777777" w:rsidR="00366137" w:rsidRPr="00F15EBF" w:rsidRDefault="00366137" w:rsidP="002F10DD">
            <w:pPr>
              <w:pStyle w:val="TAH"/>
            </w:pPr>
            <w:r w:rsidRPr="00F15EBF">
              <w:t>[MHz]</w:t>
            </w:r>
          </w:p>
        </w:tc>
        <w:tc>
          <w:tcPr>
            <w:tcW w:w="992" w:type="dxa"/>
            <w:tcBorders>
              <w:top w:val="single" w:sz="4" w:space="0" w:color="auto"/>
              <w:left w:val="single" w:sz="4" w:space="0" w:color="auto"/>
              <w:bottom w:val="single" w:sz="4" w:space="0" w:color="auto"/>
              <w:right w:val="single" w:sz="4" w:space="0" w:color="auto"/>
            </w:tcBorders>
            <w:hideMark/>
          </w:tcPr>
          <w:p w14:paraId="77D593B9" w14:textId="77777777" w:rsidR="00366137" w:rsidRPr="00F15EBF" w:rsidRDefault="00366137" w:rsidP="002F10DD">
            <w:pPr>
              <w:pStyle w:val="TAH"/>
            </w:pPr>
            <w:r w:rsidRPr="00F15EBF">
              <w:t>Carrier centre</w:t>
            </w:r>
          </w:p>
          <w:p w14:paraId="5791153E" w14:textId="77777777" w:rsidR="00366137" w:rsidRPr="00F15EBF" w:rsidRDefault="00366137" w:rsidP="002F10DD">
            <w:pPr>
              <w:pStyle w:val="TAH"/>
            </w:pPr>
            <w:r w:rsidRPr="00F15EBF">
              <w:t>[ARFCN]</w:t>
            </w:r>
          </w:p>
        </w:tc>
        <w:tc>
          <w:tcPr>
            <w:tcW w:w="992" w:type="dxa"/>
            <w:tcBorders>
              <w:top w:val="single" w:sz="4" w:space="0" w:color="auto"/>
              <w:left w:val="single" w:sz="4" w:space="0" w:color="auto"/>
              <w:bottom w:val="single" w:sz="4" w:space="0" w:color="auto"/>
              <w:right w:val="single" w:sz="4" w:space="0" w:color="auto"/>
            </w:tcBorders>
            <w:hideMark/>
          </w:tcPr>
          <w:p w14:paraId="73E8E13C" w14:textId="77777777" w:rsidR="00366137" w:rsidRPr="00F15EBF" w:rsidRDefault="00366137" w:rsidP="002F10DD">
            <w:pPr>
              <w:pStyle w:val="TAH"/>
            </w:pPr>
            <w:r w:rsidRPr="00F15EBF">
              <w:t>point A</w:t>
            </w:r>
            <w:r w:rsidRPr="00F15EBF">
              <w:br/>
              <w:t>[MHz]</w:t>
            </w:r>
          </w:p>
        </w:tc>
        <w:tc>
          <w:tcPr>
            <w:tcW w:w="992" w:type="dxa"/>
            <w:tcBorders>
              <w:top w:val="single" w:sz="4" w:space="0" w:color="auto"/>
              <w:left w:val="single" w:sz="4" w:space="0" w:color="auto"/>
              <w:bottom w:val="single" w:sz="4" w:space="0" w:color="auto"/>
              <w:right w:val="single" w:sz="4" w:space="0" w:color="auto"/>
            </w:tcBorders>
            <w:hideMark/>
          </w:tcPr>
          <w:p w14:paraId="4815A259" w14:textId="77777777" w:rsidR="00366137" w:rsidRPr="00F15EBF" w:rsidRDefault="00366137" w:rsidP="002F10DD">
            <w:pPr>
              <w:pStyle w:val="TAH"/>
            </w:pPr>
            <w:r w:rsidRPr="00F15EBF">
              <w:rPr>
                <w:i/>
              </w:rPr>
              <w:t>absoluteFrequencyPointA</w:t>
            </w:r>
            <w:r w:rsidRPr="00F15EBF">
              <w:br/>
              <w:t>[ARFCN]</w:t>
            </w:r>
          </w:p>
        </w:tc>
        <w:tc>
          <w:tcPr>
            <w:tcW w:w="993" w:type="dxa"/>
            <w:tcBorders>
              <w:top w:val="single" w:sz="4" w:space="0" w:color="auto"/>
              <w:left w:val="single" w:sz="4" w:space="0" w:color="auto"/>
              <w:bottom w:val="single" w:sz="4" w:space="0" w:color="auto"/>
              <w:right w:val="single" w:sz="4" w:space="0" w:color="auto"/>
            </w:tcBorders>
            <w:hideMark/>
          </w:tcPr>
          <w:p w14:paraId="01020B60" w14:textId="77777777" w:rsidR="00366137" w:rsidRPr="00F15EBF" w:rsidRDefault="00366137" w:rsidP="002F10DD">
            <w:pPr>
              <w:pStyle w:val="TAH"/>
            </w:pPr>
            <w:r w:rsidRPr="00F15EBF">
              <w:rPr>
                <w:i/>
              </w:rPr>
              <w:t xml:space="preserve">offsetToCarrier </w:t>
            </w:r>
            <w:r w:rsidRPr="00F15EBF">
              <w:t>[PRBs]</w:t>
            </w:r>
          </w:p>
        </w:tc>
        <w:tc>
          <w:tcPr>
            <w:tcW w:w="993" w:type="dxa"/>
            <w:tcBorders>
              <w:top w:val="single" w:sz="4" w:space="0" w:color="auto"/>
              <w:left w:val="single" w:sz="4" w:space="0" w:color="auto"/>
              <w:bottom w:val="single" w:sz="4" w:space="0" w:color="auto"/>
              <w:right w:val="single" w:sz="4" w:space="0" w:color="auto"/>
            </w:tcBorders>
            <w:hideMark/>
          </w:tcPr>
          <w:p w14:paraId="467B0996" w14:textId="77777777" w:rsidR="00366137" w:rsidRPr="00F15EBF" w:rsidRDefault="00366137" w:rsidP="002F10DD">
            <w:pPr>
              <w:pStyle w:val="TAH"/>
            </w:pPr>
            <w:r w:rsidRPr="00F15EBF">
              <w:t>SS block SCS</w:t>
            </w:r>
          </w:p>
          <w:p w14:paraId="792BA3AB" w14:textId="77777777" w:rsidR="00366137" w:rsidRPr="00F15EBF" w:rsidRDefault="00366137" w:rsidP="002F10DD">
            <w:pPr>
              <w:pStyle w:val="TAH"/>
              <w:rPr>
                <w:i/>
              </w:rPr>
            </w:pPr>
            <w:r w:rsidRPr="00F15EBF">
              <w:t>[kHz]</w:t>
            </w:r>
          </w:p>
        </w:tc>
        <w:tc>
          <w:tcPr>
            <w:tcW w:w="993" w:type="dxa"/>
            <w:tcBorders>
              <w:top w:val="single" w:sz="4" w:space="0" w:color="auto"/>
              <w:left w:val="single" w:sz="4" w:space="0" w:color="auto"/>
              <w:bottom w:val="single" w:sz="4" w:space="0" w:color="auto"/>
              <w:right w:val="single" w:sz="4" w:space="0" w:color="auto"/>
            </w:tcBorders>
            <w:hideMark/>
          </w:tcPr>
          <w:p w14:paraId="1A32DD2C" w14:textId="77777777" w:rsidR="00366137" w:rsidRPr="00F15EBF" w:rsidRDefault="00366137" w:rsidP="002F10DD">
            <w:pPr>
              <w:pStyle w:val="TAH"/>
              <w:rPr>
                <w:i/>
              </w:rPr>
            </w:pPr>
            <w:r w:rsidRPr="00F15EBF">
              <w:t>GSCN</w:t>
            </w:r>
          </w:p>
        </w:tc>
        <w:tc>
          <w:tcPr>
            <w:tcW w:w="993" w:type="dxa"/>
            <w:tcBorders>
              <w:top w:val="single" w:sz="4" w:space="0" w:color="auto"/>
              <w:left w:val="single" w:sz="4" w:space="0" w:color="auto"/>
              <w:bottom w:val="single" w:sz="4" w:space="0" w:color="auto"/>
              <w:right w:val="single" w:sz="4" w:space="0" w:color="auto"/>
            </w:tcBorders>
            <w:hideMark/>
          </w:tcPr>
          <w:p w14:paraId="2C5B92D0" w14:textId="77777777" w:rsidR="00366137" w:rsidRPr="00F15EBF" w:rsidRDefault="00366137" w:rsidP="002F10DD">
            <w:pPr>
              <w:pStyle w:val="TAH"/>
              <w:rPr>
                <w:i/>
              </w:rPr>
            </w:pPr>
            <w:r w:rsidRPr="00F15EBF">
              <w:rPr>
                <w:i/>
              </w:rPr>
              <w:t>absoluteFrequencySSB</w:t>
            </w:r>
          </w:p>
          <w:p w14:paraId="501C0762" w14:textId="77777777" w:rsidR="00366137" w:rsidRPr="00F15EBF" w:rsidRDefault="00366137" w:rsidP="002F10DD">
            <w:pPr>
              <w:pStyle w:val="TAH"/>
              <w:rPr>
                <w:i/>
              </w:rPr>
            </w:pPr>
            <w:r w:rsidRPr="00F15EBF">
              <w:t>[ARFCN]</w:t>
            </w:r>
          </w:p>
        </w:tc>
      </w:tr>
      <w:tr w:rsidR="00366137" w:rsidRPr="00F15EBF" w14:paraId="38AFA77A" w14:textId="77777777" w:rsidTr="002F10DD">
        <w:trPr>
          <w:jc w:val="center"/>
        </w:trPr>
        <w:tc>
          <w:tcPr>
            <w:tcW w:w="1274" w:type="dxa"/>
            <w:tcBorders>
              <w:top w:val="single" w:sz="4" w:space="0" w:color="auto"/>
              <w:left w:val="single" w:sz="4" w:space="0" w:color="auto"/>
              <w:bottom w:val="nil"/>
              <w:right w:val="single" w:sz="4" w:space="0" w:color="auto"/>
            </w:tcBorders>
            <w:hideMark/>
          </w:tcPr>
          <w:p w14:paraId="5CA66D71" w14:textId="77777777" w:rsidR="00366137" w:rsidRPr="00F15EBF" w:rsidRDefault="00366137" w:rsidP="002F10DD">
            <w:pPr>
              <w:pStyle w:val="TAC"/>
            </w:pPr>
            <w:r w:rsidRPr="00F15EBF">
              <w:t>10</w:t>
            </w:r>
          </w:p>
        </w:tc>
        <w:tc>
          <w:tcPr>
            <w:tcW w:w="1273" w:type="dxa"/>
            <w:tcBorders>
              <w:top w:val="single" w:sz="4" w:space="0" w:color="auto"/>
              <w:left w:val="single" w:sz="4" w:space="0" w:color="auto"/>
              <w:bottom w:val="nil"/>
              <w:right w:val="single" w:sz="4" w:space="0" w:color="auto"/>
            </w:tcBorders>
            <w:hideMark/>
          </w:tcPr>
          <w:p w14:paraId="77C17AEA" w14:textId="77777777" w:rsidR="00366137" w:rsidRPr="00F15EBF" w:rsidRDefault="00366137" w:rsidP="002F10DD">
            <w:pPr>
              <w:pStyle w:val="TAC"/>
            </w:pPr>
            <w:r w:rsidRPr="00F15EBF">
              <w:t>11</w:t>
            </w:r>
          </w:p>
        </w:tc>
        <w:tc>
          <w:tcPr>
            <w:tcW w:w="992" w:type="dxa"/>
            <w:tcBorders>
              <w:top w:val="single" w:sz="4" w:space="0" w:color="auto"/>
              <w:left w:val="single" w:sz="4" w:space="0" w:color="auto"/>
              <w:bottom w:val="nil"/>
              <w:right w:val="single" w:sz="4" w:space="0" w:color="auto"/>
            </w:tcBorders>
            <w:hideMark/>
          </w:tcPr>
          <w:p w14:paraId="54954E4E" w14:textId="77777777" w:rsidR="00366137" w:rsidRPr="00F15EBF" w:rsidRDefault="00366137" w:rsidP="002F10DD">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hideMark/>
          </w:tcPr>
          <w:p w14:paraId="7EE9E45E" w14:textId="77777777" w:rsidR="00366137" w:rsidRPr="00F15EBF" w:rsidRDefault="00366137" w:rsidP="002F10DD">
            <w:pPr>
              <w:pStyle w:val="TAC"/>
            </w:pPr>
            <w:r w:rsidRPr="00F15EBF">
              <w:t>Low</w:t>
            </w:r>
          </w:p>
        </w:tc>
        <w:tc>
          <w:tcPr>
            <w:tcW w:w="851" w:type="dxa"/>
            <w:tcBorders>
              <w:top w:val="single" w:sz="4" w:space="0" w:color="auto"/>
              <w:left w:val="single" w:sz="4" w:space="0" w:color="auto"/>
              <w:bottom w:val="single" w:sz="4" w:space="0" w:color="auto"/>
              <w:right w:val="single" w:sz="4" w:space="0" w:color="auto"/>
            </w:tcBorders>
            <w:hideMark/>
          </w:tcPr>
          <w:p w14:paraId="6DEAE8C6" w14:textId="77777777" w:rsidR="00366137" w:rsidRPr="00F15EBF" w:rsidRDefault="00366137" w:rsidP="002F10DD">
            <w:pPr>
              <w:pStyle w:val="TAC"/>
            </w:pPr>
            <w:r w:rsidRPr="00F15EBF">
              <w:t>1810</w:t>
            </w:r>
          </w:p>
        </w:tc>
        <w:tc>
          <w:tcPr>
            <w:tcW w:w="992" w:type="dxa"/>
            <w:tcBorders>
              <w:top w:val="single" w:sz="4" w:space="0" w:color="auto"/>
              <w:left w:val="single" w:sz="4" w:space="0" w:color="auto"/>
              <w:bottom w:val="single" w:sz="4" w:space="0" w:color="auto"/>
              <w:right w:val="single" w:sz="4" w:space="0" w:color="auto"/>
            </w:tcBorders>
            <w:hideMark/>
          </w:tcPr>
          <w:p w14:paraId="67F0F33B" w14:textId="77777777" w:rsidR="00366137" w:rsidRPr="00F15EBF" w:rsidRDefault="00366137" w:rsidP="002F10DD">
            <w:pPr>
              <w:pStyle w:val="TAC"/>
            </w:pPr>
            <w:r w:rsidRPr="00F15EBF">
              <w:t>362000</w:t>
            </w:r>
          </w:p>
        </w:tc>
        <w:tc>
          <w:tcPr>
            <w:tcW w:w="992" w:type="dxa"/>
            <w:tcBorders>
              <w:top w:val="single" w:sz="4" w:space="0" w:color="auto"/>
              <w:left w:val="single" w:sz="4" w:space="0" w:color="auto"/>
              <w:bottom w:val="single" w:sz="4" w:space="0" w:color="auto"/>
              <w:right w:val="single" w:sz="4" w:space="0" w:color="auto"/>
            </w:tcBorders>
            <w:hideMark/>
          </w:tcPr>
          <w:p w14:paraId="21B00FA7" w14:textId="77777777" w:rsidR="00366137" w:rsidRPr="00F15EBF" w:rsidRDefault="00366137" w:rsidP="002F10DD">
            <w:pPr>
              <w:pStyle w:val="TAC"/>
            </w:pPr>
            <w:r w:rsidRPr="00F15EBF">
              <w:t>1806.04</w:t>
            </w:r>
          </w:p>
        </w:tc>
        <w:tc>
          <w:tcPr>
            <w:tcW w:w="992" w:type="dxa"/>
            <w:tcBorders>
              <w:top w:val="single" w:sz="4" w:space="0" w:color="auto"/>
              <w:left w:val="single" w:sz="4" w:space="0" w:color="auto"/>
              <w:bottom w:val="single" w:sz="4" w:space="0" w:color="auto"/>
              <w:right w:val="single" w:sz="4" w:space="0" w:color="auto"/>
            </w:tcBorders>
            <w:hideMark/>
          </w:tcPr>
          <w:p w14:paraId="7A553EC0" w14:textId="77777777" w:rsidR="00366137" w:rsidRPr="00F15EBF" w:rsidRDefault="00366137" w:rsidP="002F10DD">
            <w:pPr>
              <w:pStyle w:val="TAC"/>
            </w:pPr>
            <w:r w:rsidRPr="00F15EBF">
              <w:t>361208</w:t>
            </w:r>
          </w:p>
        </w:tc>
        <w:tc>
          <w:tcPr>
            <w:tcW w:w="993" w:type="dxa"/>
            <w:tcBorders>
              <w:top w:val="single" w:sz="4" w:space="0" w:color="auto"/>
              <w:left w:val="single" w:sz="4" w:space="0" w:color="auto"/>
              <w:bottom w:val="single" w:sz="4" w:space="0" w:color="auto"/>
              <w:right w:val="single" w:sz="4" w:space="0" w:color="auto"/>
            </w:tcBorders>
            <w:hideMark/>
          </w:tcPr>
          <w:p w14:paraId="335537B9" w14:textId="77777777" w:rsidR="00366137" w:rsidRPr="00F15EBF" w:rsidRDefault="00366137" w:rsidP="002F10DD">
            <w:pPr>
              <w:pStyle w:val="TAC"/>
            </w:pPr>
            <w:r w:rsidRPr="00F15EBF">
              <w:t>0</w:t>
            </w:r>
          </w:p>
        </w:tc>
        <w:tc>
          <w:tcPr>
            <w:tcW w:w="993" w:type="dxa"/>
            <w:tcBorders>
              <w:top w:val="single" w:sz="4" w:space="0" w:color="auto"/>
              <w:left w:val="single" w:sz="4" w:space="0" w:color="auto"/>
              <w:bottom w:val="nil"/>
              <w:right w:val="single" w:sz="4" w:space="0" w:color="auto"/>
            </w:tcBorders>
            <w:hideMark/>
          </w:tcPr>
          <w:p w14:paraId="6747844E" w14:textId="77777777" w:rsidR="00366137" w:rsidRPr="00F15EBF" w:rsidRDefault="00366137" w:rsidP="002F10DD">
            <w:pPr>
              <w:pStyle w:val="TAC"/>
              <w:rPr>
                <w:rFonts w:cs="Arial"/>
                <w:color w:val="000000"/>
                <w:szCs w:val="18"/>
              </w:rPr>
            </w:pPr>
            <w:r w:rsidRPr="00F15EBF">
              <w:t>15</w:t>
            </w:r>
          </w:p>
        </w:tc>
        <w:tc>
          <w:tcPr>
            <w:tcW w:w="993" w:type="dxa"/>
            <w:tcBorders>
              <w:top w:val="single" w:sz="4" w:space="0" w:color="auto"/>
              <w:left w:val="single" w:sz="4" w:space="0" w:color="auto"/>
              <w:bottom w:val="single" w:sz="4" w:space="0" w:color="auto"/>
              <w:right w:val="single" w:sz="4" w:space="0" w:color="auto"/>
            </w:tcBorders>
            <w:hideMark/>
          </w:tcPr>
          <w:p w14:paraId="3DAB84D8"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78142A82" w14:textId="77777777" w:rsidR="00366137" w:rsidRPr="00F15EBF" w:rsidRDefault="00366137" w:rsidP="002F10DD">
            <w:pPr>
              <w:pStyle w:val="TAC"/>
              <w:rPr>
                <w:rFonts w:cs="Arial"/>
                <w:color w:val="000000"/>
                <w:szCs w:val="18"/>
              </w:rPr>
            </w:pPr>
            <w:r w:rsidRPr="00F15EBF">
              <w:rPr>
                <w:rFonts w:cs="Arial"/>
                <w:color w:val="000000"/>
                <w:szCs w:val="18"/>
              </w:rPr>
              <w:t>361568</w:t>
            </w:r>
          </w:p>
        </w:tc>
      </w:tr>
      <w:tr w:rsidR="00366137" w:rsidRPr="00F15EBF" w14:paraId="0347F16D" w14:textId="77777777" w:rsidTr="002F10DD">
        <w:trPr>
          <w:jc w:val="center"/>
        </w:trPr>
        <w:tc>
          <w:tcPr>
            <w:tcW w:w="1274" w:type="dxa"/>
            <w:tcBorders>
              <w:top w:val="nil"/>
              <w:left w:val="single" w:sz="4" w:space="0" w:color="auto"/>
              <w:bottom w:val="nil"/>
              <w:right w:val="single" w:sz="4" w:space="0" w:color="auto"/>
            </w:tcBorders>
          </w:tcPr>
          <w:p w14:paraId="45B8BCAD"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5B2B0C04"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1D78E71F" w14:textId="77777777" w:rsidR="00366137" w:rsidRPr="00F15EBF" w:rsidRDefault="00366137" w:rsidP="002F10DD">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424758CB" w14:textId="77777777" w:rsidR="00366137" w:rsidRPr="00F15EBF" w:rsidRDefault="00366137" w:rsidP="002F10DD">
            <w:pPr>
              <w:pStyle w:val="TAC"/>
            </w:pPr>
            <w:r w:rsidRPr="00F15EBF">
              <w:t>Mid</w:t>
            </w:r>
          </w:p>
        </w:tc>
        <w:tc>
          <w:tcPr>
            <w:tcW w:w="851" w:type="dxa"/>
            <w:tcBorders>
              <w:top w:val="single" w:sz="4" w:space="0" w:color="auto"/>
              <w:left w:val="single" w:sz="4" w:space="0" w:color="auto"/>
              <w:bottom w:val="single" w:sz="4" w:space="0" w:color="auto"/>
              <w:right w:val="single" w:sz="4" w:space="0" w:color="auto"/>
            </w:tcBorders>
            <w:hideMark/>
          </w:tcPr>
          <w:p w14:paraId="462636FE" w14:textId="77777777" w:rsidR="00366137" w:rsidRPr="00F15EBF" w:rsidRDefault="00366137" w:rsidP="002F10DD">
            <w:pPr>
              <w:pStyle w:val="TAC"/>
            </w:pPr>
            <w:r w:rsidRPr="00F15EBF">
              <w:t>1842.5</w:t>
            </w:r>
          </w:p>
        </w:tc>
        <w:tc>
          <w:tcPr>
            <w:tcW w:w="992" w:type="dxa"/>
            <w:tcBorders>
              <w:top w:val="single" w:sz="4" w:space="0" w:color="auto"/>
              <w:left w:val="single" w:sz="4" w:space="0" w:color="auto"/>
              <w:bottom w:val="single" w:sz="4" w:space="0" w:color="auto"/>
              <w:right w:val="single" w:sz="4" w:space="0" w:color="auto"/>
            </w:tcBorders>
            <w:hideMark/>
          </w:tcPr>
          <w:p w14:paraId="4318808B" w14:textId="77777777" w:rsidR="00366137" w:rsidRPr="00F15EBF" w:rsidRDefault="00366137" w:rsidP="002F10DD">
            <w:pPr>
              <w:pStyle w:val="TAC"/>
            </w:pPr>
            <w:r w:rsidRPr="00F15EBF">
              <w:t>368500</w:t>
            </w:r>
          </w:p>
        </w:tc>
        <w:tc>
          <w:tcPr>
            <w:tcW w:w="992" w:type="dxa"/>
            <w:tcBorders>
              <w:top w:val="single" w:sz="4" w:space="0" w:color="auto"/>
              <w:left w:val="single" w:sz="4" w:space="0" w:color="auto"/>
              <w:bottom w:val="single" w:sz="4" w:space="0" w:color="auto"/>
              <w:right w:val="single" w:sz="4" w:space="0" w:color="auto"/>
            </w:tcBorders>
            <w:hideMark/>
          </w:tcPr>
          <w:p w14:paraId="1E083F45" w14:textId="77777777" w:rsidR="00366137" w:rsidRPr="00F15EBF" w:rsidRDefault="00366137" w:rsidP="002F10DD">
            <w:pPr>
              <w:pStyle w:val="TAC"/>
            </w:pPr>
            <w:r w:rsidRPr="00F15EBF">
              <w:t>1765.1</w:t>
            </w:r>
          </w:p>
        </w:tc>
        <w:tc>
          <w:tcPr>
            <w:tcW w:w="992" w:type="dxa"/>
            <w:tcBorders>
              <w:top w:val="single" w:sz="4" w:space="0" w:color="auto"/>
              <w:left w:val="single" w:sz="4" w:space="0" w:color="auto"/>
              <w:bottom w:val="single" w:sz="4" w:space="0" w:color="auto"/>
              <w:right w:val="single" w:sz="4" w:space="0" w:color="auto"/>
            </w:tcBorders>
            <w:hideMark/>
          </w:tcPr>
          <w:p w14:paraId="3D700DB0" w14:textId="77777777" w:rsidR="00366137" w:rsidRPr="00F15EBF" w:rsidRDefault="00366137" w:rsidP="002F10DD">
            <w:pPr>
              <w:pStyle w:val="TAC"/>
            </w:pPr>
            <w:r w:rsidRPr="00F15EBF">
              <w:t>353020</w:t>
            </w:r>
          </w:p>
        </w:tc>
        <w:tc>
          <w:tcPr>
            <w:tcW w:w="993" w:type="dxa"/>
            <w:tcBorders>
              <w:top w:val="single" w:sz="4" w:space="0" w:color="auto"/>
              <w:left w:val="single" w:sz="4" w:space="0" w:color="auto"/>
              <w:bottom w:val="single" w:sz="4" w:space="0" w:color="auto"/>
              <w:right w:val="single" w:sz="4" w:space="0" w:color="auto"/>
            </w:tcBorders>
            <w:hideMark/>
          </w:tcPr>
          <w:p w14:paraId="0EC9E7B1" w14:textId="77777777" w:rsidR="00366137" w:rsidRPr="00F15EBF" w:rsidRDefault="00366137" w:rsidP="002F10DD">
            <w:pPr>
              <w:pStyle w:val="TAC"/>
            </w:pPr>
            <w:r w:rsidRPr="00F15EBF">
              <w:t>102</w:t>
            </w:r>
          </w:p>
        </w:tc>
        <w:tc>
          <w:tcPr>
            <w:tcW w:w="993" w:type="dxa"/>
            <w:tcBorders>
              <w:top w:val="nil"/>
              <w:left w:val="single" w:sz="4" w:space="0" w:color="auto"/>
              <w:bottom w:val="nil"/>
              <w:right w:val="single" w:sz="4" w:space="0" w:color="auto"/>
            </w:tcBorders>
          </w:tcPr>
          <w:p w14:paraId="72CA211A" w14:textId="77777777" w:rsidR="00366137" w:rsidRPr="00F15EBF" w:rsidRDefault="00366137" w:rsidP="002F10DD">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hideMark/>
          </w:tcPr>
          <w:p w14:paraId="4F64DE4D"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6BB1138D" w14:textId="77777777" w:rsidR="00366137" w:rsidRPr="00F15EBF" w:rsidRDefault="00366137" w:rsidP="002F10DD">
            <w:pPr>
              <w:pStyle w:val="TAC"/>
              <w:rPr>
                <w:rFonts w:cs="Arial"/>
                <w:color w:val="000000"/>
                <w:szCs w:val="18"/>
              </w:rPr>
            </w:pPr>
            <w:r w:rsidRPr="00F15EBF">
              <w:rPr>
                <w:rFonts w:cs="Arial"/>
                <w:color w:val="000000"/>
                <w:szCs w:val="18"/>
              </w:rPr>
              <w:t>368068</w:t>
            </w:r>
          </w:p>
        </w:tc>
      </w:tr>
      <w:tr w:rsidR="00366137" w:rsidRPr="00F15EBF" w14:paraId="058579D6" w14:textId="77777777" w:rsidTr="002F10DD">
        <w:trPr>
          <w:jc w:val="center"/>
        </w:trPr>
        <w:tc>
          <w:tcPr>
            <w:tcW w:w="1274" w:type="dxa"/>
            <w:tcBorders>
              <w:top w:val="nil"/>
              <w:left w:val="single" w:sz="4" w:space="0" w:color="auto"/>
              <w:bottom w:val="nil"/>
              <w:right w:val="single" w:sz="4" w:space="0" w:color="auto"/>
            </w:tcBorders>
          </w:tcPr>
          <w:p w14:paraId="7A0596F8"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437DA706"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467D768F" w14:textId="77777777" w:rsidR="00366137" w:rsidRPr="00F15EBF" w:rsidRDefault="00366137" w:rsidP="002F10DD">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563A1C92" w14:textId="77777777" w:rsidR="00366137" w:rsidRPr="00F15EBF" w:rsidRDefault="00366137" w:rsidP="002F10DD">
            <w:pPr>
              <w:pStyle w:val="TAC"/>
            </w:pPr>
            <w:r w:rsidRPr="00F15EBF">
              <w:t>High</w:t>
            </w:r>
          </w:p>
        </w:tc>
        <w:tc>
          <w:tcPr>
            <w:tcW w:w="851" w:type="dxa"/>
            <w:tcBorders>
              <w:top w:val="single" w:sz="4" w:space="0" w:color="auto"/>
              <w:left w:val="single" w:sz="4" w:space="0" w:color="auto"/>
              <w:bottom w:val="single" w:sz="4" w:space="0" w:color="auto"/>
              <w:right w:val="single" w:sz="4" w:space="0" w:color="auto"/>
            </w:tcBorders>
            <w:hideMark/>
          </w:tcPr>
          <w:p w14:paraId="0E66F7F7" w14:textId="77777777" w:rsidR="00366137" w:rsidRPr="00F15EBF" w:rsidRDefault="00366137" w:rsidP="002F10DD">
            <w:pPr>
              <w:pStyle w:val="TAC"/>
            </w:pPr>
            <w:r w:rsidRPr="00F15EBF">
              <w:t>1875</w:t>
            </w:r>
          </w:p>
        </w:tc>
        <w:tc>
          <w:tcPr>
            <w:tcW w:w="992" w:type="dxa"/>
            <w:tcBorders>
              <w:top w:val="single" w:sz="4" w:space="0" w:color="auto"/>
              <w:left w:val="single" w:sz="4" w:space="0" w:color="auto"/>
              <w:bottom w:val="single" w:sz="4" w:space="0" w:color="auto"/>
              <w:right w:val="single" w:sz="4" w:space="0" w:color="auto"/>
            </w:tcBorders>
            <w:hideMark/>
          </w:tcPr>
          <w:p w14:paraId="1F4379ED" w14:textId="77777777" w:rsidR="00366137" w:rsidRPr="00F15EBF" w:rsidRDefault="00366137" w:rsidP="002F10DD">
            <w:pPr>
              <w:pStyle w:val="TAC"/>
            </w:pPr>
            <w:r w:rsidRPr="00F15EBF">
              <w:t>375000</w:t>
            </w:r>
          </w:p>
        </w:tc>
        <w:tc>
          <w:tcPr>
            <w:tcW w:w="992" w:type="dxa"/>
            <w:tcBorders>
              <w:top w:val="single" w:sz="4" w:space="0" w:color="auto"/>
              <w:left w:val="single" w:sz="4" w:space="0" w:color="auto"/>
              <w:bottom w:val="single" w:sz="4" w:space="0" w:color="auto"/>
              <w:right w:val="single" w:sz="4" w:space="0" w:color="auto"/>
            </w:tcBorders>
            <w:hideMark/>
          </w:tcPr>
          <w:p w14:paraId="7AA93F9A" w14:textId="77777777" w:rsidR="00366137" w:rsidRPr="00F15EBF" w:rsidRDefault="00366137" w:rsidP="002F10DD">
            <w:pPr>
              <w:pStyle w:val="TAC"/>
            </w:pPr>
            <w:r w:rsidRPr="00F15EBF">
              <w:t>1508.16</w:t>
            </w:r>
          </w:p>
        </w:tc>
        <w:tc>
          <w:tcPr>
            <w:tcW w:w="992" w:type="dxa"/>
            <w:tcBorders>
              <w:top w:val="single" w:sz="4" w:space="0" w:color="auto"/>
              <w:left w:val="single" w:sz="4" w:space="0" w:color="auto"/>
              <w:bottom w:val="single" w:sz="4" w:space="0" w:color="auto"/>
              <w:right w:val="single" w:sz="4" w:space="0" w:color="auto"/>
            </w:tcBorders>
            <w:hideMark/>
          </w:tcPr>
          <w:p w14:paraId="49F9F43A" w14:textId="77777777" w:rsidR="00366137" w:rsidRPr="00F15EBF" w:rsidRDefault="00366137" w:rsidP="002F10DD">
            <w:pPr>
              <w:pStyle w:val="TAC"/>
            </w:pPr>
            <w:r w:rsidRPr="00F15EBF">
              <w:t>301632</w:t>
            </w:r>
          </w:p>
        </w:tc>
        <w:tc>
          <w:tcPr>
            <w:tcW w:w="993" w:type="dxa"/>
            <w:tcBorders>
              <w:top w:val="single" w:sz="4" w:space="0" w:color="auto"/>
              <w:left w:val="single" w:sz="4" w:space="0" w:color="auto"/>
              <w:bottom w:val="single" w:sz="4" w:space="0" w:color="auto"/>
              <w:right w:val="single" w:sz="4" w:space="0" w:color="auto"/>
            </w:tcBorders>
            <w:hideMark/>
          </w:tcPr>
          <w:p w14:paraId="151B2386" w14:textId="77777777" w:rsidR="00366137" w:rsidRPr="00F15EBF" w:rsidRDefault="00366137" w:rsidP="002F10DD">
            <w:pPr>
              <w:pStyle w:val="TAC"/>
            </w:pPr>
            <w:r w:rsidRPr="00F15EBF">
              <w:t>504</w:t>
            </w:r>
          </w:p>
        </w:tc>
        <w:tc>
          <w:tcPr>
            <w:tcW w:w="993" w:type="dxa"/>
            <w:tcBorders>
              <w:top w:val="nil"/>
              <w:left w:val="single" w:sz="4" w:space="0" w:color="auto"/>
              <w:bottom w:val="single" w:sz="4" w:space="0" w:color="auto"/>
              <w:right w:val="single" w:sz="4" w:space="0" w:color="auto"/>
            </w:tcBorders>
          </w:tcPr>
          <w:p w14:paraId="4D2E85F9" w14:textId="77777777" w:rsidR="00366137" w:rsidRPr="00F15EBF" w:rsidRDefault="00366137" w:rsidP="002F10DD">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hideMark/>
          </w:tcPr>
          <w:p w14:paraId="0CD68770"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1D168F55" w14:textId="77777777" w:rsidR="00366137" w:rsidRPr="00F15EBF" w:rsidRDefault="00366137" w:rsidP="002F10DD">
            <w:pPr>
              <w:pStyle w:val="TAC"/>
              <w:rPr>
                <w:rFonts w:cs="Arial"/>
                <w:color w:val="000000"/>
                <w:szCs w:val="18"/>
              </w:rPr>
            </w:pPr>
            <w:r w:rsidRPr="00F15EBF">
              <w:rPr>
                <w:rFonts w:cs="Arial"/>
                <w:color w:val="000000"/>
                <w:szCs w:val="18"/>
              </w:rPr>
              <w:t>374568</w:t>
            </w:r>
          </w:p>
        </w:tc>
      </w:tr>
      <w:tr w:rsidR="00366137" w:rsidRPr="00F15EBF" w14:paraId="284D1ADF" w14:textId="77777777" w:rsidTr="002F10DD">
        <w:trPr>
          <w:jc w:val="center"/>
        </w:trPr>
        <w:tc>
          <w:tcPr>
            <w:tcW w:w="1274" w:type="dxa"/>
            <w:tcBorders>
              <w:top w:val="nil"/>
              <w:left w:val="single" w:sz="4" w:space="0" w:color="auto"/>
              <w:bottom w:val="nil"/>
              <w:right w:val="single" w:sz="4" w:space="0" w:color="auto"/>
            </w:tcBorders>
          </w:tcPr>
          <w:p w14:paraId="6C9FC4EE"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4852D586" w14:textId="77777777" w:rsidR="00366137" w:rsidRPr="00F15EBF" w:rsidRDefault="00366137" w:rsidP="002F10DD">
            <w:pPr>
              <w:pStyle w:val="TAC"/>
            </w:pPr>
          </w:p>
        </w:tc>
        <w:tc>
          <w:tcPr>
            <w:tcW w:w="992" w:type="dxa"/>
            <w:tcBorders>
              <w:top w:val="single" w:sz="4" w:space="0" w:color="auto"/>
              <w:left w:val="single" w:sz="4" w:space="0" w:color="auto"/>
              <w:bottom w:val="nil"/>
              <w:right w:val="single" w:sz="4" w:space="0" w:color="auto"/>
            </w:tcBorders>
            <w:hideMark/>
          </w:tcPr>
          <w:p w14:paraId="2CD64149" w14:textId="77777777" w:rsidR="00366137" w:rsidRPr="00F15EBF" w:rsidRDefault="00366137" w:rsidP="002F10DD">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hideMark/>
          </w:tcPr>
          <w:p w14:paraId="32934B90" w14:textId="77777777" w:rsidR="00366137" w:rsidRPr="00F15EBF" w:rsidRDefault="00366137" w:rsidP="002F10DD">
            <w:pPr>
              <w:pStyle w:val="TAC"/>
            </w:pPr>
            <w:r w:rsidRPr="00F15EBF">
              <w:t>Low</w:t>
            </w:r>
          </w:p>
        </w:tc>
        <w:tc>
          <w:tcPr>
            <w:tcW w:w="851" w:type="dxa"/>
            <w:tcBorders>
              <w:top w:val="single" w:sz="4" w:space="0" w:color="auto"/>
              <w:left w:val="single" w:sz="4" w:space="0" w:color="auto"/>
              <w:bottom w:val="single" w:sz="4" w:space="0" w:color="auto"/>
              <w:right w:val="single" w:sz="4" w:space="0" w:color="auto"/>
            </w:tcBorders>
            <w:hideMark/>
          </w:tcPr>
          <w:p w14:paraId="57C69613" w14:textId="77777777" w:rsidR="00366137" w:rsidRPr="00F15EBF" w:rsidRDefault="00366137" w:rsidP="002F10DD">
            <w:pPr>
              <w:pStyle w:val="TAC"/>
            </w:pPr>
            <w:r w:rsidRPr="00F15EBF">
              <w:t>1715</w:t>
            </w:r>
          </w:p>
        </w:tc>
        <w:tc>
          <w:tcPr>
            <w:tcW w:w="992" w:type="dxa"/>
            <w:tcBorders>
              <w:top w:val="single" w:sz="4" w:space="0" w:color="auto"/>
              <w:left w:val="single" w:sz="4" w:space="0" w:color="auto"/>
              <w:bottom w:val="single" w:sz="4" w:space="0" w:color="auto"/>
              <w:right w:val="single" w:sz="4" w:space="0" w:color="auto"/>
            </w:tcBorders>
            <w:hideMark/>
          </w:tcPr>
          <w:p w14:paraId="78782AAB" w14:textId="77777777" w:rsidR="00366137" w:rsidRPr="00F15EBF" w:rsidRDefault="00366137" w:rsidP="002F10DD">
            <w:pPr>
              <w:pStyle w:val="TAC"/>
            </w:pPr>
            <w:r w:rsidRPr="00F15EBF">
              <w:t>343000</w:t>
            </w:r>
          </w:p>
        </w:tc>
        <w:tc>
          <w:tcPr>
            <w:tcW w:w="992" w:type="dxa"/>
            <w:tcBorders>
              <w:top w:val="single" w:sz="4" w:space="0" w:color="auto"/>
              <w:left w:val="single" w:sz="4" w:space="0" w:color="auto"/>
              <w:bottom w:val="single" w:sz="4" w:space="0" w:color="auto"/>
              <w:right w:val="single" w:sz="4" w:space="0" w:color="auto"/>
            </w:tcBorders>
            <w:hideMark/>
          </w:tcPr>
          <w:p w14:paraId="3509E52C" w14:textId="77777777" w:rsidR="00366137" w:rsidRPr="00F15EBF" w:rsidRDefault="00366137" w:rsidP="002F10DD">
            <w:pPr>
              <w:pStyle w:val="TAC"/>
            </w:pPr>
            <w:r w:rsidRPr="00F15EBF">
              <w:t>1711.04</w:t>
            </w:r>
          </w:p>
        </w:tc>
        <w:tc>
          <w:tcPr>
            <w:tcW w:w="992" w:type="dxa"/>
            <w:tcBorders>
              <w:top w:val="single" w:sz="4" w:space="0" w:color="auto"/>
              <w:left w:val="single" w:sz="4" w:space="0" w:color="auto"/>
              <w:bottom w:val="single" w:sz="4" w:space="0" w:color="auto"/>
              <w:right w:val="single" w:sz="4" w:space="0" w:color="auto"/>
            </w:tcBorders>
            <w:hideMark/>
          </w:tcPr>
          <w:p w14:paraId="57A996FC" w14:textId="77777777" w:rsidR="00366137" w:rsidRPr="00F15EBF" w:rsidRDefault="00366137" w:rsidP="002F10DD">
            <w:pPr>
              <w:pStyle w:val="TAC"/>
            </w:pPr>
            <w:r w:rsidRPr="00F15EBF">
              <w:t>342208</w:t>
            </w:r>
          </w:p>
        </w:tc>
        <w:tc>
          <w:tcPr>
            <w:tcW w:w="993" w:type="dxa"/>
            <w:tcBorders>
              <w:top w:val="single" w:sz="4" w:space="0" w:color="auto"/>
              <w:left w:val="single" w:sz="4" w:space="0" w:color="auto"/>
              <w:bottom w:val="single" w:sz="4" w:space="0" w:color="auto"/>
              <w:right w:val="single" w:sz="4" w:space="0" w:color="auto"/>
            </w:tcBorders>
            <w:hideMark/>
          </w:tcPr>
          <w:p w14:paraId="20121EC3" w14:textId="77777777" w:rsidR="00366137" w:rsidRPr="00F15EBF" w:rsidRDefault="00366137" w:rsidP="002F10DD">
            <w:pPr>
              <w:pStyle w:val="TAC"/>
            </w:pPr>
            <w:r w:rsidRPr="00F15EBF">
              <w:t>0</w:t>
            </w:r>
          </w:p>
        </w:tc>
        <w:tc>
          <w:tcPr>
            <w:tcW w:w="993" w:type="dxa"/>
            <w:tcBorders>
              <w:top w:val="single" w:sz="4" w:space="0" w:color="auto"/>
              <w:left w:val="single" w:sz="4" w:space="0" w:color="auto"/>
              <w:bottom w:val="nil"/>
              <w:right w:val="single" w:sz="4" w:space="0" w:color="auto"/>
            </w:tcBorders>
            <w:hideMark/>
          </w:tcPr>
          <w:p w14:paraId="7232D0D0" w14:textId="77777777" w:rsidR="00366137" w:rsidRPr="00F15EBF" w:rsidRDefault="00366137" w:rsidP="002F10D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2281C1B0" w14:textId="77777777" w:rsidR="00366137" w:rsidRPr="00F15EBF" w:rsidRDefault="00366137" w:rsidP="002F10D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66F035CE" w14:textId="77777777" w:rsidR="00366137" w:rsidRPr="00F15EBF" w:rsidRDefault="00366137" w:rsidP="002F10DD">
            <w:pPr>
              <w:pStyle w:val="TAC"/>
              <w:rPr>
                <w:rFonts w:cs="Arial"/>
                <w:color w:val="000000"/>
                <w:szCs w:val="18"/>
              </w:rPr>
            </w:pPr>
            <w:r w:rsidRPr="00F15EBF">
              <w:t>-</w:t>
            </w:r>
          </w:p>
        </w:tc>
      </w:tr>
      <w:tr w:rsidR="00366137" w:rsidRPr="00F15EBF" w14:paraId="07ABFA38" w14:textId="77777777" w:rsidTr="002F10DD">
        <w:trPr>
          <w:jc w:val="center"/>
        </w:trPr>
        <w:tc>
          <w:tcPr>
            <w:tcW w:w="1274" w:type="dxa"/>
            <w:tcBorders>
              <w:top w:val="nil"/>
              <w:left w:val="single" w:sz="4" w:space="0" w:color="auto"/>
              <w:bottom w:val="nil"/>
              <w:right w:val="single" w:sz="4" w:space="0" w:color="auto"/>
            </w:tcBorders>
          </w:tcPr>
          <w:p w14:paraId="310C9A3B"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4B858C45"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5D630DCE" w14:textId="77777777" w:rsidR="00366137" w:rsidRPr="00F15EBF" w:rsidRDefault="00366137" w:rsidP="002F10DD">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3C157067" w14:textId="77777777" w:rsidR="00366137" w:rsidRPr="00F15EBF" w:rsidRDefault="00366137" w:rsidP="002F10DD">
            <w:pPr>
              <w:pStyle w:val="TAC"/>
            </w:pPr>
            <w:r w:rsidRPr="00F15EBF">
              <w:t>Mid</w:t>
            </w:r>
          </w:p>
        </w:tc>
        <w:tc>
          <w:tcPr>
            <w:tcW w:w="851" w:type="dxa"/>
            <w:tcBorders>
              <w:top w:val="single" w:sz="4" w:space="0" w:color="auto"/>
              <w:left w:val="single" w:sz="4" w:space="0" w:color="auto"/>
              <w:bottom w:val="single" w:sz="4" w:space="0" w:color="auto"/>
              <w:right w:val="single" w:sz="4" w:space="0" w:color="auto"/>
            </w:tcBorders>
            <w:hideMark/>
          </w:tcPr>
          <w:p w14:paraId="1D85EDB8" w14:textId="77777777" w:rsidR="00366137" w:rsidRPr="00F15EBF" w:rsidRDefault="00366137" w:rsidP="002F10DD">
            <w:pPr>
              <w:pStyle w:val="TAC"/>
            </w:pPr>
            <w:r w:rsidRPr="00F15EBF">
              <w:t>1747.5</w:t>
            </w:r>
          </w:p>
        </w:tc>
        <w:tc>
          <w:tcPr>
            <w:tcW w:w="992" w:type="dxa"/>
            <w:tcBorders>
              <w:top w:val="single" w:sz="4" w:space="0" w:color="auto"/>
              <w:left w:val="single" w:sz="4" w:space="0" w:color="auto"/>
              <w:bottom w:val="single" w:sz="4" w:space="0" w:color="auto"/>
              <w:right w:val="single" w:sz="4" w:space="0" w:color="auto"/>
            </w:tcBorders>
            <w:hideMark/>
          </w:tcPr>
          <w:p w14:paraId="35FD7E91" w14:textId="77777777" w:rsidR="00366137" w:rsidRPr="00F15EBF" w:rsidRDefault="00366137" w:rsidP="002F10DD">
            <w:pPr>
              <w:pStyle w:val="TAC"/>
            </w:pPr>
            <w:r w:rsidRPr="00F15EBF">
              <w:t>349500</w:t>
            </w:r>
          </w:p>
        </w:tc>
        <w:tc>
          <w:tcPr>
            <w:tcW w:w="992" w:type="dxa"/>
            <w:tcBorders>
              <w:top w:val="single" w:sz="4" w:space="0" w:color="auto"/>
              <w:left w:val="single" w:sz="4" w:space="0" w:color="auto"/>
              <w:bottom w:val="single" w:sz="4" w:space="0" w:color="auto"/>
              <w:right w:val="single" w:sz="4" w:space="0" w:color="auto"/>
            </w:tcBorders>
            <w:hideMark/>
          </w:tcPr>
          <w:p w14:paraId="58ED4888" w14:textId="77777777" w:rsidR="00366137" w:rsidRPr="00F15EBF" w:rsidRDefault="00366137" w:rsidP="002F10DD">
            <w:pPr>
              <w:pStyle w:val="TAC"/>
            </w:pPr>
            <w:r w:rsidRPr="00F15EBF">
              <w:t>1380.66</w:t>
            </w:r>
          </w:p>
        </w:tc>
        <w:tc>
          <w:tcPr>
            <w:tcW w:w="992" w:type="dxa"/>
            <w:tcBorders>
              <w:top w:val="single" w:sz="4" w:space="0" w:color="auto"/>
              <w:left w:val="single" w:sz="4" w:space="0" w:color="auto"/>
              <w:bottom w:val="single" w:sz="4" w:space="0" w:color="auto"/>
              <w:right w:val="single" w:sz="4" w:space="0" w:color="auto"/>
            </w:tcBorders>
            <w:hideMark/>
          </w:tcPr>
          <w:p w14:paraId="22046AAA" w14:textId="77777777" w:rsidR="00366137" w:rsidRPr="00F15EBF" w:rsidRDefault="00366137" w:rsidP="002F10DD">
            <w:pPr>
              <w:pStyle w:val="TAC"/>
            </w:pPr>
            <w:r w:rsidRPr="00F15EBF">
              <w:t>276132</w:t>
            </w:r>
          </w:p>
        </w:tc>
        <w:tc>
          <w:tcPr>
            <w:tcW w:w="993" w:type="dxa"/>
            <w:tcBorders>
              <w:top w:val="single" w:sz="4" w:space="0" w:color="auto"/>
              <w:left w:val="single" w:sz="4" w:space="0" w:color="auto"/>
              <w:bottom w:val="single" w:sz="4" w:space="0" w:color="auto"/>
              <w:right w:val="single" w:sz="4" w:space="0" w:color="auto"/>
            </w:tcBorders>
            <w:hideMark/>
          </w:tcPr>
          <w:p w14:paraId="1E7CCCC2" w14:textId="77777777" w:rsidR="00366137" w:rsidRPr="00F15EBF" w:rsidRDefault="00366137" w:rsidP="002F10DD">
            <w:pPr>
              <w:pStyle w:val="TAC"/>
            </w:pPr>
            <w:r w:rsidRPr="00F15EBF">
              <w:t>504</w:t>
            </w:r>
          </w:p>
        </w:tc>
        <w:tc>
          <w:tcPr>
            <w:tcW w:w="993" w:type="dxa"/>
            <w:tcBorders>
              <w:top w:val="nil"/>
              <w:left w:val="single" w:sz="4" w:space="0" w:color="auto"/>
              <w:bottom w:val="nil"/>
              <w:right w:val="single" w:sz="4" w:space="0" w:color="auto"/>
            </w:tcBorders>
          </w:tcPr>
          <w:p w14:paraId="34C7EF84" w14:textId="77777777" w:rsidR="00366137" w:rsidRPr="00F15EBF" w:rsidRDefault="00366137" w:rsidP="002F10DD">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hideMark/>
          </w:tcPr>
          <w:p w14:paraId="753C67E7" w14:textId="77777777" w:rsidR="00366137" w:rsidRPr="00F15EBF" w:rsidRDefault="00366137" w:rsidP="002F10D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296AF7AA" w14:textId="77777777" w:rsidR="00366137" w:rsidRPr="00F15EBF" w:rsidRDefault="00366137" w:rsidP="002F10DD">
            <w:pPr>
              <w:pStyle w:val="TAC"/>
              <w:rPr>
                <w:rFonts w:cs="Arial"/>
                <w:color w:val="000000"/>
                <w:szCs w:val="18"/>
              </w:rPr>
            </w:pPr>
            <w:r w:rsidRPr="00F15EBF">
              <w:t>-</w:t>
            </w:r>
          </w:p>
        </w:tc>
      </w:tr>
      <w:tr w:rsidR="00366137" w:rsidRPr="00F15EBF" w14:paraId="2408A044" w14:textId="77777777" w:rsidTr="002F10DD">
        <w:trPr>
          <w:jc w:val="center"/>
        </w:trPr>
        <w:tc>
          <w:tcPr>
            <w:tcW w:w="1274" w:type="dxa"/>
            <w:tcBorders>
              <w:top w:val="nil"/>
              <w:left w:val="single" w:sz="4" w:space="0" w:color="auto"/>
              <w:bottom w:val="single" w:sz="4" w:space="0" w:color="auto"/>
              <w:right w:val="single" w:sz="4" w:space="0" w:color="auto"/>
            </w:tcBorders>
          </w:tcPr>
          <w:p w14:paraId="6BAAF86E" w14:textId="77777777" w:rsidR="00366137" w:rsidRPr="00F15EBF" w:rsidRDefault="00366137" w:rsidP="002F10DD">
            <w:pPr>
              <w:pStyle w:val="TAC"/>
            </w:pPr>
          </w:p>
        </w:tc>
        <w:tc>
          <w:tcPr>
            <w:tcW w:w="1273" w:type="dxa"/>
            <w:tcBorders>
              <w:top w:val="nil"/>
              <w:left w:val="single" w:sz="4" w:space="0" w:color="auto"/>
              <w:bottom w:val="single" w:sz="4" w:space="0" w:color="auto"/>
              <w:right w:val="single" w:sz="4" w:space="0" w:color="auto"/>
            </w:tcBorders>
          </w:tcPr>
          <w:p w14:paraId="190975BF"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1AF6D583" w14:textId="77777777" w:rsidR="00366137" w:rsidRPr="00F15EBF" w:rsidRDefault="00366137" w:rsidP="002F10DD">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0A69D41E" w14:textId="77777777" w:rsidR="00366137" w:rsidRPr="00F15EBF" w:rsidRDefault="00366137" w:rsidP="002F10DD">
            <w:pPr>
              <w:pStyle w:val="TAC"/>
            </w:pPr>
            <w:r w:rsidRPr="00F15EBF">
              <w:t>High</w:t>
            </w:r>
          </w:p>
        </w:tc>
        <w:tc>
          <w:tcPr>
            <w:tcW w:w="851" w:type="dxa"/>
            <w:tcBorders>
              <w:top w:val="single" w:sz="4" w:space="0" w:color="auto"/>
              <w:left w:val="single" w:sz="4" w:space="0" w:color="auto"/>
              <w:bottom w:val="single" w:sz="4" w:space="0" w:color="auto"/>
              <w:right w:val="single" w:sz="4" w:space="0" w:color="auto"/>
            </w:tcBorders>
            <w:hideMark/>
          </w:tcPr>
          <w:p w14:paraId="18FB27FE" w14:textId="77777777" w:rsidR="00366137" w:rsidRPr="00F15EBF" w:rsidRDefault="00366137" w:rsidP="002F10DD">
            <w:pPr>
              <w:pStyle w:val="TAC"/>
            </w:pPr>
            <w:r w:rsidRPr="00F15EBF">
              <w:t>1780</w:t>
            </w:r>
          </w:p>
        </w:tc>
        <w:tc>
          <w:tcPr>
            <w:tcW w:w="992" w:type="dxa"/>
            <w:tcBorders>
              <w:top w:val="single" w:sz="4" w:space="0" w:color="auto"/>
              <w:left w:val="single" w:sz="4" w:space="0" w:color="auto"/>
              <w:bottom w:val="single" w:sz="4" w:space="0" w:color="auto"/>
              <w:right w:val="single" w:sz="4" w:space="0" w:color="auto"/>
            </w:tcBorders>
            <w:hideMark/>
          </w:tcPr>
          <w:p w14:paraId="7639EB60" w14:textId="77777777" w:rsidR="00366137" w:rsidRPr="00F15EBF" w:rsidRDefault="00366137" w:rsidP="002F10DD">
            <w:pPr>
              <w:pStyle w:val="TAC"/>
            </w:pPr>
            <w:r w:rsidRPr="00F15EBF">
              <w:t>356000</w:t>
            </w:r>
          </w:p>
        </w:tc>
        <w:tc>
          <w:tcPr>
            <w:tcW w:w="992" w:type="dxa"/>
            <w:tcBorders>
              <w:top w:val="single" w:sz="4" w:space="0" w:color="auto"/>
              <w:left w:val="single" w:sz="4" w:space="0" w:color="auto"/>
              <w:bottom w:val="single" w:sz="4" w:space="0" w:color="auto"/>
              <w:right w:val="single" w:sz="4" w:space="0" w:color="auto"/>
            </w:tcBorders>
            <w:hideMark/>
          </w:tcPr>
          <w:p w14:paraId="2707B33E" w14:textId="77777777" w:rsidR="00366137" w:rsidRPr="00F15EBF" w:rsidRDefault="00366137" w:rsidP="002F10DD">
            <w:pPr>
              <w:pStyle w:val="TAC"/>
            </w:pPr>
            <w:r w:rsidRPr="00F15EBF">
              <w:t>1771.72</w:t>
            </w:r>
          </w:p>
        </w:tc>
        <w:tc>
          <w:tcPr>
            <w:tcW w:w="992" w:type="dxa"/>
            <w:tcBorders>
              <w:top w:val="single" w:sz="4" w:space="0" w:color="auto"/>
              <w:left w:val="single" w:sz="4" w:space="0" w:color="auto"/>
              <w:bottom w:val="single" w:sz="4" w:space="0" w:color="auto"/>
              <w:right w:val="single" w:sz="4" w:space="0" w:color="auto"/>
            </w:tcBorders>
            <w:hideMark/>
          </w:tcPr>
          <w:p w14:paraId="6D74249E" w14:textId="77777777" w:rsidR="00366137" w:rsidRPr="00F15EBF" w:rsidRDefault="00366137" w:rsidP="002F10DD">
            <w:pPr>
              <w:pStyle w:val="TAC"/>
            </w:pPr>
            <w:r w:rsidRPr="00F15EBF">
              <w:t>354344</w:t>
            </w:r>
          </w:p>
        </w:tc>
        <w:tc>
          <w:tcPr>
            <w:tcW w:w="993" w:type="dxa"/>
            <w:tcBorders>
              <w:top w:val="single" w:sz="4" w:space="0" w:color="auto"/>
              <w:left w:val="single" w:sz="4" w:space="0" w:color="auto"/>
              <w:bottom w:val="single" w:sz="4" w:space="0" w:color="auto"/>
              <w:right w:val="single" w:sz="4" w:space="0" w:color="auto"/>
            </w:tcBorders>
            <w:hideMark/>
          </w:tcPr>
          <w:p w14:paraId="1BADAC19" w14:textId="77777777" w:rsidR="00366137" w:rsidRPr="00F15EBF" w:rsidRDefault="00366137" w:rsidP="002F10DD">
            <w:pPr>
              <w:pStyle w:val="TAC"/>
            </w:pPr>
            <w:r w:rsidRPr="00F15EBF">
              <w:t>6</w:t>
            </w:r>
          </w:p>
        </w:tc>
        <w:tc>
          <w:tcPr>
            <w:tcW w:w="993" w:type="dxa"/>
            <w:tcBorders>
              <w:top w:val="nil"/>
              <w:left w:val="single" w:sz="4" w:space="0" w:color="auto"/>
              <w:bottom w:val="single" w:sz="4" w:space="0" w:color="auto"/>
              <w:right w:val="single" w:sz="4" w:space="0" w:color="auto"/>
            </w:tcBorders>
          </w:tcPr>
          <w:p w14:paraId="70B007BB" w14:textId="77777777" w:rsidR="00366137" w:rsidRPr="00F15EBF" w:rsidRDefault="00366137" w:rsidP="002F10DD">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hideMark/>
          </w:tcPr>
          <w:p w14:paraId="2C258A2B" w14:textId="77777777" w:rsidR="00366137" w:rsidRPr="00F15EBF" w:rsidRDefault="00366137" w:rsidP="002F10D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37326991" w14:textId="77777777" w:rsidR="00366137" w:rsidRPr="00F15EBF" w:rsidRDefault="00366137" w:rsidP="002F10DD">
            <w:pPr>
              <w:pStyle w:val="TAC"/>
              <w:rPr>
                <w:rFonts w:cs="Arial"/>
                <w:color w:val="000000"/>
                <w:szCs w:val="18"/>
              </w:rPr>
            </w:pPr>
            <w:r w:rsidRPr="00F15EBF">
              <w:t>-</w:t>
            </w:r>
          </w:p>
        </w:tc>
      </w:tr>
      <w:tr w:rsidR="00366137" w:rsidRPr="00F15EBF" w14:paraId="0BE9FF99" w14:textId="77777777" w:rsidTr="002F10DD">
        <w:trPr>
          <w:jc w:val="center"/>
        </w:trPr>
        <w:tc>
          <w:tcPr>
            <w:tcW w:w="1274" w:type="dxa"/>
            <w:tcBorders>
              <w:top w:val="single" w:sz="4" w:space="0" w:color="auto"/>
              <w:left w:val="single" w:sz="4" w:space="0" w:color="auto"/>
              <w:bottom w:val="nil"/>
              <w:right w:val="single" w:sz="4" w:space="0" w:color="auto"/>
            </w:tcBorders>
            <w:hideMark/>
          </w:tcPr>
          <w:p w14:paraId="79F91A34" w14:textId="77777777" w:rsidR="00366137" w:rsidRPr="00F15EBF" w:rsidRDefault="00366137" w:rsidP="002F10DD">
            <w:pPr>
              <w:pStyle w:val="TAC"/>
            </w:pPr>
            <w:r w:rsidRPr="00F15EBF">
              <w:t>15</w:t>
            </w:r>
          </w:p>
        </w:tc>
        <w:tc>
          <w:tcPr>
            <w:tcW w:w="1273" w:type="dxa"/>
            <w:tcBorders>
              <w:top w:val="single" w:sz="4" w:space="0" w:color="auto"/>
              <w:left w:val="single" w:sz="4" w:space="0" w:color="auto"/>
              <w:bottom w:val="nil"/>
              <w:right w:val="single" w:sz="4" w:space="0" w:color="auto"/>
            </w:tcBorders>
            <w:hideMark/>
          </w:tcPr>
          <w:p w14:paraId="646F445C" w14:textId="77777777" w:rsidR="00366137" w:rsidRPr="00F15EBF" w:rsidRDefault="00366137" w:rsidP="002F10DD">
            <w:pPr>
              <w:pStyle w:val="TAC"/>
            </w:pPr>
            <w:r w:rsidRPr="00F15EBF">
              <w:t>18</w:t>
            </w:r>
          </w:p>
        </w:tc>
        <w:tc>
          <w:tcPr>
            <w:tcW w:w="992" w:type="dxa"/>
            <w:tcBorders>
              <w:top w:val="single" w:sz="4" w:space="0" w:color="auto"/>
              <w:left w:val="single" w:sz="4" w:space="0" w:color="auto"/>
              <w:bottom w:val="nil"/>
              <w:right w:val="single" w:sz="4" w:space="0" w:color="auto"/>
            </w:tcBorders>
            <w:hideMark/>
          </w:tcPr>
          <w:p w14:paraId="1B9E66D9" w14:textId="77777777" w:rsidR="00366137" w:rsidRPr="00F15EBF" w:rsidRDefault="00366137" w:rsidP="002F10DD">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hideMark/>
          </w:tcPr>
          <w:p w14:paraId="26DC5C1D" w14:textId="77777777" w:rsidR="00366137" w:rsidRPr="00F15EBF" w:rsidRDefault="00366137" w:rsidP="002F10DD">
            <w:pPr>
              <w:pStyle w:val="TAC"/>
            </w:pPr>
            <w:r w:rsidRPr="00F15EBF">
              <w:t>Low</w:t>
            </w:r>
          </w:p>
        </w:tc>
        <w:tc>
          <w:tcPr>
            <w:tcW w:w="851" w:type="dxa"/>
            <w:tcBorders>
              <w:top w:val="single" w:sz="4" w:space="0" w:color="auto"/>
              <w:left w:val="single" w:sz="4" w:space="0" w:color="auto"/>
              <w:bottom w:val="single" w:sz="4" w:space="0" w:color="auto"/>
              <w:right w:val="single" w:sz="4" w:space="0" w:color="auto"/>
            </w:tcBorders>
            <w:hideMark/>
          </w:tcPr>
          <w:p w14:paraId="6EC690BC" w14:textId="77777777" w:rsidR="00366137" w:rsidRPr="00F15EBF" w:rsidRDefault="00366137" w:rsidP="002F10DD">
            <w:pPr>
              <w:pStyle w:val="TAC"/>
            </w:pPr>
            <w:r w:rsidRPr="00F15EBF">
              <w:t>1812.5</w:t>
            </w:r>
          </w:p>
        </w:tc>
        <w:tc>
          <w:tcPr>
            <w:tcW w:w="992" w:type="dxa"/>
            <w:tcBorders>
              <w:top w:val="single" w:sz="4" w:space="0" w:color="auto"/>
              <w:left w:val="single" w:sz="4" w:space="0" w:color="auto"/>
              <w:bottom w:val="single" w:sz="4" w:space="0" w:color="auto"/>
              <w:right w:val="single" w:sz="4" w:space="0" w:color="auto"/>
            </w:tcBorders>
            <w:hideMark/>
          </w:tcPr>
          <w:p w14:paraId="52AB7215" w14:textId="77777777" w:rsidR="00366137" w:rsidRPr="00F15EBF" w:rsidRDefault="00366137" w:rsidP="002F10DD">
            <w:pPr>
              <w:pStyle w:val="TAC"/>
            </w:pPr>
            <w:r w:rsidRPr="00F15EBF">
              <w:t>362500</w:t>
            </w:r>
          </w:p>
        </w:tc>
        <w:tc>
          <w:tcPr>
            <w:tcW w:w="992" w:type="dxa"/>
            <w:tcBorders>
              <w:top w:val="single" w:sz="4" w:space="0" w:color="auto"/>
              <w:left w:val="single" w:sz="4" w:space="0" w:color="auto"/>
              <w:bottom w:val="single" w:sz="4" w:space="0" w:color="auto"/>
              <w:right w:val="single" w:sz="4" w:space="0" w:color="auto"/>
            </w:tcBorders>
            <w:hideMark/>
          </w:tcPr>
          <w:p w14:paraId="16447E27" w14:textId="77777777" w:rsidR="00366137" w:rsidRPr="00F15EBF" w:rsidRDefault="00366137" w:rsidP="002F10DD">
            <w:pPr>
              <w:pStyle w:val="TAC"/>
            </w:pPr>
            <w:r w:rsidRPr="00F15EBF">
              <w:t>1806.02</w:t>
            </w:r>
          </w:p>
        </w:tc>
        <w:tc>
          <w:tcPr>
            <w:tcW w:w="992" w:type="dxa"/>
            <w:tcBorders>
              <w:top w:val="single" w:sz="4" w:space="0" w:color="auto"/>
              <w:left w:val="single" w:sz="4" w:space="0" w:color="auto"/>
              <w:bottom w:val="single" w:sz="4" w:space="0" w:color="auto"/>
              <w:right w:val="single" w:sz="4" w:space="0" w:color="auto"/>
            </w:tcBorders>
            <w:hideMark/>
          </w:tcPr>
          <w:p w14:paraId="5CA84E92" w14:textId="77777777" w:rsidR="00366137" w:rsidRPr="00F15EBF" w:rsidRDefault="00366137" w:rsidP="002F10DD">
            <w:pPr>
              <w:pStyle w:val="TAC"/>
            </w:pPr>
            <w:r w:rsidRPr="00F15EBF">
              <w:t>361204</w:t>
            </w:r>
          </w:p>
        </w:tc>
        <w:tc>
          <w:tcPr>
            <w:tcW w:w="993" w:type="dxa"/>
            <w:tcBorders>
              <w:top w:val="single" w:sz="4" w:space="0" w:color="auto"/>
              <w:left w:val="single" w:sz="4" w:space="0" w:color="auto"/>
              <w:bottom w:val="single" w:sz="4" w:space="0" w:color="auto"/>
              <w:right w:val="single" w:sz="4" w:space="0" w:color="auto"/>
            </w:tcBorders>
            <w:hideMark/>
          </w:tcPr>
          <w:p w14:paraId="3FDB1DEA" w14:textId="77777777" w:rsidR="00366137" w:rsidRPr="00F15EBF" w:rsidRDefault="00366137" w:rsidP="002F10DD">
            <w:pPr>
              <w:pStyle w:val="TAC"/>
            </w:pPr>
            <w:r w:rsidRPr="00F15EBF">
              <w:t>0</w:t>
            </w:r>
          </w:p>
        </w:tc>
        <w:tc>
          <w:tcPr>
            <w:tcW w:w="993" w:type="dxa"/>
            <w:tcBorders>
              <w:top w:val="single" w:sz="4" w:space="0" w:color="auto"/>
              <w:left w:val="single" w:sz="4" w:space="0" w:color="auto"/>
              <w:bottom w:val="nil"/>
              <w:right w:val="single" w:sz="4" w:space="0" w:color="auto"/>
            </w:tcBorders>
            <w:hideMark/>
          </w:tcPr>
          <w:p w14:paraId="541782E8" w14:textId="77777777" w:rsidR="00366137" w:rsidRPr="00F15EBF" w:rsidRDefault="00366137" w:rsidP="002F10DD">
            <w:pPr>
              <w:pStyle w:val="TAC"/>
              <w:rPr>
                <w:rFonts w:cs="Arial"/>
                <w:color w:val="000000"/>
                <w:szCs w:val="18"/>
              </w:rPr>
            </w:pPr>
            <w:r w:rsidRPr="00F15EBF">
              <w:t>15</w:t>
            </w:r>
          </w:p>
        </w:tc>
        <w:tc>
          <w:tcPr>
            <w:tcW w:w="993" w:type="dxa"/>
            <w:tcBorders>
              <w:top w:val="single" w:sz="4" w:space="0" w:color="auto"/>
              <w:left w:val="single" w:sz="4" w:space="0" w:color="auto"/>
              <w:bottom w:val="single" w:sz="4" w:space="0" w:color="auto"/>
              <w:right w:val="single" w:sz="4" w:space="0" w:color="auto"/>
            </w:tcBorders>
            <w:hideMark/>
          </w:tcPr>
          <w:p w14:paraId="2505E383"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6DF5DB46" w14:textId="77777777" w:rsidR="00366137" w:rsidRPr="00F15EBF" w:rsidRDefault="00366137" w:rsidP="002F10DD">
            <w:pPr>
              <w:pStyle w:val="TAC"/>
              <w:rPr>
                <w:rFonts w:cs="Arial"/>
                <w:color w:val="000000"/>
                <w:szCs w:val="18"/>
              </w:rPr>
            </w:pPr>
            <w:r w:rsidRPr="00F15EBF">
              <w:rPr>
                <w:rFonts w:cs="Arial"/>
                <w:color w:val="000000"/>
                <w:szCs w:val="18"/>
              </w:rPr>
              <w:t>361564</w:t>
            </w:r>
          </w:p>
        </w:tc>
      </w:tr>
      <w:tr w:rsidR="00366137" w:rsidRPr="00F15EBF" w14:paraId="6E99215F" w14:textId="77777777" w:rsidTr="002F10DD">
        <w:trPr>
          <w:jc w:val="center"/>
        </w:trPr>
        <w:tc>
          <w:tcPr>
            <w:tcW w:w="1274" w:type="dxa"/>
            <w:tcBorders>
              <w:top w:val="nil"/>
              <w:left w:val="single" w:sz="4" w:space="0" w:color="auto"/>
              <w:bottom w:val="nil"/>
              <w:right w:val="single" w:sz="4" w:space="0" w:color="auto"/>
            </w:tcBorders>
          </w:tcPr>
          <w:p w14:paraId="2AFF4B1A"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1EF0F8F7"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1D8BF160" w14:textId="77777777" w:rsidR="00366137" w:rsidRPr="00F15EBF" w:rsidRDefault="00366137" w:rsidP="002F10DD">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1CB7BAF5" w14:textId="77777777" w:rsidR="00366137" w:rsidRPr="00F15EBF" w:rsidRDefault="00366137" w:rsidP="002F10DD">
            <w:pPr>
              <w:pStyle w:val="TAC"/>
            </w:pPr>
            <w:r w:rsidRPr="00F15EBF">
              <w:t>Mid</w:t>
            </w:r>
          </w:p>
        </w:tc>
        <w:tc>
          <w:tcPr>
            <w:tcW w:w="851" w:type="dxa"/>
            <w:tcBorders>
              <w:top w:val="single" w:sz="4" w:space="0" w:color="auto"/>
              <w:left w:val="single" w:sz="4" w:space="0" w:color="auto"/>
              <w:bottom w:val="single" w:sz="4" w:space="0" w:color="auto"/>
              <w:right w:val="single" w:sz="4" w:space="0" w:color="auto"/>
            </w:tcBorders>
            <w:hideMark/>
          </w:tcPr>
          <w:p w14:paraId="4F8BFCA1" w14:textId="77777777" w:rsidR="00366137" w:rsidRPr="00F15EBF" w:rsidRDefault="00366137" w:rsidP="002F10DD">
            <w:pPr>
              <w:pStyle w:val="TAC"/>
            </w:pPr>
            <w:r w:rsidRPr="00F15EBF">
              <w:t>1842.5</w:t>
            </w:r>
          </w:p>
        </w:tc>
        <w:tc>
          <w:tcPr>
            <w:tcW w:w="992" w:type="dxa"/>
            <w:tcBorders>
              <w:top w:val="single" w:sz="4" w:space="0" w:color="auto"/>
              <w:left w:val="single" w:sz="4" w:space="0" w:color="auto"/>
              <w:bottom w:val="single" w:sz="4" w:space="0" w:color="auto"/>
              <w:right w:val="single" w:sz="4" w:space="0" w:color="auto"/>
            </w:tcBorders>
            <w:hideMark/>
          </w:tcPr>
          <w:p w14:paraId="48678C19" w14:textId="77777777" w:rsidR="00366137" w:rsidRPr="00F15EBF" w:rsidRDefault="00366137" w:rsidP="002F10DD">
            <w:pPr>
              <w:pStyle w:val="TAC"/>
            </w:pPr>
            <w:r w:rsidRPr="00F15EBF">
              <w:t>368500</w:t>
            </w:r>
          </w:p>
        </w:tc>
        <w:tc>
          <w:tcPr>
            <w:tcW w:w="992" w:type="dxa"/>
            <w:tcBorders>
              <w:top w:val="single" w:sz="4" w:space="0" w:color="auto"/>
              <w:left w:val="single" w:sz="4" w:space="0" w:color="auto"/>
              <w:bottom w:val="single" w:sz="4" w:space="0" w:color="auto"/>
              <w:right w:val="single" w:sz="4" w:space="0" w:color="auto"/>
            </w:tcBorders>
            <w:hideMark/>
          </w:tcPr>
          <w:p w14:paraId="47766C3B" w14:textId="77777777" w:rsidR="00366137" w:rsidRPr="00F15EBF" w:rsidRDefault="00366137" w:rsidP="002F10DD">
            <w:pPr>
              <w:pStyle w:val="TAC"/>
            </w:pPr>
            <w:r w:rsidRPr="00F15EBF">
              <w:t>1762.58</w:t>
            </w:r>
          </w:p>
        </w:tc>
        <w:tc>
          <w:tcPr>
            <w:tcW w:w="992" w:type="dxa"/>
            <w:tcBorders>
              <w:top w:val="single" w:sz="4" w:space="0" w:color="auto"/>
              <w:left w:val="single" w:sz="4" w:space="0" w:color="auto"/>
              <w:bottom w:val="single" w:sz="4" w:space="0" w:color="auto"/>
              <w:right w:val="single" w:sz="4" w:space="0" w:color="auto"/>
            </w:tcBorders>
            <w:hideMark/>
          </w:tcPr>
          <w:p w14:paraId="2522E269" w14:textId="77777777" w:rsidR="00366137" w:rsidRPr="00F15EBF" w:rsidRDefault="00366137" w:rsidP="002F10DD">
            <w:pPr>
              <w:pStyle w:val="TAC"/>
            </w:pPr>
            <w:r w:rsidRPr="00F15EBF">
              <w:t>352516</w:t>
            </w:r>
          </w:p>
        </w:tc>
        <w:tc>
          <w:tcPr>
            <w:tcW w:w="993" w:type="dxa"/>
            <w:tcBorders>
              <w:top w:val="single" w:sz="4" w:space="0" w:color="auto"/>
              <w:left w:val="single" w:sz="4" w:space="0" w:color="auto"/>
              <w:bottom w:val="single" w:sz="4" w:space="0" w:color="auto"/>
              <w:right w:val="single" w:sz="4" w:space="0" w:color="auto"/>
            </w:tcBorders>
            <w:hideMark/>
          </w:tcPr>
          <w:p w14:paraId="46549ADB" w14:textId="77777777" w:rsidR="00366137" w:rsidRPr="00F15EBF" w:rsidRDefault="00366137" w:rsidP="002F10DD">
            <w:pPr>
              <w:pStyle w:val="TAC"/>
            </w:pPr>
            <w:r w:rsidRPr="00F15EBF">
              <w:t>102</w:t>
            </w:r>
          </w:p>
        </w:tc>
        <w:tc>
          <w:tcPr>
            <w:tcW w:w="993" w:type="dxa"/>
            <w:tcBorders>
              <w:top w:val="nil"/>
              <w:left w:val="single" w:sz="4" w:space="0" w:color="auto"/>
              <w:bottom w:val="nil"/>
              <w:right w:val="single" w:sz="4" w:space="0" w:color="auto"/>
            </w:tcBorders>
          </w:tcPr>
          <w:p w14:paraId="36C58CB1" w14:textId="77777777" w:rsidR="00366137" w:rsidRPr="00F15EBF" w:rsidRDefault="00366137" w:rsidP="002F10DD">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hideMark/>
          </w:tcPr>
          <w:p w14:paraId="53B32091"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19F53258" w14:textId="77777777" w:rsidR="00366137" w:rsidRPr="00F15EBF" w:rsidRDefault="00366137" w:rsidP="002F10DD">
            <w:pPr>
              <w:pStyle w:val="TAC"/>
              <w:rPr>
                <w:rFonts w:cs="Arial"/>
                <w:color w:val="000000"/>
                <w:szCs w:val="18"/>
              </w:rPr>
            </w:pPr>
            <w:r w:rsidRPr="00F15EBF">
              <w:rPr>
                <w:rFonts w:cs="Arial"/>
                <w:color w:val="000000"/>
                <w:szCs w:val="18"/>
              </w:rPr>
              <w:t>367564</w:t>
            </w:r>
          </w:p>
        </w:tc>
      </w:tr>
      <w:tr w:rsidR="00366137" w:rsidRPr="00F15EBF" w14:paraId="614E2517" w14:textId="77777777" w:rsidTr="002F10DD">
        <w:trPr>
          <w:jc w:val="center"/>
        </w:trPr>
        <w:tc>
          <w:tcPr>
            <w:tcW w:w="1274" w:type="dxa"/>
            <w:tcBorders>
              <w:top w:val="nil"/>
              <w:left w:val="single" w:sz="4" w:space="0" w:color="auto"/>
              <w:bottom w:val="nil"/>
              <w:right w:val="single" w:sz="4" w:space="0" w:color="auto"/>
            </w:tcBorders>
          </w:tcPr>
          <w:p w14:paraId="03A23DB0"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02254C4D"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6BECE4C3" w14:textId="77777777" w:rsidR="00366137" w:rsidRPr="00F15EBF" w:rsidRDefault="00366137" w:rsidP="002F10DD">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7A10EEEC" w14:textId="77777777" w:rsidR="00366137" w:rsidRPr="00F15EBF" w:rsidRDefault="00366137" w:rsidP="002F10DD">
            <w:pPr>
              <w:pStyle w:val="TAC"/>
            </w:pPr>
            <w:r w:rsidRPr="00F15EBF">
              <w:t>High</w:t>
            </w:r>
          </w:p>
        </w:tc>
        <w:tc>
          <w:tcPr>
            <w:tcW w:w="851" w:type="dxa"/>
            <w:tcBorders>
              <w:top w:val="single" w:sz="4" w:space="0" w:color="auto"/>
              <w:left w:val="single" w:sz="4" w:space="0" w:color="auto"/>
              <w:bottom w:val="single" w:sz="4" w:space="0" w:color="auto"/>
              <w:right w:val="single" w:sz="4" w:space="0" w:color="auto"/>
            </w:tcBorders>
            <w:hideMark/>
          </w:tcPr>
          <w:p w14:paraId="76AABBA8" w14:textId="77777777" w:rsidR="00366137" w:rsidRPr="00F15EBF" w:rsidRDefault="00366137" w:rsidP="002F10DD">
            <w:pPr>
              <w:pStyle w:val="TAC"/>
            </w:pPr>
            <w:r w:rsidRPr="00F15EBF">
              <w:t>1872.5</w:t>
            </w:r>
          </w:p>
        </w:tc>
        <w:tc>
          <w:tcPr>
            <w:tcW w:w="992" w:type="dxa"/>
            <w:tcBorders>
              <w:top w:val="single" w:sz="4" w:space="0" w:color="auto"/>
              <w:left w:val="single" w:sz="4" w:space="0" w:color="auto"/>
              <w:bottom w:val="single" w:sz="4" w:space="0" w:color="auto"/>
              <w:right w:val="single" w:sz="4" w:space="0" w:color="auto"/>
            </w:tcBorders>
            <w:hideMark/>
          </w:tcPr>
          <w:p w14:paraId="0EEE19D7" w14:textId="77777777" w:rsidR="00366137" w:rsidRPr="00F15EBF" w:rsidRDefault="00366137" w:rsidP="002F10DD">
            <w:pPr>
              <w:pStyle w:val="TAC"/>
            </w:pPr>
            <w:r w:rsidRPr="00F15EBF">
              <w:t>374500</w:t>
            </w:r>
          </w:p>
        </w:tc>
        <w:tc>
          <w:tcPr>
            <w:tcW w:w="992" w:type="dxa"/>
            <w:tcBorders>
              <w:top w:val="single" w:sz="4" w:space="0" w:color="auto"/>
              <w:left w:val="single" w:sz="4" w:space="0" w:color="auto"/>
              <w:bottom w:val="single" w:sz="4" w:space="0" w:color="auto"/>
              <w:right w:val="single" w:sz="4" w:space="0" w:color="auto"/>
            </w:tcBorders>
            <w:hideMark/>
          </w:tcPr>
          <w:p w14:paraId="5F61FFAE" w14:textId="77777777" w:rsidR="00366137" w:rsidRPr="00F15EBF" w:rsidRDefault="00366137" w:rsidP="002F10DD">
            <w:pPr>
              <w:pStyle w:val="TAC"/>
            </w:pPr>
            <w:r w:rsidRPr="00F15EBF">
              <w:t>1503.14</w:t>
            </w:r>
          </w:p>
        </w:tc>
        <w:tc>
          <w:tcPr>
            <w:tcW w:w="992" w:type="dxa"/>
            <w:tcBorders>
              <w:top w:val="single" w:sz="4" w:space="0" w:color="auto"/>
              <w:left w:val="single" w:sz="4" w:space="0" w:color="auto"/>
              <w:bottom w:val="single" w:sz="4" w:space="0" w:color="auto"/>
              <w:right w:val="single" w:sz="4" w:space="0" w:color="auto"/>
            </w:tcBorders>
            <w:hideMark/>
          </w:tcPr>
          <w:p w14:paraId="4D9AA75A" w14:textId="77777777" w:rsidR="00366137" w:rsidRPr="00F15EBF" w:rsidRDefault="00366137" w:rsidP="002F10DD">
            <w:pPr>
              <w:pStyle w:val="TAC"/>
            </w:pPr>
            <w:r w:rsidRPr="00F15EBF">
              <w:t>300628</w:t>
            </w:r>
          </w:p>
        </w:tc>
        <w:tc>
          <w:tcPr>
            <w:tcW w:w="993" w:type="dxa"/>
            <w:tcBorders>
              <w:top w:val="single" w:sz="4" w:space="0" w:color="auto"/>
              <w:left w:val="single" w:sz="4" w:space="0" w:color="auto"/>
              <w:bottom w:val="single" w:sz="4" w:space="0" w:color="auto"/>
              <w:right w:val="single" w:sz="4" w:space="0" w:color="auto"/>
            </w:tcBorders>
            <w:hideMark/>
          </w:tcPr>
          <w:p w14:paraId="41130C2D" w14:textId="77777777" w:rsidR="00366137" w:rsidRPr="00F15EBF" w:rsidRDefault="00366137" w:rsidP="002F10DD">
            <w:pPr>
              <w:pStyle w:val="TAC"/>
            </w:pPr>
            <w:r w:rsidRPr="00F15EBF">
              <w:t>504</w:t>
            </w:r>
          </w:p>
        </w:tc>
        <w:tc>
          <w:tcPr>
            <w:tcW w:w="993" w:type="dxa"/>
            <w:tcBorders>
              <w:top w:val="nil"/>
              <w:left w:val="single" w:sz="4" w:space="0" w:color="auto"/>
              <w:bottom w:val="single" w:sz="4" w:space="0" w:color="auto"/>
              <w:right w:val="single" w:sz="4" w:space="0" w:color="auto"/>
            </w:tcBorders>
          </w:tcPr>
          <w:p w14:paraId="12C6E415" w14:textId="77777777" w:rsidR="00366137" w:rsidRPr="00F15EBF" w:rsidRDefault="00366137" w:rsidP="002F10DD">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hideMark/>
          </w:tcPr>
          <w:p w14:paraId="7328A2E9"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78FEC811" w14:textId="77777777" w:rsidR="00366137" w:rsidRPr="00F15EBF" w:rsidRDefault="00366137" w:rsidP="002F10DD">
            <w:pPr>
              <w:pStyle w:val="TAC"/>
              <w:rPr>
                <w:rFonts w:cs="Arial"/>
                <w:color w:val="000000"/>
                <w:szCs w:val="18"/>
              </w:rPr>
            </w:pPr>
            <w:r w:rsidRPr="00F15EBF">
              <w:rPr>
                <w:rFonts w:cs="Arial"/>
                <w:color w:val="000000"/>
                <w:szCs w:val="18"/>
              </w:rPr>
              <w:t>373564</w:t>
            </w:r>
          </w:p>
        </w:tc>
      </w:tr>
      <w:tr w:rsidR="00366137" w:rsidRPr="00F15EBF" w14:paraId="4A8C0F2E" w14:textId="77777777" w:rsidTr="002F10DD">
        <w:trPr>
          <w:jc w:val="center"/>
        </w:trPr>
        <w:tc>
          <w:tcPr>
            <w:tcW w:w="1274" w:type="dxa"/>
            <w:tcBorders>
              <w:top w:val="nil"/>
              <w:left w:val="single" w:sz="4" w:space="0" w:color="auto"/>
              <w:bottom w:val="nil"/>
              <w:right w:val="single" w:sz="4" w:space="0" w:color="auto"/>
            </w:tcBorders>
          </w:tcPr>
          <w:p w14:paraId="0DF1D95F"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122CC836" w14:textId="77777777" w:rsidR="00366137" w:rsidRPr="00F15EBF" w:rsidRDefault="00366137" w:rsidP="002F10DD">
            <w:pPr>
              <w:pStyle w:val="TAC"/>
            </w:pPr>
          </w:p>
        </w:tc>
        <w:tc>
          <w:tcPr>
            <w:tcW w:w="992" w:type="dxa"/>
            <w:tcBorders>
              <w:top w:val="single" w:sz="4" w:space="0" w:color="auto"/>
              <w:left w:val="single" w:sz="4" w:space="0" w:color="auto"/>
              <w:bottom w:val="nil"/>
              <w:right w:val="single" w:sz="4" w:space="0" w:color="auto"/>
            </w:tcBorders>
            <w:hideMark/>
          </w:tcPr>
          <w:p w14:paraId="5B098A05" w14:textId="77777777" w:rsidR="00366137" w:rsidRPr="00F15EBF" w:rsidRDefault="00366137" w:rsidP="002F10DD">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hideMark/>
          </w:tcPr>
          <w:p w14:paraId="1800C9D2" w14:textId="77777777" w:rsidR="00366137" w:rsidRPr="00F15EBF" w:rsidRDefault="00366137" w:rsidP="002F10DD">
            <w:pPr>
              <w:pStyle w:val="TAC"/>
            </w:pPr>
            <w:r w:rsidRPr="00F15EBF">
              <w:t>Low</w:t>
            </w:r>
          </w:p>
        </w:tc>
        <w:tc>
          <w:tcPr>
            <w:tcW w:w="851" w:type="dxa"/>
            <w:tcBorders>
              <w:top w:val="single" w:sz="4" w:space="0" w:color="auto"/>
              <w:left w:val="single" w:sz="4" w:space="0" w:color="auto"/>
              <w:bottom w:val="single" w:sz="4" w:space="0" w:color="auto"/>
              <w:right w:val="single" w:sz="4" w:space="0" w:color="auto"/>
            </w:tcBorders>
            <w:hideMark/>
          </w:tcPr>
          <w:p w14:paraId="714B3542" w14:textId="77777777" w:rsidR="00366137" w:rsidRPr="00F15EBF" w:rsidRDefault="00366137" w:rsidP="002F10DD">
            <w:pPr>
              <w:pStyle w:val="TAC"/>
            </w:pPr>
            <w:r w:rsidRPr="00F15EBF">
              <w:t>1717.5</w:t>
            </w:r>
          </w:p>
        </w:tc>
        <w:tc>
          <w:tcPr>
            <w:tcW w:w="992" w:type="dxa"/>
            <w:tcBorders>
              <w:top w:val="single" w:sz="4" w:space="0" w:color="auto"/>
              <w:left w:val="single" w:sz="4" w:space="0" w:color="auto"/>
              <w:bottom w:val="single" w:sz="4" w:space="0" w:color="auto"/>
              <w:right w:val="single" w:sz="4" w:space="0" w:color="auto"/>
            </w:tcBorders>
            <w:hideMark/>
          </w:tcPr>
          <w:p w14:paraId="6D47191D" w14:textId="77777777" w:rsidR="00366137" w:rsidRPr="00F15EBF" w:rsidRDefault="00366137" w:rsidP="002F10DD">
            <w:pPr>
              <w:pStyle w:val="TAC"/>
            </w:pPr>
            <w:r w:rsidRPr="00F15EBF">
              <w:t>343500</w:t>
            </w:r>
          </w:p>
        </w:tc>
        <w:tc>
          <w:tcPr>
            <w:tcW w:w="992" w:type="dxa"/>
            <w:tcBorders>
              <w:top w:val="single" w:sz="4" w:space="0" w:color="auto"/>
              <w:left w:val="single" w:sz="4" w:space="0" w:color="auto"/>
              <w:bottom w:val="single" w:sz="4" w:space="0" w:color="auto"/>
              <w:right w:val="single" w:sz="4" w:space="0" w:color="auto"/>
            </w:tcBorders>
            <w:hideMark/>
          </w:tcPr>
          <w:p w14:paraId="5B9B5C5A" w14:textId="77777777" w:rsidR="00366137" w:rsidRPr="00F15EBF" w:rsidRDefault="00366137" w:rsidP="002F10DD">
            <w:pPr>
              <w:pStyle w:val="TAC"/>
            </w:pPr>
            <w:r w:rsidRPr="00F15EBF">
              <w:t>1711.02</w:t>
            </w:r>
          </w:p>
        </w:tc>
        <w:tc>
          <w:tcPr>
            <w:tcW w:w="992" w:type="dxa"/>
            <w:tcBorders>
              <w:top w:val="single" w:sz="4" w:space="0" w:color="auto"/>
              <w:left w:val="single" w:sz="4" w:space="0" w:color="auto"/>
              <w:bottom w:val="single" w:sz="4" w:space="0" w:color="auto"/>
              <w:right w:val="single" w:sz="4" w:space="0" w:color="auto"/>
            </w:tcBorders>
            <w:hideMark/>
          </w:tcPr>
          <w:p w14:paraId="7232DB68" w14:textId="77777777" w:rsidR="00366137" w:rsidRPr="00F15EBF" w:rsidRDefault="00366137" w:rsidP="002F10DD">
            <w:pPr>
              <w:pStyle w:val="TAC"/>
            </w:pPr>
            <w:r w:rsidRPr="00F15EBF">
              <w:t>342204</w:t>
            </w:r>
          </w:p>
        </w:tc>
        <w:tc>
          <w:tcPr>
            <w:tcW w:w="993" w:type="dxa"/>
            <w:tcBorders>
              <w:top w:val="single" w:sz="4" w:space="0" w:color="auto"/>
              <w:left w:val="single" w:sz="4" w:space="0" w:color="auto"/>
              <w:bottom w:val="single" w:sz="4" w:space="0" w:color="auto"/>
              <w:right w:val="single" w:sz="4" w:space="0" w:color="auto"/>
            </w:tcBorders>
            <w:hideMark/>
          </w:tcPr>
          <w:p w14:paraId="24182882" w14:textId="77777777" w:rsidR="00366137" w:rsidRPr="00F15EBF" w:rsidRDefault="00366137" w:rsidP="002F10DD">
            <w:pPr>
              <w:pStyle w:val="TAC"/>
            </w:pPr>
            <w:r w:rsidRPr="00F15EBF">
              <w:t>0</w:t>
            </w:r>
          </w:p>
        </w:tc>
        <w:tc>
          <w:tcPr>
            <w:tcW w:w="993" w:type="dxa"/>
            <w:tcBorders>
              <w:top w:val="single" w:sz="4" w:space="0" w:color="auto"/>
              <w:left w:val="single" w:sz="4" w:space="0" w:color="auto"/>
              <w:bottom w:val="nil"/>
              <w:right w:val="single" w:sz="4" w:space="0" w:color="auto"/>
            </w:tcBorders>
            <w:hideMark/>
          </w:tcPr>
          <w:p w14:paraId="4DD6C34A" w14:textId="77777777" w:rsidR="00366137" w:rsidRPr="00F15EBF" w:rsidRDefault="00366137" w:rsidP="002F10D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430ED356" w14:textId="77777777" w:rsidR="00366137" w:rsidRPr="00F15EBF" w:rsidRDefault="00366137" w:rsidP="002F10D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2ACE61D6" w14:textId="77777777" w:rsidR="00366137" w:rsidRPr="00F15EBF" w:rsidRDefault="00366137" w:rsidP="002F10DD">
            <w:pPr>
              <w:pStyle w:val="TAC"/>
              <w:rPr>
                <w:rFonts w:cs="Arial"/>
                <w:color w:val="000000"/>
                <w:szCs w:val="18"/>
              </w:rPr>
            </w:pPr>
            <w:r w:rsidRPr="00F15EBF">
              <w:t>-</w:t>
            </w:r>
          </w:p>
        </w:tc>
      </w:tr>
      <w:tr w:rsidR="00366137" w:rsidRPr="00F15EBF" w14:paraId="0750C8CA" w14:textId="77777777" w:rsidTr="002F10DD">
        <w:trPr>
          <w:jc w:val="center"/>
        </w:trPr>
        <w:tc>
          <w:tcPr>
            <w:tcW w:w="1274" w:type="dxa"/>
            <w:tcBorders>
              <w:top w:val="nil"/>
              <w:left w:val="single" w:sz="4" w:space="0" w:color="auto"/>
              <w:bottom w:val="nil"/>
              <w:right w:val="single" w:sz="4" w:space="0" w:color="auto"/>
            </w:tcBorders>
          </w:tcPr>
          <w:p w14:paraId="7A2F39A4"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00C331EE"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5B5F39EC" w14:textId="77777777" w:rsidR="00366137" w:rsidRPr="00F15EBF" w:rsidRDefault="00366137" w:rsidP="002F10DD">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6F3DF0FE" w14:textId="77777777" w:rsidR="00366137" w:rsidRPr="00F15EBF" w:rsidRDefault="00366137" w:rsidP="002F10DD">
            <w:pPr>
              <w:pStyle w:val="TAC"/>
            </w:pPr>
            <w:r w:rsidRPr="00F15EBF">
              <w:t>Mid</w:t>
            </w:r>
          </w:p>
        </w:tc>
        <w:tc>
          <w:tcPr>
            <w:tcW w:w="851" w:type="dxa"/>
            <w:tcBorders>
              <w:top w:val="single" w:sz="4" w:space="0" w:color="auto"/>
              <w:left w:val="single" w:sz="4" w:space="0" w:color="auto"/>
              <w:bottom w:val="single" w:sz="4" w:space="0" w:color="auto"/>
              <w:right w:val="single" w:sz="4" w:space="0" w:color="auto"/>
            </w:tcBorders>
            <w:hideMark/>
          </w:tcPr>
          <w:p w14:paraId="365338E9" w14:textId="77777777" w:rsidR="00366137" w:rsidRPr="00F15EBF" w:rsidRDefault="00366137" w:rsidP="002F10DD">
            <w:pPr>
              <w:pStyle w:val="TAC"/>
            </w:pPr>
            <w:r w:rsidRPr="00F15EBF">
              <w:t>1747.5</w:t>
            </w:r>
          </w:p>
        </w:tc>
        <w:tc>
          <w:tcPr>
            <w:tcW w:w="992" w:type="dxa"/>
            <w:tcBorders>
              <w:top w:val="single" w:sz="4" w:space="0" w:color="auto"/>
              <w:left w:val="single" w:sz="4" w:space="0" w:color="auto"/>
              <w:bottom w:val="single" w:sz="4" w:space="0" w:color="auto"/>
              <w:right w:val="single" w:sz="4" w:space="0" w:color="auto"/>
            </w:tcBorders>
            <w:hideMark/>
          </w:tcPr>
          <w:p w14:paraId="31BB0735" w14:textId="77777777" w:rsidR="00366137" w:rsidRPr="00F15EBF" w:rsidRDefault="00366137" w:rsidP="002F10DD">
            <w:pPr>
              <w:pStyle w:val="TAC"/>
            </w:pPr>
            <w:r w:rsidRPr="00F15EBF">
              <w:t>349500</w:t>
            </w:r>
          </w:p>
        </w:tc>
        <w:tc>
          <w:tcPr>
            <w:tcW w:w="992" w:type="dxa"/>
            <w:tcBorders>
              <w:top w:val="single" w:sz="4" w:space="0" w:color="auto"/>
              <w:left w:val="single" w:sz="4" w:space="0" w:color="auto"/>
              <w:bottom w:val="single" w:sz="4" w:space="0" w:color="auto"/>
              <w:right w:val="single" w:sz="4" w:space="0" w:color="auto"/>
            </w:tcBorders>
            <w:hideMark/>
          </w:tcPr>
          <w:p w14:paraId="6F103772" w14:textId="77777777" w:rsidR="00366137" w:rsidRPr="00F15EBF" w:rsidRDefault="00366137" w:rsidP="002F10DD">
            <w:pPr>
              <w:pStyle w:val="TAC"/>
            </w:pPr>
            <w:r w:rsidRPr="00F15EBF">
              <w:t>1378.14</w:t>
            </w:r>
          </w:p>
        </w:tc>
        <w:tc>
          <w:tcPr>
            <w:tcW w:w="992" w:type="dxa"/>
            <w:tcBorders>
              <w:top w:val="single" w:sz="4" w:space="0" w:color="auto"/>
              <w:left w:val="single" w:sz="4" w:space="0" w:color="auto"/>
              <w:bottom w:val="single" w:sz="4" w:space="0" w:color="auto"/>
              <w:right w:val="single" w:sz="4" w:space="0" w:color="auto"/>
            </w:tcBorders>
            <w:hideMark/>
          </w:tcPr>
          <w:p w14:paraId="5C2BFD49" w14:textId="77777777" w:rsidR="00366137" w:rsidRPr="00F15EBF" w:rsidRDefault="00366137" w:rsidP="002F10DD">
            <w:pPr>
              <w:pStyle w:val="TAC"/>
            </w:pPr>
            <w:r w:rsidRPr="00F15EBF">
              <w:t>275628</w:t>
            </w:r>
          </w:p>
        </w:tc>
        <w:tc>
          <w:tcPr>
            <w:tcW w:w="993" w:type="dxa"/>
            <w:tcBorders>
              <w:top w:val="single" w:sz="4" w:space="0" w:color="auto"/>
              <w:left w:val="single" w:sz="4" w:space="0" w:color="auto"/>
              <w:bottom w:val="single" w:sz="4" w:space="0" w:color="auto"/>
              <w:right w:val="single" w:sz="4" w:space="0" w:color="auto"/>
            </w:tcBorders>
            <w:hideMark/>
          </w:tcPr>
          <w:p w14:paraId="1EA0B083" w14:textId="77777777" w:rsidR="00366137" w:rsidRPr="00F15EBF" w:rsidRDefault="00366137" w:rsidP="002F10DD">
            <w:pPr>
              <w:pStyle w:val="TAC"/>
            </w:pPr>
            <w:r w:rsidRPr="00F15EBF">
              <w:t>504</w:t>
            </w:r>
          </w:p>
        </w:tc>
        <w:tc>
          <w:tcPr>
            <w:tcW w:w="993" w:type="dxa"/>
            <w:tcBorders>
              <w:top w:val="nil"/>
              <w:left w:val="single" w:sz="4" w:space="0" w:color="auto"/>
              <w:bottom w:val="nil"/>
              <w:right w:val="single" w:sz="4" w:space="0" w:color="auto"/>
            </w:tcBorders>
          </w:tcPr>
          <w:p w14:paraId="15A06703" w14:textId="77777777" w:rsidR="00366137" w:rsidRPr="00F15EBF" w:rsidRDefault="00366137" w:rsidP="002F10DD">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hideMark/>
          </w:tcPr>
          <w:p w14:paraId="459C9443" w14:textId="77777777" w:rsidR="00366137" w:rsidRPr="00F15EBF" w:rsidRDefault="00366137" w:rsidP="002F10D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22F0B4B2" w14:textId="77777777" w:rsidR="00366137" w:rsidRPr="00F15EBF" w:rsidRDefault="00366137" w:rsidP="002F10DD">
            <w:pPr>
              <w:pStyle w:val="TAC"/>
              <w:rPr>
                <w:rFonts w:cs="Arial"/>
                <w:color w:val="000000"/>
                <w:szCs w:val="18"/>
              </w:rPr>
            </w:pPr>
            <w:r w:rsidRPr="00F15EBF">
              <w:t>-</w:t>
            </w:r>
          </w:p>
        </w:tc>
      </w:tr>
      <w:tr w:rsidR="00366137" w:rsidRPr="00F15EBF" w14:paraId="6BBD8927" w14:textId="77777777" w:rsidTr="002F10DD">
        <w:trPr>
          <w:jc w:val="center"/>
        </w:trPr>
        <w:tc>
          <w:tcPr>
            <w:tcW w:w="1274" w:type="dxa"/>
            <w:tcBorders>
              <w:top w:val="nil"/>
              <w:left w:val="single" w:sz="4" w:space="0" w:color="auto"/>
              <w:bottom w:val="single" w:sz="4" w:space="0" w:color="auto"/>
              <w:right w:val="single" w:sz="4" w:space="0" w:color="auto"/>
            </w:tcBorders>
          </w:tcPr>
          <w:p w14:paraId="4133A2BB" w14:textId="77777777" w:rsidR="00366137" w:rsidRPr="00F15EBF" w:rsidRDefault="00366137" w:rsidP="002F10DD">
            <w:pPr>
              <w:pStyle w:val="TAC"/>
            </w:pPr>
          </w:p>
        </w:tc>
        <w:tc>
          <w:tcPr>
            <w:tcW w:w="1273" w:type="dxa"/>
            <w:tcBorders>
              <w:top w:val="nil"/>
              <w:left w:val="single" w:sz="4" w:space="0" w:color="auto"/>
              <w:bottom w:val="single" w:sz="4" w:space="0" w:color="auto"/>
              <w:right w:val="single" w:sz="4" w:space="0" w:color="auto"/>
            </w:tcBorders>
          </w:tcPr>
          <w:p w14:paraId="74F6C65C"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3A249CE0" w14:textId="77777777" w:rsidR="00366137" w:rsidRPr="00F15EBF" w:rsidRDefault="00366137" w:rsidP="002F10DD">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29A3151E" w14:textId="77777777" w:rsidR="00366137" w:rsidRPr="00F15EBF" w:rsidRDefault="00366137" w:rsidP="002F10DD">
            <w:pPr>
              <w:pStyle w:val="TAC"/>
            </w:pPr>
            <w:r w:rsidRPr="00F15EBF">
              <w:t>High</w:t>
            </w:r>
          </w:p>
        </w:tc>
        <w:tc>
          <w:tcPr>
            <w:tcW w:w="851" w:type="dxa"/>
            <w:tcBorders>
              <w:top w:val="single" w:sz="4" w:space="0" w:color="auto"/>
              <w:left w:val="single" w:sz="4" w:space="0" w:color="auto"/>
              <w:bottom w:val="single" w:sz="4" w:space="0" w:color="auto"/>
              <w:right w:val="single" w:sz="4" w:space="0" w:color="auto"/>
            </w:tcBorders>
            <w:hideMark/>
          </w:tcPr>
          <w:p w14:paraId="706DEE45" w14:textId="77777777" w:rsidR="00366137" w:rsidRPr="00F15EBF" w:rsidRDefault="00366137" w:rsidP="002F10DD">
            <w:pPr>
              <w:pStyle w:val="TAC"/>
            </w:pPr>
            <w:r w:rsidRPr="00F15EBF">
              <w:t>1777.5</w:t>
            </w:r>
          </w:p>
        </w:tc>
        <w:tc>
          <w:tcPr>
            <w:tcW w:w="992" w:type="dxa"/>
            <w:tcBorders>
              <w:top w:val="single" w:sz="4" w:space="0" w:color="auto"/>
              <w:left w:val="single" w:sz="4" w:space="0" w:color="auto"/>
              <w:bottom w:val="single" w:sz="4" w:space="0" w:color="auto"/>
              <w:right w:val="single" w:sz="4" w:space="0" w:color="auto"/>
            </w:tcBorders>
            <w:hideMark/>
          </w:tcPr>
          <w:p w14:paraId="445ACD1E" w14:textId="77777777" w:rsidR="00366137" w:rsidRPr="00F15EBF" w:rsidRDefault="00366137" w:rsidP="002F10DD">
            <w:pPr>
              <w:pStyle w:val="TAC"/>
            </w:pPr>
            <w:r w:rsidRPr="00F15EBF">
              <w:t>355500</w:t>
            </w:r>
          </w:p>
        </w:tc>
        <w:tc>
          <w:tcPr>
            <w:tcW w:w="992" w:type="dxa"/>
            <w:tcBorders>
              <w:top w:val="single" w:sz="4" w:space="0" w:color="auto"/>
              <w:left w:val="single" w:sz="4" w:space="0" w:color="auto"/>
              <w:bottom w:val="single" w:sz="4" w:space="0" w:color="auto"/>
              <w:right w:val="single" w:sz="4" w:space="0" w:color="auto"/>
            </w:tcBorders>
            <w:hideMark/>
          </w:tcPr>
          <w:p w14:paraId="6A7BE212" w14:textId="77777777" w:rsidR="00366137" w:rsidRPr="00F15EBF" w:rsidRDefault="00366137" w:rsidP="002F10DD">
            <w:pPr>
              <w:pStyle w:val="TAC"/>
            </w:pPr>
            <w:r w:rsidRPr="00F15EBF">
              <w:t>1766.7</w:t>
            </w:r>
          </w:p>
        </w:tc>
        <w:tc>
          <w:tcPr>
            <w:tcW w:w="992" w:type="dxa"/>
            <w:tcBorders>
              <w:top w:val="single" w:sz="4" w:space="0" w:color="auto"/>
              <w:left w:val="single" w:sz="4" w:space="0" w:color="auto"/>
              <w:bottom w:val="single" w:sz="4" w:space="0" w:color="auto"/>
              <w:right w:val="single" w:sz="4" w:space="0" w:color="auto"/>
            </w:tcBorders>
            <w:hideMark/>
          </w:tcPr>
          <w:p w14:paraId="2D9CB524" w14:textId="77777777" w:rsidR="00366137" w:rsidRPr="00F15EBF" w:rsidRDefault="00366137" w:rsidP="002F10DD">
            <w:pPr>
              <w:pStyle w:val="TAC"/>
            </w:pPr>
            <w:r w:rsidRPr="00F15EBF">
              <w:t>353340</w:t>
            </w:r>
          </w:p>
        </w:tc>
        <w:tc>
          <w:tcPr>
            <w:tcW w:w="993" w:type="dxa"/>
            <w:tcBorders>
              <w:top w:val="single" w:sz="4" w:space="0" w:color="auto"/>
              <w:left w:val="single" w:sz="4" w:space="0" w:color="auto"/>
              <w:bottom w:val="single" w:sz="4" w:space="0" w:color="auto"/>
              <w:right w:val="single" w:sz="4" w:space="0" w:color="auto"/>
            </w:tcBorders>
            <w:hideMark/>
          </w:tcPr>
          <w:p w14:paraId="6FDDEF6E" w14:textId="77777777" w:rsidR="00366137" w:rsidRPr="00F15EBF" w:rsidRDefault="00366137" w:rsidP="002F10DD">
            <w:pPr>
              <w:pStyle w:val="TAC"/>
            </w:pPr>
            <w:r w:rsidRPr="00F15EBF">
              <w:t>6</w:t>
            </w:r>
          </w:p>
        </w:tc>
        <w:tc>
          <w:tcPr>
            <w:tcW w:w="993" w:type="dxa"/>
            <w:tcBorders>
              <w:top w:val="nil"/>
              <w:left w:val="single" w:sz="4" w:space="0" w:color="auto"/>
              <w:bottom w:val="single" w:sz="4" w:space="0" w:color="auto"/>
              <w:right w:val="single" w:sz="4" w:space="0" w:color="auto"/>
            </w:tcBorders>
          </w:tcPr>
          <w:p w14:paraId="3037487F" w14:textId="77777777" w:rsidR="00366137" w:rsidRPr="00F15EBF" w:rsidRDefault="00366137" w:rsidP="002F10DD">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hideMark/>
          </w:tcPr>
          <w:p w14:paraId="53E4FB97" w14:textId="77777777" w:rsidR="00366137" w:rsidRPr="00F15EBF" w:rsidRDefault="00366137" w:rsidP="002F10D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1294A653" w14:textId="77777777" w:rsidR="00366137" w:rsidRPr="00F15EBF" w:rsidRDefault="00366137" w:rsidP="002F10DD">
            <w:pPr>
              <w:pStyle w:val="TAC"/>
              <w:rPr>
                <w:rFonts w:cs="Arial"/>
                <w:color w:val="000000"/>
                <w:szCs w:val="18"/>
              </w:rPr>
            </w:pPr>
            <w:r w:rsidRPr="00F15EBF">
              <w:t>-</w:t>
            </w:r>
          </w:p>
        </w:tc>
      </w:tr>
      <w:tr w:rsidR="00366137" w:rsidRPr="00F15EBF" w14:paraId="12CB69B8" w14:textId="77777777" w:rsidTr="002F10DD">
        <w:trPr>
          <w:jc w:val="center"/>
        </w:trPr>
        <w:tc>
          <w:tcPr>
            <w:tcW w:w="1274" w:type="dxa"/>
            <w:tcBorders>
              <w:top w:val="single" w:sz="4" w:space="0" w:color="auto"/>
              <w:left w:val="single" w:sz="4" w:space="0" w:color="auto"/>
              <w:bottom w:val="nil"/>
              <w:right w:val="single" w:sz="4" w:space="0" w:color="auto"/>
            </w:tcBorders>
            <w:hideMark/>
          </w:tcPr>
          <w:p w14:paraId="6143968D" w14:textId="77777777" w:rsidR="00366137" w:rsidRPr="00F15EBF" w:rsidRDefault="00366137" w:rsidP="002F10DD">
            <w:pPr>
              <w:pStyle w:val="TAC"/>
            </w:pPr>
            <w:r w:rsidRPr="00F15EBF">
              <w:t>20</w:t>
            </w:r>
          </w:p>
        </w:tc>
        <w:tc>
          <w:tcPr>
            <w:tcW w:w="1273" w:type="dxa"/>
            <w:tcBorders>
              <w:top w:val="single" w:sz="4" w:space="0" w:color="auto"/>
              <w:left w:val="single" w:sz="4" w:space="0" w:color="auto"/>
              <w:bottom w:val="nil"/>
              <w:right w:val="single" w:sz="4" w:space="0" w:color="auto"/>
            </w:tcBorders>
            <w:hideMark/>
          </w:tcPr>
          <w:p w14:paraId="78F382F3" w14:textId="77777777" w:rsidR="00366137" w:rsidRPr="00F15EBF" w:rsidRDefault="00366137" w:rsidP="002F10DD">
            <w:pPr>
              <w:pStyle w:val="TAC"/>
            </w:pPr>
            <w:r w:rsidRPr="00F15EBF">
              <w:t>24</w:t>
            </w:r>
          </w:p>
        </w:tc>
        <w:tc>
          <w:tcPr>
            <w:tcW w:w="992" w:type="dxa"/>
            <w:tcBorders>
              <w:top w:val="single" w:sz="4" w:space="0" w:color="auto"/>
              <w:left w:val="single" w:sz="4" w:space="0" w:color="auto"/>
              <w:bottom w:val="nil"/>
              <w:right w:val="single" w:sz="4" w:space="0" w:color="auto"/>
            </w:tcBorders>
            <w:hideMark/>
          </w:tcPr>
          <w:p w14:paraId="30F39B6A" w14:textId="77777777" w:rsidR="00366137" w:rsidRPr="00F15EBF" w:rsidRDefault="00366137" w:rsidP="002F10DD">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hideMark/>
          </w:tcPr>
          <w:p w14:paraId="0C9E0428" w14:textId="77777777" w:rsidR="00366137" w:rsidRPr="00F15EBF" w:rsidRDefault="00366137" w:rsidP="002F10DD">
            <w:pPr>
              <w:pStyle w:val="TAC"/>
            </w:pPr>
            <w:r w:rsidRPr="00F15EBF">
              <w:t>Low</w:t>
            </w:r>
          </w:p>
        </w:tc>
        <w:tc>
          <w:tcPr>
            <w:tcW w:w="851" w:type="dxa"/>
            <w:tcBorders>
              <w:top w:val="single" w:sz="4" w:space="0" w:color="auto"/>
              <w:left w:val="single" w:sz="4" w:space="0" w:color="auto"/>
              <w:bottom w:val="single" w:sz="4" w:space="0" w:color="auto"/>
              <w:right w:val="single" w:sz="4" w:space="0" w:color="auto"/>
            </w:tcBorders>
            <w:hideMark/>
          </w:tcPr>
          <w:p w14:paraId="2512336C" w14:textId="77777777" w:rsidR="00366137" w:rsidRPr="00F15EBF" w:rsidRDefault="00366137" w:rsidP="002F10DD">
            <w:pPr>
              <w:pStyle w:val="TAC"/>
            </w:pPr>
            <w:r w:rsidRPr="00F15EBF">
              <w:t>1815</w:t>
            </w:r>
          </w:p>
        </w:tc>
        <w:tc>
          <w:tcPr>
            <w:tcW w:w="992" w:type="dxa"/>
            <w:tcBorders>
              <w:top w:val="single" w:sz="4" w:space="0" w:color="auto"/>
              <w:left w:val="single" w:sz="4" w:space="0" w:color="auto"/>
              <w:bottom w:val="single" w:sz="4" w:space="0" w:color="auto"/>
              <w:right w:val="single" w:sz="4" w:space="0" w:color="auto"/>
            </w:tcBorders>
            <w:hideMark/>
          </w:tcPr>
          <w:p w14:paraId="464B7540" w14:textId="77777777" w:rsidR="00366137" w:rsidRPr="00F15EBF" w:rsidRDefault="00366137" w:rsidP="002F10DD">
            <w:pPr>
              <w:pStyle w:val="TAC"/>
            </w:pPr>
            <w:r w:rsidRPr="00F15EBF">
              <w:t>363000</w:t>
            </w:r>
          </w:p>
        </w:tc>
        <w:tc>
          <w:tcPr>
            <w:tcW w:w="992" w:type="dxa"/>
            <w:tcBorders>
              <w:top w:val="single" w:sz="4" w:space="0" w:color="auto"/>
              <w:left w:val="single" w:sz="4" w:space="0" w:color="auto"/>
              <w:bottom w:val="single" w:sz="4" w:space="0" w:color="auto"/>
              <w:right w:val="single" w:sz="4" w:space="0" w:color="auto"/>
            </w:tcBorders>
            <w:hideMark/>
          </w:tcPr>
          <w:p w14:paraId="57DDE8DF" w14:textId="77777777" w:rsidR="00366137" w:rsidRPr="00F15EBF" w:rsidRDefault="00366137" w:rsidP="002F10DD">
            <w:pPr>
              <w:pStyle w:val="TAC"/>
            </w:pPr>
            <w:r w:rsidRPr="00F15EBF">
              <w:t>1806.36</w:t>
            </w:r>
          </w:p>
        </w:tc>
        <w:tc>
          <w:tcPr>
            <w:tcW w:w="992" w:type="dxa"/>
            <w:tcBorders>
              <w:top w:val="single" w:sz="4" w:space="0" w:color="auto"/>
              <w:left w:val="single" w:sz="4" w:space="0" w:color="auto"/>
              <w:bottom w:val="single" w:sz="4" w:space="0" w:color="auto"/>
              <w:right w:val="single" w:sz="4" w:space="0" w:color="auto"/>
            </w:tcBorders>
            <w:hideMark/>
          </w:tcPr>
          <w:p w14:paraId="773B9DEE" w14:textId="77777777" w:rsidR="00366137" w:rsidRPr="00F15EBF" w:rsidRDefault="00366137" w:rsidP="002F10DD">
            <w:pPr>
              <w:pStyle w:val="TAC"/>
            </w:pPr>
            <w:r w:rsidRPr="00F15EBF">
              <w:t>361272</w:t>
            </w:r>
          </w:p>
        </w:tc>
        <w:tc>
          <w:tcPr>
            <w:tcW w:w="993" w:type="dxa"/>
            <w:tcBorders>
              <w:top w:val="single" w:sz="4" w:space="0" w:color="auto"/>
              <w:left w:val="single" w:sz="4" w:space="0" w:color="auto"/>
              <w:bottom w:val="single" w:sz="4" w:space="0" w:color="auto"/>
              <w:right w:val="single" w:sz="4" w:space="0" w:color="auto"/>
            </w:tcBorders>
            <w:hideMark/>
          </w:tcPr>
          <w:p w14:paraId="4526BB62" w14:textId="77777777" w:rsidR="00366137" w:rsidRPr="00F15EBF" w:rsidRDefault="00366137" w:rsidP="002F10DD">
            <w:pPr>
              <w:pStyle w:val="TAC"/>
            </w:pPr>
            <w:r w:rsidRPr="00F15EBF">
              <w:t>0</w:t>
            </w:r>
          </w:p>
        </w:tc>
        <w:tc>
          <w:tcPr>
            <w:tcW w:w="993" w:type="dxa"/>
            <w:tcBorders>
              <w:top w:val="single" w:sz="4" w:space="0" w:color="auto"/>
              <w:left w:val="single" w:sz="4" w:space="0" w:color="auto"/>
              <w:bottom w:val="nil"/>
              <w:right w:val="single" w:sz="4" w:space="0" w:color="auto"/>
            </w:tcBorders>
            <w:hideMark/>
          </w:tcPr>
          <w:p w14:paraId="79EF6541" w14:textId="77777777" w:rsidR="00366137" w:rsidRPr="00F15EBF" w:rsidRDefault="00366137" w:rsidP="002F10DD">
            <w:pPr>
              <w:pStyle w:val="TAC"/>
              <w:rPr>
                <w:rFonts w:cs="Arial"/>
                <w:color w:val="000000"/>
                <w:szCs w:val="18"/>
              </w:rPr>
            </w:pPr>
            <w:r w:rsidRPr="00F15EBF">
              <w:t>15</w:t>
            </w:r>
          </w:p>
        </w:tc>
        <w:tc>
          <w:tcPr>
            <w:tcW w:w="993" w:type="dxa"/>
            <w:tcBorders>
              <w:top w:val="single" w:sz="4" w:space="0" w:color="auto"/>
              <w:left w:val="single" w:sz="4" w:space="0" w:color="auto"/>
              <w:bottom w:val="single" w:sz="4" w:space="0" w:color="auto"/>
              <w:right w:val="single" w:sz="4" w:space="0" w:color="auto"/>
            </w:tcBorders>
            <w:hideMark/>
          </w:tcPr>
          <w:p w14:paraId="700C79D4"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29AAA6BD" w14:textId="77777777" w:rsidR="00366137" w:rsidRPr="00F15EBF" w:rsidRDefault="00366137" w:rsidP="002F10DD">
            <w:pPr>
              <w:pStyle w:val="TAC"/>
              <w:rPr>
                <w:rFonts w:cs="Arial"/>
                <w:color w:val="000000"/>
                <w:szCs w:val="18"/>
              </w:rPr>
            </w:pPr>
            <w:r w:rsidRPr="00F15EBF">
              <w:rPr>
                <w:rFonts w:cs="Arial"/>
                <w:color w:val="000000"/>
                <w:szCs w:val="18"/>
              </w:rPr>
              <w:t>361632</w:t>
            </w:r>
          </w:p>
        </w:tc>
      </w:tr>
      <w:tr w:rsidR="00366137" w:rsidRPr="00F15EBF" w14:paraId="7069D774" w14:textId="77777777" w:rsidTr="002F10DD">
        <w:trPr>
          <w:jc w:val="center"/>
        </w:trPr>
        <w:tc>
          <w:tcPr>
            <w:tcW w:w="1274" w:type="dxa"/>
            <w:tcBorders>
              <w:top w:val="nil"/>
              <w:left w:val="single" w:sz="4" w:space="0" w:color="auto"/>
              <w:bottom w:val="nil"/>
              <w:right w:val="single" w:sz="4" w:space="0" w:color="auto"/>
            </w:tcBorders>
          </w:tcPr>
          <w:p w14:paraId="20A36F25"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38EB93DE"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409472AE" w14:textId="77777777" w:rsidR="00366137" w:rsidRPr="00F15EBF" w:rsidRDefault="00366137" w:rsidP="002F10DD">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1A005E8C" w14:textId="77777777" w:rsidR="00366137" w:rsidRPr="00F15EBF" w:rsidRDefault="00366137" w:rsidP="002F10DD">
            <w:pPr>
              <w:pStyle w:val="TAC"/>
            </w:pPr>
            <w:r w:rsidRPr="00F15EBF">
              <w:t>Mid</w:t>
            </w:r>
          </w:p>
        </w:tc>
        <w:tc>
          <w:tcPr>
            <w:tcW w:w="851" w:type="dxa"/>
            <w:tcBorders>
              <w:top w:val="single" w:sz="4" w:space="0" w:color="auto"/>
              <w:left w:val="single" w:sz="4" w:space="0" w:color="auto"/>
              <w:bottom w:val="single" w:sz="4" w:space="0" w:color="auto"/>
              <w:right w:val="single" w:sz="4" w:space="0" w:color="auto"/>
            </w:tcBorders>
            <w:hideMark/>
          </w:tcPr>
          <w:p w14:paraId="1B37D277" w14:textId="77777777" w:rsidR="00366137" w:rsidRPr="00F15EBF" w:rsidRDefault="00366137" w:rsidP="002F10DD">
            <w:pPr>
              <w:pStyle w:val="TAC"/>
            </w:pPr>
            <w:r w:rsidRPr="00F15EBF">
              <w:t>1842.5</w:t>
            </w:r>
          </w:p>
        </w:tc>
        <w:tc>
          <w:tcPr>
            <w:tcW w:w="992" w:type="dxa"/>
            <w:tcBorders>
              <w:top w:val="single" w:sz="4" w:space="0" w:color="auto"/>
              <w:left w:val="single" w:sz="4" w:space="0" w:color="auto"/>
              <w:bottom w:val="single" w:sz="4" w:space="0" w:color="auto"/>
              <w:right w:val="single" w:sz="4" w:space="0" w:color="auto"/>
            </w:tcBorders>
            <w:hideMark/>
          </w:tcPr>
          <w:p w14:paraId="4791DC26" w14:textId="77777777" w:rsidR="00366137" w:rsidRPr="00F15EBF" w:rsidRDefault="00366137" w:rsidP="002F10DD">
            <w:pPr>
              <w:pStyle w:val="TAC"/>
            </w:pPr>
            <w:r w:rsidRPr="00F15EBF">
              <w:t>368500</w:t>
            </w:r>
          </w:p>
        </w:tc>
        <w:tc>
          <w:tcPr>
            <w:tcW w:w="992" w:type="dxa"/>
            <w:tcBorders>
              <w:top w:val="single" w:sz="4" w:space="0" w:color="auto"/>
              <w:left w:val="single" w:sz="4" w:space="0" w:color="auto"/>
              <w:bottom w:val="single" w:sz="4" w:space="0" w:color="auto"/>
              <w:right w:val="single" w:sz="4" w:space="0" w:color="auto"/>
            </w:tcBorders>
            <w:hideMark/>
          </w:tcPr>
          <w:p w14:paraId="41B76B22" w14:textId="77777777" w:rsidR="00366137" w:rsidRPr="00F15EBF" w:rsidRDefault="00366137" w:rsidP="002F10DD">
            <w:pPr>
              <w:pStyle w:val="TAC"/>
            </w:pPr>
            <w:r w:rsidRPr="00F15EBF">
              <w:t>1760.42</w:t>
            </w:r>
          </w:p>
        </w:tc>
        <w:tc>
          <w:tcPr>
            <w:tcW w:w="992" w:type="dxa"/>
            <w:tcBorders>
              <w:top w:val="single" w:sz="4" w:space="0" w:color="auto"/>
              <w:left w:val="single" w:sz="4" w:space="0" w:color="auto"/>
              <w:bottom w:val="single" w:sz="4" w:space="0" w:color="auto"/>
              <w:right w:val="single" w:sz="4" w:space="0" w:color="auto"/>
            </w:tcBorders>
            <w:hideMark/>
          </w:tcPr>
          <w:p w14:paraId="3495BC36" w14:textId="77777777" w:rsidR="00366137" w:rsidRPr="00F15EBF" w:rsidRDefault="00366137" w:rsidP="002F10DD">
            <w:pPr>
              <w:pStyle w:val="TAC"/>
            </w:pPr>
            <w:r w:rsidRPr="00F15EBF">
              <w:t>352084</w:t>
            </w:r>
          </w:p>
        </w:tc>
        <w:tc>
          <w:tcPr>
            <w:tcW w:w="993" w:type="dxa"/>
            <w:tcBorders>
              <w:top w:val="single" w:sz="4" w:space="0" w:color="auto"/>
              <w:left w:val="single" w:sz="4" w:space="0" w:color="auto"/>
              <w:bottom w:val="single" w:sz="4" w:space="0" w:color="auto"/>
              <w:right w:val="single" w:sz="4" w:space="0" w:color="auto"/>
            </w:tcBorders>
            <w:hideMark/>
          </w:tcPr>
          <w:p w14:paraId="6F623AAE" w14:textId="77777777" w:rsidR="00366137" w:rsidRPr="00F15EBF" w:rsidRDefault="00366137" w:rsidP="002F10DD">
            <w:pPr>
              <w:pStyle w:val="TAC"/>
            </w:pPr>
            <w:r w:rsidRPr="00F15EBF">
              <w:t>102</w:t>
            </w:r>
          </w:p>
        </w:tc>
        <w:tc>
          <w:tcPr>
            <w:tcW w:w="993" w:type="dxa"/>
            <w:tcBorders>
              <w:top w:val="nil"/>
              <w:left w:val="single" w:sz="4" w:space="0" w:color="auto"/>
              <w:bottom w:val="nil"/>
              <w:right w:val="single" w:sz="4" w:space="0" w:color="auto"/>
            </w:tcBorders>
          </w:tcPr>
          <w:p w14:paraId="267227F6" w14:textId="77777777" w:rsidR="00366137" w:rsidRPr="00F15EBF" w:rsidRDefault="00366137" w:rsidP="002F10DD">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hideMark/>
          </w:tcPr>
          <w:p w14:paraId="0473E0DD"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6C861F40" w14:textId="77777777" w:rsidR="00366137" w:rsidRPr="00F15EBF" w:rsidRDefault="00366137" w:rsidP="002F10DD">
            <w:pPr>
              <w:pStyle w:val="TAC"/>
              <w:rPr>
                <w:rFonts w:cs="Arial"/>
                <w:color w:val="000000"/>
                <w:szCs w:val="18"/>
              </w:rPr>
            </w:pPr>
            <w:r w:rsidRPr="00F15EBF">
              <w:rPr>
                <w:rFonts w:cs="Arial"/>
                <w:color w:val="000000"/>
                <w:szCs w:val="18"/>
              </w:rPr>
              <w:t>367132</w:t>
            </w:r>
          </w:p>
        </w:tc>
      </w:tr>
      <w:tr w:rsidR="00366137" w:rsidRPr="00F15EBF" w14:paraId="7451D030" w14:textId="77777777" w:rsidTr="002F10DD">
        <w:trPr>
          <w:jc w:val="center"/>
        </w:trPr>
        <w:tc>
          <w:tcPr>
            <w:tcW w:w="1274" w:type="dxa"/>
            <w:tcBorders>
              <w:top w:val="nil"/>
              <w:left w:val="single" w:sz="4" w:space="0" w:color="auto"/>
              <w:bottom w:val="nil"/>
              <w:right w:val="single" w:sz="4" w:space="0" w:color="auto"/>
            </w:tcBorders>
          </w:tcPr>
          <w:p w14:paraId="277B6B10"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44C70A45"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22E1E185" w14:textId="77777777" w:rsidR="00366137" w:rsidRPr="00F15EBF" w:rsidRDefault="00366137" w:rsidP="002F10DD">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4E9566BC" w14:textId="77777777" w:rsidR="00366137" w:rsidRPr="00F15EBF" w:rsidRDefault="00366137" w:rsidP="002F10DD">
            <w:pPr>
              <w:pStyle w:val="TAC"/>
            </w:pPr>
            <w:r w:rsidRPr="00F15EBF">
              <w:t>High</w:t>
            </w:r>
          </w:p>
        </w:tc>
        <w:tc>
          <w:tcPr>
            <w:tcW w:w="851" w:type="dxa"/>
            <w:tcBorders>
              <w:top w:val="single" w:sz="4" w:space="0" w:color="auto"/>
              <w:left w:val="single" w:sz="4" w:space="0" w:color="auto"/>
              <w:bottom w:val="single" w:sz="4" w:space="0" w:color="auto"/>
              <w:right w:val="single" w:sz="4" w:space="0" w:color="auto"/>
            </w:tcBorders>
            <w:hideMark/>
          </w:tcPr>
          <w:p w14:paraId="549315B5" w14:textId="77777777" w:rsidR="00366137" w:rsidRPr="00F15EBF" w:rsidRDefault="00366137" w:rsidP="002F10DD">
            <w:pPr>
              <w:pStyle w:val="TAC"/>
            </w:pPr>
            <w:r w:rsidRPr="00F15EBF">
              <w:t>1870</w:t>
            </w:r>
          </w:p>
        </w:tc>
        <w:tc>
          <w:tcPr>
            <w:tcW w:w="992" w:type="dxa"/>
            <w:tcBorders>
              <w:top w:val="single" w:sz="4" w:space="0" w:color="auto"/>
              <w:left w:val="single" w:sz="4" w:space="0" w:color="auto"/>
              <w:bottom w:val="single" w:sz="4" w:space="0" w:color="auto"/>
              <w:right w:val="single" w:sz="4" w:space="0" w:color="auto"/>
            </w:tcBorders>
            <w:hideMark/>
          </w:tcPr>
          <w:p w14:paraId="29B4B1AC" w14:textId="77777777" w:rsidR="00366137" w:rsidRPr="00F15EBF" w:rsidRDefault="00366137" w:rsidP="002F10DD">
            <w:pPr>
              <w:pStyle w:val="TAC"/>
            </w:pPr>
            <w:r w:rsidRPr="00F15EBF">
              <w:t>374000</w:t>
            </w:r>
          </w:p>
        </w:tc>
        <w:tc>
          <w:tcPr>
            <w:tcW w:w="992" w:type="dxa"/>
            <w:tcBorders>
              <w:top w:val="single" w:sz="4" w:space="0" w:color="auto"/>
              <w:left w:val="single" w:sz="4" w:space="0" w:color="auto"/>
              <w:bottom w:val="single" w:sz="4" w:space="0" w:color="auto"/>
              <w:right w:val="single" w:sz="4" w:space="0" w:color="auto"/>
            </w:tcBorders>
            <w:hideMark/>
          </w:tcPr>
          <w:p w14:paraId="1410E310" w14:textId="77777777" w:rsidR="00366137" w:rsidRPr="00F15EBF" w:rsidRDefault="00366137" w:rsidP="002F10DD">
            <w:pPr>
              <w:pStyle w:val="TAC"/>
            </w:pPr>
            <w:r w:rsidRPr="00F15EBF">
              <w:t>1498.48</w:t>
            </w:r>
          </w:p>
        </w:tc>
        <w:tc>
          <w:tcPr>
            <w:tcW w:w="992" w:type="dxa"/>
            <w:tcBorders>
              <w:top w:val="single" w:sz="4" w:space="0" w:color="auto"/>
              <w:left w:val="single" w:sz="4" w:space="0" w:color="auto"/>
              <w:bottom w:val="single" w:sz="4" w:space="0" w:color="auto"/>
              <w:right w:val="single" w:sz="4" w:space="0" w:color="auto"/>
            </w:tcBorders>
            <w:hideMark/>
          </w:tcPr>
          <w:p w14:paraId="66E38C8A" w14:textId="77777777" w:rsidR="00366137" w:rsidRPr="00F15EBF" w:rsidRDefault="00366137" w:rsidP="002F10DD">
            <w:pPr>
              <w:pStyle w:val="TAC"/>
            </w:pPr>
            <w:r w:rsidRPr="00F15EBF">
              <w:t>299696</w:t>
            </w:r>
          </w:p>
        </w:tc>
        <w:tc>
          <w:tcPr>
            <w:tcW w:w="993" w:type="dxa"/>
            <w:tcBorders>
              <w:top w:val="single" w:sz="4" w:space="0" w:color="auto"/>
              <w:left w:val="single" w:sz="4" w:space="0" w:color="auto"/>
              <w:bottom w:val="single" w:sz="4" w:space="0" w:color="auto"/>
              <w:right w:val="single" w:sz="4" w:space="0" w:color="auto"/>
            </w:tcBorders>
            <w:hideMark/>
          </w:tcPr>
          <w:p w14:paraId="42937F05" w14:textId="77777777" w:rsidR="00366137" w:rsidRPr="00F15EBF" w:rsidRDefault="00366137" w:rsidP="002F10DD">
            <w:pPr>
              <w:pStyle w:val="TAC"/>
            </w:pPr>
            <w:r w:rsidRPr="00F15EBF">
              <w:t>504</w:t>
            </w:r>
          </w:p>
        </w:tc>
        <w:tc>
          <w:tcPr>
            <w:tcW w:w="993" w:type="dxa"/>
            <w:tcBorders>
              <w:top w:val="nil"/>
              <w:left w:val="single" w:sz="4" w:space="0" w:color="auto"/>
              <w:bottom w:val="single" w:sz="4" w:space="0" w:color="auto"/>
              <w:right w:val="single" w:sz="4" w:space="0" w:color="auto"/>
            </w:tcBorders>
          </w:tcPr>
          <w:p w14:paraId="2F7CCA72" w14:textId="77777777" w:rsidR="00366137" w:rsidRPr="00F15EBF" w:rsidRDefault="00366137" w:rsidP="002F10DD">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hideMark/>
          </w:tcPr>
          <w:p w14:paraId="616F32E8"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0200D0AB" w14:textId="77777777" w:rsidR="00366137" w:rsidRPr="00F15EBF" w:rsidRDefault="00366137" w:rsidP="002F10DD">
            <w:pPr>
              <w:pStyle w:val="TAC"/>
              <w:rPr>
                <w:rFonts w:cs="Arial"/>
                <w:color w:val="000000"/>
                <w:szCs w:val="18"/>
              </w:rPr>
            </w:pPr>
            <w:r w:rsidRPr="00F15EBF">
              <w:rPr>
                <w:rFonts w:cs="Arial"/>
                <w:color w:val="000000"/>
                <w:szCs w:val="18"/>
              </w:rPr>
              <w:t>372632</w:t>
            </w:r>
          </w:p>
        </w:tc>
      </w:tr>
      <w:tr w:rsidR="00366137" w:rsidRPr="00F15EBF" w14:paraId="0FC0BAA0" w14:textId="77777777" w:rsidTr="002F10DD">
        <w:trPr>
          <w:jc w:val="center"/>
        </w:trPr>
        <w:tc>
          <w:tcPr>
            <w:tcW w:w="1274" w:type="dxa"/>
            <w:tcBorders>
              <w:top w:val="nil"/>
              <w:left w:val="single" w:sz="4" w:space="0" w:color="auto"/>
              <w:bottom w:val="nil"/>
              <w:right w:val="single" w:sz="4" w:space="0" w:color="auto"/>
            </w:tcBorders>
          </w:tcPr>
          <w:p w14:paraId="01ACB7C1"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5A122A53" w14:textId="77777777" w:rsidR="00366137" w:rsidRPr="00F15EBF" w:rsidRDefault="00366137" w:rsidP="002F10DD">
            <w:pPr>
              <w:pStyle w:val="TAC"/>
            </w:pPr>
          </w:p>
        </w:tc>
        <w:tc>
          <w:tcPr>
            <w:tcW w:w="992" w:type="dxa"/>
            <w:tcBorders>
              <w:top w:val="single" w:sz="4" w:space="0" w:color="auto"/>
              <w:left w:val="single" w:sz="4" w:space="0" w:color="auto"/>
              <w:bottom w:val="nil"/>
              <w:right w:val="single" w:sz="4" w:space="0" w:color="auto"/>
            </w:tcBorders>
            <w:hideMark/>
          </w:tcPr>
          <w:p w14:paraId="05EE8960" w14:textId="77777777" w:rsidR="00366137" w:rsidRPr="00F15EBF" w:rsidRDefault="00366137" w:rsidP="002F10DD">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hideMark/>
          </w:tcPr>
          <w:p w14:paraId="2B18DC7A" w14:textId="77777777" w:rsidR="00366137" w:rsidRPr="00F15EBF" w:rsidRDefault="00366137" w:rsidP="002F10DD">
            <w:pPr>
              <w:pStyle w:val="TAC"/>
            </w:pPr>
            <w:r w:rsidRPr="00F15EBF">
              <w:t>Low</w:t>
            </w:r>
          </w:p>
        </w:tc>
        <w:tc>
          <w:tcPr>
            <w:tcW w:w="851" w:type="dxa"/>
            <w:tcBorders>
              <w:top w:val="single" w:sz="4" w:space="0" w:color="auto"/>
              <w:left w:val="single" w:sz="4" w:space="0" w:color="auto"/>
              <w:bottom w:val="single" w:sz="4" w:space="0" w:color="auto"/>
              <w:right w:val="single" w:sz="4" w:space="0" w:color="auto"/>
            </w:tcBorders>
            <w:hideMark/>
          </w:tcPr>
          <w:p w14:paraId="73CEFB6D" w14:textId="77777777" w:rsidR="00366137" w:rsidRPr="00F15EBF" w:rsidRDefault="00366137" w:rsidP="002F10DD">
            <w:pPr>
              <w:pStyle w:val="TAC"/>
            </w:pPr>
            <w:r w:rsidRPr="00F15EBF">
              <w:t>1720</w:t>
            </w:r>
          </w:p>
        </w:tc>
        <w:tc>
          <w:tcPr>
            <w:tcW w:w="992" w:type="dxa"/>
            <w:tcBorders>
              <w:top w:val="single" w:sz="4" w:space="0" w:color="auto"/>
              <w:left w:val="single" w:sz="4" w:space="0" w:color="auto"/>
              <w:bottom w:val="single" w:sz="4" w:space="0" w:color="auto"/>
              <w:right w:val="single" w:sz="4" w:space="0" w:color="auto"/>
            </w:tcBorders>
            <w:hideMark/>
          </w:tcPr>
          <w:p w14:paraId="66906CE5" w14:textId="77777777" w:rsidR="00366137" w:rsidRPr="00F15EBF" w:rsidRDefault="00366137" w:rsidP="002F10DD">
            <w:pPr>
              <w:pStyle w:val="TAC"/>
            </w:pPr>
            <w:r w:rsidRPr="00F15EBF">
              <w:t>344000</w:t>
            </w:r>
          </w:p>
        </w:tc>
        <w:tc>
          <w:tcPr>
            <w:tcW w:w="992" w:type="dxa"/>
            <w:tcBorders>
              <w:top w:val="single" w:sz="4" w:space="0" w:color="auto"/>
              <w:left w:val="single" w:sz="4" w:space="0" w:color="auto"/>
              <w:bottom w:val="single" w:sz="4" w:space="0" w:color="auto"/>
              <w:right w:val="single" w:sz="4" w:space="0" w:color="auto"/>
            </w:tcBorders>
            <w:hideMark/>
          </w:tcPr>
          <w:p w14:paraId="4DAE8766" w14:textId="77777777" w:rsidR="00366137" w:rsidRPr="00F15EBF" w:rsidRDefault="00366137" w:rsidP="002F10DD">
            <w:pPr>
              <w:pStyle w:val="TAC"/>
            </w:pPr>
            <w:r w:rsidRPr="00F15EBF">
              <w:t>1711.36</w:t>
            </w:r>
          </w:p>
        </w:tc>
        <w:tc>
          <w:tcPr>
            <w:tcW w:w="992" w:type="dxa"/>
            <w:tcBorders>
              <w:top w:val="single" w:sz="4" w:space="0" w:color="auto"/>
              <w:left w:val="single" w:sz="4" w:space="0" w:color="auto"/>
              <w:bottom w:val="single" w:sz="4" w:space="0" w:color="auto"/>
              <w:right w:val="single" w:sz="4" w:space="0" w:color="auto"/>
            </w:tcBorders>
            <w:hideMark/>
          </w:tcPr>
          <w:p w14:paraId="3B8D37B6" w14:textId="77777777" w:rsidR="00366137" w:rsidRPr="00F15EBF" w:rsidRDefault="00366137" w:rsidP="002F10DD">
            <w:pPr>
              <w:pStyle w:val="TAC"/>
            </w:pPr>
            <w:r w:rsidRPr="00F15EBF">
              <w:t>342272</w:t>
            </w:r>
          </w:p>
        </w:tc>
        <w:tc>
          <w:tcPr>
            <w:tcW w:w="993" w:type="dxa"/>
            <w:tcBorders>
              <w:top w:val="single" w:sz="4" w:space="0" w:color="auto"/>
              <w:left w:val="single" w:sz="4" w:space="0" w:color="auto"/>
              <w:bottom w:val="single" w:sz="4" w:space="0" w:color="auto"/>
              <w:right w:val="single" w:sz="4" w:space="0" w:color="auto"/>
            </w:tcBorders>
            <w:hideMark/>
          </w:tcPr>
          <w:p w14:paraId="339F0AEC" w14:textId="77777777" w:rsidR="00366137" w:rsidRPr="00F15EBF" w:rsidRDefault="00366137" w:rsidP="002F10DD">
            <w:pPr>
              <w:pStyle w:val="TAC"/>
            </w:pPr>
            <w:r w:rsidRPr="00F15EBF">
              <w:t>0</w:t>
            </w:r>
          </w:p>
        </w:tc>
        <w:tc>
          <w:tcPr>
            <w:tcW w:w="993" w:type="dxa"/>
            <w:tcBorders>
              <w:top w:val="single" w:sz="4" w:space="0" w:color="auto"/>
              <w:left w:val="single" w:sz="4" w:space="0" w:color="auto"/>
              <w:bottom w:val="nil"/>
              <w:right w:val="single" w:sz="4" w:space="0" w:color="auto"/>
            </w:tcBorders>
            <w:hideMark/>
          </w:tcPr>
          <w:p w14:paraId="7772D659" w14:textId="77777777" w:rsidR="00366137" w:rsidRPr="00F15EBF" w:rsidRDefault="00366137" w:rsidP="002F10D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0B9613A4" w14:textId="77777777" w:rsidR="00366137" w:rsidRPr="00F15EBF" w:rsidRDefault="00366137" w:rsidP="002F10D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177C1F12" w14:textId="77777777" w:rsidR="00366137" w:rsidRPr="00F15EBF" w:rsidRDefault="00366137" w:rsidP="002F10DD">
            <w:pPr>
              <w:pStyle w:val="TAC"/>
              <w:rPr>
                <w:rFonts w:cs="Arial"/>
                <w:color w:val="000000"/>
                <w:szCs w:val="18"/>
              </w:rPr>
            </w:pPr>
            <w:r w:rsidRPr="00F15EBF">
              <w:t>-</w:t>
            </w:r>
          </w:p>
        </w:tc>
      </w:tr>
      <w:tr w:rsidR="00366137" w:rsidRPr="00F15EBF" w14:paraId="0A937201" w14:textId="77777777" w:rsidTr="002F10DD">
        <w:trPr>
          <w:jc w:val="center"/>
        </w:trPr>
        <w:tc>
          <w:tcPr>
            <w:tcW w:w="1274" w:type="dxa"/>
            <w:tcBorders>
              <w:top w:val="nil"/>
              <w:left w:val="single" w:sz="4" w:space="0" w:color="auto"/>
              <w:bottom w:val="nil"/>
              <w:right w:val="single" w:sz="4" w:space="0" w:color="auto"/>
            </w:tcBorders>
          </w:tcPr>
          <w:p w14:paraId="6FC451BB"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59806952"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2E554854" w14:textId="77777777" w:rsidR="00366137" w:rsidRPr="00F15EBF" w:rsidRDefault="00366137" w:rsidP="002F10DD">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18C49AAE" w14:textId="77777777" w:rsidR="00366137" w:rsidRPr="00F15EBF" w:rsidRDefault="00366137" w:rsidP="002F10DD">
            <w:pPr>
              <w:pStyle w:val="TAC"/>
            </w:pPr>
            <w:r w:rsidRPr="00F15EBF">
              <w:t>Mid</w:t>
            </w:r>
          </w:p>
        </w:tc>
        <w:tc>
          <w:tcPr>
            <w:tcW w:w="851" w:type="dxa"/>
            <w:tcBorders>
              <w:top w:val="single" w:sz="4" w:space="0" w:color="auto"/>
              <w:left w:val="single" w:sz="4" w:space="0" w:color="auto"/>
              <w:bottom w:val="single" w:sz="4" w:space="0" w:color="auto"/>
              <w:right w:val="single" w:sz="4" w:space="0" w:color="auto"/>
            </w:tcBorders>
            <w:hideMark/>
          </w:tcPr>
          <w:p w14:paraId="496EC8B9" w14:textId="77777777" w:rsidR="00366137" w:rsidRPr="00F15EBF" w:rsidRDefault="00366137" w:rsidP="002F10DD">
            <w:pPr>
              <w:pStyle w:val="TAC"/>
            </w:pPr>
            <w:r w:rsidRPr="00F15EBF">
              <w:t>1747.5</w:t>
            </w:r>
          </w:p>
        </w:tc>
        <w:tc>
          <w:tcPr>
            <w:tcW w:w="992" w:type="dxa"/>
            <w:tcBorders>
              <w:top w:val="single" w:sz="4" w:space="0" w:color="auto"/>
              <w:left w:val="single" w:sz="4" w:space="0" w:color="auto"/>
              <w:bottom w:val="single" w:sz="4" w:space="0" w:color="auto"/>
              <w:right w:val="single" w:sz="4" w:space="0" w:color="auto"/>
            </w:tcBorders>
            <w:hideMark/>
          </w:tcPr>
          <w:p w14:paraId="3A172DEF" w14:textId="77777777" w:rsidR="00366137" w:rsidRPr="00F15EBF" w:rsidRDefault="00366137" w:rsidP="002F10DD">
            <w:pPr>
              <w:pStyle w:val="TAC"/>
            </w:pPr>
            <w:r w:rsidRPr="00F15EBF">
              <w:t>349500</w:t>
            </w:r>
          </w:p>
        </w:tc>
        <w:tc>
          <w:tcPr>
            <w:tcW w:w="992" w:type="dxa"/>
            <w:tcBorders>
              <w:top w:val="single" w:sz="4" w:space="0" w:color="auto"/>
              <w:left w:val="single" w:sz="4" w:space="0" w:color="auto"/>
              <w:bottom w:val="single" w:sz="4" w:space="0" w:color="auto"/>
              <w:right w:val="single" w:sz="4" w:space="0" w:color="auto"/>
            </w:tcBorders>
            <w:hideMark/>
          </w:tcPr>
          <w:p w14:paraId="264A03AA" w14:textId="77777777" w:rsidR="00366137" w:rsidRPr="00F15EBF" w:rsidRDefault="00366137" w:rsidP="002F10DD">
            <w:pPr>
              <w:pStyle w:val="TAC"/>
            </w:pPr>
            <w:r w:rsidRPr="00F15EBF">
              <w:t>1375.98</w:t>
            </w:r>
          </w:p>
        </w:tc>
        <w:tc>
          <w:tcPr>
            <w:tcW w:w="992" w:type="dxa"/>
            <w:tcBorders>
              <w:top w:val="single" w:sz="4" w:space="0" w:color="auto"/>
              <w:left w:val="single" w:sz="4" w:space="0" w:color="auto"/>
              <w:bottom w:val="single" w:sz="4" w:space="0" w:color="auto"/>
              <w:right w:val="single" w:sz="4" w:space="0" w:color="auto"/>
            </w:tcBorders>
            <w:hideMark/>
          </w:tcPr>
          <w:p w14:paraId="007B626F" w14:textId="77777777" w:rsidR="00366137" w:rsidRPr="00F15EBF" w:rsidRDefault="00366137" w:rsidP="002F10DD">
            <w:pPr>
              <w:pStyle w:val="TAC"/>
            </w:pPr>
            <w:r w:rsidRPr="00F15EBF">
              <w:t>275196</w:t>
            </w:r>
          </w:p>
        </w:tc>
        <w:tc>
          <w:tcPr>
            <w:tcW w:w="993" w:type="dxa"/>
            <w:tcBorders>
              <w:top w:val="single" w:sz="4" w:space="0" w:color="auto"/>
              <w:left w:val="single" w:sz="4" w:space="0" w:color="auto"/>
              <w:bottom w:val="single" w:sz="4" w:space="0" w:color="auto"/>
              <w:right w:val="single" w:sz="4" w:space="0" w:color="auto"/>
            </w:tcBorders>
            <w:hideMark/>
          </w:tcPr>
          <w:p w14:paraId="187BEF5A" w14:textId="77777777" w:rsidR="00366137" w:rsidRPr="00F15EBF" w:rsidRDefault="00366137" w:rsidP="002F10DD">
            <w:pPr>
              <w:pStyle w:val="TAC"/>
            </w:pPr>
            <w:r w:rsidRPr="00F15EBF">
              <w:t>504</w:t>
            </w:r>
          </w:p>
        </w:tc>
        <w:tc>
          <w:tcPr>
            <w:tcW w:w="993" w:type="dxa"/>
            <w:tcBorders>
              <w:top w:val="nil"/>
              <w:left w:val="single" w:sz="4" w:space="0" w:color="auto"/>
              <w:bottom w:val="nil"/>
              <w:right w:val="single" w:sz="4" w:space="0" w:color="auto"/>
            </w:tcBorders>
          </w:tcPr>
          <w:p w14:paraId="659A1DEB" w14:textId="77777777" w:rsidR="00366137" w:rsidRPr="00F15EBF" w:rsidRDefault="00366137" w:rsidP="002F10DD">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hideMark/>
          </w:tcPr>
          <w:p w14:paraId="647ABDFD" w14:textId="77777777" w:rsidR="00366137" w:rsidRPr="00F15EBF" w:rsidRDefault="00366137" w:rsidP="002F10D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53D76D93" w14:textId="77777777" w:rsidR="00366137" w:rsidRPr="00F15EBF" w:rsidRDefault="00366137" w:rsidP="002F10DD">
            <w:pPr>
              <w:pStyle w:val="TAC"/>
              <w:rPr>
                <w:rFonts w:cs="Arial"/>
                <w:color w:val="000000"/>
                <w:szCs w:val="18"/>
              </w:rPr>
            </w:pPr>
            <w:r w:rsidRPr="00F15EBF">
              <w:t>-</w:t>
            </w:r>
          </w:p>
        </w:tc>
      </w:tr>
      <w:tr w:rsidR="00366137" w:rsidRPr="00F15EBF" w14:paraId="156B1A88" w14:textId="77777777" w:rsidTr="002F10DD">
        <w:trPr>
          <w:jc w:val="center"/>
        </w:trPr>
        <w:tc>
          <w:tcPr>
            <w:tcW w:w="1274" w:type="dxa"/>
            <w:tcBorders>
              <w:top w:val="nil"/>
              <w:left w:val="single" w:sz="4" w:space="0" w:color="auto"/>
              <w:bottom w:val="single" w:sz="4" w:space="0" w:color="auto"/>
              <w:right w:val="single" w:sz="4" w:space="0" w:color="auto"/>
            </w:tcBorders>
          </w:tcPr>
          <w:p w14:paraId="55893C6C" w14:textId="77777777" w:rsidR="00366137" w:rsidRPr="00F15EBF" w:rsidRDefault="00366137" w:rsidP="002F10DD">
            <w:pPr>
              <w:pStyle w:val="TAC"/>
            </w:pPr>
          </w:p>
        </w:tc>
        <w:tc>
          <w:tcPr>
            <w:tcW w:w="1273" w:type="dxa"/>
            <w:tcBorders>
              <w:top w:val="nil"/>
              <w:left w:val="single" w:sz="4" w:space="0" w:color="auto"/>
              <w:bottom w:val="single" w:sz="4" w:space="0" w:color="auto"/>
              <w:right w:val="single" w:sz="4" w:space="0" w:color="auto"/>
            </w:tcBorders>
          </w:tcPr>
          <w:p w14:paraId="0CDFCD96"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00DE9883" w14:textId="77777777" w:rsidR="00366137" w:rsidRPr="00F15EBF" w:rsidRDefault="00366137" w:rsidP="002F10DD">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768D82B9" w14:textId="77777777" w:rsidR="00366137" w:rsidRPr="00F15EBF" w:rsidRDefault="00366137" w:rsidP="002F10DD">
            <w:pPr>
              <w:pStyle w:val="TAC"/>
            </w:pPr>
            <w:r w:rsidRPr="00F15EBF">
              <w:t>High</w:t>
            </w:r>
          </w:p>
        </w:tc>
        <w:tc>
          <w:tcPr>
            <w:tcW w:w="851" w:type="dxa"/>
            <w:tcBorders>
              <w:top w:val="single" w:sz="4" w:space="0" w:color="auto"/>
              <w:left w:val="single" w:sz="4" w:space="0" w:color="auto"/>
              <w:bottom w:val="single" w:sz="4" w:space="0" w:color="auto"/>
              <w:right w:val="single" w:sz="4" w:space="0" w:color="auto"/>
            </w:tcBorders>
            <w:hideMark/>
          </w:tcPr>
          <w:p w14:paraId="2DDCE8B2" w14:textId="77777777" w:rsidR="00366137" w:rsidRPr="00F15EBF" w:rsidRDefault="00366137" w:rsidP="002F10DD">
            <w:pPr>
              <w:pStyle w:val="TAC"/>
            </w:pPr>
            <w:r w:rsidRPr="00F15EBF">
              <w:t>1775</w:t>
            </w:r>
          </w:p>
        </w:tc>
        <w:tc>
          <w:tcPr>
            <w:tcW w:w="992" w:type="dxa"/>
            <w:tcBorders>
              <w:top w:val="single" w:sz="4" w:space="0" w:color="auto"/>
              <w:left w:val="single" w:sz="4" w:space="0" w:color="auto"/>
              <w:bottom w:val="single" w:sz="4" w:space="0" w:color="auto"/>
              <w:right w:val="single" w:sz="4" w:space="0" w:color="auto"/>
            </w:tcBorders>
            <w:hideMark/>
          </w:tcPr>
          <w:p w14:paraId="0ED7D2DA" w14:textId="77777777" w:rsidR="00366137" w:rsidRPr="00F15EBF" w:rsidRDefault="00366137" w:rsidP="002F10DD">
            <w:pPr>
              <w:pStyle w:val="TAC"/>
            </w:pPr>
            <w:r w:rsidRPr="00F15EBF">
              <w:t>355000</w:t>
            </w:r>
          </w:p>
        </w:tc>
        <w:tc>
          <w:tcPr>
            <w:tcW w:w="992" w:type="dxa"/>
            <w:tcBorders>
              <w:top w:val="single" w:sz="4" w:space="0" w:color="auto"/>
              <w:left w:val="single" w:sz="4" w:space="0" w:color="auto"/>
              <w:bottom w:val="single" w:sz="4" w:space="0" w:color="auto"/>
              <w:right w:val="single" w:sz="4" w:space="0" w:color="auto"/>
            </w:tcBorders>
            <w:hideMark/>
          </w:tcPr>
          <w:p w14:paraId="08C0B50A" w14:textId="77777777" w:rsidR="00366137" w:rsidRPr="00F15EBF" w:rsidRDefault="00366137" w:rsidP="002F10DD">
            <w:pPr>
              <w:pStyle w:val="TAC"/>
            </w:pPr>
            <w:r w:rsidRPr="00F15EBF">
              <w:t>1762.04</w:t>
            </w:r>
          </w:p>
        </w:tc>
        <w:tc>
          <w:tcPr>
            <w:tcW w:w="992" w:type="dxa"/>
            <w:tcBorders>
              <w:top w:val="single" w:sz="4" w:space="0" w:color="auto"/>
              <w:left w:val="single" w:sz="4" w:space="0" w:color="auto"/>
              <w:bottom w:val="single" w:sz="4" w:space="0" w:color="auto"/>
              <w:right w:val="single" w:sz="4" w:space="0" w:color="auto"/>
            </w:tcBorders>
            <w:hideMark/>
          </w:tcPr>
          <w:p w14:paraId="63EDEAD1" w14:textId="77777777" w:rsidR="00366137" w:rsidRPr="00F15EBF" w:rsidRDefault="00366137" w:rsidP="002F10DD">
            <w:pPr>
              <w:pStyle w:val="TAC"/>
            </w:pPr>
            <w:r w:rsidRPr="00F15EBF">
              <w:t>352408</w:t>
            </w:r>
          </w:p>
        </w:tc>
        <w:tc>
          <w:tcPr>
            <w:tcW w:w="993" w:type="dxa"/>
            <w:tcBorders>
              <w:top w:val="single" w:sz="4" w:space="0" w:color="auto"/>
              <w:left w:val="single" w:sz="4" w:space="0" w:color="auto"/>
              <w:bottom w:val="single" w:sz="4" w:space="0" w:color="auto"/>
              <w:right w:val="single" w:sz="4" w:space="0" w:color="auto"/>
            </w:tcBorders>
            <w:hideMark/>
          </w:tcPr>
          <w:p w14:paraId="395637E1" w14:textId="77777777" w:rsidR="00366137" w:rsidRPr="00F15EBF" w:rsidRDefault="00366137" w:rsidP="002F10DD">
            <w:pPr>
              <w:pStyle w:val="TAC"/>
            </w:pPr>
            <w:r w:rsidRPr="00F15EBF">
              <w:t>6</w:t>
            </w:r>
          </w:p>
        </w:tc>
        <w:tc>
          <w:tcPr>
            <w:tcW w:w="993" w:type="dxa"/>
            <w:tcBorders>
              <w:top w:val="nil"/>
              <w:left w:val="single" w:sz="4" w:space="0" w:color="auto"/>
              <w:bottom w:val="single" w:sz="4" w:space="0" w:color="auto"/>
              <w:right w:val="single" w:sz="4" w:space="0" w:color="auto"/>
            </w:tcBorders>
          </w:tcPr>
          <w:p w14:paraId="3BAA986B" w14:textId="77777777" w:rsidR="00366137" w:rsidRPr="00F15EBF" w:rsidRDefault="00366137" w:rsidP="002F10DD">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hideMark/>
          </w:tcPr>
          <w:p w14:paraId="1AA60702" w14:textId="77777777" w:rsidR="00366137" w:rsidRPr="00F15EBF" w:rsidRDefault="00366137" w:rsidP="002F10D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6E678BCD" w14:textId="77777777" w:rsidR="00366137" w:rsidRPr="00F15EBF" w:rsidRDefault="00366137" w:rsidP="002F10DD">
            <w:pPr>
              <w:pStyle w:val="TAC"/>
              <w:rPr>
                <w:rFonts w:cs="Arial"/>
                <w:color w:val="000000"/>
                <w:szCs w:val="18"/>
              </w:rPr>
            </w:pPr>
            <w:r w:rsidRPr="00F15EBF">
              <w:t>-</w:t>
            </w:r>
          </w:p>
        </w:tc>
      </w:tr>
      <w:tr w:rsidR="00366137" w:rsidRPr="00F15EBF" w14:paraId="16F01F4E" w14:textId="77777777" w:rsidTr="002F10DD">
        <w:trPr>
          <w:jc w:val="center"/>
        </w:trPr>
        <w:tc>
          <w:tcPr>
            <w:tcW w:w="1274" w:type="dxa"/>
            <w:tcBorders>
              <w:top w:val="single" w:sz="4" w:space="0" w:color="auto"/>
              <w:left w:val="single" w:sz="4" w:space="0" w:color="auto"/>
              <w:bottom w:val="nil"/>
              <w:right w:val="single" w:sz="4" w:space="0" w:color="auto"/>
            </w:tcBorders>
            <w:hideMark/>
          </w:tcPr>
          <w:p w14:paraId="48E58BFA" w14:textId="77777777" w:rsidR="00366137" w:rsidRPr="00F15EBF" w:rsidRDefault="00366137" w:rsidP="002F10DD">
            <w:pPr>
              <w:pStyle w:val="TAC"/>
            </w:pPr>
            <w:r w:rsidRPr="00F15EBF">
              <w:t>25</w:t>
            </w:r>
          </w:p>
        </w:tc>
        <w:tc>
          <w:tcPr>
            <w:tcW w:w="1273" w:type="dxa"/>
            <w:tcBorders>
              <w:top w:val="single" w:sz="4" w:space="0" w:color="auto"/>
              <w:left w:val="single" w:sz="4" w:space="0" w:color="auto"/>
              <w:bottom w:val="nil"/>
              <w:right w:val="single" w:sz="4" w:space="0" w:color="auto"/>
            </w:tcBorders>
            <w:hideMark/>
          </w:tcPr>
          <w:p w14:paraId="2937D4FB" w14:textId="77777777" w:rsidR="00366137" w:rsidRPr="00F15EBF" w:rsidRDefault="00366137" w:rsidP="002F10DD">
            <w:pPr>
              <w:pStyle w:val="TAC"/>
            </w:pPr>
            <w:r w:rsidRPr="00F15EBF">
              <w:t>31</w:t>
            </w:r>
          </w:p>
        </w:tc>
        <w:tc>
          <w:tcPr>
            <w:tcW w:w="992" w:type="dxa"/>
            <w:tcBorders>
              <w:top w:val="single" w:sz="4" w:space="0" w:color="auto"/>
              <w:left w:val="single" w:sz="4" w:space="0" w:color="auto"/>
              <w:bottom w:val="nil"/>
              <w:right w:val="single" w:sz="4" w:space="0" w:color="auto"/>
            </w:tcBorders>
            <w:hideMark/>
          </w:tcPr>
          <w:p w14:paraId="5DF26EE2" w14:textId="77777777" w:rsidR="00366137" w:rsidRPr="00F15EBF" w:rsidRDefault="00366137" w:rsidP="002F10DD">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hideMark/>
          </w:tcPr>
          <w:p w14:paraId="3894BBCE" w14:textId="77777777" w:rsidR="00366137" w:rsidRPr="00F15EBF" w:rsidRDefault="00366137" w:rsidP="002F10DD">
            <w:pPr>
              <w:pStyle w:val="TAC"/>
            </w:pPr>
            <w:r w:rsidRPr="00F15EBF">
              <w:t>Low</w:t>
            </w:r>
          </w:p>
        </w:tc>
        <w:tc>
          <w:tcPr>
            <w:tcW w:w="851" w:type="dxa"/>
            <w:tcBorders>
              <w:top w:val="single" w:sz="4" w:space="0" w:color="auto"/>
              <w:left w:val="single" w:sz="4" w:space="0" w:color="auto"/>
              <w:bottom w:val="single" w:sz="4" w:space="0" w:color="auto"/>
              <w:right w:val="single" w:sz="4" w:space="0" w:color="auto"/>
            </w:tcBorders>
            <w:hideMark/>
          </w:tcPr>
          <w:p w14:paraId="3CF5904C" w14:textId="77777777" w:rsidR="00366137" w:rsidRPr="00F15EBF" w:rsidRDefault="00366137" w:rsidP="002F10DD">
            <w:pPr>
              <w:pStyle w:val="TAC"/>
            </w:pPr>
            <w:r w:rsidRPr="00F15EBF">
              <w:t>1817.5</w:t>
            </w:r>
          </w:p>
        </w:tc>
        <w:tc>
          <w:tcPr>
            <w:tcW w:w="992" w:type="dxa"/>
            <w:tcBorders>
              <w:top w:val="single" w:sz="4" w:space="0" w:color="auto"/>
              <w:left w:val="single" w:sz="4" w:space="0" w:color="auto"/>
              <w:bottom w:val="single" w:sz="4" w:space="0" w:color="auto"/>
              <w:right w:val="single" w:sz="4" w:space="0" w:color="auto"/>
            </w:tcBorders>
            <w:hideMark/>
          </w:tcPr>
          <w:p w14:paraId="33AD91DF" w14:textId="77777777" w:rsidR="00366137" w:rsidRPr="00F15EBF" w:rsidRDefault="00366137" w:rsidP="002F10DD">
            <w:pPr>
              <w:pStyle w:val="TAC"/>
            </w:pPr>
            <w:r w:rsidRPr="00F15EBF">
              <w:t>363500</w:t>
            </w:r>
          </w:p>
        </w:tc>
        <w:tc>
          <w:tcPr>
            <w:tcW w:w="992" w:type="dxa"/>
            <w:tcBorders>
              <w:top w:val="single" w:sz="4" w:space="0" w:color="auto"/>
              <w:left w:val="single" w:sz="4" w:space="0" w:color="auto"/>
              <w:bottom w:val="single" w:sz="4" w:space="0" w:color="auto"/>
              <w:right w:val="single" w:sz="4" w:space="0" w:color="auto"/>
            </w:tcBorders>
            <w:hideMark/>
          </w:tcPr>
          <w:p w14:paraId="24C1DED2" w14:textId="77777777" w:rsidR="00366137" w:rsidRPr="00F15EBF" w:rsidRDefault="00366137" w:rsidP="002F10DD">
            <w:pPr>
              <w:pStyle w:val="TAC"/>
            </w:pPr>
            <w:r w:rsidRPr="00F15EBF">
              <w:t>1806.34</w:t>
            </w:r>
          </w:p>
        </w:tc>
        <w:tc>
          <w:tcPr>
            <w:tcW w:w="992" w:type="dxa"/>
            <w:tcBorders>
              <w:top w:val="single" w:sz="4" w:space="0" w:color="auto"/>
              <w:left w:val="single" w:sz="4" w:space="0" w:color="auto"/>
              <w:bottom w:val="single" w:sz="4" w:space="0" w:color="auto"/>
              <w:right w:val="single" w:sz="4" w:space="0" w:color="auto"/>
            </w:tcBorders>
            <w:hideMark/>
          </w:tcPr>
          <w:p w14:paraId="3C8DEAB7" w14:textId="77777777" w:rsidR="00366137" w:rsidRPr="00F15EBF" w:rsidRDefault="00366137" w:rsidP="002F10DD">
            <w:pPr>
              <w:pStyle w:val="TAC"/>
            </w:pPr>
            <w:r w:rsidRPr="00F15EBF">
              <w:t>361268</w:t>
            </w:r>
          </w:p>
        </w:tc>
        <w:tc>
          <w:tcPr>
            <w:tcW w:w="993" w:type="dxa"/>
            <w:tcBorders>
              <w:top w:val="single" w:sz="4" w:space="0" w:color="auto"/>
              <w:left w:val="single" w:sz="4" w:space="0" w:color="auto"/>
              <w:bottom w:val="single" w:sz="4" w:space="0" w:color="auto"/>
              <w:right w:val="single" w:sz="4" w:space="0" w:color="auto"/>
            </w:tcBorders>
            <w:hideMark/>
          </w:tcPr>
          <w:p w14:paraId="2B7252D0" w14:textId="77777777" w:rsidR="00366137" w:rsidRPr="00F15EBF" w:rsidRDefault="00366137" w:rsidP="002F10DD">
            <w:pPr>
              <w:pStyle w:val="TAC"/>
            </w:pPr>
            <w:r w:rsidRPr="00F15EBF">
              <w:t>0</w:t>
            </w:r>
          </w:p>
        </w:tc>
        <w:tc>
          <w:tcPr>
            <w:tcW w:w="993" w:type="dxa"/>
            <w:tcBorders>
              <w:top w:val="single" w:sz="4" w:space="0" w:color="auto"/>
              <w:left w:val="single" w:sz="4" w:space="0" w:color="auto"/>
              <w:bottom w:val="nil"/>
              <w:right w:val="single" w:sz="4" w:space="0" w:color="auto"/>
            </w:tcBorders>
            <w:hideMark/>
          </w:tcPr>
          <w:p w14:paraId="5BDFB15B" w14:textId="77777777" w:rsidR="00366137" w:rsidRPr="00F15EBF" w:rsidRDefault="00366137" w:rsidP="002F10DD">
            <w:pPr>
              <w:pStyle w:val="TAC"/>
              <w:rPr>
                <w:rFonts w:cs="Arial"/>
                <w:color w:val="000000"/>
                <w:szCs w:val="18"/>
              </w:rPr>
            </w:pPr>
            <w:r w:rsidRPr="00F15EBF">
              <w:t>15</w:t>
            </w:r>
          </w:p>
        </w:tc>
        <w:tc>
          <w:tcPr>
            <w:tcW w:w="993" w:type="dxa"/>
            <w:tcBorders>
              <w:top w:val="single" w:sz="4" w:space="0" w:color="auto"/>
              <w:left w:val="single" w:sz="4" w:space="0" w:color="auto"/>
              <w:bottom w:val="single" w:sz="4" w:space="0" w:color="auto"/>
              <w:right w:val="single" w:sz="4" w:space="0" w:color="auto"/>
            </w:tcBorders>
            <w:hideMark/>
          </w:tcPr>
          <w:p w14:paraId="2FA3C7F3"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393A9197" w14:textId="77777777" w:rsidR="00366137" w:rsidRPr="00F15EBF" w:rsidRDefault="00366137" w:rsidP="002F10DD">
            <w:pPr>
              <w:pStyle w:val="TAC"/>
              <w:rPr>
                <w:rFonts w:cs="Arial"/>
                <w:color w:val="000000"/>
                <w:szCs w:val="18"/>
              </w:rPr>
            </w:pPr>
            <w:r w:rsidRPr="00F15EBF">
              <w:rPr>
                <w:rFonts w:cs="Arial"/>
                <w:color w:val="000000"/>
                <w:szCs w:val="18"/>
              </w:rPr>
              <w:t>361628</w:t>
            </w:r>
          </w:p>
        </w:tc>
      </w:tr>
      <w:tr w:rsidR="00366137" w:rsidRPr="00F15EBF" w14:paraId="47434972" w14:textId="77777777" w:rsidTr="002F10DD">
        <w:trPr>
          <w:jc w:val="center"/>
        </w:trPr>
        <w:tc>
          <w:tcPr>
            <w:tcW w:w="1274" w:type="dxa"/>
            <w:tcBorders>
              <w:top w:val="nil"/>
              <w:left w:val="single" w:sz="4" w:space="0" w:color="auto"/>
              <w:bottom w:val="nil"/>
              <w:right w:val="single" w:sz="4" w:space="0" w:color="auto"/>
            </w:tcBorders>
          </w:tcPr>
          <w:p w14:paraId="14EDB7D3"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7EB1CDE0"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0633FB5F" w14:textId="77777777" w:rsidR="00366137" w:rsidRPr="00F15EBF" w:rsidRDefault="00366137" w:rsidP="002F10DD">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133F1BB2" w14:textId="77777777" w:rsidR="00366137" w:rsidRPr="00F15EBF" w:rsidRDefault="00366137" w:rsidP="002F10DD">
            <w:pPr>
              <w:pStyle w:val="TAC"/>
            </w:pPr>
            <w:r w:rsidRPr="00F15EBF">
              <w:t>Mid</w:t>
            </w:r>
          </w:p>
        </w:tc>
        <w:tc>
          <w:tcPr>
            <w:tcW w:w="851" w:type="dxa"/>
            <w:tcBorders>
              <w:top w:val="single" w:sz="4" w:space="0" w:color="auto"/>
              <w:left w:val="single" w:sz="4" w:space="0" w:color="auto"/>
              <w:bottom w:val="single" w:sz="4" w:space="0" w:color="auto"/>
              <w:right w:val="single" w:sz="4" w:space="0" w:color="auto"/>
            </w:tcBorders>
            <w:hideMark/>
          </w:tcPr>
          <w:p w14:paraId="77162745" w14:textId="77777777" w:rsidR="00366137" w:rsidRPr="00F15EBF" w:rsidRDefault="00366137" w:rsidP="002F10DD">
            <w:pPr>
              <w:pStyle w:val="TAC"/>
            </w:pPr>
            <w:r w:rsidRPr="00F15EBF">
              <w:t>1842.5</w:t>
            </w:r>
          </w:p>
        </w:tc>
        <w:tc>
          <w:tcPr>
            <w:tcW w:w="992" w:type="dxa"/>
            <w:tcBorders>
              <w:top w:val="single" w:sz="4" w:space="0" w:color="auto"/>
              <w:left w:val="single" w:sz="4" w:space="0" w:color="auto"/>
              <w:bottom w:val="single" w:sz="4" w:space="0" w:color="auto"/>
              <w:right w:val="single" w:sz="4" w:space="0" w:color="auto"/>
            </w:tcBorders>
            <w:hideMark/>
          </w:tcPr>
          <w:p w14:paraId="27ED7755" w14:textId="77777777" w:rsidR="00366137" w:rsidRPr="00F15EBF" w:rsidRDefault="00366137" w:rsidP="002F10DD">
            <w:pPr>
              <w:pStyle w:val="TAC"/>
            </w:pPr>
            <w:r w:rsidRPr="00F15EBF">
              <w:t>368500</w:t>
            </w:r>
          </w:p>
        </w:tc>
        <w:tc>
          <w:tcPr>
            <w:tcW w:w="992" w:type="dxa"/>
            <w:tcBorders>
              <w:top w:val="single" w:sz="4" w:space="0" w:color="auto"/>
              <w:left w:val="single" w:sz="4" w:space="0" w:color="auto"/>
              <w:bottom w:val="single" w:sz="4" w:space="0" w:color="auto"/>
              <w:right w:val="single" w:sz="4" w:space="0" w:color="auto"/>
            </w:tcBorders>
            <w:hideMark/>
          </w:tcPr>
          <w:p w14:paraId="5C07B5B2" w14:textId="77777777" w:rsidR="00366137" w:rsidRPr="00F15EBF" w:rsidRDefault="00366137" w:rsidP="002F10DD">
            <w:pPr>
              <w:pStyle w:val="TAC"/>
            </w:pPr>
            <w:r w:rsidRPr="00F15EBF">
              <w:t>1757.9</w:t>
            </w:r>
          </w:p>
        </w:tc>
        <w:tc>
          <w:tcPr>
            <w:tcW w:w="992" w:type="dxa"/>
            <w:tcBorders>
              <w:top w:val="single" w:sz="4" w:space="0" w:color="auto"/>
              <w:left w:val="single" w:sz="4" w:space="0" w:color="auto"/>
              <w:bottom w:val="single" w:sz="4" w:space="0" w:color="auto"/>
              <w:right w:val="single" w:sz="4" w:space="0" w:color="auto"/>
            </w:tcBorders>
            <w:hideMark/>
          </w:tcPr>
          <w:p w14:paraId="2ED241E3" w14:textId="77777777" w:rsidR="00366137" w:rsidRPr="00F15EBF" w:rsidRDefault="00366137" w:rsidP="002F10DD">
            <w:pPr>
              <w:pStyle w:val="TAC"/>
            </w:pPr>
            <w:r w:rsidRPr="00F15EBF">
              <w:t>351580</w:t>
            </w:r>
          </w:p>
        </w:tc>
        <w:tc>
          <w:tcPr>
            <w:tcW w:w="993" w:type="dxa"/>
            <w:tcBorders>
              <w:top w:val="single" w:sz="4" w:space="0" w:color="auto"/>
              <w:left w:val="single" w:sz="4" w:space="0" w:color="auto"/>
              <w:bottom w:val="single" w:sz="4" w:space="0" w:color="auto"/>
              <w:right w:val="single" w:sz="4" w:space="0" w:color="auto"/>
            </w:tcBorders>
            <w:hideMark/>
          </w:tcPr>
          <w:p w14:paraId="53365B3C" w14:textId="77777777" w:rsidR="00366137" w:rsidRPr="00F15EBF" w:rsidRDefault="00366137" w:rsidP="002F10DD">
            <w:pPr>
              <w:pStyle w:val="TAC"/>
            </w:pPr>
            <w:r w:rsidRPr="00F15EBF">
              <w:t>102</w:t>
            </w:r>
          </w:p>
        </w:tc>
        <w:tc>
          <w:tcPr>
            <w:tcW w:w="993" w:type="dxa"/>
            <w:tcBorders>
              <w:top w:val="nil"/>
              <w:left w:val="single" w:sz="4" w:space="0" w:color="auto"/>
              <w:bottom w:val="nil"/>
              <w:right w:val="single" w:sz="4" w:space="0" w:color="auto"/>
            </w:tcBorders>
          </w:tcPr>
          <w:p w14:paraId="6756E85B" w14:textId="77777777" w:rsidR="00366137" w:rsidRPr="00F15EBF" w:rsidRDefault="00366137" w:rsidP="002F10DD">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hideMark/>
          </w:tcPr>
          <w:p w14:paraId="0C1CE9EA"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4C467D57" w14:textId="77777777" w:rsidR="00366137" w:rsidRPr="00F15EBF" w:rsidRDefault="00366137" w:rsidP="002F10DD">
            <w:pPr>
              <w:pStyle w:val="TAC"/>
              <w:rPr>
                <w:rFonts w:cs="Arial"/>
                <w:color w:val="000000"/>
                <w:szCs w:val="18"/>
              </w:rPr>
            </w:pPr>
            <w:r w:rsidRPr="00F15EBF">
              <w:rPr>
                <w:rFonts w:cs="Arial"/>
                <w:color w:val="000000"/>
                <w:szCs w:val="18"/>
              </w:rPr>
              <w:t>366628</w:t>
            </w:r>
          </w:p>
        </w:tc>
      </w:tr>
      <w:tr w:rsidR="00366137" w:rsidRPr="00F15EBF" w14:paraId="55FF772F" w14:textId="77777777" w:rsidTr="002F10DD">
        <w:trPr>
          <w:jc w:val="center"/>
        </w:trPr>
        <w:tc>
          <w:tcPr>
            <w:tcW w:w="1274" w:type="dxa"/>
            <w:tcBorders>
              <w:top w:val="nil"/>
              <w:left w:val="single" w:sz="4" w:space="0" w:color="auto"/>
              <w:bottom w:val="nil"/>
              <w:right w:val="single" w:sz="4" w:space="0" w:color="auto"/>
            </w:tcBorders>
          </w:tcPr>
          <w:p w14:paraId="7B658841"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012930C2"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244041CB" w14:textId="77777777" w:rsidR="00366137" w:rsidRPr="00F15EBF" w:rsidRDefault="00366137" w:rsidP="002F10DD">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5028CEE1" w14:textId="77777777" w:rsidR="00366137" w:rsidRPr="00F15EBF" w:rsidRDefault="00366137" w:rsidP="002F10DD">
            <w:pPr>
              <w:pStyle w:val="TAC"/>
            </w:pPr>
            <w:r w:rsidRPr="00F15EBF">
              <w:t>High</w:t>
            </w:r>
          </w:p>
        </w:tc>
        <w:tc>
          <w:tcPr>
            <w:tcW w:w="851" w:type="dxa"/>
            <w:tcBorders>
              <w:top w:val="single" w:sz="4" w:space="0" w:color="auto"/>
              <w:left w:val="single" w:sz="4" w:space="0" w:color="auto"/>
              <w:bottom w:val="single" w:sz="4" w:space="0" w:color="auto"/>
              <w:right w:val="single" w:sz="4" w:space="0" w:color="auto"/>
            </w:tcBorders>
            <w:hideMark/>
          </w:tcPr>
          <w:p w14:paraId="489573AE" w14:textId="77777777" w:rsidR="00366137" w:rsidRPr="00F15EBF" w:rsidRDefault="00366137" w:rsidP="002F10DD">
            <w:pPr>
              <w:pStyle w:val="TAC"/>
            </w:pPr>
            <w:r w:rsidRPr="00F15EBF">
              <w:t>1867.5</w:t>
            </w:r>
          </w:p>
        </w:tc>
        <w:tc>
          <w:tcPr>
            <w:tcW w:w="992" w:type="dxa"/>
            <w:tcBorders>
              <w:top w:val="single" w:sz="4" w:space="0" w:color="auto"/>
              <w:left w:val="single" w:sz="4" w:space="0" w:color="auto"/>
              <w:bottom w:val="single" w:sz="4" w:space="0" w:color="auto"/>
              <w:right w:val="single" w:sz="4" w:space="0" w:color="auto"/>
            </w:tcBorders>
            <w:hideMark/>
          </w:tcPr>
          <w:p w14:paraId="2883A597" w14:textId="77777777" w:rsidR="00366137" w:rsidRPr="00F15EBF" w:rsidRDefault="00366137" w:rsidP="002F10DD">
            <w:pPr>
              <w:pStyle w:val="TAC"/>
            </w:pPr>
            <w:r w:rsidRPr="00F15EBF">
              <w:t>373500</w:t>
            </w:r>
          </w:p>
        </w:tc>
        <w:tc>
          <w:tcPr>
            <w:tcW w:w="992" w:type="dxa"/>
            <w:tcBorders>
              <w:top w:val="single" w:sz="4" w:space="0" w:color="auto"/>
              <w:left w:val="single" w:sz="4" w:space="0" w:color="auto"/>
              <w:bottom w:val="single" w:sz="4" w:space="0" w:color="auto"/>
              <w:right w:val="single" w:sz="4" w:space="0" w:color="auto"/>
            </w:tcBorders>
            <w:hideMark/>
          </w:tcPr>
          <w:p w14:paraId="5D74615A" w14:textId="77777777" w:rsidR="00366137" w:rsidRPr="00F15EBF" w:rsidRDefault="00366137" w:rsidP="002F10DD">
            <w:pPr>
              <w:pStyle w:val="TAC"/>
            </w:pPr>
            <w:r w:rsidRPr="00F15EBF">
              <w:t>1493.46</w:t>
            </w:r>
          </w:p>
        </w:tc>
        <w:tc>
          <w:tcPr>
            <w:tcW w:w="992" w:type="dxa"/>
            <w:tcBorders>
              <w:top w:val="single" w:sz="4" w:space="0" w:color="auto"/>
              <w:left w:val="single" w:sz="4" w:space="0" w:color="auto"/>
              <w:bottom w:val="single" w:sz="4" w:space="0" w:color="auto"/>
              <w:right w:val="single" w:sz="4" w:space="0" w:color="auto"/>
            </w:tcBorders>
            <w:hideMark/>
          </w:tcPr>
          <w:p w14:paraId="54C7AF2F" w14:textId="77777777" w:rsidR="00366137" w:rsidRPr="00F15EBF" w:rsidRDefault="00366137" w:rsidP="002F10DD">
            <w:pPr>
              <w:pStyle w:val="TAC"/>
            </w:pPr>
            <w:r w:rsidRPr="00F15EBF">
              <w:t>298692</w:t>
            </w:r>
          </w:p>
        </w:tc>
        <w:tc>
          <w:tcPr>
            <w:tcW w:w="993" w:type="dxa"/>
            <w:tcBorders>
              <w:top w:val="single" w:sz="4" w:space="0" w:color="auto"/>
              <w:left w:val="single" w:sz="4" w:space="0" w:color="auto"/>
              <w:bottom w:val="single" w:sz="4" w:space="0" w:color="auto"/>
              <w:right w:val="single" w:sz="4" w:space="0" w:color="auto"/>
            </w:tcBorders>
            <w:hideMark/>
          </w:tcPr>
          <w:p w14:paraId="0B9870B9" w14:textId="77777777" w:rsidR="00366137" w:rsidRPr="00F15EBF" w:rsidRDefault="00366137" w:rsidP="002F10DD">
            <w:pPr>
              <w:pStyle w:val="TAC"/>
            </w:pPr>
            <w:r w:rsidRPr="00F15EBF">
              <w:t>504</w:t>
            </w:r>
          </w:p>
        </w:tc>
        <w:tc>
          <w:tcPr>
            <w:tcW w:w="993" w:type="dxa"/>
            <w:tcBorders>
              <w:top w:val="nil"/>
              <w:left w:val="single" w:sz="4" w:space="0" w:color="auto"/>
              <w:bottom w:val="single" w:sz="4" w:space="0" w:color="auto"/>
              <w:right w:val="single" w:sz="4" w:space="0" w:color="auto"/>
            </w:tcBorders>
          </w:tcPr>
          <w:p w14:paraId="72292A18" w14:textId="77777777" w:rsidR="00366137" w:rsidRPr="00F15EBF" w:rsidRDefault="00366137" w:rsidP="002F10DD">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hideMark/>
          </w:tcPr>
          <w:p w14:paraId="3040C019"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3F164FC8" w14:textId="77777777" w:rsidR="00366137" w:rsidRPr="00F15EBF" w:rsidRDefault="00366137" w:rsidP="002F10DD">
            <w:pPr>
              <w:pStyle w:val="TAC"/>
              <w:rPr>
                <w:rFonts w:cs="Arial"/>
                <w:color w:val="000000"/>
                <w:szCs w:val="18"/>
              </w:rPr>
            </w:pPr>
            <w:r w:rsidRPr="00F15EBF">
              <w:rPr>
                <w:rFonts w:cs="Arial"/>
                <w:color w:val="000000"/>
                <w:szCs w:val="18"/>
              </w:rPr>
              <w:t>371628</w:t>
            </w:r>
          </w:p>
        </w:tc>
      </w:tr>
      <w:tr w:rsidR="00366137" w:rsidRPr="00F15EBF" w14:paraId="4226A9DA" w14:textId="77777777" w:rsidTr="002F10DD">
        <w:trPr>
          <w:jc w:val="center"/>
        </w:trPr>
        <w:tc>
          <w:tcPr>
            <w:tcW w:w="1274" w:type="dxa"/>
            <w:tcBorders>
              <w:top w:val="nil"/>
              <w:left w:val="single" w:sz="4" w:space="0" w:color="auto"/>
              <w:bottom w:val="nil"/>
              <w:right w:val="single" w:sz="4" w:space="0" w:color="auto"/>
            </w:tcBorders>
          </w:tcPr>
          <w:p w14:paraId="448C2383"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4F3B1F79" w14:textId="77777777" w:rsidR="00366137" w:rsidRPr="00F15EBF" w:rsidRDefault="00366137" w:rsidP="002F10DD">
            <w:pPr>
              <w:pStyle w:val="TAC"/>
            </w:pPr>
          </w:p>
        </w:tc>
        <w:tc>
          <w:tcPr>
            <w:tcW w:w="992" w:type="dxa"/>
            <w:tcBorders>
              <w:top w:val="single" w:sz="4" w:space="0" w:color="auto"/>
              <w:left w:val="single" w:sz="4" w:space="0" w:color="auto"/>
              <w:bottom w:val="nil"/>
              <w:right w:val="single" w:sz="4" w:space="0" w:color="auto"/>
            </w:tcBorders>
            <w:hideMark/>
          </w:tcPr>
          <w:p w14:paraId="2A33385B" w14:textId="77777777" w:rsidR="00366137" w:rsidRPr="00F15EBF" w:rsidRDefault="00366137" w:rsidP="002F10DD">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hideMark/>
          </w:tcPr>
          <w:p w14:paraId="0A05B4E8" w14:textId="77777777" w:rsidR="00366137" w:rsidRPr="00F15EBF" w:rsidRDefault="00366137" w:rsidP="002F10DD">
            <w:pPr>
              <w:pStyle w:val="TAC"/>
            </w:pPr>
            <w:r w:rsidRPr="00F15EBF">
              <w:t>Low</w:t>
            </w:r>
          </w:p>
        </w:tc>
        <w:tc>
          <w:tcPr>
            <w:tcW w:w="851" w:type="dxa"/>
            <w:tcBorders>
              <w:top w:val="single" w:sz="4" w:space="0" w:color="auto"/>
              <w:left w:val="single" w:sz="4" w:space="0" w:color="auto"/>
              <w:bottom w:val="single" w:sz="4" w:space="0" w:color="auto"/>
              <w:right w:val="single" w:sz="4" w:space="0" w:color="auto"/>
            </w:tcBorders>
            <w:hideMark/>
          </w:tcPr>
          <w:p w14:paraId="17F9E474" w14:textId="77777777" w:rsidR="00366137" w:rsidRPr="00F15EBF" w:rsidRDefault="00366137" w:rsidP="002F10DD">
            <w:pPr>
              <w:pStyle w:val="TAC"/>
            </w:pPr>
            <w:r w:rsidRPr="00F15EBF">
              <w:t>1722.5</w:t>
            </w:r>
          </w:p>
        </w:tc>
        <w:tc>
          <w:tcPr>
            <w:tcW w:w="992" w:type="dxa"/>
            <w:tcBorders>
              <w:top w:val="single" w:sz="4" w:space="0" w:color="auto"/>
              <w:left w:val="single" w:sz="4" w:space="0" w:color="auto"/>
              <w:bottom w:val="single" w:sz="4" w:space="0" w:color="auto"/>
              <w:right w:val="single" w:sz="4" w:space="0" w:color="auto"/>
            </w:tcBorders>
            <w:hideMark/>
          </w:tcPr>
          <w:p w14:paraId="68BDE425" w14:textId="77777777" w:rsidR="00366137" w:rsidRPr="00F15EBF" w:rsidRDefault="00366137" w:rsidP="002F10DD">
            <w:pPr>
              <w:pStyle w:val="TAC"/>
            </w:pPr>
            <w:r w:rsidRPr="00F15EBF">
              <w:t>344500</w:t>
            </w:r>
          </w:p>
        </w:tc>
        <w:tc>
          <w:tcPr>
            <w:tcW w:w="992" w:type="dxa"/>
            <w:tcBorders>
              <w:top w:val="single" w:sz="4" w:space="0" w:color="auto"/>
              <w:left w:val="single" w:sz="4" w:space="0" w:color="auto"/>
              <w:bottom w:val="single" w:sz="4" w:space="0" w:color="auto"/>
              <w:right w:val="single" w:sz="4" w:space="0" w:color="auto"/>
            </w:tcBorders>
            <w:hideMark/>
          </w:tcPr>
          <w:p w14:paraId="57E64D83" w14:textId="77777777" w:rsidR="00366137" w:rsidRPr="00F15EBF" w:rsidRDefault="00366137" w:rsidP="002F10DD">
            <w:pPr>
              <w:pStyle w:val="TAC"/>
            </w:pPr>
            <w:r w:rsidRPr="00F15EBF">
              <w:t>1711.34</w:t>
            </w:r>
          </w:p>
        </w:tc>
        <w:tc>
          <w:tcPr>
            <w:tcW w:w="992" w:type="dxa"/>
            <w:tcBorders>
              <w:top w:val="single" w:sz="4" w:space="0" w:color="auto"/>
              <w:left w:val="single" w:sz="4" w:space="0" w:color="auto"/>
              <w:bottom w:val="single" w:sz="4" w:space="0" w:color="auto"/>
              <w:right w:val="single" w:sz="4" w:space="0" w:color="auto"/>
            </w:tcBorders>
            <w:hideMark/>
          </w:tcPr>
          <w:p w14:paraId="39386DE9" w14:textId="77777777" w:rsidR="00366137" w:rsidRPr="00F15EBF" w:rsidRDefault="00366137" w:rsidP="002F10DD">
            <w:pPr>
              <w:pStyle w:val="TAC"/>
            </w:pPr>
            <w:r w:rsidRPr="00F15EBF">
              <w:t>342268</w:t>
            </w:r>
          </w:p>
        </w:tc>
        <w:tc>
          <w:tcPr>
            <w:tcW w:w="993" w:type="dxa"/>
            <w:tcBorders>
              <w:top w:val="single" w:sz="4" w:space="0" w:color="auto"/>
              <w:left w:val="single" w:sz="4" w:space="0" w:color="auto"/>
              <w:bottom w:val="single" w:sz="4" w:space="0" w:color="auto"/>
              <w:right w:val="single" w:sz="4" w:space="0" w:color="auto"/>
            </w:tcBorders>
            <w:hideMark/>
          </w:tcPr>
          <w:p w14:paraId="44DD5CE2" w14:textId="77777777" w:rsidR="00366137" w:rsidRPr="00F15EBF" w:rsidRDefault="00366137" w:rsidP="002F10DD">
            <w:pPr>
              <w:pStyle w:val="TAC"/>
            </w:pPr>
            <w:r w:rsidRPr="00F15EBF">
              <w:t>0</w:t>
            </w:r>
          </w:p>
        </w:tc>
        <w:tc>
          <w:tcPr>
            <w:tcW w:w="993" w:type="dxa"/>
            <w:tcBorders>
              <w:top w:val="single" w:sz="4" w:space="0" w:color="auto"/>
              <w:left w:val="single" w:sz="4" w:space="0" w:color="auto"/>
              <w:bottom w:val="nil"/>
              <w:right w:val="single" w:sz="4" w:space="0" w:color="auto"/>
            </w:tcBorders>
            <w:hideMark/>
          </w:tcPr>
          <w:p w14:paraId="7B4130C0" w14:textId="77777777" w:rsidR="00366137" w:rsidRPr="00F15EBF" w:rsidRDefault="00366137" w:rsidP="002F10D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0EF8301C" w14:textId="77777777" w:rsidR="00366137" w:rsidRPr="00F15EBF" w:rsidRDefault="00366137" w:rsidP="002F10D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625A6D79" w14:textId="77777777" w:rsidR="00366137" w:rsidRPr="00F15EBF" w:rsidRDefault="00366137" w:rsidP="002F10DD">
            <w:pPr>
              <w:pStyle w:val="TAC"/>
              <w:rPr>
                <w:rFonts w:cs="Arial"/>
                <w:color w:val="000000"/>
                <w:szCs w:val="18"/>
              </w:rPr>
            </w:pPr>
            <w:r w:rsidRPr="00F15EBF">
              <w:t>-</w:t>
            </w:r>
          </w:p>
        </w:tc>
      </w:tr>
      <w:tr w:rsidR="00366137" w:rsidRPr="00F15EBF" w14:paraId="041FA92C" w14:textId="77777777" w:rsidTr="002F10DD">
        <w:trPr>
          <w:jc w:val="center"/>
        </w:trPr>
        <w:tc>
          <w:tcPr>
            <w:tcW w:w="1274" w:type="dxa"/>
            <w:tcBorders>
              <w:top w:val="nil"/>
              <w:left w:val="single" w:sz="4" w:space="0" w:color="auto"/>
              <w:bottom w:val="nil"/>
              <w:right w:val="single" w:sz="4" w:space="0" w:color="auto"/>
            </w:tcBorders>
          </w:tcPr>
          <w:p w14:paraId="604EE370"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4D783852"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18158C91" w14:textId="77777777" w:rsidR="00366137" w:rsidRPr="00F15EBF" w:rsidRDefault="00366137" w:rsidP="002F10DD">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0DBE43F0" w14:textId="77777777" w:rsidR="00366137" w:rsidRPr="00F15EBF" w:rsidRDefault="00366137" w:rsidP="002F10DD">
            <w:pPr>
              <w:pStyle w:val="TAC"/>
            </w:pPr>
            <w:r w:rsidRPr="00F15EBF">
              <w:t>Mid</w:t>
            </w:r>
          </w:p>
        </w:tc>
        <w:tc>
          <w:tcPr>
            <w:tcW w:w="851" w:type="dxa"/>
            <w:tcBorders>
              <w:top w:val="single" w:sz="4" w:space="0" w:color="auto"/>
              <w:left w:val="single" w:sz="4" w:space="0" w:color="auto"/>
              <w:bottom w:val="single" w:sz="4" w:space="0" w:color="auto"/>
              <w:right w:val="single" w:sz="4" w:space="0" w:color="auto"/>
            </w:tcBorders>
            <w:hideMark/>
          </w:tcPr>
          <w:p w14:paraId="5740F693" w14:textId="77777777" w:rsidR="00366137" w:rsidRPr="00F15EBF" w:rsidRDefault="00366137" w:rsidP="002F10DD">
            <w:pPr>
              <w:pStyle w:val="TAC"/>
            </w:pPr>
            <w:r w:rsidRPr="00F15EBF">
              <w:t>1747.5</w:t>
            </w:r>
          </w:p>
        </w:tc>
        <w:tc>
          <w:tcPr>
            <w:tcW w:w="992" w:type="dxa"/>
            <w:tcBorders>
              <w:top w:val="single" w:sz="4" w:space="0" w:color="auto"/>
              <w:left w:val="single" w:sz="4" w:space="0" w:color="auto"/>
              <w:bottom w:val="single" w:sz="4" w:space="0" w:color="auto"/>
              <w:right w:val="single" w:sz="4" w:space="0" w:color="auto"/>
            </w:tcBorders>
            <w:hideMark/>
          </w:tcPr>
          <w:p w14:paraId="72403B91" w14:textId="77777777" w:rsidR="00366137" w:rsidRPr="00F15EBF" w:rsidRDefault="00366137" w:rsidP="002F10DD">
            <w:pPr>
              <w:pStyle w:val="TAC"/>
            </w:pPr>
            <w:r w:rsidRPr="00F15EBF">
              <w:t>349500</w:t>
            </w:r>
          </w:p>
        </w:tc>
        <w:tc>
          <w:tcPr>
            <w:tcW w:w="992" w:type="dxa"/>
            <w:tcBorders>
              <w:top w:val="single" w:sz="4" w:space="0" w:color="auto"/>
              <w:left w:val="single" w:sz="4" w:space="0" w:color="auto"/>
              <w:bottom w:val="single" w:sz="4" w:space="0" w:color="auto"/>
              <w:right w:val="single" w:sz="4" w:space="0" w:color="auto"/>
            </w:tcBorders>
            <w:hideMark/>
          </w:tcPr>
          <w:p w14:paraId="253A2589" w14:textId="77777777" w:rsidR="00366137" w:rsidRPr="00F15EBF" w:rsidRDefault="00366137" w:rsidP="002F10DD">
            <w:pPr>
              <w:pStyle w:val="TAC"/>
            </w:pPr>
            <w:r w:rsidRPr="00F15EBF">
              <w:t>1373.46</w:t>
            </w:r>
          </w:p>
        </w:tc>
        <w:tc>
          <w:tcPr>
            <w:tcW w:w="992" w:type="dxa"/>
            <w:tcBorders>
              <w:top w:val="single" w:sz="4" w:space="0" w:color="auto"/>
              <w:left w:val="single" w:sz="4" w:space="0" w:color="auto"/>
              <w:bottom w:val="single" w:sz="4" w:space="0" w:color="auto"/>
              <w:right w:val="single" w:sz="4" w:space="0" w:color="auto"/>
            </w:tcBorders>
            <w:hideMark/>
          </w:tcPr>
          <w:p w14:paraId="42BEB5FC" w14:textId="77777777" w:rsidR="00366137" w:rsidRPr="00F15EBF" w:rsidRDefault="00366137" w:rsidP="002F10DD">
            <w:pPr>
              <w:pStyle w:val="TAC"/>
            </w:pPr>
            <w:r w:rsidRPr="00F15EBF">
              <w:t>274692</w:t>
            </w:r>
          </w:p>
        </w:tc>
        <w:tc>
          <w:tcPr>
            <w:tcW w:w="993" w:type="dxa"/>
            <w:tcBorders>
              <w:top w:val="single" w:sz="4" w:space="0" w:color="auto"/>
              <w:left w:val="single" w:sz="4" w:space="0" w:color="auto"/>
              <w:bottom w:val="single" w:sz="4" w:space="0" w:color="auto"/>
              <w:right w:val="single" w:sz="4" w:space="0" w:color="auto"/>
            </w:tcBorders>
            <w:hideMark/>
          </w:tcPr>
          <w:p w14:paraId="29586DBF" w14:textId="77777777" w:rsidR="00366137" w:rsidRPr="00F15EBF" w:rsidRDefault="00366137" w:rsidP="002F10DD">
            <w:pPr>
              <w:pStyle w:val="TAC"/>
            </w:pPr>
            <w:r w:rsidRPr="00F15EBF">
              <w:t>504</w:t>
            </w:r>
          </w:p>
        </w:tc>
        <w:tc>
          <w:tcPr>
            <w:tcW w:w="993" w:type="dxa"/>
            <w:tcBorders>
              <w:top w:val="nil"/>
              <w:left w:val="single" w:sz="4" w:space="0" w:color="auto"/>
              <w:bottom w:val="nil"/>
              <w:right w:val="single" w:sz="4" w:space="0" w:color="auto"/>
            </w:tcBorders>
          </w:tcPr>
          <w:p w14:paraId="40771320" w14:textId="77777777" w:rsidR="00366137" w:rsidRPr="00F15EBF" w:rsidRDefault="00366137" w:rsidP="002F10DD">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hideMark/>
          </w:tcPr>
          <w:p w14:paraId="33258B31" w14:textId="77777777" w:rsidR="00366137" w:rsidRPr="00F15EBF" w:rsidRDefault="00366137" w:rsidP="002F10D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4259A51A" w14:textId="77777777" w:rsidR="00366137" w:rsidRPr="00F15EBF" w:rsidRDefault="00366137" w:rsidP="002F10DD">
            <w:pPr>
              <w:pStyle w:val="TAC"/>
              <w:rPr>
                <w:rFonts w:cs="Arial"/>
                <w:color w:val="000000"/>
                <w:szCs w:val="18"/>
              </w:rPr>
            </w:pPr>
            <w:r w:rsidRPr="00F15EBF">
              <w:t>-</w:t>
            </w:r>
          </w:p>
        </w:tc>
      </w:tr>
      <w:tr w:rsidR="00366137" w:rsidRPr="00F15EBF" w14:paraId="6B2F1DB4" w14:textId="77777777" w:rsidTr="002F10DD">
        <w:trPr>
          <w:jc w:val="center"/>
        </w:trPr>
        <w:tc>
          <w:tcPr>
            <w:tcW w:w="1274" w:type="dxa"/>
            <w:tcBorders>
              <w:top w:val="nil"/>
              <w:left w:val="single" w:sz="4" w:space="0" w:color="auto"/>
              <w:bottom w:val="single" w:sz="4" w:space="0" w:color="auto"/>
              <w:right w:val="single" w:sz="4" w:space="0" w:color="auto"/>
            </w:tcBorders>
          </w:tcPr>
          <w:p w14:paraId="4DA99E7A" w14:textId="77777777" w:rsidR="00366137" w:rsidRPr="00F15EBF" w:rsidRDefault="00366137" w:rsidP="002F10DD">
            <w:pPr>
              <w:pStyle w:val="TAC"/>
            </w:pPr>
          </w:p>
        </w:tc>
        <w:tc>
          <w:tcPr>
            <w:tcW w:w="1273" w:type="dxa"/>
            <w:tcBorders>
              <w:top w:val="nil"/>
              <w:left w:val="single" w:sz="4" w:space="0" w:color="auto"/>
              <w:bottom w:val="single" w:sz="4" w:space="0" w:color="auto"/>
              <w:right w:val="single" w:sz="4" w:space="0" w:color="auto"/>
            </w:tcBorders>
          </w:tcPr>
          <w:p w14:paraId="7F318F93"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2B5DF1C4" w14:textId="77777777" w:rsidR="00366137" w:rsidRPr="00F15EBF" w:rsidRDefault="00366137" w:rsidP="002F10DD">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4E10AD51" w14:textId="77777777" w:rsidR="00366137" w:rsidRPr="00F15EBF" w:rsidRDefault="00366137" w:rsidP="002F10DD">
            <w:pPr>
              <w:pStyle w:val="TAC"/>
            </w:pPr>
            <w:r w:rsidRPr="00F15EBF">
              <w:t>High</w:t>
            </w:r>
          </w:p>
        </w:tc>
        <w:tc>
          <w:tcPr>
            <w:tcW w:w="851" w:type="dxa"/>
            <w:tcBorders>
              <w:top w:val="single" w:sz="4" w:space="0" w:color="auto"/>
              <w:left w:val="single" w:sz="4" w:space="0" w:color="auto"/>
              <w:bottom w:val="single" w:sz="4" w:space="0" w:color="auto"/>
              <w:right w:val="single" w:sz="4" w:space="0" w:color="auto"/>
            </w:tcBorders>
            <w:hideMark/>
          </w:tcPr>
          <w:p w14:paraId="70D5D058" w14:textId="77777777" w:rsidR="00366137" w:rsidRPr="00F15EBF" w:rsidRDefault="00366137" w:rsidP="002F10DD">
            <w:pPr>
              <w:pStyle w:val="TAC"/>
            </w:pPr>
            <w:r w:rsidRPr="00F15EBF">
              <w:t>1772.5</w:t>
            </w:r>
          </w:p>
        </w:tc>
        <w:tc>
          <w:tcPr>
            <w:tcW w:w="992" w:type="dxa"/>
            <w:tcBorders>
              <w:top w:val="single" w:sz="4" w:space="0" w:color="auto"/>
              <w:left w:val="single" w:sz="4" w:space="0" w:color="auto"/>
              <w:bottom w:val="single" w:sz="4" w:space="0" w:color="auto"/>
              <w:right w:val="single" w:sz="4" w:space="0" w:color="auto"/>
            </w:tcBorders>
            <w:hideMark/>
          </w:tcPr>
          <w:p w14:paraId="55A6AA97" w14:textId="77777777" w:rsidR="00366137" w:rsidRPr="00F15EBF" w:rsidRDefault="00366137" w:rsidP="002F10DD">
            <w:pPr>
              <w:pStyle w:val="TAC"/>
            </w:pPr>
            <w:r w:rsidRPr="00F15EBF">
              <w:t>354500</w:t>
            </w:r>
          </w:p>
        </w:tc>
        <w:tc>
          <w:tcPr>
            <w:tcW w:w="992" w:type="dxa"/>
            <w:tcBorders>
              <w:top w:val="single" w:sz="4" w:space="0" w:color="auto"/>
              <w:left w:val="single" w:sz="4" w:space="0" w:color="auto"/>
              <w:bottom w:val="single" w:sz="4" w:space="0" w:color="auto"/>
              <w:right w:val="single" w:sz="4" w:space="0" w:color="auto"/>
            </w:tcBorders>
            <w:hideMark/>
          </w:tcPr>
          <w:p w14:paraId="75EB4EF9" w14:textId="77777777" w:rsidR="00366137" w:rsidRPr="00F15EBF" w:rsidRDefault="00366137" w:rsidP="002F10DD">
            <w:pPr>
              <w:pStyle w:val="TAC"/>
            </w:pPr>
            <w:r w:rsidRPr="00F15EBF">
              <w:t>1757.02</w:t>
            </w:r>
          </w:p>
        </w:tc>
        <w:tc>
          <w:tcPr>
            <w:tcW w:w="992" w:type="dxa"/>
            <w:tcBorders>
              <w:top w:val="single" w:sz="4" w:space="0" w:color="auto"/>
              <w:left w:val="single" w:sz="4" w:space="0" w:color="auto"/>
              <w:bottom w:val="single" w:sz="4" w:space="0" w:color="auto"/>
              <w:right w:val="single" w:sz="4" w:space="0" w:color="auto"/>
            </w:tcBorders>
            <w:hideMark/>
          </w:tcPr>
          <w:p w14:paraId="5F41AAC7" w14:textId="77777777" w:rsidR="00366137" w:rsidRPr="00F15EBF" w:rsidRDefault="00366137" w:rsidP="002F10DD">
            <w:pPr>
              <w:pStyle w:val="TAC"/>
            </w:pPr>
            <w:r w:rsidRPr="00F15EBF">
              <w:t>351404</w:t>
            </w:r>
          </w:p>
        </w:tc>
        <w:tc>
          <w:tcPr>
            <w:tcW w:w="993" w:type="dxa"/>
            <w:tcBorders>
              <w:top w:val="single" w:sz="4" w:space="0" w:color="auto"/>
              <w:left w:val="single" w:sz="4" w:space="0" w:color="auto"/>
              <w:bottom w:val="single" w:sz="4" w:space="0" w:color="auto"/>
              <w:right w:val="single" w:sz="4" w:space="0" w:color="auto"/>
            </w:tcBorders>
            <w:hideMark/>
          </w:tcPr>
          <w:p w14:paraId="75418C1A" w14:textId="77777777" w:rsidR="00366137" w:rsidRPr="00F15EBF" w:rsidRDefault="00366137" w:rsidP="002F10DD">
            <w:pPr>
              <w:pStyle w:val="TAC"/>
            </w:pPr>
            <w:r w:rsidRPr="00F15EBF">
              <w:t>6</w:t>
            </w:r>
          </w:p>
        </w:tc>
        <w:tc>
          <w:tcPr>
            <w:tcW w:w="993" w:type="dxa"/>
            <w:tcBorders>
              <w:top w:val="nil"/>
              <w:left w:val="single" w:sz="4" w:space="0" w:color="auto"/>
              <w:bottom w:val="single" w:sz="4" w:space="0" w:color="auto"/>
              <w:right w:val="single" w:sz="4" w:space="0" w:color="auto"/>
            </w:tcBorders>
          </w:tcPr>
          <w:p w14:paraId="6EA8AC4A" w14:textId="77777777" w:rsidR="00366137" w:rsidRPr="00F15EBF" w:rsidRDefault="00366137" w:rsidP="002F10DD">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hideMark/>
          </w:tcPr>
          <w:p w14:paraId="57E693FC" w14:textId="77777777" w:rsidR="00366137" w:rsidRPr="00F15EBF" w:rsidRDefault="00366137" w:rsidP="002F10D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43C80330" w14:textId="77777777" w:rsidR="00366137" w:rsidRPr="00F15EBF" w:rsidRDefault="00366137" w:rsidP="002F10DD">
            <w:pPr>
              <w:pStyle w:val="TAC"/>
              <w:rPr>
                <w:rFonts w:cs="Arial"/>
                <w:color w:val="000000"/>
                <w:szCs w:val="18"/>
              </w:rPr>
            </w:pPr>
            <w:r w:rsidRPr="00F15EBF">
              <w:t>-</w:t>
            </w:r>
          </w:p>
        </w:tc>
      </w:tr>
      <w:tr w:rsidR="00366137" w:rsidRPr="00F15EBF" w14:paraId="2C90455B" w14:textId="77777777" w:rsidTr="002F10DD">
        <w:trPr>
          <w:jc w:val="center"/>
        </w:trPr>
        <w:tc>
          <w:tcPr>
            <w:tcW w:w="1274" w:type="dxa"/>
            <w:tcBorders>
              <w:top w:val="single" w:sz="4" w:space="0" w:color="auto"/>
              <w:left w:val="single" w:sz="4" w:space="0" w:color="auto"/>
              <w:bottom w:val="nil"/>
              <w:right w:val="single" w:sz="4" w:space="0" w:color="auto"/>
            </w:tcBorders>
            <w:hideMark/>
          </w:tcPr>
          <w:p w14:paraId="0993775B" w14:textId="77777777" w:rsidR="00366137" w:rsidRPr="00F15EBF" w:rsidRDefault="00366137" w:rsidP="002F10DD">
            <w:pPr>
              <w:pStyle w:val="TAC"/>
            </w:pPr>
            <w:r w:rsidRPr="00F15EBF">
              <w:t>30</w:t>
            </w:r>
          </w:p>
        </w:tc>
        <w:tc>
          <w:tcPr>
            <w:tcW w:w="1273" w:type="dxa"/>
            <w:tcBorders>
              <w:top w:val="single" w:sz="4" w:space="0" w:color="auto"/>
              <w:left w:val="single" w:sz="4" w:space="0" w:color="auto"/>
              <w:bottom w:val="nil"/>
              <w:right w:val="single" w:sz="4" w:space="0" w:color="auto"/>
            </w:tcBorders>
            <w:hideMark/>
          </w:tcPr>
          <w:p w14:paraId="7956A65C" w14:textId="77777777" w:rsidR="00366137" w:rsidRPr="00F15EBF" w:rsidRDefault="00366137" w:rsidP="002F10DD">
            <w:pPr>
              <w:pStyle w:val="TAC"/>
            </w:pPr>
            <w:r w:rsidRPr="00F15EBF">
              <w:t>38</w:t>
            </w:r>
          </w:p>
        </w:tc>
        <w:tc>
          <w:tcPr>
            <w:tcW w:w="992" w:type="dxa"/>
            <w:tcBorders>
              <w:top w:val="single" w:sz="4" w:space="0" w:color="auto"/>
              <w:left w:val="single" w:sz="4" w:space="0" w:color="auto"/>
              <w:bottom w:val="nil"/>
              <w:right w:val="single" w:sz="4" w:space="0" w:color="auto"/>
            </w:tcBorders>
            <w:hideMark/>
          </w:tcPr>
          <w:p w14:paraId="0C39227E" w14:textId="77777777" w:rsidR="00366137" w:rsidRPr="00F15EBF" w:rsidRDefault="00366137" w:rsidP="002F10DD">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hideMark/>
          </w:tcPr>
          <w:p w14:paraId="06ECF40C" w14:textId="77777777" w:rsidR="00366137" w:rsidRPr="00F15EBF" w:rsidRDefault="00366137" w:rsidP="002F10DD">
            <w:pPr>
              <w:pStyle w:val="TAC"/>
            </w:pPr>
            <w:r w:rsidRPr="00F15EBF">
              <w:t>Low</w:t>
            </w:r>
          </w:p>
        </w:tc>
        <w:tc>
          <w:tcPr>
            <w:tcW w:w="851" w:type="dxa"/>
            <w:tcBorders>
              <w:top w:val="single" w:sz="4" w:space="0" w:color="auto"/>
              <w:left w:val="single" w:sz="4" w:space="0" w:color="auto"/>
              <w:bottom w:val="single" w:sz="4" w:space="0" w:color="auto"/>
              <w:right w:val="single" w:sz="4" w:space="0" w:color="auto"/>
            </w:tcBorders>
            <w:hideMark/>
          </w:tcPr>
          <w:p w14:paraId="4B5B33A5" w14:textId="77777777" w:rsidR="00366137" w:rsidRPr="00F15EBF" w:rsidRDefault="00366137" w:rsidP="002F10DD">
            <w:pPr>
              <w:pStyle w:val="TAC"/>
            </w:pPr>
            <w:r w:rsidRPr="00F15EBF">
              <w:t>1820</w:t>
            </w:r>
          </w:p>
        </w:tc>
        <w:tc>
          <w:tcPr>
            <w:tcW w:w="992" w:type="dxa"/>
            <w:tcBorders>
              <w:top w:val="single" w:sz="4" w:space="0" w:color="auto"/>
              <w:left w:val="single" w:sz="4" w:space="0" w:color="auto"/>
              <w:bottom w:val="single" w:sz="4" w:space="0" w:color="auto"/>
              <w:right w:val="single" w:sz="4" w:space="0" w:color="auto"/>
            </w:tcBorders>
            <w:hideMark/>
          </w:tcPr>
          <w:p w14:paraId="04D91F21" w14:textId="77777777" w:rsidR="00366137" w:rsidRPr="00F15EBF" w:rsidRDefault="00366137" w:rsidP="002F10DD">
            <w:pPr>
              <w:pStyle w:val="TAC"/>
            </w:pPr>
            <w:r w:rsidRPr="00F15EBF">
              <w:t>364000</w:t>
            </w:r>
          </w:p>
        </w:tc>
        <w:tc>
          <w:tcPr>
            <w:tcW w:w="992" w:type="dxa"/>
            <w:tcBorders>
              <w:top w:val="single" w:sz="4" w:space="0" w:color="auto"/>
              <w:left w:val="single" w:sz="4" w:space="0" w:color="auto"/>
              <w:bottom w:val="single" w:sz="4" w:space="0" w:color="auto"/>
              <w:right w:val="single" w:sz="4" w:space="0" w:color="auto"/>
            </w:tcBorders>
            <w:hideMark/>
          </w:tcPr>
          <w:p w14:paraId="188BF4D4" w14:textId="77777777" w:rsidR="00366137" w:rsidRPr="00F15EBF" w:rsidRDefault="00366137" w:rsidP="002F10DD">
            <w:pPr>
              <w:pStyle w:val="TAC"/>
            </w:pPr>
            <w:r w:rsidRPr="00F15EBF">
              <w:t>1806.32</w:t>
            </w:r>
          </w:p>
        </w:tc>
        <w:tc>
          <w:tcPr>
            <w:tcW w:w="992" w:type="dxa"/>
            <w:tcBorders>
              <w:top w:val="single" w:sz="4" w:space="0" w:color="auto"/>
              <w:left w:val="single" w:sz="4" w:space="0" w:color="auto"/>
              <w:bottom w:val="single" w:sz="4" w:space="0" w:color="auto"/>
              <w:right w:val="single" w:sz="4" w:space="0" w:color="auto"/>
            </w:tcBorders>
            <w:hideMark/>
          </w:tcPr>
          <w:p w14:paraId="4C3C3990" w14:textId="77777777" w:rsidR="00366137" w:rsidRPr="00F15EBF" w:rsidRDefault="00366137" w:rsidP="002F10DD">
            <w:pPr>
              <w:pStyle w:val="TAC"/>
            </w:pPr>
            <w:r w:rsidRPr="00F15EBF">
              <w:t>361264</w:t>
            </w:r>
          </w:p>
        </w:tc>
        <w:tc>
          <w:tcPr>
            <w:tcW w:w="993" w:type="dxa"/>
            <w:tcBorders>
              <w:top w:val="single" w:sz="4" w:space="0" w:color="auto"/>
              <w:left w:val="single" w:sz="4" w:space="0" w:color="auto"/>
              <w:bottom w:val="single" w:sz="4" w:space="0" w:color="auto"/>
              <w:right w:val="single" w:sz="4" w:space="0" w:color="auto"/>
            </w:tcBorders>
            <w:hideMark/>
          </w:tcPr>
          <w:p w14:paraId="3D792D44" w14:textId="77777777" w:rsidR="00366137" w:rsidRPr="00F15EBF" w:rsidRDefault="00366137" w:rsidP="002F10DD">
            <w:pPr>
              <w:pStyle w:val="TAC"/>
            </w:pPr>
            <w:r w:rsidRPr="00F15EBF">
              <w:t>0</w:t>
            </w:r>
          </w:p>
        </w:tc>
        <w:tc>
          <w:tcPr>
            <w:tcW w:w="993" w:type="dxa"/>
            <w:tcBorders>
              <w:top w:val="single" w:sz="4" w:space="0" w:color="auto"/>
              <w:left w:val="single" w:sz="4" w:space="0" w:color="auto"/>
              <w:bottom w:val="nil"/>
              <w:right w:val="single" w:sz="4" w:space="0" w:color="auto"/>
            </w:tcBorders>
            <w:hideMark/>
          </w:tcPr>
          <w:p w14:paraId="6CCA6F61" w14:textId="77777777" w:rsidR="00366137" w:rsidRPr="00F15EBF" w:rsidRDefault="00366137" w:rsidP="002F10DD">
            <w:pPr>
              <w:pStyle w:val="TAC"/>
              <w:rPr>
                <w:rFonts w:cs="Arial"/>
                <w:color w:val="000000"/>
                <w:szCs w:val="18"/>
              </w:rPr>
            </w:pPr>
            <w:r w:rsidRPr="00F15EBF">
              <w:t>15</w:t>
            </w:r>
          </w:p>
        </w:tc>
        <w:tc>
          <w:tcPr>
            <w:tcW w:w="993" w:type="dxa"/>
            <w:tcBorders>
              <w:top w:val="single" w:sz="4" w:space="0" w:color="auto"/>
              <w:left w:val="single" w:sz="4" w:space="0" w:color="auto"/>
              <w:bottom w:val="single" w:sz="4" w:space="0" w:color="auto"/>
              <w:right w:val="single" w:sz="4" w:space="0" w:color="auto"/>
            </w:tcBorders>
            <w:hideMark/>
          </w:tcPr>
          <w:p w14:paraId="2D1FC8BC"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3764AEBC" w14:textId="77777777" w:rsidR="00366137" w:rsidRPr="00F15EBF" w:rsidRDefault="00366137" w:rsidP="002F10DD">
            <w:pPr>
              <w:pStyle w:val="TAC"/>
              <w:rPr>
                <w:rFonts w:cs="Arial"/>
                <w:color w:val="000000"/>
                <w:szCs w:val="18"/>
              </w:rPr>
            </w:pPr>
            <w:r w:rsidRPr="00F15EBF">
              <w:rPr>
                <w:rFonts w:cs="Arial"/>
                <w:color w:val="000000"/>
                <w:szCs w:val="18"/>
              </w:rPr>
              <w:t>361624</w:t>
            </w:r>
          </w:p>
        </w:tc>
      </w:tr>
      <w:tr w:rsidR="00366137" w:rsidRPr="00F15EBF" w14:paraId="0BB1D16A" w14:textId="77777777" w:rsidTr="002F10DD">
        <w:trPr>
          <w:jc w:val="center"/>
        </w:trPr>
        <w:tc>
          <w:tcPr>
            <w:tcW w:w="1274" w:type="dxa"/>
            <w:tcBorders>
              <w:top w:val="nil"/>
              <w:left w:val="single" w:sz="4" w:space="0" w:color="auto"/>
              <w:bottom w:val="nil"/>
              <w:right w:val="single" w:sz="4" w:space="0" w:color="auto"/>
            </w:tcBorders>
          </w:tcPr>
          <w:p w14:paraId="35C16C7B"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586B7BE8"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2E7D493A" w14:textId="77777777" w:rsidR="00366137" w:rsidRPr="00F15EBF" w:rsidRDefault="00366137" w:rsidP="002F10DD">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176EF6A9" w14:textId="77777777" w:rsidR="00366137" w:rsidRPr="00F15EBF" w:rsidRDefault="00366137" w:rsidP="002F10DD">
            <w:pPr>
              <w:pStyle w:val="TAC"/>
            </w:pPr>
            <w:r w:rsidRPr="00F15EBF">
              <w:t>Mid</w:t>
            </w:r>
          </w:p>
        </w:tc>
        <w:tc>
          <w:tcPr>
            <w:tcW w:w="851" w:type="dxa"/>
            <w:tcBorders>
              <w:top w:val="single" w:sz="4" w:space="0" w:color="auto"/>
              <w:left w:val="single" w:sz="4" w:space="0" w:color="auto"/>
              <w:bottom w:val="single" w:sz="4" w:space="0" w:color="auto"/>
              <w:right w:val="single" w:sz="4" w:space="0" w:color="auto"/>
            </w:tcBorders>
            <w:hideMark/>
          </w:tcPr>
          <w:p w14:paraId="16F97AE7" w14:textId="77777777" w:rsidR="00366137" w:rsidRPr="00F15EBF" w:rsidRDefault="00366137" w:rsidP="002F10DD">
            <w:pPr>
              <w:pStyle w:val="TAC"/>
            </w:pPr>
            <w:r w:rsidRPr="00F15EBF">
              <w:t>1842.5</w:t>
            </w:r>
          </w:p>
        </w:tc>
        <w:tc>
          <w:tcPr>
            <w:tcW w:w="992" w:type="dxa"/>
            <w:tcBorders>
              <w:top w:val="single" w:sz="4" w:space="0" w:color="auto"/>
              <w:left w:val="single" w:sz="4" w:space="0" w:color="auto"/>
              <w:bottom w:val="single" w:sz="4" w:space="0" w:color="auto"/>
              <w:right w:val="single" w:sz="4" w:space="0" w:color="auto"/>
            </w:tcBorders>
            <w:hideMark/>
          </w:tcPr>
          <w:p w14:paraId="7BECAAA9" w14:textId="77777777" w:rsidR="00366137" w:rsidRPr="00F15EBF" w:rsidRDefault="00366137" w:rsidP="002F10DD">
            <w:pPr>
              <w:pStyle w:val="TAC"/>
            </w:pPr>
            <w:r w:rsidRPr="00F15EBF">
              <w:t>368500</w:t>
            </w:r>
          </w:p>
        </w:tc>
        <w:tc>
          <w:tcPr>
            <w:tcW w:w="992" w:type="dxa"/>
            <w:tcBorders>
              <w:top w:val="single" w:sz="4" w:space="0" w:color="auto"/>
              <w:left w:val="single" w:sz="4" w:space="0" w:color="auto"/>
              <w:bottom w:val="single" w:sz="4" w:space="0" w:color="auto"/>
              <w:right w:val="single" w:sz="4" w:space="0" w:color="auto"/>
            </w:tcBorders>
            <w:hideMark/>
          </w:tcPr>
          <w:p w14:paraId="415BFED2" w14:textId="77777777" w:rsidR="00366137" w:rsidRPr="00F15EBF" w:rsidRDefault="00366137" w:rsidP="002F10DD">
            <w:pPr>
              <w:pStyle w:val="TAC"/>
            </w:pPr>
            <w:r w:rsidRPr="00F15EBF">
              <w:t>1755.38</w:t>
            </w:r>
          </w:p>
        </w:tc>
        <w:tc>
          <w:tcPr>
            <w:tcW w:w="992" w:type="dxa"/>
            <w:tcBorders>
              <w:top w:val="single" w:sz="4" w:space="0" w:color="auto"/>
              <w:left w:val="single" w:sz="4" w:space="0" w:color="auto"/>
              <w:bottom w:val="single" w:sz="4" w:space="0" w:color="auto"/>
              <w:right w:val="single" w:sz="4" w:space="0" w:color="auto"/>
            </w:tcBorders>
            <w:hideMark/>
          </w:tcPr>
          <w:p w14:paraId="014B87A6" w14:textId="77777777" w:rsidR="00366137" w:rsidRPr="00F15EBF" w:rsidRDefault="00366137" w:rsidP="002F10DD">
            <w:pPr>
              <w:pStyle w:val="TAC"/>
            </w:pPr>
            <w:r w:rsidRPr="00F15EBF">
              <w:t>351076</w:t>
            </w:r>
          </w:p>
        </w:tc>
        <w:tc>
          <w:tcPr>
            <w:tcW w:w="993" w:type="dxa"/>
            <w:tcBorders>
              <w:top w:val="single" w:sz="4" w:space="0" w:color="auto"/>
              <w:left w:val="single" w:sz="4" w:space="0" w:color="auto"/>
              <w:bottom w:val="single" w:sz="4" w:space="0" w:color="auto"/>
              <w:right w:val="single" w:sz="4" w:space="0" w:color="auto"/>
            </w:tcBorders>
            <w:hideMark/>
          </w:tcPr>
          <w:p w14:paraId="499F981D" w14:textId="77777777" w:rsidR="00366137" w:rsidRPr="00F15EBF" w:rsidRDefault="00366137" w:rsidP="002F10DD">
            <w:pPr>
              <w:pStyle w:val="TAC"/>
            </w:pPr>
            <w:r w:rsidRPr="00F15EBF">
              <w:t>102</w:t>
            </w:r>
          </w:p>
        </w:tc>
        <w:tc>
          <w:tcPr>
            <w:tcW w:w="993" w:type="dxa"/>
            <w:tcBorders>
              <w:top w:val="nil"/>
              <w:left w:val="single" w:sz="4" w:space="0" w:color="auto"/>
              <w:bottom w:val="nil"/>
              <w:right w:val="single" w:sz="4" w:space="0" w:color="auto"/>
            </w:tcBorders>
          </w:tcPr>
          <w:p w14:paraId="0A9B5BD8" w14:textId="77777777" w:rsidR="00366137" w:rsidRPr="00F15EBF" w:rsidRDefault="00366137" w:rsidP="002F10DD">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hideMark/>
          </w:tcPr>
          <w:p w14:paraId="051F1B1B"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155F7FAD" w14:textId="77777777" w:rsidR="00366137" w:rsidRPr="00F15EBF" w:rsidRDefault="00366137" w:rsidP="002F10DD">
            <w:pPr>
              <w:pStyle w:val="TAC"/>
              <w:rPr>
                <w:rFonts w:cs="Arial"/>
                <w:color w:val="000000"/>
                <w:szCs w:val="18"/>
              </w:rPr>
            </w:pPr>
            <w:r w:rsidRPr="00F15EBF">
              <w:rPr>
                <w:rFonts w:cs="Arial"/>
                <w:color w:val="000000"/>
                <w:szCs w:val="18"/>
              </w:rPr>
              <w:t>366124</w:t>
            </w:r>
          </w:p>
        </w:tc>
      </w:tr>
      <w:tr w:rsidR="00366137" w:rsidRPr="00F15EBF" w14:paraId="5E3FA277" w14:textId="77777777" w:rsidTr="002F10DD">
        <w:trPr>
          <w:jc w:val="center"/>
        </w:trPr>
        <w:tc>
          <w:tcPr>
            <w:tcW w:w="1274" w:type="dxa"/>
            <w:tcBorders>
              <w:top w:val="nil"/>
              <w:left w:val="single" w:sz="4" w:space="0" w:color="auto"/>
              <w:bottom w:val="nil"/>
              <w:right w:val="single" w:sz="4" w:space="0" w:color="auto"/>
            </w:tcBorders>
          </w:tcPr>
          <w:p w14:paraId="3FBB8083"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173DF37D"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3EB2CA57" w14:textId="77777777" w:rsidR="00366137" w:rsidRPr="00F15EBF" w:rsidRDefault="00366137" w:rsidP="002F10DD">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6C0953D4" w14:textId="77777777" w:rsidR="00366137" w:rsidRPr="00F15EBF" w:rsidRDefault="00366137" w:rsidP="002F10DD">
            <w:pPr>
              <w:pStyle w:val="TAC"/>
            </w:pPr>
            <w:r w:rsidRPr="00F15EBF">
              <w:t>High</w:t>
            </w:r>
          </w:p>
        </w:tc>
        <w:tc>
          <w:tcPr>
            <w:tcW w:w="851" w:type="dxa"/>
            <w:tcBorders>
              <w:top w:val="single" w:sz="4" w:space="0" w:color="auto"/>
              <w:left w:val="single" w:sz="4" w:space="0" w:color="auto"/>
              <w:bottom w:val="single" w:sz="4" w:space="0" w:color="auto"/>
              <w:right w:val="single" w:sz="4" w:space="0" w:color="auto"/>
            </w:tcBorders>
            <w:hideMark/>
          </w:tcPr>
          <w:p w14:paraId="3CE1DF42" w14:textId="77777777" w:rsidR="00366137" w:rsidRPr="00F15EBF" w:rsidRDefault="00366137" w:rsidP="002F10DD">
            <w:pPr>
              <w:pStyle w:val="TAC"/>
            </w:pPr>
            <w:r w:rsidRPr="00F15EBF">
              <w:t>1865</w:t>
            </w:r>
          </w:p>
        </w:tc>
        <w:tc>
          <w:tcPr>
            <w:tcW w:w="992" w:type="dxa"/>
            <w:tcBorders>
              <w:top w:val="single" w:sz="4" w:space="0" w:color="auto"/>
              <w:left w:val="single" w:sz="4" w:space="0" w:color="auto"/>
              <w:bottom w:val="single" w:sz="4" w:space="0" w:color="auto"/>
              <w:right w:val="single" w:sz="4" w:space="0" w:color="auto"/>
            </w:tcBorders>
            <w:hideMark/>
          </w:tcPr>
          <w:p w14:paraId="403EA88A" w14:textId="77777777" w:rsidR="00366137" w:rsidRPr="00F15EBF" w:rsidRDefault="00366137" w:rsidP="002F10DD">
            <w:pPr>
              <w:pStyle w:val="TAC"/>
            </w:pPr>
            <w:r w:rsidRPr="00F15EBF">
              <w:t>373000</w:t>
            </w:r>
          </w:p>
        </w:tc>
        <w:tc>
          <w:tcPr>
            <w:tcW w:w="992" w:type="dxa"/>
            <w:tcBorders>
              <w:top w:val="single" w:sz="4" w:space="0" w:color="auto"/>
              <w:left w:val="single" w:sz="4" w:space="0" w:color="auto"/>
              <w:bottom w:val="single" w:sz="4" w:space="0" w:color="auto"/>
              <w:right w:val="single" w:sz="4" w:space="0" w:color="auto"/>
            </w:tcBorders>
            <w:hideMark/>
          </w:tcPr>
          <w:p w14:paraId="3ED48D80" w14:textId="77777777" w:rsidR="00366137" w:rsidRPr="00F15EBF" w:rsidRDefault="00366137" w:rsidP="002F10DD">
            <w:pPr>
              <w:pStyle w:val="TAC"/>
            </w:pPr>
            <w:r w:rsidRPr="00F15EBF">
              <w:t>1488.44</w:t>
            </w:r>
          </w:p>
        </w:tc>
        <w:tc>
          <w:tcPr>
            <w:tcW w:w="992" w:type="dxa"/>
            <w:tcBorders>
              <w:top w:val="single" w:sz="4" w:space="0" w:color="auto"/>
              <w:left w:val="single" w:sz="4" w:space="0" w:color="auto"/>
              <w:bottom w:val="single" w:sz="4" w:space="0" w:color="auto"/>
              <w:right w:val="single" w:sz="4" w:space="0" w:color="auto"/>
            </w:tcBorders>
            <w:hideMark/>
          </w:tcPr>
          <w:p w14:paraId="7B453965" w14:textId="77777777" w:rsidR="00366137" w:rsidRPr="00F15EBF" w:rsidRDefault="00366137" w:rsidP="002F10DD">
            <w:pPr>
              <w:pStyle w:val="TAC"/>
            </w:pPr>
            <w:r w:rsidRPr="00F15EBF">
              <w:t>297688</w:t>
            </w:r>
          </w:p>
        </w:tc>
        <w:tc>
          <w:tcPr>
            <w:tcW w:w="993" w:type="dxa"/>
            <w:tcBorders>
              <w:top w:val="single" w:sz="4" w:space="0" w:color="auto"/>
              <w:left w:val="single" w:sz="4" w:space="0" w:color="auto"/>
              <w:bottom w:val="single" w:sz="4" w:space="0" w:color="auto"/>
              <w:right w:val="single" w:sz="4" w:space="0" w:color="auto"/>
            </w:tcBorders>
            <w:hideMark/>
          </w:tcPr>
          <w:p w14:paraId="29B7C5FD" w14:textId="77777777" w:rsidR="00366137" w:rsidRPr="00F15EBF" w:rsidRDefault="00366137" w:rsidP="002F10DD">
            <w:pPr>
              <w:pStyle w:val="TAC"/>
            </w:pPr>
            <w:r w:rsidRPr="00F15EBF">
              <w:t>504</w:t>
            </w:r>
          </w:p>
        </w:tc>
        <w:tc>
          <w:tcPr>
            <w:tcW w:w="993" w:type="dxa"/>
            <w:tcBorders>
              <w:top w:val="nil"/>
              <w:left w:val="single" w:sz="4" w:space="0" w:color="auto"/>
              <w:bottom w:val="single" w:sz="4" w:space="0" w:color="auto"/>
              <w:right w:val="single" w:sz="4" w:space="0" w:color="auto"/>
            </w:tcBorders>
          </w:tcPr>
          <w:p w14:paraId="0A333CC7" w14:textId="77777777" w:rsidR="00366137" w:rsidRPr="00F15EBF" w:rsidRDefault="00366137" w:rsidP="002F10DD">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hideMark/>
          </w:tcPr>
          <w:p w14:paraId="6AAF44CE"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60EF7A9C" w14:textId="77777777" w:rsidR="00366137" w:rsidRPr="00F15EBF" w:rsidRDefault="00366137" w:rsidP="002F10DD">
            <w:pPr>
              <w:pStyle w:val="TAC"/>
              <w:rPr>
                <w:rFonts w:cs="Arial"/>
                <w:color w:val="000000"/>
                <w:szCs w:val="18"/>
              </w:rPr>
            </w:pPr>
            <w:r w:rsidRPr="00F15EBF">
              <w:rPr>
                <w:rFonts w:cs="Arial"/>
                <w:color w:val="000000"/>
                <w:szCs w:val="18"/>
              </w:rPr>
              <w:t>370624</w:t>
            </w:r>
          </w:p>
        </w:tc>
      </w:tr>
      <w:tr w:rsidR="00366137" w:rsidRPr="00F15EBF" w14:paraId="34BC8D90" w14:textId="77777777" w:rsidTr="002F10DD">
        <w:trPr>
          <w:jc w:val="center"/>
        </w:trPr>
        <w:tc>
          <w:tcPr>
            <w:tcW w:w="1274" w:type="dxa"/>
            <w:tcBorders>
              <w:top w:val="nil"/>
              <w:left w:val="single" w:sz="4" w:space="0" w:color="auto"/>
              <w:bottom w:val="nil"/>
              <w:right w:val="single" w:sz="4" w:space="0" w:color="auto"/>
            </w:tcBorders>
          </w:tcPr>
          <w:p w14:paraId="4A48895E"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5BCAC8B1" w14:textId="77777777" w:rsidR="00366137" w:rsidRPr="00F15EBF" w:rsidRDefault="00366137" w:rsidP="002F10DD">
            <w:pPr>
              <w:pStyle w:val="TAC"/>
            </w:pPr>
          </w:p>
        </w:tc>
        <w:tc>
          <w:tcPr>
            <w:tcW w:w="992" w:type="dxa"/>
            <w:tcBorders>
              <w:top w:val="single" w:sz="4" w:space="0" w:color="auto"/>
              <w:left w:val="single" w:sz="4" w:space="0" w:color="auto"/>
              <w:bottom w:val="nil"/>
              <w:right w:val="single" w:sz="4" w:space="0" w:color="auto"/>
            </w:tcBorders>
            <w:hideMark/>
          </w:tcPr>
          <w:p w14:paraId="0D821D93" w14:textId="77777777" w:rsidR="00366137" w:rsidRPr="00F15EBF" w:rsidRDefault="00366137" w:rsidP="002F10DD">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hideMark/>
          </w:tcPr>
          <w:p w14:paraId="53B539C3" w14:textId="77777777" w:rsidR="00366137" w:rsidRPr="00F15EBF" w:rsidRDefault="00366137" w:rsidP="002F10DD">
            <w:pPr>
              <w:pStyle w:val="TAC"/>
            </w:pPr>
            <w:r w:rsidRPr="00F15EBF">
              <w:t>Low</w:t>
            </w:r>
          </w:p>
        </w:tc>
        <w:tc>
          <w:tcPr>
            <w:tcW w:w="851" w:type="dxa"/>
            <w:tcBorders>
              <w:top w:val="single" w:sz="4" w:space="0" w:color="auto"/>
              <w:left w:val="single" w:sz="4" w:space="0" w:color="auto"/>
              <w:bottom w:val="single" w:sz="4" w:space="0" w:color="auto"/>
              <w:right w:val="single" w:sz="4" w:space="0" w:color="auto"/>
            </w:tcBorders>
            <w:hideMark/>
          </w:tcPr>
          <w:p w14:paraId="6A75D1DE" w14:textId="77777777" w:rsidR="00366137" w:rsidRPr="00F15EBF" w:rsidRDefault="00366137" w:rsidP="002F10DD">
            <w:pPr>
              <w:pStyle w:val="TAC"/>
            </w:pPr>
            <w:r w:rsidRPr="00F15EBF">
              <w:t>1725</w:t>
            </w:r>
          </w:p>
        </w:tc>
        <w:tc>
          <w:tcPr>
            <w:tcW w:w="992" w:type="dxa"/>
            <w:tcBorders>
              <w:top w:val="single" w:sz="4" w:space="0" w:color="auto"/>
              <w:left w:val="single" w:sz="4" w:space="0" w:color="auto"/>
              <w:bottom w:val="single" w:sz="4" w:space="0" w:color="auto"/>
              <w:right w:val="single" w:sz="4" w:space="0" w:color="auto"/>
            </w:tcBorders>
            <w:hideMark/>
          </w:tcPr>
          <w:p w14:paraId="45011E4B" w14:textId="77777777" w:rsidR="00366137" w:rsidRPr="00F15EBF" w:rsidRDefault="00366137" w:rsidP="002F10DD">
            <w:pPr>
              <w:pStyle w:val="TAC"/>
            </w:pPr>
            <w:r w:rsidRPr="00F15EBF">
              <w:t>345000</w:t>
            </w:r>
          </w:p>
        </w:tc>
        <w:tc>
          <w:tcPr>
            <w:tcW w:w="992" w:type="dxa"/>
            <w:tcBorders>
              <w:top w:val="single" w:sz="4" w:space="0" w:color="auto"/>
              <w:left w:val="single" w:sz="4" w:space="0" w:color="auto"/>
              <w:bottom w:val="single" w:sz="4" w:space="0" w:color="auto"/>
              <w:right w:val="single" w:sz="4" w:space="0" w:color="auto"/>
            </w:tcBorders>
            <w:hideMark/>
          </w:tcPr>
          <w:p w14:paraId="56F40B9F" w14:textId="77777777" w:rsidR="00366137" w:rsidRPr="00F15EBF" w:rsidRDefault="00366137" w:rsidP="002F10DD">
            <w:pPr>
              <w:pStyle w:val="TAC"/>
            </w:pPr>
            <w:r w:rsidRPr="00F15EBF">
              <w:t>1711.32</w:t>
            </w:r>
          </w:p>
        </w:tc>
        <w:tc>
          <w:tcPr>
            <w:tcW w:w="992" w:type="dxa"/>
            <w:tcBorders>
              <w:top w:val="single" w:sz="4" w:space="0" w:color="auto"/>
              <w:left w:val="single" w:sz="4" w:space="0" w:color="auto"/>
              <w:bottom w:val="single" w:sz="4" w:space="0" w:color="auto"/>
              <w:right w:val="single" w:sz="4" w:space="0" w:color="auto"/>
            </w:tcBorders>
            <w:hideMark/>
          </w:tcPr>
          <w:p w14:paraId="6B6EAD93" w14:textId="77777777" w:rsidR="00366137" w:rsidRPr="00F15EBF" w:rsidRDefault="00366137" w:rsidP="002F10DD">
            <w:pPr>
              <w:pStyle w:val="TAC"/>
            </w:pPr>
            <w:r w:rsidRPr="00F15EBF">
              <w:t>342264</w:t>
            </w:r>
          </w:p>
        </w:tc>
        <w:tc>
          <w:tcPr>
            <w:tcW w:w="993" w:type="dxa"/>
            <w:tcBorders>
              <w:top w:val="single" w:sz="4" w:space="0" w:color="auto"/>
              <w:left w:val="single" w:sz="4" w:space="0" w:color="auto"/>
              <w:bottom w:val="single" w:sz="4" w:space="0" w:color="auto"/>
              <w:right w:val="single" w:sz="4" w:space="0" w:color="auto"/>
            </w:tcBorders>
            <w:hideMark/>
          </w:tcPr>
          <w:p w14:paraId="1005BFF0" w14:textId="77777777" w:rsidR="00366137" w:rsidRPr="00F15EBF" w:rsidRDefault="00366137" w:rsidP="002F10DD">
            <w:pPr>
              <w:pStyle w:val="TAC"/>
            </w:pPr>
            <w:r w:rsidRPr="00F15EBF">
              <w:t>0</w:t>
            </w:r>
          </w:p>
        </w:tc>
        <w:tc>
          <w:tcPr>
            <w:tcW w:w="993" w:type="dxa"/>
            <w:tcBorders>
              <w:top w:val="single" w:sz="4" w:space="0" w:color="auto"/>
              <w:left w:val="single" w:sz="4" w:space="0" w:color="auto"/>
              <w:bottom w:val="nil"/>
              <w:right w:val="single" w:sz="4" w:space="0" w:color="auto"/>
            </w:tcBorders>
            <w:hideMark/>
          </w:tcPr>
          <w:p w14:paraId="47A12471" w14:textId="77777777" w:rsidR="00366137" w:rsidRPr="00F15EBF" w:rsidRDefault="00366137" w:rsidP="002F10D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0BFFDD1E" w14:textId="77777777" w:rsidR="00366137" w:rsidRPr="00F15EBF" w:rsidRDefault="00366137" w:rsidP="002F10D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71D2881C" w14:textId="77777777" w:rsidR="00366137" w:rsidRPr="00F15EBF" w:rsidRDefault="00366137" w:rsidP="002F10DD">
            <w:pPr>
              <w:pStyle w:val="TAC"/>
              <w:rPr>
                <w:rFonts w:cs="Arial"/>
                <w:color w:val="000000"/>
                <w:szCs w:val="18"/>
              </w:rPr>
            </w:pPr>
            <w:r w:rsidRPr="00F15EBF">
              <w:t>-</w:t>
            </w:r>
          </w:p>
        </w:tc>
      </w:tr>
      <w:tr w:rsidR="00366137" w:rsidRPr="00F15EBF" w14:paraId="34BDCE15" w14:textId="77777777" w:rsidTr="002F10DD">
        <w:trPr>
          <w:jc w:val="center"/>
        </w:trPr>
        <w:tc>
          <w:tcPr>
            <w:tcW w:w="1274" w:type="dxa"/>
            <w:tcBorders>
              <w:top w:val="nil"/>
              <w:left w:val="single" w:sz="4" w:space="0" w:color="auto"/>
              <w:bottom w:val="nil"/>
              <w:right w:val="single" w:sz="4" w:space="0" w:color="auto"/>
            </w:tcBorders>
          </w:tcPr>
          <w:p w14:paraId="408F9CA9"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6079E6F2"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3F9DACCD" w14:textId="77777777" w:rsidR="00366137" w:rsidRPr="00F15EBF" w:rsidRDefault="00366137" w:rsidP="002F10DD">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1EFB1AFA" w14:textId="77777777" w:rsidR="00366137" w:rsidRPr="00F15EBF" w:rsidRDefault="00366137" w:rsidP="002F10DD">
            <w:pPr>
              <w:pStyle w:val="TAC"/>
            </w:pPr>
            <w:r w:rsidRPr="00F15EBF">
              <w:t>Mid</w:t>
            </w:r>
          </w:p>
        </w:tc>
        <w:tc>
          <w:tcPr>
            <w:tcW w:w="851" w:type="dxa"/>
            <w:tcBorders>
              <w:top w:val="single" w:sz="4" w:space="0" w:color="auto"/>
              <w:left w:val="single" w:sz="4" w:space="0" w:color="auto"/>
              <w:bottom w:val="single" w:sz="4" w:space="0" w:color="auto"/>
              <w:right w:val="single" w:sz="4" w:space="0" w:color="auto"/>
            </w:tcBorders>
            <w:hideMark/>
          </w:tcPr>
          <w:p w14:paraId="2246AEE1" w14:textId="77777777" w:rsidR="00366137" w:rsidRPr="00F15EBF" w:rsidRDefault="00366137" w:rsidP="002F10DD">
            <w:pPr>
              <w:pStyle w:val="TAC"/>
            </w:pPr>
            <w:r w:rsidRPr="00F15EBF">
              <w:t>1747.5</w:t>
            </w:r>
          </w:p>
        </w:tc>
        <w:tc>
          <w:tcPr>
            <w:tcW w:w="992" w:type="dxa"/>
            <w:tcBorders>
              <w:top w:val="single" w:sz="4" w:space="0" w:color="auto"/>
              <w:left w:val="single" w:sz="4" w:space="0" w:color="auto"/>
              <w:bottom w:val="single" w:sz="4" w:space="0" w:color="auto"/>
              <w:right w:val="single" w:sz="4" w:space="0" w:color="auto"/>
            </w:tcBorders>
            <w:hideMark/>
          </w:tcPr>
          <w:p w14:paraId="0CAFC136" w14:textId="77777777" w:rsidR="00366137" w:rsidRPr="00F15EBF" w:rsidRDefault="00366137" w:rsidP="002F10DD">
            <w:pPr>
              <w:pStyle w:val="TAC"/>
            </w:pPr>
            <w:r w:rsidRPr="00F15EBF">
              <w:t>349500</w:t>
            </w:r>
          </w:p>
        </w:tc>
        <w:tc>
          <w:tcPr>
            <w:tcW w:w="992" w:type="dxa"/>
            <w:tcBorders>
              <w:top w:val="single" w:sz="4" w:space="0" w:color="auto"/>
              <w:left w:val="single" w:sz="4" w:space="0" w:color="auto"/>
              <w:bottom w:val="single" w:sz="4" w:space="0" w:color="auto"/>
              <w:right w:val="single" w:sz="4" w:space="0" w:color="auto"/>
            </w:tcBorders>
            <w:hideMark/>
          </w:tcPr>
          <w:p w14:paraId="4D93F56E" w14:textId="77777777" w:rsidR="00366137" w:rsidRPr="00F15EBF" w:rsidRDefault="00366137" w:rsidP="002F10DD">
            <w:pPr>
              <w:pStyle w:val="TAC"/>
            </w:pPr>
            <w:r w:rsidRPr="00F15EBF">
              <w:t>1370.94</w:t>
            </w:r>
          </w:p>
        </w:tc>
        <w:tc>
          <w:tcPr>
            <w:tcW w:w="992" w:type="dxa"/>
            <w:tcBorders>
              <w:top w:val="single" w:sz="4" w:space="0" w:color="auto"/>
              <w:left w:val="single" w:sz="4" w:space="0" w:color="auto"/>
              <w:bottom w:val="single" w:sz="4" w:space="0" w:color="auto"/>
              <w:right w:val="single" w:sz="4" w:space="0" w:color="auto"/>
            </w:tcBorders>
            <w:hideMark/>
          </w:tcPr>
          <w:p w14:paraId="403B5B5F" w14:textId="77777777" w:rsidR="00366137" w:rsidRPr="00F15EBF" w:rsidRDefault="00366137" w:rsidP="002F10DD">
            <w:pPr>
              <w:pStyle w:val="TAC"/>
            </w:pPr>
            <w:r w:rsidRPr="00F15EBF">
              <w:t>274188</w:t>
            </w:r>
          </w:p>
        </w:tc>
        <w:tc>
          <w:tcPr>
            <w:tcW w:w="993" w:type="dxa"/>
            <w:tcBorders>
              <w:top w:val="single" w:sz="4" w:space="0" w:color="auto"/>
              <w:left w:val="single" w:sz="4" w:space="0" w:color="auto"/>
              <w:bottom w:val="single" w:sz="4" w:space="0" w:color="auto"/>
              <w:right w:val="single" w:sz="4" w:space="0" w:color="auto"/>
            </w:tcBorders>
            <w:hideMark/>
          </w:tcPr>
          <w:p w14:paraId="402D2042" w14:textId="77777777" w:rsidR="00366137" w:rsidRPr="00F15EBF" w:rsidRDefault="00366137" w:rsidP="002F10DD">
            <w:pPr>
              <w:pStyle w:val="TAC"/>
            </w:pPr>
            <w:r w:rsidRPr="00F15EBF">
              <w:t>504</w:t>
            </w:r>
          </w:p>
        </w:tc>
        <w:tc>
          <w:tcPr>
            <w:tcW w:w="993" w:type="dxa"/>
            <w:tcBorders>
              <w:top w:val="nil"/>
              <w:left w:val="single" w:sz="4" w:space="0" w:color="auto"/>
              <w:bottom w:val="nil"/>
              <w:right w:val="single" w:sz="4" w:space="0" w:color="auto"/>
            </w:tcBorders>
          </w:tcPr>
          <w:p w14:paraId="1E3B482A" w14:textId="77777777" w:rsidR="00366137" w:rsidRPr="00F15EBF" w:rsidRDefault="00366137" w:rsidP="002F10DD">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hideMark/>
          </w:tcPr>
          <w:p w14:paraId="634C31F9" w14:textId="77777777" w:rsidR="00366137" w:rsidRPr="00F15EBF" w:rsidRDefault="00366137" w:rsidP="002F10D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7D25F891" w14:textId="77777777" w:rsidR="00366137" w:rsidRPr="00F15EBF" w:rsidRDefault="00366137" w:rsidP="002F10DD">
            <w:pPr>
              <w:pStyle w:val="TAC"/>
              <w:rPr>
                <w:rFonts w:cs="Arial"/>
                <w:color w:val="000000"/>
                <w:szCs w:val="18"/>
              </w:rPr>
            </w:pPr>
            <w:r w:rsidRPr="00F15EBF">
              <w:t>-</w:t>
            </w:r>
          </w:p>
        </w:tc>
      </w:tr>
      <w:tr w:rsidR="00366137" w:rsidRPr="00F15EBF" w14:paraId="12B71616" w14:textId="77777777" w:rsidTr="002F10DD">
        <w:trPr>
          <w:jc w:val="center"/>
        </w:trPr>
        <w:tc>
          <w:tcPr>
            <w:tcW w:w="1274" w:type="dxa"/>
            <w:tcBorders>
              <w:top w:val="nil"/>
              <w:left w:val="single" w:sz="4" w:space="0" w:color="auto"/>
              <w:bottom w:val="single" w:sz="4" w:space="0" w:color="auto"/>
              <w:right w:val="single" w:sz="4" w:space="0" w:color="auto"/>
            </w:tcBorders>
          </w:tcPr>
          <w:p w14:paraId="7097DBC2" w14:textId="77777777" w:rsidR="00366137" w:rsidRPr="00F15EBF" w:rsidRDefault="00366137" w:rsidP="002F10DD">
            <w:pPr>
              <w:pStyle w:val="TAC"/>
            </w:pPr>
          </w:p>
        </w:tc>
        <w:tc>
          <w:tcPr>
            <w:tcW w:w="1273" w:type="dxa"/>
            <w:tcBorders>
              <w:top w:val="nil"/>
              <w:left w:val="single" w:sz="4" w:space="0" w:color="auto"/>
              <w:bottom w:val="single" w:sz="4" w:space="0" w:color="auto"/>
              <w:right w:val="single" w:sz="4" w:space="0" w:color="auto"/>
            </w:tcBorders>
          </w:tcPr>
          <w:p w14:paraId="0CD6A368"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21477F0F" w14:textId="77777777" w:rsidR="00366137" w:rsidRPr="00F15EBF" w:rsidRDefault="00366137" w:rsidP="002F10DD">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4EE237B8" w14:textId="77777777" w:rsidR="00366137" w:rsidRPr="00F15EBF" w:rsidRDefault="00366137" w:rsidP="002F10DD">
            <w:pPr>
              <w:pStyle w:val="TAC"/>
            </w:pPr>
            <w:r w:rsidRPr="00F15EBF">
              <w:t>High</w:t>
            </w:r>
          </w:p>
        </w:tc>
        <w:tc>
          <w:tcPr>
            <w:tcW w:w="851" w:type="dxa"/>
            <w:tcBorders>
              <w:top w:val="single" w:sz="4" w:space="0" w:color="auto"/>
              <w:left w:val="single" w:sz="4" w:space="0" w:color="auto"/>
              <w:bottom w:val="single" w:sz="4" w:space="0" w:color="auto"/>
              <w:right w:val="single" w:sz="4" w:space="0" w:color="auto"/>
            </w:tcBorders>
            <w:hideMark/>
          </w:tcPr>
          <w:p w14:paraId="57805C71" w14:textId="77777777" w:rsidR="00366137" w:rsidRPr="00F15EBF" w:rsidRDefault="00366137" w:rsidP="002F10DD">
            <w:pPr>
              <w:pStyle w:val="TAC"/>
            </w:pPr>
            <w:r w:rsidRPr="00F15EBF">
              <w:t>1770</w:t>
            </w:r>
          </w:p>
        </w:tc>
        <w:tc>
          <w:tcPr>
            <w:tcW w:w="992" w:type="dxa"/>
            <w:tcBorders>
              <w:top w:val="single" w:sz="4" w:space="0" w:color="auto"/>
              <w:left w:val="single" w:sz="4" w:space="0" w:color="auto"/>
              <w:bottom w:val="single" w:sz="4" w:space="0" w:color="auto"/>
              <w:right w:val="single" w:sz="4" w:space="0" w:color="auto"/>
            </w:tcBorders>
            <w:hideMark/>
          </w:tcPr>
          <w:p w14:paraId="726749A4" w14:textId="77777777" w:rsidR="00366137" w:rsidRPr="00F15EBF" w:rsidRDefault="00366137" w:rsidP="002F10DD">
            <w:pPr>
              <w:pStyle w:val="TAC"/>
            </w:pPr>
            <w:r w:rsidRPr="00F15EBF">
              <w:t>354000</w:t>
            </w:r>
          </w:p>
        </w:tc>
        <w:tc>
          <w:tcPr>
            <w:tcW w:w="992" w:type="dxa"/>
            <w:tcBorders>
              <w:top w:val="single" w:sz="4" w:space="0" w:color="auto"/>
              <w:left w:val="single" w:sz="4" w:space="0" w:color="auto"/>
              <w:bottom w:val="single" w:sz="4" w:space="0" w:color="auto"/>
              <w:right w:val="single" w:sz="4" w:space="0" w:color="auto"/>
            </w:tcBorders>
            <w:hideMark/>
          </w:tcPr>
          <w:p w14:paraId="7F811CAC" w14:textId="77777777" w:rsidR="00366137" w:rsidRPr="00F15EBF" w:rsidRDefault="00366137" w:rsidP="002F10DD">
            <w:pPr>
              <w:pStyle w:val="TAC"/>
            </w:pPr>
            <w:r w:rsidRPr="00F15EBF">
              <w:t>1752</w:t>
            </w:r>
          </w:p>
        </w:tc>
        <w:tc>
          <w:tcPr>
            <w:tcW w:w="992" w:type="dxa"/>
            <w:tcBorders>
              <w:top w:val="single" w:sz="4" w:space="0" w:color="auto"/>
              <w:left w:val="single" w:sz="4" w:space="0" w:color="auto"/>
              <w:bottom w:val="single" w:sz="4" w:space="0" w:color="auto"/>
              <w:right w:val="single" w:sz="4" w:space="0" w:color="auto"/>
            </w:tcBorders>
            <w:hideMark/>
          </w:tcPr>
          <w:p w14:paraId="1735FBAE" w14:textId="77777777" w:rsidR="00366137" w:rsidRPr="00F15EBF" w:rsidRDefault="00366137" w:rsidP="002F10DD">
            <w:pPr>
              <w:pStyle w:val="TAC"/>
            </w:pPr>
            <w:r w:rsidRPr="00F15EBF">
              <w:t>350400</w:t>
            </w:r>
          </w:p>
        </w:tc>
        <w:tc>
          <w:tcPr>
            <w:tcW w:w="993" w:type="dxa"/>
            <w:tcBorders>
              <w:top w:val="single" w:sz="4" w:space="0" w:color="auto"/>
              <w:left w:val="single" w:sz="4" w:space="0" w:color="auto"/>
              <w:bottom w:val="single" w:sz="4" w:space="0" w:color="auto"/>
              <w:right w:val="single" w:sz="4" w:space="0" w:color="auto"/>
            </w:tcBorders>
            <w:hideMark/>
          </w:tcPr>
          <w:p w14:paraId="0D050C2B" w14:textId="77777777" w:rsidR="00366137" w:rsidRPr="00F15EBF" w:rsidRDefault="00366137" w:rsidP="002F10DD">
            <w:pPr>
              <w:pStyle w:val="TAC"/>
            </w:pPr>
            <w:r w:rsidRPr="00F15EBF">
              <w:t>6</w:t>
            </w:r>
          </w:p>
        </w:tc>
        <w:tc>
          <w:tcPr>
            <w:tcW w:w="993" w:type="dxa"/>
            <w:tcBorders>
              <w:top w:val="nil"/>
              <w:left w:val="single" w:sz="4" w:space="0" w:color="auto"/>
              <w:bottom w:val="single" w:sz="4" w:space="0" w:color="auto"/>
              <w:right w:val="single" w:sz="4" w:space="0" w:color="auto"/>
            </w:tcBorders>
          </w:tcPr>
          <w:p w14:paraId="15B08BD1" w14:textId="77777777" w:rsidR="00366137" w:rsidRPr="00F15EBF" w:rsidRDefault="00366137" w:rsidP="002F10DD">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hideMark/>
          </w:tcPr>
          <w:p w14:paraId="30F07B43" w14:textId="77777777" w:rsidR="00366137" w:rsidRPr="00F15EBF" w:rsidRDefault="00366137" w:rsidP="002F10D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14B584DF" w14:textId="77777777" w:rsidR="00366137" w:rsidRPr="00F15EBF" w:rsidRDefault="00366137" w:rsidP="002F10DD">
            <w:pPr>
              <w:pStyle w:val="TAC"/>
              <w:rPr>
                <w:rFonts w:cs="Arial"/>
                <w:color w:val="000000"/>
                <w:szCs w:val="18"/>
              </w:rPr>
            </w:pPr>
            <w:r w:rsidRPr="00F15EBF">
              <w:t>-</w:t>
            </w:r>
          </w:p>
        </w:tc>
      </w:tr>
      <w:tr w:rsidR="00366137" w:rsidRPr="00D27B98" w14:paraId="3FAC1BD0" w14:textId="77777777" w:rsidTr="002F10DD">
        <w:trPr>
          <w:jc w:val="center"/>
        </w:trPr>
        <w:tc>
          <w:tcPr>
            <w:tcW w:w="1274" w:type="dxa"/>
            <w:tcBorders>
              <w:top w:val="nil"/>
              <w:left w:val="single" w:sz="4" w:space="0" w:color="auto"/>
              <w:bottom w:val="single" w:sz="4" w:space="0" w:color="auto"/>
              <w:right w:val="single" w:sz="4" w:space="0" w:color="auto"/>
            </w:tcBorders>
          </w:tcPr>
          <w:p w14:paraId="14D710E1" w14:textId="77777777" w:rsidR="00366137" w:rsidRPr="00D27B98" w:rsidRDefault="00366137" w:rsidP="002F10DD">
            <w:pPr>
              <w:keepNext/>
              <w:keepLines/>
              <w:spacing w:after="0"/>
              <w:jc w:val="center"/>
              <w:rPr>
                <w:rFonts w:ascii="Arial" w:hAnsi="Arial"/>
                <w:sz w:val="18"/>
                <w:lang w:eastAsia="zh-CN"/>
              </w:rPr>
            </w:pPr>
            <w:r w:rsidRPr="00D27B98">
              <w:rPr>
                <w:rFonts w:ascii="Arial" w:hAnsi="Arial" w:cs="Arial"/>
                <w:color w:val="000000"/>
                <w:sz w:val="18"/>
                <w:szCs w:val="18"/>
                <w:lang w:eastAsia="zh-CN"/>
              </w:rPr>
              <w:t>40</w:t>
            </w:r>
          </w:p>
        </w:tc>
        <w:tc>
          <w:tcPr>
            <w:tcW w:w="1273" w:type="dxa"/>
            <w:tcBorders>
              <w:top w:val="nil"/>
              <w:left w:val="single" w:sz="4" w:space="0" w:color="auto"/>
              <w:bottom w:val="single" w:sz="4" w:space="0" w:color="auto"/>
              <w:right w:val="single" w:sz="4" w:space="0" w:color="auto"/>
            </w:tcBorders>
          </w:tcPr>
          <w:p w14:paraId="19AF34C6" w14:textId="77777777" w:rsidR="00366137" w:rsidRPr="00D27B98" w:rsidRDefault="00366137" w:rsidP="002F10DD">
            <w:pPr>
              <w:keepNext/>
              <w:keepLines/>
              <w:spacing w:after="0"/>
              <w:jc w:val="center"/>
              <w:rPr>
                <w:rFonts w:ascii="Arial" w:hAnsi="Arial"/>
                <w:sz w:val="18"/>
                <w:lang w:eastAsia="zh-CN"/>
              </w:rPr>
            </w:pPr>
            <w:r w:rsidRPr="00D27B98">
              <w:rPr>
                <w:rFonts w:ascii="Arial" w:hAnsi="Arial" w:cs="Arial"/>
                <w:color w:val="000000"/>
                <w:sz w:val="18"/>
                <w:szCs w:val="18"/>
                <w:lang w:eastAsia="zh-CN"/>
              </w:rPr>
              <w:t>51</w:t>
            </w:r>
          </w:p>
        </w:tc>
        <w:tc>
          <w:tcPr>
            <w:tcW w:w="992" w:type="dxa"/>
            <w:tcBorders>
              <w:top w:val="nil"/>
              <w:left w:val="single" w:sz="4" w:space="0" w:color="auto"/>
              <w:bottom w:val="single" w:sz="4" w:space="0" w:color="auto"/>
              <w:right w:val="single" w:sz="4" w:space="0" w:color="auto"/>
            </w:tcBorders>
          </w:tcPr>
          <w:p w14:paraId="718849C6" w14:textId="77777777" w:rsidR="00366137" w:rsidRPr="00D27B98" w:rsidRDefault="00366137" w:rsidP="002F10DD">
            <w:pPr>
              <w:keepNext/>
              <w:keepLines/>
              <w:spacing w:after="0"/>
              <w:jc w:val="center"/>
              <w:rPr>
                <w:rFonts w:ascii="Arial" w:hAnsi="Arial"/>
                <w:sz w:val="18"/>
                <w:lang w:eastAsia="zh-CN"/>
              </w:rPr>
            </w:pPr>
            <w:r w:rsidRPr="00D27B98">
              <w:rPr>
                <w:rFonts w:ascii="Arial" w:hAnsi="Arial" w:cs="Arial"/>
                <w:color w:val="000000"/>
                <w:sz w:val="18"/>
                <w:szCs w:val="18"/>
                <w:lang w:eastAsia="zh-CN"/>
              </w:rPr>
              <w:t>Downlink</w:t>
            </w:r>
          </w:p>
        </w:tc>
        <w:tc>
          <w:tcPr>
            <w:tcW w:w="707" w:type="dxa"/>
            <w:tcBorders>
              <w:top w:val="single" w:sz="4" w:space="0" w:color="auto"/>
              <w:left w:val="single" w:sz="4" w:space="0" w:color="auto"/>
              <w:bottom w:val="single" w:sz="4" w:space="0" w:color="auto"/>
              <w:right w:val="single" w:sz="4" w:space="0" w:color="auto"/>
            </w:tcBorders>
          </w:tcPr>
          <w:p w14:paraId="14831377" w14:textId="77777777" w:rsidR="00366137" w:rsidRPr="00D27B98" w:rsidRDefault="00366137" w:rsidP="002F10DD">
            <w:pPr>
              <w:keepNext/>
              <w:keepLines/>
              <w:spacing w:after="0"/>
              <w:jc w:val="center"/>
              <w:rPr>
                <w:rFonts w:ascii="Arial" w:hAnsi="Arial"/>
                <w:sz w:val="18"/>
                <w:lang w:eastAsia="zh-CN"/>
              </w:rPr>
            </w:pPr>
            <w:r w:rsidRPr="00D27B98">
              <w:rPr>
                <w:rFonts w:ascii="Arial" w:hAnsi="Arial" w:cs="Arial"/>
                <w:color w:val="000000"/>
                <w:sz w:val="18"/>
                <w:szCs w:val="18"/>
                <w:lang w:eastAsia="zh-CN"/>
              </w:rPr>
              <w:t>Low</w:t>
            </w:r>
          </w:p>
        </w:tc>
        <w:tc>
          <w:tcPr>
            <w:tcW w:w="851" w:type="dxa"/>
            <w:tcBorders>
              <w:top w:val="single" w:sz="4" w:space="0" w:color="auto"/>
              <w:left w:val="single" w:sz="4" w:space="0" w:color="auto"/>
              <w:bottom w:val="single" w:sz="4" w:space="0" w:color="auto"/>
              <w:right w:val="single" w:sz="4" w:space="0" w:color="auto"/>
            </w:tcBorders>
          </w:tcPr>
          <w:p w14:paraId="038E6A51" w14:textId="77777777" w:rsidR="00366137" w:rsidRPr="00D27B98" w:rsidRDefault="00366137" w:rsidP="002F10DD">
            <w:pPr>
              <w:keepNext/>
              <w:keepLines/>
              <w:spacing w:after="0"/>
              <w:jc w:val="center"/>
              <w:rPr>
                <w:rFonts w:ascii="Arial" w:hAnsi="Arial"/>
                <w:sz w:val="18"/>
                <w:lang w:eastAsia="zh-CN"/>
              </w:rPr>
            </w:pPr>
            <w:r w:rsidRPr="00D27B98">
              <w:rPr>
                <w:rFonts w:ascii="Arial" w:hAnsi="Arial" w:cs="Arial"/>
                <w:color w:val="000000"/>
                <w:sz w:val="18"/>
                <w:szCs w:val="18"/>
                <w:lang w:eastAsia="zh-CN"/>
              </w:rPr>
              <w:t>1825</w:t>
            </w:r>
          </w:p>
        </w:tc>
        <w:tc>
          <w:tcPr>
            <w:tcW w:w="992" w:type="dxa"/>
            <w:tcBorders>
              <w:top w:val="single" w:sz="4" w:space="0" w:color="auto"/>
              <w:left w:val="single" w:sz="4" w:space="0" w:color="auto"/>
              <w:bottom w:val="single" w:sz="4" w:space="0" w:color="auto"/>
              <w:right w:val="single" w:sz="4" w:space="0" w:color="auto"/>
            </w:tcBorders>
          </w:tcPr>
          <w:p w14:paraId="09914DBE" w14:textId="77777777" w:rsidR="00366137" w:rsidRPr="00D27B98" w:rsidRDefault="00366137" w:rsidP="002F10DD">
            <w:pPr>
              <w:keepNext/>
              <w:keepLines/>
              <w:spacing w:after="0"/>
              <w:jc w:val="center"/>
              <w:rPr>
                <w:rFonts w:ascii="Arial" w:hAnsi="Arial"/>
                <w:sz w:val="18"/>
                <w:lang w:eastAsia="zh-CN"/>
              </w:rPr>
            </w:pPr>
            <w:r w:rsidRPr="00D27B98">
              <w:rPr>
                <w:rFonts w:ascii="Arial" w:hAnsi="Arial" w:cs="Arial"/>
                <w:color w:val="000000"/>
                <w:sz w:val="18"/>
                <w:szCs w:val="18"/>
                <w:lang w:eastAsia="zh-CN"/>
              </w:rPr>
              <w:t>365000</w:t>
            </w:r>
          </w:p>
        </w:tc>
        <w:tc>
          <w:tcPr>
            <w:tcW w:w="992" w:type="dxa"/>
            <w:tcBorders>
              <w:top w:val="single" w:sz="4" w:space="0" w:color="auto"/>
              <w:left w:val="single" w:sz="4" w:space="0" w:color="auto"/>
              <w:bottom w:val="single" w:sz="4" w:space="0" w:color="auto"/>
              <w:right w:val="single" w:sz="4" w:space="0" w:color="auto"/>
            </w:tcBorders>
          </w:tcPr>
          <w:p w14:paraId="26601ADC" w14:textId="77777777" w:rsidR="00366137" w:rsidRPr="00D27B98" w:rsidRDefault="00366137" w:rsidP="002F10DD">
            <w:pPr>
              <w:keepNext/>
              <w:keepLines/>
              <w:spacing w:after="0"/>
              <w:jc w:val="center"/>
              <w:rPr>
                <w:rFonts w:ascii="Arial" w:hAnsi="Arial"/>
                <w:sz w:val="18"/>
                <w:lang w:eastAsia="zh-CN"/>
              </w:rPr>
            </w:pPr>
            <w:r w:rsidRPr="00D27B98">
              <w:rPr>
                <w:rFonts w:ascii="Arial" w:hAnsi="Arial" w:cs="Arial"/>
                <w:sz w:val="18"/>
                <w:szCs w:val="18"/>
                <w:lang w:eastAsia="zh-CN"/>
              </w:rPr>
              <w:t>1806.64</w:t>
            </w:r>
          </w:p>
        </w:tc>
        <w:tc>
          <w:tcPr>
            <w:tcW w:w="992" w:type="dxa"/>
            <w:tcBorders>
              <w:top w:val="single" w:sz="4" w:space="0" w:color="auto"/>
              <w:left w:val="single" w:sz="4" w:space="0" w:color="auto"/>
              <w:bottom w:val="single" w:sz="4" w:space="0" w:color="auto"/>
              <w:right w:val="single" w:sz="4" w:space="0" w:color="auto"/>
            </w:tcBorders>
          </w:tcPr>
          <w:p w14:paraId="4FF34389" w14:textId="77777777" w:rsidR="00366137" w:rsidRPr="00D27B98" w:rsidRDefault="00366137" w:rsidP="002F10DD">
            <w:pPr>
              <w:keepNext/>
              <w:keepLines/>
              <w:spacing w:after="0"/>
              <w:jc w:val="center"/>
              <w:rPr>
                <w:rFonts w:ascii="Arial" w:hAnsi="Arial"/>
                <w:sz w:val="18"/>
                <w:lang w:eastAsia="zh-CN"/>
              </w:rPr>
            </w:pPr>
            <w:r w:rsidRPr="00D27B98">
              <w:rPr>
                <w:rFonts w:ascii="Arial" w:hAnsi="Arial" w:cs="Arial"/>
                <w:color w:val="000000"/>
                <w:sz w:val="18"/>
                <w:szCs w:val="18"/>
                <w:lang w:eastAsia="zh-CN"/>
              </w:rPr>
              <w:t>361328</w:t>
            </w:r>
          </w:p>
        </w:tc>
        <w:tc>
          <w:tcPr>
            <w:tcW w:w="993" w:type="dxa"/>
            <w:tcBorders>
              <w:top w:val="single" w:sz="4" w:space="0" w:color="auto"/>
              <w:left w:val="single" w:sz="4" w:space="0" w:color="auto"/>
              <w:bottom w:val="single" w:sz="4" w:space="0" w:color="auto"/>
              <w:right w:val="single" w:sz="4" w:space="0" w:color="auto"/>
            </w:tcBorders>
          </w:tcPr>
          <w:p w14:paraId="4272C1E6" w14:textId="77777777" w:rsidR="00366137" w:rsidRPr="00D27B98" w:rsidRDefault="00366137" w:rsidP="002F10DD">
            <w:pPr>
              <w:keepNext/>
              <w:keepLines/>
              <w:spacing w:after="0"/>
              <w:jc w:val="center"/>
              <w:rPr>
                <w:rFonts w:ascii="Arial" w:hAnsi="Arial"/>
                <w:sz w:val="18"/>
                <w:lang w:eastAsia="zh-CN"/>
              </w:rPr>
            </w:pPr>
            <w:r w:rsidRPr="00D27B98">
              <w:rPr>
                <w:rFonts w:ascii="Arial" w:hAnsi="Arial" w:cs="Arial"/>
                <w:color w:val="000000"/>
                <w:sz w:val="18"/>
                <w:szCs w:val="18"/>
                <w:lang w:eastAsia="zh-CN"/>
              </w:rPr>
              <w:t>0</w:t>
            </w:r>
          </w:p>
        </w:tc>
        <w:tc>
          <w:tcPr>
            <w:tcW w:w="993" w:type="dxa"/>
            <w:tcBorders>
              <w:top w:val="nil"/>
              <w:left w:val="single" w:sz="4" w:space="0" w:color="auto"/>
              <w:bottom w:val="single" w:sz="4" w:space="0" w:color="auto"/>
              <w:right w:val="single" w:sz="4" w:space="0" w:color="auto"/>
            </w:tcBorders>
          </w:tcPr>
          <w:p w14:paraId="47857A4F" w14:textId="77777777" w:rsidR="00366137" w:rsidRPr="00D27B98" w:rsidRDefault="00366137" w:rsidP="002F10DD">
            <w:pPr>
              <w:keepNext/>
              <w:keepLines/>
              <w:spacing w:after="0"/>
              <w:jc w:val="center"/>
              <w:rPr>
                <w:rFonts w:ascii="Arial" w:hAnsi="Arial" w:cs="Arial"/>
                <w:color w:val="000000"/>
                <w:sz w:val="18"/>
                <w:szCs w:val="18"/>
                <w:lang w:eastAsia="zh-CN"/>
              </w:rPr>
            </w:pPr>
            <w:r w:rsidRPr="00D27B98">
              <w:rPr>
                <w:rFonts w:ascii="Arial" w:hAnsi="Arial" w:cs="Arial"/>
                <w:color w:val="000000"/>
                <w:sz w:val="18"/>
                <w:szCs w:val="18"/>
                <w:lang w:eastAsia="zh-CN"/>
              </w:rPr>
              <w:t>15</w:t>
            </w:r>
          </w:p>
        </w:tc>
        <w:tc>
          <w:tcPr>
            <w:tcW w:w="993" w:type="dxa"/>
            <w:tcBorders>
              <w:top w:val="single" w:sz="4" w:space="0" w:color="auto"/>
              <w:left w:val="single" w:sz="4" w:space="0" w:color="auto"/>
              <w:bottom w:val="single" w:sz="4" w:space="0" w:color="auto"/>
              <w:right w:val="single" w:sz="4" w:space="0" w:color="auto"/>
            </w:tcBorders>
          </w:tcPr>
          <w:p w14:paraId="66B1F5CC" w14:textId="77777777" w:rsidR="00366137" w:rsidRPr="00D27B98" w:rsidRDefault="00366137" w:rsidP="002F10DD">
            <w:pPr>
              <w:keepNext/>
              <w:keepLines/>
              <w:spacing w:after="0"/>
              <w:jc w:val="center"/>
              <w:rPr>
                <w:rFonts w:ascii="Arial" w:hAnsi="Arial"/>
                <w:sz w:val="18"/>
                <w:lang w:eastAsia="zh-CN"/>
              </w:rPr>
            </w:pPr>
            <w:r w:rsidRPr="00D27B98">
              <w:rPr>
                <w:rFonts w:ascii="Arial" w:hAnsi="Arial" w:cs="Arial"/>
                <w:color w:val="000000"/>
                <w:sz w:val="18"/>
                <w:szCs w:val="18"/>
                <w:lang w:eastAsia="zh-CN"/>
              </w:rPr>
              <w:t>-</w:t>
            </w:r>
          </w:p>
        </w:tc>
        <w:tc>
          <w:tcPr>
            <w:tcW w:w="993" w:type="dxa"/>
            <w:tcBorders>
              <w:top w:val="single" w:sz="4" w:space="0" w:color="auto"/>
              <w:left w:val="single" w:sz="4" w:space="0" w:color="auto"/>
              <w:bottom w:val="single" w:sz="4" w:space="0" w:color="auto"/>
              <w:right w:val="single" w:sz="4" w:space="0" w:color="auto"/>
            </w:tcBorders>
          </w:tcPr>
          <w:p w14:paraId="542F8FCA" w14:textId="77777777" w:rsidR="00366137" w:rsidRPr="00D27B98" w:rsidRDefault="00366137" w:rsidP="002F10DD">
            <w:pPr>
              <w:keepNext/>
              <w:keepLines/>
              <w:spacing w:after="0"/>
              <w:jc w:val="center"/>
              <w:rPr>
                <w:rFonts w:ascii="Arial" w:hAnsi="Arial"/>
                <w:sz w:val="18"/>
                <w:lang w:eastAsia="zh-CN"/>
              </w:rPr>
            </w:pPr>
            <w:r w:rsidRPr="00D27B98">
              <w:rPr>
                <w:rFonts w:ascii="Arial" w:hAnsi="Arial" w:cs="Arial"/>
                <w:color w:val="000000"/>
                <w:sz w:val="18"/>
                <w:szCs w:val="18"/>
                <w:lang w:eastAsia="zh-CN"/>
              </w:rPr>
              <w:t>361688</w:t>
            </w:r>
          </w:p>
        </w:tc>
      </w:tr>
      <w:tr w:rsidR="00366137" w:rsidRPr="00D27B98" w14:paraId="67C34D02" w14:textId="77777777" w:rsidTr="002F10DD">
        <w:trPr>
          <w:jc w:val="center"/>
        </w:trPr>
        <w:tc>
          <w:tcPr>
            <w:tcW w:w="1274" w:type="dxa"/>
            <w:tcBorders>
              <w:top w:val="nil"/>
              <w:left w:val="single" w:sz="4" w:space="0" w:color="auto"/>
              <w:bottom w:val="single" w:sz="4" w:space="0" w:color="auto"/>
              <w:right w:val="single" w:sz="4" w:space="0" w:color="auto"/>
            </w:tcBorders>
          </w:tcPr>
          <w:p w14:paraId="48B3D5D3" w14:textId="77777777" w:rsidR="00366137" w:rsidRPr="00D27B98" w:rsidRDefault="00366137" w:rsidP="002F10DD">
            <w:pPr>
              <w:keepNext/>
              <w:keepLines/>
              <w:spacing w:after="0"/>
              <w:jc w:val="center"/>
              <w:rPr>
                <w:rFonts w:ascii="Arial" w:hAnsi="Arial"/>
                <w:sz w:val="18"/>
                <w:lang w:eastAsia="zh-CN"/>
              </w:rPr>
            </w:pPr>
          </w:p>
        </w:tc>
        <w:tc>
          <w:tcPr>
            <w:tcW w:w="1273" w:type="dxa"/>
            <w:tcBorders>
              <w:top w:val="nil"/>
              <w:left w:val="single" w:sz="4" w:space="0" w:color="auto"/>
              <w:bottom w:val="single" w:sz="4" w:space="0" w:color="auto"/>
              <w:right w:val="single" w:sz="4" w:space="0" w:color="auto"/>
            </w:tcBorders>
          </w:tcPr>
          <w:p w14:paraId="361EE2A2" w14:textId="77777777" w:rsidR="00366137" w:rsidRPr="00D27B98" w:rsidRDefault="00366137" w:rsidP="002F10DD">
            <w:pPr>
              <w:keepNext/>
              <w:keepLines/>
              <w:spacing w:after="0"/>
              <w:jc w:val="center"/>
              <w:rPr>
                <w:rFonts w:ascii="Arial" w:hAnsi="Arial"/>
                <w:sz w:val="18"/>
                <w:lang w:eastAsia="zh-CN"/>
              </w:rPr>
            </w:pPr>
          </w:p>
        </w:tc>
        <w:tc>
          <w:tcPr>
            <w:tcW w:w="992" w:type="dxa"/>
            <w:tcBorders>
              <w:top w:val="nil"/>
              <w:left w:val="single" w:sz="4" w:space="0" w:color="auto"/>
              <w:bottom w:val="single" w:sz="4" w:space="0" w:color="auto"/>
              <w:right w:val="single" w:sz="4" w:space="0" w:color="auto"/>
            </w:tcBorders>
          </w:tcPr>
          <w:p w14:paraId="59E938AB" w14:textId="77777777" w:rsidR="00366137" w:rsidRPr="00D27B98" w:rsidRDefault="00366137" w:rsidP="002F10D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632FCD76" w14:textId="77777777" w:rsidR="00366137" w:rsidRPr="00D27B98" w:rsidRDefault="00366137" w:rsidP="002F10DD">
            <w:pPr>
              <w:keepNext/>
              <w:keepLines/>
              <w:spacing w:after="0"/>
              <w:jc w:val="center"/>
              <w:rPr>
                <w:rFonts w:ascii="Arial" w:hAnsi="Arial"/>
                <w:sz w:val="18"/>
                <w:lang w:eastAsia="zh-CN"/>
              </w:rPr>
            </w:pPr>
            <w:r w:rsidRPr="00D27B98">
              <w:rPr>
                <w:rFonts w:ascii="Arial" w:hAnsi="Arial" w:cs="Arial"/>
                <w:color w:val="000000"/>
                <w:sz w:val="18"/>
                <w:szCs w:val="18"/>
                <w:lang w:eastAsia="zh-CN"/>
              </w:rPr>
              <w:t>Mid</w:t>
            </w:r>
          </w:p>
        </w:tc>
        <w:tc>
          <w:tcPr>
            <w:tcW w:w="851" w:type="dxa"/>
            <w:tcBorders>
              <w:top w:val="single" w:sz="4" w:space="0" w:color="auto"/>
              <w:left w:val="single" w:sz="4" w:space="0" w:color="auto"/>
              <w:bottom w:val="single" w:sz="4" w:space="0" w:color="auto"/>
              <w:right w:val="single" w:sz="4" w:space="0" w:color="auto"/>
            </w:tcBorders>
          </w:tcPr>
          <w:p w14:paraId="3BEA23CD" w14:textId="77777777" w:rsidR="00366137" w:rsidRPr="00D27B98" w:rsidRDefault="00366137" w:rsidP="002F10DD">
            <w:pPr>
              <w:keepNext/>
              <w:keepLines/>
              <w:spacing w:after="0"/>
              <w:jc w:val="center"/>
              <w:rPr>
                <w:rFonts w:ascii="Arial" w:hAnsi="Arial"/>
                <w:sz w:val="18"/>
                <w:lang w:eastAsia="zh-CN"/>
              </w:rPr>
            </w:pPr>
            <w:r w:rsidRPr="00D27B98">
              <w:rPr>
                <w:rFonts w:ascii="Arial" w:hAnsi="Arial" w:cs="Arial"/>
                <w:color w:val="000000"/>
                <w:sz w:val="18"/>
                <w:szCs w:val="18"/>
                <w:lang w:eastAsia="zh-CN"/>
              </w:rPr>
              <w:t>1842.5</w:t>
            </w:r>
          </w:p>
        </w:tc>
        <w:tc>
          <w:tcPr>
            <w:tcW w:w="992" w:type="dxa"/>
            <w:tcBorders>
              <w:top w:val="single" w:sz="4" w:space="0" w:color="auto"/>
              <w:left w:val="single" w:sz="4" w:space="0" w:color="auto"/>
              <w:bottom w:val="single" w:sz="4" w:space="0" w:color="auto"/>
              <w:right w:val="single" w:sz="4" w:space="0" w:color="auto"/>
            </w:tcBorders>
          </w:tcPr>
          <w:p w14:paraId="206C3396" w14:textId="77777777" w:rsidR="00366137" w:rsidRPr="00D27B98" w:rsidRDefault="00366137" w:rsidP="002F10DD">
            <w:pPr>
              <w:keepNext/>
              <w:keepLines/>
              <w:spacing w:after="0"/>
              <w:jc w:val="center"/>
              <w:rPr>
                <w:rFonts w:ascii="Arial" w:hAnsi="Arial"/>
                <w:sz w:val="18"/>
                <w:lang w:eastAsia="zh-CN"/>
              </w:rPr>
            </w:pPr>
            <w:r w:rsidRPr="00D27B98">
              <w:rPr>
                <w:rFonts w:ascii="Arial" w:hAnsi="Arial" w:cs="Arial"/>
                <w:sz w:val="18"/>
                <w:szCs w:val="18"/>
                <w:lang w:eastAsia="zh-CN"/>
              </w:rPr>
              <w:t>368500</w:t>
            </w:r>
          </w:p>
        </w:tc>
        <w:tc>
          <w:tcPr>
            <w:tcW w:w="992" w:type="dxa"/>
            <w:tcBorders>
              <w:top w:val="single" w:sz="4" w:space="0" w:color="auto"/>
              <w:left w:val="single" w:sz="4" w:space="0" w:color="auto"/>
              <w:bottom w:val="single" w:sz="4" w:space="0" w:color="auto"/>
              <w:right w:val="single" w:sz="4" w:space="0" w:color="auto"/>
            </w:tcBorders>
          </w:tcPr>
          <w:p w14:paraId="7203B93C" w14:textId="77777777" w:rsidR="00366137" w:rsidRPr="00D27B98" w:rsidRDefault="00366137" w:rsidP="002F10DD">
            <w:pPr>
              <w:keepNext/>
              <w:keepLines/>
              <w:spacing w:after="0"/>
              <w:jc w:val="center"/>
              <w:rPr>
                <w:rFonts w:ascii="Arial" w:hAnsi="Arial"/>
                <w:sz w:val="18"/>
                <w:lang w:eastAsia="zh-CN"/>
              </w:rPr>
            </w:pPr>
            <w:r w:rsidRPr="00D27B98">
              <w:rPr>
                <w:rFonts w:ascii="Arial" w:hAnsi="Arial" w:cs="Arial"/>
                <w:sz w:val="18"/>
                <w:szCs w:val="18"/>
                <w:lang w:eastAsia="zh-CN"/>
              </w:rPr>
              <w:t>1750.7</w:t>
            </w:r>
          </w:p>
        </w:tc>
        <w:tc>
          <w:tcPr>
            <w:tcW w:w="992" w:type="dxa"/>
            <w:tcBorders>
              <w:top w:val="single" w:sz="4" w:space="0" w:color="auto"/>
              <w:left w:val="single" w:sz="4" w:space="0" w:color="auto"/>
              <w:bottom w:val="single" w:sz="4" w:space="0" w:color="auto"/>
              <w:right w:val="single" w:sz="4" w:space="0" w:color="auto"/>
            </w:tcBorders>
          </w:tcPr>
          <w:p w14:paraId="13E63866" w14:textId="77777777" w:rsidR="00366137" w:rsidRPr="00D27B98" w:rsidRDefault="00366137" w:rsidP="002F10DD">
            <w:pPr>
              <w:keepNext/>
              <w:keepLines/>
              <w:spacing w:after="0"/>
              <w:jc w:val="center"/>
              <w:rPr>
                <w:rFonts w:ascii="Arial" w:hAnsi="Arial"/>
                <w:sz w:val="18"/>
                <w:lang w:eastAsia="zh-CN"/>
              </w:rPr>
            </w:pPr>
            <w:r w:rsidRPr="00D27B98">
              <w:rPr>
                <w:rFonts w:ascii="Arial" w:hAnsi="Arial" w:cs="Arial"/>
                <w:color w:val="000000"/>
                <w:sz w:val="18"/>
                <w:szCs w:val="18"/>
                <w:lang w:eastAsia="zh-CN"/>
              </w:rPr>
              <w:t>350140</w:t>
            </w:r>
          </w:p>
        </w:tc>
        <w:tc>
          <w:tcPr>
            <w:tcW w:w="993" w:type="dxa"/>
            <w:tcBorders>
              <w:top w:val="single" w:sz="4" w:space="0" w:color="auto"/>
              <w:left w:val="single" w:sz="4" w:space="0" w:color="auto"/>
              <w:bottom w:val="single" w:sz="4" w:space="0" w:color="auto"/>
              <w:right w:val="single" w:sz="4" w:space="0" w:color="auto"/>
            </w:tcBorders>
          </w:tcPr>
          <w:p w14:paraId="020E4F70" w14:textId="77777777" w:rsidR="00366137" w:rsidRPr="00D27B98" w:rsidRDefault="00366137" w:rsidP="002F10DD">
            <w:pPr>
              <w:keepNext/>
              <w:keepLines/>
              <w:spacing w:after="0"/>
              <w:jc w:val="center"/>
              <w:rPr>
                <w:rFonts w:ascii="Arial" w:hAnsi="Arial"/>
                <w:sz w:val="18"/>
                <w:lang w:eastAsia="zh-CN"/>
              </w:rPr>
            </w:pPr>
            <w:r w:rsidRPr="00D27B98">
              <w:rPr>
                <w:rFonts w:ascii="Arial" w:hAnsi="Arial" w:cs="Arial"/>
                <w:color w:val="000000"/>
                <w:sz w:val="18"/>
                <w:szCs w:val="18"/>
                <w:lang w:eastAsia="zh-CN"/>
              </w:rPr>
              <w:t>102</w:t>
            </w:r>
          </w:p>
        </w:tc>
        <w:tc>
          <w:tcPr>
            <w:tcW w:w="993" w:type="dxa"/>
            <w:tcBorders>
              <w:top w:val="nil"/>
              <w:left w:val="single" w:sz="4" w:space="0" w:color="auto"/>
              <w:bottom w:val="single" w:sz="4" w:space="0" w:color="auto"/>
              <w:right w:val="single" w:sz="4" w:space="0" w:color="auto"/>
            </w:tcBorders>
          </w:tcPr>
          <w:p w14:paraId="7A0A3FDE" w14:textId="77777777" w:rsidR="00366137" w:rsidRPr="00D27B98" w:rsidRDefault="00366137" w:rsidP="002F10DD">
            <w:pPr>
              <w:keepNext/>
              <w:keepLines/>
              <w:spacing w:after="0"/>
              <w:jc w:val="center"/>
              <w:rPr>
                <w:rFonts w:ascii="Arial" w:hAnsi="Arial" w:cs="Arial"/>
                <w:color w:val="000000"/>
                <w:sz w:val="18"/>
                <w:szCs w:val="18"/>
                <w:lang w:eastAsia="zh-CN"/>
              </w:rPr>
            </w:pPr>
          </w:p>
        </w:tc>
        <w:tc>
          <w:tcPr>
            <w:tcW w:w="993" w:type="dxa"/>
            <w:tcBorders>
              <w:top w:val="single" w:sz="4" w:space="0" w:color="auto"/>
              <w:left w:val="single" w:sz="4" w:space="0" w:color="auto"/>
              <w:bottom w:val="single" w:sz="4" w:space="0" w:color="auto"/>
              <w:right w:val="single" w:sz="4" w:space="0" w:color="auto"/>
            </w:tcBorders>
          </w:tcPr>
          <w:p w14:paraId="76413317" w14:textId="77777777" w:rsidR="00366137" w:rsidRPr="00D27B98" w:rsidRDefault="00366137" w:rsidP="002F10DD">
            <w:pPr>
              <w:keepNext/>
              <w:keepLines/>
              <w:spacing w:after="0"/>
              <w:jc w:val="center"/>
              <w:rPr>
                <w:rFonts w:ascii="Arial" w:hAnsi="Arial"/>
                <w:sz w:val="18"/>
                <w:lang w:eastAsia="zh-CN"/>
              </w:rPr>
            </w:pPr>
            <w:r w:rsidRPr="00D27B98">
              <w:rPr>
                <w:rFonts w:ascii="Arial" w:hAnsi="Arial" w:cs="Arial"/>
                <w:color w:val="000000"/>
                <w:sz w:val="18"/>
                <w:szCs w:val="18"/>
                <w:lang w:eastAsia="zh-CN"/>
              </w:rPr>
              <w:t>-</w:t>
            </w:r>
          </w:p>
        </w:tc>
        <w:tc>
          <w:tcPr>
            <w:tcW w:w="993" w:type="dxa"/>
            <w:tcBorders>
              <w:top w:val="single" w:sz="4" w:space="0" w:color="auto"/>
              <w:left w:val="single" w:sz="4" w:space="0" w:color="auto"/>
              <w:bottom w:val="single" w:sz="4" w:space="0" w:color="auto"/>
              <w:right w:val="single" w:sz="4" w:space="0" w:color="auto"/>
            </w:tcBorders>
          </w:tcPr>
          <w:p w14:paraId="3E51EB79" w14:textId="77777777" w:rsidR="00366137" w:rsidRPr="00D27B98" w:rsidRDefault="00366137" w:rsidP="002F10DD">
            <w:pPr>
              <w:keepNext/>
              <w:keepLines/>
              <w:spacing w:after="0"/>
              <w:jc w:val="center"/>
              <w:rPr>
                <w:rFonts w:ascii="Arial" w:hAnsi="Arial"/>
                <w:sz w:val="18"/>
                <w:lang w:eastAsia="zh-CN"/>
              </w:rPr>
            </w:pPr>
            <w:r w:rsidRPr="00D27B98">
              <w:rPr>
                <w:rFonts w:ascii="Arial" w:hAnsi="Arial" w:cs="Arial"/>
                <w:color w:val="000000"/>
                <w:sz w:val="18"/>
                <w:szCs w:val="18"/>
                <w:lang w:eastAsia="zh-CN"/>
              </w:rPr>
              <w:t>365188</w:t>
            </w:r>
          </w:p>
        </w:tc>
      </w:tr>
      <w:tr w:rsidR="00366137" w:rsidRPr="00D27B98" w14:paraId="464B7097" w14:textId="77777777" w:rsidTr="002F10DD">
        <w:trPr>
          <w:jc w:val="center"/>
        </w:trPr>
        <w:tc>
          <w:tcPr>
            <w:tcW w:w="1274" w:type="dxa"/>
            <w:tcBorders>
              <w:top w:val="nil"/>
              <w:left w:val="single" w:sz="4" w:space="0" w:color="auto"/>
              <w:bottom w:val="single" w:sz="4" w:space="0" w:color="auto"/>
              <w:right w:val="single" w:sz="4" w:space="0" w:color="auto"/>
            </w:tcBorders>
          </w:tcPr>
          <w:p w14:paraId="4A6E2D94" w14:textId="77777777" w:rsidR="00366137" w:rsidRPr="00D27B98" w:rsidRDefault="00366137" w:rsidP="002F10DD">
            <w:pPr>
              <w:keepNext/>
              <w:keepLines/>
              <w:spacing w:after="0"/>
              <w:jc w:val="center"/>
              <w:rPr>
                <w:rFonts w:ascii="Arial" w:hAnsi="Arial"/>
                <w:sz w:val="18"/>
                <w:lang w:eastAsia="zh-CN"/>
              </w:rPr>
            </w:pPr>
          </w:p>
        </w:tc>
        <w:tc>
          <w:tcPr>
            <w:tcW w:w="1273" w:type="dxa"/>
            <w:tcBorders>
              <w:top w:val="nil"/>
              <w:left w:val="single" w:sz="4" w:space="0" w:color="auto"/>
              <w:bottom w:val="single" w:sz="4" w:space="0" w:color="auto"/>
              <w:right w:val="single" w:sz="4" w:space="0" w:color="auto"/>
            </w:tcBorders>
          </w:tcPr>
          <w:p w14:paraId="7FD75729" w14:textId="77777777" w:rsidR="00366137" w:rsidRPr="00D27B98" w:rsidRDefault="00366137" w:rsidP="002F10DD">
            <w:pPr>
              <w:keepNext/>
              <w:keepLines/>
              <w:spacing w:after="0"/>
              <w:jc w:val="center"/>
              <w:rPr>
                <w:rFonts w:ascii="Arial" w:hAnsi="Arial"/>
                <w:sz w:val="18"/>
                <w:lang w:eastAsia="zh-CN"/>
              </w:rPr>
            </w:pPr>
          </w:p>
        </w:tc>
        <w:tc>
          <w:tcPr>
            <w:tcW w:w="992" w:type="dxa"/>
            <w:tcBorders>
              <w:top w:val="nil"/>
              <w:left w:val="single" w:sz="4" w:space="0" w:color="auto"/>
              <w:bottom w:val="single" w:sz="4" w:space="0" w:color="auto"/>
              <w:right w:val="single" w:sz="4" w:space="0" w:color="auto"/>
            </w:tcBorders>
          </w:tcPr>
          <w:p w14:paraId="0337BC48" w14:textId="77777777" w:rsidR="00366137" w:rsidRPr="00D27B98" w:rsidRDefault="00366137" w:rsidP="002F10D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0C3EB75A" w14:textId="77777777" w:rsidR="00366137" w:rsidRPr="00D27B98" w:rsidRDefault="00366137" w:rsidP="002F10DD">
            <w:pPr>
              <w:keepNext/>
              <w:keepLines/>
              <w:spacing w:after="0"/>
              <w:jc w:val="center"/>
              <w:rPr>
                <w:rFonts w:ascii="Arial" w:hAnsi="Arial"/>
                <w:sz w:val="18"/>
                <w:lang w:eastAsia="zh-CN"/>
              </w:rPr>
            </w:pPr>
            <w:r w:rsidRPr="00D27B98">
              <w:rPr>
                <w:rFonts w:ascii="Arial" w:hAnsi="Arial" w:cs="Arial"/>
                <w:color w:val="000000"/>
                <w:sz w:val="18"/>
                <w:szCs w:val="18"/>
                <w:lang w:eastAsia="zh-CN"/>
              </w:rPr>
              <w:t>High</w:t>
            </w:r>
          </w:p>
        </w:tc>
        <w:tc>
          <w:tcPr>
            <w:tcW w:w="851" w:type="dxa"/>
            <w:tcBorders>
              <w:top w:val="single" w:sz="4" w:space="0" w:color="auto"/>
              <w:left w:val="single" w:sz="4" w:space="0" w:color="auto"/>
              <w:bottom w:val="single" w:sz="4" w:space="0" w:color="auto"/>
              <w:right w:val="single" w:sz="4" w:space="0" w:color="auto"/>
            </w:tcBorders>
          </w:tcPr>
          <w:p w14:paraId="5D0CBD14" w14:textId="77777777" w:rsidR="00366137" w:rsidRPr="00D27B98" w:rsidRDefault="00366137" w:rsidP="002F10DD">
            <w:pPr>
              <w:keepNext/>
              <w:keepLines/>
              <w:spacing w:after="0"/>
              <w:jc w:val="center"/>
              <w:rPr>
                <w:rFonts w:ascii="Arial" w:hAnsi="Arial"/>
                <w:sz w:val="18"/>
                <w:lang w:eastAsia="zh-CN"/>
              </w:rPr>
            </w:pPr>
            <w:r w:rsidRPr="00D27B98">
              <w:rPr>
                <w:rFonts w:ascii="Arial" w:hAnsi="Arial" w:cs="Arial"/>
                <w:color w:val="000000"/>
                <w:sz w:val="18"/>
                <w:szCs w:val="18"/>
                <w:lang w:eastAsia="zh-CN"/>
              </w:rPr>
              <w:t>1862.5</w:t>
            </w:r>
          </w:p>
        </w:tc>
        <w:tc>
          <w:tcPr>
            <w:tcW w:w="992" w:type="dxa"/>
            <w:tcBorders>
              <w:top w:val="single" w:sz="4" w:space="0" w:color="auto"/>
              <w:left w:val="single" w:sz="4" w:space="0" w:color="auto"/>
              <w:bottom w:val="single" w:sz="4" w:space="0" w:color="auto"/>
              <w:right w:val="single" w:sz="4" w:space="0" w:color="auto"/>
            </w:tcBorders>
          </w:tcPr>
          <w:p w14:paraId="4CBEA0BE" w14:textId="77777777" w:rsidR="00366137" w:rsidRPr="00D27B98" w:rsidRDefault="00366137" w:rsidP="002F10DD">
            <w:pPr>
              <w:keepNext/>
              <w:keepLines/>
              <w:spacing w:after="0"/>
              <w:jc w:val="center"/>
              <w:rPr>
                <w:rFonts w:ascii="Arial" w:hAnsi="Arial"/>
                <w:sz w:val="18"/>
                <w:lang w:eastAsia="zh-CN"/>
              </w:rPr>
            </w:pPr>
            <w:r w:rsidRPr="00D27B98">
              <w:rPr>
                <w:rFonts w:ascii="Arial" w:hAnsi="Arial" w:cs="Arial"/>
                <w:color w:val="000000"/>
                <w:sz w:val="18"/>
                <w:szCs w:val="18"/>
                <w:lang w:eastAsia="zh-CN"/>
              </w:rPr>
              <w:t>372500</w:t>
            </w:r>
          </w:p>
        </w:tc>
        <w:tc>
          <w:tcPr>
            <w:tcW w:w="992" w:type="dxa"/>
            <w:tcBorders>
              <w:top w:val="single" w:sz="4" w:space="0" w:color="auto"/>
              <w:left w:val="single" w:sz="4" w:space="0" w:color="auto"/>
              <w:bottom w:val="single" w:sz="4" w:space="0" w:color="auto"/>
              <w:right w:val="single" w:sz="4" w:space="0" w:color="auto"/>
            </w:tcBorders>
          </w:tcPr>
          <w:p w14:paraId="48296693" w14:textId="77777777" w:rsidR="00366137" w:rsidRPr="00D27B98" w:rsidRDefault="00366137" w:rsidP="002F10DD">
            <w:pPr>
              <w:keepNext/>
              <w:keepLines/>
              <w:spacing w:after="0"/>
              <w:jc w:val="center"/>
              <w:rPr>
                <w:rFonts w:ascii="Arial" w:hAnsi="Arial"/>
                <w:sz w:val="18"/>
                <w:lang w:eastAsia="zh-CN"/>
              </w:rPr>
            </w:pPr>
            <w:r w:rsidRPr="00D27B98">
              <w:rPr>
                <w:rFonts w:ascii="Arial" w:hAnsi="Arial" w:cs="Arial"/>
                <w:sz w:val="18"/>
                <w:szCs w:val="18"/>
                <w:lang w:eastAsia="zh-CN"/>
              </w:rPr>
              <w:t>1481.26</w:t>
            </w:r>
          </w:p>
        </w:tc>
        <w:tc>
          <w:tcPr>
            <w:tcW w:w="992" w:type="dxa"/>
            <w:tcBorders>
              <w:top w:val="single" w:sz="4" w:space="0" w:color="auto"/>
              <w:left w:val="single" w:sz="4" w:space="0" w:color="auto"/>
              <w:bottom w:val="single" w:sz="4" w:space="0" w:color="auto"/>
              <w:right w:val="single" w:sz="4" w:space="0" w:color="auto"/>
            </w:tcBorders>
          </w:tcPr>
          <w:p w14:paraId="7750EF2A" w14:textId="77777777" w:rsidR="00366137" w:rsidRPr="00D27B98" w:rsidRDefault="00366137" w:rsidP="002F10DD">
            <w:pPr>
              <w:keepNext/>
              <w:keepLines/>
              <w:spacing w:after="0"/>
              <w:jc w:val="center"/>
              <w:rPr>
                <w:rFonts w:ascii="Arial" w:hAnsi="Arial"/>
                <w:sz w:val="18"/>
                <w:lang w:eastAsia="zh-CN"/>
              </w:rPr>
            </w:pPr>
            <w:r w:rsidRPr="00D27B98">
              <w:rPr>
                <w:rFonts w:ascii="Arial" w:hAnsi="Arial" w:cs="Arial"/>
                <w:color w:val="000000"/>
                <w:sz w:val="18"/>
                <w:szCs w:val="18"/>
                <w:lang w:eastAsia="zh-CN"/>
              </w:rPr>
              <w:t>296252</w:t>
            </w:r>
          </w:p>
        </w:tc>
        <w:tc>
          <w:tcPr>
            <w:tcW w:w="993" w:type="dxa"/>
            <w:tcBorders>
              <w:top w:val="single" w:sz="4" w:space="0" w:color="auto"/>
              <w:left w:val="single" w:sz="4" w:space="0" w:color="auto"/>
              <w:bottom w:val="single" w:sz="4" w:space="0" w:color="auto"/>
              <w:right w:val="single" w:sz="4" w:space="0" w:color="auto"/>
            </w:tcBorders>
          </w:tcPr>
          <w:p w14:paraId="76F40F52" w14:textId="77777777" w:rsidR="00366137" w:rsidRPr="00D27B98" w:rsidRDefault="00366137" w:rsidP="002F10DD">
            <w:pPr>
              <w:keepNext/>
              <w:keepLines/>
              <w:spacing w:after="0"/>
              <w:jc w:val="center"/>
              <w:rPr>
                <w:rFonts w:ascii="Arial" w:hAnsi="Arial"/>
                <w:sz w:val="18"/>
                <w:lang w:eastAsia="zh-CN"/>
              </w:rPr>
            </w:pPr>
            <w:r w:rsidRPr="00D27B98">
              <w:rPr>
                <w:rFonts w:ascii="Arial" w:hAnsi="Arial" w:cs="Arial"/>
                <w:color w:val="000000"/>
                <w:sz w:val="18"/>
                <w:szCs w:val="18"/>
                <w:lang w:eastAsia="zh-CN"/>
              </w:rPr>
              <w:t>504</w:t>
            </w:r>
          </w:p>
        </w:tc>
        <w:tc>
          <w:tcPr>
            <w:tcW w:w="993" w:type="dxa"/>
            <w:tcBorders>
              <w:top w:val="nil"/>
              <w:left w:val="single" w:sz="4" w:space="0" w:color="auto"/>
              <w:bottom w:val="single" w:sz="4" w:space="0" w:color="auto"/>
              <w:right w:val="single" w:sz="4" w:space="0" w:color="auto"/>
            </w:tcBorders>
          </w:tcPr>
          <w:p w14:paraId="0BFCC0BE" w14:textId="77777777" w:rsidR="00366137" w:rsidRPr="00D27B98" w:rsidRDefault="00366137" w:rsidP="002F10DD">
            <w:pPr>
              <w:keepNext/>
              <w:keepLines/>
              <w:spacing w:after="0"/>
              <w:jc w:val="center"/>
              <w:rPr>
                <w:rFonts w:ascii="Arial" w:hAnsi="Arial" w:cs="Arial"/>
                <w:color w:val="000000"/>
                <w:sz w:val="18"/>
                <w:szCs w:val="18"/>
                <w:lang w:eastAsia="zh-CN"/>
              </w:rPr>
            </w:pPr>
          </w:p>
        </w:tc>
        <w:tc>
          <w:tcPr>
            <w:tcW w:w="993" w:type="dxa"/>
            <w:tcBorders>
              <w:top w:val="single" w:sz="4" w:space="0" w:color="auto"/>
              <w:left w:val="single" w:sz="4" w:space="0" w:color="auto"/>
              <w:bottom w:val="single" w:sz="4" w:space="0" w:color="auto"/>
              <w:right w:val="single" w:sz="4" w:space="0" w:color="auto"/>
            </w:tcBorders>
          </w:tcPr>
          <w:p w14:paraId="7A7AE78D" w14:textId="77777777" w:rsidR="00366137" w:rsidRPr="00D27B98" w:rsidRDefault="00366137" w:rsidP="002F10DD">
            <w:pPr>
              <w:keepNext/>
              <w:keepLines/>
              <w:spacing w:after="0"/>
              <w:jc w:val="center"/>
              <w:rPr>
                <w:rFonts w:ascii="Arial" w:hAnsi="Arial"/>
                <w:sz w:val="18"/>
                <w:lang w:eastAsia="zh-CN"/>
              </w:rPr>
            </w:pPr>
            <w:r w:rsidRPr="00D27B98">
              <w:rPr>
                <w:rFonts w:ascii="Arial" w:hAnsi="Arial" w:cs="Arial"/>
                <w:color w:val="000000"/>
                <w:sz w:val="18"/>
                <w:szCs w:val="18"/>
                <w:lang w:eastAsia="zh-CN"/>
              </w:rPr>
              <w:t>-</w:t>
            </w:r>
          </w:p>
        </w:tc>
        <w:tc>
          <w:tcPr>
            <w:tcW w:w="993" w:type="dxa"/>
            <w:tcBorders>
              <w:top w:val="single" w:sz="4" w:space="0" w:color="auto"/>
              <w:left w:val="single" w:sz="4" w:space="0" w:color="auto"/>
              <w:bottom w:val="single" w:sz="4" w:space="0" w:color="auto"/>
              <w:right w:val="single" w:sz="4" w:space="0" w:color="auto"/>
            </w:tcBorders>
          </w:tcPr>
          <w:p w14:paraId="581204B5" w14:textId="77777777" w:rsidR="00366137" w:rsidRPr="00D27B98" w:rsidRDefault="00366137" w:rsidP="002F10DD">
            <w:pPr>
              <w:keepNext/>
              <w:keepLines/>
              <w:spacing w:after="0"/>
              <w:jc w:val="center"/>
              <w:rPr>
                <w:rFonts w:ascii="Arial" w:hAnsi="Arial"/>
                <w:sz w:val="18"/>
                <w:lang w:eastAsia="zh-CN"/>
              </w:rPr>
            </w:pPr>
            <w:r w:rsidRPr="00D27B98">
              <w:rPr>
                <w:rFonts w:ascii="Arial" w:hAnsi="Arial" w:cs="Arial"/>
                <w:color w:val="000000"/>
                <w:sz w:val="18"/>
                <w:szCs w:val="18"/>
                <w:lang w:eastAsia="zh-CN"/>
              </w:rPr>
              <w:t>369188</w:t>
            </w:r>
          </w:p>
        </w:tc>
      </w:tr>
      <w:tr w:rsidR="00366137" w:rsidRPr="00D27B98" w14:paraId="046D5185" w14:textId="77777777" w:rsidTr="002F10DD">
        <w:trPr>
          <w:jc w:val="center"/>
        </w:trPr>
        <w:tc>
          <w:tcPr>
            <w:tcW w:w="1274" w:type="dxa"/>
            <w:tcBorders>
              <w:top w:val="nil"/>
              <w:left w:val="single" w:sz="4" w:space="0" w:color="auto"/>
              <w:bottom w:val="single" w:sz="4" w:space="0" w:color="auto"/>
              <w:right w:val="single" w:sz="4" w:space="0" w:color="auto"/>
            </w:tcBorders>
          </w:tcPr>
          <w:p w14:paraId="572B2CB7" w14:textId="77777777" w:rsidR="00366137" w:rsidRPr="00D27B98" w:rsidRDefault="00366137" w:rsidP="002F10DD">
            <w:pPr>
              <w:keepNext/>
              <w:keepLines/>
              <w:spacing w:after="0"/>
              <w:jc w:val="center"/>
              <w:rPr>
                <w:rFonts w:ascii="Arial" w:hAnsi="Arial"/>
                <w:sz w:val="18"/>
                <w:lang w:eastAsia="zh-CN"/>
              </w:rPr>
            </w:pPr>
          </w:p>
        </w:tc>
        <w:tc>
          <w:tcPr>
            <w:tcW w:w="1273" w:type="dxa"/>
            <w:tcBorders>
              <w:top w:val="nil"/>
              <w:left w:val="single" w:sz="4" w:space="0" w:color="auto"/>
              <w:bottom w:val="single" w:sz="4" w:space="0" w:color="auto"/>
              <w:right w:val="single" w:sz="4" w:space="0" w:color="auto"/>
            </w:tcBorders>
          </w:tcPr>
          <w:p w14:paraId="2E5F5CD8" w14:textId="77777777" w:rsidR="00366137" w:rsidRPr="00D27B98" w:rsidRDefault="00366137" w:rsidP="002F10DD">
            <w:pPr>
              <w:keepNext/>
              <w:keepLines/>
              <w:spacing w:after="0"/>
              <w:jc w:val="center"/>
              <w:rPr>
                <w:rFonts w:ascii="Arial" w:hAnsi="Arial"/>
                <w:sz w:val="18"/>
                <w:lang w:eastAsia="zh-CN"/>
              </w:rPr>
            </w:pPr>
          </w:p>
        </w:tc>
        <w:tc>
          <w:tcPr>
            <w:tcW w:w="992" w:type="dxa"/>
            <w:tcBorders>
              <w:top w:val="nil"/>
              <w:left w:val="single" w:sz="4" w:space="0" w:color="auto"/>
              <w:bottom w:val="single" w:sz="4" w:space="0" w:color="auto"/>
              <w:right w:val="single" w:sz="4" w:space="0" w:color="auto"/>
            </w:tcBorders>
          </w:tcPr>
          <w:p w14:paraId="1B79A7AF" w14:textId="77777777" w:rsidR="00366137" w:rsidRPr="00D27B98" w:rsidRDefault="00366137" w:rsidP="002F10DD">
            <w:pPr>
              <w:keepNext/>
              <w:keepLines/>
              <w:spacing w:after="0"/>
              <w:jc w:val="center"/>
              <w:rPr>
                <w:rFonts w:ascii="Arial" w:hAnsi="Arial"/>
                <w:sz w:val="18"/>
                <w:lang w:eastAsia="zh-CN"/>
              </w:rPr>
            </w:pPr>
            <w:r w:rsidRPr="00D27B98">
              <w:rPr>
                <w:rFonts w:ascii="Arial" w:hAnsi="Arial" w:cs="Arial"/>
                <w:color w:val="000000"/>
                <w:sz w:val="18"/>
                <w:szCs w:val="18"/>
                <w:lang w:eastAsia="zh-CN"/>
              </w:rPr>
              <w:t>Uplink</w:t>
            </w:r>
          </w:p>
        </w:tc>
        <w:tc>
          <w:tcPr>
            <w:tcW w:w="707" w:type="dxa"/>
            <w:tcBorders>
              <w:top w:val="single" w:sz="4" w:space="0" w:color="auto"/>
              <w:left w:val="single" w:sz="4" w:space="0" w:color="auto"/>
              <w:bottom w:val="single" w:sz="4" w:space="0" w:color="auto"/>
              <w:right w:val="single" w:sz="4" w:space="0" w:color="auto"/>
            </w:tcBorders>
          </w:tcPr>
          <w:p w14:paraId="2522968E" w14:textId="77777777" w:rsidR="00366137" w:rsidRPr="00D27B98" w:rsidRDefault="00366137" w:rsidP="002F10DD">
            <w:pPr>
              <w:keepNext/>
              <w:keepLines/>
              <w:spacing w:after="0"/>
              <w:jc w:val="center"/>
              <w:rPr>
                <w:rFonts w:ascii="Arial" w:hAnsi="Arial"/>
                <w:sz w:val="18"/>
                <w:lang w:eastAsia="zh-CN"/>
              </w:rPr>
            </w:pPr>
            <w:r w:rsidRPr="00D27B98">
              <w:rPr>
                <w:rFonts w:ascii="Arial" w:hAnsi="Arial" w:cs="Arial"/>
                <w:color w:val="000000"/>
                <w:sz w:val="18"/>
                <w:szCs w:val="18"/>
                <w:lang w:eastAsia="zh-CN"/>
              </w:rPr>
              <w:t>Low</w:t>
            </w:r>
          </w:p>
        </w:tc>
        <w:tc>
          <w:tcPr>
            <w:tcW w:w="851" w:type="dxa"/>
            <w:tcBorders>
              <w:top w:val="single" w:sz="4" w:space="0" w:color="auto"/>
              <w:left w:val="single" w:sz="4" w:space="0" w:color="auto"/>
              <w:bottom w:val="single" w:sz="4" w:space="0" w:color="auto"/>
              <w:right w:val="single" w:sz="4" w:space="0" w:color="auto"/>
            </w:tcBorders>
          </w:tcPr>
          <w:p w14:paraId="3AF67EFB" w14:textId="77777777" w:rsidR="00366137" w:rsidRPr="00D27B98" w:rsidRDefault="00366137" w:rsidP="002F10DD">
            <w:pPr>
              <w:keepNext/>
              <w:keepLines/>
              <w:spacing w:after="0"/>
              <w:jc w:val="center"/>
              <w:rPr>
                <w:rFonts w:ascii="Arial" w:hAnsi="Arial"/>
                <w:sz w:val="18"/>
                <w:lang w:eastAsia="zh-CN"/>
              </w:rPr>
            </w:pPr>
            <w:r w:rsidRPr="00D27B98">
              <w:rPr>
                <w:rFonts w:ascii="Arial" w:hAnsi="Arial" w:cs="Arial"/>
                <w:color w:val="000000"/>
                <w:sz w:val="18"/>
                <w:szCs w:val="18"/>
                <w:lang w:eastAsia="zh-CN"/>
              </w:rPr>
              <w:t>1730</w:t>
            </w:r>
          </w:p>
        </w:tc>
        <w:tc>
          <w:tcPr>
            <w:tcW w:w="992" w:type="dxa"/>
            <w:tcBorders>
              <w:top w:val="single" w:sz="4" w:space="0" w:color="auto"/>
              <w:left w:val="single" w:sz="4" w:space="0" w:color="auto"/>
              <w:bottom w:val="single" w:sz="4" w:space="0" w:color="auto"/>
              <w:right w:val="single" w:sz="4" w:space="0" w:color="auto"/>
            </w:tcBorders>
          </w:tcPr>
          <w:p w14:paraId="1D724245" w14:textId="77777777" w:rsidR="00366137" w:rsidRPr="00D27B98" w:rsidRDefault="00366137" w:rsidP="002F10DD">
            <w:pPr>
              <w:keepNext/>
              <w:keepLines/>
              <w:spacing w:after="0"/>
              <w:jc w:val="center"/>
              <w:rPr>
                <w:rFonts w:ascii="Arial" w:hAnsi="Arial"/>
                <w:sz w:val="18"/>
                <w:lang w:eastAsia="zh-CN"/>
              </w:rPr>
            </w:pPr>
            <w:r w:rsidRPr="00D27B98">
              <w:rPr>
                <w:rFonts w:ascii="Arial" w:hAnsi="Arial" w:cs="Arial"/>
                <w:color w:val="000000"/>
                <w:sz w:val="18"/>
                <w:szCs w:val="18"/>
                <w:lang w:eastAsia="zh-CN"/>
              </w:rPr>
              <w:t>346000</w:t>
            </w:r>
          </w:p>
        </w:tc>
        <w:tc>
          <w:tcPr>
            <w:tcW w:w="992" w:type="dxa"/>
            <w:tcBorders>
              <w:top w:val="single" w:sz="4" w:space="0" w:color="auto"/>
              <w:left w:val="single" w:sz="4" w:space="0" w:color="auto"/>
              <w:bottom w:val="single" w:sz="4" w:space="0" w:color="auto"/>
              <w:right w:val="single" w:sz="4" w:space="0" w:color="auto"/>
            </w:tcBorders>
          </w:tcPr>
          <w:p w14:paraId="436517CD" w14:textId="77777777" w:rsidR="00366137" w:rsidRPr="00D27B98" w:rsidRDefault="00366137" w:rsidP="002F10DD">
            <w:pPr>
              <w:keepNext/>
              <w:keepLines/>
              <w:spacing w:after="0"/>
              <w:jc w:val="center"/>
              <w:rPr>
                <w:rFonts w:ascii="Arial" w:hAnsi="Arial"/>
                <w:sz w:val="18"/>
                <w:lang w:eastAsia="zh-CN"/>
              </w:rPr>
            </w:pPr>
            <w:r w:rsidRPr="00D27B98">
              <w:rPr>
                <w:rFonts w:ascii="Arial" w:hAnsi="Arial" w:cs="Arial"/>
                <w:sz w:val="18"/>
                <w:szCs w:val="18"/>
                <w:lang w:eastAsia="zh-CN"/>
              </w:rPr>
              <w:t>1711.64</w:t>
            </w:r>
          </w:p>
        </w:tc>
        <w:tc>
          <w:tcPr>
            <w:tcW w:w="992" w:type="dxa"/>
            <w:tcBorders>
              <w:top w:val="single" w:sz="4" w:space="0" w:color="auto"/>
              <w:left w:val="single" w:sz="4" w:space="0" w:color="auto"/>
              <w:bottom w:val="single" w:sz="4" w:space="0" w:color="auto"/>
              <w:right w:val="single" w:sz="4" w:space="0" w:color="auto"/>
            </w:tcBorders>
          </w:tcPr>
          <w:p w14:paraId="184ED8EF" w14:textId="77777777" w:rsidR="00366137" w:rsidRPr="00D27B98" w:rsidRDefault="00366137" w:rsidP="002F10DD">
            <w:pPr>
              <w:keepNext/>
              <w:keepLines/>
              <w:spacing w:after="0"/>
              <w:jc w:val="center"/>
              <w:rPr>
                <w:rFonts w:ascii="Arial" w:hAnsi="Arial"/>
                <w:sz w:val="18"/>
                <w:lang w:eastAsia="zh-CN"/>
              </w:rPr>
            </w:pPr>
            <w:r w:rsidRPr="00D27B98">
              <w:rPr>
                <w:rFonts w:ascii="Arial" w:hAnsi="Arial" w:cs="Arial"/>
                <w:color w:val="000000"/>
                <w:sz w:val="18"/>
                <w:szCs w:val="18"/>
                <w:lang w:eastAsia="zh-CN"/>
              </w:rPr>
              <w:t>342328</w:t>
            </w:r>
          </w:p>
        </w:tc>
        <w:tc>
          <w:tcPr>
            <w:tcW w:w="993" w:type="dxa"/>
            <w:tcBorders>
              <w:top w:val="single" w:sz="4" w:space="0" w:color="auto"/>
              <w:left w:val="single" w:sz="4" w:space="0" w:color="auto"/>
              <w:bottom w:val="single" w:sz="4" w:space="0" w:color="auto"/>
              <w:right w:val="single" w:sz="4" w:space="0" w:color="auto"/>
            </w:tcBorders>
          </w:tcPr>
          <w:p w14:paraId="23E50AEA" w14:textId="77777777" w:rsidR="00366137" w:rsidRPr="00D27B98" w:rsidRDefault="00366137" w:rsidP="002F10DD">
            <w:pPr>
              <w:keepNext/>
              <w:keepLines/>
              <w:spacing w:after="0"/>
              <w:jc w:val="center"/>
              <w:rPr>
                <w:rFonts w:ascii="Arial" w:hAnsi="Arial"/>
                <w:sz w:val="18"/>
                <w:lang w:eastAsia="zh-CN"/>
              </w:rPr>
            </w:pPr>
            <w:r w:rsidRPr="00D27B98">
              <w:rPr>
                <w:rFonts w:ascii="Arial" w:hAnsi="Arial" w:cs="Arial"/>
                <w:color w:val="000000"/>
                <w:sz w:val="18"/>
                <w:szCs w:val="18"/>
                <w:lang w:eastAsia="zh-CN"/>
              </w:rPr>
              <w:t>0</w:t>
            </w:r>
          </w:p>
        </w:tc>
        <w:tc>
          <w:tcPr>
            <w:tcW w:w="993" w:type="dxa"/>
            <w:tcBorders>
              <w:top w:val="nil"/>
              <w:left w:val="single" w:sz="4" w:space="0" w:color="auto"/>
              <w:bottom w:val="single" w:sz="4" w:space="0" w:color="auto"/>
              <w:right w:val="single" w:sz="4" w:space="0" w:color="auto"/>
            </w:tcBorders>
          </w:tcPr>
          <w:p w14:paraId="24E06E6E" w14:textId="77777777" w:rsidR="00366137" w:rsidRPr="00D27B98" w:rsidRDefault="00366137" w:rsidP="002F10DD">
            <w:pPr>
              <w:keepNext/>
              <w:keepLines/>
              <w:spacing w:after="0"/>
              <w:jc w:val="center"/>
              <w:rPr>
                <w:rFonts w:ascii="Arial" w:hAnsi="Arial" w:cs="Arial"/>
                <w:color w:val="000000"/>
                <w:sz w:val="18"/>
                <w:szCs w:val="18"/>
                <w:lang w:eastAsia="zh-CN"/>
              </w:rPr>
            </w:pPr>
            <w:r w:rsidRPr="00D27B98">
              <w:rPr>
                <w:rFonts w:ascii="Arial" w:hAnsi="Arial" w:cs="Arial"/>
                <w:color w:val="000000"/>
                <w:sz w:val="18"/>
                <w:szCs w:val="18"/>
                <w:lang w:eastAsia="zh-CN"/>
              </w:rPr>
              <w:t>-</w:t>
            </w:r>
          </w:p>
        </w:tc>
        <w:tc>
          <w:tcPr>
            <w:tcW w:w="993" w:type="dxa"/>
            <w:tcBorders>
              <w:top w:val="single" w:sz="4" w:space="0" w:color="auto"/>
              <w:left w:val="single" w:sz="4" w:space="0" w:color="auto"/>
              <w:bottom w:val="single" w:sz="4" w:space="0" w:color="auto"/>
              <w:right w:val="single" w:sz="4" w:space="0" w:color="auto"/>
            </w:tcBorders>
          </w:tcPr>
          <w:p w14:paraId="50F92702" w14:textId="77777777" w:rsidR="00366137" w:rsidRPr="00D27B98" w:rsidRDefault="00366137" w:rsidP="002F10DD">
            <w:pPr>
              <w:keepNext/>
              <w:keepLines/>
              <w:spacing w:after="0"/>
              <w:jc w:val="center"/>
              <w:rPr>
                <w:rFonts w:ascii="Arial" w:hAnsi="Arial"/>
                <w:sz w:val="18"/>
                <w:lang w:eastAsia="zh-CN"/>
              </w:rPr>
            </w:pPr>
            <w:r w:rsidRPr="00D27B98">
              <w:rPr>
                <w:rFonts w:ascii="Arial" w:hAnsi="Arial" w:cs="Arial"/>
                <w:color w:val="000000"/>
                <w:sz w:val="18"/>
                <w:szCs w:val="18"/>
                <w:lang w:eastAsia="zh-CN"/>
              </w:rPr>
              <w:t>-</w:t>
            </w:r>
          </w:p>
        </w:tc>
        <w:tc>
          <w:tcPr>
            <w:tcW w:w="993" w:type="dxa"/>
            <w:tcBorders>
              <w:top w:val="single" w:sz="4" w:space="0" w:color="auto"/>
              <w:left w:val="single" w:sz="4" w:space="0" w:color="auto"/>
              <w:bottom w:val="single" w:sz="4" w:space="0" w:color="auto"/>
              <w:right w:val="single" w:sz="4" w:space="0" w:color="auto"/>
            </w:tcBorders>
          </w:tcPr>
          <w:p w14:paraId="015A68A6" w14:textId="77777777" w:rsidR="00366137" w:rsidRPr="00D27B98" w:rsidRDefault="00366137" w:rsidP="002F10DD">
            <w:pPr>
              <w:keepNext/>
              <w:keepLines/>
              <w:spacing w:after="0"/>
              <w:jc w:val="center"/>
              <w:rPr>
                <w:rFonts w:ascii="Arial" w:hAnsi="Arial"/>
                <w:sz w:val="18"/>
                <w:lang w:eastAsia="zh-CN"/>
              </w:rPr>
            </w:pPr>
            <w:r w:rsidRPr="00D27B98">
              <w:rPr>
                <w:rFonts w:ascii="Arial" w:hAnsi="Arial" w:cs="Arial"/>
                <w:color w:val="000000"/>
                <w:sz w:val="18"/>
                <w:szCs w:val="18"/>
                <w:lang w:eastAsia="zh-CN"/>
              </w:rPr>
              <w:t>-</w:t>
            </w:r>
          </w:p>
        </w:tc>
      </w:tr>
      <w:tr w:rsidR="00366137" w:rsidRPr="00D27B98" w14:paraId="674A80FB" w14:textId="77777777" w:rsidTr="002F10DD">
        <w:trPr>
          <w:jc w:val="center"/>
        </w:trPr>
        <w:tc>
          <w:tcPr>
            <w:tcW w:w="1274" w:type="dxa"/>
            <w:tcBorders>
              <w:top w:val="nil"/>
              <w:left w:val="single" w:sz="4" w:space="0" w:color="auto"/>
              <w:bottom w:val="single" w:sz="4" w:space="0" w:color="auto"/>
              <w:right w:val="single" w:sz="4" w:space="0" w:color="auto"/>
            </w:tcBorders>
          </w:tcPr>
          <w:p w14:paraId="70DD0B0B" w14:textId="77777777" w:rsidR="00366137" w:rsidRPr="00D27B98" w:rsidRDefault="00366137" w:rsidP="002F10DD">
            <w:pPr>
              <w:keepNext/>
              <w:keepLines/>
              <w:spacing w:after="0"/>
              <w:jc w:val="center"/>
              <w:rPr>
                <w:rFonts w:ascii="Arial" w:hAnsi="Arial"/>
                <w:sz w:val="18"/>
                <w:lang w:eastAsia="zh-CN"/>
              </w:rPr>
            </w:pPr>
          </w:p>
        </w:tc>
        <w:tc>
          <w:tcPr>
            <w:tcW w:w="1273" w:type="dxa"/>
            <w:tcBorders>
              <w:top w:val="nil"/>
              <w:left w:val="single" w:sz="4" w:space="0" w:color="auto"/>
              <w:bottom w:val="single" w:sz="4" w:space="0" w:color="auto"/>
              <w:right w:val="single" w:sz="4" w:space="0" w:color="auto"/>
            </w:tcBorders>
          </w:tcPr>
          <w:p w14:paraId="6AFDA561" w14:textId="77777777" w:rsidR="00366137" w:rsidRPr="00D27B98" w:rsidRDefault="00366137" w:rsidP="002F10DD">
            <w:pPr>
              <w:keepNext/>
              <w:keepLines/>
              <w:spacing w:after="0"/>
              <w:jc w:val="center"/>
              <w:rPr>
                <w:rFonts w:ascii="Arial" w:hAnsi="Arial"/>
                <w:sz w:val="18"/>
                <w:lang w:eastAsia="zh-CN"/>
              </w:rPr>
            </w:pPr>
          </w:p>
        </w:tc>
        <w:tc>
          <w:tcPr>
            <w:tcW w:w="992" w:type="dxa"/>
            <w:tcBorders>
              <w:top w:val="nil"/>
              <w:left w:val="single" w:sz="4" w:space="0" w:color="auto"/>
              <w:bottom w:val="single" w:sz="4" w:space="0" w:color="auto"/>
              <w:right w:val="single" w:sz="4" w:space="0" w:color="auto"/>
            </w:tcBorders>
          </w:tcPr>
          <w:p w14:paraId="1FBE68E9" w14:textId="77777777" w:rsidR="00366137" w:rsidRPr="00D27B98" w:rsidRDefault="00366137" w:rsidP="002F10D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66CB710F" w14:textId="77777777" w:rsidR="00366137" w:rsidRPr="00D27B98" w:rsidRDefault="00366137" w:rsidP="002F10DD">
            <w:pPr>
              <w:keepNext/>
              <w:keepLines/>
              <w:spacing w:after="0"/>
              <w:jc w:val="center"/>
              <w:rPr>
                <w:rFonts w:ascii="Arial" w:hAnsi="Arial"/>
                <w:sz w:val="18"/>
                <w:lang w:eastAsia="zh-CN"/>
              </w:rPr>
            </w:pPr>
            <w:r w:rsidRPr="00D27B98">
              <w:rPr>
                <w:rFonts w:ascii="Arial" w:hAnsi="Arial" w:cs="Arial"/>
                <w:color w:val="000000"/>
                <w:sz w:val="18"/>
                <w:szCs w:val="18"/>
                <w:lang w:eastAsia="zh-CN"/>
              </w:rPr>
              <w:t>Mid</w:t>
            </w:r>
          </w:p>
        </w:tc>
        <w:tc>
          <w:tcPr>
            <w:tcW w:w="851" w:type="dxa"/>
            <w:tcBorders>
              <w:top w:val="single" w:sz="4" w:space="0" w:color="auto"/>
              <w:left w:val="single" w:sz="4" w:space="0" w:color="auto"/>
              <w:bottom w:val="single" w:sz="4" w:space="0" w:color="auto"/>
              <w:right w:val="single" w:sz="4" w:space="0" w:color="auto"/>
            </w:tcBorders>
          </w:tcPr>
          <w:p w14:paraId="25BD320E" w14:textId="77777777" w:rsidR="00366137" w:rsidRPr="00D27B98" w:rsidRDefault="00366137" w:rsidP="002F10DD">
            <w:pPr>
              <w:keepNext/>
              <w:keepLines/>
              <w:spacing w:after="0"/>
              <w:jc w:val="center"/>
              <w:rPr>
                <w:rFonts w:ascii="Arial" w:hAnsi="Arial"/>
                <w:sz w:val="18"/>
                <w:lang w:eastAsia="zh-CN"/>
              </w:rPr>
            </w:pPr>
            <w:r w:rsidRPr="00D27B98">
              <w:rPr>
                <w:rFonts w:ascii="Arial" w:hAnsi="Arial" w:cs="Arial"/>
                <w:color w:val="000000"/>
                <w:sz w:val="18"/>
                <w:szCs w:val="18"/>
                <w:lang w:eastAsia="zh-CN"/>
              </w:rPr>
              <w:t>1747.5</w:t>
            </w:r>
          </w:p>
        </w:tc>
        <w:tc>
          <w:tcPr>
            <w:tcW w:w="992" w:type="dxa"/>
            <w:tcBorders>
              <w:top w:val="single" w:sz="4" w:space="0" w:color="auto"/>
              <w:left w:val="single" w:sz="4" w:space="0" w:color="auto"/>
              <w:bottom w:val="single" w:sz="4" w:space="0" w:color="auto"/>
              <w:right w:val="single" w:sz="4" w:space="0" w:color="auto"/>
            </w:tcBorders>
          </w:tcPr>
          <w:p w14:paraId="66360240" w14:textId="77777777" w:rsidR="00366137" w:rsidRPr="00D27B98" w:rsidRDefault="00366137" w:rsidP="002F10DD">
            <w:pPr>
              <w:keepNext/>
              <w:keepLines/>
              <w:spacing w:after="0"/>
              <w:jc w:val="center"/>
              <w:rPr>
                <w:rFonts w:ascii="Arial" w:hAnsi="Arial"/>
                <w:sz w:val="18"/>
                <w:lang w:eastAsia="zh-CN"/>
              </w:rPr>
            </w:pPr>
            <w:r w:rsidRPr="00D27B98">
              <w:rPr>
                <w:rFonts w:ascii="Arial" w:hAnsi="Arial" w:cs="Arial"/>
                <w:color w:val="000000"/>
                <w:sz w:val="18"/>
                <w:szCs w:val="18"/>
                <w:lang w:eastAsia="zh-CN"/>
              </w:rPr>
              <w:t>349500</w:t>
            </w:r>
          </w:p>
        </w:tc>
        <w:tc>
          <w:tcPr>
            <w:tcW w:w="992" w:type="dxa"/>
            <w:tcBorders>
              <w:top w:val="single" w:sz="4" w:space="0" w:color="auto"/>
              <w:left w:val="single" w:sz="4" w:space="0" w:color="auto"/>
              <w:bottom w:val="single" w:sz="4" w:space="0" w:color="auto"/>
              <w:right w:val="single" w:sz="4" w:space="0" w:color="auto"/>
            </w:tcBorders>
          </w:tcPr>
          <w:p w14:paraId="41012FCF" w14:textId="77777777" w:rsidR="00366137" w:rsidRPr="00D27B98" w:rsidRDefault="00366137" w:rsidP="002F10DD">
            <w:pPr>
              <w:keepNext/>
              <w:keepLines/>
              <w:spacing w:after="0"/>
              <w:jc w:val="center"/>
              <w:rPr>
                <w:rFonts w:ascii="Arial" w:hAnsi="Arial"/>
                <w:sz w:val="18"/>
                <w:lang w:eastAsia="zh-CN"/>
              </w:rPr>
            </w:pPr>
            <w:r w:rsidRPr="00D27B98">
              <w:rPr>
                <w:rFonts w:ascii="Arial" w:hAnsi="Arial" w:cs="Arial"/>
                <w:sz w:val="18"/>
                <w:szCs w:val="18"/>
                <w:lang w:eastAsia="zh-CN"/>
              </w:rPr>
              <w:t>1366.26</w:t>
            </w:r>
          </w:p>
        </w:tc>
        <w:tc>
          <w:tcPr>
            <w:tcW w:w="992" w:type="dxa"/>
            <w:tcBorders>
              <w:top w:val="single" w:sz="4" w:space="0" w:color="auto"/>
              <w:left w:val="single" w:sz="4" w:space="0" w:color="auto"/>
              <w:bottom w:val="single" w:sz="4" w:space="0" w:color="auto"/>
              <w:right w:val="single" w:sz="4" w:space="0" w:color="auto"/>
            </w:tcBorders>
          </w:tcPr>
          <w:p w14:paraId="6593FAE1" w14:textId="77777777" w:rsidR="00366137" w:rsidRPr="00D27B98" w:rsidRDefault="00366137" w:rsidP="002F10DD">
            <w:pPr>
              <w:keepNext/>
              <w:keepLines/>
              <w:spacing w:after="0"/>
              <w:jc w:val="center"/>
              <w:rPr>
                <w:rFonts w:ascii="Arial" w:hAnsi="Arial"/>
                <w:sz w:val="18"/>
                <w:lang w:eastAsia="zh-CN"/>
              </w:rPr>
            </w:pPr>
            <w:r w:rsidRPr="00D27B98">
              <w:rPr>
                <w:rFonts w:ascii="Arial" w:hAnsi="Arial" w:cs="Arial"/>
                <w:color w:val="000000"/>
                <w:sz w:val="18"/>
                <w:szCs w:val="18"/>
                <w:lang w:eastAsia="zh-CN"/>
              </w:rPr>
              <w:t>273252</w:t>
            </w:r>
          </w:p>
        </w:tc>
        <w:tc>
          <w:tcPr>
            <w:tcW w:w="993" w:type="dxa"/>
            <w:tcBorders>
              <w:top w:val="single" w:sz="4" w:space="0" w:color="auto"/>
              <w:left w:val="single" w:sz="4" w:space="0" w:color="auto"/>
              <w:bottom w:val="single" w:sz="4" w:space="0" w:color="auto"/>
              <w:right w:val="single" w:sz="4" w:space="0" w:color="auto"/>
            </w:tcBorders>
          </w:tcPr>
          <w:p w14:paraId="790C6C0B" w14:textId="77777777" w:rsidR="00366137" w:rsidRPr="00D27B98" w:rsidRDefault="00366137" w:rsidP="002F10DD">
            <w:pPr>
              <w:keepNext/>
              <w:keepLines/>
              <w:spacing w:after="0"/>
              <w:jc w:val="center"/>
              <w:rPr>
                <w:rFonts w:ascii="Arial" w:hAnsi="Arial"/>
                <w:sz w:val="18"/>
                <w:lang w:eastAsia="zh-CN"/>
              </w:rPr>
            </w:pPr>
            <w:r w:rsidRPr="00D27B98">
              <w:rPr>
                <w:rFonts w:ascii="Arial" w:hAnsi="Arial" w:cs="Arial"/>
                <w:color w:val="000000"/>
                <w:sz w:val="18"/>
                <w:szCs w:val="18"/>
                <w:lang w:eastAsia="zh-CN"/>
              </w:rPr>
              <w:t>504</w:t>
            </w:r>
          </w:p>
        </w:tc>
        <w:tc>
          <w:tcPr>
            <w:tcW w:w="993" w:type="dxa"/>
            <w:tcBorders>
              <w:top w:val="nil"/>
              <w:left w:val="single" w:sz="4" w:space="0" w:color="auto"/>
              <w:bottom w:val="single" w:sz="4" w:space="0" w:color="auto"/>
              <w:right w:val="single" w:sz="4" w:space="0" w:color="auto"/>
            </w:tcBorders>
          </w:tcPr>
          <w:p w14:paraId="6C99C7D2" w14:textId="77777777" w:rsidR="00366137" w:rsidRPr="00D27B98" w:rsidRDefault="00366137" w:rsidP="002F10DD">
            <w:pPr>
              <w:keepNext/>
              <w:keepLines/>
              <w:spacing w:after="0"/>
              <w:jc w:val="center"/>
              <w:rPr>
                <w:rFonts w:ascii="Arial" w:hAnsi="Arial" w:cs="Arial"/>
                <w:color w:val="000000"/>
                <w:sz w:val="18"/>
                <w:szCs w:val="18"/>
                <w:lang w:eastAsia="zh-CN"/>
              </w:rPr>
            </w:pPr>
          </w:p>
        </w:tc>
        <w:tc>
          <w:tcPr>
            <w:tcW w:w="993" w:type="dxa"/>
            <w:tcBorders>
              <w:top w:val="single" w:sz="4" w:space="0" w:color="auto"/>
              <w:left w:val="single" w:sz="4" w:space="0" w:color="auto"/>
              <w:bottom w:val="single" w:sz="4" w:space="0" w:color="auto"/>
              <w:right w:val="single" w:sz="4" w:space="0" w:color="auto"/>
            </w:tcBorders>
          </w:tcPr>
          <w:p w14:paraId="6293BDCC" w14:textId="77777777" w:rsidR="00366137" w:rsidRPr="00D27B98" w:rsidRDefault="00366137" w:rsidP="002F10DD">
            <w:pPr>
              <w:keepNext/>
              <w:keepLines/>
              <w:spacing w:after="0"/>
              <w:jc w:val="center"/>
              <w:rPr>
                <w:rFonts w:ascii="Arial" w:hAnsi="Arial"/>
                <w:sz w:val="18"/>
                <w:lang w:eastAsia="zh-CN"/>
              </w:rPr>
            </w:pPr>
            <w:r w:rsidRPr="00D27B98">
              <w:rPr>
                <w:rFonts w:ascii="Arial" w:hAnsi="Arial" w:cs="Arial"/>
                <w:color w:val="000000"/>
                <w:sz w:val="18"/>
                <w:szCs w:val="18"/>
                <w:lang w:eastAsia="zh-CN"/>
              </w:rPr>
              <w:t>-</w:t>
            </w:r>
          </w:p>
        </w:tc>
        <w:tc>
          <w:tcPr>
            <w:tcW w:w="993" w:type="dxa"/>
            <w:tcBorders>
              <w:top w:val="single" w:sz="4" w:space="0" w:color="auto"/>
              <w:left w:val="single" w:sz="4" w:space="0" w:color="auto"/>
              <w:bottom w:val="single" w:sz="4" w:space="0" w:color="auto"/>
              <w:right w:val="single" w:sz="4" w:space="0" w:color="auto"/>
            </w:tcBorders>
          </w:tcPr>
          <w:p w14:paraId="58E51459" w14:textId="77777777" w:rsidR="00366137" w:rsidRPr="00D27B98" w:rsidRDefault="00366137" w:rsidP="002F10DD">
            <w:pPr>
              <w:keepNext/>
              <w:keepLines/>
              <w:spacing w:after="0"/>
              <w:jc w:val="center"/>
              <w:rPr>
                <w:rFonts w:ascii="Arial" w:hAnsi="Arial"/>
                <w:sz w:val="18"/>
                <w:lang w:eastAsia="zh-CN"/>
              </w:rPr>
            </w:pPr>
            <w:r w:rsidRPr="00D27B98">
              <w:rPr>
                <w:rFonts w:ascii="Arial" w:hAnsi="Arial" w:cs="Arial"/>
                <w:color w:val="000000"/>
                <w:sz w:val="18"/>
                <w:szCs w:val="18"/>
                <w:lang w:eastAsia="zh-CN"/>
              </w:rPr>
              <w:t>-</w:t>
            </w:r>
          </w:p>
        </w:tc>
      </w:tr>
      <w:tr w:rsidR="00366137" w:rsidRPr="00D27B98" w14:paraId="5F957DE9" w14:textId="77777777" w:rsidTr="002F10DD">
        <w:trPr>
          <w:jc w:val="center"/>
        </w:trPr>
        <w:tc>
          <w:tcPr>
            <w:tcW w:w="1274" w:type="dxa"/>
            <w:tcBorders>
              <w:top w:val="nil"/>
              <w:left w:val="single" w:sz="4" w:space="0" w:color="auto"/>
              <w:bottom w:val="single" w:sz="4" w:space="0" w:color="auto"/>
              <w:right w:val="single" w:sz="4" w:space="0" w:color="auto"/>
            </w:tcBorders>
          </w:tcPr>
          <w:p w14:paraId="3043178B" w14:textId="77777777" w:rsidR="00366137" w:rsidRPr="00D27B98" w:rsidRDefault="00366137" w:rsidP="002F10DD">
            <w:pPr>
              <w:keepNext/>
              <w:keepLines/>
              <w:spacing w:after="0"/>
              <w:jc w:val="center"/>
              <w:rPr>
                <w:rFonts w:ascii="Arial" w:hAnsi="Arial"/>
                <w:sz w:val="18"/>
                <w:lang w:eastAsia="zh-CN"/>
              </w:rPr>
            </w:pPr>
          </w:p>
        </w:tc>
        <w:tc>
          <w:tcPr>
            <w:tcW w:w="1273" w:type="dxa"/>
            <w:tcBorders>
              <w:top w:val="nil"/>
              <w:left w:val="single" w:sz="4" w:space="0" w:color="auto"/>
              <w:bottom w:val="single" w:sz="4" w:space="0" w:color="auto"/>
              <w:right w:val="single" w:sz="4" w:space="0" w:color="auto"/>
            </w:tcBorders>
          </w:tcPr>
          <w:p w14:paraId="18EAFABA" w14:textId="77777777" w:rsidR="00366137" w:rsidRPr="00D27B98" w:rsidRDefault="00366137" w:rsidP="002F10DD">
            <w:pPr>
              <w:keepNext/>
              <w:keepLines/>
              <w:spacing w:after="0"/>
              <w:jc w:val="center"/>
              <w:rPr>
                <w:rFonts w:ascii="Arial" w:hAnsi="Arial"/>
                <w:sz w:val="18"/>
                <w:lang w:eastAsia="zh-CN"/>
              </w:rPr>
            </w:pPr>
          </w:p>
        </w:tc>
        <w:tc>
          <w:tcPr>
            <w:tcW w:w="992" w:type="dxa"/>
            <w:tcBorders>
              <w:top w:val="nil"/>
              <w:left w:val="single" w:sz="4" w:space="0" w:color="auto"/>
              <w:bottom w:val="single" w:sz="4" w:space="0" w:color="auto"/>
              <w:right w:val="single" w:sz="4" w:space="0" w:color="auto"/>
            </w:tcBorders>
          </w:tcPr>
          <w:p w14:paraId="09A17323" w14:textId="77777777" w:rsidR="00366137" w:rsidRPr="00D27B98" w:rsidRDefault="00366137" w:rsidP="002F10D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11CAB6B9" w14:textId="77777777" w:rsidR="00366137" w:rsidRPr="00D27B98" w:rsidRDefault="00366137" w:rsidP="002F10DD">
            <w:pPr>
              <w:keepNext/>
              <w:keepLines/>
              <w:spacing w:after="0"/>
              <w:jc w:val="center"/>
              <w:rPr>
                <w:rFonts w:ascii="Arial" w:hAnsi="Arial"/>
                <w:sz w:val="18"/>
                <w:lang w:eastAsia="zh-CN"/>
              </w:rPr>
            </w:pPr>
            <w:r w:rsidRPr="00D27B98">
              <w:rPr>
                <w:rFonts w:ascii="Arial" w:hAnsi="Arial" w:cs="Arial"/>
                <w:color w:val="000000"/>
                <w:sz w:val="18"/>
                <w:szCs w:val="18"/>
                <w:lang w:eastAsia="zh-CN"/>
              </w:rPr>
              <w:t>High</w:t>
            </w:r>
          </w:p>
        </w:tc>
        <w:tc>
          <w:tcPr>
            <w:tcW w:w="851" w:type="dxa"/>
            <w:tcBorders>
              <w:top w:val="single" w:sz="4" w:space="0" w:color="auto"/>
              <w:left w:val="single" w:sz="4" w:space="0" w:color="auto"/>
              <w:bottom w:val="single" w:sz="4" w:space="0" w:color="auto"/>
              <w:right w:val="single" w:sz="4" w:space="0" w:color="auto"/>
            </w:tcBorders>
          </w:tcPr>
          <w:p w14:paraId="28D082BE" w14:textId="77777777" w:rsidR="00366137" w:rsidRPr="00D27B98" w:rsidRDefault="00366137" w:rsidP="002F10DD">
            <w:pPr>
              <w:keepNext/>
              <w:keepLines/>
              <w:spacing w:after="0"/>
              <w:jc w:val="center"/>
              <w:rPr>
                <w:rFonts w:ascii="Arial" w:hAnsi="Arial"/>
                <w:sz w:val="18"/>
                <w:lang w:eastAsia="zh-CN"/>
              </w:rPr>
            </w:pPr>
            <w:r w:rsidRPr="00D27B98">
              <w:rPr>
                <w:rFonts w:ascii="Arial" w:hAnsi="Arial" w:cs="Arial"/>
                <w:color w:val="000000"/>
                <w:sz w:val="18"/>
                <w:szCs w:val="18"/>
                <w:lang w:eastAsia="zh-CN"/>
              </w:rPr>
              <w:t>1767.5</w:t>
            </w:r>
          </w:p>
        </w:tc>
        <w:tc>
          <w:tcPr>
            <w:tcW w:w="992" w:type="dxa"/>
            <w:tcBorders>
              <w:top w:val="single" w:sz="4" w:space="0" w:color="auto"/>
              <w:left w:val="single" w:sz="4" w:space="0" w:color="auto"/>
              <w:bottom w:val="single" w:sz="4" w:space="0" w:color="auto"/>
              <w:right w:val="single" w:sz="4" w:space="0" w:color="auto"/>
            </w:tcBorders>
          </w:tcPr>
          <w:p w14:paraId="62347AF4" w14:textId="77777777" w:rsidR="00366137" w:rsidRPr="00D27B98" w:rsidRDefault="00366137" w:rsidP="002F10DD">
            <w:pPr>
              <w:keepNext/>
              <w:keepLines/>
              <w:spacing w:after="0"/>
              <w:jc w:val="center"/>
              <w:rPr>
                <w:rFonts w:ascii="Arial" w:hAnsi="Arial"/>
                <w:sz w:val="18"/>
                <w:lang w:eastAsia="zh-CN"/>
              </w:rPr>
            </w:pPr>
            <w:r w:rsidRPr="00D27B98">
              <w:rPr>
                <w:rFonts w:ascii="Arial" w:hAnsi="Arial" w:cs="Arial"/>
                <w:color w:val="000000"/>
                <w:sz w:val="18"/>
                <w:szCs w:val="18"/>
                <w:lang w:eastAsia="zh-CN"/>
              </w:rPr>
              <w:t>353500</w:t>
            </w:r>
          </w:p>
        </w:tc>
        <w:tc>
          <w:tcPr>
            <w:tcW w:w="992" w:type="dxa"/>
            <w:tcBorders>
              <w:top w:val="single" w:sz="4" w:space="0" w:color="auto"/>
              <w:left w:val="single" w:sz="4" w:space="0" w:color="auto"/>
              <w:bottom w:val="single" w:sz="4" w:space="0" w:color="auto"/>
              <w:right w:val="single" w:sz="4" w:space="0" w:color="auto"/>
            </w:tcBorders>
          </w:tcPr>
          <w:p w14:paraId="125DCADE" w14:textId="77777777" w:rsidR="00366137" w:rsidRPr="00D27B98" w:rsidRDefault="00366137" w:rsidP="002F10DD">
            <w:pPr>
              <w:keepNext/>
              <w:keepLines/>
              <w:spacing w:after="0"/>
              <w:jc w:val="center"/>
              <w:rPr>
                <w:rFonts w:ascii="Arial" w:hAnsi="Arial"/>
                <w:sz w:val="18"/>
                <w:lang w:eastAsia="zh-CN"/>
              </w:rPr>
            </w:pPr>
            <w:r w:rsidRPr="00D27B98">
              <w:rPr>
                <w:rFonts w:ascii="Arial" w:hAnsi="Arial" w:cs="Arial"/>
                <w:sz w:val="18"/>
                <w:szCs w:val="18"/>
                <w:lang w:eastAsia="zh-CN"/>
              </w:rPr>
              <w:t>1744.82</w:t>
            </w:r>
          </w:p>
        </w:tc>
        <w:tc>
          <w:tcPr>
            <w:tcW w:w="992" w:type="dxa"/>
            <w:tcBorders>
              <w:top w:val="single" w:sz="4" w:space="0" w:color="auto"/>
              <w:left w:val="single" w:sz="4" w:space="0" w:color="auto"/>
              <w:bottom w:val="single" w:sz="4" w:space="0" w:color="auto"/>
              <w:right w:val="single" w:sz="4" w:space="0" w:color="auto"/>
            </w:tcBorders>
          </w:tcPr>
          <w:p w14:paraId="333C7387" w14:textId="77777777" w:rsidR="00366137" w:rsidRPr="00D27B98" w:rsidRDefault="00366137" w:rsidP="002F10DD">
            <w:pPr>
              <w:keepNext/>
              <w:keepLines/>
              <w:spacing w:after="0"/>
              <w:jc w:val="center"/>
              <w:rPr>
                <w:rFonts w:ascii="Arial" w:hAnsi="Arial"/>
                <w:sz w:val="18"/>
                <w:lang w:eastAsia="zh-CN"/>
              </w:rPr>
            </w:pPr>
            <w:r w:rsidRPr="00D27B98">
              <w:rPr>
                <w:rFonts w:ascii="Arial" w:hAnsi="Arial" w:cs="Arial"/>
                <w:color w:val="000000"/>
                <w:sz w:val="18"/>
                <w:szCs w:val="18"/>
                <w:lang w:eastAsia="zh-CN"/>
              </w:rPr>
              <w:t>348964</w:t>
            </w:r>
          </w:p>
        </w:tc>
        <w:tc>
          <w:tcPr>
            <w:tcW w:w="993" w:type="dxa"/>
            <w:tcBorders>
              <w:top w:val="single" w:sz="4" w:space="0" w:color="auto"/>
              <w:left w:val="single" w:sz="4" w:space="0" w:color="auto"/>
              <w:bottom w:val="single" w:sz="4" w:space="0" w:color="auto"/>
              <w:right w:val="single" w:sz="4" w:space="0" w:color="auto"/>
            </w:tcBorders>
          </w:tcPr>
          <w:p w14:paraId="3128C375" w14:textId="77777777" w:rsidR="00366137" w:rsidRPr="00D27B98" w:rsidRDefault="00366137" w:rsidP="002F10DD">
            <w:pPr>
              <w:keepNext/>
              <w:keepLines/>
              <w:spacing w:after="0"/>
              <w:jc w:val="center"/>
              <w:rPr>
                <w:rFonts w:ascii="Arial" w:hAnsi="Arial"/>
                <w:sz w:val="18"/>
                <w:lang w:eastAsia="zh-CN"/>
              </w:rPr>
            </w:pPr>
            <w:r w:rsidRPr="00D27B98">
              <w:rPr>
                <w:rFonts w:ascii="Arial" w:hAnsi="Arial" w:cs="Arial"/>
                <w:color w:val="000000"/>
                <w:sz w:val="18"/>
                <w:szCs w:val="18"/>
                <w:lang w:eastAsia="zh-CN"/>
              </w:rPr>
              <w:t>6</w:t>
            </w:r>
          </w:p>
        </w:tc>
        <w:tc>
          <w:tcPr>
            <w:tcW w:w="993" w:type="dxa"/>
            <w:tcBorders>
              <w:top w:val="nil"/>
              <w:left w:val="single" w:sz="4" w:space="0" w:color="auto"/>
              <w:bottom w:val="single" w:sz="4" w:space="0" w:color="auto"/>
              <w:right w:val="single" w:sz="4" w:space="0" w:color="auto"/>
            </w:tcBorders>
          </w:tcPr>
          <w:p w14:paraId="03DF28F0" w14:textId="77777777" w:rsidR="00366137" w:rsidRPr="00D27B98" w:rsidRDefault="00366137" w:rsidP="002F10DD">
            <w:pPr>
              <w:keepNext/>
              <w:keepLines/>
              <w:spacing w:after="0"/>
              <w:jc w:val="center"/>
              <w:rPr>
                <w:rFonts w:ascii="Arial" w:hAnsi="Arial" w:cs="Arial"/>
                <w:color w:val="000000"/>
                <w:sz w:val="18"/>
                <w:szCs w:val="18"/>
                <w:lang w:eastAsia="zh-CN"/>
              </w:rPr>
            </w:pPr>
          </w:p>
        </w:tc>
        <w:tc>
          <w:tcPr>
            <w:tcW w:w="993" w:type="dxa"/>
            <w:tcBorders>
              <w:top w:val="single" w:sz="4" w:space="0" w:color="auto"/>
              <w:left w:val="single" w:sz="4" w:space="0" w:color="auto"/>
              <w:bottom w:val="single" w:sz="4" w:space="0" w:color="auto"/>
              <w:right w:val="single" w:sz="4" w:space="0" w:color="auto"/>
            </w:tcBorders>
          </w:tcPr>
          <w:p w14:paraId="233232F7" w14:textId="77777777" w:rsidR="00366137" w:rsidRPr="00D27B98" w:rsidRDefault="00366137" w:rsidP="002F10DD">
            <w:pPr>
              <w:keepNext/>
              <w:keepLines/>
              <w:spacing w:after="0"/>
              <w:jc w:val="center"/>
              <w:rPr>
                <w:rFonts w:ascii="Arial" w:hAnsi="Arial"/>
                <w:sz w:val="18"/>
                <w:lang w:eastAsia="zh-CN"/>
              </w:rPr>
            </w:pPr>
            <w:r w:rsidRPr="00D27B98">
              <w:rPr>
                <w:rFonts w:ascii="Arial" w:hAnsi="Arial" w:cs="Arial"/>
                <w:color w:val="000000"/>
                <w:sz w:val="18"/>
                <w:szCs w:val="18"/>
                <w:lang w:eastAsia="zh-CN"/>
              </w:rPr>
              <w:t>-</w:t>
            </w:r>
          </w:p>
        </w:tc>
        <w:tc>
          <w:tcPr>
            <w:tcW w:w="993" w:type="dxa"/>
            <w:tcBorders>
              <w:top w:val="single" w:sz="4" w:space="0" w:color="auto"/>
              <w:left w:val="single" w:sz="4" w:space="0" w:color="auto"/>
              <w:bottom w:val="single" w:sz="4" w:space="0" w:color="auto"/>
              <w:right w:val="single" w:sz="4" w:space="0" w:color="auto"/>
            </w:tcBorders>
          </w:tcPr>
          <w:p w14:paraId="57D9F4E9" w14:textId="77777777" w:rsidR="00366137" w:rsidRPr="00D27B98" w:rsidRDefault="00366137" w:rsidP="002F10DD">
            <w:pPr>
              <w:keepNext/>
              <w:keepLines/>
              <w:spacing w:after="0"/>
              <w:jc w:val="center"/>
              <w:rPr>
                <w:rFonts w:ascii="Arial" w:hAnsi="Arial"/>
                <w:sz w:val="18"/>
                <w:lang w:eastAsia="zh-CN"/>
              </w:rPr>
            </w:pPr>
            <w:r w:rsidRPr="00D27B98">
              <w:rPr>
                <w:rFonts w:ascii="Arial" w:hAnsi="Arial" w:cs="Arial"/>
                <w:color w:val="000000"/>
                <w:sz w:val="18"/>
                <w:szCs w:val="18"/>
                <w:lang w:eastAsia="zh-CN"/>
              </w:rPr>
              <w:t>-</w:t>
            </w:r>
          </w:p>
        </w:tc>
      </w:tr>
      <w:tr w:rsidR="00366137" w:rsidRPr="00F15EBF" w14:paraId="43756EF7" w14:textId="77777777" w:rsidTr="002F10DD">
        <w:trPr>
          <w:jc w:val="center"/>
        </w:trPr>
        <w:tc>
          <w:tcPr>
            <w:tcW w:w="12045" w:type="dxa"/>
            <w:gridSpan w:val="12"/>
            <w:tcBorders>
              <w:top w:val="single" w:sz="4" w:space="0" w:color="auto"/>
              <w:left w:val="single" w:sz="4" w:space="0" w:color="auto"/>
              <w:bottom w:val="single" w:sz="4" w:space="0" w:color="auto"/>
              <w:right w:val="single" w:sz="4" w:space="0" w:color="auto"/>
            </w:tcBorders>
          </w:tcPr>
          <w:p w14:paraId="050C49BC" w14:textId="77777777" w:rsidR="00366137" w:rsidRPr="00F15EBF" w:rsidRDefault="00366137" w:rsidP="002F10DD">
            <w:pPr>
              <w:pStyle w:val="TAN"/>
            </w:pPr>
            <w:r w:rsidRPr="00F15EBF">
              <w:t>Note:</w:t>
            </w:r>
            <w:r w:rsidRPr="00F15EBF">
              <w:tab/>
              <w:t xml:space="preserve">FR1 carrier without CORESET#0 is indicated in the MIB by setting </w:t>
            </w:r>
            <w:r w:rsidRPr="00F15EBF">
              <w:rPr>
                <w:position w:val="-10"/>
              </w:rPr>
              <w:object w:dxaOrig="420" w:dyaOrig="300" w14:anchorId="2E627E29">
                <v:shape id="_x0000_i1031" type="#_x0000_t75" style="width:21.5pt;height:15pt" o:ole="">
                  <v:imagedata r:id="rId14" o:title=""/>
                </v:shape>
                <o:OLEObject Type="Embed" ProgID="Equation.3" ShapeID="_x0000_i1031" DrawAspect="Content" ObjectID="_1674320287" r:id="rId21"/>
              </w:object>
            </w:r>
            <w:r w:rsidRPr="00F15EBF">
              <w:t xml:space="preserve">=31, </w:t>
            </w:r>
            <w:r w:rsidRPr="00F15EBF">
              <w:rPr>
                <w:i/>
                <w:iCs/>
              </w:rPr>
              <w:t>controlResourceSetZero</w:t>
            </w:r>
            <w:r w:rsidRPr="00F15EBF">
              <w:t xml:space="preserve">=0 and </w:t>
            </w:r>
            <w:r w:rsidRPr="00F15EBF">
              <w:rPr>
                <w:i/>
                <w:iCs/>
              </w:rPr>
              <w:t>searchSpaceZero = 0</w:t>
            </w:r>
            <w:r w:rsidRPr="00F15EBF">
              <w:t xml:space="preserve"> (TS 38.213 [22], clause 13).</w:t>
            </w:r>
          </w:p>
        </w:tc>
      </w:tr>
    </w:tbl>
    <w:p w14:paraId="0B2EC004" w14:textId="77777777" w:rsidR="00366137" w:rsidRPr="00F15EBF" w:rsidRDefault="00366137" w:rsidP="00366137"/>
    <w:p w14:paraId="7E12DBFA" w14:textId="18601BB1" w:rsidR="00825A6F" w:rsidRPr="00825A6F" w:rsidRDefault="00366137">
      <w:pPr>
        <w:pStyle w:val="6"/>
        <w:pPrChange w:id="45" w:author="ZTE-Ma Zhifeng" w:date="2021-01-25T23:05:00Z">
          <w:pPr>
            <w:pStyle w:val="H6"/>
          </w:pPr>
        </w:pPrChange>
      </w:pPr>
      <w:del w:id="46" w:author="ZTE-Ma Zhifeng" w:date="2021-01-25T23:05:00Z">
        <w:r w:rsidRPr="00F15EBF" w:rsidDel="00825A6F">
          <w:lastRenderedPageBreak/>
          <w:delText>4.3.1.1.1.4</w:delText>
        </w:r>
        <w:r w:rsidRPr="00F15EBF" w:rsidDel="00825A6F">
          <w:tab/>
          <w:delText>FFS</w:delText>
        </w:r>
      </w:del>
      <w:ins w:id="47" w:author="ZTE-Ma Zhifeng" w:date="2021-01-25T23:04:00Z">
        <w:r w:rsidR="00825A6F" w:rsidRPr="00F15EBF">
          <w:t>4.3.1.1.1.4</w:t>
        </w:r>
        <w:r w:rsidR="00825A6F" w:rsidRPr="00F15EBF">
          <w:tab/>
          <w:t>FFS</w:t>
        </w:r>
      </w:ins>
    </w:p>
    <w:p w14:paraId="3A131FB5" w14:textId="78272F64" w:rsidR="00825A6F" w:rsidRPr="00825A6F" w:rsidRDefault="00366137">
      <w:pPr>
        <w:pStyle w:val="6"/>
        <w:pPrChange w:id="48" w:author="ZTE-Ma Zhifeng" w:date="2021-01-25T23:06:00Z">
          <w:pPr>
            <w:pStyle w:val="H6"/>
          </w:pPr>
        </w:pPrChange>
      </w:pPr>
      <w:del w:id="49" w:author="ZTE-Ma Zhifeng" w:date="2021-01-25T23:06:00Z">
        <w:r w:rsidRPr="00F15EBF" w:rsidDel="00825A6F">
          <w:delText>4.3.1.1.1.5</w:delText>
        </w:r>
        <w:r w:rsidRPr="00F15EBF" w:rsidDel="00825A6F">
          <w:tab/>
          <w:delText>Reference test frequencies for NR operating band n5</w:delText>
        </w:r>
      </w:del>
      <w:ins w:id="50" w:author="ZTE-Ma Zhifeng" w:date="2021-01-25T23:05:00Z">
        <w:r w:rsidR="00825A6F" w:rsidRPr="00F15EBF">
          <w:t>4.3.1.1.1.5</w:t>
        </w:r>
        <w:r w:rsidR="00825A6F" w:rsidRPr="00F15EBF">
          <w:tab/>
          <w:t>Reference test frequencies for NR operating band n5</w:t>
        </w:r>
      </w:ins>
    </w:p>
    <w:p w14:paraId="7FE9A887" w14:textId="77777777" w:rsidR="00366137" w:rsidRPr="00F15EBF" w:rsidRDefault="00366137" w:rsidP="00366137">
      <w:pPr>
        <w:pStyle w:val="TH"/>
      </w:pPr>
      <w:r w:rsidRPr="00F15EBF">
        <w:t>Table 4.3.1.1.1.5-1: Test frequencies for NR operating band n5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366137" w:rsidRPr="00F15EBF" w14:paraId="5DDB6B55" w14:textId="77777777" w:rsidTr="002F10DD">
        <w:tc>
          <w:tcPr>
            <w:tcW w:w="789" w:type="dxa"/>
            <w:tcBorders>
              <w:top w:val="single" w:sz="4" w:space="0" w:color="auto"/>
              <w:left w:val="single" w:sz="4" w:space="0" w:color="auto"/>
              <w:bottom w:val="single" w:sz="4" w:space="0" w:color="auto"/>
              <w:right w:val="single" w:sz="4" w:space="0" w:color="auto"/>
            </w:tcBorders>
            <w:hideMark/>
          </w:tcPr>
          <w:p w14:paraId="41F333A9" w14:textId="77777777" w:rsidR="00366137" w:rsidRPr="00F15EBF" w:rsidRDefault="00366137" w:rsidP="002F10DD">
            <w:pPr>
              <w:pStyle w:val="TAH"/>
            </w:pPr>
            <w:r w:rsidRPr="00F15EBF">
              <w:t>CBW [MHz]</w:t>
            </w:r>
          </w:p>
        </w:tc>
        <w:tc>
          <w:tcPr>
            <w:tcW w:w="850" w:type="dxa"/>
            <w:tcBorders>
              <w:top w:val="single" w:sz="4" w:space="0" w:color="auto"/>
              <w:left w:val="single" w:sz="4" w:space="0" w:color="auto"/>
              <w:bottom w:val="single" w:sz="4" w:space="0" w:color="auto"/>
              <w:right w:val="single" w:sz="4" w:space="0" w:color="auto"/>
            </w:tcBorders>
            <w:hideMark/>
          </w:tcPr>
          <w:p w14:paraId="2A11B489" w14:textId="77777777" w:rsidR="00366137" w:rsidRPr="00F15EBF" w:rsidRDefault="00366137" w:rsidP="002F10DD">
            <w:pPr>
              <w:pStyle w:val="TAH"/>
              <w:rPr>
                <w:i/>
              </w:rPr>
            </w:pPr>
            <w:r w:rsidRPr="00F15EBF">
              <w:rPr>
                <w:i/>
              </w:rPr>
              <w:t>carrierBandwidth</w:t>
            </w:r>
          </w:p>
          <w:p w14:paraId="0447B2F5" w14:textId="77777777" w:rsidR="00366137" w:rsidRPr="00F15EBF" w:rsidRDefault="00366137" w:rsidP="002F10DD">
            <w:pPr>
              <w:pStyle w:val="TAH"/>
            </w:pPr>
            <w:r w:rsidRPr="00F15EBF">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4DA9038C" w14:textId="77777777" w:rsidR="00366137" w:rsidRPr="00F15EBF" w:rsidRDefault="00366137" w:rsidP="002F10DD">
            <w:pPr>
              <w:pStyle w:val="TAH"/>
            </w:pPr>
            <w:r w:rsidRPr="00F15EBF">
              <w:t>Range</w:t>
            </w:r>
          </w:p>
        </w:tc>
        <w:tc>
          <w:tcPr>
            <w:tcW w:w="992" w:type="dxa"/>
            <w:tcBorders>
              <w:top w:val="single" w:sz="4" w:space="0" w:color="auto"/>
              <w:left w:val="single" w:sz="4" w:space="0" w:color="auto"/>
              <w:bottom w:val="single" w:sz="4" w:space="0" w:color="auto"/>
              <w:right w:val="single" w:sz="4" w:space="0" w:color="auto"/>
            </w:tcBorders>
            <w:hideMark/>
          </w:tcPr>
          <w:p w14:paraId="67F9E195" w14:textId="77777777" w:rsidR="00366137" w:rsidRPr="00F15EBF" w:rsidRDefault="00366137" w:rsidP="002F10DD">
            <w:pPr>
              <w:pStyle w:val="TAH"/>
            </w:pPr>
            <w:r w:rsidRPr="00F15EBF">
              <w:t>Carrier centre</w:t>
            </w:r>
          </w:p>
          <w:p w14:paraId="784FF528" w14:textId="77777777" w:rsidR="00366137" w:rsidRPr="00F15EBF" w:rsidRDefault="00366137" w:rsidP="002F10DD">
            <w:pPr>
              <w:pStyle w:val="TAH"/>
            </w:pPr>
            <w:r w:rsidRPr="00F15EBF">
              <w:t>[MHz]</w:t>
            </w:r>
          </w:p>
        </w:tc>
        <w:tc>
          <w:tcPr>
            <w:tcW w:w="992" w:type="dxa"/>
            <w:tcBorders>
              <w:top w:val="single" w:sz="4" w:space="0" w:color="auto"/>
              <w:left w:val="single" w:sz="4" w:space="0" w:color="auto"/>
              <w:bottom w:val="single" w:sz="4" w:space="0" w:color="auto"/>
              <w:right w:val="single" w:sz="4" w:space="0" w:color="auto"/>
            </w:tcBorders>
            <w:hideMark/>
          </w:tcPr>
          <w:p w14:paraId="2E7CEC2E" w14:textId="77777777" w:rsidR="00366137" w:rsidRPr="00F15EBF" w:rsidRDefault="00366137" w:rsidP="002F10DD">
            <w:pPr>
              <w:pStyle w:val="TAH"/>
            </w:pPr>
            <w:r w:rsidRPr="00F15EBF">
              <w:t>Carrier centre</w:t>
            </w:r>
          </w:p>
          <w:p w14:paraId="097D62E0" w14:textId="77777777" w:rsidR="00366137" w:rsidRPr="00F15EBF" w:rsidRDefault="00366137" w:rsidP="002F10DD">
            <w:pPr>
              <w:pStyle w:val="TAH"/>
            </w:pPr>
            <w:r w:rsidRPr="00F15EBF">
              <w:t>[ARFCN]</w:t>
            </w:r>
          </w:p>
        </w:tc>
        <w:tc>
          <w:tcPr>
            <w:tcW w:w="993" w:type="dxa"/>
            <w:tcBorders>
              <w:top w:val="single" w:sz="4" w:space="0" w:color="auto"/>
              <w:left w:val="single" w:sz="4" w:space="0" w:color="auto"/>
              <w:bottom w:val="single" w:sz="4" w:space="0" w:color="auto"/>
              <w:right w:val="single" w:sz="4" w:space="0" w:color="auto"/>
            </w:tcBorders>
            <w:hideMark/>
          </w:tcPr>
          <w:p w14:paraId="2A46EDC3" w14:textId="77777777" w:rsidR="00366137" w:rsidRPr="00F15EBF" w:rsidRDefault="00366137" w:rsidP="002F10DD">
            <w:pPr>
              <w:pStyle w:val="TAH"/>
            </w:pPr>
            <w:r w:rsidRPr="00F15EBF">
              <w:t>point A</w:t>
            </w:r>
            <w:r w:rsidRPr="00F15EBF">
              <w:br/>
              <w:t>[MHz]</w:t>
            </w:r>
          </w:p>
        </w:tc>
        <w:tc>
          <w:tcPr>
            <w:tcW w:w="992" w:type="dxa"/>
            <w:tcBorders>
              <w:top w:val="single" w:sz="4" w:space="0" w:color="auto"/>
              <w:left w:val="single" w:sz="4" w:space="0" w:color="auto"/>
              <w:bottom w:val="single" w:sz="4" w:space="0" w:color="auto"/>
              <w:right w:val="single" w:sz="4" w:space="0" w:color="auto"/>
            </w:tcBorders>
            <w:hideMark/>
          </w:tcPr>
          <w:p w14:paraId="7E1C2921" w14:textId="77777777" w:rsidR="00366137" w:rsidRPr="00F15EBF" w:rsidRDefault="00366137" w:rsidP="002F10DD">
            <w:pPr>
              <w:pStyle w:val="TAH"/>
            </w:pPr>
            <w:r w:rsidRPr="00F15EBF">
              <w:rPr>
                <w:i/>
              </w:rPr>
              <w:t>absoluteFrequencyPointA</w:t>
            </w:r>
            <w:r w:rsidRPr="00F15EBF">
              <w:br/>
              <w:t>[ARFCN]</w:t>
            </w:r>
          </w:p>
        </w:tc>
        <w:tc>
          <w:tcPr>
            <w:tcW w:w="992" w:type="dxa"/>
            <w:tcBorders>
              <w:top w:val="single" w:sz="4" w:space="0" w:color="auto"/>
              <w:left w:val="single" w:sz="4" w:space="0" w:color="auto"/>
              <w:bottom w:val="single" w:sz="4" w:space="0" w:color="auto"/>
              <w:right w:val="single" w:sz="4" w:space="0" w:color="auto"/>
            </w:tcBorders>
            <w:hideMark/>
          </w:tcPr>
          <w:p w14:paraId="1962C848" w14:textId="77777777" w:rsidR="00366137" w:rsidRPr="00F15EBF" w:rsidRDefault="00366137" w:rsidP="002F10DD">
            <w:pPr>
              <w:pStyle w:val="TAH"/>
            </w:pPr>
            <w:r w:rsidRPr="00F15EBF">
              <w:rPr>
                <w:i/>
              </w:rPr>
              <w:t xml:space="preserve">offsetToCarrier </w:t>
            </w:r>
            <w:r w:rsidRPr="00F15EBF">
              <w:t>[Carrier PRBs]</w:t>
            </w:r>
          </w:p>
        </w:tc>
        <w:tc>
          <w:tcPr>
            <w:tcW w:w="851" w:type="dxa"/>
            <w:tcBorders>
              <w:top w:val="single" w:sz="4" w:space="0" w:color="auto"/>
              <w:left w:val="single" w:sz="4" w:space="0" w:color="auto"/>
              <w:bottom w:val="single" w:sz="4" w:space="0" w:color="auto"/>
              <w:right w:val="single" w:sz="4" w:space="0" w:color="auto"/>
            </w:tcBorders>
            <w:hideMark/>
          </w:tcPr>
          <w:p w14:paraId="7DAA3E34" w14:textId="77777777" w:rsidR="00366137" w:rsidRPr="00F15EBF" w:rsidRDefault="00366137" w:rsidP="002F10DD">
            <w:pPr>
              <w:pStyle w:val="TAH"/>
            </w:pPr>
            <w:r w:rsidRPr="00F15EBF">
              <w:t>SS block SCS</w:t>
            </w:r>
          </w:p>
          <w:p w14:paraId="07215F1C" w14:textId="77777777" w:rsidR="00366137" w:rsidRPr="00F15EBF" w:rsidRDefault="00366137" w:rsidP="002F10DD">
            <w:pPr>
              <w:pStyle w:val="TAH"/>
            </w:pPr>
            <w:r w:rsidRPr="00F15EBF">
              <w:t>[kHz]</w:t>
            </w:r>
          </w:p>
        </w:tc>
        <w:tc>
          <w:tcPr>
            <w:tcW w:w="850" w:type="dxa"/>
            <w:tcBorders>
              <w:top w:val="single" w:sz="4" w:space="0" w:color="auto"/>
              <w:left w:val="single" w:sz="4" w:space="0" w:color="auto"/>
              <w:bottom w:val="single" w:sz="4" w:space="0" w:color="auto"/>
              <w:right w:val="single" w:sz="4" w:space="0" w:color="auto"/>
            </w:tcBorders>
            <w:hideMark/>
          </w:tcPr>
          <w:p w14:paraId="264A5F5C" w14:textId="77777777" w:rsidR="00366137" w:rsidRPr="00F15EBF" w:rsidRDefault="00366137" w:rsidP="002F10DD">
            <w:pPr>
              <w:pStyle w:val="TAH"/>
            </w:pPr>
            <w:r w:rsidRPr="00F15EBF">
              <w:t>GSCN</w:t>
            </w:r>
          </w:p>
        </w:tc>
        <w:tc>
          <w:tcPr>
            <w:tcW w:w="992" w:type="dxa"/>
            <w:tcBorders>
              <w:top w:val="single" w:sz="4" w:space="0" w:color="auto"/>
              <w:left w:val="single" w:sz="4" w:space="0" w:color="auto"/>
              <w:bottom w:val="single" w:sz="4" w:space="0" w:color="auto"/>
              <w:right w:val="single" w:sz="4" w:space="0" w:color="auto"/>
            </w:tcBorders>
            <w:hideMark/>
          </w:tcPr>
          <w:p w14:paraId="0E390A04" w14:textId="77777777" w:rsidR="00366137" w:rsidRPr="00F15EBF" w:rsidRDefault="00366137" w:rsidP="002F10DD">
            <w:pPr>
              <w:pStyle w:val="TAH"/>
              <w:rPr>
                <w:i/>
              </w:rPr>
            </w:pPr>
            <w:r w:rsidRPr="00F15EBF">
              <w:rPr>
                <w:i/>
              </w:rPr>
              <w:t>absoluteFrequencySSB</w:t>
            </w:r>
          </w:p>
          <w:p w14:paraId="3D41FAC5" w14:textId="77777777" w:rsidR="00366137" w:rsidRPr="00F15EBF" w:rsidRDefault="00366137" w:rsidP="002F10DD">
            <w:pPr>
              <w:pStyle w:val="TAH"/>
            </w:pPr>
            <w:r w:rsidRPr="00F15EBF">
              <w:t>[ARFCN]</w:t>
            </w:r>
          </w:p>
        </w:tc>
        <w:tc>
          <w:tcPr>
            <w:tcW w:w="709" w:type="dxa"/>
            <w:tcBorders>
              <w:top w:val="single" w:sz="4" w:space="0" w:color="auto"/>
              <w:left w:val="single" w:sz="4" w:space="0" w:color="auto"/>
              <w:bottom w:val="single" w:sz="4" w:space="0" w:color="auto"/>
              <w:right w:val="single" w:sz="4" w:space="0" w:color="auto"/>
            </w:tcBorders>
            <w:hideMark/>
          </w:tcPr>
          <w:p w14:paraId="273E1DB3" w14:textId="77777777" w:rsidR="00366137" w:rsidRPr="00F15EBF" w:rsidRDefault="00366137" w:rsidP="002F10DD">
            <w:pPr>
              <w:pStyle w:val="TAH"/>
            </w:pPr>
            <w:r w:rsidRPr="00F15EBF">
              <w:rPr>
                <w:position w:val="-10"/>
              </w:rPr>
              <w:object w:dxaOrig="420" w:dyaOrig="300" w14:anchorId="138EC543">
                <v:shape id="_x0000_i1032" type="#_x0000_t75" style="width:21.5pt;height:15pt" o:ole="">
                  <v:imagedata r:id="rId14" o:title=""/>
                </v:shape>
                <o:OLEObject Type="Embed" ProgID="Equation.3" ShapeID="_x0000_i1032" DrawAspect="Content" ObjectID="_1674320288" r:id="rId22"/>
              </w:object>
            </w:r>
          </w:p>
        </w:tc>
        <w:tc>
          <w:tcPr>
            <w:tcW w:w="851" w:type="dxa"/>
            <w:tcBorders>
              <w:top w:val="single" w:sz="4" w:space="0" w:color="auto"/>
              <w:left w:val="single" w:sz="4" w:space="0" w:color="auto"/>
              <w:bottom w:val="single" w:sz="4" w:space="0" w:color="auto"/>
              <w:right w:val="single" w:sz="4" w:space="0" w:color="auto"/>
            </w:tcBorders>
            <w:hideMark/>
          </w:tcPr>
          <w:p w14:paraId="15063678"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 Carrier CORESET#0</w:t>
            </w:r>
          </w:p>
          <w:p w14:paraId="2A64564A"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664F0D4D" w14:textId="77777777" w:rsidR="00366137" w:rsidRPr="00F15EBF" w:rsidRDefault="00366137" w:rsidP="002F10DD">
            <w:pPr>
              <w:pStyle w:val="TAH"/>
            </w:pPr>
            <w:r w:rsidRPr="00F15EBF">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01BE3A90" w14:textId="77777777" w:rsidR="00366137" w:rsidRPr="00F15EBF" w:rsidRDefault="00366137" w:rsidP="002F10DD">
            <w:pPr>
              <w:pStyle w:val="TAH"/>
            </w:pPr>
            <w:r w:rsidRPr="00F15EBF">
              <w:t>CORESET#0 Index</w:t>
            </w:r>
            <w:r w:rsidRPr="00F15EBF">
              <w:rPr>
                <w:b w:val="0"/>
              </w:rPr>
              <w:t xml:space="preserve"> (Offset</w:t>
            </w:r>
          </w:p>
          <w:p w14:paraId="79D955E4"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21C0F2C9" w14:textId="77777777" w:rsidR="00366137" w:rsidRPr="00F15EBF" w:rsidRDefault="00366137" w:rsidP="002F10DD">
            <w:pPr>
              <w:pStyle w:val="TAH"/>
            </w:pPr>
            <w:r w:rsidRPr="00F15EBF">
              <w:t>Note 1</w:t>
            </w:r>
          </w:p>
        </w:tc>
        <w:tc>
          <w:tcPr>
            <w:tcW w:w="992" w:type="dxa"/>
            <w:tcBorders>
              <w:top w:val="single" w:sz="4" w:space="0" w:color="auto"/>
              <w:left w:val="single" w:sz="4" w:space="0" w:color="auto"/>
              <w:bottom w:val="single" w:sz="4" w:space="0" w:color="auto"/>
              <w:right w:val="single" w:sz="4" w:space="0" w:color="auto"/>
            </w:tcBorders>
            <w:hideMark/>
          </w:tcPr>
          <w:p w14:paraId="022EC33E" w14:textId="77777777" w:rsidR="00366137" w:rsidRPr="00F15EBF" w:rsidRDefault="00366137" w:rsidP="002F10DD">
            <w:pPr>
              <w:pStyle w:val="TAH"/>
            </w:pPr>
            <w:r w:rsidRPr="00F15EBF">
              <w:t>offsetToPointA</w:t>
            </w:r>
            <w:r w:rsidRPr="00F15EBF">
              <w:br/>
              <w:t>(SIB1)</w:t>
            </w:r>
          </w:p>
          <w:p w14:paraId="5704DA2B" w14:textId="77777777" w:rsidR="00366137" w:rsidRPr="00F15EBF" w:rsidRDefault="00366137" w:rsidP="002F10DD">
            <w:pPr>
              <w:pStyle w:val="TAH"/>
            </w:pPr>
            <w:r w:rsidRPr="00F15EBF">
              <w:t>[PRBs]</w:t>
            </w:r>
          </w:p>
          <w:p w14:paraId="703289C0" w14:textId="77777777" w:rsidR="00366137" w:rsidRPr="00F15EBF" w:rsidRDefault="00366137" w:rsidP="002F10DD">
            <w:pPr>
              <w:pStyle w:val="TAH"/>
            </w:pPr>
            <w:r w:rsidRPr="00F15EBF">
              <w:t>Note 1</w:t>
            </w:r>
          </w:p>
        </w:tc>
      </w:tr>
      <w:tr w:rsidR="00366137" w:rsidRPr="00F15EBF" w14:paraId="04927766" w14:textId="77777777" w:rsidTr="002F10DD">
        <w:tc>
          <w:tcPr>
            <w:tcW w:w="789" w:type="dxa"/>
            <w:tcBorders>
              <w:top w:val="single" w:sz="4" w:space="0" w:color="auto"/>
              <w:left w:val="single" w:sz="4" w:space="0" w:color="auto"/>
              <w:bottom w:val="nil"/>
              <w:right w:val="single" w:sz="4" w:space="0" w:color="auto"/>
            </w:tcBorders>
            <w:hideMark/>
          </w:tcPr>
          <w:p w14:paraId="45B17AF6" w14:textId="77777777" w:rsidR="00366137" w:rsidRPr="00F15EBF" w:rsidRDefault="00366137" w:rsidP="002F10DD">
            <w:pPr>
              <w:pStyle w:val="TAC"/>
            </w:pPr>
            <w:r w:rsidRPr="00F15EBF">
              <w:t>5</w:t>
            </w:r>
          </w:p>
        </w:tc>
        <w:tc>
          <w:tcPr>
            <w:tcW w:w="850" w:type="dxa"/>
            <w:tcBorders>
              <w:top w:val="single" w:sz="4" w:space="0" w:color="auto"/>
              <w:left w:val="single" w:sz="4" w:space="0" w:color="auto"/>
              <w:bottom w:val="nil"/>
              <w:right w:val="single" w:sz="4" w:space="0" w:color="auto"/>
            </w:tcBorders>
            <w:hideMark/>
          </w:tcPr>
          <w:p w14:paraId="44C71C76" w14:textId="77777777" w:rsidR="00366137" w:rsidRPr="00F15EBF" w:rsidRDefault="00366137" w:rsidP="002F10DD">
            <w:pPr>
              <w:pStyle w:val="TAC"/>
            </w:pPr>
            <w:r w:rsidRPr="00F15EBF">
              <w:t>25</w:t>
            </w:r>
          </w:p>
        </w:tc>
        <w:tc>
          <w:tcPr>
            <w:tcW w:w="1134" w:type="dxa"/>
            <w:tcBorders>
              <w:top w:val="single" w:sz="4" w:space="0" w:color="auto"/>
              <w:left w:val="single" w:sz="4" w:space="0" w:color="auto"/>
              <w:bottom w:val="nil"/>
              <w:right w:val="single" w:sz="4" w:space="0" w:color="auto"/>
            </w:tcBorders>
            <w:hideMark/>
          </w:tcPr>
          <w:p w14:paraId="259BC6B1"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64223663"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0F8D55C0" w14:textId="77777777" w:rsidR="00366137" w:rsidRPr="00F15EBF" w:rsidRDefault="00366137" w:rsidP="002F10DD">
            <w:pPr>
              <w:pStyle w:val="TAC"/>
            </w:pPr>
            <w:r w:rsidRPr="00F15EBF">
              <w:t>871.5</w:t>
            </w:r>
          </w:p>
        </w:tc>
        <w:tc>
          <w:tcPr>
            <w:tcW w:w="992" w:type="dxa"/>
            <w:tcBorders>
              <w:top w:val="single" w:sz="4" w:space="0" w:color="auto"/>
              <w:left w:val="single" w:sz="4" w:space="0" w:color="auto"/>
              <w:bottom w:val="single" w:sz="4" w:space="0" w:color="auto"/>
              <w:right w:val="single" w:sz="4" w:space="0" w:color="auto"/>
            </w:tcBorders>
            <w:hideMark/>
          </w:tcPr>
          <w:p w14:paraId="3C1F5BCD" w14:textId="77777777" w:rsidR="00366137" w:rsidRPr="00F15EBF" w:rsidRDefault="00366137" w:rsidP="002F10DD">
            <w:pPr>
              <w:pStyle w:val="TAC"/>
            </w:pPr>
            <w:r w:rsidRPr="00F15EBF">
              <w:t>174300</w:t>
            </w:r>
          </w:p>
        </w:tc>
        <w:tc>
          <w:tcPr>
            <w:tcW w:w="993" w:type="dxa"/>
            <w:tcBorders>
              <w:top w:val="single" w:sz="4" w:space="0" w:color="auto"/>
              <w:left w:val="single" w:sz="4" w:space="0" w:color="auto"/>
              <w:bottom w:val="single" w:sz="4" w:space="0" w:color="auto"/>
              <w:right w:val="single" w:sz="4" w:space="0" w:color="auto"/>
            </w:tcBorders>
            <w:hideMark/>
          </w:tcPr>
          <w:p w14:paraId="1A119207" w14:textId="77777777" w:rsidR="00366137" w:rsidRPr="00F15EBF" w:rsidRDefault="00366137" w:rsidP="002F10DD">
            <w:pPr>
              <w:pStyle w:val="TAC"/>
            </w:pPr>
            <w:r w:rsidRPr="00F15EBF">
              <w:t>869.25</w:t>
            </w:r>
          </w:p>
        </w:tc>
        <w:tc>
          <w:tcPr>
            <w:tcW w:w="992" w:type="dxa"/>
            <w:tcBorders>
              <w:top w:val="single" w:sz="4" w:space="0" w:color="auto"/>
              <w:left w:val="single" w:sz="4" w:space="0" w:color="auto"/>
              <w:bottom w:val="single" w:sz="4" w:space="0" w:color="auto"/>
              <w:right w:val="single" w:sz="4" w:space="0" w:color="auto"/>
            </w:tcBorders>
          </w:tcPr>
          <w:p w14:paraId="2F1BE61E" w14:textId="77777777" w:rsidR="00366137" w:rsidRPr="00F15EBF" w:rsidRDefault="00366137" w:rsidP="002F10DD">
            <w:pPr>
              <w:pStyle w:val="TAC"/>
            </w:pPr>
            <w:r w:rsidRPr="00F15EBF">
              <w:t>173850</w:t>
            </w:r>
          </w:p>
        </w:tc>
        <w:tc>
          <w:tcPr>
            <w:tcW w:w="992" w:type="dxa"/>
            <w:tcBorders>
              <w:top w:val="single" w:sz="4" w:space="0" w:color="auto"/>
              <w:left w:val="single" w:sz="4" w:space="0" w:color="auto"/>
              <w:bottom w:val="single" w:sz="4" w:space="0" w:color="auto"/>
              <w:right w:val="single" w:sz="4" w:space="0" w:color="auto"/>
            </w:tcBorders>
            <w:hideMark/>
          </w:tcPr>
          <w:p w14:paraId="5C57E2FD"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32ABF8CD"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14:paraId="0A7491BD" w14:textId="77777777" w:rsidR="00366137" w:rsidRPr="00F15EBF" w:rsidRDefault="00366137" w:rsidP="002F10DD">
            <w:pPr>
              <w:pStyle w:val="TAC"/>
            </w:pPr>
            <w:r w:rsidRPr="00F15EBF">
              <w:t>2178</w:t>
            </w:r>
          </w:p>
        </w:tc>
        <w:tc>
          <w:tcPr>
            <w:tcW w:w="992" w:type="dxa"/>
            <w:tcBorders>
              <w:top w:val="single" w:sz="4" w:space="0" w:color="auto"/>
              <w:left w:val="single" w:sz="4" w:space="0" w:color="auto"/>
              <w:bottom w:val="single" w:sz="4" w:space="0" w:color="auto"/>
              <w:right w:val="single" w:sz="4" w:space="0" w:color="auto"/>
            </w:tcBorders>
            <w:hideMark/>
          </w:tcPr>
          <w:p w14:paraId="3507BB27" w14:textId="77777777" w:rsidR="00366137" w:rsidRPr="00F15EBF" w:rsidRDefault="00366137" w:rsidP="002F10DD">
            <w:pPr>
              <w:pStyle w:val="TAC"/>
            </w:pPr>
            <w:r w:rsidRPr="00F15EBF">
              <w:t>174270</w:t>
            </w:r>
          </w:p>
        </w:tc>
        <w:tc>
          <w:tcPr>
            <w:tcW w:w="709" w:type="dxa"/>
            <w:tcBorders>
              <w:top w:val="single" w:sz="4" w:space="0" w:color="auto"/>
              <w:left w:val="single" w:sz="4" w:space="0" w:color="auto"/>
              <w:bottom w:val="single" w:sz="4" w:space="0" w:color="auto"/>
              <w:right w:val="single" w:sz="4" w:space="0" w:color="auto"/>
            </w:tcBorders>
            <w:hideMark/>
          </w:tcPr>
          <w:p w14:paraId="04A3A98E" w14:textId="77777777" w:rsidR="00366137" w:rsidRPr="00F15EBF" w:rsidRDefault="00366137" w:rsidP="002F10DD">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hideMark/>
          </w:tcPr>
          <w:p w14:paraId="15AC4CA8"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hideMark/>
          </w:tcPr>
          <w:p w14:paraId="0E0598FC"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hideMark/>
          </w:tcPr>
          <w:p w14:paraId="07CAA7C2" w14:textId="77777777" w:rsidR="00366137" w:rsidRPr="00F15EBF" w:rsidRDefault="00366137" w:rsidP="002F10DD">
            <w:pPr>
              <w:pStyle w:val="TAC"/>
            </w:pPr>
            <w:r w:rsidRPr="00F15EBF">
              <w:t>1</w:t>
            </w:r>
          </w:p>
        </w:tc>
      </w:tr>
      <w:tr w:rsidR="00366137" w:rsidRPr="00F15EBF" w14:paraId="17CBF9C0" w14:textId="77777777" w:rsidTr="002F10DD">
        <w:tc>
          <w:tcPr>
            <w:tcW w:w="789" w:type="dxa"/>
            <w:tcBorders>
              <w:top w:val="nil"/>
              <w:left w:val="single" w:sz="4" w:space="0" w:color="auto"/>
              <w:bottom w:val="nil"/>
              <w:right w:val="single" w:sz="4" w:space="0" w:color="auto"/>
            </w:tcBorders>
          </w:tcPr>
          <w:p w14:paraId="01FB4732"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1FE6F30D"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tcPr>
          <w:p w14:paraId="7A0701CE"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9DD22A2"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3386A926" w14:textId="77777777" w:rsidR="00366137" w:rsidRPr="00F15EBF" w:rsidRDefault="00366137" w:rsidP="002F10DD">
            <w:pPr>
              <w:pStyle w:val="TAC"/>
            </w:pPr>
            <w:r w:rsidRPr="00F15EBF">
              <w:t>881.5</w:t>
            </w:r>
          </w:p>
        </w:tc>
        <w:tc>
          <w:tcPr>
            <w:tcW w:w="992" w:type="dxa"/>
            <w:tcBorders>
              <w:top w:val="single" w:sz="4" w:space="0" w:color="auto"/>
              <w:left w:val="single" w:sz="4" w:space="0" w:color="auto"/>
              <w:bottom w:val="single" w:sz="4" w:space="0" w:color="auto"/>
              <w:right w:val="single" w:sz="4" w:space="0" w:color="auto"/>
            </w:tcBorders>
            <w:hideMark/>
          </w:tcPr>
          <w:p w14:paraId="5013D9DD" w14:textId="77777777" w:rsidR="00366137" w:rsidRPr="00F15EBF" w:rsidRDefault="00366137" w:rsidP="002F10DD">
            <w:pPr>
              <w:pStyle w:val="TAC"/>
            </w:pPr>
            <w:r w:rsidRPr="00F15EBF">
              <w:t>176300</w:t>
            </w:r>
          </w:p>
        </w:tc>
        <w:tc>
          <w:tcPr>
            <w:tcW w:w="993" w:type="dxa"/>
            <w:tcBorders>
              <w:top w:val="single" w:sz="4" w:space="0" w:color="auto"/>
              <w:left w:val="single" w:sz="4" w:space="0" w:color="auto"/>
              <w:bottom w:val="single" w:sz="4" w:space="0" w:color="auto"/>
              <w:right w:val="single" w:sz="4" w:space="0" w:color="auto"/>
            </w:tcBorders>
            <w:hideMark/>
          </w:tcPr>
          <w:p w14:paraId="2499E2EE" w14:textId="77777777" w:rsidR="00366137" w:rsidRPr="00F15EBF" w:rsidRDefault="00366137" w:rsidP="002F10DD">
            <w:pPr>
              <w:pStyle w:val="TAC"/>
            </w:pPr>
            <w:r w:rsidRPr="00F15EBF">
              <w:t>860.89</w:t>
            </w:r>
          </w:p>
        </w:tc>
        <w:tc>
          <w:tcPr>
            <w:tcW w:w="992" w:type="dxa"/>
            <w:tcBorders>
              <w:top w:val="single" w:sz="4" w:space="0" w:color="auto"/>
              <w:left w:val="single" w:sz="4" w:space="0" w:color="auto"/>
              <w:bottom w:val="single" w:sz="4" w:space="0" w:color="auto"/>
              <w:right w:val="single" w:sz="4" w:space="0" w:color="auto"/>
            </w:tcBorders>
            <w:hideMark/>
          </w:tcPr>
          <w:p w14:paraId="3EA390AA" w14:textId="77777777" w:rsidR="00366137" w:rsidRPr="00F15EBF" w:rsidRDefault="00366137" w:rsidP="002F10DD">
            <w:pPr>
              <w:pStyle w:val="TAC"/>
            </w:pPr>
            <w:r w:rsidRPr="00F15EBF">
              <w:t>172178</w:t>
            </w:r>
          </w:p>
        </w:tc>
        <w:tc>
          <w:tcPr>
            <w:tcW w:w="992" w:type="dxa"/>
            <w:tcBorders>
              <w:top w:val="single" w:sz="4" w:space="0" w:color="auto"/>
              <w:left w:val="single" w:sz="4" w:space="0" w:color="auto"/>
              <w:bottom w:val="single" w:sz="4" w:space="0" w:color="auto"/>
              <w:right w:val="single" w:sz="4" w:space="0" w:color="auto"/>
            </w:tcBorders>
            <w:hideMark/>
          </w:tcPr>
          <w:p w14:paraId="23F1992F"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tcPr>
          <w:p w14:paraId="068E683C"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0417634" w14:textId="77777777" w:rsidR="00366137" w:rsidRPr="00F15EBF" w:rsidRDefault="00366137" w:rsidP="002F10DD">
            <w:pPr>
              <w:pStyle w:val="TAC"/>
            </w:pPr>
            <w:r w:rsidRPr="00F15EBF">
              <w:t>2203</w:t>
            </w:r>
          </w:p>
        </w:tc>
        <w:tc>
          <w:tcPr>
            <w:tcW w:w="992" w:type="dxa"/>
            <w:tcBorders>
              <w:top w:val="single" w:sz="4" w:space="0" w:color="auto"/>
              <w:left w:val="single" w:sz="4" w:space="0" w:color="auto"/>
              <w:bottom w:val="single" w:sz="4" w:space="0" w:color="auto"/>
              <w:right w:val="single" w:sz="4" w:space="0" w:color="auto"/>
            </w:tcBorders>
            <w:hideMark/>
          </w:tcPr>
          <w:p w14:paraId="0A606968" w14:textId="77777777" w:rsidR="00366137" w:rsidRPr="00F15EBF" w:rsidRDefault="00366137" w:rsidP="002F10DD">
            <w:pPr>
              <w:pStyle w:val="TAC"/>
            </w:pPr>
            <w:r w:rsidRPr="00F15EBF">
              <w:t>176210</w:t>
            </w:r>
          </w:p>
        </w:tc>
        <w:tc>
          <w:tcPr>
            <w:tcW w:w="709" w:type="dxa"/>
            <w:tcBorders>
              <w:top w:val="single" w:sz="4" w:space="0" w:color="auto"/>
              <w:left w:val="single" w:sz="4" w:space="0" w:color="auto"/>
              <w:bottom w:val="single" w:sz="4" w:space="0" w:color="auto"/>
              <w:right w:val="single" w:sz="4" w:space="0" w:color="auto"/>
            </w:tcBorders>
            <w:hideMark/>
          </w:tcPr>
          <w:p w14:paraId="2FB87D52"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hideMark/>
          </w:tcPr>
          <w:p w14:paraId="53AC71A7"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1990FCB8"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hideMark/>
          </w:tcPr>
          <w:p w14:paraId="6A3BEBA5" w14:textId="77777777" w:rsidR="00366137" w:rsidRPr="00F15EBF" w:rsidRDefault="00366137" w:rsidP="002F10DD">
            <w:pPr>
              <w:pStyle w:val="TAC"/>
            </w:pPr>
            <w:r w:rsidRPr="00F15EBF">
              <w:t>102</w:t>
            </w:r>
          </w:p>
        </w:tc>
      </w:tr>
      <w:tr w:rsidR="00366137" w:rsidRPr="00F15EBF" w14:paraId="33FAA7F5" w14:textId="77777777" w:rsidTr="002F10DD">
        <w:tc>
          <w:tcPr>
            <w:tcW w:w="789" w:type="dxa"/>
            <w:tcBorders>
              <w:top w:val="nil"/>
              <w:left w:val="single" w:sz="4" w:space="0" w:color="auto"/>
              <w:bottom w:val="nil"/>
              <w:right w:val="single" w:sz="4" w:space="0" w:color="auto"/>
            </w:tcBorders>
          </w:tcPr>
          <w:p w14:paraId="0739084E"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32004BBD"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tcPr>
          <w:p w14:paraId="50665C5D"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1F2394D"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448CE676" w14:textId="77777777" w:rsidR="00366137" w:rsidRPr="00F15EBF" w:rsidRDefault="00366137" w:rsidP="002F10DD">
            <w:pPr>
              <w:pStyle w:val="TAC"/>
            </w:pPr>
            <w:r w:rsidRPr="00F15EBF">
              <w:t>891.5</w:t>
            </w:r>
          </w:p>
        </w:tc>
        <w:tc>
          <w:tcPr>
            <w:tcW w:w="992" w:type="dxa"/>
            <w:tcBorders>
              <w:top w:val="single" w:sz="4" w:space="0" w:color="auto"/>
              <w:left w:val="single" w:sz="4" w:space="0" w:color="auto"/>
              <w:bottom w:val="single" w:sz="4" w:space="0" w:color="auto"/>
              <w:right w:val="single" w:sz="4" w:space="0" w:color="auto"/>
            </w:tcBorders>
            <w:hideMark/>
          </w:tcPr>
          <w:p w14:paraId="6C720C24" w14:textId="77777777" w:rsidR="00366137" w:rsidRPr="00F15EBF" w:rsidRDefault="00366137" w:rsidP="002F10DD">
            <w:pPr>
              <w:pStyle w:val="TAC"/>
            </w:pPr>
            <w:r w:rsidRPr="00F15EBF">
              <w:t>178300</w:t>
            </w:r>
          </w:p>
        </w:tc>
        <w:tc>
          <w:tcPr>
            <w:tcW w:w="993" w:type="dxa"/>
            <w:tcBorders>
              <w:top w:val="single" w:sz="4" w:space="0" w:color="auto"/>
              <w:left w:val="single" w:sz="4" w:space="0" w:color="auto"/>
              <w:bottom w:val="single" w:sz="4" w:space="0" w:color="auto"/>
              <w:right w:val="single" w:sz="4" w:space="0" w:color="auto"/>
            </w:tcBorders>
            <w:hideMark/>
          </w:tcPr>
          <w:p w14:paraId="6E48B8A9" w14:textId="77777777" w:rsidR="00366137" w:rsidRPr="00F15EBF" w:rsidRDefault="00366137" w:rsidP="002F10DD">
            <w:pPr>
              <w:pStyle w:val="TAC"/>
            </w:pPr>
            <w:r w:rsidRPr="00F15EBF">
              <w:t>798.53</w:t>
            </w:r>
          </w:p>
        </w:tc>
        <w:tc>
          <w:tcPr>
            <w:tcW w:w="992" w:type="dxa"/>
            <w:tcBorders>
              <w:top w:val="single" w:sz="4" w:space="0" w:color="auto"/>
              <w:left w:val="single" w:sz="4" w:space="0" w:color="auto"/>
              <w:bottom w:val="single" w:sz="4" w:space="0" w:color="auto"/>
              <w:right w:val="single" w:sz="4" w:space="0" w:color="auto"/>
            </w:tcBorders>
          </w:tcPr>
          <w:p w14:paraId="76E127B3" w14:textId="77777777" w:rsidR="00366137" w:rsidRPr="00F15EBF" w:rsidRDefault="00366137" w:rsidP="002F10DD">
            <w:pPr>
              <w:pStyle w:val="TAC"/>
            </w:pPr>
            <w:r w:rsidRPr="00F15EBF">
              <w:t>159706</w:t>
            </w:r>
          </w:p>
        </w:tc>
        <w:tc>
          <w:tcPr>
            <w:tcW w:w="992" w:type="dxa"/>
            <w:tcBorders>
              <w:top w:val="single" w:sz="4" w:space="0" w:color="auto"/>
              <w:left w:val="single" w:sz="4" w:space="0" w:color="auto"/>
              <w:bottom w:val="single" w:sz="4" w:space="0" w:color="auto"/>
              <w:right w:val="single" w:sz="4" w:space="0" w:color="auto"/>
            </w:tcBorders>
            <w:hideMark/>
          </w:tcPr>
          <w:p w14:paraId="36BCE50E"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tcPr>
          <w:p w14:paraId="07AC1AA3"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0869CCE" w14:textId="77777777" w:rsidR="00366137" w:rsidRPr="00F15EBF" w:rsidRDefault="00366137" w:rsidP="002F10DD">
            <w:pPr>
              <w:pStyle w:val="TAC"/>
            </w:pPr>
            <w:r w:rsidRPr="00F15EBF">
              <w:t>2228</w:t>
            </w:r>
          </w:p>
        </w:tc>
        <w:tc>
          <w:tcPr>
            <w:tcW w:w="992" w:type="dxa"/>
            <w:tcBorders>
              <w:top w:val="single" w:sz="4" w:space="0" w:color="auto"/>
              <w:left w:val="single" w:sz="4" w:space="0" w:color="auto"/>
              <w:bottom w:val="single" w:sz="4" w:space="0" w:color="auto"/>
              <w:right w:val="single" w:sz="4" w:space="0" w:color="auto"/>
            </w:tcBorders>
            <w:hideMark/>
          </w:tcPr>
          <w:p w14:paraId="773A7083" w14:textId="77777777" w:rsidR="00366137" w:rsidRPr="00F15EBF" w:rsidRDefault="00366137" w:rsidP="002F10DD">
            <w:pPr>
              <w:pStyle w:val="TAC"/>
            </w:pPr>
            <w:r w:rsidRPr="00F15EBF">
              <w:t>178330</w:t>
            </w:r>
          </w:p>
        </w:tc>
        <w:tc>
          <w:tcPr>
            <w:tcW w:w="709" w:type="dxa"/>
            <w:tcBorders>
              <w:top w:val="single" w:sz="4" w:space="0" w:color="auto"/>
              <w:left w:val="single" w:sz="4" w:space="0" w:color="auto"/>
              <w:bottom w:val="single" w:sz="4" w:space="0" w:color="auto"/>
              <w:right w:val="single" w:sz="4" w:space="0" w:color="auto"/>
            </w:tcBorders>
            <w:hideMark/>
          </w:tcPr>
          <w:p w14:paraId="17FB3E2A"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hideMark/>
          </w:tcPr>
          <w:p w14:paraId="1C8C8C61"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hideMark/>
          </w:tcPr>
          <w:p w14:paraId="56F224C7" w14:textId="77777777" w:rsidR="00366137" w:rsidRPr="00F15EBF" w:rsidRDefault="00366137" w:rsidP="002F10DD">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hideMark/>
          </w:tcPr>
          <w:p w14:paraId="2279C155" w14:textId="77777777" w:rsidR="00366137" w:rsidRPr="00F15EBF" w:rsidRDefault="00366137" w:rsidP="002F10DD">
            <w:pPr>
              <w:pStyle w:val="TAC"/>
            </w:pPr>
            <w:r w:rsidRPr="00F15EBF">
              <w:t>507</w:t>
            </w:r>
          </w:p>
        </w:tc>
      </w:tr>
      <w:tr w:rsidR="00366137" w:rsidRPr="00F15EBF" w14:paraId="35F27B87" w14:textId="77777777" w:rsidTr="002F10DD">
        <w:tc>
          <w:tcPr>
            <w:tcW w:w="789" w:type="dxa"/>
            <w:tcBorders>
              <w:top w:val="nil"/>
              <w:left w:val="single" w:sz="4" w:space="0" w:color="auto"/>
              <w:bottom w:val="nil"/>
              <w:right w:val="single" w:sz="4" w:space="0" w:color="auto"/>
            </w:tcBorders>
          </w:tcPr>
          <w:p w14:paraId="320A1FD2"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49738F82"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hideMark/>
          </w:tcPr>
          <w:p w14:paraId="71554E5B"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70ABFAFB"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10C86E31" w14:textId="77777777" w:rsidR="00366137" w:rsidRPr="00F15EBF" w:rsidRDefault="00366137" w:rsidP="002F10DD">
            <w:pPr>
              <w:pStyle w:val="TAC"/>
            </w:pPr>
            <w:r w:rsidRPr="00F15EBF">
              <w:t>826.5</w:t>
            </w:r>
          </w:p>
        </w:tc>
        <w:tc>
          <w:tcPr>
            <w:tcW w:w="992" w:type="dxa"/>
            <w:tcBorders>
              <w:top w:val="single" w:sz="4" w:space="0" w:color="auto"/>
              <w:left w:val="single" w:sz="4" w:space="0" w:color="auto"/>
              <w:bottom w:val="single" w:sz="4" w:space="0" w:color="auto"/>
              <w:right w:val="single" w:sz="4" w:space="0" w:color="auto"/>
            </w:tcBorders>
            <w:hideMark/>
          </w:tcPr>
          <w:p w14:paraId="7437FCC7" w14:textId="77777777" w:rsidR="00366137" w:rsidRPr="00F15EBF" w:rsidRDefault="00366137" w:rsidP="002F10DD">
            <w:pPr>
              <w:pStyle w:val="TAC"/>
            </w:pPr>
            <w:r w:rsidRPr="00F15EBF">
              <w:t>165300</w:t>
            </w:r>
          </w:p>
        </w:tc>
        <w:tc>
          <w:tcPr>
            <w:tcW w:w="993" w:type="dxa"/>
            <w:tcBorders>
              <w:top w:val="single" w:sz="4" w:space="0" w:color="auto"/>
              <w:left w:val="single" w:sz="4" w:space="0" w:color="auto"/>
              <w:bottom w:val="single" w:sz="4" w:space="0" w:color="auto"/>
              <w:right w:val="single" w:sz="4" w:space="0" w:color="auto"/>
            </w:tcBorders>
            <w:hideMark/>
          </w:tcPr>
          <w:p w14:paraId="22E95A3A" w14:textId="77777777" w:rsidR="00366137" w:rsidRPr="00F15EBF" w:rsidRDefault="00366137" w:rsidP="002F10DD">
            <w:pPr>
              <w:pStyle w:val="TAC"/>
            </w:pPr>
            <w:r w:rsidRPr="00F15EBF">
              <w:t>824.25</w:t>
            </w:r>
          </w:p>
        </w:tc>
        <w:tc>
          <w:tcPr>
            <w:tcW w:w="992" w:type="dxa"/>
            <w:tcBorders>
              <w:top w:val="single" w:sz="4" w:space="0" w:color="auto"/>
              <w:left w:val="single" w:sz="4" w:space="0" w:color="auto"/>
              <w:bottom w:val="single" w:sz="4" w:space="0" w:color="auto"/>
              <w:right w:val="single" w:sz="4" w:space="0" w:color="auto"/>
            </w:tcBorders>
            <w:hideMark/>
          </w:tcPr>
          <w:p w14:paraId="6D372754" w14:textId="77777777" w:rsidR="00366137" w:rsidRPr="00F15EBF" w:rsidRDefault="00366137" w:rsidP="002F10DD">
            <w:pPr>
              <w:pStyle w:val="TAC"/>
            </w:pPr>
            <w:r w:rsidRPr="00F15EBF">
              <w:t>164850</w:t>
            </w:r>
          </w:p>
        </w:tc>
        <w:tc>
          <w:tcPr>
            <w:tcW w:w="992" w:type="dxa"/>
            <w:tcBorders>
              <w:top w:val="single" w:sz="4" w:space="0" w:color="auto"/>
              <w:left w:val="single" w:sz="4" w:space="0" w:color="auto"/>
              <w:bottom w:val="single" w:sz="4" w:space="0" w:color="auto"/>
              <w:right w:val="single" w:sz="4" w:space="0" w:color="auto"/>
            </w:tcBorders>
            <w:hideMark/>
          </w:tcPr>
          <w:p w14:paraId="77ECAD8F"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4DCB4474"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0A0DF993"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552C314D"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1B6C39F5"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21F81D75"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468EE6D9"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733AE866" w14:textId="77777777" w:rsidR="00366137" w:rsidRPr="00F15EBF" w:rsidRDefault="00366137" w:rsidP="002F10DD">
            <w:pPr>
              <w:pStyle w:val="TAC"/>
            </w:pPr>
            <w:r w:rsidRPr="00F15EBF">
              <w:t>-</w:t>
            </w:r>
          </w:p>
        </w:tc>
      </w:tr>
      <w:tr w:rsidR="00366137" w:rsidRPr="00F15EBF" w14:paraId="6BD69664" w14:textId="77777777" w:rsidTr="002F10DD">
        <w:tc>
          <w:tcPr>
            <w:tcW w:w="789" w:type="dxa"/>
            <w:tcBorders>
              <w:top w:val="nil"/>
              <w:left w:val="single" w:sz="4" w:space="0" w:color="auto"/>
              <w:bottom w:val="nil"/>
              <w:right w:val="single" w:sz="4" w:space="0" w:color="auto"/>
            </w:tcBorders>
          </w:tcPr>
          <w:p w14:paraId="3279C83B"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05033F47"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tcPr>
          <w:p w14:paraId="689F30FA"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E26CAC6"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713DF39B" w14:textId="77777777" w:rsidR="00366137" w:rsidRPr="00F15EBF" w:rsidRDefault="00366137" w:rsidP="002F10DD">
            <w:pPr>
              <w:pStyle w:val="TAC"/>
            </w:pPr>
            <w:r w:rsidRPr="00F15EBF">
              <w:t>836.5</w:t>
            </w:r>
          </w:p>
        </w:tc>
        <w:tc>
          <w:tcPr>
            <w:tcW w:w="992" w:type="dxa"/>
            <w:tcBorders>
              <w:top w:val="single" w:sz="4" w:space="0" w:color="auto"/>
              <w:left w:val="single" w:sz="4" w:space="0" w:color="auto"/>
              <w:bottom w:val="single" w:sz="4" w:space="0" w:color="auto"/>
              <w:right w:val="single" w:sz="4" w:space="0" w:color="auto"/>
            </w:tcBorders>
            <w:hideMark/>
          </w:tcPr>
          <w:p w14:paraId="70B76DCD" w14:textId="77777777" w:rsidR="00366137" w:rsidRPr="00F15EBF" w:rsidRDefault="00366137" w:rsidP="002F10DD">
            <w:pPr>
              <w:pStyle w:val="TAC"/>
            </w:pPr>
            <w:r w:rsidRPr="00F15EBF">
              <w:t>167300</w:t>
            </w:r>
          </w:p>
        </w:tc>
        <w:tc>
          <w:tcPr>
            <w:tcW w:w="993" w:type="dxa"/>
            <w:tcBorders>
              <w:top w:val="single" w:sz="4" w:space="0" w:color="auto"/>
              <w:left w:val="single" w:sz="4" w:space="0" w:color="auto"/>
              <w:bottom w:val="single" w:sz="4" w:space="0" w:color="auto"/>
              <w:right w:val="single" w:sz="4" w:space="0" w:color="auto"/>
            </w:tcBorders>
            <w:hideMark/>
          </w:tcPr>
          <w:p w14:paraId="47FC5246" w14:textId="77777777" w:rsidR="00366137" w:rsidRPr="00F15EBF" w:rsidRDefault="00366137" w:rsidP="002F10DD">
            <w:pPr>
              <w:pStyle w:val="TAC"/>
            </w:pPr>
            <w:r w:rsidRPr="00F15EBF">
              <w:t>743.53</w:t>
            </w:r>
          </w:p>
        </w:tc>
        <w:tc>
          <w:tcPr>
            <w:tcW w:w="992" w:type="dxa"/>
            <w:tcBorders>
              <w:top w:val="single" w:sz="4" w:space="0" w:color="auto"/>
              <w:left w:val="single" w:sz="4" w:space="0" w:color="auto"/>
              <w:bottom w:val="single" w:sz="4" w:space="0" w:color="auto"/>
              <w:right w:val="single" w:sz="4" w:space="0" w:color="auto"/>
            </w:tcBorders>
            <w:hideMark/>
          </w:tcPr>
          <w:p w14:paraId="35ED2A90" w14:textId="77777777" w:rsidR="00366137" w:rsidRPr="00F15EBF" w:rsidRDefault="00366137" w:rsidP="002F10DD">
            <w:pPr>
              <w:pStyle w:val="TAC"/>
            </w:pPr>
            <w:r w:rsidRPr="00F15EBF">
              <w:t>148706</w:t>
            </w:r>
          </w:p>
        </w:tc>
        <w:tc>
          <w:tcPr>
            <w:tcW w:w="992" w:type="dxa"/>
            <w:tcBorders>
              <w:top w:val="single" w:sz="4" w:space="0" w:color="auto"/>
              <w:left w:val="single" w:sz="4" w:space="0" w:color="auto"/>
              <w:bottom w:val="single" w:sz="4" w:space="0" w:color="auto"/>
              <w:right w:val="single" w:sz="4" w:space="0" w:color="auto"/>
            </w:tcBorders>
            <w:hideMark/>
          </w:tcPr>
          <w:p w14:paraId="668695B3"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tcPr>
          <w:p w14:paraId="5429E77E"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6A2A317"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08578CCA"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21C0D649"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7DE96B22"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7EBFF587"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253B37C0" w14:textId="77777777" w:rsidR="00366137" w:rsidRPr="00F15EBF" w:rsidRDefault="00366137" w:rsidP="002F10DD">
            <w:pPr>
              <w:pStyle w:val="TAC"/>
            </w:pPr>
            <w:r w:rsidRPr="00F15EBF">
              <w:t>-</w:t>
            </w:r>
          </w:p>
        </w:tc>
      </w:tr>
      <w:tr w:rsidR="00366137" w:rsidRPr="00F15EBF" w14:paraId="7CB5D957" w14:textId="77777777" w:rsidTr="002F10DD">
        <w:tc>
          <w:tcPr>
            <w:tcW w:w="789" w:type="dxa"/>
            <w:tcBorders>
              <w:top w:val="nil"/>
              <w:left w:val="single" w:sz="4" w:space="0" w:color="auto"/>
              <w:bottom w:val="single" w:sz="4" w:space="0" w:color="auto"/>
              <w:right w:val="single" w:sz="4" w:space="0" w:color="auto"/>
            </w:tcBorders>
          </w:tcPr>
          <w:p w14:paraId="22546BC6"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1BB73EB5"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tcPr>
          <w:p w14:paraId="5FED6CEF"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278FC18"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666BF471" w14:textId="77777777" w:rsidR="00366137" w:rsidRPr="00F15EBF" w:rsidRDefault="00366137" w:rsidP="002F10DD">
            <w:pPr>
              <w:pStyle w:val="TAC"/>
            </w:pPr>
            <w:r w:rsidRPr="00F15EBF">
              <w:t>846.5</w:t>
            </w:r>
          </w:p>
        </w:tc>
        <w:tc>
          <w:tcPr>
            <w:tcW w:w="992" w:type="dxa"/>
            <w:tcBorders>
              <w:top w:val="single" w:sz="4" w:space="0" w:color="auto"/>
              <w:left w:val="single" w:sz="4" w:space="0" w:color="auto"/>
              <w:bottom w:val="single" w:sz="4" w:space="0" w:color="auto"/>
              <w:right w:val="single" w:sz="4" w:space="0" w:color="auto"/>
            </w:tcBorders>
            <w:hideMark/>
          </w:tcPr>
          <w:p w14:paraId="568D7714" w14:textId="77777777" w:rsidR="00366137" w:rsidRPr="00F15EBF" w:rsidRDefault="00366137" w:rsidP="002F10DD">
            <w:pPr>
              <w:pStyle w:val="TAC"/>
            </w:pPr>
            <w:r w:rsidRPr="00F15EBF">
              <w:t>169300</w:t>
            </w:r>
          </w:p>
        </w:tc>
        <w:tc>
          <w:tcPr>
            <w:tcW w:w="993" w:type="dxa"/>
            <w:tcBorders>
              <w:top w:val="single" w:sz="4" w:space="0" w:color="auto"/>
              <w:left w:val="single" w:sz="4" w:space="0" w:color="auto"/>
              <w:bottom w:val="single" w:sz="4" w:space="0" w:color="auto"/>
              <w:right w:val="single" w:sz="4" w:space="0" w:color="auto"/>
            </w:tcBorders>
            <w:hideMark/>
          </w:tcPr>
          <w:p w14:paraId="0C1E26EA" w14:textId="77777777" w:rsidR="00366137" w:rsidRPr="00F15EBF" w:rsidRDefault="00366137" w:rsidP="002F10DD">
            <w:pPr>
              <w:pStyle w:val="TAC"/>
            </w:pPr>
            <w:r w:rsidRPr="00F15EBF">
              <w:t>843.17</w:t>
            </w:r>
          </w:p>
        </w:tc>
        <w:tc>
          <w:tcPr>
            <w:tcW w:w="992" w:type="dxa"/>
            <w:tcBorders>
              <w:top w:val="single" w:sz="4" w:space="0" w:color="auto"/>
              <w:left w:val="single" w:sz="4" w:space="0" w:color="auto"/>
              <w:bottom w:val="single" w:sz="4" w:space="0" w:color="auto"/>
              <w:right w:val="single" w:sz="4" w:space="0" w:color="auto"/>
            </w:tcBorders>
            <w:hideMark/>
          </w:tcPr>
          <w:p w14:paraId="7BC7A104" w14:textId="77777777" w:rsidR="00366137" w:rsidRPr="00F15EBF" w:rsidRDefault="00366137" w:rsidP="002F10DD">
            <w:pPr>
              <w:pStyle w:val="TAC"/>
            </w:pPr>
            <w:r w:rsidRPr="00F15EBF">
              <w:t>168634</w:t>
            </w:r>
          </w:p>
        </w:tc>
        <w:tc>
          <w:tcPr>
            <w:tcW w:w="992" w:type="dxa"/>
            <w:tcBorders>
              <w:top w:val="single" w:sz="4" w:space="0" w:color="auto"/>
              <w:left w:val="single" w:sz="4" w:space="0" w:color="auto"/>
              <w:bottom w:val="single" w:sz="4" w:space="0" w:color="auto"/>
              <w:right w:val="single" w:sz="4" w:space="0" w:color="auto"/>
            </w:tcBorders>
            <w:hideMark/>
          </w:tcPr>
          <w:p w14:paraId="347917A1"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tcPr>
          <w:p w14:paraId="248C5B06"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78CBF5C"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2D95FF85"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6E7855A6"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197AB453"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136480BD"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11AB8910" w14:textId="77777777" w:rsidR="00366137" w:rsidRPr="00F15EBF" w:rsidRDefault="00366137" w:rsidP="002F10DD">
            <w:pPr>
              <w:pStyle w:val="TAC"/>
            </w:pPr>
            <w:r w:rsidRPr="00F15EBF">
              <w:t>-</w:t>
            </w:r>
          </w:p>
        </w:tc>
      </w:tr>
      <w:tr w:rsidR="00366137" w:rsidRPr="00F15EBF" w14:paraId="08129495" w14:textId="77777777" w:rsidTr="002F10DD">
        <w:tc>
          <w:tcPr>
            <w:tcW w:w="789" w:type="dxa"/>
            <w:tcBorders>
              <w:top w:val="single" w:sz="4" w:space="0" w:color="auto"/>
              <w:left w:val="single" w:sz="4" w:space="0" w:color="auto"/>
              <w:bottom w:val="nil"/>
              <w:right w:val="single" w:sz="4" w:space="0" w:color="auto"/>
            </w:tcBorders>
            <w:hideMark/>
          </w:tcPr>
          <w:p w14:paraId="675FD717" w14:textId="77777777" w:rsidR="00366137" w:rsidRPr="00F15EBF" w:rsidRDefault="00366137" w:rsidP="002F10DD">
            <w:pPr>
              <w:pStyle w:val="TAC"/>
            </w:pPr>
            <w:r w:rsidRPr="00F15EBF">
              <w:t>10</w:t>
            </w:r>
          </w:p>
        </w:tc>
        <w:tc>
          <w:tcPr>
            <w:tcW w:w="850" w:type="dxa"/>
            <w:tcBorders>
              <w:top w:val="single" w:sz="4" w:space="0" w:color="auto"/>
              <w:left w:val="single" w:sz="4" w:space="0" w:color="auto"/>
              <w:bottom w:val="nil"/>
              <w:right w:val="single" w:sz="4" w:space="0" w:color="auto"/>
            </w:tcBorders>
            <w:hideMark/>
          </w:tcPr>
          <w:p w14:paraId="62CB6A31" w14:textId="77777777" w:rsidR="00366137" w:rsidRPr="00F15EBF" w:rsidRDefault="00366137" w:rsidP="002F10DD">
            <w:pPr>
              <w:pStyle w:val="TAC"/>
            </w:pPr>
            <w:r w:rsidRPr="00F15EBF">
              <w:t>52</w:t>
            </w:r>
          </w:p>
        </w:tc>
        <w:tc>
          <w:tcPr>
            <w:tcW w:w="1134" w:type="dxa"/>
            <w:tcBorders>
              <w:top w:val="single" w:sz="4" w:space="0" w:color="auto"/>
              <w:left w:val="single" w:sz="4" w:space="0" w:color="auto"/>
              <w:bottom w:val="nil"/>
              <w:right w:val="single" w:sz="4" w:space="0" w:color="auto"/>
            </w:tcBorders>
            <w:hideMark/>
          </w:tcPr>
          <w:p w14:paraId="30B5B5AA"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460708C2"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16E7D7B1" w14:textId="77777777" w:rsidR="00366137" w:rsidRPr="00F15EBF" w:rsidRDefault="00366137" w:rsidP="002F10DD">
            <w:pPr>
              <w:pStyle w:val="TAC"/>
            </w:pPr>
            <w:r w:rsidRPr="00F15EBF">
              <w:t>874</w:t>
            </w:r>
          </w:p>
        </w:tc>
        <w:tc>
          <w:tcPr>
            <w:tcW w:w="992" w:type="dxa"/>
            <w:tcBorders>
              <w:top w:val="single" w:sz="4" w:space="0" w:color="auto"/>
              <w:left w:val="single" w:sz="4" w:space="0" w:color="auto"/>
              <w:bottom w:val="single" w:sz="4" w:space="0" w:color="auto"/>
              <w:right w:val="single" w:sz="4" w:space="0" w:color="auto"/>
            </w:tcBorders>
            <w:hideMark/>
          </w:tcPr>
          <w:p w14:paraId="574A5347" w14:textId="77777777" w:rsidR="00366137" w:rsidRPr="00F15EBF" w:rsidRDefault="00366137" w:rsidP="002F10DD">
            <w:pPr>
              <w:pStyle w:val="TAC"/>
            </w:pPr>
            <w:r w:rsidRPr="00F15EBF">
              <w:t>174800</w:t>
            </w:r>
          </w:p>
        </w:tc>
        <w:tc>
          <w:tcPr>
            <w:tcW w:w="993" w:type="dxa"/>
            <w:tcBorders>
              <w:top w:val="single" w:sz="4" w:space="0" w:color="auto"/>
              <w:left w:val="single" w:sz="4" w:space="0" w:color="auto"/>
              <w:bottom w:val="single" w:sz="4" w:space="0" w:color="auto"/>
              <w:right w:val="single" w:sz="4" w:space="0" w:color="auto"/>
            </w:tcBorders>
          </w:tcPr>
          <w:p w14:paraId="5969AA8D" w14:textId="77777777" w:rsidR="00366137" w:rsidRPr="00F15EBF" w:rsidRDefault="00366137" w:rsidP="002F10DD">
            <w:pPr>
              <w:pStyle w:val="TAC"/>
            </w:pPr>
            <w:r w:rsidRPr="00F15EBF">
              <w:t>869.32</w:t>
            </w:r>
          </w:p>
        </w:tc>
        <w:tc>
          <w:tcPr>
            <w:tcW w:w="992" w:type="dxa"/>
            <w:tcBorders>
              <w:top w:val="single" w:sz="4" w:space="0" w:color="auto"/>
              <w:left w:val="single" w:sz="4" w:space="0" w:color="auto"/>
              <w:bottom w:val="single" w:sz="4" w:space="0" w:color="auto"/>
              <w:right w:val="single" w:sz="4" w:space="0" w:color="auto"/>
            </w:tcBorders>
            <w:hideMark/>
          </w:tcPr>
          <w:p w14:paraId="45C0C24E" w14:textId="77777777" w:rsidR="00366137" w:rsidRPr="00F15EBF" w:rsidRDefault="00366137" w:rsidP="002F10DD">
            <w:pPr>
              <w:pStyle w:val="TAC"/>
            </w:pPr>
            <w:r w:rsidRPr="00F15EBF">
              <w:t>173864</w:t>
            </w:r>
          </w:p>
        </w:tc>
        <w:tc>
          <w:tcPr>
            <w:tcW w:w="992" w:type="dxa"/>
            <w:tcBorders>
              <w:top w:val="single" w:sz="4" w:space="0" w:color="auto"/>
              <w:left w:val="single" w:sz="4" w:space="0" w:color="auto"/>
              <w:bottom w:val="single" w:sz="4" w:space="0" w:color="auto"/>
              <w:right w:val="single" w:sz="4" w:space="0" w:color="auto"/>
            </w:tcBorders>
            <w:hideMark/>
          </w:tcPr>
          <w:p w14:paraId="0EEB176F"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6BEEC2C8"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14:paraId="41B35B1B" w14:textId="77777777" w:rsidR="00366137" w:rsidRPr="00F15EBF" w:rsidRDefault="00366137" w:rsidP="002F10DD">
            <w:pPr>
              <w:pStyle w:val="TAC"/>
            </w:pPr>
            <w:r w:rsidRPr="00F15EBF">
              <w:t>2179</w:t>
            </w:r>
          </w:p>
        </w:tc>
        <w:tc>
          <w:tcPr>
            <w:tcW w:w="992" w:type="dxa"/>
            <w:tcBorders>
              <w:top w:val="single" w:sz="4" w:space="0" w:color="auto"/>
              <w:left w:val="single" w:sz="4" w:space="0" w:color="auto"/>
              <w:bottom w:val="single" w:sz="4" w:space="0" w:color="auto"/>
              <w:right w:val="single" w:sz="4" w:space="0" w:color="auto"/>
            </w:tcBorders>
            <w:hideMark/>
          </w:tcPr>
          <w:p w14:paraId="18BAFCBE" w14:textId="77777777" w:rsidR="00366137" w:rsidRPr="00F15EBF" w:rsidRDefault="00366137" w:rsidP="002F10DD">
            <w:pPr>
              <w:pStyle w:val="TAC"/>
            </w:pPr>
            <w:r w:rsidRPr="00F15EBF">
              <w:t>174290</w:t>
            </w:r>
          </w:p>
        </w:tc>
        <w:tc>
          <w:tcPr>
            <w:tcW w:w="709" w:type="dxa"/>
            <w:tcBorders>
              <w:top w:val="single" w:sz="4" w:space="0" w:color="auto"/>
              <w:left w:val="single" w:sz="4" w:space="0" w:color="auto"/>
              <w:bottom w:val="single" w:sz="4" w:space="0" w:color="auto"/>
              <w:right w:val="single" w:sz="4" w:space="0" w:color="auto"/>
            </w:tcBorders>
            <w:hideMark/>
          </w:tcPr>
          <w:p w14:paraId="587EC802" w14:textId="77777777" w:rsidR="00366137" w:rsidRPr="00F15EBF" w:rsidRDefault="00366137" w:rsidP="002F10D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hideMark/>
          </w:tcPr>
          <w:p w14:paraId="12CBDD68"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hideMark/>
          </w:tcPr>
          <w:p w14:paraId="31F988BE"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hideMark/>
          </w:tcPr>
          <w:p w14:paraId="4CFFB013" w14:textId="77777777" w:rsidR="00366137" w:rsidRPr="00F15EBF" w:rsidRDefault="00366137" w:rsidP="002F10DD">
            <w:pPr>
              <w:pStyle w:val="TAC"/>
            </w:pPr>
            <w:r w:rsidRPr="00F15EBF">
              <w:t>1</w:t>
            </w:r>
          </w:p>
        </w:tc>
      </w:tr>
      <w:tr w:rsidR="00366137" w:rsidRPr="00F15EBF" w14:paraId="16C02557" w14:textId="77777777" w:rsidTr="002F10DD">
        <w:tc>
          <w:tcPr>
            <w:tcW w:w="789" w:type="dxa"/>
            <w:tcBorders>
              <w:top w:val="nil"/>
              <w:left w:val="single" w:sz="4" w:space="0" w:color="auto"/>
              <w:bottom w:val="nil"/>
              <w:right w:val="single" w:sz="4" w:space="0" w:color="auto"/>
            </w:tcBorders>
          </w:tcPr>
          <w:p w14:paraId="4BDADD23"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26626CB8"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tcPr>
          <w:p w14:paraId="28F1A2FD"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9069D13"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6DC4C195" w14:textId="77777777" w:rsidR="00366137" w:rsidRPr="00F15EBF" w:rsidRDefault="00366137" w:rsidP="002F10DD">
            <w:pPr>
              <w:pStyle w:val="TAC"/>
            </w:pPr>
            <w:r w:rsidRPr="00F15EBF">
              <w:t>881.5</w:t>
            </w:r>
          </w:p>
        </w:tc>
        <w:tc>
          <w:tcPr>
            <w:tcW w:w="992" w:type="dxa"/>
            <w:tcBorders>
              <w:top w:val="single" w:sz="4" w:space="0" w:color="auto"/>
              <w:left w:val="single" w:sz="4" w:space="0" w:color="auto"/>
              <w:bottom w:val="single" w:sz="4" w:space="0" w:color="auto"/>
              <w:right w:val="single" w:sz="4" w:space="0" w:color="auto"/>
            </w:tcBorders>
            <w:hideMark/>
          </w:tcPr>
          <w:p w14:paraId="30436F9C" w14:textId="77777777" w:rsidR="00366137" w:rsidRPr="00F15EBF" w:rsidRDefault="00366137" w:rsidP="002F10DD">
            <w:pPr>
              <w:pStyle w:val="TAC"/>
            </w:pPr>
            <w:r w:rsidRPr="00F15EBF">
              <w:t>176300</w:t>
            </w:r>
          </w:p>
        </w:tc>
        <w:tc>
          <w:tcPr>
            <w:tcW w:w="993" w:type="dxa"/>
            <w:tcBorders>
              <w:top w:val="single" w:sz="4" w:space="0" w:color="auto"/>
              <w:left w:val="single" w:sz="4" w:space="0" w:color="auto"/>
              <w:bottom w:val="single" w:sz="4" w:space="0" w:color="auto"/>
              <w:right w:val="single" w:sz="4" w:space="0" w:color="auto"/>
            </w:tcBorders>
            <w:hideMark/>
          </w:tcPr>
          <w:p w14:paraId="261D7E87" w14:textId="77777777" w:rsidR="00366137" w:rsidRPr="00F15EBF" w:rsidRDefault="00366137" w:rsidP="002F10DD">
            <w:pPr>
              <w:pStyle w:val="TAC"/>
            </w:pPr>
            <w:r w:rsidRPr="00F15EBF">
              <w:t>858.46</w:t>
            </w:r>
          </w:p>
        </w:tc>
        <w:tc>
          <w:tcPr>
            <w:tcW w:w="992" w:type="dxa"/>
            <w:tcBorders>
              <w:top w:val="single" w:sz="4" w:space="0" w:color="auto"/>
              <w:left w:val="single" w:sz="4" w:space="0" w:color="auto"/>
              <w:bottom w:val="single" w:sz="4" w:space="0" w:color="auto"/>
              <w:right w:val="single" w:sz="4" w:space="0" w:color="auto"/>
            </w:tcBorders>
            <w:hideMark/>
          </w:tcPr>
          <w:p w14:paraId="548BC620" w14:textId="77777777" w:rsidR="00366137" w:rsidRPr="00F15EBF" w:rsidRDefault="00366137" w:rsidP="002F10DD">
            <w:pPr>
              <w:pStyle w:val="TAC"/>
            </w:pPr>
            <w:r w:rsidRPr="00F15EBF">
              <w:t>171692</w:t>
            </w:r>
          </w:p>
        </w:tc>
        <w:tc>
          <w:tcPr>
            <w:tcW w:w="992" w:type="dxa"/>
            <w:tcBorders>
              <w:top w:val="single" w:sz="4" w:space="0" w:color="auto"/>
              <w:left w:val="single" w:sz="4" w:space="0" w:color="auto"/>
              <w:bottom w:val="single" w:sz="4" w:space="0" w:color="auto"/>
              <w:right w:val="single" w:sz="4" w:space="0" w:color="auto"/>
            </w:tcBorders>
            <w:hideMark/>
          </w:tcPr>
          <w:p w14:paraId="113CA59A"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tcPr>
          <w:p w14:paraId="5EA9AE9B"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E9C49D9" w14:textId="77777777" w:rsidR="00366137" w:rsidRPr="00F15EBF" w:rsidRDefault="00366137" w:rsidP="002F10DD">
            <w:pPr>
              <w:pStyle w:val="TAC"/>
            </w:pPr>
            <w:r w:rsidRPr="00F15EBF">
              <w:t>2197</w:t>
            </w:r>
          </w:p>
        </w:tc>
        <w:tc>
          <w:tcPr>
            <w:tcW w:w="992" w:type="dxa"/>
            <w:tcBorders>
              <w:top w:val="single" w:sz="4" w:space="0" w:color="auto"/>
              <w:left w:val="single" w:sz="4" w:space="0" w:color="auto"/>
              <w:bottom w:val="single" w:sz="4" w:space="0" w:color="auto"/>
              <w:right w:val="single" w:sz="4" w:space="0" w:color="auto"/>
            </w:tcBorders>
            <w:hideMark/>
          </w:tcPr>
          <w:p w14:paraId="3CC9E5FF" w14:textId="77777777" w:rsidR="00366137" w:rsidRPr="00F15EBF" w:rsidRDefault="00366137" w:rsidP="002F10DD">
            <w:pPr>
              <w:pStyle w:val="TAC"/>
            </w:pPr>
            <w:r w:rsidRPr="00F15EBF">
              <w:t>175730</w:t>
            </w:r>
          </w:p>
        </w:tc>
        <w:tc>
          <w:tcPr>
            <w:tcW w:w="709" w:type="dxa"/>
            <w:tcBorders>
              <w:top w:val="single" w:sz="4" w:space="0" w:color="auto"/>
              <w:left w:val="single" w:sz="4" w:space="0" w:color="auto"/>
              <w:bottom w:val="single" w:sz="4" w:space="0" w:color="auto"/>
              <w:right w:val="single" w:sz="4" w:space="0" w:color="auto"/>
            </w:tcBorders>
            <w:hideMark/>
          </w:tcPr>
          <w:p w14:paraId="28892B26"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14:paraId="31491D88"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5CFEC43E"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hideMark/>
          </w:tcPr>
          <w:p w14:paraId="34BB768F" w14:textId="77777777" w:rsidR="00366137" w:rsidRPr="00F15EBF" w:rsidRDefault="00366137" w:rsidP="002F10DD">
            <w:pPr>
              <w:pStyle w:val="TAC"/>
            </w:pPr>
            <w:r w:rsidRPr="00F15EBF">
              <w:t>102</w:t>
            </w:r>
          </w:p>
        </w:tc>
      </w:tr>
      <w:tr w:rsidR="00366137" w:rsidRPr="00F15EBF" w14:paraId="64D5E14A" w14:textId="77777777" w:rsidTr="002F10DD">
        <w:tc>
          <w:tcPr>
            <w:tcW w:w="789" w:type="dxa"/>
            <w:tcBorders>
              <w:top w:val="nil"/>
              <w:left w:val="single" w:sz="4" w:space="0" w:color="auto"/>
              <w:bottom w:val="nil"/>
              <w:right w:val="single" w:sz="4" w:space="0" w:color="auto"/>
            </w:tcBorders>
          </w:tcPr>
          <w:p w14:paraId="646548D4"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1CA7DF22"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tcPr>
          <w:p w14:paraId="6F27E754"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8E26265"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4FE5B7A6" w14:textId="77777777" w:rsidR="00366137" w:rsidRPr="00F15EBF" w:rsidRDefault="00366137" w:rsidP="002F10DD">
            <w:pPr>
              <w:pStyle w:val="TAC"/>
            </w:pPr>
            <w:r w:rsidRPr="00F15EBF">
              <w:t>889</w:t>
            </w:r>
          </w:p>
        </w:tc>
        <w:tc>
          <w:tcPr>
            <w:tcW w:w="992" w:type="dxa"/>
            <w:tcBorders>
              <w:top w:val="single" w:sz="4" w:space="0" w:color="auto"/>
              <w:left w:val="single" w:sz="4" w:space="0" w:color="auto"/>
              <w:bottom w:val="single" w:sz="4" w:space="0" w:color="auto"/>
              <w:right w:val="single" w:sz="4" w:space="0" w:color="auto"/>
            </w:tcBorders>
            <w:hideMark/>
          </w:tcPr>
          <w:p w14:paraId="3AC337EB" w14:textId="77777777" w:rsidR="00366137" w:rsidRPr="00F15EBF" w:rsidRDefault="00366137" w:rsidP="002F10DD">
            <w:pPr>
              <w:pStyle w:val="TAC"/>
            </w:pPr>
            <w:r w:rsidRPr="00F15EBF">
              <w:t>177800</w:t>
            </w:r>
          </w:p>
        </w:tc>
        <w:tc>
          <w:tcPr>
            <w:tcW w:w="993" w:type="dxa"/>
            <w:tcBorders>
              <w:top w:val="single" w:sz="4" w:space="0" w:color="auto"/>
              <w:left w:val="single" w:sz="4" w:space="0" w:color="auto"/>
              <w:bottom w:val="single" w:sz="4" w:space="0" w:color="auto"/>
              <w:right w:val="single" w:sz="4" w:space="0" w:color="auto"/>
            </w:tcBorders>
            <w:hideMark/>
          </w:tcPr>
          <w:p w14:paraId="6E44F953" w14:textId="77777777" w:rsidR="00366137" w:rsidRPr="00F15EBF" w:rsidRDefault="00366137" w:rsidP="002F10DD">
            <w:pPr>
              <w:pStyle w:val="TAC"/>
            </w:pPr>
            <w:r w:rsidRPr="00F15EBF">
              <w:t>793.6</w:t>
            </w:r>
          </w:p>
        </w:tc>
        <w:tc>
          <w:tcPr>
            <w:tcW w:w="992" w:type="dxa"/>
            <w:tcBorders>
              <w:top w:val="single" w:sz="4" w:space="0" w:color="auto"/>
              <w:left w:val="single" w:sz="4" w:space="0" w:color="auto"/>
              <w:bottom w:val="single" w:sz="4" w:space="0" w:color="auto"/>
              <w:right w:val="single" w:sz="4" w:space="0" w:color="auto"/>
            </w:tcBorders>
            <w:hideMark/>
          </w:tcPr>
          <w:p w14:paraId="671DE5E1" w14:textId="77777777" w:rsidR="00366137" w:rsidRPr="00F15EBF" w:rsidRDefault="00366137" w:rsidP="002F10DD">
            <w:pPr>
              <w:pStyle w:val="TAC"/>
            </w:pPr>
            <w:r w:rsidRPr="00F15EBF">
              <w:t>158720</w:t>
            </w:r>
          </w:p>
        </w:tc>
        <w:tc>
          <w:tcPr>
            <w:tcW w:w="992" w:type="dxa"/>
            <w:tcBorders>
              <w:top w:val="single" w:sz="4" w:space="0" w:color="auto"/>
              <w:left w:val="single" w:sz="4" w:space="0" w:color="auto"/>
              <w:bottom w:val="single" w:sz="4" w:space="0" w:color="auto"/>
              <w:right w:val="single" w:sz="4" w:space="0" w:color="auto"/>
            </w:tcBorders>
            <w:hideMark/>
          </w:tcPr>
          <w:p w14:paraId="0108C4FB"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tcPr>
          <w:p w14:paraId="4879754D"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695D394" w14:textId="77777777" w:rsidR="00366137" w:rsidRPr="00F15EBF" w:rsidRDefault="00366137" w:rsidP="002F10DD">
            <w:pPr>
              <w:pStyle w:val="TAC"/>
            </w:pPr>
            <w:r w:rsidRPr="00F15EBF">
              <w:t>2218</w:t>
            </w:r>
          </w:p>
        </w:tc>
        <w:tc>
          <w:tcPr>
            <w:tcW w:w="992" w:type="dxa"/>
            <w:tcBorders>
              <w:top w:val="single" w:sz="4" w:space="0" w:color="auto"/>
              <w:left w:val="single" w:sz="4" w:space="0" w:color="auto"/>
              <w:bottom w:val="single" w:sz="4" w:space="0" w:color="auto"/>
              <w:right w:val="single" w:sz="4" w:space="0" w:color="auto"/>
            </w:tcBorders>
            <w:hideMark/>
          </w:tcPr>
          <w:p w14:paraId="6CE2BA71" w14:textId="77777777" w:rsidR="00366137" w:rsidRPr="00F15EBF" w:rsidRDefault="00366137" w:rsidP="002F10DD">
            <w:pPr>
              <w:pStyle w:val="TAC"/>
            </w:pPr>
            <w:r w:rsidRPr="00F15EBF">
              <w:t>177410</w:t>
            </w:r>
          </w:p>
        </w:tc>
        <w:tc>
          <w:tcPr>
            <w:tcW w:w="709" w:type="dxa"/>
            <w:tcBorders>
              <w:top w:val="single" w:sz="4" w:space="0" w:color="auto"/>
              <w:left w:val="single" w:sz="4" w:space="0" w:color="auto"/>
              <w:bottom w:val="single" w:sz="4" w:space="0" w:color="auto"/>
              <w:right w:val="single" w:sz="4" w:space="0" w:color="auto"/>
            </w:tcBorders>
            <w:hideMark/>
          </w:tcPr>
          <w:p w14:paraId="51176D9F"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14:paraId="0AD54E3F"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hideMark/>
          </w:tcPr>
          <w:p w14:paraId="3427866D" w14:textId="77777777" w:rsidR="00366137" w:rsidRPr="00F15EBF" w:rsidRDefault="00366137" w:rsidP="002F10DD">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hideMark/>
          </w:tcPr>
          <w:p w14:paraId="6B5CDEA2" w14:textId="77777777" w:rsidR="00366137" w:rsidRPr="00F15EBF" w:rsidRDefault="00366137" w:rsidP="002F10DD">
            <w:pPr>
              <w:pStyle w:val="TAC"/>
            </w:pPr>
            <w:r w:rsidRPr="00F15EBF">
              <w:t>509</w:t>
            </w:r>
          </w:p>
        </w:tc>
      </w:tr>
      <w:tr w:rsidR="00366137" w:rsidRPr="00F15EBF" w14:paraId="586470F6" w14:textId="77777777" w:rsidTr="002F10DD">
        <w:tc>
          <w:tcPr>
            <w:tcW w:w="789" w:type="dxa"/>
            <w:tcBorders>
              <w:top w:val="nil"/>
              <w:left w:val="single" w:sz="4" w:space="0" w:color="auto"/>
              <w:bottom w:val="nil"/>
              <w:right w:val="single" w:sz="4" w:space="0" w:color="auto"/>
            </w:tcBorders>
          </w:tcPr>
          <w:p w14:paraId="7C30B835"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7417D1C5"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hideMark/>
          </w:tcPr>
          <w:p w14:paraId="50D770F8"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7415C46A"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021D0D0C" w14:textId="77777777" w:rsidR="00366137" w:rsidRPr="00F15EBF" w:rsidRDefault="00366137" w:rsidP="002F10DD">
            <w:pPr>
              <w:pStyle w:val="TAC"/>
            </w:pPr>
            <w:r w:rsidRPr="00F15EBF">
              <w:t>829</w:t>
            </w:r>
          </w:p>
        </w:tc>
        <w:tc>
          <w:tcPr>
            <w:tcW w:w="992" w:type="dxa"/>
            <w:tcBorders>
              <w:top w:val="single" w:sz="4" w:space="0" w:color="auto"/>
              <w:left w:val="single" w:sz="4" w:space="0" w:color="auto"/>
              <w:bottom w:val="single" w:sz="4" w:space="0" w:color="auto"/>
              <w:right w:val="single" w:sz="4" w:space="0" w:color="auto"/>
            </w:tcBorders>
            <w:hideMark/>
          </w:tcPr>
          <w:p w14:paraId="2F8A46A0" w14:textId="77777777" w:rsidR="00366137" w:rsidRPr="00F15EBF" w:rsidRDefault="00366137" w:rsidP="002F10DD">
            <w:pPr>
              <w:pStyle w:val="TAC"/>
            </w:pPr>
            <w:r w:rsidRPr="00F15EBF">
              <w:t>165800</w:t>
            </w:r>
          </w:p>
        </w:tc>
        <w:tc>
          <w:tcPr>
            <w:tcW w:w="993" w:type="dxa"/>
            <w:tcBorders>
              <w:top w:val="single" w:sz="4" w:space="0" w:color="auto"/>
              <w:left w:val="single" w:sz="4" w:space="0" w:color="auto"/>
              <w:bottom w:val="single" w:sz="4" w:space="0" w:color="auto"/>
              <w:right w:val="single" w:sz="4" w:space="0" w:color="auto"/>
            </w:tcBorders>
            <w:hideMark/>
          </w:tcPr>
          <w:p w14:paraId="66C4239E" w14:textId="77777777" w:rsidR="00366137" w:rsidRPr="00F15EBF" w:rsidRDefault="00366137" w:rsidP="002F10DD">
            <w:pPr>
              <w:pStyle w:val="TAC"/>
            </w:pPr>
            <w:r w:rsidRPr="00F15EBF">
              <w:t>824.32</w:t>
            </w:r>
          </w:p>
        </w:tc>
        <w:tc>
          <w:tcPr>
            <w:tcW w:w="992" w:type="dxa"/>
            <w:tcBorders>
              <w:top w:val="single" w:sz="4" w:space="0" w:color="auto"/>
              <w:left w:val="single" w:sz="4" w:space="0" w:color="auto"/>
              <w:bottom w:val="single" w:sz="4" w:space="0" w:color="auto"/>
              <w:right w:val="single" w:sz="4" w:space="0" w:color="auto"/>
            </w:tcBorders>
            <w:hideMark/>
          </w:tcPr>
          <w:p w14:paraId="0D975DC9" w14:textId="77777777" w:rsidR="00366137" w:rsidRPr="00F15EBF" w:rsidRDefault="00366137" w:rsidP="002F10DD">
            <w:pPr>
              <w:pStyle w:val="TAC"/>
            </w:pPr>
            <w:r w:rsidRPr="00F15EBF">
              <w:t>164864</w:t>
            </w:r>
          </w:p>
        </w:tc>
        <w:tc>
          <w:tcPr>
            <w:tcW w:w="992" w:type="dxa"/>
            <w:tcBorders>
              <w:top w:val="single" w:sz="4" w:space="0" w:color="auto"/>
              <w:left w:val="single" w:sz="4" w:space="0" w:color="auto"/>
              <w:bottom w:val="single" w:sz="4" w:space="0" w:color="auto"/>
              <w:right w:val="single" w:sz="4" w:space="0" w:color="auto"/>
            </w:tcBorders>
            <w:hideMark/>
          </w:tcPr>
          <w:p w14:paraId="02F5A564"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24D697BD"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57880028"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177AEEDA"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6229DF62"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7B6BA9A9"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6C58AA48"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20898FF5" w14:textId="77777777" w:rsidR="00366137" w:rsidRPr="00F15EBF" w:rsidRDefault="00366137" w:rsidP="002F10DD">
            <w:pPr>
              <w:pStyle w:val="TAC"/>
            </w:pPr>
            <w:r w:rsidRPr="00F15EBF">
              <w:t>-</w:t>
            </w:r>
          </w:p>
        </w:tc>
      </w:tr>
      <w:tr w:rsidR="00366137" w:rsidRPr="00F15EBF" w14:paraId="4B693B43" w14:textId="77777777" w:rsidTr="002F10DD">
        <w:tc>
          <w:tcPr>
            <w:tcW w:w="789" w:type="dxa"/>
            <w:tcBorders>
              <w:top w:val="nil"/>
              <w:left w:val="single" w:sz="4" w:space="0" w:color="auto"/>
              <w:bottom w:val="nil"/>
              <w:right w:val="single" w:sz="4" w:space="0" w:color="auto"/>
            </w:tcBorders>
          </w:tcPr>
          <w:p w14:paraId="204E67BC"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7AEE4D04"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tcPr>
          <w:p w14:paraId="230D9BB9"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C1BD90E"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3362C78D" w14:textId="77777777" w:rsidR="00366137" w:rsidRPr="00F15EBF" w:rsidRDefault="00366137" w:rsidP="002F10DD">
            <w:pPr>
              <w:pStyle w:val="TAC"/>
            </w:pPr>
            <w:r w:rsidRPr="00F15EBF">
              <w:t>836.5</w:t>
            </w:r>
          </w:p>
        </w:tc>
        <w:tc>
          <w:tcPr>
            <w:tcW w:w="992" w:type="dxa"/>
            <w:tcBorders>
              <w:top w:val="single" w:sz="4" w:space="0" w:color="auto"/>
              <w:left w:val="single" w:sz="4" w:space="0" w:color="auto"/>
              <w:bottom w:val="single" w:sz="4" w:space="0" w:color="auto"/>
              <w:right w:val="single" w:sz="4" w:space="0" w:color="auto"/>
            </w:tcBorders>
            <w:hideMark/>
          </w:tcPr>
          <w:p w14:paraId="6F8E416A" w14:textId="77777777" w:rsidR="00366137" w:rsidRPr="00F15EBF" w:rsidRDefault="00366137" w:rsidP="002F10DD">
            <w:pPr>
              <w:pStyle w:val="TAC"/>
            </w:pPr>
            <w:r w:rsidRPr="00F15EBF">
              <w:t>167300</w:t>
            </w:r>
          </w:p>
        </w:tc>
        <w:tc>
          <w:tcPr>
            <w:tcW w:w="993" w:type="dxa"/>
            <w:tcBorders>
              <w:top w:val="single" w:sz="4" w:space="0" w:color="auto"/>
              <w:left w:val="single" w:sz="4" w:space="0" w:color="auto"/>
              <w:bottom w:val="single" w:sz="4" w:space="0" w:color="auto"/>
              <w:right w:val="single" w:sz="4" w:space="0" w:color="auto"/>
            </w:tcBorders>
            <w:hideMark/>
          </w:tcPr>
          <w:p w14:paraId="3F706D81" w14:textId="77777777" w:rsidR="00366137" w:rsidRPr="00F15EBF" w:rsidRDefault="00366137" w:rsidP="002F10DD">
            <w:pPr>
              <w:pStyle w:val="TAC"/>
            </w:pPr>
            <w:r w:rsidRPr="00F15EBF">
              <w:t>741.1</w:t>
            </w:r>
          </w:p>
        </w:tc>
        <w:tc>
          <w:tcPr>
            <w:tcW w:w="992" w:type="dxa"/>
            <w:tcBorders>
              <w:top w:val="single" w:sz="4" w:space="0" w:color="auto"/>
              <w:left w:val="single" w:sz="4" w:space="0" w:color="auto"/>
              <w:bottom w:val="single" w:sz="4" w:space="0" w:color="auto"/>
              <w:right w:val="single" w:sz="4" w:space="0" w:color="auto"/>
            </w:tcBorders>
            <w:hideMark/>
          </w:tcPr>
          <w:p w14:paraId="5725BA37" w14:textId="77777777" w:rsidR="00366137" w:rsidRPr="00F15EBF" w:rsidRDefault="00366137" w:rsidP="002F10DD">
            <w:pPr>
              <w:pStyle w:val="TAC"/>
            </w:pPr>
            <w:r w:rsidRPr="00F15EBF">
              <w:t>148220</w:t>
            </w:r>
          </w:p>
        </w:tc>
        <w:tc>
          <w:tcPr>
            <w:tcW w:w="992" w:type="dxa"/>
            <w:tcBorders>
              <w:top w:val="single" w:sz="4" w:space="0" w:color="auto"/>
              <w:left w:val="single" w:sz="4" w:space="0" w:color="auto"/>
              <w:bottom w:val="single" w:sz="4" w:space="0" w:color="auto"/>
              <w:right w:val="single" w:sz="4" w:space="0" w:color="auto"/>
            </w:tcBorders>
            <w:hideMark/>
          </w:tcPr>
          <w:p w14:paraId="5D65AD57"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tcPr>
          <w:p w14:paraId="20B7C8E3"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5A25D9E"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00EE563C"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526EFB7C"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06B2AD07"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0FA4907B"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3747753B" w14:textId="77777777" w:rsidR="00366137" w:rsidRPr="00F15EBF" w:rsidRDefault="00366137" w:rsidP="002F10DD">
            <w:pPr>
              <w:pStyle w:val="TAC"/>
            </w:pPr>
            <w:r w:rsidRPr="00F15EBF">
              <w:t>-</w:t>
            </w:r>
          </w:p>
        </w:tc>
      </w:tr>
      <w:tr w:rsidR="00366137" w:rsidRPr="00F15EBF" w14:paraId="54AC6945" w14:textId="77777777" w:rsidTr="002F10DD">
        <w:tc>
          <w:tcPr>
            <w:tcW w:w="789" w:type="dxa"/>
            <w:tcBorders>
              <w:top w:val="nil"/>
              <w:left w:val="single" w:sz="4" w:space="0" w:color="auto"/>
              <w:bottom w:val="single" w:sz="4" w:space="0" w:color="auto"/>
              <w:right w:val="single" w:sz="4" w:space="0" w:color="auto"/>
            </w:tcBorders>
          </w:tcPr>
          <w:p w14:paraId="1F136996"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46C656B7"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tcPr>
          <w:p w14:paraId="41F97F4D"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B957821"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502E4495" w14:textId="77777777" w:rsidR="00366137" w:rsidRPr="00F15EBF" w:rsidRDefault="00366137" w:rsidP="002F10DD">
            <w:pPr>
              <w:pStyle w:val="TAC"/>
            </w:pPr>
            <w:r w:rsidRPr="00F15EBF">
              <w:t>844</w:t>
            </w:r>
          </w:p>
        </w:tc>
        <w:tc>
          <w:tcPr>
            <w:tcW w:w="992" w:type="dxa"/>
            <w:tcBorders>
              <w:top w:val="single" w:sz="4" w:space="0" w:color="auto"/>
              <w:left w:val="single" w:sz="4" w:space="0" w:color="auto"/>
              <w:bottom w:val="single" w:sz="4" w:space="0" w:color="auto"/>
              <w:right w:val="single" w:sz="4" w:space="0" w:color="auto"/>
            </w:tcBorders>
            <w:hideMark/>
          </w:tcPr>
          <w:p w14:paraId="1A09E39E" w14:textId="77777777" w:rsidR="00366137" w:rsidRPr="00F15EBF" w:rsidRDefault="00366137" w:rsidP="002F10DD">
            <w:pPr>
              <w:pStyle w:val="TAC"/>
            </w:pPr>
            <w:r w:rsidRPr="00F15EBF">
              <w:t>168800</w:t>
            </w:r>
          </w:p>
        </w:tc>
        <w:tc>
          <w:tcPr>
            <w:tcW w:w="993" w:type="dxa"/>
            <w:tcBorders>
              <w:top w:val="single" w:sz="4" w:space="0" w:color="auto"/>
              <w:left w:val="single" w:sz="4" w:space="0" w:color="auto"/>
              <w:bottom w:val="single" w:sz="4" w:space="0" w:color="auto"/>
              <w:right w:val="single" w:sz="4" w:space="0" w:color="auto"/>
            </w:tcBorders>
            <w:hideMark/>
          </w:tcPr>
          <w:p w14:paraId="086DF5ED" w14:textId="77777777" w:rsidR="00366137" w:rsidRPr="00F15EBF" w:rsidRDefault="00366137" w:rsidP="002F10DD">
            <w:pPr>
              <w:pStyle w:val="TAC"/>
            </w:pPr>
            <w:r w:rsidRPr="00F15EBF">
              <w:t>838.24</w:t>
            </w:r>
          </w:p>
        </w:tc>
        <w:tc>
          <w:tcPr>
            <w:tcW w:w="992" w:type="dxa"/>
            <w:tcBorders>
              <w:top w:val="single" w:sz="4" w:space="0" w:color="auto"/>
              <w:left w:val="single" w:sz="4" w:space="0" w:color="auto"/>
              <w:bottom w:val="single" w:sz="4" w:space="0" w:color="auto"/>
              <w:right w:val="single" w:sz="4" w:space="0" w:color="auto"/>
            </w:tcBorders>
            <w:hideMark/>
          </w:tcPr>
          <w:p w14:paraId="7D802A2F" w14:textId="77777777" w:rsidR="00366137" w:rsidRPr="00F15EBF" w:rsidRDefault="00366137" w:rsidP="002F10DD">
            <w:pPr>
              <w:pStyle w:val="TAC"/>
            </w:pPr>
            <w:r w:rsidRPr="00F15EBF">
              <w:t>167648</w:t>
            </w:r>
          </w:p>
        </w:tc>
        <w:tc>
          <w:tcPr>
            <w:tcW w:w="992" w:type="dxa"/>
            <w:tcBorders>
              <w:top w:val="single" w:sz="4" w:space="0" w:color="auto"/>
              <w:left w:val="single" w:sz="4" w:space="0" w:color="auto"/>
              <w:bottom w:val="single" w:sz="4" w:space="0" w:color="auto"/>
              <w:right w:val="single" w:sz="4" w:space="0" w:color="auto"/>
            </w:tcBorders>
            <w:hideMark/>
          </w:tcPr>
          <w:p w14:paraId="38DF49E8"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tcPr>
          <w:p w14:paraId="6923146F"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1D3C749"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3490F0A5"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376CBB77"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6160A6AF"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53E77B56"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7273846E" w14:textId="77777777" w:rsidR="00366137" w:rsidRPr="00F15EBF" w:rsidRDefault="00366137" w:rsidP="002F10DD">
            <w:pPr>
              <w:pStyle w:val="TAC"/>
            </w:pPr>
            <w:r w:rsidRPr="00F15EBF">
              <w:t>-</w:t>
            </w:r>
          </w:p>
        </w:tc>
      </w:tr>
      <w:tr w:rsidR="00366137" w:rsidRPr="00F15EBF" w14:paraId="6E1D77C9" w14:textId="77777777" w:rsidTr="002F10DD">
        <w:tc>
          <w:tcPr>
            <w:tcW w:w="789" w:type="dxa"/>
            <w:tcBorders>
              <w:top w:val="single" w:sz="4" w:space="0" w:color="auto"/>
              <w:left w:val="single" w:sz="4" w:space="0" w:color="auto"/>
              <w:bottom w:val="nil"/>
              <w:right w:val="single" w:sz="4" w:space="0" w:color="auto"/>
            </w:tcBorders>
            <w:hideMark/>
          </w:tcPr>
          <w:p w14:paraId="754F58E6"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nil"/>
              <w:right w:val="single" w:sz="4" w:space="0" w:color="auto"/>
            </w:tcBorders>
            <w:hideMark/>
          </w:tcPr>
          <w:p w14:paraId="001271C9" w14:textId="77777777" w:rsidR="00366137" w:rsidRPr="00F15EBF" w:rsidRDefault="00366137" w:rsidP="002F10DD">
            <w:pPr>
              <w:pStyle w:val="TAC"/>
            </w:pPr>
            <w:r w:rsidRPr="00F15EBF">
              <w:t>79</w:t>
            </w:r>
          </w:p>
        </w:tc>
        <w:tc>
          <w:tcPr>
            <w:tcW w:w="1134" w:type="dxa"/>
            <w:tcBorders>
              <w:top w:val="single" w:sz="4" w:space="0" w:color="auto"/>
              <w:left w:val="single" w:sz="4" w:space="0" w:color="auto"/>
              <w:bottom w:val="nil"/>
              <w:right w:val="single" w:sz="4" w:space="0" w:color="auto"/>
            </w:tcBorders>
            <w:hideMark/>
          </w:tcPr>
          <w:p w14:paraId="5EA3D3CE"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4E0170FC"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28585149" w14:textId="77777777" w:rsidR="00366137" w:rsidRPr="00F15EBF" w:rsidRDefault="00366137" w:rsidP="002F10DD">
            <w:pPr>
              <w:pStyle w:val="TAC"/>
            </w:pPr>
            <w:r w:rsidRPr="00F15EBF">
              <w:t>876.5</w:t>
            </w:r>
          </w:p>
        </w:tc>
        <w:tc>
          <w:tcPr>
            <w:tcW w:w="992" w:type="dxa"/>
            <w:tcBorders>
              <w:top w:val="single" w:sz="4" w:space="0" w:color="auto"/>
              <w:left w:val="single" w:sz="4" w:space="0" w:color="auto"/>
              <w:bottom w:val="single" w:sz="4" w:space="0" w:color="auto"/>
              <w:right w:val="single" w:sz="4" w:space="0" w:color="auto"/>
            </w:tcBorders>
            <w:hideMark/>
          </w:tcPr>
          <w:p w14:paraId="5F3319E9" w14:textId="77777777" w:rsidR="00366137" w:rsidRPr="00F15EBF" w:rsidRDefault="00366137" w:rsidP="002F10DD">
            <w:pPr>
              <w:pStyle w:val="TAC"/>
            </w:pPr>
            <w:r w:rsidRPr="00F15EBF">
              <w:t>175300</w:t>
            </w:r>
          </w:p>
        </w:tc>
        <w:tc>
          <w:tcPr>
            <w:tcW w:w="993" w:type="dxa"/>
            <w:tcBorders>
              <w:top w:val="single" w:sz="4" w:space="0" w:color="auto"/>
              <w:left w:val="single" w:sz="4" w:space="0" w:color="auto"/>
              <w:bottom w:val="single" w:sz="4" w:space="0" w:color="auto"/>
              <w:right w:val="single" w:sz="4" w:space="0" w:color="auto"/>
            </w:tcBorders>
            <w:hideMark/>
          </w:tcPr>
          <w:p w14:paraId="4675E8EB" w14:textId="77777777" w:rsidR="00366137" w:rsidRPr="00F15EBF" w:rsidRDefault="00366137" w:rsidP="002F10DD">
            <w:pPr>
              <w:pStyle w:val="TAC"/>
            </w:pPr>
            <w:r w:rsidRPr="00F15EBF">
              <w:t>869.39</w:t>
            </w:r>
          </w:p>
        </w:tc>
        <w:tc>
          <w:tcPr>
            <w:tcW w:w="992" w:type="dxa"/>
            <w:tcBorders>
              <w:top w:val="single" w:sz="4" w:space="0" w:color="auto"/>
              <w:left w:val="single" w:sz="4" w:space="0" w:color="auto"/>
              <w:bottom w:val="single" w:sz="4" w:space="0" w:color="auto"/>
              <w:right w:val="single" w:sz="4" w:space="0" w:color="auto"/>
            </w:tcBorders>
            <w:hideMark/>
          </w:tcPr>
          <w:p w14:paraId="34756114" w14:textId="77777777" w:rsidR="00366137" w:rsidRPr="00F15EBF" w:rsidRDefault="00366137" w:rsidP="002F10DD">
            <w:pPr>
              <w:pStyle w:val="TAC"/>
            </w:pPr>
            <w:r w:rsidRPr="00F15EBF">
              <w:t>173878</w:t>
            </w:r>
          </w:p>
        </w:tc>
        <w:tc>
          <w:tcPr>
            <w:tcW w:w="992" w:type="dxa"/>
            <w:tcBorders>
              <w:top w:val="single" w:sz="4" w:space="0" w:color="auto"/>
              <w:left w:val="single" w:sz="4" w:space="0" w:color="auto"/>
              <w:bottom w:val="single" w:sz="4" w:space="0" w:color="auto"/>
              <w:right w:val="single" w:sz="4" w:space="0" w:color="auto"/>
            </w:tcBorders>
            <w:hideMark/>
          </w:tcPr>
          <w:p w14:paraId="161A10B6"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00FFE4CC"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14:paraId="73F90EF1" w14:textId="77777777" w:rsidR="00366137" w:rsidRPr="00F15EBF" w:rsidRDefault="00366137" w:rsidP="002F10DD">
            <w:pPr>
              <w:pStyle w:val="TAC"/>
            </w:pPr>
            <w:r w:rsidRPr="00F15EBF">
              <w:t>2177</w:t>
            </w:r>
          </w:p>
        </w:tc>
        <w:tc>
          <w:tcPr>
            <w:tcW w:w="992" w:type="dxa"/>
            <w:tcBorders>
              <w:top w:val="single" w:sz="4" w:space="0" w:color="auto"/>
              <w:left w:val="single" w:sz="4" w:space="0" w:color="auto"/>
              <w:bottom w:val="single" w:sz="4" w:space="0" w:color="auto"/>
              <w:right w:val="single" w:sz="4" w:space="0" w:color="auto"/>
            </w:tcBorders>
            <w:hideMark/>
          </w:tcPr>
          <w:p w14:paraId="34BF3388" w14:textId="77777777" w:rsidR="00366137" w:rsidRPr="00F15EBF" w:rsidRDefault="00366137" w:rsidP="002F10DD">
            <w:pPr>
              <w:pStyle w:val="TAC"/>
            </w:pPr>
            <w:r w:rsidRPr="00F15EBF">
              <w:t>174250</w:t>
            </w:r>
          </w:p>
        </w:tc>
        <w:tc>
          <w:tcPr>
            <w:tcW w:w="709" w:type="dxa"/>
            <w:tcBorders>
              <w:top w:val="single" w:sz="4" w:space="0" w:color="auto"/>
              <w:left w:val="single" w:sz="4" w:space="0" w:color="auto"/>
              <w:bottom w:val="single" w:sz="4" w:space="0" w:color="auto"/>
              <w:right w:val="single" w:sz="4" w:space="0" w:color="auto"/>
            </w:tcBorders>
            <w:hideMark/>
          </w:tcPr>
          <w:p w14:paraId="2628B0B7"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hideMark/>
          </w:tcPr>
          <w:p w14:paraId="02101AD3"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3EE1C8ED"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hideMark/>
          </w:tcPr>
          <w:p w14:paraId="76E5EF62" w14:textId="77777777" w:rsidR="00366137" w:rsidRPr="00F15EBF" w:rsidRDefault="00366137" w:rsidP="002F10DD">
            <w:pPr>
              <w:pStyle w:val="TAC"/>
            </w:pPr>
            <w:r w:rsidRPr="00F15EBF">
              <w:t>0</w:t>
            </w:r>
          </w:p>
        </w:tc>
      </w:tr>
      <w:tr w:rsidR="00366137" w:rsidRPr="00F15EBF" w14:paraId="779A548E" w14:textId="77777777" w:rsidTr="002F10DD">
        <w:tc>
          <w:tcPr>
            <w:tcW w:w="789" w:type="dxa"/>
            <w:tcBorders>
              <w:top w:val="nil"/>
              <w:left w:val="single" w:sz="4" w:space="0" w:color="auto"/>
              <w:bottom w:val="nil"/>
              <w:right w:val="single" w:sz="4" w:space="0" w:color="auto"/>
            </w:tcBorders>
          </w:tcPr>
          <w:p w14:paraId="7B895D84"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5FD588C3"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tcPr>
          <w:p w14:paraId="1DEC8BC4"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6BA9966"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0F9BA491" w14:textId="77777777" w:rsidR="00366137" w:rsidRPr="00F15EBF" w:rsidRDefault="00366137" w:rsidP="002F10DD">
            <w:pPr>
              <w:pStyle w:val="TAC"/>
            </w:pPr>
            <w:r w:rsidRPr="00F15EBF">
              <w:t>881.5</w:t>
            </w:r>
          </w:p>
        </w:tc>
        <w:tc>
          <w:tcPr>
            <w:tcW w:w="992" w:type="dxa"/>
            <w:tcBorders>
              <w:top w:val="single" w:sz="4" w:space="0" w:color="auto"/>
              <w:left w:val="single" w:sz="4" w:space="0" w:color="auto"/>
              <w:bottom w:val="single" w:sz="4" w:space="0" w:color="auto"/>
              <w:right w:val="single" w:sz="4" w:space="0" w:color="auto"/>
            </w:tcBorders>
            <w:hideMark/>
          </w:tcPr>
          <w:p w14:paraId="6104FF3A" w14:textId="77777777" w:rsidR="00366137" w:rsidRPr="00F15EBF" w:rsidRDefault="00366137" w:rsidP="002F10DD">
            <w:pPr>
              <w:pStyle w:val="TAC"/>
            </w:pPr>
            <w:r w:rsidRPr="00F15EBF">
              <w:t>176300</w:t>
            </w:r>
          </w:p>
        </w:tc>
        <w:tc>
          <w:tcPr>
            <w:tcW w:w="993" w:type="dxa"/>
            <w:tcBorders>
              <w:top w:val="single" w:sz="4" w:space="0" w:color="auto"/>
              <w:left w:val="single" w:sz="4" w:space="0" w:color="auto"/>
              <w:bottom w:val="single" w:sz="4" w:space="0" w:color="auto"/>
              <w:right w:val="single" w:sz="4" w:space="0" w:color="auto"/>
            </w:tcBorders>
            <w:hideMark/>
          </w:tcPr>
          <w:p w14:paraId="17C048E3" w14:textId="77777777" w:rsidR="00366137" w:rsidRPr="00F15EBF" w:rsidRDefault="00366137" w:rsidP="002F10DD">
            <w:pPr>
              <w:pStyle w:val="TAC"/>
            </w:pPr>
            <w:r w:rsidRPr="00F15EBF">
              <w:t>856.03</w:t>
            </w:r>
          </w:p>
        </w:tc>
        <w:tc>
          <w:tcPr>
            <w:tcW w:w="992" w:type="dxa"/>
            <w:tcBorders>
              <w:top w:val="single" w:sz="4" w:space="0" w:color="auto"/>
              <w:left w:val="single" w:sz="4" w:space="0" w:color="auto"/>
              <w:bottom w:val="single" w:sz="4" w:space="0" w:color="auto"/>
              <w:right w:val="single" w:sz="4" w:space="0" w:color="auto"/>
            </w:tcBorders>
            <w:hideMark/>
          </w:tcPr>
          <w:p w14:paraId="46B8E6C2" w14:textId="77777777" w:rsidR="00366137" w:rsidRPr="00F15EBF" w:rsidRDefault="00366137" w:rsidP="002F10DD">
            <w:pPr>
              <w:pStyle w:val="TAC"/>
            </w:pPr>
            <w:r w:rsidRPr="00F15EBF">
              <w:t>171206</w:t>
            </w:r>
          </w:p>
        </w:tc>
        <w:tc>
          <w:tcPr>
            <w:tcW w:w="992" w:type="dxa"/>
            <w:tcBorders>
              <w:top w:val="single" w:sz="4" w:space="0" w:color="auto"/>
              <w:left w:val="single" w:sz="4" w:space="0" w:color="auto"/>
              <w:bottom w:val="single" w:sz="4" w:space="0" w:color="auto"/>
              <w:right w:val="single" w:sz="4" w:space="0" w:color="auto"/>
            </w:tcBorders>
            <w:hideMark/>
          </w:tcPr>
          <w:p w14:paraId="3E798674"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tcPr>
          <w:p w14:paraId="5727F225"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28165C3" w14:textId="77777777" w:rsidR="00366137" w:rsidRPr="00F15EBF" w:rsidRDefault="00366137" w:rsidP="002F10DD">
            <w:pPr>
              <w:pStyle w:val="TAC"/>
            </w:pPr>
            <w:r w:rsidRPr="00F15EBF">
              <w:t>2191</w:t>
            </w:r>
          </w:p>
        </w:tc>
        <w:tc>
          <w:tcPr>
            <w:tcW w:w="992" w:type="dxa"/>
            <w:tcBorders>
              <w:top w:val="single" w:sz="4" w:space="0" w:color="auto"/>
              <w:left w:val="single" w:sz="4" w:space="0" w:color="auto"/>
              <w:bottom w:val="single" w:sz="4" w:space="0" w:color="auto"/>
              <w:right w:val="single" w:sz="4" w:space="0" w:color="auto"/>
            </w:tcBorders>
            <w:hideMark/>
          </w:tcPr>
          <w:p w14:paraId="2929A808" w14:textId="77777777" w:rsidR="00366137" w:rsidRPr="00F15EBF" w:rsidRDefault="00366137" w:rsidP="002F10DD">
            <w:pPr>
              <w:pStyle w:val="TAC"/>
            </w:pPr>
            <w:r w:rsidRPr="00F15EBF">
              <w:t>175250</w:t>
            </w:r>
          </w:p>
        </w:tc>
        <w:tc>
          <w:tcPr>
            <w:tcW w:w="709" w:type="dxa"/>
            <w:tcBorders>
              <w:top w:val="single" w:sz="4" w:space="0" w:color="auto"/>
              <w:left w:val="single" w:sz="4" w:space="0" w:color="auto"/>
              <w:bottom w:val="single" w:sz="4" w:space="0" w:color="auto"/>
              <w:right w:val="single" w:sz="4" w:space="0" w:color="auto"/>
            </w:tcBorders>
            <w:hideMark/>
          </w:tcPr>
          <w:p w14:paraId="3E200B9B"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hideMark/>
          </w:tcPr>
          <w:p w14:paraId="6E6A04D5"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7448632D"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hideMark/>
          </w:tcPr>
          <w:p w14:paraId="1811A2AC" w14:textId="77777777" w:rsidR="00366137" w:rsidRPr="00F15EBF" w:rsidRDefault="00366137" w:rsidP="002F10DD">
            <w:pPr>
              <w:pStyle w:val="TAC"/>
            </w:pPr>
            <w:r w:rsidRPr="00F15EBF">
              <w:t>102</w:t>
            </w:r>
          </w:p>
        </w:tc>
      </w:tr>
      <w:tr w:rsidR="00366137" w:rsidRPr="00F15EBF" w14:paraId="0CB2C3E4" w14:textId="77777777" w:rsidTr="002F10DD">
        <w:tc>
          <w:tcPr>
            <w:tcW w:w="789" w:type="dxa"/>
            <w:tcBorders>
              <w:top w:val="nil"/>
              <w:left w:val="single" w:sz="4" w:space="0" w:color="auto"/>
              <w:bottom w:val="nil"/>
              <w:right w:val="single" w:sz="4" w:space="0" w:color="auto"/>
            </w:tcBorders>
          </w:tcPr>
          <w:p w14:paraId="76AAD500"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12BA664D"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tcPr>
          <w:p w14:paraId="13F350D9"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8714322"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2C29794C" w14:textId="77777777" w:rsidR="00366137" w:rsidRPr="00F15EBF" w:rsidRDefault="00366137" w:rsidP="002F10DD">
            <w:pPr>
              <w:pStyle w:val="TAC"/>
            </w:pPr>
            <w:r w:rsidRPr="00F15EBF">
              <w:t>886.5</w:t>
            </w:r>
          </w:p>
        </w:tc>
        <w:tc>
          <w:tcPr>
            <w:tcW w:w="992" w:type="dxa"/>
            <w:tcBorders>
              <w:top w:val="single" w:sz="4" w:space="0" w:color="auto"/>
              <w:left w:val="single" w:sz="4" w:space="0" w:color="auto"/>
              <w:bottom w:val="single" w:sz="4" w:space="0" w:color="auto"/>
              <w:right w:val="single" w:sz="4" w:space="0" w:color="auto"/>
            </w:tcBorders>
            <w:hideMark/>
          </w:tcPr>
          <w:p w14:paraId="4E1F1B85" w14:textId="77777777" w:rsidR="00366137" w:rsidRPr="00F15EBF" w:rsidRDefault="00366137" w:rsidP="002F10DD">
            <w:pPr>
              <w:pStyle w:val="TAC"/>
            </w:pPr>
            <w:r w:rsidRPr="00F15EBF">
              <w:t>177300</w:t>
            </w:r>
          </w:p>
        </w:tc>
        <w:tc>
          <w:tcPr>
            <w:tcW w:w="993" w:type="dxa"/>
            <w:tcBorders>
              <w:top w:val="single" w:sz="4" w:space="0" w:color="auto"/>
              <w:left w:val="single" w:sz="4" w:space="0" w:color="auto"/>
              <w:bottom w:val="single" w:sz="4" w:space="0" w:color="auto"/>
              <w:right w:val="single" w:sz="4" w:space="0" w:color="auto"/>
            </w:tcBorders>
            <w:hideMark/>
          </w:tcPr>
          <w:p w14:paraId="1A6F9F07" w14:textId="77777777" w:rsidR="00366137" w:rsidRPr="00F15EBF" w:rsidRDefault="00366137" w:rsidP="002F10DD">
            <w:pPr>
              <w:pStyle w:val="TAC"/>
            </w:pPr>
            <w:r w:rsidRPr="00F15EBF">
              <w:t>788.67</w:t>
            </w:r>
          </w:p>
        </w:tc>
        <w:tc>
          <w:tcPr>
            <w:tcW w:w="992" w:type="dxa"/>
            <w:tcBorders>
              <w:top w:val="single" w:sz="4" w:space="0" w:color="auto"/>
              <w:left w:val="single" w:sz="4" w:space="0" w:color="auto"/>
              <w:bottom w:val="single" w:sz="4" w:space="0" w:color="auto"/>
              <w:right w:val="single" w:sz="4" w:space="0" w:color="auto"/>
            </w:tcBorders>
            <w:hideMark/>
          </w:tcPr>
          <w:p w14:paraId="47347DA0" w14:textId="77777777" w:rsidR="00366137" w:rsidRPr="00F15EBF" w:rsidRDefault="00366137" w:rsidP="002F10DD">
            <w:pPr>
              <w:pStyle w:val="TAC"/>
            </w:pPr>
            <w:r w:rsidRPr="00F15EBF">
              <w:t>157734</w:t>
            </w:r>
          </w:p>
        </w:tc>
        <w:tc>
          <w:tcPr>
            <w:tcW w:w="992" w:type="dxa"/>
            <w:tcBorders>
              <w:top w:val="single" w:sz="4" w:space="0" w:color="auto"/>
              <w:left w:val="single" w:sz="4" w:space="0" w:color="auto"/>
              <w:bottom w:val="single" w:sz="4" w:space="0" w:color="auto"/>
              <w:right w:val="single" w:sz="4" w:space="0" w:color="auto"/>
            </w:tcBorders>
            <w:hideMark/>
          </w:tcPr>
          <w:p w14:paraId="43C431CD"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tcPr>
          <w:p w14:paraId="58B754AC"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C38241A" w14:textId="77777777" w:rsidR="00366137" w:rsidRPr="00F15EBF" w:rsidRDefault="00366137" w:rsidP="002F10DD">
            <w:pPr>
              <w:pStyle w:val="TAC"/>
            </w:pPr>
            <w:r w:rsidRPr="00F15EBF">
              <w:t>2205</w:t>
            </w:r>
          </w:p>
        </w:tc>
        <w:tc>
          <w:tcPr>
            <w:tcW w:w="992" w:type="dxa"/>
            <w:tcBorders>
              <w:top w:val="single" w:sz="4" w:space="0" w:color="auto"/>
              <w:left w:val="single" w:sz="4" w:space="0" w:color="auto"/>
              <w:bottom w:val="single" w:sz="4" w:space="0" w:color="auto"/>
              <w:right w:val="single" w:sz="4" w:space="0" w:color="auto"/>
            </w:tcBorders>
            <w:hideMark/>
          </w:tcPr>
          <w:p w14:paraId="60CDB636" w14:textId="77777777" w:rsidR="00366137" w:rsidRPr="00F15EBF" w:rsidRDefault="00366137" w:rsidP="002F10DD">
            <w:pPr>
              <w:pStyle w:val="TAC"/>
            </w:pPr>
            <w:r w:rsidRPr="00F15EBF">
              <w:t>176430</w:t>
            </w:r>
          </w:p>
        </w:tc>
        <w:tc>
          <w:tcPr>
            <w:tcW w:w="709" w:type="dxa"/>
            <w:tcBorders>
              <w:top w:val="single" w:sz="4" w:space="0" w:color="auto"/>
              <w:left w:val="single" w:sz="4" w:space="0" w:color="auto"/>
              <w:bottom w:val="single" w:sz="4" w:space="0" w:color="auto"/>
              <w:right w:val="single" w:sz="4" w:space="0" w:color="auto"/>
            </w:tcBorders>
            <w:hideMark/>
          </w:tcPr>
          <w:p w14:paraId="4ED41B5F"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hideMark/>
          </w:tcPr>
          <w:p w14:paraId="3A2AD89D"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hideMark/>
          </w:tcPr>
          <w:p w14:paraId="18C4D55B" w14:textId="77777777" w:rsidR="00366137" w:rsidRPr="00F15EBF" w:rsidRDefault="00366137" w:rsidP="002F10DD">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hideMark/>
          </w:tcPr>
          <w:p w14:paraId="5239C120" w14:textId="77777777" w:rsidR="00366137" w:rsidRPr="00F15EBF" w:rsidRDefault="00366137" w:rsidP="002F10DD">
            <w:pPr>
              <w:pStyle w:val="TAC"/>
            </w:pPr>
            <w:r w:rsidRPr="00F15EBF">
              <w:t>509</w:t>
            </w:r>
          </w:p>
        </w:tc>
      </w:tr>
      <w:tr w:rsidR="00366137" w:rsidRPr="00F15EBF" w14:paraId="5380BD78" w14:textId="77777777" w:rsidTr="002F10DD">
        <w:tc>
          <w:tcPr>
            <w:tcW w:w="789" w:type="dxa"/>
            <w:tcBorders>
              <w:top w:val="nil"/>
              <w:left w:val="single" w:sz="4" w:space="0" w:color="auto"/>
              <w:bottom w:val="nil"/>
              <w:right w:val="single" w:sz="4" w:space="0" w:color="auto"/>
            </w:tcBorders>
          </w:tcPr>
          <w:p w14:paraId="4111BE72"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60C3F33A"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hideMark/>
          </w:tcPr>
          <w:p w14:paraId="5856F3C7"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1AD2EEDD"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29225866" w14:textId="77777777" w:rsidR="00366137" w:rsidRPr="00F15EBF" w:rsidRDefault="00366137" w:rsidP="002F10DD">
            <w:pPr>
              <w:pStyle w:val="TAC"/>
            </w:pPr>
            <w:r w:rsidRPr="00F15EBF">
              <w:t>831.5</w:t>
            </w:r>
          </w:p>
        </w:tc>
        <w:tc>
          <w:tcPr>
            <w:tcW w:w="992" w:type="dxa"/>
            <w:tcBorders>
              <w:top w:val="single" w:sz="4" w:space="0" w:color="auto"/>
              <w:left w:val="single" w:sz="4" w:space="0" w:color="auto"/>
              <w:bottom w:val="single" w:sz="4" w:space="0" w:color="auto"/>
              <w:right w:val="single" w:sz="4" w:space="0" w:color="auto"/>
            </w:tcBorders>
            <w:hideMark/>
          </w:tcPr>
          <w:p w14:paraId="25A5F8CE" w14:textId="77777777" w:rsidR="00366137" w:rsidRPr="00F15EBF" w:rsidRDefault="00366137" w:rsidP="002F10DD">
            <w:pPr>
              <w:pStyle w:val="TAC"/>
            </w:pPr>
            <w:r w:rsidRPr="00F15EBF">
              <w:t>166300</w:t>
            </w:r>
          </w:p>
        </w:tc>
        <w:tc>
          <w:tcPr>
            <w:tcW w:w="993" w:type="dxa"/>
            <w:tcBorders>
              <w:top w:val="single" w:sz="4" w:space="0" w:color="auto"/>
              <w:left w:val="single" w:sz="4" w:space="0" w:color="auto"/>
              <w:bottom w:val="single" w:sz="4" w:space="0" w:color="auto"/>
              <w:right w:val="single" w:sz="4" w:space="0" w:color="auto"/>
            </w:tcBorders>
            <w:hideMark/>
          </w:tcPr>
          <w:p w14:paraId="6B46AFB4" w14:textId="77777777" w:rsidR="00366137" w:rsidRPr="00F15EBF" w:rsidRDefault="00366137" w:rsidP="002F10DD">
            <w:pPr>
              <w:pStyle w:val="TAC"/>
            </w:pPr>
            <w:r w:rsidRPr="00F15EBF">
              <w:t>824.39</w:t>
            </w:r>
          </w:p>
        </w:tc>
        <w:tc>
          <w:tcPr>
            <w:tcW w:w="992" w:type="dxa"/>
            <w:tcBorders>
              <w:top w:val="single" w:sz="4" w:space="0" w:color="auto"/>
              <w:left w:val="single" w:sz="4" w:space="0" w:color="auto"/>
              <w:bottom w:val="single" w:sz="4" w:space="0" w:color="auto"/>
              <w:right w:val="single" w:sz="4" w:space="0" w:color="auto"/>
            </w:tcBorders>
            <w:hideMark/>
          </w:tcPr>
          <w:p w14:paraId="11CF876D" w14:textId="77777777" w:rsidR="00366137" w:rsidRPr="00F15EBF" w:rsidRDefault="00366137" w:rsidP="002F10DD">
            <w:pPr>
              <w:pStyle w:val="TAC"/>
            </w:pPr>
            <w:r w:rsidRPr="00F15EBF">
              <w:t>164878</w:t>
            </w:r>
          </w:p>
        </w:tc>
        <w:tc>
          <w:tcPr>
            <w:tcW w:w="992" w:type="dxa"/>
            <w:tcBorders>
              <w:top w:val="single" w:sz="4" w:space="0" w:color="auto"/>
              <w:left w:val="single" w:sz="4" w:space="0" w:color="auto"/>
              <w:bottom w:val="single" w:sz="4" w:space="0" w:color="auto"/>
              <w:right w:val="single" w:sz="4" w:space="0" w:color="auto"/>
            </w:tcBorders>
            <w:hideMark/>
          </w:tcPr>
          <w:p w14:paraId="618B1DF6"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31095D81"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4F54F05C"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0895D2BD"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76C263EA"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1A7FFE3F"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3B4982A4"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0E25998F" w14:textId="77777777" w:rsidR="00366137" w:rsidRPr="00F15EBF" w:rsidRDefault="00366137" w:rsidP="002F10DD">
            <w:pPr>
              <w:pStyle w:val="TAC"/>
            </w:pPr>
            <w:r w:rsidRPr="00F15EBF">
              <w:t>-</w:t>
            </w:r>
          </w:p>
        </w:tc>
      </w:tr>
      <w:tr w:rsidR="00366137" w:rsidRPr="00F15EBF" w14:paraId="0D54BF97" w14:textId="77777777" w:rsidTr="002F10DD">
        <w:tc>
          <w:tcPr>
            <w:tcW w:w="789" w:type="dxa"/>
            <w:tcBorders>
              <w:top w:val="nil"/>
              <w:left w:val="single" w:sz="4" w:space="0" w:color="auto"/>
              <w:bottom w:val="nil"/>
              <w:right w:val="single" w:sz="4" w:space="0" w:color="auto"/>
            </w:tcBorders>
          </w:tcPr>
          <w:p w14:paraId="0CF1791E"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26C0232E"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tcPr>
          <w:p w14:paraId="341266CA"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0FE2D5F"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721F751E" w14:textId="77777777" w:rsidR="00366137" w:rsidRPr="00F15EBF" w:rsidRDefault="00366137" w:rsidP="002F10DD">
            <w:pPr>
              <w:pStyle w:val="TAC"/>
            </w:pPr>
            <w:r w:rsidRPr="00F15EBF">
              <w:t>836.5</w:t>
            </w:r>
          </w:p>
        </w:tc>
        <w:tc>
          <w:tcPr>
            <w:tcW w:w="992" w:type="dxa"/>
            <w:tcBorders>
              <w:top w:val="single" w:sz="4" w:space="0" w:color="auto"/>
              <w:left w:val="single" w:sz="4" w:space="0" w:color="auto"/>
              <w:bottom w:val="single" w:sz="4" w:space="0" w:color="auto"/>
              <w:right w:val="single" w:sz="4" w:space="0" w:color="auto"/>
            </w:tcBorders>
            <w:hideMark/>
          </w:tcPr>
          <w:p w14:paraId="3BDCF769" w14:textId="77777777" w:rsidR="00366137" w:rsidRPr="00F15EBF" w:rsidRDefault="00366137" w:rsidP="002F10DD">
            <w:pPr>
              <w:pStyle w:val="TAC"/>
            </w:pPr>
            <w:r w:rsidRPr="00F15EBF">
              <w:t>167300</w:t>
            </w:r>
          </w:p>
        </w:tc>
        <w:tc>
          <w:tcPr>
            <w:tcW w:w="993" w:type="dxa"/>
            <w:tcBorders>
              <w:top w:val="single" w:sz="4" w:space="0" w:color="auto"/>
              <w:left w:val="single" w:sz="4" w:space="0" w:color="auto"/>
              <w:bottom w:val="single" w:sz="4" w:space="0" w:color="auto"/>
              <w:right w:val="single" w:sz="4" w:space="0" w:color="auto"/>
            </w:tcBorders>
            <w:hideMark/>
          </w:tcPr>
          <w:p w14:paraId="270C4632" w14:textId="77777777" w:rsidR="00366137" w:rsidRPr="00F15EBF" w:rsidRDefault="00366137" w:rsidP="002F10DD">
            <w:pPr>
              <w:pStyle w:val="TAC"/>
            </w:pPr>
            <w:r w:rsidRPr="00F15EBF">
              <w:t>738.67</w:t>
            </w:r>
          </w:p>
        </w:tc>
        <w:tc>
          <w:tcPr>
            <w:tcW w:w="992" w:type="dxa"/>
            <w:tcBorders>
              <w:top w:val="single" w:sz="4" w:space="0" w:color="auto"/>
              <w:left w:val="single" w:sz="4" w:space="0" w:color="auto"/>
              <w:bottom w:val="single" w:sz="4" w:space="0" w:color="auto"/>
              <w:right w:val="single" w:sz="4" w:space="0" w:color="auto"/>
            </w:tcBorders>
            <w:hideMark/>
          </w:tcPr>
          <w:p w14:paraId="1CEDB7D8" w14:textId="77777777" w:rsidR="00366137" w:rsidRPr="00F15EBF" w:rsidRDefault="00366137" w:rsidP="002F10DD">
            <w:pPr>
              <w:pStyle w:val="TAC"/>
            </w:pPr>
            <w:r w:rsidRPr="00F15EBF">
              <w:t>147734</w:t>
            </w:r>
          </w:p>
        </w:tc>
        <w:tc>
          <w:tcPr>
            <w:tcW w:w="992" w:type="dxa"/>
            <w:tcBorders>
              <w:top w:val="single" w:sz="4" w:space="0" w:color="auto"/>
              <w:left w:val="single" w:sz="4" w:space="0" w:color="auto"/>
              <w:bottom w:val="single" w:sz="4" w:space="0" w:color="auto"/>
              <w:right w:val="single" w:sz="4" w:space="0" w:color="auto"/>
            </w:tcBorders>
            <w:hideMark/>
          </w:tcPr>
          <w:p w14:paraId="66B29E7A"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tcPr>
          <w:p w14:paraId="6D769352"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8FEAB4B"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5CFE5BD9"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25167A90"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6A689AE9"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4A0BCA1D"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4155A2D6" w14:textId="77777777" w:rsidR="00366137" w:rsidRPr="00F15EBF" w:rsidRDefault="00366137" w:rsidP="002F10DD">
            <w:pPr>
              <w:pStyle w:val="TAC"/>
            </w:pPr>
            <w:r w:rsidRPr="00F15EBF">
              <w:t>-</w:t>
            </w:r>
          </w:p>
        </w:tc>
      </w:tr>
      <w:tr w:rsidR="00366137" w:rsidRPr="00F15EBF" w14:paraId="2E46D318" w14:textId="77777777" w:rsidTr="002F10DD">
        <w:tc>
          <w:tcPr>
            <w:tcW w:w="789" w:type="dxa"/>
            <w:tcBorders>
              <w:top w:val="nil"/>
              <w:left w:val="single" w:sz="4" w:space="0" w:color="auto"/>
              <w:bottom w:val="single" w:sz="4" w:space="0" w:color="auto"/>
              <w:right w:val="single" w:sz="4" w:space="0" w:color="auto"/>
            </w:tcBorders>
          </w:tcPr>
          <w:p w14:paraId="0746C127"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406C989C"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tcPr>
          <w:p w14:paraId="21276F4B"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0E542D4"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7641636E" w14:textId="77777777" w:rsidR="00366137" w:rsidRPr="00F15EBF" w:rsidRDefault="00366137" w:rsidP="002F10DD">
            <w:pPr>
              <w:pStyle w:val="TAC"/>
            </w:pPr>
            <w:r w:rsidRPr="00F15EBF">
              <w:t>841.5</w:t>
            </w:r>
          </w:p>
        </w:tc>
        <w:tc>
          <w:tcPr>
            <w:tcW w:w="992" w:type="dxa"/>
            <w:tcBorders>
              <w:top w:val="single" w:sz="4" w:space="0" w:color="auto"/>
              <w:left w:val="single" w:sz="4" w:space="0" w:color="auto"/>
              <w:bottom w:val="single" w:sz="4" w:space="0" w:color="auto"/>
              <w:right w:val="single" w:sz="4" w:space="0" w:color="auto"/>
            </w:tcBorders>
            <w:hideMark/>
          </w:tcPr>
          <w:p w14:paraId="45905771" w14:textId="77777777" w:rsidR="00366137" w:rsidRPr="00F15EBF" w:rsidRDefault="00366137" w:rsidP="002F10DD">
            <w:pPr>
              <w:pStyle w:val="TAC"/>
            </w:pPr>
            <w:r w:rsidRPr="00F15EBF">
              <w:t>168300</w:t>
            </w:r>
          </w:p>
        </w:tc>
        <w:tc>
          <w:tcPr>
            <w:tcW w:w="993" w:type="dxa"/>
            <w:tcBorders>
              <w:top w:val="single" w:sz="4" w:space="0" w:color="auto"/>
              <w:left w:val="single" w:sz="4" w:space="0" w:color="auto"/>
              <w:bottom w:val="single" w:sz="4" w:space="0" w:color="auto"/>
              <w:right w:val="single" w:sz="4" w:space="0" w:color="auto"/>
            </w:tcBorders>
            <w:hideMark/>
          </w:tcPr>
          <w:p w14:paraId="4D775F65" w14:textId="77777777" w:rsidR="00366137" w:rsidRPr="00F15EBF" w:rsidRDefault="00366137" w:rsidP="002F10DD">
            <w:pPr>
              <w:pStyle w:val="TAC"/>
            </w:pPr>
            <w:r w:rsidRPr="00F15EBF">
              <w:t>833.31</w:t>
            </w:r>
          </w:p>
        </w:tc>
        <w:tc>
          <w:tcPr>
            <w:tcW w:w="992" w:type="dxa"/>
            <w:tcBorders>
              <w:top w:val="single" w:sz="4" w:space="0" w:color="auto"/>
              <w:left w:val="single" w:sz="4" w:space="0" w:color="auto"/>
              <w:bottom w:val="single" w:sz="4" w:space="0" w:color="auto"/>
              <w:right w:val="single" w:sz="4" w:space="0" w:color="auto"/>
            </w:tcBorders>
            <w:hideMark/>
          </w:tcPr>
          <w:p w14:paraId="77937B42" w14:textId="77777777" w:rsidR="00366137" w:rsidRPr="00F15EBF" w:rsidRDefault="00366137" w:rsidP="002F10DD">
            <w:pPr>
              <w:pStyle w:val="TAC"/>
            </w:pPr>
            <w:r w:rsidRPr="00F15EBF">
              <w:t>166662</w:t>
            </w:r>
          </w:p>
        </w:tc>
        <w:tc>
          <w:tcPr>
            <w:tcW w:w="992" w:type="dxa"/>
            <w:tcBorders>
              <w:top w:val="single" w:sz="4" w:space="0" w:color="auto"/>
              <w:left w:val="single" w:sz="4" w:space="0" w:color="auto"/>
              <w:bottom w:val="single" w:sz="4" w:space="0" w:color="auto"/>
              <w:right w:val="single" w:sz="4" w:space="0" w:color="auto"/>
            </w:tcBorders>
            <w:hideMark/>
          </w:tcPr>
          <w:p w14:paraId="6FEC7D72"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tcPr>
          <w:p w14:paraId="5E9582F6"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8CDFDA5"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01887A76"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6BCEBA56"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74CF5B4B"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51EE40C2"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3C373DB3" w14:textId="77777777" w:rsidR="00366137" w:rsidRPr="00F15EBF" w:rsidRDefault="00366137" w:rsidP="002F10DD">
            <w:pPr>
              <w:pStyle w:val="TAC"/>
            </w:pPr>
            <w:r w:rsidRPr="00F15EBF">
              <w:t>-</w:t>
            </w:r>
          </w:p>
        </w:tc>
      </w:tr>
      <w:tr w:rsidR="00366137" w:rsidRPr="00F15EBF" w14:paraId="7594FDF4" w14:textId="77777777" w:rsidTr="002F10DD">
        <w:tc>
          <w:tcPr>
            <w:tcW w:w="789" w:type="dxa"/>
            <w:tcBorders>
              <w:top w:val="single" w:sz="4" w:space="0" w:color="auto"/>
              <w:left w:val="single" w:sz="4" w:space="0" w:color="auto"/>
              <w:bottom w:val="nil"/>
              <w:right w:val="single" w:sz="4" w:space="0" w:color="auto"/>
            </w:tcBorders>
            <w:hideMark/>
          </w:tcPr>
          <w:p w14:paraId="6E1D1C1A" w14:textId="77777777" w:rsidR="00366137" w:rsidRPr="00F15EBF" w:rsidRDefault="00366137" w:rsidP="002F10DD">
            <w:pPr>
              <w:pStyle w:val="TAC"/>
            </w:pPr>
            <w:r w:rsidRPr="00F15EBF">
              <w:t>20</w:t>
            </w:r>
          </w:p>
        </w:tc>
        <w:tc>
          <w:tcPr>
            <w:tcW w:w="850" w:type="dxa"/>
            <w:tcBorders>
              <w:top w:val="single" w:sz="4" w:space="0" w:color="auto"/>
              <w:left w:val="single" w:sz="4" w:space="0" w:color="auto"/>
              <w:bottom w:val="nil"/>
              <w:right w:val="single" w:sz="4" w:space="0" w:color="auto"/>
            </w:tcBorders>
            <w:hideMark/>
          </w:tcPr>
          <w:p w14:paraId="6DCC1039" w14:textId="77777777" w:rsidR="00366137" w:rsidRPr="00F15EBF" w:rsidRDefault="00366137" w:rsidP="002F10DD">
            <w:pPr>
              <w:pStyle w:val="TAC"/>
            </w:pPr>
            <w:r w:rsidRPr="00F15EBF">
              <w:t>106</w:t>
            </w:r>
          </w:p>
        </w:tc>
        <w:tc>
          <w:tcPr>
            <w:tcW w:w="1134" w:type="dxa"/>
            <w:tcBorders>
              <w:top w:val="single" w:sz="4" w:space="0" w:color="auto"/>
              <w:left w:val="single" w:sz="4" w:space="0" w:color="auto"/>
              <w:bottom w:val="nil"/>
              <w:right w:val="single" w:sz="4" w:space="0" w:color="auto"/>
            </w:tcBorders>
            <w:hideMark/>
          </w:tcPr>
          <w:p w14:paraId="4897416F"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6DB61A5C"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7E1E2FDB" w14:textId="77777777" w:rsidR="00366137" w:rsidRPr="00F15EBF" w:rsidRDefault="00366137" w:rsidP="002F10DD">
            <w:pPr>
              <w:pStyle w:val="TAC"/>
            </w:pPr>
            <w:r w:rsidRPr="00F15EBF">
              <w:t>879</w:t>
            </w:r>
          </w:p>
        </w:tc>
        <w:tc>
          <w:tcPr>
            <w:tcW w:w="992" w:type="dxa"/>
            <w:tcBorders>
              <w:top w:val="single" w:sz="4" w:space="0" w:color="auto"/>
              <w:left w:val="single" w:sz="4" w:space="0" w:color="auto"/>
              <w:bottom w:val="single" w:sz="4" w:space="0" w:color="auto"/>
              <w:right w:val="single" w:sz="4" w:space="0" w:color="auto"/>
            </w:tcBorders>
            <w:hideMark/>
          </w:tcPr>
          <w:p w14:paraId="671EEF40" w14:textId="77777777" w:rsidR="00366137" w:rsidRPr="00F15EBF" w:rsidRDefault="00366137" w:rsidP="002F10DD">
            <w:pPr>
              <w:pStyle w:val="TAC"/>
            </w:pPr>
            <w:r w:rsidRPr="00F15EBF">
              <w:t>175800</w:t>
            </w:r>
          </w:p>
        </w:tc>
        <w:tc>
          <w:tcPr>
            <w:tcW w:w="993" w:type="dxa"/>
            <w:tcBorders>
              <w:top w:val="single" w:sz="4" w:space="0" w:color="auto"/>
              <w:left w:val="single" w:sz="4" w:space="0" w:color="auto"/>
              <w:bottom w:val="single" w:sz="4" w:space="0" w:color="auto"/>
              <w:right w:val="single" w:sz="4" w:space="0" w:color="auto"/>
            </w:tcBorders>
            <w:hideMark/>
          </w:tcPr>
          <w:p w14:paraId="28CD4C7C" w14:textId="77777777" w:rsidR="00366137" w:rsidRPr="00F15EBF" w:rsidRDefault="00366137" w:rsidP="002F10DD">
            <w:pPr>
              <w:pStyle w:val="TAC"/>
            </w:pPr>
            <w:r w:rsidRPr="00F15EBF">
              <w:t>869.46</w:t>
            </w:r>
          </w:p>
        </w:tc>
        <w:tc>
          <w:tcPr>
            <w:tcW w:w="992" w:type="dxa"/>
            <w:tcBorders>
              <w:top w:val="single" w:sz="4" w:space="0" w:color="auto"/>
              <w:left w:val="single" w:sz="4" w:space="0" w:color="auto"/>
              <w:bottom w:val="single" w:sz="4" w:space="0" w:color="auto"/>
              <w:right w:val="single" w:sz="4" w:space="0" w:color="auto"/>
            </w:tcBorders>
            <w:hideMark/>
          </w:tcPr>
          <w:p w14:paraId="66FBE98A" w14:textId="77777777" w:rsidR="00366137" w:rsidRPr="00F15EBF" w:rsidRDefault="00366137" w:rsidP="002F10DD">
            <w:pPr>
              <w:pStyle w:val="TAC"/>
            </w:pPr>
            <w:r w:rsidRPr="00F15EBF">
              <w:t>173892</w:t>
            </w:r>
          </w:p>
        </w:tc>
        <w:tc>
          <w:tcPr>
            <w:tcW w:w="992" w:type="dxa"/>
            <w:tcBorders>
              <w:top w:val="single" w:sz="4" w:space="0" w:color="auto"/>
              <w:left w:val="single" w:sz="4" w:space="0" w:color="auto"/>
              <w:bottom w:val="single" w:sz="4" w:space="0" w:color="auto"/>
              <w:right w:val="single" w:sz="4" w:space="0" w:color="auto"/>
            </w:tcBorders>
            <w:hideMark/>
          </w:tcPr>
          <w:p w14:paraId="693B51AF"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23B99EC3"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14:paraId="230C5FCE" w14:textId="77777777" w:rsidR="00366137" w:rsidRPr="00F15EBF" w:rsidRDefault="00366137" w:rsidP="002F10DD">
            <w:pPr>
              <w:pStyle w:val="TAC"/>
            </w:pPr>
            <w:r w:rsidRPr="00F15EBF">
              <w:t>2178</w:t>
            </w:r>
          </w:p>
        </w:tc>
        <w:tc>
          <w:tcPr>
            <w:tcW w:w="992" w:type="dxa"/>
            <w:tcBorders>
              <w:top w:val="single" w:sz="4" w:space="0" w:color="auto"/>
              <w:left w:val="single" w:sz="4" w:space="0" w:color="auto"/>
              <w:bottom w:val="single" w:sz="4" w:space="0" w:color="auto"/>
              <w:right w:val="single" w:sz="4" w:space="0" w:color="auto"/>
            </w:tcBorders>
            <w:hideMark/>
          </w:tcPr>
          <w:p w14:paraId="2CC427D2" w14:textId="77777777" w:rsidR="00366137" w:rsidRPr="00F15EBF" w:rsidRDefault="00366137" w:rsidP="002F10DD">
            <w:pPr>
              <w:pStyle w:val="TAC"/>
            </w:pPr>
            <w:r w:rsidRPr="00F15EBF">
              <w:t>174270</w:t>
            </w:r>
          </w:p>
        </w:tc>
        <w:tc>
          <w:tcPr>
            <w:tcW w:w="709" w:type="dxa"/>
            <w:tcBorders>
              <w:top w:val="single" w:sz="4" w:space="0" w:color="auto"/>
              <w:left w:val="single" w:sz="4" w:space="0" w:color="auto"/>
              <w:bottom w:val="single" w:sz="4" w:space="0" w:color="auto"/>
              <w:right w:val="single" w:sz="4" w:space="0" w:color="auto"/>
            </w:tcBorders>
            <w:hideMark/>
          </w:tcPr>
          <w:p w14:paraId="7C386FCA"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hideMark/>
          </w:tcPr>
          <w:p w14:paraId="1C2583AF"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6639883E"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hideMark/>
          </w:tcPr>
          <w:p w14:paraId="482CB127" w14:textId="77777777" w:rsidR="00366137" w:rsidRPr="00F15EBF" w:rsidRDefault="00366137" w:rsidP="002F10DD">
            <w:pPr>
              <w:pStyle w:val="TAC"/>
            </w:pPr>
            <w:r w:rsidRPr="00F15EBF">
              <w:t>0</w:t>
            </w:r>
          </w:p>
        </w:tc>
      </w:tr>
      <w:tr w:rsidR="00366137" w:rsidRPr="00F15EBF" w14:paraId="2D2EDEE8" w14:textId="77777777" w:rsidTr="002F10DD">
        <w:tc>
          <w:tcPr>
            <w:tcW w:w="789" w:type="dxa"/>
            <w:tcBorders>
              <w:top w:val="nil"/>
              <w:left w:val="single" w:sz="4" w:space="0" w:color="auto"/>
              <w:bottom w:val="nil"/>
              <w:right w:val="single" w:sz="4" w:space="0" w:color="auto"/>
            </w:tcBorders>
          </w:tcPr>
          <w:p w14:paraId="6FDF8335"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6CB974F9"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tcPr>
          <w:p w14:paraId="21C963E1"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609661C"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719F22ED" w14:textId="77777777" w:rsidR="00366137" w:rsidRPr="00F15EBF" w:rsidRDefault="00366137" w:rsidP="002F10DD">
            <w:pPr>
              <w:pStyle w:val="TAC"/>
            </w:pPr>
            <w:r w:rsidRPr="00F15EBF">
              <w:t>881.5</w:t>
            </w:r>
          </w:p>
        </w:tc>
        <w:tc>
          <w:tcPr>
            <w:tcW w:w="992" w:type="dxa"/>
            <w:tcBorders>
              <w:top w:val="single" w:sz="4" w:space="0" w:color="auto"/>
              <w:left w:val="single" w:sz="4" w:space="0" w:color="auto"/>
              <w:bottom w:val="single" w:sz="4" w:space="0" w:color="auto"/>
              <w:right w:val="single" w:sz="4" w:space="0" w:color="auto"/>
            </w:tcBorders>
            <w:hideMark/>
          </w:tcPr>
          <w:p w14:paraId="010BC760" w14:textId="77777777" w:rsidR="00366137" w:rsidRPr="00F15EBF" w:rsidRDefault="00366137" w:rsidP="002F10DD">
            <w:pPr>
              <w:pStyle w:val="TAC"/>
            </w:pPr>
            <w:r w:rsidRPr="00F15EBF">
              <w:t>176300</w:t>
            </w:r>
          </w:p>
        </w:tc>
        <w:tc>
          <w:tcPr>
            <w:tcW w:w="993" w:type="dxa"/>
            <w:tcBorders>
              <w:top w:val="single" w:sz="4" w:space="0" w:color="auto"/>
              <w:left w:val="single" w:sz="4" w:space="0" w:color="auto"/>
              <w:bottom w:val="single" w:sz="4" w:space="0" w:color="auto"/>
              <w:right w:val="single" w:sz="4" w:space="0" w:color="auto"/>
            </w:tcBorders>
            <w:hideMark/>
          </w:tcPr>
          <w:p w14:paraId="3BEC694B" w14:textId="77777777" w:rsidR="00366137" w:rsidRPr="00F15EBF" w:rsidRDefault="00366137" w:rsidP="002F10DD">
            <w:pPr>
              <w:pStyle w:val="TAC"/>
            </w:pPr>
            <w:r w:rsidRPr="00F15EBF">
              <w:t>853.6</w:t>
            </w:r>
          </w:p>
        </w:tc>
        <w:tc>
          <w:tcPr>
            <w:tcW w:w="992" w:type="dxa"/>
            <w:tcBorders>
              <w:top w:val="single" w:sz="4" w:space="0" w:color="auto"/>
              <w:left w:val="single" w:sz="4" w:space="0" w:color="auto"/>
              <w:bottom w:val="single" w:sz="4" w:space="0" w:color="auto"/>
              <w:right w:val="single" w:sz="4" w:space="0" w:color="auto"/>
            </w:tcBorders>
            <w:hideMark/>
          </w:tcPr>
          <w:p w14:paraId="77903DA8" w14:textId="77777777" w:rsidR="00366137" w:rsidRPr="00F15EBF" w:rsidRDefault="00366137" w:rsidP="002F10DD">
            <w:pPr>
              <w:pStyle w:val="TAC"/>
            </w:pPr>
            <w:r w:rsidRPr="00F15EBF">
              <w:t>170720</w:t>
            </w:r>
          </w:p>
        </w:tc>
        <w:tc>
          <w:tcPr>
            <w:tcW w:w="992" w:type="dxa"/>
            <w:tcBorders>
              <w:top w:val="single" w:sz="4" w:space="0" w:color="auto"/>
              <w:left w:val="single" w:sz="4" w:space="0" w:color="auto"/>
              <w:bottom w:val="single" w:sz="4" w:space="0" w:color="auto"/>
              <w:right w:val="single" w:sz="4" w:space="0" w:color="auto"/>
            </w:tcBorders>
            <w:hideMark/>
          </w:tcPr>
          <w:p w14:paraId="739A5269"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tcPr>
          <w:p w14:paraId="02587412"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66975A3" w14:textId="77777777" w:rsidR="00366137" w:rsidRPr="00F15EBF" w:rsidRDefault="00366137" w:rsidP="002F10DD">
            <w:pPr>
              <w:pStyle w:val="TAC"/>
            </w:pPr>
            <w:r w:rsidRPr="00F15EBF">
              <w:t>2185</w:t>
            </w:r>
          </w:p>
        </w:tc>
        <w:tc>
          <w:tcPr>
            <w:tcW w:w="992" w:type="dxa"/>
            <w:tcBorders>
              <w:top w:val="single" w:sz="4" w:space="0" w:color="auto"/>
              <w:left w:val="single" w:sz="4" w:space="0" w:color="auto"/>
              <w:bottom w:val="single" w:sz="4" w:space="0" w:color="auto"/>
              <w:right w:val="single" w:sz="4" w:space="0" w:color="auto"/>
            </w:tcBorders>
            <w:hideMark/>
          </w:tcPr>
          <w:p w14:paraId="66D2B04D" w14:textId="77777777" w:rsidR="00366137" w:rsidRPr="00F15EBF" w:rsidRDefault="00366137" w:rsidP="002F10DD">
            <w:pPr>
              <w:pStyle w:val="TAC"/>
            </w:pPr>
            <w:r w:rsidRPr="00F15EBF">
              <w:t>174770</w:t>
            </w:r>
          </w:p>
        </w:tc>
        <w:tc>
          <w:tcPr>
            <w:tcW w:w="709" w:type="dxa"/>
            <w:tcBorders>
              <w:top w:val="single" w:sz="4" w:space="0" w:color="auto"/>
              <w:left w:val="single" w:sz="4" w:space="0" w:color="auto"/>
              <w:bottom w:val="single" w:sz="4" w:space="0" w:color="auto"/>
              <w:right w:val="single" w:sz="4" w:space="0" w:color="auto"/>
            </w:tcBorders>
            <w:hideMark/>
          </w:tcPr>
          <w:p w14:paraId="3BC272C2"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hideMark/>
          </w:tcPr>
          <w:p w14:paraId="2DB94ED3"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3911C008"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hideMark/>
          </w:tcPr>
          <w:p w14:paraId="7900C267" w14:textId="77777777" w:rsidR="00366137" w:rsidRPr="00F15EBF" w:rsidRDefault="00366137" w:rsidP="002F10DD">
            <w:pPr>
              <w:pStyle w:val="TAC"/>
            </w:pPr>
            <w:r w:rsidRPr="00F15EBF">
              <w:t>102</w:t>
            </w:r>
          </w:p>
        </w:tc>
      </w:tr>
      <w:tr w:rsidR="00366137" w:rsidRPr="00F15EBF" w14:paraId="745BAFD4" w14:textId="77777777" w:rsidTr="002F10DD">
        <w:tc>
          <w:tcPr>
            <w:tcW w:w="789" w:type="dxa"/>
            <w:tcBorders>
              <w:top w:val="nil"/>
              <w:left w:val="single" w:sz="4" w:space="0" w:color="auto"/>
              <w:bottom w:val="nil"/>
              <w:right w:val="single" w:sz="4" w:space="0" w:color="auto"/>
            </w:tcBorders>
          </w:tcPr>
          <w:p w14:paraId="7A2A3CED"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41703759"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tcPr>
          <w:p w14:paraId="090836DD"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B2D747C"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39DA755D" w14:textId="77777777" w:rsidR="00366137" w:rsidRPr="00F15EBF" w:rsidRDefault="00366137" w:rsidP="002F10DD">
            <w:pPr>
              <w:pStyle w:val="TAC"/>
            </w:pPr>
            <w:r w:rsidRPr="00F15EBF">
              <w:t>884</w:t>
            </w:r>
          </w:p>
        </w:tc>
        <w:tc>
          <w:tcPr>
            <w:tcW w:w="992" w:type="dxa"/>
            <w:tcBorders>
              <w:top w:val="single" w:sz="4" w:space="0" w:color="auto"/>
              <w:left w:val="single" w:sz="4" w:space="0" w:color="auto"/>
              <w:bottom w:val="single" w:sz="4" w:space="0" w:color="auto"/>
              <w:right w:val="single" w:sz="4" w:space="0" w:color="auto"/>
            </w:tcBorders>
            <w:hideMark/>
          </w:tcPr>
          <w:p w14:paraId="0CD55318" w14:textId="77777777" w:rsidR="00366137" w:rsidRPr="00F15EBF" w:rsidRDefault="00366137" w:rsidP="002F10DD">
            <w:pPr>
              <w:pStyle w:val="TAC"/>
            </w:pPr>
            <w:r w:rsidRPr="00F15EBF">
              <w:t>176800</w:t>
            </w:r>
          </w:p>
        </w:tc>
        <w:tc>
          <w:tcPr>
            <w:tcW w:w="993" w:type="dxa"/>
            <w:tcBorders>
              <w:top w:val="single" w:sz="4" w:space="0" w:color="auto"/>
              <w:left w:val="single" w:sz="4" w:space="0" w:color="auto"/>
              <w:bottom w:val="single" w:sz="4" w:space="0" w:color="auto"/>
              <w:right w:val="single" w:sz="4" w:space="0" w:color="auto"/>
            </w:tcBorders>
            <w:hideMark/>
          </w:tcPr>
          <w:p w14:paraId="6EE17F2E" w14:textId="77777777" w:rsidR="00366137" w:rsidRPr="00F15EBF" w:rsidRDefault="00366137" w:rsidP="002F10DD">
            <w:pPr>
              <w:pStyle w:val="TAC"/>
            </w:pPr>
            <w:r w:rsidRPr="00F15EBF">
              <w:t>783.74</w:t>
            </w:r>
          </w:p>
        </w:tc>
        <w:tc>
          <w:tcPr>
            <w:tcW w:w="992" w:type="dxa"/>
            <w:tcBorders>
              <w:top w:val="single" w:sz="4" w:space="0" w:color="auto"/>
              <w:left w:val="single" w:sz="4" w:space="0" w:color="auto"/>
              <w:bottom w:val="single" w:sz="4" w:space="0" w:color="auto"/>
              <w:right w:val="single" w:sz="4" w:space="0" w:color="auto"/>
            </w:tcBorders>
            <w:hideMark/>
          </w:tcPr>
          <w:p w14:paraId="5BD90224" w14:textId="77777777" w:rsidR="00366137" w:rsidRPr="00F15EBF" w:rsidRDefault="00366137" w:rsidP="002F10DD">
            <w:pPr>
              <w:pStyle w:val="TAC"/>
            </w:pPr>
            <w:r w:rsidRPr="00F15EBF">
              <w:t>156748</w:t>
            </w:r>
          </w:p>
        </w:tc>
        <w:tc>
          <w:tcPr>
            <w:tcW w:w="992" w:type="dxa"/>
            <w:tcBorders>
              <w:top w:val="single" w:sz="4" w:space="0" w:color="auto"/>
              <w:left w:val="single" w:sz="4" w:space="0" w:color="auto"/>
              <w:bottom w:val="single" w:sz="4" w:space="0" w:color="auto"/>
              <w:right w:val="single" w:sz="4" w:space="0" w:color="auto"/>
            </w:tcBorders>
            <w:hideMark/>
          </w:tcPr>
          <w:p w14:paraId="2F3417CA"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tcPr>
          <w:p w14:paraId="7C816BC2"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C0FE758" w14:textId="77777777" w:rsidR="00366137" w:rsidRPr="00F15EBF" w:rsidRDefault="00366137" w:rsidP="002F10DD">
            <w:pPr>
              <w:pStyle w:val="TAC"/>
            </w:pPr>
            <w:r w:rsidRPr="00F15EBF">
              <w:t>2192</w:t>
            </w:r>
          </w:p>
        </w:tc>
        <w:tc>
          <w:tcPr>
            <w:tcW w:w="992" w:type="dxa"/>
            <w:tcBorders>
              <w:top w:val="single" w:sz="4" w:space="0" w:color="auto"/>
              <w:left w:val="single" w:sz="4" w:space="0" w:color="auto"/>
              <w:bottom w:val="single" w:sz="4" w:space="0" w:color="auto"/>
              <w:right w:val="single" w:sz="4" w:space="0" w:color="auto"/>
            </w:tcBorders>
            <w:hideMark/>
          </w:tcPr>
          <w:p w14:paraId="592AC3CE" w14:textId="77777777" w:rsidR="00366137" w:rsidRPr="00F15EBF" w:rsidRDefault="00366137" w:rsidP="002F10DD">
            <w:pPr>
              <w:pStyle w:val="TAC"/>
            </w:pPr>
            <w:r w:rsidRPr="00F15EBF">
              <w:t>175450</w:t>
            </w:r>
          </w:p>
        </w:tc>
        <w:tc>
          <w:tcPr>
            <w:tcW w:w="709" w:type="dxa"/>
            <w:tcBorders>
              <w:top w:val="single" w:sz="4" w:space="0" w:color="auto"/>
              <w:left w:val="single" w:sz="4" w:space="0" w:color="auto"/>
              <w:bottom w:val="single" w:sz="4" w:space="0" w:color="auto"/>
              <w:right w:val="single" w:sz="4" w:space="0" w:color="auto"/>
            </w:tcBorders>
            <w:hideMark/>
          </w:tcPr>
          <w:p w14:paraId="58A68F73"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hideMark/>
          </w:tcPr>
          <w:p w14:paraId="08DA11E9"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hideMark/>
          </w:tcPr>
          <w:p w14:paraId="30EDD709" w14:textId="77777777" w:rsidR="00366137" w:rsidRPr="00F15EBF" w:rsidRDefault="00366137" w:rsidP="002F10DD">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hideMark/>
          </w:tcPr>
          <w:p w14:paraId="2F5F415F" w14:textId="77777777" w:rsidR="00366137" w:rsidRPr="00F15EBF" w:rsidRDefault="00366137" w:rsidP="002F10DD">
            <w:pPr>
              <w:pStyle w:val="TAC"/>
            </w:pPr>
            <w:r w:rsidRPr="00F15EBF">
              <w:t>509</w:t>
            </w:r>
          </w:p>
        </w:tc>
      </w:tr>
      <w:tr w:rsidR="00366137" w:rsidRPr="00F15EBF" w14:paraId="5F3544B4" w14:textId="77777777" w:rsidTr="002F10DD">
        <w:tc>
          <w:tcPr>
            <w:tcW w:w="789" w:type="dxa"/>
            <w:tcBorders>
              <w:top w:val="nil"/>
              <w:left w:val="single" w:sz="4" w:space="0" w:color="auto"/>
              <w:bottom w:val="nil"/>
              <w:right w:val="single" w:sz="4" w:space="0" w:color="auto"/>
            </w:tcBorders>
          </w:tcPr>
          <w:p w14:paraId="7C753B71"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38765FC1"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hideMark/>
          </w:tcPr>
          <w:p w14:paraId="304432C6"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435CB098"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55EF88D1" w14:textId="77777777" w:rsidR="00366137" w:rsidRPr="00F15EBF" w:rsidRDefault="00366137" w:rsidP="002F10DD">
            <w:pPr>
              <w:pStyle w:val="TAC"/>
            </w:pPr>
            <w:r w:rsidRPr="00F15EBF">
              <w:t>834</w:t>
            </w:r>
          </w:p>
        </w:tc>
        <w:tc>
          <w:tcPr>
            <w:tcW w:w="992" w:type="dxa"/>
            <w:tcBorders>
              <w:top w:val="single" w:sz="4" w:space="0" w:color="auto"/>
              <w:left w:val="single" w:sz="4" w:space="0" w:color="auto"/>
              <w:bottom w:val="single" w:sz="4" w:space="0" w:color="auto"/>
              <w:right w:val="single" w:sz="4" w:space="0" w:color="auto"/>
            </w:tcBorders>
            <w:hideMark/>
          </w:tcPr>
          <w:p w14:paraId="61608C58" w14:textId="77777777" w:rsidR="00366137" w:rsidRPr="00F15EBF" w:rsidRDefault="00366137" w:rsidP="002F10DD">
            <w:pPr>
              <w:pStyle w:val="TAC"/>
            </w:pPr>
            <w:r w:rsidRPr="00F15EBF">
              <w:t>166800</w:t>
            </w:r>
          </w:p>
        </w:tc>
        <w:tc>
          <w:tcPr>
            <w:tcW w:w="993" w:type="dxa"/>
            <w:tcBorders>
              <w:top w:val="single" w:sz="4" w:space="0" w:color="auto"/>
              <w:left w:val="single" w:sz="4" w:space="0" w:color="auto"/>
              <w:bottom w:val="single" w:sz="4" w:space="0" w:color="auto"/>
              <w:right w:val="single" w:sz="4" w:space="0" w:color="auto"/>
            </w:tcBorders>
            <w:hideMark/>
          </w:tcPr>
          <w:p w14:paraId="4FF504AD" w14:textId="77777777" w:rsidR="00366137" w:rsidRPr="00F15EBF" w:rsidRDefault="00366137" w:rsidP="002F10DD">
            <w:pPr>
              <w:pStyle w:val="TAC"/>
            </w:pPr>
            <w:r w:rsidRPr="00F15EBF">
              <w:t>824.46</w:t>
            </w:r>
          </w:p>
        </w:tc>
        <w:tc>
          <w:tcPr>
            <w:tcW w:w="992" w:type="dxa"/>
            <w:tcBorders>
              <w:top w:val="single" w:sz="4" w:space="0" w:color="auto"/>
              <w:left w:val="single" w:sz="4" w:space="0" w:color="auto"/>
              <w:bottom w:val="single" w:sz="4" w:space="0" w:color="auto"/>
              <w:right w:val="single" w:sz="4" w:space="0" w:color="auto"/>
            </w:tcBorders>
            <w:hideMark/>
          </w:tcPr>
          <w:p w14:paraId="05C15298" w14:textId="77777777" w:rsidR="00366137" w:rsidRPr="00F15EBF" w:rsidRDefault="00366137" w:rsidP="002F10DD">
            <w:pPr>
              <w:pStyle w:val="TAC"/>
            </w:pPr>
            <w:r w:rsidRPr="00F15EBF">
              <w:t>164892</w:t>
            </w:r>
          </w:p>
        </w:tc>
        <w:tc>
          <w:tcPr>
            <w:tcW w:w="992" w:type="dxa"/>
            <w:tcBorders>
              <w:top w:val="single" w:sz="4" w:space="0" w:color="auto"/>
              <w:left w:val="single" w:sz="4" w:space="0" w:color="auto"/>
              <w:bottom w:val="single" w:sz="4" w:space="0" w:color="auto"/>
              <w:right w:val="single" w:sz="4" w:space="0" w:color="auto"/>
            </w:tcBorders>
            <w:hideMark/>
          </w:tcPr>
          <w:p w14:paraId="648A3A5A"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25ED842F"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23F4D1B9"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021E6719"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6365E918"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57AC34B5"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046EDF52"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2C79FEEB" w14:textId="77777777" w:rsidR="00366137" w:rsidRPr="00F15EBF" w:rsidRDefault="00366137" w:rsidP="002F10DD">
            <w:pPr>
              <w:pStyle w:val="TAC"/>
            </w:pPr>
            <w:r w:rsidRPr="00F15EBF">
              <w:t>-</w:t>
            </w:r>
          </w:p>
        </w:tc>
      </w:tr>
      <w:tr w:rsidR="00366137" w:rsidRPr="00F15EBF" w14:paraId="75F11C50" w14:textId="77777777" w:rsidTr="002F10DD">
        <w:tc>
          <w:tcPr>
            <w:tcW w:w="789" w:type="dxa"/>
            <w:tcBorders>
              <w:top w:val="nil"/>
              <w:left w:val="single" w:sz="4" w:space="0" w:color="auto"/>
              <w:bottom w:val="nil"/>
              <w:right w:val="single" w:sz="4" w:space="0" w:color="auto"/>
            </w:tcBorders>
          </w:tcPr>
          <w:p w14:paraId="1999843C"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3172B948"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tcPr>
          <w:p w14:paraId="193ABD93"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D876FA3"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4FD2CC1B" w14:textId="77777777" w:rsidR="00366137" w:rsidRPr="00F15EBF" w:rsidRDefault="00366137" w:rsidP="002F10DD">
            <w:pPr>
              <w:pStyle w:val="TAC"/>
            </w:pPr>
            <w:r w:rsidRPr="00F15EBF">
              <w:t>836.5</w:t>
            </w:r>
          </w:p>
        </w:tc>
        <w:tc>
          <w:tcPr>
            <w:tcW w:w="992" w:type="dxa"/>
            <w:tcBorders>
              <w:top w:val="single" w:sz="4" w:space="0" w:color="auto"/>
              <w:left w:val="single" w:sz="4" w:space="0" w:color="auto"/>
              <w:bottom w:val="single" w:sz="4" w:space="0" w:color="auto"/>
              <w:right w:val="single" w:sz="4" w:space="0" w:color="auto"/>
            </w:tcBorders>
            <w:hideMark/>
          </w:tcPr>
          <w:p w14:paraId="64ED0671" w14:textId="77777777" w:rsidR="00366137" w:rsidRPr="00F15EBF" w:rsidRDefault="00366137" w:rsidP="002F10DD">
            <w:pPr>
              <w:pStyle w:val="TAC"/>
            </w:pPr>
            <w:r w:rsidRPr="00F15EBF">
              <w:t>167300</w:t>
            </w:r>
          </w:p>
        </w:tc>
        <w:tc>
          <w:tcPr>
            <w:tcW w:w="993" w:type="dxa"/>
            <w:tcBorders>
              <w:top w:val="single" w:sz="4" w:space="0" w:color="auto"/>
              <w:left w:val="single" w:sz="4" w:space="0" w:color="auto"/>
              <w:bottom w:val="single" w:sz="4" w:space="0" w:color="auto"/>
              <w:right w:val="single" w:sz="4" w:space="0" w:color="auto"/>
            </w:tcBorders>
            <w:hideMark/>
          </w:tcPr>
          <w:p w14:paraId="741D06B2" w14:textId="77777777" w:rsidR="00366137" w:rsidRPr="00F15EBF" w:rsidRDefault="00366137" w:rsidP="002F10DD">
            <w:pPr>
              <w:pStyle w:val="TAC"/>
            </w:pPr>
            <w:r w:rsidRPr="00F15EBF">
              <w:t>736.24</w:t>
            </w:r>
          </w:p>
        </w:tc>
        <w:tc>
          <w:tcPr>
            <w:tcW w:w="992" w:type="dxa"/>
            <w:tcBorders>
              <w:top w:val="single" w:sz="4" w:space="0" w:color="auto"/>
              <w:left w:val="single" w:sz="4" w:space="0" w:color="auto"/>
              <w:bottom w:val="single" w:sz="4" w:space="0" w:color="auto"/>
              <w:right w:val="single" w:sz="4" w:space="0" w:color="auto"/>
            </w:tcBorders>
            <w:hideMark/>
          </w:tcPr>
          <w:p w14:paraId="1896DF37" w14:textId="77777777" w:rsidR="00366137" w:rsidRPr="00F15EBF" w:rsidRDefault="00366137" w:rsidP="002F10DD">
            <w:pPr>
              <w:pStyle w:val="TAC"/>
            </w:pPr>
            <w:r w:rsidRPr="00F15EBF">
              <w:t>147248</w:t>
            </w:r>
          </w:p>
        </w:tc>
        <w:tc>
          <w:tcPr>
            <w:tcW w:w="992" w:type="dxa"/>
            <w:tcBorders>
              <w:top w:val="single" w:sz="4" w:space="0" w:color="auto"/>
              <w:left w:val="single" w:sz="4" w:space="0" w:color="auto"/>
              <w:bottom w:val="single" w:sz="4" w:space="0" w:color="auto"/>
              <w:right w:val="single" w:sz="4" w:space="0" w:color="auto"/>
            </w:tcBorders>
            <w:hideMark/>
          </w:tcPr>
          <w:p w14:paraId="6EFE00E4"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tcPr>
          <w:p w14:paraId="217528B6"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6A78797"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04096B8C"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786F9C78"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6CD293CA"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657C914F"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76DF7750" w14:textId="77777777" w:rsidR="00366137" w:rsidRPr="00F15EBF" w:rsidRDefault="00366137" w:rsidP="002F10DD">
            <w:pPr>
              <w:pStyle w:val="TAC"/>
            </w:pPr>
            <w:r w:rsidRPr="00F15EBF">
              <w:t>-</w:t>
            </w:r>
          </w:p>
        </w:tc>
      </w:tr>
      <w:tr w:rsidR="00366137" w:rsidRPr="00F15EBF" w14:paraId="21D223CF" w14:textId="77777777" w:rsidTr="002F10DD">
        <w:tc>
          <w:tcPr>
            <w:tcW w:w="789" w:type="dxa"/>
            <w:tcBorders>
              <w:top w:val="nil"/>
              <w:left w:val="single" w:sz="4" w:space="0" w:color="auto"/>
              <w:bottom w:val="single" w:sz="4" w:space="0" w:color="auto"/>
              <w:right w:val="single" w:sz="4" w:space="0" w:color="auto"/>
            </w:tcBorders>
          </w:tcPr>
          <w:p w14:paraId="3DD82AC4"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28ED64DD"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tcPr>
          <w:p w14:paraId="36434CF3"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EEBD7E0"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48C57ECC" w14:textId="77777777" w:rsidR="00366137" w:rsidRPr="00F15EBF" w:rsidRDefault="00366137" w:rsidP="002F10DD">
            <w:pPr>
              <w:pStyle w:val="TAC"/>
            </w:pPr>
            <w:r w:rsidRPr="00F15EBF">
              <w:t>839</w:t>
            </w:r>
          </w:p>
        </w:tc>
        <w:tc>
          <w:tcPr>
            <w:tcW w:w="992" w:type="dxa"/>
            <w:tcBorders>
              <w:top w:val="single" w:sz="4" w:space="0" w:color="auto"/>
              <w:left w:val="single" w:sz="4" w:space="0" w:color="auto"/>
              <w:bottom w:val="single" w:sz="4" w:space="0" w:color="auto"/>
              <w:right w:val="single" w:sz="4" w:space="0" w:color="auto"/>
            </w:tcBorders>
            <w:hideMark/>
          </w:tcPr>
          <w:p w14:paraId="5B9E2A74" w14:textId="77777777" w:rsidR="00366137" w:rsidRPr="00F15EBF" w:rsidRDefault="00366137" w:rsidP="002F10DD">
            <w:pPr>
              <w:pStyle w:val="TAC"/>
            </w:pPr>
            <w:r w:rsidRPr="00F15EBF">
              <w:t>167800</w:t>
            </w:r>
          </w:p>
        </w:tc>
        <w:tc>
          <w:tcPr>
            <w:tcW w:w="993" w:type="dxa"/>
            <w:tcBorders>
              <w:top w:val="single" w:sz="4" w:space="0" w:color="auto"/>
              <w:left w:val="single" w:sz="4" w:space="0" w:color="auto"/>
              <w:bottom w:val="single" w:sz="4" w:space="0" w:color="auto"/>
              <w:right w:val="single" w:sz="4" w:space="0" w:color="auto"/>
            </w:tcBorders>
            <w:hideMark/>
          </w:tcPr>
          <w:p w14:paraId="5DCF95E1" w14:textId="77777777" w:rsidR="00366137" w:rsidRPr="00F15EBF" w:rsidRDefault="00366137" w:rsidP="002F10DD">
            <w:pPr>
              <w:pStyle w:val="TAC"/>
            </w:pPr>
            <w:r w:rsidRPr="00F15EBF">
              <w:t>828.38</w:t>
            </w:r>
          </w:p>
        </w:tc>
        <w:tc>
          <w:tcPr>
            <w:tcW w:w="992" w:type="dxa"/>
            <w:tcBorders>
              <w:top w:val="single" w:sz="4" w:space="0" w:color="auto"/>
              <w:left w:val="single" w:sz="4" w:space="0" w:color="auto"/>
              <w:bottom w:val="single" w:sz="4" w:space="0" w:color="auto"/>
              <w:right w:val="single" w:sz="4" w:space="0" w:color="auto"/>
            </w:tcBorders>
            <w:hideMark/>
          </w:tcPr>
          <w:p w14:paraId="7FB5CE99" w14:textId="77777777" w:rsidR="00366137" w:rsidRPr="00F15EBF" w:rsidRDefault="00366137" w:rsidP="002F10DD">
            <w:pPr>
              <w:pStyle w:val="TAC"/>
            </w:pPr>
            <w:r w:rsidRPr="00F15EBF">
              <w:t>165676</w:t>
            </w:r>
          </w:p>
        </w:tc>
        <w:tc>
          <w:tcPr>
            <w:tcW w:w="992" w:type="dxa"/>
            <w:tcBorders>
              <w:top w:val="single" w:sz="4" w:space="0" w:color="auto"/>
              <w:left w:val="single" w:sz="4" w:space="0" w:color="auto"/>
              <w:bottom w:val="single" w:sz="4" w:space="0" w:color="auto"/>
              <w:right w:val="single" w:sz="4" w:space="0" w:color="auto"/>
            </w:tcBorders>
            <w:hideMark/>
          </w:tcPr>
          <w:p w14:paraId="7CC3B911"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tcPr>
          <w:p w14:paraId="7B9FBA2F"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9B68467"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2A02297A"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2FFE00CB"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3E712C8F"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16C7485D"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762FC62A" w14:textId="77777777" w:rsidR="00366137" w:rsidRPr="00F15EBF" w:rsidRDefault="00366137" w:rsidP="002F10DD">
            <w:pPr>
              <w:pStyle w:val="TAC"/>
            </w:pPr>
            <w:r w:rsidRPr="00F15EBF">
              <w:t>-</w:t>
            </w:r>
          </w:p>
        </w:tc>
      </w:tr>
      <w:tr w:rsidR="00366137" w:rsidRPr="00F15EBF" w14:paraId="43D4D416" w14:textId="77777777" w:rsidTr="002F10DD">
        <w:tc>
          <w:tcPr>
            <w:tcW w:w="14538" w:type="dxa"/>
            <w:gridSpan w:val="16"/>
            <w:tcBorders>
              <w:top w:val="single" w:sz="4" w:space="0" w:color="auto"/>
              <w:left w:val="single" w:sz="4" w:space="0" w:color="auto"/>
              <w:bottom w:val="single" w:sz="4" w:space="0" w:color="auto"/>
              <w:right w:val="single" w:sz="4" w:space="0" w:color="auto"/>
            </w:tcBorders>
            <w:hideMark/>
          </w:tcPr>
          <w:p w14:paraId="15B47B11" w14:textId="77777777" w:rsidR="00366137" w:rsidRPr="00F15EBF" w:rsidRDefault="00366137" w:rsidP="002F10DD">
            <w:pPr>
              <w:pStyle w:val="TAN"/>
            </w:pPr>
            <w:r w:rsidRPr="00F15EBF">
              <w:t>Note 1:</w:t>
            </w:r>
            <w:r w:rsidRPr="00F15EBF">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47E1FDDD" w14:textId="77777777" w:rsidR="00366137" w:rsidRPr="00F15EBF" w:rsidRDefault="00366137" w:rsidP="002F10DD">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14:paraId="56D930CC" w14:textId="77777777" w:rsidR="00366137" w:rsidRPr="00F15EBF" w:rsidRDefault="00366137" w:rsidP="00366137"/>
    <w:p w14:paraId="6531F606" w14:textId="77777777" w:rsidR="00366137" w:rsidRPr="00F15EBF" w:rsidRDefault="00366137" w:rsidP="00366137">
      <w:pPr>
        <w:pStyle w:val="TH"/>
      </w:pPr>
      <w:r w:rsidRPr="00F15EBF">
        <w:lastRenderedPageBreak/>
        <w:t>Table 4.3.1.1.1.5-2: Test frequencies for NR operating band n5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366137" w:rsidRPr="00F15EBF" w14:paraId="36C52598" w14:textId="77777777" w:rsidTr="002F10DD">
        <w:tc>
          <w:tcPr>
            <w:tcW w:w="789" w:type="dxa"/>
            <w:tcBorders>
              <w:top w:val="single" w:sz="4" w:space="0" w:color="auto"/>
              <w:left w:val="single" w:sz="4" w:space="0" w:color="auto"/>
              <w:bottom w:val="single" w:sz="4" w:space="0" w:color="auto"/>
              <w:right w:val="single" w:sz="4" w:space="0" w:color="auto"/>
            </w:tcBorders>
            <w:hideMark/>
          </w:tcPr>
          <w:p w14:paraId="48B81DF2" w14:textId="77777777" w:rsidR="00366137" w:rsidRPr="00F15EBF" w:rsidRDefault="00366137" w:rsidP="002F10DD">
            <w:pPr>
              <w:pStyle w:val="TAH"/>
            </w:pPr>
            <w:r w:rsidRPr="00F15EBF">
              <w:t>CBW [MHz]</w:t>
            </w:r>
          </w:p>
        </w:tc>
        <w:tc>
          <w:tcPr>
            <w:tcW w:w="850" w:type="dxa"/>
            <w:tcBorders>
              <w:top w:val="single" w:sz="4" w:space="0" w:color="auto"/>
              <w:left w:val="single" w:sz="4" w:space="0" w:color="auto"/>
              <w:bottom w:val="single" w:sz="4" w:space="0" w:color="auto"/>
              <w:right w:val="single" w:sz="4" w:space="0" w:color="auto"/>
            </w:tcBorders>
            <w:hideMark/>
          </w:tcPr>
          <w:p w14:paraId="5A61979E" w14:textId="77777777" w:rsidR="00366137" w:rsidRPr="00F15EBF" w:rsidRDefault="00366137" w:rsidP="002F10DD">
            <w:pPr>
              <w:pStyle w:val="TAH"/>
              <w:rPr>
                <w:i/>
              </w:rPr>
            </w:pPr>
            <w:r w:rsidRPr="00F15EBF">
              <w:rPr>
                <w:i/>
              </w:rPr>
              <w:t>carrierBandwidth</w:t>
            </w:r>
          </w:p>
          <w:p w14:paraId="6D0265E8" w14:textId="77777777" w:rsidR="00366137" w:rsidRPr="00F15EBF" w:rsidRDefault="00366137" w:rsidP="002F10DD">
            <w:pPr>
              <w:pStyle w:val="TAH"/>
            </w:pPr>
            <w:r w:rsidRPr="00F15EBF">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100C6980" w14:textId="77777777" w:rsidR="00366137" w:rsidRPr="00F15EBF" w:rsidRDefault="00366137" w:rsidP="002F10DD">
            <w:pPr>
              <w:pStyle w:val="TAH"/>
            </w:pPr>
            <w:r w:rsidRPr="00F15EBF">
              <w:t>Range</w:t>
            </w:r>
          </w:p>
        </w:tc>
        <w:tc>
          <w:tcPr>
            <w:tcW w:w="992" w:type="dxa"/>
            <w:tcBorders>
              <w:top w:val="single" w:sz="4" w:space="0" w:color="auto"/>
              <w:left w:val="single" w:sz="4" w:space="0" w:color="auto"/>
              <w:bottom w:val="single" w:sz="4" w:space="0" w:color="auto"/>
              <w:right w:val="single" w:sz="4" w:space="0" w:color="auto"/>
            </w:tcBorders>
            <w:hideMark/>
          </w:tcPr>
          <w:p w14:paraId="4737FC7C" w14:textId="77777777" w:rsidR="00366137" w:rsidRPr="00F15EBF" w:rsidRDefault="00366137" w:rsidP="002F10DD">
            <w:pPr>
              <w:pStyle w:val="TAH"/>
            </w:pPr>
            <w:r w:rsidRPr="00F15EBF">
              <w:t>Carrier centre</w:t>
            </w:r>
          </w:p>
          <w:p w14:paraId="49DE0899" w14:textId="77777777" w:rsidR="00366137" w:rsidRPr="00F15EBF" w:rsidRDefault="00366137" w:rsidP="002F10DD">
            <w:pPr>
              <w:pStyle w:val="TAH"/>
            </w:pPr>
            <w:r w:rsidRPr="00F15EBF">
              <w:t>[MHz]</w:t>
            </w:r>
          </w:p>
        </w:tc>
        <w:tc>
          <w:tcPr>
            <w:tcW w:w="992" w:type="dxa"/>
            <w:tcBorders>
              <w:top w:val="single" w:sz="4" w:space="0" w:color="auto"/>
              <w:left w:val="single" w:sz="4" w:space="0" w:color="auto"/>
              <w:bottom w:val="single" w:sz="4" w:space="0" w:color="auto"/>
              <w:right w:val="single" w:sz="4" w:space="0" w:color="auto"/>
            </w:tcBorders>
            <w:hideMark/>
          </w:tcPr>
          <w:p w14:paraId="65FCB078" w14:textId="77777777" w:rsidR="00366137" w:rsidRPr="00F15EBF" w:rsidRDefault="00366137" w:rsidP="002F10DD">
            <w:pPr>
              <w:pStyle w:val="TAH"/>
            </w:pPr>
            <w:r w:rsidRPr="00F15EBF">
              <w:t>Carrier centre</w:t>
            </w:r>
          </w:p>
          <w:p w14:paraId="2A0AD219" w14:textId="77777777" w:rsidR="00366137" w:rsidRPr="00F15EBF" w:rsidRDefault="00366137" w:rsidP="002F10DD">
            <w:pPr>
              <w:pStyle w:val="TAH"/>
            </w:pPr>
            <w:r w:rsidRPr="00F15EBF">
              <w:t>[ARFCN]</w:t>
            </w:r>
          </w:p>
        </w:tc>
        <w:tc>
          <w:tcPr>
            <w:tcW w:w="993" w:type="dxa"/>
            <w:tcBorders>
              <w:top w:val="single" w:sz="4" w:space="0" w:color="auto"/>
              <w:left w:val="single" w:sz="4" w:space="0" w:color="auto"/>
              <w:bottom w:val="single" w:sz="4" w:space="0" w:color="auto"/>
              <w:right w:val="single" w:sz="4" w:space="0" w:color="auto"/>
            </w:tcBorders>
            <w:hideMark/>
          </w:tcPr>
          <w:p w14:paraId="7C2ACF23" w14:textId="77777777" w:rsidR="00366137" w:rsidRPr="00F15EBF" w:rsidRDefault="00366137" w:rsidP="002F10DD">
            <w:pPr>
              <w:pStyle w:val="TAH"/>
            </w:pPr>
            <w:r w:rsidRPr="00F15EBF">
              <w:t>point A</w:t>
            </w:r>
            <w:r w:rsidRPr="00F15EBF">
              <w:br/>
              <w:t>[MHz]</w:t>
            </w:r>
          </w:p>
        </w:tc>
        <w:tc>
          <w:tcPr>
            <w:tcW w:w="992" w:type="dxa"/>
            <w:tcBorders>
              <w:top w:val="single" w:sz="4" w:space="0" w:color="auto"/>
              <w:left w:val="single" w:sz="4" w:space="0" w:color="auto"/>
              <w:bottom w:val="single" w:sz="4" w:space="0" w:color="auto"/>
              <w:right w:val="single" w:sz="4" w:space="0" w:color="auto"/>
            </w:tcBorders>
            <w:hideMark/>
          </w:tcPr>
          <w:p w14:paraId="11596B8D" w14:textId="77777777" w:rsidR="00366137" w:rsidRPr="00F15EBF" w:rsidRDefault="00366137" w:rsidP="002F10DD">
            <w:pPr>
              <w:pStyle w:val="TAH"/>
            </w:pPr>
            <w:r w:rsidRPr="00F15EBF">
              <w:rPr>
                <w:i/>
              </w:rPr>
              <w:t>absoluteFrequencyPointA</w:t>
            </w:r>
            <w:r w:rsidRPr="00F15EBF">
              <w:br/>
              <w:t>[ARFCN]</w:t>
            </w:r>
          </w:p>
        </w:tc>
        <w:tc>
          <w:tcPr>
            <w:tcW w:w="992" w:type="dxa"/>
            <w:tcBorders>
              <w:top w:val="single" w:sz="4" w:space="0" w:color="auto"/>
              <w:left w:val="single" w:sz="4" w:space="0" w:color="auto"/>
              <w:bottom w:val="single" w:sz="4" w:space="0" w:color="auto"/>
              <w:right w:val="single" w:sz="4" w:space="0" w:color="auto"/>
            </w:tcBorders>
            <w:hideMark/>
          </w:tcPr>
          <w:p w14:paraId="2E7FC130" w14:textId="77777777" w:rsidR="00366137" w:rsidRPr="00F15EBF" w:rsidRDefault="00366137" w:rsidP="002F10DD">
            <w:pPr>
              <w:pStyle w:val="TAH"/>
            </w:pPr>
            <w:r w:rsidRPr="00F15EBF">
              <w:rPr>
                <w:i/>
              </w:rPr>
              <w:t xml:space="preserve">offsetToCarrier </w:t>
            </w:r>
            <w:r w:rsidRPr="00F15EBF">
              <w:t>[Carrier PRBs]</w:t>
            </w:r>
          </w:p>
        </w:tc>
        <w:tc>
          <w:tcPr>
            <w:tcW w:w="851" w:type="dxa"/>
            <w:tcBorders>
              <w:top w:val="single" w:sz="4" w:space="0" w:color="auto"/>
              <w:left w:val="single" w:sz="4" w:space="0" w:color="auto"/>
              <w:bottom w:val="single" w:sz="4" w:space="0" w:color="auto"/>
              <w:right w:val="single" w:sz="4" w:space="0" w:color="auto"/>
            </w:tcBorders>
            <w:hideMark/>
          </w:tcPr>
          <w:p w14:paraId="7623146B" w14:textId="77777777" w:rsidR="00366137" w:rsidRPr="00F15EBF" w:rsidRDefault="00366137" w:rsidP="002F10DD">
            <w:pPr>
              <w:pStyle w:val="TAH"/>
            </w:pPr>
            <w:r w:rsidRPr="00F15EBF">
              <w:t>SS block SCS</w:t>
            </w:r>
          </w:p>
          <w:p w14:paraId="3AD33FBD" w14:textId="77777777" w:rsidR="00366137" w:rsidRPr="00F15EBF" w:rsidRDefault="00366137" w:rsidP="002F10DD">
            <w:pPr>
              <w:pStyle w:val="TAH"/>
            </w:pPr>
            <w:r w:rsidRPr="00F15EBF">
              <w:t>[kHz]</w:t>
            </w:r>
          </w:p>
        </w:tc>
        <w:tc>
          <w:tcPr>
            <w:tcW w:w="850" w:type="dxa"/>
            <w:tcBorders>
              <w:top w:val="single" w:sz="4" w:space="0" w:color="auto"/>
              <w:left w:val="single" w:sz="4" w:space="0" w:color="auto"/>
              <w:bottom w:val="single" w:sz="4" w:space="0" w:color="auto"/>
              <w:right w:val="single" w:sz="4" w:space="0" w:color="auto"/>
            </w:tcBorders>
            <w:hideMark/>
          </w:tcPr>
          <w:p w14:paraId="5540FAAB" w14:textId="77777777" w:rsidR="00366137" w:rsidRPr="00F15EBF" w:rsidRDefault="00366137" w:rsidP="002F10DD">
            <w:pPr>
              <w:pStyle w:val="TAH"/>
            </w:pPr>
            <w:r w:rsidRPr="00F15EBF">
              <w:t>GSCN</w:t>
            </w:r>
          </w:p>
        </w:tc>
        <w:tc>
          <w:tcPr>
            <w:tcW w:w="992" w:type="dxa"/>
            <w:tcBorders>
              <w:top w:val="single" w:sz="4" w:space="0" w:color="auto"/>
              <w:left w:val="single" w:sz="4" w:space="0" w:color="auto"/>
              <w:bottom w:val="single" w:sz="4" w:space="0" w:color="auto"/>
              <w:right w:val="single" w:sz="4" w:space="0" w:color="auto"/>
            </w:tcBorders>
            <w:hideMark/>
          </w:tcPr>
          <w:p w14:paraId="38DD5720" w14:textId="77777777" w:rsidR="00366137" w:rsidRPr="00F15EBF" w:rsidRDefault="00366137" w:rsidP="002F10DD">
            <w:pPr>
              <w:pStyle w:val="TAH"/>
              <w:rPr>
                <w:i/>
              </w:rPr>
            </w:pPr>
            <w:r w:rsidRPr="00F15EBF">
              <w:rPr>
                <w:i/>
              </w:rPr>
              <w:t>absoluteFrequencySSB</w:t>
            </w:r>
          </w:p>
          <w:p w14:paraId="1E643AC6" w14:textId="77777777" w:rsidR="00366137" w:rsidRPr="00F15EBF" w:rsidRDefault="00366137" w:rsidP="002F10DD">
            <w:pPr>
              <w:pStyle w:val="TAH"/>
            </w:pPr>
            <w:r w:rsidRPr="00F15EBF">
              <w:t>[ARFCN]</w:t>
            </w:r>
          </w:p>
        </w:tc>
        <w:tc>
          <w:tcPr>
            <w:tcW w:w="709" w:type="dxa"/>
            <w:tcBorders>
              <w:top w:val="single" w:sz="4" w:space="0" w:color="auto"/>
              <w:left w:val="single" w:sz="4" w:space="0" w:color="auto"/>
              <w:bottom w:val="single" w:sz="4" w:space="0" w:color="auto"/>
              <w:right w:val="single" w:sz="4" w:space="0" w:color="auto"/>
            </w:tcBorders>
            <w:hideMark/>
          </w:tcPr>
          <w:p w14:paraId="062F70BC" w14:textId="77777777" w:rsidR="00366137" w:rsidRPr="00F15EBF" w:rsidRDefault="00366137" w:rsidP="002F10DD">
            <w:pPr>
              <w:pStyle w:val="TAH"/>
            </w:pPr>
            <w:r w:rsidRPr="00F15EBF">
              <w:rPr>
                <w:position w:val="-10"/>
              </w:rPr>
              <w:object w:dxaOrig="420" w:dyaOrig="300" w14:anchorId="67325110">
                <v:shape id="_x0000_i1033" type="#_x0000_t75" style="width:21.5pt;height:15pt" o:ole="">
                  <v:imagedata r:id="rId14" o:title=""/>
                </v:shape>
                <o:OLEObject Type="Embed" ProgID="Equation.3" ShapeID="_x0000_i1033" DrawAspect="Content" ObjectID="_1674320289" r:id="rId23"/>
              </w:object>
            </w:r>
          </w:p>
        </w:tc>
        <w:tc>
          <w:tcPr>
            <w:tcW w:w="851" w:type="dxa"/>
            <w:tcBorders>
              <w:top w:val="single" w:sz="4" w:space="0" w:color="auto"/>
              <w:left w:val="single" w:sz="4" w:space="0" w:color="auto"/>
              <w:bottom w:val="single" w:sz="4" w:space="0" w:color="auto"/>
              <w:right w:val="single" w:sz="4" w:space="0" w:color="auto"/>
            </w:tcBorders>
            <w:hideMark/>
          </w:tcPr>
          <w:p w14:paraId="6504959D"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 Carrier CORESET#0</w:t>
            </w:r>
          </w:p>
          <w:p w14:paraId="7BECA683"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40BCE0CF" w14:textId="77777777" w:rsidR="00366137" w:rsidRPr="00F15EBF" w:rsidRDefault="00366137" w:rsidP="002F10DD">
            <w:pPr>
              <w:pStyle w:val="TAH"/>
            </w:pPr>
            <w:r w:rsidRPr="00F15EBF">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29092A5C" w14:textId="77777777" w:rsidR="00366137" w:rsidRPr="00F15EBF" w:rsidRDefault="00366137" w:rsidP="002F10DD">
            <w:pPr>
              <w:pStyle w:val="TAH"/>
            </w:pPr>
            <w:r w:rsidRPr="00F15EBF">
              <w:t>CORESET#0 Index</w:t>
            </w:r>
            <w:r w:rsidRPr="00F15EBF">
              <w:rPr>
                <w:b w:val="0"/>
              </w:rPr>
              <w:t xml:space="preserve"> (Offset</w:t>
            </w:r>
          </w:p>
          <w:p w14:paraId="5FAAD7FF"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382D43E7" w14:textId="77777777" w:rsidR="00366137" w:rsidRPr="00F15EBF" w:rsidRDefault="00366137" w:rsidP="002F10DD">
            <w:pPr>
              <w:pStyle w:val="TAH"/>
            </w:pPr>
            <w:r w:rsidRPr="00F15EBF">
              <w:t>Note 1</w:t>
            </w:r>
          </w:p>
        </w:tc>
        <w:tc>
          <w:tcPr>
            <w:tcW w:w="992" w:type="dxa"/>
            <w:tcBorders>
              <w:top w:val="single" w:sz="4" w:space="0" w:color="auto"/>
              <w:left w:val="single" w:sz="4" w:space="0" w:color="auto"/>
              <w:bottom w:val="single" w:sz="4" w:space="0" w:color="auto"/>
              <w:right w:val="single" w:sz="4" w:space="0" w:color="auto"/>
            </w:tcBorders>
            <w:hideMark/>
          </w:tcPr>
          <w:p w14:paraId="3B92CED5" w14:textId="77777777" w:rsidR="00366137" w:rsidRPr="00F15EBF" w:rsidRDefault="00366137" w:rsidP="002F10DD">
            <w:pPr>
              <w:pStyle w:val="TAH"/>
            </w:pPr>
            <w:r w:rsidRPr="00F15EBF">
              <w:t>offsetToPointA</w:t>
            </w:r>
            <w:r w:rsidRPr="00F15EBF">
              <w:br/>
              <w:t>(SIB1)</w:t>
            </w:r>
          </w:p>
          <w:p w14:paraId="0A159A06" w14:textId="77777777" w:rsidR="00366137" w:rsidRPr="00F15EBF" w:rsidRDefault="00366137" w:rsidP="002F10DD">
            <w:pPr>
              <w:pStyle w:val="TAH"/>
            </w:pPr>
            <w:r w:rsidRPr="00F15EBF">
              <w:t>[PRBs]</w:t>
            </w:r>
          </w:p>
          <w:p w14:paraId="79C28715" w14:textId="77777777" w:rsidR="00366137" w:rsidRPr="00F15EBF" w:rsidRDefault="00366137" w:rsidP="002F10DD">
            <w:pPr>
              <w:pStyle w:val="TAH"/>
            </w:pPr>
            <w:r w:rsidRPr="00F15EBF">
              <w:t>Note 1</w:t>
            </w:r>
          </w:p>
        </w:tc>
      </w:tr>
      <w:tr w:rsidR="00366137" w:rsidRPr="00F15EBF" w14:paraId="2BB61361" w14:textId="77777777" w:rsidTr="002F10DD">
        <w:tc>
          <w:tcPr>
            <w:tcW w:w="789" w:type="dxa"/>
            <w:tcBorders>
              <w:top w:val="single" w:sz="4" w:space="0" w:color="auto"/>
              <w:left w:val="single" w:sz="4" w:space="0" w:color="auto"/>
              <w:bottom w:val="nil"/>
              <w:right w:val="single" w:sz="4" w:space="0" w:color="auto"/>
            </w:tcBorders>
            <w:hideMark/>
          </w:tcPr>
          <w:p w14:paraId="44400086" w14:textId="77777777" w:rsidR="00366137" w:rsidRPr="00F15EBF" w:rsidRDefault="00366137" w:rsidP="002F10DD">
            <w:pPr>
              <w:pStyle w:val="TAC"/>
            </w:pPr>
            <w:r w:rsidRPr="00F15EBF">
              <w:t>10</w:t>
            </w:r>
          </w:p>
        </w:tc>
        <w:tc>
          <w:tcPr>
            <w:tcW w:w="850" w:type="dxa"/>
            <w:tcBorders>
              <w:top w:val="single" w:sz="4" w:space="0" w:color="auto"/>
              <w:left w:val="single" w:sz="4" w:space="0" w:color="auto"/>
              <w:bottom w:val="nil"/>
              <w:right w:val="single" w:sz="4" w:space="0" w:color="auto"/>
            </w:tcBorders>
            <w:hideMark/>
          </w:tcPr>
          <w:p w14:paraId="6660F962" w14:textId="77777777" w:rsidR="00366137" w:rsidRPr="00F15EBF" w:rsidRDefault="00366137" w:rsidP="002F10DD">
            <w:pPr>
              <w:pStyle w:val="TAC"/>
            </w:pPr>
            <w:r w:rsidRPr="00F15EBF">
              <w:t>24</w:t>
            </w:r>
          </w:p>
        </w:tc>
        <w:tc>
          <w:tcPr>
            <w:tcW w:w="1134" w:type="dxa"/>
            <w:tcBorders>
              <w:top w:val="single" w:sz="4" w:space="0" w:color="auto"/>
              <w:left w:val="single" w:sz="4" w:space="0" w:color="auto"/>
              <w:bottom w:val="nil"/>
              <w:right w:val="single" w:sz="4" w:space="0" w:color="auto"/>
            </w:tcBorders>
            <w:hideMark/>
          </w:tcPr>
          <w:p w14:paraId="314C033D"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4C24FE72"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42423999" w14:textId="77777777" w:rsidR="00366137" w:rsidRPr="00F15EBF" w:rsidRDefault="00366137" w:rsidP="002F10DD">
            <w:pPr>
              <w:pStyle w:val="TAC"/>
            </w:pPr>
            <w:r w:rsidRPr="00F15EBF">
              <w:t>874</w:t>
            </w:r>
          </w:p>
        </w:tc>
        <w:tc>
          <w:tcPr>
            <w:tcW w:w="992" w:type="dxa"/>
            <w:tcBorders>
              <w:top w:val="single" w:sz="4" w:space="0" w:color="auto"/>
              <w:left w:val="single" w:sz="4" w:space="0" w:color="auto"/>
              <w:bottom w:val="single" w:sz="4" w:space="0" w:color="auto"/>
              <w:right w:val="single" w:sz="4" w:space="0" w:color="auto"/>
            </w:tcBorders>
            <w:hideMark/>
          </w:tcPr>
          <w:p w14:paraId="01A888CA" w14:textId="77777777" w:rsidR="00366137" w:rsidRPr="00F15EBF" w:rsidRDefault="00366137" w:rsidP="002F10DD">
            <w:pPr>
              <w:pStyle w:val="TAC"/>
            </w:pPr>
            <w:r w:rsidRPr="00F15EBF">
              <w:t>174800</w:t>
            </w:r>
          </w:p>
        </w:tc>
        <w:tc>
          <w:tcPr>
            <w:tcW w:w="993" w:type="dxa"/>
            <w:tcBorders>
              <w:top w:val="single" w:sz="4" w:space="0" w:color="auto"/>
              <w:left w:val="single" w:sz="4" w:space="0" w:color="auto"/>
              <w:bottom w:val="single" w:sz="4" w:space="0" w:color="auto"/>
              <w:right w:val="single" w:sz="4" w:space="0" w:color="auto"/>
            </w:tcBorders>
            <w:hideMark/>
          </w:tcPr>
          <w:p w14:paraId="39945791" w14:textId="77777777" w:rsidR="00366137" w:rsidRPr="00F15EBF" w:rsidRDefault="00366137" w:rsidP="002F10DD">
            <w:pPr>
              <w:pStyle w:val="TAC"/>
            </w:pPr>
            <w:r w:rsidRPr="00F15EBF">
              <w:t>869.68</w:t>
            </w:r>
          </w:p>
        </w:tc>
        <w:tc>
          <w:tcPr>
            <w:tcW w:w="992" w:type="dxa"/>
            <w:tcBorders>
              <w:top w:val="single" w:sz="4" w:space="0" w:color="auto"/>
              <w:left w:val="single" w:sz="4" w:space="0" w:color="auto"/>
              <w:bottom w:val="single" w:sz="4" w:space="0" w:color="auto"/>
              <w:right w:val="single" w:sz="4" w:space="0" w:color="auto"/>
            </w:tcBorders>
            <w:hideMark/>
          </w:tcPr>
          <w:p w14:paraId="0AF039A3" w14:textId="77777777" w:rsidR="00366137" w:rsidRPr="00F15EBF" w:rsidRDefault="00366137" w:rsidP="002F10DD">
            <w:pPr>
              <w:pStyle w:val="TAC"/>
            </w:pPr>
            <w:r w:rsidRPr="00F15EBF">
              <w:t>173936</w:t>
            </w:r>
          </w:p>
        </w:tc>
        <w:tc>
          <w:tcPr>
            <w:tcW w:w="992" w:type="dxa"/>
            <w:tcBorders>
              <w:top w:val="single" w:sz="4" w:space="0" w:color="auto"/>
              <w:left w:val="single" w:sz="4" w:space="0" w:color="auto"/>
              <w:bottom w:val="single" w:sz="4" w:space="0" w:color="auto"/>
              <w:right w:val="single" w:sz="4" w:space="0" w:color="auto"/>
            </w:tcBorders>
            <w:hideMark/>
          </w:tcPr>
          <w:p w14:paraId="3CDFC6A1"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6FD3F2F7" w14:textId="77777777" w:rsidR="00366137" w:rsidRPr="00F15EBF" w:rsidRDefault="00366137" w:rsidP="002F10D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hideMark/>
          </w:tcPr>
          <w:p w14:paraId="311CDDD3" w14:textId="77777777" w:rsidR="00366137" w:rsidRPr="00F15EBF" w:rsidRDefault="00366137" w:rsidP="002F10DD">
            <w:pPr>
              <w:pStyle w:val="TAC"/>
            </w:pPr>
            <w:r w:rsidRPr="00F15EBF">
              <w:t>2185</w:t>
            </w:r>
          </w:p>
        </w:tc>
        <w:tc>
          <w:tcPr>
            <w:tcW w:w="992" w:type="dxa"/>
            <w:tcBorders>
              <w:top w:val="single" w:sz="4" w:space="0" w:color="auto"/>
              <w:left w:val="single" w:sz="4" w:space="0" w:color="auto"/>
              <w:bottom w:val="single" w:sz="4" w:space="0" w:color="auto"/>
              <w:right w:val="single" w:sz="4" w:space="0" w:color="auto"/>
            </w:tcBorders>
            <w:hideMark/>
          </w:tcPr>
          <w:p w14:paraId="3B76B74D" w14:textId="77777777" w:rsidR="00366137" w:rsidRPr="00F15EBF" w:rsidRDefault="00366137" w:rsidP="002F10DD">
            <w:pPr>
              <w:pStyle w:val="TAC"/>
            </w:pPr>
            <w:r w:rsidRPr="00F15EBF">
              <w:t>174770</w:t>
            </w:r>
          </w:p>
        </w:tc>
        <w:tc>
          <w:tcPr>
            <w:tcW w:w="709" w:type="dxa"/>
            <w:tcBorders>
              <w:top w:val="single" w:sz="4" w:space="0" w:color="auto"/>
              <w:left w:val="single" w:sz="4" w:space="0" w:color="auto"/>
              <w:bottom w:val="single" w:sz="4" w:space="0" w:color="auto"/>
              <w:right w:val="single" w:sz="4" w:space="0" w:color="auto"/>
            </w:tcBorders>
            <w:hideMark/>
          </w:tcPr>
          <w:p w14:paraId="5462E208" w14:textId="77777777" w:rsidR="00366137" w:rsidRPr="00F15EBF" w:rsidRDefault="00366137" w:rsidP="002F10DD">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hideMark/>
          </w:tcPr>
          <w:p w14:paraId="70863DAC"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68F8D77C" w14:textId="77777777" w:rsidR="00366137" w:rsidRPr="00F15EBF" w:rsidRDefault="00366137" w:rsidP="002F10DD">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hideMark/>
          </w:tcPr>
          <w:p w14:paraId="2D6F8E62" w14:textId="77777777" w:rsidR="00366137" w:rsidRPr="00F15EBF" w:rsidRDefault="00366137" w:rsidP="002F10DD">
            <w:pPr>
              <w:pStyle w:val="TAC"/>
            </w:pPr>
            <w:r w:rsidRPr="00F15EBF">
              <w:t>2</w:t>
            </w:r>
          </w:p>
        </w:tc>
      </w:tr>
      <w:tr w:rsidR="00366137" w:rsidRPr="00F15EBF" w14:paraId="63A4F630" w14:textId="77777777" w:rsidTr="002F10DD">
        <w:tc>
          <w:tcPr>
            <w:tcW w:w="789" w:type="dxa"/>
            <w:tcBorders>
              <w:top w:val="nil"/>
              <w:left w:val="single" w:sz="4" w:space="0" w:color="auto"/>
              <w:bottom w:val="nil"/>
              <w:right w:val="single" w:sz="4" w:space="0" w:color="auto"/>
            </w:tcBorders>
          </w:tcPr>
          <w:p w14:paraId="0312388C"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6D101133"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tcPr>
          <w:p w14:paraId="1C70B02B"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A23158C"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1EFE70FB" w14:textId="77777777" w:rsidR="00366137" w:rsidRPr="00F15EBF" w:rsidRDefault="00366137" w:rsidP="002F10DD">
            <w:pPr>
              <w:pStyle w:val="TAC"/>
            </w:pPr>
            <w:r w:rsidRPr="00F15EBF">
              <w:t>881.5</w:t>
            </w:r>
          </w:p>
        </w:tc>
        <w:tc>
          <w:tcPr>
            <w:tcW w:w="992" w:type="dxa"/>
            <w:tcBorders>
              <w:top w:val="single" w:sz="4" w:space="0" w:color="auto"/>
              <w:left w:val="single" w:sz="4" w:space="0" w:color="auto"/>
              <w:bottom w:val="single" w:sz="4" w:space="0" w:color="auto"/>
              <w:right w:val="single" w:sz="4" w:space="0" w:color="auto"/>
            </w:tcBorders>
            <w:hideMark/>
          </w:tcPr>
          <w:p w14:paraId="22410DD9" w14:textId="77777777" w:rsidR="00366137" w:rsidRPr="00F15EBF" w:rsidRDefault="00366137" w:rsidP="002F10DD">
            <w:pPr>
              <w:pStyle w:val="TAC"/>
            </w:pPr>
            <w:r w:rsidRPr="00F15EBF">
              <w:t>176300</w:t>
            </w:r>
          </w:p>
        </w:tc>
        <w:tc>
          <w:tcPr>
            <w:tcW w:w="993" w:type="dxa"/>
            <w:tcBorders>
              <w:top w:val="single" w:sz="4" w:space="0" w:color="auto"/>
              <w:left w:val="single" w:sz="4" w:space="0" w:color="auto"/>
              <w:bottom w:val="single" w:sz="4" w:space="0" w:color="auto"/>
              <w:right w:val="single" w:sz="4" w:space="0" w:color="auto"/>
            </w:tcBorders>
            <w:hideMark/>
          </w:tcPr>
          <w:p w14:paraId="34BD0E4E" w14:textId="77777777" w:rsidR="00366137" w:rsidRPr="00F15EBF" w:rsidRDefault="00366137" w:rsidP="002F10DD">
            <w:pPr>
              <w:pStyle w:val="TAC"/>
            </w:pPr>
            <w:r w:rsidRPr="00F15EBF">
              <w:t>840.46</w:t>
            </w:r>
          </w:p>
        </w:tc>
        <w:tc>
          <w:tcPr>
            <w:tcW w:w="992" w:type="dxa"/>
            <w:tcBorders>
              <w:top w:val="single" w:sz="4" w:space="0" w:color="auto"/>
              <w:left w:val="single" w:sz="4" w:space="0" w:color="auto"/>
              <w:bottom w:val="single" w:sz="4" w:space="0" w:color="auto"/>
              <w:right w:val="single" w:sz="4" w:space="0" w:color="auto"/>
            </w:tcBorders>
            <w:hideMark/>
          </w:tcPr>
          <w:p w14:paraId="53DAA352" w14:textId="77777777" w:rsidR="00366137" w:rsidRPr="00F15EBF" w:rsidRDefault="00366137" w:rsidP="002F10DD">
            <w:pPr>
              <w:pStyle w:val="TAC"/>
            </w:pPr>
            <w:r w:rsidRPr="00F15EBF">
              <w:t>168092</w:t>
            </w:r>
          </w:p>
        </w:tc>
        <w:tc>
          <w:tcPr>
            <w:tcW w:w="992" w:type="dxa"/>
            <w:tcBorders>
              <w:top w:val="single" w:sz="4" w:space="0" w:color="auto"/>
              <w:left w:val="single" w:sz="4" w:space="0" w:color="auto"/>
              <w:bottom w:val="single" w:sz="4" w:space="0" w:color="auto"/>
              <w:right w:val="single" w:sz="4" w:space="0" w:color="auto"/>
            </w:tcBorders>
            <w:hideMark/>
          </w:tcPr>
          <w:p w14:paraId="05B86A97"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tcPr>
          <w:p w14:paraId="0EDDE89E"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231ACFE" w14:textId="77777777" w:rsidR="00366137" w:rsidRPr="00F15EBF" w:rsidRDefault="00366137" w:rsidP="002F10DD">
            <w:pPr>
              <w:pStyle w:val="TAC"/>
            </w:pPr>
            <w:r w:rsidRPr="00F15EBF">
              <w:t>2203</w:t>
            </w:r>
          </w:p>
        </w:tc>
        <w:tc>
          <w:tcPr>
            <w:tcW w:w="992" w:type="dxa"/>
            <w:tcBorders>
              <w:top w:val="single" w:sz="4" w:space="0" w:color="auto"/>
              <w:left w:val="single" w:sz="4" w:space="0" w:color="auto"/>
              <w:bottom w:val="single" w:sz="4" w:space="0" w:color="auto"/>
              <w:right w:val="single" w:sz="4" w:space="0" w:color="auto"/>
            </w:tcBorders>
            <w:hideMark/>
          </w:tcPr>
          <w:p w14:paraId="76C683EE" w14:textId="77777777" w:rsidR="00366137" w:rsidRPr="00F15EBF" w:rsidRDefault="00366137" w:rsidP="002F10DD">
            <w:pPr>
              <w:pStyle w:val="TAC"/>
            </w:pPr>
            <w:r w:rsidRPr="00F15EBF">
              <w:t>176210</w:t>
            </w:r>
          </w:p>
        </w:tc>
        <w:tc>
          <w:tcPr>
            <w:tcW w:w="709" w:type="dxa"/>
            <w:tcBorders>
              <w:top w:val="single" w:sz="4" w:space="0" w:color="auto"/>
              <w:left w:val="single" w:sz="4" w:space="0" w:color="auto"/>
              <w:bottom w:val="single" w:sz="4" w:space="0" w:color="auto"/>
              <w:right w:val="single" w:sz="4" w:space="0" w:color="auto"/>
            </w:tcBorders>
            <w:hideMark/>
          </w:tcPr>
          <w:p w14:paraId="38C044D0" w14:textId="77777777" w:rsidR="00366137" w:rsidRPr="00F15EBF" w:rsidRDefault="00366137" w:rsidP="002F10DD">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hideMark/>
          </w:tcPr>
          <w:p w14:paraId="431CA313"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3CA8DCA1"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hideMark/>
          </w:tcPr>
          <w:p w14:paraId="3524E654" w14:textId="77777777" w:rsidR="00366137" w:rsidRPr="00F15EBF" w:rsidRDefault="00366137" w:rsidP="002F10DD">
            <w:pPr>
              <w:pStyle w:val="TAC"/>
            </w:pPr>
            <w:r w:rsidRPr="00F15EBF">
              <w:t>204</w:t>
            </w:r>
          </w:p>
        </w:tc>
      </w:tr>
      <w:tr w:rsidR="00366137" w:rsidRPr="00F15EBF" w14:paraId="72AFD585" w14:textId="77777777" w:rsidTr="002F10DD">
        <w:tc>
          <w:tcPr>
            <w:tcW w:w="789" w:type="dxa"/>
            <w:tcBorders>
              <w:top w:val="nil"/>
              <w:left w:val="single" w:sz="4" w:space="0" w:color="auto"/>
              <w:bottom w:val="nil"/>
              <w:right w:val="single" w:sz="4" w:space="0" w:color="auto"/>
            </w:tcBorders>
          </w:tcPr>
          <w:p w14:paraId="4A8568D4"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7B135B3D"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tcPr>
          <w:p w14:paraId="30A02547"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AC2E0D9"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7138A651" w14:textId="77777777" w:rsidR="00366137" w:rsidRPr="00F15EBF" w:rsidRDefault="00366137" w:rsidP="002F10DD">
            <w:pPr>
              <w:pStyle w:val="TAC"/>
            </w:pPr>
            <w:r w:rsidRPr="00F15EBF">
              <w:t>889</w:t>
            </w:r>
          </w:p>
        </w:tc>
        <w:tc>
          <w:tcPr>
            <w:tcW w:w="992" w:type="dxa"/>
            <w:tcBorders>
              <w:top w:val="single" w:sz="4" w:space="0" w:color="auto"/>
              <w:left w:val="single" w:sz="4" w:space="0" w:color="auto"/>
              <w:bottom w:val="single" w:sz="4" w:space="0" w:color="auto"/>
              <w:right w:val="single" w:sz="4" w:space="0" w:color="auto"/>
            </w:tcBorders>
            <w:hideMark/>
          </w:tcPr>
          <w:p w14:paraId="25516830" w14:textId="77777777" w:rsidR="00366137" w:rsidRPr="00F15EBF" w:rsidRDefault="00366137" w:rsidP="002F10DD">
            <w:pPr>
              <w:pStyle w:val="TAC"/>
            </w:pPr>
            <w:r w:rsidRPr="00F15EBF">
              <w:t>177800</w:t>
            </w:r>
          </w:p>
        </w:tc>
        <w:tc>
          <w:tcPr>
            <w:tcW w:w="993" w:type="dxa"/>
            <w:tcBorders>
              <w:top w:val="single" w:sz="4" w:space="0" w:color="auto"/>
              <w:left w:val="single" w:sz="4" w:space="0" w:color="auto"/>
              <w:bottom w:val="single" w:sz="4" w:space="0" w:color="auto"/>
              <w:right w:val="single" w:sz="4" w:space="0" w:color="auto"/>
            </w:tcBorders>
            <w:hideMark/>
          </w:tcPr>
          <w:p w14:paraId="3F16CF88" w14:textId="77777777" w:rsidR="00366137" w:rsidRPr="00F15EBF" w:rsidRDefault="00366137" w:rsidP="002F10DD">
            <w:pPr>
              <w:pStyle w:val="TAC"/>
            </w:pPr>
            <w:r w:rsidRPr="00F15EBF">
              <w:t>703.24</w:t>
            </w:r>
          </w:p>
        </w:tc>
        <w:tc>
          <w:tcPr>
            <w:tcW w:w="992" w:type="dxa"/>
            <w:tcBorders>
              <w:top w:val="single" w:sz="4" w:space="0" w:color="auto"/>
              <w:left w:val="single" w:sz="4" w:space="0" w:color="auto"/>
              <w:bottom w:val="single" w:sz="4" w:space="0" w:color="auto"/>
              <w:right w:val="single" w:sz="4" w:space="0" w:color="auto"/>
            </w:tcBorders>
            <w:hideMark/>
          </w:tcPr>
          <w:p w14:paraId="692462EE" w14:textId="77777777" w:rsidR="00366137" w:rsidRPr="00F15EBF" w:rsidRDefault="00366137" w:rsidP="002F10DD">
            <w:pPr>
              <w:pStyle w:val="TAC"/>
            </w:pPr>
            <w:r w:rsidRPr="00F15EBF">
              <w:t>140648</w:t>
            </w:r>
          </w:p>
        </w:tc>
        <w:tc>
          <w:tcPr>
            <w:tcW w:w="992" w:type="dxa"/>
            <w:tcBorders>
              <w:top w:val="single" w:sz="4" w:space="0" w:color="auto"/>
              <w:left w:val="single" w:sz="4" w:space="0" w:color="auto"/>
              <w:bottom w:val="single" w:sz="4" w:space="0" w:color="auto"/>
              <w:right w:val="single" w:sz="4" w:space="0" w:color="auto"/>
            </w:tcBorders>
            <w:hideMark/>
          </w:tcPr>
          <w:p w14:paraId="33F42C16"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tcPr>
          <w:p w14:paraId="394C29D9"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9EE4C37" w14:textId="77777777" w:rsidR="00366137" w:rsidRPr="00F15EBF" w:rsidRDefault="00366137" w:rsidP="002F10DD">
            <w:pPr>
              <w:pStyle w:val="TAC"/>
            </w:pPr>
            <w:r w:rsidRPr="00F15EBF">
              <w:t>2224</w:t>
            </w:r>
          </w:p>
        </w:tc>
        <w:tc>
          <w:tcPr>
            <w:tcW w:w="992" w:type="dxa"/>
            <w:tcBorders>
              <w:top w:val="single" w:sz="4" w:space="0" w:color="auto"/>
              <w:left w:val="single" w:sz="4" w:space="0" w:color="auto"/>
              <w:bottom w:val="single" w:sz="4" w:space="0" w:color="auto"/>
              <w:right w:val="single" w:sz="4" w:space="0" w:color="auto"/>
            </w:tcBorders>
            <w:hideMark/>
          </w:tcPr>
          <w:p w14:paraId="05EEA06B" w14:textId="77777777" w:rsidR="00366137" w:rsidRPr="00F15EBF" w:rsidRDefault="00366137" w:rsidP="002F10DD">
            <w:pPr>
              <w:pStyle w:val="TAC"/>
            </w:pPr>
            <w:r w:rsidRPr="00F15EBF">
              <w:t>177890</w:t>
            </w:r>
          </w:p>
        </w:tc>
        <w:tc>
          <w:tcPr>
            <w:tcW w:w="709" w:type="dxa"/>
            <w:tcBorders>
              <w:top w:val="single" w:sz="4" w:space="0" w:color="auto"/>
              <w:left w:val="single" w:sz="4" w:space="0" w:color="auto"/>
              <w:bottom w:val="single" w:sz="4" w:space="0" w:color="auto"/>
              <w:right w:val="single" w:sz="4" w:space="0" w:color="auto"/>
            </w:tcBorders>
            <w:hideMark/>
          </w:tcPr>
          <w:p w14:paraId="2E8CD275"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hideMark/>
          </w:tcPr>
          <w:p w14:paraId="6B72A513"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2833AA30" w14:textId="77777777" w:rsidR="00366137" w:rsidRPr="00F15EBF" w:rsidRDefault="00366137" w:rsidP="002F10DD">
            <w:pPr>
              <w:pStyle w:val="TAC"/>
            </w:pPr>
            <w:r w:rsidRPr="00F15EBF">
              <w:t>3 (3)</w:t>
            </w:r>
          </w:p>
        </w:tc>
        <w:tc>
          <w:tcPr>
            <w:tcW w:w="992" w:type="dxa"/>
            <w:tcBorders>
              <w:top w:val="single" w:sz="4" w:space="0" w:color="auto"/>
              <w:left w:val="single" w:sz="4" w:space="0" w:color="auto"/>
              <w:bottom w:val="single" w:sz="4" w:space="0" w:color="auto"/>
              <w:right w:val="single" w:sz="4" w:space="0" w:color="auto"/>
            </w:tcBorders>
            <w:hideMark/>
          </w:tcPr>
          <w:p w14:paraId="6114B6A6" w14:textId="77777777" w:rsidR="00366137" w:rsidRPr="00F15EBF" w:rsidRDefault="00366137" w:rsidP="002F10DD">
            <w:pPr>
              <w:pStyle w:val="TAC"/>
            </w:pPr>
            <w:r w:rsidRPr="00F15EBF">
              <w:t>1014</w:t>
            </w:r>
          </w:p>
        </w:tc>
      </w:tr>
      <w:tr w:rsidR="00366137" w:rsidRPr="00F15EBF" w14:paraId="72D3F697" w14:textId="77777777" w:rsidTr="002F10DD">
        <w:tc>
          <w:tcPr>
            <w:tcW w:w="789" w:type="dxa"/>
            <w:tcBorders>
              <w:top w:val="nil"/>
              <w:left w:val="single" w:sz="4" w:space="0" w:color="auto"/>
              <w:bottom w:val="nil"/>
              <w:right w:val="single" w:sz="4" w:space="0" w:color="auto"/>
            </w:tcBorders>
          </w:tcPr>
          <w:p w14:paraId="5E9F39A3"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1D7318D4"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hideMark/>
          </w:tcPr>
          <w:p w14:paraId="638C4518"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17439FE2"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185965BD" w14:textId="77777777" w:rsidR="00366137" w:rsidRPr="00F15EBF" w:rsidRDefault="00366137" w:rsidP="002F10DD">
            <w:pPr>
              <w:pStyle w:val="TAC"/>
            </w:pPr>
            <w:r w:rsidRPr="00F15EBF">
              <w:t>829</w:t>
            </w:r>
          </w:p>
        </w:tc>
        <w:tc>
          <w:tcPr>
            <w:tcW w:w="992" w:type="dxa"/>
            <w:tcBorders>
              <w:top w:val="single" w:sz="4" w:space="0" w:color="auto"/>
              <w:left w:val="single" w:sz="4" w:space="0" w:color="auto"/>
              <w:bottom w:val="single" w:sz="4" w:space="0" w:color="auto"/>
              <w:right w:val="single" w:sz="4" w:space="0" w:color="auto"/>
            </w:tcBorders>
            <w:hideMark/>
          </w:tcPr>
          <w:p w14:paraId="38A0C5D3" w14:textId="77777777" w:rsidR="00366137" w:rsidRPr="00F15EBF" w:rsidRDefault="00366137" w:rsidP="002F10DD">
            <w:pPr>
              <w:pStyle w:val="TAC"/>
            </w:pPr>
            <w:r w:rsidRPr="00F15EBF">
              <w:t>165800</w:t>
            </w:r>
          </w:p>
        </w:tc>
        <w:tc>
          <w:tcPr>
            <w:tcW w:w="993" w:type="dxa"/>
            <w:tcBorders>
              <w:top w:val="single" w:sz="4" w:space="0" w:color="auto"/>
              <w:left w:val="single" w:sz="4" w:space="0" w:color="auto"/>
              <w:bottom w:val="single" w:sz="4" w:space="0" w:color="auto"/>
              <w:right w:val="single" w:sz="4" w:space="0" w:color="auto"/>
            </w:tcBorders>
            <w:hideMark/>
          </w:tcPr>
          <w:p w14:paraId="0AD1F20B" w14:textId="77777777" w:rsidR="00366137" w:rsidRPr="00F15EBF" w:rsidRDefault="00366137" w:rsidP="002F10DD">
            <w:pPr>
              <w:pStyle w:val="TAC"/>
            </w:pPr>
            <w:r w:rsidRPr="00F15EBF">
              <w:t>824.68</w:t>
            </w:r>
          </w:p>
        </w:tc>
        <w:tc>
          <w:tcPr>
            <w:tcW w:w="992" w:type="dxa"/>
            <w:tcBorders>
              <w:top w:val="single" w:sz="4" w:space="0" w:color="auto"/>
              <w:left w:val="single" w:sz="4" w:space="0" w:color="auto"/>
              <w:bottom w:val="single" w:sz="4" w:space="0" w:color="auto"/>
              <w:right w:val="single" w:sz="4" w:space="0" w:color="auto"/>
            </w:tcBorders>
            <w:hideMark/>
          </w:tcPr>
          <w:p w14:paraId="333F40ED" w14:textId="77777777" w:rsidR="00366137" w:rsidRPr="00F15EBF" w:rsidRDefault="00366137" w:rsidP="002F10DD">
            <w:pPr>
              <w:pStyle w:val="TAC"/>
            </w:pPr>
            <w:r w:rsidRPr="00F15EBF">
              <w:t>164936</w:t>
            </w:r>
          </w:p>
        </w:tc>
        <w:tc>
          <w:tcPr>
            <w:tcW w:w="992" w:type="dxa"/>
            <w:tcBorders>
              <w:top w:val="single" w:sz="4" w:space="0" w:color="auto"/>
              <w:left w:val="single" w:sz="4" w:space="0" w:color="auto"/>
              <w:bottom w:val="single" w:sz="4" w:space="0" w:color="auto"/>
              <w:right w:val="single" w:sz="4" w:space="0" w:color="auto"/>
            </w:tcBorders>
            <w:hideMark/>
          </w:tcPr>
          <w:p w14:paraId="1CAA8F07"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563DCB98"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1BB86E12"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0D6378F1"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3C236535"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34EE69D0"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395E15F2"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697CC665" w14:textId="77777777" w:rsidR="00366137" w:rsidRPr="00F15EBF" w:rsidRDefault="00366137" w:rsidP="002F10DD">
            <w:pPr>
              <w:pStyle w:val="TAC"/>
            </w:pPr>
            <w:r w:rsidRPr="00F15EBF">
              <w:t>-</w:t>
            </w:r>
          </w:p>
        </w:tc>
      </w:tr>
      <w:tr w:rsidR="00366137" w:rsidRPr="00F15EBF" w14:paraId="70B2CB62" w14:textId="77777777" w:rsidTr="002F10DD">
        <w:tc>
          <w:tcPr>
            <w:tcW w:w="789" w:type="dxa"/>
            <w:tcBorders>
              <w:top w:val="nil"/>
              <w:left w:val="single" w:sz="4" w:space="0" w:color="auto"/>
              <w:bottom w:val="nil"/>
              <w:right w:val="single" w:sz="4" w:space="0" w:color="auto"/>
            </w:tcBorders>
          </w:tcPr>
          <w:p w14:paraId="48A80042"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701EB220"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tcPr>
          <w:p w14:paraId="64A460C5"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1215C2E"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47DA18CB" w14:textId="77777777" w:rsidR="00366137" w:rsidRPr="00F15EBF" w:rsidRDefault="00366137" w:rsidP="002F10DD">
            <w:pPr>
              <w:pStyle w:val="TAC"/>
            </w:pPr>
            <w:r w:rsidRPr="00F15EBF">
              <w:t>836.5</w:t>
            </w:r>
          </w:p>
        </w:tc>
        <w:tc>
          <w:tcPr>
            <w:tcW w:w="992" w:type="dxa"/>
            <w:tcBorders>
              <w:top w:val="single" w:sz="4" w:space="0" w:color="auto"/>
              <w:left w:val="single" w:sz="4" w:space="0" w:color="auto"/>
              <w:bottom w:val="single" w:sz="4" w:space="0" w:color="auto"/>
              <w:right w:val="single" w:sz="4" w:space="0" w:color="auto"/>
            </w:tcBorders>
            <w:hideMark/>
          </w:tcPr>
          <w:p w14:paraId="14F5F38C" w14:textId="77777777" w:rsidR="00366137" w:rsidRPr="00F15EBF" w:rsidRDefault="00366137" w:rsidP="002F10DD">
            <w:pPr>
              <w:pStyle w:val="TAC"/>
            </w:pPr>
            <w:r w:rsidRPr="00F15EBF">
              <w:t>167300</w:t>
            </w:r>
          </w:p>
        </w:tc>
        <w:tc>
          <w:tcPr>
            <w:tcW w:w="993" w:type="dxa"/>
            <w:tcBorders>
              <w:top w:val="single" w:sz="4" w:space="0" w:color="auto"/>
              <w:left w:val="single" w:sz="4" w:space="0" w:color="auto"/>
              <w:bottom w:val="single" w:sz="4" w:space="0" w:color="auto"/>
              <w:right w:val="single" w:sz="4" w:space="0" w:color="auto"/>
            </w:tcBorders>
            <w:hideMark/>
          </w:tcPr>
          <w:p w14:paraId="3A8D067F" w14:textId="77777777" w:rsidR="00366137" w:rsidRPr="00F15EBF" w:rsidRDefault="00366137" w:rsidP="002F10DD">
            <w:pPr>
              <w:pStyle w:val="TAC"/>
            </w:pPr>
            <w:r w:rsidRPr="00F15EBF">
              <w:t>650.74</w:t>
            </w:r>
          </w:p>
        </w:tc>
        <w:tc>
          <w:tcPr>
            <w:tcW w:w="992" w:type="dxa"/>
            <w:tcBorders>
              <w:top w:val="single" w:sz="4" w:space="0" w:color="auto"/>
              <w:left w:val="single" w:sz="4" w:space="0" w:color="auto"/>
              <w:bottom w:val="single" w:sz="4" w:space="0" w:color="auto"/>
              <w:right w:val="single" w:sz="4" w:space="0" w:color="auto"/>
            </w:tcBorders>
            <w:hideMark/>
          </w:tcPr>
          <w:p w14:paraId="4F3EF84C" w14:textId="77777777" w:rsidR="00366137" w:rsidRPr="00F15EBF" w:rsidRDefault="00366137" w:rsidP="002F10DD">
            <w:pPr>
              <w:pStyle w:val="TAC"/>
            </w:pPr>
            <w:r w:rsidRPr="00F15EBF">
              <w:t>130148</w:t>
            </w:r>
          </w:p>
        </w:tc>
        <w:tc>
          <w:tcPr>
            <w:tcW w:w="992" w:type="dxa"/>
            <w:tcBorders>
              <w:top w:val="single" w:sz="4" w:space="0" w:color="auto"/>
              <w:left w:val="single" w:sz="4" w:space="0" w:color="auto"/>
              <w:bottom w:val="single" w:sz="4" w:space="0" w:color="auto"/>
              <w:right w:val="single" w:sz="4" w:space="0" w:color="auto"/>
            </w:tcBorders>
            <w:hideMark/>
          </w:tcPr>
          <w:p w14:paraId="3DC8645C"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tcPr>
          <w:p w14:paraId="4BBEF4B7"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7BEDB68"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6FF41732"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022AC118"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3D3E66CC"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1DFA78FB"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2CFFE9A3" w14:textId="77777777" w:rsidR="00366137" w:rsidRPr="00F15EBF" w:rsidRDefault="00366137" w:rsidP="002F10DD">
            <w:pPr>
              <w:pStyle w:val="TAC"/>
            </w:pPr>
            <w:r w:rsidRPr="00F15EBF">
              <w:t>-</w:t>
            </w:r>
          </w:p>
        </w:tc>
      </w:tr>
      <w:tr w:rsidR="00366137" w:rsidRPr="00F15EBF" w14:paraId="0EE581DF" w14:textId="77777777" w:rsidTr="002F10DD">
        <w:tc>
          <w:tcPr>
            <w:tcW w:w="789" w:type="dxa"/>
            <w:tcBorders>
              <w:top w:val="nil"/>
              <w:left w:val="single" w:sz="4" w:space="0" w:color="auto"/>
              <w:bottom w:val="single" w:sz="4" w:space="0" w:color="auto"/>
              <w:right w:val="single" w:sz="4" w:space="0" w:color="auto"/>
            </w:tcBorders>
          </w:tcPr>
          <w:p w14:paraId="16315F26"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7F1BE1AF"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tcPr>
          <w:p w14:paraId="6BADEF35"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ABEAF2E"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505332FB" w14:textId="77777777" w:rsidR="00366137" w:rsidRPr="00F15EBF" w:rsidRDefault="00366137" w:rsidP="002F10DD">
            <w:pPr>
              <w:pStyle w:val="TAC"/>
            </w:pPr>
            <w:r w:rsidRPr="00F15EBF">
              <w:t>844</w:t>
            </w:r>
          </w:p>
        </w:tc>
        <w:tc>
          <w:tcPr>
            <w:tcW w:w="992" w:type="dxa"/>
            <w:tcBorders>
              <w:top w:val="single" w:sz="4" w:space="0" w:color="auto"/>
              <w:left w:val="single" w:sz="4" w:space="0" w:color="auto"/>
              <w:bottom w:val="single" w:sz="4" w:space="0" w:color="auto"/>
              <w:right w:val="single" w:sz="4" w:space="0" w:color="auto"/>
            </w:tcBorders>
            <w:hideMark/>
          </w:tcPr>
          <w:p w14:paraId="22D794A9" w14:textId="77777777" w:rsidR="00366137" w:rsidRPr="00F15EBF" w:rsidRDefault="00366137" w:rsidP="002F10DD">
            <w:pPr>
              <w:pStyle w:val="TAC"/>
            </w:pPr>
            <w:r w:rsidRPr="00F15EBF">
              <w:t>168800</w:t>
            </w:r>
          </w:p>
        </w:tc>
        <w:tc>
          <w:tcPr>
            <w:tcW w:w="993" w:type="dxa"/>
            <w:tcBorders>
              <w:top w:val="single" w:sz="4" w:space="0" w:color="auto"/>
              <w:left w:val="single" w:sz="4" w:space="0" w:color="auto"/>
              <w:bottom w:val="single" w:sz="4" w:space="0" w:color="auto"/>
              <w:right w:val="single" w:sz="4" w:space="0" w:color="auto"/>
            </w:tcBorders>
            <w:hideMark/>
          </w:tcPr>
          <w:p w14:paraId="436EEA31" w14:textId="77777777" w:rsidR="00366137" w:rsidRPr="00F15EBF" w:rsidRDefault="00366137" w:rsidP="002F10DD">
            <w:pPr>
              <w:pStyle w:val="TAC"/>
            </w:pPr>
            <w:r w:rsidRPr="00F15EBF">
              <w:t>837.52</w:t>
            </w:r>
          </w:p>
        </w:tc>
        <w:tc>
          <w:tcPr>
            <w:tcW w:w="992" w:type="dxa"/>
            <w:tcBorders>
              <w:top w:val="single" w:sz="4" w:space="0" w:color="auto"/>
              <w:left w:val="single" w:sz="4" w:space="0" w:color="auto"/>
              <w:bottom w:val="single" w:sz="4" w:space="0" w:color="auto"/>
              <w:right w:val="single" w:sz="4" w:space="0" w:color="auto"/>
            </w:tcBorders>
            <w:hideMark/>
          </w:tcPr>
          <w:p w14:paraId="111B28A1" w14:textId="77777777" w:rsidR="00366137" w:rsidRPr="00F15EBF" w:rsidRDefault="00366137" w:rsidP="002F10DD">
            <w:pPr>
              <w:pStyle w:val="TAC"/>
            </w:pPr>
            <w:r w:rsidRPr="00F15EBF">
              <w:t>167504</w:t>
            </w:r>
          </w:p>
        </w:tc>
        <w:tc>
          <w:tcPr>
            <w:tcW w:w="992" w:type="dxa"/>
            <w:tcBorders>
              <w:top w:val="single" w:sz="4" w:space="0" w:color="auto"/>
              <w:left w:val="single" w:sz="4" w:space="0" w:color="auto"/>
              <w:bottom w:val="single" w:sz="4" w:space="0" w:color="auto"/>
              <w:right w:val="single" w:sz="4" w:space="0" w:color="auto"/>
            </w:tcBorders>
            <w:hideMark/>
          </w:tcPr>
          <w:p w14:paraId="59F25F42"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tcPr>
          <w:p w14:paraId="423D5EB6"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7674FFF"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6174C858"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5836C896"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48B9FC8E"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221ABA2A"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7664AA48" w14:textId="77777777" w:rsidR="00366137" w:rsidRPr="00F15EBF" w:rsidRDefault="00366137" w:rsidP="002F10DD">
            <w:pPr>
              <w:pStyle w:val="TAC"/>
            </w:pPr>
            <w:r w:rsidRPr="00F15EBF">
              <w:t>-</w:t>
            </w:r>
          </w:p>
        </w:tc>
      </w:tr>
      <w:tr w:rsidR="00366137" w:rsidRPr="00F15EBF" w14:paraId="5C75ADBE" w14:textId="77777777" w:rsidTr="002F10DD">
        <w:tc>
          <w:tcPr>
            <w:tcW w:w="789" w:type="dxa"/>
            <w:tcBorders>
              <w:top w:val="single" w:sz="4" w:space="0" w:color="auto"/>
              <w:left w:val="single" w:sz="4" w:space="0" w:color="auto"/>
              <w:bottom w:val="nil"/>
              <w:right w:val="single" w:sz="4" w:space="0" w:color="auto"/>
            </w:tcBorders>
            <w:hideMark/>
          </w:tcPr>
          <w:p w14:paraId="15B40947"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nil"/>
              <w:right w:val="single" w:sz="4" w:space="0" w:color="auto"/>
            </w:tcBorders>
            <w:hideMark/>
          </w:tcPr>
          <w:p w14:paraId="36D4A449" w14:textId="77777777" w:rsidR="00366137" w:rsidRPr="00F15EBF" w:rsidRDefault="00366137" w:rsidP="002F10DD">
            <w:pPr>
              <w:pStyle w:val="TAC"/>
            </w:pPr>
            <w:r w:rsidRPr="00F15EBF">
              <w:t>38</w:t>
            </w:r>
          </w:p>
        </w:tc>
        <w:tc>
          <w:tcPr>
            <w:tcW w:w="1134" w:type="dxa"/>
            <w:tcBorders>
              <w:top w:val="single" w:sz="4" w:space="0" w:color="auto"/>
              <w:left w:val="single" w:sz="4" w:space="0" w:color="auto"/>
              <w:bottom w:val="nil"/>
              <w:right w:val="single" w:sz="4" w:space="0" w:color="auto"/>
            </w:tcBorders>
            <w:hideMark/>
          </w:tcPr>
          <w:p w14:paraId="16AF66E7"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620B7259"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6C2EB6A4" w14:textId="77777777" w:rsidR="00366137" w:rsidRPr="00F15EBF" w:rsidRDefault="00366137" w:rsidP="002F10DD">
            <w:pPr>
              <w:pStyle w:val="TAC"/>
            </w:pPr>
            <w:r w:rsidRPr="00F15EBF">
              <w:t>876.5</w:t>
            </w:r>
          </w:p>
        </w:tc>
        <w:tc>
          <w:tcPr>
            <w:tcW w:w="992" w:type="dxa"/>
            <w:tcBorders>
              <w:top w:val="single" w:sz="4" w:space="0" w:color="auto"/>
              <w:left w:val="single" w:sz="4" w:space="0" w:color="auto"/>
              <w:bottom w:val="single" w:sz="4" w:space="0" w:color="auto"/>
              <w:right w:val="single" w:sz="4" w:space="0" w:color="auto"/>
            </w:tcBorders>
            <w:hideMark/>
          </w:tcPr>
          <w:p w14:paraId="5721AA83" w14:textId="77777777" w:rsidR="00366137" w:rsidRPr="00F15EBF" w:rsidRDefault="00366137" w:rsidP="002F10DD">
            <w:pPr>
              <w:pStyle w:val="TAC"/>
            </w:pPr>
            <w:r w:rsidRPr="00F15EBF">
              <w:t>175300</w:t>
            </w:r>
          </w:p>
        </w:tc>
        <w:tc>
          <w:tcPr>
            <w:tcW w:w="993" w:type="dxa"/>
            <w:tcBorders>
              <w:top w:val="single" w:sz="4" w:space="0" w:color="auto"/>
              <w:left w:val="single" w:sz="4" w:space="0" w:color="auto"/>
              <w:bottom w:val="single" w:sz="4" w:space="0" w:color="auto"/>
              <w:right w:val="single" w:sz="4" w:space="0" w:color="auto"/>
            </w:tcBorders>
            <w:hideMark/>
          </w:tcPr>
          <w:p w14:paraId="41974406" w14:textId="77777777" w:rsidR="00366137" w:rsidRPr="00F15EBF" w:rsidRDefault="00366137" w:rsidP="002F10DD">
            <w:pPr>
              <w:pStyle w:val="TAC"/>
            </w:pPr>
            <w:r w:rsidRPr="00F15EBF">
              <w:t>869.66</w:t>
            </w:r>
          </w:p>
        </w:tc>
        <w:tc>
          <w:tcPr>
            <w:tcW w:w="992" w:type="dxa"/>
            <w:tcBorders>
              <w:top w:val="single" w:sz="4" w:space="0" w:color="auto"/>
              <w:left w:val="single" w:sz="4" w:space="0" w:color="auto"/>
              <w:bottom w:val="single" w:sz="4" w:space="0" w:color="auto"/>
              <w:right w:val="single" w:sz="4" w:space="0" w:color="auto"/>
            </w:tcBorders>
            <w:hideMark/>
          </w:tcPr>
          <w:p w14:paraId="63196B40" w14:textId="77777777" w:rsidR="00366137" w:rsidRPr="00F15EBF" w:rsidRDefault="00366137" w:rsidP="002F10DD">
            <w:pPr>
              <w:pStyle w:val="TAC"/>
            </w:pPr>
            <w:r w:rsidRPr="00F15EBF">
              <w:t>173932</w:t>
            </w:r>
          </w:p>
        </w:tc>
        <w:tc>
          <w:tcPr>
            <w:tcW w:w="992" w:type="dxa"/>
            <w:tcBorders>
              <w:top w:val="single" w:sz="4" w:space="0" w:color="auto"/>
              <w:left w:val="single" w:sz="4" w:space="0" w:color="auto"/>
              <w:bottom w:val="single" w:sz="4" w:space="0" w:color="auto"/>
              <w:right w:val="single" w:sz="4" w:space="0" w:color="auto"/>
            </w:tcBorders>
            <w:hideMark/>
          </w:tcPr>
          <w:p w14:paraId="6134649E"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3204F098" w14:textId="77777777" w:rsidR="00366137" w:rsidRPr="00F15EBF" w:rsidRDefault="00366137" w:rsidP="002F10D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hideMark/>
          </w:tcPr>
          <w:p w14:paraId="028EBFFA" w14:textId="77777777" w:rsidR="00366137" w:rsidRPr="00F15EBF" w:rsidRDefault="00366137" w:rsidP="002F10DD">
            <w:pPr>
              <w:pStyle w:val="TAC"/>
            </w:pPr>
            <w:r w:rsidRPr="00F15EBF">
              <w:t>2183</w:t>
            </w:r>
          </w:p>
        </w:tc>
        <w:tc>
          <w:tcPr>
            <w:tcW w:w="992" w:type="dxa"/>
            <w:tcBorders>
              <w:top w:val="single" w:sz="4" w:space="0" w:color="auto"/>
              <w:left w:val="single" w:sz="4" w:space="0" w:color="auto"/>
              <w:bottom w:val="single" w:sz="4" w:space="0" w:color="auto"/>
              <w:right w:val="single" w:sz="4" w:space="0" w:color="auto"/>
            </w:tcBorders>
            <w:hideMark/>
          </w:tcPr>
          <w:p w14:paraId="39679B9C" w14:textId="77777777" w:rsidR="00366137" w:rsidRPr="00F15EBF" w:rsidRDefault="00366137" w:rsidP="002F10DD">
            <w:pPr>
              <w:pStyle w:val="TAC"/>
            </w:pPr>
            <w:r w:rsidRPr="00F15EBF">
              <w:t>174730</w:t>
            </w:r>
          </w:p>
        </w:tc>
        <w:tc>
          <w:tcPr>
            <w:tcW w:w="709" w:type="dxa"/>
            <w:tcBorders>
              <w:top w:val="single" w:sz="4" w:space="0" w:color="auto"/>
              <w:left w:val="single" w:sz="4" w:space="0" w:color="auto"/>
              <w:bottom w:val="single" w:sz="4" w:space="0" w:color="auto"/>
              <w:right w:val="single" w:sz="4" w:space="0" w:color="auto"/>
            </w:tcBorders>
            <w:hideMark/>
          </w:tcPr>
          <w:p w14:paraId="56C97595"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14:paraId="09B0B1AB"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5A9CAD1C" w14:textId="77777777" w:rsidR="00366137" w:rsidRPr="00F15EBF" w:rsidRDefault="00366137" w:rsidP="002F10DD">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hideMark/>
          </w:tcPr>
          <w:p w14:paraId="47A9E9A8" w14:textId="77777777" w:rsidR="00366137" w:rsidRPr="00F15EBF" w:rsidRDefault="00366137" w:rsidP="002F10DD">
            <w:pPr>
              <w:pStyle w:val="TAC"/>
            </w:pPr>
            <w:r w:rsidRPr="00F15EBF">
              <w:t>2</w:t>
            </w:r>
          </w:p>
        </w:tc>
      </w:tr>
      <w:tr w:rsidR="00366137" w:rsidRPr="00F15EBF" w14:paraId="34939A74" w14:textId="77777777" w:rsidTr="002F10DD">
        <w:tc>
          <w:tcPr>
            <w:tcW w:w="789" w:type="dxa"/>
            <w:tcBorders>
              <w:top w:val="nil"/>
              <w:left w:val="single" w:sz="4" w:space="0" w:color="auto"/>
              <w:bottom w:val="nil"/>
              <w:right w:val="single" w:sz="4" w:space="0" w:color="auto"/>
            </w:tcBorders>
          </w:tcPr>
          <w:p w14:paraId="29973874"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295D793B"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tcPr>
          <w:p w14:paraId="0200A407"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DA160FB"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63125F1E" w14:textId="77777777" w:rsidR="00366137" w:rsidRPr="00F15EBF" w:rsidRDefault="00366137" w:rsidP="002F10DD">
            <w:pPr>
              <w:pStyle w:val="TAC"/>
            </w:pPr>
            <w:r w:rsidRPr="00F15EBF">
              <w:t>881.5</w:t>
            </w:r>
          </w:p>
        </w:tc>
        <w:tc>
          <w:tcPr>
            <w:tcW w:w="992" w:type="dxa"/>
            <w:tcBorders>
              <w:top w:val="single" w:sz="4" w:space="0" w:color="auto"/>
              <w:left w:val="single" w:sz="4" w:space="0" w:color="auto"/>
              <w:bottom w:val="single" w:sz="4" w:space="0" w:color="auto"/>
              <w:right w:val="single" w:sz="4" w:space="0" w:color="auto"/>
            </w:tcBorders>
            <w:hideMark/>
          </w:tcPr>
          <w:p w14:paraId="52D7DBE3" w14:textId="77777777" w:rsidR="00366137" w:rsidRPr="00F15EBF" w:rsidRDefault="00366137" w:rsidP="002F10DD">
            <w:pPr>
              <w:pStyle w:val="TAC"/>
            </w:pPr>
            <w:r w:rsidRPr="00F15EBF">
              <w:t>176300</w:t>
            </w:r>
          </w:p>
        </w:tc>
        <w:tc>
          <w:tcPr>
            <w:tcW w:w="993" w:type="dxa"/>
            <w:tcBorders>
              <w:top w:val="single" w:sz="4" w:space="0" w:color="auto"/>
              <w:left w:val="single" w:sz="4" w:space="0" w:color="auto"/>
              <w:bottom w:val="single" w:sz="4" w:space="0" w:color="auto"/>
              <w:right w:val="single" w:sz="4" w:space="0" w:color="auto"/>
            </w:tcBorders>
            <w:hideMark/>
          </w:tcPr>
          <w:p w14:paraId="3E1B7313" w14:textId="77777777" w:rsidR="00366137" w:rsidRPr="00F15EBF" w:rsidRDefault="00366137" w:rsidP="002F10DD">
            <w:pPr>
              <w:pStyle w:val="TAC"/>
            </w:pPr>
            <w:r w:rsidRPr="00F15EBF">
              <w:t>837.94</w:t>
            </w:r>
          </w:p>
        </w:tc>
        <w:tc>
          <w:tcPr>
            <w:tcW w:w="992" w:type="dxa"/>
            <w:tcBorders>
              <w:top w:val="single" w:sz="4" w:space="0" w:color="auto"/>
              <w:left w:val="single" w:sz="4" w:space="0" w:color="auto"/>
              <w:bottom w:val="single" w:sz="4" w:space="0" w:color="auto"/>
              <w:right w:val="single" w:sz="4" w:space="0" w:color="auto"/>
            </w:tcBorders>
            <w:hideMark/>
          </w:tcPr>
          <w:p w14:paraId="3E1A710D" w14:textId="77777777" w:rsidR="00366137" w:rsidRPr="00F15EBF" w:rsidRDefault="00366137" w:rsidP="002F10DD">
            <w:pPr>
              <w:pStyle w:val="TAC"/>
            </w:pPr>
            <w:r w:rsidRPr="00F15EBF">
              <w:t>167588</w:t>
            </w:r>
          </w:p>
        </w:tc>
        <w:tc>
          <w:tcPr>
            <w:tcW w:w="992" w:type="dxa"/>
            <w:tcBorders>
              <w:top w:val="single" w:sz="4" w:space="0" w:color="auto"/>
              <w:left w:val="single" w:sz="4" w:space="0" w:color="auto"/>
              <w:bottom w:val="single" w:sz="4" w:space="0" w:color="auto"/>
              <w:right w:val="single" w:sz="4" w:space="0" w:color="auto"/>
            </w:tcBorders>
            <w:hideMark/>
          </w:tcPr>
          <w:p w14:paraId="176FCEB3"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tcPr>
          <w:p w14:paraId="37596DBD"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CD3B4C9" w14:textId="77777777" w:rsidR="00366137" w:rsidRPr="00F15EBF" w:rsidRDefault="00366137" w:rsidP="002F10DD">
            <w:pPr>
              <w:pStyle w:val="TAC"/>
            </w:pPr>
            <w:r w:rsidRPr="00F15EBF">
              <w:t>2197</w:t>
            </w:r>
          </w:p>
        </w:tc>
        <w:tc>
          <w:tcPr>
            <w:tcW w:w="992" w:type="dxa"/>
            <w:tcBorders>
              <w:top w:val="single" w:sz="4" w:space="0" w:color="auto"/>
              <w:left w:val="single" w:sz="4" w:space="0" w:color="auto"/>
              <w:bottom w:val="single" w:sz="4" w:space="0" w:color="auto"/>
              <w:right w:val="single" w:sz="4" w:space="0" w:color="auto"/>
            </w:tcBorders>
            <w:hideMark/>
          </w:tcPr>
          <w:p w14:paraId="60CB8E03" w14:textId="77777777" w:rsidR="00366137" w:rsidRPr="00F15EBF" w:rsidRDefault="00366137" w:rsidP="002F10DD">
            <w:pPr>
              <w:pStyle w:val="TAC"/>
            </w:pPr>
            <w:r w:rsidRPr="00F15EBF">
              <w:t>175730</w:t>
            </w:r>
          </w:p>
        </w:tc>
        <w:tc>
          <w:tcPr>
            <w:tcW w:w="709" w:type="dxa"/>
            <w:tcBorders>
              <w:top w:val="single" w:sz="4" w:space="0" w:color="auto"/>
              <w:left w:val="single" w:sz="4" w:space="0" w:color="auto"/>
              <w:bottom w:val="single" w:sz="4" w:space="0" w:color="auto"/>
              <w:right w:val="single" w:sz="4" w:space="0" w:color="auto"/>
            </w:tcBorders>
            <w:hideMark/>
          </w:tcPr>
          <w:p w14:paraId="7C13E0D4"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14:paraId="21A519C2"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55D9DAF4" w14:textId="77777777" w:rsidR="00366137" w:rsidRPr="00F15EBF" w:rsidRDefault="00366137" w:rsidP="002F10DD">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hideMark/>
          </w:tcPr>
          <w:p w14:paraId="21B19451" w14:textId="77777777" w:rsidR="00366137" w:rsidRPr="00F15EBF" w:rsidRDefault="00366137" w:rsidP="002F10DD">
            <w:pPr>
              <w:pStyle w:val="TAC"/>
            </w:pPr>
            <w:r w:rsidRPr="00F15EBF">
              <w:t>206</w:t>
            </w:r>
          </w:p>
        </w:tc>
      </w:tr>
      <w:tr w:rsidR="00366137" w:rsidRPr="00F15EBF" w14:paraId="196A517D" w14:textId="77777777" w:rsidTr="002F10DD">
        <w:tc>
          <w:tcPr>
            <w:tcW w:w="789" w:type="dxa"/>
            <w:tcBorders>
              <w:top w:val="nil"/>
              <w:left w:val="single" w:sz="4" w:space="0" w:color="auto"/>
              <w:bottom w:val="nil"/>
              <w:right w:val="single" w:sz="4" w:space="0" w:color="auto"/>
            </w:tcBorders>
          </w:tcPr>
          <w:p w14:paraId="1D99225E"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16C83BE7"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tcPr>
          <w:p w14:paraId="1AAED8E6"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0C3AA13"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2D606F6C" w14:textId="77777777" w:rsidR="00366137" w:rsidRPr="00F15EBF" w:rsidRDefault="00366137" w:rsidP="002F10DD">
            <w:pPr>
              <w:pStyle w:val="TAC"/>
            </w:pPr>
            <w:r w:rsidRPr="00F15EBF">
              <w:t>886.5</w:t>
            </w:r>
          </w:p>
        </w:tc>
        <w:tc>
          <w:tcPr>
            <w:tcW w:w="992" w:type="dxa"/>
            <w:tcBorders>
              <w:top w:val="single" w:sz="4" w:space="0" w:color="auto"/>
              <w:left w:val="single" w:sz="4" w:space="0" w:color="auto"/>
              <w:bottom w:val="single" w:sz="4" w:space="0" w:color="auto"/>
              <w:right w:val="single" w:sz="4" w:space="0" w:color="auto"/>
            </w:tcBorders>
            <w:hideMark/>
          </w:tcPr>
          <w:p w14:paraId="679F57E0" w14:textId="77777777" w:rsidR="00366137" w:rsidRPr="00F15EBF" w:rsidRDefault="00366137" w:rsidP="002F10DD">
            <w:pPr>
              <w:pStyle w:val="TAC"/>
            </w:pPr>
            <w:r w:rsidRPr="00F15EBF">
              <w:t>177300</w:t>
            </w:r>
          </w:p>
        </w:tc>
        <w:tc>
          <w:tcPr>
            <w:tcW w:w="993" w:type="dxa"/>
            <w:tcBorders>
              <w:top w:val="single" w:sz="4" w:space="0" w:color="auto"/>
              <w:left w:val="single" w:sz="4" w:space="0" w:color="auto"/>
              <w:bottom w:val="single" w:sz="4" w:space="0" w:color="auto"/>
              <w:right w:val="single" w:sz="4" w:space="0" w:color="auto"/>
            </w:tcBorders>
            <w:hideMark/>
          </w:tcPr>
          <w:p w14:paraId="66FB1DD0" w14:textId="77777777" w:rsidR="00366137" w:rsidRPr="00F15EBF" w:rsidRDefault="00366137" w:rsidP="002F10DD">
            <w:pPr>
              <w:pStyle w:val="TAC"/>
            </w:pPr>
            <w:r w:rsidRPr="00F15EBF">
              <w:t>698.22</w:t>
            </w:r>
          </w:p>
        </w:tc>
        <w:tc>
          <w:tcPr>
            <w:tcW w:w="992" w:type="dxa"/>
            <w:tcBorders>
              <w:top w:val="single" w:sz="4" w:space="0" w:color="auto"/>
              <w:left w:val="single" w:sz="4" w:space="0" w:color="auto"/>
              <w:bottom w:val="single" w:sz="4" w:space="0" w:color="auto"/>
              <w:right w:val="single" w:sz="4" w:space="0" w:color="auto"/>
            </w:tcBorders>
            <w:hideMark/>
          </w:tcPr>
          <w:p w14:paraId="4AB3B4EA" w14:textId="77777777" w:rsidR="00366137" w:rsidRPr="00F15EBF" w:rsidRDefault="00366137" w:rsidP="002F10DD">
            <w:pPr>
              <w:pStyle w:val="TAC"/>
            </w:pPr>
            <w:r w:rsidRPr="00F15EBF">
              <w:t>139644</w:t>
            </w:r>
          </w:p>
        </w:tc>
        <w:tc>
          <w:tcPr>
            <w:tcW w:w="992" w:type="dxa"/>
            <w:tcBorders>
              <w:top w:val="single" w:sz="4" w:space="0" w:color="auto"/>
              <w:left w:val="single" w:sz="4" w:space="0" w:color="auto"/>
              <w:bottom w:val="single" w:sz="4" w:space="0" w:color="auto"/>
              <w:right w:val="single" w:sz="4" w:space="0" w:color="auto"/>
            </w:tcBorders>
            <w:hideMark/>
          </w:tcPr>
          <w:p w14:paraId="6B30549D"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tcPr>
          <w:p w14:paraId="382B028C"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50D83E8" w14:textId="77777777" w:rsidR="00366137" w:rsidRPr="00F15EBF" w:rsidRDefault="00366137" w:rsidP="002F10DD">
            <w:pPr>
              <w:pStyle w:val="TAC"/>
            </w:pPr>
            <w:r w:rsidRPr="00F15EBF">
              <w:t>2208</w:t>
            </w:r>
          </w:p>
        </w:tc>
        <w:tc>
          <w:tcPr>
            <w:tcW w:w="992" w:type="dxa"/>
            <w:tcBorders>
              <w:top w:val="single" w:sz="4" w:space="0" w:color="auto"/>
              <w:left w:val="single" w:sz="4" w:space="0" w:color="auto"/>
              <w:bottom w:val="single" w:sz="4" w:space="0" w:color="auto"/>
              <w:right w:val="single" w:sz="4" w:space="0" w:color="auto"/>
            </w:tcBorders>
            <w:hideMark/>
          </w:tcPr>
          <w:p w14:paraId="528A4D52" w14:textId="77777777" w:rsidR="00366137" w:rsidRPr="00F15EBF" w:rsidRDefault="00366137" w:rsidP="002F10DD">
            <w:pPr>
              <w:pStyle w:val="TAC"/>
            </w:pPr>
            <w:r w:rsidRPr="00F15EBF">
              <w:t>176670</w:t>
            </w:r>
          </w:p>
        </w:tc>
        <w:tc>
          <w:tcPr>
            <w:tcW w:w="709" w:type="dxa"/>
            <w:tcBorders>
              <w:top w:val="single" w:sz="4" w:space="0" w:color="auto"/>
              <w:left w:val="single" w:sz="4" w:space="0" w:color="auto"/>
              <w:bottom w:val="single" w:sz="4" w:space="0" w:color="auto"/>
              <w:right w:val="single" w:sz="4" w:space="0" w:color="auto"/>
            </w:tcBorders>
            <w:hideMark/>
          </w:tcPr>
          <w:p w14:paraId="1EC52E2A"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hideMark/>
          </w:tcPr>
          <w:p w14:paraId="0D88BFE7"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5236AEB3"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hideMark/>
          </w:tcPr>
          <w:p w14:paraId="16D8E232" w14:textId="77777777" w:rsidR="00366137" w:rsidRPr="00F15EBF" w:rsidRDefault="00366137" w:rsidP="002F10DD">
            <w:pPr>
              <w:pStyle w:val="TAC"/>
            </w:pPr>
            <w:r w:rsidRPr="00F15EBF">
              <w:t>1008</w:t>
            </w:r>
          </w:p>
        </w:tc>
      </w:tr>
      <w:tr w:rsidR="00366137" w:rsidRPr="00F15EBF" w14:paraId="029F5763" w14:textId="77777777" w:rsidTr="002F10DD">
        <w:tc>
          <w:tcPr>
            <w:tcW w:w="789" w:type="dxa"/>
            <w:tcBorders>
              <w:top w:val="nil"/>
              <w:left w:val="single" w:sz="4" w:space="0" w:color="auto"/>
              <w:bottom w:val="nil"/>
              <w:right w:val="single" w:sz="4" w:space="0" w:color="auto"/>
            </w:tcBorders>
          </w:tcPr>
          <w:p w14:paraId="1EC4DA2A"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00F2481E"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hideMark/>
          </w:tcPr>
          <w:p w14:paraId="69C5459E"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500CAA5F"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10F0DA01" w14:textId="77777777" w:rsidR="00366137" w:rsidRPr="00F15EBF" w:rsidRDefault="00366137" w:rsidP="002F10DD">
            <w:pPr>
              <w:pStyle w:val="TAC"/>
            </w:pPr>
            <w:r w:rsidRPr="00F15EBF">
              <w:t>831.5</w:t>
            </w:r>
          </w:p>
        </w:tc>
        <w:tc>
          <w:tcPr>
            <w:tcW w:w="992" w:type="dxa"/>
            <w:tcBorders>
              <w:top w:val="single" w:sz="4" w:space="0" w:color="auto"/>
              <w:left w:val="single" w:sz="4" w:space="0" w:color="auto"/>
              <w:bottom w:val="single" w:sz="4" w:space="0" w:color="auto"/>
              <w:right w:val="single" w:sz="4" w:space="0" w:color="auto"/>
            </w:tcBorders>
            <w:hideMark/>
          </w:tcPr>
          <w:p w14:paraId="02E80387" w14:textId="77777777" w:rsidR="00366137" w:rsidRPr="00F15EBF" w:rsidRDefault="00366137" w:rsidP="002F10DD">
            <w:pPr>
              <w:pStyle w:val="TAC"/>
            </w:pPr>
            <w:r w:rsidRPr="00F15EBF">
              <w:t>166300</w:t>
            </w:r>
          </w:p>
        </w:tc>
        <w:tc>
          <w:tcPr>
            <w:tcW w:w="993" w:type="dxa"/>
            <w:tcBorders>
              <w:top w:val="single" w:sz="4" w:space="0" w:color="auto"/>
              <w:left w:val="single" w:sz="4" w:space="0" w:color="auto"/>
              <w:bottom w:val="single" w:sz="4" w:space="0" w:color="auto"/>
              <w:right w:val="single" w:sz="4" w:space="0" w:color="auto"/>
            </w:tcBorders>
            <w:hideMark/>
          </w:tcPr>
          <w:p w14:paraId="19DBF723" w14:textId="77777777" w:rsidR="00366137" w:rsidRPr="00F15EBF" w:rsidRDefault="00366137" w:rsidP="002F10DD">
            <w:pPr>
              <w:pStyle w:val="TAC"/>
            </w:pPr>
            <w:r w:rsidRPr="00F15EBF">
              <w:t>824.66</w:t>
            </w:r>
          </w:p>
        </w:tc>
        <w:tc>
          <w:tcPr>
            <w:tcW w:w="992" w:type="dxa"/>
            <w:tcBorders>
              <w:top w:val="single" w:sz="4" w:space="0" w:color="auto"/>
              <w:left w:val="single" w:sz="4" w:space="0" w:color="auto"/>
              <w:bottom w:val="single" w:sz="4" w:space="0" w:color="auto"/>
              <w:right w:val="single" w:sz="4" w:space="0" w:color="auto"/>
            </w:tcBorders>
            <w:hideMark/>
          </w:tcPr>
          <w:p w14:paraId="26A4A9D3" w14:textId="77777777" w:rsidR="00366137" w:rsidRPr="00F15EBF" w:rsidRDefault="00366137" w:rsidP="002F10DD">
            <w:pPr>
              <w:pStyle w:val="TAC"/>
            </w:pPr>
            <w:r w:rsidRPr="00F15EBF">
              <w:t>164932</w:t>
            </w:r>
          </w:p>
        </w:tc>
        <w:tc>
          <w:tcPr>
            <w:tcW w:w="992" w:type="dxa"/>
            <w:tcBorders>
              <w:top w:val="single" w:sz="4" w:space="0" w:color="auto"/>
              <w:left w:val="single" w:sz="4" w:space="0" w:color="auto"/>
              <w:bottom w:val="single" w:sz="4" w:space="0" w:color="auto"/>
              <w:right w:val="single" w:sz="4" w:space="0" w:color="auto"/>
            </w:tcBorders>
            <w:hideMark/>
          </w:tcPr>
          <w:p w14:paraId="1613BF4C"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0E9E9091"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741CC8DD"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0F52BD59"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7436CAEF"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7514173A"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1ECBF532"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118A5303" w14:textId="77777777" w:rsidR="00366137" w:rsidRPr="00F15EBF" w:rsidRDefault="00366137" w:rsidP="002F10DD">
            <w:pPr>
              <w:pStyle w:val="TAC"/>
            </w:pPr>
            <w:r w:rsidRPr="00F15EBF">
              <w:t>-</w:t>
            </w:r>
          </w:p>
        </w:tc>
      </w:tr>
      <w:tr w:rsidR="00366137" w:rsidRPr="00F15EBF" w14:paraId="50061845" w14:textId="77777777" w:rsidTr="002F10DD">
        <w:tc>
          <w:tcPr>
            <w:tcW w:w="789" w:type="dxa"/>
            <w:tcBorders>
              <w:top w:val="nil"/>
              <w:left w:val="single" w:sz="4" w:space="0" w:color="auto"/>
              <w:bottom w:val="nil"/>
              <w:right w:val="single" w:sz="4" w:space="0" w:color="auto"/>
            </w:tcBorders>
          </w:tcPr>
          <w:p w14:paraId="35E81468"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2363B067"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tcPr>
          <w:p w14:paraId="427328FF"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6F8A6B6"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1C20796C" w14:textId="77777777" w:rsidR="00366137" w:rsidRPr="00F15EBF" w:rsidRDefault="00366137" w:rsidP="002F10DD">
            <w:pPr>
              <w:pStyle w:val="TAC"/>
            </w:pPr>
            <w:r w:rsidRPr="00F15EBF">
              <w:t>836.5</w:t>
            </w:r>
          </w:p>
        </w:tc>
        <w:tc>
          <w:tcPr>
            <w:tcW w:w="992" w:type="dxa"/>
            <w:tcBorders>
              <w:top w:val="single" w:sz="4" w:space="0" w:color="auto"/>
              <w:left w:val="single" w:sz="4" w:space="0" w:color="auto"/>
              <w:bottom w:val="single" w:sz="4" w:space="0" w:color="auto"/>
              <w:right w:val="single" w:sz="4" w:space="0" w:color="auto"/>
            </w:tcBorders>
            <w:hideMark/>
          </w:tcPr>
          <w:p w14:paraId="24DEEDE4" w14:textId="77777777" w:rsidR="00366137" w:rsidRPr="00F15EBF" w:rsidRDefault="00366137" w:rsidP="002F10DD">
            <w:pPr>
              <w:pStyle w:val="TAC"/>
            </w:pPr>
            <w:r w:rsidRPr="00F15EBF">
              <w:t>167300</w:t>
            </w:r>
          </w:p>
        </w:tc>
        <w:tc>
          <w:tcPr>
            <w:tcW w:w="993" w:type="dxa"/>
            <w:tcBorders>
              <w:top w:val="single" w:sz="4" w:space="0" w:color="auto"/>
              <w:left w:val="single" w:sz="4" w:space="0" w:color="auto"/>
              <w:bottom w:val="single" w:sz="4" w:space="0" w:color="auto"/>
              <w:right w:val="single" w:sz="4" w:space="0" w:color="auto"/>
            </w:tcBorders>
            <w:hideMark/>
          </w:tcPr>
          <w:p w14:paraId="17590C83" w14:textId="77777777" w:rsidR="00366137" w:rsidRPr="00F15EBF" w:rsidRDefault="00366137" w:rsidP="002F10DD">
            <w:pPr>
              <w:pStyle w:val="TAC"/>
            </w:pPr>
            <w:r w:rsidRPr="00F15EBF">
              <w:t>648.22</w:t>
            </w:r>
          </w:p>
        </w:tc>
        <w:tc>
          <w:tcPr>
            <w:tcW w:w="992" w:type="dxa"/>
            <w:tcBorders>
              <w:top w:val="single" w:sz="4" w:space="0" w:color="auto"/>
              <w:left w:val="single" w:sz="4" w:space="0" w:color="auto"/>
              <w:bottom w:val="single" w:sz="4" w:space="0" w:color="auto"/>
              <w:right w:val="single" w:sz="4" w:space="0" w:color="auto"/>
            </w:tcBorders>
            <w:hideMark/>
          </w:tcPr>
          <w:p w14:paraId="4E41B868" w14:textId="77777777" w:rsidR="00366137" w:rsidRPr="00F15EBF" w:rsidRDefault="00366137" w:rsidP="002F10DD">
            <w:pPr>
              <w:pStyle w:val="TAC"/>
            </w:pPr>
            <w:r w:rsidRPr="00F15EBF">
              <w:t>129644</w:t>
            </w:r>
          </w:p>
        </w:tc>
        <w:tc>
          <w:tcPr>
            <w:tcW w:w="992" w:type="dxa"/>
            <w:tcBorders>
              <w:top w:val="single" w:sz="4" w:space="0" w:color="auto"/>
              <w:left w:val="single" w:sz="4" w:space="0" w:color="auto"/>
              <w:bottom w:val="single" w:sz="4" w:space="0" w:color="auto"/>
              <w:right w:val="single" w:sz="4" w:space="0" w:color="auto"/>
            </w:tcBorders>
            <w:hideMark/>
          </w:tcPr>
          <w:p w14:paraId="4A4C5E2C"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tcPr>
          <w:p w14:paraId="6EC5A981"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004ACCE"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3E6626E3"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6FEEBA50"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346E85D3"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0F10C5C0"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117EFEEA" w14:textId="77777777" w:rsidR="00366137" w:rsidRPr="00F15EBF" w:rsidRDefault="00366137" w:rsidP="002F10DD">
            <w:pPr>
              <w:pStyle w:val="TAC"/>
            </w:pPr>
            <w:r w:rsidRPr="00F15EBF">
              <w:t>-</w:t>
            </w:r>
          </w:p>
        </w:tc>
      </w:tr>
      <w:tr w:rsidR="00366137" w:rsidRPr="00F15EBF" w14:paraId="21B57CD1" w14:textId="77777777" w:rsidTr="002F10DD">
        <w:tc>
          <w:tcPr>
            <w:tcW w:w="789" w:type="dxa"/>
            <w:tcBorders>
              <w:top w:val="nil"/>
              <w:left w:val="single" w:sz="4" w:space="0" w:color="auto"/>
              <w:bottom w:val="single" w:sz="4" w:space="0" w:color="auto"/>
              <w:right w:val="single" w:sz="4" w:space="0" w:color="auto"/>
            </w:tcBorders>
          </w:tcPr>
          <w:p w14:paraId="14DDF0ED"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2170701E"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tcPr>
          <w:p w14:paraId="7189F554"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4958DD4"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086ED0AA" w14:textId="77777777" w:rsidR="00366137" w:rsidRPr="00F15EBF" w:rsidRDefault="00366137" w:rsidP="002F10DD">
            <w:pPr>
              <w:pStyle w:val="TAC"/>
            </w:pPr>
            <w:r w:rsidRPr="00F15EBF">
              <w:t>841.5</w:t>
            </w:r>
          </w:p>
        </w:tc>
        <w:tc>
          <w:tcPr>
            <w:tcW w:w="992" w:type="dxa"/>
            <w:tcBorders>
              <w:top w:val="single" w:sz="4" w:space="0" w:color="auto"/>
              <w:left w:val="single" w:sz="4" w:space="0" w:color="auto"/>
              <w:bottom w:val="single" w:sz="4" w:space="0" w:color="auto"/>
              <w:right w:val="single" w:sz="4" w:space="0" w:color="auto"/>
            </w:tcBorders>
            <w:hideMark/>
          </w:tcPr>
          <w:p w14:paraId="1E47CAA6" w14:textId="77777777" w:rsidR="00366137" w:rsidRPr="00F15EBF" w:rsidRDefault="00366137" w:rsidP="002F10DD">
            <w:pPr>
              <w:pStyle w:val="TAC"/>
            </w:pPr>
            <w:r w:rsidRPr="00F15EBF">
              <w:t>168300</w:t>
            </w:r>
          </w:p>
        </w:tc>
        <w:tc>
          <w:tcPr>
            <w:tcW w:w="993" w:type="dxa"/>
            <w:tcBorders>
              <w:top w:val="single" w:sz="4" w:space="0" w:color="auto"/>
              <w:left w:val="single" w:sz="4" w:space="0" w:color="auto"/>
              <w:bottom w:val="single" w:sz="4" w:space="0" w:color="auto"/>
              <w:right w:val="single" w:sz="4" w:space="0" w:color="auto"/>
            </w:tcBorders>
            <w:hideMark/>
          </w:tcPr>
          <w:p w14:paraId="43360152" w14:textId="77777777" w:rsidR="00366137" w:rsidRPr="00F15EBF" w:rsidRDefault="00366137" w:rsidP="002F10DD">
            <w:pPr>
              <w:pStyle w:val="TAC"/>
            </w:pPr>
            <w:r w:rsidRPr="00F15EBF">
              <w:t>832.5</w:t>
            </w:r>
          </w:p>
        </w:tc>
        <w:tc>
          <w:tcPr>
            <w:tcW w:w="992" w:type="dxa"/>
            <w:tcBorders>
              <w:top w:val="single" w:sz="4" w:space="0" w:color="auto"/>
              <w:left w:val="single" w:sz="4" w:space="0" w:color="auto"/>
              <w:bottom w:val="single" w:sz="4" w:space="0" w:color="auto"/>
              <w:right w:val="single" w:sz="4" w:space="0" w:color="auto"/>
            </w:tcBorders>
            <w:hideMark/>
          </w:tcPr>
          <w:p w14:paraId="09DD776A" w14:textId="77777777" w:rsidR="00366137" w:rsidRPr="00F15EBF" w:rsidRDefault="00366137" w:rsidP="002F10DD">
            <w:pPr>
              <w:pStyle w:val="TAC"/>
            </w:pPr>
            <w:r w:rsidRPr="00F15EBF">
              <w:t>166500</w:t>
            </w:r>
          </w:p>
        </w:tc>
        <w:tc>
          <w:tcPr>
            <w:tcW w:w="992" w:type="dxa"/>
            <w:tcBorders>
              <w:top w:val="single" w:sz="4" w:space="0" w:color="auto"/>
              <w:left w:val="single" w:sz="4" w:space="0" w:color="auto"/>
              <w:bottom w:val="single" w:sz="4" w:space="0" w:color="auto"/>
              <w:right w:val="single" w:sz="4" w:space="0" w:color="auto"/>
            </w:tcBorders>
            <w:hideMark/>
          </w:tcPr>
          <w:p w14:paraId="103AE212"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tcPr>
          <w:p w14:paraId="3DFF87BC"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F06FDCF"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1A439EC1"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2F2E2091"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17A414F9"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0CC55413"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0937188D" w14:textId="77777777" w:rsidR="00366137" w:rsidRPr="00F15EBF" w:rsidRDefault="00366137" w:rsidP="002F10DD">
            <w:pPr>
              <w:pStyle w:val="TAC"/>
            </w:pPr>
            <w:r w:rsidRPr="00F15EBF">
              <w:t>-</w:t>
            </w:r>
          </w:p>
        </w:tc>
      </w:tr>
      <w:tr w:rsidR="00366137" w:rsidRPr="00F15EBF" w14:paraId="7E061E6F" w14:textId="77777777" w:rsidTr="002F10DD">
        <w:tc>
          <w:tcPr>
            <w:tcW w:w="789" w:type="dxa"/>
            <w:tcBorders>
              <w:top w:val="single" w:sz="4" w:space="0" w:color="auto"/>
              <w:left w:val="single" w:sz="4" w:space="0" w:color="auto"/>
              <w:bottom w:val="nil"/>
              <w:right w:val="single" w:sz="4" w:space="0" w:color="auto"/>
            </w:tcBorders>
            <w:hideMark/>
          </w:tcPr>
          <w:p w14:paraId="4A821C1E" w14:textId="77777777" w:rsidR="00366137" w:rsidRPr="00F15EBF" w:rsidRDefault="00366137" w:rsidP="002F10DD">
            <w:pPr>
              <w:pStyle w:val="TAC"/>
            </w:pPr>
            <w:r w:rsidRPr="00F15EBF">
              <w:t>20</w:t>
            </w:r>
          </w:p>
        </w:tc>
        <w:tc>
          <w:tcPr>
            <w:tcW w:w="850" w:type="dxa"/>
            <w:tcBorders>
              <w:top w:val="single" w:sz="4" w:space="0" w:color="auto"/>
              <w:left w:val="single" w:sz="4" w:space="0" w:color="auto"/>
              <w:bottom w:val="nil"/>
              <w:right w:val="single" w:sz="4" w:space="0" w:color="auto"/>
            </w:tcBorders>
            <w:hideMark/>
          </w:tcPr>
          <w:p w14:paraId="7C7D7B98" w14:textId="77777777" w:rsidR="00366137" w:rsidRPr="00F15EBF" w:rsidRDefault="00366137" w:rsidP="002F10DD">
            <w:pPr>
              <w:pStyle w:val="TAC"/>
            </w:pPr>
            <w:r w:rsidRPr="00F15EBF">
              <w:t>51</w:t>
            </w:r>
          </w:p>
        </w:tc>
        <w:tc>
          <w:tcPr>
            <w:tcW w:w="1134" w:type="dxa"/>
            <w:tcBorders>
              <w:top w:val="single" w:sz="4" w:space="0" w:color="auto"/>
              <w:left w:val="single" w:sz="4" w:space="0" w:color="auto"/>
              <w:bottom w:val="nil"/>
              <w:right w:val="single" w:sz="4" w:space="0" w:color="auto"/>
            </w:tcBorders>
            <w:hideMark/>
          </w:tcPr>
          <w:p w14:paraId="74FB681B"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6BD5D79B"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05BD42A2" w14:textId="77777777" w:rsidR="00366137" w:rsidRPr="00F15EBF" w:rsidRDefault="00366137" w:rsidP="002F10DD">
            <w:pPr>
              <w:pStyle w:val="TAC"/>
            </w:pPr>
            <w:r w:rsidRPr="00F15EBF">
              <w:t>879</w:t>
            </w:r>
          </w:p>
        </w:tc>
        <w:tc>
          <w:tcPr>
            <w:tcW w:w="992" w:type="dxa"/>
            <w:tcBorders>
              <w:top w:val="single" w:sz="4" w:space="0" w:color="auto"/>
              <w:left w:val="single" w:sz="4" w:space="0" w:color="auto"/>
              <w:bottom w:val="single" w:sz="4" w:space="0" w:color="auto"/>
              <w:right w:val="single" w:sz="4" w:space="0" w:color="auto"/>
            </w:tcBorders>
            <w:hideMark/>
          </w:tcPr>
          <w:p w14:paraId="48B1F4ED" w14:textId="77777777" w:rsidR="00366137" w:rsidRPr="00F15EBF" w:rsidRDefault="00366137" w:rsidP="002F10DD">
            <w:pPr>
              <w:pStyle w:val="TAC"/>
            </w:pPr>
            <w:r w:rsidRPr="00F15EBF">
              <w:t>175800</w:t>
            </w:r>
          </w:p>
        </w:tc>
        <w:tc>
          <w:tcPr>
            <w:tcW w:w="993" w:type="dxa"/>
            <w:tcBorders>
              <w:top w:val="single" w:sz="4" w:space="0" w:color="auto"/>
              <w:left w:val="single" w:sz="4" w:space="0" w:color="auto"/>
              <w:bottom w:val="single" w:sz="4" w:space="0" w:color="auto"/>
              <w:right w:val="single" w:sz="4" w:space="0" w:color="auto"/>
            </w:tcBorders>
            <w:hideMark/>
          </w:tcPr>
          <w:p w14:paraId="6E0E0B26" w14:textId="77777777" w:rsidR="00366137" w:rsidRPr="00F15EBF" w:rsidRDefault="00366137" w:rsidP="002F10DD">
            <w:pPr>
              <w:pStyle w:val="TAC"/>
            </w:pPr>
            <w:r w:rsidRPr="00F15EBF">
              <w:t>869.82</w:t>
            </w:r>
          </w:p>
        </w:tc>
        <w:tc>
          <w:tcPr>
            <w:tcW w:w="992" w:type="dxa"/>
            <w:tcBorders>
              <w:top w:val="single" w:sz="4" w:space="0" w:color="auto"/>
              <w:left w:val="single" w:sz="4" w:space="0" w:color="auto"/>
              <w:bottom w:val="single" w:sz="4" w:space="0" w:color="auto"/>
              <w:right w:val="single" w:sz="4" w:space="0" w:color="auto"/>
            </w:tcBorders>
            <w:hideMark/>
          </w:tcPr>
          <w:p w14:paraId="2BCEB5F4" w14:textId="77777777" w:rsidR="00366137" w:rsidRPr="00F15EBF" w:rsidRDefault="00366137" w:rsidP="002F10DD">
            <w:pPr>
              <w:pStyle w:val="TAC"/>
            </w:pPr>
            <w:r w:rsidRPr="00F15EBF">
              <w:t>173964</w:t>
            </w:r>
          </w:p>
        </w:tc>
        <w:tc>
          <w:tcPr>
            <w:tcW w:w="992" w:type="dxa"/>
            <w:tcBorders>
              <w:top w:val="single" w:sz="4" w:space="0" w:color="auto"/>
              <w:left w:val="single" w:sz="4" w:space="0" w:color="auto"/>
              <w:bottom w:val="single" w:sz="4" w:space="0" w:color="auto"/>
              <w:right w:val="single" w:sz="4" w:space="0" w:color="auto"/>
            </w:tcBorders>
            <w:hideMark/>
          </w:tcPr>
          <w:p w14:paraId="342722F0"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5C742E19" w14:textId="77777777" w:rsidR="00366137" w:rsidRPr="00F15EBF" w:rsidRDefault="00366137" w:rsidP="002F10D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hideMark/>
          </w:tcPr>
          <w:p w14:paraId="701957E9" w14:textId="77777777" w:rsidR="00366137" w:rsidRPr="00F15EBF" w:rsidRDefault="00366137" w:rsidP="002F10DD">
            <w:pPr>
              <w:pStyle w:val="TAC"/>
            </w:pPr>
            <w:r w:rsidRPr="00F15EBF">
              <w:t>2184</w:t>
            </w:r>
          </w:p>
        </w:tc>
        <w:tc>
          <w:tcPr>
            <w:tcW w:w="992" w:type="dxa"/>
            <w:tcBorders>
              <w:top w:val="single" w:sz="4" w:space="0" w:color="auto"/>
              <w:left w:val="single" w:sz="4" w:space="0" w:color="auto"/>
              <w:bottom w:val="single" w:sz="4" w:space="0" w:color="auto"/>
              <w:right w:val="single" w:sz="4" w:space="0" w:color="auto"/>
            </w:tcBorders>
            <w:hideMark/>
          </w:tcPr>
          <w:p w14:paraId="174E75E4" w14:textId="77777777" w:rsidR="00366137" w:rsidRPr="00F15EBF" w:rsidRDefault="00366137" w:rsidP="002F10DD">
            <w:pPr>
              <w:pStyle w:val="TAC"/>
            </w:pPr>
            <w:r w:rsidRPr="00F15EBF">
              <w:t>174750</w:t>
            </w:r>
          </w:p>
        </w:tc>
        <w:tc>
          <w:tcPr>
            <w:tcW w:w="709" w:type="dxa"/>
            <w:tcBorders>
              <w:top w:val="single" w:sz="4" w:space="0" w:color="auto"/>
              <w:left w:val="single" w:sz="4" w:space="0" w:color="auto"/>
              <w:bottom w:val="single" w:sz="4" w:space="0" w:color="auto"/>
              <w:right w:val="single" w:sz="4" w:space="0" w:color="auto"/>
            </w:tcBorders>
            <w:hideMark/>
          </w:tcPr>
          <w:p w14:paraId="380D6333" w14:textId="77777777" w:rsidR="00366137" w:rsidRPr="00F15EBF" w:rsidRDefault="00366137" w:rsidP="002F10DD">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hideMark/>
          </w:tcPr>
          <w:p w14:paraId="74A37E48"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3F30796E"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hideMark/>
          </w:tcPr>
          <w:p w14:paraId="41AF52BE" w14:textId="77777777" w:rsidR="00366137" w:rsidRPr="00F15EBF" w:rsidRDefault="00366137" w:rsidP="002F10DD">
            <w:pPr>
              <w:pStyle w:val="TAC"/>
            </w:pPr>
            <w:r w:rsidRPr="00F15EBF">
              <w:t>0</w:t>
            </w:r>
          </w:p>
        </w:tc>
      </w:tr>
      <w:tr w:rsidR="00366137" w:rsidRPr="00F15EBF" w14:paraId="230B2939" w14:textId="77777777" w:rsidTr="002F10DD">
        <w:tc>
          <w:tcPr>
            <w:tcW w:w="789" w:type="dxa"/>
            <w:tcBorders>
              <w:top w:val="nil"/>
              <w:left w:val="single" w:sz="4" w:space="0" w:color="auto"/>
              <w:bottom w:val="nil"/>
              <w:right w:val="single" w:sz="4" w:space="0" w:color="auto"/>
            </w:tcBorders>
          </w:tcPr>
          <w:p w14:paraId="4BCA793E"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319A0F2C"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tcPr>
          <w:p w14:paraId="7E44E80B"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486DEC4"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351CC6EB" w14:textId="77777777" w:rsidR="00366137" w:rsidRPr="00F15EBF" w:rsidRDefault="00366137" w:rsidP="002F10DD">
            <w:pPr>
              <w:pStyle w:val="TAC"/>
            </w:pPr>
            <w:r w:rsidRPr="00F15EBF">
              <w:t>881.5</w:t>
            </w:r>
          </w:p>
        </w:tc>
        <w:tc>
          <w:tcPr>
            <w:tcW w:w="992" w:type="dxa"/>
            <w:tcBorders>
              <w:top w:val="single" w:sz="4" w:space="0" w:color="auto"/>
              <w:left w:val="single" w:sz="4" w:space="0" w:color="auto"/>
              <w:bottom w:val="single" w:sz="4" w:space="0" w:color="auto"/>
              <w:right w:val="single" w:sz="4" w:space="0" w:color="auto"/>
            </w:tcBorders>
            <w:hideMark/>
          </w:tcPr>
          <w:p w14:paraId="2C07E450" w14:textId="77777777" w:rsidR="00366137" w:rsidRPr="00F15EBF" w:rsidRDefault="00366137" w:rsidP="002F10DD">
            <w:pPr>
              <w:pStyle w:val="TAC"/>
            </w:pPr>
            <w:r w:rsidRPr="00F15EBF">
              <w:t>176300</w:t>
            </w:r>
          </w:p>
        </w:tc>
        <w:tc>
          <w:tcPr>
            <w:tcW w:w="993" w:type="dxa"/>
            <w:tcBorders>
              <w:top w:val="single" w:sz="4" w:space="0" w:color="auto"/>
              <w:left w:val="single" w:sz="4" w:space="0" w:color="auto"/>
              <w:bottom w:val="single" w:sz="4" w:space="0" w:color="auto"/>
              <w:right w:val="single" w:sz="4" w:space="0" w:color="auto"/>
            </w:tcBorders>
            <w:hideMark/>
          </w:tcPr>
          <w:p w14:paraId="45CE9AB8" w14:textId="77777777" w:rsidR="00366137" w:rsidRPr="00F15EBF" w:rsidRDefault="00366137" w:rsidP="002F10DD">
            <w:pPr>
              <w:pStyle w:val="TAC"/>
            </w:pPr>
            <w:r w:rsidRPr="00F15EBF">
              <w:t>835.6</w:t>
            </w:r>
          </w:p>
        </w:tc>
        <w:tc>
          <w:tcPr>
            <w:tcW w:w="992" w:type="dxa"/>
            <w:tcBorders>
              <w:top w:val="single" w:sz="4" w:space="0" w:color="auto"/>
              <w:left w:val="single" w:sz="4" w:space="0" w:color="auto"/>
              <w:bottom w:val="single" w:sz="4" w:space="0" w:color="auto"/>
              <w:right w:val="single" w:sz="4" w:space="0" w:color="auto"/>
            </w:tcBorders>
            <w:hideMark/>
          </w:tcPr>
          <w:p w14:paraId="22124D87" w14:textId="77777777" w:rsidR="00366137" w:rsidRPr="00F15EBF" w:rsidRDefault="00366137" w:rsidP="002F10DD">
            <w:pPr>
              <w:pStyle w:val="TAC"/>
            </w:pPr>
            <w:r w:rsidRPr="00F15EBF">
              <w:t>167120</w:t>
            </w:r>
          </w:p>
        </w:tc>
        <w:tc>
          <w:tcPr>
            <w:tcW w:w="992" w:type="dxa"/>
            <w:tcBorders>
              <w:top w:val="single" w:sz="4" w:space="0" w:color="auto"/>
              <w:left w:val="single" w:sz="4" w:space="0" w:color="auto"/>
              <w:bottom w:val="single" w:sz="4" w:space="0" w:color="auto"/>
              <w:right w:val="single" w:sz="4" w:space="0" w:color="auto"/>
            </w:tcBorders>
            <w:hideMark/>
          </w:tcPr>
          <w:p w14:paraId="3334EEDD"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tcPr>
          <w:p w14:paraId="10BC5E51"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57B0E96" w14:textId="77777777" w:rsidR="00366137" w:rsidRPr="00F15EBF" w:rsidRDefault="00366137" w:rsidP="002F10DD">
            <w:pPr>
              <w:pStyle w:val="TAC"/>
            </w:pPr>
            <w:r w:rsidRPr="00F15EBF">
              <w:t>2191</w:t>
            </w:r>
          </w:p>
        </w:tc>
        <w:tc>
          <w:tcPr>
            <w:tcW w:w="992" w:type="dxa"/>
            <w:tcBorders>
              <w:top w:val="single" w:sz="4" w:space="0" w:color="auto"/>
              <w:left w:val="single" w:sz="4" w:space="0" w:color="auto"/>
              <w:bottom w:val="single" w:sz="4" w:space="0" w:color="auto"/>
              <w:right w:val="single" w:sz="4" w:space="0" w:color="auto"/>
            </w:tcBorders>
            <w:hideMark/>
          </w:tcPr>
          <w:p w14:paraId="7CEB5D11" w14:textId="77777777" w:rsidR="00366137" w:rsidRPr="00F15EBF" w:rsidRDefault="00366137" w:rsidP="002F10DD">
            <w:pPr>
              <w:pStyle w:val="TAC"/>
            </w:pPr>
            <w:r w:rsidRPr="00F15EBF">
              <w:t>175250</w:t>
            </w:r>
          </w:p>
        </w:tc>
        <w:tc>
          <w:tcPr>
            <w:tcW w:w="709" w:type="dxa"/>
            <w:tcBorders>
              <w:top w:val="single" w:sz="4" w:space="0" w:color="auto"/>
              <w:left w:val="single" w:sz="4" w:space="0" w:color="auto"/>
              <w:bottom w:val="single" w:sz="4" w:space="0" w:color="auto"/>
              <w:right w:val="single" w:sz="4" w:space="0" w:color="auto"/>
            </w:tcBorders>
            <w:hideMark/>
          </w:tcPr>
          <w:p w14:paraId="6C5E4770" w14:textId="77777777" w:rsidR="00366137" w:rsidRPr="00F15EBF" w:rsidRDefault="00366137" w:rsidP="002F10DD">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hideMark/>
          </w:tcPr>
          <w:p w14:paraId="77E79409"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0A272352"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hideMark/>
          </w:tcPr>
          <w:p w14:paraId="1A82B29E" w14:textId="77777777" w:rsidR="00366137" w:rsidRPr="00F15EBF" w:rsidRDefault="00366137" w:rsidP="002F10DD">
            <w:pPr>
              <w:pStyle w:val="TAC"/>
            </w:pPr>
            <w:r w:rsidRPr="00F15EBF">
              <w:t>204</w:t>
            </w:r>
          </w:p>
        </w:tc>
      </w:tr>
      <w:tr w:rsidR="00366137" w:rsidRPr="00F15EBF" w14:paraId="3C711831" w14:textId="77777777" w:rsidTr="002F10DD">
        <w:tc>
          <w:tcPr>
            <w:tcW w:w="789" w:type="dxa"/>
            <w:tcBorders>
              <w:top w:val="nil"/>
              <w:left w:val="single" w:sz="4" w:space="0" w:color="auto"/>
              <w:bottom w:val="nil"/>
              <w:right w:val="single" w:sz="4" w:space="0" w:color="auto"/>
            </w:tcBorders>
          </w:tcPr>
          <w:p w14:paraId="7E3930AB"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730CFC77"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tcPr>
          <w:p w14:paraId="543E543F"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632C7D4"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15291325" w14:textId="77777777" w:rsidR="00366137" w:rsidRPr="00F15EBF" w:rsidRDefault="00366137" w:rsidP="002F10DD">
            <w:pPr>
              <w:pStyle w:val="TAC"/>
            </w:pPr>
            <w:r w:rsidRPr="00F15EBF">
              <w:t>884</w:t>
            </w:r>
          </w:p>
        </w:tc>
        <w:tc>
          <w:tcPr>
            <w:tcW w:w="992" w:type="dxa"/>
            <w:tcBorders>
              <w:top w:val="single" w:sz="4" w:space="0" w:color="auto"/>
              <w:left w:val="single" w:sz="4" w:space="0" w:color="auto"/>
              <w:bottom w:val="single" w:sz="4" w:space="0" w:color="auto"/>
              <w:right w:val="single" w:sz="4" w:space="0" w:color="auto"/>
            </w:tcBorders>
            <w:hideMark/>
          </w:tcPr>
          <w:p w14:paraId="63D0211F" w14:textId="77777777" w:rsidR="00366137" w:rsidRPr="00F15EBF" w:rsidRDefault="00366137" w:rsidP="002F10DD">
            <w:pPr>
              <w:pStyle w:val="TAC"/>
            </w:pPr>
            <w:r w:rsidRPr="00F15EBF">
              <w:t>176800</w:t>
            </w:r>
          </w:p>
        </w:tc>
        <w:tc>
          <w:tcPr>
            <w:tcW w:w="993" w:type="dxa"/>
            <w:tcBorders>
              <w:top w:val="single" w:sz="4" w:space="0" w:color="auto"/>
              <w:left w:val="single" w:sz="4" w:space="0" w:color="auto"/>
              <w:bottom w:val="single" w:sz="4" w:space="0" w:color="auto"/>
              <w:right w:val="single" w:sz="4" w:space="0" w:color="auto"/>
            </w:tcBorders>
            <w:hideMark/>
          </w:tcPr>
          <w:p w14:paraId="42938252" w14:textId="77777777" w:rsidR="00366137" w:rsidRPr="00F15EBF" w:rsidRDefault="00366137" w:rsidP="002F10DD">
            <w:pPr>
              <w:pStyle w:val="TAC"/>
            </w:pPr>
            <w:r w:rsidRPr="00F15EBF">
              <w:t>693.38</w:t>
            </w:r>
          </w:p>
        </w:tc>
        <w:tc>
          <w:tcPr>
            <w:tcW w:w="992" w:type="dxa"/>
            <w:tcBorders>
              <w:top w:val="single" w:sz="4" w:space="0" w:color="auto"/>
              <w:left w:val="single" w:sz="4" w:space="0" w:color="auto"/>
              <w:bottom w:val="single" w:sz="4" w:space="0" w:color="auto"/>
              <w:right w:val="single" w:sz="4" w:space="0" w:color="auto"/>
            </w:tcBorders>
            <w:hideMark/>
          </w:tcPr>
          <w:p w14:paraId="2FFB5862" w14:textId="77777777" w:rsidR="00366137" w:rsidRPr="00F15EBF" w:rsidRDefault="00366137" w:rsidP="002F10DD">
            <w:pPr>
              <w:pStyle w:val="TAC"/>
            </w:pPr>
            <w:r w:rsidRPr="00F15EBF">
              <w:t>138676</w:t>
            </w:r>
          </w:p>
        </w:tc>
        <w:tc>
          <w:tcPr>
            <w:tcW w:w="992" w:type="dxa"/>
            <w:tcBorders>
              <w:top w:val="single" w:sz="4" w:space="0" w:color="auto"/>
              <w:left w:val="single" w:sz="4" w:space="0" w:color="auto"/>
              <w:bottom w:val="single" w:sz="4" w:space="0" w:color="auto"/>
              <w:right w:val="single" w:sz="4" w:space="0" w:color="auto"/>
            </w:tcBorders>
            <w:hideMark/>
          </w:tcPr>
          <w:p w14:paraId="587A8436"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tcPr>
          <w:p w14:paraId="6F2EF8EF"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810E98C" w14:textId="77777777" w:rsidR="00366137" w:rsidRPr="00F15EBF" w:rsidRDefault="00366137" w:rsidP="002F10DD">
            <w:pPr>
              <w:pStyle w:val="TAC"/>
            </w:pPr>
            <w:r w:rsidRPr="00F15EBF">
              <w:t>2195</w:t>
            </w:r>
          </w:p>
        </w:tc>
        <w:tc>
          <w:tcPr>
            <w:tcW w:w="992" w:type="dxa"/>
            <w:tcBorders>
              <w:top w:val="single" w:sz="4" w:space="0" w:color="auto"/>
              <w:left w:val="single" w:sz="4" w:space="0" w:color="auto"/>
              <w:bottom w:val="single" w:sz="4" w:space="0" w:color="auto"/>
              <w:right w:val="single" w:sz="4" w:space="0" w:color="auto"/>
            </w:tcBorders>
            <w:hideMark/>
          </w:tcPr>
          <w:p w14:paraId="3BDCA276" w14:textId="77777777" w:rsidR="00366137" w:rsidRPr="00F15EBF" w:rsidRDefault="00366137" w:rsidP="002F10DD">
            <w:pPr>
              <w:pStyle w:val="TAC"/>
            </w:pPr>
            <w:r w:rsidRPr="00F15EBF">
              <w:t>175690</w:t>
            </w:r>
          </w:p>
        </w:tc>
        <w:tc>
          <w:tcPr>
            <w:tcW w:w="709" w:type="dxa"/>
            <w:tcBorders>
              <w:top w:val="single" w:sz="4" w:space="0" w:color="auto"/>
              <w:left w:val="single" w:sz="4" w:space="0" w:color="auto"/>
              <w:bottom w:val="single" w:sz="4" w:space="0" w:color="auto"/>
              <w:right w:val="single" w:sz="4" w:space="0" w:color="auto"/>
            </w:tcBorders>
            <w:hideMark/>
          </w:tcPr>
          <w:p w14:paraId="1A51536C"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14:paraId="3CFA25CF"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63894C4A"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hideMark/>
          </w:tcPr>
          <w:p w14:paraId="2540A7C6" w14:textId="77777777" w:rsidR="00366137" w:rsidRPr="00F15EBF" w:rsidRDefault="00366137" w:rsidP="002F10DD">
            <w:pPr>
              <w:pStyle w:val="TAC"/>
            </w:pPr>
            <w:r w:rsidRPr="00F15EBF">
              <w:t>1008</w:t>
            </w:r>
          </w:p>
        </w:tc>
      </w:tr>
      <w:tr w:rsidR="00366137" w:rsidRPr="00F15EBF" w14:paraId="3C22BBAD" w14:textId="77777777" w:rsidTr="002F10DD">
        <w:tc>
          <w:tcPr>
            <w:tcW w:w="789" w:type="dxa"/>
            <w:tcBorders>
              <w:top w:val="nil"/>
              <w:left w:val="single" w:sz="4" w:space="0" w:color="auto"/>
              <w:bottom w:val="nil"/>
              <w:right w:val="single" w:sz="4" w:space="0" w:color="auto"/>
            </w:tcBorders>
          </w:tcPr>
          <w:p w14:paraId="59B9F1A8"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4D789C69"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hideMark/>
          </w:tcPr>
          <w:p w14:paraId="271554F1"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7868717F"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59D70E12" w14:textId="77777777" w:rsidR="00366137" w:rsidRPr="00F15EBF" w:rsidRDefault="00366137" w:rsidP="002F10DD">
            <w:pPr>
              <w:pStyle w:val="TAC"/>
            </w:pPr>
            <w:r w:rsidRPr="00F15EBF">
              <w:t>834</w:t>
            </w:r>
          </w:p>
        </w:tc>
        <w:tc>
          <w:tcPr>
            <w:tcW w:w="992" w:type="dxa"/>
            <w:tcBorders>
              <w:top w:val="single" w:sz="4" w:space="0" w:color="auto"/>
              <w:left w:val="single" w:sz="4" w:space="0" w:color="auto"/>
              <w:bottom w:val="single" w:sz="4" w:space="0" w:color="auto"/>
              <w:right w:val="single" w:sz="4" w:space="0" w:color="auto"/>
            </w:tcBorders>
            <w:hideMark/>
          </w:tcPr>
          <w:p w14:paraId="2A43A8F9" w14:textId="77777777" w:rsidR="00366137" w:rsidRPr="00F15EBF" w:rsidRDefault="00366137" w:rsidP="002F10DD">
            <w:pPr>
              <w:pStyle w:val="TAC"/>
            </w:pPr>
            <w:r w:rsidRPr="00F15EBF">
              <w:t>166800</w:t>
            </w:r>
          </w:p>
        </w:tc>
        <w:tc>
          <w:tcPr>
            <w:tcW w:w="993" w:type="dxa"/>
            <w:tcBorders>
              <w:top w:val="single" w:sz="4" w:space="0" w:color="auto"/>
              <w:left w:val="single" w:sz="4" w:space="0" w:color="auto"/>
              <w:bottom w:val="single" w:sz="4" w:space="0" w:color="auto"/>
              <w:right w:val="single" w:sz="4" w:space="0" w:color="auto"/>
            </w:tcBorders>
            <w:hideMark/>
          </w:tcPr>
          <w:p w14:paraId="00B62989" w14:textId="77777777" w:rsidR="00366137" w:rsidRPr="00F15EBF" w:rsidRDefault="00366137" w:rsidP="002F10DD">
            <w:pPr>
              <w:pStyle w:val="TAC"/>
            </w:pPr>
            <w:r w:rsidRPr="00F15EBF">
              <w:t>824.82</w:t>
            </w:r>
          </w:p>
        </w:tc>
        <w:tc>
          <w:tcPr>
            <w:tcW w:w="992" w:type="dxa"/>
            <w:tcBorders>
              <w:top w:val="single" w:sz="4" w:space="0" w:color="auto"/>
              <w:left w:val="single" w:sz="4" w:space="0" w:color="auto"/>
              <w:bottom w:val="single" w:sz="4" w:space="0" w:color="auto"/>
              <w:right w:val="single" w:sz="4" w:space="0" w:color="auto"/>
            </w:tcBorders>
            <w:hideMark/>
          </w:tcPr>
          <w:p w14:paraId="67640E69" w14:textId="77777777" w:rsidR="00366137" w:rsidRPr="00F15EBF" w:rsidRDefault="00366137" w:rsidP="002F10DD">
            <w:pPr>
              <w:pStyle w:val="TAC"/>
            </w:pPr>
            <w:r w:rsidRPr="00F15EBF">
              <w:t>164964</w:t>
            </w:r>
          </w:p>
        </w:tc>
        <w:tc>
          <w:tcPr>
            <w:tcW w:w="992" w:type="dxa"/>
            <w:tcBorders>
              <w:top w:val="single" w:sz="4" w:space="0" w:color="auto"/>
              <w:left w:val="single" w:sz="4" w:space="0" w:color="auto"/>
              <w:bottom w:val="single" w:sz="4" w:space="0" w:color="auto"/>
              <w:right w:val="single" w:sz="4" w:space="0" w:color="auto"/>
            </w:tcBorders>
            <w:hideMark/>
          </w:tcPr>
          <w:p w14:paraId="0489C158"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33CAFAD3"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0D0550CA"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1FF90A96"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3017CE9F"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1C5E7119"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6E257C8F"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2F2867CC" w14:textId="77777777" w:rsidR="00366137" w:rsidRPr="00F15EBF" w:rsidRDefault="00366137" w:rsidP="002F10DD">
            <w:pPr>
              <w:pStyle w:val="TAC"/>
            </w:pPr>
            <w:r w:rsidRPr="00F15EBF">
              <w:t>-</w:t>
            </w:r>
          </w:p>
        </w:tc>
      </w:tr>
      <w:tr w:rsidR="00366137" w:rsidRPr="00F15EBF" w14:paraId="52743848" w14:textId="77777777" w:rsidTr="002F10DD">
        <w:tc>
          <w:tcPr>
            <w:tcW w:w="789" w:type="dxa"/>
            <w:tcBorders>
              <w:top w:val="nil"/>
              <w:left w:val="single" w:sz="4" w:space="0" w:color="auto"/>
              <w:bottom w:val="nil"/>
              <w:right w:val="single" w:sz="4" w:space="0" w:color="auto"/>
            </w:tcBorders>
          </w:tcPr>
          <w:p w14:paraId="1B86A907"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180F2878"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tcPr>
          <w:p w14:paraId="18903C8B"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06F55C4"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7A3A4606" w14:textId="77777777" w:rsidR="00366137" w:rsidRPr="00F15EBF" w:rsidRDefault="00366137" w:rsidP="002F10DD">
            <w:pPr>
              <w:pStyle w:val="TAC"/>
            </w:pPr>
            <w:r w:rsidRPr="00F15EBF">
              <w:t>836.5</w:t>
            </w:r>
          </w:p>
        </w:tc>
        <w:tc>
          <w:tcPr>
            <w:tcW w:w="992" w:type="dxa"/>
            <w:tcBorders>
              <w:top w:val="single" w:sz="4" w:space="0" w:color="auto"/>
              <w:left w:val="single" w:sz="4" w:space="0" w:color="auto"/>
              <w:bottom w:val="single" w:sz="4" w:space="0" w:color="auto"/>
              <w:right w:val="single" w:sz="4" w:space="0" w:color="auto"/>
            </w:tcBorders>
            <w:hideMark/>
          </w:tcPr>
          <w:p w14:paraId="289D3DE8" w14:textId="77777777" w:rsidR="00366137" w:rsidRPr="00F15EBF" w:rsidRDefault="00366137" w:rsidP="002F10DD">
            <w:pPr>
              <w:pStyle w:val="TAC"/>
            </w:pPr>
            <w:r w:rsidRPr="00F15EBF">
              <w:t>167300</w:t>
            </w:r>
          </w:p>
        </w:tc>
        <w:tc>
          <w:tcPr>
            <w:tcW w:w="993" w:type="dxa"/>
            <w:tcBorders>
              <w:top w:val="single" w:sz="4" w:space="0" w:color="auto"/>
              <w:left w:val="single" w:sz="4" w:space="0" w:color="auto"/>
              <w:bottom w:val="single" w:sz="4" w:space="0" w:color="auto"/>
              <w:right w:val="single" w:sz="4" w:space="0" w:color="auto"/>
            </w:tcBorders>
            <w:hideMark/>
          </w:tcPr>
          <w:p w14:paraId="335CAC26" w14:textId="77777777" w:rsidR="00366137" w:rsidRPr="00F15EBF" w:rsidRDefault="00366137" w:rsidP="002F10DD">
            <w:pPr>
              <w:pStyle w:val="TAC"/>
            </w:pPr>
            <w:r w:rsidRPr="00F15EBF">
              <w:t>645.88</w:t>
            </w:r>
          </w:p>
        </w:tc>
        <w:tc>
          <w:tcPr>
            <w:tcW w:w="992" w:type="dxa"/>
            <w:tcBorders>
              <w:top w:val="single" w:sz="4" w:space="0" w:color="auto"/>
              <w:left w:val="single" w:sz="4" w:space="0" w:color="auto"/>
              <w:bottom w:val="single" w:sz="4" w:space="0" w:color="auto"/>
              <w:right w:val="single" w:sz="4" w:space="0" w:color="auto"/>
            </w:tcBorders>
            <w:hideMark/>
          </w:tcPr>
          <w:p w14:paraId="0544F07F" w14:textId="77777777" w:rsidR="00366137" w:rsidRPr="00F15EBF" w:rsidRDefault="00366137" w:rsidP="002F10DD">
            <w:pPr>
              <w:pStyle w:val="TAC"/>
            </w:pPr>
            <w:r w:rsidRPr="00F15EBF">
              <w:t>129176</w:t>
            </w:r>
          </w:p>
        </w:tc>
        <w:tc>
          <w:tcPr>
            <w:tcW w:w="992" w:type="dxa"/>
            <w:tcBorders>
              <w:top w:val="single" w:sz="4" w:space="0" w:color="auto"/>
              <w:left w:val="single" w:sz="4" w:space="0" w:color="auto"/>
              <w:bottom w:val="single" w:sz="4" w:space="0" w:color="auto"/>
              <w:right w:val="single" w:sz="4" w:space="0" w:color="auto"/>
            </w:tcBorders>
            <w:hideMark/>
          </w:tcPr>
          <w:p w14:paraId="40CADE93"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tcPr>
          <w:p w14:paraId="41C98E36"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C617B2A"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72BEFA62"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239872D2"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2A79A773"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1819B35B"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2D0275F6" w14:textId="77777777" w:rsidR="00366137" w:rsidRPr="00F15EBF" w:rsidRDefault="00366137" w:rsidP="002F10DD">
            <w:pPr>
              <w:pStyle w:val="TAC"/>
            </w:pPr>
            <w:r w:rsidRPr="00F15EBF">
              <w:t>-</w:t>
            </w:r>
          </w:p>
        </w:tc>
      </w:tr>
      <w:tr w:rsidR="00366137" w:rsidRPr="00F15EBF" w14:paraId="513B04DB" w14:textId="77777777" w:rsidTr="002F10DD">
        <w:tc>
          <w:tcPr>
            <w:tcW w:w="789" w:type="dxa"/>
            <w:tcBorders>
              <w:top w:val="nil"/>
              <w:left w:val="single" w:sz="4" w:space="0" w:color="auto"/>
              <w:bottom w:val="single" w:sz="4" w:space="0" w:color="auto"/>
              <w:right w:val="single" w:sz="4" w:space="0" w:color="auto"/>
            </w:tcBorders>
          </w:tcPr>
          <w:p w14:paraId="4F9FFACC"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47653961"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tcPr>
          <w:p w14:paraId="11570CD7"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3945C56"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7DA72CF9" w14:textId="77777777" w:rsidR="00366137" w:rsidRPr="00F15EBF" w:rsidRDefault="00366137" w:rsidP="002F10DD">
            <w:pPr>
              <w:pStyle w:val="TAC"/>
            </w:pPr>
            <w:r w:rsidRPr="00F15EBF">
              <w:t>839</w:t>
            </w:r>
          </w:p>
        </w:tc>
        <w:tc>
          <w:tcPr>
            <w:tcW w:w="992" w:type="dxa"/>
            <w:tcBorders>
              <w:top w:val="single" w:sz="4" w:space="0" w:color="auto"/>
              <w:left w:val="single" w:sz="4" w:space="0" w:color="auto"/>
              <w:bottom w:val="single" w:sz="4" w:space="0" w:color="auto"/>
              <w:right w:val="single" w:sz="4" w:space="0" w:color="auto"/>
            </w:tcBorders>
            <w:hideMark/>
          </w:tcPr>
          <w:p w14:paraId="11755594" w14:textId="77777777" w:rsidR="00366137" w:rsidRPr="00F15EBF" w:rsidRDefault="00366137" w:rsidP="002F10DD">
            <w:pPr>
              <w:pStyle w:val="TAC"/>
            </w:pPr>
            <w:r w:rsidRPr="00F15EBF">
              <w:t>167800</w:t>
            </w:r>
          </w:p>
        </w:tc>
        <w:tc>
          <w:tcPr>
            <w:tcW w:w="993" w:type="dxa"/>
            <w:tcBorders>
              <w:top w:val="single" w:sz="4" w:space="0" w:color="auto"/>
              <w:left w:val="single" w:sz="4" w:space="0" w:color="auto"/>
              <w:bottom w:val="single" w:sz="4" w:space="0" w:color="auto"/>
              <w:right w:val="single" w:sz="4" w:space="0" w:color="auto"/>
            </w:tcBorders>
            <w:hideMark/>
          </w:tcPr>
          <w:p w14:paraId="5D60D1D3" w14:textId="77777777" w:rsidR="00366137" w:rsidRPr="00F15EBF" w:rsidRDefault="00366137" w:rsidP="002F10DD">
            <w:pPr>
              <w:pStyle w:val="TAC"/>
            </w:pPr>
            <w:r w:rsidRPr="00F15EBF">
              <w:t>827.66</w:t>
            </w:r>
          </w:p>
        </w:tc>
        <w:tc>
          <w:tcPr>
            <w:tcW w:w="992" w:type="dxa"/>
            <w:tcBorders>
              <w:top w:val="single" w:sz="4" w:space="0" w:color="auto"/>
              <w:left w:val="single" w:sz="4" w:space="0" w:color="auto"/>
              <w:bottom w:val="single" w:sz="4" w:space="0" w:color="auto"/>
              <w:right w:val="single" w:sz="4" w:space="0" w:color="auto"/>
            </w:tcBorders>
            <w:hideMark/>
          </w:tcPr>
          <w:p w14:paraId="665E7B4B" w14:textId="77777777" w:rsidR="00366137" w:rsidRPr="00F15EBF" w:rsidRDefault="00366137" w:rsidP="002F10DD">
            <w:pPr>
              <w:pStyle w:val="TAC"/>
            </w:pPr>
            <w:r w:rsidRPr="00F15EBF">
              <w:t>165532</w:t>
            </w:r>
          </w:p>
        </w:tc>
        <w:tc>
          <w:tcPr>
            <w:tcW w:w="992" w:type="dxa"/>
            <w:tcBorders>
              <w:top w:val="single" w:sz="4" w:space="0" w:color="auto"/>
              <w:left w:val="single" w:sz="4" w:space="0" w:color="auto"/>
              <w:bottom w:val="single" w:sz="4" w:space="0" w:color="auto"/>
              <w:right w:val="single" w:sz="4" w:space="0" w:color="auto"/>
            </w:tcBorders>
            <w:hideMark/>
          </w:tcPr>
          <w:p w14:paraId="51ACDED0"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tcPr>
          <w:p w14:paraId="6FECA0FC"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3E8D210"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75CFAD04"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3B2D604C"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56D42889"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24240350"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149FCAFD" w14:textId="77777777" w:rsidR="00366137" w:rsidRPr="00F15EBF" w:rsidRDefault="00366137" w:rsidP="002F10DD">
            <w:pPr>
              <w:pStyle w:val="TAC"/>
            </w:pPr>
            <w:r w:rsidRPr="00F15EBF">
              <w:t>-</w:t>
            </w:r>
          </w:p>
        </w:tc>
      </w:tr>
      <w:tr w:rsidR="00366137" w:rsidRPr="00F15EBF" w14:paraId="17356F57" w14:textId="77777777" w:rsidTr="002F10DD">
        <w:tc>
          <w:tcPr>
            <w:tcW w:w="14538" w:type="dxa"/>
            <w:gridSpan w:val="16"/>
            <w:tcBorders>
              <w:top w:val="single" w:sz="4" w:space="0" w:color="auto"/>
              <w:left w:val="single" w:sz="4" w:space="0" w:color="auto"/>
              <w:bottom w:val="single" w:sz="4" w:space="0" w:color="auto"/>
              <w:right w:val="single" w:sz="4" w:space="0" w:color="auto"/>
            </w:tcBorders>
            <w:hideMark/>
          </w:tcPr>
          <w:p w14:paraId="60362132" w14:textId="77777777" w:rsidR="00366137" w:rsidRPr="00F15EBF" w:rsidRDefault="00366137" w:rsidP="002F10DD">
            <w:pPr>
              <w:pStyle w:val="TAN"/>
            </w:pPr>
            <w:r w:rsidRPr="00F15EBF">
              <w:t>"Note 1:</w:t>
            </w:r>
            <w:r w:rsidRPr="00F15EBF">
              <w:tab/>
              <w: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t>
            </w:r>
          </w:p>
          <w:p w14:paraId="17A45AA0" w14:textId="77777777" w:rsidR="00366137" w:rsidRPr="00F15EBF" w:rsidRDefault="00366137" w:rsidP="002F10DD">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14:paraId="77FD0D75" w14:textId="77777777" w:rsidR="00366137" w:rsidRPr="00F15EBF" w:rsidRDefault="00366137" w:rsidP="00366137"/>
    <w:p w14:paraId="47DA6637" w14:textId="020723CC" w:rsidR="00570728" w:rsidRPr="00570728" w:rsidRDefault="00366137">
      <w:pPr>
        <w:pStyle w:val="6"/>
        <w:pPrChange w:id="51" w:author="ZTE-Ma Zhifeng" w:date="2021-01-25T23:09:00Z">
          <w:pPr>
            <w:pStyle w:val="H6"/>
          </w:pPr>
        </w:pPrChange>
      </w:pPr>
      <w:del w:id="52" w:author="ZTE-Ma Zhifeng" w:date="2021-01-25T23:10:00Z">
        <w:r w:rsidRPr="00F15EBF" w:rsidDel="00570728">
          <w:lastRenderedPageBreak/>
          <w:delText>4.3.1.1.1.6</w:delText>
        </w:r>
        <w:r w:rsidRPr="00F15EBF" w:rsidDel="00570728">
          <w:tab/>
          <w:delText>FFS</w:delText>
        </w:r>
      </w:del>
      <w:ins w:id="53" w:author="ZTE-Ma Zhifeng" w:date="2021-01-25T23:09:00Z">
        <w:r w:rsidR="00570728" w:rsidRPr="00F15EBF">
          <w:t>4.3.1.1.1.6</w:t>
        </w:r>
        <w:r w:rsidR="00570728" w:rsidRPr="00F15EBF">
          <w:tab/>
          <w:t>FFS</w:t>
        </w:r>
      </w:ins>
    </w:p>
    <w:p w14:paraId="66F500B4" w14:textId="3339FD36" w:rsidR="00570728" w:rsidRPr="00570728" w:rsidRDefault="00366137">
      <w:pPr>
        <w:pStyle w:val="6"/>
        <w:pPrChange w:id="54" w:author="ZTE-Ma Zhifeng" w:date="2021-01-25T23:11:00Z">
          <w:pPr>
            <w:pStyle w:val="H6"/>
          </w:pPr>
        </w:pPrChange>
      </w:pPr>
      <w:del w:id="55" w:author="ZTE-Ma Zhifeng" w:date="2021-01-25T23:11:00Z">
        <w:r w:rsidRPr="00F15EBF" w:rsidDel="00570728">
          <w:delText>4.3.1.1.1.7</w:delText>
        </w:r>
        <w:r w:rsidRPr="00F15EBF" w:rsidDel="00570728">
          <w:tab/>
          <w:delText>Reference test frequencies for NR operating band n7</w:delText>
        </w:r>
      </w:del>
      <w:ins w:id="56" w:author="ZTE-Ma Zhifeng" w:date="2021-01-25T23:10:00Z">
        <w:r w:rsidR="00570728" w:rsidRPr="00F15EBF">
          <w:t>4.3.1.1.1.7</w:t>
        </w:r>
        <w:r w:rsidR="00570728" w:rsidRPr="00F15EBF">
          <w:tab/>
          <w:t>Reference test frequencies for NR operating band n7</w:t>
        </w:r>
      </w:ins>
    </w:p>
    <w:p w14:paraId="2C91DCC9" w14:textId="77777777" w:rsidR="00366137" w:rsidRPr="00F15EBF" w:rsidRDefault="00366137" w:rsidP="00366137">
      <w:pPr>
        <w:pStyle w:val="TH"/>
      </w:pPr>
      <w:r w:rsidRPr="00F15EBF">
        <w:t>Table 4.3.1.1.1.7-1: Test frequencies for NR operating band n7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366137" w:rsidRPr="00F15EBF" w14:paraId="5228CFA0" w14:textId="77777777" w:rsidTr="002F10DD">
        <w:tc>
          <w:tcPr>
            <w:tcW w:w="789" w:type="dxa"/>
            <w:tcBorders>
              <w:top w:val="single" w:sz="4" w:space="0" w:color="auto"/>
              <w:left w:val="single" w:sz="4" w:space="0" w:color="auto"/>
              <w:bottom w:val="single" w:sz="4" w:space="0" w:color="auto"/>
              <w:right w:val="single" w:sz="4" w:space="0" w:color="auto"/>
            </w:tcBorders>
            <w:hideMark/>
          </w:tcPr>
          <w:p w14:paraId="72CFDAD1" w14:textId="77777777" w:rsidR="00366137" w:rsidRPr="00F15EBF" w:rsidRDefault="00366137" w:rsidP="002F10DD">
            <w:pPr>
              <w:pStyle w:val="TAH"/>
            </w:pPr>
            <w:r w:rsidRPr="00F15EBF">
              <w:t>CBW [MHz]</w:t>
            </w:r>
          </w:p>
        </w:tc>
        <w:tc>
          <w:tcPr>
            <w:tcW w:w="850" w:type="dxa"/>
            <w:tcBorders>
              <w:top w:val="single" w:sz="4" w:space="0" w:color="auto"/>
              <w:left w:val="single" w:sz="4" w:space="0" w:color="auto"/>
              <w:bottom w:val="single" w:sz="4" w:space="0" w:color="auto"/>
              <w:right w:val="single" w:sz="4" w:space="0" w:color="auto"/>
            </w:tcBorders>
            <w:hideMark/>
          </w:tcPr>
          <w:p w14:paraId="2B0A6EED" w14:textId="77777777" w:rsidR="00366137" w:rsidRPr="00F15EBF" w:rsidRDefault="00366137" w:rsidP="002F10DD">
            <w:pPr>
              <w:pStyle w:val="TAH"/>
              <w:rPr>
                <w:i/>
              </w:rPr>
            </w:pPr>
            <w:r w:rsidRPr="00F15EBF">
              <w:rPr>
                <w:i/>
              </w:rPr>
              <w:t>carrierBandwidth</w:t>
            </w:r>
          </w:p>
          <w:p w14:paraId="4A4E3C42" w14:textId="77777777" w:rsidR="00366137" w:rsidRPr="00F15EBF" w:rsidRDefault="00366137" w:rsidP="002F10DD">
            <w:pPr>
              <w:pStyle w:val="TAH"/>
            </w:pPr>
            <w:r w:rsidRPr="00F15EBF">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366A98BA" w14:textId="77777777" w:rsidR="00366137" w:rsidRPr="00F15EBF" w:rsidRDefault="00366137" w:rsidP="002F10DD">
            <w:pPr>
              <w:pStyle w:val="TAH"/>
            </w:pPr>
            <w:r w:rsidRPr="00F15EBF">
              <w:t>Range</w:t>
            </w:r>
          </w:p>
        </w:tc>
        <w:tc>
          <w:tcPr>
            <w:tcW w:w="992" w:type="dxa"/>
            <w:tcBorders>
              <w:top w:val="single" w:sz="4" w:space="0" w:color="auto"/>
              <w:left w:val="single" w:sz="4" w:space="0" w:color="auto"/>
              <w:bottom w:val="single" w:sz="4" w:space="0" w:color="auto"/>
              <w:right w:val="single" w:sz="4" w:space="0" w:color="auto"/>
            </w:tcBorders>
            <w:hideMark/>
          </w:tcPr>
          <w:p w14:paraId="3271EEDD" w14:textId="77777777" w:rsidR="00366137" w:rsidRPr="00F15EBF" w:rsidRDefault="00366137" w:rsidP="002F10DD">
            <w:pPr>
              <w:pStyle w:val="TAH"/>
            </w:pPr>
            <w:r w:rsidRPr="00F15EBF">
              <w:t>Carrier centre</w:t>
            </w:r>
          </w:p>
          <w:p w14:paraId="57E55F36" w14:textId="77777777" w:rsidR="00366137" w:rsidRPr="00F15EBF" w:rsidRDefault="00366137" w:rsidP="002F10DD">
            <w:pPr>
              <w:pStyle w:val="TAH"/>
            </w:pPr>
            <w:r w:rsidRPr="00F15EBF">
              <w:t>[MHz]</w:t>
            </w:r>
          </w:p>
        </w:tc>
        <w:tc>
          <w:tcPr>
            <w:tcW w:w="992" w:type="dxa"/>
            <w:tcBorders>
              <w:top w:val="single" w:sz="4" w:space="0" w:color="auto"/>
              <w:left w:val="single" w:sz="4" w:space="0" w:color="auto"/>
              <w:bottom w:val="single" w:sz="4" w:space="0" w:color="auto"/>
              <w:right w:val="single" w:sz="4" w:space="0" w:color="auto"/>
            </w:tcBorders>
            <w:hideMark/>
          </w:tcPr>
          <w:p w14:paraId="15828D09" w14:textId="77777777" w:rsidR="00366137" w:rsidRPr="00F15EBF" w:rsidRDefault="00366137" w:rsidP="002F10DD">
            <w:pPr>
              <w:pStyle w:val="TAH"/>
            </w:pPr>
            <w:r w:rsidRPr="00F15EBF">
              <w:t>Carrier centre</w:t>
            </w:r>
          </w:p>
          <w:p w14:paraId="4C6953C2" w14:textId="77777777" w:rsidR="00366137" w:rsidRPr="00F15EBF" w:rsidRDefault="00366137" w:rsidP="002F10DD">
            <w:pPr>
              <w:pStyle w:val="TAH"/>
            </w:pPr>
            <w:r w:rsidRPr="00F15EBF">
              <w:t>[ARFCN]</w:t>
            </w:r>
          </w:p>
        </w:tc>
        <w:tc>
          <w:tcPr>
            <w:tcW w:w="993" w:type="dxa"/>
            <w:tcBorders>
              <w:top w:val="single" w:sz="4" w:space="0" w:color="auto"/>
              <w:left w:val="single" w:sz="4" w:space="0" w:color="auto"/>
              <w:bottom w:val="single" w:sz="4" w:space="0" w:color="auto"/>
              <w:right w:val="single" w:sz="4" w:space="0" w:color="auto"/>
            </w:tcBorders>
            <w:hideMark/>
          </w:tcPr>
          <w:p w14:paraId="7FBF09DF" w14:textId="77777777" w:rsidR="00366137" w:rsidRPr="00F15EBF" w:rsidRDefault="00366137" w:rsidP="002F10DD">
            <w:pPr>
              <w:pStyle w:val="TAH"/>
            </w:pPr>
            <w:r w:rsidRPr="00F15EBF">
              <w:t>point A</w:t>
            </w:r>
            <w:r w:rsidRPr="00F15EBF">
              <w:br/>
              <w:t>[MHz]</w:t>
            </w:r>
          </w:p>
        </w:tc>
        <w:tc>
          <w:tcPr>
            <w:tcW w:w="992" w:type="dxa"/>
            <w:tcBorders>
              <w:top w:val="single" w:sz="4" w:space="0" w:color="auto"/>
              <w:left w:val="single" w:sz="4" w:space="0" w:color="auto"/>
              <w:bottom w:val="single" w:sz="4" w:space="0" w:color="auto"/>
              <w:right w:val="single" w:sz="4" w:space="0" w:color="auto"/>
            </w:tcBorders>
            <w:hideMark/>
          </w:tcPr>
          <w:p w14:paraId="5EEAAC64" w14:textId="77777777" w:rsidR="00366137" w:rsidRPr="00F15EBF" w:rsidRDefault="00366137" w:rsidP="002F10DD">
            <w:pPr>
              <w:pStyle w:val="TAH"/>
            </w:pPr>
            <w:r w:rsidRPr="00F15EBF">
              <w:rPr>
                <w:i/>
              </w:rPr>
              <w:t>absoluteFrequencyPointA</w:t>
            </w:r>
            <w:r w:rsidRPr="00F15EBF">
              <w:br/>
              <w:t>[ARFCN]</w:t>
            </w:r>
          </w:p>
        </w:tc>
        <w:tc>
          <w:tcPr>
            <w:tcW w:w="992" w:type="dxa"/>
            <w:tcBorders>
              <w:top w:val="single" w:sz="4" w:space="0" w:color="auto"/>
              <w:left w:val="single" w:sz="4" w:space="0" w:color="auto"/>
              <w:bottom w:val="single" w:sz="4" w:space="0" w:color="auto"/>
              <w:right w:val="single" w:sz="4" w:space="0" w:color="auto"/>
            </w:tcBorders>
            <w:hideMark/>
          </w:tcPr>
          <w:p w14:paraId="6BE4663F" w14:textId="77777777" w:rsidR="00366137" w:rsidRPr="00F15EBF" w:rsidRDefault="00366137" w:rsidP="002F10DD">
            <w:pPr>
              <w:pStyle w:val="TAH"/>
            </w:pPr>
            <w:r w:rsidRPr="00F15EBF">
              <w:rPr>
                <w:i/>
              </w:rPr>
              <w:t xml:space="preserve">offsetToCarrier </w:t>
            </w:r>
            <w:r w:rsidRPr="00F15EBF">
              <w:t>[Carrier PRBs]</w:t>
            </w:r>
          </w:p>
        </w:tc>
        <w:tc>
          <w:tcPr>
            <w:tcW w:w="851" w:type="dxa"/>
            <w:tcBorders>
              <w:top w:val="single" w:sz="4" w:space="0" w:color="auto"/>
              <w:left w:val="single" w:sz="4" w:space="0" w:color="auto"/>
              <w:bottom w:val="single" w:sz="4" w:space="0" w:color="auto"/>
              <w:right w:val="single" w:sz="4" w:space="0" w:color="auto"/>
            </w:tcBorders>
            <w:hideMark/>
          </w:tcPr>
          <w:p w14:paraId="34336AA2" w14:textId="77777777" w:rsidR="00366137" w:rsidRPr="00F15EBF" w:rsidRDefault="00366137" w:rsidP="002F10DD">
            <w:pPr>
              <w:pStyle w:val="TAH"/>
            </w:pPr>
            <w:r w:rsidRPr="00F15EBF">
              <w:t>SS block SCS</w:t>
            </w:r>
          </w:p>
          <w:p w14:paraId="338EAA7C" w14:textId="77777777" w:rsidR="00366137" w:rsidRPr="00F15EBF" w:rsidRDefault="00366137" w:rsidP="002F10DD">
            <w:pPr>
              <w:pStyle w:val="TAH"/>
            </w:pPr>
            <w:r w:rsidRPr="00F15EBF">
              <w:t>[kHz]</w:t>
            </w:r>
          </w:p>
        </w:tc>
        <w:tc>
          <w:tcPr>
            <w:tcW w:w="850" w:type="dxa"/>
            <w:tcBorders>
              <w:top w:val="single" w:sz="4" w:space="0" w:color="auto"/>
              <w:left w:val="single" w:sz="4" w:space="0" w:color="auto"/>
              <w:bottom w:val="single" w:sz="4" w:space="0" w:color="auto"/>
              <w:right w:val="single" w:sz="4" w:space="0" w:color="auto"/>
            </w:tcBorders>
            <w:hideMark/>
          </w:tcPr>
          <w:p w14:paraId="032F2487" w14:textId="77777777" w:rsidR="00366137" w:rsidRPr="00F15EBF" w:rsidRDefault="00366137" w:rsidP="002F10DD">
            <w:pPr>
              <w:pStyle w:val="TAH"/>
            </w:pPr>
            <w:r w:rsidRPr="00F15EBF">
              <w:t>GSCN</w:t>
            </w:r>
          </w:p>
        </w:tc>
        <w:tc>
          <w:tcPr>
            <w:tcW w:w="992" w:type="dxa"/>
            <w:tcBorders>
              <w:top w:val="single" w:sz="4" w:space="0" w:color="auto"/>
              <w:left w:val="single" w:sz="4" w:space="0" w:color="auto"/>
              <w:bottom w:val="single" w:sz="4" w:space="0" w:color="auto"/>
              <w:right w:val="single" w:sz="4" w:space="0" w:color="auto"/>
            </w:tcBorders>
            <w:hideMark/>
          </w:tcPr>
          <w:p w14:paraId="4298FB7A" w14:textId="77777777" w:rsidR="00366137" w:rsidRPr="00F15EBF" w:rsidRDefault="00366137" w:rsidP="002F10DD">
            <w:pPr>
              <w:pStyle w:val="TAH"/>
              <w:rPr>
                <w:i/>
              </w:rPr>
            </w:pPr>
            <w:r w:rsidRPr="00F15EBF">
              <w:rPr>
                <w:i/>
              </w:rPr>
              <w:t>absoluteFrequencySSB</w:t>
            </w:r>
          </w:p>
          <w:p w14:paraId="01F44627" w14:textId="77777777" w:rsidR="00366137" w:rsidRPr="00F15EBF" w:rsidRDefault="00366137" w:rsidP="002F10DD">
            <w:pPr>
              <w:pStyle w:val="TAH"/>
            </w:pPr>
            <w:r w:rsidRPr="00F15EBF">
              <w:t>[ARFCN]</w:t>
            </w:r>
          </w:p>
        </w:tc>
        <w:tc>
          <w:tcPr>
            <w:tcW w:w="709" w:type="dxa"/>
            <w:tcBorders>
              <w:top w:val="single" w:sz="4" w:space="0" w:color="auto"/>
              <w:left w:val="single" w:sz="4" w:space="0" w:color="auto"/>
              <w:bottom w:val="single" w:sz="4" w:space="0" w:color="auto"/>
              <w:right w:val="single" w:sz="4" w:space="0" w:color="auto"/>
            </w:tcBorders>
            <w:hideMark/>
          </w:tcPr>
          <w:p w14:paraId="1333ED95" w14:textId="77777777" w:rsidR="00366137" w:rsidRPr="00F15EBF" w:rsidRDefault="00366137" w:rsidP="002F10DD">
            <w:pPr>
              <w:pStyle w:val="TAH"/>
            </w:pPr>
            <w:r w:rsidRPr="00F15EBF">
              <w:rPr>
                <w:position w:val="-10"/>
              </w:rPr>
              <w:object w:dxaOrig="420" w:dyaOrig="300" w14:anchorId="105CB5B9">
                <v:shape id="_x0000_i1034" type="#_x0000_t75" style="width:21.5pt;height:15pt" o:ole="">
                  <v:imagedata r:id="rId14" o:title=""/>
                </v:shape>
                <o:OLEObject Type="Embed" ProgID="Equation.3" ShapeID="_x0000_i1034" DrawAspect="Content" ObjectID="_1674320290" r:id="rId24"/>
              </w:object>
            </w:r>
          </w:p>
        </w:tc>
        <w:tc>
          <w:tcPr>
            <w:tcW w:w="851" w:type="dxa"/>
            <w:tcBorders>
              <w:top w:val="single" w:sz="4" w:space="0" w:color="auto"/>
              <w:left w:val="single" w:sz="4" w:space="0" w:color="auto"/>
              <w:bottom w:val="single" w:sz="4" w:space="0" w:color="auto"/>
              <w:right w:val="single" w:sz="4" w:space="0" w:color="auto"/>
            </w:tcBorders>
            <w:hideMark/>
          </w:tcPr>
          <w:p w14:paraId="4A2E3570"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 Carrier CORESET#0</w:t>
            </w:r>
          </w:p>
          <w:p w14:paraId="69C4DF07"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40AD0B7A" w14:textId="77777777" w:rsidR="00366137" w:rsidRPr="00F15EBF" w:rsidRDefault="00366137" w:rsidP="002F10DD">
            <w:pPr>
              <w:pStyle w:val="TAH"/>
            </w:pPr>
            <w:r w:rsidRPr="00F15EBF">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499E0B6E" w14:textId="77777777" w:rsidR="00366137" w:rsidRPr="00F15EBF" w:rsidRDefault="00366137" w:rsidP="002F10DD">
            <w:pPr>
              <w:pStyle w:val="TAH"/>
            </w:pPr>
            <w:r w:rsidRPr="00F15EBF">
              <w:t>CORESET#0 Index</w:t>
            </w:r>
            <w:r w:rsidRPr="00F15EBF">
              <w:rPr>
                <w:b w:val="0"/>
              </w:rPr>
              <w:t xml:space="preserve"> (Offset</w:t>
            </w:r>
          </w:p>
          <w:p w14:paraId="4F295912"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004AE6C7" w14:textId="77777777" w:rsidR="00366137" w:rsidRPr="00F15EBF" w:rsidRDefault="00366137" w:rsidP="002F10DD">
            <w:pPr>
              <w:pStyle w:val="TAH"/>
            </w:pPr>
            <w:r w:rsidRPr="00F15EBF">
              <w:t>Note 1</w:t>
            </w:r>
          </w:p>
        </w:tc>
        <w:tc>
          <w:tcPr>
            <w:tcW w:w="992" w:type="dxa"/>
            <w:tcBorders>
              <w:top w:val="single" w:sz="4" w:space="0" w:color="auto"/>
              <w:left w:val="single" w:sz="4" w:space="0" w:color="auto"/>
              <w:bottom w:val="single" w:sz="4" w:space="0" w:color="auto"/>
              <w:right w:val="single" w:sz="4" w:space="0" w:color="auto"/>
            </w:tcBorders>
            <w:hideMark/>
          </w:tcPr>
          <w:p w14:paraId="54840E99" w14:textId="77777777" w:rsidR="00366137" w:rsidRPr="00F15EBF" w:rsidRDefault="00366137" w:rsidP="002F10DD">
            <w:pPr>
              <w:pStyle w:val="TAH"/>
            </w:pPr>
            <w:r w:rsidRPr="00F15EBF">
              <w:t>offsetToPointA</w:t>
            </w:r>
            <w:r w:rsidRPr="00F15EBF">
              <w:br/>
              <w:t>(SIB1)</w:t>
            </w:r>
          </w:p>
          <w:p w14:paraId="6930E729" w14:textId="77777777" w:rsidR="00366137" w:rsidRPr="00F15EBF" w:rsidRDefault="00366137" w:rsidP="002F10DD">
            <w:pPr>
              <w:pStyle w:val="TAH"/>
            </w:pPr>
            <w:r w:rsidRPr="00F15EBF">
              <w:t>[PRBs]</w:t>
            </w:r>
          </w:p>
          <w:p w14:paraId="1421077C" w14:textId="77777777" w:rsidR="00366137" w:rsidRPr="00F15EBF" w:rsidRDefault="00366137" w:rsidP="002F10DD">
            <w:pPr>
              <w:pStyle w:val="TAH"/>
            </w:pPr>
            <w:r w:rsidRPr="00F15EBF">
              <w:t>Note 1</w:t>
            </w:r>
          </w:p>
        </w:tc>
      </w:tr>
      <w:tr w:rsidR="00366137" w:rsidRPr="00F15EBF" w14:paraId="30423D14" w14:textId="77777777" w:rsidTr="002F10DD">
        <w:tc>
          <w:tcPr>
            <w:tcW w:w="789" w:type="dxa"/>
            <w:tcBorders>
              <w:top w:val="single" w:sz="4" w:space="0" w:color="auto"/>
              <w:left w:val="single" w:sz="4" w:space="0" w:color="auto"/>
              <w:bottom w:val="nil"/>
              <w:right w:val="single" w:sz="4" w:space="0" w:color="auto"/>
            </w:tcBorders>
            <w:hideMark/>
          </w:tcPr>
          <w:p w14:paraId="02B21415" w14:textId="77777777" w:rsidR="00366137" w:rsidRPr="00F15EBF" w:rsidRDefault="00366137" w:rsidP="002F10DD">
            <w:pPr>
              <w:pStyle w:val="TAC"/>
            </w:pPr>
            <w:r w:rsidRPr="00F15EBF">
              <w:t>5</w:t>
            </w:r>
          </w:p>
        </w:tc>
        <w:tc>
          <w:tcPr>
            <w:tcW w:w="850" w:type="dxa"/>
            <w:tcBorders>
              <w:top w:val="single" w:sz="4" w:space="0" w:color="auto"/>
              <w:left w:val="single" w:sz="4" w:space="0" w:color="auto"/>
              <w:bottom w:val="nil"/>
              <w:right w:val="single" w:sz="4" w:space="0" w:color="auto"/>
            </w:tcBorders>
            <w:hideMark/>
          </w:tcPr>
          <w:p w14:paraId="04B90CC6" w14:textId="77777777" w:rsidR="00366137" w:rsidRPr="00F15EBF" w:rsidRDefault="00366137" w:rsidP="002F10DD">
            <w:pPr>
              <w:pStyle w:val="TAC"/>
            </w:pPr>
            <w:r w:rsidRPr="00F15EBF">
              <w:t>25</w:t>
            </w:r>
          </w:p>
        </w:tc>
        <w:tc>
          <w:tcPr>
            <w:tcW w:w="1134" w:type="dxa"/>
            <w:tcBorders>
              <w:top w:val="single" w:sz="4" w:space="0" w:color="auto"/>
              <w:left w:val="single" w:sz="4" w:space="0" w:color="auto"/>
              <w:bottom w:val="nil"/>
              <w:right w:val="single" w:sz="4" w:space="0" w:color="auto"/>
            </w:tcBorders>
            <w:hideMark/>
          </w:tcPr>
          <w:p w14:paraId="4A2BC2AD"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0BD840E8"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023EB537" w14:textId="77777777" w:rsidR="00366137" w:rsidRPr="00F15EBF" w:rsidRDefault="00366137" w:rsidP="002F10DD">
            <w:pPr>
              <w:pStyle w:val="TAC"/>
            </w:pPr>
            <w:r w:rsidRPr="00F15EBF">
              <w:t>2622.5</w:t>
            </w:r>
          </w:p>
        </w:tc>
        <w:tc>
          <w:tcPr>
            <w:tcW w:w="992" w:type="dxa"/>
            <w:tcBorders>
              <w:top w:val="single" w:sz="4" w:space="0" w:color="auto"/>
              <w:left w:val="single" w:sz="4" w:space="0" w:color="auto"/>
              <w:bottom w:val="single" w:sz="4" w:space="0" w:color="auto"/>
              <w:right w:val="single" w:sz="4" w:space="0" w:color="auto"/>
            </w:tcBorders>
            <w:hideMark/>
          </w:tcPr>
          <w:p w14:paraId="3ABAA38C" w14:textId="77777777" w:rsidR="00366137" w:rsidRPr="00F15EBF" w:rsidRDefault="00366137" w:rsidP="002F10DD">
            <w:pPr>
              <w:pStyle w:val="TAC"/>
            </w:pPr>
            <w:r w:rsidRPr="00F15EBF">
              <w:t>524500</w:t>
            </w:r>
          </w:p>
        </w:tc>
        <w:tc>
          <w:tcPr>
            <w:tcW w:w="993" w:type="dxa"/>
            <w:tcBorders>
              <w:top w:val="single" w:sz="4" w:space="0" w:color="auto"/>
              <w:left w:val="single" w:sz="4" w:space="0" w:color="auto"/>
              <w:bottom w:val="single" w:sz="4" w:space="0" w:color="auto"/>
              <w:right w:val="single" w:sz="4" w:space="0" w:color="auto"/>
            </w:tcBorders>
            <w:hideMark/>
          </w:tcPr>
          <w:p w14:paraId="2520FDEA" w14:textId="77777777" w:rsidR="00366137" w:rsidRPr="00F15EBF" w:rsidRDefault="00366137" w:rsidP="002F10DD">
            <w:pPr>
              <w:pStyle w:val="TAC"/>
            </w:pPr>
            <w:r w:rsidRPr="00F15EBF">
              <w:t>2620.25</w:t>
            </w:r>
          </w:p>
        </w:tc>
        <w:tc>
          <w:tcPr>
            <w:tcW w:w="992" w:type="dxa"/>
            <w:tcBorders>
              <w:top w:val="single" w:sz="4" w:space="0" w:color="auto"/>
              <w:left w:val="single" w:sz="4" w:space="0" w:color="auto"/>
              <w:bottom w:val="single" w:sz="4" w:space="0" w:color="auto"/>
              <w:right w:val="single" w:sz="4" w:space="0" w:color="auto"/>
            </w:tcBorders>
            <w:hideMark/>
          </w:tcPr>
          <w:p w14:paraId="7DB9D27F" w14:textId="77777777" w:rsidR="00366137" w:rsidRPr="00F15EBF" w:rsidRDefault="00366137" w:rsidP="002F10DD">
            <w:pPr>
              <w:pStyle w:val="TAC"/>
            </w:pPr>
            <w:r w:rsidRPr="00F15EBF">
              <w:t>524050</w:t>
            </w:r>
          </w:p>
        </w:tc>
        <w:tc>
          <w:tcPr>
            <w:tcW w:w="992" w:type="dxa"/>
            <w:tcBorders>
              <w:top w:val="single" w:sz="4" w:space="0" w:color="auto"/>
              <w:left w:val="single" w:sz="4" w:space="0" w:color="auto"/>
              <w:bottom w:val="single" w:sz="4" w:space="0" w:color="auto"/>
              <w:right w:val="single" w:sz="4" w:space="0" w:color="auto"/>
            </w:tcBorders>
            <w:hideMark/>
          </w:tcPr>
          <w:p w14:paraId="5CCD3FD5"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4916A538"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14:paraId="04CD4331" w14:textId="77777777" w:rsidR="00366137" w:rsidRPr="00F15EBF" w:rsidRDefault="00366137" w:rsidP="002F10DD">
            <w:pPr>
              <w:pStyle w:val="TAC"/>
            </w:pPr>
            <w:r w:rsidRPr="00F15EBF">
              <w:t>6554</w:t>
            </w:r>
          </w:p>
        </w:tc>
        <w:tc>
          <w:tcPr>
            <w:tcW w:w="992" w:type="dxa"/>
            <w:tcBorders>
              <w:top w:val="single" w:sz="4" w:space="0" w:color="auto"/>
              <w:left w:val="single" w:sz="4" w:space="0" w:color="auto"/>
              <w:bottom w:val="single" w:sz="4" w:space="0" w:color="auto"/>
              <w:right w:val="single" w:sz="4" w:space="0" w:color="auto"/>
            </w:tcBorders>
            <w:hideMark/>
          </w:tcPr>
          <w:p w14:paraId="51976D37" w14:textId="77777777" w:rsidR="00366137" w:rsidRPr="00F15EBF" w:rsidRDefault="00366137" w:rsidP="002F10DD">
            <w:pPr>
              <w:pStyle w:val="TAC"/>
            </w:pPr>
            <w:r w:rsidRPr="00F15EBF">
              <w:t>524410</w:t>
            </w:r>
          </w:p>
        </w:tc>
        <w:tc>
          <w:tcPr>
            <w:tcW w:w="709" w:type="dxa"/>
            <w:tcBorders>
              <w:top w:val="single" w:sz="4" w:space="0" w:color="auto"/>
              <w:left w:val="single" w:sz="4" w:space="0" w:color="auto"/>
              <w:bottom w:val="single" w:sz="4" w:space="0" w:color="auto"/>
              <w:right w:val="single" w:sz="4" w:space="0" w:color="auto"/>
            </w:tcBorders>
            <w:hideMark/>
          </w:tcPr>
          <w:p w14:paraId="3945BC95"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hideMark/>
          </w:tcPr>
          <w:p w14:paraId="436085A8"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68F45C97"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hideMark/>
          </w:tcPr>
          <w:p w14:paraId="0190EF8A" w14:textId="77777777" w:rsidR="00366137" w:rsidRPr="00F15EBF" w:rsidRDefault="00366137" w:rsidP="002F10DD">
            <w:pPr>
              <w:pStyle w:val="TAC"/>
            </w:pPr>
            <w:r w:rsidRPr="00F15EBF">
              <w:t>0</w:t>
            </w:r>
          </w:p>
        </w:tc>
      </w:tr>
      <w:tr w:rsidR="00366137" w:rsidRPr="00F15EBF" w14:paraId="7AD1D2B2" w14:textId="77777777" w:rsidTr="002F10DD">
        <w:tc>
          <w:tcPr>
            <w:tcW w:w="789" w:type="dxa"/>
            <w:tcBorders>
              <w:top w:val="nil"/>
              <w:left w:val="single" w:sz="4" w:space="0" w:color="auto"/>
              <w:bottom w:val="nil"/>
              <w:right w:val="single" w:sz="4" w:space="0" w:color="auto"/>
            </w:tcBorders>
          </w:tcPr>
          <w:p w14:paraId="782DE7BA"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141FD082"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tcPr>
          <w:p w14:paraId="238EC5BF"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74504E8"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6DDA0DEC" w14:textId="77777777" w:rsidR="00366137" w:rsidRPr="00F15EBF" w:rsidRDefault="00366137" w:rsidP="002F10DD">
            <w:pPr>
              <w:pStyle w:val="TAC"/>
            </w:pPr>
            <w:r w:rsidRPr="00F15EBF">
              <w:t>2655</w:t>
            </w:r>
          </w:p>
        </w:tc>
        <w:tc>
          <w:tcPr>
            <w:tcW w:w="992" w:type="dxa"/>
            <w:tcBorders>
              <w:top w:val="single" w:sz="4" w:space="0" w:color="auto"/>
              <w:left w:val="single" w:sz="4" w:space="0" w:color="auto"/>
              <w:bottom w:val="single" w:sz="4" w:space="0" w:color="auto"/>
              <w:right w:val="single" w:sz="4" w:space="0" w:color="auto"/>
            </w:tcBorders>
            <w:hideMark/>
          </w:tcPr>
          <w:p w14:paraId="6155082D" w14:textId="77777777" w:rsidR="00366137" w:rsidRPr="00F15EBF" w:rsidRDefault="00366137" w:rsidP="002F10DD">
            <w:pPr>
              <w:pStyle w:val="TAC"/>
            </w:pPr>
            <w:r w:rsidRPr="00F15EBF">
              <w:t>531000</w:t>
            </w:r>
          </w:p>
        </w:tc>
        <w:tc>
          <w:tcPr>
            <w:tcW w:w="993" w:type="dxa"/>
            <w:tcBorders>
              <w:top w:val="single" w:sz="4" w:space="0" w:color="auto"/>
              <w:left w:val="single" w:sz="4" w:space="0" w:color="auto"/>
              <w:bottom w:val="single" w:sz="4" w:space="0" w:color="auto"/>
              <w:right w:val="single" w:sz="4" w:space="0" w:color="auto"/>
            </w:tcBorders>
            <w:hideMark/>
          </w:tcPr>
          <w:p w14:paraId="1627807D" w14:textId="77777777" w:rsidR="00366137" w:rsidRPr="00F15EBF" w:rsidRDefault="00366137" w:rsidP="002F10DD">
            <w:pPr>
              <w:pStyle w:val="TAC"/>
            </w:pPr>
            <w:r w:rsidRPr="00F15EBF">
              <w:t>2634.39</w:t>
            </w:r>
          </w:p>
        </w:tc>
        <w:tc>
          <w:tcPr>
            <w:tcW w:w="992" w:type="dxa"/>
            <w:tcBorders>
              <w:top w:val="single" w:sz="4" w:space="0" w:color="auto"/>
              <w:left w:val="single" w:sz="4" w:space="0" w:color="auto"/>
              <w:bottom w:val="single" w:sz="4" w:space="0" w:color="auto"/>
              <w:right w:val="single" w:sz="4" w:space="0" w:color="auto"/>
            </w:tcBorders>
            <w:hideMark/>
          </w:tcPr>
          <w:p w14:paraId="04790299" w14:textId="77777777" w:rsidR="00366137" w:rsidRPr="00F15EBF" w:rsidRDefault="00366137" w:rsidP="002F10DD">
            <w:pPr>
              <w:pStyle w:val="TAC"/>
            </w:pPr>
            <w:r w:rsidRPr="00F15EBF">
              <w:t>526878</w:t>
            </w:r>
          </w:p>
        </w:tc>
        <w:tc>
          <w:tcPr>
            <w:tcW w:w="992" w:type="dxa"/>
            <w:tcBorders>
              <w:top w:val="single" w:sz="4" w:space="0" w:color="auto"/>
              <w:left w:val="single" w:sz="4" w:space="0" w:color="auto"/>
              <w:bottom w:val="single" w:sz="4" w:space="0" w:color="auto"/>
              <w:right w:val="single" w:sz="4" w:space="0" w:color="auto"/>
            </w:tcBorders>
            <w:hideMark/>
          </w:tcPr>
          <w:p w14:paraId="31654A20"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tcPr>
          <w:p w14:paraId="15D97D5A"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3AAA35C" w14:textId="77777777" w:rsidR="00366137" w:rsidRPr="00F15EBF" w:rsidRDefault="00366137" w:rsidP="002F10DD">
            <w:pPr>
              <w:pStyle w:val="TAC"/>
            </w:pPr>
            <w:r w:rsidRPr="00F15EBF">
              <w:t>6636</w:t>
            </w:r>
          </w:p>
        </w:tc>
        <w:tc>
          <w:tcPr>
            <w:tcW w:w="992" w:type="dxa"/>
            <w:tcBorders>
              <w:top w:val="single" w:sz="4" w:space="0" w:color="auto"/>
              <w:left w:val="single" w:sz="4" w:space="0" w:color="auto"/>
              <w:bottom w:val="single" w:sz="4" w:space="0" w:color="auto"/>
              <w:right w:val="single" w:sz="4" w:space="0" w:color="auto"/>
            </w:tcBorders>
            <w:hideMark/>
          </w:tcPr>
          <w:p w14:paraId="5449ED11" w14:textId="77777777" w:rsidR="00366137" w:rsidRPr="00F15EBF" w:rsidRDefault="00366137" w:rsidP="002F10DD">
            <w:pPr>
              <w:pStyle w:val="TAC"/>
            </w:pPr>
            <w:r w:rsidRPr="00F15EBF">
              <w:t>530910</w:t>
            </w:r>
          </w:p>
        </w:tc>
        <w:tc>
          <w:tcPr>
            <w:tcW w:w="709" w:type="dxa"/>
            <w:tcBorders>
              <w:top w:val="single" w:sz="4" w:space="0" w:color="auto"/>
              <w:left w:val="single" w:sz="4" w:space="0" w:color="auto"/>
              <w:bottom w:val="single" w:sz="4" w:space="0" w:color="auto"/>
              <w:right w:val="single" w:sz="4" w:space="0" w:color="auto"/>
            </w:tcBorders>
            <w:hideMark/>
          </w:tcPr>
          <w:p w14:paraId="33188D8D"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hideMark/>
          </w:tcPr>
          <w:p w14:paraId="4FFB3509"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732E79CD"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hideMark/>
          </w:tcPr>
          <w:p w14:paraId="59039E04" w14:textId="77777777" w:rsidR="00366137" w:rsidRPr="00F15EBF" w:rsidRDefault="00366137" w:rsidP="002F10DD">
            <w:pPr>
              <w:pStyle w:val="TAC"/>
            </w:pPr>
            <w:r w:rsidRPr="00F15EBF">
              <w:t>102</w:t>
            </w:r>
          </w:p>
        </w:tc>
      </w:tr>
      <w:tr w:rsidR="00366137" w:rsidRPr="00F15EBF" w14:paraId="2CADD108" w14:textId="77777777" w:rsidTr="002F10DD">
        <w:tc>
          <w:tcPr>
            <w:tcW w:w="789" w:type="dxa"/>
            <w:tcBorders>
              <w:top w:val="nil"/>
              <w:left w:val="single" w:sz="4" w:space="0" w:color="auto"/>
              <w:bottom w:val="nil"/>
              <w:right w:val="single" w:sz="4" w:space="0" w:color="auto"/>
            </w:tcBorders>
          </w:tcPr>
          <w:p w14:paraId="5E8CEF4C"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5FC52188"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tcPr>
          <w:p w14:paraId="28A43FF7"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036AD3D"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0CA0D415" w14:textId="77777777" w:rsidR="00366137" w:rsidRPr="00F15EBF" w:rsidRDefault="00366137" w:rsidP="002F10DD">
            <w:pPr>
              <w:pStyle w:val="TAC"/>
            </w:pPr>
            <w:r w:rsidRPr="00F15EBF">
              <w:t>2687.5</w:t>
            </w:r>
          </w:p>
        </w:tc>
        <w:tc>
          <w:tcPr>
            <w:tcW w:w="992" w:type="dxa"/>
            <w:tcBorders>
              <w:top w:val="single" w:sz="4" w:space="0" w:color="auto"/>
              <w:left w:val="single" w:sz="4" w:space="0" w:color="auto"/>
              <w:bottom w:val="single" w:sz="4" w:space="0" w:color="auto"/>
              <w:right w:val="single" w:sz="4" w:space="0" w:color="auto"/>
            </w:tcBorders>
            <w:hideMark/>
          </w:tcPr>
          <w:p w14:paraId="10F4D1B8" w14:textId="77777777" w:rsidR="00366137" w:rsidRPr="00F15EBF" w:rsidRDefault="00366137" w:rsidP="002F10DD">
            <w:pPr>
              <w:pStyle w:val="TAC"/>
            </w:pPr>
            <w:r w:rsidRPr="00F15EBF">
              <w:t>537500</w:t>
            </w:r>
          </w:p>
        </w:tc>
        <w:tc>
          <w:tcPr>
            <w:tcW w:w="993" w:type="dxa"/>
            <w:tcBorders>
              <w:top w:val="single" w:sz="4" w:space="0" w:color="auto"/>
              <w:left w:val="single" w:sz="4" w:space="0" w:color="auto"/>
              <w:bottom w:val="single" w:sz="4" w:space="0" w:color="auto"/>
              <w:right w:val="single" w:sz="4" w:space="0" w:color="auto"/>
            </w:tcBorders>
            <w:hideMark/>
          </w:tcPr>
          <w:p w14:paraId="1B1E3A24" w14:textId="77777777" w:rsidR="00366137" w:rsidRPr="00F15EBF" w:rsidRDefault="00366137" w:rsidP="002F10DD">
            <w:pPr>
              <w:pStyle w:val="TAC"/>
            </w:pPr>
            <w:r w:rsidRPr="00F15EBF">
              <w:t>2594.53</w:t>
            </w:r>
          </w:p>
        </w:tc>
        <w:tc>
          <w:tcPr>
            <w:tcW w:w="992" w:type="dxa"/>
            <w:tcBorders>
              <w:top w:val="single" w:sz="4" w:space="0" w:color="auto"/>
              <w:left w:val="single" w:sz="4" w:space="0" w:color="auto"/>
              <w:bottom w:val="single" w:sz="4" w:space="0" w:color="auto"/>
              <w:right w:val="single" w:sz="4" w:space="0" w:color="auto"/>
            </w:tcBorders>
            <w:hideMark/>
          </w:tcPr>
          <w:p w14:paraId="71A936B1" w14:textId="77777777" w:rsidR="00366137" w:rsidRPr="00F15EBF" w:rsidRDefault="00366137" w:rsidP="002F10DD">
            <w:pPr>
              <w:pStyle w:val="TAC"/>
            </w:pPr>
            <w:r w:rsidRPr="00F15EBF">
              <w:t>518906</w:t>
            </w:r>
          </w:p>
        </w:tc>
        <w:tc>
          <w:tcPr>
            <w:tcW w:w="992" w:type="dxa"/>
            <w:tcBorders>
              <w:top w:val="single" w:sz="4" w:space="0" w:color="auto"/>
              <w:left w:val="single" w:sz="4" w:space="0" w:color="auto"/>
              <w:bottom w:val="single" w:sz="4" w:space="0" w:color="auto"/>
              <w:right w:val="single" w:sz="4" w:space="0" w:color="auto"/>
            </w:tcBorders>
            <w:hideMark/>
          </w:tcPr>
          <w:p w14:paraId="03A40650"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tcPr>
          <w:p w14:paraId="4692CEA7"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90EC13A" w14:textId="77777777" w:rsidR="00366137" w:rsidRPr="00F15EBF" w:rsidRDefault="00366137" w:rsidP="002F10DD">
            <w:pPr>
              <w:pStyle w:val="TAC"/>
            </w:pPr>
            <w:r w:rsidRPr="00F15EBF">
              <w:t>6718</w:t>
            </w:r>
          </w:p>
        </w:tc>
        <w:tc>
          <w:tcPr>
            <w:tcW w:w="992" w:type="dxa"/>
            <w:tcBorders>
              <w:top w:val="single" w:sz="4" w:space="0" w:color="auto"/>
              <w:left w:val="single" w:sz="4" w:space="0" w:color="auto"/>
              <w:bottom w:val="single" w:sz="4" w:space="0" w:color="auto"/>
              <w:right w:val="single" w:sz="4" w:space="0" w:color="auto"/>
            </w:tcBorders>
            <w:hideMark/>
          </w:tcPr>
          <w:p w14:paraId="16177868" w14:textId="77777777" w:rsidR="00366137" w:rsidRPr="00F15EBF" w:rsidRDefault="00366137" w:rsidP="002F10DD">
            <w:pPr>
              <w:pStyle w:val="TAC"/>
            </w:pPr>
            <w:r w:rsidRPr="00F15EBF">
              <w:t>537410</w:t>
            </w:r>
          </w:p>
        </w:tc>
        <w:tc>
          <w:tcPr>
            <w:tcW w:w="709" w:type="dxa"/>
            <w:tcBorders>
              <w:top w:val="single" w:sz="4" w:space="0" w:color="auto"/>
              <w:left w:val="single" w:sz="4" w:space="0" w:color="auto"/>
              <w:bottom w:val="single" w:sz="4" w:space="0" w:color="auto"/>
              <w:right w:val="single" w:sz="4" w:space="0" w:color="auto"/>
            </w:tcBorders>
            <w:hideMark/>
          </w:tcPr>
          <w:p w14:paraId="1D72F950"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hideMark/>
          </w:tcPr>
          <w:p w14:paraId="5ED32922"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65DDEA98"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hideMark/>
          </w:tcPr>
          <w:p w14:paraId="0D7DC2FB" w14:textId="77777777" w:rsidR="00366137" w:rsidRPr="00F15EBF" w:rsidRDefault="00366137" w:rsidP="002F10DD">
            <w:pPr>
              <w:pStyle w:val="TAC"/>
            </w:pPr>
            <w:r w:rsidRPr="00F15EBF">
              <w:t>504</w:t>
            </w:r>
          </w:p>
        </w:tc>
      </w:tr>
      <w:tr w:rsidR="00366137" w:rsidRPr="00F15EBF" w14:paraId="119C493E" w14:textId="77777777" w:rsidTr="002F10DD">
        <w:tc>
          <w:tcPr>
            <w:tcW w:w="789" w:type="dxa"/>
            <w:tcBorders>
              <w:top w:val="nil"/>
              <w:left w:val="single" w:sz="4" w:space="0" w:color="auto"/>
              <w:bottom w:val="nil"/>
              <w:right w:val="single" w:sz="4" w:space="0" w:color="auto"/>
            </w:tcBorders>
          </w:tcPr>
          <w:p w14:paraId="2338DC13"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575F9945"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hideMark/>
          </w:tcPr>
          <w:p w14:paraId="0987DA24"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3BC84409"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0CE6E683" w14:textId="77777777" w:rsidR="00366137" w:rsidRPr="00F15EBF" w:rsidRDefault="00366137" w:rsidP="002F10DD">
            <w:pPr>
              <w:pStyle w:val="TAC"/>
            </w:pPr>
            <w:r w:rsidRPr="00F15EBF">
              <w:t>2502.5</w:t>
            </w:r>
          </w:p>
        </w:tc>
        <w:tc>
          <w:tcPr>
            <w:tcW w:w="992" w:type="dxa"/>
            <w:tcBorders>
              <w:top w:val="single" w:sz="4" w:space="0" w:color="auto"/>
              <w:left w:val="single" w:sz="4" w:space="0" w:color="auto"/>
              <w:bottom w:val="single" w:sz="4" w:space="0" w:color="auto"/>
              <w:right w:val="single" w:sz="4" w:space="0" w:color="auto"/>
            </w:tcBorders>
            <w:hideMark/>
          </w:tcPr>
          <w:p w14:paraId="1125EFE2" w14:textId="77777777" w:rsidR="00366137" w:rsidRPr="00F15EBF" w:rsidRDefault="00366137" w:rsidP="002F10DD">
            <w:pPr>
              <w:pStyle w:val="TAC"/>
            </w:pPr>
            <w:r w:rsidRPr="00F15EBF">
              <w:t>500500</w:t>
            </w:r>
          </w:p>
        </w:tc>
        <w:tc>
          <w:tcPr>
            <w:tcW w:w="993" w:type="dxa"/>
            <w:tcBorders>
              <w:top w:val="single" w:sz="4" w:space="0" w:color="auto"/>
              <w:left w:val="single" w:sz="4" w:space="0" w:color="auto"/>
              <w:bottom w:val="single" w:sz="4" w:space="0" w:color="auto"/>
              <w:right w:val="single" w:sz="4" w:space="0" w:color="auto"/>
            </w:tcBorders>
            <w:hideMark/>
          </w:tcPr>
          <w:p w14:paraId="77705EBB" w14:textId="77777777" w:rsidR="00366137" w:rsidRPr="00F15EBF" w:rsidRDefault="00366137" w:rsidP="002F10DD">
            <w:pPr>
              <w:pStyle w:val="TAC"/>
            </w:pPr>
            <w:r w:rsidRPr="00F15EBF">
              <w:t>2500.25</w:t>
            </w:r>
          </w:p>
        </w:tc>
        <w:tc>
          <w:tcPr>
            <w:tcW w:w="992" w:type="dxa"/>
            <w:tcBorders>
              <w:top w:val="single" w:sz="4" w:space="0" w:color="auto"/>
              <w:left w:val="single" w:sz="4" w:space="0" w:color="auto"/>
              <w:bottom w:val="single" w:sz="4" w:space="0" w:color="auto"/>
              <w:right w:val="single" w:sz="4" w:space="0" w:color="auto"/>
            </w:tcBorders>
            <w:hideMark/>
          </w:tcPr>
          <w:p w14:paraId="2CEF1D87" w14:textId="77777777" w:rsidR="00366137" w:rsidRPr="00F15EBF" w:rsidRDefault="00366137" w:rsidP="002F10DD">
            <w:pPr>
              <w:pStyle w:val="TAC"/>
            </w:pPr>
            <w:r w:rsidRPr="00F15EBF">
              <w:t>500050</w:t>
            </w:r>
          </w:p>
        </w:tc>
        <w:tc>
          <w:tcPr>
            <w:tcW w:w="992" w:type="dxa"/>
            <w:tcBorders>
              <w:top w:val="single" w:sz="4" w:space="0" w:color="auto"/>
              <w:left w:val="single" w:sz="4" w:space="0" w:color="auto"/>
              <w:bottom w:val="single" w:sz="4" w:space="0" w:color="auto"/>
              <w:right w:val="single" w:sz="4" w:space="0" w:color="auto"/>
            </w:tcBorders>
            <w:hideMark/>
          </w:tcPr>
          <w:p w14:paraId="6C4C859A"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4EAE62AD"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130C58E6"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5BBB1F0F"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34A3626F"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7B0409F2"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64FE9002"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14E789C0" w14:textId="77777777" w:rsidR="00366137" w:rsidRPr="00F15EBF" w:rsidRDefault="00366137" w:rsidP="002F10DD">
            <w:pPr>
              <w:pStyle w:val="TAC"/>
            </w:pPr>
            <w:r w:rsidRPr="00F15EBF">
              <w:t>-</w:t>
            </w:r>
          </w:p>
        </w:tc>
      </w:tr>
      <w:tr w:rsidR="00366137" w:rsidRPr="00F15EBF" w14:paraId="5138A573" w14:textId="77777777" w:rsidTr="002F10DD">
        <w:tc>
          <w:tcPr>
            <w:tcW w:w="789" w:type="dxa"/>
            <w:tcBorders>
              <w:top w:val="nil"/>
              <w:left w:val="single" w:sz="4" w:space="0" w:color="auto"/>
              <w:bottom w:val="nil"/>
              <w:right w:val="single" w:sz="4" w:space="0" w:color="auto"/>
            </w:tcBorders>
          </w:tcPr>
          <w:p w14:paraId="33B295BB"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65270857"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tcPr>
          <w:p w14:paraId="2577D08B"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0881D4C"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00D893F3" w14:textId="77777777" w:rsidR="00366137" w:rsidRPr="00F15EBF" w:rsidRDefault="00366137" w:rsidP="002F10DD">
            <w:pPr>
              <w:pStyle w:val="TAC"/>
            </w:pPr>
            <w:r w:rsidRPr="00F15EBF">
              <w:t>2535</w:t>
            </w:r>
          </w:p>
        </w:tc>
        <w:tc>
          <w:tcPr>
            <w:tcW w:w="992" w:type="dxa"/>
            <w:tcBorders>
              <w:top w:val="single" w:sz="4" w:space="0" w:color="auto"/>
              <w:left w:val="single" w:sz="4" w:space="0" w:color="auto"/>
              <w:bottom w:val="single" w:sz="4" w:space="0" w:color="auto"/>
              <w:right w:val="single" w:sz="4" w:space="0" w:color="auto"/>
            </w:tcBorders>
            <w:hideMark/>
          </w:tcPr>
          <w:p w14:paraId="0FB0929F" w14:textId="77777777" w:rsidR="00366137" w:rsidRPr="00F15EBF" w:rsidRDefault="00366137" w:rsidP="002F10DD">
            <w:pPr>
              <w:pStyle w:val="TAC"/>
            </w:pPr>
            <w:r w:rsidRPr="00F15EBF">
              <w:t>507000</w:t>
            </w:r>
          </w:p>
        </w:tc>
        <w:tc>
          <w:tcPr>
            <w:tcW w:w="993" w:type="dxa"/>
            <w:tcBorders>
              <w:top w:val="single" w:sz="4" w:space="0" w:color="auto"/>
              <w:left w:val="single" w:sz="4" w:space="0" w:color="auto"/>
              <w:bottom w:val="single" w:sz="4" w:space="0" w:color="auto"/>
              <w:right w:val="single" w:sz="4" w:space="0" w:color="auto"/>
            </w:tcBorders>
            <w:hideMark/>
          </w:tcPr>
          <w:p w14:paraId="03F5855D" w14:textId="77777777" w:rsidR="00366137" w:rsidRPr="00F15EBF" w:rsidRDefault="00366137" w:rsidP="002F10DD">
            <w:pPr>
              <w:pStyle w:val="TAC"/>
            </w:pPr>
            <w:r w:rsidRPr="00F15EBF">
              <w:t>2442.03</w:t>
            </w:r>
          </w:p>
        </w:tc>
        <w:tc>
          <w:tcPr>
            <w:tcW w:w="992" w:type="dxa"/>
            <w:tcBorders>
              <w:top w:val="single" w:sz="4" w:space="0" w:color="auto"/>
              <w:left w:val="single" w:sz="4" w:space="0" w:color="auto"/>
              <w:bottom w:val="single" w:sz="4" w:space="0" w:color="auto"/>
              <w:right w:val="single" w:sz="4" w:space="0" w:color="auto"/>
            </w:tcBorders>
            <w:hideMark/>
          </w:tcPr>
          <w:p w14:paraId="7D09F053" w14:textId="77777777" w:rsidR="00366137" w:rsidRPr="00F15EBF" w:rsidRDefault="00366137" w:rsidP="002F10DD">
            <w:pPr>
              <w:pStyle w:val="TAC"/>
            </w:pPr>
            <w:r w:rsidRPr="00F15EBF">
              <w:t>488406</w:t>
            </w:r>
          </w:p>
        </w:tc>
        <w:tc>
          <w:tcPr>
            <w:tcW w:w="992" w:type="dxa"/>
            <w:tcBorders>
              <w:top w:val="single" w:sz="4" w:space="0" w:color="auto"/>
              <w:left w:val="single" w:sz="4" w:space="0" w:color="auto"/>
              <w:bottom w:val="single" w:sz="4" w:space="0" w:color="auto"/>
              <w:right w:val="single" w:sz="4" w:space="0" w:color="auto"/>
            </w:tcBorders>
            <w:hideMark/>
          </w:tcPr>
          <w:p w14:paraId="015596CE"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tcPr>
          <w:p w14:paraId="4B871542"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8475634"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03C2C3F0"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61E386C2"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70B59FA2"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02B9FDEB"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344EE1C9" w14:textId="77777777" w:rsidR="00366137" w:rsidRPr="00F15EBF" w:rsidRDefault="00366137" w:rsidP="002F10DD">
            <w:pPr>
              <w:pStyle w:val="TAC"/>
            </w:pPr>
            <w:r w:rsidRPr="00F15EBF">
              <w:t>-</w:t>
            </w:r>
          </w:p>
        </w:tc>
      </w:tr>
      <w:tr w:rsidR="00366137" w:rsidRPr="00F15EBF" w14:paraId="1DC78C56" w14:textId="77777777" w:rsidTr="002F10DD">
        <w:tc>
          <w:tcPr>
            <w:tcW w:w="789" w:type="dxa"/>
            <w:tcBorders>
              <w:top w:val="nil"/>
              <w:left w:val="single" w:sz="4" w:space="0" w:color="auto"/>
              <w:bottom w:val="single" w:sz="4" w:space="0" w:color="auto"/>
              <w:right w:val="single" w:sz="4" w:space="0" w:color="auto"/>
            </w:tcBorders>
          </w:tcPr>
          <w:p w14:paraId="05301DEC"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21F8A4DA"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tcPr>
          <w:p w14:paraId="5AD908EC"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3383BBF"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2F58EB73" w14:textId="77777777" w:rsidR="00366137" w:rsidRPr="00F15EBF" w:rsidRDefault="00366137" w:rsidP="002F10DD">
            <w:pPr>
              <w:pStyle w:val="TAC"/>
            </w:pPr>
            <w:r w:rsidRPr="00F15EBF">
              <w:t>2567.5</w:t>
            </w:r>
          </w:p>
        </w:tc>
        <w:tc>
          <w:tcPr>
            <w:tcW w:w="992" w:type="dxa"/>
            <w:tcBorders>
              <w:top w:val="single" w:sz="4" w:space="0" w:color="auto"/>
              <w:left w:val="single" w:sz="4" w:space="0" w:color="auto"/>
              <w:bottom w:val="single" w:sz="4" w:space="0" w:color="auto"/>
              <w:right w:val="single" w:sz="4" w:space="0" w:color="auto"/>
            </w:tcBorders>
            <w:hideMark/>
          </w:tcPr>
          <w:p w14:paraId="014D652F" w14:textId="77777777" w:rsidR="00366137" w:rsidRPr="00F15EBF" w:rsidRDefault="00366137" w:rsidP="002F10DD">
            <w:pPr>
              <w:pStyle w:val="TAC"/>
            </w:pPr>
            <w:r w:rsidRPr="00F15EBF">
              <w:t>513500</w:t>
            </w:r>
          </w:p>
        </w:tc>
        <w:tc>
          <w:tcPr>
            <w:tcW w:w="993" w:type="dxa"/>
            <w:tcBorders>
              <w:top w:val="single" w:sz="4" w:space="0" w:color="auto"/>
              <w:left w:val="single" w:sz="4" w:space="0" w:color="auto"/>
              <w:bottom w:val="single" w:sz="4" w:space="0" w:color="auto"/>
              <w:right w:val="single" w:sz="4" w:space="0" w:color="auto"/>
            </w:tcBorders>
            <w:hideMark/>
          </w:tcPr>
          <w:p w14:paraId="112F7DB7" w14:textId="77777777" w:rsidR="00366137" w:rsidRPr="00F15EBF" w:rsidRDefault="00366137" w:rsidP="002F10DD">
            <w:pPr>
              <w:pStyle w:val="TAC"/>
            </w:pPr>
            <w:r w:rsidRPr="00F15EBF">
              <w:t>2564.17</w:t>
            </w:r>
          </w:p>
        </w:tc>
        <w:tc>
          <w:tcPr>
            <w:tcW w:w="992" w:type="dxa"/>
            <w:tcBorders>
              <w:top w:val="single" w:sz="4" w:space="0" w:color="auto"/>
              <w:left w:val="single" w:sz="4" w:space="0" w:color="auto"/>
              <w:bottom w:val="single" w:sz="4" w:space="0" w:color="auto"/>
              <w:right w:val="single" w:sz="4" w:space="0" w:color="auto"/>
            </w:tcBorders>
            <w:hideMark/>
          </w:tcPr>
          <w:p w14:paraId="65F68D73" w14:textId="77777777" w:rsidR="00366137" w:rsidRPr="00F15EBF" w:rsidRDefault="00366137" w:rsidP="002F10DD">
            <w:pPr>
              <w:pStyle w:val="TAC"/>
            </w:pPr>
            <w:r w:rsidRPr="00F15EBF">
              <w:t>512834</w:t>
            </w:r>
          </w:p>
        </w:tc>
        <w:tc>
          <w:tcPr>
            <w:tcW w:w="992" w:type="dxa"/>
            <w:tcBorders>
              <w:top w:val="single" w:sz="4" w:space="0" w:color="auto"/>
              <w:left w:val="single" w:sz="4" w:space="0" w:color="auto"/>
              <w:bottom w:val="single" w:sz="4" w:space="0" w:color="auto"/>
              <w:right w:val="single" w:sz="4" w:space="0" w:color="auto"/>
            </w:tcBorders>
            <w:hideMark/>
          </w:tcPr>
          <w:p w14:paraId="3E9D746B"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tcPr>
          <w:p w14:paraId="398803CA"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2062AD5"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31A60E0A"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4A75553F"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125433E5"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4357A225"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13F44A00" w14:textId="77777777" w:rsidR="00366137" w:rsidRPr="00F15EBF" w:rsidRDefault="00366137" w:rsidP="002F10DD">
            <w:pPr>
              <w:pStyle w:val="TAC"/>
            </w:pPr>
            <w:r w:rsidRPr="00F15EBF">
              <w:t>-</w:t>
            </w:r>
          </w:p>
        </w:tc>
      </w:tr>
      <w:tr w:rsidR="00366137" w:rsidRPr="00F15EBF" w14:paraId="13249D51" w14:textId="77777777" w:rsidTr="002F10DD">
        <w:tc>
          <w:tcPr>
            <w:tcW w:w="789" w:type="dxa"/>
            <w:tcBorders>
              <w:top w:val="single" w:sz="4" w:space="0" w:color="auto"/>
              <w:left w:val="single" w:sz="4" w:space="0" w:color="auto"/>
              <w:bottom w:val="nil"/>
              <w:right w:val="single" w:sz="4" w:space="0" w:color="auto"/>
            </w:tcBorders>
            <w:hideMark/>
          </w:tcPr>
          <w:p w14:paraId="0B5F8AC6" w14:textId="77777777" w:rsidR="00366137" w:rsidRPr="00F15EBF" w:rsidRDefault="00366137" w:rsidP="002F10DD">
            <w:pPr>
              <w:pStyle w:val="TAC"/>
            </w:pPr>
            <w:r w:rsidRPr="00F15EBF">
              <w:t>10</w:t>
            </w:r>
          </w:p>
        </w:tc>
        <w:tc>
          <w:tcPr>
            <w:tcW w:w="850" w:type="dxa"/>
            <w:tcBorders>
              <w:top w:val="single" w:sz="4" w:space="0" w:color="auto"/>
              <w:left w:val="single" w:sz="4" w:space="0" w:color="auto"/>
              <w:bottom w:val="nil"/>
              <w:right w:val="single" w:sz="4" w:space="0" w:color="auto"/>
            </w:tcBorders>
            <w:hideMark/>
          </w:tcPr>
          <w:p w14:paraId="6B5B8500" w14:textId="77777777" w:rsidR="00366137" w:rsidRPr="00F15EBF" w:rsidRDefault="00366137" w:rsidP="002F10DD">
            <w:pPr>
              <w:pStyle w:val="TAC"/>
            </w:pPr>
            <w:r w:rsidRPr="00F15EBF">
              <w:t>52</w:t>
            </w:r>
          </w:p>
        </w:tc>
        <w:tc>
          <w:tcPr>
            <w:tcW w:w="1134" w:type="dxa"/>
            <w:tcBorders>
              <w:top w:val="single" w:sz="4" w:space="0" w:color="auto"/>
              <w:left w:val="single" w:sz="4" w:space="0" w:color="auto"/>
              <w:bottom w:val="nil"/>
              <w:right w:val="single" w:sz="4" w:space="0" w:color="auto"/>
            </w:tcBorders>
            <w:hideMark/>
          </w:tcPr>
          <w:p w14:paraId="310A3E3F"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7102CA6E"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131CCC1C" w14:textId="77777777" w:rsidR="00366137" w:rsidRPr="00F15EBF" w:rsidRDefault="00366137" w:rsidP="002F10DD">
            <w:pPr>
              <w:pStyle w:val="TAC"/>
            </w:pPr>
            <w:r w:rsidRPr="00F15EBF">
              <w:t>2625</w:t>
            </w:r>
          </w:p>
        </w:tc>
        <w:tc>
          <w:tcPr>
            <w:tcW w:w="992" w:type="dxa"/>
            <w:tcBorders>
              <w:top w:val="single" w:sz="4" w:space="0" w:color="auto"/>
              <w:left w:val="single" w:sz="4" w:space="0" w:color="auto"/>
              <w:bottom w:val="single" w:sz="4" w:space="0" w:color="auto"/>
              <w:right w:val="single" w:sz="4" w:space="0" w:color="auto"/>
            </w:tcBorders>
            <w:hideMark/>
          </w:tcPr>
          <w:p w14:paraId="52CF023F" w14:textId="77777777" w:rsidR="00366137" w:rsidRPr="00F15EBF" w:rsidRDefault="00366137" w:rsidP="002F10DD">
            <w:pPr>
              <w:pStyle w:val="TAC"/>
            </w:pPr>
            <w:r w:rsidRPr="00F15EBF">
              <w:t>525000</w:t>
            </w:r>
          </w:p>
        </w:tc>
        <w:tc>
          <w:tcPr>
            <w:tcW w:w="993" w:type="dxa"/>
            <w:tcBorders>
              <w:top w:val="single" w:sz="4" w:space="0" w:color="auto"/>
              <w:left w:val="single" w:sz="4" w:space="0" w:color="auto"/>
              <w:bottom w:val="single" w:sz="4" w:space="0" w:color="auto"/>
              <w:right w:val="single" w:sz="4" w:space="0" w:color="auto"/>
            </w:tcBorders>
            <w:hideMark/>
          </w:tcPr>
          <w:p w14:paraId="6A960DF1" w14:textId="77777777" w:rsidR="00366137" w:rsidRPr="00F15EBF" w:rsidRDefault="00366137" w:rsidP="002F10DD">
            <w:pPr>
              <w:pStyle w:val="TAC"/>
            </w:pPr>
            <w:r w:rsidRPr="00F15EBF">
              <w:t>2620.32</w:t>
            </w:r>
          </w:p>
        </w:tc>
        <w:tc>
          <w:tcPr>
            <w:tcW w:w="992" w:type="dxa"/>
            <w:tcBorders>
              <w:top w:val="single" w:sz="4" w:space="0" w:color="auto"/>
              <w:left w:val="single" w:sz="4" w:space="0" w:color="auto"/>
              <w:bottom w:val="single" w:sz="4" w:space="0" w:color="auto"/>
              <w:right w:val="single" w:sz="4" w:space="0" w:color="auto"/>
            </w:tcBorders>
            <w:hideMark/>
          </w:tcPr>
          <w:p w14:paraId="19A1B556" w14:textId="77777777" w:rsidR="00366137" w:rsidRPr="00F15EBF" w:rsidRDefault="00366137" w:rsidP="002F10DD">
            <w:pPr>
              <w:pStyle w:val="TAC"/>
            </w:pPr>
            <w:r w:rsidRPr="00F15EBF">
              <w:t>524064</w:t>
            </w:r>
          </w:p>
        </w:tc>
        <w:tc>
          <w:tcPr>
            <w:tcW w:w="992" w:type="dxa"/>
            <w:tcBorders>
              <w:top w:val="single" w:sz="4" w:space="0" w:color="auto"/>
              <w:left w:val="single" w:sz="4" w:space="0" w:color="auto"/>
              <w:bottom w:val="single" w:sz="4" w:space="0" w:color="auto"/>
              <w:right w:val="single" w:sz="4" w:space="0" w:color="auto"/>
            </w:tcBorders>
            <w:hideMark/>
          </w:tcPr>
          <w:p w14:paraId="6BB67576"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51C52C2C"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14:paraId="143C7B04" w14:textId="77777777" w:rsidR="00366137" w:rsidRPr="00F15EBF" w:rsidRDefault="00366137" w:rsidP="002F10DD">
            <w:pPr>
              <w:pStyle w:val="TAC"/>
            </w:pPr>
            <w:r w:rsidRPr="00F15EBF">
              <w:t>6555</w:t>
            </w:r>
          </w:p>
        </w:tc>
        <w:tc>
          <w:tcPr>
            <w:tcW w:w="992" w:type="dxa"/>
            <w:tcBorders>
              <w:top w:val="single" w:sz="4" w:space="0" w:color="auto"/>
              <w:left w:val="single" w:sz="4" w:space="0" w:color="auto"/>
              <w:bottom w:val="single" w:sz="4" w:space="0" w:color="auto"/>
              <w:right w:val="single" w:sz="4" w:space="0" w:color="auto"/>
            </w:tcBorders>
            <w:hideMark/>
          </w:tcPr>
          <w:p w14:paraId="6F47F28F" w14:textId="77777777" w:rsidR="00366137" w:rsidRPr="00F15EBF" w:rsidRDefault="00366137" w:rsidP="002F10DD">
            <w:pPr>
              <w:pStyle w:val="TAC"/>
            </w:pPr>
            <w:r w:rsidRPr="00F15EBF">
              <w:t>524430</w:t>
            </w:r>
          </w:p>
        </w:tc>
        <w:tc>
          <w:tcPr>
            <w:tcW w:w="709" w:type="dxa"/>
            <w:tcBorders>
              <w:top w:val="single" w:sz="4" w:space="0" w:color="auto"/>
              <w:left w:val="single" w:sz="4" w:space="0" w:color="auto"/>
              <w:bottom w:val="single" w:sz="4" w:space="0" w:color="auto"/>
              <w:right w:val="single" w:sz="4" w:space="0" w:color="auto"/>
            </w:tcBorders>
            <w:hideMark/>
          </w:tcPr>
          <w:p w14:paraId="36315B4D"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14:paraId="1E885C7C"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7050CDC5"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hideMark/>
          </w:tcPr>
          <w:p w14:paraId="66F2FEC4" w14:textId="77777777" w:rsidR="00366137" w:rsidRPr="00F15EBF" w:rsidRDefault="00366137" w:rsidP="002F10DD">
            <w:pPr>
              <w:pStyle w:val="TAC"/>
            </w:pPr>
            <w:r w:rsidRPr="00F15EBF">
              <w:t>0</w:t>
            </w:r>
          </w:p>
        </w:tc>
      </w:tr>
      <w:tr w:rsidR="00366137" w:rsidRPr="00F15EBF" w14:paraId="3BFFF147" w14:textId="77777777" w:rsidTr="002F10DD">
        <w:tc>
          <w:tcPr>
            <w:tcW w:w="789" w:type="dxa"/>
            <w:tcBorders>
              <w:top w:val="nil"/>
              <w:left w:val="single" w:sz="4" w:space="0" w:color="auto"/>
              <w:bottom w:val="nil"/>
              <w:right w:val="single" w:sz="4" w:space="0" w:color="auto"/>
            </w:tcBorders>
          </w:tcPr>
          <w:p w14:paraId="7EB3E66B"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569B8756"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tcPr>
          <w:p w14:paraId="27A3E0CF"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4F4349F"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3793A648" w14:textId="77777777" w:rsidR="00366137" w:rsidRPr="00F15EBF" w:rsidRDefault="00366137" w:rsidP="002F10DD">
            <w:pPr>
              <w:pStyle w:val="TAC"/>
            </w:pPr>
            <w:r w:rsidRPr="00F15EBF">
              <w:t>2655</w:t>
            </w:r>
          </w:p>
        </w:tc>
        <w:tc>
          <w:tcPr>
            <w:tcW w:w="992" w:type="dxa"/>
            <w:tcBorders>
              <w:top w:val="single" w:sz="4" w:space="0" w:color="auto"/>
              <w:left w:val="single" w:sz="4" w:space="0" w:color="auto"/>
              <w:bottom w:val="single" w:sz="4" w:space="0" w:color="auto"/>
              <w:right w:val="single" w:sz="4" w:space="0" w:color="auto"/>
            </w:tcBorders>
            <w:hideMark/>
          </w:tcPr>
          <w:p w14:paraId="365EEEED" w14:textId="77777777" w:rsidR="00366137" w:rsidRPr="00F15EBF" w:rsidRDefault="00366137" w:rsidP="002F10DD">
            <w:pPr>
              <w:pStyle w:val="TAC"/>
            </w:pPr>
            <w:r w:rsidRPr="00F15EBF">
              <w:t>531000</w:t>
            </w:r>
          </w:p>
        </w:tc>
        <w:tc>
          <w:tcPr>
            <w:tcW w:w="993" w:type="dxa"/>
            <w:tcBorders>
              <w:top w:val="single" w:sz="4" w:space="0" w:color="auto"/>
              <w:left w:val="single" w:sz="4" w:space="0" w:color="auto"/>
              <w:bottom w:val="single" w:sz="4" w:space="0" w:color="auto"/>
              <w:right w:val="single" w:sz="4" w:space="0" w:color="auto"/>
            </w:tcBorders>
            <w:hideMark/>
          </w:tcPr>
          <w:p w14:paraId="7300BA9C" w14:textId="77777777" w:rsidR="00366137" w:rsidRPr="00F15EBF" w:rsidRDefault="00366137" w:rsidP="002F10DD">
            <w:pPr>
              <w:pStyle w:val="TAC"/>
            </w:pPr>
            <w:r w:rsidRPr="00F15EBF">
              <w:t>2631.96</w:t>
            </w:r>
          </w:p>
        </w:tc>
        <w:tc>
          <w:tcPr>
            <w:tcW w:w="992" w:type="dxa"/>
            <w:tcBorders>
              <w:top w:val="single" w:sz="4" w:space="0" w:color="auto"/>
              <w:left w:val="single" w:sz="4" w:space="0" w:color="auto"/>
              <w:bottom w:val="single" w:sz="4" w:space="0" w:color="auto"/>
              <w:right w:val="single" w:sz="4" w:space="0" w:color="auto"/>
            </w:tcBorders>
            <w:hideMark/>
          </w:tcPr>
          <w:p w14:paraId="7E03DB91" w14:textId="77777777" w:rsidR="00366137" w:rsidRPr="00F15EBF" w:rsidRDefault="00366137" w:rsidP="002F10DD">
            <w:pPr>
              <w:pStyle w:val="TAC"/>
            </w:pPr>
            <w:r w:rsidRPr="00F15EBF">
              <w:t>526392</w:t>
            </w:r>
          </w:p>
        </w:tc>
        <w:tc>
          <w:tcPr>
            <w:tcW w:w="992" w:type="dxa"/>
            <w:tcBorders>
              <w:top w:val="single" w:sz="4" w:space="0" w:color="auto"/>
              <w:left w:val="single" w:sz="4" w:space="0" w:color="auto"/>
              <w:bottom w:val="single" w:sz="4" w:space="0" w:color="auto"/>
              <w:right w:val="single" w:sz="4" w:space="0" w:color="auto"/>
            </w:tcBorders>
            <w:hideMark/>
          </w:tcPr>
          <w:p w14:paraId="750B5544"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tcPr>
          <w:p w14:paraId="4ED2FAD4"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EED6ADD" w14:textId="77777777" w:rsidR="00366137" w:rsidRPr="00F15EBF" w:rsidRDefault="00366137" w:rsidP="002F10DD">
            <w:pPr>
              <w:pStyle w:val="TAC"/>
            </w:pPr>
            <w:r w:rsidRPr="00F15EBF">
              <w:t>6630</w:t>
            </w:r>
          </w:p>
        </w:tc>
        <w:tc>
          <w:tcPr>
            <w:tcW w:w="992" w:type="dxa"/>
            <w:tcBorders>
              <w:top w:val="single" w:sz="4" w:space="0" w:color="auto"/>
              <w:left w:val="single" w:sz="4" w:space="0" w:color="auto"/>
              <w:bottom w:val="single" w:sz="4" w:space="0" w:color="auto"/>
              <w:right w:val="single" w:sz="4" w:space="0" w:color="auto"/>
            </w:tcBorders>
            <w:hideMark/>
          </w:tcPr>
          <w:p w14:paraId="45295D94" w14:textId="77777777" w:rsidR="00366137" w:rsidRPr="00F15EBF" w:rsidRDefault="00366137" w:rsidP="002F10DD">
            <w:pPr>
              <w:pStyle w:val="TAC"/>
            </w:pPr>
            <w:r w:rsidRPr="00F15EBF">
              <w:t>530430</w:t>
            </w:r>
          </w:p>
        </w:tc>
        <w:tc>
          <w:tcPr>
            <w:tcW w:w="709" w:type="dxa"/>
            <w:tcBorders>
              <w:top w:val="single" w:sz="4" w:space="0" w:color="auto"/>
              <w:left w:val="single" w:sz="4" w:space="0" w:color="auto"/>
              <w:bottom w:val="single" w:sz="4" w:space="0" w:color="auto"/>
              <w:right w:val="single" w:sz="4" w:space="0" w:color="auto"/>
            </w:tcBorders>
            <w:hideMark/>
          </w:tcPr>
          <w:p w14:paraId="5EF7C092"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14:paraId="61A377A8"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573240F8"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hideMark/>
          </w:tcPr>
          <w:p w14:paraId="3DF35B3C" w14:textId="77777777" w:rsidR="00366137" w:rsidRPr="00F15EBF" w:rsidRDefault="00366137" w:rsidP="002F10DD">
            <w:pPr>
              <w:pStyle w:val="TAC"/>
            </w:pPr>
            <w:r w:rsidRPr="00F15EBF">
              <w:t>102</w:t>
            </w:r>
          </w:p>
        </w:tc>
      </w:tr>
      <w:tr w:rsidR="00366137" w:rsidRPr="00F15EBF" w14:paraId="108DCE41" w14:textId="77777777" w:rsidTr="002F10DD">
        <w:tc>
          <w:tcPr>
            <w:tcW w:w="789" w:type="dxa"/>
            <w:tcBorders>
              <w:top w:val="nil"/>
              <w:left w:val="single" w:sz="4" w:space="0" w:color="auto"/>
              <w:bottom w:val="nil"/>
              <w:right w:val="single" w:sz="4" w:space="0" w:color="auto"/>
            </w:tcBorders>
          </w:tcPr>
          <w:p w14:paraId="64D7FA85"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4CB2B654"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tcPr>
          <w:p w14:paraId="7F099193"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D22A52C"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25274AB3" w14:textId="77777777" w:rsidR="00366137" w:rsidRPr="00F15EBF" w:rsidRDefault="00366137" w:rsidP="002F10DD">
            <w:pPr>
              <w:pStyle w:val="TAC"/>
            </w:pPr>
            <w:r w:rsidRPr="00F15EBF">
              <w:t>2685</w:t>
            </w:r>
          </w:p>
        </w:tc>
        <w:tc>
          <w:tcPr>
            <w:tcW w:w="992" w:type="dxa"/>
            <w:tcBorders>
              <w:top w:val="single" w:sz="4" w:space="0" w:color="auto"/>
              <w:left w:val="single" w:sz="4" w:space="0" w:color="auto"/>
              <w:bottom w:val="single" w:sz="4" w:space="0" w:color="auto"/>
              <w:right w:val="single" w:sz="4" w:space="0" w:color="auto"/>
            </w:tcBorders>
            <w:hideMark/>
          </w:tcPr>
          <w:p w14:paraId="6F6973F7" w14:textId="77777777" w:rsidR="00366137" w:rsidRPr="00F15EBF" w:rsidRDefault="00366137" w:rsidP="002F10DD">
            <w:pPr>
              <w:pStyle w:val="TAC"/>
            </w:pPr>
            <w:r w:rsidRPr="00F15EBF">
              <w:t>537000</w:t>
            </w:r>
          </w:p>
        </w:tc>
        <w:tc>
          <w:tcPr>
            <w:tcW w:w="993" w:type="dxa"/>
            <w:tcBorders>
              <w:top w:val="single" w:sz="4" w:space="0" w:color="auto"/>
              <w:left w:val="single" w:sz="4" w:space="0" w:color="auto"/>
              <w:bottom w:val="single" w:sz="4" w:space="0" w:color="auto"/>
              <w:right w:val="single" w:sz="4" w:space="0" w:color="auto"/>
            </w:tcBorders>
            <w:hideMark/>
          </w:tcPr>
          <w:p w14:paraId="3B92BAC0" w14:textId="77777777" w:rsidR="00366137" w:rsidRPr="00F15EBF" w:rsidRDefault="00366137" w:rsidP="002F10DD">
            <w:pPr>
              <w:pStyle w:val="TAC"/>
            </w:pPr>
            <w:r w:rsidRPr="00F15EBF">
              <w:t>2589.6</w:t>
            </w:r>
          </w:p>
        </w:tc>
        <w:tc>
          <w:tcPr>
            <w:tcW w:w="992" w:type="dxa"/>
            <w:tcBorders>
              <w:top w:val="single" w:sz="4" w:space="0" w:color="auto"/>
              <w:left w:val="single" w:sz="4" w:space="0" w:color="auto"/>
              <w:bottom w:val="single" w:sz="4" w:space="0" w:color="auto"/>
              <w:right w:val="single" w:sz="4" w:space="0" w:color="auto"/>
            </w:tcBorders>
            <w:hideMark/>
          </w:tcPr>
          <w:p w14:paraId="07132082" w14:textId="77777777" w:rsidR="00366137" w:rsidRPr="00F15EBF" w:rsidRDefault="00366137" w:rsidP="002F10DD">
            <w:pPr>
              <w:pStyle w:val="TAC"/>
            </w:pPr>
            <w:r w:rsidRPr="00F15EBF">
              <w:t>517920</w:t>
            </w:r>
          </w:p>
        </w:tc>
        <w:tc>
          <w:tcPr>
            <w:tcW w:w="992" w:type="dxa"/>
            <w:tcBorders>
              <w:top w:val="single" w:sz="4" w:space="0" w:color="auto"/>
              <w:left w:val="single" w:sz="4" w:space="0" w:color="auto"/>
              <w:bottom w:val="single" w:sz="4" w:space="0" w:color="auto"/>
              <w:right w:val="single" w:sz="4" w:space="0" w:color="auto"/>
            </w:tcBorders>
            <w:hideMark/>
          </w:tcPr>
          <w:p w14:paraId="03D2DD05"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tcPr>
          <w:p w14:paraId="4B75A85C"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BC8BD51" w14:textId="77777777" w:rsidR="00366137" w:rsidRPr="00F15EBF" w:rsidRDefault="00366137" w:rsidP="002F10DD">
            <w:pPr>
              <w:pStyle w:val="TAC"/>
            </w:pPr>
            <w:r w:rsidRPr="00F15EBF">
              <w:t>6705</w:t>
            </w:r>
          </w:p>
        </w:tc>
        <w:tc>
          <w:tcPr>
            <w:tcW w:w="992" w:type="dxa"/>
            <w:tcBorders>
              <w:top w:val="single" w:sz="4" w:space="0" w:color="auto"/>
              <w:left w:val="single" w:sz="4" w:space="0" w:color="auto"/>
              <w:bottom w:val="single" w:sz="4" w:space="0" w:color="auto"/>
              <w:right w:val="single" w:sz="4" w:space="0" w:color="auto"/>
            </w:tcBorders>
            <w:hideMark/>
          </w:tcPr>
          <w:p w14:paraId="5F13BBD8" w14:textId="77777777" w:rsidR="00366137" w:rsidRPr="00F15EBF" w:rsidRDefault="00366137" w:rsidP="002F10DD">
            <w:pPr>
              <w:pStyle w:val="TAC"/>
            </w:pPr>
            <w:r w:rsidRPr="00F15EBF">
              <w:t>536430</w:t>
            </w:r>
          </w:p>
        </w:tc>
        <w:tc>
          <w:tcPr>
            <w:tcW w:w="709" w:type="dxa"/>
            <w:tcBorders>
              <w:top w:val="single" w:sz="4" w:space="0" w:color="auto"/>
              <w:left w:val="single" w:sz="4" w:space="0" w:color="auto"/>
              <w:bottom w:val="single" w:sz="4" w:space="0" w:color="auto"/>
              <w:right w:val="single" w:sz="4" w:space="0" w:color="auto"/>
            </w:tcBorders>
            <w:hideMark/>
          </w:tcPr>
          <w:p w14:paraId="131A2B35"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14:paraId="6DF84CA5"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69A13F37"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hideMark/>
          </w:tcPr>
          <w:p w14:paraId="6A0302C2" w14:textId="77777777" w:rsidR="00366137" w:rsidRPr="00F15EBF" w:rsidRDefault="00366137" w:rsidP="002F10DD">
            <w:pPr>
              <w:pStyle w:val="TAC"/>
            </w:pPr>
            <w:r w:rsidRPr="00F15EBF">
              <w:t>504</w:t>
            </w:r>
          </w:p>
        </w:tc>
      </w:tr>
      <w:tr w:rsidR="00366137" w:rsidRPr="00F15EBF" w14:paraId="33EBF7F8" w14:textId="77777777" w:rsidTr="002F10DD">
        <w:tc>
          <w:tcPr>
            <w:tcW w:w="789" w:type="dxa"/>
            <w:tcBorders>
              <w:top w:val="nil"/>
              <w:left w:val="single" w:sz="4" w:space="0" w:color="auto"/>
              <w:bottom w:val="nil"/>
              <w:right w:val="single" w:sz="4" w:space="0" w:color="auto"/>
            </w:tcBorders>
          </w:tcPr>
          <w:p w14:paraId="2B2E5E2B"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2CDF6732"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hideMark/>
          </w:tcPr>
          <w:p w14:paraId="1186BF43"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79641580"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0F99B721" w14:textId="77777777" w:rsidR="00366137" w:rsidRPr="00F15EBF" w:rsidRDefault="00366137" w:rsidP="002F10DD">
            <w:pPr>
              <w:pStyle w:val="TAC"/>
            </w:pPr>
            <w:r w:rsidRPr="00F15EBF">
              <w:t>2505</w:t>
            </w:r>
          </w:p>
        </w:tc>
        <w:tc>
          <w:tcPr>
            <w:tcW w:w="992" w:type="dxa"/>
            <w:tcBorders>
              <w:top w:val="single" w:sz="4" w:space="0" w:color="auto"/>
              <w:left w:val="single" w:sz="4" w:space="0" w:color="auto"/>
              <w:bottom w:val="single" w:sz="4" w:space="0" w:color="auto"/>
              <w:right w:val="single" w:sz="4" w:space="0" w:color="auto"/>
            </w:tcBorders>
            <w:hideMark/>
          </w:tcPr>
          <w:p w14:paraId="1713288F" w14:textId="77777777" w:rsidR="00366137" w:rsidRPr="00F15EBF" w:rsidRDefault="00366137" w:rsidP="002F10DD">
            <w:pPr>
              <w:pStyle w:val="TAC"/>
            </w:pPr>
            <w:r w:rsidRPr="00F15EBF">
              <w:t>501000</w:t>
            </w:r>
          </w:p>
        </w:tc>
        <w:tc>
          <w:tcPr>
            <w:tcW w:w="993" w:type="dxa"/>
            <w:tcBorders>
              <w:top w:val="single" w:sz="4" w:space="0" w:color="auto"/>
              <w:left w:val="single" w:sz="4" w:space="0" w:color="auto"/>
              <w:bottom w:val="single" w:sz="4" w:space="0" w:color="auto"/>
              <w:right w:val="single" w:sz="4" w:space="0" w:color="auto"/>
            </w:tcBorders>
            <w:hideMark/>
          </w:tcPr>
          <w:p w14:paraId="5507B8EF" w14:textId="77777777" w:rsidR="00366137" w:rsidRPr="00F15EBF" w:rsidRDefault="00366137" w:rsidP="002F10DD">
            <w:pPr>
              <w:pStyle w:val="TAC"/>
            </w:pPr>
            <w:r w:rsidRPr="00F15EBF">
              <w:t>2500.32</w:t>
            </w:r>
          </w:p>
        </w:tc>
        <w:tc>
          <w:tcPr>
            <w:tcW w:w="992" w:type="dxa"/>
            <w:tcBorders>
              <w:top w:val="single" w:sz="4" w:space="0" w:color="auto"/>
              <w:left w:val="single" w:sz="4" w:space="0" w:color="auto"/>
              <w:bottom w:val="single" w:sz="4" w:space="0" w:color="auto"/>
              <w:right w:val="single" w:sz="4" w:space="0" w:color="auto"/>
            </w:tcBorders>
            <w:hideMark/>
          </w:tcPr>
          <w:p w14:paraId="244E9180" w14:textId="77777777" w:rsidR="00366137" w:rsidRPr="00F15EBF" w:rsidRDefault="00366137" w:rsidP="002F10DD">
            <w:pPr>
              <w:pStyle w:val="TAC"/>
            </w:pPr>
            <w:r w:rsidRPr="00F15EBF">
              <w:t>500064</w:t>
            </w:r>
          </w:p>
        </w:tc>
        <w:tc>
          <w:tcPr>
            <w:tcW w:w="992" w:type="dxa"/>
            <w:tcBorders>
              <w:top w:val="single" w:sz="4" w:space="0" w:color="auto"/>
              <w:left w:val="single" w:sz="4" w:space="0" w:color="auto"/>
              <w:bottom w:val="single" w:sz="4" w:space="0" w:color="auto"/>
              <w:right w:val="single" w:sz="4" w:space="0" w:color="auto"/>
            </w:tcBorders>
            <w:hideMark/>
          </w:tcPr>
          <w:p w14:paraId="7530ABD2"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673C8CB3"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18EEA125"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15A8D46C"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08E9EDC2"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1152D9A3"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3273F17F"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25046038" w14:textId="77777777" w:rsidR="00366137" w:rsidRPr="00F15EBF" w:rsidRDefault="00366137" w:rsidP="002F10DD">
            <w:pPr>
              <w:pStyle w:val="TAC"/>
            </w:pPr>
            <w:r w:rsidRPr="00F15EBF">
              <w:t>-</w:t>
            </w:r>
          </w:p>
        </w:tc>
      </w:tr>
      <w:tr w:rsidR="00366137" w:rsidRPr="00F15EBF" w14:paraId="4DB4EC94" w14:textId="77777777" w:rsidTr="002F10DD">
        <w:tc>
          <w:tcPr>
            <w:tcW w:w="789" w:type="dxa"/>
            <w:tcBorders>
              <w:top w:val="nil"/>
              <w:left w:val="single" w:sz="4" w:space="0" w:color="auto"/>
              <w:bottom w:val="nil"/>
              <w:right w:val="single" w:sz="4" w:space="0" w:color="auto"/>
            </w:tcBorders>
          </w:tcPr>
          <w:p w14:paraId="7E94C4B3"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2C4AFE8A"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tcPr>
          <w:p w14:paraId="5413C32E"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533ADC1"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7A9D8A1E" w14:textId="77777777" w:rsidR="00366137" w:rsidRPr="00F15EBF" w:rsidRDefault="00366137" w:rsidP="002F10DD">
            <w:pPr>
              <w:pStyle w:val="TAC"/>
            </w:pPr>
            <w:r w:rsidRPr="00F15EBF">
              <w:t>2535</w:t>
            </w:r>
          </w:p>
        </w:tc>
        <w:tc>
          <w:tcPr>
            <w:tcW w:w="992" w:type="dxa"/>
            <w:tcBorders>
              <w:top w:val="single" w:sz="4" w:space="0" w:color="auto"/>
              <w:left w:val="single" w:sz="4" w:space="0" w:color="auto"/>
              <w:bottom w:val="single" w:sz="4" w:space="0" w:color="auto"/>
              <w:right w:val="single" w:sz="4" w:space="0" w:color="auto"/>
            </w:tcBorders>
            <w:hideMark/>
          </w:tcPr>
          <w:p w14:paraId="08C8AC45" w14:textId="77777777" w:rsidR="00366137" w:rsidRPr="00F15EBF" w:rsidRDefault="00366137" w:rsidP="002F10DD">
            <w:pPr>
              <w:pStyle w:val="TAC"/>
            </w:pPr>
            <w:r w:rsidRPr="00F15EBF">
              <w:t>507000</w:t>
            </w:r>
          </w:p>
        </w:tc>
        <w:tc>
          <w:tcPr>
            <w:tcW w:w="993" w:type="dxa"/>
            <w:tcBorders>
              <w:top w:val="single" w:sz="4" w:space="0" w:color="auto"/>
              <w:left w:val="single" w:sz="4" w:space="0" w:color="auto"/>
              <w:bottom w:val="single" w:sz="4" w:space="0" w:color="auto"/>
              <w:right w:val="single" w:sz="4" w:space="0" w:color="auto"/>
            </w:tcBorders>
            <w:hideMark/>
          </w:tcPr>
          <w:p w14:paraId="158580DA" w14:textId="77777777" w:rsidR="00366137" w:rsidRPr="00F15EBF" w:rsidRDefault="00366137" w:rsidP="002F10DD">
            <w:pPr>
              <w:pStyle w:val="TAC"/>
            </w:pPr>
            <w:r w:rsidRPr="00F15EBF">
              <w:t>2439.6</w:t>
            </w:r>
          </w:p>
        </w:tc>
        <w:tc>
          <w:tcPr>
            <w:tcW w:w="992" w:type="dxa"/>
            <w:tcBorders>
              <w:top w:val="single" w:sz="4" w:space="0" w:color="auto"/>
              <w:left w:val="single" w:sz="4" w:space="0" w:color="auto"/>
              <w:bottom w:val="single" w:sz="4" w:space="0" w:color="auto"/>
              <w:right w:val="single" w:sz="4" w:space="0" w:color="auto"/>
            </w:tcBorders>
            <w:hideMark/>
          </w:tcPr>
          <w:p w14:paraId="3DACDDFF" w14:textId="77777777" w:rsidR="00366137" w:rsidRPr="00F15EBF" w:rsidRDefault="00366137" w:rsidP="002F10DD">
            <w:pPr>
              <w:pStyle w:val="TAC"/>
            </w:pPr>
            <w:r w:rsidRPr="00F15EBF">
              <w:t>487920</w:t>
            </w:r>
          </w:p>
        </w:tc>
        <w:tc>
          <w:tcPr>
            <w:tcW w:w="992" w:type="dxa"/>
            <w:tcBorders>
              <w:top w:val="single" w:sz="4" w:space="0" w:color="auto"/>
              <w:left w:val="single" w:sz="4" w:space="0" w:color="auto"/>
              <w:bottom w:val="single" w:sz="4" w:space="0" w:color="auto"/>
              <w:right w:val="single" w:sz="4" w:space="0" w:color="auto"/>
            </w:tcBorders>
            <w:hideMark/>
          </w:tcPr>
          <w:p w14:paraId="2BCD5F52"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tcPr>
          <w:p w14:paraId="00CEA4E9"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2992323"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17E5BACD"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633C1B95"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13FB01CE"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1F80EF64"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306C819B" w14:textId="77777777" w:rsidR="00366137" w:rsidRPr="00F15EBF" w:rsidRDefault="00366137" w:rsidP="002F10DD">
            <w:pPr>
              <w:pStyle w:val="TAC"/>
            </w:pPr>
            <w:r w:rsidRPr="00F15EBF">
              <w:t>-</w:t>
            </w:r>
          </w:p>
        </w:tc>
      </w:tr>
      <w:tr w:rsidR="00366137" w:rsidRPr="00F15EBF" w14:paraId="72E18667" w14:textId="77777777" w:rsidTr="002F10DD">
        <w:tc>
          <w:tcPr>
            <w:tcW w:w="789" w:type="dxa"/>
            <w:tcBorders>
              <w:top w:val="nil"/>
              <w:left w:val="single" w:sz="4" w:space="0" w:color="auto"/>
              <w:bottom w:val="single" w:sz="4" w:space="0" w:color="auto"/>
              <w:right w:val="single" w:sz="4" w:space="0" w:color="auto"/>
            </w:tcBorders>
          </w:tcPr>
          <w:p w14:paraId="30E4B85E"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5181B661"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tcPr>
          <w:p w14:paraId="783E84F8"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1802737"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7C6D2C0A" w14:textId="77777777" w:rsidR="00366137" w:rsidRPr="00F15EBF" w:rsidRDefault="00366137" w:rsidP="002F10DD">
            <w:pPr>
              <w:pStyle w:val="TAC"/>
            </w:pPr>
            <w:r w:rsidRPr="00F15EBF">
              <w:t>2565</w:t>
            </w:r>
          </w:p>
        </w:tc>
        <w:tc>
          <w:tcPr>
            <w:tcW w:w="992" w:type="dxa"/>
            <w:tcBorders>
              <w:top w:val="single" w:sz="4" w:space="0" w:color="auto"/>
              <w:left w:val="single" w:sz="4" w:space="0" w:color="auto"/>
              <w:bottom w:val="single" w:sz="4" w:space="0" w:color="auto"/>
              <w:right w:val="single" w:sz="4" w:space="0" w:color="auto"/>
            </w:tcBorders>
            <w:hideMark/>
          </w:tcPr>
          <w:p w14:paraId="033F6B48" w14:textId="77777777" w:rsidR="00366137" w:rsidRPr="00F15EBF" w:rsidRDefault="00366137" w:rsidP="002F10DD">
            <w:pPr>
              <w:pStyle w:val="TAC"/>
            </w:pPr>
            <w:r w:rsidRPr="00F15EBF">
              <w:t>513000</w:t>
            </w:r>
          </w:p>
        </w:tc>
        <w:tc>
          <w:tcPr>
            <w:tcW w:w="993" w:type="dxa"/>
            <w:tcBorders>
              <w:top w:val="single" w:sz="4" w:space="0" w:color="auto"/>
              <w:left w:val="single" w:sz="4" w:space="0" w:color="auto"/>
              <w:bottom w:val="single" w:sz="4" w:space="0" w:color="auto"/>
              <w:right w:val="single" w:sz="4" w:space="0" w:color="auto"/>
            </w:tcBorders>
            <w:hideMark/>
          </w:tcPr>
          <w:p w14:paraId="33034F25" w14:textId="77777777" w:rsidR="00366137" w:rsidRPr="00F15EBF" w:rsidRDefault="00366137" w:rsidP="002F10DD">
            <w:pPr>
              <w:pStyle w:val="TAC"/>
            </w:pPr>
            <w:r w:rsidRPr="00F15EBF">
              <w:t>2559.24</w:t>
            </w:r>
          </w:p>
        </w:tc>
        <w:tc>
          <w:tcPr>
            <w:tcW w:w="992" w:type="dxa"/>
            <w:tcBorders>
              <w:top w:val="single" w:sz="4" w:space="0" w:color="auto"/>
              <w:left w:val="single" w:sz="4" w:space="0" w:color="auto"/>
              <w:bottom w:val="single" w:sz="4" w:space="0" w:color="auto"/>
              <w:right w:val="single" w:sz="4" w:space="0" w:color="auto"/>
            </w:tcBorders>
            <w:hideMark/>
          </w:tcPr>
          <w:p w14:paraId="21001BCE" w14:textId="77777777" w:rsidR="00366137" w:rsidRPr="00F15EBF" w:rsidRDefault="00366137" w:rsidP="002F10DD">
            <w:pPr>
              <w:pStyle w:val="TAC"/>
            </w:pPr>
            <w:r w:rsidRPr="00F15EBF">
              <w:t>511848</w:t>
            </w:r>
          </w:p>
        </w:tc>
        <w:tc>
          <w:tcPr>
            <w:tcW w:w="992" w:type="dxa"/>
            <w:tcBorders>
              <w:top w:val="single" w:sz="4" w:space="0" w:color="auto"/>
              <w:left w:val="single" w:sz="4" w:space="0" w:color="auto"/>
              <w:bottom w:val="single" w:sz="4" w:space="0" w:color="auto"/>
              <w:right w:val="single" w:sz="4" w:space="0" w:color="auto"/>
            </w:tcBorders>
            <w:hideMark/>
          </w:tcPr>
          <w:p w14:paraId="1C3784C1"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tcPr>
          <w:p w14:paraId="18ECAE91"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AF1AAF8"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3438D212"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02DFDE8D"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61696AD0"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2433921F"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69797099" w14:textId="77777777" w:rsidR="00366137" w:rsidRPr="00F15EBF" w:rsidRDefault="00366137" w:rsidP="002F10DD">
            <w:pPr>
              <w:pStyle w:val="TAC"/>
            </w:pPr>
            <w:r w:rsidRPr="00F15EBF">
              <w:t>-</w:t>
            </w:r>
          </w:p>
        </w:tc>
      </w:tr>
      <w:tr w:rsidR="00366137" w:rsidRPr="00F15EBF" w14:paraId="1BFED691" w14:textId="77777777" w:rsidTr="002F10DD">
        <w:tc>
          <w:tcPr>
            <w:tcW w:w="789" w:type="dxa"/>
            <w:tcBorders>
              <w:top w:val="single" w:sz="4" w:space="0" w:color="auto"/>
              <w:left w:val="single" w:sz="4" w:space="0" w:color="auto"/>
              <w:bottom w:val="nil"/>
              <w:right w:val="single" w:sz="4" w:space="0" w:color="auto"/>
            </w:tcBorders>
            <w:hideMark/>
          </w:tcPr>
          <w:p w14:paraId="50EE220A"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nil"/>
              <w:right w:val="single" w:sz="4" w:space="0" w:color="auto"/>
            </w:tcBorders>
            <w:hideMark/>
          </w:tcPr>
          <w:p w14:paraId="5A9CC6F4" w14:textId="77777777" w:rsidR="00366137" w:rsidRPr="00F15EBF" w:rsidRDefault="00366137" w:rsidP="002F10DD">
            <w:pPr>
              <w:pStyle w:val="TAC"/>
            </w:pPr>
            <w:r w:rsidRPr="00F15EBF">
              <w:t>79</w:t>
            </w:r>
          </w:p>
        </w:tc>
        <w:tc>
          <w:tcPr>
            <w:tcW w:w="1134" w:type="dxa"/>
            <w:tcBorders>
              <w:top w:val="single" w:sz="4" w:space="0" w:color="auto"/>
              <w:left w:val="single" w:sz="4" w:space="0" w:color="auto"/>
              <w:bottom w:val="nil"/>
              <w:right w:val="single" w:sz="4" w:space="0" w:color="auto"/>
            </w:tcBorders>
            <w:hideMark/>
          </w:tcPr>
          <w:p w14:paraId="4B895901"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6F285773"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79AFB9AE" w14:textId="77777777" w:rsidR="00366137" w:rsidRPr="00F15EBF" w:rsidRDefault="00366137" w:rsidP="002F10DD">
            <w:pPr>
              <w:pStyle w:val="TAC"/>
            </w:pPr>
            <w:r w:rsidRPr="00F15EBF">
              <w:t>2627.5</w:t>
            </w:r>
          </w:p>
        </w:tc>
        <w:tc>
          <w:tcPr>
            <w:tcW w:w="992" w:type="dxa"/>
            <w:tcBorders>
              <w:top w:val="single" w:sz="4" w:space="0" w:color="auto"/>
              <w:left w:val="single" w:sz="4" w:space="0" w:color="auto"/>
              <w:bottom w:val="single" w:sz="4" w:space="0" w:color="auto"/>
              <w:right w:val="single" w:sz="4" w:space="0" w:color="auto"/>
            </w:tcBorders>
            <w:hideMark/>
          </w:tcPr>
          <w:p w14:paraId="65733F6B" w14:textId="77777777" w:rsidR="00366137" w:rsidRPr="00F15EBF" w:rsidRDefault="00366137" w:rsidP="002F10DD">
            <w:pPr>
              <w:pStyle w:val="TAC"/>
            </w:pPr>
            <w:r w:rsidRPr="00F15EBF">
              <w:t>525500</w:t>
            </w:r>
          </w:p>
        </w:tc>
        <w:tc>
          <w:tcPr>
            <w:tcW w:w="993" w:type="dxa"/>
            <w:tcBorders>
              <w:top w:val="single" w:sz="4" w:space="0" w:color="auto"/>
              <w:left w:val="single" w:sz="4" w:space="0" w:color="auto"/>
              <w:bottom w:val="single" w:sz="4" w:space="0" w:color="auto"/>
              <w:right w:val="single" w:sz="4" w:space="0" w:color="auto"/>
            </w:tcBorders>
            <w:hideMark/>
          </w:tcPr>
          <w:p w14:paraId="1154EBC7" w14:textId="77777777" w:rsidR="00366137" w:rsidRPr="00F15EBF" w:rsidRDefault="00366137" w:rsidP="002F10DD">
            <w:pPr>
              <w:pStyle w:val="TAC"/>
            </w:pPr>
            <w:r w:rsidRPr="00F15EBF">
              <w:t>2620.39</w:t>
            </w:r>
          </w:p>
        </w:tc>
        <w:tc>
          <w:tcPr>
            <w:tcW w:w="992" w:type="dxa"/>
            <w:tcBorders>
              <w:top w:val="single" w:sz="4" w:space="0" w:color="auto"/>
              <w:left w:val="single" w:sz="4" w:space="0" w:color="auto"/>
              <w:bottom w:val="single" w:sz="4" w:space="0" w:color="auto"/>
              <w:right w:val="single" w:sz="4" w:space="0" w:color="auto"/>
            </w:tcBorders>
            <w:hideMark/>
          </w:tcPr>
          <w:p w14:paraId="01E5E718" w14:textId="77777777" w:rsidR="00366137" w:rsidRPr="00F15EBF" w:rsidRDefault="00366137" w:rsidP="002F10DD">
            <w:pPr>
              <w:pStyle w:val="TAC"/>
            </w:pPr>
            <w:r w:rsidRPr="00F15EBF">
              <w:t>524078</w:t>
            </w:r>
          </w:p>
        </w:tc>
        <w:tc>
          <w:tcPr>
            <w:tcW w:w="992" w:type="dxa"/>
            <w:tcBorders>
              <w:top w:val="single" w:sz="4" w:space="0" w:color="auto"/>
              <w:left w:val="single" w:sz="4" w:space="0" w:color="auto"/>
              <w:bottom w:val="single" w:sz="4" w:space="0" w:color="auto"/>
              <w:right w:val="single" w:sz="4" w:space="0" w:color="auto"/>
            </w:tcBorders>
            <w:hideMark/>
          </w:tcPr>
          <w:p w14:paraId="6BDF473A"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6FBC6F29"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14:paraId="2B0168D0" w14:textId="77777777" w:rsidR="00366137" w:rsidRPr="00F15EBF" w:rsidRDefault="00366137" w:rsidP="002F10DD">
            <w:pPr>
              <w:pStyle w:val="TAC"/>
            </w:pPr>
            <w:r w:rsidRPr="00F15EBF">
              <w:t>6556</w:t>
            </w:r>
          </w:p>
        </w:tc>
        <w:tc>
          <w:tcPr>
            <w:tcW w:w="992" w:type="dxa"/>
            <w:tcBorders>
              <w:top w:val="single" w:sz="4" w:space="0" w:color="auto"/>
              <w:left w:val="single" w:sz="4" w:space="0" w:color="auto"/>
              <w:bottom w:val="single" w:sz="4" w:space="0" w:color="auto"/>
              <w:right w:val="single" w:sz="4" w:space="0" w:color="auto"/>
            </w:tcBorders>
            <w:hideMark/>
          </w:tcPr>
          <w:p w14:paraId="701EC335" w14:textId="77777777" w:rsidR="00366137" w:rsidRPr="00F15EBF" w:rsidRDefault="00366137" w:rsidP="002F10DD">
            <w:pPr>
              <w:pStyle w:val="TAC"/>
            </w:pPr>
            <w:r w:rsidRPr="00F15EBF">
              <w:t>524450</w:t>
            </w:r>
          </w:p>
        </w:tc>
        <w:tc>
          <w:tcPr>
            <w:tcW w:w="709" w:type="dxa"/>
            <w:tcBorders>
              <w:top w:val="single" w:sz="4" w:space="0" w:color="auto"/>
              <w:left w:val="single" w:sz="4" w:space="0" w:color="auto"/>
              <w:bottom w:val="single" w:sz="4" w:space="0" w:color="auto"/>
              <w:right w:val="single" w:sz="4" w:space="0" w:color="auto"/>
            </w:tcBorders>
            <w:hideMark/>
          </w:tcPr>
          <w:p w14:paraId="6733CBAD"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hideMark/>
          </w:tcPr>
          <w:p w14:paraId="49199CC4"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769FDAC6"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hideMark/>
          </w:tcPr>
          <w:p w14:paraId="6D98DA62" w14:textId="77777777" w:rsidR="00366137" w:rsidRPr="00F15EBF" w:rsidRDefault="00366137" w:rsidP="002F10DD">
            <w:pPr>
              <w:pStyle w:val="TAC"/>
            </w:pPr>
            <w:r w:rsidRPr="00F15EBF">
              <w:t>0</w:t>
            </w:r>
          </w:p>
        </w:tc>
      </w:tr>
      <w:tr w:rsidR="00366137" w:rsidRPr="00F15EBF" w14:paraId="3F6EB304" w14:textId="77777777" w:rsidTr="002F10DD">
        <w:tc>
          <w:tcPr>
            <w:tcW w:w="789" w:type="dxa"/>
            <w:tcBorders>
              <w:top w:val="nil"/>
              <w:left w:val="single" w:sz="4" w:space="0" w:color="auto"/>
              <w:bottom w:val="nil"/>
              <w:right w:val="single" w:sz="4" w:space="0" w:color="auto"/>
            </w:tcBorders>
          </w:tcPr>
          <w:p w14:paraId="1A7A40FC"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5F1BC1E3"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tcPr>
          <w:p w14:paraId="46EA0019"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A12A8BC"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58DFEC1E" w14:textId="77777777" w:rsidR="00366137" w:rsidRPr="00F15EBF" w:rsidRDefault="00366137" w:rsidP="002F10DD">
            <w:pPr>
              <w:pStyle w:val="TAC"/>
            </w:pPr>
            <w:r w:rsidRPr="00F15EBF">
              <w:t>2655</w:t>
            </w:r>
          </w:p>
        </w:tc>
        <w:tc>
          <w:tcPr>
            <w:tcW w:w="992" w:type="dxa"/>
            <w:tcBorders>
              <w:top w:val="single" w:sz="4" w:space="0" w:color="auto"/>
              <w:left w:val="single" w:sz="4" w:space="0" w:color="auto"/>
              <w:bottom w:val="single" w:sz="4" w:space="0" w:color="auto"/>
              <w:right w:val="single" w:sz="4" w:space="0" w:color="auto"/>
            </w:tcBorders>
            <w:hideMark/>
          </w:tcPr>
          <w:p w14:paraId="2172211A" w14:textId="77777777" w:rsidR="00366137" w:rsidRPr="00F15EBF" w:rsidRDefault="00366137" w:rsidP="002F10DD">
            <w:pPr>
              <w:pStyle w:val="TAC"/>
            </w:pPr>
            <w:r w:rsidRPr="00F15EBF">
              <w:t>531000</w:t>
            </w:r>
          </w:p>
        </w:tc>
        <w:tc>
          <w:tcPr>
            <w:tcW w:w="993" w:type="dxa"/>
            <w:tcBorders>
              <w:top w:val="single" w:sz="4" w:space="0" w:color="auto"/>
              <w:left w:val="single" w:sz="4" w:space="0" w:color="auto"/>
              <w:bottom w:val="single" w:sz="4" w:space="0" w:color="auto"/>
              <w:right w:val="single" w:sz="4" w:space="0" w:color="auto"/>
            </w:tcBorders>
            <w:hideMark/>
          </w:tcPr>
          <w:p w14:paraId="326CB2FF" w14:textId="77777777" w:rsidR="00366137" w:rsidRPr="00F15EBF" w:rsidRDefault="00366137" w:rsidP="002F10DD">
            <w:pPr>
              <w:pStyle w:val="TAC"/>
            </w:pPr>
            <w:r w:rsidRPr="00F15EBF">
              <w:t>2629.53</w:t>
            </w:r>
          </w:p>
        </w:tc>
        <w:tc>
          <w:tcPr>
            <w:tcW w:w="992" w:type="dxa"/>
            <w:tcBorders>
              <w:top w:val="single" w:sz="4" w:space="0" w:color="auto"/>
              <w:left w:val="single" w:sz="4" w:space="0" w:color="auto"/>
              <w:bottom w:val="single" w:sz="4" w:space="0" w:color="auto"/>
              <w:right w:val="single" w:sz="4" w:space="0" w:color="auto"/>
            </w:tcBorders>
            <w:hideMark/>
          </w:tcPr>
          <w:p w14:paraId="0F1B9E3B" w14:textId="77777777" w:rsidR="00366137" w:rsidRPr="00F15EBF" w:rsidRDefault="00366137" w:rsidP="002F10DD">
            <w:pPr>
              <w:pStyle w:val="TAC"/>
            </w:pPr>
            <w:r w:rsidRPr="00F15EBF">
              <w:t>525906</w:t>
            </w:r>
          </w:p>
        </w:tc>
        <w:tc>
          <w:tcPr>
            <w:tcW w:w="992" w:type="dxa"/>
            <w:tcBorders>
              <w:top w:val="single" w:sz="4" w:space="0" w:color="auto"/>
              <w:left w:val="single" w:sz="4" w:space="0" w:color="auto"/>
              <w:bottom w:val="single" w:sz="4" w:space="0" w:color="auto"/>
              <w:right w:val="single" w:sz="4" w:space="0" w:color="auto"/>
            </w:tcBorders>
            <w:hideMark/>
          </w:tcPr>
          <w:p w14:paraId="3191FCC0"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tcPr>
          <w:p w14:paraId="489A17E2"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A93138A" w14:textId="77777777" w:rsidR="00366137" w:rsidRPr="00F15EBF" w:rsidRDefault="00366137" w:rsidP="002F10DD">
            <w:pPr>
              <w:pStyle w:val="TAC"/>
            </w:pPr>
            <w:r w:rsidRPr="00F15EBF">
              <w:t>6624</w:t>
            </w:r>
          </w:p>
        </w:tc>
        <w:tc>
          <w:tcPr>
            <w:tcW w:w="992" w:type="dxa"/>
            <w:tcBorders>
              <w:top w:val="single" w:sz="4" w:space="0" w:color="auto"/>
              <w:left w:val="single" w:sz="4" w:space="0" w:color="auto"/>
              <w:bottom w:val="single" w:sz="4" w:space="0" w:color="auto"/>
              <w:right w:val="single" w:sz="4" w:space="0" w:color="auto"/>
            </w:tcBorders>
            <w:hideMark/>
          </w:tcPr>
          <w:p w14:paraId="57617830" w14:textId="77777777" w:rsidR="00366137" w:rsidRPr="00F15EBF" w:rsidRDefault="00366137" w:rsidP="002F10DD">
            <w:pPr>
              <w:pStyle w:val="TAC"/>
            </w:pPr>
            <w:r w:rsidRPr="00F15EBF">
              <w:t>529950</w:t>
            </w:r>
          </w:p>
        </w:tc>
        <w:tc>
          <w:tcPr>
            <w:tcW w:w="709" w:type="dxa"/>
            <w:tcBorders>
              <w:top w:val="single" w:sz="4" w:space="0" w:color="auto"/>
              <w:left w:val="single" w:sz="4" w:space="0" w:color="auto"/>
              <w:bottom w:val="single" w:sz="4" w:space="0" w:color="auto"/>
              <w:right w:val="single" w:sz="4" w:space="0" w:color="auto"/>
            </w:tcBorders>
            <w:hideMark/>
          </w:tcPr>
          <w:p w14:paraId="514CA839"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hideMark/>
          </w:tcPr>
          <w:p w14:paraId="04DE63EF"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62AC7767"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hideMark/>
          </w:tcPr>
          <w:p w14:paraId="0D6D915F" w14:textId="77777777" w:rsidR="00366137" w:rsidRPr="00F15EBF" w:rsidRDefault="00366137" w:rsidP="002F10DD">
            <w:pPr>
              <w:pStyle w:val="TAC"/>
            </w:pPr>
            <w:r w:rsidRPr="00F15EBF">
              <w:t>102</w:t>
            </w:r>
          </w:p>
        </w:tc>
      </w:tr>
      <w:tr w:rsidR="00366137" w:rsidRPr="00F15EBF" w14:paraId="52196406" w14:textId="77777777" w:rsidTr="002F10DD">
        <w:tc>
          <w:tcPr>
            <w:tcW w:w="789" w:type="dxa"/>
            <w:tcBorders>
              <w:top w:val="nil"/>
              <w:left w:val="single" w:sz="4" w:space="0" w:color="auto"/>
              <w:bottom w:val="nil"/>
              <w:right w:val="single" w:sz="4" w:space="0" w:color="auto"/>
            </w:tcBorders>
          </w:tcPr>
          <w:p w14:paraId="14D68190"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04353461"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tcPr>
          <w:p w14:paraId="08271029"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DA39ABB"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6873EDB8" w14:textId="77777777" w:rsidR="00366137" w:rsidRPr="00F15EBF" w:rsidRDefault="00366137" w:rsidP="002F10DD">
            <w:pPr>
              <w:pStyle w:val="TAC"/>
            </w:pPr>
            <w:r w:rsidRPr="00F15EBF">
              <w:t>2682.5</w:t>
            </w:r>
          </w:p>
        </w:tc>
        <w:tc>
          <w:tcPr>
            <w:tcW w:w="992" w:type="dxa"/>
            <w:tcBorders>
              <w:top w:val="single" w:sz="4" w:space="0" w:color="auto"/>
              <w:left w:val="single" w:sz="4" w:space="0" w:color="auto"/>
              <w:bottom w:val="single" w:sz="4" w:space="0" w:color="auto"/>
              <w:right w:val="single" w:sz="4" w:space="0" w:color="auto"/>
            </w:tcBorders>
            <w:hideMark/>
          </w:tcPr>
          <w:p w14:paraId="42739A5D" w14:textId="77777777" w:rsidR="00366137" w:rsidRPr="00F15EBF" w:rsidRDefault="00366137" w:rsidP="002F10DD">
            <w:pPr>
              <w:pStyle w:val="TAC"/>
            </w:pPr>
            <w:r w:rsidRPr="00F15EBF">
              <w:t>536500</w:t>
            </w:r>
          </w:p>
        </w:tc>
        <w:tc>
          <w:tcPr>
            <w:tcW w:w="993" w:type="dxa"/>
            <w:tcBorders>
              <w:top w:val="single" w:sz="4" w:space="0" w:color="auto"/>
              <w:left w:val="single" w:sz="4" w:space="0" w:color="auto"/>
              <w:bottom w:val="single" w:sz="4" w:space="0" w:color="auto"/>
              <w:right w:val="single" w:sz="4" w:space="0" w:color="auto"/>
            </w:tcBorders>
            <w:hideMark/>
          </w:tcPr>
          <w:p w14:paraId="67F5B88D" w14:textId="77777777" w:rsidR="00366137" w:rsidRPr="00F15EBF" w:rsidRDefault="00366137" w:rsidP="002F10DD">
            <w:pPr>
              <w:pStyle w:val="TAC"/>
            </w:pPr>
            <w:r w:rsidRPr="00F15EBF">
              <w:t>2584.67</w:t>
            </w:r>
          </w:p>
        </w:tc>
        <w:tc>
          <w:tcPr>
            <w:tcW w:w="992" w:type="dxa"/>
            <w:tcBorders>
              <w:top w:val="single" w:sz="4" w:space="0" w:color="auto"/>
              <w:left w:val="single" w:sz="4" w:space="0" w:color="auto"/>
              <w:bottom w:val="single" w:sz="4" w:space="0" w:color="auto"/>
              <w:right w:val="single" w:sz="4" w:space="0" w:color="auto"/>
            </w:tcBorders>
            <w:hideMark/>
          </w:tcPr>
          <w:p w14:paraId="58B5E019" w14:textId="77777777" w:rsidR="00366137" w:rsidRPr="00F15EBF" w:rsidRDefault="00366137" w:rsidP="002F10DD">
            <w:pPr>
              <w:pStyle w:val="TAC"/>
            </w:pPr>
            <w:r w:rsidRPr="00F15EBF">
              <w:t>516934</w:t>
            </w:r>
          </w:p>
        </w:tc>
        <w:tc>
          <w:tcPr>
            <w:tcW w:w="992" w:type="dxa"/>
            <w:tcBorders>
              <w:top w:val="single" w:sz="4" w:space="0" w:color="auto"/>
              <w:left w:val="single" w:sz="4" w:space="0" w:color="auto"/>
              <w:bottom w:val="single" w:sz="4" w:space="0" w:color="auto"/>
              <w:right w:val="single" w:sz="4" w:space="0" w:color="auto"/>
            </w:tcBorders>
            <w:hideMark/>
          </w:tcPr>
          <w:p w14:paraId="546307FB"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tcPr>
          <w:p w14:paraId="76360D69"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2AD5E32" w14:textId="77777777" w:rsidR="00366137" w:rsidRPr="00F15EBF" w:rsidRDefault="00366137" w:rsidP="002F10DD">
            <w:pPr>
              <w:pStyle w:val="TAC"/>
            </w:pPr>
            <w:r w:rsidRPr="00F15EBF">
              <w:t>6692</w:t>
            </w:r>
          </w:p>
        </w:tc>
        <w:tc>
          <w:tcPr>
            <w:tcW w:w="992" w:type="dxa"/>
            <w:tcBorders>
              <w:top w:val="single" w:sz="4" w:space="0" w:color="auto"/>
              <w:left w:val="single" w:sz="4" w:space="0" w:color="auto"/>
              <w:bottom w:val="single" w:sz="4" w:space="0" w:color="auto"/>
              <w:right w:val="single" w:sz="4" w:space="0" w:color="auto"/>
            </w:tcBorders>
            <w:hideMark/>
          </w:tcPr>
          <w:p w14:paraId="2003711E" w14:textId="77777777" w:rsidR="00366137" w:rsidRPr="00F15EBF" w:rsidRDefault="00366137" w:rsidP="002F10DD">
            <w:pPr>
              <w:pStyle w:val="TAC"/>
            </w:pPr>
            <w:r w:rsidRPr="00F15EBF">
              <w:t>535450</w:t>
            </w:r>
          </w:p>
        </w:tc>
        <w:tc>
          <w:tcPr>
            <w:tcW w:w="709" w:type="dxa"/>
            <w:tcBorders>
              <w:top w:val="single" w:sz="4" w:space="0" w:color="auto"/>
              <w:left w:val="single" w:sz="4" w:space="0" w:color="auto"/>
              <w:bottom w:val="single" w:sz="4" w:space="0" w:color="auto"/>
              <w:right w:val="single" w:sz="4" w:space="0" w:color="auto"/>
            </w:tcBorders>
            <w:hideMark/>
          </w:tcPr>
          <w:p w14:paraId="3F175448"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hideMark/>
          </w:tcPr>
          <w:p w14:paraId="7D091376"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603C96BE"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hideMark/>
          </w:tcPr>
          <w:p w14:paraId="0F6FE10D" w14:textId="77777777" w:rsidR="00366137" w:rsidRPr="00F15EBF" w:rsidRDefault="00366137" w:rsidP="002F10DD">
            <w:pPr>
              <w:pStyle w:val="TAC"/>
            </w:pPr>
            <w:r w:rsidRPr="00F15EBF">
              <w:t>504</w:t>
            </w:r>
          </w:p>
        </w:tc>
      </w:tr>
      <w:tr w:rsidR="00366137" w:rsidRPr="00F15EBF" w14:paraId="67F05901" w14:textId="77777777" w:rsidTr="002F10DD">
        <w:tc>
          <w:tcPr>
            <w:tcW w:w="789" w:type="dxa"/>
            <w:tcBorders>
              <w:top w:val="nil"/>
              <w:left w:val="single" w:sz="4" w:space="0" w:color="auto"/>
              <w:bottom w:val="nil"/>
              <w:right w:val="single" w:sz="4" w:space="0" w:color="auto"/>
            </w:tcBorders>
          </w:tcPr>
          <w:p w14:paraId="331F0BC7"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4913A3B7"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hideMark/>
          </w:tcPr>
          <w:p w14:paraId="117C75D4"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6EC11164"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7FC51F30" w14:textId="77777777" w:rsidR="00366137" w:rsidRPr="00F15EBF" w:rsidRDefault="00366137" w:rsidP="002F10DD">
            <w:pPr>
              <w:pStyle w:val="TAC"/>
            </w:pPr>
            <w:r w:rsidRPr="00F15EBF">
              <w:t>2507.5</w:t>
            </w:r>
          </w:p>
        </w:tc>
        <w:tc>
          <w:tcPr>
            <w:tcW w:w="992" w:type="dxa"/>
            <w:tcBorders>
              <w:top w:val="single" w:sz="4" w:space="0" w:color="auto"/>
              <w:left w:val="single" w:sz="4" w:space="0" w:color="auto"/>
              <w:bottom w:val="single" w:sz="4" w:space="0" w:color="auto"/>
              <w:right w:val="single" w:sz="4" w:space="0" w:color="auto"/>
            </w:tcBorders>
            <w:hideMark/>
          </w:tcPr>
          <w:p w14:paraId="484A6A00" w14:textId="77777777" w:rsidR="00366137" w:rsidRPr="00F15EBF" w:rsidRDefault="00366137" w:rsidP="002F10DD">
            <w:pPr>
              <w:pStyle w:val="TAC"/>
            </w:pPr>
            <w:r w:rsidRPr="00F15EBF">
              <w:t>501500</w:t>
            </w:r>
          </w:p>
        </w:tc>
        <w:tc>
          <w:tcPr>
            <w:tcW w:w="993" w:type="dxa"/>
            <w:tcBorders>
              <w:top w:val="single" w:sz="4" w:space="0" w:color="auto"/>
              <w:left w:val="single" w:sz="4" w:space="0" w:color="auto"/>
              <w:bottom w:val="single" w:sz="4" w:space="0" w:color="auto"/>
              <w:right w:val="single" w:sz="4" w:space="0" w:color="auto"/>
            </w:tcBorders>
            <w:hideMark/>
          </w:tcPr>
          <w:p w14:paraId="69D15BB0" w14:textId="77777777" w:rsidR="00366137" w:rsidRPr="00F15EBF" w:rsidRDefault="00366137" w:rsidP="002F10DD">
            <w:pPr>
              <w:pStyle w:val="TAC"/>
            </w:pPr>
            <w:r w:rsidRPr="00F15EBF">
              <w:t>2500.39</w:t>
            </w:r>
          </w:p>
        </w:tc>
        <w:tc>
          <w:tcPr>
            <w:tcW w:w="992" w:type="dxa"/>
            <w:tcBorders>
              <w:top w:val="single" w:sz="4" w:space="0" w:color="auto"/>
              <w:left w:val="single" w:sz="4" w:space="0" w:color="auto"/>
              <w:bottom w:val="single" w:sz="4" w:space="0" w:color="auto"/>
              <w:right w:val="single" w:sz="4" w:space="0" w:color="auto"/>
            </w:tcBorders>
            <w:hideMark/>
          </w:tcPr>
          <w:p w14:paraId="1FB7590A" w14:textId="77777777" w:rsidR="00366137" w:rsidRPr="00F15EBF" w:rsidRDefault="00366137" w:rsidP="002F10DD">
            <w:pPr>
              <w:pStyle w:val="TAC"/>
            </w:pPr>
            <w:r w:rsidRPr="00F15EBF">
              <w:t>500078</w:t>
            </w:r>
          </w:p>
        </w:tc>
        <w:tc>
          <w:tcPr>
            <w:tcW w:w="992" w:type="dxa"/>
            <w:tcBorders>
              <w:top w:val="single" w:sz="4" w:space="0" w:color="auto"/>
              <w:left w:val="single" w:sz="4" w:space="0" w:color="auto"/>
              <w:bottom w:val="single" w:sz="4" w:space="0" w:color="auto"/>
              <w:right w:val="single" w:sz="4" w:space="0" w:color="auto"/>
            </w:tcBorders>
            <w:hideMark/>
          </w:tcPr>
          <w:p w14:paraId="57DF8FE6"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36A05E65"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41521B7D"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05F5593D"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306D2FEF"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67D4B532"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6638230B"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12A53BB5" w14:textId="77777777" w:rsidR="00366137" w:rsidRPr="00F15EBF" w:rsidRDefault="00366137" w:rsidP="002F10DD">
            <w:pPr>
              <w:pStyle w:val="TAC"/>
            </w:pPr>
            <w:r w:rsidRPr="00F15EBF">
              <w:t>-</w:t>
            </w:r>
          </w:p>
        </w:tc>
      </w:tr>
      <w:tr w:rsidR="00366137" w:rsidRPr="00F15EBF" w14:paraId="23F5E912" w14:textId="77777777" w:rsidTr="002F10DD">
        <w:tc>
          <w:tcPr>
            <w:tcW w:w="789" w:type="dxa"/>
            <w:tcBorders>
              <w:top w:val="nil"/>
              <w:left w:val="single" w:sz="4" w:space="0" w:color="auto"/>
              <w:bottom w:val="nil"/>
              <w:right w:val="single" w:sz="4" w:space="0" w:color="auto"/>
            </w:tcBorders>
          </w:tcPr>
          <w:p w14:paraId="0A937BCB"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5700DAF5"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tcPr>
          <w:p w14:paraId="56DCDC64"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1FFDE0A"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7FF60D2E" w14:textId="77777777" w:rsidR="00366137" w:rsidRPr="00F15EBF" w:rsidRDefault="00366137" w:rsidP="002F10DD">
            <w:pPr>
              <w:pStyle w:val="TAC"/>
            </w:pPr>
            <w:r w:rsidRPr="00F15EBF">
              <w:t>2535</w:t>
            </w:r>
          </w:p>
        </w:tc>
        <w:tc>
          <w:tcPr>
            <w:tcW w:w="992" w:type="dxa"/>
            <w:tcBorders>
              <w:top w:val="single" w:sz="4" w:space="0" w:color="auto"/>
              <w:left w:val="single" w:sz="4" w:space="0" w:color="auto"/>
              <w:bottom w:val="single" w:sz="4" w:space="0" w:color="auto"/>
              <w:right w:val="single" w:sz="4" w:space="0" w:color="auto"/>
            </w:tcBorders>
            <w:hideMark/>
          </w:tcPr>
          <w:p w14:paraId="1D649F1D" w14:textId="77777777" w:rsidR="00366137" w:rsidRPr="00F15EBF" w:rsidRDefault="00366137" w:rsidP="002F10DD">
            <w:pPr>
              <w:pStyle w:val="TAC"/>
            </w:pPr>
            <w:r w:rsidRPr="00F15EBF">
              <w:t>507000</w:t>
            </w:r>
          </w:p>
        </w:tc>
        <w:tc>
          <w:tcPr>
            <w:tcW w:w="993" w:type="dxa"/>
            <w:tcBorders>
              <w:top w:val="single" w:sz="4" w:space="0" w:color="auto"/>
              <w:left w:val="single" w:sz="4" w:space="0" w:color="auto"/>
              <w:bottom w:val="single" w:sz="4" w:space="0" w:color="auto"/>
              <w:right w:val="single" w:sz="4" w:space="0" w:color="auto"/>
            </w:tcBorders>
            <w:hideMark/>
          </w:tcPr>
          <w:p w14:paraId="3838E9B0" w14:textId="77777777" w:rsidR="00366137" w:rsidRPr="00F15EBF" w:rsidRDefault="00366137" w:rsidP="002F10DD">
            <w:pPr>
              <w:pStyle w:val="TAC"/>
            </w:pPr>
            <w:r w:rsidRPr="00F15EBF">
              <w:t>2437.17</w:t>
            </w:r>
          </w:p>
        </w:tc>
        <w:tc>
          <w:tcPr>
            <w:tcW w:w="992" w:type="dxa"/>
            <w:tcBorders>
              <w:top w:val="single" w:sz="4" w:space="0" w:color="auto"/>
              <w:left w:val="single" w:sz="4" w:space="0" w:color="auto"/>
              <w:bottom w:val="single" w:sz="4" w:space="0" w:color="auto"/>
              <w:right w:val="single" w:sz="4" w:space="0" w:color="auto"/>
            </w:tcBorders>
            <w:hideMark/>
          </w:tcPr>
          <w:p w14:paraId="7A69C9B8" w14:textId="77777777" w:rsidR="00366137" w:rsidRPr="00F15EBF" w:rsidRDefault="00366137" w:rsidP="002F10DD">
            <w:pPr>
              <w:pStyle w:val="TAC"/>
            </w:pPr>
            <w:r w:rsidRPr="00F15EBF">
              <w:t>487434</w:t>
            </w:r>
          </w:p>
        </w:tc>
        <w:tc>
          <w:tcPr>
            <w:tcW w:w="992" w:type="dxa"/>
            <w:tcBorders>
              <w:top w:val="single" w:sz="4" w:space="0" w:color="auto"/>
              <w:left w:val="single" w:sz="4" w:space="0" w:color="auto"/>
              <w:bottom w:val="single" w:sz="4" w:space="0" w:color="auto"/>
              <w:right w:val="single" w:sz="4" w:space="0" w:color="auto"/>
            </w:tcBorders>
            <w:hideMark/>
          </w:tcPr>
          <w:p w14:paraId="476C8E4E"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tcPr>
          <w:p w14:paraId="2A9C26EC"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38DE461"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357F435E"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6E4836BA"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636865A5"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37105052"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07E62A6A" w14:textId="77777777" w:rsidR="00366137" w:rsidRPr="00F15EBF" w:rsidRDefault="00366137" w:rsidP="002F10DD">
            <w:pPr>
              <w:pStyle w:val="TAC"/>
            </w:pPr>
            <w:r w:rsidRPr="00F15EBF">
              <w:t>-</w:t>
            </w:r>
          </w:p>
        </w:tc>
      </w:tr>
      <w:tr w:rsidR="00366137" w:rsidRPr="00F15EBF" w14:paraId="2CDC1F9C" w14:textId="77777777" w:rsidTr="002F10DD">
        <w:tc>
          <w:tcPr>
            <w:tcW w:w="789" w:type="dxa"/>
            <w:tcBorders>
              <w:top w:val="nil"/>
              <w:left w:val="single" w:sz="4" w:space="0" w:color="auto"/>
              <w:bottom w:val="single" w:sz="4" w:space="0" w:color="auto"/>
              <w:right w:val="single" w:sz="4" w:space="0" w:color="auto"/>
            </w:tcBorders>
          </w:tcPr>
          <w:p w14:paraId="2BFB12BC"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5A0A7CCE"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tcPr>
          <w:p w14:paraId="5F62C1C0"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AAFD790"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76ED8FF8" w14:textId="77777777" w:rsidR="00366137" w:rsidRPr="00F15EBF" w:rsidRDefault="00366137" w:rsidP="002F10DD">
            <w:pPr>
              <w:pStyle w:val="TAC"/>
            </w:pPr>
            <w:r w:rsidRPr="00F15EBF">
              <w:t>2562.5</w:t>
            </w:r>
          </w:p>
        </w:tc>
        <w:tc>
          <w:tcPr>
            <w:tcW w:w="992" w:type="dxa"/>
            <w:tcBorders>
              <w:top w:val="single" w:sz="4" w:space="0" w:color="auto"/>
              <w:left w:val="single" w:sz="4" w:space="0" w:color="auto"/>
              <w:bottom w:val="single" w:sz="4" w:space="0" w:color="auto"/>
              <w:right w:val="single" w:sz="4" w:space="0" w:color="auto"/>
            </w:tcBorders>
            <w:hideMark/>
          </w:tcPr>
          <w:p w14:paraId="12B90313" w14:textId="77777777" w:rsidR="00366137" w:rsidRPr="00F15EBF" w:rsidRDefault="00366137" w:rsidP="002F10DD">
            <w:pPr>
              <w:pStyle w:val="TAC"/>
            </w:pPr>
            <w:r w:rsidRPr="00F15EBF">
              <w:t>512500</w:t>
            </w:r>
          </w:p>
        </w:tc>
        <w:tc>
          <w:tcPr>
            <w:tcW w:w="993" w:type="dxa"/>
            <w:tcBorders>
              <w:top w:val="single" w:sz="4" w:space="0" w:color="auto"/>
              <w:left w:val="single" w:sz="4" w:space="0" w:color="auto"/>
              <w:bottom w:val="single" w:sz="4" w:space="0" w:color="auto"/>
              <w:right w:val="single" w:sz="4" w:space="0" w:color="auto"/>
            </w:tcBorders>
            <w:hideMark/>
          </w:tcPr>
          <w:p w14:paraId="5EB7AB9E" w14:textId="77777777" w:rsidR="00366137" w:rsidRPr="00F15EBF" w:rsidRDefault="00366137" w:rsidP="002F10DD">
            <w:pPr>
              <w:pStyle w:val="TAC"/>
            </w:pPr>
            <w:r w:rsidRPr="00F15EBF">
              <w:t>2554.31</w:t>
            </w:r>
          </w:p>
        </w:tc>
        <w:tc>
          <w:tcPr>
            <w:tcW w:w="992" w:type="dxa"/>
            <w:tcBorders>
              <w:top w:val="single" w:sz="4" w:space="0" w:color="auto"/>
              <w:left w:val="single" w:sz="4" w:space="0" w:color="auto"/>
              <w:bottom w:val="single" w:sz="4" w:space="0" w:color="auto"/>
              <w:right w:val="single" w:sz="4" w:space="0" w:color="auto"/>
            </w:tcBorders>
            <w:hideMark/>
          </w:tcPr>
          <w:p w14:paraId="473FC3AF" w14:textId="77777777" w:rsidR="00366137" w:rsidRPr="00F15EBF" w:rsidRDefault="00366137" w:rsidP="002F10DD">
            <w:pPr>
              <w:pStyle w:val="TAC"/>
            </w:pPr>
            <w:r w:rsidRPr="00F15EBF">
              <w:t>510862</w:t>
            </w:r>
          </w:p>
        </w:tc>
        <w:tc>
          <w:tcPr>
            <w:tcW w:w="992" w:type="dxa"/>
            <w:tcBorders>
              <w:top w:val="single" w:sz="4" w:space="0" w:color="auto"/>
              <w:left w:val="single" w:sz="4" w:space="0" w:color="auto"/>
              <w:bottom w:val="single" w:sz="4" w:space="0" w:color="auto"/>
              <w:right w:val="single" w:sz="4" w:space="0" w:color="auto"/>
            </w:tcBorders>
            <w:hideMark/>
          </w:tcPr>
          <w:p w14:paraId="7442F101"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tcPr>
          <w:p w14:paraId="4724AACD"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4B942A0"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323DF142"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0D5D317E"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4B40714F"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0247C8EE"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16F41526" w14:textId="77777777" w:rsidR="00366137" w:rsidRPr="00F15EBF" w:rsidRDefault="00366137" w:rsidP="002F10DD">
            <w:pPr>
              <w:pStyle w:val="TAC"/>
            </w:pPr>
            <w:r w:rsidRPr="00F15EBF">
              <w:t>-</w:t>
            </w:r>
          </w:p>
        </w:tc>
      </w:tr>
      <w:tr w:rsidR="00366137" w:rsidRPr="00F15EBF" w14:paraId="636B644E" w14:textId="77777777" w:rsidTr="002F10DD">
        <w:tc>
          <w:tcPr>
            <w:tcW w:w="789" w:type="dxa"/>
            <w:tcBorders>
              <w:top w:val="single" w:sz="4" w:space="0" w:color="auto"/>
              <w:left w:val="single" w:sz="4" w:space="0" w:color="auto"/>
              <w:bottom w:val="nil"/>
              <w:right w:val="single" w:sz="4" w:space="0" w:color="auto"/>
            </w:tcBorders>
            <w:hideMark/>
          </w:tcPr>
          <w:p w14:paraId="13B5751F" w14:textId="77777777" w:rsidR="00366137" w:rsidRPr="00F15EBF" w:rsidRDefault="00366137" w:rsidP="002F10DD">
            <w:pPr>
              <w:pStyle w:val="TAC"/>
            </w:pPr>
            <w:r w:rsidRPr="00F15EBF">
              <w:t>20</w:t>
            </w:r>
          </w:p>
        </w:tc>
        <w:tc>
          <w:tcPr>
            <w:tcW w:w="850" w:type="dxa"/>
            <w:tcBorders>
              <w:top w:val="single" w:sz="4" w:space="0" w:color="auto"/>
              <w:left w:val="single" w:sz="4" w:space="0" w:color="auto"/>
              <w:bottom w:val="nil"/>
              <w:right w:val="single" w:sz="4" w:space="0" w:color="auto"/>
            </w:tcBorders>
            <w:hideMark/>
          </w:tcPr>
          <w:p w14:paraId="335AEABF" w14:textId="77777777" w:rsidR="00366137" w:rsidRPr="00F15EBF" w:rsidRDefault="00366137" w:rsidP="002F10DD">
            <w:pPr>
              <w:pStyle w:val="TAC"/>
            </w:pPr>
            <w:r w:rsidRPr="00F15EBF">
              <w:t>106</w:t>
            </w:r>
          </w:p>
        </w:tc>
        <w:tc>
          <w:tcPr>
            <w:tcW w:w="1134" w:type="dxa"/>
            <w:tcBorders>
              <w:top w:val="single" w:sz="4" w:space="0" w:color="auto"/>
              <w:left w:val="single" w:sz="4" w:space="0" w:color="auto"/>
              <w:bottom w:val="nil"/>
              <w:right w:val="single" w:sz="4" w:space="0" w:color="auto"/>
            </w:tcBorders>
            <w:hideMark/>
          </w:tcPr>
          <w:p w14:paraId="41EC7BFA"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285CF073"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10814253" w14:textId="77777777" w:rsidR="00366137" w:rsidRPr="00F15EBF" w:rsidRDefault="00366137" w:rsidP="002F10DD">
            <w:pPr>
              <w:pStyle w:val="TAC"/>
            </w:pPr>
            <w:r w:rsidRPr="00F15EBF">
              <w:t>2630</w:t>
            </w:r>
          </w:p>
        </w:tc>
        <w:tc>
          <w:tcPr>
            <w:tcW w:w="992" w:type="dxa"/>
            <w:tcBorders>
              <w:top w:val="single" w:sz="4" w:space="0" w:color="auto"/>
              <w:left w:val="single" w:sz="4" w:space="0" w:color="auto"/>
              <w:bottom w:val="single" w:sz="4" w:space="0" w:color="auto"/>
              <w:right w:val="single" w:sz="4" w:space="0" w:color="auto"/>
            </w:tcBorders>
            <w:hideMark/>
          </w:tcPr>
          <w:p w14:paraId="49DA15C3" w14:textId="77777777" w:rsidR="00366137" w:rsidRPr="00F15EBF" w:rsidRDefault="00366137" w:rsidP="002F10DD">
            <w:pPr>
              <w:pStyle w:val="TAC"/>
            </w:pPr>
            <w:r w:rsidRPr="00F15EBF">
              <w:t>526000</w:t>
            </w:r>
          </w:p>
        </w:tc>
        <w:tc>
          <w:tcPr>
            <w:tcW w:w="993" w:type="dxa"/>
            <w:tcBorders>
              <w:top w:val="single" w:sz="4" w:space="0" w:color="auto"/>
              <w:left w:val="single" w:sz="4" w:space="0" w:color="auto"/>
              <w:bottom w:val="single" w:sz="4" w:space="0" w:color="auto"/>
              <w:right w:val="single" w:sz="4" w:space="0" w:color="auto"/>
            </w:tcBorders>
            <w:hideMark/>
          </w:tcPr>
          <w:p w14:paraId="4E81A8BD" w14:textId="77777777" w:rsidR="00366137" w:rsidRPr="00F15EBF" w:rsidRDefault="00366137" w:rsidP="002F10DD">
            <w:pPr>
              <w:pStyle w:val="TAC"/>
            </w:pPr>
            <w:r w:rsidRPr="00F15EBF">
              <w:t>2620.46</w:t>
            </w:r>
          </w:p>
        </w:tc>
        <w:tc>
          <w:tcPr>
            <w:tcW w:w="992" w:type="dxa"/>
            <w:tcBorders>
              <w:top w:val="single" w:sz="4" w:space="0" w:color="auto"/>
              <w:left w:val="single" w:sz="4" w:space="0" w:color="auto"/>
              <w:bottom w:val="single" w:sz="4" w:space="0" w:color="auto"/>
              <w:right w:val="single" w:sz="4" w:space="0" w:color="auto"/>
            </w:tcBorders>
            <w:hideMark/>
          </w:tcPr>
          <w:p w14:paraId="5F333EC3" w14:textId="77777777" w:rsidR="00366137" w:rsidRPr="00F15EBF" w:rsidRDefault="00366137" w:rsidP="002F10DD">
            <w:pPr>
              <w:pStyle w:val="TAC"/>
            </w:pPr>
            <w:r w:rsidRPr="00F15EBF">
              <w:t>524092</w:t>
            </w:r>
          </w:p>
        </w:tc>
        <w:tc>
          <w:tcPr>
            <w:tcW w:w="992" w:type="dxa"/>
            <w:tcBorders>
              <w:top w:val="single" w:sz="4" w:space="0" w:color="auto"/>
              <w:left w:val="single" w:sz="4" w:space="0" w:color="auto"/>
              <w:bottom w:val="single" w:sz="4" w:space="0" w:color="auto"/>
              <w:right w:val="single" w:sz="4" w:space="0" w:color="auto"/>
            </w:tcBorders>
            <w:hideMark/>
          </w:tcPr>
          <w:p w14:paraId="4BFBB274"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11F9F066"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14:paraId="3C882DE1" w14:textId="77777777" w:rsidR="00366137" w:rsidRPr="00F15EBF" w:rsidRDefault="00366137" w:rsidP="002F10DD">
            <w:pPr>
              <w:pStyle w:val="TAC"/>
            </w:pPr>
            <w:r w:rsidRPr="00F15EBF">
              <w:t>6557</w:t>
            </w:r>
          </w:p>
        </w:tc>
        <w:tc>
          <w:tcPr>
            <w:tcW w:w="992" w:type="dxa"/>
            <w:tcBorders>
              <w:top w:val="single" w:sz="4" w:space="0" w:color="auto"/>
              <w:left w:val="single" w:sz="4" w:space="0" w:color="auto"/>
              <w:bottom w:val="single" w:sz="4" w:space="0" w:color="auto"/>
              <w:right w:val="single" w:sz="4" w:space="0" w:color="auto"/>
            </w:tcBorders>
            <w:hideMark/>
          </w:tcPr>
          <w:p w14:paraId="4F54ECC0" w14:textId="77777777" w:rsidR="00366137" w:rsidRPr="00F15EBF" w:rsidRDefault="00366137" w:rsidP="002F10DD">
            <w:pPr>
              <w:pStyle w:val="TAC"/>
            </w:pPr>
            <w:r w:rsidRPr="00F15EBF">
              <w:t>524650</w:t>
            </w:r>
          </w:p>
        </w:tc>
        <w:tc>
          <w:tcPr>
            <w:tcW w:w="709" w:type="dxa"/>
            <w:tcBorders>
              <w:top w:val="single" w:sz="4" w:space="0" w:color="auto"/>
              <w:left w:val="single" w:sz="4" w:space="0" w:color="auto"/>
              <w:bottom w:val="single" w:sz="4" w:space="0" w:color="auto"/>
              <w:right w:val="single" w:sz="4" w:space="0" w:color="auto"/>
            </w:tcBorders>
            <w:hideMark/>
          </w:tcPr>
          <w:p w14:paraId="080B5DB1"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hideMark/>
          </w:tcPr>
          <w:p w14:paraId="3715FDE8"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hideMark/>
          </w:tcPr>
          <w:p w14:paraId="61BA865F" w14:textId="77777777" w:rsidR="00366137" w:rsidRPr="00F15EBF" w:rsidRDefault="00366137" w:rsidP="002F10DD">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hideMark/>
          </w:tcPr>
          <w:p w14:paraId="4BC1C33A" w14:textId="77777777" w:rsidR="00366137" w:rsidRPr="00F15EBF" w:rsidRDefault="00366137" w:rsidP="002F10DD">
            <w:pPr>
              <w:pStyle w:val="TAC"/>
            </w:pPr>
            <w:r w:rsidRPr="00F15EBF">
              <w:t>5</w:t>
            </w:r>
          </w:p>
        </w:tc>
      </w:tr>
      <w:tr w:rsidR="00366137" w:rsidRPr="00F15EBF" w14:paraId="0B667C8F" w14:textId="77777777" w:rsidTr="002F10DD">
        <w:tc>
          <w:tcPr>
            <w:tcW w:w="789" w:type="dxa"/>
            <w:tcBorders>
              <w:top w:val="nil"/>
              <w:left w:val="single" w:sz="4" w:space="0" w:color="auto"/>
              <w:bottom w:val="nil"/>
              <w:right w:val="single" w:sz="4" w:space="0" w:color="auto"/>
            </w:tcBorders>
          </w:tcPr>
          <w:p w14:paraId="29F3F52E"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0F11AE52"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tcPr>
          <w:p w14:paraId="345933A4"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D1EE8BA"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05D312B9" w14:textId="77777777" w:rsidR="00366137" w:rsidRPr="00F15EBF" w:rsidRDefault="00366137" w:rsidP="002F10DD">
            <w:pPr>
              <w:pStyle w:val="TAC"/>
            </w:pPr>
            <w:r w:rsidRPr="00F15EBF">
              <w:t>2655</w:t>
            </w:r>
          </w:p>
        </w:tc>
        <w:tc>
          <w:tcPr>
            <w:tcW w:w="992" w:type="dxa"/>
            <w:tcBorders>
              <w:top w:val="single" w:sz="4" w:space="0" w:color="auto"/>
              <w:left w:val="single" w:sz="4" w:space="0" w:color="auto"/>
              <w:bottom w:val="single" w:sz="4" w:space="0" w:color="auto"/>
              <w:right w:val="single" w:sz="4" w:space="0" w:color="auto"/>
            </w:tcBorders>
            <w:hideMark/>
          </w:tcPr>
          <w:p w14:paraId="0D81ECF2" w14:textId="77777777" w:rsidR="00366137" w:rsidRPr="00F15EBF" w:rsidRDefault="00366137" w:rsidP="002F10DD">
            <w:pPr>
              <w:pStyle w:val="TAC"/>
            </w:pPr>
            <w:r w:rsidRPr="00F15EBF">
              <w:t>531000</w:t>
            </w:r>
          </w:p>
        </w:tc>
        <w:tc>
          <w:tcPr>
            <w:tcW w:w="993" w:type="dxa"/>
            <w:tcBorders>
              <w:top w:val="single" w:sz="4" w:space="0" w:color="auto"/>
              <w:left w:val="single" w:sz="4" w:space="0" w:color="auto"/>
              <w:bottom w:val="single" w:sz="4" w:space="0" w:color="auto"/>
              <w:right w:val="single" w:sz="4" w:space="0" w:color="auto"/>
            </w:tcBorders>
            <w:hideMark/>
          </w:tcPr>
          <w:p w14:paraId="4C6BBA0F" w14:textId="77777777" w:rsidR="00366137" w:rsidRPr="00F15EBF" w:rsidRDefault="00366137" w:rsidP="002F10DD">
            <w:pPr>
              <w:pStyle w:val="TAC"/>
            </w:pPr>
            <w:r w:rsidRPr="00F15EBF">
              <w:t>2627.1</w:t>
            </w:r>
          </w:p>
        </w:tc>
        <w:tc>
          <w:tcPr>
            <w:tcW w:w="992" w:type="dxa"/>
            <w:tcBorders>
              <w:top w:val="single" w:sz="4" w:space="0" w:color="auto"/>
              <w:left w:val="single" w:sz="4" w:space="0" w:color="auto"/>
              <w:bottom w:val="single" w:sz="4" w:space="0" w:color="auto"/>
              <w:right w:val="single" w:sz="4" w:space="0" w:color="auto"/>
            </w:tcBorders>
            <w:hideMark/>
          </w:tcPr>
          <w:p w14:paraId="5BCDA97D" w14:textId="77777777" w:rsidR="00366137" w:rsidRPr="00F15EBF" w:rsidRDefault="00366137" w:rsidP="002F10DD">
            <w:pPr>
              <w:pStyle w:val="TAC"/>
            </w:pPr>
            <w:r w:rsidRPr="00F15EBF">
              <w:t>525420</w:t>
            </w:r>
          </w:p>
        </w:tc>
        <w:tc>
          <w:tcPr>
            <w:tcW w:w="992" w:type="dxa"/>
            <w:tcBorders>
              <w:top w:val="single" w:sz="4" w:space="0" w:color="auto"/>
              <w:left w:val="single" w:sz="4" w:space="0" w:color="auto"/>
              <w:bottom w:val="single" w:sz="4" w:space="0" w:color="auto"/>
              <w:right w:val="single" w:sz="4" w:space="0" w:color="auto"/>
            </w:tcBorders>
            <w:hideMark/>
          </w:tcPr>
          <w:p w14:paraId="7BEC0AA8"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tcPr>
          <w:p w14:paraId="2961BE9A"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5D9DF42" w14:textId="77777777" w:rsidR="00366137" w:rsidRPr="00F15EBF" w:rsidRDefault="00366137" w:rsidP="002F10DD">
            <w:pPr>
              <w:pStyle w:val="TAC"/>
            </w:pPr>
            <w:r w:rsidRPr="00F15EBF">
              <w:t>6618</w:t>
            </w:r>
          </w:p>
        </w:tc>
        <w:tc>
          <w:tcPr>
            <w:tcW w:w="992" w:type="dxa"/>
            <w:tcBorders>
              <w:top w:val="single" w:sz="4" w:space="0" w:color="auto"/>
              <w:left w:val="single" w:sz="4" w:space="0" w:color="auto"/>
              <w:bottom w:val="single" w:sz="4" w:space="0" w:color="auto"/>
              <w:right w:val="single" w:sz="4" w:space="0" w:color="auto"/>
            </w:tcBorders>
            <w:hideMark/>
          </w:tcPr>
          <w:p w14:paraId="32569B21" w14:textId="77777777" w:rsidR="00366137" w:rsidRPr="00F15EBF" w:rsidRDefault="00366137" w:rsidP="002F10DD">
            <w:pPr>
              <w:pStyle w:val="TAC"/>
            </w:pPr>
            <w:r w:rsidRPr="00F15EBF">
              <w:t>529470</w:t>
            </w:r>
          </w:p>
        </w:tc>
        <w:tc>
          <w:tcPr>
            <w:tcW w:w="709" w:type="dxa"/>
            <w:tcBorders>
              <w:top w:val="single" w:sz="4" w:space="0" w:color="auto"/>
              <w:left w:val="single" w:sz="4" w:space="0" w:color="auto"/>
              <w:bottom w:val="single" w:sz="4" w:space="0" w:color="auto"/>
              <w:right w:val="single" w:sz="4" w:space="0" w:color="auto"/>
            </w:tcBorders>
            <w:hideMark/>
          </w:tcPr>
          <w:p w14:paraId="3F8A04A6"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hideMark/>
          </w:tcPr>
          <w:p w14:paraId="2CE12EF8"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55D3B1B1"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hideMark/>
          </w:tcPr>
          <w:p w14:paraId="3554A5B9" w14:textId="77777777" w:rsidR="00366137" w:rsidRPr="00F15EBF" w:rsidRDefault="00366137" w:rsidP="002F10DD">
            <w:pPr>
              <w:pStyle w:val="TAC"/>
            </w:pPr>
            <w:r w:rsidRPr="00F15EBF">
              <w:t>102</w:t>
            </w:r>
          </w:p>
        </w:tc>
      </w:tr>
      <w:tr w:rsidR="00366137" w:rsidRPr="00F15EBF" w14:paraId="672761FD" w14:textId="77777777" w:rsidTr="002F10DD">
        <w:tc>
          <w:tcPr>
            <w:tcW w:w="789" w:type="dxa"/>
            <w:tcBorders>
              <w:top w:val="nil"/>
              <w:left w:val="single" w:sz="4" w:space="0" w:color="auto"/>
              <w:bottom w:val="nil"/>
              <w:right w:val="single" w:sz="4" w:space="0" w:color="auto"/>
            </w:tcBorders>
          </w:tcPr>
          <w:p w14:paraId="75C51EF6"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2641B93B"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tcPr>
          <w:p w14:paraId="426BDBA2"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ED5AF77"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26B94B5D" w14:textId="77777777" w:rsidR="00366137" w:rsidRPr="00F15EBF" w:rsidRDefault="00366137" w:rsidP="002F10DD">
            <w:pPr>
              <w:pStyle w:val="TAC"/>
            </w:pPr>
            <w:r w:rsidRPr="00F15EBF">
              <w:t>2680</w:t>
            </w:r>
          </w:p>
        </w:tc>
        <w:tc>
          <w:tcPr>
            <w:tcW w:w="992" w:type="dxa"/>
            <w:tcBorders>
              <w:top w:val="single" w:sz="4" w:space="0" w:color="auto"/>
              <w:left w:val="single" w:sz="4" w:space="0" w:color="auto"/>
              <w:bottom w:val="single" w:sz="4" w:space="0" w:color="auto"/>
              <w:right w:val="single" w:sz="4" w:space="0" w:color="auto"/>
            </w:tcBorders>
            <w:hideMark/>
          </w:tcPr>
          <w:p w14:paraId="2D8CEE2D" w14:textId="77777777" w:rsidR="00366137" w:rsidRPr="00F15EBF" w:rsidRDefault="00366137" w:rsidP="002F10DD">
            <w:pPr>
              <w:pStyle w:val="TAC"/>
            </w:pPr>
            <w:r w:rsidRPr="00F15EBF">
              <w:t>536000</w:t>
            </w:r>
          </w:p>
        </w:tc>
        <w:tc>
          <w:tcPr>
            <w:tcW w:w="993" w:type="dxa"/>
            <w:tcBorders>
              <w:top w:val="single" w:sz="4" w:space="0" w:color="auto"/>
              <w:left w:val="single" w:sz="4" w:space="0" w:color="auto"/>
              <w:bottom w:val="single" w:sz="4" w:space="0" w:color="auto"/>
              <w:right w:val="single" w:sz="4" w:space="0" w:color="auto"/>
            </w:tcBorders>
            <w:hideMark/>
          </w:tcPr>
          <w:p w14:paraId="129A0174" w14:textId="77777777" w:rsidR="00366137" w:rsidRPr="00F15EBF" w:rsidRDefault="00366137" w:rsidP="002F10DD">
            <w:pPr>
              <w:pStyle w:val="TAC"/>
            </w:pPr>
            <w:r w:rsidRPr="00F15EBF">
              <w:t>2579.74</w:t>
            </w:r>
          </w:p>
        </w:tc>
        <w:tc>
          <w:tcPr>
            <w:tcW w:w="992" w:type="dxa"/>
            <w:tcBorders>
              <w:top w:val="single" w:sz="4" w:space="0" w:color="auto"/>
              <w:left w:val="single" w:sz="4" w:space="0" w:color="auto"/>
              <w:bottom w:val="single" w:sz="4" w:space="0" w:color="auto"/>
              <w:right w:val="single" w:sz="4" w:space="0" w:color="auto"/>
            </w:tcBorders>
            <w:hideMark/>
          </w:tcPr>
          <w:p w14:paraId="39366F18" w14:textId="77777777" w:rsidR="00366137" w:rsidRPr="00F15EBF" w:rsidRDefault="00366137" w:rsidP="002F10DD">
            <w:pPr>
              <w:pStyle w:val="TAC"/>
            </w:pPr>
            <w:r w:rsidRPr="00F15EBF">
              <w:t>515948</w:t>
            </w:r>
          </w:p>
        </w:tc>
        <w:tc>
          <w:tcPr>
            <w:tcW w:w="992" w:type="dxa"/>
            <w:tcBorders>
              <w:top w:val="single" w:sz="4" w:space="0" w:color="auto"/>
              <w:left w:val="single" w:sz="4" w:space="0" w:color="auto"/>
              <w:bottom w:val="single" w:sz="4" w:space="0" w:color="auto"/>
              <w:right w:val="single" w:sz="4" w:space="0" w:color="auto"/>
            </w:tcBorders>
            <w:hideMark/>
          </w:tcPr>
          <w:p w14:paraId="7850CF25"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tcPr>
          <w:p w14:paraId="4F27C011"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3002F4E" w14:textId="77777777" w:rsidR="00366137" w:rsidRPr="00F15EBF" w:rsidRDefault="00366137" w:rsidP="002F10DD">
            <w:pPr>
              <w:pStyle w:val="TAC"/>
            </w:pPr>
            <w:r w:rsidRPr="00F15EBF">
              <w:t>6682</w:t>
            </w:r>
          </w:p>
        </w:tc>
        <w:tc>
          <w:tcPr>
            <w:tcW w:w="992" w:type="dxa"/>
            <w:tcBorders>
              <w:top w:val="single" w:sz="4" w:space="0" w:color="auto"/>
              <w:left w:val="single" w:sz="4" w:space="0" w:color="auto"/>
              <w:bottom w:val="single" w:sz="4" w:space="0" w:color="auto"/>
              <w:right w:val="single" w:sz="4" w:space="0" w:color="auto"/>
            </w:tcBorders>
            <w:hideMark/>
          </w:tcPr>
          <w:p w14:paraId="7923A916" w14:textId="77777777" w:rsidR="00366137" w:rsidRPr="00F15EBF" w:rsidRDefault="00366137" w:rsidP="002F10DD">
            <w:pPr>
              <w:pStyle w:val="TAC"/>
            </w:pPr>
            <w:r w:rsidRPr="00F15EBF">
              <w:t>534530</w:t>
            </w:r>
          </w:p>
        </w:tc>
        <w:tc>
          <w:tcPr>
            <w:tcW w:w="709" w:type="dxa"/>
            <w:tcBorders>
              <w:top w:val="single" w:sz="4" w:space="0" w:color="auto"/>
              <w:left w:val="single" w:sz="4" w:space="0" w:color="auto"/>
              <w:bottom w:val="single" w:sz="4" w:space="0" w:color="auto"/>
              <w:right w:val="single" w:sz="4" w:space="0" w:color="auto"/>
            </w:tcBorders>
            <w:hideMark/>
          </w:tcPr>
          <w:p w14:paraId="681AA474"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14:paraId="6123F2E5"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3B2A2597" w14:textId="77777777" w:rsidR="00366137" w:rsidRPr="00F15EBF" w:rsidRDefault="00366137" w:rsidP="002F10DD">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hideMark/>
          </w:tcPr>
          <w:p w14:paraId="5AF0E8FF" w14:textId="77777777" w:rsidR="00366137" w:rsidRPr="00F15EBF" w:rsidRDefault="00366137" w:rsidP="002F10DD">
            <w:pPr>
              <w:pStyle w:val="TAC"/>
            </w:pPr>
            <w:r w:rsidRPr="00F15EBF">
              <w:t>506</w:t>
            </w:r>
          </w:p>
        </w:tc>
      </w:tr>
      <w:tr w:rsidR="00366137" w:rsidRPr="00F15EBF" w14:paraId="211D156B" w14:textId="77777777" w:rsidTr="002F10DD">
        <w:tc>
          <w:tcPr>
            <w:tcW w:w="789" w:type="dxa"/>
            <w:tcBorders>
              <w:top w:val="nil"/>
              <w:left w:val="single" w:sz="4" w:space="0" w:color="auto"/>
              <w:bottom w:val="nil"/>
              <w:right w:val="single" w:sz="4" w:space="0" w:color="auto"/>
            </w:tcBorders>
          </w:tcPr>
          <w:p w14:paraId="6CE72191"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79FF9EC6"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hideMark/>
          </w:tcPr>
          <w:p w14:paraId="5E7B0FBC"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3217783D"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496C86F0" w14:textId="77777777" w:rsidR="00366137" w:rsidRPr="00F15EBF" w:rsidRDefault="00366137" w:rsidP="002F10DD">
            <w:pPr>
              <w:pStyle w:val="TAC"/>
            </w:pPr>
            <w:r w:rsidRPr="00F15EBF">
              <w:t>2510</w:t>
            </w:r>
          </w:p>
        </w:tc>
        <w:tc>
          <w:tcPr>
            <w:tcW w:w="992" w:type="dxa"/>
            <w:tcBorders>
              <w:top w:val="single" w:sz="4" w:space="0" w:color="auto"/>
              <w:left w:val="single" w:sz="4" w:space="0" w:color="auto"/>
              <w:bottom w:val="single" w:sz="4" w:space="0" w:color="auto"/>
              <w:right w:val="single" w:sz="4" w:space="0" w:color="auto"/>
            </w:tcBorders>
            <w:hideMark/>
          </w:tcPr>
          <w:p w14:paraId="638189AA" w14:textId="77777777" w:rsidR="00366137" w:rsidRPr="00F15EBF" w:rsidRDefault="00366137" w:rsidP="002F10DD">
            <w:pPr>
              <w:pStyle w:val="TAC"/>
            </w:pPr>
            <w:r w:rsidRPr="00F15EBF">
              <w:t>502000</w:t>
            </w:r>
          </w:p>
        </w:tc>
        <w:tc>
          <w:tcPr>
            <w:tcW w:w="993" w:type="dxa"/>
            <w:tcBorders>
              <w:top w:val="single" w:sz="4" w:space="0" w:color="auto"/>
              <w:left w:val="single" w:sz="4" w:space="0" w:color="auto"/>
              <w:bottom w:val="single" w:sz="4" w:space="0" w:color="auto"/>
              <w:right w:val="single" w:sz="4" w:space="0" w:color="auto"/>
            </w:tcBorders>
            <w:hideMark/>
          </w:tcPr>
          <w:p w14:paraId="7B8B2ED9" w14:textId="77777777" w:rsidR="00366137" w:rsidRPr="00F15EBF" w:rsidRDefault="00366137" w:rsidP="002F10DD">
            <w:pPr>
              <w:pStyle w:val="TAC"/>
            </w:pPr>
            <w:r w:rsidRPr="00F15EBF">
              <w:t>2500.46</w:t>
            </w:r>
          </w:p>
        </w:tc>
        <w:tc>
          <w:tcPr>
            <w:tcW w:w="992" w:type="dxa"/>
            <w:tcBorders>
              <w:top w:val="single" w:sz="4" w:space="0" w:color="auto"/>
              <w:left w:val="single" w:sz="4" w:space="0" w:color="auto"/>
              <w:bottom w:val="single" w:sz="4" w:space="0" w:color="auto"/>
              <w:right w:val="single" w:sz="4" w:space="0" w:color="auto"/>
            </w:tcBorders>
            <w:hideMark/>
          </w:tcPr>
          <w:p w14:paraId="259130D9" w14:textId="77777777" w:rsidR="00366137" w:rsidRPr="00F15EBF" w:rsidRDefault="00366137" w:rsidP="002F10DD">
            <w:pPr>
              <w:pStyle w:val="TAC"/>
            </w:pPr>
            <w:r w:rsidRPr="00F15EBF">
              <w:t>500092</w:t>
            </w:r>
          </w:p>
        </w:tc>
        <w:tc>
          <w:tcPr>
            <w:tcW w:w="992" w:type="dxa"/>
            <w:tcBorders>
              <w:top w:val="single" w:sz="4" w:space="0" w:color="auto"/>
              <w:left w:val="single" w:sz="4" w:space="0" w:color="auto"/>
              <w:bottom w:val="single" w:sz="4" w:space="0" w:color="auto"/>
              <w:right w:val="single" w:sz="4" w:space="0" w:color="auto"/>
            </w:tcBorders>
            <w:hideMark/>
          </w:tcPr>
          <w:p w14:paraId="4E0BAB9B"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30C32AAF"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4A493917"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76200610"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4595846E"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14064A1A"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50558EA0"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7D4D7F64" w14:textId="77777777" w:rsidR="00366137" w:rsidRPr="00F15EBF" w:rsidRDefault="00366137" w:rsidP="002F10DD">
            <w:pPr>
              <w:pStyle w:val="TAC"/>
            </w:pPr>
            <w:r w:rsidRPr="00F15EBF">
              <w:t>-</w:t>
            </w:r>
          </w:p>
        </w:tc>
      </w:tr>
      <w:tr w:rsidR="00366137" w:rsidRPr="00F15EBF" w14:paraId="29BFD93C" w14:textId="77777777" w:rsidTr="002F10DD">
        <w:tc>
          <w:tcPr>
            <w:tcW w:w="789" w:type="dxa"/>
            <w:tcBorders>
              <w:top w:val="nil"/>
              <w:left w:val="single" w:sz="4" w:space="0" w:color="auto"/>
              <w:bottom w:val="nil"/>
              <w:right w:val="single" w:sz="4" w:space="0" w:color="auto"/>
            </w:tcBorders>
          </w:tcPr>
          <w:p w14:paraId="73CB6789"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5D4FDF6A"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tcPr>
          <w:p w14:paraId="5C3ACE08"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6FEF1A8"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0D899153" w14:textId="77777777" w:rsidR="00366137" w:rsidRPr="00F15EBF" w:rsidRDefault="00366137" w:rsidP="002F10DD">
            <w:pPr>
              <w:pStyle w:val="TAC"/>
            </w:pPr>
            <w:r w:rsidRPr="00F15EBF">
              <w:t>2535</w:t>
            </w:r>
          </w:p>
        </w:tc>
        <w:tc>
          <w:tcPr>
            <w:tcW w:w="992" w:type="dxa"/>
            <w:tcBorders>
              <w:top w:val="single" w:sz="4" w:space="0" w:color="auto"/>
              <w:left w:val="single" w:sz="4" w:space="0" w:color="auto"/>
              <w:bottom w:val="single" w:sz="4" w:space="0" w:color="auto"/>
              <w:right w:val="single" w:sz="4" w:space="0" w:color="auto"/>
            </w:tcBorders>
            <w:hideMark/>
          </w:tcPr>
          <w:p w14:paraId="7198E814" w14:textId="77777777" w:rsidR="00366137" w:rsidRPr="00F15EBF" w:rsidRDefault="00366137" w:rsidP="002F10DD">
            <w:pPr>
              <w:pStyle w:val="TAC"/>
            </w:pPr>
            <w:r w:rsidRPr="00F15EBF">
              <w:t>507000</w:t>
            </w:r>
          </w:p>
        </w:tc>
        <w:tc>
          <w:tcPr>
            <w:tcW w:w="993" w:type="dxa"/>
            <w:tcBorders>
              <w:top w:val="single" w:sz="4" w:space="0" w:color="auto"/>
              <w:left w:val="single" w:sz="4" w:space="0" w:color="auto"/>
              <w:bottom w:val="single" w:sz="4" w:space="0" w:color="auto"/>
              <w:right w:val="single" w:sz="4" w:space="0" w:color="auto"/>
            </w:tcBorders>
            <w:hideMark/>
          </w:tcPr>
          <w:p w14:paraId="120C39AF" w14:textId="77777777" w:rsidR="00366137" w:rsidRPr="00F15EBF" w:rsidRDefault="00366137" w:rsidP="002F10DD">
            <w:pPr>
              <w:pStyle w:val="TAC"/>
            </w:pPr>
            <w:r w:rsidRPr="00F15EBF">
              <w:t>2434.74</w:t>
            </w:r>
          </w:p>
        </w:tc>
        <w:tc>
          <w:tcPr>
            <w:tcW w:w="992" w:type="dxa"/>
            <w:tcBorders>
              <w:top w:val="single" w:sz="4" w:space="0" w:color="auto"/>
              <w:left w:val="single" w:sz="4" w:space="0" w:color="auto"/>
              <w:bottom w:val="single" w:sz="4" w:space="0" w:color="auto"/>
              <w:right w:val="single" w:sz="4" w:space="0" w:color="auto"/>
            </w:tcBorders>
            <w:hideMark/>
          </w:tcPr>
          <w:p w14:paraId="7A0DB022" w14:textId="77777777" w:rsidR="00366137" w:rsidRPr="00F15EBF" w:rsidRDefault="00366137" w:rsidP="002F10DD">
            <w:pPr>
              <w:pStyle w:val="TAC"/>
            </w:pPr>
            <w:r w:rsidRPr="00F15EBF">
              <w:t>486948</w:t>
            </w:r>
          </w:p>
        </w:tc>
        <w:tc>
          <w:tcPr>
            <w:tcW w:w="992" w:type="dxa"/>
            <w:tcBorders>
              <w:top w:val="single" w:sz="4" w:space="0" w:color="auto"/>
              <w:left w:val="single" w:sz="4" w:space="0" w:color="auto"/>
              <w:bottom w:val="single" w:sz="4" w:space="0" w:color="auto"/>
              <w:right w:val="single" w:sz="4" w:space="0" w:color="auto"/>
            </w:tcBorders>
            <w:hideMark/>
          </w:tcPr>
          <w:p w14:paraId="7A2B0614"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tcPr>
          <w:p w14:paraId="5F9525AC"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7D333CA"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7C76B355"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70CAB3E5"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2B644750"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411089ED"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328815FA" w14:textId="77777777" w:rsidR="00366137" w:rsidRPr="00F15EBF" w:rsidRDefault="00366137" w:rsidP="002F10DD">
            <w:pPr>
              <w:pStyle w:val="TAC"/>
            </w:pPr>
            <w:r w:rsidRPr="00F15EBF">
              <w:t>-</w:t>
            </w:r>
          </w:p>
        </w:tc>
      </w:tr>
      <w:tr w:rsidR="00366137" w:rsidRPr="00F15EBF" w14:paraId="748B4B6F" w14:textId="77777777" w:rsidTr="002F10DD">
        <w:tc>
          <w:tcPr>
            <w:tcW w:w="789" w:type="dxa"/>
            <w:tcBorders>
              <w:top w:val="nil"/>
              <w:left w:val="single" w:sz="4" w:space="0" w:color="auto"/>
              <w:bottom w:val="single" w:sz="4" w:space="0" w:color="auto"/>
              <w:right w:val="single" w:sz="4" w:space="0" w:color="auto"/>
            </w:tcBorders>
          </w:tcPr>
          <w:p w14:paraId="3FFD9C3A"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7F5F3735"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tcPr>
          <w:p w14:paraId="02D5D9CE"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1115687"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713156B4" w14:textId="77777777" w:rsidR="00366137" w:rsidRPr="00F15EBF" w:rsidRDefault="00366137" w:rsidP="002F10DD">
            <w:pPr>
              <w:pStyle w:val="TAC"/>
            </w:pPr>
            <w:r w:rsidRPr="00F15EBF">
              <w:t>2560</w:t>
            </w:r>
          </w:p>
        </w:tc>
        <w:tc>
          <w:tcPr>
            <w:tcW w:w="992" w:type="dxa"/>
            <w:tcBorders>
              <w:top w:val="single" w:sz="4" w:space="0" w:color="auto"/>
              <w:left w:val="single" w:sz="4" w:space="0" w:color="auto"/>
              <w:bottom w:val="single" w:sz="4" w:space="0" w:color="auto"/>
              <w:right w:val="single" w:sz="4" w:space="0" w:color="auto"/>
            </w:tcBorders>
            <w:hideMark/>
          </w:tcPr>
          <w:p w14:paraId="0CD82A2F" w14:textId="77777777" w:rsidR="00366137" w:rsidRPr="00F15EBF" w:rsidRDefault="00366137" w:rsidP="002F10DD">
            <w:pPr>
              <w:pStyle w:val="TAC"/>
            </w:pPr>
            <w:r w:rsidRPr="00F15EBF">
              <w:t>512000</w:t>
            </w:r>
          </w:p>
        </w:tc>
        <w:tc>
          <w:tcPr>
            <w:tcW w:w="993" w:type="dxa"/>
            <w:tcBorders>
              <w:top w:val="single" w:sz="4" w:space="0" w:color="auto"/>
              <w:left w:val="single" w:sz="4" w:space="0" w:color="auto"/>
              <w:bottom w:val="single" w:sz="4" w:space="0" w:color="auto"/>
              <w:right w:val="single" w:sz="4" w:space="0" w:color="auto"/>
            </w:tcBorders>
            <w:hideMark/>
          </w:tcPr>
          <w:p w14:paraId="5BD70B0A" w14:textId="77777777" w:rsidR="00366137" w:rsidRPr="00F15EBF" w:rsidRDefault="00366137" w:rsidP="002F10DD">
            <w:pPr>
              <w:pStyle w:val="TAC"/>
            </w:pPr>
            <w:r w:rsidRPr="00F15EBF">
              <w:t>2549.38</w:t>
            </w:r>
          </w:p>
        </w:tc>
        <w:tc>
          <w:tcPr>
            <w:tcW w:w="992" w:type="dxa"/>
            <w:tcBorders>
              <w:top w:val="single" w:sz="4" w:space="0" w:color="auto"/>
              <w:left w:val="single" w:sz="4" w:space="0" w:color="auto"/>
              <w:bottom w:val="single" w:sz="4" w:space="0" w:color="auto"/>
              <w:right w:val="single" w:sz="4" w:space="0" w:color="auto"/>
            </w:tcBorders>
            <w:hideMark/>
          </w:tcPr>
          <w:p w14:paraId="63CF60C9" w14:textId="77777777" w:rsidR="00366137" w:rsidRPr="00F15EBF" w:rsidRDefault="00366137" w:rsidP="002F10DD">
            <w:pPr>
              <w:pStyle w:val="TAC"/>
            </w:pPr>
            <w:r w:rsidRPr="00F15EBF">
              <w:t>509876</w:t>
            </w:r>
          </w:p>
        </w:tc>
        <w:tc>
          <w:tcPr>
            <w:tcW w:w="992" w:type="dxa"/>
            <w:tcBorders>
              <w:top w:val="single" w:sz="4" w:space="0" w:color="auto"/>
              <w:left w:val="single" w:sz="4" w:space="0" w:color="auto"/>
              <w:bottom w:val="single" w:sz="4" w:space="0" w:color="auto"/>
              <w:right w:val="single" w:sz="4" w:space="0" w:color="auto"/>
            </w:tcBorders>
            <w:hideMark/>
          </w:tcPr>
          <w:p w14:paraId="25C0FD47"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tcPr>
          <w:p w14:paraId="77C142BD"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C2A4478"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0C919A85"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48E19B82"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1217B71A"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32D81100"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2610FB74" w14:textId="77777777" w:rsidR="00366137" w:rsidRPr="00F15EBF" w:rsidRDefault="00366137" w:rsidP="002F10DD">
            <w:pPr>
              <w:pStyle w:val="TAC"/>
            </w:pPr>
            <w:r w:rsidRPr="00F15EBF">
              <w:t>-</w:t>
            </w:r>
          </w:p>
        </w:tc>
      </w:tr>
      <w:tr w:rsidR="00366137" w:rsidRPr="00F15EBF" w14:paraId="0CDE6503" w14:textId="77777777" w:rsidTr="002F10DD">
        <w:tc>
          <w:tcPr>
            <w:tcW w:w="14538" w:type="dxa"/>
            <w:gridSpan w:val="16"/>
            <w:tcBorders>
              <w:top w:val="single" w:sz="4" w:space="0" w:color="auto"/>
              <w:left w:val="single" w:sz="4" w:space="0" w:color="auto"/>
              <w:bottom w:val="single" w:sz="4" w:space="0" w:color="auto"/>
              <w:right w:val="single" w:sz="4" w:space="0" w:color="auto"/>
            </w:tcBorders>
            <w:hideMark/>
          </w:tcPr>
          <w:p w14:paraId="1ED9C74E" w14:textId="77777777" w:rsidR="00366137" w:rsidRPr="00F15EBF" w:rsidRDefault="00366137" w:rsidP="002F10DD">
            <w:pPr>
              <w:pStyle w:val="TAN"/>
            </w:pPr>
            <w:r w:rsidRPr="00F15EBF">
              <w:t>Note 1:</w:t>
            </w:r>
            <w:r w:rsidRPr="00F15EBF">
              <w:tab/>
              <w:t>The CORESET#0 Index and the associated CORESET#0 Offset refers to Table 13-1 in TS 38.213 [22]. The value of CORESET#0 Index is controlResourceSetZero (pdcch-ConfigSIB1) in the MIB. The offsetToPointA IE is expressed in units of resource blocks assuming 15 kHz subcarrier spacing for FR1 and 60 kHz subcarrier spacing for FR2.</w:t>
            </w:r>
          </w:p>
          <w:p w14:paraId="23BFB70E" w14:textId="77777777" w:rsidR="00366137" w:rsidRPr="00F15EBF" w:rsidRDefault="00366137" w:rsidP="002F10DD">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14:paraId="4AD5DE29" w14:textId="77777777" w:rsidR="00366137" w:rsidRPr="00F15EBF" w:rsidRDefault="00366137" w:rsidP="00366137"/>
    <w:p w14:paraId="09B89BF8" w14:textId="77777777" w:rsidR="00366137" w:rsidRPr="00F15EBF" w:rsidRDefault="00366137" w:rsidP="00366137">
      <w:pPr>
        <w:pStyle w:val="TH"/>
      </w:pPr>
      <w:r w:rsidRPr="00F15EBF">
        <w:lastRenderedPageBreak/>
        <w:t>Table 4.3.1.1.1.7-2: Test frequencies for NR operating band n7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366137" w:rsidRPr="00F15EBF" w14:paraId="79AA6236" w14:textId="77777777" w:rsidTr="002F10DD">
        <w:tc>
          <w:tcPr>
            <w:tcW w:w="789" w:type="dxa"/>
            <w:tcBorders>
              <w:top w:val="single" w:sz="4" w:space="0" w:color="auto"/>
              <w:left w:val="single" w:sz="4" w:space="0" w:color="auto"/>
              <w:bottom w:val="single" w:sz="4" w:space="0" w:color="auto"/>
              <w:right w:val="single" w:sz="4" w:space="0" w:color="auto"/>
            </w:tcBorders>
            <w:hideMark/>
          </w:tcPr>
          <w:p w14:paraId="0A44411A" w14:textId="77777777" w:rsidR="00366137" w:rsidRPr="00F15EBF" w:rsidRDefault="00366137" w:rsidP="002F10DD">
            <w:pPr>
              <w:pStyle w:val="TAH"/>
            </w:pPr>
            <w:r w:rsidRPr="00F15EBF">
              <w:t>CBW [MHz]</w:t>
            </w:r>
          </w:p>
        </w:tc>
        <w:tc>
          <w:tcPr>
            <w:tcW w:w="850" w:type="dxa"/>
            <w:tcBorders>
              <w:top w:val="single" w:sz="4" w:space="0" w:color="auto"/>
              <w:left w:val="single" w:sz="4" w:space="0" w:color="auto"/>
              <w:bottom w:val="single" w:sz="4" w:space="0" w:color="auto"/>
              <w:right w:val="single" w:sz="4" w:space="0" w:color="auto"/>
            </w:tcBorders>
            <w:hideMark/>
          </w:tcPr>
          <w:p w14:paraId="77824B46" w14:textId="77777777" w:rsidR="00366137" w:rsidRPr="00F15EBF" w:rsidRDefault="00366137" w:rsidP="002F10DD">
            <w:pPr>
              <w:pStyle w:val="TAH"/>
              <w:rPr>
                <w:i/>
              </w:rPr>
            </w:pPr>
            <w:r w:rsidRPr="00F15EBF">
              <w:rPr>
                <w:i/>
              </w:rPr>
              <w:t>carrierBandwidth</w:t>
            </w:r>
          </w:p>
          <w:p w14:paraId="5C8EAB8C" w14:textId="77777777" w:rsidR="00366137" w:rsidRPr="00F15EBF" w:rsidRDefault="00366137" w:rsidP="002F10DD">
            <w:pPr>
              <w:pStyle w:val="TAH"/>
            </w:pPr>
            <w:r w:rsidRPr="00F15EBF">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68580215" w14:textId="77777777" w:rsidR="00366137" w:rsidRPr="00F15EBF" w:rsidRDefault="00366137" w:rsidP="002F10DD">
            <w:pPr>
              <w:pStyle w:val="TAH"/>
            </w:pPr>
            <w:r w:rsidRPr="00F15EBF">
              <w:t>Range</w:t>
            </w:r>
          </w:p>
        </w:tc>
        <w:tc>
          <w:tcPr>
            <w:tcW w:w="992" w:type="dxa"/>
            <w:tcBorders>
              <w:top w:val="single" w:sz="4" w:space="0" w:color="auto"/>
              <w:left w:val="single" w:sz="4" w:space="0" w:color="auto"/>
              <w:bottom w:val="single" w:sz="4" w:space="0" w:color="auto"/>
              <w:right w:val="single" w:sz="4" w:space="0" w:color="auto"/>
            </w:tcBorders>
            <w:hideMark/>
          </w:tcPr>
          <w:p w14:paraId="1354D2DF" w14:textId="77777777" w:rsidR="00366137" w:rsidRPr="00F15EBF" w:rsidRDefault="00366137" w:rsidP="002F10DD">
            <w:pPr>
              <w:pStyle w:val="TAH"/>
            </w:pPr>
            <w:r w:rsidRPr="00F15EBF">
              <w:t>Carrier centre</w:t>
            </w:r>
          </w:p>
          <w:p w14:paraId="382A766D" w14:textId="77777777" w:rsidR="00366137" w:rsidRPr="00F15EBF" w:rsidRDefault="00366137" w:rsidP="002F10DD">
            <w:pPr>
              <w:pStyle w:val="TAH"/>
            </w:pPr>
            <w:r w:rsidRPr="00F15EBF">
              <w:t>[MHz]</w:t>
            </w:r>
          </w:p>
        </w:tc>
        <w:tc>
          <w:tcPr>
            <w:tcW w:w="992" w:type="dxa"/>
            <w:tcBorders>
              <w:top w:val="single" w:sz="4" w:space="0" w:color="auto"/>
              <w:left w:val="single" w:sz="4" w:space="0" w:color="auto"/>
              <w:bottom w:val="single" w:sz="4" w:space="0" w:color="auto"/>
              <w:right w:val="single" w:sz="4" w:space="0" w:color="auto"/>
            </w:tcBorders>
            <w:hideMark/>
          </w:tcPr>
          <w:p w14:paraId="500DFD07" w14:textId="77777777" w:rsidR="00366137" w:rsidRPr="00F15EBF" w:rsidRDefault="00366137" w:rsidP="002F10DD">
            <w:pPr>
              <w:pStyle w:val="TAH"/>
            </w:pPr>
            <w:r w:rsidRPr="00F15EBF">
              <w:t>Carrier centre</w:t>
            </w:r>
          </w:p>
          <w:p w14:paraId="43B0CFAF" w14:textId="77777777" w:rsidR="00366137" w:rsidRPr="00F15EBF" w:rsidRDefault="00366137" w:rsidP="002F10DD">
            <w:pPr>
              <w:pStyle w:val="TAH"/>
            </w:pPr>
            <w:r w:rsidRPr="00F15EBF">
              <w:t>[ARFCN]</w:t>
            </w:r>
          </w:p>
        </w:tc>
        <w:tc>
          <w:tcPr>
            <w:tcW w:w="993" w:type="dxa"/>
            <w:tcBorders>
              <w:top w:val="single" w:sz="4" w:space="0" w:color="auto"/>
              <w:left w:val="single" w:sz="4" w:space="0" w:color="auto"/>
              <w:bottom w:val="single" w:sz="4" w:space="0" w:color="auto"/>
              <w:right w:val="single" w:sz="4" w:space="0" w:color="auto"/>
            </w:tcBorders>
            <w:hideMark/>
          </w:tcPr>
          <w:p w14:paraId="711C33C1" w14:textId="77777777" w:rsidR="00366137" w:rsidRPr="00F15EBF" w:rsidRDefault="00366137" w:rsidP="002F10DD">
            <w:pPr>
              <w:pStyle w:val="TAH"/>
            </w:pPr>
            <w:r w:rsidRPr="00F15EBF">
              <w:t>point A</w:t>
            </w:r>
            <w:r w:rsidRPr="00F15EBF">
              <w:br/>
              <w:t>[MHz]</w:t>
            </w:r>
          </w:p>
        </w:tc>
        <w:tc>
          <w:tcPr>
            <w:tcW w:w="992" w:type="dxa"/>
            <w:tcBorders>
              <w:top w:val="single" w:sz="4" w:space="0" w:color="auto"/>
              <w:left w:val="single" w:sz="4" w:space="0" w:color="auto"/>
              <w:bottom w:val="single" w:sz="4" w:space="0" w:color="auto"/>
              <w:right w:val="single" w:sz="4" w:space="0" w:color="auto"/>
            </w:tcBorders>
            <w:hideMark/>
          </w:tcPr>
          <w:p w14:paraId="61FA6261" w14:textId="77777777" w:rsidR="00366137" w:rsidRPr="00F15EBF" w:rsidRDefault="00366137" w:rsidP="002F10DD">
            <w:pPr>
              <w:pStyle w:val="TAH"/>
            </w:pPr>
            <w:r w:rsidRPr="00F15EBF">
              <w:rPr>
                <w:i/>
              </w:rPr>
              <w:t>absoluteFrequencyPointA</w:t>
            </w:r>
            <w:r w:rsidRPr="00F15EBF">
              <w:br/>
              <w:t>[ARFCN]</w:t>
            </w:r>
          </w:p>
        </w:tc>
        <w:tc>
          <w:tcPr>
            <w:tcW w:w="992" w:type="dxa"/>
            <w:tcBorders>
              <w:top w:val="single" w:sz="4" w:space="0" w:color="auto"/>
              <w:left w:val="single" w:sz="4" w:space="0" w:color="auto"/>
              <w:bottom w:val="single" w:sz="4" w:space="0" w:color="auto"/>
              <w:right w:val="single" w:sz="4" w:space="0" w:color="auto"/>
            </w:tcBorders>
            <w:hideMark/>
          </w:tcPr>
          <w:p w14:paraId="5D9D1966" w14:textId="77777777" w:rsidR="00366137" w:rsidRPr="00F15EBF" w:rsidRDefault="00366137" w:rsidP="002F10DD">
            <w:pPr>
              <w:pStyle w:val="TAH"/>
            </w:pPr>
            <w:r w:rsidRPr="00F15EBF">
              <w:rPr>
                <w:i/>
              </w:rPr>
              <w:t xml:space="preserve">offsetToCarrier </w:t>
            </w:r>
            <w:r w:rsidRPr="00F15EBF">
              <w:t>[Carrier PRBs]</w:t>
            </w:r>
          </w:p>
        </w:tc>
        <w:tc>
          <w:tcPr>
            <w:tcW w:w="851" w:type="dxa"/>
            <w:tcBorders>
              <w:top w:val="single" w:sz="4" w:space="0" w:color="auto"/>
              <w:left w:val="single" w:sz="4" w:space="0" w:color="auto"/>
              <w:bottom w:val="single" w:sz="4" w:space="0" w:color="auto"/>
              <w:right w:val="single" w:sz="4" w:space="0" w:color="auto"/>
            </w:tcBorders>
            <w:hideMark/>
          </w:tcPr>
          <w:p w14:paraId="6EE4490D" w14:textId="77777777" w:rsidR="00366137" w:rsidRPr="00F15EBF" w:rsidRDefault="00366137" w:rsidP="002F10DD">
            <w:pPr>
              <w:pStyle w:val="TAH"/>
            </w:pPr>
            <w:r w:rsidRPr="00F15EBF">
              <w:t>SS block SCS</w:t>
            </w:r>
          </w:p>
          <w:p w14:paraId="46D3603F" w14:textId="77777777" w:rsidR="00366137" w:rsidRPr="00F15EBF" w:rsidRDefault="00366137" w:rsidP="002F10DD">
            <w:pPr>
              <w:pStyle w:val="TAH"/>
            </w:pPr>
            <w:r w:rsidRPr="00F15EBF">
              <w:t>[kHz]</w:t>
            </w:r>
          </w:p>
        </w:tc>
        <w:tc>
          <w:tcPr>
            <w:tcW w:w="850" w:type="dxa"/>
            <w:tcBorders>
              <w:top w:val="single" w:sz="4" w:space="0" w:color="auto"/>
              <w:left w:val="single" w:sz="4" w:space="0" w:color="auto"/>
              <w:bottom w:val="single" w:sz="4" w:space="0" w:color="auto"/>
              <w:right w:val="single" w:sz="4" w:space="0" w:color="auto"/>
            </w:tcBorders>
            <w:hideMark/>
          </w:tcPr>
          <w:p w14:paraId="362039B6" w14:textId="77777777" w:rsidR="00366137" w:rsidRPr="00F15EBF" w:rsidRDefault="00366137" w:rsidP="002F10DD">
            <w:pPr>
              <w:pStyle w:val="TAH"/>
            </w:pPr>
            <w:r w:rsidRPr="00F15EBF">
              <w:t>GSCN</w:t>
            </w:r>
          </w:p>
        </w:tc>
        <w:tc>
          <w:tcPr>
            <w:tcW w:w="992" w:type="dxa"/>
            <w:tcBorders>
              <w:top w:val="single" w:sz="4" w:space="0" w:color="auto"/>
              <w:left w:val="single" w:sz="4" w:space="0" w:color="auto"/>
              <w:bottom w:val="single" w:sz="4" w:space="0" w:color="auto"/>
              <w:right w:val="single" w:sz="4" w:space="0" w:color="auto"/>
            </w:tcBorders>
            <w:hideMark/>
          </w:tcPr>
          <w:p w14:paraId="0D52D961" w14:textId="77777777" w:rsidR="00366137" w:rsidRPr="00F15EBF" w:rsidRDefault="00366137" w:rsidP="002F10DD">
            <w:pPr>
              <w:pStyle w:val="TAH"/>
              <w:rPr>
                <w:i/>
              </w:rPr>
            </w:pPr>
            <w:r w:rsidRPr="00F15EBF">
              <w:rPr>
                <w:i/>
              </w:rPr>
              <w:t>absoluteFrequencySSB</w:t>
            </w:r>
          </w:p>
          <w:p w14:paraId="3E6A250C" w14:textId="77777777" w:rsidR="00366137" w:rsidRPr="00F15EBF" w:rsidRDefault="00366137" w:rsidP="002F10DD">
            <w:pPr>
              <w:pStyle w:val="TAH"/>
            </w:pPr>
            <w:r w:rsidRPr="00F15EBF">
              <w:t>[ARFCN]</w:t>
            </w:r>
          </w:p>
        </w:tc>
        <w:tc>
          <w:tcPr>
            <w:tcW w:w="709" w:type="dxa"/>
            <w:tcBorders>
              <w:top w:val="single" w:sz="4" w:space="0" w:color="auto"/>
              <w:left w:val="single" w:sz="4" w:space="0" w:color="auto"/>
              <w:bottom w:val="single" w:sz="4" w:space="0" w:color="auto"/>
              <w:right w:val="single" w:sz="4" w:space="0" w:color="auto"/>
            </w:tcBorders>
            <w:hideMark/>
          </w:tcPr>
          <w:p w14:paraId="091C09CA" w14:textId="77777777" w:rsidR="00366137" w:rsidRPr="00F15EBF" w:rsidRDefault="00366137" w:rsidP="002F10DD">
            <w:pPr>
              <w:pStyle w:val="TAH"/>
            </w:pPr>
            <w:r w:rsidRPr="00F15EBF">
              <w:rPr>
                <w:position w:val="-10"/>
              </w:rPr>
              <w:object w:dxaOrig="420" w:dyaOrig="300" w14:anchorId="4FB424B1">
                <v:shape id="_x0000_i1035" type="#_x0000_t75" style="width:21.5pt;height:15pt" o:ole="">
                  <v:imagedata r:id="rId14" o:title=""/>
                </v:shape>
                <o:OLEObject Type="Embed" ProgID="Equation.3" ShapeID="_x0000_i1035" DrawAspect="Content" ObjectID="_1674320291" r:id="rId25"/>
              </w:object>
            </w:r>
          </w:p>
        </w:tc>
        <w:tc>
          <w:tcPr>
            <w:tcW w:w="851" w:type="dxa"/>
            <w:tcBorders>
              <w:top w:val="single" w:sz="4" w:space="0" w:color="auto"/>
              <w:left w:val="single" w:sz="4" w:space="0" w:color="auto"/>
              <w:bottom w:val="single" w:sz="4" w:space="0" w:color="auto"/>
              <w:right w:val="single" w:sz="4" w:space="0" w:color="auto"/>
            </w:tcBorders>
            <w:hideMark/>
          </w:tcPr>
          <w:p w14:paraId="13B0485A"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 Carrier CORESET#0</w:t>
            </w:r>
          </w:p>
          <w:p w14:paraId="6CD4607C"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2A86734D" w14:textId="77777777" w:rsidR="00366137" w:rsidRPr="00F15EBF" w:rsidRDefault="00366137" w:rsidP="002F10DD">
            <w:pPr>
              <w:pStyle w:val="TAH"/>
            </w:pPr>
            <w:r w:rsidRPr="00F15EBF">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03022D5D" w14:textId="77777777" w:rsidR="00366137" w:rsidRPr="00F15EBF" w:rsidRDefault="00366137" w:rsidP="002F10DD">
            <w:pPr>
              <w:pStyle w:val="TAH"/>
            </w:pPr>
            <w:r w:rsidRPr="00F15EBF">
              <w:t>CORESET#0 Index</w:t>
            </w:r>
            <w:r w:rsidRPr="00F15EBF">
              <w:rPr>
                <w:b w:val="0"/>
              </w:rPr>
              <w:t xml:space="preserve"> (Offset</w:t>
            </w:r>
          </w:p>
          <w:p w14:paraId="0592FAD7"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72ADCA78" w14:textId="77777777" w:rsidR="00366137" w:rsidRPr="00F15EBF" w:rsidRDefault="00366137" w:rsidP="002F10DD">
            <w:pPr>
              <w:pStyle w:val="TAH"/>
            </w:pPr>
            <w:r w:rsidRPr="00F15EBF">
              <w:t>Note 1</w:t>
            </w:r>
          </w:p>
        </w:tc>
        <w:tc>
          <w:tcPr>
            <w:tcW w:w="992" w:type="dxa"/>
            <w:tcBorders>
              <w:top w:val="single" w:sz="4" w:space="0" w:color="auto"/>
              <w:left w:val="single" w:sz="4" w:space="0" w:color="auto"/>
              <w:bottom w:val="single" w:sz="4" w:space="0" w:color="auto"/>
              <w:right w:val="single" w:sz="4" w:space="0" w:color="auto"/>
            </w:tcBorders>
            <w:hideMark/>
          </w:tcPr>
          <w:p w14:paraId="103D4F8E" w14:textId="77777777" w:rsidR="00366137" w:rsidRPr="00F15EBF" w:rsidRDefault="00366137" w:rsidP="002F10DD">
            <w:pPr>
              <w:pStyle w:val="TAH"/>
            </w:pPr>
            <w:r w:rsidRPr="00F15EBF">
              <w:t>offsetToPointA</w:t>
            </w:r>
            <w:r w:rsidRPr="00F15EBF">
              <w:br/>
              <w:t>(SIB1)</w:t>
            </w:r>
          </w:p>
          <w:p w14:paraId="1B21A96B" w14:textId="77777777" w:rsidR="00366137" w:rsidRPr="00F15EBF" w:rsidRDefault="00366137" w:rsidP="002F10DD">
            <w:pPr>
              <w:pStyle w:val="TAH"/>
            </w:pPr>
            <w:r w:rsidRPr="00F15EBF">
              <w:t>[PRBs]</w:t>
            </w:r>
          </w:p>
          <w:p w14:paraId="756D3580" w14:textId="77777777" w:rsidR="00366137" w:rsidRPr="00F15EBF" w:rsidRDefault="00366137" w:rsidP="002F10DD">
            <w:pPr>
              <w:pStyle w:val="TAH"/>
            </w:pPr>
            <w:r w:rsidRPr="00F15EBF">
              <w:t>Note 1</w:t>
            </w:r>
          </w:p>
        </w:tc>
      </w:tr>
      <w:tr w:rsidR="00366137" w:rsidRPr="00F15EBF" w14:paraId="66CECB69" w14:textId="77777777" w:rsidTr="002F10DD">
        <w:tc>
          <w:tcPr>
            <w:tcW w:w="789" w:type="dxa"/>
            <w:tcBorders>
              <w:top w:val="single" w:sz="4" w:space="0" w:color="auto"/>
              <w:left w:val="single" w:sz="4" w:space="0" w:color="auto"/>
              <w:bottom w:val="nil"/>
              <w:right w:val="single" w:sz="4" w:space="0" w:color="auto"/>
            </w:tcBorders>
            <w:hideMark/>
          </w:tcPr>
          <w:p w14:paraId="1886B56B" w14:textId="77777777" w:rsidR="00366137" w:rsidRPr="00F15EBF" w:rsidRDefault="00366137" w:rsidP="002F10DD">
            <w:pPr>
              <w:pStyle w:val="TAC"/>
            </w:pPr>
            <w:r w:rsidRPr="00F15EBF">
              <w:t>10</w:t>
            </w:r>
          </w:p>
        </w:tc>
        <w:tc>
          <w:tcPr>
            <w:tcW w:w="850" w:type="dxa"/>
            <w:tcBorders>
              <w:top w:val="single" w:sz="4" w:space="0" w:color="auto"/>
              <w:left w:val="single" w:sz="4" w:space="0" w:color="auto"/>
              <w:bottom w:val="nil"/>
              <w:right w:val="single" w:sz="4" w:space="0" w:color="auto"/>
            </w:tcBorders>
            <w:hideMark/>
          </w:tcPr>
          <w:p w14:paraId="02EA90D5" w14:textId="77777777" w:rsidR="00366137" w:rsidRPr="00F15EBF" w:rsidRDefault="00366137" w:rsidP="002F10DD">
            <w:pPr>
              <w:pStyle w:val="TAC"/>
            </w:pPr>
            <w:r w:rsidRPr="00F15EBF">
              <w:t>24</w:t>
            </w:r>
          </w:p>
        </w:tc>
        <w:tc>
          <w:tcPr>
            <w:tcW w:w="1134" w:type="dxa"/>
            <w:tcBorders>
              <w:top w:val="single" w:sz="4" w:space="0" w:color="auto"/>
              <w:left w:val="single" w:sz="4" w:space="0" w:color="auto"/>
              <w:bottom w:val="nil"/>
              <w:right w:val="single" w:sz="4" w:space="0" w:color="auto"/>
            </w:tcBorders>
            <w:hideMark/>
          </w:tcPr>
          <w:p w14:paraId="7BC2EF60"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00663855"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6C8BC20F" w14:textId="77777777" w:rsidR="00366137" w:rsidRPr="00F15EBF" w:rsidRDefault="00366137" w:rsidP="002F10DD">
            <w:pPr>
              <w:pStyle w:val="TAC"/>
            </w:pPr>
            <w:r w:rsidRPr="00F15EBF">
              <w:t>2625</w:t>
            </w:r>
          </w:p>
        </w:tc>
        <w:tc>
          <w:tcPr>
            <w:tcW w:w="992" w:type="dxa"/>
            <w:tcBorders>
              <w:top w:val="single" w:sz="4" w:space="0" w:color="auto"/>
              <w:left w:val="single" w:sz="4" w:space="0" w:color="auto"/>
              <w:bottom w:val="single" w:sz="4" w:space="0" w:color="auto"/>
              <w:right w:val="single" w:sz="4" w:space="0" w:color="auto"/>
            </w:tcBorders>
            <w:hideMark/>
          </w:tcPr>
          <w:p w14:paraId="48A0A798" w14:textId="77777777" w:rsidR="00366137" w:rsidRPr="00F15EBF" w:rsidRDefault="00366137" w:rsidP="002F10DD">
            <w:pPr>
              <w:pStyle w:val="TAC"/>
            </w:pPr>
            <w:r w:rsidRPr="00F15EBF">
              <w:t>525000</w:t>
            </w:r>
          </w:p>
        </w:tc>
        <w:tc>
          <w:tcPr>
            <w:tcW w:w="993" w:type="dxa"/>
            <w:tcBorders>
              <w:top w:val="single" w:sz="4" w:space="0" w:color="auto"/>
              <w:left w:val="single" w:sz="4" w:space="0" w:color="auto"/>
              <w:bottom w:val="single" w:sz="4" w:space="0" w:color="auto"/>
              <w:right w:val="single" w:sz="4" w:space="0" w:color="auto"/>
            </w:tcBorders>
            <w:hideMark/>
          </w:tcPr>
          <w:p w14:paraId="564A5AE4" w14:textId="77777777" w:rsidR="00366137" w:rsidRPr="00F15EBF" w:rsidRDefault="00366137" w:rsidP="002F10DD">
            <w:pPr>
              <w:pStyle w:val="TAC"/>
            </w:pPr>
            <w:r w:rsidRPr="00F15EBF">
              <w:t>2620.68</w:t>
            </w:r>
          </w:p>
        </w:tc>
        <w:tc>
          <w:tcPr>
            <w:tcW w:w="992" w:type="dxa"/>
            <w:tcBorders>
              <w:top w:val="single" w:sz="4" w:space="0" w:color="auto"/>
              <w:left w:val="single" w:sz="4" w:space="0" w:color="auto"/>
              <w:bottom w:val="single" w:sz="4" w:space="0" w:color="auto"/>
              <w:right w:val="single" w:sz="4" w:space="0" w:color="auto"/>
            </w:tcBorders>
            <w:hideMark/>
          </w:tcPr>
          <w:p w14:paraId="7D8DD383" w14:textId="77777777" w:rsidR="00366137" w:rsidRPr="00F15EBF" w:rsidRDefault="00366137" w:rsidP="002F10DD">
            <w:pPr>
              <w:pStyle w:val="TAC"/>
            </w:pPr>
            <w:r w:rsidRPr="00F15EBF">
              <w:t>524136</w:t>
            </w:r>
          </w:p>
        </w:tc>
        <w:tc>
          <w:tcPr>
            <w:tcW w:w="992" w:type="dxa"/>
            <w:tcBorders>
              <w:top w:val="single" w:sz="4" w:space="0" w:color="auto"/>
              <w:left w:val="single" w:sz="4" w:space="0" w:color="auto"/>
              <w:bottom w:val="single" w:sz="4" w:space="0" w:color="auto"/>
              <w:right w:val="single" w:sz="4" w:space="0" w:color="auto"/>
            </w:tcBorders>
            <w:hideMark/>
          </w:tcPr>
          <w:p w14:paraId="44F83E01"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026F781F"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14:paraId="095FE2E1" w14:textId="77777777" w:rsidR="00366137" w:rsidRPr="00F15EBF" w:rsidRDefault="00366137" w:rsidP="002F10DD">
            <w:pPr>
              <w:pStyle w:val="TAC"/>
            </w:pPr>
            <w:r w:rsidRPr="00F15EBF">
              <w:t>6561</w:t>
            </w:r>
          </w:p>
        </w:tc>
        <w:tc>
          <w:tcPr>
            <w:tcW w:w="992" w:type="dxa"/>
            <w:tcBorders>
              <w:top w:val="single" w:sz="4" w:space="0" w:color="auto"/>
              <w:left w:val="single" w:sz="4" w:space="0" w:color="auto"/>
              <w:bottom w:val="single" w:sz="4" w:space="0" w:color="auto"/>
              <w:right w:val="single" w:sz="4" w:space="0" w:color="auto"/>
            </w:tcBorders>
            <w:hideMark/>
          </w:tcPr>
          <w:p w14:paraId="3E8F8C43" w14:textId="77777777" w:rsidR="00366137" w:rsidRPr="00F15EBF" w:rsidRDefault="00366137" w:rsidP="002F10DD">
            <w:pPr>
              <w:pStyle w:val="TAC"/>
            </w:pPr>
            <w:r w:rsidRPr="00F15EBF">
              <w:t>524910</w:t>
            </w:r>
          </w:p>
        </w:tc>
        <w:tc>
          <w:tcPr>
            <w:tcW w:w="709" w:type="dxa"/>
            <w:tcBorders>
              <w:top w:val="single" w:sz="4" w:space="0" w:color="auto"/>
              <w:left w:val="single" w:sz="4" w:space="0" w:color="auto"/>
              <w:bottom w:val="single" w:sz="4" w:space="0" w:color="auto"/>
              <w:right w:val="single" w:sz="4" w:space="0" w:color="auto"/>
            </w:tcBorders>
            <w:hideMark/>
          </w:tcPr>
          <w:p w14:paraId="2404AB7E" w14:textId="77777777" w:rsidR="00366137" w:rsidRPr="00F15EBF" w:rsidRDefault="00366137" w:rsidP="002F10DD">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hideMark/>
          </w:tcPr>
          <w:p w14:paraId="6233BE10"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760F5BFA" w14:textId="77777777" w:rsidR="00366137" w:rsidRPr="00F15EBF" w:rsidRDefault="00366137" w:rsidP="002F10DD">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hideMark/>
          </w:tcPr>
          <w:p w14:paraId="464882CD" w14:textId="77777777" w:rsidR="00366137" w:rsidRPr="00F15EBF" w:rsidRDefault="00366137" w:rsidP="002F10DD">
            <w:pPr>
              <w:pStyle w:val="TAC"/>
            </w:pPr>
            <w:r w:rsidRPr="00F15EBF">
              <w:t>10</w:t>
            </w:r>
          </w:p>
        </w:tc>
      </w:tr>
      <w:tr w:rsidR="00366137" w:rsidRPr="00F15EBF" w14:paraId="119FD52E" w14:textId="77777777" w:rsidTr="002F10DD">
        <w:tc>
          <w:tcPr>
            <w:tcW w:w="789" w:type="dxa"/>
            <w:tcBorders>
              <w:top w:val="nil"/>
              <w:left w:val="single" w:sz="4" w:space="0" w:color="auto"/>
              <w:bottom w:val="nil"/>
              <w:right w:val="single" w:sz="4" w:space="0" w:color="auto"/>
            </w:tcBorders>
          </w:tcPr>
          <w:p w14:paraId="265E6C4A"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0F6D1100"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tcPr>
          <w:p w14:paraId="6631F6BA"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5D33396"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326EB831" w14:textId="77777777" w:rsidR="00366137" w:rsidRPr="00F15EBF" w:rsidRDefault="00366137" w:rsidP="002F10DD">
            <w:pPr>
              <w:pStyle w:val="TAC"/>
            </w:pPr>
            <w:r w:rsidRPr="00F15EBF">
              <w:t>2655</w:t>
            </w:r>
          </w:p>
        </w:tc>
        <w:tc>
          <w:tcPr>
            <w:tcW w:w="992" w:type="dxa"/>
            <w:tcBorders>
              <w:top w:val="single" w:sz="4" w:space="0" w:color="auto"/>
              <w:left w:val="single" w:sz="4" w:space="0" w:color="auto"/>
              <w:bottom w:val="single" w:sz="4" w:space="0" w:color="auto"/>
              <w:right w:val="single" w:sz="4" w:space="0" w:color="auto"/>
            </w:tcBorders>
            <w:hideMark/>
          </w:tcPr>
          <w:p w14:paraId="5C9CFA34" w14:textId="77777777" w:rsidR="00366137" w:rsidRPr="00F15EBF" w:rsidRDefault="00366137" w:rsidP="002F10DD">
            <w:pPr>
              <w:pStyle w:val="TAC"/>
            </w:pPr>
            <w:r w:rsidRPr="00F15EBF">
              <w:t>531000</w:t>
            </w:r>
          </w:p>
        </w:tc>
        <w:tc>
          <w:tcPr>
            <w:tcW w:w="993" w:type="dxa"/>
            <w:tcBorders>
              <w:top w:val="single" w:sz="4" w:space="0" w:color="auto"/>
              <w:left w:val="single" w:sz="4" w:space="0" w:color="auto"/>
              <w:bottom w:val="single" w:sz="4" w:space="0" w:color="auto"/>
              <w:right w:val="single" w:sz="4" w:space="0" w:color="auto"/>
            </w:tcBorders>
            <w:hideMark/>
          </w:tcPr>
          <w:p w14:paraId="0D3784E5" w14:textId="77777777" w:rsidR="00366137" w:rsidRPr="00F15EBF" w:rsidRDefault="00366137" w:rsidP="002F10DD">
            <w:pPr>
              <w:pStyle w:val="TAC"/>
            </w:pPr>
            <w:r w:rsidRPr="00F15EBF">
              <w:t>2613.96</w:t>
            </w:r>
          </w:p>
        </w:tc>
        <w:tc>
          <w:tcPr>
            <w:tcW w:w="992" w:type="dxa"/>
            <w:tcBorders>
              <w:top w:val="single" w:sz="4" w:space="0" w:color="auto"/>
              <w:left w:val="single" w:sz="4" w:space="0" w:color="auto"/>
              <w:bottom w:val="single" w:sz="4" w:space="0" w:color="auto"/>
              <w:right w:val="single" w:sz="4" w:space="0" w:color="auto"/>
            </w:tcBorders>
            <w:hideMark/>
          </w:tcPr>
          <w:p w14:paraId="25F1FD2A" w14:textId="77777777" w:rsidR="00366137" w:rsidRPr="00F15EBF" w:rsidRDefault="00366137" w:rsidP="002F10DD">
            <w:pPr>
              <w:pStyle w:val="TAC"/>
            </w:pPr>
            <w:r w:rsidRPr="00F15EBF">
              <w:t>522792</w:t>
            </w:r>
          </w:p>
        </w:tc>
        <w:tc>
          <w:tcPr>
            <w:tcW w:w="992" w:type="dxa"/>
            <w:tcBorders>
              <w:top w:val="single" w:sz="4" w:space="0" w:color="auto"/>
              <w:left w:val="single" w:sz="4" w:space="0" w:color="auto"/>
              <w:bottom w:val="single" w:sz="4" w:space="0" w:color="auto"/>
              <w:right w:val="single" w:sz="4" w:space="0" w:color="auto"/>
            </w:tcBorders>
            <w:hideMark/>
          </w:tcPr>
          <w:p w14:paraId="4F8A0208"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tcPr>
          <w:p w14:paraId="7C7CDB92"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D007B1B" w14:textId="77777777" w:rsidR="00366137" w:rsidRPr="00F15EBF" w:rsidRDefault="00366137" w:rsidP="002F10DD">
            <w:pPr>
              <w:pStyle w:val="TAC"/>
            </w:pPr>
            <w:r w:rsidRPr="00F15EBF">
              <w:t>6636</w:t>
            </w:r>
          </w:p>
        </w:tc>
        <w:tc>
          <w:tcPr>
            <w:tcW w:w="992" w:type="dxa"/>
            <w:tcBorders>
              <w:top w:val="single" w:sz="4" w:space="0" w:color="auto"/>
              <w:left w:val="single" w:sz="4" w:space="0" w:color="auto"/>
              <w:bottom w:val="single" w:sz="4" w:space="0" w:color="auto"/>
              <w:right w:val="single" w:sz="4" w:space="0" w:color="auto"/>
            </w:tcBorders>
            <w:hideMark/>
          </w:tcPr>
          <w:p w14:paraId="767F9971" w14:textId="77777777" w:rsidR="00366137" w:rsidRPr="00F15EBF" w:rsidRDefault="00366137" w:rsidP="002F10DD">
            <w:pPr>
              <w:pStyle w:val="TAC"/>
            </w:pPr>
            <w:r w:rsidRPr="00F15EBF">
              <w:t>530910</w:t>
            </w:r>
          </w:p>
        </w:tc>
        <w:tc>
          <w:tcPr>
            <w:tcW w:w="709" w:type="dxa"/>
            <w:tcBorders>
              <w:top w:val="single" w:sz="4" w:space="0" w:color="auto"/>
              <w:left w:val="single" w:sz="4" w:space="0" w:color="auto"/>
              <w:bottom w:val="single" w:sz="4" w:space="0" w:color="auto"/>
              <w:right w:val="single" w:sz="4" w:space="0" w:color="auto"/>
            </w:tcBorders>
            <w:hideMark/>
          </w:tcPr>
          <w:p w14:paraId="182E6DB4" w14:textId="77777777" w:rsidR="00366137" w:rsidRPr="00F15EBF" w:rsidRDefault="00366137" w:rsidP="002F10DD">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hideMark/>
          </w:tcPr>
          <w:p w14:paraId="48334A5D"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72B89F8F" w14:textId="77777777" w:rsidR="00366137" w:rsidRPr="00F15EBF" w:rsidRDefault="00366137" w:rsidP="002F10DD">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hideMark/>
          </w:tcPr>
          <w:p w14:paraId="2FCE1F9F" w14:textId="77777777" w:rsidR="00366137" w:rsidRPr="00F15EBF" w:rsidRDefault="00366137" w:rsidP="002F10DD">
            <w:pPr>
              <w:pStyle w:val="TAC"/>
            </w:pPr>
            <w:r w:rsidRPr="00F15EBF">
              <w:t>214</w:t>
            </w:r>
          </w:p>
        </w:tc>
      </w:tr>
      <w:tr w:rsidR="00366137" w:rsidRPr="00F15EBF" w14:paraId="13B7DEAB" w14:textId="77777777" w:rsidTr="002F10DD">
        <w:tc>
          <w:tcPr>
            <w:tcW w:w="789" w:type="dxa"/>
            <w:tcBorders>
              <w:top w:val="nil"/>
              <w:left w:val="single" w:sz="4" w:space="0" w:color="auto"/>
              <w:bottom w:val="nil"/>
              <w:right w:val="single" w:sz="4" w:space="0" w:color="auto"/>
            </w:tcBorders>
          </w:tcPr>
          <w:p w14:paraId="3BC204F3"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1D44C3CF"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tcPr>
          <w:p w14:paraId="72189465"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401C95F"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439723E5" w14:textId="77777777" w:rsidR="00366137" w:rsidRPr="00F15EBF" w:rsidRDefault="00366137" w:rsidP="002F10DD">
            <w:pPr>
              <w:pStyle w:val="TAC"/>
            </w:pPr>
            <w:r w:rsidRPr="00F15EBF">
              <w:t>2685</w:t>
            </w:r>
          </w:p>
        </w:tc>
        <w:tc>
          <w:tcPr>
            <w:tcW w:w="992" w:type="dxa"/>
            <w:tcBorders>
              <w:top w:val="single" w:sz="4" w:space="0" w:color="auto"/>
              <w:left w:val="single" w:sz="4" w:space="0" w:color="auto"/>
              <w:bottom w:val="single" w:sz="4" w:space="0" w:color="auto"/>
              <w:right w:val="single" w:sz="4" w:space="0" w:color="auto"/>
            </w:tcBorders>
            <w:hideMark/>
          </w:tcPr>
          <w:p w14:paraId="1848CEA0" w14:textId="77777777" w:rsidR="00366137" w:rsidRPr="00F15EBF" w:rsidRDefault="00366137" w:rsidP="002F10DD">
            <w:pPr>
              <w:pStyle w:val="TAC"/>
            </w:pPr>
            <w:r w:rsidRPr="00F15EBF">
              <w:t>537000</w:t>
            </w:r>
          </w:p>
        </w:tc>
        <w:tc>
          <w:tcPr>
            <w:tcW w:w="993" w:type="dxa"/>
            <w:tcBorders>
              <w:top w:val="single" w:sz="4" w:space="0" w:color="auto"/>
              <w:left w:val="single" w:sz="4" w:space="0" w:color="auto"/>
              <w:bottom w:val="single" w:sz="4" w:space="0" w:color="auto"/>
              <w:right w:val="single" w:sz="4" w:space="0" w:color="auto"/>
            </w:tcBorders>
            <w:hideMark/>
          </w:tcPr>
          <w:p w14:paraId="3C2BA013" w14:textId="77777777" w:rsidR="00366137" w:rsidRPr="00F15EBF" w:rsidRDefault="00366137" w:rsidP="002F10DD">
            <w:pPr>
              <w:pStyle w:val="TAC"/>
            </w:pPr>
            <w:r w:rsidRPr="00F15EBF">
              <w:t>2499.24</w:t>
            </w:r>
          </w:p>
        </w:tc>
        <w:tc>
          <w:tcPr>
            <w:tcW w:w="992" w:type="dxa"/>
            <w:tcBorders>
              <w:top w:val="single" w:sz="4" w:space="0" w:color="auto"/>
              <w:left w:val="single" w:sz="4" w:space="0" w:color="auto"/>
              <w:bottom w:val="single" w:sz="4" w:space="0" w:color="auto"/>
              <w:right w:val="single" w:sz="4" w:space="0" w:color="auto"/>
            </w:tcBorders>
            <w:hideMark/>
          </w:tcPr>
          <w:p w14:paraId="70A8CB78" w14:textId="77777777" w:rsidR="00366137" w:rsidRPr="00F15EBF" w:rsidRDefault="00366137" w:rsidP="002F10DD">
            <w:pPr>
              <w:pStyle w:val="TAC"/>
            </w:pPr>
            <w:r w:rsidRPr="00F15EBF">
              <w:t>499848</w:t>
            </w:r>
          </w:p>
        </w:tc>
        <w:tc>
          <w:tcPr>
            <w:tcW w:w="992" w:type="dxa"/>
            <w:tcBorders>
              <w:top w:val="single" w:sz="4" w:space="0" w:color="auto"/>
              <w:left w:val="single" w:sz="4" w:space="0" w:color="auto"/>
              <w:bottom w:val="single" w:sz="4" w:space="0" w:color="auto"/>
              <w:right w:val="single" w:sz="4" w:space="0" w:color="auto"/>
            </w:tcBorders>
            <w:hideMark/>
          </w:tcPr>
          <w:p w14:paraId="1692C13E"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tcPr>
          <w:p w14:paraId="170C2ABD"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8D04583" w14:textId="77777777" w:rsidR="00366137" w:rsidRPr="00F15EBF" w:rsidRDefault="00366137" w:rsidP="002F10DD">
            <w:pPr>
              <w:pStyle w:val="TAC"/>
            </w:pPr>
            <w:r w:rsidRPr="00F15EBF">
              <w:t>6711</w:t>
            </w:r>
          </w:p>
        </w:tc>
        <w:tc>
          <w:tcPr>
            <w:tcW w:w="992" w:type="dxa"/>
            <w:tcBorders>
              <w:top w:val="single" w:sz="4" w:space="0" w:color="auto"/>
              <w:left w:val="single" w:sz="4" w:space="0" w:color="auto"/>
              <w:bottom w:val="single" w:sz="4" w:space="0" w:color="auto"/>
              <w:right w:val="single" w:sz="4" w:space="0" w:color="auto"/>
            </w:tcBorders>
            <w:hideMark/>
          </w:tcPr>
          <w:p w14:paraId="79079CE9" w14:textId="77777777" w:rsidR="00366137" w:rsidRPr="00F15EBF" w:rsidRDefault="00366137" w:rsidP="002F10DD">
            <w:pPr>
              <w:pStyle w:val="TAC"/>
            </w:pPr>
            <w:r w:rsidRPr="00F15EBF">
              <w:t>536910</w:t>
            </w:r>
          </w:p>
        </w:tc>
        <w:tc>
          <w:tcPr>
            <w:tcW w:w="709" w:type="dxa"/>
            <w:tcBorders>
              <w:top w:val="single" w:sz="4" w:space="0" w:color="auto"/>
              <w:left w:val="single" w:sz="4" w:space="0" w:color="auto"/>
              <w:bottom w:val="single" w:sz="4" w:space="0" w:color="auto"/>
              <w:right w:val="single" w:sz="4" w:space="0" w:color="auto"/>
            </w:tcBorders>
            <w:hideMark/>
          </w:tcPr>
          <w:p w14:paraId="341B8D2F" w14:textId="77777777" w:rsidR="00366137" w:rsidRPr="00F15EBF" w:rsidRDefault="00366137" w:rsidP="002F10DD">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hideMark/>
          </w:tcPr>
          <w:p w14:paraId="20040557"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554D9619" w14:textId="77777777" w:rsidR="00366137" w:rsidRPr="00F15EBF" w:rsidRDefault="00366137" w:rsidP="002F10DD">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hideMark/>
          </w:tcPr>
          <w:p w14:paraId="1C841F77" w14:textId="77777777" w:rsidR="00366137" w:rsidRPr="00F15EBF" w:rsidRDefault="00366137" w:rsidP="002F10DD">
            <w:pPr>
              <w:pStyle w:val="TAC"/>
            </w:pPr>
            <w:r w:rsidRPr="00F15EBF">
              <w:t>1018</w:t>
            </w:r>
          </w:p>
        </w:tc>
      </w:tr>
      <w:tr w:rsidR="00366137" w:rsidRPr="00F15EBF" w14:paraId="250959F7" w14:textId="77777777" w:rsidTr="002F10DD">
        <w:tc>
          <w:tcPr>
            <w:tcW w:w="789" w:type="dxa"/>
            <w:tcBorders>
              <w:top w:val="nil"/>
              <w:left w:val="single" w:sz="4" w:space="0" w:color="auto"/>
              <w:bottom w:val="nil"/>
              <w:right w:val="single" w:sz="4" w:space="0" w:color="auto"/>
            </w:tcBorders>
          </w:tcPr>
          <w:p w14:paraId="0FE5EFB6"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0329C554"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hideMark/>
          </w:tcPr>
          <w:p w14:paraId="7483E16F"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026C48D4"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0F32ADFB" w14:textId="77777777" w:rsidR="00366137" w:rsidRPr="00F15EBF" w:rsidRDefault="00366137" w:rsidP="002F10DD">
            <w:pPr>
              <w:pStyle w:val="TAC"/>
            </w:pPr>
            <w:r w:rsidRPr="00F15EBF">
              <w:t>2505</w:t>
            </w:r>
          </w:p>
        </w:tc>
        <w:tc>
          <w:tcPr>
            <w:tcW w:w="992" w:type="dxa"/>
            <w:tcBorders>
              <w:top w:val="single" w:sz="4" w:space="0" w:color="auto"/>
              <w:left w:val="single" w:sz="4" w:space="0" w:color="auto"/>
              <w:bottom w:val="single" w:sz="4" w:space="0" w:color="auto"/>
              <w:right w:val="single" w:sz="4" w:space="0" w:color="auto"/>
            </w:tcBorders>
            <w:hideMark/>
          </w:tcPr>
          <w:p w14:paraId="26493C2C" w14:textId="77777777" w:rsidR="00366137" w:rsidRPr="00F15EBF" w:rsidRDefault="00366137" w:rsidP="002F10DD">
            <w:pPr>
              <w:pStyle w:val="TAC"/>
            </w:pPr>
            <w:r w:rsidRPr="00F15EBF">
              <w:t>501000</w:t>
            </w:r>
          </w:p>
        </w:tc>
        <w:tc>
          <w:tcPr>
            <w:tcW w:w="993" w:type="dxa"/>
            <w:tcBorders>
              <w:top w:val="single" w:sz="4" w:space="0" w:color="auto"/>
              <w:left w:val="single" w:sz="4" w:space="0" w:color="auto"/>
              <w:bottom w:val="single" w:sz="4" w:space="0" w:color="auto"/>
              <w:right w:val="single" w:sz="4" w:space="0" w:color="auto"/>
            </w:tcBorders>
            <w:hideMark/>
          </w:tcPr>
          <w:p w14:paraId="62962120" w14:textId="77777777" w:rsidR="00366137" w:rsidRPr="00F15EBF" w:rsidRDefault="00366137" w:rsidP="002F10DD">
            <w:pPr>
              <w:pStyle w:val="TAC"/>
            </w:pPr>
            <w:r w:rsidRPr="00F15EBF">
              <w:t>2500.68</w:t>
            </w:r>
          </w:p>
        </w:tc>
        <w:tc>
          <w:tcPr>
            <w:tcW w:w="992" w:type="dxa"/>
            <w:tcBorders>
              <w:top w:val="single" w:sz="4" w:space="0" w:color="auto"/>
              <w:left w:val="single" w:sz="4" w:space="0" w:color="auto"/>
              <w:bottom w:val="single" w:sz="4" w:space="0" w:color="auto"/>
              <w:right w:val="single" w:sz="4" w:space="0" w:color="auto"/>
            </w:tcBorders>
            <w:hideMark/>
          </w:tcPr>
          <w:p w14:paraId="3481AADB" w14:textId="77777777" w:rsidR="00366137" w:rsidRPr="00F15EBF" w:rsidRDefault="00366137" w:rsidP="002F10DD">
            <w:pPr>
              <w:pStyle w:val="TAC"/>
            </w:pPr>
            <w:r w:rsidRPr="00F15EBF">
              <w:t>500136</w:t>
            </w:r>
          </w:p>
        </w:tc>
        <w:tc>
          <w:tcPr>
            <w:tcW w:w="992" w:type="dxa"/>
            <w:tcBorders>
              <w:top w:val="single" w:sz="4" w:space="0" w:color="auto"/>
              <w:left w:val="single" w:sz="4" w:space="0" w:color="auto"/>
              <w:bottom w:val="single" w:sz="4" w:space="0" w:color="auto"/>
              <w:right w:val="single" w:sz="4" w:space="0" w:color="auto"/>
            </w:tcBorders>
            <w:hideMark/>
          </w:tcPr>
          <w:p w14:paraId="6D84726A"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0D264B11"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111A76B6"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3F48EC0C"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6B947095"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38AFF75F"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51B1B913"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2A15E545" w14:textId="77777777" w:rsidR="00366137" w:rsidRPr="00F15EBF" w:rsidRDefault="00366137" w:rsidP="002F10DD">
            <w:pPr>
              <w:pStyle w:val="TAC"/>
            </w:pPr>
            <w:r w:rsidRPr="00F15EBF">
              <w:t>-</w:t>
            </w:r>
          </w:p>
        </w:tc>
      </w:tr>
      <w:tr w:rsidR="00366137" w:rsidRPr="00F15EBF" w14:paraId="17C4DE4D" w14:textId="77777777" w:rsidTr="002F10DD">
        <w:tc>
          <w:tcPr>
            <w:tcW w:w="789" w:type="dxa"/>
            <w:tcBorders>
              <w:top w:val="nil"/>
              <w:left w:val="single" w:sz="4" w:space="0" w:color="auto"/>
              <w:bottom w:val="nil"/>
              <w:right w:val="single" w:sz="4" w:space="0" w:color="auto"/>
            </w:tcBorders>
          </w:tcPr>
          <w:p w14:paraId="72CD20A9"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426ADB9F"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tcPr>
          <w:p w14:paraId="18782FB7"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5CB47DC"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7290AE97" w14:textId="77777777" w:rsidR="00366137" w:rsidRPr="00F15EBF" w:rsidRDefault="00366137" w:rsidP="002F10DD">
            <w:pPr>
              <w:pStyle w:val="TAC"/>
            </w:pPr>
            <w:r w:rsidRPr="00F15EBF">
              <w:t>2535</w:t>
            </w:r>
          </w:p>
        </w:tc>
        <w:tc>
          <w:tcPr>
            <w:tcW w:w="992" w:type="dxa"/>
            <w:tcBorders>
              <w:top w:val="single" w:sz="4" w:space="0" w:color="auto"/>
              <w:left w:val="single" w:sz="4" w:space="0" w:color="auto"/>
              <w:bottom w:val="single" w:sz="4" w:space="0" w:color="auto"/>
              <w:right w:val="single" w:sz="4" w:space="0" w:color="auto"/>
            </w:tcBorders>
            <w:hideMark/>
          </w:tcPr>
          <w:p w14:paraId="3386D7BC" w14:textId="77777777" w:rsidR="00366137" w:rsidRPr="00F15EBF" w:rsidRDefault="00366137" w:rsidP="002F10DD">
            <w:pPr>
              <w:pStyle w:val="TAC"/>
            </w:pPr>
            <w:r w:rsidRPr="00F15EBF">
              <w:t>507000</w:t>
            </w:r>
          </w:p>
        </w:tc>
        <w:tc>
          <w:tcPr>
            <w:tcW w:w="993" w:type="dxa"/>
            <w:tcBorders>
              <w:top w:val="single" w:sz="4" w:space="0" w:color="auto"/>
              <w:left w:val="single" w:sz="4" w:space="0" w:color="auto"/>
              <w:bottom w:val="single" w:sz="4" w:space="0" w:color="auto"/>
              <w:right w:val="single" w:sz="4" w:space="0" w:color="auto"/>
            </w:tcBorders>
            <w:hideMark/>
          </w:tcPr>
          <w:p w14:paraId="570F0AF5" w14:textId="77777777" w:rsidR="00366137" w:rsidRPr="00F15EBF" w:rsidRDefault="00366137" w:rsidP="002F10DD">
            <w:pPr>
              <w:pStyle w:val="TAC"/>
            </w:pPr>
            <w:r w:rsidRPr="00F15EBF">
              <w:t>2349.24</w:t>
            </w:r>
          </w:p>
        </w:tc>
        <w:tc>
          <w:tcPr>
            <w:tcW w:w="992" w:type="dxa"/>
            <w:tcBorders>
              <w:top w:val="single" w:sz="4" w:space="0" w:color="auto"/>
              <w:left w:val="single" w:sz="4" w:space="0" w:color="auto"/>
              <w:bottom w:val="single" w:sz="4" w:space="0" w:color="auto"/>
              <w:right w:val="single" w:sz="4" w:space="0" w:color="auto"/>
            </w:tcBorders>
            <w:hideMark/>
          </w:tcPr>
          <w:p w14:paraId="772433AA" w14:textId="77777777" w:rsidR="00366137" w:rsidRPr="00F15EBF" w:rsidRDefault="00366137" w:rsidP="002F10DD">
            <w:pPr>
              <w:pStyle w:val="TAC"/>
            </w:pPr>
            <w:r w:rsidRPr="00F15EBF">
              <w:t>469848</w:t>
            </w:r>
          </w:p>
        </w:tc>
        <w:tc>
          <w:tcPr>
            <w:tcW w:w="992" w:type="dxa"/>
            <w:tcBorders>
              <w:top w:val="single" w:sz="4" w:space="0" w:color="auto"/>
              <w:left w:val="single" w:sz="4" w:space="0" w:color="auto"/>
              <w:bottom w:val="single" w:sz="4" w:space="0" w:color="auto"/>
              <w:right w:val="single" w:sz="4" w:space="0" w:color="auto"/>
            </w:tcBorders>
            <w:hideMark/>
          </w:tcPr>
          <w:p w14:paraId="42DEF8B8"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tcPr>
          <w:p w14:paraId="7EF87D56"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DED4BEC"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338663FE"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45B6D726"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12689869"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51ABB22F"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42DF9E33" w14:textId="77777777" w:rsidR="00366137" w:rsidRPr="00F15EBF" w:rsidRDefault="00366137" w:rsidP="002F10DD">
            <w:pPr>
              <w:pStyle w:val="TAC"/>
            </w:pPr>
            <w:r w:rsidRPr="00F15EBF">
              <w:t>-</w:t>
            </w:r>
          </w:p>
        </w:tc>
      </w:tr>
      <w:tr w:rsidR="00366137" w:rsidRPr="00F15EBF" w14:paraId="46012BF7" w14:textId="77777777" w:rsidTr="002F10DD">
        <w:tc>
          <w:tcPr>
            <w:tcW w:w="789" w:type="dxa"/>
            <w:tcBorders>
              <w:top w:val="nil"/>
              <w:left w:val="single" w:sz="4" w:space="0" w:color="auto"/>
              <w:bottom w:val="single" w:sz="4" w:space="0" w:color="auto"/>
              <w:right w:val="single" w:sz="4" w:space="0" w:color="auto"/>
            </w:tcBorders>
          </w:tcPr>
          <w:p w14:paraId="7690E64B"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2FDFBF89"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tcPr>
          <w:p w14:paraId="35C3C103"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1D06C8D"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23E13C9C" w14:textId="77777777" w:rsidR="00366137" w:rsidRPr="00F15EBF" w:rsidRDefault="00366137" w:rsidP="002F10DD">
            <w:pPr>
              <w:pStyle w:val="TAC"/>
            </w:pPr>
            <w:r w:rsidRPr="00F15EBF">
              <w:t>2565</w:t>
            </w:r>
          </w:p>
        </w:tc>
        <w:tc>
          <w:tcPr>
            <w:tcW w:w="992" w:type="dxa"/>
            <w:tcBorders>
              <w:top w:val="single" w:sz="4" w:space="0" w:color="auto"/>
              <w:left w:val="single" w:sz="4" w:space="0" w:color="auto"/>
              <w:bottom w:val="single" w:sz="4" w:space="0" w:color="auto"/>
              <w:right w:val="single" w:sz="4" w:space="0" w:color="auto"/>
            </w:tcBorders>
            <w:hideMark/>
          </w:tcPr>
          <w:p w14:paraId="12DEE8EB" w14:textId="77777777" w:rsidR="00366137" w:rsidRPr="00F15EBF" w:rsidRDefault="00366137" w:rsidP="002F10DD">
            <w:pPr>
              <w:pStyle w:val="TAC"/>
            </w:pPr>
            <w:r w:rsidRPr="00F15EBF">
              <w:t>513000</w:t>
            </w:r>
          </w:p>
        </w:tc>
        <w:tc>
          <w:tcPr>
            <w:tcW w:w="993" w:type="dxa"/>
            <w:tcBorders>
              <w:top w:val="single" w:sz="4" w:space="0" w:color="auto"/>
              <w:left w:val="single" w:sz="4" w:space="0" w:color="auto"/>
              <w:bottom w:val="single" w:sz="4" w:space="0" w:color="auto"/>
              <w:right w:val="single" w:sz="4" w:space="0" w:color="auto"/>
            </w:tcBorders>
            <w:hideMark/>
          </w:tcPr>
          <w:p w14:paraId="0C9A3459" w14:textId="77777777" w:rsidR="00366137" w:rsidRPr="00F15EBF" w:rsidRDefault="00366137" w:rsidP="002F10DD">
            <w:pPr>
              <w:pStyle w:val="TAC"/>
            </w:pPr>
            <w:r w:rsidRPr="00F15EBF">
              <w:t>2558.52</w:t>
            </w:r>
          </w:p>
        </w:tc>
        <w:tc>
          <w:tcPr>
            <w:tcW w:w="992" w:type="dxa"/>
            <w:tcBorders>
              <w:top w:val="single" w:sz="4" w:space="0" w:color="auto"/>
              <w:left w:val="single" w:sz="4" w:space="0" w:color="auto"/>
              <w:bottom w:val="single" w:sz="4" w:space="0" w:color="auto"/>
              <w:right w:val="single" w:sz="4" w:space="0" w:color="auto"/>
            </w:tcBorders>
            <w:hideMark/>
          </w:tcPr>
          <w:p w14:paraId="12D6FDEC" w14:textId="77777777" w:rsidR="00366137" w:rsidRPr="00F15EBF" w:rsidRDefault="00366137" w:rsidP="002F10DD">
            <w:pPr>
              <w:pStyle w:val="TAC"/>
            </w:pPr>
            <w:r w:rsidRPr="00F15EBF">
              <w:t>511704</w:t>
            </w:r>
          </w:p>
        </w:tc>
        <w:tc>
          <w:tcPr>
            <w:tcW w:w="992" w:type="dxa"/>
            <w:tcBorders>
              <w:top w:val="single" w:sz="4" w:space="0" w:color="auto"/>
              <w:left w:val="single" w:sz="4" w:space="0" w:color="auto"/>
              <w:bottom w:val="single" w:sz="4" w:space="0" w:color="auto"/>
              <w:right w:val="single" w:sz="4" w:space="0" w:color="auto"/>
            </w:tcBorders>
            <w:hideMark/>
          </w:tcPr>
          <w:p w14:paraId="5CD7F411"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tcPr>
          <w:p w14:paraId="63BB05E4"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8DDF43E"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15EF9E08"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248E5287"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0300D2AC"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519ECADA"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53D8FA24" w14:textId="77777777" w:rsidR="00366137" w:rsidRPr="00F15EBF" w:rsidRDefault="00366137" w:rsidP="002F10DD">
            <w:pPr>
              <w:pStyle w:val="TAC"/>
            </w:pPr>
            <w:r w:rsidRPr="00F15EBF">
              <w:t>-</w:t>
            </w:r>
          </w:p>
        </w:tc>
      </w:tr>
      <w:tr w:rsidR="00366137" w:rsidRPr="00F15EBF" w14:paraId="7E77D09A" w14:textId="77777777" w:rsidTr="002F10DD">
        <w:tc>
          <w:tcPr>
            <w:tcW w:w="789" w:type="dxa"/>
            <w:tcBorders>
              <w:top w:val="single" w:sz="4" w:space="0" w:color="auto"/>
              <w:left w:val="single" w:sz="4" w:space="0" w:color="auto"/>
              <w:bottom w:val="nil"/>
              <w:right w:val="single" w:sz="4" w:space="0" w:color="auto"/>
            </w:tcBorders>
            <w:hideMark/>
          </w:tcPr>
          <w:p w14:paraId="36008A5B"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nil"/>
              <w:right w:val="single" w:sz="4" w:space="0" w:color="auto"/>
            </w:tcBorders>
            <w:hideMark/>
          </w:tcPr>
          <w:p w14:paraId="4DC8A6EA" w14:textId="77777777" w:rsidR="00366137" w:rsidRPr="00F15EBF" w:rsidRDefault="00366137" w:rsidP="002F10DD">
            <w:pPr>
              <w:pStyle w:val="TAC"/>
            </w:pPr>
            <w:r w:rsidRPr="00F15EBF">
              <w:t>38</w:t>
            </w:r>
          </w:p>
        </w:tc>
        <w:tc>
          <w:tcPr>
            <w:tcW w:w="1134" w:type="dxa"/>
            <w:tcBorders>
              <w:top w:val="single" w:sz="4" w:space="0" w:color="auto"/>
              <w:left w:val="single" w:sz="4" w:space="0" w:color="auto"/>
              <w:bottom w:val="nil"/>
              <w:right w:val="single" w:sz="4" w:space="0" w:color="auto"/>
            </w:tcBorders>
            <w:hideMark/>
          </w:tcPr>
          <w:p w14:paraId="25B84164"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28B15FC3"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37B38BCA" w14:textId="77777777" w:rsidR="00366137" w:rsidRPr="00F15EBF" w:rsidRDefault="00366137" w:rsidP="002F10DD">
            <w:pPr>
              <w:pStyle w:val="TAC"/>
            </w:pPr>
            <w:r w:rsidRPr="00F15EBF">
              <w:t>2627.5</w:t>
            </w:r>
          </w:p>
        </w:tc>
        <w:tc>
          <w:tcPr>
            <w:tcW w:w="992" w:type="dxa"/>
            <w:tcBorders>
              <w:top w:val="single" w:sz="4" w:space="0" w:color="auto"/>
              <w:left w:val="single" w:sz="4" w:space="0" w:color="auto"/>
              <w:bottom w:val="single" w:sz="4" w:space="0" w:color="auto"/>
              <w:right w:val="single" w:sz="4" w:space="0" w:color="auto"/>
            </w:tcBorders>
            <w:hideMark/>
          </w:tcPr>
          <w:p w14:paraId="7E0696F3" w14:textId="77777777" w:rsidR="00366137" w:rsidRPr="00F15EBF" w:rsidRDefault="00366137" w:rsidP="002F10DD">
            <w:pPr>
              <w:pStyle w:val="TAC"/>
            </w:pPr>
            <w:r w:rsidRPr="00F15EBF">
              <w:t>525500</w:t>
            </w:r>
          </w:p>
        </w:tc>
        <w:tc>
          <w:tcPr>
            <w:tcW w:w="993" w:type="dxa"/>
            <w:tcBorders>
              <w:top w:val="single" w:sz="4" w:space="0" w:color="auto"/>
              <w:left w:val="single" w:sz="4" w:space="0" w:color="auto"/>
              <w:bottom w:val="single" w:sz="4" w:space="0" w:color="auto"/>
              <w:right w:val="single" w:sz="4" w:space="0" w:color="auto"/>
            </w:tcBorders>
            <w:hideMark/>
          </w:tcPr>
          <w:p w14:paraId="5DD9EEEC" w14:textId="77777777" w:rsidR="00366137" w:rsidRPr="00F15EBF" w:rsidRDefault="00366137" w:rsidP="002F10DD">
            <w:pPr>
              <w:pStyle w:val="TAC"/>
            </w:pPr>
            <w:r w:rsidRPr="00F15EBF">
              <w:t>2620.66</w:t>
            </w:r>
          </w:p>
        </w:tc>
        <w:tc>
          <w:tcPr>
            <w:tcW w:w="992" w:type="dxa"/>
            <w:tcBorders>
              <w:top w:val="single" w:sz="4" w:space="0" w:color="auto"/>
              <w:left w:val="single" w:sz="4" w:space="0" w:color="auto"/>
              <w:bottom w:val="single" w:sz="4" w:space="0" w:color="auto"/>
              <w:right w:val="single" w:sz="4" w:space="0" w:color="auto"/>
            </w:tcBorders>
            <w:hideMark/>
          </w:tcPr>
          <w:p w14:paraId="0CAFBD50" w14:textId="77777777" w:rsidR="00366137" w:rsidRPr="00F15EBF" w:rsidRDefault="00366137" w:rsidP="002F10DD">
            <w:pPr>
              <w:pStyle w:val="TAC"/>
            </w:pPr>
            <w:r w:rsidRPr="00F15EBF">
              <w:t>524132</w:t>
            </w:r>
          </w:p>
        </w:tc>
        <w:tc>
          <w:tcPr>
            <w:tcW w:w="992" w:type="dxa"/>
            <w:tcBorders>
              <w:top w:val="single" w:sz="4" w:space="0" w:color="auto"/>
              <w:left w:val="single" w:sz="4" w:space="0" w:color="auto"/>
              <w:bottom w:val="single" w:sz="4" w:space="0" w:color="auto"/>
              <w:right w:val="single" w:sz="4" w:space="0" w:color="auto"/>
            </w:tcBorders>
            <w:hideMark/>
          </w:tcPr>
          <w:p w14:paraId="4CFE56EA"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54593955"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14:paraId="7DF9420C" w14:textId="77777777" w:rsidR="00366137" w:rsidRPr="00F15EBF" w:rsidRDefault="00366137" w:rsidP="002F10DD">
            <w:pPr>
              <w:pStyle w:val="TAC"/>
            </w:pPr>
            <w:r w:rsidRPr="00F15EBF">
              <w:t>6562</w:t>
            </w:r>
          </w:p>
        </w:tc>
        <w:tc>
          <w:tcPr>
            <w:tcW w:w="992" w:type="dxa"/>
            <w:tcBorders>
              <w:top w:val="single" w:sz="4" w:space="0" w:color="auto"/>
              <w:left w:val="single" w:sz="4" w:space="0" w:color="auto"/>
              <w:bottom w:val="single" w:sz="4" w:space="0" w:color="auto"/>
              <w:right w:val="single" w:sz="4" w:space="0" w:color="auto"/>
            </w:tcBorders>
            <w:hideMark/>
          </w:tcPr>
          <w:p w14:paraId="5E67D432" w14:textId="77777777" w:rsidR="00366137" w:rsidRPr="00F15EBF" w:rsidRDefault="00366137" w:rsidP="002F10DD">
            <w:pPr>
              <w:pStyle w:val="TAC"/>
            </w:pPr>
            <w:r w:rsidRPr="00F15EBF">
              <w:t>524930</w:t>
            </w:r>
          </w:p>
        </w:tc>
        <w:tc>
          <w:tcPr>
            <w:tcW w:w="709" w:type="dxa"/>
            <w:tcBorders>
              <w:top w:val="single" w:sz="4" w:space="0" w:color="auto"/>
              <w:left w:val="single" w:sz="4" w:space="0" w:color="auto"/>
              <w:bottom w:val="single" w:sz="4" w:space="0" w:color="auto"/>
              <w:right w:val="single" w:sz="4" w:space="0" w:color="auto"/>
            </w:tcBorders>
            <w:hideMark/>
          </w:tcPr>
          <w:p w14:paraId="50447C85"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14:paraId="6E69EBE8"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708C0B34"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hideMark/>
          </w:tcPr>
          <w:p w14:paraId="4796C7B2" w14:textId="77777777" w:rsidR="00366137" w:rsidRPr="00F15EBF" w:rsidRDefault="00366137" w:rsidP="002F10DD">
            <w:pPr>
              <w:pStyle w:val="TAC"/>
            </w:pPr>
            <w:r w:rsidRPr="00F15EBF">
              <w:t>12</w:t>
            </w:r>
          </w:p>
        </w:tc>
      </w:tr>
      <w:tr w:rsidR="00366137" w:rsidRPr="00F15EBF" w14:paraId="0921CCEE" w14:textId="77777777" w:rsidTr="002F10DD">
        <w:tc>
          <w:tcPr>
            <w:tcW w:w="789" w:type="dxa"/>
            <w:tcBorders>
              <w:top w:val="nil"/>
              <w:left w:val="single" w:sz="4" w:space="0" w:color="auto"/>
              <w:bottom w:val="nil"/>
              <w:right w:val="single" w:sz="4" w:space="0" w:color="auto"/>
            </w:tcBorders>
          </w:tcPr>
          <w:p w14:paraId="558A9516"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4086519F"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tcPr>
          <w:p w14:paraId="7BF6186D"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B13FB5F"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389F2309" w14:textId="77777777" w:rsidR="00366137" w:rsidRPr="00F15EBF" w:rsidRDefault="00366137" w:rsidP="002F10DD">
            <w:pPr>
              <w:pStyle w:val="TAC"/>
            </w:pPr>
            <w:r w:rsidRPr="00F15EBF">
              <w:t>2655</w:t>
            </w:r>
          </w:p>
        </w:tc>
        <w:tc>
          <w:tcPr>
            <w:tcW w:w="992" w:type="dxa"/>
            <w:tcBorders>
              <w:top w:val="single" w:sz="4" w:space="0" w:color="auto"/>
              <w:left w:val="single" w:sz="4" w:space="0" w:color="auto"/>
              <w:bottom w:val="single" w:sz="4" w:space="0" w:color="auto"/>
              <w:right w:val="single" w:sz="4" w:space="0" w:color="auto"/>
            </w:tcBorders>
            <w:hideMark/>
          </w:tcPr>
          <w:p w14:paraId="4C0FDA99" w14:textId="77777777" w:rsidR="00366137" w:rsidRPr="00F15EBF" w:rsidRDefault="00366137" w:rsidP="002F10DD">
            <w:pPr>
              <w:pStyle w:val="TAC"/>
            </w:pPr>
            <w:r w:rsidRPr="00F15EBF">
              <w:t>531000</w:t>
            </w:r>
          </w:p>
        </w:tc>
        <w:tc>
          <w:tcPr>
            <w:tcW w:w="993" w:type="dxa"/>
            <w:tcBorders>
              <w:top w:val="single" w:sz="4" w:space="0" w:color="auto"/>
              <w:left w:val="single" w:sz="4" w:space="0" w:color="auto"/>
              <w:bottom w:val="single" w:sz="4" w:space="0" w:color="auto"/>
              <w:right w:val="single" w:sz="4" w:space="0" w:color="auto"/>
            </w:tcBorders>
            <w:hideMark/>
          </w:tcPr>
          <w:p w14:paraId="1742009E" w14:textId="77777777" w:rsidR="00366137" w:rsidRPr="00F15EBF" w:rsidRDefault="00366137" w:rsidP="002F10DD">
            <w:pPr>
              <w:pStyle w:val="TAC"/>
            </w:pPr>
            <w:r w:rsidRPr="00F15EBF">
              <w:t>2611.44</w:t>
            </w:r>
          </w:p>
        </w:tc>
        <w:tc>
          <w:tcPr>
            <w:tcW w:w="992" w:type="dxa"/>
            <w:tcBorders>
              <w:top w:val="single" w:sz="4" w:space="0" w:color="auto"/>
              <w:left w:val="single" w:sz="4" w:space="0" w:color="auto"/>
              <w:bottom w:val="single" w:sz="4" w:space="0" w:color="auto"/>
              <w:right w:val="single" w:sz="4" w:space="0" w:color="auto"/>
            </w:tcBorders>
            <w:hideMark/>
          </w:tcPr>
          <w:p w14:paraId="5A1E697D" w14:textId="77777777" w:rsidR="00366137" w:rsidRPr="00F15EBF" w:rsidRDefault="00366137" w:rsidP="002F10DD">
            <w:pPr>
              <w:pStyle w:val="TAC"/>
            </w:pPr>
            <w:r w:rsidRPr="00F15EBF">
              <w:t>522288</w:t>
            </w:r>
          </w:p>
        </w:tc>
        <w:tc>
          <w:tcPr>
            <w:tcW w:w="992" w:type="dxa"/>
            <w:tcBorders>
              <w:top w:val="single" w:sz="4" w:space="0" w:color="auto"/>
              <w:left w:val="single" w:sz="4" w:space="0" w:color="auto"/>
              <w:bottom w:val="single" w:sz="4" w:space="0" w:color="auto"/>
              <w:right w:val="single" w:sz="4" w:space="0" w:color="auto"/>
            </w:tcBorders>
            <w:hideMark/>
          </w:tcPr>
          <w:p w14:paraId="5BC1D42C"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tcPr>
          <w:p w14:paraId="35F58E2D"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85C274C" w14:textId="77777777" w:rsidR="00366137" w:rsidRPr="00F15EBF" w:rsidRDefault="00366137" w:rsidP="002F10DD">
            <w:pPr>
              <w:pStyle w:val="TAC"/>
            </w:pPr>
            <w:r w:rsidRPr="00F15EBF">
              <w:t>6630</w:t>
            </w:r>
          </w:p>
        </w:tc>
        <w:tc>
          <w:tcPr>
            <w:tcW w:w="992" w:type="dxa"/>
            <w:tcBorders>
              <w:top w:val="single" w:sz="4" w:space="0" w:color="auto"/>
              <w:left w:val="single" w:sz="4" w:space="0" w:color="auto"/>
              <w:bottom w:val="single" w:sz="4" w:space="0" w:color="auto"/>
              <w:right w:val="single" w:sz="4" w:space="0" w:color="auto"/>
            </w:tcBorders>
            <w:hideMark/>
          </w:tcPr>
          <w:p w14:paraId="725C4501" w14:textId="77777777" w:rsidR="00366137" w:rsidRPr="00F15EBF" w:rsidRDefault="00366137" w:rsidP="002F10DD">
            <w:pPr>
              <w:pStyle w:val="TAC"/>
            </w:pPr>
            <w:r w:rsidRPr="00F15EBF">
              <w:t>530430</w:t>
            </w:r>
          </w:p>
        </w:tc>
        <w:tc>
          <w:tcPr>
            <w:tcW w:w="709" w:type="dxa"/>
            <w:tcBorders>
              <w:top w:val="single" w:sz="4" w:space="0" w:color="auto"/>
              <w:left w:val="single" w:sz="4" w:space="0" w:color="auto"/>
              <w:bottom w:val="single" w:sz="4" w:space="0" w:color="auto"/>
              <w:right w:val="single" w:sz="4" w:space="0" w:color="auto"/>
            </w:tcBorders>
            <w:hideMark/>
          </w:tcPr>
          <w:p w14:paraId="58D0329E"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14:paraId="4632CFF5"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2660CDCF"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hideMark/>
          </w:tcPr>
          <w:p w14:paraId="6AC455F0" w14:textId="77777777" w:rsidR="00366137" w:rsidRPr="00F15EBF" w:rsidRDefault="00366137" w:rsidP="002F10DD">
            <w:pPr>
              <w:pStyle w:val="TAC"/>
            </w:pPr>
            <w:r w:rsidRPr="00F15EBF">
              <w:t>216</w:t>
            </w:r>
          </w:p>
        </w:tc>
      </w:tr>
      <w:tr w:rsidR="00366137" w:rsidRPr="00F15EBF" w14:paraId="72CCC772" w14:textId="77777777" w:rsidTr="002F10DD">
        <w:tc>
          <w:tcPr>
            <w:tcW w:w="789" w:type="dxa"/>
            <w:tcBorders>
              <w:top w:val="nil"/>
              <w:left w:val="single" w:sz="4" w:space="0" w:color="auto"/>
              <w:bottom w:val="nil"/>
              <w:right w:val="single" w:sz="4" w:space="0" w:color="auto"/>
            </w:tcBorders>
          </w:tcPr>
          <w:p w14:paraId="70BF79C9"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7CAFFE1D"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tcPr>
          <w:p w14:paraId="06B4A689"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B657CF5"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5F779CC4" w14:textId="77777777" w:rsidR="00366137" w:rsidRPr="00F15EBF" w:rsidRDefault="00366137" w:rsidP="002F10DD">
            <w:pPr>
              <w:pStyle w:val="TAC"/>
            </w:pPr>
            <w:r w:rsidRPr="00F15EBF">
              <w:t>2682.5</w:t>
            </w:r>
          </w:p>
        </w:tc>
        <w:tc>
          <w:tcPr>
            <w:tcW w:w="992" w:type="dxa"/>
            <w:tcBorders>
              <w:top w:val="single" w:sz="4" w:space="0" w:color="auto"/>
              <w:left w:val="single" w:sz="4" w:space="0" w:color="auto"/>
              <w:bottom w:val="single" w:sz="4" w:space="0" w:color="auto"/>
              <w:right w:val="single" w:sz="4" w:space="0" w:color="auto"/>
            </w:tcBorders>
            <w:hideMark/>
          </w:tcPr>
          <w:p w14:paraId="0AC5FC46" w14:textId="77777777" w:rsidR="00366137" w:rsidRPr="00F15EBF" w:rsidRDefault="00366137" w:rsidP="002F10DD">
            <w:pPr>
              <w:pStyle w:val="TAC"/>
            </w:pPr>
            <w:r w:rsidRPr="00F15EBF">
              <w:t>536500</w:t>
            </w:r>
          </w:p>
        </w:tc>
        <w:tc>
          <w:tcPr>
            <w:tcW w:w="993" w:type="dxa"/>
            <w:tcBorders>
              <w:top w:val="single" w:sz="4" w:space="0" w:color="auto"/>
              <w:left w:val="single" w:sz="4" w:space="0" w:color="auto"/>
              <w:bottom w:val="single" w:sz="4" w:space="0" w:color="auto"/>
              <w:right w:val="single" w:sz="4" w:space="0" w:color="auto"/>
            </w:tcBorders>
            <w:hideMark/>
          </w:tcPr>
          <w:p w14:paraId="686BC093" w14:textId="77777777" w:rsidR="00366137" w:rsidRPr="00F15EBF" w:rsidRDefault="00366137" w:rsidP="002F10DD">
            <w:pPr>
              <w:pStyle w:val="TAC"/>
            </w:pPr>
            <w:r w:rsidRPr="00F15EBF">
              <w:t>2494.22</w:t>
            </w:r>
          </w:p>
        </w:tc>
        <w:tc>
          <w:tcPr>
            <w:tcW w:w="992" w:type="dxa"/>
            <w:tcBorders>
              <w:top w:val="single" w:sz="4" w:space="0" w:color="auto"/>
              <w:left w:val="single" w:sz="4" w:space="0" w:color="auto"/>
              <w:bottom w:val="single" w:sz="4" w:space="0" w:color="auto"/>
              <w:right w:val="single" w:sz="4" w:space="0" w:color="auto"/>
            </w:tcBorders>
            <w:hideMark/>
          </w:tcPr>
          <w:p w14:paraId="08C7BB9F" w14:textId="77777777" w:rsidR="00366137" w:rsidRPr="00F15EBF" w:rsidRDefault="00366137" w:rsidP="002F10DD">
            <w:pPr>
              <w:pStyle w:val="TAC"/>
            </w:pPr>
            <w:r w:rsidRPr="00F15EBF">
              <w:t>498844</w:t>
            </w:r>
          </w:p>
        </w:tc>
        <w:tc>
          <w:tcPr>
            <w:tcW w:w="992" w:type="dxa"/>
            <w:tcBorders>
              <w:top w:val="single" w:sz="4" w:space="0" w:color="auto"/>
              <w:left w:val="single" w:sz="4" w:space="0" w:color="auto"/>
              <w:bottom w:val="single" w:sz="4" w:space="0" w:color="auto"/>
              <w:right w:val="single" w:sz="4" w:space="0" w:color="auto"/>
            </w:tcBorders>
            <w:hideMark/>
          </w:tcPr>
          <w:p w14:paraId="71756BAB"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tcPr>
          <w:p w14:paraId="40B08611"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F141942" w14:textId="77777777" w:rsidR="00366137" w:rsidRPr="00F15EBF" w:rsidRDefault="00366137" w:rsidP="002F10DD">
            <w:pPr>
              <w:pStyle w:val="TAC"/>
            </w:pPr>
            <w:r w:rsidRPr="00F15EBF">
              <w:t>6698</w:t>
            </w:r>
          </w:p>
        </w:tc>
        <w:tc>
          <w:tcPr>
            <w:tcW w:w="992" w:type="dxa"/>
            <w:tcBorders>
              <w:top w:val="single" w:sz="4" w:space="0" w:color="auto"/>
              <w:left w:val="single" w:sz="4" w:space="0" w:color="auto"/>
              <w:bottom w:val="single" w:sz="4" w:space="0" w:color="auto"/>
              <w:right w:val="single" w:sz="4" w:space="0" w:color="auto"/>
            </w:tcBorders>
            <w:hideMark/>
          </w:tcPr>
          <w:p w14:paraId="5119E612" w14:textId="77777777" w:rsidR="00366137" w:rsidRPr="00F15EBF" w:rsidRDefault="00366137" w:rsidP="002F10DD">
            <w:pPr>
              <w:pStyle w:val="TAC"/>
            </w:pPr>
            <w:r w:rsidRPr="00F15EBF">
              <w:t>535930</w:t>
            </w:r>
          </w:p>
        </w:tc>
        <w:tc>
          <w:tcPr>
            <w:tcW w:w="709" w:type="dxa"/>
            <w:tcBorders>
              <w:top w:val="single" w:sz="4" w:space="0" w:color="auto"/>
              <w:left w:val="single" w:sz="4" w:space="0" w:color="auto"/>
              <w:bottom w:val="single" w:sz="4" w:space="0" w:color="auto"/>
              <w:right w:val="single" w:sz="4" w:space="0" w:color="auto"/>
            </w:tcBorders>
            <w:hideMark/>
          </w:tcPr>
          <w:p w14:paraId="699C2C5C"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14:paraId="275EADE0"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764125CA"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hideMark/>
          </w:tcPr>
          <w:p w14:paraId="3C53B829" w14:textId="77777777" w:rsidR="00366137" w:rsidRPr="00F15EBF" w:rsidRDefault="00366137" w:rsidP="002F10DD">
            <w:pPr>
              <w:pStyle w:val="TAC"/>
            </w:pPr>
            <w:r w:rsidRPr="00F15EBF">
              <w:t>1020</w:t>
            </w:r>
          </w:p>
        </w:tc>
      </w:tr>
      <w:tr w:rsidR="00366137" w:rsidRPr="00F15EBF" w14:paraId="44C69E46" w14:textId="77777777" w:rsidTr="002F10DD">
        <w:tc>
          <w:tcPr>
            <w:tcW w:w="789" w:type="dxa"/>
            <w:tcBorders>
              <w:top w:val="nil"/>
              <w:left w:val="single" w:sz="4" w:space="0" w:color="auto"/>
              <w:bottom w:val="nil"/>
              <w:right w:val="single" w:sz="4" w:space="0" w:color="auto"/>
            </w:tcBorders>
          </w:tcPr>
          <w:p w14:paraId="350C565A"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355990F0"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hideMark/>
          </w:tcPr>
          <w:p w14:paraId="481A23A6"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2DD676B1"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1794208C" w14:textId="77777777" w:rsidR="00366137" w:rsidRPr="00F15EBF" w:rsidRDefault="00366137" w:rsidP="002F10DD">
            <w:pPr>
              <w:pStyle w:val="TAC"/>
            </w:pPr>
            <w:r w:rsidRPr="00F15EBF">
              <w:t>2507.5</w:t>
            </w:r>
          </w:p>
        </w:tc>
        <w:tc>
          <w:tcPr>
            <w:tcW w:w="992" w:type="dxa"/>
            <w:tcBorders>
              <w:top w:val="single" w:sz="4" w:space="0" w:color="auto"/>
              <w:left w:val="single" w:sz="4" w:space="0" w:color="auto"/>
              <w:bottom w:val="single" w:sz="4" w:space="0" w:color="auto"/>
              <w:right w:val="single" w:sz="4" w:space="0" w:color="auto"/>
            </w:tcBorders>
            <w:hideMark/>
          </w:tcPr>
          <w:p w14:paraId="28B14FD6" w14:textId="77777777" w:rsidR="00366137" w:rsidRPr="00F15EBF" w:rsidRDefault="00366137" w:rsidP="002F10DD">
            <w:pPr>
              <w:pStyle w:val="TAC"/>
            </w:pPr>
            <w:r w:rsidRPr="00F15EBF">
              <w:t>501500</w:t>
            </w:r>
          </w:p>
        </w:tc>
        <w:tc>
          <w:tcPr>
            <w:tcW w:w="993" w:type="dxa"/>
            <w:tcBorders>
              <w:top w:val="single" w:sz="4" w:space="0" w:color="auto"/>
              <w:left w:val="single" w:sz="4" w:space="0" w:color="auto"/>
              <w:bottom w:val="single" w:sz="4" w:space="0" w:color="auto"/>
              <w:right w:val="single" w:sz="4" w:space="0" w:color="auto"/>
            </w:tcBorders>
            <w:hideMark/>
          </w:tcPr>
          <w:p w14:paraId="35508854" w14:textId="77777777" w:rsidR="00366137" w:rsidRPr="00F15EBF" w:rsidRDefault="00366137" w:rsidP="002F10DD">
            <w:pPr>
              <w:pStyle w:val="TAC"/>
            </w:pPr>
            <w:r w:rsidRPr="00F15EBF">
              <w:t>2500.66</w:t>
            </w:r>
          </w:p>
        </w:tc>
        <w:tc>
          <w:tcPr>
            <w:tcW w:w="992" w:type="dxa"/>
            <w:tcBorders>
              <w:top w:val="single" w:sz="4" w:space="0" w:color="auto"/>
              <w:left w:val="single" w:sz="4" w:space="0" w:color="auto"/>
              <w:bottom w:val="single" w:sz="4" w:space="0" w:color="auto"/>
              <w:right w:val="single" w:sz="4" w:space="0" w:color="auto"/>
            </w:tcBorders>
            <w:hideMark/>
          </w:tcPr>
          <w:p w14:paraId="6D8AD235" w14:textId="77777777" w:rsidR="00366137" w:rsidRPr="00F15EBF" w:rsidRDefault="00366137" w:rsidP="002F10DD">
            <w:pPr>
              <w:pStyle w:val="TAC"/>
            </w:pPr>
            <w:r w:rsidRPr="00F15EBF">
              <w:t>500132</w:t>
            </w:r>
          </w:p>
        </w:tc>
        <w:tc>
          <w:tcPr>
            <w:tcW w:w="992" w:type="dxa"/>
            <w:tcBorders>
              <w:top w:val="single" w:sz="4" w:space="0" w:color="auto"/>
              <w:left w:val="single" w:sz="4" w:space="0" w:color="auto"/>
              <w:bottom w:val="single" w:sz="4" w:space="0" w:color="auto"/>
              <w:right w:val="single" w:sz="4" w:space="0" w:color="auto"/>
            </w:tcBorders>
            <w:hideMark/>
          </w:tcPr>
          <w:p w14:paraId="01AF3757"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39EAB04A"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7B79DCC0"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0D16A8BD"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39541F38"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6B3E88E6"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5916CC6D"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5AAD4897" w14:textId="77777777" w:rsidR="00366137" w:rsidRPr="00F15EBF" w:rsidRDefault="00366137" w:rsidP="002F10DD">
            <w:pPr>
              <w:pStyle w:val="TAC"/>
            </w:pPr>
            <w:r w:rsidRPr="00F15EBF">
              <w:t>-</w:t>
            </w:r>
          </w:p>
        </w:tc>
      </w:tr>
      <w:tr w:rsidR="00366137" w:rsidRPr="00F15EBF" w14:paraId="00E6F012" w14:textId="77777777" w:rsidTr="002F10DD">
        <w:tc>
          <w:tcPr>
            <w:tcW w:w="789" w:type="dxa"/>
            <w:tcBorders>
              <w:top w:val="nil"/>
              <w:left w:val="single" w:sz="4" w:space="0" w:color="auto"/>
              <w:bottom w:val="nil"/>
              <w:right w:val="single" w:sz="4" w:space="0" w:color="auto"/>
            </w:tcBorders>
          </w:tcPr>
          <w:p w14:paraId="12B2BFF8"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6E7B4D14"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tcPr>
          <w:p w14:paraId="0B48FD1E"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A231D53"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0028C030" w14:textId="77777777" w:rsidR="00366137" w:rsidRPr="00F15EBF" w:rsidRDefault="00366137" w:rsidP="002F10DD">
            <w:pPr>
              <w:pStyle w:val="TAC"/>
            </w:pPr>
            <w:r w:rsidRPr="00F15EBF">
              <w:t>2535</w:t>
            </w:r>
          </w:p>
        </w:tc>
        <w:tc>
          <w:tcPr>
            <w:tcW w:w="992" w:type="dxa"/>
            <w:tcBorders>
              <w:top w:val="single" w:sz="4" w:space="0" w:color="auto"/>
              <w:left w:val="single" w:sz="4" w:space="0" w:color="auto"/>
              <w:bottom w:val="single" w:sz="4" w:space="0" w:color="auto"/>
              <w:right w:val="single" w:sz="4" w:space="0" w:color="auto"/>
            </w:tcBorders>
            <w:hideMark/>
          </w:tcPr>
          <w:p w14:paraId="3661AC68" w14:textId="77777777" w:rsidR="00366137" w:rsidRPr="00F15EBF" w:rsidRDefault="00366137" w:rsidP="002F10DD">
            <w:pPr>
              <w:pStyle w:val="TAC"/>
            </w:pPr>
            <w:r w:rsidRPr="00F15EBF">
              <w:t>507000</w:t>
            </w:r>
          </w:p>
        </w:tc>
        <w:tc>
          <w:tcPr>
            <w:tcW w:w="993" w:type="dxa"/>
            <w:tcBorders>
              <w:top w:val="single" w:sz="4" w:space="0" w:color="auto"/>
              <w:left w:val="single" w:sz="4" w:space="0" w:color="auto"/>
              <w:bottom w:val="single" w:sz="4" w:space="0" w:color="auto"/>
              <w:right w:val="single" w:sz="4" w:space="0" w:color="auto"/>
            </w:tcBorders>
            <w:hideMark/>
          </w:tcPr>
          <w:p w14:paraId="5C1FE9BF" w14:textId="77777777" w:rsidR="00366137" w:rsidRPr="00F15EBF" w:rsidRDefault="00366137" w:rsidP="002F10DD">
            <w:pPr>
              <w:pStyle w:val="TAC"/>
            </w:pPr>
            <w:r w:rsidRPr="00F15EBF">
              <w:t>2346.72</w:t>
            </w:r>
          </w:p>
        </w:tc>
        <w:tc>
          <w:tcPr>
            <w:tcW w:w="992" w:type="dxa"/>
            <w:tcBorders>
              <w:top w:val="single" w:sz="4" w:space="0" w:color="auto"/>
              <w:left w:val="single" w:sz="4" w:space="0" w:color="auto"/>
              <w:bottom w:val="single" w:sz="4" w:space="0" w:color="auto"/>
              <w:right w:val="single" w:sz="4" w:space="0" w:color="auto"/>
            </w:tcBorders>
            <w:hideMark/>
          </w:tcPr>
          <w:p w14:paraId="4F57360D" w14:textId="77777777" w:rsidR="00366137" w:rsidRPr="00F15EBF" w:rsidRDefault="00366137" w:rsidP="002F10DD">
            <w:pPr>
              <w:pStyle w:val="TAC"/>
            </w:pPr>
            <w:r w:rsidRPr="00F15EBF">
              <w:t>469344</w:t>
            </w:r>
          </w:p>
        </w:tc>
        <w:tc>
          <w:tcPr>
            <w:tcW w:w="992" w:type="dxa"/>
            <w:tcBorders>
              <w:top w:val="single" w:sz="4" w:space="0" w:color="auto"/>
              <w:left w:val="single" w:sz="4" w:space="0" w:color="auto"/>
              <w:bottom w:val="single" w:sz="4" w:space="0" w:color="auto"/>
              <w:right w:val="single" w:sz="4" w:space="0" w:color="auto"/>
            </w:tcBorders>
            <w:hideMark/>
          </w:tcPr>
          <w:p w14:paraId="5FC17F9D"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tcPr>
          <w:p w14:paraId="1D49A3A5"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D17C337"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03A8D965"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7FA8A4F2"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03CCCD08"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62E25BC9"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20E80A7C" w14:textId="77777777" w:rsidR="00366137" w:rsidRPr="00F15EBF" w:rsidRDefault="00366137" w:rsidP="002F10DD">
            <w:pPr>
              <w:pStyle w:val="TAC"/>
            </w:pPr>
            <w:r w:rsidRPr="00F15EBF">
              <w:t>-</w:t>
            </w:r>
          </w:p>
        </w:tc>
      </w:tr>
      <w:tr w:rsidR="00366137" w:rsidRPr="00F15EBF" w14:paraId="66F539CD" w14:textId="77777777" w:rsidTr="002F10DD">
        <w:tc>
          <w:tcPr>
            <w:tcW w:w="789" w:type="dxa"/>
            <w:tcBorders>
              <w:top w:val="nil"/>
              <w:left w:val="single" w:sz="4" w:space="0" w:color="auto"/>
              <w:bottom w:val="single" w:sz="4" w:space="0" w:color="auto"/>
              <w:right w:val="single" w:sz="4" w:space="0" w:color="auto"/>
            </w:tcBorders>
          </w:tcPr>
          <w:p w14:paraId="36949EC8"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7E9C39FE"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tcPr>
          <w:p w14:paraId="4A69BAB0"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52BBDB0"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0A18FB48" w14:textId="77777777" w:rsidR="00366137" w:rsidRPr="00F15EBF" w:rsidRDefault="00366137" w:rsidP="002F10DD">
            <w:pPr>
              <w:pStyle w:val="TAC"/>
            </w:pPr>
            <w:r w:rsidRPr="00F15EBF">
              <w:t>2562.5</w:t>
            </w:r>
          </w:p>
        </w:tc>
        <w:tc>
          <w:tcPr>
            <w:tcW w:w="992" w:type="dxa"/>
            <w:tcBorders>
              <w:top w:val="single" w:sz="4" w:space="0" w:color="auto"/>
              <w:left w:val="single" w:sz="4" w:space="0" w:color="auto"/>
              <w:bottom w:val="single" w:sz="4" w:space="0" w:color="auto"/>
              <w:right w:val="single" w:sz="4" w:space="0" w:color="auto"/>
            </w:tcBorders>
            <w:hideMark/>
          </w:tcPr>
          <w:p w14:paraId="7B6CB3AC" w14:textId="77777777" w:rsidR="00366137" w:rsidRPr="00F15EBF" w:rsidRDefault="00366137" w:rsidP="002F10DD">
            <w:pPr>
              <w:pStyle w:val="TAC"/>
            </w:pPr>
            <w:r w:rsidRPr="00F15EBF">
              <w:t>512500</w:t>
            </w:r>
          </w:p>
        </w:tc>
        <w:tc>
          <w:tcPr>
            <w:tcW w:w="993" w:type="dxa"/>
            <w:tcBorders>
              <w:top w:val="single" w:sz="4" w:space="0" w:color="auto"/>
              <w:left w:val="single" w:sz="4" w:space="0" w:color="auto"/>
              <w:bottom w:val="single" w:sz="4" w:space="0" w:color="auto"/>
              <w:right w:val="single" w:sz="4" w:space="0" w:color="auto"/>
            </w:tcBorders>
            <w:hideMark/>
          </w:tcPr>
          <w:p w14:paraId="1435C85F" w14:textId="77777777" w:rsidR="00366137" w:rsidRPr="00F15EBF" w:rsidRDefault="00366137" w:rsidP="002F10DD">
            <w:pPr>
              <w:pStyle w:val="TAC"/>
            </w:pPr>
            <w:r w:rsidRPr="00F15EBF">
              <w:t>2553.5</w:t>
            </w:r>
          </w:p>
        </w:tc>
        <w:tc>
          <w:tcPr>
            <w:tcW w:w="992" w:type="dxa"/>
            <w:tcBorders>
              <w:top w:val="single" w:sz="4" w:space="0" w:color="auto"/>
              <w:left w:val="single" w:sz="4" w:space="0" w:color="auto"/>
              <w:bottom w:val="single" w:sz="4" w:space="0" w:color="auto"/>
              <w:right w:val="single" w:sz="4" w:space="0" w:color="auto"/>
            </w:tcBorders>
            <w:hideMark/>
          </w:tcPr>
          <w:p w14:paraId="6E5493CA" w14:textId="77777777" w:rsidR="00366137" w:rsidRPr="00F15EBF" w:rsidRDefault="00366137" w:rsidP="002F10DD">
            <w:pPr>
              <w:pStyle w:val="TAC"/>
            </w:pPr>
            <w:r w:rsidRPr="00F15EBF">
              <w:t>510700</w:t>
            </w:r>
          </w:p>
        </w:tc>
        <w:tc>
          <w:tcPr>
            <w:tcW w:w="992" w:type="dxa"/>
            <w:tcBorders>
              <w:top w:val="single" w:sz="4" w:space="0" w:color="auto"/>
              <w:left w:val="single" w:sz="4" w:space="0" w:color="auto"/>
              <w:bottom w:val="single" w:sz="4" w:space="0" w:color="auto"/>
              <w:right w:val="single" w:sz="4" w:space="0" w:color="auto"/>
            </w:tcBorders>
            <w:hideMark/>
          </w:tcPr>
          <w:p w14:paraId="3DB69DD3"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tcPr>
          <w:p w14:paraId="21D181CB"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D6D0FED"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5C08E65D"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5C7A73F2"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60BEF5E9"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18ECD42C"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50945E5F" w14:textId="77777777" w:rsidR="00366137" w:rsidRPr="00F15EBF" w:rsidRDefault="00366137" w:rsidP="002F10DD">
            <w:pPr>
              <w:pStyle w:val="TAC"/>
            </w:pPr>
            <w:r w:rsidRPr="00F15EBF">
              <w:t>-</w:t>
            </w:r>
          </w:p>
        </w:tc>
      </w:tr>
      <w:tr w:rsidR="00366137" w:rsidRPr="00F15EBF" w14:paraId="12FDA24A" w14:textId="77777777" w:rsidTr="002F10DD">
        <w:tc>
          <w:tcPr>
            <w:tcW w:w="789" w:type="dxa"/>
            <w:tcBorders>
              <w:top w:val="single" w:sz="4" w:space="0" w:color="auto"/>
              <w:left w:val="single" w:sz="4" w:space="0" w:color="auto"/>
              <w:bottom w:val="nil"/>
              <w:right w:val="single" w:sz="4" w:space="0" w:color="auto"/>
            </w:tcBorders>
            <w:hideMark/>
          </w:tcPr>
          <w:p w14:paraId="68B75EC3" w14:textId="77777777" w:rsidR="00366137" w:rsidRPr="00F15EBF" w:rsidRDefault="00366137" w:rsidP="002F10DD">
            <w:pPr>
              <w:pStyle w:val="TAC"/>
            </w:pPr>
            <w:r w:rsidRPr="00F15EBF">
              <w:t>20</w:t>
            </w:r>
          </w:p>
        </w:tc>
        <w:tc>
          <w:tcPr>
            <w:tcW w:w="850" w:type="dxa"/>
            <w:tcBorders>
              <w:top w:val="single" w:sz="4" w:space="0" w:color="auto"/>
              <w:left w:val="single" w:sz="4" w:space="0" w:color="auto"/>
              <w:bottom w:val="nil"/>
              <w:right w:val="single" w:sz="4" w:space="0" w:color="auto"/>
            </w:tcBorders>
            <w:hideMark/>
          </w:tcPr>
          <w:p w14:paraId="5DBB5141" w14:textId="77777777" w:rsidR="00366137" w:rsidRPr="00F15EBF" w:rsidRDefault="00366137" w:rsidP="002F10DD">
            <w:pPr>
              <w:pStyle w:val="TAC"/>
            </w:pPr>
            <w:r w:rsidRPr="00F15EBF">
              <w:t>51</w:t>
            </w:r>
          </w:p>
        </w:tc>
        <w:tc>
          <w:tcPr>
            <w:tcW w:w="1134" w:type="dxa"/>
            <w:tcBorders>
              <w:top w:val="single" w:sz="4" w:space="0" w:color="auto"/>
              <w:left w:val="single" w:sz="4" w:space="0" w:color="auto"/>
              <w:bottom w:val="nil"/>
              <w:right w:val="single" w:sz="4" w:space="0" w:color="auto"/>
            </w:tcBorders>
            <w:hideMark/>
          </w:tcPr>
          <w:p w14:paraId="76291276"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20B62FA1"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084E0996" w14:textId="77777777" w:rsidR="00366137" w:rsidRPr="00F15EBF" w:rsidRDefault="00366137" w:rsidP="002F10DD">
            <w:pPr>
              <w:pStyle w:val="TAC"/>
            </w:pPr>
            <w:r w:rsidRPr="00F15EBF">
              <w:t>2630</w:t>
            </w:r>
          </w:p>
        </w:tc>
        <w:tc>
          <w:tcPr>
            <w:tcW w:w="992" w:type="dxa"/>
            <w:tcBorders>
              <w:top w:val="single" w:sz="4" w:space="0" w:color="auto"/>
              <w:left w:val="single" w:sz="4" w:space="0" w:color="auto"/>
              <w:bottom w:val="single" w:sz="4" w:space="0" w:color="auto"/>
              <w:right w:val="single" w:sz="4" w:space="0" w:color="auto"/>
            </w:tcBorders>
            <w:hideMark/>
          </w:tcPr>
          <w:p w14:paraId="34D267A8" w14:textId="77777777" w:rsidR="00366137" w:rsidRPr="00F15EBF" w:rsidRDefault="00366137" w:rsidP="002F10DD">
            <w:pPr>
              <w:pStyle w:val="TAC"/>
            </w:pPr>
            <w:r w:rsidRPr="00F15EBF">
              <w:t>526000</w:t>
            </w:r>
          </w:p>
        </w:tc>
        <w:tc>
          <w:tcPr>
            <w:tcW w:w="993" w:type="dxa"/>
            <w:tcBorders>
              <w:top w:val="single" w:sz="4" w:space="0" w:color="auto"/>
              <w:left w:val="single" w:sz="4" w:space="0" w:color="auto"/>
              <w:bottom w:val="single" w:sz="4" w:space="0" w:color="auto"/>
              <w:right w:val="single" w:sz="4" w:space="0" w:color="auto"/>
            </w:tcBorders>
            <w:hideMark/>
          </w:tcPr>
          <w:p w14:paraId="06DF594C" w14:textId="77777777" w:rsidR="00366137" w:rsidRPr="00F15EBF" w:rsidRDefault="00366137" w:rsidP="002F10DD">
            <w:pPr>
              <w:pStyle w:val="TAC"/>
            </w:pPr>
            <w:r w:rsidRPr="00F15EBF">
              <w:t>2620.82</w:t>
            </w:r>
          </w:p>
        </w:tc>
        <w:tc>
          <w:tcPr>
            <w:tcW w:w="992" w:type="dxa"/>
            <w:tcBorders>
              <w:top w:val="single" w:sz="4" w:space="0" w:color="auto"/>
              <w:left w:val="single" w:sz="4" w:space="0" w:color="auto"/>
              <w:bottom w:val="single" w:sz="4" w:space="0" w:color="auto"/>
              <w:right w:val="single" w:sz="4" w:space="0" w:color="auto"/>
            </w:tcBorders>
            <w:hideMark/>
          </w:tcPr>
          <w:p w14:paraId="4171741A" w14:textId="77777777" w:rsidR="00366137" w:rsidRPr="00F15EBF" w:rsidRDefault="00366137" w:rsidP="002F10DD">
            <w:pPr>
              <w:pStyle w:val="TAC"/>
            </w:pPr>
            <w:r w:rsidRPr="00F15EBF">
              <w:t>524164</w:t>
            </w:r>
          </w:p>
        </w:tc>
        <w:tc>
          <w:tcPr>
            <w:tcW w:w="992" w:type="dxa"/>
            <w:tcBorders>
              <w:top w:val="single" w:sz="4" w:space="0" w:color="auto"/>
              <w:left w:val="single" w:sz="4" w:space="0" w:color="auto"/>
              <w:bottom w:val="single" w:sz="4" w:space="0" w:color="auto"/>
              <w:right w:val="single" w:sz="4" w:space="0" w:color="auto"/>
            </w:tcBorders>
            <w:hideMark/>
          </w:tcPr>
          <w:p w14:paraId="387FEBD4"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1E86EA73"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14:paraId="38DD0DBA" w14:textId="77777777" w:rsidR="00366137" w:rsidRPr="00F15EBF" w:rsidRDefault="00366137" w:rsidP="002F10DD">
            <w:pPr>
              <w:pStyle w:val="TAC"/>
            </w:pPr>
            <w:r w:rsidRPr="00F15EBF">
              <w:t>6560</w:t>
            </w:r>
          </w:p>
        </w:tc>
        <w:tc>
          <w:tcPr>
            <w:tcW w:w="992" w:type="dxa"/>
            <w:tcBorders>
              <w:top w:val="single" w:sz="4" w:space="0" w:color="auto"/>
              <w:left w:val="single" w:sz="4" w:space="0" w:color="auto"/>
              <w:bottom w:val="single" w:sz="4" w:space="0" w:color="auto"/>
              <w:right w:val="single" w:sz="4" w:space="0" w:color="auto"/>
            </w:tcBorders>
            <w:hideMark/>
          </w:tcPr>
          <w:p w14:paraId="13646B25" w14:textId="77777777" w:rsidR="00366137" w:rsidRPr="00F15EBF" w:rsidRDefault="00366137" w:rsidP="002F10DD">
            <w:pPr>
              <w:pStyle w:val="TAC"/>
            </w:pPr>
            <w:r w:rsidRPr="00F15EBF">
              <w:t>524890</w:t>
            </w:r>
          </w:p>
        </w:tc>
        <w:tc>
          <w:tcPr>
            <w:tcW w:w="709" w:type="dxa"/>
            <w:tcBorders>
              <w:top w:val="single" w:sz="4" w:space="0" w:color="auto"/>
              <w:left w:val="single" w:sz="4" w:space="0" w:color="auto"/>
              <w:bottom w:val="single" w:sz="4" w:space="0" w:color="auto"/>
              <w:right w:val="single" w:sz="4" w:space="0" w:color="auto"/>
            </w:tcBorders>
            <w:hideMark/>
          </w:tcPr>
          <w:p w14:paraId="0E6F245D"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14:paraId="58D2C6EB"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29261BFC" w14:textId="77777777" w:rsidR="00366137" w:rsidRPr="00F15EBF" w:rsidRDefault="00366137" w:rsidP="002F10DD">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hideMark/>
          </w:tcPr>
          <w:p w14:paraId="360C5AA1" w14:textId="77777777" w:rsidR="00366137" w:rsidRPr="00F15EBF" w:rsidRDefault="00366137" w:rsidP="002F10DD">
            <w:pPr>
              <w:pStyle w:val="TAC"/>
            </w:pPr>
            <w:r w:rsidRPr="00F15EBF">
              <w:t>10</w:t>
            </w:r>
          </w:p>
        </w:tc>
      </w:tr>
      <w:tr w:rsidR="00366137" w:rsidRPr="00F15EBF" w14:paraId="73789BEA" w14:textId="77777777" w:rsidTr="002F10DD">
        <w:tc>
          <w:tcPr>
            <w:tcW w:w="789" w:type="dxa"/>
            <w:tcBorders>
              <w:top w:val="nil"/>
              <w:left w:val="single" w:sz="4" w:space="0" w:color="auto"/>
              <w:bottom w:val="nil"/>
              <w:right w:val="single" w:sz="4" w:space="0" w:color="auto"/>
            </w:tcBorders>
          </w:tcPr>
          <w:p w14:paraId="2747B585"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050B717B"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tcPr>
          <w:p w14:paraId="230D3E12"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E130FD4"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4C53294F" w14:textId="77777777" w:rsidR="00366137" w:rsidRPr="00F15EBF" w:rsidRDefault="00366137" w:rsidP="002F10DD">
            <w:pPr>
              <w:pStyle w:val="TAC"/>
            </w:pPr>
            <w:r w:rsidRPr="00F15EBF">
              <w:t>2655</w:t>
            </w:r>
          </w:p>
        </w:tc>
        <w:tc>
          <w:tcPr>
            <w:tcW w:w="992" w:type="dxa"/>
            <w:tcBorders>
              <w:top w:val="single" w:sz="4" w:space="0" w:color="auto"/>
              <w:left w:val="single" w:sz="4" w:space="0" w:color="auto"/>
              <w:bottom w:val="single" w:sz="4" w:space="0" w:color="auto"/>
              <w:right w:val="single" w:sz="4" w:space="0" w:color="auto"/>
            </w:tcBorders>
            <w:hideMark/>
          </w:tcPr>
          <w:p w14:paraId="2D6487C1" w14:textId="77777777" w:rsidR="00366137" w:rsidRPr="00F15EBF" w:rsidRDefault="00366137" w:rsidP="002F10DD">
            <w:pPr>
              <w:pStyle w:val="TAC"/>
            </w:pPr>
            <w:r w:rsidRPr="00F15EBF">
              <w:t>531000</w:t>
            </w:r>
          </w:p>
        </w:tc>
        <w:tc>
          <w:tcPr>
            <w:tcW w:w="993" w:type="dxa"/>
            <w:tcBorders>
              <w:top w:val="single" w:sz="4" w:space="0" w:color="auto"/>
              <w:left w:val="single" w:sz="4" w:space="0" w:color="auto"/>
              <w:bottom w:val="single" w:sz="4" w:space="0" w:color="auto"/>
              <w:right w:val="single" w:sz="4" w:space="0" w:color="auto"/>
            </w:tcBorders>
            <w:hideMark/>
          </w:tcPr>
          <w:p w14:paraId="04B8B89B" w14:textId="77777777" w:rsidR="00366137" w:rsidRPr="00F15EBF" w:rsidRDefault="00366137" w:rsidP="002F10DD">
            <w:pPr>
              <w:pStyle w:val="TAC"/>
            </w:pPr>
            <w:r w:rsidRPr="00F15EBF">
              <w:t>2609.1</w:t>
            </w:r>
          </w:p>
        </w:tc>
        <w:tc>
          <w:tcPr>
            <w:tcW w:w="992" w:type="dxa"/>
            <w:tcBorders>
              <w:top w:val="single" w:sz="4" w:space="0" w:color="auto"/>
              <w:left w:val="single" w:sz="4" w:space="0" w:color="auto"/>
              <w:bottom w:val="single" w:sz="4" w:space="0" w:color="auto"/>
              <w:right w:val="single" w:sz="4" w:space="0" w:color="auto"/>
            </w:tcBorders>
            <w:hideMark/>
          </w:tcPr>
          <w:p w14:paraId="3D8EBC58" w14:textId="77777777" w:rsidR="00366137" w:rsidRPr="00F15EBF" w:rsidRDefault="00366137" w:rsidP="002F10DD">
            <w:pPr>
              <w:pStyle w:val="TAC"/>
            </w:pPr>
            <w:r w:rsidRPr="00F15EBF">
              <w:t>521820</w:t>
            </w:r>
          </w:p>
        </w:tc>
        <w:tc>
          <w:tcPr>
            <w:tcW w:w="992" w:type="dxa"/>
            <w:tcBorders>
              <w:top w:val="single" w:sz="4" w:space="0" w:color="auto"/>
              <w:left w:val="single" w:sz="4" w:space="0" w:color="auto"/>
              <w:bottom w:val="single" w:sz="4" w:space="0" w:color="auto"/>
              <w:right w:val="single" w:sz="4" w:space="0" w:color="auto"/>
            </w:tcBorders>
            <w:hideMark/>
          </w:tcPr>
          <w:p w14:paraId="27DC51FD"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tcPr>
          <w:p w14:paraId="4A421E77"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597A6FA" w14:textId="77777777" w:rsidR="00366137" w:rsidRPr="00F15EBF" w:rsidRDefault="00366137" w:rsidP="002F10DD">
            <w:pPr>
              <w:pStyle w:val="TAC"/>
            </w:pPr>
            <w:r w:rsidRPr="00F15EBF">
              <w:t>6624</w:t>
            </w:r>
          </w:p>
        </w:tc>
        <w:tc>
          <w:tcPr>
            <w:tcW w:w="992" w:type="dxa"/>
            <w:tcBorders>
              <w:top w:val="single" w:sz="4" w:space="0" w:color="auto"/>
              <w:left w:val="single" w:sz="4" w:space="0" w:color="auto"/>
              <w:bottom w:val="single" w:sz="4" w:space="0" w:color="auto"/>
              <w:right w:val="single" w:sz="4" w:space="0" w:color="auto"/>
            </w:tcBorders>
            <w:hideMark/>
          </w:tcPr>
          <w:p w14:paraId="05EDA64E" w14:textId="77777777" w:rsidR="00366137" w:rsidRPr="00F15EBF" w:rsidRDefault="00366137" w:rsidP="002F10DD">
            <w:pPr>
              <w:pStyle w:val="TAC"/>
            </w:pPr>
            <w:r w:rsidRPr="00F15EBF">
              <w:t>529950</w:t>
            </w:r>
          </w:p>
        </w:tc>
        <w:tc>
          <w:tcPr>
            <w:tcW w:w="709" w:type="dxa"/>
            <w:tcBorders>
              <w:top w:val="single" w:sz="4" w:space="0" w:color="auto"/>
              <w:left w:val="single" w:sz="4" w:space="0" w:color="auto"/>
              <w:bottom w:val="single" w:sz="4" w:space="0" w:color="auto"/>
              <w:right w:val="single" w:sz="4" w:space="0" w:color="auto"/>
            </w:tcBorders>
            <w:hideMark/>
          </w:tcPr>
          <w:p w14:paraId="0911BDE1" w14:textId="77777777" w:rsidR="00366137" w:rsidRPr="00F15EBF" w:rsidRDefault="00366137" w:rsidP="002F10DD">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hideMark/>
          </w:tcPr>
          <w:p w14:paraId="08AE156B"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19785196" w14:textId="77777777" w:rsidR="00366137" w:rsidRPr="00F15EBF" w:rsidRDefault="00366137" w:rsidP="002F10DD">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hideMark/>
          </w:tcPr>
          <w:p w14:paraId="37DEA54F" w14:textId="77777777" w:rsidR="00366137" w:rsidRPr="00F15EBF" w:rsidRDefault="00366137" w:rsidP="002F10DD">
            <w:pPr>
              <w:pStyle w:val="TAC"/>
            </w:pPr>
            <w:r w:rsidRPr="00F15EBF">
              <w:t>214</w:t>
            </w:r>
          </w:p>
        </w:tc>
      </w:tr>
      <w:tr w:rsidR="00366137" w:rsidRPr="00F15EBF" w14:paraId="737D7B1C" w14:textId="77777777" w:rsidTr="002F10DD">
        <w:tc>
          <w:tcPr>
            <w:tcW w:w="789" w:type="dxa"/>
            <w:tcBorders>
              <w:top w:val="nil"/>
              <w:left w:val="single" w:sz="4" w:space="0" w:color="auto"/>
              <w:bottom w:val="nil"/>
              <w:right w:val="single" w:sz="4" w:space="0" w:color="auto"/>
            </w:tcBorders>
          </w:tcPr>
          <w:p w14:paraId="75026680"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78233E7F"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tcPr>
          <w:p w14:paraId="7B219408"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238E786"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6C16D9D1" w14:textId="77777777" w:rsidR="00366137" w:rsidRPr="00F15EBF" w:rsidRDefault="00366137" w:rsidP="002F10DD">
            <w:pPr>
              <w:pStyle w:val="TAC"/>
            </w:pPr>
            <w:r w:rsidRPr="00F15EBF">
              <w:t>2680</w:t>
            </w:r>
          </w:p>
        </w:tc>
        <w:tc>
          <w:tcPr>
            <w:tcW w:w="992" w:type="dxa"/>
            <w:tcBorders>
              <w:top w:val="single" w:sz="4" w:space="0" w:color="auto"/>
              <w:left w:val="single" w:sz="4" w:space="0" w:color="auto"/>
              <w:bottom w:val="single" w:sz="4" w:space="0" w:color="auto"/>
              <w:right w:val="single" w:sz="4" w:space="0" w:color="auto"/>
            </w:tcBorders>
            <w:hideMark/>
          </w:tcPr>
          <w:p w14:paraId="43AF1479" w14:textId="77777777" w:rsidR="00366137" w:rsidRPr="00F15EBF" w:rsidRDefault="00366137" w:rsidP="002F10DD">
            <w:pPr>
              <w:pStyle w:val="TAC"/>
            </w:pPr>
            <w:r w:rsidRPr="00F15EBF">
              <w:t>536000</w:t>
            </w:r>
          </w:p>
        </w:tc>
        <w:tc>
          <w:tcPr>
            <w:tcW w:w="993" w:type="dxa"/>
            <w:tcBorders>
              <w:top w:val="single" w:sz="4" w:space="0" w:color="auto"/>
              <w:left w:val="single" w:sz="4" w:space="0" w:color="auto"/>
              <w:bottom w:val="single" w:sz="4" w:space="0" w:color="auto"/>
              <w:right w:val="single" w:sz="4" w:space="0" w:color="auto"/>
            </w:tcBorders>
            <w:hideMark/>
          </w:tcPr>
          <w:p w14:paraId="2EB12F03" w14:textId="77777777" w:rsidR="00366137" w:rsidRPr="00F15EBF" w:rsidRDefault="00366137" w:rsidP="002F10DD">
            <w:pPr>
              <w:pStyle w:val="TAC"/>
            </w:pPr>
            <w:r w:rsidRPr="00F15EBF">
              <w:t>2489.38</w:t>
            </w:r>
          </w:p>
        </w:tc>
        <w:tc>
          <w:tcPr>
            <w:tcW w:w="992" w:type="dxa"/>
            <w:tcBorders>
              <w:top w:val="single" w:sz="4" w:space="0" w:color="auto"/>
              <w:left w:val="single" w:sz="4" w:space="0" w:color="auto"/>
              <w:bottom w:val="single" w:sz="4" w:space="0" w:color="auto"/>
              <w:right w:val="single" w:sz="4" w:space="0" w:color="auto"/>
            </w:tcBorders>
            <w:hideMark/>
          </w:tcPr>
          <w:p w14:paraId="5E6563C0" w14:textId="77777777" w:rsidR="00366137" w:rsidRPr="00F15EBF" w:rsidRDefault="00366137" w:rsidP="002F10DD">
            <w:pPr>
              <w:pStyle w:val="TAC"/>
            </w:pPr>
            <w:r w:rsidRPr="00F15EBF">
              <w:t>497876</w:t>
            </w:r>
          </w:p>
        </w:tc>
        <w:tc>
          <w:tcPr>
            <w:tcW w:w="992" w:type="dxa"/>
            <w:tcBorders>
              <w:top w:val="single" w:sz="4" w:space="0" w:color="auto"/>
              <w:left w:val="single" w:sz="4" w:space="0" w:color="auto"/>
              <w:bottom w:val="single" w:sz="4" w:space="0" w:color="auto"/>
              <w:right w:val="single" w:sz="4" w:space="0" w:color="auto"/>
            </w:tcBorders>
            <w:hideMark/>
          </w:tcPr>
          <w:p w14:paraId="72B09889"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tcPr>
          <w:p w14:paraId="7BD8AD29"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2780597" w14:textId="77777777" w:rsidR="00366137" w:rsidRPr="00F15EBF" w:rsidRDefault="00366137" w:rsidP="002F10DD">
            <w:pPr>
              <w:pStyle w:val="TAC"/>
            </w:pPr>
            <w:r w:rsidRPr="00F15EBF">
              <w:t>6688</w:t>
            </w:r>
          </w:p>
        </w:tc>
        <w:tc>
          <w:tcPr>
            <w:tcW w:w="992" w:type="dxa"/>
            <w:tcBorders>
              <w:top w:val="single" w:sz="4" w:space="0" w:color="auto"/>
              <w:left w:val="single" w:sz="4" w:space="0" w:color="auto"/>
              <w:bottom w:val="single" w:sz="4" w:space="0" w:color="auto"/>
              <w:right w:val="single" w:sz="4" w:space="0" w:color="auto"/>
            </w:tcBorders>
            <w:hideMark/>
          </w:tcPr>
          <w:p w14:paraId="117B49E6" w14:textId="77777777" w:rsidR="00366137" w:rsidRPr="00F15EBF" w:rsidRDefault="00366137" w:rsidP="002F10DD">
            <w:pPr>
              <w:pStyle w:val="TAC"/>
            </w:pPr>
            <w:r w:rsidRPr="00F15EBF">
              <w:t>535010</w:t>
            </w:r>
          </w:p>
        </w:tc>
        <w:tc>
          <w:tcPr>
            <w:tcW w:w="709" w:type="dxa"/>
            <w:tcBorders>
              <w:top w:val="single" w:sz="4" w:space="0" w:color="auto"/>
              <w:left w:val="single" w:sz="4" w:space="0" w:color="auto"/>
              <w:bottom w:val="single" w:sz="4" w:space="0" w:color="auto"/>
              <w:right w:val="single" w:sz="4" w:space="0" w:color="auto"/>
            </w:tcBorders>
            <w:hideMark/>
          </w:tcPr>
          <w:p w14:paraId="41CEC071" w14:textId="77777777" w:rsidR="00366137" w:rsidRPr="00F15EBF" w:rsidRDefault="00366137" w:rsidP="002F10DD">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hideMark/>
          </w:tcPr>
          <w:p w14:paraId="33B97842"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6D474135"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hideMark/>
          </w:tcPr>
          <w:p w14:paraId="619D8829" w14:textId="77777777" w:rsidR="00366137" w:rsidRPr="00F15EBF" w:rsidRDefault="00366137" w:rsidP="002F10DD">
            <w:pPr>
              <w:pStyle w:val="TAC"/>
            </w:pPr>
            <w:r w:rsidRPr="00F15EBF">
              <w:t>1020</w:t>
            </w:r>
          </w:p>
        </w:tc>
      </w:tr>
      <w:tr w:rsidR="00366137" w:rsidRPr="00F15EBF" w14:paraId="58628C2D" w14:textId="77777777" w:rsidTr="002F10DD">
        <w:tc>
          <w:tcPr>
            <w:tcW w:w="789" w:type="dxa"/>
            <w:tcBorders>
              <w:top w:val="nil"/>
              <w:left w:val="single" w:sz="4" w:space="0" w:color="auto"/>
              <w:bottom w:val="nil"/>
              <w:right w:val="single" w:sz="4" w:space="0" w:color="auto"/>
            </w:tcBorders>
          </w:tcPr>
          <w:p w14:paraId="2FE8E8CB"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153784E5"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hideMark/>
          </w:tcPr>
          <w:p w14:paraId="0DF2142B"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1AFC7A55"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62EDD802" w14:textId="77777777" w:rsidR="00366137" w:rsidRPr="00F15EBF" w:rsidRDefault="00366137" w:rsidP="002F10DD">
            <w:pPr>
              <w:pStyle w:val="TAC"/>
            </w:pPr>
            <w:r w:rsidRPr="00F15EBF">
              <w:t>2510</w:t>
            </w:r>
          </w:p>
        </w:tc>
        <w:tc>
          <w:tcPr>
            <w:tcW w:w="992" w:type="dxa"/>
            <w:tcBorders>
              <w:top w:val="single" w:sz="4" w:space="0" w:color="auto"/>
              <w:left w:val="single" w:sz="4" w:space="0" w:color="auto"/>
              <w:bottom w:val="single" w:sz="4" w:space="0" w:color="auto"/>
              <w:right w:val="single" w:sz="4" w:space="0" w:color="auto"/>
            </w:tcBorders>
            <w:hideMark/>
          </w:tcPr>
          <w:p w14:paraId="5984A95B" w14:textId="77777777" w:rsidR="00366137" w:rsidRPr="00F15EBF" w:rsidRDefault="00366137" w:rsidP="002F10DD">
            <w:pPr>
              <w:pStyle w:val="TAC"/>
            </w:pPr>
            <w:r w:rsidRPr="00F15EBF">
              <w:t>502000</w:t>
            </w:r>
          </w:p>
        </w:tc>
        <w:tc>
          <w:tcPr>
            <w:tcW w:w="993" w:type="dxa"/>
            <w:tcBorders>
              <w:top w:val="single" w:sz="4" w:space="0" w:color="auto"/>
              <w:left w:val="single" w:sz="4" w:space="0" w:color="auto"/>
              <w:bottom w:val="single" w:sz="4" w:space="0" w:color="auto"/>
              <w:right w:val="single" w:sz="4" w:space="0" w:color="auto"/>
            </w:tcBorders>
            <w:hideMark/>
          </w:tcPr>
          <w:p w14:paraId="5161DFB9" w14:textId="77777777" w:rsidR="00366137" w:rsidRPr="00F15EBF" w:rsidRDefault="00366137" w:rsidP="002F10DD">
            <w:pPr>
              <w:pStyle w:val="TAC"/>
            </w:pPr>
            <w:r w:rsidRPr="00F15EBF">
              <w:t>2500.82</w:t>
            </w:r>
          </w:p>
        </w:tc>
        <w:tc>
          <w:tcPr>
            <w:tcW w:w="992" w:type="dxa"/>
            <w:tcBorders>
              <w:top w:val="single" w:sz="4" w:space="0" w:color="auto"/>
              <w:left w:val="single" w:sz="4" w:space="0" w:color="auto"/>
              <w:bottom w:val="single" w:sz="4" w:space="0" w:color="auto"/>
              <w:right w:val="single" w:sz="4" w:space="0" w:color="auto"/>
            </w:tcBorders>
            <w:hideMark/>
          </w:tcPr>
          <w:p w14:paraId="32D0A9FA" w14:textId="77777777" w:rsidR="00366137" w:rsidRPr="00F15EBF" w:rsidRDefault="00366137" w:rsidP="002F10DD">
            <w:pPr>
              <w:pStyle w:val="TAC"/>
            </w:pPr>
            <w:r w:rsidRPr="00F15EBF">
              <w:t>500164</w:t>
            </w:r>
          </w:p>
        </w:tc>
        <w:tc>
          <w:tcPr>
            <w:tcW w:w="992" w:type="dxa"/>
            <w:tcBorders>
              <w:top w:val="single" w:sz="4" w:space="0" w:color="auto"/>
              <w:left w:val="single" w:sz="4" w:space="0" w:color="auto"/>
              <w:bottom w:val="single" w:sz="4" w:space="0" w:color="auto"/>
              <w:right w:val="single" w:sz="4" w:space="0" w:color="auto"/>
            </w:tcBorders>
            <w:hideMark/>
          </w:tcPr>
          <w:p w14:paraId="0A15B9A2"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7E7F3F35"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72A8DFC5"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539D6ACC"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5916F30B"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6076CC27"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4882E83B"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61140722" w14:textId="77777777" w:rsidR="00366137" w:rsidRPr="00F15EBF" w:rsidRDefault="00366137" w:rsidP="002F10DD">
            <w:pPr>
              <w:pStyle w:val="TAC"/>
            </w:pPr>
            <w:r w:rsidRPr="00F15EBF">
              <w:t>-</w:t>
            </w:r>
          </w:p>
        </w:tc>
      </w:tr>
      <w:tr w:rsidR="00366137" w:rsidRPr="00F15EBF" w14:paraId="14072AF9" w14:textId="77777777" w:rsidTr="002F10DD">
        <w:tc>
          <w:tcPr>
            <w:tcW w:w="789" w:type="dxa"/>
            <w:tcBorders>
              <w:top w:val="nil"/>
              <w:left w:val="single" w:sz="4" w:space="0" w:color="auto"/>
              <w:bottom w:val="nil"/>
              <w:right w:val="single" w:sz="4" w:space="0" w:color="auto"/>
            </w:tcBorders>
          </w:tcPr>
          <w:p w14:paraId="57A8789B"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7527BF7A"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tcPr>
          <w:p w14:paraId="10E99E1D"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D637C80"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1CAC1CA9" w14:textId="77777777" w:rsidR="00366137" w:rsidRPr="00F15EBF" w:rsidRDefault="00366137" w:rsidP="002F10DD">
            <w:pPr>
              <w:pStyle w:val="TAC"/>
            </w:pPr>
            <w:r w:rsidRPr="00F15EBF">
              <w:t>2535</w:t>
            </w:r>
          </w:p>
        </w:tc>
        <w:tc>
          <w:tcPr>
            <w:tcW w:w="992" w:type="dxa"/>
            <w:tcBorders>
              <w:top w:val="single" w:sz="4" w:space="0" w:color="auto"/>
              <w:left w:val="single" w:sz="4" w:space="0" w:color="auto"/>
              <w:bottom w:val="single" w:sz="4" w:space="0" w:color="auto"/>
              <w:right w:val="single" w:sz="4" w:space="0" w:color="auto"/>
            </w:tcBorders>
            <w:hideMark/>
          </w:tcPr>
          <w:p w14:paraId="11D43113" w14:textId="77777777" w:rsidR="00366137" w:rsidRPr="00F15EBF" w:rsidRDefault="00366137" w:rsidP="002F10DD">
            <w:pPr>
              <w:pStyle w:val="TAC"/>
            </w:pPr>
            <w:r w:rsidRPr="00F15EBF">
              <w:t>507000</w:t>
            </w:r>
          </w:p>
        </w:tc>
        <w:tc>
          <w:tcPr>
            <w:tcW w:w="993" w:type="dxa"/>
            <w:tcBorders>
              <w:top w:val="single" w:sz="4" w:space="0" w:color="auto"/>
              <w:left w:val="single" w:sz="4" w:space="0" w:color="auto"/>
              <w:bottom w:val="single" w:sz="4" w:space="0" w:color="auto"/>
              <w:right w:val="single" w:sz="4" w:space="0" w:color="auto"/>
            </w:tcBorders>
            <w:hideMark/>
          </w:tcPr>
          <w:p w14:paraId="146B69CA" w14:textId="77777777" w:rsidR="00366137" w:rsidRPr="00F15EBF" w:rsidRDefault="00366137" w:rsidP="002F10DD">
            <w:pPr>
              <w:pStyle w:val="TAC"/>
            </w:pPr>
            <w:r w:rsidRPr="00F15EBF">
              <w:t>2344.38</w:t>
            </w:r>
          </w:p>
        </w:tc>
        <w:tc>
          <w:tcPr>
            <w:tcW w:w="992" w:type="dxa"/>
            <w:tcBorders>
              <w:top w:val="single" w:sz="4" w:space="0" w:color="auto"/>
              <w:left w:val="single" w:sz="4" w:space="0" w:color="auto"/>
              <w:bottom w:val="single" w:sz="4" w:space="0" w:color="auto"/>
              <w:right w:val="single" w:sz="4" w:space="0" w:color="auto"/>
            </w:tcBorders>
            <w:hideMark/>
          </w:tcPr>
          <w:p w14:paraId="77C63396" w14:textId="77777777" w:rsidR="00366137" w:rsidRPr="00F15EBF" w:rsidRDefault="00366137" w:rsidP="002F10DD">
            <w:pPr>
              <w:pStyle w:val="TAC"/>
            </w:pPr>
            <w:r w:rsidRPr="00F15EBF">
              <w:t>468876</w:t>
            </w:r>
          </w:p>
        </w:tc>
        <w:tc>
          <w:tcPr>
            <w:tcW w:w="992" w:type="dxa"/>
            <w:tcBorders>
              <w:top w:val="single" w:sz="4" w:space="0" w:color="auto"/>
              <w:left w:val="single" w:sz="4" w:space="0" w:color="auto"/>
              <w:bottom w:val="single" w:sz="4" w:space="0" w:color="auto"/>
              <w:right w:val="single" w:sz="4" w:space="0" w:color="auto"/>
            </w:tcBorders>
            <w:hideMark/>
          </w:tcPr>
          <w:p w14:paraId="09B5ED18"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tcPr>
          <w:p w14:paraId="23555EE7"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D268BB4"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6ACA2C50"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6912F48B"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173C5F86"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02296828"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098D7D28" w14:textId="77777777" w:rsidR="00366137" w:rsidRPr="00F15EBF" w:rsidRDefault="00366137" w:rsidP="002F10DD">
            <w:pPr>
              <w:pStyle w:val="TAC"/>
            </w:pPr>
            <w:r w:rsidRPr="00F15EBF">
              <w:t>-</w:t>
            </w:r>
          </w:p>
        </w:tc>
      </w:tr>
      <w:tr w:rsidR="00366137" w:rsidRPr="00F15EBF" w14:paraId="3713A55E" w14:textId="77777777" w:rsidTr="002F10DD">
        <w:tc>
          <w:tcPr>
            <w:tcW w:w="789" w:type="dxa"/>
            <w:tcBorders>
              <w:top w:val="nil"/>
              <w:left w:val="single" w:sz="4" w:space="0" w:color="auto"/>
              <w:bottom w:val="single" w:sz="4" w:space="0" w:color="auto"/>
              <w:right w:val="single" w:sz="4" w:space="0" w:color="auto"/>
            </w:tcBorders>
          </w:tcPr>
          <w:p w14:paraId="720848D8"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42DF727A"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tcPr>
          <w:p w14:paraId="1137990D"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CF73C53"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53D20342" w14:textId="77777777" w:rsidR="00366137" w:rsidRPr="00F15EBF" w:rsidRDefault="00366137" w:rsidP="002F10DD">
            <w:pPr>
              <w:pStyle w:val="TAC"/>
            </w:pPr>
            <w:r w:rsidRPr="00F15EBF">
              <w:t>2560</w:t>
            </w:r>
          </w:p>
        </w:tc>
        <w:tc>
          <w:tcPr>
            <w:tcW w:w="992" w:type="dxa"/>
            <w:tcBorders>
              <w:top w:val="single" w:sz="4" w:space="0" w:color="auto"/>
              <w:left w:val="single" w:sz="4" w:space="0" w:color="auto"/>
              <w:bottom w:val="single" w:sz="4" w:space="0" w:color="auto"/>
              <w:right w:val="single" w:sz="4" w:space="0" w:color="auto"/>
            </w:tcBorders>
            <w:hideMark/>
          </w:tcPr>
          <w:p w14:paraId="3AD3E347" w14:textId="77777777" w:rsidR="00366137" w:rsidRPr="00F15EBF" w:rsidRDefault="00366137" w:rsidP="002F10DD">
            <w:pPr>
              <w:pStyle w:val="TAC"/>
            </w:pPr>
            <w:r w:rsidRPr="00F15EBF">
              <w:t>512000</w:t>
            </w:r>
          </w:p>
        </w:tc>
        <w:tc>
          <w:tcPr>
            <w:tcW w:w="993" w:type="dxa"/>
            <w:tcBorders>
              <w:top w:val="single" w:sz="4" w:space="0" w:color="auto"/>
              <w:left w:val="single" w:sz="4" w:space="0" w:color="auto"/>
              <w:bottom w:val="single" w:sz="4" w:space="0" w:color="auto"/>
              <w:right w:val="single" w:sz="4" w:space="0" w:color="auto"/>
            </w:tcBorders>
            <w:hideMark/>
          </w:tcPr>
          <w:p w14:paraId="6DC2EEA3" w14:textId="77777777" w:rsidR="00366137" w:rsidRPr="00F15EBF" w:rsidRDefault="00366137" w:rsidP="002F10DD">
            <w:pPr>
              <w:pStyle w:val="TAC"/>
            </w:pPr>
            <w:r w:rsidRPr="00F15EBF">
              <w:t>2548.66</w:t>
            </w:r>
          </w:p>
        </w:tc>
        <w:tc>
          <w:tcPr>
            <w:tcW w:w="992" w:type="dxa"/>
            <w:tcBorders>
              <w:top w:val="single" w:sz="4" w:space="0" w:color="auto"/>
              <w:left w:val="single" w:sz="4" w:space="0" w:color="auto"/>
              <w:bottom w:val="single" w:sz="4" w:space="0" w:color="auto"/>
              <w:right w:val="single" w:sz="4" w:space="0" w:color="auto"/>
            </w:tcBorders>
            <w:hideMark/>
          </w:tcPr>
          <w:p w14:paraId="6A49C6DE" w14:textId="77777777" w:rsidR="00366137" w:rsidRPr="00F15EBF" w:rsidRDefault="00366137" w:rsidP="002F10DD">
            <w:pPr>
              <w:pStyle w:val="TAC"/>
            </w:pPr>
            <w:r w:rsidRPr="00F15EBF">
              <w:t>509732</w:t>
            </w:r>
          </w:p>
        </w:tc>
        <w:tc>
          <w:tcPr>
            <w:tcW w:w="992" w:type="dxa"/>
            <w:tcBorders>
              <w:top w:val="single" w:sz="4" w:space="0" w:color="auto"/>
              <w:left w:val="single" w:sz="4" w:space="0" w:color="auto"/>
              <w:bottom w:val="single" w:sz="4" w:space="0" w:color="auto"/>
              <w:right w:val="single" w:sz="4" w:space="0" w:color="auto"/>
            </w:tcBorders>
            <w:hideMark/>
          </w:tcPr>
          <w:p w14:paraId="2B5F22F8"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tcPr>
          <w:p w14:paraId="7BCD4248"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C74BB39"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753F1EF2"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11930E52"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5199228D"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7ACF4EFD"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7E1642F5" w14:textId="77777777" w:rsidR="00366137" w:rsidRPr="00F15EBF" w:rsidRDefault="00366137" w:rsidP="002F10DD">
            <w:pPr>
              <w:pStyle w:val="TAC"/>
            </w:pPr>
            <w:r w:rsidRPr="00F15EBF">
              <w:t>-</w:t>
            </w:r>
          </w:p>
        </w:tc>
      </w:tr>
      <w:tr w:rsidR="00366137" w:rsidRPr="00F15EBF" w14:paraId="3BDD037D" w14:textId="77777777" w:rsidTr="002F10DD">
        <w:tc>
          <w:tcPr>
            <w:tcW w:w="14538" w:type="dxa"/>
            <w:gridSpan w:val="16"/>
            <w:tcBorders>
              <w:top w:val="single" w:sz="4" w:space="0" w:color="auto"/>
              <w:left w:val="single" w:sz="4" w:space="0" w:color="auto"/>
              <w:bottom w:val="single" w:sz="4" w:space="0" w:color="auto"/>
              <w:right w:val="single" w:sz="4" w:space="0" w:color="auto"/>
            </w:tcBorders>
            <w:hideMark/>
          </w:tcPr>
          <w:p w14:paraId="07BBE470" w14:textId="77777777" w:rsidR="00366137" w:rsidRPr="00F15EBF" w:rsidRDefault="00366137" w:rsidP="002F10DD">
            <w:pPr>
              <w:pStyle w:val="TAN"/>
            </w:pPr>
            <w:r w:rsidRPr="00F15EBF">
              <w:t>Note 1:</w:t>
            </w:r>
            <w:r w:rsidRPr="00F15EBF">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4E3755A2" w14:textId="77777777" w:rsidR="00366137" w:rsidRPr="00F15EBF" w:rsidRDefault="00366137" w:rsidP="002F10DD">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14:paraId="28DBB1DF" w14:textId="77777777" w:rsidR="00366137" w:rsidRPr="00F15EBF" w:rsidRDefault="00366137" w:rsidP="00366137"/>
    <w:p w14:paraId="0F437B3A" w14:textId="77777777" w:rsidR="00366137" w:rsidRPr="00F15EBF" w:rsidRDefault="00366137" w:rsidP="00366137">
      <w:pPr>
        <w:pStyle w:val="TH"/>
      </w:pPr>
      <w:r w:rsidRPr="00F15EBF">
        <w:lastRenderedPageBreak/>
        <w:t>Table 4.3.1.1.1.7-3: Test frequencies for NR operating band n7 and SCS 60 kHz without CORESET#0</w:t>
      </w:r>
    </w:p>
    <w:tbl>
      <w:tblPr>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273"/>
        <w:gridCol w:w="992"/>
        <w:gridCol w:w="707"/>
        <w:gridCol w:w="851"/>
        <w:gridCol w:w="992"/>
        <w:gridCol w:w="992"/>
        <w:gridCol w:w="992"/>
        <w:gridCol w:w="993"/>
        <w:gridCol w:w="993"/>
        <w:gridCol w:w="993"/>
        <w:gridCol w:w="993"/>
      </w:tblGrid>
      <w:tr w:rsidR="00366137" w:rsidRPr="00F15EBF" w14:paraId="7E50F822" w14:textId="77777777" w:rsidTr="002F10DD">
        <w:trPr>
          <w:jc w:val="center"/>
        </w:trPr>
        <w:tc>
          <w:tcPr>
            <w:tcW w:w="1274" w:type="dxa"/>
            <w:tcBorders>
              <w:top w:val="single" w:sz="4" w:space="0" w:color="auto"/>
              <w:left w:val="single" w:sz="4" w:space="0" w:color="auto"/>
              <w:bottom w:val="single" w:sz="4" w:space="0" w:color="auto"/>
              <w:right w:val="single" w:sz="4" w:space="0" w:color="auto"/>
            </w:tcBorders>
            <w:hideMark/>
          </w:tcPr>
          <w:p w14:paraId="2ADB10ED" w14:textId="77777777" w:rsidR="00366137" w:rsidRPr="00F15EBF" w:rsidRDefault="00366137" w:rsidP="002F10DD">
            <w:pPr>
              <w:pStyle w:val="TAH"/>
            </w:pPr>
            <w:r w:rsidRPr="00F15EBF">
              <w:t>CBW [MHz]</w:t>
            </w:r>
          </w:p>
        </w:tc>
        <w:tc>
          <w:tcPr>
            <w:tcW w:w="1273" w:type="dxa"/>
            <w:tcBorders>
              <w:top w:val="single" w:sz="4" w:space="0" w:color="auto"/>
              <w:left w:val="single" w:sz="4" w:space="0" w:color="auto"/>
              <w:bottom w:val="single" w:sz="4" w:space="0" w:color="auto"/>
              <w:right w:val="single" w:sz="4" w:space="0" w:color="auto"/>
            </w:tcBorders>
            <w:hideMark/>
          </w:tcPr>
          <w:p w14:paraId="3125180F" w14:textId="77777777" w:rsidR="00366137" w:rsidRPr="00F15EBF" w:rsidRDefault="00366137" w:rsidP="002F10DD">
            <w:pPr>
              <w:pStyle w:val="TAH"/>
              <w:rPr>
                <w:i/>
              </w:rPr>
            </w:pPr>
            <w:r w:rsidRPr="00F15EBF">
              <w:rPr>
                <w:i/>
              </w:rPr>
              <w:t>carrierBandwidth</w:t>
            </w:r>
          </w:p>
          <w:p w14:paraId="7718C79F" w14:textId="77777777" w:rsidR="00366137" w:rsidRPr="00F15EBF" w:rsidRDefault="00366137" w:rsidP="002F10DD">
            <w:pPr>
              <w:pStyle w:val="TAH"/>
            </w:pPr>
            <w:r w:rsidRPr="00F15EBF">
              <w:t>[PRBs]</w:t>
            </w:r>
          </w:p>
        </w:tc>
        <w:tc>
          <w:tcPr>
            <w:tcW w:w="1699" w:type="dxa"/>
            <w:gridSpan w:val="2"/>
            <w:tcBorders>
              <w:top w:val="single" w:sz="4" w:space="0" w:color="auto"/>
              <w:left w:val="single" w:sz="4" w:space="0" w:color="auto"/>
              <w:bottom w:val="single" w:sz="4" w:space="0" w:color="auto"/>
              <w:right w:val="single" w:sz="4" w:space="0" w:color="auto"/>
            </w:tcBorders>
            <w:hideMark/>
          </w:tcPr>
          <w:p w14:paraId="0CAF063E" w14:textId="77777777" w:rsidR="00366137" w:rsidRPr="00F15EBF" w:rsidRDefault="00366137" w:rsidP="002F10DD">
            <w:pPr>
              <w:pStyle w:val="TAH"/>
            </w:pPr>
            <w:r w:rsidRPr="00F15EBF">
              <w:t>Range</w:t>
            </w:r>
          </w:p>
        </w:tc>
        <w:tc>
          <w:tcPr>
            <w:tcW w:w="851" w:type="dxa"/>
            <w:tcBorders>
              <w:top w:val="single" w:sz="4" w:space="0" w:color="auto"/>
              <w:left w:val="single" w:sz="4" w:space="0" w:color="auto"/>
              <w:bottom w:val="single" w:sz="4" w:space="0" w:color="auto"/>
              <w:right w:val="single" w:sz="4" w:space="0" w:color="auto"/>
            </w:tcBorders>
            <w:hideMark/>
          </w:tcPr>
          <w:p w14:paraId="318F2628" w14:textId="77777777" w:rsidR="00366137" w:rsidRPr="00F15EBF" w:rsidRDefault="00366137" w:rsidP="002F10DD">
            <w:pPr>
              <w:pStyle w:val="TAH"/>
            </w:pPr>
            <w:r w:rsidRPr="00F15EBF">
              <w:t>Carrier centre</w:t>
            </w:r>
          </w:p>
          <w:p w14:paraId="5BB797C2" w14:textId="77777777" w:rsidR="00366137" w:rsidRPr="00F15EBF" w:rsidRDefault="00366137" w:rsidP="002F10DD">
            <w:pPr>
              <w:pStyle w:val="TAH"/>
            </w:pPr>
            <w:r w:rsidRPr="00F15EBF">
              <w:t>[MHz]</w:t>
            </w:r>
          </w:p>
        </w:tc>
        <w:tc>
          <w:tcPr>
            <w:tcW w:w="992" w:type="dxa"/>
            <w:tcBorders>
              <w:top w:val="single" w:sz="4" w:space="0" w:color="auto"/>
              <w:left w:val="single" w:sz="4" w:space="0" w:color="auto"/>
              <w:bottom w:val="single" w:sz="4" w:space="0" w:color="auto"/>
              <w:right w:val="single" w:sz="4" w:space="0" w:color="auto"/>
            </w:tcBorders>
            <w:hideMark/>
          </w:tcPr>
          <w:p w14:paraId="2D45D567" w14:textId="77777777" w:rsidR="00366137" w:rsidRPr="00F15EBF" w:rsidRDefault="00366137" w:rsidP="002F10DD">
            <w:pPr>
              <w:pStyle w:val="TAH"/>
            </w:pPr>
            <w:r w:rsidRPr="00F15EBF">
              <w:t>Carrier centre</w:t>
            </w:r>
          </w:p>
          <w:p w14:paraId="6B18A7C8" w14:textId="77777777" w:rsidR="00366137" w:rsidRPr="00F15EBF" w:rsidRDefault="00366137" w:rsidP="002F10DD">
            <w:pPr>
              <w:pStyle w:val="TAH"/>
            </w:pPr>
            <w:r w:rsidRPr="00F15EBF">
              <w:t>[ARFCN]</w:t>
            </w:r>
          </w:p>
        </w:tc>
        <w:tc>
          <w:tcPr>
            <w:tcW w:w="992" w:type="dxa"/>
            <w:tcBorders>
              <w:top w:val="single" w:sz="4" w:space="0" w:color="auto"/>
              <w:left w:val="single" w:sz="4" w:space="0" w:color="auto"/>
              <w:bottom w:val="single" w:sz="4" w:space="0" w:color="auto"/>
              <w:right w:val="single" w:sz="4" w:space="0" w:color="auto"/>
            </w:tcBorders>
            <w:hideMark/>
          </w:tcPr>
          <w:p w14:paraId="2BE99BEB" w14:textId="77777777" w:rsidR="00366137" w:rsidRPr="00F15EBF" w:rsidRDefault="00366137" w:rsidP="002F10DD">
            <w:pPr>
              <w:pStyle w:val="TAH"/>
            </w:pPr>
            <w:r w:rsidRPr="00F15EBF">
              <w:t>point A</w:t>
            </w:r>
            <w:r w:rsidRPr="00F15EBF">
              <w:br/>
              <w:t>[MHz]</w:t>
            </w:r>
          </w:p>
        </w:tc>
        <w:tc>
          <w:tcPr>
            <w:tcW w:w="992" w:type="dxa"/>
            <w:tcBorders>
              <w:top w:val="single" w:sz="4" w:space="0" w:color="auto"/>
              <w:left w:val="single" w:sz="4" w:space="0" w:color="auto"/>
              <w:bottom w:val="single" w:sz="4" w:space="0" w:color="auto"/>
              <w:right w:val="single" w:sz="4" w:space="0" w:color="auto"/>
            </w:tcBorders>
            <w:hideMark/>
          </w:tcPr>
          <w:p w14:paraId="3C0F4E61" w14:textId="77777777" w:rsidR="00366137" w:rsidRPr="00F15EBF" w:rsidRDefault="00366137" w:rsidP="002F10DD">
            <w:pPr>
              <w:pStyle w:val="TAH"/>
            </w:pPr>
            <w:r w:rsidRPr="00F15EBF">
              <w:rPr>
                <w:i/>
              </w:rPr>
              <w:t>absoluteFrequencyPointA</w:t>
            </w:r>
            <w:r w:rsidRPr="00F15EBF">
              <w:br/>
              <w:t>[ARFCN]</w:t>
            </w:r>
          </w:p>
        </w:tc>
        <w:tc>
          <w:tcPr>
            <w:tcW w:w="993" w:type="dxa"/>
            <w:tcBorders>
              <w:top w:val="single" w:sz="4" w:space="0" w:color="auto"/>
              <w:left w:val="single" w:sz="4" w:space="0" w:color="auto"/>
              <w:bottom w:val="single" w:sz="4" w:space="0" w:color="auto"/>
              <w:right w:val="single" w:sz="4" w:space="0" w:color="auto"/>
            </w:tcBorders>
            <w:hideMark/>
          </w:tcPr>
          <w:p w14:paraId="323EA812" w14:textId="77777777" w:rsidR="00366137" w:rsidRPr="00F15EBF" w:rsidRDefault="00366137" w:rsidP="002F10DD">
            <w:pPr>
              <w:pStyle w:val="TAH"/>
            </w:pPr>
            <w:r w:rsidRPr="00F15EBF">
              <w:rPr>
                <w:i/>
              </w:rPr>
              <w:t xml:space="preserve">offsetToCarrier </w:t>
            </w:r>
            <w:r w:rsidRPr="00F15EBF">
              <w:t>[PRBs]</w:t>
            </w:r>
          </w:p>
        </w:tc>
        <w:tc>
          <w:tcPr>
            <w:tcW w:w="993" w:type="dxa"/>
            <w:tcBorders>
              <w:top w:val="single" w:sz="4" w:space="0" w:color="auto"/>
              <w:left w:val="single" w:sz="4" w:space="0" w:color="auto"/>
              <w:bottom w:val="single" w:sz="4" w:space="0" w:color="auto"/>
              <w:right w:val="single" w:sz="4" w:space="0" w:color="auto"/>
            </w:tcBorders>
            <w:hideMark/>
          </w:tcPr>
          <w:p w14:paraId="28C2834C" w14:textId="77777777" w:rsidR="00366137" w:rsidRPr="00F15EBF" w:rsidRDefault="00366137" w:rsidP="002F10DD">
            <w:pPr>
              <w:pStyle w:val="TAH"/>
            </w:pPr>
            <w:r w:rsidRPr="00F15EBF">
              <w:t>SS block SCS</w:t>
            </w:r>
          </w:p>
          <w:p w14:paraId="4933BC65" w14:textId="77777777" w:rsidR="00366137" w:rsidRPr="00F15EBF" w:rsidRDefault="00366137" w:rsidP="002F10DD">
            <w:pPr>
              <w:pStyle w:val="TAH"/>
              <w:rPr>
                <w:i/>
              </w:rPr>
            </w:pPr>
            <w:r w:rsidRPr="00F15EBF">
              <w:t>[kHz]</w:t>
            </w:r>
          </w:p>
        </w:tc>
        <w:tc>
          <w:tcPr>
            <w:tcW w:w="993" w:type="dxa"/>
            <w:tcBorders>
              <w:top w:val="single" w:sz="4" w:space="0" w:color="auto"/>
              <w:left w:val="single" w:sz="4" w:space="0" w:color="auto"/>
              <w:bottom w:val="single" w:sz="4" w:space="0" w:color="auto"/>
              <w:right w:val="single" w:sz="4" w:space="0" w:color="auto"/>
            </w:tcBorders>
            <w:hideMark/>
          </w:tcPr>
          <w:p w14:paraId="60CF5AF6" w14:textId="77777777" w:rsidR="00366137" w:rsidRPr="00F15EBF" w:rsidRDefault="00366137" w:rsidP="002F10DD">
            <w:pPr>
              <w:pStyle w:val="TAH"/>
              <w:rPr>
                <w:i/>
              </w:rPr>
            </w:pPr>
            <w:r w:rsidRPr="00F15EBF">
              <w:t>GSCN</w:t>
            </w:r>
          </w:p>
        </w:tc>
        <w:tc>
          <w:tcPr>
            <w:tcW w:w="993" w:type="dxa"/>
            <w:tcBorders>
              <w:top w:val="single" w:sz="4" w:space="0" w:color="auto"/>
              <w:left w:val="single" w:sz="4" w:space="0" w:color="auto"/>
              <w:bottom w:val="single" w:sz="4" w:space="0" w:color="auto"/>
              <w:right w:val="single" w:sz="4" w:space="0" w:color="auto"/>
            </w:tcBorders>
            <w:hideMark/>
          </w:tcPr>
          <w:p w14:paraId="0DE17B44" w14:textId="77777777" w:rsidR="00366137" w:rsidRPr="00F15EBF" w:rsidRDefault="00366137" w:rsidP="002F10DD">
            <w:pPr>
              <w:pStyle w:val="TAH"/>
              <w:rPr>
                <w:i/>
              </w:rPr>
            </w:pPr>
            <w:r w:rsidRPr="00F15EBF">
              <w:rPr>
                <w:i/>
              </w:rPr>
              <w:t>absoluteFrequencySSB</w:t>
            </w:r>
          </w:p>
          <w:p w14:paraId="1E42A8C3" w14:textId="77777777" w:rsidR="00366137" w:rsidRPr="00F15EBF" w:rsidRDefault="00366137" w:rsidP="002F10DD">
            <w:pPr>
              <w:pStyle w:val="TAH"/>
              <w:rPr>
                <w:i/>
              </w:rPr>
            </w:pPr>
            <w:r w:rsidRPr="00F15EBF">
              <w:t>[ARFCN]</w:t>
            </w:r>
          </w:p>
        </w:tc>
      </w:tr>
      <w:tr w:rsidR="00366137" w:rsidRPr="00F15EBF" w14:paraId="1D54EDE0" w14:textId="77777777" w:rsidTr="002F10DD">
        <w:trPr>
          <w:jc w:val="center"/>
        </w:trPr>
        <w:tc>
          <w:tcPr>
            <w:tcW w:w="1274" w:type="dxa"/>
            <w:tcBorders>
              <w:top w:val="single" w:sz="4" w:space="0" w:color="auto"/>
              <w:left w:val="single" w:sz="4" w:space="0" w:color="auto"/>
              <w:bottom w:val="nil"/>
              <w:right w:val="single" w:sz="4" w:space="0" w:color="auto"/>
            </w:tcBorders>
            <w:hideMark/>
          </w:tcPr>
          <w:p w14:paraId="034C3282" w14:textId="77777777" w:rsidR="00366137" w:rsidRPr="00F15EBF" w:rsidRDefault="00366137" w:rsidP="002F10DD">
            <w:pPr>
              <w:pStyle w:val="TAC"/>
            </w:pPr>
            <w:r w:rsidRPr="00F15EBF">
              <w:t>10</w:t>
            </w:r>
          </w:p>
        </w:tc>
        <w:tc>
          <w:tcPr>
            <w:tcW w:w="1273" w:type="dxa"/>
            <w:tcBorders>
              <w:top w:val="single" w:sz="4" w:space="0" w:color="auto"/>
              <w:left w:val="single" w:sz="4" w:space="0" w:color="auto"/>
              <w:bottom w:val="nil"/>
              <w:right w:val="single" w:sz="4" w:space="0" w:color="auto"/>
            </w:tcBorders>
            <w:hideMark/>
          </w:tcPr>
          <w:p w14:paraId="1D3A45F9" w14:textId="77777777" w:rsidR="00366137" w:rsidRPr="00F15EBF" w:rsidRDefault="00366137" w:rsidP="002F10DD">
            <w:pPr>
              <w:pStyle w:val="TAC"/>
            </w:pPr>
            <w:r w:rsidRPr="00F15EBF">
              <w:t>11</w:t>
            </w:r>
          </w:p>
        </w:tc>
        <w:tc>
          <w:tcPr>
            <w:tcW w:w="992" w:type="dxa"/>
            <w:tcBorders>
              <w:top w:val="single" w:sz="4" w:space="0" w:color="auto"/>
              <w:left w:val="single" w:sz="4" w:space="0" w:color="auto"/>
              <w:bottom w:val="nil"/>
              <w:right w:val="single" w:sz="4" w:space="0" w:color="auto"/>
            </w:tcBorders>
            <w:hideMark/>
          </w:tcPr>
          <w:p w14:paraId="5F9B2365" w14:textId="77777777" w:rsidR="00366137" w:rsidRPr="00F15EBF" w:rsidRDefault="00366137" w:rsidP="002F10DD">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hideMark/>
          </w:tcPr>
          <w:p w14:paraId="5DA9C48A" w14:textId="77777777" w:rsidR="00366137" w:rsidRPr="00F15EBF" w:rsidRDefault="00366137" w:rsidP="002F10DD">
            <w:pPr>
              <w:pStyle w:val="TAC"/>
            </w:pPr>
            <w:r w:rsidRPr="00F15EBF">
              <w:t>Low</w:t>
            </w:r>
          </w:p>
        </w:tc>
        <w:tc>
          <w:tcPr>
            <w:tcW w:w="851" w:type="dxa"/>
            <w:tcBorders>
              <w:top w:val="single" w:sz="4" w:space="0" w:color="auto"/>
              <w:left w:val="single" w:sz="4" w:space="0" w:color="auto"/>
              <w:bottom w:val="single" w:sz="4" w:space="0" w:color="auto"/>
              <w:right w:val="single" w:sz="4" w:space="0" w:color="auto"/>
            </w:tcBorders>
            <w:hideMark/>
          </w:tcPr>
          <w:p w14:paraId="54E5BCB8" w14:textId="77777777" w:rsidR="00366137" w:rsidRPr="00F15EBF" w:rsidRDefault="00366137" w:rsidP="002F10DD">
            <w:pPr>
              <w:pStyle w:val="TAC"/>
            </w:pPr>
            <w:r w:rsidRPr="00F15EBF">
              <w:t>2625</w:t>
            </w:r>
          </w:p>
        </w:tc>
        <w:tc>
          <w:tcPr>
            <w:tcW w:w="992" w:type="dxa"/>
            <w:tcBorders>
              <w:top w:val="single" w:sz="4" w:space="0" w:color="auto"/>
              <w:left w:val="single" w:sz="4" w:space="0" w:color="auto"/>
              <w:bottom w:val="single" w:sz="4" w:space="0" w:color="auto"/>
              <w:right w:val="single" w:sz="4" w:space="0" w:color="auto"/>
            </w:tcBorders>
            <w:hideMark/>
          </w:tcPr>
          <w:p w14:paraId="0C85CFD7" w14:textId="77777777" w:rsidR="00366137" w:rsidRPr="00F15EBF" w:rsidRDefault="00366137" w:rsidP="002F10DD">
            <w:pPr>
              <w:pStyle w:val="TAC"/>
            </w:pPr>
            <w:r w:rsidRPr="00F15EBF">
              <w:t>525000</w:t>
            </w:r>
          </w:p>
        </w:tc>
        <w:tc>
          <w:tcPr>
            <w:tcW w:w="992" w:type="dxa"/>
            <w:tcBorders>
              <w:top w:val="single" w:sz="4" w:space="0" w:color="auto"/>
              <w:left w:val="single" w:sz="4" w:space="0" w:color="auto"/>
              <w:bottom w:val="single" w:sz="4" w:space="0" w:color="auto"/>
              <w:right w:val="single" w:sz="4" w:space="0" w:color="auto"/>
            </w:tcBorders>
            <w:hideMark/>
          </w:tcPr>
          <w:p w14:paraId="04831B4A" w14:textId="77777777" w:rsidR="00366137" w:rsidRPr="00F15EBF" w:rsidRDefault="00366137" w:rsidP="002F10DD">
            <w:pPr>
              <w:pStyle w:val="TAC"/>
            </w:pPr>
            <w:r w:rsidRPr="00F15EBF">
              <w:t>2621.04</w:t>
            </w:r>
          </w:p>
        </w:tc>
        <w:tc>
          <w:tcPr>
            <w:tcW w:w="992" w:type="dxa"/>
            <w:tcBorders>
              <w:top w:val="single" w:sz="4" w:space="0" w:color="auto"/>
              <w:left w:val="single" w:sz="4" w:space="0" w:color="auto"/>
              <w:bottom w:val="single" w:sz="4" w:space="0" w:color="auto"/>
              <w:right w:val="single" w:sz="4" w:space="0" w:color="auto"/>
            </w:tcBorders>
            <w:hideMark/>
          </w:tcPr>
          <w:p w14:paraId="34BA917E" w14:textId="77777777" w:rsidR="00366137" w:rsidRPr="00F15EBF" w:rsidRDefault="00366137" w:rsidP="002F10DD">
            <w:pPr>
              <w:pStyle w:val="TAC"/>
            </w:pPr>
            <w:r w:rsidRPr="00F15EBF">
              <w:t>524208</w:t>
            </w:r>
          </w:p>
        </w:tc>
        <w:tc>
          <w:tcPr>
            <w:tcW w:w="993" w:type="dxa"/>
            <w:tcBorders>
              <w:top w:val="single" w:sz="4" w:space="0" w:color="auto"/>
              <w:left w:val="single" w:sz="4" w:space="0" w:color="auto"/>
              <w:bottom w:val="single" w:sz="4" w:space="0" w:color="auto"/>
              <w:right w:val="single" w:sz="4" w:space="0" w:color="auto"/>
            </w:tcBorders>
            <w:hideMark/>
          </w:tcPr>
          <w:p w14:paraId="746C5DAC" w14:textId="77777777" w:rsidR="00366137" w:rsidRPr="00F15EBF" w:rsidRDefault="00366137" w:rsidP="002F10DD">
            <w:pPr>
              <w:pStyle w:val="TAC"/>
            </w:pPr>
            <w:r w:rsidRPr="00F15EBF">
              <w:t>0</w:t>
            </w:r>
          </w:p>
        </w:tc>
        <w:tc>
          <w:tcPr>
            <w:tcW w:w="993" w:type="dxa"/>
            <w:tcBorders>
              <w:top w:val="single" w:sz="4" w:space="0" w:color="auto"/>
              <w:left w:val="single" w:sz="4" w:space="0" w:color="auto"/>
              <w:bottom w:val="nil"/>
              <w:right w:val="single" w:sz="4" w:space="0" w:color="auto"/>
            </w:tcBorders>
            <w:hideMark/>
          </w:tcPr>
          <w:p w14:paraId="7C527396" w14:textId="77777777" w:rsidR="00366137" w:rsidRPr="00F15EBF" w:rsidRDefault="00366137" w:rsidP="002F10DD">
            <w:pPr>
              <w:pStyle w:val="TAC"/>
              <w:rPr>
                <w:rFonts w:cs="Arial"/>
                <w:color w:val="000000"/>
                <w:szCs w:val="18"/>
              </w:rPr>
            </w:pPr>
            <w:r w:rsidRPr="00F15EBF">
              <w:t>15</w:t>
            </w:r>
          </w:p>
        </w:tc>
        <w:tc>
          <w:tcPr>
            <w:tcW w:w="993" w:type="dxa"/>
            <w:tcBorders>
              <w:top w:val="single" w:sz="4" w:space="0" w:color="auto"/>
              <w:left w:val="single" w:sz="4" w:space="0" w:color="auto"/>
              <w:bottom w:val="single" w:sz="4" w:space="0" w:color="auto"/>
              <w:right w:val="single" w:sz="4" w:space="0" w:color="auto"/>
            </w:tcBorders>
            <w:hideMark/>
          </w:tcPr>
          <w:p w14:paraId="0229351C"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01E73124" w14:textId="77777777" w:rsidR="00366137" w:rsidRPr="00F15EBF" w:rsidRDefault="00366137" w:rsidP="002F10DD">
            <w:pPr>
              <w:pStyle w:val="TAC"/>
              <w:rPr>
                <w:rFonts w:cs="Arial"/>
                <w:color w:val="000000"/>
                <w:szCs w:val="18"/>
              </w:rPr>
            </w:pPr>
            <w:r w:rsidRPr="00F15EBF">
              <w:rPr>
                <w:rFonts w:cs="Arial"/>
                <w:color w:val="000000"/>
                <w:szCs w:val="18"/>
              </w:rPr>
              <w:t>524568</w:t>
            </w:r>
          </w:p>
        </w:tc>
      </w:tr>
      <w:tr w:rsidR="00366137" w:rsidRPr="00F15EBF" w14:paraId="54FDB77A" w14:textId="77777777" w:rsidTr="002F10DD">
        <w:trPr>
          <w:jc w:val="center"/>
        </w:trPr>
        <w:tc>
          <w:tcPr>
            <w:tcW w:w="1274" w:type="dxa"/>
            <w:tcBorders>
              <w:top w:val="nil"/>
              <w:left w:val="single" w:sz="4" w:space="0" w:color="auto"/>
              <w:bottom w:val="nil"/>
              <w:right w:val="single" w:sz="4" w:space="0" w:color="auto"/>
            </w:tcBorders>
          </w:tcPr>
          <w:p w14:paraId="5E3672E6"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69E2D385"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3DD979B9" w14:textId="77777777" w:rsidR="00366137" w:rsidRPr="00F15EBF" w:rsidRDefault="00366137" w:rsidP="002F10DD">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5B1F70F8" w14:textId="77777777" w:rsidR="00366137" w:rsidRPr="00F15EBF" w:rsidRDefault="00366137" w:rsidP="002F10DD">
            <w:pPr>
              <w:pStyle w:val="TAC"/>
            </w:pPr>
            <w:r w:rsidRPr="00F15EBF">
              <w:t>Mid</w:t>
            </w:r>
          </w:p>
        </w:tc>
        <w:tc>
          <w:tcPr>
            <w:tcW w:w="851" w:type="dxa"/>
            <w:tcBorders>
              <w:top w:val="single" w:sz="4" w:space="0" w:color="auto"/>
              <w:left w:val="single" w:sz="4" w:space="0" w:color="auto"/>
              <w:bottom w:val="single" w:sz="4" w:space="0" w:color="auto"/>
              <w:right w:val="single" w:sz="4" w:space="0" w:color="auto"/>
            </w:tcBorders>
            <w:hideMark/>
          </w:tcPr>
          <w:p w14:paraId="603DADDD" w14:textId="77777777" w:rsidR="00366137" w:rsidRPr="00F15EBF" w:rsidRDefault="00366137" w:rsidP="002F10DD">
            <w:pPr>
              <w:pStyle w:val="TAC"/>
            </w:pPr>
            <w:r w:rsidRPr="00F15EBF">
              <w:t>2655</w:t>
            </w:r>
          </w:p>
        </w:tc>
        <w:tc>
          <w:tcPr>
            <w:tcW w:w="992" w:type="dxa"/>
            <w:tcBorders>
              <w:top w:val="single" w:sz="4" w:space="0" w:color="auto"/>
              <w:left w:val="single" w:sz="4" w:space="0" w:color="auto"/>
              <w:bottom w:val="single" w:sz="4" w:space="0" w:color="auto"/>
              <w:right w:val="single" w:sz="4" w:space="0" w:color="auto"/>
            </w:tcBorders>
            <w:hideMark/>
          </w:tcPr>
          <w:p w14:paraId="3943D3F9" w14:textId="77777777" w:rsidR="00366137" w:rsidRPr="00F15EBF" w:rsidRDefault="00366137" w:rsidP="002F10DD">
            <w:pPr>
              <w:pStyle w:val="TAC"/>
            </w:pPr>
            <w:r w:rsidRPr="00F15EBF">
              <w:t>531000</w:t>
            </w:r>
          </w:p>
        </w:tc>
        <w:tc>
          <w:tcPr>
            <w:tcW w:w="992" w:type="dxa"/>
            <w:tcBorders>
              <w:top w:val="single" w:sz="4" w:space="0" w:color="auto"/>
              <w:left w:val="single" w:sz="4" w:space="0" w:color="auto"/>
              <w:bottom w:val="single" w:sz="4" w:space="0" w:color="auto"/>
              <w:right w:val="single" w:sz="4" w:space="0" w:color="auto"/>
            </w:tcBorders>
            <w:hideMark/>
          </w:tcPr>
          <w:p w14:paraId="7A27C561" w14:textId="77777777" w:rsidR="00366137" w:rsidRPr="00F15EBF" w:rsidRDefault="00366137" w:rsidP="002F10DD">
            <w:pPr>
              <w:pStyle w:val="TAC"/>
            </w:pPr>
            <w:r w:rsidRPr="00F15EBF">
              <w:t>2577.6</w:t>
            </w:r>
          </w:p>
        </w:tc>
        <w:tc>
          <w:tcPr>
            <w:tcW w:w="992" w:type="dxa"/>
            <w:tcBorders>
              <w:top w:val="single" w:sz="4" w:space="0" w:color="auto"/>
              <w:left w:val="single" w:sz="4" w:space="0" w:color="auto"/>
              <w:bottom w:val="single" w:sz="4" w:space="0" w:color="auto"/>
              <w:right w:val="single" w:sz="4" w:space="0" w:color="auto"/>
            </w:tcBorders>
            <w:hideMark/>
          </w:tcPr>
          <w:p w14:paraId="62CC16D8" w14:textId="77777777" w:rsidR="00366137" w:rsidRPr="00F15EBF" w:rsidRDefault="00366137" w:rsidP="002F10DD">
            <w:pPr>
              <w:pStyle w:val="TAC"/>
            </w:pPr>
            <w:r w:rsidRPr="00F15EBF">
              <w:t>515520</w:t>
            </w:r>
          </w:p>
        </w:tc>
        <w:tc>
          <w:tcPr>
            <w:tcW w:w="993" w:type="dxa"/>
            <w:tcBorders>
              <w:top w:val="single" w:sz="4" w:space="0" w:color="auto"/>
              <w:left w:val="single" w:sz="4" w:space="0" w:color="auto"/>
              <w:bottom w:val="single" w:sz="4" w:space="0" w:color="auto"/>
              <w:right w:val="single" w:sz="4" w:space="0" w:color="auto"/>
            </w:tcBorders>
            <w:hideMark/>
          </w:tcPr>
          <w:p w14:paraId="4A953901" w14:textId="77777777" w:rsidR="00366137" w:rsidRPr="00F15EBF" w:rsidRDefault="00366137" w:rsidP="002F10DD">
            <w:pPr>
              <w:pStyle w:val="TAC"/>
            </w:pPr>
            <w:r w:rsidRPr="00F15EBF">
              <w:t>102</w:t>
            </w:r>
          </w:p>
        </w:tc>
        <w:tc>
          <w:tcPr>
            <w:tcW w:w="993" w:type="dxa"/>
            <w:tcBorders>
              <w:top w:val="nil"/>
              <w:left w:val="single" w:sz="4" w:space="0" w:color="auto"/>
              <w:bottom w:val="nil"/>
              <w:right w:val="single" w:sz="4" w:space="0" w:color="auto"/>
            </w:tcBorders>
          </w:tcPr>
          <w:p w14:paraId="59B8C1B7" w14:textId="77777777" w:rsidR="00366137" w:rsidRPr="00F15EBF" w:rsidRDefault="00366137" w:rsidP="002F10DD">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hideMark/>
          </w:tcPr>
          <w:p w14:paraId="1FEC67F8"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4B5D4A71" w14:textId="77777777" w:rsidR="00366137" w:rsidRPr="00F15EBF" w:rsidRDefault="00366137" w:rsidP="002F10DD">
            <w:pPr>
              <w:pStyle w:val="TAC"/>
              <w:rPr>
                <w:rFonts w:cs="Arial"/>
                <w:color w:val="000000"/>
                <w:szCs w:val="18"/>
              </w:rPr>
            </w:pPr>
            <w:r w:rsidRPr="00F15EBF">
              <w:rPr>
                <w:rFonts w:cs="Arial"/>
                <w:color w:val="000000"/>
                <w:szCs w:val="18"/>
              </w:rPr>
              <w:t>530568</w:t>
            </w:r>
          </w:p>
        </w:tc>
      </w:tr>
      <w:tr w:rsidR="00366137" w:rsidRPr="00F15EBF" w14:paraId="4B9B38B6" w14:textId="77777777" w:rsidTr="002F10DD">
        <w:trPr>
          <w:jc w:val="center"/>
        </w:trPr>
        <w:tc>
          <w:tcPr>
            <w:tcW w:w="1274" w:type="dxa"/>
            <w:tcBorders>
              <w:top w:val="nil"/>
              <w:left w:val="single" w:sz="4" w:space="0" w:color="auto"/>
              <w:bottom w:val="nil"/>
              <w:right w:val="single" w:sz="4" w:space="0" w:color="auto"/>
            </w:tcBorders>
          </w:tcPr>
          <w:p w14:paraId="2474A8C6"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2A7B8B86"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60A4541E" w14:textId="77777777" w:rsidR="00366137" w:rsidRPr="00F15EBF" w:rsidRDefault="00366137" w:rsidP="002F10DD">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1B3BE4D5" w14:textId="77777777" w:rsidR="00366137" w:rsidRPr="00F15EBF" w:rsidRDefault="00366137" w:rsidP="002F10DD">
            <w:pPr>
              <w:pStyle w:val="TAC"/>
            </w:pPr>
            <w:r w:rsidRPr="00F15EBF">
              <w:t>High</w:t>
            </w:r>
          </w:p>
        </w:tc>
        <w:tc>
          <w:tcPr>
            <w:tcW w:w="851" w:type="dxa"/>
            <w:tcBorders>
              <w:top w:val="single" w:sz="4" w:space="0" w:color="auto"/>
              <w:left w:val="single" w:sz="4" w:space="0" w:color="auto"/>
              <w:bottom w:val="single" w:sz="4" w:space="0" w:color="auto"/>
              <w:right w:val="single" w:sz="4" w:space="0" w:color="auto"/>
            </w:tcBorders>
            <w:hideMark/>
          </w:tcPr>
          <w:p w14:paraId="63C6825D" w14:textId="77777777" w:rsidR="00366137" w:rsidRPr="00F15EBF" w:rsidRDefault="00366137" w:rsidP="002F10DD">
            <w:pPr>
              <w:pStyle w:val="TAC"/>
            </w:pPr>
            <w:r w:rsidRPr="00F15EBF">
              <w:t>2685</w:t>
            </w:r>
          </w:p>
        </w:tc>
        <w:tc>
          <w:tcPr>
            <w:tcW w:w="992" w:type="dxa"/>
            <w:tcBorders>
              <w:top w:val="single" w:sz="4" w:space="0" w:color="auto"/>
              <w:left w:val="single" w:sz="4" w:space="0" w:color="auto"/>
              <w:bottom w:val="single" w:sz="4" w:space="0" w:color="auto"/>
              <w:right w:val="single" w:sz="4" w:space="0" w:color="auto"/>
            </w:tcBorders>
            <w:hideMark/>
          </w:tcPr>
          <w:p w14:paraId="51841276" w14:textId="77777777" w:rsidR="00366137" w:rsidRPr="00F15EBF" w:rsidRDefault="00366137" w:rsidP="002F10DD">
            <w:pPr>
              <w:pStyle w:val="TAC"/>
            </w:pPr>
            <w:r w:rsidRPr="00F15EBF">
              <w:t>537000</w:t>
            </w:r>
          </w:p>
        </w:tc>
        <w:tc>
          <w:tcPr>
            <w:tcW w:w="992" w:type="dxa"/>
            <w:tcBorders>
              <w:top w:val="single" w:sz="4" w:space="0" w:color="auto"/>
              <w:left w:val="single" w:sz="4" w:space="0" w:color="auto"/>
              <w:bottom w:val="single" w:sz="4" w:space="0" w:color="auto"/>
              <w:right w:val="single" w:sz="4" w:space="0" w:color="auto"/>
            </w:tcBorders>
            <w:hideMark/>
          </w:tcPr>
          <w:p w14:paraId="52C50931" w14:textId="77777777" w:rsidR="00366137" w:rsidRPr="00F15EBF" w:rsidRDefault="00366137" w:rsidP="002F10DD">
            <w:pPr>
              <w:pStyle w:val="TAC"/>
            </w:pPr>
            <w:r w:rsidRPr="00F15EBF">
              <w:t>2318.16</w:t>
            </w:r>
          </w:p>
        </w:tc>
        <w:tc>
          <w:tcPr>
            <w:tcW w:w="992" w:type="dxa"/>
            <w:tcBorders>
              <w:top w:val="single" w:sz="4" w:space="0" w:color="auto"/>
              <w:left w:val="single" w:sz="4" w:space="0" w:color="auto"/>
              <w:bottom w:val="single" w:sz="4" w:space="0" w:color="auto"/>
              <w:right w:val="single" w:sz="4" w:space="0" w:color="auto"/>
            </w:tcBorders>
            <w:hideMark/>
          </w:tcPr>
          <w:p w14:paraId="6BFE6BD9" w14:textId="77777777" w:rsidR="00366137" w:rsidRPr="00F15EBF" w:rsidRDefault="00366137" w:rsidP="002F10DD">
            <w:pPr>
              <w:pStyle w:val="TAC"/>
            </w:pPr>
            <w:r w:rsidRPr="00F15EBF">
              <w:t>463632</w:t>
            </w:r>
          </w:p>
        </w:tc>
        <w:tc>
          <w:tcPr>
            <w:tcW w:w="993" w:type="dxa"/>
            <w:tcBorders>
              <w:top w:val="single" w:sz="4" w:space="0" w:color="auto"/>
              <w:left w:val="single" w:sz="4" w:space="0" w:color="auto"/>
              <w:bottom w:val="single" w:sz="4" w:space="0" w:color="auto"/>
              <w:right w:val="single" w:sz="4" w:space="0" w:color="auto"/>
            </w:tcBorders>
            <w:hideMark/>
          </w:tcPr>
          <w:p w14:paraId="1A7C55E0" w14:textId="77777777" w:rsidR="00366137" w:rsidRPr="00F15EBF" w:rsidRDefault="00366137" w:rsidP="002F10DD">
            <w:pPr>
              <w:pStyle w:val="TAC"/>
            </w:pPr>
            <w:r w:rsidRPr="00F15EBF">
              <w:t>504</w:t>
            </w:r>
          </w:p>
        </w:tc>
        <w:tc>
          <w:tcPr>
            <w:tcW w:w="993" w:type="dxa"/>
            <w:tcBorders>
              <w:top w:val="nil"/>
              <w:left w:val="single" w:sz="4" w:space="0" w:color="auto"/>
              <w:bottom w:val="single" w:sz="4" w:space="0" w:color="auto"/>
              <w:right w:val="single" w:sz="4" w:space="0" w:color="auto"/>
            </w:tcBorders>
          </w:tcPr>
          <w:p w14:paraId="2EF73789" w14:textId="77777777" w:rsidR="00366137" w:rsidRPr="00F15EBF" w:rsidRDefault="00366137" w:rsidP="002F10DD">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hideMark/>
          </w:tcPr>
          <w:p w14:paraId="5D1A4F58"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5562D53C" w14:textId="77777777" w:rsidR="00366137" w:rsidRPr="00F15EBF" w:rsidRDefault="00366137" w:rsidP="002F10DD">
            <w:pPr>
              <w:pStyle w:val="TAC"/>
              <w:rPr>
                <w:rFonts w:cs="Arial"/>
                <w:color w:val="000000"/>
                <w:szCs w:val="18"/>
              </w:rPr>
            </w:pPr>
            <w:r w:rsidRPr="00F15EBF">
              <w:rPr>
                <w:rFonts w:cs="Arial"/>
                <w:color w:val="000000"/>
                <w:szCs w:val="18"/>
              </w:rPr>
              <w:t>536568</w:t>
            </w:r>
          </w:p>
        </w:tc>
      </w:tr>
      <w:tr w:rsidR="00366137" w:rsidRPr="00F15EBF" w14:paraId="098667D4" w14:textId="77777777" w:rsidTr="002F10DD">
        <w:trPr>
          <w:jc w:val="center"/>
        </w:trPr>
        <w:tc>
          <w:tcPr>
            <w:tcW w:w="1274" w:type="dxa"/>
            <w:tcBorders>
              <w:top w:val="nil"/>
              <w:left w:val="single" w:sz="4" w:space="0" w:color="auto"/>
              <w:bottom w:val="nil"/>
              <w:right w:val="single" w:sz="4" w:space="0" w:color="auto"/>
            </w:tcBorders>
          </w:tcPr>
          <w:p w14:paraId="1CDB76C3"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2A67C5BF" w14:textId="77777777" w:rsidR="00366137" w:rsidRPr="00F15EBF" w:rsidRDefault="00366137" w:rsidP="002F10DD">
            <w:pPr>
              <w:pStyle w:val="TAC"/>
            </w:pPr>
          </w:p>
        </w:tc>
        <w:tc>
          <w:tcPr>
            <w:tcW w:w="992" w:type="dxa"/>
            <w:tcBorders>
              <w:top w:val="single" w:sz="4" w:space="0" w:color="auto"/>
              <w:left w:val="single" w:sz="4" w:space="0" w:color="auto"/>
              <w:bottom w:val="nil"/>
              <w:right w:val="single" w:sz="4" w:space="0" w:color="auto"/>
            </w:tcBorders>
            <w:hideMark/>
          </w:tcPr>
          <w:p w14:paraId="6A19FEFC" w14:textId="77777777" w:rsidR="00366137" w:rsidRPr="00F15EBF" w:rsidRDefault="00366137" w:rsidP="002F10DD">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hideMark/>
          </w:tcPr>
          <w:p w14:paraId="0257F825" w14:textId="77777777" w:rsidR="00366137" w:rsidRPr="00F15EBF" w:rsidRDefault="00366137" w:rsidP="002F10DD">
            <w:pPr>
              <w:pStyle w:val="TAC"/>
            </w:pPr>
            <w:r w:rsidRPr="00F15EBF">
              <w:t>Low</w:t>
            </w:r>
          </w:p>
        </w:tc>
        <w:tc>
          <w:tcPr>
            <w:tcW w:w="851" w:type="dxa"/>
            <w:tcBorders>
              <w:top w:val="single" w:sz="4" w:space="0" w:color="auto"/>
              <w:left w:val="single" w:sz="4" w:space="0" w:color="auto"/>
              <w:bottom w:val="single" w:sz="4" w:space="0" w:color="auto"/>
              <w:right w:val="single" w:sz="4" w:space="0" w:color="auto"/>
            </w:tcBorders>
            <w:hideMark/>
          </w:tcPr>
          <w:p w14:paraId="03D75AD1" w14:textId="77777777" w:rsidR="00366137" w:rsidRPr="00F15EBF" w:rsidRDefault="00366137" w:rsidP="002F10DD">
            <w:pPr>
              <w:pStyle w:val="TAC"/>
            </w:pPr>
            <w:r w:rsidRPr="00F15EBF">
              <w:t>2505</w:t>
            </w:r>
          </w:p>
        </w:tc>
        <w:tc>
          <w:tcPr>
            <w:tcW w:w="992" w:type="dxa"/>
            <w:tcBorders>
              <w:top w:val="single" w:sz="4" w:space="0" w:color="auto"/>
              <w:left w:val="single" w:sz="4" w:space="0" w:color="auto"/>
              <w:bottom w:val="single" w:sz="4" w:space="0" w:color="auto"/>
              <w:right w:val="single" w:sz="4" w:space="0" w:color="auto"/>
            </w:tcBorders>
            <w:hideMark/>
          </w:tcPr>
          <w:p w14:paraId="77C3C051" w14:textId="77777777" w:rsidR="00366137" w:rsidRPr="00F15EBF" w:rsidRDefault="00366137" w:rsidP="002F10DD">
            <w:pPr>
              <w:pStyle w:val="TAC"/>
            </w:pPr>
            <w:r w:rsidRPr="00F15EBF">
              <w:t>501000</w:t>
            </w:r>
          </w:p>
        </w:tc>
        <w:tc>
          <w:tcPr>
            <w:tcW w:w="992" w:type="dxa"/>
            <w:tcBorders>
              <w:top w:val="single" w:sz="4" w:space="0" w:color="auto"/>
              <w:left w:val="single" w:sz="4" w:space="0" w:color="auto"/>
              <w:bottom w:val="single" w:sz="4" w:space="0" w:color="auto"/>
              <w:right w:val="single" w:sz="4" w:space="0" w:color="auto"/>
            </w:tcBorders>
            <w:hideMark/>
          </w:tcPr>
          <w:p w14:paraId="2BB5E3B2" w14:textId="77777777" w:rsidR="00366137" w:rsidRPr="00F15EBF" w:rsidRDefault="00366137" w:rsidP="002F10DD">
            <w:pPr>
              <w:pStyle w:val="TAC"/>
            </w:pPr>
            <w:r w:rsidRPr="00F15EBF">
              <w:t>2501.04</w:t>
            </w:r>
          </w:p>
        </w:tc>
        <w:tc>
          <w:tcPr>
            <w:tcW w:w="992" w:type="dxa"/>
            <w:tcBorders>
              <w:top w:val="single" w:sz="4" w:space="0" w:color="auto"/>
              <w:left w:val="single" w:sz="4" w:space="0" w:color="auto"/>
              <w:bottom w:val="single" w:sz="4" w:space="0" w:color="auto"/>
              <w:right w:val="single" w:sz="4" w:space="0" w:color="auto"/>
            </w:tcBorders>
            <w:hideMark/>
          </w:tcPr>
          <w:p w14:paraId="7BECED2A" w14:textId="77777777" w:rsidR="00366137" w:rsidRPr="00F15EBF" w:rsidRDefault="00366137" w:rsidP="002F10DD">
            <w:pPr>
              <w:pStyle w:val="TAC"/>
            </w:pPr>
            <w:r w:rsidRPr="00F15EBF">
              <w:t>500208</w:t>
            </w:r>
          </w:p>
        </w:tc>
        <w:tc>
          <w:tcPr>
            <w:tcW w:w="993" w:type="dxa"/>
            <w:tcBorders>
              <w:top w:val="single" w:sz="4" w:space="0" w:color="auto"/>
              <w:left w:val="single" w:sz="4" w:space="0" w:color="auto"/>
              <w:bottom w:val="single" w:sz="4" w:space="0" w:color="auto"/>
              <w:right w:val="single" w:sz="4" w:space="0" w:color="auto"/>
            </w:tcBorders>
            <w:hideMark/>
          </w:tcPr>
          <w:p w14:paraId="4B536BBA" w14:textId="77777777" w:rsidR="00366137" w:rsidRPr="00F15EBF" w:rsidRDefault="00366137" w:rsidP="002F10DD">
            <w:pPr>
              <w:pStyle w:val="TAC"/>
            </w:pPr>
            <w:r w:rsidRPr="00F15EBF">
              <w:t>0</w:t>
            </w:r>
          </w:p>
        </w:tc>
        <w:tc>
          <w:tcPr>
            <w:tcW w:w="993" w:type="dxa"/>
            <w:tcBorders>
              <w:top w:val="single" w:sz="4" w:space="0" w:color="auto"/>
              <w:left w:val="single" w:sz="4" w:space="0" w:color="auto"/>
              <w:bottom w:val="nil"/>
              <w:right w:val="single" w:sz="4" w:space="0" w:color="auto"/>
            </w:tcBorders>
            <w:hideMark/>
          </w:tcPr>
          <w:p w14:paraId="5A58A7FE" w14:textId="77777777" w:rsidR="00366137" w:rsidRPr="00F15EBF" w:rsidRDefault="00366137" w:rsidP="002F10D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1631AAEB" w14:textId="77777777" w:rsidR="00366137" w:rsidRPr="00F15EBF" w:rsidRDefault="00366137" w:rsidP="002F10D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0A76C594" w14:textId="77777777" w:rsidR="00366137" w:rsidRPr="00F15EBF" w:rsidRDefault="00366137" w:rsidP="002F10DD">
            <w:pPr>
              <w:pStyle w:val="TAC"/>
              <w:rPr>
                <w:rFonts w:cs="Arial"/>
                <w:color w:val="000000"/>
                <w:szCs w:val="18"/>
              </w:rPr>
            </w:pPr>
            <w:r w:rsidRPr="00F15EBF">
              <w:t>-</w:t>
            </w:r>
          </w:p>
        </w:tc>
      </w:tr>
      <w:tr w:rsidR="00366137" w:rsidRPr="00F15EBF" w14:paraId="14997227" w14:textId="77777777" w:rsidTr="002F10DD">
        <w:trPr>
          <w:jc w:val="center"/>
        </w:trPr>
        <w:tc>
          <w:tcPr>
            <w:tcW w:w="1274" w:type="dxa"/>
            <w:tcBorders>
              <w:top w:val="nil"/>
              <w:left w:val="single" w:sz="4" w:space="0" w:color="auto"/>
              <w:bottom w:val="nil"/>
              <w:right w:val="single" w:sz="4" w:space="0" w:color="auto"/>
            </w:tcBorders>
          </w:tcPr>
          <w:p w14:paraId="0449F82D"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24C286C1"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55B85AA0" w14:textId="77777777" w:rsidR="00366137" w:rsidRPr="00F15EBF" w:rsidRDefault="00366137" w:rsidP="002F10DD">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1C799507" w14:textId="77777777" w:rsidR="00366137" w:rsidRPr="00F15EBF" w:rsidRDefault="00366137" w:rsidP="002F10DD">
            <w:pPr>
              <w:pStyle w:val="TAC"/>
            </w:pPr>
            <w:r w:rsidRPr="00F15EBF">
              <w:t>Mid</w:t>
            </w:r>
          </w:p>
        </w:tc>
        <w:tc>
          <w:tcPr>
            <w:tcW w:w="851" w:type="dxa"/>
            <w:tcBorders>
              <w:top w:val="single" w:sz="4" w:space="0" w:color="auto"/>
              <w:left w:val="single" w:sz="4" w:space="0" w:color="auto"/>
              <w:bottom w:val="single" w:sz="4" w:space="0" w:color="auto"/>
              <w:right w:val="single" w:sz="4" w:space="0" w:color="auto"/>
            </w:tcBorders>
            <w:hideMark/>
          </w:tcPr>
          <w:p w14:paraId="7F56EC67" w14:textId="77777777" w:rsidR="00366137" w:rsidRPr="00F15EBF" w:rsidRDefault="00366137" w:rsidP="002F10DD">
            <w:pPr>
              <w:pStyle w:val="TAC"/>
            </w:pPr>
            <w:r w:rsidRPr="00F15EBF">
              <w:t>2535</w:t>
            </w:r>
          </w:p>
        </w:tc>
        <w:tc>
          <w:tcPr>
            <w:tcW w:w="992" w:type="dxa"/>
            <w:tcBorders>
              <w:top w:val="single" w:sz="4" w:space="0" w:color="auto"/>
              <w:left w:val="single" w:sz="4" w:space="0" w:color="auto"/>
              <w:bottom w:val="single" w:sz="4" w:space="0" w:color="auto"/>
              <w:right w:val="single" w:sz="4" w:space="0" w:color="auto"/>
            </w:tcBorders>
            <w:hideMark/>
          </w:tcPr>
          <w:p w14:paraId="44B83AD5" w14:textId="77777777" w:rsidR="00366137" w:rsidRPr="00F15EBF" w:rsidRDefault="00366137" w:rsidP="002F10DD">
            <w:pPr>
              <w:pStyle w:val="TAC"/>
            </w:pPr>
            <w:r w:rsidRPr="00F15EBF">
              <w:t>507000</w:t>
            </w:r>
          </w:p>
        </w:tc>
        <w:tc>
          <w:tcPr>
            <w:tcW w:w="992" w:type="dxa"/>
            <w:tcBorders>
              <w:top w:val="single" w:sz="4" w:space="0" w:color="auto"/>
              <w:left w:val="single" w:sz="4" w:space="0" w:color="auto"/>
              <w:bottom w:val="single" w:sz="4" w:space="0" w:color="auto"/>
              <w:right w:val="single" w:sz="4" w:space="0" w:color="auto"/>
            </w:tcBorders>
            <w:hideMark/>
          </w:tcPr>
          <w:p w14:paraId="6AB5CA54" w14:textId="77777777" w:rsidR="00366137" w:rsidRPr="00F15EBF" w:rsidRDefault="00366137" w:rsidP="002F10DD">
            <w:pPr>
              <w:pStyle w:val="TAC"/>
            </w:pPr>
            <w:r w:rsidRPr="00F15EBF">
              <w:t>2168.16</w:t>
            </w:r>
          </w:p>
        </w:tc>
        <w:tc>
          <w:tcPr>
            <w:tcW w:w="992" w:type="dxa"/>
            <w:tcBorders>
              <w:top w:val="single" w:sz="4" w:space="0" w:color="auto"/>
              <w:left w:val="single" w:sz="4" w:space="0" w:color="auto"/>
              <w:bottom w:val="single" w:sz="4" w:space="0" w:color="auto"/>
              <w:right w:val="single" w:sz="4" w:space="0" w:color="auto"/>
            </w:tcBorders>
            <w:hideMark/>
          </w:tcPr>
          <w:p w14:paraId="5B1FE742" w14:textId="77777777" w:rsidR="00366137" w:rsidRPr="00F15EBF" w:rsidRDefault="00366137" w:rsidP="002F10DD">
            <w:pPr>
              <w:pStyle w:val="TAC"/>
            </w:pPr>
            <w:r w:rsidRPr="00F15EBF">
              <w:t>433632</w:t>
            </w:r>
          </w:p>
        </w:tc>
        <w:tc>
          <w:tcPr>
            <w:tcW w:w="993" w:type="dxa"/>
            <w:tcBorders>
              <w:top w:val="single" w:sz="4" w:space="0" w:color="auto"/>
              <w:left w:val="single" w:sz="4" w:space="0" w:color="auto"/>
              <w:bottom w:val="single" w:sz="4" w:space="0" w:color="auto"/>
              <w:right w:val="single" w:sz="4" w:space="0" w:color="auto"/>
            </w:tcBorders>
            <w:hideMark/>
          </w:tcPr>
          <w:p w14:paraId="71F7BAA5" w14:textId="77777777" w:rsidR="00366137" w:rsidRPr="00F15EBF" w:rsidRDefault="00366137" w:rsidP="002F10DD">
            <w:pPr>
              <w:pStyle w:val="TAC"/>
            </w:pPr>
            <w:r w:rsidRPr="00F15EBF">
              <w:t>504</w:t>
            </w:r>
          </w:p>
        </w:tc>
        <w:tc>
          <w:tcPr>
            <w:tcW w:w="993" w:type="dxa"/>
            <w:tcBorders>
              <w:top w:val="nil"/>
              <w:left w:val="single" w:sz="4" w:space="0" w:color="auto"/>
              <w:bottom w:val="nil"/>
              <w:right w:val="single" w:sz="4" w:space="0" w:color="auto"/>
            </w:tcBorders>
          </w:tcPr>
          <w:p w14:paraId="47C04CD1" w14:textId="77777777" w:rsidR="00366137" w:rsidRPr="00F15EBF" w:rsidRDefault="00366137" w:rsidP="002F10DD">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hideMark/>
          </w:tcPr>
          <w:p w14:paraId="374FD7F3" w14:textId="77777777" w:rsidR="00366137" w:rsidRPr="00F15EBF" w:rsidRDefault="00366137" w:rsidP="002F10D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0D1C5FF2" w14:textId="77777777" w:rsidR="00366137" w:rsidRPr="00F15EBF" w:rsidRDefault="00366137" w:rsidP="002F10DD">
            <w:pPr>
              <w:pStyle w:val="TAC"/>
              <w:rPr>
                <w:rFonts w:cs="Arial"/>
                <w:color w:val="000000"/>
                <w:szCs w:val="18"/>
              </w:rPr>
            </w:pPr>
            <w:r w:rsidRPr="00F15EBF">
              <w:t>-</w:t>
            </w:r>
          </w:p>
        </w:tc>
      </w:tr>
      <w:tr w:rsidR="00366137" w:rsidRPr="00F15EBF" w14:paraId="5AAEEC4C" w14:textId="77777777" w:rsidTr="002F10DD">
        <w:trPr>
          <w:jc w:val="center"/>
        </w:trPr>
        <w:tc>
          <w:tcPr>
            <w:tcW w:w="1274" w:type="dxa"/>
            <w:tcBorders>
              <w:top w:val="nil"/>
              <w:left w:val="single" w:sz="4" w:space="0" w:color="auto"/>
              <w:bottom w:val="single" w:sz="4" w:space="0" w:color="auto"/>
              <w:right w:val="single" w:sz="4" w:space="0" w:color="auto"/>
            </w:tcBorders>
          </w:tcPr>
          <w:p w14:paraId="5DBCEE39" w14:textId="77777777" w:rsidR="00366137" w:rsidRPr="00F15EBF" w:rsidRDefault="00366137" w:rsidP="002F10DD">
            <w:pPr>
              <w:pStyle w:val="TAC"/>
            </w:pPr>
          </w:p>
        </w:tc>
        <w:tc>
          <w:tcPr>
            <w:tcW w:w="1273" w:type="dxa"/>
            <w:tcBorders>
              <w:top w:val="nil"/>
              <w:left w:val="single" w:sz="4" w:space="0" w:color="auto"/>
              <w:bottom w:val="single" w:sz="4" w:space="0" w:color="auto"/>
              <w:right w:val="single" w:sz="4" w:space="0" w:color="auto"/>
            </w:tcBorders>
          </w:tcPr>
          <w:p w14:paraId="340BF96B"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4A6C4940" w14:textId="77777777" w:rsidR="00366137" w:rsidRPr="00F15EBF" w:rsidRDefault="00366137" w:rsidP="002F10DD">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3742EBC0" w14:textId="77777777" w:rsidR="00366137" w:rsidRPr="00F15EBF" w:rsidRDefault="00366137" w:rsidP="002F10DD">
            <w:pPr>
              <w:pStyle w:val="TAC"/>
            </w:pPr>
            <w:r w:rsidRPr="00F15EBF">
              <w:t>High</w:t>
            </w:r>
          </w:p>
        </w:tc>
        <w:tc>
          <w:tcPr>
            <w:tcW w:w="851" w:type="dxa"/>
            <w:tcBorders>
              <w:top w:val="single" w:sz="4" w:space="0" w:color="auto"/>
              <w:left w:val="single" w:sz="4" w:space="0" w:color="auto"/>
              <w:bottom w:val="single" w:sz="4" w:space="0" w:color="auto"/>
              <w:right w:val="single" w:sz="4" w:space="0" w:color="auto"/>
            </w:tcBorders>
            <w:hideMark/>
          </w:tcPr>
          <w:p w14:paraId="1D5AF3E0" w14:textId="77777777" w:rsidR="00366137" w:rsidRPr="00F15EBF" w:rsidRDefault="00366137" w:rsidP="002F10DD">
            <w:pPr>
              <w:pStyle w:val="TAC"/>
            </w:pPr>
            <w:r w:rsidRPr="00F15EBF">
              <w:t>2565</w:t>
            </w:r>
          </w:p>
        </w:tc>
        <w:tc>
          <w:tcPr>
            <w:tcW w:w="992" w:type="dxa"/>
            <w:tcBorders>
              <w:top w:val="single" w:sz="4" w:space="0" w:color="auto"/>
              <w:left w:val="single" w:sz="4" w:space="0" w:color="auto"/>
              <w:bottom w:val="single" w:sz="4" w:space="0" w:color="auto"/>
              <w:right w:val="single" w:sz="4" w:space="0" w:color="auto"/>
            </w:tcBorders>
            <w:hideMark/>
          </w:tcPr>
          <w:p w14:paraId="454AAB05" w14:textId="77777777" w:rsidR="00366137" w:rsidRPr="00F15EBF" w:rsidRDefault="00366137" w:rsidP="002F10DD">
            <w:pPr>
              <w:pStyle w:val="TAC"/>
            </w:pPr>
            <w:r w:rsidRPr="00F15EBF">
              <w:t>513000</w:t>
            </w:r>
          </w:p>
        </w:tc>
        <w:tc>
          <w:tcPr>
            <w:tcW w:w="992" w:type="dxa"/>
            <w:tcBorders>
              <w:top w:val="single" w:sz="4" w:space="0" w:color="auto"/>
              <w:left w:val="single" w:sz="4" w:space="0" w:color="auto"/>
              <w:bottom w:val="single" w:sz="4" w:space="0" w:color="auto"/>
              <w:right w:val="single" w:sz="4" w:space="0" w:color="auto"/>
            </w:tcBorders>
            <w:hideMark/>
          </w:tcPr>
          <w:p w14:paraId="5C8FC611" w14:textId="77777777" w:rsidR="00366137" w:rsidRPr="00F15EBF" w:rsidRDefault="00366137" w:rsidP="002F10DD">
            <w:pPr>
              <w:pStyle w:val="TAC"/>
            </w:pPr>
            <w:r w:rsidRPr="00F15EBF">
              <w:t>2556.72</w:t>
            </w:r>
          </w:p>
        </w:tc>
        <w:tc>
          <w:tcPr>
            <w:tcW w:w="992" w:type="dxa"/>
            <w:tcBorders>
              <w:top w:val="single" w:sz="4" w:space="0" w:color="auto"/>
              <w:left w:val="single" w:sz="4" w:space="0" w:color="auto"/>
              <w:bottom w:val="single" w:sz="4" w:space="0" w:color="auto"/>
              <w:right w:val="single" w:sz="4" w:space="0" w:color="auto"/>
            </w:tcBorders>
            <w:hideMark/>
          </w:tcPr>
          <w:p w14:paraId="12AE5F8F" w14:textId="77777777" w:rsidR="00366137" w:rsidRPr="00F15EBF" w:rsidRDefault="00366137" w:rsidP="002F10DD">
            <w:pPr>
              <w:pStyle w:val="TAC"/>
            </w:pPr>
            <w:r w:rsidRPr="00F15EBF">
              <w:t>511344</w:t>
            </w:r>
          </w:p>
        </w:tc>
        <w:tc>
          <w:tcPr>
            <w:tcW w:w="993" w:type="dxa"/>
            <w:tcBorders>
              <w:top w:val="single" w:sz="4" w:space="0" w:color="auto"/>
              <w:left w:val="single" w:sz="4" w:space="0" w:color="auto"/>
              <w:bottom w:val="single" w:sz="4" w:space="0" w:color="auto"/>
              <w:right w:val="single" w:sz="4" w:space="0" w:color="auto"/>
            </w:tcBorders>
            <w:hideMark/>
          </w:tcPr>
          <w:p w14:paraId="46949B35" w14:textId="77777777" w:rsidR="00366137" w:rsidRPr="00F15EBF" w:rsidRDefault="00366137" w:rsidP="002F10DD">
            <w:pPr>
              <w:pStyle w:val="TAC"/>
            </w:pPr>
            <w:r w:rsidRPr="00F15EBF">
              <w:t>6</w:t>
            </w:r>
          </w:p>
        </w:tc>
        <w:tc>
          <w:tcPr>
            <w:tcW w:w="993" w:type="dxa"/>
            <w:tcBorders>
              <w:top w:val="nil"/>
              <w:left w:val="single" w:sz="4" w:space="0" w:color="auto"/>
              <w:bottom w:val="single" w:sz="4" w:space="0" w:color="auto"/>
              <w:right w:val="single" w:sz="4" w:space="0" w:color="auto"/>
            </w:tcBorders>
          </w:tcPr>
          <w:p w14:paraId="4E132B2D" w14:textId="77777777" w:rsidR="00366137" w:rsidRPr="00F15EBF" w:rsidRDefault="00366137" w:rsidP="002F10DD">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hideMark/>
          </w:tcPr>
          <w:p w14:paraId="506C3EE7" w14:textId="77777777" w:rsidR="00366137" w:rsidRPr="00F15EBF" w:rsidRDefault="00366137" w:rsidP="002F10D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63B610C9" w14:textId="77777777" w:rsidR="00366137" w:rsidRPr="00F15EBF" w:rsidRDefault="00366137" w:rsidP="002F10DD">
            <w:pPr>
              <w:pStyle w:val="TAC"/>
              <w:rPr>
                <w:rFonts w:cs="Arial"/>
                <w:color w:val="000000"/>
                <w:szCs w:val="18"/>
              </w:rPr>
            </w:pPr>
            <w:r w:rsidRPr="00F15EBF">
              <w:t>-</w:t>
            </w:r>
          </w:p>
        </w:tc>
      </w:tr>
      <w:tr w:rsidR="00366137" w:rsidRPr="00F15EBF" w14:paraId="7539A471" w14:textId="77777777" w:rsidTr="002F10DD">
        <w:trPr>
          <w:jc w:val="center"/>
        </w:trPr>
        <w:tc>
          <w:tcPr>
            <w:tcW w:w="1274" w:type="dxa"/>
            <w:tcBorders>
              <w:top w:val="single" w:sz="4" w:space="0" w:color="auto"/>
              <w:left w:val="single" w:sz="4" w:space="0" w:color="auto"/>
              <w:bottom w:val="nil"/>
              <w:right w:val="single" w:sz="4" w:space="0" w:color="auto"/>
            </w:tcBorders>
            <w:hideMark/>
          </w:tcPr>
          <w:p w14:paraId="03AC146D" w14:textId="77777777" w:rsidR="00366137" w:rsidRPr="00F15EBF" w:rsidRDefault="00366137" w:rsidP="002F10DD">
            <w:pPr>
              <w:pStyle w:val="TAC"/>
            </w:pPr>
            <w:r w:rsidRPr="00F15EBF">
              <w:t>15</w:t>
            </w:r>
          </w:p>
        </w:tc>
        <w:tc>
          <w:tcPr>
            <w:tcW w:w="1273" w:type="dxa"/>
            <w:tcBorders>
              <w:top w:val="single" w:sz="4" w:space="0" w:color="auto"/>
              <w:left w:val="single" w:sz="4" w:space="0" w:color="auto"/>
              <w:bottom w:val="nil"/>
              <w:right w:val="single" w:sz="4" w:space="0" w:color="auto"/>
            </w:tcBorders>
            <w:hideMark/>
          </w:tcPr>
          <w:p w14:paraId="7B9853E3" w14:textId="77777777" w:rsidR="00366137" w:rsidRPr="00F15EBF" w:rsidRDefault="00366137" w:rsidP="002F10DD">
            <w:pPr>
              <w:pStyle w:val="TAC"/>
            </w:pPr>
            <w:r w:rsidRPr="00F15EBF">
              <w:t>18</w:t>
            </w:r>
          </w:p>
        </w:tc>
        <w:tc>
          <w:tcPr>
            <w:tcW w:w="992" w:type="dxa"/>
            <w:tcBorders>
              <w:top w:val="single" w:sz="4" w:space="0" w:color="auto"/>
              <w:left w:val="single" w:sz="4" w:space="0" w:color="auto"/>
              <w:bottom w:val="nil"/>
              <w:right w:val="single" w:sz="4" w:space="0" w:color="auto"/>
            </w:tcBorders>
            <w:hideMark/>
          </w:tcPr>
          <w:p w14:paraId="1DD737CF" w14:textId="77777777" w:rsidR="00366137" w:rsidRPr="00F15EBF" w:rsidRDefault="00366137" w:rsidP="002F10DD">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hideMark/>
          </w:tcPr>
          <w:p w14:paraId="6484BBEA" w14:textId="77777777" w:rsidR="00366137" w:rsidRPr="00F15EBF" w:rsidRDefault="00366137" w:rsidP="002F10DD">
            <w:pPr>
              <w:pStyle w:val="TAC"/>
            </w:pPr>
            <w:r w:rsidRPr="00F15EBF">
              <w:t>Low</w:t>
            </w:r>
          </w:p>
        </w:tc>
        <w:tc>
          <w:tcPr>
            <w:tcW w:w="851" w:type="dxa"/>
            <w:tcBorders>
              <w:top w:val="single" w:sz="4" w:space="0" w:color="auto"/>
              <w:left w:val="single" w:sz="4" w:space="0" w:color="auto"/>
              <w:bottom w:val="single" w:sz="4" w:space="0" w:color="auto"/>
              <w:right w:val="single" w:sz="4" w:space="0" w:color="auto"/>
            </w:tcBorders>
            <w:hideMark/>
          </w:tcPr>
          <w:p w14:paraId="5329F74B" w14:textId="77777777" w:rsidR="00366137" w:rsidRPr="00F15EBF" w:rsidRDefault="00366137" w:rsidP="002F10DD">
            <w:pPr>
              <w:pStyle w:val="TAC"/>
            </w:pPr>
            <w:r w:rsidRPr="00F15EBF">
              <w:t>2627.5</w:t>
            </w:r>
          </w:p>
        </w:tc>
        <w:tc>
          <w:tcPr>
            <w:tcW w:w="992" w:type="dxa"/>
            <w:tcBorders>
              <w:top w:val="single" w:sz="4" w:space="0" w:color="auto"/>
              <w:left w:val="single" w:sz="4" w:space="0" w:color="auto"/>
              <w:bottom w:val="single" w:sz="4" w:space="0" w:color="auto"/>
              <w:right w:val="single" w:sz="4" w:space="0" w:color="auto"/>
            </w:tcBorders>
            <w:hideMark/>
          </w:tcPr>
          <w:p w14:paraId="0C00D8AF" w14:textId="77777777" w:rsidR="00366137" w:rsidRPr="00F15EBF" w:rsidRDefault="00366137" w:rsidP="002F10DD">
            <w:pPr>
              <w:pStyle w:val="TAC"/>
            </w:pPr>
            <w:r w:rsidRPr="00F15EBF">
              <w:t>525500</w:t>
            </w:r>
          </w:p>
        </w:tc>
        <w:tc>
          <w:tcPr>
            <w:tcW w:w="992" w:type="dxa"/>
            <w:tcBorders>
              <w:top w:val="single" w:sz="4" w:space="0" w:color="auto"/>
              <w:left w:val="single" w:sz="4" w:space="0" w:color="auto"/>
              <w:bottom w:val="single" w:sz="4" w:space="0" w:color="auto"/>
              <w:right w:val="single" w:sz="4" w:space="0" w:color="auto"/>
            </w:tcBorders>
            <w:hideMark/>
          </w:tcPr>
          <w:p w14:paraId="17855C49" w14:textId="77777777" w:rsidR="00366137" w:rsidRPr="00F15EBF" w:rsidRDefault="00366137" w:rsidP="002F10DD">
            <w:pPr>
              <w:pStyle w:val="TAC"/>
            </w:pPr>
            <w:r w:rsidRPr="00F15EBF">
              <w:t>2621.02</w:t>
            </w:r>
          </w:p>
        </w:tc>
        <w:tc>
          <w:tcPr>
            <w:tcW w:w="992" w:type="dxa"/>
            <w:tcBorders>
              <w:top w:val="single" w:sz="4" w:space="0" w:color="auto"/>
              <w:left w:val="single" w:sz="4" w:space="0" w:color="auto"/>
              <w:bottom w:val="single" w:sz="4" w:space="0" w:color="auto"/>
              <w:right w:val="single" w:sz="4" w:space="0" w:color="auto"/>
            </w:tcBorders>
            <w:hideMark/>
          </w:tcPr>
          <w:p w14:paraId="72322486" w14:textId="77777777" w:rsidR="00366137" w:rsidRPr="00F15EBF" w:rsidRDefault="00366137" w:rsidP="002F10DD">
            <w:pPr>
              <w:pStyle w:val="TAC"/>
            </w:pPr>
            <w:r w:rsidRPr="00F15EBF">
              <w:t>524204</w:t>
            </w:r>
          </w:p>
        </w:tc>
        <w:tc>
          <w:tcPr>
            <w:tcW w:w="993" w:type="dxa"/>
            <w:tcBorders>
              <w:top w:val="single" w:sz="4" w:space="0" w:color="auto"/>
              <w:left w:val="single" w:sz="4" w:space="0" w:color="auto"/>
              <w:bottom w:val="single" w:sz="4" w:space="0" w:color="auto"/>
              <w:right w:val="single" w:sz="4" w:space="0" w:color="auto"/>
            </w:tcBorders>
            <w:hideMark/>
          </w:tcPr>
          <w:p w14:paraId="08B017E1" w14:textId="77777777" w:rsidR="00366137" w:rsidRPr="00F15EBF" w:rsidRDefault="00366137" w:rsidP="002F10DD">
            <w:pPr>
              <w:pStyle w:val="TAC"/>
            </w:pPr>
            <w:r w:rsidRPr="00F15EBF">
              <w:t>0</w:t>
            </w:r>
          </w:p>
        </w:tc>
        <w:tc>
          <w:tcPr>
            <w:tcW w:w="993" w:type="dxa"/>
            <w:tcBorders>
              <w:top w:val="single" w:sz="4" w:space="0" w:color="auto"/>
              <w:left w:val="single" w:sz="4" w:space="0" w:color="auto"/>
              <w:bottom w:val="nil"/>
              <w:right w:val="single" w:sz="4" w:space="0" w:color="auto"/>
            </w:tcBorders>
            <w:hideMark/>
          </w:tcPr>
          <w:p w14:paraId="6690B521" w14:textId="77777777" w:rsidR="00366137" w:rsidRPr="00F15EBF" w:rsidRDefault="00366137" w:rsidP="002F10DD">
            <w:pPr>
              <w:pStyle w:val="TAC"/>
              <w:rPr>
                <w:rFonts w:cs="Arial"/>
                <w:color w:val="000000"/>
                <w:szCs w:val="18"/>
              </w:rPr>
            </w:pPr>
            <w:r w:rsidRPr="00F15EBF">
              <w:t>15</w:t>
            </w:r>
          </w:p>
        </w:tc>
        <w:tc>
          <w:tcPr>
            <w:tcW w:w="993" w:type="dxa"/>
            <w:tcBorders>
              <w:top w:val="single" w:sz="4" w:space="0" w:color="auto"/>
              <w:left w:val="single" w:sz="4" w:space="0" w:color="auto"/>
              <w:bottom w:val="single" w:sz="4" w:space="0" w:color="auto"/>
              <w:right w:val="single" w:sz="4" w:space="0" w:color="auto"/>
            </w:tcBorders>
            <w:hideMark/>
          </w:tcPr>
          <w:p w14:paraId="58819B23"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7F2979FC" w14:textId="77777777" w:rsidR="00366137" w:rsidRPr="00F15EBF" w:rsidRDefault="00366137" w:rsidP="002F10DD">
            <w:pPr>
              <w:pStyle w:val="TAC"/>
              <w:rPr>
                <w:rFonts w:cs="Arial"/>
                <w:color w:val="000000"/>
                <w:szCs w:val="18"/>
              </w:rPr>
            </w:pPr>
            <w:r w:rsidRPr="00F15EBF">
              <w:rPr>
                <w:rFonts w:cs="Arial"/>
                <w:color w:val="000000"/>
                <w:szCs w:val="18"/>
              </w:rPr>
              <w:t>524564</w:t>
            </w:r>
          </w:p>
        </w:tc>
      </w:tr>
      <w:tr w:rsidR="00366137" w:rsidRPr="00F15EBF" w14:paraId="5C7E9634" w14:textId="77777777" w:rsidTr="002F10DD">
        <w:trPr>
          <w:jc w:val="center"/>
        </w:trPr>
        <w:tc>
          <w:tcPr>
            <w:tcW w:w="1274" w:type="dxa"/>
            <w:tcBorders>
              <w:top w:val="nil"/>
              <w:left w:val="single" w:sz="4" w:space="0" w:color="auto"/>
              <w:bottom w:val="nil"/>
              <w:right w:val="single" w:sz="4" w:space="0" w:color="auto"/>
            </w:tcBorders>
          </w:tcPr>
          <w:p w14:paraId="3F667278"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58424354"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011DD046" w14:textId="77777777" w:rsidR="00366137" w:rsidRPr="00F15EBF" w:rsidRDefault="00366137" w:rsidP="002F10DD">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6FCBD057" w14:textId="77777777" w:rsidR="00366137" w:rsidRPr="00F15EBF" w:rsidRDefault="00366137" w:rsidP="002F10DD">
            <w:pPr>
              <w:pStyle w:val="TAC"/>
            </w:pPr>
            <w:r w:rsidRPr="00F15EBF">
              <w:t>Mid</w:t>
            </w:r>
          </w:p>
        </w:tc>
        <w:tc>
          <w:tcPr>
            <w:tcW w:w="851" w:type="dxa"/>
            <w:tcBorders>
              <w:top w:val="single" w:sz="4" w:space="0" w:color="auto"/>
              <w:left w:val="single" w:sz="4" w:space="0" w:color="auto"/>
              <w:bottom w:val="single" w:sz="4" w:space="0" w:color="auto"/>
              <w:right w:val="single" w:sz="4" w:space="0" w:color="auto"/>
            </w:tcBorders>
            <w:hideMark/>
          </w:tcPr>
          <w:p w14:paraId="79047B4F" w14:textId="77777777" w:rsidR="00366137" w:rsidRPr="00F15EBF" w:rsidRDefault="00366137" w:rsidP="002F10DD">
            <w:pPr>
              <w:pStyle w:val="TAC"/>
            </w:pPr>
            <w:r w:rsidRPr="00F15EBF">
              <w:t>2655</w:t>
            </w:r>
          </w:p>
        </w:tc>
        <w:tc>
          <w:tcPr>
            <w:tcW w:w="992" w:type="dxa"/>
            <w:tcBorders>
              <w:top w:val="single" w:sz="4" w:space="0" w:color="auto"/>
              <w:left w:val="single" w:sz="4" w:space="0" w:color="auto"/>
              <w:bottom w:val="single" w:sz="4" w:space="0" w:color="auto"/>
              <w:right w:val="single" w:sz="4" w:space="0" w:color="auto"/>
            </w:tcBorders>
            <w:hideMark/>
          </w:tcPr>
          <w:p w14:paraId="3BFB8C0C" w14:textId="77777777" w:rsidR="00366137" w:rsidRPr="00F15EBF" w:rsidRDefault="00366137" w:rsidP="002F10DD">
            <w:pPr>
              <w:pStyle w:val="TAC"/>
            </w:pPr>
            <w:r w:rsidRPr="00F15EBF">
              <w:t>531000</w:t>
            </w:r>
          </w:p>
        </w:tc>
        <w:tc>
          <w:tcPr>
            <w:tcW w:w="992" w:type="dxa"/>
            <w:tcBorders>
              <w:top w:val="single" w:sz="4" w:space="0" w:color="auto"/>
              <w:left w:val="single" w:sz="4" w:space="0" w:color="auto"/>
              <w:bottom w:val="single" w:sz="4" w:space="0" w:color="auto"/>
              <w:right w:val="single" w:sz="4" w:space="0" w:color="auto"/>
            </w:tcBorders>
            <w:hideMark/>
          </w:tcPr>
          <w:p w14:paraId="3C387610" w14:textId="77777777" w:rsidR="00366137" w:rsidRPr="00F15EBF" w:rsidRDefault="00366137" w:rsidP="002F10DD">
            <w:pPr>
              <w:pStyle w:val="TAC"/>
            </w:pPr>
            <w:r w:rsidRPr="00F15EBF">
              <w:t>2575.08</w:t>
            </w:r>
          </w:p>
        </w:tc>
        <w:tc>
          <w:tcPr>
            <w:tcW w:w="992" w:type="dxa"/>
            <w:tcBorders>
              <w:top w:val="single" w:sz="4" w:space="0" w:color="auto"/>
              <w:left w:val="single" w:sz="4" w:space="0" w:color="auto"/>
              <w:bottom w:val="single" w:sz="4" w:space="0" w:color="auto"/>
              <w:right w:val="single" w:sz="4" w:space="0" w:color="auto"/>
            </w:tcBorders>
            <w:hideMark/>
          </w:tcPr>
          <w:p w14:paraId="5D160526" w14:textId="77777777" w:rsidR="00366137" w:rsidRPr="00F15EBF" w:rsidRDefault="00366137" w:rsidP="002F10DD">
            <w:pPr>
              <w:pStyle w:val="TAC"/>
            </w:pPr>
            <w:r w:rsidRPr="00F15EBF">
              <w:t>515016</w:t>
            </w:r>
          </w:p>
        </w:tc>
        <w:tc>
          <w:tcPr>
            <w:tcW w:w="993" w:type="dxa"/>
            <w:tcBorders>
              <w:top w:val="single" w:sz="4" w:space="0" w:color="auto"/>
              <w:left w:val="single" w:sz="4" w:space="0" w:color="auto"/>
              <w:bottom w:val="single" w:sz="4" w:space="0" w:color="auto"/>
              <w:right w:val="single" w:sz="4" w:space="0" w:color="auto"/>
            </w:tcBorders>
            <w:hideMark/>
          </w:tcPr>
          <w:p w14:paraId="30D06BA1" w14:textId="77777777" w:rsidR="00366137" w:rsidRPr="00F15EBF" w:rsidRDefault="00366137" w:rsidP="002F10DD">
            <w:pPr>
              <w:pStyle w:val="TAC"/>
            </w:pPr>
            <w:r w:rsidRPr="00F15EBF">
              <w:t>102</w:t>
            </w:r>
          </w:p>
        </w:tc>
        <w:tc>
          <w:tcPr>
            <w:tcW w:w="993" w:type="dxa"/>
            <w:tcBorders>
              <w:top w:val="nil"/>
              <w:left w:val="single" w:sz="4" w:space="0" w:color="auto"/>
              <w:bottom w:val="nil"/>
              <w:right w:val="single" w:sz="4" w:space="0" w:color="auto"/>
            </w:tcBorders>
          </w:tcPr>
          <w:p w14:paraId="46BDDDBF" w14:textId="77777777" w:rsidR="00366137" w:rsidRPr="00F15EBF" w:rsidRDefault="00366137" w:rsidP="002F10DD">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hideMark/>
          </w:tcPr>
          <w:p w14:paraId="7CF0D58E"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3E3D9B60" w14:textId="77777777" w:rsidR="00366137" w:rsidRPr="00F15EBF" w:rsidRDefault="00366137" w:rsidP="002F10DD">
            <w:pPr>
              <w:pStyle w:val="TAC"/>
              <w:rPr>
                <w:rFonts w:cs="Arial"/>
                <w:color w:val="000000"/>
                <w:szCs w:val="18"/>
              </w:rPr>
            </w:pPr>
            <w:r w:rsidRPr="00F15EBF">
              <w:rPr>
                <w:rFonts w:cs="Arial"/>
                <w:color w:val="000000"/>
                <w:szCs w:val="18"/>
              </w:rPr>
              <w:t>530064</w:t>
            </w:r>
          </w:p>
        </w:tc>
      </w:tr>
      <w:tr w:rsidR="00366137" w:rsidRPr="00F15EBF" w14:paraId="5CAB6D5E" w14:textId="77777777" w:rsidTr="002F10DD">
        <w:trPr>
          <w:jc w:val="center"/>
        </w:trPr>
        <w:tc>
          <w:tcPr>
            <w:tcW w:w="1274" w:type="dxa"/>
            <w:tcBorders>
              <w:top w:val="nil"/>
              <w:left w:val="single" w:sz="4" w:space="0" w:color="auto"/>
              <w:bottom w:val="nil"/>
              <w:right w:val="single" w:sz="4" w:space="0" w:color="auto"/>
            </w:tcBorders>
          </w:tcPr>
          <w:p w14:paraId="7F552B0B"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01614341"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0B5DCAA4" w14:textId="77777777" w:rsidR="00366137" w:rsidRPr="00F15EBF" w:rsidRDefault="00366137" w:rsidP="002F10DD">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2833A7A2" w14:textId="77777777" w:rsidR="00366137" w:rsidRPr="00F15EBF" w:rsidRDefault="00366137" w:rsidP="002F10DD">
            <w:pPr>
              <w:pStyle w:val="TAC"/>
            </w:pPr>
            <w:r w:rsidRPr="00F15EBF">
              <w:t>High</w:t>
            </w:r>
          </w:p>
        </w:tc>
        <w:tc>
          <w:tcPr>
            <w:tcW w:w="851" w:type="dxa"/>
            <w:tcBorders>
              <w:top w:val="single" w:sz="4" w:space="0" w:color="auto"/>
              <w:left w:val="single" w:sz="4" w:space="0" w:color="auto"/>
              <w:bottom w:val="single" w:sz="4" w:space="0" w:color="auto"/>
              <w:right w:val="single" w:sz="4" w:space="0" w:color="auto"/>
            </w:tcBorders>
            <w:hideMark/>
          </w:tcPr>
          <w:p w14:paraId="60B2BDB7" w14:textId="77777777" w:rsidR="00366137" w:rsidRPr="00F15EBF" w:rsidRDefault="00366137" w:rsidP="002F10DD">
            <w:pPr>
              <w:pStyle w:val="TAC"/>
            </w:pPr>
            <w:r w:rsidRPr="00F15EBF">
              <w:t>2682.5</w:t>
            </w:r>
          </w:p>
        </w:tc>
        <w:tc>
          <w:tcPr>
            <w:tcW w:w="992" w:type="dxa"/>
            <w:tcBorders>
              <w:top w:val="single" w:sz="4" w:space="0" w:color="auto"/>
              <w:left w:val="single" w:sz="4" w:space="0" w:color="auto"/>
              <w:bottom w:val="single" w:sz="4" w:space="0" w:color="auto"/>
              <w:right w:val="single" w:sz="4" w:space="0" w:color="auto"/>
            </w:tcBorders>
            <w:hideMark/>
          </w:tcPr>
          <w:p w14:paraId="4424FF18" w14:textId="77777777" w:rsidR="00366137" w:rsidRPr="00F15EBF" w:rsidRDefault="00366137" w:rsidP="002F10DD">
            <w:pPr>
              <w:pStyle w:val="TAC"/>
            </w:pPr>
            <w:r w:rsidRPr="00F15EBF">
              <w:t>536500</w:t>
            </w:r>
          </w:p>
        </w:tc>
        <w:tc>
          <w:tcPr>
            <w:tcW w:w="992" w:type="dxa"/>
            <w:tcBorders>
              <w:top w:val="single" w:sz="4" w:space="0" w:color="auto"/>
              <w:left w:val="single" w:sz="4" w:space="0" w:color="auto"/>
              <w:bottom w:val="single" w:sz="4" w:space="0" w:color="auto"/>
              <w:right w:val="single" w:sz="4" w:space="0" w:color="auto"/>
            </w:tcBorders>
            <w:hideMark/>
          </w:tcPr>
          <w:p w14:paraId="5A5B0333" w14:textId="77777777" w:rsidR="00366137" w:rsidRPr="00F15EBF" w:rsidRDefault="00366137" w:rsidP="002F10DD">
            <w:pPr>
              <w:pStyle w:val="TAC"/>
            </w:pPr>
            <w:r w:rsidRPr="00F15EBF">
              <w:t>2313.14</w:t>
            </w:r>
          </w:p>
        </w:tc>
        <w:tc>
          <w:tcPr>
            <w:tcW w:w="992" w:type="dxa"/>
            <w:tcBorders>
              <w:top w:val="single" w:sz="4" w:space="0" w:color="auto"/>
              <w:left w:val="single" w:sz="4" w:space="0" w:color="auto"/>
              <w:bottom w:val="single" w:sz="4" w:space="0" w:color="auto"/>
              <w:right w:val="single" w:sz="4" w:space="0" w:color="auto"/>
            </w:tcBorders>
            <w:hideMark/>
          </w:tcPr>
          <w:p w14:paraId="7096A04E" w14:textId="77777777" w:rsidR="00366137" w:rsidRPr="00F15EBF" w:rsidRDefault="00366137" w:rsidP="002F10DD">
            <w:pPr>
              <w:pStyle w:val="TAC"/>
            </w:pPr>
            <w:r w:rsidRPr="00F15EBF">
              <w:t>462628</w:t>
            </w:r>
          </w:p>
        </w:tc>
        <w:tc>
          <w:tcPr>
            <w:tcW w:w="993" w:type="dxa"/>
            <w:tcBorders>
              <w:top w:val="single" w:sz="4" w:space="0" w:color="auto"/>
              <w:left w:val="single" w:sz="4" w:space="0" w:color="auto"/>
              <w:bottom w:val="single" w:sz="4" w:space="0" w:color="auto"/>
              <w:right w:val="single" w:sz="4" w:space="0" w:color="auto"/>
            </w:tcBorders>
            <w:hideMark/>
          </w:tcPr>
          <w:p w14:paraId="5D90B5F0" w14:textId="77777777" w:rsidR="00366137" w:rsidRPr="00F15EBF" w:rsidRDefault="00366137" w:rsidP="002F10DD">
            <w:pPr>
              <w:pStyle w:val="TAC"/>
            </w:pPr>
            <w:r w:rsidRPr="00F15EBF">
              <w:t>504</w:t>
            </w:r>
          </w:p>
        </w:tc>
        <w:tc>
          <w:tcPr>
            <w:tcW w:w="993" w:type="dxa"/>
            <w:tcBorders>
              <w:top w:val="nil"/>
              <w:left w:val="single" w:sz="4" w:space="0" w:color="auto"/>
              <w:bottom w:val="single" w:sz="4" w:space="0" w:color="auto"/>
              <w:right w:val="single" w:sz="4" w:space="0" w:color="auto"/>
            </w:tcBorders>
          </w:tcPr>
          <w:p w14:paraId="13A09DB8" w14:textId="77777777" w:rsidR="00366137" w:rsidRPr="00F15EBF" w:rsidRDefault="00366137" w:rsidP="002F10DD">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13CF540B" w14:textId="77777777" w:rsidR="00366137" w:rsidRPr="00F15EBF" w:rsidRDefault="00366137" w:rsidP="002F10DD">
            <w:pPr>
              <w:pStyle w:val="TAC"/>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13D7E651" w14:textId="77777777" w:rsidR="00366137" w:rsidRPr="00F15EBF" w:rsidRDefault="00366137" w:rsidP="002F10DD">
            <w:pPr>
              <w:pStyle w:val="TAC"/>
            </w:pPr>
            <w:r w:rsidRPr="00F15EBF">
              <w:rPr>
                <w:rFonts w:cs="Arial"/>
                <w:color w:val="000000"/>
                <w:szCs w:val="18"/>
              </w:rPr>
              <w:t>535564</w:t>
            </w:r>
          </w:p>
        </w:tc>
      </w:tr>
      <w:tr w:rsidR="00366137" w:rsidRPr="00F15EBF" w14:paraId="6824E920" w14:textId="77777777" w:rsidTr="002F10DD">
        <w:trPr>
          <w:jc w:val="center"/>
        </w:trPr>
        <w:tc>
          <w:tcPr>
            <w:tcW w:w="1274" w:type="dxa"/>
            <w:tcBorders>
              <w:top w:val="nil"/>
              <w:left w:val="single" w:sz="4" w:space="0" w:color="auto"/>
              <w:bottom w:val="nil"/>
              <w:right w:val="single" w:sz="4" w:space="0" w:color="auto"/>
            </w:tcBorders>
          </w:tcPr>
          <w:p w14:paraId="378F94FA"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1A530EE4" w14:textId="77777777" w:rsidR="00366137" w:rsidRPr="00F15EBF" w:rsidRDefault="00366137" w:rsidP="002F10DD">
            <w:pPr>
              <w:pStyle w:val="TAC"/>
            </w:pPr>
          </w:p>
        </w:tc>
        <w:tc>
          <w:tcPr>
            <w:tcW w:w="992" w:type="dxa"/>
            <w:tcBorders>
              <w:top w:val="single" w:sz="4" w:space="0" w:color="auto"/>
              <w:left w:val="single" w:sz="4" w:space="0" w:color="auto"/>
              <w:bottom w:val="nil"/>
              <w:right w:val="single" w:sz="4" w:space="0" w:color="auto"/>
            </w:tcBorders>
            <w:hideMark/>
          </w:tcPr>
          <w:p w14:paraId="7F6F1305" w14:textId="77777777" w:rsidR="00366137" w:rsidRPr="00F15EBF" w:rsidRDefault="00366137" w:rsidP="002F10DD">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hideMark/>
          </w:tcPr>
          <w:p w14:paraId="6339B0FB" w14:textId="77777777" w:rsidR="00366137" w:rsidRPr="00F15EBF" w:rsidRDefault="00366137" w:rsidP="002F10DD">
            <w:pPr>
              <w:pStyle w:val="TAC"/>
            </w:pPr>
            <w:r w:rsidRPr="00F15EBF">
              <w:t>Low</w:t>
            </w:r>
          </w:p>
        </w:tc>
        <w:tc>
          <w:tcPr>
            <w:tcW w:w="851" w:type="dxa"/>
            <w:tcBorders>
              <w:top w:val="single" w:sz="4" w:space="0" w:color="auto"/>
              <w:left w:val="single" w:sz="4" w:space="0" w:color="auto"/>
              <w:bottom w:val="single" w:sz="4" w:space="0" w:color="auto"/>
              <w:right w:val="single" w:sz="4" w:space="0" w:color="auto"/>
            </w:tcBorders>
            <w:hideMark/>
          </w:tcPr>
          <w:p w14:paraId="37478B4A" w14:textId="77777777" w:rsidR="00366137" w:rsidRPr="00F15EBF" w:rsidRDefault="00366137" w:rsidP="002F10DD">
            <w:pPr>
              <w:pStyle w:val="TAC"/>
            </w:pPr>
            <w:r w:rsidRPr="00F15EBF">
              <w:t>2507.5</w:t>
            </w:r>
          </w:p>
        </w:tc>
        <w:tc>
          <w:tcPr>
            <w:tcW w:w="992" w:type="dxa"/>
            <w:tcBorders>
              <w:top w:val="single" w:sz="4" w:space="0" w:color="auto"/>
              <w:left w:val="single" w:sz="4" w:space="0" w:color="auto"/>
              <w:bottom w:val="single" w:sz="4" w:space="0" w:color="auto"/>
              <w:right w:val="single" w:sz="4" w:space="0" w:color="auto"/>
            </w:tcBorders>
            <w:hideMark/>
          </w:tcPr>
          <w:p w14:paraId="4EB76442" w14:textId="77777777" w:rsidR="00366137" w:rsidRPr="00F15EBF" w:rsidRDefault="00366137" w:rsidP="002F10DD">
            <w:pPr>
              <w:pStyle w:val="TAC"/>
            </w:pPr>
            <w:r w:rsidRPr="00F15EBF">
              <w:t>501500</w:t>
            </w:r>
          </w:p>
        </w:tc>
        <w:tc>
          <w:tcPr>
            <w:tcW w:w="992" w:type="dxa"/>
            <w:tcBorders>
              <w:top w:val="single" w:sz="4" w:space="0" w:color="auto"/>
              <w:left w:val="single" w:sz="4" w:space="0" w:color="auto"/>
              <w:bottom w:val="single" w:sz="4" w:space="0" w:color="auto"/>
              <w:right w:val="single" w:sz="4" w:space="0" w:color="auto"/>
            </w:tcBorders>
            <w:hideMark/>
          </w:tcPr>
          <w:p w14:paraId="6C8E11AA" w14:textId="77777777" w:rsidR="00366137" w:rsidRPr="00F15EBF" w:rsidRDefault="00366137" w:rsidP="002F10DD">
            <w:pPr>
              <w:pStyle w:val="TAC"/>
            </w:pPr>
            <w:r w:rsidRPr="00F15EBF">
              <w:t>2501.02</w:t>
            </w:r>
          </w:p>
        </w:tc>
        <w:tc>
          <w:tcPr>
            <w:tcW w:w="992" w:type="dxa"/>
            <w:tcBorders>
              <w:top w:val="single" w:sz="4" w:space="0" w:color="auto"/>
              <w:left w:val="single" w:sz="4" w:space="0" w:color="auto"/>
              <w:bottom w:val="single" w:sz="4" w:space="0" w:color="auto"/>
              <w:right w:val="single" w:sz="4" w:space="0" w:color="auto"/>
            </w:tcBorders>
            <w:hideMark/>
          </w:tcPr>
          <w:p w14:paraId="214890DC" w14:textId="77777777" w:rsidR="00366137" w:rsidRPr="00F15EBF" w:rsidRDefault="00366137" w:rsidP="002F10DD">
            <w:pPr>
              <w:pStyle w:val="TAC"/>
            </w:pPr>
            <w:r w:rsidRPr="00F15EBF">
              <w:t>500204</w:t>
            </w:r>
          </w:p>
        </w:tc>
        <w:tc>
          <w:tcPr>
            <w:tcW w:w="993" w:type="dxa"/>
            <w:tcBorders>
              <w:top w:val="single" w:sz="4" w:space="0" w:color="auto"/>
              <w:left w:val="single" w:sz="4" w:space="0" w:color="auto"/>
              <w:bottom w:val="single" w:sz="4" w:space="0" w:color="auto"/>
              <w:right w:val="single" w:sz="4" w:space="0" w:color="auto"/>
            </w:tcBorders>
            <w:hideMark/>
          </w:tcPr>
          <w:p w14:paraId="77EA0330" w14:textId="77777777" w:rsidR="00366137" w:rsidRPr="00F15EBF" w:rsidRDefault="00366137" w:rsidP="002F10DD">
            <w:pPr>
              <w:pStyle w:val="TAC"/>
            </w:pPr>
            <w:r w:rsidRPr="00F15EBF">
              <w:t>0</w:t>
            </w:r>
          </w:p>
        </w:tc>
        <w:tc>
          <w:tcPr>
            <w:tcW w:w="993" w:type="dxa"/>
            <w:tcBorders>
              <w:top w:val="single" w:sz="4" w:space="0" w:color="auto"/>
              <w:left w:val="single" w:sz="4" w:space="0" w:color="auto"/>
              <w:bottom w:val="nil"/>
              <w:right w:val="single" w:sz="4" w:space="0" w:color="auto"/>
            </w:tcBorders>
            <w:hideMark/>
          </w:tcPr>
          <w:p w14:paraId="67893C46" w14:textId="77777777" w:rsidR="00366137" w:rsidRPr="00F15EBF" w:rsidRDefault="00366137" w:rsidP="002F10D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16DA42BE" w14:textId="77777777" w:rsidR="00366137" w:rsidRPr="00F15EBF" w:rsidRDefault="00366137" w:rsidP="002F10D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4E3F296C" w14:textId="77777777" w:rsidR="00366137" w:rsidRPr="00F15EBF" w:rsidRDefault="00366137" w:rsidP="002F10DD">
            <w:pPr>
              <w:pStyle w:val="TAC"/>
              <w:rPr>
                <w:rFonts w:cs="Arial"/>
                <w:color w:val="000000"/>
                <w:szCs w:val="18"/>
              </w:rPr>
            </w:pPr>
            <w:r w:rsidRPr="00F15EBF">
              <w:t>-</w:t>
            </w:r>
          </w:p>
        </w:tc>
      </w:tr>
      <w:tr w:rsidR="00366137" w:rsidRPr="00F15EBF" w14:paraId="24E6B1C2" w14:textId="77777777" w:rsidTr="002F10DD">
        <w:trPr>
          <w:jc w:val="center"/>
        </w:trPr>
        <w:tc>
          <w:tcPr>
            <w:tcW w:w="1274" w:type="dxa"/>
            <w:tcBorders>
              <w:top w:val="nil"/>
              <w:left w:val="single" w:sz="4" w:space="0" w:color="auto"/>
              <w:bottom w:val="nil"/>
              <w:right w:val="single" w:sz="4" w:space="0" w:color="auto"/>
            </w:tcBorders>
          </w:tcPr>
          <w:p w14:paraId="6B10691B"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6F9D3401"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7CE10CA9" w14:textId="77777777" w:rsidR="00366137" w:rsidRPr="00F15EBF" w:rsidRDefault="00366137" w:rsidP="002F10DD">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60AFAACD" w14:textId="77777777" w:rsidR="00366137" w:rsidRPr="00F15EBF" w:rsidRDefault="00366137" w:rsidP="002F10DD">
            <w:pPr>
              <w:pStyle w:val="TAC"/>
            </w:pPr>
            <w:r w:rsidRPr="00F15EBF">
              <w:t>Mid</w:t>
            </w:r>
          </w:p>
        </w:tc>
        <w:tc>
          <w:tcPr>
            <w:tcW w:w="851" w:type="dxa"/>
            <w:tcBorders>
              <w:top w:val="single" w:sz="4" w:space="0" w:color="auto"/>
              <w:left w:val="single" w:sz="4" w:space="0" w:color="auto"/>
              <w:bottom w:val="single" w:sz="4" w:space="0" w:color="auto"/>
              <w:right w:val="single" w:sz="4" w:space="0" w:color="auto"/>
            </w:tcBorders>
            <w:hideMark/>
          </w:tcPr>
          <w:p w14:paraId="4E385A9B" w14:textId="77777777" w:rsidR="00366137" w:rsidRPr="00F15EBF" w:rsidRDefault="00366137" w:rsidP="002F10DD">
            <w:pPr>
              <w:pStyle w:val="TAC"/>
            </w:pPr>
            <w:r w:rsidRPr="00F15EBF">
              <w:t>2535</w:t>
            </w:r>
          </w:p>
        </w:tc>
        <w:tc>
          <w:tcPr>
            <w:tcW w:w="992" w:type="dxa"/>
            <w:tcBorders>
              <w:top w:val="single" w:sz="4" w:space="0" w:color="auto"/>
              <w:left w:val="single" w:sz="4" w:space="0" w:color="auto"/>
              <w:bottom w:val="single" w:sz="4" w:space="0" w:color="auto"/>
              <w:right w:val="single" w:sz="4" w:space="0" w:color="auto"/>
            </w:tcBorders>
            <w:hideMark/>
          </w:tcPr>
          <w:p w14:paraId="62F8C7DF" w14:textId="77777777" w:rsidR="00366137" w:rsidRPr="00F15EBF" w:rsidRDefault="00366137" w:rsidP="002F10DD">
            <w:pPr>
              <w:pStyle w:val="TAC"/>
            </w:pPr>
            <w:r w:rsidRPr="00F15EBF">
              <w:t>507000</w:t>
            </w:r>
          </w:p>
        </w:tc>
        <w:tc>
          <w:tcPr>
            <w:tcW w:w="992" w:type="dxa"/>
            <w:tcBorders>
              <w:top w:val="single" w:sz="4" w:space="0" w:color="auto"/>
              <w:left w:val="single" w:sz="4" w:space="0" w:color="auto"/>
              <w:bottom w:val="single" w:sz="4" w:space="0" w:color="auto"/>
              <w:right w:val="single" w:sz="4" w:space="0" w:color="auto"/>
            </w:tcBorders>
            <w:hideMark/>
          </w:tcPr>
          <w:p w14:paraId="7D188E80" w14:textId="77777777" w:rsidR="00366137" w:rsidRPr="00F15EBF" w:rsidRDefault="00366137" w:rsidP="002F10DD">
            <w:pPr>
              <w:pStyle w:val="TAC"/>
            </w:pPr>
            <w:r w:rsidRPr="00F15EBF">
              <w:t>2165.64</w:t>
            </w:r>
          </w:p>
        </w:tc>
        <w:tc>
          <w:tcPr>
            <w:tcW w:w="992" w:type="dxa"/>
            <w:tcBorders>
              <w:top w:val="single" w:sz="4" w:space="0" w:color="auto"/>
              <w:left w:val="single" w:sz="4" w:space="0" w:color="auto"/>
              <w:bottom w:val="single" w:sz="4" w:space="0" w:color="auto"/>
              <w:right w:val="single" w:sz="4" w:space="0" w:color="auto"/>
            </w:tcBorders>
            <w:hideMark/>
          </w:tcPr>
          <w:p w14:paraId="321FB232" w14:textId="77777777" w:rsidR="00366137" w:rsidRPr="00F15EBF" w:rsidRDefault="00366137" w:rsidP="002F10DD">
            <w:pPr>
              <w:pStyle w:val="TAC"/>
            </w:pPr>
            <w:r w:rsidRPr="00F15EBF">
              <w:t>433128</w:t>
            </w:r>
          </w:p>
        </w:tc>
        <w:tc>
          <w:tcPr>
            <w:tcW w:w="993" w:type="dxa"/>
            <w:tcBorders>
              <w:top w:val="single" w:sz="4" w:space="0" w:color="auto"/>
              <w:left w:val="single" w:sz="4" w:space="0" w:color="auto"/>
              <w:bottom w:val="single" w:sz="4" w:space="0" w:color="auto"/>
              <w:right w:val="single" w:sz="4" w:space="0" w:color="auto"/>
            </w:tcBorders>
            <w:hideMark/>
          </w:tcPr>
          <w:p w14:paraId="0503FF03" w14:textId="77777777" w:rsidR="00366137" w:rsidRPr="00F15EBF" w:rsidRDefault="00366137" w:rsidP="002F10DD">
            <w:pPr>
              <w:pStyle w:val="TAC"/>
            </w:pPr>
            <w:r w:rsidRPr="00F15EBF">
              <w:t>504</w:t>
            </w:r>
          </w:p>
        </w:tc>
        <w:tc>
          <w:tcPr>
            <w:tcW w:w="993" w:type="dxa"/>
            <w:tcBorders>
              <w:top w:val="nil"/>
              <w:left w:val="single" w:sz="4" w:space="0" w:color="auto"/>
              <w:bottom w:val="nil"/>
              <w:right w:val="single" w:sz="4" w:space="0" w:color="auto"/>
            </w:tcBorders>
          </w:tcPr>
          <w:p w14:paraId="055AB736" w14:textId="77777777" w:rsidR="00366137" w:rsidRPr="00F15EBF" w:rsidRDefault="00366137" w:rsidP="002F10DD">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04335109" w14:textId="77777777" w:rsidR="00366137" w:rsidRPr="00F15EBF" w:rsidRDefault="00366137" w:rsidP="002F10D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3FB88582" w14:textId="77777777" w:rsidR="00366137" w:rsidRPr="00F15EBF" w:rsidRDefault="00366137" w:rsidP="002F10DD">
            <w:pPr>
              <w:pStyle w:val="TAC"/>
            </w:pPr>
            <w:r w:rsidRPr="00F15EBF">
              <w:t>-</w:t>
            </w:r>
          </w:p>
        </w:tc>
      </w:tr>
      <w:tr w:rsidR="00366137" w:rsidRPr="00F15EBF" w14:paraId="48FF8BFF" w14:textId="77777777" w:rsidTr="002F10DD">
        <w:trPr>
          <w:jc w:val="center"/>
        </w:trPr>
        <w:tc>
          <w:tcPr>
            <w:tcW w:w="1274" w:type="dxa"/>
            <w:tcBorders>
              <w:top w:val="nil"/>
              <w:left w:val="single" w:sz="4" w:space="0" w:color="auto"/>
              <w:bottom w:val="single" w:sz="4" w:space="0" w:color="auto"/>
              <w:right w:val="single" w:sz="4" w:space="0" w:color="auto"/>
            </w:tcBorders>
          </w:tcPr>
          <w:p w14:paraId="413E17AC" w14:textId="77777777" w:rsidR="00366137" w:rsidRPr="00F15EBF" w:rsidRDefault="00366137" w:rsidP="002F10DD">
            <w:pPr>
              <w:pStyle w:val="TAC"/>
            </w:pPr>
          </w:p>
        </w:tc>
        <w:tc>
          <w:tcPr>
            <w:tcW w:w="1273" w:type="dxa"/>
            <w:tcBorders>
              <w:top w:val="nil"/>
              <w:left w:val="single" w:sz="4" w:space="0" w:color="auto"/>
              <w:bottom w:val="single" w:sz="4" w:space="0" w:color="auto"/>
              <w:right w:val="single" w:sz="4" w:space="0" w:color="auto"/>
            </w:tcBorders>
          </w:tcPr>
          <w:p w14:paraId="061F042B"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6EEFA190" w14:textId="77777777" w:rsidR="00366137" w:rsidRPr="00F15EBF" w:rsidRDefault="00366137" w:rsidP="002F10DD">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7A15F723" w14:textId="77777777" w:rsidR="00366137" w:rsidRPr="00F15EBF" w:rsidRDefault="00366137" w:rsidP="002F10DD">
            <w:pPr>
              <w:pStyle w:val="TAC"/>
            </w:pPr>
            <w:r w:rsidRPr="00F15EBF">
              <w:t>High</w:t>
            </w:r>
          </w:p>
        </w:tc>
        <w:tc>
          <w:tcPr>
            <w:tcW w:w="851" w:type="dxa"/>
            <w:tcBorders>
              <w:top w:val="single" w:sz="4" w:space="0" w:color="auto"/>
              <w:left w:val="single" w:sz="4" w:space="0" w:color="auto"/>
              <w:bottom w:val="single" w:sz="4" w:space="0" w:color="auto"/>
              <w:right w:val="single" w:sz="4" w:space="0" w:color="auto"/>
            </w:tcBorders>
            <w:hideMark/>
          </w:tcPr>
          <w:p w14:paraId="37B6F439" w14:textId="77777777" w:rsidR="00366137" w:rsidRPr="00F15EBF" w:rsidRDefault="00366137" w:rsidP="002F10DD">
            <w:pPr>
              <w:pStyle w:val="TAC"/>
            </w:pPr>
            <w:r w:rsidRPr="00F15EBF">
              <w:t>2562.5</w:t>
            </w:r>
          </w:p>
        </w:tc>
        <w:tc>
          <w:tcPr>
            <w:tcW w:w="992" w:type="dxa"/>
            <w:tcBorders>
              <w:top w:val="single" w:sz="4" w:space="0" w:color="auto"/>
              <w:left w:val="single" w:sz="4" w:space="0" w:color="auto"/>
              <w:bottom w:val="single" w:sz="4" w:space="0" w:color="auto"/>
              <w:right w:val="single" w:sz="4" w:space="0" w:color="auto"/>
            </w:tcBorders>
            <w:hideMark/>
          </w:tcPr>
          <w:p w14:paraId="00C407F3" w14:textId="77777777" w:rsidR="00366137" w:rsidRPr="00F15EBF" w:rsidRDefault="00366137" w:rsidP="002F10DD">
            <w:pPr>
              <w:pStyle w:val="TAC"/>
            </w:pPr>
            <w:r w:rsidRPr="00F15EBF">
              <w:t>512500</w:t>
            </w:r>
          </w:p>
        </w:tc>
        <w:tc>
          <w:tcPr>
            <w:tcW w:w="992" w:type="dxa"/>
            <w:tcBorders>
              <w:top w:val="single" w:sz="4" w:space="0" w:color="auto"/>
              <w:left w:val="single" w:sz="4" w:space="0" w:color="auto"/>
              <w:bottom w:val="single" w:sz="4" w:space="0" w:color="auto"/>
              <w:right w:val="single" w:sz="4" w:space="0" w:color="auto"/>
            </w:tcBorders>
            <w:hideMark/>
          </w:tcPr>
          <w:p w14:paraId="7B71B590" w14:textId="77777777" w:rsidR="00366137" w:rsidRPr="00F15EBF" w:rsidRDefault="00366137" w:rsidP="002F10DD">
            <w:pPr>
              <w:pStyle w:val="TAC"/>
            </w:pPr>
            <w:r w:rsidRPr="00F15EBF">
              <w:t>2551.7</w:t>
            </w:r>
          </w:p>
        </w:tc>
        <w:tc>
          <w:tcPr>
            <w:tcW w:w="992" w:type="dxa"/>
            <w:tcBorders>
              <w:top w:val="single" w:sz="4" w:space="0" w:color="auto"/>
              <w:left w:val="single" w:sz="4" w:space="0" w:color="auto"/>
              <w:bottom w:val="single" w:sz="4" w:space="0" w:color="auto"/>
              <w:right w:val="single" w:sz="4" w:space="0" w:color="auto"/>
            </w:tcBorders>
            <w:hideMark/>
          </w:tcPr>
          <w:p w14:paraId="544F4FAC" w14:textId="77777777" w:rsidR="00366137" w:rsidRPr="00F15EBF" w:rsidRDefault="00366137" w:rsidP="002F10DD">
            <w:pPr>
              <w:pStyle w:val="TAC"/>
            </w:pPr>
            <w:r w:rsidRPr="00F15EBF">
              <w:t>510340</w:t>
            </w:r>
          </w:p>
        </w:tc>
        <w:tc>
          <w:tcPr>
            <w:tcW w:w="993" w:type="dxa"/>
            <w:tcBorders>
              <w:top w:val="single" w:sz="4" w:space="0" w:color="auto"/>
              <w:left w:val="single" w:sz="4" w:space="0" w:color="auto"/>
              <w:bottom w:val="single" w:sz="4" w:space="0" w:color="auto"/>
              <w:right w:val="single" w:sz="4" w:space="0" w:color="auto"/>
            </w:tcBorders>
            <w:hideMark/>
          </w:tcPr>
          <w:p w14:paraId="01B05055" w14:textId="77777777" w:rsidR="00366137" w:rsidRPr="00F15EBF" w:rsidRDefault="00366137" w:rsidP="002F10DD">
            <w:pPr>
              <w:pStyle w:val="TAC"/>
            </w:pPr>
            <w:r w:rsidRPr="00F15EBF">
              <w:t>6</w:t>
            </w:r>
          </w:p>
        </w:tc>
        <w:tc>
          <w:tcPr>
            <w:tcW w:w="993" w:type="dxa"/>
            <w:tcBorders>
              <w:top w:val="nil"/>
              <w:left w:val="single" w:sz="4" w:space="0" w:color="auto"/>
              <w:bottom w:val="single" w:sz="4" w:space="0" w:color="auto"/>
              <w:right w:val="single" w:sz="4" w:space="0" w:color="auto"/>
            </w:tcBorders>
          </w:tcPr>
          <w:p w14:paraId="64066DFF" w14:textId="77777777" w:rsidR="00366137" w:rsidRPr="00F15EBF" w:rsidRDefault="00366137" w:rsidP="002F10DD">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hideMark/>
          </w:tcPr>
          <w:p w14:paraId="65B6B46A" w14:textId="77777777" w:rsidR="00366137" w:rsidRPr="00F15EBF" w:rsidRDefault="00366137" w:rsidP="002F10D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2D34431D" w14:textId="77777777" w:rsidR="00366137" w:rsidRPr="00F15EBF" w:rsidRDefault="00366137" w:rsidP="002F10DD">
            <w:pPr>
              <w:pStyle w:val="TAC"/>
              <w:rPr>
                <w:rFonts w:cs="Arial"/>
                <w:color w:val="000000"/>
                <w:szCs w:val="18"/>
              </w:rPr>
            </w:pPr>
            <w:r w:rsidRPr="00F15EBF">
              <w:t>-</w:t>
            </w:r>
          </w:p>
        </w:tc>
      </w:tr>
      <w:tr w:rsidR="00366137" w:rsidRPr="00F15EBF" w14:paraId="7EE82FC0" w14:textId="77777777" w:rsidTr="002F10DD">
        <w:trPr>
          <w:jc w:val="center"/>
        </w:trPr>
        <w:tc>
          <w:tcPr>
            <w:tcW w:w="1274" w:type="dxa"/>
            <w:tcBorders>
              <w:top w:val="single" w:sz="4" w:space="0" w:color="auto"/>
              <w:left w:val="single" w:sz="4" w:space="0" w:color="auto"/>
              <w:bottom w:val="nil"/>
              <w:right w:val="single" w:sz="4" w:space="0" w:color="auto"/>
            </w:tcBorders>
            <w:hideMark/>
          </w:tcPr>
          <w:p w14:paraId="0EAA9506" w14:textId="77777777" w:rsidR="00366137" w:rsidRPr="00F15EBF" w:rsidRDefault="00366137" w:rsidP="002F10DD">
            <w:pPr>
              <w:pStyle w:val="TAC"/>
            </w:pPr>
            <w:r w:rsidRPr="00F15EBF">
              <w:t>20</w:t>
            </w:r>
          </w:p>
        </w:tc>
        <w:tc>
          <w:tcPr>
            <w:tcW w:w="1273" w:type="dxa"/>
            <w:tcBorders>
              <w:top w:val="single" w:sz="4" w:space="0" w:color="auto"/>
              <w:left w:val="single" w:sz="4" w:space="0" w:color="auto"/>
              <w:bottom w:val="nil"/>
              <w:right w:val="single" w:sz="4" w:space="0" w:color="auto"/>
            </w:tcBorders>
            <w:hideMark/>
          </w:tcPr>
          <w:p w14:paraId="4123C36C" w14:textId="77777777" w:rsidR="00366137" w:rsidRPr="00F15EBF" w:rsidRDefault="00366137" w:rsidP="002F10DD">
            <w:pPr>
              <w:pStyle w:val="TAC"/>
            </w:pPr>
            <w:r w:rsidRPr="00F15EBF">
              <w:t>24</w:t>
            </w:r>
          </w:p>
        </w:tc>
        <w:tc>
          <w:tcPr>
            <w:tcW w:w="992" w:type="dxa"/>
            <w:tcBorders>
              <w:top w:val="single" w:sz="4" w:space="0" w:color="auto"/>
              <w:left w:val="single" w:sz="4" w:space="0" w:color="auto"/>
              <w:bottom w:val="nil"/>
              <w:right w:val="single" w:sz="4" w:space="0" w:color="auto"/>
            </w:tcBorders>
            <w:hideMark/>
          </w:tcPr>
          <w:p w14:paraId="140CE193" w14:textId="77777777" w:rsidR="00366137" w:rsidRPr="00F15EBF" w:rsidRDefault="00366137" w:rsidP="002F10DD">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hideMark/>
          </w:tcPr>
          <w:p w14:paraId="4D3687FD" w14:textId="77777777" w:rsidR="00366137" w:rsidRPr="00F15EBF" w:rsidRDefault="00366137" w:rsidP="002F10DD">
            <w:pPr>
              <w:pStyle w:val="TAC"/>
            </w:pPr>
            <w:r w:rsidRPr="00F15EBF">
              <w:t>Low</w:t>
            </w:r>
          </w:p>
        </w:tc>
        <w:tc>
          <w:tcPr>
            <w:tcW w:w="851" w:type="dxa"/>
            <w:tcBorders>
              <w:top w:val="single" w:sz="4" w:space="0" w:color="auto"/>
              <w:left w:val="single" w:sz="4" w:space="0" w:color="auto"/>
              <w:bottom w:val="single" w:sz="4" w:space="0" w:color="auto"/>
              <w:right w:val="single" w:sz="4" w:space="0" w:color="auto"/>
            </w:tcBorders>
            <w:hideMark/>
          </w:tcPr>
          <w:p w14:paraId="400BC89B" w14:textId="77777777" w:rsidR="00366137" w:rsidRPr="00F15EBF" w:rsidRDefault="00366137" w:rsidP="002F10DD">
            <w:pPr>
              <w:pStyle w:val="TAC"/>
            </w:pPr>
            <w:r w:rsidRPr="00F15EBF">
              <w:t>2630</w:t>
            </w:r>
          </w:p>
        </w:tc>
        <w:tc>
          <w:tcPr>
            <w:tcW w:w="992" w:type="dxa"/>
            <w:tcBorders>
              <w:top w:val="single" w:sz="4" w:space="0" w:color="auto"/>
              <w:left w:val="single" w:sz="4" w:space="0" w:color="auto"/>
              <w:bottom w:val="single" w:sz="4" w:space="0" w:color="auto"/>
              <w:right w:val="single" w:sz="4" w:space="0" w:color="auto"/>
            </w:tcBorders>
            <w:hideMark/>
          </w:tcPr>
          <w:p w14:paraId="1F1BB807" w14:textId="77777777" w:rsidR="00366137" w:rsidRPr="00F15EBF" w:rsidRDefault="00366137" w:rsidP="002F10DD">
            <w:pPr>
              <w:pStyle w:val="TAC"/>
            </w:pPr>
            <w:r w:rsidRPr="00F15EBF">
              <w:t>526000</w:t>
            </w:r>
          </w:p>
        </w:tc>
        <w:tc>
          <w:tcPr>
            <w:tcW w:w="992" w:type="dxa"/>
            <w:tcBorders>
              <w:top w:val="single" w:sz="4" w:space="0" w:color="auto"/>
              <w:left w:val="single" w:sz="4" w:space="0" w:color="auto"/>
              <w:bottom w:val="single" w:sz="4" w:space="0" w:color="auto"/>
              <w:right w:val="single" w:sz="4" w:space="0" w:color="auto"/>
            </w:tcBorders>
            <w:hideMark/>
          </w:tcPr>
          <w:p w14:paraId="056FB698" w14:textId="77777777" w:rsidR="00366137" w:rsidRPr="00F15EBF" w:rsidRDefault="00366137" w:rsidP="002F10DD">
            <w:pPr>
              <w:pStyle w:val="TAC"/>
            </w:pPr>
            <w:r w:rsidRPr="00F15EBF">
              <w:t>2621.36</w:t>
            </w:r>
          </w:p>
        </w:tc>
        <w:tc>
          <w:tcPr>
            <w:tcW w:w="992" w:type="dxa"/>
            <w:tcBorders>
              <w:top w:val="single" w:sz="4" w:space="0" w:color="auto"/>
              <w:left w:val="single" w:sz="4" w:space="0" w:color="auto"/>
              <w:bottom w:val="single" w:sz="4" w:space="0" w:color="auto"/>
              <w:right w:val="single" w:sz="4" w:space="0" w:color="auto"/>
            </w:tcBorders>
            <w:hideMark/>
          </w:tcPr>
          <w:p w14:paraId="29BC94BA" w14:textId="77777777" w:rsidR="00366137" w:rsidRPr="00F15EBF" w:rsidRDefault="00366137" w:rsidP="002F10DD">
            <w:pPr>
              <w:pStyle w:val="TAC"/>
            </w:pPr>
            <w:r w:rsidRPr="00F15EBF">
              <w:t>524272</w:t>
            </w:r>
          </w:p>
        </w:tc>
        <w:tc>
          <w:tcPr>
            <w:tcW w:w="993" w:type="dxa"/>
            <w:tcBorders>
              <w:top w:val="single" w:sz="4" w:space="0" w:color="auto"/>
              <w:left w:val="single" w:sz="4" w:space="0" w:color="auto"/>
              <w:bottom w:val="single" w:sz="4" w:space="0" w:color="auto"/>
              <w:right w:val="single" w:sz="4" w:space="0" w:color="auto"/>
            </w:tcBorders>
            <w:hideMark/>
          </w:tcPr>
          <w:p w14:paraId="42A25D31" w14:textId="77777777" w:rsidR="00366137" w:rsidRPr="00F15EBF" w:rsidRDefault="00366137" w:rsidP="002F10DD">
            <w:pPr>
              <w:pStyle w:val="TAC"/>
            </w:pPr>
            <w:r w:rsidRPr="00F15EBF">
              <w:t>0</w:t>
            </w:r>
          </w:p>
        </w:tc>
        <w:tc>
          <w:tcPr>
            <w:tcW w:w="993" w:type="dxa"/>
            <w:tcBorders>
              <w:top w:val="single" w:sz="4" w:space="0" w:color="auto"/>
              <w:left w:val="single" w:sz="4" w:space="0" w:color="auto"/>
              <w:bottom w:val="nil"/>
              <w:right w:val="single" w:sz="4" w:space="0" w:color="auto"/>
            </w:tcBorders>
            <w:hideMark/>
          </w:tcPr>
          <w:p w14:paraId="69DDEE6D" w14:textId="77777777" w:rsidR="00366137" w:rsidRPr="00F15EBF" w:rsidRDefault="00366137" w:rsidP="002F10DD">
            <w:pPr>
              <w:pStyle w:val="TAC"/>
              <w:rPr>
                <w:rFonts w:cs="Arial"/>
                <w:color w:val="000000"/>
                <w:szCs w:val="18"/>
              </w:rPr>
            </w:pPr>
            <w:r w:rsidRPr="00F15EBF">
              <w:t>15</w:t>
            </w:r>
          </w:p>
        </w:tc>
        <w:tc>
          <w:tcPr>
            <w:tcW w:w="993" w:type="dxa"/>
            <w:tcBorders>
              <w:top w:val="single" w:sz="4" w:space="0" w:color="auto"/>
              <w:left w:val="single" w:sz="4" w:space="0" w:color="auto"/>
              <w:bottom w:val="single" w:sz="4" w:space="0" w:color="auto"/>
              <w:right w:val="single" w:sz="4" w:space="0" w:color="auto"/>
            </w:tcBorders>
            <w:hideMark/>
          </w:tcPr>
          <w:p w14:paraId="0210AC56"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54AFFF76" w14:textId="77777777" w:rsidR="00366137" w:rsidRPr="00F15EBF" w:rsidRDefault="00366137" w:rsidP="002F10DD">
            <w:pPr>
              <w:pStyle w:val="TAC"/>
              <w:rPr>
                <w:rFonts w:cs="Arial"/>
                <w:color w:val="000000"/>
                <w:szCs w:val="18"/>
              </w:rPr>
            </w:pPr>
            <w:r w:rsidRPr="00F15EBF">
              <w:rPr>
                <w:rFonts w:cs="Arial"/>
                <w:color w:val="000000"/>
                <w:szCs w:val="18"/>
              </w:rPr>
              <w:t>524632</w:t>
            </w:r>
          </w:p>
        </w:tc>
      </w:tr>
      <w:tr w:rsidR="00366137" w:rsidRPr="00F15EBF" w14:paraId="5154C850" w14:textId="77777777" w:rsidTr="002F10DD">
        <w:trPr>
          <w:jc w:val="center"/>
        </w:trPr>
        <w:tc>
          <w:tcPr>
            <w:tcW w:w="1274" w:type="dxa"/>
            <w:tcBorders>
              <w:top w:val="nil"/>
              <w:left w:val="single" w:sz="4" w:space="0" w:color="auto"/>
              <w:bottom w:val="nil"/>
              <w:right w:val="single" w:sz="4" w:space="0" w:color="auto"/>
            </w:tcBorders>
          </w:tcPr>
          <w:p w14:paraId="2C7CE072"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4DBB4D74"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25974564" w14:textId="77777777" w:rsidR="00366137" w:rsidRPr="00F15EBF" w:rsidRDefault="00366137" w:rsidP="002F10DD">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374DD689" w14:textId="77777777" w:rsidR="00366137" w:rsidRPr="00F15EBF" w:rsidRDefault="00366137" w:rsidP="002F10DD">
            <w:pPr>
              <w:pStyle w:val="TAC"/>
            </w:pPr>
            <w:r w:rsidRPr="00F15EBF">
              <w:t>Mid</w:t>
            </w:r>
          </w:p>
        </w:tc>
        <w:tc>
          <w:tcPr>
            <w:tcW w:w="851" w:type="dxa"/>
            <w:tcBorders>
              <w:top w:val="single" w:sz="4" w:space="0" w:color="auto"/>
              <w:left w:val="single" w:sz="4" w:space="0" w:color="auto"/>
              <w:bottom w:val="single" w:sz="4" w:space="0" w:color="auto"/>
              <w:right w:val="single" w:sz="4" w:space="0" w:color="auto"/>
            </w:tcBorders>
            <w:hideMark/>
          </w:tcPr>
          <w:p w14:paraId="402C0B01" w14:textId="77777777" w:rsidR="00366137" w:rsidRPr="00F15EBF" w:rsidRDefault="00366137" w:rsidP="002F10DD">
            <w:pPr>
              <w:pStyle w:val="TAC"/>
            </w:pPr>
            <w:r w:rsidRPr="00F15EBF">
              <w:t>2655</w:t>
            </w:r>
          </w:p>
        </w:tc>
        <w:tc>
          <w:tcPr>
            <w:tcW w:w="992" w:type="dxa"/>
            <w:tcBorders>
              <w:top w:val="single" w:sz="4" w:space="0" w:color="auto"/>
              <w:left w:val="single" w:sz="4" w:space="0" w:color="auto"/>
              <w:bottom w:val="single" w:sz="4" w:space="0" w:color="auto"/>
              <w:right w:val="single" w:sz="4" w:space="0" w:color="auto"/>
            </w:tcBorders>
            <w:hideMark/>
          </w:tcPr>
          <w:p w14:paraId="74AEF8E8" w14:textId="77777777" w:rsidR="00366137" w:rsidRPr="00F15EBF" w:rsidRDefault="00366137" w:rsidP="002F10DD">
            <w:pPr>
              <w:pStyle w:val="TAC"/>
            </w:pPr>
            <w:r w:rsidRPr="00F15EBF">
              <w:t>531000</w:t>
            </w:r>
          </w:p>
        </w:tc>
        <w:tc>
          <w:tcPr>
            <w:tcW w:w="992" w:type="dxa"/>
            <w:tcBorders>
              <w:top w:val="single" w:sz="4" w:space="0" w:color="auto"/>
              <w:left w:val="single" w:sz="4" w:space="0" w:color="auto"/>
              <w:bottom w:val="single" w:sz="4" w:space="0" w:color="auto"/>
              <w:right w:val="single" w:sz="4" w:space="0" w:color="auto"/>
            </w:tcBorders>
            <w:hideMark/>
          </w:tcPr>
          <w:p w14:paraId="778FCA6C" w14:textId="77777777" w:rsidR="00366137" w:rsidRPr="00F15EBF" w:rsidRDefault="00366137" w:rsidP="002F10DD">
            <w:pPr>
              <w:pStyle w:val="TAC"/>
            </w:pPr>
            <w:r w:rsidRPr="00F15EBF">
              <w:t>2572.92</w:t>
            </w:r>
          </w:p>
        </w:tc>
        <w:tc>
          <w:tcPr>
            <w:tcW w:w="992" w:type="dxa"/>
            <w:tcBorders>
              <w:top w:val="single" w:sz="4" w:space="0" w:color="auto"/>
              <w:left w:val="single" w:sz="4" w:space="0" w:color="auto"/>
              <w:bottom w:val="single" w:sz="4" w:space="0" w:color="auto"/>
              <w:right w:val="single" w:sz="4" w:space="0" w:color="auto"/>
            </w:tcBorders>
            <w:hideMark/>
          </w:tcPr>
          <w:p w14:paraId="62559209" w14:textId="77777777" w:rsidR="00366137" w:rsidRPr="00F15EBF" w:rsidRDefault="00366137" w:rsidP="002F10DD">
            <w:pPr>
              <w:pStyle w:val="TAC"/>
            </w:pPr>
            <w:r w:rsidRPr="00F15EBF">
              <w:t>514584</w:t>
            </w:r>
          </w:p>
        </w:tc>
        <w:tc>
          <w:tcPr>
            <w:tcW w:w="993" w:type="dxa"/>
            <w:tcBorders>
              <w:top w:val="single" w:sz="4" w:space="0" w:color="auto"/>
              <w:left w:val="single" w:sz="4" w:space="0" w:color="auto"/>
              <w:bottom w:val="single" w:sz="4" w:space="0" w:color="auto"/>
              <w:right w:val="single" w:sz="4" w:space="0" w:color="auto"/>
            </w:tcBorders>
            <w:hideMark/>
          </w:tcPr>
          <w:p w14:paraId="07D04667" w14:textId="77777777" w:rsidR="00366137" w:rsidRPr="00F15EBF" w:rsidRDefault="00366137" w:rsidP="002F10DD">
            <w:pPr>
              <w:pStyle w:val="TAC"/>
            </w:pPr>
            <w:r w:rsidRPr="00F15EBF">
              <w:t>102</w:t>
            </w:r>
          </w:p>
        </w:tc>
        <w:tc>
          <w:tcPr>
            <w:tcW w:w="993" w:type="dxa"/>
            <w:tcBorders>
              <w:top w:val="nil"/>
              <w:left w:val="single" w:sz="4" w:space="0" w:color="auto"/>
              <w:bottom w:val="nil"/>
              <w:right w:val="single" w:sz="4" w:space="0" w:color="auto"/>
            </w:tcBorders>
          </w:tcPr>
          <w:p w14:paraId="5C299CCE" w14:textId="77777777" w:rsidR="00366137" w:rsidRPr="00F15EBF" w:rsidRDefault="00366137" w:rsidP="002F10DD">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hideMark/>
          </w:tcPr>
          <w:p w14:paraId="43717E4D"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7407264A" w14:textId="77777777" w:rsidR="00366137" w:rsidRPr="00F15EBF" w:rsidRDefault="00366137" w:rsidP="002F10DD">
            <w:pPr>
              <w:pStyle w:val="TAC"/>
              <w:rPr>
                <w:rFonts w:cs="Arial"/>
                <w:color w:val="000000"/>
                <w:szCs w:val="18"/>
              </w:rPr>
            </w:pPr>
            <w:r w:rsidRPr="00F15EBF">
              <w:rPr>
                <w:rFonts w:cs="Arial"/>
                <w:color w:val="000000"/>
                <w:szCs w:val="18"/>
              </w:rPr>
              <w:t>529632</w:t>
            </w:r>
          </w:p>
        </w:tc>
      </w:tr>
      <w:tr w:rsidR="00366137" w:rsidRPr="00F15EBF" w14:paraId="6250C5A8" w14:textId="77777777" w:rsidTr="002F10DD">
        <w:trPr>
          <w:jc w:val="center"/>
        </w:trPr>
        <w:tc>
          <w:tcPr>
            <w:tcW w:w="1274" w:type="dxa"/>
            <w:tcBorders>
              <w:top w:val="nil"/>
              <w:left w:val="single" w:sz="4" w:space="0" w:color="auto"/>
              <w:bottom w:val="nil"/>
              <w:right w:val="single" w:sz="4" w:space="0" w:color="auto"/>
            </w:tcBorders>
          </w:tcPr>
          <w:p w14:paraId="3C958067"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4E6BB301"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14BF0110" w14:textId="77777777" w:rsidR="00366137" w:rsidRPr="00F15EBF" w:rsidRDefault="00366137" w:rsidP="002F10DD">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7E98722A" w14:textId="77777777" w:rsidR="00366137" w:rsidRPr="00F15EBF" w:rsidRDefault="00366137" w:rsidP="002F10DD">
            <w:pPr>
              <w:pStyle w:val="TAC"/>
            </w:pPr>
            <w:r w:rsidRPr="00F15EBF">
              <w:t>High</w:t>
            </w:r>
          </w:p>
        </w:tc>
        <w:tc>
          <w:tcPr>
            <w:tcW w:w="851" w:type="dxa"/>
            <w:tcBorders>
              <w:top w:val="single" w:sz="4" w:space="0" w:color="auto"/>
              <w:left w:val="single" w:sz="4" w:space="0" w:color="auto"/>
              <w:bottom w:val="single" w:sz="4" w:space="0" w:color="auto"/>
              <w:right w:val="single" w:sz="4" w:space="0" w:color="auto"/>
            </w:tcBorders>
            <w:hideMark/>
          </w:tcPr>
          <w:p w14:paraId="3960ADAB" w14:textId="77777777" w:rsidR="00366137" w:rsidRPr="00F15EBF" w:rsidRDefault="00366137" w:rsidP="002F10DD">
            <w:pPr>
              <w:pStyle w:val="TAC"/>
            </w:pPr>
            <w:r w:rsidRPr="00F15EBF">
              <w:t>2680</w:t>
            </w:r>
          </w:p>
        </w:tc>
        <w:tc>
          <w:tcPr>
            <w:tcW w:w="992" w:type="dxa"/>
            <w:tcBorders>
              <w:top w:val="single" w:sz="4" w:space="0" w:color="auto"/>
              <w:left w:val="single" w:sz="4" w:space="0" w:color="auto"/>
              <w:bottom w:val="single" w:sz="4" w:space="0" w:color="auto"/>
              <w:right w:val="single" w:sz="4" w:space="0" w:color="auto"/>
            </w:tcBorders>
            <w:hideMark/>
          </w:tcPr>
          <w:p w14:paraId="4CF34F10" w14:textId="77777777" w:rsidR="00366137" w:rsidRPr="00F15EBF" w:rsidRDefault="00366137" w:rsidP="002F10DD">
            <w:pPr>
              <w:pStyle w:val="TAC"/>
            </w:pPr>
            <w:r w:rsidRPr="00F15EBF">
              <w:t>536000</w:t>
            </w:r>
          </w:p>
        </w:tc>
        <w:tc>
          <w:tcPr>
            <w:tcW w:w="992" w:type="dxa"/>
            <w:tcBorders>
              <w:top w:val="single" w:sz="4" w:space="0" w:color="auto"/>
              <w:left w:val="single" w:sz="4" w:space="0" w:color="auto"/>
              <w:bottom w:val="single" w:sz="4" w:space="0" w:color="auto"/>
              <w:right w:val="single" w:sz="4" w:space="0" w:color="auto"/>
            </w:tcBorders>
            <w:hideMark/>
          </w:tcPr>
          <w:p w14:paraId="2D2CFFC4" w14:textId="77777777" w:rsidR="00366137" w:rsidRPr="00F15EBF" w:rsidRDefault="00366137" w:rsidP="002F10DD">
            <w:pPr>
              <w:pStyle w:val="TAC"/>
            </w:pPr>
            <w:r w:rsidRPr="00F15EBF">
              <w:t>2308.48</w:t>
            </w:r>
          </w:p>
        </w:tc>
        <w:tc>
          <w:tcPr>
            <w:tcW w:w="992" w:type="dxa"/>
            <w:tcBorders>
              <w:top w:val="single" w:sz="4" w:space="0" w:color="auto"/>
              <w:left w:val="single" w:sz="4" w:space="0" w:color="auto"/>
              <w:bottom w:val="single" w:sz="4" w:space="0" w:color="auto"/>
              <w:right w:val="single" w:sz="4" w:space="0" w:color="auto"/>
            </w:tcBorders>
            <w:hideMark/>
          </w:tcPr>
          <w:p w14:paraId="325CCBB5" w14:textId="77777777" w:rsidR="00366137" w:rsidRPr="00F15EBF" w:rsidRDefault="00366137" w:rsidP="002F10DD">
            <w:pPr>
              <w:pStyle w:val="TAC"/>
            </w:pPr>
            <w:r w:rsidRPr="00F15EBF">
              <w:t>461696</w:t>
            </w:r>
          </w:p>
        </w:tc>
        <w:tc>
          <w:tcPr>
            <w:tcW w:w="993" w:type="dxa"/>
            <w:tcBorders>
              <w:top w:val="single" w:sz="4" w:space="0" w:color="auto"/>
              <w:left w:val="single" w:sz="4" w:space="0" w:color="auto"/>
              <w:bottom w:val="single" w:sz="4" w:space="0" w:color="auto"/>
              <w:right w:val="single" w:sz="4" w:space="0" w:color="auto"/>
            </w:tcBorders>
            <w:hideMark/>
          </w:tcPr>
          <w:p w14:paraId="2CFFBFDD" w14:textId="77777777" w:rsidR="00366137" w:rsidRPr="00F15EBF" w:rsidRDefault="00366137" w:rsidP="002F10DD">
            <w:pPr>
              <w:pStyle w:val="TAC"/>
            </w:pPr>
            <w:r w:rsidRPr="00F15EBF">
              <w:t>504</w:t>
            </w:r>
          </w:p>
        </w:tc>
        <w:tc>
          <w:tcPr>
            <w:tcW w:w="993" w:type="dxa"/>
            <w:tcBorders>
              <w:top w:val="nil"/>
              <w:left w:val="single" w:sz="4" w:space="0" w:color="auto"/>
              <w:bottom w:val="single" w:sz="4" w:space="0" w:color="auto"/>
              <w:right w:val="single" w:sz="4" w:space="0" w:color="auto"/>
            </w:tcBorders>
          </w:tcPr>
          <w:p w14:paraId="6A704458" w14:textId="77777777" w:rsidR="00366137" w:rsidRPr="00F15EBF" w:rsidRDefault="00366137" w:rsidP="002F10DD">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hideMark/>
          </w:tcPr>
          <w:p w14:paraId="6FFAD39C"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0494FA3E" w14:textId="77777777" w:rsidR="00366137" w:rsidRPr="00F15EBF" w:rsidRDefault="00366137" w:rsidP="002F10DD">
            <w:pPr>
              <w:pStyle w:val="TAC"/>
              <w:rPr>
                <w:rFonts w:cs="Arial"/>
                <w:color w:val="000000"/>
                <w:szCs w:val="18"/>
              </w:rPr>
            </w:pPr>
            <w:r w:rsidRPr="00F15EBF">
              <w:rPr>
                <w:rFonts w:cs="Arial"/>
                <w:color w:val="000000"/>
                <w:szCs w:val="18"/>
              </w:rPr>
              <w:t>534632</w:t>
            </w:r>
          </w:p>
        </w:tc>
      </w:tr>
      <w:tr w:rsidR="00366137" w:rsidRPr="00F15EBF" w14:paraId="10039CE9" w14:textId="77777777" w:rsidTr="002F10DD">
        <w:trPr>
          <w:jc w:val="center"/>
        </w:trPr>
        <w:tc>
          <w:tcPr>
            <w:tcW w:w="1274" w:type="dxa"/>
            <w:tcBorders>
              <w:top w:val="nil"/>
              <w:left w:val="single" w:sz="4" w:space="0" w:color="auto"/>
              <w:bottom w:val="nil"/>
              <w:right w:val="single" w:sz="4" w:space="0" w:color="auto"/>
            </w:tcBorders>
          </w:tcPr>
          <w:p w14:paraId="4FBBB385"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6EE2C7F6" w14:textId="77777777" w:rsidR="00366137" w:rsidRPr="00F15EBF" w:rsidRDefault="00366137" w:rsidP="002F10DD">
            <w:pPr>
              <w:pStyle w:val="TAC"/>
            </w:pPr>
          </w:p>
        </w:tc>
        <w:tc>
          <w:tcPr>
            <w:tcW w:w="992" w:type="dxa"/>
            <w:tcBorders>
              <w:top w:val="single" w:sz="4" w:space="0" w:color="auto"/>
              <w:left w:val="single" w:sz="4" w:space="0" w:color="auto"/>
              <w:bottom w:val="nil"/>
              <w:right w:val="single" w:sz="4" w:space="0" w:color="auto"/>
            </w:tcBorders>
            <w:hideMark/>
          </w:tcPr>
          <w:p w14:paraId="0D1E0F9F" w14:textId="77777777" w:rsidR="00366137" w:rsidRPr="00F15EBF" w:rsidRDefault="00366137" w:rsidP="002F10DD">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hideMark/>
          </w:tcPr>
          <w:p w14:paraId="554A05ED" w14:textId="77777777" w:rsidR="00366137" w:rsidRPr="00F15EBF" w:rsidRDefault="00366137" w:rsidP="002F10DD">
            <w:pPr>
              <w:pStyle w:val="TAC"/>
            </w:pPr>
            <w:r w:rsidRPr="00F15EBF">
              <w:t>Low</w:t>
            </w:r>
          </w:p>
        </w:tc>
        <w:tc>
          <w:tcPr>
            <w:tcW w:w="851" w:type="dxa"/>
            <w:tcBorders>
              <w:top w:val="single" w:sz="4" w:space="0" w:color="auto"/>
              <w:left w:val="single" w:sz="4" w:space="0" w:color="auto"/>
              <w:bottom w:val="single" w:sz="4" w:space="0" w:color="auto"/>
              <w:right w:val="single" w:sz="4" w:space="0" w:color="auto"/>
            </w:tcBorders>
            <w:hideMark/>
          </w:tcPr>
          <w:p w14:paraId="13D233A9" w14:textId="77777777" w:rsidR="00366137" w:rsidRPr="00F15EBF" w:rsidRDefault="00366137" w:rsidP="002F10DD">
            <w:pPr>
              <w:pStyle w:val="TAC"/>
            </w:pPr>
            <w:r w:rsidRPr="00F15EBF">
              <w:t>2510</w:t>
            </w:r>
          </w:p>
        </w:tc>
        <w:tc>
          <w:tcPr>
            <w:tcW w:w="992" w:type="dxa"/>
            <w:tcBorders>
              <w:top w:val="single" w:sz="4" w:space="0" w:color="auto"/>
              <w:left w:val="single" w:sz="4" w:space="0" w:color="auto"/>
              <w:bottom w:val="single" w:sz="4" w:space="0" w:color="auto"/>
              <w:right w:val="single" w:sz="4" w:space="0" w:color="auto"/>
            </w:tcBorders>
            <w:hideMark/>
          </w:tcPr>
          <w:p w14:paraId="021496B7" w14:textId="77777777" w:rsidR="00366137" w:rsidRPr="00F15EBF" w:rsidRDefault="00366137" w:rsidP="002F10DD">
            <w:pPr>
              <w:pStyle w:val="TAC"/>
            </w:pPr>
            <w:r w:rsidRPr="00F15EBF">
              <w:t>502000</w:t>
            </w:r>
          </w:p>
        </w:tc>
        <w:tc>
          <w:tcPr>
            <w:tcW w:w="992" w:type="dxa"/>
            <w:tcBorders>
              <w:top w:val="single" w:sz="4" w:space="0" w:color="auto"/>
              <w:left w:val="single" w:sz="4" w:space="0" w:color="auto"/>
              <w:bottom w:val="single" w:sz="4" w:space="0" w:color="auto"/>
              <w:right w:val="single" w:sz="4" w:space="0" w:color="auto"/>
            </w:tcBorders>
            <w:hideMark/>
          </w:tcPr>
          <w:p w14:paraId="6AE6A66C" w14:textId="77777777" w:rsidR="00366137" w:rsidRPr="00F15EBF" w:rsidRDefault="00366137" w:rsidP="002F10DD">
            <w:pPr>
              <w:pStyle w:val="TAC"/>
            </w:pPr>
            <w:r w:rsidRPr="00F15EBF">
              <w:t>2501.36</w:t>
            </w:r>
          </w:p>
        </w:tc>
        <w:tc>
          <w:tcPr>
            <w:tcW w:w="992" w:type="dxa"/>
            <w:tcBorders>
              <w:top w:val="single" w:sz="4" w:space="0" w:color="auto"/>
              <w:left w:val="single" w:sz="4" w:space="0" w:color="auto"/>
              <w:bottom w:val="single" w:sz="4" w:space="0" w:color="auto"/>
              <w:right w:val="single" w:sz="4" w:space="0" w:color="auto"/>
            </w:tcBorders>
            <w:hideMark/>
          </w:tcPr>
          <w:p w14:paraId="2D8B6311" w14:textId="77777777" w:rsidR="00366137" w:rsidRPr="00F15EBF" w:rsidRDefault="00366137" w:rsidP="002F10DD">
            <w:pPr>
              <w:pStyle w:val="TAC"/>
            </w:pPr>
            <w:r w:rsidRPr="00F15EBF">
              <w:t>500272</w:t>
            </w:r>
          </w:p>
        </w:tc>
        <w:tc>
          <w:tcPr>
            <w:tcW w:w="993" w:type="dxa"/>
            <w:tcBorders>
              <w:top w:val="single" w:sz="4" w:space="0" w:color="auto"/>
              <w:left w:val="single" w:sz="4" w:space="0" w:color="auto"/>
              <w:bottom w:val="single" w:sz="4" w:space="0" w:color="auto"/>
              <w:right w:val="single" w:sz="4" w:space="0" w:color="auto"/>
            </w:tcBorders>
            <w:hideMark/>
          </w:tcPr>
          <w:p w14:paraId="576447E2" w14:textId="77777777" w:rsidR="00366137" w:rsidRPr="00F15EBF" w:rsidRDefault="00366137" w:rsidP="002F10DD">
            <w:pPr>
              <w:pStyle w:val="TAC"/>
            </w:pPr>
            <w:r w:rsidRPr="00F15EBF">
              <w:t>0</w:t>
            </w:r>
          </w:p>
        </w:tc>
        <w:tc>
          <w:tcPr>
            <w:tcW w:w="993" w:type="dxa"/>
            <w:tcBorders>
              <w:top w:val="single" w:sz="4" w:space="0" w:color="auto"/>
              <w:left w:val="single" w:sz="4" w:space="0" w:color="auto"/>
              <w:bottom w:val="nil"/>
              <w:right w:val="single" w:sz="4" w:space="0" w:color="auto"/>
            </w:tcBorders>
            <w:hideMark/>
          </w:tcPr>
          <w:p w14:paraId="3D269898" w14:textId="77777777" w:rsidR="00366137" w:rsidRPr="00F15EBF" w:rsidRDefault="00366137" w:rsidP="002F10D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0CB8E3DA" w14:textId="77777777" w:rsidR="00366137" w:rsidRPr="00F15EBF" w:rsidRDefault="00366137" w:rsidP="002F10D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2C09D380" w14:textId="77777777" w:rsidR="00366137" w:rsidRPr="00F15EBF" w:rsidRDefault="00366137" w:rsidP="002F10DD">
            <w:pPr>
              <w:pStyle w:val="TAC"/>
              <w:rPr>
                <w:rFonts w:cs="Arial"/>
                <w:color w:val="000000"/>
                <w:szCs w:val="18"/>
              </w:rPr>
            </w:pPr>
            <w:r w:rsidRPr="00F15EBF">
              <w:t>-</w:t>
            </w:r>
          </w:p>
        </w:tc>
      </w:tr>
      <w:tr w:rsidR="00366137" w:rsidRPr="00F15EBF" w14:paraId="1EECC173" w14:textId="77777777" w:rsidTr="002F10DD">
        <w:trPr>
          <w:jc w:val="center"/>
        </w:trPr>
        <w:tc>
          <w:tcPr>
            <w:tcW w:w="1274" w:type="dxa"/>
            <w:tcBorders>
              <w:top w:val="nil"/>
              <w:left w:val="single" w:sz="4" w:space="0" w:color="auto"/>
              <w:bottom w:val="nil"/>
              <w:right w:val="single" w:sz="4" w:space="0" w:color="auto"/>
            </w:tcBorders>
          </w:tcPr>
          <w:p w14:paraId="75A74E17"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2E6BB215"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749B8E7E" w14:textId="77777777" w:rsidR="00366137" w:rsidRPr="00F15EBF" w:rsidRDefault="00366137" w:rsidP="002F10DD">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0EB660D4" w14:textId="77777777" w:rsidR="00366137" w:rsidRPr="00F15EBF" w:rsidRDefault="00366137" w:rsidP="002F10DD">
            <w:pPr>
              <w:pStyle w:val="TAC"/>
            </w:pPr>
            <w:r w:rsidRPr="00F15EBF">
              <w:t>Mid</w:t>
            </w:r>
          </w:p>
        </w:tc>
        <w:tc>
          <w:tcPr>
            <w:tcW w:w="851" w:type="dxa"/>
            <w:tcBorders>
              <w:top w:val="single" w:sz="4" w:space="0" w:color="auto"/>
              <w:left w:val="single" w:sz="4" w:space="0" w:color="auto"/>
              <w:bottom w:val="single" w:sz="4" w:space="0" w:color="auto"/>
              <w:right w:val="single" w:sz="4" w:space="0" w:color="auto"/>
            </w:tcBorders>
            <w:hideMark/>
          </w:tcPr>
          <w:p w14:paraId="05AD4B9C" w14:textId="77777777" w:rsidR="00366137" w:rsidRPr="00F15EBF" w:rsidRDefault="00366137" w:rsidP="002F10DD">
            <w:pPr>
              <w:pStyle w:val="TAC"/>
            </w:pPr>
            <w:r w:rsidRPr="00F15EBF">
              <w:t>2535</w:t>
            </w:r>
          </w:p>
        </w:tc>
        <w:tc>
          <w:tcPr>
            <w:tcW w:w="992" w:type="dxa"/>
            <w:tcBorders>
              <w:top w:val="single" w:sz="4" w:space="0" w:color="auto"/>
              <w:left w:val="single" w:sz="4" w:space="0" w:color="auto"/>
              <w:bottom w:val="single" w:sz="4" w:space="0" w:color="auto"/>
              <w:right w:val="single" w:sz="4" w:space="0" w:color="auto"/>
            </w:tcBorders>
            <w:hideMark/>
          </w:tcPr>
          <w:p w14:paraId="643A41B0" w14:textId="77777777" w:rsidR="00366137" w:rsidRPr="00F15EBF" w:rsidRDefault="00366137" w:rsidP="002F10DD">
            <w:pPr>
              <w:pStyle w:val="TAC"/>
            </w:pPr>
            <w:r w:rsidRPr="00F15EBF">
              <w:t>507000</w:t>
            </w:r>
          </w:p>
        </w:tc>
        <w:tc>
          <w:tcPr>
            <w:tcW w:w="992" w:type="dxa"/>
            <w:tcBorders>
              <w:top w:val="single" w:sz="4" w:space="0" w:color="auto"/>
              <w:left w:val="single" w:sz="4" w:space="0" w:color="auto"/>
              <w:bottom w:val="single" w:sz="4" w:space="0" w:color="auto"/>
              <w:right w:val="single" w:sz="4" w:space="0" w:color="auto"/>
            </w:tcBorders>
            <w:hideMark/>
          </w:tcPr>
          <w:p w14:paraId="29F6E89C" w14:textId="77777777" w:rsidR="00366137" w:rsidRPr="00F15EBF" w:rsidRDefault="00366137" w:rsidP="002F10DD">
            <w:pPr>
              <w:pStyle w:val="TAC"/>
            </w:pPr>
            <w:r w:rsidRPr="00F15EBF">
              <w:t>2163.48</w:t>
            </w:r>
          </w:p>
        </w:tc>
        <w:tc>
          <w:tcPr>
            <w:tcW w:w="992" w:type="dxa"/>
            <w:tcBorders>
              <w:top w:val="single" w:sz="4" w:space="0" w:color="auto"/>
              <w:left w:val="single" w:sz="4" w:space="0" w:color="auto"/>
              <w:bottom w:val="single" w:sz="4" w:space="0" w:color="auto"/>
              <w:right w:val="single" w:sz="4" w:space="0" w:color="auto"/>
            </w:tcBorders>
            <w:hideMark/>
          </w:tcPr>
          <w:p w14:paraId="00468331" w14:textId="77777777" w:rsidR="00366137" w:rsidRPr="00F15EBF" w:rsidRDefault="00366137" w:rsidP="002F10DD">
            <w:pPr>
              <w:pStyle w:val="TAC"/>
            </w:pPr>
            <w:r w:rsidRPr="00F15EBF">
              <w:t>432696</w:t>
            </w:r>
          </w:p>
        </w:tc>
        <w:tc>
          <w:tcPr>
            <w:tcW w:w="993" w:type="dxa"/>
            <w:tcBorders>
              <w:top w:val="single" w:sz="4" w:space="0" w:color="auto"/>
              <w:left w:val="single" w:sz="4" w:space="0" w:color="auto"/>
              <w:bottom w:val="single" w:sz="4" w:space="0" w:color="auto"/>
              <w:right w:val="single" w:sz="4" w:space="0" w:color="auto"/>
            </w:tcBorders>
            <w:hideMark/>
          </w:tcPr>
          <w:p w14:paraId="2C238C19" w14:textId="77777777" w:rsidR="00366137" w:rsidRPr="00F15EBF" w:rsidRDefault="00366137" w:rsidP="002F10DD">
            <w:pPr>
              <w:pStyle w:val="TAC"/>
            </w:pPr>
            <w:r w:rsidRPr="00F15EBF">
              <w:t>504</w:t>
            </w:r>
          </w:p>
        </w:tc>
        <w:tc>
          <w:tcPr>
            <w:tcW w:w="993" w:type="dxa"/>
            <w:tcBorders>
              <w:top w:val="nil"/>
              <w:left w:val="single" w:sz="4" w:space="0" w:color="auto"/>
              <w:bottom w:val="nil"/>
              <w:right w:val="single" w:sz="4" w:space="0" w:color="auto"/>
            </w:tcBorders>
          </w:tcPr>
          <w:p w14:paraId="6AC275BF" w14:textId="77777777" w:rsidR="00366137" w:rsidRPr="00F15EBF" w:rsidRDefault="00366137" w:rsidP="002F10DD">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412C005F" w14:textId="77777777" w:rsidR="00366137" w:rsidRPr="00F15EBF" w:rsidRDefault="00366137" w:rsidP="002F10D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50170A23" w14:textId="77777777" w:rsidR="00366137" w:rsidRPr="00F15EBF" w:rsidRDefault="00366137" w:rsidP="002F10DD">
            <w:pPr>
              <w:pStyle w:val="TAC"/>
            </w:pPr>
            <w:r w:rsidRPr="00F15EBF">
              <w:t>-</w:t>
            </w:r>
          </w:p>
        </w:tc>
      </w:tr>
      <w:tr w:rsidR="00366137" w:rsidRPr="00F15EBF" w14:paraId="0B0E9673" w14:textId="77777777" w:rsidTr="002F10DD">
        <w:trPr>
          <w:jc w:val="center"/>
        </w:trPr>
        <w:tc>
          <w:tcPr>
            <w:tcW w:w="1274" w:type="dxa"/>
            <w:tcBorders>
              <w:top w:val="nil"/>
              <w:left w:val="single" w:sz="4" w:space="0" w:color="auto"/>
              <w:bottom w:val="single" w:sz="4" w:space="0" w:color="auto"/>
              <w:right w:val="single" w:sz="4" w:space="0" w:color="auto"/>
            </w:tcBorders>
          </w:tcPr>
          <w:p w14:paraId="7BC61F5B" w14:textId="77777777" w:rsidR="00366137" w:rsidRPr="00F15EBF" w:rsidRDefault="00366137" w:rsidP="002F10DD">
            <w:pPr>
              <w:pStyle w:val="TAC"/>
            </w:pPr>
          </w:p>
        </w:tc>
        <w:tc>
          <w:tcPr>
            <w:tcW w:w="1273" w:type="dxa"/>
            <w:tcBorders>
              <w:top w:val="nil"/>
              <w:left w:val="single" w:sz="4" w:space="0" w:color="auto"/>
              <w:bottom w:val="single" w:sz="4" w:space="0" w:color="auto"/>
              <w:right w:val="single" w:sz="4" w:space="0" w:color="auto"/>
            </w:tcBorders>
          </w:tcPr>
          <w:p w14:paraId="7AADEA4E"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7D02A31A" w14:textId="77777777" w:rsidR="00366137" w:rsidRPr="00F15EBF" w:rsidRDefault="00366137" w:rsidP="002F10DD">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69380485" w14:textId="77777777" w:rsidR="00366137" w:rsidRPr="00F15EBF" w:rsidRDefault="00366137" w:rsidP="002F10DD">
            <w:pPr>
              <w:pStyle w:val="TAC"/>
            </w:pPr>
            <w:r w:rsidRPr="00F15EBF">
              <w:t>High</w:t>
            </w:r>
          </w:p>
        </w:tc>
        <w:tc>
          <w:tcPr>
            <w:tcW w:w="851" w:type="dxa"/>
            <w:tcBorders>
              <w:top w:val="single" w:sz="4" w:space="0" w:color="auto"/>
              <w:left w:val="single" w:sz="4" w:space="0" w:color="auto"/>
              <w:bottom w:val="single" w:sz="4" w:space="0" w:color="auto"/>
              <w:right w:val="single" w:sz="4" w:space="0" w:color="auto"/>
            </w:tcBorders>
            <w:hideMark/>
          </w:tcPr>
          <w:p w14:paraId="251247B2" w14:textId="77777777" w:rsidR="00366137" w:rsidRPr="00F15EBF" w:rsidRDefault="00366137" w:rsidP="002F10DD">
            <w:pPr>
              <w:pStyle w:val="TAC"/>
            </w:pPr>
            <w:r w:rsidRPr="00F15EBF">
              <w:t>2560</w:t>
            </w:r>
          </w:p>
        </w:tc>
        <w:tc>
          <w:tcPr>
            <w:tcW w:w="992" w:type="dxa"/>
            <w:tcBorders>
              <w:top w:val="single" w:sz="4" w:space="0" w:color="auto"/>
              <w:left w:val="single" w:sz="4" w:space="0" w:color="auto"/>
              <w:bottom w:val="single" w:sz="4" w:space="0" w:color="auto"/>
              <w:right w:val="single" w:sz="4" w:space="0" w:color="auto"/>
            </w:tcBorders>
            <w:hideMark/>
          </w:tcPr>
          <w:p w14:paraId="49554849" w14:textId="77777777" w:rsidR="00366137" w:rsidRPr="00F15EBF" w:rsidRDefault="00366137" w:rsidP="002F10DD">
            <w:pPr>
              <w:pStyle w:val="TAC"/>
            </w:pPr>
            <w:r w:rsidRPr="00F15EBF">
              <w:t>512000</w:t>
            </w:r>
          </w:p>
        </w:tc>
        <w:tc>
          <w:tcPr>
            <w:tcW w:w="992" w:type="dxa"/>
            <w:tcBorders>
              <w:top w:val="single" w:sz="4" w:space="0" w:color="auto"/>
              <w:left w:val="single" w:sz="4" w:space="0" w:color="auto"/>
              <w:bottom w:val="single" w:sz="4" w:space="0" w:color="auto"/>
              <w:right w:val="single" w:sz="4" w:space="0" w:color="auto"/>
            </w:tcBorders>
            <w:hideMark/>
          </w:tcPr>
          <w:p w14:paraId="67C30371" w14:textId="77777777" w:rsidR="00366137" w:rsidRPr="00F15EBF" w:rsidRDefault="00366137" w:rsidP="002F10DD">
            <w:pPr>
              <w:pStyle w:val="TAC"/>
            </w:pPr>
            <w:r w:rsidRPr="00F15EBF">
              <w:t>2547.04</w:t>
            </w:r>
          </w:p>
        </w:tc>
        <w:tc>
          <w:tcPr>
            <w:tcW w:w="992" w:type="dxa"/>
            <w:tcBorders>
              <w:top w:val="single" w:sz="4" w:space="0" w:color="auto"/>
              <w:left w:val="single" w:sz="4" w:space="0" w:color="auto"/>
              <w:bottom w:val="single" w:sz="4" w:space="0" w:color="auto"/>
              <w:right w:val="single" w:sz="4" w:space="0" w:color="auto"/>
            </w:tcBorders>
            <w:hideMark/>
          </w:tcPr>
          <w:p w14:paraId="3F67E79C" w14:textId="77777777" w:rsidR="00366137" w:rsidRPr="00F15EBF" w:rsidRDefault="00366137" w:rsidP="002F10DD">
            <w:pPr>
              <w:pStyle w:val="TAC"/>
            </w:pPr>
            <w:r w:rsidRPr="00F15EBF">
              <w:t>509408</w:t>
            </w:r>
          </w:p>
        </w:tc>
        <w:tc>
          <w:tcPr>
            <w:tcW w:w="993" w:type="dxa"/>
            <w:tcBorders>
              <w:top w:val="single" w:sz="4" w:space="0" w:color="auto"/>
              <w:left w:val="single" w:sz="4" w:space="0" w:color="auto"/>
              <w:bottom w:val="single" w:sz="4" w:space="0" w:color="auto"/>
              <w:right w:val="single" w:sz="4" w:space="0" w:color="auto"/>
            </w:tcBorders>
            <w:hideMark/>
          </w:tcPr>
          <w:p w14:paraId="102D122F" w14:textId="77777777" w:rsidR="00366137" w:rsidRPr="00F15EBF" w:rsidRDefault="00366137" w:rsidP="002F10DD">
            <w:pPr>
              <w:pStyle w:val="TAC"/>
            </w:pPr>
            <w:r w:rsidRPr="00F15EBF">
              <w:t>6</w:t>
            </w:r>
          </w:p>
        </w:tc>
        <w:tc>
          <w:tcPr>
            <w:tcW w:w="993" w:type="dxa"/>
            <w:tcBorders>
              <w:top w:val="nil"/>
              <w:left w:val="single" w:sz="4" w:space="0" w:color="auto"/>
              <w:bottom w:val="single" w:sz="4" w:space="0" w:color="auto"/>
              <w:right w:val="single" w:sz="4" w:space="0" w:color="auto"/>
            </w:tcBorders>
          </w:tcPr>
          <w:p w14:paraId="2C1F45A1" w14:textId="77777777" w:rsidR="00366137" w:rsidRPr="00F15EBF" w:rsidRDefault="00366137" w:rsidP="002F10DD">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hideMark/>
          </w:tcPr>
          <w:p w14:paraId="46BEFFF0" w14:textId="77777777" w:rsidR="00366137" w:rsidRPr="00F15EBF" w:rsidRDefault="00366137" w:rsidP="002F10D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hideMark/>
          </w:tcPr>
          <w:p w14:paraId="286D7AD9" w14:textId="77777777" w:rsidR="00366137" w:rsidRPr="00F15EBF" w:rsidRDefault="00366137" w:rsidP="002F10DD">
            <w:pPr>
              <w:pStyle w:val="TAC"/>
              <w:rPr>
                <w:rFonts w:cs="Arial"/>
                <w:color w:val="000000"/>
                <w:szCs w:val="18"/>
              </w:rPr>
            </w:pPr>
            <w:r w:rsidRPr="00F15EBF">
              <w:t>-</w:t>
            </w:r>
          </w:p>
        </w:tc>
      </w:tr>
      <w:tr w:rsidR="00366137" w:rsidRPr="00F15EBF" w14:paraId="44DB7A30" w14:textId="77777777" w:rsidTr="002F10DD">
        <w:trPr>
          <w:jc w:val="center"/>
        </w:trPr>
        <w:tc>
          <w:tcPr>
            <w:tcW w:w="12045" w:type="dxa"/>
            <w:gridSpan w:val="12"/>
            <w:tcBorders>
              <w:top w:val="single" w:sz="4" w:space="0" w:color="auto"/>
              <w:left w:val="single" w:sz="4" w:space="0" w:color="auto"/>
              <w:bottom w:val="single" w:sz="4" w:space="0" w:color="auto"/>
              <w:right w:val="single" w:sz="4" w:space="0" w:color="auto"/>
            </w:tcBorders>
          </w:tcPr>
          <w:p w14:paraId="49AE756C" w14:textId="77777777" w:rsidR="00366137" w:rsidRPr="00F15EBF" w:rsidRDefault="00366137" w:rsidP="002F10DD">
            <w:pPr>
              <w:pStyle w:val="TAN"/>
              <w:rPr>
                <w:highlight w:val="yellow"/>
              </w:rPr>
            </w:pPr>
            <w:r w:rsidRPr="00F15EBF">
              <w:t>Note:</w:t>
            </w:r>
            <w:r w:rsidRPr="00F15EBF">
              <w:tab/>
              <w:t xml:space="preserve">FR1 carrier without CORESET#0 is indicated in the MIB by setting </w:t>
            </w:r>
            <w:r w:rsidRPr="00F15EBF">
              <w:rPr>
                <w:position w:val="-10"/>
              </w:rPr>
              <w:object w:dxaOrig="420" w:dyaOrig="300" w14:anchorId="4CF073C4">
                <v:shape id="_x0000_i1036" type="#_x0000_t75" style="width:21.5pt;height:15pt" o:ole="">
                  <v:imagedata r:id="rId14" o:title=""/>
                </v:shape>
                <o:OLEObject Type="Embed" ProgID="Equation.3" ShapeID="_x0000_i1036" DrawAspect="Content" ObjectID="_1674320292" r:id="rId26"/>
              </w:object>
            </w:r>
            <w:r w:rsidRPr="00F15EBF">
              <w:t xml:space="preserve">=31, </w:t>
            </w:r>
            <w:r w:rsidRPr="00F15EBF">
              <w:rPr>
                <w:i/>
                <w:iCs/>
              </w:rPr>
              <w:t>controlResourceSetZero</w:t>
            </w:r>
            <w:r w:rsidRPr="00F15EBF">
              <w:t xml:space="preserve">=0 and </w:t>
            </w:r>
            <w:r w:rsidRPr="00F15EBF">
              <w:rPr>
                <w:i/>
                <w:iCs/>
              </w:rPr>
              <w:t>searchSpaceZero = 0</w:t>
            </w:r>
            <w:r w:rsidRPr="00F15EBF">
              <w:t xml:space="preserve"> (TS 38.213 [22], clause 13).</w:t>
            </w:r>
          </w:p>
        </w:tc>
      </w:tr>
    </w:tbl>
    <w:p w14:paraId="32EB67FE" w14:textId="77777777" w:rsidR="00366137" w:rsidRPr="00F15EBF" w:rsidRDefault="00366137" w:rsidP="00366137"/>
    <w:p w14:paraId="52B3C733" w14:textId="3FDE9AC4" w:rsidR="00570728" w:rsidRPr="00570728" w:rsidRDefault="00366137">
      <w:pPr>
        <w:pStyle w:val="6"/>
        <w:pPrChange w:id="57" w:author="ZTE-Ma Zhifeng" w:date="2021-01-25T23:12:00Z">
          <w:pPr>
            <w:pStyle w:val="H6"/>
          </w:pPr>
        </w:pPrChange>
      </w:pPr>
      <w:del w:id="58" w:author="ZTE-Ma Zhifeng" w:date="2021-01-25T23:12:00Z">
        <w:r w:rsidRPr="00F15EBF" w:rsidDel="00570728">
          <w:lastRenderedPageBreak/>
          <w:delText>4.3.1.1.1.8</w:delText>
        </w:r>
        <w:r w:rsidRPr="00F15EBF" w:rsidDel="00570728">
          <w:tab/>
          <w:delText>Reference test frequencies for NR operating band n8</w:delText>
        </w:r>
      </w:del>
      <w:ins w:id="59" w:author="ZTE-Ma Zhifeng" w:date="2021-01-25T23:11:00Z">
        <w:r w:rsidR="00570728" w:rsidRPr="00F15EBF">
          <w:t>4.3.1.1.1.8</w:t>
        </w:r>
        <w:r w:rsidR="00570728" w:rsidRPr="00F15EBF">
          <w:tab/>
          <w:t>Reference test frequencies for NR operating band n8</w:t>
        </w:r>
      </w:ins>
    </w:p>
    <w:p w14:paraId="28CC5AFD" w14:textId="77777777" w:rsidR="00366137" w:rsidRPr="00F15EBF" w:rsidRDefault="00366137" w:rsidP="00366137">
      <w:pPr>
        <w:pStyle w:val="TH"/>
      </w:pPr>
      <w:r w:rsidRPr="00F15EBF">
        <w:t>Table 4.3.1.1.1.8-1: Test frequencies for NR operating band n8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366137" w:rsidRPr="00F15EBF" w14:paraId="5CEA2546" w14:textId="77777777" w:rsidTr="002F10DD">
        <w:tc>
          <w:tcPr>
            <w:tcW w:w="789" w:type="dxa"/>
            <w:tcBorders>
              <w:top w:val="single" w:sz="4" w:space="0" w:color="auto"/>
              <w:left w:val="single" w:sz="4" w:space="0" w:color="auto"/>
              <w:bottom w:val="single" w:sz="4" w:space="0" w:color="auto"/>
              <w:right w:val="single" w:sz="4" w:space="0" w:color="auto"/>
            </w:tcBorders>
            <w:hideMark/>
          </w:tcPr>
          <w:p w14:paraId="42CB52FC" w14:textId="77777777" w:rsidR="00366137" w:rsidRPr="00F15EBF" w:rsidRDefault="00366137" w:rsidP="002F10DD">
            <w:pPr>
              <w:pStyle w:val="TAH"/>
            </w:pPr>
            <w:r w:rsidRPr="00F15EBF">
              <w:t>CBW [MHz]</w:t>
            </w:r>
          </w:p>
        </w:tc>
        <w:tc>
          <w:tcPr>
            <w:tcW w:w="850" w:type="dxa"/>
            <w:tcBorders>
              <w:top w:val="single" w:sz="4" w:space="0" w:color="auto"/>
              <w:left w:val="single" w:sz="4" w:space="0" w:color="auto"/>
              <w:bottom w:val="single" w:sz="4" w:space="0" w:color="auto"/>
              <w:right w:val="single" w:sz="4" w:space="0" w:color="auto"/>
            </w:tcBorders>
            <w:hideMark/>
          </w:tcPr>
          <w:p w14:paraId="0D3B546F" w14:textId="77777777" w:rsidR="00366137" w:rsidRPr="00F15EBF" w:rsidRDefault="00366137" w:rsidP="002F10DD">
            <w:pPr>
              <w:pStyle w:val="TAH"/>
              <w:rPr>
                <w:i/>
              </w:rPr>
            </w:pPr>
            <w:r w:rsidRPr="00F15EBF">
              <w:rPr>
                <w:i/>
              </w:rPr>
              <w:t>carrierBandwidth</w:t>
            </w:r>
          </w:p>
          <w:p w14:paraId="3822D35B" w14:textId="77777777" w:rsidR="00366137" w:rsidRPr="00F15EBF" w:rsidRDefault="00366137" w:rsidP="002F10DD">
            <w:pPr>
              <w:pStyle w:val="TAH"/>
            </w:pPr>
            <w:r w:rsidRPr="00F15EBF">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2B132A45" w14:textId="77777777" w:rsidR="00366137" w:rsidRPr="00F15EBF" w:rsidRDefault="00366137" w:rsidP="002F10DD">
            <w:pPr>
              <w:pStyle w:val="TAH"/>
            </w:pPr>
            <w:r w:rsidRPr="00F15EBF">
              <w:t>Range</w:t>
            </w:r>
          </w:p>
        </w:tc>
        <w:tc>
          <w:tcPr>
            <w:tcW w:w="992" w:type="dxa"/>
            <w:tcBorders>
              <w:top w:val="single" w:sz="4" w:space="0" w:color="auto"/>
              <w:left w:val="single" w:sz="4" w:space="0" w:color="auto"/>
              <w:bottom w:val="single" w:sz="4" w:space="0" w:color="auto"/>
              <w:right w:val="single" w:sz="4" w:space="0" w:color="auto"/>
            </w:tcBorders>
            <w:hideMark/>
          </w:tcPr>
          <w:p w14:paraId="1949553D" w14:textId="77777777" w:rsidR="00366137" w:rsidRPr="00F15EBF" w:rsidRDefault="00366137" w:rsidP="002F10DD">
            <w:pPr>
              <w:pStyle w:val="TAH"/>
            </w:pPr>
            <w:r w:rsidRPr="00F15EBF">
              <w:t>Carrier centre</w:t>
            </w:r>
          </w:p>
          <w:p w14:paraId="2D57B32B" w14:textId="77777777" w:rsidR="00366137" w:rsidRPr="00F15EBF" w:rsidRDefault="00366137" w:rsidP="002F10DD">
            <w:pPr>
              <w:pStyle w:val="TAH"/>
            </w:pPr>
            <w:r w:rsidRPr="00F15EBF">
              <w:t>[MHz]</w:t>
            </w:r>
          </w:p>
        </w:tc>
        <w:tc>
          <w:tcPr>
            <w:tcW w:w="992" w:type="dxa"/>
            <w:tcBorders>
              <w:top w:val="single" w:sz="4" w:space="0" w:color="auto"/>
              <w:left w:val="single" w:sz="4" w:space="0" w:color="auto"/>
              <w:bottom w:val="single" w:sz="4" w:space="0" w:color="auto"/>
              <w:right w:val="single" w:sz="4" w:space="0" w:color="auto"/>
            </w:tcBorders>
            <w:hideMark/>
          </w:tcPr>
          <w:p w14:paraId="18814055" w14:textId="77777777" w:rsidR="00366137" w:rsidRPr="00F15EBF" w:rsidRDefault="00366137" w:rsidP="002F10DD">
            <w:pPr>
              <w:pStyle w:val="TAH"/>
            </w:pPr>
            <w:r w:rsidRPr="00F15EBF">
              <w:t>Carrier centre</w:t>
            </w:r>
          </w:p>
          <w:p w14:paraId="318DA9D6" w14:textId="77777777" w:rsidR="00366137" w:rsidRPr="00F15EBF" w:rsidRDefault="00366137" w:rsidP="002F10DD">
            <w:pPr>
              <w:pStyle w:val="TAH"/>
            </w:pPr>
            <w:r w:rsidRPr="00F15EBF">
              <w:t>[ARFCN]</w:t>
            </w:r>
          </w:p>
        </w:tc>
        <w:tc>
          <w:tcPr>
            <w:tcW w:w="993" w:type="dxa"/>
            <w:tcBorders>
              <w:top w:val="single" w:sz="4" w:space="0" w:color="auto"/>
              <w:left w:val="single" w:sz="4" w:space="0" w:color="auto"/>
              <w:bottom w:val="single" w:sz="4" w:space="0" w:color="auto"/>
              <w:right w:val="single" w:sz="4" w:space="0" w:color="auto"/>
            </w:tcBorders>
            <w:hideMark/>
          </w:tcPr>
          <w:p w14:paraId="22B94FFC" w14:textId="77777777" w:rsidR="00366137" w:rsidRPr="00F15EBF" w:rsidRDefault="00366137" w:rsidP="002F10DD">
            <w:pPr>
              <w:pStyle w:val="TAH"/>
            </w:pPr>
            <w:r w:rsidRPr="00F15EBF">
              <w:t>point A</w:t>
            </w:r>
            <w:r w:rsidRPr="00F15EBF">
              <w:br/>
              <w:t>[MHz]</w:t>
            </w:r>
          </w:p>
        </w:tc>
        <w:tc>
          <w:tcPr>
            <w:tcW w:w="992" w:type="dxa"/>
            <w:tcBorders>
              <w:top w:val="single" w:sz="4" w:space="0" w:color="auto"/>
              <w:left w:val="single" w:sz="4" w:space="0" w:color="auto"/>
              <w:bottom w:val="single" w:sz="4" w:space="0" w:color="auto"/>
              <w:right w:val="single" w:sz="4" w:space="0" w:color="auto"/>
            </w:tcBorders>
            <w:hideMark/>
          </w:tcPr>
          <w:p w14:paraId="3A3E36D6" w14:textId="77777777" w:rsidR="00366137" w:rsidRPr="00F15EBF" w:rsidRDefault="00366137" w:rsidP="002F10DD">
            <w:pPr>
              <w:pStyle w:val="TAH"/>
            </w:pPr>
            <w:r w:rsidRPr="00F15EBF">
              <w:rPr>
                <w:i/>
              </w:rPr>
              <w:t>absoluteFrequencyPointA</w:t>
            </w:r>
            <w:r w:rsidRPr="00F15EBF">
              <w:br/>
              <w:t>[ARFCN]</w:t>
            </w:r>
          </w:p>
        </w:tc>
        <w:tc>
          <w:tcPr>
            <w:tcW w:w="992" w:type="dxa"/>
            <w:tcBorders>
              <w:top w:val="single" w:sz="4" w:space="0" w:color="auto"/>
              <w:left w:val="single" w:sz="4" w:space="0" w:color="auto"/>
              <w:bottom w:val="single" w:sz="4" w:space="0" w:color="auto"/>
              <w:right w:val="single" w:sz="4" w:space="0" w:color="auto"/>
            </w:tcBorders>
            <w:hideMark/>
          </w:tcPr>
          <w:p w14:paraId="7FCA83BC" w14:textId="77777777" w:rsidR="00366137" w:rsidRPr="00F15EBF" w:rsidRDefault="00366137" w:rsidP="002F10DD">
            <w:pPr>
              <w:pStyle w:val="TAH"/>
            </w:pPr>
            <w:r w:rsidRPr="00F15EBF">
              <w:rPr>
                <w:i/>
              </w:rPr>
              <w:t xml:space="preserve">offsetToCarrier </w:t>
            </w:r>
            <w:r w:rsidRPr="00F15EBF">
              <w:t>[Carrier PRBs]</w:t>
            </w:r>
          </w:p>
        </w:tc>
        <w:tc>
          <w:tcPr>
            <w:tcW w:w="851" w:type="dxa"/>
            <w:tcBorders>
              <w:top w:val="single" w:sz="4" w:space="0" w:color="auto"/>
              <w:left w:val="single" w:sz="4" w:space="0" w:color="auto"/>
              <w:bottom w:val="single" w:sz="4" w:space="0" w:color="auto"/>
              <w:right w:val="single" w:sz="4" w:space="0" w:color="auto"/>
            </w:tcBorders>
            <w:hideMark/>
          </w:tcPr>
          <w:p w14:paraId="172CB4E4" w14:textId="77777777" w:rsidR="00366137" w:rsidRPr="00F15EBF" w:rsidRDefault="00366137" w:rsidP="002F10DD">
            <w:pPr>
              <w:pStyle w:val="TAH"/>
            </w:pPr>
            <w:r w:rsidRPr="00F15EBF">
              <w:t>SS block SCS</w:t>
            </w:r>
          </w:p>
          <w:p w14:paraId="29245064" w14:textId="77777777" w:rsidR="00366137" w:rsidRPr="00F15EBF" w:rsidRDefault="00366137" w:rsidP="002F10DD">
            <w:pPr>
              <w:pStyle w:val="TAH"/>
            </w:pPr>
            <w:r w:rsidRPr="00F15EBF">
              <w:t>[kHz]</w:t>
            </w:r>
          </w:p>
        </w:tc>
        <w:tc>
          <w:tcPr>
            <w:tcW w:w="850" w:type="dxa"/>
            <w:tcBorders>
              <w:top w:val="single" w:sz="4" w:space="0" w:color="auto"/>
              <w:left w:val="single" w:sz="4" w:space="0" w:color="auto"/>
              <w:bottom w:val="single" w:sz="4" w:space="0" w:color="auto"/>
              <w:right w:val="single" w:sz="4" w:space="0" w:color="auto"/>
            </w:tcBorders>
            <w:hideMark/>
          </w:tcPr>
          <w:p w14:paraId="712CE3B1" w14:textId="77777777" w:rsidR="00366137" w:rsidRPr="00F15EBF" w:rsidRDefault="00366137" w:rsidP="002F10DD">
            <w:pPr>
              <w:pStyle w:val="TAH"/>
            </w:pPr>
            <w:r w:rsidRPr="00F15EBF">
              <w:t>GSCN</w:t>
            </w:r>
          </w:p>
        </w:tc>
        <w:tc>
          <w:tcPr>
            <w:tcW w:w="992" w:type="dxa"/>
            <w:tcBorders>
              <w:top w:val="single" w:sz="4" w:space="0" w:color="auto"/>
              <w:left w:val="single" w:sz="4" w:space="0" w:color="auto"/>
              <w:bottom w:val="single" w:sz="4" w:space="0" w:color="auto"/>
              <w:right w:val="single" w:sz="4" w:space="0" w:color="auto"/>
            </w:tcBorders>
            <w:hideMark/>
          </w:tcPr>
          <w:p w14:paraId="6227F58F" w14:textId="77777777" w:rsidR="00366137" w:rsidRPr="00F15EBF" w:rsidRDefault="00366137" w:rsidP="002F10DD">
            <w:pPr>
              <w:pStyle w:val="TAH"/>
              <w:rPr>
                <w:i/>
              </w:rPr>
            </w:pPr>
            <w:r w:rsidRPr="00F15EBF">
              <w:rPr>
                <w:i/>
              </w:rPr>
              <w:t>absoluteFrequencySSB</w:t>
            </w:r>
          </w:p>
          <w:p w14:paraId="32045D52" w14:textId="77777777" w:rsidR="00366137" w:rsidRPr="00F15EBF" w:rsidRDefault="00366137" w:rsidP="002F10DD">
            <w:pPr>
              <w:pStyle w:val="TAH"/>
            </w:pPr>
            <w:r w:rsidRPr="00F15EBF">
              <w:t>[ARFCN]</w:t>
            </w:r>
          </w:p>
        </w:tc>
        <w:tc>
          <w:tcPr>
            <w:tcW w:w="709" w:type="dxa"/>
            <w:tcBorders>
              <w:top w:val="single" w:sz="4" w:space="0" w:color="auto"/>
              <w:left w:val="single" w:sz="4" w:space="0" w:color="auto"/>
              <w:bottom w:val="single" w:sz="4" w:space="0" w:color="auto"/>
              <w:right w:val="single" w:sz="4" w:space="0" w:color="auto"/>
            </w:tcBorders>
            <w:hideMark/>
          </w:tcPr>
          <w:p w14:paraId="6C7CDB9E" w14:textId="77777777" w:rsidR="00366137" w:rsidRPr="00F15EBF" w:rsidRDefault="00366137" w:rsidP="002F10DD">
            <w:pPr>
              <w:pStyle w:val="TAH"/>
            </w:pPr>
            <w:r w:rsidRPr="00F15EBF">
              <w:rPr>
                <w:position w:val="-10"/>
              </w:rPr>
              <w:object w:dxaOrig="420" w:dyaOrig="300" w14:anchorId="3F95FB66">
                <v:shape id="_x0000_i1037" type="#_x0000_t75" style="width:21.5pt;height:15pt" o:ole="">
                  <v:imagedata r:id="rId14" o:title=""/>
                </v:shape>
                <o:OLEObject Type="Embed" ProgID="Equation.3" ShapeID="_x0000_i1037" DrawAspect="Content" ObjectID="_1674320293" r:id="rId27"/>
              </w:object>
            </w:r>
          </w:p>
        </w:tc>
        <w:tc>
          <w:tcPr>
            <w:tcW w:w="851" w:type="dxa"/>
            <w:tcBorders>
              <w:top w:val="single" w:sz="4" w:space="0" w:color="auto"/>
              <w:left w:val="single" w:sz="4" w:space="0" w:color="auto"/>
              <w:bottom w:val="single" w:sz="4" w:space="0" w:color="auto"/>
              <w:right w:val="single" w:sz="4" w:space="0" w:color="auto"/>
            </w:tcBorders>
            <w:hideMark/>
          </w:tcPr>
          <w:p w14:paraId="0D022B85"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 Carrier CORESET#0</w:t>
            </w:r>
          </w:p>
          <w:p w14:paraId="274C4F2E"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35866497" w14:textId="77777777" w:rsidR="00366137" w:rsidRPr="00F15EBF" w:rsidRDefault="00366137" w:rsidP="002F10DD">
            <w:pPr>
              <w:pStyle w:val="TAH"/>
            </w:pPr>
            <w:r w:rsidRPr="00F15EBF">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7FCDB644" w14:textId="77777777" w:rsidR="00366137" w:rsidRPr="00F15EBF" w:rsidRDefault="00366137" w:rsidP="002F10DD">
            <w:pPr>
              <w:pStyle w:val="TAH"/>
            </w:pPr>
            <w:r w:rsidRPr="00F15EBF">
              <w:t>CORESET#0 Index</w:t>
            </w:r>
            <w:r w:rsidRPr="00F15EBF">
              <w:rPr>
                <w:b w:val="0"/>
              </w:rPr>
              <w:t xml:space="preserve"> (Offset</w:t>
            </w:r>
          </w:p>
          <w:p w14:paraId="11D63E80"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63286846" w14:textId="77777777" w:rsidR="00366137" w:rsidRPr="00F15EBF" w:rsidRDefault="00366137" w:rsidP="002F10DD">
            <w:pPr>
              <w:pStyle w:val="TAH"/>
            </w:pPr>
            <w:r w:rsidRPr="00F15EBF">
              <w:t>Note 1</w:t>
            </w:r>
          </w:p>
        </w:tc>
        <w:tc>
          <w:tcPr>
            <w:tcW w:w="992" w:type="dxa"/>
            <w:tcBorders>
              <w:top w:val="single" w:sz="4" w:space="0" w:color="auto"/>
              <w:left w:val="single" w:sz="4" w:space="0" w:color="auto"/>
              <w:bottom w:val="single" w:sz="4" w:space="0" w:color="auto"/>
              <w:right w:val="single" w:sz="4" w:space="0" w:color="auto"/>
            </w:tcBorders>
            <w:hideMark/>
          </w:tcPr>
          <w:p w14:paraId="203532FA" w14:textId="77777777" w:rsidR="00366137" w:rsidRPr="00F15EBF" w:rsidRDefault="00366137" w:rsidP="002F10DD">
            <w:pPr>
              <w:pStyle w:val="TAH"/>
            </w:pPr>
            <w:r w:rsidRPr="00F15EBF">
              <w:t>offsetToPointA</w:t>
            </w:r>
            <w:r w:rsidRPr="00F15EBF">
              <w:br/>
              <w:t>(SIB1)</w:t>
            </w:r>
          </w:p>
          <w:p w14:paraId="33F169BA" w14:textId="77777777" w:rsidR="00366137" w:rsidRPr="00F15EBF" w:rsidRDefault="00366137" w:rsidP="002F10DD">
            <w:pPr>
              <w:pStyle w:val="TAH"/>
            </w:pPr>
            <w:r w:rsidRPr="00F15EBF">
              <w:t>[PRBs]</w:t>
            </w:r>
          </w:p>
          <w:p w14:paraId="4F71D44B" w14:textId="77777777" w:rsidR="00366137" w:rsidRPr="00F15EBF" w:rsidRDefault="00366137" w:rsidP="002F10DD">
            <w:pPr>
              <w:pStyle w:val="TAH"/>
            </w:pPr>
            <w:r w:rsidRPr="00F15EBF">
              <w:t>Note 1</w:t>
            </w:r>
          </w:p>
        </w:tc>
      </w:tr>
      <w:tr w:rsidR="00366137" w:rsidRPr="00F15EBF" w14:paraId="5D425ABB" w14:textId="77777777" w:rsidTr="002F10DD">
        <w:tc>
          <w:tcPr>
            <w:tcW w:w="789" w:type="dxa"/>
            <w:tcBorders>
              <w:top w:val="single" w:sz="4" w:space="0" w:color="auto"/>
              <w:left w:val="single" w:sz="4" w:space="0" w:color="auto"/>
              <w:bottom w:val="nil"/>
              <w:right w:val="single" w:sz="4" w:space="0" w:color="auto"/>
            </w:tcBorders>
            <w:hideMark/>
          </w:tcPr>
          <w:p w14:paraId="1DA4DB14" w14:textId="77777777" w:rsidR="00366137" w:rsidRPr="00F15EBF" w:rsidRDefault="00366137" w:rsidP="002F10DD">
            <w:pPr>
              <w:pStyle w:val="TAC"/>
            </w:pPr>
            <w:r w:rsidRPr="00F15EBF">
              <w:t>5</w:t>
            </w:r>
          </w:p>
        </w:tc>
        <w:tc>
          <w:tcPr>
            <w:tcW w:w="850" w:type="dxa"/>
            <w:tcBorders>
              <w:top w:val="single" w:sz="4" w:space="0" w:color="auto"/>
              <w:left w:val="single" w:sz="4" w:space="0" w:color="auto"/>
              <w:bottom w:val="nil"/>
              <w:right w:val="single" w:sz="4" w:space="0" w:color="auto"/>
            </w:tcBorders>
            <w:hideMark/>
          </w:tcPr>
          <w:p w14:paraId="58755047" w14:textId="77777777" w:rsidR="00366137" w:rsidRPr="00F15EBF" w:rsidRDefault="00366137" w:rsidP="002F10DD">
            <w:pPr>
              <w:pStyle w:val="TAC"/>
            </w:pPr>
            <w:r w:rsidRPr="00F15EBF">
              <w:t>25</w:t>
            </w:r>
          </w:p>
        </w:tc>
        <w:tc>
          <w:tcPr>
            <w:tcW w:w="1134" w:type="dxa"/>
            <w:tcBorders>
              <w:top w:val="single" w:sz="4" w:space="0" w:color="auto"/>
              <w:left w:val="single" w:sz="4" w:space="0" w:color="auto"/>
              <w:bottom w:val="nil"/>
              <w:right w:val="single" w:sz="4" w:space="0" w:color="auto"/>
            </w:tcBorders>
            <w:hideMark/>
          </w:tcPr>
          <w:p w14:paraId="27958E9C"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2F8CAFD8"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4342BBA6" w14:textId="77777777" w:rsidR="00366137" w:rsidRPr="00F15EBF" w:rsidRDefault="00366137" w:rsidP="002F10DD">
            <w:pPr>
              <w:pStyle w:val="TAC"/>
            </w:pPr>
            <w:r w:rsidRPr="00F15EBF">
              <w:t>927.5</w:t>
            </w:r>
          </w:p>
        </w:tc>
        <w:tc>
          <w:tcPr>
            <w:tcW w:w="992" w:type="dxa"/>
            <w:tcBorders>
              <w:top w:val="single" w:sz="4" w:space="0" w:color="auto"/>
              <w:left w:val="single" w:sz="4" w:space="0" w:color="auto"/>
              <w:bottom w:val="single" w:sz="4" w:space="0" w:color="auto"/>
              <w:right w:val="single" w:sz="4" w:space="0" w:color="auto"/>
            </w:tcBorders>
            <w:hideMark/>
          </w:tcPr>
          <w:p w14:paraId="7225A266" w14:textId="77777777" w:rsidR="00366137" w:rsidRPr="00F15EBF" w:rsidRDefault="00366137" w:rsidP="002F10DD">
            <w:pPr>
              <w:pStyle w:val="TAC"/>
            </w:pPr>
            <w:r w:rsidRPr="00F15EBF">
              <w:t>185500</w:t>
            </w:r>
          </w:p>
        </w:tc>
        <w:tc>
          <w:tcPr>
            <w:tcW w:w="993" w:type="dxa"/>
            <w:tcBorders>
              <w:top w:val="single" w:sz="4" w:space="0" w:color="auto"/>
              <w:left w:val="single" w:sz="4" w:space="0" w:color="auto"/>
              <w:bottom w:val="single" w:sz="4" w:space="0" w:color="auto"/>
              <w:right w:val="single" w:sz="4" w:space="0" w:color="auto"/>
            </w:tcBorders>
            <w:hideMark/>
          </w:tcPr>
          <w:p w14:paraId="28D40DC1" w14:textId="77777777" w:rsidR="00366137" w:rsidRPr="00F15EBF" w:rsidRDefault="00366137" w:rsidP="002F10DD">
            <w:pPr>
              <w:pStyle w:val="TAC"/>
            </w:pPr>
            <w:r w:rsidRPr="00F15EBF">
              <w:t>925.25</w:t>
            </w:r>
          </w:p>
        </w:tc>
        <w:tc>
          <w:tcPr>
            <w:tcW w:w="992" w:type="dxa"/>
            <w:tcBorders>
              <w:top w:val="single" w:sz="4" w:space="0" w:color="auto"/>
              <w:left w:val="single" w:sz="4" w:space="0" w:color="auto"/>
              <w:bottom w:val="single" w:sz="4" w:space="0" w:color="auto"/>
              <w:right w:val="single" w:sz="4" w:space="0" w:color="auto"/>
            </w:tcBorders>
            <w:hideMark/>
          </w:tcPr>
          <w:p w14:paraId="6A2071C3" w14:textId="77777777" w:rsidR="00366137" w:rsidRPr="00F15EBF" w:rsidRDefault="00366137" w:rsidP="002F10DD">
            <w:pPr>
              <w:pStyle w:val="TAC"/>
            </w:pPr>
            <w:r w:rsidRPr="00F15EBF">
              <w:t>185050</w:t>
            </w:r>
          </w:p>
        </w:tc>
        <w:tc>
          <w:tcPr>
            <w:tcW w:w="992" w:type="dxa"/>
            <w:tcBorders>
              <w:top w:val="single" w:sz="4" w:space="0" w:color="auto"/>
              <w:left w:val="single" w:sz="4" w:space="0" w:color="auto"/>
              <w:bottom w:val="single" w:sz="4" w:space="0" w:color="auto"/>
              <w:right w:val="single" w:sz="4" w:space="0" w:color="auto"/>
            </w:tcBorders>
            <w:hideMark/>
          </w:tcPr>
          <w:p w14:paraId="79B93F12"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52B591B2"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14:paraId="1AA332C2" w14:textId="77777777" w:rsidR="00366137" w:rsidRPr="00F15EBF" w:rsidRDefault="00366137" w:rsidP="002F10DD">
            <w:pPr>
              <w:pStyle w:val="TAC"/>
            </w:pPr>
            <w:r w:rsidRPr="00F15EBF">
              <w:t>2318</w:t>
            </w:r>
          </w:p>
        </w:tc>
        <w:tc>
          <w:tcPr>
            <w:tcW w:w="992" w:type="dxa"/>
            <w:tcBorders>
              <w:top w:val="single" w:sz="4" w:space="0" w:color="auto"/>
              <w:left w:val="single" w:sz="4" w:space="0" w:color="auto"/>
              <w:bottom w:val="single" w:sz="4" w:space="0" w:color="auto"/>
              <w:right w:val="single" w:sz="4" w:space="0" w:color="auto"/>
            </w:tcBorders>
            <w:hideMark/>
          </w:tcPr>
          <w:p w14:paraId="01DEEED5" w14:textId="77777777" w:rsidR="00366137" w:rsidRPr="00F15EBF" w:rsidRDefault="00366137" w:rsidP="002F10DD">
            <w:pPr>
              <w:pStyle w:val="TAC"/>
            </w:pPr>
            <w:r w:rsidRPr="00F15EBF">
              <w:t>185530</w:t>
            </w:r>
          </w:p>
        </w:tc>
        <w:tc>
          <w:tcPr>
            <w:tcW w:w="709" w:type="dxa"/>
            <w:tcBorders>
              <w:top w:val="single" w:sz="4" w:space="0" w:color="auto"/>
              <w:left w:val="single" w:sz="4" w:space="0" w:color="auto"/>
              <w:bottom w:val="single" w:sz="4" w:space="0" w:color="auto"/>
              <w:right w:val="single" w:sz="4" w:space="0" w:color="auto"/>
            </w:tcBorders>
            <w:hideMark/>
          </w:tcPr>
          <w:p w14:paraId="607D1740"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hideMark/>
          </w:tcPr>
          <w:p w14:paraId="39F1E318"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hideMark/>
          </w:tcPr>
          <w:p w14:paraId="0FA1EF55" w14:textId="77777777" w:rsidR="00366137" w:rsidRPr="00F15EBF" w:rsidRDefault="00366137" w:rsidP="002F10DD">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hideMark/>
          </w:tcPr>
          <w:p w14:paraId="52673AAA" w14:textId="77777777" w:rsidR="00366137" w:rsidRPr="00F15EBF" w:rsidRDefault="00366137" w:rsidP="002F10DD">
            <w:pPr>
              <w:pStyle w:val="TAC"/>
            </w:pPr>
            <w:r w:rsidRPr="00F15EBF">
              <w:t>3</w:t>
            </w:r>
          </w:p>
        </w:tc>
      </w:tr>
      <w:tr w:rsidR="00366137" w:rsidRPr="00F15EBF" w14:paraId="4BC9FAB8" w14:textId="77777777" w:rsidTr="002F10DD">
        <w:tc>
          <w:tcPr>
            <w:tcW w:w="789" w:type="dxa"/>
            <w:tcBorders>
              <w:top w:val="nil"/>
              <w:left w:val="single" w:sz="4" w:space="0" w:color="auto"/>
              <w:bottom w:val="nil"/>
              <w:right w:val="single" w:sz="4" w:space="0" w:color="auto"/>
            </w:tcBorders>
          </w:tcPr>
          <w:p w14:paraId="559FA301"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683D4CDB"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tcPr>
          <w:p w14:paraId="12BA5231"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0EFD31B"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5B827A37" w14:textId="77777777" w:rsidR="00366137" w:rsidRPr="00F15EBF" w:rsidRDefault="00366137" w:rsidP="002F10DD">
            <w:pPr>
              <w:pStyle w:val="TAC"/>
            </w:pPr>
            <w:r w:rsidRPr="00F15EBF">
              <w:t>942.5</w:t>
            </w:r>
          </w:p>
        </w:tc>
        <w:tc>
          <w:tcPr>
            <w:tcW w:w="992" w:type="dxa"/>
            <w:tcBorders>
              <w:top w:val="single" w:sz="4" w:space="0" w:color="auto"/>
              <w:left w:val="single" w:sz="4" w:space="0" w:color="auto"/>
              <w:bottom w:val="single" w:sz="4" w:space="0" w:color="auto"/>
              <w:right w:val="single" w:sz="4" w:space="0" w:color="auto"/>
            </w:tcBorders>
            <w:hideMark/>
          </w:tcPr>
          <w:p w14:paraId="37976DCB" w14:textId="77777777" w:rsidR="00366137" w:rsidRPr="00F15EBF" w:rsidRDefault="00366137" w:rsidP="002F10DD">
            <w:pPr>
              <w:pStyle w:val="TAC"/>
            </w:pPr>
            <w:r w:rsidRPr="00F15EBF">
              <w:t>188500</w:t>
            </w:r>
          </w:p>
        </w:tc>
        <w:tc>
          <w:tcPr>
            <w:tcW w:w="993" w:type="dxa"/>
            <w:tcBorders>
              <w:top w:val="single" w:sz="4" w:space="0" w:color="auto"/>
              <w:left w:val="single" w:sz="4" w:space="0" w:color="auto"/>
              <w:bottom w:val="single" w:sz="4" w:space="0" w:color="auto"/>
              <w:right w:val="single" w:sz="4" w:space="0" w:color="auto"/>
            </w:tcBorders>
            <w:hideMark/>
          </w:tcPr>
          <w:p w14:paraId="475BC81B" w14:textId="77777777" w:rsidR="00366137" w:rsidRPr="00F15EBF" w:rsidRDefault="00366137" w:rsidP="002F10DD">
            <w:pPr>
              <w:pStyle w:val="TAC"/>
            </w:pPr>
            <w:r w:rsidRPr="00F15EBF">
              <w:t>921.89</w:t>
            </w:r>
          </w:p>
        </w:tc>
        <w:tc>
          <w:tcPr>
            <w:tcW w:w="992" w:type="dxa"/>
            <w:tcBorders>
              <w:top w:val="single" w:sz="4" w:space="0" w:color="auto"/>
              <w:left w:val="single" w:sz="4" w:space="0" w:color="auto"/>
              <w:bottom w:val="single" w:sz="4" w:space="0" w:color="auto"/>
              <w:right w:val="single" w:sz="4" w:space="0" w:color="auto"/>
            </w:tcBorders>
            <w:hideMark/>
          </w:tcPr>
          <w:p w14:paraId="271898F7" w14:textId="77777777" w:rsidR="00366137" w:rsidRPr="00F15EBF" w:rsidRDefault="00366137" w:rsidP="002F10DD">
            <w:pPr>
              <w:pStyle w:val="TAC"/>
            </w:pPr>
            <w:r w:rsidRPr="00F15EBF">
              <w:t>184378</w:t>
            </w:r>
          </w:p>
        </w:tc>
        <w:tc>
          <w:tcPr>
            <w:tcW w:w="992" w:type="dxa"/>
            <w:tcBorders>
              <w:top w:val="single" w:sz="4" w:space="0" w:color="auto"/>
              <w:left w:val="single" w:sz="4" w:space="0" w:color="auto"/>
              <w:bottom w:val="single" w:sz="4" w:space="0" w:color="auto"/>
              <w:right w:val="single" w:sz="4" w:space="0" w:color="auto"/>
            </w:tcBorders>
            <w:hideMark/>
          </w:tcPr>
          <w:p w14:paraId="75B0F772"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tcPr>
          <w:p w14:paraId="2111C7B4"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226FE76" w14:textId="77777777" w:rsidR="00366137" w:rsidRPr="00F15EBF" w:rsidRDefault="00366137" w:rsidP="002F10DD">
            <w:pPr>
              <w:pStyle w:val="TAC"/>
            </w:pPr>
            <w:r w:rsidRPr="00F15EBF">
              <w:t>2354</w:t>
            </w:r>
          </w:p>
        </w:tc>
        <w:tc>
          <w:tcPr>
            <w:tcW w:w="992" w:type="dxa"/>
            <w:tcBorders>
              <w:top w:val="single" w:sz="4" w:space="0" w:color="auto"/>
              <w:left w:val="single" w:sz="4" w:space="0" w:color="auto"/>
              <w:bottom w:val="single" w:sz="4" w:space="0" w:color="auto"/>
              <w:right w:val="single" w:sz="4" w:space="0" w:color="auto"/>
            </w:tcBorders>
            <w:hideMark/>
          </w:tcPr>
          <w:p w14:paraId="6CFCC5F0" w14:textId="77777777" w:rsidR="00366137" w:rsidRPr="00F15EBF" w:rsidRDefault="00366137" w:rsidP="002F10DD">
            <w:pPr>
              <w:pStyle w:val="TAC"/>
            </w:pPr>
            <w:r w:rsidRPr="00F15EBF">
              <w:t>188410</w:t>
            </w:r>
          </w:p>
        </w:tc>
        <w:tc>
          <w:tcPr>
            <w:tcW w:w="709" w:type="dxa"/>
            <w:tcBorders>
              <w:top w:val="single" w:sz="4" w:space="0" w:color="auto"/>
              <w:left w:val="single" w:sz="4" w:space="0" w:color="auto"/>
              <w:bottom w:val="single" w:sz="4" w:space="0" w:color="auto"/>
              <w:right w:val="single" w:sz="4" w:space="0" w:color="auto"/>
            </w:tcBorders>
            <w:hideMark/>
          </w:tcPr>
          <w:p w14:paraId="3842768F"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hideMark/>
          </w:tcPr>
          <w:p w14:paraId="68CB14DA"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51EBE548"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hideMark/>
          </w:tcPr>
          <w:p w14:paraId="61C7DF2F" w14:textId="77777777" w:rsidR="00366137" w:rsidRPr="00F15EBF" w:rsidRDefault="00366137" w:rsidP="002F10DD">
            <w:pPr>
              <w:pStyle w:val="TAC"/>
            </w:pPr>
            <w:r w:rsidRPr="00F15EBF">
              <w:t>102</w:t>
            </w:r>
          </w:p>
        </w:tc>
      </w:tr>
      <w:tr w:rsidR="00366137" w:rsidRPr="00F15EBF" w14:paraId="70BE0C61" w14:textId="77777777" w:rsidTr="002F10DD">
        <w:tc>
          <w:tcPr>
            <w:tcW w:w="789" w:type="dxa"/>
            <w:tcBorders>
              <w:top w:val="nil"/>
              <w:left w:val="single" w:sz="4" w:space="0" w:color="auto"/>
              <w:bottom w:val="nil"/>
              <w:right w:val="single" w:sz="4" w:space="0" w:color="auto"/>
            </w:tcBorders>
          </w:tcPr>
          <w:p w14:paraId="1EA44D39"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20333829"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tcPr>
          <w:p w14:paraId="67FE3610"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E6CF45B"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54E71A27" w14:textId="77777777" w:rsidR="00366137" w:rsidRPr="00F15EBF" w:rsidRDefault="00366137" w:rsidP="002F10DD">
            <w:pPr>
              <w:pStyle w:val="TAC"/>
            </w:pPr>
            <w:r w:rsidRPr="00F15EBF">
              <w:t>957.5</w:t>
            </w:r>
          </w:p>
        </w:tc>
        <w:tc>
          <w:tcPr>
            <w:tcW w:w="992" w:type="dxa"/>
            <w:tcBorders>
              <w:top w:val="single" w:sz="4" w:space="0" w:color="auto"/>
              <w:left w:val="single" w:sz="4" w:space="0" w:color="auto"/>
              <w:bottom w:val="single" w:sz="4" w:space="0" w:color="auto"/>
              <w:right w:val="single" w:sz="4" w:space="0" w:color="auto"/>
            </w:tcBorders>
            <w:hideMark/>
          </w:tcPr>
          <w:p w14:paraId="40E334DE" w14:textId="77777777" w:rsidR="00366137" w:rsidRPr="00F15EBF" w:rsidRDefault="00366137" w:rsidP="002F10DD">
            <w:pPr>
              <w:pStyle w:val="TAC"/>
            </w:pPr>
            <w:r w:rsidRPr="00F15EBF">
              <w:t>191500</w:t>
            </w:r>
          </w:p>
        </w:tc>
        <w:tc>
          <w:tcPr>
            <w:tcW w:w="993" w:type="dxa"/>
            <w:tcBorders>
              <w:top w:val="single" w:sz="4" w:space="0" w:color="auto"/>
              <w:left w:val="single" w:sz="4" w:space="0" w:color="auto"/>
              <w:bottom w:val="single" w:sz="4" w:space="0" w:color="auto"/>
              <w:right w:val="single" w:sz="4" w:space="0" w:color="auto"/>
            </w:tcBorders>
            <w:hideMark/>
          </w:tcPr>
          <w:p w14:paraId="676FF54C" w14:textId="77777777" w:rsidR="00366137" w:rsidRPr="00F15EBF" w:rsidRDefault="00366137" w:rsidP="002F10DD">
            <w:pPr>
              <w:pStyle w:val="TAC"/>
            </w:pPr>
            <w:r w:rsidRPr="00F15EBF">
              <w:t>864.53</w:t>
            </w:r>
          </w:p>
        </w:tc>
        <w:tc>
          <w:tcPr>
            <w:tcW w:w="992" w:type="dxa"/>
            <w:tcBorders>
              <w:top w:val="single" w:sz="4" w:space="0" w:color="auto"/>
              <w:left w:val="single" w:sz="4" w:space="0" w:color="auto"/>
              <w:bottom w:val="single" w:sz="4" w:space="0" w:color="auto"/>
              <w:right w:val="single" w:sz="4" w:space="0" w:color="auto"/>
            </w:tcBorders>
            <w:hideMark/>
          </w:tcPr>
          <w:p w14:paraId="4D225DD8" w14:textId="77777777" w:rsidR="00366137" w:rsidRPr="00F15EBF" w:rsidRDefault="00366137" w:rsidP="002F10DD">
            <w:pPr>
              <w:pStyle w:val="TAC"/>
            </w:pPr>
            <w:r w:rsidRPr="00F15EBF">
              <w:t>172906</w:t>
            </w:r>
          </w:p>
        </w:tc>
        <w:tc>
          <w:tcPr>
            <w:tcW w:w="992" w:type="dxa"/>
            <w:tcBorders>
              <w:top w:val="single" w:sz="4" w:space="0" w:color="auto"/>
              <w:left w:val="single" w:sz="4" w:space="0" w:color="auto"/>
              <w:bottom w:val="single" w:sz="4" w:space="0" w:color="auto"/>
              <w:right w:val="single" w:sz="4" w:space="0" w:color="auto"/>
            </w:tcBorders>
            <w:hideMark/>
          </w:tcPr>
          <w:p w14:paraId="3A76FD43"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tcPr>
          <w:p w14:paraId="01DECC5C"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B5290CE" w14:textId="77777777" w:rsidR="00366137" w:rsidRPr="00F15EBF" w:rsidRDefault="00366137" w:rsidP="002F10DD">
            <w:pPr>
              <w:pStyle w:val="TAC"/>
            </w:pPr>
            <w:r w:rsidRPr="00F15EBF">
              <w:t>2393</w:t>
            </w:r>
          </w:p>
        </w:tc>
        <w:tc>
          <w:tcPr>
            <w:tcW w:w="992" w:type="dxa"/>
            <w:tcBorders>
              <w:top w:val="single" w:sz="4" w:space="0" w:color="auto"/>
              <w:left w:val="single" w:sz="4" w:space="0" w:color="auto"/>
              <w:bottom w:val="single" w:sz="4" w:space="0" w:color="auto"/>
              <w:right w:val="single" w:sz="4" w:space="0" w:color="auto"/>
            </w:tcBorders>
            <w:hideMark/>
          </w:tcPr>
          <w:p w14:paraId="098A0F33" w14:textId="77777777" w:rsidR="00366137" w:rsidRPr="00F15EBF" w:rsidRDefault="00366137" w:rsidP="002F10DD">
            <w:pPr>
              <w:pStyle w:val="TAC"/>
            </w:pPr>
            <w:r w:rsidRPr="00F15EBF">
              <w:t>191530</w:t>
            </w:r>
          </w:p>
        </w:tc>
        <w:tc>
          <w:tcPr>
            <w:tcW w:w="709" w:type="dxa"/>
            <w:tcBorders>
              <w:top w:val="single" w:sz="4" w:space="0" w:color="auto"/>
              <w:left w:val="single" w:sz="4" w:space="0" w:color="auto"/>
              <w:bottom w:val="single" w:sz="4" w:space="0" w:color="auto"/>
              <w:right w:val="single" w:sz="4" w:space="0" w:color="auto"/>
            </w:tcBorders>
            <w:hideMark/>
          </w:tcPr>
          <w:p w14:paraId="1075D246"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hideMark/>
          </w:tcPr>
          <w:p w14:paraId="13108A7E"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hideMark/>
          </w:tcPr>
          <w:p w14:paraId="7C9DCD0D" w14:textId="77777777" w:rsidR="00366137" w:rsidRPr="00F15EBF" w:rsidRDefault="00366137" w:rsidP="002F10DD">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hideMark/>
          </w:tcPr>
          <w:p w14:paraId="4CD05E4A" w14:textId="77777777" w:rsidR="00366137" w:rsidRPr="00F15EBF" w:rsidRDefault="00366137" w:rsidP="002F10DD">
            <w:pPr>
              <w:pStyle w:val="TAC"/>
            </w:pPr>
            <w:r w:rsidRPr="00F15EBF">
              <w:t>507</w:t>
            </w:r>
          </w:p>
        </w:tc>
      </w:tr>
      <w:tr w:rsidR="00366137" w:rsidRPr="00F15EBF" w14:paraId="5992E0C0" w14:textId="77777777" w:rsidTr="002F10DD">
        <w:tc>
          <w:tcPr>
            <w:tcW w:w="789" w:type="dxa"/>
            <w:tcBorders>
              <w:top w:val="nil"/>
              <w:left w:val="single" w:sz="4" w:space="0" w:color="auto"/>
              <w:bottom w:val="nil"/>
              <w:right w:val="single" w:sz="4" w:space="0" w:color="auto"/>
            </w:tcBorders>
          </w:tcPr>
          <w:p w14:paraId="45EDDABA"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50ECE437"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hideMark/>
          </w:tcPr>
          <w:p w14:paraId="2AFBF93C"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1F9531D0"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39A4C930" w14:textId="77777777" w:rsidR="00366137" w:rsidRPr="00F15EBF" w:rsidRDefault="00366137" w:rsidP="002F10DD">
            <w:pPr>
              <w:pStyle w:val="TAC"/>
            </w:pPr>
            <w:r w:rsidRPr="00F15EBF">
              <w:t>882.5</w:t>
            </w:r>
          </w:p>
        </w:tc>
        <w:tc>
          <w:tcPr>
            <w:tcW w:w="992" w:type="dxa"/>
            <w:tcBorders>
              <w:top w:val="single" w:sz="4" w:space="0" w:color="auto"/>
              <w:left w:val="single" w:sz="4" w:space="0" w:color="auto"/>
              <w:bottom w:val="single" w:sz="4" w:space="0" w:color="auto"/>
              <w:right w:val="single" w:sz="4" w:space="0" w:color="auto"/>
            </w:tcBorders>
            <w:hideMark/>
          </w:tcPr>
          <w:p w14:paraId="01C6FB00" w14:textId="77777777" w:rsidR="00366137" w:rsidRPr="00F15EBF" w:rsidRDefault="00366137" w:rsidP="002F10DD">
            <w:pPr>
              <w:pStyle w:val="TAC"/>
            </w:pPr>
            <w:r w:rsidRPr="00F15EBF">
              <w:t>176500</w:t>
            </w:r>
          </w:p>
        </w:tc>
        <w:tc>
          <w:tcPr>
            <w:tcW w:w="993" w:type="dxa"/>
            <w:tcBorders>
              <w:top w:val="single" w:sz="4" w:space="0" w:color="auto"/>
              <w:left w:val="single" w:sz="4" w:space="0" w:color="auto"/>
              <w:bottom w:val="single" w:sz="4" w:space="0" w:color="auto"/>
              <w:right w:val="single" w:sz="4" w:space="0" w:color="auto"/>
            </w:tcBorders>
            <w:hideMark/>
          </w:tcPr>
          <w:p w14:paraId="4997EA31" w14:textId="77777777" w:rsidR="00366137" w:rsidRPr="00F15EBF" w:rsidRDefault="00366137" w:rsidP="002F10DD">
            <w:pPr>
              <w:pStyle w:val="TAC"/>
            </w:pPr>
            <w:r w:rsidRPr="00F15EBF">
              <w:t>880.25</w:t>
            </w:r>
          </w:p>
        </w:tc>
        <w:tc>
          <w:tcPr>
            <w:tcW w:w="992" w:type="dxa"/>
            <w:tcBorders>
              <w:top w:val="single" w:sz="4" w:space="0" w:color="auto"/>
              <w:left w:val="single" w:sz="4" w:space="0" w:color="auto"/>
              <w:bottom w:val="single" w:sz="4" w:space="0" w:color="auto"/>
              <w:right w:val="single" w:sz="4" w:space="0" w:color="auto"/>
            </w:tcBorders>
            <w:hideMark/>
          </w:tcPr>
          <w:p w14:paraId="640046AC" w14:textId="77777777" w:rsidR="00366137" w:rsidRPr="00F15EBF" w:rsidRDefault="00366137" w:rsidP="002F10DD">
            <w:pPr>
              <w:pStyle w:val="TAC"/>
            </w:pPr>
            <w:r w:rsidRPr="00F15EBF">
              <w:t>176050</w:t>
            </w:r>
          </w:p>
        </w:tc>
        <w:tc>
          <w:tcPr>
            <w:tcW w:w="992" w:type="dxa"/>
            <w:tcBorders>
              <w:top w:val="single" w:sz="4" w:space="0" w:color="auto"/>
              <w:left w:val="single" w:sz="4" w:space="0" w:color="auto"/>
              <w:bottom w:val="single" w:sz="4" w:space="0" w:color="auto"/>
              <w:right w:val="single" w:sz="4" w:space="0" w:color="auto"/>
            </w:tcBorders>
            <w:hideMark/>
          </w:tcPr>
          <w:p w14:paraId="79A42267"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28C8B52B"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36DAEDE4"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07E5114F"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79D5B021"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15D2D72E"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5495B67C"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0E86846C" w14:textId="77777777" w:rsidR="00366137" w:rsidRPr="00F15EBF" w:rsidRDefault="00366137" w:rsidP="002F10DD">
            <w:pPr>
              <w:pStyle w:val="TAC"/>
            </w:pPr>
            <w:r w:rsidRPr="00F15EBF">
              <w:t>-</w:t>
            </w:r>
          </w:p>
        </w:tc>
      </w:tr>
      <w:tr w:rsidR="00366137" w:rsidRPr="00F15EBF" w14:paraId="18530153" w14:textId="77777777" w:rsidTr="002F10DD">
        <w:tc>
          <w:tcPr>
            <w:tcW w:w="789" w:type="dxa"/>
            <w:tcBorders>
              <w:top w:val="nil"/>
              <w:left w:val="single" w:sz="4" w:space="0" w:color="auto"/>
              <w:bottom w:val="nil"/>
              <w:right w:val="single" w:sz="4" w:space="0" w:color="auto"/>
            </w:tcBorders>
          </w:tcPr>
          <w:p w14:paraId="72C50475"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0B48ED20"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tcPr>
          <w:p w14:paraId="07BD9867"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F8C6E9A"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197BD2DA" w14:textId="77777777" w:rsidR="00366137" w:rsidRPr="00F15EBF" w:rsidRDefault="00366137" w:rsidP="002F10DD">
            <w:pPr>
              <w:pStyle w:val="TAC"/>
            </w:pPr>
            <w:r w:rsidRPr="00F15EBF">
              <w:t>897.5</w:t>
            </w:r>
          </w:p>
        </w:tc>
        <w:tc>
          <w:tcPr>
            <w:tcW w:w="992" w:type="dxa"/>
            <w:tcBorders>
              <w:top w:val="single" w:sz="4" w:space="0" w:color="auto"/>
              <w:left w:val="single" w:sz="4" w:space="0" w:color="auto"/>
              <w:bottom w:val="single" w:sz="4" w:space="0" w:color="auto"/>
              <w:right w:val="single" w:sz="4" w:space="0" w:color="auto"/>
            </w:tcBorders>
            <w:hideMark/>
          </w:tcPr>
          <w:p w14:paraId="3E54C4EB" w14:textId="77777777" w:rsidR="00366137" w:rsidRPr="00F15EBF" w:rsidRDefault="00366137" w:rsidP="002F10DD">
            <w:pPr>
              <w:pStyle w:val="TAC"/>
            </w:pPr>
            <w:r w:rsidRPr="00F15EBF">
              <w:t>179500</w:t>
            </w:r>
          </w:p>
        </w:tc>
        <w:tc>
          <w:tcPr>
            <w:tcW w:w="993" w:type="dxa"/>
            <w:tcBorders>
              <w:top w:val="single" w:sz="4" w:space="0" w:color="auto"/>
              <w:left w:val="single" w:sz="4" w:space="0" w:color="auto"/>
              <w:bottom w:val="single" w:sz="4" w:space="0" w:color="auto"/>
              <w:right w:val="single" w:sz="4" w:space="0" w:color="auto"/>
            </w:tcBorders>
            <w:hideMark/>
          </w:tcPr>
          <w:p w14:paraId="55134F66" w14:textId="77777777" w:rsidR="00366137" w:rsidRPr="00F15EBF" w:rsidRDefault="00366137" w:rsidP="002F10DD">
            <w:pPr>
              <w:pStyle w:val="TAC"/>
            </w:pPr>
            <w:r w:rsidRPr="00F15EBF">
              <w:t>804.53</w:t>
            </w:r>
          </w:p>
        </w:tc>
        <w:tc>
          <w:tcPr>
            <w:tcW w:w="992" w:type="dxa"/>
            <w:tcBorders>
              <w:top w:val="single" w:sz="4" w:space="0" w:color="auto"/>
              <w:left w:val="single" w:sz="4" w:space="0" w:color="auto"/>
              <w:bottom w:val="single" w:sz="4" w:space="0" w:color="auto"/>
              <w:right w:val="single" w:sz="4" w:space="0" w:color="auto"/>
            </w:tcBorders>
            <w:hideMark/>
          </w:tcPr>
          <w:p w14:paraId="60D9E8B3" w14:textId="77777777" w:rsidR="00366137" w:rsidRPr="00F15EBF" w:rsidRDefault="00366137" w:rsidP="002F10DD">
            <w:pPr>
              <w:pStyle w:val="TAC"/>
            </w:pPr>
            <w:r w:rsidRPr="00F15EBF">
              <w:t>160906</w:t>
            </w:r>
          </w:p>
        </w:tc>
        <w:tc>
          <w:tcPr>
            <w:tcW w:w="992" w:type="dxa"/>
            <w:tcBorders>
              <w:top w:val="single" w:sz="4" w:space="0" w:color="auto"/>
              <w:left w:val="single" w:sz="4" w:space="0" w:color="auto"/>
              <w:bottom w:val="single" w:sz="4" w:space="0" w:color="auto"/>
              <w:right w:val="single" w:sz="4" w:space="0" w:color="auto"/>
            </w:tcBorders>
            <w:hideMark/>
          </w:tcPr>
          <w:p w14:paraId="22C10368"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tcPr>
          <w:p w14:paraId="61AC613B"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D1AF3F8"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7E0E3B45"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0304BF87"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68346273"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3CB1CFC3"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0C7C5199" w14:textId="77777777" w:rsidR="00366137" w:rsidRPr="00F15EBF" w:rsidRDefault="00366137" w:rsidP="002F10DD">
            <w:pPr>
              <w:pStyle w:val="TAC"/>
            </w:pPr>
            <w:r w:rsidRPr="00F15EBF">
              <w:t>-</w:t>
            </w:r>
          </w:p>
        </w:tc>
      </w:tr>
      <w:tr w:rsidR="00366137" w:rsidRPr="00F15EBF" w14:paraId="7443E56F" w14:textId="77777777" w:rsidTr="002F10DD">
        <w:tc>
          <w:tcPr>
            <w:tcW w:w="789" w:type="dxa"/>
            <w:tcBorders>
              <w:top w:val="nil"/>
              <w:left w:val="single" w:sz="4" w:space="0" w:color="auto"/>
              <w:bottom w:val="single" w:sz="4" w:space="0" w:color="auto"/>
              <w:right w:val="single" w:sz="4" w:space="0" w:color="auto"/>
            </w:tcBorders>
          </w:tcPr>
          <w:p w14:paraId="43667D1B"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4DDA583D"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tcPr>
          <w:p w14:paraId="4C77F76C"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15BCD37"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29DC8ECC" w14:textId="77777777" w:rsidR="00366137" w:rsidRPr="00F15EBF" w:rsidRDefault="00366137" w:rsidP="002F10DD">
            <w:pPr>
              <w:pStyle w:val="TAC"/>
            </w:pPr>
            <w:r w:rsidRPr="00F15EBF">
              <w:t>912.5</w:t>
            </w:r>
          </w:p>
        </w:tc>
        <w:tc>
          <w:tcPr>
            <w:tcW w:w="992" w:type="dxa"/>
            <w:tcBorders>
              <w:top w:val="single" w:sz="4" w:space="0" w:color="auto"/>
              <w:left w:val="single" w:sz="4" w:space="0" w:color="auto"/>
              <w:bottom w:val="single" w:sz="4" w:space="0" w:color="auto"/>
              <w:right w:val="single" w:sz="4" w:space="0" w:color="auto"/>
            </w:tcBorders>
            <w:hideMark/>
          </w:tcPr>
          <w:p w14:paraId="0D5EFD75" w14:textId="77777777" w:rsidR="00366137" w:rsidRPr="00F15EBF" w:rsidRDefault="00366137" w:rsidP="002F10DD">
            <w:pPr>
              <w:pStyle w:val="TAC"/>
            </w:pPr>
            <w:r w:rsidRPr="00F15EBF">
              <w:t>182500</w:t>
            </w:r>
          </w:p>
        </w:tc>
        <w:tc>
          <w:tcPr>
            <w:tcW w:w="993" w:type="dxa"/>
            <w:tcBorders>
              <w:top w:val="single" w:sz="4" w:space="0" w:color="auto"/>
              <w:left w:val="single" w:sz="4" w:space="0" w:color="auto"/>
              <w:bottom w:val="single" w:sz="4" w:space="0" w:color="auto"/>
              <w:right w:val="single" w:sz="4" w:space="0" w:color="auto"/>
            </w:tcBorders>
            <w:hideMark/>
          </w:tcPr>
          <w:p w14:paraId="102E20B6" w14:textId="77777777" w:rsidR="00366137" w:rsidRPr="00F15EBF" w:rsidRDefault="00366137" w:rsidP="002F10DD">
            <w:pPr>
              <w:pStyle w:val="TAC"/>
            </w:pPr>
            <w:r w:rsidRPr="00F15EBF">
              <w:t>909.17</w:t>
            </w:r>
          </w:p>
        </w:tc>
        <w:tc>
          <w:tcPr>
            <w:tcW w:w="992" w:type="dxa"/>
            <w:tcBorders>
              <w:top w:val="single" w:sz="4" w:space="0" w:color="auto"/>
              <w:left w:val="single" w:sz="4" w:space="0" w:color="auto"/>
              <w:bottom w:val="single" w:sz="4" w:space="0" w:color="auto"/>
              <w:right w:val="single" w:sz="4" w:space="0" w:color="auto"/>
            </w:tcBorders>
            <w:hideMark/>
          </w:tcPr>
          <w:p w14:paraId="54A9AA3A" w14:textId="77777777" w:rsidR="00366137" w:rsidRPr="00F15EBF" w:rsidRDefault="00366137" w:rsidP="002F10DD">
            <w:pPr>
              <w:pStyle w:val="TAC"/>
            </w:pPr>
            <w:r w:rsidRPr="00F15EBF">
              <w:t>181834</w:t>
            </w:r>
          </w:p>
        </w:tc>
        <w:tc>
          <w:tcPr>
            <w:tcW w:w="992" w:type="dxa"/>
            <w:tcBorders>
              <w:top w:val="single" w:sz="4" w:space="0" w:color="auto"/>
              <w:left w:val="single" w:sz="4" w:space="0" w:color="auto"/>
              <w:bottom w:val="single" w:sz="4" w:space="0" w:color="auto"/>
              <w:right w:val="single" w:sz="4" w:space="0" w:color="auto"/>
            </w:tcBorders>
            <w:hideMark/>
          </w:tcPr>
          <w:p w14:paraId="0BF4512F"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tcPr>
          <w:p w14:paraId="36DB30F2"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1F18896"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7A119FB5"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1128CBF5"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65252A60"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5DD7A3CD"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34B3E423" w14:textId="77777777" w:rsidR="00366137" w:rsidRPr="00F15EBF" w:rsidRDefault="00366137" w:rsidP="002F10DD">
            <w:pPr>
              <w:pStyle w:val="TAC"/>
            </w:pPr>
            <w:r w:rsidRPr="00F15EBF">
              <w:t>-</w:t>
            </w:r>
          </w:p>
        </w:tc>
      </w:tr>
      <w:tr w:rsidR="00366137" w:rsidRPr="00F15EBF" w14:paraId="11AAE6E1" w14:textId="77777777" w:rsidTr="002F10DD">
        <w:tc>
          <w:tcPr>
            <w:tcW w:w="789" w:type="dxa"/>
            <w:tcBorders>
              <w:top w:val="single" w:sz="4" w:space="0" w:color="auto"/>
              <w:left w:val="single" w:sz="4" w:space="0" w:color="auto"/>
              <w:bottom w:val="nil"/>
              <w:right w:val="single" w:sz="4" w:space="0" w:color="auto"/>
            </w:tcBorders>
            <w:hideMark/>
          </w:tcPr>
          <w:p w14:paraId="6BC5C18B" w14:textId="77777777" w:rsidR="00366137" w:rsidRPr="00F15EBF" w:rsidRDefault="00366137" w:rsidP="002F10DD">
            <w:pPr>
              <w:pStyle w:val="TAC"/>
            </w:pPr>
            <w:r w:rsidRPr="00F15EBF">
              <w:t>10</w:t>
            </w:r>
          </w:p>
        </w:tc>
        <w:tc>
          <w:tcPr>
            <w:tcW w:w="850" w:type="dxa"/>
            <w:tcBorders>
              <w:top w:val="single" w:sz="4" w:space="0" w:color="auto"/>
              <w:left w:val="single" w:sz="4" w:space="0" w:color="auto"/>
              <w:bottom w:val="nil"/>
              <w:right w:val="single" w:sz="4" w:space="0" w:color="auto"/>
            </w:tcBorders>
            <w:hideMark/>
          </w:tcPr>
          <w:p w14:paraId="1C9ED2D5" w14:textId="77777777" w:rsidR="00366137" w:rsidRPr="00F15EBF" w:rsidRDefault="00366137" w:rsidP="002F10DD">
            <w:pPr>
              <w:pStyle w:val="TAC"/>
            </w:pPr>
            <w:r w:rsidRPr="00F15EBF">
              <w:t>52</w:t>
            </w:r>
          </w:p>
        </w:tc>
        <w:tc>
          <w:tcPr>
            <w:tcW w:w="1134" w:type="dxa"/>
            <w:tcBorders>
              <w:top w:val="single" w:sz="4" w:space="0" w:color="auto"/>
              <w:left w:val="single" w:sz="4" w:space="0" w:color="auto"/>
              <w:bottom w:val="nil"/>
              <w:right w:val="single" w:sz="4" w:space="0" w:color="auto"/>
            </w:tcBorders>
            <w:hideMark/>
          </w:tcPr>
          <w:p w14:paraId="140AE70F"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014EEE57"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4C1A2272" w14:textId="77777777" w:rsidR="00366137" w:rsidRPr="00F15EBF" w:rsidRDefault="00366137" w:rsidP="002F10DD">
            <w:pPr>
              <w:pStyle w:val="TAC"/>
            </w:pPr>
            <w:r w:rsidRPr="00F15EBF">
              <w:t>930</w:t>
            </w:r>
          </w:p>
        </w:tc>
        <w:tc>
          <w:tcPr>
            <w:tcW w:w="992" w:type="dxa"/>
            <w:tcBorders>
              <w:top w:val="single" w:sz="4" w:space="0" w:color="auto"/>
              <w:left w:val="single" w:sz="4" w:space="0" w:color="auto"/>
              <w:bottom w:val="single" w:sz="4" w:space="0" w:color="auto"/>
              <w:right w:val="single" w:sz="4" w:space="0" w:color="auto"/>
            </w:tcBorders>
            <w:hideMark/>
          </w:tcPr>
          <w:p w14:paraId="21A85B04" w14:textId="77777777" w:rsidR="00366137" w:rsidRPr="00F15EBF" w:rsidRDefault="00366137" w:rsidP="002F10DD">
            <w:pPr>
              <w:pStyle w:val="TAC"/>
            </w:pPr>
            <w:r w:rsidRPr="00F15EBF">
              <w:t>186000</w:t>
            </w:r>
          </w:p>
        </w:tc>
        <w:tc>
          <w:tcPr>
            <w:tcW w:w="993" w:type="dxa"/>
            <w:tcBorders>
              <w:top w:val="single" w:sz="4" w:space="0" w:color="auto"/>
              <w:left w:val="single" w:sz="4" w:space="0" w:color="auto"/>
              <w:bottom w:val="single" w:sz="4" w:space="0" w:color="auto"/>
              <w:right w:val="single" w:sz="4" w:space="0" w:color="auto"/>
            </w:tcBorders>
            <w:hideMark/>
          </w:tcPr>
          <w:p w14:paraId="52B86119" w14:textId="77777777" w:rsidR="00366137" w:rsidRPr="00F15EBF" w:rsidRDefault="00366137" w:rsidP="002F10DD">
            <w:pPr>
              <w:pStyle w:val="TAC"/>
            </w:pPr>
            <w:r w:rsidRPr="00F15EBF">
              <w:t>925.32</w:t>
            </w:r>
          </w:p>
        </w:tc>
        <w:tc>
          <w:tcPr>
            <w:tcW w:w="992" w:type="dxa"/>
            <w:tcBorders>
              <w:top w:val="single" w:sz="4" w:space="0" w:color="auto"/>
              <w:left w:val="single" w:sz="4" w:space="0" w:color="auto"/>
              <w:bottom w:val="single" w:sz="4" w:space="0" w:color="auto"/>
              <w:right w:val="single" w:sz="4" w:space="0" w:color="auto"/>
            </w:tcBorders>
            <w:hideMark/>
          </w:tcPr>
          <w:p w14:paraId="0671E237" w14:textId="77777777" w:rsidR="00366137" w:rsidRPr="00F15EBF" w:rsidRDefault="00366137" w:rsidP="002F10DD">
            <w:pPr>
              <w:pStyle w:val="TAC"/>
            </w:pPr>
            <w:r w:rsidRPr="00F15EBF">
              <w:t>185064</w:t>
            </w:r>
          </w:p>
        </w:tc>
        <w:tc>
          <w:tcPr>
            <w:tcW w:w="992" w:type="dxa"/>
            <w:tcBorders>
              <w:top w:val="single" w:sz="4" w:space="0" w:color="auto"/>
              <w:left w:val="single" w:sz="4" w:space="0" w:color="auto"/>
              <w:bottom w:val="single" w:sz="4" w:space="0" w:color="auto"/>
              <w:right w:val="single" w:sz="4" w:space="0" w:color="auto"/>
            </w:tcBorders>
            <w:hideMark/>
          </w:tcPr>
          <w:p w14:paraId="59FFFB32"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4C54953D"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14:paraId="63EE2A76" w14:textId="77777777" w:rsidR="00366137" w:rsidRPr="00F15EBF" w:rsidRDefault="00366137" w:rsidP="002F10DD">
            <w:pPr>
              <w:pStyle w:val="TAC"/>
            </w:pPr>
            <w:r w:rsidRPr="00F15EBF">
              <w:t>2319</w:t>
            </w:r>
          </w:p>
        </w:tc>
        <w:tc>
          <w:tcPr>
            <w:tcW w:w="992" w:type="dxa"/>
            <w:tcBorders>
              <w:top w:val="single" w:sz="4" w:space="0" w:color="auto"/>
              <w:left w:val="single" w:sz="4" w:space="0" w:color="auto"/>
              <w:bottom w:val="single" w:sz="4" w:space="0" w:color="auto"/>
              <w:right w:val="single" w:sz="4" w:space="0" w:color="auto"/>
            </w:tcBorders>
            <w:hideMark/>
          </w:tcPr>
          <w:p w14:paraId="42DFE0E3" w14:textId="77777777" w:rsidR="00366137" w:rsidRPr="00F15EBF" w:rsidRDefault="00366137" w:rsidP="002F10DD">
            <w:pPr>
              <w:pStyle w:val="TAC"/>
            </w:pPr>
            <w:r w:rsidRPr="00F15EBF">
              <w:t>185550</w:t>
            </w:r>
          </w:p>
        </w:tc>
        <w:tc>
          <w:tcPr>
            <w:tcW w:w="709" w:type="dxa"/>
            <w:tcBorders>
              <w:top w:val="single" w:sz="4" w:space="0" w:color="auto"/>
              <w:left w:val="single" w:sz="4" w:space="0" w:color="auto"/>
              <w:bottom w:val="single" w:sz="4" w:space="0" w:color="auto"/>
              <w:right w:val="single" w:sz="4" w:space="0" w:color="auto"/>
            </w:tcBorders>
            <w:hideMark/>
          </w:tcPr>
          <w:p w14:paraId="21C32D26"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hideMark/>
          </w:tcPr>
          <w:p w14:paraId="57A7C59F"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hideMark/>
          </w:tcPr>
          <w:p w14:paraId="5A555527" w14:textId="77777777" w:rsidR="00366137" w:rsidRPr="00F15EBF" w:rsidRDefault="00366137" w:rsidP="002F10DD">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hideMark/>
          </w:tcPr>
          <w:p w14:paraId="16B0A4B1" w14:textId="77777777" w:rsidR="00366137" w:rsidRPr="00F15EBF" w:rsidRDefault="00366137" w:rsidP="002F10DD">
            <w:pPr>
              <w:pStyle w:val="TAC"/>
            </w:pPr>
            <w:r w:rsidRPr="00F15EBF">
              <w:t>3</w:t>
            </w:r>
          </w:p>
        </w:tc>
      </w:tr>
      <w:tr w:rsidR="00366137" w:rsidRPr="00F15EBF" w14:paraId="26EC6D58" w14:textId="77777777" w:rsidTr="002F10DD">
        <w:tc>
          <w:tcPr>
            <w:tcW w:w="789" w:type="dxa"/>
            <w:tcBorders>
              <w:top w:val="nil"/>
              <w:left w:val="single" w:sz="4" w:space="0" w:color="auto"/>
              <w:bottom w:val="nil"/>
              <w:right w:val="single" w:sz="4" w:space="0" w:color="auto"/>
            </w:tcBorders>
          </w:tcPr>
          <w:p w14:paraId="646811A4"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07799A7F"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tcPr>
          <w:p w14:paraId="5F28AC69"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66B33C7"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49AE27E4" w14:textId="77777777" w:rsidR="00366137" w:rsidRPr="00F15EBF" w:rsidRDefault="00366137" w:rsidP="002F10DD">
            <w:pPr>
              <w:pStyle w:val="TAC"/>
            </w:pPr>
            <w:r w:rsidRPr="00F15EBF">
              <w:t>942.5</w:t>
            </w:r>
          </w:p>
        </w:tc>
        <w:tc>
          <w:tcPr>
            <w:tcW w:w="992" w:type="dxa"/>
            <w:tcBorders>
              <w:top w:val="single" w:sz="4" w:space="0" w:color="auto"/>
              <w:left w:val="single" w:sz="4" w:space="0" w:color="auto"/>
              <w:bottom w:val="single" w:sz="4" w:space="0" w:color="auto"/>
              <w:right w:val="single" w:sz="4" w:space="0" w:color="auto"/>
            </w:tcBorders>
            <w:hideMark/>
          </w:tcPr>
          <w:p w14:paraId="393D446C" w14:textId="77777777" w:rsidR="00366137" w:rsidRPr="00F15EBF" w:rsidRDefault="00366137" w:rsidP="002F10DD">
            <w:pPr>
              <w:pStyle w:val="TAC"/>
            </w:pPr>
            <w:r w:rsidRPr="00F15EBF">
              <w:t>188500</w:t>
            </w:r>
          </w:p>
        </w:tc>
        <w:tc>
          <w:tcPr>
            <w:tcW w:w="993" w:type="dxa"/>
            <w:tcBorders>
              <w:top w:val="single" w:sz="4" w:space="0" w:color="auto"/>
              <w:left w:val="single" w:sz="4" w:space="0" w:color="auto"/>
              <w:bottom w:val="single" w:sz="4" w:space="0" w:color="auto"/>
              <w:right w:val="single" w:sz="4" w:space="0" w:color="auto"/>
            </w:tcBorders>
            <w:hideMark/>
          </w:tcPr>
          <w:p w14:paraId="7E76C0F7" w14:textId="77777777" w:rsidR="00366137" w:rsidRPr="00F15EBF" w:rsidRDefault="00366137" w:rsidP="002F10DD">
            <w:pPr>
              <w:pStyle w:val="TAC"/>
            </w:pPr>
            <w:r w:rsidRPr="00F15EBF">
              <w:t>919.46</w:t>
            </w:r>
          </w:p>
        </w:tc>
        <w:tc>
          <w:tcPr>
            <w:tcW w:w="992" w:type="dxa"/>
            <w:tcBorders>
              <w:top w:val="single" w:sz="4" w:space="0" w:color="auto"/>
              <w:left w:val="single" w:sz="4" w:space="0" w:color="auto"/>
              <w:bottom w:val="single" w:sz="4" w:space="0" w:color="auto"/>
              <w:right w:val="single" w:sz="4" w:space="0" w:color="auto"/>
            </w:tcBorders>
            <w:hideMark/>
          </w:tcPr>
          <w:p w14:paraId="2CD5CCDA" w14:textId="77777777" w:rsidR="00366137" w:rsidRPr="00F15EBF" w:rsidRDefault="00366137" w:rsidP="002F10DD">
            <w:pPr>
              <w:pStyle w:val="TAC"/>
            </w:pPr>
            <w:r w:rsidRPr="00F15EBF">
              <w:t>183892</w:t>
            </w:r>
          </w:p>
        </w:tc>
        <w:tc>
          <w:tcPr>
            <w:tcW w:w="992" w:type="dxa"/>
            <w:tcBorders>
              <w:top w:val="single" w:sz="4" w:space="0" w:color="auto"/>
              <w:left w:val="single" w:sz="4" w:space="0" w:color="auto"/>
              <w:bottom w:val="single" w:sz="4" w:space="0" w:color="auto"/>
              <w:right w:val="single" w:sz="4" w:space="0" w:color="auto"/>
            </w:tcBorders>
            <w:hideMark/>
          </w:tcPr>
          <w:p w14:paraId="21208A42"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tcPr>
          <w:p w14:paraId="7864CF41"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E6FE32E" w14:textId="77777777" w:rsidR="00366137" w:rsidRPr="00F15EBF" w:rsidRDefault="00366137" w:rsidP="002F10DD">
            <w:pPr>
              <w:pStyle w:val="TAC"/>
            </w:pPr>
            <w:r w:rsidRPr="00F15EBF">
              <w:t>2348</w:t>
            </w:r>
          </w:p>
        </w:tc>
        <w:tc>
          <w:tcPr>
            <w:tcW w:w="992" w:type="dxa"/>
            <w:tcBorders>
              <w:top w:val="single" w:sz="4" w:space="0" w:color="auto"/>
              <w:left w:val="single" w:sz="4" w:space="0" w:color="auto"/>
              <w:bottom w:val="single" w:sz="4" w:space="0" w:color="auto"/>
              <w:right w:val="single" w:sz="4" w:space="0" w:color="auto"/>
            </w:tcBorders>
            <w:hideMark/>
          </w:tcPr>
          <w:p w14:paraId="356B2B36" w14:textId="77777777" w:rsidR="00366137" w:rsidRPr="00F15EBF" w:rsidRDefault="00366137" w:rsidP="002F10DD">
            <w:pPr>
              <w:pStyle w:val="TAC"/>
            </w:pPr>
            <w:r w:rsidRPr="00F15EBF">
              <w:t>187930</w:t>
            </w:r>
          </w:p>
        </w:tc>
        <w:tc>
          <w:tcPr>
            <w:tcW w:w="709" w:type="dxa"/>
            <w:tcBorders>
              <w:top w:val="single" w:sz="4" w:space="0" w:color="auto"/>
              <w:left w:val="single" w:sz="4" w:space="0" w:color="auto"/>
              <w:bottom w:val="single" w:sz="4" w:space="0" w:color="auto"/>
              <w:right w:val="single" w:sz="4" w:space="0" w:color="auto"/>
            </w:tcBorders>
            <w:hideMark/>
          </w:tcPr>
          <w:p w14:paraId="6B6585BD"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14:paraId="30C89CAC"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1B2F3373"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hideMark/>
          </w:tcPr>
          <w:p w14:paraId="7CD588C2" w14:textId="77777777" w:rsidR="00366137" w:rsidRPr="00F15EBF" w:rsidRDefault="00366137" w:rsidP="002F10DD">
            <w:pPr>
              <w:pStyle w:val="TAC"/>
            </w:pPr>
            <w:r w:rsidRPr="00F15EBF">
              <w:t>102</w:t>
            </w:r>
          </w:p>
        </w:tc>
      </w:tr>
      <w:tr w:rsidR="00366137" w:rsidRPr="00F15EBF" w14:paraId="12F61FFC" w14:textId="77777777" w:rsidTr="002F10DD">
        <w:tc>
          <w:tcPr>
            <w:tcW w:w="789" w:type="dxa"/>
            <w:tcBorders>
              <w:top w:val="nil"/>
              <w:left w:val="single" w:sz="4" w:space="0" w:color="auto"/>
              <w:bottom w:val="nil"/>
              <w:right w:val="single" w:sz="4" w:space="0" w:color="auto"/>
            </w:tcBorders>
          </w:tcPr>
          <w:p w14:paraId="572B8DFA"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3CF294D3"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tcPr>
          <w:p w14:paraId="414436CC"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0F70945"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502BA21D" w14:textId="77777777" w:rsidR="00366137" w:rsidRPr="00F15EBF" w:rsidRDefault="00366137" w:rsidP="002F10DD">
            <w:pPr>
              <w:pStyle w:val="TAC"/>
            </w:pPr>
            <w:r w:rsidRPr="00F15EBF">
              <w:t>955</w:t>
            </w:r>
          </w:p>
        </w:tc>
        <w:tc>
          <w:tcPr>
            <w:tcW w:w="992" w:type="dxa"/>
            <w:tcBorders>
              <w:top w:val="single" w:sz="4" w:space="0" w:color="auto"/>
              <w:left w:val="single" w:sz="4" w:space="0" w:color="auto"/>
              <w:bottom w:val="single" w:sz="4" w:space="0" w:color="auto"/>
              <w:right w:val="single" w:sz="4" w:space="0" w:color="auto"/>
            </w:tcBorders>
            <w:hideMark/>
          </w:tcPr>
          <w:p w14:paraId="34F70ABA" w14:textId="77777777" w:rsidR="00366137" w:rsidRPr="00F15EBF" w:rsidRDefault="00366137" w:rsidP="002F10DD">
            <w:pPr>
              <w:pStyle w:val="TAC"/>
            </w:pPr>
            <w:r w:rsidRPr="00F15EBF">
              <w:t>191000</w:t>
            </w:r>
          </w:p>
        </w:tc>
        <w:tc>
          <w:tcPr>
            <w:tcW w:w="993" w:type="dxa"/>
            <w:tcBorders>
              <w:top w:val="single" w:sz="4" w:space="0" w:color="auto"/>
              <w:left w:val="single" w:sz="4" w:space="0" w:color="auto"/>
              <w:bottom w:val="single" w:sz="4" w:space="0" w:color="auto"/>
              <w:right w:val="single" w:sz="4" w:space="0" w:color="auto"/>
            </w:tcBorders>
            <w:hideMark/>
          </w:tcPr>
          <w:p w14:paraId="04635365" w14:textId="77777777" w:rsidR="00366137" w:rsidRPr="00F15EBF" w:rsidRDefault="00366137" w:rsidP="002F10DD">
            <w:pPr>
              <w:pStyle w:val="TAC"/>
            </w:pPr>
            <w:r w:rsidRPr="00F15EBF">
              <w:t>859.6</w:t>
            </w:r>
          </w:p>
        </w:tc>
        <w:tc>
          <w:tcPr>
            <w:tcW w:w="992" w:type="dxa"/>
            <w:tcBorders>
              <w:top w:val="single" w:sz="4" w:space="0" w:color="auto"/>
              <w:left w:val="single" w:sz="4" w:space="0" w:color="auto"/>
              <w:bottom w:val="single" w:sz="4" w:space="0" w:color="auto"/>
              <w:right w:val="single" w:sz="4" w:space="0" w:color="auto"/>
            </w:tcBorders>
            <w:hideMark/>
          </w:tcPr>
          <w:p w14:paraId="71830AA7" w14:textId="77777777" w:rsidR="00366137" w:rsidRPr="00F15EBF" w:rsidRDefault="00366137" w:rsidP="002F10DD">
            <w:pPr>
              <w:pStyle w:val="TAC"/>
            </w:pPr>
            <w:r w:rsidRPr="00F15EBF">
              <w:t>171920</w:t>
            </w:r>
          </w:p>
        </w:tc>
        <w:tc>
          <w:tcPr>
            <w:tcW w:w="992" w:type="dxa"/>
            <w:tcBorders>
              <w:top w:val="single" w:sz="4" w:space="0" w:color="auto"/>
              <w:left w:val="single" w:sz="4" w:space="0" w:color="auto"/>
              <w:bottom w:val="single" w:sz="4" w:space="0" w:color="auto"/>
              <w:right w:val="single" w:sz="4" w:space="0" w:color="auto"/>
            </w:tcBorders>
            <w:hideMark/>
          </w:tcPr>
          <w:p w14:paraId="4B3C9504"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tcPr>
          <w:p w14:paraId="6E2D871A"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3A4E9AD" w14:textId="77777777" w:rsidR="00366137" w:rsidRPr="00F15EBF" w:rsidRDefault="00366137" w:rsidP="002F10DD">
            <w:pPr>
              <w:pStyle w:val="TAC"/>
            </w:pPr>
            <w:r w:rsidRPr="00F15EBF">
              <w:t>2383</w:t>
            </w:r>
          </w:p>
        </w:tc>
        <w:tc>
          <w:tcPr>
            <w:tcW w:w="992" w:type="dxa"/>
            <w:tcBorders>
              <w:top w:val="single" w:sz="4" w:space="0" w:color="auto"/>
              <w:left w:val="single" w:sz="4" w:space="0" w:color="auto"/>
              <w:bottom w:val="single" w:sz="4" w:space="0" w:color="auto"/>
              <w:right w:val="single" w:sz="4" w:space="0" w:color="auto"/>
            </w:tcBorders>
            <w:hideMark/>
          </w:tcPr>
          <w:p w14:paraId="48A58E27" w14:textId="77777777" w:rsidR="00366137" w:rsidRPr="00F15EBF" w:rsidRDefault="00366137" w:rsidP="002F10DD">
            <w:pPr>
              <w:pStyle w:val="TAC"/>
            </w:pPr>
            <w:r w:rsidRPr="00F15EBF">
              <w:t>190610</w:t>
            </w:r>
          </w:p>
        </w:tc>
        <w:tc>
          <w:tcPr>
            <w:tcW w:w="709" w:type="dxa"/>
            <w:tcBorders>
              <w:top w:val="single" w:sz="4" w:space="0" w:color="auto"/>
              <w:left w:val="single" w:sz="4" w:space="0" w:color="auto"/>
              <w:bottom w:val="single" w:sz="4" w:space="0" w:color="auto"/>
              <w:right w:val="single" w:sz="4" w:space="0" w:color="auto"/>
            </w:tcBorders>
            <w:hideMark/>
          </w:tcPr>
          <w:p w14:paraId="124B551F"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14:paraId="6F0D4FC4"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hideMark/>
          </w:tcPr>
          <w:p w14:paraId="6CB9F34F" w14:textId="77777777" w:rsidR="00366137" w:rsidRPr="00F15EBF" w:rsidRDefault="00366137" w:rsidP="002F10DD">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hideMark/>
          </w:tcPr>
          <w:p w14:paraId="34B80720" w14:textId="77777777" w:rsidR="00366137" w:rsidRPr="00F15EBF" w:rsidRDefault="00366137" w:rsidP="002F10DD">
            <w:pPr>
              <w:pStyle w:val="TAC"/>
            </w:pPr>
            <w:r w:rsidRPr="00F15EBF">
              <w:t>509</w:t>
            </w:r>
          </w:p>
        </w:tc>
      </w:tr>
      <w:tr w:rsidR="00366137" w:rsidRPr="00F15EBF" w14:paraId="2DD9138F" w14:textId="77777777" w:rsidTr="002F10DD">
        <w:tc>
          <w:tcPr>
            <w:tcW w:w="789" w:type="dxa"/>
            <w:tcBorders>
              <w:top w:val="nil"/>
              <w:left w:val="single" w:sz="4" w:space="0" w:color="auto"/>
              <w:bottom w:val="nil"/>
              <w:right w:val="single" w:sz="4" w:space="0" w:color="auto"/>
            </w:tcBorders>
          </w:tcPr>
          <w:p w14:paraId="0735B35C"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322E755D"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hideMark/>
          </w:tcPr>
          <w:p w14:paraId="3B593951"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68F8ABAB"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26DEB7C2" w14:textId="77777777" w:rsidR="00366137" w:rsidRPr="00F15EBF" w:rsidRDefault="00366137" w:rsidP="002F10DD">
            <w:pPr>
              <w:pStyle w:val="TAC"/>
            </w:pPr>
            <w:r w:rsidRPr="00F15EBF">
              <w:t>885</w:t>
            </w:r>
          </w:p>
        </w:tc>
        <w:tc>
          <w:tcPr>
            <w:tcW w:w="992" w:type="dxa"/>
            <w:tcBorders>
              <w:top w:val="single" w:sz="4" w:space="0" w:color="auto"/>
              <w:left w:val="single" w:sz="4" w:space="0" w:color="auto"/>
              <w:bottom w:val="single" w:sz="4" w:space="0" w:color="auto"/>
              <w:right w:val="single" w:sz="4" w:space="0" w:color="auto"/>
            </w:tcBorders>
            <w:hideMark/>
          </w:tcPr>
          <w:p w14:paraId="493C51E3" w14:textId="77777777" w:rsidR="00366137" w:rsidRPr="00F15EBF" w:rsidRDefault="00366137" w:rsidP="002F10DD">
            <w:pPr>
              <w:pStyle w:val="TAC"/>
            </w:pPr>
            <w:r w:rsidRPr="00F15EBF">
              <w:t>177000</w:t>
            </w:r>
          </w:p>
        </w:tc>
        <w:tc>
          <w:tcPr>
            <w:tcW w:w="993" w:type="dxa"/>
            <w:tcBorders>
              <w:top w:val="single" w:sz="4" w:space="0" w:color="auto"/>
              <w:left w:val="single" w:sz="4" w:space="0" w:color="auto"/>
              <w:bottom w:val="single" w:sz="4" w:space="0" w:color="auto"/>
              <w:right w:val="single" w:sz="4" w:space="0" w:color="auto"/>
            </w:tcBorders>
            <w:hideMark/>
          </w:tcPr>
          <w:p w14:paraId="2A1E4516" w14:textId="77777777" w:rsidR="00366137" w:rsidRPr="00F15EBF" w:rsidRDefault="00366137" w:rsidP="002F10DD">
            <w:pPr>
              <w:pStyle w:val="TAC"/>
            </w:pPr>
            <w:r w:rsidRPr="00F15EBF">
              <w:t>880.32</w:t>
            </w:r>
          </w:p>
        </w:tc>
        <w:tc>
          <w:tcPr>
            <w:tcW w:w="992" w:type="dxa"/>
            <w:tcBorders>
              <w:top w:val="single" w:sz="4" w:space="0" w:color="auto"/>
              <w:left w:val="single" w:sz="4" w:space="0" w:color="auto"/>
              <w:bottom w:val="single" w:sz="4" w:space="0" w:color="auto"/>
              <w:right w:val="single" w:sz="4" w:space="0" w:color="auto"/>
            </w:tcBorders>
            <w:hideMark/>
          </w:tcPr>
          <w:p w14:paraId="664D2BBD" w14:textId="77777777" w:rsidR="00366137" w:rsidRPr="00F15EBF" w:rsidRDefault="00366137" w:rsidP="002F10DD">
            <w:pPr>
              <w:pStyle w:val="TAC"/>
            </w:pPr>
            <w:r w:rsidRPr="00F15EBF">
              <w:t>176064</w:t>
            </w:r>
          </w:p>
        </w:tc>
        <w:tc>
          <w:tcPr>
            <w:tcW w:w="992" w:type="dxa"/>
            <w:tcBorders>
              <w:top w:val="single" w:sz="4" w:space="0" w:color="auto"/>
              <w:left w:val="single" w:sz="4" w:space="0" w:color="auto"/>
              <w:bottom w:val="single" w:sz="4" w:space="0" w:color="auto"/>
              <w:right w:val="single" w:sz="4" w:space="0" w:color="auto"/>
            </w:tcBorders>
            <w:hideMark/>
          </w:tcPr>
          <w:p w14:paraId="3993EE31"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7B25A34A"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6DF657C0"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1E9142FC"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45C3761E"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76973C0E"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22E7D927"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33826E95" w14:textId="77777777" w:rsidR="00366137" w:rsidRPr="00F15EBF" w:rsidRDefault="00366137" w:rsidP="002F10DD">
            <w:pPr>
              <w:pStyle w:val="TAC"/>
            </w:pPr>
            <w:r w:rsidRPr="00F15EBF">
              <w:t>-</w:t>
            </w:r>
          </w:p>
        </w:tc>
      </w:tr>
      <w:tr w:rsidR="00366137" w:rsidRPr="00F15EBF" w14:paraId="150D83EE" w14:textId="77777777" w:rsidTr="002F10DD">
        <w:tc>
          <w:tcPr>
            <w:tcW w:w="789" w:type="dxa"/>
            <w:tcBorders>
              <w:top w:val="nil"/>
              <w:left w:val="single" w:sz="4" w:space="0" w:color="auto"/>
              <w:bottom w:val="nil"/>
              <w:right w:val="single" w:sz="4" w:space="0" w:color="auto"/>
            </w:tcBorders>
          </w:tcPr>
          <w:p w14:paraId="7BD02F16"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7CAB4C89"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tcPr>
          <w:p w14:paraId="52A41330"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B80F62B"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1D70D8BE" w14:textId="77777777" w:rsidR="00366137" w:rsidRPr="00F15EBF" w:rsidRDefault="00366137" w:rsidP="002F10DD">
            <w:pPr>
              <w:pStyle w:val="TAC"/>
            </w:pPr>
            <w:r w:rsidRPr="00F15EBF">
              <w:t>897.5</w:t>
            </w:r>
          </w:p>
        </w:tc>
        <w:tc>
          <w:tcPr>
            <w:tcW w:w="992" w:type="dxa"/>
            <w:tcBorders>
              <w:top w:val="single" w:sz="4" w:space="0" w:color="auto"/>
              <w:left w:val="single" w:sz="4" w:space="0" w:color="auto"/>
              <w:bottom w:val="single" w:sz="4" w:space="0" w:color="auto"/>
              <w:right w:val="single" w:sz="4" w:space="0" w:color="auto"/>
            </w:tcBorders>
            <w:hideMark/>
          </w:tcPr>
          <w:p w14:paraId="0D37B416" w14:textId="77777777" w:rsidR="00366137" w:rsidRPr="00F15EBF" w:rsidRDefault="00366137" w:rsidP="002F10DD">
            <w:pPr>
              <w:pStyle w:val="TAC"/>
            </w:pPr>
            <w:r w:rsidRPr="00F15EBF">
              <w:t>179500</w:t>
            </w:r>
          </w:p>
        </w:tc>
        <w:tc>
          <w:tcPr>
            <w:tcW w:w="993" w:type="dxa"/>
            <w:tcBorders>
              <w:top w:val="single" w:sz="4" w:space="0" w:color="auto"/>
              <w:left w:val="single" w:sz="4" w:space="0" w:color="auto"/>
              <w:bottom w:val="single" w:sz="4" w:space="0" w:color="auto"/>
              <w:right w:val="single" w:sz="4" w:space="0" w:color="auto"/>
            </w:tcBorders>
            <w:hideMark/>
          </w:tcPr>
          <w:p w14:paraId="2D047946" w14:textId="77777777" w:rsidR="00366137" w:rsidRPr="00F15EBF" w:rsidRDefault="00366137" w:rsidP="002F10DD">
            <w:pPr>
              <w:pStyle w:val="TAC"/>
            </w:pPr>
            <w:r w:rsidRPr="00F15EBF">
              <w:t>802.1</w:t>
            </w:r>
          </w:p>
        </w:tc>
        <w:tc>
          <w:tcPr>
            <w:tcW w:w="992" w:type="dxa"/>
            <w:tcBorders>
              <w:top w:val="single" w:sz="4" w:space="0" w:color="auto"/>
              <w:left w:val="single" w:sz="4" w:space="0" w:color="auto"/>
              <w:bottom w:val="single" w:sz="4" w:space="0" w:color="auto"/>
              <w:right w:val="single" w:sz="4" w:space="0" w:color="auto"/>
            </w:tcBorders>
            <w:hideMark/>
          </w:tcPr>
          <w:p w14:paraId="1FAD3EA2" w14:textId="77777777" w:rsidR="00366137" w:rsidRPr="00F15EBF" w:rsidRDefault="00366137" w:rsidP="002F10DD">
            <w:pPr>
              <w:pStyle w:val="TAC"/>
            </w:pPr>
            <w:r w:rsidRPr="00F15EBF">
              <w:t>160420</w:t>
            </w:r>
          </w:p>
        </w:tc>
        <w:tc>
          <w:tcPr>
            <w:tcW w:w="992" w:type="dxa"/>
            <w:tcBorders>
              <w:top w:val="single" w:sz="4" w:space="0" w:color="auto"/>
              <w:left w:val="single" w:sz="4" w:space="0" w:color="auto"/>
              <w:bottom w:val="single" w:sz="4" w:space="0" w:color="auto"/>
              <w:right w:val="single" w:sz="4" w:space="0" w:color="auto"/>
            </w:tcBorders>
            <w:hideMark/>
          </w:tcPr>
          <w:p w14:paraId="54489C46"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tcPr>
          <w:p w14:paraId="00A017F4"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8C39C0C"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234638E0"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5800B769"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2E892B06"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5F444850"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59971BAC" w14:textId="77777777" w:rsidR="00366137" w:rsidRPr="00F15EBF" w:rsidRDefault="00366137" w:rsidP="002F10DD">
            <w:pPr>
              <w:pStyle w:val="TAC"/>
            </w:pPr>
            <w:r w:rsidRPr="00F15EBF">
              <w:t>-</w:t>
            </w:r>
          </w:p>
        </w:tc>
      </w:tr>
      <w:tr w:rsidR="00366137" w:rsidRPr="00F15EBF" w14:paraId="19277C55" w14:textId="77777777" w:rsidTr="002F10DD">
        <w:tc>
          <w:tcPr>
            <w:tcW w:w="789" w:type="dxa"/>
            <w:tcBorders>
              <w:top w:val="nil"/>
              <w:left w:val="single" w:sz="4" w:space="0" w:color="auto"/>
              <w:bottom w:val="single" w:sz="4" w:space="0" w:color="auto"/>
              <w:right w:val="single" w:sz="4" w:space="0" w:color="auto"/>
            </w:tcBorders>
          </w:tcPr>
          <w:p w14:paraId="428B1142"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6C21FBF9"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tcPr>
          <w:p w14:paraId="6ECC67FB"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2BDF102"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3BD3B810" w14:textId="77777777" w:rsidR="00366137" w:rsidRPr="00F15EBF" w:rsidRDefault="00366137" w:rsidP="002F10DD">
            <w:pPr>
              <w:pStyle w:val="TAC"/>
            </w:pPr>
            <w:r w:rsidRPr="00F15EBF">
              <w:t>910</w:t>
            </w:r>
          </w:p>
        </w:tc>
        <w:tc>
          <w:tcPr>
            <w:tcW w:w="992" w:type="dxa"/>
            <w:tcBorders>
              <w:top w:val="single" w:sz="4" w:space="0" w:color="auto"/>
              <w:left w:val="single" w:sz="4" w:space="0" w:color="auto"/>
              <w:bottom w:val="single" w:sz="4" w:space="0" w:color="auto"/>
              <w:right w:val="single" w:sz="4" w:space="0" w:color="auto"/>
            </w:tcBorders>
            <w:hideMark/>
          </w:tcPr>
          <w:p w14:paraId="44490B97" w14:textId="77777777" w:rsidR="00366137" w:rsidRPr="00F15EBF" w:rsidRDefault="00366137" w:rsidP="002F10DD">
            <w:pPr>
              <w:pStyle w:val="TAC"/>
            </w:pPr>
            <w:r w:rsidRPr="00F15EBF">
              <w:t>182000</w:t>
            </w:r>
          </w:p>
        </w:tc>
        <w:tc>
          <w:tcPr>
            <w:tcW w:w="993" w:type="dxa"/>
            <w:tcBorders>
              <w:top w:val="single" w:sz="4" w:space="0" w:color="auto"/>
              <w:left w:val="single" w:sz="4" w:space="0" w:color="auto"/>
              <w:bottom w:val="single" w:sz="4" w:space="0" w:color="auto"/>
              <w:right w:val="single" w:sz="4" w:space="0" w:color="auto"/>
            </w:tcBorders>
            <w:hideMark/>
          </w:tcPr>
          <w:p w14:paraId="414E6829" w14:textId="77777777" w:rsidR="00366137" w:rsidRPr="00F15EBF" w:rsidRDefault="00366137" w:rsidP="002F10DD">
            <w:pPr>
              <w:pStyle w:val="TAC"/>
            </w:pPr>
            <w:r w:rsidRPr="00F15EBF">
              <w:t>904.24</w:t>
            </w:r>
          </w:p>
        </w:tc>
        <w:tc>
          <w:tcPr>
            <w:tcW w:w="992" w:type="dxa"/>
            <w:tcBorders>
              <w:top w:val="single" w:sz="4" w:space="0" w:color="auto"/>
              <w:left w:val="single" w:sz="4" w:space="0" w:color="auto"/>
              <w:bottom w:val="single" w:sz="4" w:space="0" w:color="auto"/>
              <w:right w:val="single" w:sz="4" w:space="0" w:color="auto"/>
            </w:tcBorders>
            <w:hideMark/>
          </w:tcPr>
          <w:p w14:paraId="77FED198" w14:textId="77777777" w:rsidR="00366137" w:rsidRPr="00F15EBF" w:rsidRDefault="00366137" w:rsidP="002F10DD">
            <w:pPr>
              <w:pStyle w:val="TAC"/>
            </w:pPr>
            <w:r w:rsidRPr="00F15EBF">
              <w:t>180848</w:t>
            </w:r>
          </w:p>
        </w:tc>
        <w:tc>
          <w:tcPr>
            <w:tcW w:w="992" w:type="dxa"/>
            <w:tcBorders>
              <w:top w:val="single" w:sz="4" w:space="0" w:color="auto"/>
              <w:left w:val="single" w:sz="4" w:space="0" w:color="auto"/>
              <w:bottom w:val="single" w:sz="4" w:space="0" w:color="auto"/>
              <w:right w:val="single" w:sz="4" w:space="0" w:color="auto"/>
            </w:tcBorders>
            <w:hideMark/>
          </w:tcPr>
          <w:p w14:paraId="05BBB938"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tcPr>
          <w:p w14:paraId="0DBD5CB5"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49A4A8B"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1E2A9894"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632C36B0"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323ADE5F"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1771B396"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00034981" w14:textId="77777777" w:rsidR="00366137" w:rsidRPr="00F15EBF" w:rsidRDefault="00366137" w:rsidP="002F10DD">
            <w:pPr>
              <w:pStyle w:val="TAC"/>
            </w:pPr>
            <w:r w:rsidRPr="00F15EBF">
              <w:t>-</w:t>
            </w:r>
          </w:p>
        </w:tc>
      </w:tr>
      <w:tr w:rsidR="00366137" w:rsidRPr="00F15EBF" w14:paraId="148C8D17" w14:textId="77777777" w:rsidTr="002F10DD">
        <w:tc>
          <w:tcPr>
            <w:tcW w:w="789" w:type="dxa"/>
            <w:tcBorders>
              <w:top w:val="single" w:sz="4" w:space="0" w:color="auto"/>
              <w:left w:val="single" w:sz="4" w:space="0" w:color="auto"/>
              <w:bottom w:val="nil"/>
              <w:right w:val="single" w:sz="4" w:space="0" w:color="auto"/>
            </w:tcBorders>
            <w:hideMark/>
          </w:tcPr>
          <w:p w14:paraId="1AD991A3"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nil"/>
              <w:right w:val="single" w:sz="4" w:space="0" w:color="auto"/>
            </w:tcBorders>
            <w:hideMark/>
          </w:tcPr>
          <w:p w14:paraId="27B4E9D4" w14:textId="77777777" w:rsidR="00366137" w:rsidRPr="00F15EBF" w:rsidRDefault="00366137" w:rsidP="002F10DD">
            <w:pPr>
              <w:pStyle w:val="TAC"/>
            </w:pPr>
            <w:r w:rsidRPr="00F15EBF">
              <w:t>79</w:t>
            </w:r>
          </w:p>
        </w:tc>
        <w:tc>
          <w:tcPr>
            <w:tcW w:w="1134" w:type="dxa"/>
            <w:tcBorders>
              <w:top w:val="single" w:sz="4" w:space="0" w:color="auto"/>
              <w:left w:val="single" w:sz="4" w:space="0" w:color="auto"/>
              <w:bottom w:val="nil"/>
              <w:right w:val="single" w:sz="4" w:space="0" w:color="auto"/>
            </w:tcBorders>
            <w:hideMark/>
          </w:tcPr>
          <w:p w14:paraId="627B3069"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2AFD0BCB"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48BA2C3C" w14:textId="77777777" w:rsidR="00366137" w:rsidRPr="00F15EBF" w:rsidRDefault="00366137" w:rsidP="002F10DD">
            <w:pPr>
              <w:pStyle w:val="TAC"/>
            </w:pPr>
            <w:r w:rsidRPr="00F15EBF">
              <w:t>932.5</w:t>
            </w:r>
          </w:p>
        </w:tc>
        <w:tc>
          <w:tcPr>
            <w:tcW w:w="992" w:type="dxa"/>
            <w:tcBorders>
              <w:top w:val="single" w:sz="4" w:space="0" w:color="auto"/>
              <w:left w:val="single" w:sz="4" w:space="0" w:color="auto"/>
              <w:bottom w:val="single" w:sz="4" w:space="0" w:color="auto"/>
              <w:right w:val="single" w:sz="4" w:space="0" w:color="auto"/>
            </w:tcBorders>
            <w:hideMark/>
          </w:tcPr>
          <w:p w14:paraId="293FCA32" w14:textId="77777777" w:rsidR="00366137" w:rsidRPr="00F15EBF" w:rsidRDefault="00366137" w:rsidP="002F10DD">
            <w:pPr>
              <w:pStyle w:val="TAC"/>
            </w:pPr>
            <w:r w:rsidRPr="00F15EBF">
              <w:t>186500</w:t>
            </w:r>
          </w:p>
        </w:tc>
        <w:tc>
          <w:tcPr>
            <w:tcW w:w="993" w:type="dxa"/>
            <w:tcBorders>
              <w:top w:val="single" w:sz="4" w:space="0" w:color="auto"/>
              <w:left w:val="single" w:sz="4" w:space="0" w:color="auto"/>
              <w:bottom w:val="single" w:sz="4" w:space="0" w:color="auto"/>
              <w:right w:val="single" w:sz="4" w:space="0" w:color="auto"/>
            </w:tcBorders>
            <w:hideMark/>
          </w:tcPr>
          <w:p w14:paraId="0F3CB62F" w14:textId="77777777" w:rsidR="00366137" w:rsidRPr="00F15EBF" w:rsidRDefault="00366137" w:rsidP="002F10DD">
            <w:pPr>
              <w:pStyle w:val="TAC"/>
            </w:pPr>
            <w:r w:rsidRPr="00F15EBF">
              <w:t>925.39</w:t>
            </w:r>
          </w:p>
        </w:tc>
        <w:tc>
          <w:tcPr>
            <w:tcW w:w="992" w:type="dxa"/>
            <w:tcBorders>
              <w:top w:val="single" w:sz="4" w:space="0" w:color="auto"/>
              <w:left w:val="single" w:sz="4" w:space="0" w:color="auto"/>
              <w:bottom w:val="single" w:sz="4" w:space="0" w:color="auto"/>
              <w:right w:val="single" w:sz="4" w:space="0" w:color="auto"/>
            </w:tcBorders>
          </w:tcPr>
          <w:p w14:paraId="2725F0A2" w14:textId="77777777" w:rsidR="00366137" w:rsidRPr="00F15EBF" w:rsidRDefault="00366137" w:rsidP="002F10DD">
            <w:pPr>
              <w:pStyle w:val="TAC"/>
            </w:pPr>
            <w:r w:rsidRPr="00F15EBF">
              <w:t>185078</w:t>
            </w:r>
          </w:p>
        </w:tc>
        <w:tc>
          <w:tcPr>
            <w:tcW w:w="992" w:type="dxa"/>
            <w:tcBorders>
              <w:top w:val="single" w:sz="4" w:space="0" w:color="auto"/>
              <w:left w:val="single" w:sz="4" w:space="0" w:color="auto"/>
              <w:bottom w:val="single" w:sz="4" w:space="0" w:color="auto"/>
              <w:right w:val="single" w:sz="4" w:space="0" w:color="auto"/>
            </w:tcBorders>
            <w:hideMark/>
          </w:tcPr>
          <w:p w14:paraId="758D3C3B"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464CAB47"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14:paraId="0653A8C6" w14:textId="77777777" w:rsidR="00366137" w:rsidRPr="00F15EBF" w:rsidRDefault="00366137" w:rsidP="002F10DD">
            <w:pPr>
              <w:pStyle w:val="TAC"/>
            </w:pPr>
            <w:r w:rsidRPr="00F15EBF">
              <w:t>2320</w:t>
            </w:r>
          </w:p>
        </w:tc>
        <w:tc>
          <w:tcPr>
            <w:tcW w:w="992" w:type="dxa"/>
            <w:tcBorders>
              <w:top w:val="single" w:sz="4" w:space="0" w:color="auto"/>
              <w:left w:val="single" w:sz="4" w:space="0" w:color="auto"/>
              <w:bottom w:val="single" w:sz="4" w:space="0" w:color="auto"/>
              <w:right w:val="single" w:sz="4" w:space="0" w:color="auto"/>
            </w:tcBorders>
            <w:hideMark/>
          </w:tcPr>
          <w:p w14:paraId="527E6F92" w14:textId="77777777" w:rsidR="00366137" w:rsidRPr="00F15EBF" w:rsidRDefault="00366137" w:rsidP="002F10DD">
            <w:pPr>
              <w:pStyle w:val="TAC"/>
            </w:pPr>
            <w:r w:rsidRPr="00F15EBF">
              <w:t>185570</w:t>
            </w:r>
          </w:p>
        </w:tc>
        <w:tc>
          <w:tcPr>
            <w:tcW w:w="709" w:type="dxa"/>
            <w:tcBorders>
              <w:top w:val="single" w:sz="4" w:space="0" w:color="auto"/>
              <w:left w:val="single" w:sz="4" w:space="0" w:color="auto"/>
              <w:bottom w:val="single" w:sz="4" w:space="0" w:color="auto"/>
              <w:right w:val="single" w:sz="4" w:space="0" w:color="auto"/>
            </w:tcBorders>
            <w:hideMark/>
          </w:tcPr>
          <w:p w14:paraId="578B245B" w14:textId="77777777" w:rsidR="00366137" w:rsidRPr="00F15EBF" w:rsidRDefault="00366137" w:rsidP="002F10DD">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hideMark/>
          </w:tcPr>
          <w:p w14:paraId="0FFE9B9E"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hideMark/>
          </w:tcPr>
          <w:p w14:paraId="35A4A6BC" w14:textId="77777777" w:rsidR="00366137" w:rsidRPr="00F15EBF" w:rsidRDefault="00366137" w:rsidP="002F10DD">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hideMark/>
          </w:tcPr>
          <w:p w14:paraId="089D45D4" w14:textId="77777777" w:rsidR="00366137" w:rsidRPr="00F15EBF" w:rsidRDefault="00366137" w:rsidP="002F10DD">
            <w:pPr>
              <w:pStyle w:val="TAC"/>
            </w:pPr>
            <w:r w:rsidRPr="00F15EBF">
              <w:t>3</w:t>
            </w:r>
          </w:p>
        </w:tc>
      </w:tr>
      <w:tr w:rsidR="00366137" w:rsidRPr="00F15EBF" w14:paraId="5CE8C731" w14:textId="77777777" w:rsidTr="002F10DD">
        <w:tc>
          <w:tcPr>
            <w:tcW w:w="789" w:type="dxa"/>
            <w:tcBorders>
              <w:top w:val="nil"/>
              <w:left w:val="single" w:sz="4" w:space="0" w:color="auto"/>
              <w:bottom w:val="nil"/>
              <w:right w:val="single" w:sz="4" w:space="0" w:color="auto"/>
            </w:tcBorders>
          </w:tcPr>
          <w:p w14:paraId="6F0D723C"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71E4618D"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tcPr>
          <w:p w14:paraId="617F64DE"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F4D8238"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0B899BED" w14:textId="77777777" w:rsidR="00366137" w:rsidRPr="00F15EBF" w:rsidRDefault="00366137" w:rsidP="002F10DD">
            <w:pPr>
              <w:pStyle w:val="TAC"/>
            </w:pPr>
            <w:r w:rsidRPr="00F15EBF">
              <w:t>942.5</w:t>
            </w:r>
          </w:p>
        </w:tc>
        <w:tc>
          <w:tcPr>
            <w:tcW w:w="992" w:type="dxa"/>
            <w:tcBorders>
              <w:top w:val="single" w:sz="4" w:space="0" w:color="auto"/>
              <w:left w:val="single" w:sz="4" w:space="0" w:color="auto"/>
              <w:bottom w:val="single" w:sz="4" w:space="0" w:color="auto"/>
              <w:right w:val="single" w:sz="4" w:space="0" w:color="auto"/>
            </w:tcBorders>
            <w:hideMark/>
          </w:tcPr>
          <w:p w14:paraId="392F970F" w14:textId="77777777" w:rsidR="00366137" w:rsidRPr="00F15EBF" w:rsidRDefault="00366137" w:rsidP="002F10DD">
            <w:pPr>
              <w:pStyle w:val="TAC"/>
            </w:pPr>
            <w:r w:rsidRPr="00F15EBF">
              <w:t>188500</w:t>
            </w:r>
          </w:p>
        </w:tc>
        <w:tc>
          <w:tcPr>
            <w:tcW w:w="993" w:type="dxa"/>
            <w:tcBorders>
              <w:top w:val="single" w:sz="4" w:space="0" w:color="auto"/>
              <w:left w:val="single" w:sz="4" w:space="0" w:color="auto"/>
              <w:bottom w:val="single" w:sz="4" w:space="0" w:color="auto"/>
              <w:right w:val="single" w:sz="4" w:space="0" w:color="auto"/>
            </w:tcBorders>
            <w:hideMark/>
          </w:tcPr>
          <w:p w14:paraId="71C2EA9F" w14:textId="77777777" w:rsidR="00366137" w:rsidRPr="00F15EBF" w:rsidRDefault="00366137" w:rsidP="002F10DD">
            <w:pPr>
              <w:pStyle w:val="TAC"/>
            </w:pPr>
            <w:r w:rsidRPr="00F15EBF">
              <w:t>917.03</w:t>
            </w:r>
          </w:p>
        </w:tc>
        <w:tc>
          <w:tcPr>
            <w:tcW w:w="992" w:type="dxa"/>
            <w:tcBorders>
              <w:top w:val="single" w:sz="4" w:space="0" w:color="auto"/>
              <w:left w:val="single" w:sz="4" w:space="0" w:color="auto"/>
              <w:bottom w:val="single" w:sz="4" w:space="0" w:color="auto"/>
              <w:right w:val="single" w:sz="4" w:space="0" w:color="auto"/>
            </w:tcBorders>
            <w:hideMark/>
          </w:tcPr>
          <w:p w14:paraId="5DAFBD3C" w14:textId="77777777" w:rsidR="00366137" w:rsidRPr="00F15EBF" w:rsidRDefault="00366137" w:rsidP="002F10DD">
            <w:pPr>
              <w:pStyle w:val="TAC"/>
            </w:pPr>
            <w:r w:rsidRPr="00F15EBF">
              <w:t>183406</w:t>
            </w:r>
          </w:p>
        </w:tc>
        <w:tc>
          <w:tcPr>
            <w:tcW w:w="992" w:type="dxa"/>
            <w:tcBorders>
              <w:top w:val="single" w:sz="4" w:space="0" w:color="auto"/>
              <w:left w:val="single" w:sz="4" w:space="0" w:color="auto"/>
              <w:bottom w:val="single" w:sz="4" w:space="0" w:color="auto"/>
              <w:right w:val="single" w:sz="4" w:space="0" w:color="auto"/>
            </w:tcBorders>
            <w:hideMark/>
          </w:tcPr>
          <w:p w14:paraId="39FBA128"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tcPr>
          <w:p w14:paraId="056246C3"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6416867" w14:textId="77777777" w:rsidR="00366137" w:rsidRPr="00F15EBF" w:rsidRDefault="00366137" w:rsidP="002F10DD">
            <w:pPr>
              <w:pStyle w:val="TAC"/>
            </w:pPr>
            <w:r w:rsidRPr="00F15EBF">
              <w:t>2342</w:t>
            </w:r>
          </w:p>
        </w:tc>
        <w:tc>
          <w:tcPr>
            <w:tcW w:w="992" w:type="dxa"/>
            <w:tcBorders>
              <w:top w:val="single" w:sz="4" w:space="0" w:color="auto"/>
              <w:left w:val="single" w:sz="4" w:space="0" w:color="auto"/>
              <w:bottom w:val="single" w:sz="4" w:space="0" w:color="auto"/>
              <w:right w:val="single" w:sz="4" w:space="0" w:color="auto"/>
            </w:tcBorders>
            <w:hideMark/>
          </w:tcPr>
          <w:p w14:paraId="364F0EC9" w14:textId="77777777" w:rsidR="00366137" w:rsidRPr="00F15EBF" w:rsidRDefault="00366137" w:rsidP="002F10DD">
            <w:pPr>
              <w:pStyle w:val="TAC"/>
            </w:pPr>
            <w:r w:rsidRPr="00F15EBF">
              <w:t>187450</w:t>
            </w:r>
          </w:p>
        </w:tc>
        <w:tc>
          <w:tcPr>
            <w:tcW w:w="709" w:type="dxa"/>
            <w:tcBorders>
              <w:top w:val="single" w:sz="4" w:space="0" w:color="auto"/>
              <w:left w:val="single" w:sz="4" w:space="0" w:color="auto"/>
              <w:bottom w:val="single" w:sz="4" w:space="0" w:color="auto"/>
              <w:right w:val="single" w:sz="4" w:space="0" w:color="auto"/>
            </w:tcBorders>
            <w:hideMark/>
          </w:tcPr>
          <w:p w14:paraId="11F706EB"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hideMark/>
          </w:tcPr>
          <w:p w14:paraId="4CD12D4D"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0FC3CB34"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hideMark/>
          </w:tcPr>
          <w:p w14:paraId="65573067" w14:textId="77777777" w:rsidR="00366137" w:rsidRPr="00F15EBF" w:rsidRDefault="00366137" w:rsidP="002F10DD">
            <w:pPr>
              <w:pStyle w:val="TAC"/>
            </w:pPr>
            <w:r w:rsidRPr="00F15EBF">
              <w:t>102</w:t>
            </w:r>
          </w:p>
        </w:tc>
      </w:tr>
      <w:tr w:rsidR="00366137" w:rsidRPr="00F15EBF" w14:paraId="02689A08" w14:textId="77777777" w:rsidTr="002F10DD">
        <w:tc>
          <w:tcPr>
            <w:tcW w:w="789" w:type="dxa"/>
            <w:tcBorders>
              <w:top w:val="nil"/>
              <w:left w:val="single" w:sz="4" w:space="0" w:color="auto"/>
              <w:bottom w:val="nil"/>
              <w:right w:val="single" w:sz="4" w:space="0" w:color="auto"/>
            </w:tcBorders>
          </w:tcPr>
          <w:p w14:paraId="692E9297"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3ABAAB5C"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tcPr>
          <w:p w14:paraId="264CAF9B"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6F99636"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10048BB5" w14:textId="77777777" w:rsidR="00366137" w:rsidRPr="00F15EBF" w:rsidRDefault="00366137" w:rsidP="002F10DD">
            <w:pPr>
              <w:pStyle w:val="TAC"/>
            </w:pPr>
            <w:r w:rsidRPr="00F15EBF">
              <w:t>952.5</w:t>
            </w:r>
          </w:p>
        </w:tc>
        <w:tc>
          <w:tcPr>
            <w:tcW w:w="992" w:type="dxa"/>
            <w:tcBorders>
              <w:top w:val="single" w:sz="4" w:space="0" w:color="auto"/>
              <w:left w:val="single" w:sz="4" w:space="0" w:color="auto"/>
              <w:bottom w:val="single" w:sz="4" w:space="0" w:color="auto"/>
              <w:right w:val="single" w:sz="4" w:space="0" w:color="auto"/>
            </w:tcBorders>
            <w:hideMark/>
          </w:tcPr>
          <w:p w14:paraId="19705C6C" w14:textId="77777777" w:rsidR="00366137" w:rsidRPr="00F15EBF" w:rsidRDefault="00366137" w:rsidP="002F10DD">
            <w:pPr>
              <w:pStyle w:val="TAC"/>
            </w:pPr>
            <w:r w:rsidRPr="00F15EBF">
              <w:t>190500</w:t>
            </w:r>
          </w:p>
        </w:tc>
        <w:tc>
          <w:tcPr>
            <w:tcW w:w="993" w:type="dxa"/>
            <w:tcBorders>
              <w:top w:val="single" w:sz="4" w:space="0" w:color="auto"/>
              <w:left w:val="single" w:sz="4" w:space="0" w:color="auto"/>
              <w:bottom w:val="single" w:sz="4" w:space="0" w:color="auto"/>
              <w:right w:val="single" w:sz="4" w:space="0" w:color="auto"/>
            </w:tcBorders>
            <w:hideMark/>
          </w:tcPr>
          <w:p w14:paraId="06966185" w14:textId="77777777" w:rsidR="00366137" w:rsidRPr="00F15EBF" w:rsidRDefault="00366137" w:rsidP="002F10DD">
            <w:pPr>
              <w:pStyle w:val="TAC"/>
            </w:pPr>
            <w:r w:rsidRPr="00F15EBF">
              <w:t>854.67</w:t>
            </w:r>
          </w:p>
        </w:tc>
        <w:tc>
          <w:tcPr>
            <w:tcW w:w="992" w:type="dxa"/>
            <w:tcBorders>
              <w:top w:val="single" w:sz="4" w:space="0" w:color="auto"/>
              <w:left w:val="single" w:sz="4" w:space="0" w:color="auto"/>
              <w:bottom w:val="single" w:sz="4" w:space="0" w:color="auto"/>
              <w:right w:val="single" w:sz="4" w:space="0" w:color="auto"/>
            </w:tcBorders>
            <w:hideMark/>
          </w:tcPr>
          <w:p w14:paraId="5227ED54" w14:textId="77777777" w:rsidR="00366137" w:rsidRPr="00F15EBF" w:rsidRDefault="00366137" w:rsidP="002F10DD">
            <w:pPr>
              <w:pStyle w:val="TAC"/>
            </w:pPr>
            <w:r w:rsidRPr="00F15EBF">
              <w:t>170934</w:t>
            </w:r>
          </w:p>
        </w:tc>
        <w:tc>
          <w:tcPr>
            <w:tcW w:w="992" w:type="dxa"/>
            <w:tcBorders>
              <w:top w:val="single" w:sz="4" w:space="0" w:color="auto"/>
              <w:left w:val="single" w:sz="4" w:space="0" w:color="auto"/>
              <w:bottom w:val="single" w:sz="4" w:space="0" w:color="auto"/>
              <w:right w:val="single" w:sz="4" w:space="0" w:color="auto"/>
            </w:tcBorders>
            <w:hideMark/>
          </w:tcPr>
          <w:p w14:paraId="60C88A54"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tcPr>
          <w:p w14:paraId="086F980E"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C28F4E7" w14:textId="77777777" w:rsidR="00366137" w:rsidRPr="00F15EBF" w:rsidRDefault="00366137" w:rsidP="002F10DD">
            <w:pPr>
              <w:pStyle w:val="TAC"/>
            </w:pPr>
            <w:r w:rsidRPr="00F15EBF">
              <w:t>2370</w:t>
            </w:r>
          </w:p>
        </w:tc>
        <w:tc>
          <w:tcPr>
            <w:tcW w:w="992" w:type="dxa"/>
            <w:tcBorders>
              <w:top w:val="single" w:sz="4" w:space="0" w:color="auto"/>
              <w:left w:val="single" w:sz="4" w:space="0" w:color="auto"/>
              <w:bottom w:val="single" w:sz="4" w:space="0" w:color="auto"/>
              <w:right w:val="single" w:sz="4" w:space="0" w:color="auto"/>
            </w:tcBorders>
            <w:hideMark/>
          </w:tcPr>
          <w:p w14:paraId="0A481504" w14:textId="77777777" w:rsidR="00366137" w:rsidRPr="00F15EBF" w:rsidRDefault="00366137" w:rsidP="002F10DD">
            <w:pPr>
              <w:pStyle w:val="TAC"/>
            </w:pPr>
            <w:r w:rsidRPr="00F15EBF">
              <w:t>189630</w:t>
            </w:r>
          </w:p>
        </w:tc>
        <w:tc>
          <w:tcPr>
            <w:tcW w:w="709" w:type="dxa"/>
            <w:tcBorders>
              <w:top w:val="single" w:sz="4" w:space="0" w:color="auto"/>
              <w:left w:val="single" w:sz="4" w:space="0" w:color="auto"/>
              <w:bottom w:val="single" w:sz="4" w:space="0" w:color="auto"/>
              <w:right w:val="single" w:sz="4" w:space="0" w:color="auto"/>
            </w:tcBorders>
            <w:hideMark/>
          </w:tcPr>
          <w:p w14:paraId="0A5AFECB"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hideMark/>
          </w:tcPr>
          <w:p w14:paraId="5FED5808"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hideMark/>
          </w:tcPr>
          <w:p w14:paraId="2F572424" w14:textId="77777777" w:rsidR="00366137" w:rsidRPr="00F15EBF" w:rsidRDefault="00366137" w:rsidP="002F10DD">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hideMark/>
          </w:tcPr>
          <w:p w14:paraId="3D124EDF" w14:textId="77777777" w:rsidR="00366137" w:rsidRPr="00F15EBF" w:rsidRDefault="00366137" w:rsidP="002F10DD">
            <w:pPr>
              <w:pStyle w:val="TAC"/>
            </w:pPr>
            <w:r w:rsidRPr="00F15EBF">
              <w:t>509</w:t>
            </w:r>
          </w:p>
        </w:tc>
      </w:tr>
      <w:tr w:rsidR="00366137" w:rsidRPr="00F15EBF" w14:paraId="5F2BEB7C" w14:textId="77777777" w:rsidTr="002F10DD">
        <w:tc>
          <w:tcPr>
            <w:tcW w:w="789" w:type="dxa"/>
            <w:tcBorders>
              <w:top w:val="nil"/>
              <w:left w:val="single" w:sz="4" w:space="0" w:color="auto"/>
              <w:bottom w:val="nil"/>
              <w:right w:val="single" w:sz="4" w:space="0" w:color="auto"/>
            </w:tcBorders>
          </w:tcPr>
          <w:p w14:paraId="01E9D04B"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01E8873F"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hideMark/>
          </w:tcPr>
          <w:p w14:paraId="509936A0"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20D179ED"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1F3F35A4" w14:textId="77777777" w:rsidR="00366137" w:rsidRPr="00F15EBF" w:rsidRDefault="00366137" w:rsidP="002F10DD">
            <w:pPr>
              <w:pStyle w:val="TAC"/>
            </w:pPr>
            <w:r w:rsidRPr="00F15EBF">
              <w:t>887.5</w:t>
            </w:r>
          </w:p>
        </w:tc>
        <w:tc>
          <w:tcPr>
            <w:tcW w:w="992" w:type="dxa"/>
            <w:tcBorders>
              <w:top w:val="single" w:sz="4" w:space="0" w:color="auto"/>
              <w:left w:val="single" w:sz="4" w:space="0" w:color="auto"/>
              <w:bottom w:val="single" w:sz="4" w:space="0" w:color="auto"/>
              <w:right w:val="single" w:sz="4" w:space="0" w:color="auto"/>
            </w:tcBorders>
            <w:hideMark/>
          </w:tcPr>
          <w:p w14:paraId="56F9A56D" w14:textId="77777777" w:rsidR="00366137" w:rsidRPr="00F15EBF" w:rsidRDefault="00366137" w:rsidP="002F10DD">
            <w:pPr>
              <w:pStyle w:val="TAC"/>
            </w:pPr>
            <w:r w:rsidRPr="00F15EBF">
              <w:t>177500</w:t>
            </w:r>
          </w:p>
        </w:tc>
        <w:tc>
          <w:tcPr>
            <w:tcW w:w="993" w:type="dxa"/>
            <w:tcBorders>
              <w:top w:val="single" w:sz="4" w:space="0" w:color="auto"/>
              <w:left w:val="single" w:sz="4" w:space="0" w:color="auto"/>
              <w:bottom w:val="single" w:sz="4" w:space="0" w:color="auto"/>
              <w:right w:val="single" w:sz="4" w:space="0" w:color="auto"/>
            </w:tcBorders>
            <w:hideMark/>
          </w:tcPr>
          <w:p w14:paraId="424C2010" w14:textId="77777777" w:rsidR="00366137" w:rsidRPr="00F15EBF" w:rsidRDefault="00366137" w:rsidP="002F10DD">
            <w:pPr>
              <w:pStyle w:val="TAC"/>
            </w:pPr>
            <w:r w:rsidRPr="00F15EBF">
              <w:t>880.39</w:t>
            </w:r>
          </w:p>
        </w:tc>
        <w:tc>
          <w:tcPr>
            <w:tcW w:w="992" w:type="dxa"/>
            <w:tcBorders>
              <w:top w:val="single" w:sz="4" w:space="0" w:color="auto"/>
              <w:left w:val="single" w:sz="4" w:space="0" w:color="auto"/>
              <w:bottom w:val="single" w:sz="4" w:space="0" w:color="auto"/>
              <w:right w:val="single" w:sz="4" w:space="0" w:color="auto"/>
            </w:tcBorders>
            <w:hideMark/>
          </w:tcPr>
          <w:p w14:paraId="7D76DB01" w14:textId="77777777" w:rsidR="00366137" w:rsidRPr="00F15EBF" w:rsidRDefault="00366137" w:rsidP="002F10DD">
            <w:pPr>
              <w:pStyle w:val="TAC"/>
            </w:pPr>
            <w:r w:rsidRPr="00F15EBF">
              <w:t>176078</w:t>
            </w:r>
          </w:p>
        </w:tc>
        <w:tc>
          <w:tcPr>
            <w:tcW w:w="992" w:type="dxa"/>
            <w:tcBorders>
              <w:top w:val="single" w:sz="4" w:space="0" w:color="auto"/>
              <w:left w:val="single" w:sz="4" w:space="0" w:color="auto"/>
              <w:bottom w:val="single" w:sz="4" w:space="0" w:color="auto"/>
              <w:right w:val="single" w:sz="4" w:space="0" w:color="auto"/>
            </w:tcBorders>
            <w:hideMark/>
          </w:tcPr>
          <w:p w14:paraId="53BCA35B"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06D3CCC7"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0663A54B"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37C8EE29"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32657269"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78E305FA"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38692DE0"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3611AD23" w14:textId="77777777" w:rsidR="00366137" w:rsidRPr="00F15EBF" w:rsidRDefault="00366137" w:rsidP="002F10DD">
            <w:pPr>
              <w:pStyle w:val="TAC"/>
            </w:pPr>
            <w:r w:rsidRPr="00F15EBF">
              <w:t>-</w:t>
            </w:r>
          </w:p>
        </w:tc>
      </w:tr>
      <w:tr w:rsidR="00366137" w:rsidRPr="00F15EBF" w14:paraId="347596FF" w14:textId="77777777" w:rsidTr="002F10DD">
        <w:tc>
          <w:tcPr>
            <w:tcW w:w="789" w:type="dxa"/>
            <w:tcBorders>
              <w:top w:val="nil"/>
              <w:left w:val="single" w:sz="4" w:space="0" w:color="auto"/>
              <w:bottom w:val="nil"/>
              <w:right w:val="single" w:sz="4" w:space="0" w:color="auto"/>
            </w:tcBorders>
          </w:tcPr>
          <w:p w14:paraId="32F5D0BC"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1B558A3A"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tcPr>
          <w:p w14:paraId="3BA482F3"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14080BD"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1297B20C" w14:textId="77777777" w:rsidR="00366137" w:rsidRPr="00F15EBF" w:rsidRDefault="00366137" w:rsidP="002F10DD">
            <w:pPr>
              <w:pStyle w:val="TAC"/>
            </w:pPr>
            <w:r w:rsidRPr="00F15EBF">
              <w:t>897.5</w:t>
            </w:r>
          </w:p>
        </w:tc>
        <w:tc>
          <w:tcPr>
            <w:tcW w:w="992" w:type="dxa"/>
            <w:tcBorders>
              <w:top w:val="single" w:sz="4" w:space="0" w:color="auto"/>
              <w:left w:val="single" w:sz="4" w:space="0" w:color="auto"/>
              <w:bottom w:val="single" w:sz="4" w:space="0" w:color="auto"/>
              <w:right w:val="single" w:sz="4" w:space="0" w:color="auto"/>
            </w:tcBorders>
            <w:hideMark/>
          </w:tcPr>
          <w:p w14:paraId="6096329A" w14:textId="77777777" w:rsidR="00366137" w:rsidRPr="00F15EBF" w:rsidRDefault="00366137" w:rsidP="002F10DD">
            <w:pPr>
              <w:pStyle w:val="TAC"/>
            </w:pPr>
            <w:r w:rsidRPr="00F15EBF">
              <w:t>179500</w:t>
            </w:r>
          </w:p>
        </w:tc>
        <w:tc>
          <w:tcPr>
            <w:tcW w:w="993" w:type="dxa"/>
            <w:tcBorders>
              <w:top w:val="single" w:sz="4" w:space="0" w:color="auto"/>
              <w:left w:val="single" w:sz="4" w:space="0" w:color="auto"/>
              <w:bottom w:val="single" w:sz="4" w:space="0" w:color="auto"/>
              <w:right w:val="single" w:sz="4" w:space="0" w:color="auto"/>
            </w:tcBorders>
            <w:hideMark/>
          </w:tcPr>
          <w:p w14:paraId="7D201948" w14:textId="77777777" w:rsidR="00366137" w:rsidRPr="00F15EBF" w:rsidRDefault="00366137" w:rsidP="002F10DD">
            <w:pPr>
              <w:pStyle w:val="TAC"/>
            </w:pPr>
            <w:r w:rsidRPr="00F15EBF">
              <w:t>799.67</w:t>
            </w:r>
          </w:p>
        </w:tc>
        <w:tc>
          <w:tcPr>
            <w:tcW w:w="992" w:type="dxa"/>
            <w:tcBorders>
              <w:top w:val="single" w:sz="4" w:space="0" w:color="auto"/>
              <w:left w:val="single" w:sz="4" w:space="0" w:color="auto"/>
              <w:bottom w:val="single" w:sz="4" w:space="0" w:color="auto"/>
              <w:right w:val="single" w:sz="4" w:space="0" w:color="auto"/>
            </w:tcBorders>
            <w:hideMark/>
          </w:tcPr>
          <w:p w14:paraId="5376C91B" w14:textId="77777777" w:rsidR="00366137" w:rsidRPr="00F15EBF" w:rsidRDefault="00366137" w:rsidP="002F10DD">
            <w:pPr>
              <w:pStyle w:val="TAC"/>
            </w:pPr>
            <w:r w:rsidRPr="00F15EBF">
              <w:t>159934</w:t>
            </w:r>
          </w:p>
        </w:tc>
        <w:tc>
          <w:tcPr>
            <w:tcW w:w="992" w:type="dxa"/>
            <w:tcBorders>
              <w:top w:val="single" w:sz="4" w:space="0" w:color="auto"/>
              <w:left w:val="single" w:sz="4" w:space="0" w:color="auto"/>
              <w:bottom w:val="single" w:sz="4" w:space="0" w:color="auto"/>
              <w:right w:val="single" w:sz="4" w:space="0" w:color="auto"/>
            </w:tcBorders>
            <w:hideMark/>
          </w:tcPr>
          <w:p w14:paraId="0F0DE4A8"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tcPr>
          <w:p w14:paraId="2309BE53"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7D73FF5"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27BD709F"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29965CB4"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086F302C"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2C97C61A"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55979D2C" w14:textId="77777777" w:rsidR="00366137" w:rsidRPr="00F15EBF" w:rsidRDefault="00366137" w:rsidP="002F10DD">
            <w:pPr>
              <w:pStyle w:val="TAC"/>
            </w:pPr>
            <w:r w:rsidRPr="00F15EBF">
              <w:t>-</w:t>
            </w:r>
          </w:p>
        </w:tc>
      </w:tr>
      <w:tr w:rsidR="00366137" w:rsidRPr="00F15EBF" w14:paraId="408B40D9" w14:textId="77777777" w:rsidTr="002F10DD">
        <w:tc>
          <w:tcPr>
            <w:tcW w:w="789" w:type="dxa"/>
            <w:tcBorders>
              <w:top w:val="nil"/>
              <w:left w:val="single" w:sz="4" w:space="0" w:color="auto"/>
              <w:bottom w:val="single" w:sz="4" w:space="0" w:color="auto"/>
              <w:right w:val="single" w:sz="4" w:space="0" w:color="auto"/>
            </w:tcBorders>
          </w:tcPr>
          <w:p w14:paraId="1E2E91B3"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7B984A6E"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tcPr>
          <w:p w14:paraId="1C6C45F7"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0C4CCB5"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18EDE32B" w14:textId="77777777" w:rsidR="00366137" w:rsidRPr="00F15EBF" w:rsidRDefault="00366137" w:rsidP="002F10DD">
            <w:pPr>
              <w:pStyle w:val="TAC"/>
            </w:pPr>
            <w:r w:rsidRPr="00F15EBF">
              <w:t>907.5</w:t>
            </w:r>
          </w:p>
        </w:tc>
        <w:tc>
          <w:tcPr>
            <w:tcW w:w="992" w:type="dxa"/>
            <w:tcBorders>
              <w:top w:val="single" w:sz="4" w:space="0" w:color="auto"/>
              <w:left w:val="single" w:sz="4" w:space="0" w:color="auto"/>
              <w:bottom w:val="single" w:sz="4" w:space="0" w:color="auto"/>
              <w:right w:val="single" w:sz="4" w:space="0" w:color="auto"/>
            </w:tcBorders>
            <w:hideMark/>
          </w:tcPr>
          <w:p w14:paraId="7930B0ED" w14:textId="77777777" w:rsidR="00366137" w:rsidRPr="00F15EBF" w:rsidRDefault="00366137" w:rsidP="002F10DD">
            <w:pPr>
              <w:pStyle w:val="TAC"/>
            </w:pPr>
            <w:r w:rsidRPr="00F15EBF">
              <w:t>181500</w:t>
            </w:r>
          </w:p>
        </w:tc>
        <w:tc>
          <w:tcPr>
            <w:tcW w:w="993" w:type="dxa"/>
            <w:tcBorders>
              <w:top w:val="single" w:sz="4" w:space="0" w:color="auto"/>
              <w:left w:val="single" w:sz="4" w:space="0" w:color="auto"/>
              <w:bottom w:val="single" w:sz="4" w:space="0" w:color="auto"/>
              <w:right w:val="single" w:sz="4" w:space="0" w:color="auto"/>
            </w:tcBorders>
            <w:hideMark/>
          </w:tcPr>
          <w:p w14:paraId="5C00644D" w14:textId="77777777" w:rsidR="00366137" w:rsidRPr="00F15EBF" w:rsidRDefault="00366137" w:rsidP="002F10DD">
            <w:pPr>
              <w:pStyle w:val="TAC"/>
            </w:pPr>
            <w:r w:rsidRPr="00F15EBF">
              <w:t>899.31</w:t>
            </w:r>
          </w:p>
        </w:tc>
        <w:tc>
          <w:tcPr>
            <w:tcW w:w="992" w:type="dxa"/>
            <w:tcBorders>
              <w:top w:val="single" w:sz="4" w:space="0" w:color="auto"/>
              <w:left w:val="single" w:sz="4" w:space="0" w:color="auto"/>
              <w:bottom w:val="single" w:sz="4" w:space="0" w:color="auto"/>
              <w:right w:val="single" w:sz="4" w:space="0" w:color="auto"/>
            </w:tcBorders>
            <w:hideMark/>
          </w:tcPr>
          <w:p w14:paraId="1614CB4C" w14:textId="77777777" w:rsidR="00366137" w:rsidRPr="00F15EBF" w:rsidRDefault="00366137" w:rsidP="002F10DD">
            <w:pPr>
              <w:pStyle w:val="TAC"/>
            </w:pPr>
            <w:r w:rsidRPr="00F15EBF">
              <w:t>179862</w:t>
            </w:r>
          </w:p>
        </w:tc>
        <w:tc>
          <w:tcPr>
            <w:tcW w:w="992" w:type="dxa"/>
            <w:tcBorders>
              <w:top w:val="single" w:sz="4" w:space="0" w:color="auto"/>
              <w:left w:val="single" w:sz="4" w:space="0" w:color="auto"/>
              <w:bottom w:val="single" w:sz="4" w:space="0" w:color="auto"/>
              <w:right w:val="single" w:sz="4" w:space="0" w:color="auto"/>
            </w:tcBorders>
            <w:hideMark/>
          </w:tcPr>
          <w:p w14:paraId="36C7D69C"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tcPr>
          <w:p w14:paraId="2B80FAC3"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E20C763"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1A8DCB74"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4CC2D43E"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695523B7"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0248117B"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21D341AD" w14:textId="77777777" w:rsidR="00366137" w:rsidRPr="00F15EBF" w:rsidRDefault="00366137" w:rsidP="002F10DD">
            <w:pPr>
              <w:pStyle w:val="TAC"/>
            </w:pPr>
            <w:r w:rsidRPr="00F15EBF">
              <w:t>-</w:t>
            </w:r>
          </w:p>
        </w:tc>
      </w:tr>
      <w:tr w:rsidR="00366137" w:rsidRPr="00F15EBF" w14:paraId="1D66B6AD" w14:textId="77777777" w:rsidTr="002F10DD">
        <w:tc>
          <w:tcPr>
            <w:tcW w:w="789" w:type="dxa"/>
            <w:tcBorders>
              <w:top w:val="single" w:sz="4" w:space="0" w:color="auto"/>
              <w:left w:val="single" w:sz="4" w:space="0" w:color="auto"/>
              <w:bottom w:val="nil"/>
              <w:right w:val="single" w:sz="4" w:space="0" w:color="auto"/>
            </w:tcBorders>
            <w:hideMark/>
          </w:tcPr>
          <w:p w14:paraId="39439BC0" w14:textId="77777777" w:rsidR="00366137" w:rsidRPr="00F15EBF" w:rsidRDefault="00366137" w:rsidP="002F10DD">
            <w:pPr>
              <w:pStyle w:val="TAC"/>
            </w:pPr>
            <w:r w:rsidRPr="00F15EBF">
              <w:t>20</w:t>
            </w:r>
          </w:p>
        </w:tc>
        <w:tc>
          <w:tcPr>
            <w:tcW w:w="850" w:type="dxa"/>
            <w:tcBorders>
              <w:top w:val="single" w:sz="4" w:space="0" w:color="auto"/>
              <w:left w:val="single" w:sz="4" w:space="0" w:color="auto"/>
              <w:bottom w:val="nil"/>
              <w:right w:val="single" w:sz="4" w:space="0" w:color="auto"/>
            </w:tcBorders>
            <w:hideMark/>
          </w:tcPr>
          <w:p w14:paraId="71BAE332" w14:textId="77777777" w:rsidR="00366137" w:rsidRPr="00F15EBF" w:rsidRDefault="00366137" w:rsidP="002F10DD">
            <w:pPr>
              <w:pStyle w:val="TAC"/>
            </w:pPr>
            <w:r w:rsidRPr="00F15EBF">
              <w:t>106</w:t>
            </w:r>
          </w:p>
        </w:tc>
        <w:tc>
          <w:tcPr>
            <w:tcW w:w="1134" w:type="dxa"/>
            <w:tcBorders>
              <w:top w:val="single" w:sz="4" w:space="0" w:color="auto"/>
              <w:left w:val="single" w:sz="4" w:space="0" w:color="auto"/>
              <w:bottom w:val="nil"/>
              <w:right w:val="single" w:sz="4" w:space="0" w:color="auto"/>
            </w:tcBorders>
            <w:hideMark/>
          </w:tcPr>
          <w:p w14:paraId="29AAFC30"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1F997D34"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5E64FD78" w14:textId="77777777" w:rsidR="00366137" w:rsidRPr="00F15EBF" w:rsidRDefault="00366137" w:rsidP="002F10DD">
            <w:pPr>
              <w:pStyle w:val="TAC"/>
            </w:pPr>
            <w:r w:rsidRPr="00F15EBF">
              <w:t>935</w:t>
            </w:r>
          </w:p>
        </w:tc>
        <w:tc>
          <w:tcPr>
            <w:tcW w:w="992" w:type="dxa"/>
            <w:tcBorders>
              <w:top w:val="single" w:sz="4" w:space="0" w:color="auto"/>
              <w:left w:val="single" w:sz="4" w:space="0" w:color="auto"/>
              <w:bottom w:val="single" w:sz="4" w:space="0" w:color="auto"/>
              <w:right w:val="single" w:sz="4" w:space="0" w:color="auto"/>
            </w:tcBorders>
            <w:hideMark/>
          </w:tcPr>
          <w:p w14:paraId="635CCCAB" w14:textId="77777777" w:rsidR="00366137" w:rsidRPr="00F15EBF" w:rsidRDefault="00366137" w:rsidP="002F10DD">
            <w:pPr>
              <w:pStyle w:val="TAC"/>
            </w:pPr>
            <w:r w:rsidRPr="00F15EBF">
              <w:t>187000</w:t>
            </w:r>
          </w:p>
        </w:tc>
        <w:tc>
          <w:tcPr>
            <w:tcW w:w="993" w:type="dxa"/>
            <w:tcBorders>
              <w:top w:val="single" w:sz="4" w:space="0" w:color="auto"/>
              <w:left w:val="single" w:sz="4" w:space="0" w:color="auto"/>
              <w:bottom w:val="single" w:sz="4" w:space="0" w:color="auto"/>
              <w:right w:val="single" w:sz="4" w:space="0" w:color="auto"/>
            </w:tcBorders>
            <w:hideMark/>
          </w:tcPr>
          <w:p w14:paraId="7A24A16C" w14:textId="77777777" w:rsidR="00366137" w:rsidRPr="00F15EBF" w:rsidRDefault="00366137" w:rsidP="002F10DD">
            <w:pPr>
              <w:pStyle w:val="TAC"/>
            </w:pPr>
            <w:r w:rsidRPr="00F15EBF">
              <w:t>925.46</w:t>
            </w:r>
          </w:p>
        </w:tc>
        <w:tc>
          <w:tcPr>
            <w:tcW w:w="992" w:type="dxa"/>
            <w:tcBorders>
              <w:top w:val="single" w:sz="4" w:space="0" w:color="auto"/>
              <w:left w:val="single" w:sz="4" w:space="0" w:color="auto"/>
              <w:bottom w:val="single" w:sz="4" w:space="0" w:color="auto"/>
              <w:right w:val="single" w:sz="4" w:space="0" w:color="auto"/>
            </w:tcBorders>
            <w:hideMark/>
          </w:tcPr>
          <w:p w14:paraId="6A519C40" w14:textId="77777777" w:rsidR="00366137" w:rsidRPr="00F15EBF" w:rsidRDefault="00366137" w:rsidP="002F10DD">
            <w:pPr>
              <w:pStyle w:val="TAC"/>
            </w:pPr>
            <w:r w:rsidRPr="00F15EBF">
              <w:t>185092</w:t>
            </w:r>
          </w:p>
        </w:tc>
        <w:tc>
          <w:tcPr>
            <w:tcW w:w="992" w:type="dxa"/>
            <w:tcBorders>
              <w:top w:val="single" w:sz="4" w:space="0" w:color="auto"/>
              <w:left w:val="single" w:sz="4" w:space="0" w:color="auto"/>
              <w:bottom w:val="single" w:sz="4" w:space="0" w:color="auto"/>
              <w:right w:val="single" w:sz="4" w:space="0" w:color="auto"/>
            </w:tcBorders>
            <w:hideMark/>
          </w:tcPr>
          <w:p w14:paraId="57E4325E"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686D284C"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14:paraId="3EAFD7E2" w14:textId="77777777" w:rsidR="00366137" w:rsidRPr="00F15EBF" w:rsidRDefault="00366137" w:rsidP="002F10DD">
            <w:pPr>
              <w:pStyle w:val="TAC"/>
            </w:pPr>
            <w:r w:rsidRPr="00F15EBF">
              <w:t>2318</w:t>
            </w:r>
          </w:p>
        </w:tc>
        <w:tc>
          <w:tcPr>
            <w:tcW w:w="992" w:type="dxa"/>
            <w:tcBorders>
              <w:top w:val="single" w:sz="4" w:space="0" w:color="auto"/>
              <w:left w:val="single" w:sz="4" w:space="0" w:color="auto"/>
              <w:bottom w:val="single" w:sz="4" w:space="0" w:color="auto"/>
              <w:right w:val="single" w:sz="4" w:space="0" w:color="auto"/>
            </w:tcBorders>
            <w:hideMark/>
          </w:tcPr>
          <w:p w14:paraId="7AF9BEA2" w14:textId="77777777" w:rsidR="00366137" w:rsidRPr="00F15EBF" w:rsidRDefault="00366137" w:rsidP="002F10DD">
            <w:pPr>
              <w:pStyle w:val="TAC"/>
            </w:pPr>
            <w:r w:rsidRPr="00F15EBF">
              <w:t>185530</w:t>
            </w:r>
          </w:p>
        </w:tc>
        <w:tc>
          <w:tcPr>
            <w:tcW w:w="709" w:type="dxa"/>
            <w:tcBorders>
              <w:top w:val="single" w:sz="4" w:space="0" w:color="auto"/>
              <w:left w:val="single" w:sz="4" w:space="0" w:color="auto"/>
              <w:bottom w:val="single" w:sz="4" w:space="0" w:color="auto"/>
              <w:right w:val="single" w:sz="4" w:space="0" w:color="auto"/>
            </w:tcBorders>
            <w:hideMark/>
          </w:tcPr>
          <w:p w14:paraId="5A133C45"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14:paraId="2EFC00CE"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14B79B3B" w14:textId="77777777" w:rsidR="00366137" w:rsidRPr="00F15EBF" w:rsidRDefault="00366137" w:rsidP="002F10DD">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hideMark/>
          </w:tcPr>
          <w:p w14:paraId="62CAE958" w14:textId="77777777" w:rsidR="00366137" w:rsidRPr="00F15EBF" w:rsidRDefault="00366137" w:rsidP="002F10DD">
            <w:pPr>
              <w:pStyle w:val="TAC"/>
            </w:pPr>
            <w:r w:rsidRPr="00F15EBF">
              <w:t>2</w:t>
            </w:r>
          </w:p>
        </w:tc>
      </w:tr>
      <w:tr w:rsidR="00366137" w:rsidRPr="00F15EBF" w14:paraId="39323A2F" w14:textId="77777777" w:rsidTr="002F10DD">
        <w:tc>
          <w:tcPr>
            <w:tcW w:w="789" w:type="dxa"/>
            <w:tcBorders>
              <w:top w:val="nil"/>
              <w:left w:val="single" w:sz="4" w:space="0" w:color="auto"/>
              <w:bottom w:val="nil"/>
              <w:right w:val="single" w:sz="4" w:space="0" w:color="auto"/>
            </w:tcBorders>
          </w:tcPr>
          <w:p w14:paraId="087ADF4C"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6CD50EEB"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tcPr>
          <w:p w14:paraId="44AA42EF"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2D6A483"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0F721FB1" w14:textId="77777777" w:rsidR="00366137" w:rsidRPr="00F15EBF" w:rsidRDefault="00366137" w:rsidP="002F10DD">
            <w:pPr>
              <w:pStyle w:val="TAC"/>
            </w:pPr>
            <w:r w:rsidRPr="00F15EBF">
              <w:t>942.5</w:t>
            </w:r>
          </w:p>
        </w:tc>
        <w:tc>
          <w:tcPr>
            <w:tcW w:w="992" w:type="dxa"/>
            <w:tcBorders>
              <w:top w:val="single" w:sz="4" w:space="0" w:color="auto"/>
              <w:left w:val="single" w:sz="4" w:space="0" w:color="auto"/>
              <w:bottom w:val="single" w:sz="4" w:space="0" w:color="auto"/>
              <w:right w:val="single" w:sz="4" w:space="0" w:color="auto"/>
            </w:tcBorders>
            <w:hideMark/>
          </w:tcPr>
          <w:p w14:paraId="28368492" w14:textId="77777777" w:rsidR="00366137" w:rsidRPr="00F15EBF" w:rsidRDefault="00366137" w:rsidP="002F10DD">
            <w:pPr>
              <w:pStyle w:val="TAC"/>
            </w:pPr>
            <w:r w:rsidRPr="00F15EBF">
              <w:t>188500</w:t>
            </w:r>
          </w:p>
        </w:tc>
        <w:tc>
          <w:tcPr>
            <w:tcW w:w="993" w:type="dxa"/>
            <w:tcBorders>
              <w:top w:val="single" w:sz="4" w:space="0" w:color="auto"/>
              <w:left w:val="single" w:sz="4" w:space="0" w:color="auto"/>
              <w:bottom w:val="single" w:sz="4" w:space="0" w:color="auto"/>
              <w:right w:val="single" w:sz="4" w:space="0" w:color="auto"/>
            </w:tcBorders>
            <w:hideMark/>
          </w:tcPr>
          <w:p w14:paraId="4E88A284" w14:textId="77777777" w:rsidR="00366137" w:rsidRPr="00F15EBF" w:rsidRDefault="00366137" w:rsidP="002F10DD">
            <w:pPr>
              <w:pStyle w:val="TAC"/>
            </w:pPr>
            <w:r w:rsidRPr="00F15EBF">
              <w:t>914.6</w:t>
            </w:r>
          </w:p>
        </w:tc>
        <w:tc>
          <w:tcPr>
            <w:tcW w:w="992" w:type="dxa"/>
            <w:tcBorders>
              <w:top w:val="single" w:sz="4" w:space="0" w:color="auto"/>
              <w:left w:val="single" w:sz="4" w:space="0" w:color="auto"/>
              <w:bottom w:val="single" w:sz="4" w:space="0" w:color="auto"/>
              <w:right w:val="single" w:sz="4" w:space="0" w:color="auto"/>
            </w:tcBorders>
            <w:hideMark/>
          </w:tcPr>
          <w:p w14:paraId="6ACF74BF" w14:textId="77777777" w:rsidR="00366137" w:rsidRPr="00F15EBF" w:rsidRDefault="00366137" w:rsidP="002F10DD">
            <w:pPr>
              <w:pStyle w:val="TAC"/>
            </w:pPr>
            <w:r w:rsidRPr="00F15EBF">
              <w:t>182920</w:t>
            </w:r>
          </w:p>
        </w:tc>
        <w:tc>
          <w:tcPr>
            <w:tcW w:w="992" w:type="dxa"/>
            <w:tcBorders>
              <w:top w:val="single" w:sz="4" w:space="0" w:color="auto"/>
              <w:left w:val="single" w:sz="4" w:space="0" w:color="auto"/>
              <w:bottom w:val="single" w:sz="4" w:space="0" w:color="auto"/>
              <w:right w:val="single" w:sz="4" w:space="0" w:color="auto"/>
            </w:tcBorders>
            <w:hideMark/>
          </w:tcPr>
          <w:p w14:paraId="33BEB893"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tcPr>
          <w:p w14:paraId="36BBBC8A"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B3CCB81" w14:textId="77777777" w:rsidR="00366137" w:rsidRPr="00F15EBF" w:rsidRDefault="00366137" w:rsidP="002F10DD">
            <w:pPr>
              <w:pStyle w:val="TAC"/>
            </w:pPr>
            <w:r w:rsidRPr="00F15EBF">
              <w:t>2336</w:t>
            </w:r>
          </w:p>
        </w:tc>
        <w:tc>
          <w:tcPr>
            <w:tcW w:w="992" w:type="dxa"/>
            <w:tcBorders>
              <w:top w:val="single" w:sz="4" w:space="0" w:color="auto"/>
              <w:left w:val="single" w:sz="4" w:space="0" w:color="auto"/>
              <w:bottom w:val="single" w:sz="4" w:space="0" w:color="auto"/>
              <w:right w:val="single" w:sz="4" w:space="0" w:color="auto"/>
            </w:tcBorders>
            <w:hideMark/>
          </w:tcPr>
          <w:p w14:paraId="4657F7BE" w14:textId="77777777" w:rsidR="00366137" w:rsidRPr="00F15EBF" w:rsidRDefault="00366137" w:rsidP="002F10DD">
            <w:pPr>
              <w:pStyle w:val="TAC"/>
            </w:pPr>
            <w:r w:rsidRPr="00F15EBF">
              <w:t>186970</w:t>
            </w:r>
          </w:p>
        </w:tc>
        <w:tc>
          <w:tcPr>
            <w:tcW w:w="709" w:type="dxa"/>
            <w:tcBorders>
              <w:top w:val="single" w:sz="4" w:space="0" w:color="auto"/>
              <w:left w:val="single" w:sz="4" w:space="0" w:color="auto"/>
              <w:bottom w:val="single" w:sz="4" w:space="0" w:color="auto"/>
              <w:right w:val="single" w:sz="4" w:space="0" w:color="auto"/>
            </w:tcBorders>
            <w:hideMark/>
          </w:tcPr>
          <w:p w14:paraId="37C812BC"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hideMark/>
          </w:tcPr>
          <w:p w14:paraId="1183808E"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7CE77B48"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hideMark/>
          </w:tcPr>
          <w:p w14:paraId="57718618" w14:textId="77777777" w:rsidR="00366137" w:rsidRPr="00F15EBF" w:rsidRDefault="00366137" w:rsidP="002F10DD">
            <w:pPr>
              <w:pStyle w:val="TAC"/>
            </w:pPr>
            <w:r w:rsidRPr="00F15EBF">
              <w:t>102</w:t>
            </w:r>
          </w:p>
        </w:tc>
      </w:tr>
      <w:tr w:rsidR="00366137" w:rsidRPr="00F15EBF" w14:paraId="7D115F60" w14:textId="77777777" w:rsidTr="002F10DD">
        <w:tc>
          <w:tcPr>
            <w:tcW w:w="789" w:type="dxa"/>
            <w:tcBorders>
              <w:top w:val="nil"/>
              <w:left w:val="single" w:sz="4" w:space="0" w:color="auto"/>
              <w:bottom w:val="nil"/>
              <w:right w:val="single" w:sz="4" w:space="0" w:color="auto"/>
            </w:tcBorders>
          </w:tcPr>
          <w:p w14:paraId="56EEF364"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27FC26C2"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tcPr>
          <w:p w14:paraId="0F67BBBE"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99A24A5"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497C7F65" w14:textId="77777777" w:rsidR="00366137" w:rsidRPr="00F15EBF" w:rsidRDefault="00366137" w:rsidP="002F10DD">
            <w:pPr>
              <w:pStyle w:val="TAC"/>
            </w:pPr>
            <w:r w:rsidRPr="00F15EBF">
              <w:t>950</w:t>
            </w:r>
          </w:p>
        </w:tc>
        <w:tc>
          <w:tcPr>
            <w:tcW w:w="992" w:type="dxa"/>
            <w:tcBorders>
              <w:top w:val="single" w:sz="4" w:space="0" w:color="auto"/>
              <w:left w:val="single" w:sz="4" w:space="0" w:color="auto"/>
              <w:bottom w:val="single" w:sz="4" w:space="0" w:color="auto"/>
              <w:right w:val="single" w:sz="4" w:space="0" w:color="auto"/>
            </w:tcBorders>
            <w:hideMark/>
          </w:tcPr>
          <w:p w14:paraId="48301B09" w14:textId="77777777" w:rsidR="00366137" w:rsidRPr="00F15EBF" w:rsidRDefault="00366137" w:rsidP="002F10DD">
            <w:pPr>
              <w:pStyle w:val="TAC"/>
            </w:pPr>
            <w:r w:rsidRPr="00F15EBF">
              <w:t>190000</w:t>
            </w:r>
          </w:p>
        </w:tc>
        <w:tc>
          <w:tcPr>
            <w:tcW w:w="993" w:type="dxa"/>
            <w:tcBorders>
              <w:top w:val="single" w:sz="4" w:space="0" w:color="auto"/>
              <w:left w:val="single" w:sz="4" w:space="0" w:color="auto"/>
              <w:bottom w:val="single" w:sz="4" w:space="0" w:color="auto"/>
              <w:right w:val="single" w:sz="4" w:space="0" w:color="auto"/>
            </w:tcBorders>
            <w:hideMark/>
          </w:tcPr>
          <w:p w14:paraId="7889FDD6" w14:textId="77777777" w:rsidR="00366137" w:rsidRPr="00F15EBF" w:rsidRDefault="00366137" w:rsidP="002F10DD">
            <w:pPr>
              <w:pStyle w:val="TAC"/>
            </w:pPr>
            <w:r w:rsidRPr="00F15EBF">
              <w:t>849.74</w:t>
            </w:r>
          </w:p>
        </w:tc>
        <w:tc>
          <w:tcPr>
            <w:tcW w:w="992" w:type="dxa"/>
            <w:tcBorders>
              <w:top w:val="single" w:sz="4" w:space="0" w:color="auto"/>
              <w:left w:val="single" w:sz="4" w:space="0" w:color="auto"/>
              <w:bottom w:val="single" w:sz="4" w:space="0" w:color="auto"/>
              <w:right w:val="single" w:sz="4" w:space="0" w:color="auto"/>
            </w:tcBorders>
          </w:tcPr>
          <w:p w14:paraId="60DBE537" w14:textId="77777777" w:rsidR="00366137" w:rsidRPr="00F15EBF" w:rsidRDefault="00366137" w:rsidP="002F10DD">
            <w:pPr>
              <w:pStyle w:val="TAC"/>
            </w:pPr>
            <w:r w:rsidRPr="00F15EBF">
              <w:t>169948</w:t>
            </w:r>
          </w:p>
        </w:tc>
        <w:tc>
          <w:tcPr>
            <w:tcW w:w="992" w:type="dxa"/>
            <w:tcBorders>
              <w:top w:val="single" w:sz="4" w:space="0" w:color="auto"/>
              <w:left w:val="single" w:sz="4" w:space="0" w:color="auto"/>
              <w:bottom w:val="single" w:sz="4" w:space="0" w:color="auto"/>
              <w:right w:val="single" w:sz="4" w:space="0" w:color="auto"/>
            </w:tcBorders>
            <w:hideMark/>
          </w:tcPr>
          <w:p w14:paraId="6EF54D2A"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tcPr>
          <w:p w14:paraId="539E2A76"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5CFC16A" w14:textId="77777777" w:rsidR="00366137" w:rsidRPr="00F15EBF" w:rsidRDefault="00366137" w:rsidP="002F10DD">
            <w:pPr>
              <w:pStyle w:val="TAC"/>
            </w:pPr>
            <w:r w:rsidRPr="00F15EBF">
              <w:t>2357</w:t>
            </w:r>
          </w:p>
        </w:tc>
        <w:tc>
          <w:tcPr>
            <w:tcW w:w="992" w:type="dxa"/>
            <w:tcBorders>
              <w:top w:val="single" w:sz="4" w:space="0" w:color="auto"/>
              <w:left w:val="single" w:sz="4" w:space="0" w:color="auto"/>
              <w:bottom w:val="single" w:sz="4" w:space="0" w:color="auto"/>
              <w:right w:val="single" w:sz="4" w:space="0" w:color="auto"/>
            </w:tcBorders>
            <w:hideMark/>
          </w:tcPr>
          <w:p w14:paraId="3E3BE376" w14:textId="77777777" w:rsidR="00366137" w:rsidRPr="00F15EBF" w:rsidRDefault="00366137" w:rsidP="002F10DD">
            <w:pPr>
              <w:pStyle w:val="TAC"/>
            </w:pPr>
            <w:r w:rsidRPr="00F15EBF">
              <w:t>188650</w:t>
            </w:r>
          </w:p>
        </w:tc>
        <w:tc>
          <w:tcPr>
            <w:tcW w:w="709" w:type="dxa"/>
            <w:tcBorders>
              <w:top w:val="single" w:sz="4" w:space="0" w:color="auto"/>
              <w:left w:val="single" w:sz="4" w:space="0" w:color="auto"/>
              <w:bottom w:val="single" w:sz="4" w:space="0" w:color="auto"/>
              <w:right w:val="single" w:sz="4" w:space="0" w:color="auto"/>
            </w:tcBorders>
            <w:hideMark/>
          </w:tcPr>
          <w:p w14:paraId="1A920BB3"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hideMark/>
          </w:tcPr>
          <w:p w14:paraId="6FD77FBB"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hideMark/>
          </w:tcPr>
          <w:p w14:paraId="394C217E" w14:textId="77777777" w:rsidR="00366137" w:rsidRPr="00F15EBF" w:rsidRDefault="00366137" w:rsidP="002F10DD">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hideMark/>
          </w:tcPr>
          <w:p w14:paraId="38ADC2A7" w14:textId="77777777" w:rsidR="00366137" w:rsidRPr="00F15EBF" w:rsidRDefault="00366137" w:rsidP="002F10DD">
            <w:pPr>
              <w:pStyle w:val="TAC"/>
            </w:pPr>
            <w:r w:rsidRPr="00F15EBF">
              <w:t>509</w:t>
            </w:r>
          </w:p>
        </w:tc>
      </w:tr>
      <w:tr w:rsidR="00366137" w:rsidRPr="00F15EBF" w14:paraId="002DB56E" w14:textId="77777777" w:rsidTr="002F10DD">
        <w:tc>
          <w:tcPr>
            <w:tcW w:w="789" w:type="dxa"/>
            <w:tcBorders>
              <w:top w:val="nil"/>
              <w:left w:val="single" w:sz="4" w:space="0" w:color="auto"/>
              <w:bottom w:val="nil"/>
              <w:right w:val="single" w:sz="4" w:space="0" w:color="auto"/>
            </w:tcBorders>
          </w:tcPr>
          <w:p w14:paraId="1E84D67F"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692579E9"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hideMark/>
          </w:tcPr>
          <w:p w14:paraId="5DC2CD30"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154699B5"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5083847A" w14:textId="77777777" w:rsidR="00366137" w:rsidRPr="00F15EBF" w:rsidRDefault="00366137" w:rsidP="002F10DD">
            <w:pPr>
              <w:pStyle w:val="TAC"/>
            </w:pPr>
            <w:r w:rsidRPr="00F15EBF">
              <w:t>890</w:t>
            </w:r>
          </w:p>
        </w:tc>
        <w:tc>
          <w:tcPr>
            <w:tcW w:w="992" w:type="dxa"/>
            <w:tcBorders>
              <w:top w:val="single" w:sz="4" w:space="0" w:color="auto"/>
              <w:left w:val="single" w:sz="4" w:space="0" w:color="auto"/>
              <w:bottom w:val="single" w:sz="4" w:space="0" w:color="auto"/>
              <w:right w:val="single" w:sz="4" w:space="0" w:color="auto"/>
            </w:tcBorders>
            <w:hideMark/>
          </w:tcPr>
          <w:p w14:paraId="607E2059" w14:textId="77777777" w:rsidR="00366137" w:rsidRPr="00F15EBF" w:rsidRDefault="00366137" w:rsidP="002F10DD">
            <w:pPr>
              <w:pStyle w:val="TAC"/>
            </w:pPr>
            <w:r w:rsidRPr="00F15EBF">
              <w:t>178000</w:t>
            </w:r>
          </w:p>
        </w:tc>
        <w:tc>
          <w:tcPr>
            <w:tcW w:w="993" w:type="dxa"/>
            <w:tcBorders>
              <w:top w:val="single" w:sz="4" w:space="0" w:color="auto"/>
              <w:left w:val="single" w:sz="4" w:space="0" w:color="auto"/>
              <w:bottom w:val="single" w:sz="4" w:space="0" w:color="auto"/>
              <w:right w:val="single" w:sz="4" w:space="0" w:color="auto"/>
            </w:tcBorders>
            <w:hideMark/>
          </w:tcPr>
          <w:p w14:paraId="61ABE2FA" w14:textId="77777777" w:rsidR="00366137" w:rsidRPr="00F15EBF" w:rsidRDefault="00366137" w:rsidP="002F10DD">
            <w:pPr>
              <w:pStyle w:val="TAC"/>
            </w:pPr>
            <w:r w:rsidRPr="00F15EBF">
              <w:t>880.46</w:t>
            </w:r>
          </w:p>
        </w:tc>
        <w:tc>
          <w:tcPr>
            <w:tcW w:w="992" w:type="dxa"/>
            <w:tcBorders>
              <w:top w:val="single" w:sz="4" w:space="0" w:color="auto"/>
              <w:left w:val="single" w:sz="4" w:space="0" w:color="auto"/>
              <w:bottom w:val="single" w:sz="4" w:space="0" w:color="auto"/>
              <w:right w:val="single" w:sz="4" w:space="0" w:color="auto"/>
            </w:tcBorders>
            <w:hideMark/>
          </w:tcPr>
          <w:p w14:paraId="1A2F7933" w14:textId="77777777" w:rsidR="00366137" w:rsidRPr="00F15EBF" w:rsidRDefault="00366137" w:rsidP="002F10DD">
            <w:pPr>
              <w:pStyle w:val="TAC"/>
            </w:pPr>
            <w:r w:rsidRPr="00F15EBF">
              <w:t>176092</w:t>
            </w:r>
          </w:p>
        </w:tc>
        <w:tc>
          <w:tcPr>
            <w:tcW w:w="992" w:type="dxa"/>
            <w:tcBorders>
              <w:top w:val="single" w:sz="4" w:space="0" w:color="auto"/>
              <w:left w:val="single" w:sz="4" w:space="0" w:color="auto"/>
              <w:bottom w:val="single" w:sz="4" w:space="0" w:color="auto"/>
              <w:right w:val="single" w:sz="4" w:space="0" w:color="auto"/>
            </w:tcBorders>
            <w:hideMark/>
          </w:tcPr>
          <w:p w14:paraId="2A494DFB"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59414F5A"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398E203D"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1C779742"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32F28350"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1CA460B7"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691F1F59"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6A02957C" w14:textId="77777777" w:rsidR="00366137" w:rsidRPr="00F15EBF" w:rsidRDefault="00366137" w:rsidP="002F10DD">
            <w:pPr>
              <w:pStyle w:val="TAC"/>
            </w:pPr>
            <w:r w:rsidRPr="00F15EBF">
              <w:t>-</w:t>
            </w:r>
          </w:p>
        </w:tc>
      </w:tr>
      <w:tr w:rsidR="00366137" w:rsidRPr="00F15EBF" w14:paraId="4FC9EEE0" w14:textId="77777777" w:rsidTr="002F10DD">
        <w:tc>
          <w:tcPr>
            <w:tcW w:w="789" w:type="dxa"/>
            <w:tcBorders>
              <w:top w:val="nil"/>
              <w:left w:val="single" w:sz="4" w:space="0" w:color="auto"/>
              <w:bottom w:val="nil"/>
              <w:right w:val="single" w:sz="4" w:space="0" w:color="auto"/>
            </w:tcBorders>
          </w:tcPr>
          <w:p w14:paraId="7495E857"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35FF5854"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tcPr>
          <w:p w14:paraId="1FEC6702"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B387F0F"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516F394A" w14:textId="77777777" w:rsidR="00366137" w:rsidRPr="00F15EBF" w:rsidRDefault="00366137" w:rsidP="002F10DD">
            <w:pPr>
              <w:pStyle w:val="TAC"/>
            </w:pPr>
            <w:r w:rsidRPr="00F15EBF">
              <w:t>897.5</w:t>
            </w:r>
          </w:p>
        </w:tc>
        <w:tc>
          <w:tcPr>
            <w:tcW w:w="992" w:type="dxa"/>
            <w:tcBorders>
              <w:top w:val="single" w:sz="4" w:space="0" w:color="auto"/>
              <w:left w:val="single" w:sz="4" w:space="0" w:color="auto"/>
              <w:bottom w:val="single" w:sz="4" w:space="0" w:color="auto"/>
              <w:right w:val="single" w:sz="4" w:space="0" w:color="auto"/>
            </w:tcBorders>
            <w:hideMark/>
          </w:tcPr>
          <w:p w14:paraId="32F5B9BB" w14:textId="77777777" w:rsidR="00366137" w:rsidRPr="00F15EBF" w:rsidRDefault="00366137" w:rsidP="002F10DD">
            <w:pPr>
              <w:pStyle w:val="TAC"/>
            </w:pPr>
            <w:r w:rsidRPr="00F15EBF">
              <w:t>179500</w:t>
            </w:r>
          </w:p>
        </w:tc>
        <w:tc>
          <w:tcPr>
            <w:tcW w:w="993" w:type="dxa"/>
            <w:tcBorders>
              <w:top w:val="single" w:sz="4" w:space="0" w:color="auto"/>
              <w:left w:val="single" w:sz="4" w:space="0" w:color="auto"/>
              <w:bottom w:val="single" w:sz="4" w:space="0" w:color="auto"/>
              <w:right w:val="single" w:sz="4" w:space="0" w:color="auto"/>
            </w:tcBorders>
            <w:hideMark/>
          </w:tcPr>
          <w:p w14:paraId="17E2F95A" w14:textId="77777777" w:rsidR="00366137" w:rsidRPr="00F15EBF" w:rsidRDefault="00366137" w:rsidP="002F10DD">
            <w:pPr>
              <w:pStyle w:val="TAC"/>
            </w:pPr>
            <w:r w:rsidRPr="00F15EBF">
              <w:t>797.24</w:t>
            </w:r>
          </w:p>
        </w:tc>
        <w:tc>
          <w:tcPr>
            <w:tcW w:w="992" w:type="dxa"/>
            <w:tcBorders>
              <w:top w:val="single" w:sz="4" w:space="0" w:color="auto"/>
              <w:left w:val="single" w:sz="4" w:space="0" w:color="auto"/>
              <w:bottom w:val="single" w:sz="4" w:space="0" w:color="auto"/>
              <w:right w:val="single" w:sz="4" w:space="0" w:color="auto"/>
            </w:tcBorders>
            <w:hideMark/>
          </w:tcPr>
          <w:p w14:paraId="7984B0EE" w14:textId="77777777" w:rsidR="00366137" w:rsidRPr="00F15EBF" w:rsidRDefault="00366137" w:rsidP="002F10DD">
            <w:pPr>
              <w:pStyle w:val="TAC"/>
            </w:pPr>
            <w:r w:rsidRPr="00F15EBF">
              <w:t>159448</w:t>
            </w:r>
          </w:p>
        </w:tc>
        <w:tc>
          <w:tcPr>
            <w:tcW w:w="992" w:type="dxa"/>
            <w:tcBorders>
              <w:top w:val="single" w:sz="4" w:space="0" w:color="auto"/>
              <w:left w:val="single" w:sz="4" w:space="0" w:color="auto"/>
              <w:bottom w:val="single" w:sz="4" w:space="0" w:color="auto"/>
              <w:right w:val="single" w:sz="4" w:space="0" w:color="auto"/>
            </w:tcBorders>
            <w:hideMark/>
          </w:tcPr>
          <w:p w14:paraId="7284A659"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tcPr>
          <w:p w14:paraId="65EEA954"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FE2E53E"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0E813A51"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0EA6F126"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357DE95D"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3A6E7538"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3A93B66B" w14:textId="77777777" w:rsidR="00366137" w:rsidRPr="00F15EBF" w:rsidRDefault="00366137" w:rsidP="002F10DD">
            <w:pPr>
              <w:pStyle w:val="TAC"/>
            </w:pPr>
            <w:r w:rsidRPr="00F15EBF">
              <w:t>-</w:t>
            </w:r>
          </w:p>
        </w:tc>
      </w:tr>
      <w:tr w:rsidR="00366137" w:rsidRPr="00F15EBF" w14:paraId="45EACBC0" w14:textId="77777777" w:rsidTr="002F10DD">
        <w:tc>
          <w:tcPr>
            <w:tcW w:w="789" w:type="dxa"/>
            <w:tcBorders>
              <w:top w:val="nil"/>
              <w:left w:val="single" w:sz="4" w:space="0" w:color="auto"/>
              <w:bottom w:val="single" w:sz="4" w:space="0" w:color="auto"/>
              <w:right w:val="single" w:sz="4" w:space="0" w:color="auto"/>
            </w:tcBorders>
          </w:tcPr>
          <w:p w14:paraId="10DDF692"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2E4907CC"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tcPr>
          <w:p w14:paraId="42BCDEE6"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2BFE376"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768611C3" w14:textId="77777777" w:rsidR="00366137" w:rsidRPr="00F15EBF" w:rsidRDefault="00366137" w:rsidP="002F10DD">
            <w:pPr>
              <w:pStyle w:val="TAC"/>
            </w:pPr>
            <w:r w:rsidRPr="00F15EBF">
              <w:t>905</w:t>
            </w:r>
          </w:p>
        </w:tc>
        <w:tc>
          <w:tcPr>
            <w:tcW w:w="992" w:type="dxa"/>
            <w:tcBorders>
              <w:top w:val="single" w:sz="4" w:space="0" w:color="auto"/>
              <w:left w:val="single" w:sz="4" w:space="0" w:color="auto"/>
              <w:bottom w:val="single" w:sz="4" w:space="0" w:color="auto"/>
              <w:right w:val="single" w:sz="4" w:space="0" w:color="auto"/>
            </w:tcBorders>
            <w:hideMark/>
          </w:tcPr>
          <w:p w14:paraId="10645543" w14:textId="77777777" w:rsidR="00366137" w:rsidRPr="00F15EBF" w:rsidRDefault="00366137" w:rsidP="002F10DD">
            <w:pPr>
              <w:pStyle w:val="TAC"/>
            </w:pPr>
            <w:r w:rsidRPr="00F15EBF">
              <w:t>181000</w:t>
            </w:r>
          </w:p>
        </w:tc>
        <w:tc>
          <w:tcPr>
            <w:tcW w:w="993" w:type="dxa"/>
            <w:tcBorders>
              <w:top w:val="single" w:sz="4" w:space="0" w:color="auto"/>
              <w:left w:val="single" w:sz="4" w:space="0" w:color="auto"/>
              <w:bottom w:val="single" w:sz="4" w:space="0" w:color="auto"/>
              <w:right w:val="single" w:sz="4" w:space="0" w:color="auto"/>
            </w:tcBorders>
            <w:hideMark/>
          </w:tcPr>
          <w:p w14:paraId="7427A2B6" w14:textId="77777777" w:rsidR="00366137" w:rsidRPr="00F15EBF" w:rsidRDefault="00366137" w:rsidP="002F10DD">
            <w:pPr>
              <w:pStyle w:val="TAC"/>
            </w:pPr>
            <w:r w:rsidRPr="00F15EBF">
              <w:t>894.38</w:t>
            </w:r>
          </w:p>
        </w:tc>
        <w:tc>
          <w:tcPr>
            <w:tcW w:w="992" w:type="dxa"/>
            <w:tcBorders>
              <w:top w:val="single" w:sz="4" w:space="0" w:color="auto"/>
              <w:left w:val="single" w:sz="4" w:space="0" w:color="auto"/>
              <w:bottom w:val="single" w:sz="4" w:space="0" w:color="auto"/>
              <w:right w:val="single" w:sz="4" w:space="0" w:color="auto"/>
            </w:tcBorders>
            <w:hideMark/>
          </w:tcPr>
          <w:p w14:paraId="2F9A02E0" w14:textId="77777777" w:rsidR="00366137" w:rsidRPr="00F15EBF" w:rsidRDefault="00366137" w:rsidP="002F10DD">
            <w:pPr>
              <w:pStyle w:val="TAC"/>
            </w:pPr>
            <w:r w:rsidRPr="00F15EBF">
              <w:t>178876</w:t>
            </w:r>
          </w:p>
        </w:tc>
        <w:tc>
          <w:tcPr>
            <w:tcW w:w="992" w:type="dxa"/>
            <w:tcBorders>
              <w:top w:val="single" w:sz="4" w:space="0" w:color="auto"/>
              <w:left w:val="single" w:sz="4" w:space="0" w:color="auto"/>
              <w:bottom w:val="single" w:sz="4" w:space="0" w:color="auto"/>
              <w:right w:val="single" w:sz="4" w:space="0" w:color="auto"/>
            </w:tcBorders>
            <w:hideMark/>
          </w:tcPr>
          <w:p w14:paraId="426D0E70"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tcPr>
          <w:p w14:paraId="6CCFA7F7"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56BA14B"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3D17B01C"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50CBF15F"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3AF7A320"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4939E5C1"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4D3002DE" w14:textId="77777777" w:rsidR="00366137" w:rsidRPr="00F15EBF" w:rsidRDefault="00366137" w:rsidP="002F10DD">
            <w:pPr>
              <w:pStyle w:val="TAC"/>
            </w:pPr>
            <w:r w:rsidRPr="00F15EBF">
              <w:t>-</w:t>
            </w:r>
          </w:p>
        </w:tc>
      </w:tr>
      <w:tr w:rsidR="00366137" w:rsidRPr="00F15EBF" w14:paraId="473EDB92" w14:textId="77777777" w:rsidTr="002F10DD">
        <w:tc>
          <w:tcPr>
            <w:tcW w:w="14538" w:type="dxa"/>
            <w:gridSpan w:val="16"/>
            <w:tcBorders>
              <w:top w:val="single" w:sz="4" w:space="0" w:color="auto"/>
              <w:left w:val="single" w:sz="4" w:space="0" w:color="auto"/>
              <w:bottom w:val="single" w:sz="4" w:space="0" w:color="auto"/>
              <w:right w:val="single" w:sz="4" w:space="0" w:color="auto"/>
            </w:tcBorders>
            <w:hideMark/>
          </w:tcPr>
          <w:p w14:paraId="5B975B11" w14:textId="77777777" w:rsidR="00366137" w:rsidRPr="00F15EBF" w:rsidRDefault="00366137" w:rsidP="002F10DD">
            <w:pPr>
              <w:pStyle w:val="TAN"/>
            </w:pPr>
            <w:r w:rsidRPr="00F15EBF">
              <w:t>Note 1:</w:t>
            </w:r>
            <w:r w:rsidRPr="00F15EBF">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588D7E9B" w14:textId="77777777" w:rsidR="00366137" w:rsidRPr="00F15EBF" w:rsidRDefault="00366137" w:rsidP="002F10DD">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14:paraId="517A5305" w14:textId="77777777" w:rsidR="00366137" w:rsidRPr="00F15EBF" w:rsidRDefault="00366137" w:rsidP="00366137"/>
    <w:p w14:paraId="5CCFBEA2" w14:textId="77777777" w:rsidR="00366137" w:rsidRPr="00F15EBF" w:rsidRDefault="00366137" w:rsidP="00366137">
      <w:pPr>
        <w:pStyle w:val="TH"/>
      </w:pPr>
      <w:r w:rsidRPr="00F15EBF">
        <w:lastRenderedPageBreak/>
        <w:t>Table 4.3.1.1.1.8-2: Test frequencies for NR operating band n8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366137" w:rsidRPr="00F15EBF" w14:paraId="094307C1" w14:textId="77777777" w:rsidTr="002F10DD">
        <w:tc>
          <w:tcPr>
            <w:tcW w:w="788" w:type="dxa"/>
            <w:tcBorders>
              <w:top w:val="single" w:sz="4" w:space="0" w:color="auto"/>
              <w:left w:val="single" w:sz="4" w:space="0" w:color="auto"/>
              <w:bottom w:val="single" w:sz="4" w:space="0" w:color="auto"/>
              <w:right w:val="single" w:sz="4" w:space="0" w:color="auto"/>
            </w:tcBorders>
            <w:hideMark/>
          </w:tcPr>
          <w:p w14:paraId="28D12232" w14:textId="77777777" w:rsidR="00366137" w:rsidRPr="00F15EBF" w:rsidRDefault="00366137" w:rsidP="002F10DD">
            <w:pPr>
              <w:pStyle w:val="TAH"/>
            </w:pPr>
            <w:r w:rsidRPr="00F15EBF">
              <w:t>CBW [MHz]</w:t>
            </w:r>
          </w:p>
        </w:tc>
        <w:tc>
          <w:tcPr>
            <w:tcW w:w="849" w:type="dxa"/>
            <w:tcBorders>
              <w:top w:val="single" w:sz="4" w:space="0" w:color="auto"/>
              <w:left w:val="single" w:sz="4" w:space="0" w:color="auto"/>
              <w:bottom w:val="single" w:sz="4" w:space="0" w:color="auto"/>
              <w:right w:val="single" w:sz="4" w:space="0" w:color="auto"/>
            </w:tcBorders>
            <w:hideMark/>
          </w:tcPr>
          <w:p w14:paraId="7A19ADBB" w14:textId="77777777" w:rsidR="00366137" w:rsidRPr="00F15EBF" w:rsidRDefault="00366137" w:rsidP="002F10DD">
            <w:pPr>
              <w:pStyle w:val="TAH"/>
              <w:rPr>
                <w:i/>
              </w:rPr>
            </w:pPr>
            <w:r w:rsidRPr="00F15EBF">
              <w:rPr>
                <w:i/>
              </w:rPr>
              <w:t>carrierBandwidth</w:t>
            </w:r>
          </w:p>
          <w:p w14:paraId="462AC968" w14:textId="77777777" w:rsidR="00366137" w:rsidRPr="00F15EBF" w:rsidRDefault="00366137" w:rsidP="002F10DD">
            <w:pPr>
              <w:pStyle w:val="TAH"/>
            </w:pPr>
            <w:r w:rsidRPr="00F15EBF">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727D78F7" w14:textId="77777777" w:rsidR="00366137" w:rsidRPr="00F15EBF" w:rsidRDefault="00366137" w:rsidP="002F10DD">
            <w:pPr>
              <w:pStyle w:val="TAH"/>
            </w:pPr>
            <w:r w:rsidRPr="00F15EBF">
              <w:t>Range</w:t>
            </w:r>
          </w:p>
        </w:tc>
        <w:tc>
          <w:tcPr>
            <w:tcW w:w="992" w:type="dxa"/>
            <w:tcBorders>
              <w:top w:val="single" w:sz="4" w:space="0" w:color="auto"/>
              <w:left w:val="single" w:sz="4" w:space="0" w:color="auto"/>
              <w:bottom w:val="single" w:sz="4" w:space="0" w:color="auto"/>
              <w:right w:val="single" w:sz="4" w:space="0" w:color="auto"/>
            </w:tcBorders>
            <w:hideMark/>
          </w:tcPr>
          <w:p w14:paraId="529681EF" w14:textId="77777777" w:rsidR="00366137" w:rsidRPr="00F15EBF" w:rsidRDefault="00366137" w:rsidP="002F10DD">
            <w:pPr>
              <w:pStyle w:val="TAH"/>
            </w:pPr>
            <w:r w:rsidRPr="00F15EBF">
              <w:t>Carrier centre</w:t>
            </w:r>
          </w:p>
          <w:p w14:paraId="73037E5F" w14:textId="77777777" w:rsidR="00366137" w:rsidRPr="00F15EBF" w:rsidRDefault="00366137" w:rsidP="002F10DD">
            <w:pPr>
              <w:pStyle w:val="TAH"/>
            </w:pPr>
            <w:r w:rsidRPr="00F15EBF">
              <w:t>[MHz]</w:t>
            </w:r>
          </w:p>
        </w:tc>
        <w:tc>
          <w:tcPr>
            <w:tcW w:w="992" w:type="dxa"/>
            <w:tcBorders>
              <w:top w:val="single" w:sz="4" w:space="0" w:color="auto"/>
              <w:left w:val="single" w:sz="4" w:space="0" w:color="auto"/>
              <w:bottom w:val="single" w:sz="4" w:space="0" w:color="auto"/>
              <w:right w:val="single" w:sz="4" w:space="0" w:color="auto"/>
            </w:tcBorders>
            <w:hideMark/>
          </w:tcPr>
          <w:p w14:paraId="6813E677" w14:textId="77777777" w:rsidR="00366137" w:rsidRPr="00F15EBF" w:rsidRDefault="00366137" w:rsidP="002F10DD">
            <w:pPr>
              <w:pStyle w:val="TAH"/>
            </w:pPr>
            <w:r w:rsidRPr="00F15EBF">
              <w:t>Carrier centre</w:t>
            </w:r>
          </w:p>
          <w:p w14:paraId="5E7D490E" w14:textId="77777777" w:rsidR="00366137" w:rsidRPr="00F15EBF" w:rsidRDefault="00366137" w:rsidP="002F10DD">
            <w:pPr>
              <w:pStyle w:val="TAH"/>
            </w:pPr>
            <w:r w:rsidRPr="00F15EBF">
              <w:t>[ARFCN]</w:t>
            </w:r>
          </w:p>
        </w:tc>
        <w:tc>
          <w:tcPr>
            <w:tcW w:w="993" w:type="dxa"/>
            <w:tcBorders>
              <w:top w:val="single" w:sz="4" w:space="0" w:color="auto"/>
              <w:left w:val="single" w:sz="4" w:space="0" w:color="auto"/>
              <w:bottom w:val="single" w:sz="4" w:space="0" w:color="auto"/>
              <w:right w:val="single" w:sz="4" w:space="0" w:color="auto"/>
            </w:tcBorders>
            <w:hideMark/>
          </w:tcPr>
          <w:p w14:paraId="07689886" w14:textId="77777777" w:rsidR="00366137" w:rsidRPr="00F15EBF" w:rsidRDefault="00366137" w:rsidP="002F10DD">
            <w:pPr>
              <w:pStyle w:val="TAH"/>
            </w:pPr>
            <w:r w:rsidRPr="00F15EBF">
              <w:t>point A</w:t>
            </w:r>
            <w:r w:rsidRPr="00F15EBF">
              <w:br/>
              <w:t>[MHz]</w:t>
            </w:r>
          </w:p>
        </w:tc>
        <w:tc>
          <w:tcPr>
            <w:tcW w:w="992" w:type="dxa"/>
            <w:tcBorders>
              <w:top w:val="single" w:sz="4" w:space="0" w:color="auto"/>
              <w:left w:val="single" w:sz="4" w:space="0" w:color="auto"/>
              <w:bottom w:val="single" w:sz="4" w:space="0" w:color="auto"/>
              <w:right w:val="single" w:sz="4" w:space="0" w:color="auto"/>
            </w:tcBorders>
            <w:hideMark/>
          </w:tcPr>
          <w:p w14:paraId="52AFF883" w14:textId="77777777" w:rsidR="00366137" w:rsidRPr="00F15EBF" w:rsidRDefault="00366137" w:rsidP="002F10DD">
            <w:pPr>
              <w:pStyle w:val="TAH"/>
            </w:pPr>
            <w:r w:rsidRPr="00F15EBF">
              <w:rPr>
                <w:i/>
              </w:rPr>
              <w:t>absoluteFrequencyPointA</w:t>
            </w:r>
            <w:r w:rsidRPr="00F15EBF">
              <w:br/>
              <w:t>[ARFCN]</w:t>
            </w:r>
          </w:p>
        </w:tc>
        <w:tc>
          <w:tcPr>
            <w:tcW w:w="992" w:type="dxa"/>
            <w:tcBorders>
              <w:top w:val="single" w:sz="4" w:space="0" w:color="auto"/>
              <w:left w:val="single" w:sz="4" w:space="0" w:color="auto"/>
              <w:bottom w:val="single" w:sz="4" w:space="0" w:color="auto"/>
              <w:right w:val="single" w:sz="4" w:space="0" w:color="auto"/>
            </w:tcBorders>
            <w:hideMark/>
          </w:tcPr>
          <w:p w14:paraId="43DD9D65" w14:textId="77777777" w:rsidR="00366137" w:rsidRPr="00F15EBF" w:rsidRDefault="00366137" w:rsidP="002F10DD">
            <w:pPr>
              <w:pStyle w:val="TAH"/>
            </w:pPr>
            <w:r w:rsidRPr="00F15EBF">
              <w:rPr>
                <w:i/>
              </w:rPr>
              <w:t xml:space="preserve">offsetToCarrier </w:t>
            </w:r>
            <w:r w:rsidRPr="00F15EBF">
              <w:t>[Carrier PRBs]</w:t>
            </w:r>
          </w:p>
        </w:tc>
        <w:tc>
          <w:tcPr>
            <w:tcW w:w="851" w:type="dxa"/>
            <w:tcBorders>
              <w:top w:val="single" w:sz="4" w:space="0" w:color="auto"/>
              <w:left w:val="single" w:sz="4" w:space="0" w:color="auto"/>
              <w:bottom w:val="single" w:sz="4" w:space="0" w:color="auto"/>
              <w:right w:val="single" w:sz="4" w:space="0" w:color="auto"/>
            </w:tcBorders>
            <w:hideMark/>
          </w:tcPr>
          <w:p w14:paraId="27EC036F" w14:textId="77777777" w:rsidR="00366137" w:rsidRPr="00F15EBF" w:rsidRDefault="00366137" w:rsidP="002F10DD">
            <w:pPr>
              <w:pStyle w:val="TAH"/>
            </w:pPr>
            <w:r w:rsidRPr="00F15EBF">
              <w:t>SS block SCS</w:t>
            </w:r>
          </w:p>
          <w:p w14:paraId="244C87B4" w14:textId="77777777" w:rsidR="00366137" w:rsidRPr="00F15EBF" w:rsidRDefault="00366137" w:rsidP="002F10DD">
            <w:pPr>
              <w:pStyle w:val="TAH"/>
            </w:pPr>
            <w:r w:rsidRPr="00F15EBF">
              <w:t>[kHz]</w:t>
            </w:r>
          </w:p>
        </w:tc>
        <w:tc>
          <w:tcPr>
            <w:tcW w:w="850" w:type="dxa"/>
            <w:tcBorders>
              <w:top w:val="single" w:sz="4" w:space="0" w:color="auto"/>
              <w:left w:val="single" w:sz="4" w:space="0" w:color="auto"/>
              <w:bottom w:val="single" w:sz="4" w:space="0" w:color="auto"/>
              <w:right w:val="single" w:sz="4" w:space="0" w:color="auto"/>
            </w:tcBorders>
            <w:hideMark/>
          </w:tcPr>
          <w:p w14:paraId="26FEB7B8" w14:textId="77777777" w:rsidR="00366137" w:rsidRPr="00F15EBF" w:rsidRDefault="00366137" w:rsidP="002F10DD">
            <w:pPr>
              <w:pStyle w:val="TAH"/>
            </w:pPr>
            <w:r w:rsidRPr="00F15EBF">
              <w:t>GSCN</w:t>
            </w:r>
          </w:p>
        </w:tc>
        <w:tc>
          <w:tcPr>
            <w:tcW w:w="992" w:type="dxa"/>
            <w:tcBorders>
              <w:top w:val="single" w:sz="4" w:space="0" w:color="auto"/>
              <w:left w:val="single" w:sz="4" w:space="0" w:color="auto"/>
              <w:bottom w:val="single" w:sz="4" w:space="0" w:color="auto"/>
              <w:right w:val="single" w:sz="4" w:space="0" w:color="auto"/>
            </w:tcBorders>
            <w:hideMark/>
          </w:tcPr>
          <w:p w14:paraId="14DAD195" w14:textId="77777777" w:rsidR="00366137" w:rsidRPr="00F15EBF" w:rsidRDefault="00366137" w:rsidP="002F10DD">
            <w:pPr>
              <w:pStyle w:val="TAH"/>
              <w:rPr>
                <w:i/>
              </w:rPr>
            </w:pPr>
            <w:r w:rsidRPr="00F15EBF">
              <w:rPr>
                <w:i/>
              </w:rPr>
              <w:t>absoluteFrequencySSB</w:t>
            </w:r>
          </w:p>
          <w:p w14:paraId="29A6FC66" w14:textId="77777777" w:rsidR="00366137" w:rsidRPr="00F15EBF" w:rsidRDefault="00366137" w:rsidP="002F10DD">
            <w:pPr>
              <w:pStyle w:val="TAH"/>
            </w:pPr>
            <w:r w:rsidRPr="00F15EBF">
              <w:t>[ARFCN]</w:t>
            </w:r>
          </w:p>
        </w:tc>
        <w:tc>
          <w:tcPr>
            <w:tcW w:w="709" w:type="dxa"/>
            <w:tcBorders>
              <w:top w:val="single" w:sz="4" w:space="0" w:color="auto"/>
              <w:left w:val="single" w:sz="4" w:space="0" w:color="auto"/>
              <w:bottom w:val="single" w:sz="4" w:space="0" w:color="auto"/>
              <w:right w:val="single" w:sz="4" w:space="0" w:color="auto"/>
            </w:tcBorders>
            <w:hideMark/>
          </w:tcPr>
          <w:p w14:paraId="062DA289" w14:textId="77777777" w:rsidR="00366137" w:rsidRPr="00F15EBF" w:rsidRDefault="00366137" w:rsidP="002F10DD">
            <w:pPr>
              <w:pStyle w:val="TAH"/>
            </w:pPr>
            <w:r w:rsidRPr="00F15EBF">
              <w:rPr>
                <w:position w:val="-10"/>
              </w:rPr>
              <w:object w:dxaOrig="420" w:dyaOrig="300" w14:anchorId="77DA3FAF">
                <v:shape id="_x0000_i1038" type="#_x0000_t75" style="width:21.5pt;height:15pt" o:ole="">
                  <v:imagedata r:id="rId14" o:title=""/>
                </v:shape>
                <o:OLEObject Type="Embed" ProgID="Equation.3" ShapeID="_x0000_i1038" DrawAspect="Content" ObjectID="_1674320294" r:id="rId28"/>
              </w:object>
            </w:r>
          </w:p>
        </w:tc>
        <w:tc>
          <w:tcPr>
            <w:tcW w:w="851" w:type="dxa"/>
            <w:tcBorders>
              <w:top w:val="single" w:sz="4" w:space="0" w:color="auto"/>
              <w:left w:val="single" w:sz="4" w:space="0" w:color="auto"/>
              <w:bottom w:val="single" w:sz="4" w:space="0" w:color="auto"/>
              <w:right w:val="single" w:sz="4" w:space="0" w:color="auto"/>
            </w:tcBorders>
            <w:hideMark/>
          </w:tcPr>
          <w:p w14:paraId="1FC10E34"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 Carrier CORESET#0</w:t>
            </w:r>
          </w:p>
          <w:p w14:paraId="4C4AAFB7"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6843DC9D" w14:textId="77777777" w:rsidR="00366137" w:rsidRPr="00F15EBF" w:rsidRDefault="00366137" w:rsidP="002F10DD">
            <w:pPr>
              <w:pStyle w:val="TAH"/>
            </w:pPr>
            <w:r w:rsidRPr="00F15EBF">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0E736AC6" w14:textId="77777777" w:rsidR="00366137" w:rsidRPr="00F15EBF" w:rsidRDefault="00366137" w:rsidP="002F10DD">
            <w:pPr>
              <w:pStyle w:val="TAH"/>
            </w:pPr>
            <w:r w:rsidRPr="00F15EBF">
              <w:t>CORESET#0 Index</w:t>
            </w:r>
            <w:r w:rsidRPr="00F15EBF">
              <w:rPr>
                <w:b w:val="0"/>
              </w:rPr>
              <w:t xml:space="preserve"> (Offset</w:t>
            </w:r>
          </w:p>
          <w:p w14:paraId="7CD3EB71"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68FC531F" w14:textId="77777777" w:rsidR="00366137" w:rsidRPr="00F15EBF" w:rsidRDefault="00366137" w:rsidP="002F10DD">
            <w:pPr>
              <w:pStyle w:val="TAH"/>
            </w:pPr>
            <w:r w:rsidRPr="00F15EBF">
              <w:t>Note 1</w:t>
            </w:r>
          </w:p>
        </w:tc>
        <w:tc>
          <w:tcPr>
            <w:tcW w:w="992" w:type="dxa"/>
            <w:tcBorders>
              <w:top w:val="single" w:sz="4" w:space="0" w:color="auto"/>
              <w:left w:val="single" w:sz="4" w:space="0" w:color="auto"/>
              <w:bottom w:val="single" w:sz="4" w:space="0" w:color="auto"/>
              <w:right w:val="single" w:sz="4" w:space="0" w:color="auto"/>
            </w:tcBorders>
            <w:hideMark/>
          </w:tcPr>
          <w:p w14:paraId="330DBCE1" w14:textId="77777777" w:rsidR="00366137" w:rsidRPr="00F15EBF" w:rsidRDefault="00366137" w:rsidP="002F10DD">
            <w:pPr>
              <w:pStyle w:val="TAH"/>
            </w:pPr>
            <w:r w:rsidRPr="00F15EBF">
              <w:t>offsetToPointA</w:t>
            </w:r>
            <w:r w:rsidRPr="00F15EBF">
              <w:br/>
              <w:t>(SIB1)</w:t>
            </w:r>
          </w:p>
          <w:p w14:paraId="3113DDCE" w14:textId="77777777" w:rsidR="00366137" w:rsidRPr="00F15EBF" w:rsidRDefault="00366137" w:rsidP="002F10DD">
            <w:pPr>
              <w:pStyle w:val="TAH"/>
            </w:pPr>
            <w:r w:rsidRPr="00F15EBF">
              <w:t>[PRBs]</w:t>
            </w:r>
          </w:p>
          <w:p w14:paraId="6230E80C" w14:textId="77777777" w:rsidR="00366137" w:rsidRPr="00F15EBF" w:rsidRDefault="00366137" w:rsidP="002F10DD">
            <w:pPr>
              <w:pStyle w:val="TAH"/>
            </w:pPr>
            <w:r w:rsidRPr="00F15EBF">
              <w:t>Note 1</w:t>
            </w:r>
          </w:p>
        </w:tc>
      </w:tr>
      <w:tr w:rsidR="00366137" w:rsidRPr="00F15EBF" w14:paraId="64ABE4AA" w14:textId="77777777" w:rsidTr="002F10DD">
        <w:tc>
          <w:tcPr>
            <w:tcW w:w="788" w:type="dxa"/>
            <w:tcBorders>
              <w:top w:val="single" w:sz="4" w:space="0" w:color="auto"/>
              <w:left w:val="single" w:sz="4" w:space="0" w:color="auto"/>
              <w:bottom w:val="nil"/>
              <w:right w:val="single" w:sz="4" w:space="0" w:color="auto"/>
            </w:tcBorders>
            <w:hideMark/>
          </w:tcPr>
          <w:p w14:paraId="6B8D2019" w14:textId="77777777" w:rsidR="00366137" w:rsidRPr="00F15EBF" w:rsidRDefault="00366137" w:rsidP="002F10DD">
            <w:pPr>
              <w:pStyle w:val="TAC"/>
            </w:pPr>
            <w:r w:rsidRPr="00F15EBF">
              <w:t>10</w:t>
            </w:r>
          </w:p>
        </w:tc>
        <w:tc>
          <w:tcPr>
            <w:tcW w:w="849" w:type="dxa"/>
            <w:tcBorders>
              <w:top w:val="single" w:sz="4" w:space="0" w:color="auto"/>
              <w:left w:val="single" w:sz="4" w:space="0" w:color="auto"/>
              <w:bottom w:val="nil"/>
              <w:right w:val="single" w:sz="4" w:space="0" w:color="auto"/>
            </w:tcBorders>
            <w:hideMark/>
          </w:tcPr>
          <w:p w14:paraId="201546A3" w14:textId="77777777" w:rsidR="00366137" w:rsidRPr="00F15EBF" w:rsidRDefault="00366137" w:rsidP="002F10DD">
            <w:pPr>
              <w:pStyle w:val="TAC"/>
            </w:pPr>
            <w:r w:rsidRPr="00F15EBF">
              <w:t>24</w:t>
            </w:r>
          </w:p>
        </w:tc>
        <w:tc>
          <w:tcPr>
            <w:tcW w:w="1133" w:type="dxa"/>
            <w:tcBorders>
              <w:top w:val="single" w:sz="4" w:space="0" w:color="auto"/>
              <w:left w:val="single" w:sz="4" w:space="0" w:color="auto"/>
              <w:bottom w:val="nil"/>
              <w:right w:val="single" w:sz="4" w:space="0" w:color="auto"/>
            </w:tcBorders>
            <w:hideMark/>
          </w:tcPr>
          <w:p w14:paraId="6B438FE3"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19F3EBE8"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3DADE13F" w14:textId="77777777" w:rsidR="00366137" w:rsidRPr="00F15EBF" w:rsidRDefault="00366137" w:rsidP="002F10DD">
            <w:pPr>
              <w:pStyle w:val="TAC"/>
            </w:pPr>
            <w:r w:rsidRPr="00F15EBF">
              <w:t>930</w:t>
            </w:r>
          </w:p>
        </w:tc>
        <w:tc>
          <w:tcPr>
            <w:tcW w:w="992" w:type="dxa"/>
            <w:tcBorders>
              <w:top w:val="single" w:sz="4" w:space="0" w:color="auto"/>
              <w:left w:val="single" w:sz="4" w:space="0" w:color="auto"/>
              <w:bottom w:val="single" w:sz="4" w:space="0" w:color="auto"/>
              <w:right w:val="single" w:sz="4" w:space="0" w:color="auto"/>
            </w:tcBorders>
            <w:hideMark/>
          </w:tcPr>
          <w:p w14:paraId="52A7100B" w14:textId="77777777" w:rsidR="00366137" w:rsidRPr="00F15EBF" w:rsidRDefault="00366137" w:rsidP="002F10DD">
            <w:pPr>
              <w:pStyle w:val="TAC"/>
            </w:pPr>
            <w:r w:rsidRPr="00F15EBF">
              <w:t>186000</w:t>
            </w:r>
          </w:p>
        </w:tc>
        <w:tc>
          <w:tcPr>
            <w:tcW w:w="993" w:type="dxa"/>
            <w:tcBorders>
              <w:top w:val="single" w:sz="4" w:space="0" w:color="auto"/>
              <w:left w:val="single" w:sz="4" w:space="0" w:color="auto"/>
              <w:bottom w:val="single" w:sz="4" w:space="0" w:color="auto"/>
              <w:right w:val="single" w:sz="4" w:space="0" w:color="auto"/>
            </w:tcBorders>
            <w:hideMark/>
          </w:tcPr>
          <w:p w14:paraId="6E1F4DE2" w14:textId="77777777" w:rsidR="00366137" w:rsidRPr="00F15EBF" w:rsidRDefault="00366137" w:rsidP="002F10DD">
            <w:pPr>
              <w:pStyle w:val="TAC"/>
            </w:pPr>
            <w:r w:rsidRPr="00F15EBF">
              <w:t>925.68</w:t>
            </w:r>
          </w:p>
        </w:tc>
        <w:tc>
          <w:tcPr>
            <w:tcW w:w="992" w:type="dxa"/>
            <w:tcBorders>
              <w:top w:val="single" w:sz="4" w:space="0" w:color="auto"/>
              <w:left w:val="single" w:sz="4" w:space="0" w:color="auto"/>
              <w:bottom w:val="single" w:sz="4" w:space="0" w:color="auto"/>
              <w:right w:val="single" w:sz="4" w:space="0" w:color="auto"/>
            </w:tcBorders>
            <w:hideMark/>
          </w:tcPr>
          <w:p w14:paraId="41FBD9C7" w14:textId="77777777" w:rsidR="00366137" w:rsidRPr="00F15EBF" w:rsidRDefault="00366137" w:rsidP="002F10DD">
            <w:pPr>
              <w:pStyle w:val="TAC"/>
            </w:pPr>
            <w:r w:rsidRPr="00F15EBF">
              <w:t>185136</w:t>
            </w:r>
          </w:p>
        </w:tc>
        <w:tc>
          <w:tcPr>
            <w:tcW w:w="992" w:type="dxa"/>
            <w:tcBorders>
              <w:top w:val="single" w:sz="4" w:space="0" w:color="auto"/>
              <w:left w:val="single" w:sz="4" w:space="0" w:color="auto"/>
              <w:bottom w:val="single" w:sz="4" w:space="0" w:color="auto"/>
              <w:right w:val="single" w:sz="4" w:space="0" w:color="auto"/>
            </w:tcBorders>
            <w:hideMark/>
          </w:tcPr>
          <w:p w14:paraId="75DE78BD"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72CAD581"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14:paraId="6A6DB6F6" w14:textId="77777777" w:rsidR="00366137" w:rsidRPr="00F15EBF" w:rsidRDefault="00366137" w:rsidP="002F10DD">
            <w:pPr>
              <w:pStyle w:val="TAC"/>
            </w:pPr>
            <w:r w:rsidRPr="00F15EBF">
              <w:t>2325</w:t>
            </w:r>
          </w:p>
        </w:tc>
        <w:tc>
          <w:tcPr>
            <w:tcW w:w="992" w:type="dxa"/>
            <w:tcBorders>
              <w:top w:val="single" w:sz="4" w:space="0" w:color="auto"/>
              <w:left w:val="single" w:sz="4" w:space="0" w:color="auto"/>
              <w:bottom w:val="single" w:sz="4" w:space="0" w:color="auto"/>
              <w:right w:val="single" w:sz="4" w:space="0" w:color="auto"/>
            </w:tcBorders>
            <w:hideMark/>
          </w:tcPr>
          <w:p w14:paraId="0E10FA60" w14:textId="77777777" w:rsidR="00366137" w:rsidRPr="00F15EBF" w:rsidRDefault="00366137" w:rsidP="002F10DD">
            <w:pPr>
              <w:pStyle w:val="TAC"/>
            </w:pPr>
            <w:r w:rsidRPr="00F15EBF">
              <w:t>186030</w:t>
            </w:r>
          </w:p>
        </w:tc>
        <w:tc>
          <w:tcPr>
            <w:tcW w:w="709" w:type="dxa"/>
            <w:tcBorders>
              <w:top w:val="single" w:sz="4" w:space="0" w:color="auto"/>
              <w:left w:val="single" w:sz="4" w:space="0" w:color="auto"/>
              <w:bottom w:val="single" w:sz="4" w:space="0" w:color="auto"/>
              <w:right w:val="single" w:sz="4" w:space="0" w:color="auto"/>
            </w:tcBorders>
            <w:hideMark/>
          </w:tcPr>
          <w:p w14:paraId="3C61E3C8" w14:textId="77777777" w:rsidR="00366137" w:rsidRPr="00F15EBF" w:rsidRDefault="00366137" w:rsidP="002F10D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hideMark/>
          </w:tcPr>
          <w:p w14:paraId="126C3E42"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5D9D3235" w14:textId="77777777" w:rsidR="00366137" w:rsidRPr="00F15EBF" w:rsidRDefault="00366137" w:rsidP="002F10DD">
            <w:pPr>
              <w:pStyle w:val="TAC"/>
            </w:pPr>
            <w:r w:rsidRPr="00F15EBF">
              <w:t>2 (7)</w:t>
            </w:r>
          </w:p>
        </w:tc>
        <w:tc>
          <w:tcPr>
            <w:tcW w:w="992" w:type="dxa"/>
            <w:tcBorders>
              <w:top w:val="single" w:sz="4" w:space="0" w:color="auto"/>
              <w:left w:val="single" w:sz="4" w:space="0" w:color="auto"/>
              <w:bottom w:val="single" w:sz="4" w:space="0" w:color="auto"/>
              <w:right w:val="single" w:sz="4" w:space="0" w:color="auto"/>
            </w:tcBorders>
            <w:hideMark/>
          </w:tcPr>
          <w:p w14:paraId="729BF8FD" w14:textId="77777777" w:rsidR="00366137" w:rsidRPr="00F15EBF" w:rsidRDefault="00366137" w:rsidP="002F10DD">
            <w:pPr>
              <w:pStyle w:val="TAC"/>
            </w:pPr>
            <w:r w:rsidRPr="00F15EBF">
              <w:t>14</w:t>
            </w:r>
          </w:p>
        </w:tc>
      </w:tr>
      <w:tr w:rsidR="00366137" w:rsidRPr="00F15EBF" w14:paraId="776C91B1" w14:textId="77777777" w:rsidTr="002F10DD">
        <w:tc>
          <w:tcPr>
            <w:tcW w:w="788" w:type="dxa"/>
            <w:tcBorders>
              <w:top w:val="nil"/>
              <w:left w:val="single" w:sz="4" w:space="0" w:color="auto"/>
              <w:bottom w:val="nil"/>
              <w:right w:val="single" w:sz="4" w:space="0" w:color="auto"/>
            </w:tcBorders>
          </w:tcPr>
          <w:p w14:paraId="3170372F"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3901CF5B"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tcPr>
          <w:p w14:paraId="157CA243"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969B3C3"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17222E5D" w14:textId="77777777" w:rsidR="00366137" w:rsidRPr="00F15EBF" w:rsidRDefault="00366137" w:rsidP="002F10DD">
            <w:pPr>
              <w:pStyle w:val="TAC"/>
            </w:pPr>
            <w:r w:rsidRPr="00F15EBF">
              <w:t>942.5</w:t>
            </w:r>
          </w:p>
        </w:tc>
        <w:tc>
          <w:tcPr>
            <w:tcW w:w="992" w:type="dxa"/>
            <w:tcBorders>
              <w:top w:val="single" w:sz="4" w:space="0" w:color="auto"/>
              <w:left w:val="single" w:sz="4" w:space="0" w:color="auto"/>
              <w:bottom w:val="single" w:sz="4" w:space="0" w:color="auto"/>
              <w:right w:val="single" w:sz="4" w:space="0" w:color="auto"/>
            </w:tcBorders>
            <w:hideMark/>
          </w:tcPr>
          <w:p w14:paraId="15595631" w14:textId="77777777" w:rsidR="00366137" w:rsidRPr="00F15EBF" w:rsidRDefault="00366137" w:rsidP="002F10DD">
            <w:pPr>
              <w:pStyle w:val="TAC"/>
            </w:pPr>
            <w:r w:rsidRPr="00F15EBF">
              <w:t>188500</w:t>
            </w:r>
          </w:p>
        </w:tc>
        <w:tc>
          <w:tcPr>
            <w:tcW w:w="993" w:type="dxa"/>
            <w:tcBorders>
              <w:top w:val="single" w:sz="4" w:space="0" w:color="auto"/>
              <w:left w:val="single" w:sz="4" w:space="0" w:color="auto"/>
              <w:bottom w:val="single" w:sz="4" w:space="0" w:color="auto"/>
              <w:right w:val="single" w:sz="4" w:space="0" w:color="auto"/>
            </w:tcBorders>
            <w:hideMark/>
          </w:tcPr>
          <w:p w14:paraId="1F4C5651" w14:textId="77777777" w:rsidR="00366137" w:rsidRPr="00F15EBF" w:rsidRDefault="00366137" w:rsidP="002F10DD">
            <w:pPr>
              <w:pStyle w:val="TAC"/>
            </w:pPr>
            <w:r w:rsidRPr="00F15EBF">
              <w:t>901.46</w:t>
            </w:r>
          </w:p>
        </w:tc>
        <w:tc>
          <w:tcPr>
            <w:tcW w:w="992" w:type="dxa"/>
            <w:tcBorders>
              <w:top w:val="single" w:sz="4" w:space="0" w:color="auto"/>
              <w:left w:val="single" w:sz="4" w:space="0" w:color="auto"/>
              <w:bottom w:val="single" w:sz="4" w:space="0" w:color="auto"/>
              <w:right w:val="single" w:sz="4" w:space="0" w:color="auto"/>
            </w:tcBorders>
            <w:hideMark/>
          </w:tcPr>
          <w:p w14:paraId="4E9823F6" w14:textId="77777777" w:rsidR="00366137" w:rsidRPr="00F15EBF" w:rsidRDefault="00366137" w:rsidP="002F10DD">
            <w:pPr>
              <w:pStyle w:val="TAC"/>
            </w:pPr>
            <w:r w:rsidRPr="00F15EBF">
              <w:t>180292</w:t>
            </w:r>
          </w:p>
        </w:tc>
        <w:tc>
          <w:tcPr>
            <w:tcW w:w="992" w:type="dxa"/>
            <w:tcBorders>
              <w:top w:val="single" w:sz="4" w:space="0" w:color="auto"/>
              <w:left w:val="single" w:sz="4" w:space="0" w:color="auto"/>
              <w:bottom w:val="single" w:sz="4" w:space="0" w:color="auto"/>
              <w:right w:val="single" w:sz="4" w:space="0" w:color="auto"/>
            </w:tcBorders>
            <w:hideMark/>
          </w:tcPr>
          <w:p w14:paraId="3DA87999"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tcPr>
          <w:p w14:paraId="034DA546"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4CA14DE" w14:textId="77777777" w:rsidR="00366137" w:rsidRPr="00F15EBF" w:rsidRDefault="00366137" w:rsidP="002F10DD">
            <w:pPr>
              <w:pStyle w:val="TAC"/>
            </w:pPr>
            <w:r w:rsidRPr="00F15EBF">
              <w:t>2354</w:t>
            </w:r>
          </w:p>
        </w:tc>
        <w:tc>
          <w:tcPr>
            <w:tcW w:w="992" w:type="dxa"/>
            <w:tcBorders>
              <w:top w:val="single" w:sz="4" w:space="0" w:color="auto"/>
              <w:left w:val="single" w:sz="4" w:space="0" w:color="auto"/>
              <w:bottom w:val="single" w:sz="4" w:space="0" w:color="auto"/>
              <w:right w:val="single" w:sz="4" w:space="0" w:color="auto"/>
            </w:tcBorders>
            <w:hideMark/>
          </w:tcPr>
          <w:p w14:paraId="678F6975" w14:textId="77777777" w:rsidR="00366137" w:rsidRPr="00F15EBF" w:rsidRDefault="00366137" w:rsidP="002F10DD">
            <w:pPr>
              <w:pStyle w:val="TAC"/>
            </w:pPr>
            <w:r w:rsidRPr="00F15EBF">
              <w:t>188410</w:t>
            </w:r>
          </w:p>
        </w:tc>
        <w:tc>
          <w:tcPr>
            <w:tcW w:w="709" w:type="dxa"/>
            <w:tcBorders>
              <w:top w:val="single" w:sz="4" w:space="0" w:color="auto"/>
              <w:left w:val="single" w:sz="4" w:space="0" w:color="auto"/>
              <w:bottom w:val="single" w:sz="4" w:space="0" w:color="auto"/>
              <w:right w:val="single" w:sz="4" w:space="0" w:color="auto"/>
            </w:tcBorders>
            <w:hideMark/>
          </w:tcPr>
          <w:p w14:paraId="03CD9210" w14:textId="77777777" w:rsidR="00366137" w:rsidRPr="00F15EBF" w:rsidRDefault="00366137" w:rsidP="002F10DD">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hideMark/>
          </w:tcPr>
          <w:p w14:paraId="00691A27"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5B1CEF55" w14:textId="77777777" w:rsidR="00366137" w:rsidRPr="00F15EBF" w:rsidRDefault="00366137" w:rsidP="002F10DD">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hideMark/>
          </w:tcPr>
          <w:p w14:paraId="00166D52" w14:textId="77777777" w:rsidR="00366137" w:rsidRPr="00F15EBF" w:rsidRDefault="00366137" w:rsidP="002F10DD">
            <w:pPr>
              <w:pStyle w:val="TAC"/>
            </w:pPr>
            <w:r w:rsidRPr="00F15EBF">
              <w:t>214</w:t>
            </w:r>
          </w:p>
        </w:tc>
      </w:tr>
      <w:tr w:rsidR="00366137" w:rsidRPr="00F15EBF" w14:paraId="4785AA7F" w14:textId="77777777" w:rsidTr="002F10DD">
        <w:tc>
          <w:tcPr>
            <w:tcW w:w="788" w:type="dxa"/>
            <w:tcBorders>
              <w:top w:val="nil"/>
              <w:left w:val="single" w:sz="4" w:space="0" w:color="auto"/>
              <w:bottom w:val="nil"/>
              <w:right w:val="single" w:sz="4" w:space="0" w:color="auto"/>
            </w:tcBorders>
          </w:tcPr>
          <w:p w14:paraId="1B1E2845"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6EFB8EA5"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tcPr>
          <w:p w14:paraId="439C36E5"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AF2B8D8"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2CAA2584" w14:textId="77777777" w:rsidR="00366137" w:rsidRPr="00F15EBF" w:rsidRDefault="00366137" w:rsidP="002F10DD">
            <w:pPr>
              <w:pStyle w:val="TAC"/>
            </w:pPr>
            <w:r w:rsidRPr="00F15EBF">
              <w:t>955</w:t>
            </w:r>
          </w:p>
        </w:tc>
        <w:tc>
          <w:tcPr>
            <w:tcW w:w="992" w:type="dxa"/>
            <w:tcBorders>
              <w:top w:val="single" w:sz="4" w:space="0" w:color="auto"/>
              <w:left w:val="single" w:sz="4" w:space="0" w:color="auto"/>
              <w:bottom w:val="single" w:sz="4" w:space="0" w:color="auto"/>
              <w:right w:val="single" w:sz="4" w:space="0" w:color="auto"/>
            </w:tcBorders>
            <w:hideMark/>
          </w:tcPr>
          <w:p w14:paraId="166DF3C6" w14:textId="77777777" w:rsidR="00366137" w:rsidRPr="00F15EBF" w:rsidRDefault="00366137" w:rsidP="002F10DD">
            <w:pPr>
              <w:pStyle w:val="TAC"/>
            </w:pPr>
            <w:r w:rsidRPr="00F15EBF">
              <w:t>191000</w:t>
            </w:r>
          </w:p>
        </w:tc>
        <w:tc>
          <w:tcPr>
            <w:tcW w:w="993" w:type="dxa"/>
            <w:tcBorders>
              <w:top w:val="single" w:sz="4" w:space="0" w:color="auto"/>
              <w:left w:val="single" w:sz="4" w:space="0" w:color="auto"/>
              <w:bottom w:val="single" w:sz="4" w:space="0" w:color="auto"/>
              <w:right w:val="single" w:sz="4" w:space="0" w:color="auto"/>
            </w:tcBorders>
            <w:hideMark/>
          </w:tcPr>
          <w:p w14:paraId="132DBCF6" w14:textId="77777777" w:rsidR="00366137" w:rsidRPr="00F15EBF" w:rsidRDefault="00366137" w:rsidP="002F10DD">
            <w:pPr>
              <w:pStyle w:val="TAC"/>
            </w:pPr>
            <w:r w:rsidRPr="00F15EBF">
              <w:t>769.24</w:t>
            </w:r>
          </w:p>
        </w:tc>
        <w:tc>
          <w:tcPr>
            <w:tcW w:w="992" w:type="dxa"/>
            <w:tcBorders>
              <w:top w:val="single" w:sz="4" w:space="0" w:color="auto"/>
              <w:left w:val="single" w:sz="4" w:space="0" w:color="auto"/>
              <w:bottom w:val="single" w:sz="4" w:space="0" w:color="auto"/>
              <w:right w:val="single" w:sz="4" w:space="0" w:color="auto"/>
            </w:tcBorders>
            <w:hideMark/>
          </w:tcPr>
          <w:p w14:paraId="5CB6EE86" w14:textId="77777777" w:rsidR="00366137" w:rsidRPr="00F15EBF" w:rsidRDefault="00366137" w:rsidP="002F10DD">
            <w:pPr>
              <w:pStyle w:val="TAC"/>
            </w:pPr>
            <w:r w:rsidRPr="00F15EBF">
              <w:t>153848</w:t>
            </w:r>
          </w:p>
        </w:tc>
        <w:tc>
          <w:tcPr>
            <w:tcW w:w="992" w:type="dxa"/>
            <w:tcBorders>
              <w:top w:val="single" w:sz="4" w:space="0" w:color="auto"/>
              <w:left w:val="single" w:sz="4" w:space="0" w:color="auto"/>
              <w:bottom w:val="single" w:sz="4" w:space="0" w:color="auto"/>
              <w:right w:val="single" w:sz="4" w:space="0" w:color="auto"/>
            </w:tcBorders>
            <w:hideMark/>
          </w:tcPr>
          <w:p w14:paraId="70E97D9E"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tcPr>
          <w:p w14:paraId="488508AA"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2AA3BBF" w14:textId="77777777" w:rsidR="00366137" w:rsidRPr="00F15EBF" w:rsidRDefault="00366137" w:rsidP="002F10DD">
            <w:pPr>
              <w:pStyle w:val="TAC"/>
            </w:pPr>
            <w:r w:rsidRPr="00F15EBF">
              <w:t>2389</w:t>
            </w:r>
          </w:p>
        </w:tc>
        <w:tc>
          <w:tcPr>
            <w:tcW w:w="992" w:type="dxa"/>
            <w:tcBorders>
              <w:top w:val="single" w:sz="4" w:space="0" w:color="auto"/>
              <w:left w:val="single" w:sz="4" w:space="0" w:color="auto"/>
              <w:bottom w:val="single" w:sz="4" w:space="0" w:color="auto"/>
              <w:right w:val="single" w:sz="4" w:space="0" w:color="auto"/>
            </w:tcBorders>
            <w:hideMark/>
          </w:tcPr>
          <w:p w14:paraId="47C2EDFF" w14:textId="77777777" w:rsidR="00366137" w:rsidRPr="00F15EBF" w:rsidRDefault="00366137" w:rsidP="002F10DD">
            <w:pPr>
              <w:pStyle w:val="TAC"/>
            </w:pPr>
            <w:r w:rsidRPr="00F15EBF">
              <w:t>191090</w:t>
            </w:r>
          </w:p>
        </w:tc>
        <w:tc>
          <w:tcPr>
            <w:tcW w:w="709" w:type="dxa"/>
            <w:tcBorders>
              <w:top w:val="single" w:sz="4" w:space="0" w:color="auto"/>
              <w:left w:val="single" w:sz="4" w:space="0" w:color="auto"/>
              <w:bottom w:val="single" w:sz="4" w:space="0" w:color="auto"/>
              <w:right w:val="single" w:sz="4" w:space="0" w:color="auto"/>
            </w:tcBorders>
            <w:hideMark/>
          </w:tcPr>
          <w:p w14:paraId="1C3120C9"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hideMark/>
          </w:tcPr>
          <w:p w14:paraId="23C38DFF"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202B3459" w14:textId="77777777" w:rsidR="00366137" w:rsidRPr="00F15EBF" w:rsidRDefault="00366137" w:rsidP="002F10DD">
            <w:pPr>
              <w:pStyle w:val="TAC"/>
            </w:pPr>
            <w:r w:rsidRPr="00F15EBF">
              <w:t>3 (8)</w:t>
            </w:r>
          </w:p>
        </w:tc>
        <w:tc>
          <w:tcPr>
            <w:tcW w:w="992" w:type="dxa"/>
            <w:tcBorders>
              <w:top w:val="single" w:sz="4" w:space="0" w:color="auto"/>
              <w:left w:val="single" w:sz="4" w:space="0" w:color="auto"/>
              <w:bottom w:val="single" w:sz="4" w:space="0" w:color="auto"/>
              <w:right w:val="single" w:sz="4" w:space="0" w:color="auto"/>
            </w:tcBorders>
            <w:hideMark/>
          </w:tcPr>
          <w:p w14:paraId="34840377" w14:textId="77777777" w:rsidR="00366137" w:rsidRPr="00F15EBF" w:rsidRDefault="00366137" w:rsidP="002F10DD">
            <w:pPr>
              <w:pStyle w:val="TAC"/>
            </w:pPr>
            <w:r w:rsidRPr="00F15EBF">
              <w:t>1024</w:t>
            </w:r>
          </w:p>
        </w:tc>
      </w:tr>
      <w:tr w:rsidR="00366137" w:rsidRPr="00F15EBF" w14:paraId="7D657C95" w14:textId="77777777" w:rsidTr="002F10DD">
        <w:tc>
          <w:tcPr>
            <w:tcW w:w="788" w:type="dxa"/>
            <w:tcBorders>
              <w:top w:val="nil"/>
              <w:left w:val="single" w:sz="4" w:space="0" w:color="auto"/>
              <w:bottom w:val="nil"/>
              <w:right w:val="single" w:sz="4" w:space="0" w:color="auto"/>
            </w:tcBorders>
          </w:tcPr>
          <w:p w14:paraId="6DEAA1CD"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5D4E233E" w14:textId="77777777" w:rsidR="00366137" w:rsidRPr="00F15EBF" w:rsidRDefault="00366137" w:rsidP="002F10DD">
            <w:pPr>
              <w:pStyle w:val="TAC"/>
            </w:pPr>
          </w:p>
        </w:tc>
        <w:tc>
          <w:tcPr>
            <w:tcW w:w="1133" w:type="dxa"/>
            <w:tcBorders>
              <w:top w:val="single" w:sz="4" w:space="0" w:color="auto"/>
              <w:left w:val="single" w:sz="4" w:space="0" w:color="auto"/>
              <w:bottom w:val="nil"/>
              <w:right w:val="single" w:sz="4" w:space="0" w:color="auto"/>
            </w:tcBorders>
            <w:hideMark/>
          </w:tcPr>
          <w:p w14:paraId="19AADF69"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4B498979"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5F2BC7FD" w14:textId="77777777" w:rsidR="00366137" w:rsidRPr="00F15EBF" w:rsidRDefault="00366137" w:rsidP="002F10DD">
            <w:pPr>
              <w:pStyle w:val="TAC"/>
            </w:pPr>
            <w:r w:rsidRPr="00F15EBF">
              <w:t>885</w:t>
            </w:r>
          </w:p>
        </w:tc>
        <w:tc>
          <w:tcPr>
            <w:tcW w:w="992" w:type="dxa"/>
            <w:tcBorders>
              <w:top w:val="single" w:sz="4" w:space="0" w:color="auto"/>
              <w:left w:val="single" w:sz="4" w:space="0" w:color="auto"/>
              <w:bottom w:val="single" w:sz="4" w:space="0" w:color="auto"/>
              <w:right w:val="single" w:sz="4" w:space="0" w:color="auto"/>
            </w:tcBorders>
            <w:hideMark/>
          </w:tcPr>
          <w:p w14:paraId="2DA4175E" w14:textId="77777777" w:rsidR="00366137" w:rsidRPr="00F15EBF" w:rsidRDefault="00366137" w:rsidP="002F10DD">
            <w:pPr>
              <w:pStyle w:val="TAC"/>
            </w:pPr>
            <w:r w:rsidRPr="00F15EBF">
              <w:t>177000</w:t>
            </w:r>
          </w:p>
        </w:tc>
        <w:tc>
          <w:tcPr>
            <w:tcW w:w="993" w:type="dxa"/>
            <w:tcBorders>
              <w:top w:val="single" w:sz="4" w:space="0" w:color="auto"/>
              <w:left w:val="single" w:sz="4" w:space="0" w:color="auto"/>
              <w:bottom w:val="single" w:sz="4" w:space="0" w:color="auto"/>
              <w:right w:val="single" w:sz="4" w:space="0" w:color="auto"/>
            </w:tcBorders>
            <w:hideMark/>
          </w:tcPr>
          <w:p w14:paraId="0B213E8E" w14:textId="77777777" w:rsidR="00366137" w:rsidRPr="00F15EBF" w:rsidRDefault="00366137" w:rsidP="002F10DD">
            <w:pPr>
              <w:pStyle w:val="TAC"/>
            </w:pPr>
            <w:r w:rsidRPr="00F15EBF">
              <w:t>880.68</w:t>
            </w:r>
          </w:p>
        </w:tc>
        <w:tc>
          <w:tcPr>
            <w:tcW w:w="992" w:type="dxa"/>
            <w:tcBorders>
              <w:top w:val="single" w:sz="4" w:space="0" w:color="auto"/>
              <w:left w:val="single" w:sz="4" w:space="0" w:color="auto"/>
              <w:bottom w:val="single" w:sz="4" w:space="0" w:color="auto"/>
              <w:right w:val="single" w:sz="4" w:space="0" w:color="auto"/>
            </w:tcBorders>
            <w:hideMark/>
          </w:tcPr>
          <w:p w14:paraId="1569730E" w14:textId="77777777" w:rsidR="00366137" w:rsidRPr="00F15EBF" w:rsidRDefault="00366137" w:rsidP="002F10DD">
            <w:pPr>
              <w:pStyle w:val="TAC"/>
            </w:pPr>
            <w:r w:rsidRPr="00F15EBF">
              <w:t>176136</w:t>
            </w:r>
          </w:p>
        </w:tc>
        <w:tc>
          <w:tcPr>
            <w:tcW w:w="992" w:type="dxa"/>
            <w:tcBorders>
              <w:top w:val="single" w:sz="4" w:space="0" w:color="auto"/>
              <w:left w:val="single" w:sz="4" w:space="0" w:color="auto"/>
              <w:bottom w:val="single" w:sz="4" w:space="0" w:color="auto"/>
              <w:right w:val="single" w:sz="4" w:space="0" w:color="auto"/>
            </w:tcBorders>
            <w:hideMark/>
          </w:tcPr>
          <w:p w14:paraId="096F8CAC"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177458E3"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6582AAFE"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60E6CAC2"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10FD5151"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612545EC"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6DF86318"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6CFE934A" w14:textId="77777777" w:rsidR="00366137" w:rsidRPr="00F15EBF" w:rsidRDefault="00366137" w:rsidP="002F10DD">
            <w:pPr>
              <w:pStyle w:val="TAC"/>
            </w:pPr>
            <w:r w:rsidRPr="00F15EBF">
              <w:t>-</w:t>
            </w:r>
          </w:p>
        </w:tc>
      </w:tr>
      <w:tr w:rsidR="00366137" w:rsidRPr="00F15EBF" w14:paraId="04F11FD2" w14:textId="77777777" w:rsidTr="002F10DD">
        <w:tc>
          <w:tcPr>
            <w:tcW w:w="788" w:type="dxa"/>
            <w:tcBorders>
              <w:top w:val="nil"/>
              <w:left w:val="single" w:sz="4" w:space="0" w:color="auto"/>
              <w:bottom w:val="nil"/>
              <w:right w:val="single" w:sz="4" w:space="0" w:color="auto"/>
            </w:tcBorders>
          </w:tcPr>
          <w:p w14:paraId="39696654"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1B876448"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tcPr>
          <w:p w14:paraId="341EE7BD"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0ACFF60"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27CDC4D1" w14:textId="77777777" w:rsidR="00366137" w:rsidRPr="00F15EBF" w:rsidRDefault="00366137" w:rsidP="002F10DD">
            <w:pPr>
              <w:pStyle w:val="TAC"/>
            </w:pPr>
            <w:r w:rsidRPr="00F15EBF">
              <w:t>897.5</w:t>
            </w:r>
          </w:p>
        </w:tc>
        <w:tc>
          <w:tcPr>
            <w:tcW w:w="992" w:type="dxa"/>
            <w:tcBorders>
              <w:top w:val="single" w:sz="4" w:space="0" w:color="auto"/>
              <w:left w:val="single" w:sz="4" w:space="0" w:color="auto"/>
              <w:bottom w:val="single" w:sz="4" w:space="0" w:color="auto"/>
              <w:right w:val="single" w:sz="4" w:space="0" w:color="auto"/>
            </w:tcBorders>
            <w:hideMark/>
          </w:tcPr>
          <w:p w14:paraId="1C044F95" w14:textId="77777777" w:rsidR="00366137" w:rsidRPr="00F15EBF" w:rsidRDefault="00366137" w:rsidP="002F10DD">
            <w:pPr>
              <w:pStyle w:val="TAC"/>
            </w:pPr>
            <w:r w:rsidRPr="00F15EBF">
              <w:t>179500</w:t>
            </w:r>
          </w:p>
        </w:tc>
        <w:tc>
          <w:tcPr>
            <w:tcW w:w="993" w:type="dxa"/>
            <w:tcBorders>
              <w:top w:val="single" w:sz="4" w:space="0" w:color="auto"/>
              <w:left w:val="single" w:sz="4" w:space="0" w:color="auto"/>
              <w:bottom w:val="single" w:sz="4" w:space="0" w:color="auto"/>
              <w:right w:val="single" w:sz="4" w:space="0" w:color="auto"/>
            </w:tcBorders>
            <w:hideMark/>
          </w:tcPr>
          <w:p w14:paraId="6C6DCFCF" w14:textId="77777777" w:rsidR="00366137" w:rsidRPr="00F15EBF" w:rsidRDefault="00366137" w:rsidP="002F10DD">
            <w:pPr>
              <w:pStyle w:val="TAC"/>
            </w:pPr>
            <w:r w:rsidRPr="00F15EBF">
              <w:t>711.74</w:t>
            </w:r>
          </w:p>
        </w:tc>
        <w:tc>
          <w:tcPr>
            <w:tcW w:w="992" w:type="dxa"/>
            <w:tcBorders>
              <w:top w:val="single" w:sz="4" w:space="0" w:color="auto"/>
              <w:left w:val="single" w:sz="4" w:space="0" w:color="auto"/>
              <w:bottom w:val="single" w:sz="4" w:space="0" w:color="auto"/>
              <w:right w:val="single" w:sz="4" w:space="0" w:color="auto"/>
            </w:tcBorders>
            <w:hideMark/>
          </w:tcPr>
          <w:p w14:paraId="4BCA1961" w14:textId="77777777" w:rsidR="00366137" w:rsidRPr="00F15EBF" w:rsidRDefault="00366137" w:rsidP="002F10DD">
            <w:pPr>
              <w:pStyle w:val="TAC"/>
            </w:pPr>
            <w:r w:rsidRPr="00F15EBF">
              <w:t>142348</w:t>
            </w:r>
          </w:p>
        </w:tc>
        <w:tc>
          <w:tcPr>
            <w:tcW w:w="992" w:type="dxa"/>
            <w:tcBorders>
              <w:top w:val="single" w:sz="4" w:space="0" w:color="auto"/>
              <w:left w:val="single" w:sz="4" w:space="0" w:color="auto"/>
              <w:bottom w:val="single" w:sz="4" w:space="0" w:color="auto"/>
              <w:right w:val="single" w:sz="4" w:space="0" w:color="auto"/>
            </w:tcBorders>
            <w:hideMark/>
          </w:tcPr>
          <w:p w14:paraId="233C8EB5"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tcPr>
          <w:p w14:paraId="653B81E1"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6F2838F"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10ADD13B"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77407476"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7EC0BD43"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4329B0D8"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317231E6" w14:textId="77777777" w:rsidR="00366137" w:rsidRPr="00F15EBF" w:rsidRDefault="00366137" w:rsidP="002F10DD">
            <w:pPr>
              <w:pStyle w:val="TAC"/>
            </w:pPr>
            <w:r w:rsidRPr="00F15EBF">
              <w:t>-</w:t>
            </w:r>
          </w:p>
        </w:tc>
      </w:tr>
      <w:tr w:rsidR="00366137" w:rsidRPr="00F15EBF" w14:paraId="09D5EBCF" w14:textId="77777777" w:rsidTr="002F10DD">
        <w:tc>
          <w:tcPr>
            <w:tcW w:w="788" w:type="dxa"/>
            <w:tcBorders>
              <w:top w:val="nil"/>
              <w:left w:val="single" w:sz="4" w:space="0" w:color="auto"/>
              <w:bottom w:val="single" w:sz="4" w:space="0" w:color="auto"/>
              <w:right w:val="single" w:sz="4" w:space="0" w:color="auto"/>
            </w:tcBorders>
          </w:tcPr>
          <w:p w14:paraId="315E77E8" w14:textId="77777777" w:rsidR="00366137" w:rsidRPr="00F15EBF" w:rsidRDefault="00366137" w:rsidP="002F10DD">
            <w:pPr>
              <w:pStyle w:val="TAC"/>
            </w:pPr>
          </w:p>
        </w:tc>
        <w:tc>
          <w:tcPr>
            <w:tcW w:w="849" w:type="dxa"/>
            <w:tcBorders>
              <w:top w:val="nil"/>
              <w:left w:val="single" w:sz="4" w:space="0" w:color="auto"/>
              <w:bottom w:val="single" w:sz="4" w:space="0" w:color="auto"/>
              <w:right w:val="single" w:sz="4" w:space="0" w:color="auto"/>
            </w:tcBorders>
          </w:tcPr>
          <w:p w14:paraId="102AD71A"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tcPr>
          <w:p w14:paraId="568AAF6D"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178BE2B"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30243BBB" w14:textId="77777777" w:rsidR="00366137" w:rsidRPr="00F15EBF" w:rsidRDefault="00366137" w:rsidP="002F10DD">
            <w:pPr>
              <w:pStyle w:val="TAC"/>
            </w:pPr>
            <w:r w:rsidRPr="00F15EBF">
              <w:t>910</w:t>
            </w:r>
          </w:p>
        </w:tc>
        <w:tc>
          <w:tcPr>
            <w:tcW w:w="992" w:type="dxa"/>
            <w:tcBorders>
              <w:top w:val="single" w:sz="4" w:space="0" w:color="auto"/>
              <w:left w:val="single" w:sz="4" w:space="0" w:color="auto"/>
              <w:bottom w:val="single" w:sz="4" w:space="0" w:color="auto"/>
              <w:right w:val="single" w:sz="4" w:space="0" w:color="auto"/>
            </w:tcBorders>
            <w:hideMark/>
          </w:tcPr>
          <w:p w14:paraId="7914530A" w14:textId="77777777" w:rsidR="00366137" w:rsidRPr="00F15EBF" w:rsidRDefault="00366137" w:rsidP="002F10DD">
            <w:pPr>
              <w:pStyle w:val="TAC"/>
            </w:pPr>
            <w:r w:rsidRPr="00F15EBF">
              <w:t>182000</w:t>
            </w:r>
          </w:p>
        </w:tc>
        <w:tc>
          <w:tcPr>
            <w:tcW w:w="993" w:type="dxa"/>
            <w:tcBorders>
              <w:top w:val="single" w:sz="4" w:space="0" w:color="auto"/>
              <w:left w:val="single" w:sz="4" w:space="0" w:color="auto"/>
              <w:bottom w:val="single" w:sz="4" w:space="0" w:color="auto"/>
              <w:right w:val="single" w:sz="4" w:space="0" w:color="auto"/>
            </w:tcBorders>
            <w:hideMark/>
          </w:tcPr>
          <w:p w14:paraId="1BC2AC3C" w14:textId="77777777" w:rsidR="00366137" w:rsidRPr="00F15EBF" w:rsidRDefault="00366137" w:rsidP="002F10DD">
            <w:pPr>
              <w:pStyle w:val="TAC"/>
            </w:pPr>
            <w:r w:rsidRPr="00F15EBF">
              <w:t>903.52</w:t>
            </w:r>
          </w:p>
        </w:tc>
        <w:tc>
          <w:tcPr>
            <w:tcW w:w="992" w:type="dxa"/>
            <w:tcBorders>
              <w:top w:val="single" w:sz="4" w:space="0" w:color="auto"/>
              <w:left w:val="single" w:sz="4" w:space="0" w:color="auto"/>
              <w:bottom w:val="single" w:sz="4" w:space="0" w:color="auto"/>
              <w:right w:val="single" w:sz="4" w:space="0" w:color="auto"/>
            </w:tcBorders>
            <w:hideMark/>
          </w:tcPr>
          <w:p w14:paraId="1656282E" w14:textId="77777777" w:rsidR="00366137" w:rsidRPr="00F15EBF" w:rsidRDefault="00366137" w:rsidP="002F10DD">
            <w:pPr>
              <w:pStyle w:val="TAC"/>
            </w:pPr>
            <w:r w:rsidRPr="00F15EBF">
              <w:t>180704</w:t>
            </w:r>
          </w:p>
        </w:tc>
        <w:tc>
          <w:tcPr>
            <w:tcW w:w="992" w:type="dxa"/>
            <w:tcBorders>
              <w:top w:val="single" w:sz="4" w:space="0" w:color="auto"/>
              <w:left w:val="single" w:sz="4" w:space="0" w:color="auto"/>
              <w:bottom w:val="single" w:sz="4" w:space="0" w:color="auto"/>
              <w:right w:val="single" w:sz="4" w:space="0" w:color="auto"/>
            </w:tcBorders>
            <w:hideMark/>
          </w:tcPr>
          <w:p w14:paraId="025030E6"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tcPr>
          <w:p w14:paraId="5970A645"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1A7802E"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21ED50C2"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283FF978"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39524603"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2454BDA1"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61FB897A" w14:textId="77777777" w:rsidR="00366137" w:rsidRPr="00F15EBF" w:rsidRDefault="00366137" w:rsidP="002F10DD">
            <w:pPr>
              <w:pStyle w:val="TAC"/>
            </w:pPr>
            <w:r w:rsidRPr="00F15EBF">
              <w:t>-</w:t>
            </w:r>
          </w:p>
        </w:tc>
      </w:tr>
      <w:tr w:rsidR="00366137" w:rsidRPr="00F15EBF" w14:paraId="23910860" w14:textId="77777777" w:rsidTr="002F10DD">
        <w:tc>
          <w:tcPr>
            <w:tcW w:w="788" w:type="dxa"/>
            <w:tcBorders>
              <w:top w:val="single" w:sz="4" w:space="0" w:color="auto"/>
              <w:left w:val="single" w:sz="4" w:space="0" w:color="auto"/>
              <w:bottom w:val="nil"/>
              <w:right w:val="single" w:sz="4" w:space="0" w:color="auto"/>
            </w:tcBorders>
            <w:hideMark/>
          </w:tcPr>
          <w:p w14:paraId="6EC4198C" w14:textId="77777777" w:rsidR="00366137" w:rsidRPr="00F15EBF" w:rsidRDefault="00366137" w:rsidP="002F10DD">
            <w:pPr>
              <w:pStyle w:val="TAC"/>
            </w:pPr>
            <w:r w:rsidRPr="00F15EBF">
              <w:t>15</w:t>
            </w:r>
          </w:p>
        </w:tc>
        <w:tc>
          <w:tcPr>
            <w:tcW w:w="849" w:type="dxa"/>
            <w:tcBorders>
              <w:top w:val="single" w:sz="4" w:space="0" w:color="auto"/>
              <w:left w:val="single" w:sz="4" w:space="0" w:color="auto"/>
              <w:bottom w:val="nil"/>
              <w:right w:val="single" w:sz="4" w:space="0" w:color="auto"/>
            </w:tcBorders>
            <w:hideMark/>
          </w:tcPr>
          <w:p w14:paraId="7414F649" w14:textId="77777777" w:rsidR="00366137" w:rsidRPr="00F15EBF" w:rsidRDefault="00366137" w:rsidP="002F10DD">
            <w:pPr>
              <w:pStyle w:val="TAC"/>
            </w:pPr>
            <w:r w:rsidRPr="00F15EBF">
              <w:t>38</w:t>
            </w:r>
          </w:p>
        </w:tc>
        <w:tc>
          <w:tcPr>
            <w:tcW w:w="1133" w:type="dxa"/>
            <w:tcBorders>
              <w:top w:val="single" w:sz="4" w:space="0" w:color="auto"/>
              <w:left w:val="single" w:sz="4" w:space="0" w:color="auto"/>
              <w:bottom w:val="nil"/>
              <w:right w:val="single" w:sz="4" w:space="0" w:color="auto"/>
            </w:tcBorders>
            <w:hideMark/>
          </w:tcPr>
          <w:p w14:paraId="6339340C"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248E8EFF"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0C108FED" w14:textId="77777777" w:rsidR="00366137" w:rsidRPr="00F15EBF" w:rsidRDefault="00366137" w:rsidP="002F10DD">
            <w:pPr>
              <w:pStyle w:val="TAC"/>
            </w:pPr>
            <w:r w:rsidRPr="00F15EBF">
              <w:t>932.5</w:t>
            </w:r>
          </w:p>
        </w:tc>
        <w:tc>
          <w:tcPr>
            <w:tcW w:w="992" w:type="dxa"/>
            <w:tcBorders>
              <w:top w:val="single" w:sz="4" w:space="0" w:color="auto"/>
              <w:left w:val="single" w:sz="4" w:space="0" w:color="auto"/>
              <w:bottom w:val="single" w:sz="4" w:space="0" w:color="auto"/>
              <w:right w:val="single" w:sz="4" w:space="0" w:color="auto"/>
            </w:tcBorders>
            <w:hideMark/>
          </w:tcPr>
          <w:p w14:paraId="726E2EEB" w14:textId="77777777" w:rsidR="00366137" w:rsidRPr="00F15EBF" w:rsidRDefault="00366137" w:rsidP="002F10DD">
            <w:pPr>
              <w:pStyle w:val="TAC"/>
            </w:pPr>
            <w:r w:rsidRPr="00F15EBF">
              <w:t>186500</w:t>
            </w:r>
          </w:p>
        </w:tc>
        <w:tc>
          <w:tcPr>
            <w:tcW w:w="993" w:type="dxa"/>
            <w:tcBorders>
              <w:top w:val="single" w:sz="4" w:space="0" w:color="auto"/>
              <w:left w:val="single" w:sz="4" w:space="0" w:color="auto"/>
              <w:bottom w:val="single" w:sz="4" w:space="0" w:color="auto"/>
              <w:right w:val="single" w:sz="4" w:space="0" w:color="auto"/>
            </w:tcBorders>
            <w:hideMark/>
          </w:tcPr>
          <w:p w14:paraId="080AD394" w14:textId="77777777" w:rsidR="00366137" w:rsidRPr="00F15EBF" w:rsidRDefault="00366137" w:rsidP="002F10DD">
            <w:pPr>
              <w:pStyle w:val="TAC"/>
            </w:pPr>
            <w:r w:rsidRPr="00F15EBF">
              <w:t>925.66</w:t>
            </w:r>
          </w:p>
        </w:tc>
        <w:tc>
          <w:tcPr>
            <w:tcW w:w="992" w:type="dxa"/>
            <w:tcBorders>
              <w:top w:val="single" w:sz="4" w:space="0" w:color="auto"/>
              <w:left w:val="single" w:sz="4" w:space="0" w:color="auto"/>
              <w:bottom w:val="single" w:sz="4" w:space="0" w:color="auto"/>
              <w:right w:val="single" w:sz="4" w:space="0" w:color="auto"/>
            </w:tcBorders>
            <w:hideMark/>
          </w:tcPr>
          <w:p w14:paraId="22637EF4" w14:textId="77777777" w:rsidR="00366137" w:rsidRPr="00F15EBF" w:rsidRDefault="00366137" w:rsidP="002F10DD">
            <w:pPr>
              <w:pStyle w:val="TAC"/>
            </w:pPr>
            <w:r w:rsidRPr="00F15EBF">
              <w:t>185132</w:t>
            </w:r>
          </w:p>
        </w:tc>
        <w:tc>
          <w:tcPr>
            <w:tcW w:w="992" w:type="dxa"/>
            <w:tcBorders>
              <w:top w:val="single" w:sz="4" w:space="0" w:color="auto"/>
              <w:left w:val="single" w:sz="4" w:space="0" w:color="auto"/>
              <w:bottom w:val="single" w:sz="4" w:space="0" w:color="auto"/>
              <w:right w:val="single" w:sz="4" w:space="0" w:color="auto"/>
            </w:tcBorders>
            <w:hideMark/>
          </w:tcPr>
          <w:p w14:paraId="5E0A143B"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43B7011D"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14:paraId="5EB27BAB" w14:textId="77777777" w:rsidR="00366137" w:rsidRPr="00F15EBF" w:rsidRDefault="00366137" w:rsidP="002F10DD">
            <w:pPr>
              <w:pStyle w:val="TAC"/>
            </w:pPr>
            <w:r w:rsidRPr="00F15EBF">
              <w:t>2326</w:t>
            </w:r>
          </w:p>
        </w:tc>
        <w:tc>
          <w:tcPr>
            <w:tcW w:w="992" w:type="dxa"/>
            <w:tcBorders>
              <w:top w:val="single" w:sz="4" w:space="0" w:color="auto"/>
              <w:left w:val="single" w:sz="4" w:space="0" w:color="auto"/>
              <w:bottom w:val="single" w:sz="4" w:space="0" w:color="auto"/>
              <w:right w:val="single" w:sz="4" w:space="0" w:color="auto"/>
            </w:tcBorders>
            <w:hideMark/>
          </w:tcPr>
          <w:p w14:paraId="003F2990" w14:textId="77777777" w:rsidR="00366137" w:rsidRPr="00F15EBF" w:rsidRDefault="00366137" w:rsidP="002F10DD">
            <w:pPr>
              <w:pStyle w:val="TAC"/>
            </w:pPr>
            <w:r w:rsidRPr="00F15EBF">
              <w:t>186050</w:t>
            </w:r>
          </w:p>
        </w:tc>
        <w:tc>
          <w:tcPr>
            <w:tcW w:w="709" w:type="dxa"/>
            <w:tcBorders>
              <w:top w:val="single" w:sz="4" w:space="0" w:color="auto"/>
              <w:left w:val="single" w:sz="4" w:space="0" w:color="auto"/>
              <w:bottom w:val="single" w:sz="4" w:space="0" w:color="auto"/>
              <w:right w:val="single" w:sz="4" w:space="0" w:color="auto"/>
            </w:tcBorders>
            <w:hideMark/>
          </w:tcPr>
          <w:p w14:paraId="122A3602" w14:textId="77777777" w:rsidR="00366137" w:rsidRPr="00F15EBF" w:rsidRDefault="00366137" w:rsidP="002F10DD">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hideMark/>
          </w:tcPr>
          <w:p w14:paraId="7866A325"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148DC866" w14:textId="77777777" w:rsidR="00366137" w:rsidRPr="00F15EBF" w:rsidRDefault="00366137" w:rsidP="002F10DD">
            <w:pPr>
              <w:pStyle w:val="TAC"/>
            </w:pPr>
            <w:r w:rsidRPr="00F15EBF">
              <w:t>2 (7)</w:t>
            </w:r>
          </w:p>
        </w:tc>
        <w:tc>
          <w:tcPr>
            <w:tcW w:w="992" w:type="dxa"/>
            <w:tcBorders>
              <w:top w:val="single" w:sz="4" w:space="0" w:color="auto"/>
              <w:left w:val="single" w:sz="4" w:space="0" w:color="auto"/>
              <w:bottom w:val="single" w:sz="4" w:space="0" w:color="auto"/>
              <w:right w:val="single" w:sz="4" w:space="0" w:color="auto"/>
            </w:tcBorders>
            <w:hideMark/>
          </w:tcPr>
          <w:p w14:paraId="1E4DA3C9" w14:textId="77777777" w:rsidR="00366137" w:rsidRPr="00F15EBF" w:rsidRDefault="00366137" w:rsidP="002F10DD">
            <w:pPr>
              <w:pStyle w:val="TAC"/>
            </w:pPr>
            <w:r w:rsidRPr="00F15EBF">
              <w:t>14</w:t>
            </w:r>
          </w:p>
        </w:tc>
      </w:tr>
      <w:tr w:rsidR="00366137" w:rsidRPr="00F15EBF" w14:paraId="5A3D81B3" w14:textId="77777777" w:rsidTr="002F10DD">
        <w:tc>
          <w:tcPr>
            <w:tcW w:w="788" w:type="dxa"/>
            <w:tcBorders>
              <w:top w:val="nil"/>
              <w:left w:val="single" w:sz="4" w:space="0" w:color="auto"/>
              <w:bottom w:val="nil"/>
              <w:right w:val="single" w:sz="4" w:space="0" w:color="auto"/>
            </w:tcBorders>
          </w:tcPr>
          <w:p w14:paraId="0DFB00C0"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7158903A"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tcPr>
          <w:p w14:paraId="6DA1F009"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88289EB"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42F1F7EE" w14:textId="77777777" w:rsidR="00366137" w:rsidRPr="00F15EBF" w:rsidRDefault="00366137" w:rsidP="002F10DD">
            <w:pPr>
              <w:pStyle w:val="TAC"/>
            </w:pPr>
            <w:r w:rsidRPr="00F15EBF">
              <w:t>942.5</w:t>
            </w:r>
          </w:p>
        </w:tc>
        <w:tc>
          <w:tcPr>
            <w:tcW w:w="992" w:type="dxa"/>
            <w:tcBorders>
              <w:top w:val="single" w:sz="4" w:space="0" w:color="auto"/>
              <w:left w:val="single" w:sz="4" w:space="0" w:color="auto"/>
              <w:bottom w:val="single" w:sz="4" w:space="0" w:color="auto"/>
              <w:right w:val="single" w:sz="4" w:space="0" w:color="auto"/>
            </w:tcBorders>
            <w:hideMark/>
          </w:tcPr>
          <w:p w14:paraId="57C12D2B" w14:textId="77777777" w:rsidR="00366137" w:rsidRPr="00F15EBF" w:rsidRDefault="00366137" w:rsidP="002F10DD">
            <w:pPr>
              <w:pStyle w:val="TAC"/>
            </w:pPr>
            <w:r w:rsidRPr="00F15EBF">
              <w:t>188500</w:t>
            </w:r>
          </w:p>
        </w:tc>
        <w:tc>
          <w:tcPr>
            <w:tcW w:w="993" w:type="dxa"/>
            <w:tcBorders>
              <w:top w:val="single" w:sz="4" w:space="0" w:color="auto"/>
              <w:left w:val="single" w:sz="4" w:space="0" w:color="auto"/>
              <w:bottom w:val="single" w:sz="4" w:space="0" w:color="auto"/>
              <w:right w:val="single" w:sz="4" w:space="0" w:color="auto"/>
            </w:tcBorders>
            <w:hideMark/>
          </w:tcPr>
          <w:p w14:paraId="28EE9DF1" w14:textId="77777777" w:rsidR="00366137" w:rsidRPr="00F15EBF" w:rsidRDefault="00366137" w:rsidP="002F10DD">
            <w:pPr>
              <w:pStyle w:val="TAC"/>
            </w:pPr>
            <w:r w:rsidRPr="00F15EBF">
              <w:t>898.94</w:t>
            </w:r>
          </w:p>
        </w:tc>
        <w:tc>
          <w:tcPr>
            <w:tcW w:w="992" w:type="dxa"/>
            <w:tcBorders>
              <w:top w:val="single" w:sz="4" w:space="0" w:color="auto"/>
              <w:left w:val="single" w:sz="4" w:space="0" w:color="auto"/>
              <w:bottom w:val="single" w:sz="4" w:space="0" w:color="auto"/>
              <w:right w:val="single" w:sz="4" w:space="0" w:color="auto"/>
            </w:tcBorders>
            <w:hideMark/>
          </w:tcPr>
          <w:p w14:paraId="652DFFCA" w14:textId="77777777" w:rsidR="00366137" w:rsidRPr="00F15EBF" w:rsidRDefault="00366137" w:rsidP="002F10DD">
            <w:pPr>
              <w:pStyle w:val="TAC"/>
            </w:pPr>
            <w:r w:rsidRPr="00F15EBF">
              <w:t>179788</w:t>
            </w:r>
          </w:p>
        </w:tc>
        <w:tc>
          <w:tcPr>
            <w:tcW w:w="992" w:type="dxa"/>
            <w:tcBorders>
              <w:top w:val="single" w:sz="4" w:space="0" w:color="auto"/>
              <w:left w:val="single" w:sz="4" w:space="0" w:color="auto"/>
              <w:bottom w:val="single" w:sz="4" w:space="0" w:color="auto"/>
              <w:right w:val="single" w:sz="4" w:space="0" w:color="auto"/>
            </w:tcBorders>
            <w:hideMark/>
          </w:tcPr>
          <w:p w14:paraId="30BACF09"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tcPr>
          <w:p w14:paraId="09A56045"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86ADBEF" w14:textId="77777777" w:rsidR="00366137" w:rsidRPr="00F15EBF" w:rsidRDefault="00366137" w:rsidP="002F10DD">
            <w:pPr>
              <w:pStyle w:val="TAC"/>
            </w:pPr>
            <w:r w:rsidRPr="00F15EBF">
              <w:t>2348</w:t>
            </w:r>
          </w:p>
        </w:tc>
        <w:tc>
          <w:tcPr>
            <w:tcW w:w="992" w:type="dxa"/>
            <w:tcBorders>
              <w:top w:val="single" w:sz="4" w:space="0" w:color="auto"/>
              <w:left w:val="single" w:sz="4" w:space="0" w:color="auto"/>
              <w:bottom w:val="single" w:sz="4" w:space="0" w:color="auto"/>
              <w:right w:val="single" w:sz="4" w:space="0" w:color="auto"/>
            </w:tcBorders>
            <w:hideMark/>
          </w:tcPr>
          <w:p w14:paraId="26842163" w14:textId="77777777" w:rsidR="00366137" w:rsidRPr="00F15EBF" w:rsidRDefault="00366137" w:rsidP="002F10DD">
            <w:pPr>
              <w:pStyle w:val="TAC"/>
            </w:pPr>
            <w:r w:rsidRPr="00F15EBF">
              <w:t>187930</w:t>
            </w:r>
          </w:p>
        </w:tc>
        <w:tc>
          <w:tcPr>
            <w:tcW w:w="709" w:type="dxa"/>
            <w:tcBorders>
              <w:top w:val="single" w:sz="4" w:space="0" w:color="auto"/>
              <w:left w:val="single" w:sz="4" w:space="0" w:color="auto"/>
              <w:bottom w:val="single" w:sz="4" w:space="0" w:color="auto"/>
              <w:right w:val="single" w:sz="4" w:space="0" w:color="auto"/>
            </w:tcBorders>
            <w:hideMark/>
          </w:tcPr>
          <w:p w14:paraId="3601AA55"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14:paraId="78F050C6"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3657AA3A"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hideMark/>
          </w:tcPr>
          <w:p w14:paraId="5C2A34EE" w14:textId="77777777" w:rsidR="00366137" w:rsidRPr="00F15EBF" w:rsidRDefault="00366137" w:rsidP="002F10DD">
            <w:pPr>
              <w:pStyle w:val="TAC"/>
            </w:pPr>
            <w:r w:rsidRPr="00F15EBF">
              <w:t>216</w:t>
            </w:r>
          </w:p>
        </w:tc>
      </w:tr>
      <w:tr w:rsidR="00366137" w:rsidRPr="00F15EBF" w14:paraId="729CA116" w14:textId="77777777" w:rsidTr="002F10DD">
        <w:tc>
          <w:tcPr>
            <w:tcW w:w="788" w:type="dxa"/>
            <w:tcBorders>
              <w:top w:val="nil"/>
              <w:left w:val="single" w:sz="4" w:space="0" w:color="auto"/>
              <w:bottom w:val="nil"/>
              <w:right w:val="single" w:sz="4" w:space="0" w:color="auto"/>
            </w:tcBorders>
          </w:tcPr>
          <w:p w14:paraId="04A597CF"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5FBD8344"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tcPr>
          <w:p w14:paraId="0461A1D9"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08AA2A7"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518EA993" w14:textId="77777777" w:rsidR="00366137" w:rsidRPr="00F15EBF" w:rsidRDefault="00366137" w:rsidP="002F10DD">
            <w:pPr>
              <w:pStyle w:val="TAC"/>
            </w:pPr>
            <w:r w:rsidRPr="00F15EBF">
              <w:t>952.5</w:t>
            </w:r>
          </w:p>
        </w:tc>
        <w:tc>
          <w:tcPr>
            <w:tcW w:w="992" w:type="dxa"/>
            <w:tcBorders>
              <w:top w:val="single" w:sz="4" w:space="0" w:color="auto"/>
              <w:left w:val="single" w:sz="4" w:space="0" w:color="auto"/>
              <w:bottom w:val="single" w:sz="4" w:space="0" w:color="auto"/>
              <w:right w:val="single" w:sz="4" w:space="0" w:color="auto"/>
            </w:tcBorders>
            <w:hideMark/>
          </w:tcPr>
          <w:p w14:paraId="690C3C20" w14:textId="77777777" w:rsidR="00366137" w:rsidRPr="00F15EBF" w:rsidRDefault="00366137" w:rsidP="002F10DD">
            <w:pPr>
              <w:pStyle w:val="TAC"/>
            </w:pPr>
            <w:r w:rsidRPr="00F15EBF">
              <w:t>190500</w:t>
            </w:r>
          </w:p>
        </w:tc>
        <w:tc>
          <w:tcPr>
            <w:tcW w:w="993" w:type="dxa"/>
            <w:tcBorders>
              <w:top w:val="single" w:sz="4" w:space="0" w:color="auto"/>
              <w:left w:val="single" w:sz="4" w:space="0" w:color="auto"/>
              <w:bottom w:val="single" w:sz="4" w:space="0" w:color="auto"/>
              <w:right w:val="single" w:sz="4" w:space="0" w:color="auto"/>
            </w:tcBorders>
            <w:hideMark/>
          </w:tcPr>
          <w:p w14:paraId="156B7BA8" w14:textId="77777777" w:rsidR="00366137" w:rsidRPr="00F15EBF" w:rsidRDefault="00366137" w:rsidP="002F10DD">
            <w:pPr>
              <w:pStyle w:val="TAC"/>
            </w:pPr>
            <w:r w:rsidRPr="00F15EBF">
              <w:t>764.22</w:t>
            </w:r>
          </w:p>
        </w:tc>
        <w:tc>
          <w:tcPr>
            <w:tcW w:w="992" w:type="dxa"/>
            <w:tcBorders>
              <w:top w:val="single" w:sz="4" w:space="0" w:color="auto"/>
              <w:left w:val="single" w:sz="4" w:space="0" w:color="auto"/>
              <w:bottom w:val="single" w:sz="4" w:space="0" w:color="auto"/>
              <w:right w:val="single" w:sz="4" w:space="0" w:color="auto"/>
            </w:tcBorders>
            <w:hideMark/>
          </w:tcPr>
          <w:p w14:paraId="5773A250" w14:textId="77777777" w:rsidR="00366137" w:rsidRPr="00F15EBF" w:rsidRDefault="00366137" w:rsidP="002F10DD">
            <w:pPr>
              <w:pStyle w:val="TAC"/>
            </w:pPr>
            <w:r w:rsidRPr="00F15EBF">
              <w:t>152844</w:t>
            </w:r>
          </w:p>
        </w:tc>
        <w:tc>
          <w:tcPr>
            <w:tcW w:w="992" w:type="dxa"/>
            <w:tcBorders>
              <w:top w:val="single" w:sz="4" w:space="0" w:color="auto"/>
              <w:left w:val="single" w:sz="4" w:space="0" w:color="auto"/>
              <w:bottom w:val="single" w:sz="4" w:space="0" w:color="auto"/>
              <w:right w:val="single" w:sz="4" w:space="0" w:color="auto"/>
            </w:tcBorders>
            <w:hideMark/>
          </w:tcPr>
          <w:p w14:paraId="0A26BF71"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tcPr>
          <w:p w14:paraId="0B8B0681"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F853C08" w14:textId="77777777" w:rsidR="00366137" w:rsidRPr="00F15EBF" w:rsidRDefault="00366137" w:rsidP="002F10DD">
            <w:pPr>
              <w:pStyle w:val="TAC"/>
            </w:pPr>
            <w:r w:rsidRPr="00F15EBF">
              <w:t>2373</w:t>
            </w:r>
          </w:p>
        </w:tc>
        <w:tc>
          <w:tcPr>
            <w:tcW w:w="992" w:type="dxa"/>
            <w:tcBorders>
              <w:top w:val="single" w:sz="4" w:space="0" w:color="auto"/>
              <w:left w:val="single" w:sz="4" w:space="0" w:color="auto"/>
              <w:bottom w:val="single" w:sz="4" w:space="0" w:color="auto"/>
              <w:right w:val="single" w:sz="4" w:space="0" w:color="auto"/>
            </w:tcBorders>
            <w:hideMark/>
          </w:tcPr>
          <w:p w14:paraId="655CEF72" w14:textId="77777777" w:rsidR="00366137" w:rsidRPr="00F15EBF" w:rsidRDefault="00366137" w:rsidP="002F10DD">
            <w:pPr>
              <w:pStyle w:val="TAC"/>
            </w:pPr>
            <w:r w:rsidRPr="00F15EBF">
              <w:t>189870</w:t>
            </w:r>
          </w:p>
        </w:tc>
        <w:tc>
          <w:tcPr>
            <w:tcW w:w="709" w:type="dxa"/>
            <w:tcBorders>
              <w:top w:val="single" w:sz="4" w:space="0" w:color="auto"/>
              <w:left w:val="single" w:sz="4" w:space="0" w:color="auto"/>
              <w:bottom w:val="single" w:sz="4" w:space="0" w:color="auto"/>
              <w:right w:val="single" w:sz="4" w:space="0" w:color="auto"/>
            </w:tcBorders>
            <w:hideMark/>
          </w:tcPr>
          <w:p w14:paraId="395AE206"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hideMark/>
          </w:tcPr>
          <w:p w14:paraId="6E9DD273"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379F708D" w14:textId="77777777" w:rsidR="00366137" w:rsidRPr="00F15EBF" w:rsidRDefault="00366137" w:rsidP="002F10DD">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hideMark/>
          </w:tcPr>
          <w:p w14:paraId="7AADA4EA" w14:textId="77777777" w:rsidR="00366137" w:rsidRPr="00F15EBF" w:rsidRDefault="00366137" w:rsidP="002F10DD">
            <w:pPr>
              <w:pStyle w:val="TAC"/>
            </w:pPr>
            <w:r w:rsidRPr="00F15EBF">
              <w:t>1018</w:t>
            </w:r>
          </w:p>
        </w:tc>
      </w:tr>
      <w:tr w:rsidR="00366137" w:rsidRPr="00F15EBF" w14:paraId="0456CB47" w14:textId="77777777" w:rsidTr="002F10DD">
        <w:tc>
          <w:tcPr>
            <w:tcW w:w="788" w:type="dxa"/>
            <w:tcBorders>
              <w:top w:val="nil"/>
              <w:left w:val="single" w:sz="4" w:space="0" w:color="auto"/>
              <w:bottom w:val="nil"/>
              <w:right w:val="single" w:sz="4" w:space="0" w:color="auto"/>
            </w:tcBorders>
          </w:tcPr>
          <w:p w14:paraId="7DDCC166"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18F4625D" w14:textId="77777777" w:rsidR="00366137" w:rsidRPr="00F15EBF" w:rsidRDefault="00366137" w:rsidP="002F10DD">
            <w:pPr>
              <w:pStyle w:val="TAC"/>
            </w:pPr>
          </w:p>
        </w:tc>
        <w:tc>
          <w:tcPr>
            <w:tcW w:w="1133" w:type="dxa"/>
            <w:tcBorders>
              <w:top w:val="single" w:sz="4" w:space="0" w:color="auto"/>
              <w:left w:val="single" w:sz="4" w:space="0" w:color="auto"/>
              <w:bottom w:val="nil"/>
              <w:right w:val="single" w:sz="4" w:space="0" w:color="auto"/>
            </w:tcBorders>
            <w:hideMark/>
          </w:tcPr>
          <w:p w14:paraId="726E4A72"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0C2AEE41"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6602EA62" w14:textId="77777777" w:rsidR="00366137" w:rsidRPr="00F15EBF" w:rsidRDefault="00366137" w:rsidP="002F10DD">
            <w:pPr>
              <w:pStyle w:val="TAC"/>
            </w:pPr>
            <w:r w:rsidRPr="00F15EBF">
              <w:t>887.5</w:t>
            </w:r>
          </w:p>
        </w:tc>
        <w:tc>
          <w:tcPr>
            <w:tcW w:w="992" w:type="dxa"/>
            <w:tcBorders>
              <w:top w:val="single" w:sz="4" w:space="0" w:color="auto"/>
              <w:left w:val="single" w:sz="4" w:space="0" w:color="auto"/>
              <w:bottom w:val="single" w:sz="4" w:space="0" w:color="auto"/>
              <w:right w:val="single" w:sz="4" w:space="0" w:color="auto"/>
            </w:tcBorders>
            <w:hideMark/>
          </w:tcPr>
          <w:p w14:paraId="18E6A957" w14:textId="77777777" w:rsidR="00366137" w:rsidRPr="00F15EBF" w:rsidRDefault="00366137" w:rsidP="002F10DD">
            <w:pPr>
              <w:pStyle w:val="TAC"/>
            </w:pPr>
            <w:r w:rsidRPr="00F15EBF">
              <w:t>177500</w:t>
            </w:r>
          </w:p>
        </w:tc>
        <w:tc>
          <w:tcPr>
            <w:tcW w:w="993" w:type="dxa"/>
            <w:tcBorders>
              <w:top w:val="single" w:sz="4" w:space="0" w:color="auto"/>
              <w:left w:val="single" w:sz="4" w:space="0" w:color="auto"/>
              <w:bottom w:val="single" w:sz="4" w:space="0" w:color="auto"/>
              <w:right w:val="single" w:sz="4" w:space="0" w:color="auto"/>
            </w:tcBorders>
            <w:hideMark/>
          </w:tcPr>
          <w:p w14:paraId="63FB2C1F" w14:textId="77777777" w:rsidR="00366137" w:rsidRPr="00F15EBF" w:rsidRDefault="00366137" w:rsidP="002F10DD">
            <w:pPr>
              <w:pStyle w:val="TAC"/>
            </w:pPr>
            <w:r w:rsidRPr="00F15EBF">
              <w:t>880.66</w:t>
            </w:r>
          </w:p>
        </w:tc>
        <w:tc>
          <w:tcPr>
            <w:tcW w:w="992" w:type="dxa"/>
            <w:tcBorders>
              <w:top w:val="single" w:sz="4" w:space="0" w:color="auto"/>
              <w:left w:val="single" w:sz="4" w:space="0" w:color="auto"/>
              <w:bottom w:val="single" w:sz="4" w:space="0" w:color="auto"/>
              <w:right w:val="single" w:sz="4" w:space="0" w:color="auto"/>
            </w:tcBorders>
            <w:hideMark/>
          </w:tcPr>
          <w:p w14:paraId="35D87FF9" w14:textId="77777777" w:rsidR="00366137" w:rsidRPr="00F15EBF" w:rsidRDefault="00366137" w:rsidP="002F10DD">
            <w:pPr>
              <w:pStyle w:val="TAC"/>
            </w:pPr>
            <w:r w:rsidRPr="00F15EBF">
              <w:t>176132</w:t>
            </w:r>
          </w:p>
        </w:tc>
        <w:tc>
          <w:tcPr>
            <w:tcW w:w="992" w:type="dxa"/>
            <w:tcBorders>
              <w:top w:val="single" w:sz="4" w:space="0" w:color="auto"/>
              <w:left w:val="single" w:sz="4" w:space="0" w:color="auto"/>
              <w:bottom w:val="single" w:sz="4" w:space="0" w:color="auto"/>
              <w:right w:val="single" w:sz="4" w:space="0" w:color="auto"/>
            </w:tcBorders>
            <w:hideMark/>
          </w:tcPr>
          <w:p w14:paraId="4DB23DB6"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49F6492E"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0862504B"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3EAEF3E9"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58D000FE"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3EC2F7D3"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58AA348A"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14AE78A3" w14:textId="77777777" w:rsidR="00366137" w:rsidRPr="00F15EBF" w:rsidRDefault="00366137" w:rsidP="002F10DD">
            <w:pPr>
              <w:pStyle w:val="TAC"/>
            </w:pPr>
            <w:r w:rsidRPr="00F15EBF">
              <w:t>-</w:t>
            </w:r>
          </w:p>
        </w:tc>
      </w:tr>
      <w:tr w:rsidR="00366137" w:rsidRPr="00F15EBF" w14:paraId="10CCB1AE" w14:textId="77777777" w:rsidTr="002F10DD">
        <w:tc>
          <w:tcPr>
            <w:tcW w:w="788" w:type="dxa"/>
            <w:tcBorders>
              <w:top w:val="nil"/>
              <w:left w:val="single" w:sz="4" w:space="0" w:color="auto"/>
              <w:bottom w:val="nil"/>
              <w:right w:val="single" w:sz="4" w:space="0" w:color="auto"/>
            </w:tcBorders>
          </w:tcPr>
          <w:p w14:paraId="10C10FE7"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598BD1BB"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tcPr>
          <w:p w14:paraId="63F9D157"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1E0F1B7"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2DA5BDAB" w14:textId="77777777" w:rsidR="00366137" w:rsidRPr="00F15EBF" w:rsidRDefault="00366137" w:rsidP="002F10DD">
            <w:pPr>
              <w:pStyle w:val="TAC"/>
            </w:pPr>
            <w:r w:rsidRPr="00F15EBF">
              <w:t>897.5</w:t>
            </w:r>
          </w:p>
        </w:tc>
        <w:tc>
          <w:tcPr>
            <w:tcW w:w="992" w:type="dxa"/>
            <w:tcBorders>
              <w:top w:val="single" w:sz="4" w:space="0" w:color="auto"/>
              <w:left w:val="single" w:sz="4" w:space="0" w:color="auto"/>
              <w:bottom w:val="single" w:sz="4" w:space="0" w:color="auto"/>
              <w:right w:val="single" w:sz="4" w:space="0" w:color="auto"/>
            </w:tcBorders>
            <w:hideMark/>
          </w:tcPr>
          <w:p w14:paraId="4A6A07D7" w14:textId="77777777" w:rsidR="00366137" w:rsidRPr="00F15EBF" w:rsidRDefault="00366137" w:rsidP="002F10DD">
            <w:pPr>
              <w:pStyle w:val="TAC"/>
            </w:pPr>
            <w:r w:rsidRPr="00F15EBF">
              <w:t>179500</w:t>
            </w:r>
          </w:p>
        </w:tc>
        <w:tc>
          <w:tcPr>
            <w:tcW w:w="993" w:type="dxa"/>
            <w:tcBorders>
              <w:top w:val="single" w:sz="4" w:space="0" w:color="auto"/>
              <w:left w:val="single" w:sz="4" w:space="0" w:color="auto"/>
              <w:bottom w:val="single" w:sz="4" w:space="0" w:color="auto"/>
              <w:right w:val="single" w:sz="4" w:space="0" w:color="auto"/>
            </w:tcBorders>
            <w:hideMark/>
          </w:tcPr>
          <w:p w14:paraId="60BB8EDB" w14:textId="77777777" w:rsidR="00366137" w:rsidRPr="00F15EBF" w:rsidRDefault="00366137" w:rsidP="002F10DD">
            <w:pPr>
              <w:pStyle w:val="TAC"/>
            </w:pPr>
            <w:r w:rsidRPr="00F15EBF">
              <w:t>709.22</w:t>
            </w:r>
          </w:p>
        </w:tc>
        <w:tc>
          <w:tcPr>
            <w:tcW w:w="992" w:type="dxa"/>
            <w:tcBorders>
              <w:top w:val="single" w:sz="4" w:space="0" w:color="auto"/>
              <w:left w:val="single" w:sz="4" w:space="0" w:color="auto"/>
              <w:bottom w:val="single" w:sz="4" w:space="0" w:color="auto"/>
              <w:right w:val="single" w:sz="4" w:space="0" w:color="auto"/>
            </w:tcBorders>
            <w:hideMark/>
          </w:tcPr>
          <w:p w14:paraId="166459E7" w14:textId="77777777" w:rsidR="00366137" w:rsidRPr="00F15EBF" w:rsidRDefault="00366137" w:rsidP="002F10DD">
            <w:pPr>
              <w:pStyle w:val="TAC"/>
            </w:pPr>
            <w:r w:rsidRPr="00F15EBF">
              <w:t>141844</w:t>
            </w:r>
          </w:p>
        </w:tc>
        <w:tc>
          <w:tcPr>
            <w:tcW w:w="992" w:type="dxa"/>
            <w:tcBorders>
              <w:top w:val="single" w:sz="4" w:space="0" w:color="auto"/>
              <w:left w:val="single" w:sz="4" w:space="0" w:color="auto"/>
              <w:bottom w:val="single" w:sz="4" w:space="0" w:color="auto"/>
              <w:right w:val="single" w:sz="4" w:space="0" w:color="auto"/>
            </w:tcBorders>
            <w:hideMark/>
          </w:tcPr>
          <w:p w14:paraId="22D9AD70"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tcPr>
          <w:p w14:paraId="13DF7636"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EC6A4E5"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25B0D6A3"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0C26DEFE"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4A457D74"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66EABA68"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55FE1DDE" w14:textId="77777777" w:rsidR="00366137" w:rsidRPr="00F15EBF" w:rsidRDefault="00366137" w:rsidP="002F10DD">
            <w:pPr>
              <w:pStyle w:val="TAC"/>
            </w:pPr>
            <w:r w:rsidRPr="00F15EBF">
              <w:t>-</w:t>
            </w:r>
          </w:p>
        </w:tc>
      </w:tr>
      <w:tr w:rsidR="00366137" w:rsidRPr="00F15EBF" w14:paraId="3679BCAE" w14:textId="77777777" w:rsidTr="002F10DD">
        <w:tc>
          <w:tcPr>
            <w:tcW w:w="788" w:type="dxa"/>
            <w:tcBorders>
              <w:top w:val="nil"/>
              <w:left w:val="single" w:sz="4" w:space="0" w:color="auto"/>
              <w:bottom w:val="single" w:sz="4" w:space="0" w:color="auto"/>
              <w:right w:val="single" w:sz="4" w:space="0" w:color="auto"/>
            </w:tcBorders>
          </w:tcPr>
          <w:p w14:paraId="17C9267F" w14:textId="77777777" w:rsidR="00366137" w:rsidRPr="00F15EBF" w:rsidRDefault="00366137" w:rsidP="002F10DD">
            <w:pPr>
              <w:pStyle w:val="TAC"/>
            </w:pPr>
          </w:p>
        </w:tc>
        <w:tc>
          <w:tcPr>
            <w:tcW w:w="849" w:type="dxa"/>
            <w:tcBorders>
              <w:top w:val="nil"/>
              <w:left w:val="single" w:sz="4" w:space="0" w:color="auto"/>
              <w:bottom w:val="single" w:sz="4" w:space="0" w:color="auto"/>
              <w:right w:val="single" w:sz="4" w:space="0" w:color="auto"/>
            </w:tcBorders>
          </w:tcPr>
          <w:p w14:paraId="1AD69827"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tcPr>
          <w:p w14:paraId="3597C49E"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A5EC0EF"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401C5B01" w14:textId="77777777" w:rsidR="00366137" w:rsidRPr="00F15EBF" w:rsidRDefault="00366137" w:rsidP="002F10DD">
            <w:pPr>
              <w:pStyle w:val="TAC"/>
            </w:pPr>
            <w:r w:rsidRPr="00F15EBF">
              <w:t>907.5</w:t>
            </w:r>
          </w:p>
        </w:tc>
        <w:tc>
          <w:tcPr>
            <w:tcW w:w="992" w:type="dxa"/>
            <w:tcBorders>
              <w:top w:val="single" w:sz="4" w:space="0" w:color="auto"/>
              <w:left w:val="single" w:sz="4" w:space="0" w:color="auto"/>
              <w:bottom w:val="single" w:sz="4" w:space="0" w:color="auto"/>
              <w:right w:val="single" w:sz="4" w:space="0" w:color="auto"/>
            </w:tcBorders>
            <w:hideMark/>
          </w:tcPr>
          <w:p w14:paraId="1ADC0876" w14:textId="77777777" w:rsidR="00366137" w:rsidRPr="00F15EBF" w:rsidRDefault="00366137" w:rsidP="002F10DD">
            <w:pPr>
              <w:pStyle w:val="TAC"/>
            </w:pPr>
            <w:r w:rsidRPr="00F15EBF">
              <w:t>181500</w:t>
            </w:r>
          </w:p>
        </w:tc>
        <w:tc>
          <w:tcPr>
            <w:tcW w:w="993" w:type="dxa"/>
            <w:tcBorders>
              <w:top w:val="single" w:sz="4" w:space="0" w:color="auto"/>
              <w:left w:val="single" w:sz="4" w:space="0" w:color="auto"/>
              <w:bottom w:val="single" w:sz="4" w:space="0" w:color="auto"/>
              <w:right w:val="single" w:sz="4" w:space="0" w:color="auto"/>
            </w:tcBorders>
            <w:hideMark/>
          </w:tcPr>
          <w:p w14:paraId="063D5B35" w14:textId="77777777" w:rsidR="00366137" w:rsidRPr="00F15EBF" w:rsidRDefault="00366137" w:rsidP="002F10DD">
            <w:pPr>
              <w:pStyle w:val="TAC"/>
            </w:pPr>
            <w:r w:rsidRPr="00F15EBF">
              <w:t>898.5</w:t>
            </w:r>
          </w:p>
        </w:tc>
        <w:tc>
          <w:tcPr>
            <w:tcW w:w="992" w:type="dxa"/>
            <w:tcBorders>
              <w:top w:val="single" w:sz="4" w:space="0" w:color="auto"/>
              <w:left w:val="single" w:sz="4" w:space="0" w:color="auto"/>
              <w:bottom w:val="single" w:sz="4" w:space="0" w:color="auto"/>
              <w:right w:val="single" w:sz="4" w:space="0" w:color="auto"/>
            </w:tcBorders>
            <w:hideMark/>
          </w:tcPr>
          <w:p w14:paraId="7AE0A68A" w14:textId="77777777" w:rsidR="00366137" w:rsidRPr="00F15EBF" w:rsidRDefault="00366137" w:rsidP="002F10DD">
            <w:pPr>
              <w:pStyle w:val="TAC"/>
            </w:pPr>
            <w:r w:rsidRPr="00F15EBF">
              <w:t>179700</w:t>
            </w:r>
          </w:p>
        </w:tc>
        <w:tc>
          <w:tcPr>
            <w:tcW w:w="992" w:type="dxa"/>
            <w:tcBorders>
              <w:top w:val="single" w:sz="4" w:space="0" w:color="auto"/>
              <w:left w:val="single" w:sz="4" w:space="0" w:color="auto"/>
              <w:bottom w:val="single" w:sz="4" w:space="0" w:color="auto"/>
              <w:right w:val="single" w:sz="4" w:space="0" w:color="auto"/>
            </w:tcBorders>
            <w:hideMark/>
          </w:tcPr>
          <w:p w14:paraId="1761F55F"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tcPr>
          <w:p w14:paraId="240EED18"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BAA724E"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04F00A35"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07C44E14"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10F3F8EF"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7AA1ADFB"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279C6920" w14:textId="77777777" w:rsidR="00366137" w:rsidRPr="00F15EBF" w:rsidRDefault="00366137" w:rsidP="002F10DD">
            <w:pPr>
              <w:pStyle w:val="TAC"/>
            </w:pPr>
            <w:r w:rsidRPr="00F15EBF">
              <w:t>-</w:t>
            </w:r>
          </w:p>
        </w:tc>
      </w:tr>
      <w:tr w:rsidR="00366137" w:rsidRPr="00F15EBF" w14:paraId="65A5AA8C" w14:textId="77777777" w:rsidTr="002F10DD">
        <w:tc>
          <w:tcPr>
            <w:tcW w:w="788" w:type="dxa"/>
            <w:tcBorders>
              <w:top w:val="single" w:sz="4" w:space="0" w:color="auto"/>
              <w:left w:val="single" w:sz="4" w:space="0" w:color="auto"/>
              <w:bottom w:val="nil"/>
              <w:right w:val="single" w:sz="4" w:space="0" w:color="auto"/>
            </w:tcBorders>
            <w:hideMark/>
          </w:tcPr>
          <w:p w14:paraId="774820B2" w14:textId="77777777" w:rsidR="00366137" w:rsidRPr="00F15EBF" w:rsidRDefault="00366137" w:rsidP="002F10DD">
            <w:pPr>
              <w:pStyle w:val="TAC"/>
            </w:pPr>
            <w:r w:rsidRPr="00F15EBF">
              <w:t>20</w:t>
            </w:r>
          </w:p>
        </w:tc>
        <w:tc>
          <w:tcPr>
            <w:tcW w:w="849" w:type="dxa"/>
            <w:tcBorders>
              <w:top w:val="single" w:sz="4" w:space="0" w:color="auto"/>
              <w:left w:val="single" w:sz="4" w:space="0" w:color="auto"/>
              <w:bottom w:val="nil"/>
              <w:right w:val="single" w:sz="4" w:space="0" w:color="auto"/>
            </w:tcBorders>
            <w:hideMark/>
          </w:tcPr>
          <w:p w14:paraId="251B436D" w14:textId="77777777" w:rsidR="00366137" w:rsidRPr="00F15EBF" w:rsidRDefault="00366137" w:rsidP="002F10DD">
            <w:pPr>
              <w:pStyle w:val="TAC"/>
            </w:pPr>
            <w:r w:rsidRPr="00F15EBF">
              <w:t>51</w:t>
            </w:r>
          </w:p>
        </w:tc>
        <w:tc>
          <w:tcPr>
            <w:tcW w:w="1133" w:type="dxa"/>
            <w:tcBorders>
              <w:top w:val="single" w:sz="4" w:space="0" w:color="auto"/>
              <w:left w:val="single" w:sz="4" w:space="0" w:color="auto"/>
              <w:bottom w:val="nil"/>
              <w:right w:val="single" w:sz="4" w:space="0" w:color="auto"/>
            </w:tcBorders>
            <w:hideMark/>
          </w:tcPr>
          <w:p w14:paraId="21F682B1"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09008ED4"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75741C46" w14:textId="77777777" w:rsidR="00366137" w:rsidRPr="00F15EBF" w:rsidRDefault="00366137" w:rsidP="002F10DD">
            <w:pPr>
              <w:pStyle w:val="TAC"/>
            </w:pPr>
            <w:r w:rsidRPr="00F15EBF">
              <w:t>935</w:t>
            </w:r>
          </w:p>
        </w:tc>
        <w:tc>
          <w:tcPr>
            <w:tcW w:w="992" w:type="dxa"/>
            <w:tcBorders>
              <w:top w:val="single" w:sz="4" w:space="0" w:color="auto"/>
              <w:left w:val="single" w:sz="4" w:space="0" w:color="auto"/>
              <w:bottom w:val="single" w:sz="4" w:space="0" w:color="auto"/>
              <w:right w:val="single" w:sz="4" w:space="0" w:color="auto"/>
            </w:tcBorders>
            <w:hideMark/>
          </w:tcPr>
          <w:p w14:paraId="026DB1A7" w14:textId="77777777" w:rsidR="00366137" w:rsidRPr="00F15EBF" w:rsidRDefault="00366137" w:rsidP="002F10DD">
            <w:pPr>
              <w:pStyle w:val="TAC"/>
            </w:pPr>
            <w:r w:rsidRPr="00F15EBF">
              <w:t>187000</w:t>
            </w:r>
          </w:p>
        </w:tc>
        <w:tc>
          <w:tcPr>
            <w:tcW w:w="993" w:type="dxa"/>
            <w:tcBorders>
              <w:top w:val="single" w:sz="4" w:space="0" w:color="auto"/>
              <w:left w:val="single" w:sz="4" w:space="0" w:color="auto"/>
              <w:bottom w:val="single" w:sz="4" w:space="0" w:color="auto"/>
              <w:right w:val="single" w:sz="4" w:space="0" w:color="auto"/>
            </w:tcBorders>
            <w:hideMark/>
          </w:tcPr>
          <w:p w14:paraId="45450FD6" w14:textId="77777777" w:rsidR="00366137" w:rsidRPr="00F15EBF" w:rsidRDefault="00366137" w:rsidP="002F10DD">
            <w:pPr>
              <w:pStyle w:val="TAC"/>
            </w:pPr>
            <w:r w:rsidRPr="00F15EBF">
              <w:t>925.82</w:t>
            </w:r>
          </w:p>
        </w:tc>
        <w:tc>
          <w:tcPr>
            <w:tcW w:w="992" w:type="dxa"/>
            <w:tcBorders>
              <w:top w:val="single" w:sz="4" w:space="0" w:color="auto"/>
              <w:left w:val="single" w:sz="4" w:space="0" w:color="auto"/>
              <w:bottom w:val="single" w:sz="4" w:space="0" w:color="auto"/>
              <w:right w:val="single" w:sz="4" w:space="0" w:color="auto"/>
            </w:tcBorders>
            <w:hideMark/>
          </w:tcPr>
          <w:p w14:paraId="057D591E" w14:textId="77777777" w:rsidR="00366137" w:rsidRPr="00F15EBF" w:rsidRDefault="00366137" w:rsidP="002F10DD">
            <w:pPr>
              <w:pStyle w:val="TAC"/>
            </w:pPr>
            <w:r w:rsidRPr="00F15EBF">
              <w:t>185164</w:t>
            </w:r>
          </w:p>
        </w:tc>
        <w:tc>
          <w:tcPr>
            <w:tcW w:w="992" w:type="dxa"/>
            <w:tcBorders>
              <w:top w:val="single" w:sz="4" w:space="0" w:color="auto"/>
              <w:left w:val="single" w:sz="4" w:space="0" w:color="auto"/>
              <w:bottom w:val="single" w:sz="4" w:space="0" w:color="auto"/>
              <w:right w:val="single" w:sz="4" w:space="0" w:color="auto"/>
            </w:tcBorders>
            <w:hideMark/>
          </w:tcPr>
          <w:p w14:paraId="34D08C3F"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3FA11724"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14:paraId="22019A25" w14:textId="77777777" w:rsidR="00366137" w:rsidRPr="00F15EBF" w:rsidRDefault="00366137" w:rsidP="002F10DD">
            <w:pPr>
              <w:pStyle w:val="TAC"/>
            </w:pPr>
            <w:r w:rsidRPr="00F15EBF">
              <w:t>2324</w:t>
            </w:r>
          </w:p>
        </w:tc>
        <w:tc>
          <w:tcPr>
            <w:tcW w:w="992" w:type="dxa"/>
            <w:tcBorders>
              <w:top w:val="single" w:sz="4" w:space="0" w:color="auto"/>
              <w:left w:val="single" w:sz="4" w:space="0" w:color="auto"/>
              <w:bottom w:val="single" w:sz="4" w:space="0" w:color="auto"/>
              <w:right w:val="single" w:sz="4" w:space="0" w:color="auto"/>
            </w:tcBorders>
            <w:hideMark/>
          </w:tcPr>
          <w:p w14:paraId="32833DA8" w14:textId="77777777" w:rsidR="00366137" w:rsidRPr="00F15EBF" w:rsidRDefault="00366137" w:rsidP="002F10DD">
            <w:pPr>
              <w:pStyle w:val="TAC"/>
            </w:pPr>
            <w:r w:rsidRPr="00F15EBF">
              <w:t>186010</w:t>
            </w:r>
          </w:p>
        </w:tc>
        <w:tc>
          <w:tcPr>
            <w:tcW w:w="709" w:type="dxa"/>
            <w:tcBorders>
              <w:top w:val="single" w:sz="4" w:space="0" w:color="auto"/>
              <w:left w:val="single" w:sz="4" w:space="0" w:color="auto"/>
              <w:bottom w:val="single" w:sz="4" w:space="0" w:color="auto"/>
              <w:right w:val="single" w:sz="4" w:space="0" w:color="auto"/>
            </w:tcBorders>
            <w:hideMark/>
          </w:tcPr>
          <w:p w14:paraId="6FE1230E" w14:textId="77777777" w:rsidR="00366137" w:rsidRPr="00F15EBF" w:rsidRDefault="00366137" w:rsidP="002F10DD">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hideMark/>
          </w:tcPr>
          <w:p w14:paraId="2B0AC5CD"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57530ABC"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hideMark/>
          </w:tcPr>
          <w:p w14:paraId="27CFB028" w14:textId="77777777" w:rsidR="00366137" w:rsidRPr="00F15EBF" w:rsidRDefault="00366137" w:rsidP="002F10DD">
            <w:pPr>
              <w:pStyle w:val="TAC"/>
            </w:pPr>
            <w:r w:rsidRPr="00F15EBF">
              <w:t>12</w:t>
            </w:r>
          </w:p>
        </w:tc>
      </w:tr>
      <w:tr w:rsidR="00366137" w:rsidRPr="00F15EBF" w14:paraId="6EC8DE49" w14:textId="77777777" w:rsidTr="002F10DD">
        <w:tc>
          <w:tcPr>
            <w:tcW w:w="788" w:type="dxa"/>
            <w:tcBorders>
              <w:top w:val="nil"/>
              <w:left w:val="single" w:sz="4" w:space="0" w:color="auto"/>
              <w:bottom w:val="nil"/>
              <w:right w:val="single" w:sz="4" w:space="0" w:color="auto"/>
            </w:tcBorders>
          </w:tcPr>
          <w:p w14:paraId="1F8CA9A8"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725561FA"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tcPr>
          <w:p w14:paraId="509CACC1"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59C488C"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7797F3EE" w14:textId="77777777" w:rsidR="00366137" w:rsidRPr="00F15EBF" w:rsidRDefault="00366137" w:rsidP="002F10DD">
            <w:pPr>
              <w:pStyle w:val="TAC"/>
            </w:pPr>
            <w:r w:rsidRPr="00F15EBF">
              <w:t>942.5</w:t>
            </w:r>
          </w:p>
        </w:tc>
        <w:tc>
          <w:tcPr>
            <w:tcW w:w="992" w:type="dxa"/>
            <w:tcBorders>
              <w:top w:val="single" w:sz="4" w:space="0" w:color="auto"/>
              <w:left w:val="single" w:sz="4" w:space="0" w:color="auto"/>
              <w:bottom w:val="single" w:sz="4" w:space="0" w:color="auto"/>
              <w:right w:val="single" w:sz="4" w:space="0" w:color="auto"/>
            </w:tcBorders>
            <w:hideMark/>
          </w:tcPr>
          <w:p w14:paraId="1B75DFD5" w14:textId="77777777" w:rsidR="00366137" w:rsidRPr="00F15EBF" w:rsidRDefault="00366137" w:rsidP="002F10DD">
            <w:pPr>
              <w:pStyle w:val="TAC"/>
            </w:pPr>
            <w:r w:rsidRPr="00F15EBF">
              <w:t>188500</w:t>
            </w:r>
          </w:p>
        </w:tc>
        <w:tc>
          <w:tcPr>
            <w:tcW w:w="993" w:type="dxa"/>
            <w:tcBorders>
              <w:top w:val="single" w:sz="4" w:space="0" w:color="auto"/>
              <w:left w:val="single" w:sz="4" w:space="0" w:color="auto"/>
              <w:bottom w:val="single" w:sz="4" w:space="0" w:color="auto"/>
              <w:right w:val="single" w:sz="4" w:space="0" w:color="auto"/>
            </w:tcBorders>
            <w:hideMark/>
          </w:tcPr>
          <w:p w14:paraId="1418B74A" w14:textId="77777777" w:rsidR="00366137" w:rsidRPr="00F15EBF" w:rsidRDefault="00366137" w:rsidP="002F10DD">
            <w:pPr>
              <w:pStyle w:val="TAC"/>
            </w:pPr>
            <w:r w:rsidRPr="00F15EBF">
              <w:t>896.6</w:t>
            </w:r>
          </w:p>
        </w:tc>
        <w:tc>
          <w:tcPr>
            <w:tcW w:w="992" w:type="dxa"/>
            <w:tcBorders>
              <w:top w:val="single" w:sz="4" w:space="0" w:color="auto"/>
              <w:left w:val="single" w:sz="4" w:space="0" w:color="auto"/>
              <w:bottom w:val="single" w:sz="4" w:space="0" w:color="auto"/>
              <w:right w:val="single" w:sz="4" w:space="0" w:color="auto"/>
            </w:tcBorders>
            <w:hideMark/>
          </w:tcPr>
          <w:p w14:paraId="133C3B3F" w14:textId="77777777" w:rsidR="00366137" w:rsidRPr="00F15EBF" w:rsidRDefault="00366137" w:rsidP="002F10DD">
            <w:pPr>
              <w:pStyle w:val="TAC"/>
            </w:pPr>
            <w:r w:rsidRPr="00F15EBF">
              <w:t>179320</w:t>
            </w:r>
          </w:p>
        </w:tc>
        <w:tc>
          <w:tcPr>
            <w:tcW w:w="992" w:type="dxa"/>
            <w:tcBorders>
              <w:top w:val="single" w:sz="4" w:space="0" w:color="auto"/>
              <w:left w:val="single" w:sz="4" w:space="0" w:color="auto"/>
              <w:bottom w:val="single" w:sz="4" w:space="0" w:color="auto"/>
              <w:right w:val="single" w:sz="4" w:space="0" w:color="auto"/>
            </w:tcBorders>
            <w:hideMark/>
          </w:tcPr>
          <w:p w14:paraId="08B99D8E"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tcPr>
          <w:p w14:paraId="53DE16DE"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A202B07" w14:textId="77777777" w:rsidR="00366137" w:rsidRPr="00F15EBF" w:rsidRDefault="00366137" w:rsidP="002F10DD">
            <w:pPr>
              <w:pStyle w:val="TAC"/>
            </w:pPr>
            <w:r w:rsidRPr="00F15EBF">
              <w:t>2342</w:t>
            </w:r>
          </w:p>
        </w:tc>
        <w:tc>
          <w:tcPr>
            <w:tcW w:w="992" w:type="dxa"/>
            <w:tcBorders>
              <w:top w:val="single" w:sz="4" w:space="0" w:color="auto"/>
              <w:left w:val="single" w:sz="4" w:space="0" w:color="auto"/>
              <w:bottom w:val="single" w:sz="4" w:space="0" w:color="auto"/>
              <w:right w:val="single" w:sz="4" w:space="0" w:color="auto"/>
            </w:tcBorders>
            <w:hideMark/>
          </w:tcPr>
          <w:p w14:paraId="0F1F5FFF" w14:textId="77777777" w:rsidR="00366137" w:rsidRPr="00F15EBF" w:rsidRDefault="00366137" w:rsidP="002F10DD">
            <w:pPr>
              <w:pStyle w:val="TAC"/>
            </w:pPr>
            <w:r w:rsidRPr="00F15EBF">
              <w:t>187450</w:t>
            </w:r>
          </w:p>
        </w:tc>
        <w:tc>
          <w:tcPr>
            <w:tcW w:w="709" w:type="dxa"/>
            <w:tcBorders>
              <w:top w:val="single" w:sz="4" w:space="0" w:color="auto"/>
              <w:left w:val="single" w:sz="4" w:space="0" w:color="auto"/>
              <w:bottom w:val="single" w:sz="4" w:space="0" w:color="auto"/>
              <w:right w:val="single" w:sz="4" w:space="0" w:color="auto"/>
            </w:tcBorders>
            <w:hideMark/>
          </w:tcPr>
          <w:p w14:paraId="41B272CF" w14:textId="77777777" w:rsidR="00366137" w:rsidRPr="00F15EBF" w:rsidRDefault="00366137" w:rsidP="002F10DD">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hideMark/>
          </w:tcPr>
          <w:p w14:paraId="75EB3960"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5C051155" w14:textId="77777777" w:rsidR="00366137" w:rsidRPr="00F15EBF" w:rsidRDefault="00366137" w:rsidP="002F10DD">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hideMark/>
          </w:tcPr>
          <w:p w14:paraId="4976D4A7" w14:textId="77777777" w:rsidR="00366137" w:rsidRPr="00F15EBF" w:rsidRDefault="00366137" w:rsidP="002F10DD">
            <w:pPr>
              <w:pStyle w:val="TAC"/>
            </w:pPr>
            <w:r w:rsidRPr="00F15EBF">
              <w:t>214</w:t>
            </w:r>
          </w:p>
        </w:tc>
      </w:tr>
      <w:tr w:rsidR="00366137" w:rsidRPr="00F15EBF" w14:paraId="3C5D485C" w14:textId="77777777" w:rsidTr="002F10DD">
        <w:tc>
          <w:tcPr>
            <w:tcW w:w="788" w:type="dxa"/>
            <w:tcBorders>
              <w:top w:val="nil"/>
              <w:left w:val="single" w:sz="4" w:space="0" w:color="auto"/>
              <w:bottom w:val="nil"/>
              <w:right w:val="single" w:sz="4" w:space="0" w:color="auto"/>
            </w:tcBorders>
          </w:tcPr>
          <w:p w14:paraId="2B048BA2"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686D9C18"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tcPr>
          <w:p w14:paraId="500A212E"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FA7C119"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51A79853" w14:textId="77777777" w:rsidR="00366137" w:rsidRPr="00F15EBF" w:rsidRDefault="00366137" w:rsidP="002F10DD">
            <w:pPr>
              <w:pStyle w:val="TAC"/>
            </w:pPr>
            <w:r w:rsidRPr="00F15EBF">
              <w:t>950</w:t>
            </w:r>
          </w:p>
        </w:tc>
        <w:tc>
          <w:tcPr>
            <w:tcW w:w="992" w:type="dxa"/>
            <w:tcBorders>
              <w:top w:val="single" w:sz="4" w:space="0" w:color="auto"/>
              <w:left w:val="single" w:sz="4" w:space="0" w:color="auto"/>
              <w:bottom w:val="single" w:sz="4" w:space="0" w:color="auto"/>
              <w:right w:val="single" w:sz="4" w:space="0" w:color="auto"/>
            </w:tcBorders>
            <w:hideMark/>
          </w:tcPr>
          <w:p w14:paraId="258B837E" w14:textId="77777777" w:rsidR="00366137" w:rsidRPr="00F15EBF" w:rsidRDefault="00366137" w:rsidP="002F10DD">
            <w:pPr>
              <w:pStyle w:val="TAC"/>
            </w:pPr>
            <w:r w:rsidRPr="00F15EBF">
              <w:t>190000</w:t>
            </w:r>
          </w:p>
        </w:tc>
        <w:tc>
          <w:tcPr>
            <w:tcW w:w="993" w:type="dxa"/>
            <w:tcBorders>
              <w:top w:val="single" w:sz="4" w:space="0" w:color="auto"/>
              <w:left w:val="single" w:sz="4" w:space="0" w:color="auto"/>
              <w:bottom w:val="single" w:sz="4" w:space="0" w:color="auto"/>
              <w:right w:val="single" w:sz="4" w:space="0" w:color="auto"/>
            </w:tcBorders>
            <w:hideMark/>
          </w:tcPr>
          <w:p w14:paraId="74403C5B" w14:textId="77777777" w:rsidR="00366137" w:rsidRPr="00F15EBF" w:rsidRDefault="00366137" w:rsidP="002F10DD">
            <w:pPr>
              <w:pStyle w:val="TAC"/>
            </w:pPr>
            <w:r w:rsidRPr="00F15EBF">
              <w:t>759.38</w:t>
            </w:r>
          </w:p>
        </w:tc>
        <w:tc>
          <w:tcPr>
            <w:tcW w:w="992" w:type="dxa"/>
            <w:tcBorders>
              <w:top w:val="single" w:sz="4" w:space="0" w:color="auto"/>
              <w:left w:val="single" w:sz="4" w:space="0" w:color="auto"/>
              <w:bottom w:val="single" w:sz="4" w:space="0" w:color="auto"/>
              <w:right w:val="single" w:sz="4" w:space="0" w:color="auto"/>
            </w:tcBorders>
            <w:hideMark/>
          </w:tcPr>
          <w:p w14:paraId="5F58691D" w14:textId="77777777" w:rsidR="00366137" w:rsidRPr="00F15EBF" w:rsidRDefault="00366137" w:rsidP="002F10DD">
            <w:pPr>
              <w:pStyle w:val="TAC"/>
            </w:pPr>
            <w:r w:rsidRPr="00F15EBF">
              <w:t>151876</w:t>
            </w:r>
          </w:p>
        </w:tc>
        <w:tc>
          <w:tcPr>
            <w:tcW w:w="992" w:type="dxa"/>
            <w:tcBorders>
              <w:top w:val="single" w:sz="4" w:space="0" w:color="auto"/>
              <w:left w:val="single" w:sz="4" w:space="0" w:color="auto"/>
              <w:bottom w:val="single" w:sz="4" w:space="0" w:color="auto"/>
              <w:right w:val="single" w:sz="4" w:space="0" w:color="auto"/>
            </w:tcBorders>
            <w:hideMark/>
          </w:tcPr>
          <w:p w14:paraId="5DC579B1"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tcPr>
          <w:p w14:paraId="7BDA5450"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1E1792D" w14:textId="77777777" w:rsidR="00366137" w:rsidRPr="00F15EBF" w:rsidRDefault="00366137" w:rsidP="002F10DD">
            <w:pPr>
              <w:pStyle w:val="TAC"/>
            </w:pPr>
            <w:r w:rsidRPr="00F15EBF">
              <w:t>2360</w:t>
            </w:r>
          </w:p>
        </w:tc>
        <w:tc>
          <w:tcPr>
            <w:tcW w:w="992" w:type="dxa"/>
            <w:tcBorders>
              <w:top w:val="single" w:sz="4" w:space="0" w:color="auto"/>
              <w:left w:val="single" w:sz="4" w:space="0" w:color="auto"/>
              <w:bottom w:val="single" w:sz="4" w:space="0" w:color="auto"/>
              <w:right w:val="single" w:sz="4" w:space="0" w:color="auto"/>
            </w:tcBorders>
            <w:hideMark/>
          </w:tcPr>
          <w:p w14:paraId="41F26D6B" w14:textId="77777777" w:rsidR="00366137" w:rsidRPr="00F15EBF" w:rsidRDefault="00366137" w:rsidP="002F10DD">
            <w:pPr>
              <w:pStyle w:val="TAC"/>
            </w:pPr>
            <w:r w:rsidRPr="00F15EBF">
              <w:t>188890</w:t>
            </w:r>
          </w:p>
        </w:tc>
        <w:tc>
          <w:tcPr>
            <w:tcW w:w="709" w:type="dxa"/>
            <w:tcBorders>
              <w:top w:val="single" w:sz="4" w:space="0" w:color="auto"/>
              <w:left w:val="single" w:sz="4" w:space="0" w:color="auto"/>
              <w:bottom w:val="single" w:sz="4" w:space="0" w:color="auto"/>
              <w:right w:val="single" w:sz="4" w:space="0" w:color="auto"/>
            </w:tcBorders>
            <w:hideMark/>
          </w:tcPr>
          <w:p w14:paraId="0C5C72F3"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14:paraId="51B28CEC"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49D51FDD" w14:textId="77777777" w:rsidR="00366137" w:rsidRPr="00F15EBF" w:rsidRDefault="00366137" w:rsidP="002F10DD">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hideMark/>
          </w:tcPr>
          <w:p w14:paraId="10342ADE" w14:textId="77777777" w:rsidR="00366137" w:rsidRPr="00F15EBF" w:rsidRDefault="00366137" w:rsidP="002F10DD">
            <w:pPr>
              <w:pStyle w:val="TAC"/>
            </w:pPr>
            <w:r w:rsidRPr="00F15EBF">
              <w:t>1018</w:t>
            </w:r>
          </w:p>
        </w:tc>
      </w:tr>
      <w:tr w:rsidR="00366137" w:rsidRPr="00F15EBF" w14:paraId="5FCE3153" w14:textId="77777777" w:rsidTr="002F10DD">
        <w:tc>
          <w:tcPr>
            <w:tcW w:w="788" w:type="dxa"/>
            <w:tcBorders>
              <w:top w:val="nil"/>
              <w:left w:val="single" w:sz="4" w:space="0" w:color="auto"/>
              <w:bottom w:val="nil"/>
              <w:right w:val="single" w:sz="4" w:space="0" w:color="auto"/>
            </w:tcBorders>
          </w:tcPr>
          <w:p w14:paraId="61ADD6B9"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65136739" w14:textId="77777777" w:rsidR="00366137" w:rsidRPr="00F15EBF" w:rsidRDefault="00366137" w:rsidP="002F10DD">
            <w:pPr>
              <w:pStyle w:val="TAC"/>
            </w:pPr>
          </w:p>
        </w:tc>
        <w:tc>
          <w:tcPr>
            <w:tcW w:w="1133" w:type="dxa"/>
            <w:tcBorders>
              <w:top w:val="single" w:sz="4" w:space="0" w:color="auto"/>
              <w:left w:val="single" w:sz="4" w:space="0" w:color="auto"/>
              <w:bottom w:val="nil"/>
              <w:right w:val="single" w:sz="4" w:space="0" w:color="auto"/>
            </w:tcBorders>
            <w:hideMark/>
          </w:tcPr>
          <w:p w14:paraId="346BE4C0"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2A337AEF"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13FFECDB" w14:textId="77777777" w:rsidR="00366137" w:rsidRPr="00F15EBF" w:rsidRDefault="00366137" w:rsidP="002F10DD">
            <w:pPr>
              <w:pStyle w:val="TAC"/>
            </w:pPr>
            <w:r w:rsidRPr="00F15EBF">
              <w:t>890</w:t>
            </w:r>
          </w:p>
        </w:tc>
        <w:tc>
          <w:tcPr>
            <w:tcW w:w="992" w:type="dxa"/>
            <w:tcBorders>
              <w:top w:val="single" w:sz="4" w:space="0" w:color="auto"/>
              <w:left w:val="single" w:sz="4" w:space="0" w:color="auto"/>
              <w:bottom w:val="single" w:sz="4" w:space="0" w:color="auto"/>
              <w:right w:val="single" w:sz="4" w:space="0" w:color="auto"/>
            </w:tcBorders>
            <w:hideMark/>
          </w:tcPr>
          <w:p w14:paraId="5C2E52B7" w14:textId="77777777" w:rsidR="00366137" w:rsidRPr="00F15EBF" w:rsidRDefault="00366137" w:rsidP="002F10DD">
            <w:pPr>
              <w:pStyle w:val="TAC"/>
            </w:pPr>
            <w:r w:rsidRPr="00F15EBF">
              <w:t>178000</w:t>
            </w:r>
          </w:p>
        </w:tc>
        <w:tc>
          <w:tcPr>
            <w:tcW w:w="993" w:type="dxa"/>
            <w:tcBorders>
              <w:top w:val="single" w:sz="4" w:space="0" w:color="auto"/>
              <w:left w:val="single" w:sz="4" w:space="0" w:color="auto"/>
              <w:bottom w:val="single" w:sz="4" w:space="0" w:color="auto"/>
              <w:right w:val="single" w:sz="4" w:space="0" w:color="auto"/>
            </w:tcBorders>
            <w:hideMark/>
          </w:tcPr>
          <w:p w14:paraId="7828296B" w14:textId="77777777" w:rsidR="00366137" w:rsidRPr="00F15EBF" w:rsidRDefault="00366137" w:rsidP="002F10DD">
            <w:pPr>
              <w:pStyle w:val="TAC"/>
            </w:pPr>
            <w:r w:rsidRPr="00F15EBF">
              <w:t>880.82</w:t>
            </w:r>
          </w:p>
        </w:tc>
        <w:tc>
          <w:tcPr>
            <w:tcW w:w="992" w:type="dxa"/>
            <w:tcBorders>
              <w:top w:val="single" w:sz="4" w:space="0" w:color="auto"/>
              <w:left w:val="single" w:sz="4" w:space="0" w:color="auto"/>
              <w:bottom w:val="single" w:sz="4" w:space="0" w:color="auto"/>
              <w:right w:val="single" w:sz="4" w:space="0" w:color="auto"/>
            </w:tcBorders>
            <w:hideMark/>
          </w:tcPr>
          <w:p w14:paraId="37C9E023" w14:textId="77777777" w:rsidR="00366137" w:rsidRPr="00F15EBF" w:rsidRDefault="00366137" w:rsidP="002F10DD">
            <w:pPr>
              <w:pStyle w:val="TAC"/>
            </w:pPr>
            <w:r w:rsidRPr="00F15EBF">
              <w:t>176164</w:t>
            </w:r>
          </w:p>
        </w:tc>
        <w:tc>
          <w:tcPr>
            <w:tcW w:w="992" w:type="dxa"/>
            <w:tcBorders>
              <w:top w:val="single" w:sz="4" w:space="0" w:color="auto"/>
              <w:left w:val="single" w:sz="4" w:space="0" w:color="auto"/>
              <w:bottom w:val="single" w:sz="4" w:space="0" w:color="auto"/>
              <w:right w:val="single" w:sz="4" w:space="0" w:color="auto"/>
            </w:tcBorders>
            <w:hideMark/>
          </w:tcPr>
          <w:p w14:paraId="56A878B4"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182B7100"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559ADE25"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314926C8"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5E618B5D"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5F2C5E47"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4429AE6C"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0E153CE7" w14:textId="77777777" w:rsidR="00366137" w:rsidRPr="00F15EBF" w:rsidRDefault="00366137" w:rsidP="002F10DD">
            <w:pPr>
              <w:pStyle w:val="TAC"/>
            </w:pPr>
            <w:r w:rsidRPr="00F15EBF">
              <w:t>-</w:t>
            </w:r>
          </w:p>
        </w:tc>
      </w:tr>
      <w:tr w:rsidR="00366137" w:rsidRPr="00F15EBF" w14:paraId="66529FE5" w14:textId="77777777" w:rsidTr="002F10DD">
        <w:tc>
          <w:tcPr>
            <w:tcW w:w="788" w:type="dxa"/>
            <w:tcBorders>
              <w:top w:val="nil"/>
              <w:left w:val="single" w:sz="4" w:space="0" w:color="auto"/>
              <w:bottom w:val="nil"/>
              <w:right w:val="single" w:sz="4" w:space="0" w:color="auto"/>
            </w:tcBorders>
          </w:tcPr>
          <w:p w14:paraId="04471AF7"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36E23918"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tcPr>
          <w:p w14:paraId="1FB50C83"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FADB94E"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46AADC9F" w14:textId="77777777" w:rsidR="00366137" w:rsidRPr="00F15EBF" w:rsidRDefault="00366137" w:rsidP="002F10DD">
            <w:pPr>
              <w:pStyle w:val="TAC"/>
            </w:pPr>
            <w:r w:rsidRPr="00F15EBF">
              <w:t>897.5</w:t>
            </w:r>
          </w:p>
        </w:tc>
        <w:tc>
          <w:tcPr>
            <w:tcW w:w="992" w:type="dxa"/>
            <w:tcBorders>
              <w:top w:val="single" w:sz="4" w:space="0" w:color="auto"/>
              <w:left w:val="single" w:sz="4" w:space="0" w:color="auto"/>
              <w:bottom w:val="single" w:sz="4" w:space="0" w:color="auto"/>
              <w:right w:val="single" w:sz="4" w:space="0" w:color="auto"/>
            </w:tcBorders>
            <w:hideMark/>
          </w:tcPr>
          <w:p w14:paraId="23DEA032" w14:textId="77777777" w:rsidR="00366137" w:rsidRPr="00F15EBF" w:rsidRDefault="00366137" w:rsidP="002F10DD">
            <w:pPr>
              <w:pStyle w:val="TAC"/>
            </w:pPr>
            <w:r w:rsidRPr="00F15EBF">
              <w:t>179500</w:t>
            </w:r>
          </w:p>
        </w:tc>
        <w:tc>
          <w:tcPr>
            <w:tcW w:w="993" w:type="dxa"/>
            <w:tcBorders>
              <w:top w:val="single" w:sz="4" w:space="0" w:color="auto"/>
              <w:left w:val="single" w:sz="4" w:space="0" w:color="auto"/>
              <w:bottom w:val="single" w:sz="4" w:space="0" w:color="auto"/>
              <w:right w:val="single" w:sz="4" w:space="0" w:color="auto"/>
            </w:tcBorders>
            <w:hideMark/>
          </w:tcPr>
          <w:p w14:paraId="2EB46F3D" w14:textId="77777777" w:rsidR="00366137" w:rsidRPr="00F15EBF" w:rsidRDefault="00366137" w:rsidP="002F10DD">
            <w:pPr>
              <w:pStyle w:val="TAC"/>
            </w:pPr>
            <w:r w:rsidRPr="00F15EBF">
              <w:t>706.88</w:t>
            </w:r>
          </w:p>
        </w:tc>
        <w:tc>
          <w:tcPr>
            <w:tcW w:w="992" w:type="dxa"/>
            <w:tcBorders>
              <w:top w:val="single" w:sz="4" w:space="0" w:color="auto"/>
              <w:left w:val="single" w:sz="4" w:space="0" w:color="auto"/>
              <w:bottom w:val="single" w:sz="4" w:space="0" w:color="auto"/>
              <w:right w:val="single" w:sz="4" w:space="0" w:color="auto"/>
            </w:tcBorders>
            <w:hideMark/>
          </w:tcPr>
          <w:p w14:paraId="5B1C3F2A" w14:textId="77777777" w:rsidR="00366137" w:rsidRPr="00F15EBF" w:rsidRDefault="00366137" w:rsidP="002F10DD">
            <w:pPr>
              <w:pStyle w:val="TAC"/>
            </w:pPr>
            <w:r w:rsidRPr="00F15EBF">
              <w:t>141376</w:t>
            </w:r>
          </w:p>
        </w:tc>
        <w:tc>
          <w:tcPr>
            <w:tcW w:w="992" w:type="dxa"/>
            <w:tcBorders>
              <w:top w:val="single" w:sz="4" w:space="0" w:color="auto"/>
              <w:left w:val="single" w:sz="4" w:space="0" w:color="auto"/>
              <w:bottom w:val="single" w:sz="4" w:space="0" w:color="auto"/>
              <w:right w:val="single" w:sz="4" w:space="0" w:color="auto"/>
            </w:tcBorders>
            <w:hideMark/>
          </w:tcPr>
          <w:p w14:paraId="65B01D73"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tcPr>
          <w:p w14:paraId="3066B3E6"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F104057"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5D8135E0"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40FCBE59"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3B1F2C5B"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35F57899"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252061BF" w14:textId="77777777" w:rsidR="00366137" w:rsidRPr="00F15EBF" w:rsidRDefault="00366137" w:rsidP="002F10DD">
            <w:pPr>
              <w:pStyle w:val="TAC"/>
            </w:pPr>
            <w:r w:rsidRPr="00F15EBF">
              <w:t>-</w:t>
            </w:r>
          </w:p>
        </w:tc>
      </w:tr>
      <w:tr w:rsidR="00366137" w:rsidRPr="00F15EBF" w14:paraId="11752874" w14:textId="77777777" w:rsidTr="002F10DD">
        <w:tc>
          <w:tcPr>
            <w:tcW w:w="788" w:type="dxa"/>
            <w:tcBorders>
              <w:top w:val="nil"/>
              <w:left w:val="single" w:sz="4" w:space="0" w:color="auto"/>
              <w:bottom w:val="single" w:sz="4" w:space="0" w:color="auto"/>
              <w:right w:val="single" w:sz="4" w:space="0" w:color="auto"/>
            </w:tcBorders>
          </w:tcPr>
          <w:p w14:paraId="0ACD0749" w14:textId="77777777" w:rsidR="00366137" w:rsidRPr="00F15EBF" w:rsidRDefault="00366137" w:rsidP="002F10DD">
            <w:pPr>
              <w:pStyle w:val="TAC"/>
            </w:pPr>
          </w:p>
        </w:tc>
        <w:tc>
          <w:tcPr>
            <w:tcW w:w="849" w:type="dxa"/>
            <w:tcBorders>
              <w:top w:val="nil"/>
              <w:left w:val="single" w:sz="4" w:space="0" w:color="auto"/>
              <w:bottom w:val="single" w:sz="4" w:space="0" w:color="auto"/>
              <w:right w:val="single" w:sz="4" w:space="0" w:color="auto"/>
            </w:tcBorders>
          </w:tcPr>
          <w:p w14:paraId="769D2EFE"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tcPr>
          <w:p w14:paraId="0720BE50"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E31B63E"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24291E53" w14:textId="77777777" w:rsidR="00366137" w:rsidRPr="00F15EBF" w:rsidRDefault="00366137" w:rsidP="002F10DD">
            <w:pPr>
              <w:pStyle w:val="TAC"/>
            </w:pPr>
            <w:r w:rsidRPr="00F15EBF">
              <w:t>905</w:t>
            </w:r>
          </w:p>
        </w:tc>
        <w:tc>
          <w:tcPr>
            <w:tcW w:w="992" w:type="dxa"/>
            <w:tcBorders>
              <w:top w:val="single" w:sz="4" w:space="0" w:color="auto"/>
              <w:left w:val="single" w:sz="4" w:space="0" w:color="auto"/>
              <w:bottom w:val="single" w:sz="4" w:space="0" w:color="auto"/>
              <w:right w:val="single" w:sz="4" w:space="0" w:color="auto"/>
            </w:tcBorders>
            <w:hideMark/>
          </w:tcPr>
          <w:p w14:paraId="587D19A9" w14:textId="77777777" w:rsidR="00366137" w:rsidRPr="00F15EBF" w:rsidRDefault="00366137" w:rsidP="002F10DD">
            <w:pPr>
              <w:pStyle w:val="TAC"/>
            </w:pPr>
            <w:r w:rsidRPr="00F15EBF">
              <w:t>181000</w:t>
            </w:r>
          </w:p>
        </w:tc>
        <w:tc>
          <w:tcPr>
            <w:tcW w:w="993" w:type="dxa"/>
            <w:tcBorders>
              <w:top w:val="single" w:sz="4" w:space="0" w:color="auto"/>
              <w:left w:val="single" w:sz="4" w:space="0" w:color="auto"/>
              <w:bottom w:val="single" w:sz="4" w:space="0" w:color="auto"/>
              <w:right w:val="single" w:sz="4" w:space="0" w:color="auto"/>
            </w:tcBorders>
            <w:hideMark/>
          </w:tcPr>
          <w:p w14:paraId="524E5B7C" w14:textId="77777777" w:rsidR="00366137" w:rsidRPr="00F15EBF" w:rsidRDefault="00366137" w:rsidP="002F10DD">
            <w:pPr>
              <w:pStyle w:val="TAC"/>
            </w:pPr>
            <w:r w:rsidRPr="00F15EBF">
              <w:t>893.66</w:t>
            </w:r>
          </w:p>
        </w:tc>
        <w:tc>
          <w:tcPr>
            <w:tcW w:w="992" w:type="dxa"/>
            <w:tcBorders>
              <w:top w:val="single" w:sz="4" w:space="0" w:color="auto"/>
              <w:left w:val="single" w:sz="4" w:space="0" w:color="auto"/>
              <w:bottom w:val="single" w:sz="4" w:space="0" w:color="auto"/>
              <w:right w:val="single" w:sz="4" w:space="0" w:color="auto"/>
            </w:tcBorders>
            <w:hideMark/>
          </w:tcPr>
          <w:p w14:paraId="23187DE3" w14:textId="77777777" w:rsidR="00366137" w:rsidRPr="00F15EBF" w:rsidRDefault="00366137" w:rsidP="002F10DD">
            <w:pPr>
              <w:pStyle w:val="TAC"/>
            </w:pPr>
            <w:r w:rsidRPr="00F15EBF">
              <w:t>178732</w:t>
            </w:r>
          </w:p>
        </w:tc>
        <w:tc>
          <w:tcPr>
            <w:tcW w:w="992" w:type="dxa"/>
            <w:tcBorders>
              <w:top w:val="single" w:sz="4" w:space="0" w:color="auto"/>
              <w:left w:val="single" w:sz="4" w:space="0" w:color="auto"/>
              <w:bottom w:val="single" w:sz="4" w:space="0" w:color="auto"/>
              <w:right w:val="single" w:sz="4" w:space="0" w:color="auto"/>
            </w:tcBorders>
            <w:hideMark/>
          </w:tcPr>
          <w:p w14:paraId="7DA23F22"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tcPr>
          <w:p w14:paraId="545CFB1A"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E1A091D"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17DC49E5"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790B9E0B"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4DBB139E"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1CEC658C"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34007AD6" w14:textId="77777777" w:rsidR="00366137" w:rsidRPr="00F15EBF" w:rsidRDefault="00366137" w:rsidP="002F10DD">
            <w:pPr>
              <w:pStyle w:val="TAC"/>
            </w:pPr>
            <w:r w:rsidRPr="00F15EBF">
              <w:t>-</w:t>
            </w:r>
          </w:p>
        </w:tc>
      </w:tr>
      <w:tr w:rsidR="00366137" w:rsidRPr="00F15EBF" w14:paraId="61527E54" w14:textId="77777777" w:rsidTr="002F10DD">
        <w:tc>
          <w:tcPr>
            <w:tcW w:w="14535" w:type="dxa"/>
            <w:gridSpan w:val="16"/>
            <w:tcBorders>
              <w:top w:val="single" w:sz="4" w:space="0" w:color="auto"/>
              <w:left w:val="single" w:sz="4" w:space="0" w:color="auto"/>
              <w:bottom w:val="single" w:sz="4" w:space="0" w:color="auto"/>
              <w:right w:val="single" w:sz="4" w:space="0" w:color="auto"/>
            </w:tcBorders>
            <w:hideMark/>
          </w:tcPr>
          <w:p w14:paraId="569DB345" w14:textId="77777777" w:rsidR="00366137" w:rsidRPr="00F15EBF" w:rsidRDefault="00366137" w:rsidP="002F10DD">
            <w:pPr>
              <w:pStyle w:val="TAN"/>
            </w:pPr>
            <w:r w:rsidRPr="00F15EBF">
              <w:t>Note 1:</w:t>
            </w:r>
            <w:r w:rsidRPr="00F15EBF">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7AF342B1" w14:textId="77777777" w:rsidR="00366137" w:rsidRPr="00F15EBF" w:rsidRDefault="00366137" w:rsidP="002F10DD">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14:paraId="34C54A70" w14:textId="77777777" w:rsidR="00366137" w:rsidRPr="00F15EBF" w:rsidRDefault="00366137" w:rsidP="00366137"/>
    <w:p w14:paraId="59E42DF7" w14:textId="28E64F3D" w:rsidR="00570728" w:rsidRPr="00570728" w:rsidRDefault="00366137">
      <w:pPr>
        <w:pStyle w:val="6"/>
        <w:pPrChange w:id="60" w:author="ZTE-Ma Zhifeng" w:date="2021-01-25T23:14:00Z">
          <w:pPr>
            <w:pStyle w:val="H6"/>
          </w:pPr>
        </w:pPrChange>
      </w:pPr>
      <w:del w:id="61" w:author="ZTE-Ma Zhifeng" w:date="2021-01-25T23:14:00Z">
        <w:r w:rsidRPr="00F15EBF" w:rsidDel="00570728">
          <w:lastRenderedPageBreak/>
          <w:delText>4.3.1.1.1.9 to 4.3.1.1.1.11</w:delText>
        </w:r>
        <w:r w:rsidRPr="00F15EBF" w:rsidDel="00570728">
          <w:tab/>
          <w:delText>FFS</w:delText>
        </w:r>
      </w:del>
      <w:ins w:id="62" w:author="ZTE-Ma Zhifeng" w:date="2021-01-25T23:14:00Z">
        <w:r w:rsidR="00570728" w:rsidRPr="00F15EBF">
          <w:t>4.3.1.1.1.9 to 4.3.1.1.1.11</w:t>
        </w:r>
        <w:r w:rsidR="00570728" w:rsidRPr="00F15EBF">
          <w:tab/>
          <w:t>FFS</w:t>
        </w:r>
      </w:ins>
    </w:p>
    <w:p w14:paraId="267A96DA" w14:textId="0A43D41E" w:rsidR="00570728" w:rsidRPr="00570728" w:rsidRDefault="00366137">
      <w:pPr>
        <w:pStyle w:val="6"/>
        <w:pPrChange w:id="63" w:author="ZTE-Ma Zhifeng" w:date="2021-01-25T23:15:00Z">
          <w:pPr>
            <w:pStyle w:val="H6"/>
          </w:pPr>
        </w:pPrChange>
      </w:pPr>
      <w:del w:id="64" w:author="ZTE-Ma Zhifeng" w:date="2021-01-25T23:15:00Z">
        <w:r w:rsidRPr="00F15EBF" w:rsidDel="00570728">
          <w:delText>4.3.1.1.1.12</w:delText>
        </w:r>
        <w:r w:rsidRPr="00F15EBF" w:rsidDel="00570728">
          <w:tab/>
          <w:delText>Reference test frequencies for NR operating band n12</w:delText>
        </w:r>
      </w:del>
      <w:ins w:id="65" w:author="ZTE-Ma Zhifeng" w:date="2021-01-25T23:14:00Z">
        <w:r w:rsidR="00570728" w:rsidRPr="00F15EBF">
          <w:t>4.3.1.1.1.12</w:t>
        </w:r>
        <w:r w:rsidR="00570728" w:rsidRPr="00F15EBF">
          <w:tab/>
          <w:t>Reference test frequencies for NR operating band n12</w:t>
        </w:r>
      </w:ins>
    </w:p>
    <w:p w14:paraId="756359B7" w14:textId="77777777" w:rsidR="00366137" w:rsidRPr="00F15EBF" w:rsidRDefault="00366137" w:rsidP="00366137">
      <w:pPr>
        <w:pStyle w:val="TH"/>
      </w:pPr>
      <w:r w:rsidRPr="00F15EBF">
        <w:t>Table 4.3.1.1.1.12-1: Test frequencies for NR operating band n12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366137" w:rsidRPr="00F15EBF" w14:paraId="24AF9E80" w14:textId="77777777" w:rsidTr="002F10DD">
        <w:tc>
          <w:tcPr>
            <w:tcW w:w="789" w:type="dxa"/>
            <w:tcBorders>
              <w:top w:val="single" w:sz="4" w:space="0" w:color="auto"/>
              <w:left w:val="single" w:sz="4" w:space="0" w:color="auto"/>
              <w:bottom w:val="single" w:sz="4" w:space="0" w:color="auto"/>
              <w:right w:val="single" w:sz="4" w:space="0" w:color="auto"/>
            </w:tcBorders>
            <w:hideMark/>
          </w:tcPr>
          <w:p w14:paraId="7F75C2E1" w14:textId="77777777" w:rsidR="00366137" w:rsidRPr="00F15EBF" w:rsidRDefault="00366137" w:rsidP="002F10DD">
            <w:pPr>
              <w:pStyle w:val="TAH"/>
            </w:pPr>
            <w:r w:rsidRPr="00F15EBF">
              <w:t>CBW [MHz]</w:t>
            </w:r>
          </w:p>
        </w:tc>
        <w:tc>
          <w:tcPr>
            <w:tcW w:w="850" w:type="dxa"/>
            <w:tcBorders>
              <w:top w:val="single" w:sz="4" w:space="0" w:color="auto"/>
              <w:left w:val="single" w:sz="4" w:space="0" w:color="auto"/>
              <w:bottom w:val="single" w:sz="4" w:space="0" w:color="auto"/>
              <w:right w:val="single" w:sz="4" w:space="0" w:color="auto"/>
            </w:tcBorders>
            <w:hideMark/>
          </w:tcPr>
          <w:p w14:paraId="63C22640" w14:textId="77777777" w:rsidR="00366137" w:rsidRPr="00F15EBF" w:rsidRDefault="00366137" w:rsidP="002F10DD">
            <w:pPr>
              <w:pStyle w:val="TAH"/>
              <w:rPr>
                <w:i/>
              </w:rPr>
            </w:pPr>
            <w:r w:rsidRPr="00F15EBF">
              <w:rPr>
                <w:i/>
              </w:rPr>
              <w:t>carrierBandwidth</w:t>
            </w:r>
          </w:p>
          <w:p w14:paraId="2A425079" w14:textId="77777777" w:rsidR="00366137" w:rsidRPr="00F15EBF" w:rsidRDefault="00366137" w:rsidP="002F10DD">
            <w:pPr>
              <w:pStyle w:val="TAH"/>
            </w:pPr>
            <w:r w:rsidRPr="00F15EBF">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4D160906" w14:textId="77777777" w:rsidR="00366137" w:rsidRPr="00F15EBF" w:rsidRDefault="00366137" w:rsidP="002F10DD">
            <w:pPr>
              <w:pStyle w:val="TAH"/>
            </w:pPr>
            <w:r w:rsidRPr="00F15EBF">
              <w:t>Range</w:t>
            </w:r>
          </w:p>
        </w:tc>
        <w:tc>
          <w:tcPr>
            <w:tcW w:w="992" w:type="dxa"/>
            <w:tcBorders>
              <w:top w:val="single" w:sz="4" w:space="0" w:color="auto"/>
              <w:left w:val="single" w:sz="4" w:space="0" w:color="auto"/>
              <w:bottom w:val="single" w:sz="4" w:space="0" w:color="auto"/>
              <w:right w:val="single" w:sz="4" w:space="0" w:color="auto"/>
            </w:tcBorders>
            <w:hideMark/>
          </w:tcPr>
          <w:p w14:paraId="61650791" w14:textId="77777777" w:rsidR="00366137" w:rsidRPr="00F15EBF" w:rsidRDefault="00366137" w:rsidP="002F10DD">
            <w:pPr>
              <w:pStyle w:val="TAH"/>
            </w:pPr>
            <w:r w:rsidRPr="00F15EBF">
              <w:t>Carrier centre</w:t>
            </w:r>
          </w:p>
          <w:p w14:paraId="7BE01E16" w14:textId="77777777" w:rsidR="00366137" w:rsidRPr="00F15EBF" w:rsidRDefault="00366137" w:rsidP="002F10DD">
            <w:pPr>
              <w:pStyle w:val="TAH"/>
            </w:pPr>
            <w:r w:rsidRPr="00F15EBF">
              <w:t>[MHz]</w:t>
            </w:r>
          </w:p>
        </w:tc>
        <w:tc>
          <w:tcPr>
            <w:tcW w:w="992" w:type="dxa"/>
            <w:tcBorders>
              <w:top w:val="single" w:sz="4" w:space="0" w:color="auto"/>
              <w:left w:val="single" w:sz="4" w:space="0" w:color="auto"/>
              <w:bottom w:val="single" w:sz="4" w:space="0" w:color="auto"/>
              <w:right w:val="single" w:sz="4" w:space="0" w:color="auto"/>
            </w:tcBorders>
            <w:hideMark/>
          </w:tcPr>
          <w:p w14:paraId="5FEF3F15" w14:textId="77777777" w:rsidR="00366137" w:rsidRPr="00F15EBF" w:rsidRDefault="00366137" w:rsidP="002F10DD">
            <w:pPr>
              <w:pStyle w:val="TAH"/>
            </w:pPr>
            <w:r w:rsidRPr="00F15EBF">
              <w:t>Carrier centre</w:t>
            </w:r>
          </w:p>
          <w:p w14:paraId="7853E3AA" w14:textId="77777777" w:rsidR="00366137" w:rsidRPr="00F15EBF" w:rsidRDefault="00366137" w:rsidP="002F10DD">
            <w:pPr>
              <w:pStyle w:val="TAH"/>
            </w:pPr>
            <w:r w:rsidRPr="00F15EBF">
              <w:t>[ARFCN]</w:t>
            </w:r>
          </w:p>
        </w:tc>
        <w:tc>
          <w:tcPr>
            <w:tcW w:w="993" w:type="dxa"/>
            <w:tcBorders>
              <w:top w:val="single" w:sz="4" w:space="0" w:color="auto"/>
              <w:left w:val="single" w:sz="4" w:space="0" w:color="auto"/>
              <w:bottom w:val="single" w:sz="4" w:space="0" w:color="auto"/>
              <w:right w:val="single" w:sz="4" w:space="0" w:color="auto"/>
            </w:tcBorders>
            <w:hideMark/>
          </w:tcPr>
          <w:p w14:paraId="4551E532" w14:textId="77777777" w:rsidR="00366137" w:rsidRPr="00F15EBF" w:rsidRDefault="00366137" w:rsidP="002F10DD">
            <w:pPr>
              <w:pStyle w:val="TAH"/>
            </w:pPr>
            <w:r w:rsidRPr="00F15EBF">
              <w:t>point A</w:t>
            </w:r>
            <w:r w:rsidRPr="00F15EBF">
              <w:br/>
              <w:t>[MHz]</w:t>
            </w:r>
          </w:p>
        </w:tc>
        <w:tc>
          <w:tcPr>
            <w:tcW w:w="992" w:type="dxa"/>
            <w:tcBorders>
              <w:top w:val="single" w:sz="4" w:space="0" w:color="auto"/>
              <w:left w:val="single" w:sz="4" w:space="0" w:color="auto"/>
              <w:bottom w:val="single" w:sz="4" w:space="0" w:color="auto"/>
              <w:right w:val="single" w:sz="4" w:space="0" w:color="auto"/>
            </w:tcBorders>
            <w:hideMark/>
          </w:tcPr>
          <w:p w14:paraId="71D2937E" w14:textId="77777777" w:rsidR="00366137" w:rsidRPr="00F15EBF" w:rsidRDefault="00366137" w:rsidP="002F10DD">
            <w:pPr>
              <w:pStyle w:val="TAH"/>
            </w:pPr>
            <w:r w:rsidRPr="00F15EBF">
              <w:rPr>
                <w:i/>
              </w:rPr>
              <w:t>absoluteFrequencyPointA</w:t>
            </w:r>
            <w:r w:rsidRPr="00F15EBF">
              <w:br/>
              <w:t>[ARFCN]</w:t>
            </w:r>
          </w:p>
        </w:tc>
        <w:tc>
          <w:tcPr>
            <w:tcW w:w="992" w:type="dxa"/>
            <w:tcBorders>
              <w:top w:val="single" w:sz="4" w:space="0" w:color="auto"/>
              <w:left w:val="single" w:sz="4" w:space="0" w:color="auto"/>
              <w:bottom w:val="single" w:sz="4" w:space="0" w:color="auto"/>
              <w:right w:val="single" w:sz="4" w:space="0" w:color="auto"/>
            </w:tcBorders>
            <w:hideMark/>
          </w:tcPr>
          <w:p w14:paraId="36712AEE" w14:textId="77777777" w:rsidR="00366137" w:rsidRPr="00F15EBF" w:rsidRDefault="00366137" w:rsidP="002F10DD">
            <w:pPr>
              <w:pStyle w:val="TAH"/>
            </w:pPr>
            <w:r w:rsidRPr="00F15EBF">
              <w:rPr>
                <w:i/>
              </w:rPr>
              <w:t xml:space="preserve">offsetToCarrier </w:t>
            </w:r>
            <w:r w:rsidRPr="00F15EBF">
              <w:t>[Carrier PRBs]</w:t>
            </w:r>
          </w:p>
        </w:tc>
        <w:tc>
          <w:tcPr>
            <w:tcW w:w="851" w:type="dxa"/>
            <w:tcBorders>
              <w:top w:val="single" w:sz="4" w:space="0" w:color="auto"/>
              <w:left w:val="single" w:sz="4" w:space="0" w:color="auto"/>
              <w:bottom w:val="single" w:sz="4" w:space="0" w:color="auto"/>
              <w:right w:val="single" w:sz="4" w:space="0" w:color="auto"/>
            </w:tcBorders>
            <w:hideMark/>
          </w:tcPr>
          <w:p w14:paraId="2E88C481" w14:textId="77777777" w:rsidR="00366137" w:rsidRPr="00F15EBF" w:rsidRDefault="00366137" w:rsidP="002F10DD">
            <w:pPr>
              <w:pStyle w:val="TAH"/>
            </w:pPr>
            <w:r w:rsidRPr="00F15EBF">
              <w:t>SS block SCS</w:t>
            </w:r>
          </w:p>
          <w:p w14:paraId="4FE74CBF" w14:textId="77777777" w:rsidR="00366137" w:rsidRPr="00F15EBF" w:rsidRDefault="00366137" w:rsidP="002F10DD">
            <w:pPr>
              <w:pStyle w:val="TAH"/>
            </w:pPr>
            <w:r w:rsidRPr="00F15EBF">
              <w:t>[kHz]</w:t>
            </w:r>
          </w:p>
        </w:tc>
        <w:tc>
          <w:tcPr>
            <w:tcW w:w="850" w:type="dxa"/>
            <w:tcBorders>
              <w:top w:val="single" w:sz="4" w:space="0" w:color="auto"/>
              <w:left w:val="single" w:sz="4" w:space="0" w:color="auto"/>
              <w:bottom w:val="single" w:sz="4" w:space="0" w:color="auto"/>
              <w:right w:val="single" w:sz="4" w:space="0" w:color="auto"/>
            </w:tcBorders>
            <w:hideMark/>
          </w:tcPr>
          <w:p w14:paraId="77782AF4" w14:textId="77777777" w:rsidR="00366137" w:rsidRPr="00F15EBF" w:rsidRDefault="00366137" w:rsidP="002F10DD">
            <w:pPr>
              <w:pStyle w:val="TAH"/>
            </w:pPr>
            <w:r w:rsidRPr="00F15EBF">
              <w:t>GSCN</w:t>
            </w:r>
          </w:p>
        </w:tc>
        <w:tc>
          <w:tcPr>
            <w:tcW w:w="992" w:type="dxa"/>
            <w:tcBorders>
              <w:top w:val="single" w:sz="4" w:space="0" w:color="auto"/>
              <w:left w:val="single" w:sz="4" w:space="0" w:color="auto"/>
              <w:bottom w:val="single" w:sz="4" w:space="0" w:color="auto"/>
              <w:right w:val="single" w:sz="4" w:space="0" w:color="auto"/>
            </w:tcBorders>
            <w:hideMark/>
          </w:tcPr>
          <w:p w14:paraId="5814BE3D" w14:textId="77777777" w:rsidR="00366137" w:rsidRPr="00F15EBF" w:rsidRDefault="00366137" w:rsidP="002F10DD">
            <w:pPr>
              <w:pStyle w:val="TAH"/>
              <w:rPr>
                <w:i/>
              </w:rPr>
            </w:pPr>
            <w:r w:rsidRPr="00F15EBF">
              <w:rPr>
                <w:i/>
              </w:rPr>
              <w:t>absoluteFrequencySSB</w:t>
            </w:r>
          </w:p>
          <w:p w14:paraId="2ED2FDB5" w14:textId="77777777" w:rsidR="00366137" w:rsidRPr="00F15EBF" w:rsidRDefault="00366137" w:rsidP="002F10DD">
            <w:pPr>
              <w:pStyle w:val="TAH"/>
            </w:pPr>
            <w:r w:rsidRPr="00F15EBF">
              <w:t>[ARFCN]</w:t>
            </w:r>
          </w:p>
        </w:tc>
        <w:tc>
          <w:tcPr>
            <w:tcW w:w="709" w:type="dxa"/>
            <w:tcBorders>
              <w:top w:val="single" w:sz="4" w:space="0" w:color="auto"/>
              <w:left w:val="single" w:sz="4" w:space="0" w:color="auto"/>
              <w:bottom w:val="single" w:sz="4" w:space="0" w:color="auto"/>
              <w:right w:val="single" w:sz="4" w:space="0" w:color="auto"/>
            </w:tcBorders>
            <w:hideMark/>
          </w:tcPr>
          <w:p w14:paraId="6F5BD088" w14:textId="77777777" w:rsidR="00366137" w:rsidRPr="00F15EBF" w:rsidRDefault="00366137" w:rsidP="002F10DD">
            <w:pPr>
              <w:pStyle w:val="TAH"/>
            </w:pPr>
            <w:r w:rsidRPr="00F15EBF">
              <w:rPr>
                <w:position w:val="-10"/>
              </w:rPr>
              <w:object w:dxaOrig="420" w:dyaOrig="300" w14:anchorId="0ACA0F4B">
                <v:shape id="_x0000_i1039" type="#_x0000_t75" style="width:21.5pt;height:15pt" o:ole="">
                  <v:imagedata r:id="rId14" o:title=""/>
                </v:shape>
                <o:OLEObject Type="Embed" ProgID="Equation.3" ShapeID="_x0000_i1039" DrawAspect="Content" ObjectID="_1674320295" r:id="rId29"/>
              </w:object>
            </w:r>
          </w:p>
        </w:tc>
        <w:tc>
          <w:tcPr>
            <w:tcW w:w="851" w:type="dxa"/>
            <w:tcBorders>
              <w:top w:val="single" w:sz="4" w:space="0" w:color="auto"/>
              <w:left w:val="single" w:sz="4" w:space="0" w:color="auto"/>
              <w:bottom w:val="single" w:sz="4" w:space="0" w:color="auto"/>
              <w:right w:val="single" w:sz="4" w:space="0" w:color="auto"/>
            </w:tcBorders>
            <w:hideMark/>
          </w:tcPr>
          <w:p w14:paraId="305BF20F"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 Carrier CORESET#0</w:t>
            </w:r>
          </w:p>
          <w:p w14:paraId="5261FEA4"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1472C793" w14:textId="77777777" w:rsidR="00366137" w:rsidRPr="00F15EBF" w:rsidRDefault="00366137" w:rsidP="002F10DD">
            <w:pPr>
              <w:pStyle w:val="TAH"/>
            </w:pPr>
            <w:r w:rsidRPr="00F15EBF">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125F1EC2" w14:textId="77777777" w:rsidR="00366137" w:rsidRPr="00F15EBF" w:rsidRDefault="00366137" w:rsidP="002F10DD">
            <w:pPr>
              <w:pStyle w:val="TAH"/>
            </w:pPr>
            <w:r w:rsidRPr="00F15EBF">
              <w:t>CORESET#0 Index</w:t>
            </w:r>
            <w:r w:rsidRPr="00F15EBF">
              <w:rPr>
                <w:b w:val="0"/>
              </w:rPr>
              <w:t xml:space="preserve"> (Offset</w:t>
            </w:r>
          </w:p>
          <w:p w14:paraId="662BAF79"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34F79B3C" w14:textId="77777777" w:rsidR="00366137" w:rsidRPr="00F15EBF" w:rsidRDefault="00366137" w:rsidP="002F10DD">
            <w:pPr>
              <w:pStyle w:val="TAH"/>
            </w:pPr>
            <w:r w:rsidRPr="00F15EBF">
              <w:t>Note 1</w:t>
            </w:r>
          </w:p>
        </w:tc>
        <w:tc>
          <w:tcPr>
            <w:tcW w:w="992" w:type="dxa"/>
            <w:tcBorders>
              <w:top w:val="single" w:sz="4" w:space="0" w:color="auto"/>
              <w:left w:val="single" w:sz="4" w:space="0" w:color="auto"/>
              <w:bottom w:val="single" w:sz="4" w:space="0" w:color="auto"/>
              <w:right w:val="single" w:sz="4" w:space="0" w:color="auto"/>
            </w:tcBorders>
            <w:hideMark/>
          </w:tcPr>
          <w:p w14:paraId="1A0B2451" w14:textId="77777777" w:rsidR="00366137" w:rsidRPr="00F15EBF" w:rsidRDefault="00366137" w:rsidP="002F10DD">
            <w:pPr>
              <w:pStyle w:val="TAH"/>
            </w:pPr>
            <w:r w:rsidRPr="00F15EBF">
              <w:t>offsetToPointA</w:t>
            </w:r>
            <w:r w:rsidRPr="00F15EBF">
              <w:br/>
              <w:t>(SIB1)</w:t>
            </w:r>
          </w:p>
          <w:p w14:paraId="387CF0E6" w14:textId="77777777" w:rsidR="00366137" w:rsidRPr="00F15EBF" w:rsidRDefault="00366137" w:rsidP="002F10DD">
            <w:pPr>
              <w:pStyle w:val="TAH"/>
            </w:pPr>
            <w:r w:rsidRPr="00F15EBF">
              <w:t>[PRBs]</w:t>
            </w:r>
          </w:p>
          <w:p w14:paraId="2C32673F" w14:textId="77777777" w:rsidR="00366137" w:rsidRPr="00F15EBF" w:rsidRDefault="00366137" w:rsidP="002F10DD">
            <w:pPr>
              <w:pStyle w:val="TAH"/>
            </w:pPr>
            <w:r w:rsidRPr="00F15EBF">
              <w:t>Note 1</w:t>
            </w:r>
          </w:p>
        </w:tc>
      </w:tr>
      <w:tr w:rsidR="00366137" w:rsidRPr="00F15EBF" w14:paraId="3D1B95B0" w14:textId="77777777" w:rsidTr="002F10DD">
        <w:tc>
          <w:tcPr>
            <w:tcW w:w="789" w:type="dxa"/>
            <w:tcBorders>
              <w:top w:val="single" w:sz="4" w:space="0" w:color="auto"/>
              <w:left w:val="single" w:sz="4" w:space="0" w:color="auto"/>
              <w:bottom w:val="nil"/>
              <w:right w:val="single" w:sz="4" w:space="0" w:color="auto"/>
            </w:tcBorders>
            <w:hideMark/>
          </w:tcPr>
          <w:p w14:paraId="00605A56" w14:textId="77777777" w:rsidR="00366137" w:rsidRPr="00F15EBF" w:rsidRDefault="00366137" w:rsidP="002F10DD">
            <w:pPr>
              <w:pStyle w:val="TAC"/>
            </w:pPr>
            <w:r w:rsidRPr="00F15EBF">
              <w:t>5</w:t>
            </w:r>
          </w:p>
        </w:tc>
        <w:tc>
          <w:tcPr>
            <w:tcW w:w="850" w:type="dxa"/>
            <w:tcBorders>
              <w:top w:val="single" w:sz="4" w:space="0" w:color="auto"/>
              <w:left w:val="single" w:sz="4" w:space="0" w:color="auto"/>
              <w:bottom w:val="nil"/>
              <w:right w:val="single" w:sz="4" w:space="0" w:color="auto"/>
            </w:tcBorders>
            <w:hideMark/>
          </w:tcPr>
          <w:p w14:paraId="0B7653D0" w14:textId="77777777" w:rsidR="00366137" w:rsidRPr="00F15EBF" w:rsidRDefault="00366137" w:rsidP="002F10DD">
            <w:pPr>
              <w:pStyle w:val="TAC"/>
            </w:pPr>
            <w:r w:rsidRPr="00F15EBF">
              <w:t>25</w:t>
            </w:r>
          </w:p>
        </w:tc>
        <w:tc>
          <w:tcPr>
            <w:tcW w:w="1134" w:type="dxa"/>
            <w:tcBorders>
              <w:top w:val="single" w:sz="4" w:space="0" w:color="auto"/>
              <w:left w:val="single" w:sz="4" w:space="0" w:color="auto"/>
              <w:bottom w:val="nil"/>
              <w:right w:val="single" w:sz="4" w:space="0" w:color="auto"/>
            </w:tcBorders>
            <w:hideMark/>
          </w:tcPr>
          <w:p w14:paraId="5579F960"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4360C38A"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723A505C" w14:textId="77777777" w:rsidR="00366137" w:rsidRPr="00F15EBF" w:rsidRDefault="00366137" w:rsidP="002F10DD">
            <w:pPr>
              <w:pStyle w:val="TAC"/>
            </w:pPr>
            <w:r w:rsidRPr="00F15EBF">
              <w:t>731.5</w:t>
            </w:r>
          </w:p>
        </w:tc>
        <w:tc>
          <w:tcPr>
            <w:tcW w:w="992" w:type="dxa"/>
            <w:tcBorders>
              <w:top w:val="single" w:sz="4" w:space="0" w:color="auto"/>
              <w:left w:val="single" w:sz="4" w:space="0" w:color="auto"/>
              <w:bottom w:val="single" w:sz="4" w:space="0" w:color="auto"/>
              <w:right w:val="single" w:sz="4" w:space="0" w:color="auto"/>
            </w:tcBorders>
            <w:hideMark/>
          </w:tcPr>
          <w:p w14:paraId="4229C159" w14:textId="77777777" w:rsidR="00366137" w:rsidRPr="00F15EBF" w:rsidRDefault="00366137" w:rsidP="002F10DD">
            <w:pPr>
              <w:pStyle w:val="TAC"/>
            </w:pPr>
            <w:r w:rsidRPr="00F15EBF">
              <w:t>146300</w:t>
            </w:r>
          </w:p>
        </w:tc>
        <w:tc>
          <w:tcPr>
            <w:tcW w:w="993" w:type="dxa"/>
            <w:tcBorders>
              <w:top w:val="single" w:sz="4" w:space="0" w:color="auto"/>
              <w:left w:val="single" w:sz="4" w:space="0" w:color="auto"/>
              <w:bottom w:val="single" w:sz="4" w:space="0" w:color="auto"/>
              <w:right w:val="single" w:sz="4" w:space="0" w:color="auto"/>
            </w:tcBorders>
            <w:hideMark/>
          </w:tcPr>
          <w:p w14:paraId="56EB4AC6" w14:textId="77777777" w:rsidR="00366137" w:rsidRPr="00F15EBF" w:rsidRDefault="00366137" w:rsidP="002F10DD">
            <w:pPr>
              <w:pStyle w:val="TAC"/>
            </w:pPr>
            <w:r w:rsidRPr="00F15EBF">
              <w:t>729.25</w:t>
            </w:r>
          </w:p>
        </w:tc>
        <w:tc>
          <w:tcPr>
            <w:tcW w:w="992" w:type="dxa"/>
            <w:tcBorders>
              <w:top w:val="single" w:sz="4" w:space="0" w:color="auto"/>
              <w:left w:val="single" w:sz="4" w:space="0" w:color="auto"/>
              <w:bottom w:val="single" w:sz="4" w:space="0" w:color="auto"/>
              <w:right w:val="single" w:sz="4" w:space="0" w:color="auto"/>
            </w:tcBorders>
            <w:hideMark/>
          </w:tcPr>
          <w:p w14:paraId="1BA066CC" w14:textId="77777777" w:rsidR="00366137" w:rsidRPr="00F15EBF" w:rsidRDefault="00366137" w:rsidP="002F10DD">
            <w:pPr>
              <w:pStyle w:val="TAC"/>
            </w:pPr>
            <w:r w:rsidRPr="00F15EBF">
              <w:t>145850</w:t>
            </w:r>
          </w:p>
        </w:tc>
        <w:tc>
          <w:tcPr>
            <w:tcW w:w="992" w:type="dxa"/>
            <w:tcBorders>
              <w:top w:val="single" w:sz="4" w:space="0" w:color="auto"/>
              <w:left w:val="single" w:sz="4" w:space="0" w:color="auto"/>
              <w:bottom w:val="single" w:sz="4" w:space="0" w:color="auto"/>
              <w:right w:val="single" w:sz="4" w:space="0" w:color="auto"/>
            </w:tcBorders>
            <w:hideMark/>
          </w:tcPr>
          <w:p w14:paraId="739463EB"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1ECA16F9"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14:paraId="49E017D0" w14:textId="77777777" w:rsidR="00366137" w:rsidRPr="00F15EBF" w:rsidRDefault="00366137" w:rsidP="002F10DD">
            <w:pPr>
              <w:pStyle w:val="TAC"/>
            </w:pPr>
            <w:r w:rsidRPr="00F15EBF">
              <w:t>1828</w:t>
            </w:r>
          </w:p>
        </w:tc>
        <w:tc>
          <w:tcPr>
            <w:tcW w:w="992" w:type="dxa"/>
            <w:tcBorders>
              <w:top w:val="single" w:sz="4" w:space="0" w:color="auto"/>
              <w:left w:val="single" w:sz="4" w:space="0" w:color="auto"/>
              <w:bottom w:val="single" w:sz="4" w:space="0" w:color="auto"/>
              <w:right w:val="single" w:sz="4" w:space="0" w:color="auto"/>
            </w:tcBorders>
            <w:hideMark/>
          </w:tcPr>
          <w:p w14:paraId="34FE59BC" w14:textId="77777777" w:rsidR="00366137" w:rsidRPr="00F15EBF" w:rsidRDefault="00366137" w:rsidP="002F10DD">
            <w:pPr>
              <w:pStyle w:val="TAC"/>
            </w:pPr>
            <w:r w:rsidRPr="00F15EBF">
              <w:t>146210</w:t>
            </w:r>
          </w:p>
        </w:tc>
        <w:tc>
          <w:tcPr>
            <w:tcW w:w="709" w:type="dxa"/>
            <w:tcBorders>
              <w:top w:val="single" w:sz="4" w:space="0" w:color="auto"/>
              <w:left w:val="single" w:sz="4" w:space="0" w:color="auto"/>
              <w:bottom w:val="single" w:sz="4" w:space="0" w:color="auto"/>
              <w:right w:val="single" w:sz="4" w:space="0" w:color="auto"/>
            </w:tcBorders>
            <w:hideMark/>
          </w:tcPr>
          <w:p w14:paraId="1CC54C9A"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hideMark/>
          </w:tcPr>
          <w:p w14:paraId="5818787A"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3DD2B391"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hideMark/>
          </w:tcPr>
          <w:p w14:paraId="573F93F2" w14:textId="77777777" w:rsidR="00366137" w:rsidRPr="00F15EBF" w:rsidRDefault="00366137" w:rsidP="002F10DD">
            <w:pPr>
              <w:pStyle w:val="TAC"/>
            </w:pPr>
            <w:r w:rsidRPr="00F15EBF">
              <w:t>0</w:t>
            </w:r>
          </w:p>
        </w:tc>
      </w:tr>
      <w:tr w:rsidR="00366137" w:rsidRPr="00F15EBF" w14:paraId="46487CD9" w14:textId="77777777" w:rsidTr="002F10DD">
        <w:tc>
          <w:tcPr>
            <w:tcW w:w="789" w:type="dxa"/>
            <w:tcBorders>
              <w:top w:val="nil"/>
              <w:left w:val="single" w:sz="4" w:space="0" w:color="auto"/>
              <w:bottom w:val="nil"/>
              <w:right w:val="single" w:sz="4" w:space="0" w:color="auto"/>
            </w:tcBorders>
          </w:tcPr>
          <w:p w14:paraId="664A548E"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4C9AC0B3"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tcPr>
          <w:p w14:paraId="67DF6931"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0D378A9"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4BC8A889" w14:textId="77777777" w:rsidR="00366137" w:rsidRPr="00F15EBF" w:rsidRDefault="00366137" w:rsidP="002F10DD">
            <w:pPr>
              <w:pStyle w:val="TAC"/>
            </w:pPr>
            <w:r w:rsidRPr="00F15EBF">
              <w:t>737.5</w:t>
            </w:r>
          </w:p>
        </w:tc>
        <w:tc>
          <w:tcPr>
            <w:tcW w:w="992" w:type="dxa"/>
            <w:tcBorders>
              <w:top w:val="single" w:sz="4" w:space="0" w:color="auto"/>
              <w:left w:val="single" w:sz="4" w:space="0" w:color="auto"/>
              <w:bottom w:val="single" w:sz="4" w:space="0" w:color="auto"/>
              <w:right w:val="single" w:sz="4" w:space="0" w:color="auto"/>
            </w:tcBorders>
            <w:hideMark/>
          </w:tcPr>
          <w:p w14:paraId="6BF67200" w14:textId="77777777" w:rsidR="00366137" w:rsidRPr="00F15EBF" w:rsidRDefault="00366137" w:rsidP="002F10DD">
            <w:pPr>
              <w:pStyle w:val="TAC"/>
            </w:pPr>
            <w:r w:rsidRPr="00F15EBF">
              <w:t>147500</w:t>
            </w:r>
          </w:p>
        </w:tc>
        <w:tc>
          <w:tcPr>
            <w:tcW w:w="993" w:type="dxa"/>
            <w:tcBorders>
              <w:top w:val="single" w:sz="4" w:space="0" w:color="auto"/>
              <w:left w:val="single" w:sz="4" w:space="0" w:color="auto"/>
              <w:bottom w:val="single" w:sz="4" w:space="0" w:color="auto"/>
              <w:right w:val="single" w:sz="4" w:space="0" w:color="auto"/>
            </w:tcBorders>
            <w:hideMark/>
          </w:tcPr>
          <w:p w14:paraId="68805452" w14:textId="77777777" w:rsidR="00366137" w:rsidRPr="00F15EBF" w:rsidRDefault="00366137" w:rsidP="002F10DD">
            <w:pPr>
              <w:pStyle w:val="TAC"/>
            </w:pPr>
            <w:r w:rsidRPr="00F15EBF">
              <w:t>716.89</w:t>
            </w:r>
          </w:p>
        </w:tc>
        <w:tc>
          <w:tcPr>
            <w:tcW w:w="992" w:type="dxa"/>
            <w:tcBorders>
              <w:top w:val="single" w:sz="4" w:space="0" w:color="auto"/>
              <w:left w:val="single" w:sz="4" w:space="0" w:color="auto"/>
              <w:bottom w:val="single" w:sz="4" w:space="0" w:color="auto"/>
              <w:right w:val="single" w:sz="4" w:space="0" w:color="auto"/>
            </w:tcBorders>
            <w:hideMark/>
          </w:tcPr>
          <w:p w14:paraId="1E2FC467" w14:textId="77777777" w:rsidR="00366137" w:rsidRPr="00F15EBF" w:rsidRDefault="00366137" w:rsidP="002F10DD">
            <w:pPr>
              <w:pStyle w:val="TAC"/>
            </w:pPr>
            <w:r w:rsidRPr="00F15EBF">
              <w:t>143378</w:t>
            </w:r>
          </w:p>
        </w:tc>
        <w:tc>
          <w:tcPr>
            <w:tcW w:w="992" w:type="dxa"/>
            <w:tcBorders>
              <w:top w:val="single" w:sz="4" w:space="0" w:color="auto"/>
              <w:left w:val="single" w:sz="4" w:space="0" w:color="auto"/>
              <w:bottom w:val="single" w:sz="4" w:space="0" w:color="auto"/>
              <w:right w:val="single" w:sz="4" w:space="0" w:color="auto"/>
            </w:tcBorders>
            <w:hideMark/>
          </w:tcPr>
          <w:p w14:paraId="298E6B80"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tcPr>
          <w:p w14:paraId="57BEDD4C"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03C979B" w14:textId="77777777" w:rsidR="00366137" w:rsidRPr="00F15EBF" w:rsidRDefault="00366137" w:rsidP="002F10DD">
            <w:pPr>
              <w:pStyle w:val="TAC"/>
            </w:pPr>
            <w:r w:rsidRPr="00F15EBF">
              <w:t>1843</w:t>
            </w:r>
          </w:p>
        </w:tc>
        <w:tc>
          <w:tcPr>
            <w:tcW w:w="992" w:type="dxa"/>
            <w:tcBorders>
              <w:top w:val="single" w:sz="4" w:space="0" w:color="auto"/>
              <w:left w:val="single" w:sz="4" w:space="0" w:color="auto"/>
              <w:bottom w:val="single" w:sz="4" w:space="0" w:color="auto"/>
              <w:right w:val="single" w:sz="4" w:space="0" w:color="auto"/>
            </w:tcBorders>
            <w:hideMark/>
          </w:tcPr>
          <w:p w14:paraId="3F90FDD5" w14:textId="77777777" w:rsidR="00366137" w:rsidRPr="00F15EBF" w:rsidRDefault="00366137" w:rsidP="002F10DD">
            <w:pPr>
              <w:pStyle w:val="TAC"/>
            </w:pPr>
            <w:r w:rsidRPr="00F15EBF">
              <w:t>147410</w:t>
            </w:r>
          </w:p>
        </w:tc>
        <w:tc>
          <w:tcPr>
            <w:tcW w:w="709" w:type="dxa"/>
            <w:tcBorders>
              <w:top w:val="single" w:sz="4" w:space="0" w:color="auto"/>
              <w:left w:val="single" w:sz="4" w:space="0" w:color="auto"/>
              <w:bottom w:val="single" w:sz="4" w:space="0" w:color="auto"/>
              <w:right w:val="single" w:sz="4" w:space="0" w:color="auto"/>
            </w:tcBorders>
            <w:hideMark/>
          </w:tcPr>
          <w:p w14:paraId="3866BD21"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hideMark/>
          </w:tcPr>
          <w:p w14:paraId="58727247"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3996FF16"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hideMark/>
          </w:tcPr>
          <w:p w14:paraId="70C4BB0B" w14:textId="77777777" w:rsidR="00366137" w:rsidRPr="00F15EBF" w:rsidRDefault="00366137" w:rsidP="002F10DD">
            <w:pPr>
              <w:pStyle w:val="TAC"/>
            </w:pPr>
            <w:r w:rsidRPr="00F15EBF">
              <w:t>102</w:t>
            </w:r>
          </w:p>
        </w:tc>
      </w:tr>
      <w:tr w:rsidR="00366137" w:rsidRPr="00F15EBF" w14:paraId="19349087" w14:textId="77777777" w:rsidTr="002F10DD">
        <w:tc>
          <w:tcPr>
            <w:tcW w:w="789" w:type="dxa"/>
            <w:tcBorders>
              <w:top w:val="nil"/>
              <w:left w:val="single" w:sz="4" w:space="0" w:color="auto"/>
              <w:bottom w:val="nil"/>
              <w:right w:val="single" w:sz="4" w:space="0" w:color="auto"/>
            </w:tcBorders>
          </w:tcPr>
          <w:p w14:paraId="65EA6161"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6BA6AA31"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tcPr>
          <w:p w14:paraId="73DBFF7A"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9E4D7E4"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3B3B274F" w14:textId="77777777" w:rsidR="00366137" w:rsidRPr="00F15EBF" w:rsidRDefault="00366137" w:rsidP="002F10DD">
            <w:pPr>
              <w:pStyle w:val="TAC"/>
            </w:pPr>
            <w:r w:rsidRPr="00F15EBF">
              <w:t>743.5</w:t>
            </w:r>
          </w:p>
        </w:tc>
        <w:tc>
          <w:tcPr>
            <w:tcW w:w="992" w:type="dxa"/>
            <w:tcBorders>
              <w:top w:val="single" w:sz="4" w:space="0" w:color="auto"/>
              <w:left w:val="single" w:sz="4" w:space="0" w:color="auto"/>
              <w:bottom w:val="single" w:sz="4" w:space="0" w:color="auto"/>
              <w:right w:val="single" w:sz="4" w:space="0" w:color="auto"/>
            </w:tcBorders>
            <w:hideMark/>
          </w:tcPr>
          <w:p w14:paraId="675FE79A" w14:textId="77777777" w:rsidR="00366137" w:rsidRPr="00F15EBF" w:rsidRDefault="00366137" w:rsidP="002F10DD">
            <w:pPr>
              <w:pStyle w:val="TAC"/>
            </w:pPr>
            <w:r w:rsidRPr="00F15EBF">
              <w:t>148700</w:t>
            </w:r>
          </w:p>
        </w:tc>
        <w:tc>
          <w:tcPr>
            <w:tcW w:w="993" w:type="dxa"/>
            <w:tcBorders>
              <w:top w:val="single" w:sz="4" w:space="0" w:color="auto"/>
              <w:left w:val="single" w:sz="4" w:space="0" w:color="auto"/>
              <w:bottom w:val="single" w:sz="4" w:space="0" w:color="auto"/>
              <w:right w:val="single" w:sz="4" w:space="0" w:color="auto"/>
            </w:tcBorders>
            <w:hideMark/>
          </w:tcPr>
          <w:p w14:paraId="6544D9FB" w14:textId="77777777" w:rsidR="00366137" w:rsidRPr="00F15EBF" w:rsidRDefault="00366137" w:rsidP="002F10DD">
            <w:pPr>
              <w:pStyle w:val="TAC"/>
            </w:pPr>
            <w:r w:rsidRPr="00F15EBF">
              <w:t>650.53</w:t>
            </w:r>
          </w:p>
        </w:tc>
        <w:tc>
          <w:tcPr>
            <w:tcW w:w="992" w:type="dxa"/>
            <w:tcBorders>
              <w:top w:val="single" w:sz="4" w:space="0" w:color="auto"/>
              <w:left w:val="single" w:sz="4" w:space="0" w:color="auto"/>
              <w:bottom w:val="single" w:sz="4" w:space="0" w:color="auto"/>
              <w:right w:val="single" w:sz="4" w:space="0" w:color="auto"/>
            </w:tcBorders>
            <w:hideMark/>
          </w:tcPr>
          <w:p w14:paraId="1D6B66A0" w14:textId="77777777" w:rsidR="00366137" w:rsidRPr="00F15EBF" w:rsidRDefault="00366137" w:rsidP="002F10DD">
            <w:pPr>
              <w:pStyle w:val="TAC"/>
            </w:pPr>
            <w:r w:rsidRPr="00F15EBF">
              <w:t>130106</w:t>
            </w:r>
          </w:p>
        </w:tc>
        <w:tc>
          <w:tcPr>
            <w:tcW w:w="992" w:type="dxa"/>
            <w:tcBorders>
              <w:top w:val="single" w:sz="4" w:space="0" w:color="auto"/>
              <w:left w:val="single" w:sz="4" w:space="0" w:color="auto"/>
              <w:bottom w:val="single" w:sz="4" w:space="0" w:color="auto"/>
              <w:right w:val="single" w:sz="4" w:space="0" w:color="auto"/>
            </w:tcBorders>
            <w:hideMark/>
          </w:tcPr>
          <w:p w14:paraId="3C4CC5F1"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tcPr>
          <w:p w14:paraId="685282C5"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06F9FB3" w14:textId="77777777" w:rsidR="00366137" w:rsidRPr="00F15EBF" w:rsidRDefault="00366137" w:rsidP="002F10DD">
            <w:pPr>
              <w:pStyle w:val="TAC"/>
            </w:pPr>
            <w:r w:rsidRPr="00F15EBF">
              <w:t>1858</w:t>
            </w:r>
          </w:p>
        </w:tc>
        <w:tc>
          <w:tcPr>
            <w:tcW w:w="992" w:type="dxa"/>
            <w:tcBorders>
              <w:top w:val="single" w:sz="4" w:space="0" w:color="auto"/>
              <w:left w:val="single" w:sz="4" w:space="0" w:color="auto"/>
              <w:bottom w:val="single" w:sz="4" w:space="0" w:color="auto"/>
              <w:right w:val="single" w:sz="4" w:space="0" w:color="auto"/>
            </w:tcBorders>
            <w:hideMark/>
          </w:tcPr>
          <w:p w14:paraId="154E7198" w14:textId="77777777" w:rsidR="00366137" w:rsidRPr="00F15EBF" w:rsidRDefault="00366137" w:rsidP="002F10DD">
            <w:pPr>
              <w:pStyle w:val="TAC"/>
            </w:pPr>
            <w:r w:rsidRPr="00F15EBF">
              <w:t>148610</w:t>
            </w:r>
          </w:p>
        </w:tc>
        <w:tc>
          <w:tcPr>
            <w:tcW w:w="709" w:type="dxa"/>
            <w:tcBorders>
              <w:top w:val="single" w:sz="4" w:space="0" w:color="auto"/>
              <w:left w:val="single" w:sz="4" w:space="0" w:color="auto"/>
              <w:bottom w:val="single" w:sz="4" w:space="0" w:color="auto"/>
              <w:right w:val="single" w:sz="4" w:space="0" w:color="auto"/>
            </w:tcBorders>
            <w:hideMark/>
          </w:tcPr>
          <w:p w14:paraId="7D688658"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hideMark/>
          </w:tcPr>
          <w:p w14:paraId="2DF6CBAA"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6FF00F99"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hideMark/>
          </w:tcPr>
          <w:p w14:paraId="67934E6D" w14:textId="77777777" w:rsidR="00366137" w:rsidRPr="00F15EBF" w:rsidRDefault="00366137" w:rsidP="002F10DD">
            <w:pPr>
              <w:pStyle w:val="TAC"/>
            </w:pPr>
            <w:r w:rsidRPr="00F15EBF">
              <w:t>504</w:t>
            </w:r>
          </w:p>
        </w:tc>
      </w:tr>
      <w:tr w:rsidR="00366137" w:rsidRPr="00F15EBF" w14:paraId="64960011" w14:textId="77777777" w:rsidTr="002F10DD">
        <w:tc>
          <w:tcPr>
            <w:tcW w:w="789" w:type="dxa"/>
            <w:tcBorders>
              <w:top w:val="nil"/>
              <w:left w:val="single" w:sz="4" w:space="0" w:color="auto"/>
              <w:bottom w:val="nil"/>
              <w:right w:val="single" w:sz="4" w:space="0" w:color="auto"/>
            </w:tcBorders>
          </w:tcPr>
          <w:p w14:paraId="10995839"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65DA39A1"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hideMark/>
          </w:tcPr>
          <w:p w14:paraId="7FE1B4CB"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10E1D1C0"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42386BEC" w14:textId="77777777" w:rsidR="00366137" w:rsidRPr="00F15EBF" w:rsidRDefault="00366137" w:rsidP="002F10DD">
            <w:pPr>
              <w:pStyle w:val="TAC"/>
            </w:pPr>
            <w:r w:rsidRPr="00F15EBF">
              <w:t>701.5</w:t>
            </w:r>
          </w:p>
        </w:tc>
        <w:tc>
          <w:tcPr>
            <w:tcW w:w="992" w:type="dxa"/>
            <w:tcBorders>
              <w:top w:val="single" w:sz="4" w:space="0" w:color="auto"/>
              <w:left w:val="single" w:sz="4" w:space="0" w:color="auto"/>
              <w:bottom w:val="single" w:sz="4" w:space="0" w:color="auto"/>
              <w:right w:val="single" w:sz="4" w:space="0" w:color="auto"/>
            </w:tcBorders>
            <w:hideMark/>
          </w:tcPr>
          <w:p w14:paraId="099106EB" w14:textId="77777777" w:rsidR="00366137" w:rsidRPr="00F15EBF" w:rsidRDefault="00366137" w:rsidP="002F10DD">
            <w:pPr>
              <w:pStyle w:val="TAC"/>
            </w:pPr>
            <w:r w:rsidRPr="00F15EBF">
              <w:t>140300</w:t>
            </w:r>
          </w:p>
        </w:tc>
        <w:tc>
          <w:tcPr>
            <w:tcW w:w="993" w:type="dxa"/>
            <w:tcBorders>
              <w:top w:val="single" w:sz="4" w:space="0" w:color="auto"/>
              <w:left w:val="single" w:sz="4" w:space="0" w:color="auto"/>
              <w:bottom w:val="single" w:sz="4" w:space="0" w:color="auto"/>
              <w:right w:val="single" w:sz="4" w:space="0" w:color="auto"/>
            </w:tcBorders>
            <w:hideMark/>
          </w:tcPr>
          <w:p w14:paraId="1BC3121B" w14:textId="77777777" w:rsidR="00366137" w:rsidRPr="00F15EBF" w:rsidRDefault="00366137" w:rsidP="002F10DD">
            <w:pPr>
              <w:pStyle w:val="TAC"/>
            </w:pPr>
            <w:r w:rsidRPr="00F15EBF">
              <w:t>699.25</w:t>
            </w:r>
          </w:p>
        </w:tc>
        <w:tc>
          <w:tcPr>
            <w:tcW w:w="992" w:type="dxa"/>
            <w:tcBorders>
              <w:top w:val="single" w:sz="4" w:space="0" w:color="auto"/>
              <w:left w:val="single" w:sz="4" w:space="0" w:color="auto"/>
              <w:bottom w:val="single" w:sz="4" w:space="0" w:color="auto"/>
              <w:right w:val="single" w:sz="4" w:space="0" w:color="auto"/>
            </w:tcBorders>
            <w:hideMark/>
          </w:tcPr>
          <w:p w14:paraId="259A5A25" w14:textId="77777777" w:rsidR="00366137" w:rsidRPr="00F15EBF" w:rsidRDefault="00366137" w:rsidP="002F10DD">
            <w:pPr>
              <w:pStyle w:val="TAC"/>
            </w:pPr>
            <w:r w:rsidRPr="00F15EBF">
              <w:t>139850</w:t>
            </w:r>
          </w:p>
        </w:tc>
        <w:tc>
          <w:tcPr>
            <w:tcW w:w="992" w:type="dxa"/>
            <w:tcBorders>
              <w:top w:val="single" w:sz="4" w:space="0" w:color="auto"/>
              <w:left w:val="single" w:sz="4" w:space="0" w:color="auto"/>
              <w:bottom w:val="single" w:sz="4" w:space="0" w:color="auto"/>
              <w:right w:val="single" w:sz="4" w:space="0" w:color="auto"/>
            </w:tcBorders>
            <w:hideMark/>
          </w:tcPr>
          <w:p w14:paraId="2D810A18"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4A6D0D97"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54AF2FA6"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5FC3CC51"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75823788"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1F996321"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5A7CB33E"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7CF52B95" w14:textId="77777777" w:rsidR="00366137" w:rsidRPr="00F15EBF" w:rsidRDefault="00366137" w:rsidP="002F10DD">
            <w:pPr>
              <w:pStyle w:val="TAC"/>
            </w:pPr>
            <w:r w:rsidRPr="00F15EBF">
              <w:t>-</w:t>
            </w:r>
          </w:p>
        </w:tc>
      </w:tr>
      <w:tr w:rsidR="00366137" w:rsidRPr="00F15EBF" w14:paraId="045F4DBE" w14:textId="77777777" w:rsidTr="002F10DD">
        <w:tc>
          <w:tcPr>
            <w:tcW w:w="789" w:type="dxa"/>
            <w:tcBorders>
              <w:top w:val="nil"/>
              <w:left w:val="single" w:sz="4" w:space="0" w:color="auto"/>
              <w:bottom w:val="nil"/>
              <w:right w:val="single" w:sz="4" w:space="0" w:color="auto"/>
            </w:tcBorders>
          </w:tcPr>
          <w:p w14:paraId="698D7FA3"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74668CE5"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tcPr>
          <w:p w14:paraId="1D3810A0"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AE27F1A"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2E32CC08" w14:textId="77777777" w:rsidR="00366137" w:rsidRPr="00F15EBF" w:rsidRDefault="00366137" w:rsidP="002F10DD">
            <w:pPr>
              <w:pStyle w:val="TAC"/>
            </w:pPr>
            <w:r w:rsidRPr="00F15EBF">
              <w:t>707.5</w:t>
            </w:r>
          </w:p>
        </w:tc>
        <w:tc>
          <w:tcPr>
            <w:tcW w:w="992" w:type="dxa"/>
            <w:tcBorders>
              <w:top w:val="single" w:sz="4" w:space="0" w:color="auto"/>
              <w:left w:val="single" w:sz="4" w:space="0" w:color="auto"/>
              <w:bottom w:val="single" w:sz="4" w:space="0" w:color="auto"/>
              <w:right w:val="single" w:sz="4" w:space="0" w:color="auto"/>
            </w:tcBorders>
            <w:hideMark/>
          </w:tcPr>
          <w:p w14:paraId="6DCA2299" w14:textId="77777777" w:rsidR="00366137" w:rsidRPr="00F15EBF" w:rsidRDefault="00366137" w:rsidP="002F10DD">
            <w:pPr>
              <w:pStyle w:val="TAC"/>
            </w:pPr>
            <w:r w:rsidRPr="00F15EBF">
              <w:t>141500</w:t>
            </w:r>
          </w:p>
        </w:tc>
        <w:tc>
          <w:tcPr>
            <w:tcW w:w="993" w:type="dxa"/>
            <w:tcBorders>
              <w:top w:val="single" w:sz="4" w:space="0" w:color="auto"/>
              <w:left w:val="single" w:sz="4" w:space="0" w:color="auto"/>
              <w:bottom w:val="single" w:sz="4" w:space="0" w:color="auto"/>
              <w:right w:val="single" w:sz="4" w:space="0" w:color="auto"/>
            </w:tcBorders>
            <w:hideMark/>
          </w:tcPr>
          <w:p w14:paraId="7E9E43A9" w14:textId="77777777" w:rsidR="00366137" w:rsidRPr="00F15EBF" w:rsidRDefault="00366137" w:rsidP="002F10DD">
            <w:pPr>
              <w:pStyle w:val="TAC"/>
            </w:pPr>
            <w:r w:rsidRPr="00F15EBF">
              <w:t>614.53</w:t>
            </w:r>
          </w:p>
        </w:tc>
        <w:tc>
          <w:tcPr>
            <w:tcW w:w="992" w:type="dxa"/>
            <w:tcBorders>
              <w:top w:val="single" w:sz="4" w:space="0" w:color="auto"/>
              <w:left w:val="single" w:sz="4" w:space="0" w:color="auto"/>
              <w:bottom w:val="single" w:sz="4" w:space="0" w:color="auto"/>
              <w:right w:val="single" w:sz="4" w:space="0" w:color="auto"/>
            </w:tcBorders>
            <w:hideMark/>
          </w:tcPr>
          <w:p w14:paraId="1896A2CF" w14:textId="77777777" w:rsidR="00366137" w:rsidRPr="00F15EBF" w:rsidRDefault="00366137" w:rsidP="002F10DD">
            <w:pPr>
              <w:pStyle w:val="TAC"/>
            </w:pPr>
            <w:r w:rsidRPr="00F15EBF">
              <w:t>122906</w:t>
            </w:r>
          </w:p>
        </w:tc>
        <w:tc>
          <w:tcPr>
            <w:tcW w:w="992" w:type="dxa"/>
            <w:tcBorders>
              <w:top w:val="single" w:sz="4" w:space="0" w:color="auto"/>
              <w:left w:val="single" w:sz="4" w:space="0" w:color="auto"/>
              <w:bottom w:val="single" w:sz="4" w:space="0" w:color="auto"/>
              <w:right w:val="single" w:sz="4" w:space="0" w:color="auto"/>
            </w:tcBorders>
            <w:hideMark/>
          </w:tcPr>
          <w:p w14:paraId="65F08EC7"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tcPr>
          <w:p w14:paraId="58A24F3E"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5C6ED64"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1B8DF670"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3033E9C0"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529B3407"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2727E31C"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40407899" w14:textId="77777777" w:rsidR="00366137" w:rsidRPr="00F15EBF" w:rsidRDefault="00366137" w:rsidP="002F10DD">
            <w:pPr>
              <w:pStyle w:val="TAC"/>
            </w:pPr>
            <w:r w:rsidRPr="00F15EBF">
              <w:t>-</w:t>
            </w:r>
          </w:p>
        </w:tc>
      </w:tr>
      <w:tr w:rsidR="00366137" w:rsidRPr="00F15EBF" w14:paraId="456914E8" w14:textId="77777777" w:rsidTr="002F10DD">
        <w:tc>
          <w:tcPr>
            <w:tcW w:w="789" w:type="dxa"/>
            <w:tcBorders>
              <w:top w:val="nil"/>
              <w:left w:val="single" w:sz="4" w:space="0" w:color="auto"/>
              <w:bottom w:val="single" w:sz="4" w:space="0" w:color="auto"/>
              <w:right w:val="single" w:sz="4" w:space="0" w:color="auto"/>
            </w:tcBorders>
          </w:tcPr>
          <w:p w14:paraId="5736226D"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52D39679"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tcPr>
          <w:p w14:paraId="1A4088DC"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8CF1ECA"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7CDCEE11" w14:textId="77777777" w:rsidR="00366137" w:rsidRPr="00F15EBF" w:rsidRDefault="00366137" w:rsidP="002F10DD">
            <w:pPr>
              <w:pStyle w:val="TAC"/>
            </w:pPr>
            <w:r w:rsidRPr="00F15EBF">
              <w:t>713.5</w:t>
            </w:r>
          </w:p>
        </w:tc>
        <w:tc>
          <w:tcPr>
            <w:tcW w:w="992" w:type="dxa"/>
            <w:tcBorders>
              <w:top w:val="single" w:sz="4" w:space="0" w:color="auto"/>
              <w:left w:val="single" w:sz="4" w:space="0" w:color="auto"/>
              <w:bottom w:val="single" w:sz="4" w:space="0" w:color="auto"/>
              <w:right w:val="single" w:sz="4" w:space="0" w:color="auto"/>
            </w:tcBorders>
            <w:hideMark/>
          </w:tcPr>
          <w:p w14:paraId="42A5F557" w14:textId="77777777" w:rsidR="00366137" w:rsidRPr="00F15EBF" w:rsidRDefault="00366137" w:rsidP="002F10DD">
            <w:pPr>
              <w:pStyle w:val="TAC"/>
            </w:pPr>
            <w:r w:rsidRPr="00F15EBF">
              <w:t>142700</w:t>
            </w:r>
          </w:p>
        </w:tc>
        <w:tc>
          <w:tcPr>
            <w:tcW w:w="993" w:type="dxa"/>
            <w:tcBorders>
              <w:top w:val="single" w:sz="4" w:space="0" w:color="auto"/>
              <w:left w:val="single" w:sz="4" w:space="0" w:color="auto"/>
              <w:bottom w:val="single" w:sz="4" w:space="0" w:color="auto"/>
              <w:right w:val="single" w:sz="4" w:space="0" w:color="auto"/>
            </w:tcBorders>
            <w:hideMark/>
          </w:tcPr>
          <w:p w14:paraId="73C1EB7C" w14:textId="77777777" w:rsidR="00366137" w:rsidRPr="00F15EBF" w:rsidRDefault="00366137" w:rsidP="002F10DD">
            <w:pPr>
              <w:pStyle w:val="TAC"/>
            </w:pPr>
            <w:r w:rsidRPr="00F15EBF">
              <w:t>710.17</w:t>
            </w:r>
          </w:p>
        </w:tc>
        <w:tc>
          <w:tcPr>
            <w:tcW w:w="992" w:type="dxa"/>
            <w:tcBorders>
              <w:top w:val="single" w:sz="4" w:space="0" w:color="auto"/>
              <w:left w:val="single" w:sz="4" w:space="0" w:color="auto"/>
              <w:bottom w:val="single" w:sz="4" w:space="0" w:color="auto"/>
              <w:right w:val="single" w:sz="4" w:space="0" w:color="auto"/>
            </w:tcBorders>
            <w:hideMark/>
          </w:tcPr>
          <w:p w14:paraId="7173EEED" w14:textId="77777777" w:rsidR="00366137" w:rsidRPr="00F15EBF" w:rsidRDefault="00366137" w:rsidP="002F10DD">
            <w:pPr>
              <w:pStyle w:val="TAC"/>
            </w:pPr>
            <w:r w:rsidRPr="00F15EBF">
              <w:t>142034</w:t>
            </w:r>
          </w:p>
        </w:tc>
        <w:tc>
          <w:tcPr>
            <w:tcW w:w="992" w:type="dxa"/>
            <w:tcBorders>
              <w:top w:val="single" w:sz="4" w:space="0" w:color="auto"/>
              <w:left w:val="single" w:sz="4" w:space="0" w:color="auto"/>
              <w:bottom w:val="single" w:sz="4" w:space="0" w:color="auto"/>
              <w:right w:val="single" w:sz="4" w:space="0" w:color="auto"/>
            </w:tcBorders>
            <w:hideMark/>
          </w:tcPr>
          <w:p w14:paraId="07A1F61C"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tcPr>
          <w:p w14:paraId="6B6B34F6"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ADBA254"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26EF25CB"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3F8995D8"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1C4642AF"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4E78E46D"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0EE013ED" w14:textId="77777777" w:rsidR="00366137" w:rsidRPr="00F15EBF" w:rsidRDefault="00366137" w:rsidP="002F10DD">
            <w:pPr>
              <w:pStyle w:val="TAC"/>
            </w:pPr>
            <w:r w:rsidRPr="00F15EBF">
              <w:t>-</w:t>
            </w:r>
          </w:p>
        </w:tc>
      </w:tr>
      <w:tr w:rsidR="00366137" w:rsidRPr="00F15EBF" w14:paraId="4AD4F5C3" w14:textId="77777777" w:rsidTr="002F10DD">
        <w:tc>
          <w:tcPr>
            <w:tcW w:w="789" w:type="dxa"/>
            <w:tcBorders>
              <w:top w:val="single" w:sz="4" w:space="0" w:color="auto"/>
              <w:left w:val="single" w:sz="4" w:space="0" w:color="auto"/>
              <w:bottom w:val="nil"/>
              <w:right w:val="single" w:sz="4" w:space="0" w:color="auto"/>
            </w:tcBorders>
            <w:hideMark/>
          </w:tcPr>
          <w:p w14:paraId="6B53EFC1" w14:textId="77777777" w:rsidR="00366137" w:rsidRPr="00F15EBF" w:rsidRDefault="00366137" w:rsidP="002F10DD">
            <w:pPr>
              <w:pStyle w:val="TAC"/>
            </w:pPr>
            <w:r w:rsidRPr="00F15EBF">
              <w:t>10</w:t>
            </w:r>
          </w:p>
        </w:tc>
        <w:tc>
          <w:tcPr>
            <w:tcW w:w="850" w:type="dxa"/>
            <w:tcBorders>
              <w:top w:val="single" w:sz="4" w:space="0" w:color="auto"/>
              <w:left w:val="single" w:sz="4" w:space="0" w:color="auto"/>
              <w:bottom w:val="nil"/>
              <w:right w:val="single" w:sz="4" w:space="0" w:color="auto"/>
            </w:tcBorders>
            <w:hideMark/>
          </w:tcPr>
          <w:p w14:paraId="0E21B966" w14:textId="77777777" w:rsidR="00366137" w:rsidRPr="00F15EBF" w:rsidRDefault="00366137" w:rsidP="002F10DD">
            <w:pPr>
              <w:pStyle w:val="TAC"/>
            </w:pPr>
            <w:r w:rsidRPr="00F15EBF">
              <w:t>52</w:t>
            </w:r>
          </w:p>
        </w:tc>
        <w:tc>
          <w:tcPr>
            <w:tcW w:w="1134" w:type="dxa"/>
            <w:tcBorders>
              <w:top w:val="single" w:sz="4" w:space="0" w:color="auto"/>
              <w:left w:val="single" w:sz="4" w:space="0" w:color="auto"/>
              <w:bottom w:val="nil"/>
              <w:right w:val="single" w:sz="4" w:space="0" w:color="auto"/>
            </w:tcBorders>
            <w:hideMark/>
          </w:tcPr>
          <w:p w14:paraId="3ED24251"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2346E31C"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71838029" w14:textId="77777777" w:rsidR="00366137" w:rsidRPr="00F15EBF" w:rsidRDefault="00366137" w:rsidP="002F10DD">
            <w:pPr>
              <w:pStyle w:val="TAC"/>
            </w:pPr>
            <w:r w:rsidRPr="00F15EBF">
              <w:t>734</w:t>
            </w:r>
          </w:p>
        </w:tc>
        <w:tc>
          <w:tcPr>
            <w:tcW w:w="992" w:type="dxa"/>
            <w:tcBorders>
              <w:top w:val="single" w:sz="4" w:space="0" w:color="auto"/>
              <w:left w:val="single" w:sz="4" w:space="0" w:color="auto"/>
              <w:bottom w:val="single" w:sz="4" w:space="0" w:color="auto"/>
              <w:right w:val="single" w:sz="4" w:space="0" w:color="auto"/>
            </w:tcBorders>
            <w:hideMark/>
          </w:tcPr>
          <w:p w14:paraId="5CD8A0AD" w14:textId="77777777" w:rsidR="00366137" w:rsidRPr="00F15EBF" w:rsidRDefault="00366137" w:rsidP="002F10DD">
            <w:pPr>
              <w:pStyle w:val="TAC"/>
            </w:pPr>
            <w:r w:rsidRPr="00F15EBF">
              <w:t>146800</w:t>
            </w:r>
          </w:p>
        </w:tc>
        <w:tc>
          <w:tcPr>
            <w:tcW w:w="993" w:type="dxa"/>
            <w:tcBorders>
              <w:top w:val="single" w:sz="4" w:space="0" w:color="auto"/>
              <w:left w:val="single" w:sz="4" w:space="0" w:color="auto"/>
              <w:bottom w:val="single" w:sz="4" w:space="0" w:color="auto"/>
              <w:right w:val="single" w:sz="4" w:space="0" w:color="auto"/>
            </w:tcBorders>
            <w:hideMark/>
          </w:tcPr>
          <w:p w14:paraId="7D98E961" w14:textId="77777777" w:rsidR="00366137" w:rsidRPr="00F15EBF" w:rsidRDefault="00366137" w:rsidP="002F10DD">
            <w:pPr>
              <w:pStyle w:val="TAC"/>
            </w:pPr>
            <w:r w:rsidRPr="00F15EBF">
              <w:t>729.32</w:t>
            </w:r>
          </w:p>
        </w:tc>
        <w:tc>
          <w:tcPr>
            <w:tcW w:w="992" w:type="dxa"/>
            <w:tcBorders>
              <w:top w:val="single" w:sz="4" w:space="0" w:color="auto"/>
              <w:left w:val="single" w:sz="4" w:space="0" w:color="auto"/>
              <w:bottom w:val="single" w:sz="4" w:space="0" w:color="auto"/>
              <w:right w:val="single" w:sz="4" w:space="0" w:color="auto"/>
            </w:tcBorders>
          </w:tcPr>
          <w:p w14:paraId="6E3E3AF3" w14:textId="77777777" w:rsidR="00366137" w:rsidRPr="00F15EBF" w:rsidRDefault="00366137" w:rsidP="002F10DD">
            <w:pPr>
              <w:pStyle w:val="TAC"/>
            </w:pPr>
            <w:r w:rsidRPr="00F15EBF">
              <w:t>145864</w:t>
            </w:r>
          </w:p>
        </w:tc>
        <w:tc>
          <w:tcPr>
            <w:tcW w:w="992" w:type="dxa"/>
            <w:tcBorders>
              <w:top w:val="single" w:sz="4" w:space="0" w:color="auto"/>
              <w:left w:val="single" w:sz="4" w:space="0" w:color="auto"/>
              <w:bottom w:val="single" w:sz="4" w:space="0" w:color="auto"/>
              <w:right w:val="single" w:sz="4" w:space="0" w:color="auto"/>
            </w:tcBorders>
            <w:hideMark/>
          </w:tcPr>
          <w:p w14:paraId="64688146"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18344428"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14:paraId="28277153" w14:textId="77777777" w:rsidR="00366137" w:rsidRPr="00F15EBF" w:rsidRDefault="00366137" w:rsidP="002F10DD">
            <w:pPr>
              <w:pStyle w:val="TAC"/>
            </w:pPr>
            <w:r w:rsidRPr="00F15EBF">
              <w:t>1829</w:t>
            </w:r>
          </w:p>
        </w:tc>
        <w:tc>
          <w:tcPr>
            <w:tcW w:w="992" w:type="dxa"/>
            <w:tcBorders>
              <w:top w:val="single" w:sz="4" w:space="0" w:color="auto"/>
              <w:left w:val="single" w:sz="4" w:space="0" w:color="auto"/>
              <w:bottom w:val="single" w:sz="4" w:space="0" w:color="auto"/>
              <w:right w:val="single" w:sz="4" w:space="0" w:color="auto"/>
            </w:tcBorders>
            <w:hideMark/>
          </w:tcPr>
          <w:p w14:paraId="0C3338E0" w14:textId="77777777" w:rsidR="00366137" w:rsidRPr="00F15EBF" w:rsidRDefault="00366137" w:rsidP="002F10DD">
            <w:pPr>
              <w:pStyle w:val="TAC"/>
            </w:pPr>
            <w:r w:rsidRPr="00F15EBF">
              <w:t>146410</w:t>
            </w:r>
          </w:p>
        </w:tc>
        <w:tc>
          <w:tcPr>
            <w:tcW w:w="709" w:type="dxa"/>
            <w:tcBorders>
              <w:top w:val="single" w:sz="4" w:space="0" w:color="auto"/>
              <w:left w:val="single" w:sz="4" w:space="0" w:color="auto"/>
              <w:bottom w:val="single" w:sz="4" w:space="0" w:color="auto"/>
              <w:right w:val="single" w:sz="4" w:space="0" w:color="auto"/>
            </w:tcBorders>
            <w:hideMark/>
          </w:tcPr>
          <w:p w14:paraId="241993F0"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14:paraId="044D1843"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hideMark/>
          </w:tcPr>
          <w:p w14:paraId="1CA86D0D" w14:textId="77777777" w:rsidR="00366137" w:rsidRPr="00F15EBF" w:rsidRDefault="00366137" w:rsidP="002F10DD">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hideMark/>
          </w:tcPr>
          <w:p w14:paraId="046C53BC" w14:textId="77777777" w:rsidR="00366137" w:rsidRPr="00F15EBF" w:rsidRDefault="00366137" w:rsidP="002F10DD">
            <w:pPr>
              <w:pStyle w:val="TAC"/>
            </w:pPr>
            <w:r w:rsidRPr="00F15EBF">
              <w:t>5</w:t>
            </w:r>
          </w:p>
        </w:tc>
      </w:tr>
      <w:tr w:rsidR="00366137" w:rsidRPr="00F15EBF" w14:paraId="77AA63B7" w14:textId="77777777" w:rsidTr="002F10DD">
        <w:tc>
          <w:tcPr>
            <w:tcW w:w="789" w:type="dxa"/>
            <w:tcBorders>
              <w:top w:val="nil"/>
              <w:left w:val="single" w:sz="4" w:space="0" w:color="auto"/>
              <w:bottom w:val="nil"/>
              <w:right w:val="single" w:sz="4" w:space="0" w:color="auto"/>
            </w:tcBorders>
          </w:tcPr>
          <w:p w14:paraId="66E528F5"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00612729"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tcPr>
          <w:p w14:paraId="2A27EF71"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9198796"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43735CEF" w14:textId="77777777" w:rsidR="00366137" w:rsidRPr="00F15EBF" w:rsidRDefault="00366137" w:rsidP="002F10DD">
            <w:pPr>
              <w:pStyle w:val="TAC"/>
            </w:pPr>
            <w:r w:rsidRPr="00F15EBF">
              <w:t>737.5</w:t>
            </w:r>
          </w:p>
        </w:tc>
        <w:tc>
          <w:tcPr>
            <w:tcW w:w="992" w:type="dxa"/>
            <w:tcBorders>
              <w:top w:val="single" w:sz="4" w:space="0" w:color="auto"/>
              <w:left w:val="single" w:sz="4" w:space="0" w:color="auto"/>
              <w:bottom w:val="single" w:sz="4" w:space="0" w:color="auto"/>
              <w:right w:val="single" w:sz="4" w:space="0" w:color="auto"/>
            </w:tcBorders>
            <w:hideMark/>
          </w:tcPr>
          <w:p w14:paraId="3BC115B1" w14:textId="77777777" w:rsidR="00366137" w:rsidRPr="00F15EBF" w:rsidRDefault="00366137" w:rsidP="002F10DD">
            <w:pPr>
              <w:pStyle w:val="TAC"/>
            </w:pPr>
            <w:r w:rsidRPr="00F15EBF">
              <w:t>147500</w:t>
            </w:r>
          </w:p>
        </w:tc>
        <w:tc>
          <w:tcPr>
            <w:tcW w:w="993" w:type="dxa"/>
            <w:tcBorders>
              <w:top w:val="single" w:sz="4" w:space="0" w:color="auto"/>
              <w:left w:val="single" w:sz="4" w:space="0" w:color="auto"/>
              <w:bottom w:val="single" w:sz="4" w:space="0" w:color="auto"/>
              <w:right w:val="single" w:sz="4" w:space="0" w:color="auto"/>
            </w:tcBorders>
            <w:hideMark/>
          </w:tcPr>
          <w:p w14:paraId="7969EB1C" w14:textId="77777777" w:rsidR="00366137" w:rsidRPr="00F15EBF" w:rsidRDefault="00366137" w:rsidP="002F10DD">
            <w:pPr>
              <w:pStyle w:val="TAC"/>
            </w:pPr>
            <w:r w:rsidRPr="00F15EBF">
              <w:t>714.46</w:t>
            </w:r>
          </w:p>
        </w:tc>
        <w:tc>
          <w:tcPr>
            <w:tcW w:w="992" w:type="dxa"/>
            <w:tcBorders>
              <w:top w:val="single" w:sz="4" w:space="0" w:color="auto"/>
              <w:left w:val="single" w:sz="4" w:space="0" w:color="auto"/>
              <w:bottom w:val="single" w:sz="4" w:space="0" w:color="auto"/>
              <w:right w:val="single" w:sz="4" w:space="0" w:color="auto"/>
            </w:tcBorders>
            <w:hideMark/>
          </w:tcPr>
          <w:p w14:paraId="6F6D79C5" w14:textId="77777777" w:rsidR="00366137" w:rsidRPr="00F15EBF" w:rsidRDefault="00366137" w:rsidP="002F10DD">
            <w:pPr>
              <w:pStyle w:val="TAC"/>
            </w:pPr>
            <w:r w:rsidRPr="00F15EBF">
              <w:t>142892</w:t>
            </w:r>
          </w:p>
        </w:tc>
        <w:tc>
          <w:tcPr>
            <w:tcW w:w="992" w:type="dxa"/>
            <w:tcBorders>
              <w:top w:val="single" w:sz="4" w:space="0" w:color="auto"/>
              <w:left w:val="single" w:sz="4" w:space="0" w:color="auto"/>
              <w:bottom w:val="single" w:sz="4" w:space="0" w:color="auto"/>
              <w:right w:val="single" w:sz="4" w:space="0" w:color="auto"/>
            </w:tcBorders>
            <w:hideMark/>
          </w:tcPr>
          <w:p w14:paraId="55E56A49"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tcPr>
          <w:p w14:paraId="5D2B45C3"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0204279" w14:textId="77777777" w:rsidR="00366137" w:rsidRPr="00F15EBF" w:rsidRDefault="00366137" w:rsidP="002F10DD">
            <w:pPr>
              <w:pStyle w:val="TAC"/>
            </w:pPr>
            <w:r w:rsidRPr="00F15EBF">
              <w:t>1837</w:t>
            </w:r>
          </w:p>
        </w:tc>
        <w:tc>
          <w:tcPr>
            <w:tcW w:w="992" w:type="dxa"/>
            <w:tcBorders>
              <w:top w:val="single" w:sz="4" w:space="0" w:color="auto"/>
              <w:left w:val="single" w:sz="4" w:space="0" w:color="auto"/>
              <w:bottom w:val="single" w:sz="4" w:space="0" w:color="auto"/>
              <w:right w:val="single" w:sz="4" w:space="0" w:color="auto"/>
            </w:tcBorders>
            <w:hideMark/>
          </w:tcPr>
          <w:p w14:paraId="50A306BB" w14:textId="77777777" w:rsidR="00366137" w:rsidRPr="00F15EBF" w:rsidRDefault="00366137" w:rsidP="002F10DD">
            <w:pPr>
              <w:pStyle w:val="TAC"/>
            </w:pPr>
            <w:r w:rsidRPr="00F15EBF">
              <w:t>146930</w:t>
            </w:r>
          </w:p>
        </w:tc>
        <w:tc>
          <w:tcPr>
            <w:tcW w:w="709" w:type="dxa"/>
            <w:tcBorders>
              <w:top w:val="single" w:sz="4" w:space="0" w:color="auto"/>
              <w:left w:val="single" w:sz="4" w:space="0" w:color="auto"/>
              <w:bottom w:val="single" w:sz="4" w:space="0" w:color="auto"/>
              <w:right w:val="single" w:sz="4" w:space="0" w:color="auto"/>
            </w:tcBorders>
            <w:hideMark/>
          </w:tcPr>
          <w:p w14:paraId="1946078E"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14:paraId="2E9CA156"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49E63669"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hideMark/>
          </w:tcPr>
          <w:p w14:paraId="1FC22FA4" w14:textId="77777777" w:rsidR="00366137" w:rsidRPr="00F15EBF" w:rsidRDefault="00366137" w:rsidP="002F10DD">
            <w:pPr>
              <w:pStyle w:val="TAC"/>
            </w:pPr>
            <w:r w:rsidRPr="00F15EBF">
              <w:t>102</w:t>
            </w:r>
          </w:p>
        </w:tc>
      </w:tr>
      <w:tr w:rsidR="00366137" w:rsidRPr="00F15EBF" w14:paraId="28F42E28" w14:textId="77777777" w:rsidTr="002F10DD">
        <w:tc>
          <w:tcPr>
            <w:tcW w:w="789" w:type="dxa"/>
            <w:tcBorders>
              <w:top w:val="nil"/>
              <w:left w:val="single" w:sz="4" w:space="0" w:color="auto"/>
              <w:bottom w:val="nil"/>
              <w:right w:val="single" w:sz="4" w:space="0" w:color="auto"/>
            </w:tcBorders>
          </w:tcPr>
          <w:p w14:paraId="5EC06C13"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16FEF3D7"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tcPr>
          <w:p w14:paraId="4DDD37E7"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AB6669F"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028BA31A" w14:textId="77777777" w:rsidR="00366137" w:rsidRPr="00F15EBF" w:rsidRDefault="00366137" w:rsidP="002F10DD">
            <w:pPr>
              <w:pStyle w:val="TAC"/>
            </w:pPr>
            <w:r w:rsidRPr="00F15EBF">
              <w:t>741</w:t>
            </w:r>
          </w:p>
        </w:tc>
        <w:tc>
          <w:tcPr>
            <w:tcW w:w="992" w:type="dxa"/>
            <w:tcBorders>
              <w:top w:val="single" w:sz="4" w:space="0" w:color="auto"/>
              <w:left w:val="single" w:sz="4" w:space="0" w:color="auto"/>
              <w:bottom w:val="single" w:sz="4" w:space="0" w:color="auto"/>
              <w:right w:val="single" w:sz="4" w:space="0" w:color="auto"/>
            </w:tcBorders>
            <w:hideMark/>
          </w:tcPr>
          <w:p w14:paraId="41FCDEE8" w14:textId="77777777" w:rsidR="00366137" w:rsidRPr="00F15EBF" w:rsidRDefault="00366137" w:rsidP="002F10DD">
            <w:pPr>
              <w:pStyle w:val="TAC"/>
            </w:pPr>
            <w:r w:rsidRPr="00F15EBF">
              <w:t>148200</w:t>
            </w:r>
          </w:p>
        </w:tc>
        <w:tc>
          <w:tcPr>
            <w:tcW w:w="993" w:type="dxa"/>
            <w:tcBorders>
              <w:top w:val="single" w:sz="4" w:space="0" w:color="auto"/>
              <w:left w:val="single" w:sz="4" w:space="0" w:color="auto"/>
              <w:bottom w:val="single" w:sz="4" w:space="0" w:color="auto"/>
              <w:right w:val="single" w:sz="4" w:space="0" w:color="auto"/>
            </w:tcBorders>
            <w:hideMark/>
          </w:tcPr>
          <w:p w14:paraId="1D00488C" w14:textId="77777777" w:rsidR="00366137" w:rsidRPr="00F15EBF" w:rsidRDefault="00366137" w:rsidP="002F10DD">
            <w:pPr>
              <w:pStyle w:val="TAC"/>
            </w:pPr>
            <w:r w:rsidRPr="00F15EBF">
              <w:t>645.6</w:t>
            </w:r>
          </w:p>
        </w:tc>
        <w:tc>
          <w:tcPr>
            <w:tcW w:w="992" w:type="dxa"/>
            <w:tcBorders>
              <w:top w:val="single" w:sz="4" w:space="0" w:color="auto"/>
              <w:left w:val="single" w:sz="4" w:space="0" w:color="auto"/>
              <w:bottom w:val="single" w:sz="4" w:space="0" w:color="auto"/>
              <w:right w:val="single" w:sz="4" w:space="0" w:color="auto"/>
            </w:tcBorders>
            <w:hideMark/>
          </w:tcPr>
          <w:p w14:paraId="2EEBDA4F" w14:textId="77777777" w:rsidR="00366137" w:rsidRPr="00F15EBF" w:rsidRDefault="00366137" w:rsidP="002F10DD">
            <w:pPr>
              <w:pStyle w:val="TAC"/>
            </w:pPr>
            <w:r w:rsidRPr="00F15EBF">
              <w:t>129120</w:t>
            </w:r>
          </w:p>
        </w:tc>
        <w:tc>
          <w:tcPr>
            <w:tcW w:w="992" w:type="dxa"/>
            <w:tcBorders>
              <w:top w:val="single" w:sz="4" w:space="0" w:color="auto"/>
              <w:left w:val="single" w:sz="4" w:space="0" w:color="auto"/>
              <w:bottom w:val="single" w:sz="4" w:space="0" w:color="auto"/>
              <w:right w:val="single" w:sz="4" w:space="0" w:color="auto"/>
            </w:tcBorders>
            <w:hideMark/>
          </w:tcPr>
          <w:p w14:paraId="2922CC10"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tcPr>
          <w:p w14:paraId="36FB409A"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FEA3606" w14:textId="77777777" w:rsidR="00366137" w:rsidRPr="00F15EBF" w:rsidRDefault="00366137" w:rsidP="002F10DD">
            <w:pPr>
              <w:pStyle w:val="TAC"/>
            </w:pPr>
            <w:r w:rsidRPr="00F15EBF">
              <w:t>1845</w:t>
            </w:r>
          </w:p>
        </w:tc>
        <w:tc>
          <w:tcPr>
            <w:tcW w:w="992" w:type="dxa"/>
            <w:tcBorders>
              <w:top w:val="single" w:sz="4" w:space="0" w:color="auto"/>
              <w:left w:val="single" w:sz="4" w:space="0" w:color="auto"/>
              <w:bottom w:val="single" w:sz="4" w:space="0" w:color="auto"/>
              <w:right w:val="single" w:sz="4" w:space="0" w:color="auto"/>
            </w:tcBorders>
            <w:hideMark/>
          </w:tcPr>
          <w:p w14:paraId="37277B77" w14:textId="77777777" w:rsidR="00366137" w:rsidRPr="00F15EBF" w:rsidRDefault="00366137" w:rsidP="002F10DD">
            <w:pPr>
              <w:pStyle w:val="TAC"/>
            </w:pPr>
            <w:r w:rsidRPr="00F15EBF">
              <w:t>147630</w:t>
            </w:r>
          </w:p>
        </w:tc>
        <w:tc>
          <w:tcPr>
            <w:tcW w:w="709" w:type="dxa"/>
            <w:tcBorders>
              <w:top w:val="single" w:sz="4" w:space="0" w:color="auto"/>
              <w:left w:val="single" w:sz="4" w:space="0" w:color="auto"/>
              <w:bottom w:val="single" w:sz="4" w:space="0" w:color="auto"/>
              <w:right w:val="single" w:sz="4" w:space="0" w:color="auto"/>
            </w:tcBorders>
            <w:hideMark/>
          </w:tcPr>
          <w:p w14:paraId="00B864AB"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14:paraId="3CFA9ED5"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75AC1962"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hideMark/>
          </w:tcPr>
          <w:p w14:paraId="6656BF42" w14:textId="77777777" w:rsidR="00366137" w:rsidRPr="00F15EBF" w:rsidRDefault="00366137" w:rsidP="002F10DD">
            <w:pPr>
              <w:pStyle w:val="TAC"/>
            </w:pPr>
            <w:r w:rsidRPr="00F15EBF">
              <w:t>504</w:t>
            </w:r>
          </w:p>
        </w:tc>
      </w:tr>
      <w:tr w:rsidR="00366137" w:rsidRPr="00F15EBF" w14:paraId="4F039617" w14:textId="77777777" w:rsidTr="002F10DD">
        <w:tc>
          <w:tcPr>
            <w:tcW w:w="789" w:type="dxa"/>
            <w:tcBorders>
              <w:top w:val="nil"/>
              <w:left w:val="single" w:sz="4" w:space="0" w:color="auto"/>
              <w:bottom w:val="nil"/>
              <w:right w:val="single" w:sz="4" w:space="0" w:color="auto"/>
            </w:tcBorders>
          </w:tcPr>
          <w:p w14:paraId="3A9B6C94"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77A13E82"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hideMark/>
          </w:tcPr>
          <w:p w14:paraId="7FE7EBC5"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7F4CF027"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45A617A8" w14:textId="77777777" w:rsidR="00366137" w:rsidRPr="00F15EBF" w:rsidRDefault="00366137" w:rsidP="002F10DD">
            <w:pPr>
              <w:pStyle w:val="TAC"/>
            </w:pPr>
            <w:r w:rsidRPr="00F15EBF">
              <w:t>704</w:t>
            </w:r>
          </w:p>
        </w:tc>
        <w:tc>
          <w:tcPr>
            <w:tcW w:w="992" w:type="dxa"/>
            <w:tcBorders>
              <w:top w:val="single" w:sz="4" w:space="0" w:color="auto"/>
              <w:left w:val="single" w:sz="4" w:space="0" w:color="auto"/>
              <w:bottom w:val="single" w:sz="4" w:space="0" w:color="auto"/>
              <w:right w:val="single" w:sz="4" w:space="0" w:color="auto"/>
            </w:tcBorders>
            <w:hideMark/>
          </w:tcPr>
          <w:p w14:paraId="0FE65BE1" w14:textId="77777777" w:rsidR="00366137" w:rsidRPr="00F15EBF" w:rsidRDefault="00366137" w:rsidP="002F10DD">
            <w:pPr>
              <w:pStyle w:val="TAC"/>
            </w:pPr>
            <w:r w:rsidRPr="00F15EBF">
              <w:t>140800</w:t>
            </w:r>
          </w:p>
        </w:tc>
        <w:tc>
          <w:tcPr>
            <w:tcW w:w="993" w:type="dxa"/>
            <w:tcBorders>
              <w:top w:val="single" w:sz="4" w:space="0" w:color="auto"/>
              <w:left w:val="single" w:sz="4" w:space="0" w:color="auto"/>
              <w:bottom w:val="single" w:sz="4" w:space="0" w:color="auto"/>
              <w:right w:val="single" w:sz="4" w:space="0" w:color="auto"/>
            </w:tcBorders>
            <w:hideMark/>
          </w:tcPr>
          <w:p w14:paraId="135F8408" w14:textId="77777777" w:rsidR="00366137" w:rsidRPr="00F15EBF" w:rsidRDefault="00366137" w:rsidP="002F10DD">
            <w:pPr>
              <w:pStyle w:val="TAC"/>
            </w:pPr>
            <w:r w:rsidRPr="00F15EBF">
              <w:t>699.32</w:t>
            </w:r>
          </w:p>
        </w:tc>
        <w:tc>
          <w:tcPr>
            <w:tcW w:w="992" w:type="dxa"/>
            <w:tcBorders>
              <w:top w:val="single" w:sz="4" w:space="0" w:color="auto"/>
              <w:left w:val="single" w:sz="4" w:space="0" w:color="auto"/>
              <w:bottom w:val="single" w:sz="4" w:space="0" w:color="auto"/>
              <w:right w:val="single" w:sz="4" w:space="0" w:color="auto"/>
            </w:tcBorders>
            <w:hideMark/>
          </w:tcPr>
          <w:p w14:paraId="5258F0B6" w14:textId="77777777" w:rsidR="00366137" w:rsidRPr="00F15EBF" w:rsidRDefault="00366137" w:rsidP="002F10DD">
            <w:pPr>
              <w:pStyle w:val="TAC"/>
            </w:pPr>
            <w:r w:rsidRPr="00F15EBF">
              <w:t>139864</w:t>
            </w:r>
          </w:p>
        </w:tc>
        <w:tc>
          <w:tcPr>
            <w:tcW w:w="992" w:type="dxa"/>
            <w:tcBorders>
              <w:top w:val="single" w:sz="4" w:space="0" w:color="auto"/>
              <w:left w:val="single" w:sz="4" w:space="0" w:color="auto"/>
              <w:bottom w:val="single" w:sz="4" w:space="0" w:color="auto"/>
              <w:right w:val="single" w:sz="4" w:space="0" w:color="auto"/>
            </w:tcBorders>
            <w:hideMark/>
          </w:tcPr>
          <w:p w14:paraId="39174CBC"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4DE7A13C"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4A216BF0"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7F36BAAA"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71A3FBD9"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3B01A9D8"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49DDA09B"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56672BAE" w14:textId="77777777" w:rsidR="00366137" w:rsidRPr="00F15EBF" w:rsidRDefault="00366137" w:rsidP="002F10DD">
            <w:pPr>
              <w:pStyle w:val="TAC"/>
            </w:pPr>
            <w:r w:rsidRPr="00F15EBF">
              <w:t>-</w:t>
            </w:r>
          </w:p>
        </w:tc>
      </w:tr>
      <w:tr w:rsidR="00366137" w:rsidRPr="00F15EBF" w14:paraId="635C4B85" w14:textId="77777777" w:rsidTr="002F10DD">
        <w:tc>
          <w:tcPr>
            <w:tcW w:w="789" w:type="dxa"/>
            <w:tcBorders>
              <w:top w:val="nil"/>
              <w:left w:val="single" w:sz="4" w:space="0" w:color="auto"/>
              <w:bottom w:val="nil"/>
              <w:right w:val="single" w:sz="4" w:space="0" w:color="auto"/>
            </w:tcBorders>
          </w:tcPr>
          <w:p w14:paraId="57A1CF10"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7591896D"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tcPr>
          <w:p w14:paraId="6B521B06"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7E39BE8"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01E0EE53" w14:textId="77777777" w:rsidR="00366137" w:rsidRPr="00F15EBF" w:rsidRDefault="00366137" w:rsidP="002F10DD">
            <w:pPr>
              <w:pStyle w:val="TAC"/>
            </w:pPr>
            <w:r w:rsidRPr="00F15EBF">
              <w:t>707.5</w:t>
            </w:r>
          </w:p>
        </w:tc>
        <w:tc>
          <w:tcPr>
            <w:tcW w:w="992" w:type="dxa"/>
            <w:tcBorders>
              <w:top w:val="single" w:sz="4" w:space="0" w:color="auto"/>
              <w:left w:val="single" w:sz="4" w:space="0" w:color="auto"/>
              <w:bottom w:val="single" w:sz="4" w:space="0" w:color="auto"/>
              <w:right w:val="single" w:sz="4" w:space="0" w:color="auto"/>
            </w:tcBorders>
            <w:hideMark/>
          </w:tcPr>
          <w:p w14:paraId="2D238DDE" w14:textId="77777777" w:rsidR="00366137" w:rsidRPr="00F15EBF" w:rsidRDefault="00366137" w:rsidP="002F10DD">
            <w:pPr>
              <w:pStyle w:val="TAC"/>
            </w:pPr>
            <w:r w:rsidRPr="00F15EBF">
              <w:t>141500</w:t>
            </w:r>
          </w:p>
        </w:tc>
        <w:tc>
          <w:tcPr>
            <w:tcW w:w="993" w:type="dxa"/>
            <w:tcBorders>
              <w:top w:val="single" w:sz="4" w:space="0" w:color="auto"/>
              <w:left w:val="single" w:sz="4" w:space="0" w:color="auto"/>
              <w:bottom w:val="single" w:sz="4" w:space="0" w:color="auto"/>
              <w:right w:val="single" w:sz="4" w:space="0" w:color="auto"/>
            </w:tcBorders>
            <w:hideMark/>
          </w:tcPr>
          <w:p w14:paraId="48063B77" w14:textId="77777777" w:rsidR="00366137" w:rsidRPr="00F15EBF" w:rsidRDefault="00366137" w:rsidP="002F10DD">
            <w:pPr>
              <w:pStyle w:val="TAC"/>
            </w:pPr>
            <w:r w:rsidRPr="00F15EBF">
              <w:t>612.1</w:t>
            </w:r>
          </w:p>
        </w:tc>
        <w:tc>
          <w:tcPr>
            <w:tcW w:w="992" w:type="dxa"/>
            <w:tcBorders>
              <w:top w:val="single" w:sz="4" w:space="0" w:color="auto"/>
              <w:left w:val="single" w:sz="4" w:space="0" w:color="auto"/>
              <w:bottom w:val="single" w:sz="4" w:space="0" w:color="auto"/>
              <w:right w:val="single" w:sz="4" w:space="0" w:color="auto"/>
            </w:tcBorders>
            <w:hideMark/>
          </w:tcPr>
          <w:p w14:paraId="32242F74" w14:textId="77777777" w:rsidR="00366137" w:rsidRPr="00F15EBF" w:rsidRDefault="00366137" w:rsidP="002F10DD">
            <w:pPr>
              <w:pStyle w:val="TAC"/>
            </w:pPr>
            <w:r w:rsidRPr="00F15EBF">
              <w:t>122420</w:t>
            </w:r>
          </w:p>
        </w:tc>
        <w:tc>
          <w:tcPr>
            <w:tcW w:w="992" w:type="dxa"/>
            <w:tcBorders>
              <w:top w:val="single" w:sz="4" w:space="0" w:color="auto"/>
              <w:left w:val="single" w:sz="4" w:space="0" w:color="auto"/>
              <w:bottom w:val="single" w:sz="4" w:space="0" w:color="auto"/>
              <w:right w:val="single" w:sz="4" w:space="0" w:color="auto"/>
            </w:tcBorders>
            <w:hideMark/>
          </w:tcPr>
          <w:p w14:paraId="313D4C35"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tcPr>
          <w:p w14:paraId="17A169A5"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65E90FF"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14ED4701"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6DC9A5F6"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6BF0BBD6"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0D62E91F"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2695FECA" w14:textId="77777777" w:rsidR="00366137" w:rsidRPr="00F15EBF" w:rsidRDefault="00366137" w:rsidP="002F10DD">
            <w:pPr>
              <w:pStyle w:val="TAC"/>
            </w:pPr>
            <w:r w:rsidRPr="00F15EBF">
              <w:t>-</w:t>
            </w:r>
          </w:p>
        </w:tc>
      </w:tr>
      <w:tr w:rsidR="00366137" w:rsidRPr="00F15EBF" w14:paraId="29335DBA" w14:textId="77777777" w:rsidTr="002F10DD">
        <w:tc>
          <w:tcPr>
            <w:tcW w:w="789" w:type="dxa"/>
            <w:tcBorders>
              <w:top w:val="nil"/>
              <w:left w:val="single" w:sz="4" w:space="0" w:color="auto"/>
              <w:bottom w:val="single" w:sz="4" w:space="0" w:color="auto"/>
              <w:right w:val="single" w:sz="4" w:space="0" w:color="auto"/>
            </w:tcBorders>
          </w:tcPr>
          <w:p w14:paraId="66CA19BC"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724A3B21"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tcPr>
          <w:p w14:paraId="24CB482B"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59C51BF"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78F8C1BC" w14:textId="77777777" w:rsidR="00366137" w:rsidRPr="00F15EBF" w:rsidRDefault="00366137" w:rsidP="002F10DD">
            <w:pPr>
              <w:pStyle w:val="TAC"/>
            </w:pPr>
            <w:r w:rsidRPr="00F15EBF">
              <w:t>711</w:t>
            </w:r>
          </w:p>
        </w:tc>
        <w:tc>
          <w:tcPr>
            <w:tcW w:w="992" w:type="dxa"/>
            <w:tcBorders>
              <w:top w:val="single" w:sz="4" w:space="0" w:color="auto"/>
              <w:left w:val="single" w:sz="4" w:space="0" w:color="auto"/>
              <w:bottom w:val="single" w:sz="4" w:space="0" w:color="auto"/>
              <w:right w:val="single" w:sz="4" w:space="0" w:color="auto"/>
            </w:tcBorders>
            <w:hideMark/>
          </w:tcPr>
          <w:p w14:paraId="7A2D2FB8" w14:textId="77777777" w:rsidR="00366137" w:rsidRPr="00F15EBF" w:rsidRDefault="00366137" w:rsidP="002F10DD">
            <w:pPr>
              <w:pStyle w:val="TAC"/>
            </w:pPr>
            <w:r w:rsidRPr="00F15EBF">
              <w:t>142200</w:t>
            </w:r>
          </w:p>
        </w:tc>
        <w:tc>
          <w:tcPr>
            <w:tcW w:w="993" w:type="dxa"/>
            <w:tcBorders>
              <w:top w:val="single" w:sz="4" w:space="0" w:color="auto"/>
              <w:left w:val="single" w:sz="4" w:space="0" w:color="auto"/>
              <w:bottom w:val="single" w:sz="4" w:space="0" w:color="auto"/>
              <w:right w:val="single" w:sz="4" w:space="0" w:color="auto"/>
            </w:tcBorders>
            <w:hideMark/>
          </w:tcPr>
          <w:p w14:paraId="328CB1BC" w14:textId="77777777" w:rsidR="00366137" w:rsidRPr="00F15EBF" w:rsidRDefault="00366137" w:rsidP="002F10DD">
            <w:pPr>
              <w:pStyle w:val="TAC"/>
            </w:pPr>
            <w:r w:rsidRPr="00F15EBF">
              <w:t>705.24</w:t>
            </w:r>
          </w:p>
        </w:tc>
        <w:tc>
          <w:tcPr>
            <w:tcW w:w="992" w:type="dxa"/>
            <w:tcBorders>
              <w:top w:val="single" w:sz="4" w:space="0" w:color="auto"/>
              <w:left w:val="single" w:sz="4" w:space="0" w:color="auto"/>
              <w:bottom w:val="single" w:sz="4" w:space="0" w:color="auto"/>
              <w:right w:val="single" w:sz="4" w:space="0" w:color="auto"/>
            </w:tcBorders>
            <w:hideMark/>
          </w:tcPr>
          <w:p w14:paraId="5A8B57EE" w14:textId="77777777" w:rsidR="00366137" w:rsidRPr="00F15EBF" w:rsidRDefault="00366137" w:rsidP="002F10DD">
            <w:pPr>
              <w:pStyle w:val="TAC"/>
            </w:pPr>
            <w:r w:rsidRPr="00F15EBF">
              <w:t>141048</w:t>
            </w:r>
          </w:p>
        </w:tc>
        <w:tc>
          <w:tcPr>
            <w:tcW w:w="992" w:type="dxa"/>
            <w:tcBorders>
              <w:top w:val="single" w:sz="4" w:space="0" w:color="auto"/>
              <w:left w:val="single" w:sz="4" w:space="0" w:color="auto"/>
              <w:bottom w:val="single" w:sz="4" w:space="0" w:color="auto"/>
              <w:right w:val="single" w:sz="4" w:space="0" w:color="auto"/>
            </w:tcBorders>
            <w:hideMark/>
          </w:tcPr>
          <w:p w14:paraId="2EB92F1C"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tcPr>
          <w:p w14:paraId="1151235C"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0C64042"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009C1AE4"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7FC05A7E"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115C806C"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24B77CCA"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2E3B04C9" w14:textId="77777777" w:rsidR="00366137" w:rsidRPr="00F15EBF" w:rsidRDefault="00366137" w:rsidP="002F10DD">
            <w:pPr>
              <w:pStyle w:val="TAC"/>
            </w:pPr>
            <w:r w:rsidRPr="00F15EBF">
              <w:t>-</w:t>
            </w:r>
          </w:p>
        </w:tc>
      </w:tr>
      <w:tr w:rsidR="00366137" w:rsidRPr="00F15EBF" w14:paraId="70F33491" w14:textId="77777777" w:rsidTr="002F10DD">
        <w:tc>
          <w:tcPr>
            <w:tcW w:w="789" w:type="dxa"/>
            <w:tcBorders>
              <w:top w:val="single" w:sz="4" w:space="0" w:color="auto"/>
              <w:left w:val="single" w:sz="4" w:space="0" w:color="auto"/>
              <w:bottom w:val="nil"/>
              <w:right w:val="single" w:sz="4" w:space="0" w:color="auto"/>
            </w:tcBorders>
            <w:hideMark/>
          </w:tcPr>
          <w:p w14:paraId="329F5FB8"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nil"/>
              <w:right w:val="single" w:sz="4" w:space="0" w:color="auto"/>
            </w:tcBorders>
            <w:hideMark/>
          </w:tcPr>
          <w:p w14:paraId="2727E3B2" w14:textId="77777777" w:rsidR="00366137" w:rsidRPr="00F15EBF" w:rsidRDefault="00366137" w:rsidP="002F10DD">
            <w:pPr>
              <w:pStyle w:val="TAC"/>
            </w:pPr>
            <w:r w:rsidRPr="00F15EBF">
              <w:t>79</w:t>
            </w:r>
          </w:p>
        </w:tc>
        <w:tc>
          <w:tcPr>
            <w:tcW w:w="1134" w:type="dxa"/>
            <w:tcBorders>
              <w:top w:val="single" w:sz="4" w:space="0" w:color="auto"/>
              <w:left w:val="single" w:sz="4" w:space="0" w:color="auto"/>
              <w:bottom w:val="nil"/>
              <w:right w:val="single" w:sz="4" w:space="0" w:color="auto"/>
            </w:tcBorders>
            <w:hideMark/>
          </w:tcPr>
          <w:p w14:paraId="4056F2F0"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62B2C1C5"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7EC08192" w14:textId="77777777" w:rsidR="00366137" w:rsidRPr="00F15EBF" w:rsidRDefault="00366137" w:rsidP="002F10DD">
            <w:pPr>
              <w:pStyle w:val="TAC"/>
            </w:pPr>
            <w:r w:rsidRPr="00F15EBF">
              <w:t>736.5</w:t>
            </w:r>
          </w:p>
        </w:tc>
        <w:tc>
          <w:tcPr>
            <w:tcW w:w="992" w:type="dxa"/>
            <w:tcBorders>
              <w:top w:val="single" w:sz="4" w:space="0" w:color="auto"/>
              <w:left w:val="single" w:sz="4" w:space="0" w:color="auto"/>
              <w:bottom w:val="single" w:sz="4" w:space="0" w:color="auto"/>
              <w:right w:val="single" w:sz="4" w:space="0" w:color="auto"/>
            </w:tcBorders>
            <w:hideMark/>
          </w:tcPr>
          <w:p w14:paraId="3A37CA88" w14:textId="77777777" w:rsidR="00366137" w:rsidRPr="00F15EBF" w:rsidRDefault="00366137" w:rsidP="002F10DD">
            <w:pPr>
              <w:pStyle w:val="TAC"/>
            </w:pPr>
            <w:r w:rsidRPr="00F15EBF">
              <w:t>147300</w:t>
            </w:r>
          </w:p>
        </w:tc>
        <w:tc>
          <w:tcPr>
            <w:tcW w:w="993" w:type="dxa"/>
            <w:tcBorders>
              <w:top w:val="single" w:sz="4" w:space="0" w:color="auto"/>
              <w:left w:val="single" w:sz="4" w:space="0" w:color="auto"/>
              <w:bottom w:val="single" w:sz="4" w:space="0" w:color="auto"/>
              <w:right w:val="single" w:sz="4" w:space="0" w:color="auto"/>
            </w:tcBorders>
            <w:hideMark/>
          </w:tcPr>
          <w:p w14:paraId="09618D10" w14:textId="77777777" w:rsidR="00366137" w:rsidRPr="00F15EBF" w:rsidRDefault="00366137" w:rsidP="002F10DD">
            <w:pPr>
              <w:pStyle w:val="TAC"/>
            </w:pPr>
            <w:r w:rsidRPr="00F15EBF">
              <w:t>729.39</w:t>
            </w:r>
          </w:p>
        </w:tc>
        <w:tc>
          <w:tcPr>
            <w:tcW w:w="992" w:type="dxa"/>
            <w:tcBorders>
              <w:top w:val="single" w:sz="4" w:space="0" w:color="auto"/>
              <w:left w:val="single" w:sz="4" w:space="0" w:color="auto"/>
              <w:bottom w:val="single" w:sz="4" w:space="0" w:color="auto"/>
              <w:right w:val="single" w:sz="4" w:space="0" w:color="auto"/>
            </w:tcBorders>
            <w:hideMark/>
          </w:tcPr>
          <w:p w14:paraId="7E6D677D" w14:textId="77777777" w:rsidR="00366137" w:rsidRPr="00F15EBF" w:rsidRDefault="00366137" w:rsidP="002F10DD">
            <w:pPr>
              <w:pStyle w:val="TAC"/>
            </w:pPr>
            <w:r w:rsidRPr="00F15EBF">
              <w:t>145878</w:t>
            </w:r>
          </w:p>
        </w:tc>
        <w:tc>
          <w:tcPr>
            <w:tcW w:w="992" w:type="dxa"/>
            <w:tcBorders>
              <w:top w:val="single" w:sz="4" w:space="0" w:color="auto"/>
              <w:left w:val="single" w:sz="4" w:space="0" w:color="auto"/>
              <w:bottom w:val="single" w:sz="4" w:space="0" w:color="auto"/>
              <w:right w:val="single" w:sz="4" w:space="0" w:color="auto"/>
            </w:tcBorders>
            <w:hideMark/>
          </w:tcPr>
          <w:p w14:paraId="46282DF5"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0E77DA1D"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14:paraId="26F7304D" w14:textId="77777777" w:rsidR="00366137" w:rsidRPr="00F15EBF" w:rsidRDefault="00366137" w:rsidP="002F10DD">
            <w:pPr>
              <w:pStyle w:val="TAC"/>
            </w:pPr>
            <w:r w:rsidRPr="00F15EBF">
              <w:t>1830</w:t>
            </w:r>
          </w:p>
        </w:tc>
        <w:tc>
          <w:tcPr>
            <w:tcW w:w="992" w:type="dxa"/>
            <w:tcBorders>
              <w:top w:val="single" w:sz="4" w:space="0" w:color="auto"/>
              <w:left w:val="single" w:sz="4" w:space="0" w:color="auto"/>
              <w:bottom w:val="single" w:sz="4" w:space="0" w:color="auto"/>
              <w:right w:val="single" w:sz="4" w:space="0" w:color="auto"/>
            </w:tcBorders>
            <w:hideMark/>
          </w:tcPr>
          <w:p w14:paraId="7404C26D" w14:textId="77777777" w:rsidR="00366137" w:rsidRPr="00F15EBF" w:rsidRDefault="00366137" w:rsidP="002F10DD">
            <w:pPr>
              <w:pStyle w:val="TAC"/>
            </w:pPr>
            <w:r w:rsidRPr="00F15EBF">
              <w:t>146430</w:t>
            </w:r>
          </w:p>
        </w:tc>
        <w:tc>
          <w:tcPr>
            <w:tcW w:w="709" w:type="dxa"/>
            <w:tcBorders>
              <w:top w:val="single" w:sz="4" w:space="0" w:color="auto"/>
              <w:left w:val="single" w:sz="4" w:space="0" w:color="auto"/>
              <w:bottom w:val="single" w:sz="4" w:space="0" w:color="auto"/>
              <w:right w:val="single" w:sz="4" w:space="0" w:color="auto"/>
            </w:tcBorders>
            <w:hideMark/>
          </w:tcPr>
          <w:p w14:paraId="75A3C23C"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hideMark/>
          </w:tcPr>
          <w:p w14:paraId="265F74B4"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hideMark/>
          </w:tcPr>
          <w:p w14:paraId="370CEF70" w14:textId="77777777" w:rsidR="00366137" w:rsidRPr="00F15EBF" w:rsidRDefault="00366137" w:rsidP="002F10DD">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hideMark/>
          </w:tcPr>
          <w:p w14:paraId="064A718F" w14:textId="77777777" w:rsidR="00366137" w:rsidRPr="00F15EBF" w:rsidRDefault="00366137" w:rsidP="002F10DD">
            <w:pPr>
              <w:pStyle w:val="TAC"/>
            </w:pPr>
            <w:r w:rsidRPr="00F15EBF">
              <w:t>5</w:t>
            </w:r>
          </w:p>
        </w:tc>
      </w:tr>
      <w:tr w:rsidR="00366137" w:rsidRPr="00F15EBF" w14:paraId="674B4D24" w14:textId="77777777" w:rsidTr="002F10DD">
        <w:tc>
          <w:tcPr>
            <w:tcW w:w="789" w:type="dxa"/>
            <w:tcBorders>
              <w:top w:val="nil"/>
              <w:left w:val="single" w:sz="4" w:space="0" w:color="auto"/>
              <w:bottom w:val="nil"/>
              <w:right w:val="single" w:sz="4" w:space="0" w:color="auto"/>
            </w:tcBorders>
          </w:tcPr>
          <w:p w14:paraId="3D3492AA"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24EB647E"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tcPr>
          <w:p w14:paraId="757AFC5A"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A300CF3"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706D6A51" w14:textId="77777777" w:rsidR="00366137" w:rsidRPr="00F15EBF" w:rsidRDefault="00366137" w:rsidP="002F10DD">
            <w:pPr>
              <w:pStyle w:val="TAC"/>
            </w:pPr>
            <w:r w:rsidRPr="00F15EBF">
              <w:t>737.5</w:t>
            </w:r>
          </w:p>
        </w:tc>
        <w:tc>
          <w:tcPr>
            <w:tcW w:w="992" w:type="dxa"/>
            <w:tcBorders>
              <w:top w:val="single" w:sz="4" w:space="0" w:color="auto"/>
              <w:left w:val="single" w:sz="4" w:space="0" w:color="auto"/>
              <w:bottom w:val="single" w:sz="4" w:space="0" w:color="auto"/>
              <w:right w:val="single" w:sz="4" w:space="0" w:color="auto"/>
            </w:tcBorders>
            <w:hideMark/>
          </w:tcPr>
          <w:p w14:paraId="30948D6D" w14:textId="77777777" w:rsidR="00366137" w:rsidRPr="00F15EBF" w:rsidRDefault="00366137" w:rsidP="002F10DD">
            <w:pPr>
              <w:pStyle w:val="TAC"/>
            </w:pPr>
            <w:r w:rsidRPr="00F15EBF">
              <w:t>147500</w:t>
            </w:r>
          </w:p>
        </w:tc>
        <w:tc>
          <w:tcPr>
            <w:tcW w:w="993" w:type="dxa"/>
            <w:tcBorders>
              <w:top w:val="single" w:sz="4" w:space="0" w:color="auto"/>
              <w:left w:val="single" w:sz="4" w:space="0" w:color="auto"/>
              <w:bottom w:val="single" w:sz="4" w:space="0" w:color="auto"/>
              <w:right w:val="single" w:sz="4" w:space="0" w:color="auto"/>
            </w:tcBorders>
            <w:hideMark/>
          </w:tcPr>
          <w:p w14:paraId="4E026CEF" w14:textId="77777777" w:rsidR="00366137" w:rsidRPr="00F15EBF" w:rsidRDefault="00366137" w:rsidP="002F10DD">
            <w:pPr>
              <w:pStyle w:val="TAC"/>
            </w:pPr>
            <w:r w:rsidRPr="00F15EBF">
              <w:t>712.03</w:t>
            </w:r>
          </w:p>
        </w:tc>
        <w:tc>
          <w:tcPr>
            <w:tcW w:w="992" w:type="dxa"/>
            <w:tcBorders>
              <w:top w:val="single" w:sz="4" w:space="0" w:color="auto"/>
              <w:left w:val="single" w:sz="4" w:space="0" w:color="auto"/>
              <w:bottom w:val="single" w:sz="4" w:space="0" w:color="auto"/>
              <w:right w:val="single" w:sz="4" w:space="0" w:color="auto"/>
            </w:tcBorders>
            <w:hideMark/>
          </w:tcPr>
          <w:p w14:paraId="4E19DA99" w14:textId="77777777" w:rsidR="00366137" w:rsidRPr="00F15EBF" w:rsidRDefault="00366137" w:rsidP="002F10DD">
            <w:pPr>
              <w:pStyle w:val="TAC"/>
            </w:pPr>
            <w:r w:rsidRPr="00F15EBF">
              <w:t>142406</w:t>
            </w:r>
          </w:p>
        </w:tc>
        <w:tc>
          <w:tcPr>
            <w:tcW w:w="992" w:type="dxa"/>
            <w:tcBorders>
              <w:top w:val="single" w:sz="4" w:space="0" w:color="auto"/>
              <w:left w:val="single" w:sz="4" w:space="0" w:color="auto"/>
              <w:bottom w:val="single" w:sz="4" w:space="0" w:color="auto"/>
              <w:right w:val="single" w:sz="4" w:space="0" w:color="auto"/>
            </w:tcBorders>
            <w:hideMark/>
          </w:tcPr>
          <w:p w14:paraId="50E40E40"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tcPr>
          <w:p w14:paraId="580391F4"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C031C47" w14:textId="77777777" w:rsidR="00366137" w:rsidRPr="00F15EBF" w:rsidRDefault="00366137" w:rsidP="002F10DD">
            <w:pPr>
              <w:pStyle w:val="TAC"/>
            </w:pPr>
            <w:r w:rsidRPr="00F15EBF">
              <w:t>1831</w:t>
            </w:r>
          </w:p>
        </w:tc>
        <w:tc>
          <w:tcPr>
            <w:tcW w:w="992" w:type="dxa"/>
            <w:tcBorders>
              <w:top w:val="single" w:sz="4" w:space="0" w:color="auto"/>
              <w:left w:val="single" w:sz="4" w:space="0" w:color="auto"/>
              <w:bottom w:val="single" w:sz="4" w:space="0" w:color="auto"/>
              <w:right w:val="single" w:sz="4" w:space="0" w:color="auto"/>
            </w:tcBorders>
            <w:hideMark/>
          </w:tcPr>
          <w:p w14:paraId="3E609314" w14:textId="77777777" w:rsidR="00366137" w:rsidRPr="00F15EBF" w:rsidRDefault="00366137" w:rsidP="002F10DD">
            <w:pPr>
              <w:pStyle w:val="TAC"/>
            </w:pPr>
            <w:r w:rsidRPr="00F15EBF">
              <w:t>146450</w:t>
            </w:r>
          </w:p>
        </w:tc>
        <w:tc>
          <w:tcPr>
            <w:tcW w:w="709" w:type="dxa"/>
            <w:tcBorders>
              <w:top w:val="single" w:sz="4" w:space="0" w:color="auto"/>
              <w:left w:val="single" w:sz="4" w:space="0" w:color="auto"/>
              <w:bottom w:val="single" w:sz="4" w:space="0" w:color="auto"/>
              <w:right w:val="single" w:sz="4" w:space="0" w:color="auto"/>
            </w:tcBorders>
            <w:hideMark/>
          </w:tcPr>
          <w:p w14:paraId="19F74474"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hideMark/>
          </w:tcPr>
          <w:p w14:paraId="3E09D5FB"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1A62CEBC"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hideMark/>
          </w:tcPr>
          <w:p w14:paraId="5BA1BFE3" w14:textId="77777777" w:rsidR="00366137" w:rsidRPr="00F15EBF" w:rsidRDefault="00366137" w:rsidP="002F10DD">
            <w:pPr>
              <w:pStyle w:val="TAC"/>
            </w:pPr>
            <w:r w:rsidRPr="00F15EBF">
              <w:t>102</w:t>
            </w:r>
          </w:p>
        </w:tc>
      </w:tr>
      <w:tr w:rsidR="00366137" w:rsidRPr="00F15EBF" w14:paraId="627304DF" w14:textId="77777777" w:rsidTr="002F10DD">
        <w:tc>
          <w:tcPr>
            <w:tcW w:w="789" w:type="dxa"/>
            <w:tcBorders>
              <w:top w:val="nil"/>
              <w:left w:val="single" w:sz="4" w:space="0" w:color="auto"/>
              <w:bottom w:val="nil"/>
              <w:right w:val="single" w:sz="4" w:space="0" w:color="auto"/>
            </w:tcBorders>
          </w:tcPr>
          <w:p w14:paraId="4EDB4A93"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4DC8C3D7"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tcPr>
          <w:p w14:paraId="2A0DF22A"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40FEDAD"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221DFD6F" w14:textId="77777777" w:rsidR="00366137" w:rsidRPr="00F15EBF" w:rsidRDefault="00366137" w:rsidP="002F10DD">
            <w:pPr>
              <w:pStyle w:val="TAC"/>
            </w:pPr>
            <w:r w:rsidRPr="00F15EBF">
              <w:t>738.5</w:t>
            </w:r>
          </w:p>
        </w:tc>
        <w:tc>
          <w:tcPr>
            <w:tcW w:w="992" w:type="dxa"/>
            <w:tcBorders>
              <w:top w:val="single" w:sz="4" w:space="0" w:color="auto"/>
              <w:left w:val="single" w:sz="4" w:space="0" w:color="auto"/>
              <w:bottom w:val="single" w:sz="4" w:space="0" w:color="auto"/>
              <w:right w:val="single" w:sz="4" w:space="0" w:color="auto"/>
            </w:tcBorders>
            <w:hideMark/>
          </w:tcPr>
          <w:p w14:paraId="73906144" w14:textId="77777777" w:rsidR="00366137" w:rsidRPr="00F15EBF" w:rsidRDefault="00366137" w:rsidP="002F10DD">
            <w:pPr>
              <w:pStyle w:val="TAC"/>
            </w:pPr>
            <w:r w:rsidRPr="00F15EBF">
              <w:t>147700</w:t>
            </w:r>
          </w:p>
        </w:tc>
        <w:tc>
          <w:tcPr>
            <w:tcW w:w="993" w:type="dxa"/>
            <w:tcBorders>
              <w:top w:val="single" w:sz="4" w:space="0" w:color="auto"/>
              <w:left w:val="single" w:sz="4" w:space="0" w:color="auto"/>
              <w:bottom w:val="single" w:sz="4" w:space="0" w:color="auto"/>
              <w:right w:val="single" w:sz="4" w:space="0" w:color="auto"/>
            </w:tcBorders>
            <w:hideMark/>
          </w:tcPr>
          <w:p w14:paraId="04F054A9" w14:textId="77777777" w:rsidR="00366137" w:rsidRPr="00F15EBF" w:rsidRDefault="00366137" w:rsidP="002F10DD">
            <w:pPr>
              <w:pStyle w:val="TAC"/>
            </w:pPr>
            <w:r w:rsidRPr="00F15EBF">
              <w:t>640.67</w:t>
            </w:r>
          </w:p>
        </w:tc>
        <w:tc>
          <w:tcPr>
            <w:tcW w:w="992" w:type="dxa"/>
            <w:tcBorders>
              <w:top w:val="single" w:sz="4" w:space="0" w:color="auto"/>
              <w:left w:val="single" w:sz="4" w:space="0" w:color="auto"/>
              <w:bottom w:val="single" w:sz="4" w:space="0" w:color="auto"/>
              <w:right w:val="single" w:sz="4" w:space="0" w:color="auto"/>
            </w:tcBorders>
            <w:hideMark/>
          </w:tcPr>
          <w:p w14:paraId="12EC7AB0" w14:textId="77777777" w:rsidR="00366137" w:rsidRPr="00F15EBF" w:rsidRDefault="00366137" w:rsidP="002F10DD">
            <w:pPr>
              <w:pStyle w:val="TAC"/>
            </w:pPr>
            <w:r w:rsidRPr="00F15EBF">
              <w:t>128134</w:t>
            </w:r>
          </w:p>
        </w:tc>
        <w:tc>
          <w:tcPr>
            <w:tcW w:w="992" w:type="dxa"/>
            <w:tcBorders>
              <w:top w:val="single" w:sz="4" w:space="0" w:color="auto"/>
              <w:left w:val="single" w:sz="4" w:space="0" w:color="auto"/>
              <w:bottom w:val="single" w:sz="4" w:space="0" w:color="auto"/>
              <w:right w:val="single" w:sz="4" w:space="0" w:color="auto"/>
            </w:tcBorders>
            <w:hideMark/>
          </w:tcPr>
          <w:p w14:paraId="152B7A9F"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tcPr>
          <w:p w14:paraId="400BE095"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2B37E29" w14:textId="77777777" w:rsidR="00366137" w:rsidRPr="00F15EBF" w:rsidRDefault="00366137" w:rsidP="002F10DD">
            <w:pPr>
              <w:pStyle w:val="TAC"/>
            </w:pPr>
            <w:r w:rsidRPr="00F15EBF">
              <w:t>1832</w:t>
            </w:r>
          </w:p>
        </w:tc>
        <w:tc>
          <w:tcPr>
            <w:tcW w:w="992" w:type="dxa"/>
            <w:tcBorders>
              <w:top w:val="single" w:sz="4" w:space="0" w:color="auto"/>
              <w:left w:val="single" w:sz="4" w:space="0" w:color="auto"/>
              <w:bottom w:val="single" w:sz="4" w:space="0" w:color="auto"/>
              <w:right w:val="single" w:sz="4" w:space="0" w:color="auto"/>
            </w:tcBorders>
            <w:hideMark/>
          </w:tcPr>
          <w:p w14:paraId="5AFBB00D" w14:textId="77777777" w:rsidR="00366137" w:rsidRPr="00F15EBF" w:rsidRDefault="00366137" w:rsidP="002F10DD">
            <w:pPr>
              <w:pStyle w:val="TAC"/>
            </w:pPr>
            <w:r w:rsidRPr="00F15EBF">
              <w:t>146650</w:t>
            </w:r>
          </w:p>
        </w:tc>
        <w:tc>
          <w:tcPr>
            <w:tcW w:w="709" w:type="dxa"/>
            <w:tcBorders>
              <w:top w:val="single" w:sz="4" w:space="0" w:color="auto"/>
              <w:left w:val="single" w:sz="4" w:space="0" w:color="auto"/>
              <w:bottom w:val="single" w:sz="4" w:space="0" w:color="auto"/>
              <w:right w:val="single" w:sz="4" w:space="0" w:color="auto"/>
            </w:tcBorders>
            <w:hideMark/>
          </w:tcPr>
          <w:p w14:paraId="049DD5AB"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hideMark/>
          </w:tcPr>
          <w:p w14:paraId="361AA6A9"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37787B4F"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hideMark/>
          </w:tcPr>
          <w:p w14:paraId="241F5E57" w14:textId="77777777" w:rsidR="00366137" w:rsidRPr="00F15EBF" w:rsidRDefault="00366137" w:rsidP="002F10DD">
            <w:pPr>
              <w:pStyle w:val="TAC"/>
            </w:pPr>
            <w:r w:rsidRPr="00F15EBF">
              <w:t>504</w:t>
            </w:r>
          </w:p>
        </w:tc>
      </w:tr>
      <w:tr w:rsidR="00366137" w:rsidRPr="00F15EBF" w14:paraId="29771716" w14:textId="77777777" w:rsidTr="002F10DD">
        <w:tc>
          <w:tcPr>
            <w:tcW w:w="789" w:type="dxa"/>
            <w:tcBorders>
              <w:top w:val="nil"/>
              <w:left w:val="single" w:sz="4" w:space="0" w:color="auto"/>
              <w:bottom w:val="nil"/>
              <w:right w:val="single" w:sz="4" w:space="0" w:color="auto"/>
            </w:tcBorders>
          </w:tcPr>
          <w:p w14:paraId="718ED3F9"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0F66E60E"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hideMark/>
          </w:tcPr>
          <w:p w14:paraId="79945E74"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4BF89142"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19E97A67" w14:textId="77777777" w:rsidR="00366137" w:rsidRPr="00F15EBF" w:rsidRDefault="00366137" w:rsidP="002F10DD">
            <w:pPr>
              <w:pStyle w:val="TAC"/>
            </w:pPr>
            <w:r w:rsidRPr="00F15EBF">
              <w:t>706.5</w:t>
            </w:r>
          </w:p>
        </w:tc>
        <w:tc>
          <w:tcPr>
            <w:tcW w:w="992" w:type="dxa"/>
            <w:tcBorders>
              <w:top w:val="single" w:sz="4" w:space="0" w:color="auto"/>
              <w:left w:val="single" w:sz="4" w:space="0" w:color="auto"/>
              <w:bottom w:val="single" w:sz="4" w:space="0" w:color="auto"/>
              <w:right w:val="single" w:sz="4" w:space="0" w:color="auto"/>
            </w:tcBorders>
            <w:hideMark/>
          </w:tcPr>
          <w:p w14:paraId="2D098AB3" w14:textId="77777777" w:rsidR="00366137" w:rsidRPr="00F15EBF" w:rsidRDefault="00366137" w:rsidP="002F10DD">
            <w:pPr>
              <w:pStyle w:val="TAC"/>
            </w:pPr>
            <w:r w:rsidRPr="00F15EBF">
              <w:t>141300</w:t>
            </w:r>
          </w:p>
        </w:tc>
        <w:tc>
          <w:tcPr>
            <w:tcW w:w="993" w:type="dxa"/>
            <w:tcBorders>
              <w:top w:val="single" w:sz="4" w:space="0" w:color="auto"/>
              <w:left w:val="single" w:sz="4" w:space="0" w:color="auto"/>
              <w:bottom w:val="single" w:sz="4" w:space="0" w:color="auto"/>
              <w:right w:val="single" w:sz="4" w:space="0" w:color="auto"/>
            </w:tcBorders>
            <w:hideMark/>
          </w:tcPr>
          <w:p w14:paraId="621AC13A" w14:textId="77777777" w:rsidR="00366137" w:rsidRPr="00F15EBF" w:rsidRDefault="00366137" w:rsidP="002F10DD">
            <w:pPr>
              <w:pStyle w:val="TAC"/>
            </w:pPr>
            <w:r w:rsidRPr="00F15EBF">
              <w:t>699.39</w:t>
            </w:r>
          </w:p>
        </w:tc>
        <w:tc>
          <w:tcPr>
            <w:tcW w:w="992" w:type="dxa"/>
            <w:tcBorders>
              <w:top w:val="single" w:sz="4" w:space="0" w:color="auto"/>
              <w:left w:val="single" w:sz="4" w:space="0" w:color="auto"/>
              <w:bottom w:val="single" w:sz="4" w:space="0" w:color="auto"/>
              <w:right w:val="single" w:sz="4" w:space="0" w:color="auto"/>
            </w:tcBorders>
            <w:hideMark/>
          </w:tcPr>
          <w:p w14:paraId="3773C3DC" w14:textId="77777777" w:rsidR="00366137" w:rsidRPr="00F15EBF" w:rsidRDefault="00366137" w:rsidP="002F10DD">
            <w:pPr>
              <w:pStyle w:val="TAC"/>
            </w:pPr>
            <w:r w:rsidRPr="00F15EBF">
              <w:t>139878</w:t>
            </w:r>
          </w:p>
        </w:tc>
        <w:tc>
          <w:tcPr>
            <w:tcW w:w="992" w:type="dxa"/>
            <w:tcBorders>
              <w:top w:val="single" w:sz="4" w:space="0" w:color="auto"/>
              <w:left w:val="single" w:sz="4" w:space="0" w:color="auto"/>
              <w:bottom w:val="single" w:sz="4" w:space="0" w:color="auto"/>
              <w:right w:val="single" w:sz="4" w:space="0" w:color="auto"/>
            </w:tcBorders>
            <w:hideMark/>
          </w:tcPr>
          <w:p w14:paraId="6F2D9713"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4309B108"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65D966EE"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604EAF4C"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45A7D398"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526D5804"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47D67D93"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0A9C4E5E" w14:textId="77777777" w:rsidR="00366137" w:rsidRPr="00F15EBF" w:rsidRDefault="00366137" w:rsidP="002F10DD">
            <w:pPr>
              <w:pStyle w:val="TAC"/>
            </w:pPr>
            <w:r w:rsidRPr="00F15EBF">
              <w:t>-</w:t>
            </w:r>
          </w:p>
        </w:tc>
      </w:tr>
      <w:tr w:rsidR="00366137" w:rsidRPr="00F15EBF" w14:paraId="0501226A" w14:textId="77777777" w:rsidTr="002F10DD">
        <w:tc>
          <w:tcPr>
            <w:tcW w:w="789" w:type="dxa"/>
            <w:tcBorders>
              <w:top w:val="nil"/>
              <w:left w:val="single" w:sz="4" w:space="0" w:color="auto"/>
              <w:bottom w:val="nil"/>
              <w:right w:val="single" w:sz="4" w:space="0" w:color="auto"/>
            </w:tcBorders>
          </w:tcPr>
          <w:p w14:paraId="58BD5D8A"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73BA59F6"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tcPr>
          <w:p w14:paraId="4F1A229C"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8AE9868"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1D19B08A" w14:textId="77777777" w:rsidR="00366137" w:rsidRPr="00F15EBF" w:rsidRDefault="00366137" w:rsidP="002F10DD">
            <w:pPr>
              <w:pStyle w:val="TAC"/>
            </w:pPr>
            <w:r w:rsidRPr="00F15EBF">
              <w:t>707.5</w:t>
            </w:r>
          </w:p>
        </w:tc>
        <w:tc>
          <w:tcPr>
            <w:tcW w:w="992" w:type="dxa"/>
            <w:tcBorders>
              <w:top w:val="single" w:sz="4" w:space="0" w:color="auto"/>
              <w:left w:val="single" w:sz="4" w:space="0" w:color="auto"/>
              <w:bottom w:val="single" w:sz="4" w:space="0" w:color="auto"/>
              <w:right w:val="single" w:sz="4" w:space="0" w:color="auto"/>
            </w:tcBorders>
            <w:hideMark/>
          </w:tcPr>
          <w:p w14:paraId="7D96610A" w14:textId="77777777" w:rsidR="00366137" w:rsidRPr="00F15EBF" w:rsidRDefault="00366137" w:rsidP="002F10DD">
            <w:pPr>
              <w:pStyle w:val="TAC"/>
            </w:pPr>
            <w:r w:rsidRPr="00F15EBF">
              <w:t>141500</w:t>
            </w:r>
          </w:p>
        </w:tc>
        <w:tc>
          <w:tcPr>
            <w:tcW w:w="993" w:type="dxa"/>
            <w:tcBorders>
              <w:top w:val="single" w:sz="4" w:space="0" w:color="auto"/>
              <w:left w:val="single" w:sz="4" w:space="0" w:color="auto"/>
              <w:bottom w:val="single" w:sz="4" w:space="0" w:color="auto"/>
              <w:right w:val="single" w:sz="4" w:space="0" w:color="auto"/>
            </w:tcBorders>
            <w:hideMark/>
          </w:tcPr>
          <w:p w14:paraId="0D15C4B5" w14:textId="77777777" w:rsidR="00366137" w:rsidRPr="00F15EBF" w:rsidRDefault="00366137" w:rsidP="002F10DD">
            <w:pPr>
              <w:pStyle w:val="TAC"/>
            </w:pPr>
            <w:r w:rsidRPr="00F15EBF">
              <w:t>609.67</w:t>
            </w:r>
          </w:p>
        </w:tc>
        <w:tc>
          <w:tcPr>
            <w:tcW w:w="992" w:type="dxa"/>
            <w:tcBorders>
              <w:top w:val="single" w:sz="4" w:space="0" w:color="auto"/>
              <w:left w:val="single" w:sz="4" w:space="0" w:color="auto"/>
              <w:bottom w:val="single" w:sz="4" w:space="0" w:color="auto"/>
              <w:right w:val="single" w:sz="4" w:space="0" w:color="auto"/>
            </w:tcBorders>
            <w:hideMark/>
          </w:tcPr>
          <w:p w14:paraId="172801D6" w14:textId="77777777" w:rsidR="00366137" w:rsidRPr="00F15EBF" w:rsidRDefault="00366137" w:rsidP="002F10DD">
            <w:pPr>
              <w:pStyle w:val="TAC"/>
            </w:pPr>
            <w:r w:rsidRPr="00F15EBF">
              <w:t>121934</w:t>
            </w:r>
          </w:p>
        </w:tc>
        <w:tc>
          <w:tcPr>
            <w:tcW w:w="992" w:type="dxa"/>
            <w:tcBorders>
              <w:top w:val="single" w:sz="4" w:space="0" w:color="auto"/>
              <w:left w:val="single" w:sz="4" w:space="0" w:color="auto"/>
              <w:bottom w:val="single" w:sz="4" w:space="0" w:color="auto"/>
              <w:right w:val="single" w:sz="4" w:space="0" w:color="auto"/>
            </w:tcBorders>
            <w:hideMark/>
          </w:tcPr>
          <w:p w14:paraId="74DB3D6A"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tcPr>
          <w:p w14:paraId="19D00113"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BC5E93A"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5291402B"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29579341"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1FB8F217"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152C2F27"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5B19B9FE" w14:textId="77777777" w:rsidR="00366137" w:rsidRPr="00F15EBF" w:rsidRDefault="00366137" w:rsidP="002F10DD">
            <w:pPr>
              <w:pStyle w:val="TAC"/>
            </w:pPr>
            <w:r w:rsidRPr="00F15EBF">
              <w:t>-</w:t>
            </w:r>
          </w:p>
        </w:tc>
      </w:tr>
      <w:tr w:rsidR="00366137" w:rsidRPr="00F15EBF" w14:paraId="392CC03F" w14:textId="77777777" w:rsidTr="002F10DD">
        <w:tc>
          <w:tcPr>
            <w:tcW w:w="789" w:type="dxa"/>
            <w:tcBorders>
              <w:top w:val="nil"/>
              <w:left w:val="single" w:sz="4" w:space="0" w:color="auto"/>
              <w:bottom w:val="single" w:sz="4" w:space="0" w:color="auto"/>
              <w:right w:val="single" w:sz="4" w:space="0" w:color="auto"/>
            </w:tcBorders>
          </w:tcPr>
          <w:p w14:paraId="1791E785"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536B96D5"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tcPr>
          <w:p w14:paraId="61864816"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788649B"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46888EBC" w14:textId="77777777" w:rsidR="00366137" w:rsidRPr="00F15EBF" w:rsidRDefault="00366137" w:rsidP="002F10DD">
            <w:pPr>
              <w:pStyle w:val="TAC"/>
            </w:pPr>
            <w:r w:rsidRPr="00F15EBF">
              <w:t>708.5</w:t>
            </w:r>
          </w:p>
        </w:tc>
        <w:tc>
          <w:tcPr>
            <w:tcW w:w="992" w:type="dxa"/>
            <w:tcBorders>
              <w:top w:val="single" w:sz="4" w:space="0" w:color="auto"/>
              <w:left w:val="single" w:sz="4" w:space="0" w:color="auto"/>
              <w:bottom w:val="single" w:sz="4" w:space="0" w:color="auto"/>
              <w:right w:val="single" w:sz="4" w:space="0" w:color="auto"/>
            </w:tcBorders>
            <w:hideMark/>
          </w:tcPr>
          <w:p w14:paraId="7FD8A905" w14:textId="77777777" w:rsidR="00366137" w:rsidRPr="00F15EBF" w:rsidRDefault="00366137" w:rsidP="002F10DD">
            <w:pPr>
              <w:pStyle w:val="TAC"/>
            </w:pPr>
            <w:r w:rsidRPr="00F15EBF">
              <w:t>141700</w:t>
            </w:r>
          </w:p>
        </w:tc>
        <w:tc>
          <w:tcPr>
            <w:tcW w:w="993" w:type="dxa"/>
            <w:tcBorders>
              <w:top w:val="single" w:sz="4" w:space="0" w:color="auto"/>
              <w:left w:val="single" w:sz="4" w:space="0" w:color="auto"/>
              <w:bottom w:val="single" w:sz="4" w:space="0" w:color="auto"/>
              <w:right w:val="single" w:sz="4" w:space="0" w:color="auto"/>
            </w:tcBorders>
            <w:hideMark/>
          </w:tcPr>
          <w:p w14:paraId="35D92625" w14:textId="77777777" w:rsidR="00366137" w:rsidRPr="00F15EBF" w:rsidRDefault="00366137" w:rsidP="002F10DD">
            <w:pPr>
              <w:pStyle w:val="TAC"/>
            </w:pPr>
            <w:r w:rsidRPr="00F15EBF">
              <w:t>700.31</w:t>
            </w:r>
          </w:p>
        </w:tc>
        <w:tc>
          <w:tcPr>
            <w:tcW w:w="992" w:type="dxa"/>
            <w:tcBorders>
              <w:top w:val="single" w:sz="4" w:space="0" w:color="auto"/>
              <w:left w:val="single" w:sz="4" w:space="0" w:color="auto"/>
              <w:bottom w:val="single" w:sz="4" w:space="0" w:color="auto"/>
              <w:right w:val="single" w:sz="4" w:space="0" w:color="auto"/>
            </w:tcBorders>
            <w:hideMark/>
          </w:tcPr>
          <w:p w14:paraId="669920B2" w14:textId="77777777" w:rsidR="00366137" w:rsidRPr="00F15EBF" w:rsidRDefault="00366137" w:rsidP="002F10DD">
            <w:pPr>
              <w:pStyle w:val="TAC"/>
            </w:pPr>
            <w:r w:rsidRPr="00F15EBF">
              <w:t>140062</w:t>
            </w:r>
          </w:p>
        </w:tc>
        <w:tc>
          <w:tcPr>
            <w:tcW w:w="992" w:type="dxa"/>
            <w:tcBorders>
              <w:top w:val="single" w:sz="4" w:space="0" w:color="auto"/>
              <w:left w:val="single" w:sz="4" w:space="0" w:color="auto"/>
              <w:bottom w:val="single" w:sz="4" w:space="0" w:color="auto"/>
              <w:right w:val="single" w:sz="4" w:space="0" w:color="auto"/>
            </w:tcBorders>
            <w:hideMark/>
          </w:tcPr>
          <w:p w14:paraId="1B8842E7"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tcPr>
          <w:p w14:paraId="557B6385"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9A5C9B8"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683880F7"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5AB87DF0"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72C443D7"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6E6B7F45"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2CFE7720" w14:textId="77777777" w:rsidR="00366137" w:rsidRPr="00F15EBF" w:rsidRDefault="00366137" w:rsidP="002F10DD">
            <w:pPr>
              <w:pStyle w:val="TAC"/>
            </w:pPr>
            <w:r w:rsidRPr="00F15EBF">
              <w:t>-</w:t>
            </w:r>
          </w:p>
        </w:tc>
      </w:tr>
      <w:tr w:rsidR="00366137" w:rsidRPr="00F15EBF" w14:paraId="0F50DEBD" w14:textId="77777777" w:rsidTr="002F10DD">
        <w:tc>
          <w:tcPr>
            <w:tcW w:w="14538" w:type="dxa"/>
            <w:gridSpan w:val="16"/>
            <w:tcBorders>
              <w:top w:val="single" w:sz="4" w:space="0" w:color="auto"/>
              <w:left w:val="single" w:sz="4" w:space="0" w:color="auto"/>
              <w:bottom w:val="single" w:sz="4" w:space="0" w:color="auto"/>
              <w:right w:val="single" w:sz="4" w:space="0" w:color="auto"/>
            </w:tcBorders>
            <w:hideMark/>
          </w:tcPr>
          <w:p w14:paraId="04D7FE84" w14:textId="77777777" w:rsidR="00366137" w:rsidRPr="00F15EBF" w:rsidRDefault="00366137" w:rsidP="002F10DD">
            <w:pPr>
              <w:pStyle w:val="TAN"/>
            </w:pPr>
            <w:r w:rsidRPr="00F15EBF">
              <w:t>Note 1:</w:t>
            </w:r>
            <w:r w:rsidRPr="00F15EBF">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6D4BC852" w14:textId="77777777" w:rsidR="00366137" w:rsidRPr="00F15EBF" w:rsidRDefault="00366137" w:rsidP="002F10DD">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14:paraId="2C7DB055" w14:textId="77777777" w:rsidR="00366137" w:rsidRPr="00F15EBF" w:rsidRDefault="00366137" w:rsidP="00366137"/>
    <w:p w14:paraId="6CE28524" w14:textId="77777777" w:rsidR="00366137" w:rsidRPr="00F15EBF" w:rsidRDefault="00366137" w:rsidP="00366137">
      <w:pPr>
        <w:pStyle w:val="TH"/>
      </w:pPr>
      <w:r w:rsidRPr="00F15EBF">
        <w:lastRenderedPageBreak/>
        <w:t>Table 4.3.1.1.1.12-2: Test frequencies for NR operating band n12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366137" w:rsidRPr="00F15EBF" w14:paraId="1C62A5A3" w14:textId="77777777" w:rsidTr="002F10DD">
        <w:tc>
          <w:tcPr>
            <w:tcW w:w="788" w:type="dxa"/>
            <w:tcBorders>
              <w:top w:val="single" w:sz="4" w:space="0" w:color="auto"/>
              <w:left w:val="single" w:sz="4" w:space="0" w:color="auto"/>
              <w:bottom w:val="single" w:sz="4" w:space="0" w:color="auto"/>
              <w:right w:val="single" w:sz="4" w:space="0" w:color="auto"/>
            </w:tcBorders>
            <w:hideMark/>
          </w:tcPr>
          <w:p w14:paraId="491AB53B" w14:textId="77777777" w:rsidR="00366137" w:rsidRPr="00F15EBF" w:rsidRDefault="00366137" w:rsidP="002F10DD">
            <w:pPr>
              <w:pStyle w:val="TAH"/>
            </w:pPr>
            <w:r w:rsidRPr="00F15EBF">
              <w:t>CBW [MHz]</w:t>
            </w:r>
          </w:p>
        </w:tc>
        <w:tc>
          <w:tcPr>
            <w:tcW w:w="849" w:type="dxa"/>
            <w:tcBorders>
              <w:top w:val="single" w:sz="4" w:space="0" w:color="auto"/>
              <w:left w:val="single" w:sz="4" w:space="0" w:color="auto"/>
              <w:bottom w:val="single" w:sz="4" w:space="0" w:color="auto"/>
              <w:right w:val="single" w:sz="4" w:space="0" w:color="auto"/>
            </w:tcBorders>
            <w:hideMark/>
          </w:tcPr>
          <w:p w14:paraId="20A77BB7" w14:textId="77777777" w:rsidR="00366137" w:rsidRPr="00F15EBF" w:rsidRDefault="00366137" w:rsidP="002F10DD">
            <w:pPr>
              <w:pStyle w:val="TAH"/>
              <w:rPr>
                <w:i/>
              </w:rPr>
            </w:pPr>
            <w:r w:rsidRPr="00F15EBF">
              <w:rPr>
                <w:i/>
              </w:rPr>
              <w:t>carrierBandwidth</w:t>
            </w:r>
          </w:p>
          <w:p w14:paraId="5441E8CE" w14:textId="77777777" w:rsidR="00366137" w:rsidRPr="00F15EBF" w:rsidRDefault="00366137" w:rsidP="002F10DD">
            <w:pPr>
              <w:pStyle w:val="TAH"/>
            </w:pPr>
            <w:r w:rsidRPr="00F15EBF">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7F8D120E" w14:textId="77777777" w:rsidR="00366137" w:rsidRPr="00F15EBF" w:rsidRDefault="00366137" w:rsidP="002F10DD">
            <w:pPr>
              <w:pStyle w:val="TAH"/>
            </w:pPr>
            <w:r w:rsidRPr="00F15EBF">
              <w:t>Range</w:t>
            </w:r>
          </w:p>
        </w:tc>
        <w:tc>
          <w:tcPr>
            <w:tcW w:w="992" w:type="dxa"/>
            <w:tcBorders>
              <w:top w:val="single" w:sz="4" w:space="0" w:color="auto"/>
              <w:left w:val="single" w:sz="4" w:space="0" w:color="auto"/>
              <w:bottom w:val="single" w:sz="4" w:space="0" w:color="auto"/>
              <w:right w:val="single" w:sz="4" w:space="0" w:color="auto"/>
            </w:tcBorders>
            <w:hideMark/>
          </w:tcPr>
          <w:p w14:paraId="61FAA084" w14:textId="77777777" w:rsidR="00366137" w:rsidRPr="00F15EBF" w:rsidRDefault="00366137" w:rsidP="002F10DD">
            <w:pPr>
              <w:pStyle w:val="TAH"/>
            </w:pPr>
            <w:r w:rsidRPr="00F15EBF">
              <w:t>Carrier centre</w:t>
            </w:r>
          </w:p>
          <w:p w14:paraId="66ECC47D" w14:textId="77777777" w:rsidR="00366137" w:rsidRPr="00F15EBF" w:rsidRDefault="00366137" w:rsidP="002F10DD">
            <w:pPr>
              <w:pStyle w:val="TAH"/>
            </w:pPr>
            <w:r w:rsidRPr="00F15EBF">
              <w:t>[MHz]</w:t>
            </w:r>
          </w:p>
        </w:tc>
        <w:tc>
          <w:tcPr>
            <w:tcW w:w="992" w:type="dxa"/>
            <w:tcBorders>
              <w:top w:val="single" w:sz="4" w:space="0" w:color="auto"/>
              <w:left w:val="single" w:sz="4" w:space="0" w:color="auto"/>
              <w:bottom w:val="single" w:sz="4" w:space="0" w:color="auto"/>
              <w:right w:val="single" w:sz="4" w:space="0" w:color="auto"/>
            </w:tcBorders>
            <w:hideMark/>
          </w:tcPr>
          <w:p w14:paraId="243AD5C4" w14:textId="77777777" w:rsidR="00366137" w:rsidRPr="00F15EBF" w:rsidRDefault="00366137" w:rsidP="002F10DD">
            <w:pPr>
              <w:pStyle w:val="TAH"/>
            </w:pPr>
            <w:r w:rsidRPr="00F15EBF">
              <w:t>Carrier centre</w:t>
            </w:r>
          </w:p>
          <w:p w14:paraId="00277854" w14:textId="77777777" w:rsidR="00366137" w:rsidRPr="00F15EBF" w:rsidRDefault="00366137" w:rsidP="002F10DD">
            <w:pPr>
              <w:pStyle w:val="TAH"/>
            </w:pPr>
            <w:r w:rsidRPr="00F15EBF">
              <w:t>[ARFCN]</w:t>
            </w:r>
          </w:p>
        </w:tc>
        <w:tc>
          <w:tcPr>
            <w:tcW w:w="993" w:type="dxa"/>
            <w:tcBorders>
              <w:top w:val="single" w:sz="4" w:space="0" w:color="auto"/>
              <w:left w:val="single" w:sz="4" w:space="0" w:color="auto"/>
              <w:bottom w:val="single" w:sz="4" w:space="0" w:color="auto"/>
              <w:right w:val="single" w:sz="4" w:space="0" w:color="auto"/>
            </w:tcBorders>
            <w:hideMark/>
          </w:tcPr>
          <w:p w14:paraId="053FE3DE" w14:textId="77777777" w:rsidR="00366137" w:rsidRPr="00F15EBF" w:rsidRDefault="00366137" w:rsidP="002F10DD">
            <w:pPr>
              <w:pStyle w:val="TAH"/>
            </w:pPr>
            <w:r w:rsidRPr="00F15EBF">
              <w:t>point A</w:t>
            </w:r>
            <w:r w:rsidRPr="00F15EBF">
              <w:br/>
              <w:t>[MHz]</w:t>
            </w:r>
          </w:p>
        </w:tc>
        <w:tc>
          <w:tcPr>
            <w:tcW w:w="992" w:type="dxa"/>
            <w:tcBorders>
              <w:top w:val="single" w:sz="4" w:space="0" w:color="auto"/>
              <w:left w:val="single" w:sz="4" w:space="0" w:color="auto"/>
              <w:bottom w:val="single" w:sz="4" w:space="0" w:color="auto"/>
              <w:right w:val="single" w:sz="4" w:space="0" w:color="auto"/>
            </w:tcBorders>
            <w:hideMark/>
          </w:tcPr>
          <w:p w14:paraId="7F157BB6" w14:textId="77777777" w:rsidR="00366137" w:rsidRPr="00F15EBF" w:rsidRDefault="00366137" w:rsidP="002F10DD">
            <w:pPr>
              <w:pStyle w:val="TAH"/>
            </w:pPr>
            <w:r w:rsidRPr="00F15EBF">
              <w:rPr>
                <w:i/>
              </w:rPr>
              <w:t>absoluteFrequencyPointA</w:t>
            </w:r>
            <w:r w:rsidRPr="00F15EBF">
              <w:br/>
              <w:t>[ARFCN]</w:t>
            </w:r>
          </w:p>
        </w:tc>
        <w:tc>
          <w:tcPr>
            <w:tcW w:w="992" w:type="dxa"/>
            <w:tcBorders>
              <w:top w:val="single" w:sz="4" w:space="0" w:color="auto"/>
              <w:left w:val="single" w:sz="4" w:space="0" w:color="auto"/>
              <w:bottom w:val="single" w:sz="4" w:space="0" w:color="auto"/>
              <w:right w:val="single" w:sz="4" w:space="0" w:color="auto"/>
            </w:tcBorders>
            <w:hideMark/>
          </w:tcPr>
          <w:p w14:paraId="7637E8F0" w14:textId="77777777" w:rsidR="00366137" w:rsidRPr="00F15EBF" w:rsidRDefault="00366137" w:rsidP="002F10DD">
            <w:pPr>
              <w:pStyle w:val="TAH"/>
            </w:pPr>
            <w:r w:rsidRPr="00F15EBF">
              <w:rPr>
                <w:i/>
              </w:rPr>
              <w:t xml:space="preserve">offsetToCarrier </w:t>
            </w:r>
            <w:r w:rsidRPr="00F15EBF">
              <w:t>[Carrier PRBs]</w:t>
            </w:r>
          </w:p>
        </w:tc>
        <w:tc>
          <w:tcPr>
            <w:tcW w:w="851" w:type="dxa"/>
            <w:tcBorders>
              <w:top w:val="single" w:sz="4" w:space="0" w:color="auto"/>
              <w:left w:val="single" w:sz="4" w:space="0" w:color="auto"/>
              <w:bottom w:val="single" w:sz="4" w:space="0" w:color="auto"/>
              <w:right w:val="single" w:sz="4" w:space="0" w:color="auto"/>
            </w:tcBorders>
            <w:hideMark/>
          </w:tcPr>
          <w:p w14:paraId="59F047EE" w14:textId="77777777" w:rsidR="00366137" w:rsidRPr="00F15EBF" w:rsidRDefault="00366137" w:rsidP="002F10DD">
            <w:pPr>
              <w:pStyle w:val="TAH"/>
            </w:pPr>
            <w:r w:rsidRPr="00F15EBF">
              <w:t>SS block SCS</w:t>
            </w:r>
          </w:p>
          <w:p w14:paraId="72046254" w14:textId="77777777" w:rsidR="00366137" w:rsidRPr="00F15EBF" w:rsidRDefault="00366137" w:rsidP="002F10DD">
            <w:pPr>
              <w:pStyle w:val="TAH"/>
            </w:pPr>
            <w:r w:rsidRPr="00F15EBF">
              <w:t>[kHz]</w:t>
            </w:r>
          </w:p>
        </w:tc>
        <w:tc>
          <w:tcPr>
            <w:tcW w:w="850" w:type="dxa"/>
            <w:tcBorders>
              <w:top w:val="single" w:sz="4" w:space="0" w:color="auto"/>
              <w:left w:val="single" w:sz="4" w:space="0" w:color="auto"/>
              <w:bottom w:val="single" w:sz="4" w:space="0" w:color="auto"/>
              <w:right w:val="single" w:sz="4" w:space="0" w:color="auto"/>
            </w:tcBorders>
            <w:hideMark/>
          </w:tcPr>
          <w:p w14:paraId="2D3D2DCC" w14:textId="77777777" w:rsidR="00366137" w:rsidRPr="00F15EBF" w:rsidRDefault="00366137" w:rsidP="002F10DD">
            <w:pPr>
              <w:pStyle w:val="TAH"/>
            </w:pPr>
            <w:r w:rsidRPr="00F15EBF">
              <w:t>GSCN</w:t>
            </w:r>
          </w:p>
        </w:tc>
        <w:tc>
          <w:tcPr>
            <w:tcW w:w="992" w:type="dxa"/>
            <w:tcBorders>
              <w:top w:val="single" w:sz="4" w:space="0" w:color="auto"/>
              <w:left w:val="single" w:sz="4" w:space="0" w:color="auto"/>
              <w:bottom w:val="single" w:sz="4" w:space="0" w:color="auto"/>
              <w:right w:val="single" w:sz="4" w:space="0" w:color="auto"/>
            </w:tcBorders>
            <w:hideMark/>
          </w:tcPr>
          <w:p w14:paraId="1F12B990" w14:textId="77777777" w:rsidR="00366137" w:rsidRPr="00F15EBF" w:rsidRDefault="00366137" w:rsidP="002F10DD">
            <w:pPr>
              <w:pStyle w:val="TAH"/>
              <w:rPr>
                <w:i/>
              </w:rPr>
            </w:pPr>
            <w:r w:rsidRPr="00F15EBF">
              <w:rPr>
                <w:i/>
              </w:rPr>
              <w:t>absoluteFrequencySSB</w:t>
            </w:r>
          </w:p>
          <w:p w14:paraId="2C65839C" w14:textId="77777777" w:rsidR="00366137" w:rsidRPr="00F15EBF" w:rsidRDefault="00366137" w:rsidP="002F10DD">
            <w:pPr>
              <w:pStyle w:val="TAH"/>
            </w:pPr>
            <w:r w:rsidRPr="00F15EBF">
              <w:t>[ARFCN]</w:t>
            </w:r>
          </w:p>
        </w:tc>
        <w:tc>
          <w:tcPr>
            <w:tcW w:w="709" w:type="dxa"/>
            <w:tcBorders>
              <w:top w:val="single" w:sz="4" w:space="0" w:color="auto"/>
              <w:left w:val="single" w:sz="4" w:space="0" w:color="auto"/>
              <w:bottom w:val="single" w:sz="4" w:space="0" w:color="auto"/>
              <w:right w:val="single" w:sz="4" w:space="0" w:color="auto"/>
            </w:tcBorders>
            <w:hideMark/>
          </w:tcPr>
          <w:p w14:paraId="4D76B749" w14:textId="77777777" w:rsidR="00366137" w:rsidRPr="00F15EBF" w:rsidRDefault="00366137" w:rsidP="002F10DD">
            <w:pPr>
              <w:pStyle w:val="TAH"/>
            </w:pPr>
            <w:r w:rsidRPr="00F15EBF">
              <w:rPr>
                <w:position w:val="-10"/>
              </w:rPr>
              <w:object w:dxaOrig="420" w:dyaOrig="300" w14:anchorId="04B96753">
                <v:shape id="_x0000_i1040" type="#_x0000_t75" style="width:21.5pt;height:15pt" o:ole="">
                  <v:imagedata r:id="rId14" o:title=""/>
                </v:shape>
                <o:OLEObject Type="Embed" ProgID="Equation.3" ShapeID="_x0000_i1040" DrawAspect="Content" ObjectID="_1674320296" r:id="rId30"/>
              </w:object>
            </w:r>
          </w:p>
        </w:tc>
        <w:tc>
          <w:tcPr>
            <w:tcW w:w="851" w:type="dxa"/>
            <w:tcBorders>
              <w:top w:val="single" w:sz="4" w:space="0" w:color="auto"/>
              <w:left w:val="single" w:sz="4" w:space="0" w:color="auto"/>
              <w:bottom w:val="single" w:sz="4" w:space="0" w:color="auto"/>
              <w:right w:val="single" w:sz="4" w:space="0" w:color="auto"/>
            </w:tcBorders>
            <w:hideMark/>
          </w:tcPr>
          <w:p w14:paraId="5E624D86"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 Carrier CORESET#0</w:t>
            </w:r>
          </w:p>
          <w:p w14:paraId="7C44FDFE"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7DD10430" w14:textId="77777777" w:rsidR="00366137" w:rsidRPr="00F15EBF" w:rsidRDefault="00366137" w:rsidP="002F10DD">
            <w:pPr>
              <w:pStyle w:val="TAH"/>
            </w:pPr>
            <w:r w:rsidRPr="00F15EBF">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569A9CA6" w14:textId="77777777" w:rsidR="00366137" w:rsidRPr="00F15EBF" w:rsidRDefault="00366137" w:rsidP="002F10DD">
            <w:pPr>
              <w:pStyle w:val="TAH"/>
            </w:pPr>
            <w:r w:rsidRPr="00F15EBF">
              <w:t>CORESET#0 Index</w:t>
            </w:r>
            <w:r w:rsidRPr="00F15EBF">
              <w:rPr>
                <w:b w:val="0"/>
              </w:rPr>
              <w:t xml:space="preserve"> (Offset</w:t>
            </w:r>
          </w:p>
          <w:p w14:paraId="047865D9"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19E7EBA2" w14:textId="77777777" w:rsidR="00366137" w:rsidRPr="00F15EBF" w:rsidRDefault="00366137" w:rsidP="002F10DD">
            <w:pPr>
              <w:pStyle w:val="TAH"/>
            </w:pPr>
            <w:r w:rsidRPr="00F15EBF">
              <w:t>Note 1</w:t>
            </w:r>
          </w:p>
        </w:tc>
        <w:tc>
          <w:tcPr>
            <w:tcW w:w="992" w:type="dxa"/>
            <w:tcBorders>
              <w:top w:val="single" w:sz="4" w:space="0" w:color="auto"/>
              <w:left w:val="single" w:sz="4" w:space="0" w:color="auto"/>
              <w:bottom w:val="single" w:sz="4" w:space="0" w:color="auto"/>
              <w:right w:val="single" w:sz="4" w:space="0" w:color="auto"/>
            </w:tcBorders>
            <w:hideMark/>
          </w:tcPr>
          <w:p w14:paraId="7147695C" w14:textId="77777777" w:rsidR="00366137" w:rsidRPr="00F15EBF" w:rsidRDefault="00366137" w:rsidP="002F10DD">
            <w:pPr>
              <w:pStyle w:val="TAH"/>
            </w:pPr>
            <w:r w:rsidRPr="00F15EBF">
              <w:t>offsetToPointA</w:t>
            </w:r>
            <w:r w:rsidRPr="00F15EBF">
              <w:br/>
              <w:t>(SIB1)</w:t>
            </w:r>
          </w:p>
          <w:p w14:paraId="5BA1E183" w14:textId="77777777" w:rsidR="00366137" w:rsidRPr="00F15EBF" w:rsidRDefault="00366137" w:rsidP="002F10DD">
            <w:pPr>
              <w:pStyle w:val="TAH"/>
            </w:pPr>
            <w:r w:rsidRPr="00F15EBF">
              <w:t>[PRBs]</w:t>
            </w:r>
          </w:p>
          <w:p w14:paraId="6C55386D" w14:textId="77777777" w:rsidR="00366137" w:rsidRPr="00F15EBF" w:rsidRDefault="00366137" w:rsidP="002F10DD">
            <w:pPr>
              <w:pStyle w:val="TAH"/>
            </w:pPr>
            <w:r w:rsidRPr="00F15EBF">
              <w:t>Note 1</w:t>
            </w:r>
          </w:p>
        </w:tc>
      </w:tr>
      <w:tr w:rsidR="00366137" w:rsidRPr="00F15EBF" w14:paraId="3D0C3107" w14:textId="77777777" w:rsidTr="002F10DD">
        <w:tc>
          <w:tcPr>
            <w:tcW w:w="788" w:type="dxa"/>
            <w:tcBorders>
              <w:top w:val="single" w:sz="4" w:space="0" w:color="auto"/>
              <w:left w:val="single" w:sz="4" w:space="0" w:color="auto"/>
              <w:bottom w:val="nil"/>
              <w:right w:val="single" w:sz="4" w:space="0" w:color="auto"/>
            </w:tcBorders>
            <w:hideMark/>
          </w:tcPr>
          <w:p w14:paraId="0F791165" w14:textId="77777777" w:rsidR="00366137" w:rsidRPr="00F15EBF" w:rsidRDefault="00366137" w:rsidP="002F10DD">
            <w:pPr>
              <w:pStyle w:val="TAC"/>
            </w:pPr>
            <w:r w:rsidRPr="00F15EBF">
              <w:t>10</w:t>
            </w:r>
          </w:p>
        </w:tc>
        <w:tc>
          <w:tcPr>
            <w:tcW w:w="849" w:type="dxa"/>
            <w:tcBorders>
              <w:top w:val="single" w:sz="4" w:space="0" w:color="auto"/>
              <w:left w:val="single" w:sz="4" w:space="0" w:color="auto"/>
              <w:bottom w:val="nil"/>
              <w:right w:val="single" w:sz="4" w:space="0" w:color="auto"/>
            </w:tcBorders>
            <w:hideMark/>
          </w:tcPr>
          <w:p w14:paraId="329D057E" w14:textId="77777777" w:rsidR="00366137" w:rsidRPr="00F15EBF" w:rsidRDefault="00366137" w:rsidP="002F10DD">
            <w:pPr>
              <w:pStyle w:val="TAC"/>
            </w:pPr>
            <w:r w:rsidRPr="00F15EBF">
              <w:t>24</w:t>
            </w:r>
          </w:p>
        </w:tc>
        <w:tc>
          <w:tcPr>
            <w:tcW w:w="1133" w:type="dxa"/>
            <w:tcBorders>
              <w:top w:val="single" w:sz="4" w:space="0" w:color="auto"/>
              <w:left w:val="single" w:sz="4" w:space="0" w:color="auto"/>
              <w:bottom w:val="nil"/>
              <w:right w:val="single" w:sz="4" w:space="0" w:color="auto"/>
            </w:tcBorders>
            <w:hideMark/>
          </w:tcPr>
          <w:p w14:paraId="4CE87649"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0D0E9B40"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046699BB" w14:textId="77777777" w:rsidR="00366137" w:rsidRPr="00F15EBF" w:rsidRDefault="00366137" w:rsidP="002F10DD">
            <w:pPr>
              <w:pStyle w:val="TAC"/>
            </w:pPr>
            <w:r w:rsidRPr="00F15EBF">
              <w:t>734</w:t>
            </w:r>
          </w:p>
        </w:tc>
        <w:tc>
          <w:tcPr>
            <w:tcW w:w="992" w:type="dxa"/>
            <w:tcBorders>
              <w:top w:val="single" w:sz="4" w:space="0" w:color="auto"/>
              <w:left w:val="single" w:sz="4" w:space="0" w:color="auto"/>
              <w:bottom w:val="single" w:sz="4" w:space="0" w:color="auto"/>
              <w:right w:val="single" w:sz="4" w:space="0" w:color="auto"/>
            </w:tcBorders>
            <w:hideMark/>
          </w:tcPr>
          <w:p w14:paraId="6F24463D" w14:textId="77777777" w:rsidR="00366137" w:rsidRPr="00F15EBF" w:rsidRDefault="00366137" w:rsidP="002F10DD">
            <w:pPr>
              <w:pStyle w:val="TAC"/>
            </w:pPr>
            <w:r w:rsidRPr="00F15EBF">
              <w:t>146800</w:t>
            </w:r>
          </w:p>
        </w:tc>
        <w:tc>
          <w:tcPr>
            <w:tcW w:w="993" w:type="dxa"/>
            <w:tcBorders>
              <w:top w:val="single" w:sz="4" w:space="0" w:color="auto"/>
              <w:left w:val="single" w:sz="4" w:space="0" w:color="auto"/>
              <w:bottom w:val="single" w:sz="4" w:space="0" w:color="auto"/>
              <w:right w:val="single" w:sz="4" w:space="0" w:color="auto"/>
            </w:tcBorders>
            <w:hideMark/>
          </w:tcPr>
          <w:p w14:paraId="5DA791E9" w14:textId="77777777" w:rsidR="00366137" w:rsidRPr="00F15EBF" w:rsidRDefault="00366137" w:rsidP="002F10DD">
            <w:pPr>
              <w:pStyle w:val="TAC"/>
            </w:pPr>
            <w:r w:rsidRPr="00F15EBF">
              <w:t>729.68</w:t>
            </w:r>
          </w:p>
        </w:tc>
        <w:tc>
          <w:tcPr>
            <w:tcW w:w="992" w:type="dxa"/>
            <w:tcBorders>
              <w:top w:val="single" w:sz="4" w:space="0" w:color="auto"/>
              <w:left w:val="single" w:sz="4" w:space="0" w:color="auto"/>
              <w:bottom w:val="single" w:sz="4" w:space="0" w:color="auto"/>
              <w:right w:val="single" w:sz="4" w:space="0" w:color="auto"/>
            </w:tcBorders>
            <w:hideMark/>
          </w:tcPr>
          <w:p w14:paraId="00958C50" w14:textId="77777777" w:rsidR="00366137" w:rsidRPr="00F15EBF" w:rsidRDefault="00366137" w:rsidP="002F10DD">
            <w:pPr>
              <w:pStyle w:val="TAC"/>
            </w:pPr>
            <w:r w:rsidRPr="00F15EBF">
              <w:t>145936</w:t>
            </w:r>
          </w:p>
        </w:tc>
        <w:tc>
          <w:tcPr>
            <w:tcW w:w="992" w:type="dxa"/>
            <w:tcBorders>
              <w:top w:val="single" w:sz="4" w:space="0" w:color="auto"/>
              <w:left w:val="single" w:sz="4" w:space="0" w:color="auto"/>
              <w:bottom w:val="single" w:sz="4" w:space="0" w:color="auto"/>
              <w:right w:val="single" w:sz="4" w:space="0" w:color="auto"/>
            </w:tcBorders>
            <w:hideMark/>
          </w:tcPr>
          <w:p w14:paraId="0434856D"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6DEF4817"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14:paraId="0FAD871D" w14:textId="77777777" w:rsidR="00366137" w:rsidRPr="00F15EBF" w:rsidRDefault="00366137" w:rsidP="002F10DD">
            <w:pPr>
              <w:pStyle w:val="TAC"/>
            </w:pPr>
            <w:r w:rsidRPr="00F15EBF">
              <w:t>1835</w:t>
            </w:r>
          </w:p>
        </w:tc>
        <w:tc>
          <w:tcPr>
            <w:tcW w:w="992" w:type="dxa"/>
            <w:tcBorders>
              <w:top w:val="single" w:sz="4" w:space="0" w:color="auto"/>
              <w:left w:val="single" w:sz="4" w:space="0" w:color="auto"/>
              <w:bottom w:val="single" w:sz="4" w:space="0" w:color="auto"/>
              <w:right w:val="single" w:sz="4" w:space="0" w:color="auto"/>
            </w:tcBorders>
            <w:hideMark/>
          </w:tcPr>
          <w:p w14:paraId="0F251537" w14:textId="77777777" w:rsidR="00366137" w:rsidRPr="00F15EBF" w:rsidRDefault="00366137" w:rsidP="002F10DD">
            <w:pPr>
              <w:pStyle w:val="TAC"/>
            </w:pPr>
            <w:r w:rsidRPr="00F15EBF">
              <w:t>146890</w:t>
            </w:r>
          </w:p>
        </w:tc>
        <w:tc>
          <w:tcPr>
            <w:tcW w:w="709" w:type="dxa"/>
            <w:tcBorders>
              <w:top w:val="single" w:sz="4" w:space="0" w:color="auto"/>
              <w:left w:val="single" w:sz="4" w:space="0" w:color="auto"/>
              <w:bottom w:val="single" w:sz="4" w:space="0" w:color="auto"/>
              <w:right w:val="single" w:sz="4" w:space="0" w:color="auto"/>
            </w:tcBorders>
            <w:hideMark/>
          </w:tcPr>
          <w:p w14:paraId="1CABA2DE"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hideMark/>
          </w:tcPr>
          <w:p w14:paraId="7F93E7DA"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683281CA" w14:textId="77777777" w:rsidR="00366137" w:rsidRPr="00F15EBF" w:rsidRDefault="00366137" w:rsidP="002F10DD">
            <w:pPr>
              <w:pStyle w:val="TAC"/>
            </w:pPr>
            <w:r w:rsidRPr="00F15EBF">
              <w:t>3 (8)</w:t>
            </w:r>
          </w:p>
        </w:tc>
        <w:tc>
          <w:tcPr>
            <w:tcW w:w="992" w:type="dxa"/>
            <w:tcBorders>
              <w:top w:val="single" w:sz="4" w:space="0" w:color="auto"/>
              <w:left w:val="single" w:sz="4" w:space="0" w:color="auto"/>
              <w:bottom w:val="single" w:sz="4" w:space="0" w:color="auto"/>
              <w:right w:val="single" w:sz="4" w:space="0" w:color="auto"/>
            </w:tcBorders>
            <w:hideMark/>
          </w:tcPr>
          <w:p w14:paraId="74AA1C4A" w14:textId="77777777" w:rsidR="00366137" w:rsidRPr="00F15EBF" w:rsidRDefault="00366137" w:rsidP="002F10DD">
            <w:pPr>
              <w:pStyle w:val="TAC"/>
            </w:pPr>
            <w:r w:rsidRPr="00F15EBF">
              <w:t>16</w:t>
            </w:r>
          </w:p>
        </w:tc>
      </w:tr>
      <w:tr w:rsidR="00366137" w:rsidRPr="00F15EBF" w14:paraId="2E271B1D" w14:textId="77777777" w:rsidTr="002F10DD">
        <w:tc>
          <w:tcPr>
            <w:tcW w:w="788" w:type="dxa"/>
            <w:tcBorders>
              <w:top w:val="nil"/>
              <w:left w:val="single" w:sz="4" w:space="0" w:color="auto"/>
              <w:bottom w:val="nil"/>
              <w:right w:val="single" w:sz="4" w:space="0" w:color="auto"/>
            </w:tcBorders>
          </w:tcPr>
          <w:p w14:paraId="17C1B3FC"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7D22873C"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tcPr>
          <w:p w14:paraId="30AB0DF2"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D42CE36"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76EDCA86" w14:textId="77777777" w:rsidR="00366137" w:rsidRPr="00F15EBF" w:rsidRDefault="00366137" w:rsidP="002F10DD">
            <w:pPr>
              <w:pStyle w:val="TAC"/>
            </w:pPr>
            <w:r w:rsidRPr="00F15EBF">
              <w:t>737.5</w:t>
            </w:r>
          </w:p>
        </w:tc>
        <w:tc>
          <w:tcPr>
            <w:tcW w:w="992" w:type="dxa"/>
            <w:tcBorders>
              <w:top w:val="single" w:sz="4" w:space="0" w:color="auto"/>
              <w:left w:val="single" w:sz="4" w:space="0" w:color="auto"/>
              <w:bottom w:val="single" w:sz="4" w:space="0" w:color="auto"/>
              <w:right w:val="single" w:sz="4" w:space="0" w:color="auto"/>
            </w:tcBorders>
            <w:hideMark/>
          </w:tcPr>
          <w:p w14:paraId="1B7F7FE0" w14:textId="77777777" w:rsidR="00366137" w:rsidRPr="00F15EBF" w:rsidRDefault="00366137" w:rsidP="002F10DD">
            <w:pPr>
              <w:pStyle w:val="TAC"/>
            </w:pPr>
            <w:r w:rsidRPr="00F15EBF">
              <w:t>147500</w:t>
            </w:r>
          </w:p>
        </w:tc>
        <w:tc>
          <w:tcPr>
            <w:tcW w:w="993" w:type="dxa"/>
            <w:tcBorders>
              <w:top w:val="single" w:sz="4" w:space="0" w:color="auto"/>
              <w:left w:val="single" w:sz="4" w:space="0" w:color="auto"/>
              <w:bottom w:val="single" w:sz="4" w:space="0" w:color="auto"/>
              <w:right w:val="single" w:sz="4" w:space="0" w:color="auto"/>
            </w:tcBorders>
            <w:hideMark/>
          </w:tcPr>
          <w:p w14:paraId="05597E55" w14:textId="77777777" w:rsidR="00366137" w:rsidRPr="00F15EBF" w:rsidRDefault="00366137" w:rsidP="002F10DD">
            <w:pPr>
              <w:pStyle w:val="TAC"/>
            </w:pPr>
            <w:r w:rsidRPr="00F15EBF">
              <w:t>696.46</w:t>
            </w:r>
          </w:p>
        </w:tc>
        <w:tc>
          <w:tcPr>
            <w:tcW w:w="992" w:type="dxa"/>
            <w:tcBorders>
              <w:top w:val="single" w:sz="4" w:space="0" w:color="auto"/>
              <w:left w:val="single" w:sz="4" w:space="0" w:color="auto"/>
              <w:bottom w:val="single" w:sz="4" w:space="0" w:color="auto"/>
              <w:right w:val="single" w:sz="4" w:space="0" w:color="auto"/>
            </w:tcBorders>
            <w:hideMark/>
          </w:tcPr>
          <w:p w14:paraId="55504112" w14:textId="77777777" w:rsidR="00366137" w:rsidRPr="00F15EBF" w:rsidRDefault="00366137" w:rsidP="002F10DD">
            <w:pPr>
              <w:pStyle w:val="TAC"/>
            </w:pPr>
            <w:r w:rsidRPr="00F15EBF">
              <w:t>139292</w:t>
            </w:r>
          </w:p>
        </w:tc>
        <w:tc>
          <w:tcPr>
            <w:tcW w:w="992" w:type="dxa"/>
            <w:tcBorders>
              <w:top w:val="single" w:sz="4" w:space="0" w:color="auto"/>
              <w:left w:val="single" w:sz="4" w:space="0" w:color="auto"/>
              <w:bottom w:val="single" w:sz="4" w:space="0" w:color="auto"/>
              <w:right w:val="single" w:sz="4" w:space="0" w:color="auto"/>
            </w:tcBorders>
            <w:hideMark/>
          </w:tcPr>
          <w:p w14:paraId="02DD203E"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tcPr>
          <w:p w14:paraId="782A8FAF"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3D73061" w14:textId="77777777" w:rsidR="00366137" w:rsidRPr="00F15EBF" w:rsidRDefault="00366137" w:rsidP="002F10DD">
            <w:pPr>
              <w:pStyle w:val="TAC"/>
            </w:pPr>
            <w:r w:rsidRPr="00F15EBF">
              <w:t>1843</w:t>
            </w:r>
          </w:p>
        </w:tc>
        <w:tc>
          <w:tcPr>
            <w:tcW w:w="992" w:type="dxa"/>
            <w:tcBorders>
              <w:top w:val="single" w:sz="4" w:space="0" w:color="auto"/>
              <w:left w:val="single" w:sz="4" w:space="0" w:color="auto"/>
              <w:bottom w:val="single" w:sz="4" w:space="0" w:color="auto"/>
              <w:right w:val="single" w:sz="4" w:space="0" w:color="auto"/>
            </w:tcBorders>
            <w:hideMark/>
          </w:tcPr>
          <w:p w14:paraId="4167B0C3" w14:textId="77777777" w:rsidR="00366137" w:rsidRPr="00F15EBF" w:rsidRDefault="00366137" w:rsidP="002F10DD">
            <w:pPr>
              <w:pStyle w:val="TAC"/>
            </w:pPr>
            <w:r w:rsidRPr="00F15EBF">
              <w:t>147410</w:t>
            </w:r>
          </w:p>
        </w:tc>
        <w:tc>
          <w:tcPr>
            <w:tcW w:w="709" w:type="dxa"/>
            <w:tcBorders>
              <w:top w:val="single" w:sz="4" w:space="0" w:color="auto"/>
              <w:left w:val="single" w:sz="4" w:space="0" w:color="auto"/>
              <w:bottom w:val="single" w:sz="4" w:space="0" w:color="auto"/>
              <w:right w:val="single" w:sz="4" w:space="0" w:color="auto"/>
            </w:tcBorders>
            <w:hideMark/>
          </w:tcPr>
          <w:p w14:paraId="41F4F32B" w14:textId="77777777" w:rsidR="00366137" w:rsidRPr="00F15EBF" w:rsidRDefault="00366137" w:rsidP="002F10DD">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hideMark/>
          </w:tcPr>
          <w:p w14:paraId="6D2199A7"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3D107E20" w14:textId="77777777" w:rsidR="00366137" w:rsidRPr="00F15EBF" w:rsidRDefault="00366137" w:rsidP="002F10DD">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hideMark/>
          </w:tcPr>
          <w:p w14:paraId="3CC35F2D" w14:textId="77777777" w:rsidR="00366137" w:rsidRPr="00F15EBF" w:rsidRDefault="00366137" w:rsidP="002F10DD">
            <w:pPr>
              <w:pStyle w:val="TAC"/>
            </w:pPr>
            <w:r w:rsidRPr="00F15EBF">
              <w:t>214</w:t>
            </w:r>
          </w:p>
        </w:tc>
      </w:tr>
      <w:tr w:rsidR="00366137" w:rsidRPr="00F15EBF" w14:paraId="75923140" w14:textId="77777777" w:rsidTr="002F10DD">
        <w:tc>
          <w:tcPr>
            <w:tcW w:w="788" w:type="dxa"/>
            <w:tcBorders>
              <w:top w:val="nil"/>
              <w:left w:val="single" w:sz="4" w:space="0" w:color="auto"/>
              <w:bottom w:val="nil"/>
              <w:right w:val="single" w:sz="4" w:space="0" w:color="auto"/>
            </w:tcBorders>
          </w:tcPr>
          <w:p w14:paraId="2D47F23D"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3C24EBAC"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tcPr>
          <w:p w14:paraId="6F71F355"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190F985"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31C11DB0" w14:textId="77777777" w:rsidR="00366137" w:rsidRPr="00F15EBF" w:rsidRDefault="00366137" w:rsidP="002F10DD">
            <w:pPr>
              <w:pStyle w:val="TAC"/>
            </w:pPr>
            <w:r w:rsidRPr="00F15EBF">
              <w:t>741</w:t>
            </w:r>
          </w:p>
        </w:tc>
        <w:tc>
          <w:tcPr>
            <w:tcW w:w="992" w:type="dxa"/>
            <w:tcBorders>
              <w:top w:val="single" w:sz="4" w:space="0" w:color="auto"/>
              <w:left w:val="single" w:sz="4" w:space="0" w:color="auto"/>
              <w:bottom w:val="single" w:sz="4" w:space="0" w:color="auto"/>
              <w:right w:val="single" w:sz="4" w:space="0" w:color="auto"/>
            </w:tcBorders>
            <w:hideMark/>
          </w:tcPr>
          <w:p w14:paraId="589CAF85" w14:textId="77777777" w:rsidR="00366137" w:rsidRPr="00F15EBF" w:rsidRDefault="00366137" w:rsidP="002F10DD">
            <w:pPr>
              <w:pStyle w:val="TAC"/>
            </w:pPr>
            <w:r w:rsidRPr="00F15EBF">
              <w:t>148200</w:t>
            </w:r>
          </w:p>
        </w:tc>
        <w:tc>
          <w:tcPr>
            <w:tcW w:w="993" w:type="dxa"/>
            <w:tcBorders>
              <w:top w:val="single" w:sz="4" w:space="0" w:color="auto"/>
              <w:left w:val="single" w:sz="4" w:space="0" w:color="auto"/>
              <w:bottom w:val="single" w:sz="4" w:space="0" w:color="auto"/>
              <w:right w:val="single" w:sz="4" w:space="0" w:color="auto"/>
            </w:tcBorders>
            <w:hideMark/>
          </w:tcPr>
          <w:p w14:paraId="0E066AB5" w14:textId="77777777" w:rsidR="00366137" w:rsidRPr="00F15EBF" w:rsidRDefault="00366137" w:rsidP="002F10DD">
            <w:pPr>
              <w:pStyle w:val="TAC"/>
            </w:pPr>
            <w:r w:rsidRPr="00F15EBF">
              <w:t>555.24</w:t>
            </w:r>
          </w:p>
        </w:tc>
        <w:tc>
          <w:tcPr>
            <w:tcW w:w="992" w:type="dxa"/>
            <w:tcBorders>
              <w:top w:val="single" w:sz="4" w:space="0" w:color="auto"/>
              <w:left w:val="single" w:sz="4" w:space="0" w:color="auto"/>
              <w:bottom w:val="single" w:sz="4" w:space="0" w:color="auto"/>
              <w:right w:val="single" w:sz="4" w:space="0" w:color="auto"/>
            </w:tcBorders>
            <w:hideMark/>
          </w:tcPr>
          <w:p w14:paraId="27385468" w14:textId="77777777" w:rsidR="00366137" w:rsidRPr="00F15EBF" w:rsidRDefault="00366137" w:rsidP="002F10DD">
            <w:pPr>
              <w:pStyle w:val="TAC"/>
            </w:pPr>
            <w:r w:rsidRPr="00F15EBF">
              <w:t>111048</w:t>
            </w:r>
          </w:p>
        </w:tc>
        <w:tc>
          <w:tcPr>
            <w:tcW w:w="992" w:type="dxa"/>
            <w:tcBorders>
              <w:top w:val="single" w:sz="4" w:space="0" w:color="auto"/>
              <w:left w:val="single" w:sz="4" w:space="0" w:color="auto"/>
              <w:bottom w:val="single" w:sz="4" w:space="0" w:color="auto"/>
              <w:right w:val="single" w:sz="4" w:space="0" w:color="auto"/>
            </w:tcBorders>
            <w:hideMark/>
          </w:tcPr>
          <w:p w14:paraId="370AEB87"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tcPr>
          <w:p w14:paraId="38FA7A67"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C368B85" w14:textId="77777777" w:rsidR="00366137" w:rsidRPr="00F15EBF" w:rsidRDefault="00366137" w:rsidP="002F10DD">
            <w:pPr>
              <w:pStyle w:val="TAC"/>
            </w:pPr>
            <w:r w:rsidRPr="00F15EBF">
              <w:t>1851</w:t>
            </w:r>
          </w:p>
        </w:tc>
        <w:tc>
          <w:tcPr>
            <w:tcW w:w="992" w:type="dxa"/>
            <w:tcBorders>
              <w:top w:val="single" w:sz="4" w:space="0" w:color="auto"/>
              <w:left w:val="single" w:sz="4" w:space="0" w:color="auto"/>
              <w:bottom w:val="single" w:sz="4" w:space="0" w:color="auto"/>
              <w:right w:val="single" w:sz="4" w:space="0" w:color="auto"/>
            </w:tcBorders>
            <w:hideMark/>
          </w:tcPr>
          <w:p w14:paraId="53935FCE" w14:textId="77777777" w:rsidR="00366137" w:rsidRPr="00F15EBF" w:rsidRDefault="00366137" w:rsidP="002F10DD">
            <w:pPr>
              <w:pStyle w:val="TAC"/>
            </w:pPr>
            <w:r w:rsidRPr="00F15EBF">
              <w:t>148110</w:t>
            </w:r>
          </w:p>
        </w:tc>
        <w:tc>
          <w:tcPr>
            <w:tcW w:w="709" w:type="dxa"/>
            <w:tcBorders>
              <w:top w:val="single" w:sz="4" w:space="0" w:color="auto"/>
              <w:left w:val="single" w:sz="4" w:space="0" w:color="auto"/>
              <w:bottom w:val="single" w:sz="4" w:space="0" w:color="auto"/>
              <w:right w:val="single" w:sz="4" w:space="0" w:color="auto"/>
            </w:tcBorders>
            <w:hideMark/>
          </w:tcPr>
          <w:p w14:paraId="57CF50A7" w14:textId="77777777" w:rsidR="00366137" w:rsidRPr="00F15EBF" w:rsidRDefault="00366137" w:rsidP="002F10DD">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hideMark/>
          </w:tcPr>
          <w:p w14:paraId="4756094F"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4AAFF217" w14:textId="77777777" w:rsidR="00366137" w:rsidRPr="00F15EBF" w:rsidRDefault="00366137" w:rsidP="002F10DD">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hideMark/>
          </w:tcPr>
          <w:p w14:paraId="5AE746C1" w14:textId="77777777" w:rsidR="00366137" w:rsidRPr="00F15EBF" w:rsidRDefault="00366137" w:rsidP="002F10DD">
            <w:pPr>
              <w:pStyle w:val="TAC"/>
            </w:pPr>
            <w:r w:rsidRPr="00F15EBF">
              <w:t>1018</w:t>
            </w:r>
          </w:p>
        </w:tc>
      </w:tr>
      <w:tr w:rsidR="00366137" w:rsidRPr="00F15EBF" w14:paraId="6BE7D87E" w14:textId="77777777" w:rsidTr="002F10DD">
        <w:tc>
          <w:tcPr>
            <w:tcW w:w="788" w:type="dxa"/>
            <w:tcBorders>
              <w:top w:val="nil"/>
              <w:left w:val="single" w:sz="4" w:space="0" w:color="auto"/>
              <w:bottom w:val="nil"/>
              <w:right w:val="single" w:sz="4" w:space="0" w:color="auto"/>
            </w:tcBorders>
          </w:tcPr>
          <w:p w14:paraId="04786DF9"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1B1F978A" w14:textId="77777777" w:rsidR="00366137" w:rsidRPr="00F15EBF" w:rsidRDefault="00366137" w:rsidP="002F10DD">
            <w:pPr>
              <w:pStyle w:val="TAC"/>
            </w:pPr>
          </w:p>
        </w:tc>
        <w:tc>
          <w:tcPr>
            <w:tcW w:w="1133" w:type="dxa"/>
            <w:tcBorders>
              <w:top w:val="single" w:sz="4" w:space="0" w:color="auto"/>
              <w:left w:val="single" w:sz="4" w:space="0" w:color="auto"/>
              <w:bottom w:val="nil"/>
              <w:right w:val="single" w:sz="4" w:space="0" w:color="auto"/>
            </w:tcBorders>
            <w:hideMark/>
          </w:tcPr>
          <w:p w14:paraId="260557CF"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36066F66"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2FEC75AC" w14:textId="77777777" w:rsidR="00366137" w:rsidRPr="00F15EBF" w:rsidRDefault="00366137" w:rsidP="002F10DD">
            <w:pPr>
              <w:pStyle w:val="TAC"/>
            </w:pPr>
            <w:r w:rsidRPr="00F15EBF">
              <w:t>704</w:t>
            </w:r>
          </w:p>
        </w:tc>
        <w:tc>
          <w:tcPr>
            <w:tcW w:w="992" w:type="dxa"/>
            <w:tcBorders>
              <w:top w:val="single" w:sz="4" w:space="0" w:color="auto"/>
              <w:left w:val="single" w:sz="4" w:space="0" w:color="auto"/>
              <w:bottom w:val="single" w:sz="4" w:space="0" w:color="auto"/>
              <w:right w:val="single" w:sz="4" w:space="0" w:color="auto"/>
            </w:tcBorders>
            <w:hideMark/>
          </w:tcPr>
          <w:p w14:paraId="1D6B0441" w14:textId="77777777" w:rsidR="00366137" w:rsidRPr="00F15EBF" w:rsidRDefault="00366137" w:rsidP="002F10DD">
            <w:pPr>
              <w:pStyle w:val="TAC"/>
            </w:pPr>
            <w:r w:rsidRPr="00F15EBF">
              <w:t>140800</w:t>
            </w:r>
          </w:p>
        </w:tc>
        <w:tc>
          <w:tcPr>
            <w:tcW w:w="993" w:type="dxa"/>
            <w:tcBorders>
              <w:top w:val="single" w:sz="4" w:space="0" w:color="auto"/>
              <w:left w:val="single" w:sz="4" w:space="0" w:color="auto"/>
              <w:bottom w:val="single" w:sz="4" w:space="0" w:color="auto"/>
              <w:right w:val="single" w:sz="4" w:space="0" w:color="auto"/>
            </w:tcBorders>
            <w:hideMark/>
          </w:tcPr>
          <w:p w14:paraId="2D8EF101" w14:textId="77777777" w:rsidR="00366137" w:rsidRPr="00F15EBF" w:rsidRDefault="00366137" w:rsidP="002F10DD">
            <w:pPr>
              <w:pStyle w:val="TAC"/>
            </w:pPr>
            <w:r w:rsidRPr="00F15EBF">
              <w:t>699.68</w:t>
            </w:r>
          </w:p>
        </w:tc>
        <w:tc>
          <w:tcPr>
            <w:tcW w:w="992" w:type="dxa"/>
            <w:tcBorders>
              <w:top w:val="single" w:sz="4" w:space="0" w:color="auto"/>
              <w:left w:val="single" w:sz="4" w:space="0" w:color="auto"/>
              <w:bottom w:val="single" w:sz="4" w:space="0" w:color="auto"/>
              <w:right w:val="single" w:sz="4" w:space="0" w:color="auto"/>
            </w:tcBorders>
            <w:hideMark/>
          </w:tcPr>
          <w:p w14:paraId="5FC08076" w14:textId="77777777" w:rsidR="00366137" w:rsidRPr="00F15EBF" w:rsidRDefault="00366137" w:rsidP="002F10DD">
            <w:pPr>
              <w:pStyle w:val="TAC"/>
            </w:pPr>
            <w:r w:rsidRPr="00F15EBF">
              <w:t>139936</w:t>
            </w:r>
          </w:p>
        </w:tc>
        <w:tc>
          <w:tcPr>
            <w:tcW w:w="992" w:type="dxa"/>
            <w:tcBorders>
              <w:top w:val="single" w:sz="4" w:space="0" w:color="auto"/>
              <w:left w:val="single" w:sz="4" w:space="0" w:color="auto"/>
              <w:bottom w:val="single" w:sz="4" w:space="0" w:color="auto"/>
              <w:right w:val="single" w:sz="4" w:space="0" w:color="auto"/>
            </w:tcBorders>
            <w:hideMark/>
          </w:tcPr>
          <w:p w14:paraId="770D2B8B"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4F4C7D4A"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446F5B38"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7F0B5D4A"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7206D9F0"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0BE3C859"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3C89B10F"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095A652B" w14:textId="77777777" w:rsidR="00366137" w:rsidRPr="00F15EBF" w:rsidRDefault="00366137" w:rsidP="002F10DD">
            <w:pPr>
              <w:pStyle w:val="TAC"/>
            </w:pPr>
            <w:r w:rsidRPr="00F15EBF">
              <w:t>-</w:t>
            </w:r>
          </w:p>
        </w:tc>
      </w:tr>
      <w:tr w:rsidR="00366137" w:rsidRPr="00F15EBF" w14:paraId="658738ED" w14:textId="77777777" w:rsidTr="002F10DD">
        <w:tc>
          <w:tcPr>
            <w:tcW w:w="788" w:type="dxa"/>
            <w:tcBorders>
              <w:top w:val="nil"/>
              <w:left w:val="single" w:sz="4" w:space="0" w:color="auto"/>
              <w:bottom w:val="nil"/>
              <w:right w:val="single" w:sz="4" w:space="0" w:color="auto"/>
            </w:tcBorders>
          </w:tcPr>
          <w:p w14:paraId="38694A9E"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3A605828"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tcPr>
          <w:p w14:paraId="1D22B852"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805E7B2"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7596838F" w14:textId="77777777" w:rsidR="00366137" w:rsidRPr="00F15EBF" w:rsidRDefault="00366137" w:rsidP="002F10DD">
            <w:pPr>
              <w:pStyle w:val="TAC"/>
            </w:pPr>
            <w:r w:rsidRPr="00F15EBF">
              <w:t>707.5</w:t>
            </w:r>
          </w:p>
        </w:tc>
        <w:tc>
          <w:tcPr>
            <w:tcW w:w="992" w:type="dxa"/>
            <w:tcBorders>
              <w:top w:val="single" w:sz="4" w:space="0" w:color="auto"/>
              <w:left w:val="single" w:sz="4" w:space="0" w:color="auto"/>
              <w:bottom w:val="single" w:sz="4" w:space="0" w:color="auto"/>
              <w:right w:val="single" w:sz="4" w:space="0" w:color="auto"/>
            </w:tcBorders>
            <w:hideMark/>
          </w:tcPr>
          <w:p w14:paraId="2A41F45F" w14:textId="77777777" w:rsidR="00366137" w:rsidRPr="00F15EBF" w:rsidRDefault="00366137" w:rsidP="002F10DD">
            <w:pPr>
              <w:pStyle w:val="TAC"/>
            </w:pPr>
            <w:r w:rsidRPr="00F15EBF">
              <w:t>141500</w:t>
            </w:r>
          </w:p>
        </w:tc>
        <w:tc>
          <w:tcPr>
            <w:tcW w:w="993" w:type="dxa"/>
            <w:tcBorders>
              <w:top w:val="single" w:sz="4" w:space="0" w:color="auto"/>
              <w:left w:val="single" w:sz="4" w:space="0" w:color="auto"/>
              <w:bottom w:val="single" w:sz="4" w:space="0" w:color="auto"/>
              <w:right w:val="single" w:sz="4" w:space="0" w:color="auto"/>
            </w:tcBorders>
            <w:hideMark/>
          </w:tcPr>
          <w:p w14:paraId="3F4897E2" w14:textId="77777777" w:rsidR="00366137" w:rsidRPr="00F15EBF" w:rsidRDefault="00366137" w:rsidP="002F10DD">
            <w:pPr>
              <w:pStyle w:val="TAC"/>
            </w:pPr>
            <w:r w:rsidRPr="00F15EBF">
              <w:t>521.74</w:t>
            </w:r>
          </w:p>
        </w:tc>
        <w:tc>
          <w:tcPr>
            <w:tcW w:w="992" w:type="dxa"/>
            <w:tcBorders>
              <w:top w:val="single" w:sz="4" w:space="0" w:color="auto"/>
              <w:left w:val="single" w:sz="4" w:space="0" w:color="auto"/>
              <w:bottom w:val="single" w:sz="4" w:space="0" w:color="auto"/>
              <w:right w:val="single" w:sz="4" w:space="0" w:color="auto"/>
            </w:tcBorders>
            <w:hideMark/>
          </w:tcPr>
          <w:p w14:paraId="5EF79BDB" w14:textId="77777777" w:rsidR="00366137" w:rsidRPr="00F15EBF" w:rsidRDefault="00366137" w:rsidP="002F10DD">
            <w:pPr>
              <w:pStyle w:val="TAC"/>
            </w:pPr>
            <w:r w:rsidRPr="00F15EBF">
              <w:t>104348</w:t>
            </w:r>
          </w:p>
        </w:tc>
        <w:tc>
          <w:tcPr>
            <w:tcW w:w="992" w:type="dxa"/>
            <w:tcBorders>
              <w:top w:val="single" w:sz="4" w:space="0" w:color="auto"/>
              <w:left w:val="single" w:sz="4" w:space="0" w:color="auto"/>
              <w:bottom w:val="single" w:sz="4" w:space="0" w:color="auto"/>
              <w:right w:val="single" w:sz="4" w:space="0" w:color="auto"/>
            </w:tcBorders>
            <w:hideMark/>
          </w:tcPr>
          <w:p w14:paraId="5C2309D5"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tcPr>
          <w:p w14:paraId="473D1216"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CEBAA71"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47F6595D"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50CF13FC"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333E842A"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0060FC07"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23B157EF" w14:textId="77777777" w:rsidR="00366137" w:rsidRPr="00F15EBF" w:rsidRDefault="00366137" w:rsidP="002F10DD">
            <w:pPr>
              <w:pStyle w:val="TAC"/>
            </w:pPr>
            <w:r w:rsidRPr="00F15EBF">
              <w:t>-</w:t>
            </w:r>
          </w:p>
        </w:tc>
      </w:tr>
      <w:tr w:rsidR="00366137" w:rsidRPr="00F15EBF" w14:paraId="7696E35F" w14:textId="77777777" w:rsidTr="002F10DD">
        <w:tc>
          <w:tcPr>
            <w:tcW w:w="788" w:type="dxa"/>
            <w:tcBorders>
              <w:top w:val="nil"/>
              <w:left w:val="single" w:sz="4" w:space="0" w:color="auto"/>
              <w:bottom w:val="single" w:sz="4" w:space="0" w:color="auto"/>
              <w:right w:val="single" w:sz="4" w:space="0" w:color="auto"/>
            </w:tcBorders>
          </w:tcPr>
          <w:p w14:paraId="0F9FC0CE" w14:textId="77777777" w:rsidR="00366137" w:rsidRPr="00F15EBF" w:rsidRDefault="00366137" w:rsidP="002F10DD">
            <w:pPr>
              <w:pStyle w:val="TAC"/>
            </w:pPr>
          </w:p>
        </w:tc>
        <w:tc>
          <w:tcPr>
            <w:tcW w:w="849" w:type="dxa"/>
            <w:tcBorders>
              <w:top w:val="nil"/>
              <w:left w:val="single" w:sz="4" w:space="0" w:color="auto"/>
              <w:bottom w:val="single" w:sz="4" w:space="0" w:color="auto"/>
              <w:right w:val="single" w:sz="4" w:space="0" w:color="auto"/>
            </w:tcBorders>
          </w:tcPr>
          <w:p w14:paraId="7EB4571B"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tcPr>
          <w:p w14:paraId="677E9075"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D78B6D6"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1B0B23E2" w14:textId="77777777" w:rsidR="00366137" w:rsidRPr="00F15EBF" w:rsidRDefault="00366137" w:rsidP="002F10DD">
            <w:pPr>
              <w:pStyle w:val="TAC"/>
            </w:pPr>
            <w:r w:rsidRPr="00F15EBF">
              <w:t>711</w:t>
            </w:r>
          </w:p>
        </w:tc>
        <w:tc>
          <w:tcPr>
            <w:tcW w:w="992" w:type="dxa"/>
            <w:tcBorders>
              <w:top w:val="single" w:sz="4" w:space="0" w:color="auto"/>
              <w:left w:val="single" w:sz="4" w:space="0" w:color="auto"/>
              <w:bottom w:val="single" w:sz="4" w:space="0" w:color="auto"/>
              <w:right w:val="single" w:sz="4" w:space="0" w:color="auto"/>
            </w:tcBorders>
            <w:hideMark/>
          </w:tcPr>
          <w:p w14:paraId="156C5D8F" w14:textId="77777777" w:rsidR="00366137" w:rsidRPr="00F15EBF" w:rsidRDefault="00366137" w:rsidP="002F10DD">
            <w:pPr>
              <w:pStyle w:val="TAC"/>
            </w:pPr>
            <w:r w:rsidRPr="00F15EBF">
              <w:t>142200</w:t>
            </w:r>
          </w:p>
        </w:tc>
        <w:tc>
          <w:tcPr>
            <w:tcW w:w="993" w:type="dxa"/>
            <w:tcBorders>
              <w:top w:val="single" w:sz="4" w:space="0" w:color="auto"/>
              <w:left w:val="single" w:sz="4" w:space="0" w:color="auto"/>
              <w:bottom w:val="single" w:sz="4" w:space="0" w:color="auto"/>
              <w:right w:val="single" w:sz="4" w:space="0" w:color="auto"/>
            </w:tcBorders>
            <w:hideMark/>
          </w:tcPr>
          <w:p w14:paraId="794E0339" w14:textId="77777777" w:rsidR="00366137" w:rsidRPr="00F15EBF" w:rsidRDefault="00366137" w:rsidP="002F10DD">
            <w:pPr>
              <w:pStyle w:val="TAC"/>
            </w:pPr>
            <w:r w:rsidRPr="00F15EBF">
              <w:t>704.52</w:t>
            </w:r>
          </w:p>
        </w:tc>
        <w:tc>
          <w:tcPr>
            <w:tcW w:w="992" w:type="dxa"/>
            <w:tcBorders>
              <w:top w:val="single" w:sz="4" w:space="0" w:color="auto"/>
              <w:left w:val="single" w:sz="4" w:space="0" w:color="auto"/>
              <w:bottom w:val="single" w:sz="4" w:space="0" w:color="auto"/>
              <w:right w:val="single" w:sz="4" w:space="0" w:color="auto"/>
            </w:tcBorders>
            <w:hideMark/>
          </w:tcPr>
          <w:p w14:paraId="40DE9E77" w14:textId="77777777" w:rsidR="00366137" w:rsidRPr="00F15EBF" w:rsidRDefault="00366137" w:rsidP="002F10DD">
            <w:pPr>
              <w:pStyle w:val="TAC"/>
            </w:pPr>
            <w:r w:rsidRPr="00F15EBF">
              <w:t>140904</w:t>
            </w:r>
          </w:p>
        </w:tc>
        <w:tc>
          <w:tcPr>
            <w:tcW w:w="992" w:type="dxa"/>
            <w:tcBorders>
              <w:top w:val="single" w:sz="4" w:space="0" w:color="auto"/>
              <w:left w:val="single" w:sz="4" w:space="0" w:color="auto"/>
              <w:bottom w:val="single" w:sz="4" w:space="0" w:color="auto"/>
              <w:right w:val="single" w:sz="4" w:space="0" w:color="auto"/>
            </w:tcBorders>
            <w:hideMark/>
          </w:tcPr>
          <w:p w14:paraId="3771FF57"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tcPr>
          <w:p w14:paraId="2B5D8AB8"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E9F6DB7"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0540DA27"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23FDC763"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59D6E3CD"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23EE0A36"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7E0A922E" w14:textId="77777777" w:rsidR="00366137" w:rsidRPr="00F15EBF" w:rsidRDefault="00366137" w:rsidP="002F10DD">
            <w:pPr>
              <w:pStyle w:val="TAC"/>
            </w:pPr>
            <w:r w:rsidRPr="00F15EBF">
              <w:t>-</w:t>
            </w:r>
          </w:p>
        </w:tc>
      </w:tr>
      <w:tr w:rsidR="00366137" w:rsidRPr="00F15EBF" w14:paraId="12EF80E2" w14:textId="77777777" w:rsidTr="002F10DD">
        <w:tc>
          <w:tcPr>
            <w:tcW w:w="788" w:type="dxa"/>
            <w:tcBorders>
              <w:top w:val="single" w:sz="4" w:space="0" w:color="auto"/>
              <w:left w:val="single" w:sz="4" w:space="0" w:color="auto"/>
              <w:bottom w:val="nil"/>
              <w:right w:val="single" w:sz="4" w:space="0" w:color="auto"/>
            </w:tcBorders>
            <w:hideMark/>
          </w:tcPr>
          <w:p w14:paraId="159DACAC" w14:textId="77777777" w:rsidR="00366137" w:rsidRPr="00F15EBF" w:rsidRDefault="00366137" w:rsidP="002F10DD">
            <w:pPr>
              <w:pStyle w:val="TAC"/>
            </w:pPr>
            <w:r w:rsidRPr="00F15EBF">
              <w:t>15</w:t>
            </w:r>
          </w:p>
        </w:tc>
        <w:tc>
          <w:tcPr>
            <w:tcW w:w="849" w:type="dxa"/>
            <w:tcBorders>
              <w:top w:val="single" w:sz="4" w:space="0" w:color="auto"/>
              <w:left w:val="single" w:sz="4" w:space="0" w:color="auto"/>
              <w:bottom w:val="nil"/>
              <w:right w:val="single" w:sz="4" w:space="0" w:color="auto"/>
            </w:tcBorders>
            <w:hideMark/>
          </w:tcPr>
          <w:p w14:paraId="5CF61162" w14:textId="77777777" w:rsidR="00366137" w:rsidRPr="00F15EBF" w:rsidRDefault="00366137" w:rsidP="002F10DD">
            <w:pPr>
              <w:pStyle w:val="TAC"/>
            </w:pPr>
            <w:r w:rsidRPr="00F15EBF">
              <w:t>38</w:t>
            </w:r>
          </w:p>
        </w:tc>
        <w:tc>
          <w:tcPr>
            <w:tcW w:w="1133" w:type="dxa"/>
            <w:tcBorders>
              <w:top w:val="single" w:sz="4" w:space="0" w:color="auto"/>
              <w:left w:val="single" w:sz="4" w:space="0" w:color="auto"/>
              <w:bottom w:val="nil"/>
              <w:right w:val="single" w:sz="4" w:space="0" w:color="auto"/>
            </w:tcBorders>
            <w:hideMark/>
          </w:tcPr>
          <w:p w14:paraId="6705C0B4"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62BEAD01"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47FFE39E" w14:textId="77777777" w:rsidR="00366137" w:rsidRPr="00F15EBF" w:rsidRDefault="00366137" w:rsidP="002F10DD">
            <w:pPr>
              <w:pStyle w:val="TAC"/>
            </w:pPr>
            <w:r w:rsidRPr="00F15EBF">
              <w:t>736.5</w:t>
            </w:r>
          </w:p>
        </w:tc>
        <w:tc>
          <w:tcPr>
            <w:tcW w:w="992" w:type="dxa"/>
            <w:tcBorders>
              <w:top w:val="single" w:sz="4" w:space="0" w:color="auto"/>
              <w:left w:val="single" w:sz="4" w:space="0" w:color="auto"/>
              <w:bottom w:val="single" w:sz="4" w:space="0" w:color="auto"/>
              <w:right w:val="single" w:sz="4" w:space="0" w:color="auto"/>
            </w:tcBorders>
            <w:hideMark/>
          </w:tcPr>
          <w:p w14:paraId="3ECBFF96" w14:textId="77777777" w:rsidR="00366137" w:rsidRPr="00F15EBF" w:rsidRDefault="00366137" w:rsidP="002F10DD">
            <w:pPr>
              <w:pStyle w:val="TAC"/>
            </w:pPr>
            <w:r w:rsidRPr="00F15EBF">
              <w:t>147300</w:t>
            </w:r>
          </w:p>
        </w:tc>
        <w:tc>
          <w:tcPr>
            <w:tcW w:w="993" w:type="dxa"/>
            <w:tcBorders>
              <w:top w:val="single" w:sz="4" w:space="0" w:color="auto"/>
              <w:left w:val="single" w:sz="4" w:space="0" w:color="auto"/>
              <w:bottom w:val="single" w:sz="4" w:space="0" w:color="auto"/>
              <w:right w:val="single" w:sz="4" w:space="0" w:color="auto"/>
            </w:tcBorders>
            <w:hideMark/>
          </w:tcPr>
          <w:p w14:paraId="3318F981" w14:textId="77777777" w:rsidR="00366137" w:rsidRPr="00F15EBF" w:rsidRDefault="00366137" w:rsidP="002F10DD">
            <w:pPr>
              <w:pStyle w:val="TAC"/>
            </w:pPr>
            <w:r w:rsidRPr="00F15EBF">
              <w:t>729.66</w:t>
            </w:r>
          </w:p>
        </w:tc>
        <w:tc>
          <w:tcPr>
            <w:tcW w:w="992" w:type="dxa"/>
            <w:tcBorders>
              <w:top w:val="single" w:sz="4" w:space="0" w:color="auto"/>
              <w:left w:val="single" w:sz="4" w:space="0" w:color="auto"/>
              <w:bottom w:val="single" w:sz="4" w:space="0" w:color="auto"/>
              <w:right w:val="single" w:sz="4" w:space="0" w:color="auto"/>
            </w:tcBorders>
            <w:hideMark/>
          </w:tcPr>
          <w:p w14:paraId="6028A5CC" w14:textId="77777777" w:rsidR="00366137" w:rsidRPr="00F15EBF" w:rsidRDefault="00366137" w:rsidP="002F10DD">
            <w:pPr>
              <w:pStyle w:val="TAC"/>
            </w:pPr>
            <w:r w:rsidRPr="00F15EBF">
              <w:t>145932</w:t>
            </w:r>
          </w:p>
        </w:tc>
        <w:tc>
          <w:tcPr>
            <w:tcW w:w="992" w:type="dxa"/>
            <w:tcBorders>
              <w:top w:val="single" w:sz="4" w:space="0" w:color="auto"/>
              <w:left w:val="single" w:sz="4" w:space="0" w:color="auto"/>
              <w:bottom w:val="single" w:sz="4" w:space="0" w:color="auto"/>
              <w:right w:val="single" w:sz="4" w:space="0" w:color="auto"/>
            </w:tcBorders>
            <w:hideMark/>
          </w:tcPr>
          <w:p w14:paraId="126D7E72"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0D988E25"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hideMark/>
          </w:tcPr>
          <w:p w14:paraId="3091D3CB" w14:textId="77777777" w:rsidR="00366137" w:rsidRPr="00F15EBF" w:rsidRDefault="00366137" w:rsidP="002F10DD">
            <w:pPr>
              <w:pStyle w:val="TAC"/>
            </w:pPr>
            <w:r w:rsidRPr="00F15EBF">
              <w:t>1833</w:t>
            </w:r>
          </w:p>
        </w:tc>
        <w:tc>
          <w:tcPr>
            <w:tcW w:w="992" w:type="dxa"/>
            <w:tcBorders>
              <w:top w:val="single" w:sz="4" w:space="0" w:color="auto"/>
              <w:left w:val="single" w:sz="4" w:space="0" w:color="auto"/>
              <w:bottom w:val="single" w:sz="4" w:space="0" w:color="auto"/>
              <w:right w:val="single" w:sz="4" w:space="0" w:color="auto"/>
            </w:tcBorders>
            <w:hideMark/>
          </w:tcPr>
          <w:p w14:paraId="6576EEFB" w14:textId="77777777" w:rsidR="00366137" w:rsidRPr="00F15EBF" w:rsidRDefault="00366137" w:rsidP="002F10DD">
            <w:pPr>
              <w:pStyle w:val="TAC"/>
            </w:pPr>
            <w:r w:rsidRPr="00F15EBF">
              <w:t>146670</w:t>
            </w:r>
          </w:p>
        </w:tc>
        <w:tc>
          <w:tcPr>
            <w:tcW w:w="709" w:type="dxa"/>
            <w:tcBorders>
              <w:top w:val="single" w:sz="4" w:space="0" w:color="auto"/>
              <w:left w:val="single" w:sz="4" w:space="0" w:color="auto"/>
              <w:bottom w:val="single" w:sz="4" w:space="0" w:color="auto"/>
              <w:right w:val="single" w:sz="4" w:space="0" w:color="auto"/>
            </w:tcBorders>
            <w:hideMark/>
          </w:tcPr>
          <w:p w14:paraId="1EBB0407"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hideMark/>
          </w:tcPr>
          <w:p w14:paraId="07964927"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2B811105" w14:textId="77777777" w:rsidR="00366137" w:rsidRPr="00F15EBF" w:rsidRDefault="00366137" w:rsidP="002F10DD">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hideMark/>
          </w:tcPr>
          <w:p w14:paraId="1176BAF8" w14:textId="77777777" w:rsidR="00366137" w:rsidRPr="00F15EBF" w:rsidRDefault="00366137" w:rsidP="002F10DD">
            <w:pPr>
              <w:pStyle w:val="TAC"/>
            </w:pPr>
            <w:r w:rsidRPr="00F15EBF">
              <w:t>10</w:t>
            </w:r>
          </w:p>
        </w:tc>
      </w:tr>
      <w:tr w:rsidR="00366137" w:rsidRPr="00F15EBF" w14:paraId="138C3406" w14:textId="77777777" w:rsidTr="002F10DD">
        <w:tc>
          <w:tcPr>
            <w:tcW w:w="788" w:type="dxa"/>
            <w:tcBorders>
              <w:top w:val="nil"/>
              <w:left w:val="single" w:sz="4" w:space="0" w:color="auto"/>
              <w:bottom w:val="nil"/>
              <w:right w:val="single" w:sz="4" w:space="0" w:color="auto"/>
            </w:tcBorders>
          </w:tcPr>
          <w:p w14:paraId="093007D7"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12A97D41"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tcPr>
          <w:p w14:paraId="0B36D84B"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2147921"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7677D68E" w14:textId="77777777" w:rsidR="00366137" w:rsidRPr="00F15EBF" w:rsidRDefault="00366137" w:rsidP="002F10DD">
            <w:pPr>
              <w:pStyle w:val="TAC"/>
            </w:pPr>
            <w:r w:rsidRPr="00F15EBF">
              <w:t>737.5</w:t>
            </w:r>
          </w:p>
        </w:tc>
        <w:tc>
          <w:tcPr>
            <w:tcW w:w="992" w:type="dxa"/>
            <w:tcBorders>
              <w:top w:val="single" w:sz="4" w:space="0" w:color="auto"/>
              <w:left w:val="single" w:sz="4" w:space="0" w:color="auto"/>
              <w:bottom w:val="single" w:sz="4" w:space="0" w:color="auto"/>
              <w:right w:val="single" w:sz="4" w:space="0" w:color="auto"/>
            </w:tcBorders>
            <w:hideMark/>
          </w:tcPr>
          <w:p w14:paraId="6E6EF12E" w14:textId="77777777" w:rsidR="00366137" w:rsidRPr="00F15EBF" w:rsidRDefault="00366137" w:rsidP="002F10DD">
            <w:pPr>
              <w:pStyle w:val="TAC"/>
            </w:pPr>
            <w:r w:rsidRPr="00F15EBF">
              <w:t>147500</w:t>
            </w:r>
          </w:p>
        </w:tc>
        <w:tc>
          <w:tcPr>
            <w:tcW w:w="993" w:type="dxa"/>
            <w:tcBorders>
              <w:top w:val="single" w:sz="4" w:space="0" w:color="auto"/>
              <w:left w:val="single" w:sz="4" w:space="0" w:color="auto"/>
              <w:bottom w:val="single" w:sz="4" w:space="0" w:color="auto"/>
              <w:right w:val="single" w:sz="4" w:space="0" w:color="auto"/>
            </w:tcBorders>
            <w:hideMark/>
          </w:tcPr>
          <w:p w14:paraId="31276B9F" w14:textId="77777777" w:rsidR="00366137" w:rsidRPr="00F15EBF" w:rsidRDefault="00366137" w:rsidP="002F10DD">
            <w:pPr>
              <w:pStyle w:val="TAC"/>
            </w:pPr>
            <w:r w:rsidRPr="00F15EBF">
              <w:t>693.94</w:t>
            </w:r>
          </w:p>
        </w:tc>
        <w:tc>
          <w:tcPr>
            <w:tcW w:w="992" w:type="dxa"/>
            <w:tcBorders>
              <w:top w:val="single" w:sz="4" w:space="0" w:color="auto"/>
              <w:left w:val="single" w:sz="4" w:space="0" w:color="auto"/>
              <w:bottom w:val="single" w:sz="4" w:space="0" w:color="auto"/>
              <w:right w:val="single" w:sz="4" w:space="0" w:color="auto"/>
            </w:tcBorders>
            <w:hideMark/>
          </w:tcPr>
          <w:p w14:paraId="50587A9E" w14:textId="77777777" w:rsidR="00366137" w:rsidRPr="00F15EBF" w:rsidRDefault="00366137" w:rsidP="002F10DD">
            <w:pPr>
              <w:pStyle w:val="TAC"/>
            </w:pPr>
            <w:r w:rsidRPr="00F15EBF">
              <w:t>138788</w:t>
            </w:r>
          </w:p>
        </w:tc>
        <w:tc>
          <w:tcPr>
            <w:tcW w:w="992" w:type="dxa"/>
            <w:tcBorders>
              <w:top w:val="single" w:sz="4" w:space="0" w:color="auto"/>
              <w:left w:val="single" w:sz="4" w:space="0" w:color="auto"/>
              <w:bottom w:val="single" w:sz="4" w:space="0" w:color="auto"/>
              <w:right w:val="single" w:sz="4" w:space="0" w:color="auto"/>
            </w:tcBorders>
            <w:hideMark/>
          </w:tcPr>
          <w:p w14:paraId="6D64E0A7"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tcPr>
          <w:p w14:paraId="520B5E07"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9231A06" w14:textId="77777777" w:rsidR="00366137" w:rsidRPr="00F15EBF" w:rsidRDefault="00366137" w:rsidP="002F10DD">
            <w:pPr>
              <w:pStyle w:val="TAC"/>
            </w:pPr>
            <w:r w:rsidRPr="00F15EBF">
              <w:t>1837</w:t>
            </w:r>
          </w:p>
        </w:tc>
        <w:tc>
          <w:tcPr>
            <w:tcW w:w="992" w:type="dxa"/>
            <w:tcBorders>
              <w:top w:val="single" w:sz="4" w:space="0" w:color="auto"/>
              <w:left w:val="single" w:sz="4" w:space="0" w:color="auto"/>
              <w:bottom w:val="single" w:sz="4" w:space="0" w:color="auto"/>
              <w:right w:val="single" w:sz="4" w:space="0" w:color="auto"/>
            </w:tcBorders>
            <w:hideMark/>
          </w:tcPr>
          <w:p w14:paraId="72AA05BC" w14:textId="77777777" w:rsidR="00366137" w:rsidRPr="00F15EBF" w:rsidRDefault="00366137" w:rsidP="002F10DD">
            <w:pPr>
              <w:pStyle w:val="TAC"/>
            </w:pPr>
            <w:r w:rsidRPr="00F15EBF">
              <w:t>146930</w:t>
            </w:r>
          </w:p>
        </w:tc>
        <w:tc>
          <w:tcPr>
            <w:tcW w:w="709" w:type="dxa"/>
            <w:tcBorders>
              <w:top w:val="single" w:sz="4" w:space="0" w:color="auto"/>
              <w:left w:val="single" w:sz="4" w:space="0" w:color="auto"/>
              <w:bottom w:val="single" w:sz="4" w:space="0" w:color="auto"/>
              <w:right w:val="single" w:sz="4" w:space="0" w:color="auto"/>
            </w:tcBorders>
            <w:hideMark/>
          </w:tcPr>
          <w:p w14:paraId="7FAAE7EB"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14:paraId="5A900E7E"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6388D5CE"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hideMark/>
          </w:tcPr>
          <w:p w14:paraId="137F3E78" w14:textId="77777777" w:rsidR="00366137" w:rsidRPr="00F15EBF" w:rsidRDefault="00366137" w:rsidP="002F10DD">
            <w:pPr>
              <w:pStyle w:val="TAC"/>
            </w:pPr>
            <w:r w:rsidRPr="00F15EBF">
              <w:t>216</w:t>
            </w:r>
          </w:p>
        </w:tc>
      </w:tr>
      <w:tr w:rsidR="00366137" w:rsidRPr="00F15EBF" w14:paraId="3A8500B8" w14:textId="77777777" w:rsidTr="002F10DD">
        <w:tc>
          <w:tcPr>
            <w:tcW w:w="788" w:type="dxa"/>
            <w:tcBorders>
              <w:top w:val="nil"/>
              <w:left w:val="single" w:sz="4" w:space="0" w:color="auto"/>
              <w:bottom w:val="nil"/>
              <w:right w:val="single" w:sz="4" w:space="0" w:color="auto"/>
            </w:tcBorders>
          </w:tcPr>
          <w:p w14:paraId="04B48707"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1CACB78A"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tcPr>
          <w:p w14:paraId="2909F21D"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D9A1939"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1BC6A5FB" w14:textId="77777777" w:rsidR="00366137" w:rsidRPr="00F15EBF" w:rsidRDefault="00366137" w:rsidP="002F10DD">
            <w:pPr>
              <w:pStyle w:val="TAC"/>
            </w:pPr>
            <w:r w:rsidRPr="00F15EBF">
              <w:t>738.5</w:t>
            </w:r>
          </w:p>
        </w:tc>
        <w:tc>
          <w:tcPr>
            <w:tcW w:w="992" w:type="dxa"/>
            <w:tcBorders>
              <w:top w:val="single" w:sz="4" w:space="0" w:color="auto"/>
              <w:left w:val="single" w:sz="4" w:space="0" w:color="auto"/>
              <w:bottom w:val="single" w:sz="4" w:space="0" w:color="auto"/>
              <w:right w:val="single" w:sz="4" w:space="0" w:color="auto"/>
            </w:tcBorders>
            <w:hideMark/>
          </w:tcPr>
          <w:p w14:paraId="2EDA54D8" w14:textId="77777777" w:rsidR="00366137" w:rsidRPr="00F15EBF" w:rsidRDefault="00366137" w:rsidP="002F10DD">
            <w:pPr>
              <w:pStyle w:val="TAC"/>
            </w:pPr>
            <w:r w:rsidRPr="00F15EBF">
              <w:t>147700</w:t>
            </w:r>
          </w:p>
        </w:tc>
        <w:tc>
          <w:tcPr>
            <w:tcW w:w="993" w:type="dxa"/>
            <w:tcBorders>
              <w:top w:val="single" w:sz="4" w:space="0" w:color="auto"/>
              <w:left w:val="single" w:sz="4" w:space="0" w:color="auto"/>
              <w:bottom w:val="single" w:sz="4" w:space="0" w:color="auto"/>
              <w:right w:val="single" w:sz="4" w:space="0" w:color="auto"/>
            </w:tcBorders>
            <w:hideMark/>
          </w:tcPr>
          <w:p w14:paraId="08F5A0F6" w14:textId="77777777" w:rsidR="00366137" w:rsidRPr="00F15EBF" w:rsidRDefault="00366137" w:rsidP="002F10DD">
            <w:pPr>
              <w:pStyle w:val="TAC"/>
            </w:pPr>
            <w:r w:rsidRPr="00F15EBF">
              <w:t>550.22</w:t>
            </w:r>
          </w:p>
        </w:tc>
        <w:tc>
          <w:tcPr>
            <w:tcW w:w="992" w:type="dxa"/>
            <w:tcBorders>
              <w:top w:val="single" w:sz="4" w:space="0" w:color="auto"/>
              <w:left w:val="single" w:sz="4" w:space="0" w:color="auto"/>
              <w:bottom w:val="single" w:sz="4" w:space="0" w:color="auto"/>
              <w:right w:val="single" w:sz="4" w:space="0" w:color="auto"/>
            </w:tcBorders>
            <w:hideMark/>
          </w:tcPr>
          <w:p w14:paraId="522CC393" w14:textId="77777777" w:rsidR="00366137" w:rsidRPr="00F15EBF" w:rsidRDefault="00366137" w:rsidP="002F10DD">
            <w:pPr>
              <w:pStyle w:val="TAC"/>
            </w:pPr>
            <w:r w:rsidRPr="00F15EBF">
              <w:t>110044</w:t>
            </w:r>
          </w:p>
        </w:tc>
        <w:tc>
          <w:tcPr>
            <w:tcW w:w="992" w:type="dxa"/>
            <w:tcBorders>
              <w:top w:val="single" w:sz="4" w:space="0" w:color="auto"/>
              <w:left w:val="single" w:sz="4" w:space="0" w:color="auto"/>
              <w:bottom w:val="single" w:sz="4" w:space="0" w:color="auto"/>
              <w:right w:val="single" w:sz="4" w:space="0" w:color="auto"/>
            </w:tcBorders>
            <w:hideMark/>
          </w:tcPr>
          <w:p w14:paraId="1A57BFD0"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tcPr>
          <w:p w14:paraId="33664722"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5C3C282" w14:textId="77777777" w:rsidR="00366137" w:rsidRPr="00F15EBF" w:rsidRDefault="00366137" w:rsidP="002F10DD">
            <w:pPr>
              <w:pStyle w:val="TAC"/>
            </w:pPr>
            <w:r w:rsidRPr="00F15EBF">
              <w:t>1838</w:t>
            </w:r>
          </w:p>
        </w:tc>
        <w:tc>
          <w:tcPr>
            <w:tcW w:w="992" w:type="dxa"/>
            <w:tcBorders>
              <w:top w:val="single" w:sz="4" w:space="0" w:color="auto"/>
              <w:left w:val="single" w:sz="4" w:space="0" w:color="auto"/>
              <w:bottom w:val="single" w:sz="4" w:space="0" w:color="auto"/>
              <w:right w:val="single" w:sz="4" w:space="0" w:color="auto"/>
            </w:tcBorders>
            <w:hideMark/>
          </w:tcPr>
          <w:p w14:paraId="7209E94A" w14:textId="77777777" w:rsidR="00366137" w:rsidRPr="00F15EBF" w:rsidRDefault="00366137" w:rsidP="002F10DD">
            <w:pPr>
              <w:pStyle w:val="TAC"/>
            </w:pPr>
            <w:r w:rsidRPr="00F15EBF">
              <w:t>147130</w:t>
            </w:r>
          </w:p>
        </w:tc>
        <w:tc>
          <w:tcPr>
            <w:tcW w:w="709" w:type="dxa"/>
            <w:tcBorders>
              <w:top w:val="single" w:sz="4" w:space="0" w:color="auto"/>
              <w:left w:val="single" w:sz="4" w:space="0" w:color="auto"/>
              <w:bottom w:val="single" w:sz="4" w:space="0" w:color="auto"/>
              <w:right w:val="single" w:sz="4" w:space="0" w:color="auto"/>
            </w:tcBorders>
            <w:hideMark/>
          </w:tcPr>
          <w:p w14:paraId="0147A3AA"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hideMark/>
          </w:tcPr>
          <w:p w14:paraId="345E53E6"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21C57FAA"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hideMark/>
          </w:tcPr>
          <w:p w14:paraId="30BF6B52" w14:textId="77777777" w:rsidR="00366137" w:rsidRPr="00F15EBF" w:rsidRDefault="00366137" w:rsidP="002F10DD">
            <w:pPr>
              <w:pStyle w:val="TAC"/>
            </w:pPr>
            <w:r w:rsidRPr="00F15EBF">
              <w:t>1020</w:t>
            </w:r>
          </w:p>
        </w:tc>
      </w:tr>
      <w:tr w:rsidR="00366137" w:rsidRPr="00F15EBF" w14:paraId="6FCC2508" w14:textId="77777777" w:rsidTr="002F10DD">
        <w:tc>
          <w:tcPr>
            <w:tcW w:w="788" w:type="dxa"/>
            <w:tcBorders>
              <w:top w:val="nil"/>
              <w:left w:val="single" w:sz="4" w:space="0" w:color="auto"/>
              <w:bottom w:val="nil"/>
              <w:right w:val="single" w:sz="4" w:space="0" w:color="auto"/>
            </w:tcBorders>
          </w:tcPr>
          <w:p w14:paraId="1B795F76"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1A4FEE1D" w14:textId="77777777" w:rsidR="00366137" w:rsidRPr="00F15EBF" w:rsidRDefault="00366137" w:rsidP="002F10DD">
            <w:pPr>
              <w:pStyle w:val="TAC"/>
            </w:pPr>
          </w:p>
        </w:tc>
        <w:tc>
          <w:tcPr>
            <w:tcW w:w="1133" w:type="dxa"/>
            <w:tcBorders>
              <w:top w:val="single" w:sz="4" w:space="0" w:color="auto"/>
              <w:left w:val="single" w:sz="4" w:space="0" w:color="auto"/>
              <w:bottom w:val="nil"/>
              <w:right w:val="single" w:sz="4" w:space="0" w:color="auto"/>
            </w:tcBorders>
            <w:hideMark/>
          </w:tcPr>
          <w:p w14:paraId="076E8383"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35B7FC2D"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6E521E0A" w14:textId="77777777" w:rsidR="00366137" w:rsidRPr="00F15EBF" w:rsidRDefault="00366137" w:rsidP="002F10DD">
            <w:pPr>
              <w:pStyle w:val="TAC"/>
            </w:pPr>
            <w:r w:rsidRPr="00F15EBF">
              <w:t>706.5</w:t>
            </w:r>
          </w:p>
        </w:tc>
        <w:tc>
          <w:tcPr>
            <w:tcW w:w="992" w:type="dxa"/>
            <w:tcBorders>
              <w:top w:val="single" w:sz="4" w:space="0" w:color="auto"/>
              <w:left w:val="single" w:sz="4" w:space="0" w:color="auto"/>
              <w:bottom w:val="single" w:sz="4" w:space="0" w:color="auto"/>
              <w:right w:val="single" w:sz="4" w:space="0" w:color="auto"/>
            </w:tcBorders>
            <w:hideMark/>
          </w:tcPr>
          <w:p w14:paraId="5F5761B6" w14:textId="77777777" w:rsidR="00366137" w:rsidRPr="00F15EBF" w:rsidRDefault="00366137" w:rsidP="002F10DD">
            <w:pPr>
              <w:pStyle w:val="TAC"/>
            </w:pPr>
            <w:r w:rsidRPr="00F15EBF">
              <w:t>141300</w:t>
            </w:r>
          </w:p>
        </w:tc>
        <w:tc>
          <w:tcPr>
            <w:tcW w:w="993" w:type="dxa"/>
            <w:tcBorders>
              <w:top w:val="single" w:sz="4" w:space="0" w:color="auto"/>
              <w:left w:val="single" w:sz="4" w:space="0" w:color="auto"/>
              <w:bottom w:val="single" w:sz="4" w:space="0" w:color="auto"/>
              <w:right w:val="single" w:sz="4" w:space="0" w:color="auto"/>
            </w:tcBorders>
            <w:hideMark/>
          </w:tcPr>
          <w:p w14:paraId="364C7B87" w14:textId="77777777" w:rsidR="00366137" w:rsidRPr="00F15EBF" w:rsidRDefault="00366137" w:rsidP="002F10DD">
            <w:pPr>
              <w:pStyle w:val="TAC"/>
            </w:pPr>
            <w:r w:rsidRPr="00F15EBF">
              <w:t>699.66</w:t>
            </w:r>
          </w:p>
        </w:tc>
        <w:tc>
          <w:tcPr>
            <w:tcW w:w="992" w:type="dxa"/>
            <w:tcBorders>
              <w:top w:val="single" w:sz="4" w:space="0" w:color="auto"/>
              <w:left w:val="single" w:sz="4" w:space="0" w:color="auto"/>
              <w:bottom w:val="single" w:sz="4" w:space="0" w:color="auto"/>
              <w:right w:val="single" w:sz="4" w:space="0" w:color="auto"/>
            </w:tcBorders>
            <w:hideMark/>
          </w:tcPr>
          <w:p w14:paraId="2F2BBFEA" w14:textId="77777777" w:rsidR="00366137" w:rsidRPr="00F15EBF" w:rsidRDefault="00366137" w:rsidP="002F10DD">
            <w:pPr>
              <w:pStyle w:val="TAC"/>
            </w:pPr>
            <w:r w:rsidRPr="00F15EBF">
              <w:t>139932</w:t>
            </w:r>
          </w:p>
        </w:tc>
        <w:tc>
          <w:tcPr>
            <w:tcW w:w="992" w:type="dxa"/>
            <w:tcBorders>
              <w:top w:val="single" w:sz="4" w:space="0" w:color="auto"/>
              <w:left w:val="single" w:sz="4" w:space="0" w:color="auto"/>
              <w:bottom w:val="single" w:sz="4" w:space="0" w:color="auto"/>
              <w:right w:val="single" w:sz="4" w:space="0" w:color="auto"/>
            </w:tcBorders>
            <w:hideMark/>
          </w:tcPr>
          <w:p w14:paraId="3C6E2DA1"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69D9471D"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4F8A0444"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7CD291A5"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352A6B31"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375F0135"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52BE0FE4"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60747C29" w14:textId="77777777" w:rsidR="00366137" w:rsidRPr="00F15EBF" w:rsidRDefault="00366137" w:rsidP="002F10DD">
            <w:pPr>
              <w:pStyle w:val="TAC"/>
            </w:pPr>
            <w:r w:rsidRPr="00F15EBF">
              <w:t>-</w:t>
            </w:r>
          </w:p>
        </w:tc>
      </w:tr>
      <w:tr w:rsidR="00366137" w:rsidRPr="00F15EBF" w14:paraId="15C0D513" w14:textId="77777777" w:rsidTr="002F10DD">
        <w:tc>
          <w:tcPr>
            <w:tcW w:w="788" w:type="dxa"/>
            <w:tcBorders>
              <w:top w:val="nil"/>
              <w:left w:val="single" w:sz="4" w:space="0" w:color="auto"/>
              <w:bottom w:val="nil"/>
              <w:right w:val="single" w:sz="4" w:space="0" w:color="auto"/>
            </w:tcBorders>
          </w:tcPr>
          <w:p w14:paraId="05B59294"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21C4F62F"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tcPr>
          <w:p w14:paraId="1C252851"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8886A97"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046E016B" w14:textId="77777777" w:rsidR="00366137" w:rsidRPr="00F15EBF" w:rsidRDefault="00366137" w:rsidP="002F10DD">
            <w:pPr>
              <w:pStyle w:val="TAC"/>
            </w:pPr>
            <w:r w:rsidRPr="00F15EBF">
              <w:t>707.5</w:t>
            </w:r>
          </w:p>
        </w:tc>
        <w:tc>
          <w:tcPr>
            <w:tcW w:w="992" w:type="dxa"/>
            <w:tcBorders>
              <w:top w:val="single" w:sz="4" w:space="0" w:color="auto"/>
              <w:left w:val="single" w:sz="4" w:space="0" w:color="auto"/>
              <w:bottom w:val="single" w:sz="4" w:space="0" w:color="auto"/>
              <w:right w:val="single" w:sz="4" w:space="0" w:color="auto"/>
            </w:tcBorders>
            <w:hideMark/>
          </w:tcPr>
          <w:p w14:paraId="0B392231" w14:textId="77777777" w:rsidR="00366137" w:rsidRPr="00F15EBF" w:rsidRDefault="00366137" w:rsidP="002F10DD">
            <w:pPr>
              <w:pStyle w:val="TAC"/>
            </w:pPr>
            <w:r w:rsidRPr="00F15EBF">
              <w:t>141500</w:t>
            </w:r>
          </w:p>
        </w:tc>
        <w:tc>
          <w:tcPr>
            <w:tcW w:w="993" w:type="dxa"/>
            <w:tcBorders>
              <w:top w:val="single" w:sz="4" w:space="0" w:color="auto"/>
              <w:left w:val="single" w:sz="4" w:space="0" w:color="auto"/>
              <w:bottom w:val="single" w:sz="4" w:space="0" w:color="auto"/>
              <w:right w:val="single" w:sz="4" w:space="0" w:color="auto"/>
            </w:tcBorders>
            <w:hideMark/>
          </w:tcPr>
          <w:p w14:paraId="29E16DBF" w14:textId="77777777" w:rsidR="00366137" w:rsidRPr="00F15EBF" w:rsidRDefault="00366137" w:rsidP="002F10DD">
            <w:pPr>
              <w:pStyle w:val="TAC"/>
            </w:pPr>
            <w:r w:rsidRPr="00F15EBF">
              <w:t>519.22</w:t>
            </w:r>
          </w:p>
        </w:tc>
        <w:tc>
          <w:tcPr>
            <w:tcW w:w="992" w:type="dxa"/>
            <w:tcBorders>
              <w:top w:val="single" w:sz="4" w:space="0" w:color="auto"/>
              <w:left w:val="single" w:sz="4" w:space="0" w:color="auto"/>
              <w:bottom w:val="single" w:sz="4" w:space="0" w:color="auto"/>
              <w:right w:val="single" w:sz="4" w:space="0" w:color="auto"/>
            </w:tcBorders>
            <w:hideMark/>
          </w:tcPr>
          <w:p w14:paraId="483BF7DA" w14:textId="77777777" w:rsidR="00366137" w:rsidRPr="00F15EBF" w:rsidRDefault="00366137" w:rsidP="002F10DD">
            <w:pPr>
              <w:pStyle w:val="TAC"/>
            </w:pPr>
            <w:r w:rsidRPr="00F15EBF">
              <w:t>103844</w:t>
            </w:r>
          </w:p>
        </w:tc>
        <w:tc>
          <w:tcPr>
            <w:tcW w:w="992" w:type="dxa"/>
            <w:tcBorders>
              <w:top w:val="single" w:sz="4" w:space="0" w:color="auto"/>
              <w:left w:val="single" w:sz="4" w:space="0" w:color="auto"/>
              <w:bottom w:val="single" w:sz="4" w:space="0" w:color="auto"/>
              <w:right w:val="single" w:sz="4" w:space="0" w:color="auto"/>
            </w:tcBorders>
            <w:hideMark/>
          </w:tcPr>
          <w:p w14:paraId="3FA03A44"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tcPr>
          <w:p w14:paraId="00E814E7"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2769F5B"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7BCC6429"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6B2B7918"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7DD185D3"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6A07F672"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4E866AED" w14:textId="77777777" w:rsidR="00366137" w:rsidRPr="00F15EBF" w:rsidRDefault="00366137" w:rsidP="002F10DD">
            <w:pPr>
              <w:pStyle w:val="TAC"/>
            </w:pPr>
            <w:r w:rsidRPr="00F15EBF">
              <w:t>-</w:t>
            </w:r>
          </w:p>
        </w:tc>
      </w:tr>
      <w:tr w:rsidR="00366137" w:rsidRPr="00F15EBF" w14:paraId="39F950CC" w14:textId="77777777" w:rsidTr="002F10DD">
        <w:tc>
          <w:tcPr>
            <w:tcW w:w="788" w:type="dxa"/>
            <w:tcBorders>
              <w:top w:val="nil"/>
              <w:left w:val="single" w:sz="4" w:space="0" w:color="auto"/>
              <w:bottom w:val="single" w:sz="4" w:space="0" w:color="auto"/>
              <w:right w:val="single" w:sz="4" w:space="0" w:color="auto"/>
            </w:tcBorders>
          </w:tcPr>
          <w:p w14:paraId="21BAFE9D" w14:textId="77777777" w:rsidR="00366137" w:rsidRPr="00F15EBF" w:rsidRDefault="00366137" w:rsidP="002F10DD">
            <w:pPr>
              <w:pStyle w:val="TAC"/>
            </w:pPr>
          </w:p>
        </w:tc>
        <w:tc>
          <w:tcPr>
            <w:tcW w:w="849" w:type="dxa"/>
            <w:tcBorders>
              <w:top w:val="nil"/>
              <w:left w:val="single" w:sz="4" w:space="0" w:color="auto"/>
              <w:bottom w:val="single" w:sz="4" w:space="0" w:color="auto"/>
              <w:right w:val="single" w:sz="4" w:space="0" w:color="auto"/>
            </w:tcBorders>
          </w:tcPr>
          <w:p w14:paraId="1DC6962B"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tcPr>
          <w:p w14:paraId="667BADE2"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1CAB522"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4893A0C2" w14:textId="77777777" w:rsidR="00366137" w:rsidRPr="00F15EBF" w:rsidRDefault="00366137" w:rsidP="002F10DD">
            <w:pPr>
              <w:pStyle w:val="TAC"/>
            </w:pPr>
            <w:r w:rsidRPr="00F15EBF">
              <w:t>708.5</w:t>
            </w:r>
          </w:p>
        </w:tc>
        <w:tc>
          <w:tcPr>
            <w:tcW w:w="992" w:type="dxa"/>
            <w:tcBorders>
              <w:top w:val="single" w:sz="4" w:space="0" w:color="auto"/>
              <w:left w:val="single" w:sz="4" w:space="0" w:color="auto"/>
              <w:bottom w:val="single" w:sz="4" w:space="0" w:color="auto"/>
              <w:right w:val="single" w:sz="4" w:space="0" w:color="auto"/>
            </w:tcBorders>
            <w:hideMark/>
          </w:tcPr>
          <w:p w14:paraId="628B1049" w14:textId="77777777" w:rsidR="00366137" w:rsidRPr="00F15EBF" w:rsidRDefault="00366137" w:rsidP="002F10DD">
            <w:pPr>
              <w:pStyle w:val="TAC"/>
            </w:pPr>
            <w:r w:rsidRPr="00F15EBF">
              <w:t>141700</w:t>
            </w:r>
          </w:p>
        </w:tc>
        <w:tc>
          <w:tcPr>
            <w:tcW w:w="993" w:type="dxa"/>
            <w:tcBorders>
              <w:top w:val="single" w:sz="4" w:space="0" w:color="auto"/>
              <w:left w:val="single" w:sz="4" w:space="0" w:color="auto"/>
              <w:bottom w:val="single" w:sz="4" w:space="0" w:color="auto"/>
              <w:right w:val="single" w:sz="4" w:space="0" w:color="auto"/>
            </w:tcBorders>
            <w:hideMark/>
          </w:tcPr>
          <w:p w14:paraId="0BFCAA3F" w14:textId="77777777" w:rsidR="00366137" w:rsidRPr="00F15EBF" w:rsidRDefault="00366137" w:rsidP="002F10DD">
            <w:pPr>
              <w:pStyle w:val="TAC"/>
            </w:pPr>
            <w:r w:rsidRPr="00F15EBF">
              <w:t>699.5</w:t>
            </w:r>
          </w:p>
        </w:tc>
        <w:tc>
          <w:tcPr>
            <w:tcW w:w="992" w:type="dxa"/>
            <w:tcBorders>
              <w:top w:val="single" w:sz="4" w:space="0" w:color="auto"/>
              <w:left w:val="single" w:sz="4" w:space="0" w:color="auto"/>
              <w:bottom w:val="single" w:sz="4" w:space="0" w:color="auto"/>
              <w:right w:val="single" w:sz="4" w:space="0" w:color="auto"/>
            </w:tcBorders>
            <w:hideMark/>
          </w:tcPr>
          <w:p w14:paraId="771BF1AC" w14:textId="77777777" w:rsidR="00366137" w:rsidRPr="00F15EBF" w:rsidRDefault="00366137" w:rsidP="002F10DD">
            <w:pPr>
              <w:pStyle w:val="TAC"/>
            </w:pPr>
            <w:r w:rsidRPr="00F15EBF">
              <w:t>139900</w:t>
            </w:r>
          </w:p>
        </w:tc>
        <w:tc>
          <w:tcPr>
            <w:tcW w:w="992" w:type="dxa"/>
            <w:tcBorders>
              <w:top w:val="single" w:sz="4" w:space="0" w:color="auto"/>
              <w:left w:val="single" w:sz="4" w:space="0" w:color="auto"/>
              <w:bottom w:val="single" w:sz="4" w:space="0" w:color="auto"/>
              <w:right w:val="single" w:sz="4" w:space="0" w:color="auto"/>
            </w:tcBorders>
            <w:hideMark/>
          </w:tcPr>
          <w:p w14:paraId="06135BEF"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tcPr>
          <w:p w14:paraId="2FBA8A76"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25E91E8"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21103E3C"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07304C2E"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62E74605"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5D760854"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142A688B" w14:textId="77777777" w:rsidR="00366137" w:rsidRPr="00F15EBF" w:rsidRDefault="00366137" w:rsidP="002F10DD">
            <w:pPr>
              <w:pStyle w:val="TAC"/>
            </w:pPr>
            <w:r w:rsidRPr="00F15EBF">
              <w:t>-</w:t>
            </w:r>
          </w:p>
        </w:tc>
      </w:tr>
      <w:tr w:rsidR="00366137" w:rsidRPr="00F15EBF" w14:paraId="7908C5B1" w14:textId="77777777" w:rsidTr="002F10DD">
        <w:tc>
          <w:tcPr>
            <w:tcW w:w="14535" w:type="dxa"/>
            <w:gridSpan w:val="16"/>
            <w:tcBorders>
              <w:top w:val="single" w:sz="4" w:space="0" w:color="auto"/>
              <w:left w:val="single" w:sz="4" w:space="0" w:color="auto"/>
              <w:bottom w:val="single" w:sz="4" w:space="0" w:color="auto"/>
              <w:right w:val="single" w:sz="4" w:space="0" w:color="auto"/>
            </w:tcBorders>
            <w:hideMark/>
          </w:tcPr>
          <w:p w14:paraId="2C9D73B5" w14:textId="77777777" w:rsidR="00366137" w:rsidRPr="00F15EBF" w:rsidRDefault="00366137" w:rsidP="002F10DD">
            <w:pPr>
              <w:pStyle w:val="TAN"/>
            </w:pPr>
            <w:r w:rsidRPr="00F15EBF">
              <w:t>Note 1:</w:t>
            </w:r>
            <w:r w:rsidRPr="00F15EBF">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2F6CB92D" w14:textId="77777777" w:rsidR="00366137" w:rsidRPr="00F15EBF" w:rsidRDefault="00366137" w:rsidP="002F10DD">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14:paraId="6095090A" w14:textId="77777777" w:rsidR="00366137" w:rsidRPr="00F15EBF" w:rsidRDefault="00366137" w:rsidP="00366137"/>
    <w:p w14:paraId="48996410" w14:textId="01C74000" w:rsidR="00570728" w:rsidRPr="00570728" w:rsidRDefault="00366137">
      <w:pPr>
        <w:pStyle w:val="6"/>
        <w:pPrChange w:id="66" w:author="ZTE-Ma Zhifeng" w:date="2021-01-25T23:16:00Z">
          <w:pPr>
            <w:pStyle w:val="H6"/>
          </w:pPr>
        </w:pPrChange>
      </w:pPr>
      <w:del w:id="67" w:author="ZTE-Ma Zhifeng" w:date="2021-01-25T23:17:00Z">
        <w:r w:rsidRPr="00F15EBF" w:rsidDel="00570728">
          <w:lastRenderedPageBreak/>
          <w:delText>4.3.1.1.1.13</w:delText>
        </w:r>
        <w:r w:rsidDel="00570728">
          <w:tab/>
        </w:r>
      </w:del>
      <w:ins w:id="68" w:author="ZTE-Ma Zhifeng" w:date="2021-01-25T23:16:00Z">
        <w:r w:rsidR="00570728" w:rsidRPr="00F15EBF">
          <w:t>4.3.1.1.1.13</w:t>
        </w:r>
        <w:r w:rsidR="00570728">
          <w:tab/>
        </w:r>
        <w:r w:rsidR="00570728">
          <w:rPr>
            <w:rFonts w:hint="eastAsia"/>
          </w:rPr>
          <w:t>FFS</w:t>
        </w:r>
      </w:ins>
    </w:p>
    <w:p w14:paraId="53EEE709" w14:textId="3CE9934F" w:rsidR="00570728" w:rsidRPr="00570728" w:rsidRDefault="00366137">
      <w:pPr>
        <w:pStyle w:val="6"/>
        <w:pPrChange w:id="69" w:author="ZTE-Ma Zhifeng" w:date="2021-01-25T23:17:00Z">
          <w:pPr>
            <w:pStyle w:val="H6"/>
          </w:pPr>
        </w:pPrChange>
      </w:pPr>
      <w:del w:id="70" w:author="ZTE-Ma Zhifeng" w:date="2021-01-25T23:17:00Z">
        <w:r w:rsidRPr="00D45400" w:rsidDel="00570728">
          <w:delText>4.3.1.1.1.14</w:delText>
        </w:r>
        <w:r w:rsidRPr="00D45400" w:rsidDel="00570728">
          <w:tab/>
          <w:delText>Reference test frequencies for NR operating band n14</w:delText>
        </w:r>
      </w:del>
      <w:ins w:id="71" w:author="ZTE-Ma Zhifeng" w:date="2021-01-25T23:17:00Z">
        <w:r w:rsidR="00570728" w:rsidRPr="00D45400">
          <w:t>4.3.1.1.1.14</w:t>
        </w:r>
        <w:r w:rsidR="00570728" w:rsidRPr="00D45400">
          <w:tab/>
          <w:t>Reference test frequencies for NR operating band n14</w:t>
        </w:r>
      </w:ins>
    </w:p>
    <w:p w14:paraId="7ECAD5C3" w14:textId="77777777" w:rsidR="00366137" w:rsidRPr="00D45400" w:rsidRDefault="00366137" w:rsidP="00366137">
      <w:pPr>
        <w:pStyle w:val="TH"/>
      </w:pPr>
      <w:r w:rsidRPr="00D45400">
        <w:t>Table 4.3.1.1.1.14-1: Test frequencies for NR operating band n14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66137" w:rsidRPr="00D45400" w14:paraId="554A1EBC" w14:textId="77777777" w:rsidTr="002F10DD">
        <w:tc>
          <w:tcPr>
            <w:tcW w:w="789" w:type="dxa"/>
            <w:tcBorders>
              <w:top w:val="single" w:sz="4" w:space="0" w:color="auto"/>
              <w:bottom w:val="single" w:sz="4" w:space="0" w:color="auto"/>
            </w:tcBorders>
            <w:shd w:val="clear" w:color="auto" w:fill="auto"/>
          </w:tcPr>
          <w:p w14:paraId="4677A834" w14:textId="77777777" w:rsidR="00366137" w:rsidRPr="00D45400" w:rsidRDefault="00366137" w:rsidP="002F10DD">
            <w:pPr>
              <w:pStyle w:val="TAH"/>
            </w:pPr>
            <w:r w:rsidRPr="00D45400">
              <w:t>CBW [MHz]</w:t>
            </w:r>
          </w:p>
        </w:tc>
        <w:tc>
          <w:tcPr>
            <w:tcW w:w="850" w:type="dxa"/>
            <w:tcBorders>
              <w:bottom w:val="single" w:sz="4" w:space="0" w:color="auto"/>
            </w:tcBorders>
            <w:shd w:val="clear" w:color="auto" w:fill="auto"/>
          </w:tcPr>
          <w:p w14:paraId="777CB139" w14:textId="77777777" w:rsidR="00366137" w:rsidRPr="00D45400" w:rsidRDefault="00366137" w:rsidP="002F10DD">
            <w:pPr>
              <w:pStyle w:val="TAH"/>
              <w:rPr>
                <w:i/>
              </w:rPr>
            </w:pPr>
            <w:r w:rsidRPr="00D45400">
              <w:rPr>
                <w:i/>
              </w:rPr>
              <w:t>carrierBandwidth</w:t>
            </w:r>
          </w:p>
          <w:p w14:paraId="05A7CBDA" w14:textId="77777777" w:rsidR="00366137" w:rsidRPr="00D45400" w:rsidRDefault="00366137" w:rsidP="002F10DD">
            <w:pPr>
              <w:pStyle w:val="TAH"/>
            </w:pPr>
            <w:r w:rsidRPr="00D45400">
              <w:t>[PRBs]</w:t>
            </w:r>
          </w:p>
        </w:tc>
        <w:tc>
          <w:tcPr>
            <w:tcW w:w="1843" w:type="dxa"/>
            <w:gridSpan w:val="2"/>
            <w:tcBorders>
              <w:bottom w:val="single" w:sz="4" w:space="0" w:color="auto"/>
            </w:tcBorders>
            <w:shd w:val="clear" w:color="auto" w:fill="auto"/>
          </w:tcPr>
          <w:p w14:paraId="11440C4A" w14:textId="77777777" w:rsidR="00366137" w:rsidRPr="00D45400" w:rsidRDefault="00366137" w:rsidP="002F10DD">
            <w:pPr>
              <w:pStyle w:val="TAH"/>
            </w:pPr>
            <w:r w:rsidRPr="00D45400">
              <w:t>Range</w:t>
            </w:r>
          </w:p>
        </w:tc>
        <w:tc>
          <w:tcPr>
            <w:tcW w:w="992" w:type="dxa"/>
            <w:shd w:val="clear" w:color="auto" w:fill="auto"/>
          </w:tcPr>
          <w:p w14:paraId="7A983F28" w14:textId="77777777" w:rsidR="00366137" w:rsidRPr="00D45400" w:rsidRDefault="00366137" w:rsidP="002F10DD">
            <w:pPr>
              <w:pStyle w:val="TAH"/>
            </w:pPr>
            <w:r w:rsidRPr="00D45400">
              <w:t>Carrier centre</w:t>
            </w:r>
          </w:p>
          <w:p w14:paraId="3DBBDE4A" w14:textId="77777777" w:rsidR="00366137" w:rsidRPr="00D45400" w:rsidRDefault="00366137" w:rsidP="002F10DD">
            <w:pPr>
              <w:pStyle w:val="TAH"/>
            </w:pPr>
            <w:r w:rsidRPr="00D45400">
              <w:t>[MHz]</w:t>
            </w:r>
          </w:p>
        </w:tc>
        <w:tc>
          <w:tcPr>
            <w:tcW w:w="992" w:type="dxa"/>
          </w:tcPr>
          <w:p w14:paraId="6B4B80FE" w14:textId="77777777" w:rsidR="00366137" w:rsidRPr="00D45400" w:rsidRDefault="00366137" w:rsidP="002F10DD">
            <w:pPr>
              <w:pStyle w:val="TAH"/>
            </w:pPr>
            <w:r w:rsidRPr="00D45400">
              <w:t>Carrier centre</w:t>
            </w:r>
          </w:p>
          <w:p w14:paraId="4AA06E62" w14:textId="77777777" w:rsidR="00366137" w:rsidRPr="00D45400" w:rsidRDefault="00366137" w:rsidP="002F10DD">
            <w:pPr>
              <w:pStyle w:val="TAH"/>
            </w:pPr>
            <w:r w:rsidRPr="00D45400">
              <w:t>[ARFCN]</w:t>
            </w:r>
          </w:p>
        </w:tc>
        <w:tc>
          <w:tcPr>
            <w:tcW w:w="993" w:type="dxa"/>
            <w:shd w:val="clear" w:color="auto" w:fill="auto"/>
          </w:tcPr>
          <w:p w14:paraId="07B784D7" w14:textId="77777777" w:rsidR="00366137" w:rsidRPr="00D45400" w:rsidRDefault="00366137" w:rsidP="002F10DD">
            <w:pPr>
              <w:pStyle w:val="TAH"/>
            </w:pPr>
            <w:r w:rsidRPr="00D45400">
              <w:t>point A</w:t>
            </w:r>
            <w:r w:rsidRPr="00D45400">
              <w:br/>
              <w:t>[MHz]</w:t>
            </w:r>
          </w:p>
        </w:tc>
        <w:tc>
          <w:tcPr>
            <w:tcW w:w="992" w:type="dxa"/>
            <w:shd w:val="clear" w:color="auto" w:fill="auto"/>
          </w:tcPr>
          <w:p w14:paraId="266FDA6A" w14:textId="77777777" w:rsidR="00366137" w:rsidRPr="00D45400" w:rsidRDefault="00366137" w:rsidP="002F10DD">
            <w:pPr>
              <w:pStyle w:val="TAH"/>
            </w:pPr>
            <w:r w:rsidRPr="00D45400">
              <w:rPr>
                <w:i/>
              </w:rPr>
              <w:t>absoluteFrequencyPointA</w:t>
            </w:r>
            <w:r w:rsidRPr="00D45400">
              <w:br/>
              <w:t>[ARFCN]</w:t>
            </w:r>
          </w:p>
        </w:tc>
        <w:tc>
          <w:tcPr>
            <w:tcW w:w="992" w:type="dxa"/>
            <w:shd w:val="clear" w:color="auto" w:fill="auto"/>
          </w:tcPr>
          <w:p w14:paraId="2C1AD1BA" w14:textId="77777777" w:rsidR="00366137" w:rsidRPr="00D45400" w:rsidRDefault="00366137" w:rsidP="002F10DD">
            <w:pPr>
              <w:pStyle w:val="TAH"/>
            </w:pPr>
            <w:r w:rsidRPr="00D45400">
              <w:rPr>
                <w:i/>
              </w:rPr>
              <w:t xml:space="preserve">offsetToCarrier </w:t>
            </w:r>
            <w:r w:rsidRPr="00D45400">
              <w:t>[Carrier PRBs]</w:t>
            </w:r>
          </w:p>
        </w:tc>
        <w:tc>
          <w:tcPr>
            <w:tcW w:w="851" w:type="dxa"/>
            <w:tcBorders>
              <w:bottom w:val="single" w:sz="4" w:space="0" w:color="auto"/>
            </w:tcBorders>
            <w:shd w:val="clear" w:color="auto" w:fill="auto"/>
          </w:tcPr>
          <w:p w14:paraId="1BEC8F69" w14:textId="77777777" w:rsidR="00366137" w:rsidRPr="00D45400" w:rsidRDefault="00366137" w:rsidP="002F10DD">
            <w:pPr>
              <w:pStyle w:val="TAH"/>
            </w:pPr>
            <w:r w:rsidRPr="00D45400">
              <w:t>SS block SCS</w:t>
            </w:r>
          </w:p>
          <w:p w14:paraId="5D466385" w14:textId="77777777" w:rsidR="00366137" w:rsidRPr="00D45400" w:rsidRDefault="00366137" w:rsidP="002F10DD">
            <w:pPr>
              <w:pStyle w:val="TAH"/>
            </w:pPr>
            <w:r w:rsidRPr="00D45400">
              <w:t>[kHz]</w:t>
            </w:r>
          </w:p>
        </w:tc>
        <w:tc>
          <w:tcPr>
            <w:tcW w:w="850" w:type="dxa"/>
            <w:tcBorders>
              <w:bottom w:val="single" w:sz="4" w:space="0" w:color="auto"/>
            </w:tcBorders>
            <w:shd w:val="clear" w:color="auto" w:fill="auto"/>
          </w:tcPr>
          <w:p w14:paraId="7064BDE1" w14:textId="77777777" w:rsidR="00366137" w:rsidRPr="00D45400" w:rsidRDefault="00366137" w:rsidP="002F10DD">
            <w:pPr>
              <w:pStyle w:val="TAH"/>
            </w:pPr>
            <w:r w:rsidRPr="00D45400">
              <w:t>GSCN</w:t>
            </w:r>
          </w:p>
        </w:tc>
        <w:tc>
          <w:tcPr>
            <w:tcW w:w="992" w:type="dxa"/>
            <w:tcBorders>
              <w:bottom w:val="single" w:sz="4" w:space="0" w:color="auto"/>
            </w:tcBorders>
            <w:shd w:val="clear" w:color="auto" w:fill="auto"/>
          </w:tcPr>
          <w:p w14:paraId="63D55566" w14:textId="77777777" w:rsidR="00366137" w:rsidRPr="00D45400" w:rsidRDefault="00366137" w:rsidP="002F10DD">
            <w:pPr>
              <w:pStyle w:val="TAH"/>
              <w:rPr>
                <w:i/>
              </w:rPr>
            </w:pPr>
            <w:r w:rsidRPr="00D45400">
              <w:rPr>
                <w:i/>
              </w:rPr>
              <w:t>absoluteFrequencySSB</w:t>
            </w:r>
          </w:p>
          <w:p w14:paraId="0A3A2338" w14:textId="77777777" w:rsidR="00366137" w:rsidRPr="00D45400" w:rsidRDefault="00366137" w:rsidP="002F10DD">
            <w:pPr>
              <w:pStyle w:val="TAH"/>
            </w:pPr>
            <w:r w:rsidRPr="00D45400">
              <w:t>[ARFCN]</w:t>
            </w:r>
          </w:p>
        </w:tc>
        <w:tc>
          <w:tcPr>
            <w:tcW w:w="709" w:type="dxa"/>
            <w:tcBorders>
              <w:bottom w:val="single" w:sz="4" w:space="0" w:color="auto"/>
            </w:tcBorders>
            <w:shd w:val="clear" w:color="auto" w:fill="auto"/>
          </w:tcPr>
          <w:p w14:paraId="7365C3CD" w14:textId="77777777" w:rsidR="00366137" w:rsidRPr="00D45400" w:rsidRDefault="00366137" w:rsidP="002F10DD">
            <w:pPr>
              <w:pStyle w:val="TAH"/>
            </w:pPr>
            <w:r w:rsidRPr="00D45400">
              <w:rPr>
                <w:position w:val="-10"/>
              </w:rPr>
              <w:object w:dxaOrig="420" w:dyaOrig="300" w14:anchorId="57BD7BAC">
                <v:shape id="_x0000_i1041" type="#_x0000_t75" style="width:21.5pt;height:15pt" o:ole="">
                  <v:imagedata r:id="rId14" o:title=""/>
                </v:shape>
                <o:OLEObject Type="Embed" ProgID="Equation.3" ShapeID="_x0000_i1041" DrawAspect="Content" ObjectID="_1674320297" r:id="rId31"/>
              </w:object>
            </w:r>
          </w:p>
        </w:tc>
        <w:tc>
          <w:tcPr>
            <w:tcW w:w="851" w:type="dxa"/>
            <w:tcBorders>
              <w:bottom w:val="single" w:sz="4" w:space="0" w:color="auto"/>
            </w:tcBorders>
            <w:shd w:val="clear" w:color="auto" w:fill="auto"/>
          </w:tcPr>
          <w:p w14:paraId="221592F9" w14:textId="77777777" w:rsidR="00366137" w:rsidRPr="00D45400" w:rsidRDefault="00366137" w:rsidP="002F10DD">
            <w:pPr>
              <w:keepNext/>
              <w:keepLines/>
              <w:spacing w:after="0"/>
              <w:jc w:val="center"/>
              <w:rPr>
                <w:rFonts w:ascii="Arial" w:hAnsi="Arial"/>
                <w:b/>
                <w:sz w:val="18"/>
              </w:rPr>
            </w:pPr>
            <w:r w:rsidRPr="00D45400">
              <w:rPr>
                <w:rFonts w:ascii="Arial" w:hAnsi="Arial"/>
                <w:b/>
                <w:sz w:val="18"/>
              </w:rPr>
              <w:t>Offset Carrier CORESET#0</w:t>
            </w:r>
          </w:p>
          <w:p w14:paraId="30B42BE8" w14:textId="77777777" w:rsidR="00366137" w:rsidRPr="00D45400" w:rsidRDefault="00366137" w:rsidP="002F10DD">
            <w:pPr>
              <w:keepNext/>
              <w:keepLines/>
              <w:spacing w:after="0"/>
              <w:jc w:val="center"/>
              <w:rPr>
                <w:rFonts w:ascii="Arial" w:hAnsi="Arial"/>
                <w:b/>
                <w:sz w:val="18"/>
              </w:rPr>
            </w:pPr>
            <w:r w:rsidRPr="00D45400">
              <w:rPr>
                <w:rFonts w:ascii="Arial" w:hAnsi="Arial"/>
                <w:b/>
                <w:sz w:val="18"/>
              </w:rPr>
              <w:t>[RBs]</w:t>
            </w:r>
          </w:p>
          <w:p w14:paraId="0B0527C5" w14:textId="77777777" w:rsidR="00366137" w:rsidRPr="00D45400" w:rsidRDefault="00366137" w:rsidP="002F10DD">
            <w:pPr>
              <w:pStyle w:val="TAH"/>
            </w:pPr>
            <w:r w:rsidRPr="00D45400">
              <w:rPr>
                <w:b w:val="0"/>
              </w:rPr>
              <w:t>Note 2</w:t>
            </w:r>
          </w:p>
        </w:tc>
        <w:tc>
          <w:tcPr>
            <w:tcW w:w="850" w:type="dxa"/>
            <w:tcBorders>
              <w:bottom w:val="single" w:sz="4" w:space="0" w:color="auto"/>
            </w:tcBorders>
          </w:tcPr>
          <w:p w14:paraId="5FD364CA" w14:textId="77777777" w:rsidR="00366137" w:rsidRPr="00D45400" w:rsidRDefault="00366137" w:rsidP="002F10DD">
            <w:pPr>
              <w:pStyle w:val="TAH"/>
            </w:pPr>
            <w:r w:rsidRPr="00D45400">
              <w:t>CORESET#0 Index</w:t>
            </w:r>
            <w:r w:rsidRPr="00D45400">
              <w:rPr>
                <w:b w:val="0"/>
              </w:rPr>
              <w:t xml:space="preserve"> (Offset</w:t>
            </w:r>
          </w:p>
          <w:p w14:paraId="4BCE8A60" w14:textId="77777777" w:rsidR="00366137" w:rsidRPr="00D45400" w:rsidRDefault="00366137" w:rsidP="002F10DD">
            <w:pPr>
              <w:keepNext/>
              <w:keepLines/>
              <w:spacing w:after="0"/>
              <w:jc w:val="center"/>
              <w:rPr>
                <w:rFonts w:ascii="Arial" w:hAnsi="Arial"/>
                <w:b/>
                <w:sz w:val="18"/>
              </w:rPr>
            </w:pPr>
            <w:r w:rsidRPr="00D45400">
              <w:rPr>
                <w:rFonts w:ascii="Arial" w:hAnsi="Arial"/>
                <w:b/>
                <w:sz w:val="18"/>
              </w:rPr>
              <w:t>[RBs])</w:t>
            </w:r>
          </w:p>
          <w:p w14:paraId="4D9F5B6B" w14:textId="77777777" w:rsidR="00366137" w:rsidRPr="00D45400" w:rsidRDefault="00366137" w:rsidP="002F10DD">
            <w:pPr>
              <w:pStyle w:val="TAH"/>
            </w:pPr>
            <w:r w:rsidRPr="00D45400">
              <w:t>Note 1</w:t>
            </w:r>
          </w:p>
        </w:tc>
        <w:tc>
          <w:tcPr>
            <w:tcW w:w="992" w:type="dxa"/>
            <w:tcBorders>
              <w:bottom w:val="single" w:sz="4" w:space="0" w:color="auto"/>
            </w:tcBorders>
          </w:tcPr>
          <w:p w14:paraId="7582E9D7" w14:textId="77777777" w:rsidR="00366137" w:rsidRPr="00D45400" w:rsidRDefault="00366137" w:rsidP="002F10DD">
            <w:pPr>
              <w:pStyle w:val="TAH"/>
            </w:pPr>
            <w:r w:rsidRPr="00D45400">
              <w:t>offsetToPointA</w:t>
            </w:r>
            <w:r w:rsidRPr="00D45400">
              <w:br/>
              <w:t>(SIB1)</w:t>
            </w:r>
          </w:p>
          <w:p w14:paraId="3A51D25E" w14:textId="77777777" w:rsidR="00366137" w:rsidRPr="00D45400" w:rsidRDefault="00366137" w:rsidP="002F10DD">
            <w:pPr>
              <w:pStyle w:val="TAH"/>
            </w:pPr>
            <w:r w:rsidRPr="00D45400">
              <w:t>[PRBs]</w:t>
            </w:r>
          </w:p>
          <w:p w14:paraId="70004453" w14:textId="77777777" w:rsidR="00366137" w:rsidRPr="00D45400" w:rsidRDefault="00366137" w:rsidP="002F10DD">
            <w:pPr>
              <w:pStyle w:val="TAH"/>
            </w:pPr>
            <w:r w:rsidRPr="00D45400">
              <w:t>Note 1</w:t>
            </w:r>
          </w:p>
        </w:tc>
      </w:tr>
      <w:tr w:rsidR="00366137" w:rsidRPr="00D45400" w14:paraId="5B77F175"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1789F26F" w14:textId="77777777" w:rsidR="00366137" w:rsidRPr="00D45400" w:rsidRDefault="00366137" w:rsidP="002F10DD">
            <w:pPr>
              <w:pStyle w:val="TAC"/>
            </w:pPr>
            <w:r w:rsidRPr="00D45400">
              <w:rPr>
                <w:rFonts w:cs="Arial"/>
                <w:color w:val="000000"/>
                <w:szCs w:val="18"/>
              </w:rPr>
              <w:t>5</w:t>
            </w:r>
          </w:p>
        </w:tc>
        <w:tc>
          <w:tcPr>
            <w:tcW w:w="850" w:type="dxa"/>
            <w:tcBorders>
              <w:top w:val="single" w:sz="4" w:space="0" w:color="auto"/>
              <w:left w:val="single" w:sz="4" w:space="0" w:color="auto"/>
              <w:bottom w:val="nil"/>
              <w:right w:val="single" w:sz="4" w:space="0" w:color="auto"/>
            </w:tcBorders>
            <w:shd w:val="clear" w:color="auto" w:fill="auto"/>
          </w:tcPr>
          <w:p w14:paraId="22264187" w14:textId="77777777" w:rsidR="00366137" w:rsidRPr="00D45400" w:rsidRDefault="00366137" w:rsidP="002F10DD">
            <w:pPr>
              <w:pStyle w:val="TAC"/>
            </w:pPr>
            <w:r w:rsidRPr="00D45400">
              <w:rPr>
                <w:rFonts w:cs="Arial"/>
                <w:color w:val="000000"/>
                <w:szCs w:val="18"/>
              </w:rPr>
              <w:t>25</w:t>
            </w:r>
          </w:p>
        </w:tc>
        <w:tc>
          <w:tcPr>
            <w:tcW w:w="1134" w:type="dxa"/>
            <w:tcBorders>
              <w:top w:val="single" w:sz="4" w:space="0" w:color="auto"/>
              <w:left w:val="single" w:sz="4" w:space="0" w:color="auto"/>
              <w:bottom w:val="nil"/>
              <w:right w:val="single" w:sz="4" w:space="0" w:color="auto"/>
            </w:tcBorders>
            <w:shd w:val="clear" w:color="auto" w:fill="auto"/>
          </w:tcPr>
          <w:p w14:paraId="30AC8A2C" w14:textId="77777777" w:rsidR="00366137" w:rsidRPr="00D45400" w:rsidRDefault="00366137" w:rsidP="002F10DD">
            <w:pPr>
              <w:pStyle w:val="TAC"/>
            </w:pPr>
            <w:r w:rsidRPr="00D45400">
              <w:rPr>
                <w:rFonts w:cs="Arial"/>
                <w:color w:val="000000"/>
                <w:szCs w:val="18"/>
              </w:rPr>
              <w:t>Downlink</w:t>
            </w:r>
          </w:p>
        </w:tc>
        <w:tc>
          <w:tcPr>
            <w:tcW w:w="709" w:type="dxa"/>
            <w:tcBorders>
              <w:left w:val="single" w:sz="4" w:space="0" w:color="auto"/>
            </w:tcBorders>
            <w:shd w:val="clear" w:color="auto" w:fill="auto"/>
          </w:tcPr>
          <w:p w14:paraId="663D8150" w14:textId="77777777" w:rsidR="00366137" w:rsidRPr="00D45400" w:rsidRDefault="00366137" w:rsidP="002F10DD">
            <w:pPr>
              <w:pStyle w:val="TAC"/>
            </w:pPr>
            <w:r w:rsidRPr="00D45400">
              <w:rPr>
                <w:rFonts w:cs="Arial"/>
                <w:color w:val="000000"/>
                <w:szCs w:val="18"/>
              </w:rPr>
              <w:t>Low</w:t>
            </w:r>
          </w:p>
        </w:tc>
        <w:tc>
          <w:tcPr>
            <w:tcW w:w="992" w:type="dxa"/>
            <w:shd w:val="clear" w:color="auto" w:fill="auto"/>
          </w:tcPr>
          <w:p w14:paraId="6096D744" w14:textId="77777777" w:rsidR="00366137" w:rsidRPr="00D45400" w:rsidRDefault="00366137" w:rsidP="002F10DD">
            <w:pPr>
              <w:pStyle w:val="TAC"/>
            </w:pPr>
            <w:r w:rsidRPr="00D45400">
              <w:rPr>
                <w:rFonts w:cs="Arial"/>
                <w:color w:val="000000"/>
                <w:szCs w:val="18"/>
              </w:rPr>
              <w:t>760.5</w:t>
            </w:r>
          </w:p>
        </w:tc>
        <w:tc>
          <w:tcPr>
            <w:tcW w:w="992" w:type="dxa"/>
          </w:tcPr>
          <w:p w14:paraId="15CD398D" w14:textId="77777777" w:rsidR="00366137" w:rsidRPr="00D45400" w:rsidRDefault="00366137" w:rsidP="002F10DD">
            <w:pPr>
              <w:pStyle w:val="TAC"/>
            </w:pPr>
            <w:r w:rsidRPr="00D45400">
              <w:rPr>
                <w:rFonts w:cs="Arial"/>
                <w:color w:val="000000"/>
                <w:szCs w:val="18"/>
              </w:rPr>
              <w:t>152100</w:t>
            </w:r>
          </w:p>
        </w:tc>
        <w:tc>
          <w:tcPr>
            <w:tcW w:w="993" w:type="dxa"/>
            <w:shd w:val="clear" w:color="auto" w:fill="auto"/>
          </w:tcPr>
          <w:p w14:paraId="7D2594A2" w14:textId="77777777" w:rsidR="00366137" w:rsidRPr="00D45400" w:rsidRDefault="00366137" w:rsidP="002F10DD">
            <w:pPr>
              <w:pStyle w:val="TAC"/>
            </w:pPr>
            <w:r w:rsidRPr="00D45400">
              <w:rPr>
                <w:rFonts w:cs="Arial"/>
                <w:color w:val="000000"/>
                <w:szCs w:val="18"/>
              </w:rPr>
              <w:t>758.25</w:t>
            </w:r>
          </w:p>
        </w:tc>
        <w:tc>
          <w:tcPr>
            <w:tcW w:w="992" w:type="dxa"/>
            <w:tcBorders>
              <w:right w:val="single" w:sz="4" w:space="0" w:color="auto"/>
            </w:tcBorders>
            <w:shd w:val="clear" w:color="auto" w:fill="auto"/>
          </w:tcPr>
          <w:p w14:paraId="25C416D2" w14:textId="77777777" w:rsidR="00366137" w:rsidRPr="00D45400" w:rsidRDefault="00366137" w:rsidP="002F10DD">
            <w:pPr>
              <w:pStyle w:val="TAC"/>
            </w:pPr>
            <w:r w:rsidRPr="00D45400">
              <w:rPr>
                <w:rFonts w:cs="Arial"/>
                <w:color w:val="000000"/>
                <w:szCs w:val="18"/>
              </w:rPr>
              <w:t>151650</w:t>
            </w:r>
          </w:p>
        </w:tc>
        <w:tc>
          <w:tcPr>
            <w:tcW w:w="992" w:type="dxa"/>
            <w:tcBorders>
              <w:right w:val="single" w:sz="4" w:space="0" w:color="auto"/>
            </w:tcBorders>
            <w:shd w:val="clear" w:color="auto" w:fill="auto"/>
          </w:tcPr>
          <w:p w14:paraId="6EAC3573" w14:textId="77777777" w:rsidR="00366137" w:rsidRPr="00D45400" w:rsidRDefault="00366137" w:rsidP="002F10DD">
            <w:pPr>
              <w:pStyle w:val="TAC"/>
            </w:pPr>
            <w:r w:rsidRPr="00D45400">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5F8B81B3" w14:textId="77777777" w:rsidR="00366137" w:rsidRPr="00D45400" w:rsidRDefault="00366137" w:rsidP="002F10DD">
            <w:pPr>
              <w:pStyle w:val="TAC"/>
            </w:pPr>
            <w:r w:rsidRPr="00D45400">
              <w:rPr>
                <w:rFonts w:cs="Arial"/>
                <w:color w:val="000000"/>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FB92DD" w14:textId="77777777" w:rsidR="00366137" w:rsidRPr="00D45400" w:rsidRDefault="00366137" w:rsidP="002F10DD">
            <w:pPr>
              <w:pStyle w:val="TAC"/>
            </w:pPr>
            <w:r w:rsidRPr="00D45400">
              <w:rPr>
                <w:rFonts w:cs="Arial"/>
                <w:color w:val="000000"/>
                <w:szCs w:val="18"/>
              </w:rPr>
              <w:t>1902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3DCBCE" w14:textId="77777777" w:rsidR="00366137" w:rsidRPr="00D45400" w:rsidRDefault="00366137" w:rsidP="002F10DD">
            <w:pPr>
              <w:pStyle w:val="TAC"/>
            </w:pPr>
            <w:r w:rsidRPr="00D45400">
              <w:rPr>
                <w:rFonts w:cs="Arial"/>
                <w:color w:val="000000"/>
                <w:szCs w:val="18"/>
              </w:rPr>
              <w:t>152190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C0550F" w14:textId="77777777" w:rsidR="00366137" w:rsidRPr="00D45400" w:rsidRDefault="00366137" w:rsidP="002F10DD">
            <w:pPr>
              <w:pStyle w:val="TAC"/>
            </w:pPr>
            <w:r w:rsidRPr="00D45400">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8BF545" w14:textId="77777777" w:rsidR="00366137" w:rsidRPr="00D45400" w:rsidRDefault="00366137" w:rsidP="002F10DD">
            <w:pPr>
              <w:pStyle w:val="TAC"/>
            </w:pPr>
            <w:r w:rsidRPr="00D45400">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14:paraId="4D4D2338" w14:textId="77777777" w:rsidR="00366137" w:rsidRPr="00D45400" w:rsidRDefault="00366137" w:rsidP="002F10DD">
            <w:pPr>
              <w:pStyle w:val="TAC"/>
            </w:pPr>
            <w:r w:rsidRPr="00D45400">
              <w:rPr>
                <w:rFonts w:cs="Arial"/>
                <w:color w:val="000000"/>
                <w:szCs w:val="18"/>
              </w:rPr>
              <w:t>2 (4)</w:t>
            </w:r>
          </w:p>
        </w:tc>
        <w:tc>
          <w:tcPr>
            <w:tcW w:w="992" w:type="dxa"/>
            <w:tcBorders>
              <w:top w:val="single" w:sz="4" w:space="0" w:color="auto"/>
              <w:left w:val="single" w:sz="4" w:space="0" w:color="auto"/>
              <w:bottom w:val="single" w:sz="4" w:space="0" w:color="auto"/>
              <w:right w:val="single" w:sz="4" w:space="0" w:color="auto"/>
            </w:tcBorders>
          </w:tcPr>
          <w:p w14:paraId="234CFC4E" w14:textId="77777777" w:rsidR="00366137" w:rsidRPr="00D45400" w:rsidRDefault="00366137" w:rsidP="002F10DD">
            <w:pPr>
              <w:pStyle w:val="TAC"/>
            </w:pPr>
            <w:r w:rsidRPr="00D45400">
              <w:rPr>
                <w:rFonts w:cs="Arial"/>
                <w:color w:val="000000"/>
                <w:szCs w:val="18"/>
              </w:rPr>
              <w:t>5</w:t>
            </w:r>
          </w:p>
        </w:tc>
      </w:tr>
      <w:tr w:rsidR="00366137" w:rsidRPr="00D45400" w14:paraId="3546C10D" w14:textId="77777777" w:rsidTr="002F10DD">
        <w:tc>
          <w:tcPr>
            <w:tcW w:w="789" w:type="dxa"/>
            <w:tcBorders>
              <w:top w:val="nil"/>
              <w:left w:val="single" w:sz="4" w:space="0" w:color="auto"/>
              <w:bottom w:val="nil"/>
              <w:right w:val="single" w:sz="4" w:space="0" w:color="auto"/>
            </w:tcBorders>
            <w:shd w:val="clear" w:color="auto" w:fill="auto"/>
          </w:tcPr>
          <w:p w14:paraId="23770D64" w14:textId="77777777" w:rsidR="00366137" w:rsidRPr="00D45400"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94980C8" w14:textId="77777777" w:rsidR="00366137" w:rsidRPr="00D45400"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03DE4F21" w14:textId="77777777" w:rsidR="00366137" w:rsidRPr="00D45400" w:rsidRDefault="00366137" w:rsidP="002F10DD">
            <w:pPr>
              <w:pStyle w:val="TAC"/>
            </w:pPr>
          </w:p>
        </w:tc>
        <w:tc>
          <w:tcPr>
            <w:tcW w:w="709" w:type="dxa"/>
            <w:tcBorders>
              <w:left w:val="single" w:sz="4" w:space="0" w:color="auto"/>
            </w:tcBorders>
            <w:shd w:val="clear" w:color="auto" w:fill="auto"/>
          </w:tcPr>
          <w:p w14:paraId="028E49A2" w14:textId="77777777" w:rsidR="00366137" w:rsidRPr="00D45400" w:rsidRDefault="00366137" w:rsidP="002F10DD">
            <w:pPr>
              <w:pStyle w:val="TAC"/>
            </w:pPr>
            <w:r w:rsidRPr="00D45400">
              <w:rPr>
                <w:rFonts w:cs="Arial"/>
                <w:color w:val="000000"/>
                <w:szCs w:val="18"/>
              </w:rPr>
              <w:t>Mid</w:t>
            </w:r>
          </w:p>
        </w:tc>
        <w:tc>
          <w:tcPr>
            <w:tcW w:w="992" w:type="dxa"/>
            <w:shd w:val="clear" w:color="auto" w:fill="auto"/>
          </w:tcPr>
          <w:p w14:paraId="27AB7883" w14:textId="77777777" w:rsidR="00366137" w:rsidRPr="00D45400" w:rsidRDefault="00366137" w:rsidP="002F10DD">
            <w:pPr>
              <w:pStyle w:val="TAC"/>
            </w:pPr>
            <w:r w:rsidRPr="00D45400">
              <w:rPr>
                <w:rFonts w:cs="Arial"/>
                <w:color w:val="000000"/>
                <w:szCs w:val="18"/>
              </w:rPr>
              <w:t>763</w:t>
            </w:r>
          </w:p>
        </w:tc>
        <w:tc>
          <w:tcPr>
            <w:tcW w:w="992" w:type="dxa"/>
          </w:tcPr>
          <w:p w14:paraId="783AF6F5" w14:textId="77777777" w:rsidR="00366137" w:rsidRPr="00D45400" w:rsidRDefault="00366137" w:rsidP="002F10DD">
            <w:pPr>
              <w:pStyle w:val="TAC"/>
            </w:pPr>
            <w:r w:rsidRPr="00D45400">
              <w:rPr>
                <w:rFonts w:cs="Arial"/>
                <w:color w:val="000000"/>
                <w:szCs w:val="18"/>
              </w:rPr>
              <w:t>152600</w:t>
            </w:r>
          </w:p>
        </w:tc>
        <w:tc>
          <w:tcPr>
            <w:tcW w:w="993" w:type="dxa"/>
            <w:shd w:val="clear" w:color="auto" w:fill="auto"/>
          </w:tcPr>
          <w:p w14:paraId="0920FCC9" w14:textId="77777777" w:rsidR="00366137" w:rsidRPr="00D45400" w:rsidRDefault="00366137" w:rsidP="002F10DD">
            <w:pPr>
              <w:pStyle w:val="TAC"/>
            </w:pPr>
            <w:r w:rsidRPr="00D45400">
              <w:rPr>
                <w:rFonts w:cs="Arial"/>
                <w:color w:val="000000"/>
                <w:szCs w:val="18"/>
              </w:rPr>
              <w:t>742.39</w:t>
            </w:r>
          </w:p>
        </w:tc>
        <w:tc>
          <w:tcPr>
            <w:tcW w:w="992" w:type="dxa"/>
            <w:tcBorders>
              <w:right w:val="single" w:sz="4" w:space="0" w:color="auto"/>
            </w:tcBorders>
            <w:shd w:val="clear" w:color="auto" w:fill="auto"/>
          </w:tcPr>
          <w:p w14:paraId="518E4E29" w14:textId="77777777" w:rsidR="00366137" w:rsidRPr="00D45400" w:rsidRDefault="00366137" w:rsidP="002F10DD">
            <w:pPr>
              <w:pStyle w:val="TAC"/>
            </w:pPr>
            <w:r w:rsidRPr="00D45400">
              <w:rPr>
                <w:rFonts w:cs="Arial"/>
                <w:color w:val="000000"/>
                <w:szCs w:val="18"/>
              </w:rPr>
              <w:t>148478</w:t>
            </w:r>
          </w:p>
        </w:tc>
        <w:tc>
          <w:tcPr>
            <w:tcW w:w="992" w:type="dxa"/>
            <w:tcBorders>
              <w:right w:val="single" w:sz="4" w:space="0" w:color="auto"/>
            </w:tcBorders>
            <w:shd w:val="clear" w:color="auto" w:fill="auto"/>
          </w:tcPr>
          <w:p w14:paraId="5B595C00" w14:textId="77777777" w:rsidR="00366137" w:rsidRPr="00D45400" w:rsidRDefault="00366137" w:rsidP="002F10DD">
            <w:pPr>
              <w:pStyle w:val="TAC"/>
            </w:pPr>
            <w:r w:rsidRPr="00D45400">
              <w:rPr>
                <w:rFonts w:cs="Arial"/>
                <w:color w:val="000000"/>
                <w:szCs w:val="18"/>
              </w:rPr>
              <w:t>102</w:t>
            </w:r>
          </w:p>
        </w:tc>
        <w:tc>
          <w:tcPr>
            <w:tcW w:w="851" w:type="dxa"/>
            <w:tcBorders>
              <w:top w:val="nil"/>
              <w:left w:val="single" w:sz="4" w:space="0" w:color="auto"/>
              <w:bottom w:val="nil"/>
              <w:right w:val="single" w:sz="4" w:space="0" w:color="auto"/>
            </w:tcBorders>
            <w:shd w:val="clear" w:color="auto" w:fill="auto"/>
          </w:tcPr>
          <w:p w14:paraId="0E2B556D" w14:textId="77777777" w:rsidR="00366137" w:rsidRPr="00D45400"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78FFE1" w14:textId="77777777" w:rsidR="00366137" w:rsidRPr="00D45400" w:rsidRDefault="00366137" w:rsidP="002F10DD">
            <w:pPr>
              <w:pStyle w:val="TAC"/>
            </w:pPr>
            <w:r w:rsidRPr="00D45400">
              <w:rPr>
                <w:rFonts w:cs="Arial"/>
                <w:color w:val="000000"/>
                <w:szCs w:val="18"/>
              </w:rPr>
              <w:t>1909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FD26F1" w14:textId="77777777" w:rsidR="00366137" w:rsidRPr="00D45400" w:rsidRDefault="00366137" w:rsidP="002F10DD">
            <w:pPr>
              <w:pStyle w:val="TAC"/>
            </w:pPr>
            <w:r w:rsidRPr="00D45400">
              <w:rPr>
                <w:rFonts w:cs="Arial"/>
                <w:color w:val="000000"/>
                <w:szCs w:val="18"/>
              </w:rPr>
              <w:t>152690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CBBAFA" w14:textId="77777777" w:rsidR="00366137" w:rsidRPr="00D45400" w:rsidRDefault="00366137" w:rsidP="002F10DD">
            <w:pPr>
              <w:pStyle w:val="TAC"/>
            </w:pPr>
            <w:r w:rsidRPr="00D45400">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D0D0FA" w14:textId="77777777" w:rsidR="00366137" w:rsidRPr="00D45400" w:rsidRDefault="00366137" w:rsidP="002F10DD">
            <w:pPr>
              <w:pStyle w:val="TAC"/>
            </w:pPr>
            <w:r w:rsidRPr="00D45400">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14:paraId="24EDDD97" w14:textId="77777777" w:rsidR="00366137" w:rsidRPr="00D45400" w:rsidRDefault="00366137" w:rsidP="002F10DD">
            <w:pPr>
              <w:pStyle w:val="TAC"/>
            </w:pPr>
            <w:r w:rsidRPr="00D45400">
              <w:rPr>
                <w:rFonts w:cs="Arial"/>
                <w:color w:val="000000"/>
                <w:szCs w:val="18"/>
              </w:rPr>
              <w:t>2 (4)</w:t>
            </w:r>
          </w:p>
        </w:tc>
        <w:tc>
          <w:tcPr>
            <w:tcW w:w="992" w:type="dxa"/>
            <w:tcBorders>
              <w:top w:val="single" w:sz="4" w:space="0" w:color="auto"/>
              <w:left w:val="single" w:sz="4" w:space="0" w:color="auto"/>
              <w:bottom w:val="single" w:sz="4" w:space="0" w:color="auto"/>
              <w:right w:val="single" w:sz="4" w:space="0" w:color="auto"/>
            </w:tcBorders>
          </w:tcPr>
          <w:p w14:paraId="545AAA5E" w14:textId="77777777" w:rsidR="00366137" w:rsidRPr="00D45400" w:rsidRDefault="00366137" w:rsidP="002F10DD">
            <w:pPr>
              <w:pStyle w:val="TAC"/>
            </w:pPr>
            <w:r w:rsidRPr="00D45400">
              <w:rPr>
                <w:rFonts w:cs="Arial"/>
                <w:color w:val="000000"/>
                <w:szCs w:val="18"/>
              </w:rPr>
              <w:t>107</w:t>
            </w:r>
          </w:p>
        </w:tc>
      </w:tr>
      <w:tr w:rsidR="00366137" w:rsidRPr="00D45400" w14:paraId="5BA2933B" w14:textId="77777777" w:rsidTr="002F10DD">
        <w:tc>
          <w:tcPr>
            <w:tcW w:w="789" w:type="dxa"/>
            <w:tcBorders>
              <w:top w:val="nil"/>
              <w:left w:val="single" w:sz="4" w:space="0" w:color="auto"/>
              <w:bottom w:val="nil"/>
              <w:right w:val="single" w:sz="4" w:space="0" w:color="auto"/>
            </w:tcBorders>
            <w:shd w:val="clear" w:color="auto" w:fill="auto"/>
          </w:tcPr>
          <w:p w14:paraId="7668CE96" w14:textId="77777777" w:rsidR="00366137" w:rsidRPr="00D45400"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DCA398B" w14:textId="77777777" w:rsidR="00366137" w:rsidRPr="00D45400"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20E5673" w14:textId="77777777" w:rsidR="00366137" w:rsidRPr="00D45400" w:rsidRDefault="00366137" w:rsidP="002F10DD">
            <w:pPr>
              <w:pStyle w:val="TAC"/>
            </w:pPr>
          </w:p>
        </w:tc>
        <w:tc>
          <w:tcPr>
            <w:tcW w:w="709" w:type="dxa"/>
            <w:tcBorders>
              <w:left w:val="single" w:sz="4" w:space="0" w:color="auto"/>
            </w:tcBorders>
            <w:shd w:val="clear" w:color="auto" w:fill="auto"/>
          </w:tcPr>
          <w:p w14:paraId="3B174229" w14:textId="77777777" w:rsidR="00366137" w:rsidRPr="00D45400" w:rsidRDefault="00366137" w:rsidP="002F10DD">
            <w:pPr>
              <w:pStyle w:val="TAC"/>
            </w:pPr>
            <w:r w:rsidRPr="00D45400">
              <w:rPr>
                <w:rFonts w:cs="Arial"/>
                <w:color w:val="000000"/>
                <w:szCs w:val="18"/>
              </w:rPr>
              <w:t>High</w:t>
            </w:r>
          </w:p>
        </w:tc>
        <w:tc>
          <w:tcPr>
            <w:tcW w:w="992" w:type="dxa"/>
            <w:shd w:val="clear" w:color="auto" w:fill="auto"/>
          </w:tcPr>
          <w:p w14:paraId="0651E435" w14:textId="77777777" w:rsidR="00366137" w:rsidRPr="00D45400" w:rsidRDefault="00366137" w:rsidP="002F10DD">
            <w:pPr>
              <w:pStyle w:val="TAC"/>
            </w:pPr>
            <w:r w:rsidRPr="00D45400">
              <w:rPr>
                <w:rFonts w:cs="Arial"/>
                <w:color w:val="000000"/>
                <w:szCs w:val="18"/>
              </w:rPr>
              <w:t>765.5</w:t>
            </w:r>
          </w:p>
        </w:tc>
        <w:tc>
          <w:tcPr>
            <w:tcW w:w="992" w:type="dxa"/>
          </w:tcPr>
          <w:p w14:paraId="0EAC7968" w14:textId="77777777" w:rsidR="00366137" w:rsidRPr="00D45400" w:rsidRDefault="00366137" w:rsidP="002F10DD">
            <w:pPr>
              <w:pStyle w:val="TAC"/>
            </w:pPr>
            <w:r w:rsidRPr="00D45400">
              <w:rPr>
                <w:rFonts w:cs="Arial"/>
                <w:color w:val="000000"/>
                <w:szCs w:val="18"/>
              </w:rPr>
              <w:t>153100</w:t>
            </w:r>
          </w:p>
        </w:tc>
        <w:tc>
          <w:tcPr>
            <w:tcW w:w="993" w:type="dxa"/>
            <w:shd w:val="clear" w:color="auto" w:fill="auto"/>
          </w:tcPr>
          <w:p w14:paraId="09BA4E72" w14:textId="77777777" w:rsidR="00366137" w:rsidRPr="00D45400" w:rsidRDefault="00366137" w:rsidP="002F10DD">
            <w:pPr>
              <w:pStyle w:val="TAC"/>
            </w:pPr>
            <w:r w:rsidRPr="00D45400">
              <w:rPr>
                <w:rFonts w:cs="Arial"/>
                <w:color w:val="000000"/>
                <w:szCs w:val="18"/>
              </w:rPr>
              <w:t>672.53</w:t>
            </w:r>
          </w:p>
        </w:tc>
        <w:tc>
          <w:tcPr>
            <w:tcW w:w="992" w:type="dxa"/>
            <w:tcBorders>
              <w:right w:val="single" w:sz="4" w:space="0" w:color="auto"/>
            </w:tcBorders>
            <w:shd w:val="clear" w:color="auto" w:fill="auto"/>
          </w:tcPr>
          <w:p w14:paraId="4B601FB7" w14:textId="77777777" w:rsidR="00366137" w:rsidRPr="00D45400" w:rsidRDefault="00366137" w:rsidP="002F10DD">
            <w:pPr>
              <w:pStyle w:val="TAC"/>
            </w:pPr>
            <w:r w:rsidRPr="00D45400">
              <w:rPr>
                <w:rFonts w:cs="Arial"/>
                <w:color w:val="000000"/>
                <w:szCs w:val="18"/>
              </w:rPr>
              <w:t>134506</w:t>
            </w:r>
          </w:p>
        </w:tc>
        <w:tc>
          <w:tcPr>
            <w:tcW w:w="992" w:type="dxa"/>
            <w:tcBorders>
              <w:right w:val="single" w:sz="4" w:space="0" w:color="auto"/>
            </w:tcBorders>
            <w:shd w:val="clear" w:color="auto" w:fill="auto"/>
          </w:tcPr>
          <w:p w14:paraId="41AD8114" w14:textId="77777777" w:rsidR="00366137" w:rsidRPr="00D45400" w:rsidRDefault="00366137" w:rsidP="002F10DD">
            <w:pPr>
              <w:pStyle w:val="TAC"/>
            </w:pPr>
            <w:r w:rsidRPr="00D45400">
              <w:rPr>
                <w:rFonts w:cs="Arial"/>
                <w:color w:val="000000"/>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383DAEB0" w14:textId="77777777" w:rsidR="00366137" w:rsidRPr="00D45400"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636849" w14:textId="77777777" w:rsidR="00366137" w:rsidRPr="00D45400" w:rsidRDefault="00366137" w:rsidP="002F10DD">
            <w:pPr>
              <w:pStyle w:val="TAC"/>
            </w:pPr>
            <w:r w:rsidRPr="00D45400">
              <w:rPr>
                <w:rFonts w:cs="Arial"/>
                <w:color w:val="000000"/>
                <w:szCs w:val="18"/>
              </w:rPr>
              <w:t>1913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A483E6" w14:textId="77777777" w:rsidR="00366137" w:rsidRPr="00D45400" w:rsidRDefault="00366137" w:rsidP="002F10DD">
            <w:pPr>
              <w:pStyle w:val="TAC"/>
            </w:pPr>
            <w:r w:rsidRPr="00D45400">
              <w:rPr>
                <w:rFonts w:cs="Arial"/>
                <w:color w:val="000000"/>
                <w:szCs w:val="18"/>
              </w:rPr>
              <w:t>153130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64DE0E" w14:textId="77777777" w:rsidR="00366137" w:rsidRPr="00D45400" w:rsidRDefault="00366137" w:rsidP="002F10DD">
            <w:pPr>
              <w:pStyle w:val="TAC"/>
            </w:pPr>
            <w:r w:rsidRPr="00D45400">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A78E36" w14:textId="77777777" w:rsidR="00366137" w:rsidRPr="00D45400" w:rsidRDefault="00366137" w:rsidP="002F10DD">
            <w:pPr>
              <w:pStyle w:val="TAC"/>
            </w:pPr>
            <w:r w:rsidRPr="00D45400">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14:paraId="62078043" w14:textId="77777777" w:rsidR="00366137" w:rsidRPr="00D45400" w:rsidRDefault="00366137" w:rsidP="002F10DD">
            <w:pPr>
              <w:pStyle w:val="TAC"/>
            </w:pPr>
            <w:r w:rsidRPr="00D45400">
              <w:rPr>
                <w:rFonts w:cs="Arial"/>
                <w:color w:val="000000"/>
                <w:szCs w:val="18"/>
              </w:rPr>
              <w:t>1 (2)</w:t>
            </w:r>
          </w:p>
        </w:tc>
        <w:tc>
          <w:tcPr>
            <w:tcW w:w="992" w:type="dxa"/>
            <w:tcBorders>
              <w:top w:val="single" w:sz="4" w:space="0" w:color="auto"/>
              <w:left w:val="single" w:sz="4" w:space="0" w:color="auto"/>
              <w:bottom w:val="single" w:sz="4" w:space="0" w:color="auto"/>
              <w:right w:val="single" w:sz="4" w:space="0" w:color="auto"/>
            </w:tcBorders>
          </w:tcPr>
          <w:p w14:paraId="54D07197" w14:textId="77777777" w:rsidR="00366137" w:rsidRPr="00D45400" w:rsidRDefault="00366137" w:rsidP="002F10DD">
            <w:pPr>
              <w:pStyle w:val="TAC"/>
            </w:pPr>
            <w:r w:rsidRPr="00D45400">
              <w:rPr>
                <w:rFonts w:cs="Arial"/>
                <w:color w:val="000000"/>
                <w:szCs w:val="18"/>
              </w:rPr>
              <w:t>507</w:t>
            </w:r>
          </w:p>
        </w:tc>
      </w:tr>
      <w:tr w:rsidR="00366137" w:rsidRPr="00D45400" w14:paraId="066829FA" w14:textId="77777777" w:rsidTr="002F10DD">
        <w:tc>
          <w:tcPr>
            <w:tcW w:w="789" w:type="dxa"/>
            <w:tcBorders>
              <w:top w:val="nil"/>
              <w:left w:val="single" w:sz="4" w:space="0" w:color="auto"/>
              <w:bottom w:val="nil"/>
              <w:right w:val="single" w:sz="4" w:space="0" w:color="auto"/>
            </w:tcBorders>
            <w:shd w:val="clear" w:color="auto" w:fill="auto"/>
          </w:tcPr>
          <w:p w14:paraId="06F7356C" w14:textId="77777777" w:rsidR="00366137" w:rsidRPr="00D45400"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54C934CB" w14:textId="77777777" w:rsidR="00366137" w:rsidRPr="00D45400" w:rsidRDefault="00366137" w:rsidP="002F10DD">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45FB314D" w14:textId="77777777" w:rsidR="00366137" w:rsidRPr="00D45400" w:rsidRDefault="00366137" w:rsidP="002F10DD">
            <w:pPr>
              <w:pStyle w:val="TAC"/>
            </w:pPr>
            <w:r w:rsidRPr="00D45400">
              <w:rPr>
                <w:rFonts w:cs="Arial"/>
                <w:color w:val="000000"/>
                <w:szCs w:val="18"/>
              </w:rPr>
              <w:t>Uplink</w:t>
            </w:r>
          </w:p>
        </w:tc>
        <w:tc>
          <w:tcPr>
            <w:tcW w:w="709" w:type="dxa"/>
            <w:tcBorders>
              <w:left w:val="single" w:sz="4" w:space="0" w:color="auto"/>
            </w:tcBorders>
            <w:shd w:val="clear" w:color="auto" w:fill="auto"/>
          </w:tcPr>
          <w:p w14:paraId="509F43D8" w14:textId="77777777" w:rsidR="00366137" w:rsidRPr="00D45400" w:rsidRDefault="00366137" w:rsidP="002F10DD">
            <w:pPr>
              <w:pStyle w:val="TAC"/>
            </w:pPr>
            <w:r w:rsidRPr="00D45400">
              <w:rPr>
                <w:rFonts w:cs="Arial"/>
                <w:color w:val="000000"/>
                <w:szCs w:val="18"/>
              </w:rPr>
              <w:t>Low</w:t>
            </w:r>
          </w:p>
        </w:tc>
        <w:tc>
          <w:tcPr>
            <w:tcW w:w="992" w:type="dxa"/>
            <w:shd w:val="clear" w:color="auto" w:fill="auto"/>
          </w:tcPr>
          <w:p w14:paraId="08FA8C64" w14:textId="77777777" w:rsidR="00366137" w:rsidRPr="00D45400" w:rsidRDefault="00366137" w:rsidP="002F10DD">
            <w:pPr>
              <w:pStyle w:val="TAC"/>
            </w:pPr>
            <w:r w:rsidRPr="00D45400">
              <w:rPr>
                <w:rFonts w:cs="Arial"/>
                <w:color w:val="000000"/>
                <w:szCs w:val="18"/>
              </w:rPr>
              <w:t>790.5</w:t>
            </w:r>
          </w:p>
        </w:tc>
        <w:tc>
          <w:tcPr>
            <w:tcW w:w="992" w:type="dxa"/>
          </w:tcPr>
          <w:p w14:paraId="0EE8806B" w14:textId="77777777" w:rsidR="00366137" w:rsidRPr="00D45400" w:rsidRDefault="00366137" w:rsidP="002F10DD">
            <w:pPr>
              <w:pStyle w:val="TAC"/>
            </w:pPr>
            <w:r w:rsidRPr="00D45400">
              <w:rPr>
                <w:rFonts w:cs="Arial"/>
                <w:color w:val="000000"/>
                <w:szCs w:val="18"/>
              </w:rPr>
              <w:t>158100</w:t>
            </w:r>
          </w:p>
        </w:tc>
        <w:tc>
          <w:tcPr>
            <w:tcW w:w="993" w:type="dxa"/>
            <w:shd w:val="clear" w:color="auto" w:fill="auto"/>
          </w:tcPr>
          <w:p w14:paraId="0893432B" w14:textId="77777777" w:rsidR="00366137" w:rsidRPr="00D45400" w:rsidRDefault="00366137" w:rsidP="002F10DD">
            <w:pPr>
              <w:pStyle w:val="TAC"/>
            </w:pPr>
            <w:r w:rsidRPr="00D45400">
              <w:rPr>
                <w:rFonts w:cs="Arial"/>
                <w:color w:val="000000"/>
                <w:szCs w:val="18"/>
              </w:rPr>
              <w:t>788.25</w:t>
            </w:r>
          </w:p>
        </w:tc>
        <w:tc>
          <w:tcPr>
            <w:tcW w:w="992" w:type="dxa"/>
            <w:tcBorders>
              <w:right w:val="single" w:sz="4" w:space="0" w:color="auto"/>
            </w:tcBorders>
            <w:shd w:val="clear" w:color="auto" w:fill="auto"/>
          </w:tcPr>
          <w:p w14:paraId="1484883D" w14:textId="77777777" w:rsidR="00366137" w:rsidRPr="00D45400" w:rsidRDefault="00366137" w:rsidP="002F10DD">
            <w:pPr>
              <w:pStyle w:val="TAC"/>
            </w:pPr>
            <w:r w:rsidRPr="00D45400">
              <w:rPr>
                <w:rFonts w:cs="Arial"/>
                <w:color w:val="000000"/>
                <w:szCs w:val="18"/>
              </w:rPr>
              <w:t>157650</w:t>
            </w:r>
          </w:p>
        </w:tc>
        <w:tc>
          <w:tcPr>
            <w:tcW w:w="992" w:type="dxa"/>
            <w:tcBorders>
              <w:right w:val="single" w:sz="4" w:space="0" w:color="auto"/>
            </w:tcBorders>
            <w:shd w:val="clear" w:color="auto" w:fill="auto"/>
          </w:tcPr>
          <w:p w14:paraId="3B6B47CE" w14:textId="77777777" w:rsidR="00366137" w:rsidRPr="00D45400" w:rsidRDefault="00366137" w:rsidP="002F10DD">
            <w:pPr>
              <w:pStyle w:val="TAC"/>
            </w:pPr>
            <w:r w:rsidRPr="00D45400">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1DAE73CB" w14:textId="77777777" w:rsidR="00366137" w:rsidRPr="00D45400" w:rsidRDefault="00366137" w:rsidP="002F10DD">
            <w:pPr>
              <w:pStyle w:val="TAC"/>
            </w:pPr>
            <w:r w:rsidRPr="00D45400">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9CF0F0" w14:textId="77777777" w:rsidR="00366137" w:rsidRPr="00D45400" w:rsidRDefault="00366137" w:rsidP="002F10DD">
            <w:pPr>
              <w:pStyle w:val="TAC"/>
            </w:pPr>
            <w:r w:rsidRPr="00D45400">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D3F7E3" w14:textId="77777777" w:rsidR="00366137" w:rsidRPr="00D45400" w:rsidRDefault="00366137" w:rsidP="002F10DD">
            <w:pPr>
              <w:pStyle w:val="TAC"/>
            </w:pPr>
            <w:r w:rsidRPr="00D45400">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D98AFF" w14:textId="77777777" w:rsidR="00366137" w:rsidRPr="00D45400" w:rsidRDefault="00366137" w:rsidP="002F10DD">
            <w:pPr>
              <w:pStyle w:val="TAC"/>
            </w:pPr>
            <w:r w:rsidRPr="00D45400">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B60FB6" w14:textId="77777777" w:rsidR="00366137" w:rsidRPr="00D45400" w:rsidRDefault="00366137" w:rsidP="002F10DD">
            <w:pPr>
              <w:pStyle w:val="TAC"/>
            </w:pPr>
            <w:r w:rsidRPr="00D45400">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14:paraId="78857FFF" w14:textId="77777777" w:rsidR="00366137" w:rsidRPr="00D45400" w:rsidRDefault="00366137" w:rsidP="002F10DD">
            <w:pPr>
              <w:pStyle w:val="TAC"/>
            </w:pPr>
            <w:r w:rsidRPr="00D45400">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348C5365" w14:textId="77777777" w:rsidR="00366137" w:rsidRPr="00D45400" w:rsidRDefault="00366137" w:rsidP="002F10DD">
            <w:pPr>
              <w:pStyle w:val="TAC"/>
            </w:pPr>
            <w:r w:rsidRPr="00D45400">
              <w:rPr>
                <w:rFonts w:cs="Arial"/>
                <w:color w:val="000000"/>
                <w:szCs w:val="18"/>
              </w:rPr>
              <w:t>-</w:t>
            </w:r>
          </w:p>
        </w:tc>
      </w:tr>
      <w:tr w:rsidR="00366137" w:rsidRPr="00D45400" w14:paraId="1C58FEB7" w14:textId="77777777" w:rsidTr="002F10DD">
        <w:tc>
          <w:tcPr>
            <w:tcW w:w="789" w:type="dxa"/>
            <w:tcBorders>
              <w:top w:val="nil"/>
              <w:left w:val="single" w:sz="4" w:space="0" w:color="auto"/>
              <w:bottom w:val="nil"/>
              <w:right w:val="single" w:sz="4" w:space="0" w:color="auto"/>
            </w:tcBorders>
            <w:shd w:val="clear" w:color="auto" w:fill="auto"/>
          </w:tcPr>
          <w:p w14:paraId="651F1EF4" w14:textId="77777777" w:rsidR="00366137" w:rsidRPr="00D45400"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5F36D40" w14:textId="77777777" w:rsidR="00366137" w:rsidRPr="00D45400"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16B31EB2" w14:textId="77777777" w:rsidR="00366137" w:rsidRPr="00D45400" w:rsidRDefault="00366137" w:rsidP="002F10DD">
            <w:pPr>
              <w:pStyle w:val="TAC"/>
            </w:pPr>
          </w:p>
        </w:tc>
        <w:tc>
          <w:tcPr>
            <w:tcW w:w="709" w:type="dxa"/>
            <w:tcBorders>
              <w:left w:val="single" w:sz="4" w:space="0" w:color="auto"/>
            </w:tcBorders>
            <w:shd w:val="clear" w:color="auto" w:fill="auto"/>
          </w:tcPr>
          <w:p w14:paraId="70AD629C" w14:textId="77777777" w:rsidR="00366137" w:rsidRPr="00D45400" w:rsidRDefault="00366137" w:rsidP="002F10DD">
            <w:pPr>
              <w:pStyle w:val="TAC"/>
            </w:pPr>
            <w:r w:rsidRPr="00D45400">
              <w:rPr>
                <w:rFonts w:cs="Arial"/>
                <w:color w:val="000000"/>
                <w:szCs w:val="18"/>
              </w:rPr>
              <w:t>Mid</w:t>
            </w:r>
          </w:p>
        </w:tc>
        <w:tc>
          <w:tcPr>
            <w:tcW w:w="992" w:type="dxa"/>
            <w:shd w:val="clear" w:color="auto" w:fill="auto"/>
          </w:tcPr>
          <w:p w14:paraId="46ACF39B" w14:textId="77777777" w:rsidR="00366137" w:rsidRPr="00D45400" w:rsidRDefault="00366137" w:rsidP="002F10DD">
            <w:pPr>
              <w:pStyle w:val="TAC"/>
            </w:pPr>
            <w:r w:rsidRPr="00D45400">
              <w:rPr>
                <w:rFonts w:cs="Arial"/>
                <w:color w:val="000000"/>
                <w:szCs w:val="18"/>
              </w:rPr>
              <w:t>793</w:t>
            </w:r>
          </w:p>
        </w:tc>
        <w:tc>
          <w:tcPr>
            <w:tcW w:w="992" w:type="dxa"/>
          </w:tcPr>
          <w:p w14:paraId="740A61BD" w14:textId="77777777" w:rsidR="00366137" w:rsidRPr="00D45400" w:rsidRDefault="00366137" w:rsidP="002F10DD">
            <w:pPr>
              <w:pStyle w:val="TAC"/>
            </w:pPr>
            <w:r w:rsidRPr="00D45400">
              <w:rPr>
                <w:rFonts w:cs="Arial"/>
                <w:color w:val="000000"/>
                <w:szCs w:val="18"/>
              </w:rPr>
              <w:t>158600</w:t>
            </w:r>
          </w:p>
        </w:tc>
        <w:tc>
          <w:tcPr>
            <w:tcW w:w="993" w:type="dxa"/>
            <w:shd w:val="clear" w:color="auto" w:fill="auto"/>
          </w:tcPr>
          <w:p w14:paraId="4D548718" w14:textId="77777777" w:rsidR="00366137" w:rsidRPr="00D45400" w:rsidRDefault="00366137" w:rsidP="002F10DD">
            <w:pPr>
              <w:pStyle w:val="TAC"/>
            </w:pPr>
            <w:r w:rsidRPr="00D45400">
              <w:rPr>
                <w:rFonts w:cs="Arial"/>
                <w:color w:val="000000"/>
                <w:szCs w:val="18"/>
              </w:rPr>
              <w:t>700.03</w:t>
            </w:r>
          </w:p>
        </w:tc>
        <w:tc>
          <w:tcPr>
            <w:tcW w:w="992" w:type="dxa"/>
            <w:tcBorders>
              <w:right w:val="single" w:sz="4" w:space="0" w:color="auto"/>
            </w:tcBorders>
            <w:shd w:val="clear" w:color="auto" w:fill="auto"/>
          </w:tcPr>
          <w:p w14:paraId="3ECF923D" w14:textId="77777777" w:rsidR="00366137" w:rsidRPr="00D45400" w:rsidRDefault="00366137" w:rsidP="002F10DD">
            <w:pPr>
              <w:pStyle w:val="TAC"/>
            </w:pPr>
            <w:r w:rsidRPr="00D45400">
              <w:rPr>
                <w:rFonts w:cs="Arial"/>
                <w:color w:val="000000"/>
                <w:szCs w:val="18"/>
              </w:rPr>
              <w:t>140006</w:t>
            </w:r>
          </w:p>
        </w:tc>
        <w:tc>
          <w:tcPr>
            <w:tcW w:w="992" w:type="dxa"/>
            <w:tcBorders>
              <w:right w:val="single" w:sz="4" w:space="0" w:color="auto"/>
            </w:tcBorders>
            <w:shd w:val="clear" w:color="auto" w:fill="auto"/>
          </w:tcPr>
          <w:p w14:paraId="3C2A04ED" w14:textId="77777777" w:rsidR="00366137" w:rsidRPr="00D45400" w:rsidRDefault="00366137" w:rsidP="002F10DD">
            <w:pPr>
              <w:pStyle w:val="TAC"/>
            </w:pPr>
            <w:r w:rsidRPr="00D45400">
              <w:rPr>
                <w:rFonts w:cs="Arial"/>
                <w:color w:val="000000"/>
                <w:szCs w:val="18"/>
              </w:rPr>
              <w:t>504</w:t>
            </w:r>
          </w:p>
        </w:tc>
        <w:tc>
          <w:tcPr>
            <w:tcW w:w="851" w:type="dxa"/>
            <w:tcBorders>
              <w:top w:val="nil"/>
              <w:left w:val="single" w:sz="4" w:space="0" w:color="auto"/>
              <w:bottom w:val="nil"/>
              <w:right w:val="single" w:sz="4" w:space="0" w:color="auto"/>
            </w:tcBorders>
            <w:shd w:val="clear" w:color="auto" w:fill="auto"/>
          </w:tcPr>
          <w:p w14:paraId="330BDEFA" w14:textId="77777777" w:rsidR="00366137" w:rsidRPr="00D45400"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75DF5B" w14:textId="77777777" w:rsidR="00366137" w:rsidRPr="00D45400" w:rsidRDefault="00366137" w:rsidP="002F10DD">
            <w:pPr>
              <w:pStyle w:val="TAC"/>
            </w:pPr>
            <w:r w:rsidRPr="00D45400">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068B49" w14:textId="77777777" w:rsidR="00366137" w:rsidRPr="00D45400" w:rsidRDefault="00366137" w:rsidP="002F10DD">
            <w:pPr>
              <w:pStyle w:val="TAC"/>
            </w:pPr>
            <w:r w:rsidRPr="00D45400">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1A5892" w14:textId="77777777" w:rsidR="00366137" w:rsidRPr="00D45400" w:rsidRDefault="00366137" w:rsidP="002F10DD">
            <w:pPr>
              <w:pStyle w:val="TAC"/>
            </w:pPr>
            <w:r w:rsidRPr="00D45400">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C4A5D7" w14:textId="77777777" w:rsidR="00366137" w:rsidRPr="00D45400" w:rsidRDefault="00366137" w:rsidP="002F10DD">
            <w:pPr>
              <w:pStyle w:val="TAC"/>
            </w:pPr>
            <w:r w:rsidRPr="00D45400">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14:paraId="241B09EA" w14:textId="77777777" w:rsidR="00366137" w:rsidRPr="00D45400" w:rsidRDefault="00366137" w:rsidP="002F10DD">
            <w:pPr>
              <w:pStyle w:val="TAC"/>
            </w:pPr>
            <w:r w:rsidRPr="00D45400">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3C58238F" w14:textId="77777777" w:rsidR="00366137" w:rsidRPr="00D45400" w:rsidRDefault="00366137" w:rsidP="002F10DD">
            <w:pPr>
              <w:pStyle w:val="TAC"/>
            </w:pPr>
            <w:r w:rsidRPr="00D45400">
              <w:rPr>
                <w:rFonts w:cs="Arial"/>
                <w:color w:val="000000"/>
                <w:szCs w:val="18"/>
              </w:rPr>
              <w:t>-</w:t>
            </w:r>
          </w:p>
        </w:tc>
      </w:tr>
      <w:tr w:rsidR="00366137" w:rsidRPr="00D45400" w14:paraId="37A3CA4B"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1D307D30" w14:textId="77777777" w:rsidR="00366137" w:rsidRPr="00D45400"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83F5195" w14:textId="77777777" w:rsidR="00366137" w:rsidRPr="00D45400"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029B557" w14:textId="77777777" w:rsidR="00366137" w:rsidRPr="00D45400" w:rsidRDefault="00366137" w:rsidP="002F10DD">
            <w:pPr>
              <w:pStyle w:val="TAC"/>
            </w:pPr>
          </w:p>
        </w:tc>
        <w:tc>
          <w:tcPr>
            <w:tcW w:w="709" w:type="dxa"/>
            <w:tcBorders>
              <w:left w:val="single" w:sz="4" w:space="0" w:color="auto"/>
            </w:tcBorders>
            <w:shd w:val="clear" w:color="auto" w:fill="auto"/>
          </w:tcPr>
          <w:p w14:paraId="3B1EC03E" w14:textId="77777777" w:rsidR="00366137" w:rsidRPr="00D45400" w:rsidRDefault="00366137" w:rsidP="002F10DD">
            <w:pPr>
              <w:pStyle w:val="TAC"/>
            </w:pPr>
            <w:r w:rsidRPr="00D45400">
              <w:rPr>
                <w:rFonts w:cs="Arial"/>
                <w:color w:val="000000"/>
                <w:szCs w:val="18"/>
              </w:rPr>
              <w:t>High</w:t>
            </w:r>
          </w:p>
        </w:tc>
        <w:tc>
          <w:tcPr>
            <w:tcW w:w="992" w:type="dxa"/>
            <w:shd w:val="clear" w:color="auto" w:fill="auto"/>
          </w:tcPr>
          <w:p w14:paraId="25C1EB1C" w14:textId="77777777" w:rsidR="00366137" w:rsidRPr="00D45400" w:rsidRDefault="00366137" w:rsidP="002F10DD">
            <w:pPr>
              <w:pStyle w:val="TAC"/>
            </w:pPr>
            <w:r w:rsidRPr="00D45400">
              <w:rPr>
                <w:rFonts w:cs="Arial"/>
                <w:color w:val="000000"/>
                <w:szCs w:val="18"/>
              </w:rPr>
              <w:t>795.5</w:t>
            </w:r>
          </w:p>
        </w:tc>
        <w:tc>
          <w:tcPr>
            <w:tcW w:w="992" w:type="dxa"/>
          </w:tcPr>
          <w:p w14:paraId="1B6549D2" w14:textId="77777777" w:rsidR="00366137" w:rsidRPr="00D45400" w:rsidRDefault="00366137" w:rsidP="002F10DD">
            <w:pPr>
              <w:pStyle w:val="TAC"/>
            </w:pPr>
            <w:r w:rsidRPr="00D45400">
              <w:rPr>
                <w:rFonts w:cs="Arial"/>
                <w:color w:val="000000"/>
                <w:szCs w:val="18"/>
              </w:rPr>
              <w:t>159100</w:t>
            </w:r>
          </w:p>
        </w:tc>
        <w:tc>
          <w:tcPr>
            <w:tcW w:w="993" w:type="dxa"/>
            <w:shd w:val="clear" w:color="auto" w:fill="auto"/>
          </w:tcPr>
          <w:p w14:paraId="17CDBD0E" w14:textId="77777777" w:rsidR="00366137" w:rsidRPr="00D45400" w:rsidRDefault="00366137" w:rsidP="002F10DD">
            <w:pPr>
              <w:pStyle w:val="TAC"/>
            </w:pPr>
            <w:r w:rsidRPr="00D45400">
              <w:rPr>
                <w:rFonts w:cs="Arial"/>
                <w:color w:val="000000"/>
                <w:szCs w:val="18"/>
              </w:rPr>
              <w:t>792.17</w:t>
            </w:r>
          </w:p>
        </w:tc>
        <w:tc>
          <w:tcPr>
            <w:tcW w:w="992" w:type="dxa"/>
            <w:tcBorders>
              <w:right w:val="single" w:sz="4" w:space="0" w:color="auto"/>
            </w:tcBorders>
            <w:shd w:val="clear" w:color="auto" w:fill="auto"/>
          </w:tcPr>
          <w:p w14:paraId="4ADA8BAA" w14:textId="77777777" w:rsidR="00366137" w:rsidRPr="00D45400" w:rsidRDefault="00366137" w:rsidP="002F10DD">
            <w:pPr>
              <w:pStyle w:val="TAC"/>
            </w:pPr>
            <w:r w:rsidRPr="00D45400">
              <w:rPr>
                <w:rFonts w:cs="Arial"/>
                <w:color w:val="000000"/>
                <w:szCs w:val="18"/>
              </w:rPr>
              <w:t>158434</w:t>
            </w:r>
          </w:p>
        </w:tc>
        <w:tc>
          <w:tcPr>
            <w:tcW w:w="992" w:type="dxa"/>
            <w:tcBorders>
              <w:right w:val="single" w:sz="4" w:space="0" w:color="auto"/>
            </w:tcBorders>
            <w:shd w:val="clear" w:color="auto" w:fill="auto"/>
          </w:tcPr>
          <w:p w14:paraId="3D2CE0D5" w14:textId="77777777" w:rsidR="00366137" w:rsidRPr="00D45400" w:rsidRDefault="00366137" w:rsidP="002F10DD">
            <w:pPr>
              <w:pStyle w:val="TAC"/>
            </w:pPr>
            <w:r w:rsidRPr="00D45400">
              <w:rPr>
                <w:rFonts w:cs="Arial"/>
                <w:color w:val="000000"/>
                <w:szCs w:val="18"/>
              </w:rPr>
              <w:t>6</w:t>
            </w:r>
          </w:p>
        </w:tc>
        <w:tc>
          <w:tcPr>
            <w:tcW w:w="851" w:type="dxa"/>
            <w:tcBorders>
              <w:top w:val="nil"/>
              <w:left w:val="single" w:sz="4" w:space="0" w:color="auto"/>
              <w:bottom w:val="single" w:sz="4" w:space="0" w:color="auto"/>
              <w:right w:val="single" w:sz="4" w:space="0" w:color="auto"/>
            </w:tcBorders>
            <w:shd w:val="clear" w:color="auto" w:fill="auto"/>
          </w:tcPr>
          <w:p w14:paraId="7DBA30AE" w14:textId="77777777" w:rsidR="00366137" w:rsidRPr="00D45400"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EA733A" w14:textId="77777777" w:rsidR="00366137" w:rsidRPr="00D45400" w:rsidRDefault="00366137" w:rsidP="002F10DD">
            <w:pPr>
              <w:pStyle w:val="TAC"/>
            </w:pPr>
            <w:r w:rsidRPr="00D45400">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536730" w14:textId="77777777" w:rsidR="00366137" w:rsidRPr="00D45400" w:rsidRDefault="00366137" w:rsidP="002F10DD">
            <w:pPr>
              <w:pStyle w:val="TAC"/>
            </w:pPr>
            <w:r w:rsidRPr="00D45400">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AA84A9" w14:textId="77777777" w:rsidR="00366137" w:rsidRPr="00D45400" w:rsidRDefault="00366137" w:rsidP="002F10DD">
            <w:pPr>
              <w:pStyle w:val="TAC"/>
            </w:pPr>
            <w:r w:rsidRPr="00D45400">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B03AA3" w14:textId="77777777" w:rsidR="00366137" w:rsidRPr="00D45400" w:rsidRDefault="00366137" w:rsidP="002F10DD">
            <w:pPr>
              <w:pStyle w:val="TAC"/>
            </w:pPr>
            <w:r w:rsidRPr="00D45400">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14:paraId="30C640C7" w14:textId="77777777" w:rsidR="00366137" w:rsidRPr="00D45400" w:rsidRDefault="00366137" w:rsidP="002F10DD">
            <w:pPr>
              <w:pStyle w:val="TAC"/>
            </w:pPr>
            <w:r w:rsidRPr="00D45400">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40AFE9A9" w14:textId="77777777" w:rsidR="00366137" w:rsidRPr="00D45400" w:rsidRDefault="00366137" w:rsidP="002F10DD">
            <w:pPr>
              <w:pStyle w:val="TAC"/>
            </w:pPr>
            <w:r w:rsidRPr="00D45400">
              <w:rPr>
                <w:rFonts w:cs="Arial"/>
                <w:color w:val="000000"/>
                <w:szCs w:val="18"/>
              </w:rPr>
              <w:t>-</w:t>
            </w:r>
          </w:p>
        </w:tc>
      </w:tr>
      <w:tr w:rsidR="00366137" w:rsidRPr="00D45400" w14:paraId="5F6C10A9"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2194672E" w14:textId="77777777" w:rsidR="00366137" w:rsidRPr="00D45400" w:rsidRDefault="00366137" w:rsidP="002F10DD">
            <w:pPr>
              <w:pStyle w:val="TAC"/>
            </w:pPr>
            <w:r w:rsidRPr="00D45400">
              <w:rPr>
                <w:rFonts w:cs="Arial"/>
                <w:color w:val="000000"/>
                <w:szCs w:val="18"/>
              </w:rPr>
              <w:t>10</w:t>
            </w:r>
          </w:p>
        </w:tc>
        <w:tc>
          <w:tcPr>
            <w:tcW w:w="850" w:type="dxa"/>
            <w:tcBorders>
              <w:top w:val="single" w:sz="4" w:space="0" w:color="auto"/>
              <w:left w:val="single" w:sz="4" w:space="0" w:color="auto"/>
              <w:bottom w:val="nil"/>
              <w:right w:val="single" w:sz="4" w:space="0" w:color="auto"/>
            </w:tcBorders>
            <w:shd w:val="clear" w:color="auto" w:fill="auto"/>
          </w:tcPr>
          <w:p w14:paraId="55471192" w14:textId="77777777" w:rsidR="00366137" w:rsidRPr="00D45400" w:rsidRDefault="00366137" w:rsidP="002F10DD">
            <w:pPr>
              <w:pStyle w:val="TAC"/>
            </w:pPr>
            <w:r w:rsidRPr="00D45400">
              <w:rPr>
                <w:rFonts w:cs="Arial"/>
                <w:color w:val="000000"/>
                <w:szCs w:val="18"/>
              </w:rPr>
              <w:t>52</w:t>
            </w:r>
          </w:p>
        </w:tc>
        <w:tc>
          <w:tcPr>
            <w:tcW w:w="1134" w:type="dxa"/>
            <w:tcBorders>
              <w:top w:val="single" w:sz="4" w:space="0" w:color="auto"/>
              <w:left w:val="single" w:sz="4" w:space="0" w:color="auto"/>
              <w:bottom w:val="nil"/>
              <w:right w:val="single" w:sz="4" w:space="0" w:color="auto"/>
            </w:tcBorders>
            <w:shd w:val="clear" w:color="auto" w:fill="auto"/>
          </w:tcPr>
          <w:p w14:paraId="227A0148" w14:textId="77777777" w:rsidR="00366137" w:rsidRPr="00D45400" w:rsidRDefault="00366137" w:rsidP="002F10DD">
            <w:pPr>
              <w:pStyle w:val="TAC"/>
            </w:pPr>
            <w:r w:rsidRPr="00D45400">
              <w:rPr>
                <w:rFonts w:cs="Arial"/>
                <w:color w:val="000000"/>
                <w:szCs w:val="18"/>
              </w:rPr>
              <w:t>Downlink</w:t>
            </w:r>
          </w:p>
        </w:tc>
        <w:tc>
          <w:tcPr>
            <w:tcW w:w="709" w:type="dxa"/>
            <w:tcBorders>
              <w:left w:val="single" w:sz="4" w:space="0" w:color="auto"/>
              <w:right w:val="single" w:sz="4" w:space="0" w:color="auto"/>
            </w:tcBorders>
            <w:shd w:val="clear" w:color="auto" w:fill="auto"/>
          </w:tcPr>
          <w:p w14:paraId="3D8FE892" w14:textId="77777777" w:rsidR="00366137" w:rsidRPr="00D45400" w:rsidRDefault="00366137" w:rsidP="002F10DD">
            <w:pPr>
              <w:pStyle w:val="TAC"/>
            </w:pPr>
            <w:r w:rsidRPr="00D45400">
              <w:rPr>
                <w:rFonts w:cs="Arial"/>
                <w:color w:val="000000"/>
                <w:szCs w:val="18"/>
              </w:rPr>
              <w:t>Low</w:t>
            </w:r>
          </w:p>
        </w:tc>
        <w:tc>
          <w:tcPr>
            <w:tcW w:w="992" w:type="dxa"/>
            <w:tcBorders>
              <w:top w:val="single" w:sz="4" w:space="0" w:color="auto"/>
              <w:left w:val="single" w:sz="4" w:space="0" w:color="auto"/>
              <w:bottom w:val="nil"/>
              <w:right w:val="single" w:sz="4" w:space="0" w:color="auto"/>
            </w:tcBorders>
            <w:shd w:val="clear" w:color="auto" w:fill="auto"/>
          </w:tcPr>
          <w:p w14:paraId="54D9F278" w14:textId="77777777" w:rsidR="00366137" w:rsidRPr="00D45400" w:rsidRDefault="00366137" w:rsidP="002F10DD">
            <w:pPr>
              <w:pStyle w:val="TAC"/>
            </w:pPr>
            <w:r w:rsidRPr="00D45400">
              <w:rPr>
                <w:rFonts w:cs="Arial"/>
                <w:color w:val="000000"/>
                <w:szCs w:val="18"/>
              </w:rPr>
              <w:t>763</w:t>
            </w:r>
          </w:p>
        </w:tc>
        <w:tc>
          <w:tcPr>
            <w:tcW w:w="992" w:type="dxa"/>
            <w:tcBorders>
              <w:top w:val="single" w:sz="4" w:space="0" w:color="auto"/>
              <w:left w:val="single" w:sz="4" w:space="0" w:color="auto"/>
              <w:bottom w:val="nil"/>
              <w:right w:val="single" w:sz="4" w:space="0" w:color="auto"/>
            </w:tcBorders>
          </w:tcPr>
          <w:p w14:paraId="4837BFBB" w14:textId="77777777" w:rsidR="00366137" w:rsidRPr="00D45400" w:rsidRDefault="00366137" w:rsidP="002F10DD">
            <w:pPr>
              <w:pStyle w:val="TAC"/>
            </w:pPr>
            <w:r w:rsidRPr="00D45400">
              <w:rPr>
                <w:rFonts w:cs="Arial"/>
                <w:color w:val="000000"/>
                <w:szCs w:val="18"/>
              </w:rPr>
              <w:t>152600</w:t>
            </w:r>
          </w:p>
        </w:tc>
        <w:tc>
          <w:tcPr>
            <w:tcW w:w="993" w:type="dxa"/>
            <w:tcBorders>
              <w:top w:val="single" w:sz="4" w:space="0" w:color="auto"/>
              <w:left w:val="single" w:sz="4" w:space="0" w:color="auto"/>
              <w:bottom w:val="nil"/>
              <w:right w:val="single" w:sz="4" w:space="0" w:color="auto"/>
            </w:tcBorders>
            <w:shd w:val="clear" w:color="auto" w:fill="auto"/>
          </w:tcPr>
          <w:p w14:paraId="1DC3567B" w14:textId="77777777" w:rsidR="00366137" w:rsidRPr="00D45400" w:rsidRDefault="00366137" w:rsidP="002F10DD">
            <w:pPr>
              <w:pStyle w:val="TAC"/>
            </w:pPr>
            <w:r w:rsidRPr="00D45400">
              <w:rPr>
                <w:rFonts w:cs="Arial"/>
                <w:color w:val="000000"/>
                <w:szCs w:val="18"/>
              </w:rPr>
              <w:t>758.32</w:t>
            </w:r>
          </w:p>
        </w:tc>
        <w:tc>
          <w:tcPr>
            <w:tcW w:w="992" w:type="dxa"/>
            <w:tcBorders>
              <w:top w:val="single" w:sz="4" w:space="0" w:color="auto"/>
              <w:left w:val="single" w:sz="4" w:space="0" w:color="auto"/>
              <w:bottom w:val="nil"/>
              <w:right w:val="single" w:sz="4" w:space="0" w:color="auto"/>
            </w:tcBorders>
            <w:shd w:val="clear" w:color="auto" w:fill="auto"/>
          </w:tcPr>
          <w:p w14:paraId="69D97596" w14:textId="77777777" w:rsidR="00366137" w:rsidRPr="00D45400" w:rsidRDefault="00366137" w:rsidP="002F10DD">
            <w:pPr>
              <w:pStyle w:val="TAC"/>
            </w:pPr>
            <w:r w:rsidRPr="00D45400">
              <w:rPr>
                <w:rFonts w:cs="Arial"/>
                <w:color w:val="000000"/>
                <w:szCs w:val="18"/>
              </w:rPr>
              <w:t>151664</w:t>
            </w:r>
          </w:p>
        </w:tc>
        <w:tc>
          <w:tcPr>
            <w:tcW w:w="992" w:type="dxa"/>
            <w:tcBorders>
              <w:top w:val="single" w:sz="4" w:space="0" w:color="auto"/>
              <w:left w:val="single" w:sz="4" w:space="0" w:color="auto"/>
              <w:bottom w:val="nil"/>
              <w:right w:val="single" w:sz="4" w:space="0" w:color="auto"/>
            </w:tcBorders>
            <w:shd w:val="clear" w:color="auto" w:fill="auto"/>
          </w:tcPr>
          <w:p w14:paraId="5680F194" w14:textId="77777777" w:rsidR="00366137" w:rsidRPr="00D45400" w:rsidRDefault="00366137" w:rsidP="002F10DD">
            <w:pPr>
              <w:pStyle w:val="TAC"/>
            </w:pPr>
            <w:r w:rsidRPr="00D45400">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2BC09ECC" w14:textId="77777777" w:rsidR="00366137" w:rsidRPr="00D45400" w:rsidRDefault="00366137" w:rsidP="002F10DD">
            <w:pPr>
              <w:pStyle w:val="TAC"/>
            </w:pPr>
            <w:r w:rsidRPr="00D45400">
              <w:rPr>
                <w:rFonts w:cs="Arial"/>
                <w:color w:val="000000"/>
                <w:szCs w:val="18"/>
              </w:rPr>
              <w:t>15</w:t>
            </w:r>
          </w:p>
        </w:tc>
        <w:tc>
          <w:tcPr>
            <w:tcW w:w="850" w:type="dxa"/>
            <w:tcBorders>
              <w:top w:val="single" w:sz="4" w:space="0" w:color="auto"/>
              <w:left w:val="single" w:sz="4" w:space="0" w:color="auto"/>
              <w:bottom w:val="nil"/>
              <w:right w:val="single" w:sz="4" w:space="0" w:color="auto"/>
            </w:tcBorders>
            <w:shd w:val="clear" w:color="auto" w:fill="auto"/>
          </w:tcPr>
          <w:p w14:paraId="1798BE65" w14:textId="77777777" w:rsidR="00366137" w:rsidRPr="00D45400" w:rsidRDefault="00366137" w:rsidP="002F10DD">
            <w:pPr>
              <w:pStyle w:val="TAC"/>
            </w:pPr>
            <w:r w:rsidRPr="00D45400">
              <w:rPr>
                <w:rFonts w:cs="Arial"/>
                <w:color w:val="000000"/>
                <w:szCs w:val="18"/>
              </w:rPr>
              <w:t>1903</w:t>
            </w:r>
          </w:p>
        </w:tc>
        <w:tc>
          <w:tcPr>
            <w:tcW w:w="992" w:type="dxa"/>
            <w:tcBorders>
              <w:top w:val="single" w:sz="4" w:space="0" w:color="auto"/>
              <w:left w:val="single" w:sz="4" w:space="0" w:color="auto"/>
              <w:bottom w:val="nil"/>
              <w:right w:val="single" w:sz="4" w:space="0" w:color="auto"/>
            </w:tcBorders>
            <w:shd w:val="clear" w:color="auto" w:fill="auto"/>
          </w:tcPr>
          <w:p w14:paraId="59CCEAB4" w14:textId="77777777" w:rsidR="00366137" w:rsidRPr="00D45400" w:rsidRDefault="00366137" w:rsidP="002F10DD">
            <w:pPr>
              <w:pStyle w:val="TAC"/>
            </w:pPr>
            <w:r w:rsidRPr="00D45400">
              <w:rPr>
                <w:rFonts w:cs="Arial"/>
                <w:color w:val="000000"/>
                <w:szCs w:val="18"/>
              </w:rPr>
              <w:t>152210</w:t>
            </w:r>
          </w:p>
        </w:tc>
        <w:tc>
          <w:tcPr>
            <w:tcW w:w="709" w:type="dxa"/>
            <w:tcBorders>
              <w:top w:val="single" w:sz="4" w:space="0" w:color="auto"/>
              <w:left w:val="single" w:sz="4" w:space="0" w:color="auto"/>
              <w:bottom w:val="nil"/>
              <w:right w:val="single" w:sz="4" w:space="0" w:color="auto"/>
            </w:tcBorders>
            <w:shd w:val="clear" w:color="auto" w:fill="auto"/>
          </w:tcPr>
          <w:p w14:paraId="2554D635" w14:textId="77777777" w:rsidR="00366137" w:rsidRPr="00D45400" w:rsidRDefault="00366137" w:rsidP="002F10DD">
            <w:pPr>
              <w:pStyle w:val="TAC"/>
            </w:pPr>
            <w:r w:rsidRPr="00D45400">
              <w:rPr>
                <w:rFonts w:cs="Arial"/>
                <w:color w:val="000000"/>
                <w:szCs w:val="18"/>
              </w:rPr>
              <w:t>2</w:t>
            </w:r>
          </w:p>
        </w:tc>
        <w:tc>
          <w:tcPr>
            <w:tcW w:w="851" w:type="dxa"/>
            <w:tcBorders>
              <w:top w:val="single" w:sz="4" w:space="0" w:color="auto"/>
              <w:left w:val="single" w:sz="4" w:space="0" w:color="auto"/>
              <w:bottom w:val="nil"/>
              <w:right w:val="single" w:sz="4" w:space="0" w:color="auto"/>
            </w:tcBorders>
            <w:shd w:val="clear" w:color="auto" w:fill="auto"/>
          </w:tcPr>
          <w:p w14:paraId="42AA686D" w14:textId="77777777" w:rsidR="00366137" w:rsidRPr="00D45400" w:rsidRDefault="00366137" w:rsidP="002F10DD">
            <w:pPr>
              <w:pStyle w:val="TAC"/>
            </w:pPr>
            <w:r w:rsidRPr="00D45400">
              <w:rPr>
                <w:rFonts w:cs="Arial"/>
                <w:color w:val="000000"/>
                <w:szCs w:val="18"/>
              </w:rPr>
              <w:t>1</w:t>
            </w:r>
          </w:p>
        </w:tc>
        <w:tc>
          <w:tcPr>
            <w:tcW w:w="850" w:type="dxa"/>
            <w:tcBorders>
              <w:top w:val="single" w:sz="4" w:space="0" w:color="auto"/>
              <w:left w:val="single" w:sz="4" w:space="0" w:color="auto"/>
              <w:bottom w:val="nil"/>
              <w:right w:val="single" w:sz="4" w:space="0" w:color="auto"/>
            </w:tcBorders>
          </w:tcPr>
          <w:p w14:paraId="1E74E7C7" w14:textId="77777777" w:rsidR="00366137" w:rsidRPr="00D45400" w:rsidRDefault="00366137" w:rsidP="002F10DD">
            <w:pPr>
              <w:pStyle w:val="TAC"/>
            </w:pPr>
            <w:r w:rsidRPr="00D45400">
              <w:rPr>
                <w:rFonts w:cs="Arial"/>
                <w:color w:val="000000"/>
                <w:szCs w:val="18"/>
              </w:rPr>
              <w:t>2 (4)</w:t>
            </w:r>
          </w:p>
        </w:tc>
        <w:tc>
          <w:tcPr>
            <w:tcW w:w="992" w:type="dxa"/>
            <w:tcBorders>
              <w:top w:val="single" w:sz="4" w:space="0" w:color="auto"/>
              <w:left w:val="single" w:sz="4" w:space="0" w:color="auto"/>
              <w:bottom w:val="nil"/>
              <w:right w:val="single" w:sz="4" w:space="0" w:color="auto"/>
            </w:tcBorders>
          </w:tcPr>
          <w:p w14:paraId="05EC9064" w14:textId="77777777" w:rsidR="00366137" w:rsidRPr="00D45400" w:rsidRDefault="00366137" w:rsidP="002F10DD">
            <w:pPr>
              <w:pStyle w:val="TAC"/>
            </w:pPr>
            <w:r w:rsidRPr="00D45400">
              <w:rPr>
                <w:rFonts w:cs="Arial"/>
                <w:color w:val="000000"/>
                <w:szCs w:val="18"/>
              </w:rPr>
              <w:t>5</w:t>
            </w:r>
          </w:p>
        </w:tc>
      </w:tr>
      <w:tr w:rsidR="00366137" w:rsidRPr="00D45400" w14:paraId="3DA71393" w14:textId="77777777" w:rsidTr="002F10DD">
        <w:tc>
          <w:tcPr>
            <w:tcW w:w="789" w:type="dxa"/>
            <w:tcBorders>
              <w:top w:val="nil"/>
              <w:left w:val="single" w:sz="4" w:space="0" w:color="auto"/>
              <w:bottom w:val="nil"/>
              <w:right w:val="single" w:sz="4" w:space="0" w:color="auto"/>
            </w:tcBorders>
            <w:shd w:val="clear" w:color="auto" w:fill="auto"/>
          </w:tcPr>
          <w:p w14:paraId="4FC81669" w14:textId="77777777" w:rsidR="00366137" w:rsidRPr="00D45400"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A108D04" w14:textId="77777777" w:rsidR="00366137" w:rsidRPr="00D45400"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77FEA83E" w14:textId="77777777" w:rsidR="00366137" w:rsidRPr="00D45400" w:rsidRDefault="00366137" w:rsidP="002F10DD">
            <w:pPr>
              <w:pStyle w:val="TAC"/>
            </w:pPr>
          </w:p>
        </w:tc>
        <w:tc>
          <w:tcPr>
            <w:tcW w:w="709" w:type="dxa"/>
            <w:tcBorders>
              <w:left w:val="single" w:sz="4" w:space="0" w:color="auto"/>
              <w:right w:val="single" w:sz="4" w:space="0" w:color="auto"/>
            </w:tcBorders>
            <w:shd w:val="clear" w:color="auto" w:fill="auto"/>
          </w:tcPr>
          <w:p w14:paraId="7F8951E6" w14:textId="77777777" w:rsidR="00366137" w:rsidRPr="00D45400" w:rsidRDefault="00366137" w:rsidP="002F10DD">
            <w:pPr>
              <w:pStyle w:val="TAC"/>
            </w:pPr>
            <w:r w:rsidRPr="00D45400">
              <w:rPr>
                <w:rFonts w:cs="Arial"/>
                <w:color w:val="000000"/>
                <w:szCs w:val="18"/>
              </w:rPr>
              <w:t>Mid</w:t>
            </w:r>
          </w:p>
        </w:tc>
        <w:tc>
          <w:tcPr>
            <w:tcW w:w="992" w:type="dxa"/>
            <w:tcBorders>
              <w:top w:val="nil"/>
              <w:left w:val="single" w:sz="4" w:space="0" w:color="auto"/>
              <w:bottom w:val="nil"/>
              <w:right w:val="single" w:sz="4" w:space="0" w:color="auto"/>
            </w:tcBorders>
            <w:shd w:val="clear" w:color="auto" w:fill="auto"/>
          </w:tcPr>
          <w:p w14:paraId="5217DCAA" w14:textId="77777777" w:rsidR="00366137" w:rsidRPr="00D45400" w:rsidRDefault="00366137" w:rsidP="002F10DD">
            <w:pPr>
              <w:pStyle w:val="TAC"/>
            </w:pPr>
          </w:p>
        </w:tc>
        <w:tc>
          <w:tcPr>
            <w:tcW w:w="992" w:type="dxa"/>
            <w:tcBorders>
              <w:top w:val="nil"/>
              <w:left w:val="single" w:sz="4" w:space="0" w:color="auto"/>
              <w:bottom w:val="nil"/>
              <w:right w:val="single" w:sz="4" w:space="0" w:color="auto"/>
            </w:tcBorders>
          </w:tcPr>
          <w:p w14:paraId="78794630" w14:textId="77777777" w:rsidR="00366137" w:rsidRPr="00D45400"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5F8696DF" w14:textId="77777777" w:rsidR="00366137" w:rsidRPr="00D45400" w:rsidRDefault="00366137" w:rsidP="002F10DD">
            <w:pPr>
              <w:pStyle w:val="TAC"/>
            </w:pPr>
          </w:p>
        </w:tc>
        <w:tc>
          <w:tcPr>
            <w:tcW w:w="992" w:type="dxa"/>
            <w:tcBorders>
              <w:top w:val="nil"/>
              <w:left w:val="single" w:sz="4" w:space="0" w:color="auto"/>
              <w:bottom w:val="nil"/>
              <w:right w:val="single" w:sz="4" w:space="0" w:color="auto"/>
            </w:tcBorders>
            <w:shd w:val="clear" w:color="auto" w:fill="auto"/>
          </w:tcPr>
          <w:p w14:paraId="4956D788" w14:textId="77777777" w:rsidR="00366137" w:rsidRPr="00D45400" w:rsidRDefault="00366137" w:rsidP="002F10DD">
            <w:pPr>
              <w:pStyle w:val="TAC"/>
            </w:pPr>
          </w:p>
        </w:tc>
        <w:tc>
          <w:tcPr>
            <w:tcW w:w="992" w:type="dxa"/>
            <w:tcBorders>
              <w:top w:val="nil"/>
              <w:left w:val="single" w:sz="4" w:space="0" w:color="auto"/>
              <w:bottom w:val="nil"/>
              <w:right w:val="single" w:sz="4" w:space="0" w:color="auto"/>
            </w:tcBorders>
            <w:shd w:val="clear" w:color="auto" w:fill="auto"/>
          </w:tcPr>
          <w:p w14:paraId="2397532D" w14:textId="77777777" w:rsidR="00366137" w:rsidRPr="00D45400"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7F5EA5DB" w14:textId="77777777" w:rsidR="00366137" w:rsidRPr="00D45400"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D0DD1D2" w14:textId="77777777" w:rsidR="00366137" w:rsidRPr="00D45400" w:rsidRDefault="00366137" w:rsidP="002F10DD">
            <w:pPr>
              <w:pStyle w:val="TAC"/>
            </w:pPr>
          </w:p>
        </w:tc>
        <w:tc>
          <w:tcPr>
            <w:tcW w:w="992" w:type="dxa"/>
            <w:tcBorders>
              <w:top w:val="nil"/>
              <w:left w:val="single" w:sz="4" w:space="0" w:color="auto"/>
              <w:bottom w:val="nil"/>
              <w:right w:val="single" w:sz="4" w:space="0" w:color="auto"/>
            </w:tcBorders>
            <w:shd w:val="clear" w:color="auto" w:fill="auto"/>
          </w:tcPr>
          <w:p w14:paraId="46374A84" w14:textId="77777777" w:rsidR="00366137" w:rsidRPr="00D45400" w:rsidRDefault="00366137" w:rsidP="002F10DD">
            <w:pPr>
              <w:pStyle w:val="TAC"/>
            </w:pPr>
          </w:p>
        </w:tc>
        <w:tc>
          <w:tcPr>
            <w:tcW w:w="709" w:type="dxa"/>
            <w:tcBorders>
              <w:top w:val="nil"/>
              <w:left w:val="single" w:sz="4" w:space="0" w:color="auto"/>
              <w:bottom w:val="nil"/>
              <w:right w:val="single" w:sz="4" w:space="0" w:color="auto"/>
            </w:tcBorders>
            <w:shd w:val="clear" w:color="auto" w:fill="auto"/>
          </w:tcPr>
          <w:p w14:paraId="52329314" w14:textId="77777777" w:rsidR="00366137" w:rsidRPr="00D45400"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79413A08" w14:textId="77777777" w:rsidR="00366137" w:rsidRPr="00D45400" w:rsidRDefault="00366137" w:rsidP="002F10DD">
            <w:pPr>
              <w:pStyle w:val="TAC"/>
            </w:pPr>
          </w:p>
        </w:tc>
        <w:tc>
          <w:tcPr>
            <w:tcW w:w="850" w:type="dxa"/>
            <w:tcBorders>
              <w:top w:val="nil"/>
              <w:left w:val="single" w:sz="4" w:space="0" w:color="auto"/>
              <w:bottom w:val="nil"/>
              <w:right w:val="single" w:sz="4" w:space="0" w:color="auto"/>
            </w:tcBorders>
          </w:tcPr>
          <w:p w14:paraId="565C47F4" w14:textId="77777777" w:rsidR="00366137" w:rsidRPr="00D45400" w:rsidRDefault="00366137" w:rsidP="002F10DD">
            <w:pPr>
              <w:pStyle w:val="TAC"/>
            </w:pPr>
          </w:p>
        </w:tc>
        <w:tc>
          <w:tcPr>
            <w:tcW w:w="992" w:type="dxa"/>
            <w:tcBorders>
              <w:top w:val="nil"/>
              <w:left w:val="single" w:sz="4" w:space="0" w:color="auto"/>
              <w:bottom w:val="nil"/>
              <w:right w:val="single" w:sz="4" w:space="0" w:color="auto"/>
            </w:tcBorders>
          </w:tcPr>
          <w:p w14:paraId="2D415001" w14:textId="77777777" w:rsidR="00366137" w:rsidRPr="00D45400" w:rsidRDefault="00366137" w:rsidP="002F10DD">
            <w:pPr>
              <w:pStyle w:val="TAC"/>
            </w:pPr>
          </w:p>
        </w:tc>
      </w:tr>
      <w:tr w:rsidR="00366137" w:rsidRPr="00D45400" w14:paraId="2DD9F044" w14:textId="77777777" w:rsidTr="002F10DD">
        <w:tc>
          <w:tcPr>
            <w:tcW w:w="789" w:type="dxa"/>
            <w:tcBorders>
              <w:top w:val="nil"/>
              <w:left w:val="single" w:sz="4" w:space="0" w:color="auto"/>
              <w:bottom w:val="nil"/>
              <w:right w:val="single" w:sz="4" w:space="0" w:color="auto"/>
            </w:tcBorders>
            <w:shd w:val="clear" w:color="auto" w:fill="auto"/>
          </w:tcPr>
          <w:p w14:paraId="4DA6C6BE" w14:textId="77777777" w:rsidR="00366137" w:rsidRPr="00D45400"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22346C9" w14:textId="77777777" w:rsidR="00366137" w:rsidRPr="00D45400"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E5F45BD" w14:textId="77777777" w:rsidR="00366137" w:rsidRPr="00D45400" w:rsidRDefault="00366137" w:rsidP="002F10DD">
            <w:pPr>
              <w:pStyle w:val="TAC"/>
            </w:pPr>
          </w:p>
        </w:tc>
        <w:tc>
          <w:tcPr>
            <w:tcW w:w="709" w:type="dxa"/>
            <w:tcBorders>
              <w:left w:val="single" w:sz="4" w:space="0" w:color="auto"/>
              <w:right w:val="single" w:sz="4" w:space="0" w:color="auto"/>
            </w:tcBorders>
            <w:shd w:val="clear" w:color="auto" w:fill="auto"/>
          </w:tcPr>
          <w:p w14:paraId="580350C1" w14:textId="77777777" w:rsidR="00366137" w:rsidRPr="00D45400" w:rsidRDefault="00366137" w:rsidP="002F10DD">
            <w:pPr>
              <w:pStyle w:val="TAC"/>
            </w:pPr>
            <w:r w:rsidRPr="00D45400">
              <w:rPr>
                <w:rFonts w:cs="Arial"/>
                <w:color w:val="000000"/>
                <w:szCs w:val="18"/>
              </w:rPr>
              <w:t>High</w:t>
            </w:r>
          </w:p>
        </w:tc>
        <w:tc>
          <w:tcPr>
            <w:tcW w:w="992" w:type="dxa"/>
            <w:tcBorders>
              <w:top w:val="nil"/>
              <w:left w:val="single" w:sz="4" w:space="0" w:color="auto"/>
              <w:bottom w:val="single" w:sz="4" w:space="0" w:color="auto"/>
              <w:right w:val="single" w:sz="4" w:space="0" w:color="auto"/>
            </w:tcBorders>
            <w:shd w:val="clear" w:color="auto" w:fill="auto"/>
          </w:tcPr>
          <w:p w14:paraId="123DE7F0" w14:textId="77777777" w:rsidR="00366137" w:rsidRPr="00D45400"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6BF7A446" w14:textId="77777777" w:rsidR="00366137" w:rsidRPr="00D45400"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1665F337" w14:textId="77777777" w:rsidR="00366137" w:rsidRPr="00D45400"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tcPr>
          <w:p w14:paraId="60303A1A" w14:textId="77777777" w:rsidR="00366137" w:rsidRPr="00D45400"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531EF55" w14:textId="77777777" w:rsidR="00366137" w:rsidRPr="00D45400"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57B75B55" w14:textId="77777777" w:rsidR="00366137" w:rsidRPr="00D45400"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037A259" w14:textId="77777777" w:rsidR="00366137" w:rsidRPr="00D45400"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tcPr>
          <w:p w14:paraId="615BFB55" w14:textId="77777777" w:rsidR="00366137" w:rsidRPr="00D45400" w:rsidRDefault="00366137" w:rsidP="002F10D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0C5E544" w14:textId="77777777" w:rsidR="00366137" w:rsidRPr="00D45400"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62F91F11" w14:textId="77777777" w:rsidR="00366137" w:rsidRPr="00D45400"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0A29C651" w14:textId="77777777" w:rsidR="00366137" w:rsidRPr="00D45400"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7FA9BD8E" w14:textId="77777777" w:rsidR="00366137" w:rsidRPr="00D45400" w:rsidRDefault="00366137" w:rsidP="002F10DD">
            <w:pPr>
              <w:pStyle w:val="TAC"/>
            </w:pPr>
          </w:p>
        </w:tc>
      </w:tr>
      <w:tr w:rsidR="00366137" w:rsidRPr="00D45400" w14:paraId="766548E7" w14:textId="77777777" w:rsidTr="002F10DD">
        <w:tc>
          <w:tcPr>
            <w:tcW w:w="789" w:type="dxa"/>
            <w:tcBorders>
              <w:top w:val="nil"/>
              <w:left w:val="single" w:sz="4" w:space="0" w:color="auto"/>
              <w:bottom w:val="nil"/>
              <w:right w:val="single" w:sz="4" w:space="0" w:color="auto"/>
            </w:tcBorders>
            <w:shd w:val="clear" w:color="auto" w:fill="auto"/>
          </w:tcPr>
          <w:p w14:paraId="1CE327F6" w14:textId="77777777" w:rsidR="00366137" w:rsidRPr="00D45400"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5180D83D" w14:textId="77777777" w:rsidR="00366137" w:rsidRPr="00D45400" w:rsidRDefault="00366137" w:rsidP="002F10DD">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56F48E20" w14:textId="77777777" w:rsidR="00366137" w:rsidRPr="00D45400" w:rsidRDefault="00366137" w:rsidP="002F10DD">
            <w:pPr>
              <w:pStyle w:val="TAC"/>
            </w:pPr>
            <w:r w:rsidRPr="00D45400">
              <w:rPr>
                <w:rFonts w:cs="Arial"/>
                <w:color w:val="000000"/>
                <w:szCs w:val="18"/>
              </w:rPr>
              <w:t>Uplink</w:t>
            </w:r>
          </w:p>
        </w:tc>
        <w:tc>
          <w:tcPr>
            <w:tcW w:w="709" w:type="dxa"/>
            <w:tcBorders>
              <w:left w:val="single" w:sz="4" w:space="0" w:color="auto"/>
              <w:right w:val="single" w:sz="4" w:space="0" w:color="auto"/>
            </w:tcBorders>
            <w:shd w:val="clear" w:color="auto" w:fill="auto"/>
          </w:tcPr>
          <w:p w14:paraId="7EFD4607" w14:textId="77777777" w:rsidR="00366137" w:rsidRPr="00D45400" w:rsidRDefault="00366137" w:rsidP="002F10DD">
            <w:pPr>
              <w:pStyle w:val="TAC"/>
            </w:pPr>
            <w:r w:rsidRPr="00D45400">
              <w:rPr>
                <w:rFonts w:cs="Arial"/>
                <w:color w:val="000000"/>
                <w:szCs w:val="18"/>
              </w:rPr>
              <w:t>Low</w:t>
            </w:r>
          </w:p>
        </w:tc>
        <w:tc>
          <w:tcPr>
            <w:tcW w:w="992" w:type="dxa"/>
            <w:tcBorders>
              <w:top w:val="single" w:sz="4" w:space="0" w:color="auto"/>
              <w:left w:val="single" w:sz="4" w:space="0" w:color="auto"/>
              <w:bottom w:val="nil"/>
              <w:right w:val="single" w:sz="4" w:space="0" w:color="auto"/>
            </w:tcBorders>
            <w:shd w:val="clear" w:color="auto" w:fill="auto"/>
          </w:tcPr>
          <w:p w14:paraId="557463AB" w14:textId="77777777" w:rsidR="00366137" w:rsidRPr="00D45400" w:rsidRDefault="00366137" w:rsidP="002F10DD">
            <w:pPr>
              <w:pStyle w:val="TAC"/>
            </w:pPr>
            <w:r w:rsidRPr="00D45400">
              <w:t>793</w:t>
            </w:r>
          </w:p>
        </w:tc>
        <w:tc>
          <w:tcPr>
            <w:tcW w:w="992" w:type="dxa"/>
            <w:tcBorders>
              <w:top w:val="single" w:sz="4" w:space="0" w:color="auto"/>
              <w:left w:val="single" w:sz="4" w:space="0" w:color="auto"/>
              <w:bottom w:val="nil"/>
              <w:right w:val="single" w:sz="4" w:space="0" w:color="auto"/>
            </w:tcBorders>
          </w:tcPr>
          <w:p w14:paraId="6D206AF7" w14:textId="77777777" w:rsidR="00366137" w:rsidRPr="00D45400" w:rsidRDefault="00366137" w:rsidP="002F10DD">
            <w:pPr>
              <w:pStyle w:val="TAC"/>
            </w:pPr>
            <w:r w:rsidRPr="00D45400">
              <w:t>158600</w:t>
            </w:r>
          </w:p>
        </w:tc>
        <w:tc>
          <w:tcPr>
            <w:tcW w:w="993" w:type="dxa"/>
            <w:tcBorders>
              <w:top w:val="single" w:sz="4" w:space="0" w:color="auto"/>
              <w:left w:val="single" w:sz="4" w:space="0" w:color="auto"/>
              <w:bottom w:val="nil"/>
              <w:right w:val="single" w:sz="4" w:space="0" w:color="auto"/>
            </w:tcBorders>
            <w:shd w:val="clear" w:color="auto" w:fill="auto"/>
          </w:tcPr>
          <w:p w14:paraId="0FB46963" w14:textId="77777777" w:rsidR="00366137" w:rsidRPr="00D45400" w:rsidRDefault="00366137" w:rsidP="002F10DD">
            <w:pPr>
              <w:pStyle w:val="TAC"/>
            </w:pPr>
            <w:r w:rsidRPr="00D45400">
              <w:t>788.32</w:t>
            </w:r>
          </w:p>
        </w:tc>
        <w:tc>
          <w:tcPr>
            <w:tcW w:w="992" w:type="dxa"/>
            <w:tcBorders>
              <w:top w:val="single" w:sz="4" w:space="0" w:color="auto"/>
              <w:left w:val="single" w:sz="4" w:space="0" w:color="auto"/>
              <w:bottom w:val="nil"/>
              <w:right w:val="single" w:sz="4" w:space="0" w:color="auto"/>
            </w:tcBorders>
            <w:shd w:val="clear" w:color="auto" w:fill="auto"/>
          </w:tcPr>
          <w:p w14:paraId="173BC4EC" w14:textId="77777777" w:rsidR="00366137" w:rsidRPr="00D45400" w:rsidRDefault="00366137" w:rsidP="002F10DD">
            <w:pPr>
              <w:pStyle w:val="TAC"/>
            </w:pPr>
            <w:r w:rsidRPr="00D45400">
              <w:t>157664</w:t>
            </w:r>
          </w:p>
        </w:tc>
        <w:tc>
          <w:tcPr>
            <w:tcW w:w="992" w:type="dxa"/>
            <w:tcBorders>
              <w:top w:val="single" w:sz="4" w:space="0" w:color="auto"/>
              <w:left w:val="single" w:sz="4" w:space="0" w:color="auto"/>
              <w:bottom w:val="nil"/>
              <w:right w:val="single" w:sz="4" w:space="0" w:color="auto"/>
            </w:tcBorders>
            <w:shd w:val="clear" w:color="auto" w:fill="auto"/>
          </w:tcPr>
          <w:p w14:paraId="6AFE4FEC" w14:textId="77777777" w:rsidR="00366137" w:rsidRPr="00D45400" w:rsidRDefault="00366137" w:rsidP="002F10DD">
            <w:pPr>
              <w:pStyle w:val="TAC"/>
            </w:pPr>
            <w:r w:rsidRPr="00D45400">
              <w:t>0</w:t>
            </w:r>
          </w:p>
        </w:tc>
        <w:tc>
          <w:tcPr>
            <w:tcW w:w="851" w:type="dxa"/>
            <w:tcBorders>
              <w:top w:val="single" w:sz="4" w:space="0" w:color="auto"/>
              <w:left w:val="single" w:sz="4" w:space="0" w:color="auto"/>
              <w:bottom w:val="nil"/>
              <w:right w:val="single" w:sz="4" w:space="0" w:color="auto"/>
            </w:tcBorders>
            <w:shd w:val="clear" w:color="auto" w:fill="auto"/>
          </w:tcPr>
          <w:p w14:paraId="394D07CC" w14:textId="77777777" w:rsidR="00366137" w:rsidRPr="00D45400" w:rsidRDefault="00366137" w:rsidP="002F10DD">
            <w:pPr>
              <w:pStyle w:val="TAC"/>
            </w:pPr>
            <w:r w:rsidRPr="00D45400">
              <w:t>-</w:t>
            </w:r>
          </w:p>
        </w:tc>
        <w:tc>
          <w:tcPr>
            <w:tcW w:w="850" w:type="dxa"/>
            <w:tcBorders>
              <w:top w:val="single" w:sz="4" w:space="0" w:color="auto"/>
              <w:left w:val="single" w:sz="4" w:space="0" w:color="auto"/>
              <w:bottom w:val="nil"/>
              <w:right w:val="single" w:sz="4" w:space="0" w:color="auto"/>
            </w:tcBorders>
            <w:shd w:val="clear" w:color="auto" w:fill="auto"/>
          </w:tcPr>
          <w:p w14:paraId="5B30E8B6" w14:textId="77777777" w:rsidR="00366137" w:rsidRPr="00D45400" w:rsidRDefault="00366137" w:rsidP="002F10DD">
            <w:pPr>
              <w:pStyle w:val="TAC"/>
            </w:pPr>
            <w:r w:rsidRPr="00D45400">
              <w:t>-</w:t>
            </w:r>
          </w:p>
        </w:tc>
        <w:tc>
          <w:tcPr>
            <w:tcW w:w="992" w:type="dxa"/>
            <w:tcBorders>
              <w:top w:val="single" w:sz="4" w:space="0" w:color="auto"/>
              <w:left w:val="single" w:sz="4" w:space="0" w:color="auto"/>
              <w:bottom w:val="nil"/>
              <w:right w:val="single" w:sz="4" w:space="0" w:color="auto"/>
            </w:tcBorders>
            <w:shd w:val="clear" w:color="auto" w:fill="auto"/>
          </w:tcPr>
          <w:p w14:paraId="7E5C7285" w14:textId="77777777" w:rsidR="00366137" w:rsidRPr="00D45400" w:rsidRDefault="00366137" w:rsidP="002F10DD">
            <w:pPr>
              <w:pStyle w:val="TAC"/>
            </w:pPr>
            <w:r w:rsidRPr="00D45400">
              <w:t>-</w:t>
            </w:r>
          </w:p>
        </w:tc>
        <w:tc>
          <w:tcPr>
            <w:tcW w:w="709" w:type="dxa"/>
            <w:tcBorders>
              <w:top w:val="single" w:sz="4" w:space="0" w:color="auto"/>
              <w:left w:val="single" w:sz="4" w:space="0" w:color="auto"/>
              <w:bottom w:val="nil"/>
              <w:right w:val="single" w:sz="4" w:space="0" w:color="auto"/>
            </w:tcBorders>
            <w:shd w:val="clear" w:color="auto" w:fill="auto"/>
          </w:tcPr>
          <w:p w14:paraId="3BA24171" w14:textId="77777777" w:rsidR="00366137" w:rsidRPr="00D45400" w:rsidRDefault="00366137" w:rsidP="002F10DD">
            <w:pPr>
              <w:pStyle w:val="TAC"/>
            </w:pPr>
            <w:r w:rsidRPr="00D45400">
              <w:t>-</w:t>
            </w:r>
          </w:p>
        </w:tc>
        <w:tc>
          <w:tcPr>
            <w:tcW w:w="851" w:type="dxa"/>
            <w:tcBorders>
              <w:top w:val="single" w:sz="4" w:space="0" w:color="auto"/>
              <w:left w:val="single" w:sz="4" w:space="0" w:color="auto"/>
              <w:bottom w:val="nil"/>
              <w:right w:val="single" w:sz="4" w:space="0" w:color="auto"/>
            </w:tcBorders>
            <w:shd w:val="clear" w:color="auto" w:fill="auto"/>
          </w:tcPr>
          <w:p w14:paraId="5AB55FE5" w14:textId="77777777" w:rsidR="00366137" w:rsidRPr="00D45400" w:rsidRDefault="00366137" w:rsidP="002F10DD">
            <w:pPr>
              <w:pStyle w:val="TAC"/>
            </w:pPr>
            <w:r w:rsidRPr="00D45400">
              <w:t>-</w:t>
            </w:r>
          </w:p>
        </w:tc>
        <w:tc>
          <w:tcPr>
            <w:tcW w:w="850" w:type="dxa"/>
            <w:tcBorders>
              <w:top w:val="single" w:sz="4" w:space="0" w:color="auto"/>
              <w:left w:val="single" w:sz="4" w:space="0" w:color="auto"/>
              <w:bottom w:val="nil"/>
              <w:right w:val="single" w:sz="4" w:space="0" w:color="auto"/>
            </w:tcBorders>
          </w:tcPr>
          <w:p w14:paraId="7B2CB7D8" w14:textId="77777777" w:rsidR="00366137" w:rsidRPr="00D45400" w:rsidRDefault="00366137" w:rsidP="002F10DD">
            <w:pPr>
              <w:pStyle w:val="TAC"/>
            </w:pPr>
            <w:r w:rsidRPr="00D45400">
              <w:t>-</w:t>
            </w:r>
          </w:p>
        </w:tc>
        <w:tc>
          <w:tcPr>
            <w:tcW w:w="992" w:type="dxa"/>
            <w:tcBorders>
              <w:top w:val="single" w:sz="4" w:space="0" w:color="auto"/>
              <w:left w:val="single" w:sz="4" w:space="0" w:color="auto"/>
              <w:bottom w:val="nil"/>
              <w:right w:val="single" w:sz="4" w:space="0" w:color="auto"/>
            </w:tcBorders>
          </w:tcPr>
          <w:p w14:paraId="7D95C9A2" w14:textId="77777777" w:rsidR="00366137" w:rsidRPr="00D45400" w:rsidRDefault="00366137" w:rsidP="002F10DD">
            <w:pPr>
              <w:pStyle w:val="TAC"/>
            </w:pPr>
            <w:r w:rsidRPr="00D45400">
              <w:t>-</w:t>
            </w:r>
          </w:p>
        </w:tc>
      </w:tr>
      <w:tr w:rsidR="00366137" w:rsidRPr="00D45400" w14:paraId="29E6BAB1" w14:textId="77777777" w:rsidTr="002F10DD">
        <w:tc>
          <w:tcPr>
            <w:tcW w:w="789" w:type="dxa"/>
            <w:tcBorders>
              <w:top w:val="nil"/>
              <w:left w:val="single" w:sz="4" w:space="0" w:color="auto"/>
              <w:bottom w:val="nil"/>
              <w:right w:val="single" w:sz="4" w:space="0" w:color="auto"/>
            </w:tcBorders>
            <w:shd w:val="clear" w:color="auto" w:fill="auto"/>
          </w:tcPr>
          <w:p w14:paraId="26AACC44" w14:textId="77777777" w:rsidR="00366137" w:rsidRPr="00D45400"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16B1A68" w14:textId="77777777" w:rsidR="00366137" w:rsidRPr="00D45400"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04E0C91F" w14:textId="77777777" w:rsidR="00366137" w:rsidRPr="00D45400" w:rsidRDefault="00366137" w:rsidP="002F10DD">
            <w:pPr>
              <w:pStyle w:val="TAC"/>
            </w:pPr>
          </w:p>
        </w:tc>
        <w:tc>
          <w:tcPr>
            <w:tcW w:w="709" w:type="dxa"/>
            <w:tcBorders>
              <w:left w:val="single" w:sz="4" w:space="0" w:color="auto"/>
              <w:right w:val="single" w:sz="4" w:space="0" w:color="auto"/>
            </w:tcBorders>
            <w:shd w:val="clear" w:color="auto" w:fill="auto"/>
          </w:tcPr>
          <w:p w14:paraId="3E906CBA" w14:textId="77777777" w:rsidR="00366137" w:rsidRPr="00D45400" w:rsidRDefault="00366137" w:rsidP="002F10DD">
            <w:pPr>
              <w:pStyle w:val="TAC"/>
            </w:pPr>
            <w:r w:rsidRPr="00D45400">
              <w:rPr>
                <w:rFonts w:cs="Arial"/>
                <w:color w:val="000000"/>
                <w:szCs w:val="18"/>
              </w:rPr>
              <w:t>Mid</w:t>
            </w:r>
          </w:p>
        </w:tc>
        <w:tc>
          <w:tcPr>
            <w:tcW w:w="992" w:type="dxa"/>
            <w:tcBorders>
              <w:top w:val="nil"/>
              <w:left w:val="single" w:sz="4" w:space="0" w:color="auto"/>
              <w:bottom w:val="nil"/>
              <w:right w:val="single" w:sz="4" w:space="0" w:color="auto"/>
            </w:tcBorders>
            <w:shd w:val="clear" w:color="auto" w:fill="auto"/>
          </w:tcPr>
          <w:p w14:paraId="45A7DEF7" w14:textId="77777777" w:rsidR="00366137" w:rsidRPr="00D45400" w:rsidRDefault="00366137" w:rsidP="002F10DD">
            <w:pPr>
              <w:pStyle w:val="TAC"/>
            </w:pPr>
          </w:p>
        </w:tc>
        <w:tc>
          <w:tcPr>
            <w:tcW w:w="992" w:type="dxa"/>
            <w:tcBorders>
              <w:top w:val="nil"/>
              <w:left w:val="single" w:sz="4" w:space="0" w:color="auto"/>
              <w:bottom w:val="nil"/>
              <w:right w:val="single" w:sz="4" w:space="0" w:color="auto"/>
            </w:tcBorders>
          </w:tcPr>
          <w:p w14:paraId="54217794" w14:textId="77777777" w:rsidR="00366137" w:rsidRPr="00D45400"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22F55E68" w14:textId="77777777" w:rsidR="00366137" w:rsidRPr="00D45400" w:rsidRDefault="00366137" w:rsidP="002F10DD">
            <w:pPr>
              <w:pStyle w:val="TAC"/>
            </w:pPr>
          </w:p>
        </w:tc>
        <w:tc>
          <w:tcPr>
            <w:tcW w:w="992" w:type="dxa"/>
            <w:tcBorders>
              <w:top w:val="nil"/>
              <w:left w:val="single" w:sz="4" w:space="0" w:color="auto"/>
              <w:bottom w:val="nil"/>
              <w:right w:val="single" w:sz="4" w:space="0" w:color="auto"/>
            </w:tcBorders>
            <w:shd w:val="clear" w:color="auto" w:fill="auto"/>
          </w:tcPr>
          <w:p w14:paraId="3A337600" w14:textId="77777777" w:rsidR="00366137" w:rsidRPr="00D45400" w:rsidRDefault="00366137" w:rsidP="002F10DD">
            <w:pPr>
              <w:pStyle w:val="TAC"/>
            </w:pPr>
          </w:p>
        </w:tc>
        <w:tc>
          <w:tcPr>
            <w:tcW w:w="992" w:type="dxa"/>
            <w:tcBorders>
              <w:top w:val="nil"/>
              <w:left w:val="single" w:sz="4" w:space="0" w:color="auto"/>
              <w:bottom w:val="nil"/>
              <w:right w:val="single" w:sz="4" w:space="0" w:color="auto"/>
            </w:tcBorders>
            <w:shd w:val="clear" w:color="auto" w:fill="auto"/>
          </w:tcPr>
          <w:p w14:paraId="6342BD02" w14:textId="77777777" w:rsidR="00366137" w:rsidRPr="00D45400"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1259DBDB" w14:textId="77777777" w:rsidR="00366137" w:rsidRPr="00D45400"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C542A24" w14:textId="77777777" w:rsidR="00366137" w:rsidRPr="00D45400" w:rsidRDefault="00366137" w:rsidP="002F10DD">
            <w:pPr>
              <w:pStyle w:val="TAC"/>
            </w:pPr>
          </w:p>
        </w:tc>
        <w:tc>
          <w:tcPr>
            <w:tcW w:w="992" w:type="dxa"/>
            <w:tcBorders>
              <w:top w:val="nil"/>
              <w:left w:val="single" w:sz="4" w:space="0" w:color="auto"/>
              <w:bottom w:val="nil"/>
              <w:right w:val="single" w:sz="4" w:space="0" w:color="auto"/>
            </w:tcBorders>
            <w:shd w:val="clear" w:color="auto" w:fill="auto"/>
          </w:tcPr>
          <w:p w14:paraId="63E168CA" w14:textId="77777777" w:rsidR="00366137" w:rsidRPr="00D45400" w:rsidRDefault="00366137" w:rsidP="002F10DD">
            <w:pPr>
              <w:pStyle w:val="TAC"/>
            </w:pPr>
          </w:p>
        </w:tc>
        <w:tc>
          <w:tcPr>
            <w:tcW w:w="709" w:type="dxa"/>
            <w:tcBorders>
              <w:top w:val="nil"/>
              <w:left w:val="single" w:sz="4" w:space="0" w:color="auto"/>
              <w:bottom w:val="nil"/>
              <w:right w:val="single" w:sz="4" w:space="0" w:color="auto"/>
            </w:tcBorders>
            <w:shd w:val="clear" w:color="auto" w:fill="auto"/>
          </w:tcPr>
          <w:p w14:paraId="597DF2AF" w14:textId="77777777" w:rsidR="00366137" w:rsidRPr="00D45400"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4FD41397" w14:textId="77777777" w:rsidR="00366137" w:rsidRPr="00D45400" w:rsidRDefault="00366137" w:rsidP="002F10DD">
            <w:pPr>
              <w:pStyle w:val="TAC"/>
            </w:pPr>
          </w:p>
        </w:tc>
        <w:tc>
          <w:tcPr>
            <w:tcW w:w="850" w:type="dxa"/>
            <w:tcBorders>
              <w:top w:val="nil"/>
              <w:left w:val="single" w:sz="4" w:space="0" w:color="auto"/>
              <w:bottom w:val="nil"/>
              <w:right w:val="single" w:sz="4" w:space="0" w:color="auto"/>
            </w:tcBorders>
          </w:tcPr>
          <w:p w14:paraId="160076E7" w14:textId="77777777" w:rsidR="00366137" w:rsidRPr="00D45400" w:rsidRDefault="00366137" w:rsidP="002F10DD">
            <w:pPr>
              <w:pStyle w:val="TAC"/>
            </w:pPr>
          </w:p>
        </w:tc>
        <w:tc>
          <w:tcPr>
            <w:tcW w:w="992" w:type="dxa"/>
            <w:tcBorders>
              <w:top w:val="nil"/>
              <w:left w:val="single" w:sz="4" w:space="0" w:color="auto"/>
              <w:bottom w:val="nil"/>
              <w:right w:val="single" w:sz="4" w:space="0" w:color="auto"/>
            </w:tcBorders>
          </w:tcPr>
          <w:p w14:paraId="2ADE36BD" w14:textId="77777777" w:rsidR="00366137" w:rsidRPr="00D45400" w:rsidRDefault="00366137" w:rsidP="002F10DD">
            <w:pPr>
              <w:pStyle w:val="TAC"/>
            </w:pPr>
          </w:p>
        </w:tc>
      </w:tr>
      <w:tr w:rsidR="00366137" w:rsidRPr="00D45400" w14:paraId="78AAC9A9"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1394DD76" w14:textId="77777777" w:rsidR="00366137" w:rsidRPr="00D45400"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100C471" w14:textId="77777777" w:rsidR="00366137" w:rsidRPr="00D45400"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57D1552" w14:textId="77777777" w:rsidR="00366137" w:rsidRPr="00D45400" w:rsidRDefault="00366137" w:rsidP="002F10DD">
            <w:pPr>
              <w:pStyle w:val="TAC"/>
            </w:pPr>
          </w:p>
        </w:tc>
        <w:tc>
          <w:tcPr>
            <w:tcW w:w="709" w:type="dxa"/>
            <w:tcBorders>
              <w:left w:val="single" w:sz="4" w:space="0" w:color="auto"/>
              <w:right w:val="single" w:sz="4" w:space="0" w:color="auto"/>
            </w:tcBorders>
            <w:shd w:val="clear" w:color="auto" w:fill="auto"/>
          </w:tcPr>
          <w:p w14:paraId="4AA79E57" w14:textId="77777777" w:rsidR="00366137" w:rsidRPr="00D45400" w:rsidRDefault="00366137" w:rsidP="002F10DD">
            <w:pPr>
              <w:pStyle w:val="TAC"/>
            </w:pPr>
            <w:r w:rsidRPr="00D45400">
              <w:rPr>
                <w:rFonts w:cs="Arial"/>
                <w:color w:val="000000"/>
                <w:szCs w:val="18"/>
              </w:rPr>
              <w:t>High</w:t>
            </w:r>
          </w:p>
        </w:tc>
        <w:tc>
          <w:tcPr>
            <w:tcW w:w="992" w:type="dxa"/>
            <w:tcBorders>
              <w:top w:val="nil"/>
              <w:left w:val="single" w:sz="4" w:space="0" w:color="auto"/>
              <w:bottom w:val="single" w:sz="4" w:space="0" w:color="auto"/>
              <w:right w:val="single" w:sz="4" w:space="0" w:color="auto"/>
            </w:tcBorders>
            <w:shd w:val="clear" w:color="auto" w:fill="auto"/>
          </w:tcPr>
          <w:p w14:paraId="1B724840" w14:textId="77777777" w:rsidR="00366137" w:rsidRPr="00D45400"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0A4A6E29" w14:textId="77777777" w:rsidR="00366137" w:rsidRPr="00D45400"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6470C321" w14:textId="77777777" w:rsidR="00366137" w:rsidRPr="00D45400"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tcPr>
          <w:p w14:paraId="54FAB795" w14:textId="77777777" w:rsidR="00366137" w:rsidRPr="00D45400"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161ACDE" w14:textId="77777777" w:rsidR="00366137" w:rsidRPr="00D45400"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0B317D0B" w14:textId="77777777" w:rsidR="00366137" w:rsidRPr="00D45400"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496D1E9" w14:textId="77777777" w:rsidR="00366137" w:rsidRPr="00D45400"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tcPr>
          <w:p w14:paraId="28FF92FD" w14:textId="77777777" w:rsidR="00366137" w:rsidRPr="00D45400" w:rsidRDefault="00366137" w:rsidP="002F10D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FB6C85A" w14:textId="77777777" w:rsidR="00366137" w:rsidRPr="00D45400"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523119BC" w14:textId="77777777" w:rsidR="00366137" w:rsidRPr="00D45400"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40B510A5" w14:textId="77777777" w:rsidR="00366137" w:rsidRPr="00D45400"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7D4C717D" w14:textId="77777777" w:rsidR="00366137" w:rsidRPr="00D45400" w:rsidRDefault="00366137" w:rsidP="002F10DD">
            <w:pPr>
              <w:pStyle w:val="TAC"/>
            </w:pPr>
          </w:p>
        </w:tc>
      </w:tr>
      <w:tr w:rsidR="00366137" w:rsidRPr="00D45400" w14:paraId="701A7B44" w14:textId="77777777" w:rsidTr="002F10DD">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4B073EF9" w14:textId="77777777" w:rsidR="00366137" w:rsidRPr="00D45400" w:rsidRDefault="00366137" w:rsidP="002F10DD">
            <w:pPr>
              <w:pStyle w:val="TAN"/>
            </w:pPr>
            <w:r w:rsidRPr="00D45400">
              <w:t>Note 1:</w:t>
            </w:r>
            <w:r w:rsidRPr="00D45400">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7007A38E" w14:textId="77777777" w:rsidR="00366137" w:rsidRPr="00D45400" w:rsidRDefault="00366137" w:rsidP="002F10DD">
            <w:pPr>
              <w:pStyle w:val="TAN"/>
            </w:pPr>
            <w:r w:rsidRPr="00D45400">
              <w:t>Note 2:</w:t>
            </w:r>
            <w:r w:rsidRPr="00D45400">
              <w:tab/>
              <w:t>The parameter Offset Carrier CORESET#0 specifies the offset from the lowest subcarrier of the carrier and the lowest subcarrier of CORESET#0. It corresponds to the parameter ΔF</w:t>
            </w:r>
            <w:r w:rsidRPr="00D45400">
              <w:rPr>
                <w:vertAlign w:val="subscript"/>
              </w:rPr>
              <w:t>OffsetCORESET0Carrier</w:t>
            </w:r>
            <w:r w:rsidRPr="00D45400">
              <w:t xml:space="preserve"> in Annex C expressed in number of common RBs.</w:t>
            </w:r>
          </w:p>
        </w:tc>
      </w:tr>
    </w:tbl>
    <w:p w14:paraId="42F7C322" w14:textId="77777777" w:rsidR="00366137" w:rsidRPr="00D45400" w:rsidRDefault="00366137" w:rsidP="00366137"/>
    <w:p w14:paraId="3605CAB1" w14:textId="77777777" w:rsidR="00366137" w:rsidRPr="00D45400" w:rsidRDefault="00366137" w:rsidP="00366137">
      <w:pPr>
        <w:pStyle w:val="TH"/>
      </w:pPr>
      <w:r w:rsidRPr="00D45400">
        <w:lastRenderedPageBreak/>
        <w:t>Table 4.3.1.1.1.14</w:t>
      </w:r>
      <w:r>
        <w:t>-</w:t>
      </w:r>
      <w:r w:rsidRPr="00D45400">
        <w:t>2: Test frequencies for NR operating band n14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66137" w:rsidRPr="00D45400" w14:paraId="4C9E558B" w14:textId="77777777" w:rsidTr="002F10DD">
        <w:tc>
          <w:tcPr>
            <w:tcW w:w="789" w:type="dxa"/>
            <w:tcBorders>
              <w:top w:val="single" w:sz="4" w:space="0" w:color="auto"/>
              <w:bottom w:val="single" w:sz="4" w:space="0" w:color="auto"/>
            </w:tcBorders>
            <w:shd w:val="clear" w:color="auto" w:fill="auto"/>
          </w:tcPr>
          <w:p w14:paraId="173DABE4" w14:textId="77777777" w:rsidR="00366137" w:rsidRPr="00D45400" w:rsidRDefault="00366137" w:rsidP="002F10DD">
            <w:pPr>
              <w:pStyle w:val="TAH"/>
            </w:pPr>
            <w:r w:rsidRPr="00D45400">
              <w:t>CBW [MHz]</w:t>
            </w:r>
          </w:p>
        </w:tc>
        <w:tc>
          <w:tcPr>
            <w:tcW w:w="850" w:type="dxa"/>
            <w:tcBorders>
              <w:bottom w:val="single" w:sz="4" w:space="0" w:color="auto"/>
            </w:tcBorders>
            <w:shd w:val="clear" w:color="auto" w:fill="auto"/>
          </w:tcPr>
          <w:p w14:paraId="33F7F729" w14:textId="77777777" w:rsidR="00366137" w:rsidRPr="00D45400" w:rsidRDefault="00366137" w:rsidP="002F10DD">
            <w:pPr>
              <w:pStyle w:val="TAH"/>
              <w:rPr>
                <w:i/>
              </w:rPr>
            </w:pPr>
            <w:r w:rsidRPr="00D45400">
              <w:rPr>
                <w:i/>
              </w:rPr>
              <w:t>carrierBandwidth</w:t>
            </w:r>
          </w:p>
          <w:p w14:paraId="4AD1B59D" w14:textId="77777777" w:rsidR="00366137" w:rsidRPr="00D45400" w:rsidRDefault="00366137" w:rsidP="002F10DD">
            <w:pPr>
              <w:pStyle w:val="TAH"/>
            </w:pPr>
            <w:r w:rsidRPr="00D45400">
              <w:t>[PRBs]</w:t>
            </w:r>
          </w:p>
        </w:tc>
        <w:tc>
          <w:tcPr>
            <w:tcW w:w="1843" w:type="dxa"/>
            <w:gridSpan w:val="2"/>
            <w:tcBorders>
              <w:bottom w:val="single" w:sz="4" w:space="0" w:color="auto"/>
            </w:tcBorders>
            <w:shd w:val="clear" w:color="auto" w:fill="auto"/>
          </w:tcPr>
          <w:p w14:paraId="6A311A14" w14:textId="77777777" w:rsidR="00366137" w:rsidRPr="00D45400" w:rsidRDefault="00366137" w:rsidP="002F10DD">
            <w:pPr>
              <w:pStyle w:val="TAH"/>
            </w:pPr>
            <w:r w:rsidRPr="00D45400">
              <w:t>Range</w:t>
            </w:r>
          </w:p>
        </w:tc>
        <w:tc>
          <w:tcPr>
            <w:tcW w:w="992" w:type="dxa"/>
            <w:tcBorders>
              <w:bottom w:val="single" w:sz="4" w:space="0" w:color="auto"/>
            </w:tcBorders>
            <w:shd w:val="clear" w:color="auto" w:fill="auto"/>
          </w:tcPr>
          <w:p w14:paraId="78C26D7E" w14:textId="77777777" w:rsidR="00366137" w:rsidRPr="00D45400" w:rsidRDefault="00366137" w:rsidP="002F10DD">
            <w:pPr>
              <w:pStyle w:val="TAH"/>
            </w:pPr>
            <w:r w:rsidRPr="00D45400">
              <w:t>Carrier centre</w:t>
            </w:r>
          </w:p>
          <w:p w14:paraId="55EF811E" w14:textId="77777777" w:rsidR="00366137" w:rsidRPr="00D45400" w:rsidRDefault="00366137" w:rsidP="002F10DD">
            <w:pPr>
              <w:pStyle w:val="TAH"/>
            </w:pPr>
            <w:r w:rsidRPr="00D45400">
              <w:t>[MHz]</w:t>
            </w:r>
          </w:p>
        </w:tc>
        <w:tc>
          <w:tcPr>
            <w:tcW w:w="992" w:type="dxa"/>
            <w:tcBorders>
              <w:bottom w:val="single" w:sz="4" w:space="0" w:color="auto"/>
            </w:tcBorders>
          </w:tcPr>
          <w:p w14:paraId="60394FF6" w14:textId="77777777" w:rsidR="00366137" w:rsidRPr="00D45400" w:rsidRDefault="00366137" w:rsidP="002F10DD">
            <w:pPr>
              <w:pStyle w:val="TAH"/>
            </w:pPr>
            <w:r w:rsidRPr="00D45400">
              <w:t>Carrier centre</w:t>
            </w:r>
          </w:p>
          <w:p w14:paraId="11BD7812" w14:textId="77777777" w:rsidR="00366137" w:rsidRPr="00D45400" w:rsidRDefault="00366137" w:rsidP="002F10DD">
            <w:pPr>
              <w:pStyle w:val="TAH"/>
            </w:pPr>
            <w:r w:rsidRPr="00D45400">
              <w:t>[ARFCN]</w:t>
            </w:r>
          </w:p>
        </w:tc>
        <w:tc>
          <w:tcPr>
            <w:tcW w:w="993" w:type="dxa"/>
            <w:tcBorders>
              <w:bottom w:val="single" w:sz="4" w:space="0" w:color="auto"/>
            </w:tcBorders>
            <w:shd w:val="clear" w:color="auto" w:fill="auto"/>
          </w:tcPr>
          <w:p w14:paraId="2CB40D01" w14:textId="77777777" w:rsidR="00366137" w:rsidRPr="00D45400" w:rsidRDefault="00366137" w:rsidP="002F10DD">
            <w:pPr>
              <w:pStyle w:val="TAH"/>
            </w:pPr>
            <w:r w:rsidRPr="00D45400">
              <w:t>point A</w:t>
            </w:r>
            <w:r w:rsidRPr="00D45400">
              <w:br/>
              <w:t>[MHz]</w:t>
            </w:r>
          </w:p>
        </w:tc>
        <w:tc>
          <w:tcPr>
            <w:tcW w:w="992" w:type="dxa"/>
            <w:tcBorders>
              <w:bottom w:val="single" w:sz="4" w:space="0" w:color="auto"/>
            </w:tcBorders>
            <w:shd w:val="clear" w:color="auto" w:fill="auto"/>
          </w:tcPr>
          <w:p w14:paraId="12639743" w14:textId="77777777" w:rsidR="00366137" w:rsidRPr="00D45400" w:rsidRDefault="00366137" w:rsidP="002F10DD">
            <w:pPr>
              <w:pStyle w:val="TAH"/>
            </w:pPr>
            <w:r w:rsidRPr="00D45400">
              <w:rPr>
                <w:i/>
              </w:rPr>
              <w:t>absoluteFrequencyPointA</w:t>
            </w:r>
            <w:r w:rsidRPr="00D45400">
              <w:br/>
              <w:t>[ARFCN]</w:t>
            </w:r>
          </w:p>
        </w:tc>
        <w:tc>
          <w:tcPr>
            <w:tcW w:w="992" w:type="dxa"/>
            <w:tcBorders>
              <w:bottom w:val="single" w:sz="4" w:space="0" w:color="auto"/>
            </w:tcBorders>
            <w:shd w:val="clear" w:color="auto" w:fill="auto"/>
          </w:tcPr>
          <w:p w14:paraId="11AEAC26" w14:textId="77777777" w:rsidR="00366137" w:rsidRPr="00D45400" w:rsidRDefault="00366137" w:rsidP="002F10DD">
            <w:pPr>
              <w:pStyle w:val="TAH"/>
            </w:pPr>
            <w:r w:rsidRPr="00D45400">
              <w:rPr>
                <w:i/>
              </w:rPr>
              <w:t xml:space="preserve">offsetToCarrier </w:t>
            </w:r>
            <w:r w:rsidRPr="00D45400">
              <w:t>[Carrier PRBs]</w:t>
            </w:r>
          </w:p>
        </w:tc>
        <w:tc>
          <w:tcPr>
            <w:tcW w:w="851" w:type="dxa"/>
            <w:tcBorders>
              <w:bottom w:val="single" w:sz="4" w:space="0" w:color="auto"/>
            </w:tcBorders>
            <w:shd w:val="clear" w:color="auto" w:fill="auto"/>
          </w:tcPr>
          <w:p w14:paraId="750EFA3B" w14:textId="77777777" w:rsidR="00366137" w:rsidRPr="00D45400" w:rsidRDefault="00366137" w:rsidP="002F10DD">
            <w:pPr>
              <w:pStyle w:val="TAH"/>
            </w:pPr>
            <w:r w:rsidRPr="00D45400">
              <w:t>SS block SCS</w:t>
            </w:r>
          </w:p>
          <w:p w14:paraId="5AA28DC3" w14:textId="77777777" w:rsidR="00366137" w:rsidRPr="00D45400" w:rsidRDefault="00366137" w:rsidP="002F10DD">
            <w:pPr>
              <w:pStyle w:val="TAH"/>
            </w:pPr>
            <w:r w:rsidRPr="00D45400">
              <w:t>[kHz]</w:t>
            </w:r>
          </w:p>
        </w:tc>
        <w:tc>
          <w:tcPr>
            <w:tcW w:w="850" w:type="dxa"/>
            <w:tcBorders>
              <w:bottom w:val="single" w:sz="4" w:space="0" w:color="auto"/>
            </w:tcBorders>
            <w:shd w:val="clear" w:color="auto" w:fill="auto"/>
          </w:tcPr>
          <w:p w14:paraId="29255413" w14:textId="77777777" w:rsidR="00366137" w:rsidRPr="00D45400" w:rsidRDefault="00366137" w:rsidP="002F10DD">
            <w:pPr>
              <w:pStyle w:val="TAH"/>
            </w:pPr>
            <w:r w:rsidRPr="00D45400">
              <w:t>GSCN</w:t>
            </w:r>
          </w:p>
        </w:tc>
        <w:tc>
          <w:tcPr>
            <w:tcW w:w="992" w:type="dxa"/>
            <w:tcBorders>
              <w:bottom w:val="single" w:sz="4" w:space="0" w:color="auto"/>
            </w:tcBorders>
            <w:shd w:val="clear" w:color="auto" w:fill="auto"/>
          </w:tcPr>
          <w:p w14:paraId="18171567" w14:textId="77777777" w:rsidR="00366137" w:rsidRPr="00D45400" w:rsidRDefault="00366137" w:rsidP="002F10DD">
            <w:pPr>
              <w:pStyle w:val="TAH"/>
              <w:rPr>
                <w:i/>
              </w:rPr>
            </w:pPr>
            <w:r w:rsidRPr="00D45400">
              <w:rPr>
                <w:i/>
              </w:rPr>
              <w:t>absoluteFrequencySSB</w:t>
            </w:r>
          </w:p>
          <w:p w14:paraId="489CC23F" w14:textId="77777777" w:rsidR="00366137" w:rsidRPr="00D45400" w:rsidRDefault="00366137" w:rsidP="002F10DD">
            <w:pPr>
              <w:pStyle w:val="TAH"/>
            </w:pPr>
            <w:r w:rsidRPr="00D45400">
              <w:t>[ARFCN]</w:t>
            </w:r>
          </w:p>
        </w:tc>
        <w:tc>
          <w:tcPr>
            <w:tcW w:w="709" w:type="dxa"/>
            <w:tcBorders>
              <w:bottom w:val="single" w:sz="4" w:space="0" w:color="auto"/>
            </w:tcBorders>
            <w:shd w:val="clear" w:color="auto" w:fill="auto"/>
          </w:tcPr>
          <w:p w14:paraId="40D4BCB5" w14:textId="77777777" w:rsidR="00366137" w:rsidRPr="00D45400" w:rsidRDefault="00366137" w:rsidP="002F10DD">
            <w:pPr>
              <w:pStyle w:val="TAH"/>
            </w:pPr>
            <w:r w:rsidRPr="00D45400">
              <w:rPr>
                <w:position w:val="-10"/>
              </w:rPr>
              <w:object w:dxaOrig="420" w:dyaOrig="300" w14:anchorId="1B3E48E2">
                <v:shape id="_x0000_i1042" type="#_x0000_t75" style="width:21.5pt;height:15pt" o:ole="">
                  <v:imagedata r:id="rId14" o:title=""/>
                </v:shape>
                <o:OLEObject Type="Embed" ProgID="Equation.3" ShapeID="_x0000_i1042" DrawAspect="Content" ObjectID="_1674320298" r:id="rId32"/>
              </w:object>
            </w:r>
          </w:p>
        </w:tc>
        <w:tc>
          <w:tcPr>
            <w:tcW w:w="851" w:type="dxa"/>
            <w:tcBorders>
              <w:bottom w:val="single" w:sz="4" w:space="0" w:color="auto"/>
            </w:tcBorders>
            <w:shd w:val="clear" w:color="auto" w:fill="auto"/>
          </w:tcPr>
          <w:p w14:paraId="3C585315" w14:textId="77777777" w:rsidR="00366137" w:rsidRPr="00D45400" w:rsidRDefault="00366137" w:rsidP="002F10DD">
            <w:pPr>
              <w:keepNext/>
              <w:keepLines/>
              <w:spacing w:after="0"/>
              <w:jc w:val="center"/>
              <w:rPr>
                <w:rFonts w:ascii="Arial" w:hAnsi="Arial"/>
                <w:b/>
                <w:sz w:val="18"/>
              </w:rPr>
            </w:pPr>
            <w:r w:rsidRPr="00D45400">
              <w:rPr>
                <w:rFonts w:ascii="Arial" w:hAnsi="Arial"/>
                <w:b/>
                <w:sz w:val="18"/>
              </w:rPr>
              <w:t>Offset Carrier CORESET#0</w:t>
            </w:r>
          </w:p>
          <w:p w14:paraId="2378129D" w14:textId="77777777" w:rsidR="00366137" w:rsidRPr="00D45400" w:rsidRDefault="00366137" w:rsidP="002F10DD">
            <w:pPr>
              <w:keepNext/>
              <w:keepLines/>
              <w:spacing w:after="0"/>
              <w:jc w:val="center"/>
              <w:rPr>
                <w:rFonts w:ascii="Arial" w:hAnsi="Arial"/>
                <w:b/>
                <w:sz w:val="18"/>
              </w:rPr>
            </w:pPr>
            <w:r w:rsidRPr="00D45400">
              <w:rPr>
                <w:rFonts w:ascii="Arial" w:hAnsi="Arial"/>
                <w:b/>
                <w:sz w:val="18"/>
              </w:rPr>
              <w:t>[RBs]</w:t>
            </w:r>
          </w:p>
          <w:p w14:paraId="506EDD89" w14:textId="77777777" w:rsidR="00366137" w:rsidRPr="00D45400" w:rsidRDefault="00366137" w:rsidP="002F10DD">
            <w:pPr>
              <w:pStyle w:val="TAH"/>
            </w:pPr>
            <w:r w:rsidRPr="00D45400">
              <w:rPr>
                <w:b w:val="0"/>
              </w:rPr>
              <w:t>Note 2</w:t>
            </w:r>
          </w:p>
        </w:tc>
        <w:tc>
          <w:tcPr>
            <w:tcW w:w="850" w:type="dxa"/>
            <w:tcBorders>
              <w:bottom w:val="single" w:sz="4" w:space="0" w:color="auto"/>
            </w:tcBorders>
          </w:tcPr>
          <w:p w14:paraId="4835BC11" w14:textId="77777777" w:rsidR="00366137" w:rsidRPr="00D45400" w:rsidRDefault="00366137" w:rsidP="002F10DD">
            <w:pPr>
              <w:pStyle w:val="TAH"/>
            </w:pPr>
            <w:r w:rsidRPr="00D45400">
              <w:t>CORESET#0 Index</w:t>
            </w:r>
            <w:r w:rsidRPr="00D45400">
              <w:rPr>
                <w:b w:val="0"/>
              </w:rPr>
              <w:t xml:space="preserve"> (Offset</w:t>
            </w:r>
          </w:p>
          <w:p w14:paraId="507CB636" w14:textId="77777777" w:rsidR="00366137" w:rsidRPr="00D45400" w:rsidRDefault="00366137" w:rsidP="002F10DD">
            <w:pPr>
              <w:keepNext/>
              <w:keepLines/>
              <w:spacing w:after="0"/>
              <w:jc w:val="center"/>
              <w:rPr>
                <w:rFonts w:ascii="Arial" w:hAnsi="Arial"/>
                <w:b/>
                <w:sz w:val="18"/>
              </w:rPr>
            </w:pPr>
            <w:r w:rsidRPr="00D45400">
              <w:rPr>
                <w:rFonts w:ascii="Arial" w:hAnsi="Arial"/>
                <w:b/>
                <w:sz w:val="18"/>
              </w:rPr>
              <w:t>[RBs])</w:t>
            </w:r>
          </w:p>
          <w:p w14:paraId="5B670DE2" w14:textId="77777777" w:rsidR="00366137" w:rsidRPr="00D45400" w:rsidRDefault="00366137" w:rsidP="002F10DD">
            <w:pPr>
              <w:pStyle w:val="TAH"/>
            </w:pPr>
            <w:r w:rsidRPr="00D45400">
              <w:t>Note 1</w:t>
            </w:r>
          </w:p>
        </w:tc>
        <w:tc>
          <w:tcPr>
            <w:tcW w:w="992" w:type="dxa"/>
            <w:tcBorders>
              <w:bottom w:val="single" w:sz="4" w:space="0" w:color="auto"/>
            </w:tcBorders>
          </w:tcPr>
          <w:p w14:paraId="1B8C6FE5" w14:textId="77777777" w:rsidR="00366137" w:rsidRPr="00D45400" w:rsidRDefault="00366137" w:rsidP="002F10DD">
            <w:pPr>
              <w:pStyle w:val="TAH"/>
            </w:pPr>
            <w:r w:rsidRPr="00D45400">
              <w:t>offsetToPointA</w:t>
            </w:r>
            <w:r w:rsidRPr="00D45400">
              <w:br/>
              <w:t>(SIB1)</w:t>
            </w:r>
          </w:p>
          <w:p w14:paraId="75AD6108" w14:textId="77777777" w:rsidR="00366137" w:rsidRPr="00D45400" w:rsidRDefault="00366137" w:rsidP="002F10DD">
            <w:pPr>
              <w:pStyle w:val="TAH"/>
            </w:pPr>
            <w:r w:rsidRPr="00D45400">
              <w:t>[PRBs]</w:t>
            </w:r>
          </w:p>
          <w:p w14:paraId="17705CA1" w14:textId="77777777" w:rsidR="00366137" w:rsidRPr="00D45400" w:rsidRDefault="00366137" w:rsidP="002F10DD">
            <w:pPr>
              <w:pStyle w:val="TAH"/>
            </w:pPr>
            <w:r w:rsidRPr="00D45400">
              <w:t>Note 1</w:t>
            </w:r>
          </w:p>
        </w:tc>
      </w:tr>
      <w:tr w:rsidR="00366137" w:rsidRPr="00D45400" w14:paraId="271B5FB0"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71449327" w14:textId="77777777" w:rsidR="00366137" w:rsidRPr="00D45400" w:rsidRDefault="00366137" w:rsidP="002F10DD">
            <w:pPr>
              <w:pStyle w:val="TAC"/>
            </w:pPr>
            <w:r w:rsidRPr="00D45400">
              <w:rPr>
                <w:rFonts w:cs="Arial"/>
                <w:color w:val="000000"/>
                <w:szCs w:val="18"/>
              </w:rPr>
              <w:t>10</w:t>
            </w:r>
          </w:p>
        </w:tc>
        <w:tc>
          <w:tcPr>
            <w:tcW w:w="850" w:type="dxa"/>
            <w:tcBorders>
              <w:top w:val="single" w:sz="4" w:space="0" w:color="auto"/>
              <w:left w:val="single" w:sz="4" w:space="0" w:color="auto"/>
              <w:bottom w:val="nil"/>
              <w:right w:val="single" w:sz="4" w:space="0" w:color="auto"/>
            </w:tcBorders>
            <w:shd w:val="clear" w:color="auto" w:fill="auto"/>
          </w:tcPr>
          <w:p w14:paraId="6ECE4151" w14:textId="77777777" w:rsidR="00366137" w:rsidRPr="00D45400" w:rsidRDefault="00366137" w:rsidP="002F10DD">
            <w:pPr>
              <w:pStyle w:val="TAC"/>
            </w:pPr>
            <w:r w:rsidRPr="00D45400">
              <w:rPr>
                <w:rFonts w:cs="Arial"/>
                <w:color w:val="000000"/>
                <w:szCs w:val="18"/>
              </w:rPr>
              <w:t>24</w:t>
            </w:r>
          </w:p>
        </w:tc>
        <w:tc>
          <w:tcPr>
            <w:tcW w:w="1134" w:type="dxa"/>
            <w:tcBorders>
              <w:top w:val="single" w:sz="4" w:space="0" w:color="auto"/>
              <w:left w:val="single" w:sz="4" w:space="0" w:color="auto"/>
              <w:bottom w:val="nil"/>
              <w:right w:val="single" w:sz="4" w:space="0" w:color="auto"/>
            </w:tcBorders>
            <w:shd w:val="clear" w:color="auto" w:fill="auto"/>
          </w:tcPr>
          <w:p w14:paraId="79ACADE5" w14:textId="77777777" w:rsidR="00366137" w:rsidRPr="00D45400" w:rsidRDefault="00366137" w:rsidP="002F10DD">
            <w:pPr>
              <w:pStyle w:val="TAC"/>
            </w:pPr>
            <w:r w:rsidRPr="00D45400">
              <w:rPr>
                <w:rFonts w:cs="Arial"/>
                <w:color w:val="000000"/>
                <w:szCs w:val="18"/>
              </w:rPr>
              <w:t>Downlink</w:t>
            </w:r>
          </w:p>
        </w:tc>
        <w:tc>
          <w:tcPr>
            <w:tcW w:w="709" w:type="dxa"/>
            <w:tcBorders>
              <w:left w:val="single" w:sz="4" w:space="0" w:color="auto"/>
              <w:right w:val="single" w:sz="4" w:space="0" w:color="auto"/>
            </w:tcBorders>
            <w:shd w:val="clear" w:color="auto" w:fill="auto"/>
          </w:tcPr>
          <w:p w14:paraId="70981290" w14:textId="77777777" w:rsidR="00366137" w:rsidRPr="00D45400" w:rsidRDefault="00366137" w:rsidP="002F10DD">
            <w:pPr>
              <w:pStyle w:val="TAC"/>
            </w:pPr>
            <w:r w:rsidRPr="00D45400">
              <w:rPr>
                <w:rFonts w:cs="Arial"/>
                <w:color w:val="000000"/>
                <w:szCs w:val="18"/>
              </w:rPr>
              <w:t>Low</w:t>
            </w:r>
          </w:p>
        </w:tc>
        <w:tc>
          <w:tcPr>
            <w:tcW w:w="992" w:type="dxa"/>
            <w:tcBorders>
              <w:top w:val="single" w:sz="4" w:space="0" w:color="auto"/>
              <w:left w:val="single" w:sz="4" w:space="0" w:color="auto"/>
              <w:bottom w:val="nil"/>
              <w:right w:val="single" w:sz="4" w:space="0" w:color="auto"/>
            </w:tcBorders>
            <w:shd w:val="clear" w:color="auto" w:fill="auto"/>
          </w:tcPr>
          <w:p w14:paraId="150D1F91" w14:textId="77777777" w:rsidR="00366137" w:rsidRPr="00D45400" w:rsidRDefault="00366137" w:rsidP="002F10DD">
            <w:pPr>
              <w:pStyle w:val="TAC"/>
            </w:pPr>
            <w:r w:rsidRPr="00D45400">
              <w:rPr>
                <w:rFonts w:cs="Arial"/>
                <w:color w:val="000000"/>
                <w:szCs w:val="18"/>
              </w:rPr>
              <w:t>763</w:t>
            </w:r>
          </w:p>
        </w:tc>
        <w:tc>
          <w:tcPr>
            <w:tcW w:w="992" w:type="dxa"/>
            <w:tcBorders>
              <w:top w:val="single" w:sz="4" w:space="0" w:color="auto"/>
              <w:left w:val="single" w:sz="4" w:space="0" w:color="auto"/>
              <w:bottom w:val="nil"/>
              <w:right w:val="single" w:sz="4" w:space="0" w:color="auto"/>
            </w:tcBorders>
          </w:tcPr>
          <w:p w14:paraId="3380BDE4" w14:textId="77777777" w:rsidR="00366137" w:rsidRPr="00D45400" w:rsidRDefault="00366137" w:rsidP="002F10DD">
            <w:pPr>
              <w:pStyle w:val="TAC"/>
            </w:pPr>
            <w:r w:rsidRPr="00D45400">
              <w:rPr>
                <w:rFonts w:cs="Arial"/>
                <w:color w:val="000000"/>
                <w:szCs w:val="18"/>
              </w:rPr>
              <w:t>152600</w:t>
            </w:r>
          </w:p>
        </w:tc>
        <w:tc>
          <w:tcPr>
            <w:tcW w:w="993" w:type="dxa"/>
            <w:tcBorders>
              <w:top w:val="single" w:sz="4" w:space="0" w:color="auto"/>
              <w:left w:val="single" w:sz="4" w:space="0" w:color="auto"/>
              <w:bottom w:val="nil"/>
              <w:right w:val="single" w:sz="4" w:space="0" w:color="auto"/>
            </w:tcBorders>
            <w:shd w:val="clear" w:color="auto" w:fill="auto"/>
          </w:tcPr>
          <w:p w14:paraId="6D01A0DA" w14:textId="77777777" w:rsidR="00366137" w:rsidRPr="00D45400" w:rsidRDefault="00366137" w:rsidP="002F10DD">
            <w:pPr>
              <w:pStyle w:val="TAC"/>
            </w:pPr>
            <w:r w:rsidRPr="00D45400">
              <w:rPr>
                <w:rFonts w:cs="Arial"/>
                <w:color w:val="000000"/>
                <w:szCs w:val="18"/>
              </w:rPr>
              <w:t>758.68</w:t>
            </w:r>
          </w:p>
        </w:tc>
        <w:tc>
          <w:tcPr>
            <w:tcW w:w="992" w:type="dxa"/>
            <w:tcBorders>
              <w:top w:val="single" w:sz="4" w:space="0" w:color="auto"/>
              <w:left w:val="single" w:sz="4" w:space="0" w:color="auto"/>
              <w:bottom w:val="nil"/>
              <w:right w:val="single" w:sz="4" w:space="0" w:color="auto"/>
            </w:tcBorders>
            <w:shd w:val="clear" w:color="auto" w:fill="auto"/>
          </w:tcPr>
          <w:p w14:paraId="7284C0E8" w14:textId="77777777" w:rsidR="00366137" w:rsidRPr="00D45400" w:rsidRDefault="00366137" w:rsidP="002F10DD">
            <w:pPr>
              <w:pStyle w:val="TAC"/>
            </w:pPr>
            <w:r w:rsidRPr="00D45400">
              <w:rPr>
                <w:rFonts w:cs="Arial"/>
                <w:color w:val="000000"/>
                <w:szCs w:val="18"/>
              </w:rPr>
              <w:t>151736</w:t>
            </w:r>
          </w:p>
        </w:tc>
        <w:tc>
          <w:tcPr>
            <w:tcW w:w="992" w:type="dxa"/>
            <w:tcBorders>
              <w:top w:val="single" w:sz="4" w:space="0" w:color="auto"/>
              <w:left w:val="single" w:sz="4" w:space="0" w:color="auto"/>
              <w:bottom w:val="nil"/>
              <w:right w:val="single" w:sz="4" w:space="0" w:color="auto"/>
            </w:tcBorders>
            <w:shd w:val="clear" w:color="auto" w:fill="auto"/>
          </w:tcPr>
          <w:p w14:paraId="69E96BE8" w14:textId="77777777" w:rsidR="00366137" w:rsidRPr="00D45400" w:rsidRDefault="00366137" w:rsidP="002F10DD">
            <w:pPr>
              <w:pStyle w:val="TAC"/>
            </w:pPr>
            <w:r w:rsidRPr="00D45400">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3ADD8537" w14:textId="77777777" w:rsidR="00366137" w:rsidRPr="00D45400" w:rsidRDefault="00366137" w:rsidP="002F10DD">
            <w:pPr>
              <w:pStyle w:val="TAC"/>
            </w:pPr>
            <w:r w:rsidRPr="00D45400">
              <w:rPr>
                <w:rFonts w:cs="Arial"/>
                <w:color w:val="000000"/>
                <w:szCs w:val="18"/>
              </w:rPr>
              <w:t>15</w:t>
            </w:r>
          </w:p>
        </w:tc>
        <w:tc>
          <w:tcPr>
            <w:tcW w:w="850" w:type="dxa"/>
            <w:tcBorders>
              <w:top w:val="single" w:sz="4" w:space="0" w:color="auto"/>
              <w:left w:val="single" w:sz="4" w:space="0" w:color="auto"/>
              <w:bottom w:val="nil"/>
              <w:right w:val="single" w:sz="4" w:space="0" w:color="auto"/>
            </w:tcBorders>
            <w:shd w:val="clear" w:color="auto" w:fill="auto"/>
          </w:tcPr>
          <w:p w14:paraId="5F4C51F7" w14:textId="77777777" w:rsidR="00366137" w:rsidRPr="00D45400" w:rsidRDefault="00366137" w:rsidP="002F10DD">
            <w:pPr>
              <w:pStyle w:val="TAC"/>
            </w:pPr>
            <w:r w:rsidRPr="00D45400">
              <w:rPr>
                <w:rFonts w:cs="Arial"/>
                <w:color w:val="000000"/>
                <w:szCs w:val="18"/>
              </w:rPr>
              <w:t>1909</w:t>
            </w:r>
          </w:p>
        </w:tc>
        <w:tc>
          <w:tcPr>
            <w:tcW w:w="992" w:type="dxa"/>
            <w:tcBorders>
              <w:top w:val="single" w:sz="4" w:space="0" w:color="auto"/>
              <w:left w:val="single" w:sz="4" w:space="0" w:color="auto"/>
              <w:bottom w:val="nil"/>
              <w:right w:val="single" w:sz="4" w:space="0" w:color="auto"/>
            </w:tcBorders>
            <w:shd w:val="clear" w:color="auto" w:fill="auto"/>
          </w:tcPr>
          <w:p w14:paraId="0DF15969" w14:textId="77777777" w:rsidR="00366137" w:rsidRPr="00D45400" w:rsidRDefault="00366137" w:rsidP="002F10DD">
            <w:pPr>
              <w:pStyle w:val="TAC"/>
            </w:pPr>
            <w:r w:rsidRPr="00D45400">
              <w:rPr>
                <w:rFonts w:cs="Arial"/>
                <w:color w:val="000000"/>
                <w:szCs w:val="18"/>
              </w:rPr>
              <w:t>152690</w:t>
            </w:r>
          </w:p>
        </w:tc>
        <w:tc>
          <w:tcPr>
            <w:tcW w:w="709" w:type="dxa"/>
            <w:tcBorders>
              <w:top w:val="single" w:sz="4" w:space="0" w:color="auto"/>
              <w:left w:val="single" w:sz="4" w:space="0" w:color="auto"/>
              <w:bottom w:val="nil"/>
              <w:right w:val="single" w:sz="4" w:space="0" w:color="auto"/>
            </w:tcBorders>
            <w:shd w:val="clear" w:color="auto" w:fill="auto"/>
          </w:tcPr>
          <w:p w14:paraId="7EFFBB1A" w14:textId="77777777" w:rsidR="00366137" w:rsidRPr="00D45400" w:rsidRDefault="00366137" w:rsidP="002F10DD">
            <w:pPr>
              <w:pStyle w:val="TAC"/>
            </w:pPr>
            <w:r w:rsidRPr="00D45400">
              <w:rPr>
                <w:rFonts w:cs="Arial"/>
                <w:color w:val="000000"/>
                <w:szCs w:val="18"/>
              </w:rPr>
              <w:t>6</w:t>
            </w:r>
          </w:p>
        </w:tc>
        <w:tc>
          <w:tcPr>
            <w:tcW w:w="851" w:type="dxa"/>
            <w:tcBorders>
              <w:top w:val="single" w:sz="4" w:space="0" w:color="auto"/>
              <w:left w:val="single" w:sz="4" w:space="0" w:color="auto"/>
              <w:bottom w:val="nil"/>
              <w:right w:val="single" w:sz="4" w:space="0" w:color="auto"/>
            </w:tcBorders>
            <w:shd w:val="clear" w:color="auto" w:fill="auto"/>
          </w:tcPr>
          <w:p w14:paraId="33B9C9DC" w14:textId="77777777" w:rsidR="00366137" w:rsidRPr="00D45400" w:rsidRDefault="00366137" w:rsidP="002F10DD">
            <w:pPr>
              <w:pStyle w:val="TAC"/>
            </w:pPr>
            <w:r w:rsidRPr="00D45400">
              <w:rPr>
                <w:rFonts w:cs="Arial"/>
                <w:color w:val="000000"/>
                <w:szCs w:val="18"/>
              </w:rPr>
              <w:t>0</w:t>
            </w:r>
          </w:p>
        </w:tc>
        <w:tc>
          <w:tcPr>
            <w:tcW w:w="850" w:type="dxa"/>
            <w:tcBorders>
              <w:top w:val="single" w:sz="4" w:space="0" w:color="auto"/>
              <w:left w:val="single" w:sz="4" w:space="0" w:color="auto"/>
              <w:bottom w:val="nil"/>
              <w:right w:val="single" w:sz="4" w:space="0" w:color="auto"/>
            </w:tcBorders>
          </w:tcPr>
          <w:p w14:paraId="7981C8AC" w14:textId="77777777" w:rsidR="00366137" w:rsidRPr="00D45400" w:rsidRDefault="00366137" w:rsidP="002F10DD">
            <w:pPr>
              <w:pStyle w:val="TAC"/>
            </w:pPr>
            <w:r w:rsidRPr="00D45400">
              <w:rPr>
                <w:rFonts w:cs="Arial"/>
                <w:color w:val="000000"/>
                <w:szCs w:val="18"/>
              </w:rPr>
              <w:t>3 (8)</w:t>
            </w:r>
          </w:p>
        </w:tc>
        <w:tc>
          <w:tcPr>
            <w:tcW w:w="992" w:type="dxa"/>
            <w:tcBorders>
              <w:top w:val="single" w:sz="4" w:space="0" w:color="auto"/>
              <w:left w:val="single" w:sz="4" w:space="0" w:color="auto"/>
              <w:bottom w:val="nil"/>
              <w:right w:val="single" w:sz="4" w:space="0" w:color="auto"/>
            </w:tcBorders>
          </w:tcPr>
          <w:p w14:paraId="02FC60D4" w14:textId="77777777" w:rsidR="00366137" w:rsidRPr="00D45400" w:rsidRDefault="00366137" w:rsidP="002F10DD">
            <w:pPr>
              <w:pStyle w:val="TAC"/>
            </w:pPr>
            <w:r w:rsidRPr="00D45400">
              <w:rPr>
                <w:rFonts w:cs="Arial"/>
                <w:color w:val="000000"/>
                <w:szCs w:val="18"/>
              </w:rPr>
              <w:t>16</w:t>
            </w:r>
          </w:p>
        </w:tc>
      </w:tr>
      <w:tr w:rsidR="00366137" w:rsidRPr="00D45400" w14:paraId="4CA80119" w14:textId="77777777" w:rsidTr="002F10DD">
        <w:tc>
          <w:tcPr>
            <w:tcW w:w="789" w:type="dxa"/>
            <w:tcBorders>
              <w:top w:val="nil"/>
              <w:left w:val="single" w:sz="4" w:space="0" w:color="auto"/>
              <w:bottom w:val="nil"/>
              <w:right w:val="single" w:sz="4" w:space="0" w:color="auto"/>
            </w:tcBorders>
            <w:shd w:val="clear" w:color="auto" w:fill="auto"/>
          </w:tcPr>
          <w:p w14:paraId="60329F08" w14:textId="77777777" w:rsidR="00366137" w:rsidRPr="00D45400"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10BDA50" w14:textId="77777777" w:rsidR="00366137" w:rsidRPr="00D45400"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0EC2F1D4" w14:textId="77777777" w:rsidR="00366137" w:rsidRPr="00D45400" w:rsidRDefault="00366137" w:rsidP="002F10DD">
            <w:pPr>
              <w:pStyle w:val="TAC"/>
            </w:pPr>
          </w:p>
        </w:tc>
        <w:tc>
          <w:tcPr>
            <w:tcW w:w="709" w:type="dxa"/>
            <w:tcBorders>
              <w:left w:val="single" w:sz="4" w:space="0" w:color="auto"/>
              <w:right w:val="single" w:sz="4" w:space="0" w:color="auto"/>
            </w:tcBorders>
            <w:shd w:val="clear" w:color="auto" w:fill="auto"/>
          </w:tcPr>
          <w:p w14:paraId="67C3FF6C" w14:textId="77777777" w:rsidR="00366137" w:rsidRPr="00D45400" w:rsidRDefault="00366137" w:rsidP="002F10DD">
            <w:pPr>
              <w:pStyle w:val="TAC"/>
            </w:pPr>
            <w:r w:rsidRPr="00D45400">
              <w:rPr>
                <w:rFonts w:cs="Arial"/>
                <w:color w:val="000000"/>
                <w:szCs w:val="18"/>
              </w:rPr>
              <w:t>Mid</w:t>
            </w:r>
          </w:p>
        </w:tc>
        <w:tc>
          <w:tcPr>
            <w:tcW w:w="992" w:type="dxa"/>
            <w:tcBorders>
              <w:top w:val="nil"/>
              <w:left w:val="single" w:sz="4" w:space="0" w:color="auto"/>
              <w:bottom w:val="nil"/>
              <w:right w:val="single" w:sz="4" w:space="0" w:color="auto"/>
            </w:tcBorders>
            <w:shd w:val="clear" w:color="auto" w:fill="auto"/>
          </w:tcPr>
          <w:p w14:paraId="652AAEEB" w14:textId="77777777" w:rsidR="00366137" w:rsidRPr="00D45400" w:rsidRDefault="00366137" w:rsidP="002F10DD">
            <w:pPr>
              <w:pStyle w:val="TAC"/>
            </w:pPr>
          </w:p>
        </w:tc>
        <w:tc>
          <w:tcPr>
            <w:tcW w:w="992" w:type="dxa"/>
            <w:tcBorders>
              <w:top w:val="nil"/>
              <w:left w:val="single" w:sz="4" w:space="0" w:color="auto"/>
              <w:bottom w:val="nil"/>
              <w:right w:val="single" w:sz="4" w:space="0" w:color="auto"/>
            </w:tcBorders>
          </w:tcPr>
          <w:p w14:paraId="318561A9" w14:textId="77777777" w:rsidR="00366137" w:rsidRPr="00D45400"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650066A3" w14:textId="77777777" w:rsidR="00366137" w:rsidRPr="00D45400" w:rsidRDefault="00366137" w:rsidP="002F10DD">
            <w:pPr>
              <w:pStyle w:val="TAC"/>
            </w:pPr>
          </w:p>
        </w:tc>
        <w:tc>
          <w:tcPr>
            <w:tcW w:w="992" w:type="dxa"/>
            <w:tcBorders>
              <w:top w:val="nil"/>
              <w:left w:val="single" w:sz="4" w:space="0" w:color="auto"/>
              <w:bottom w:val="nil"/>
              <w:right w:val="single" w:sz="4" w:space="0" w:color="auto"/>
            </w:tcBorders>
            <w:shd w:val="clear" w:color="auto" w:fill="auto"/>
          </w:tcPr>
          <w:p w14:paraId="5B6E57AD" w14:textId="77777777" w:rsidR="00366137" w:rsidRPr="00D45400" w:rsidRDefault="00366137" w:rsidP="002F10DD">
            <w:pPr>
              <w:pStyle w:val="TAC"/>
            </w:pPr>
          </w:p>
        </w:tc>
        <w:tc>
          <w:tcPr>
            <w:tcW w:w="992" w:type="dxa"/>
            <w:tcBorders>
              <w:top w:val="nil"/>
              <w:left w:val="single" w:sz="4" w:space="0" w:color="auto"/>
              <w:bottom w:val="nil"/>
              <w:right w:val="single" w:sz="4" w:space="0" w:color="auto"/>
            </w:tcBorders>
            <w:shd w:val="clear" w:color="auto" w:fill="auto"/>
          </w:tcPr>
          <w:p w14:paraId="3326673C" w14:textId="77777777" w:rsidR="00366137" w:rsidRPr="00D45400"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6353250A" w14:textId="77777777" w:rsidR="00366137" w:rsidRPr="00D45400"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7C0CBF9" w14:textId="77777777" w:rsidR="00366137" w:rsidRPr="00D45400" w:rsidRDefault="00366137" w:rsidP="002F10DD">
            <w:pPr>
              <w:pStyle w:val="TAC"/>
            </w:pPr>
          </w:p>
        </w:tc>
        <w:tc>
          <w:tcPr>
            <w:tcW w:w="992" w:type="dxa"/>
            <w:tcBorders>
              <w:top w:val="nil"/>
              <w:left w:val="single" w:sz="4" w:space="0" w:color="auto"/>
              <w:bottom w:val="nil"/>
              <w:right w:val="single" w:sz="4" w:space="0" w:color="auto"/>
            </w:tcBorders>
            <w:shd w:val="clear" w:color="auto" w:fill="auto"/>
          </w:tcPr>
          <w:p w14:paraId="0A5DD30C" w14:textId="77777777" w:rsidR="00366137" w:rsidRPr="00D45400" w:rsidRDefault="00366137" w:rsidP="002F10DD">
            <w:pPr>
              <w:pStyle w:val="TAC"/>
            </w:pPr>
          </w:p>
        </w:tc>
        <w:tc>
          <w:tcPr>
            <w:tcW w:w="709" w:type="dxa"/>
            <w:tcBorders>
              <w:top w:val="nil"/>
              <w:left w:val="single" w:sz="4" w:space="0" w:color="auto"/>
              <w:bottom w:val="nil"/>
              <w:right w:val="single" w:sz="4" w:space="0" w:color="auto"/>
            </w:tcBorders>
            <w:shd w:val="clear" w:color="auto" w:fill="auto"/>
          </w:tcPr>
          <w:p w14:paraId="4C7620B1" w14:textId="77777777" w:rsidR="00366137" w:rsidRPr="00D45400"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6AD0FC04" w14:textId="77777777" w:rsidR="00366137" w:rsidRPr="00D45400" w:rsidRDefault="00366137" w:rsidP="002F10DD">
            <w:pPr>
              <w:pStyle w:val="TAC"/>
            </w:pPr>
          </w:p>
        </w:tc>
        <w:tc>
          <w:tcPr>
            <w:tcW w:w="850" w:type="dxa"/>
            <w:tcBorders>
              <w:top w:val="nil"/>
              <w:left w:val="single" w:sz="4" w:space="0" w:color="auto"/>
              <w:bottom w:val="nil"/>
              <w:right w:val="single" w:sz="4" w:space="0" w:color="auto"/>
            </w:tcBorders>
          </w:tcPr>
          <w:p w14:paraId="6E611DDC" w14:textId="77777777" w:rsidR="00366137" w:rsidRPr="00D45400" w:rsidRDefault="00366137" w:rsidP="002F10DD">
            <w:pPr>
              <w:pStyle w:val="TAC"/>
            </w:pPr>
          </w:p>
        </w:tc>
        <w:tc>
          <w:tcPr>
            <w:tcW w:w="992" w:type="dxa"/>
            <w:tcBorders>
              <w:top w:val="nil"/>
              <w:left w:val="single" w:sz="4" w:space="0" w:color="auto"/>
              <w:bottom w:val="nil"/>
              <w:right w:val="single" w:sz="4" w:space="0" w:color="auto"/>
            </w:tcBorders>
          </w:tcPr>
          <w:p w14:paraId="1EC37D3B" w14:textId="77777777" w:rsidR="00366137" w:rsidRPr="00D45400" w:rsidRDefault="00366137" w:rsidP="002F10DD">
            <w:pPr>
              <w:pStyle w:val="TAC"/>
            </w:pPr>
          </w:p>
        </w:tc>
      </w:tr>
      <w:tr w:rsidR="00366137" w:rsidRPr="00D45400" w14:paraId="2FB08711" w14:textId="77777777" w:rsidTr="002F10DD">
        <w:tc>
          <w:tcPr>
            <w:tcW w:w="789" w:type="dxa"/>
            <w:tcBorders>
              <w:top w:val="nil"/>
              <w:left w:val="single" w:sz="4" w:space="0" w:color="auto"/>
              <w:bottom w:val="nil"/>
              <w:right w:val="single" w:sz="4" w:space="0" w:color="auto"/>
            </w:tcBorders>
            <w:shd w:val="clear" w:color="auto" w:fill="auto"/>
          </w:tcPr>
          <w:p w14:paraId="643EEC8E" w14:textId="77777777" w:rsidR="00366137" w:rsidRPr="00D45400"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5D05E092" w14:textId="77777777" w:rsidR="00366137" w:rsidRPr="00D45400"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5852AD6" w14:textId="77777777" w:rsidR="00366137" w:rsidRPr="00D45400" w:rsidRDefault="00366137" w:rsidP="002F10DD">
            <w:pPr>
              <w:pStyle w:val="TAC"/>
            </w:pPr>
          </w:p>
        </w:tc>
        <w:tc>
          <w:tcPr>
            <w:tcW w:w="709" w:type="dxa"/>
            <w:tcBorders>
              <w:left w:val="single" w:sz="4" w:space="0" w:color="auto"/>
              <w:right w:val="single" w:sz="4" w:space="0" w:color="auto"/>
            </w:tcBorders>
            <w:shd w:val="clear" w:color="auto" w:fill="auto"/>
          </w:tcPr>
          <w:p w14:paraId="20C93FDE" w14:textId="77777777" w:rsidR="00366137" w:rsidRPr="00D45400" w:rsidRDefault="00366137" w:rsidP="002F10DD">
            <w:pPr>
              <w:pStyle w:val="TAC"/>
            </w:pPr>
            <w:r w:rsidRPr="00D45400">
              <w:rPr>
                <w:rFonts w:cs="Arial"/>
                <w:color w:val="000000"/>
                <w:szCs w:val="18"/>
              </w:rPr>
              <w:t>High</w:t>
            </w:r>
          </w:p>
        </w:tc>
        <w:tc>
          <w:tcPr>
            <w:tcW w:w="992" w:type="dxa"/>
            <w:tcBorders>
              <w:top w:val="nil"/>
              <w:left w:val="single" w:sz="4" w:space="0" w:color="auto"/>
              <w:bottom w:val="single" w:sz="4" w:space="0" w:color="auto"/>
              <w:right w:val="single" w:sz="4" w:space="0" w:color="auto"/>
            </w:tcBorders>
            <w:shd w:val="clear" w:color="auto" w:fill="auto"/>
          </w:tcPr>
          <w:p w14:paraId="63A3DF3E" w14:textId="77777777" w:rsidR="00366137" w:rsidRPr="00D45400"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20B84530" w14:textId="77777777" w:rsidR="00366137" w:rsidRPr="00D45400"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5842F8FC" w14:textId="77777777" w:rsidR="00366137" w:rsidRPr="00D45400"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tcPr>
          <w:p w14:paraId="1C56BE61" w14:textId="77777777" w:rsidR="00366137" w:rsidRPr="00D45400"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6D2591E" w14:textId="77777777" w:rsidR="00366137" w:rsidRPr="00D45400"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0EB1B17D" w14:textId="77777777" w:rsidR="00366137" w:rsidRPr="00D45400"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1F2B6DD" w14:textId="77777777" w:rsidR="00366137" w:rsidRPr="00D45400"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tcPr>
          <w:p w14:paraId="675E2DCD" w14:textId="77777777" w:rsidR="00366137" w:rsidRPr="00D45400" w:rsidRDefault="00366137" w:rsidP="002F10D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30FF26F" w14:textId="77777777" w:rsidR="00366137" w:rsidRPr="00D45400"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35D44173" w14:textId="77777777" w:rsidR="00366137" w:rsidRPr="00D45400"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2ADFAA4D" w14:textId="77777777" w:rsidR="00366137" w:rsidRPr="00D45400"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6195176C" w14:textId="77777777" w:rsidR="00366137" w:rsidRPr="00D45400" w:rsidRDefault="00366137" w:rsidP="002F10DD">
            <w:pPr>
              <w:pStyle w:val="TAC"/>
            </w:pPr>
          </w:p>
        </w:tc>
      </w:tr>
      <w:tr w:rsidR="00366137" w:rsidRPr="00D45400" w14:paraId="0B60B930" w14:textId="77777777" w:rsidTr="002F10DD">
        <w:tc>
          <w:tcPr>
            <w:tcW w:w="789" w:type="dxa"/>
            <w:tcBorders>
              <w:top w:val="nil"/>
              <w:left w:val="single" w:sz="4" w:space="0" w:color="auto"/>
              <w:bottom w:val="nil"/>
              <w:right w:val="single" w:sz="4" w:space="0" w:color="auto"/>
            </w:tcBorders>
            <w:shd w:val="clear" w:color="auto" w:fill="auto"/>
          </w:tcPr>
          <w:p w14:paraId="223A622E" w14:textId="77777777" w:rsidR="00366137" w:rsidRPr="00D45400"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34D551BC" w14:textId="77777777" w:rsidR="00366137" w:rsidRPr="00D45400" w:rsidRDefault="00366137" w:rsidP="002F10DD">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76AD56A9" w14:textId="77777777" w:rsidR="00366137" w:rsidRPr="00D45400" w:rsidRDefault="00366137" w:rsidP="002F10DD">
            <w:pPr>
              <w:pStyle w:val="TAC"/>
            </w:pPr>
            <w:r w:rsidRPr="00D45400">
              <w:rPr>
                <w:rFonts w:cs="Arial"/>
                <w:color w:val="000000"/>
                <w:szCs w:val="18"/>
              </w:rPr>
              <w:t>Uplink</w:t>
            </w:r>
          </w:p>
        </w:tc>
        <w:tc>
          <w:tcPr>
            <w:tcW w:w="709" w:type="dxa"/>
            <w:tcBorders>
              <w:left w:val="single" w:sz="4" w:space="0" w:color="auto"/>
              <w:right w:val="single" w:sz="4" w:space="0" w:color="auto"/>
            </w:tcBorders>
            <w:shd w:val="clear" w:color="auto" w:fill="auto"/>
          </w:tcPr>
          <w:p w14:paraId="72E28887" w14:textId="77777777" w:rsidR="00366137" w:rsidRPr="00D45400" w:rsidRDefault="00366137" w:rsidP="002F10DD">
            <w:pPr>
              <w:pStyle w:val="TAC"/>
            </w:pPr>
            <w:r w:rsidRPr="00D45400">
              <w:rPr>
                <w:rFonts w:cs="Arial"/>
                <w:color w:val="000000"/>
                <w:szCs w:val="18"/>
              </w:rPr>
              <w:t>Low</w:t>
            </w:r>
          </w:p>
        </w:tc>
        <w:tc>
          <w:tcPr>
            <w:tcW w:w="992" w:type="dxa"/>
            <w:tcBorders>
              <w:top w:val="single" w:sz="4" w:space="0" w:color="auto"/>
              <w:left w:val="single" w:sz="4" w:space="0" w:color="auto"/>
              <w:bottom w:val="nil"/>
              <w:right w:val="single" w:sz="4" w:space="0" w:color="auto"/>
            </w:tcBorders>
            <w:shd w:val="clear" w:color="auto" w:fill="auto"/>
          </w:tcPr>
          <w:p w14:paraId="779C9C0D" w14:textId="77777777" w:rsidR="00366137" w:rsidRPr="00D45400" w:rsidRDefault="00366137" w:rsidP="002F10DD">
            <w:pPr>
              <w:pStyle w:val="TAC"/>
            </w:pPr>
            <w:r w:rsidRPr="00D45400">
              <w:rPr>
                <w:rFonts w:cs="Arial"/>
                <w:color w:val="000000"/>
                <w:szCs w:val="18"/>
              </w:rPr>
              <w:t>793</w:t>
            </w:r>
          </w:p>
        </w:tc>
        <w:tc>
          <w:tcPr>
            <w:tcW w:w="992" w:type="dxa"/>
            <w:tcBorders>
              <w:top w:val="single" w:sz="4" w:space="0" w:color="auto"/>
              <w:left w:val="single" w:sz="4" w:space="0" w:color="auto"/>
              <w:bottom w:val="nil"/>
              <w:right w:val="single" w:sz="4" w:space="0" w:color="auto"/>
            </w:tcBorders>
          </w:tcPr>
          <w:p w14:paraId="4E1B860C" w14:textId="77777777" w:rsidR="00366137" w:rsidRPr="00D45400" w:rsidRDefault="00366137" w:rsidP="002F10DD">
            <w:pPr>
              <w:pStyle w:val="TAC"/>
            </w:pPr>
            <w:r w:rsidRPr="00D45400">
              <w:rPr>
                <w:rFonts w:cs="Arial"/>
                <w:color w:val="000000"/>
                <w:szCs w:val="18"/>
              </w:rPr>
              <w:t>158600</w:t>
            </w:r>
          </w:p>
        </w:tc>
        <w:tc>
          <w:tcPr>
            <w:tcW w:w="993" w:type="dxa"/>
            <w:tcBorders>
              <w:top w:val="single" w:sz="4" w:space="0" w:color="auto"/>
              <w:left w:val="single" w:sz="4" w:space="0" w:color="auto"/>
              <w:bottom w:val="nil"/>
              <w:right w:val="single" w:sz="4" w:space="0" w:color="auto"/>
            </w:tcBorders>
            <w:shd w:val="clear" w:color="auto" w:fill="auto"/>
          </w:tcPr>
          <w:p w14:paraId="10F266C9" w14:textId="77777777" w:rsidR="00366137" w:rsidRPr="00D45400" w:rsidRDefault="00366137" w:rsidP="002F10DD">
            <w:pPr>
              <w:pStyle w:val="TAC"/>
            </w:pPr>
            <w:r w:rsidRPr="00D45400">
              <w:rPr>
                <w:rFonts w:cs="Arial"/>
                <w:color w:val="000000"/>
                <w:szCs w:val="18"/>
              </w:rPr>
              <w:t>788.68</w:t>
            </w:r>
          </w:p>
        </w:tc>
        <w:tc>
          <w:tcPr>
            <w:tcW w:w="992" w:type="dxa"/>
            <w:tcBorders>
              <w:top w:val="single" w:sz="4" w:space="0" w:color="auto"/>
              <w:left w:val="single" w:sz="4" w:space="0" w:color="auto"/>
              <w:bottom w:val="nil"/>
              <w:right w:val="single" w:sz="4" w:space="0" w:color="auto"/>
            </w:tcBorders>
            <w:shd w:val="clear" w:color="auto" w:fill="auto"/>
          </w:tcPr>
          <w:p w14:paraId="3E5DDA20" w14:textId="77777777" w:rsidR="00366137" w:rsidRPr="00D45400" w:rsidRDefault="00366137" w:rsidP="002F10DD">
            <w:pPr>
              <w:pStyle w:val="TAC"/>
            </w:pPr>
            <w:r w:rsidRPr="00D45400">
              <w:rPr>
                <w:rFonts w:cs="Arial"/>
                <w:color w:val="000000"/>
                <w:szCs w:val="18"/>
              </w:rPr>
              <w:t>157736</w:t>
            </w:r>
          </w:p>
        </w:tc>
        <w:tc>
          <w:tcPr>
            <w:tcW w:w="992" w:type="dxa"/>
            <w:tcBorders>
              <w:top w:val="single" w:sz="4" w:space="0" w:color="auto"/>
              <w:left w:val="single" w:sz="4" w:space="0" w:color="auto"/>
              <w:bottom w:val="nil"/>
              <w:right w:val="single" w:sz="4" w:space="0" w:color="auto"/>
            </w:tcBorders>
            <w:shd w:val="clear" w:color="auto" w:fill="auto"/>
          </w:tcPr>
          <w:p w14:paraId="3185E4CD" w14:textId="77777777" w:rsidR="00366137" w:rsidRPr="00D45400" w:rsidRDefault="00366137" w:rsidP="002F10DD">
            <w:pPr>
              <w:pStyle w:val="TAC"/>
            </w:pPr>
            <w:r w:rsidRPr="00D45400">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78A76AE1" w14:textId="77777777" w:rsidR="00366137" w:rsidRPr="00D45400" w:rsidRDefault="00366137" w:rsidP="002F10DD">
            <w:pPr>
              <w:pStyle w:val="TAC"/>
            </w:pPr>
            <w:r w:rsidRPr="00D45400">
              <w:rPr>
                <w:rFonts w:cs="Arial"/>
                <w:color w:val="000000"/>
                <w:szCs w:val="18"/>
              </w:rPr>
              <w:t>-</w:t>
            </w:r>
          </w:p>
        </w:tc>
        <w:tc>
          <w:tcPr>
            <w:tcW w:w="850" w:type="dxa"/>
            <w:tcBorders>
              <w:top w:val="single" w:sz="4" w:space="0" w:color="auto"/>
              <w:left w:val="single" w:sz="4" w:space="0" w:color="auto"/>
              <w:bottom w:val="nil"/>
              <w:right w:val="single" w:sz="4" w:space="0" w:color="auto"/>
            </w:tcBorders>
            <w:shd w:val="clear" w:color="auto" w:fill="auto"/>
          </w:tcPr>
          <w:p w14:paraId="49BC34D8" w14:textId="77777777" w:rsidR="00366137" w:rsidRPr="00D45400" w:rsidRDefault="00366137" w:rsidP="002F10DD">
            <w:pPr>
              <w:pStyle w:val="TAC"/>
            </w:pPr>
            <w:r w:rsidRPr="00D45400">
              <w:rPr>
                <w:rFonts w:cs="Arial"/>
                <w:color w:val="000000"/>
                <w:szCs w:val="18"/>
              </w:rPr>
              <w:t>-</w:t>
            </w:r>
          </w:p>
        </w:tc>
        <w:tc>
          <w:tcPr>
            <w:tcW w:w="992" w:type="dxa"/>
            <w:tcBorders>
              <w:top w:val="single" w:sz="4" w:space="0" w:color="auto"/>
              <w:left w:val="single" w:sz="4" w:space="0" w:color="auto"/>
              <w:bottom w:val="nil"/>
              <w:right w:val="single" w:sz="4" w:space="0" w:color="auto"/>
            </w:tcBorders>
            <w:shd w:val="clear" w:color="auto" w:fill="auto"/>
          </w:tcPr>
          <w:p w14:paraId="54442D17" w14:textId="77777777" w:rsidR="00366137" w:rsidRPr="00D45400" w:rsidRDefault="00366137" w:rsidP="002F10DD">
            <w:pPr>
              <w:pStyle w:val="TAC"/>
            </w:pPr>
            <w:r w:rsidRPr="00D45400">
              <w:rPr>
                <w:rFonts w:cs="Arial"/>
                <w:color w:val="000000"/>
                <w:szCs w:val="18"/>
              </w:rPr>
              <w:t>-</w:t>
            </w:r>
          </w:p>
        </w:tc>
        <w:tc>
          <w:tcPr>
            <w:tcW w:w="709" w:type="dxa"/>
            <w:tcBorders>
              <w:top w:val="single" w:sz="4" w:space="0" w:color="auto"/>
              <w:left w:val="single" w:sz="4" w:space="0" w:color="auto"/>
              <w:bottom w:val="nil"/>
              <w:right w:val="single" w:sz="4" w:space="0" w:color="auto"/>
            </w:tcBorders>
            <w:shd w:val="clear" w:color="auto" w:fill="auto"/>
          </w:tcPr>
          <w:p w14:paraId="5682B767" w14:textId="77777777" w:rsidR="00366137" w:rsidRPr="00D45400" w:rsidRDefault="00366137" w:rsidP="002F10DD">
            <w:pPr>
              <w:pStyle w:val="TAC"/>
            </w:pPr>
            <w:r w:rsidRPr="00D45400">
              <w:rPr>
                <w:rFonts w:cs="Arial"/>
                <w:color w:val="000000"/>
                <w:szCs w:val="18"/>
              </w:rPr>
              <w:t>-</w:t>
            </w:r>
          </w:p>
        </w:tc>
        <w:tc>
          <w:tcPr>
            <w:tcW w:w="851" w:type="dxa"/>
            <w:tcBorders>
              <w:top w:val="single" w:sz="4" w:space="0" w:color="auto"/>
              <w:left w:val="single" w:sz="4" w:space="0" w:color="auto"/>
              <w:bottom w:val="nil"/>
              <w:right w:val="single" w:sz="4" w:space="0" w:color="auto"/>
            </w:tcBorders>
            <w:shd w:val="clear" w:color="auto" w:fill="auto"/>
          </w:tcPr>
          <w:p w14:paraId="6FC2C168" w14:textId="77777777" w:rsidR="00366137" w:rsidRPr="00D45400" w:rsidRDefault="00366137" w:rsidP="002F10DD">
            <w:pPr>
              <w:pStyle w:val="TAC"/>
            </w:pPr>
            <w:r w:rsidRPr="00D45400">
              <w:rPr>
                <w:rFonts w:cs="Arial"/>
                <w:color w:val="000000"/>
                <w:szCs w:val="18"/>
              </w:rPr>
              <w:t>-</w:t>
            </w:r>
          </w:p>
        </w:tc>
        <w:tc>
          <w:tcPr>
            <w:tcW w:w="850" w:type="dxa"/>
            <w:tcBorders>
              <w:top w:val="single" w:sz="4" w:space="0" w:color="auto"/>
              <w:left w:val="single" w:sz="4" w:space="0" w:color="auto"/>
              <w:bottom w:val="nil"/>
              <w:right w:val="single" w:sz="4" w:space="0" w:color="auto"/>
            </w:tcBorders>
          </w:tcPr>
          <w:p w14:paraId="1D82AE91" w14:textId="77777777" w:rsidR="00366137" w:rsidRPr="00D45400" w:rsidRDefault="00366137" w:rsidP="002F10DD">
            <w:pPr>
              <w:pStyle w:val="TAC"/>
            </w:pPr>
            <w:r w:rsidRPr="00D45400">
              <w:rPr>
                <w:rFonts w:cs="Arial"/>
                <w:color w:val="000000"/>
                <w:szCs w:val="18"/>
              </w:rPr>
              <w:t>-</w:t>
            </w:r>
          </w:p>
        </w:tc>
        <w:tc>
          <w:tcPr>
            <w:tcW w:w="992" w:type="dxa"/>
            <w:tcBorders>
              <w:top w:val="single" w:sz="4" w:space="0" w:color="auto"/>
              <w:left w:val="single" w:sz="4" w:space="0" w:color="auto"/>
              <w:bottom w:val="nil"/>
              <w:right w:val="single" w:sz="4" w:space="0" w:color="auto"/>
            </w:tcBorders>
          </w:tcPr>
          <w:p w14:paraId="396FA6DA" w14:textId="77777777" w:rsidR="00366137" w:rsidRPr="00D45400" w:rsidRDefault="00366137" w:rsidP="002F10DD">
            <w:pPr>
              <w:pStyle w:val="TAC"/>
            </w:pPr>
            <w:r w:rsidRPr="00D45400">
              <w:rPr>
                <w:rFonts w:cs="Arial"/>
                <w:color w:val="000000"/>
                <w:szCs w:val="18"/>
              </w:rPr>
              <w:t>-</w:t>
            </w:r>
          </w:p>
        </w:tc>
      </w:tr>
      <w:tr w:rsidR="00366137" w:rsidRPr="00D45400" w14:paraId="436C6835" w14:textId="77777777" w:rsidTr="002F10DD">
        <w:tc>
          <w:tcPr>
            <w:tcW w:w="789" w:type="dxa"/>
            <w:tcBorders>
              <w:top w:val="nil"/>
              <w:left w:val="single" w:sz="4" w:space="0" w:color="auto"/>
              <w:bottom w:val="nil"/>
              <w:right w:val="single" w:sz="4" w:space="0" w:color="auto"/>
            </w:tcBorders>
            <w:shd w:val="clear" w:color="auto" w:fill="auto"/>
          </w:tcPr>
          <w:p w14:paraId="18AD1E90" w14:textId="77777777" w:rsidR="00366137" w:rsidRPr="00D45400"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47A2FA9" w14:textId="77777777" w:rsidR="00366137" w:rsidRPr="00D45400"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1E834CD3" w14:textId="77777777" w:rsidR="00366137" w:rsidRPr="00D45400" w:rsidRDefault="00366137" w:rsidP="002F10DD">
            <w:pPr>
              <w:pStyle w:val="TAC"/>
            </w:pPr>
          </w:p>
        </w:tc>
        <w:tc>
          <w:tcPr>
            <w:tcW w:w="709" w:type="dxa"/>
            <w:tcBorders>
              <w:left w:val="single" w:sz="4" w:space="0" w:color="auto"/>
              <w:right w:val="single" w:sz="4" w:space="0" w:color="auto"/>
            </w:tcBorders>
            <w:shd w:val="clear" w:color="auto" w:fill="auto"/>
          </w:tcPr>
          <w:p w14:paraId="2E26F9BE" w14:textId="77777777" w:rsidR="00366137" w:rsidRPr="00D45400" w:rsidRDefault="00366137" w:rsidP="002F10DD">
            <w:pPr>
              <w:pStyle w:val="TAC"/>
            </w:pPr>
            <w:r w:rsidRPr="00D45400">
              <w:rPr>
                <w:rFonts w:cs="Arial"/>
                <w:color w:val="000000"/>
                <w:szCs w:val="18"/>
              </w:rPr>
              <w:t>Mid</w:t>
            </w:r>
          </w:p>
        </w:tc>
        <w:tc>
          <w:tcPr>
            <w:tcW w:w="992" w:type="dxa"/>
            <w:tcBorders>
              <w:top w:val="nil"/>
              <w:left w:val="single" w:sz="4" w:space="0" w:color="auto"/>
              <w:bottom w:val="nil"/>
              <w:right w:val="single" w:sz="4" w:space="0" w:color="auto"/>
            </w:tcBorders>
            <w:shd w:val="clear" w:color="auto" w:fill="auto"/>
          </w:tcPr>
          <w:p w14:paraId="2847C59E" w14:textId="77777777" w:rsidR="00366137" w:rsidRPr="00D45400" w:rsidRDefault="00366137" w:rsidP="002F10DD">
            <w:pPr>
              <w:pStyle w:val="TAC"/>
            </w:pPr>
          </w:p>
        </w:tc>
        <w:tc>
          <w:tcPr>
            <w:tcW w:w="992" w:type="dxa"/>
            <w:tcBorders>
              <w:top w:val="nil"/>
              <w:left w:val="single" w:sz="4" w:space="0" w:color="auto"/>
              <w:bottom w:val="nil"/>
              <w:right w:val="single" w:sz="4" w:space="0" w:color="auto"/>
            </w:tcBorders>
          </w:tcPr>
          <w:p w14:paraId="6474FED6" w14:textId="77777777" w:rsidR="00366137" w:rsidRPr="00D45400"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776139AC" w14:textId="77777777" w:rsidR="00366137" w:rsidRPr="00D45400" w:rsidRDefault="00366137" w:rsidP="002F10DD">
            <w:pPr>
              <w:pStyle w:val="TAC"/>
            </w:pPr>
          </w:p>
        </w:tc>
        <w:tc>
          <w:tcPr>
            <w:tcW w:w="992" w:type="dxa"/>
            <w:tcBorders>
              <w:top w:val="nil"/>
              <w:left w:val="single" w:sz="4" w:space="0" w:color="auto"/>
              <w:bottom w:val="nil"/>
              <w:right w:val="single" w:sz="4" w:space="0" w:color="auto"/>
            </w:tcBorders>
            <w:shd w:val="clear" w:color="auto" w:fill="auto"/>
          </w:tcPr>
          <w:p w14:paraId="67EE64D5" w14:textId="77777777" w:rsidR="00366137" w:rsidRPr="00D45400" w:rsidRDefault="00366137" w:rsidP="002F10DD">
            <w:pPr>
              <w:pStyle w:val="TAC"/>
            </w:pPr>
          </w:p>
        </w:tc>
        <w:tc>
          <w:tcPr>
            <w:tcW w:w="992" w:type="dxa"/>
            <w:tcBorders>
              <w:top w:val="nil"/>
              <w:left w:val="single" w:sz="4" w:space="0" w:color="auto"/>
              <w:bottom w:val="nil"/>
              <w:right w:val="single" w:sz="4" w:space="0" w:color="auto"/>
            </w:tcBorders>
            <w:shd w:val="clear" w:color="auto" w:fill="auto"/>
          </w:tcPr>
          <w:p w14:paraId="3F9F2834" w14:textId="77777777" w:rsidR="00366137" w:rsidRPr="00D45400"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57D63126" w14:textId="77777777" w:rsidR="00366137" w:rsidRPr="00D45400"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F286BF9" w14:textId="77777777" w:rsidR="00366137" w:rsidRPr="00D45400" w:rsidRDefault="00366137" w:rsidP="002F10DD">
            <w:pPr>
              <w:pStyle w:val="TAC"/>
            </w:pPr>
          </w:p>
        </w:tc>
        <w:tc>
          <w:tcPr>
            <w:tcW w:w="992" w:type="dxa"/>
            <w:tcBorders>
              <w:top w:val="nil"/>
              <w:left w:val="single" w:sz="4" w:space="0" w:color="auto"/>
              <w:bottom w:val="nil"/>
              <w:right w:val="single" w:sz="4" w:space="0" w:color="auto"/>
            </w:tcBorders>
            <w:shd w:val="clear" w:color="auto" w:fill="auto"/>
          </w:tcPr>
          <w:p w14:paraId="5CC3223F" w14:textId="77777777" w:rsidR="00366137" w:rsidRPr="00D45400" w:rsidRDefault="00366137" w:rsidP="002F10DD">
            <w:pPr>
              <w:pStyle w:val="TAC"/>
            </w:pPr>
          </w:p>
        </w:tc>
        <w:tc>
          <w:tcPr>
            <w:tcW w:w="709" w:type="dxa"/>
            <w:tcBorders>
              <w:top w:val="nil"/>
              <w:left w:val="single" w:sz="4" w:space="0" w:color="auto"/>
              <w:bottom w:val="nil"/>
              <w:right w:val="single" w:sz="4" w:space="0" w:color="auto"/>
            </w:tcBorders>
            <w:shd w:val="clear" w:color="auto" w:fill="auto"/>
          </w:tcPr>
          <w:p w14:paraId="4505AF37" w14:textId="77777777" w:rsidR="00366137" w:rsidRPr="00D45400"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061FB324" w14:textId="77777777" w:rsidR="00366137" w:rsidRPr="00D45400" w:rsidRDefault="00366137" w:rsidP="002F10DD">
            <w:pPr>
              <w:pStyle w:val="TAC"/>
            </w:pPr>
          </w:p>
        </w:tc>
        <w:tc>
          <w:tcPr>
            <w:tcW w:w="850" w:type="dxa"/>
            <w:tcBorders>
              <w:top w:val="nil"/>
              <w:left w:val="single" w:sz="4" w:space="0" w:color="auto"/>
              <w:bottom w:val="nil"/>
              <w:right w:val="single" w:sz="4" w:space="0" w:color="auto"/>
            </w:tcBorders>
          </w:tcPr>
          <w:p w14:paraId="09281D9C" w14:textId="77777777" w:rsidR="00366137" w:rsidRPr="00D45400" w:rsidRDefault="00366137" w:rsidP="002F10DD">
            <w:pPr>
              <w:pStyle w:val="TAC"/>
            </w:pPr>
          </w:p>
        </w:tc>
        <w:tc>
          <w:tcPr>
            <w:tcW w:w="992" w:type="dxa"/>
            <w:tcBorders>
              <w:top w:val="nil"/>
              <w:left w:val="single" w:sz="4" w:space="0" w:color="auto"/>
              <w:bottom w:val="nil"/>
              <w:right w:val="single" w:sz="4" w:space="0" w:color="auto"/>
            </w:tcBorders>
          </w:tcPr>
          <w:p w14:paraId="63049F9E" w14:textId="77777777" w:rsidR="00366137" w:rsidRPr="00D45400" w:rsidRDefault="00366137" w:rsidP="002F10DD">
            <w:pPr>
              <w:pStyle w:val="TAC"/>
            </w:pPr>
          </w:p>
        </w:tc>
      </w:tr>
      <w:tr w:rsidR="00366137" w:rsidRPr="00D45400" w14:paraId="6C380219"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30E6A41A" w14:textId="77777777" w:rsidR="00366137" w:rsidRPr="00D45400"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B325409" w14:textId="77777777" w:rsidR="00366137" w:rsidRPr="00D45400"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4CEA7E5" w14:textId="77777777" w:rsidR="00366137" w:rsidRPr="00D45400" w:rsidRDefault="00366137" w:rsidP="002F10DD">
            <w:pPr>
              <w:pStyle w:val="TAC"/>
            </w:pPr>
          </w:p>
        </w:tc>
        <w:tc>
          <w:tcPr>
            <w:tcW w:w="709" w:type="dxa"/>
            <w:tcBorders>
              <w:left w:val="single" w:sz="4" w:space="0" w:color="auto"/>
              <w:right w:val="single" w:sz="4" w:space="0" w:color="auto"/>
            </w:tcBorders>
            <w:shd w:val="clear" w:color="auto" w:fill="auto"/>
          </w:tcPr>
          <w:p w14:paraId="370BF919" w14:textId="77777777" w:rsidR="00366137" w:rsidRPr="00D45400" w:rsidRDefault="00366137" w:rsidP="002F10DD">
            <w:pPr>
              <w:pStyle w:val="TAC"/>
            </w:pPr>
            <w:r w:rsidRPr="00D45400">
              <w:rPr>
                <w:rFonts w:cs="Arial"/>
                <w:color w:val="000000"/>
                <w:szCs w:val="18"/>
              </w:rPr>
              <w:t>High</w:t>
            </w:r>
          </w:p>
        </w:tc>
        <w:tc>
          <w:tcPr>
            <w:tcW w:w="992" w:type="dxa"/>
            <w:tcBorders>
              <w:top w:val="nil"/>
              <w:left w:val="single" w:sz="4" w:space="0" w:color="auto"/>
              <w:bottom w:val="single" w:sz="4" w:space="0" w:color="auto"/>
              <w:right w:val="single" w:sz="4" w:space="0" w:color="auto"/>
            </w:tcBorders>
            <w:shd w:val="clear" w:color="auto" w:fill="auto"/>
          </w:tcPr>
          <w:p w14:paraId="61600620" w14:textId="77777777" w:rsidR="00366137" w:rsidRPr="00D45400"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3BD7F5DB" w14:textId="77777777" w:rsidR="00366137" w:rsidRPr="00D45400"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66FFB28A" w14:textId="77777777" w:rsidR="00366137" w:rsidRPr="00D45400"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tcPr>
          <w:p w14:paraId="7A714C1E" w14:textId="77777777" w:rsidR="00366137" w:rsidRPr="00D45400"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tcPr>
          <w:p w14:paraId="678221FE" w14:textId="77777777" w:rsidR="00366137" w:rsidRPr="00D45400"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065EFA4C" w14:textId="77777777" w:rsidR="00366137" w:rsidRPr="00D45400"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4B4F41B" w14:textId="77777777" w:rsidR="00366137" w:rsidRPr="00D45400"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tcPr>
          <w:p w14:paraId="2D054FA8" w14:textId="77777777" w:rsidR="00366137" w:rsidRPr="00D45400" w:rsidRDefault="00366137" w:rsidP="002F10D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FCD9B13" w14:textId="77777777" w:rsidR="00366137" w:rsidRPr="00D45400"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4DC306D6" w14:textId="77777777" w:rsidR="00366137" w:rsidRPr="00D45400"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4DEA1EE7" w14:textId="77777777" w:rsidR="00366137" w:rsidRPr="00D45400"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29B0519F" w14:textId="77777777" w:rsidR="00366137" w:rsidRPr="00D45400" w:rsidRDefault="00366137" w:rsidP="002F10DD">
            <w:pPr>
              <w:pStyle w:val="TAC"/>
            </w:pPr>
          </w:p>
        </w:tc>
      </w:tr>
      <w:tr w:rsidR="00366137" w:rsidRPr="00D45400" w14:paraId="36847E2D" w14:textId="77777777" w:rsidTr="002F10DD">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3BB561E8" w14:textId="77777777" w:rsidR="00366137" w:rsidRPr="00D45400" w:rsidRDefault="00366137" w:rsidP="002F10DD">
            <w:pPr>
              <w:pStyle w:val="TAN"/>
            </w:pPr>
            <w:r w:rsidRPr="00D45400">
              <w:t>Note 1:</w:t>
            </w:r>
            <w:r w:rsidRPr="00D45400">
              <w:tab/>
              <w:t>The CORESET#0 Index and the associated CORESET#0 Offset refers to Table 13-2 in TS 38.213 [22]. The value of CORESET#0 Index is signalled controlResourceSetZero (pdcchConfigSIB1 in the MIB. The offsetToPointA IE is expressed in units of resource blocks assuming 15 kHz subcarrier spacing for FR1 and 60 kHz subcarrier spacing for FR2.</w:t>
            </w:r>
          </w:p>
          <w:p w14:paraId="3879DF9E" w14:textId="77777777" w:rsidR="00366137" w:rsidRPr="00D45400" w:rsidRDefault="00366137" w:rsidP="002F10DD">
            <w:pPr>
              <w:pStyle w:val="TAN"/>
            </w:pPr>
            <w:r w:rsidRPr="00D45400">
              <w:t>Note 2:</w:t>
            </w:r>
            <w:r w:rsidRPr="00D45400">
              <w:tab/>
              <w:t>The parameter Offset Carrier CORESET#0 specifies the offset from the lowest subcarrier of the carrier and the lowest subcarrier of CORESET#0. It corresponds to the parameter ΔF</w:t>
            </w:r>
            <w:r w:rsidRPr="00D45400">
              <w:rPr>
                <w:vertAlign w:val="subscript"/>
              </w:rPr>
              <w:t>OffsetCORESET0Carrier</w:t>
            </w:r>
            <w:r w:rsidRPr="00D45400">
              <w:t xml:space="preserve"> in Annex C expressed in number of common RBs.</w:t>
            </w:r>
          </w:p>
        </w:tc>
      </w:tr>
    </w:tbl>
    <w:p w14:paraId="13E94CA8" w14:textId="77777777" w:rsidR="00366137" w:rsidRPr="00D45400" w:rsidRDefault="00366137" w:rsidP="00366137"/>
    <w:p w14:paraId="28B5543F" w14:textId="3C35ADE3" w:rsidR="002F10DD" w:rsidRPr="002F10DD" w:rsidRDefault="00366137">
      <w:pPr>
        <w:pStyle w:val="6"/>
        <w:pPrChange w:id="72" w:author="ZTE-Ma Zhifeng" w:date="2021-01-25T23:35:00Z">
          <w:pPr>
            <w:pStyle w:val="H6"/>
          </w:pPr>
        </w:pPrChange>
      </w:pPr>
      <w:del w:id="73" w:author="ZTE-Ma Zhifeng" w:date="2021-01-25T23:50:00Z">
        <w:r w:rsidRPr="00D45400" w:rsidDel="009D6CB9">
          <w:lastRenderedPageBreak/>
          <w:delText>4.3.1.1.1.15</w:delText>
        </w:r>
        <w:r w:rsidRPr="00F15EBF" w:rsidDel="009D6CB9">
          <w:delText xml:space="preserve"> to 4.3.1.1.1.19</w:delText>
        </w:r>
        <w:r w:rsidRPr="00F15EBF" w:rsidDel="009D6CB9">
          <w:tab/>
          <w:delText>FFS</w:delText>
        </w:r>
      </w:del>
      <w:ins w:id="74" w:author="ZTE-Ma Zhifeng" w:date="2021-01-25T23:21:00Z">
        <w:r w:rsidR="002F10DD" w:rsidRPr="00D45400">
          <w:t>4.3.1.1.1.15</w:t>
        </w:r>
        <w:r w:rsidR="002F10DD" w:rsidRPr="00F15EBF">
          <w:t xml:space="preserve"> to 4.3.1.1.1.19</w:t>
        </w:r>
        <w:r w:rsidR="002F10DD" w:rsidRPr="00F15EBF">
          <w:tab/>
          <w:t>FFS</w:t>
        </w:r>
      </w:ins>
    </w:p>
    <w:p w14:paraId="4BCA6562" w14:textId="50263E01" w:rsidR="002F10DD" w:rsidRPr="002F10DD" w:rsidRDefault="00366137">
      <w:pPr>
        <w:pStyle w:val="6"/>
        <w:pPrChange w:id="75" w:author="ZTE-Ma Zhifeng" w:date="2021-01-25T23:35:00Z">
          <w:pPr>
            <w:pStyle w:val="H6"/>
          </w:pPr>
        </w:pPrChange>
      </w:pPr>
      <w:del w:id="76" w:author="ZTE-Ma Zhifeng" w:date="2021-01-25T23:50:00Z">
        <w:r w:rsidRPr="00F15EBF" w:rsidDel="009D6CB9">
          <w:delText>4.3.1.1.1.20</w:delText>
        </w:r>
        <w:r w:rsidRPr="00F15EBF" w:rsidDel="009D6CB9">
          <w:tab/>
          <w:delText>Reference test frequencies for NR operating band n20</w:delText>
        </w:r>
      </w:del>
      <w:ins w:id="77" w:author="ZTE-Ma Zhifeng" w:date="2021-01-25T23:21:00Z">
        <w:r w:rsidR="002F10DD" w:rsidRPr="00F15EBF">
          <w:t>4.3.1.1.1.20</w:t>
        </w:r>
        <w:r w:rsidR="002F10DD" w:rsidRPr="00F15EBF">
          <w:tab/>
          <w:t>Reference test frequencies for NR operating band n20</w:t>
        </w:r>
      </w:ins>
    </w:p>
    <w:p w14:paraId="6920432A" w14:textId="77777777" w:rsidR="00366137" w:rsidRPr="00F15EBF" w:rsidRDefault="00366137" w:rsidP="00366137">
      <w:pPr>
        <w:pStyle w:val="TH"/>
      </w:pPr>
      <w:r w:rsidRPr="00F15EBF">
        <w:t>Table 4.3.1.1.1.20-1: Test frequencies for NR operating band n20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66137" w:rsidRPr="00F15EBF" w14:paraId="03447A6F" w14:textId="77777777" w:rsidTr="002F10DD">
        <w:tc>
          <w:tcPr>
            <w:tcW w:w="789" w:type="dxa"/>
            <w:tcBorders>
              <w:top w:val="single" w:sz="4" w:space="0" w:color="auto"/>
              <w:bottom w:val="single" w:sz="4" w:space="0" w:color="auto"/>
            </w:tcBorders>
            <w:shd w:val="clear" w:color="auto" w:fill="auto"/>
          </w:tcPr>
          <w:p w14:paraId="15BD876A" w14:textId="77777777" w:rsidR="00366137" w:rsidRPr="00F15EBF" w:rsidRDefault="00366137" w:rsidP="002F10DD">
            <w:pPr>
              <w:pStyle w:val="TAH"/>
            </w:pPr>
            <w:r w:rsidRPr="00F15EBF">
              <w:t>CBW [MHz]</w:t>
            </w:r>
          </w:p>
        </w:tc>
        <w:tc>
          <w:tcPr>
            <w:tcW w:w="850" w:type="dxa"/>
            <w:tcBorders>
              <w:bottom w:val="single" w:sz="4" w:space="0" w:color="auto"/>
            </w:tcBorders>
            <w:shd w:val="clear" w:color="auto" w:fill="auto"/>
          </w:tcPr>
          <w:p w14:paraId="2300A93A" w14:textId="77777777" w:rsidR="00366137" w:rsidRPr="00F15EBF" w:rsidRDefault="00366137" w:rsidP="002F10DD">
            <w:pPr>
              <w:pStyle w:val="TAH"/>
              <w:rPr>
                <w:i/>
              </w:rPr>
            </w:pPr>
            <w:r w:rsidRPr="00F15EBF">
              <w:rPr>
                <w:i/>
              </w:rPr>
              <w:t>carrierBandwidth</w:t>
            </w:r>
          </w:p>
          <w:p w14:paraId="6B68E6FE" w14:textId="77777777" w:rsidR="00366137" w:rsidRPr="00F15EBF" w:rsidRDefault="00366137" w:rsidP="002F10DD">
            <w:pPr>
              <w:pStyle w:val="TAH"/>
            </w:pPr>
            <w:r w:rsidRPr="00F15EBF">
              <w:t>[PRBs]</w:t>
            </w:r>
          </w:p>
        </w:tc>
        <w:tc>
          <w:tcPr>
            <w:tcW w:w="1843" w:type="dxa"/>
            <w:gridSpan w:val="2"/>
            <w:tcBorders>
              <w:bottom w:val="single" w:sz="4" w:space="0" w:color="auto"/>
            </w:tcBorders>
            <w:shd w:val="clear" w:color="auto" w:fill="auto"/>
          </w:tcPr>
          <w:p w14:paraId="32727EB5" w14:textId="77777777" w:rsidR="00366137" w:rsidRPr="00F15EBF" w:rsidRDefault="00366137" w:rsidP="002F10DD">
            <w:pPr>
              <w:pStyle w:val="TAH"/>
            </w:pPr>
            <w:r w:rsidRPr="00F15EBF">
              <w:t>Range</w:t>
            </w:r>
          </w:p>
        </w:tc>
        <w:tc>
          <w:tcPr>
            <w:tcW w:w="992" w:type="dxa"/>
            <w:shd w:val="clear" w:color="auto" w:fill="auto"/>
          </w:tcPr>
          <w:p w14:paraId="6D73B6E6" w14:textId="77777777" w:rsidR="00366137" w:rsidRPr="00F15EBF" w:rsidRDefault="00366137" w:rsidP="002F10DD">
            <w:pPr>
              <w:pStyle w:val="TAH"/>
            </w:pPr>
            <w:r w:rsidRPr="00F15EBF">
              <w:t>Carrier centre</w:t>
            </w:r>
          </w:p>
          <w:p w14:paraId="0B3C8AE5" w14:textId="77777777" w:rsidR="00366137" w:rsidRPr="00F15EBF" w:rsidRDefault="00366137" w:rsidP="002F10DD">
            <w:pPr>
              <w:pStyle w:val="TAH"/>
            </w:pPr>
            <w:r w:rsidRPr="00F15EBF">
              <w:t>[MHz]</w:t>
            </w:r>
          </w:p>
        </w:tc>
        <w:tc>
          <w:tcPr>
            <w:tcW w:w="992" w:type="dxa"/>
          </w:tcPr>
          <w:p w14:paraId="2CA9380D" w14:textId="77777777" w:rsidR="00366137" w:rsidRPr="00F15EBF" w:rsidRDefault="00366137" w:rsidP="002F10DD">
            <w:pPr>
              <w:pStyle w:val="TAH"/>
            </w:pPr>
            <w:r w:rsidRPr="00F15EBF">
              <w:t>Carrier centre</w:t>
            </w:r>
          </w:p>
          <w:p w14:paraId="72D821C9" w14:textId="77777777" w:rsidR="00366137" w:rsidRPr="00F15EBF" w:rsidRDefault="00366137" w:rsidP="002F10DD">
            <w:pPr>
              <w:pStyle w:val="TAH"/>
            </w:pPr>
            <w:r w:rsidRPr="00F15EBF">
              <w:t>[ARFCN]</w:t>
            </w:r>
          </w:p>
        </w:tc>
        <w:tc>
          <w:tcPr>
            <w:tcW w:w="993" w:type="dxa"/>
            <w:shd w:val="clear" w:color="auto" w:fill="auto"/>
          </w:tcPr>
          <w:p w14:paraId="68951EC4" w14:textId="77777777" w:rsidR="00366137" w:rsidRPr="00F15EBF" w:rsidRDefault="00366137" w:rsidP="002F10DD">
            <w:pPr>
              <w:pStyle w:val="TAH"/>
            </w:pPr>
            <w:r w:rsidRPr="00F15EBF">
              <w:t>point A</w:t>
            </w:r>
            <w:r w:rsidRPr="00F15EBF">
              <w:br/>
              <w:t>[MHz]</w:t>
            </w:r>
          </w:p>
        </w:tc>
        <w:tc>
          <w:tcPr>
            <w:tcW w:w="992" w:type="dxa"/>
            <w:shd w:val="clear" w:color="auto" w:fill="auto"/>
          </w:tcPr>
          <w:p w14:paraId="3BCA440F" w14:textId="77777777" w:rsidR="00366137" w:rsidRPr="00F15EBF" w:rsidRDefault="00366137" w:rsidP="002F10DD">
            <w:pPr>
              <w:pStyle w:val="TAH"/>
            </w:pPr>
            <w:r w:rsidRPr="00F15EBF">
              <w:rPr>
                <w:i/>
              </w:rPr>
              <w:t>absoluteFrequencyPointA</w:t>
            </w:r>
            <w:r w:rsidRPr="00F15EBF">
              <w:br/>
              <w:t>[ARFCN]</w:t>
            </w:r>
          </w:p>
        </w:tc>
        <w:tc>
          <w:tcPr>
            <w:tcW w:w="992" w:type="dxa"/>
            <w:shd w:val="clear" w:color="auto" w:fill="auto"/>
          </w:tcPr>
          <w:p w14:paraId="59A1BAC8" w14:textId="77777777" w:rsidR="00366137" w:rsidRPr="00F15EBF" w:rsidRDefault="00366137" w:rsidP="002F10DD">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14:paraId="2C876180" w14:textId="77777777" w:rsidR="00366137" w:rsidRPr="00F15EBF" w:rsidRDefault="00366137" w:rsidP="002F10DD">
            <w:pPr>
              <w:pStyle w:val="TAH"/>
            </w:pPr>
            <w:r w:rsidRPr="00F15EBF">
              <w:t>SS block SCS</w:t>
            </w:r>
          </w:p>
          <w:p w14:paraId="60B432FB" w14:textId="77777777" w:rsidR="00366137" w:rsidRPr="00F15EBF" w:rsidRDefault="00366137" w:rsidP="002F10DD">
            <w:pPr>
              <w:pStyle w:val="TAH"/>
            </w:pPr>
            <w:r w:rsidRPr="00F15EBF">
              <w:t>[kHz]</w:t>
            </w:r>
          </w:p>
        </w:tc>
        <w:tc>
          <w:tcPr>
            <w:tcW w:w="850" w:type="dxa"/>
            <w:tcBorders>
              <w:bottom w:val="single" w:sz="4" w:space="0" w:color="auto"/>
            </w:tcBorders>
            <w:shd w:val="clear" w:color="auto" w:fill="auto"/>
          </w:tcPr>
          <w:p w14:paraId="7C14ABF5" w14:textId="77777777" w:rsidR="00366137" w:rsidRPr="00F15EBF" w:rsidRDefault="00366137" w:rsidP="002F10DD">
            <w:pPr>
              <w:pStyle w:val="TAH"/>
            </w:pPr>
            <w:r w:rsidRPr="00F15EBF">
              <w:t>GSCN</w:t>
            </w:r>
          </w:p>
        </w:tc>
        <w:tc>
          <w:tcPr>
            <w:tcW w:w="992" w:type="dxa"/>
            <w:tcBorders>
              <w:bottom w:val="single" w:sz="4" w:space="0" w:color="auto"/>
            </w:tcBorders>
            <w:shd w:val="clear" w:color="auto" w:fill="auto"/>
          </w:tcPr>
          <w:p w14:paraId="4015E1F8" w14:textId="77777777" w:rsidR="00366137" w:rsidRPr="00F15EBF" w:rsidRDefault="00366137" w:rsidP="002F10DD">
            <w:pPr>
              <w:pStyle w:val="TAH"/>
              <w:rPr>
                <w:i/>
              </w:rPr>
            </w:pPr>
            <w:r w:rsidRPr="00F15EBF">
              <w:rPr>
                <w:i/>
              </w:rPr>
              <w:t>absoluteFrequencySSB</w:t>
            </w:r>
          </w:p>
          <w:p w14:paraId="228ACCA0" w14:textId="77777777" w:rsidR="00366137" w:rsidRPr="00F15EBF" w:rsidRDefault="00366137" w:rsidP="002F10DD">
            <w:pPr>
              <w:pStyle w:val="TAH"/>
            </w:pPr>
            <w:r w:rsidRPr="00F15EBF">
              <w:t>[ARFCN]</w:t>
            </w:r>
          </w:p>
        </w:tc>
        <w:tc>
          <w:tcPr>
            <w:tcW w:w="709" w:type="dxa"/>
            <w:tcBorders>
              <w:bottom w:val="single" w:sz="4" w:space="0" w:color="auto"/>
            </w:tcBorders>
            <w:shd w:val="clear" w:color="auto" w:fill="auto"/>
          </w:tcPr>
          <w:p w14:paraId="41D8CE52" w14:textId="77777777" w:rsidR="00366137" w:rsidRPr="00F15EBF" w:rsidRDefault="00366137" w:rsidP="002F10DD">
            <w:pPr>
              <w:pStyle w:val="TAH"/>
            </w:pPr>
            <w:r w:rsidRPr="00F15EBF">
              <w:rPr>
                <w:position w:val="-10"/>
              </w:rPr>
              <w:object w:dxaOrig="420" w:dyaOrig="300" w14:anchorId="3F7EBFF2">
                <v:shape id="_x0000_i1043" type="#_x0000_t75" style="width:21.5pt;height:15pt" o:ole="">
                  <v:imagedata r:id="rId14" o:title=""/>
                </v:shape>
                <o:OLEObject Type="Embed" ProgID="Equation.3" ShapeID="_x0000_i1043" DrawAspect="Content" ObjectID="_1674320299" r:id="rId33"/>
              </w:object>
            </w:r>
          </w:p>
        </w:tc>
        <w:tc>
          <w:tcPr>
            <w:tcW w:w="851" w:type="dxa"/>
            <w:tcBorders>
              <w:bottom w:val="single" w:sz="4" w:space="0" w:color="auto"/>
            </w:tcBorders>
            <w:shd w:val="clear" w:color="auto" w:fill="auto"/>
          </w:tcPr>
          <w:p w14:paraId="35700278"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 Carrier CORESET#0</w:t>
            </w:r>
          </w:p>
          <w:p w14:paraId="251B97E7"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2E9F3862" w14:textId="77777777" w:rsidR="00366137" w:rsidRPr="00F15EBF" w:rsidRDefault="00366137" w:rsidP="002F10DD">
            <w:pPr>
              <w:pStyle w:val="TAH"/>
            </w:pPr>
            <w:r w:rsidRPr="00F15EBF">
              <w:rPr>
                <w:b w:val="0"/>
              </w:rPr>
              <w:t>Note 2</w:t>
            </w:r>
          </w:p>
        </w:tc>
        <w:tc>
          <w:tcPr>
            <w:tcW w:w="850" w:type="dxa"/>
            <w:tcBorders>
              <w:bottom w:val="single" w:sz="4" w:space="0" w:color="auto"/>
            </w:tcBorders>
          </w:tcPr>
          <w:p w14:paraId="2D42DBAC" w14:textId="77777777" w:rsidR="00366137" w:rsidRPr="00F15EBF" w:rsidRDefault="00366137" w:rsidP="002F10DD">
            <w:pPr>
              <w:pStyle w:val="TAH"/>
            </w:pPr>
            <w:r w:rsidRPr="00F15EBF">
              <w:t>CORESET#0 Index</w:t>
            </w:r>
            <w:r w:rsidRPr="00F15EBF">
              <w:rPr>
                <w:b w:val="0"/>
              </w:rPr>
              <w:t xml:space="preserve"> (Offset</w:t>
            </w:r>
          </w:p>
          <w:p w14:paraId="78F227AD"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7CE92203" w14:textId="77777777" w:rsidR="00366137" w:rsidRPr="00F15EBF" w:rsidRDefault="00366137" w:rsidP="002F10DD">
            <w:pPr>
              <w:pStyle w:val="TAH"/>
            </w:pPr>
            <w:r w:rsidRPr="00F15EBF">
              <w:t>Note 1</w:t>
            </w:r>
          </w:p>
        </w:tc>
        <w:tc>
          <w:tcPr>
            <w:tcW w:w="992" w:type="dxa"/>
            <w:tcBorders>
              <w:bottom w:val="single" w:sz="4" w:space="0" w:color="auto"/>
            </w:tcBorders>
          </w:tcPr>
          <w:p w14:paraId="16CACB32" w14:textId="77777777" w:rsidR="00366137" w:rsidRPr="00F15EBF" w:rsidRDefault="00366137" w:rsidP="002F10DD">
            <w:pPr>
              <w:pStyle w:val="TAH"/>
            </w:pPr>
            <w:r w:rsidRPr="00F15EBF">
              <w:t>offsetToPointA</w:t>
            </w:r>
            <w:r w:rsidRPr="00F15EBF">
              <w:br/>
              <w:t>(SIB1)</w:t>
            </w:r>
          </w:p>
          <w:p w14:paraId="7CE20B9C" w14:textId="77777777" w:rsidR="00366137" w:rsidRPr="00F15EBF" w:rsidRDefault="00366137" w:rsidP="002F10DD">
            <w:pPr>
              <w:pStyle w:val="TAH"/>
            </w:pPr>
            <w:r w:rsidRPr="00F15EBF">
              <w:t>[PRBs]</w:t>
            </w:r>
          </w:p>
          <w:p w14:paraId="06E466B2" w14:textId="77777777" w:rsidR="00366137" w:rsidRPr="00F15EBF" w:rsidRDefault="00366137" w:rsidP="002F10DD">
            <w:pPr>
              <w:pStyle w:val="TAH"/>
            </w:pPr>
            <w:r w:rsidRPr="00F15EBF">
              <w:t>Note 1</w:t>
            </w:r>
          </w:p>
        </w:tc>
      </w:tr>
      <w:tr w:rsidR="00366137" w:rsidRPr="00F15EBF" w14:paraId="1D5B60C0"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7519978A" w14:textId="77777777" w:rsidR="00366137" w:rsidRPr="00F15EBF" w:rsidRDefault="00366137" w:rsidP="002F10DD">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14:paraId="71D77135" w14:textId="77777777" w:rsidR="00366137" w:rsidRPr="00F15EBF" w:rsidRDefault="00366137" w:rsidP="002F10DD">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14:paraId="711EFA8F"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4C7F26FA" w14:textId="77777777" w:rsidR="00366137" w:rsidRPr="00F15EBF" w:rsidRDefault="00366137" w:rsidP="002F10DD">
            <w:pPr>
              <w:pStyle w:val="TAC"/>
            </w:pPr>
            <w:r w:rsidRPr="00F15EBF">
              <w:t>Low</w:t>
            </w:r>
          </w:p>
        </w:tc>
        <w:tc>
          <w:tcPr>
            <w:tcW w:w="992" w:type="dxa"/>
            <w:shd w:val="clear" w:color="auto" w:fill="auto"/>
          </w:tcPr>
          <w:p w14:paraId="4507155E" w14:textId="77777777" w:rsidR="00366137" w:rsidRPr="00F15EBF" w:rsidRDefault="00366137" w:rsidP="002F10DD">
            <w:pPr>
              <w:pStyle w:val="TAC"/>
            </w:pPr>
            <w:r w:rsidRPr="00F15EBF">
              <w:t>793.5</w:t>
            </w:r>
          </w:p>
        </w:tc>
        <w:tc>
          <w:tcPr>
            <w:tcW w:w="992" w:type="dxa"/>
          </w:tcPr>
          <w:p w14:paraId="3BCB9B1A" w14:textId="77777777" w:rsidR="00366137" w:rsidRPr="00F15EBF" w:rsidRDefault="00366137" w:rsidP="002F10DD">
            <w:pPr>
              <w:pStyle w:val="TAC"/>
            </w:pPr>
            <w:r w:rsidRPr="00F15EBF">
              <w:t>158700</w:t>
            </w:r>
          </w:p>
        </w:tc>
        <w:tc>
          <w:tcPr>
            <w:tcW w:w="993" w:type="dxa"/>
            <w:shd w:val="clear" w:color="auto" w:fill="auto"/>
          </w:tcPr>
          <w:p w14:paraId="0D0A1A20" w14:textId="77777777" w:rsidR="00366137" w:rsidRPr="00F15EBF" w:rsidRDefault="00366137" w:rsidP="002F10DD">
            <w:pPr>
              <w:pStyle w:val="TAC"/>
            </w:pPr>
            <w:r w:rsidRPr="00F15EBF">
              <w:t>791.25</w:t>
            </w:r>
          </w:p>
        </w:tc>
        <w:tc>
          <w:tcPr>
            <w:tcW w:w="992" w:type="dxa"/>
            <w:tcBorders>
              <w:right w:val="single" w:sz="4" w:space="0" w:color="auto"/>
            </w:tcBorders>
            <w:shd w:val="clear" w:color="auto" w:fill="auto"/>
          </w:tcPr>
          <w:p w14:paraId="579903C2" w14:textId="77777777" w:rsidR="00366137" w:rsidRPr="00F15EBF" w:rsidRDefault="00366137" w:rsidP="002F10DD">
            <w:pPr>
              <w:pStyle w:val="TAC"/>
            </w:pPr>
            <w:r w:rsidRPr="00F15EBF">
              <w:t>158250</w:t>
            </w:r>
          </w:p>
        </w:tc>
        <w:tc>
          <w:tcPr>
            <w:tcW w:w="992" w:type="dxa"/>
            <w:tcBorders>
              <w:right w:val="single" w:sz="4" w:space="0" w:color="auto"/>
            </w:tcBorders>
            <w:shd w:val="clear" w:color="auto" w:fill="auto"/>
          </w:tcPr>
          <w:p w14:paraId="243203EB"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2DCD0B10"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2E4399" w14:textId="77777777" w:rsidR="00366137" w:rsidRPr="00F15EBF" w:rsidRDefault="00366137" w:rsidP="002F10DD">
            <w:pPr>
              <w:pStyle w:val="TAC"/>
            </w:pPr>
            <w:r w:rsidRPr="00F15EBF">
              <w:t>1983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E415CE" w14:textId="77777777" w:rsidR="00366137" w:rsidRPr="00F15EBF" w:rsidRDefault="00366137" w:rsidP="002F10DD">
            <w:pPr>
              <w:pStyle w:val="TAC"/>
            </w:pPr>
            <w:r w:rsidRPr="00F15EBF">
              <w:t>158670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2555C8" w14:textId="77777777" w:rsidR="00366137" w:rsidRPr="00F15EBF" w:rsidRDefault="00366137" w:rsidP="002F10DD">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589A3F"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75222C63"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3B0DD970" w14:textId="77777777" w:rsidR="00366137" w:rsidRPr="00F15EBF" w:rsidRDefault="00366137" w:rsidP="002F10DD">
            <w:pPr>
              <w:pStyle w:val="TAC"/>
            </w:pPr>
            <w:r w:rsidRPr="00F15EBF">
              <w:t>1</w:t>
            </w:r>
          </w:p>
        </w:tc>
      </w:tr>
      <w:tr w:rsidR="00366137" w:rsidRPr="00F15EBF" w14:paraId="45A9981D" w14:textId="77777777" w:rsidTr="002F10DD">
        <w:tc>
          <w:tcPr>
            <w:tcW w:w="789" w:type="dxa"/>
            <w:tcBorders>
              <w:top w:val="nil"/>
              <w:left w:val="single" w:sz="4" w:space="0" w:color="auto"/>
              <w:bottom w:val="nil"/>
              <w:right w:val="single" w:sz="4" w:space="0" w:color="auto"/>
            </w:tcBorders>
            <w:shd w:val="clear" w:color="auto" w:fill="auto"/>
          </w:tcPr>
          <w:p w14:paraId="559B6F07"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6FF521C"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4BFDCB98" w14:textId="77777777" w:rsidR="00366137" w:rsidRPr="00F15EBF" w:rsidRDefault="00366137" w:rsidP="002F10DD">
            <w:pPr>
              <w:pStyle w:val="TAC"/>
            </w:pPr>
          </w:p>
        </w:tc>
        <w:tc>
          <w:tcPr>
            <w:tcW w:w="709" w:type="dxa"/>
            <w:tcBorders>
              <w:left w:val="single" w:sz="4" w:space="0" w:color="auto"/>
            </w:tcBorders>
            <w:shd w:val="clear" w:color="auto" w:fill="auto"/>
          </w:tcPr>
          <w:p w14:paraId="627874BC" w14:textId="77777777" w:rsidR="00366137" w:rsidRPr="00F15EBF" w:rsidRDefault="00366137" w:rsidP="002F10DD">
            <w:pPr>
              <w:pStyle w:val="TAC"/>
            </w:pPr>
            <w:r w:rsidRPr="00F15EBF">
              <w:t>Mid</w:t>
            </w:r>
          </w:p>
        </w:tc>
        <w:tc>
          <w:tcPr>
            <w:tcW w:w="992" w:type="dxa"/>
            <w:shd w:val="clear" w:color="auto" w:fill="auto"/>
          </w:tcPr>
          <w:p w14:paraId="42234D6D" w14:textId="77777777" w:rsidR="00366137" w:rsidRPr="00F15EBF" w:rsidRDefault="00366137" w:rsidP="002F10DD">
            <w:pPr>
              <w:pStyle w:val="TAC"/>
            </w:pPr>
            <w:r w:rsidRPr="00F15EBF">
              <w:t>806</w:t>
            </w:r>
          </w:p>
        </w:tc>
        <w:tc>
          <w:tcPr>
            <w:tcW w:w="992" w:type="dxa"/>
          </w:tcPr>
          <w:p w14:paraId="5F5E3579" w14:textId="77777777" w:rsidR="00366137" w:rsidRPr="00F15EBF" w:rsidRDefault="00366137" w:rsidP="002F10DD">
            <w:pPr>
              <w:pStyle w:val="TAC"/>
            </w:pPr>
            <w:r w:rsidRPr="00F15EBF">
              <w:t>161200</w:t>
            </w:r>
          </w:p>
        </w:tc>
        <w:tc>
          <w:tcPr>
            <w:tcW w:w="993" w:type="dxa"/>
            <w:shd w:val="clear" w:color="auto" w:fill="auto"/>
          </w:tcPr>
          <w:p w14:paraId="3C364BDB" w14:textId="77777777" w:rsidR="00366137" w:rsidRPr="00F15EBF" w:rsidRDefault="00366137" w:rsidP="002F10DD">
            <w:pPr>
              <w:pStyle w:val="TAC"/>
            </w:pPr>
            <w:r w:rsidRPr="00F15EBF">
              <w:t>785.39</w:t>
            </w:r>
          </w:p>
        </w:tc>
        <w:tc>
          <w:tcPr>
            <w:tcW w:w="992" w:type="dxa"/>
            <w:tcBorders>
              <w:right w:val="single" w:sz="4" w:space="0" w:color="auto"/>
            </w:tcBorders>
            <w:shd w:val="clear" w:color="auto" w:fill="auto"/>
          </w:tcPr>
          <w:p w14:paraId="0A08F5CA" w14:textId="77777777" w:rsidR="00366137" w:rsidRPr="00F15EBF" w:rsidRDefault="00366137" w:rsidP="002F10DD">
            <w:pPr>
              <w:pStyle w:val="TAC"/>
            </w:pPr>
            <w:r w:rsidRPr="00F15EBF">
              <w:t>157078</w:t>
            </w:r>
          </w:p>
        </w:tc>
        <w:tc>
          <w:tcPr>
            <w:tcW w:w="992" w:type="dxa"/>
            <w:tcBorders>
              <w:right w:val="single" w:sz="4" w:space="0" w:color="auto"/>
            </w:tcBorders>
            <w:shd w:val="clear" w:color="auto" w:fill="auto"/>
          </w:tcPr>
          <w:p w14:paraId="14CA0912"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25CAC458"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DB1E69" w14:textId="77777777" w:rsidR="00366137" w:rsidRPr="00F15EBF" w:rsidRDefault="00366137" w:rsidP="002F10DD">
            <w:pPr>
              <w:pStyle w:val="TAC"/>
            </w:pPr>
            <w:r w:rsidRPr="00F15EBF">
              <w:t>2015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2A960E" w14:textId="77777777" w:rsidR="00366137" w:rsidRPr="00F15EBF" w:rsidRDefault="00366137" w:rsidP="002F10DD">
            <w:pPr>
              <w:pStyle w:val="TAC"/>
            </w:pPr>
            <w:r w:rsidRPr="00F15EBF">
              <w:t>161290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CB9749"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77C38F"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7595F7F9" w14:textId="77777777" w:rsidR="00366137" w:rsidRPr="00F15EBF" w:rsidRDefault="00366137" w:rsidP="002F10DD">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1557000C" w14:textId="77777777" w:rsidR="00366137" w:rsidRPr="00F15EBF" w:rsidRDefault="00366137" w:rsidP="002F10DD">
            <w:pPr>
              <w:pStyle w:val="TAC"/>
            </w:pPr>
            <w:r w:rsidRPr="00F15EBF">
              <w:t>107</w:t>
            </w:r>
          </w:p>
        </w:tc>
      </w:tr>
      <w:tr w:rsidR="00366137" w:rsidRPr="00F15EBF" w14:paraId="61B2872A" w14:textId="77777777" w:rsidTr="002F10DD">
        <w:tc>
          <w:tcPr>
            <w:tcW w:w="789" w:type="dxa"/>
            <w:tcBorders>
              <w:top w:val="nil"/>
              <w:left w:val="single" w:sz="4" w:space="0" w:color="auto"/>
              <w:bottom w:val="nil"/>
              <w:right w:val="single" w:sz="4" w:space="0" w:color="auto"/>
            </w:tcBorders>
            <w:shd w:val="clear" w:color="auto" w:fill="auto"/>
          </w:tcPr>
          <w:p w14:paraId="163D5C84"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B12EE79"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0536C7A" w14:textId="77777777" w:rsidR="00366137" w:rsidRPr="00F15EBF" w:rsidRDefault="00366137" w:rsidP="002F10DD">
            <w:pPr>
              <w:pStyle w:val="TAC"/>
            </w:pPr>
          </w:p>
        </w:tc>
        <w:tc>
          <w:tcPr>
            <w:tcW w:w="709" w:type="dxa"/>
            <w:tcBorders>
              <w:left w:val="single" w:sz="4" w:space="0" w:color="auto"/>
            </w:tcBorders>
            <w:shd w:val="clear" w:color="auto" w:fill="auto"/>
          </w:tcPr>
          <w:p w14:paraId="0B7559F8" w14:textId="77777777" w:rsidR="00366137" w:rsidRPr="00F15EBF" w:rsidRDefault="00366137" w:rsidP="002F10DD">
            <w:pPr>
              <w:pStyle w:val="TAC"/>
            </w:pPr>
            <w:r w:rsidRPr="00F15EBF">
              <w:t>High</w:t>
            </w:r>
          </w:p>
        </w:tc>
        <w:tc>
          <w:tcPr>
            <w:tcW w:w="992" w:type="dxa"/>
            <w:shd w:val="clear" w:color="auto" w:fill="auto"/>
          </w:tcPr>
          <w:p w14:paraId="300923CF" w14:textId="77777777" w:rsidR="00366137" w:rsidRPr="00F15EBF" w:rsidRDefault="00366137" w:rsidP="002F10DD">
            <w:pPr>
              <w:pStyle w:val="TAC"/>
            </w:pPr>
            <w:r w:rsidRPr="00F15EBF">
              <w:t>818.5</w:t>
            </w:r>
          </w:p>
        </w:tc>
        <w:tc>
          <w:tcPr>
            <w:tcW w:w="992" w:type="dxa"/>
          </w:tcPr>
          <w:p w14:paraId="69AF9630" w14:textId="77777777" w:rsidR="00366137" w:rsidRPr="00F15EBF" w:rsidRDefault="00366137" w:rsidP="002F10DD">
            <w:pPr>
              <w:pStyle w:val="TAC"/>
            </w:pPr>
            <w:r w:rsidRPr="00F15EBF">
              <w:t>163700</w:t>
            </w:r>
          </w:p>
        </w:tc>
        <w:tc>
          <w:tcPr>
            <w:tcW w:w="993" w:type="dxa"/>
            <w:shd w:val="clear" w:color="auto" w:fill="auto"/>
          </w:tcPr>
          <w:p w14:paraId="10218F0D" w14:textId="77777777" w:rsidR="00366137" w:rsidRPr="00F15EBF" w:rsidRDefault="00366137" w:rsidP="002F10DD">
            <w:pPr>
              <w:pStyle w:val="TAC"/>
            </w:pPr>
            <w:r w:rsidRPr="00F15EBF">
              <w:t>725.53</w:t>
            </w:r>
          </w:p>
        </w:tc>
        <w:tc>
          <w:tcPr>
            <w:tcW w:w="992" w:type="dxa"/>
            <w:tcBorders>
              <w:right w:val="single" w:sz="4" w:space="0" w:color="auto"/>
            </w:tcBorders>
            <w:shd w:val="clear" w:color="auto" w:fill="auto"/>
          </w:tcPr>
          <w:p w14:paraId="72799081" w14:textId="77777777" w:rsidR="00366137" w:rsidRPr="00F15EBF" w:rsidRDefault="00366137" w:rsidP="002F10DD">
            <w:pPr>
              <w:pStyle w:val="TAC"/>
            </w:pPr>
            <w:r w:rsidRPr="00F15EBF">
              <w:t>145106</w:t>
            </w:r>
          </w:p>
        </w:tc>
        <w:tc>
          <w:tcPr>
            <w:tcW w:w="992" w:type="dxa"/>
            <w:tcBorders>
              <w:right w:val="single" w:sz="4" w:space="0" w:color="auto"/>
            </w:tcBorders>
            <w:shd w:val="clear" w:color="auto" w:fill="auto"/>
          </w:tcPr>
          <w:p w14:paraId="3CA99A34"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518D81C0"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B779D1" w14:textId="77777777" w:rsidR="00366137" w:rsidRPr="00F15EBF" w:rsidRDefault="00366137" w:rsidP="002F10DD">
            <w:pPr>
              <w:pStyle w:val="TAC"/>
            </w:pPr>
            <w:r w:rsidRPr="00F15EBF">
              <w:t>2047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C9234F" w14:textId="77777777" w:rsidR="00366137" w:rsidRPr="00F15EBF" w:rsidRDefault="00366137" w:rsidP="002F10DD">
            <w:pPr>
              <w:pStyle w:val="TAC"/>
            </w:pPr>
            <w:r w:rsidRPr="00F15EBF">
              <w:t>163730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5C8C7A"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860B0C"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1662A666" w14:textId="77777777" w:rsidR="00366137" w:rsidRPr="00F15EBF" w:rsidRDefault="00366137" w:rsidP="002F10DD">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14:paraId="61966521" w14:textId="77777777" w:rsidR="00366137" w:rsidRPr="00F15EBF" w:rsidRDefault="00366137" w:rsidP="002F10DD">
            <w:pPr>
              <w:pStyle w:val="TAC"/>
            </w:pPr>
            <w:r w:rsidRPr="00F15EBF">
              <w:t>507</w:t>
            </w:r>
          </w:p>
        </w:tc>
      </w:tr>
      <w:tr w:rsidR="00366137" w:rsidRPr="00F15EBF" w14:paraId="6DCD6657" w14:textId="77777777" w:rsidTr="002F10DD">
        <w:tc>
          <w:tcPr>
            <w:tcW w:w="789" w:type="dxa"/>
            <w:tcBorders>
              <w:top w:val="nil"/>
              <w:left w:val="single" w:sz="4" w:space="0" w:color="auto"/>
              <w:bottom w:val="nil"/>
              <w:right w:val="single" w:sz="4" w:space="0" w:color="auto"/>
            </w:tcBorders>
            <w:shd w:val="clear" w:color="auto" w:fill="auto"/>
          </w:tcPr>
          <w:p w14:paraId="18F850D8"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942283E"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4A0E87B9"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2A799CB3" w14:textId="77777777" w:rsidR="00366137" w:rsidRPr="00F15EBF" w:rsidRDefault="00366137" w:rsidP="002F10DD">
            <w:pPr>
              <w:pStyle w:val="TAC"/>
            </w:pPr>
            <w:r w:rsidRPr="00F15EBF">
              <w:t>Low</w:t>
            </w:r>
          </w:p>
        </w:tc>
        <w:tc>
          <w:tcPr>
            <w:tcW w:w="992" w:type="dxa"/>
            <w:shd w:val="clear" w:color="auto" w:fill="auto"/>
          </w:tcPr>
          <w:p w14:paraId="167D465D" w14:textId="77777777" w:rsidR="00366137" w:rsidRPr="00F15EBF" w:rsidRDefault="00366137" w:rsidP="002F10DD">
            <w:pPr>
              <w:pStyle w:val="TAC"/>
            </w:pPr>
            <w:r w:rsidRPr="00F15EBF">
              <w:t>834.5</w:t>
            </w:r>
          </w:p>
        </w:tc>
        <w:tc>
          <w:tcPr>
            <w:tcW w:w="992" w:type="dxa"/>
          </w:tcPr>
          <w:p w14:paraId="5F010E43" w14:textId="77777777" w:rsidR="00366137" w:rsidRPr="00F15EBF" w:rsidRDefault="00366137" w:rsidP="002F10DD">
            <w:pPr>
              <w:pStyle w:val="TAC"/>
            </w:pPr>
            <w:r w:rsidRPr="00F15EBF">
              <w:t>166900</w:t>
            </w:r>
          </w:p>
        </w:tc>
        <w:tc>
          <w:tcPr>
            <w:tcW w:w="993" w:type="dxa"/>
            <w:shd w:val="clear" w:color="auto" w:fill="auto"/>
          </w:tcPr>
          <w:p w14:paraId="468D0E2F" w14:textId="77777777" w:rsidR="00366137" w:rsidRPr="00F15EBF" w:rsidRDefault="00366137" w:rsidP="002F10DD">
            <w:pPr>
              <w:pStyle w:val="TAC"/>
            </w:pPr>
            <w:r w:rsidRPr="00F15EBF">
              <w:t>832.25</w:t>
            </w:r>
          </w:p>
        </w:tc>
        <w:tc>
          <w:tcPr>
            <w:tcW w:w="992" w:type="dxa"/>
            <w:tcBorders>
              <w:right w:val="single" w:sz="4" w:space="0" w:color="auto"/>
            </w:tcBorders>
            <w:shd w:val="clear" w:color="auto" w:fill="auto"/>
          </w:tcPr>
          <w:p w14:paraId="2C6605DB" w14:textId="77777777" w:rsidR="00366137" w:rsidRPr="00F15EBF" w:rsidRDefault="00366137" w:rsidP="002F10DD">
            <w:pPr>
              <w:pStyle w:val="TAC"/>
            </w:pPr>
            <w:r w:rsidRPr="00F15EBF">
              <w:t>166450</w:t>
            </w:r>
          </w:p>
        </w:tc>
        <w:tc>
          <w:tcPr>
            <w:tcW w:w="992" w:type="dxa"/>
            <w:tcBorders>
              <w:right w:val="single" w:sz="4" w:space="0" w:color="auto"/>
            </w:tcBorders>
            <w:shd w:val="clear" w:color="auto" w:fill="auto"/>
          </w:tcPr>
          <w:p w14:paraId="60FB61CC"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26E3B4A4"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95AFC7"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85219C"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673FFB"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0E3FA5"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34AC9760"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5C381012" w14:textId="77777777" w:rsidR="00366137" w:rsidRPr="00F15EBF" w:rsidRDefault="00366137" w:rsidP="002F10DD">
            <w:pPr>
              <w:pStyle w:val="TAC"/>
            </w:pPr>
            <w:r w:rsidRPr="00F15EBF">
              <w:t>-</w:t>
            </w:r>
          </w:p>
        </w:tc>
      </w:tr>
      <w:tr w:rsidR="00366137" w:rsidRPr="00F15EBF" w14:paraId="34AD1465" w14:textId="77777777" w:rsidTr="002F10DD">
        <w:tc>
          <w:tcPr>
            <w:tcW w:w="789" w:type="dxa"/>
            <w:tcBorders>
              <w:top w:val="nil"/>
              <w:left w:val="single" w:sz="4" w:space="0" w:color="auto"/>
              <w:bottom w:val="nil"/>
              <w:right w:val="single" w:sz="4" w:space="0" w:color="auto"/>
            </w:tcBorders>
            <w:shd w:val="clear" w:color="auto" w:fill="auto"/>
          </w:tcPr>
          <w:p w14:paraId="7BDC15B5"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539B591"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51F75C68" w14:textId="77777777" w:rsidR="00366137" w:rsidRPr="00F15EBF" w:rsidRDefault="00366137" w:rsidP="002F10DD">
            <w:pPr>
              <w:pStyle w:val="TAC"/>
            </w:pPr>
          </w:p>
        </w:tc>
        <w:tc>
          <w:tcPr>
            <w:tcW w:w="709" w:type="dxa"/>
            <w:tcBorders>
              <w:left w:val="single" w:sz="4" w:space="0" w:color="auto"/>
            </w:tcBorders>
            <w:shd w:val="clear" w:color="auto" w:fill="auto"/>
          </w:tcPr>
          <w:p w14:paraId="19A0EEBB" w14:textId="77777777" w:rsidR="00366137" w:rsidRPr="00F15EBF" w:rsidRDefault="00366137" w:rsidP="002F10DD">
            <w:pPr>
              <w:pStyle w:val="TAC"/>
            </w:pPr>
            <w:r w:rsidRPr="00F15EBF">
              <w:t>Mid</w:t>
            </w:r>
          </w:p>
        </w:tc>
        <w:tc>
          <w:tcPr>
            <w:tcW w:w="992" w:type="dxa"/>
            <w:shd w:val="clear" w:color="auto" w:fill="auto"/>
          </w:tcPr>
          <w:p w14:paraId="4DF33374" w14:textId="77777777" w:rsidR="00366137" w:rsidRPr="00F15EBF" w:rsidRDefault="00366137" w:rsidP="002F10DD">
            <w:pPr>
              <w:pStyle w:val="TAC"/>
            </w:pPr>
            <w:r w:rsidRPr="00F15EBF">
              <w:t>847</w:t>
            </w:r>
          </w:p>
        </w:tc>
        <w:tc>
          <w:tcPr>
            <w:tcW w:w="992" w:type="dxa"/>
          </w:tcPr>
          <w:p w14:paraId="0609D9D6" w14:textId="77777777" w:rsidR="00366137" w:rsidRPr="00F15EBF" w:rsidRDefault="00366137" w:rsidP="002F10DD">
            <w:pPr>
              <w:pStyle w:val="TAC"/>
            </w:pPr>
            <w:r w:rsidRPr="00F15EBF">
              <w:t>169400</w:t>
            </w:r>
          </w:p>
        </w:tc>
        <w:tc>
          <w:tcPr>
            <w:tcW w:w="993" w:type="dxa"/>
            <w:shd w:val="clear" w:color="auto" w:fill="auto"/>
          </w:tcPr>
          <w:p w14:paraId="42F6A169" w14:textId="77777777" w:rsidR="00366137" w:rsidRPr="00F15EBF" w:rsidRDefault="00366137" w:rsidP="002F10DD">
            <w:pPr>
              <w:pStyle w:val="TAC"/>
            </w:pPr>
            <w:r w:rsidRPr="00F15EBF">
              <w:t>754.03</w:t>
            </w:r>
          </w:p>
        </w:tc>
        <w:tc>
          <w:tcPr>
            <w:tcW w:w="992" w:type="dxa"/>
            <w:tcBorders>
              <w:right w:val="single" w:sz="4" w:space="0" w:color="auto"/>
            </w:tcBorders>
            <w:shd w:val="clear" w:color="auto" w:fill="auto"/>
          </w:tcPr>
          <w:p w14:paraId="0A9B1B9B" w14:textId="77777777" w:rsidR="00366137" w:rsidRPr="00F15EBF" w:rsidRDefault="00366137" w:rsidP="002F10DD">
            <w:pPr>
              <w:pStyle w:val="TAC"/>
            </w:pPr>
            <w:r w:rsidRPr="00F15EBF">
              <w:t>150806</w:t>
            </w:r>
          </w:p>
        </w:tc>
        <w:tc>
          <w:tcPr>
            <w:tcW w:w="992" w:type="dxa"/>
            <w:tcBorders>
              <w:right w:val="single" w:sz="4" w:space="0" w:color="auto"/>
            </w:tcBorders>
            <w:shd w:val="clear" w:color="auto" w:fill="auto"/>
          </w:tcPr>
          <w:p w14:paraId="7B7EB058"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46401229"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0581D8"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52F1DE"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15A68A"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A2F49E"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258F2E3D"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00ED8FAA" w14:textId="77777777" w:rsidR="00366137" w:rsidRPr="00F15EBF" w:rsidRDefault="00366137" w:rsidP="002F10DD">
            <w:pPr>
              <w:pStyle w:val="TAC"/>
            </w:pPr>
            <w:r w:rsidRPr="00F15EBF">
              <w:t>-</w:t>
            </w:r>
          </w:p>
        </w:tc>
      </w:tr>
      <w:tr w:rsidR="00366137" w:rsidRPr="00F15EBF" w14:paraId="6E2213EE"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6EF443E7"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BDDD8C3"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8D178FE" w14:textId="77777777" w:rsidR="00366137" w:rsidRPr="00F15EBF" w:rsidRDefault="00366137" w:rsidP="002F10DD">
            <w:pPr>
              <w:pStyle w:val="TAC"/>
            </w:pPr>
          </w:p>
        </w:tc>
        <w:tc>
          <w:tcPr>
            <w:tcW w:w="709" w:type="dxa"/>
            <w:tcBorders>
              <w:left w:val="single" w:sz="4" w:space="0" w:color="auto"/>
            </w:tcBorders>
            <w:shd w:val="clear" w:color="auto" w:fill="auto"/>
          </w:tcPr>
          <w:p w14:paraId="171BA568" w14:textId="77777777" w:rsidR="00366137" w:rsidRPr="00F15EBF" w:rsidRDefault="00366137" w:rsidP="002F10DD">
            <w:pPr>
              <w:pStyle w:val="TAC"/>
            </w:pPr>
            <w:r w:rsidRPr="00F15EBF">
              <w:t>High</w:t>
            </w:r>
          </w:p>
        </w:tc>
        <w:tc>
          <w:tcPr>
            <w:tcW w:w="992" w:type="dxa"/>
            <w:shd w:val="clear" w:color="auto" w:fill="auto"/>
          </w:tcPr>
          <w:p w14:paraId="1AA54772" w14:textId="77777777" w:rsidR="00366137" w:rsidRPr="00F15EBF" w:rsidRDefault="00366137" w:rsidP="002F10DD">
            <w:pPr>
              <w:pStyle w:val="TAC"/>
            </w:pPr>
            <w:r w:rsidRPr="00F15EBF">
              <w:t>859.5</w:t>
            </w:r>
          </w:p>
        </w:tc>
        <w:tc>
          <w:tcPr>
            <w:tcW w:w="992" w:type="dxa"/>
          </w:tcPr>
          <w:p w14:paraId="51B2B0E3" w14:textId="77777777" w:rsidR="00366137" w:rsidRPr="00F15EBF" w:rsidRDefault="00366137" w:rsidP="002F10DD">
            <w:pPr>
              <w:pStyle w:val="TAC"/>
            </w:pPr>
            <w:r w:rsidRPr="00F15EBF">
              <w:t>171900</w:t>
            </w:r>
          </w:p>
        </w:tc>
        <w:tc>
          <w:tcPr>
            <w:tcW w:w="993" w:type="dxa"/>
            <w:shd w:val="clear" w:color="auto" w:fill="auto"/>
          </w:tcPr>
          <w:p w14:paraId="4F38D173" w14:textId="77777777" w:rsidR="00366137" w:rsidRPr="00F15EBF" w:rsidRDefault="00366137" w:rsidP="002F10DD">
            <w:pPr>
              <w:pStyle w:val="TAC"/>
            </w:pPr>
            <w:r w:rsidRPr="00F15EBF">
              <w:t>856.17</w:t>
            </w:r>
          </w:p>
        </w:tc>
        <w:tc>
          <w:tcPr>
            <w:tcW w:w="992" w:type="dxa"/>
            <w:tcBorders>
              <w:right w:val="single" w:sz="4" w:space="0" w:color="auto"/>
            </w:tcBorders>
            <w:shd w:val="clear" w:color="auto" w:fill="auto"/>
          </w:tcPr>
          <w:p w14:paraId="51C81293" w14:textId="77777777" w:rsidR="00366137" w:rsidRPr="00F15EBF" w:rsidRDefault="00366137" w:rsidP="002F10DD">
            <w:pPr>
              <w:pStyle w:val="TAC"/>
            </w:pPr>
            <w:r w:rsidRPr="00F15EBF">
              <w:t>171234</w:t>
            </w:r>
          </w:p>
        </w:tc>
        <w:tc>
          <w:tcPr>
            <w:tcW w:w="992" w:type="dxa"/>
            <w:tcBorders>
              <w:right w:val="single" w:sz="4" w:space="0" w:color="auto"/>
            </w:tcBorders>
            <w:shd w:val="clear" w:color="auto" w:fill="auto"/>
          </w:tcPr>
          <w:p w14:paraId="037D7D87"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00455BA5"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D973DF"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3F3549"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EC22BD"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FD71BE"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0E017200"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687F13A8" w14:textId="77777777" w:rsidR="00366137" w:rsidRPr="00F15EBF" w:rsidRDefault="00366137" w:rsidP="002F10DD">
            <w:pPr>
              <w:pStyle w:val="TAC"/>
            </w:pPr>
            <w:r w:rsidRPr="00F15EBF">
              <w:t>-</w:t>
            </w:r>
          </w:p>
        </w:tc>
      </w:tr>
      <w:tr w:rsidR="00366137" w:rsidRPr="00F15EBF" w14:paraId="693C8DA9"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2C6393FD" w14:textId="77777777" w:rsidR="00366137" w:rsidRPr="00F15EBF" w:rsidRDefault="00366137" w:rsidP="002F10DD">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03311493" w14:textId="77777777" w:rsidR="00366137" w:rsidRPr="00F15EBF" w:rsidRDefault="00366137" w:rsidP="002F10DD">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14:paraId="0CEEFFB5"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47D46DFD" w14:textId="77777777" w:rsidR="00366137" w:rsidRPr="00F15EBF" w:rsidRDefault="00366137" w:rsidP="002F10DD">
            <w:pPr>
              <w:pStyle w:val="TAC"/>
            </w:pPr>
            <w:r w:rsidRPr="00F15EBF">
              <w:t>Low</w:t>
            </w:r>
          </w:p>
        </w:tc>
        <w:tc>
          <w:tcPr>
            <w:tcW w:w="992" w:type="dxa"/>
            <w:shd w:val="clear" w:color="auto" w:fill="auto"/>
          </w:tcPr>
          <w:p w14:paraId="3B8C6C53" w14:textId="77777777" w:rsidR="00366137" w:rsidRPr="00F15EBF" w:rsidRDefault="00366137" w:rsidP="002F10DD">
            <w:pPr>
              <w:pStyle w:val="TAC"/>
            </w:pPr>
            <w:r w:rsidRPr="00F15EBF">
              <w:t>796</w:t>
            </w:r>
          </w:p>
        </w:tc>
        <w:tc>
          <w:tcPr>
            <w:tcW w:w="992" w:type="dxa"/>
          </w:tcPr>
          <w:p w14:paraId="15248C83" w14:textId="77777777" w:rsidR="00366137" w:rsidRPr="00F15EBF" w:rsidRDefault="00366137" w:rsidP="002F10DD">
            <w:pPr>
              <w:pStyle w:val="TAC"/>
            </w:pPr>
            <w:r w:rsidRPr="00F15EBF">
              <w:t>159200</w:t>
            </w:r>
          </w:p>
        </w:tc>
        <w:tc>
          <w:tcPr>
            <w:tcW w:w="993" w:type="dxa"/>
            <w:shd w:val="clear" w:color="auto" w:fill="auto"/>
          </w:tcPr>
          <w:p w14:paraId="362F47B2" w14:textId="77777777" w:rsidR="00366137" w:rsidRPr="00F15EBF" w:rsidRDefault="00366137" w:rsidP="002F10DD">
            <w:pPr>
              <w:pStyle w:val="TAC"/>
            </w:pPr>
            <w:r w:rsidRPr="00F15EBF">
              <w:t>791.32</w:t>
            </w:r>
          </w:p>
        </w:tc>
        <w:tc>
          <w:tcPr>
            <w:tcW w:w="992" w:type="dxa"/>
            <w:tcBorders>
              <w:right w:val="single" w:sz="4" w:space="0" w:color="auto"/>
            </w:tcBorders>
            <w:shd w:val="clear" w:color="auto" w:fill="auto"/>
          </w:tcPr>
          <w:p w14:paraId="4EDE43CA" w14:textId="77777777" w:rsidR="00366137" w:rsidRPr="00F15EBF" w:rsidRDefault="00366137" w:rsidP="002F10DD">
            <w:pPr>
              <w:pStyle w:val="TAC"/>
            </w:pPr>
            <w:r w:rsidRPr="00F15EBF">
              <w:t>158264</w:t>
            </w:r>
          </w:p>
        </w:tc>
        <w:tc>
          <w:tcPr>
            <w:tcW w:w="992" w:type="dxa"/>
            <w:tcBorders>
              <w:right w:val="single" w:sz="4" w:space="0" w:color="auto"/>
            </w:tcBorders>
            <w:shd w:val="clear" w:color="auto" w:fill="auto"/>
          </w:tcPr>
          <w:p w14:paraId="3FDB8B34"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6478162A"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F74603" w14:textId="77777777" w:rsidR="00366137" w:rsidRPr="00F15EBF" w:rsidRDefault="00366137" w:rsidP="002F10DD">
            <w:pPr>
              <w:pStyle w:val="TAC"/>
            </w:pPr>
            <w:r w:rsidRPr="00F15EBF">
              <w:t>1984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45CB7D" w14:textId="77777777" w:rsidR="00366137" w:rsidRPr="00F15EBF" w:rsidRDefault="00366137" w:rsidP="002F10DD">
            <w:pPr>
              <w:pStyle w:val="TAC"/>
            </w:pPr>
            <w:r w:rsidRPr="00F15EBF">
              <w:t>158690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9C518E" w14:textId="77777777" w:rsidR="00366137" w:rsidRPr="00F15EBF" w:rsidRDefault="00366137" w:rsidP="002F10D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F17194"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2E9F0F10"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2711998D" w14:textId="77777777" w:rsidR="00366137" w:rsidRPr="00F15EBF" w:rsidRDefault="00366137" w:rsidP="002F10DD">
            <w:pPr>
              <w:pStyle w:val="TAC"/>
            </w:pPr>
            <w:r w:rsidRPr="00F15EBF">
              <w:t>1</w:t>
            </w:r>
          </w:p>
        </w:tc>
      </w:tr>
      <w:tr w:rsidR="00366137" w:rsidRPr="00F15EBF" w14:paraId="3FB07094" w14:textId="77777777" w:rsidTr="002F10DD">
        <w:tc>
          <w:tcPr>
            <w:tcW w:w="789" w:type="dxa"/>
            <w:tcBorders>
              <w:top w:val="nil"/>
              <w:left w:val="single" w:sz="4" w:space="0" w:color="auto"/>
              <w:bottom w:val="nil"/>
              <w:right w:val="single" w:sz="4" w:space="0" w:color="auto"/>
            </w:tcBorders>
            <w:shd w:val="clear" w:color="auto" w:fill="auto"/>
          </w:tcPr>
          <w:p w14:paraId="53138B9F"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FE03CF0"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488E856D" w14:textId="77777777" w:rsidR="00366137" w:rsidRPr="00F15EBF" w:rsidRDefault="00366137" w:rsidP="002F10DD">
            <w:pPr>
              <w:pStyle w:val="TAC"/>
            </w:pPr>
          </w:p>
        </w:tc>
        <w:tc>
          <w:tcPr>
            <w:tcW w:w="709" w:type="dxa"/>
            <w:tcBorders>
              <w:left w:val="single" w:sz="4" w:space="0" w:color="auto"/>
            </w:tcBorders>
            <w:shd w:val="clear" w:color="auto" w:fill="auto"/>
          </w:tcPr>
          <w:p w14:paraId="1EA16FF4" w14:textId="77777777" w:rsidR="00366137" w:rsidRPr="00F15EBF" w:rsidRDefault="00366137" w:rsidP="002F10DD">
            <w:pPr>
              <w:pStyle w:val="TAC"/>
            </w:pPr>
            <w:r w:rsidRPr="00F15EBF">
              <w:t>Mid</w:t>
            </w:r>
          </w:p>
        </w:tc>
        <w:tc>
          <w:tcPr>
            <w:tcW w:w="992" w:type="dxa"/>
            <w:shd w:val="clear" w:color="auto" w:fill="auto"/>
          </w:tcPr>
          <w:p w14:paraId="3250B6D0" w14:textId="77777777" w:rsidR="00366137" w:rsidRPr="00F15EBF" w:rsidRDefault="00366137" w:rsidP="002F10DD">
            <w:pPr>
              <w:pStyle w:val="TAC"/>
            </w:pPr>
            <w:r w:rsidRPr="00F15EBF">
              <w:t>806</w:t>
            </w:r>
          </w:p>
        </w:tc>
        <w:tc>
          <w:tcPr>
            <w:tcW w:w="992" w:type="dxa"/>
          </w:tcPr>
          <w:p w14:paraId="5D8214DD" w14:textId="77777777" w:rsidR="00366137" w:rsidRPr="00F15EBF" w:rsidRDefault="00366137" w:rsidP="002F10DD">
            <w:pPr>
              <w:pStyle w:val="TAC"/>
            </w:pPr>
            <w:r w:rsidRPr="00F15EBF">
              <w:t>161200</w:t>
            </w:r>
          </w:p>
        </w:tc>
        <w:tc>
          <w:tcPr>
            <w:tcW w:w="993" w:type="dxa"/>
            <w:shd w:val="clear" w:color="auto" w:fill="auto"/>
          </w:tcPr>
          <w:p w14:paraId="6267512D" w14:textId="77777777" w:rsidR="00366137" w:rsidRPr="00F15EBF" w:rsidRDefault="00366137" w:rsidP="002F10DD">
            <w:pPr>
              <w:pStyle w:val="TAC"/>
            </w:pPr>
            <w:r w:rsidRPr="00F15EBF">
              <w:t>782.96</w:t>
            </w:r>
          </w:p>
        </w:tc>
        <w:tc>
          <w:tcPr>
            <w:tcW w:w="992" w:type="dxa"/>
            <w:tcBorders>
              <w:right w:val="single" w:sz="4" w:space="0" w:color="auto"/>
            </w:tcBorders>
            <w:shd w:val="clear" w:color="auto" w:fill="auto"/>
          </w:tcPr>
          <w:p w14:paraId="30A224F5" w14:textId="77777777" w:rsidR="00366137" w:rsidRPr="00F15EBF" w:rsidRDefault="00366137" w:rsidP="002F10DD">
            <w:pPr>
              <w:pStyle w:val="TAC"/>
            </w:pPr>
            <w:r w:rsidRPr="00F15EBF">
              <w:t>156592</w:t>
            </w:r>
          </w:p>
        </w:tc>
        <w:tc>
          <w:tcPr>
            <w:tcW w:w="992" w:type="dxa"/>
            <w:tcBorders>
              <w:right w:val="single" w:sz="4" w:space="0" w:color="auto"/>
            </w:tcBorders>
            <w:shd w:val="clear" w:color="auto" w:fill="auto"/>
          </w:tcPr>
          <w:p w14:paraId="57709D46"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164E7135"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59AB82" w14:textId="77777777" w:rsidR="00366137" w:rsidRPr="00F15EBF" w:rsidRDefault="00366137" w:rsidP="002F10DD">
            <w:pPr>
              <w:pStyle w:val="TAC"/>
            </w:pPr>
            <w:r w:rsidRPr="00F15EBF">
              <w:t>2009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158F57" w14:textId="77777777" w:rsidR="00366137" w:rsidRPr="00F15EBF" w:rsidRDefault="00366137" w:rsidP="002F10DD">
            <w:pPr>
              <w:pStyle w:val="TAC"/>
            </w:pPr>
            <w:r w:rsidRPr="00F15EBF">
              <w:t>160810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28D2C5"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2ACB6C"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70CAD1D0" w14:textId="77777777" w:rsidR="00366137" w:rsidRPr="00F15EBF" w:rsidRDefault="00366137" w:rsidP="002F10DD">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2FE001C3" w14:textId="77777777" w:rsidR="00366137" w:rsidRPr="00F15EBF" w:rsidRDefault="00366137" w:rsidP="002F10DD">
            <w:pPr>
              <w:pStyle w:val="TAC"/>
            </w:pPr>
            <w:r w:rsidRPr="00F15EBF">
              <w:t>107</w:t>
            </w:r>
          </w:p>
        </w:tc>
      </w:tr>
      <w:tr w:rsidR="00366137" w:rsidRPr="00F15EBF" w14:paraId="6F0213E7" w14:textId="77777777" w:rsidTr="002F10DD">
        <w:tc>
          <w:tcPr>
            <w:tcW w:w="789" w:type="dxa"/>
            <w:tcBorders>
              <w:top w:val="nil"/>
              <w:left w:val="single" w:sz="4" w:space="0" w:color="auto"/>
              <w:bottom w:val="nil"/>
              <w:right w:val="single" w:sz="4" w:space="0" w:color="auto"/>
            </w:tcBorders>
            <w:shd w:val="clear" w:color="auto" w:fill="auto"/>
          </w:tcPr>
          <w:p w14:paraId="6EDBB654"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DEEA92D"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7DD1C82" w14:textId="77777777" w:rsidR="00366137" w:rsidRPr="00F15EBF" w:rsidRDefault="00366137" w:rsidP="002F10DD">
            <w:pPr>
              <w:pStyle w:val="TAC"/>
            </w:pPr>
          </w:p>
        </w:tc>
        <w:tc>
          <w:tcPr>
            <w:tcW w:w="709" w:type="dxa"/>
            <w:tcBorders>
              <w:left w:val="single" w:sz="4" w:space="0" w:color="auto"/>
            </w:tcBorders>
            <w:shd w:val="clear" w:color="auto" w:fill="auto"/>
          </w:tcPr>
          <w:p w14:paraId="089B7621" w14:textId="77777777" w:rsidR="00366137" w:rsidRPr="00F15EBF" w:rsidRDefault="00366137" w:rsidP="002F10DD">
            <w:pPr>
              <w:pStyle w:val="TAC"/>
            </w:pPr>
            <w:r w:rsidRPr="00F15EBF">
              <w:t>High</w:t>
            </w:r>
          </w:p>
        </w:tc>
        <w:tc>
          <w:tcPr>
            <w:tcW w:w="992" w:type="dxa"/>
            <w:shd w:val="clear" w:color="auto" w:fill="auto"/>
          </w:tcPr>
          <w:p w14:paraId="4F0F8DBB" w14:textId="77777777" w:rsidR="00366137" w:rsidRPr="00F15EBF" w:rsidRDefault="00366137" w:rsidP="002F10DD">
            <w:pPr>
              <w:pStyle w:val="TAC"/>
            </w:pPr>
            <w:r w:rsidRPr="00F15EBF">
              <w:t>816</w:t>
            </w:r>
          </w:p>
        </w:tc>
        <w:tc>
          <w:tcPr>
            <w:tcW w:w="992" w:type="dxa"/>
          </w:tcPr>
          <w:p w14:paraId="22BD0C30" w14:textId="77777777" w:rsidR="00366137" w:rsidRPr="00F15EBF" w:rsidRDefault="00366137" w:rsidP="002F10DD">
            <w:pPr>
              <w:pStyle w:val="TAC"/>
            </w:pPr>
            <w:r w:rsidRPr="00F15EBF">
              <w:t>163200</w:t>
            </w:r>
          </w:p>
        </w:tc>
        <w:tc>
          <w:tcPr>
            <w:tcW w:w="993" w:type="dxa"/>
            <w:shd w:val="clear" w:color="auto" w:fill="auto"/>
          </w:tcPr>
          <w:p w14:paraId="49894B54" w14:textId="77777777" w:rsidR="00366137" w:rsidRPr="00F15EBF" w:rsidRDefault="00366137" w:rsidP="002F10DD">
            <w:pPr>
              <w:pStyle w:val="TAC"/>
            </w:pPr>
            <w:r w:rsidRPr="00F15EBF">
              <w:t>720.6</w:t>
            </w:r>
          </w:p>
        </w:tc>
        <w:tc>
          <w:tcPr>
            <w:tcW w:w="992" w:type="dxa"/>
            <w:tcBorders>
              <w:right w:val="single" w:sz="4" w:space="0" w:color="auto"/>
            </w:tcBorders>
            <w:shd w:val="clear" w:color="auto" w:fill="auto"/>
          </w:tcPr>
          <w:p w14:paraId="331BB0B4" w14:textId="77777777" w:rsidR="00366137" w:rsidRPr="00F15EBF" w:rsidRDefault="00366137" w:rsidP="002F10DD">
            <w:pPr>
              <w:pStyle w:val="TAC"/>
            </w:pPr>
            <w:r w:rsidRPr="00F15EBF">
              <w:t>144120</w:t>
            </w:r>
          </w:p>
        </w:tc>
        <w:tc>
          <w:tcPr>
            <w:tcW w:w="992" w:type="dxa"/>
            <w:tcBorders>
              <w:right w:val="single" w:sz="4" w:space="0" w:color="auto"/>
            </w:tcBorders>
            <w:shd w:val="clear" w:color="auto" w:fill="auto"/>
          </w:tcPr>
          <w:p w14:paraId="4856C567"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43DFDC5B"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156406" w14:textId="77777777" w:rsidR="00366137" w:rsidRPr="00F15EBF" w:rsidRDefault="00366137" w:rsidP="002F10DD">
            <w:pPr>
              <w:pStyle w:val="TAC"/>
            </w:pPr>
            <w:r w:rsidRPr="00F15EBF">
              <w:t>2034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AB39A3" w14:textId="77777777" w:rsidR="00366137" w:rsidRPr="00F15EBF" w:rsidRDefault="00366137" w:rsidP="002F10DD">
            <w:pPr>
              <w:pStyle w:val="TAC"/>
            </w:pPr>
            <w:r w:rsidRPr="00F15EBF">
              <w:t>162750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CED4A4"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C07AC8"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0C333761" w14:textId="77777777" w:rsidR="00366137" w:rsidRPr="00F15EBF" w:rsidRDefault="00366137" w:rsidP="002F10DD">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14:paraId="23E04D4C" w14:textId="77777777" w:rsidR="00366137" w:rsidRPr="00F15EBF" w:rsidRDefault="00366137" w:rsidP="002F10DD">
            <w:pPr>
              <w:pStyle w:val="TAC"/>
            </w:pPr>
            <w:r w:rsidRPr="00F15EBF">
              <w:t>507</w:t>
            </w:r>
          </w:p>
        </w:tc>
      </w:tr>
      <w:tr w:rsidR="00366137" w:rsidRPr="00F15EBF" w14:paraId="62EB0918" w14:textId="77777777" w:rsidTr="002F10DD">
        <w:tc>
          <w:tcPr>
            <w:tcW w:w="789" w:type="dxa"/>
            <w:tcBorders>
              <w:top w:val="nil"/>
              <w:left w:val="single" w:sz="4" w:space="0" w:color="auto"/>
              <w:bottom w:val="nil"/>
              <w:right w:val="single" w:sz="4" w:space="0" w:color="auto"/>
            </w:tcBorders>
            <w:shd w:val="clear" w:color="auto" w:fill="auto"/>
          </w:tcPr>
          <w:p w14:paraId="3DC28712"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AC484A5"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1021963F"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738D9C5E" w14:textId="77777777" w:rsidR="00366137" w:rsidRPr="00F15EBF" w:rsidRDefault="00366137" w:rsidP="002F10DD">
            <w:pPr>
              <w:pStyle w:val="TAC"/>
            </w:pPr>
            <w:r w:rsidRPr="00F15EBF">
              <w:t>Low</w:t>
            </w:r>
          </w:p>
        </w:tc>
        <w:tc>
          <w:tcPr>
            <w:tcW w:w="992" w:type="dxa"/>
            <w:shd w:val="clear" w:color="auto" w:fill="auto"/>
          </w:tcPr>
          <w:p w14:paraId="1AB4A5CE" w14:textId="77777777" w:rsidR="00366137" w:rsidRPr="00F15EBF" w:rsidRDefault="00366137" w:rsidP="002F10DD">
            <w:pPr>
              <w:pStyle w:val="TAC"/>
            </w:pPr>
            <w:r w:rsidRPr="00F15EBF">
              <w:t>837</w:t>
            </w:r>
          </w:p>
        </w:tc>
        <w:tc>
          <w:tcPr>
            <w:tcW w:w="992" w:type="dxa"/>
          </w:tcPr>
          <w:p w14:paraId="1F4999CB" w14:textId="77777777" w:rsidR="00366137" w:rsidRPr="00F15EBF" w:rsidRDefault="00366137" w:rsidP="002F10DD">
            <w:pPr>
              <w:pStyle w:val="TAC"/>
            </w:pPr>
            <w:r w:rsidRPr="00F15EBF">
              <w:t>167400</w:t>
            </w:r>
          </w:p>
        </w:tc>
        <w:tc>
          <w:tcPr>
            <w:tcW w:w="993" w:type="dxa"/>
            <w:shd w:val="clear" w:color="auto" w:fill="auto"/>
          </w:tcPr>
          <w:p w14:paraId="659DBEEF" w14:textId="77777777" w:rsidR="00366137" w:rsidRPr="00F15EBF" w:rsidRDefault="00366137" w:rsidP="002F10DD">
            <w:pPr>
              <w:pStyle w:val="TAC"/>
            </w:pPr>
            <w:r w:rsidRPr="00F15EBF">
              <w:t>832.32</w:t>
            </w:r>
          </w:p>
        </w:tc>
        <w:tc>
          <w:tcPr>
            <w:tcW w:w="992" w:type="dxa"/>
            <w:tcBorders>
              <w:right w:val="single" w:sz="4" w:space="0" w:color="auto"/>
            </w:tcBorders>
            <w:shd w:val="clear" w:color="auto" w:fill="auto"/>
          </w:tcPr>
          <w:p w14:paraId="6FB2CDE2" w14:textId="77777777" w:rsidR="00366137" w:rsidRPr="00F15EBF" w:rsidRDefault="00366137" w:rsidP="002F10DD">
            <w:pPr>
              <w:pStyle w:val="TAC"/>
            </w:pPr>
            <w:r w:rsidRPr="00F15EBF">
              <w:t>166464</w:t>
            </w:r>
          </w:p>
        </w:tc>
        <w:tc>
          <w:tcPr>
            <w:tcW w:w="992" w:type="dxa"/>
            <w:tcBorders>
              <w:right w:val="single" w:sz="4" w:space="0" w:color="auto"/>
            </w:tcBorders>
            <w:shd w:val="clear" w:color="auto" w:fill="auto"/>
          </w:tcPr>
          <w:p w14:paraId="399148FE"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5AA15B6"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0FAE00"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930966"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DC47E7"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BF2517"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10FE915D"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111B647F" w14:textId="77777777" w:rsidR="00366137" w:rsidRPr="00F15EBF" w:rsidRDefault="00366137" w:rsidP="002F10DD">
            <w:pPr>
              <w:pStyle w:val="TAC"/>
            </w:pPr>
            <w:r w:rsidRPr="00F15EBF">
              <w:t>-</w:t>
            </w:r>
          </w:p>
        </w:tc>
      </w:tr>
      <w:tr w:rsidR="00366137" w:rsidRPr="00F15EBF" w14:paraId="77F0089E" w14:textId="77777777" w:rsidTr="002F10DD">
        <w:tc>
          <w:tcPr>
            <w:tcW w:w="789" w:type="dxa"/>
            <w:tcBorders>
              <w:top w:val="nil"/>
              <w:left w:val="single" w:sz="4" w:space="0" w:color="auto"/>
              <w:bottom w:val="nil"/>
              <w:right w:val="single" w:sz="4" w:space="0" w:color="auto"/>
            </w:tcBorders>
            <w:shd w:val="clear" w:color="auto" w:fill="auto"/>
          </w:tcPr>
          <w:p w14:paraId="6DC8B6F5"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81FBBA8"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046EF02E" w14:textId="77777777" w:rsidR="00366137" w:rsidRPr="00F15EBF" w:rsidRDefault="00366137" w:rsidP="002F10DD">
            <w:pPr>
              <w:pStyle w:val="TAC"/>
            </w:pPr>
          </w:p>
        </w:tc>
        <w:tc>
          <w:tcPr>
            <w:tcW w:w="709" w:type="dxa"/>
            <w:tcBorders>
              <w:left w:val="single" w:sz="4" w:space="0" w:color="auto"/>
            </w:tcBorders>
            <w:shd w:val="clear" w:color="auto" w:fill="auto"/>
          </w:tcPr>
          <w:p w14:paraId="2F00C784" w14:textId="77777777" w:rsidR="00366137" w:rsidRPr="00F15EBF" w:rsidRDefault="00366137" w:rsidP="002F10DD">
            <w:pPr>
              <w:pStyle w:val="TAC"/>
            </w:pPr>
            <w:r w:rsidRPr="00F15EBF">
              <w:t>Mid</w:t>
            </w:r>
          </w:p>
        </w:tc>
        <w:tc>
          <w:tcPr>
            <w:tcW w:w="992" w:type="dxa"/>
            <w:shd w:val="clear" w:color="auto" w:fill="auto"/>
          </w:tcPr>
          <w:p w14:paraId="4BF2CC46" w14:textId="77777777" w:rsidR="00366137" w:rsidRPr="00F15EBF" w:rsidRDefault="00366137" w:rsidP="002F10DD">
            <w:pPr>
              <w:pStyle w:val="TAC"/>
            </w:pPr>
            <w:r w:rsidRPr="00F15EBF">
              <w:t>847</w:t>
            </w:r>
          </w:p>
        </w:tc>
        <w:tc>
          <w:tcPr>
            <w:tcW w:w="992" w:type="dxa"/>
          </w:tcPr>
          <w:p w14:paraId="3C93718C" w14:textId="77777777" w:rsidR="00366137" w:rsidRPr="00F15EBF" w:rsidRDefault="00366137" w:rsidP="002F10DD">
            <w:pPr>
              <w:pStyle w:val="TAC"/>
            </w:pPr>
            <w:r w:rsidRPr="00F15EBF">
              <w:t>169400</w:t>
            </w:r>
          </w:p>
        </w:tc>
        <w:tc>
          <w:tcPr>
            <w:tcW w:w="993" w:type="dxa"/>
            <w:shd w:val="clear" w:color="auto" w:fill="auto"/>
          </w:tcPr>
          <w:p w14:paraId="7F77D2B6" w14:textId="77777777" w:rsidR="00366137" w:rsidRPr="00F15EBF" w:rsidRDefault="00366137" w:rsidP="002F10DD">
            <w:pPr>
              <w:pStyle w:val="TAC"/>
            </w:pPr>
            <w:r w:rsidRPr="00F15EBF">
              <w:t>751.6</w:t>
            </w:r>
          </w:p>
        </w:tc>
        <w:tc>
          <w:tcPr>
            <w:tcW w:w="992" w:type="dxa"/>
            <w:tcBorders>
              <w:right w:val="single" w:sz="4" w:space="0" w:color="auto"/>
            </w:tcBorders>
            <w:shd w:val="clear" w:color="auto" w:fill="auto"/>
          </w:tcPr>
          <w:p w14:paraId="32DB7B91" w14:textId="77777777" w:rsidR="00366137" w:rsidRPr="00F15EBF" w:rsidRDefault="00366137" w:rsidP="002F10DD">
            <w:pPr>
              <w:pStyle w:val="TAC"/>
            </w:pPr>
            <w:r w:rsidRPr="00F15EBF">
              <w:t>150320</w:t>
            </w:r>
          </w:p>
        </w:tc>
        <w:tc>
          <w:tcPr>
            <w:tcW w:w="992" w:type="dxa"/>
            <w:tcBorders>
              <w:right w:val="single" w:sz="4" w:space="0" w:color="auto"/>
            </w:tcBorders>
            <w:shd w:val="clear" w:color="auto" w:fill="auto"/>
          </w:tcPr>
          <w:p w14:paraId="29202F70"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52C89349"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C728D0"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75B6D6"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F41292"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795B48"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50AFB6BE"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00026BD9" w14:textId="77777777" w:rsidR="00366137" w:rsidRPr="00F15EBF" w:rsidRDefault="00366137" w:rsidP="002F10DD">
            <w:pPr>
              <w:pStyle w:val="TAC"/>
            </w:pPr>
            <w:r w:rsidRPr="00F15EBF">
              <w:t>-</w:t>
            </w:r>
          </w:p>
        </w:tc>
      </w:tr>
      <w:tr w:rsidR="00366137" w:rsidRPr="00F15EBF" w14:paraId="4F8C23AE"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4E879CB8"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3942845"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5D9A859" w14:textId="77777777" w:rsidR="00366137" w:rsidRPr="00F15EBF" w:rsidRDefault="00366137" w:rsidP="002F10DD">
            <w:pPr>
              <w:pStyle w:val="TAC"/>
            </w:pPr>
          </w:p>
        </w:tc>
        <w:tc>
          <w:tcPr>
            <w:tcW w:w="709" w:type="dxa"/>
            <w:tcBorders>
              <w:left w:val="single" w:sz="4" w:space="0" w:color="auto"/>
            </w:tcBorders>
            <w:shd w:val="clear" w:color="auto" w:fill="auto"/>
          </w:tcPr>
          <w:p w14:paraId="2A1C2A89" w14:textId="77777777" w:rsidR="00366137" w:rsidRPr="00F15EBF" w:rsidRDefault="00366137" w:rsidP="002F10DD">
            <w:pPr>
              <w:pStyle w:val="TAC"/>
            </w:pPr>
            <w:r w:rsidRPr="00F15EBF">
              <w:t>High</w:t>
            </w:r>
          </w:p>
        </w:tc>
        <w:tc>
          <w:tcPr>
            <w:tcW w:w="992" w:type="dxa"/>
            <w:shd w:val="clear" w:color="auto" w:fill="auto"/>
          </w:tcPr>
          <w:p w14:paraId="15989932" w14:textId="77777777" w:rsidR="00366137" w:rsidRPr="00F15EBF" w:rsidRDefault="00366137" w:rsidP="002F10DD">
            <w:pPr>
              <w:pStyle w:val="TAC"/>
            </w:pPr>
            <w:r w:rsidRPr="00F15EBF">
              <w:t>857</w:t>
            </w:r>
          </w:p>
        </w:tc>
        <w:tc>
          <w:tcPr>
            <w:tcW w:w="992" w:type="dxa"/>
          </w:tcPr>
          <w:p w14:paraId="1A39DB53" w14:textId="77777777" w:rsidR="00366137" w:rsidRPr="00F15EBF" w:rsidRDefault="00366137" w:rsidP="002F10DD">
            <w:pPr>
              <w:pStyle w:val="TAC"/>
            </w:pPr>
            <w:r w:rsidRPr="00F15EBF">
              <w:t>171400</w:t>
            </w:r>
          </w:p>
        </w:tc>
        <w:tc>
          <w:tcPr>
            <w:tcW w:w="993" w:type="dxa"/>
            <w:shd w:val="clear" w:color="auto" w:fill="auto"/>
          </w:tcPr>
          <w:p w14:paraId="389FAF8F" w14:textId="77777777" w:rsidR="00366137" w:rsidRPr="00F15EBF" w:rsidRDefault="00366137" w:rsidP="002F10DD">
            <w:pPr>
              <w:pStyle w:val="TAC"/>
            </w:pPr>
            <w:r w:rsidRPr="00F15EBF">
              <w:t>851.24</w:t>
            </w:r>
          </w:p>
        </w:tc>
        <w:tc>
          <w:tcPr>
            <w:tcW w:w="992" w:type="dxa"/>
            <w:tcBorders>
              <w:right w:val="single" w:sz="4" w:space="0" w:color="auto"/>
            </w:tcBorders>
            <w:shd w:val="clear" w:color="auto" w:fill="auto"/>
          </w:tcPr>
          <w:p w14:paraId="611EC176" w14:textId="77777777" w:rsidR="00366137" w:rsidRPr="00F15EBF" w:rsidRDefault="00366137" w:rsidP="002F10DD">
            <w:pPr>
              <w:pStyle w:val="TAC"/>
            </w:pPr>
            <w:r w:rsidRPr="00F15EBF">
              <w:t>170248</w:t>
            </w:r>
          </w:p>
        </w:tc>
        <w:tc>
          <w:tcPr>
            <w:tcW w:w="992" w:type="dxa"/>
            <w:tcBorders>
              <w:right w:val="single" w:sz="4" w:space="0" w:color="auto"/>
            </w:tcBorders>
            <w:shd w:val="clear" w:color="auto" w:fill="auto"/>
          </w:tcPr>
          <w:p w14:paraId="73F0B4C4"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7453A86E"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716D16"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72B8D6"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29CD66"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B98BDC"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05374D8B"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35A68013" w14:textId="77777777" w:rsidR="00366137" w:rsidRPr="00F15EBF" w:rsidRDefault="00366137" w:rsidP="002F10DD">
            <w:pPr>
              <w:pStyle w:val="TAC"/>
            </w:pPr>
            <w:r w:rsidRPr="00F15EBF">
              <w:t>-</w:t>
            </w:r>
          </w:p>
        </w:tc>
      </w:tr>
      <w:tr w:rsidR="00366137" w:rsidRPr="00F15EBF" w14:paraId="27B61106"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4E41AEB0"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48D78608" w14:textId="77777777" w:rsidR="00366137" w:rsidRPr="00F15EBF" w:rsidRDefault="00366137" w:rsidP="002F10DD">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14:paraId="0F3DB08F"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4CAB14A5" w14:textId="77777777" w:rsidR="00366137" w:rsidRPr="00F15EBF" w:rsidRDefault="00366137" w:rsidP="002F10DD">
            <w:pPr>
              <w:pStyle w:val="TAC"/>
            </w:pPr>
            <w:r w:rsidRPr="00F15EBF">
              <w:t>Low</w:t>
            </w:r>
          </w:p>
        </w:tc>
        <w:tc>
          <w:tcPr>
            <w:tcW w:w="992" w:type="dxa"/>
            <w:shd w:val="clear" w:color="auto" w:fill="auto"/>
          </w:tcPr>
          <w:p w14:paraId="5A43EEB5" w14:textId="77777777" w:rsidR="00366137" w:rsidRPr="00F15EBF" w:rsidRDefault="00366137" w:rsidP="002F10DD">
            <w:pPr>
              <w:pStyle w:val="TAC"/>
            </w:pPr>
            <w:r w:rsidRPr="00F15EBF">
              <w:t>798.5</w:t>
            </w:r>
          </w:p>
        </w:tc>
        <w:tc>
          <w:tcPr>
            <w:tcW w:w="992" w:type="dxa"/>
          </w:tcPr>
          <w:p w14:paraId="7B297DC0" w14:textId="77777777" w:rsidR="00366137" w:rsidRPr="00F15EBF" w:rsidRDefault="00366137" w:rsidP="002F10DD">
            <w:pPr>
              <w:pStyle w:val="TAC"/>
            </w:pPr>
            <w:r w:rsidRPr="00F15EBF">
              <w:t>159700</w:t>
            </w:r>
          </w:p>
        </w:tc>
        <w:tc>
          <w:tcPr>
            <w:tcW w:w="993" w:type="dxa"/>
            <w:shd w:val="clear" w:color="auto" w:fill="auto"/>
          </w:tcPr>
          <w:p w14:paraId="01CA3374" w14:textId="77777777" w:rsidR="00366137" w:rsidRPr="00F15EBF" w:rsidRDefault="00366137" w:rsidP="002F10DD">
            <w:pPr>
              <w:pStyle w:val="TAC"/>
            </w:pPr>
            <w:r w:rsidRPr="00F15EBF">
              <w:t>791.39</w:t>
            </w:r>
          </w:p>
        </w:tc>
        <w:tc>
          <w:tcPr>
            <w:tcW w:w="992" w:type="dxa"/>
            <w:tcBorders>
              <w:right w:val="single" w:sz="4" w:space="0" w:color="auto"/>
            </w:tcBorders>
            <w:shd w:val="clear" w:color="auto" w:fill="auto"/>
          </w:tcPr>
          <w:p w14:paraId="452490A1" w14:textId="77777777" w:rsidR="00366137" w:rsidRPr="00F15EBF" w:rsidRDefault="00366137" w:rsidP="002F10DD">
            <w:pPr>
              <w:pStyle w:val="TAC"/>
            </w:pPr>
            <w:r w:rsidRPr="00F15EBF">
              <w:t>158278</w:t>
            </w:r>
          </w:p>
        </w:tc>
        <w:tc>
          <w:tcPr>
            <w:tcW w:w="992" w:type="dxa"/>
            <w:tcBorders>
              <w:right w:val="single" w:sz="4" w:space="0" w:color="auto"/>
            </w:tcBorders>
            <w:shd w:val="clear" w:color="auto" w:fill="auto"/>
          </w:tcPr>
          <w:p w14:paraId="26CD3FC4"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2B14136D"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3A128A" w14:textId="77777777" w:rsidR="00366137" w:rsidRPr="00F15EBF" w:rsidRDefault="00366137" w:rsidP="002F10DD">
            <w:pPr>
              <w:pStyle w:val="TAC"/>
            </w:pPr>
            <w:r w:rsidRPr="00F15EBF">
              <w:t>1982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E61F16" w14:textId="77777777" w:rsidR="00366137" w:rsidRPr="00F15EBF" w:rsidRDefault="00366137" w:rsidP="002F10DD">
            <w:pPr>
              <w:pStyle w:val="TAC"/>
            </w:pPr>
            <w:r w:rsidRPr="00F15EBF">
              <w:t>158650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435880"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A6E13E"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81BF0F2"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42F763A2" w14:textId="77777777" w:rsidR="00366137" w:rsidRPr="00F15EBF" w:rsidRDefault="00366137" w:rsidP="002F10DD">
            <w:pPr>
              <w:pStyle w:val="TAC"/>
            </w:pPr>
            <w:r w:rsidRPr="00F15EBF">
              <w:t>0</w:t>
            </w:r>
          </w:p>
        </w:tc>
      </w:tr>
      <w:tr w:rsidR="00366137" w:rsidRPr="00F15EBF" w14:paraId="370B0112" w14:textId="77777777" w:rsidTr="002F10DD">
        <w:tc>
          <w:tcPr>
            <w:tcW w:w="789" w:type="dxa"/>
            <w:tcBorders>
              <w:top w:val="nil"/>
              <w:left w:val="single" w:sz="4" w:space="0" w:color="auto"/>
              <w:bottom w:val="nil"/>
              <w:right w:val="single" w:sz="4" w:space="0" w:color="auto"/>
            </w:tcBorders>
            <w:shd w:val="clear" w:color="auto" w:fill="auto"/>
          </w:tcPr>
          <w:p w14:paraId="0EB7DE7C"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3EDF0394"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0C991804" w14:textId="77777777" w:rsidR="00366137" w:rsidRPr="00F15EBF" w:rsidRDefault="00366137" w:rsidP="002F10DD">
            <w:pPr>
              <w:pStyle w:val="TAC"/>
            </w:pPr>
          </w:p>
        </w:tc>
        <w:tc>
          <w:tcPr>
            <w:tcW w:w="709" w:type="dxa"/>
            <w:tcBorders>
              <w:left w:val="single" w:sz="4" w:space="0" w:color="auto"/>
            </w:tcBorders>
            <w:shd w:val="clear" w:color="auto" w:fill="auto"/>
          </w:tcPr>
          <w:p w14:paraId="683AFD5C" w14:textId="77777777" w:rsidR="00366137" w:rsidRPr="00F15EBF" w:rsidRDefault="00366137" w:rsidP="002F10DD">
            <w:pPr>
              <w:pStyle w:val="TAC"/>
            </w:pPr>
            <w:r w:rsidRPr="00F15EBF">
              <w:t>Mid</w:t>
            </w:r>
          </w:p>
        </w:tc>
        <w:tc>
          <w:tcPr>
            <w:tcW w:w="992" w:type="dxa"/>
            <w:shd w:val="clear" w:color="auto" w:fill="auto"/>
          </w:tcPr>
          <w:p w14:paraId="3A169D32" w14:textId="77777777" w:rsidR="00366137" w:rsidRPr="00F15EBF" w:rsidRDefault="00366137" w:rsidP="002F10DD">
            <w:pPr>
              <w:pStyle w:val="TAC"/>
            </w:pPr>
            <w:r w:rsidRPr="00F15EBF">
              <w:t>806</w:t>
            </w:r>
          </w:p>
        </w:tc>
        <w:tc>
          <w:tcPr>
            <w:tcW w:w="992" w:type="dxa"/>
          </w:tcPr>
          <w:p w14:paraId="10995ACA" w14:textId="77777777" w:rsidR="00366137" w:rsidRPr="00F15EBF" w:rsidRDefault="00366137" w:rsidP="002F10DD">
            <w:pPr>
              <w:pStyle w:val="TAC"/>
            </w:pPr>
            <w:r w:rsidRPr="00F15EBF">
              <w:t>161200</w:t>
            </w:r>
          </w:p>
        </w:tc>
        <w:tc>
          <w:tcPr>
            <w:tcW w:w="993" w:type="dxa"/>
            <w:shd w:val="clear" w:color="auto" w:fill="auto"/>
          </w:tcPr>
          <w:p w14:paraId="663C9FC4" w14:textId="77777777" w:rsidR="00366137" w:rsidRPr="00F15EBF" w:rsidRDefault="00366137" w:rsidP="002F10DD">
            <w:pPr>
              <w:pStyle w:val="TAC"/>
            </w:pPr>
            <w:r w:rsidRPr="00F15EBF">
              <w:t>780.53</w:t>
            </w:r>
          </w:p>
        </w:tc>
        <w:tc>
          <w:tcPr>
            <w:tcW w:w="992" w:type="dxa"/>
            <w:tcBorders>
              <w:right w:val="single" w:sz="4" w:space="0" w:color="auto"/>
            </w:tcBorders>
            <w:shd w:val="clear" w:color="auto" w:fill="auto"/>
          </w:tcPr>
          <w:p w14:paraId="3ECA1EBC" w14:textId="77777777" w:rsidR="00366137" w:rsidRPr="00F15EBF" w:rsidRDefault="00366137" w:rsidP="002F10DD">
            <w:pPr>
              <w:pStyle w:val="TAC"/>
            </w:pPr>
            <w:r w:rsidRPr="00F15EBF">
              <w:t>156106</w:t>
            </w:r>
          </w:p>
        </w:tc>
        <w:tc>
          <w:tcPr>
            <w:tcW w:w="992" w:type="dxa"/>
            <w:tcBorders>
              <w:right w:val="single" w:sz="4" w:space="0" w:color="auto"/>
            </w:tcBorders>
            <w:shd w:val="clear" w:color="auto" w:fill="auto"/>
          </w:tcPr>
          <w:p w14:paraId="6B09E7CA"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760E13E2"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1DCDB3" w14:textId="77777777" w:rsidR="00366137" w:rsidRPr="00F15EBF" w:rsidRDefault="00366137" w:rsidP="002F10DD">
            <w:pPr>
              <w:pStyle w:val="TAC"/>
            </w:pPr>
            <w:r w:rsidRPr="00F15EBF">
              <w:t>2003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690499" w14:textId="77777777" w:rsidR="00366137" w:rsidRPr="00F15EBF" w:rsidRDefault="00366137" w:rsidP="002F10DD">
            <w:pPr>
              <w:pStyle w:val="TAC"/>
            </w:pPr>
            <w:r w:rsidRPr="00F15EBF">
              <w:t>160330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E240BD"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DA86BA"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626F4EE8" w14:textId="77777777" w:rsidR="00366137" w:rsidRPr="00F15EBF" w:rsidRDefault="00366137" w:rsidP="002F10DD">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6333031B" w14:textId="77777777" w:rsidR="00366137" w:rsidRPr="00F15EBF" w:rsidRDefault="00366137" w:rsidP="002F10DD">
            <w:pPr>
              <w:pStyle w:val="TAC"/>
            </w:pPr>
            <w:r w:rsidRPr="00F15EBF">
              <w:t>107</w:t>
            </w:r>
          </w:p>
        </w:tc>
      </w:tr>
      <w:tr w:rsidR="00366137" w:rsidRPr="00F15EBF" w14:paraId="6E686EC1" w14:textId="77777777" w:rsidTr="002F10DD">
        <w:tc>
          <w:tcPr>
            <w:tcW w:w="789" w:type="dxa"/>
            <w:tcBorders>
              <w:top w:val="nil"/>
              <w:left w:val="single" w:sz="4" w:space="0" w:color="auto"/>
              <w:bottom w:val="nil"/>
              <w:right w:val="single" w:sz="4" w:space="0" w:color="auto"/>
            </w:tcBorders>
            <w:shd w:val="clear" w:color="auto" w:fill="auto"/>
          </w:tcPr>
          <w:p w14:paraId="3C34D659"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520FE0C2"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62E56CE" w14:textId="77777777" w:rsidR="00366137" w:rsidRPr="00F15EBF" w:rsidRDefault="00366137" w:rsidP="002F10DD">
            <w:pPr>
              <w:pStyle w:val="TAC"/>
            </w:pPr>
          </w:p>
        </w:tc>
        <w:tc>
          <w:tcPr>
            <w:tcW w:w="709" w:type="dxa"/>
            <w:tcBorders>
              <w:left w:val="single" w:sz="4" w:space="0" w:color="auto"/>
            </w:tcBorders>
            <w:shd w:val="clear" w:color="auto" w:fill="auto"/>
          </w:tcPr>
          <w:p w14:paraId="7AC4FEFD" w14:textId="77777777" w:rsidR="00366137" w:rsidRPr="00F15EBF" w:rsidRDefault="00366137" w:rsidP="002F10DD">
            <w:pPr>
              <w:pStyle w:val="TAC"/>
            </w:pPr>
            <w:r w:rsidRPr="00F15EBF">
              <w:t>High</w:t>
            </w:r>
          </w:p>
        </w:tc>
        <w:tc>
          <w:tcPr>
            <w:tcW w:w="992" w:type="dxa"/>
            <w:shd w:val="clear" w:color="auto" w:fill="auto"/>
          </w:tcPr>
          <w:p w14:paraId="72772E29" w14:textId="77777777" w:rsidR="00366137" w:rsidRPr="00F15EBF" w:rsidRDefault="00366137" w:rsidP="002F10DD">
            <w:pPr>
              <w:pStyle w:val="TAC"/>
            </w:pPr>
            <w:r w:rsidRPr="00F15EBF">
              <w:t>813.5</w:t>
            </w:r>
          </w:p>
        </w:tc>
        <w:tc>
          <w:tcPr>
            <w:tcW w:w="992" w:type="dxa"/>
          </w:tcPr>
          <w:p w14:paraId="6132DDA5" w14:textId="77777777" w:rsidR="00366137" w:rsidRPr="00F15EBF" w:rsidRDefault="00366137" w:rsidP="002F10DD">
            <w:pPr>
              <w:pStyle w:val="TAC"/>
            </w:pPr>
            <w:r w:rsidRPr="00F15EBF">
              <w:t>162700</w:t>
            </w:r>
          </w:p>
        </w:tc>
        <w:tc>
          <w:tcPr>
            <w:tcW w:w="993" w:type="dxa"/>
            <w:shd w:val="clear" w:color="auto" w:fill="auto"/>
          </w:tcPr>
          <w:p w14:paraId="776DDB6E" w14:textId="77777777" w:rsidR="00366137" w:rsidRPr="00F15EBF" w:rsidRDefault="00366137" w:rsidP="002F10DD">
            <w:pPr>
              <w:pStyle w:val="TAC"/>
            </w:pPr>
            <w:r w:rsidRPr="00F15EBF">
              <w:t>715.67</w:t>
            </w:r>
          </w:p>
        </w:tc>
        <w:tc>
          <w:tcPr>
            <w:tcW w:w="992" w:type="dxa"/>
            <w:tcBorders>
              <w:right w:val="single" w:sz="4" w:space="0" w:color="auto"/>
            </w:tcBorders>
            <w:shd w:val="clear" w:color="auto" w:fill="auto"/>
          </w:tcPr>
          <w:p w14:paraId="4C87F8A8" w14:textId="77777777" w:rsidR="00366137" w:rsidRPr="00F15EBF" w:rsidRDefault="00366137" w:rsidP="002F10DD">
            <w:pPr>
              <w:pStyle w:val="TAC"/>
            </w:pPr>
            <w:r w:rsidRPr="00F15EBF">
              <w:t>143134</w:t>
            </w:r>
          </w:p>
        </w:tc>
        <w:tc>
          <w:tcPr>
            <w:tcW w:w="992" w:type="dxa"/>
            <w:tcBorders>
              <w:right w:val="single" w:sz="4" w:space="0" w:color="auto"/>
            </w:tcBorders>
            <w:shd w:val="clear" w:color="auto" w:fill="auto"/>
          </w:tcPr>
          <w:p w14:paraId="175B1BE0"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1D4927DC"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8AE157" w14:textId="77777777" w:rsidR="00366137" w:rsidRPr="00F15EBF" w:rsidRDefault="00366137" w:rsidP="002F10DD">
            <w:pPr>
              <w:pStyle w:val="TAC"/>
            </w:pPr>
            <w:r w:rsidRPr="00F15EBF">
              <w:t>2021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F385D8" w14:textId="77777777" w:rsidR="00366137" w:rsidRPr="00F15EBF" w:rsidRDefault="00366137" w:rsidP="002F10DD">
            <w:pPr>
              <w:pStyle w:val="TAC"/>
            </w:pPr>
            <w:r w:rsidRPr="00F15EBF">
              <w:t>161770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629500" w14:textId="77777777" w:rsidR="00366137" w:rsidRPr="00F15EBF" w:rsidRDefault="00366137" w:rsidP="002F10DD">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FAD933"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7F6B35D7" w14:textId="77777777" w:rsidR="00366137" w:rsidRPr="00F15EBF" w:rsidRDefault="00366137" w:rsidP="002F10DD">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14:paraId="4EFD81C6" w14:textId="77777777" w:rsidR="00366137" w:rsidRPr="00F15EBF" w:rsidRDefault="00366137" w:rsidP="002F10DD">
            <w:pPr>
              <w:pStyle w:val="TAC"/>
            </w:pPr>
            <w:r w:rsidRPr="00F15EBF">
              <w:t>507</w:t>
            </w:r>
          </w:p>
        </w:tc>
      </w:tr>
      <w:tr w:rsidR="00366137" w:rsidRPr="00F15EBF" w14:paraId="476862B4" w14:textId="77777777" w:rsidTr="002F10DD">
        <w:tc>
          <w:tcPr>
            <w:tcW w:w="789" w:type="dxa"/>
            <w:tcBorders>
              <w:top w:val="nil"/>
              <w:left w:val="single" w:sz="4" w:space="0" w:color="auto"/>
              <w:bottom w:val="nil"/>
              <w:right w:val="single" w:sz="4" w:space="0" w:color="auto"/>
            </w:tcBorders>
            <w:shd w:val="clear" w:color="auto" w:fill="auto"/>
          </w:tcPr>
          <w:p w14:paraId="376DDC8C"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CB2B936"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3F77F1A2"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777DA359" w14:textId="77777777" w:rsidR="00366137" w:rsidRPr="00F15EBF" w:rsidRDefault="00366137" w:rsidP="002F10DD">
            <w:pPr>
              <w:pStyle w:val="TAC"/>
            </w:pPr>
            <w:r w:rsidRPr="00F15EBF">
              <w:t>Low</w:t>
            </w:r>
          </w:p>
        </w:tc>
        <w:tc>
          <w:tcPr>
            <w:tcW w:w="992" w:type="dxa"/>
            <w:shd w:val="clear" w:color="auto" w:fill="auto"/>
          </w:tcPr>
          <w:p w14:paraId="29F082D2" w14:textId="77777777" w:rsidR="00366137" w:rsidRPr="00F15EBF" w:rsidRDefault="00366137" w:rsidP="002F10DD">
            <w:pPr>
              <w:pStyle w:val="TAC"/>
            </w:pPr>
            <w:r w:rsidRPr="00F15EBF">
              <w:t>839.5</w:t>
            </w:r>
          </w:p>
        </w:tc>
        <w:tc>
          <w:tcPr>
            <w:tcW w:w="992" w:type="dxa"/>
          </w:tcPr>
          <w:p w14:paraId="0AD784F0" w14:textId="77777777" w:rsidR="00366137" w:rsidRPr="00F15EBF" w:rsidRDefault="00366137" w:rsidP="002F10DD">
            <w:pPr>
              <w:pStyle w:val="TAC"/>
            </w:pPr>
            <w:r w:rsidRPr="00F15EBF">
              <w:t>167900</w:t>
            </w:r>
          </w:p>
        </w:tc>
        <w:tc>
          <w:tcPr>
            <w:tcW w:w="993" w:type="dxa"/>
            <w:shd w:val="clear" w:color="auto" w:fill="auto"/>
          </w:tcPr>
          <w:p w14:paraId="0913AC14" w14:textId="77777777" w:rsidR="00366137" w:rsidRPr="00F15EBF" w:rsidRDefault="00366137" w:rsidP="002F10DD">
            <w:pPr>
              <w:pStyle w:val="TAC"/>
            </w:pPr>
            <w:r w:rsidRPr="00F15EBF">
              <w:t>832.39</w:t>
            </w:r>
          </w:p>
        </w:tc>
        <w:tc>
          <w:tcPr>
            <w:tcW w:w="992" w:type="dxa"/>
            <w:tcBorders>
              <w:right w:val="single" w:sz="4" w:space="0" w:color="auto"/>
            </w:tcBorders>
            <w:shd w:val="clear" w:color="auto" w:fill="auto"/>
          </w:tcPr>
          <w:p w14:paraId="52BD3A48" w14:textId="77777777" w:rsidR="00366137" w:rsidRPr="00F15EBF" w:rsidRDefault="00366137" w:rsidP="002F10DD">
            <w:pPr>
              <w:pStyle w:val="TAC"/>
            </w:pPr>
            <w:r w:rsidRPr="00F15EBF">
              <w:t>166478</w:t>
            </w:r>
          </w:p>
        </w:tc>
        <w:tc>
          <w:tcPr>
            <w:tcW w:w="992" w:type="dxa"/>
            <w:tcBorders>
              <w:right w:val="single" w:sz="4" w:space="0" w:color="auto"/>
            </w:tcBorders>
            <w:shd w:val="clear" w:color="auto" w:fill="auto"/>
          </w:tcPr>
          <w:p w14:paraId="4071ACC8"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63FE3937"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E5D48A"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1778A4"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7C027E"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789096"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794FAB39"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006896A8" w14:textId="77777777" w:rsidR="00366137" w:rsidRPr="00F15EBF" w:rsidRDefault="00366137" w:rsidP="002F10DD">
            <w:pPr>
              <w:pStyle w:val="TAC"/>
            </w:pPr>
            <w:r w:rsidRPr="00F15EBF">
              <w:t>-</w:t>
            </w:r>
          </w:p>
        </w:tc>
      </w:tr>
      <w:tr w:rsidR="00366137" w:rsidRPr="00F15EBF" w14:paraId="539A0F4C" w14:textId="77777777" w:rsidTr="002F10DD">
        <w:tc>
          <w:tcPr>
            <w:tcW w:w="789" w:type="dxa"/>
            <w:tcBorders>
              <w:top w:val="nil"/>
              <w:left w:val="single" w:sz="4" w:space="0" w:color="auto"/>
              <w:bottom w:val="nil"/>
              <w:right w:val="single" w:sz="4" w:space="0" w:color="auto"/>
            </w:tcBorders>
            <w:shd w:val="clear" w:color="auto" w:fill="auto"/>
          </w:tcPr>
          <w:p w14:paraId="0A9F6BA9"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0F1F336"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7D0C16A9" w14:textId="77777777" w:rsidR="00366137" w:rsidRPr="00F15EBF" w:rsidRDefault="00366137" w:rsidP="002F10DD">
            <w:pPr>
              <w:pStyle w:val="TAC"/>
            </w:pPr>
          </w:p>
        </w:tc>
        <w:tc>
          <w:tcPr>
            <w:tcW w:w="709" w:type="dxa"/>
            <w:tcBorders>
              <w:left w:val="single" w:sz="4" w:space="0" w:color="auto"/>
            </w:tcBorders>
            <w:shd w:val="clear" w:color="auto" w:fill="auto"/>
          </w:tcPr>
          <w:p w14:paraId="53CE4C80" w14:textId="77777777" w:rsidR="00366137" w:rsidRPr="00F15EBF" w:rsidRDefault="00366137" w:rsidP="002F10DD">
            <w:pPr>
              <w:pStyle w:val="TAC"/>
            </w:pPr>
            <w:r w:rsidRPr="00F15EBF">
              <w:t>Mid</w:t>
            </w:r>
          </w:p>
        </w:tc>
        <w:tc>
          <w:tcPr>
            <w:tcW w:w="992" w:type="dxa"/>
            <w:shd w:val="clear" w:color="auto" w:fill="auto"/>
          </w:tcPr>
          <w:p w14:paraId="2C59B520" w14:textId="77777777" w:rsidR="00366137" w:rsidRPr="00F15EBF" w:rsidRDefault="00366137" w:rsidP="002F10DD">
            <w:pPr>
              <w:pStyle w:val="TAC"/>
            </w:pPr>
            <w:r w:rsidRPr="00F15EBF">
              <w:t>847</w:t>
            </w:r>
          </w:p>
        </w:tc>
        <w:tc>
          <w:tcPr>
            <w:tcW w:w="992" w:type="dxa"/>
          </w:tcPr>
          <w:p w14:paraId="08865250" w14:textId="77777777" w:rsidR="00366137" w:rsidRPr="00F15EBF" w:rsidRDefault="00366137" w:rsidP="002F10DD">
            <w:pPr>
              <w:pStyle w:val="TAC"/>
            </w:pPr>
            <w:r w:rsidRPr="00F15EBF">
              <w:t>169400</w:t>
            </w:r>
          </w:p>
        </w:tc>
        <w:tc>
          <w:tcPr>
            <w:tcW w:w="993" w:type="dxa"/>
            <w:shd w:val="clear" w:color="auto" w:fill="auto"/>
          </w:tcPr>
          <w:p w14:paraId="241077B1" w14:textId="77777777" w:rsidR="00366137" w:rsidRPr="00F15EBF" w:rsidRDefault="00366137" w:rsidP="002F10DD">
            <w:pPr>
              <w:pStyle w:val="TAC"/>
            </w:pPr>
            <w:r w:rsidRPr="00F15EBF">
              <w:t>749.17</w:t>
            </w:r>
          </w:p>
        </w:tc>
        <w:tc>
          <w:tcPr>
            <w:tcW w:w="992" w:type="dxa"/>
            <w:tcBorders>
              <w:right w:val="single" w:sz="4" w:space="0" w:color="auto"/>
            </w:tcBorders>
            <w:shd w:val="clear" w:color="auto" w:fill="auto"/>
          </w:tcPr>
          <w:p w14:paraId="26CC96B9" w14:textId="77777777" w:rsidR="00366137" w:rsidRPr="00F15EBF" w:rsidRDefault="00366137" w:rsidP="002F10DD">
            <w:pPr>
              <w:pStyle w:val="TAC"/>
            </w:pPr>
            <w:r w:rsidRPr="00F15EBF">
              <w:t>149834</w:t>
            </w:r>
          </w:p>
        </w:tc>
        <w:tc>
          <w:tcPr>
            <w:tcW w:w="992" w:type="dxa"/>
            <w:tcBorders>
              <w:right w:val="single" w:sz="4" w:space="0" w:color="auto"/>
            </w:tcBorders>
            <w:shd w:val="clear" w:color="auto" w:fill="auto"/>
          </w:tcPr>
          <w:p w14:paraId="11BEED62"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64A58897"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75E757"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38D051"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9C99DA"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C725BA"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35FF08D8"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140309C2" w14:textId="77777777" w:rsidR="00366137" w:rsidRPr="00F15EBF" w:rsidRDefault="00366137" w:rsidP="002F10DD">
            <w:pPr>
              <w:pStyle w:val="TAC"/>
            </w:pPr>
            <w:r w:rsidRPr="00F15EBF">
              <w:t>-</w:t>
            </w:r>
          </w:p>
        </w:tc>
      </w:tr>
      <w:tr w:rsidR="00366137" w:rsidRPr="00F15EBF" w14:paraId="4E80884B"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5849BCCF"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FDD481D"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7243E21" w14:textId="77777777" w:rsidR="00366137" w:rsidRPr="00F15EBF" w:rsidRDefault="00366137" w:rsidP="002F10DD">
            <w:pPr>
              <w:pStyle w:val="TAC"/>
            </w:pPr>
          </w:p>
        </w:tc>
        <w:tc>
          <w:tcPr>
            <w:tcW w:w="709" w:type="dxa"/>
            <w:tcBorders>
              <w:left w:val="single" w:sz="4" w:space="0" w:color="auto"/>
            </w:tcBorders>
            <w:shd w:val="clear" w:color="auto" w:fill="auto"/>
          </w:tcPr>
          <w:p w14:paraId="1470374E" w14:textId="77777777" w:rsidR="00366137" w:rsidRPr="00F15EBF" w:rsidRDefault="00366137" w:rsidP="002F10DD">
            <w:pPr>
              <w:pStyle w:val="TAC"/>
            </w:pPr>
            <w:r w:rsidRPr="00F15EBF">
              <w:t>High</w:t>
            </w:r>
          </w:p>
        </w:tc>
        <w:tc>
          <w:tcPr>
            <w:tcW w:w="992" w:type="dxa"/>
            <w:shd w:val="clear" w:color="auto" w:fill="auto"/>
          </w:tcPr>
          <w:p w14:paraId="30067178" w14:textId="77777777" w:rsidR="00366137" w:rsidRPr="00F15EBF" w:rsidRDefault="00366137" w:rsidP="002F10DD">
            <w:pPr>
              <w:pStyle w:val="TAC"/>
            </w:pPr>
            <w:r w:rsidRPr="00F15EBF">
              <w:t>854.5</w:t>
            </w:r>
          </w:p>
        </w:tc>
        <w:tc>
          <w:tcPr>
            <w:tcW w:w="992" w:type="dxa"/>
          </w:tcPr>
          <w:p w14:paraId="023BE309" w14:textId="77777777" w:rsidR="00366137" w:rsidRPr="00F15EBF" w:rsidRDefault="00366137" w:rsidP="002F10DD">
            <w:pPr>
              <w:pStyle w:val="TAC"/>
            </w:pPr>
            <w:r w:rsidRPr="00F15EBF">
              <w:t>170900</w:t>
            </w:r>
          </w:p>
        </w:tc>
        <w:tc>
          <w:tcPr>
            <w:tcW w:w="993" w:type="dxa"/>
            <w:shd w:val="clear" w:color="auto" w:fill="auto"/>
          </w:tcPr>
          <w:p w14:paraId="4E818CF6" w14:textId="77777777" w:rsidR="00366137" w:rsidRPr="00F15EBF" w:rsidRDefault="00366137" w:rsidP="002F10DD">
            <w:pPr>
              <w:pStyle w:val="TAC"/>
            </w:pPr>
            <w:r w:rsidRPr="00F15EBF">
              <w:t>846.31</w:t>
            </w:r>
          </w:p>
        </w:tc>
        <w:tc>
          <w:tcPr>
            <w:tcW w:w="992" w:type="dxa"/>
            <w:tcBorders>
              <w:right w:val="single" w:sz="4" w:space="0" w:color="auto"/>
            </w:tcBorders>
            <w:shd w:val="clear" w:color="auto" w:fill="auto"/>
          </w:tcPr>
          <w:p w14:paraId="5B099827" w14:textId="77777777" w:rsidR="00366137" w:rsidRPr="00F15EBF" w:rsidRDefault="00366137" w:rsidP="002F10DD">
            <w:pPr>
              <w:pStyle w:val="TAC"/>
            </w:pPr>
            <w:r w:rsidRPr="00F15EBF">
              <w:t>169262</w:t>
            </w:r>
          </w:p>
        </w:tc>
        <w:tc>
          <w:tcPr>
            <w:tcW w:w="992" w:type="dxa"/>
            <w:tcBorders>
              <w:right w:val="single" w:sz="4" w:space="0" w:color="auto"/>
            </w:tcBorders>
            <w:shd w:val="clear" w:color="auto" w:fill="auto"/>
          </w:tcPr>
          <w:p w14:paraId="1A1EF865"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312C0792"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2B2D75"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7B8491"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99AF2E"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E24A82"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53512C0D"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6C13CBDB" w14:textId="77777777" w:rsidR="00366137" w:rsidRPr="00F15EBF" w:rsidRDefault="00366137" w:rsidP="002F10DD">
            <w:pPr>
              <w:pStyle w:val="TAC"/>
            </w:pPr>
            <w:r w:rsidRPr="00F15EBF">
              <w:t>-</w:t>
            </w:r>
          </w:p>
        </w:tc>
      </w:tr>
      <w:tr w:rsidR="00366137" w:rsidRPr="00F15EBF" w14:paraId="3856E2AD"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33F98947" w14:textId="77777777" w:rsidR="00366137" w:rsidRPr="00F15EBF" w:rsidRDefault="00366137" w:rsidP="002F10DD">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07142F14" w14:textId="77777777" w:rsidR="00366137" w:rsidRPr="00F15EBF" w:rsidRDefault="00366137" w:rsidP="002F10DD">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14:paraId="2C5ED447"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4D02829B" w14:textId="77777777" w:rsidR="00366137" w:rsidRPr="00F15EBF" w:rsidRDefault="00366137" w:rsidP="002F10DD">
            <w:pPr>
              <w:pStyle w:val="TAC"/>
            </w:pPr>
            <w:r w:rsidRPr="00F15EBF">
              <w:t>Low</w:t>
            </w:r>
          </w:p>
        </w:tc>
        <w:tc>
          <w:tcPr>
            <w:tcW w:w="992" w:type="dxa"/>
            <w:shd w:val="clear" w:color="auto" w:fill="auto"/>
          </w:tcPr>
          <w:p w14:paraId="745953D7" w14:textId="77777777" w:rsidR="00366137" w:rsidRPr="00F15EBF" w:rsidRDefault="00366137" w:rsidP="002F10DD">
            <w:pPr>
              <w:pStyle w:val="TAC"/>
            </w:pPr>
            <w:r w:rsidRPr="00F15EBF">
              <w:t>801</w:t>
            </w:r>
          </w:p>
        </w:tc>
        <w:tc>
          <w:tcPr>
            <w:tcW w:w="992" w:type="dxa"/>
          </w:tcPr>
          <w:p w14:paraId="21F24FA6" w14:textId="77777777" w:rsidR="00366137" w:rsidRPr="00F15EBF" w:rsidRDefault="00366137" w:rsidP="002F10DD">
            <w:pPr>
              <w:pStyle w:val="TAC"/>
            </w:pPr>
            <w:r w:rsidRPr="00F15EBF">
              <w:t>160200</w:t>
            </w:r>
          </w:p>
        </w:tc>
        <w:tc>
          <w:tcPr>
            <w:tcW w:w="993" w:type="dxa"/>
            <w:shd w:val="clear" w:color="auto" w:fill="auto"/>
          </w:tcPr>
          <w:p w14:paraId="67E6668C" w14:textId="77777777" w:rsidR="00366137" w:rsidRPr="00F15EBF" w:rsidRDefault="00366137" w:rsidP="002F10DD">
            <w:pPr>
              <w:pStyle w:val="TAC"/>
            </w:pPr>
            <w:r w:rsidRPr="00F15EBF">
              <w:t>791.46</w:t>
            </w:r>
          </w:p>
        </w:tc>
        <w:tc>
          <w:tcPr>
            <w:tcW w:w="992" w:type="dxa"/>
            <w:tcBorders>
              <w:right w:val="single" w:sz="4" w:space="0" w:color="auto"/>
            </w:tcBorders>
            <w:shd w:val="clear" w:color="auto" w:fill="auto"/>
          </w:tcPr>
          <w:p w14:paraId="0CF9017F" w14:textId="77777777" w:rsidR="00366137" w:rsidRPr="00F15EBF" w:rsidRDefault="00366137" w:rsidP="002F10DD">
            <w:pPr>
              <w:pStyle w:val="TAC"/>
            </w:pPr>
            <w:r w:rsidRPr="00F15EBF">
              <w:t>158292</w:t>
            </w:r>
          </w:p>
        </w:tc>
        <w:tc>
          <w:tcPr>
            <w:tcW w:w="992" w:type="dxa"/>
            <w:tcBorders>
              <w:right w:val="single" w:sz="4" w:space="0" w:color="auto"/>
            </w:tcBorders>
            <w:shd w:val="clear" w:color="auto" w:fill="auto"/>
          </w:tcPr>
          <w:p w14:paraId="47BB298C"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7235B37A"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334470" w14:textId="77777777" w:rsidR="00366137" w:rsidRPr="00F15EBF" w:rsidRDefault="00366137" w:rsidP="002F10DD">
            <w:pPr>
              <w:pStyle w:val="TAC"/>
            </w:pPr>
            <w:r w:rsidRPr="00F15EBF">
              <w:t>1983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D52C90" w14:textId="77777777" w:rsidR="00366137" w:rsidRPr="00F15EBF" w:rsidRDefault="00366137" w:rsidP="002F10DD">
            <w:pPr>
              <w:pStyle w:val="TAC"/>
            </w:pPr>
            <w:r w:rsidRPr="00F15EBF">
              <w:t>158670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1B9323"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E88540"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24CB281"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1368D8EE" w14:textId="77777777" w:rsidR="00366137" w:rsidRPr="00F15EBF" w:rsidRDefault="00366137" w:rsidP="002F10DD">
            <w:pPr>
              <w:pStyle w:val="TAC"/>
            </w:pPr>
            <w:r w:rsidRPr="00F15EBF">
              <w:t>0</w:t>
            </w:r>
          </w:p>
        </w:tc>
      </w:tr>
      <w:tr w:rsidR="00366137" w:rsidRPr="00F15EBF" w14:paraId="35305B8F" w14:textId="77777777" w:rsidTr="002F10DD">
        <w:tc>
          <w:tcPr>
            <w:tcW w:w="789" w:type="dxa"/>
            <w:tcBorders>
              <w:top w:val="nil"/>
              <w:left w:val="single" w:sz="4" w:space="0" w:color="auto"/>
              <w:bottom w:val="nil"/>
              <w:right w:val="single" w:sz="4" w:space="0" w:color="auto"/>
            </w:tcBorders>
            <w:shd w:val="clear" w:color="auto" w:fill="auto"/>
          </w:tcPr>
          <w:p w14:paraId="7842D3DF"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36C707BA"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0C802BD6" w14:textId="77777777" w:rsidR="00366137" w:rsidRPr="00F15EBF" w:rsidRDefault="00366137" w:rsidP="002F10DD">
            <w:pPr>
              <w:pStyle w:val="TAC"/>
            </w:pPr>
          </w:p>
        </w:tc>
        <w:tc>
          <w:tcPr>
            <w:tcW w:w="709" w:type="dxa"/>
            <w:tcBorders>
              <w:left w:val="single" w:sz="4" w:space="0" w:color="auto"/>
            </w:tcBorders>
            <w:shd w:val="clear" w:color="auto" w:fill="auto"/>
          </w:tcPr>
          <w:p w14:paraId="2C1E6C3D" w14:textId="77777777" w:rsidR="00366137" w:rsidRPr="00F15EBF" w:rsidRDefault="00366137" w:rsidP="002F10DD">
            <w:pPr>
              <w:pStyle w:val="TAC"/>
            </w:pPr>
            <w:r w:rsidRPr="00F15EBF">
              <w:t>Mid</w:t>
            </w:r>
          </w:p>
        </w:tc>
        <w:tc>
          <w:tcPr>
            <w:tcW w:w="992" w:type="dxa"/>
            <w:shd w:val="clear" w:color="auto" w:fill="auto"/>
          </w:tcPr>
          <w:p w14:paraId="262B1C2E" w14:textId="77777777" w:rsidR="00366137" w:rsidRPr="00F15EBF" w:rsidRDefault="00366137" w:rsidP="002F10DD">
            <w:pPr>
              <w:pStyle w:val="TAC"/>
            </w:pPr>
            <w:r w:rsidRPr="00F15EBF">
              <w:t>806</w:t>
            </w:r>
          </w:p>
        </w:tc>
        <w:tc>
          <w:tcPr>
            <w:tcW w:w="992" w:type="dxa"/>
          </w:tcPr>
          <w:p w14:paraId="5EE4D724" w14:textId="77777777" w:rsidR="00366137" w:rsidRPr="00F15EBF" w:rsidRDefault="00366137" w:rsidP="002F10DD">
            <w:pPr>
              <w:pStyle w:val="TAC"/>
            </w:pPr>
            <w:r w:rsidRPr="00F15EBF">
              <w:t>161200</w:t>
            </w:r>
          </w:p>
        </w:tc>
        <w:tc>
          <w:tcPr>
            <w:tcW w:w="993" w:type="dxa"/>
            <w:shd w:val="clear" w:color="auto" w:fill="auto"/>
          </w:tcPr>
          <w:p w14:paraId="0C1E7665" w14:textId="77777777" w:rsidR="00366137" w:rsidRPr="00F15EBF" w:rsidRDefault="00366137" w:rsidP="002F10DD">
            <w:pPr>
              <w:pStyle w:val="TAC"/>
            </w:pPr>
            <w:r w:rsidRPr="00F15EBF">
              <w:t>778.1</w:t>
            </w:r>
          </w:p>
        </w:tc>
        <w:tc>
          <w:tcPr>
            <w:tcW w:w="992" w:type="dxa"/>
            <w:tcBorders>
              <w:right w:val="single" w:sz="4" w:space="0" w:color="auto"/>
            </w:tcBorders>
            <w:shd w:val="clear" w:color="auto" w:fill="auto"/>
          </w:tcPr>
          <w:p w14:paraId="07B0ACE7" w14:textId="77777777" w:rsidR="00366137" w:rsidRPr="00F15EBF" w:rsidRDefault="00366137" w:rsidP="002F10DD">
            <w:pPr>
              <w:pStyle w:val="TAC"/>
            </w:pPr>
            <w:r w:rsidRPr="00F15EBF">
              <w:t>155620</w:t>
            </w:r>
          </w:p>
        </w:tc>
        <w:tc>
          <w:tcPr>
            <w:tcW w:w="992" w:type="dxa"/>
            <w:tcBorders>
              <w:right w:val="single" w:sz="4" w:space="0" w:color="auto"/>
            </w:tcBorders>
            <w:shd w:val="clear" w:color="auto" w:fill="auto"/>
          </w:tcPr>
          <w:p w14:paraId="1FE5D3D7"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4EFCA23E"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E8F4C5" w14:textId="77777777" w:rsidR="00366137" w:rsidRPr="00F15EBF" w:rsidRDefault="00366137" w:rsidP="002F10DD">
            <w:pPr>
              <w:pStyle w:val="TAC"/>
            </w:pPr>
            <w:r w:rsidRPr="00F15EBF">
              <w:t>1997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031803" w14:textId="77777777" w:rsidR="00366137" w:rsidRPr="00F15EBF" w:rsidRDefault="00366137" w:rsidP="002F10DD">
            <w:pPr>
              <w:pStyle w:val="TAC"/>
            </w:pPr>
            <w:r w:rsidRPr="00F15EBF">
              <w:t>159850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BCFAE4"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F1C177"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0A97B465" w14:textId="77777777" w:rsidR="00366137" w:rsidRPr="00F15EBF" w:rsidRDefault="00366137" w:rsidP="002F10DD">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78F04913" w14:textId="77777777" w:rsidR="00366137" w:rsidRPr="00F15EBF" w:rsidRDefault="00366137" w:rsidP="002F10DD">
            <w:pPr>
              <w:pStyle w:val="TAC"/>
            </w:pPr>
            <w:r w:rsidRPr="00F15EBF">
              <w:t>107</w:t>
            </w:r>
          </w:p>
        </w:tc>
      </w:tr>
      <w:tr w:rsidR="00366137" w:rsidRPr="00F15EBF" w14:paraId="1AC8467B" w14:textId="77777777" w:rsidTr="002F10DD">
        <w:tc>
          <w:tcPr>
            <w:tcW w:w="789" w:type="dxa"/>
            <w:tcBorders>
              <w:top w:val="nil"/>
              <w:left w:val="single" w:sz="4" w:space="0" w:color="auto"/>
              <w:bottom w:val="nil"/>
              <w:right w:val="single" w:sz="4" w:space="0" w:color="auto"/>
            </w:tcBorders>
            <w:shd w:val="clear" w:color="auto" w:fill="auto"/>
          </w:tcPr>
          <w:p w14:paraId="1B3547F4"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6162EA9"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C08ED1F" w14:textId="77777777" w:rsidR="00366137" w:rsidRPr="00F15EBF" w:rsidRDefault="00366137" w:rsidP="002F10DD">
            <w:pPr>
              <w:pStyle w:val="TAC"/>
            </w:pPr>
          </w:p>
        </w:tc>
        <w:tc>
          <w:tcPr>
            <w:tcW w:w="709" w:type="dxa"/>
            <w:tcBorders>
              <w:left w:val="single" w:sz="4" w:space="0" w:color="auto"/>
            </w:tcBorders>
            <w:shd w:val="clear" w:color="auto" w:fill="auto"/>
          </w:tcPr>
          <w:p w14:paraId="7D7DB565" w14:textId="77777777" w:rsidR="00366137" w:rsidRPr="00F15EBF" w:rsidRDefault="00366137" w:rsidP="002F10DD">
            <w:pPr>
              <w:pStyle w:val="TAC"/>
            </w:pPr>
            <w:r w:rsidRPr="00F15EBF">
              <w:t>High</w:t>
            </w:r>
          </w:p>
        </w:tc>
        <w:tc>
          <w:tcPr>
            <w:tcW w:w="992" w:type="dxa"/>
            <w:shd w:val="clear" w:color="auto" w:fill="auto"/>
          </w:tcPr>
          <w:p w14:paraId="5AA4DCB3" w14:textId="77777777" w:rsidR="00366137" w:rsidRPr="00F15EBF" w:rsidRDefault="00366137" w:rsidP="002F10DD">
            <w:pPr>
              <w:pStyle w:val="TAC"/>
            </w:pPr>
            <w:r w:rsidRPr="00F15EBF">
              <w:t>811</w:t>
            </w:r>
          </w:p>
        </w:tc>
        <w:tc>
          <w:tcPr>
            <w:tcW w:w="992" w:type="dxa"/>
          </w:tcPr>
          <w:p w14:paraId="01B3A65C" w14:textId="77777777" w:rsidR="00366137" w:rsidRPr="00F15EBF" w:rsidRDefault="00366137" w:rsidP="002F10DD">
            <w:pPr>
              <w:pStyle w:val="TAC"/>
            </w:pPr>
            <w:r w:rsidRPr="00F15EBF">
              <w:t>162200</w:t>
            </w:r>
          </w:p>
        </w:tc>
        <w:tc>
          <w:tcPr>
            <w:tcW w:w="993" w:type="dxa"/>
            <w:shd w:val="clear" w:color="auto" w:fill="auto"/>
          </w:tcPr>
          <w:p w14:paraId="6401B70A" w14:textId="77777777" w:rsidR="00366137" w:rsidRPr="00F15EBF" w:rsidRDefault="00366137" w:rsidP="002F10DD">
            <w:pPr>
              <w:pStyle w:val="TAC"/>
            </w:pPr>
            <w:r w:rsidRPr="00F15EBF">
              <w:t>710.74</w:t>
            </w:r>
          </w:p>
        </w:tc>
        <w:tc>
          <w:tcPr>
            <w:tcW w:w="992" w:type="dxa"/>
            <w:tcBorders>
              <w:right w:val="single" w:sz="4" w:space="0" w:color="auto"/>
            </w:tcBorders>
            <w:shd w:val="clear" w:color="auto" w:fill="auto"/>
          </w:tcPr>
          <w:p w14:paraId="30D7ED80" w14:textId="77777777" w:rsidR="00366137" w:rsidRPr="00F15EBF" w:rsidRDefault="00366137" w:rsidP="002F10DD">
            <w:pPr>
              <w:pStyle w:val="TAC"/>
            </w:pPr>
            <w:r w:rsidRPr="00F15EBF">
              <w:t>142148</w:t>
            </w:r>
          </w:p>
        </w:tc>
        <w:tc>
          <w:tcPr>
            <w:tcW w:w="992" w:type="dxa"/>
            <w:tcBorders>
              <w:right w:val="single" w:sz="4" w:space="0" w:color="auto"/>
            </w:tcBorders>
            <w:shd w:val="clear" w:color="auto" w:fill="auto"/>
          </w:tcPr>
          <w:p w14:paraId="66BF236F"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4DBF54A8"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1F8A1F" w14:textId="77777777" w:rsidR="00366137" w:rsidRPr="00F15EBF" w:rsidRDefault="00366137" w:rsidP="002F10DD">
            <w:pPr>
              <w:pStyle w:val="TAC"/>
            </w:pPr>
            <w:r w:rsidRPr="00F15EBF">
              <w:t>2011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029FFB" w14:textId="77777777" w:rsidR="00366137" w:rsidRPr="00F15EBF" w:rsidRDefault="00366137" w:rsidP="002F10DD">
            <w:pPr>
              <w:pStyle w:val="TAC"/>
            </w:pPr>
            <w:r w:rsidRPr="00F15EBF">
              <w:t>160850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C0160F"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1B07EF"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1C0BFE12" w14:textId="77777777" w:rsidR="00366137" w:rsidRPr="00F15EBF" w:rsidRDefault="00366137" w:rsidP="002F10DD">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131EAC64" w14:textId="77777777" w:rsidR="00366137" w:rsidRPr="00F15EBF" w:rsidRDefault="00366137" w:rsidP="002F10DD">
            <w:pPr>
              <w:pStyle w:val="TAC"/>
            </w:pPr>
            <w:r w:rsidRPr="00F15EBF">
              <w:t>509</w:t>
            </w:r>
          </w:p>
        </w:tc>
      </w:tr>
      <w:tr w:rsidR="00366137" w:rsidRPr="00F15EBF" w14:paraId="281594D3" w14:textId="77777777" w:rsidTr="002F10DD">
        <w:tc>
          <w:tcPr>
            <w:tcW w:w="789" w:type="dxa"/>
            <w:tcBorders>
              <w:top w:val="nil"/>
              <w:left w:val="single" w:sz="4" w:space="0" w:color="auto"/>
              <w:bottom w:val="nil"/>
              <w:right w:val="single" w:sz="4" w:space="0" w:color="auto"/>
            </w:tcBorders>
            <w:shd w:val="clear" w:color="auto" w:fill="auto"/>
          </w:tcPr>
          <w:p w14:paraId="1044A179"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33F348B1"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17388ED0"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6FCB733D" w14:textId="77777777" w:rsidR="00366137" w:rsidRPr="00F15EBF" w:rsidRDefault="00366137" w:rsidP="002F10DD">
            <w:pPr>
              <w:pStyle w:val="TAC"/>
            </w:pPr>
            <w:r w:rsidRPr="00F15EBF">
              <w:t>Low</w:t>
            </w:r>
          </w:p>
        </w:tc>
        <w:tc>
          <w:tcPr>
            <w:tcW w:w="992" w:type="dxa"/>
            <w:shd w:val="clear" w:color="auto" w:fill="auto"/>
          </w:tcPr>
          <w:p w14:paraId="6B10D568" w14:textId="77777777" w:rsidR="00366137" w:rsidRPr="00F15EBF" w:rsidRDefault="00366137" w:rsidP="002F10DD">
            <w:pPr>
              <w:pStyle w:val="TAC"/>
            </w:pPr>
            <w:r w:rsidRPr="00F15EBF">
              <w:t>842</w:t>
            </w:r>
          </w:p>
        </w:tc>
        <w:tc>
          <w:tcPr>
            <w:tcW w:w="992" w:type="dxa"/>
          </w:tcPr>
          <w:p w14:paraId="7FD7E67F" w14:textId="77777777" w:rsidR="00366137" w:rsidRPr="00F15EBF" w:rsidRDefault="00366137" w:rsidP="002F10DD">
            <w:pPr>
              <w:pStyle w:val="TAC"/>
            </w:pPr>
            <w:r w:rsidRPr="00F15EBF">
              <w:t>168400</w:t>
            </w:r>
          </w:p>
        </w:tc>
        <w:tc>
          <w:tcPr>
            <w:tcW w:w="993" w:type="dxa"/>
            <w:shd w:val="clear" w:color="auto" w:fill="auto"/>
          </w:tcPr>
          <w:p w14:paraId="18B28FC0" w14:textId="77777777" w:rsidR="00366137" w:rsidRPr="00F15EBF" w:rsidRDefault="00366137" w:rsidP="002F10DD">
            <w:pPr>
              <w:pStyle w:val="TAC"/>
            </w:pPr>
            <w:r w:rsidRPr="00F15EBF">
              <w:t>832.46</w:t>
            </w:r>
          </w:p>
        </w:tc>
        <w:tc>
          <w:tcPr>
            <w:tcW w:w="992" w:type="dxa"/>
            <w:tcBorders>
              <w:right w:val="single" w:sz="4" w:space="0" w:color="auto"/>
            </w:tcBorders>
            <w:shd w:val="clear" w:color="auto" w:fill="auto"/>
          </w:tcPr>
          <w:p w14:paraId="154164BC" w14:textId="77777777" w:rsidR="00366137" w:rsidRPr="00F15EBF" w:rsidRDefault="00366137" w:rsidP="002F10DD">
            <w:pPr>
              <w:pStyle w:val="TAC"/>
            </w:pPr>
            <w:r w:rsidRPr="00F15EBF">
              <w:t>166492</w:t>
            </w:r>
          </w:p>
        </w:tc>
        <w:tc>
          <w:tcPr>
            <w:tcW w:w="992" w:type="dxa"/>
            <w:tcBorders>
              <w:right w:val="single" w:sz="4" w:space="0" w:color="auto"/>
            </w:tcBorders>
            <w:shd w:val="clear" w:color="auto" w:fill="auto"/>
          </w:tcPr>
          <w:p w14:paraId="08C24BAE"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20DDFB59"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005474"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B4DF26"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E19C22"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2F8A56"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4BDAD1BE"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24AD5153" w14:textId="77777777" w:rsidR="00366137" w:rsidRPr="00F15EBF" w:rsidRDefault="00366137" w:rsidP="002F10DD">
            <w:pPr>
              <w:pStyle w:val="TAC"/>
            </w:pPr>
            <w:r w:rsidRPr="00F15EBF">
              <w:t>-</w:t>
            </w:r>
          </w:p>
        </w:tc>
      </w:tr>
      <w:tr w:rsidR="00366137" w:rsidRPr="00F15EBF" w14:paraId="2BB4D994" w14:textId="77777777" w:rsidTr="002F10DD">
        <w:tc>
          <w:tcPr>
            <w:tcW w:w="789" w:type="dxa"/>
            <w:tcBorders>
              <w:top w:val="nil"/>
              <w:left w:val="single" w:sz="4" w:space="0" w:color="auto"/>
              <w:bottom w:val="nil"/>
              <w:right w:val="single" w:sz="4" w:space="0" w:color="auto"/>
            </w:tcBorders>
            <w:shd w:val="clear" w:color="auto" w:fill="auto"/>
          </w:tcPr>
          <w:p w14:paraId="5EFB3AEB"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7102229"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70FB6219" w14:textId="77777777" w:rsidR="00366137" w:rsidRPr="00F15EBF" w:rsidRDefault="00366137" w:rsidP="002F10DD">
            <w:pPr>
              <w:pStyle w:val="TAC"/>
            </w:pPr>
          </w:p>
        </w:tc>
        <w:tc>
          <w:tcPr>
            <w:tcW w:w="709" w:type="dxa"/>
            <w:tcBorders>
              <w:left w:val="single" w:sz="4" w:space="0" w:color="auto"/>
            </w:tcBorders>
            <w:shd w:val="clear" w:color="auto" w:fill="auto"/>
          </w:tcPr>
          <w:p w14:paraId="76EF45CD" w14:textId="77777777" w:rsidR="00366137" w:rsidRPr="00F15EBF" w:rsidRDefault="00366137" w:rsidP="002F10DD">
            <w:pPr>
              <w:pStyle w:val="TAC"/>
            </w:pPr>
            <w:r w:rsidRPr="00F15EBF">
              <w:t>Mid</w:t>
            </w:r>
          </w:p>
        </w:tc>
        <w:tc>
          <w:tcPr>
            <w:tcW w:w="992" w:type="dxa"/>
            <w:shd w:val="clear" w:color="auto" w:fill="auto"/>
          </w:tcPr>
          <w:p w14:paraId="5455B8E4" w14:textId="77777777" w:rsidR="00366137" w:rsidRPr="00F15EBF" w:rsidRDefault="00366137" w:rsidP="002F10DD">
            <w:pPr>
              <w:pStyle w:val="TAC"/>
            </w:pPr>
            <w:r w:rsidRPr="00F15EBF">
              <w:t>847</w:t>
            </w:r>
          </w:p>
        </w:tc>
        <w:tc>
          <w:tcPr>
            <w:tcW w:w="992" w:type="dxa"/>
          </w:tcPr>
          <w:p w14:paraId="77A2E08F" w14:textId="77777777" w:rsidR="00366137" w:rsidRPr="00F15EBF" w:rsidRDefault="00366137" w:rsidP="002F10DD">
            <w:pPr>
              <w:pStyle w:val="TAC"/>
            </w:pPr>
            <w:r w:rsidRPr="00F15EBF">
              <w:t>169400</w:t>
            </w:r>
          </w:p>
        </w:tc>
        <w:tc>
          <w:tcPr>
            <w:tcW w:w="993" w:type="dxa"/>
            <w:shd w:val="clear" w:color="auto" w:fill="auto"/>
          </w:tcPr>
          <w:p w14:paraId="3E8DD712" w14:textId="77777777" w:rsidR="00366137" w:rsidRPr="00F15EBF" w:rsidRDefault="00366137" w:rsidP="002F10DD">
            <w:pPr>
              <w:pStyle w:val="TAC"/>
            </w:pPr>
            <w:r w:rsidRPr="00F15EBF">
              <w:t>746.74</w:t>
            </w:r>
          </w:p>
        </w:tc>
        <w:tc>
          <w:tcPr>
            <w:tcW w:w="992" w:type="dxa"/>
            <w:tcBorders>
              <w:right w:val="single" w:sz="4" w:space="0" w:color="auto"/>
            </w:tcBorders>
            <w:shd w:val="clear" w:color="auto" w:fill="auto"/>
          </w:tcPr>
          <w:p w14:paraId="62809099" w14:textId="77777777" w:rsidR="00366137" w:rsidRPr="00F15EBF" w:rsidRDefault="00366137" w:rsidP="002F10DD">
            <w:pPr>
              <w:pStyle w:val="TAC"/>
            </w:pPr>
            <w:r w:rsidRPr="00F15EBF">
              <w:t>149348</w:t>
            </w:r>
          </w:p>
        </w:tc>
        <w:tc>
          <w:tcPr>
            <w:tcW w:w="992" w:type="dxa"/>
            <w:tcBorders>
              <w:right w:val="single" w:sz="4" w:space="0" w:color="auto"/>
            </w:tcBorders>
            <w:shd w:val="clear" w:color="auto" w:fill="auto"/>
          </w:tcPr>
          <w:p w14:paraId="79382D39"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7B2BD645"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C80AED"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581BAA"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29FC02"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B5BBDB"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42F4A650"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3E9D182A" w14:textId="77777777" w:rsidR="00366137" w:rsidRPr="00F15EBF" w:rsidRDefault="00366137" w:rsidP="002F10DD">
            <w:pPr>
              <w:pStyle w:val="TAC"/>
            </w:pPr>
            <w:r w:rsidRPr="00F15EBF">
              <w:t>-</w:t>
            </w:r>
          </w:p>
        </w:tc>
      </w:tr>
      <w:tr w:rsidR="00366137" w:rsidRPr="00F15EBF" w14:paraId="5276E612"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540BBFD5"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1CB29A4"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A095B8F" w14:textId="77777777" w:rsidR="00366137" w:rsidRPr="00F15EBF" w:rsidRDefault="00366137" w:rsidP="002F10DD">
            <w:pPr>
              <w:pStyle w:val="TAC"/>
            </w:pPr>
          </w:p>
        </w:tc>
        <w:tc>
          <w:tcPr>
            <w:tcW w:w="709" w:type="dxa"/>
            <w:tcBorders>
              <w:left w:val="single" w:sz="4" w:space="0" w:color="auto"/>
              <w:bottom w:val="single" w:sz="4" w:space="0" w:color="auto"/>
            </w:tcBorders>
            <w:shd w:val="clear" w:color="auto" w:fill="auto"/>
          </w:tcPr>
          <w:p w14:paraId="640A54C3" w14:textId="77777777" w:rsidR="00366137" w:rsidRPr="00F15EBF" w:rsidRDefault="00366137" w:rsidP="002F10DD">
            <w:pPr>
              <w:pStyle w:val="TAC"/>
            </w:pPr>
            <w:r w:rsidRPr="00F15EBF">
              <w:t>High</w:t>
            </w:r>
          </w:p>
        </w:tc>
        <w:tc>
          <w:tcPr>
            <w:tcW w:w="992" w:type="dxa"/>
            <w:tcBorders>
              <w:bottom w:val="single" w:sz="4" w:space="0" w:color="auto"/>
            </w:tcBorders>
            <w:shd w:val="clear" w:color="auto" w:fill="auto"/>
          </w:tcPr>
          <w:p w14:paraId="7B62B88B" w14:textId="77777777" w:rsidR="00366137" w:rsidRPr="00F15EBF" w:rsidRDefault="00366137" w:rsidP="002F10DD">
            <w:pPr>
              <w:pStyle w:val="TAC"/>
            </w:pPr>
            <w:r w:rsidRPr="00F15EBF">
              <w:t>852</w:t>
            </w:r>
          </w:p>
        </w:tc>
        <w:tc>
          <w:tcPr>
            <w:tcW w:w="992" w:type="dxa"/>
            <w:tcBorders>
              <w:bottom w:val="single" w:sz="4" w:space="0" w:color="auto"/>
            </w:tcBorders>
          </w:tcPr>
          <w:p w14:paraId="154EA86E" w14:textId="77777777" w:rsidR="00366137" w:rsidRPr="00F15EBF" w:rsidRDefault="00366137" w:rsidP="002F10DD">
            <w:pPr>
              <w:pStyle w:val="TAC"/>
            </w:pPr>
            <w:r w:rsidRPr="00F15EBF">
              <w:t>170400</w:t>
            </w:r>
          </w:p>
        </w:tc>
        <w:tc>
          <w:tcPr>
            <w:tcW w:w="993" w:type="dxa"/>
            <w:tcBorders>
              <w:bottom w:val="single" w:sz="4" w:space="0" w:color="auto"/>
            </w:tcBorders>
            <w:shd w:val="clear" w:color="auto" w:fill="auto"/>
          </w:tcPr>
          <w:p w14:paraId="05A04839" w14:textId="77777777" w:rsidR="00366137" w:rsidRPr="00F15EBF" w:rsidRDefault="00366137" w:rsidP="002F10DD">
            <w:pPr>
              <w:pStyle w:val="TAC"/>
            </w:pPr>
            <w:r w:rsidRPr="00F15EBF">
              <w:t>841.38</w:t>
            </w:r>
          </w:p>
        </w:tc>
        <w:tc>
          <w:tcPr>
            <w:tcW w:w="992" w:type="dxa"/>
            <w:tcBorders>
              <w:bottom w:val="single" w:sz="4" w:space="0" w:color="auto"/>
              <w:right w:val="single" w:sz="4" w:space="0" w:color="auto"/>
            </w:tcBorders>
            <w:shd w:val="clear" w:color="auto" w:fill="auto"/>
          </w:tcPr>
          <w:p w14:paraId="70FF7863" w14:textId="77777777" w:rsidR="00366137" w:rsidRPr="00F15EBF" w:rsidRDefault="00366137" w:rsidP="002F10DD">
            <w:pPr>
              <w:pStyle w:val="TAC"/>
            </w:pPr>
            <w:r w:rsidRPr="00F15EBF">
              <w:t>168276</w:t>
            </w:r>
          </w:p>
        </w:tc>
        <w:tc>
          <w:tcPr>
            <w:tcW w:w="992" w:type="dxa"/>
            <w:tcBorders>
              <w:bottom w:val="single" w:sz="4" w:space="0" w:color="auto"/>
              <w:right w:val="single" w:sz="4" w:space="0" w:color="auto"/>
            </w:tcBorders>
            <w:shd w:val="clear" w:color="auto" w:fill="auto"/>
          </w:tcPr>
          <w:p w14:paraId="13BA6B53"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71B3FE48"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2EF3AA"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467CA1"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27E4FC"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886FBD"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1633777C"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4F7B9102" w14:textId="77777777" w:rsidR="00366137" w:rsidRPr="00F15EBF" w:rsidRDefault="00366137" w:rsidP="002F10DD">
            <w:pPr>
              <w:pStyle w:val="TAC"/>
            </w:pPr>
            <w:r w:rsidRPr="00F15EBF">
              <w:t>-</w:t>
            </w:r>
          </w:p>
        </w:tc>
      </w:tr>
      <w:tr w:rsidR="00366137" w:rsidRPr="00F15EBF" w14:paraId="22ED0784" w14:textId="77777777" w:rsidTr="002F10DD">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36653368" w14:textId="77777777" w:rsidR="00366137" w:rsidRPr="00F15EBF" w:rsidRDefault="00366137" w:rsidP="002F10DD">
            <w:pPr>
              <w:pStyle w:val="TAN"/>
            </w:pPr>
            <w:r w:rsidRPr="00F15EBF">
              <w:t>Note 1:</w:t>
            </w:r>
            <w:r w:rsidRPr="00F15EBF">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6371E1B7" w14:textId="77777777" w:rsidR="00366137" w:rsidRPr="00F15EBF" w:rsidRDefault="00366137" w:rsidP="002F10DD">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14:paraId="7A462B37" w14:textId="77777777" w:rsidR="00366137" w:rsidRPr="00F15EBF" w:rsidRDefault="00366137" w:rsidP="00366137"/>
    <w:p w14:paraId="70F4DC22" w14:textId="77777777" w:rsidR="00366137" w:rsidRPr="00F15EBF" w:rsidRDefault="00366137" w:rsidP="00366137">
      <w:pPr>
        <w:pStyle w:val="TH"/>
      </w:pPr>
      <w:r w:rsidRPr="00F15EBF">
        <w:lastRenderedPageBreak/>
        <w:t>Table 4.3.1.1.1.20-2: Test frequencies for NR operating band n20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66137" w:rsidRPr="00F15EBF" w14:paraId="700ECA0C" w14:textId="77777777" w:rsidTr="002F10DD">
        <w:tc>
          <w:tcPr>
            <w:tcW w:w="789" w:type="dxa"/>
            <w:tcBorders>
              <w:top w:val="single" w:sz="4" w:space="0" w:color="auto"/>
              <w:bottom w:val="single" w:sz="4" w:space="0" w:color="auto"/>
            </w:tcBorders>
            <w:shd w:val="clear" w:color="auto" w:fill="auto"/>
          </w:tcPr>
          <w:p w14:paraId="7CADE7A1" w14:textId="77777777" w:rsidR="00366137" w:rsidRPr="00F15EBF" w:rsidRDefault="00366137" w:rsidP="002F10DD">
            <w:pPr>
              <w:pStyle w:val="TAH"/>
            </w:pPr>
            <w:r w:rsidRPr="00F15EBF">
              <w:t>CBW [MHz]</w:t>
            </w:r>
          </w:p>
        </w:tc>
        <w:tc>
          <w:tcPr>
            <w:tcW w:w="850" w:type="dxa"/>
            <w:tcBorders>
              <w:bottom w:val="single" w:sz="4" w:space="0" w:color="auto"/>
            </w:tcBorders>
            <w:shd w:val="clear" w:color="auto" w:fill="auto"/>
          </w:tcPr>
          <w:p w14:paraId="369BFF41" w14:textId="77777777" w:rsidR="00366137" w:rsidRPr="00F15EBF" w:rsidRDefault="00366137" w:rsidP="002F10DD">
            <w:pPr>
              <w:pStyle w:val="TAH"/>
              <w:rPr>
                <w:i/>
              </w:rPr>
            </w:pPr>
            <w:r w:rsidRPr="00F15EBF">
              <w:rPr>
                <w:i/>
              </w:rPr>
              <w:t>carrierBandwidth</w:t>
            </w:r>
          </w:p>
          <w:p w14:paraId="199C2C85" w14:textId="77777777" w:rsidR="00366137" w:rsidRPr="00F15EBF" w:rsidRDefault="00366137" w:rsidP="002F10DD">
            <w:pPr>
              <w:pStyle w:val="TAH"/>
            </w:pPr>
            <w:r w:rsidRPr="00F15EBF">
              <w:t>[PRBs]</w:t>
            </w:r>
          </w:p>
        </w:tc>
        <w:tc>
          <w:tcPr>
            <w:tcW w:w="1843" w:type="dxa"/>
            <w:gridSpan w:val="2"/>
            <w:tcBorders>
              <w:bottom w:val="single" w:sz="4" w:space="0" w:color="auto"/>
            </w:tcBorders>
            <w:shd w:val="clear" w:color="auto" w:fill="auto"/>
          </w:tcPr>
          <w:p w14:paraId="17649DDF" w14:textId="77777777" w:rsidR="00366137" w:rsidRPr="00F15EBF" w:rsidRDefault="00366137" w:rsidP="002F10DD">
            <w:pPr>
              <w:pStyle w:val="TAH"/>
            </w:pPr>
            <w:r w:rsidRPr="00F15EBF">
              <w:t>Range</w:t>
            </w:r>
          </w:p>
        </w:tc>
        <w:tc>
          <w:tcPr>
            <w:tcW w:w="992" w:type="dxa"/>
            <w:shd w:val="clear" w:color="auto" w:fill="auto"/>
          </w:tcPr>
          <w:p w14:paraId="0A09264B" w14:textId="77777777" w:rsidR="00366137" w:rsidRPr="00F15EBF" w:rsidRDefault="00366137" w:rsidP="002F10DD">
            <w:pPr>
              <w:pStyle w:val="TAH"/>
            </w:pPr>
            <w:r w:rsidRPr="00F15EBF">
              <w:t>Carrier centre</w:t>
            </w:r>
          </w:p>
          <w:p w14:paraId="1C0EBA27" w14:textId="77777777" w:rsidR="00366137" w:rsidRPr="00F15EBF" w:rsidRDefault="00366137" w:rsidP="002F10DD">
            <w:pPr>
              <w:pStyle w:val="TAH"/>
            </w:pPr>
            <w:r w:rsidRPr="00F15EBF">
              <w:t>[MHz]</w:t>
            </w:r>
          </w:p>
        </w:tc>
        <w:tc>
          <w:tcPr>
            <w:tcW w:w="992" w:type="dxa"/>
          </w:tcPr>
          <w:p w14:paraId="7C0838C4" w14:textId="77777777" w:rsidR="00366137" w:rsidRPr="00F15EBF" w:rsidRDefault="00366137" w:rsidP="002F10DD">
            <w:pPr>
              <w:pStyle w:val="TAH"/>
            </w:pPr>
            <w:r w:rsidRPr="00F15EBF">
              <w:t>Carrier centre</w:t>
            </w:r>
          </w:p>
          <w:p w14:paraId="6276A5CC" w14:textId="77777777" w:rsidR="00366137" w:rsidRPr="00F15EBF" w:rsidRDefault="00366137" w:rsidP="002F10DD">
            <w:pPr>
              <w:pStyle w:val="TAH"/>
            </w:pPr>
            <w:r w:rsidRPr="00F15EBF">
              <w:t>[ARFCN]</w:t>
            </w:r>
          </w:p>
        </w:tc>
        <w:tc>
          <w:tcPr>
            <w:tcW w:w="993" w:type="dxa"/>
            <w:shd w:val="clear" w:color="auto" w:fill="auto"/>
          </w:tcPr>
          <w:p w14:paraId="7CC360D7" w14:textId="77777777" w:rsidR="00366137" w:rsidRPr="00F15EBF" w:rsidRDefault="00366137" w:rsidP="002F10DD">
            <w:pPr>
              <w:pStyle w:val="TAH"/>
            </w:pPr>
            <w:r w:rsidRPr="00F15EBF">
              <w:t>point A</w:t>
            </w:r>
            <w:r w:rsidRPr="00F15EBF">
              <w:br/>
              <w:t>[MHz]</w:t>
            </w:r>
          </w:p>
        </w:tc>
        <w:tc>
          <w:tcPr>
            <w:tcW w:w="992" w:type="dxa"/>
            <w:shd w:val="clear" w:color="auto" w:fill="auto"/>
          </w:tcPr>
          <w:p w14:paraId="6E672139" w14:textId="77777777" w:rsidR="00366137" w:rsidRPr="00F15EBF" w:rsidRDefault="00366137" w:rsidP="002F10DD">
            <w:pPr>
              <w:pStyle w:val="TAH"/>
            </w:pPr>
            <w:r w:rsidRPr="00F15EBF">
              <w:rPr>
                <w:i/>
              </w:rPr>
              <w:t>absoluteFrequencyPointA</w:t>
            </w:r>
            <w:r w:rsidRPr="00F15EBF">
              <w:br/>
              <w:t>[ARFCN]</w:t>
            </w:r>
          </w:p>
        </w:tc>
        <w:tc>
          <w:tcPr>
            <w:tcW w:w="992" w:type="dxa"/>
            <w:shd w:val="clear" w:color="auto" w:fill="auto"/>
          </w:tcPr>
          <w:p w14:paraId="05727123" w14:textId="77777777" w:rsidR="00366137" w:rsidRPr="00F15EBF" w:rsidRDefault="00366137" w:rsidP="002F10DD">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14:paraId="126AEEB6" w14:textId="77777777" w:rsidR="00366137" w:rsidRPr="00F15EBF" w:rsidRDefault="00366137" w:rsidP="002F10DD">
            <w:pPr>
              <w:pStyle w:val="TAH"/>
            </w:pPr>
            <w:r w:rsidRPr="00F15EBF">
              <w:t>SS block SCS</w:t>
            </w:r>
          </w:p>
          <w:p w14:paraId="2B5468ED" w14:textId="77777777" w:rsidR="00366137" w:rsidRPr="00F15EBF" w:rsidRDefault="00366137" w:rsidP="002F10DD">
            <w:pPr>
              <w:pStyle w:val="TAH"/>
            </w:pPr>
            <w:r w:rsidRPr="00F15EBF">
              <w:t>[kHz]</w:t>
            </w:r>
          </w:p>
        </w:tc>
        <w:tc>
          <w:tcPr>
            <w:tcW w:w="850" w:type="dxa"/>
            <w:tcBorders>
              <w:bottom w:val="single" w:sz="4" w:space="0" w:color="auto"/>
            </w:tcBorders>
            <w:shd w:val="clear" w:color="auto" w:fill="auto"/>
          </w:tcPr>
          <w:p w14:paraId="604A1766" w14:textId="77777777" w:rsidR="00366137" w:rsidRPr="00F15EBF" w:rsidRDefault="00366137" w:rsidP="002F10DD">
            <w:pPr>
              <w:pStyle w:val="TAH"/>
            </w:pPr>
            <w:r w:rsidRPr="00F15EBF">
              <w:t>GSCN</w:t>
            </w:r>
          </w:p>
        </w:tc>
        <w:tc>
          <w:tcPr>
            <w:tcW w:w="992" w:type="dxa"/>
            <w:tcBorders>
              <w:bottom w:val="single" w:sz="4" w:space="0" w:color="auto"/>
            </w:tcBorders>
            <w:shd w:val="clear" w:color="auto" w:fill="auto"/>
          </w:tcPr>
          <w:p w14:paraId="157092F4" w14:textId="77777777" w:rsidR="00366137" w:rsidRPr="00F15EBF" w:rsidRDefault="00366137" w:rsidP="002F10DD">
            <w:pPr>
              <w:pStyle w:val="TAH"/>
              <w:rPr>
                <w:i/>
              </w:rPr>
            </w:pPr>
            <w:r w:rsidRPr="00F15EBF">
              <w:rPr>
                <w:i/>
              </w:rPr>
              <w:t>absoluteFrequencySSB</w:t>
            </w:r>
          </w:p>
          <w:p w14:paraId="1AC24786" w14:textId="77777777" w:rsidR="00366137" w:rsidRPr="00F15EBF" w:rsidRDefault="00366137" w:rsidP="002F10DD">
            <w:pPr>
              <w:pStyle w:val="TAH"/>
            </w:pPr>
            <w:r w:rsidRPr="00F15EBF">
              <w:t>[ARFCN]</w:t>
            </w:r>
          </w:p>
        </w:tc>
        <w:tc>
          <w:tcPr>
            <w:tcW w:w="709" w:type="dxa"/>
            <w:tcBorders>
              <w:bottom w:val="single" w:sz="4" w:space="0" w:color="auto"/>
            </w:tcBorders>
            <w:shd w:val="clear" w:color="auto" w:fill="auto"/>
          </w:tcPr>
          <w:p w14:paraId="2A3EB1F4" w14:textId="77777777" w:rsidR="00366137" w:rsidRPr="00F15EBF" w:rsidRDefault="00366137" w:rsidP="002F10DD">
            <w:pPr>
              <w:pStyle w:val="TAH"/>
            </w:pPr>
            <w:r w:rsidRPr="00F15EBF">
              <w:rPr>
                <w:position w:val="-10"/>
              </w:rPr>
              <w:object w:dxaOrig="420" w:dyaOrig="300" w14:anchorId="7C968971">
                <v:shape id="_x0000_i1044" type="#_x0000_t75" style="width:21.5pt;height:15pt" o:ole="">
                  <v:imagedata r:id="rId14" o:title=""/>
                </v:shape>
                <o:OLEObject Type="Embed" ProgID="Equation.3" ShapeID="_x0000_i1044" DrawAspect="Content" ObjectID="_1674320300" r:id="rId34"/>
              </w:object>
            </w:r>
          </w:p>
        </w:tc>
        <w:tc>
          <w:tcPr>
            <w:tcW w:w="851" w:type="dxa"/>
            <w:tcBorders>
              <w:bottom w:val="single" w:sz="4" w:space="0" w:color="auto"/>
            </w:tcBorders>
            <w:shd w:val="clear" w:color="auto" w:fill="auto"/>
          </w:tcPr>
          <w:p w14:paraId="423DA20D"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 Carrier CORESET#0</w:t>
            </w:r>
          </w:p>
          <w:p w14:paraId="517EA058"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01DA1EB9" w14:textId="77777777" w:rsidR="00366137" w:rsidRPr="00F15EBF" w:rsidRDefault="00366137" w:rsidP="002F10DD">
            <w:pPr>
              <w:pStyle w:val="TAH"/>
            </w:pPr>
            <w:r w:rsidRPr="00F15EBF">
              <w:rPr>
                <w:b w:val="0"/>
              </w:rPr>
              <w:t>Note 2</w:t>
            </w:r>
          </w:p>
        </w:tc>
        <w:tc>
          <w:tcPr>
            <w:tcW w:w="850" w:type="dxa"/>
            <w:tcBorders>
              <w:bottom w:val="single" w:sz="4" w:space="0" w:color="auto"/>
            </w:tcBorders>
          </w:tcPr>
          <w:p w14:paraId="27D94F03" w14:textId="77777777" w:rsidR="00366137" w:rsidRPr="00F15EBF" w:rsidRDefault="00366137" w:rsidP="002F10DD">
            <w:pPr>
              <w:pStyle w:val="TAH"/>
            </w:pPr>
            <w:r w:rsidRPr="00F15EBF">
              <w:t>CORESET#0 Index</w:t>
            </w:r>
            <w:r w:rsidRPr="00F15EBF">
              <w:rPr>
                <w:b w:val="0"/>
              </w:rPr>
              <w:t xml:space="preserve"> (Offset</w:t>
            </w:r>
          </w:p>
          <w:p w14:paraId="56B8FB96"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11987DA4" w14:textId="77777777" w:rsidR="00366137" w:rsidRPr="00F15EBF" w:rsidRDefault="00366137" w:rsidP="002F10DD">
            <w:pPr>
              <w:pStyle w:val="TAH"/>
            </w:pPr>
            <w:r w:rsidRPr="00F15EBF">
              <w:t>Note 1</w:t>
            </w:r>
          </w:p>
        </w:tc>
        <w:tc>
          <w:tcPr>
            <w:tcW w:w="992" w:type="dxa"/>
            <w:tcBorders>
              <w:bottom w:val="single" w:sz="4" w:space="0" w:color="auto"/>
            </w:tcBorders>
          </w:tcPr>
          <w:p w14:paraId="2218AF62" w14:textId="77777777" w:rsidR="00366137" w:rsidRPr="00F15EBF" w:rsidRDefault="00366137" w:rsidP="002F10DD">
            <w:pPr>
              <w:pStyle w:val="TAH"/>
            </w:pPr>
            <w:r w:rsidRPr="00F15EBF">
              <w:t>offsetToPointA</w:t>
            </w:r>
            <w:r w:rsidRPr="00F15EBF">
              <w:br/>
              <w:t>(SIB1)</w:t>
            </w:r>
          </w:p>
          <w:p w14:paraId="280CFBEC" w14:textId="77777777" w:rsidR="00366137" w:rsidRPr="00F15EBF" w:rsidRDefault="00366137" w:rsidP="002F10DD">
            <w:pPr>
              <w:pStyle w:val="TAH"/>
            </w:pPr>
            <w:r w:rsidRPr="00F15EBF">
              <w:t>[PRBs]</w:t>
            </w:r>
          </w:p>
          <w:p w14:paraId="152964DA" w14:textId="77777777" w:rsidR="00366137" w:rsidRPr="00F15EBF" w:rsidRDefault="00366137" w:rsidP="002F10DD">
            <w:pPr>
              <w:pStyle w:val="TAH"/>
            </w:pPr>
            <w:r w:rsidRPr="00F15EBF">
              <w:t>Note 1</w:t>
            </w:r>
          </w:p>
        </w:tc>
      </w:tr>
      <w:tr w:rsidR="00366137" w:rsidRPr="00F15EBF" w14:paraId="57C7A6AE"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026A19D0" w14:textId="77777777" w:rsidR="00366137" w:rsidRPr="00F15EBF" w:rsidRDefault="00366137" w:rsidP="002F10DD">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3B6CDFF5" w14:textId="77777777" w:rsidR="00366137" w:rsidRPr="00F15EBF" w:rsidRDefault="00366137" w:rsidP="002F10DD">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14:paraId="5AD897F7"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424AC708" w14:textId="77777777" w:rsidR="00366137" w:rsidRPr="00F15EBF" w:rsidRDefault="00366137" w:rsidP="002F10DD">
            <w:pPr>
              <w:pStyle w:val="TAC"/>
            </w:pPr>
            <w:r w:rsidRPr="00F15EBF">
              <w:t>Low</w:t>
            </w:r>
          </w:p>
        </w:tc>
        <w:tc>
          <w:tcPr>
            <w:tcW w:w="992" w:type="dxa"/>
            <w:shd w:val="clear" w:color="auto" w:fill="auto"/>
          </w:tcPr>
          <w:p w14:paraId="49C251C0" w14:textId="77777777" w:rsidR="00366137" w:rsidRPr="00F15EBF" w:rsidRDefault="00366137" w:rsidP="002F10DD">
            <w:pPr>
              <w:pStyle w:val="TAC"/>
            </w:pPr>
            <w:r w:rsidRPr="00F15EBF">
              <w:t>796</w:t>
            </w:r>
          </w:p>
        </w:tc>
        <w:tc>
          <w:tcPr>
            <w:tcW w:w="992" w:type="dxa"/>
          </w:tcPr>
          <w:p w14:paraId="3EC71668" w14:textId="77777777" w:rsidR="00366137" w:rsidRPr="00F15EBF" w:rsidRDefault="00366137" w:rsidP="002F10DD">
            <w:pPr>
              <w:pStyle w:val="TAC"/>
            </w:pPr>
            <w:r w:rsidRPr="00F15EBF">
              <w:t>159200</w:t>
            </w:r>
          </w:p>
        </w:tc>
        <w:tc>
          <w:tcPr>
            <w:tcW w:w="993" w:type="dxa"/>
            <w:shd w:val="clear" w:color="auto" w:fill="auto"/>
          </w:tcPr>
          <w:p w14:paraId="76B35D95" w14:textId="77777777" w:rsidR="00366137" w:rsidRPr="00F15EBF" w:rsidRDefault="00366137" w:rsidP="002F10DD">
            <w:pPr>
              <w:pStyle w:val="TAC"/>
            </w:pPr>
            <w:r w:rsidRPr="00F15EBF">
              <w:t>791.68</w:t>
            </w:r>
          </w:p>
        </w:tc>
        <w:tc>
          <w:tcPr>
            <w:tcW w:w="992" w:type="dxa"/>
            <w:tcBorders>
              <w:right w:val="single" w:sz="4" w:space="0" w:color="auto"/>
            </w:tcBorders>
            <w:shd w:val="clear" w:color="auto" w:fill="auto"/>
          </w:tcPr>
          <w:p w14:paraId="5A1A1A1C" w14:textId="77777777" w:rsidR="00366137" w:rsidRPr="00F15EBF" w:rsidRDefault="00366137" w:rsidP="002F10DD">
            <w:pPr>
              <w:pStyle w:val="TAC"/>
            </w:pPr>
            <w:r w:rsidRPr="00F15EBF">
              <w:t>158336</w:t>
            </w:r>
          </w:p>
        </w:tc>
        <w:tc>
          <w:tcPr>
            <w:tcW w:w="992" w:type="dxa"/>
            <w:tcBorders>
              <w:right w:val="single" w:sz="4" w:space="0" w:color="auto"/>
            </w:tcBorders>
            <w:shd w:val="clear" w:color="auto" w:fill="auto"/>
          </w:tcPr>
          <w:p w14:paraId="36687D1D"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61948C50"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D7BD8B" w14:textId="77777777" w:rsidR="00366137" w:rsidRPr="00F15EBF" w:rsidRDefault="00366137" w:rsidP="002F10DD">
            <w:pPr>
              <w:pStyle w:val="TAC"/>
            </w:pPr>
            <w:r w:rsidRPr="00F15EBF">
              <w:t>1990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8F4739" w14:textId="77777777" w:rsidR="00366137" w:rsidRPr="00F15EBF" w:rsidRDefault="00366137" w:rsidP="002F10DD">
            <w:pPr>
              <w:pStyle w:val="TAC"/>
            </w:pPr>
            <w:r w:rsidRPr="00F15EBF">
              <w:t>159170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AC4BB8" w14:textId="77777777" w:rsidR="00366137" w:rsidRPr="00F15EBF" w:rsidRDefault="00366137" w:rsidP="002F10DD">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E1AEE7"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78FFC4AF"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072955A7" w14:textId="77777777" w:rsidR="00366137" w:rsidRPr="00F15EBF" w:rsidRDefault="00366137" w:rsidP="002F10DD">
            <w:pPr>
              <w:pStyle w:val="TAC"/>
            </w:pPr>
            <w:r w:rsidRPr="00F15EBF">
              <w:t>12</w:t>
            </w:r>
          </w:p>
        </w:tc>
      </w:tr>
      <w:tr w:rsidR="00366137" w:rsidRPr="00F15EBF" w14:paraId="7F16C274" w14:textId="77777777" w:rsidTr="002F10DD">
        <w:tc>
          <w:tcPr>
            <w:tcW w:w="789" w:type="dxa"/>
            <w:tcBorders>
              <w:top w:val="nil"/>
              <w:left w:val="single" w:sz="4" w:space="0" w:color="auto"/>
              <w:bottom w:val="nil"/>
              <w:right w:val="single" w:sz="4" w:space="0" w:color="auto"/>
            </w:tcBorders>
            <w:shd w:val="clear" w:color="auto" w:fill="auto"/>
          </w:tcPr>
          <w:p w14:paraId="21525833"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F0E6116"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15AF6A8D" w14:textId="77777777" w:rsidR="00366137" w:rsidRPr="00F15EBF" w:rsidRDefault="00366137" w:rsidP="002F10DD">
            <w:pPr>
              <w:pStyle w:val="TAC"/>
            </w:pPr>
          </w:p>
        </w:tc>
        <w:tc>
          <w:tcPr>
            <w:tcW w:w="709" w:type="dxa"/>
            <w:tcBorders>
              <w:left w:val="single" w:sz="4" w:space="0" w:color="auto"/>
            </w:tcBorders>
            <w:shd w:val="clear" w:color="auto" w:fill="auto"/>
          </w:tcPr>
          <w:p w14:paraId="059769E2" w14:textId="77777777" w:rsidR="00366137" w:rsidRPr="00F15EBF" w:rsidRDefault="00366137" w:rsidP="002F10DD">
            <w:pPr>
              <w:pStyle w:val="TAC"/>
            </w:pPr>
            <w:r w:rsidRPr="00F15EBF">
              <w:t>Mid</w:t>
            </w:r>
          </w:p>
        </w:tc>
        <w:tc>
          <w:tcPr>
            <w:tcW w:w="992" w:type="dxa"/>
            <w:shd w:val="clear" w:color="auto" w:fill="auto"/>
          </w:tcPr>
          <w:p w14:paraId="1CC5C198" w14:textId="77777777" w:rsidR="00366137" w:rsidRPr="00F15EBF" w:rsidRDefault="00366137" w:rsidP="002F10DD">
            <w:pPr>
              <w:pStyle w:val="TAC"/>
            </w:pPr>
            <w:r w:rsidRPr="00F15EBF">
              <w:t>806</w:t>
            </w:r>
          </w:p>
        </w:tc>
        <w:tc>
          <w:tcPr>
            <w:tcW w:w="992" w:type="dxa"/>
          </w:tcPr>
          <w:p w14:paraId="69A0AA6D" w14:textId="77777777" w:rsidR="00366137" w:rsidRPr="00F15EBF" w:rsidRDefault="00366137" w:rsidP="002F10DD">
            <w:pPr>
              <w:pStyle w:val="TAC"/>
            </w:pPr>
            <w:r w:rsidRPr="00F15EBF">
              <w:t>161200</w:t>
            </w:r>
          </w:p>
        </w:tc>
        <w:tc>
          <w:tcPr>
            <w:tcW w:w="993" w:type="dxa"/>
            <w:shd w:val="clear" w:color="auto" w:fill="auto"/>
          </w:tcPr>
          <w:p w14:paraId="53B6F901" w14:textId="77777777" w:rsidR="00366137" w:rsidRPr="00F15EBF" w:rsidRDefault="00366137" w:rsidP="002F10DD">
            <w:pPr>
              <w:pStyle w:val="TAC"/>
            </w:pPr>
            <w:r w:rsidRPr="00F15EBF">
              <w:t>764.96</w:t>
            </w:r>
          </w:p>
        </w:tc>
        <w:tc>
          <w:tcPr>
            <w:tcW w:w="992" w:type="dxa"/>
            <w:tcBorders>
              <w:right w:val="single" w:sz="4" w:space="0" w:color="auto"/>
            </w:tcBorders>
            <w:shd w:val="clear" w:color="auto" w:fill="auto"/>
          </w:tcPr>
          <w:p w14:paraId="2D7B7A4D" w14:textId="77777777" w:rsidR="00366137" w:rsidRPr="00F15EBF" w:rsidRDefault="00366137" w:rsidP="002F10DD">
            <w:pPr>
              <w:pStyle w:val="TAC"/>
            </w:pPr>
            <w:r w:rsidRPr="00F15EBF">
              <w:t>152992</w:t>
            </w:r>
          </w:p>
        </w:tc>
        <w:tc>
          <w:tcPr>
            <w:tcW w:w="992" w:type="dxa"/>
            <w:tcBorders>
              <w:right w:val="single" w:sz="4" w:space="0" w:color="auto"/>
            </w:tcBorders>
            <w:shd w:val="clear" w:color="auto" w:fill="auto"/>
          </w:tcPr>
          <w:p w14:paraId="750F94C4"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71CB1744"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48737B" w14:textId="77777777" w:rsidR="00366137" w:rsidRPr="00F15EBF" w:rsidRDefault="00366137" w:rsidP="002F10DD">
            <w:pPr>
              <w:pStyle w:val="TAC"/>
            </w:pPr>
            <w:r w:rsidRPr="00F15EBF">
              <w:t>2015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82FF30" w14:textId="77777777" w:rsidR="00366137" w:rsidRPr="00F15EBF" w:rsidRDefault="00366137" w:rsidP="002F10DD">
            <w:pPr>
              <w:pStyle w:val="TAC"/>
            </w:pPr>
            <w:r w:rsidRPr="00F15EBF">
              <w:t>161290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84B58C"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357EEB"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1652ED04" w14:textId="77777777" w:rsidR="00366137" w:rsidRPr="00F15EBF" w:rsidRDefault="00366137" w:rsidP="002F10DD">
            <w:pPr>
              <w:pStyle w:val="TAC"/>
            </w:pPr>
            <w:r w:rsidRPr="00F15EBF">
              <w:t>3 (8)</w:t>
            </w:r>
          </w:p>
        </w:tc>
        <w:tc>
          <w:tcPr>
            <w:tcW w:w="992" w:type="dxa"/>
            <w:tcBorders>
              <w:top w:val="single" w:sz="4" w:space="0" w:color="auto"/>
              <w:left w:val="single" w:sz="4" w:space="0" w:color="auto"/>
              <w:bottom w:val="single" w:sz="4" w:space="0" w:color="auto"/>
              <w:right w:val="single" w:sz="4" w:space="0" w:color="auto"/>
            </w:tcBorders>
          </w:tcPr>
          <w:p w14:paraId="065B7EA9" w14:textId="77777777" w:rsidR="00366137" w:rsidRPr="00F15EBF" w:rsidRDefault="00366137" w:rsidP="002F10DD">
            <w:pPr>
              <w:pStyle w:val="TAC"/>
            </w:pPr>
            <w:r w:rsidRPr="00F15EBF">
              <w:t>220</w:t>
            </w:r>
          </w:p>
        </w:tc>
      </w:tr>
      <w:tr w:rsidR="00366137" w:rsidRPr="00F15EBF" w14:paraId="05330C45" w14:textId="77777777" w:rsidTr="002F10DD">
        <w:tc>
          <w:tcPr>
            <w:tcW w:w="789" w:type="dxa"/>
            <w:tcBorders>
              <w:top w:val="nil"/>
              <w:left w:val="single" w:sz="4" w:space="0" w:color="auto"/>
              <w:bottom w:val="nil"/>
              <w:right w:val="single" w:sz="4" w:space="0" w:color="auto"/>
            </w:tcBorders>
            <w:shd w:val="clear" w:color="auto" w:fill="auto"/>
          </w:tcPr>
          <w:p w14:paraId="272ECAA9"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9218C3C"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70DC7A5" w14:textId="77777777" w:rsidR="00366137" w:rsidRPr="00F15EBF" w:rsidRDefault="00366137" w:rsidP="002F10DD">
            <w:pPr>
              <w:pStyle w:val="TAC"/>
            </w:pPr>
          </w:p>
        </w:tc>
        <w:tc>
          <w:tcPr>
            <w:tcW w:w="709" w:type="dxa"/>
            <w:tcBorders>
              <w:left w:val="single" w:sz="4" w:space="0" w:color="auto"/>
            </w:tcBorders>
            <w:shd w:val="clear" w:color="auto" w:fill="auto"/>
          </w:tcPr>
          <w:p w14:paraId="56B0C35B" w14:textId="77777777" w:rsidR="00366137" w:rsidRPr="00F15EBF" w:rsidRDefault="00366137" w:rsidP="002F10DD">
            <w:pPr>
              <w:pStyle w:val="TAC"/>
            </w:pPr>
            <w:r w:rsidRPr="00F15EBF">
              <w:t>High</w:t>
            </w:r>
          </w:p>
        </w:tc>
        <w:tc>
          <w:tcPr>
            <w:tcW w:w="992" w:type="dxa"/>
            <w:shd w:val="clear" w:color="auto" w:fill="auto"/>
          </w:tcPr>
          <w:p w14:paraId="56435FA9" w14:textId="77777777" w:rsidR="00366137" w:rsidRPr="00F15EBF" w:rsidRDefault="00366137" w:rsidP="002F10DD">
            <w:pPr>
              <w:pStyle w:val="TAC"/>
            </w:pPr>
            <w:r w:rsidRPr="00F15EBF">
              <w:t>816</w:t>
            </w:r>
          </w:p>
        </w:tc>
        <w:tc>
          <w:tcPr>
            <w:tcW w:w="992" w:type="dxa"/>
          </w:tcPr>
          <w:p w14:paraId="71B9BBEB" w14:textId="77777777" w:rsidR="00366137" w:rsidRPr="00F15EBF" w:rsidRDefault="00366137" w:rsidP="002F10DD">
            <w:pPr>
              <w:pStyle w:val="TAC"/>
            </w:pPr>
            <w:r w:rsidRPr="00F15EBF">
              <w:t>163200</w:t>
            </w:r>
          </w:p>
        </w:tc>
        <w:tc>
          <w:tcPr>
            <w:tcW w:w="993" w:type="dxa"/>
            <w:shd w:val="clear" w:color="auto" w:fill="auto"/>
          </w:tcPr>
          <w:p w14:paraId="7D6B2B4A" w14:textId="77777777" w:rsidR="00366137" w:rsidRPr="00F15EBF" w:rsidRDefault="00366137" w:rsidP="002F10DD">
            <w:pPr>
              <w:pStyle w:val="TAC"/>
            </w:pPr>
            <w:r w:rsidRPr="00F15EBF">
              <w:t>630.24</w:t>
            </w:r>
          </w:p>
        </w:tc>
        <w:tc>
          <w:tcPr>
            <w:tcW w:w="992" w:type="dxa"/>
            <w:tcBorders>
              <w:right w:val="single" w:sz="4" w:space="0" w:color="auto"/>
            </w:tcBorders>
            <w:shd w:val="clear" w:color="auto" w:fill="auto"/>
          </w:tcPr>
          <w:p w14:paraId="1368BF14" w14:textId="77777777" w:rsidR="00366137" w:rsidRPr="00F15EBF" w:rsidRDefault="00366137" w:rsidP="002F10DD">
            <w:pPr>
              <w:pStyle w:val="TAC"/>
            </w:pPr>
            <w:r w:rsidRPr="00F15EBF">
              <w:t>126048</w:t>
            </w:r>
          </w:p>
        </w:tc>
        <w:tc>
          <w:tcPr>
            <w:tcW w:w="992" w:type="dxa"/>
            <w:tcBorders>
              <w:right w:val="single" w:sz="4" w:space="0" w:color="auto"/>
            </w:tcBorders>
            <w:shd w:val="clear" w:color="auto" w:fill="auto"/>
          </w:tcPr>
          <w:p w14:paraId="34772C39"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5AE844E5"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A7FC41" w14:textId="77777777" w:rsidR="00366137" w:rsidRPr="00F15EBF" w:rsidRDefault="00366137" w:rsidP="002F10DD">
            <w:pPr>
              <w:pStyle w:val="TAC"/>
            </w:pPr>
            <w:r w:rsidRPr="00F15EBF">
              <w:t>2040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851525" w14:textId="77777777" w:rsidR="00366137" w:rsidRPr="00F15EBF" w:rsidRDefault="00366137" w:rsidP="002F10DD">
            <w:pPr>
              <w:pStyle w:val="TAC"/>
            </w:pPr>
            <w:r w:rsidRPr="00F15EBF">
              <w:t>163230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88E384" w14:textId="77777777" w:rsidR="00366137" w:rsidRPr="00F15EBF" w:rsidRDefault="00366137" w:rsidP="002F10D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8D05D6"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7D25B622" w14:textId="77777777" w:rsidR="00366137" w:rsidRPr="00F15EBF" w:rsidRDefault="00366137" w:rsidP="002F10DD">
            <w:pPr>
              <w:pStyle w:val="TAC"/>
            </w:pPr>
            <w:r w:rsidRPr="00F15EBF">
              <w:t>2 (7)</w:t>
            </w:r>
          </w:p>
        </w:tc>
        <w:tc>
          <w:tcPr>
            <w:tcW w:w="992" w:type="dxa"/>
            <w:tcBorders>
              <w:top w:val="single" w:sz="4" w:space="0" w:color="auto"/>
              <w:left w:val="single" w:sz="4" w:space="0" w:color="auto"/>
              <w:bottom w:val="single" w:sz="4" w:space="0" w:color="auto"/>
              <w:right w:val="single" w:sz="4" w:space="0" w:color="auto"/>
            </w:tcBorders>
          </w:tcPr>
          <w:p w14:paraId="2AC93CED" w14:textId="77777777" w:rsidR="00366137" w:rsidRPr="00F15EBF" w:rsidRDefault="00366137" w:rsidP="002F10DD">
            <w:pPr>
              <w:pStyle w:val="TAC"/>
            </w:pPr>
            <w:r w:rsidRPr="00F15EBF">
              <w:t>1022</w:t>
            </w:r>
          </w:p>
        </w:tc>
      </w:tr>
      <w:tr w:rsidR="00366137" w:rsidRPr="00F15EBF" w14:paraId="29E8356A" w14:textId="77777777" w:rsidTr="002F10DD">
        <w:tc>
          <w:tcPr>
            <w:tcW w:w="789" w:type="dxa"/>
            <w:tcBorders>
              <w:top w:val="nil"/>
              <w:left w:val="single" w:sz="4" w:space="0" w:color="auto"/>
              <w:bottom w:val="nil"/>
              <w:right w:val="single" w:sz="4" w:space="0" w:color="auto"/>
            </w:tcBorders>
            <w:shd w:val="clear" w:color="auto" w:fill="auto"/>
          </w:tcPr>
          <w:p w14:paraId="126A6113"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61ADD9D"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1FB47CFF"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6A2BF583" w14:textId="77777777" w:rsidR="00366137" w:rsidRPr="00F15EBF" w:rsidRDefault="00366137" w:rsidP="002F10DD">
            <w:pPr>
              <w:pStyle w:val="TAC"/>
            </w:pPr>
            <w:r w:rsidRPr="00F15EBF">
              <w:t>Low</w:t>
            </w:r>
          </w:p>
        </w:tc>
        <w:tc>
          <w:tcPr>
            <w:tcW w:w="992" w:type="dxa"/>
            <w:shd w:val="clear" w:color="auto" w:fill="auto"/>
          </w:tcPr>
          <w:p w14:paraId="3376893E" w14:textId="77777777" w:rsidR="00366137" w:rsidRPr="00F15EBF" w:rsidRDefault="00366137" w:rsidP="002F10DD">
            <w:pPr>
              <w:pStyle w:val="TAC"/>
            </w:pPr>
            <w:r w:rsidRPr="00F15EBF">
              <w:t>837</w:t>
            </w:r>
          </w:p>
        </w:tc>
        <w:tc>
          <w:tcPr>
            <w:tcW w:w="992" w:type="dxa"/>
          </w:tcPr>
          <w:p w14:paraId="657BE384" w14:textId="77777777" w:rsidR="00366137" w:rsidRPr="00F15EBF" w:rsidRDefault="00366137" w:rsidP="002F10DD">
            <w:pPr>
              <w:pStyle w:val="TAC"/>
            </w:pPr>
            <w:r w:rsidRPr="00F15EBF">
              <w:t>167400</w:t>
            </w:r>
          </w:p>
        </w:tc>
        <w:tc>
          <w:tcPr>
            <w:tcW w:w="993" w:type="dxa"/>
            <w:shd w:val="clear" w:color="auto" w:fill="auto"/>
          </w:tcPr>
          <w:p w14:paraId="5CD4308B" w14:textId="77777777" w:rsidR="00366137" w:rsidRPr="00F15EBF" w:rsidRDefault="00366137" w:rsidP="002F10DD">
            <w:pPr>
              <w:pStyle w:val="TAC"/>
            </w:pPr>
            <w:r w:rsidRPr="00F15EBF">
              <w:t>832.68</w:t>
            </w:r>
          </w:p>
        </w:tc>
        <w:tc>
          <w:tcPr>
            <w:tcW w:w="992" w:type="dxa"/>
            <w:tcBorders>
              <w:right w:val="single" w:sz="4" w:space="0" w:color="auto"/>
            </w:tcBorders>
            <w:shd w:val="clear" w:color="auto" w:fill="auto"/>
          </w:tcPr>
          <w:p w14:paraId="53572C6C" w14:textId="77777777" w:rsidR="00366137" w:rsidRPr="00F15EBF" w:rsidRDefault="00366137" w:rsidP="002F10DD">
            <w:pPr>
              <w:pStyle w:val="TAC"/>
            </w:pPr>
            <w:r w:rsidRPr="00F15EBF">
              <w:t>166536</w:t>
            </w:r>
          </w:p>
        </w:tc>
        <w:tc>
          <w:tcPr>
            <w:tcW w:w="992" w:type="dxa"/>
            <w:tcBorders>
              <w:right w:val="single" w:sz="4" w:space="0" w:color="auto"/>
            </w:tcBorders>
            <w:shd w:val="clear" w:color="auto" w:fill="auto"/>
          </w:tcPr>
          <w:p w14:paraId="5250029A"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62809FD7"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80E966"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86D648"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D7551C"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E8DB8D"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113B9BE6"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36D87AB5" w14:textId="77777777" w:rsidR="00366137" w:rsidRPr="00F15EBF" w:rsidRDefault="00366137" w:rsidP="002F10DD">
            <w:pPr>
              <w:pStyle w:val="TAC"/>
            </w:pPr>
            <w:r w:rsidRPr="00F15EBF">
              <w:t>-</w:t>
            </w:r>
          </w:p>
        </w:tc>
      </w:tr>
      <w:tr w:rsidR="00366137" w:rsidRPr="00F15EBF" w14:paraId="256A57E0" w14:textId="77777777" w:rsidTr="002F10DD">
        <w:tc>
          <w:tcPr>
            <w:tcW w:w="789" w:type="dxa"/>
            <w:tcBorders>
              <w:top w:val="nil"/>
              <w:left w:val="single" w:sz="4" w:space="0" w:color="auto"/>
              <w:bottom w:val="nil"/>
              <w:right w:val="single" w:sz="4" w:space="0" w:color="auto"/>
            </w:tcBorders>
            <w:shd w:val="clear" w:color="auto" w:fill="auto"/>
          </w:tcPr>
          <w:p w14:paraId="4C55FE2C"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A04AF95"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40D0B98D" w14:textId="77777777" w:rsidR="00366137" w:rsidRPr="00F15EBF" w:rsidRDefault="00366137" w:rsidP="002F10DD">
            <w:pPr>
              <w:pStyle w:val="TAC"/>
            </w:pPr>
          </w:p>
        </w:tc>
        <w:tc>
          <w:tcPr>
            <w:tcW w:w="709" w:type="dxa"/>
            <w:tcBorders>
              <w:left w:val="single" w:sz="4" w:space="0" w:color="auto"/>
            </w:tcBorders>
            <w:shd w:val="clear" w:color="auto" w:fill="auto"/>
          </w:tcPr>
          <w:p w14:paraId="226B2892" w14:textId="77777777" w:rsidR="00366137" w:rsidRPr="00F15EBF" w:rsidRDefault="00366137" w:rsidP="002F10DD">
            <w:pPr>
              <w:pStyle w:val="TAC"/>
            </w:pPr>
            <w:r w:rsidRPr="00F15EBF">
              <w:t>Mid</w:t>
            </w:r>
          </w:p>
        </w:tc>
        <w:tc>
          <w:tcPr>
            <w:tcW w:w="992" w:type="dxa"/>
            <w:shd w:val="clear" w:color="auto" w:fill="auto"/>
          </w:tcPr>
          <w:p w14:paraId="0400346C" w14:textId="77777777" w:rsidR="00366137" w:rsidRPr="00F15EBF" w:rsidRDefault="00366137" w:rsidP="002F10DD">
            <w:pPr>
              <w:pStyle w:val="TAC"/>
            </w:pPr>
            <w:r w:rsidRPr="00F15EBF">
              <w:t>847</w:t>
            </w:r>
          </w:p>
        </w:tc>
        <w:tc>
          <w:tcPr>
            <w:tcW w:w="992" w:type="dxa"/>
          </w:tcPr>
          <w:p w14:paraId="16E7BC5F" w14:textId="77777777" w:rsidR="00366137" w:rsidRPr="00F15EBF" w:rsidRDefault="00366137" w:rsidP="002F10DD">
            <w:pPr>
              <w:pStyle w:val="TAC"/>
            </w:pPr>
            <w:r w:rsidRPr="00F15EBF">
              <w:t>169400</w:t>
            </w:r>
          </w:p>
        </w:tc>
        <w:tc>
          <w:tcPr>
            <w:tcW w:w="993" w:type="dxa"/>
            <w:shd w:val="clear" w:color="auto" w:fill="auto"/>
          </w:tcPr>
          <w:p w14:paraId="533257A3" w14:textId="77777777" w:rsidR="00366137" w:rsidRPr="00F15EBF" w:rsidRDefault="00366137" w:rsidP="002F10DD">
            <w:pPr>
              <w:pStyle w:val="TAC"/>
            </w:pPr>
            <w:r w:rsidRPr="00F15EBF">
              <w:t>661.24</w:t>
            </w:r>
          </w:p>
        </w:tc>
        <w:tc>
          <w:tcPr>
            <w:tcW w:w="992" w:type="dxa"/>
            <w:tcBorders>
              <w:right w:val="single" w:sz="4" w:space="0" w:color="auto"/>
            </w:tcBorders>
            <w:shd w:val="clear" w:color="auto" w:fill="auto"/>
          </w:tcPr>
          <w:p w14:paraId="4D58DADC" w14:textId="77777777" w:rsidR="00366137" w:rsidRPr="00F15EBF" w:rsidRDefault="00366137" w:rsidP="002F10DD">
            <w:pPr>
              <w:pStyle w:val="TAC"/>
            </w:pPr>
            <w:r w:rsidRPr="00F15EBF">
              <w:t>132248</w:t>
            </w:r>
          </w:p>
        </w:tc>
        <w:tc>
          <w:tcPr>
            <w:tcW w:w="992" w:type="dxa"/>
            <w:tcBorders>
              <w:right w:val="single" w:sz="4" w:space="0" w:color="auto"/>
            </w:tcBorders>
            <w:shd w:val="clear" w:color="auto" w:fill="auto"/>
          </w:tcPr>
          <w:p w14:paraId="64D1112C"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438CAA5D"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708269"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47BAB5"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D26CF2"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AA6CC8"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3F1C31F0"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37B492A3" w14:textId="77777777" w:rsidR="00366137" w:rsidRPr="00F15EBF" w:rsidRDefault="00366137" w:rsidP="002F10DD">
            <w:pPr>
              <w:pStyle w:val="TAC"/>
            </w:pPr>
            <w:r w:rsidRPr="00F15EBF">
              <w:t>-</w:t>
            </w:r>
          </w:p>
        </w:tc>
      </w:tr>
      <w:tr w:rsidR="00366137" w:rsidRPr="00F15EBF" w14:paraId="5E25A307"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7BB9EBFC"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69F2AEB"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33E4353" w14:textId="77777777" w:rsidR="00366137" w:rsidRPr="00F15EBF" w:rsidRDefault="00366137" w:rsidP="002F10DD">
            <w:pPr>
              <w:pStyle w:val="TAC"/>
            </w:pPr>
          </w:p>
        </w:tc>
        <w:tc>
          <w:tcPr>
            <w:tcW w:w="709" w:type="dxa"/>
            <w:tcBorders>
              <w:left w:val="single" w:sz="4" w:space="0" w:color="auto"/>
            </w:tcBorders>
            <w:shd w:val="clear" w:color="auto" w:fill="auto"/>
          </w:tcPr>
          <w:p w14:paraId="46A9ABB5" w14:textId="77777777" w:rsidR="00366137" w:rsidRPr="00F15EBF" w:rsidRDefault="00366137" w:rsidP="002F10DD">
            <w:pPr>
              <w:pStyle w:val="TAC"/>
            </w:pPr>
            <w:r w:rsidRPr="00F15EBF">
              <w:t>High</w:t>
            </w:r>
          </w:p>
        </w:tc>
        <w:tc>
          <w:tcPr>
            <w:tcW w:w="992" w:type="dxa"/>
            <w:shd w:val="clear" w:color="auto" w:fill="auto"/>
          </w:tcPr>
          <w:p w14:paraId="762D0F73" w14:textId="77777777" w:rsidR="00366137" w:rsidRPr="00F15EBF" w:rsidRDefault="00366137" w:rsidP="002F10DD">
            <w:pPr>
              <w:pStyle w:val="TAC"/>
            </w:pPr>
            <w:r w:rsidRPr="00F15EBF">
              <w:t>857</w:t>
            </w:r>
          </w:p>
        </w:tc>
        <w:tc>
          <w:tcPr>
            <w:tcW w:w="992" w:type="dxa"/>
          </w:tcPr>
          <w:p w14:paraId="39B6A0AB" w14:textId="77777777" w:rsidR="00366137" w:rsidRPr="00F15EBF" w:rsidRDefault="00366137" w:rsidP="002F10DD">
            <w:pPr>
              <w:pStyle w:val="TAC"/>
            </w:pPr>
            <w:r w:rsidRPr="00F15EBF">
              <w:t>171400</w:t>
            </w:r>
          </w:p>
        </w:tc>
        <w:tc>
          <w:tcPr>
            <w:tcW w:w="993" w:type="dxa"/>
            <w:shd w:val="clear" w:color="auto" w:fill="auto"/>
          </w:tcPr>
          <w:p w14:paraId="2E3E9D8F" w14:textId="77777777" w:rsidR="00366137" w:rsidRPr="00F15EBF" w:rsidRDefault="00366137" w:rsidP="002F10DD">
            <w:pPr>
              <w:pStyle w:val="TAC"/>
            </w:pPr>
            <w:r w:rsidRPr="00F15EBF">
              <w:t>850.52</w:t>
            </w:r>
          </w:p>
        </w:tc>
        <w:tc>
          <w:tcPr>
            <w:tcW w:w="992" w:type="dxa"/>
            <w:tcBorders>
              <w:right w:val="single" w:sz="4" w:space="0" w:color="auto"/>
            </w:tcBorders>
            <w:shd w:val="clear" w:color="auto" w:fill="auto"/>
          </w:tcPr>
          <w:p w14:paraId="332F3DD5" w14:textId="77777777" w:rsidR="00366137" w:rsidRPr="00F15EBF" w:rsidRDefault="00366137" w:rsidP="002F10DD">
            <w:pPr>
              <w:pStyle w:val="TAC"/>
            </w:pPr>
            <w:r w:rsidRPr="00F15EBF">
              <w:t>170104</w:t>
            </w:r>
          </w:p>
        </w:tc>
        <w:tc>
          <w:tcPr>
            <w:tcW w:w="992" w:type="dxa"/>
            <w:tcBorders>
              <w:right w:val="single" w:sz="4" w:space="0" w:color="auto"/>
            </w:tcBorders>
            <w:shd w:val="clear" w:color="auto" w:fill="auto"/>
          </w:tcPr>
          <w:p w14:paraId="3663E7C6"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31BF7724"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4A5C40"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C1B141"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B9F8AF"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8624E4"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37423E6F"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0361E89E" w14:textId="77777777" w:rsidR="00366137" w:rsidRPr="00F15EBF" w:rsidRDefault="00366137" w:rsidP="002F10DD">
            <w:pPr>
              <w:pStyle w:val="TAC"/>
            </w:pPr>
            <w:r w:rsidRPr="00F15EBF">
              <w:t>-</w:t>
            </w:r>
          </w:p>
        </w:tc>
      </w:tr>
      <w:tr w:rsidR="00366137" w:rsidRPr="00F15EBF" w14:paraId="4EBCC812"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64EC3522"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54BF4147" w14:textId="77777777" w:rsidR="00366137" w:rsidRPr="00F15EBF" w:rsidRDefault="00366137" w:rsidP="002F10DD">
            <w:pPr>
              <w:pStyle w:val="TAC"/>
            </w:pPr>
            <w:r w:rsidRPr="00F15EBF">
              <w:t>38</w:t>
            </w:r>
          </w:p>
        </w:tc>
        <w:tc>
          <w:tcPr>
            <w:tcW w:w="1134" w:type="dxa"/>
            <w:tcBorders>
              <w:top w:val="single" w:sz="4" w:space="0" w:color="auto"/>
              <w:left w:val="single" w:sz="4" w:space="0" w:color="auto"/>
              <w:bottom w:val="nil"/>
              <w:right w:val="single" w:sz="4" w:space="0" w:color="auto"/>
            </w:tcBorders>
            <w:shd w:val="clear" w:color="auto" w:fill="auto"/>
          </w:tcPr>
          <w:p w14:paraId="48381829"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2B03AECB" w14:textId="77777777" w:rsidR="00366137" w:rsidRPr="00F15EBF" w:rsidRDefault="00366137" w:rsidP="002F10DD">
            <w:pPr>
              <w:pStyle w:val="TAC"/>
            </w:pPr>
            <w:r w:rsidRPr="00F15EBF">
              <w:t>Low</w:t>
            </w:r>
          </w:p>
        </w:tc>
        <w:tc>
          <w:tcPr>
            <w:tcW w:w="992" w:type="dxa"/>
            <w:shd w:val="clear" w:color="auto" w:fill="auto"/>
          </w:tcPr>
          <w:p w14:paraId="475569AD" w14:textId="77777777" w:rsidR="00366137" w:rsidRPr="00F15EBF" w:rsidRDefault="00366137" w:rsidP="002F10DD">
            <w:pPr>
              <w:pStyle w:val="TAC"/>
            </w:pPr>
            <w:r w:rsidRPr="00F15EBF">
              <w:t>798.5</w:t>
            </w:r>
          </w:p>
        </w:tc>
        <w:tc>
          <w:tcPr>
            <w:tcW w:w="992" w:type="dxa"/>
          </w:tcPr>
          <w:p w14:paraId="32C3FA13" w14:textId="77777777" w:rsidR="00366137" w:rsidRPr="00F15EBF" w:rsidRDefault="00366137" w:rsidP="002F10DD">
            <w:pPr>
              <w:pStyle w:val="TAC"/>
            </w:pPr>
            <w:r w:rsidRPr="00F15EBF">
              <w:t>159700</w:t>
            </w:r>
          </w:p>
        </w:tc>
        <w:tc>
          <w:tcPr>
            <w:tcW w:w="993" w:type="dxa"/>
            <w:shd w:val="clear" w:color="auto" w:fill="auto"/>
          </w:tcPr>
          <w:p w14:paraId="235D77C8" w14:textId="77777777" w:rsidR="00366137" w:rsidRPr="00F15EBF" w:rsidRDefault="00366137" w:rsidP="002F10DD">
            <w:pPr>
              <w:pStyle w:val="TAC"/>
            </w:pPr>
            <w:r w:rsidRPr="00F15EBF">
              <w:t>791.66</w:t>
            </w:r>
          </w:p>
        </w:tc>
        <w:tc>
          <w:tcPr>
            <w:tcW w:w="992" w:type="dxa"/>
            <w:tcBorders>
              <w:right w:val="single" w:sz="4" w:space="0" w:color="auto"/>
            </w:tcBorders>
            <w:shd w:val="clear" w:color="auto" w:fill="auto"/>
          </w:tcPr>
          <w:p w14:paraId="53C8F511" w14:textId="77777777" w:rsidR="00366137" w:rsidRPr="00F15EBF" w:rsidRDefault="00366137" w:rsidP="002F10DD">
            <w:pPr>
              <w:pStyle w:val="TAC"/>
            </w:pPr>
            <w:r w:rsidRPr="00F15EBF">
              <w:t>158332</w:t>
            </w:r>
          </w:p>
        </w:tc>
        <w:tc>
          <w:tcPr>
            <w:tcW w:w="992" w:type="dxa"/>
            <w:tcBorders>
              <w:right w:val="single" w:sz="4" w:space="0" w:color="auto"/>
            </w:tcBorders>
            <w:shd w:val="clear" w:color="auto" w:fill="auto"/>
          </w:tcPr>
          <w:p w14:paraId="5F6E7CF8"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2CBD103C"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2494FA" w14:textId="77777777" w:rsidR="00366137" w:rsidRPr="00F15EBF" w:rsidRDefault="00366137" w:rsidP="002F10DD">
            <w:pPr>
              <w:pStyle w:val="TAC"/>
            </w:pPr>
            <w:r w:rsidRPr="00F15EBF">
              <w:t>1988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742A17" w14:textId="77777777" w:rsidR="00366137" w:rsidRPr="00F15EBF" w:rsidRDefault="00366137" w:rsidP="002F10DD">
            <w:pPr>
              <w:pStyle w:val="TAC"/>
            </w:pPr>
            <w:r w:rsidRPr="00F15EBF">
              <w:t>159130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7F8427"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FDB72B"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368AEC9"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52061768" w14:textId="77777777" w:rsidR="00366137" w:rsidRPr="00F15EBF" w:rsidRDefault="00366137" w:rsidP="002F10DD">
            <w:pPr>
              <w:pStyle w:val="TAC"/>
            </w:pPr>
            <w:r w:rsidRPr="00F15EBF">
              <w:t>12</w:t>
            </w:r>
          </w:p>
        </w:tc>
      </w:tr>
      <w:tr w:rsidR="00366137" w:rsidRPr="00F15EBF" w14:paraId="163B3715" w14:textId="77777777" w:rsidTr="002F10DD">
        <w:tc>
          <w:tcPr>
            <w:tcW w:w="789" w:type="dxa"/>
            <w:tcBorders>
              <w:top w:val="nil"/>
              <w:left w:val="single" w:sz="4" w:space="0" w:color="auto"/>
              <w:bottom w:val="nil"/>
              <w:right w:val="single" w:sz="4" w:space="0" w:color="auto"/>
            </w:tcBorders>
            <w:shd w:val="clear" w:color="auto" w:fill="auto"/>
          </w:tcPr>
          <w:p w14:paraId="3B544BD5"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BEDF66F"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6313C1CF" w14:textId="77777777" w:rsidR="00366137" w:rsidRPr="00F15EBF" w:rsidRDefault="00366137" w:rsidP="002F10DD">
            <w:pPr>
              <w:pStyle w:val="TAC"/>
            </w:pPr>
          </w:p>
        </w:tc>
        <w:tc>
          <w:tcPr>
            <w:tcW w:w="709" w:type="dxa"/>
            <w:tcBorders>
              <w:left w:val="single" w:sz="4" w:space="0" w:color="auto"/>
            </w:tcBorders>
            <w:shd w:val="clear" w:color="auto" w:fill="auto"/>
          </w:tcPr>
          <w:p w14:paraId="07FF18F7" w14:textId="77777777" w:rsidR="00366137" w:rsidRPr="00F15EBF" w:rsidRDefault="00366137" w:rsidP="002F10DD">
            <w:pPr>
              <w:pStyle w:val="TAC"/>
            </w:pPr>
            <w:r w:rsidRPr="00F15EBF">
              <w:t>Mid</w:t>
            </w:r>
          </w:p>
        </w:tc>
        <w:tc>
          <w:tcPr>
            <w:tcW w:w="992" w:type="dxa"/>
            <w:shd w:val="clear" w:color="auto" w:fill="auto"/>
          </w:tcPr>
          <w:p w14:paraId="606D6B62" w14:textId="77777777" w:rsidR="00366137" w:rsidRPr="00F15EBF" w:rsidRDefault="00366137" w:rsidP="002F10DD">
            <w:pPr>
              <w:pStyle w:val="TAC"/>
            </w:pPr>
            <w:r w:rsidRPr="00F15EBF">
              <w:t>806</w:t>
            </w:r>
          </w:p>
        </w:tc>
        <w:tc>
          <w:tcPr>
            <w:tcW w:w="992" w:type="dxa"/>
          </w:tcPr>
          <w:p w14:paraId="60BD7C85" w14:textId="77777777" w:rsidR="00366137" w:rsidRPr="00F15EBF" w:rsidRDefault="00366137" w:rsidP="002F10DD">
            <w:pPr>
              <w:pStyle w:val="TAC"/>
            </w:pPr>
            <w:r w:rsidRPr="00F15EBF">
              <w:t>161200</w:t>
            </w:r>
          </w:p>
        </w:tc>
        <w:tc>
          <w:tcPr>
            <w:tcW w:w="993" w:type="dxa"/>
            <w:shd w:val="clear" w:color="auto" w:fill="auto"/>
          </w:tcPr>
          <w:p w14:paraId="605EE610" w14:textId="77777777" w:rsidR="00366137" w:rsidRPr="00F15EBF" w:rsidRDefault="00366137" w:rsidP="002F10DD">
            <w:pPr>
              <w:pStyle w:val="TAC"/>
            </w:pPr>
            <w:r w:rsidRPr="00F15EBF">
              <w:t>762.44</w:t>
            </w:r>
          </w:p>
        </w:tc>
        <w:tc>
          <w:tcPr>
            <w:tcW w:w="992" w:type="dxa"/>
            <w:tcBorders>
              <w:right w:val="single" w:sz="4" w:space="0" w:color="auto"/>
            </w:tcBorders>
            <w:shd w:val="clear" w:color="auto" w:fill="auto"/>
          </w:tcPr>
          <w:p w14:paraId="33ACD54C" w14:textId="77777777" w:rsidR="00366137" w:rsidRPr="00F15EBF" w:rsidRDefault="00366137" w:rsidP="002F10DD">
            <w:pPr>
              <w:pStyle w:val="TAC"/>
            </w:pPr>
            <w:r w:rsidRPr="00F15EBF">
              <w:t>152488</w:t>
            </w:r>
          </w:p>
        </w:tc>
        <w:tc>
          <w:tcPr>
            <w:tcW w:w="992" w:type="dxa"/>
            <w:tcBorders>
              <w:right w:val="single" w:sz="4" w:space="0" w:color="auto"/>
            </w:tcBorders>
            <w:shd w:val="clear" w:color="auto" w:fill="auto"/>
          </w:tcPr>
          <w:p w14:paraId="087F8427"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1EFD80D8"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44AC8A" w14:textId="77777777" w:rsidR="00366137" w:rsidRPr="00F15EBF" w:rsidRDefault="00366137" w:rsidP="002F10DD">
            <w:pPr>
              <w:pStyle w:val="TAC"/>
            </w:pPr>
            <w:r w:rsidRPr="00F15EBF">
              <w:t>2006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9C34AD" w14:textId="77777777" w:rsidR="00366137" w:rsidRPr="00F15EBF" w:rsidRDefault="00366137" w:rsidP="002F10DD">
            <w:pPr>
              <w:pStyle w:val="TAC"/>
            </w:pPr>
            <w:r w:rsidRPr="00F15EBF">
              <w:t>160570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9DA525"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D53D2F"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398E527" w14:textId="77777777" w:rsidR="00366137" w:rsidRPr="00F15EBF" w:rsidRDefault="00366137" w:rsidP="002F10DD">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2B9BE209" w14:textId="77777777" w:rsidR="00366137" w:rsidRPr="00F15EBF" w:rsidRDefault="00366137" w:rsidP="002F10DD">
            <w:pPr>
              <w:pStyle w:val="TAC"/>
            </w:pPr>
            <w:r w:rsidRPr="00F15EBF">
              <w:t>214</w:t>
            </w:r>
          </w:p>
        </w:tc>
      </w:tr>
      <w:tr w:rsidR="00366137" w:rsidRPr="00F15EBF" w14:paraId="1E3BCE03" w14:textId="77777777" w:rsidTr="002F10DD">
        <w:tc>
          <w:tcPr>
            <w:tcW w:w="789" w:type="dxa"/>
            <w:tcBorders>
              <w:top w:val="nil"/>
              <w:left w:val="single" w:sz="4" w:space="0" w:color="auto"/>
              <w:bottom w:val="nil"/>
              <w:right w:val="single" w:sz="4" w:space="0" w:color="auto"/>
            </w:tcBorders>
            <w:shd w:val="clear" w:color="auto" w:fill="auto"/>
          </w:tcPr>
          <w:p w14:paraId="78BCE2DD"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1582802"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E03819C" w14:textId="77777777" w:rsidR="00366137" w:rsidRPr="00F15EBF" w:rsidRDefault="00366137" w:rsidP="002F10DD">
            <w:pPr>
              <w:pStyle w:val="TAC"/>
            </w:pPr>
          </w:p>
        </w:tc>
        <w:tc>
          <w:tcPr>
            <w:tcW w:w="709" w:type="dxa"/>
            <w:tcBorders>
              <w:left w:val="single" w:sz="4" w:space="0" w:color="auto"/>
            </w:tcBorders>
            <w:shd w:val="clear" w:color="auto" w:fill="auto"/>
          </w:tcPr>
          <w:p w14:paraId="57900FF1" w14:textId="77777777" w:rsidR="00366137" w:rsidRPr="00F15EBF" w:rsidRDefault="00366137" w:rsidP="002F10DD">
            <w:pPr>
              <w:pStyle w:val="TAC"/>
            </w:pPr>
            <w:r w:rsidRPr="00F15EBF">
              <w:t>High</w:t>
            </w:r>
          </w:p>
        </w:tc>
        <w:tc>
          <w:tcPr>
            <w:tcW w:w="992" w:type="dxa"/>
            <w:shd w:val="clear" w:color="auto" w:fill="auto"/>
          </w:tcPr>
          <w:p w14:paraId="4CC086D3" w14:textId="77777777" w:rsidR="00366137" w:rsidRPr="00F15EBF" w:rsidRDefault="00366137" w:rsidP="002F10DD">
            <w:pPr>
              <w:pStyle w:val="TAC"/>
            </w:pPr>
            <w:r w:rsidRPr="00F15EBF">
              <w:t>813.5</w:t>
            </w:r>
          </w:p>
        </w:tc>
        <w:tc>
          <w:tcPr>
            <w:tcW w:w="992" w:type="dxa"/>
          </w:tcPr>
          <w:p w14:paraId="11012EF6" w14:textId="77777777" w:rsidR="00366137" w:rsidRPr="00F15EBF" w:rsidRDefault="00366137" w:rsidP="002F10DD">
            <w:pPr>
              <w:pStyle w:val="TAC"/>
            </w:pPr>
            <w:r w:rsidRPr="00F15EBF">
              <w:t>162700</w:t>
            </w:r>
          </w:p>
        </w:tc>
        <w:tc>
          <w:tcPr>
            <w:tcW w:w="993" w:type="dxa"/>
            <w:shd w:val="clear" w:color="auto" w:fill="auto"/>
          </w:tcPr>
          <w:p w14:paraId="757352D4" w14:textId="77777777" w:rsidR="00366137" w:rsidRPr="00F15EBF" w:rsidRDefault="00366137" w:rsidP="002F10DD">
            <w:pPr>
              <w:pStyle w:val="TAC"/>
            </w:pPr>
            <w:r w:rsidRPr="00F15EBF">
              <w:t>625.22</w:t>
            </w:r>
          </w:p>
        </w:tc>
        <w:tc>
          <w:tcPr>
            <w:tcW w:w="992" w:type="dxa"/>
            <w:tcBorders>
              <w:right w:val="single" w:sz="4" w:space="0" w:color="auto"/>
            </w:tcBorders>
            <w:shd w:val="clear" w:color="auto" w:fill="auto"/>
          </w:tcPr>
          <w:p w14:paraId="643D8972" w14:textId="77777777" w:rsidR="00366137" w:rsidRPr="00F15EBF" w:rsidRDefault="00366137" w:rsidP="002F10DD">
            <w:pPr>
              <w:pStyle w:val="TAC"/>
            </w:pPr>
            <w:r w:rsidRPr="00F15EBF">
              <w:t>125044</w:t>
            </w:r>
          </w:p>
        </w:tc>
        <w:tc>
          <w:tcPr>
            <w:tcW w:w="992" w:type="dxa"/>
            <w:tcBorders>
              <w:right w:val="single" w:sz="4" w:space="0" w:color="auto"/>
            </w:tcBorders>
            <w:shd w:val="clear" w:color="auto" w:fill="auto"/>
          </w:tcPr>
          <w:p w14:paraId="27CED320"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44863E01"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057BDC" w14:textId="77777777" w:rsidR="00366137" w:rsidRPr="00F15EBF" w:rsidRDefault="00366137" w:rsidP="002F10DD">
            <w:pPr>
              <w:pStyle w:val="TAC"/>
            </w:pPr>
            <w:r w:rsidRPr="00F15EBF">
              <w:t>2027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6D9C6A" w14:textId="77777777" w:rsidR="00366137" w:rsidRPr="00F15EBF" w:rsidRDefault="00366137" w:rsidP="002F10DD">
            <w:pPr>
              <w:pStyle w:val="TAC"/>
            </w:pPr>
            <w:r w:rsidRPr="00F15EBF">
              <w:t>162250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163ACB" w14:textId="77777777" w:rsidR="00366137" w:rsidRPr="00F15EBF" w:rsidRDefault="00366137" w:rsidP="002F10DD">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DA3EA3"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8A1B23C" w14:textId="77777777" w:rsidR="00366137" w:rsidRPr="00F15EBF" w:rsidRDefault="00366137" w:rsidP="002F10DD">
            <w:pPr>
              <w:pStyle w:val="TAC"/>
            </w:pPr>
            <w:r w:rsidRPr="00F15EBF">
              <w:t>2 (7)</w:t>
            </w:r>
          </w:p>
        </w:tc>
        <w:tc>
          <w:tcPr>
            <w:tcW w:w="992" w:type="dxa"/>
            <w:tcBorders>
              <w:top w:val="single" w:sz="4" w:space="0" w:color="auto"/>
              <w:left w:val="single" w:sz="4" w:space="0" w:color="auto"/>
              <w:bottom w:val="single" w:sz="4" w:space="0" w:color="auto"/>
              <w:right w:val="single" w:sz="4" w:space="0" w:color="auto"/>
            </w:tcBorders>
          </w:tcPr>
          <w:p w14:paraId="3E3F520F" w14:textId="77777777" w:rsidR="00366137" w:rsidRPr="00F15EBF" w:rsidRDefault="00366137" w:rsidP="002F10DD">
            <w:pPr>
              <w:pStyle w:val="TAC"/>
            </w:pPr>
            <w:r w:rsidRPr="00F15EBF">
              <w:t>1022</w:t>
            </w:r>
          </w:p>
        </w:tc>
      </w:tr>
      <w:tr w:rsidR="00366137" w:rsidRPr="00F15EBF" w14:paraId="584D96AC" w14:textId="77777777" w:rsidTr="002F10DD">
        <w:tc>
          <w:tcPr>
            <w:tcW w:w="789" w:type="dxa"/>
            <w:tcBorders>
              <w:top w:val="nil"/>
              <w:left w:val="single" w:sz="4" w:space="0" w:color="auto"/>
              <w:bottom w:val="nil"/>
              <w:right w:val="single" w:sz="4" w:space="0" w:color="auto"/>
            </w:tcBorders>
            <w:shd w:val="clear" w:color="auto" w:fill="auto"/>
          </w:tcPr>
          <w:p w14:paraId="775B0448"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9C02B06"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5C3F8289"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0B7F9744" w14:textId="77777777" w:rsidR="00366137" w:rsidRPr="00F15EBF" w:rsidRDefault="00366137" w:rsidP="002F10DD">
            <w:pPr>
              <w:pStyle w:val="TAC"/>
            </w:pPr>
            <w:r w:rsidRPr="00F15EBF">
              <w:t>Low</w:t>
            </w:r>
          </w:p>
        </w:tc>
        <w:tc>
          <w:tcPr>
            <w:tcW w:w="992" w:type="dxa"/>
            <w:shd w:val="clear" w:color="auto" w:fill="auto"/>
          </w:tcPr>
          <w:p w14:paraId="38DAC8D8" w14:textId="77777777" w:rsidR="00366137" w:rsidRPr="00F15EBF" w:rsidRDefault="00366137" w:rsidP="002F10DD">
            <w:pPr>
              <w:pStyle w:val="TAC"/>
            </w:pPr>
            <w:r w:rsidRPr="00F15EBF">
              <w:t>839.5</w:t>
            </w:r>
          </w:p>
        </w:tc>
        <w:tc>
          <w:tcPr>
            <w:tcW w:w="992" w:type="dxa"/>
          </w:tcPr>
          <w:p w14:paraId="3C57E8B3" w14:textId="77777777" w:rsidR="00366137" w:rsidRPr="00F15EBF" w:rsidRDefault="00366137" w:rsidP="002F10DD">
            <w:pPr>
              <w:pStyle w:val="TAC"/>
            </w:pPr>
            <w:r w:rsidRPr="00F15EBF">
              <w:t>167900</w:t>
            </w:r>
          </w:p>
        </w:tc>
        <w:tc>
          <w:tcPr>
            <w:tcW w:w="993" w:type="dxa"/>
            <w:shd w:val="clear" w:color="auto" w:fill="auto"/>
          </w:tcPr>
          <w:p w14:paraId="1386F9E4" w14:textId="77777777" w:rsidR="00366137" w:rsidRPr="00F15EBF" w:rsidRDefault="00366137" w:rsidP="002F10DD">
            <w:pPr>
              <w:pStyle w:val="TAC"/>
            </w:pPr>
            <w:r w:rsidRPr="00F15EBF">
              <w:t>832.66</w:t>
            </w:r>
          </w:p>
        </w:tc>
        <w:tc>
          <w:tcPr>
            <w:tcW w:w="992" w:type="dxa"/>
            <w:tcBorders>
              <w:right w:val="single" w:sz="4" w:space="0" w:color="auto"/>
            </w:tcBorders>
            <w:shd w:val="clear" w:color="auto" w:fill="auto"/>
          </w:tcPr>
          <w:p w14:paraId="3C2D51A8" w14:textId="77777777" w:rsidR="00366137" w:rsidRPr="00F15EBF" w:rsidRDefault="00366137" w:rsidP="002F10DD">
            <w:pPr>
              <w:pStyle w:val="TAC"/>
            </w:pPr>
            <w:r w:rsidRPr="00F15EBF">
              <w:t>166532</w:t>
            </w:r>
          </w:p>
        </w:tc>
        <w:tc>
          <w:tcPr>
            <w:tcW w:w="992" w:type="dxa"/>
            <w:tcBorders>
              <w:right w:val="single" w:sz="4" w:space="0" w:color="auto"/>
            </w:tcBorders>
            <w:shd w:val="clear" w:color="auto" w:fill="auto"/>
          </w:tcPr>
          <w:p w14:paraId="31A26BDB"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3F107186"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DFE7A9"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C73142"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B99C5A"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AFE756"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664AA262"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58448921" w14:textId="77777777" w:rsidR="00366137" w:rsidRPr="00F15EBF" w:rsidRDefault="00366137" w:rsidP="002F10DD">
            <w:pPr>
              <w:pStyle w:val="TAC"/>
            </w:pPr>
            <w:r w:rsidRPr="00F15EBF">
              <w:t>-</w:t>
            </w:r>
          </w:p>
        </w:tc>
      </w:tr>
      <w:tr w:rsidR="00366137" w:rsidRPr="00F15EBF" w14:paraId="78801F6E" w14:textId="77777777" w:rsidTr="002F10DD">
        <w:tc>
          <w:tcPr>
            <w:tcW w:w="789" w:type="dxa"/>
            <w:tcBorders>
              <w:top w:val="nil"/>
              <w:left w:val="single" w:sz="4" w:space="0" w:color="auto"/>
              <w:bottom w:val="nil"/>
              <w:right w:val="single" w:sz="4" w:space="0" w:color="auto"/>
            </w:tcBorders>
            <w:shd w:val="clear" w:color="auto" w:fill="auto"/>
          </w:tcPr>
          <w:p w14:paraId="339A1C9A"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3A480ACD"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78D31F8E" w14:textId="77777777" w:rsidR="00366137" w:rsidRPr="00F15EBF" w:rsidRDefault="00366137" w:rsidP="002F10DD">
            <w:pPr>
              <w:pStyle w:val="TAC"/>
            </w:pPr>
          </w:p>
        </w:tc>
        <w:tc>
          <w:tcPr>
            <w:tcW w:w="709" w:type="dxa"/>
            <w:tcBorders>
              <w:left w:val="single" w:sz="4" w:space="0" w:color="auto"/>
            </w:tcBorders>
            <w:shd w:val="clear" w:color="auto" w:fill="auto"/>
          </w:tcPr>
          <w:p w14:paraId="566E768E" w14:textId="77777777" w:rsidR="00366137" w:rsidRPr="00F15EBF" w:rsidRDefault="00366137" w:rsidP="002F10DD">
            <w:pPr>
              <w:pStyle w:val="TAC"/>
            </w:pPr>
            <w:r w:rsidRPr="00F15EBF">
              <w:t>Mid</w:t>
            </w:r>
          </w:p>
        </w:tc>
        <w:tc>
          <w:tcPr>
            <w:tcW w:w="992" w:type="dxa"/>
            <w:shd w:val="clear" w:color="auto" w:fill="auto"/>
          </w:tcPr>
          <w:p w14:paraId="66C71C0C" w14:textId="77777777" w:rsidR="00366137" w:rsidRPr="00F15EBF" w:rsidRDefault="00366137" w:rsidP="002F10DD">
            <w:pPr>
              <w:pStyle w:val="TAC"/>
            </w:pPr>
            <w:r w:rsidRPr="00F15EBF">
              <w:t>847</w:t>
            </w:r>
          </w:p>
        </w:tc>
        <w:tc>
          <w:tcPr>
            <w:tcW w:w="992" w:type="dxa"/>
          </w:tcPr>
          <w:p w14:paraId="7F8BD8DD" w14:textId="77777777" w:rsidR="00366137" w:rsidRPr="00F15EBF" w:rsidRDefault="00366137" w:rsidP="002F10DD">
            <w:pPr>
              <w:pStyle w:val="TAC"/>
            </w:pPr>
            <w:r w:rsidRPr="00F15EBF">
              <w:t>169400</w:t>
            </w:r>
          </w:p>
        </w:tc>
        <w:tc>
          <w:tcPr>
            <w:tcW w:w="993" w:type="dxa"/>
            <w:shd w:val="clear" w:color="auto" w:fill="auto"/>
          </w:tcPr>
          <w:p w14:paraId="330B94B1" w14:textId="77777777" w:rsidR="00366137" w:rsidRPr="00F15EBF" w:rsidRDefault="00366137" w:rsidP="002F10DD">
            <w:pPr>
              <w:pStyle w:val="TAC"/>
            </w:pPr>
            <w:r w:rsidRPr="00F15EBF">
              <w:t>658.72</w:t>
            </w:r>
          </w:p>
        </w:tc>
        <w:tc>
          <w:tcPr>
            <w:tcW w:w="992" w:type="dxa"/>
            <w:tcBorders>
              <w:right w:val="single" w:sz="4" w:space="0" w:color="auto"/>
            </w:tcBorders>
            <w:shd w:val="clear" w:color="auto" w:fill="auto"/>
          </w:tcPr>
          <w:p w14:paraId="5E540E42" w14:textId="77777777" w:rsidR="00366137" w:rsidRPr="00F15EBF" w:rsidRDefault="00366137" w:rsidP="002F10DD">
            <w:pPr>
              <w:pStyle w:val="TAC"/>
            </w:pPr>
            <w:r w:rsidRPr="00F15EBF">
              <w:t>131744</w:t>
            </w:r>
          </w:p>
        </w:tc>
        <w:tc>
          <w:tcPr>
            <w:tcW w:w="992" w:type="dxa"/>
            <w:tcBorders>
              <w:right w:val="single" w:sz="4" w:space="0" w:color="auto"/>
            </w:tcBorders>
            <w:shd w:val="clear" w:color="auto" w:fill="auto"/>
          </w:tcPr>
          <w:p w14:paraId="59B3F083"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671EB910"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AE9519"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9AA457"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9F89A8"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70A2A9"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461D02D0"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6201C219" w14:textId="77777777" w:rsidR="00366137" w:rsidRPr="00F15EBF" w:rsidRDefault="00366137" w:rsidP="002F10DD">
            <w:pPr>
              <w:pStyle w:val="TAC"/>
            </w:pPr>
            <w:r w:rsidRPr="00F15EBF">
              <w:t>-</w:t>
            </w:r>
          </w:p>
        </w:tc>
      </w:tr>
      <w:tr w:rsidR="00366137" w:rsidRPr="00F15EBF" w14:paraId="2143CE43"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6642C3CF"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A5EB7FD"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EC52BF2" w14:textId="77777777" w:rsidR="00366137" w:rsidRPr="00F15EBF" w:rsidRDefault="00366137" w:rsidP="002F10DD">
            <w:pPr>
              <w:pStyle w:val="TAC"/>
            </w:pPr>
          </w:p>
        </w:tc>
        <w:tc>
          <w:tcPr>
            <w:tcW w:w="709" w:type="dxa"/>
            <w:tcBorders>
              <w:left w:val="single" w:sz="4" w:space="0" w:color="auto"/>
            </w:tcBorders>
            <w:shd w:val="clear" w:color="auto" w:fill="auto"/>
          </w:tcPr>
          <w:p w14:paraId="3D339DE2" w14:textId="77777777" w:rsidR="00366137" w:rsidRPr="00F15EBF" w:rsidRDefault="00366137" w:rsidP="002F10DD">
            <w:pPr>
              <w:pStyle w:val="TAC"/>
            </w:pPr>
            <w:r w:rsidRPr="00F15EBF">
              <w:t>High</w:t>
            </w:r>
          </w:p>
        </w:tc>
        <w:tc>
          <w:tcPr>
            <w:tcW w:w="992" w:type="dxa"/>
            <w:shd w:val="clear" w:color="auto" w:fill="auto"/>
          </w:tcPr>
          <w:p w14:paraId="003CBF12" w14:textId="77777777" w:rsidR="00366137" w:rsidRPr="00F15EBF" w:rsidRDefault="00366137" w:rsidP="002F10DD">
            <w:pPr>
              <w:pStyle w:val="TAC"/>
            </w:pPr>
            <w:r w:rsidRPr="00F15EBF">
              <w:t>854.5</w:t>
            </w:r>
          </w:p>
        </w:tc>
        <w:tc>
          <w:tcPr>
            <w:tcW w:w="992" w:type="dxa"/>
          </w:tcPr>
          <w:p w14:paraId="357AD275" w14:textId="77777777" w:rsidR="00366137" w:rsidRPr="00F15EBF" w:rsidRDefault="00366137" w:rsidP="002F10DD">
            <w:pPr>
              <w:pStyle w:val="TAC"/>
            </w:pPr>
            <w:r w:rsidRPr="00F15EBF">
              <w:t>170900</w:t>
            </w:r>
          </w:p>
        </w:tc>
        <w:tc>
          <w:tcPr>
            <w:tcW w:w="993" w:type="dxa"/>
            <w:shd w:val="clear" w:color="auto" w:fill="auto"/>
          </w:tcPr>
          <w:p w14:paraId="43E89FD5" w14:textId="77777777" w:rsidR="00366137" w:rsidRPr="00F15EBF" w:rsidRDefault="00366137" w:rsidP="002F10DD">
            <w:pPr>
              <w:pStyle w:val="TAC"/>
            </w:pPr>
            <w:r w:rsidRPr="00F15EBF">
              <w:t>845.5</w:t>
            </w:r>
          </w:p>
        </w:tc>
        <w:tc>
          <w:tcPr>
            <w:tcW w:w="992" w:type="dxa"/>
            <w:tcBorders>
              <w:right w:val="single" w:sz="4" w:space="0" w:color="auto"/>
            </w:tcBorders>
            <w:shd w:val="clear" w:color="auto" w:fill="auto"/>
          </w:tcPr>
          <w:p w14:paraId="4E4881A0" w14:textId="77777777" w:rsidR="00366137" w:rsidRPr="00F15EBF" w:rsidRDefault="00366137" w:rsidP="002F10DD">
            <w:pPr>
              <w:pStyle w:val="TAC"/>
            </w:pPr>
            <w:r w:rsidRPr="00F15EBF">
              <w:t>169100</w:t>
            </w:r>
          </w:p>
        </w:tc>
        <w:tc>
          <w:tcPr>
            <w:tcW w:w="992" w:type="dxa"/>
            <w:tcBorders>
              <w:right w:val="single" w:sz="4" w:space="0" w:color="auto"/>
            </w:tcBorders>
            <w:shd w:val="clear" w:color="auto" w:fill="auto"/>
          </w:tcPr>
          <w:p w14:paraId="4EA1A965"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2AEC7277"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F012DA"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1003F2"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743116"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8BC81F"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6E8930C4"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2020B170" w14:textId="77777777" w:rsidR="00366137" w:rsidRPr="00F15EBF" w:rsidRDefault="00366137" w:rsidP="002F10DD">
            <w:pPr>
              <w:pStyle w:val="TAC"/>
            </w:pPr>
            <w:r w:rsidRPr="00F15EBF">
              <w:t>-</w:t>
            </w:r>
          </w:p>
        </w:tc>
      </w:tr>
      <w:tr w:rsidR="00366137" w:rsidRPr="00F15EBF" w14:paraId="631F376E"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414C9923" w14:textId="77777777" w:rsidR="00366137" w:rsidRPr="00F15EBF" w:rsidRDefault="00366137" w:rsidP="002F10DD">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329BA16B" w14:textId="77777777" w:rsidR="00366137" w:rsidRPr="00F15EBF" w:rsidRDefault="00366137" w:rsidP="002F10DD">
            <w:pPr>
              <w:pStyle w:val="TAC"/>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14:paraId="178C4736"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7B94A513" w14:textId="77777777" w:rsidR="00366137" w:rsidRPr="00F15EBF" w:rsidRDefault="00366137" w:rsidP="002F10DD">
            <w:pPr>
              <w:pStyle w:val="TAC"/>
            </w:pPr>
            <w:r w:rsidRPr="00F15EBF">
              <w:t>Low</w:t>
            </w:r>
          </w:p>
        </w:tc>
        <w:tc>
          <w:tcPr>
            <w:tcW w:w="992" w:type="dxa"/>
            <w:shd w:val="clear" w:color="auto" w:fill="auto"/>
          </w:tcPr>
          <w:p w14:paraId="108DCE87" w14:textId="77777777" w:rsidR="00366137" w:rsidRPr="00F15EBF" w:rsidRDefault="00366137" w:rsidP="002F10DD">
            <w:pPr>
              <w:pStyle w:val="TAC"/>
            </w:pPr>
            <w:r w:rsidRPr="00F15EBF">
              <w:t>801</w:t>
            </w:r>
          </w:p>
        </w:tc>
        <w:tc>
          <w:tcPr>
            <w:tcW w:w="992" w:type="dxa"/>
          </w:tcPr>
          <w:p w14:paraId="2B38D800" w14:textId="77777777" w:rsidR="00366137" w:rsidRPr="00F15EBF" w:rsidRDefault="00366137" w:rsidP="002F10DD">
            <w:pPr>
              <w:pStyle w:val="TAC"/>
            </w:pPr>
            <w:r w:rsidRPr="00F15EBF">
              <w:t>160200</w:t>
            </w:r>
          </w:p>
        </w:tc>
        <w:tc>
          <w:tcPr>
            <w:tcW w:w="993" w:type="dxa"/>
            <w:shd w:val="clear" w:color="auto" w:fill="auto"/>
          </w:tcPr>
          <w:p w14:paraId="3EC3525D" w14:textId="77777777" w:rsidR="00366137" w:rsidRPr="00F15EBF" w:rsidRDefault="00366137" w:rsidP="002F10DD">
            <w:pPr>
              <w:pStyle w:val="TAC"/>
            </w:pPr>
            <w:r w:rsidRPr="00F15EBF">
              <w:t>791.82</w:t>
            </w:r>
          </w:p>
        </w:tc>
        <w:tc>
          <w:tcPr>
            <w:tcW w:w="992" w:type="dxa"/>
            <w:tcBorders>
              <w:right w:val="single" w:sz="4" w:space="0" w:color="auto"/>
            </w:tcBorders>
            <w:shd w:val="clear" w:color="auto" w:fill="auto"/>
          </w:tcPr>
          <w:p w14:paraId="663B95DF" w14:textId="77777777" w:rsidR="00366137" w:rsidRPr="00F15EBF" w:rsidRDefault="00366137" w:rsidP="002F10DD">
            <w:pPr>
              <w:pStyle w:val="TAC"/>
            </w:pPr>
            <w:r w:rsidRPr="00F15EBF">
              <w:t>158364</w:t>
            </w:r>
          </w:p>
        </w:tc>
        <w:tc>
          <w:tcPr>
            <w:tcW w:w="992" w:type="dxa"/>
            <w:tcBorders>
              <w:right w:val="single" w:sz="4" w:space="0" w:color="auto"/>
            </w:tcBorders>
            <w:shd w:val="clear" w:color="auto" w:fill="auto"/>
          </w:tcPr>
          <w:p w14:paraId="16F16EEB"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4738FE38"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7D83CE" w14:textId="77777777" w:rsidR="00366137" w:rsidRPr="00F15EBF" w:rsidRDefault="00366137" w:rsidP="002F10DD">
            <w:pPr>
              <w:pStyle w:val="TAC"/>
            </w:pPr>
            <w:r w:rsidRPr="00F15EBF">
              <w:t>1989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367165" w14:textId="77777777" w:rsidR="00366137" w:rsidRPr="00F15EBF" w:rsidRDefault="00366137" w:rsidP="002F10DD">
            <w:pPr>
              <w:pStyle w:val="TAC"/>
            </w:pPr>
            <w:r w:rsidRPr="00F15EBF">
              <w:t>159150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A8F766" w14:textId="77777777" w:rsidR="00366137" w:rsidRPr="00F15EBF" w:rsidRDefault="00366137" w:rsidP="002F10DD">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27D760"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97E571D" w14:textId="77777777" w:rsidR="00366137" w:rsidRPr="00F15EBF" w:rsidRDefault="00366137" w:rsidP="002F10DD">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0EE0DA31" w14:textId="77777777" w:rsidR="00366137" w:rsidRPr="00F15EBF" w:rsidRDefault="00366137" w:rsidP="002F10DD">
            <w:pPr>
              <w:pStyle w:val="TAC"/>
            </w:pPr>
            <w:r w:rsidRPr="00F15EBF">
              <w:t>10</w:t>
            </w:r>
          </w:p>
        </w:tc>
      </w:tr>
      <w:tr w:rsidR="00366137" w:rsidRPr="00F15EBF" w14:paraId="331AD84C" w14:textId="77777777" w:rsidTr="002F10DD">
        <w:tc>
          <w:tcPr>
            <w:tcW w:w="789" w:type="dxa"/>
            <w:tcBorders>
              <w:top w:val="nil"/>
              <w:left w:val="single" w:sz="4" w:space="0" w:color="auto"/>
              <w:bottom w:val="nil"/>
              <w:right w:val="single" w:sz="4" w:space="0" w:color="auto"/>
            </w:tcBorders>
            <w:shd w:val="clear" w:color="auto" w:fill="auto"/>
          </w:tcPr>
          <w:p w14:paraId="3F9E688D"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3B1DD126"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01ED762D" w14:textId="77777777" w:rsidR="00366137" w:rsidRPr="00F15EBF" w:rsidRDefault="00366137" w:rsidP="002F10DD">
            <w:pPr>
              <w:pStyle w:val="TAC"/>
            </w:pPr>
          </w:p>
        </w:tc>
        <w:tc>
          <w:tcPr>
            <w:tcW w:w="709" w:type="dxa"/>
            <w:tcBorders>
              <w:left w:val="single" w:sz="4" w:space="0" w:color="auto"/>
            </w:tcBorders>
            <w:shd w:val="clear" w:color="auto" w:fill="auto"/>
          </w:tcPr>
          <w:p w14:paraId="0DDB47E2" w14:textId="77777777" w:rsidR="00366137" w:rsidRPr="00F15EBF" w:rsidRDefault="00366137" w:rsidP="002F10DD">
            <w:pPr>
              <w:pStyle w:val="TAC"/>
            </w:pPr>
            <w:r w:rsidRPr="00F15EBF">
              <w:t>Mid</w:t>
            </w:r>
          </w:p>
        </w:tc>
        <w:tc>
          <w:tcPr>
            <w:tcW w:w="992" w:type="dxa"/>
            <w:shd w:val="clear" w:color="auto" w:fill="auto"/>
          </w:tcPr>
          <w:p w14:paraId="30617109" w14:textId="77777777" w:rsidR="00366137" w:rsidRPr="00F15EBF" w:rsidRDefault="00366137" w:rsidP="002F10DD">
            <w:pPr>
              <w:pStyle w:val="TAC"/>
            </w:pPr>
            <w:r w:rsidRPr="00F15EBF">
              <w:t>806</w:t>
            </w:r>
          </w:p>
        </w:tc>
        <w:tc>
          <w:tcPr>
            <w:tcW w:w="992" w:type="dxa"/>
          </w:tcPr>
          <w:p w14:paraId="253A3F23" w14:textId="77777777" w:rsidR="00366137" w:rsidRPr="00F15EBF" w:rsidRDefault="00366137" w:rsidP="002F10DD">
            <w:pPr>
              <w:pStyle w:val="TAC"/>
            </w:pPr>
            <w:r w:rsidRPr="00F15EBF">
              <w:t>161200</w:t>
            </w:r>
          </w:p>
        </w:tc>
        <w:tc>
          <w:tcPr>
            <w:tcW w:w="993" w:type="dxa"/>
            <w:shd w:val="clear" w:color="auto" w:fill="auto"/>
          </w:tcPr>
          <w:p w14:paraId="4694E586" w14:textId="77777777" w:rsidR="00366137" w:rsidRPr="00F15EBF" w:rsidRDefault="00366137" w:rsidP="002F10DD">
            <w:pPr>
              <w:pStyle w:val="TAC"/>
            </w:pPr>
            <w:r w:rsidRPr="00F15EBF">
              <w:t>760.1</w:t>
            </w:r>
          </w:p>
        </w:tc>
        <w:tc>
          <w:tcPr>
            <w:tcW w:w="992" w:type="dxa"/>
            <w:tcBorders>
              <w:right w:val="single" w:sz="4" w:space="0" w:color="auto"/>
            </w:tcBorders>
            <w:shd w:val="clear" w:color="auto" w:fill="auto"/>
          </w:tcPr>
          <w:p w14:paraId="59362E47" w14:textId="77777777" w:rsidR="00366137" w:rsidRPr="00F15EBF" w:rsidRDefault="00366137" w:rsidP="002F10DD">
            <w:pPr>
              <w:pStyle w:val="TAC"/>
            </w:pPr>
            <w:r w:rsidRPr="00F15EBF">
              <w:t>152020</w:t>
            </w:r>
          </w:p>
        </w:tc>
        <w:tc>
          <w:tcPr>
            <w:tcW w:w="992" w:type="dxa"/>
            <w:tcBorders>
              <w:right w:val="single" w:sz="4" w:space="0" w:color="auto"/>
            </w:tcBorders>
            <w:shd w:val="clear" w:color="auto" w:fill="auto"/>
          </w:tcPr>
          <w:p w14:paraId="0E9A4984"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5002F9C2"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347925" w14:textId="77777777" w:rsidR="00366137" w:rsidRPr="00F15EBF" w:rsidRDefault="00366137" w:rsidP="002F10DD">
            <w:pPr>
              <w:pStyle w:val="TAC"/>
            </w:pPr>
            <w:r w:rsidRPr="00F15EBF">
              <w:t>2000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1848FA" w14:textId="77777777" w:rsidR="00366137" w:rsidRPr="00F15EBF" w:rsidRDefault="00366137" w:rsidP="002F10DD">
            <w:pPr>
              <w:pStyle w:val="TAC"/>
            </w:pPr>
            <w:r w:rsidRPr="00F15EBF">
              <w:t>160090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B44BB4"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C90AA9"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1AAEBAC" w14:textId="77777777" w:rsidR="00366137" w:rsidRPr="00F15EBF" w:rsidRDefault="00366137" w:rsidP="002F10DD">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051FE182" w14:textId="77777777" w:rsidR="00366137" w:rsidRPr="00F15EBF" w:rsidRDefault="00366137" w:rsidP="002F10DD">
            <w:pPr>
              <w:pStyle w:val="TAC"/>
            </w:pPr>
            <w:r w:rsidRPr="00F15EBF">
              <w:t>214</w:t>
            </w:r>
          </w:p>
        </w:tc>
      </w:tr>
      <w:tr w:rsidR="00366137" w:rsidRPr="00F15EBF" w14:paraId="5A11AA8C" w14:textId="77777777" w:rsidTr="002F10DD">
        <w:tc>
          <w:tcPr>
            <w:tcW w:w="789" w:type="dxa"/>
            <w:tcBorders>
              <w:top w:val="nil"/>
              <w:left w:val="single" w:sz="4" w:space="0" w:color="auto"/>
              <w:bottom w:val="nil"/>
              <w:right w:val="single" w:sz="4" w:space="0" w:color="auto"/>
            </w:tcBorders>
            <w:shd w:val="clear" w:color="auto" w:fill="auto"/>
          </w:tcPr>
          <w:p w14:paraId="27E8AB8F"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40A5F86"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CFF519A" w14:textId="77777777" w:rsidR="00366137" w:rsidRPr="00F15EBF" w:rsidRDefault="00366137" w:rsidP="002F10DD">
            <w:pPr>
              <w:pStyle w:val="TAC"/>
            </w:pPr>
          </w:p>
        </w:tc>
        <w:tc>
          <w:tcPr>
            <w:tcW w:w="709" w:type="dxa"/>
            <w:tcBorders>
              <w:left w:val="single" w:sz="4" w:space="0" w:color="auto"/>
            </w:tcBorders>
            <w:shd w:val="clear" w:color="auto" w:fill="auto"/>
          </w:tcPr>
          <w:p w14:paraId="29EA4415" w14:textId="77777777" w:rsidR="00366137" w:rsidRPr="00F15EBF" w:rsidRDefault="00366137" w:rsidP="002F10DD">
            <w:pPr>
              <w:pStyle w:val="TAC"/>
            </w:pPr>
            <w:r w:rsidRPr="00F15EBF">
              <w:t>High</w:t>
            </w:r>
          </w:p>
        </w:tc>
        <w:tc>
          <w:tcPr>
            <w:tcW w:w="992" w:type="dxa"/>
            <w:shd w:val="clear" w:color="auto" w:fill="auto"/>
          </w:tcPr>
          <w:p w14:paraId="1B42A9E1" w14:textId="77777777" w:rsidR="00366137" w:rsidRPr="00F15EBF" w:rsidRDefault="00366137" w:rsidP="002F10DD">
            <w:pPr>
              <w:pStyle w:val="TAC"/>
            </w:pPr>
            <w:r w:rsidRPr="00F15EBF">
              <w:t>811</w:t>
            </w:r>
          </w:p>
        </w:tc>
        <w:tc>
          <w:tcPr>
            <w:tcW w:w="992" w:type="dxa"/>
          </w:tcPr>
          <w:p w14:paraId="677BE4D1" w14:textId="77777777" w:rsidR="00366137" w:rsidRPr="00F15EBF" w:rsidRDefault="00366137" w:rsidP="002F10DD">
            <w:pPr>
              <w:pStyle w:val="TAC"/>
            </w:pPr>
            <w:r w:rsidRPr="00F15EBF">
              <w:t>162200</w:t>
            </w:r>
          </w:p>
        </w:tc>
        <w:tc>
          <w:tcPr>
            <w:tcW w:w="993" w:type="dxa"/>
            <w:shd w:val="clear" w:color="auto" w:fill="auto"/>
          </w:tcPr>
          <w:p w14:paraId="17061C17" w14:textId="77777777" w:rsidR="00366137" w:rsidRPr="00F15EBF" w:rsidRDefault="00366137" w:rsidP="002F10DD">
            <w:pPr>
              <w:pStyle w:val="TAC"/>
            </w:pPr>
            <w:r w:rsidRPr="00F15EBF">
              <w:t>620.38</w:t>
            </w:r>
          </w:p>
        </w:tc>
        <w:tc>
          <w:tcPr>
            <w:tcW w:w="992" w:type="dxa"/>
            <w:tcBorders>
              <w:right w:val="single" w:sz="4" w:space="0" w:color="auto"/>
            </w:tcBorders>
            <w:shd w:val="clear" w:color="auto" w:fill="auto"/>
          </w:tcPr>
          <w:p w14:paraId="607062FD" w14:textId="77777777" w:rsidR="00366137" w:rsidRPr="00F15EBF" w:rsidRDefault="00366137" w:rsidP="002F10DD">
            <w:pPr>
              <w:pStyle w:val="TAC"/>
            </w:pPr>
            <w:r w:rsidRPr="00F15EBF">
              <w:t>124076</w:t>
            </w:r>
          </w:p>
        </w:tc>
        <w:tc>
          <w:tcPr>
            <w:tcW w:w="992" w:type="dxa"/>
            <w:tcBorders>
              <w:right w:val="single" w:sz="4" w:space="0" w:color="auto"/>
            </w:tcBorders>
            <w:shd w:val="clear" w:color="auto" w:fill="auto"/>
          </w:tcPr>
          <w:p w14:paraId="52926C6F"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5656C713"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1FFB31" w14:textId="77777777" w:rsidR="00366137" w:rsidRPr="00F15EBF" w:rsidRDefault="00366137" w:rsidP="002F10DD">
            <w:pPr>
              <w:pStyle w:val="TAC"/>
            </w:pPr>
            <w:r w:rsidRPr="00F15EBF">
              <w:t>2014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F47818" w14:textId="77777777" w:rsidR="00366137" w:rsidRPr="00F15EBF" w:rsidRDefault="00366137" w:rsidP="002F10DD">
            <w:pPr>
              <w:pStyle w:val="TAC"/>
            </w:pPr>
            <w:r w:rsidRPr="00F15EBF">
              <w:t>161090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AFFCC6"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80F96B"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18ED4E46" w14:textId="77777777" w:rsidR="00366137" w:rsidRPr="00F15EBF" w:rsidRDefault="00366137" w:rsidP="002F10DD">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62E08315" w14:textId="77777777" w:rsidR="00366137" w:rsidRPr="00F15EBF" w:rsidRDefault="00366137" w:rsidP="002F10DD">
            <w:pPr>
              <w:pStyle w:val="TAC"/>
            </w:pPr>
            <w:r w:rsidRPr="00F15EBF">
              <w:t>1018</w:t>
            </w:r>
          </w:p>
        </w:tc>
      </w:tr>
      <w:tr w:rsidR="00366137" w:rsidRPr="00F15EBF" w14:paraId="5F1BE016" w14:textId="77777777" w:rsidTr="002F10DD">
        <w:tc>
          <w:tcPr>
            <w:tcW w:w="789" w:type="dxa"/>
            <w:tcBorders>
              <w:top w:val="nil"/>
              <w:left w:val="single" w:sz="4" w:space="0" w:color="auto"/>
              <w:bottom w:val="nil"/>
              <w:right w:val="single" w:sz="4" w:space="0" w:color="auto"/>
            </w:tcBorders>
            <w:shd w:val="clear" w:color="auto" w:fill="auto"/>
          </w:tcPr>
          <w:p w14:paraId="72C8A89A"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6F923CB"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6EDEE25C"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779EC56D" w14:textId="77777777" w:rsidR="00366137" w:rsidRPr="00F15EBF" w:rsidRDefault="00366137" w:rsidP="002F10DD">
            <w:pPr>
              <w:pStyle w:val="TAC"/>
            </w:pPr>
            <w:r w:rsidRPr="00F15EBF">
              <w:t>Low</w:t>
            </w:r>
          </w:p>
        </w:tc>
        <w:tc>
          <w:tcPr>
            <w:tcW w:w="992" w:type="dxa"/>
            <w:shd w:val="clear" w:color="auto" w:fill="auto"/>
          </w:tcPr>
          <w:p w14:paraId="2108D6EB" w14:textId="77777777" w:rsidR="00366137" w:rsidRPr="00F15EBF" w:rsidRDefault="00366137" w:rsidP="002F10DD">
            <w:pPr>
              <w:pStyle w:val="TAC"/>
            </w:pPr>
            <w:r w:rsidRPr="00F15EBF">
              <w:t>842</w:t>
            </w:r>
          </w:p>
        </w:tc>
        <w:tc>
          <w:tcPr>
            <w:tcW w:w="992" w:type="dxa"/>
          </w:tcPr>
          <w:p w14:paraId="6B29B3A2" w14:textId="77777777" w:rsidR="00366137" w:rsidRPr="00F15EBF" w:rsidRDefault="00366137" w:rsidP="002F10DD">
            <w:pPr>
              <w:pStyle w:val="TAC"/>
            </w:pPr>
            <w:r w:rsidRPr="00F15EBF">
              <w:t>168400</w:t>
            </w:r>
          </w:p>
        </w:tc>
        <w:tc>
          <w:tcPr>
            <w:tcW w:w="993" w:type="dxa"/>
            <w:shd w:val="clear" w:color="auto" w:fill="auto"/>
          </w:tcPr>
          <w:p w14:paraId="39DD4BE2" w14:textId="77777777" w:rsidR="00366137" w:rsidRPr="00F15EBF" w:rsidRDefault="00366137" w:rsidP="002F10DD">
            <w:pPr>
              <w:pStyle w:val="TAC"/>
            </w:pPr>
            <w:r w:rsidRPr="00F15EBF">
              <w:t>832.82</w:t>
            </w:r>
          </w:p>
        </w:tc>
        <w:tc>
          <w:tcPr>
            <w:tcW w:w="992" w:type="dxa"/>
            <w:tcBorders>
              <w:right w:val="single" w:sz="4" w:space="0" w:color="auto"/>
            </w:tcBorders>
            <w:shd w:val="clear" w:color="auto" w:fill="auto"/>
          </w:tcPr>
          <w:p w14:paraId="79B4E4A8" w14:textId="77777777" w:rsidR="00366137" w:rsidRPr="00F15EBF" w:rsidRDefault="00366137" w:rsidP="002F10DD">
            <w:pPr>
              <w:pStyle w:val="TAC"/>
            </w:pPr>
            <w:r w:rsidRPr="00F15EBF">
              <w:t>166564</w:t>
            </w:r>
          </w:p>
        </w:tc>
        <w:tc>
          <w:tcPr>
            <w:tcW w:w="992" w:type="dxa"/>
            <w:tcBorders>
              <w:right w:val="single" w:sz="4" w:space="0" w:color="auto"/>
            </w:tcBorders>
            <w:shd w:val="clear" w:color="auto" w:fill="auto"/>
          </w:tcPr>
          <w:p w14:paraId="2BB4ECC8"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56EC6FEC"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8EA493"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4C6E33"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2C6959"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D27ED5"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455882D3"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6F9FC37F" w14:textId="77777777" w:rsidR="00366137" w:rsidRPr="00F15EBF" w:rsidRDefault="00366137" w:rsidP="002F10DD">
            <w:pPr>
              <w:pStyle w:val="TAC"/>
            </w:pPr>
            <w:r w:rsidRPr="00F15EBF">
              <w:t>-</w:t>
            </w:r>
          </w:p>
        </w:tc>
      </w:tr>
      <w:tr w:rsidR="00366137" w:rsidRPr="00F15EBF" w14:paraId="19D0BFA8" w14:textId="77777777" w:rsidTr="002F10DD">
        <w:tc>
          <w:tcPr>
            <w:tcW w:w="789" w:type="dxa"/>
            <w:tcBorders>
              <w:top w:val="nil"/>
              <w:left w:val="single" w:sz="4" w:space="0" w:color="auto"/>
              <w:bottom w:val="nil"/>
              <w:right w:val="single" w:sz="4" w:space="0" w:color="auto"/>
            </w:tcBorders>
            <w:shd w:val="clear" w:color="auto" w:fill="auto"/>
          </w:tcPr>
          <w:p w14:paraId="4B709D0F"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3A4625F6"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302B1C38" w14:textId="77777777" w:rsidR="00366137" w:rsidRPr="00F15EBF" w:rsidRDefault="00366137" w:rsidP="002F10DD">
            <w:pPr>
              <w:pStyle w:val="TAC"/>
            </w:pPr>
          </w:p>
        </w:tc>
        <w:tc>
          <w:tcPr>
            <w:tcW w:w="709" w:type="dxa"/>
            <w:tcBorders>
              <w:left w:val="single" w:sz="4" w:space="0" w:color="auto"/>
            </w:tcBorders>
            <w:shd w:val="clear" w:color="auto" w:fill="auto"/>
          </w:tcPr>
          <w:p w14:paraId="00E65F9F" w14:textId="77777777" w:rsidR="00366137" w:rsidRPr="00F15EBF" w:rsidRDefault="00366137" w:rsidP="002F10DD">
            <w:pPr>
              <w:pStyle w:val="TAC"/>
            </w:pPr>
            <w:r w:rsidRPr="00F15EBF">
              <w:t>Mid</w:t>
            </w:r>
          </w:p>
        </w:tc>
        <w:tc>
          <w:tcPr>
            <w:tcW w:w="992" w:type="dxa"/>
            <w:shd w:val="clear" w:color="auto" w:fill="auto"/>
          </w:tcPr>
          <w:p w14:paraId="20EF10FC" w14:textId="77777777" w:rsidR="00366137" w:rsidRPr="00F15EBF" w:rsidRDefault="00366137" w:rsidP="002F10DD">
            <w:pPr>
              <w:pStyle w:val="TAC"/>
            </w:pPr>
            <w:r w:rsidRPr="00F15EBF">
              <w:t>847</w:t>
            </w:r>
          </w:p>
        </w:tc>
        <w:tc>
          <w:tcPr>
            <w:tcW w:w="992" w:type="dxa"/>
          </w:tcPr>
          <w:p w14:paraId="0E6B4C32" w14:textId="77777777" w:rsidR="00366137" w:rsidRPr="00F15EBF" w:rsidRDefault="00366137" w:rsidP="002F10DD">
            <w:pPr>
              <w:pStyle w:val="TAC"/>
            </w:pPr>
            <w:r w:rsidRPr="00F15EBF">
              <w:t>169400</w:t>
            </w:r>
          </w:p>
        </w:tc>
        <w:tc>
          <w:tcPr>
            <w:tcW w:w="993" w:type="dxa"/>
            <w:shd w:val="clear" w:color="auto" w:fill="auto"/>
          </w:tcPr>
          <w:p w14:paraId="4556E56E" w14:textId="77777777" w:rsidR="00366137" w:rsidRPr="00F15EBF" w:rsidRDefault="00366137" w:rsidP="002F10DD">
            <w:pPr>
              <w:pStyle w:val="TAC"/>
            </w:pPr>
            <w:r w:rsidRPr="00F15EBF">
              <w:t>656.38</w:t>
            </w:r>
          </w:p>
        </w:tc>
        <w:tc>
          <w:tcPr>
            <w:tcW w:w="992" w:type="dxa"/>
            <w:tcBorders>
              <w:right w:val="single" w:sz="4" w:space="0" w:color="auto"/>
            </w:tcBorders>
            <w:shd w:val="clear" w:color="auto" w:fill="auto"/>
          </w:tcPr>
          <w:p w14:paraId="31AC8531" w14:textId="77777777" w:rsidR="00366137" w:rsidRPr="00F15EBF" w:rsidRDefault="00366137" w:rsidP="002F10DD">
            <w:pPr>
              <w:pStyle w:val="TAC"/>
            </w:pPr>
            <w:r w:rsidRPr="00F15EBF">
              <w:t>131276</w:t>
            </w:r>
          </w:p>
        </w:tc>
        <w:tc>
          <w:tcPr>
            <w:tcW w:w="992" w:type="dxa"/>
            <w:tcBorders>
              <w:right w:val="single" w:sz="4" w:space="0" w:color="auto"/>
            </w:tcBorders>
            <w:shd w:val="clear" w:color="auto" w:fill="auto"/>
          </w:tcPr>
          <w:p w14:paraId="427E6AE3"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06D76840"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C7144D"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629887"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82429E"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427D7E"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1AD5194D"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7C38603B" w14:textId="77777777" w:rsidR="00366137" w:rsidRPr="00F15EBF" w:rsidRDefault="00366137" w:rsidP="002F10DD">
            <w:pPr>
              <w:pStyle w:val="TAC"/>
            </w:pPr>
            <w:r w:rsidRPr="00F15EBF">
              <w:t>-</w:t>
            </w:r>
          </w:p>
        </w:tc>
      </w:tr>
      <w:tr w:rsidR="00366137" w:rsidRPr="00F15EBF" w14:paraId="6D9FCC75"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78554C32"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B5914E5"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383836A" w14:textId="77777777" w:rsidR="00366137" w:rsidRPr="00F15EBF" w:rsidRDefault="00366137" w:rsidP="002F10DD">
            <w:pPr>
              <w:pStyle w:val="TAC"/>
            </w:pPr>
          </w:p>
        </w:tc>
        <w:tc>
          <w:tcPr>
            <w:tcW w:w="709" w:type="dxa"/>
            <w:tcBorders>
              <w:left w:val="single" w:sz="4" w:space="0" w:color="auto"/>
            </w:tcBorders>
            <w:shd w:val="clear" w:color="auto" w:fill="auto"/>
          </w:tcPr>
          <w:p w14:paraId="0755347B" w14:textId="77777777" w:rsidR="00366137" w:rsidRPr="00F15EBF" w:rsidRDefault="00366137" w:rsidP="002F10DD">
            <w:pPr>
              <w:pStyle w:val="TAC"/>
            </w:pPr>
            <w:r w:rsidRPr="00F15EBF">
              <w:t>High</w:t>
            </w:r>
          </w:p>
        </w:tc>
        <w:tc>
          <w:tcPr>
            <w:tcW w:w="992" w:type="dxa"/>
            <w:shd w:val="clear" w:color="auto" w:fill="auto"/>
          </w:tcPr>
          <w:p w14:paraId="6ACB0449" w14:textId="77777777" w:rsidR="00366137" w:rsidRPr="00F15EBF" w:rsidRDefault="00366137" w:rsidP="002F10DD">
            <w:pPr>
              <w:pStyle w:val="TAC"/>
            </w:pPr>
            <w:r w:rsidRPr="00F15EBF">
              <w:t>852</w:t>
            </w:r>
          </w:p>
        </w:tc>
        <w:tc>
          <w:tcPr>
            <w:tcW w:w="992" w:type="dxa"/>
          </w:tcPr>
          <w:p w14:paraId="097047CE" w14:textId="77777777" w:rsidR="00366137" w:rsidRPr="00F15EBF" w:rsidRDefault="00366137" w:rsidP="002F10DD">
            <w:pPr>
              <w:pStyle w:val="TAC"/>
            </w:pPr>
            <w:r w:rsidRPr="00F15EBF">
              <w:t>170400</w:t>
            </w:r>
          </w:p>
        </w:tc>
        <w:tc>
          <w:tcPr>
            <w:tcW w:w="993" w:type="dxa"/>
            <w:shd w:val="clear" w:color="auto" w:fill="auto"/>
          </w:tcPr>
          <w:p w14:paraId="337F50E0" w14:textId="77777777" w:rsidR="00366137" w:rsidRPr="00F15EBF" w:rsidRDefault="00366137" w:rsidP="002F10DD">
            <w:pPr>
              <w:pStyle w:val="TAC"/>
            </w:pPr>
            <w:r w:rsidRPr="00F15EBF">
              <w:t>840.66</w:t>
            </w:r>
          </w:p>
        </w:tc>
        <w:tc>
          <w:tcPr>
            <w:tcW w:w="992" w:type="dxa"/>
            <w:tcBorders>
              <w:right w:val="single" w:sz="4" w:space="0" w:color="auto"/>
            </w:tcBorders>
            <w:shd w:val="clear" w:color="auto" w:fill="auto"/>
          </w:tcPr>
          <w:p w14:paraId="364E6D34" w14:textId="77777777" w:rsidR="00366137" w:rsidRPr="00F15EBF" w:rsidRDefault="00366137" w:rsidP="002F10DD">
            <w:pPr>
              <w:pStyle w:val="TAC"/>
            </w:pPr>
            <w:r w:rsidRPr="00F15EBF">
              <w:t>168132</w:t>
            </w:r>
          </w:p>
        </w:tc>
        <w:tc>
          <w:tcPr>
            <w:tcW w:w="992" w:type="dxa"/>
            <w:tcBorders>
              <w:right w:val="single" w:sz="4" w:space="0" w:color="auto"/>
            </w:tcBorders>
            <w:shd w:val="clear" w:color="auto" w:fill="auto"/>
          </w:tcPr>
          <w:p w14:paraId="79C036D5"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5E048C80"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8F05E8"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E27557"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BC5F59"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A2C3E2"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064173F8"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180AB3C8" w14:textId="77777777" w:rsidR="00366137" w:rsidRPr="00F15EBF" w:rsidRDefault="00366137" w:rsidP="002F10DD">
            <w:pPr>
              <w:pStyle w:val="TAC"/>
            </w:pPr>
            <w:r w:rsidRPr="00F15EBF">
              <w:t>-</w:t>
            </w:r>
          </w:p>
        </w:tc>
      </w:tr>
      <w:tr w:rsidR="00366137" w:rsidRPr="00F15EBF" w14:paraId="56062FCC" w14:textId="77777777" w:rsidTr="002F10DD">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26738550" w14:textId="77777777" w:rsidR="00366137" w:rsidRPr="00F15EBF" w:rsidRDefault="00366137" w:rsidP="002F10DD">
            <w:pPr>
              <w:pStyle w:val="TAN"/>
            </w:pPr>
            <w:r w:rsidRPr="00F15EBF">
              <w:t>Note 1:</w:t>
            </w:r>
            <w:r w:rsidRPr="00F15EBF">
              <w:tab/>
              <w:t>The CORESET#0 Index and the associated CORESET#0 Offset refers to Table 13-2 in TS 38.213 [22]. The value of CORESET#0 Index is signalled controlResourceSetZero (pdcch-ConfigSIB1 in the MIB. The offsetToPointA IE is expressed in units of resource blocks assuming 15 kHz subcarrier spacing for FR1 and 60 kHz subcarrier spacing for FR2.</w:t>
            </w:r>
          </w:p>
          <w:p w14:paraId="38CE1B9D" w14:textId="77777777" w:rsidR="00366137" w:rsidRPr="00F15EBF" w:rsidRDefault="00366137" w:rsidP="002F10DD">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14:paraId="4664962D" w14:textId="77777777" w:rsidR="00366137" w:rsidRPr="00F15EBF" w:rsidRDefault="00366137" w:rsidP="00366137"/>
    <w:p w14:paraId="01F689A7" w14:textId="024EF3CD" w:rsidR="002F10DD" w:rsidRPr="002F10DD" w:rsidRDefault="00366137">
      <w:pPr>
        <w:pStyle w:val="6"/>
        <w:pPrChange w:id="78" w:author="ZTE-Ma Zhifeng" w:date="2021-01-25T23:36:00Z">
          <w:pPr>
            <w:pStyle w:val="H6"/>
          </w:pPr>
        </w:pPrChange>
      </w:pPr>
      <w:del w:id="79" w:author="ZTE-Ma Zhifeng" w:date="2021-01-25T23:50:00Z">
        <w:r w:rsidRPr="00F15EBF" w:rsidDel="009D6CB9">
          <w:lastRenderedPageBreak/>
          <w:delText>4.3.1.1.1.21 to 4.3.1.1.1.24</w:delText>
        </w:r>
        <w:r w:rsidRPr="00F15EBF" w:rsidDel="009D6CB9">
          <w:tab/>
          <w:delText>FFS</w:delText>
        </w:r>
      </w:del>
      <w:ins w:id="80" w:author="ZTE-Ma Zhifeng" w:date="2021-01-25T23:21:00Z">
        <w:r w:rsidR="002F10DD" w:rsidRPr="00F15EBF">
          <w:t>4.3.1.1.1.21 to 4.3.1.1.1.24</w:t>
        </w:r>
        <w:r w:rsidR="002F10DD" w:rsidRPr="00F15EBF">
          <w:tab/>
          <w:t>FFS</w:t>
        </w:r>
      </w:ins>
    </w:p>
    <w:p w14:paraId="0F85ECB6" w14:textId="384286C4" w:rsidR="002F10DD" w:rsidRPr="002F10DD" w:rsidRDefault="00366137">
      <w:pPr>
        <w:pStyle w:val="6"/>
        <w:pPrChange w:id="81" w:author="ZTE-Ma Zhifeng" w:date="2021-01-25T23:36:00Z">
          <w:pPr>
            <w:pStyle w:val="H6"/>
          </w:pPr>
        </w:pPrChange>
      </w:pPr>
      <w:del w:id="82" w:author="ZTE-Ma Zhifeng" w:date="2021-01-25T23:49:00Z">
        <w:r w:rsidRPr="00F15EBF" w:rsidDel="009D6CB9">
          <w:delText>4.3.1.1.1.25</w:delText>
        </w:r>
        <w:r w:rsidRPr="00F15EBF" w:rsidDel="009D6CB9">
          <w:tab/>
          <w:delText>Reference test frequencies for NR operating band n25</w:delText>
        </w:r>
      </w:del>
      <w:ins w:id="83" w:author="ZTE-Ma Zhifeng" w:date="2021-01-25T23:21:00Z">
        <w:r w:rsidR="002F10DD" w:rsidRPr="00F15EBF">
          <w:t>4.3.1.1.1.25</w:t>
        </w:r>
        <w:r w:rsidR="002F10DD" w:rsidRPr="00F15EBF">
          <w:tab/>
          <w:t>Reference test frequencies for NR operating band n25</w:t>
        </w:r>
      </w:ins>
    </w:p>
    <w:p w14:paraId="3E03AD34" w14:textId="77777777" w:rsidR="00366137" w:rsidRPr="00F15EBF" w:rsidRDefault="00366137" w:rsidP="00366137">
      <w:pPr>
        <w:pStyle w:val="TH"/>
      </w:pPr>
      <w:r w:rsidRPr="00F15EBF">
        <w:t>Table 4.3.1.1.1.25-1: Test frequencies for NR operating band n25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66137" w:rsidRPr="00F15EBF" w14:paraId="4899837B" w14:textId="77777777" w:rsidTr="002F10DD">
        <w:tc>
          <w:tcPr>
            <w:tcW w:w="789" w:type="dxa"/>
            <w:tcBorders>
              <w:top w:val="single" w:sz="4" w:space="0" w:color="auto"/>
              <w:bottom w:val="single" w:sz="4" w:space="0" w:color="auto"/>
            </w:tcBorders>
            <w:shd w:val="clear" w:color="auto" w:fill="auto"/>
          </w:tcPr>
          <w:p w14:paraId="2E18847A" w14:textId="77777777" w:rsidR="00366137" w:rsidRPr="00F15EBF" w:rsidRDefault="00366137" w:rsidP="002F10DD">
            <w:pPr>
              <w:pStyle w:val="TAH"/>
            </w:pPr>
            <w:r w:rsidRPr="00F15EBF">
              <w:t>CBW [MHz]</w:t>
            </w:r>
          </w:p>
        </w:tc>
        <w:tc>
          <w:tcPr>
            <w:tcW w:w="850" w:type="dxa"/>
            <w:tcBorders>
              <w:bottom w:val="single" w:sz="4" w:space="0" w:color="auto"/>
            </w:tcBorders>
            <w:shd w:val="clear" w:color="auto" w:fill="auto"/>
          </w:tcPr>
          <w:p w14:paraId="7D9EF4F6" w14:textId="77777777" w:rsidR="00366137" w:rsidRPr="00F15EBF" w:rsidRDefault="00366137" w:rsidP="002F10DD">
            <w:pPr>
              <w:pStyle w:val="TAH"/>
              <w:rPr>
                <w:i/>
              </w:rPr>
            </w:pPr>
            <w:r w:rsidRPr="00F15EBF">
              <w:rPr>
                <w:i/>
              </w:rPr>
              <w:t>carrierBandwidth</w:t>
            </w:r>
          </w:p>
          <w:p w14:paraId="56288DDB" w14:textId="77777777" w:rsidR="00366137" w:rsidRPr="00F15EBF" w:rsidRDefault="00366137" w:rsidP="002F10DD">
            <w:pPr>
              <w:pStyle w:val="TAH"/>
            </w:pPr>
            <w:r w:rsidRPr="00F15EBF">
              <w:t>[PRBs]</w:t>
            </w:r>
          </w:p>
        </w:tc>
        <w:tc>
          <w:tcPr>
            <w:tcW w:w="1843" w:type="dxa"/>
            <w:gridSpan w:val="2"/>
            <w:tcBorders>
              <w:bottom w:val="single" w:sz="4" w:space="0" w:color="auto"/>
            </w:tcBorders>
            <w:shd w:val="clear" w:color="auto" w:fill="auto"/>
          </w:tcPr>
          <w:p w14:paraId="6CD6FA93" w14:textId="77777777" w:rsidR="00366137" w:rsidRPr="00F15EBF" w:rsidRDefault="00366137" w:rsidP="002F10DD">
            <w:pPr>
              <w:pStyle w:val="TAH"/>
            </w:pPr>
            <w:r w:rsidRPr="00F15EBF">
              <w:t>Range</w:t>
            </w:r>
          </w:p>
        </w:tc>
        <w:tc>
          <w:tcPr>
            <w:tcW w:w="992" w:type="dxa"/>
            <w:shd w:val="clear" w:color="auto" w:fill="auto"/>
          </w:tcPr>
          <w:p w14:paraId="0E57C873" w14:textId="77777777" w:rsidR="00366137" w:rsidRPr="00F15EBF" w:rsidRDefault="00366137" w:rsidP="002F10DD">
            <w:pPr>
              <w:pStyle w:val="TAH"/>
            </w:pPr>
            <w:r w:rsidRPr="00F15EBF">
              <w:t>Carrier centre</w:t>
            </w:r>
          </w:p>
          <w:p w14:paraId="58B19EBF" w14:textId="77777777" w:rsidR="00366137" w:rsidRPr="00F15EBF" w:rsidRDefault="00366137" w:rsidP="002F10DD">
            <w:pPr>
              <w:pStyle w:val="TAH"/>
            </w:pPr>
            <w:r w:rsidRPr="00F15EBF">
              <w:t>[MHz]</w:t>
            </w:r>
          </w:p>
        </w:tc>
        <w:tc>
          <w:tcPr>
            <w:tcW w:w="992" w:type="dxa"/>
          </w:tcPr>
          <w:p w14:paraId="3123DD5B" w14:textId="77777777" w:rsidR="00366137" w:rsidRPr="00F15EBF" w:rsidRDefault="00366137" w:rsidP="002F10DD">
            <w:pPr>
              <w:pStyle w:val="TAH"/>
            </w:pPr>
            <w:r w:rsidRPr="00F15EBF">
              <w:t>Carrier centre</w:t>
            </w:r>
          </w:p>
          <w:p w14:paraId="47EFA8FA" w14:textId="77777777" w:rsidR="00366137" w:rsidRPr="00F15EBF" w:rsidRDefault="00366137" w:rsidP="002F10DD">
            <w:pPr>
              <w:pStyle w:val="TAH"/>
            </w:pPr>
            <w:r w:rsidRPr="00F15EBF">
              <w:t>[ARFCN]</w:t>
            </w:r>
          </w:p>
        </w:tc>
        <w:tc>
          <w:tcPr>
            <w:tcW w:w="993" w:type="dxa"/>
            <w:shd w:val="clear" w:color="auto" w:fill="auto"/>
          </w:tcPr>
          <w:p w14:paraId="50324C25" w14:textId="77777777" w:rsidR="00366137" w:rsidRPr="00F15EBF" w:rsidRDefault="00366137" w:rsidP="002F10DD">
            <w:pPr>
              <w:pStyle w:val="TAH"/>
            </w:pPr>
            <w:r w:rsidRPr="00F15EBF">
              <w:t>point A</w:t>
            </w:r>
            <w:r w:rsidRPr="00F15EBF">
              <w:br/>
              <w:t>[MHz]</w:t>
            </w:r>
          </w:p>
        </w:tc>
        <w:tc>
          <w:tcPr>
            <w:tcW w:w="992" w:type="dxa"/>
            <w:shd w:val="clear" w:color="auto" w:fill="auto"/>
          </w:tcPr>
          <w:p w14:paraId="34A012AA" w14:textId="77777777" w:rsidR="00366137" w:rsidRPr="00F15EBF" w:rsidRDefault="00366137" w:rsidP="002F10DD">
            <w:pPr>
              <w:pStyle w:val="TAH"/>
            </w:pPr>
            <w:r w:rsidRPr="00F15EBF">
              <w:rPr>
                <w:i/>
              </w:rPr>
              <w:t>absoluteFrequencyPointA</w:t>
            </w:r>
            <w:r w:rsidRPr="00F15EBF">
              <w:br/>
              <w:t>[ARFCN]</w:t>
            </w:r>
          </w:p>
        </w:tc>
        <w:tc>
          <w:tcPr>
            <w:tcW w:w="992" w:type="dxa"/>
            <w:shd w:val="clear" w:color="auto" w:fill="auto"/>
          </w:tcPr>
          <w:p w14:paraId="7BF8DAD2" w14:textId="77777777" w:rsidR="00366137" w:rsidRPr="00F15EBF" w:rsidRDefault="00366137" w:rsidP="002F10DD">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14:paraId="14EFAD0B" w14:textId="77777777" w:rsidR="00366137" w:rsidRPr="00F15EBF" w:rsidRDefault="00366137" w:rsidP="002F10DD">
            <w:pPr>
              <w:pStyle w:val="TAH"/>
            </w:pPr>
            <w:r w:rsidRPr="00F15EBF">
              <w:t>SS block SCS</w:t>
            </w:r>
          </w:p>
          <w:p w14:paraId="49CE311F" w14:textId="77777777" w:rsidR="00366137" w:rsidRPr="00F15EBF" w:rsidRDefault="00366137" w:rsidP="002F10DD">
            <w:pPr>
              <w:pStyle w:val="TAH"/>
            </w:pPr>
            <w:r w:rsidRPr="00F15EBF">
              <w:t>[kHz]</w:t>
            </w:r>
          </w:p>
        </w:tc>
        <w:tc>
          <w:tcPr>
            <w:tcW w:w="850" w:type="dxa"/>
            <w:tcBorders>
              <w:bottom w:val="single" w:sz="4" w:space="0" w:color="auto"/>
            </w:tcBorders>
            <w:shd w:val="clear" w:color="auto" w:fill="auto"/>
          </w:tcPr>
          <w:p w14:paraId="063F5FF6" w14:textId="77777777" w:rsidR="00366137" w:rsidRPr="00F15EBF" w:rsidRDefault="00366137" w:rsidP="002F10DD">
            <w:pPr>
              <w:pStyle w:val="TAH"/>
            </w:pPr>
            <w:r w:rsidRPr="00F15EBF">
              <w:t>GSCN</w:t>
            </w:r>
          </w:p>
        </w:tc>
        <w:tc>
          <w:tcPr>
            <w:tcW w:w="992" w:type="dxa"/>
            <w:tcBorders>
              <w:bottom w:val="single" w:sz="4" w:space="0" w:color="auto"/>
            </w:tcBorders>
            <w:shd w:val="clear" w:color="auto" w:fill="auto"/>
          </w:tcPr>
          <w:p w14:paraId="485110D8" w14:textId="77777777" w:rsidR="00366137" w:rsidRPr="00F15EBF" w:rsidRDefault="00366137" w:rsidP="002F10DD">
            <w:pPr>
              <w:pStyle w:val="TAH"/>
              <w:rPr>
                <w:i/>
              </w:rPr>
            </w:pPr>
            <w:r w:rsidRPr="00F15EBF">
              <w:rPr>
                <w:i/>
              </w:rPr>
              <w:t>absoluteFrequencySSB</w:t>
            </w:r>
          </w:p>
          <w:p w14:paraId="69001C50" w14:textId="77777777" w:rsidR="00366137" w:rsidRPr="00F15EBF" w:rsidRDefault="00366137" w:rsidP="002F10DD">
            <w:pPr>
              <w:pStyle w:val="TAH"/>
            </w:pPr>
            <w:r w:rsidRPr="00F15EBF">
              <w:t>[ARFCN]</w:t>
            </w:r>
          </w:p>
        </w:tc>
        <w:tc>
          <w:tcPr>
            <w:tcW w:w="709" w:type="dxa"/>
            <w:tcBorders>
              <w:bottom w:val="single" w:sz="4" w:space="0" w:color="auto"/>
            </w:tcBorders>
            <w:shd w:val="clear" w:color="auto" w:fill="auto"/>
          </w:tcPr>
          <w:p w14:paraId="444B0DD7" w14:textId="77777777" w:rsidR="00366137" w:rsidRPr="00F15EBF" w:rsidRDefault="00366137" w:rsidP="002F10DD">
            <w:pPr>
              <w:pStyle w:val="TAH"/>
            </w:pPr>
            <w:r w:rsidRPr="00F15EBF">
              <w:rPr>
                <w:position w:val="-10"/>
              </w:rPr>
              <w:object w:dxaOrig="420" w:dyaOrig="300" w14:anchorId="3623AEC9">
                <v:shape id="_x0000_i1045" type="#_x0000_t75" style="width:21.5pt;height:15pt" o:ole="">
                  <v:imagedata r:id="rId14" o:title=""/>
                </v:shape>
                <o:OLEObject Type="Embed" ProgID="Equation.3" ShapeID="_x0000_i1045" DrawAspect="Content" ObjectID="_1674320301" r:id="rId35"/>
              </w:object>
            </w:r>
          </w:p>
        </w:tc>
        <w:tc>
          <w:tcPr>
            <w:tcW w:w="851" w:type="dxa"/>
            <w:tcBorders>
              <w:bottom w:val="single" w:sz="4" w:space="0" w:color="auto"/>
            </w:tcBorders>
            <w:shd w:val="clear" w:color="auto" w:fill="auto"/>
          </w:tcPr>
          <w:p w14:paraId="0E5ED6B6"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 Carrier CORESET#0</w:t>
            </w:r>
          </w:p>
          <w:p w14:paraId="675FC348"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5FD37FB7" w14:textId="77777777" w:rsidR="00366137" w:rsidRPr="00F15EBF" w:rsidRDefault="00366137" w:rsidP="002F10DD">
            <w:pPr>
              <w:pStyle w:val="TAH"/>
            </w:pPr>
            <w:r w:rsidRPr="00F15EBF">
              <w:rPr>
                <w:b w:val="0"/>
              </w:rPr>
              <w:t>Note 2</w:t>
            </w:r>
          </w:p>
        </w:tc>
        <w:tc>
          <w:tcPr>
            <w:tcW w:w="850" w:type="dxa"/>
            <w:tcBorders>
              <w:bottom w:val="single" w:sz="4" w:space="0" w:color="auto"/>
            </w:tcBorders>
          </w:tcPr>
          <w:p w14:paraId="4FD77229" w14:textId="77777777" w:rsidR="00366137" w:rsidRPr="00F15EBF" w:rsidRDefault="00366137" w:rsidP="002F10DD">
            <w:pPr>
              <w:pStyle w:val="TAH"/>
            </w:pPr>
            <w:r w:rsidRPr="00F15EBF">
              <w:t>CORESET#0 Index</w:t>
            </w:r>
            <w:r w:rsidRPr="00F15EBF">
              <w:rPr>
                <w:b w:val="0"/>
              </w:rPr>
              <w:t xml:space="preserve"> (Offset</w:t>
            </w:r>
          </w:p>
          <w:p w14:paraId="17437134"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115A975C" w14:textId="77777777" w:rsidR="00366137" w:rsidRPr="00F15EBF" w:rsidRDefault="00366137" w:rsidP="002F10DD">
            <w:pPr>
              <w:pStyle w:val="TAH"/>
            </w:pPr>
            <w:r w:rsidRPr="00F15EBF">
              <w:t>Note 1</w:t>
            </w:r>
          </w:p>
        </w:tc>
        <w:tc>
          <w:tcPr>
            <w:tcW w:w="992" w:type="dxa"/>
            <w:tcBorders>
              <w:bottom w:val="single" w:sz="4" w:space="0" w:color="auto"/>
            </w:tcBorders>
          </w:tcPr>
          <w:p w14:paraId="5B6D5220" w14:textId="77777777" w:rsidR="00366137" w:rsidRPr="00F15EBF" w:rsidRDefault="00366137" w:rsidP="002F10DD">
            <w:pPr>
              <w:pStyle w:val="TAH"/>
            </w:pPr>
            <w:r w:rsidRPr="00F15EBF">
              <w:t>offsetToPointA</w:t>
            </w:r>
            <w:r w:rsidRPr="00F15EBF">
              <w:br/>
              <w:t>(SIB1)</w:t>
            </w:r>
          </w:p>
          <w:p w14:paraId="0BF48E30" w14:textId="77777777" w:rsidR="00366137" w:rsidRPr="00F15EBF" w:rsidRDefault="00366137" w:rsidP="002F10DD">
            <w:pPr>
              <w:pStyle w:val="TAH"/>
            </w:pPr>
            <w:r w:rsidRPr="00F15EBF">
              <w:t>[PRBs]</w:t>
            </w:r>
          </w:p>
          <w:p w14:paraId="3FFF84E1" w14:textId="77777777" w:rsidR="00366137" w:rsidRPr="00F15EBF" w:rsidRDefault="00366137" w:rsidP="002F10DD">
            <w:pPr>
              <w:pStyle w:val="TAH"/>
            </w:pPr>
            <w:r w:rsidRPr="00F15EBF">
              <w:t>Note 1</w:t>
            </w:r>
          </w:p>
        </w:tc>
      </w:tr>
      <w:tr w:rsidR="00366137" w:rsidRPr="00F15EBF" w14:paraId="59CA1BCA"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4455D40F" w14:textId="77777777" w:rsidR="00366137" w:rsidRPr="00F15EBF" w:rsidRDefault="00366137" w:rsidP="002F10DD">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14:paraId="2BB51D24" w14:textId="77777777" w:rsidR="00366137" w:rsidRPr="00F15EBF" w:rsidRDefault="00366137" w:rsidP="002F10DD">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14:paraId="5E2BB1D0"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4D515A32" w14:textId="77777777" w:rsidR="00366137" w:rsidRPr="00F15EBF" w:rsidRDefault="00366137" w:rsidP="002F10DD">
            <w:pPr>
              <w:pStyle w:val="TAC"/>
            </w:pPr>
            <w:r w:rsidRPr="00F15EBF">
              <w:t>Low</w:t>
            </w:r>
          </w:p>
        </w:tc>
        <w:tc>
          <w:tcPr>
            <w:tcW w:w="992" w:type="dxa"/>
            <w:shd w:val="clear" w:color="auto" w:fill="auto"/>
          </w:tcPr>
          <w:p w14:paraId="44FDFDA4" w14:textId="77777777" w:rsidR="00366137" w:rsidRPr="00F15EBF" w:rsidRDefault="00366137" w:rsidP="002F10DD">
            <w:pPr>
              <w:pStyle w:val="TAC"/>
            </w:pPr>
            <w:r w:rsidRPr="00F15EBF">
              <w:t>1932.5</w:t>
            </w:r>
          </w:p>
        </w:tc>
        <w:tc>
          <w:tcPr>
            <w:tcW w:w="992" w:type="dxa"/>
          </w:tcPr>
          <w:p w14:paraId="5EF84F5F" w14:textId="77777777" w:rsidR="00366137" w:rsidRPr="00F15EBF" w:rsidRDefault="00366137" w:rsidP="002F10DD">
            <w:pPr>
              <w:pStyle w:val="TAC"/>
            </w:pPr>
            <w:r w:rsidRPr="00F15EBF">
              <w:t>386500</w:t>
            </w:r>
          </w:p>
        </w:tc>
        <w:tc>
          <w:tcPr>
            <w:tcW w:w="993" w:type="dxa"/>
            <w:shd w:val="clear" w:color="auto" w:fill="auto"/>
          </w:tcPr>
          <w:p w14:paraId="7709E4B2" w14:textId="77777777" w:rsidR="00366137" w:rsidRPr="00F15EBF" w:rsidRDefault="00366137" w:rsidP="002F10DD">
            <w:pPr>
              <w:pStyle w:val="TAC"/>
            </w:pPr>
            <w:r w:rsidRPr="00F15EBF">
              <w:t>1930.25</w:t>
            </w:r>
          </w:p>
        </w:tc>
        <w:tc>
          <w:tcPr>
            <w:tcW w:w="992" w:type="dxa"/>
            <w:tcBorders>
              <w:right w:val="single" w:sz="4" w:space="0" w:color="auto"/>
            </w:tcBorders>
            <w:shd w:val="clear" w:color="auto" w:fill="auto"/>
          </w:tcPr>
          <w:p w14:paraId="5197842A" w14:textId="77777777" w:rsidR="00366137" w:rsidRPr="00F15EBF" w:rsidRDefault="00366137" w:rsidP="002F10DD">
            <w:pPr>
              <w:pStyle w:val="TAC"/>
            </w:pPr>
            <w:r w:rsidRPr="00F15EBF">
              <w:t>386050</w:t>
            </w:r>
          </w:p>
        </w:tc>
        <w:tc>
          <w:tcPr>
            <w:tcW w:w="992" w:type="dxa"/>
            <w:tcBorders>
              <w:right w:val="single" w:sz="4" w:space="0" w:color="auto"/>
            </w:tcBorders>
            <w:shd w:val="clear" w:color="auto" w:fill="auto"/>
          </w:tcPr>
          <w:p w14:paraId="3CB610B5"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2FABB43D"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2E62BF" w14:textId="77777777" w:rsidR="00366137" w:rsidRPr="00F15EBF" w:rsidRDefault="00366137" w:rsidP="002F10DD">
            <w:pPr>
              <w:pStyle w:val="TAC"/>
            </w:pPr>
            <w:r w:rsidRPr="00F15EBF">
              <w:t>4829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8F2A61" w14:textId="77777777" w:rsidR="00366137" w:rsidRPr="00F15EBF" w:rsidRDefault="00366137" w:rsidP="002F10DD">
            <w:pPr>
              <w:pStyle w:val="TAC"/>
            </w:pPr>
            <w:r w:rsidRPr="00F15EBF">
              <w:t>386410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59A1C9"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A047A2"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2AE8BA64"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3D434C12" w14:textId="77777777" w:rsidR="00366137" w:rsidRPr="00F15EBF" w:rsidRDefault="00366137" w:rsidP="002F10DD">
            <w:pPr>
              <w:pStyle w:val="TAC"/>
            </w:pPr>
            <w:r w:rsidRPr="00F15EBF">
              <w:t>0</w:t>
            </w:r>
          </w:p>
        </w:tc>
      </w:tr>
      <w:tr w:rsidR="00366137" w:rsidRPr="00F15EBF" w14:paraId="4D8C6E5A" w14:textId="77777777" w:rsidTr="002F10DD">
        <w:tc>
          <w:tcPr>
            <w:tcW w:w="789" w:type="dxa"/>
            <w:tcBorders>
              <w:top w:val="nil"/>
              <w:left w:val="single" w:sz="4" w:space="0" w:color="auto"/>
              <w:bottom w:val="nil"/>
              <w:right w:val="single" w:sz="4" w:space="0" w:color="auto"/>
            </w:tcBorders>
            <w:shd w:val="clear" w:color="auto" w:fill="auto"/>
          </w:tcPr>
          <w:p w14:paraId="3998F8A3"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3C876067"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308A2B6E" w14:textId="77777777" w:rsidR="00366137" w:rsidRPr="00F15EBF" w:rsidRDefault="00366137" w:rsidP="002F10DD">
            <w:pPr>
              <w:pStyle w:val="TAC"/>
            </w:pPr>
          </w:p>
        </w:tc>
        <w:tc>
          <w:tcPr>
            <w:tcW w:w="709" w:type="dxa"/>
            <w:tcBorders>
              <w:left w:val="single" w:sz="4" w:space="0" w:color="auto"/>
            </w:tcBorders>
            <w:shd w:val="clear" w:color="auto" w:fill="auto"/>
          </w:tcPr>
          <w:p w14:paraId="3FB0F6E6" w14:textId="77777777" w:rsidR="00366137" w:rsidRPr="00F15EBF" w:rsidRDefault="00366137" w:rsidP="002F10DD">
            <w:pPr>
              <w:pStyle w:val="TAC"/>
            </w:pPr>
            <w:r w:rsidRPr="00F15EBF">
              <w:t>Mid</w:t>
            </w:r>
          </w:p>
        </w:tc>
        <w:tc>
          <w:tcPr>
            <w:tcW w:w="992" w:type="dxa"/>
            <w:shd w:val="clear" w:color="auto" w:fill="auto"/>
          </w:tcPr>
          <w:p w14:paraId="02FCAA87" w14:textId="77777777" w:rsidR="00366137" w:rsidRPr="00F15EBF" w:rsidRDefault="00366137" w:rsidP="002F10DD">
            <w:pPr>
              <w:pStyle w:val="TAC"/>
            </w:pPr>
            <w:r w:rsidRPr="00F15EBF">
              <w:t>1962.5</w:t>
            </w:r>
          </w:p>
        </w:tc>
        <w:tc>
          <w:tcPr>
            <w:tcW w:w="992" w:type="dxa"/>
          </w:tcPr>
          <w:p w14:paraId="3226AFC5" w14:textId="77777777" w:rsidR="00366137" w:rsidRPr="00F15EBF" w:rsidRDefault="00366137" w:rsidP="002F10DD">
            <w:pPr>
              <w:pStyle w:val="TAC"/>
            </w:pPr>
            <w:r w:rsidRPr="00F15EBF">
              <w:t>392500</w:t>
            </w:r>
          </w:p>
        </w:tc>
        <w:tc>
          <w:tcPr>
            <w:tcW w:w="993" w:type="dxa"/>
            <w:shd w:val="clear" w:color="auto" w:fill="auto"/>
          </w:tcPr>
          <w:p w14:paraId="1131F149" w14:textId="77777777" w:rsidR="00366137" w:rsidRPr="00F15EBF" w:rsidRDefault="00366137" w:rsidP="002F10DD">
            <w:pPr>
              <w:pStyle w:val="TAC"/>
            </w:pPr>
            <w:r w:rsidRPr="00F15EBF">
              <w:t>1941.89</w:t>
            </w:r>
          </w:p>
        </w:tc>
        <w:tc>
          <w:tcPr>
            <w:tcW w:w="992" w:type="dxa"/>
            <w:tcBorders>
              <w:right w:val="single" w:sz="4" w:space="0" w:color="auto"/>
            </w:tcBorders>
            <w:shd w:val="clear" w:color="auto" w:fill="auto"/>
          </w:tcPr>
          <w:p w14:paraId="44024A65" w14:textId="77777777" w:rsidR="00366137" w:rsidRPr="00F15EBF" w:rsidRDefault="00366137" w:rsidP="002F10DD">
            <w:pPr>
              <w:pStyle w:val="TAC"/>
            </w:pPr>
            <w:r w:rsidRPr="00F15EBF">
              <w:t>388378</w:t>
            </w:r>
          </w:p>
        </w:tc>
        <w:tc>
          <w:tcPr>
            <w:tcW w:w="992" w:type="dxa"/>
            <w:tcBorders>
              <w:right w:val="single" w:sz="4" w:space="0" w:color="auto"/>
            </w:tcBorders>
            <w:shd w:val="clear" w:color="auto" w:fill="auto"/>
          </w:tcPr>
          <w:p w14:paraId="26ECEC78"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6A388105"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BA9D52" w14:textId="77777777" w:rsidR="00366137" w:rsidRPr="00F15EBF" w:rsidRDefault="00366137" w:rsidP="002F10DD">
            <w:pPr>
              <w:pStyle w:val="TAC"/>
            </w:pPr>
            <w:r w:rsidRPr="00F15EBF">
              <w:t>4904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3219F8" w14:textId="77777777" w:rsidR="00366137" w:rsidRPr="00F15EBF" w:rsidRDefault="00366137" w:rsidP="002F10DD">
            <w:pPr>
              <w:pStyle w:val="TAC"/>
            </w:pPr>
            <w:r w:rsidRPr="00F15EBF">
              <w:t>392410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1B2E5C"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CE7582"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77EE041"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396E0A43" w14:textId="77777777" w:rsidR="00366137" w:rsidRPr="00F15EBF" w:rsidRDefault="00366137" w:rsidP="002F10DD">
            <w:pPr>
              <w:pStyle w:val="TAC"/>
            </w:pPr>
            <w:r w:rsidRPr="00F15EBF">
              <w:t>102</w:t>
            </w:r>
          </w:p>
        </w:tc>
      </w:tr>
      <w:tr w:rsidR="00366137" w:rsidRPr="00F15EBF" w14:paraId="1CB0A2EC" w14:textId="77777777" w:rsidTr="002F10DD">
        <w:tc>
          <w:tcPr>
            <w:tcW w:w="789" w:type="dxa"/>
            <w:tcBorders>
              <w:top w:val="nil"/>
              <w:left w:val="single" w:sz="4" w:space="0" w:color="auto"/>
              <w:bottom w:val="nil"/>
              <w:right w:val="single" w:sz="4" w:space="0" w:color="auto"/>
            </w:tcBorders>
            <w:shd w:val="clear" w:color="auto" w:fill="auto"/>
          </w:tcPr>
          <w:p w14:paraId="1F724D83"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F1453C2"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9DE2A05" w14:textId="77777777" w:rsidR="00366137" w:rsidRPr="00F15EBF" w:rsidRDefault="00366137" w:rsidP="002F10DD">
            <w:pPr>
              <w:pStyle w:val="TAC"/>
            </w:pPr>
          </w:p>
        </w:tc>
        <w:tc>
          <w:tcPr>
            <w:tcW w:w="709" w:type="dxa"/>
            <w:tcBorders>
              <w:left w:val="single" w:sz="4" w:space="0" w:color="auto"/>
            </w:tcBorders>
            <w:shd w:val="clear" w:color="auto" w:fill="auto"/>
          </w:tcPr>
          <w:p w14:paraId="6AFED50F" w14:textId="77777777" w:rsidR="00366137" w:rsidRPr="00F15EBF" w:rsidRDefault="00366137" w:rsidP="002F10DD">
            <w:pPr>
              <w:pStyle w:val="TAC"/>
            </w:pPr>
            <w:r w:rsidRPr="00F15EBF">
              <w:t>High</w:t>
            </w:r>
          </w:p>
        </w:tc>
        <w:tc>
          <w:tcPr>
            <w:tcW w:w="992" w:type="dxa"/>
            <w:shd w:val="clear" w:color="auto" w:fill="auto"/>
          </w:tcPr>
          <w:p w14:paraId="4D409915" w14:textId="77777777" w:rsidR="00366137" w:rsidRPr="00F15EBF" w:rsidRDefault="00366137" w:rsidP="002F10DD">
            <w:pPr>
              <w:pStyle w:val="TAC"/>
            </w:pPr>
            <w:r w:rsidRPr="00F15EBF">
              <w:t>1992.5</w:t>
            </w:r>
          </w:p>
        </w:tc>
        <w:tc>
          <w:tcPr>
            <w:tcW w:w="992" w:type="dxa"/>
          </w:tcPr>
          <w:p w14:paraId="423DA58D" w14:textId="77777777" w:rsidR="00366137" w:rsidRPr="00F15EBF" w:rsidRDefault="00366137" w:rsidP="002F10DD">
            <w:pPr>
              <w:pStyle w:val="TAC"/>
            </w:pPr>
            <w:r w:rsidRPr="00F15EBF">
              <w:t>398500</w:t>
            </w:r>
          </w:p>
        </w:tc>
        <w:tc>
          <w:tcPr>
            <w:tcW w:w="993" w:type="dxa"/>
            <w:shd w:val="clear" w:color="auto" w:fill="auto"/>
          </w:tcPr>
          <w:p w14:paraId="5204F3C7" w14:textId="77777777" w:rsidR="00366137" w:rsidRPr="00F15EBF" w:rsidRDefault="00366137" w:rsidP="002F10DD">
            <w:pPr>
              <w:pStyle w:val="TAC"/>
            </w:pPr>
            <w:r w:rsidRPr="00F15EBF">
              <w:t>1899.53</w:t>
            </w:r>
          </w:p>
        </w:tc>
        <w:tc>
          <w:tcPr>
            <w:tcW w:w="992" w:type="dxa"/>
            <w:tcBorders>
              <w:right w:val="single" w:sz="4" w:space="0" w:color="auto"/>
            </w:tcBorders>
            <w:shd w:val="clear" w:color="auto" w:fill="auto"/>
          </w:tcPr>
          <w:p w14:paraId="2309062A" w14:textId="77777777" w:rsidR="00366137" w:rsidRPr="00F15EBF" w:rsidRDefault="00366137" w:rsidP="002F10DD">
            <w:pPr>
              <w:pStyle w:val="TAC"/>
            </w:pPr>
            <w:r w:rsidRPr="00F15EBF">
              <w:t>379906</w:t>
            </w:r>
          </w:p>
        </w:tc>
        <w:tc>
          <w:tcPr>
            <w:tcW w:w="992" w:type="dxa"/>
            <w:tcBorders>
              <w:right w:val="single" w:sz="4" w:space="0" w:color="auto"/>
            </w:tcBorders>
            <w:shd w:val="clear" w:color="auto" w:fill="auto"/>
          </w:tcPr>
          <w:p w14:paraId="2C3E502D"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6D969CCC"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0A1EC4" w14:textId="77777777" w:rsidR="00366137" w:rsidRPr="00F15EBF" w:rsidRDefault="00366137" w:rsidP="002F10DD">
            <w:pPr>
              <w:pStyle w:val="TAC"/>
            </w:pPr>
            <w:r w:rsidRPr="00F15EBF">
              <w:t>4979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4B2B55" w14:textId="77777777" w:rsidR="00366137" w:rsidRPr="00F15EBF" w:rsidRDefault="00366137" w:rsidP="002F10DD">
            <w:pPr>
              <w:pStyle w:val="TAC"/>
            </w:pPr>
            <w:r w:rsidRPr="00F15EBF">
              <w:t>398410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CA2576"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0BE194"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7FD9D011"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62100C31" w14:textId="77777777" w:rsidR="00366137" w:rsidRPr="00F15EBF" w:rsidRDefault="00366137" w:rsidP="002F10DD">
            <w:pPr>
              <w:pStyle w:val="TAC"/>
            </w:pPr>
            <w:r w:rsidRPr="00F15EBF">
              <w:t>504</w:t>
            </w:r>
          </w:p>
        </w:tc>
      </w:tr>
      <w:tr w:rsidR="00366137" w:rsidRPr="00F15EBF" w14:paraId="0959A878" w14:textId="77777777" w:rsidTr="002F10DD">
        <w:tc>
          <w:tcPr>
            <w:tcW w:w="789" w:type="dxa"/>
            <w:tcBorders>
              <w:top w:val="nil"/>
              <w:left w:val="single" w:sz="4" w:space="0" w:color="auto"/>
              <w:bottom w:val="nil"/>
              <w:right w:val="single" w:sz="4" w:space="0" w:color="auto"/>
            </w:tcBorders>
            <w:shd w:val="clear" w:color="auto" w:fill="auto"/>
          </w:tcPr>
          <w:p w14:paraId="3F66F986"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C7F4F96"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6B1D1963"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5663DA62" w14:textId="77777777" w:rsidR="00366137" w:rsidRPr="00F15EBF" w:rsidRDefault="00366137" w:rsidP="002F10DD">
            <w:pPr>
              <w:pStyle w:val="TAC"/>
            </w:pPr>
            <w:r w:rsidRPr="00F15EBF">
              <w:t>Low</w:t>
            </w:r>
          </w:p>
        </w:tc>
        <w:tc>
          <w:tcPr>
            <w:tcW w:w="992" w:type="dxa"/>
            <w:shd w:val="clear" w:color="auto" w:fill="auto"/>
          </w:tcPr>
          <w:p w14:paraId="4FBDBF56" w14:textId="77777777" w:rsidR="00366137" w:rsidRPr="00F15EBF" w:rsidRDefault="00366137" w:rsidP="002F10DD">
            <w:pPr>
              <w:pStyle w:val="TAC"/>
            </w:pPr>
            <w:r w:rsidRPr="00F15EBF">
              <w:t>1852.5</w:t>
            </w:r>
          </w:p>
        </w:tc>
        <w:tc>
          <w:tcPr>
            <w:tcW w:w="992" w:type="dxa"/>
          </w:tcPr>
          <w:p w14:paraId="3D622900" w14:textId="77777777" w:rsidR="00366137" w:rsidRPr="00F15EBF" w:rsidRDefault="00366137" w:rsidP="002F10DD">
            <w:pPr>
              <w:pStyle w:val="TAC"/>
            </w:pPr>
            <w:r w:rsidRPr="00F15EBF">
              <w:t>370500</w:t>
            </w:r>
          </w:p>
        </w:tc>
        <w:tc>
          <w:tcPr>
            <w:tcW w:w="993" w:type="dxa"/>
            <w:shd w:val="clear" w:color="auto" w:fill="auto"/>
          </w:tcPr>
          <w:p w14:paraId="79CBA7E8" w14:textId="77777777" w:rsidR="00366137" w:rsidRPr="00F15EBF" w:rsidRDefault="00366137" w:rsidP="002F10DD">
            <w:pPr>
              <w:pStyle w:val="TAC"/>
            </w:pPr>
            <w:r w:rsidRPr="00F15EBF">
              <w:t>1850.25</w:t>
            </w:r>
          </w:p>
        </w:tc>
        <w:tc>
          <w:tcPr>
            <w:tcW w:w="992" w:type="dxa"/>
            <w:tcBorders>
              <w:right w:val="single" w:sz="4" w:space="0" w:color="auto"/>
            </w:tcBorders>
            <w:shd w:val="clear" w:color="auto" w:fill="auto"/>
          </w:tcPr>
          <w:p w14:paraId="14F5775B" w14:textId="77777777" w:rsidR="00366137" w:rsidRPr="00F15EBF" w:rsidRDefault="00366137" w:rsidP="002F10DD">
            <w:pPr>
              <w:pStyle w:val="TAC"/>
            </w:pPr>
            <w:r w:rsidRPr="00F15EBF">
              <w:t>370050</w:t>
            </w:r>
          </w:p>
        </w:tc>
        <w:tc>
          <w:tcPr>
            <w:tcW w:w="992" w:type="dxa"/>
            <w:tcBorders>
              <w:right w:val="single" w:sz="4" w:space="0" w:color="auto"/>
            </w:tcBorders>
            <w:shd w:val="clear" w:color="auto" w:fill="auto"/>
          </w:tcPr>
          <w:p w14:paraId="27F08C24"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523D0FC1"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922E51"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078CAE"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ACABFA"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4E7B93"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32E79A95"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7A221A58" w14:textId="77777777" w:rsidR="00366137" w:rsidRPr="00F15EBF" w:rsidRDefault="00366137" w:rsidP="002F10DD">
            <w:pPr>
              <w:pStyle w:val="TAC"/>
            </w:pPr>
            <w:r w:rsidRPr="00F15EBF">
              <w:t>-</w:t>
            </w:r>
          </w:p>
        </w:tc>
      </w:tr>
      <w:tr w:rsidR="00366137" w:rsidRPr="00F15EBF" w14:paraId="1DC44B24" w14:textId="77777777" w:rsidTr="002F10DD">
        <w:tc>
          <w:tcPr>
            <w:tcW w:w="789" w:type="dxa"/>
            <w:tcBorders>
              <w:top w:val="nil"/>
              <w:left w:val="single" w:sz="4" w:space="0" w:color="auto"/>
              <w:bottom w:val="nil"/>
              <w:right w:val="single" w:sz="4" w:space="0" w:color="auto"/>
            </w:tcBorders>
            <w:shd w:val="clear" w:color="auto" w:fill="auto"/>
          </w:tcPr>
          <w:p w14:paraId="4FA0B8DE"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3E0FC1B"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49348162" w14:textId="77777777" w:rsidR="00366137" w:rsidRPr="00F15EBF" w:rsidRDefault="00366137" w:rsidP="002F10DD">
            <w:pPr>
              <w:pStyle w:val="TAC"/>
            </w:pPr>
          </w:p>
        </w:tc>
        <w:tc>
          <w:tcPr>
            <w:tcW w:w="709" w:type="dxa"/>
            <w:tcBorders>
              <w:left w:val="single" w:sz="4" w:space="0" w:color="auto"/>
            </w:tcBorders>
            <w:shd w:val="clear" w:color="auto" w:fill="auto"/>
          </w:tcPr>
          <w:p w14:paraId="7E5463D1" w14:textId="77777777" w:rsidR="00366137" w:rsidRPr="00F15EBF" w:rsidRDefault="00366137" w:rsidP="002F10DD">
            <w:pPr>
              <w:pStyle w:val="TAC"/>
            </w:pPr>
            <w:r w:rsidRPr="00F15EBF">
              <w:t>Mid</w:t>
            </w:r>
          </w:p>
        </w:tc>
        <w:tc>
          <w:tcPr>
            <w:tcW w:w="992" w:type="dxa"/>
            <w:shd w:val="clear" w:color="auto" w:fill="auto"/>
          </w:tcPr>
          <w:p w14:paraId="06863341" w14:textId="77777777" w:rsidR="00366137" w:rsidRPr="00F15EBF" w:rsidRDefault="00366137" w:rsidP="002F10DD">
            <w:pPr>
              <w:pStyle w:val="TAC"/>
            </w:pPr>
            <w:r w:rsidRPr="00F15EBF">
              <w:t>1882.5</w:t>
            </w:r>
          </w:p>
        </w:tc>
        <w:tc>
          <w:tcPr>
            <w:tcW w:w="992" w:type="dxa"/>
          </w:tcPr>
          <w:p w14:paraId="6568EE7F" w14:textId="77777777" w:rsidR="00366137" w:rsidRPr="00F15EBF" w:rsidRDefault="00366137" w:rsidP="002F10DD">
            <w:pPr>
              <w:pStyle w:val="TAC"/>
            </w:pPr>
            <w:r w:rsidRPr="00F15EBF">
              <w:t>376500</w:t>
            </w:r>
          </w:p>
        </w:tc>
        <w:tc>
          <w:tcPr>
            <w:tcW w:w="993" w:type="dxa"/>
            <w:shd w:val="clear" w:color="auto" w:fill="auto"/>
          </w:tcPr>
          <w:p w14:paraId="05926C96" w14:textId="77777777" w:rsidR="00366137" w:rsidRPr="00F15EBF" w:rsidRDefault="00366137" w:rsidP="002F10DD">
            <w:pPr>
              <w:pStyle w:val="TAC"/>
            </w:pPr>
            <w:r w:rsidRPr="00F15EBF">
              <w:t>1789.53</w:t>
            </w:r>
          </w:p>
        </w:tc>
        <w:tc>
          <w:tcPr>
            <w:tcW w:w="992" w:type="dxa"/>
            <w:tcBorders>
              <w:right w:val="single" w:sz="4" w:space="0" w:color="auto"/>
            </w:tcBorders>
            <w:shd w:val="clear" w:color="auto" w:fill="auto"/>
          </w:tcPr>
          <w:p w14:paraId="5D5C5FED" w14:textId="77777777" w:rsidR="00366137" w:rsidRPr="00F15EBF" w:rsidRDefault="00366137" w:rsidP="002F10DD">
            <w:pPr>
              <w:pStyle w:val="TAC"/>
            </w:pPr>
            <w:r w:rsidRPr="00F15EBF">
              <w:t>357906</w:t>
            </w:r>
          </w:p>
        </w:tc>
        <w:tc>
          <w:tcPr>
            <w:tcW w:w="992" w:type="dxa"/>
            <w:tcBorders>
              <w:right w:val="single" w:sz="4" w:space="0" w:color="auto"/>
            </w:tcBorders>
            <w:shd w:val="clear" w:color="auto" w:fill="auto"/>
          </w:tcPr>
          <w:p w14:paraId="3BD8F219"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0CCC6B3F"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3B1247"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38DEBA"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C52A23"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EE4CC5"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7103E30D"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3D2A607C" w14:textId="77777777" w:rsidR="00366137" w:rsidRPr="00F15EBF" w:rsidRDefault="00366137" w:rsidP="002F10DD">
            <w:pPr>
              <w:pStyle w:val="TAC"/>
            </w:pPr>
            <w:r w:rsidRPr="00F15EBF">
              <w:t>-</w:t>
            </w:r>
          </w:p>
        </w:tc>
      </w:tr>
      <w:tr w:rsidR="00366137" w:rsidRPr="00F15EBF" w14:paraId="68AEEC52"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0E83729B"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3D06592"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CD573E5" w14:textId="77777777" w:rsidR="00366137" w:rsidRPr="00F15EBF" w:rsidRDefault="00366137" w:rsidP="002F10DD">
            <w:pPr>
              <w:pStyle w:val="TAC"/>
            </w:pPr>
          </w:p>
        </w:tc>
        <w:tc>
          <w:tcPr>
            <w:tcW w:w="709" w:type="dxa"/>
            <w:tcBorders>
              <w:left w:val="single" w:sz="4" w:space="0" w:color="auto"/>
            </w:tcBorders>
            <w:shd w:val="clear" w:color="auto" w:fill="auto"/>
          </w:tcPr>
          <w:p w14:paraId="33CBFA93" w14:textId="77777777" w:rsidR="00366137" w:rsidRPr="00F15EBF" w:rsidRDefault="00366137" w:rsidP="002F10DD">
            <w:pPr>
              <w:pStyle w:val="TAC"/>
            </w:pPr>
            <w:r w:rsidRPr="00F15EBF">
              <w:t>High</w:t>
            </w:r>
          </w:p>
        </w:tc>
        <w:tc>
          <w:tcPr>
            <w:tcW w:w="992" w:type="dxa"/>
            <w:shd w:val="clear" w:color="auto" w:fill="auto"/>
          </w:tcPr>
          <w:p w14:paraId="33589FD6" w14:textId="77777777" w:rsidR="00366137" w:rsidRPr="00F15EBF" w:rsidRDefault="00366137" w:rsidP="002F10DD">
            <w:pPr>
              <w:pStyle w:val="TAC"/>
            </w:pPr>
            <w:r w:rsidRPr="00F15EBF">
              <w:t>1912.5</w:t>
            </w:r>
          </w:p>
        </w:tc>
        <w:tc>
          <w:tcPr>
            <w:tcW w:w="992" w:type="dxa"/>
          </w:tcPr>
          <w:p w14:paraId="69F8A4B0" w14:textId="77777777" w:rsidR="00366137" w:rsidRPr="00F15EBF" w:rsidRDefault="00366137" w:rsidP="002F10DD">
            <w:pPr>
              <w:pStyle w:val="TAC"/>
            </w:pPr>
            <w:r w:rsidRPr="00F15EBF">
              <w:t>382500</w:t>
            </w:r>
          </w:p>
        </w:tc>
        <w:tc>
          <w:tcPr>
            <w:tcW w:w="993" w:type="dxa"/>
            <w:shd w:val="clear" w:color="auto" w:fill="auto"/>
          </w:tcPr>
          <w:p w14:paraId="02D2ECE0" w14:textId="77777777" w:rsidR="00366137" w:rsidRPr="00F15EBF" w:rsidRDefault="00366137" w:rsidP="002F10DD">
            <w:pPr>
              <w:pStyle w:val="TAC"/>
            </w:pPr>
            <w:r w:rsidRPr="00F15EBF">
              <w:t>1909.17</w:t>
            </w:r>
          </w:p>
        </w:tc>
        <w:tc>
          <w:tcPr>
            <w:tcW w:w="992" w:type="dxa"/>
            <w:tcBorders>
              <w:right w:val="single" w:sz="4" w:space="0" w:color="auto"/>
            </w:tcBorders>
            <w:shd w:val="clear" w:color="auto" w:fill="auto"/>
          </w:tcPr>
          <w:p w14:paraId="70D6074B" w14:textId="77777777" w:rsidR="00366137" w:rsidRPr="00F15EBF" w:rsidRDefault="00366137" w:rsidP="002F10DD">
            <w:pPr>
              <w:pStyle w:val="TAC"/>
            </w:pPr>
            <w:r w:rsidRPr="00F15EBF">
              <w:t>381834</w:t>
            </w:r>
          </w:p>
        </w:tc>
        <w:tc>
          <w:tcPr>
            <w:tcW w:w="992" w:type="dxa"/>
            <w:tcBorders>
              <w:right w:val="single" w:sz="4" w:space="0" w:color="auto"/>
            </w:tcBorders>
            <w:shd w:val="clear" w:color="auto" w:fill="auto"/>
          </w:tcPr>
          <w:p w14:paraId="5DE2B1BF"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5CC9D3B6"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CBD977"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6276BC"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71CF3B"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27E879"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4F0E1BDC"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6B4F9FB6" w14:textId="77777777" w:rsidR="00366137" w:rsidRPr="00F15EBF" w:rsidRDefault="00366137" w:rsidP="002F10DD">
            <w:pPr>
              <w:pStyle w:val="TAC"/>
            </w:pPr>
            <w:r w:rsidRPr="00F15EBF">
              <w:t>-</w:t>
            </w:r>
          </w:p>
        </w:tc>
      </w:tr>
      <w:tr w:rsidR="00366137" w:rsidRPr="00F15EBF" w14:paraId="508C1245"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19ACF283" w14:textId="77777777" w:rsidR="00366137" w:rsidRPr="00F15EBF" w:rsidRDefault="00366137" w:rsidP="002F10DD">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1AE05493" w14:textId="77777777" w:rsidR="00366137" w:rsidRPr="00F15EBF" w:rsidRDefault="00366137" w:rsidP="002F10DD">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14:paraId="2B193BBC"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021554D9" w14:textId="77777777" w:rsidR="00366137" w:rsidRPr="00F15EBF" w:rsidRDefault="00366137" w:rsidP="002F10DD">
            <w:pPr>
              <w:pStyle w:val="TAC"/>
            </w:pPr>
            <w:r w:rsidRPr="00F15EBF">
              <w:t>Low</w:t>
            </w:r>
          </w:p>
        </w:tc>
        <w:tc>
          <w:tcPr>
            <w:tcW w:w="992" w:type="dxa"/>
            <w:shd w:val="clear" w:color="auto" w:fill="auto"/>
          </w:tcPr>
          <w:p w14:paraId="0764A921" w14:textId="77777777" w:rsidR="00366137" w:rsidRPr="00F15EBF" w:rsidRDefault="00366137" w:rsidP="002F10DD">
            <w:pPr>
              <w:pStyle w:val="TAC"/>
            </w:pPr>
            <w:r w:rsidRPr="00F15EBF">
              <w:t>1935</w:t>
            </w:r>
          </w:p>
        </w:tc>
        <w:tc>
          <w:tcPr>
            <w:tcW w:w="992" w:type="dxa"/>
          </w:tcPr>
          <w:p w14:paraId="3BB9157B" w14:textId="77777777" w:rsidR="00366137" w:rsidRPr="00F15EBF" w:rsidRDefault="00366137" w:rsidP="002F10DD">
            <w:pPr>
              <w:pStyle w:val="TAC"/>
            </w:pPr>
            <w:r w:rsidRPr="00F15EBF">
              <w:t>387000</w:t>
            </w:r>
          </w:p>
        </w:tc>
        <w:tc>
          <w:tcPr>
            <w:tcW w:w="993" w:type="dxa"/>
            <w:shd w:val="clear" w:color="auto" w:fill="auto"/>
          </w:tcPr>
          <w:p w14:paraId="4679ECE3" w14:textId="77777777" w:rsidR="00366137" w:rsidRPr="00F15EBF" w:rsidRDefault="00366137" w:rsidP="002F10DD">
            <w:pPr>
              <w:pStyle w:val="TAC"/>
            </w:pPr>
            <w:r w:rsidRPr="00F15EBF">
              <w:t>1930.32</w:t>
            </w:r>
          </w:p>
        </w:tc>
        <w:tc>
          <w:tcPr>
            <w:tcW w:w="992" w:type="dxa"/>
            <w:tcBorders>
              <w:right w:val="single" w:sz="4" w:space="0" w:color="auto"/>
            </w:tcBorders>
            <w:shd w:val="clear" w:color="auto" w:fill="auto"/>
          </w:tcPr>
          <w:p w14:paraId="4E818985" w14:textId="77777777" w:rsidR="00366137" w:rsidRPr="00F15EBF" w:rsidRDefault="00366137" w:rsidP="002F10DD">
            <w:pPr>
              <w:pStyle w:val="TAC"/>
            </w:pPr>
            <w:r w:rsidRPr="00F15EBF">
              <w:t>386064</w:t>
            </w:r>
          </w:p>
        </w:tc>
        <w:tc>
          <w:tcPr>
            <w:tcW w:w="992" w:type="dxa"/>
            <w:tcBorders>
              <w:right w:val="single" w:sz="4" w:space="0" w:color="auto"/>
            </w:tcBorders>
            <w:shd w:val="clear" w:color="auto" w:fill="auto"/>
          </w:tcPr>
          <w:p w14:paraId="5A8590FA"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5117A29B"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C601B5" w14:textId="77777777" w:rsidR="00366137" w:rsidRPr="00F15EBF" w:rsidRDefault="00366137" w:rsidP="002F10DD">
            <w:pPr>
              <w:pStyle w:val="TAC"/>
            </w:pPr>
            <w:r w:rsidRPr="00F15EBF">
              <w:t>4830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3C37B9" w14:textId="77777777" w:rsidR="00366137" w:rsidRPr="00F15EBF" w:rsidRDefault="00366137" w:rsidP="002F10DD">
            <w:pPr>
              <w:pStyle w:val="TAC"/>
            </w:pPr>
            <w:r w:rsidRPr="00F15EBF">
              <w:t>386430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328C2D"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385744"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0789908"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6D938CC3" w14:textId="77777777" w:rsidR="00366137" w:rsidRPr="00F15EBF" w:rsidRDefault="00366137" w:rsidP="002F10DD">
            <w:pPr>
              <w:pStyle w:val="TAC"/>
            </w:pPr>
            <w:r w:rsidRPr="00F15EBF">
              <w:t>0</w:t>
            </w:r>
          </w:p>
        </w:tc>
      </w:tr>
      <w:tr w:rsidR="00366137" w:rsidRPr="00F15EBF" w14:paraId="66C30391" w14:textId="77777777" w:rsidTr="002F10DD">
        <w:tc>
          <w:tcPr>
            <w:tcW w:w="789" w:type="dxa"/>
            <w:tcBorders>
              <w:top w:val="nil"/>
              <w:left w:val="single" w:sz="4" w:space="0" w:color="auto"/>
              <w:bottom w:val="nil"/>
              <w:right w:val="single" w:sz="4" w:space="0" w:color="auto"/>
            </w:tcBorders>
            <w:shd w:val="clear" w:color="auto" w:fill="auto"/>
          </w:tcPr>
          <w:p w14:paraId="28A5BD9B"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967A34B"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17F07919" w14:textId="77777777" w:rsidR="00366137" w:rsidRPr="00F15EBF" w:rsidRDefault="00366137" w:rsidP="002F10DD">
            <w:pPr>
              <w:pStyle w:val="TAC"/>
            </w:pPr>
          </w:p>
        </w:tc>
        <w:tc>
          <w:tcPr>
            <w:tcW w:w="709" w:type="dxa"/>
            <w:tcBorders>
              <w:left w:val="single" w:sz="4" w:space="0" w:color="auto"/>
            </w:tcBorders>
            <w:shd w:val="clear" w:color="auto" w:fill="auto"/>
          </w:tcPr>
          <w:p w14:paraId="7F626981" w14:textId="77777777" w:rsidR="00366137" w:rsidRPr="00F15EBF" w:rsidRDefault="00366137" w:rsidP="002F10DD">
            <w:pPr>
              <w:pStyle w:val="TAC"/>
            </w:pPr>
            <w:r w:rsidRPr="00F15EBF">
              <w:t>Mid</w:t>
            </w:r>
          </w:p>
        </w:tc>
        <w:tc>
          <w:tcPr>
            <w:tcW w:w="992" w:type="dxa"/>
            <w:shd w:val="clear" w:color="auto" w:fill="auto"/>
          </w:tcPr>
          <w:p w14:paraId="7D766741" w14:textId="77777777" w:rsidR="00366137" w:rsidRPr="00F15EBF" w:rsidRDefault="00366137" w:rsidP="002F10DD">
            <w:pPr>
              <w:pStyle w:val="TAC"/>
            </w:pPr>
            <w:r w:rsidRPr="00F15EBF">
              <w:t>1962.5</w:t>
            </w:r>
          </w:p>
        </w:tc>
        <w:tc>
          <w:tcPr>
            <w:tcW w:w="992" w:type="dxa"/>
          </w:tcPr>
          <w:p w14:paraId="4264304F" w14:textId="77777777" w:rsidR="00366137" w:rsidRPr="00F15EBF" w:rsidRDefault="00366137" w:rsidP="002F10DD">
            <w:pPr>
              <w:pStyle w:val="TAC"/>
            </w:pPr>
            <w:r w:rsidRPr="00F15EBF">
              <w:t>392500</w:t>
            </w:r>
          </w:p>
        </w:tc>
        <w:tc>
          <w:tcPr>
            <w:tcW w:w="993" w:type="dxa"/>
            <w:shd w:val="clear" w:color="auto" w:fill="auto"/>
          </w:tcPr>
          <w:p w14:paraId="189E1EBE" w14:textId="77777777" w:rsidR="00366137" w:rsidRPr="00F15EBF" w:rsidRDefault="00366137" w:rsidP="002F10DD">
            <w:pPr>
              <w:pStyle w:val="TAC"/>
            </w:pPr>
            <w:r w:rsidRPr="00F15EBF">
              <w:t>1939.46</w:t>
            </w:r>
          </w:p>
        </w:tc>
        <w:tc>
          <w:tcPr>
            <w:tcW w:w="992" w:type="dxa"/>
            <w:tcBorders>
              <w:right w:val="single" w:sz="4" w:space="0" w:color="auto"/>
            </w:tcBorders>
            <w:shd w:val="clear" w:color="auto" w:fill="auto"/>
          </w:tcPr>
          <w:p w14:paraId="050E22EA" w14:textId="77777777" w:rsidR="00366137" w:rsidRPr="00F15EBF" w:rsidRDefault="00366137" w:rsidP="002F10DD">
            <w:pPr>
              <w:pStyle w:val="TAC"/>
            </w:pPr>
            <w:r w:rsidRPr="00F15EBF">
              <w:t>387892</w:t>
            </w:r>
          </w:p>
        </w:tc>
        <w:tc>
          <w:tcPr>
            <w:tcW w:w="992" w:type="dxa"/>
            <w:tcBorders>
              <w:right w:val="single" w:sz="4" w:space="0" w:color="auto"/>
            </w:tcBorders>
            <w:shd w:val="clear" w:color="auto" w:fill="auto"/>
          </w:tcPr>
          <w:p w14:paraId="0A5E0DDA"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5546296E"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B03481" w14:textId="77777777" w:rsidR="00366137" w:rsidRPr="00F15EBF" w:rsidRDefault="00366137" w:rsidP="002F10DD">
            <w:pPr>
              <w:pStyle w:val="TAC"/>
            </w:pPr>
            <w:r w:rsidRPr="00F15EBF">
              <w:t>4898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DB2703" w14:textId="77777777" w:rsidR="00366137" w:rsidRPr="00F15EBF" w:rsidRDefault="00366137" w:rsidP="002F10DD">
            <w:pPr>
              <w:pStyle w:val="TAC"/>
            </w:pPr>
            <w:r w:rsidRPr="00F15EBF">
              <w:t>391930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74522A"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80F851"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EC2F3D8"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48119D0E" w14:textId="77777777" w:rsidR="00366137" w:rsidRPr="00F15EBF" w:rsidRDefault="00366137" w:rsidP="002F10DD">
            <w:pPr>
              <w:pStyle w:val="TAC"/>
            </w:pPr>
            <w:r w:rsidRPr="00F15EBF">
              <w:t>102</w:t>
            </w:r>
          </w:p>
        </w:tc>
      </w:tr>
      <w:tr w:rsidR="00366137" w:rsidRPr="00F15EBF" w14:paraId="3A747DCB" w14:textId="77777777" w:rsidTr="002F10DD">
        <w:tc>
          <w:tcPr>
            <w:tcW w:w="789" w:type="dxa"/>
            <w:tcBorders>
              <w:top w:val="nil"/>
              <w:left w:val="single" w:sz="4" w:space="0" w:color="auto"/>
              <w:bottom w:val="nil"/>
              <w:right w:val="single" w:sz="4" w:space="0" w:color="auto"/>
            </w:tcBorders>
            <w:shd w:val="clear" w:color="auto" w:fill="auto"/>
          </w:tcPr>
          <w:p w14:paraId="626CB794"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FCB83CD"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D8C43E9" w14:textId="77777777" w:rsidR="00366137" w:rsidRPr="00F15EBF" w:rsidRDefault="00366137" w:rsidP="002F10DD">
            <w:pPr>
              <w:pStyle w:val="TAC"/>
            </w:pPr>
          </w:p>
        </w:tc>
        <w:tc>
          <w:tcPr>
            <w:tcW w:w="709" w:type="dxa"/>
            <w:tcBorders>
              <w:left w:val="single" w:sz="4" w:space="0" w:color="auto"/>
            </w:tcBorders>
            <w:shd w:val="clear" w:color="auto" w:fill="auto"/>
          </w:tcPr>
          <w:p w14:paraId="491625F9" w14:textId="77777777" w:rsidR="00366137" w:rsidRPr="00F15EBF" w:rsidRDefault="00366137" w:rsidP="002F10DD">
            <w:pPr>
              <w:pStyle w:val="TAC"/>
            </w:pPr>
            <w:r w:rsidRPr="00F15EBF">
              <w:t>High</w:t>
            </w:r>
          </w:p>
        </w:tc>
        <w:tc>
          <w:tcPr>
            <w:tcW w:w="992" w:type="dxa"/>
            <w:shd w:val="clear" w:color="auto" w:fill="auto"/>
          </w:tcPr>
          <w:p w14:paraId="71BBA39C" w14:textId="77777777" w:rsidR="00366137" w:rsidRPr="00F15EBF" w:rsidRDefault="00366137" w:rsidP="002F10DD">
            <w:pPr>
              <w:pStyle w:val="TAC"/>
            </w:pPr>
            <w:r w:rsidRPr="00F15EBF">
              <w:t>1990</w:t>
            </w:r>
          </w:p>
        </w:tc>
        <w:tc>
          <w:tcPr>
            <w:tcW w:w="992" w:type="dxa"/>
          </w:tcPr>
          <w:p w14:paraId="468095ED" w14:textId="77777777" w:rsidR="00366137" w:rsidRPr="00F15EBF" w:rsidRDefault="00366137" w:rsidP="002F10DD">
            <w:pPr>
              <w:pStyle w:val="TAC"/>
            </w:pPr>
            <w:r w:rsidRPr="00F15EBF">
              <w:t>398000</w:t>
            </w:r>
          </w:p>
        </w:tc>
        <w:tc>
          <w:tcPr>
            <w:tcW w:w="993" w:type="dxa"/>
            <w:shd w:val="clear" w:color="auto" w:fill="auto"/>
          </w:tcPr>
          <w:p w14:paraId="4E04817C" w14:textId="77777777" w:rsidR="00366137" w:rsidRPr="00F15EBF" w:rsidRDefault="00366137" w:rsidP="002F10DD">
            <w:pPr>
              <w:pStyle w:val="TAC"/>
            </w:pPr>
            <w:r w:rsidRPr="00F15EBF">
              <w:t>1894.6</w:t>
            </w:r>
          </w:p>
        </w:tc>
        <w:tc>
          <w:tcPr>
            <w:tcW w:w="992" w:type="dxa"/>
            <w:tcBorders>
              <w:right w:val="single" w:sz="4" w:space="0" w:color="auto"/>
            </w:tcBorders>
            <w:shd w:val="clear" w:color="auto" w:fill="auto"/>
          </w:tcPr>
          <w:p w14:paraId="1DE84A77" w14:textId="77777777" w:rsidR="00366137" w:rsidRPr="00F15EBF" w:rsidRDefault="00366137" w:rsidP="002F10DD">
            <w:pPr>
              <w:pStyle w:val="TAC"/>
            </w:pPr>
            <w:r w:rsidRPr="00F15EBF">
              <w:t>378920</w:t>
            </w:r>
          </w:p>
        </w:tc>
        <w:tc>
          <w:tcPr>
            <w:tcW w:w="992" w:type="dxa"/>
            <w:tcBorders>
              <w:right w:val="single" w:sz="4" w:space="0" w:color="auto"/>
            </w:tcBorders>
            <w:shd w:val="clear" w:color="auto" w:fill="auto"/>
          </w:tcPr>
          <w:p w14:paraId="737D7797"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2F61DD2F"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6F1B54" w14:textId="77777777" w:rsidR="00366137" w:rsidRPr="00F15EBF" w:rsidRDefault="00366137" w:rsidP="002F10DD">
            <w:pPr>
              <w:pStyle w:val="TAC"/>
            </w:pPr>
            <w:r w:rsidRPr="00F15EBF">
              <w:t>4969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785BC1" w14:textId="77777777" w:rsidR="00366137" w:rsidRPr="00F15EBF" w:rsidRDefault="00366137" w:rsidP="002F10DD">
            <w:pPr>
              <w:pStyle w:val="TAC"/>
            </w:pPr>
            <w:r w:rsidRPr="00F15EBF">
              <w:t>397490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64C6B7" w14:textId="77777777" w:rsidR="00366137" w:rsidRPr="00F15EBF" w:rsidRDefault="00366137" w:rsidP="002F10D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283EE3"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45014D3A"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5DFC7DD7" w14:textId="77777777" w:rsidR="00366137" w:rsidRPr="00F15EBF" w:rsidRDefault="00366137" w:rsidP="002F10DD">
            <w:pPr>
              <w:pStyle w:val="TAC"/>
            </w:pPr>
            <w:r w:rsidRPr="00F15EBF">
              <w:t>505</w:t>
            </w:r>
          </w:p>
        </w:tc>
      </w:tr>
      <w:tr w:rsidR="00366137" w:rsidRPr="00F15EBF" w14:paraId="1CCD8116" w14:textId="77777777" w:rsidTr="002F10DD">
        <w:tc>
          <w:tcPr>
            <w:tcW w:w="789" w:type="dxa"/>
            <w:tcBorders>
              <w:top w:val="nil"/>
              <w:left w:val="single" w:sz="4" w:space="0" w:color="auto"/>
              <w:bottom w:val="nil"/>
              <w:right w:val="single" w:sz="4" w:space="0" w:color="auto"/>
            </w:tcBorders>
            <w:shd w:val="clear" w:color="auto" w:fill="auto"/>
          </w:tcPr>
          <w:p w14:paraId="220AA2AC"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D0F76BB"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254A9A09"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3A04044A" w14:textId="77777777" w:rsidR="00366137" w:rsidRPr="00F15EBF" w:rsidRDefault="00366137" w:rsidP="002F10DD">
            <w:pPr>
              <w:pStyle w:val="TAC"/>
            </w:pPr>
            <w:r w:rsidRPr="00F15EBF">
              <w:t>Low</w:t>
            </w:r>
          </w:p>
        </w:tc>
        <w:tc>
          <w:tcPr>
            <w:tcW w:w="992" w:type="dxa"/>
            <w:shd w:val="clear" w:color="auto" w:fill="auto"/>
          </w:tcPr>
          <w:p w14:paraId="47256D7D" w14:textId="77777777" w:rsidR="00366137" w:rsidRPr="00F15EBF" w:rsidRDefault="00366137" w:rsidP="002F10DD">
            <w:pPr>
              <w:pStyle w:val="TAC"/>
            </w:pPr>
            <w:r w:rsidRPr="00F15EBF">
              <w:t>1855</w:t>
            </w:r>
          </w:p>
        </w:tc>
        <w:tc>
          <w:tcPr>
            <w:tcW w:w="992" w:type="dxa"/>
          </w:tcPr>
          <w:p w14:paraId="01E62FC0" w14:textId="77777777" w:rsidR="00366137" w:rsidRPr="00F15EBF" w:rsidRDefault="00366137" w:rsidP="002F10DD">
            <w:pPr>
              <w:pStyle w:val="TAC"/>
            </w:pPr>
            <w:r w:rsidRPr="00F15EBF">
              <w:t>371000</w:t>
            </w:r>
          </w:p>
        </w:tc>
        <w:tc>
          <w:tcPr>
            <w:tcW w:w="993" w:type="dxa"/>
            <w:shd w:val="clear" w:color="auto" w:fill="auto"/>
          </w:tcPr>
          <w:p w14:paraId="76C29C55" w14:textId="77777777" w:rsidR="00366137" w:rsidRPr="00F15EBF" w:rsidRDefault="00366137" w:rsidP="002F10DD">
            <w:pPr>
              <w:pStyle w:val="TAC"/>
            </w:pPr>
            <w:r w:rsidRPr="00F15EBF">
              <w:t>1850.32</w:t>
            </w:r>
          </w:p>
        </w:tc>
        <w:tc>
          <w:tcPr>
            <w:tcW w:w="992" w:type="dxa"/>
            <w:tcBorders>
              <w:right w:val="single" w:sz="4" w:space="0" w:color="auto"/>
            </w:tcBorders>
            <w:shd w:val="clear" w:color="auto" w:fill="auto"/>
          </w:tcPr>
          <w:p w14:paraId="22F462F1" w14:textId="77777777" w:rsidR="00366137" w:rsidRPr="00F15EBF" w:rsidRDefault="00366137" w:rsidP="002F10DD">
            <w:pPr>
              <w:pStyle w:val="TAC"/>
            </w:pPr>
            <w:r w:rsidRPr="00F15EBF">
              <w:t>370064</w:t>
            </w:r>
          </w:p>
        </w:tc>
        <w:tc>
          <w:tcPr>
            <w:tcW w:w="992" w:type="dxa"/>
            <w:tcBorders>
              <w:right w:val="single" w:sz="4" w:space="0" w:color="auto"/>
            </w:tcBorders>
            <w:shd w:val="clear" w:color="auto" w:fill="auto"/>
          </w:tcPr>
          <w:p w14:paraId="14847DE9"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39DF1CA0"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59FCD1"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44BDD5"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338166"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F80AFB"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1ACA32BA"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5A08C07E" w14:textId="77777777" w:rsidR="00366137" w:rsidRPr="00F15EBF" w:rsidRDefault="00366137" w:rsidP="002F10DD">
            <w:pPr>
              <w:pStyle w:val="TAC"/>
            </w:pPr>
            <w:r w:rsidRPr="00F15EBF">
              <w:t>-</w:t>
            </w:r>
          </w:p>
        </w:tc>
      </w:tr>
      <w:tr w:rsidR="00366137" w:rsidRPr="00F15EBF" w14:paraId="58EB1441" w14:textId="77777777" w:rsidTr="002F10DD">
        <w:tc>
          <w:tcPr>
            <w:tcW w:w="789" w:type="dxa"/>
            <w:tcBorders>
              <w:top w:val="nil"/>
              <w:left w:val="single" w:sz="4" w:space="0" w:color="auto"/>
              <w:bottom w:val="nil"/>
              <w:right w:val="single" w:sz="4" w:space="0" w:color="auto"/>
            </w:tcBorders>
            <w:shd w:val="clear" w:color="auto" w:fill="auto"/>
          </w:tcPr>
          <w:p w14:paraId="12DDDE45"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4A4B629"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1DED2C79" w14:textId="77777777" w:rsidR="00366137" w:rsidRPr="00F15EBF" w:rsidRDefault="00366137" w:rsidP="002F10DD">
            <w:pPr>
              <w:pStyle w:val="TAC"/>
            </w:pPr>
          </w:p>
        </w:tc>
        <w:tc>
          <w:tcPr>
            <w:tcW w:w="709" w:type="dxa"/>
            <w:tcBorders>
              <w:left w:val="single" w:sz="4" w:space="0" w:color="auto"/>
            </w:tcBorders>
            <w:shd w:val="clear" w:color="auto" w:fill="auto"/>
          </w:tcPr>
          <w:p w14:paraId="2ECFCED0" w14:textId="77777777" w:rsidR="00366137" w:rsidRPr="00F15EBF" w:rsidRDefault="00366137" w:rsidP="002F10DD">
            <w:pPr>
              <w:pStyle w:val="TAC"/>
            </w:pPr>
            <w:r w:rsidRPr="00F15EBF">
              <w:t>Mid</w:t>
            </w:r>
          </w:p>
        </w:tc>
        <w:tc>
          <w:tcPr>
            <w:tcW w:w="992" w:type="dxa"/>
            <w:shd w:val="clear" w:color="auto" w:fill="auto"/>
          </w:tcPr>
          <w:p w14:paraId="753DC585" w14:textId="77777777" w:rsidR="00366137" w:rsidRPr="00F15EBF" w:rsidRDefault="00366137" w:rsidP="002F10DD">
            <w:pPr>
              <w:pStyle w:val="TAC"/>
            </w:pPr>
            <w:r w:rsidRPr="00F15EBF">
              <w:t>1882.5</w:t>
            </w:r>
          </w:p>
        </w:tc>
        <w:tc>
          <w:tcPr>
            <w:tcW w:w="992" w:type="dxa"/>
          </w:tcPr>
          <w:p w14:paraId="5DCF75DA" w14:textId="77777777" w:rsidR="00366137" w:rsidRPr="00F15EBF" w:rsidRDefault="00366137" w:rsidP="002F10DD">
            <w:pPr>
              <w:pStyle w:val="TAC"/>
            </w:pPr>
            <w:r w:rsidRPr="00F15EBF">
              <w:t>376500</w:t>
            </w:r>
          </w:p>
        </w:tc>
        <w:tc>
          <w:tcPr>
            <w:tcW w:w="993" w:type="dxa"/>
            <w:shd w:val="clear" w:color="auto" w:fill="auto"/>
          </w:tcPr>
          <w:p w14:paraId="7AE913D1" w14:textId="77777777" w:rsidR="00366137" w:rsidRPr="00F15EBF" w:rsidRDefault="00366137" w:rsidP="002F10DD">
            <w:pPr>
              <w:pStyle w:val="TAC"/>
            </w:pPr>
            <w:r w:rsidRPr="00F15EBF">
              <w:t>1787.1</w:t>
            </w:r>
          </w:p>
        </w:tc>
        <w:tc>
          <w:tcPr>
            <w:tcW w:w="992" w:type="dxa"/>
            <w:tcBorders>
              <w:right w:val="single" w:sz="4" w:space="0" w:color="auto"/>
            </w:tcBorders>
            <w:shd w:val="clear" w:color="auto" w:fill="auto"/>
          </w:tcPr>
          <w:p w14:paraId="5AAA4125" w14:textId="77777777" w:rsidR="00366137" w:rsidRPr="00F15EBF" w:rsidRDefault="00366137" w:rsidP="002F10DD">
            <w:pPr>
              <w:pStyle w:val="TAC"/>
            </w:pPr>
            <w:r w:rsidRPr="00F15EBF">
              <w:t>357420</w:t>
            </w:r>
          </w:p>
        </w:tc>
        <w:tc>
          <w:tcPr>
            <w:tcW w:w="992" w:type="dxa"/>
            <w:tcBorders>
              <w:right w:val="single" w:sz="4" w:space="0" w:color="auto"/>
            </w:tcBorders>
            <w:shd w:val="clear" w:color="auto" w:fill="auto"/>
          </w:tcPr>
          <w:p w14:paraId="50920AF9"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0DBBC6D4"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C77AB8"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BBDE87"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54BA48"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7B42CF"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00BED333"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33B8F065" w14:textId="77777777" w:rsidR="00366137" w:rsidRPr="00F15EBF" w:rsidRDefault="00366137" w:rsidP="002F10DD">
            <w:pPr>
              <w:pStyle w:val="TAC"/>
            </w:pPr>
            <w:r w:rsidRPr="00F15EBF">
              <w:t>-</w:t>
            </w:r>
          </w:p>
        </w:tc>
      </w:tr>
      <w:tr w:rsidR="00366137" w:rsidRPr="00F15EBF" w14:paraId="5AE527A8"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4D74E47B"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86E2332"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448E6D7" w14:textId="77777777" w:rsidR="00366137" w:rsidRPr="00F15EBF" w:rsidRDefault="00366137" w:rsidP="002F10DD">
            <w:pPr>
              <w:pStyle w:val="TAC"/>
            </w:pPr>
          </w:p>
        </w:tc>
        <w:tc>
          <w:tcPr>
            <w:tcW w:w="709" w:type="dxa"/>
            <w:tcBorders>
              <w:left w:val="single" w:sz="4" w:space="0" w:color="auto"/>
            </w:tcBorders>
            <w:shd w:val="clear" w:color="auto" w:fill="auto"/>
          </w:tcPr>
          <w:p w14:paraId="0BCCB05B" w14:textId="77777777" w:rsidR="00366137" w:rsidRPr="00F15EBF" w:rsidRDefault="00366137" w:rsidP="002F10DD">
            <w:pPr>
              <w:pStyle w:val="TAC"/>
            </w:pPr>
            <w:r w:rsidRPr="00F15EBF">
              <w:t>High</w:t>
            </w:r>
          </w:p>
        </w:tc>
        <w:tc>
          <w:tcPr>
            <w:tcW w:w="992" w:type="dxa"/>
            <w:shd w:val="clear" w:color="auto" w:fill="auto"/>
          </w:tcPr>
          <w:p w14:paraId="46965C43" w14:textId="77777777" w:rsidR="00366137" w:rsidRPr="00F15EBF" w:rsidRDefault="00366137" w:rsidP="002F10DD">
            <w:pPr>
              <w:pStyle w:val="TAC"/>
            </w:pPr>
            <w:r w:rsidRPr="00F15EBF">
              <w:t>1910</w:t>
            </w:r>
          </w:p>
        </w:tc>
        <w:tc>
          <w:tcPr>
            <w:tcW w:w="992" w:type="dxa"/>
          </w:tcPr>
          <w:p w14:paraId="115E61F1" w14:textId="77777777" w:rsidR="00366137" w:rsidRPr="00F15EBF" w:rsidRDefault="00366137" w:rsidP="002F10DD">
            <w:pPr>
              <w:pStyle w:val="TAC"/>
            </w:pPr>
            <w:r w:rsidRPr="00F15EBF">
              <w:t>382000</w:t>
            </w:r>
          </w:p>
        </w:tc>
        <w:tc>
          <w:tcPr>
            <w:tcW w:w="993" w:type="dxa"/>
            <w:shd w:val="clear" w:color="auto" w:fill="auto"/>
          </w:tcPr>
          <w:p w14:paraId="6CE007BB" w14:textId="77777777" w:rsidR="00366137" w:rsidRPr="00F15EBF" w:rsidRDefault="00366137" w:rsidP="002F10DD">
            <w:pPr>
              <w:pStyle w:val="TAC"/>
            </w:pPr>
            <w:r w:rsidRPr="00F15EBF">
              <w:t>1904.24</w:t>
            </w:r>
          </w:p>
        </w:tc>
        <w:tc>
          <w:tcPr>
            <w:tcW w:w="992" w:type="dxa"/>
            <w:tcBorders>
              <w:right w:val="single" w:sz="4" w:space="0" w:color="auto"/>
            </w:tcBorders>
            <w:shd w:val="clear" w:color="auto" w:fill="auto"/>
          </w:tcPr>
          <w:p w14:paraId="69957F13" w14:textId="77777777" w:rsidR="00366137" w:rsidRPr="00F15EBF" w:rsidRDefault="00366137" w:rsidP="002F10DD">
            <w:pPr>
              <w:pStyle w:val="TAC"/>
            </w:pPr>
            <w:r w:rsidRPr="00F15EBF">
              <w:t>380848</w:t>
            </w:r>
          </w:p>
        </w:tc>
        <w:tc>
          <w:tcPr>
            <w:tcW w:w="992" w:type="dxa"/>
            <w:tcBorders>
              <w:right w:val="single" w:sz="4" w:space="0" w:color="auto"/>
            </w:tcBorders>
            <w:shd w:val="clear" w:color="auto" w:fill="auto"/>
          </w:tcPr>
          <w:p w14:paraId="2738FCB5"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50436872"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0ABC33"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E2C1C0"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2FB8B1"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CD4540"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23E6981F"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60669814" w14:textId="77777777" w:rsidR="00366137" w:rsidRPr="00F15EBF" w:rsidRDefault="00366137" w:rsidP="002F10DD">
            <w:pPr>
              <w:pStyle w:val="TAC"/>
            </w:pPr>
            <w:r w:rsidRPr="00F15EBF">
              <w:t>-</w:t>
            </w:r>
          </w:p>
        </w:tc>
      </w:tr>
      <w:tr w:rsidR="00366137" w:rsidRPr="00F15EBF" w14:paraId="4A7596DC"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242F438E"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443F6B2A" w14:textId="77777777" w:rsidR="00366137" w:rsidRPr="00F15EBF" w:rsidRDefault="00366137" w:rsidP="002F10DD">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14:paraId="4FFEF629"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03365CD0" w14:textId="77777777" w:rsidR="00366137" w:rsidRPr="00F15EBF" w:rsidRDefault="00366137" w:rsidP="002F10DD">
            <w:pPr>
              <w:pStyle w:val="TAC"/>
            </w:pPr>
            <w:r w:rsidRPr="00F15EBF">
              <w:t>Low</w:t>
            </w:r>
          </w:p>
        </w:tc>
        <w:tc>
          <w:tcPr>
            <w:tcW w:w="992" w:type="dxa"/>
            <w:shd w:val="clear" w:color="auto" w:fill="auto"/>
          </w:tcPr>
          <w:p w14:paraId="579349D7" w14:textId="77777777" w:rsidR="00366137" w:rsidRPr="00F15EBF" w:rsidRDefault="00366137" w:rsidP="002F10DD">
            <w:pPr>
              <w:pStyle w:val="TAC"/>
            </w:pPr>
            <w:r w:rsidRPr="00F15EBF">
              <w:t>1937.5</w:t>
            </w:r>
          </w:p>
        </w:tc>
        <w:tc>
          <w:tcPr>
            <w:tcW w:w="992" w:type="dxa"/>
          </w:tcPr>
          <w:p w14:paraId="48849260" w14:textId="77777777" w:rsidR="00366137" w:rsidRPr="00F15EBF" w:rsidRDefault="00366137" w:rsidP="002F10DD">
            <w:pPr>
              <w:pStyle w:val="TAC"/>
            </w:pPr>
            <w:r w:rsidRPr="00F15EBF">
              <w:t>387500</w:t>
            </w:r>
          </w:p>
        </w:tc>
        <w:tc>
          <w:tcPr>
            <w:tcW w:w="993" w:type="dxa"/>
            <w:shd w:val="clear" w:color="auto" w:fill="auto"/>
          </w:tcPr>
          <w:p w14:paraId="20F0527B" w14:textId="77777777" w:rsidR="00366137" w:rsidRPr="00F15EBF" w:rsidRDefault="00366137" w:rsidP="002F10DD">
            <w:pPr>
              <w:pStyle w:val="TAC"/>
            </w:pPr>
            <w:r w:rsidRPr="00F15EBF">
              <w:t>1930.39</w:t>
            </w:r>
          </w:p>
        </w:tc>
        <w:tc>
          <w:tcPr>
            <w:tcW w:w="992" w:type="dxa"/>
            <w:tcBorders>
              <w:right w:val="single" w:sz="4" w:space="0" w:color="auto"/>
            </w:tcBorders>
            <w:shd w:val="clear" w:color="auto" w:fill="auto"/>
          </w:tcPr>
          <w:p w14:paraId="3E98F7D9" w14:textId="77777777" w:rsidR="00366137" w:rsidRPr="00F15EBF" w:rsidRDefault="00366137" w:rsidP="002F10DD">
            <w:pPr>
              <w:pStyle w:val="TAC"/>
            </w:pPr>
            <w:r w:rsidRPr="00F15EBF">
              <w:t>386078</w:t>
            </w:r>
          </w:p>
        </w:tc>
        <w:tc>
          <w:tcPr>
            <w:tcW w:w="992" w:type="dxa"/>
            <w:tcBorders>
              <w:right w:val="single" w:sz="4" w:space="0" w:color="auto"/>
            </w:tcBorders>
            <w:shd w:val="clear" w:color="auto" w:fill="auto"/>
          </w:tcPr>
          <w:p w14:paraId="0D691E65"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4BFC503"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F5C009" w14:textId="77777777" w:rsidR="00366137" w:rsidRPr="00F15EBF" w:rsidRDefault="00366137" w:rsidP="002F10DD">
            <w:pPr>
              <w:pStyle w:val="TAC"/>
            </w:pPr>
            <w:r w:rsidRPr="00F15EBF">
              <w:t>4831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D4D8BC" w14:textId="77777777" w:rsidR="00366137" w:rsidRPr="00F15EBF" w:rsidRDefault="00366137" w:rsidP="002F10DD">
            <w:pPr>
              <w:pStyle w:val="TAC"/>
            </w:pPr>
            <w:r w:rsidRPr="00F15EBF">
              <w:t>386450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8B785E"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958058"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106993C7"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3D56EAAC" w14:textId="77777777" w:rsidR="00366137" w:rsidRPr="00F15EBF" w:rsidRDefault="00366137" w:rsidP="002F10DD">
            <w:pPr>
              <w:pStyle w:val="TAC"/>
            </w:pPr>
            <w:r w:rsidRPr="00F15EBF">
              <w:t>0</w:t>
            </w:r>
          </w:p>
        </w:tc>
      </w:tr>
      <w:tr w:rsidR="00366137" w:rsidRPr="00F15EBF" w14:paraId="70080B25" w14:textId="77777777" w:rsidTr="002F10DD">
        <w:tc>
          <w:tcPr>
            <w:tcW w:w="789" w:type="dxa"/>
            <w:tcBorders>
              <w:top w:val="nil"/>
              <w:left w:val="single" w:sz="4" w:space="0" w:color="auto"/>
              <w:bottom w:val="nil"/>
              <w:right w:val="single" w:sz="4" w:space="0" w:color="auto"/>
            </w:tcBorders>
            <w:shd w:val="clear" w:color="auto" w:fill="auto"/>
          </w:tcPr>
          <w:p w14:paraId="1C294F9D"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7DFFDC4"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67175032" w14:textId="77777777" w:rsidR="00366137" w:rsidRPr="00F15EBF" w:rsidRDefault="00366137" w:rsidP="002F10DD">
            <w:pPr>
              <w:pStyle w:val="TAC"/>
            </w:pPr>
          </w:p>
        </w:tc>
        <w:tc>
          <w:tcPr>
            <w:tcW w:w="709" w:type="dxa"/>
            <w:tcBorders>
              <w:left w:val="single" w:sz="4" w:space="0" w:color="auto"/>
            </w:tcBorders>
            <w:shd w:val="clear" w:color="auto" w:fill="auto"/>
          </w:tcPr>
          <w:p w14:paraId="046C8215" w14:textId="77777777" w:rsidR="00366137" w:rsidRPr="00F15EBF" w:rsidRDefault="00366137" w:rsidP="002F10DD">
            <w:pPr>
              <w:pStyle w:val="TAC"/>
            </w:pPr>
            <w:r w:rsidRPr="00F15EBF">
              <w:t>Mid</w:t>
            </w:r>
          </w:p>
        </w:tc>
        <w:tc>
          <w:tcPr>
            <w:tcW w:w="992" w:type="dxa"/>
            <w:shd w:val="clear" w:color="auto" w:fill="auto"/>
          </w:tcPr>
          <w:p w14:paraId="51C71307" w14:textId="77777777" w:rsidR="00366137" w:rsidRPr="00F15EBF" w:rsidRDefault="00366137" w:rsidP="002F10DD">
            <w:pPr>
              <w:pStyle w:val="TAC"/>
            </w:pPr>
            <w:r w:rsidRPr="00F15EBF">
              <w:t>1962.5</w:t>
            </w:r>
          </w:p>
        </w:tc>
        <w:tc>
          <w:tcPr>
            <w:tcW w:w="992" w:type="dxa"/>
          </w:tcPr>
          <w:p w14:paraId="5D31E49C" w14:textId="77777777" w:rsidR="00366137" w:rsidRPr="00F15EBF" w:rsidRDefault="00366137" w:rsidP="002F10DD">
            <w:pPr>
              <w:pStyle w:val="TAC"/>
            </w:pPr>
            <w:r w:rsidRPr="00F15EBF">
              <w:t>392500</w:t>
            </w:r>
          </w:p>
        </w:tc>
        <w:tc>
          <w:tcPr>
            <w:tcW w:w="993" w:type="dxa"/>
            <w:shd w:val="clear" w:color="auto" w:fill="auto"/>
          </w:tcPr>
          <w:p w14:paraId="5E1C122E" w14:textId="77777777" w:rsidR="00366137" w:rsidRPr="00F15EBF" w:rsidRDefault="00366137" w:rsidP="002F10DD">
            <w:pPr>
              <w:pStyle w:val="TAC"/>
            </w:pPr>
            <w:r w:rsidRPr="00F15EBF">
              <w:t>1937.03</w:t>
            </w:r>
          </w:p>
        </w:tc>
        <w:tc>
          <w:tcPr>
            <w:tcW w:w="992" w:type="dxa"/>
            <w:tcBorders>
              <w:right w:val="single" w:sz="4" w:space="0" w:color="auto"/>
            </w:tcBorders>
            <w:shd w:val="clear" w:color="auto" w:fill="auto"/>
          </w:tcPr>
          <w:p w14:paraId="75F262EC" w14:textId="77777777" w:rsidR="00366137" w:rsidRPr="00F15EBF" w:rsidRDefault="00366137" w:rsidP="002F10DD">
            <w:pPr>
              <w:pStyle w:val="TAC"/>
            </w:pPr>
            <w:r w:rsidRPr="00F15EBF">
              <w:t>387406</w:t>
            </w:r>
          </w:p>
        </w:tc>
        <w:tc>
          <w:tcPr>
            <w:tcW w:w="992" w:type="dxa"/>
            <w:tcBorders>
              <w:right w:val="single" w:sz="4" w:space="0" w:color="auto"/>
            </w:tcBorders>
            <w:shd w:val="clear" w:color="auto" w:fill="auto"/>
          </w:tcPr>
          <w:p w14:paraId="6EC9ED5F"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53A4363E"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C1D58B" w14:textId="77777777" w:rsidR="00366137" w:rsidRPr="00F15EBF" w:rsidRDefault="00366137" w:rsidP="002F10DD">
            <w:pPr>
              <w:pStyle w:val="TAC"/>
            </w:pPr>
            <w:r w:rsidRPr="00F15EBF">
              <w:t>4892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2A1A59" w14:textId="77777777" w:rsidR="00366137" w:rsidRPr="00F15EBF" w:rsidRDefault="00366137" w:rsidP="002F10DD">
            <w:pPr>
              <w:pStyle w:val="TAC"/>
            </w:pPr>
            <w:r w:rsidRPr="00F15EBF">
              <w:t>391450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41B4E8"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C5E366"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73B1A5F4"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0138830C" w14:textId="77777777" w:rsidR="00366137" w:rsidRPr="00F15EBF" w:rsidRDefault="00366137" w:rsidP="002F10DD">
            <w:pPr>
              <w:pStyle w:val="TAC"/>
            </w:pPr>
            <w:r w:rsidRPr="00F15EBF">
              <w:t>102</w:t>
            </w:r>
          </w:p>
        </w:tc>
      </w:tr>
      <w:tr w:rsidR="00366137" w:rsidRPr="00F15EBF" w14:paraId="0AB483FF" w14:textId="77777777" w:rsidTr="002F10DD">
        <w:tc>
          <w:tcPr>
            <w:tcW w:w="789" w:type="dxa"/>
            <w:tcBorders>
              <w:top w:val="nil"/>
              <w:left w:val="single" w:sz="4" w:space="0" w:color="auto"/>
              <w:bottom w:val="nil"/>
              <w:right w:val="single" w:sz="4" w:space="0" w:color="auto"/>
            </w:tcBorders>
            <w:shd w:val="clear" w:color="auto" w:fill="auto"/>
          </w:tcPr>
          <w:p w14:paraId="7FA07596"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9CBFD7E"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1C8AA4F" w14:textId="77777777" w:rsidR="00366137" w:rsidRPr="00F15EBF" w:rsidRDefault="00366137" w:rsidP="002F10DD">
            <w:pPr>
              <w:pStyle w:val="TAC"/>
            </w:pPr>
          </w:p>
        </w:tc>
        <w:tc>
          <w:tcPr>
            <w:tcW w:w="709" w:type="dxa"/>
            <w:tcBorders>
              <w:left w:val="single" w:sz="4" w:space="0" w:color="auto"/>
            </w:tcBorders>
            <w:shd w:val="clear" w:color="auto" w:fill="auto"/>
          </w:tcPr>
          <w:p w14:paraId="7A3A62E0" w14:textId="77777777" w:rsidR="00366137" w:rsidRPr="00F15EBF" w:rsidRDefault="00366137" w:rsidP="002F10DD">
            <w:pPr>
              <w:pStyle w:val="TAC"/>
            </w:pPr>
            <w:r w:rsidRPr="00F15EBF">
              <w:t>High</w:t>
            </w:r>
          </w:p>
        </w:tc>
        <w:tc>
          <w:tcPr>
            <w:tcW w:w="992" w:type="dxa"/>
            <w:shd w:val="clear" w:color="auto" w:fill="auto"/>
          </w:tcPr>
          <w:p w14:paraId="2CF024D6" w14:textId="77777777" w:rsidR="00366137" w:rsidRPr="00F15EBF" w:rsidRDefault="00366137" w:rsidP="002F10DD">
            <w:pPr>
              <w:pStyle w:val="TAC"/>
            </w:pPr>
            <w:r w:rsidRPr="00F15EBF">
              <w:t>1987.5</w:t>
            </w:r>
          </w:p>
        </w:tc>
        <w:tc>
          <w:tcPr>
            <w:tcW w:w="992" w:type="dxa"/>
          </w:tcPr>
          <w:p w14:paraId="13C1EA28" w14:textId="77777777" w:rsidR="00366137" w:rsidRPr="00F15EBF" w:rsidRDefault="00366137" w:rsidP="002F10DD">
            <w:pPr>
              <w:pStyle w:val="TAC"/>
            </w:pPr>
            <w:r w:rsidRPr="00F15EBF">
              <w:t>397500</w:t>
            </w:r>
          </w:p>
        </w:tc>
        <w:tc>
          <w:tcPr>
            <w:tcW w:w="993" w:type="dxa"/>
            <w:shd w:val="clear" w:color="auto" w:fill="auto"/>
          </w:tcPr>
          <w:p w14:paraId="1140ADCB" w14:textId="77777777" w:rsidR="00366137" w:rsidRPr="00F15EBF" w:rsidRDefault="00366137" w:rsidP="002F10DD">
            <w:pPr>
              <w:pStyle w:val="TAC"/>
            </w:pPr>
            <w:r w:rsidRPr="00F15EBF">
              <w:t>1889.67</w:t>
            </w:r>
          </w:p>
        </w:tc>
        <w:tc>
          <w:tcPr>
            <w:tcW w:w="992" w:type="dxa"/>
            <w:tcBorders>
              <w:right w:val="single" w:sz="4" w:space="0" w:color="auto"/>
            </w:tcBorders>
            <w:shd w:val="clear" w:color="auto" w:fill="auto"/>
          </w:tcPr>
          <w:p w14:paraId="7957ED21" w14:textId="77777777" w:rsidR="00366137" w:rsidRPr="00F15EBF" w:rsidRDefault="00366137" w:rsidP="002F10DD">
            <w:pPr>
              <w:pStyle w:val="TAC"/>
            </w:pPr>
            <w:r w:rsidRPr="00F15EBF">
              <w:t>377934</w:t>
            </w:r>
          </w:p>
        </w:tc>
        <w:tc>
          <w:tcPr>
            <w:tcW w:w="992" w:type="dxa"/>
            <w:tcBorders>
              <w:right w:val="single" w:sz="4" w:space="0" w:color="auto"/>
            </w:tcBorders>
            <w:shd w:val="clear" w:color="auto" w:fill="auto"/>
          </w:tcPr>
          <w:p w14:paraId="3D310785"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1CFA4EF6"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B3FE72" w14:textId="77777777" w:rsidR="00366137" w:rsidRPr="00F15EBF" w:rsidRDefault="00366137" w:rsidP="002F10DD">
            <w:pPr>
              <w:pStyle w:val="TAC"/>
            </w:pPr>
            <w:r w:rsidRPr="00F15EBF">
              <w:t>4956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353568" w14:textId="77777777" w:rsidR="00366137" w:rsidRPr="00F15EBF" w:rsidRDefault="00366137" w:rsidP="002F10DD">
            <w:pPr>
              <w:pStyle w:val="TAC"/>
            </w:pPr>
            <w:r w:rsidRPr="00F15EBF">
              <w:t>396510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4E9007"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F82DB1"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CFDAE46" w14:textId="77777777" w:rsidR="00366137" w:rsidRPr="00F15EBF" w:rsidRDefault="00366137" w:rsidP="002F10DD">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14:paraId="0B139E81" w14:textId="77777777" w:rsidR="00366137" w:rsidRPr="00F15EBF" w:rsidRDefault="00366137" w:rsidP="002F10DD">
            <w:pPr>
              <w:pStyle w:val="TAC"/>
            </w:pPr>
            <w:r w:rsidRPr="00F15EBF">
              <w:t>506</w:t>
            </w:r>
          </w:p>
        </w:tc>
      </w:tr>
      <w:tr w:rsidR="00366137" w:rsidRPr="00F15EBF" w14:paraId="7E83DC82" w14:textId="77777777" w:rsidTr="002F10DD">
        <w:tc>
          <w:tcPr>
            <w:tcW w:w="789" w:type="dxa"/>
            <w:tcBorders>
              <w:top w:val="nil"/>
              <w:left w:val="single" w:sz="4" w:space="0" w:color="auto"/>
              <w:bottom w:val="nil"/>
              <w:right w:val="single" w:sz="4" w:space="0" w:color="auto"/>
            </w:tcBorders>
            <w:shd w:val="clear" w:color="auto" w:fill="auto"/>
          </w:tcPr>
          <w:p w14:paraId="4A388BE7"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65BF495"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40C2E5E6"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0FFA8671" w14:textId="77777777" w:rsidR="00366137" w:rsidRPr="00F15EBF" w:rsidRDefault="00366137" w:rsidP="002F10DD">
            <w:pPr>
              <w:pStyle w:val="TAC"/>
            </w:pPr>
            <w:r w:rsidRPr="00F15EBF">
              <w:t>Low</w:t>
            </w:r>
          </w:p>
        </w:tc>
        <w:tc>
          <w:tcPr>
            <w:tcW w:w="992" w:type="dxa"/>
            <w:shd w:val="clear" w:color="auto" w:fill="auto"/>
          </w:tcPr>
          <w:p w14:paraId="19046762" w14:textId="77777777" w:rsidR="00366137" w:rsidRPr="00F15EBF" w:rsidRDefault="00366137" w:rsidP="002F10DD">
            <w:pPr>
              <w:pStyle w:val="TAC"/>
            </w:pPr>
            <w:r w:rsidRPr="00F15EBF">
              <w:t>1857.5</w:t>
            </w:r>
          </w:p>
        </w:tc>
        <w:tc>
          <w:tcPr>
            <w:tcW w:w="992" w:type="dxa"/>
          </w:tcPr>
          <w:p w14:paraId="58FED545" w14:textId="77777777" w:rsidR="00366137" w:rsidRPr="00F15EBF" w:rsidRDefault="00366137" w:rsidP="002F10DD">
            <w:pPr>
              <w:pStyle w:val="TAC"/>
            </w:pPr>
            <w:r w:rsidRPr="00F15EBF">
              <w:t>371500</w:t>
            </w:r>
          </w:p>
        </w:tc>
        <w:tc>
          <w:tcPr>
            <w:tcW w:w="993" w:type="dxa"/>
            <w:shd w:val="clear" w:color="auto" w:fill="auto"/>
          </w:tcPr>
          <w:p w14:paraId="43489A86" w14:textId="77777777" w:rsidR="00366137" w:rsidRPr="00F15EBF" w:rsidRDefault="00366137" w:rsidP="002F10DD">
            <w:pPr>
              <w:pStyle w:val="TAC"/>
            </w:pPr>
            <w:r w:rsidRPr="00F15EBF">
              <w:t>1850.39</w:t>
            </w:r>
          </w:p>
        </w:tc>
        <w:tc>
          <w:tcPr>
            <w:tcW w:w="992" w:type="dxa"/>
            <w:tcBorders>
              <w:right w:val="single" w:sz="4" w:space="0" w:color="auto"/>
            </w:tcBorders>
            <w:shd w:val="clear" w:color="auto" w:fill="auto"/>
          </w:tcPr>
          <w:p w14:paraId="535CD414" w14:textId="77777777" w:rsidR="00366137" w:rsidRPr="00F15EBF" w:rsidRDefault="00366137" w:rsidP="002F10DD">
            <w:pPr>
              <w:pStyle w:val="TAC"/>
            </w:pPr>
            <w:r w:rsidRPr="00F15EBF">
              <w:t>370078</w:t>
            </w:r>
          </w:p>
        </w:tc>
        <w:tc>
          <w:tcPr>
            <w:tcW w:w="992" w:type="dxa"/>
            <w:tcBorders>
              <w:right w:val="single" w:sz="4" w:space="0" w:color="auto"/>
            </w:tcBorders>
            <w:shd w:val="clear" w:color="auto" w:fill="auto"/>
          </w:tcPr>
          <w:p w14:paraId="2B40F575"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76155C72"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88848A"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51772E"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55D968"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823F5F"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43C6227D"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2325DC5F" w14:textId="77777777" w:rsidR="00366137" w:rsidRPr="00F15EBF" w:rsidRDefault="00366137" w:rsidP="002F10DD">
            <w:pPr>
              <w:pStyle w:val="TAC"/>
            </w:pPr>
            <w:r w:rsidRPr="00F15EBF">
              <w:t>-</w:t>
            </w:r>
          </w:p>
        </w:tc>
      </w:tr>
      <w:tr w:rsidR="00366137" w:rsidRPr="00F15EBF" w14:paraId="5E6CCAA9" w14:textId="77777777" w:rsidTr="002F10DD">
        <w:tc>
          <w:tcPr>
            <w:tcW w:w="789" w:type="dxa"/>
            <w:tcBorders>
              <w:top w:val="nil"/>
              <w:left w:val="single" w:sz="4" w:space="0" w:color="auto"/>
              <w:bottom w:val="nil"/>
              <w:right w:val="single" w:sz="4" w:space="0" w:color="auto"/>
            </w:tcBorders>
            <w:shd w:val="clear" w:color="auto" w:fill="auto"/>
          </w:tcPr>
          <w:p w14:paraId="23AF69AE"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B75F4D5"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173E40D6" w14:textId="77777777" w:rsidR="00366137" w:rsidRPr="00F15EBF" w:rsidRDefault="00366137" w:rsidP="002F10DD">
            <w:pPr>
              <w:pStyle w:val="TAC"/>
            </w:pPr>
          </w:p>
        </w:tc>
        <w:tc>
          <w:tcPr>
            <w:tcW w:w="709" w:type="dxa"/>
            <w:tcBorders>
              <w:left w:val="single" w:sz="4" w:space="0" w:color="auto"/>
            </w:tcBorders>
            <w:shd w:val="clear" w:color="auto" w:fill="auto"/>
          </w:tcPr>
          <w:p w14:paraId="4A4A00B9" w14:textId="77777777" w:rsidR="00366137" w:rsidRPr="00F15EBF" w:rsidRDefault="00366137" w:rsidP="002F10DD">
            <w:pPr>
              <w:pStyle w:val="TAC"/>
            </w:pPr>
            <w:r w:rsidRPr="00F15EBF">
              <w:t>Mid</w:t>
            </w:r>
          </w:p>
        </w:tc>
        <w:tc>
          <w:tcPr>
            <w:tcW w:w="992" w:type="dxa"/>
            <w:shd w:val="clear" w:color="auto" w:fill="auto"/>
          </w:tcPr>
          <w:p w14:paraId="140A8EC7" w14:textId="77777777" w:rsidR="00366137" w:rsidRPr="00F15EBF" w:rsidRDefault="00366137" w:rsidP="002F10DD">
            <w:pPr>
              <w:pStyle w:val="TAC"/>
            </w:pPr>
            <w:r w:rsidRPr="00F15EBF">
              <w:t>1882.5</w:t>
            </w:r>
          </w:p>
        </w:tc>
        <w:tc>
          <w:tcPr>
            <w:tcW w:w="992" w:type="dxa"/>
          </w:tcPr>
          <w:p w14:paraId="74142C66" w14:textId="77777777" w:rsidR="00366137" w:rsidRPr="00F15EBF" w:rsidRDefault="00366137" w:rsidP="002F10DD">
            <w:pPr>
              <w:pStyle w:val="TAC"/>
            </w:pPr>
            <w:r w:rsidRPr="00F15EBF">
              <w:t>376500</w:t>
            </w:r>
          </w:p>
        </w:tc>
        <w:tc>
          <w:tcPr>
            <w:tcW w:w="993" w:type="dxa"/>
            <w:shd w:val="clear" w:color="auto" w:fill="auto"/>
          </w:tcPr>
          <w:p w14:paraId="44F84987" w14:textId="77777777" w:rsidR="00366137" w:rsidRPr="00F15EBF" w:rsidRDefault="00366137" w:rsidP="002F10DD">
            <w:pPr>
              <w:pStyle w:val="TAC"/>
            </w:pPr>
            <w:r w:rsidRPr="00F15EBF">
              <w:t>1784.67</w:t>
            </w:r>
          </w:p>
        </w:tc>
        <w:tc>
          <w:tcPr>
            <w:tcW w:w="992" w:type="dxa"/>
            <w:tcBorders>
              <w:right w:val="single" w:sz="4" w:space="0" w:color="auto"/>
            </w:tcBorders>
            <w:shd w:val="clear" w:color="auto" w:fill="auto"/>
          </w:tcPr>
          <w:p w14:paraId="04299F48" w14:textId="77777777" w:rsidR="00366137" w:rsidRPr="00F15EBF" w:rsidRDefault="00366137" w:rsidP="002F10DD">
            <w:pPr>
              <w:pStyle w:val="TAC"/>
            </w:pPr>
            <w:r w:rsidRPr="00F15EBF">
              <w:t>356934</w:t>
            </w:r>
          </w:p>
        </w:tc>
        <w:tc>
          <w:tcPr>
            <w:tcW w:w="992" w:type="dxa"/>
            <w:tcBorders>
              <w:right w:val="single" w:sz="4" w:space="0" w:color="auto"/>
            </w:tcBorders>
            <w:shd w:val="clear" w:color="auto" w:fill="auto"/>
          </w:tcPr>
          <w:p w14:paraId="4BD03B76"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0E860173"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F25B9D"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B170C5"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40347F"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2ABA97"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4744ED26"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3A4AB0C8" w14:textId="77777777" w:rsidR="00366137" w:rsidRPr="00F15EBF" w:rsidRDefault="00366137" w:rsidP="002F10DD">
            <w:pPr>
              <w:pStyle w:val="TAC"/>
            </w:pPr>
            <w:r w:rsidRPr="00F15EBF">
              <w:t>-</w:t>
            </w:r>
          </w:p>
        </w:tc>
      </w:tr>
      <w:tr w:rsidR="00366137" w:rsidRPr="00F15EBF" w14:paraId="4D314E49"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0EA7A5B7"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08D1BAC"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06B662E" w14:textId="77777777" w:rsidR="00366137" w:rsidRPr="00F15EBF" w:rsidRDefault="00366137" w:rsidP="002F10DD">
            <w:pPr>
              <w:pStyle w:val="TAC"/>
            </w:pPr>
          </w:p>
        </w:tc>
        <w:tc>
          <w:tcPr>
            <w:tcW w:w="709" w:type="dxa"/>
            <w:tcBorders>
              <w:left w:val="single" w:sz="4" w:space="0" w:color="auto"/>
            </w:tcBorders>
            <w:shd w:val="clear" w:color="auto" w:fill="auto"/>
          </w:tcPr>
          <w:p w14:paraId="433BE49A" w14:textId="77777777" w:rsidR="00366137" w:rsidRPr="00F15EBF" w:rsidRDefault="00366137" w:rsidP="002F10DD">
            <w:pPr>
              <w:pStyle w:val="TAC"/>
            </w:pPr>
            <w:r w:rsidRPr="00F15EBF">
              <w:t>High</w:t>
            </w:r>
          </w:p>
        </w:tc>
        <w:tc>
          <w:tcPr>
            <w:tcW w:w="992" w:type="dxa"/>
            <w:shd w:val="clear" w:color="auto" w:fill="auto"/>
          </w:tcPr>
          <w:p w14:paraId="6BBDC561" w14:textId="77777777" w:rsidR="00366137" w:rsidRPr="00F15EBF" w:rsidRDefault="00366137" w:rsidP="002F10DD">
            <w:pPr>
              <w:pStyle w:val="TAC"/>
            </w:pPr>
            <w:r w:rsidRPr="00F15EBF">
              <w:t>1907.5</w:t>
            </w:r>
          </w:p>
        </w:tc>
        <w:tc>
          <w:tcPr>
            <w:tcW w:w="992" w:type="dxa"/>
          </w:tcPr>
          <w:p w14:paraId="6A4A077B" w14:textId="77777777" w:rsidR="00366137" w:rsidRPr="00F15EBF" w:rsidRDefault="00366137" w:rsidP="002F10DD">
            <w:pPr>
              <w:pStyle w:val="TAC"/>
            </w:pPr>
            <w:r w:rsidRPr="00F15EBF">
              <w:t>381500</w:t>
            </w:r>
          </w:p>
        </w:tc>
        <w:tc>
          <w:tcPr>
            <w:tcW w:w="993" w:type="dxa"/>
            <w:shd w:val="clear" w:color="auto" w:fill="auto"/>
          </w:tcPr>
          <w:p w14:paraId="350DF398" w14:textId="77777777" w:rsidR="00366137" w:rsidRPr="00F15EBF" w:rsidRDefault="00366137" w:rsidP="002F10DD">
            <w:pPr>
              <w:pStyle w:val="TAC"/>
            </w:pPr>
            <w:r w:rsidRPr="00F15EBF">
              <w:t>1899.31</w:t>
            </w:r>
          </w:p>
        </w:tc>
        <w:tc>
          <w:tcPr>
            <w:tcW w:w="992" w:type="dxa"/>
            <w:tcBorders>
              <w:right w:val="single" w:sz="4" w:space="0" w:color="auto"/>
            </w:tcBorders>
            <w:shd w:val="clear" w:color="auto" w:fill="auto"/>
          </w:tcPr>
          <w:p w14:paraId="7346D5FF" w14:textId="77777777" w:rsidR="00366137" w:rsidRPr="00F15EBF" w:rsidRDefault="00366137" w:rsidP="002F10DD">
            <w:pPr>
              <w:pStyle w:val="TAC"/>
            </w:pPr>
            <w:r w:rsidRPr="00F15EBF">
              <w:t>379862</w:t>
            </w:r>
          </w:p>
        </w:tc>
        <w:tc>
          <w:tcPr>
            <w:tcW w:w="992" w:type="dxa"/>
            <w:tcBorders>
              <w:right w:val="single" w:sz="4" w:space="0" w:color="auto"/>
            </w:tcBorders>
            <w:shd w:val="clear" w:color="auto" w:fill="auto"/>
          </w:tcPr>
          <w:p w14:paraId="7F8C9849"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4FBB2413"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63DAF9"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D455C6"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EB8C87"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7B240F"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44232798"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13B2CB63" w14:textId="77777777" w:rsidR="00366137" w:rsidRPr="00F15EBF" w:rsidRDefault="00366137" w:rsidP="002F10DD">
            <w:pPr>
              <w:pStyle w:val="TAC"/>
            </w:pPr>
            <w:r w:rsidRPr="00F15EBF">
              <w:t>-</w:t>
            </w:r>
          </w:p>
        </w:tc>
      </w:tr>
      <w:tr w:rsidR="00366137" w:rsidRPr="00F15EBF" w14:paraId="1CCC607D"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77951EA2" w14:textId="77777777" w:rsidR="00366137" w:rsidRPr="00F15EBF" w:rsidRDefault="00366137" w:rsidP="002F10DD">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2EC51E12" w14:textId="77777777" w:rsidR="00366137" w:rsidRPr="00F15EBF" w:rsidRDefault="00366137" w:rsidP="002F10DD">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14:paraId="5B1F5DB2"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5D5A689A" w14:textId="77777777" w:rsidR="00366137" w:rsidRPr="00F15EBF" w:rsidRDefault="00366137" w:rsidP="002F10DD">
            <w:pPr>
              <w:pStyle w:val="TAC"/>
            </w:pPr>
            <w:r w:rsidRPr="00F15EBF">
              <w:t>Low</w:t>
            </w:r>
          </w:p>
        </w:tc>
        <w:tc>
          <w:tcPr>
            <w:tcW w:w="992" w:type="dxa"/>
            <w:shd w:val="clear" w:color="auto" w:fill="auto"/>
          </w:tcPr>
          <w:p w14:paraId="706BCE35" w14:textId="77777777" w:rsidR="00366137" w:rsidRPr="00F15EBF" w:rsidRDefault="00366137" w:rsidP="002F10DD">
            <w:pPr>
              <w:pStyle w:val="TAC"/>
            </w:pPr>
            <w:r w:rsidRPr="00F15EBF">
              <w:t>1940</w:t>
            </w:r>
          </w:p>
        </w:tc>
        <w:tc>
          <w:tcPr>
            <w:tcW w:w="992" w:type="dxa"/>
          </w:tcPr>
          <w:p w14:paraId="72D2C787" w14:textId="77777777" w:rsidR="00366137" w:rsidRPr="00F15EBF" w:rsidRDefault="00366137" w:rsidP="002F10DD">
            <w:pPr>
              <w:pStyle w:val="TAC"/>
            </w:pPr>
            <w:r w:rsidRPr="00F15EBF">
              <w:t>388000</w:t>
            </w:r>
          </w:p>
        </w:tc>
        <w:tc>
          <w:tcPr>
            <w:tcW w:w="993" w:type="dxa"/>
            <w:shd w:val="clear" w:color="auto" w:fill="auto"/>
          </w:tcPr>
          <w:p w14:paraId="1B3D850D" w14:textId="77777777" w:rsidR="00366137" w:rsidRPr="00F15EBF" w:rsidRDefault="00366137" w:rsidP="002F10DD">
            <w:pPr>
              <w:pStyle w:val="TAC"/>
            </w:pPr>
            <w:r w:rsidRPr="00F15EBF">
              <w:t>1930.46</w:t>
            </w:r>
          </w:p>
        </w:tc>
        <w:tc>
          <w:tcPr>
            <w:tcW w:w="992" w:type="dxa"/>
            <w:tcBorders>
              <w:right w:val="single" w:sz="4" w:space="0" w:color="auto"/>
            </w:tcBorders>
            <w:shd w:val="clear" w:color="auto" w:fill="auto"/>
          </w:tcPr>
          <w:p w14:paraId="2225F2B4" w14:textId="77777777" w:rsidR="00366137" w:rsidRPr="00F15EBF" w:rsidRDefault="00366137" w:rsidP="002F10DD">
            <w:pPr>
              <w:pStyle w:val="TAC"/>
            </w:pPr>
            <w:r w:rsidRPr="00F15EBF">
              <w:t>386092</w:t>
            </w:r>
          </w:p>
        </w:tc>
        <w:tc>
          <w:tcPr>
            <w:tcW w:w="992" w:type="dxa"/>
            <w:tcBorders>
              <w:right w:val="single" w:sz="4" w:space="0" w:color="auto"/>
            </w:tcBorders>
            <w:shd w:val="clear" w:color="auto" w:fill="auto"/>
          </w:tcPr>
          <w:p w14:paraId="24DCB8F6"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42B0797A"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311B6F" w14:textId="77777777" w:rsidR="00366137" w:rsidRPr="00F15EBF" w:rsidRDefault="00366137" w:rsidP="002F10DD">
            <w:pPr>
              <w:pStyle w:val="TAC"/>
            </w:pPr>
            <w:r w:rsidRPr="00F15EBF">
              <w:t>4832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F62A33" w14:textId="77777777" w:rsidR="00366137" w:rsidRPr="00F15EBF" w:rsidRDefault="00366137" w:rsidP="002F10DD">
            <w:pPr>
              <w:pStyle w:val="TAC"/>
            </w:pPr>
            <w:r w:rsidRPr="00F15EBF">
              <w:t>386650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BD94D5"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0392F7"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0B29C136" w14:textId="77777777" w:rsidR="00366137" w:rsidRPr="00F15EBF" w:rsidRDefault="00366137" w:rsidP="002F10DD">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5BE5DFED" w14:textId="77777777" w:rsidR="00366137" w:rsidRPr="00F15EBF" w:rsidRDefault="00366137" w:rsidP="002F10DD">
            <w:pPr>
              <w:pStyle w:val="TAC"/>
            </w:pPr>
            <w:r w:rsidRPr="00F15EBF">
              <w:t>5</w:t>
            </w:r>
          </w:p>
        </w:tc>
      </w:tr>
      <w:tr w:rsidR="00366137" w:rsidRPr="00F15EBF" w14:paraId="39AC38CC" w14:textId="77777777" w:rsidTr="002F10DD">
        <w:tc>
          <w:tcPr>
            <w:tcW w:w="789" w:type="dxa"/>
            <w:tcBorders>
              <w:top w:val="nil"/>
              <w:left w:val="single" w:sz="4" w:space="0" w:color="auto"/>
              <w:bottom w:val="nil"/>
              <w:right w:val="single" w:sz="4" w:space="0" w:color="auto"/>
            </w:tcBorders>
            <w:shd w:val="clear" w:color="auto" w:fill="auto"/>
          </w:tcPr>
          <w:p w14:paraId="679E69A2"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3475DF8"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23ECBF13" w14:textId="77777777" w:rsidR="00366137" w:rsidRPr="00F15EBF" w:rsidRDefault="00366137" w:rsidP="002F10DD">
            <w:pPr>
              <w:pStyle w:val="TAC"/>
            </w:pPr>
          </w:p>
        </w:tc>
        <w:tc>
          <w:tcPr>
            <w:tcW w:w="709" w:type="dxa"/>
            <w:tcBorders>
              <w:left w:val="single" w:sz="4" w:space="0" w:color="auto"/>
            </w:tcBorders>
            <w:shd w:val="clear" w:color="auto" w:fill="auto"/>
          </w:tcPr>
          <w:p w14:paraId="4C6AF66C" w14:textId="77777777" w:rsidR="00366137" w:rsidRPr="00F15EBF" w:rsidRDefault="00366137" w:rsidP="002F10DD">
            <w:pPr>
              <w:pStyle w:val="TAC"/>
            </w:pPr>
            <w:r w:rsidRPr="00F15EBF">
              <w:t>Mid</w:t>
            </w:r>
          </w:p>
        </w:tc>
        <w:tc>
          <w:tcPr>
            <w:tcW w:w="992" w:type="dxa"/>
            <w:shd w:val="clear" w:color="auto" w:fill="auto"/>
          </w:tcPr>
          <w:p w14:paraId="3E7C61C1" w14:textId="77777777" w:rsidR="00366137" w:rsidRPr="00F15EBF" w:rsidRDefault="00366137" w:rsidP="002F10DD">
            <w:pPr>
              <w:pStyle w:val="TAC"/>
            </w:pPr>
            <w:r w:rsidRPr="00F15EBF">
              <w:t>1962.5</w:t>
            </w:r>
          </w:p>
        </w:tc>
        <w:tc>
          <w:tcPr>
            <w:tcW w:w="992" w:type="dxa"/>
          </w:tcPr>
          <w:p w14:paraId="44BEFEC2" w14:textId="77777777" w:rsidR="00366137" w:rsidRPr="00F15EBF" w:rsidRDefault="00366137" w:rsidP="002F10DD">
            <w:pPr>
              <w:pStyle w:val="TAC"/>
            </w:pPr>
            <w:r w:rsidRPr="00F15EBF">
              <w:t>392500</w:t>
            </w:r>
          </w:p>
        </w:tc>
        <w:tc>
          <w:tcPr>
            <w:tcW w:w="993" w:type="dxa"/>
            <w:shd w:val="clear" w:color="auto" w:fill="auto"/>
          </w:tcPr>
          <w:p w14:paraId="6E40238D" w14:textId="77777777" w:rsidR="00366137" w:rsidRPr="00F15EBF" w:rsidRDefault="00366137" w:rsidP="002F10DD">
            <w:pPr>
              <w:pStyle w:val="TAC"/>
            </w:pPr>
            <w:r w:rsidRPr="00F15EBF">
              <w:t>1934.6</w:t>
            </w:r>
          </w:p>
        </w:tc>
        <w:tc>
          <w:tcPr>
            <w:tcW w:w="992" w:type="dxa"/>
            <w:tcBorders>
              <w:right w:val="single" w:sz="4" w:space="0" w:color="auto"/>
            </w:tcBorders>
            <w:shd w:val="clear" w:color="auto" w:fill="auto"/>
          </w:tcPr>
          <w:p w14:paraId="2DA0D894" w14:textId="77777777" w:rsidR="00366137" w:rsidRPr="00F15EBF" w:rsidRDefault="00366137" w:rsidP="002F10DD">
            <w:pPr>
              <w:pStyle w:val="TAC"/>
            </w:pPr>
            <w:r w:rsidRPr="00F15EBF">
              <w:t>386920</w:t>
            </w:r>
          </w:p>
        </w:tc>
        <w:tc>
          <w:tcPr>
            <w:tcW w:w="992" w:type="dxa"/>
            <w:tcBorders>
              <w:right w:val="single" w:sz="4" w:space="0" w:color="auto"/>
            </w:tcBorders>
            <w:shd w:val="clear" w:color="auto" w:fill="auto"/>
          </w:tcPr>
          <w:p w14:paraId="0EA15F17"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5FC9A71B"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1CA806" w14:textId="77777777" w:rsidR="00366137" w:rsidRPr="00F15EBF" w:rsidRDefault="00366137" w:rsidP="002F10DD">
            <w:pPr>
              <w:pStyle w:val="TAC"/>
            </w:pPr>
            <w:r w:rsidRPr="00F15EBF">
              <w:t>4886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66D9A1" w14:textId="77777777" w:rsidR="00366137" w:rsidRPr="00F15EBF" w:rsidRDefault="00366137" w:rsidP="002F10DD">
            <w:pPr>
              <w:pStyle w:val="TAC"/>
            </w:pPr>
            <w:r w:rsidRPr="00F15EBF">
              <w:t>390970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B7BB19"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917E1B"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779FAB58"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437D517E" w14:textId="77777777" w:rsidR="00366137" w:rsidRPr="00F15EBF" w:rsidRDefault="00366137" w:rsidP="002F10DD">
            <w:pPr>
              <w:pStyle w:val="TAC"/>
            </w:pPr>
            <w:r w:rsidRPr="00F15EBF">
              <w:t>102</w:t>
            </w:r>
          </w:p>
        </w:tc>
      </w:tr>
      <w:tr w:rsidR="00366137" w:rsidRPr="00F15EBF" w14:paraId="00587BD3" w14:textId="77777777" w:rsidTr="002F10DD">
        <w:tc>
          <w:tcPr>
            <w:tcW w:w="789" w:type="dxa"/>
            <w:tcBorders>
              <w:top w:val="nil"/>
              <w:left w:val="single" w:sz="4" w:space="0" w:color="auto"/>
              <w:bottom w:val="nil"/>
              <w:right w:val="single" w:sz="4" w:space="0" w:color="auto"/>
            </w:tcBorders>
            <w:shd w:val="clear" w:color="auto" w:fill="auto"/>
          </w:tcPr>
          <w:p w14:paraId="1F0BC4C6"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188B187"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40F5A78" w14:textId="77777777" w:rsidR="00366137" w:rsidRPr="00F15EBF" w:rsidRDefault="00366137" w:rsidP="002F10DD">
            <w:pPr>
              <w:pStyle w:val="TAC"/>
            </w:pPr>
          </w:p>
        </w:tc>
        <w:tc>
          <w:tcPr>
            <w:tcW w:w="709" w:type="dxa"/>
            <w:tcBorders>
              <w:left w:val="single" w:sz="4" w:space="0" w:color="auto"/>
            </w:tcBorders>
            <w:shd w:val="clear" w:color="auto" w:fill="auto"/>
          </w:tcPr>
          <w:p w14:paraId="2C0E5994" w14:textId="77777777" w:rsidR="00366137" w:rsidRPr="00F15EBF" w:rsidRDefault="00366137" w:rsidP="002F10DD">
            <w:pPr>
              <w:pStyle w:val="TAC"/>
            </w:pPr>
            <w:r w:rsidRPr="00F15EBF">
              <w:t>High</w:t>
            </w:r>
          </w:p>
        </w:tc>
        <w:tc>
          <w:tcPr>
            <w:tcW w:w="992" w:type="dxa"/>
            <w:shd w:val="clear" w:color="auto" w:fill="auto"/>
          </w:tcPr>
          <w:p w14:paraId="3D8F4E25" w14:textId="77777777" w:rsidR="00366137" w:rsidRPr="00F15EBF" w:rsidRDefault="00366137" w:rsidP="002F10DD">
            <w:pPr>
              <w:pStyle w:val="TAC"/>
            </w:pPr>
            <w:r w:rsidRPr="00F15EBF">
              <w:t>1985</w:t>
            </w:r>
          </w:p>
        </w:tc>
        <w:tc>
          <w:tcPr>
            <w:tcW w:w="992" w:type="dxa"/>
          </w:tcPr>
          <w:p w14:paraId="3DB5B0F1" w14:textId="77777777" w:rsidR="00366137" w:rsidRPr="00F15EBF" w:rsidRDefault="00366137" w:rsidP="002F10DD">
            <w:pPr>
              <w:pStyle w:val="TAC"/>
            </w:pPr>
            <w:r w:rsidRPr="00F15EBF">
              <w:t>397000</w:t>
            </w:r>
          </w:p>
        </w:tc>
        <w:tc>
          <w:tcPr>
            <w:tcW w:w="993" w:type="dxa"/>
            <w:shd w:val="clear" w:color="auto" w:fill="auto"/>
          </w:tcPr>
          <w:p w14:paraId="7E51DCAC" w14:textId="77777777" w:rsidR="00366137" w:rsidRPr="00F15EBF" w:rsidRDefault="00366137" w:rsidP="002F10DD">
            <w:pPr>
              <w:pStyle w:val="TAC"/>
            </w:pPr>
            <w:r w:rsidRPr="00F15EBF">
              <w:t>1884.74</w:t>
            </w:r>
          </w:p>
        </w:tc>
        <w:tc>
          <w:tcPr>
            <w:tcW w:w="992" w:type="dxa"/>
            <w:tcBorders>
              <w:right w:val="single" w:sz="4" w:space="0" w:color="auto"/>
            </w:tcBorders>
            <w:shd w:val="clear" w:color="auto" w:fill="auto"/>
          </w:tcPr>
          <w:p w14:paraId="258BAB7F" w14:textId="77777777" w:rsidR="00366137" w:rsidRPr="00F15EBF" w:rsidRDefault="00366137" w:rsidP="002F10DD">
            <w:pPr>
              <w:pStyle w:val="TAC"/>
            </w:pPr>
            <w:r w:rsidRPr="00F15EBF">
              <w:t>376948</w:t>
            </w:r>
          </w:p>
        </w:tc>
        <w:tc>
          <w:tcPr>
            <w:tcW w:w="992" w:type="dxa"/>
            <w:tcBorders>
              <w:right w:val="single" w:sz="4" w:space="0" w:color="auto"/>
            </w:tcBorders>
            <w:shd w:val="clear" w:color="auto" w:fill="auto"/>
          </w:tcPr>
          <w:p w14:paraId="7A3EE819"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5A5AF36D"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398F9C" w14:textId="77777777" w:rsidR="00366137" w:rsidRPr="00F15EBF" w:rsidRDefault="00366137" w:rsidP="002F10DD">
            <w:pPr>
              <w:pStyle w:val="TAC"/>
            </w:pPr>
            <w:r w:rsidRPr="00F15EBF">
              <w:t>4943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474CE8" w14:textId="77777777" w:rsidR="00366137" w:rsidRPr="00F15EBF" w:rsidRDefault="00366137" w:rsidP="002F10DD">
            <w:pPr>
              <w:pStyle w:val="TAC"/>
            </w:pPr>
            <w:r w:rsidRPr="00F15EBF">
              <w:t>395530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5E363A"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530FA9"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18C8FE6" w14:textId="77777777" w:rsidR="00366137" w:rsidRPr="00F15EBF" w:rsidRDefault="00366137" w:rsidP="002F10DD">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14:paraId="18794BAA" w14:textId="77777777" w:rsidR="00366137" w:rsidRPr="00F15EBF" w:rsidRDefault="00366137" w:rsidP="002F10DD">
            <w:pPr>
              <w:pStyle w:val="TAC"/>
            </w:pPr>
            <w:r w:rsidRPr="00F15EBF">
              <w:t>506</w:t>
            </w:r>
          </w:p>
        </w:tc>
      </w:tr>
      <w:tr w:rsidR="00366137" w:rsidRPr="00F15EBF" w14:paraId="53FD2F04" w14:textId="77777777" w:rsidTr="002F10DD">
        <w:tc>
          <w:tcPr>
            <w:tcW w:w="789" w:type="dxa"/>
            <w:tcBorders>
              <w:top w:val="nil"/>
              <w:left w:val="single" w:sz="4" w:space="0" w:color="auto"/>
              <w:bottom w:val="nil"/>
              <w:right w:val="single" w:sz="4" w:space="0" w:color="auto"/>
            </w:tcBorders>
            <w:shd w:val="clear" w:color="auto" w:fill="auto"/>
          </w:tcPr>
          <w:p w14:paraId="5D92F091"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923DD3E"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1FEB7156"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2667B39B" w14:textId="77777777" w:rsidR="00366137" w:rsidRPr="00F15EBF" w:rsidRDefault="00366137" w:rsidP="002F10DD">
            <w:pPr>
              <w:pStyle w:val="TAC"/>
            </w:pPr>
            <w:r w:rsidRPr="00F15EBF">
              <w:t>Low</w:t>
            </w:r>
          </w:p>
        </w:tc>
        <w:tc>
          <w:tcPr>
            <w:tcW w:w="992" w:type="dxa"/>
            <w:shd w:val="clear" w:color="auto" w:fill="auto"/>
          </w:tcPr>
          <w:p w14:paraId="73620018" w14:textId="77777777" w:rsidR="00366137" w:rsidRPr="00F15EBF" w:rsidRDefault="00366137" w:rsidP="002F10DD">
            <w:pPr>
              <w:pStyle w:val="TAC"/>
            </w:pPr>
            <w:r w:rsidRPr="00F15EBF">
              <w:t>1860</w:t>
            </w:r>
          </w:p>
        </w:tc>
        <w:tc>
          <w:tcPr>
            <w:tcW w:w="992" w:type="dxa"/>
          </w:tcPr>
          <w:p w14:paraId="11AAA12B" w14:textId="77777777" w:rsidR="00366137" w:rsidRPr="00F15EBF" w:rsidRDefault="00366137" w:rsidP="002F10DD">
            <w:pPr>
              <w:pStyle w:val="TAC"/>
            </w:pPr>
            <w:r w:rsidRPr="00F15EBF">
              <w:t>372000</w:t>
            </w:r>
          </w:p>
        </w:tc>
        <w:tc>
          <w:tcPr>
            <w:tcW w:w="993" w:type="dxa"/>
            <w:shd w:val="clear" w:color="auto" w:fill="auto"/>
          </w:tcPr>
          <w:p w14:paraId="59F59941" w14:textId="77777777" w:rsidR="00366137" w:rsidRPr="00F15EBF" w:rsidRDefault="00366137" w:rsidP="002F10DD">
            <w:pPr>
              <w:pStyle w:val="TAC"/>
            </w:pPr>
            <w:r w:rsidRPr="00F15EBF">
              <w:t>1850.46</w:t>
            </w:r>
          </w:p>
        </w:tc>
        <w:tc>
          <w:tcPr>
            <w:tcW w:w="992" w:type="dxa"/>
            <w:tcBorders>
              <w:right w:val="single" w:sz="4" w:space="0" w:color="auto"/>
            </w:tcBorders>
            <w:shd w:val="clear" w:color="auto" w:fill="auto"/>
          </w:tcPr>
          <w:p w14:paraId="3E053A04" w14:textId="77777777" w:rsidR="00366137" w:rsidRPr="00F15EBF" w:rsidRDefault="00366137" w:rsidP="002F10DD">
            <w:pPr>
              <w:pStyle w:val="TAC"/>
            </w:pPr>
            <w:r w:rsidRPr="00F15EBF">
              <w:t>370092</w:t>
            </w:r>
          </w:p>
        </w:tc>
        <w:tc>
          <w:tcPr>
            <w:tcW w:w="992" w:type="dxa"/>
            <w:tcBorders>
              <w:right w:val="single" w:sz="4" w:space="0" w:color="auto"/>
            </w:tcBorders>
            <w:shd w:val="clear" w:color="auto" w:fill="auto"/>
          </w:tcPr>
          <w:p w14:paraId="698F7867"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400AF62A"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926E90"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A88B31"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F09A75"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627B87"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6929E227"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06D5D29B" w14:textId="77777777" w:rsidR="00366137" w:rsidRPr="00F15EBF" w:rsidRDefault="00366137" w:rsidP="002F10DD">
            <w:pPr>
              <w:pStyle w:val="TAC"/>
            </w:pPr>
            <w:r w:rsidRPr="00F15EBF">
              <w:t>-</w:t>
            </w:r>
          </w:p>
        </w:tc>
      </w:tr>
      <w:tr w:rsidR="00366137" w:rsidRPr="00F15EBF" w14:paraId="46DEBEEF" w14:textId="77777777" w:rsidTr="002F10DD">
        <w:tc>
          <w:tcPr>
            <w:tcW w:w="789" w:type="dxa"/>
            <w:tcBorders>
              <w:top w:val="nil"/>
              <w:left w:val="single" w:sz="4" w:space="0" w:color="auto"/>
              <w:bottom w:val="nil"/>
              <w:right w:val="single" w:sz="4" w:space="0" w:color="auto"/>
            </w:tcBorders>
            <w:shd w:val="clear" w:color="auto" w:fill="auto"/>
          </w:tcPr>
          <w:p w14:paraId="33019AD3"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5F9D597B"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327EB2CE" w14:textId="77777777" w:rsidR="00366137" w:rsidRPr="00F15EBF" w:rsidRDefault="00366137" w:rsidP="002F10DD">
            <w:pPr>
              <w:pStyle w:val="TAC"/>
            </w:pPr>
          </w:p>
        </w:tc>
        <w:tc>
          <w:tcPr>
            <w:tcW w:w="709" w:type="dxa"/>
            <w:tcBorders>
              <w:left w:val="single" w:sz="4" w:space="0" w:color="auto"/>
            </w:tcBorders>
            <w:shd w:val="clear" w:color="auto" w:fill="auto"/>
          </w:tcPr>
          <w:p w14:paraId="419E4AA0" w14:textId="77777777" w:rsidR="00366137" w:rsidRPr="00F15EBF" w:rsidRDefault="00366137" w:rsidP="002F10DD">
            <w:pPr>
              <w:pStyle w:val="TAC"/>
            </w:pPr>
            <w:r w:rsidRPr="00F15EBF">
              <w:t>Mid</w:t>
            </w:r>
          </w:p>
        </w:tc>
        <w:tc>
          <w:tcPr>
            <w:tcW w:w="992" w:type="dxa"/>
            <w:shd w:val="clear" w:color="auto" w:fill="auto"/>
          </w:tcPr>
          <w:p w14:paraId="70A1A208" w14:textId="77777777" w:rsidR="00366137" w:rsidRPr="00F15EBF" w:rsidRDefault="00366137" w:rsidP="002F10DD">
            <w:pPr>
              <w:pStyle w:val="TAC"/>
            </w:pPr>
            <w:r w:rsidRPr="00F15EBF">
              <w:t>1882.5</w:t>
            </w:r>
          </w:p>
        </w:tc>
        <w:tc>
          <w:tcPr>
            <w:tcW w:w="992" w:type="dxa"/>
          </w:tcPr>
          <w:p w14:paraId="03D1F8CF" w14:textId="77777777" w:rsidR="00366137" w:rsidRPr="00F15EBF" w:rsidRDefault="00366137" w:rsidP="002F10DD">
            <w:pPr>
              <w:pStyle w:val="TAC"/>
            </w:pPr>
            <w:r w:rsidRPr="00F15EBF">
              <w:t>376500</w:t>
            </w:r>
          </w:p>
        </w:tc>
        <w:tc>
          <w:tcPr>
            <w:tcW w:w="993" w:type="dxa"/>
            <w:shd w:val="clear" w:color="auto" w:fill="auto"/>
          </w:tcPr>
          <w:p w14:paraId="2942BFE5" w14:textId="77777777" w:rsidR="00366137" w:rsidRPr="00F15EBF" w:rsidRDefault="00366137" w:rsidP="002F10DD">
            <w:pPr>
              <w:pStyle w:val="TAC"/>
            </w:pPr>
            <w:r w:rsidRPr="00F15EBF">
              <w:t>1782.24</w:t>
            </w:r>
          </w:p>
        </w:tc>
        <w:tc>
          <w:tcPr>
            <w:tcW w:w="992" w:type="dxa"/>
            <w:tcBorders>
              <w:right w:val="single" w:sz="4" w:space="0" w:color="auto"/>
            </w:tcBorders>
            <w:shd w:val="clear" w:color="auto" w:fill="auto"/>
          </w:tcPr>
          <w:p w14:paraId="00C86B7E" w14:textId="77777777" w:rsidR="00366137" w:rsidRPr="00F15EBF" w:rsidRDefault="00366137" w:rsidP="002F10DD">
            <w:pPr>
              <w:pStyle w:val="TAC"/>
            </w:pPr>
            <w:r w:rsidRPr="00F15EBF">
              <w:t>356448</w:t>
            </w:r>
          </w:p>
        </w:tc>
        <w:tc>
          <w:tcPr>
            <w:tcW w:w="992" w:type="dxa"/>
            <w:tcBorders>
              <w:right w:val="single" w:sz="4" w:space="0" w:color="auto"/>
            </w:tcBorders>
            <w:shd w:val="clear" w:color="auto" w:fill="auto"/>
          </w:tcPr>
          <w:p w14:paraId="23D07633"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0F534990"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39DFC9"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4AE246"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D754C3"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DB76F2"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686F09A6"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06D224E9" w14:textId="77777777" w:rsidR="00366137" w:rsidRPr="00F15EBF" w:rsidRDefault="00366137" w:rsidP="002F10DD">
            <w:pPr>
              <w:pStyle w:val="TAC"/>
            </w:pPr>
            <w:r w:rsidRPr="00F15EBF">
              <w:t>-</w:t>
            </w:r>
          </w:p>
        </w:tc>
      </w:tr>
      <w:tr w:rsidR="00366137" w:rsidRPr="00F15EBF" w14:paraId="0FF91FF9"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6A4FAAD1"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D590585"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B3580E1" w14:textId="77777777" w:rsidR="00366137" w:rsidRPr="00F15EBF" w:rsidRDefault="00366137" w:rsidP="002F10DD">
            <w:pPr>
              <w:pStyle w:val="TAC"/>
            </w:pPr>
          </w:p>
        </w:tc>
        <w:tc>
          <w:tcPr>
            <w:tcW w:w="709" w:type="dxa"/>
            <w:tcBorders>
              <w:left w:val="single" w:sz="4" w:space="0" w:color="auto"/>
              <w:bottom w:val="single" w:sz="4" w:space="0" w:color="auto"/>
            </w:tcBorders>
            <w:shd w:val="clear" w:color="auto" w:fill="auto"/>
          </w:tcPr>
          <w:p w14:paraId="3E9E0F1B" w14:textId="77777777" w:rsidR="00366137" w:rsidRPr="00F15EBF" w:rsidRDefault="00366137" w:rsidP="002F10DD">
            <w:pPr>
              <w:pStyle w:val="TAC"/>
            </w:pPr>
            <w:r w:rsidRPr="00F15EBF">
              <w:t>High</w:t>
            </w:r>
          </w:p>
        </w:tc>
        <w:tc>
          <w:tcPr>
            <w:tcW w:w="992" w:type="dxa"/>
            <w:tcBorders>
              <w:bottom w:val="single" w:sz="4" w:space="0" w:color="auto"/>
            </w:tcBorders>
            <w:shd w:val="clear" w:color="auto" w:fill="auto"/>
          </w:tcPr>
          <w:p w14:paraId="50B650B4" w14:textId="77777777" w:rsidR="00366137" w:rsidRPr="00F15EBF" w:rsidRDefault="00366137" w:rsidP="002F10DD">
            <w:pPr>
              <w:pStyle w:val="TAC"/>
            </w:pPr>
            <w:r w:rsidRPr="00F15EBF">
              <w:t>1905</w:t>
            </w:r>
          </w:p>
        </w:tc>
        <w:tc>
          <w:tcPr>
            <w:tcW w:w="992" w:type="dxa"/>
            <w:tcBorders>
              <w:bottom w:val="single" w:sz="4" w:space="0" w:color="auto"/>
            </w:tcBorders>
          </w:tcPr>
          <w:p w14:paraId="7D42F7AF" w14:textId="77777777" w:rsidR="00366137" w:rsidRPr="00F15EBF" w:rsidRDefault="00366137" w:rsidP="002F10DD">
            <w:pPr>
              <w:pStyle w:val="TAC"/>
            </w:pPr>
            <w:r w:rsidRPr="00F15EBF">
              <w:t>381000</w:t>
            </w:r>
          </w:p>
        </w:tc>
        <w:tc>
          <w:tcPr>
            <w:tcW w:w="993" w:type="dxa"/>
            <w:tcBorders>
              <w:bottom w:val="single" w:sz="4" w:space="0" w:color="auto"/>
            </w:tcBorders>
            <w:shd w:val="clear" w:color="auto" w:fill="auto"/>
          </w:tcPr>
          <w:p w14:paraId="0D24DCCE" w14:textId="77777777" w:rsidR="00366137" w:rsidRPr="00F15EBF" w:rsidRDefault="00366137" w:rsidP="002F10DD">
            <w:pPr>
              <w:pStyle w:val="TAC"/>
            </w:pPr>
            <w:r w:rsidRPr="00F15EBF">
              <w:t>1894.38</w:t>
            </w:r>
          </w:p>
        </w:tc>
        <w:tc>
          <w:tcPr>
            <w:tcW w:w="992" w:type="dxa"/>
            <w:tcBorders>
              <w:bottom w:val="single" w:sz="4" w:space="0" w:color="auto"/>
              <w:right w:val="single" w:sz="4" w:space="0" w:color="auto"/>
            </w:tcBorders>
            <w:shd w:val="clear" w:color="auto" w:fill="auto"/>
          </w:tcPr>
          <w:p w14:paraId="5A37716C" w14:textId="77777777" w:rsidR="00366137" w:rsidRPr="00F15EBF" w:rsidRDefault="00366137" w:rsidP="002F10DD">
            <w:pPr>
              <w:pStyle w:val="TAC"/>
            </w:pPr>
            <w:r w:rsidRPr="00F15EBF">
              <w:t>378876</w:t>
            </w:r>
          </w:p>
        </w:tc>
        <w:tc>
          <w:tcPr>
            <w:tcW w:w="992" w:type="dxa"/>
            <w:tcBorders>
              <w:bottom w:val="single" w:sz="4" w:space="0" w:color="auto"/>
              <w:right w:val="single" w:sz="4" w:space="0" w:color="auto"/>
            </w:tcBorders>
            <w:shd w:val="clear" w:color="auto" w:fill="auto"/>
          </w:tcPr>
          <w:p w14:paraId="1C072AFB"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5A08A47E"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9B504A"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63EA8C"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29B129"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7E437E"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69F00B31"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38EA4F83" w14:textId="77777777" w:rsidR="00366137" w:rsidRPr="00F15EBF" w:rsidRDefault="00366137" w:rsidP="002F10DD">
            <w:pPr>
              <w:pStyle w:val="TAC"/>
            </w:pPr>
            <w:r w:rsidRPr="00F15EBF">
              <w:t>-</w:t>
            </w:r>
          </w:p>
        </w:tc>
      </w:tr>
      <w:tr w:rsidR="00366137" w:rsidRPr="00F15EBF" w14:paraId="42729C9D" w14:textId="77777777" w:rsidTr="002F10DD">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634C3C97" w14:textId="77777777" w:rsidR="00366137" w:rsidRPr="00F15EBF" w:rsidRDefault="00366137" w:rsidP="002F10DD">
            <w:pPr>
              <w:pStyle w:val="TAN"/>
            </w:pPr>
            <w:r w:rsidRPr="00F15EBF">
              <w:t>Note 1:</w:t>
            </w:r>
            <w:r w:rsidRPr="00F15EBF">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7EBD6257" w14:textId="77777777" w:rsidR="00366137" w:rsidRPr="00F15EBF" w:rsidRDefault="00366137" w:rsidP="002F10DD">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14:paraId="41EF1A5D" w14:textId="77777777" w:rsidR="00366137" w:rsidRPr="00F15EBF" w:rsidRDefault="00366137" w:rsidP="00366137"/>
    <w:p w14:paraId="0CD327C6" w14:textId="77777777" w:rsidR="00366137" w:rsidRPr="00F15EBF" w:rsidRDefault="00366137" w:rsidP="00366137">
      <w:pPr>
        <w:pStyle w:val="TH"/>
      </w:pPr>
      <w:r w:rsidRPr="00F15EBF">
        <w:lastRenderedPageBreak/>
        <w:t>Table 4.3.1.1.1.25-2: Test frequencies for NR operating band n25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66137" w:rsidRPr="00F15EBF" w14:paraId="1D91FCE0" w14:textId="77777777" w:rsidTr="002F10DD">
        <w:tc>
          <w:tcPr>
            <w:tcW w:w="789" w:type="dxa"/>
            <w:tcBorders>
              <w:top w:val="single" w:sz="4" w:space="0" w:color="auto"/>
              <w:bottom w:val="single" w:sz="4" w:space="0" w:color="auto"/>
            </w:tcBorders>
            <w:shd w:val="clear" w:color="auto" w:fill="auto"/>
          </w:tcPr>
          <w:p w14:paraId="1BA97D12" w14:textId="77777777" w:rsidR="00366137" w:rsidRPr="00F15EBF" w:rsidRDefault="00366137" w:rsidP="002F10DD">
            <w:pPr>
              <w:pStyle w:val="TAH"/>
            </w:pPr>
            <w:r w:rsidRPr="00F15EBF">
              <w:t>CBW [MHz]</w:t>
            </w:r>
          </w:p>
        </w:tc>
        <w:tc>
          <w:tcPr>
            <w:tcW w:w="850" w:type="dxa"/>
            <w:tcBorders>
              <w:bottom w:val="single" w:sz="4" w:space="0" w:color="auto"/>
            </w:tcBorders>
            <w:shd w:val="clear" w:color="auto" w:fill="auto"/>
          </w:tcPr>
          <w:p w14:paraId="502FE079" w14:textId="77777777" w:rsidR="00366137" w:rsidRPr="00F15EBF" w:rsidRDefault="00366137" w:rsidP="002F10DD">
            <w:pPr>
              <w:pStyle w:val="TAH"/>
              <w:rPr>
                <w:i/>
              </w:rPr>
            </w:pPr>
            <w:r w:rsidRPr="00F15EBF">
              <w:rPr>
                <w:i/>
              </w:rPr>
              <w:t>carrierBandwidth</w:t>
            </w:r>
          </w:p>
          <w:p w14:paraId="57C35FFE" w14:textId="77777777" w:rsidR="00366137" w:rsidRPr="00F15EBF" w:rsidRDefault="00366137" w:rsidP="002F10DD">
            <w:pPr>
              <w:pStyle w:val="TAH"/>
            </w:pPr>
            <w:r w:rsidRPr="00F15EBF">
              <w:t>[PRBs]</w:t>
            </w:r>
          </w:p>
        </w:tc>
        <w:tc>
          <w:tcPr>
            <w:tcW w:w="1843" w:type="dxa"/>
            <w:gridSpan w:val="2"/>
            <w:tcBorders>
              <w:bottom w:val="single" w:sz="4" w:space="0" w:color="auto"/>
            </w:tcBorders>
            <w:shd w:val="clear" w:color="auto" w:fill="auto"/>
          </w:tcPr>
          <w:p w14:paraId="7D466B89" w14:textId="77777777" w:rsidR="00366137" w:rsidRPr="00F15EBF" w:rsidRDefault="00366137" w:rsidP="002F10DD">
            <w:pPr>
              <w:pStyle w:val="TAH"/>
            </w:pPr>
            <w:r w:rsidRPr="00F15EBF">
              <w:t>Range</w:t>
            </w:r>
          </w:p>
        </w:tc>
        <w:tc>
          <w:tcPr>
            <w:tcW w:w="992" w:type="dxa"/>
            <w:shd w:val="clear" w:color="auto" w:fill="auto"/>
          </w:tcPr>
          <w:p w14:paraId="119865ED" w14:textId="77777777" w:rsidR="00366137" w:rsidRPr="00F15EBF" w:rsidRDefault="00366137" w:rsidP="002F10DD">
            <w:pPr>
              <w:pStyle w:val="TAH"/>
            </w:pPr>
            <w:r w:rsidRPr="00F15EBF">
              <w:t>Carrier centre</w:t>
            </w:r>
          </w:p>
          <w:p w14:paraId="1E8AF204" w14:textId="77777777" w:rsidR="00366137" w:rsidRPr="00F15EBF" w:rsidRDefault="00366137" w:rsidP="002F10DD">
            <w:pPr>
              <w:pStyle w:val="TAH"/>
            </w:pPr>
            <w:r w:rsidRPr="00F15EBF">
              <w:t>[MHz]</w:t>
            </w:r>
          </w:p>
        </w:tc>
        <w:tc>
          <w:tcPr>
            <w:tcW w:w="992" w:type="dxa"/>
          </w:tcPr>
          <w:p w14:paraId="537350C7" w14:textId="77777777" w:rsidR="00366137" w:rsidRPr="00F15EBF" w:rsidRDefault="00366137" w:rsidP="002F10DD">
            <w:pPr>
              <w:pStyle w:val="TAH"/>
            </w:pPr>
            <w:r w:rsidRPr="00F15EBF">
              <w:t>Carrier centre</w:t>
            </w:r>
          </w:p>
          <w:p w14:paraId="09EECD85" w14:textId="77777777" w:rsidR="00366137" w:rsidRPr="00F15EBF" w:rsidRDefault="00366137" w:rsidP="002F10DD">
            <w:pPr>
              <w:pStyle w:val="TAH"/>
            </w:pPr>
            <w:r w:rsidRPr="00F15EBF">
              <w:t>[ARFCN]</w:t>
            </w:r>
          </w:p>
        </w:tc>
        <w:tc>
          <w:tcPr>
            <w:tcW w:w="993" w:type="dxa"/>
            <w:shd w:val="clear" w:color="auto" w:fill="auto"/>
          </w:tcPr>
          <w:p w14:paraId="294F1806" w14:textId="77777777" w:rsidR="00366137" w:rsidRPr="00F15EBF" w:rsidRDefault="00366137" w:rsidP="002F10DD">
            <w:pPr>
              <w:pStyle w:val="TAH"/>
            </w:pPr>
            <w:r w:rsidRPr="00F15EBF">
              <w:t>point A</w:t>
            </w:r>
            <w:r w:rsidRPr="00F15EBF">
              <w:br/>
              <w:t>[MHz]</w:t>
            </w:r>
          </w:p>
        </w:tc>
        <w:tc>
          <w:tcPr>
            <w:tcW w:w="992" w:type="dxa"/>
            <w:shd w:val="clear" w:color="auto" w:fill="auto"/>
          </w:tcPr>
          <w:p w14:paraId="5A595434" w14:textId="77777777" w:rsidR="00366137" w:rsidRPr="00F15EBF" w:rsidRDefault="00366137" w:rsidP="002F10DD">
            <w:pPr>
              <w:pStyle w:val="TAH"/>
            </w:pPr>
            <w:r w:rsidRPr="00F15EBF">
              <w:rPr>
                <w:i/>
              </w:rPr>
              <w:t>absoluteFrequencyPointA</w:t>
            </w:r>
            <w:r w:rsidRPr="00F15EBF">
              <w:br/>
              <w:t>[ARFCN]</w:t>
            </w:r>
          </w:p>
        </w:tc>
        <w:tc>
          <w:tcPr>
            <w:tcW w:w="992" w:type="dxa"/>
            <w:shd w:val="clear" w:color="auto" w:fill="auto"/>
          </w:tcPr>
          <w:p w14:paraId="3000274F" w14:textId="77777777" w:rsidR="00366137" w:rsidRPr="00F15EBF" w:rsidRDefault="00366137" w:rsidP="002F10DD">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14:paraId="10F0C211" w14:textId="77777777" w:rsidR="00366137" w:rsidRPr="00F15EBF" w:rsidRDefault="00366137" w:rsidP="002F10DD">
            <w:pPr>
              <w:pStyle w:val="TAH"/>
            </w:pPr>
            <w:r w:rsidRPr="00F15EBF">
              <w:t>SS block SCS</w:t>
            </w:r>
          </w:p>
          <w:p w14:paraId="7F51BAC6" w14:textId="77777777" w:rsidR="00366137" w:rsidRPr="00F15EBF" w:rsidRDefault="00366137" w:rsidP="002F10DD">
            <w:pPr>
              <w:pStyle w:val="TAH"/>
            </w:pPr>
            <w:r w:rsidRPr="00F15EBF">
              <w:t>[kHz]</w:t>
            </w:r>
          </w:p>
        </w:tc>
        <w:tc>
          <w:tcPr>
            <w:tcW w:w="850" w:type="dxa"/>
            <w:tcBorders>
              <w:bottom w:val="single" w:sz="4" w:space="0" w:color="auto"/>
            </w:tcBorders>
            <w:shd w:val="clear" w:color="auto" w:fill="auto"/>
          </w:tcPr>
          <w:p w14:paraId="7D772B66" w14:textId="77777777" w:rsidR="00366137" w:rsidRPr="00F15EBF" w:rsidRDefault="00366137" w:rsidP="002F10DD">
            <w:pPr>
              <w:pStyle w:val="TAH"/>
            </w:pPr>
            <w:r w:rsidRPr="00F15EBF">
              <w:t>GSCN</w:t>
            </w:r>
          </w:p>
        </w:tc>
        <w:tc>
          <w:tcPr>
            <w:tcW w:w="992" w:type="dxa"/>
            <w:tcBorders>
              <w:bottom w:val="single" w:sz="4" w:space="0" w:color="auto"/>
            </w:tcBorders>
            <w:shd w:val="clear" w:color="auto" w:fill="auto"/>
          </w:tcPr>
          <w:p w14:paraId="5FC8D06E" w14:textId="77777777" w:rsidR="00366137" w:rsidRPr="00F15EBF" w:rsidRDefault="00366137" w:rsidP="002F10DD">
            <w:pPr>
              <w:pStyle w:val="TAH"/>
              <w:rPr>
                <w:i/>
              </w:rPr>
            </w:pPr>
            <w:r w:rsidRPr="00F15EBF">
              <w:rPr>
                <w:i/>
              </w:rPr>
              <w:t>absoluteFrequencySSB</w:t>
            </w:r>
          </w:p>
          <w:p w14:paraId="35F0E6DA" w14:textId="77777777" w:rsidR="00366137" w:rsidRPr="00F15EBF" w:rsidRDefault="00366137" w:rsidP="002F10DD">
            <w:pPr>
              <w:pStyle w:val="TAH"/>
            </w:pPr>
            <w:r w:rsidRPr="00F15EBF">
              <w:t>[ARFCN]</w:t>
            </w:r>
          </w:p>
        </w:tc>
        <w:tc>
          <w:tcPr>
            <w:tcW w:w="709" w:type="dxa"/>
            <w:tcBorders>
              <w:bottom w:val="single" w:sz="4" w:space="0" w:color="auto"/>
            </w:tcBorders>
            <w:shd w:val="clear" w:color="auto" w:fill="auto"/>
          </w:tcPr>
          <w:p w14:paraId="75D4F955" w14:textId="77777777" w:rsidR="00366137" w:rsidRPr="00F15EBF" w:rsidRDefault="00366137" w:rsidP="002F10DD">
            <w:pPr>
              <w:pStyle w:val="TAH"/>
            </w:pPr>
            <w:r w:rsidRPr="00F15EBF">
              <w:rPr>
                <w:position w:val="-10"/>
              </w:rPr>
              <w:object w:dxaOrig="420" w:dyaOrig="300" w14:anchorId="11F51CE1">
                <v:shape id="_x0000_i1046" type="#_x0000_t75" style="width:21.5pt;height:15pt" o:ole="">
                  <v:imagedata r:id="rId14" o:title=""/>
                </v:shape>
                <o:OLEObject Type="Embed" ProgID="Equation.3" ShapeID="_x0000_i1046" DrawAspect="Content" ObjectID="_1674320302" r:id="rId36"/>
              </w:object>
            </w:r>
          </w:p>
        </w:tc>
        <w:tc>
          <w:tcPr>
            <w:tcW w:w="851" w:type="dxa"/>
            <w:tcBorders>
              <w:bottom w:val="single" w:sz="4" w:space="0" w:color="auto"/>
            </w:tcBorders>
            <w:shd w:val="clear" w:color="auto" w:fill="auto"/>
          </w:tcPr>
          <w:p w14:paraId="066E1E4E"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 Carrier CORESET#0</w:t>
            </w:r>
          </w:p>
          <w:p w14:paraId="498D4384"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4B640D19" w14:textId="77777777" w:rsidR="00366137" w:rsidRPr="00F15EBF" w:rsidRDefault="00366137" w:rsidP="002F10DD">
            <w:pPr>
              <w:pStyle w:val="TAH"/>
            </w:pPr>
            <w:r w:rsidRPr="00F15EBF">
              <w:rPr>
                <w:b w:val="0"/>
              </w:rPr>
              <w:t>Note 2</w:t>
            </w:r>
          </w:p>
        </w:tc>
        <w:tc>
          <w:tcPr>
            <w:tcW w:w="850" w:type="dxa"/>
            <w:tcBorders>
              <w:bottom w:val="single" w:sz="4" w:space="0" w:color="auto"/>
            </w:tcBorders>
          </w:tcPr>
          <w:p w14:paraId="5857525F" w14:textId="77777777" w:rsidR="00366137" w:rsidRPr="00F15EBF" w:rsidRDefault="00366137" w:rsidP="002F10DD">
            <w:pPr>
              <w:pStyle w:val="TAH"/>
            </w:pPr>
            <w:r w:rsidRPr="00F15EBF">
              <w:t>CORESET#0 Index</w:t>
            </w:r>
            <w:r w:rsidRPr="00F15EBF">
              <w:rPr>
                <w:b w:val="0"/>
              </w:rPr>
              <w:t xml:space="preserve"> (Offset</w:t>
            </w:r>
          </w:p>
          <w:p w14:paraId="28FFDBA2"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7A999683" w14:textId="77777777" w:rsidR="00366137" w:rsidRPr="00F15EBF" w:rsidRDefault="00366137" w:rsidP="002F10DD">
            <w:pPr>
              <w:pStyle w:val="TAH"/>
            </w:pPr>
            <w:r w:rsidRPr="00F15EBF">
              <w:t>Note 1</w:t>
            </w:r>
          </w:p>
        </w:tc>
        <w:tc>
          <w:tcPr>
            <w:tcW w:w="992" w:type="dxa"/>
            <w:tcBorders>
              <w:bottom w:val="single" w:sz="4" w:space="0" w:color="auto"/>
            </w:tcBorders>
          </w:tcPr>
          <w:p w14:paraId="7130166C" w14:textId="77777777" w:rsidR="00366137" w:rsidRPr="00F15EBF" w:rsidRDefault="00366137" w:rsidP="002F10DD">
            <w:pPr>
              <w:pStyle w:val="TAH"/>
            </w:pPr>
            <w:r w:rsidRPr="00F15EBF">
              <w:t>offsetToPointA</w:t>
            </w:r>
            <w:r w:rsidRPr="00F15EBF">
              <w:br/>
              <w:t>(SIB1)</w:t>
            </w:r>
          </w:p>
          <w:p w14:paraId="5CD930BB" w14:textId="77777777" w:rsidR="00366137" w:rsidRPr="00F15EBF" w:rsidRDefault="00366137" w:rsidP="002F10DD">
            <w:pPr>
              <w:pStyle w:val="TAH"/>
            </w:pPr>
            <w:r w:rsidRPr="00F15EBF">
              <w:t>[PRBs]</w:t>
            </w:r>
          </w:p>
          <w:p w14:paraId="132F6DBF" w14:textId="77777777" w:rsidR="00366137" w:rsidRPr="00F15EBF" w:rsidRDefault="00366137" w:rsidP="002F10DD">
            <w:pPr>
              <w:pStyle w:val="TAH"/>
            </w:pPr>
            <w:r w:rsidRPr="00F15EBF">
              <w:t>Note 1</w:t>
            </w:r>
          </w:p>
        </w:tc>
      </w:tr>
      <w:tr w:rsidR="00366137" w:rsidRPr="00F15EBF" w14:paraId="45A236D9"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049ED19B" w14:textId="77777777" w:rsidR="00366137" w:rsidRPr="00F15EBF" w:rsidRDefault="00366137" w:rsidP="002F10DD">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5BDBCB93" w14:textId="77777777" w:rsidR="00366137" w:rsidRPr="00F15EBF" w:rsidRDefault="00366137" w:rsidP="002F10DD">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14:paraId="1A1D9CF2"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7D1AC1E2" w14:textId="77777777" w:rsidR="00366137" w:rsidRPr="00F15EBF" w:rsidRDefault="00366137" w:rsidP="002F10DD">
            <w:pPr>
              <w:pStyle w:val="TAC"/>
            </w:pPr>
            <w:r w:rsidRPr="00F15EBF">
              <w:t>Low</w:t>
            </w:r>
          </w:p>
        </w:tc>
        <w:tc>
          <w:tcPr>
            <w:tcW w:w="992" w:type="dxa"/>
            <w:shd w:val="clear" w:color="auto" w:fill="auto"/>
          </w:tcPr>
          <w:p w14:paraId="068CF05E" w14:textId="77777777" w:rsidR="00366137" w:rsidRPr="00F15EBF" w:rsidRDefault="00366137" w:rsidP="002F10DD">
            <w:pPr>
              <w:pStyle w:val="TAC"/>
            </w:pPr>
            <w:r w:rsidRPr="00F15EBF">
              <w:t>1935</w:t>
            </w:r>
          </w:p>
        </w:tc>
        <w:tc>
          <w:tcPr>
            <w:tcW w:w="992" w:type="dxa"/>
          </w:tcPr>
          <w:p w14:paraId="67EE03F6" w14:textId="77777777" w:rsidR="00366137" w:rsidRPr="00F15EBF" w:rsidRDefault="00366137" w:rsidP="002F10DD">
            <w:pPr>
              <w:pStyle w:val="TAC"/>
            </w:pPr>
            <w:r w:rsidRPr="00F15EBF">
              <w:t>387000</w:t>
            </w:r>
          </w:p>
        </w:tc>
        <w:tc>
          <w:tcPr>
            <w:tcW w:w="993" w:type="dxa"/>
            <w:shd w:val="clear" w:color="auto" w:fill="auto"/>
          </w:tcPr>
          <w:p w14:paraId="311AEEF3" w14:textId="77777777" w:rsidR="00366137" w:rsidRPr="00F15EBF" w:rsidRDefault="00366137" w:rsidP="002F10DD">
            <w:pPr>
              <w:pStyle w:val="TAC"/>
            </w:pPr>
            <w:r w:rsidRPr="00F15EBF">
              <w:t>1930.68</w:t>
            </w:r>
          </w:p>
        </w:tc>
        <w:tc>
          <w:tcPr>
            <w:tcW w:w="992" w:type="dxa"/>
            <w:tcBorders>
              <w:right w:val="single" w:sz="4" w:space="0" w:color="auto"/>
            </w:tcBorders>
            <w:shd w:val="clear" w:color="auto" w:fill="auto"/>
          </w:tcPr>
          <w:p w14:paraId="714DC068" w14:textId="77777777" w:rsidR="00366137" w:rsidRPr="00F15EBF" w:rsidRDefault="00366137" w:rsidP="002F10DD">
            <w:pPr>
              <w:pStyle w:val="TAC"/>
            </w:pPr>
            <w:r w:rsidRPr="00F15EBF">
              <w:t>386136</w:t>
            </w:r>
          </w:p>
        </w:tc>
        <w:tc>
          <w:tcPr>
            <w:tcW w:w="992" w:type="dxa"/>
            <w:tcBorders>
              <w:right w:val="single" w:sz="4" w:space="0" w:color="auto"/>
            </w:tcBorders>
            <w:shd w:val="clear" w:color="auto" w:fill="auto"/>
          </w:tcPr>
          <w:p w14:paraId="4EDB57B5"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4FC09365"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E35EF6" w14:textId="77777777" w:rsidR="00366137" w:rsidRPr="00F15EBF" w:rsidRDefault="00366137" w:rsidP="002F10DD">
            <w:pPr>
              <w:pStyle w:val="TAC"/>
            </w:pPr>
            <w:r w:rsidRPr="00F15EBF">
              <w:t>4836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BED1F8" w14:textId="77777777" w:rsidR="00366137" w:rsidRPr="00F15EBF" w:rsidRDefault="00366137" w:rsidP="002F10DD">
            <w:pPr>
              <w:pStyle w:val="TAC"/>
            </w:pPr>
            <w:r w:rsidRPr="00F15EBF">
              <w:t>386910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89DF53" w14:textId="77777777" w:rsidR="00366137" w:rsidRPr="00F15EBF" w:rsidRDefault="00366137" w:rsidP="002F10DD">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4950E3"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0B0F739" w14:textId="77777777" w:rsidR="00366137" w:rsidRPr="00F15EBF" w:rsidRDefault="00366137" w:rsidP="002F10DD">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100908C5" w14:textId="77777777" w:rsidR="00366137" w:rsidRPr="00F15EBF" w:rsidRDefault="00366137" w:rsidP="002F10DD">
            <w:pPr>
              <w:pStyle w:val="TAC"/>
            </w:pPr>
            <w:r w:rsidRPr="00F15EBF">
              <w:t>10</w:t>
            </w:r>
          </w:p>
        </w:tc>
      </w:tr>
      <w:tr w:rsidR="00366137" w:rsidRPr="00F15EBF" w14:paraId="62B4BBBA" w14:textId="77777777" w:rsidTr="002F10DD">
        <w:tc>
          <w:tcPr>
            <w:tcW w:w="789" w:type="dxa"/>
            <w:tcBorders>
              <w:top w:val="nil"/>
              <w:left w:val="single" w:sz="4" w:space="0" w:color="auto"/>
              <w:bottom w:val="nil"/>
              <w:right w:val="single" w:sz="4" w:space="0" w:color="auto"/>
            </w:tcBorders>
            <w:shd w:val="clear" w:color="auto" w:fill="auto"/>
          </w:tcPr>
          <w:p w14:paraId="7B1EEF08"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CC4FBB1"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5BF8A3D2" w14:textId="77777777" w:rsidR="00366137" w:rsidRPr="00F15EBF" w:rsidRDefault="00366137" w:rsidP="002F10DD">
            <w:pPr>
              <w:pStyle w:val="TAC"/>
            </w:pPr>
          </w:p>
        </w:tc>
        <w:tc>
          <w:tcPr>
            <w:tcW w:w="709" w:type="dxa"/>
            <w:tcBorders>
              <w:left w:val="single" w:sz="4" w:space="0" w:color="auto"/>
            </w:tcBorders>
            <w:shd w:val="clear" w:color="auto" w:fill="auto"/>
          </w:tcPr>
          <w:p w14:paraId="6CB18621" w14:textId="77777777" w:rsidR="00366137" w:rsidRPr="00F15EBF" w:rsidRDefault="00366137" w:rsidP="002F10DD">
            <w:pPr>
              <w:pStyle w:val="TAC"/>
            </w:pPr>
            <w:r w:rsidRPr="00F15EBF">
              <w:t>Mid</w:t>
            </w:r>
          </w:p>
        </w:tc>
        <w:tc>
          <w:tcPr>
            <w:tcW w:w="992" w:type="dxa"/>
            <w:shd w:val="clear" w:color="auto" w:fill="auto"/>
          </w:tcPr>
          <w:p w14:paraId="71738DD5" w14:textId="77777777" w:rsidR="00366137" w:rsidRPr="00F15EBF" w:rsidRDefault="00366137" w:rsidP="002F10DD">
            <w:pPr>
              <w:pStyle w:val="TAC"/>
            </w:pPr>
            <w:r w:rsidRPr="00F15EBF">
              <w:t>1962.5</w:t>
            </w:r>
          </w:p>
        </w:tc>
        <w:tc>
          <w:tcPr>
            <w:tcW w:w="992" w:type="dxa"/>
          </w:tcPr>
          <w:p w14:paraId="7915094E" w14:textId="77777777" w:rsidR="00366137" w:rsidRPr="00F15EBF" w:rsidRDefault="00366137" w:rsidP="002F10DD">
            <w:pPr>
              <w:pStyle w:val="TAC"/>
            </w:pPr>
            <w:r w:rsidRPr="00F15EBF">
              <w:t>392500</w:t>
            </w:r>
          </w:p>
        </w:tc>
        <w:tc>
          <w:tcPr>
            <w:tcW w:w="993" w:type="dxa"/>
            <w:shd w:val="clear" w:color="auto" w:fill="auto"/>
          </w:tcPr>
          <w:p w14:paraId="3712E8F3" w14:textId="77777777" w:rsidR="00366137" w:rsidRPr="00F15EBF" w:rsidRDefault="00366137" w:rsidP="002F10DD">
            <w:pPr>
              <w:pStyle w:val="TAC"/>
            </w:pPr>
            <w:r w:rsidRPr="00F15EBF">
              <w:t>1921.46</w:t>
            </w:r>
          </w:p>
        </w:tc>
        <w:tc>
          <w:tcPr>
            <w:tcW w:w="992" w:type="dxa"/>
            <w:tcBorders>
              <w:right w:val="single" w:sz="4" w:space="0" w:color="auto"/>
            </w:tcBorders>
            <w:shd w:val="clear" w:color="auto" w:fill="auto"/>
          </w:tcPr>
          <w:p w14:paraId="6B7F969B" w14:textId="77777777" w:rsidR="00366137" w:rsidRPr="00F15EBF" w:rsidRDefault="00366137" w:rsidP="002F10DD">
            <w:pPr>
              <w:pStyle w:val="TAC"/>
            </w:pPr>
            <w:r w:rsidRPr="00F15EBF">
              <w:t>384292</w:t>
            </w:r>
          </w:p>
        </w:tc>
        <w:tc>
          <w:tcPr>
            <w:tcW w:w="992" w:type="dxa"/>
            <w:tcBorders>
              <w:right w:val="single" w:sz="4" w:space="0" w:color="auto"/>
            </w:tcBorders>
            <w:shd w:val="clear" w:color="auto" w:fill="auto"/>
          </w:tcPr>
          <w:p w14:paraId="18C19A78"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564F9F45"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9E0451" w14:textId="77777777" w:rsidR="00366137" w:rsidRPr="00F15EBF" w:rsidRDefault="00366137" w:rsidP="002F10DD">
            <w:pPr>
              <w:pStyle w:val="TAC"/>
            </w:pPr>
            <w:r w:rsidRPr="00F15EBF">
              <w:t>4904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1860A2" w14:textId="77777777" w:rsidR="00366137" w:rsidRPr="00F15EBF" w:rsidRDefault="00366137" w:rsidP="002F10DD">
            <w:pPr>
              <w:pStyle w:val="TAC"/>
            </w:pPr>
            <w:r w:rsidRPr="00F15EBF">
              <w:t>392410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3FEC17" w14:textId="77777777" w:rsidR="00366137" w:rsidRPr="00F15EBF" w:rsidRDefault="00366137" w:rsidP="002F10DD">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50DB89"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20304EB" w14:textId="77777777" w:rsidR="00366137" w:rsidRPr="00F15EBF" w:rsidRDefault="00366137" w:rsidP="002F10DD">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48E05F4C" w14:textId="77777777" w:rsidR="00366137" w:rsidRPr="00F15EBF" w:rsidRDefault="00366137" w:rsidP="002F10DD">
            <w:pPr>
              <w:pStyle w:val="TAC"/>
            </w:pPr>
            <w:r w:rsidRPr="00F15EBF">
              <w:t>214</w:t>
            </w:r>
          </w:p>
        </w:tc>
      </w:tr>
      <w:tr w:rsidR="00366137" w:rsidRPr="00F15EBF" w14:paraId="0EDC6355" w14:textId="77777777" w:rsidTr="002F10DD">
        <w:tc>
          <w:tcPr>
            <w:tcW w:w="789" w:type="dxa"/>
            <w:tcBorders>
              <w:top w:val="nil"/>
              <w:left w:val="single" w:sz="4" w:space="0" w:color="auto"/>
              <w:bottom w:val="nil"/>
              <w:right w:val="single" w:sz="4" w:space="0" w:color="auto"/>
            </w:tcBorders>
            <w:shd w:val="clear" w:color="auto" w:fill="auto"/>
          </w:tcPr>
          <w:p w14:paraId="4A92CC99"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CBFF759"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B811581" w14:textId="77777777" w:rsidR="00366137" w:rsidRPr="00F15EBF" w:rsidRDefault="00366137" w:rsidP="002F10DD">
            <w:pPr>
              <w:pStyle w:val="TAC"/>
            </w:pPr>
          </w:p>
        </w:tc>
        <w:tc>
          <w:tcPr>
            <w:tcW w:w="709" w:type="dxa"/>
            <w:tcBorders>
              <w:left w:val="single" w:sz="4" w:space="0" w:color="auto"/>
            </w:tcBorders>
            <w:shd w:val="clear" w:color="auto" w:fill="auto"/>
          </w:tcPr>
          <w:p w14:paraId="5222DF96" w14:textId="77777777" w:rsidR="00366137" w:rsidRPr="00F15EBF" w:rsidRDefault="00366137" w:rsidP="002F10DD">
            <w:pPr>
              <w:pStyle w:val="TAC"/>
            </w:pPr>
            <w:r w:rsidRPr="00F15EBF">
              <w:t>High</w:t>
            </w:r>
          </w:p>
        </w:tc>
        <w:tc>
          <w:tcPr>
            <w:tcW w:w="992" w:type="dxa"/>
            <w:shd w:val="clear" w:color="auto" w:fill="auto"/>
          </w:tcPr>
          <w:p w14:paraId="1EE862B9" w14:textId="77777777" w:rsidR="00366137" w:rsidRPr="00F15EBF" w:rsidRDefault="00366137" w:rsidP="002F10DD">
            <w:pPr>
              <w:pStyle w:val="TAC"/>
            </w:pPr>
            <w:r w:rsidRPr="00F15EBF">
              <w:t>1990</w:t>
            </w:r>
          </w:p>
        </w:tc>
        <w:tc>
          <w:tcPr>
            <w:tcW w:w="992" w:type="dxa"/>
          </w:tcPr>
          <w:p w14:paraId="542015E4" w14:textId="77777777" w:rsidR="00366137" w:rsidRPr="00F15EBF" w:rsidRDefault="00366137" w:rsidP="002F10DD">
            <w:pPr>
              <w:pStyle w:val="TAC"/>
            </w:pPr>
            <w:r w:rsidRPr="00F15EBF">
              <w:t>398000</w:t>
            </w:r>
          </w:p>
        </w:tc>
        <w:tc>
          <w:tcPr>
            <w:tcW w:w="993" w:type="dxa"/>
            <w:shd w:val="clear" w:color="auto" w:fill="auto"/>
          </w:tcPr>
          <w:p w14:paraId="6DF4BEFE" w14:textId="77777777" w:rsidR="00366137" w:rsidRPr="00F15EBF" w:rsidRDefault="00366137" w:rsidP="002F10DD">
            <w:pPr>
              <w:pStyle w:val="TAC"/>
            </w:pPr>
            <w:r w:rsidRPr="00F15EBF">
              <w:t>1804.24</w:t>
            </w:r>
          </w:p>
        </w:tc>
        <w:tc>
          <w:tcPr>
            <w:tcW w:w="992" w:type="dxa"/>
            <w:tcBorders>
              <w:right w:val="single" w:sz="4" w:space="0" w:color="auto"/>
            </w:tcBorders>
            <w:shd w:val="clear" w:color="auto" w:fill="auto"/>
          </w:tcPr>
          <w:p w14:paraId="614FF714" w14:textId="77777777" w:rsidR="00366137" w:rsidRPr="00F15EBF" w:rsidRDefault="00366137" w:rsidP="002F10DD">
            <w:pPr>
              <w:pStyle w:val="TAC"/>
            </w:pPr>
            <w:r w:rsidRPr="00F15EBF">
              <w:t>360848</w:t>
            </w:r>
          </w:p>
        </w:tc>
        <w:tc>
          <w:tcPr>
            <w:tcW w:w="992" w:type="dxa"/>
            <w:tcBorders>
              <w:right w:val="single" w:sz="4" w:space="0" w:color="auto"/>
            </w:tcBorders>
            <w:shd w:val="clear" w:color="auto" w:fill="auto"/>
          </w:tcPr>
          <w:p w14:paraId="53C6AE2E"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0814F47B"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F3B707" w14:textId="77777777" w:rsidR="00366137" w:rsidRPr="00F15EBF" w:rsidRDefault="00366137" w:rsidP="002F10DD">
            <w:pPr>
              <w:pStyle w:val="TAC"/>
            </w:pPr>
            <w:r w:rsidRPr="00F15EBF">
              <w:t>4975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C13EB0" w14:textId="77777777" w:rsidR="00366137" w:rsidRPr="00F15EBF" w:rsidRDefault="00366137" w:rsidP="002F10DD">
            <w:pPr>
              <w:pStyle w:val="TAC"/>
            </w:pPr>
            <w:r w:rsidRPr="00F15EBF">
              <w:t>397970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8EDA28" w14:textId="77777777" w:rsidR="00366137" w:rsidRPr="00F15EBF" w:rsidRDefault="00366137" w:rsidP="002F10DD">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53D985"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78CC8480"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590423C0" w14:textId="77777777" w:rsidR="00366137" w:rsidRPr="00F15EBF" w:rsidRDefault="00366137" w:rsidP="002F10DD">
            <w:pPr>
              <w:pStyle w:val="TAC"/>
            </w:pPr>
            <w:r w:rsidRPr="00F15EBF">
              <w:t>1020</w:t>
            </w:r>
          </w:p>
        </w:tc>
      </w:tr>
      <w:tr w:rsidR="00366137" w:rsidRPr="00F15EBF" w14:paraId="77BC28D9" w14:textId="77777777" w:rsidTr="002F10DD">
        <w:tc>
          <w:tcPr>
            <w:tcW w:w="789" w:type="dxa"/>
            <w:tcBorders>
              <w:top w:val="nil"/>
              <w:left w:val="single" w:sz="4" w:space="0" w:color="auto"/>
              <w:bottom w:val="nil"/>
              <w:right w:val="single" w:sz="4" w:space="0" w:color="auto"/>
            </w:tcBorders>
            <w:shd w:val="clear" w:color="auto" w:fill="auto"/>
          </w:tcPr>
          <w:p w14:paraId="37DB5A8B"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52D55D8"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67432705"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163CC5DB" w14:textId="77777777" w:rsidR="00366137" w:rsidRPr="00F15EBF" w:rsidRDefault="00366137" w:rsidP="002F10DD">
            <w:pPr>
              <w:pStyle w:val="TAC"/>
            </w:pPr>
            <w:r w:rsidRPr="00F15EBF">
              <w:t>Low</w:t>
            </w:r>
          </w:p>
        </w:tc>
        <w:tc>
          <w:tcPr>
            <w:tcW w:w="992" w:type="dxa"/>
            <w:shd w:val="clear" w:color="auto" w:fill="auto"/>
          </w:tcPr>
          <w:p w14:paraId="347F30A3" w14:textId="77777777" w:rsidR="00366137" w:rsidRPr="00F15EBF" w:rsidRDefault="00366137" w:rsidP="002F10DD">
            <w:pPr>
              <w:pStyle w:val="TAC"/>
            </w:pPr>
            <w:r w:rsidRPr="00F15EBF">
              <w:t>1855</w:t>
            </w:r>
          </w:p>
        </w:tc>
        <w:tc>
          <w:tcPr>
            <w:tcW w:w="992" w:type="dxa"/>
          </w:tcPr>
          <w:p w14:paraId="0E799B09" w14:textId="77777777" w:rsidR="00366137" w:rsidRPr="00F15EBF" w:rsidRDefault="00366137" w:rsidP="002F10DD">
            <w:pPr>
              <w:pStyle w:val="TAC"/>
            </w:pPr>
            <w:r w:rsidRPr="00F15EBF">
              <w:t>371000</w:t>
            </w:r>
          </w:p>
        </w:tc>
        <w:tc>
          <w:tcPr>
            <w:tcW w:w="993" w:type="dxa"/>
            <w:shd w:val="clear" w:color="auto" w:fill="auto"/>
          </w:tcPr>
          <w:p w14:paraId="6A3D5620" w14:textId="77777777" w:rsidR="00366137" w:rsidRPr="00F15EBF" w:rsidRDefault="00366137" w:rsidP="002F10DD">
            <w:pPr>
              <w:pStyle w:val="TAC"/>
            </w:pPr>
            <w:r w:rsidRPr="00F15EBF">
              <w:t>1850.68</w:t>
            </w:r>
          </w:p>
        </w:tc>
        <w:tc>
          <w:tcPr>
            <w:tcW w:w="992" w:type="dxa"/>
            <w:tcBorders>
              <w:right w:val="single" w:sz="4" w:space="0" w:color="auto"/>
            </w:tcBorders>
            <w:shd w:val="clear" w:color="auto" w:fill="auto"/>
          </w:tcPr>
          <w:p w14:paraId="4E1DE9C2" w14:textId="77777777" w:rsidR="00366137" w:rsidRPr="00F15EBF" w:rsidRDefault="00366137" w:rsidP="002F10DD">
            <w:pPr>
              <w:pStyle w:val="TAC"/>
            </w:pPr>
            <w:r w:rsidRPr="00F15EBF">
              <w:t>370136</w:t>
            </w:r>
          </w:p>
        </w:tc>
        <w:tc>
          <w:tcPr>
            <w:tcW w:w="992" w:type="dxa"/>
            <w:tcBorders>
              <w:right w:val="single" w:sz="4" w:space="0" w:color="auto"/>
            </w:tcBorders>
            <w:shd w:val="clear" w:color="auto" w:fill="auto"/>
          </w:tcPr>
          <w:p w14:paraId="6C9D9309"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741EBF1F"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96F608"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696ECA"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CC2C14"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C3B5EF"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71277447"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11A4BB8F" w14:textId="77777777" w:rsidR="00366137" w:rsidRPr="00F15EBF" w:rsidRDefault="00366137" w:rsidP="002F10DD">
            <w:pPr>
              <w:pStyle w:val="TAC"/>
            </w:pPr>
            <w:r w:rsidRPr="00F15EBF">
              <w:t>-</w:t>
            </w:r>
          </w:p>
        </w:tc>
      </w:tr>
      <w:tr w:rsidR="00366137" w:rsidRPr="00F15EBF" w14:paraId="11B44C95" w14:textId="77777777" w:rsidTr="002F10DD">
        <w:tc>
          <w:tcPr>
            <w:tcW w:w="789" w:type="dxa"/>
            <w:tcBorders>
              <w:top w:val="nil"/>
              <w:left w:val="single" w:sz="4" w:space="0" w:color="auto"/>
              <w:bottom w:val="nil"/>
              <w:right w:val="single" w:sz="4" w:space="0" w:color="auto"/>
            </w:tcBorders>
            <w:shd w:val="clear" w:color="auto" w:fill="auto"/>
          </w:tcPr>
          <w:p w14:paraId="08780D1D"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09BC3D1"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72B3D7D4" w14:textId="77777777" w:rsidR="00366137" w:rsidRPr="00F15EBF" w:rsidRDefault="00366137" w:rsidP="002F10DD">
            <w:pPr>
              <w:pStyle w:val="TAC"/>
            </w:pPr>
          </w:p>
        </w:tc>
        <w:tc>
          <w:tcPr>
            <w:tcW w:w="709" w:type="dxa"/>
            <w:tcBorders>
              <w:left w:val="single" w:sz="4" w:space="0" w:color="auto"/>
            </w:tcBorders>
            <w:shd w:val="clear" w:color="auto" w:fill="auto"/>
          </w:tcPr>
          <w:p w14:paraId="786BD4FA" w14:textId="77777777" w:rsidR="00366137" w:rsidRPr="00F15EBF" w:rsidRDefault="00366137" w:rsidP="002F10DD">
            <w:pPr>
              <w:pStyle w:val="TAC"/>
            </w:pPr>
            <w:r w:rsidRPr="00F15EBF">
              <w:t>Mid</w:t>
            </w:r>
          </w:p>
        </w:tc>
        <w:tc>
          <w:tcPr>
            <w:tcW w:w="992" w:type="dxa"/>
            <w:shd w:val="clear" w:color="auto" w:fill="auto"/>
          </w:tcPr>
          <w:p w14:paraId="5BD67507" w14:textId="77777777" w:rsidR="00366137" w:rsidRPr="00F15EBF" w:rsidRDefault="00366137" w:rsidP="002F10DD">
            <w:pPr>
              <w:pStyle w:val="TAC"/>
            </w:pPr>
            <w:r w:rsidRPr="00F15EBF">
              <w:t>1882.5</w:t>
            </w:r>
          </w:p>
        </w:tc>
        <w:tc>
          <w:tcPr>
            <w:tcW w:w="992" w:type="dxa"/>
          </w:tcPr>
          <w:p w14:paraId="4D547146" w14:textId="77777777" w:rsidR="00366137" w:rsidRPr="00F15EBF" w:rsidRDefault="00366137" w:rsidP="002F10DD">
            <w:pPr>
              <w:pStyle w:val="TAC"/>
            </w:pPr>
            <w:r w:rsidRPr="00F15EBF">
              <w:t>376500</w:t>
            </w:r>
          </w:p>
        </w:tc>
        <w:tc>
          <w:tcPr>
            <w:tcW w:w="993" w:type="dxa"/>
            <w:shd w:val="clear" w:color="auto" w:fill="auto"/>
          </w:tcPr>
          <w:p w14:paraId="3B8A5B34" w14:textId="77777777" w:rsidR="00366137" w:rsidRPr="00F15EBF" w:rsidRDefault="00366137" w:rsidP="002F10DD">
            <w:pPr>
              <w:pStyle w:val="TAC"/>
            </w:pPr>
            <w:r w:rsidRPr="00F15EBF">
              <w:t>1696.74</w:t>
            </w:r>
          </w:p>
        </w:tc>
        <w:tc>
          <w:tcPr>
            <w:tcW w:w="992" w:type="dxa"/>
            <w:tcBorders>
              <w:right w:val="single" w:sz="4" w:space="0" w:color="auto"/>
            </w:tcBorders>
            <w:shd w:val="clear" w:color="auto" w:fill="auto"/>
          </w:tcPr>
          <w:p w14:paraId="45D9AC63" w14:textId="77777777" w:rsidR="00366137" w:rsidRPr="00F15EBF" w:rsidRDefault="00366137" w:rsidP="002F10DD">
            <w:pPr>
              <w:pStyle w:val="TAC"/>
            </w:pPr>
            <w:r w:rsidRPr="00F15EBF">
              <w:t>339348</w:t>
            </w:r>
          </w:p>
        </w:tc>
        <w:tc>
          <w:tcPr>
            <w:tcW w:w="992" w:type="dxa"/>
            <w:tcBorders>
              <w:right w:val="single" w:sz="4" w:space="0" w:color="auto"/>
            </w:tcBorders>
            <w:shd w:val="clear" w:color="auto" w:fill="auto"/>
          </w:tcPr>
          <w:p w14:paraId="4AB72B47"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70043069"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C22261"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ADD55B"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DED01C"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E2AA07"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4CA17894"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699B9BC9" w14:textId="77777777" w:rsidR="00366137" w:rsidRPr="00F15EBF" w:rsidRDefault="00366137" w:rsidP="002F10DD">
            <w:pPr>
              <w:pStyle w:val="TAC"/>
            </w:pPr>
            <w:r w:rsidRPr="00F15EBF">
              <w:t>-</w:t>
            </w:r>
          </w:p>
        </w:tc>
      </w:tr>
      <w:tr w:rsidR="00366137" w:rsidRPr="00F15EBF" w14:paraId="49249E0D"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4CEAAC72"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1E673B8"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0F23FAB" w14:textId="77777777" w:rsidR="00366137" w:rsidRPr="00F15EBF" w:rsidRDefault="00366137" w:rsidP="002F10DD">
            <w:pPr>
              <w:pStyle w:val="TAC"/>
            </w:pPr>
          </w:p>
        </w:tc>
        <w:tc>
          <w:tcPr>
            <w:tcW w:w="709" w:type="dxa"/>
            <w:tcBorders>
              <w:left w:val="single" w:sz="4" w:space="0" w:color="auto"/>
            </w:tcBorders>
            <w:shd w:val="clear" w:color="auto" w:fill="auto"/>
          </w:tcPr>
          <w:p w14:paraId="48817D8E" w14:textId="77777777" w:rsidR="00366137" w:rsidRPr="00F15EBF" w:rsidRDefault="00366137" w:rsidP="002F10DD">
            <w:pPr>
              <w:pStyle w:val="TAC"/>
            </w:pPr>
            <w:r w:rsidRPr="00F15EBF">
              <w:t>High</w:t>
            </w:r>
          </w:p>
        </w:tc>
        <w:tc>
          <w:tcPr>
            <w:tcW w:w="992" w:type="dxa"/>
            <w:shd w:val="clear" w:color="auto" w:fill="auto"/>
          </w:tcPr>
          <w:p w14:paraId="2ABA82C9" w14:textId="77777777" w:rsidR="00366137" w:rsidRPr="00F15EBF" w:rsidRDefault="00366137" w:rsidP="002F10DD">
            <w:pPr>
              <w:pStyle w:val="TAC"/>
            </w:pPr>
            <w:r w:rsidRPr="00F15EBF">
              <w:t>1910</w:t>
            </w:r>
          </w:p>
        </w:tc>
        <w:tc>
          <w:tcPr>
            <w:tcW w:w="992" w:type="dxa"/>
          </w:tcPr>
          <w:p w14:paraId="50381676" w14:textId="77777777" w:rsidR="00366137" w:rsidRPr="00F15EBF" w:rsidRDefault="00366137" w:rsidP="002F10DD">
            <w:pPr>
              <w:pStyle w:val="TAC"/>
            </w:pPr>
            <w:r w:rsidRPr="00F15EBF">
              <w:t>382000</w:t>
            </w:r>
          </w:p>
        </w:tc>
        <w:tc>
          <w:tcPr>
            <w:tcW w:w="993" w:type="dxa"/>
            <w:shd w:val="clear" w:color="auto" w:fill="auto"/>
          </w:tcPr>
          <w:p w14:paraId="12C2849C" w14:textId="77777777" w:rsidR="00366137" w:rsidRPr="00F15EBF" w:rsidRDefault="00366137" w:rsidP="002F10DD">
            <w:pPr>
              <w:pStyle w:val="TAC"/>
            </w:pPr>
            <w:r w:rsidRPr="00F15EBF">
              <w:t>1903.52</w:t>
            </w:r>
          </w:p>
        </w:tc>
        <w:tc>
          <w:tcPr>
            <w:tcW w:w="992" w:type="dxa"/>
            <w:tcBorders>
              <w:right w:val="single" w:sz="4" w:space="0" w:color="auto"/>
            </w:tcBorders>
            <w:shd w:val="clear" w:color="auto" w:fill="auto"/>
          </w:tcPr>
          <w:p w14:paraId="4B66230C" w14:textId="77777777" w:rsidR="00366137" w:rsidRPr="00F15EBF" w:rsidRDefault="00366137" w:rsidP="002F10DD">
            <w:pPr>
              <w:pStyle w:val="TAC"/>
            </w:pPr>
            <w:r w:rsidRPr="00F15EBF">
              <w:t>380704</w:t>
            </w:r>
          </w:p>
        </w:tc>
        <w:tc>
          <w:tcPr>
            <w:tcW w:w="992" w:type="dxa"/>
            <w:tcBorders>
              <w:right w:val="single" w:sz="4" w:space="0" w:color="auto"/>
            </w:tcBorders>
            <w:shd w:val="clear" w:color="auto" w:fill="auto"/>
          </w:tcPr>
          <w:p w14:paraId="285B5D0D"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540D7F75"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DF8D23"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364531"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093B99"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402B69"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71CE11EA"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099235BF" w14:textId="77777777" w:rsidR="00366137" w:rsidRPr="00F15EBF" w:rsidRDefault="00366137" w:rsidP="002F10DD">
            <w:pPr>
              <w:pStyle w:val="TAC"/>
            </w:pPr>
            <w:r w:rsidRPr="00F15EBF">
              <w:t>-</w:t>
            </w:r>
          </w:p>
        </w:tc>
      </w:tr>
      <w:tr w:rsidR="00366137" w:rsidRPr="00F15EBF" w14:paraId="3A172C14"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1CD0455F"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7D020F85" w14:textId="77777777" w:rsidR="00366137" w:rsidRPr="00F15EBF" w:rsidRDefault="00366137" w:rsidP="002F10DD">
            <w:pPr>
              <w:pStyle w:val="TAC"/>
            </w:pPr>
            <w:r w:rsidRPr="00F15EBF">
              <w:t>38</w:t>
            </w:r>
          </w:p>
        </w:tc>
        <w:tc>
          <w:tcPr>
            <w:tcW w:w="1134" w:type="dxa"/>
            <w:tcBorders>
              <w:top w:val="single" w:sz="4" w:space="0" w:color="auto"/>
              <w:left w:val="single" w:sz="4" w:space="0" w:color="auto"/>
              <w:bottom w:val="nil"/>
              <w:right w:val="single" w:sz="4" w:space="0" w:color="auto"/>
            </w:tcBorders>
            <w:shd w:val="clear" w:color="auto" w:fill="auto"/>
          </w:tcPr>
          <w:p w14:paraId="531A627E"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36415B4F" w14:textId="77777777" w:rsidR="00366137" w:rsidRPr="00F15EBF" w:rsidRDefault="00366137" w:rsidP="002F10DD">
            <w:pPr>
              <w:pStyle w:val="TAC"/>
            </w:pPr>
            <w:r w:rsidRPr="00F15EBF">
              <w:t>Low</w:t>
            </w:r>
          </w:p>
        </w:tc>
        <w:tc>
          <w:tcPr>
            <w:tcW w:w="992" w:type="dxa"/>
            <w:shd w:val="clear" w:color="auto" w:fill="auto"/>
          </w:tcPr>
          <w:p w14:paraId="0458AFE2" w14:textId="77777777" w:rsidR="00366137" w:rsidRPr="00F15EBF" w:rsidRDefault="00366137" w:rsidP="002F10DD">
            <w:pPr>
              <w:pStyle w:val="TAC"/>
            </w:pPr>
            <w:r w:rsidRPr="00F15EBF">
              <w:t>1937.5</w:t>
            </w:r>
          </w:p>
        </w:tc>
        <w:tc>
          <w:tcPr>
            <w:tcW w:w="992" w:type="dxa"/>
          </w:tcPr>
          <w:p w14:paraId="59601DD5" w14:textId="77777777" w:rsidR="00366137" w:rsidRPr="00F15EBF" w:rsidRDefault="00366137" w:rsidP="002F10DD">
            <w:pPr>
              <w:pStyle w:val="TAC"/>
            </w:pPr>
            <w:r w:rsidRPr="00F15EBF">
              <w:t>387500</w:t>
            </w:r>
          </w:p>
        </w:tc>
        <w:tc>
          <w:tcPr>
            <w:tcW w:w="993" w:type="dxa"/>
            <w:shd w:val="clear" w:color="auto" w:fill="auto"/>
          </w:tcPr>
          <w:p w14:paraId="57655F13" w14:textId="77777777" w:rsidR="00366137" w:rsidRPr="00F15EBF" w:rsidRDefault="00366137" w:rsidP="002F10DD">
            <w:pPr>
              <w:pStyle w:val="TAC"/>
            </w:pPr>
            <w:r w:rsidRPr="00F15EBF">
              <w:t>1930.66</w:t>
            </w:r>
          </w:p>
        </w:tc>
        <w:tc>
          <w:tcPr>
            <w:tcW w:w="992" w:type="dxa"/>
            <w:tcBorders>
              <w:right w:val="single" w:sz="4" w:space="0" w:color="auto"/>
            </w:tcBorders>
            <w:shd w:val="clear" w:color="auto" w:fill="auto"/>
          </w:tcPr>
          <w:p w14:paraId="66FD4EEA" w14:textId="77777777" w:rsidR="00366137" w:rsidRPr="00F15EBF" w:rsidRDefault="00366137" w:rsidP="002F10DD">
            <w:pPr>
              <w:pStyle w:val="TAC"/>
            </w:pPr>
            <w:r w:rsidRPr="00F15EBF">
              <w:t>386132</w:t>
            </w:r>
          </w:p>
        </w:tc>
        <w:tc>
          <w:tcPr>
            <w:tcW w:w="992" w:type="dxa"/>
            <w:tcBorders>
              <w:right w:val="single" w:sz="4" w:space="0" w:color="auto"/>
            </w:tcBorders>
            <w:shd w:val="clear" w:color="auto" w:fill="auto"/>
          </w:tcPr>
          <w:p w14:paraId="1EC9603E"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2E7E0051"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DEFC71" w14:textId="77777777" w:rsidR="00366137" w:rsidRPr="00F15EBF" w:rsidRDefault="00366137" w:rsidP="002F10DD">
            <w:pPr>
              <w:pStyle w:val="TAC"/>
            </w:pPr>
            <w:r w:rsidRPr="00F15EBF">
              <w:t>4837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874CCD" w14:textId="77777777" w:rsidR="00366137" w:rsidRPr="00F15EBF" w:rsidRDefault="00366137" w:rsidP="002F10DD">
            <w:pPr>
              <w:pStyle w:val="TAC"/>
            </w:pPr>
            <w:r w:rsidRPr="00F15EBF">
              <w:t>386930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9A0E77"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29DBB2"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1DE2E3B"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03A05CDD" w14:textId="77777777" w:rsidR="00366137" w:rsidRPr="00F15EBF" w:rsidRDefault="00366137" w:rsidP="002F10DD">
            <w:pPr>
              <w:pStyle w:val="TAC"/>
            </w:pPr>
            <w:r w:rsidRPr="00F15EBF">
              <w:t>12</w:t>
            </w:r>
          </w:p>
        </w:tc>
      </w:tr>
      <w:tr w:rsidR="00366137" w:rsidRPr="00F15EBF" w14:paraId="72E32F86" w14:textId="77777777" w:rsidTr="002F10DD">
        <w:tc>
          <w:tcPr>
            <w:tcW w:w="789" w:type="dxa"/>
            <w:tcBorders>
              <w:top w:val="nil"/>
              <w:left w:val="single" w:sz="4" w:space="0" w:color="auto"/>
              <w:bottom w:val="nil"/>
              <w:right w:val="single" w:sz="4" w:space="0" w:color="auto"/>
            </w:tcBorders>
            <w:shd w:val="clear" w:color="auto" w:fill="auto"/>
          </w:tcPr>
          <w:p w14:paraId="2602D209"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554063C8"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2240D88F" w14:textId="77777777" w:rsidR="00366137" w:rsidRPr="00F15EBF" w:rsidRDefault="00366137" w:rsidP="002F10DD">
            <w:pPr>
              <w:pStyle w:val="TAC"/>
            </w:pPr>
          </w:p>
        </w:tc>
        <w:tc>
          <w:tcPr>
            <w:tcW w:w="709" w:type="dxa"/>
            <w:tcBorders>
              <w:left w:val="single" w:sz="4" w:space="0" w:color="auto"/>
            </w:tcBorders>
            <w:shd w:val="clear" w:color="auto" w:fill="auto"/>
          </w:tcPr>
          <w:p w14:paraId="2CC0A4D1" w14:textId="77777777" w:rsidR="00366137" w:rsidRPr="00F15EBF" w:rsidRDefault="00366137" w:rsidP="002F10DD">
            <w:pPr>
              <w:pStyle w:val="TAC"/>
            </w:pPr>
            <w:r w:rsidRPr="00F15EBF">
              <w:t>Mid</w:t>
            </w:r>
          </w:p>
        </w:tc>
        <w:tc>
          <w:tcPr>
            <w:tcW w:w="992" w:type="dxa"/>
            <w:shd w:val="clear" w:color="auto" w:fill="auto"/>
          </w:tcPr>
          <w:p w14:paraId="757FA89C" w14:textId="77777777" w:rsidR="00366137" w:rsidRPr="00F15EBF" w:rsidRDefault="00366137" w:rsidP="002F10DD">
            <w:pPr>
              <w:pStyle w:val="TAC"/>
            </w:pPr>
            <w:r w:rsidRPr="00F15EBF">
              <w:t>1962.5</w:t>
            </w:r>
          </w:p>
        </w:tc>
        <w:tc>
          <w:tcPr>
            <w:tcW w:w="992" w:type="dxa"/>
          </w:tcPr>
          <w:p w14:paraId="3D745BD6" w14:textId="77777777" w:rsidR="00366137" w:rsidRPr="00F15EBF" w:rsidRDefault="00366137" w:rsidP="002F10DD">
            <w:pPr>
              <w:pStyle w:val="TAC"/>
            </w:pPr>
            <w:r w:rsidRPr="00F15EBF">
              <w:t>392500</w:t>
            </w:r>
          </w:p>
        </w:tc>
        <w:tc>
          <w:tcPr>
            <w:tcW w:w="993" w:type="dxa"/>
            <w:shd w:val="clear" w:color="auto" w:fill="auto"/>
          </w:tcPr>
          <w:p w14:paraId="33F401A0" w14:textId="77777777" w:rsidR="00366137" w:rsidRPr="00F15EBF" w:rsidRDefault="00366137" w:rsidP="002F10DD">
            <w:pPr>
              <w:pStyle w:val="TAC"/>
            </w:pPr>
            <w:r w:rsidRPr="00F15EBF">
              <w:t>1918.94</w:t>
            </w:r>
          </w:p>
        </w:tc>
        <w:tc>
          <w:tcPr>
            <w:tcW w:w="992" w:type="dxa"/>
            <w:tcBorders>
              <w:right w:val="single" w:sz="4" w:space="0" w:color="auto"/>
            </w:tcBorders>
            <w:shd w:val="clear" w:color="auto" w:fill="auto"/>
          </w:tcPr>
          <w:p w14:paraId="32EF2BA5" w14:textId="77777777" w:rsidR="00366137" w:rsidRPr="00F15EBF" w:rsidRDefault="00366137" w:rsidP="002F10DD">
            <w:pPr>
              <w:pStyle w:val="TAC"/>
            </w:pPr>
            <w:r w:rsidRPr="00F15EBF">
              <w:t>383788</w:t>
            </w:r>
          </w:p>
        </w:tc>
        <w:tc>
          <w:tcPr>
            <w:tcW w:w="992" w:type="dxa"/>
            <w:tcBorders>
              <w:right w:val="single" w:sz="4" w:space="0" w:color="auto"/>
            </w:tcBorders>
            <w:shd w:val="clear" w:color="auto" w:fill="auto"/>
          </w:tcPr>
          <w:p w14:paraId="1C6A2E96"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3089FB92"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84EA07" w14:textId="77777777" w:rsidR="00366137" w:rsidRPr="00F15EBF" w:rsidRDefault="00366137" w:rsidP="002F10DD">
            <w:pPr>
              <w:pStyle w:val="TAC"/>
            </w:pPr>
            <w:r w:rsidRPr="00F15EBF">
              <w:t>4898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12EE26" w14:textId="77777777" w:rsidR="00366137" w:rsidRPr="00F15EBF" w:rsidRDefault="00366137" w:rsidP="002F10DD">
            <w:pPr>
              <w:pStyle w:val="TAC"/>
            </w:pPr>
            <w:r w:rsidRPr="00F15EBF">
              <w:t>391930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471F51"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893567"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10D27521"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74E43C1E" w14:textId="77777777" w:rsidR="00366137" w:rsidRPr="00F15EBF" w:rsidRDefault="00366137" w:rsidP="002F10DD">
            <w:pPr>
              <w:pStyle w:val="TAC"/>
            </w:pPr>
            <w:r w:rsidRPr="00F15EBF">
              <w:t>216</w:t>
            </w:r>
          </w:p>
        </w:tc>
      </w:tr>
      <w:tr w:rsidR="00366137" w:rsidRPr="00F15EBF" w14:paraId="3EEC9C4C" w14:textId="77777777" w:rsidTr="002F10DD">
        <w:tc>
          <w:tcPr>
            <w:tcW w:w="789" w:type="dxa"/>
            <w:tcBorders>
              <w:top w:val="nil"/>
              <w:left w:val="single" w:sz="4" w:space="0" w:color="auto"/>
              <w:bottom w:val="nil"/>
              <w:right w:val="single" w:sz="4" w:space="0" w:color="auto"/>
            </w:tcBorders>
            <w:shd w:val="clear" w:color="auto" w:fill="auto"/>
          </w:tcPr>
          <w:p w14:paraId="10A325CA"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5DED5E78"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64E0240" w14:textId="77777777" w:rsidR="00366137" w:rsidRPr="00F15EBF" w:rsidRDefault="00366137" w:rsidP="002F10DD">
            <w:pPr>
              <w:pStyle w:val="TAC"/>
            </w:pPr>
          </w:p>
        </w:tc>
        <w:tc>
          <w:tcPr>
            <w:tcW w:w="709" w:type="dxa"/>
            <w:tcBorders>
              <w:left w:val="single" w:sz="4" w:space="0" w:color="auto"/>
            </w:tcBorders>
            <w:shd w:val="clear" w:color="auto" w:fill="auto"/>
          </w:tcPr>
          <w:p w14:paraId="29B9373B" w14:textId="77777777" w:rsidR="00366137" w:rsidRPr="00F15EBF" w:rsidRDefault="00366137" w:rsidP="002F10DD">
            <w:pPr>
              <w:pStyle w:val="TAC"/>
            </w:pPr>
            <w:r w:rsidRPr="00F15EBF">
              <w:t>High</w:t>
            </w:r>
          </w:p>
        </w:tc>
        <w:tc>
          <w:tcPr>
            <w:tcW w:w="992" w:type="dxa"/>
            <w:shd w:val="clear" w:color="auto" w:fill="auto"/>
          </w:tcPr>
          <w:p w14:paraId="41888E27" w14:textId="77777777" w:rsidR="00366137" w:rsidRPr="00F15EBF" w:rsidRDefault="00366137" w:rsidP="002F10DD">
            <w:pPr>
              <w:pStyle w:val="TAC"/>
            </w:pPr>
            <w:r w:rsidRPr="00F15EBF">
              <w:t>1987.5</w:t>
            </w:r>
          </w:p>
        </w:tc>
        <w:tc>
          <w:tcPr>
            <w:tcW w:w="992" w:type="dxa"/>
          </w:tcPr>
          <w:p w14:paraId="2EC23F18" w14:textId="77777777" w:rsidR="00366137" w:rsidRPr="00F15EBF" w:rsidRDefault="00366137" w:rsidP="002F10DD">
            <w:pPr>
              <w:pStyle w:val="TAC"/>
            </w:pPr>
            <w:r w:rsidRPr="00F15EBF">
              <w:t>397500</w:t>
            </w:r>
          </w:p>
        </w:tc>
        <w:tc>
          <w:tcPr>
            <w:tcW w:w="993" w:type="dxa"/>
            <w:shd w:val="clear" w:color="auto" w:fill="auto"/>
          </w:tcPr>
          <w:p w14:paraId="6CFB35C9" w14:textId="77777777" w:rsidR="00366137" w:rsidRPr="00F15EBF" w:rsidRDefault="00366137" w:rsidP="002F10DD">
            <w:pPr>
              <w:pStyle w:val="TAC"/>
            </w:pPr>
            <w:r w:rsidRPr="00F15EBF">
              <w:t>1799.22</w:t>
            </w:r>
          </w:p>
        </w:tc>
        <w:tc>
          <w:tcPr>
            <w:tcW w:w="992" w:type="dxa"/>
            <w:tcBorders>
              <w:right w:val="single" w:sz="4" w:space="0" w:color="auto"/>
            </w:tcBorders>
            <w:shd w:val="clear" w:color="auto" w:fill="auto"/>
          </w:tcPr>
          <w:p w14:paraId="7C4B5774" w14:textId="77777777" w:rsidR="00366137" w:rsidRPr="00F15EBF" w:rsidRDefault="00366137" w:rsidP="002F10DD">
            <w:pPr>
              <w:pStyle w:val="TAC"/>
            </w:pPr>
            <w:r w:rsidRPr="00F15EBF">
              <w:t>359844</w:t>
            </w:r>
          </w:p>
        </w:tc>
        <w:tc>
          <w:tcPr>
            <w:tcW w:w="992" w:type="dxa"/>
            <w:tcBorders>
              <w:right w:val="single" w:sz="4" w:space="0" w:color="auto"/>
            </w:tcBorders>
            <w:shd w:val="clear" w:color="auto" w:fill="auto"/>
          </w:tcPr>
          <w:p w14:paraId="7166EBA8"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146B893D"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7CB0B7" w14:textId="77777777" w:rsidR="00366137" w:rsidRPr="00F15EBF" w:rsidRDefault="00366137" w:rsidP="002F10DD">
            <w:pPr>
              <w:pStyle w:val="TAC"/>
            </w:pPr>
            <w:r w:rsidRPr="00F15EBF">
              <w:t>4962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94483A" w14:textId="77777777" w:rsidR="00366137" w:rsidRPr="00F15EBF" w:rsidRDefault="00366137" w:rsidP="002F10DD">
            <w:pPr>
              <w:pStyle w:val="TAC"/>
            </w:pPr>
            <w:r w:rsidRPr="00F15EBF">
              <w:t>396990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A3BAB4" w14:textId="77777777" w:rsidR="00366137" w:rsidRPr="00F15EBF" w:rsidRDefault="00366137" w:rsidP="002F10DD">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3E58DE"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FE40F71"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4B31573D" w14:textId="77777777" w:rsidR="00366137" w:rsidRPr="00F15EBF" w:rsidRDefault="00366137" w:rsidP="002F10DD">
            <w:pPr>
              <w:pStyle w:val="TAC"/>
            </w:pPr>
            <w:r w:rsidRPr="00F15EBF">
              <w:t>1020</w:t>
            </w:r>
          </w:p>
        </w:tc>
      </w:tr>
      <w:tr w:rsidR="00366137" w:rsidRPr="00F15EBF" w14:paraId="6000C031" w14:textId="77777777" w:rsidTr="002F10DD">
        <w:tc>
          <w:tcPr>
            <w:tcW w:w="789" w:type="dxa"/>
            <w:tcBorders>
              <w:top w:val="nil"/>
              <w:left w:val="single" w:sz="4" w:space="0" w:color="auto"/>
              <w:bottom w:val="nil"/>
              <w:right w:val="single" w:sz="4" w:space="0" w:color="auto"/>
            </w:tcBorders>
            <w:shd w:val="clear" w:color="auto" w:fill="auto"/>
          </w:tcPr>
          <w:p w14:paraId="1634E0FC"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5A7E111"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14720186"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74B13BEE" w14:textId="77777777" w:rsidR="00366137" w:rsidRPr="00F15EBF" w:rsidRDefault="00366137" w:rsidP="002F10DD">
            <w:pPr>
              <w:pStyle w:val="TAC"/>
            </w:pPr>
            <w:r w:rsidRPr="00F15EBF">
              <w:t>Low</w:t>
            </w:r>
          </w:p>
        </w:tc>
        <w:tc>
          <w:tcPr>
            <w:tcW w:w="992" w:type="dxa"/>
            <w:shd w:val="clear" w:color="auto" w:fill="auto"/>
          </w:tcPr>
          <w:p w14:paraId="4E5519E3" w14:textId="77777777" w:rsidR="00366137" w:rsidRPr="00F15EBF" w:rsidRDefault="00366137" w:rsidP="002F10DD">
            <w:pPr>
              <w:pStyle w:val="TAC"/>
            </w:pPr>
            <w:r w:rsidRPr="00F15EBF">
              <w:t>1857.5</w:t>
            </w:r>
          </w:p>
        </w:tc>
        <w:tc>
          <w:tcPr>
            <w:tcW w:w="992" w:type="dxa"/>
          </w:tcPr>
          <w:p w14:paraId="31CF0031" w14:textId="77777777" w:rsidR="00366137" w:rsidRPr="00F15EBF" w:rsidRDefault="00366137" w:rsidP="002F10DD">
            <w:pPr>
              <w:pStyle w:val="TAC"/>
            </w:pPr>
            <w:r w:rsidRPr="00F15EBF">
              <w:t>371500</w:t>
            </w:r>
          </w:p>
        </w:tc>
        <w:tc>
          <w:tcPr>
            <w:tcW w:w="993" w:type="dxa"/>
            <w:shd w:val="clear" w:color="auto" w:fill="auto"/>
          </w:tcPr>
          <w:p w14:paraId="6D4732C3" w14:textId="77777777" w:rsidR="00366137" w:rsidRPr="00F15EBF" w:rsidRDefault="00366137" w:rsidP="002F10DD">
            <w:pPr>
              <w:pStyle w:val="TAC"/>
            </w:pPr>
            <w:r w:rsidRPr="00F15EBF">
              <w:t>1850.66</w:t>
            </w:r>
          </w:p>
        </w:tc>
        <w:tc>
          <w:tcPr>
            <w:tcW w:w="992" w:type="dxa"/>
            <w:tcBorders>
              <w:right w:val="single" w:sz="4" w:space="0" w:color="auto"/>
            </w:tcBorders>
            <w:shd w:val="clear" w:color="auto" w:fill="auto"/>
          </w:tcPr>
          <w:p w14:paraId="5F73504F" w14:textId="77777777" w:rsidR="00366137" w:rsidRPr="00F15EBF" w:rsidRDefault="00366137" w:rsidP="002F10DD">
            <w:pPr>
              <w:pStyle w:val="TAC"/>
            </w:pPr>
            <w:r w:rsidRPr="00F15EBF">
              <w:t>370132</w:t>
            </w:r>
          </w:p>
        </w:tc>
        <w:tc>
          <w:tcPr>
            <w:tcW w:w="992" w:type="dxa"/>
            <w:tcBorders>
              <w:right w:val="single" w:sz="4" w:space="0" w:color="auto"/>
            </w:tcBorders>
            <w:shd w:val="clear" w:color="auto" w:fill="auto"/>
          </w:tcPr>
          <w:p w14:paraId="65DCCF13"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6300E6B7"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9FDA04"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7B95A1"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283AF2"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6A40B1"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4040738F"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039E03B4" w14:textId="77777777" w:rsidR="00366137" w:rsidRPr="00F15EBF" w:rsidRDefault="00366137" w:rsidP="002F10DD">
            <w:pPr>
              <w:pStyle w:val="TAC"/>
            </w:pPr>
            <w:r w:rsidRPr="00F15EBF">
              <w:t>-</w:t>
            </w:r>
          </w:p>
        </w:tc>
      </w:tr>
      <w:tr w:rsidR="00366137" w:rsidRPr="00F15EBF" w14:paraId="20619430" w14:textId="77777777" w:rsidTr="002F10DD">
        <w:tc>
          <w:tcPr>
            <w:tcW w:w="789" w:type="dxa"/>
            <w:tcBorders>
              <w:top w:val="nil"/>
              <w:left w:val="single" w:sz="4" w:space="0" w:color="auto"/>
              <w:bottom w:val="nil"/>
              <w:right w:val="single" w:sz="4" w:space="0" w:color="auto"/>
            </w:tcBorders>
            <w:shd w:val="clear" w:color="auto" w:fill="auto"/>
          </w:tcPr>
          <w:p w14:paraId="17DA13A9"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430F78A"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05952501" w14:textId="77777777" w:rsidR="00366137" w:rsidRPr="00F15EBF" w:rsidRDefault="00366137" w:rsidP="002F10DD">
            <w:pPr>
              <w:pStyle w:val="TAC"/>
            </w:pPr>
          </w:p>
        </w:tc>
        <w:tc>
          <w:tcPr>
            <w:tcW w:w="709" w:type="dxa"/>
            <w:tcBorders>
              <w:left w:val="single" w:sz="4" w:space="0" w:color="auto"/>
            </w:tcBorders>
            <w:shd w:val="clear" w:color="auto" w:fill="auto"/>
          </w:tcPr>
          <w:p w14:paraId="45B94FDC" w14:textId="77777777" w:rsidR="00366137" w:rsidRPr="00F15EBF" w:rsidRDefault="00366137" w:rsidP="002F10DD">
            <w:pPr>
              <w:pStyle w:val="TAC"/>
            </w:pPr>
            <w:r w:rsidRPr="00F15EBF">
              <w:t>Mid</w:t>
            </w:r>
          </w:p>
        </w:tc>
        <w:tc>
          <w:tcPr>
            <w:tcW w:w="992" w:type="dxa"/>
            <w:shd w:val="clear" w:color="auto" w:fill="auto"/>
          </w:tcPr>
          <w:p w14:paraId="7139831C" w14:textId="77777777" w:rsidR="00366137" w:rsidRPr="00F15EBF" w:rsidRDefault="00366137" w:rsidP="002F10DD">
            <w:pPr>
              <w:pStyle w:val="TAC"/>
            </w:pPr>
            <w:r w:rsidRPr="00F15EBF">
              <w:t>1882.5</w:t>
            </w:r>
          </w:p>
        </w:tc>
        <w:tc>
          <w:tcPr>
            <w:tcW w:w="992" w:type="dxa"/>
          </w:tcPr>
          <w:p w14:paraId="4667C15B" w14:textId="77777777" w:rsidR="00366137" w:rsidRPr="00F15EBF" w:rsidRDefault="00366137" w:rsidP="002F10DD">
            <w:pPr>
              <w:pStyle w:val="TAC"/>
            </w:pPr>
            <w:r w:rsidRPr="00F15EBF">
              <w:t>376500</w:t>
            </w:r>
          </w:p>
        </w:tc>
        <w:tc>
          <w:tcPr>
            <w:tcW w:w="993" w:type="dxa"/>
            <w:shd w:val="clear" w:color="auto" w:fill="auto"/>
          </w:tcPr>
          <w:p w14:paraId="1571A763" w14:textId="77777777" w:rsidR="00366137" w:rsidRPr="00F15EBF" w:rsidRDefault="00366137" w:rsidP="002F10DD">
            <w:pPr>
              <w:pStyle w:val="TAC"/>
            </w:pPr>
            <w:r w:rsidRPr="00F15EBF">
              <w:t>1694.22</w:t>
            </w:r>
          </w:p>
        </w:tc>
        <w:tc>
          <w:tcPr>
            <w:tcW w:w="992" w:type="dxa"/>
            <w:tcBorders>
              <w:right w:val="single" w:sz="4" w:space="0" w:color="auto"/>
            </w:tcBorders>
            <w:shd w:val="clear" w:color="auto" w:fill="auto"/>
          </w:tcPr>
          <w:p w14:paraId="442F46F3" w14:textId="77777777" w:rsidR="00366137" w:rsidRPr="00F15EBF" w:rsidRDefault="00366137" w:rsidP="002F10DD">
            <w:pPr>
              <w:pStyle w:val="TAC"/>
            </w:pPr>
            <w:r w:rsidRPr="00F15EBF">
              <w:t>338844</w:t>
            </w:r>
          </w:p>
        </w:tc>
        <w:tc>
          <w:tcPr>
            <w:tcW w:w="992" w:type="dxa"/>
            <w:tcBorders>
              <w:right w:val="single" w:sz="4" w:space="0" w:color="auto"/>
            </w:tcBorders>
            <w:shd w:val="clear" w:color="auto" w:fill="auto"/>
          </w:tcPr>
          <w:p w14:paraId="64C1A4C7"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73DB5196"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D5EBE4"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C7622C"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0DEB61"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0BC753"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43EA81E2"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1685A6ED" w14:textId="77777777" w:rsidR="00366137" w:rsidRPr="00F15EBF" w:rsidRDefault="00366137" w:rsidP="002F10DD">
            <w:pPr>
              <w:pStyle w:val="TAC"/>
            </w:pPr>
            <w:r w:rsidRPr="00F15EBF">
              <w:t>-</w:t>
            </w:r>
          </w:p>
        </w:tc>
      </w:tr>
      <w:tr w:rsidR="00366137" w:rsidRPr="00F15EBF" w14:paraId="50A208B8"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5A7EB0DB"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9539CF9"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7B9C703" w14:textId="77777777" w:rsidR="00366137" w:rsidRPr="00F15EBF" w:rsidRDefault="00366137" w:rsidP="002F10DD">
            <w:pPr>
              <w:pStyle w:val="TAC"/>
            </w:pPr>
          </w:p>
        </w:tc>
        <w:tc>
          <w:tcPr>
            <w:tcW w:w="709" w:type="dxa"/>
            <w:tcBorders>
              <w:left w:val="single" w:sz="4" w:space="0" w:color="auto"/>
            </w:tcBorders>
            <w:shd w:val="clear" w:color="auto" w:fill="auto"/>
          </w:tcPr>
          <w:p w14:paraId="1D148DAB" w14:textId="77777777" w:rsidR="00366137" w:rsidRPr="00F15EBF" w:rsidRDefault="00366137" w:rsidP="002F10DD">
            <w:pPr>
              <w:pStyle w:val="TAC"/>
            </w:pPr>
            <w:r w:rsidRPr="00F15EBF">
              <w:t>High</w:t>
            </w:r>
          </w:p>
        </w:tc>
        <w:tc>
          <w:tcPr>
            <w:tcW w:w="992" w:type="dxa"/>
            <w:shd w:val="clear" w:color="auto" w:fill="auto"/>
          </w:tcPr>
          <w:p w14:paraId="388B88DA" w14:textId="77777777" w:rsidR="00366137" w:rsidRPr="00F15EBF" w:rsidRDefault="00366137" w:rsidP="002F10DD">
            <w:pPr>
              <w:pStyle w:val="TAC"/>
            </w:pPr>
            <w:r w:rsidRPr="00F15EBF">
              <w:t>1907.5</w:t>
            </w:r>
          </w:p>
        </w:tc>
        <w:tc>
          <w:tcPr>
            <w:tcW w:w="992" w:type="dxa"/>
          </w:tcPr>
          <w:p w14:paraId="5C0DE1B8" w14:textId="77777777" w:rsidR="00366137" w:rsidRPr="00F15EBF" w:rsidRDefault="00366137" w:rsidP="002F10DD">
            <w:pPr>
              <w:pStyle w:val="TAC"/>
            </w:pPr>
            <w:r w:rsidRPr="00F15EBF">
              <w:t>381500</w:t>
            </w:r>
          </w:p>
        </w:tc>
        <w:tc>
          <w:tcPr>
            <w:tcW w:w="993" w:type="dxa"/>
            <w:shd w:val="clear" w:color="auto" w:fill="auto"/>
          </w:tcPr>
          <w:p w14:paraId="1B993779" w14:textId="77777777" w:rsidR="00366137" w:rsidRPr="00F15EBF" w:rsidRDefault="00366137" w:rsidP="002F10DD">
            <w:pPr>
              <w:pStyle w:val="TAC"/>
            </w:pPr>
            <w:r w:rsidRPr="00F15EBF">
              <w:t>1898.5</w:t>
            </w:r>
          </w:p>
        </w:tc>
        <w:tc>
          <w:tcPr>
            <w:tcW w:w="992" w:type="dxa"/>
            <w:tcBorders>
              <w:right w:val="single" w:sz="4" w:space="0" w:color="auto"/>
            </w:tcBorders>
            <w:shd w:val="clear" w:color="auto" w:fill="auto"/>
          </w:tcPr>
          <w:p w14:paraId="5FF1D873" w14:textId="77777777" w:rsidR="00366137" w:rsidRPr="00F15EBF" w:rsidRDefault="00366137" w:rsidP="002F10DD">
            <w:pPr>
              <w:pStyle w:val="TAC"/>
            </w:pPr>
            <w:r w:rsidRPr="00F15EBF">
              <w:t>379700</w:t>
            </w:r>
          </w:p>
        </w:tc>
        <w:tc>
          <w:tcPr>
            <w:tcW w:w="992" w:type="dxa"/>
            <w:tcBorders>
              <w:right w:val="single" w:sz="4" w:space="0" w:color="auto"/>
            </w:tcBorders>
            <w:shd w:val="clear" w:color="auto" w:fill="auto"/>
          </w:tcPr>
          <w:p w14:paraId="5C099628"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76D26953"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1F8B78"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3626E1"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7E46A0"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685902"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3B2B5AAC"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09425420" w14:textId="77777777" w:rsidR="00366137" w:rsidRPr="00F15EBF" w:rsidRDefault="00366137" w:rsidP="002F10DD">
            <w:pPr>
              <w:pStyle w:val="TAC"/>
            </w:pPr>
            <w:r w:rsidRPr="00F15EBF">
              <w:t>-</w:t>
            </w:r>
          </w:p>
        </w:tc>
      </w:tr>
      <w:tr w:rsidR="00366137" w:rsidRPr="00F15EBF" w14:paraId="02E5A232"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7335646A" w14:textId="77777777" w:rsidR="00366137" w:rsidRPr="00F15EBF" w:rsidRDefault="00366137" w:rsidP="002F10DD">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625A3416" w14:textId="77777777" w:rsidR="00366137" w:rsidRPr="00F15EBF" w:rsidRDefault="00366137" w:rsidP="002F10DD">
            <w:pPr>
              <w:pStyle w:val="TAC"/>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14:paraId="398D1A51"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75376599" w14:textId="77777777" w:rsidR="00366137" w:rsidRPr="00F15EBF" w:rsidRDefault="00366137" w:rsidP="002F10DD">
            <w:pPr>
              <w:pStyle w:val="TAC"/>
            </w:pPr>
            <w:r w:rsidRPr="00F15EBF">
              <w:t>Low</w:t>
            </w:r>
          </w:p>
        </w:tc>
        <w:tc>
          <w:tcPr>
            <w:tcW w:w="992" w:type="dxa"/>
            <w:shd w:val="clear" w:color="auto" w:fill="auto"/>
          </w:tcPr>
          <w:p w14:paraId="6941860E" w14:textId="77777777" w:rsidR="00366137" w:rsidRPr="00F15EBF" w:rsidRDefault="00366137" w:rsidP="002F10DD">
            <w:pPr>
              <w:pStyle w:val="TAC"/>
            </w:pPr>
            <w:r w:rsidRPr="00F15EBF">
              <w:t>1940</w:t>
            </w:r>
          </w:p>
        </w:tc>
        <w:tc>
          <w:tcPr>
            <w:tcW w:w="992" w:type="dxa"/>
          </w:tcPr>
          <w:p w14:paraId="11C0C172" w14:textId="77777777" w:rsidR="00366137" w:rsidRPr="00F15EBF" w:rsidRDefault="00366137" w:rsidP="002F10DD">
            <w:pPr>
              <w:pStyle w:val="TAC"/>
            </w:pPr>
            <w:r w:rsidRPr="00F15EBF">
              <w:t>388000</w:t>
            </w:r>
          </w:p>
        </w:tc>
        <w:tc>
          <w:tcPr>
            <w:tcW w:w="993" w:type="dxa"/>
            <w:shd w:val="clear" w:color="auto" w:fill="auto"/>
          </w:tcPr>
          <w:p w14:paraId="2AC9FDA5" w14:textId="77777777" w:rsidR="00366137" w:rsidRPr="00F15EBF" w:rsidRDefault="00366137" w:rsidP="002F10DD">
            <w:pPr>
              <w:pStyle w:val="TAC"/>
            </w:pPr>
            <w:r w:rsidRPr="00F15EBF">
              <w:t>1930.82</w:t>
            </w:r>
          </w:p>
        </w:tc>
        <w:tc>
          <w:tcPr>
            <w:tcW w:w="992" w:type="dxa"/>
            <w:tcBorders>
              <w:right w:val="single" w:sz="4" w:space="0" w:color="auto"/>
            </w:tcBorders>
            <w:shd w:val="clear" w:color="auto" w:fill="auto"/>
          </w:tcPr>
          <w:p w14:paraId="22146481" w14:textId="77777777" w:rsidR="00366137" w:rsidRPr="00F15EBF" w:rsidRDefault="00366137" w:rsidP="002F10DD">
            <w:pPr>
              <w:pStyle w:val="TAC"/>
            </w:pPr>
            <w:r w:rsidRPr="00F15EBF">
              <w:t>386164</w:t>
            </w:r>
          </w:p>
        </w:tc>
        <w:tc>
          <w:tcPr>
            <w:tcW w:w="992" w:type="dxa"/>
            <w:tcBorders>
              <w:right w:val="single" w:sz="4" w:space="0" w:color="auto"/>
            </w:tcBorders>
            <w:shd w:val="clear" w:color="auto" w:fill="auto"/>
          </w:tcPr>
          <w:p w14:paraId="0360803C"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28242955"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5269D0" w14:textId="77777777" w:rsidR="00366137" w:rsidRPr="00F15EBF" w:rsidRDefault="00366137" w:rsidP="002F10DD">
            <w:pPr>
              <w:pStyle w:val="TAC"/>
            </w:pPr>
            <w:r w:rsidRPr="00F15EBF">
              <w:t>4835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B2126E" w14:textId="77777777" w:rsidR="00366137" w:rsidRPr="00F15EBF" w:rsidRDefault="00366137" w:rsidP="002F10DD">
            <w:pPr>
              <w:pStyle w:val="TAC"/>
            </w:pPr>
            <w:r w:rsidRPr="00F15EBF">
              <w:t>386890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79AC79"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DA85BC"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44946CD" w14:textId="77777777" w:rsidR="00366137" w:rsidRPr="00F15EBF" w:rsidRDefault="00366137" w:rsidP="002F10DD">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6A2E0794" w14:textId="77777777" w:rsidR="00366137" w:rsidRPr="00F15EBF" w:rsidRDefault="00366137" w:rsidP="002F10DD">
            <w:pPr>
              <w:pStyle w:val="TAC"/>
            </w:pPr>
            <w:r w:rsidRPr="00F15EBF">
              <w:t>10</w:t>
            </w:r>
          </w:p>
        </w:tc>
      </w:tr>
      <w:tr w:rsidR="00366137" w:rsidRPr="00F15EBF" w14:paraId="0E779686" w14:textId="77777777" w:rsidTr="002F10DD">
        <w:tc>
          <w:tcPr>
            <w:tcW w:w="789" w:type="dxa"/>
            <w:tcBorders>
              <w:top w:val="nil"/>
              <w:left w:val="single" w:sz="4" w:space="0" w:color="auto"/>
              <w:bottom w:val="nil"/>
              <w:right w:val="single" w:sz="4" w:space="0" w:color="auto"/>
            </w:tcBorders>
            <w:shd w:val="clear" w:color="auto" w:fill="auto"/>
          </w:tcPr>
          <w:p w14:paraId="3E8BFB15"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B2C20D6"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06F471CF" w14:textId="77777777" w:rsidR="00366137" w:rsidRPr="00F15EBF" w:rsidRDefault="00366137" w:rsidP="002F10DD">
            <w:pPr>
              <w:pStyle w:val="TAC"/>
            </w:pPr>
          </w:p>
        </w:tc>
        <w:tc>
          <w:tcPr>
            <w:tcW w:w="709" w:type="dxa"/>
            <w:tcBorders>
              <w:left w:val="single" w:sz="4" w:space="0" w:color="auto"/>
            </w:tcBorders>
            <w:shd w:val="clear" w:color="auto" w:fill="auto"/>
          </w:tcPr>
          <w:p w14:paraId="6ABED149" w14:textId="77777777" w:rsidR="00366137" w:rsidRPr="00F15EBF" w:rsidRDefault="00366137" w:rsidP="002F10DD">
            <w:pPr>
              <w:pStyle w:val="TAC"/>
            </w:pPr>
            <w:r w:rsidRPr="00F15EBF">
              <w:t>Mid</w:t>
            </w:r>
          </w:p>
        </w:tc>
        <w:tc>
          <w:tcPr>
            <w:tcW w:w="992" w:type="dxa"/>
            <w:shd w:val="clear" w:color="auto" w:fill="auto"/>
          </w:tcPr>
          <w:p w14:paraId="356FDB7A" w14:textId="77777777" w:rsidR="00366137" w:rsidRPr="00F15EBF" w:rsidRDefault="00366137" w:rsidP="002F10DD">
            <w:pPr>
              <w:pStyle w:val="TAC"/>
            </w:pPr>
            <w:r w:rsidRPr="00F15EBF">
              <w:t>1962.5</w:t>
            </w:r>
          </w:p>
        </w:tc>
        <w:tc>
          <w:tcPr>
            <w:tcW w:w="992" w:type="dxa"/>
          </w:tcPr>
          <w:p w14:paraId="1F4397C3" w14:textId="77777777" w:rsidR="00366137" w:rsidRPr="00F15EBF" w:rsidRDefault="00366137" w:rsidP="002F10DD">
            <w:pPr>
              <w:pStyle w:val="TAC"/>
            </w:pPr>
            <w:r w:rsidRPr="00F15EBF">
              <w:t>392500</w:t>
            </w:r>
          </w:p>
        </w:tc>
        <w:tc>
          <w:tcPr>
            <w:tcW w:w="993" w:type="dxa"/>
            <w:shd w:val="clear" w:color="auto" w:fill="auto"/>
          </w:tcPr>
          <w:p w14:paraId="7F21CF68" w14:textId="77777777" w:rsidR="00366137" w:rsidRPr="00F15EBF" w:rsidRDefault="00366137" w:rsidP="002F10DD">
            <w:pPr>
              <w:pStyle w:val="TAC"/>
            </w:pPr>
            <w:r w:rsidRPr="00F15EBF">
              <w:t>1916.6</w:t>
            </w:r>
          </w:p>
        </w:tc>
        <w:tc>
          <w:tcPr>
            <w:tcW w:w="992" w:type="dxa"/>
            <w:tcBorders>
              <w:right w:val="single" w:sz="4" w:space="0" w:color="auto"/>
            </w:tcBorders>
            <w:shd w:val="clear" w:color="auto" w:fill="auto"/>
          </w:tcPr>
          <w:p w14:paraId="4F1EB221" w14:textId="77777777" w:rsidR="00366137" w:rsidRPr="00F15EBF" w:rsidRDefault="00366137" w:rsidP="002F10DD">
            <w:pPr>
              <w:pStyle w:val="TAC"/>
            </w:pPr>
            <w:r w:rsidRPr="00F15EBF">
              <w:t>383320</w:t>
            </w:r>
          </w:p>
        </w:tc>
        <w:tc>
          <w:tcPr>
            <w:tcW w:w="992" w:type="dxa"/>
            <w:tcBorders>
              <w:right w:val="single" w:sz="4" w:space="0" w:color="auto"/>
            </w:tcBorders>
            <w:shd w:val="clear" w:color="auto" w:fill="auto"/>
          </w:tcPr>
          <w:p w14:paraId="67A484D0"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2D87FDD3"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214E75" w14:textId="77777777" w:rsidR="00366137" w:rsidRPr="00F15EBF" w:rsidRDefault="00366137" w:rsidP="002F10DD">
            <w:pPr>
              <w:pStyle w:val="TAC"/>
            </w:pPr>
            <w:r w:rsidRPr="00F15EBF">
              <w:t>4892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CBD14A" w14:textId="77777777" w:rsidR="00366137" w:rsidRPr="00F15EBF" w:rsidRDefault="00366137" w:rsidP="002F10DD">
            <w:pPr>
              <w:pStyle w:val="TAC"/>
            </w:pPr>
            <w:r w:rsidRPr="00F15EBF">
              <w:t>391450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290E94" w14:textId="77777777" w:rsidR="00366137" w:rsidRPr="00F15EBF" w:rsidRDefault="00366137" w:rsidP="002F10DD">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20FFA3"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9FBC8B6" w14:textId="77777777" w:rsidR="00366137" w:rsidRPr="00F15EBF" w:rsidRDefault="00366137" w:rsidP="002F10DD">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0B4FC650" w14:textId="77777777" w:rsidR="00366137" w:rsidRPr="00F15EBF" w:rsidRDefault="00366137" w:rsidP="002F10DD">
            <w:pPr>
              <w:pStyle w:val="TAC"/>
            </w:pPr>
            <w:r w:rsidRPr="00F15EBF">
              <w:t>214</w:t>
            </w:r>
          </w:p>
        </w:tc>
      </w:tr>
      <w:tr w:rsidR="00366137" w:rsidRPr="00F15EBF" w14:paraId="74E57728" w14:textId="77777777" w:rsidTr="002F10DD">
        <w:tc>
          <w:tcPr>
            <w:tcW w:w="789" w:type="dxa"/>
            <w:tcBorders>
              <w:top w:val="nil"/>
              <w:left w:val="single" w:sz="4" w:space="0" w:color="auto"/>
              <w:bottom w:val="nil"/>
              <w:right w:val="single" w:sz="4" w:space="0" w:color="auto"/>
            </w:tcBorders>
            <w:shd w:val="clear" w:color="auto" w:fill="auto"/>
          </w:tcPr>
          <w:p w14:paraId="1CD653A5"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553A6EC"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5379E99" w14:textId="77777777" w:rsidR="00366137" w:rsidRPr="00F15EBF" w:rsidRDefault="00366137" w:rsidP="002F10DD">
            <w:pPr>
              <w:pStyle w:val="TAC"/>
            </w:pPr>
          </w:p>
        </w:tc>
        <w:tc>
          <w:tcPr>
            <w:tcW w:w="709" w:type="dxa"/>
            <w:tcBorders>
              <w:left w:val="single" w:sz="4" w:space="0" w:color="auto"/>
            </w:tcBorders>
            <w:shd w:val="clear" w:color="auto" w:fill="auto"/>
          </w:tcPr>
          <w:p w14:paraId="51CC3EE1" w14:textId="77777777" w:rsidR="00366137" w:rsidRPr="00F15EBF" w:rsidRDefault="00366137" w:rsidP="002F10DD">
            <w:pPr>
              <w:pStyle w:val="TAC"/>
            </w:pPr>
            <w:r w:rsidRPr="00F15EBF">
              <w:t>High</w:t>
            </w:r>
          </w:p>
        </w:tc>
        <w:tc>
          <w:tcPr>
            <w:tcW w:w="992" w:type="dxa"/>
            <w:shd w:val="clear" w:color="auto" w:fill="auto"/>
          </w:tcPr>
          <w:p w14:paraId="23951BC6" w14:textId="77777777" w:rsidR="00366137" w:rsidRPr="00F15EBF" w:rsidRDefault="00366137" w:rsidP="002F10DD">
            <w:pPr>
              <w:pStyle w:val="TAC"/>
            </w:pPr>
            <w:r w:rsidRPr="00F15EBF">
              <w:t>1985</w:t>
            </w:r>
          </w:p>
        </w:tc>
        <w:tc>
          <w:tcPr>
            <w:tcW w:w="992" w:type="dxa"/>
          </w:tcPr>
          <w:p w14:paraId="2A575332" w14:textId="77777777" w:rsidR="00366137" w:rsidRPr="00F15EBF" w:rsidRDefault="00366137" w:rsidP="002F10DD">
            <w:pPr>
              <w:pStyle w:val="TAC"/>
            </w:pPr>
            <w:r w:rsidRPr="00F15EBF">
              <w:t>397000</w:t>
            </w:r>
          </w:p>
        </w:tc>
        <w:tc>
          <w:tcPr>
            <w:tcW w:w="993" w:type="dxa"/>
            <w:shd w:val="clear" w:color="auto" w:fill="auto"/>
          </w:tcPr>
          <w:p w14:paraId="731F7DF4" w14:textId="77777777" w:rsidR="00366137" w:rsidRPr="00F15EBF" w:rsidRDefault="00366137" w:rsidP="002F10DD">
            <w:pPr>
              <w:pStyle w:val="TAC"/>
            </w:pPr>
            <w:r w:rsidRPr="00F15EBF">
              <w:t>1794.38</w:t>
            </w:r>
          </w:p>
        </w:tc>
        <w:tc>
          <w:tcPr>
            <w:tcW w:w="992" w:type="dxa"/>
            <w:tcBorders>
              <w:right w:val="single" w:sz="4" w:space="0" w:color="auto"/>
            </w:tcBorders>
            <w:shd w:val="clear" w:color="auto" w:fill="auto"/>
          </w:tcPr>
          <w:p w14:paraId="1A2FDCD9" w14:textId="77777777" w:rsidR="00366137" w:rsidRPr="00F15EBF" w:rsidRDefault="00366137" w:rsidP="002F10DD">
            <w:pPr>
              <w:pStyle w:val="TAC"/>
            </w:pPr>
            <w:r w:rsidRPr="00F15EBF">
              <w:t>358876</w:t>
            </w:r>
          </w:p>
        </w:tc>
        <w:tc>
          <w:tcPr>
            <w:tcW w:w="992" w:type="dxa"/>
            <w:tcBorders>
              <w:right w:val="single" w:sz="4" w:space="0" w:color="auto"/>
            </w:tcBorders>
            <w:shd w:val="clear" w:color="auto" w:fill="auto"/>
          </w:tcPr>
          <w:p w14:paraId="39383731"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3CAA1BC8"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F89E59" w14:textId="77777777" w:rsidR="00366137" w:rsidRPr="00F15EBF" w:rsidRDefault="00366137" w:rsidP="002F10DD">
            <w:pPr>
              <w:pStyle w:val="TAC"/>
            </w:pPr>
            <w:r w:rsidRPr="00F15EBF">
              <w:t>4949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DF9C3E" w14:textId="77777777" w:rsidR="00366137" w:rsidRPr="00F15EBF" w:rsidRDefault="00366137" w:rsidP="002F10DD">
            <w:pPr>
              <w:pStyle w:val="TAC"/>
            </w:pPr>
            <w:r w:rsidRPr="00F15EBF">
              <w:t>396010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79BD2F" w14:textId="77777777" w:rsidR="00366137" w:rsidRPr="00F15EBF" w:rsidRDefault="00366137" w:rsidP="002F10DD">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5B7291"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946EAE2"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10ADC183" w14:textId="77777777" w:rsidR="00366137" w:rsidRPr="00F15EBF" w:rsidRDefault="00366137" w:rsidP="002F10DD">
            <w:pPr>
              <w:pStyle w:val="TAC"/>
            </w:pPr>
            <w:r w:rsidRPr="00F15EBF">
              <w:t>1020</w:t>
            </w:r>
          </w:p>
        </w:tc>
      </w:tr>
      <w:tr w:rsidR="00366137" w:rsidRPr="00F15EBF" w14:paraId="78B176F3" w14:textId="77777777" w:rsidTr="002F10DD">
        <w:tc>
          <w:tcPr>
            <w:tcW w:w="789" w:type="dxa"/>
            <w:tcBorders>
              <w:top w:val="nil"/>
              <w:left w:val="single" w:sz="4" w:space="0" w:color="auto"/>
              <w:bottom w:val="nil"/>
              <w:right w:val="single" w:sz="4" w:space="0" w:color="auto"/>
            </w:tcBorders>
            <w:shd w:val="clear" w:color="auto" w:fill="auto"/>
          </w:tcPr>
          <w:p w14:paraId="22193F0E"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3D94C9F0"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1013CB77"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62714E73" w14:textId="77777777" w:rsidR="00366137" w:rsidRPr="00F15EBF" w:rsidRDefault="00366137" w:rsidP="002F10DD">
            <w:pPr>
              <w:pStyle w:val="TAC"/>
            </w:pPr>
            <w:r w:rsidRPr="00F15EBF">
              <w:t>Low</w:t>
            </w:r>
          </w:p>
        </w:tc>
        <w:tc>
          <w:tcPr>
            <w:tcW w:w="992" w:type="dxa"/>
            <w:shd w:val="clear" w:color="auto" w:fill="auto"/>
          </w:tcPr>
          <w:p w14:paraId="2FDB70CA" w14:textId="77777777" w:rsidR="00366137" w:rsidRPr="00F15EBF" w:rsidRDefault="00366137" w:rsidP="002F10DD">
            <w:pPr>
              <w:pStyle w:val="TAC"/>
            </w:pPr>
            <w:r w:rsidRPr="00F15EBF">
              <w:t>1860</w:t>
            </w:r>
          </w:p>
        </w:tc>
        <w:tc>
          <w:tcPr>
            <w:tcW w:w="992" w:type="dxa"/>
          </w:tcPr>
          <w:p w14:paraId="1082B526" w14:textId="77777777" w:rsidR="00366137" w:rsidRPr="00F15EBF" w:rsidRDefault="00366137" w:rsidP="002F10DD">
            <w:pPr>
              <w:pStyle w:val="TAC"/>
            </w:pPr>
            <w:r w:rsidRPr="00F15EBF">
              <w:t>372000</w:t>
            </w:r>
          </w:p>
        </w:tc>
        <w:tc>
          <w:tcPr>
            <w:tcW w:w="993" w:type="dxa"/>
            <w:shd w:val="clear" w:color="auto" w:fill="auto"/>
          </w:tcPr>
          <w:p w14:paraId="016C3C63" w14:textId="77777777" w:rsidR="00366137" w:rsidRPr="00F15EBF" w:rsidRDefault="00366137" w:rsidP="002F10DD">
            <w:pPr>
              <w:pStyle w:val="TAC"/>
            </w:pPr>
            <w:r w:rsidRPr="00F15EBF">
              <w:t>1850.82</w:t>
            </w:r>
          </w:p>
        </w:tc>
        <w:tc>
          <w:tcPr>
            <w:tcW w:w="992" w:type="dxa"/>
            <w:tcBorders>
              <w:right w:val="single" w:sz="4" w:space="0" w:color="auto"/>
            </w:tcBorders>
            <w:shd w:val="clear" w:color="auto" w:fill="auto"/>
          </w:tcPr>
          <w:p w14:paraId="305563AE" w14:textId="77777777" w:rsidR="00366137" w:rsidRPr="00F15EBF" w:rsidRDefault="00366137" w:rsidP="002F10DD">
            <w:pPr>
              <w:pStyle w:val="TAC"/>
            </w:pPr>
            <w:r w:rsidRPr="00F15EBF">
              <w:t>370164</w:t>
            </w:r>
          </w:p>
        </w:tc>
        <w:tc>
          <w:tcPr>
            <w:tcW w:w="992" w:type="dxa"/>
            <w:tcBorders>
              <w:right w:val="single" w:sz="4" w:space="0" w:color="auto"/>
            </w:tcBorders>
            <w:shd w:val="clear" w:color="auto" w:fill="auto"/>
          </w:tcPr>
          <w:p w14:paraId="56DDC927"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57AB254"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17F185"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994D36"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33FEEA"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C718DF"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1A11EFE4"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3D2CBF3E" w14:textId="77777777" w:rsidR="00366137" w:rsidRPr="00F15EBF" w:rsidRDefault="00366137" w:rsidP="002F10DD">
            <w:pPr>
              <w:pStyle w:val="TAC"/>
            </w:pPr>
            <w:r w:rsidRPr="00F15EBF">
              <w:t>-</w:t>
            </w:r>
          </w:p>
        </w:tc>
      </w:tr>
      <w:tr w:rsidR="00366137" w:rsidRPr="00F15EBF" w14:paraId="7D801EA4" w14:textId="77777777" w:rsidTr="002F10DD">
        <w:tc>
          <w:tcPr>
            <w:tcW w:w="789" w:type="dxa"/>
            <w:tcBorders>
              <w:top w:val="nil"/>
              <w:left w:val="single" w:sz="4" w:space="0" w:color="auto"/>
              <w:bottom w:val="nil"/>
              <w:right w:val="single" w:sz="4" w:space="0" w:color="auto"/>
            </w:tcBorders>
            <w:shd w:val="clear" w:color="auto" w:fill="auto"/>
          </w:tcPr>
          <w:p w14:paraId="4B2D48C7"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34DE7EA"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7EC6CBE1" w14:textId="77777777" w:rsidR="00366137" w:rsidRPr="00F15EBF" w:rsidRDefault="00366137" w:rsidP="002F10DD">
            <w:pPr>
              <w:pStyle w:val="TAC"/>
            </w:pPr>
          </w:p>
        </w:tc>
        <w:tc>
          <w:tcPr>
            <w:tcW w:w="709" w:type="dxa"/>
            <w:tcBorders>
              <w:left w:val="single" w:sz="4" w:space="0" w:color="auto"/>
            </w:tcBorders>
            <w:shd w:val="clear" w:color="auto" w:fill="auto"/>
          </w:tcPr>
          <w:p w14:paraId="2B8868B5" w14:textId="77777777" w:rsidR="00366137" w:rsidRPr="00F15EBF" w:rsidRDefault="00366137" w:rsidP="002F10DD">
            <w:pPr>
              <w:pStyle w:val="TAC"/>
            </w:pPr>
            <w:r w:rsidRPr="00F15EBF">
              <w:t>Mid</w:t>
            </w:r>
          </w:p>
        </w:tc>
        <w:tc>
          <w:tcPr>
            <w:tcW w:w="992" w:type="dxa"/>
            <w:shd w:val="clear" w:color="auto" w:fill="auto"/>
          </w:tcPr>
          <w:p w14:paraId="2B25A5DF" w14:textId="77777777" w:rsidR="00366137" w:rsidRPr="00F15EBF" w:rsidRDefault="00366137" w:rsidP="002F10DD">
            <w:pPr>
              <w:pStyle w:val="TAC"/>
            </w:pPr>
            <w:r w:rsidRPr="00F15EBF">
              <w:t>1882.5</w:t>
            </w:r>
          </w:p>
        </w:tc>
        <w:tc>
          <w:tcPr>
            <w:tcW w:w="992" w:type="dxa"/>
          </w:tcPr>
          <w:p w14:paraId="5E5925BD" w14:textId="77777777" w:rsidR="00366137" w:rsidRPr="00F15EBF" w:rsidRDefault="00366137" w:rsidP="002F10DD">
            <w:pPr>
              <w:pStyle w:val="TAC"/>
            </w:pPr>
            <w:r w:rsidRPr="00F15EBF">
              <w:t>376500</w:t>
            </w:r>
          </w:p>
        </w:tc>
        <w:tc>
          <w:tcPr>
            <w:tcW w:w="993" w:type="dxa"/>
            <w:shd w:val="clear" w:color="auto" w:fill="auto"/>
          </w:tcPr>
          <w:p w14:paraId="1D09B9AD" w14:textId="77777777" w:rsidR="00366137" w:rsidRPr="00F15EBF" w:rsidRDefault="00366137" w:rsidP="002F10DD">
            <w:pPr>
              <w:pStyle w:val="TAC"/>
            </w:pPr>
            <w:r w:rsidRPr="00F15EBF">
              <w:t>1691.88</w:t>
            </w:r>
          </w:p>
        </w:tc>
        <w:tc>
          <w:tcPr>
            <w:tcW w:w="992" w:type="dxa"/>
            <w:tcBorders>
              <w:right w:val="single" w:sz="4" w:space="0" w:color="auto"/>
            </w:tcBorders>
            <w:shd w:val="clear" w:color="auto" w:fill="auto"/>
          </w:tcPr>
          <w:p w14:paraId="1924D88C" w14:textId="77777777" w:rsidR="00366137" w:rsidRPr="00F15EBF" w:rsidRDefault="00366137" w:rsidP="002F10DD">
            <w:pPr>
              <w:pStyle w:val="TAC"/>
            </w:pPr>
            <w:r w:rsidRPr="00F15EBF">
              <w:t>338376</w:t>
            </w:r>
          </w:p>
        </w:tc>
        <w:tc>
          <w:tcPr>
            <w:tcW w:w="992" w:type="dxa"/>
            <w:tcBorders>
              <w:right w:val="single" w:sz="4" w:space="0" w:color="auto"/>
            </w:tcBorders>
            <w:shd w:val="clear" w:color="auto" w:fill="auto"/>
          </w:tcPr>
          <w:p w14:paraId="35943D44"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12FF1B58"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C8B6F0"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1F0954"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B5A3D2"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5A93FE"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57EC55E8"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20A88EEF" w14:textId="77777777" w:rsidR="00366137" w:rsidRPr="00F15EBF" w:rsidRDefault="00366137" w:rsidP="002F10DD">
            <w:pPr>
              <w:pStyle w:val="TAC"/>
            </w:pPr>
            <w:r w:rsidRPr="00F15EBF">
              <w:t>-</w:t>
            </w:r>
          </w:p>
        </w:tc>
      </w:tr>
      <w:tr w:rsidR="00366137" w:rsidRPr="00F15EBF" w14:paraId="32DA81A8"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37248625"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F3B09FE"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6FB12DD" w14:textId="77777777" w:rsidR="00366137" w:rsidRPr="00F15EBF" w:rsidRDefault="00366137" w:rsidP="002F10DD">
            <w:pPr>
              <w:pStyle w:val="TAC"/>
            </w:pPr>
          </w:p>
        </w:tc>
        <w:tc>
          <w:tcPr>
            <w:tcW w:w="709" w:type="dxa"/>
            <w:tcBorders>
              <w:left w:val="single" w:sz="4" w:space="0" w:color="auto"/>
              <w:bottom w:val="single" w:sz="4" w:space="0" w:color="auto"/>
            </w:tcBorders>
            <w:shd w:val="clear" w:color="auto" w:fill="auto"/>
          </w:tcPr>
          <w:p w14:paraId="490F8DF6" w14:textId="77777777" w:rsidR="00366137" w:rsidRPr="00F15EBF" w:rsidRDefault="00366137" w:rsidP="002F10DD">
            <w:pPr>
              <w:pStyle w:val="TAC"/>
            </w:pPr>
            <w:r w:rsidRPr="00F15EBF">
              <w:t>High</w:t>
            </w:r>
          </w:p>
        </w:tc>
        <w:tc>
          <w:tcPr>
            <w:tcW w:w="992" w:type="dxa"/>
            <w:tcBorders>
              <w:bottom w:val="single" w:sz="4" w:space="0" w:color="auto"/>
            </w:tcBorders>
            <w:shd w:val="clear" w:color="auto" w:fill="auto"/>
          </w:tcPr>
          <w:p w14:paraId="74C602DC" w14:textId="77777777" w:rsidR="00366137" w:rsidRPr="00F15EBF" w:rsidRDefault="00366137" w:rsidP="002F10DD">
            <w:pPr>
              <w:pStyle w:val="TAC"/>
            </w:pPr>
            <w:r w:rsidRPr="00F15EBF">
              <w:t>1905</w:t>
            </w:r>
          </w:p>
        </w:tc>
        <w:tc>
          <w:tcPr>
            <w:tcW w:w="992" w:type="dxa"/>
            <w:tcBorders>
              <w:bottom w:val="single" w:sz="4" w:space="0" w:color="auto"/>
            </w:tcBorders>
          </w:tcPr>
          <w:p w14:paraId="6B68B2B9" w14:textId="77777777" w:rsidR="00366137" w:rsidRPr="00F15EBF" w:rsidRDefault="00366137" w:rsidP="002F10DD">
            <w:pPr>
              <w:pStyle w:val="TAC"/>
            </w:pPr>
            <w:r w:rsidRPr="00F15EBF">
              <w:t>381000</w:t>
            </w:r>
          </w:p>
        </w:tc>
        <w:tc>
          <w:tcPr>
            <w:tcW w:w="993" w:type="dxa"/>
            <w:tcBorders>
              <w:bottom w:val="single" w:sz="4" w:space="0" w:color="auto"/>
            </w:tcBorders>
            <w:shd w:val="clear" w:color="auto" w:fill="auto"/>
          </w:tcPr>
          <w:p w14:paraId="2A9D4657" w14:textId="77777777" w:rsidR="00366137" w:rsidRPr="00F15EBF" w:rsidRDefault="00366137" w:rsidP="002F10DD">
            <w:pPr>
              <w:pStyle w:val="TAC"/>
            </w:pPr>
            <w:r w:rsidRPr="00F15EBF">
              <w:t>1893.66</w:t>
            </w:r>
          </w:p>
        </w:tc>
        <w:tc>
          <w:tcPr>
            <w:tcW w:w="992" w:type="dxa"/>
            <w:tcBorders>
              <w:bottom w:val="single" w:sz="4" w:space="0" w:color="auto"/>
              <w:right w:val="single" w:sz="4" w:space="0" w:color="auto"/>
            </w:tcBorders>
            <w:shd w:val="clear" w:color="auto" w:fill="auto"/>
          </w:tcPr>
          <w:p w14:paraId="6EA03711" w14:textId="77777777" w:rsidR="00366137" w:rsidRPr="00F15EBF" w:rsidRDefault="00366137" w:rsidP="002F10DD">
            <w:pPr>
              <w:pStyle w:val="TAC"/>
            </w:pPr>
            <w:r w:rsidRPr="00F15EBF">
              <w:t>378732</w:t>
            </w:r>
          </w:p>
        </w:tc>
        <w:tc>
          <w:tcPr>
            <w:tcW w:w="992" w:type="dxa"/>
            <w:tcBorders>
              <w:bottom w:val="single" w:sz="4" w:space="0" w:color="auto"/>
              <w:right w:val="single" w:sz="4" w:space="0" w:color="auto"/>
            </w:tcBorders>
            <w:shd w:val="clear" w:color="auto" w:fill="auto"/>
          </w:tcPr>
          <w:p w14:paraId="136D819D"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6B121004"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FD5B32"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A05CD0"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1574A0"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27E888"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43106B0B"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67E76354" w14:textId="77777777" w:rsidR="00366137" w:rsidRPr="00F15EBF" w:rsidRDefault="00366137" w:rsidP="002F10DD">
            <w:pPr>
              <w:pStyle w:val="TAC"/>
            </w:pPr>
            <w:r w:rsidRPr="00F15EBF">
              <w:t>-</w:t>
            </w:r>
          </w:p>
        </w:tc>
      </w:tr>
      <w:tr w:rsidR="00366137" w:rsidRPr="00F15EBF" w14:paraId="6ED34F8C" w14:textId="77777777" w:rsidTr="002F10DD">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03ACD257" w14:textId="77777777" w:rsidR="00366137" w:rsidRPr="00F15EBF" w:rsidRDefault="00366137" w:rsidP="002F10DD">
            <w:pPr>
              <w:pStyle w:val="TAN"/>
            </w:pPr>
            <w:r w:rsidRPr="00F15EBF">
              <w:t>Note 1:</w:t>
            </w:r>
            <w:r w:rsidRPr="00F15EBF">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180E11F3" w14:textId="77777777" w:rsidR="00366137" w:rsidRPr="00F15EBF" w:rsidRDefault="00366137" w:rsidP="002F10DD">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14:paraId="3B9F9782" w14:textId="77777777" w:rsidR="00366137" w:rsidRPr="00F15EBF" w:rsidRDefault="00366137" w:rsidP="00366137"/>
    <w:p w14:paraId="7484348F" w14:textId="77777777" w:rsidR="00366137" w:rsidRPr="00F15EBF" w:rsidRDefault="00366137" w:rsidP="00366137">
      <w:pPr>
        <w:pStyle w:val="TH"/>
      </w:pPr>
      <w:r w:rsidRPr="00F15EBF">
        <w:lastRenderedPageBreak/>
        <w:t>Table 4.3.1.1.1.25-3: Test frequencies for NR operating band n25 and SCS 60 kHz without CORESET#0</w:t>
      </w:r>
    </w:p>
    <w:tbl>
      <w:tblPr>
        <w:tblW w:w="12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gridCol w:w="993"/>
        <w:gridCol w:w="993"/>
        <w:gridCol w:w="993"/>
      </w:tblGrid>
      <w:tr w:rsidR="00366137" w:rsidRPr="00F15EBF" w14:paraId="0ECE3169" w14:textId="77777777" w:rsidTr="00FC6CCD">
        <w:trPr>
          <w:jc w:val="center"/>
        </w:trPr>
        <w:tc>
          <w:tcPr>
            <w:tcW w:w="1276" w:type="dxa"/>
            <w:tcBorders>
              <w:top w:val="single" w:sz="4" w:space="0" w:color="auto"/>
              <w:bottom w:val="single" w:sz="4" w:space="0" w:color="auto"/>
            </w:tcBorders>
            <w:shd w:val="clear" w:color="auto" w:fill="auto"/>
          </w:tcPr>
          <w:p w14:paraId="0EE14617" w14:textId="77777777" w:rsidR="00366137" w:rsidRPr="00F15EBF" w:rsidRDefault="00366137" w:rsidP="002F10DD">
            <w:pPr>
              <w:pStyle w:val="TAH"/>
            </w:pPr>
            <w:r w:rsidRPr="00F15EBF">
              <w:t>CBW [MHz]</w:t>
            </w:r>
          </w:p>
        </w:tc>
        <w:tc>
          <w:tcPr>
            <w:tcW w:w="1275" w:type="dxa"/>
            <w:tcBorders>
              <w:bottom w:val="single" w:sz="4" w:space="0" w:color="auto"/>
            </w:tcBorders>
            <w:shd w:val="clear" w:color="auto" w:fill="auto"/>
          </w:tcPr>
          <w:p w14:paraId="734AA8CF" w14:textId="77777777" w:rsidR="00366137" w:rsidRPr="00F15EBF" w:rsidRDefault="00366137" w:rsidP="002F10DD">
            <w:pPr>
              <w:pStyle w:val="TAH"/>
              <w:rPr>
                <w:i/>
              </w:rPr>
            </w:pPr>
            <w:r w:rsidRPr="00F15EBF">
              <w:rPr>
                <w:i/>
              </w:rPr>
              <w:t>carrierBandwidth</w:t>
            </w:r>
          </w:p>
          <w:p w14:paraId="123AFFD8" w14:textId="77777777" w:rsidR="00366137" w:rsidRPr="00F15EBF" w:rsidRDefault="00366137" w:rsidP="002F10DD">
            <w:pPr>
              <w:pStyle w:val="TAH"/>
            </w:pPr>
            <w:r w:rsidRPr="00F15EBF">
              <w:t>[PRBs]</w:t>
            </w:r>
          </w:p>
        </w:tc>
        <w:tc>
          <w:tcPr>
            <w:tcW w:w="1701" w:type="dxa"/>
            <w:gridSpan w:val="2"/>
            <w:tcBorders>
              <w:bottom w:val="single" w:sz="4" w:space="0" w:color="auto"/>
            </w:tcBorders>
            <w:shd w:val="clear" w:color="auto" w:fill="auto"/>
          </w:tcPr>
          <w:p w14:paraId="7C75B1A5" w14:textId="77777777" w:rsidR="00366137" w:rsidRPr="00F15EBF" w:rsidRDefault="00366137" w:rsidP="002F10DD">
            <w:pPr>
              <w:pStyle w:val="TAH"/>
            </w:pPr>
            <w:r w:rsidRPr="00F15EBF">
              <w:t>Range</w:t>
            </w:r>
          </w:p>
        </w:tc>
        <w:tc>
          <w:tcPr>
            <w:tcW w:w="851" w:type="dxa"/>
            <w:shd w:val="clear" w:color="auto" w:fill="auto"/>
          </w:tcPr>
          <w:p w14:paraId="4A2CFF47" w14:textId="77777777" w:rsidR="00366137" w:rsidRPr="00F15EBF" w:rsidRDefault="00366137" w:rsidP="002F10DD">
            <w:pPr>
              <w:pStyle w:val="TAH"/>
            </w:pPr>
            <w:r w:rsidRPr="00F15EBF">
              <w:t>Carrier centre</w:t>
            </w:r>
          </w:p>
          <w:p w14:paraId="3B4A15D8" w14:textId="77777777" w:rsidR="00366137" w:rsidRPr="00F15EBF" w:rsidRDefault="00366137" w:rsidP="002F10DD">
            <w:pPr>
              <w:pStyle w:val="TAH"/>
            </w:pPr>
            <w:r w:rsidRPr="00F15EBF">
              <w:t>[MHz]</w:t>
            </w:r>
          </w:p>
        </w:tc>
        <w:tc>
          <w:tcPr>
            <w:tcW w:w="992" w:type="dxa"/>
          </w:tcPr>
          <w:p w14:paraId="2434CB26" w14:textId="77777777" w:rsidR="00366137" w:rsidRPr="00F15EBF" w:rsidRDefault="00366137" w:rsidP="002F10DD">
            <w:pPr>
              <w:pStyle w:val="TAH"/>
            </w:pPr>
            <w:r w:rsidRPr="00F15EBF">
              <w:t>Carrier centre</w:t>
            </w:r>
          </w:p>
          <w:p w14:paraId="186235D1" w14:textId="77777777" w:rsidR="00366137" w:rsidRPr="00F15EBF" w:rsidRDefault="00366137" w:rsidP="002F10DD">
            <w:pPr>
              <w:pStyle w:val="TAH"/>
            </w:pPr>
            <w:r w:rsidRPr="00F15EBF">
              <w:t>[ARFCN]</w:t>
            </w:r>
          </w:p>
        </w:tc>
        <w:tc>
          <w:tcPr>
            <w:tcW w:w="992" w:type="dxa"/>
            <w:shd w:val="clear" w:color="auto" w:fill="auto"/>
          </w:tcPr>
          <w:p w14:paraId="0AB75192" w14:textId="77777777" w:rsidR="00366137" w:rsidRPr="00F15EBF" w:rsidRDefault="00366137" w:rsidP="002F10DD">
            <w:pPr>
              <w:pStyle w:val="TAH"/>
            </w:pPr>
            <w:r w:rsidRPr="00F15EBF">
              <w:t>point A</w:t>
            </w:r>
            <w:r w:rsidRPr="00F15EBF">
              <w:br/>
              <w:t>[MHz]</w:t>
            </w:r>
          </w:p>
        </w:tc>
        <w:tc>
          <w:tcPr>
            <w:tcW w:w="992" w:type="dxa"/>
            <w:shd w:val="clear" w:color="auto" w:fill="auto"/>
          </w:tcPr>
          <w:p w14:paraId="35C0FBD2" w14:textId="77777777" w:rsidR="00366137" w:rsidRPr="00F15EBF" w:rsidRDefault="00366137" w:rsidP="002F10DD">
            <w:pPr>
              <w:pStyle w:val="TAH"/>
            </w:pPr>
            <w:r w:rsidRPr="00F15EBF">
              <w:rPr>
                <w:i/>
              </w:rPr>
              <w:t>absoluteFrequencyPointA</w:t>
            </w:r>
            <w:r w:rsidRPr="00F15EBF">
              <w:br/>
              <w:t>[ARFCN]</w:t>
            </w:r>
          </w:p>
        </w:tc>
        <w:tc>
          <w:tcPr>
            <w:tcW w:w="993" w:type="dxa"/>
            <w:shd w:val="clear" w:color="auto" w:fill="auto"/>
          </w:tcPr>
          <w:p w14:paraId="47898074" w14:textId="77777777" w:rsidR="00366137" w:rsidRPr="00F15EBF" w:rsidRDefault="00366137" w:rsidP="002F10DD">
            <w:pPr>
              <w:pStyle w:val="TAH"/>
            </w:pPr>
            <w:r w:rsidRPr="00F15EBF">
              <w:rPr>
                <w:i/>
              </w:rPr>
              <w:t xml:space="preserve">offsetToCarrier </w:t>
            </w:r>
            <w:r w:rsidRPr="00F15EBF">
              <w:t>[PRBs]</w:t>
            </w:r>
          </w:p>
        </w:tc>
        <w:tc>
          <w:tcPr>
            <w:tcW w:w="993" w:type="dxa"/>
            <w:tcBorders>
              <w:bottom w:val="single" w:sz="4" w:space="0" w:color="auto"/>
            </w:tcBorders>
          </w:tcPr>
          <w:p w14:paraId="0111C1D4" w14:textId="77777777" w:rsidR="00366137" w:rsidRPr="00F15EBF" w:rsidRDefault="00366137" w:rsidP="002F10DD">
            <w:pPr>
              <w:pStyle w:val="TAH"/>
            </w:pPr>
            <w:r w:rsidRPr="00F15EBF">
              <w:t>SS block SCS</w:t>
            </w:r>
          </w:p>
          <w:p w14:paraId="214593C5" w14:textId="77777777" w:rsidR="00366137" w:rsidRPr="00F15EBF" w:rsidRDefault="00366137" w:rsidP="002F10DD">
            <w:pPr>
              <w:pStyle w:val="TAH"/>
              <w:rPr>
                <w:i/>
              </w:rPr>
            </w:pPr>
            <w:r w:rsidRPr="00F15EBF">
              <w:t>[kHz]</w:t>
            </w:r>
          </w:p>
        </w:tc>
        <w:tc>
          <w:tcPr>
            <w:tcW w:w="993" w:type="dxa"/>
          </w:tcPr>
          <w:p w14:paraId="0542B76D" w14:textId="77777777" w:rsidR="00366137" w:rsidRPr="00F15EBF" w:rsidRDefault="00366137" w:rsidP="002F10DD">
            <w:pPr>
              <w:pStyle w:val="TAH"/>
              <w:rPr>
                <w:i/>
              </w:rPr>
            </w:pPr>
            <w:r w:rsidRPr="00F15EBF">
              <w:t>GSCN</w:t>
            </w:r>
          </w:p>
        </w:tc>
        <w:tc>
          <w:tcPr>
            <w:tcW w:w="993" w:type="dxa"/>
          </w:tcPr>
          <w:p w14:paraId="6B837AD1" w14:textId="77777777" w:rsidR="00366137" w:rsidRPr="00F15EBF" w:rsidRDefault="00366137" w:rsidP="002F10DD">
            <w:pPr>
              <w:pStyle w:val="TAH"/>
              <w:rPr>
                <w:i/>
              </w:rPr>
            </w:pPr>
            <w:r w:rsidRPr="00F15EBF">
              <w:rPr>
                <w:i/>
              </w:rPr>
              <w:t>absoluteFrequencySSB</w:t>
            </w:r>
          </w:p>
          <w:p w14:paraId="2E0B9E8C" w14:textId="77777777" w:rsidR="00366137" w:rsidRPr="00F15EBF" w:rsidRDefault="00366137" w:rsidP="002F10DD">
            <w:pPr>
              <w:pStyle w:val="TAH"/>
              <w:rPr>
                <w:i/>
              </w:rPr>
            </w:pPr>
            <w:r w:rsidRPr="00F15EBF">
              <w:t>[ARFCN]</w:t>
            </w:r>
          </w:p>
        </w:tc>
      </w:tr>
      <w:tr w:rsidR="00366137" w:rsidRPr="00F15EBF" w14:paraId="18C50F63" w14:textId="77777777" w:rsidTr="00FC6CCD">
        <w:trPr>
          <w:jc w:val="center"/>
        </w:trPr>
        <w:tc>
          <w:tcPr>
            <w:tcW w:w="1276" w:type="dxa"/>
            <w:tcBorders>
              <w:top w:val="single" w:sz="4" w:space="0" w:color="auto"/>
              <w:left w:val="single" w:sz="4" w:space="0" w:color="auto"/>
              <w:bottom w:val="nil"/>
              <w:right w:val="single" w:sz="4" w:space="0" w:color="auto"/>
            </w:tcBorders>
            <w:shd w:val="clear" w:color="auto" w:fill="auto"/>
          </w:tcPr>
          <w:p w14:paraId="174A46BD" w14:textId="77777777" w:rsidR="00366137" w:rsidRPr="00F15EBF" w:rsidRDefault="00366137" w:rsidP="002F10DD">
            <w:pPr>
              <w:pStyle w:val="TAC"/>
            </w:pPr>
            <w:r w:rsidRPr="00F15EBF">
              <w:t>10</w:t>
            </w:r>
          </w:p>
        </w:tc>
        <w:tc>
          <w:tcPr>
            <w:tcW w:w="1275" w:type="dxa"/>
            <w:tcBorders>
              <w:top w:val="single" w:sz="4" w:space="0" w:color="auto"/>
              <w:left w:val="single" w:sz="4" w:space="0" w:color="auto"/>
              <w:bottom w:val="nil"/>
              <w:right w:val="single" w:sz="4" w:space="0" w:color="auto"/>
            </w:tcBorders>
            <w:shd w:val="clear" w:color="auto" w:fill="auto"/>
          </w:tcPr>
          <w:p w14:paraId="17887FFA" w14:textId="77777777" w:rsidR="00366137" w:rsidRPr="00F15EBF" w:rsidRDefault="00366137" w:rsidP="002F10DD">
            <w:pPr>
              <w:pStyle w:val="TAC"/>
            </w:pPr>
            <w:r w:rsidRPr="00F15EBF">
              <w:t>11</w:t>
            </w:r>
          </w:p>
        </w:tc>
        <w:tc>
          <w:tcPr>
            <w:tcW w:w="993" w:type="dxa"/>
            <w:tcBorders>
              <w:top w:val="single" w:sz="4" w:space="0" w:color="auto"/>
              <w:left w:val="single" w:sz="4" w:space="0" w:color="auto"/>
              <w:bottom w:val="nil"/>
              <w:right w:val="single" w:sz="4" w:space="0" w:color="auto"/>
            </w:tcBorders>
            <w:shd w:val="clear" w:color="auto" w:fill="auto"/>
          </w:tcPr>
          <w:p w14:paraId="6AA25FF3" w14:textId="77777777" w:rsidR="00366137" w:rsidRPr="00F15EBF" w:rsidRDefault="00366137" w:rsidP="002F10DD">
            <w:pPr>
              <w:pStyle w:val="TAC"/>
            </w:pPr>
            <w:r w:rsidRPr="00F15EBF">
              <w:t>Downlink</w:t>
            </w:r>
          </w:p>
        </w:tc>
        <w:tc>
          <w:tcPr>
            <w:tcW w:w="708" w:type="dxa"/>
            <w:tcBorders>
              <w:left w:val="single" w:sz="4" w:space="0" w:color="auto"/>
            </w:tcBorders>
            <w:shd w:val="clear" w:color="auto" w:fill="auto"/>
          </w:tcPr>
          <w:p w14:paraId="7247EE14" w14:textId="77777777" w:rsidR="00366137" w:rsidRPr="00F15EBF" w:rsidRDefault="00366137" w:rsidP="002F10DD">
            <w:pPr>
              <w:pStyle w:val="TAC"/>
            </w:pPr>
            <w:r w:rsidRPr="00F15EBF">
              <w:t>Low</w:t>
            </w:r>
          </w:p>
        </w:tc>
        <w:tc>
          <w:tcPr>
            <w:tcW w:w="851" w:type="dxa"/>
            <w:shd w:val="clear" w:color="auto" w:fill="auto"/>
          </w:tcPr>
          <w:p w14:paraId="4C855852" w14:textId="77777777" w:rsidR="00366137" w:rsidRPr="00F15EBF" w:rsidRDefault="00366137" w:rsidP="002F10DD">
            <w:pPr>
              <w:pStyle w:val="TAC"/>
            </w:pPr>
            <w:r w:rsidRPr="00F15EBF">
              <w:t>1935</w:t>
            </w:r>
          </w:p>
        </w:tc>
        <w:tc>
          <w:tcPr>
            <w:tcW w:w="992" w:type="dxa"/>
          </w:tcPr>
          <w:p w14:paraId="329A20B9" w14:textId="77777777" w:rsidR="00366137" w:rsidRPr="00F15EBF" w:rsidRDefault="00366137" w:rsidP="002F10DD">
            <w:pPr>
              <w:pStyle w:val="TAC"/>
            </w:pPr>
            <w:r w:rsidRPr="00F15EBF">
              <w:t>387000</w:t>
            </w:r>
          </w:p>
        </w:tc>
        <w:tc>
          <w:tcPr>
            <w:tcW w:w="992" w:type="dxa"/>
            <w:shd w:val="clear" w:color="auto" w:fill="auto"/>
          </w:tcPr>
          <w:p w14:paraId="5DE6385D" w14:textId="77777777" w:rsidR="00366137" w:rsidRPr="00F15EBF" w:rsidRDefault="00366137" w:rsidP="002F10DD">
            <w:pPr>
              <w:pStyle w:val="TAC"/>
            </w:pPr>
            <w:r w:rsidRPr="00F15EBF">
              <w:t>1931.04</w:t>
            </w:r>
          </w:p>
        </w:tc>
        <w:tc>
          <w:tcPr>
            <w:tcW w:w="992" w:type="dxa"/>
            <w:tcBorders>
              <w:right w:val="single" w:sz="4" w:space="0" w:color="auto"/>
            </w:tcBorders>
            <w:shd w:val="clear" w:color="auto" w:fill="auto"/>
          </w:tcPr>
          <w:p w14:paraId="640D3BD9" w14:textId="77777777" w:rsidR="00366137" w:rsidRPr="00F15EBF" w:rsidRDefault="00366137" w:rsidP="002F10DD">
            <w:pPr>
              <w:pStyle w:val="TAC"/>
            </w:pPr>
            <w:r w:rsidRPr="00F15EBF">
              <w:t>386208</w:t>
            </w:r>
          </w:p>
        </w:tc>
        <w:tc>
          <w:tcPr>
            <w:tcW w:w="993" w:type="dxa"/>
            <w:tcBorders>
              <w:right w:val="single" w:sz="4" w:space="0" w:color="auto"/>
            </w:tcBorders>
            <w:shd w:val="clear" w:color="auto" w:fill="auto"/>
          </w:tcPr>
          <w:p w14:paraId="6ABDDB88" w14:textId="77777777" w:rsidR="00366137" w:rsidRPr="00F15EBF" w:rsidRDefault="00366137" w:rsidP="002F10DD">
            <w:pPr>
              <w:pStyle w:val="TAC"/>
            </w:pPr>
            <w:r w:rsidRPr="00F15EBF">
              <w:t>0</w:t>
            </w:r>
          </w:p>
        </w:tc>
        <w:tc>
          <w:tcPr>
            <w:tcW w:w="993" w:type="dxa"/>
            <w:tcBorders>
              <w:top w:val="single" w:sz="4" w:space="0" w:color="auto"/>
              <w:left w:val="single" w:sz="4" w:space="0" w:color="auto"/>
              <w:bottom w:val="nil"/>
              <w:right w:val="single" w:sz="4" w:space="0" w:color="auto"/>
            </w:tcBorders>
          </w:tcPr>
          <w:p w14:paraId="109BD93C" w14:textId="77777777" w:rsidR="00366137" w:rsidRPr="00F15EBF" w:rsidRDefault="00366137" w:rsidP="002F10DD">
            <w:pPr>
              <w:pStyle w:val="TAC"/>
              <w:rPr>
                <w:rFonts w:cs="Arial"/>
                <w:color w:val="000000"/>
                <w:szCs w:val="18"/>
              </w:rPr>
            </w:pPr>
            <w:r w:rsidRPr="00F15EBF">
              <w:t>15</w:t>
            </w:r>
          </w:p>
        </w:tc>
        <w:tc>
          <w:tcPr>
            <w:tcW w:w="993" w:type="dxa"/>
            <w:tcBorders>
              <w:left w:val="single" w:sz="4" w:space="0" w:color="auto"/>
            </w:tcBorders>
          </w:tcPr>
          <w:p w14:paraId="45E98AB1"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right w:val="single" w:sz="4" w:space="0" w:color="auto"/>
            </w:tcBorders>
          </w:tcPr>
          <w:p w14:paraId="2B7A9579" w14:textId="77777777" w:rsidR="00366137" w:rsidRPr="00F15EBF" w:rsidRDefault="00366137" w:rsidP="002F10DD">
            <w:pPr>
              <w:pStyle w:val="TAC"/>
              <w:rPr>
                <w:rFonts w:cs="Arial"/>
                <w:color w:val="000000"/>
                <w:szCs w:val="18"/>
              </w:rPr>
            </w:pPr>
            <w:r w:rsidRPr="00F15EBF">
              <w:rPr>
                <w:rFonts w:cs="Arial"/>
                <w:color w:val="000000"/>
                <w:szCs w:val="18"/>
              </w:rPr>
              <w:t>386568</w:t>
            </w:r>
          </w:p>
        </w:tc>
      </w:tr>
      <w:tr w:rsidR="00366137" w:rsidRPr="00F15EBF" w14:paraId="6D70ECB4" w14:textId="77777777" w:rsidTr="00FC6CCD">
        <w:trPr>
          <w:jc w:val="center"/>
        </w:trPr>
        <w:tc>
          <w:tcPr>
            <w:tcW w:w="1276" w:type="dxa"/>
            <w:tcBorders>
              <w:top w:val="nil"/>
              <w:left w:val="single" w:sz="4" w:space="0" w:color="auto"/>
              <w:bottom w:val="nil"/>
              <w:right w:val="single" w:sz="4" w:space="0" w:color="auto"/>
            </w:tcBorders>
            <w:shd w:val="clear" w:color="auto" w:fill="auto"/>
          </w:tcPr>
          <w:p w14:paraId="5AEC06EE"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2BD2BA9E"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4E4E174A" w14:textId="77777777" w:rsidR="00366137" w:rsidRPr="00F15EBF" w:rsidRDefault="00366137" w:rsidP="002F10DD">
            <w:pPr>
              <w:pStyle w:val="TAC"/>
            </w:pPr>
          </w:p>
        </w:tc>
        <w:tc>
          <w:tcPr>
            <w:tcW w:w="708" w:type="dxa"/>
            <w:tcBorders>
              <w:left w:val="single" w:sz="4" w:space="0" w:color="auto"/>
            </w:tcBorders>
            <w:shd w:val="clear" w:color="auto" w:fill="auto"/>
          </w:tcPr>
          <w:p w14:paraId="24E04E32" w14:textId="77777777" w:rsidR="00366137" w:rsidRPr="00F15EBF" w:rsidRDefault="00366137" w:rsidP="002F10DD">
            <w:pPr>
              <w:pStyle w:val="TAC"/>
            </w:pPr>
            <w:r w:rsidRPr="00F15EBF">
              <w:t>Mid</w:t>
            </w:r>
          </w:p>
        </w:tc>
        <w:tc>
          <w:tcPr>
            <w:tcW w:w="851" w:type="dxa"/>
            <w:shd w:val="clear" w:color="auto" w:fill="auto"/>
          </w:tcPr>
          <w:p w14:paraId="4C24A59C" w14:textId="77777777" w:rsidR="00366137" w:rsidRPr="00F15EBF" w:rsidRDefault="00366137" w:rsidP="002F10DD">
            <w:pPr>
              <w:pStyle w:val="TAC"/>
            </w:pPr>
            <w:r w:rsidRPr="00F15EBF">
              <w:t>1962.5</w:t>
            </w:r>
          </w:p>
        </w:tc>
        <w:tc>
          <w:tcPr>
            <w:tcW w:w="992" w:type="dxa"/>
          </w:tcPr>
          <w:p w14:paraId="34F23C85" w14:textId="77777777" w:rsidR="00366137" w:rsidRPr="00F15EBF" w:rsidRDefault="00366137" w:rsidP="002F10DD">
            <w:pPr>
              <w:pStyle w:val="TAC"/>
            </w:pPr>
            <w:r w:rsidRPr="00F15EBF">
              <w:t>392500</w:t>
            </w:r>
          </w:p>
        </w:tc>
        <w:tc>
          <w:tcPr>
            <w:tcW w:w="992" w:type="dxa"/>
            <w:shd w:val="clear" w:color="auto" w:fill="auto"/>
          </w:tcPr>
          <w:p w14:paraId="4C0894E8" w14:textId="77777777" w:rsidR="00366137" w:rsidRPr="00F15EBF" w:rsidRDefault="00366137" w:rsidP="002F10DD">
            <w:pPr>
              <w:pStyle w:val="TAC"/>
            </w:pPr>
            <w:r w:rsidRPr="00F15EBF">
              <w:t>1885.1</w:t>
            </w:r>
          </w:p>
        </w:tc>
        <w:tc>
          <w:tcPr>
            <w:tcW w:w="992" w:type="dxa"/>
            <w:tcBorders>
              <w:right w:val="single" w:sz="4" w:space="0" w:color="auto"/>
            </w:tcBorders>
            <w:shd w:val="clear" w:color="auto" w:fill="auto"/>
          </w:tcPr>
          <w:p w14:paraId="004552EA" w14:textId="77777777" w:rsidR="00366137" w:rsidRPr="00F15EBF" w:rsidRDefault="00366137" w:rsidP="002F10DD">
            <w:pPr>
              <w:pStyle w:val="TAC"/>
            </w:pPr>
            <w:r w:rsidRPr="00F15EBF">
              <w:t>377020</w:t>
            </w:r>
          </w:p>
        </w:tc>
        <w:tc>
          <w:tcPr>
            <w:tcW w:w="993" w:type="dxa"/>
            <w:tcBorders>
              <w:right w:val="single" w:sz="4" w:space="0" w:color="auto"/>
            </w:tcBorders>
            <w:shd w:val="clear" w:color="auto" w:fill="auto"/>
          </w:tcPr>
          <w:p w14:paraId="7E8A8B2F" w14:textId="77777777" w:rsidR="00366137" w:rsidRPr="00F15EBF" w:rsidRDefault="00366137" w:rsidP="002F10DD">
            <w:pPr>
              <w:pStyle w:val="TAC"/>
            </w:pPr>
            <w:r w:rsidRPr="00F15EBF">
              <w:t>102</w:t>
            </w:r>
          </w:p>
        </w:tc>
        <w:tc>
          <w:tcPr>
            <w:tcW w:w="993" w:type="dxa"/>
            <w:tcBorders>
              <w:top w:val="nil"/>
              <w:left w:val="single" w:sz="4" w:space="0" w:color="auto"/>
              <w:bottom w:val="nil"/>
              <w:right w:val="single" w:sz="4" w:space="0" w:color="auto"/>
            </w:tcBorders>
          </w:tcPr>
          <w:p w14:paraId="240A826A" w14:textId="77777777" w:rsidR="00366137" w:rsidRPr="00F15EBF" w:rsidRDefault="00366137" w:rsidP="002F10DD">
            <w:pPr>
              <w:pStyle w:val="TAC"/>
              <w:rPr>
                <w:rFonts w:cs="Arial"/>
                <w:color w:val="000000"/>
                <w:szCs w:val="18"/>
              </w:rPr>
            </w:pPr>
          </w:p>
        </w:tc>
        <w:tc>
          <w:tcPr>
            <w:tcW w:w="993" w:type="dxa"/>
            <w:tcBorders>
              <w:left w:val="single" w:sz="4" w:space="0" w:color="auto"/>
            </w:tcBorders>
          </w:tcPr>
          <w:p w14:paraId="4239D36E"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right w:val="single" w:sz="4" w:space="0" w:color="auto"/>
            </w:tcBorders>
          </w:tcPr>
          <w:p w14:paraId="3F710245" w14:textId="77777777" w:rsidR="00366137" w:rsidRPr="00F15EBF" w:rsidRDefault="00366137" w:rsidP="002F10DD">
            <w:pPr>
              <w:pStyle w:val="TAC"/>
              <w:rPr>
                <w:rFonts w:cs="Arial"/>
                <w:color w:val="000000"/>
                <w:szCs w:val="18"/>
              </w:rPr>
            </w:pPr>
            <w:r w:rsidRPr="00F15EBF">
              <w:rPr>
                <w:rFonts w:cs="Arial"/>
                <w:color w:val="000000"/>
                <w:szCs w:val="18"/>
              </w:rPr>
              <w:t>392068</w:t>
            </w:r>
          </w:p>
        </w:tc>
      </w:tr>
      <w:tr w:rsidR="00366137" w:rsidRPr="00F15EBF" w14:paraId="64CB2CB7" w14:textId="77777777" w:rsidTr="00FC6CCD">
        <w:trPr>
          <w:jc w:val="center"/>
        </w:trPr>
        <w:tc>
          <w:tcPr>
            <w:tcW w:w="1276" w:type="dxa"/>
            <w:tcBorders>
              <w:top w:val="nil"/>
              <w:left w:val="single" w:sz="4" w:space="0" w:color="auto"/>
              <w:bottom w:val="nil"/>
              <w:right w:val="single" w:sz="4" w:space="0" w:color="auto"/>
            </w:tcBorders>
            <w:shd w:val="clear" w:color="auto" w:fill="auto"/>
          </w:tcPr>
          <w:p w14:paraId="203594DA"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429C328E"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7D4C56BC" w14:textId="77777777" w:rsidR="00366137" w:rsidRPr="00F15EBF" w:rsidRDefault="00366137" w:rsidP="002F10DD">
            <w:pPr>
              <w:pStyle w:val="TAC"/>
            </w:pPr>
          </w:p>
        </w:tc>
        <w:tc>
          <w:tcPr>
            <w:tcW w:w="708" w:type="dxa"/>
            <w:tcBorders>
              <w:left w:val="single" w:sz="4" w:space="0" w:color="auto"/>
            </w:tcBorders>
            <w:shd w:val="clear" w:color="auto" w:fill="auto"/>
          </w:tcPr>
          <w:p w14:paraId="74A872BD" w14:textId="77777777" w:rsidR="00366137" w:rsidRPr="00F15EBF" w:rsidRDefault="00366137" w:rsidP="002F10DD">
            <w:pPr>
              <w:pStyle w:val="TAC"/>
            </w:pPr>
            <w:r w:rsidRPr="00F15EBF">
              <w:t>High</w:t>
            </w:r>
          </w:p>
        </w:tc>
        <w:tc>
          <w:tcPr>
            <w:tcW w:w="851" w:type="dxa"/>
            <w:shd w:val="clear" w:color="auto" w:fill="auto"/>
          </w:tcPr>
          <w:p w14:paraId="7D46B404" w14:textId="77777777" w:rsidR="00366137" w:rsidRPr="00F15EBF" w:rsidRDefault="00366137" w:rsidP="002F10DD">
            <w:pPr>
              <w:pStyle w:val="TAC"/>
            </w:pPr>
            <w:r w:rsidRPr="00F15EBF">
              <w:t>1990</w:t>
            </w:r>
          </w:p>
        </w:tc>
        <w:tc>
          <w:tcPr>
            <w:tcW w:w="992" w:type="dxa"/>
          </w:tcPr>
          <w:p w14:paraId="1C750B4B" w14:textId="77777777" w:rsidR="00366137" w:rsidRPr="00F15EBF" w:rsidRDefault="00366137" w:rsidP="002F10DD">
            <w:pPr>
              <w:pStyle w:val="TAC"/>
            </w:pPr>
            <w:r w:rsidRPr="00F15EBF">
              <w:t>398000</w:t>
            </w:r>
          </w:p>
        </w:tc>
        <w:tc>
          <w:tcPr>
            <w:tcW w:w="992" w:type="dxa"/>
            <w:shd w:val="clear" w:color="auto" w:fill="auto"/>
          </w:tcPr>
          <w:p w14:paraId="513F103D" w14:textId="77777777" w:rsidR="00366137" w:rsidRPr="00F15EBF" w:rsidRDefault="00366137" w:rsidP="002F10DD">
            <w:pPr>
              <w:pStyle w:val="TAC"/>
            </w:pPr>
            <w:r w:rsidRPr="00F15EBF">
              <w:t>1623.16</w:t>
            </w:r>
          </w:p>
        </w:tc>
        <w:tc>
          <w:tcPr>
            <w:tcW w:w="992" w:type="dxa"/>
            <w:tcBorders>
              <w:right w:val="single" w:sz="4" w:space="0" w:color="auto"/>
            </w:tcBorders>
            <w:shd w:val="clear" w:color="auto" w:fill="auto"/>
          </w:tcPr>
          <w:p w14:paraId="7B5EE5C0" w14:textId="77777777" w:rsidR="00366137" w:rsidRPr="00F15EBF" w:rsidRDefault="00366137" w:rsidP="002F10DD">
            <w:pPr>
              <w:pStyle w:val="TAC"/>
            </w:pPr>
            <w:r w:rsidRPr="00F15EBF">
              <w:t>324632</w:t>
            </w:r>
          </w:p>
        </w:tc>
        <w:tc>
          <w:tcPr>
            <w:tcW w:w="993" w:type="dxa"/>
            <w:tcBorders>
              <w:right w:val="single" w:sz="4" w:space="0" w:color="auto"/>
            </w:tcBorders>
            <w:shd w:val="clear" w:color="auto" w:fill="auto"/>
          </w:tcPr>
          <w:p w14:paraId="02A0DEAE" w14:textId="77777777" w:rsidR="00366137" w:rsidRPr="00F15EBF" w:rsidRDefault="00366137" w:rsidP="002F10DD">
            <w:pPr>
              <w:pStyle w:val="TAC"/>
            </w:pPr>
            <w:r w:rsidRPr="00F15EBF">
              <w:t>504</w:t>
            </w:r>
          </w:p>
        </w:tc>
        <w:tc>
          <w:tcPr>
            <w:tcW w:w="993" w:type="dxa"/>
            <w:tcBorders>
              <w:top w:val="nil"/>
              <w:left w:val="single" w:sz="4" w:space="0" w:color="auto"/>
              <w:bottom w:val="single" w:sz="4" w:space="0" w:color="auto"/>
              <w:right w:val="single" w:sz="4" w:space="0" w:color="auto"/>
            </w:tcBorders>
          </w:tcPr>
          <w:p w14:paraId="708B6A49" w14:textId="77777777" w:rsidR="00366137" w:rsidRPr="00F15EBF" w:rsidRDefault="00366137" w:rsidP="002F10DD">
            <w:pPr>
              <w:pStyle w:val="TAC"/>
            </w:pPr>
          </w:p>
        </w:tc>
        <w:tc>
          <w:tcPr>
            <w:tcW w:w="993" w:type="dxa"/>
            <w:tcBorders>
              <w:left w:val="single" w:sz="4" w:space="0" w:color="auto"/>
            </w:tcBorders>
          </w:tcPr>
          <w:p w14:paraId="2F7971C0" w14:textId="77777777" w:rsidR="00366137" w:rsidRPr="00F15EBF" w:rsidRDefault="00366137" w:rsidP="002F10DD">
            <w:pPr>
              <w:pStyle w:val="TAC"/>
            </w:pPr>
            <w:r w:rsidRPr="00F15EBF">
              <w:rPr>
                <w:lang w:eastAsia="x-none"/>
              </w:rPr>
              <w:t>-</w:t>
            </w:r>
          </w:p>
        </w:tc>
        <w:tc>
          <w:tcPr>
            <w:tcW w:w="993" w:type="dxa"/>
            <w:tcBorders>
              <w:right w:val="single" w:sz="4" w:space="0" w:color="auto"/>
            </w:tcBorders>
          </w:tcPr>
          <w:p w14:paraId="610DADA3" w14:textId="77777777" w:rsidR="00366137" w:rsidRPr="00F15EBF" w:rsidRDefault="00366137" w:rsidP="002F10DD">
            <w:pPr>
              <w:pStyle w:val="TAC"/>
            </w:pPr>
            <w:r w:rsidRPr="00F15EBF">
              <w:rPr>
                <w:rFonts w:cs="Arial"/>
                <w:color w:val="000000"/>
                <w:szCs w:val="18"/>
              </w:rPr>
              <w:t>397568</w:t>
            </w:r>
          </w:p>
        </w:tc>
      </w:tr>
      <w:tr w:rsidR="00366137" w:rsidRPr="00F15EBF" w14:paraId="1A60A900" w14:textId="77777777" w:rsidTr="00FC6CCD">
        <w:trPr>
          <w:jc w:val="center"/>
        </w:trPr>
        <w:tc>
          <w:tcPr>
            <w:tcW w:w="1276" w:type="dxa"/>
            <w:tcBorders>
              <w:top w:val="nil"/>
              <w:left w:val="single" w:sz="4" w:space="0" w:color="auto"/>
              <w:bottom w:val="nil"/>
              <w:right w:val="single" w:sz="4" w:space="0" w:color="auto"/>
            </w:tcBorders>
            <w:shd w:val="clear" w:color="auto" w:fill="auto"/>
          </w:tcPr>
          <w:p w14:paraId="617F54E6"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6CE8F563" w14:textId="77777777" w:rsidR="00366137" w:rsidRPr="00F15EBF" w:rsidRDefault="00366137" w:rsidP="002F10DD">
            <w:pPr>
              <w:pStyle w:val="TAC"/>
            </w:pPr>
          </w:p>
        </w:tc>
        <w:tc>
          <w:tcPr>
            <w:tcW w:w="993" w:type="dxa"/>
            <w:tcBorders>
              <w:top w:val="single" w:sz="4" w:space="0" w:color="auto"/>
              <w:left w:val="single" w:sz="4" w:space="0" w:color="auto"/>
              <w:bottom w:val="nil"/>
              <w:right w:val="single" w:sz="4" w:space="0" w:color="auto"/>
            </w:tcBorders>
            <w:shd w:val="clear" w:color="auto" w:fill="auto"/>
          </w:tcPr>
          <w:p w14:paraId="401ABE24" w14:textId="77777777" w:rsidR="00366137" w:rsidRPr="00F15EBF" w:rsidRDefault="00366137" w:rsidP="002F10DD">
            <w:pPr>
              <w:pStyle w:val="TAC"/>
            </w:pPr>
            <w:r w:rsidRPr="00F15EBF">
              <w:t>Uplink</w:t>
            </w:r>
          </w:p>
        </w:tc>
        <w:tc>
          <w:tcPr>
            <w:tcW w:w="708" w:type="dxa"/>
            <w:tcBorders>
              <w:left w:val="single" w:sz="4" w:space="0" w:color="auto"/>
            </w:tcBorders>
            <w:shd w:val="clear" w:color="auto" w:fill="auto"/>
          </w:tcPr>
          <w:p w14:paraId="5CFD4990" w14:textId="77777777" w:rsidR="00366137" w:rsidRPr="00F15EBF" w:rsidRDefault="00366137" w:rsidP="002F10DD">
            <w:pPr>
              <w:pStyle w:val="TAC"/>
            </w:pPr>
            <w:r w:rsidRPr="00F15EBF">
              <w:t>Low</w:t>
            </w:r>
          </w:p>
        </w:tc>
        <w:tc>
          <w:tcPr>
            <w:tcW w:w="851" w:type="dxa"/>
            <w:shd w:val="clear" w:color="auto" w:fill="auto"/>
          </w:tcPr>
          <w:p w14:paraId="7BFBF505" w14:textId="77777777" w:rsidR="00366137" w:rsidRPr="00F15EBF" w:rsidRDefault="00366137" w:rsidP="002F10DD">
            <w:pPr>
              <w:pStyle w:val="TAC"/>
            </w:pPr>
            <w:r w:rsidRPr="00F15EBF">
              <w:t>1855</w:t>
            </w:r>
          </w:p>
        </w:tc>
        <w:tc>
          <w:tcPr>
            <w:tcW w:w="992" w:type="dxa"/>
          </w:tcPr>
          <w:p w14:paraId="0BF3CD9C" w14:textId="77777777" w:rsidR="00366137" w:rsidRPr="00F15EBF" w:rsidRDefault="00366137" w:rsidP="002F10DD">
            <w:pPr>
              <w:pStyle w:val="TAC"/>
            </w:pPr>
            <w:r w:rsidRPr="00F15EBF">
              <w:t>371000</w:t>
            </w:r>
          </w:p>
        </w:tc>
        <w:tc>
          <w:tcPr>
            <w:tcW w:w="992" w:type="dxa"/>
            <w:shd w:val="clear" w:color="auto" w:fill="auto"/>
          </w:tcPr>
          <w:p w14:paraId="232398D7" w14:textId="77777777" w:rsidR="00366137" w:rsidRPr="00F15EBF" w:rsidRDefault="00366137" w:rsidP="002F10DD">
            <w:pPr>
              <w:pStyle w:val="TAC"/>
            </w:pPr>
            <w:r w:rsidRPr="00F15EBF">
              <w:t>1851.04</w:t>
            </w:r>
          </w:p>
        </w:tc>
        <w:tc>
          <w:tcPr>
            <w:tcW w:w="992" w:type="dxa"/>
            <w:tcBorders>
              <w:right w:val="single" w:sz="4" w:space="0" w:color="auto"/>
            </w:tcBorders>
            <w:shd w:val="clear" w:color="auto" w:fill="auto"/>
          </w:tcPr>
          <w:p w14:paraId="27AB284E" w14:textId="77777777" w:rsidR="00366137" w:rsidRPr="00F15EBF" w:rsidRDefault="00366137" w:rsidP="002F10DD">
            <w:pPr>
              <w:pStyle w:val="TAC"/>
            </w:pPr>
            <w:r w:rsidRPr="00F15EBF">
              <w:t>370208</w:t>
            </w:r>
          </w:p>
        </w:tc>
        <w:tc>
          <w:tcPr>
            <w:tcW w:w="993" w:type="dxa"/>
            <w:tcBorders>
              <w:right w:val="single" w:sz="4" w:space="0" w:color="auto"/>
            </w:tcBorders>
            <w:shd w:val="clear" w:color="auto" w:fill="auto"/>
          </w:tcPr>
          <w:p w14:paraId="6C35F4A7" w14:textId="77777777" w:rsidR="00366137" w:rsidRPr="00F15EBF" w:rsidRDefault="00366137" w:rsidP="002F10DD">
            <w:pPr>
              <w:pStyle w:val="TAC"/>
            </w:pPr>
            <w:r w:rsidRPr="00F15EBF">
              <w:t>0</w:t>
            </w:r>
          </w:p>
        </w:tc>
        <w:tc>
          <w:tcPr>
            <w:tcW w:w="993" w:type="dxa"/>
            <w:tcBorders>
              <w:top w:val="single" w:sz="4" w:space="0" w:color="auto"/>
              <w:left w:val="single" w:sz="4" w:space="0" w:color="auto"/>
              <w:bottom w:val="nil"/>
              <w:right w:val="single" w:sz="4" w:space="0" w:color="auto"/>
            </w:tcBorders>
          </w:tcPr>
          <w:p w14:paraId="6CF78CF9" w14:textId="77777777" w:rsidR="00366137" w:rsidRPr="00F15EBF" w:rsidRDefault="00366137" w:rsidP="002F10DD">
            <w:pPr>
              <w:pStyle w:val="TAC"/>
              <w:rPr>
                <w:rFonts w:cs="Arial"/>
                <w:color w:val="000000"/>
                <w:szCs w:val="18"/>
              </w:rPr>
            </w:pPr>
            <w:r w:rsidRPr="00F15EBF">
              <w:t>-</w:t>
            </w:r>
          </w:p>
        </w:tc>
        <w:tc>
          <w:tcPr>
            <w:tcW w:w="993" w:type="dxa"/>
            <w:tcBorders>
              <w:left w:val="single" w:sz="4" w:space="0" w:color="auto"/>
            </w:tcBorders>
          </w:tcPr>
          <w:p w14:paraId="6FE81248" w14:textId="77777777" w:rsidR="00366137" w:rsidRPr="00F15EBF" w:rsidRDefault="00366137" w:rsidP="002F10DD">
            <w:pPr>
              <w:pStyle w:val="TAC"/>
              <w:rPr>
                <w:rFonts w:cs="Arial"/>
                <w:color w:val="000000"/>
                <w:szCs w:val="18"/>
              </w:rPr>
            </w:pPr>
            <w:r w:rsidRPr="00F15EBF">
              <w:t>-</w:t>
            </w:r>
          </w:p>
        </w:tc>
        <w:tc>
          <w:tcPr>
            <w:tcW w:w="993" w:type="dxa"/>
            <w:tcBorders>
              <w:right w:val="single" w:sz="4" w:space="0" w:color="auto"/>
            </w:tcBorders>
          </w:tcPr>
          <w:p w14:paraId="35124EAA" w14:textId="77777777" w:rsidR="00366137" w:rsidRPr="00F15EBF" w:rsidRDefault="00366137" w:rsidP="002F10DD">
            <w:pPr>
              <w:pStyle w:val="TAC"/>
              <w:rPr>
                <w:rFonts w:cs="Arial"/>
                <w:color w:val="000000"/>
                <w:szCs w:val="18"/>
              </w:rPr>
            </w:pPr>
            <w:r w:rsidRPr="00F15EBF">
              <w:t>-</w:t>
            </w:r>
          </w:p>
        </w:tc>
      </w:tr>
      <w:tr w:rsidR="00366137" w:rsidRPr="00F15EBF" w14:paraId="139CD76C" w14:textId="77777777" w:rsidTr="00FC6CCD">
        <w:trPr>
          <w:jc w:val="center"/>
        </w:trPr>
        <w:tc>
          <w:tcPr>
            <w:tcW w:w="1276" w:type="dxa"/>
            <w:tcBorders>
              <w:top w:val="nil"/>
              <w:left w:val="single" w:sz="4" w:space="0" w:color="auto"/>
              <w:bottom w:val="nil"/>
              <w:right w:val="single" w:sz="4" w:space="0" w:color="auto"/>
            </w:tcBorders>
            <w:shd w:val="clear" w:color="auto" w:fill="auto"/>
          </w:tcPr>
          <w:p w14:paraId="0940254B"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7CE35BE0"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394891F8" w14:textId="77777777" w:rsidR="00366137" w:rsidRPr="00F15EBF" w:rsidRDefault="00366137" w:rsidP="002F10DD">
            <w:pPr>
              <w:pStyle w:val="TAC"/>
            </w:pPr>
          </w:p>
        </w:tc>
        <w:tc>
          <w:tcPr>
            <w:tcW w:w="708" w:type="dxa"/>
            <w:tcBorders>
              <w:left w:val="single" w:sz="4" w:space="0" w:color="auto"/>
            </w:tcBorders>
            <w:shd w:val="clear" w:color="auto" w:fill="auto"/>
          </w:tcPr>
          <w:p w14:paraId="301498A8" w14:textId="77777777" w:rsidR="00366137" w:rsidRPr="00F15EBF" w:rsidRDefault="00366137" w:rsidP="002F10DD">
            <w:pPr>
              <w:pStyle w:val="TAC"/>
            </w:pPr>
            <w:r w:rsidRPr="00F15EBF">
              <w:t>Mid</w:t>
            </w:r>
          </w:p>
        </w:tc>
        <w:tc>
          <w:tcPr>
            <w:tcW w:w="851" w:type="dxa"/>
            <w:shd w:val="clear" w:color="auto" w:fill="auto"/>
          </w:tcPr>
          <w:p w14:paraId="21313C66" w14:textId="77777777" w:rsidR="00366137" w:rsidRPr="00F15EBF" w:rsidRDefault="00366137" w:rsidP="002F10DD">
            <w:pPr>
              <w:pStyle w:val="TAC"/>
            </w:pPr>
            <w:r w:rsidRPr="00F15EBF">
              <w:t>1882.5</w:t>
            </w:r>
          </w:p>
        </w:tc>
        <w:tc>
          <w:tcPr>
            <w:tcW w:w="992" w:type="dxa"/>
          </w:tcPr>
          <w:p w14:paraId="78E6E6F3" w14:textId="77777777" w:rsidR="00366137" w:rsidRPr="00F15EBF" w:rsidRDefault="00366137" w:rsidP="002F10DD">
            <w:pPr>
              <w:pStyle w:val="TAC"/>
            </w:pPr>
            <w:r w:rsidRPr="00F15EBF">
              <w:t>376500</w:t>
            </w:r>
          </w:p>
        </w:tc>
        <w:tc>
          <w:tcPr>
            <w:tcW w:w="992" w:type="dxa"/>
            <w:shd w:val="clear" w:color="auto" w:fill="auto"/>
          </w:tcPr>
          <w:p w14:paraId="4D36E692" w14:textId="77777777" w:rsidR="00366137" w:rsidRPr="00F15EBF" w:rsidRDefault="00366137" w:rsidP="002F10DD">
            <w:pPr>
              <w:pStyle w:val="TAC"/>
            </w:pPr>
            <w:r w:rsidRPr="00F15EBF">
              <w:t>1515.66</w:t>
            </w:r>
          </w:p>
        </w:tc>
        <w:tc>
          <w:tcPr>
            <w:tcW w:w="992" w:type="dxa"/>
            <w:tcBorders>
              <w:right w:val="single" w:sz="4" w:space="0" w:color="auto"/>
            </w:tcBorders>
            <w:shd w:val="clear" w:color="auto" w:fill="auto"/>
          </w:tcPr>
          <w:p w14:paraId="4E385744" w14:textId="77777777" w:rsidR="00366137" w:rsidRPr="00F15EBF" w:rsidRDefault="00366137" w:rsidP="002F10DD">
            <w:pPr>
              <w:pStyle w:val="TAC"/>
            </w:pPr>
            <w:r w:rsidRPr="00F15EBF">
              <w:t>303132</w:t>
            </w:r>
          </w:p>
        </w:tc>
        <w:tc>
          <w:tcPr>
            <w:tcW w:w="993" w:type="dxa"/>
            <w:tcBorders>
              <w:right w:val="single" w:sz="4" w:space="0" w:color="auto"/>
            </w:tcBorders>
            <w:shd w:val="clear" w:color="auto" w:fill="auto"/>
          </w:tcPr>
          <w:p w14:paraId="62789894" w14:textId="77777777" w:rsidR="00366137" w:rsidRPr="00F15EBF" w:rsidRDefault="00366137" w:rsidP="002F10DD">
            <w:pPr>
              <w:pStyle w:val="TAC"/>
            </w:pPr>
            <w:r w:rsidRPr="00F15EBF">
              <w:t>504</w:t>
            </w:r>
          </w:p>
        </w:tc>
        <w:tc>
          <w:tcPr>
            <w:tcW w:w="993" w:type="dxa"/>
            <w:tcBorders>
              <w:top w:val="nil"/>
              <w:left w:val="single" w:sz="4" w:space="0" w:color="auto"/>
              <w:bottom w:val="nil"/>
              <w:right w:val="single" w:sz="4" w:space="0" w:color="auto"/>
            </w:tcBorders>
          </w:tcPr>
          <w:p w14:paraId="47824D8B" w14:textId="77777777" w:rsidR="00366137" w:rsidRPr="00F15EBF" w:rsidRDefault="00366137" w:rsidP="002F10DD">
            <w:pPr>
              <w:pStyle w:val="TAC"/>
            </w:pPr>
          </w:p>
        </w:tc>
        <w:tc>
          <w:tcPr>
            <w:tcW w:w="993" w:type="dxa"/>
            <w:tcBorders>
              <w:left w:val="single" w:sz="4" w:space="0" w:color="auto"/>
            </w:tcBorders>
          </w:tcPr>
          <w:p w14:paraId="6CE596EC" w14:textId="77777777" w:rsidR="00366137" w:rsidRPr="00F15EBF" w:rsidRDefault="00366137" w:rsidP="002F10DD">
            <w:pPr>
              <w:pStyle w:val="TAC"/>
            </w:pPr>
            <w:r w:rsidRPr="00F15EBF">
              <w:t>-</w:t>
            </w:r>
          </w:p>
        </w:tc>
        <w:tc>
          <w:tcPr>
            <w:tcW w:w="993" w:type="dxa"/>
            <w:tcBorders>
              <w:right w:val="single" w:sz="4" w:space="0" w:color="auto"/>
            </w:tcBorders>
          </w:tcPr>
          <w:p w14:paraId="3EDBDC3D" w14:textId="77777777" w:rsidR="00366137" w:rsidRPr="00F15EBF" w:rsidRDefault="00366137" w:rsidP="002F10DD">
            <w:pPr>
              <w:pStyle w:val="TAC"/>
            </w:pPr>
            <w:r w:rsidRPr="00F15EBF">
              <w:t>-</w:t>
            </w:r>
          </w:p>
        </w:tc>
      </w:tr>
      <w:tr w:rsidR="00366137" w:rsidRPr="00F15EBF" w14:paraId="474B50DF" w14:textId="77777777" w:rsidTr="00FC6CCD">
        <w:trPr>
          <w:jc w:val="center"/>
        </w:trPr>
        <w:tc>
          <w:tcPr>
            <w:tcW w:w="1276" w:type="dxa"/>
            <w:tcBorders>
              <w:top w:val="nil"/>
              <w:left w:val="single" w:sz="4" w:space="0" w:color="auto"/>
              <w:bottom w:val="single" w:sz="4" w:space="0" w:color="auto"/>
              <w:right w:val="single" w:sz="4" w:space="0" w:color="auto"/>
            </w:tcBorders>
            <w:shd w:val="clear" w:color="auto" w:fill="auto"/>
          </w:tcPr>
          <w:p w14:paraId="0300F3C0" w14:textId="77777777" w:rsidR="00366137" w:rsidRPr="00F15EBF" w:rsidRDefault="00366137" w:rsidP="002F10DD">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5693B1FD"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7B201B50" w14:textId="77777777" w:rsidR="00366137" w:rsidRPr="00F15EBF" w:rsidRDefault="00366137" w:rsidP="002F10DD">
            <w:pPr>
              <w:pStyle w:val="TAC"/>
            </w:pPr>
          </w:p>
        </w:tc>
        <w:tc>
          <w:tcPr>
            <w:tcW w:w="708" w:type="dxa"/>
            <w:tcBorders>
              <w:left w:val="single" w:sz="4" w:space="0" w:color="auto"/>
            </w:tcBorders>
            <w:shd w:val="clear" w:color="auto" w:fill="auto"/>
          </w:tcPr>
          <w:p w14:paraId="19C4CC31" w14:textId="77777777" w:rsidR="00366137" w:rsidRPr="00F15EBF" w:rsidRDefault="00366137" w:rsidP="002F10DD">
            <w:pPr>
              <w:pStyle w:val="TAC"/>
            </w:pPr>
            <w:r w:rsidRPr="00F15EBF">
              <w:t>High</w:t>
            </w:r>
          </w:p>
        </w:tc>
        <w:tc>
          <w:tcPr>
            <w:tcW w:w="851" w:type="dxa"/>
            <w:shd w:val="clear" w:color="auto" w:fill="auto"/>
          </w:tcPr>
          <w:p w14:paraId="2DDA3EA8" w14:textId="77777777" w:rsidR="00366137" w:rsidRPr="00F15EBF" w:rsidRDefault="00366137" w:rsidP="002F10DD">
            <w:pPr>
              <w:pStyle w:val="TAC"/>
            </w:pPr>
            <w:r w:rsidRPr="00F15EBF">
              <w:t>1910</w:t>
            </w:r>
          </w:p>
        </w:tc>
        <w:tc>
          <w:tcPr>
            <w:tcW w:w="992" w:type="dxa"/>
          </w:tcPr>
          <w:p w14:paraId="28A2781E" w14:textId="77777777" w:rsidR="00366137" w:rsidRPr="00F15EBF" w:rsidRDefault="00366137" w:rsidP="002F10DD">
            <w:pPr>
              <w:pStyle w:val="TAC"/>
            </w:pPr>
            <w:r w:rsidRPr="00F15EBF">
              <w:t>382000</w:t>
            </w:r>
          </w:p>
        </w:tc>
        <w:tc>
          <w:tcPr>
            <w:tcW w:w="992" w:type="dxa"/>
            <w:shd w:val="clear" w:color="auto" w:fill="auto"/>
          </w:tcPr>
          <w:p w14:paraId="7BE6DC81" w14:textId="77777777" w:rsidR="00366137" w:rsidRPr="00F15EBF" w:rsidRDefault="00366137" w:rsidP="002F10DD">
            <w:pPr>
              <w:pStyle w:val="TAC"/>
            </w:pPr>
            <w:r w:rsidRPr="00F15EBF">
              <w:t>1901.72</w:t>
            </w:r>
          </w:p>
        </w:tc>
        <w:tc>
          <w:tcPr>
            <w:tcW w:w="992" w:type="dxa"/>
            <w:tcBorders>
              <w:right w:val="single" w:sz="4" w:space="0" w:color="auto"/>
            </w:tcBorders>
            <w:shd w:val="clear" w:color="auto" w:fill="auto"/>
          </w:tcPr>
          <w:p w14:paraId="62A63740" w14:textId="77777777" w:rsidR="00366137" w:rsidRPr="00F15EBF" w:rsidRDefault="00366137" w:rsidP="002F10DD">
            <w:pPr>
              <w:pStyle w:val="TAC"/>
            </w:pPr>
            <w:r w:rsidRPr="00F15EBF">
              <w:t>380344</w:t>
            </w:r>
          </w:p>
        </w:tc>
        <w:tc>
          <w:tcPr>
            <w:tcW w:w="993" w:type="dxa"/>
            <w:tcBorders>
              <w:right w:val="single" w:sz="4" w:space="0" w:color="auto"/>
            </w:tcBorders>
            <w:shd w:val="clear" w:color="auto" w:fill="auto"/>
          </w:tcPr>
          <w:p w14:paraId="1DA26BCB" w14:textId="77777777" w:rsidR="00366137" w:rsidRPr="00F15EBF" w:rsidRDefault="00366137" w:rsidP="002F10DD">
            <w:pPr>
              <w:pStyle w:val="TAC"/>
            </w:pPr>
            <w:r w:rsidRPr="00F15EBF">
              <w:t>6</w:t>
            </w:r>
          </w:p>
        </w:tc>
        <w:tc>
          <w:tcPr>
            <w:tcW w:w="993" w:type="dxa"/>
            <w:tcBorders>
              <w:top w:val="nil"/>
              <w:left w:val="single" w:sz="4" w:space="0" w:color="auto"/>
              <w:bottom w:val="single" w:sz="4" w:space="0" w:color="auto"/>
              <w:right w:val="single" w:sz="4" w:space="0" w:color="auto"/>
            </w:tcBorders>
          </w:tcPr>
          <w:p w14:paraId="7B0E008B" w14:textId="77777777" w:rsidR="00366137" w:rsidRPr="00F15EBF" w:rsidRDefault="00366137" w:rsidP="002F10DD">
            <w:pPr>
              <w:pStyle w:val="TAC"/>
              <w:rPr>
                <w:rFonts w:cs="Arial"/>
                <w:color w:val="000000"/>
                <w:szCs w:val="18"/>
              </w:rPr>
            </w:pPr>
          </w:p>
        </w:tc>
        <w:tc>
          <w:tcPr>
            <w:tcW w:w="993" w:type="dxa"/>
            <w:tcBorders>
              <w:left w:val="single" w:sz="4" w:space="0" w:color="auto"/>
            </w:tcBorders>
          </w:tcPr>
          <w:p w14:paraId="6337BE5E" w14:textId="77777777" w:rsidR="00366137" w:rsidRPr="00F15EBF" w:rsidRDefault="00366137" w:rsidP="002F10DD">
            <w:pPr>
              <w:pStyle w:val="TAC"/>
              <w:rPr>
                <w:rFonts w:cs="Arial"/>
                <w:color w:val="000000"/>
                <w:szCs w:val="18"/>
              </w:rPr>
            </w:pPr>
            <w:r w:rsidRPr="00F15EBF">
              <w:t>-</w:t>
            </w:r>
          </w:p>
        </w:tc>
        <w:tc>
          <w:tcPr>
            <w:tcW w:w="993" w:type="dxa"/>
            <w:tcBorders>
              <w:right w:val="single" w:sz="4" w:space="0" w:color="auto"/>
            </w:tcBorders>
          </w:tcPr>
          <w:p w14:paraId="6C8F0F50" w14:textId="77777777" w:rsidR="00366137" w:rsidRPr="00F15EBF" w:rsidRDefault="00366137" w:rsidP="002F10DD">
            <w:pPr>
              <w:pStyle w:val="TAC"/>
              <w:rPr>
                <w:rFonts w:cs="Arial"/>
                <w:color w:val="000000"/>
                <w:szCs w:val="18"/>
              </w:rPr>
            </w:pPr>
            <w:r w:rsidRPr="00F15EBF">
              <w:t>-</w:t>
            </w:r>
          </w:p>
        </w:tc>
      </w:tr>
      <w:tr w:rsidR="00366137" w:rsidRPr="00F15EBF" w14:paraId="1EDFAD94" w14:textId="77777777" w:rsidTr="00FC6CCD">
        <w:trPr>
          <w:jc w:val="center"/>
        </w:trPr>
        <w:tc>
          <w:tcPr>
            <w:tcW w:w="1276" w:type="dxa"/>
            <w:tcBorders>
              <w:top w:val="single" w:sz="4" w:space="0" w:color="auto"/>
              <w:left w:val="single" w:sz="4" w:space="0" w:color="auto"/>
              <w:bottom w:val="nil"/>
              <w:right w:val="single" w:sz="4" w:space="0" w:color="auto"/>
            </w:tcBorders>
            <w:shd w:val="clear" w:color="auto" w:fill="auto"/>
          </w:tcPr>
          <w:p w14:paraId="2F6A4890" w14:textId="77777777" w:rsidR="00366137" w:rsidRPr="00F15EBF" w:rsidRDefault="00366137" w:rsidP="002F10DD">
            <w:pPr>
              <w:pStyle w:val="TAC"/>
            </w:pPr>
            <w:r w:rsidRPr="00F15EBF">
              <w:t>15</w:t>
            </w:r>
          </w:p>
        </w:tc>
        <w:tc>
          <w:tcPr>
            <w:tcW w:w="1275" w:type="dxa"/>
            <w:tcBorders>
              <w:top w:val="single" w:sz="4" w:space="0" w:color="auto"/>
              <w:left w:val="single" w:sz="4" w:space="0" w:color="auto"/>
              <w:bottom w:val="nil"/>
              <w:right w:val="single" w:sz="4" w:space="0" w:color="auto"/>
            </w:tcBorders>
            <w:shd w:val="clear" w:color="auto" w:fill="auto"/>
          </w:tcPr>
          <w:p w14:paraId="1B6E9614" w14:textId="77777777" w:rsidR="00366137" w:rsidRPr="00F15EBF" w:rsidRDefault="00366137" w:rsidP="002F10DD">
            <w:pPr>
              <w:pStyle w:val="TAC"/>
            </w:pPr>
            <w:r w:rsidRPr="00F15EBF">
              <w:t>18</w:t>
            </w:r>
          </w:p>
        </w:tc>
        <w:tc>
          <w:tcPr>
            <w:tcW w:w="993" w:type="dxa"/>
            <w:tcBorders>
              <w:top w:val="single" w:sz="4" w:space="0" w:color="auto"/>
              <w:left w:val="single" w:sz="4" w:space="0" w:color="auto"/>
              <w:bottom w:val="nil"/>
              <w:right w:val="single" w:sz="4" w:space="0" w:color="auto"/>
            </w:tcBorders>
            <w:shd w:val="clear" w:color="auto" w:fill="auto"/>
          </w:tcPr>
          <w:p w14:paraId="7C8047F7" w14:textId="77777777" w:rsidR="00366137" w:rsidRPr="00F15EBF" w:rsidRDefault="00366137" w:rsidP="002F10DD">
            <w:pPr>
              <w:pStyle w:val="TAC"/>
            </w:pPr>
            <w:r w:rsidRPr="00F15EBF">
              <w:t>Downlink</w:t>
            </w:r>
          </w:p>
        </w:tc>
        <w:tc>
          <w:tcPr>
            <w:tcW w:w="708" w:type="dxa"/>
            <w:tcBorders>
              <w:left w:val="single" w:sz="4" w:space="0" w:color="auto"/>
            </w:tcBorders>
            <w:shd w:val="clear" w:color="auto" w:fill="auto"/>
          </w:tcPr>
          <w:p w14:paraId="6055D29A" w14:textId="77777777" w:rsidR="00366137" w:rsidRPr="00F15EBF" w:rsidRDefault="00366137" w:rsidP="002F10DD">
            <w:pPr>
              <w:pStyle w:val="TAC"/>
            </w:pPr>
            <w:r w:rsidRPr="00F15EBF">
              <w:t>Low</w:t>
            </w:r>
          </w:p>
        </w:tc>
        <w:tc>
          <w:tcPr>
            <w:tcW w:w="851" w:type="dxa"/>
            <w:shd w:val="clear" w:color="auto" w:fill="auto"/>
          </w:tcPr>
          <w:p w14:paraId="577D5228" w14:textId="77777777" w:rsidR="00366137" w:rsidRPr="00F15EBF" w:rsidRDefault="00366137" w:rsidP="002F10DD">
            <w:pPr>
              <w:pStyle w:val="TAC"/>
            </w:pPr>
            <w:r w:rsidRPr="00F15EBF">
              <w:t>1937.5</w:t>
            </w:r>
          </w:p>
        </w:tc>
        <w:tc>
          <w:tcPr>
            <w:tcW w:w="992" w:type="dxa"/>
          </w:tcPr>
          <w:p w14:paraId="7DC5BE2A" w14:textId="77777777" w:rsidR="00366137" w:rsidRPr="00F15EBF" w:rsidRDefault="00366137" w:rsidP="002F10DD">
            <w:pPr>
              <w:pStyle w:val="TAC"/>
            </w:pPr>
            <w:r w:rsidRPr="00F15EBF">
              <w:t>387500</w:t>
            </w:r>
          </w:p>
        </w:tc>
        <w:tc>
          <w:tcPr>
            <w:tcW w:w="992" w:type="dxa"/>
            <w:shd w:val="clear" w:color="auto" w:fill="auto"/>
          </w:tcPr>
          <w:p w14:paraId="261D5835" w14:textId="77777777" w:rsidR="00366137" w:rsidRPr="00F15EBF" w:rsidRDefault="00366137" w:rsidP="002F10DD">
            <w:pPr>
              <w:pStyle w:val="TAC"/>
            </w:pPr>
            <w:r w:rsidRPr="00F15EBF">
              <w:t>1931.02</w:t>
            </w:r>
          </w:p>
        </w:tc>
        <w:tc>
          <w:tcPr>
            <w:tcW w:w="992" w:type="dxa"/>
            <w:tcBorders>
              <w:right w:val="single" w:sz="4" w:space="0" w:color="auto"/>
            </w:tcBorders>
            <w:shd w:val="clear" w:color="auto" w:fill="auto"/>
          </w:tcPr>
          <w:p w14:paraId="4ECDA1F9" w14:textId="77777777" w:rsidR="00366137" w:rsidRPr="00F15EBF" w:rsidRDefault="00366137" w:rsidP="002F10DD">
            <w:pPr>
              <w:pStyle w:val="TAC"/>
            </w:pPr>
            <w:r w:rsidRPr="00F15EBF">
              <w:t>386204</w:t>
            </w:r>
          </w:p>
        </w:tc>
        <w:tc>
          <w:tcPr>
            <w:tcW w:w="993" w:type="dxa"/>
            <w:tcBorders>
              <w:right w:val="single" w:sz="4" w:space="0" w:color="auto"/>
            </w:tcBorders>
            <w:shd w:val="clear" w:color="auto" w:fill="auto"/>
          </w:tcPr>
          <w:p w14:paraId="41CBBA8E" w14:textId="77777777" w:rsidR="00366137" w:rsidRPr="00F15EBF" w:rsidRDefault="00366137" w:rsidP="002F10DD">
            <w:pPr>
              <w:pStyle w:val="TAC"/>
            </w:pPr>
            <w:r w:rsidRPr="00F15EBF">
              <w:t>0</w:t>
            </w:r>
          </w:p>
        </w:tc>
        <w:tc>
          <w:tcPr>
            <w:tcW w:w="993" w:type="dxa"/>
            <w:tcBorders>
              <w:top w:val="single" w:sz="4" w:space="0" w:color="auto"/>
              <w:left w:val="single" w:sz="4" w:space="0" w:color="auto"/>
              <w:bottom w:val="nil"/>
              <w:right w:val="single" w:sz="4" w:space="0" w:color="auto"/>
            </w:tcBorders>
          </w:tcPr>
          <w:p w14:paraId="3FC09F0B" w14:textId="77777777" w:rsidR="00366137" w:rsidRPr="00F15EBF" w:rsidRDefault="00366137" w:rsidP="002F10DD">
            <w:pPr>
              <w:pStyle w:val="TAC"/>
              <w:rPr>
                <w:rFonts w:cs="Arial"/>
                <w:color w:val="000000"/>
                <w:szCs w:val="18"/>
              </w:rPr>
            </w:pPr>
            <w:r w:rsidRPr="00F15EBF">
              <w:t>15</w:t>
            </w:r>
          </w:p>
        </w:tc>
        <w:tc>
          <w:tcPr>
            <w:tcW w:w="993" w:type="dxa"/>
            <w:tcBorders>
              <w:left w:val="single" w:sz="4" w:space="0" w:color="auto"/>
            </w:tcBorders>
          </w:tcPr>
          <w:p w14:paraId="5BA25172"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right w:val="single" w:sz="4" w:space="0" w:color="auto"/>
            </w:tcBorders>
          </w:tcPr>
          <w:p w14:paraId="7D1B6431" w14:textId="77777777" w:rsidR="00366137" w:rsidRPr="00F15EBF" w:rsidRDefault="00366137" w:rsidP="002F10DD">
            <w:pPr>
              <w:pStyle w:val="TAC"/>
              <w:rPr>
                <w:rFonts w:cs="Arial"/>
                <w:color w:val="000000"/>
                <w:szCs w:val="18"/>
              </w:rPr>
            </w:pPr>
            <w:r w:rsidRPr="00F15EBF">
              <w:rPr>
                <w:rFonts w:cs="Arial"/>
                <w:color w:val="000000"/>
                <w:szCs w:val="18"/>
              </w:rPr>
              <w:t>386564</w:t>
            </w:r>
          </w:p>
        </w:tc>
      </w:tr>
      <w:tr w:rsidR="00366137" w:rsidRPr="00F15EBF" w14:paraId="128CC5E6" w14:textId="77777777" w:rsidTr="00FC6CCD">
        <w:trPr>
          <w:jc w:val="center"/>
        </w:trPr>
        <w:tc>
          <w:tcPr>
            <w:tcW w:w="1276" w:type="dxa"/>
            <w:tcBorders>
              <w:top w:val="nil"/>
              <w:left w:val="single" w:sz="4" w:space="0" w:color="auto"/>
              <w:bottom w:val="nil"/>
              <w:right w:val="single" w:sz="4" w:space="0" w:color="auto"/>
            </w:tcBorders>
            <w:shd w:val="clear" w:color="auto" w:fill="auto"/>
          </w:tcPr>
          <w:p w14:paraId="0612D153"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1AF5065E"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4501F3E1" w14:textId="77777777" w:rsidR="00366137" w:rsidRPr="00F15EBF" w:rsidRDefault="00366137" w:rsidP="002F10DD">
            <w:pPr>
              <w:pStyle w:val="TAC"/>
            </w:pPr>
          </w:p>
        </w:tc>
        <w:tc>
          <w:tcPr>
            <w:tcW w:w="708" w:type="dxa"/>
            <w:tcBorders>
              <w:left w:val="single" w:sz="4" w:space="0" w:color="auto"/>
            </w:tcBorders>
            <w:shd w:val="clear" w:color="auto" w:fill="auto"/>
          </w:tcPr>
          <w:p w14:paraId="76F5CD43" w14:textId="77777777" w:rsidR="00366137" w:rsidRPr="00F15EBF" w:rsidRDefault="00366137" w:rsidP="002F10DD">
            <w:pPr>
              <w:pStyle w:val="TAC"/>
            </w:pPr>
            <w:r w:rsidRPr="00F15EBF">
              <w:t>Mid</w:t>
            </w:r>
          </w:p>
        </w:tc>
        <w:tc>
          <w:tcPr>
            <w:tcW w:w="851" w:type="dxa"/>
            <w:shd w:val="clear" w:color="auto" w:fill="auto"/>
          </w:tcPr>
          <w:p w14:paraId="4ED06AF7" w14:textId="77777777" w:rsidR="00366137" w:rsidRPr="00F15EBF" w:rsidRDefault="00366137" w:rsidP="002F10DD">
            <w:pPr>
              <w:pStyle w:val="TAC"/>
            </w:pPr>
            <w:r w:rsidRPr="00F15EBF">
              <w:t>1962.5</w:t>
            </w:r>
          </w:p>
        </w:tc>
        <w:tc>
          <w:tcPr>
            <w:tcW w:w="992" w:type="dxa"/>
          </w:tcPr>
          <w:p w14:paraId="2CA467AA" w14:textId="77777777" w:rsidR="00366137" w:rsidRPr="00F15EBF" w:rsidRDefault="00366137" w:rsidP="002F10DD">
            <w:pPr>
              <w:pStyle w:val="TAC"/>
            </w:pPr>
            <w:r w:rsidRPr="00F15EBF">
              <w:t>392500</w:t>
            </w:r>
          </w:p>
        </w:tc>
        <w:tc>
          <w:tcPr>
            <w:tcW w:w="992" w:type="dxa"/>
            <w:shd w:val="clear" w:color="auto" w:fill="auto"/>
          </w:tcPr>
          <w:p w14:paraId="3A29A7BF" w14:textId="77777777" w:rsidR="00366137" w:rsidRPr="00F15EBF" w:rsidRDefault="00366137" w:rsidP="002F10DD">
            <w:pPr>
              <w:pStyle w:val="TAC"/>
            </w:pPr>
            <w:r w:rsidRPr="00F15EBF">
              <w:t>1882.58</w:t>
            </w:r>
          </w:p>
        </w:tc>
        <w:tc>
          <w:tcPr>
            <w:tcW w:w="992" w:type="dxa"/>
            <w:tcBorders>
              <w:right w:val="single" w:sz="4" w:space="0" w:color="auto"/>
            </w:tcBorders>
            <w:shd w:val="clear" w:color="auto" w:fill="auto"/>
          </w:tcPr>
          <w:p w14:paraId="6B150CB2" w14:textId="77777777" w:rsidR="00366137" w:rsidRPr="00F15EBF" w:rsidRDefault="00366137" w:rsidP="002F10DD">
            <w:pPr>
              <w:pStyle w:val="TAC"/>
            </w:pPr>
            <w:r w:rsidRPr="00F15EBF">
              <w:t>376516</w:t>
            </w:r>
          </w:p>
        </w:tc>
        <w:tc>
          <w:tcPr>
            <w:tcW w:w="993" w:type="dxa"/>
            <w:tcBorders>
              <w:right w:val="single" w:sz="4" w:space="0" w:color="auto"/>
            </w:tcBorders>
            <w:shd w:val="clear" w:color="auto" w:fill="auto"/>
          </w:tcPr>
          <w:p w14:paraId="2194FF5A" w14:textId="77777777" w:rsidR="00366137" w:rsidRPr="00F15EBF" w:rsidRDefault="00366137" w:rsidP="002F10DD">
            <w:pPr>
              <w:pStyle w:val="TAC"/>
            </w:pPr>
            <w:r w:rsidRPr="00F15EBF">
              <w:t>102</w:t>
            </w:r>
          </w:p>
        </w:tc>
        <w:tc>
          <w:tcPr>
            <w:tcW w:w="993" w:type="dxa"/>
            <w:tcBorders>
              <w:top w:val="nil"/>
              <w:left w:val="single" w:sz="4" w:space="0" w:color="auto"/>
              <w:bottom w:val="nil"/>
              <w:right w:val="single" w:sz="4" w:space="0" w:color="auto"/>
            </w:tcBorders>
          </w:tcPr>
          <w:p w14:paraId="6C14EEBE" w14:textId="77777777" w:rsidR="00366137" w:rsidRPr="00F15EBF" w:rsidRDefault="00366137" w:rsidP="002F10DD">
            <w:pPr>
              <w:pStyle w:val="TAC"/>
              <w:rPr>
                <w:rFonts w:cs="Arial"/>
                <w:color w:val="000000"/>
                <w:szCs w:val="18"/>
              </w:rPr>
            </w:pPr>
          </w:p>
        </w:tc>
        <w:tc>
          <w:tcPr>
            <w:tcW w:w="993" w:type="dxa"/>
            <w:tcBorders>
              <w:left w:val="single" w:sz="4" w:space="0" w:color="auto"/>
            </w:tcBorders>
          </w:tcPr>
          <w:p w14:paraId="7A17E110"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right w:val="single" w:sz="4" w:space="0" w:color="auto"/>
            </w:tcBorders>
          </w:tcPr>
          <w:p w14:paraId="01220E57" w14:textId="77777777" w:rsidR="00366137" w:rsidRPr="00F15EBF" w:rsidRDefault="00366137" w:rsidP="002F10DD">
            <w:pPr>
              <w:pStyle w:val="TAC"/>
              <w:rPr>
                <w:rFonts w:cs="Arial"/>
                <w:color w:val="000000"/>
                <w:szCs w:val="18"/>
              </w:rPr>
            </w:pPr>
            <w:r w:rsidRPr="00F15EBF">
              <w:rPr>
                <w:rFonts w:cs="Arial"/>
                <w:color w:val="000000"/>
                <w:szCs w:val="18"/>
              </w:rPr>
              <w:t>391564</w:t>
            </w:r>
          </w:p>
        </w:tc>
      </w:tr>
      <w:tr w:rsidR="00366137" w:rsidRPr="00F15EBF" w14:paraId="33759CE8" w14:textId="77777777" w:rsidTr="00FC6CCD">
        <w:trPr>
          <w:jc w:val="center"/>
        </w:trPr>
        <w:tc>
          <w:tcPr>
            <w:tcW w:w="1276" w:type="dxa"/>
            <w:tcBorders>
              <w:top w:val="nil"/>
              <w:left w:val="single" w:sz="4" w:space="0" w:color="auto"/>
              <w:bottom w:val="nil"/>
              <w:right w:val="single" w:sz="4" w:space="0" w:color="auto"/>
            </w:tcBorders>
            <w:shd w:val="clear" w:color="auto" w:fill="auto"/>
          </w:tcPr>
          <w:p w14:paraId="3D90B510"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737F081B"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6B66DB82" w14:textId="77777777" w:rsidR="00366137" w:rsidRPr="00F15EBF" w:rsidRDefault="00366137" w:rsidP="002F10DD">
            <w:pPr>
              <w:pStyle w:val="TAC"/>
            </w:pPr>
          </w:p>
        </w:tc>
        <w:tc>
          <w:tcPr>
            <w:tcW w:w="708" w:type="dxa"/>
            <w:tcBorders>
              <w:left w:val="single" w:sz="4" w:space="0" w:color="auto"/>
            </w:tcBorders>
            <w:shd w:val="clear" w:color="auto" w:fill="auto"/>
          </w:tcPr>
          <w:p w14:paraId="63FFF30D" w14:textId="77777777" w:rsidR="00366137" w:rsidRPr="00F15EBF" w:rsidRDefault="00366137" w:rsidP="002F10DD">
            <w:pPr>
              <w:pStyle w:val="TAC"/>
            </w:pPr>
            <w:r w:rsidRPr="00F15EBF">
              <w:t>High</w:t>
            </w:r>
          </w:p>
        </w:tc>
        <w:tc>
          <w:tcPr>
            <w:tcW w:w="851" w:type="dxa"/>
            <w:shd w:val="clear" w:color="auto" w:fill="auto"/>
          </w:tcPr>
          <w:p w14:paraId="6D1C180E" w14:textId="77777777" w:rsidR="00366137" w:rsidRPr="00F15EBF" w:rsidRDefault="00366137" w:rsidP="002F10DD">
            <w:pPr>
              <w:pStyle w:val="TAC"/>
            </w:pPr>
            <w:r w:rsidRPr="00F15EBF">
              <w:t>1987.5</w:t>
            </w:r>
          </w:p>
        </w:tc>
        <w:tc>
          <w:tcPr>
            <w:tcW w:w="992" w:type="dxa"/>
          </w:tcPr>
          <w:p w14:paraId="69D3C539" w14:textId="77777777" w:rsidR="00366137" w:rsidRPr="00F15EBF" w:rsidRDefault="00366137" w:rsidP="002F10DD">
            <w:pPr>
              <w:pStyle w:val="TAC"/>
            </w:pPr>
            <w:r w:rsidRPr="00F15EBF">
              <w:t>397500</w:t>
            </w:r>
          </w:p>
        </w:tc>
        <w:tc>
          <w:tcPr>
            <w:tcW w:w="992" w:type="dxa"/>
            <w:shd w:val="clear" w:color="auto" w:fill="auto"/>
          </w:tcPr>
          <w:p w14:paraId="7C420A86" w14:textId="77777777" w:rsidR="00366137" w:rsidRPr="00F15EBF" w:rsidRDefault="00366137" w:rsidP="002F10DD">
            <w:pPr>
              <w:pStyle w:val="TAC"/>
            </w:pPr>
            <w:r w:rsidRPr="00F15EBF">
              <w:t>1618.14</w:t>
            </w:r>
          </w:p>
        </w:tc>
        <w:tc>
          <w:tcPr>
            <w:tcW w:w="992" w:type="dxa"/>
            <w:tcBorders>
              <w:right w:val="single" w:sz="4" w:space="0" w:color="auto"/>
            </w:tcBorders>
            <w:shd w:val="clear" w:color="auto" w:fill="auto"/>
          </w:tcPr>
          <w:p w14:paraId="0C9AA953" w14:textId="77777777" w:rsidR="00366137" w:rsidRPr="00F15EBF" w:rsidRDefault="00366137" w:rsidP="002F10DD">
            <w:pPr>
              <w:pStyle w:val="TAC"/>
            </w:pPr>
            <w:r w:rsidRPr="00F15EBF">
              <w:t>323628</w:t>
            </w:r>
          </w:p>
        </w:tc>
        <w:tc>
          <w:tcPr>
            <w:tcW w:w="993" w:type="dxa"/>
            <w:tcBorders>
              <w:right w:val="single" w:sz="4" w:space="0" w:color="auto"/>
            </w:tcBorders>
            <w:shd w:val="clear" w:color="auto" w:fill="auto"/>
          </w:tcPr>
          <w:p w14:paraId="245E8555" w14:textId="77777777" w:rsidR="00366137" w:rsidRPr="00F15EBF" w:rsidRDefault="00366137" w:rsidP="002F10DD">
            <w:pPr>
              <w:pStyle w:val="TAC"/>
            </w:pPr>
            <w:r w:rsidRPr="00F15EBF">
              <w:t>504</w:t>
            </w:r>
          </w:p>
        </w:tc>
        <w:tc>
          <w:tcPr>
            <w:tcW w:w="993" w:type="dxa"/>
            <w:tcBorders>
              <w:top w:val="nil"/>
              <w:left w:val="single" w:sz="4" w:space="0" w:color="auto"/>
              <w:bottom w:val="single" w:sz="4" w:space="0" w:color="auto"/>
              <w:right w:val="single" w:sz="4" w:space="0" w:color="auto"/>
            </w:tcBorders>
          </w:tcPr>
          <w:p w14:paraId="592DDFD9" w14:textId="77777777" w:rsidR="00366137" w:rsidRPr="00F15EBF" w:rsidRDefault="00366137" w:rsidP="002F10DD">
            <w:pPr>
              <w:pStyle w:val="TAC"/>
            </w:pPr>
          </w:p>
        </w:tc>
        <w:tc>
          <w:tcPr>
            <w:tcW w:w="993" w:type="dxa"/>
            <w:tcBorders>
              <w:left w:val="single" w:sz="4" w:space="0" w:color="auto"/>
            </w:tcBorders>
          </w:tcPr>
          <w:p w14:paraId="4FF17D18" w14:textId="77777777" w:rsidR="00366137" w:rsidRPr="00F15EBF" w:rsidRDefault="00366137" w:rsidP="002F10DD">
            <w:pPr>
              <w:pStyle w:val="TAC"/>
            </w:pPr>
            <w:r w:rsidRPr="00F15EBF">
              <w:rPr>
                <w:lang w:eastAsia="x-none"/>
              </w:rPr>
              <w:t>-</w:t>
            </w:r>
          </w:p>
        </w:tc>
        <w:tc>
          <w:tcPr>
            <w:tcW w:w="993" w:type="dxa"/>
            <w:tcBorders>
              <w:right w:val="single" w:sz="4" w:space="0" w:color="auto"/>
            </w:tcBorders>
          </w:tcPr>
          <w:p w14:paraId="7E58E5D2" w14:textId="77777777" w:rsidR="00366137" w:rsidRPr="00F15EBF" w:rsidRDefault="00366137" w:rsidP="002F10DD">
            <w:pPr>
              <w:pStyle w:val="TAC"/>
            </w:pPr>
            <w:r w:rsidRPr="00F15EBF">
              <w:rPr>
                <w:rFonts w:cs="Arial"/>
                <w:color w:val="000000"/>
                <w:szCs w:val="18"/>
              </w:rPr>
              <w:t>396564</w:t>
            </w:r>
          </w:p>
        </w:tc>
      </w:tr>
      <w:tr w:rsidR="00366137" w:rsidRPr="00F15EBF" w14:paraId="26AB1E74" w14:textId="77777777" w:rsidTr="00FC6CCD">
        <w:trPr>
          <w:jc w:val="center"/>
        </w:trPr>
        <w:tc>
          <w:tcPr>
            <w:tcW w:w="1276" w:type="dxa"/>
            <w:tcBorders>
              <w:top w:val="nil"/>
              <w:left w:val="single" w:sz="4" w:space="0" w:color="auto"/>
              <w:bottom w:val="nil"/>
              <w:right w:val="single" w:sz="4" w:space="0" w:color="auto"/>
            </w:tcBorders>
            <w:shd w:val="clear" w:color="auto" w:fill="auto"/>
          </w:tcPr>
          <w:p w14:paraId="42112E3F"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2828090B" w14:textId="77777777" w:rsidR="00366137" w:rsidRPr="00F15EBF" w:rsidRDefault="00366137" w:rsidP="002F10DD">
            <w:pPr>
              <w:pStyle w:val="TAC"/>
            </w:pPr>
          </w:p>
        </w:tc>
        <w:tc>
          <w:tcPr>
            <w:tcW w:w="993" w:type="dxa"/>
            <w:tcBorders>
              <w:top w:val="single" w:sz="4" w:space="0" w:color="auto"/>
              <w:left w:val="single" w:sz="4" w:space="0" w:color="auto"/>
              <w:bottom w:val="nil"/>
              <w:right w:val="single" w:sz="4" w:space="0" w:color="auto"/>
            </w:tcBorders>
            <w:shd w:val="clear" w:color="auto" w:fill="auto"/>
          </w:tcPr>
          <w:p w14:paraId="22EFC2E4" w14:textId="77777777" w:rsidR="00366137" w:rsidRPr="00F15EBF" w:rsidRDefault="00366137" w:rsidP="002F10DD">
            <w:pPr>
              <w:pStyle w:val="TAC"/>
            </w:pPr>
            <w:r w:rsidRPr="00F15EBF">
              <w:t>Uplink</w:t>
            </w:r>
          </w:p>
        </w:tc>
        <w:tc>
          <w:tcPr>
            <w:tcW w:w="708" w:type="dxa"/>
            <w:tcBorders>
              <w:left w:val="single" w:sz="4" w:space="0" w:color="auto"/>
            </w:tcBorders>
            <w:shd w:val="clear" w:color="auto" w:fill="auto"/>
          </w:tcPr>
          <w:p w14:paraId="63145AC6" w14:textId="77777777" w:rsidR="00366137" w:rsidRPr="00F15EBF" w:rsidRDefault="00366137" w:rsidP="002F10DD">
            <w:pPr>
              <w:pStyle w:val="TAC"/>
            </w:pPr>
            <w:r w:rsidRPr="00F15EBF">
              <w:t>Low</w:t>
            </w:r>
          </w:p>
        </w:tc>
        <w:tc>
          <w:tcPr>
            <w:tcW w:w="851" w:type="dxa"/>
            <w:shd w:val="clear" w:color="auto" w:fill="auto"/>
          </w:tcPr>
          <w:p w14:paraId="1EEB55BE" w14:textId="77777777" w:rsidR="00366137" w:rsidRPr="00F15EBF" w:rsidRDefault="00366137" w:rsidP="002F10DD">
            <w:pPr>
              <w:pStyle w:val="TAC"/>
            </w:pPr>
            <w:r w:rsidRPr="00F15EBF">
              <w:t>1857.5</w:t>
            </w:r>
          </w:p>
        </w:tc>
        <w:tc>
          <w:tcPr>
            <w:tcW w:w="992" w:type="dxa"/>
          </w:tcPr>
          <w:p w14:paraId="45451E82" w14:textId="77777777" w:rsidR="00366137" w:rsidRPr="00F15EBF" w:rsidRDefault="00366137" w:rsidP="002F10DD">
            <w:pPr>
              <w:pStyle w:val="TAC"/>
            </w:pPr>
            <w:r w:rsidRPr="00F15EBF">
              <w:t>371500</w:t>
            </w:r>
          </w:p>
        </w:tc>
        <w:tc>
          <w:tcPr>
            <w:tcW w:w="992" w:type="dxa"/>
            <w:shd w:val="clear" w:color="auto" w:fill="auto"/>
          </w:tcPr>
          <w:p w14:paraId="07B03BD2" w14:textId="77777777" w:rsidR="00366137" w:rsidRPr="00F15EBF" w:rsidRDefault="00366137" w:rsidP="002F10DD">
            <w:pPr>
              <w:pStyle w:val="TAC"/>
            </w:pPr>
            <w:r w:rsidRPr="00F15EBF">
              <w:t>1851.02</w:t>
            </w:r>
          </w:p>
        </w:tc>
        <w:tc>
          <w:tcPr>
            <w:tcW w:w="992" w:type="dxa"/>
            <w:tcBorders>
              <w:right w:val="single" w:sz="4" w:space="0" w:color="auto"/>
            </w:tcBorders>
            <w:shd w:val="clear" w:color="auto" w:fill="auto"/>
          </w:tcPr>
          <w:p w14:paraId="0EF38B8F" w14:textId="77777777" w:rsidR="00366137" w:rsidRPr="00F15EBF" w:rsidRDefault="00366137" w:rsidP="002F10DD">
            <w:pPr>
              <w:pStyle w:val="TAC"/>
            </w:pPr>
            <w:r w:rsidRPr="00F15EBF">
              <w:t>370204</w:t>
            </w:r>
          </w:p>
        </w:tc>
        <w:tc>
          <w:tcPr>
            <w:tcW w:w="993" w:type="dxa"/>
            <w:tcBorders>
              <w:right w:val="single" w:sz="4" w:space="0" w:color="auto"/>
            </w:tcBorders>
            <w:shd w:val="clear" w:color="auto" w:fill="auto"/>
          </w:tcPr>
          <w:p w14:paraId="303D9D21" w14:textId="77777777" w:rsidR="00366137" w:rsidRPr="00F15EBF" w:rsidRDefault="00366137" w:rsidP="002F10DD">
            <w:pPr>
              <w:pStyle w:val="TAC"/>
            </w:pPr>
            <w:r w:rsidRPr="00F15EBF">
              <w:t>0</w:t>
            </w:r>
          </w:p>
        </w:tc>
        <w:tc>
          <w:tcPr>
            <w:tcW w:w="993" w:type="dxa"/>
            <w:tcBorders>
              <w:top w:val="single" w:sz="4" w:space="0" w:color="auto"/>
              <w:left w:val="single" w:sz="4" w:space="0" w:color="auto"/>
              <w:bottom w:val="nil"/>
              <w:right w:val="single" w:sz="4" w:space="0" w:color="auto"/>
            </w:tcBorders>
          </w:tcPr>
          <w:p w14:paraId="46C1CCF6" w14:textId="77777777" w:rsidR="00366137" w:rsidRPr="00F15EBF" w:rsidRDefault="00366137" w:rsidP="002F10DD">
            <w:pPr>
              <w:pStyle w:val="TAC"/>
              <w:rPr>
                <w:rFonts w:cs="Arial"/>
                <w:color w:val="000000"/>
                <w:szCs w:val="18"/>
              </w:rPr>
            </w:pPr>
            <w:r w:rsidRPr="00F15EBF">
              <w:t>-</w:t>
            </w:r>
          </w:p>
        </w:tc>
        <w:tc>
          <w:tcPr>
            <w:tcW w:w="993" w:type="dxa"/>
            <w:tcBorders>
              <w:left w:val="single" w:sz="4" w:space="0" w:color="auto"/>
            </w:tcBorders>
          </w:tcPr>
          <w:p w14:paraId="13E0C845" w14:textId="77777777" w:rsidR="00366137" w:rsidRPr="00F15EBF" w:rsidRDefault="00366137" w:rsidP="002F10DD">
            <w:pPr>
              <w:pStyle w:val="TAC"/>
              <w:rPr>
                <w:rFonts w:cs="Arial"/>
                <w:color w:val="000000"/>
                <w:szCs w:val="18"/>
              </w:rPr>
            </w:pPr>
            <w:r w:rsidRPr="00F15EBF">
              <w:t>-</w:t>
            </w:r>
          </w:p>
        </w:tc>
        <w:tc>
          <w:tcPr>
            <w:tcW w:w="993" w:type="dxa"/>
            <w:tcBorders>
              <w:right w:val="single" w:sz="4" w:space="0" w:color="auto"/>
            </w:tcBorders>
          </w:tcPr>
          <w:p w14:paraId="316FBCCF" w14:textId="77777777" w:rsidR="00366137" w:rsidRPr="00F15EBF" w:rsidRDefault="00366137" w:rsidP="002F10DD">
            <w:pPr>
              <w:pStyle w:val="TAC"/>
              <w:rPr>
                <w:rFonts w:cs="Arial"/>
                <w:color w:val="000000"/>
                <w:szCs w:val="18"/>
              </w:rPr>
            </w:pPr>
            <w:r w:rsidRPr="00F15EBF">
              <w:t>-</w:t>
            </w:r>
          </w:p>
        </w:tc>
      </w:tr>
      <w:tr w:rsidR="00366137" w:rsidRPr="00F15EBF" w14:paraId="76206535" w14:textId="77777777" w:rsidTr="00FC6CCD">
        <w:trPr>
          <w:jc w:val="center"/>
        </w:trPr>
        <w:tc>
          <w:tcPr>
            <w:tcW w:w="1276" w:type="dxa"/>
            <w:tcBorders>
              <w:top w:val="nil"/>
              <w:left w:val="single" w:sz="4" w:space="0" w:color="auto"/>
              <w:bottom w:val="nil"/>
              <w:right w:val="single" w:sz="4" w:space="0" w:color="auto"/>
            </w:tcBorders>
            <w:shd w:val="clear" w:color="auto" w:fill="auto"/>
          </w:tcPr>
          <w:p w14:paraId="0DBC0609"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01403C19"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184E40BC" w14:textId="77777777" w:rsidR="00366137" w:rsidRPr="00F15EBF" w:rsidRDefault="00366137" w:rsidP="002F10DD">
            <w:pPr>
              <w:pStyle w:val="TAC"/>
            </w:pPr>
          </w:p>
        </w:tc>
        <w:tc>
          <w:tcPr>
            <w:tcW w:w="708" w:type="dxa"/>
            <w:tcBorders>
              <w:left w:val="single" w:sz="4" w:space="0" w:color="auto"/>
            </w:tcBorders>
            <w:shd w:val="clear" w:color="auto" w:fill="auto"/>
          </w:tcPr>
          <w:p w14:paraId="0D1621E0" w14:textId="77777777" w:rsidR="00366137" w:rsidRPr="00F15EBF" w:rsidRDefault="00366137" w:rsidP="002F10DD">
            <w:pPr>
              <w:pStyle w:val="TAC"/>
            </w:pPr>
            <w:r w:rsidRPr="00F15EBF">
              <w:t>Mid</w:t>
            </w:r>
          </w:p>
        </w:tc>
        <w:tc>
          <w:tcPr>
            <w:tcW w:w="851" w:type="dxa"/>
            <w:shd w:val="clear" w:color="auto" w:fill="auto"/>
          </w:tcPr>
          <w:p w14:paraId="251E487C" w14:textId="77777777" w:rsidR="00366137" w:rsidRPr="00F15EBF" w:rsidRDefault="00366137" w:rsidP="002F10DD">
            <w:pPr>
              <w:pStyle w:val="TAC"/>
            </w:pPr>
            <w:r w:rsidRPr="00F15EBF">
              <w:t>1882.5</w:t>
            </w:r>
          </w:p>
        </w:tc>
        <w:tc>
          <w:tcPr>
            <w:tcW w:w="992" w:type="dxa"/>
          </w:tcPr>
          <w:p w14:paraId="15CF7E6D" w14:textId="77777777" w:rsidR="00366137" w:rsidRPr="00F15EBF" w:rsidRDefault="00366137" w:rsidP="002F10DD">
            <w:pPr>
              <w:pStyle w:val="TAC"/>
            </w:pPr>
            <w:r w:rsidRPr="00F15EBF">
              <w:t>376500</w:t>
            </w:r>
          </w:p>
        </w:tc>
        <w:tc>
          <w:tcPr>
            <w:tcW w:w="992" w:type="dxa"/>
            <w:shd w:val="clear" w:color="auto" w:fill="auto"/>
          </w:tcPr>
          <w:p w14:paraId="5431CE5C" w14:textId="77777777" w:rsidR="00366137" w:rsidRPr="00F15EBF" w:rsidRDefault="00366137" w:rsidP="002F10DD">
            <w:pPr>
              <w:pStyle w:val="TAC"/>
            </w:pPr>
            <w:r w:rsidRPr="00F15EBF">
              <w:t>1513.14</w:t>
            </w:r>
          </w:p>
        </w:tc>
        <w:tc>
          <w:tcPr>
            <w:tcW w:w="992" w:type="dxa"/>
            <w:tcBorders>
              <w:right w:val="single" w:sz="4" w:space="0" w:color="auto"/>
            </w:tcBorders>
            <w:shd w:val="clear" w:color="auto" w:fill="auto"/>
          </w:tcPr>
          <w:p w14:paraId="15C68ECE" w14:textId="77777777" w:rsidR="00366137" w:rsidRPr="00F15EBF" w:rsidRDefault="00366137" w:rsidP="002F10DD">
            <w:pPr>
              <w:pStyle w:val="TAC"/>
            </w:pPr>
            <w:r w:rsidRPr="00F15EBF">
              <w:t>302628</w:t>
            </w:r>
          </w:p>
        </w:tc>
        <w:tc>
          <w:tcPr>
            <w:tcW w:w="993" w:type="dxa"/>
            <w:tcBorders>
              <w:right w:val="single" w:sz="4" w:space="0" w:color="auto"/>
            </w:tcBorders>
            <w:shd w:val="clear" w:color="auto" w:fill="auto"/>
          </w:tcPr>
          <w:p w14:paraId="7D613BDD" w14:textId="77777777" w:rsidR="00366137" w:rsidRPr="00F15EBF" w:rsidRDefault="00366137" w:rsidP="002F10DD">
            <w:pPr>
              <w:pStyle w:val="TAC"/>
            </w:pPr>
            <w:r w:rsidRPr="00F15EBF">
              <w:t>504</w:t>
            </w:r>
          </w:p>
        </w:tc>
        <w:tc>
          <w:tcPr>
            <w:tcW w:w="993" w:type="dxa"/>
            <w:tcBorders>
              <w:top w:val="nil"/>
              <w:left w:val="single" w:sz="4" w:space="0" w:color="auto"/>
              <w:bottom w:val="nil"/>
              <w:right w:val="single" w:sz="4" w:space="0" w:color="auto"/>
            </w:tcBorders>
          </w:tcPr>
          <w:p w14:paraId="164294FC" w14:textId="77777777" w:rsidR="00366137" w:rsidRPr="00F15EBF" w:rsidRDefault="00366137" w:rsidP="002F10DD">
            <w:pPr>
              <w:pStyle w:val="TAC"/>
            </w:pPr>
          </w:p>
        </w:tc>
        <w:tc>
          <w:tcPr>
            <w:tcW w:w="993" w:type="dxa"/>
            <w:tcBorders>
              <w:left w:val="single" w:sz="4" w:space="0" w:color="auto"/>
            </w:tcBorders>
          </w:tcPr>
          <w:p w14:paraId="135A393A" w14:textId="77777777" w:rsidR="00366137" w:rsidRPr="00F15EBF" w:rsidRDefault="00366137" w:rsidP="002F10DD">
            <w:pPr>
              <w:pStyle w:val="TAC"/>
            </w:pPr>
            <w:r w:rsidRPr="00F15EBF">
              <w:t>-</w:t>
            </w:r>
          </w:p>
        </w:tc>
        <w:tc>
          <w:tcPr>
            <w:tcW w:w="993" w:type="dxa"/>
            <w:tcBorders>
              <w:right w:val="single" w:sz="4" w:space="0" w:color="auto"/>
            </w:tcBorders>
          </w:tcPr>
          <w:p w14:paraId="075229F6" w14:textId="77777777" w:rsidR="00366137" w:rsidRPr="00F15EBF" w:rsidRDefault="00366137" w:rsidP="002F10DD">
            <w:pPr>
              <w:pStyle w:val="TAC"/>
            </w:pPr>
            <w:r w:rsidRPr="00F15EBF">
              <w:t>-</w:t>
            </w:r>
          </w:p>
        </w:tc>
      </w:tr>
      <w:tr w:rsidR="00366137" w:rsidRPr="00F15EBF" w14:paraId="3D2C99D6" w14:textId="77777777" w:rsidTr="00FC6CCD">
        <w:trPr>
          <w:jc w:val="center"/>
        </w:trPr>
        <w:tc>
          <w:tcPr>
            <w:tcW w:w="1276" w:type="dxa"/>
            <w:tcBorders>
              <w:top w:val="nil"/>
              <w:left w:val="single" w:sz="4" w:space="0" w:color="auto"/>
              <w:bottom w:val="single" w:sz="4" w:space="0" w:color="auto"/>
              <w:right w:val="single" w:sz="4" w:space="0" w:color="auto"/>
            </w:tcBorders>
            <w:shd w:val="clear" w:color="auto" w:fill="auto"/>
          </w:tcPr>
          <w:p w14:paraId="53D78DDA" w14:textId="77777777" w:rsidR="00366137" w:rsidRPr="00F15EBF" w:rsidRDefault="00366137" w:rsidP="002F10DD">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0F69B7BE"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65BABBCE" w14:textId="77777777" w:rsidR="00366137" w:rsidRPr="00F15EBF" w:rsidRDefault="00366137" w:rsidP="002F10DD">
            <w:pPr>
              <w:pStyle w:val="TAC"/>
            </w:pPr>
          </w:p>
        </w:tc>
        <w:tc>
          <w:tcPr>
            <w:tcW w:w="708" w:type="dxa"/>
            <w:tcBorders>
              <w:left w:val="single" w:sz="4" w:space="0" w:color="auto"/>
            </w:tcBorders>
            <w:shd w:val="clear" w:color="auto" w:fill="auto"/>
          </w:tcPr>
          <w:p w14:paraId="47C3A820" w14:textId="77777777" w:rsidR="00366137" w:rsidRPr="00F15EBF" w:rsidRDefault="00366137" w:rsidP="002F10DD">
            <w:pPr>
              <w:pStyle w:val="TAC"/>
            </w:pPr>
            <w:r w:rsidRPr="00F15EBF">
              <w:t>High</w:t>
            </w:r>
          </w:p>
        </w:tc>
        <w:tc>
          <w:tcPr>
            <w:tcW w:w="851" w:type="dxa"/>
            <w:shd w:val="clear" w:color="auto" w:fill="auto"/>
          </w:tcPr>
          <w:p w14:paraId="3815A8BF" w14:textId="77777777" w:rsidR="00366137" w:rsidRPr="00F15EBF" w:rsidRDefault="00366137" w:rsidP="002F10DD">
            <w:pPr>
              <w:pStyle w:val="TAC"/>
            </w:pPr>
            <w:r w:rsidRPr="00F15EBF">
              <w:t>1907.5</w:t>
            </w:r>
          </w:p>
        </w:tc>
        <w:tc>
          <w:tcPr>
            <w:tcW w:w="992" w:type="dxa"/>
          </w:tcPr>
          <w:p w14:paraId="31F7680D" w14:textId="77777777" w:rsidR="00366137" w:rsidRPr="00F15EBF" w:rsidRDefault="00366137" w:rsidP="002F10DD">
            <w:pPr>
              <w:pStyle w:val="TAC"/>
            </w:pPr>
            <w:r w:rsidRPr="00F15EBF">
              <w:t>381500</w:t>
            </w:r>
          </w:p>
        </w:tc>
        <w:tc>
          <w:tcPr>
            <w:tcW w:w="992" w:type="dxa"/>
            <w:shd w:val="clear" w:color="auto" w:fill="auto"/>
          </w:tcPr>
          <w:p w14:paraId="7B5F8B31" w14:textId="77777777" w:rsidR="00366137" w:rsidRPr="00F15EBF" w:rsidRDefault="00366137" w:rsidP="002F10DD">
            <w:pPr>
              <w:pStyle w:val="TAC"/>
            </w:pPr>
            <w:r w:rsidRPr="00F15EBF">
              <w:t>1896.7</w:t>
            </w:r>
          </w:p>
        </w:tc>
        <w:tc>
          <w:tcPr>
            <w:tcW w:w="992" w:type="dxa"/>
            <w:tcBorders>
              <w:right w:val="single" w:sz="4" w:space="0" w:color="auto"/>
            </w:tcBorders>
            <w:shd w:val="clear" w:color="auto" w:fill="auto"/>
          </w:tcPr>
          <w:p w14:paraId="1B6BDA27" w14:textId="77777777" w:rsidR="00366137" w:rsidRPr="00F15EBF" w:rsidRDefault="00366137" w:rsidP="002F10DD">
            <w:pPr>
              <w:pStyle w:val="TAC"/>
            </w:pPr>
            <w:r w:rsidRPr="00F15EBF">
              <w:t>379340</w:t>
            </w:r>
          </w:p>
        </w:tc>
        <w:tc>
          <w:tcPr>
            <w:tcW w:w="993" w:type="dxa"/>
            <w:tcBorders>
              <w:right w:val="single" w:sz="4" w:space="0" w:color="auto"/>
            </w:tcBorders>
            <w:shd w:val="clear" w:color="auto" w:fill="auto"/>
          </w:tcPr>
          <w:p w14:paraId="139CCDAE" w14:textId="77777777" w:rsidR="00366137" w:rsidRPr="00F15EBF" w:rsidRDefault="00366137" w:rsidP="002F10DD">
            <w:pPr>
              <w:pStyle w:val="TAC"/>
            </w:pPr>
            <w:r w:rsidRPr="00F15EBF">
              <w:t>6</w:t>
            </w:r>
          </w:p>
        </w:tc>
        <w:tc>
          <w:tcPr>
            <w:tcW w:w="993" w:type="dxa"/>
            <w:tcBorders>
              <w:top w:val="nil"/>
              <w:left w:val="single" w:sz="4" w:space="0" w:color="auto"/>
              <w:bottom w:val="single" w:sz="4" w:space="0" w:color="auto"/>
              <w:right w:val="single" w:sz="4" w:space="0" w:color="auto"/>
            </w:tcBorders>
          </w:tcPr>
          <w:p w14:paraId="018B58F1" w14:textId="77777777" w:rsidR="00366137" w:rsidRPr="00F15EBF" w:rsidRDefault="00366137" w:rsidP="002F10DD">
            <w:pPr>
              <w:pStyle w:val="TAC"/>
              <w:rPr>
                <w:rFonts w:cs="Arial"/>
                <w:color w:val="000000"/>
                <w:szCs w:val="18"/>
              </w:rPr>
            </w:pPr>
          </w:p>
        </w:tc>
        <w:tc>
          <w:tcPr>
            <w:tcW w:w="993" w:type="dxa"/>
            <w:tcBorders>
              <w:left w:val="single" w:sz="4" w:space="0" w:color="auto"/>
            </w:tcBorders>
          </w:tcPr>
          <w:p w14:paraId="59DFC906" w14:textId="77777777" w:rsidR="00366137" w:rsidRPr="00F15EBF" w:rsidRDefault="00366137" w:rsidP="002F10DD">
            <w:pPr>
              <w:pStyle w:val="TAC"/>
              <w:rPr>
                <w:rFonts w:cs="Arial"/>
                <w:color w:val="000000"/>
                <w:szCs w:val="18"/>
              </w:rPr>
            </w:pPr>
            <w:r w:rsidRPr="00F15EBF">
              <w:t>-</w:t>
            </w:r>
          </w:p>
        </w:tc>
        <w:tc>
          <w:tcPr>
            <w:tcW w:w="993" w:type="dxa"/>
            <w:tcBorders>
              <w:right w:val="single" w:sz="4" w:space="0" w:color="auto"/>
            </w:tcBorders>
          </w:tcPr>
          <w:p w14:paraId="792FE336" w14:textId="77777777" w:rsidR="00366137" w:rsidRPr="00F15EBF" w:rsidRDefault="00366137" w:rsidP="002F10DD">
            <w:pPr>
              <w:pStyle w:val="TAC"/>
              <w:rPr>
                <w:rFonts w:cs="Arial"/>
                <w:color w:val="000000"/>
                <w:szCs w:val="18"/>
              </w:rPr>
            </w:pPr>
            <w:r w:rsidRPr="00F15EBF">
              <w:t>-</w:t>
            </w:r>
          </w:p>
        </w:tc>
      </w:tr>
      <w:tr w:rsidR="00366137" w:rsidRPr="00F15EBF" w14:paraId="59706A87" w14:textId="77777777" w:rsidTr="00FC6CCD">
        <w:trPr>
          <w:jc w:val="center"/>
        </w:trPr>
        <w:tc>
          <w:tcPr>
            <w:tcW w:w="1276" w:type="dxa"/>
            <w:tcBorders>
              <w:top w:val="single" w:sz="4" w:space="0" w:color="auto"/>
              <w:left w:val="single" w:sz="4" w:space="0" w:color="auto"/>
              <w:bottom w:val="nil"/>
              <w:right w:val="single" w:sz="4" w:space="0" w:color="auto"/>
            </w:tcBorders>
            <w:shd w:val="clear" w:color="auto" w:fill="auto"/>
          </w:tcPr>
          <w:p w14:paraId="73166D19" w14:textId="77777777" w:rsidR="00366137" w:rsidRPr="00F15EBF" w:rsidRDefault="00366137" w:rsidP="002F10DD">
            <w:pPr>
              <w:pStyle w:val="TAC"/>
            </w:pPr>
            <w:r w:rsidRPr="00F15EBF">
              <w:t>20</w:t>
            </w:r>
          </w:p>
        </w:tc>
        <w:tc>
          <w:tcPr>
            <w:tcW w:w="1275" w:type="dxa"/>
            <w:tcBorders>
              <w:top w:val="single" w:sz="4" w:space="0" w:color="auto"/>
              <w:left w:val="single" w:sz="4" w:space="0" w:color="auto"/>
              <w:bottom w:val="nil"/>
              <w:right w:val="single" w:sz="4" w:space="0" w:color="auto"/>
            </w:tcBorders>
            <w:shd w:val="clear" w:color="auto" w:fill="auto"/>
          </w:tcPr>
          <w:p w14:paraId="3E64476D" w14:textId="77777777" w:rsidR="00366137" w:rsidRPr="00F15EBF" w:rsidRDefault="00366137" w:rsidP="002F10DD">
            <w:pPr>
              <w:pStyle w:val="TAC"/>
            </w:pPr>
            <w:r w:rsidRPr="00F15EBF">
              <w:t>24</w:t>
            </w:r>
          </w:p>
        </w:tc>
        <w:tc>
          <w:tcPr>
            <w:tcW w:w="993" w:type="dxa"/>
            <w:tcBorders>
              <w:top w:val="single" w:sz="4" w:space="0" w:color="auto"/>
              <w:left w:val="single" w:sz="4" w:space="0" w:color="auto"/>
              <w:bottom w:val="nil"/>
              <w:right w:val="single" w:sz="4" w:space="0" w:color="auto"/>
            </w:tcBorders>
            <w:shd w:val="clear" w:color="auto" w:fill="auto"/>
          </w:tcPr>
          <w:p w14:paraId="2814F771" w14:textId="77777777" w:rsidR="00366137" w:rsidRPr="00F15EBF" w:rsidRDefault="00366137" w:rsidP="002F10DD">
            <w:pPr>
              <w:pStyle w:val="TAC"/>
            </w:pPr>
            <w:r w:rsidRPr="00F15EBF">
              <w:t>Downlink</w:t>
            </w:r>
          </w:p>
        </w:tc>
        <w:tc>
          <w:tcPr>
            <w:tcW w:w="708" w:type="dxa"/>
            <w:tcBorders>
              <w:left w:val="single" w:sz="4" w:space="0" w:color="auto"/>
            </w:tcBorders>
            <w:shd w:val="clear" w:color="auto" w:fill="auto"/>
          </w:tcPr>
          <w:p w14:paraId="47657188" w14:textId="77777777" w:rsidR="00366137" w:rsidRPr="00F15EBF" w:rsidRDefault="00366137" w:rsidP="002F10DD">
            <w:pPr>
              <w:pStyle w:val="TAC"/>
            </w:pPr>
            <w:r w:rsidRPr="00F15EBF">
              <w:t>Low</w:t>
            </w:r>
          </w:p>
        </w:tc>
        <w:tc>
          <w:tcPr>
            <w:tcW w:w="851" w:type="dxa"/>
            <w:shd w:val="clear" w:color="auto" w:fill="auto"/>
          </w:tcPr>
          <w:p w14:paraId="19C15330" w14:textId="77777777" w:rsidR="00366137" w:rsidRPr="00F15EBF" w:rsidRDefault="00366137" w:rsidP="002F10DD">
            <w:pPr>
              <w:pStyle w:val="TAC"/>
            </w:pPr>
            <w:r w:rsidRPr="00F15EBF">
              <w:t>1940</w:t>
            </w:r>
          </w:p>
        </w:tc>
        <w:tc>
          <w:tcPr>
            <w:tcW w:w="992" w:type="dxa"/>
          </w:tcPr>
          <w:p w14:paraId="28A117AE" w14:textId="77777777" w:rsidR="00366137" w:rsidRPr="00F15EBF" w:rsidRDefault="00366137" w:rsidP="002F10DD">
            <w:pPr>
              <w:pStyle w:val="TAC"/>
            </w:pPr>
            <w:r w:rsidRPr="00F15EBF">
              <w:t>388000</w:t>
            </w:r>
          </w:p>
        </w:tc>
        <w:tc>
          <w:tcPr>
            <w:tcW w:w="992" w:type="dxa"/>
            <w:shd w:val="clear" w:color="auto" w:fill="auto"/>
          </w:tcPr>
          <w:p w14:paraId="47162D60" w14:textId="77777777" w:rsidR="00366137" w:rsidRPr="00F15EBF" w:rsidRDefault="00366137" w:rsidP="002F10DD">
            <w:pPr>
              <w:pStyle w:val="TAC"/>
            </w:pPr>
            <w:r w:rsidRPr="00F15EBF">
              <w:t>1931.36</w:t>
            </w:r>
          </w:p>
        </w:tc>
        <w:tc>
          <w:tcPr>
            <w:tcW w:w="992" w:type="dxa"/>
            <w:tcBorders>
              <w:right w:val="single" w:sz="4" w:space="0" w:color="auto"/>
            </w:tcBorders>
            <w:shd w:val="clear" w:color="auto" w:fill="auto"/>
          </w:tcPr>
          <w:p w14:paraId="38D79A6F" w14:textId="77777777" w:rsidR="00366137" w:rsidRPr="00F15EBF" w:rsidRDefault="00366137" w:rsidP="002F10DD">
            <w:pPr>
              <w:pStyle w:val="TAC"/>
            </w:pPr>
            <w:r w:rsidRPr="00F15EBF">
              <w:t>386272</w:t>
            </w:r>
          </w:p>
        </w:tc>
        <w:tc>
          <w:tcPr>
            <w:tcW w:w="993" w:type="dxa"/>
            <w:tcBorders>
              <w:right w:val="single" w:sz="4" w:space="0" w:color="auto"/>
            </w:tcBorders>
            <w:shd w:val="clear" w:color="auto" w:fill="auto"/>
          </w:tcPr>
          <w:p w14:paraId="424C7701" w14:textId="77777777" w:rsidR="00366137" w:rsidRPr="00F15EBF" w:rsidRDefault="00366137" w:rsidP="002F10DD">
            <w:pPr>
              <w:pStyle w:val="TAC"/>
            </w:pPr>
            <w:r w:rsidRPr="00F15EBF">
              <w:t>0</w:t>
            </w:r>
          </w:p>
        </w:tc>
        <w:tc>
          <w:tcPr>
            <w:tcW w:w="993" w:type="dxa"/>
            <w:tcBorders>
              <w:top w:val="single" w:sz="4" w:space="0" w:color="auto"/>
              <w:left w:val="single" w:sz="4" w:space="0" w:color="auto"/>
              <w:bottom w:val="nil"/>
              <w:right w:val="single" w:sz="4" w:space="0" w:color="auto"/>
            </w:tcBorders>
          </w:tcPr>
          <w:p w14:paraId="0A7E43AC" w14:textId="77777777" w:rsidR="00366137" w:rsidRPr="00F15EBF" w:rsidRDefault="00366137" w:rsidP="002F10DD">
            <w:pPr>
              <w:pStyle w:val="TAC"/>
              <w:rPr>
                <w:rFonts w:cs="Arial"/>
                <w:color w:val="000000"/>
                <w:szCs w:val="18"/>
              </w:rPr>
            </w:pPr>
            <w:r w:rsidRPr="00F15EBF">
              <w:t>15</w:t>
            </w:r>
          </w:p>
        </w:tc>
        <w:tc>
          <w:tcPr>
            <w:tcW w:w="993" w:type="dxa"/>
            <w:tcBorders>
              <w:left w:val="single" w:sz="4" w:space="0" w:color="auto"/>
            </w:tcBorders>
          </w:tcPr>
          <w:p w14:paraId="28F6DCF3"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right w:val="single" w:sz="4" w:space="0" w:color="auto"/>
            </w:tcBorders>
          </w:tcPr>
          <w:p w14:paraId="21872A59" w14:textId="77777777" w:rsidR="00366137" w:rsidRPr="00F15EBF" w:rsidRDefault="00366137" w:rsidP="002F10DD">
            <w:pPr>
              <w:pStyle w:val="TAC"/>
              <w:rPr>
                <w:rFonts w:cs="Arial"/>
                <w:color w:val="000000"/>
                <w:szCs w:val="18"/>
              </w:rPr>
            </w:pPr>
            <w:r w:rsidRPr="00F15EBF">
              <w:rPr>
                <w:rFonts w:cs="Arial"/>
                <w:color w:val="000000"/>
                <w:szCs w:val="18"/>
              </w:rPr>
              <w:t>386632</w:t>
            </w:r>
          </w:p>
        </w:tc>
      </w:tr>
      <w:tr w:rsidR="00366137" w:rsidRPr="00F15EBF" w14:paraId="2B0B4154" w14:textId="77777777" w:rsidTr="00FC6CCD">
        <w:trPr>
          <w:jc w:val="center"/>
        </w:trPr>
        <w:tc>
          <w:tcPr>
            <w:tcW w:w="1276" w:type="dxa"/>
            <w:tcBorders>
              <w:top w:val="nil"/>
              <w:left w:val="single" w:sz="4" w:space="0" w:color="auto"/>
              <w:bottom w:val="nil"/>
              <w:right w:val="single" w:sz="4" w:space="0" w:color="auto"/>
            </w:tcBorders>
            <w:shd w:val="clear" w:color="auto" w:fill="auto"/>
          </w:tcPr>
          <w:p w14:paraId="48B3A0D9"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2E2E7C93"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486DE1C7" w14:textId="77777777" w:rsidR="00366137" w:rsidRPr="00F15EBF" w:rsidRDefault="00366137" w:rsidP="002F10DD">
            <w:pPr>
              <w:pStyle w:val="TAC"/>
            </w:pPr>
          </w:p>
        </w:tc>
        <w:tc>
          <w:tcPr>
            <w:tcW w:w="708" w:type="dxa"/>
            <w:tcBorders>
              <w:left w:val="single" w:sz="4" w:space="0" w:color="auto"/>
            </w:tcBorders>
            <w:shd w:val="clear" w:color="auto" w:fill="auto"/>
          </w:tcPr>
          <w:p w14:paraId="3A7B68FC" w14:textId="77777777" w:rsidR="00366137" w:rsidRPr="00F15EBF" w:rsidRDefault="00366137" w:rsidP="002F10DD">
            <w:pPr>
              <w:pStyle w:val="TAC"/>
            </w:pPr>
            <w:r w:rsidRPr="00F15EBF">
              <w:t>Mid</w:t>
            </w:r>
          </w:p>
        </w:tc>
        <w:tc>
          <w:tcPr>
            <w:tcW w:w="851" w:type="dxa"/>
            <w:shd w:val="clear" w:color="auto" w:fill="auto"/>
          </w:tcPr>
          <w:p w14:paraId="2B774F49" w14:textId="77777777" w:rsidR="00366137" w:rsidRPr="00F15EBF" w:rsidRDefault="00366137" w:rsidP="002F10DD">
            <w:pPr>
              <w:pStyle w:val="TAC"/>
            </w:pPr>
            <w:r w:rsidRPr="00F15EBF">
              <w:t>1962.5</w:t>
            </w:r>
          </w:p>
        </w:tc>
        <w:tc>
          <w:tcPr>
            <w:tcW w:w="992" w:type="dxa"/>
          </w:tcPr>
          <w:p w14:paraId="1B295ECA" w14:textId="77777777" w:rsidR="00366137" w:rsidRPr="00F15EBF" w:rsidRDefault="00366137" w:rsidP="002F10DD">
            <w:pPr>
              <w:pStyle w:val="TAC"/>
            </w:pPr>
            <w:r w:rsidRPr="00F15EBF">
              <w:t>392500</w:t>
            </w:r>
          </w:p>
        </w:tc>
        <w:tc>
          <w:tcPr>
            <w:tcW w:w="992" w:type="dxa"/>
            <w:shd w:val="clear" w:color="auto" w:fill="auto"/>
          </w:tcPr>
          <w:p w14:paraId="1D2638DC" w14:textId="77777777" w:rsidR="00366137" w:rsidRPr="00F15EBF" w:rsidRDefault="00366137" w:rsidP="002F10DD">
            <w:pPr>
              <w:pStyle w:val="TAC"/>
            </w:pPr>
            <w:r w:rsidRPr="00F15EBF">
              <w:t>1880.42</w:t>
            </w:r>
          </w:p>
        </w:tc>
        <w:tc>
          <w:tcPr>
            <w:tcW w:w="992" w:type="dxa"/>
            <w:tcBorders>
              <w:right w:val="single" w:sz="4" w:space="0" w:color="auto"/>
            </w:tcBorders>
            <w:shd w:val="clear" w:color="auto" w:fill="auto"/>
          </w:tcPr>
          <w:p w14:paraId="5E6022B7" w14:textId="77777777" w:rsidR="00366137" w:rsidRPr="00F15EBF" w:rsidRDefault="00366137" w:rsidP="002F10DD">
            <w:pPr>
              <w:pStyle w:val="TAC"/>
            </w:pPr>
            <w:r w:rsidRPr="00F15EBF">
              <w:t>376084</w:t>
            </w:r>
          </w:p>
        </w:tc>
        <w:tc>
          <w:tcPr>
            <w:tcW w:w="993" w:type="dxa"/>
            <w:tcBorders>
              <w:right w:val="single" w:sz="4" w:space="0" w:color="auto"/>
            </w:tcBorders>
            <w:shd w:val="clear" w:color="auto" w:fill="auto"/>
          </w:tcPr>
          <w:p w14:paraId="2920BBAC" w14:textId="77777777" w:rsidR="00366137" w:rsidRPr="00F15EBF" w:rsidRDefault="00366137" w:rsidP="002F10DD">
            <w:pPr>
              <w:pStyle w:val="TAC"/>
            </w:pPr>
            <w:r w:rsidRPr="00F15EBF">
              <w:t>102</w:t>
            </w:r>
          </w:p>
        </w:tc>
        <w:tc>
          <w:tcPr>
            <w:tcW w:w="993" w:type="dxa"/>
            <w:tcBorders>
              <w:top w:val="nil"/>
              <w:left w:val="single" w:sz="4" w:space="0" w:color="auto"/>
              <w:bottom w:val="nil"/>
              <w:right w:val="single" w:sz="4" w:space="0" w:color="auto"/>
            </w:tcBorders>
          </w:tcPr>
          <w:p w14:paraId="67CC6C41" w14:textId="77777777" w:rsidR="00366137" w:rsidRPr="00F15EBF" w:rsidRDefault="00366137" w:rsidP="002F10DD">
            <w:pPr>
              <w:pStyle w:val="TAC"/>
              <w:rPr>
                <w:rFonts w:cs="Arial"/>
                <w:color w:val="000000"/>
                <w:szCs w:val="18"/>
              </w:rPr>
            </w:pPr>
          </w:p>
        </w:tc>
        <w:tc>
          <w:tcPr>
            <w:tcW w:w="993" w:type="dxa"/>
            <w:tcBorders>
              <w:left w:val="single" w:sz="4" w:space="0" w:color="auto"/>
            </w:tcBorders>
          </w:tcPr>
          <w:p w14:paraId="2861F15A"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right w:val="single" w:sz="4" w:space="0" w:color="auto"/>
            </w:tcBorders>
          </w:tcPr>
          <w:p w14:paraId="5074C736" w14:textId="77777777" w:rsidR="00366137" w:rsidRPr="00F15EBF" w:rsidRDefault="00366137" w:rsidP="002F10DD">
            <w:pPr>
              <w:pStyle w:val="TAC"/>
              <w:rPr>
                <w:rFonts w:cs="Arial"/>
                <w:color w:val="000000"/>
                <w:szCs w:val="18"/>
              </w:rPr>
            </w:pPr>
            <w:r w:rsidRPr="00F15EBF">
              <w:rPr>
                <w:rFonts w:cs="Arial"/>
                <w:color w:val="000000"/>
                <w:szCs w:val="18"/>
              </w:rPr>
              <w:t>391132</w:t>
            </w:r>
          </w:p>
        </w:tc>
      </w:tr>
      <w:tr w:rsidR="00366137" w:rsidRPr="00F15EBF" w14:paraId="60BD0A1D" w14:textId="77777777" w:rsidTr="00FC6CCD">
        <w:trPr>
          <w:jc w:val="center"/>
        </w:trPr>
        <w:tc>
          <w:tcPr>
            <w:tcW w:w="1276" w:type="dxa"/>
            <w:tcBorders>
              <w:top w:val="nil"/>
              <w:left w:val="single" w:sz="4" w:space="0" w:color="auto"/>
              <w:bottom w:val="nil"/>
              <w:right w:val="single" w:sz="4" w:space="0" w:color="auto"/>
            </w:tcBorders>
            <w:shd w:val="clear" w:color="auto" w:fill="auto"/>
          </w:tcPr>
          <w:p w14:paraId="69D5FDC4"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517548A1"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1B702F11" w14:textId="77777777" w:rsidR="00366137" w:rsidRPr="00F15EBF" w:rsidRDefault="00366137" w:rsidP="002F10DD">
            <w:pPr>
              <w:pStyle w:val="TAC"/>
            </w:pPr>
          </w:p>
        </w:tc>
        <w:tc>
          <w:tcPr>
            <w:tcW w:w="708" w:type="dxa"/>
            <w:tcBorders>
              <w:left w:val="single" w:sz="4" w:space="0" w:color="auto"/>
            </w:tcBorders>
            <w:shd w:val="clear" w:color="auto" w:fill="auto"/>
          </w:tcPr>
          <w:p w14:paraId="39CA6C34" w14:textId="77777777" w:rsidR="00366137" w:rsidRPr="00F15EBF" w:rsidRDefault="00366137" w:rsidP="002F10DD">
            <w:pPr>
              <w:pStyle w:val="TAC"/>
            </w:pPr>
            <w:r w:rsidRPr="00F15EBF">
              <w:t>High</w:t>
            </w:r>
          </w:p>
        </w:tc>
        <w:tc>
          <w:tcPr>
            <w:tcW w:w="851" w:type="dxa"/>
            <w:shd w:val="clear" w:color="auto" w:fill="auto"/>
          </w:tcPr>
          <w:p w14:paraId="25A5D63E" w14:textId="77777777" w:rsidR="00366137" w:rsidRPr="00F15EBF" w:rsidRDefault="00366137" w:rsidP="002F10DD">
            <w:pPr>
              <w:pStyle w:val="TAC"/>
            </w:pPr>
            <w:r w:rsidRPr="00F15EBF">
              <w:t>1985</w:t>
            </w:r>
          </w:p>
        </w:tc>
        <w:tc>
          <w:tcPr>
            <w:tcW w:w="992" w:type="dxa"/>
          </w:tcPr>
          <w:p w14:paraId="6618C9B6" w14:textId="77777777" w:rsidR="00366137" w:rsidRPr="00F15EBF" w:rsidRDefault="00366137" w:rsidP="002F10DD">
            <w:pPr>
              <w:pStyle w:val="TAC"/>
            </w:pPr>
            <w:r w:rsidRPr="00F15EBF">
              <w:t>397000</w:t>
            </w:r>
          </w:p>
        </w:tc>
        <w:tc>
          <w:tcPr>
            <w:tcW w:w="992" w:type="dxa"/>
            <w:shd w:val="clear" w:color="auto" w:fill="auto"/>
          </w:tcPr>
          <w:p w14:paraId="5FFF2601" w14:textId="77777777" w:rsidR="00366137" w:rsidRPr="00F15EBF" w:rsidRDefault="00366137" w:rsidP="002F10DD">
            <w:pPr>
              <w:pStyle w:val="TAC"/>
            </w:pPr>
            <w:r w:rsidRPr="00F15EBF">
              <w:t>1613.48</w:t>
            </w:r>
          </w:p>
        </w:tc>
        <w:tc>
          <w:tcPr>
            <w:tcW w:w="992" w:type="dxa"/>
            <w:tcBorders>
              <w:right w:val="single" w:sz="4" w:space="0" w:color="auto"/>
            </w:tcBorders>
            <w:shd w:val="clear" w:color="auto" w:fill="auto"/>
          </w:tcPr>
          <w:p w14:paraId="5A61DADD" w14:textId="77777777" w:rsidR="00366137" w:rsidRPr="00F15EBF" w:rsidRDefault="00366137" w:rsidP="002F10DD">
            <w:pPr>
              <w:pStyle w:val="TAC"/>
            </w:pPr>
            <w:r w:rsidRPr="00F15EBF">
              <w:t>322696</w:t>
            </w:r>
          </w:p>
        </w:tc>
        <w:tc>
          <w:tcPr>
            <w:tcW w:w="993" w:type="dxa"/>
            <w:tcBorders>
              <w:right w:val="single" w:sz="4" w:space="0" w:color="auto"/>
            </w:tcBorders>
            <w:shd w:val="clear" w:color="auto" w:fill="auto"/>
          </w:tcPr>
          <w:p w14:paraId="77163CB4" w14:textId="77777777" w:rsidR="00366137" w:rsidRPr="00F15EBF" w:rsidRDefault="00366137" w:rsidP="002F10DD">
            <w:pPr>
              <w:pStyle w:val="TAC"/>
            </w:pPr>
            <w:r w:rsidRPr="00F15EBF">
              <w:t>504</w:t>
            </w:r>
          </w:p>
        </w:tc>
        <w:tc>
          <w:tcPr>
            <w:tcW w:w="993" w:type="dxa"/>
            <w:tcBorders>
              <w:top w:val="nil"/>
              <w:left w:val="single" w:sz="4" w:space="0" w:color="auto"/>
              <w:bottom w:val="single" w:sz="4" w:space="0" w:color="auto"/>
              <w:right w:val="single" w:sz="4" w:space="0" w:color="auto"/>
            </w:tcBorders>
          </w:tcPr>
          <w:p w14:paraId="2B23BF3A" w14:textId="77777777" w:rsidR="00366137" w:rsidRPr="00F15EBF" w:rsidRDefault="00366137" w:rsidP="002F10DD">
            <w:pPr>
              <w:pStyle w:val="TAC"/>
            </w:pPr>
          </w:p>
        </w:tc>
        <w:tc>
          <w:tcPr>
            <w:tcW w:w="993" w:type="dxa"/>
            <w:tcBorders>
              <w:left w:val="single" w:sz="4" w:space="0" w:color="auto"/>
            </w:tcBorders>
          </w:tcPr>
          <w:p w14:paraId="156BD509" w14:textId="77777777" w:rsidR="00366137" w:rsidRPr="00F15EBF" w:rsidRDefault="00366137" w:rsidP="002F10DD">
            <w:pPr>
              <w:pStyle w:val="TAC"/>
            </w:pPr>
            <w:r w:rsidRPr="00F15EBF">
              <w:rPr>
                <w:lang w:eastAsia="x-none"/>
              </w:rPr>
              <w:t>-</w:t>
            </w:r>
          </w:p>
        </w:tc>
        <w:tc>
          <w:tcPr>
            <w:tcW w:w="993" w:type="dxa"/>
            <w:tcBorders>
              <w:right w:val="single" w:sz="4" w:space="0" w:color="auto"/>
            </w:tcBorders>
          </w:tcPr>
          <w:p w14:paraId="64D88040" w14:textId="77777777" w:rsidR="00366137" w:rsidRPr="00F15EBF" w:rsidRDefault="00366137" w:rsidP="002F10DD">
            <w:pPr>
              <w:pStyle w:val="TAC"/>
            </w:pPr>
            <w:r w:rsidRPr="00F15EBF">
              <w:rPr>
                <w:rFonts w:cs="Arial"/>
                <w:color w:val="000000"/>
                <w:szCs w:val="18"/>
              </w:rPr>
              <w:t>395632</w:t>
            </w:r>
          </w:p>
        </w:tc>
      </w:tr>
      <w:tr w:rsidR="00366137" w:rsidRPr="00F15EBF" w14:paraId="1A3759F6" w14:textId="77777777" w:rsidTr="00FC6CCD">
        <w:trPr>
          <w:jc w:val="center"/>
        </w:trPr>
        <w:tc>
          <w:tcPr>
            <w:tcW w:w="1276" w:type="dxa"/>
            <w:tcBorders>
              <w:top w:val="nil"/>
              <w:left w:val="single" w:sz="4" w:space="0" w:color="auto"/>
              <w:bottom w:val="nil"/>
              <w:right w:val="single" w:sz="4" w:space="0" w:color="auto"/>
            </w:tcBorders>
            <w:shd w:val="clear" w:color="auto" w:fill="auto"/>
          </w:tcPr>
          <w:p w14:paraId="4F39E5D5"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7B32FA69" w14:textId="77777777" w:rsidR="00366137" w:rsidRPr="00F15EBF" w:rsidRDefault="00366137" w:rsidP="002F10DD">
            <w:pPr>
              <w:pStyle w:val="TAC"/>
            </w:pPr>
          </w:p>
        </w:tc>
        <w:tc>
          <w:tcPr>
            <w:tcW w:w="993" w:type="dxa"/>
            <w:tcBorders>
              <w:top w:val="single" w:sz="4" w:space="0" w:color="auto"/>
              <w:left w:val="single" w:sz="4" w:space="0" w:color="auto"/>
              <w:bottom w:val="nil"/>
              <w:right w:val="single" w:sz="4" w:space="0" w:color="auto"/>
            </w:tcBorders>
            <w:shd w:val="clear" w:color="auto" w:fill="auto"/>
          </w:tcPr>
          <w:p w14:paraId="6DBD8CC5" w14:textId="77777777" w:rsidR="00366137" w:rsidRPr="00F15EBF" w:rsidRDefault="00366137" w:rsidP="002F10DD">
            <w:pPr>
              <w:pStyle w:val="TAC"/>
            </w:pPr>
            <w:r w:rsidRPr="00F15EBF">
              <w:t>Uplink</w:t>
            </w:r>
          </w:p>
        </w:tc>
        <w:tc>
          <w:tcPr>
            <w:tcW w:w="708" w:type="dxa"/>
            <w:tcBorders>
              <w:left w:val="single" w:sz="4" w:space="0" w:color="auto"/>
            </w:tcBorders>
            <w:shd w:val="clear" w:color="auto" w:fill="auto"/>
          </w:tcPr>
          <w:p w14:paraId="1BCE60DF" w14:textId="77777777" w:rsidR="00366137" w:rsidRPr="00F15EBF" w:rsidRDefault="00366137" w:rsidP="002F10DD">
            <w:pPr>
              <w:pStyle w:val="TAC"/>
            </w:pPr>
            <w:r w:rsidRPr="00F15EBF">
              <w:t>Low</w:t>
            </w:r>
          </w:p>
        </w:tc>
        <w:tc>
          <w:tcPr>
            <w:tcW w:w="851" w:type="dxa"/>
            <w:shd w:val="clear" w:color="auto" w:fill="auto"/>
          </w:tcPr>
          <w:p w14:paraId="576715DD" w14:textId="77777777" w:rsidR="00366137" w:rsidRPr="00F15EBF" w:rsidRDefault="00366137" w:rsidP="002F10DD">
            <w:pPr>
              <w:pStyle w:val="TAC"/>
            </w:pPr>
            <w:r w:rsidRPr="00F15EBF">
              <w:t>1860</w:t>
            </w:r>
          </w:p>
        </w:tc>
        <w:tc>
          <w:tcPr>
            <w:tcW w:w="992" w:type="dxa"/>
          </w:tcPr>
          <w:p w14:paraId="28BEAABC" w14:textId="77777777" w:rsidR="00366137" w:rsidRPr="00F15EBF" w:rsidRDefault="00366137" w:rsidP="002F10DD">
            <w:pPr>
              <w:pStyle w:val="TAC"/>
            </w:pPr>
            <w:r w:rsidRPr="00F15EBF">
              <w:t>372000</w:t>
            </w:r>
          </w:p>
        </w:tc>
        <w:tc>
          <w:tcPr>
            <w:tcW w:w="992" w:type="dxa"/>
            <w:shd w:val="clear" w:color="auto" w:fill="auto"/>
          </w:tcPr>
          <w:p w14:paraId="35A8B3E8" w14:textId="77777777" w:rsidR="00366137" w:rsidRPr="00F15EBF" w:rsidRDefault="00366137" w:rsidP="002F10DD">
            <w:pPr>
              <w:pStyle w:val="TAC"/>
            </w:pPr>
            <w:r w:rsidRPr="00F15EBF">
              <w:t>1851.36</w:t>
            </w:r>
          </w:p>
        </w:tc>
        <w:tc>
          <w:tcPr>
            <w:tcW w:w="992" w:type="dxa"/>
            <w:tcBorders>
              <w:right w:val="single" w:sz="4" w:space="0" w:color="auto"/>
            </w:tcBorders>
            <w:shd w:val="clear" w:color="auto" w:fill="auto"/>
          </w:tcPr>
          <w:p w14:paraId="240A9B4F" w14:textId="77777777" w:rsidR="00366137" w:rsidRPr="00F15EBF" w:rsidRDefault="00366137" w:rsidP="002F10DD">
            <w:pPr>
              <w:pStyle w:val="TAC"/>
            </w:pPr>
            <w:r w:rsidRPr="00F15EBF">
              <w:t>370272</w:t>
            </w:r>
          </w:p>
        </w:tc>
        <w:tc>
          <w:tcPr>
            <w:tcW w:w="993" w:type="dxa"/>
            <w:tcBorders>
              <w:right w:val="single" w:sz="4" w:space="0" w:color="auto"/>
            </w:tcBorders>
            <w:shd w:val="clear" w:color="auto" w:fill="auto"/>
          </w:tcPr>
          <w:p w14:paraId="45F4D8E0" w14:textId="77777777" w:rsidR="00366137" w:rsidRPr="00F15EBF" w:rsidRDefault="00366137" w:rsidP="002F10DD">
            <w:pPr>
              <w:pStyle w:val="TAC"/>
            </w:pPr>
            <w:r w:rsidRPr="00F15EBF">
              <w:t>0</w:t>
            </w:r>
          </w:p>
        </w:tc>
        <w:tc>
          <w:tcPr>
            <w:tcW w:w="993" w:type="dxa"/>
            <w:tcBorders>
              <w:top w:val="single" w:sz="4" w:space="0" w:color="auto"/>
              <w:left w:val="single" w:sz="4" w:space="0" w:color="auto"/>
              <w:bottom w:val="nil"/>
              <w:right w:val="single" w:sz="4" w:space="0" w:color="auto"/>
            </w:tcBorders>
          </w:tcPr>
          <w:p w14:paraId="5D30E589" w14:textId="77777777" w:rsidR="00366137" w:rsidRPr="00F15EBF" w:rsidRDefault="00366137" w:rsidP="002F10DD">
            <w:pPr>
              <w:pStyle w:val="TAC"/>
              <w:rPr>
                <w:rFonts w:cs="Arial"/>
                <w:color w:val="000000"/>
                <w:szCs w:val="18"/>
              </w:rPr>
            </w:pPr>
            <w:r w:rsidRPr="00F15EBF">
              <w:t>-</w:t>
            </w:r>
          </w:p>
        </w:tc>
        <w:tc>
          <w:tcPr>
            <w:tcW w:w="993" w:type="dxa"/>
            <w:tcBorders>
              <w:left w:val="single" w:sz="4" w:space="0" w:color="auto"/>
            </w:tcBorders>
          </w:tcPr>
          <w:p w14:paraId="37E2A2A5" w14:textId="77777777" w:rsidR="00366137" w:rsidRPr="00F15EBF" w:rsidRDefault="00366137" w:rsidP="002F10DD">
            <w:pPr>
              <w:pStyle w:val="TAC"/>
              <w:rPr>
                <w:rFonts w:cs="Arial"/>
                <w:color w:val="000000"/>
                <w:szCs w:val="18"/>
              </w:rPr>
            </w:pPr>
            <w:r w:rsidRPr="00F15EBF">
              <w:t>-</w:t>
            </w:r>
          </w:p>
        </w:tc>
        <w:tc>
          <w:tcPr>
            <w:tcW w:w="993" w:type="dxa"/>
            <w:tcBorders>
              <w:right w:val="single" w:sz="4" w:space="0" w:color="auto"/>
            </w:tcBorders>
          </w:tcPr>
          <w:p w14:paraId="0C8660AC" w14:textId="77777777" w:rsidR="00366137" w:rsidRPr="00F15EBF" w:rsidRDefault="00366137" w:rsidP="002F10DD">
            <w:pPr>
              <w:pStyle w:val="TAC"/>
              <w:rPr>
                <w:rFonts w:cs="Arial"/>
                <w:color w:val="000000"/>
                <w:szCs w:val="18"/>
              </w:rPr>
            </w:pPr>
            <w:r w:rsidRPr="00F15EBF">
              <w:t>-</w:t>
            </w:r>
          </w:p>
        </w:tc>
      </w:tr>
      <w:tr w:rsidR="00366137" w:rsidRPr="00F15EBF" w14:paraId="38181408" w14:textId="77777777" w:rsidTr="00FC6CCD">
        <w:trPr>
          <w:jc w:val="center"/>
        </w:trPr>
        <w:tc>
          <w:tcPr>
            <w:tcW w:w="1276" w:type="dxa"/>
            <w:tcBorders>
              <w:top w:val="nil"/>
              <w:left w:val="single" w:sz="4" w:space="0" w:color="auto"/>
              <w:bottom w:val="nil"/>
              <w:right w:val="single" w:sz="4" w:space="0" w:color="auto"/>
            </w:tcBorders>
            <w:shd w:val="clear" w:color="auto" w:fill="auto"/>
          </w:tcPr>
          <w:p w14:paraId="5883040A"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353ECD06"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454C2D68" w14:textId="77777777" w:rsidR="00366137" w:rsidRPr="00F15EBF" w:rsidRDefault="00366137" w:rsidP="002F10DD">
            <w:pPr>
              <w:pStyle w:val="TAC"/>
            </w:pPr>
          </w:p>
        </w:tc>
        <w:tc>
          <w:tcPr>
            <w:tcW w:w="708" w:type="dxa"/>
            <w:tcBorders>
              <w:left w:val="single" w:sz="4" w:space="0" w:color="auto"/>
            </w:tcBorders>
            <w:shd w:val="clear" w:color="auto" w:fill="auto"/>
          </w:tcPr>
          <w:p w14:paraId="1676BA89" w14:textId="77777777" w:rsidR="00366137" w:rsidRPr="00F15EBF" w:rsidRDefault="00366137" w:rsidP="002F10DD">
            <w:pPr>
              <w:pStyle w:val="TAC"/>
            </w:pPr>
            <w:r w:rsidRPr="00F15EBF">
              <w:t>Mid</w:t>
            </w:r>
          </w:p>
        </w:tc>
        <w:tc>
          <w:tcPr>
            <w:tcW w:w="851" w:type="dxa"/>
            <w:shd w:val="clear" w:color="auto" w:fill="auto"/>
          </w:tcPr>
          <w:p w14:paraId="63DEE5BF" w14:textId="77777777" w:rsidR="00366137" w:rsidRPr="00F15EBF" w:rsidRDefault="00366137" w:rsidP="002F10DD">
            <w:pPr>
              <w:pStyle w:val="TAC"/>
            </w:pPr>
            <w:r w:rsidRPr="00F15EBF">
              <w:t>1882.5</w:t>
            </w:r>
          </w:p>
        </w:tc>
        <w:tc>
          <w:tcPr>
            <w:tcW w:w="992" w:type="dxa"/>
          </w:tcPr>
          <w:p w14:paraId="7920B144" w14:textId="77777777" w:rsidR="00366137" w:rsidRPr="00F15EBF" w:rsidRDefault="00366137" w:rsidP="002F10DD">
            <w:pPr>
              <w:pStyle w:val="TAC"/>
            </w:pPr>
            <w:r w:rsidRPr="00F15EBF">
              <w:t>376500</w:t>
            </w:r>
          </w:p>
        </w:tc>
        <w:tc>
          <w:tcPr>
            <w:tcW w:w="992" w:type="dxa"/>
            <w:shd w:val="clear" w:color="auto" w:fill="auto"/>
          </w:tcPr>
          <w:p w14:paraId="763D7895" w14:textId="77777777" w:rsidR="00366137" w:rsidRPr="00F15EBF" w:rsidRDefault="00366137" w:rsidP="002F10DD">
            <w:pPr>
              <w:pStyle w:val="TAC"/>
            </w:pPr>
            <w:r w:rsidRPr="00F15EBF">
              <w:t>1510.98</w:t>
            </w:r>
          </w:p>
        </w:tc>
        <w:tc>
          <w:tcPr>
            <w:tcW w:w="992" w:type="dxa"/>
            <w:tcBorders>
              <w:right w:val="single" w:sz="4" w:space="0" w:color="auto"/>
            </w:tcBorders>
            <w:shd w:val="clear" w:color="auto" w:fill="auto"/>
          </w:tcPr>
          <w:p w14:paraId="2F47E823" w14:textId="77777777" w:rsidR="00366137" w:rsidRPr="00F15EBF" w:rsidRDefault="00366137" w:rsidP="002F10DD">
            <w:pPr>
              <w:pStyle w:val="TAC"/>
            </w:pPr>
            <w:r w:rsidRPr="00F15EBF">
              <w:t>302196</w:t>
            </w:r>
          </w:p>
        </w:tc>
        <w:tc>
          <w:tcPr>
            <w:tcW w:w="993" w:type="dxa"/>
            <w:tcBorders>
              <w:right w:val="single" w:sz="4" w:space="0" w:color="auto"/>
            </w:tcBorders>
            <w:shd w:val="clear" w:color="auto" w:fill="auto"/>
          </w:tcPr>
          <w:p w14:paraId="74A151DD" w14:textId="77777777" w:rsidR="00366137" w:rsidRPr="00F15EBF" w:rsidRDefault="00366137" w:rsidP="002F10DD">
            <w:pPr>
              <w:pStyle w:val="TAC"/>
            </w:pPr>
            <w:r w:rsidRPr="00F15EBF">
              <w:t>504</w:t>
            </w:r>
          </w:p>
        </w:tc>
        <w:tc>
          <w:tcPr>
            <w:tcW w:w="993" w:type="dxa"/>
            <w:tcBorders>
              <w:top w:val="nil"/>
              <w:left w:val="single" w:sz="4" w:space="0" w:color="auto"/>
              <w:bottom w:val="nil"/>
              <w:right w:val="single" w:sz="4" w:space="0" w:color="auto"/>
            </w:tcBorders>
          </w:tcPr>
          <w:p w14:paraId="6BCE929A" w14:textId="77777777" w:rsidR="00366137" w:rsidRPr="00F15EBF" w:rsidRDefault="00366137" w:rsidP="002F10DD">
            <w:pPr>
              <w:pStyle w:val="TAC"/>
            </w:pPr>
          </w:p>
        </w:tc>
        <w:tc>
          <w:tcPr>
            <w:tcW w:w="993" w:type="dxa"/>
            <w:tcBorders>
              <w:left w:val="single" w:sz="4" w:space="0" w:color="auto"/>
            </w:tcBorders>
          </w:tcPr>
          <w:p w14:paraId="6EDB1FF2" w14:textId="77777777" w:rsidR="00366137" w:rsidRPr="00F15EBF" w:rsidRDefault="00366137" w:rsidP="002F10DD">
            <w:pPr>
              <w:pStyle w:val="TAC"/>
            </w:pPr>
            <w:r w:rsidRPr="00F15EBF">
              <w:t>-</w:t>
            </w:r>
          </w:p>
        </w:tc>
        <w:tc>
          <w:tcPr>
            <w:tcW w:w="993" w:type="dxa"/>
            <w:tcBorders>
              <w:right w:val="single" w:sz="4" w:space="0" w:color="auto"/>
            </w:tcBorders>
          </w:tcPr>
          <w:p w14:paraId="67656672" w14:textId="77777777" w:rsidR="00366137" w:rsidRPr="00F15EBF" w:rsidRDefault="00366137" w:rsidP="002F10DD">
            <w:pPr>
              <w:pStyle w:val="TAC"/>
            </w:pPr>
            <w:r w:rsidRPr="00F15EBF">
              <w:t>-</w:t>
            </w:r>
          </w:p>
        </w:tc>
      </w:tr>
      <w:tr w:rsidR="00366137" w:rsidRPr="00F15EBF" w14:paraId="26CA01D5" w14:textId="77777777" w:rsidTr="00FC6CCD">
        <w:trPr>
          <w:jc w:val="center"/>
        </w:trPr>
        <w:tc>
          <w:tcPr>
            <w:tcW w:w="1276" w:type="dxa"/>
            <w:tcBorders>
              <w:top w:val="nil"/>
              <w:left w:val="single" w:sz="4" w:space="0" w:color="auto"/>
              <w:bottom w:val="single" w:sz="4" w:space="0" w:color="auto"/>
              <w:right w:val="single" w:sz="4" w:space="0" w:color="auto"/>
            </w:tcBorders>
            <w:shd w:val="clear" w:color="auto" w:fill="auto"/>
          </w:tcPr>
          <w:p w14:paraId="0EC550F9" w14:textId="77777777" w:rsidR="00366137" w:rsidRPr="00F15EBF" w:rsidRDefault="00366137" w:rsidP="002F10DD">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42C020AC"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5FB23382" w14:textId="77777777" w:rsidR="00366137" w:rsidRPr="00F15EBF" w:rsidRDefault="00366137" w:rsidP="002F10DD">
            <w:pPr>
              <w:pStyle w:val="TAC"/>
            </w:pPr>
          </w:p>
        </w:tc>
        <w:tc>
          <w:tcPr>
            <w:tcW w:w="708" w:type="dxa"/>
            <w:tcBorders>
              <w:left w:val="single" w:sz="4" w:space="0" w:color="auto"/>
            </w:tcBorders>
            <w:shd w:val="clear" w:color="auto" w:fill="auto"/>
          </w:tcPr>
          <w:p w14:paraId="526EF7F0" w14:textId="77777777" w:rsidR="00366137" w:rsidRPr="00F15EBF" w:rsidRDefault="00366137" w:rsidP="002F10DD">
            <w:pPr>
              <w:pStyle w:val="TAC"/>
            </w:pPr>
            <w:r w:rsidRPr="00F15EBF">
              <w:t>High</w:t>
            </w:r>
          </w:p>
        </w:tc>
        <w:tc>
          <w:tcPr>
            <w:tcW w:w="851" w:type="dxa"/>
            <w:shd w:val="clear" w:color="auto" w:fill="auto"/>
          </w:tcPr>
          <w:p w14:paraId="062A99BE" w14:textId="77777777" w:rsidR="00366137" w:rsidRPr="00F15EBF" w:rsidRDefault="00366137" w:rsidP="002F10DD">
            <w:pPr>
              <w:pStyle w:val="TAC"/>
            </w:pPr>
            <w:r w:rsidRPr="00F15EBF">
              <w:t>1905</w:t>
            </w:r>
          </w:p>
        </w:tc>
        <w:tc>
          <w:tcPr>
            <w:tcW w:w="992" w:type="dxa"/>
          </w:tcPr>
          <w:p w14:paraId="2B58C28D" w14:textId="77777777" w:rsidR="00366137" w:rsidRPr="00F15EBF" w:rsidRDefault="00366137" w:rsidP="002F10DD">
            <w:pPr>
              <w:pStyle w:val="TAC"/>
            </w:pPr>
            <w:r w:rsidRPr="00F15EBF">
              <w:t>381000</w:t>
            </w:r>
          </w:p>
        </w:tc>
        <w:tc>
          <w:tcPr>
            <w:tcW w:w="992" w:type="dxa"/>
            <w:shd w:val="clear" w:color="auto" w:fill="auto"/>
          </w:tcPr>
          <w:p w14:paraId="072C5B5D" w14:textId="77777777" w:rsidR="00366137" w:rsidRPr="00F15EBF" w:rsidRDefault="00366137" w:rsidP="002F10DD">
            <w:pPr>
              <w:pStyle w:val="TAC"/>
            </w:pPr>
            <w:r w:rsidRPr="00F15EBF">
              <w:t>1892.04</w:t>
            </w:r>
          </w:p>
        </w:tc>
        <w:tc>
          <w:tcPr>
            <w:tcW w:w="992" w:type="dxa"/>
            <w:tcBorders>
              <w:right w:val="single" w:sz="4" w:space="0" w:color="auto"/>
            </w:tcBorders>
            <w:shd w:val="clear" w:color="auto" w:fill="auto"/>
          </w:tcPr>
          <w:p w14:paraId="4BB9C4D8" w14:textId="77777777" w:rsidR="00366137" w:rsidRPr="00F15EBF" w:rsidRDefault="00366137" w:rsidP="002F10DD">
            <w:pPr>
              <w:pStyle w:val="TAC"/>
            </w:pPr>
            <w:r w:rsidRPr="00F15EBF">
              <w:t>378408</w:t>
            </w:r>
          </w:p>
        </w:tc>
        <w:tc>
          <w:tcPr>
            <w:tcW w:w="993" w:type="dxa"/>
            <w:tcBorders>
              <w:right w:val="single" w:sz="4" w:space="0" w:color="auto"/>
            </w:tcBorders>
            <w:shd w:val="clear" w:color="auto" w:fill="auto"/>
          </w:tcPr>
          <w:p w14:paraId="30C165F1" w14:textId="77777777" w:rsidR="00366137" w:rsidRPr="00F15EBF" w:rsidRDefault="00366137" w:rsidP="002F10DD">
            <w:pPr>
              <w:pStyle w:val="TAC"/>
            </w:pPr>
            <w:r w:rsidRPr="00F15EBF">
              <w:t>6</w:t>
            </w:r>
          </w:p>
        </w:tc>
        <w:tc>
          <w:tcPr>
            <w:tcW w:w="993" w:type="dxa"/>
            <w:tcBorders>
              <w:top w:val="nil"/>
              <w:left w:val="single" w:sz="4" w:space="0" w:color="auto"/>
              <w:bottom w:val="single" w:sz="4" w:space="0" w:color="auto"/>
              <w:right w:val="single" w:sz="4" w:space="0" w:color="auto"/>
            </w:tcBorders>
          </w:tcPr>
          <w:p w14:paraId="06708F5E" w14:textId="77777777" w:rsidR="00366137" w:rsidRPr="00F15EBF" w:rsidRDefault="00366137" w:rsidP="002F10DD">
            <w:pPr>
              <w:pStyle w:val="TAC"/>
              <w:rPr>
                <w:rFonts w:cs="Arial"/>
                <w:color w:val="000000"/>
                <w:szCs w:val="18"/>
              </w:rPr>
            </w:pPr>
          </w:p>
        </w:tc>
        <w:tc>
          <w:tcPr>
            <w:tcW w:w="993" w:type="dxa"/>
            <w:tcBorders>
              <w:left w:val="single" w:sz="4" w:space="0" w:color="auto"/>
            </w:tcBorders>
          </w:tcPr>
          <w:p w14:paraId="2738C132" w14:textId="77777777" w:rsidR="00366137" w:rsidRPr="00F15EBF" w:rsidRDefault="00366137" w:rsidP="002F10DD">
            <w:pPr>
              <w:pStyle w:val="TAC"/>
              <w:rPr>
                <w:rFonts w:cs="Arial"/>
                <w:color w:val="000000"/>
                <w:szCs w:val="18"/>
              </w:rPr>
            </w:pPr>
            <w:r w:rsidRPr="00F15EBF">
              <w:t>-</w:t>
            </w:r>
          </w:p>
        </w:tc>
        <w:tc>
          <w:tcPr>
            <w:tcW w:w="993" w:type="dxa"/>
            <w:tcBorders>
              <w:right w:val="single" w:sz="4" w:space="0" w:color="auto"/>
            </w:tcBorders>
          </w:tcPr>
          <w:p w14:paraId="47586FE8" w14:textId="77777777" w:rsidR="00366137" w:rsidRPr="00F15EBF" w:rsidRDefault="00366137" w:rsidP="002F10DD">
            <w:pPr>
              <w:pStyle w:val="TAC"/>
              <w:rPr>
                <w:rFonts w:cs="Arial"/>
                <w:color w:val="000000"/>
                <w:szCs w:val="18"/>
              </w:rPr>
            </w:pPr>
            <w:r w:rsidRPr="00F15EBF">
              <w:t>-</w:t>
            </w:r>
          </w:p>
        </w:tc>
      </w:tr>
      <w:tr w:rsidR="00FC6CCD" w:rsidRPr="00F15EBF" w14:paraId="01F63053" w14:textId="77777777" w:rsidTr="00FC6CCD">
        <w:trPr>
          <w:jc w:val="center"/>
        </w:trPr>
        <w:tc>
          <w:tcPr>
            <w:tcW w:w="12051" w:type="dxa"/>
            <w:gridSpan w:val="12"/>
            <w:tcBorders>
              <w:top w:val="nil"/>
              <w:left w:val="single" w:sz="4" w:space="0" w:color="auto"/>
              <w:bottom w:val="single" w:sz="4" w:space="0" w:color="auto"/>
              <w:right w:val="single" w:sz="4" w:space="0" w:color="auto"/>
            </w:tcBorders>
            <w:shd w:val="clear" w:color="auto" w:fill="auto"/>
          </w:tcPr>
          <w:p w14:paraId="1EA02D4A" w14:textId="6FAA3A1C" w:rsidR="00FC6CCD" w:rsidRPr="00F15EBF" w:rsidRDefault="00FC6CCD" w:rsidP="00FC6CCD">
            <w:pPr>
              <w:pStyle w:val="TAN"/>
            </w:pPr>
            <w:r w:rsidRPr="00F15EBF">
              <w:t>Note:</w:t>
            </w:r>
            <w:r w:rsidRPr="00F15EBF">
              <w:tab/>
              <w:t xml:space="preserve">FR1 carrier without CORESET#0 is indicated in the MIB by setting </w:t>
            </w:r>
            <w:r w:rsidRPr="00F15EBF">
              <w:rPr>
                <w:position w:val="-10"/>
              </w:rPr>
              <w:object w:dxaOrig="420" w:dyaOrig="300" w14:anchorId="5EBF659E">
                <v:shape id="_x0000_i1047" type="#_x0000_t75" style="width:21.5pt;height:15pt" o:ole="">
                  <v:imagedata r:id="rId14" o:title=""/>
                </v:shape>
                <o:OLEObject Type="Embed" ProgID="Equation.3" ShapeID="_x0000_i1047" DrawAspect="Content" ObjectID="_1674320303" r:id="rId37"/>
              </w:object>
            </w:r>
            <w:r w:rsidRPr="00F15EBF">
              <w:t xml:space="preserve">=31, </w:t>
            </w:r>
            <w:r w:rsidRPr="00F15EBF">
              <w:rPr>
                <w:i/>
                <w:iCs/>
              </w:rPr>
              <w:t>controlResourceSetZero</w:t>
            </w:r>
            <w:r w:rsidRPr="00F15EBF">
              <w:t xml:space="preserve">=0 and </w:t>
            </w:r>
            <w:r w:rsidRPr="00F15EBF">
              <w:rPr>
                <w:i/>
                <w:iCs/>
              </w:rPr>
              <w:t>searchSpaceZero = 0</w:t>
            </w:r>
            <w:r w:rsidRPr="00F15EBF">
              <w:t xml:space="preserve"> (TS 38.213 [22], clause 13).</w:t>
            </w:r>
          </w:p>
        </w:tc>
      </w:tr>
    </w:tbl>
    <w:p w14:paraId="6C86066C" w14:textId="77777777" w:rsidR="00366137" w:rsidRPr="00F15EBF" w:rsidRDefault="00366137" w:rsidP="00366137"/>
    <w:p w14:paraId="228FA20B" w14:textId="782C9D99" w:rsidR="002F10DD" w:rsidRPr="002F10DD" w:rsidRDefault="00366137">
      <w:pPr>
        <w:pStyle w:val="6"/>
        <w:pPrChange w:id="84" w:author="ZTE-Ma Zhifeng" w:date="2021-01-25T23:36:00Z">
          <w:pPr>
            <w:pStyle w:val="H6"/>
          </w:pPr>
        </w:pPrChange>
      </w:pPr>
      <w:del w:id="85" w:author="ZTE-Ma Zhifeng" w:date="2021-01-25T23:49:00Z">
        <w:r w:rsidRPr="00F15EBF" w:rsidDel="009D6CB9">
          <w:lastRenderedPageBreak/>
          <w:delText>4.3.1.1.1.26</w:delText>
        </w:r>
        <w:r w:rsidRPr="00F15EBF" w:rsidDel="009D6CB9">
          <w:tab/>
          <w:delText>Reference test frequencies for NR operating band n26</w:delText>
        </w:r>
      </w:del>
      <w:ins w:id="86" w:author="ZTE-Ma Zhifeng" w:date="2021-01-25T23:22:00Z">
        <w:r w:rsidR="002F10DD" w:rsidRPr="00F15EBF">
          <w:t>4.3.1.1.1.26</w:t>
        </w:r>
        <w:r w:rsidR="002F10DD" w:rsidRPr="00F15EBF">
          <w:tab/>
          <w:t>Reference test frequencies for NR operating band n26</w:t>
        </w:r>
      </w:ins>
    </w:p>
    <w:p w14:paraId="668C1AC9" w14:textId="77777777" w:rsidR="00366137" w:rsidRPr="00F15EBF" w:rsidRDefault="00366137" w:rsidP="00366137">
      <w:pPr>
        <w:pStyle w:val="TH"/>
      </w:pPr>
      <w:r w:rsidRPr="00F15EBF">
        <w:t>Table 4.3.1.1.1.26-1: Test frequencies for NR operating band n26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66137" w:rsidRPr="00F15EBF" w14:paraId="3526BF29" w14:textId="77777777" w:rsidTr="002F10DD">
        <w:tc>
          <w:tcPr>
            <w:tcW w:w="789" w:type="dxa"/>
            <w:tcBorders>
              <w:top w:val="single" w:sz="4" w:space="0" w:color="auto"/>
              <w:bottom w:val="single" w:sz="4" w:space="0" w:color="auto"/>
            </w:tcBorders>
            <w:shd w:val="clear" w:color="auto" w:fill="auto"/>
          </w:tcPr>
          <w:p w14:paraId="27EC708E" w14:textId="77777777" w:rsidR="00366137" w:rsidRPr="00F15EBF" w:rsidRDefault="00366137" w:rsidP="002F10DD">
            <w:pPr>
              <w:pStyle w:val="TAH"/>
            </w:pPr>
            <w:r w:rsidRPr="00F15EBF">
              <w:t>CBW [MHz]</w:t>
            </w:r>
          </w:p>
        </w:tc>
        <w:tc>
          <w:tcPr>
            <w:tcW w:w="850" w:type="dxa"/>
            <w:tcBorders>
              <w:bottom w:val="single" w:sz="4" w:space="0" w:color="auto"/>
            </w:tcBorders>
            <w:shd w:val="clear" w:color="auto" w:fill="auto"/>
          </w:tcPr>
          <w:p w14:paraId="34A6C1C4" w14:textId="77777777" w:rsidR="00366137" w:rsidRPr="00F15EBF" w:rsidRDefault="00366137" w:rsidP="002F10DD">
            <w:pPr>
              <w:pStyle w:val="TAH"/>
              <w:rPr>
                <w:i/>
              </w:rPr>
            </w:pPr>
            <w:r w:rsidRPr="00F15EBF">
              <w:rPr>
                <w:i/>
              </w:rPr>
              <w:t>carrierBandwidth</w:t>
            </w:r>
          </w:p>
          <w:p w14:paraId="7C644F4C" w14:textId="77777777" w:rsidR="00366137" w:rsidRPr="00F15EBF" w:rsidRDefault="00366137" w:rsidP="002F10DD">
            <w:pPr>
              <w:pStyle w:val="TAH"/>
            </w:pPr>
            <w:r w:rsidRPr="00F15EBF">
              <w:t>[PRBs]</w:t>
            </w:r>
          </w:p>
        </w:tc>
        <w:tc>
          <w:tcPr>
            <w:tcW w:w="1843" w:type="dxa"/>
            <w:gridSpan w:val="2"/>
            <w:tcBorders>
              <w:bottom w:val="single" w:sz="4" w:space="0" w:color="auto"/>
            </w:tcBorders>
            <w:shd w:val="clear" w:color="auto" w:fill="auto"/>
          </w:tcPr>
          <w:p w14:paraId="2F43014F" w14:textId="77777777" w:rsidR="00366137" w:rsidRPr="00F15EBF" w:rsidRDefault="00366137" w:rsidP="002F10DD">
            <w:pPr>
              <w:pStyle w:val="TAH"/>
            </w:pPr>
            <w:r w:rsidRPr="00F15EBF">
              <w:t>Range</w:t>
            </w:r>
          </w:p>
        </w:tc>
        <w:tc>
          <w:tcPr>
            <w:tcW w:w="992" w:type="dxa"/>
            <w:shd w:val="clear" w:color="auto" w:fill="auto"/>
          </w:tcPr>
          <w:p w14:paraId="3896005A" w14:textId="77777777" w:rsidR="00366137" w:rsidRPr="00F15EBF" w:rsidRDefault="00366137" w:rsidP="002F10DD">
            <w:pPr>
              <w:pStyle w:val="TAH"/>
            </w:pPr>
            <w:r w:rsidRPr="00F15EBF">
              <w:t>Carrier centre</w:t>
            </w:r>
          </w:p>
          <w:p w14:paraId="6D984F90" w14:textId="77777777" w:rsidR="00366137" w:rsidRPr="00F15EBF" w:rsidRDefault="00366137" w:rsidP="002F10DD">
            <w:pPr>
              <w:pStyle w:val="TAH"/>
            </w:pPr>
            <w:r w:rsidRPr="00F15EBF">
              <w:t>[MHz]</w:t>
            </w:r>
          </w:p>
        </w:tc>
        <w:tc>
          <w:tcPr>
            <w:tcW w:w="992" w:type="dxa"/>
          </w:tcPr>
          <w:p w14:paraId="07314379" w14:textId="77777777" w:rsidR="00366137" w:rsidRPr="00F15EBF" w:rsidRDefault="00366137" w:rsidP="002F10DD">
            <w:pPr>
              <w:pStyle w:val="TAH"/>
            </w:pPr>
            <w:r w:rsidRPr="00F15EBF">
              <w:t>Carrier centre</w:t>
            </w:r>
          </w:p>
          <w:p w14:paraId="07F62BB0" w14:textId="77777777" w:rsidR="00366137" w:rsidRPr="00F15EBF" w:rsidRDefault="00366137" w:rsidP="002F10DD">
            <w:pPr>
              <w:pStyle w:val="TAH"/>
            </w:pPr>
            <w:r w:rsidRPr="00F15EBF">
              <w:t>[ARFCN]</w:t>
            </w:r>
          </w:p>
        </w:tc>
        <w:tc>
          <w:tcPr>
            <w:tcW w:w="993" w:type="dxa"/>
            <w:shd w:val="clear" w:color="auto" w:fill="auto"/>
          </w:tcPr>
          <w:p w14:paraId="09F6B14B" w14:textId="77777777" w:rsidR="00366137" w:rsidRPr="00F15EBF" w:rsidRDefault="00366137" w:rsidP="002F10DD">
            <w:pPr>
              <w:pStyle w:val="TAH"/>
            </w:pPr>
            <w:r w:rsidRPr="00F15EBF">
              <w:t>point A</w:t>
            </w:r>
            <w:r w:rsidRPr="00F15EBF">
              <w:br/>
              <w:t>[MHz]</w:t>
            </w:r>
          </w:p>
        </w:tc>
        <w:tc>
          <w:tcPr>
            <w:tcW w:w="992" w:type="dxa"/>
            <w:shd w:val="clear" w:color="auto" w:fill="auto"/>
          </w:tcPr>
          <w:p w14:paraId="57FC401E" w14:textId="77777777" w:rsidR="00366137" w:rsidRPr="00F15EBF" w:rsidRDefault="00366137" w:rsidP="002F10DD">
            <w:pPr>
              <w:pStyle w:val="TAH"/>
            </w:pPr>
            <w:r w:rsidRPr="00F15EBF">
              <w:rPr>
                <w:i/>
              </w:rPr>
              <w:t>absoluteFrequencyPointA</w:t>
            </w:r>
            <w:r w:rsidRPr="00F15EBF">
              <w:br/>
              <w:t>[ARFCN]</w:t>
            </w:r>
          </w:p>
        </w:tc>
        <w:tc>
          <w:tcPr>
            <w:tcW w:w="992" w:type="dxa"/>
            <w:shd w:val="clear" w:color="auto" w:fill="auto"/>
          </w:tcPr>
          <w:p w14:paraId="0334AFBF" w14:textId="77777777" w:rsidR="00366137" w:rsidRPr="00F15EBF" w:rsidRDefault="00366137" w:rsidP="002F10DD">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14:paraId="1746D4A2" w14:textId="77777777" w:rsidR="00366137" w:rsidRPr="00F15EBF" w:rsidRDefault="00366137" w:rsidP="002F10DD">
            <w:pPr>
              <w:pStyle w:val="TAH"/>
            </w:pPr>
            <w:r w:rsidRPr="00F15EBF">
              <w:t>SS block SCS</w:t>
            </w:r>
          </w:p>
          <w:p w14:paraId="1357FEB5" w14:textId="77777777" w:rsidR="00366137" w:rsidRPr="00F15EBF" w:rsidRDefault="00366137" w:rsidP="002F10DD">
            <w:pPr>
              <w:pStyle w:val="TAH"/>
            </w:pPr>
            <w:r w:rsidRPr="00F15EBF">
              <w:t>[kHz]</w:t>
            </w:r>
          </w:p>
        </w:tc>
        <w:tc>
          <w:tcPr>
            <w:tcW w:w="850" w:type="dxa"/>
            <w:tcBorders>
              <w:bottom w:val="single" w:sz="4" w:space="0" w:color="auto"/>
            </w:tcBorders>
            <w:shd w:val="clear" w:color="auto" w:fill="auto"/>
          </w:tcPr>
          <w:p w14:paraId="31D3248C" w14:textId="77777777" w:rsidR="00366137" w:rsidRPr="00F15EBF" w:rsidRDefault="00366137" w:rsidP="002F10DD">
            <w:pPr>
              <w:pStyle w:val="TAH"/>
            </w:pPr>
            <w:r w:rsidRPr="00F15EBF">
              <w:t>GSCN</w:t>
            </w:r>
          </w:p>
        </w:tc>
        <w:tc>
          <w:tcPr>
            <w:tcW w:w="992" w:type="dxa"/>
            <w:tcBorders>
              <w:bottom w:val="single" w:sz="4" w:space="0" w:color="auto"/>
            </w:tcBorders>
            <w:shd w:val="clear" w:color="auto" w:fill="auto"/>
          </w:tcPr>
          <w:p w14:paraId="0C2DCA95" w14:textId="77777777" w:rsidR="00366137" w:rsidRPr="00F15EBF" w:rsidRDefault="00366137" w:rsidP="002F10DD">
            <w:pPr>
              <w:pStyle w:val="TAH"/>
              <w:rPr>
                <w:i/>
              </w:rPr>
            </w:pPr>
            <w:r w:rsidRPr="00F15EBF">
              <w:rPr>
                <w:i/>
              </w:rPr>
              <w:t>absoluteFrequencySSB</w:t>
            </w:r>
          </w:p>
          <w:p w14:paraId="53C160B0" w14:textId="77777777" w:rsidR="00366137" w:rsidRPr="00F15EBF" w:rsidRDefault="00366137" w:rsidP="002F10DD">
            <w:pPr>
              <w:pStyle w:val="TAH"/>
            </w:pPr>
            <w:r w:rsidRPr="00F15EBF">
              <w:t>[ARFCN]</w:t>
            </w:r>
          </w:p>
        </w:tc>
        <w:tc>
          <w:tcPr>
            <w:tcW w:w="709" w:type="dxa"/>
            <w:tcBorders>
              <w:bottom w:val="single" w:sz="4" w:space="0" w:color="auto"/>
            </w:tcBorders>
            <w:shd w:val="clear" w:color="auto" w:fill="auto"/>
          </w:tcPr>
          <w:p w14:paraId="3CA7205F" w14:textId="77777777" w:rsidR="00366137" w:rsidRPr="00F15EBF" w:rsidRDefault="00366137" w:rsidP="002F10DD">
            <w:pPr>
              <w:pStyle w:val="TAH"/>
            </w:pPr>
            <w:r w:rsidRPr="00F15EBF">
              <w:rPr>
                <w:position w:val="-10"/>
              </w:rPr>
              <w:object w:dxaOrig="420" w:dyaOrig="300" w14:anchorId="530F7DD9">
                <v:shape id="_x0000_i1048" type="#_x0000_t75" style="width:21.5pt;height:15pt" o:ole="">
                  <v:imagedata r:id="rId14" o:title=""/>
                </v:shape>
                <o:OLEObject Type="Embed" ProgID="Equation.3" ShapeID="_x0000_i1048" DrawAspect="Content" ObjectID="_1674320304" r:id="rId38"/>
              </w:object>
            </w:r>
          </w:p>
        </w:tc>
        <w:tc>
          <w:tcPr>
            <w:tcW w:w="851" w:type="dxa"/>
            <w:tcBorders>
              <w:bottom w:val="single" w:sz="4" w:space="0" w:color="auto"/>
            </w:tcBorders>
            <w:shd w:val="clear" w:color="auto" w:fill="auto"/>
          </w:tcPr>
          <w:p w14:paraId="7291AD95" w14:textId="77777777" w:rsidR="00366137" w:rsidRPr="00F15EBF" w:rsidRDefault="00366137" w:rsidP="002F10DD">
            <w:pPr>
              <w:pStyle w:val="TAH"/>
              <w:rPr>
                <w:rFonts w:eastAsia="宋体"/>
              </w:rPr>
            </w:pPr>
            <w:r w:rsidRPr="00F15EBF">
              <w:rPr>
                <w:rFonts w:eastAsia="宋体"/>
              </w:rPr>
              <w:t>Offset carrier CORESET#0 [RBs]</w:t>
            </w:r>
          </w:p>
          <w:p w14:paraId="59BD1B7F" w14:textId="77777777" w:rsidR="00366137" w:rsidRPr="00F15EBF" w:rsidRDefault="00366137" w:rsidP="002F10DD">
            <w:pPr>
              <w:pStyle w:val="TAH"/>
              <w:rPr>
                <w:rFonts w:eastAsia="宋体"/>
              </w:rPr>
            </w:pPr>
            <w:r w:rsidRPr="00F15EBF">
              <w:rPr>
                <w:rFonts w:eastAsia="宋体"/>
              </w:rPr>
              <w:t>Note 2</w:t>
            </w:r>
          </w:p>
          <w:p w14:paraId="46D4C668" w14:textId="77777777" w:rsidR="00366137" w:rsidRPr="00F15EBF" w:rsidRDefault="00366137" w:rsidP="002F10DD">
            <w:pPr>
              <w:pStyle w:val="TAH"/>
            </w:pPr>
          </w:p>
        </w:tc>
        <w:tc>
          <w:tcPr>
            <w:tcW w:w="850" w:type="dxa"/>
            <w:tcBorders>
              <w:bottom w:val="single" w:sz="4" w:space="0" w:color="auto"/>
            </w:tcBorders>
          </w:tcPr>
          <w:p w14:paraId="6BCC5381" w14:textId="77777777" w:rsidR="00366137" w:rsidRPr="00F15EBF" w:rsidRDefault="00366137" w:rsidP="002F10DD">
            <w:pPr>
              <w:pStyle w:val="TAH"/>
            </w:pPr>
            <w:r w:rsidRPr="00F15EBF">
              <w:t>CORESET#0 Index</w:t>
            </w:r>
            <w:r w:rsidRPr="00F15EBF">
              <w:rPr>
                <w:b w:val="0"/>
              </w:rPr>
              <w:t xml:space="preserve"> (Offset</w:t>
            </w:r>
          </w:p>
          <w:p w14:paraId="18AC5FE5"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27E79A8D" w14:textId="77777777" w:rsidR="00366137" w:rsidRPr="00F15EBF" w:rsidRDefault="00366137" w:rsidP="002F10DD">
            <w:pPr>
              <w:pStyle w:val="TAH"/>
            </w:pPr>
            <w:r w:rsidRPr="00F15EBF">
              <w:t>Note 1</w:t>
            </w:r>
          </w:p>
        </w:tc>
        <w:tc>
          <w:tcPr>
            <w:tcW w:w="992" w:type="dxa"/>
            <w:tcBorders>
              <w:bottom w:val="single" w:sz="4" w:space="0" w:color="auto"/>
            </w:tcBorders>
          </w:tcPr>
          <w:p w14:paraId="7B20DC33" w14:textId="77777777" w:rsidR="00366137" w:rsidRPr="00F15EBF" w:rsidRDefault="00366137" w:rsidP="002F10DD">
            <w:pPr>
              <w:pStyle w:val="TAH"/>
            </w:pPr>
            <w:r w:rsidRPr="00F15EBF">
              <w:t>offsetToPointA</w:t>
            </w:r>
            <w:r w:rsidRPr="00F15EBF">
              <w:br/>
              <w:t>(SIB1)</w:t>
            </w:r>
          </w:p>
          <w:p w14:paraId="36AC8D95" w14:textId="77777777" w:rsidR="00366137" w:rsidRPr="00F15EBF" w:rsidRDefault="00366137" w:rsidP="002F10DD">
            <w:pPr>
              <w:pStyle w:val="TAH"/>
            </w:pPr>
            <w:r w:rsidRPr="00F15EBF">
              <w:t>[PRBs]</w:t>
            </w:r>
          </w:p>
          <w:p w14:paraId="14C06D1D" w14:textId="77777777" w:rsidR="00366137" w:rsidRPr="00F15EBF" w:rsidRDefault="00366137" w:rsidP="002F10DD">
            <w:pPr>
              <w:pStyle w:val="TAH"/>
            </w:pPr>
            <w:r w:rsidRPr="00F15EBF">
              <w:t>Note 1</w:t>
            </w:r>
          </w:p>
        </w:tc>
      </w:tr>
      <w:tr w:rsidR="00366137" w:rsidRPr="00F15EBF" w14:paraId="1943FFCA"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2A8068A1" w14:textId="77777777" w:rsidR="00366137" w:rsidRPr="00F15EBF" w:rsidRDefault="00366137" w:rsidP="002F10DD">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14:paraId="1B3AAF13" w14:textId="77777777" w:rsidR="00366137" w:rsidRPr="00F15EBF" w:rsidRDefault="00366137" w:rsidP="002F10DD">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14:paraId="355B236D"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046AD6EE" w14:textId="77777777" w:rsidR="00366137" w:rsidRPr="00F15EBF" w:rsidRDefault="00366137" w:rsidP="002F10DD">
            <w:pPr>
              <w:pStyle w:val="TAC"/>
            </w:pPr>
            <w:r w:rsidRPr="00F15EBF">
              <w:t>Low</w:t>
            </w:r>
          </w:p>
        </w:tc>
        <w:tc>
          <w:tcPr>
            <w:tcW w:w="992" w:type="dxa"/>
            <w:shd w:val="clear" w:color="auto" w:fill="auto"/>
          </w:tcPr>
          <w:p w14:paraId="11C42322" w14:textId="77777777" w:rsidR="00366137" w:rsidRPr="00F15EBF" w:rsidRDefault="00366137" w:rsidP="002F10DD">
            <w:pPr>
              <w:pStyle w:val="TAC"/>
            </w:pPr>
            <w:r w:rsidRPr="00F15EBF">
              <w:t>861.5</w:t>
            </w:r>
          </w:p>
        </w:tc>
        <w:tc>
          <w:tcPr>
            <w:tcW w:w="992" w:type="dxa"/>
          </w:tcPr>
          <w:p w14:paraId="2C848B72" w14:textId="77777777" w:rsidR="00366137" w:rsidRPr="00F15EBF" w:rsidRDefault="00366137" w:rsidP="002F10DD">
            <w:pPr>
              <w:pStyle w:val="TAC"/>
            </w:pPr>
            <w:r w:rsidRPr="00F15EBF">
              <w:t>172300</w:t>
            </w:r>
          </w:p>
        </w:tc>
        <w:tc>
          <w:tcPr>
            <w:tcW w:w="993" w:type="dxa"/>
            <w:shd w:val="clear" w:color="auto" w:fill="auto"/>
          </w:tcPr>
          <w:p w14:paraId="73E661D0" w14:textId="77777777" w:rsidR="00366137" w:rsidRPr="00F15EBF" w:rsidRDefault="00366137" w:rsidP="002F10DD">
            <w:pPr>
              <w:pStyle w:val="TAC"/>
            </w:pPr>
            <w:r w:rsidRPr="00F15EBF">
              <w:t>859.25</w:t>
            </w:r>
          </w:p>
        </w:tc>
        <w:tc>
          <w:tcPr>
            <w:tcW w:w="992" w:type="dxa"/>
            <w:tcBorders>
              <w:right w:val="single" w:sz="4" w:space="0" w:color="auto"/>
            </w:tcBorders>
            <w:shd w:val="clear" w:color="auto" w:fill="auto"/>
          </w:tcPr>
          <w:p w14:paraId="68435AC0" w14:textId="77777777" w:rsidR="00366137" w:rsidRPr="00F15EBF" w:rsidRDefault="00366137" w:rsidP="002F10DD">
            <w:pPr>
              <w:pStyle w:val="TAC"/>
            </w:pPr>
            <w:r w:rsidRPr="00F15EBF">
              <w:t>171850</w:t>
            </w:r>
          </w:p>
        </w:tc>
        <w:tc>
          <w:tcPr>
            <w:tcW w:w="992" w:type="dxa"/>
            <w:tcBorders>
              <w:right w:val="single" w:sz="4" w:space="0" w:color="auto"/>
            </w:tcBorders>
            <w:shd w:val="clear" w:color="auto" w:fill="auto"/>
          </w:tcPr>
          <w:p w14:paraId="7AFD710E"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67E72935"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24D1AA" w14:textId="77777777" w:rsidR="00366137" w:rsidRPr="00F15EBF" w:rsidRDefault="00366137" w:rsidP="002F10DD">
            <w:pPr>
              <w:pStyle w:val="TAC"/>
            </w:pPr>
            <w:r w:rsidRPr="00F15EBF">
              <w:t>2153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8C2073" w14:textId="77777777" w:rsidR="00366137" w:rsidRPr="00F15EBF" w:rsidRDefault="00366137" w:rsidP="002F10DD">
            <w:pPr>
              <w:pStyle w:val="TAC"/>
            </w:pPr>
            <w:r w:rsidRPr="00F15EBF">
              <w:t>172330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C5D6BC"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CBC6E8"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339A9F9A" w14:textId="77777777" w:rsidR="00366137" w:rsidRPr="00F15EBF" w:rsidRDefault="00366137" w:rsidP="002F10DD">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14:paraId="4DE9B14F" w14:textId="77777777" w:rsidR="00366137" w:rsidRPr="00F15EBF" w:rsidRDefault="00366137" w:rsidP="002F10DD">
            <w:pPr>
              <w:pStyle w:val="TAC"/>
            </w:pPr>
            <w:r w:rsidRPr="00F15EBF">
              <w:t>3</w:t>
            </w:r>
          </w:p>
        </w:tc>
      </w:tr>
      <w:tr w:rsidR="00366137" w:rsidRPr="00F15EBF" w14:paraId="6BF3D269" w14:textId="77777777" w:rsidTr="002F10DD">
        <w:tc>
          <w:tcPr>
            <w:tcW w:w="789" w:type="dxa"/>
            <w:tcBorders>
              <w:top w:val="nil"/>
              <w:left w:val="single" w:sz="4" w:space="0" w:color="auto"/>
              <w:bottom w:val="nil"/>
              <w:right w:val="single" w:sz="4" w:space="0" w:color="auto"/>
            </w:tcBorders>
            <w:shd w:val="clear" w:color="auto" w:fill="auto"/>
          </w:tcPr>
          <w:p w14:paraId="60B8A4EC"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69BE8F2"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46446561" w14:textId="77777777" w:rsidR="00366137" w:rsidRPr="00F15EBF" w:rsidRDefault="00366137" w:rsidP="002F10DD">
            <w:pPr>
              <w:pStyle w:val="TAC"/>
            </w:pPr>
          </w:p>
        </w:tc>
        <w:tc>
          <w:tcPr>
            <w:tcW w:w="709" w:type="dxa"/>
            <w:tcBorders>
              <w:left w:val="single" w:sz="4" w:space="0" w:color="auto"/>
            </w:tcBorders>
            <w:shd w:val="clear" w:color="auto" w:fill="auto"/>
          </w:tcPr>
          <w:p w14:paraId="48F20F6E" w14:textId="77777777" w:rsidR="00366137" w:rsidRPr="00F15EBF" w:rsidRDefault="00366137" w:rsidP="002F10DD">
            <w:pPr>
              <w:pStyle w:val="TAC"/>
            </w:pPr>
            <w:r w:rsidRPr="00F15EBF">
              <w:t>Mid</w:t>
            </w:r>
          </w:p>
        </w:tc>
        <w:tc>
          <w:tcPr>
            <w:tcW w:w="992" w:type="dxa"/>
            <w:shd w:val="clear" w:color="auto" w:fill="auto"/>
          </w:tcPr>
          <w:p w14:paraId="0946DCF6" w14:textId="77777777" w:rsidR="00366137" w:rsidRPr="00F15EBF" w:rsidRDefault="00366137" w:rsidP="002F10DD">
            <w:pPr>
              <w:pStyle w:val="TAC"/>
            </w:pPr>
            <w:r w:rsidRPr="00F15EBF">
              <w:t>876.5</w:t>
            </w:r>
          </w:p>
        </w:tc>
        <w:tc>
          <w:tcPr>
            <w:tcW w:w="992" w:type="dxa"/>
          </w:tcPr>
          <w:p w14:paraId="7E976F5A" w14:textId="77777777" w:rsidR="00366137" w:rsidRPr="00F15EBF" w:rsidRDefault="00366137" w:rsidP="002F10DD">
            <w:pPr>
              <w:pStyle w:val="TAC"/>
            </w:pPr>
            <w:r w:rsidRPr="00F15EBF">
              <w:t>175300</w:t>
            </w:r>
          </w:p>
        </w:tc>
        <w:tc>
          <w:tcPr>
            <w:tcW w:w="993" w:type="dxa"/>
            <w:shd w:val="clear" w:color="auto" w:fill="auto"/>
          </w:tcPr>
          <w:p w14:paraId="1297D36C" w14:textId="77777777" w:rsidR="00366137" w:rsidRPr="00F15EBF" w:rsidRDefault="00366137" w:rsidP="002F10DD">
            <w:pPr>
              <w:pStyle w:val="TAC"/>
            </w:pPr>
            <w:r w:rsidRPr="00F15EBF">
              <w:t>855.89</w:t>
            </w:r>
          </w:p>
        </w:tc>
        <w:tc>
          <w:tcPr>
            <w:tcW w:w="992" w:type="dxa"/>
            <w:tcBorders>
              <w:right w:val="single" w:sz="4" w:space="0" w:color="auto"/>
            </w:tcBorders>
            <w:shd w:val="clear" w:color="auto" w:fill="auto"/>
          </w:tcPr>
          <w:p w14:paraId="6596964C" w14:textId="77777777" w:rsidR="00366137" w:rsidRPr="00F15EBF" w:rsidRDefault="00366137" w:rsidP="002F10DD">
            <w:pPr>
              <w:pStyle w:val="TAC"/>
            </w:pPr>
            <w:r w:rsidRPr="00F15EBF">
              <w:t>171178</w:t>
            </w:r>
          </w:p>
        </w:tc>
        <w:tc>
          <w:tcPr>
            <w:tcW w:w="992" w:type="dxa"/>
            <w:tcBorders>
              <w:right w:val="single" w:sz="4" w:space="0" w:color="auto"/>
            </w:tcBorders>
            <w:shd w:val="clear" w:color="auto" w:fill="auto"/>
          </w:tcPr>
          <w:p w14:paraId="5D10C710"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67B18867"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CABE39" w14:textId="77777777" w:rsidR="00366137" w:rsidRPr="00F15EBF" w:rsidRDefault="00366137" w:rsidP="002F10DD">
            <w:pPr>
              <w:pStyle w:val="TAC"/>
            </w:pPr>
            <w:r w:rsidRPr="00F15EBF">
              <w:t>2189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F04C47" w14:textId="77777777" w:rsidR="00366137" w:rsidRPr="00F15EBF" w:rsidRDefault="00366137" w:rsidP="002F10DD">
            <w:pPr>
              <w:pStyle w:val="TAC"/>
            </w:pPr>
            <w:r w:rsidRPr="00F15EBF">
              <w:t>175210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AB02C7"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9674F8"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7121E6A"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3D25BDEC" w14:textId="77777777" w:rsidR="00366137" w:rsidRPr="00F15EBF" w:rsidRDefault="00366137" w:rsidP="002F10DD">
            <w:pPr>
              <w:pStyle w:val="TAC"/>
            </w:pPr>
            <w:r w:rsidRPr="00F15EBF">
              <w:t>102</w:t>
            </w:r>
          </w:p>
        </w:tc>
      </w:tr>
      <w:tr w:rsidR="00366137" w:rsidRPr="00F15EBF" w14:paraId="11E857FB" w14:textId="77777777" w:rsidTr="002F10DD">
        <w:tc>
          <w:tcPr>
            <w:tcW w:w="789" w:type="dxa"/>
            <w:tcBorders>
              <w:top w:val="nil"/>
              <w:left w:val="single" w:sz="4" w:space="0" w:color="auto"/>
              <w:bottom w:val="nil"/>
              <w:right w:val="single" w:sz="4" w:space="0" w:color="auto"/>
            </w:tcBorders>
            <w:shd w:val="clear" w:color="auto" w:fill="auto"/>
          </w:tcPr>
          <w:p w14:paraId="03DBF185"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7CD3A08"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7382006" w14:textId="77777777" w:rsidR="00366137" w:rsidRPr="00F15EBF" w:rsidRDefault="00366137" w:rsidP="002F10DD">
            <w:pPr>
              <w:pStyle w:val="TAC"/>
            </w:pPr>
          </w:p>
        </w:tc>
        <w:tc>
          <w:tcPr>
            <w:tcW w:w="709" w:type="dxa"/>
            <w:tcBorders>
              <w:left w:val="single" w:sz="4" w:space="0" w:color="auto"/>
            </w:tcBorders>
            <w:shd w:val="clear" w:color="auto" w:fill="auto"/>
          </w:tcPr>
          <w:p w14:paraId="0F3134DD" w14:textId="77777777" w:rsidR="00366137" w:rsidRPr="00F15EBF" w:rsidRDefault="00366137" w:rsidP="002F10DD">
            <w:pPr>
              <w:pStyle w:val="TAC"/>
            </w:pPr>
            <w:r w:rsidRPr="00F15EBF">
              <w:t>High</w:t>
            </w:r>
          </w:p>
        </w:tc>
        <w:tc>
          <w:tcPr>
            <w:tcW w:w="992" w:type="dxa"/>
            <w:shd w:val="clear" w:color="auto" w:fill="auto"/>
          </w:tcPr>
          <w:p w14:paraId="6DC5BBFA" w14:textId="77777777" w:rsidR="00366137" w:rsidRPr="00F15EBF" w:rsidRDefault="00366137" w:rsidP="002F10DD">
            <w:pPr>
              <w:pStyle w:val="TAC"/>
            </w:pPr>
            <w:r w:rsidRPr="00F15EBF">
              <w:t>891.5</w:t>
            </w:r>
          </w:p>
        </w:tc>
        <w:tc>
          <w:tcPr>
            <w:tcW w:w="992" w:type="dxa"/>
          </w:tcPr>
          <w:p w14:paraId="55C960C7" w14:textId="77777777" w:rsidR="00366137" w:rsidRPr="00F15EBF" w:rsidRDefault="00366137" w:rsidP="002F10DD">
            <w:pPr>
              <w:pStyle w:val="TAC"/>
            </w:pPr>
            <w:r w:rsidRPr="00F15EBF">
              <w:t>178300</w:t>
            </w:r>
          </w:p>
        </w:tc>
        <w:tc>
          <w:tcPr>
            <w:tcW w:w="993" w:type="dxa"/>
            <w:shd w:val="clear" w:color="auto" w:fill="auto"/>
          </w:tcPr>
          <w:p w14:paraId="29928EFB" w14:textId="77777777" w:rsidR="00366137" w:rsidRPr="00F15EBF" w:rsidRDefault="00366137" w:rsidP="002F10DD">
            <w:pPr>
              <w:pStyle w:val="TAC"/>
            </w:pPr>
            <w:r w:rsidRPr="00F15EBF">
              <w:t>798.53</w:t>
            </w:r>
          </w:p>
        </w:tc>
        <w:tc>
          <w:tcPr>
            <w:tcW w:w="992" w:type="dxa"/>
            <w:tcBorders>
              <w:right w:val="single" w:sz="4" w:space="0" w:color="auto"/>
            </w:tcBorders>
            <w:shd w:val="clear" w:color="auto" w:fill="auto"/>
          </w:tcPr>
          <w:p w14:paraId="7684011B" w14:textId="77777777" w:rsidR="00366137" w:rsidRPr="00F15EBF" w:rsidRDefault="00366137" w:rsidP="002F10DD">
            <w:pPr>
              <w:pStyle w:val="TAC"/>
            </w:pPr>
            <w:r w:rsidRPr="00F15EBF">
              <w:t>159706</w:t>
            </w:r>
          </w:p>
        </w:tc>
        <w:tc>
          <w:tcPr>
            <w:tcW w:w="992" w:type="dxa"/>
            <w:tcBorders>
              <w:right w:val="single" w:sz="4" w:space="0" w:color="auto"/>
            </w:tcBorders>
            <w:shd w:val="clear" w:color="auto" w:fill="auto"/>
          </w:tcPr>
          <w:p w14:paraId="412B656A"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38DE700C"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7D3C59" w14:textId="77777777" w:rsidR="00366137" w:rsidRPr="00F15EBF" w:rsidRDefault="00366137" w:rsidP="002F10DD">
            <w:pPr>
              <w:pStyle w:val="TAC"/>
            </w:pPr>
            <w:r w:rsidRPr="00F15EBF">
              <w:t>2228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8100D2" w14:textId="77777777" w:rsidR="00366137" w:rsidRPr="00F15EBF" w:rsidRDefault="00366137" w:rsidP="002F10DD">
            <w:pPr>
              <w:pStyle w:val="TAC"/>
            </w:pPr>
            <w:r w:rsidRPr="00F15EBF">
              <w:t>178330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092DA2"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28ACA5"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7573F51A" w14:textId="77777777" w:rsidR="00366137" w:rsidRPr="00F15EBF" w:rsidRDefault="00366137" w:rsidP="002F10DD">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14:paraId="7C8EEB5D" w14:textId="77777777" w:rsidR="00366137" w:rsidRPr="00F15EBF" w:rsidRDefault="00366137" w:rsidP="002F10DD">
            <w:pPr>
              <w:pStyle w:val="TAC"/>
            </w:pPr>
            <w:r w:rsidRPr="00F15EBF">
              <w:t>507</w:t>
            </w:r>
          </w:p>
        </w:tc>
      </w:tr>
      <w:tr w:rsidR="00366137" w:rsidRPr="00F15EBF" w14:paraId="264916FD" w14:textId="77777777" w:rsidTr="002F10DD">
        <w:tc>
          <w:tcPr>
            <w:tcW w:w="789" w:type="dxa"/>
            <w:tcBorders>
              <w:top w:val="nil"/>
              <w:left w:val="single" w:sz="4" w:space="0" w:color="auto"/>
              <w:bottom w:val="nil"/>
              <w:right w:val="single" w:sz="4" w:space="0" w:color="auto"/>
            </w:tcBorders>
            <w:shd w:val="clear" w:color="auto" w:fill="auto"/>
          </w:tcPr>
          <w:p w14:paraId="19840224"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852DD44"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1DFF70C4"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6B95DACE" w14:textId="77777777" w:rsidR="00366137" w:rsidRPr="00F15EBF" w:rsidRDefault="00366137" w:rsidP="002F10DD">
            <w:pPr>
              <w:pStyle w:val="TAC"/>
            </w:pPr>
            <w:r w:rsidRPr="00F15EBF">
              <w:t>Low</w:t>
            </w:r>
          </w:p>
        </w:tc>
        <w:tc>
          <w:tcPr>
            <w:tcW w:w="992" w:type="dxa"/>
            <w:shd w:val="clear" w:color="auto" w:fill="auto"/>
          </w:tcPr>
          <w:p w14:paraId="6EF7F53D" w14:textId="77777777" w:rsidR="00366137" w:rsidRPr="00F15EBF" w:rsidRDefault="00366137" w:rsidP="002F10DD">
            <w:pPr>
              <w:pStyle w:val="TAC"/>
            </w:pPr>
            <w:r w:rsidRPr="00F15EBF">
              <w:t>816.5</w:t>
            </w:r>
          </w:p>
        </w:tc>
        <w:tc>
          <w:tcPr>
            <w:tcW w:w="992" w:type="dxa"/>
          </w:tcPr>
          <w:p w14:paraId="39880E49" w14:textId="77777777" w:rsidR="00366137" w:rsidRPr="00F15EBF" w:rsidRDefault="00366137" w:rsidP="002F10DD">
            <w:pPr>
              <w:pStyle w:val="TAC"/>
            </w:pPr>
            <w:r w:rsidRPr="00F15EBF">
              <w:t>163300</w:t>
            </w:r>
          </w:p>
        </w:tc>
        <w:tc>
          <w:tcPr>
            <w:tcW w:w="993" w:type="dxa"/>
            <w:shd w:val="clear" w:color="auto" w:fill="auto"/>
          </w:tcPr>
          <w:p w14:paraId="3398DA5E" w14:textId="77777777" w:rsidR="00366137" w:rsidRPr="00F15EBF" w:rsidRDefault="00366137" w:rsidP="002F10DD">
            <w:pPr>
              <w:pStyle w:val="TAC"/>
            </w:pPr>
            <w:r w:rsidRPr="00F15EBF">
              <w:t>814.25</w:t>
            </w:r>
          </w:p>
        </w:tc>
        <w:tc>
          <w:tcPr>
            <w:tcW w:w="992" w:type="dxa"/>
            <w:tcBorders>
              <w:right w:val="single" w:sz="4" w:space="0" w:color="auto"/>
            </w:tcBorders>
            <w:shd w:val="clear" w:color="auto" w:fill="auto"/>
          </w:tcPr>
          <w:p w14:paraId="09FE0572" w14:textId="77777777" w:rsidR="00366137" w:rsidRPr="00F15EBF" w:rsidRDefault="00366137" w:rsidP="002F10DD">
            <w:pPr>
              <w:pStyle w:val="TAC"/>
            </w:pPr>
            <w:r w:rsidRPr="00F15EBF">
              <w:t>162850</w:t>
            </w:r>
          </w:p>
        </w:tc>
        <w:tc>
          <w:tcPr>
            <w:tcW w:w="992" w:type="dxa"/>
            <w:tcBorders>
              <w:right w:val="single" w:sz="4" w:space="0" w:color="auto"/>
            </w:tcBorders>
            <w:shd w:val="clear" w:color="auto" w:fill="auto"/>
          </w:tcPr>
          <w:p w14:paraId="712389DA"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7B6C6D2C"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A5304B"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3A51BD"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5E84BE"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1758FF"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68BDFEA8"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5BDF72EF" w14:textId="77777777" w:rsidR="00366137" w:rsidRPr="00F15EBF" w:rsidRDefault="00366137" w:rsidP="002F10DD">
            <w:pPr>
              <w:pStyle w:val="TAC"/>
            </w:pPr>
            <w:r w:rsidRPr="00F15EBF">
              <w:t>-</w:t>
            </w:r>
          </w:p>
        </w:tc>
      </w:tr>
      <w:tr w:rsidR="00366137" w:rsidRPr="00F15EBF" w14:paraId="1D5B9E25" w14:textId="77777777" w:rsidTr="002F10DD">
        <w:tc>
          <w:tcPr>
            <w:tcW w:w="789" w:type="dxa"/>
            <w:tcBorders>
              <w:top w:val="nil"/>
              <w:left w:val="single" w:sz="4" w:space="0" w:color="auto"/>
              <w:bottom w:val="nil"/>
              <w:right w:val="single" w:sz="4" w:space="0" w:color="auto"/>
            </w:tcBorders>
            <w:shd w:val="clear" w:color="auto" w:fill="auto"/>
          </w:tcPr>
          <w:p w14:paraId="5D03AB6B"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0D41AF5"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141B2936" w14:textId="77777777" w:rsidR="00366137" w:rsidRPr="00F15EBF" w:rsidRDefault="00366137" w:rsidP="002F10DD">
            <w:pPr>
              <w:pStyle w:val="TAC"/>
            </w:pPr>
          </w:p>
        </w:tc>
        <w:tc>
          <w:tcPr>
            <w:tcW w:w="709" w:type="dxa"/>
            <w:tcBorders>
              <w:left w:val="single" w:sz="4" w:space="0" w:color="auto"/>
            </w:tcBorders>
            <w:shd w:val="clear" w:color="auto" w:fill="auto"/>
          </w:tcPr>
          <w:p w14:paraId="7108A7FF" w14:textId="77777777" w:rsidR="00366137" w:rsidRPr="00F15EBF" w:rsidRDefault="00366137" w:rsidP="002F10DD">
            <w:pPr>
              <w:pStyle w:val="TAC"/>
            </w:pPr>
            <w:r w:rsidRPr="00F15EBF">
              <w:t>Mid</w:t>
            </w:r>
          </w:p>
        </w:tc>
        <w:tc>
          <w:tcPr>
            <w:tcW w:w="992" w:type="dxa"/>
            <w:shd w:val="clear" w:color="auto" w:fill="auto"/>
          </w:tcPr>
          <w:p w14:paraId="7421E85B" w14:textId="77777777" w:rsidR="00366137" w:rsidRPr="00F15EBF" w:rsidRDefault="00366137" w:rsidP="002F10DD">
            <w:pPr>
              <w:pStyle w:val="TAC"/>
            </w:pPr>
            <w:r w:rsidRPr="00F15EBF">
              <w:t>831.5</w:t>
            </w:r>
          </w:p>
        </w:tc>
        <w:tc>
          <w:tcPr>
            <w:tcW w:w="992" w:type="dxa"/>
          </w:tcPr>
          <w:p w14:paraId="53DBDBAD" w14:textId="77777777" w:rsidR="00366137" w:rsidRPr="00F15EBF" w:rsidRDefault="00366137" w:rsidP="002F10DD">
            <w:pPr>
              <w:pStyle w:val="TAC"/>
            </w:pPr>
            <w:r w:rsidRPr="00F15EBF">
              <w:t>166300</w:t>
            </w:r>
          </w:p>
        </w:tc>
        <w:tc>
          <w:tcPr>
            <w:tcW w:w="993" w:type="dxa"/>
            <w:shd w:val="clear" w:color="auto" w:fill="auto"/>
          </w:tcPr>
          <w:p w14:paraId="348755FD" w14:textId="77777777" w:rsidR="00366137" w:rsidRPr="00F15EBF" w:rsidRDefault="00366137" w:rsidP="002F10DD">
            <w:pPr>
              <w:pStyle w:val="TAC"/>
            </w:pPr>
            <w:r w:rsidRPr="00F15EBF">
              <w:t>738.53</w:t>
            </w:r>
          </w:p>
        </w:tc>
        <w:tc>
          <w:tcPr>
            <w:tcW w:w="992" w:type="dxa"/>
            <w:tcBorders>
              <w:right w:val="single" w:sz="4" w:space="0" w:color="auto"/>
            </w:tcBorders>
            <w:shd w:val="clear" w:color="auto" w:fill="auto"/>
          </w:tcPr>
          <w:p w14:paraId="46FA9218" w14:textId="77777777" w:rsidR="00366137" w:rsidRPr="00F15EBF" w:rsidRDefault="00366137" w:rsidP="002F10DD">
            <w:pPr>
              <w:pStyle w:val="TAC"/>
            </w:pPr>
            <w:r w:rsidRPr="00F15EBF">
              <w:t>147706</w:t>
            </w:r>
          </w:p>
        </w:tc>
        <w:tc>
          <w:tcPr>
            <w:tcW w:w="992" w:type="dxa"/>
            <w:tcBorders>
              <w:right w:val="single" w:sz="4" w:space="0" w:color="auto"/>
            </w:tcBorders>
            <w:shd w:val="clear" w:color="auto" w:fill="auto"/>
          </w:tcPr>
          <w:p w14:paraId="15C36BA0"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0504A8DA"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CE70DD"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CC9491"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6C670C"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BA389D"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231A9F40"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4F5C2747" w14:textId="77777777" w:rsidR="00366137" w:rsidRPr="00F15EBF" w:rsidRDefault="00366137" w:rsidP="002F10DD">
            <w:pPr>
              <w:pStyle w:val="TAC"/>
            </w:pPr>
            <w:r w:rsidRPr="00F15EBF">
              <w:t>-</w:t>
            </w:r>
          </w:p>
        </w:tc>
      </w:tr>
      <w:tr w:rsidR="00366137" w:rsidRPr="00F15EBF" w14:paraId="6EE18BBA"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5ECEB2A1"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AA7A560"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C803A60" w14:textId="77777777" w:rsidR="00366137" w:rsidRPr="00F15EBF" w:rsidRDefault="00366137" w:rsidP="002F10DD">
            <w:pPr>
              <w:pStyle w:val="TAC"/>
            </w:pPr>
          </w:p>
        </w:tc>
        <w:tc>
          <w:tcPr>
            <w:tcW w:w="709" w:type="dxa"/>
            <w:tcBorders>
              <w:left w:val="single" w:sz="4" w:space="0" w:color="auto"/>
            </w:tcBorders>
            <w:shd w:val="clear" w:color="auto" w:fill="auto"/>
          </w:tcPr>
          <w:p w14:paraId="6E4C614B" w14:textId="77777777" w:rsidR="00366137" w:rsidRPr="00F15EBF" w:rsidRDefault="00366137" w:rsidP="002F10DD">
            <w:pPr>
              <w:pStyle w:val="TAC"/>
            </w:pPr>
            <w:r w:rsidRPr="00F15EBF">
              <w:t>High</w:t>
            </w:r>
          </w:p>
        </w:tc>
        <w:tc>
          <w:tcPr>
            <w:tcW w:w="992" w:type="dxa"/>
            <w:shd w:val="clear" w:color="auto" w:fill="auto"/>
          </w:tcPr>
          <w:p w14:paraId="033D7415" w14:textId="77777777" w:rsidR="00366137" w:rsidRPr="00F15EBF" w:rsidRDefault="00366137" w:rsidP="002F10DD">
            <w:pPr>
              <w:pStyle w:val="TAC"/>
            </w:pPr>
            <w:r w:rsidRPr="00F15EBF">
              <w:t>846.5</w:t>
            </w:r>
          </w:p>
        </w:tc>
        <w:tc>
          <w:tcPr>
            <w:tcW w:w="992" w:type="dxa"/>
          </w:tcPr>
          <w:p w14:paraId="679B0A97" w14:textId="77777777" w:rsidR="00366137" w:rsidRPr="00F15EBF" w:rsidRDefault="00366137" w:rsidP="002F10DD">
            <w:pPr>
              <w:pStyle w:val="TAC"/>
            </w:pPr>
            <w:r w:rsidRPr="00F15EBF">
              <w:t>169300</w:t>
            </w:r>
          </w:p>
        </w:tc>
        <w:tc>
          <w:tcPr>
            <w:tcW w:w="993" w:type="dxa"/>
            <w:shd w:val="clear" w:color="auto" w:fill="auto"/>
          </w:tcPr>
          <w:p w14:paraId="41F22F34" w14:textId="77777777" w:rsidR="00366137" w:rsidRPr="00F15EBF" w:rsidRDefault="00366137" w:rsidP="002F10DD">
            <w:pPr>
              <w:pStyle w:val="TAC"/>
            </w:pPr>
            <w:r w:rsidRPr="00F15EBF">
              <w:t>843.17</w:t>
            </w:r>
          </w:p>
        </w:tc>
        <w:tc>
          <w:tcPr>
            <w:tcW w:w="992" w:type="dxa"/>
            <w:tcBorders>
              <w:right w:val="single" w:sz="4" w:space="0" w:color="auto"/>
            </w:tcBorders>
            <w:shd w:val="clear" w:color="auto" w:fill="auto"/>
          </w:tcPr>
          <w:p w14:paraId="0309C166" w14:textId="77777777" w:rsidR="00366137" w:rsidRPr="00F15EBF" w:rsidRDefault="00366137" w:rsidP="002F10DD">
            <w:pPr>
              <w:pStyle w:val="TAC"/>
            </w:pPr>
            <w:r w:rsidRPr="00F15EBF">
              <w:t>168634</w:t>
            </w:r>
          </w:p>
        </w:tc>
        <w:tc>
          <w:tcPr>
            <w:tcW w:w="992" w:type="dxa"/>
            <w:tcBorders>
              <w:right w:val="single" w:sz="4" w:space="0" w:color="auto"/>
            </w:tcBorders>
            <w:shd w:val="clear" w:color="auto" w:fill="auto"/>
          </w:tcPr>
          <w:p w14:paraId="284D21ED"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321B3999"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7D6B69"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8E8A44"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5B147D"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2DEBAE"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2FB75E1C"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28A2213B" w14:textId="77777777" w:rsidR="00366137" w:rsidRPr="00F15EBF" w:rsidRDefault="00366137" w:rsidP="002F10DD">
            <w:pPr>
              <w:pStyle w:val="TAC"/>
            </w:pPr>
            <w:r w:rsidRPr="00F15EBF">
              <w:t>-</w:t>
            </w:r>
          </w:p>
        </w:tc>
      </w:tr>
      <w:tr w:rsidR="00366137" w:rsidRPr="00F15EBF" w14:paraId="65C7BF3C"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5DBA60B8" w14:textId="77777777" w:rsidR="00366137" w:rsidRPr="00F15EBF" w:rsidRDefault="00366137" w:rsidP="002F10DD">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521D6050" w14:textId="77777777" w:rsidR="00366137" w:rsidRPr="00F15EBF" w:rsidRDefault="00366137" w:rsidP="002F10DD">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14:paraId="4C04C55D"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6E1454A1" w14:textId="77777777" w:rsidR="00366137" w:rsidRPr="00F15EBF" w:rsidRDefault="00366137" w:rsidP="002F10DD">
            <w:pPr>
              <w:pStyle w:val="TAC"/>
            </w:pPr>
            <w:r w:rsidRPr="00F15EBF">
              <w:t>Low</w:t>
            </w:r>
          </w:p>
        </w:tc>
        <w:tc>
          <w:tcPr>
            <w:tcW w:w="992" w:type="dxa"/>
            <w:shd w:val="clear" w:color="auto" w:fill="auto"/>
          </w:tcPr>
          <w:p w14:paraId="1CFF8825" w14:textId="77777777" w:rsidR="00366137" w:rsidRPr="00F15EBF" w:rsidRDefault="00366137" w:rsidP="002F10DD">
            <w:pPr>
              <w:pStyle w:val="TAC"/>
            </w:pPr>
            <w:r w:rsidRPr="00F15EBF">
              <w:t>864</w:t>
            </w:r>
          </w:p>
        </w:tc>
        <w:tc>
          <w:tcPr>
            <w:tcW w:w="992" w:type="dxa"/>
          </w:tcPr>
          <w:p w14:paraId="1216BD66" w14:textId="77777777" w:rsidR="00366137" w:rsidRPr="00F15EBF" w:rsidRDefault="00366137" w:rsidP="002F10DD">
            <w:pPr>
              <w:pStyle w:val="TAC"/>
            </w:pPr>
            <w:r w:rsidRPr="00F15EBF">
              <w:t>172800</w:t>
            </w:r>
          </w:p>
        </w:tc>
        <w:tc>
          <w:tcPr>
            <w:tcW w:w="993" w:type="dxa"/>
            <w:shd w:val="clear" w:color="auto" w:fill="auto"/>
          </w:tcPr>
          <w:p w14:paraId="0D6CB040" w14:textId="77777777" w:rsidR="00366137" w:rsidRPr="00F15EBF" w:rsidRDefault="00366137" w:rsidP="002F10DD">
            <w:pPr>
              <w:pStyle w:val="TAC"/>
            </w:pPr>
            <w:r w:rsidRPr="00F15EBF">
              <w:t>859.32</w:t>
            </w:r>
          </w:p>
        </w:tc>
        <w:tc>
          <w:tcPr>
            <w:tcW w:w="992" w:type="dxa"/>
            <w:tcBorders>
              <w:right w:val="single" w:sz="4" w:space="0" w:color="auto"/>
            </w:tcBorders>
            <w:shd w:val="clear" w:color="auto" w:fill="auto"/>
          </w:tcPr>
          <w:p w14:paraId="1DB23196" w14:textId="77777777" w:rsidR="00366137" w:rsidRPr="00F15EBF" w:rsidRDefault="00366137" w:rsidP="002F10DD">
            <w:pPr>
              <w:pStyle w:val="TAC"/>
            </w:pPr>
            <w:r w:rsidRPr="00F15EBF">
              <w:t>171864</w:t>
            </w:r>
          </w:p>
        </w:tc>
        <w:tc>
          <w:tcPr>
            <w:tcW w:w="992" w:type="dxa"/>
            <w:tcBorders>
              <w:right w:val="single" w:sz="4" w:space="0" w:color="auto"/>
            </w:tcBorders>
            <w:shd w:val="clear" w:color="auto" w:fill="auto"/>
          </w:tcPr>
          <w:p w14:paraId="58251305"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21578441"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79787F" w14:textId="77777777" w:rsidR="00366137" w:rsidRPr="00F15EBF" w:rsidRDefault="00366137" w:rsidP="002F10DD">
            <w:pPr>
              <w:pStyle w:val="TAC"/>
            </w:pPr>
            <w:r w:rsidRPr="00F15EBF">
              <w:t>2154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107389" w14:textId="77777777" w:rsidR="00366137" w:rsidRPr="00F15EBF" w:rsidRDefault="00366137" w:rsidP="002F10DD">
            <w:pPr>
              <w:pStyle w:val="TAC"/>
            </w:pPr>
            <w:r w:rsidRPr="00F15EBF">
              <w:t>172350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2D089D"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B05190"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2B35FC0C" w14:textId="77777777" w:rsidR="00366137" w:rsidRPr="00F15EBF" w:rsidRDefault="00366137" w:rsidP="002F10DD">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14:paraId="51132037" w14:textId="77777777" w:rsidR="00366137" w:rsidRPr="00F15EBF" w:rsidRDefault="00366137" w:rsidP="002F10DD">
            <w:pPr>
              <w:pStyle w:val="TAC"/>
            </w:pPr>
            <w:r w:rsidRPr="00F15EBF">
              <w:t>3</w:t>
            </w:r>
          </w:p>
        </w:tc>
      </w:tr>
      <w:tr w:rsidR="00366137" w:rsidRPr="00F15EBF" w14:paraId="38199DB9" w14:textId="77777777" w:rsidTr="002F10DD">
        <w:tc>
          <w:tcPr>
            <w:tcW w:w="789" w:type="dxa"/>
            <w:tcBorders>
              <w:top w:val="nil"/>
              <w:left w:val="single" w:sz="4" w:space="0" w:color="auto"/>
              <w:bottom w:val="nil"/>
              <w:right w:val="single" w:sz="4" w:space="0" w:color="auto"/>
            </w:tcBorders>
            <w:shd w:val="clear" w:color="auto" w:fill="auto"/>
          </w:tcPr>
          <w:p w14:paraId="3B005829"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742DDEF"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7B48E6C6" w14:textId="77777777" w:rsidR="00366137" w:rsidRPr="00F15EBF" w:rsidRDefault="00366137" w:rsidP="002F10DD">
            <w:pPr>
              <w:pStyle w:val="TAC"/>
            </w:pPr>
          </w:p>
        </w:tc>
        <w:tc>
          <w:tcPr>
            <w:tcW w:w="709" w:type="dxa"/>
            <w:tcBorders>
              <w:left w:val="single" w:sz="4" w:space="0" w:color="auto"/>
            </w:tcBorders>
            <w:shd w:val="clear" w:color="auto" w:fill="auto"/>
          </w:tcPr>
          <w:p w14:paraId="36CA28AD" w14:textId="77777777" w:rsidR="00366137" w:rsidRPr="00F15EBF" w:rsidRDefault="00366137" w:rsidP="002F10DD">
            <w:pPr>
              <w:pStyle w:val="TAC"/>
            </w:pPr>
            <w:r w:rsidRPr="00F15EBF">
              <w:t>Mid</w:t>
            </w:r>
          </w:p>
        </w:tc>
        <w:tc>
          <w:tcPr>
            <w:tcW w:w="992" w:type="dxa"/>
            <w:shd w:val="clear" w:color="auto" w:fill="auto"/>
          </w:tcPr>
          <w:p w14:paraId="04873A4F" w14:textId="77777777" w:rsidR="00366137" w:rsidRPr="00F15EBF" w:rsidRDefault="00366137" w:rsidP="002F10DD">
            <w:pPr>
              <w:pStyle w:val="TAC"/>
            </w:pPr>
            <w:r w:rsidRPr="00F15EBF">
              <w:t>876.5</w:t>
            </w:r>
          </w:p>
        </w:tc>
        <w:tc>
          <w:tcPr>
            <w:tcW w:w="992" w:type="dxa"/>
          </w:tcPr>
          <w:p w14:paraId="52D4AAC9" w14:textId="77777777" w:rsidR="00366137" w:rsidRPr="00F15EBF" w:rsidRDefault="00366137" w:rsidP="002F10DD">
            <w:pPr>
              <w:pStyle w:val="TAC"/>
            </w:pPr>
            <w:r w:rsidRPr="00F15EBF">
              <w:t>175300</w:t>
            </w:r>
          </w:p>
        </w:tc>
        <w:tc>
          <w:tcPr>
            <w:tcW w:w="993" w:type="dxa"/>
            <w:shd w:val="clear" w:color="auto" w:fill="auto"/>
          </w:tcPr>
          <w:p w14:paraId="43A8C2CD" w14:textId="77777777" w:rsidR="00366137" w:rsidRPr="00F15EBF" w:rsidRDefault="00366137" w:rsidP="002F10DD">
            <w:pPr>
              <w:pStyle w:val="TAC"/>
            </w:pPr>
            <w:r w:rsidRPr="00F15EBF">
              <w:t>853.46</w:t>
            </w:r>
          </w:p>
        </w:tc>
        <w:tc>
          <w:tcPr>
            <w:tcW w:w="992" w:type="dxa"/>
            <w:tcBorders>
              <w:right w:val="single" w:sz="4" w:space="0" w:color="auto"/>
            </w:tcBorders>
            <w:shd w:val="clear" w:color="auto" w:fill="auto"/>
          </w:tcPr>
          <w:p w14:paraId="3C460DE3" w14:textId="77777777" w:rsidR="00366137" w:rsidRPr="00F15EBF" w:rsidRDefault="00366137" w:rsidP="002F10DD">
            <w:pPr>
              <w:pStyle w:val="TAC"/>
            </w:pPr>
            <w:r w:rsidRPr="00F15EBF">
              <w:t>170692</w:t>
            </w:r>
          </w:p>
        </w:tc>
        <w:tc>
          <w:tcPr>
            <w:tcW w:w="992" w:type="dxa"/>
            <w:tcBorders>
              <w:right w:val="single" w:sz="4" w:space="0" w:color="auto"/>
            </w:tcBorders>
            <w:shd w:val="clear" w:color="auto" w:fill="auto"/>
          </w:tcPr>
          <w:p w14:paraId="668F8804"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2B61F764"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5C8D6B" w14:textId="77777777" w:rsidR="00366137" w:rsidRPr="00F15EBF" w:rsidRDefault="00366137" w:rsidP="002F10DD">
            <w:pPr>
              <w:pStyle w:val="TAC"/>
            </w:pPr>
            <w:r w:rsidRPr="00F15EBF">
              <w:t>2183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AA36C2" w14:textId="77777777" w:rsidR="00366137" w:rsidRPr="00F15EBF" w:rsidRDefault="00366137" w:rsidP="002F10DD">
            <w:pPr>
              <w:pStyle w:val="TAC"/>
            </w:pPr>
            <w:r w:rsidRPr="00F15EBF">
              <w:t>174730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03981A"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EEFF4D"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9C50F5B"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67EADC7D" w14:textId="77777777" w:rsidR="00366137" w:rsidRPr="00F15EBF" w:rsidRDefault="00366137" w:rsidP="002F10DD">
            <w:pPr>
              <w:pStyle w:val="TAC"/>
            </w:pPr>
            <w:r w:rsidRPr="00F15EBF">
              <w:t>102</w:t>
            </w:r>
          </w:p>
        </w:tc>
      </w:tr>
      <w:tr w:rsidR="00366137" w:rsidRPr="00F15EBF" w14:paraId="60B90241" w14:textId="77777777" w:rsidTr="002F10DD">
        <w:tc>
          <w:tcPr>
            <w:tcW w:w="789" w:type="dxa"/>
            <w:tcBorders>
              <w:top w:val="nil"/>
              <w:left w:val="single" w:sz="4" w:space="0" w:color="auto"/>
              <w:bottom w:val="nil"/>
              <w:right w:val="single" w:sz="4" w:space="0" w:color="auto"/>
            </w:tcBorders>
            <w:shd w:val="clear" w:color="auto" w:fill="auto"/>
          </w:tcPr>
          <w:p w14:paraId="49C494C7"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58C7694"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8ADCEE7" w14:textId="77777777" w:rsidR="00366137" w:rsidRPr="00F15EBF" w:rsidRDefault="00366137" w:rsidP="002F10DD">
            <w:pPr>
              <w:pStyle w:val="TAC"/>
            </w:pPr>
          </w:p>
        </w:tc>
        <w:tc>
          <w:tcPr>
            <w:tcW w:w="709" w:type="dxa"/>
            <w:tcBorders>
              <w:left w:val="single" w:sz="4" w:space="0" w:color="auto"/>
            </w:tcBorders>
            <w:shd w:val="clear" w:color="auto" w:fill="auto"/>
          </w:tcPr>
          <w:p w14:paraId="4EE7442A" w14:textId="77777777" w:rsidR="00366137" w:rsidRPr="00F15EBF" w:rsidRDefault="00366137" w:rsidP="002F10DD">
            <w:pPr>
              <w:pStyle w:val="TAC"/>
            </w:pPr>
            <w:r w:rsidRPr="00F15EBF">
              <w:t>High</w:t>
            </w:r>
          </w:p>
        </w:tc>
        <w:tc>
          <w:tcPr>
            <w:tcW w:w="992" w:type="dxa"/>
            <w:shd w:val="clear" w:color="auto" w:fill="auto"/>
          </w:tcPr>
          <w:p w14:paraId="192EEDB4" w14:textId="77777777" w:rsidR="00366137" w:rsidRPr="00F15EBF" w:rsidRDefault="00366137" w:rsidP="002F10DD">
            <w:pPr>
              <w:pStyle w:val="TAC"/>
            </w:pPr>
            <w:r w:rsidRPr="00F15EBF">
              <w:t>889</w:t>
            </w:r>
          </w:p>
        </w:tc>
        <w:tc>
          <w:tcPr>
            <w:tcW w:w="992" w:type="dxa"/>
          </w:tcPr>
          <w:p w14:paraId="3861E231" w14:textId="77777777" w:rsidR="00366137" w:rsidRPr="00F15EBF" w:rsidRDefault="00366137" w:rsidP="002F10DD">
            <w:pPr>
              <w:pStyle w:val="TAC"/>
            </w:pPr>
            <w:r w:rsidRPr="00F15EBF">
              <w:t>177800</w:t>
            </w:r>
          </w:p>
        </w:tc>
        <w:tc>
          <w:tcPr>
            <w:tcW w:w="993" w:type="dxa"/>
            <w:shd w:val="clear" w:color="auto" w:fill="auto"/>
          </w:tcPr>
          <w:p w14:paraId="1E2F3670" w14:textId="77777777" w:rsidR="00366137" w:rsidRPr="00F15EBF" w:rsidRDefault="00366137" w:rsidP="002F10DD">
            <w:pPr>
              <w:pStyle w:val="TAC"/>
            </w:pPr>
            <w:r w:rsidRPr="00F15EBF">
              <w:t>793.6</w:t>
            </w:r>
          </w:p>
        </w:tc>
        <w:tc>
          <w:tcPr>
            <w:tcW w:w="992" w:type="dxa"/>
            <w:tcBorders>
              <w:right w:val="single" w:sz="4" w:space="0" w:color="auto"/>
            </w:tcBorders>
            <w:shd w:val="clear" w:color="auto" w:fill="auto"/>
          </w:tcPr>
          <w:p w14:paraId="144828DA" w14:textId="77777777" w:rsidR="00366137" w:rsidRPr="00F15EBF" w:rsidRDefault="00366137" w:rsidP="002F10DD">
            <w:pPr>
              <w:pStyle w:val="TAC"/>
            </w:pPr>
            <w:r w:rsidRPr="00F15EBF">
              <w:t>158720</w:t>
            </w:r>
          </w:p>
        </w:tc>
        <w:tc>
          <w:tcPr>
            <w:tcW w:w="992" w:type="dxa"/>
            <w:tcBorders>
              <w:right w:val="single" w:sz="4" w:space="0" w:color="auto"/>
            </w:tcBorders>
            <w:shd w:val="clear" w:color="auto" w:fill="auto"/>
          </w:tcPr>
          <w:p w14:paraId="2F53F595"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43012C6C"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11F62A" w14:textId="77777777" w:rsidR="00366137" w:rsidRPr="00F15EBF" w:rsidRDefault="00366137" w:rsidP="002F10DD">
            <w:pPr>
              <w:pStyle w:val="TAC"/>
            </w:pPr>
            <w:r w:rsidRPr="00F15EBF">
              <w:t>2218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1D7550" w14:textId="77777777" w:rsidR="00366137" w:rsidRPr="00F15EBF" w:rsidRDefault="00366137" w:rsidP="002F10DD">
            <w:pPr>
              <w:pStyle w:val="TAC"/>
            </w:pPr>
            <w:r w:rsidRPr="00F15EBF">
              <w:t>177410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2A3F8C"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D4D4A0"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0AEDADDC" w14:textId="77777777" w:rsidR="00366137" w:rsidRPr="00F15EBF" w:rsidRDefault="00366137" w:rsidP="002F10DD">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5B337915" w14:textId="77777777" w:rsidR="00366137" w:rsidRPr="00F15EBF" w:rsidRDefault="00366137" w:rsidP="002F10DD">
            <w:pPr>
              <w:pStyle w:val="TAC"/>
            </w:pPr>
            <w:r w:rsidRPr="00F15EBF">
              <w:t>509</w:t>
            </w:r>
          </w:p>
        </w:tc>
      </w:tr>
      <w:tr w:rsidR="00366137" w:rsidRPr="00F15EBF" w14:paraId="4AA5AB78" w14:textId="77777777" w:rsidTr="002F10DD">
        <w:tc>
          <w:tcPr>
            <w:tcW w:w="789" w:type="dxa"/>
            <w:tcBorders>
              <w:top w:val="nil"/>
              <w:left w:val="single" w:sz="4" w:space="0" w:color="auto"/>
              <w:bottom w:val="nil"/>
              <w:right w:val="single" w:sz="4" w:space="0" w:color="auto"/>
            </w:tcBorders>
            <w:shd w:val="clear" w:color="auto" w:fill="auto"/>
          </w:tcPr>
          <w:p w14:paraId="34985978"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53AD32F9"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36896741"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504AF890" w14:textId="77777777" w:rsidR="00366137" w:rsidRPr="00F15EBF" w:rsidRDefault="00366137" w:rsidP="002F10DD">
            <w:pPr>
              <w:pStyle w:val="TAC"/>
            </w:pPr>
            <w:r w:rsidRPr="00F15EBF">
              <w:t>Low</w:t>
            </w:r>
          </w:p>
        </w:tc>
        <w:tc>
          <w:tcPr>
            <w:tcW w:w="992" w:type="dxa"/>
            <w:shd w:val="clear" w:color="auto" w:fill="auto"/>
          </w:tcPr>
          <w:p w14:paraId="672E7EE2" w14:textId="77777777" w:rsidR="00366137" w:rsidRPr="00F15EBF" w:rsidRDefault="00366137" w:rsidP="002F10DD">
            <w:pPr>
              <w:pStyle w:val="TAC"/>
            </w:pPr>
            <w:r w:rsidRPr="00F15EBF">
              <w:t>819</w:t>
            </w:r>
          </w:p>
        </w:tc>
        <w:tc>
          <w:tcPr>
            <w:tcW w:w="992" w:type="dxa"/>
          </w:tcPr>
          <w:p w14:paraId="7DC68462" w14:textId="77777777" w:rsidR="00366137" w:rsidRPr="00F15EBF" w:rsidRDefault="00366137" w:rsidP="002F10DD">
            <w:pPr>
              <w:pStyle w:val="TAC"/>
            </w:pPr>
            <w:r w:rsidRPr="00F15EBF">
              <w:t>163800</w:t>
            </w:r>
          </w:p>
        </w:tc>
        <w:tc>
          <w:tcPr>
            <w:tcW w:w="993" w:type="dxa"/>
            <w:shd w:val="clear" w:color="auto" w:fill="auto"/>
          </w:tcPr>
          <w:p w14:paraId="43D18D1A" w14:textId="77777777" w:rsidR="00366137" w:rsidRPr="00F15EBF" w:rsidRDefault="00366137" w:rsidP="002F10DD">
            <w:pPr>
              <w:pStyle w:val="TAC"/>
            </w:pPr>
            <w:r w:rsidRPr="00F15EBF">
              <w:t>814.32</w:t>
            </w:r>
          </w:p>
        </w:tc>
        <w:tc>
          <w:tcPr>
            <w:tcW w:w="992" w:type="dxa"/>
            <w:tcBorders>
              <w:right w:val="single" w:sz="4" w:space="0" w:color="auto"/>
            </w:tcBorders>
            <w:shd w:val="clear" w:color="auto" w:fill="auto"/>
          </w:tcPr>
          <w:p w14:paraId="591EEEB1" w14:textId="77777777" w:rsidR="00366137" w:rsidRPr="00F15EBF" w:rsidRDefault="00366137" w:rsidP="002F10DD">
            <w:pPr>
              <w:pStyle w:val="TAC"/>
            </w:pPr>
            <w:r w:rsidRPr="00F15EBF">
              <w:t>162864</w:t>
            </w:r>
          </w:p>
        </w:tc>
        <w:tc>
          <w:tcPr>
            <w:tcW w:w="992" w:type="dxa"/>
            <w:tcBorders>
              <w:right w:val="single" w:sz="4" w:space="0" w:color="auto"/>
            </w:tcBorders>
            <w:shd w:val="clear" w:color="auto" w:fill="auto"/>
          </w:tcPr>
          <w:p w14:paraId="12B7EAC0"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34B57130"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C40313"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B6B211"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D9F890"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21839B"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05C29C3E"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15F09C37" w14:textId="77777777" w:rsidR="00366137" w:rsidRPr="00F15EBF" w:rsidRDefault="00366137" w:rsidP="002F10DD">
            <w:pPr>
              <w:pStyle w:val="TAC"/>
            </w:pPr>
            <w:r w:rsidRPr="00F15EBF">
              <w:t>-</w:t>
            </w:r>
          </w:p>
        </w:tc>
      </w:tr>
      <w:tr w:rsidR="00366137" w:rsidRPr="00F15EBF" w14:paraId="0AA23955" w14:textId="77777777" w:rsidTr="002F10DD">
        <w:tc>
          <w:tcPr>
            <w:tcW w:w="789" w:type="dxa"/>
            <w:tcBorders>
              <w:top w:val="nil"/>
              <w:left w:val="single" w:sz="4" w:space="0" w:color="auto"/>
              <w:bottom w:val="nil"/>
              <w:right w:val="single" w:sz="4" w:space="0" w:color="auto"/>
            </w:tcBorders>
            <w:shd w:val="clear" w:color="auto" w:fill="auto"/>
          </w:tcPr>
          <w:p w14:paraId="50AFEAFE"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7D6E84B"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5A9A4CCD" w14:textId="77777777" w:rsidR="00366137" w:rsidRPr="00F15EBF" w:rsidRDefault="00366137" w:rsidP="002F10DD">
            <w:pPr>
              <w:pStyle w:val="TAC"/>
            </w:pPr>
          </w:p>
        </w:tc>
        <w:tc>
          <w:tcPr>
            <w:tcW w:w="709" w:type="dxa"/>
            <w:tcBorders>
              <w:left w:val="single" w:sz="4" w:space="0" w:color="auto"/>
            </w:tcBorders>
            <w:shd w:val="clear" w:color="auto" w:fill="auto"/>
          </w:tcPr>
          <w:p w14:paraId="6C814038" w14:textId="77777777" w:rsidR="00366137" w:rsidRPr="00F15EBF" w:rsidRDefault="00366137" w:rsidP="002F10DD">
            <w:pPr>
              <w:pStyle w:val="TAC"/>
            </w:pPr>
            <w:r w:rsidRPr="00F15EBF">
              <w:t>Mid</w:t>
            </w:r>
          </w:p>
        </w:tc>
        <w:tc>
          <w:tcPr>
            <w:tcW w:w="992" w:type="dxa"/>
            <w:shd w:val="clear" w:color="auto" w:fill="auto"/>
          </w:tcPr>
          <w:p w14:paraId="358985D4" w14:textId="77777777" w:rsidR="00366137" w:rsidRPr="00F15EBF" w:rsidRDefault="00366137" w:rsidP="002F10DD">
            <w:pPr>
              <w:pStyle w:val="TAC"/>
            </w:pPr>
            <w:r w:rsidRPr="00F15EBF">
              <w:t>831.5</w:t>
            </w:r>
          </w:p>
        </w:tc>
        <w:tc>
          <w:tcPr>
            <w:tcW w:w="992" w:type="dxa"/>
          </w:tcPr>
          <w:p w14:paraId="77DFD5A0" w14:textId="77777777" w:rsidR="00366137" w:rsidRPr="00F15EBF" w:rsidRDefault="00366137" w:rsidP="002F10DD">
            <w:pPr>
              <w:pStyle w:val="TAC"/>
            </w:pPr>
            <w:r w:rsidRPr="00F15EBF">
              <w:t>166300</w:t>
            </w:r>
          </w:p>
        </w:tc>
        <w:tc>
          <w:tcPr>
            <w:tcW w:w="993" w:type="dxa"/>
            <w:shd w:val="clear" w:color="auto" w:fill="auto"/>
          </w:tcPr>
          <w:p w14:paraId="6113637E" w14:textId="77777777" w:rsidR="00366137" w:rsidRPr="00F15EBF" w:rsidRDefault="00366137" w:rsidP="002F10DD">
            <w:pPr>
              <w:pStyle w:val="TAC"/>
            </w:pPr>
            <w:r w:rsidRPr="00F15EBF">
              <w:t>736.1</w:t>
            </w:r>
          </w:p>
        </w:tc>
        <w:tc>
          <w:tcPr>
            <w:tcW w:w="992" w:type="dxa"/>
            <w:tcBorders>
              <w:right w:val="single" w:sz="4" w:space="0" w:color="auto"/>
            </w:tcBorders>
            <w:shd w:val="clear" w:color="auto" w:fill="auto"/>
          </w:tcPr>
          <w:p w14:paraId="3FDCC917" w14:textId="77777777" w:rsidR="00366137" w:rsidRPr="00F15EBF" w:rsidRDefault="00366137" w:rsidP="002F10DD">
            <w:pPr>
              <w:pStyle w:val="TAC"/>
            </w:pPr>
            <w:r w:rsidRPr="00F15EBF">
              <w:t>147220</w:t>
            </w:r>
          </w:p>
        </w:tc>
        <w:tc>
          <w:tcPr>
            <w:tcW w:w="992" w:type="dxa"/>
            <w:tcBorders>
              <w:right w:val="single" w:sz="4" w:space="0" w:color="auto"/>
            </w:tcBorders>
            <w:shd w:val="clear" w:color="auto" w:fill="auto"/>
          </w:tcPr>
          <w:p w14:paraId="141B5BEA"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78A1CA57"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DC5D7E"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FBAE93"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65045C"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6517C9"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0A4E561C"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7A4A2CB6" w14:textId="77777777" w:rsidR="00366137" w:rsidRPr="00F15EBF" w:rsidRDefault="00366137" w:rsidP="002F10DD">
            <w:pPr>
              <w:pStyle w:val="TAC"/>
            </w:pPr>
            <w:r w:rsidRPr="00F15EBF">
              <w:t>-</w:t>
            </w:r>
          </w:p>
        </w:tc>
      </w:tr>
      <w:tr w:rsidR="00366137" w:rsidRPr="00F15EBF" w14:paraId="2EB3C666"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0C7E250F"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E60663F"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33F68C3" w14:textId="77777777" w:rsidR="00366137" w:rsidRPr="00F15EBF" w:rsidRDefault="00366137" w:rsidP="002F10DD">
            <w:pPr>
              <w:pStyle w:val="TAC"/>
            </w:pPr>
          </w:p>
        </w:tc>
        <w:tc>
          <w:tcPr>
            <w:tcW w:w="709" w:type="dxa"/>
            <w:tcBorders>
              <w:left w:val="single" w:sz="4" w:space="0" w:color="auto"/>
            </w:tcBorders>
            <w:shd w:val="clear" w:color="auto" w:fill="auto"/>
          </w:tcPr>
          <w:p w14:paraId="22A2CD92" w14:textId="77777777" w:rsidR="00366137" w:rsidRPr="00F15EBF" w:rsidRDefault="00366137" w:rsidP="002F10DD">
            <w:pPr>
              <w:pStyle w:val="TAC"/>
            </w:pPr>
            <w:r w:rsidRPr="00F15EBF">
              <w:t>High</w:t>
            </w:r>
          </w:p>
        </w:tc>
        <w:tc>
          <w:tcPr>
            <w:tcW w:w="992" w:type="dxa"/>
            <w:shd w:val="clear" w:color="auto" w:fill="auto"/>
          </w:tcPr>
          <w:p w14:paraId="5AB50D83" w14:textId="77777777" w:rsidR="00366137" w:rsidRPr="00F15EBF" w:rsidRDefault="00366137" w:rsidP="002F10DD">
            <w:pPr>
              <w:pStyle w:val="TAC"/>
            </w:pPr>
            <w:r w:rsidRPr="00F15EBF">
              <w:t>844</w:t>
            </w:r>
          </w:p>
        </w:tc>
        <w:tc>
          <w:tcPr>
            <w:tcW w:w="992" w:type="dxa"/>
          </w:tcPr>
          <w:p w14:paraId="6ED4529F" w14:textId="77777777" w:rsidR="00366137" w:rsidRPr="00F15EBF" w:rsidRDefault="00366137" w:rsidP="002F10DD">
            <w:pPr>
              <w:pStyle w:val="TAC"/>
            </w:pPr>
            <w:r w:rsidRPr="00F15EBF">
              <w:t>168800</w:t>
            </w:r>
          </w:p>
        </w:tc>
        <w:tc>
          <w:tcPr>
            <w:tcW w:w="993" w:type="dxa"/>
            <w:shd w:val="clear" w:color="auto" w:fill="auto"/>
          </w:tcPr>
          <w:p w14:paraId="62729D83" w14:textId="77777777" w:rsidR="00366137" w:rsidRPr="00F15EBF" w:rsidRDefault="00366137" w:rsidP="002F10DD">
            <w:pPr>
              <w:pStyle w:val="TAC"/>
            </w:pPr>
            <w:r w:rsidRPr="00F15EBF">
              <w:t>838.24</w:t>
            </w:r>
          </w:p>
        </w:tc>
        <w:tc>
          <w:tcPr>
            <w:tcW w:w="992" w:type="dxa"/>
            <w:tcBorders>
              <w:right w:val="single" w:sz="4" w:space="0" w:color="auto"/>
            </w:tcBorders>
            <w:shd w:val="clear" w:color="auto" w:fill="auto"/>
          </w:tcPr>
          <w:p w14:paraId="62119F40" w14:textId="77777777" w:rsidR="00366137" w:rsidRPr="00F15EBF" w:rsidRDefault="00366137" w:rsidP="002F10DD">
            <w:pPr>
              <w:pStyle w:val="TAC"/>
            </w:pPr>
            <w:r w:rsidRPr="00F15EBF">
              <w:t>167648</w:t>
            </w:r>
          </w:p>
        </w:tc>
        <w:tc>
          <w:tcPr>
            <w:tcW w:w="992" w:type="dxa"/>
            <w:tcBorders>
              <w:right w:val="single" w:sz="4" w:space="0" w:color="auto"/>
            </w:tcBorders>
            <w:shd w:val="clear" w:color="auto" w:fill="auto"/>
          </w:tcPr>
          <w:p w14:paraId="59175355"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6EE4D219"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5CEA56"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96DCC1"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9FA717"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D9E210"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20C26F4F"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5E34E7F7" w14:textId="77777777" w:rsidR="00366137" w:rsidRPr="00F15EBF" w:rsidRDefault="00366137" w:rsidP="002F10DD">
            <w:pPr>
              <w:pStyle w:val="TAC"/>
            </w:pPr>
            <w:r w:rsidRPr="00F15EBF">
              <w:t>-</w:t>
            </w:r>
          </w:p>
        </w:tc>
      </w:tr>
      <w:tr w:rsidR="00366137" w:rsidRPr="00F15EBF" w14:paraId="5701B836"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41CEFE76"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3D04D2AE" w14:textId="77777777" w:rsidR="00366137" w:rsidRPr="00F15EBF" w:rsidRDefault="00366137" w:rsidP="002F10DD">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14:paraId="7D132091"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61D56631" w14:textId="77777777" w:rsidR="00366137" w:rsidRPr="00F15EBF" w:rsidRDefault="00366137" w:rsidP="002F10DD">
            <w:pPr>
              <w:pStyle w:val="TAC"/>
            </w:pPr>
            <w:r w:rsidRPr="00F15EBF">
              <w:t>Low</w:t>
            </w:r>
          </w:p>
        </w:tc>
        <w:tc>
          <w:tcPr>
            <w:tcW w:w="992" w:type="dxa"/>
            <w:shd w:val="clear" w:color="auto" w:fill="auto"/>
          </w:tcPr>
          <w:p w14:paraId="52BE4808" w14:textId="77777777" w:rsidR="00366137" w:rsidRPr="00F15EBF" w:rsidRDefault="00366137" w:rsidP="002F10DD">
            <w:pPr>
              <w:pStyle w:val="TAC"/>
            </w:pPr>
            <w:r w:rsidRPr="00F15EBF">
              <w:t>866.5</w:t>
            </w:r>
          </w:p>
        </w:tc>
        <w:tc>
          <w:tcPr>
            <w:tcW w:w="992" w:type="dxa"/>
          </w:tcPr>
          <w:p w14:paraId="68DE39C3" w14:textId="77777777" w:rsidR="00366137" w:rsidRPr="00F15EBF" w:rsidRDefault="00366137" w:rsidP="002F10DD">
            <w:pPr>
              <w:pStyle w:val="TAC"/>
            </w:pPr>
            <w:r w:rsidRPr="00F15EBF">
              <w:t>173300</w:t>
            </w:r>
          </w:p>
        </w:tc>
        <w:tc>
          <w:tcPr>
            <w:tcW w:w="993" w:type="dxa"/>
            <w:shd w:val="clear" w:color="auto" w:fill="auto"/>
          </w:tcPr>
          <w:p w14:paraId="305AEC65" w14:textId="77777777" w:rsidR="00366137" w:rsidRPr="00F15EBF" w:rsidRDefault="00366137" w:rsidP="002F10DD">
            <w:pPr>
              <w:pStyle w:val="TAC"/>
            </w:pPr>
            <w:r w:rsidRPr="00F15EBF">
              <w:t>859.39</w:t>
            </w:r>
          </w:p>
        </w:tc>
        <w:tc>
          <w:tcPr>
            <w:tcW w:w="992" w:type="dxa"/>
            <w:tcBorders>
              <w:right w:val="single" w:sz="4" w:space="0" w:color="auto"/>
            </w:tcBorders>
            <w:shd w:val="clear" w:color="auto" w:fill="auto"/>
          </w:tcPr>
          <w:p w14:paraId="2B2BB084" w14:textId="77777777" w:rsidR="00366137" w:rsidRPr="00F15EBF" w:rsidRDefault="00366137" w:rsidP="002F10DD">
            <w:pPr>
              <w:pStyle w:val="TAC"/>
            </w:pPr>
            <w:r w:rsidRPr="00F15EBF">
              <w:t>171878</w:t>
            </w:r>
          </w:p>
        </w:tc>
        <w:tc>
          <w:tcPr>
            <w:tcW w:w="992" w:type="dxa"/>
            <w:tcBorders>
              <w:right w:val="single" w:sz="4" w:space="0" w:color="auto"/>
            </w:tcBorders>
            <w:shd w:val="clear" w:color="auto" w:fill="auto"/>
          </w:tcPr>
          <w:p w14:paraId="461F78EA"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406E955B"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64908F" w14:textId="77777777" w:rsidR="00366137" w:rsidRPr="00F15EBF" w:rsidRDefault="00366137" w:rsidP="002F10DD">
            <w:pPr>
              <w:pStyle w:val="TAC"/>
            </w:pPr>
            <w:r w:rsidRPr="00F15EBF">
              <w:t>2155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0AA93F" w14:textId="77777777" w:rsidR="00366137" w:rsidRPr="00F15EBF" w:rsidRDefault="00366137" w:rsidP="002F10DD">
            <w:pPr>
              <w:pStyle w:val="TAC"/>
            </w:pPr>
            <w:r w:rsidRPr="00F15EBF">
              <w:t>172370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0BB3ED" w14:textId="77777777" w:rsidR="00366137" w:rsidRPr="00F15EBF" w:rsidRDefault="00366137" w:rsidP="002F10DD">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023D00"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0EEB01CB" w14:textId="77777777" w:rsidR="00366137" w:rsidRPr="00F15EBF" w:rsidRDefault="00366137" w:rsidP="002F10DD">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14:paraId="68B08596" w14:textId="77777777" w:rsidR="00366137" w:rsidRPr="00F15EBF" w:rsidRDefault="00366137" w:rsidP="002F10DD">
            <w:pPr>
              <w:pStyle w:val="TAC"/>
            </w:pPr>
            <w:r w:rsidRPr="00F15EBF">
              <w:t>3</w:t>
            </w:r>
          </w:p>
        </w:tc>
      </w:tr>
      <w:tr w:rsidR="00366137" w:rsidRPr="00F15EBF" w14:paraId="054F5733" w14:textId="77777777" w:rsidTr="002F10DD">
        <w:tc>
          <w:tcPr>
            <w:tcW w:w="789" w:type="dxa"/>
            <w:tcBorders>
              <w:top w:val="nil"/>
              <w:left w:val="single" w:sz="4" w:space="0" w:color="auto"/>
              <w:bottom w:val="nil"/>
              <w:right w:val="single" w:sz="4" w:space="0" w:color="auto"/>
            </w:tcBorders>
            <w:shd w:val="clear" w:color="auto" w:fill="auto"/>
          </w:tcPr>
          <w:p w14:paraId="7804DEF5"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DEA5A0F"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528DD16E" w14:textId="77777777" w:rsidR="00366137" w:rsidRPr="00F15EBF" w:rsidRDefault="00366137" w:rsidP="002F10DD">
            <w:pPr>
              <w:pStyle w:val="TAC"/>
            </w:pPr>
          </w:p>
        </w:tc>
        <w:tc>
          <w:tcPr>
            <w:tcW w:w="709" w:type="dxa"/>
            <w:tcBorders>
              <w:left w:val="single" w:sz="4" w:space="0" w:color="auto"/>
            </w:tcBorders>
            <w:shd w:val="clear" w:color="auto" w:fill="auto"/>
          </w:tcPr>
          <w:p w14:paraId="25A85D07" w14:textId="77777777" w:rsidR="00366137" w:rsidRPr="00F15EBF" w:rsidRDefault="00366137" w:rsidP="002F10DD">
            <w:pPr>
              <w:pStyle w:val="TAC"/>
            </w:pPr>
            <w:r w:rsidRPr="00F15EBF">
              <w:t>Mid</w:t>
            </w:r>
          </w:p>
        </w:tc>
        <w:tc>
          <w:tcPr>
            <w:tcW w:w="992" w:type="dxa"/>
            <w:shd w:val="clear" w:color="auto" w:fill="auto"/>
          </w:tcPr>
          <w:p w14:paraId="470596E1" w14:textId="77777777" w:rsidR="00366137" w:rsidRPr="00F15EBF" w:rsidRDefault="00366137" w:rsidP="002F10DD">
            <w:pPr>
              <w:pStyle w:val="TAC"/>
            </w:pPr>
            <w:r w:rsidRPr="00F15EBF">
              <w:t>876.5</w:t>
            </w:r>
          </w:p>
        </w:tc>
        <w:tc>
          <w:tcPr>
            <w:tcW w:w="992" w:type="dxa"/>
          </w:tcPr>
          <w:p w14:paraId="3C7A1E90" w14:textId="77777777" w:rsidR="00366137" w:rsidRPr="00F15EBF" w:rsidRDefault="00366137" w:rsidP="002F10DD">
            <w:pPr>
              <w:pStyle w:val="TAC"/>
            </w:pPr>
            <w:r w:rsidRPr="00F15EBF">
              <w:t>175300</w:t>
            </w:r>
          </w:p>
        </w:tc>
        <w:tc>
          <w:tcPr>
            <w:tcW w:w="993" w:type="dxa"/>
            <w:shd w:val="clear" w:color="auto" w:fill="auto"/>
          </w:tcPr>
          <w:p w14:paraId="33F35893" w14:textId="77777777" w:rsidR="00366137" w:rsidRPr="00F15EBF" w:rsidRDefault="00366137" w:rsidP="002F10DD">
            <w:pPr>
              <w:pStyle w:val="TAC"/>
            </w:pPr>
            <w:r w:rsidRPr="00F15EBF">
              <w:t>851.03</w:t>
            </w:r>
          </w:p>
        </w:tc>
        <w:tc>
          <w:tcPr>
            <w:tcW w:w="992" w:type="dxa"/>
            <w:tcBorders>
              <w:right w:val="single" w:sz="4" w:space="0" w:color="auto"/>
            </w:tcBorders>
            <w:shd w:val="clear" w:color="auto" w:fill="auto"/>
          </w:tcPr>
          <w:p w14:paraId="1999C636" w14:textId="77777777" w:rsidR="00366137" w:rsidRPr="00F15EBF" w:rsidRDefault="00366137" w:rsidP="002F10DD">
            <w:pPr>
              <w:pStyle w:val="TAC"/>
            </w:pPr>
            <w:r w:rsidRPr="00F15EBF">
              <w:t>170206</w:t>
            </w:r>
          </w:p>
        </w:tc>
        <w:tc>
          <w:tcPr>
            <w:tcW w:w="992" w:type="dxa"/>
            <w:tcBorders>
              <w:right w:val="single" w:sz="4" w:space="0" w:color="auto"/>
            </w:tcBorders>
            <w:shd w:val="clear" w:color="auto" w:fill="auto"/>
          </w:tcPr>
          <w:p w14:paraId="3B55D20B"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6667D453"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49564F" w14:textId="77777777" w:rsidR="00366137" w:rsidRPr="00F15EBF" w:rsidRDefault="00366137" w:rsidP="002F10DD">
            <w:pPr>
              <w:pStyle w:val="TAC"/>
            </w:pPr>
            <w:r w:rsidRPr="00F15EBF">
              <w:t>2177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80EC96" w14:textId="77777777" w:rsidR="00366137" w:rsidRPr="00F15EBF" w:rsidRDefault="00366137" w:rsidP="002F10DD">
            <w:pPr>
              <w:pStyle w:val="TAC"/>
            </w:pPr>
            <w:r w:rsidRPr="00F15EBF">
              <w:t>174250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01392B"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FAF811"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10B8F07"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337AB3C5" w14:textId="77777777" w:rsidR="00366137" w:rsidRPr="00F15EBF" w:rsidRDefault="00366137" w:rsidP="002F10DD">
            <w:pPr>
              <w:pStyle w:val="TAC"/>
            </w:pPr>
            <w:r w:rsidRPr="00F15EBF">
              <w:t>102</w:t>
            </w:r>
          </w:p>
        </w:tc>
      </w:tr>
      <w:tr w:rsidR="00366137" w:rsidRPr="00F15EBF" w14:paraId="02B55FE1" w14:textId="77777777" w:rsidTr="002F10DD">
        <w:tc>
          <w:tcPr>
            <w:tcW w:w="789" w:type="dxa"/>
            <w:tcBorders>
              <w:top w:val="nil"/>
              <w:left w:val="single" w:sz="4" w:space="0" w:color="auto"/>
              <w:bottom w:val="nil"/>
              <w:right w:val="single" w:sz="4" w:space="0" w:color="auto"/>
            </w:tcBorders>
            <w:shd w:val="clear" w:color="auto" w:fill="auto"/>
          </w:tcPr>
          <w:p w14:paraId="4FD0FB35"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F4200E0"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22860A6" w14:textId="77777777" w:rsidR="00366137" w:rsidRPr="00F15EBF" w:rsidRDefault="00366137" w:rsidP="002F10DD">
            <w:pPr>
              <w:pStyle w:val="TAC"/>
            </w:pPr>
          </w:p>
        </w:tc>
        <w:tc>
          <w:tcPr>
            <w:tcW w:w="709" w:type="dxa"/>
            <w:tcBorders>
              <w:left w:val="single" w:sz="4" w:space="0" w:color="auto"/>
            </w:tcBorders>
            <w:shd w:val="clear" w:color="auto" w:fill="auto"/>
          </w:tcPr>
          <w:p w14:paraId="2210A0E4" w14:textId="77777777" w:rsidR="00366137" w:rsidRPr="00F15EBF" w:rsidRDefault="00366137" w:rsidP="002F10DD">
            <w:pPr>
              <w:pStyle w:val="TAC"/>
            </w:pPr>
            <w:r w:rsidRPr="00F15EBF">
              <w:t>High</w:t>
            </w:r>
          </w:p>
        </w:tc>
        <w:tc>
          <w:tcPr>
            <w:tcW w:w="992" w:type="dxa"/>
            <w:shd w:val="clear" w:color="auto" w:fill="auto"/>
          </w:tcPr>
          <w:p w14:paraId="72F90379" w14:textId="77777777" w:rsidR="00366137" w:rsidRPr="00F15EBF" w:rsidRDefault="00366137" w:rsidP="002F10DD">
            <w:pPr>
              <w:pStyle w:val="TAC"/>
            </w:pPr>
            <w:r w:rsidRPr="00F15EBF">
              <w:t>886.5</w:t>
            </w:r>
          </w:p>
        </w:tc>
        <w:tc>
          <w:tcPr>
            <w:tcW w:w="992" w:type="dxa"/>
          </w:tcPr>
          <w:p w14:paraId="56071F15" w14:textId="77777777" w:rsidR="00366137" w:rsidRPr="00F15EBF" w:rsidRDefault="00366137" w:rsidP="002F10DD">
            <w:pPr>
              <w:pStyle w:val="TAC"/>
            </w:pPr>
            <w:r w:rsidRPr="00F15EBF">
              <w:t>177300</w:t>
            </w:r>
          </w:p>
        </w:tc>
        <w:tc>
          <w:tcPr>
            <w:tcW w:w="993" w:type="dxa"/>
            <w:shd w:val="clear" w:color="auto" w:fill="auto"/>
          </w:tcPr>
          <w:p w14:paraId="6A4058A5" w14:textId="77777777" w:rsidR="00366137" w:rsidRPr="00F15EBF" w:rsidRDefault="00366137" w:rsidP="002F10DD">
            <w:pPr>
              <w:pStyle w:val="TAC"/>
            </w:pPr>
            <w:r w:rsidRPr="00F15EBF">
              <w:t>788.67</w:t>
            </w:r>
          </w:p>
        </w:tc>
        <w:tc>
          <w:tcPr>
            <w:tcW w:w="992" w:type="dxa"/>
            <w:tcBorders>
              <w:right w:val="single" w:sz="4" w:space="0" w:color="auto"/>
            </w:tcBorders>
            <w:shd w:val="clear" w:color="auto" w:fill="auto"/>
          </w:tcPr>
          <w:p w14:paraId="4195A0FC" w14:textId="77777777" w:rsidR="00366137" w:rsidRPr="00F15EBF" w:rsidRDefault="00366137" w:rsidP="002F10DD">
            <w:pPr>
              <w:pStyle w:val="TAC"/>
            </w:pPr>
            <w:r w:rsidRPr="00F15EBF">
              <w:t>157734</w:t>
            </w:r>
          </w:p>
        </w:tc>
        <w:tc>
          <w:tcPr>
            <w:tcW w:w="992" w:type="dxa"/>
            <w:tcBorders>
              <w:right w:val="single" w:sz="4" w:space="0" w:color="auto"/>
            </w:tcBorders>
            <w:shd w:val="clear" w:color="auto" w:fill="auto"/>
          </w:tcPr>
          <w:p w14:paraId="244DC4BB"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568103F6"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81DFE4" w14:textId="77777777" w:rsidR="00366137" w:rsidRPr="00F15EBF" w:rsidRDefault="00366137" w:rsidP="002F10DD">
            <w:pPr>
              <w:pStyle w:val="TAC"/>
            </w:pPr>
            <w:r w:rsidRPr="00F15EBF">
              <w:t>2205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76FA68" w14:textId="77777777" w:rsidR="00366137" w:rsidRPr="00F15EBF" w:rsidRDefault="00366137" w:rsidP="002F10DD">
            <w:pPr>
              <w:pStyle w:val="TAC"/>
            </w:pPr>
            <w:r w:rsidRPr="00F15EBF">
              <w:t>176430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7133AF"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D89A7D"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47AB860D" w14:textId="77777777" w:rsidR="00366137" w:rsidRPr="00F15EBF" w:rsidRDefault="00366137" w:rsidP="002F10DD">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1A4275FE" w14:textId="77777777" w:rsidR="00366137" w:rsidRPr="00F15EBF" w:rsidRDefault="00366137" w:rsidP="002F10DD">
            <w:pPr>
              <w:pStyle w:val="TAC"/>
            </w:pPr>
            <w:r w:rsidRPr="00F15EBF">
              <w:t>509</w:t>
            </w:r>
          </w:p>
        </w:tc>
      </w:tr>
      <w:tr w:rsidR="00366137" w:rsidRPr="00F15EBF" w14:paraId="165FDBDD" w14:textId="77777777" w:rsidTr="002F10DD">
        <w:tc>
          <w:tcPr>
            <w:tcW w:w="789" w:type="dxa"/>
            <w:tcBorders>
              <w:top w:val="nil"/>
              <w:left w:val="single" w:sz="4" w:space="0" w:color="auto"/>
              <w:bottom w:val="nil"/>
              <w:right w:val="single" w:sz="4" w:space="0" w:color="auto"/>
            </w:tcBorders>
            <w:shd w:val="clear" w:color="auto" w:fill="auto"/>
          </w:tcPr>
          <w:p w14:paraId="032BDC9C"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4BB040C"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559713C0"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1FDD8551" w14:textId="77777777" w:rsidR="00366137" w:rsidRPr="00F15EBF" w:rsidRDefault="00366137" w:rsidP="002F10DD">
            <w:pPr>
              <w:pStyle w:val="TAC"/>
            </w:pPr>
            <w:r w:rsidRPr="00F15EBF">
              <w:t>Low</w:t>
            </w:r>
          </w:p>
        </w:tc>
        <w:tc>
          <w:tcPr>
            <w:tcW w:w="992" w:type="dxa"/>
            <w:shd w:val="clear" w:color="auto" w:fill="auto"/>
          </w:tcPr>
          <w:p w14:paraId="105042BB" w14:textId="77777777" w:rsidR="00366137" w:rsidRPr="00F15EBF" w:rsidRDefault="00366137" w:rsidP="002F10DD">
            <w:pPr>
              <w:pStyle w:val="TAC"/>
            </w:pPr>
            <w:r w:rsidRPr="00F15EBF">
              <w:t>821.5</w:t>
            </w:r>
          </w:p>
        </w:tc>
        <w:tc>
          <w:tcPr>
            <w:tcW w:w="992" w:type="dxa"/>
          </w:tcPr>
          <w:p w14:paraId="721CAC4A" w14:textId="77777777" w:rsidR="00366137" w:rsidRPr="00F15EBF" w:rsidRDefault="00366137" w:rsidP="002F10DD">
            <w:pPr>
              <w:pStyle w:val="TAC"/>
            </w:pPr>
            <w:r w:rsidRPr="00F15EBF">
              <w:t>164300</w:t>
            </w:r>
          </w:p>
        </w:tc>
        <w:tc>
          <w:tcPr>
            <w:tcW w:w="993" w:type="dxa"/>
            <w:shd w:val="clear" w:color="auto" w:fill="auto"/>
          </w:tcPr>
          <w:p w14:paraId="510A811A" w14:textId="77777777" w:rsidR="00366137" w:rsidRPr="00F15EBF" w:rsidRDefault="00366137" w:rsidP="002F10DD">
            <w:pPr>
              <w:pStyle w:val="TAC"/>
            </w:pPr>
            <w:r w:rsidRPr="00F15EBF">
              <w:t>814.39</w:t>
            </w:r>
          </w:p>
        </w:tc>
        <w:tc>
          <w:tcPr>
            <w:tcW w:w="992" w:type="dxa"/>
            <w:tcBorders>
              <w:right w:val="single" w:sz="4" w:space="0" w:color="auto"/>
            </w:tcBorders>
            <w:shd w:val="clear" w:color="auto" w:fill="auto"/>
          </w:tcPr>
          <w:p w14:paraId="1B07A3C8" w14:textId="77777777" w:rsidR="00366137" w:rsidRPr="00F15EBF" w:rsidRDefault="00366137" w:rsidP="002F10DD">
            <w:pPr>
              <w:pStyle w:val="TAC"/>
            </w:pPr>
            <w:r w:rsidRPr="00F15EBF">
              <w:t>162878</w:t>
            </w:r>
          </w:p>
        </w:tc>
        <w:tc>
          <w:tcPr>
            <w:tcW w:w="992" w:type="dxa"/>
            <w:tcBorders>
              <w:right w:val="single" w:sz="4" w:space="0" w:color="auto"/>
            </w:tcBorders>
            <w:shd w:val="clear" w:color="auto" w:fill="auto"/>
          </w:tcPr>
          <w:p w14:paraId="0F22E143"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48288442"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66A54D"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E06632"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BD633C"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94AAD1"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126A12B5"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0A5C6A1F" w14:textId="77777777" w:rsidR="00366137" w:rsidRPr="00F15EBF" w:rsidRDefault="00366137" w:rsidP="002F10DD">
            <w:pPr>
              <w:pStyle w:val="TAC"/>
            </w:pPr>
            <w:r w:rsidRPr="00F15EBF">
              <w:t>-</w:t>
            </w:r>
          </w:p>
        </w:tc>
      </w:tr>
      <w:tr w:rsidR="00366137" w:rsidRPr="00F15EBF" w14:paraId="6FA910E0" w14:textId="77777777" w:rsidTr="002F10DD">
        <w:tc>
          <w:tcPr>
            <w:tcW w:w="789" w:type="dxa"/>
            <w:tcBorders>
              <w:top w:val="nil"/>
              <w:left w:val="single" w:sz="4" w:space="0" w:color="auto"/>
              <w:bottom w:val="nil"/>
              <w:right w:val="single" w:sz="4" w:space="0" w:color="auto"/>
            </w:tcBorders>
            <w:shd w:val="clear" w:color="auto" w:fill="auto"/>
          </w:tcPr>
          <w:p w14:paraId="76827464"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5B808A2"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002FDC56" w14:textId="77777777" w:rsidR="00366137" w:rsidRPr="00F15EBF" w:rsidRDefault="00366137" w:rsidP="002F10DD">
            <w:pPr>
              <w:pStyle w:val="TAC"/>
            </w:pPr>
          </w:p>
        </w:tc>
        <w:tc>
          <w:tcPr>
            <w:tcW w:w="709" w:type="dxa"/>
            <w:tcBorders>
              <w:left w:val="single" w:sz="4" w:space="0" w:color="auto"/>
            </w:tcBorders>
            <w:shd w:val="clear" w:color="auto" w:fill="auto"/>
          </w:tcPr>
          <w:p w14:paraId="47248C89" w14:textId="77777777" w:rsidR="00366137" w:rsidRPr="00F15EBF" w:rsidRDefault="00366137" w:rsidP="002F10DD">
            <w:pPr>
              <w:pStyle w:val="TAC"/>
            </w:pPr>
            <w:r w:rsidRPr="00F15EBF">
              <w:t>Mid</w:t>
            </w:r>
          </w:p>
        </w:tc>
        <w:tc>
          <w:tcPr>
            <w:tcW w:w="992" w:type="dxa"/>
            <w:shd w:val="clear" w:color="auto" w:fill="auto"/>
          </w:tcPr>
          <w:p w14:paraId="60302D93" w14:textId="77777777" w:rsidR="00366137" w:rsidRPr="00F15EBF" w:rsidRDefault="00366137" w:rsidP="002F10DD">
            <w:pPr>
              <w:pStyle w:val="TAC"/>
            </w:pPr>
            <w:r w:rsidRPr="00F15EBF">
              <w:t>831.5</w:t>
            </w:r>
          </w:p>
        </w:tc>
        <w:tc>
          <w:tcPr>
            <w:tcW w:w="992" w:type="dxa"/>
          </w:tcPr>
          <w:p w14:paraId="33514568" w14:textId="77777777" w:rsidR="00366137" w:rsidRPr="00F15EBF" w:rsidRDefault="00366137" w:rsidP="002F10DD">
            <w:pPr>
              <w:pStyle w:val="TAC"/>
            </w:pPr>
            <w:r w:rsidRPr="00F15EBF">
              <w:t>166300</w:t>
            </w:r>
          </w:p>
        </w:tc>
        <w:tc>
          <w:tcPr>
            <w:tcW w:w="993" w:type="dxa"/>
            <w:shd w:val="clear" w:color="auto" w:fill="auto"/>
          </w:tcPr>
          <w:p w14:paraId="4FE07AED" w14:textId="77777777" w:rsidR="00366137" w:rsidRPr="00F15EBF" w:rsidRDefault="00366137" w:rsidP="002F10DD">
            <w:pPr>
              <w:pStyle w:val="TAC"/>
            </w:pPr>
            <w:r w:rsidRPr="00F15EBF">
              <w:t>733.67</w:t>
            </w:r>
          </w:p>
        </w:tc>
        <w:tc>
          <w:tcPr>
            <w:tcW w:w="992" w:type="dxa"/>
            <w:tcBorders>
              <w:right w:val="single" w:sz="4" w:space="0" w:color="auto"/>
            </w:tcBorders>
            <w:shd w:val="clear" w:color="auto" w:fill="auto"/>
          </w:tcPr>
          <w:p w14:paraId="71D8AF42" w14:textId="77777777" w:rsidR="00366137" w:rsidRPr="00F15EBF" w:rsidRDefault="00366137" w:rsidP="002F10DD">
            <w:pPr>
              <w:pStyle w:val="TAC"/>
            </w:pPr>
            <w:r w:rsidRPr="00F15EBF">
              <w:t>146734</w:t>
            </w:r>
          </w:p>
        </w:tc>
        <w:tc>
          <w:tcPr>
            <w:tcW w:w="992" w:type="dxa"/>
            <w:tcBorders>
              <w:right w:val="single" w:sz="4" w:space="0" w:color="auto"/>
            </w:tcBorders>
            <w:shd w:val="clear" w:color="auto" w:fill="auto"/>
          </w:tcPr>
          <w:p w14:paraId="20C87D07"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4671275F"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003954"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A45934"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FF0C4F"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882C89"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0A214496"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3950E68A" w14:textId="77777777" w:rsidR="00366137" w:rsidRPr="00F15EBF" w:rsidRDefault="00366137" w:rsidP="002F10DD">
            <w:pPr>
              <w:pStyle w:val="TAC"/>
            </w:pPr>
            <w:r w:rsidRPr="00F15EBF">
              <w:t>-</w:t>
            </w:r>
          </w:p>
        </w:tc>
      </w:tr>
      <w:tr w:rsidR="00366137" w:rsidRPr="00F15EBF" w14:paraId="742F2C4F"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43F94BEC"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DE281F6"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5A0A36C" w14:textId="77777777" w:rsidR="00366137" w:rsidRPr="00F15EBF" w:rsidRDefault="00366137" w:rsidP="002F10DD">
            <w:pPr>
              <w:pStyle w:val="TAC"/>
            </w:pPr>
          </w:p>
        </w:tc>
        <w:tc>
          <w:tcPr>
            <w:tcW w:w="709" w:type="dxa"/>
            <w:tcBorders>
              <w:left w:val="single" w:sz="4" w:space="0" w:color="auto"/>
            </w:tcBorders>
            <w:shd w:val="clear" w:color="auto" w:fill="auto"/>
          </w:tcPr>
          <w:p w14:paraId="7EAA0CAB" w14:textId="77777777" w:rsidR="00366137" w:rsidRPr="00F15EBF" w:rsidRDefault="00366137" w:rsidP="002F10DD">
            <w:pPr>
              <w:pStyle w:val="TAC"/>
            </w:pPr>
            <w:r w:rsidRPr="00F15EBF">
              <w:t>High</w:t>
            </w:r>
          </w:p>
        </w:tc>
        <w:tc>
          <w:tcPr>
            <w:tcW w:w="992" w:type="dxa"/>
            <w:shd w:val="clear" w:color="auto" w:fill="auto"/>
          </w:tcPr>
          <w:p w14:paraId="5CB5034A" w14:textId="77777777" w:rsidR="00366137" w:rsidRPr="00F15EBF" w:rsidRDefault="00366137" w:rsidP="002F10DD">
            <w:pPr>
              <w:pStyle w:val="TAC"/>
            </w:pPr>
            <w:r w:rsidRPr="00F15EBF">
              <w:t>841.5</w:t>
            </w:r>
          </w:p>
        </w:tc>
        <w:tc>
          <w:tcPr>
            <w:tcW w:w="992" w:type="dxa"/>
          </w:tcPr>
          <w:p w14:paraId="274C21CC" w14:textId="77777777" w:rsidR="00366137" w:rsidRPr="00F15EBF" w:rsidRDefault="00366137" w:rsidP="002F10DD">
            <w:pPr>
              <w:pStyle w:val="TAC"/>
            </w:pPr>
            <w:r w:rsidRPr="00F15EBF">
              <w:t>168300</w:t>
            </w:r>
          </w:p>
        </w:tc>
        <w:tc>
          <w:tcPr>
            <w:tcW w:w="993" w:type="dxa"/>
            <w:shd w:val="clear" w:color="auto" w:fill="auto"/>
          </w:tcPr>
          <w:p w14:paraId="2EB968E0" w14:textId="77777777" w:rsidR="00366137" w:rsidRPr="00F15EBF" w:rsidRDefault="00366137" w:rsidP="002F10DD">
            <w:pPr>
              <w:pStyle w:val="TAC"/>
            </w:pPr>
            <w:r w:rsidRPr="00F15EBF">
              <w:t>833.31</w:t>
            </w:r>
          </w:p>
        </w:tc>
        <w:tc>
          <w:tcPr>
            <w:tcW w:w="992" w:type="dxa"/>
            <w:tcBorders>
              <w:right w:val="single" w:sz="4" w:space="0" w:color="auto"/>
            </w:tcBorders>
            <w:shd w:val="clear" w:color="auto" w:fill="auto"/>
          </w:tcPr>
          <w:p w14:paraId="19F92415" w14:textId="77777777" w:rsidR="00366137" w:rsidRPr="00F15EBF" w:rsidRDefault="00366137" w:rsidP="002F10DD">
            <w:pPr>
              <w:pStyle w:val="TAC"/>
            </w:pPr>
            <w:r w:rsidRPr="00F15EBF">
              <w:t>166662</w:t>
            </w:r>
          </w:p>
        </w:tc>
        <w:tc>
          <w:tcPr>
            <w:tcW w:w="992" w:type="dxa"/>
            <w:tcBorders>
              <w:right w:val="single" w:sz="4" w:space="0" w:color="auto"/>
            </w:tcBorders>
            <w:shd w:val="clear" w:color="auto" w:fill="auto"/>
          </w:tcPr>
          <w:p w14:paraId="05E9F0C8"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7AC6D024"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2BEAB7"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D84F37"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63B791"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85ED32"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18E987DC"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520DBD97" w14:textId="77777777" w:rsidR="00366137" w:rsidRPr="00F15EBF" w:rsidRDefault="00366137" w:rsidP="002F10DD">
            <w:pPr>
              <w:pStyle w:val="TAC"/>
            </w:pPr>
            <w:r w:rsidRPr="00F15EBF">
              <w:t>-</w:t>
            </w:r>
          </w:p>
        </w:tc>
      </w:tr>
      <w:tr w:rsidR="00366137" w:rsidRPr="00F15EBF" w14:paraId="2D784F21"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50C3C676" w14:textId="77777777" w:rsidR="00366137" w:rsidRPr="00F15EBF" w:rsidRDefault="00366137" w:rsidP="002F10DD">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01A18F23" w14:textId="77777777" w:rsidR="00366137" w:rsidRPr="00F15EBF" w:rsidRDefault="00366137" w:rsidP="002F10DD">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14:paraId="2DFCE544"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59F43A58" w14:textId="77777777" w:rsidR="00366137" w:rsidRPr="00F15EBF" w:rsidRDefault="00366137" w:rsidP="002F10DD">
            <w:pPr>
              <w:pStyle w:val="TAC"/>
            </w:pPr>
            <w:r w:rsidRPr="00F15EBF">
              <w:t>Low</w:t>
            </w:r>
          </w:p>
        </w:tc>
        <w:tc>
          <w:tcPr>
            <w:tcW w:w="992" w:type="dxa"/>
            <w:shd w:val="clear" w:color="auto" w:fill="auto"/>
          </w:tcPr>
          <w:p w14:paraId="096F22BE" w14:textId="77777777" w:rsidR="00366137" w:rsidRPr="00F15EBF" w:rsidRDefault="00366137" w:rsidP="002F10DD">
            <w:pPr>
              <w:pStyle w:val="TAC"/>
            </w:pPr>
            <w:r w:rsidRPr="00F15EBF">
              <w:t>869</w:t>
            </w:r>
          </w:p>
        </w:tc>
        <w:tc>
          <w:tcPr>
            <w:tcW w:w="992" w:type="dxa"/>
          </w:tcPr>
          <w:p w14:paraId="079489E0" w14:textId="77777777" w:rsidR="00366137" w:rsidRPr="00F15EBF" w:rsidRDefault="00366137" w:rsidP="002F10DD">
            <w:pPr>
              <w:pStyle w:val="TAC"/>
            </w:pPr>
            <w:r w:rsidRPr="00F15EBF">
              <w:t>173800</w:t>
            </w:r>
          </w:p>
        </w:tc>
        <w:tc>
          <w:tcPr>
            <w:tcW w:w="993" w:type="dxa"/>
            <w:shd w:val="clear" w:color="auto" w:fill="auto"/>
          </w:tcPr>
          <w:p w14:paraId="687A085A" w14:textId="77777777" w:rsidR="00366137" w:rsidRPr="00F15EBF" w:rsidRDefault="00366137" w:rsidP="002F10DD">
            <w:pPr>
              <w:pStyle w:val="TAC"/>
            </w:pPr>
            <w:r w:rsidRPr="00F15EBF">
              <w:t>859.46</w:t>
            </w:r>
          </w:p>
        </w:tc>
        <w:tc>
          <w:tcPr>
            <w:tcW w:w="992" w:type="dxa"/>
            <w:tcBorders>
              <w:right w:val="single" w:sz="4" w:space="0" w:color="auto"/>
            </w:tcBorders>
            <w:shd w:val="clear" w:color="auto" w:fill="auto"/>
          </w:tcPr>
          <w:p w14:paraId="2C9F4475" w14:textId="77777777" w:rsidR="00366137" w:rsidRPr="00F15EBF" w:rsidRDefault="00366137" w:rsidP="002F10DD">
            <w:pPr>
              <w:pStyle w:val="TAC"/>
            </w:pPr>
            <w:r w:rsidRPr="00F15EBF">
              <w:t>171892</w:t>
            </w:r>
          </w:p>
        </w:tc>
        <w:tc>
          <w:tcPr>
            <w:tcW w:w="992" w:type="dxa"/>
            <w:tcBorders>
              <w:right w:val="single" w:sz="4" w:space="0" w:color="auto"/>
            </w:tcBorders>
            <w:shd w:val="clear" w:color="auto" w:fill="auto"/>
          </w:tcPr>
          <w:p w14:paraId="7511F539"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4CF978CD"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9C3C4C" w14:textId="77777777" w:rsidR="00366137" w:rsidRPr="00F15EBF" w:rsidRDefault="00366137" w:rsidP="002F10DD">
            <w:pPr>
              <w:pStyle w:val="TAC"/>
            </w:pPr>
            <w:r w:rsidRPr="00F15EBF">
              <w:t>2153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C1F1B3" w14:textId="77777777" w:rsidR="00366137" w:rsidRPr="00F15EBF" w:rsidRDefault="00366137" w:rsidP="002F10DD">
            <w:pPr>
              <w:pStyle w:val="TAC"/>
            </w:pPr>
            <w:r w:rsidRPr="00F15EBF">
              <w:t>172330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621B72"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C3BFD4"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6A2F293" w14:textId="77777777" w:rsidR="00366137" w:rsidRPr="00F15EBF" w:rsidRDefault="00366137" w:rsidP="002F10DD">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14:paraId="34409A9D" w14:textId="77777777" w:rsidR="00366137" w:rsidRPr="00F15EBF" w:rsidRDefault="00366137" w:rsidP="002F10DD">
            <w:pPr>
              <w:pStyle w:val="TAC"/>
            </w:pPr>
            <w:r w:rsidRPr="00F15EBF">
              <w:t>2</w:t>
            </w:r>
          </w:p>
        </w:tc>
      </w:tr>
      <w:tr w:rsidR="00366137" w:rsidRPr="00F15EBF" w14:paraId="62D0438D" w14:textId="77777777" w:rsidTr="002F10DD">
        <w:tc>
          <w:tcPr>
            <w:tcW w:w="789" w:type="dxa"/>
            <w:tcBorders>
              <w:top w:val="nil"/>
              <w:left w:val="single" w:sz="4" w:space="0" w:color="auto"/>
              <w:bottom w:val="nil"/>
              <w:right w:val="single" w:sz="4" w:space="0" w:color="auto"/>
            </w:tcBorders>
            <w:shd w:val="clear" w:color="auto" w:fill="auto"/>
          </w:tcPr>
          <w:p w14:paraId="7B807383"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9DC5038"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63FE2FE9" w14:textId="77777777" w:rsidR="00366137" w:rsidRPr="00F15EBF" w:rsidRDefault="00366137" w:rsidP="002F10DD">
            <w:pPr>
              <w:pStyle w:val="TAC"/>
            </w:pPr>
          </w:p>
        </w:tc>
        <w:tc>
          <w:tcPr>
            <w:tcW w:w="709" w:type="dxa"/>
            <w:tcBorders>
              <w:left w:val="single" w:sz="4" w:space="0" w:color="auto"/>
            </w:tcBorders>
            <w:shd w:val="clear" w:color="auto" w:fill="auto"/>
          </w:tcPr>
          <w:p w14:paraId="2980E6FF" w14:textId="77777777" w:rsidR="00366137" w:rsidRPr="00F15EBF" w:rsidRDefault="00366137" w:rsidP="002F10DD">
            <w:pPr>
              <w:pStyle w:val="TAC"/>
            </w:pPr>
            <w:r w:rsidRPr="00F15EBF">
              <w:t>Mid</w:t>
            </w:r>
          </w:p>
        </w:tc>
        <w:tc>
          <w:tcPr>
            <w:tcW w:w="992" w:type="dxa"/>
            <w:shd w:val="clear" w:color="auto" w:fill="auto"/>
          </w:tcPr>
          <w:p w14:paraId="512A86F3" w14:textId="77777777" w:rsidR="00366137" w:rsidRPr="00F15EBF" w:rsidRDefault="00366137" w:rsidP="002F10DD">
            <w:pPr>
              <w:pStyle w:val="TAC"/>
            </w:pPr>
            <w:r w:rsidRPr="00F15EBF">
              <w:t>876.5</w:t>
            </w:r>
          </w:p>
        </w:tc>
        <w:tc>
          <w:tcPr>
            <w:tcW w:w="992" w:type="dxa"/>
          </w:tcPr>
          <w:p w14:paraId="6787E899" w14:textId="77777777" w:rsidR="00366137" w:rsidRPr="00F15EBF" w:rsidRDefault="00366137" w:rsidP="002F10DD">
            <w:pPr>
              <w:pStyle w:val="TAC"/>
            </w:pPr>
            <w:r w:rsidRPr="00F15EBF">
              <w:t>175300</w:t>
            </w:r>
          </w:p>
        </w:tc>
        <w:tc>
          <w:tcPr>
            <w:tcW w:w="993" w:type="dxa"/>
            <w:shd w:val="clear" w:color="auto" w:fill="auto"/>
          </w:tcPr>
          <w:p w14:paraId="63F32AFE" w14:textId="77777777" w:rsidR="00366137" w:rsidRPr="00F15EBF" w:rsidRDefault="00366137" w:rsidP="002F10DD">
            <w:pPr>
              <w:pStyle w:val="TAC"/>
            </w:pPr>
            <w:r w:rsidRPr="00F15EBF">
              <w:t>848.6</w:t>
            </w:r>
          </w:p>
        </w:tc>
        <w:tc>
          <w:tcPr>
            <w:tcW w:w="992" w:type="dxa"/>
            <w:tcBorders>
              <w:right w:val="single" w:sz="4" w:space="0" w:color="auto"/>
            </w:tcBorders>
            <w:shd w:val="clear" w:color="auto" w:fill="auto"/>
          </w:tcPr>
          <w:p w14:paraId="02C54451" w14:textId="77777777" w:rsidR="00366137" w:rsidRPr="00F15EBF" w:rsidRDefault="00366137" w:rsidP="002F10DD">
            <w:pPr>
              <w:pStyle w:val="TAC"/>
            </w:pPr>
            <w:r w:rsidRPr="00F15EBF">
              <w:t>169720</w:t>
            </w:r>
          </w:p>
        </w:tc>
        <w:tc>
          <w:tcPr>
            <w:tcW w:w="992" w:type="dxa"/>
            <w:tcBorders>
              <w:right w:val="single" w:sz="4" w:space="0" w:color="auto"/>
            </w:tcBorders>
            <w:shd w:val="clear" w:color="auto" w:fill="auto"/>
          </w:tcPr>
          <w:p w14:paraId="64DA9C6F"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31B03355"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AE08AA" w14:textId="77777777" w:rsidR="00366137" w:rsidRPr="00F15EBF" w:rsidRDefault="00366137" w:rsidP="002F10DD">
            <w:pPr>
              <w:pStyle w:val="TAC"/>
            </w:pPr>
            <w:r w:rsidRPr="00F15EBF">
              <w:t>2171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8F31DB" w14:textId="77777777" w:rsidR="00366137" w:rsidRPr="00F15EBF" w:rsidRDefault="00366137" w:rsidP="002F10DD">
            <w:pPr>
              <w:pStyle w:val="TAC"/>
            </w:pPr>
            <w:r w:rsidRPr="00F15EBF">
              <w:t>173770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787F11"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AF8737"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7E3333B"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723127C9" w14:textId="77777777" w:rsidR="00366137" w:rsidRPr="00F15EBF" w:rsidRDefault="00366137" w:rsidP="002F10DD">
            <w:pPr>
              <w:pStyle w:val="TAC"/>
            </w:pPr>
            <w:r w:rsidRPr="00F15EBF">
              <w:t>102</w:t>
            </w:r>
          </w:p>
        </w:tc>
      </w:tr>
      <w:tr w:rsidR="00366137" w:rsidRPr="00F15EBF" w14:paraId="09D6B4D0" w14:textId="77777777" w:rsidTr="002F10DD">
        <w:tc>
          <w:tcPr>
            <w:tcW w:w="789" w:type="dxa"/>
            <w:tcBorders>
              <w:top w:val="nil"/>
              <w:left w:val="single" w:sz="4" w:space="0" w:color="auto"/>
              <w:bottom w:val="nil"/>
              <w:right w:val="single" w:sz="4" w:space="0" w:color="auto"/>
            </w:tcBorders>
            <w:shd w:val="clear" w:color="auto" w:fill="auto"/>
          </w:tcPr>
          <w:p w14:paraId="6ABC6A09"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593CD819"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E3B2874" w14:textId="77777777" w:rsidR="00366137" w:rsidRPr="00F15EBF" w:rsidRDefault="00366137" w:rsidP="002F10DD">
            <w:pPr>
              <w:pStyle w:val="TAC"/>
            </w:pPr>
          </w:p>
        </w:tc>
        <w:tc>
          <w:tcPr>
            <w:tcW w:w="709" w:type="dxa"/>
            <w:tcBorders>
              <w:left w:val="single" w:sz="4" w:space="0" w:color="auto"/>
            </w:tcBorders>
            <w:shd w:val="clear" w:color="auto" w:fill="auto"/>
          </w:tcPr>
          <w:p w14:paraId="0E8B96CD" w14:textId="77777777" w:rsidR="00366137" w:rsidRPr="00F15EBF" w:rsidRDefault="00366137" w:rsidP="002F10DD">
            <w:pPr>
              <w:pStyle w:val="TAC"/>
            </w:pPr>
            <w:r w:rsidRPr="00F15EBF">
              <w:t>High</w:t>
            </w:r>
          </w:p>
        </w:tc>
        <w:tc>
          <w:tcPr>
            <w:tcW w:w="992" w:type="dxa"/>
            <w:shd w:val="clear" w:color="auto" w:fill="auto"/>
          </w:tcPr>
          <w:p w14:paraId="1C24F3D7" w14:textId="77777777" w:rsidR="00366137" w:rsidRPr="00F15EBF" w:rsidRDefault="00366137" w:rsidP="002F10DD">
            <w:pPr>
              <w:pStyle w:val="TAC"/>
            </w:pPr>
            <w:r w:rsidRPr="00F15EBF">
              <w:t>884</w:t>
            </w:r>
          </w:p>
        </w:tc>
        <w:tc>
          <w:tcPr>
            <w:tcW w:w="992" w:type="dxa"/>
          </w:tcPr>
          <w:p w14:paraId="50AB4FE1" w14:textId="77777777" w:rsidR="00366137" w:rsidRPr="00F15EBF" w:rsidRDefault="00366137" w:rsidP="002F10DD">
            <w:pPr>
              <w:pStyle w:val="TAC"/>
            </w:pPr>
            <w:r w:rsidRPr="00F15EBF">
              <w:t>176800</w:t>
            </w:r>
          </w:p>
        </w:tc>
        <w:tc>
          <w:tcPr>
            <w:tcW w:w="993" w:type="dxa"/>
            <w:shd w:val="clear" w:color="auto" w:fill="auto"/>
          </w:tcPr>
          <w:p w14:paraId="57243D3C" w14:textId="77777777" w:rsidR="00366137" w:rsidRPr="00F15EBF" w:rsidRDefault="00366137" w:rsidP="002F10DD">
            <w:pPr>
              <w:pStyle w:val="TAC"/>
            </w:pPr>
            <w:r w:rsidRPr="00F15EBF">
              <w:t>783.74</w:t>
            </w:r>
          </w:p>
        </w:tc>
        <w:tc>
          <w:tcPr>
            <w:tcW w:w="992" w:type="dxa"/>
            <w:tcBorders>
              <w:right w:val="single" w:sz="4" w:space="0" w:color="auto"/>
            </w:tcBorders>
            <w:shd w:val="clear" w:color="auto" w:fill="auto"/>
          </w:tcPr>
          <w:p w14:paraId="244E001D" w14:textId="77777777" w:rsidR="00366137" w:rsidRPr="00F15EBF" w:rsidRDefault="00366137" w:rsidP="002F10DD">
            <w:pPr>
              <w:pStyle w:val="TAC"/>
            </w:pPr>
            <w:r w:rsidRPr="00F15EBF">
              <w:t>156748</w:t>
            </w:r>
          </w:p>
        </w:tc>
        <w:tc>
          <w:tcPr>
            <w:tcW w:w="992" w:type="dxa"/>
            <w:tcBorders>
              <w:right w:val="single" w:sz="4" w:space="0" w:color="auto"/>
            </w:tcBorders>
            <w:shd w:val="clear" w:color="auto" w:fill="auto"/>
          </w:tcPr>
          <w:p w14:paraId="5F671FCA"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123B7E9F"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75655E" w14:textId="77777777" w:rsidR="00366137" w:rsidRPr="00F15EBF" w:rsidRDefault="00366137" w:rsidP="002F10DD">
            <w:pPr>
              <w:pStyle w:val="TAC"/>
            </w:pPr>
            <w:r w:rsidRPr="00F15EBF">
              <w:t>2192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BE8531" w14:textId="77777777" w:rsidR="00366137" w:rsidRPr="00F15EBF" w:rsidRDefault="00366137" w:rsidP="002F10DD">
            <w:pPr>
              <w:pStyle w:val="TAC"/>
            </w:pPr>
            <w:r w:rsidRPr="00F15EBF">
              <w:t>175450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086B91"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134714"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459ACD51" w14:textId="77777777" w:rsidR="00366137" w:rsidRPr="00F15EBF" w:rsidRDefault="00366137" w:rsidP="002F10DD">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5EC36A6D" w14:textId="77777777" w:rsidR="00366137" w:rsidRPr="00F15EBF" w:rsidRDefault="00366137" w:rsidP="002F10DD">
            <w:pPr>
              <w:pStyle w:val="TAC"/>
            </w:pPr>
            <w:r w:rsidRPr="00F15EBF">
              <w:t>509</w:t>
            </w:r>
          </w:p>
        </w:tc>
      </w:tr>
      <w:tr w:rsidR="00366137" w:rsidRPr="00F15EBF" w14:paraId="3B6A507E" w14:textId="77777777" w:rsidTr="002F10DD">
        <w:tc>
          <w:tcPr>
            <w:tcW w:w="789" w:type="dxa"/>
            <w:tcBorders>
              <w:top w:val="nil"/>
              <w:left w:val="single" w:sz="4" w:space="0" w:color="auto"/>
              <w:bottom w:val="nil"/>
              <w:right w:val="single" w:sz="4" w:space="0" w:color="auto"/>
            </w:tcBorders>
            <w:shd w:val="clear" w:color="auto" w:fill="auto"/>
          </w:tcPr>
          <w:p w14:paraId="0CE3418B"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5562AE5"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55B84BE9"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1A4516BE" w14:textId="77777777" w:rsidR="00366137" w:rsidRPr="00F15EBF" w:rsidRDefault="00366137" w:rsidP="002F10DD">
            <w:pPr>
              <w:pStyle w:val="TAC"/>
            </w:pPr>
            <w:r w:rsidRPr="00F15EBF">
              <w:t>Low</w:t>
            </w:r>
          </w:p>
        </w:tc>
        <w:tc>
          <w:tcPr>
            <w:tcW w:w="992" w:type="dxa"/>
            <w:shd w:val="clear" w:color="auto" w:fill="auto"/>
          </w:tcPr>
          <w:p w14:paraId="67863C7B" w14:textId="77777777" w:rsidR="00366137" w:rsidRPr="00F15EBF" w:rsidRDefault="00366137" w:rsidP="002F10DD">
            <w:pPr>
              <w:pStyle w:val="TAC"/>
            </w:pPr>
            <w:r w:rsidRPr="00F15EBF">
              <w:t>824</w:t>
            </w:r>
          </w:p>
        </w:tc>
        <w:tc>
          <w:tcPr>
            <w:tcW w:w="992" w:type="dxa"/>
          </w:tcPr>
          <w:p w14:paraId="23CB2323" w14:textId="77777777" w:rsidR="00366137" w:rsidRPr="00F15EBF" w:rsidRDefault="00366137" w:rsidP="002F10DD">
            <w:pPr>
              <w:pStyle w:val="TAC"/>
            </w:pPr>
            <w:r w:rsidRPr="00F15EBF">
              <w:t>164800</w:t>
            </w:r>
          </w:p>
        </w:tc>
        <w:tc>
          <w:tcPr>
            <w:tcW w:w="993" w:type="dxa"/>
            <w:shd w:val="clear" w:color="auto" w:fill="auto"/>
          </w:tcPr>
          <w:p w14:paraId="430FB122" w14:textId="77777777" w:rsidR="00366137" w:rsidRPr="00F15EBF" w:rsidRDefault="00366137" w:rsidP="002F10DD">
            <w:pPr>
              <w:pStyle w:val="TAC"/>
            </w:pPr>
            <w:r w:rsidRPr="00F15EBF">
              <w:t>814.46</w:t>
            </w:r>
          </w:p>
        </w:tc>
        <w:tc>
          <w:tcPr>
            <w:tcW w:w="992" w:type="dxa"/>
            <w:tcBorders>
              <w:right w:val="single" w:sz="4" w:space="0" w:color="auto"/>
            </w:tcBorders>
            <w:shd w:val="clear" w:color="auto" w:fill="auto"/>
          </w:tcPr>
          <w:p w14:paraId="4C0B40C3" w14:textId="77777777" w:rsidR="00366137" w:rsidRPr="00F15EBF" w:rsidRDefault="00366137" w:rsidP="002F10DD">
            <w:pPr>
              <w:pStyle w:val="TAC"/>
            </w:pPr>
            <w:r w:rsidRPr="00F15EBF">
              <w:t>162892</w:t>
            </w:r>
          </w:p>
        </w:tc>
        <w:tc>
          <w:tcPr>
            <w:tcW w:w="992" w:type="dxa"/>
            <w:tcBorders>
              <w:right w:val="single" w:sz="4" w:space="0" w:color="auto"/>
            </w:tcBorders>
            <w:shd w:val="clear" w:color="auto" w:fill="auto"/>
          </w:tcPr>
          <w:p w14:paraId="66C069C1"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7EA6070C"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6953D1"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C14786"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E1CE46"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B3312B"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2C71FB04"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2BB78B5E" w14:textId="77777777" w:rsidR="00366137" w:rsidRPr="00F15EBF" w:rsidRDefault="00366137" w:rsidP="002F10DD">
            <w:pPr>
              <w:pStyle w:val="TAC"/>
            </w:pPr>
            <w:r w:rsidRPr="00F15EBF">
              <w:t>-</w:t>
            </w:r>
          </w:p>
        </w:tc>
      </w:tr>
      <w:tr w:rsidR="00366137" w:rsidRPr="00F15EBF" w14:paraId="0FB3B62B" w14:textId="77777777" w:rsidTr="002F10DD">
        <w:tc>
          <w:tcPr>
            <w:tcW w:w="789" w:type="dxa"/>
            <w:tcBorders>
              <w:top w:val="nil"/>
              <w:left w:val="single" w:sz="4" w:space="0" w:color="auto"/>
              <w:bottom w:val="nil"/>
              <w:right w:val="single" w:sz="4" w:space="0" w:color="auto"/>
            </w:tcBorders>
            <w:shd w:val="clear" w:color="auto" w:fill="auto"/>
          </w:tcPr>
          <w:p w14:paraId="789EC637"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E272104"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3E2A8C2A" w14:textId="77777777" w:rsidR="00366137" w:rsidRPr="00F15EBF" w:rsidRDefault="00366137" w:rsidP="002F10DD">
            <w:pPr>
              <w:pStyle w:val="TAC"/>
            </w:pPr>
          </w:p>
        </w:tc>
        <w:tc>
          <w:tcPr>
            <w:tcW w:w="709" w:type="dxa"/>
            <w:tcBorders>
              <w:left w:val="single" w:sz="4" w:space="0" w:color="auto"/>
            </w:tcBorders>
            <w:shd w:val="clear" w:color="auto" w:fill="auto"/>
          </w:tcPr>
          <w:p w14:paraId="01500EE3" w14:textId="77777777" w:rsidR="00366137" w:rsidRPr="00F15EBF" w:rsidRDefault="00366137" w:rsidP="002F10DD">
            <w:pPr>
              <w:pStyle w:val="TAC"/>
            </w:pPr>
            <w:r w:rsidRPr="00F15EBF">
              <w:t>Mid</w:t>
            </w:r>
          </w:p>
        </w:tc>
        <w:tc>
          <w:tcPr>
            <w:tcW w:w="992" w:type="dxa"/>
            <w:shd w:val="clear" w:color="auto" w:fill="auto"/>
          </w:tcPr>
          <w:p w14:paraId="7757D5F4" w14:textId="77777777" w:rsidR="00366137" w:rsidRPr="00F15EBF" w:rsidRDefault="00366137" w:rsidP="002F10DD">
            <w:pPr>
              <w:pStyle w:val="TAC"/>
            </w:pPr>
            <w:r w:rsidRPr="00F15EBF">
              <w:t>831.5</w:t>
            </w:r>
          </w:p>
        </w:tc>
        <w:tc>
          <w:tcPr>
            <w:tcW w:w="992" w:type="dxa"/>
          </w:tcPr>
          <w:p w14:paraId="7FB7FA62" w14:textId="77777777" w:rsidR="00366137" w:rsidRPr="00F15EBF" w:rsidRDefault="00366137" w:rsidP="002F10DD">
            <w:pPr>
              <w:pStyle w:val="TAC"/>
            </w:pPr>
            <w:r w:rsidRPr="00F15EBF">
              <w:t>166300</w:t>
            </w:r>
          </w:p>
        </w:tc>
        <w:tc>
          <w:tcPr>
            <w:tcW w:w="993" w:type="dxa"/>
            <w:shd w:val="clear" w:color="auto" w:fill="auto"/>
          </w:tcPr>
          <w:p w14:paraId="500D7A03" w14:textId="77777777" w:rsidR="00366137" w:rsidRPr="00F15EBF" w:rsidRDefault="00366137" w:rsidP="002F10DD">
            <w:pPr>
              <w:pStyle w:val="TAC"/>
            </w:pPr>
            <w:r w:rsidRPr="00F15EBF">
              <w:t>731.24</w:t>
            </w:r>
          </w:p>
        </w:tc>
        <w:tc>
          <w:tcPr>
            <w:tcW w:w="992" w:type="dxa"/>
            <w:tcBorders>
              <w:right w:val="single" w:sz="4" w:space="0" w:color="auto"/>
            </w:tcBorders>
            <w:shd w:val="clear" w:color="auto" w:fill="auto"/>
          </w:tcPr>
          <w:p w14:paraId="300E9B09" w14:textId="77777777" w:rsidR="00366137" w:rsidRPr="00F15EBF" w:rsidRDefault="00366137" w:rsidP="002F10DD">
            <w:pPr>
              <w:pStyle w:val="TAC"/>
            </w:pPr>
            <w:r w:rsidRPr="00F15EBF">
              <w:t>146248</w:t>
            </w:r>
          </w:p>
        </w:tc>
        <w:tc>
          <w:tcPr>
            <w:tcW w:w="992" w:type="dxa"/>
            <w:tcBorders>
              <w:right w:val="single" w:sz="4" w:space="0" w:color="auto"/>
            </w:tcBorders>
            <w:shd w:val="clear" w:color="auto" w:fill="auto"/>
          </w:tcPr>
          <w:p w14:paraId="3B5E68DC"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2FE9896E"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49FBB5"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4A11D1"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9A4834"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D0E574"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23FF88EE"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1D34DA9F" w14:textId="77777777" w:rsidR="00366137" w:rsidRPr="00F15EBF" w:rsidRDefault="00366137" w:rsidP="002F10DD">
            <w:pPr>
              <w:pStyle w:val="TAC"/>
            </w:pPr>
            <w:r w:rsidRPr="00F15EBF">
              <w:t>-</w:t>
            </w:r>
          </w:p>
        </w:tc>
      </w:tr>
      <w:tr w:rsidR="00366137" w:rsidRPr="00F15EBF" w14:paraId="1FBE989F"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7C605022"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5EF1141"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F75A97B" w14:textId="77777777" w:rsidR="00366137" w:rsidRPr="00F15EBF" w:rsidRDefault="00366137" w:rsidP="002F10DD">
            <w:pPr>
              <w:pStyle w:val="TAC"/>
            </w:pPr>
          </w:p>
        </w:tc>
        <w:tc>
          <w:tcPr>
            <w:tcW w:w="709" w:type="dxa"/>
            <w:tcBorders>
              <w:left w:val="single" w:sz="4" w:space="0" w:color="auto"/>
              <w:bottom w:val="single" w:sz="4" w:space="0" w:color="auto"/>
            </w:tcBorders>
            <w:shd w:val="clear" w:color="auto" w:fill="auto"/>
          </w:tcPr>
          <w:p w14:paraId="2FF3965F" w14:textId="77777777" w:rsidR="00366137" w:rsidRPr="00F15EBF" w:rsidRDefault="00366137" w:rsidP="002F10DD">
            <w:pPr>
              <w:pStyle w:val="TAC"/>
            </w:pPr>
            <w:r w:rsidRPr="00F15EBF">
              <w:t>High</w:t>
            </w:r>
          </w:p>
        </w:tc>
        <w:tc>
          <w:tcPr>
            <w:tcW w:w="992" w:type="dxa"/>
            <w:tcBorders>
              <w:bottom w:val="single" w:sz="4" w:space="0" w:color="auto"/>
            </w:tcBorders>
            <w:shd w:val="clear" w:color="auto" w:fill="auto"/>
          </w:tcPr>
          <w:p w14:paraId="2EDC8751" w14:textId="77777777" w:rsidR="00366137" w:rsidRPr="00F15EBF" w:rsidRDefault="00366137" w:rsidP="002F10DD">
            <w:pPr>
              <w:pStyle w:val="TAC"/>
            </w:pPr>
            <w:r w:rsidRPr="00F15EBF">
              <w:t>839</w:t>
            </w:r>
          </w:p>
        </w:tc>
        <w:tc>
          <w:tcPr>
            <w:tcW w:w="992" w:type="dxa"/>
            <w:tcBorders>
              <w:bottom w:val="single" w:sz="4" w:space="0" w:color="auto"/>
            </w:tcBorders>
          </w:tcPr>
          <w:p w14:paraId="5D3FE8DE" w14:textId="77777777" w:rsidR="00366137" w:rsidRPr="00F15EBF" w:rsidRDefault="00366137" w:rsidP="002F10DD">
            <w:pPr>
              <w:pStyle w:val="TAC"/>
            </w:pPr>
            <w:r w:rsidRPr="00F15EBF">
              <w:t>167800</w:t>
            </w:r>
          </w:p>
        </w:tc>
        <w:tc>
          <w:tcPr>
            <w:tcW w:w="993" w:type="dxa"/>
            <w:tcBorders>
              <w:bottom w:val="single" w:sz="4" w:space="0" w:color="auto"/>
            </w:tcBorders>
            <w:shd w:val="clear" w:color="auto" w:fill="auto"/>
          </w:tcPr>
          <w:p w14:paraId="77D5808F" w14:textId="77777777" w:rsidR="00366137" w:rsidRPr="00F15EBF" w:rsidRDefault="00366137" w:rsidP="002F10DD">
            <w:pPr>
              <w:pStyle w:val="TAC"/>
            </w:pPr>
            <w:r w:rsidRPr="00F15EBF">
              <w:t>828.38</w:t>
            </w:r>
          </w:p>
        </w:tc>
        <w:tc>
          <w:tcPr>
            <w:tcW w:w="992" w:type="dxa"/>
            <w:tcBorders>
              <w:bottom w:val="single" w:sz="4" w:space="0" w:color="auto"/>
              <w:right w:val="single" w:sz="4" w:space="0" w:color="auto"/>
            </w:tcBorders>
            <w:shd w:val="clear" w:color="auto" w:fill="auto"/>
          </w:tcPr>
          <w:p w14:paraId="54B1EE13" w14:textId="77777777" w:rsidR="00366137" w:rsidRPr="00F15EBF" w:rsidRDefault="00366137" w:rsidP="002F10DD">
            <w:pPr>
              <w:pStyle w:val="TAC"/>
            </w:pPr>
            <w:r w:rsidRPr="00F15EBF">
              <w:t>165676</w:t>
            </w:r>
          </w:p>
        </w:tc>
        <w:tc>
          <w:tcPr>
            <w:tcW w:w="992" w:type="dxa"/>
            <w:tcBorders>
              <w:bottom w:val="single" w:sz="4" w:space="0" w:color="auto"/>
              <w:right w:val="single" w:sz="4" w:space="0" w:color="auto"/>
            </w:tcBorders>
            <w:shd w:val="clear" w:color="auto" w:fill="auto"/>
          </w:tcPr>
          <w:p w14:paraId="4907401E"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3633AA59"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1ADDF0"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C13693"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577EF0"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ADBFB6"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32A09324"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5539A6BE" w14:textId="77777777" w:rsidR="00366137" w:rsidRPr="00F15EBF" w:rsidRDefault="00366137" w:rsidP="002F10DD">
            <w:pPr>
              <w:pStyle w:val="TAC"/>
            </w:pPr>
            <w:r w:rsidRPr="00F15EBF">
              <w:t>-</w:t>
            </w:r>
          </w:p>
        </w:tc>
      </w:tr>
      <w:tr w:rsidR="00366137" w:rsidRPr="00F15EBF" w14:paraId="69EF91AF" w14:textId="77777777" w:rsidTr="002F10DD">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6DF1DE2E" w14:textId="77777777" w:rsidR="00366137" w:rsidRPr="00F15EBF" w:rsidRDefault="00366137" w:rsidP="002F10DD">
            <w:pPr>
              <w:pStyle w:val="TAN"/>
            </w:pPr>
            <w:r w:rsidRPr="00F15EBF">
              <w:t>Note 1:</w:t>
            </w:r>
            <w:r w:rsidRPr="00F15EBF">
              <w:tab/>
              <w:t xml:space="preserve">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 </w:t>
            </w:r>
          </w:p>
          <w:p w14:paraId="72E5836B" w14:textId="77777777" w:rsidR="00366137" w:rsidRPr="00F15EBF" w:rsidRDefault="00366137" w:rsidP="002F10DD">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14:paraId="26B4E37B" w14:textId="77777777" w:rsidR="00366137" w:rsidRPr="00F15EBF" w:rsidRDefault="00366137" w:rsidP="00366137"/>
    <w:p w14:paraId="0487B7A9" w14:textId="77777777" w:rsidR="00366137" w:rsidRPr="00F15EBF" w:rsidRDefault="00366137" w:rsidP="00366137">
      <w:pPr>
        <w:pStyle w:val="TH"/>
      </w:pPr>
      <w:r w:rsidRPr="00F15EBF">
        <w:lastRenderedPageBreak/>
        <w:t>Table 4.3.1.1.1.26-2: Test frequencies for NR operating band n26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66137" w:rsidRPr="00F15EBF" w14:paraId="605CDB6F" w14:textId="77777777" w:rsidTr="002F10DD">
        <w:tc>
          <w:tcPr>
            <w:tcW w:w="789" w:type="dxa"/>
            <w:tcBorders>
              <w:top w:val="single" w:sz="4" w:space="0" w:color="auto"/>
              <w:bottom w:val="single" w:sz="4" w:space="0" w:color="auto"/>
            </w:tcBorders>
            <w:shd w:val="clear" w:color="auto" w:fill="auto"/>
          </w:tcPr>
          <w:p w14:paraId="659D76EE" w14:textId="77777777" w:rsidR="00366137" w:rsidRPr="00F15EBF" w:rsidRDefault="00366137" w:rsidP="002F10DD">
            <w:pPr>
              <w:pStyle w:val="TAH"/>
            </w:pPr>
            <w:r w:rsidRPr="00F15EBF">
              <w:t>CBW [MHz]</w:t>
            </w:r>
          </w:p>
        </w:tc>
        <w:tc>
          <w:tcPr>
            <w:tcW w:w="850" w:type="dxa"/>
            <w:tcBorders>
              <w:bottom w:val="single" w:sz="4" w:space="0" w:color="auto"/>
            </w:tcBorders>
            <w:shd w:val="clear" w:color="auto" w:fill="auto"/>
          </w:tcPr>
          <w:p w14:paraId="64E86C90" w14:textId="77777777" w:rsidR="00366137" w:rsidRPr="00F15EBF" w:rsidRDefault="00366137" w:rsidP="002F10DD">
            <w:pPr>
              <w:pStyle w:val="TAH"/>
              <w:rPr>
                <w:i/>
              </w:rPr>
            </w:pPr>
            <w:r w:rsidRPr="00F15EBF">
              <w:rPr>
                <w:i/>
              </w:rPr>
              <w:t>carrierBandwidth</w:t>
            </w:r>
          </w:p>
          <w:p w14:paraId="4399C3ED" w14:textId="77777777" w:rsidR="00366137" w:rsidRPr="00F15EBF" w:rsidRDefault="00366137" w:rsidP="002F10DD">
            <w:pPr>
              <w:pStyle w:val="TAH"/>
            </w:pPr>
            <w:r w:rsidRPr="00F15EBF">
              <w:t>[PRBs]</w:t>
            </w:r>
          </w:p>
        </w:tc>
        <w:tc>
          <w:tcPr>
            <w:tcW w:w="1843" w:type="dxa"/>
            <w:gridSpan w:val="2"/>
            <w:tcBorders>
              <w:bottom w:val="single" w:sz="4" w:space="0" w:color="auto"/>
            </w:tcBorders>
            <w:shd w:val="clear" w:color="auto" w:fill="auto"/>
          </w:tcPr>
          <w:p w14:paraId="7CFE3F59" w14:textId="77777777" w:rsidR="00366137" w:rsidRPr="00F15EBF" w:rsidRDefault="00366137" w:rsidP="002F10DD">
            <w:pPr>
              <w:pStyle w:val="TAH"/>
            </w:pPr>
            <w:r w:rsidRPr="00F15EBF">
              <w:t>Range</w:t>
            </w:r>
          </w:p>
        </w:tc>
        <w:tc>
          <w:tcPr>
            <w:tcW w:w="992" w:type="dxa"/>
            <w:shd w:val="clear" w:color="auto" w:fill="auto"/>
          </w:tcPr>
          <w:p w14:paraId="40D13AE2" w14:textId="77777777" w:rsidR="00366137" w:rsidRPr="00F15EBF" w:rsidRDefault="00366137" w:rsidP="002F10DD">
            <w:pPr>
              <w:pStyle w:val="TAH"/>
            </w:pPr>
            <w:r w:rsidRPr="00F15EBF">
              <w:t>Carrier centre</w:t>
            </w:r>
          </w:p>
          <w:p w14:paraId="35CCCC30" w14:textId="77777777" w:rsidR="00366137" w:rsidRPr="00F15EBF" w:rsidRDefault="00366137" w:rsidP="002F10DD">
            <w:pPr>
              <w:pStyle w:val="TAH"/>
            </w:pPr>
            <w:r w:rsidRPr="00F15EBF">
              <w:t>[MHz]</w:t>
            </w:r>
          </w:p>
        </w:tc>
        <w:tc>
          <w:tcPr>
            <w:tcW w:w="992" w:type="dxa"/>
          </w:tcPr>
          <w:p w14:paraId="0CC23059" w14:textId="77777777" w:rsidR="00366137" w:rsidRPr="00F15EBF" w:rsidRDefault="00366137" w:rsidP="002F10DD">
            <w:pPr>
              <w:pStyle w:val="TAH"/>
            </w:pPr>
            <w:r w:rsidRPr="00F15EBF">
              <w:t>Carrier centre</w:t>
            </w:r>
          </w:p>
          <w:p w14:paraId="10C570D2" w14:textId="77777777" w:rsidR="00366137" w:rsidRPr="00F15EBF" w:rsidRDefault="00366137" w:rsidP="002F10DD">
            <w:pPr>
              <w:pStyle w:val="TAH"/>
            </w:pPr>
            <w:r w:rsidRPr="00F15EBF">
              <w:t>[ARFCN]</w:t>
            </w:r>
          </w:p>
        </w:tc>
        <w:tc>
          <w:tcPr>
            <w:tcW w:w="993" w:type="dxa"/>
            <w:shd w:val="clear" w:color="auto" w:fill="auto"/>
          </w:tcPr>
          <w:p w14:paraId="0185DB65" w14:textId="77777777" w:rsidR="00366137" w:rsidRPr="00F15EBF" w:rsidRDefault="00366137" w:rsidP="002F10DD">
            <w:pPr>
              <w:pStyle w:val="TAH"/>
            </w:pPr>
            <w:r w:rsidRPr="00F15EBF">
              <w:t>point A</w:t>
            </w:r>
            <w:r w:rsidRPr="00F15EBF">
              <w:br/>
              <w:t>[MHz]</w:t>
            </w:r>
          </w:p>
        </w:tc>
        <w:tc>
          <w:tcPr>
            <w:tcW w:w="992" w:type="dxa"/>
            <w:shd w:val="clear" w:color="auto" w:fill="auto"/>
          </w:tcPr>
          <w:p w14:paraId="073E6086" w14:textId="77777777" w:rsidR="00366137" w:rsidRPr="00F15EBF" w:rsidRDefault="00366137" w:rsidP="002F10DD">
            <w:pPr>
              <w:pStyle w:val="TAH"/>
            </w:pPr>
            <w:r w:rsidRPr="00F15EBF">
              <w:rPr>
                <w:i/>
              </w:rPr>
              <w:t>absoluteFrequencyPointA</w:t>
            </w:r>
            <w:r w:rsidRPr="00F15EBF">
              <w:br/>
              <w:t>[ARFCN]</w:t>
            </w:r>
          </w:p>
        </w:tc>
        <w:tc>
          <w:tcPr>
            <w:tcW w:w="992" w:type="dxa"/>
            <w:shd w:val="clear" w:color="auto" w:fill="auto"/>
          </w:tcPr>
          <w:p w14:paraId="7F09BC4F" w14:textId="77777777" w:rsidR="00366137" w:rsidRPr="00F15EBF" w:rsidRDefault="00366137" w:rsidP="002F10DD">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14:paraId="338A20EB" w14:textId="77777777" w:rsidR="00366137" w:rsidRPr="00F15EBF" w:rsidRDefault="00366137" w:rsidP="002F10DD">
            <w:pPr>
              <w:pStyle w:val="TAH"/>
            </w:pPr>
            <w:r w:rsidRPr="00F15EBF">
              <w:t>SS block SCS</w:t>
            </w:r>
          </w:p>
          <w:p w14:paraId="551D9D21" w14:textId="77777777" w:rsidR="00366137" w:rsidRPr="00F15EBF" w:rsidRDefault="00366137" w:rsidP="002F10DD">
            <w:pPr>
              <w:pStyle w:val="TAH"/>
            </w:pPr>
            <w:r w:rsidRPr="00F15EBF">
              <w:t>[kHz]</w:t>
            </w:r>
          </w:p>
        </w:tc>
        <w:tc>
          <w:tcPr>
            <w:tcW w:w="850" w:type="dxa"/>
            <w:tcBorders>
              <w:bottom w:val="single" w:sz="4" w:space="0" w:color="auto"/>
            </w:tcBorders>
            <w:shd w:val="clear" w:color="auto" w:fill="auto"/>
          </w:tcPr>
          <w:p w14:paraId="6C21D8F2" w14:textId="77777777" w:rsidR="00366137" w:rsidRPr="00F15EBF" w:rsidRDefault="00366137" w:rsidP="002F10DD">
            <w:pPr>
              <w:pStyle w:val="TAH"/>
            </w:pPr>
            <w:r w:rsidRPr="00F15EBF">
              <w:t>GSCN</w:t>
            </w:r>
          </w:p>
        </w:tc>
        <w:tc>
          <w:tcPr>
            <w:tcW w:w="992" w:type="dxa"/>
            <w:tcBorders>
              <w:bottom w:val="single" w:sz="4" w:space="0" w:color="auto"/>
            </w:tcBorders>
            <w:shd w:val="clear" w:color="auto" w:fill="auto"/>
          </w:tcPr>
          <w:p w14:paraId="698CB393" w14:textId="77777777" w:rsidR="00366137" w:rsidRPr="00F15EBF" w:rsidRDefault="00366137" w:rsidP="002F10DD">
            <w:pPr>
              <w:pStyle w:val="TAH"/>
              <w:rPr>
                <w:i/>
              </w:rPr>
            </w:pPr>
            <w:r w:rsidRPr="00F15EBF">
              <w:rPr>
                <w:i/>
              </w:rPr>
              <w:t>absoluteFrequencySSB</w:t>
            </w:r>
          </w:p>
          <w:p w14:paraId="55D1EB63" w14:textId="77777777" w:rsidR="00366137" w:rsidRPr="00F15EBF" w:rsidRDefault="00366137" w:rsidP="002F10DD">
            <w:pPr>
              <w:pStyle w:val="TAH"/>
            </w:pPr>
            <w:r w:rsidRPr="00F15EBF">
              <w:t>[ARFCN]</w:t>
            </w:r>
          </w:p>
        </w:tc>
        <w:tc>
          <w:tcPr>
            <w:tcW w:w="709" w:type="dxa"/>
            <w:tcBorders>
              <w:bottom w:val="single" w:sz="4" w:space="0" w:color="auto"/>
            </w:tcBorders>
            <w:shd w:val="clear" w:color="auto" w:fill="auto"/>
          </w:tcPr>
          <w:p w14:paraId="71401EC3" w14:textId="77777777" w:rsidR="00366137" w:rsidRPr="00F15EBF" w:rsidRDefault="00366137" w:rsidP="002F10DD">
            <w:pPr>
              <w:pStyle w:val="TAH"/>
            </w:pPr>
            <w:r w:rsidRPr="00F15EBF">
              <w:rPr>
                <w:position w:val="-10"/>
              </w:rPr>
              <w:object w:dxaOrig="420" w:dyaOrig="300" w14:anchorId="145BD53C">
                <v:shape id="_x0000_i1049" type="#_x0000_t75" style="width:21.5pt;height:15pt" o:ole="">
                  <v:imagedata r:id="rId14" o:title=""/>
                </v:shape>
                <o:OLEObject Type="Embed" ProgID="Equation.3" ShapeID="_x0000_i1049" DrawAspect="Content" ObjectID="_1674320305" r:id="rId39"/>
              </w:object>
            </w:r>
          </w:p>
        </w:tc>
        <w:tc>
          <w:tcPr>
            <w:tcW w:w="851" w:type="dxa"/>
            <w:tcBorders>
              <w:bottom w:val="single" w:sz="4" w:space="0" w:color="auto"/>
            </w:tcBorders>
            <w:shd w:val="clear" w:color="auto" w:fill="auto"/>
          </w:tcPr>
          <w:p w14:paraId="43E90AF6" w14:textId="77777777" w:rsidR="00366137" w:rsidRPr="00F15EBF" w:rsidRDefault="00366137" w:rsidP="002F10DD">
            <w:pPr>
              <w:pStyle w:val="TAH"/>
              <w:rPr>
                <w:rFonts w:eastAsia="宋体"/>
              </w:rPr>
            </w:pPr>
            <w:r w:rsidRPr="00F15EBF">
              <w:rPr>
                <w:rFonts w:eastAsia="宋体"/>
              </w:rPr>
              <w:t>Offset carrier CORESET#0 [RBs]</w:t>
            </w:r>
          </w:p>
          <w:p w14:paraId="5E565D67" w14:textId="77777777" w:rsidR="00366137" w:rsidRPr="00F15EBF" w:rsidRDefault="00366137" w:rsidP="002F10DD">
            <w:pPr>
              <w:pStyle w:val="TAH"/>
              <w:rPr>
                <w:rFonts w:eastAsia="宋体"/>
              </w:rPr>
            </w:pPr>
            <w:r w:rsidRPr="00F15EBF">
              <w:rPr>
                <w:rFonts w:eastAsia="宋体"/>
              </w:rPr>
              <w:t>Note 2</w:t>
            </w:r>
          </w:p>
          <w:p w14:paraId="324A10AF" w14:textId="77777777" w:rsidR="00366137" w:rsidRPr="00F15EBF" w:rsidRDefault="00366137" w:rsidP="002F10DD">
            <w:pPr>
              <w:pStyle w:val="TAH"/>
            </w:pPr>
          </w:p>
        </w:tc>
        <w:tc>
          <w:tcPr>
            <w:tcW w:w="850" w:type="dxa"/>
            <w:tcBorders>
              <w:bottom w:val="single" w:sz="4" w:space="0" w:color="auto"/>
            </w:tcBorders>
          </w:tcPr>
          <w:p w14:paraId="5E6EE25D" w14:textId="77777777" w:rsidR="00366137" w:rsidRPr="00F15EBF" w:rsidRDefault="00366137" w:rsidP="002F10DD">
            <w:pPr>
              <w:pStyle w:val="TAH"/>
            </w:pPr>
            <w:r w:rsidRPr="00F15EBF">
              <w:t>CORESET#0 Index</w:t>
            </w:r>
            <w:r w:rsidRPr="00F15EBF">
              <w:rPr>
                <w:b w:val="0"/>
              </w:rPr>
              <w:t xml:space="preserve"> (Offset</w:t>
            </w:r>
          </w:p>
          <w:p w14:paraId="5EEEECFD"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0F0692A2" w14:textId="77777777" w:rsidR="00366137" w:rsidRPr="00F15EBF" w:rsidRDefault="00366137" w:rsidP="002F10DD">
            <w:pPr>
              <w:pStyle w:val="TAH"/>
            </w:pPr>
            <w:r w:rsidRPr="00F15EBF">
              <w:t>Note 1</w:t>
            </w:r>
          </w:p>
        </w:tc>
        <w:tc>
          <w:tcPr>
            <w:tcW w:w="992" w:type="dxa"/>
            <w:tcBorders>
              <w:bottom w:val="single" w:sz="4" w:space="0" w:color="auto"/>
            </w:tcBorders>
          </w:tcPr>
          <w:p w14:paraId="0A3419D6" w14:textId="77777777" w:rsidR="00366137" w:rsidRPr="00F15EBF" w:rsidRDefault="00366137" w:rsidP="002F10DD">
            <w:pPr>
              <w:pStyle w:val="TAH"/>
            </w:pPr>
            <w:r w:rsidRPr="00F15EBF">
              <w:t>offsetToPointA</w:t>
            </w:r>
            <w:r w:rsidRPr="00F15EBF">
              <w:br/>
              <w:t>(SIB1)</w:t>
            </w:r>
          </w:p>
          <w:p w14:paraId="0BCFD713" w14:textId="77777777" w:rsidR="00366137" w:rsidRPr="00F15EBF" w:rsidRDefault="00366137" w:rsidP="002F10DD">
            <w:pPr>
              <w:pStyle w:val="TAH"/>
            </w:pPr>
            <w:r w:rsidRPr="00F15EBF">
              <w:t>[PRBs]</w:t>
            </w:r>
          </w:p>
          <w:p w14:paraId="3F7AAD73" w14:textId="77777777" w:rsidR="00366137" w:rsidRPr="00F15EBF" w:rsidRDefault="00366137" w:rsidP="002F10DD">
            <w:pPr>
              <w:pStyle w:val="TAH"/>
            </w:pPr>
            <w:r w:rsidRPr="00F15EBF">
              <w:t>Note 1</w:t>
            </w:r>
          </w:p>
        </w:tc>
      </w:tr>
      <w:tr w:rsidR="00366137" w:rsidRPr="00F15EBF" w14:paraId="639B8746"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655B162D" w14:textId="77777777" w:rsidR="00366137" w:rsidRPr="00F15EBF" w:rsidRDefault="00366137" w:rsidP="002F10DD">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726EA8EA" w14:textId="77777777" w:rsidR="00366137" w:rsidRPr="00F15EBF" w:rsidRDefault="00366137" w:rsidP="002F10DD">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14:paraId="1A5320C8"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021D513B" w14:textId="77777777" w:rsidR="00366137" w:rsidRPr="00F15EBF" w:rsidRDefault="00366137" w:rsidP="002F10DD">
            <w:pPr>
              <w:pStyle w:val="TAC"/>
            </w:pPr>
            <w:r w:rsidRPr="00F15EBF">
              <w:t>Low</w:t>
            </w:r>
          </w:p>
        </w:tc>
        <w:tc>
          <w:tcPr>
            <w:tcW w:w="992" w:type="dxa"/>
            <w:shd w:val="clear" w:color="auto" w:fill="auto"/>
          </w:tcPr>
          <w:p w14:paraId="39C1FD3B" w14:textId="77777777" w:rsidR="00366137" w:rsidRPr="00F15EBF" w:rsidRDefault="00366137" w:rsidP="002F10DD">
            <w:pPr>
              <w:pStyle w:val="TAC"/>
            </w:pPr>
            <w:r w:rsidRPr="00F15EBF">
              <w:t>864</w:t>
            </w:r>
          </w:p>
        </w:tc>
        <w:tc>
          <w:tcPr>
            <w:tcW w:w="992" w:type="dxa"/>
          </w:tcPr>
          <w:p w14:paraId="621C8E23" w14:textId="77777777" w:rsidR="00366137" w:rsidRPr="00F15EBF" w:rsidRDefault="00366137" w:rsidP="002F10DD">
            <w:pPr>
              <w:pStyle w:val="TAC"/>
            </w:pPr>
            <w:r w:rsidRPr="00F15EBF">
              <w:t>172800</w:t>
            </w:r>
          </w:p>
        </w:tc>
        <w:tc>
          <w:tcPr>
            <w:tcW w:w="993" w:type="dxa"/>
            <w:shd w:val="clear" w:color="auto" w:fill="auto"/>
          </w:tcPr>
          <w:p w14:paraId="7C85AD0D" w14:textId="77777777" w:rsidR="00366137" w:rsidRPr="00F15EBF" w:rsidRDefault="00366137" w:rsidP="002F10DD">
            <w:pPr>
              <w:pStyle w:val="TAC"/>
            </w:pPr>
            <w:r w:rsidRPr="00F15EBF">
              <w:t>859.68</w:t>
            </w:r>
          </w:p>
        </w:tc>
        <w:tc>
          <w:tcPr>
            <w:tcW w:w="992" w:type="dxa"/>
            <w:tcBorders>
              <w:right w:val="single" w:sz="4" w:space="0" w:color="auto"/>
            </w:tcBorders>
            <w:shd w:val="clear" w:color="auto" w:fill="auto"/>
          </w:tcPr>
          <w:p w14:paraId="2F4CD1D8" w14:textId="77777777" w:rsidR="00366137" w:rsidRPr="00F15EBF" w:rsidRDefault="00366137" w:rsidP="002F10DD">
            <w:pPr>
              <w:pStyle w:val="TAC"/>
            </w:pPr>
            <w:r w:rsidRPr="00F15EBF">
              <w:t>171936</w:t>
            </w:r>
          </w:p>
        </w:tc>
        <w:tc>
          <w:tcPr>
            <w:tcW w:w="992" w:type="dxa"/>
            <w:tcBorders>
              <w:right w:val="single" w:sz="4" w:space="0" w:color="auto"/>
            </w:tcBorders>
            <w:shd w:val="clear" w:color="auto" w:fill="auto"/>
          </w:tcPr>
          <w:p w14:paraId="311B2AB4"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7A42100E"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6EF307" w14:textId="77777777" w:rsidR="00366137" w:rsidRPr="00F15EBF" w:rsidRDefault="00366137" w:rsidP="002F10DD">
            <w:pPr>
              <w:pStyle w:val="TAC"/>
            </w:pPr>
            <w:r w:rsidRPr="00F15EBF">
              <w:t>2160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6E3CD1" w14:textId="77777777" w:rsidR="00366137" w:rsidRPr="00F15EBF" w:rsidRDefault="00366137" w:rsidP="002F10DD">
            <w:pPr>
              <w:pStyle w:val="TAC"/>
            </w:pPr>
            <w:r w:rsidRPr="00F15EBF">
              <w:t>172830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1FFFA2" w14:textId="77777777" w:rsidR="00366137" w:rsidRPr="00F15EBF" w:rsidRDefault="00366137" w:rsidP="002F10D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9EBE4B"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7CF73848" w14:textId="77777777" w:rsidR="00366137" w:rsidRPr="00F15EBF" w:rsidRDefault="00366137" w:rsidP="002F10DD">
            <w:pPr>
              <w:pStyle w:val="TAC"/>
            </w:pPr>
            <w:r w:rsidRPr="00F15EBF">
              <w:t>2 (7)</w:t>
            </w:r>
          </w:p>
        </w:tc>
        <w:tc>
          <w:tcPr>
            <w:tcW w:w="992" w:type="dxa"/>
            <w:tcBorders>
              <w:top w:val="single" w:sz="4" w:space="0" w:color="auto"/>
              <w:left w:val="single" w:sz="4" w:space="0" w:color="auto"/>
              <w:bottom w:val="single" w:sz="4" w:space="0" w:color="auto"/>
              <w:right w:val="single" w:sz="4" w:space="0" w:color="auto"/>
            </w:tcBorders>
          </w:tcPr>
          <w:p w14:paraId="333717DF" w14:textId="77777777" w:rsidR="00366137" w:rsidRPr="00F15EBF" w:rsidRDefault="00366137" w:rsidP="002F10DD">
            <w:pPr>
              <w:pStyle w:val="TAC"/>
            </w:pPr>
            <w:r w:rsidRPr="00F15EBF">
              <w:t>14</w:t>
            </w:r>
          </w:p>
        </w:tc>
      </w:tr>
      <w:tr w:rsidR="00366137" w:rsidRPr="00F15EBF" w14:paraId="78D475AE" w14:textId="77777777" w:rsidTr="002F10DD">
        <w:tc>
          <w:tcPr>
            <w:tcW w:w="789" w:type="dxa"/>
            <w:tcBorders>
              <w:top w:val="nil"/>
              <w:left w:val="single" w:sz="4" w:space="0" w:color="auto"/>
              <w:bottom w:val="nil"/>
              <w:right w:val="single" w:sz="4" w:space="0" w:color="auto"/>
            </w:tcBorders>
            <w:shd w:val="clear" w:color="auto" w:fill="auto"/>
          </w:tcPr>
          <w:p w14:paraId="60A16A49"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B7754E7"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1C00E85A" w14:textId="77777777" w:rsidR="00366137" w:rsidRPr="00F15EBF" w:rsidRDefault="00366137" w:rsidP="002F10DD">
            <w:pPr>
              <w:pStyle w:val="TAC"/>
            </w:pPr>
          </w:p>
        </w:tc>
        <w:tc>
          <w:tcPr>
            <w:tcW w:w="709" w:type="dxa"/>
            <w:tcBorders>
              <w:left w:val="single" w:sz="4" w:space="0" w:color="auto"/>
            </w:tcBorders>
            <w:shd w:val="clear" w:color="auto" w:fill="auto"/>
          </w:tcPr>
          <w:p w14:paraId="69DE94A4" w14:textId="77777777" w:rsidR="00366137" w:rsidRPr="00F15EBF" w:rsidRDefault="00366137" w:rsidP="002F10DD">
            <w:pPr>
              <w:pStyle w:val="TAC"/>
            </w:pPr>
            <w:r w:rsidRPr="00F15EBF">
              <w:t>Mid</w:t>
            </w:r>
          </w:p>
        </w:tc>
        <w:tc>
          <w:tcPr>
            <w:tcW w:w="992" w:type="dxa"/>
            <w:shd w:val="clear" w:color="auto" w:fill="auto"/>
          </w:tcPr>
          <w:p w14:paraId="1AF95084" w14:textId="77777777" w:rsidR="00366137" w:rsidRPr="00F15EBF" w:rsidRDefault="00366137" w:rsidP="002F10DD">
            <w:pPr>
              <w:pStyle w:val="TAC"/>
            </w:pPr>
            <w:r w:rsidRPr="00F15EBF">
              <w:t>876.5</w:t>
            </w:r>
          </w:p>
        </w:tc>
        <w:tc>
          <w:tcPr>
            <w:tcW w:w="992" w:type="dxa"/>
          </w:tcPr>
          <w:p w14:paraId="699291DF" w14:textId="77777777" w:rsidR="00366137" w:rsidRPr="00F15EBF" w:rsidRDefault="00366137" w:rsidP="002F10DD">
            <w:pPr>
              <w:pStyle w:val="TAC"/>
            </w:pPr>
            <w:r w:rsidRPr="00F15EBF">
              <w:t>175300</w:t>
            </w:r>
          </w:p>
        </w:tc>
        <w:tc>
          <w:tcPr>
            <w:tcW w:w="993" w:type="dxa"/>
            <w:shd w:val="clear" w:color="auto" w:fill="auto"/>
          </w:tcPr>
          <w:p w14:paraId="36F30183" w14:textId="77777777" w:rsidR="00366137" w:rsidRPr="00F15EBF" w:rsidRDefault="00366137" w:rsidP="002F10DD">
            <w:pPr>
              <w:pStyle w:val="TAC"/>
            </w:pPr>
            <w:r w:rsidRPr="00F15EBF">
              <w:t>835.46</w:t>
            </w:r>
          </w:p>
        </w:tc>
        <w:tc>
          <w:tcPr>
            <w:tcW w:w="992" w:type="dxa"/>
            <w:tcBorders>
              <w:right w:val="single" w:sz="4" w:space="0" w:color="auto"/>
            </w:tcBorders>
            <w:shd w:val="clear" w:color="auto" w:fill="auto"/>
          </w:tcPr>
          <w:p w14:paraId="238DCED7" w14:textId="77777777" w:rsidR="00366137" w:rsidRPr="00F15EBF" w:rsidRDefault="00366137" w:rsidP="002F10DD">
            <w:pPr>
              <w:pStyle w:val="TAC"/>
            </w:pPr>
            <w:r w:rsidRPr="00F15EBF">
              <w:t>167092</w:t>
            </w:r>
          </w:p>
        </w:tc>
        <w:tc>
          <w:tcPr>
            <w:tcW w:w="992" w:type="dxa"/>
            <w:tcBorders>
              <w:right w:val="single" w:sz="4" w:space="0" w:color="auto"/>
            </w:tcBorders>
            <w:shd w:val="clear" w:color="auto" w:fill="auto"/>
          </w:tcPr>
          <w:p w14:paraId="1244D631"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75D9BF3C"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8A4BCC" w14:textId="77777777" w:rsidR="00366137" w:rsidRPr="00F15EBF" w:rsidRDefault="00366137" w:rsidP="002F10DD">
            <w:pPr>
              <w:pStyle w:val="TAC"/>
            </w:pPr>
            <w:r w:rsidRPr="00F15EBF">
              <w:t>2189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8A9345" w14:textId="77777777" w:rsidR="00366137" w:rsidRPr="00F15EBF" w:rsidRDefault="00366137" w:rsidP="002F10DD">
            <w:pPr>
              <w:pStyle w:val="TAC"/>
            </w:pPr>
            <w:r w:rsidRPr="00F15EBF">
              <w:t>175210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40A6D1" w14:textId="77777777" w:rsidR="00366137" w:rsidRPr="00F15EBF" w:rsidRDefault="00366137" w:rsidP="002F10DD">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4C775D"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78C2A03" w14:textId="77777777" w:rsidR="00366137" w:rsidRPr="00F15EBF" w:rsidRDefault="00366137" w:rsidP="002F10DD">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37349F6A" w14:textId="77777777" w:rsidR="00366137" w:rsidRPr="00F15EBF" w:rsidRDefault="00366137" w:rsidP="002F10DD">
            <w:pPr>
              <w:pStyle w:val="TAC"/>
            </w:pPr>
            <w:r w:rsidRPr="00F15EBF">
              <w:t>214</w:t>
            </w:r>
          </w:p>
        </w:tc>
      </w:tr>
      <w:tr w:rsidR="00366137" w:rsidRPr="00F15EBF" w14:paraId="3D17F163" w14:textId="77777777" w:rsidTr="002F10DD">
        <w:tc>
          <w:tcPr>
            <w:tcW w:w="789" w:type="dxa"/>
            <w:tcBorders>
              <w:top w:val="nil"/>
              <w:left w:val="single" w:sz="4" w:space="0" w:color="auto"/>
              <w:bottom w:val="nil"/>
              <w:right w:val="single" w:sz="4" w:space="0" w:color="auto"/>
            </w:tcBorders>
            <w:shd w:val="clear" w:color="auto" w:fill="auto"/>
          </w:tcPr>
          <w:p w14:paraId="09B37BB1"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59CE2EF"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EBAB60E" w14:textId="77777777" w:rsidR="00366137" w:rsidRPr="00F15EBF" w:rsidRDefault="00366137" w:rsidP="002F10DD">
            <w:pPr>
              <w:pStyle w:val="TAC"/>
            </w:pPr>
          </w:p>
        </w:tc>
        <w:tc>
          <w:tcPr>
            <w:tcW w:w="709" w:type="dxa"/>
            <w:tcBorders>
              <w:left w:val="single" w:sz="4" w:space="0" w:color="auto"/>
            </w:tcBorders>
            <w:shd w:val="clear" w:color="auto" w:fill="auto"/>
          </w:tcPr>
          <w:p w14:paraId="4BE6F8A6" w14:textId="77777777" w:rsidR="00366137" w:rsidRPr="00F15EBF" w:rsidRDefault="00366137" w:rsidP="002F10DD">
            <w:pPr>
              <w:pStyle w:val="TAC"/>
            </w:pPr>
            <w:r w:rsidRPr="00F15EBF">
              <w:t>High</w:t>
            </w:r>
          </w:p>
        </w:tc>
        <w:tc>
          <w:tcPr>
            <w:tcW w:w="992" w:type="dxa"/>
            <w:shd w:val="clear" w:color="auto" w:fill="auto"/>
          </w:tcPr>
          <w:p w14:paraId="76DDCFAB" w14:textId="77777777" w:rsidR="00366137" w:rsidRPr="00F15EBF" w:rsidRDefault="00366137" w:rsidP="002F10DD">
            <w:pPr>
              <w:pStyle w:val="TAC"/>
            </w:pPr>
            <w:r w:rsidRPr="00F15EBF">
              <w:t>889</w:t>
            </w:r>
          </w:p>
        </w:tc>
        <w:tc>
          <w:tcPr>
            <w:tcW w:w="992" w:type="dxa"/>
          </w:tcPr>
          <w:p w14:paraId="3674CB62" w14:textId="77777777" w:rsidR="00366137" w:rsidRPr="00F15EBF" w:rsidRDefault="00366137" w:rsidP="002F10DD">
            <w:pPr>
              <w:pStyle w:val="TAC"/>
            </w:pPr>
            <w:r w:rsidRPr="00F15EBF">
              <w:t>177800</w:t>
            </w:r>
          </w:p>
        </w:tc>
        <w:tc>
          <w:tcPr>
            <w:tcW w:w="993" w:type="dxa"/>
            <w:shd w:val="clear" w:color="auto" w:fill="auto"/>
          </w:tcPr>
          <w:p w14:paraId="39AB369C" w14:textId="77777777" w:rsidR="00366137" w:rsidRPr="00F15EBF" w:rsidRDefault="00366137" w:rsidP="002F10DD">
            <w:pPr>
              <w:pStyle w:val="TAC"/>
            </w:pPr>
            <w:r w:rsidRPr="00F15EBF">
              <w:t>703.24</w:t>
            </w:r>
          </w:p>
        </w:tc>
        <w:tc>
          <w:tcPr>
            <w:tcW w:w="992" w:type="dxa"/>
            <w:tcBorders>
              <w:right w:val="single" w:sz="4" w:space="0" w:color="auto"/>
            </w:tcBorders>
            <w:shd w:val="clear" w:color="auto" w:fill="auto"/>
          </w:tcPr>
          <w:p w14:paraId="785AC780" w14:textId="77777777" w:rsidR="00366137" w:rsidRPr="00F15EBF" w:rsidRDefault="00366137" w:rsidP="002F10DD">
            <w:pPr>
              <w:pStyle w:val="TAC"/>
            </w:pPr>
            <w:r w:rsidRPr="00F15EBF">
              <w:t>140648</w:t>
            </w:r>
          </w:p>
        </w:tc>
        <w:tc>
          <w:tcPr>
            <w:tcW w:w="992" w:type="dxa"/>
            <w:tcBorders>
              <w:right w:val="single" w:sz="4" w:space="0" w:color="auto"/>
            </w:tcBorders>
            <w:shd w:val="clear" w:color="auto" w:fill="auto"/>
          </w:tcPr>
          <w:p w14:paraId="4DA4689E"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374E5DA0"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6A9000" w14:textId="77777777" w:rsidR="00366137" w:rsidRPr="00F15EBF" w:rsidRDefault="00366137" w:rsidP="002F10DD">
            <w:pPr>
              <w:pStyle w:val="TAC"/>
            </w:pPr>
            <w:r w:rsidRPr="00F15EBF">
              <w:t>2224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2337C7" w14:textId="77777777" w:rsidR="00366137" w:rsidRPr="00F15EBF" w:rsidRDefault="00366137" w:rsidP="002F10DD">
            <w:pPr>
              <w:pStyle w:val="TAC"/>
            </w:pPr>
            <w:r w:rsidRPr="00F15EBF">
              <w:t>177890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1F96B9"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E61158"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8344A84" w14:textId="77777777" w:rsidR="00366137" w:rsidRPr="00F15EBF" w:rsidRDefault="00366137" w:rsidP="002F10DD">
            <w:pPr>
              <w:pStyle w:val="TAC"/>
            </w:pPr>
            <w:r w:rsidRPr="00F15EBF">
              <w:t>3 (8)</w:t>
            </w:r>
          </w:p>
        </w:tc>
        <w:tc>
          <w:tcPr>
            <w:tcW w:w="992" w:type="dxa"/>
            <w:tcBorders>
              <w:top w:val="single" w:sz="4" w:space="0" w:color="auto"/>
              <w:left w:val="single" w:sz="4" w:space="0" w:color="auto"/>
              <w:bottom w:val="single" w:sz="4" w:space="0" w:color="auto"/>
              <w:right w:val="single" w:sz="4" w:space="0" w:color="auto"/>
            </w:tcBorders>
          </w:tcPr>
          <w:p w14:paraId="491B7302" w14:textId="77777777" w:rsidR="00366137" w:rsidRPr="00F15EBF" w:rsidRDefault="00366137" w:rsidP="002F10DD">
            <w:pPr>
              <w:pStyle w:val="TAC"/>
            </w:pPr>
            <w:r w:rsidRPr="00F15EBF">
              <w:t>1024</w:t>
            </w:r>
          </w:p>
        </w:tc>
      </w:tr>
      <w:tr w:rsidR="00366137" w:rsidRPr="00F15EBF" w14:paraId="6BA0C96A" w14:textId="77777777" w:rsidTr="002F10DD">
        <w:tc>
          <w:tcPr>
            <w:tcW w:w="789" w:type="dxa"/>
            <w:tcBorders>
              <w:top w:val="nil"/>
              <w:left w:val="single" w:sz="4" w:space="0" w:color="auto"/>
              <w:bottom w:val="nil"/>
              <w:right w:val="single" w:sz="4" w:space="0" w:color="auto"/>
            </w:tcBorders>
            <w:shd w:val="clear" w:color="auto" w:fill="auto"/>
          </w:tcPr>
          <w:p w14:paraId="5A943EC0"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4383926"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7BF521C5"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061D80E6" w14:textId="77777777" w:rsidR="00366137" w:rsidRPr="00F15EBF" w:rsidRDefault="00366137" w:rsidP="002F10DD">
            <w:pPr>
              <w:pStyle w:val="TAC"/>
            </w:pPr>
            <w:r w:rsidRPr="00F15EBF">
              <w:t>Low</w:t>
            </w:r>
          </w:p>
        </w:tc>
        <w:tc>
          <w:tcPr>
            <w:tcW w:w="992" w:type="dxa"/>
            <w:shd w:val="clear" w:color="auto" w:fill="auto"/>
          </w:tcPr>
          <w:p w14:paraId="34E6B49F" w14:textId="77777777" w:rsidR="00366137" w:rsidRPr="00F15EBF" w:rsidRDefault="00366137" w:rsidP="002F10DD">
            <w:pPr>
              <w:pStyle w:val="TAC"/>
            </w:pPr>
            <w:r w:rsidRPr="00F15EBF">
              <w:t>819</w:t>
            </w:r>
          </w:p>
        </w:tc>
        <w:tc>
          <w:tcPr>
            <w:tcW w:w="992" w:type="dxa"/>
          </w:tcPr>
          <w:p w14:paraId="11AC1307" w14:textId="77777777" w:rsidR="00366137" w:rsidRPr="00F15EBF" w:rsidRDefault="00366137" w:rsidP="002F10DD">
            <w:pPr>
              <w:pStyle w:val="TAC"/>
            </w:pPr>
            <w:r w:rsidRPr="00F15EBF">
              <w:t>163800</w:t>
            </w:r>
          </w:p>
        </w:tc>
        <w:tc>
          <w:tcPr>
            <w:tcW w:w="993" w:type="dxa"/>
            <w:shd w:val="clear" w:color="auto" w:fill="auto"/>
          </w:tcPr>
          <w:p w14:paraId="1162B02A" w14:textId="77777777" w:rsidR="00366137" w:rsidRPr="00F15EBF" w:rsidRDefault="00366137" w:rsidP="002F10DD">
            <w:pPr>
              <w:pStyle w:val="TAC"/>
            </w:pPr>
            <w:r w:rsidRPr="00F15EBF">
              <w:t>814.68</w:t>
            </w:r>
          </w:p>
        </w:tc>
        <w:tc>
          <w:tcPr>
            <w:tcW w:w="992" w:type="dxa"/>
            <w:tcBorders>
              <w:right w:val="single" w:sz="4" w:space="0" w:color="auto"/>
            </w:tcBorders>
            <w:shd w:val="clear" w:color="auto" w:fill="auto"/>
          </w:tcPr>
          <w:p w14:paraId="120CECB7" w14:textId="77777777" w:rsidR="00366137" w:rsidRPr="00F15EBF" w:rsidRDefault="00366137" w:rsidP="002F10DD">
            <w:pPr>
              <w:pStyle w:val="TAC"/>
            </w:pPr>
            <w:r w:rsidRPr="00F15EBF">
              <w:t>162936</w:t>
            </w:r>
          </w:p>
        </w:tc>
        <w:tc>
          <w:tcPr>
            <w:tcW w:w="992" w:type="dxa"/>
            <w:tcBorders>
              <w:right w:val="single" w:sz="4" w:space="0" w:color="auto"/>
            </w:tcBorders>
            <w:shd w:val="clear" w:color="auto" w:fill="auto"/>
          </w:tcPr>
          <w:p w14:paraId="14E1D777"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37139F70"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D84FCD"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7A2338"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A5FA93"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8AD46F"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62048A0D"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63310BDB" w14:textId="77777777" w:rsidR="00366137" w:rsidRPr="00F15EBF" w:rsidRDefault="00366137" w:rsidP="002F10DD">
            <w:pPr>
              <w:pStyle w:val="TAC"/>
            </w:pPr>
            <w:r w:rsidRPr="00F15EBF">
              <w:t>-</w:t>
            </w:r>
          </w:p>
        </w:tc>
      </w:tr>
      <w:tr w:rsidR="00366137" w:rsidRPr="00F15EBF" w14:paraId="6590094B" w14:textId="77777777" w:rsidTr="002F10DD">
        <w:tc>
          <w:tcPr>
            <w:tcW w:w="789" w:type="dxa"/>
            <w:tcBorders>
              <w:top w:val="nil"/>
              <w:left w:val="single" w:sz="4" w:space="0" w:color="auto"/>
              <w:bottom w:val="nil"/>
              <w:right w:val="single" w:sz="4" w:space="0" w:color="auto"/>
            </w:tcBorders>
            <w:shd w:val="clear" w:color="auto" w:fill="auto"/>
          </w:tcPr>
          <w:p w14:paraId="125BE730"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AC0E3B1"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04EBF38B" w14:textId="77777777" w:rsidR="00366137" w:rsidRPr="00F15EBF" w:rsidRDefault="00366137" w:rsidP="002F10DD">
            <w:pPr>
              <w:pStyle w:val="TAC"/>
            </w:pPr>
          </w:p>
        </w:tc>
        <w:tc>
          <w:tcPr>
            <w:tcW w:w="709" w:type="dxa"/>
            <w:tcBorders>
              <w:left w:val="single" w:sz="4" w:space="0" w:color="auto"/>
            </w:tcBorders>
            <w:shd w:val="clear" w:color="auto" w:fill="auto"/>
          </w:tcPr>
          <w:p w14:paraId="6AEAC0BC" w14:textId="77777777" w:rsidR="00366137" w:rsidRPr="00F15EBF" w:rsidRDefault="00366137" w:rsidP="002F10DD">
            <w:pPr>
              <w:pStyle w:val="TAC"/>
            </w:pPr>
            <w:r w:rsidRPr="00F15EBF">
              <w:t>Mid</w:t>
            </w:r>
          </w:p>
        </w:tc>
        <w:tc>
          <w:tcPr>
            <w:tcW w:w="992" w:type="dxa"/>
            <w:shd w:val="clear" w:color="auto" w:fill="auto"/>
          </w:tcPr>
          <w:p w14:paraId="4AF0D0B3" w14:textId="77777777" w:rsidR="00366137" w:rsidRPr="00F15EBF" w:rsidRDefault="00366137" w:rsidP="002F10DD">
            <w:pPr>
              <w:pStyle w:val="TAC"/>
            </w:pPr>
            <w:r w:rsidRPr="00F15EBF">
              <w:t>831.5</w:t>
            </w:r>
          </w:p>
        </w:tc>
        <w:tc>
          <w:tcPr>
            <w:tcW w:w="992" w:type="dxa"/>
          </w:tcPr>
          <w:p w14:paraId="13834C28" w14:textId="77777777" w:rsidR="00366137" w:rsidRPr="00F15EBF" w:rsidRDefault="00366137" w:rsidP="002F10DD">
            <w:pPr>
              <w:pStyle w:val="TAC"/>
            </w:pPr>
            <w:r w:rsidRPr="00F15EBF">
              <w:t>166300</w:t>
            </w:r>
          </w:p>
        </w:tc>
        <w:tc>
          <w:tcPr>
            <w:tcW w:w="993" w:type="dxa"/>
            <w:shd w:val="clear" w:color="auto" w:fill="auto"/>
          </w:tcPr>
          <w:p w14:paraId="2F0D47F0" w14:textId="77777777" w:rsidR="00366137" w:rsidRPr="00F15EBF" w:rsidRDefault="00366137" w:rsidP="002F10DD">
            <w:pPr>
              <w:pStyle w:val="TAC"/>
            </w:pPr>
            <w:r w:rsidRPr="00F15EBF">
              <w:t>645.74</w:t>
            </w:r>
          </w:p>
        </w:tc>
        <w:tc>
          <w:tcPr>
            <w:tcW w:w="992" w:type="dxa"/>
            <w:tcBorders>
              <w:right w:val="single" w:sz="4" w:space="0" w:color="auto"/>
            </w:tcBorders>
            <w:shd w:val="clear" w:color="auto" w:fill="auto"/>
          </w:tcPr>
          <w:p w14:paraId="2B8D9EE0" w14:textId="77777777" w:rsidR="00366137" w:rsidRPr="00F15EBF" w:rsidRDefault="00366137" w:rsidP="002F10DD">
            <w:pPr>
              <w:pStyle w:val="TAC"/>
            </w:pPr>
            <w:r w:rsidRPr="00F15EBF">
              <w:t>129148</w:t>
            </w:r>
          </w:p>
        </w:tc>
        <w:tc>
          <w:tcPr>
            <w:tcW w:w="992" w:type="dxa"/>
            <w:tcBorders>
              <w:right w:val="single" w:sz="4" w:space="0" w:color="auto"/>
            </w:tcBorders>
            <w:shd w:val="clear" w:color="auto" w:fill="auto"/>
          </w:tcPr>
          <w:p w14:paraId="7314C54C"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7EE1F136"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EFA784"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FA5961"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43C3B1"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B734E4"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7074F5A1"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5200036B" w14:textId="77777777" w:rsidR="00366137" w:rsidRPr="00F15EBF" w:rsidRDefault="00366137" w:rsidP="002F10DD">
            <w:pPr>
              <w:pStyle w:val="TAC"/>
            </w:pPr>
            <w:r w:rsidRPr="00F15EBF">
              <w:t>-</w:t>
            </w:r>
          </w:p>
        </w:tc>
      </w:tr>
      <w:tr w:rsidR="00366137" w:rsidRPr="00F15EBF" w14:paraId="27201631"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61C171E3"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53B0407"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4167654" w14:textId="77777777" w:rsidR="00366137" w:rsidRPr="00F15EBF" w:rsidRDefault="00366137" w:rsidP="002F10DD">
            <w:pPr>
              <w:pStyle w:val="TAC"/>
            </w:pPr>
          </w:p>
        </w:tc>
        <w:tc>
          <w:tcPr>
            <w:tcW w:w="709" w:type="dxa"/>
            <w:tcBorders>
              <w:left w:val="single" w:sz="4" w:space="0" w:color="auto"/>
            </w:tcBorders>
            <w:shd w:val="clear" w:color="auto" w:fill="auto"/>
          </w:tcPr>
          <w:p w14:paraId="7CC66308" w14:textId="77777777" w:rsidR="00366137" w:rsidRPr="00F15EBF" w:rsidRDefault="00366137" w:rsidP="002F10DD">
            <w:pPr>
              <w:pStyle w:val="TAC"/>
            </w:pPr>
            <w:r w:rsidRPr="00F15EBF">
              <w:t>High</w:t>
            </w:r>
          </w:p>
        </w:tc>
        <w:tc>
          <w:tcPr>
            <w:tcW w:w="992" w:type="dxa"/>
            <w:shd w:val="clear" w:color="auto" w:fill="auto"/>
          </w:tcPr>
          <w:p w14:paraId="61D22709" w14:textId="77777777" w:rsidR="00366137" w:rsidRPr="00F15EBF" w:rsidRDefault="00366137" w:rsidP="002F10DD">
            <w:pPr>
              <w:pStyle w:val="TAC"/>
            </w:pPr>
            <w:r w:rsidRPr="00F15EBF">
              <w:t>844</w:t>
            </w:r>
          </w:p>
        </w:tc>
        <w:tc>
          <w:tcPr>
            <w:tcW w:w="992" w:type="dxa"/>
          </w:tcPr>
          <w:p w14:paraId="56306B4B" w14:textId="77777777" w:rsidR="00366137" w:rsidRPr="00F15EBF" w:rsidRDefault="00366137" w:rsidP="002F10DD">
            <w:pPr>
              <w:pStyle w:val="TAC"/>
            </w:pPr>
            <w:r w:rsidRPr="00F15EBF">
              <w:t>168800</w:t>
            </w:r>
          </w:p>
        </w:tc>
        <w:tc>
          <w:tcPr>
            <w:tcW w:w="993" w:type="dxa"/>
            <w:shd w:val="clear" w:color="auto" w:fill="auto"/>
          </w:tcPr>
          <w:p w14:paraId="1A911316" w14:textId="77777777" w:rsidR="00366137" w:rsidRPr="00F15EBF" w:rsidRDefault="00366137" w:rsidP="002F10DD">
            <w:pPr>
              <w:pStyle w:val="TAC"/>
            </w:pPr>
            <w:r w:rsidRPr="00F15EBF">
              <w:t>837.52</w:t>
            </w:r>
          </w:p>
        </w:tc>
        <w:tc>
          <w:tcPr>
            <w:tcW w:w="992" w:type="dxa"/>
            <w:tcBorders>
              <w:right w:val="single" w:sz="4" w:space="0" w:color="auto"/>
            </w:tcBorders>
            <w:shd w:val="clear" w:color="auto" w:fill="auto"/>
          </w:tcPr>
          <w:p w14:paraId="4A95E99D" w14:textId="77777777" w:rsidR="00366137" w:rsidRPr="00F15EBF" w:rsidRDefault="00366137" w:rsidP="002F10DD">
            <w:pPr>
              <w:pStyle w:val="TAC"/>
            </w:pPr>
            <w:r w:rsidRPr="00F15EBF">
              <w:t>167504</w:t>
            </w:r>
          </w:p>
        </w:tc>
        <w:tc>
          <w:tcPr>
            <w:tcW w:w="992" w:type="dxa"/>
            <w:tcBorders>
              <w:right w:val="single" w:sz="4" w:space="0" w:color="auto"/>
            </w:tcBorders>
            <w:shd w:val="clear" w:color="auto" w:fill="auto"/>
          </w:tcPr>
          <w:p w14:paraId="743015D5"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73C2787F"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95A48A"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D5F41C"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02B5EE"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0A4A8C"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08DAA3AC"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46C5A38C" w14:textId="77777777" w:rsidR="00366137" w:rsidRPr="00F15EBF" w:rsidRDefault="00366137" w:rsidP="002F10DD">
            <w:pPr>
              <w:pStyle w:val="TAC"/>
            </w:pPr>
            <w:r w:rsidRPr="00F15EBF">
              <w:t>-</w:t>
            </w:r>
          </w:p>
        </w:tc>
      </w:tr>
      <w:tr w:rsidR="00366137" w:rsidRPr="00F15EBF" w14:paraId="6E7C1594"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15001199"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3EAFCC1C" w14:textId="77777777" w:rsidR="00366137" w:rsidRPr="00F15EBF" w:rsidRDefault="00366137" w:rsidP="002F10DD">
            <w:pPr>
              <w:pStyle w:val="TAC"/>
            </w:pPr>
            <w:r w:rsidRPr="00F15EBF">
              <w:t>38</w:t>
            </w:r>
          </w:p>
        </w:tc>
        <w:tc>
          <w:tcPr>
            <w:tcW w:w="1134" w:type="dxa"/>
            <w:tcBorders>
              <w:top w:val="single" w:sz="4" w:space="0" w:color="auto"/>
              <w:left w:val="single" w:sz="4" w:space="0" w:color="auto"/>
              <w:bottom w:val="nil"/>
              <w:right w:val="single" w:sz="4" w:space="0" w:color="auto"/>
            </w:tcBorders>
            <w:shd w:val="clear" w:color="auto" w:fill="auto"/>
          </w:tcPr>
          <w:p w14:paraId="79362A7B"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2E08A87F" w14:textId="77777777" w:rsidR="00366137" w:rsidRPr="00F15EBF" w:rsidRDefault="00366137" w:rsidP="002F10DD">
            <w:pPr>
              <w:pStyle w:val="TAC"/>
            </w:pPr>
            <w:r w:rsidRPr="00F15EBF">
              <w:t>Low</w:t>
            </w:r>
          </w:p>
        </w:tc>
        <w:tc>
          <w:tcPr>
            <w:tcW w:w="992" w:type="dxa"/>
            <w:shd w:val="clear" w:color="auto" w:fill="auto"/>
          </w:tcPr>
          <w:p w14:paraId="1D34D4B3" w14:textId="77777777" w:rsidR="00366137" w:rsidRPr="00F15EBF" w:rsidRDefault="00366137" w:rsidP="002F10DD">
            <w:pPr>
              <w:pStyle w:val="TAC"/>
            </w:pPr>
            <w:r w:rsidRPr="00F15EBF">
              <w:t>866.5</w:t>
            </w:r>
          </w:p>
        </w:tc>
        <w:tc>
          <w:tcPr>
            <w:tcW w:w="992" w:type="dxa"/>
          </w:tcPr>
          <w:p w14:paraId="0ED09239" w14:textId="77777777" w:rsidR="00366137" w:rsidRPr="00F15EBF" w:rsidRDefault="00366137" w:rsidP="002F10DD">
            <w:pPr>
              <w:pStyle w:val="TAC"/>
            </w:pPr>
            <w:r w:rsidRPr="00F15EBF">
              <w:t>173300</w:t>
            </w:r>
          </w:p>
        </w:tc>
        <w:tc>
          <w:tcPr>
            <w:tcW w:w="993" w:type="dxa"/>
            <w:shd w:val="clear" w:color="auto" w:fill="auto"/>
          </w:tcPr>
          <w:p w14:paraId="72865B36" w14:textId="77777777" w:rsidR="00366137" w:rsidRPr="00F15EBF" w:rsidRDefault="00366137" w:rsidP="002F10DD">
            <w:pPr>
              <w:pStyle w:val="TAC"/>
            </w:pPr>
            <w:r w:rsidRPr="00F15EBF">
              <w:t>859.66</w:t>
            </w:r>
          </w:p>
        </w:tc>
        <w:tc>
          <w:tcPr>
            <w:tcW w:w="992" w:type="dxa"/>
            <w:tcBorders>
              <w:right w:val="single" w:sz="4" w:space="0" w:color="auto"/>
            </w:tcBorders>
            <w:shd w:val="clear" w:color="auto" w:fill="auto"/>
          </w:tcPr>
          <w:p w14:paraId="276623E6" w14:textId="77777777" w:rsidR="00366137" w:rsidRPr="00F15EBF" w:rsidRDefault="00366137" w:rsidP="002F10DD">
            <w:pPr>
              <w:pStyle w:val="TAC"/>
            </w:pPr>
            <w:r w:rsidRPr="00F15EBF">
              <w:t>171932</w:t>
            </w:r>
          </w:p>
        </w:tc>
        <w:tc>
          <w:tcPr>
            <w:tcW w:w="992" w:type="dxa"/>
            <w:tcBorders>
              <w:right w:val="single" w:sz="4" w:space="0" w:color="auto"/>
            </w:tcBorders>
            <w:shd w:val="clear" w:color="auto" w:fill="auto"/>
          </w:tcPr>
          <w:p w14:paraId="147BFD02"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73A5F005"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F5D5CB" w14:textId="77777777" w:rsidR="00366137" w:rsidRPr="00F15EBF" w:rsidRDefault="00366137" w:rsidP="002F10DD">
            <w:pPr>
              <w:pStyle w:val="TAC"/>
            </w:pPr>
            <w:r w:rsidRPr="00F15EBF">
              <w:t>2161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17AED4" w14:textId="77777777" w:rsidR="00366137" w:rsidRPr="00F15EBF" w:rsidRDefault="00366137" w:rsidP="002F10DD">
            <w:pPr>
              <w:pStyle w:val="TAC"/>
            </w:pPr>
            <w:r w:rsidRPr="00F15EBF">
              <w:t>172850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9ACBF1" w14:textId="77777777" w:rsidR="00366137" w:rsidRPr="00F15EBF" w:rsidRDefault="00366137" w:rsidP="002F10DD">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8E969F"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A3522D6" w14:textId="77777777" w:rsidR="00366137" w:rsidRPr="00F15EBF" w:rsidRDefault="00366137" w:rsidP="002F10DD">
            <w:pPr>
              <w:pStyle w:val="TAC"/>
            </w:pPr>
            <w:r w:rsidRPr="00F15EBF">
              <w:t>2 (7)</w:t>
            </w:r>
          </w:p>
        </w:tc>
        <w:tc>
          <w:tcPr>
            <w:tcW w:w="992" w:type="dxa"/>
            <w:tcBorders>
              <w:top w:val="single" w:sz="4" w:space="0" w:color="auto"/>
              <w:left w:val="single" w:sz="4" w:space="0" w:color="auto"/>
              <w:bottom w:val="single" w:sz="4" w:space="0" w:color="auto"/>
              <w:right w:val="single" w:sz="4" w:space="0" w:color="auto"/>
            </w:tcBorders>
          </w:tcPr>
          <w:p w14:paraId="238633C0" w14:textId="77777777" w:rsidR="00366137" w:rsidRPr="00F15EBF" w:rsidRDefault="00366137" w:rsidP="002F10DD">
            <w:pPr>
              <w:pStyle w:val="TAC"/>
            </w:pPr>
            <w:r w:rsidRPr="00F15EBF">
              <w:t>14</w:t>
            </w:r>
          </w:p>
        </w:tc>
      </w:tr>
      <w:tr w:rsidR="00366137" w:rsidRPr="00F15EBF" w14:paraId="0117A9D4" w14:textId="77777777" w:rsidTr="002F10DD">
        <w:tc>
          <w:tcPr>
            <w:tcW w:w="789" w:type="dxa"/>
            <w:tcBorders>
              <w:top w:val="nil"/>
              <w:left w:val="single" w:sz="4" w:space="0" w:color="auto"/>
              <w:bottom w:val="nil"/>
              <w:right w:val="single" w:sz="4" w:space="0" w:color="auto"/>
            </w:tcBorders>
            <w:shd w:val="clear" w:color="auto" w:fill="auto"/>
          </w:tcPr>
          <w:p w14:paraId="2954BDE3"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33056F54"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728CB664" w14:textId="77777777" w:rsidR="00366137" w:rsidRPr="00F15EBF" w:rsidRDefault="00366137" w:rsidP="002F10DD">
            <w:pPr>
              <w:pStyle w:val="TAC"/>
            </w:pPr>
          </w:p>
        </w:tc>
        <w:tc>
          <w:tcPr>
            <w:tcW w:w="709" w:type="dxa"/>
            <w:tcBorders>
              <w:left w:val="single" w:sz="4" w:space="0" w:color="auto"/>
            </w:tcBorders>
            <w:shd w:val="clear" w:color="auto" w:fill="auto"/>
          </w:tcPr>
          <w:p w14:paraId="1B3E021B" w14:textId="77777777" w:rsidR="00366137" w:rsidRPr="00F15EBF" w:rsidRDefault="00366137" w:rsidP="002F10DD">
            <w:pPr>
              <w:pStyle w:val="TAC"/>
            </w:pPr>
            <w:r w:rsidRPr="00F15EBF">
              <w:t>Mid</w:t>
            </w:r>
          </w:p>
        </w:tc>
        <w:tc>
          <w:tcPr>
            <w:tcW w:w="992" w:type="dxa"/>
            <w:shd w:val="clear" w:color="auto" w:fill="auto"/>
          </w:tcPr>
          <w:p w14:paraId="34E38F50" w14:textId="77777777" w:rsidR="00366137" w:rsidRPr="00F15EBF" w:rsidRDefault="00366137" w:rsidP="002F10DD">
            <w:pPr>
              <w:pStyle w:val="TAC"/>
            </w:pPr>
            <w:r w:rsidRPr="00F15EBF">
              <w:t>876.5</w:t>
            </w:r>
          </w:p>
        </w:tc>
        <w:tc>
          <w:tcPr>
            <w:tcW w:w="992" w:type="dxa"/>
          </w:tcPr>
          <w:p w14:paraId="18FDD12C" w14:textId="77777777" w:rsidR="00366137" w:rsidRPr="00F15EBF" w:rsidRDefault="00366137" w:rsidP="002F10DD">
            <w:pPr>
              <w:pStyle w:val="TAC"/>
            </w:pPr>
            <w:r w:rsidRPr="00F15EBF">
              <w:t>175300</w:t>
            </w:r>
          </w:p>
        </w:tc>
        <w:tc>
          <w:tcPr>
            <w:tcW w:w="993" w:type="dxa"/>
            <w:shd w:val="clear" w:color="auto" w:fill="auto"/>
          </w:tcPr>
          <w:p w14:paraId="5C4E480B" w14:textId="77777777" w:rsidR="00366137" w:rsidRPr="00F15EBF" w:rsidRDefault="00366137" w:rsidP="002F10DD">
            <w:pPr>
              <w:pStyle w:val="TAC"/>
            </w:pPr>
            <w:r w:rsidRPr="00F15EBF">
              <w:t>832.94</w:t>
            </w:r>
          </w:p>
        </w:tc>
        <w:tc>
          <w:tcPr>
            <w:tcW w:w="992" w:type="dxa"/>
            <w:tcBorders>
              <w:right w:val="single" w:sz="4" w:space="0" w:color="auto"/>
            </w:tcBorders>
            <w:shd w:val="clear" w:color="auto" w:fill="auto"/>
          </w:tcPr>
          <w:p w14:paraId="422EBDA4" w14:textId="77777777" w:rsidR="00366137" w:rsidRPr="00F15EBF" w:rsidRDefault="00366137" w:rsidP="002F10DD">
            <w:pPr>
              <w:pStyle w:val="TAC"/>
            </w:pPr>
            <w:r w:rsidRPr="00F15EBF">
              <w:t>166588</w:t>
            </w:r>
          </w:p>
        </w:tc>
        <w:tc>
          <w:tcPr>
            <w:tcW w:w="992" w:type="dxa"/>
            <w:tcBorders>
              <w:right w:val="single" w:sz="4" w:space="0" w:color="auto"/>
            </w:tcBorders>
            <w:shd w:val="clear" w:color="auto" w:fill="auto"/>
          </w:tcPr>
          <w:p w14:paraId="162E08C8"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7F13B014"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56DDC9" w14:textId="77777777" w:rsidR="00366137" w:rsidRPr="00F15EBF" w:rsidRDefault="00366137" w:rsidP="002F10DD">
            <w:pPr>
              <w:pStyle w:val="TAC"/>
            </w:pPr>
            <w:r w:rsidRPr="00F15EBF">
              <w:t>2183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873EDC" w14:textId="77777777" w:rsidR="00366137" w:rsidRPr="00F15EBF" w:rsidRDefault="00366137" w:rsidP="002F10DD">
            <w:pPr>
              <w:pStyle w:val="TAC"/>
            </w:pPr>
            <w:r w:rsidRPr="00F15EBF">
              <w:t>174730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836BC5"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CA2322"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4B29C87"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432BC454" w14:textId="77777777" w:rsidR="00366137" w:rsidRPr="00F15EBF" w:rsidRDefault="00366137" w:rsidP="002F10DD">
            <w:pPr>
              <w:pStyle w:val="TAC"/>
            </w:pPr>
            <w:r w:rsidRPr="00F15EBF">
              <w:t>216</w:t>
            </w:r>
          </w:p>
        </w:tc>
      </w:tr>
      <w:tr w:rsidR="00366137" w:rsidRPr="00F15EBF" w14:paraId="315CEF4E" w14:textId="77777777" w:rsidTr="002F10DD">
        <w:tc>
          <w:tcPr>
            <w:tcW w:w="789" w:type="dxa"/>
            <w:tcBorders>
              <w:top w:val="nil"/>
              <w:left w:val="single" w:sz="4" w:space="0" w:color="auto"/>
              <w:bottom w:val="nil"/>
              <w:right w:val="single" w:sz="4" w:space="0" w:color="auto"/>
            </w:tcBorders>
            <w:shd w:val="clear" w:color="auto" w:fill="auto"/>
          </w:tcPr>
          <w:p w14:paraId="03DADF4B"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EB4F957"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FCE73AC" w14:textId="77777777" w:rsidR="00366137" w:rsidRPr="00F15EBF" w:rsidRDefault="00366137" w:rsidP="002F10DD">
            <w:pPr>
              <w:pStyle w:val="TAC"/>
            </w:pPr>
          </w:p>
        </w:tc>
        <w:tc>
          <w:tcPr>
            <w:tcW w:w="709" w:type="dxa"/>
            <w:tcBorders>
              <w:left w:val="single" w:sz="4" w:space="0" w:color="auto"/>
            </w:tcBorders>
            <w:shd w:val="clear" w:color="auto" w:fill="auto"/>
          </w:tcPr>
          <w:p w14:paraId="2E38922F" w14:textId="77777777" w:rsidR="00366137" w:rsidRPr="00F15EBF" w:rsidRDefault="00366137" w:rsidP="002F10DD">
            <w:pPr>
              <w:pStyle w:val="TAC"/>
            </w:pPr>
            <w:r w:rsidRPr="00F15EBF">
              <w:t>High</w:t>
            </w:r>
          </w:p>
        </w:tc>
        <w:tc>
          <w:tcPr>
            <w:tcW w:w="992" w:type="dxa"/>
            <w:shd w:val="clear" w:color="auto" w:fill="auto"/>
          </w:tcPr>
          <w:p w14:paraId="4B4CE2ED" w14:textId="77777777" w:rsidR="00366137" w:rsidRPr="00F15EBF" w:rsidRDefault="00366137" w:rsidP="002F10DD">
            <w:pPr>
              <w:pStyle w:val="TAC"/>
            </w:pPr>
            <w:r w:rsidRPr="00F15EBF">
              <w:t>886.5</w:t>
            </w:r>
          </w:p>
        </w:tc>
        <w:tc>
          <w:tcPr>
            <w:tcW w:w="992" w:type="dxa"/>
          </w:tcPr>
          <w:p w14:paraId="5FAA6D5F" w14:textId="77777777" w:rsidR="00366137" w:rsidRPr="00F15EBF" w:rsidRDefault="00366137" w:rsidP="002F10DD">
            <w:pPr>
              <w:pStyle w:val="TAC"/>
            </w:pPr>
            <w:r w:rsidRPr="00F15EBF">
              <w:t>177300</w:t>
            </w:r>
          </w:p>
        </w:tc>
        <w:tc>
          <w:tcPr>
            <w:tcW w:w="993" w:type="dxa"/>
            <w:shd w:val="clear" w:color="auto" w:fill="auto"/>
          </w:tcPr>
          <w:p w14:paraId="2832B619" w14:textId="77777777" w:rsidR="00366137" w:rsidRPr="00F15EBF" w:rsidRDefault="00366137" w:rsidP="002F10DD">
            <w:pPr>
              <w:pStyle w:val="TAC"/>
            </w:pPr>
            <w:r w:rsidRPr="00F15EBF">
              <w:t>698.22</w:t>
            </w:r>
          </w:p>
        </w:tc>
        <w:tc>
          <w:tcPr>
            <w:tcW w:w="992" w:type="dxa"/>
            <w:tcBorders>
              <w:right w:val="single" w:sz="4" w:space="0" w:color="auto"/>
            </w:tcBorders>
            <w:shd w:val="clear" w:color="auto" w:fill="auto"/>
          </w:tcPr>
          <w:p w14:paraId="3C8095BA" w14:textId="77777777" w:rsidR="00366137" w:rsidRPr="00F15EBF" w:rsidRDefault="00366137" w:rsidP="002F10DD">
            <w:pPr>
              <w:pStyle w:val="TAC"/>
            </w:pPr>
            <w:r w:rsidRPr="00F15EBF">
              <w:t>139644</w:t>
            </w:r>
          </w:p>
        </w:tc>
        <w:tc>
          <w:tcPr>
            <w:tcW w:w="992" w:type="dxa"/>
            <w:tcBorders>
              <w:right w:val="single" w:sz="4" w:space="0" w:color="auto"/>
            </w:tcBorders>
            <w:shd w:val="clear" w:color="auto" w:fill="auto"/>
          </w:tcPr>
          <w:p w14:paraId="2BFCE6B3"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202B2A9C"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0E6463" w14:textId="77777777" w:rsidR="00366137" w:rsidRPr="00F15EBF" w:rsidRDefault="00366137" w:rsidP="002F10DD">
            <w:pPr>
              <w:pStyle w:val="TAC"/>
            </w:pPr>
            <w:r w:rsidRPr="00F15EBF">
              <w:t>2208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2DE8E8" w14:textId="77777777" w:rsidR="00366137" w:rsidRPr="00F15EBF" w:rsidRDefault="00366137" w:rsidP="002F10DD">
            <w:pPr>
              <w:pStyle w:val="TAC"/>
            </w:pPr>
            <w:r w:rsidRPr="00F15EBF">
              <w:t>176670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4CD5EF"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B820DE"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6D1C5D4" w14:textId="77777777" w:rsidR="00366137" w:rsidRPr="00F15EBF" w:rsidRDefault="00366137" w:rsidP="002F10DD">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189F4669" w14:textId="77777777" w:rsidR="00366137" w:rsidRPr="00F15EBF" w:rsidRDefault="00366137" w:rsidP="002F10DD">
            <w:pPr>
              <w:pStyle w:val="TAC"/>
            </w:pPr>
            <w:r w:rsidRPr="00F15EBF">
              <w:t>1018</w:t>
            </w:r>
          </w:p>
        </w:tc>
      </w:tr>
      <w:tr w:rsidR="00366137" w:rsidRPr="00F15EBF" w14:paraId="78925A4F" w14:textId="77777777" w:rsidTr="002F10DD">
        <w:tc>
          <w:tcPr>
            <w:tcW w:w="789" w:type="dxa"/>
            <w:tcBorders>
              <w:top w:val="nil"/>
              <w:left w:val="single" w:sz="4" w:space="0" w:color="auto"/>
              <w:bottom w:val="nil"/>
              <w:right w:val="single" w:sz="4" w:space="0" w:color="auto"/>
            </w:tcBorders>
            <w:shd w:val="clear" w:color="auto" w:fill="auto"/>
          </w:tcPr>
          <w:p w14:paraId="55554FE9"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4E78FE9"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0288B790"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51F6C197" w14:textId="77777777" w:rsidR="00366137" w:rsidRPr="00F15EBF" w:rsidRDefault="00366137" w:rsidP="002F10DD">
            <w:pPr>
              <w:pStyle w:val="TAC"/>
            </w:pPr>
            <w:r w:rsidRPr="00F15EBF">
              <w:t>Low</w:t>
            </w:r>
          </w:p>
        </w:tc>
        <w:tc>
          <w:tcPr>
            <w:tcW w:w="992" w:type="dxa"/>
            <w:shd w:val="clear" w:color="auto" w:fill="auto"/>
          </w:tcPr>
          <w:p w14:paraId="026D9321" w14:textId="77777777" w:rsidR="00366137" w:rsidRPr="00F15EBF" w:rsidRDefault="00366137" w:rsidP="002F10DD">
            <w:pPr>
              <w:pStyle w:val="TAC"/>
            </w:pPr>
            <w:r w:rsidRPr="00F15EBF">
              <w:t>821.5</w:t>
            </w:r>
          </w:p>
        </w:tc>
        <w:tc>
          <w:tcPr>
            <w:tcW w:w="992" w:type="dxa"/>
          </w:tcPr>
          <w:p w14:paraId="40B2183A" w14:textId="77777777" w:rsidR="00366137" w:rsidRPr="00F15EBF" w:rsidRDefault="00366137" w:rsidP="002F10DD">
            <w:pPr>
              <w:pStyle w:val="TAC"/>
            </w:pPr>
            <w:r w:rsidRPr="00F15EBF">
              <w:t>164300</w:t>
            </w:r>
          </w:p>
        </w:tc>
        <w:tc>
          <w:tcPr>
            <w:tcW w:w="993" w:type="dxa"/>
            <w:shd w:val="clear" w:color="auto" w:fill="auto"/>
          </w:tcPr>
          <w:p w14:paraId="0B584E9B" w14:textId="77777777" w:rsidR="00366137" w:rsidRPr="00F15EBF" w:rsidRDefault="00366137" w:rsidP="002F10DD">
            <w:pPr>
              <w:pStyle w:val="TAC"/>
            </w:pPr>
            <w:r w:rsidRPr="00F15EBF">
              <w:t>814.66</w:t>
            </w:r>
          </w:p>
        </w:tc>
        <w:tc>
          <w:tcPr>
            <w:tcW w:w="992" w:type="dxa"/>
            <w:tcBorders>
              <w:right w:val="single" w:sz="4" w:space="0" w:color="auto"/>
            </w:tcBorders>
            <w:shd w:val="clear" w:color="auto" w:fill="auto"/>
          </w:tcPr>
          <w:p w14:paraId="55CC3925" w14:textId="77777777" w:rsidR="00366137" w:rsidRPr="00F15EBF" w:rsidRDefault="00366137" w:rsidP="002F10DD">
            <w:pPr>
              <w:pStyle w:val="TAC"/>
            </w:pPr>
            <w:r w:rsidRPr="00F15EBF">
              <w:t>162932</w:t>
            </w:r>
          </w:p>
        </w:tc>
        <w:tc>
          <w:tcPr>
            <w:tcW w:w="992" w:type="dxa"/>
            <w:tcBorders>
              <w:right w:val="single" w:sz="4" w:space="0" w:color="auto"/>
            </w:tcBorders>
            <w:shd w:val="clear" w:color="auto" w:fill="auto"/>
          </w:tcPr>
          <w:p w14:paraId="16B91A0F"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56296E37"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7619BD"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C60E65"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23355F"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C360F2"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5F6AD8D0"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210C868C" w14:textId="77777777" w:rsidR="00366137" w:rsidRPr="00F15EBF" w:rsidRDefault="00366137" w:rsidP="002F10DD">
            <w:pPr>
              <w:pStyle w:val="TAC"/>
            </w:pPr>
            <w:r w:rsidRPr="00F15EBF">
              <w:t>-</w:t>
            </w:r>
          </w:p>
        </w:tc>
      </w:tr>
      <w:tr w:rsidR="00366137" w:rsidRPr="00F15EBF" w14:paraId="4F643AF5" w14:textId="77777777" w:rsidTr="002F10DD">
        <w:tc>
          <w:tcPr>
            <w:tcW w:w="789" w:type="dxa"/>
            <w:tcBorders>
              <w:top w:val="nil"/>
              <w:left w:val="single" w:sz="4" w:space="0" w:color="auto"/>
              <w:bottom w:val="nil"/>
              <w:right w:val="single" w:sz="4" w:space="0" w:color="auto"/>
            </w:tcBorders>
            <w:shd w:val="clear" w:color="auto" w:fill="auto"/>
          </w:tcPr>
          <w:p w14:paraId="219F8468"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FA75F6C"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5304A3AD" w14:textId="77777777" w:rsidR="00366137" w:rsidRPr="00F15EBF" w:rsidRDefault="00366137" w:rsidP="002F10DD">
            <w:pPr>
              <w:pStyle w:val="TAC"/>
            </w:pPr>
          </w:p>
        </w:tc>
        <w:tc>
          <w:tcPr>
            <w:tcW w:w="709" w:type="dxa"/>
            <w:tcBorders>
              <w:left w:val="single" w:sz="4" w:space="0" w:color="auto"/>
            </w:tcBorders>
            <w:shd w:val="clear" w:color="auto" w:fill="auto"/>
          </w:tcPr>
          <w:p w14:paraId="7407FDFC" w14:textId="77777777" w:rsidR="00366137" w:rsidRPr="00F15EBF" w:rsidRDefault="00366137" w:rsidP="002F10DD">
            <w:pPr>
              <w:pStyle w:val="TAC"/>
            </w:pPr>
            <w:r w:rsidRPr="00F15EBF">
              <w:t>Mid</w:t>
            </w:r>
          </w:p>
        </w:tc>
        <w:tc>
          <w:tcPr>
            <w:tcW w:w="992" w:type="dxa"/>
            <w:shd w:val="clear" w:color="auto" w:fill="auto"/>
          </w:tcPr>
          <w:p w14:paraId="71A79A17" w14:textId="77777777" w:rsidR="00366137" w:rsidRPr="00F15EBF" w:rsidRDefault="00366137" w:rsidP="002F10DD">
            <w:pPr>
              <w:pStyle w:val="TAC"/>
            </w:pPr>
            <w:r w:rsidRPr="00F15EBF">
              <w:t>831.5</w:t>
            </w:r>
          </w:p>
        </w:tc>
        <w:tc>
          <w:tcPr>
            <w:tcW w:w="992" w:type="dxa"/>
          </w:tcPr>
          <w:p w14:paraId="45CF53C6" w14:textId="77777777" w:rsidR="00366137" w:rsidRPr="00F15EBF" w:rsidRDefault="00366137" w:rsidP="002F10DD">
            <w:pPr>
              <w:pStyle w:val="TAC"/>
            </w:pPr>
            <w:r w:rsidRPr="00F15EBF">
              <w:t>166300</w:t>
            </w:r>
          </w:p>
        </w:tc>
        <w:tc>
          <w:tcPr>
            <w:tcW w:w="993" w:type="dxa"/>
            <w:shd w:val="clear" w:color="auto" w:fill="auto"/>
          </w:tcPr>
          <w:p w14:paraId="3DCDB0AA" w14:textId="77777777" w:rsidR="00366137" w:rsidRPr="00F15EBF" w:rsidRDefault="00366137" w:rsidP="002F10DD">
            <w:pPr>
              <w:pStyle w:val="TAC"/>
            </w:pPr>
            <w:r w:rsidRPr="00F15EBF">
              <w:t>643.22</w:t>
            </w:r>
          </w:p>
        </w:tc>
        <w:tc>
          <w:tcPr>
            <w:tcW w:w="992" w:type="dxa"/>
            <w:tcBorders>
              <w:right w:val="single" w:sz="4" w:space="0" w:color="auto"/>
            </w:tcBorders>
            <w:shd w:val="clear" w:color="auto" w:fill="auto"/>
          </w:tcPr>
          <w:p w14:paraId="16FF4C84" w14:textId="77777777" w:rsidR="00366137" w:rsidRPr="00F15EBF" w:rsidRDefault="00366137" w:rsidP="002F10DD">
            <w:pPr>
              <w:pStyle w:val="TAC"/>
            </w:pPr>
            <w:r w:rsidRPr="00F15EBF">
              <w:t>128644</w:t>
            </w:r>
          </w:p>
        </w:tc>
        <w:tc>
          <w:tcPr>
            <w:tcW w:w="992" w:type="dxa"/>
            <w:tcBorders>
              <w:right w:val="single" w:sz="4" w:space="0" w:color="auto"/>
            </w:tcBorders>
            <w:shd w:val="clear" w:color="auto" w:fill="auto"/>
          </w:tcPr>
          <w:p w14:paraId="5B2726DD"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080ACDFF"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8D5DB8"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512A85"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D8FF85"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CF4492"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348651CF"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1FFD3197" w14:textId="77777777" w:rsidR="00366137" w:rsidRPr="00F15EBF" w:rsidRDefault="00366137" w:rsidP="002F10DD">
            <w:pPr>
              <w:pStyle w:val="TAC"/>
            </w:pPr>
            <w:r w:rsidRPr="00F15EBF">
              <w:t>-</w:t>
            </w:r>
          </w:p>
        </w:tc>
      </w:tr>
      <w:tr w:rsidR="00366137" w:rsidRPr="00F15EBF" w14:paraId="40105F43"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53369F52"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18AF037"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A2E6F9A" w14:textId="77777777" w:rsidR="00366137" w:rsidRPr="00F15EBF" w:rsidRDefault="00366137" w:rsidP="002F10DD">
            <w:pPr>
              <w:pStyle w:val="TAC"/>
            </w:pPr>
          </w:p>
        </w:tc>
        <w:tc>
          <w:tcPr>
            <w:tcW w:w="709" w:type="dxa"/>
            <w:tcBorders>
              <w:left w:val="single" w:sz="4" w:space="0" w:color="auto"/>
            </w:tcBorders>
            <w:shd w:val="clear" w:color="auto" w:fill="auto"/>
          </w:tcPr>
          <w:p w14:paraId="627C7070" w14:textId="77777777" w:rsidR="00366137" w:rsidRPr="00F15EBF" w:rsidRDefault="00366137" w:rsidP="002F10DD">
            <w:pPr>
              <w:pStyle w:val="TAC"/>
            </w:pPr>
            <w:r w:rsidRPr="00F15EBF">
              <w:t>High</w:t>
            </w:r>
          </w:p>
        </w:tc>
        <w:tc>
          <w:tcPr>
            <w:tcW w:w="992" w:type="dxa"/>
            <w:shd w:val="clear" w:color="auto" w:fill="auto"/>
          </w:tcPr>
          <w:p w14:paraId="5AF25E84" w14:textId="77777777" w:rsidR="00366137" w:rsidRPr="00F15EBF" w:rsidRDefault="00366137" w:rsidP="002F10DD">
            <w:pPr>
              <w:pStyle w:val="TAC"/>
            </w:pPr>
            <w:r w:rsidRPr="00F15EBF">
              <w:t>841.5</w:t>
            </w:r>
          </w:p>
        </w:tc>
        <w:tc>
          <w:tcPr>
            <w:tcW w:w="992" w:type="dxa"/>
          </w:tcPr>
          <w:p w14:paraId="1F20C206" w14:textId="77777777" w:rsidR="00366137" w:rsidRPr="00F15EBF" w:rsidRDefault="00366137" w:rsidP="002F10DD">
            <w:pPr>
              <w:pStyle w:val="TAC"/>
            </w:pPr>
            <w:r w:rsidRPr="00F15EBF">
              <w:t>168300</w:t>
            </w:r>
          </w:p>
        </w:tc>
        <w:tc>
          <w:tcPr>
            <w:tcW w:w="993" w:type="dxa"/>
            <w:shd w:val="clear" w:color="auto" w:fill="auto"/>
          </w:tcPr>
          <w:p w14:paraId="46C03260" w14:textId="77777777" w:rsidR="00366137" w:rsidRPr="00F15EBF" w:rsidRDefault="00366137" w:rsidP="002F10DD">
            <w:pPr>
              <w:pStyle w:val="TAC"/>
            </w:pPr>
            <w:r w:rsidRPr="00F15EBF">
              <w:t>832.5</w:t>
            </w:r>
          </w:p>
        </w:tc>
        <w:tc>
          <w:tcPr>
            <w:tcW w:w="992" w:type="dxa"/>
            <w:tcBorders>
              <w:right w:val="single" w:sz="4" w:space="0" w:color="auto"/>
            </w:tcBorders>
            <w:shd w:val="clear" w:color="auto" w:fill="auto"/>
          </w:tcPr>
          <w:p w14:paraId="565970AE" w14:textId="77777777" w:rsidR="00366137" w:rsidRPr="00F15EBF" w:rsidRDefault="00366137" w:rsidP="002F10DD">
            <w:pPr>
              <w:pStyle w:val="TAC"/>
            </w:pPr>
            <w:r w:rsidRPr="00F15EBF">
              <w:t>166500</w:t>
            </w:r>
          </w:p>
        </w:tc>
        <w:tc>
          <w:tcPr>
            <w:tcW w:w="992" w:type="dxa"/>
            <w:tcBorders>
              <w:right w:val="single" w:sz="4" w:space="0" w:color="auto"/>
            </w:tcBorders>
            <w:shd w:val="clear" w:color="auto" w:fill="auto"/>
          </w:tcPr>
          <w:p w14:paraId="40449AF4"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22F95105"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A5E024"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94AF2D"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1132FA"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DD94A8"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2F9CEA31"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31D128A0" w14:textId="77777777" w:rsidR="00366137" w:rsidRPr="00F15EBF" w:rsidRDefault="00366137" w:rsidP="002F10DD">
            <w:pPr>
              <w:pStyle w:val="TAC"/>
            </w:pPr>
            <w:r w:rsidRPr="00F15EBF">
              <w:t>-</w:t>
            </w:r>
          </w:p>
        </w:tc>
      </w:tr>
      <w:tr w:rsidR="00366137" w:rsidRPr="00F15EBF" w14:paraId="17494B73"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4F235EB6" w14:textId="77777777" w:rsidR="00366137" w:rsidRPr="00F15EBF" w:rsidRDefault="00366137" w:rsidP="002F10DD">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1AF55000" w14:textId="77777777" w:rsidR="00366137" w:rsidRPr="00F15EBF" w:rsidRDefault="00366137" w:rsidP="002F10DD">
            <w:pPr>
              <w:pStyle w:val="TAC"/>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14:paraId="500AC858"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48B4C896" w14:textId="77777777" w:rsidR="00366137" w:rsidRPr="00F15EBF" w:rsidRDefault="00366137" w:rsidP="002F10DD">
            <w:pPr>
              <w:pStyle w:val="TAC"/>
            </w:pPr>
            <w:r w:rsidRPr="00F15EBF">
              <w:t>Low</w:t>
            </w:r>
          </w:p>
        </w:tc>
        <w:tc>
          <w:tcPr>
            <w:tcW w:w="992" w:type="dxa"/>
            <w:shd w:val="clear" w:color="auto" w:fill="auto"/>
          </w:tcPr>
          <w:p w14:paraId="5A7FFC8E" w14:textId="77777777" w:rsidR="00366137" w:rsidRPr="00F15EBF" w:rsidRDefault="00366137" w:rsidP="002F10DD">
            <w:pPr>
              <w:pStyle w:val="TAC"/>
            </w:pPr>
            <w:r w:rsidRPr="00F15EBF">
              <w:t>869</w:t>
            </w:r>
          </w:p>
        </w:tc>
        <w:tc>
          <w:tcPr>
            <w:tcW w:w="992" w:type="dxa"/>
          </w:tcPr>
          <w:p w14:paraId="7B08BA29" w14:textId="77777777" w:rsidR="00366137" w:rsidRPr="00F15EBF" w:rsidRDefault="00366137" w:rsidP="002F10DD">
            <w:pPr>
              <w:pStyle w:val="TAC"/>
            </w:pPr>
            <w:r w:rsidRPr="00F15EBF">
              <w:t>173800</w:t>
            </w:r>
          </w:p>
        </w:tc>
        <w:tc>
          <w:tcPr>
            <w:tcW w:w="993" w:type="dxa"/>
            <w:shd w:val="clear" w:color="auto" w:fill="auto"/>
          </w:tcPr>
          <w:p w14:paraId="18DAAA49" w14:textId="77777777" w:rsidR="00366137" w:rsidRPr="00F15EBF" w:rsidRDefault="00366137" w:rsidP="002F10DD">
            <w:pPr>
              <w:pStyle w:val="TAC"/>
            </w:pPr>
            <w:r w:rsidRPr="00F15EBF">
              <w:t>859.82</w:t>
            </w:r>
          </w:p>
        </w:tc>
        <w:tc>
          <w:tcPr>
            <w:tcW w:w="992" w:type="dxa"/>
            <w:tcBorders>
              <w:right w:val="single" w:sz="4" w:space="0" w:color="auto"/>
            </w:tcBorders>
            <w:shd w:val="clear" w:color="auto" w:fill="auto"/>
          </w:tcPr>
          <w:p w14:paraId="17C381DF" w14:textId="77777777" w:rsidR="00366137" w:rsidRPr="00F15EBF" w:rsidRDefault="00366137" w:rsidP="002F10DD">
            <w:pPr>
              <w:pStyle w:val="TAC"/>
            </w:pPr>
            <w:r w:rsidRPr="00F15EBF">
              <w:t>171964</w:t>
            </w:r>
          </w:p>
        </w:tc>
        <w:tc>
          <w:tcPr>
            <w:tcW w:w="992" w:type="dxa"/>
            <w:tcBorders>
              <w:right w:val="single" w:sz="4" w:space="0" w:color="auto"/>
            </w:tcBorders>
            <w:shd w:val="clear" w:color="auto" w:fill="auto"/>
          </w:tcPr>
          <w:p w14:paraId="425A0933"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31FC46B"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BEFD02" w14:textId="77777777" w:rsidR="00366137" w:rsidRPr="00F15EBF" w:rsidRDefault="00366137" w:rsidP="002F10DD">
            <w:pPr>
              <w:pStyle w:val="TAC"/>
            </w:pPr>
            <w:r w:rsidRPr="00F15EBF">
              <w:t>2159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FD2225" w14:textId="77777777" w:rsidR="00366137" w:rsidRPr="00F15EBF" w:rsidRDefault="00366137" w:rsidP="002F10DD">
            <w:pPr>
              <w:pStyle w:val="TAC"/>
            </w:pPr>
            <w:r w:rsidRPr="00F15EBF">
              <w:t>172810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13DF47" w14:textId="77777777" w:rsidR="00366137" w:rsidRPr="00F15EBF" w:rsidRDefault="00366137" w:rsidP="002F10DD">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6967C1"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2BE4377"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582ED25E" w14:textId="77777777" w:rsidR="00366137" w:rsidRPr="00F15EBF" w:rsidRDefault="00366137" w:rsidP="002F10DD">
            <w:pPr>
              <w:pStyle w:val="TAC"/>
            </w:pPr>
            <w:r w:rsidRPr="00F15EBF">
              <w:t>12</w:t>
            </w:r>
          </w:p>
        </w:tc>
      </w:tr>
      <w:tr w:rsidR="00366137" w:rsidRPr="00F15EBF" w14:paraId="4CF52812" w14:textId="77777777" w:rsidTr="002F10DD">
        <w:tc>
          <w:tcPr>
            <w:tcW w:w="789" w:type="dxa"/>
            <w:tcBorders>
              <w:top w:val="nil"/>
              <w:left w:val="single" w:sz="4" w:space="0" w:color="auto"/>
              <w:bottom w:val="nil"/>
              <w:right w:val="single" w:sz="4" w:space="0" w:color="auto"/>
            </w:tcBorders>
            <w:shd w:val="clear" w:color="auto" w:fill="auto"/>
          </w:tcPr>
          <w:p w14:paraId="71E04973"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46EB657"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6656014B" w14:textId="77777777" w:rsidR="00366137" w:rsidRPr="00F15EBF" w:rsidRDefault="00366137" w:rsidP="002F10DD">
            <w:pPr>
              <w:pStyle w:val="TAC"/>
            </w:pPr>
          </w:p>
        </w:tc>
        <w:tc>
          <w:tcPr>
            <w:tcW w:w="709" w:type="dxa"/>
            <w:tcBorders>
              <w:left w:val="single" w:sz="4" w:space="0" w:color="auto"/>
            </w:tcBorders>
            <w:shd w:val="clear" w:color="auto" w:fill="auto"/>
          </w:tcPr>
          <w:p w14:paraId="0C7C8459" w14:textId="77777777" w:rsidR="00366137" w:rsidRPr="00F15EBF" w:rsidRDefault="00366137" w:rsidP="002F10DD">
            <w:pPr>
              <w:pStyle w:val="TAC"/>
            </w:pPr>
            <w:r w:rsidRPr="00F15EBF">
              <w:t>Mid</w:t>
            </w:r>
          </w:p>
        </w:tc>
        <w:tc>
          <w:tcPr>
            <w:tcW w:w="992" w:type="dxa"/>
            <w:shd w:val="clear" w:color="auto" w:fill="auto"/>
          </w:tcPr>
          <w:p w14:paraId="1FEE059A" w14:textId="77777777" w:rsidR="00366137" w:rsidRPr="00F15EBF" w:rsidRDefault="00366137" w:rsidP="002F10DD">
            <w:pPr>
              <w:pStyle w:val="TAC"/>
            </w:pPr>
            <w:r w:rsidRPr="00F15EBF">
              <w:t>876.5</w:t>
            </w:r>
          </w:p>
        </w:tc>
        <w:tc>
          <w:tcPr>
            <w:tcW w:w="992" w:type="dxa"/>
          </w:tcPr>
          <w:p w14:paraId="0959B26D" w14:textId="77777777" w:rsidR="00366137" w:rsidRPr="00F15EBF" w:rsidRDefault="00366137" w:rsidP="002F10DD">
            <w:pPr>
              <w:pStyle w:val="TAC"/>
            </w:pPr>
            <w:r w:rsidRPr="00F15EBF">
              <w:t>175300</w:t>
            </w:r>
          </w:p>
        </w:tc>
        <w:tc>
          <w:tcPr>
            <w:tcW w:w="993" w:type="dxa"/>
            <w:shd w:val="clear" w:color="auto" w:fill="auto"/>
          </w:tcPr>
          <w:p w14:paraId="511EAC08" w14:textId="77777777" w:rsidR="00366137" w:rsidRPr="00F15EBF" w:rsidRDefault="00366137" w:rsidP="002F10DD">
            <w:pPr>
              <w:pStyle w:val="TAC"/>
            </w:pPr>
            <w:r w:rsidRPr="00F15EBF">
              <w:t>830.6</w:t>
            </w:r>
          </w:p>
        </w:tc>
        <w:tc>
          <w:tcPr>
            <w:tcW w:w="992" w:type="dxa"/>
            <w:tcBorders>
              <w:right w:val="single" w:sz="4" w:space="0" w:color="auto"/>
            </w:tcBorders>
            <w:shd w:val="clear" w:color="auto" w:fill="auto"/>
          </w:tcPr>
          <w:p w14:paraId="20BA7DBC" w14:textId="77777777" w:rsidR="00366137" w:rsidRPr="00F15EBF" w:rsidRDefault="00366137" w:rsidP="002F10DD">
            <w:pPr>
              <w:pStyle w:val="TAC"/>
            </w:pPr>
            <w:r w:rsidRPr="00F15EBF">
              <w:t>166120</w:t>
            </w:r>
          </w:p>
        </w:tc>
        <w:tc>
          <w:tcPr>
            <w:tcW w:w="992" w:type="dxa"/>
            <w:tcBorders>
              <w:right w:val="single" w:sz="4" w:space="0" w:color="auto"/>
            </w:tcBorders>
            <w:shd w:val="clear" w:color="auto" w:fill="auto"/>
          </w:tcPr>
          <w:p w14:paraId="2D764C12"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2E511FEA"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421185" w14:textId="77777777" w:rsidR="00366137" w:rsidRPr="00F15EBF" w:rsidRDefault="00366137" w:rsidP="002F10DD">
            <w:pPr>
              <w:pStyle w:val="TAC"/>
            </w:pPr>
            <w:r w:rsidRPr="00F15EBF">
              <w:t>2177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A72063" w14:textId="77777777" w:rsidR="00366137" w:rsidRPr="00F15EBF" w:rsidRDefault="00366137" w:rsidP="002F10DD">
            <w:pPr>
              <w:pStyle w:val="TAC"/>
            </w:pPr>
            <w:r w:rsidRPr="00F15EBF">
              <w:t>174250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926696" w14:textId="77777777" w:rsidR="00366137" w:rsidRPr="00F15EBF" w:rsidRDefault="00366137" w:rsidP="002F10DD">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763C44"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75F2EA3F" w14:textId="77777777" w:rsidR="00366137" w:rsidRPr="00F15EBF" w:rsidRDefault="00366137" w:rsidP="002F10DD">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0311624F" w14:textId="77777777" w:rsidR="00366137" w:rsidRPr="00F15EBF" w:rsidRDefault="00366137" w:rsidP="002F10DD">
            <w:pPr>
              <w:pStyle w:val="TAC"/>
            </w:pPr>
            <w:r w:rsidRPr="00F15EBF">
              <w:t>214</w:t>
            </w:r>
          </w:p>
        </w:tc>
      </w:tr>
      <w:tr w:rsidR="00366137" w:rsidRPr="00F15EBF" w14:paraId="3D96AEDC" w14:textId="77777777" w:rsidTr="002F10DD">
        <w:tc>
          <w:tcPr>
            <w:tcW w:w="789" w:type="dxa"/>
            <w:tcBorders>
              <w:top w:val="nil"/>
              <w:left w:val="single" w:sz="4" w:space="0" w:color="auto"/>
              <w:bottom w:val="nil"/>
              <w:right w:val="single" w:sz="4" w:space="0" w:color="auto"/>
            </w:tcBorders>
            <w:shd w:val="clear" w:color="auto" w:fill="auto"/>
          </w:tcPr>
          <w:p w14:paraId="740F1D4B"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2E3C687"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743DB51" w14:textId="77777777" w:rsidR="00366137" w:rsidRPr="00F15EBF" w:rsidRDefault="00366137" w:rsidP="002F10DD">
            <w:pPr>
              <w:pStyle w:val="TAC"/>
            </w:pPr>
          </w:p>
        </w:tc>
        <w:tc>
          <w:tcPr>
            <w:tcW w:w="709" w:type="dxa"/>
            <w:tcBorders>
              <w:left w:val="single" w:sz="4" w:space="0" w:color="auto"/>
            </w:tcBorders>
            <w:shd w:val="clear" w:color="auto" w:fill="auto"/>
          </w:tcPr>
          <w:p w14:paraId="0141AE10" w14:textId="77777777" w:rsidR="00366137" w:rsidRPr="00F15EBF" w:rsidRDefault="00366137" w:rsidP="002F10DD">
            <w:pPr>
              <w:pStyle w:val="TAC"/>
            </w:pPr>
            <w:r w:rsidRPr="00F15EBF">
              <w:t>High</w:t>
            </w:r>
          </w:p>
        </w:tc>
        <w:tc>
          <w:tcPr>
            <w:tcW w:w="992" w:type="dxa"/>
            <w:shd w:val="clear" w:color="auto" w:fill="auto"/>
          </w:tcPr>
          <w:p w14:paraId="4FBF5B20" w14:textId="77777777" w:rsidR="00366137" w:rsidRPr="00F15EBF" w:rsidRDefault="00366137" w:rsidP="002F10DD">
            <w:pPr>
              <w:pStyle w:val="TAC"/>
            </w:pPr>
            <w:r w:rsidRPr="00F15EBF">
              <w:t>884</w:t>
            </w:r>
          </w:p>
        </w:tc>
        <w:tc>
          <w:tcPr>
            <w:tcW w:w="992" w:type="dxa"/>
          </w:tcPr>
          <w:p w14:paraId="7B17C71E" w14:textId="77777777" w:rsidR="00366137" w:rsidRPr="00F15EBF" w:rsidRDefault="00366137" w:rsidP="002F10DD">
            <w:pPr>
              <w:pStyle w:val="TAC"/>
            </w:pPr>
            <w:r w:rsidRPr="00F15EBF">
              <w:t>176800</w:t>
            </w:r>
          </w:p>
        </w:tc>
        <w:tc>
          <w:tcPr>
            <w:tcW w:w="993" w:type="dxa"/>
            <w:shd w:val="clear" w:color="auto" w:fill="auto"/>
          </w:tcPr>
          <w:p w14:paraId="5A3ED62A" w14:textId="77777777" w:rsidR="00366137" w:rsidRPr="00F15EBF" w:rsidRDefault="00366137" w:rsidP="002F10DD">
            <w:pPr>
              <w:pStyle w:val="TAC"/>
            </w:pPr>
            <w:r w:rsidRPr="00F15EBF">
              <w:t>693.38</w:t>
            </w:r>
          </w:p>
        </w:tc>
        <w:tc>
          <w:tcPr>
            <w:tcW w:w="992" w:type="dxa"/>
            <w:tcBorders>
              <w:right w:val="single" w:sz="4" w:space="0" w:color="auto"/>
            </w:tcBorders>
            <w:shd w:val="clear" w:color="auto" w:fill="auto"/>
          </w:tcPr>
          <w:p w14:paraId="37AAE44C" w14:textId="77777777" w:rsidR="00366137" w:rsidRPr="00F15EBF" w:rsidRDefault="00366137" w:rsidP="002F10DD">
            <w:pPr>
              <w:pStyle w:val="TAC"/>
            </w:pPr>
            <w:r w:rsidRPr="00F15EBF">
              <w:t>138676</w:t>
            </w:r>
          </w:p>
        </w:tc>
        <w:tc>
          <w:tcPr>
            <w:tcW w:w="992" w:type="dxa"/>
            <w:tcBorders>
              <w:right w:val="single" w:sz="4" w:space="0" w:color="auto"/>
            </w:tcBorders>
            <w:shd w:val="clear" w:color="auto" w:fill="auto"/>
          </w:tcPr>
          <w:p w14:paraId="320505B0"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05B7EEC2"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4F3654" w14:textId="77777777" w:rsidR="00366137" w:rsidRPr="00F15EBF" w:rsidRDefault="00366137" w:rsidP="002F10DD">
            <w:pPr>
              <w:pStyle w:val="TAC"/>
            </w:pPr>
            <w:r w:rsidRPr="00F15EBF">
              <w:t>2195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E43B04" w14:textId="77777777" w:rsidR="00366137" w:rsidRPr="00F15EBF" w:rsidRDefault="00366137" w:rsidP="002F10DD">
            <w:pPr>
              <w:pStyle w:val="TAC"/>
            </w:pPr>
            <w:r w:rsidRPr="00F15EBF">
              <w:t>175690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B8BDBB"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536808"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3CABE1E" w14:textId="77777777" w:rsidR="00366137" w:rsidRPr="00F15EBF" w:rsidRDefault="00366137" w:rsidP="002F10DD">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23EC5C1E" w14:textId="77777777" w:rsidR="00366137" w:rsidRPr="00F15EBF" w:rsidRDefault="00366137" w:rsidP="002F10DD">
            <w:pPr>
              <w:pStyle w:val="TAC"/>
            </w:pPr>
            <w:r w:rsidRPr="00F15EBF">
              <w:t>1018</w:t>
            </w:r>
          </w:p>
        </w:tc>
      </w:tr>
      <w:tr w:rsidR="00366137" w:rsidRPr="00F15EBF" w14:paraId="4D760801" w14:textId="77777777" w:rsidTr="002F10DD">
        <w:tc>
          <w:tcPr>
            <w:tcW w:w="789" w:type="dxa"/>
            <w:tcBorders>
              <w:top w:val="nil"/>
              <w:left w:val="single" w:sz="4" w:space="0" w:color="auto"/>
              <w:bottom w:val="nil"/>
              <w:right w:val="single" w:sz="4" w:space="0" w:color="auto"/>
            </w:tcBorders>
            <w:shd w:val="clear" w:color="auto" w:fill="auto"/>
          </w:tcPr>
          <w:p w14:paraId="58BEFE18"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3226C632"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148E4016"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303D5041" w14:textId="77777777" w:rsidR="00366137" w:rsidRPr="00F15EBF" w:rsidRDefault="00366137" w:rsidP="002F10DD">
            <w:pPr>
              <w:pStyle w:val="TAC"/>
            </w:pPr>
            <w:r w:rsidRPr="00F15EBF">
              <w:t>Low</w:t>
            </w:r>
          </w:p>
        </w:tc>
        <w:tc>
          <w:tcPr>
            <w:tcW w:w="992" w:type="dxa"/>
            <w:shd w:val="clear" w:color="auto" w:fill="auto"/>
          </w:tcPr>
          <w:p w14:paraId="3B3C934C" w14:textId="77777777" w:rsidR="00366137" w:rsidRPr="00F15EBF" w:rsidRDefault="00366137" w:rsidP="002F10DD">
            <w:pPr>
              <w:pStyle w:val="TAC"/>
            </w:pPr>
            <w:r w:rsidRPr="00F15EBF">
              <w:t>824</w:t>
            </w:r>
          </w:p>
        </w:tc>
        <w:tc>
          <w:tcPr>
            <w:tcW w:w="992" w:type="dxa"/>
          </w:tcPr>
          <w:p w14:paraId="1DEBA19B" w14:textId="77777777" w:rsidR="00366137" w:rsidRPr="00F15EBF" w:rsidRDefault="00366137" w:rsidP="002F10DD">
            <w:pPr>
              <w:pStyle w:val="TAC"/>
            </w:pPr>
            <w:r w:rsidRPr="00F15EBF">
              <w:t>164800</w:t>
            </w:r>
          </w:p>
        </w:tc>
        <w:tc>
          <w:tcPr>
            <w:tcW w:w="993" w:type="dxa"/>
            <w:shd w:val="clear" w:color="auto" w:fill="auto"/>
          </w:tcPr>
          <w:p w14:paraId="73A3665C" w14:textId="77777777" w:rsidR="00366137" w:rsidRPr="00F15EBF" w:rsidRDefault="00366137" w:rsidP="002F10DD">
            <w:pPr>
              <w:pStyle w:val="TAC"/>
            </w:pPr>
            <w:r w:rsidRPr="00F15EBF">
              <w:t>814.82</w:t>
            </w:r>
          </w:p>
        </w:tc>
        <w:tc>
          <w:tcPr>
            <w:tcW w:w="992" w:type="dxa"/>
            <w:tcBorders>
              <w:right w:val="single" w:sz="4" w:space="0" w:color="auto"/>
            </w:tcBorders>
            <w:shd w:val="clear" w:color="auto" w:fill="auto"/>
          </w:tcPr>
          <w:p w14:paraId="5E9ADA52" w14:textId="77777777" w:rsidR="00366137" w:rsidRPr="00F15EBF" w:rsidRDefault="00366137" w:rsidP="002F10DD">
            <w:pPr>
              <w:pStyle w:val="TAC"/>
            </w:pPr>
            <w:r w:rsidRPr="00F15EBF">
              <w:t>162964</w:t>
            </w:r>
          </w:p>
        </w:tc>
        <w:tc>
          <w:tcPr>
            <w:tcW w:w="992" w:type="dxa"/>
            <w:tcBorders>
              <w:right w:val="single" w:sz="4" w:space="0" w:color="auto"/>
            </w:tcBorders>
            <w:shd w:val="clear" w:color="auto" w:fill="auto"/>
          </w:tcPr>
          <w:p w14:paraId="75B66237"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70E2BD6E"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8A2311"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7011A0"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6107C8"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7469A2"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6F054DDB"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3988BAE0" w14:textId="77777777" w:rsidR="00366137" w:rsidRPr="00F15EBF" w:rsidRDefault="00366137" w:rsidP="002F10DD">
            <w:pPr>
              <w:pStyle w:val="TAC"/>
            </w:pPr>
            <w:r w:rsidRPr="00F15EBF">
              <w:t>-</w:t>
            </w:r>
          </w:p>
        </w:tc>
      </w:tr>
      <w:tr w:rsidR="00366137" w:rsidRPr="00F15EBF" w14:paraId="6D45419C" w14:textId="77777777" w:rsidTr="002F10DD">
        <w:tc>
          <w:tcPr>
            <w:tcW w:w="789" w:type="dxa"/>
            <w:tcBorders>
              <w:top w:val="nil"/>
              <w:left w:val="single" w:sz="4" w:space="0" w:color="auto"/>
              <w:bottom w:val="nil"/>
              <w:right w:val="single" w:sz="4" w:space="0" w:color="auto"/>
            </w:tcBorders>
            <w:shd w:val="clear" w:color="auto" w:fill="auto"/>
          </w:tcPr>
          <w:p w14:paraId="441DE608"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A0E8850"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2A9042E0" w14:textId="77777777" w:rsidR="00366137" w:rsidRPr="00F15EBF" w:rsidRDefault="00366137" w:rsidP="002F10DD">
            <w:pPr>
              <w:pStyle w:val="TAC"/>
            </w:pPr>
          </w:p>
        </w:tc>
        <w:tc>
          <w:tcPr>
            <w:tcW w:w="709" w:type="dxa"/>
            <w:tcBorders>
              <w:left w:val="single" w:sz="4" w:space="0" w:color="auto"/>
            </w:tcBorders>
            <w:shd w:val="clear" w:color="auto" w:fill="auto"/>
          </w:tcPr>
          <w:p w14:paraId="7B624EBB" w14:textId="77777777" w:rsidR="00366137" w:rsidRPr="00F15EBF" w:rsidRDefault="00366137" w:rsidP="002F10DD">
            <w:pPr>
              <w:pStyle w:val="TAC"/>
            </w:pPr>
            <w:r w:rsidRPr="00F15EBF">
              <w:t>Mid</w:t>
            </w:r>
          </w:p>
        </w:tc>
        <w:tc>
          <w:tcPr>
            <w:tcW w:w="992" w:type="dxa"/>
            <w:shd w:val="clear" w:color="auto" w:fill="auto"/>
          </w:tcPr>
          <w:p w14:paraId="05736774" w14:textId="77777777" w:rsidR="00366137" w:rsidRPr="00F15EBF" w:rsidRDefault="00366137" w:rsidP="002F10DD">
            <w:pPr>
              <w:pStyle w:val="TAC"/>
            </w:pPr>
            <w:r w:rsidRPr="00F15EBF">
              <w:t>831.5</w:t>
            </w:r>
          </w:p>
        </w:tc>
        <w:tc>
          <w:tcPr>
            <w:tcW w:w="992" w:type="dxa"/>
          </w:tcPr>
          <w:p w14:paraId="37548902" w14:textId="77777777" w:rsidR="00366137" w:rsidRPr="00F15EBF" w:rsidRDefault="00366137" w:rsidP="002F10DD">
            <w:pPr>
              <w:pStyle w:val="TAC"/>
            </w:pPr>
            <w:r w:rsidRPr="00F15EBF">
              <w:t>166300</w:t>
            </w:r>
          </w:p>
        </w:tc>
        <w:tc>
          <w:tcPr>
            <w:tcW w:w="993" w:type="dxa"/>
            <w:shd w:val="clear" w:color="auto" w:fill="auto"/>
          </w:tcPr>
          <w:p w14:paraId="4118F096" w14:textId="77777777" w:rsidR="00366137" w:rsidRPr="00F15EBF" w:rsidRDefault="00366137" w:rsidP="002F10DD">
            <w:pPr>
              <w:pStyle w:val="TAC"/>
            </w:pPr>
            <w:r w:rsidRPr="00F15EBF">
              <w:t>640.88</w:t>
            </w:r>
          </w:p>
        </w:tc>
        <w:tc>
          <w:tcPr>
            <w:tcW w:w="992" w:type="dxa"/>
            <w:tcBorders>
              <w:right w:val="single" w:sz="4" w:space="0" w:color="auto"/>
            </w:tcBorders>
            <w:shd w:val="clear" w:color="auto" w:fill="auto"/>
          </w:tcPr>
          <w:p w14:paraId="74D282AE" w14:textId="77777777" w:rsidR="00366137" w:rsidRPr="00F15EBF" w:rsidRDefault="00366137" w:rsidP="002F10DD">
            <w:pPr>
              <w:pStyle w:val="TAC"/>
            </w:pPr>
            <w:r w:rsidRPr="00F15EBF">
              <w:t>128176</w:t>
            </w:r>
          </w:p>
        </w:tc>
        <w:tc>
          <w:tcPr>
            <w:tcW w:w="992" w:type="dxa"/>
            <w:tcBorders>
              <w:right w:val="single" w:sz="4" w:space="0" w:color="auto"/>
            </w:tcBorders>
            <w:shd w:val="clear" w:color="auto" w:fill="auto"/>
          </w:tcPr>
          <w:p w14:paraId="4AEC4565"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652F1B04"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2C54CC"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BE08F9"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6B23C1"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478127"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3A326725"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3AABD633" w14:textId="77777777" w:rsidR="00366137" w:rsidRPr="00F15EBF" w:rsidRDefault="00366137" w:rsidP="002F10DD">
            <w:pPr>
              <w:pStyle w:val="TAC"/>
            </w:pPr>
            <w:r w:rsidRPr="00F15EBF">
              <w:t>-</w:t>
            </w:r>
          </w:p>
        </w:tc>
      </w:tr>
      <w:tr w:rsidR="00366137" w:rsidRPr="00F15EBF" w14:paraId="237FF4F2"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14F2EAC5"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6254D06"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008C7A2" w14:textId="77777777" w:rsidR="00366137" w:rsidRPr="00F15EBF" w:rsidRDefault="00366137" w:rsidP="002F10DD">
            <w:pPr>
              <w:pStyle w:val="TAC"/>
            </w:pPr>
          </w:p>
        </w:tc>
        <w:tc>
          <w:tcPr>
            <w:tcW w:w="709" w:type="dxa"/>
            <w:tcBorders>
              <w:left w:val="single" w:sz="4" w:space="0" w:color="auto"/>
              <w:bottom w:val="single" w:sz="4" w:space="0" w:color="auto"/>
            </w:tcBorders>
            <w:shd w:val="clear" w:color="auto" w:fill="auto"/>
          </w:tcPr>
          <w:p w14:paraId="0BDF4D46" w14:textId="77777777" w:rsidR="00366137" w:rsidRPr="00F15EBF" w:rsidRDefault="00366137" w:rsidP="002F10DD">
            <w:pPr>
              <w:pStyle w:val="TAC"/>
            </w:pPr>
            <w:r w:rsidRPr="00F15EBF">
              <w:t>High</w:t>
            </w:r>
          </w:p>
        </w:tc>
        <w:tc>
          <w:tcPr>
            <w:tcW w:w="992" w:type="dxa"/>
            <w:tcBorders>
              <w:bottom w:val="single" w:sz="4" w:space="0" w:color="auto"/>
            </w:tcBorders>
            <w:shd w:val="clear" w:color="auto" w:fill="auto"/>
          </w:tcPr>
          <w:p w14:paraId="10A42B7B" w14:textId="77777777" w:rsidR="00366137" w:rsidRPr="00F15EBF" w:rsidRDefault="00366137" w:rsidP="002F10DD">
            <w:pPr>
              <w:pStyle w:val="TAC"/>
            </w:pPr>
            <w:r w:rsidRPr="00F15EBF">
              <w:t>839</w:t>
            </w:r>
          </w:p>
        </w:tc>
        <w:tc>
          <w:tcPr>
            <w:tcW w:w="992" w:type="dxa"/>
            <w:tcBorders>
              <w:bottom w:val="single" w:sz="4" w:space="0" w:color="auto"/>
            </w:tcBorders>
          </w:tcPr>
          <w:p w14:paraId="0524D83E" w14:textId="77777777" w:rsidR="00366137" w:rsidRPr="00F15EBF" w:rsidRDefault="00366137" w:rsidP="002F10DD">
            <w:pPr>
              <w:pStyle w:val="TAC"/>
            </w:pPr>
            <w:r w:rsidRPr="00F15EBF">
              <w:t>167800</w:t>
            </w:r>
          </w:p>
        </w:tc>
        <w:tc>
          <w:tcPr>
            <w:tcW w:w="993" w:type="dxa"/>
            <w:tcBorders>
              <w:bottom w:val="single" w:sz="4" w:space="0" w:color="auto"/>
            </w:tcBorders>
            <w:shd w:val="clear" w:color="auto" w:fill="auto"/>
          </w:tcPr>
          <w:p w14:paraId="71886BBB" w14:textId="77777777" w:rsidR="00366137" w:rsidRPr="00F15EBF" w:rsidRDefault="00366137" w:rsidP="002F10DD">
            <w:pPr>
              <w:pStyle w:val="TAC"/>
            </w:pPr>
            <w:r w:rsidRPr="00F15EBF">
              <w:t>827.66</w:t>
            </w:r>
          </w:p>
        </w:tc>
        <w:tc>
          <w:tcPr>
            <w:tcW w:w="992" w:type="dxa"/>
            <w:tcBorders>
              <w:bottom w:val="single" w:sz="4" w:space="0" w:color="auto"/>
              <w:right w:val="single" w:sz="4" w:space="0" w:color="auto"/>
            </w:tcBorders>
            <w:shd w:val="clear" w:color="auto" w:fill="auto"/>
          </w:tcPr>
          <w:p w14:paraId="1999E164" w14:textId="77777777" w:rsidR="00366137" w:rsidRPr="00F15EBF" w:rsidRDefault="00366137" w:rsidP="002F10DD">
            <w:pPr>
              <w:pStyle w:val="TAC"/>
            </w:pPr>
            <w:r w:rsidRPr="00F15EBF">
              <w:t>165532</w:t>
            </w:r>
          </w:p>
        </w:tc>
        <w:tc>
          <w:tcPr>
            <w:tcW w:w="992" w:type="dxa"/>
            <w:tcBorders>
              <w:bottom w:val="single" w:sz="4" w:space="0" w:color="auto"/>
              <w:right w:val="single" w:sz="4" w:space="0" w:color="auto"/>
            </w:tcBorders>
            <w:shd w:val="clear" w:color="auto" w:fill="auto"/>
          </w:tcPr>
          <w:p w14:paraId="3F6887EE"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28337DB2"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69CD09"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EBB507"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8C9075"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8E93D8"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6FCAC046"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503F3278" w14:textId="77777777" w:rsidR="00366137" w:rsidRPr="00F15EBF" w:rsidRDefault="00366137" w:rsidP="002F10DD">
            <w:pPr>
              <w:pStyle w:val="TAC"/>
            </w:pPr>
            <w:r w:rsidRPr="00F15EBF">
              <w:t>-</w:t>
            </w:r>
          </w:p>
        </w:tc>
      </w:tr>
      <w:tr w:rsidR="00366137" w:rsidRPr="00F15EBF" w14:paraId="75FD1474" w14:textId="77777777" w:rsidTr="002F10DD">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7EE4A919" w14:textId="77777777" w:rsidR="00366137" w:rsidRPr="00F15EBF" w:rsidRDefault="00366137" w:rsidP="002F10DD">
            <w:pPr>
              <w:pStyle w:val="TAN"/>
            </w:pPr>
            <w:r w:rsidRPr="00F15EBF">
              <w:t>Note 1:</w:t>
            </w:r>
            <w:r w:rsidRPr="00F15EBF">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25382556" w14:textId="77777777" w:rsidR="00366137" w:rsidRPr="00F15EBF" w:rsidRDefault="00366137" w:rsidP="002F10DD">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14:paraId="09069989" w14:textId="77777777" w:rsidR="00366137" w:rsidRPr="00F15EBF" w:rsidRDefault="00366137" w:rsidP="00366137"/>
    <w:p w14:paraId="5895A600" w14:textId="1C53DCA8" w:rsidR="002F10DD" w:rsidRPr="002F10DD" w:rsidRDefault="00366137">
      <w:pPr>
        <w:pStyle w:val="6"/>
        <w:pPrChange w:id="87" w:author="ZTE-Ma Zhifeng" w:date="2021-01-25T23:36:00Z">
          <w:pPr>
            <w:pStyle w:val="H6"/>
          </w:pPr>
        </w:pPrChange>
      </w:pPr>
      <w:del w:id="88" w:author="ZTE-Ma Zhifeng" w:date="2021-01-25T23:49:00Z">
        <w:r w:rsidRPr="00F15EBF" w:rsidDel="009D6CB9">
          <w:lastRenderedPageBreak/>
          <w:delText>4.3.1.1.1.27</w:delText>
        </w:r>
        <w:r w:rsidRPr="00F15EBF" w:rsidDel="009D6CB9">
          <w:tab/>
          <w:delText>FFS</w:delText>
        </w:r>
      </w:del>
      <w:ins w:id="89" w:author="ZTE-Ma Zhifeng" w:date="2021-01-25T23:22:00Z">
        <w:r w:rsidR="002F10DD" w:rsidRPr="00F15EBF">
          <w:t>4.3.1.1.1.27</w:t>
        </w:r>
        <w:r w:rsidR="002F10DD" w:rsidRPr="00F15EBF">
          <w:tab/>
          <w:t>FFS</w:t>
        </w:r>
      </w:ins>
    </w:p>
    <w:p w14:paraId="657FA2B7" w14:textId="2CDF7EE0" w:rsidR="002F10DD" w:rsidRPr="002F10DD" w:rsidRDefault="00366137">
      <w:pPr>
        <w:pStyle w:val="6"/>
        <w:pPrChange w:id="90" w:author="ZTE-Ma Zhifeng" w:date="2021-01-25T23:36:00Z">
          <w:pPr>
            <w:pStyle w:val="H6"/>
          </w:pPr>
        </w:pPrChange>
      </w:pPr>
      <w:del w:id="91" w:author="ZTE-Ma Zhifeng" w:date="2021-01-25T23:49:00Z">
        <w:r w:rsidRPr="00F15EBF" w:rsidDel="009D6CB9">
          <w:delText>4.3.1.1.1.28</w:delText>
        </w:r>
        <w:r w:rsidRPr="00F15EBF" w:rsidDel="009D6CB9">
          <w:tab/>
          <w:delText>Reference test frequencies for NR operating band n28</w:delText>
        </w:r>
      </w:del>
      <w:ins w:id="92" w:author="ZTE-Ma Zhifeng" w:date="2021-01-25T23:22:00Z">
        <w:r w:rsidR="002F10DD" w:rsidRPr="00F15EBF">
          <w:t>4.3.1.1.1.28</w:t>
        </w:r>
        <w:r w:rsidR="002F10DD" w:rsidRPr="00F15EBF">
          <w:tab/>
          <w:t>Reference test frequencies for NR operating band n28</w:t>
        </w:r>
      </w:ins>
    </w:p>
    <w:p w14:paraId="3BD1A8A5" w14:textId="77777777" w:rsidR="00366137" w:rsidRPr="00F15EBF" w:rsidRDefault="00366137" w:rsidP="00366137">
      <w:pPr>
        <w:pStyle w:val="TH"/>
      </w:pPr>
      <w:r w:rsidRPr="00F15EBF">
        <w:t>Table 4.3.1.1.1.28-1: Test frequencies for NR operating band n28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66137" w:rsidRPr="00F15EBF" w14:paraId="0F1C743D" w14:textId="77777777" w:rsidTr="002F10DD">
        <w:tc>
          <w:tcPr>
            <w:tcW w:w="789" w:type="dxa"/>
            <w:tcBorders>
              <w:top w:val="single" w:sz="4" w:space="0" w:color="auto"/>
              <w:bottom w:val="single" w:sz="4" w:space="0" w:color="auto"/>
            </w:tcBorders>
            <w:shd w:val="clear" w:color="auto" w:fill="auto"/>
          </w:tcPr>
          <w:p w14:paraId="753FA884" w14:textId="77777777" w:rsidR="00366137" w:rsidRPr="00F15EBF" w:rsidRDefault="00366137" w:rsidP="002F10DD">
            <w:pPr>
              <w:pStyle w:val="TAH"/>
            </w:pPr>
            <w:r w:rsidRPr="00F15EBF">
              <w:lastRenderedPageBreak/>
              <w:t>CBW [MHz]</w:t>
            </w:r>
          </w:p>
        </w:tc>
        <w:tc>
          <w:tcPr>
            <w:tcW w:w="850" w:type="dxa"/>
            <w:tcBorders>
              <w:bottom w:val="single" w:sz="4" w:space="0" w:color="auto"/>
            </w:tcBorders>
            <w:shd w:val="clear" w:color="auto" w:fill="auto"/>
          </w:tcPr>
          <w:p w14:paraId="2630C358" w14:textId="77777777" w:rsidR="00366137" w:rsidRPr="00F15EBF" w:rsidRDefault="00366137" w:rsidP="002F10DD">
            <w:pPr>
              <w:pStyle w:val="TAH"/>
              <w:rPr>
                <w:i/>
              </w:rPr>
            </w:pPr>
            <w:r w:rsidRPr="00F15EBF">
              <w:rPr>
                <w:i/>
              </w:rPr>
              <w:t>carrierBandwidth</w:t>
            </w:r>
          </w:p>
          <w:p w14:paraId="37C2D652" w14:textId="77777777" w:rsidR="00366137" w:rsidRPr="00F15EBF" w:rsidRDefault="00366137" w:rsidP="002F10DD">
            <w:pPr>
              <w:pStyle w:val="TAH"/>
            </w:pPr>
            <w:r w:rsidRPr="00F15EBF">
              <w:t>[PRBs]</w:t>
            </w:r>
          </w:p>
        </w:tc>
        <w:tc>
          <w:tcPr>
            <w:tcW w:w="1843" w:type="dxa"/>
            <w:gridSpan w:val="2"/>
            <w:tcBorders>
              <w:bottom w:val="single" w:sz="4" w:space="0" w:color="auto"/>
            </w:tcBorders>
            <w:shd w:val="clear" w:color="auto" w:fill="auto"/>
          </w:tcPr>
          <w:p w14:paraId="48A4C8FA" w14:textId="77777777" w:rsidR="00366137" w:rsidRPr="00F15EBF" w:rsidRDefault="00366137" w:rsidP="002F10DD">
            <w:pPr>
              <w:pStyle w:val="TAH"/>
            </w:pPr>
            <w:r w:rsidRPr="00F15EBF">
              <w:t>Range</w:t>
            </w:r>
          </w:p>
        </w:tc>
        <w:tc>
          <w:tcPr>
            <w:tcW w:w="992" w:type="dxa"/>
            <w:shd w:val="clear" w:color="auto" w:fill="auto"/>
          </w:tcPr>
          <w:p w14:paraId="74BEF9B5" w14:textId="77777777" w:rsidR="00366137" w:rsidRPr="00F15EBF" w:rsidRDefault="00366137" w:rsidP="002F10DD">
            <w:pPr>
              <w:pStyle w:val="TAH"/>
            </w:pPr>
            <w:r w:rsidRPr="00F15EBF">
              <w:t>Carrier centre</w:t>
            </w:r>
          </w:p>
          <w:p w14:paraId="5D7E7B41" w14:textId="77777777" w:rsidR="00366137" w:rsidRPr="00F15EBF" w:rsidRDefault="00366137" w:rsidP="002F10DD">
            <w:pPr>
              <w:pStyle w:val="TAH"/>
            </w:pPr>
            <w:r w:rsidRPr="00F15EBF">
              <w:t>[MHz]</w:t>
            </w:r>
          </w:p>
        </w:tc>
        <w:tc>
          <w:tcPr>
            <w:tcW w:w="992" w:type="dxa"/>
          </w:tcPr>
          <w:p w14:paraId="584B5909" w14:textId="77777777" w:rsidR="00366137" w:rsidRPr="00F15EBF" w:rsidRDefault="00366137" w:rsidP="002F10DD">
            <w:pPr>
              <w:pStyle w:val="TAH"/>
            </w:pPr>
            <w:r w:rsidRPr="00F15EBF">
              <w:t>Carrier centre</w:t>
            </w:r>
          </w:p>
          <w:p w14:paraId="5DA381BD" w14:textId="77777777" w:rsidR="00366137" w:rsidRPr="00F15EBF" w:rsidRDefault="00366137" w:rsidP="002F10DD">
            <w:pPr>
              <w:pStyle w:val="TAH"/>
            </w:pPr>
            <w:r w:rsidRPr="00F15EBF">
              <w:t>[ARFCN]</w:t>
            </w:r>
          </w:p>
        </w:tc>
        <w:tc>
          <w:tcPr>
            <w:tcW w:w="993" w:type="dxa"/>
            <w:shd w:val="clear" w:color="auto" w:fill="auto"/>
          </w:tcPr>
          <w:p w14:paraId="64B516D6" w14:textId="77777777" w:rsidR="00366137" w:rsidRPr="00F15EBF" w:rsidRDefault="00366137" w:rsidP="002F10DD">
            <w:pPr>
              <w:pStyle w:val="TAH"/>
            </w:pPr>
            <w:r w:rsidRPr="00F15EBF">
              <w:t>point A</w:t>
            </w:r>
            <w:r w:rsidRPr="00F15EBF">
              <w:br/>
              <w:t>[MHz]</w:t>
            </w:r>
          </w:p>
        </w:tc>
        <w:tc>
          <w:tcPr>
            <w:tcW w:w="992" w:type="dxa"/>
            <w:shd w:val="clear" w:color="auto" w:fill="auto"/>
          </w:tcPr>
          <w:p w14:paraId="1239EE28" w14:textId="77777777" w:rsidR="00366137" w:rsidRPr="00F15EBF" w:rsidRDefault="00366137" w:rsidP="002F10DD">
            <w:pPr>
              <w:pStyle w:val="TAH"/>
            </w:pPr>
            <w:r w:rsidRPr="00F15EBF">
              <w:rPr>
                <w:i/>
              </w:rPr>
              <w:t>absoluteFrequencyPointA</w:t>
            </w:r>
            <w:r w:rsidRPr="00F15EBF">
              <w:br/>
              <w:t>[ARFCN]</w:t>
            </w:r>
          </w:p>
        </w:tc>
        <w:tc>
          <w:tcPr>
            <w:tcW w:w="992" w:type="dxa"/>
            <w:shd w:val="clear" w:color="auto" w:fill="auto"/>
          </w:tcPr>
          <w:p w14:paraId="537222E9" w14:textId="77777777" w:rsidR="00366137" w:rsidRPr="00F15EBF" w:rsidRDefault="00366137" w:rsidP="002F10DD">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14:paraId="5CB22F31" w14:textId="77777777" w:rsidR="00366137" w:rsidRPr="00F15EBF" w:rsidRDefault="00366137" w:rsidP="002F10DD">
            <w:pPr>
              <w:pStyle w:val="TAH"/>
            </w:pPr>
            <w:r w:rsidRPr="00F15EBF">
              <w:t>SS block SCS</w:t>
            </w:r>
          </w:p>
          <w:p w14:paraId="3AC94FE1" w14:textId="77777777" w:rsidR="00366137" w:rsidRPr="00F15EBF" w:rsidRDefault="00366137" w:rsidP="002F10DD">
            <w:pPr>
              <w:pStyle w:val="TAH"/>
            </w:pPr>
            <w:r w:rsidRPr="00F15EBF">
              <w:t>[kHz]</w:t>
            </w:r>
          </w:p>
        </w:tc>
        <w:tc>
          <w:tcPr>
            <w:tcW w:w="850" w:type="dxa"/>
            <w:tcBorders>
              <w:bottom w:val="single" w:sz="4" w:space="0" w:color="auto"/>
            </w:tcBorders>
            <w:shd w:val="clear" w:color="auto" w:fill="auto"/>
          </w:tcPr>
          <w:p w14:paraId="580A45DA" w14:textId="77777777" w:rsidR="00366137" w:rsidRPr="00F15EBF" w:rsidRDefault="00366137" w:rsidP="002F10DD">
            <w:pPr>
              <w:pStyle w:val="TAH"/>
            </w:pPr>
            <w:r w:rsidRPr="00F15EBF">
              <w:t>GSCN</w:t>
            </w:r>
          </w:p>
        </w:tc>
        <w:tc>
          <w:tcPr>
            <w:tcW w:w="992" w:type="dxa"/>
            <w:tcBorders>
              <w:bottom w:val="single" w:sz="4" w:space="0" w:color="auto"/>
            </w:tcBorders>
            <w:shd w:val="clear" w:color="auto" w:fill="auto"/>
          </w:tcPr>
          <w:p w14:paraId="1D26913E" w14:textId="77777777" w:rsidR="00366137" w:rsidRPr="00F15EBF" w:rsidRDefault="00366137" w:rsidP="002F10DD">
            <w:pPr>
              <w:pStyle w:val="TAH"/>
              <w:rPr>
                <w:i/>
              </w:rPr>
            </w:pPr>
            <w:r w:rsidRPr="00F15EBF">
              <w:rPr>
                <w:i/>
              </w:rPr>
              <w:t>absoluteFrequencySSB</w:t>
            </w:r>
          </w:p>
          <w:p w14:paraId="6B9EB137" w14:textId="77777777" w:rsidR="00366137" w:rsidRPr="00F15EBF" w:rsidRDefault="00366137" w:rsidP="002F10DD">
            <w:pPr>
              <w:pStyle w:val="TAH"/>
            </w:pPr>
            <w:r w:rsidRPr="00F15EBF">
              <w:t>[ARFCN]</w:t>
            </w:r>
          </w:p>
        </w:tc>
        <w:tc>
          <w:tcPr>
            <w:tcW w:w="709" w:type="dxa"/>
            <w:tcBorders>
              <w:bottom w:val="single" w:sz="4" w:space="0" w:color="auto"/>
            </w:tcBorders>
            <w:shd w:val="clear" w:color="auto" w:fill="auto"/>
          </w:tcPr>
          <w:p w14:paraId="420185F0" w14:textId="77777777" w:rsidR="00366137" w:rsidRPr="00F15EBF" w:rsidRDefault="00366137" w:rsidP="002F10DD">
            <w:pPr>
              <w:pStyle w:val="TAH"/>
            </w:pPr>
            <w:r w:rsidRPr="00F15EBF">
              <w:rPr>
                <w:position w:val="-10"/>
              </w:rPr>
              <w:object w:dxaOrig="420" w:dyaOrig="300" w14:anchorId="22102BC0">
                <v:shape id="_x0000_i1050" type="#_x0000_t75" style="width:21.5pt;height:15pt" o:ole="">
                  <v:imagedata r:id="rId14" o:title=""/>
                </v:shape>
                <o:OLEObject Type="Embed" ProgID="Equation.3" ShapeID="_x0000_i1050" DrawAspect="Content" ObjectID="_1674320306" r:id="rId40"/>
              </w:object>
            </w:r>
          </w:p>
        </w:tc>
        <w:tc>
          <w:tcPr>
            <w:tcW w:w="851" w:type="dxa"/>
            <w:tcBorders>
              <w:bottom w:val="single" w:sz="4" w:space="0" w:color="auto"/>
            </w:tcBorders>
            <w:shd w:val="clear" w:color="auto" w:fill="auto"/>
          </w:tcPr>
          <w:p w14:paraId="4F7C24E0"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 Carrier CORESET#0</w:t>
            </w:r>
          </w:p>
          <w:p w14:paraId="689F734C"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48172737" w14:textId="77777777" w:rsidR="00366137" w:rsidRPr="00F15EBF" w:rsidRDefault="00366137" w:rsidP="002F10DD">
            <w:pPr>
              <w:pStyle w:val="TAH"/>
            </w:pPr>
            <w:r w:rsidRPr="00F15EBF">
              <w:rPr>
                <w:b w:val="0"/>
              </w:rPr>
              <w:t>Note 3</w:t>
            </w:r>
          </w:p>
        </w:tc>
        <w:tc>
          <w:tcPr>
            <w:tcW w:w="850" w:type="dxa"/>
            <w:tcBorders>
              <w:bottom w:val="single" w:sz="4" w:space="0" w:color="auto"/>
            </w:tcBorders>
          </w:tcPr>
          <w:p w14:paraId="3B484571" w14:textId="77777777" w:rsidR="00366137" w:rsidRPr="00F15EBF" w:rsidRDefault="00366137" w:rsidP="002F10DD">
            <w:pPr>
              <w:pStyle w:val="TAH"/>
            </w:pPr>
            <w:r w:rsidRPr="00F15EBF">
              <w:t>CORESET#0 Index</w:t>
            </w:r>
            <w:r w:rsidRPr="00F15EBF">
              <w:rPr>
                <w:b w:val="0"/>
              </w:rPr>
              <w:t xml:space="preserve"> (Offset</w:t>
            </w:r>
          </w:p>
          <w:p w14:paraId="5E9CDF6F"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433487EE" w14:textId="77777777" w:rsidR="00366137" w:rsidRPr="00F15EBF" w:rsidRDefault="00366137" w:rsidP="002F10DD">
            <w:pPr>
              <w:pStyle w:val="TAH"/>
            </w:pPr>
            <w:r w:rsidRPr="00F15EBF">
              <w:t>Note 1</w:t>
            </w:r>
          </w:p>
        </w:tc>
        <w:tc>
          <w:tcPr>
            <w:tcW w:w="992" w:type="dxa"/>
            <w:tcBorders>
              <w:bottom w:val="single" w:sz="4" w:space="0" w:color="auto"/>
            </w:tcBorders>
          </w:tcPr>
          <w:p w14:paraId="514F90CC" w14:textId="77777777" w:rsidR="00366137" w:rsidRPr="00F15EBF" w:rsidRDefault="00366137" w:rsidP="002F10DD">
            <w:pPr>
              <w:pStyle w:val="TAH"/>
            </w:pPr>
            <w:r w:rsidRPr="00F15EBF">
              <w:t>offsetToPointA</w:t>
            </w:r>
            <w:r w:rsidRPr="00F15EBF">
              <w:br/>
              <w:t>(SIB1)</w:t>
            </w:r>
          </w:p>
          <w:p w14:paraId="7472CC0E" w14:textId="77777777" w:rsidR="00366137" w:rsidRPr="00F15EBF" w:rsidRDefault="00366137" w:rsidP="002F10DD">
            <w:pPr>
              <w:pStyle w:val="TAH"/>
            </w:pPr>
            <w:r w:rsidRPr="00F15EBF">
              <w:t>[PRBs]</w:t>
            </w:r>
          </w:p>
          <w:p w14:paraId="730B2F24" w14:textId="77777777" w:rsidR="00366137" w:rsidRPr="00F15EBF" w:rsidRDefault="00366137" w:rsidP="002F10DD">
            <w:pPr>
              <w:pStyle w:val="TAH"/>
            </w:pPr>
            <w:r w:rsidRPr="00F15EBF">
              <w:t>Note 1</w:t>
            </w:r>
          </w:p>
        </w:tc>
      </w:tr>
      <w:tr w:rsidR="00366137" w:rsidRPr="00F15EBF" w14:paraId="73B0E9F4"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51A3FAE3" w14:textId="77777777" w:rsidR="00366137" w:rsidRPr="00F15EBF" w:rsidRDefault="00366137" w:rsidP="002F10DD">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14:paraId="1ADCAF2F" w14:textId="77777777" w:rsidR="00366137" w:rsidRPr="00F15EBF" w:rsidRDefault="00366137" w:rsidP="002F10DD">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14:paraId="1F3953F3"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75565BC1" w14:textId="77777777" w:rsidR="00366137" w:rsidRPr="00F15EBF" w:rsidRDefault="00366137" w:rsidP="002F10DD">
            <w:pPr>
              <w:pStyle w:val="TAC"/>
            </w:pPr>
            <w:r w:rsidRPr="00F15EBF">
              <w:t>Low</w:t>
            </w:r>
          </w:p>
        </w:tc>
        <w:tc>
          <w:tcPr>
            <w:tcW w:w="992" w:type="dxa"/>
            <w:shd w:val="clear" w:color="auto" w:fill="auto"/>
          </w:tcPr>
          <w:p w14:paraId="0D0AEA16" w14:textId="77777777" w:rsidR="00366137" w:rsidRPr="00F15EBF" w:rsidRDefault="00366137" w:rsidP="002F10DD">
            <w:pPr>
              <w:pStyle w:val="TAC"/>
            </w:pPr>
            <w:r w:rsidRPr="00F15EBF">
              <w:t>760.5</w:t>
            </w:r>
          </w:p>
        </w:tc>
        <w:tc>
          <w:tcPr>
            <w:tcW w:w="992" w:type="dxa"/>
          </w:tcPr>
          <w:p w14:paraId="76C301EA" w14:textId="77777777" w:rsidR="00366137" w:rsidRPr="00F15EBF" w:rsidRDefault="00366137" w:rsidP="002F10DD">
            <w:pPr>
              <w:pStyle w:val="TAC"/>
            </w:pPr>
            <w:r w:rsidRPr="00F15EBF">
              <w:t>152100</w:t>
            </w:r>
          </w:p>
        </w:tc>
        <w:tc>
          <w:tcPr>
            <w:tcW w:w="993" w:type="dxa"/>
            <w:shd w:val="clear" w:color="auto" w:fill="auto"/>
          </w:tcPr>
          <w:p w14:paraId="322D697E" w14:textId="77777777" w:rsidR="00366137" w:rsidRPr="00F15EBF" w:rsidRDefault="00366137" w:rsidP="002F10DD">
            <w:pPr>
              <w:pStyle w:val="TAC"/>
            </w:pPr>
            <w:r w:rsidRPr="00F15EBF">
              <w:t>758.25</w:t>
            </w:r>
          </w:p>
        </w:tc>
        <w:tc>
          <w:tcPr>
            <w:tcW w:w="992" w:type="dxa"/>
            <w:tcBorders>
              <w:right w:val="single" w:sz="4" w:space="0" w:color="auto"/>
            </w:tcBorders>
            <w:shd w:val="clear" w:color="auto" w:fill="auto"/>
          </w:tcPr>
          <w:p w14:paraId="1334C771" w14:textId="77777777" w:rsidR="00366137" w:rsidRPr="00F15EBF" w:rsidRDefault="00366137" w:rsidP="002F10DD">
            <w:pPr>
              <w:pStyle w:val="TAC"/>
            </w:pPr>
            <w:r w:rsidRPr="00F15EBF">
              <w:t>151650</w:t>
            </w:r>
          </w:p>
        </w:tc>
        <w:tc>
          <w:tcPr>
            <w:tcW w:w="992" w:type="dxa"/>
            <w:tcBorders>
              <w:right w:val="single" w:sz="4" w:space="0" w:color="auto"/>
            </w:tcBorders>
            <w:shd w:val="clear" w:color="auto" w:fill="auto"/>
          </w:tcPr>
          <w:p w14:paraId="6AD3E428"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5DE4D5E1"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EE029D" w14:textId="77777777" w:rsidR="00366137" w:rsidRPr="00F15EBF" w:rsidRDefault="00366137" w:rsidP="002F10DD">
            <w:pPr>
              <w:pStyle w:val="TAC"/>
            </w:pPr>
            <w:r w:rsidRPr="00F15EBF">
              <w:t>1902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E70DC2" w14:textId="77777777" w:rsidR="00366137" w:rsidRPr="00F15EBF" w:rsidRDefault="00366137" w:rsidP="002F10DD">
            <w:pPr>
              <w:pStyle w:val="TAC"/>
            </w:pPr>
            <w:r w:rsidRPr="00F15EBF">
              <w:t>152190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07CBAD"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1DA3F5"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3427CE5D" w14:textId="77777777" w:rsidR="00366137" w:rsidRPr="00F15EBF" w:rsidRDefault="00366137" w:rsidP="002F10DD">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76248FE3" w14:textId="77777777" w:rsidR="00366137" w:rsidRPr="00F15EBF" w:rsidRDefault="00366137" w:rsidP="002F10DD">
            <w:pPr>
              <w:pStyle w:val="TAC"/>
            </w:pPr>
            <w:r w:rsidRPr="00F15EBF">
              <w:t>5</w:t>
            </w:r>
          </w:p>
        </w:tc>
      </w:tr>
      <w:tr w:rsidR="00366137" w:rsidRPr="00F15EBF" w14:paraId="086D72C4" w14:textId="77777777" w:rsidTr="002F10DD">
        <w:tc>
          <w:tcPr>
            <w:tcW w:w="789" w:type="dxa"/>
            <w:tcBorders>
              <w:top w:val="nil"/>
              <w:left w:val="single" w:sz="4" w:space="0" w:color="auto"/>
              <w:bottom w:val="nil"/>
              <w:right w:val="single" w:sz="4" w:space="0" w:color="auto"/>
            </w:tcBorders>
            <w:shd w:val="clear" w:color="auto" w:fill="auto"/>
          </w:tcPr>
          <w:p w14:paraId="650C2475"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DDF8F39"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248634B5" w14:textId="77777777" w:rsidR="00366137" w:rsidRPr="00F15EBF" w:rsidRDefault="00366137" w:rsidP="002F10DD">
            <w:pPr>
              <w:pStyle w:val="TAC"/>
            </w:pPr>
          </w:p>
        </w:tc>
        <w:tc>
          <w:tcPr>
            <w:tcW w:w="709" w:type="dxa"/>
            <w:tcBorders>
              <w:left w:val="single" w:sz="4" w:space="0" w:color="auto"/>
            </w:tcBorders>
            <w:shd w:val="clear" w:color="auto" w:fill="auto"/>
          </w:tcPr>
          <w:p w14:paraId="4BA0C3AB" w14:textId="77777777" w:rsidR="00366137" w:rsidRPr="00F15EBF" w:rsidRDefault="00366137" w:rsidP="002F10DD">
            <w:pPr>
              <w:pStyle w:val="TAC"/>
            </w:pPr>
            <w:r w:rsidRPr="00F15EBF">
              <w:t>Mid</w:t>
            </w:r>
          </w:p>
        </w:tc>
        <w:tc>
          <w:tcPr>
            <w:tcW w:w="992" w:type="dxa"/>
            <w:shd w:val="clear" w:color="auto" w:fill="auto"/>
          </w:tcPr>
          <w:p w14:paraId="717F4EA2" w14:textId="77777777" w:rsidR="00366137" w:rsidRPr="00F15EBF" w:rsidRDefault="00366137" w:rsidP="002F10DD">
            <w:pPr>
              <w:pStyle w:val="TAC"/>
            </w:pPr>
            <w:r w:rsidRPr="00F15EBF">
              <w:t>780.5</w:t>
            </w:r>
          </w:p>
        </w:tc>
        <w:tc>
          <w:tcPr>
            <w:tcW w:w="992" w:type="dxa"/>
          </w:tcPr>
          <w:p w14:paraId="3BF8A30C" w14:textId="77777777" w:rsidR="00366137" w:rsidRPr="00F15EBF" w:rsidRDefault="00366137" w:rsidP="002F10DD">
            <w:pPr>
              <w:pStyle w:val="TAC"/>
            </w:pPr>
            <w:r w:rsidRPr="00F15EBF">
              <w:t>156100</w:t>
            </w:r>
          </w:p>
        </w:tc>
        <w:tc>
          <w:tcPr>
            <w:tcW w:w="993" w:type="dxa"/>
            <w:shd w:val="clear" w:color="auto" w:fill="auto"/>
          </w:tcPr>
          <w:p w14:paraId="4C93E97C" w14:textId="77777777" w:rsidR="00366137" w:rsidRPr="00F15EBF" w:rsidRDefault="00366137" w:rsidP="002F10DD">
            <w:pPr>
              <w:pStyle w:val="TAC"/>
            </w:pPr>
            <w:r w:rsidRPr="00F15EBF">
              <w:t>759.89</w:t>
            </w:r>
          </w:p>
        </w:tc>
        <w:tc>
          <w:tcPr>
            <w:tcW w:w="992" w:type="dxa"/>
            <w:tcBorders>
              <w:right w:val="single" w:sz="4" w:space="0" w:color="auto"/>
            </w:tcBorders>
            <w:shd w:val="clear" w:color="auto" w:fill="auto"/>
          </w:tcPr>
          <w:p w14:paraId="617129FD" w14:textId="77777777" w:rsidR="00366137" w:rsidRPr="00F15EBF" w:rsidRDefault="00366137" w:rsidP="002F10DD">
            <w:pPr>
              <w:pStyle w:val="TAC"/>
            </w:pPr>
            <w:r w:rsidRPr="00F15EBF">
              <w:t>151978</w:t>
            </w:r>
          </w:p>
        </w:tc>
        <w:tc>
          <w:tcPr>
            <w:tcW w:w="992" w:type="dxa"/>
            <w:tcBorders>
              <w:right w:val="single" w:sz="4" w:space="0" w:color="auto"/>
            </w:tcBorders>
            <w:shd w:val="clear" w:color="auto" w:fill="auto"/>
          </w:tcPr>
          <w:p w14:paraId="4D64B6FC"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2BCCC6DA"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F562D9" w14:textId="77777777" w:rsidR="00366137" w:rsidRPr="00F15EBF" w:rsidRDefault="00366137" w:rsidP="002F10DD">
            <w:pPr>
              <w:pStyle w:val="TAC"/>
            </w:pPr>
            <w:r w:rsidRPr="00F15EBF">
              <w:t>1949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DE0DE1" w14:textId="77777777" w:rsidR="00366137" w:rsidRPr="00F15EBF" w:rsidRDefault="00366137" w:rsidP="002F10DD">
            <w:pPr>
              <w:pStyle w:val="TAC"/>
            </w:pPr>
            <w:r w:rsidRPr="00F15EBF">
              <w:t>156010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C72B8F"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DED6FB"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8EA2059"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18E79C8C" w14:textId="77777777" w:rsidR="00366137" w:rsidRPr="00F15EBF" w:rsidRDefault="00366137" w:rsidP="002F10DD">
            <w:pPr>
              <w:pStyle w:val="TAC"/>
            </w:pPr>
            <w:r w:rsidRPr="00F15EBF">
              <w:t>102</w:t>
            </w:r>
          </w:p>
        </w:tc>
      </w:tr>
      <w:tr w:rsidR="00366137" w:rsidRPr="00F15EBF" w14:paraId="67FFD69B" w14:textId="77777777" w:rsidTr="002F10DD">
        <w:tc>
          <w:tcPr>
            <w:tcW w:w="789" w:type="dxa"/>
            <w:tcBorders>
              <w:top w:val="nil"/>
              <w:left w:val="single" w:sz="4" w:space="0" w:color="auto"/>
              <w:bottom w:val="nil"/>
              <w:right w:val="single" w:sz="4" w:space="0" w:color="auto"/>
            </w:tcBorders>
            <w:shd w:val="clear" w:color="auto" w:fill="auto"/>
          </w:tcPr>
          <w:p w14:paraId="69D87CC0"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3136D0C1"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EF35162" w14:textId="77777777" w:rsidR="00366137" w:rsidRPr="00F15EBF" w:rsidRDefault="00366137" w:rsidP="002F10DD">
            <w:pPr>
              <w:pStyle w:val="TAC"/>
            </w:pPr>
          </w:p>
        </w:tc>
        <w:tc>
          <w:tcPr>
            <w:tcW w:w="709" w:type="dxa"/>
            <w:tcBorders>
              <w:left w:val="single" w:sz="4" w:space="0" w:color="auto"/>
            </w:tcBorders>
            <w:shd w:val="clear" w:color="auto" w:fill="auto"/>
          </w:tcPr>
          <w:p w14:paraId="7785EB33" w14:textId="77777777" w:rsidR="00366137" w:rsidRPr="00F15EBF" w:rsidRDefault="00366137" w:rsidP="002F10DD">
            <w:pPr>
              <w:pStyle w:val="TAC"/>
            </w:pPr>
            <w:r w:rsidRPr="00F15EBF">
              <w:t>High</w:t>
            </w:r>
          </w:p>
        </w:tc>
        <w:tc>
          <w:tcPr>
            <w:tcW w:w="992" w:type="dxa"/>
            <w:shd w:val="clear" w:color="auto" w:fill="auto"/>
          </w:tcPr>
          <w:p w14:paraId="679CF21F" w14:textId="77777777" w:rsidR="00366137" w:rsidRPr="00F15EBF" w:rsidRDefault="00366137" w:rsidP="002F10DD">
            <w:pPr>
              <w:pStyle w:val="TAC"/>
            </w:pPr>
            <w:r w:rsidRPr="00F15EBF">
              <w:t>800.5</w:t>
            </w:r>
          </w:p>
        </w:tc>
        <w:tc>
          <w:tcPr>
            <w:tcW w:w="992" w:type="dxa"/>
          </w:tcPr>
          <w:p w14:paraId="0B016D00" w14:textId="77777777" w:rsidR="00366137" w:rsidRPr="00F15EBF" w:rsidRDefault="00366137" w:rsidP="002F10DD">
            <w:pPr>
              <w:pStyle w:val="TAC"/>
            </w:pPr>
            <w:r w:rsidRPr="00F15EBF">
              <w:t>160100</w:t>
            </w:r>
          </w:p>
        </w:tc>
        <w:tc>
          <w:tcPr>
            <w:tcW w:w="993" w:type="dxa"/>
            <w:shd w:val="clear" w:color="auto" w:fill="auto"/>
          </w:tcPr>
          <w:p w14:paraId="50BF5564" w14:textId="77777777" w:rsidR="00366137" w:rsidRPr="00F15EBF" w:rsidRDefault="00366137" w:rsidP="002F10DD">
            <w:pPr>
              <w:pStyle w:val="TAC"/>
            </w:pPr>
            <w:r w:rsidRPr="00F15EBF">
              <w:t>707.53</w:t>
            </w:r>
          </w:p>
        </w:tc>
        <w:tc>
          <w:tcPr>
            <w:tcW w:w="992" w:type="dxa"/>
            <w:tcBorders>
              <w:right w:val="single" w:sz="4" w:space="0" w:color="auto"/>
            </w:tcBorders>
            <w:shd w:val="clear" w:color="auto" w:fill="auto"/>
          </w:tcPr>
          <w:p w14:paraId="573BC69A" w14:textId="77777777" w:rsidR="00366137" w:rsidRPr="00F15EBF" w:rsidRDefault="00366137" w:rsidP="002F10DD">
            <w:pPr>
              <w:pStyle w:val="TAC"/>
            </w:pPr>
            <w:r w:rsidRPr="00F15EBF">
              <w:t>141506</w:t>
            </w:r>
          </w:p>
        </w:tc>
        <w:tc>
          <w:tcPr>
            <w:tcW w:w="992" w:type="dxa"/>
            <w:tcBorders>
              <w:right w:val="single" w:sz="4" w:space="0" w:color="auto"/>
            </w:tcBorders>
            <w:shd w:val="clear" w:color="auto" w:fill="auto"/>
          </w:tcPr>
          <w:p w14:paraId="2B3EE3A7"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26B0521D"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4AF135" w14:textId="77777777" w:rsidR="00366137" w:rsidRPr="00F15EBF" w:rsidRDefault="00366137" w:rsidP="002F10DD">
            <w:pPr>
              <w:pStyle w:val="TAC"/>
            </w:pPr>
            <w:r w:rsidRPr="00F15EBF">
              <w:t>2002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1473D1" w14:textId="77777777" w:rsidR="00366137" w:rsidRPr="00F15EBF" w:rsidRDefault="00366137" w:rsidP="002F10DD">
            <w:pPr>
              <w:pStyle w:val="TAC"/>
            </w:pPr>
            <w:r w:rsidRPr="00F15EBF">
              <w:t>160130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ABF28B"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847B44"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4E799F18" w14:textId="77777777" w:rsidR="00366137" w:rsidRPr="00F15EBF" w:rsidRDefault="00366137" w:rsidP="002F10DD">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14:paraId="2AD928D2" w14:textId="77777777" w:rsidR="00366137" w:rsidRPr="00F15EBF" w:rsidRDefault="00366137" w:rsidP="002F10DD">
            <w:pPr>
              <w:pStyle w:val="TAC"/>
            </w:pPr>
            <w:r w:rsidRPr="00F15EBF">
              <w:t>507</w:t>
            </w:r>
          </w:p>
        </w:tc>
      </w:tr>
      <w:tr w:rsidR="00366137" w:rsidRPr="00F15EBF" w14:paraId="022EA50C" w14:textId="77777777" w:rsidTr="002F10DD">
        <w:tc>
          <w:tcPr>
            <w:tcW w:w="789" w:type="dxa"/>
            <w:tcBorders>
              <w:top w:val="nil"/>
              <w:left w:val="single" w:sz="4" w:space="0" w:color="auto"/>
              <w:bottom w:val="nil"/>
              <w:right w:val="single" w:sz="4" w:space="0" w:color="auto"/>
            </w:tcBorders>
            <w:shd w:val="clear" w:color="auto" w:fill="auto"/>
          </w:tcPr>
          <w:p w14:paraId="5CD8DBBD"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672BCED"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7AC68CB6"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2E11204C" w14:textId="77777777" w:rsidR="00366137" w:rsidRPr="00F15EBF" w:rsidRDefault="00366137" w:rsidP="002F10DD">
            <w:pPr>
              <w:pStyle w:val="TAC"/>
            </w:pPr>
            <w:r w:rsidRPr="00F15EBF">
              <w:t>Low</w:t>
            </w:r>
          </w:p>
        </w:tc>
        <w:tc>
          <w:tcPr>
            <w:tcW w:w="992" w:type="dxa"/>
            <w:shd w:val="clear" w:color="auto" w:fill="auto"/>
          </w:tcPr>
          <w:p w14:paraId="6210D8F3" w14:textId="77777777" w:rsidR="00366137" w:rsidRPr="00F15EBF" w:rsidRDefault="00366137" w:rsidP="002F10DD">
            <w:pPr>
              <w:pStyle w:val="TAC"/>
            </w:pPr>
            <w:r w:rsidRPr="00F15EBF">
              <w:t>705.5</w:t>
            </w:r>
          </w:p>
        </w:tc>
        <w:tc>
          <w:tcPr>
            <w:tcW w:w="992" w:type="dxa"/>
          </w:tcPr>
          <w:p w14:paraId="3B5FDE36" w14:textId="77777777" w:rsidR="00366137" w:rsidRPr="00F15EBF" w:rsidRDefault="00366137" w:rsidP="002F10DD">
            <w:pPr>
              <w:pStyle w:val="TAC"/>
            </w:pPr>
            <w:r w:rsidRPr="00F15EBF">
              <w:t>141100</w:t>
            </w:r>
          </w:p>
        </w:tc>
        <w:tc>
          <w:tcPr>
            <w:tcW w:w="993" w:type="dxa"/>
            <w:shd w:val="clear" w:color="auto" w:fill="auto"/>
          </w:tcPr>
          <w:p w14:paraId="67DC81BA" w14:textId="77777777" w:rsidR="00366137" w:rsidRPr="00F15EBF" w:rsidRDefault="00366137" w:rsidP="002F10DD">
            <w:pPr>
              <w:pStyle w:val="TAC"/>
            </w:pPr>
            <w:r w:rsidRPr="00F15EBF">
              <w:t>703.25</w:t>
            </w:r>
          </w:p>
        </w:tc>
        <w:tc>
          <w:tcPr>
            <w:tcW w:w="992" w:type="dxa"/>
            <w:tcBorders>
              <w:right w:val="single" w:sz="4" w:space="0" w:color="auto"/>
            </w:tcBorders>
            <w:shd w:val="clear" w:color="auto" w:fill="auto"/>
          </w:tcPr>
          <w:p w14:paraId="11699AAF" w14:textId="77777777" w:rsidR="00366137" w:rsidRPr="00F15EBF" w:rsidRDefault="00366137" w:rsidP="002F10DD">
            <w:pPr>
              <w:pStyle w:val="TAC"/>
            </w:pPr>
            <w:r w:rsidRPr="00F15EBF">
              <w:t>140650</w:t>
            </w:r>
          </w:p>
        </w:tc>
        <w:tc>
          <w:tcPr>
            <w:tcW w:w="992" w:type="dxa"/>
            <w:tcBorders>
              <w:right w:val="single" w:sz="4" w:space="0" w:color="auto"/>
            </w:tcBorders>
            <w:shd w:val="clear" w:color="auto" w:fill="auto"/>
          </w:tcPr>
          <w:p w14:paraId="1B5FE473"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48CBBE15"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480F35"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7C4D75"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B435E2"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83D14D"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19016BA4"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668B1EEF" w14:textId="77777777" w:rsidR="00366137" w:rsidRPr="00F15EBF" w:rsidRDefault="00366137" w:rsidP="002F10DD">
            <w:pPr>
              <w:pStyle w:val="TAC"/>
            </w:pPr>
            <w:r w:rsidRPr="00F15EBF">
              <w:t>-</w:t>
            </w:r>
          </w:p>
        </w:tc>
      </w:tr>
      <w:tr w:rsidR="00366137" w:rsidRPr="00F15EBF" w14:paraId="37F4A745" w14:textId="77777777" w:rsidTr="002F10DD">
        <w:tc>
          <w:tcPr>
            <w:tcW w:w="789" w:type="dxa"/>
            <w:tcBorders>
              <w:top w:val="nil"/>
              <w:left w:val="single" w:sz="4" w:space="0" w:color="auto"/>
              <w:bottom w:val="nil"/>
              <w:right w:val="single" w:sz="4" w:space="0" w:color="auto"/>
            </w:tcBorders>
            <w:shd w:val="clear" w:color="auto" w:fill="auto"/>
          </w:tcPr>
          <w:p w14:paraId="527E7841"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58D8269D"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774E2D13" w14:textId="77777777" w:rsidR="00366137" w:rsidRPr="00F15EBF" w:rsidRDefault="00366137" w:rsidP="002F10DD">
            <w:pPr>
              <w:pStyle w:val="TAC"/>
            </w:pPr>
          </w:p>
        </w:tc>
        <w:tc>
          <w:tcPr>
            <w:tcW w:w="709" w:type="dxa"/>
            <w:tcBorders>
              <w:left w:val="single" w:sz="4" w:space="0" w:color="auto"/>
            </w:tcBorders>
            <w:shd w:val="clear" w:color="auto" w:fill="auto"/>
          </w:tcPr>
          <w:p w14:paraId="0D241C27" w14:textId="77777777" w:rsidR="00366137" w:rsidRPr="00F15EBF" w:rsidRDefault="00366137" w:rsidP="002F10DD">
            <w:pPr>
              <w:pStyle w:val="TAC"/>
            </w:pPr>
            <w:r w:rsidRPr="00F15EBF">
              <w:t>Mid</w:t>
            </w:r>
          </w:p>
        </w:tc>
        <w:tc>
          <w:tcPr>
            <w:tcW w:w="992" w:type="dxa"/>
            <w:shd w:val="clear" w:color="auto" w:fill="auto"/>
          </w:tcPr>
          <w:p w14:paraId="3D58CD86" w14:textId="77777777" w:rsidR="00366137" w:rsidRPr="00F15EBF" w:rsidRDefault="00366137" w:rsidP="002F10DD">
            <w:pPr>
              <w:pStyle w:val="TAC"/>
            </w:pPr>
            <w:r w:rsidRPr="00F15EBF">
              <w:t>725.5</w:t>
            </w:r>
          </w:p>
        </w:tc>
        <w:tc>
          <w:tcPr>
            <w:tcW w:w="992" w:type="dxa"/>
          </w:tcPr>
          <w:p w14:paraId="12D160DA" w14:textId="77777777" w:rsidR="00366137" w:rsidRPr="00F15EBF" w:rsidRDefault="00366137" w:rsidP="002F10DD">
            <w:pPr>
              <w:pStyle w:val="TAC"/>
            </w:pPr>
            <w:r w:rsidRPr="00F15EBF">
              <w:t>145100</w:t>
            </w:r>
          </w:p>
        </w:tc>
        <w:tc>
          <w:tcPr>
            <w:tcW w:w="993" w:type="dxa"/>
            <w:shd w:val="clear" w:color="auto" w:fill="auto"/>
          </w:tcPr>
          <w:p w14:paraId="057D5681" w14:textId="77777777" w:rsidR="00366137" w:rsidRPr="00F15EBF" w:rsidRDefault="00366137" w:rsidP="002F10DD">
            <w:pPr>
              <w:pStyle w:val="TAC"/>
            </w:pPr>
            <w:r w:rsidRPr="00F15EBF">
              <w:t>632.53</w:t>
            </w:r>
          </w:p>
        </w:tc>
        <w:tc>
          <w:tcPr>
            <w:tcW w:w="992" w:type="dxa"/>
            <w:tcBorders>
              <w:right w:val="single" w:sz="4" w:space="0" w:color="auto"/>
            </w:tcBorders>
            <w:shd w:val="clear" w:color="auto" w:fill="auto"/>
          </w:tcPr>
          <w:p w14:paraId="346C3508" w14:textId="77777777" w:rsidR="00366137" w:rsidRPr="00F15EBF" w:rsidRDefault="00366137" w:rsidP="002F10DD">
            <w:pPr>
              <w:pStyle w:val="TAC"/>
            </w:pPr>
            <w:r w:rsidRPr="00F15EBF">
              <w:t>126506</w:t>
            </w:r>
          </w:p>
        </w:tc>
        <w:tc>
          <w:tcPr>
            <w:tcW w:w="992" w:type="dxa"/>
            <w:tcBorders>
              <w:right w:val="single" w:sz="4" w:space="0" w:color="auto"/>
            </w:tcBorders>
            <w:shd w:val="clear" w:color="auto" w:fill="auto"/>
          </w:tcPr>
          <w:p w14:paraId="363B4727"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1B257571"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173477"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44667D"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1C9828"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063311"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6FE1C274"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42EDCD95" w14:textId="77777777" w:rsidR="00366137" w:rsidRPr="00F15EBF" w:rsidRDefault="00366137" w:rsidP="002F10DD">
            <w:pPr>
              <w:pStyle w:val="TAC"/>
            </w:pPr>
            <w:r w:rsidRPr="00F15EBF">
              <w:t>-</w:t>
            </w:r>
          </w:p>
        </w:tc>
      </w:tr>
      <w:tr w:rsidR="00366137" w:rsidRPr="00F15EBF" w14:paraId="5A370EC6"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3FC1C940"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8526529"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BFF7F41" w14:textId="77777777" w:rsidR="00366137" w:rsidRPr="00F15EBF" w:rsidRDefault="00366137" w:rsidP="002F10DD">
            <w:pPr>
              <w:pStyle w:val="TAC"/>
            </w:pPr>
          </w:p>
        </w:tc>
        <w:tc>
          <w:tcPr>
            <w:tcW w:w="709" w:type="dxa"/>
            <w:tcBorders>
              <w:left w:val="single" w:sz="4" w:space="0" w:color="auto"/>
            </w:tcBorders>
            <w:shd w:val="clear" w:color="auto" w:fill="auto"/>
          </w:tcPr>
          <w:p w14:paraId="73C1C4A4" w14:textId="77777777" w:rsidR="00366137" w:rsidRPr="00F15EBF" w:rsidRDefault="00366137" w:rsidP="002F10DD">
            <w:pPr>
              <w:pStyle w:val="TAC"/>
            </w:pPr>
            <w:r w:rsidRPr="00F15EBF">
              <w:t>High</w:t>
            </w:r>
          </w:p>
        </w:tc>
        <w:tc>
          <w:tcPr>
            <w:tcW w:w="992" w:type="dxa"/>
            <w:shd w:val="clear" w:color="auto" w:fill="auto"/>
          </w:tcPr>
          <w:p w14:paraId="6BA1B439" w14:textId="77777777" w:rsidR="00366137" w:rsidRPr="00F15EBF" w:rsidRDefault="00366137" w:rsidP="002F10DD">
            <w:pPr>
              <w:pStyle w:val="TAC"/>
            </w:pPr>
            <w:r w:rsidRPr="00F15EBF">
              <w:t>745.5</w:t>
            </w:r>
          </w:p>
        </w:tc>
        <w:tc>
          <w:tcPr>
            <w:tcW w:w="992" w:type="dxa"/>
          </w:tcPr>
          <w:p w14:paraId="358BD73C" w14:textId="77777777" w:rsidR="00366137" w:rsidRPr="00F15EBF" w:rsidRDefault="00366137" w:rsidP="002F10DD">
            <w:pPr>
              <w:pStyle w:val="TAC"/>
            </w:pPr>
            <w:r w:rsidRPr="00F15EBF">
              <w:t>149100</w:t>
            </w:r>
          </w:p>
        </w:tc>
        <w:tc>
          <w:tcPr>
            <w:tcW w:w="993" w:type="dxa"/>
            <w:shd w:val="clear" w:color="auto" w:fill="auto"/>
          </w:tcPr>
          <w:p w14:paraId="50CCDB42" w14:textId="77777777" w:rsidR="00366137" w:rsidRPr="00F15EBF" w:rsidRDefault="00366137" w:rsidP="002F10DD">
            <w:pPr>
              <w:pStyle w:val="TAC"/>
            </w:pPr>
            <w:r w:rsidRPr="00F15EBF">
              <w:t>742.17</w:t>
            </w:r>
          </w:p>
        </w:tc>
        <w:tc>
          <w:tcPr>
            <w:tcW w:w="992" w:type="dxa"/>
            <w:tcBorders>
              <w:right w:val="single" w:sz="4" w:space="0" w:color="auto"/>
            </w:tcBorders>
            <w:shd w:val="clear" w:color="auto" w:fill="auto"/>
          </w:tcPr>
          <w:p w14:paraId="5E04513C" w14:textId="77777777" w:rsidR="00366137" w:rsidRPr="00F15EBF" w:rsidRDefault="00366137" w:rsidP="002F10DD">
            <w:pPr>
              <w:pStyle w:val="TAC"/>
            </w:pPr>
            <w:r w:rsidRPr="00F15EBF">
              <w:t>148434</w:t>
            </w:r>
          </w:p>
        </w:tc>
        <w:tc>
          <w:tcPr>
            <w:tcW w:w="992" w:type="dxa"/>
            <w:tcBorders>
              <w:right w:val="single" w:sz="4" w:space="0" w:color="auto"/>
            </w:tcBorders>
            <w:shd w:val="clear" w:color="auto" w:fill="auto"/>
          </w:tcPr>
          <w:p w14:paraId="66AD57F7"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23149186"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1F7FA5"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70BF19"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5FF9FA"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05A1C5"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121BD404"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50A161F0" w14:textId="77777777" w:rsidR="00366137" w:rsidRPr="00F15EBF" w:rsidRDefault="00366137" w:rsidP="002F10DD">
            <w:pPr>
              <w:pStyle w:val="TAC"/>
            </w:pPr>
            <w:r w:rsidRPr="00F15EBF">
              <w:t>-</w:t>
            </w:r>
          </w:p>
        </w:tc>
      </w:tr>
      <w:tr w:rsidR="00366137" w:rsidRPr="00F15EBF" w14:paraId="166B1D5A"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0D3EB2ED" w14:textId="77777777" w:rsidR="00366137" w:rsidRPr="00F15EBF" w:rsidRDefault="00366137" w:rsidP="002F10DD">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3962DE47" w14:textId="77777777" w:rsidR="00366137" w:rsidRPr="00F15EBF" w:rsidRDefault="00366137" w:rsidP="002F10DD">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14:paraId="20F61BC4"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1C93FD1B" w14:textId="77777777" w:rsidR="00366137" w:rsidRPr="00F15EBF" w:rsidRDefault="00366137" w:rsidP="002F10DD">
            <w:pPr>
              <w:pStyle w:val="TAC"/>
            </w:pPr>
            <w:r w:rsidRPr="00F15EBF">
              <w:t>Low</w:t>
            </w:r>
          </w:p>
        </w:tc>
        <w:tc>
          <w:tcPr>
            <w:tcW w:w="992" w:type="dxa"/>
            <w:shd w:val="clear" w:color="auto" w:fill="auto"/>
          </w:tcPr>
          <w:p w14:paraId="7461B28C" w14:textId="77777777" w:rsidR="00366137" w:rsidRPr="00F15EBF" w:rsidRDefault="00366137" w:rsidP="002F10DD">
            <w:pPr>
              <w:pStyle w:val="TAC"/>
            </w:pPr>
            <w:r w:rsidRPr="00F15EBF">
              <w:t>763</w:t>
            </w:r>
          </w:p>
        </w:tc>
        <w:tc>
          <w:tcPr>
            <w:tcW w:w="992" w:type="dxa"/>
          </w:tcPr>
          <w:p w14:paraId="630B9879" w14:textId="77777777" w:rsidR="00366137" w:rsidRPr="00F15EBF" w:rsidRDefault="00366137" w:rsidP="002F10DD">
            <w:pPr>
              <w:pStyle w:val="TAC"/>
            </w:pPr>
            <w:r w:rsidRPr="00F15EBF">
              <w:t>152600</w:t>
            </w:r>
          </w:p>
        </w:tc>
        <w:tc>
          <w:tcPr>
            <w:tcW w:w="993" w:type="dxa"/>
            <w:shd w:val="clear" w:color="auto" w:fill="auto"/>
          </w:tcPr>
          <w:p w14:paraId="4EE53E49" w14:textId="77777777" w:rsidR="00366137" w:rsidRPr="00F15EBF" w:rsidRDefault="00366137" w:rsidP="002F10DD">
            <w:pPr>
              <w:pStyle w:val="TAC"/>
            </w:pPr>
            <w:r w:rsidRPr="00F15EBF">
              <w:t>758.32</w:t>
            </w:r>
          </w:p>
        </w:tc>
        <w:tc>
          <w:tcPr>
            <w:tcW w:w="992" w:type="dxa"/>
            <w:tcBorders>
              <w:right w:val="single" w:sz="4" w:space="0" w:color="auto"/>
            </w:tcBorders>
            <w:shd w:val="clear" w:color="auto" w:fill="auto"/>
          </w:tcPr>
          <w:p w14:paraId="4B9358AD" w14:textId="77777777" w:rsidR="00366137" w:rsidRPr="00F15EBF" w:rsidRDefault="00366137" w:rsidP="002F10DD">
            <w:pPr>
              <w:pStyle w:val="TAC"/>
            </w:pPr>
            <w:r w:rsidRPr="00F15EBF">
              <w:t>151664</w:t>
            </w:r>
          </w:p>
        </w:tc>
        <w:tc>
          <w:tcPr>
            <w:tcW w:w="992" w:type="dxa"/>
            <w:tcBorders>
              <w:right w:val="single" w:sz="4" w:space="0" w:color="auto"/>
            </w:tcBorders>
            <w:shd w:val="clear" w:color="auto" w:fill="auto"/>
          </w:tcPr>
          <w:p w14:paraId="6EBDBCBC"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7FFE7AF8"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C073E7" w14:textId="77777777" w:rsidR="00366137" w:rsidRPr="00F15EBF" w:rsidRDefault="00366137" w:rsidP="002F10DD">
            <w:pPr>
              <w:pStyle w:val="TAC"/>
            </w:pPr>
            <w:r w:rsidRPr="00F15EBF">
              <w:t>1903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2B4FD7" w14:textId="77777777" w:rsidR="00366137" w:rsidRPr="00F15EBF" w:rsidRDefault="00366137" w:rsidP="002F10DD">
            <w:pPr>
              <w:pStyle w:val="TAC"/>
            </w:pPr>
            <w:r w:rsidRPr="00F15EBF">
              <w:t>152210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A2CCA9"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925C45"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7BEA739E" w14:textId="77777777" w:rsidR="00366137" w:rsidRPr="00F15EBF" w:rsidRDefault="00366137" w:rsidP="002F10DD">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6C626936" w14:textId="77777777" w:rsidR="00366137" w:rsidRPr="00F15EBF" w:rsidRDefault="00366137" w:rsidP="002F10DD">
            <w:pPr>
              <w:pStyle w:val="TAC"/>
            </w:pPr>
            <w:r w:rsidRPr="00F15EBF">
              <w:t>5</w:t>
            </w:r>
          </w:p>
        </w:tc>
      </w:tr>
      <w:tr w:rsidR="00366137" w:rsidRPr="00F15EBF" w14:paraId="146E032B" w14:textId="77777777" w:rsidTr="002F10DD">
        <w:tc>
          <w:tcPr>
            <w:tcW w:w="789" w:type="dxa"/>
            <w:tcBorders>
              <w:top w:val="nil"/>
              <w:left w:val="single" w:sz="4" w:space="0" w:color="auto"/>
              <w:bottom w:val="nil"/>
              <w:right w:val="single" w:sz="4" w:space="0" w:color="auto"/>
            </w:tcBorders>
            <w:shd w:val="clear" w:color="auto" w:fill="auto"/>
          </w:tcPr>
          <w:p w14:paraId="2651CC5B"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B197D8D"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0BF2506F" w14:textId="77777777" w:rsidR="00366137" w:rsidRPr="00F15EBF" w:rsidRDefault="00366137" w:rsidP="002F10DD">
            <w:pPr>
              <w:pStyle w:val="TAC"/>
            </w:pPr>
          </w:p>
        </w:tc>
        <w:tc>
          <w:tcPr>
            <w:tcW w:w="709" w:type="dxa"/>
            <w:tcBorders>
              <w:left w:val="single" w:sz="4" w:space="0" w:color="auto"/>
            </w:tcBorders>
            <w:shd w:val="clear" w:color="auto" w:fill="auto"/>
          </w:tcPr>
          <w:p w14:paraId="6A046D5E" w14:textId="77777777" w:rsidR="00366137" w:rsidRPr="00F15EBF" w:rsidRDefault="00366137" w:rsidP="002F10DD">
            <w:pPr>
              <w:pStyle w:val="TAC"/>
            </w:pPr>
            <w:r w:rsidRPr="00F15EBF">
              <w:t>Mid</w:t>
            </w:r>
          </w:p>
        </w:tc>
        <w:tc>
          <w:tcPr>
            <w:tcW w:w="992" w:type="dxa"/>
            <w:shd w:val="clear" w:color="auto" w:fill="auto"/>
          </w:tcPr>
          <w:p w14:paraId="46E48E15" w14:textId="77777777" w:rsidR="00366137" w:rsidRPr="00F15EBF" w:rsidRDefault="00366137" w:rsidP="002F10DD">
            <w:pPr>
              <w:pStyle w:val="TAC"/>
            </w:pPr>
            <w:r w:rsidRPr="00F15EBF">
              <w:t>780.5</w:t>
            </w:r>
          </w:p>
        </w:tc>
        <w:tc>
          <w:tcPr>
            <w:tcW w:w="992" w:type="dxa"/>
          </w:tcPr>
          <w:p w14:paraId="492B9ACA" w14:textId="77777777" w:rsidR="00366137" w:rsidRPr="00F15EBF" w:rsidRDefault="00366137" w:rsidP="002F10DD">
            <w:pPr>
              <w:pStyle w:val="TAC"/>
            </w:pPr>
            <w:r w:rsidRPr="00F15EBF">
              <w:t>156100</w:t>
            </w:r>
          </w:p>
        </w:tc>
        <w:tc>
          <w:tcPr>
            <w:tcW w:w="993" w:type="dxa"/>
            <w:shd w:val="clear" w:color="auto" w:fill="auto"/>
          </w:tcPr>
          <w:p w14:paraId="28DE0516" w14:textId="77777777" w:rsidR="00366137" w:rsidRPr="00F15EBF" w:rsidRDefault="00366137" w:rsidP="002F10DD">
            <w:pPr>
              <w:pStyle w:val="TAC"/>
            </w:pPr>
            <w:r w:rsidRPr="00F15EBF">
              <w:t>757.46</w:t>
            </w:r>
          </w:p>
        </w:tc>
        <w:tc>
          <w:tcPr>
            <w:tcW w:w="992" w:type="dxa"/>
            <w:tcBorders>
              <w:right w:val="single" w:sz="4" w:space="0" w:color="auto"/>
            </w:tcBorders>
            <w:shd w:val="clear" w:color="auto" w:fill="auto"/>
          </w:tcPr>
          <w:p w14:paraId="6875DE54" w14:textId="77777777" w:rsidR="00366137" w:rsidRPr="00F15EBF" w:rsidRDefault="00366137" w:rsidP="002F10DD">
            <w:pPr>
              <w:pStyle w:val="TAC"/>
            </w:pPr>
            <w:r w:rsidRPr="00F15EBF">
              <w:t>151492</w:t>
            </w:r>
          </w:p>
        </w:tc>
        <w:tc>
          <w:tcPr>
            <w:tcW w:w="992" w:type="dxa"/>
            <w:tcBorders>
              <w:right w:val="single" w:sz="4" w:space="0" w:color="auto"/>
            </w:tcBorders>
            <w:shd w:val="clear" w:color="auto" w:fill="auto"/>
          </w:tcPr>
          <w:p w14:paraId="0CDF2558"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67A858DD"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660375" w14:textId="77777777" w:rsidR="00366137" w:rsidRPr="00F15EBF" w:rsidRDefault="00366137" w:rsidP="002F10DD">
            <w:pPr>
              <w:pStyle w:val="TAC"/>
            </w:pPr>
            <w:r w:rsidRPr="00F15EBF">
              <w:t>1943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9F6BEF" w14:textId="77777777" w:rsidR="00366137" w:rsidRPr="00F15EBF" w:rsidRDefault="00366137" w:rsidP="002F10DD">
            <w:pPr>
              <w:pStyle w:val="TAC"/>
            </w:pPr>
            <w:r w:rsidRPr="00F15EBF">
              <w:t>155530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FC6DCB"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0CC089"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79434605"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24E23091" w14:textId="77777777" w:rsidR="00366137" w:rsidRPr="00F15EBF" w:rsidRDefault="00366137" w:rsidP="002F10DD">
            <w:pPr>
              <w:pStyle w:val="TAC"/>
            </w:pPr>
            <w:r w:rsidRPr="00F15EBF">
              <w:t>102</w:t>
            </w:r>
          </w:p>
        </w:tc>
      </w:tr>
      <w:tr w:rsidR="00366137" w:rsidRPr="00F15EBF" w14:paraId="768C3E86" w14:textId="77777777" w:rsidTr="002F10DD">
        <w:tc>
          <w:tcPr>
            <w:tcW w:w="789" w:type="dxa"/>
            <w:tcBorders>
              <w:top w:val="nil"/>
              <w:left w:val="single" w:sz="4" w:space="0" w:color="auto"/>
              <w:bottom w:val="nil"/>
              <w:right w:val="single" w:sz="4" w:space="0" w:color="auto"/>
            </w:tcBorders>
            <w:shd w:val="clear" w:color="auto" w:fill="auto"/>
          </w:tcPr>
          <w:p w14:paraId="5B7C4FF4"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B141A7B"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D48CE87" w14:textId="77777777" w:rsidR="00366137" w:rsidRPr="00F15EBF" w:rsidRDefault="00366137" w:rsidP="002F10DD">
            <w:pPr>
              <w:pStyle w:val="TAC"/>
            </w:pPr>
          </w:p>
        </w:tc>
        <w:tc>
          <w:tcPr>
            <w:tcW w:w="709" w:type="dxa"/>
            <w:tcBorders>
              <w:left w:val="single" w:sz="4" w:space="0" w:color="auto"/>
            </w:tcBorders>
            <w:shd w:val="clear" w:color="auto" w:fill="auto"/>
          </w:tcPr>
          <w:p w14:paraId="4D27F5D2" w14:textId="77777777" w:rsidR="00366137" w:rsidRPr="00F15EBF" w:rsidRDefault="00366137" w:rsidP="002F10DD">
            <w:pPr>
              <w:pStyle w:val="TAC"/>
            </w:pPr>
            <w:r w:rsidRPr="00F15EBF">
              <w:t>High</w:t>
            </w:r>
          </w:p>
        </w:tc>
        <w:tc>
          <w:tcPr>
            <w:tcW w:w="992" w:type="dxa"/>
            <w:shd w:val="clear" w:color="auto" w:fill="auto"/>
          </w:tcPr>
          <w:p w14:paraId="110E5EE5" w14:textId="77777777" w:rsidR="00366137" w:rsidRPr="00F15EBF" w:rsidRDefault="00366137" w:rsidP="002F10DD">
            <w:pPr>
              <w:pStyle w:val="TAC"/>
            </w:pPr>
            <w:r w:rsidRPr="00F15EBF">
              <w:t>798</w:t>
            </w:r>
          </w:p>
        </w:tc>
        <w:tc>
          <w:tcPr>
            <w:tcW w:w="992" w:type="dxa"/>
          </w:tcPr>
          <w:p w14:paraId="6F5B365A" w14:textId="77777777" w:rsidR="00366137" w:rsidRPr="00F15EBF" w:rsidRDefault="00366137" w:rsidP="002F10DD">
            <w:pPr>
              <w:pStyle w:val="TAC"/>
            </w:pPr>
            <w:r w:rsidRPr="00F15EBF">
              <w:t>159600</w:t>
            </w:r>
          </w:p>
        </w:tc>
        <w:tc>
          <w:tcPr>
            <w:tcW w:w="993" w:type="dxa"/>
            <w:shd w:val="clear" w:color="auto" w:fill="auto"/>
          </w:tcPr>
          <w:p w14:paraId="19411F9F" w14:textId="77777777" w:rsidR="00366137" w:rsidRPr="00F15EBF" w:rsidRDefault="00366137" w:rsidP="002F10DD">
            <w:pPr>
              <w:pStyle w:val="TAC"/>
            </w:pPr>
            <w:r w:rsidRPr="00F15EBF">
              <w:t>702.6</w:t>
            </w:r>
          </w:p>
        </w:tc>
        <w:tc>
          <w:tcPr>
            <w:tcW w:w="992" w:type="dxa"/>
            <w:tcBorders>
              <w:right w:val="single" w:sz="4" w:space="0" w:color="auto"/>
            </w:tcBorders>
            <w:shd w:val="clear" w:color="auto" w:fill="auto"/>
          </w:tcPr>
          <w:p w14:paraId="7266D33A" w14:textId="77777777" w:rsidR="00366137" w:rsidRPr="00F15EBF" w:rsidRDefault="00366137" w:rsidP="002F10DD">
            <w:pPr>
              <w:pStyle w:val="TAC"/>
            </w:pPr>
            <w:r w:rsidRPr="00F15EBF">
              <w:t>140520</w:t>
            </w:r>
          </w:p>
        </w:tc>
        <w:tc>
          <w:tcPr>
            <w:tcW w:w="992" w:type="dxa"/>
            <w:tcBorders>
              <w:right w:val="single" w:sz="4" w:space="0" w:color="auto"/>
            </w:tcBorders>
            <w:shd w:val="clear" w:color="auto" w:fill="auto"/>
          </w:tcPr>
          <w:p w14:paraId="6DC2484F"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515D02CC"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412EF0" w14:textId="77777777" w:rsidR="00366137" w:rsidRPr="00F15EBF" w:rsidRDefault="00366137" w:rsidP="002F10DD">
            <w:pPr>
              <w:pStyle w:val="TAC"/>
            </w:pPr>
            <w:r w:rsidRPr="00F15EBF">
              <w:t>1989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B29D6D" w14:textId="77777777" w:rsidR="00366137" w:rsidRPr="00F15EBF" w:rsidRDefault="00366137" w:rsidP="002F10DD">
            <w:pPr>
              <w:pStyle w:val="TAC"/>
            </w:pPr>
            <w:r w:rsidRPr="00F15EBF">
              <w:t>159150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4E62B3"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2D297E"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7B9DB703" w14:textId="77777777" w:rsidR="00366137" w:rsidRPr="00F15EBF" w:rsidRDefault="00366137" w:rsidP="002F10DD">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14:paraId="6C82F209" w14:textId="77777777" w:rsidR="00366137" w:rsidRPr="00F15EBF" w:rsidRDefault="00366137" w:rsidP="002F10DD">
            <w:pPr>
              <w:pStyle w:val="TAC"/>
            </w:pPr>
            <w:r w:rsidRPr="00F15EBF">
              <w:t>507</w:t>
            </w:r>
          </w:p>
        </w:tc>
      </w:tr>
      <w:tr w:rsidR="00366137" w:rsidRPr="00F15EBF" w14:paraId="45A936DA" w14:textId="77777777" w:rsidTr="002F10DD">
        <w:tc>
          <w:tcPr>
            <w:tcW w:w="789" w:type="dxa"/>
            <w:tcBorders>
              <w:top w:val="nil"/>
              <w:left w:val="single" w:sz="4" w:space="0" w:color="auto"/>
              <w:bottom w:val="nil"/>
              <w:right w:val="single" w:sz="4" w:space="0" w:color="auto"/>
            </w:tcBorders>
            <w:shd w:val="clear" w:color="auto" w:fill="auto"/>
          </w:tcPr>
          <w:p w14:paraId="7D47933C"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3DE86F0A"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18F8B16B"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17BB2719" w14:textId="77777777" w:rsidR="00366137" w:rsidRPr="00F15EBF" w:rsidRDefault="00366137" w:rsidP="002F10DD">
            <w:pPr>
              <w:pStyle w:val="TAC"/>
            </w:pPr>
            <w:r w:rsidRPr="00F15EBF">
              <w:t>Low</w:t>
            </w:r>
          </w:p>
        </w:tc>
        <w:tc>
          <w:tcPr>
            <w:tcW w:w="992" w:type="dxa"/>
            <w:shd w:val="clear" w:color="auto" w:fill="auto"/>
          </w:tcPr>
          <w:p w14:paraId="01D799AA" w14:textId="77777777" w:rsidR="00366137" w:rsidRPr="00F15EBF" w:rsidRDefault="00366137" w:rsidP="002F10DD">
            <w:pPr>
              <w:pStyle w:val="TAC"/>
            </w:pPr>
            <w:r w:rsidRPr="00F15EBF">
              <w:t>708</w:t>
            </w:r>
          </w:p>
        </w:tc>
        <w:tc>
          <w:tcPr>
            <w:tcW w:w="992" w:type="dxa"/>
          </w:tcPr>
          <w:p w14:paraId="472ECF59" w14:textId="77777777" w:rsidR="00366137" w:rsidRPr="00F15EBF" w:rsidRDefault="00366137" w:rsidP="002F10DD">
            <w:pPr>
              <w:pStyle w:val="TAC"/>
            </w:pPr>
            <w:r w:rsidRPr="00F15EBF">
              <w:t>141600</w:t>
            </w:r>
          </w:p>
        </w:tc>
        <w:tc>
          <w:tcPr>
            <w:tcW w:w="993" w:type="dxa"/>
            <w:shd w:val="clear" w:color="auto" w:fill="auto"/>
          </w:tcPr>
          <w:p w14:paraId="69D552D6" w14:textId="77777777" w:rsidR="00366137" w:rsidRPr="00F15EBF" w:rsidRDefault="00366137" w:rsidP="002F10DD">
            <w:pPr>
              <w:pStyle w:val="TAC"/>
            </w:pPr>
            <w:r w:rsidRPr="00F15EBF">
              <w:t>703.32</w:t>
            </w:r>
          </w:p>
        </w:tc>
        <w:tc>
          <w:tcPr>
            <w:tcW w:w="992" w:type="dxa"/>
            <w:tcBorders>
              <w:right w:val="single" w:sz="4" w:space="0" w:color="auto"/>
            </w:tcBorders>
            <w:shd w:val="clear" w:color="auto" w:fill="auto"/>
          </w:tcPr>
          <w:p w14:paraId="37D7D3DA" w14:textId="77777777" w:rsidR="00366137" w:rsidRPr="00F15EBF" w:rsidRDefault="00366137" w:rsidP="002F10DD">
            <w:pPr>
              <w:pStyle w:val="TAC"/>
            </w:pPr>
            <w:r w:rsidRPr="00F15EBF">
              <w:t>140664</w:t>
            </w:r>
          </w:p>
        </w:tc>
        <w:tc>
          <w:tcPr>
            <w:tcW w:w="992" w:type="dxa"/>
            <w:tcBorders>
              <w:right w:val="single" w:sz="4" w:space="0" w:color="auto"/>
            </w:tcBorders>
            <w:shd w:val="clear" w:color="auto" w:fill="auto"/>
          </w:tcPr>
          <w:p w14:paraId="6DE7328D"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598B3BB0"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7DC181"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754149"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567C09"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E1627A"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228BA9CE"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62FE0240" w14:textId="77777777" w:rsidR="00366137" w:rsidRPr="00F15EBF" w:rsidRDefault="00366137" w:rsidP="002F10DD">
            <w:pPr>
              <w:pStyle w:val="TAC"/>
            </w:pPr>
            <w:r w:rsidRPr="00F15EBF">
              <w:t>-</w:t>
            </w:r>
          </w:p>
        </w:tc>
      </w:tr>
      <w:tr w:rsidR="00366137" w:rsidRPr="00F15EBF" w14:paraId="4D98912A" w14:textId="77777777" w:rsidTr="002F10DD">
        <w:tc>
          <w:tcPr>
            <w:tcW w:w="789" w:type="dxa"/>
            <w:tcBorders>
              <w:top w:val="nil"/>
              <w:left w:val="single" w:sz="4" w:space="0" w:color="auto"/>
              <w:bottom w:val="nil"/>
              <w:right w:val="single" w:sz="4" w:space="0" w:color="auto"/>
            </w:tcBorders>
            <w:shd w:val="clear" w:color="auto" w:fill="auto"/>
          </w:tcPr>
          <w:p w14:paraId="07AA2EBA"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6CF4DC5"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79E73AE1" w14:textId="77777777" w:rsidR="00366137" w:rsidRPr="00F15EBF" w:rsidRDefault="00366137" w:rsidP="002F10DD">
            <w:pPr>
              <w:pStyle w:val="TAC"/>
            </w:pPr>
          </w:p>
        </w:tc>
        <w:tc>
          <w:tcPr>
            <w:tcW w:w="709" w:type="dxa"/>
            <w:tcBorders>
              <w:left w:val="single" w:sz="4" w:space="0" w:color="auto"/>
            </w:tcBorders>
            <w:shd w:val="clear" w:color="auto" w:fill="auto"/>
          </w:tcPr>
          <w:p w14:paraId="36CAD269" w14:textId="77777777" w:rsidR="00366137" w:rsidRPr="00F15EBF" w:rsidRDefault="00366137" w:rsidP="002F10DD">
            <w:pPr>
              <w:pStyle w:val="TAC"/>
            </w:pPr>
            <w:r w:rsidRPr="00F15EBF">
              <w:t>Mid</w:t>
            </w:r>
          </w:p>
        </w:tc>
        <w:tc>
          <w:tcPr>
            <w:tcW w:w="992" w:type="dxa"/>
            <w:shd w:val="clear" w:color="auto" w:fill="auto"/>
          </w:tcPr>
          <w:p w14:paraId="1DF6C59C" w14:textId="77777777" w:rsidR="00366137" w:rsidRPr="00F15EBF" w:rsidRDefault="00366137" w:rsidP="002F10DD">
            <w:pPr>
              <w:pStyle w:val="TAC"/>
            </w:pPr>
            <w:r w:rsidRPr="00F15EBF">
              <w:t>725.5</w:t>
            </w:r>
          </w:p>
        </w:tc>
        <w:tc>
          <w:tcPr>
            <w:tcW w:w="992" w:type="dxa"/>
          </w:tcPr>
          <w:p w14:paraId="1F07C5BE" w14:textId="77777777" w:rsidR="00366137" w:rsidRPr="00F15EBF" w:rsidRDefault="00366137" w:rsidP="002F10DD">
            <w:pPr>
              <w:pStyle w:val="TAC"/>
            </w:pPr>
            <w:r w:rsidRPr="00F15EBF">
              <w:t>145100</w:t>
            </w:r>
          </w:p>
        </w:tc>
        <w:tc>
          <w:tcPr>
            <w:tcW w:w="993" w:type="dxa"/>
            <w:shd w:val="clear" w:color="auto" w:fill="auto"/>
          </w:tcPr>
          <w:p w14:paraId="0839DC39" w14:textId="77777777" w:rsidR="00366137" w:rsidRPr="00F15EBF" w:rsidRDefault="00366137" w:rsidP="002F10DD">
            <w:pPr>
              <w:pStyle w:val="TAC"/>
            </w:pPr>
            <w:r w:rsidRPr="00F15EBF">
              <w:t>630.1</w:t>
            </w:r>
          </w:p>
        </w:tc>
        <w:tc>
          <w:tcPr>
            <w:tcW w:w="992" w:type="dxa"/>
            <w:tcBorders>
              <w:right w:val="single" w:sz="4" w:space="0" w:color="auto"/>
            </w:tcBorders>
            <w:shd w:val="clear" w:color="auto" w:fill="auto"/>
          </w:tcPr>
          <w:p w14:paraId="2EC23426" w14:textId="77777777" w:rsidR="00366137" w:rsidRPr="00F15EBF" w:rsidRDefault="00366137" w:rsidP="002F10DD">
            <w:pPr>
              <w:pStyle w:val="TAC"/>
            </w:pPr>
            <w:r w:rsidRPr="00F15EBF">
              <w:t>126020</w:t>
            </w:r>
          </w:p>
        </w:tc>
        <w:tc>
          <w:tcPr>
            <w:tcW w:w="992" w:type="dxa"/>
            <w:tcBorders>
              <w:right w:val="single" w:sz="4" w:space="0" w:color="auto"/>
            </w:tcBorders>
            <w:shd w:val="clear" w:color="auto" w:fill="auto"/>
          </w:tcPr>
          <w:p w14:paraId="6B576D8B"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1412623D"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4F71A3"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C74BE4"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B71CDA"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DACBC8"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45C8A9C6"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3E25DCE8" w14:textId="77777777" w:rsidR="00366137" w:rsidRPr="00F15EBF" w:rsidRDefault="00366137" w:rsidP="002F10DD">
            <w:pPr>
              <w:pStyle w:val="TAC"/>
            </w:pPr>
            <w:r w:rsidRPr="00F15EBF">
              <w:t>-</w:t>
            </w:r>
          </w:p>
        </w:tc>
      </w:tr>
      <w:tr w:rsidR="00366137" w:rsidRPr="00F15EBF" w14:paraId="22B7059F"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7105CCC6"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68DC3F1"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7A29958" w14:textId="77777777" w:rsidR="00366137" w:rsidRPr="00F15EBF" w:rsidRDefault="00366137" w:rsidP="002F10DD">
            <w:pPr>
              <w:pStyle w:val="TAC"/>
            </w:pPr>
          </w:p>
        </w:tc>
        <w:tc>
          <w:tcPr>
            <w:tcW w:w="709" w:type="dxa"/>
            <w:tcBorders>
              <w:left w:val="single" w:sz="4" w:space="0" w:color="auto"/>
            </w:tcBorders>
            <w:shd w:val="clear" w:color="auto" w:fill="auto"/>
          </w:tcPr>
          <w:p w14:paraId="03E17F91" w14:textId="77777777" w:rsidR="00366137" w:rsidRPr="00F15EBF" w:rsidRDefault="00366137" w:rsidP="002F10DD">
            <w:pPr>
              <w:pStyle w:val="TAC"/>
            </w:pPr>
            <w:r w:rsidRPr="00F15EBF">
              <w:t>High</w:t>
            </w:r>
          </w:p>
        </w:tc>
        <w:tc>
          <w:tcPr>
            <w:tcW w:w="992" w:type="dxa"/>
            <w:shd w:val="clear" w:color="auto" w:fill="auto"/>
          </w:tcPr>
          <w:p w14:paraId="7CE792CC" w14:textId="77777777" w:rsidR="00366137" w:rsidRPr="00F15EBF" w:rsidRDefault="00366137" w:rsidP="002F10DD">
            <w:pPr>
              <w:pStyle w:val="TAC"/>
            </w:pPr>
            <w:r w:rsidRPr="00F15EBF">
              <w:t>743</w:t>
            </w:r>
          </w:p>
        </w:tc>
        <w:tc>
          <w:tcPr>
            <w:tcW w:w="992" w:type="dxa"/>
          </w:tcPr>
          <w:p w14:paraId="5AF793FE" w14:textId="77777777" w:rsidR="00366137" w:rsidRPr="00F15EBF" w:rsidRDefault="00366137" w:rsidP="002F10DD">
            <w:pPr>
              <w:pStyle w:val="TAC"/>
            </w:pPr>
            <w:r w:rsidRPr="00F15EBF">
              <w:t>148600</w:t>
            </w:r>
          </w:p>
        </w:tc>
        <w:tc>
          <w:tcPr>
            <w:tcW w:w="993" w:type="dxa"/>
            <w:shd w:val="clear" w:color="auto" w:fill="auto"/>
          </w:tcPr>
          <w:p w14:paraId="66F56916" w14:textId="77777777" w:rsidR="00366137" w:rsidRPr="00F15EBF" w:rsidRDefault="00366137" w:rsidP="002F10DD">
            <w:pPr>
              <w:pStyle w:val="TAC"/>
            </w:pPr>
            <w:r w:rsidRPr="00F15EBF">
              <w:t>737.24</w:t>
            </w:r>
          </w:p>
        </w:tc>
        <w:tc>
          <w:tcPr>
            <w:tcW w:w="992" w:type="dxa"/>
            <w:tcBorders>
              <w:right w:val="single" w:sz="4" w:space="0" w:color="auto"/>
            </w:tcBorders>
            <w:shd w:val="clear" w:color="auto" w:fill="auto"/>
          </w:tcPr>
          <w:p w14:paraId="6FCD6DD2" w14:textId="77777777" w:rsidR="00366137" w:rsidRPr="00F15EBF" w:rsidRDefault="00366137" w:rsidP="002F10DD">
            <w:pPr>
              <w:pStyle w:val="TAC"/>
            </w:pPr>
            <w:r w:rsidRPr="00F15EBF">
              <w:t>147448</w:t>
            </w:r>
          </w:p>
        </w:tc>
        <w:tc>
          <w:tcPr>
            <w:tcW w:w="992" w:type="dxa"/>
            <w:tcBorders>
              <w:right w:val="single" w:sz="4" w:space="0" w:color="auto"/>
            </w:tcBorders>
            <w:shd w:val="clear" w:color="auto" w:fill="auto"/>
          </w:tcPr>
          <w:p w14:paraId="36FB02A8"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56A1BA20"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6E4853"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D964CE"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FD05B5"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D0C68D"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1D5DC1E0"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30E3801F" w14:textId="77777777" w:rsidR="00366137" w:rsidRPr="00F15EBF" w:rsidRDefault="00366137" w:rsidP="002F10DD">
            <w:pPr>
              <w:pStyle w:val="TAC"/>
            </w:pPr>
            <w:r w:rsidRPr="00F15EBF">
              <w:t>-</w:t>
            </w:r>
          </w:p>
        </w:tc>
      </w:tr>
      <w:tr w:rsidR="00366137" w:rsidRPr="00F15EBF" w14:paraId="587F163E"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625F6EDD"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022D06C8" w14:textId="77777777" w:rsidR="00366137" w:rsidRPr="00F15EBF" w:rsidRDefault="00366137" w:rsidP="002F10DD">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14:paraId="1469C8C0"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39473A08" w14:textId="77777777" w:rsidR="00366137" w:rsidRPr="00F15EBF" w:rsidRDefault="00366137" w:rsidP="002F10DD">
            <w:pPr>
              <w:pStyle w:val="TAC"/>
            </w:pPr>
            <w:r w:rsidRPr="00F15EBF">
              <w:t>Low</w:t>
            </w:r>
          </w:p>
        </w:tc>
        <w:tc>
          <w:tcPr>
            <w:tcW w:w="992" w:type="dxa"/>
            <w:shd w:val="clear" w:color="auto" w:fill="auto"/>
          </w:tcPr>
          <w:p w14:paraId="7C8A0BEF" w14:textId="77777777" w:rsidR="00366137" w:rsidRPr="00F15EBF" w:rsidRDefault="00366137" w:rsidP="002F10DD">
            <w:pPr>
              <w:pStyle w:val="TAC"/>
            </w:pPr>
            <w:r w:rsidRPr="00F15EBF">
              <w:t>765.5</w:t>
            </w:r>
          </w:p>
        </w:tc>
        <w:tc>
          <w:tcPr>
            <w:tcW w:w="992" w:type="dxa"/>
          </w:tcPr>
          <w:p w14:paraId="56F8D785" w14:textId="77777777" w:rsidR="00366137" w:rsidRPr="00F15EBF" w:rsidRDefault="00366137" w:rsidP="002F10DD">
            <w:pPr>
              <w:pStyle w:val="TAC"/>
            </w:pPr>
            <w:r w:rsidRPr="00F15EBF">
              <w:t>153100</w:t>
            </w:r>
          </w:p>
        </w:tc>
        <w:tc>
          <w:tcPr>
            <w:tcW w:w="993" w:type="dxa"/>
            <w:shd w:val="clear" w:color="auto" w:fill="auto"/>
          </w:tcPr>
          <w:p w14:paraId="2370E15C" w14:textId="77777777" w:rsidR="00366137" w:rsidRPr="00F15EBF" w:rsidRDefault="00366137" w:rsidP="002F10DD">
            <w:pPr>
              <w:pStyle w:val="TAC"/>
            </w:pPr>
            <w:r w:rsidRPr="00F15EBF">
              <w:t>758.39</w:t>
            </w:r>
          </w:p>
        </w:tc>
        <w:tc>
          <w:tcPr>
            <w:tcW w:w="992" w:type="dxa"/>
            <w:tcBorders>
              <w:right w:val="single" w:sz="4" w:space="0" w:color="auto"/>
            </w:tcBorders>
            <w:shd w:val="clear" w:color="auto" w:fill="auto"/>
          </w:tcPr>
          <w:p w14:paraId="3C824A4F" w14:textId="77777777" w:rsidR="00366137" w:rsidRPr="00F15EBF" w:rsidRDefault="00366137" w:rsidP="002F10DD">
            <w:pPr>
              <w:pStyle w:val="TAC"/>
            </w:pPr>
            <w:r w:rsidRPr="00F15EBF">
              <w:t>151678</w:t>
            </w:r>
          </w:p>
        </w:tc>
        <w:tc>
          <w:tcPr>
            <w:tcW w:w="992" w:type="dxa"/>
            <w:tcBorders>
              <w:right w:val="single" w:sz="4" w:space="0" w:color="auto"/>
            </w:tcBorders>
            <w:shd w:val="clear" w:color="auto" w:fill="auto"/>
          </w:tcPr>
          <w:p w14:paraId="6D6981E7"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03A96685"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CEA980" w14:textId="77777777" w:rsidR="00366137" w:rsidRPr="00F15EBF" w:rsidRDefault="00366137" w:rsidP="002F10DD">
            <w:pPr>
              <w:pStyle w:val="TAC"/>
            </w:pPr>
            <w:r w:rsidRPr="00F15EBF">
              <w:t>1901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495B48" w14:textId="77777777" w:rsidR="00366137" w:rsidRPr="00F15EBF" w:rsidRDefault="00366137" w:rsidP="002F10DD">
            <w:pPr>
              <w:pStyle w:val="TAC"/>
            </w:pPr>
            <w:r w:rsidRPr="00F15EBF">
              <w:t>152170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3FB372" w14:textId="77777777" w:rsidR="00366137" w:rsidRPr="00F15EBF" w:rsidRDefault="00366137" w:rsidP="002F10DD">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D3F189"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7FE5D56E" w14:textId="77777777" w:rsidR="00366137" w:rsidRPr="00F15EBF" w:rsidRDefault="00366137" w:rsidP="002F10DD">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14:paraId="2F39D3CC" w14:textId="77777777" w:rsidR="00366137" w:rsidRPr="00F15EBF" w:rsidRDefault="00366137" w:rsidP="002F10DD">
            <w:pPr>
              <w:pStyle w:val="TAC"/>
            </w:pPr>
            <w:r w:rsidRPr="00F15EBF">
              <w:t>3</w:t>
            </w:r>
          </w:p>
        </w:tc>
      </w:tr>
      <w:tr w:rsidR="00366137" w:rsidRPr="00F15EBF" w14:paraId="73C5FE92" w14:textId="77777777" w:rsidTr="002F10DD">
        <w:tc>
          <w:tcPr>
            <w:tcW w:w="789" w:type="dxa"/>
            <w:tcBorders>
              <w:top w:val="nil"/>
              <w:left w:val="single" w:sz="4" w:space="0" w:color="auto"/>
              <w:bottom w:val="nil"/>
              <w:right w:val="single" w:sz="4" w:space="0" w:color="auto"/>
            </w:tcBorders>
            <w:shd w:val="clear" w:color="auto" w:fill="auto"/>
          </w:tcPr>
          <w:p w14:paraId="1E854043"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8FF07DA"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6ADD3B44" w14:textId="77777777" w:rsidR="00366137" w:rsidRPr="00F15EBF" w:rsidRDefault="00366137" w:rsidP="002F10DD">
            <w:pPr>
              <w:pStyle w:val="TAC"/>
            </w:pPr>
          </w:p>
        </w:tc>
        <w:tc>
          <w:tcPr>
            <w:tcW w:w="709" w:type="dxa"/>
            <w:tcBorders>
              <w:left w:val="single" w:sz="4" w:space="0" w:color="auto"/>
            </w:tcBorders>
            <w:shd w:val="clear" w:color="auto" w:fill="auto"/>
          </w:tcPr>
          <w:p w14:paraId="44379052" w14:textId="77777777" w:rsidR="00366137" w:rsidRPr="00F15EBF" w:rsidRDefault="00366137" w:rsidP="002F10DD">
            <w:pPr>
              <w:pStyle w:val="TAC"/>
            </w:pPr>
            <w:r w:rsidRPr="00F15EBF">
              <w:t>Mid</w:t>
            </w:r>
          </w:p>
        </w:tc>
        <w:tc>
          <w:tcPr>
            <w:tcW w:w="992" w:type="dxa"/>
            <w:shd w:val="clear" w:color="auto" w:fill="auto"/>
          </w:tcPr>
          <w:p w14:paraId="22A873EE" w14:textId="77777777" w:rsidR="00366137" w:rsidRPr="00F15EBF" w:rsidRDefault="00366137" w:rsidP="002F10DD">
            <w:pPr>
              <w:pStyle w:val="TAC"/>
            </w:pPr>
            <w:r w:rsidRPr="00F15EBF">
              <w:t>780.5</w:t>
            </w:r>
          </w:p>
        </w:tc>
        <w:tc>
          <w:tcPr>
            <w:tcW w:w="992" w:type="dxa"/>
          </w:tcPr>
          <w:p w14:paraId="337438A5" w14:textId="77777777" w:rsidR="00366137" w:rsidRPr="00F15EBF" w:rsidRDefault="00366137" w:rsidP="002F10DD">
            <w:pPr>
              <w:pStyle w:val="TAC"/>
            </w:pPr>
            <w:r w:rsidRPr="00F15EBF">
              <w:t>156100</w:t>
            </w:r>
          </w:p>
        </w:tc>
        <w:tc>
          <w:tcPr>
            <w:tcW w:w="993" w:type="dxa"/>
            <w:shd w:val="clear" w:color="auto" w:fill="auto"/>
          </w:tcPr>
          <w:p w14:paraId="0CADDADA" w14:textId="77777777" w:rsidR="00366137" w:rsidRPr="00F15EBF" w:rsidRDefault="00366137" w:rsidP="002F10DD">
            <w:pPr>
              <w:pStyle w:val="TAC"/>
            </w:pPr>
            <w:r w:rsidRPr="00F15EBF">
              <w:t>755.03</w:t>
            </w:r>
          </w:p>
        </w:tc>
        <w:tc>
          <w:tcPr>
            <w:tcW w:w="992" w:type="dxa"/>
            <w:tcBorders>
              <w:right w:val="single" w:sz="4" w:space="0" w:color="auto"/>
            </w:tcBorders>
            <w:shd w:val="clear" w:color="auto" w:fill="auto"/>
          </w:tcPr>
          <w:p w14:paraId="04B1868F" w14:textId="77777777" w:rsidR="00366137" w:rsidRPr="00F15EBF" w:rsidRDefault="00366137" w:rsidP="002F10DD">
            <w:pPr>
              <w:pStyle w:val="TAC"/>
            </w:pPr>
            <w:r w:rsidRPr="00F15EBF">
              <w:t>151006</w:t>
            </w:r>
          </w:p>
        </w:tc>
        <w:tc>
          <w:tcPr>
            <w:tcW w:w="992" w:type="dxa"/>
            <w:tcBorders>
              <w:right w:val="single" w:sz="4" w:space="0" w:color="auto"/>
            </w:tcBorders>
            <w:shd w:val="clear" w:color="auto" w:fill="auto"/>
          </w:tcPr>
          <w:p w14:paraId="2983D99E"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424048AE"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312396" w14:textId="77777777" w:rsidR="00366137" w:rsidRPr="00F15EBF" w:rsidRDefault="00366137" w:rsidP="002F10DD">
            <w:pPr>
              <w:pStyle w:val="TAC"/>
            </w:pPr>
            <w:r w:rsidRPr="00F15EBF">
              <w:t>1937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2F0C4D" w14:textId="77777777" w:rsidR="00366137" w:rsidRPr="00F15EBF" w:rsidRDefault="00366137" w:rsidP="002F10DD">
            <w:pPr>
              <w:pStyle w:val="TAC"/>
            </w:pPr>
            <w:r w:rsidRPr="00F15EBF">
              <w:t>155050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F7EBDE"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209444"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4E4CED7"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68DFFBA6" w14:textId="77777777" w:rsidR="00366137" w:rsidRPr="00F15EBF" w:rsidRDefault="00366137" w:rsidP="002F10DD">
            <w:pPr>
              <w:pStyle w:val="TAC"/>
            </w:pPr>
            <w:r w:rsidRPr="00F15EBF">
              <w:t>102</w:t>
            </w:r>
          </w:p>
        </w:tc>
      </w:tr>
      <w:tr w:rsidR="00366137" w:rsidRPr="00F15EBF" w14:paraId="0A1241CD" w14:textId="77777777" w:rsidTr="002F10DD">
        <w:tc>
          <w:tcPr>
            <w:tcW w:w="789" w:type="dxa"/>
            <w:tcBorders>
              <w:top w:val="nil"/>
              <w:left w:val="single" w:sz="4" w:space="0" w:color="auto"/>
              <w:bottom w:val="nil"/>
              <w:right w:val="single" w:sz="4" w:space="0" w:color="auto"/>
            </w:tcBorders>
            <w:shd w:val="clear" w:color="auto" w:fill="auto"/>
          </w:tcPr>
          <w:p w14:paraId="0DC41D21"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379E38A8"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BF04B50" w14:textId="77777777" w:rsidR="00366137" w:rsidRPr="00F15EBF" w:rsidRDefault="00366137" w:rsidP="002F10DD">
            <w:pPr>
              <w:pStyle w:val="TAC"/>
            </w:pPr>
          </w:p>
        </w:tc>
        <w:tc>
          <w:tcPr>
            <w:tcW w:w="709" w:type="dxa"/>
            <w:tcBorders>
              <w:left w:val="single" w:sz="4" w:space="0" w:color="auto"/>
            </w:tcBorders>
            <w:shd w:val="clear" w:color="auto" w:fill="auto"/>
          </w:tcPr>
          <w:p w14:paraId="5C862470" w14:textId="77777777" w:rsidR="00366137" w:rsidRPr="00F15EBF" w:rsidRDefault="00366137" w:rsidP="002F10DD">
            <w:pPr>
              <w:pStyle w:val="TAC"/>
            </w:pPr>
            <w:r w:rsidRPr="00F15EBF">
              <w:t>High</w:t>
            </w:r>
          </w:p>
        </w:tc>
        <w:tc>
          <w:tcPr>
            <w:tcW w:w="992" w:type="dxa"/>
            <w:shd w:val="clear" w:color="auto" w:fill="auto"/>
          </w:tcPr>
          <w:p w14:paraId="2130B781" w14:textId="77777777" w:rsidR="00366137" w:rsidRPr="00F15EBF" w:rsidRDefault="00366137" w:rsidP="002F10DD">
            <w:pPr>
              <w:pStyle w:val="TAC"/>
            </w:pPr>
            <w:r w:rsidRPr="00F15EBF">
              <w:t>795.5</w:t>
            </w:r>
          </w:p>
        </w:tc>
        <w:tc>
          <w:tcPr>
            <w:tcW w:w="992" w:type="dxa"/>
          </w:tcPr>
          <w:p w14:paraId="64FC8908" w14:textId="77777777" w:rsidR="00366137" w:rsidRPr="00F15EBF" w:rsidRDefault="00366137" w:rsidP="002F10DD">
            <w:pPr>
              <w:pStyle w:val="TAC"/>
            </w:pPr>
            <w:r w:rsidRPr="00F15EBF">
              <w:t>159100</w:t>
            </w:r>
          </w:p>
        </w:tc>
        <w:tc>
          <w:tcPr>
            <w:tcW w:w="993" w:type="dxa"/>
            <w:shd w:val="clear" w:color="auto" w:fill="auto"/>
          </w:tcPr>
          <w:p w14:paraId="4721E873" w14:textId="77777777" w:rsidR="00366137" w:rsidRPr="00F15EBF" w:rsidRDefault="00366137" w:rsidP="002F10DD">
            <w:pPr>
              <w:pStyle w:val="TAC"/>
            </w:pPr>
            <w:r w:rsidRPr="00F15EBF">
              <w:t>697.67</w:t>
            </w:r>
          </w:p>
        </w:tc>
        <w:tc>
          <w:tcPr>
            <w:tcW w:w="992" w:type="dxa"/>
            <w:tcBorders>
              <w:right w:val="single" w:sz="4" w:space="0" w:color="auto"/>
            </w:tcBorders>
            <w:shd w:val="clear" w:color="auto" w:fill="auto"/>
          </w:tcPr>
          <w:p w14:paraId="7ADF56DF" w14:textId="77777777" w:rsidR="00366137" w:rsidRPr="00F15EBF" w:rsidRDefault="00366137" w:rsidP="002F10DD">
            <w:pPr>
              <w:pStyle w:val="TAC"/>
            </w:pPr>
            <w:r w:rsidRPr="00F15EBF">
              <w:t>139534</w:t>
            </w:r>
          </w:p>
        </w:tc>
        <w:tc>
          <w:tcPr>
            <w:tcW w:w="992" w:type="dxa"/>
            <w:tcBorders>
              <w:right w:val="single" w:sz="4" w:space="0" w:color="auto"/>
            </w:tcBorders>
            <w:shd w:val="clear" w:color="auto" w:fill="auto"/>
          </w:tcPr>
          <w:p w14:paraId="651493B5"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617379C4"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134D70" w14:textId="77777777" w:rsidR="00366137" w:rsidRPr="00F15EBF" w:rsidRDefault="00366137" w:rsidP="002F10DD">
            <w:pPr>
              <w:pStyle w:val="TAC"/>
            </w:pPr>
            <w:r w:rsidRPr="00F15EBF">
              <w:t>1976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8E977B" w14:textId="77777777" w:rsidR="00366137" w:rsidRPr="00F15EBF" w:rsidRDefault="00366137" w:rsidP="002F10DD">
            <w:pPr>
              <w:pStyle w:val="TAC"/>
            </w:pPr>
            <w:r w:rsidRPr="00F15EBF">
              <w:t>158170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5622B2" w14:textId="77777777" w:rsidR="00366137" w:rsidRPr="00F15EBF" w:rsidRDefault="00366137" w:rsidP="002F10DD">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7DFEC6"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15A3D25E" w14:textId="77777777" w:rsidR="00366137" w:rsidRPr="00F15EBF" w:rsidRDefault="00366137" w:rsidP="002F10DD">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14:paraId="48CA0AEF" w14:textId="77777777" w:rsidR="00366137" w:rsidRPr="00F15EBF" w:rsidRDefault="00366137" w:rsidP="002F10DD">
            <w:pPr>
              <w:pStyle w:val="TAC"/>
            </w:pPr>
            <w:r w:rsidRPr="00F15EBF">
              <w:t>507</w:t>
            </w:r>
          </w:p>
        </w:tc>
      </w:tr>
      <w:tr w:rsidR="00366137" w:rsidRPr="00F15EBF" w14:paraId="648F9DF1" w14:textId="77777777" w:rsidTr="002F10DD">
        <w:tc>
          <w:tcPr>
            <w:tcW w:w="789" w:type="dxa"/>
            <w:tcBorders>
              <w:top w:val="nil"/>
              <w:left w:val="single" w:sz="4" w:space="0" w:color="auto"/>
              <w:bottom w:val="nil"/>
              <w:right w:val="single" w:sz="4" w:space="0" w:color="auto"/>
            </w:tcBorders>
            <w:shd w:val="clear" w:color="auto" w:fill="auto"/>
          </w:tcPr>
          <w:p w14:paraId="79731A2E"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FC04634"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1E521D86"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4F434EFB" w14:textId="77777777" w:rsidR="00366137" w:rsidRPr="00F15EBF" w:rsidRDefault="00366137" w:rsidP="002F10DD">
            <w:pPr>
              <w:pStyle w:val="TAC"/>
            </w:pPr>
            <w:r w:rsidRPr="00F15EBF">
              <w:t>Low</w:t>
            </w:r>
          </w:p>
        </w:tc>
        <w:tc>
          <w:tcPr>
            <w:tcW w:w="992" w:type="dxa"/>
            <w:shd w:val="clear" w:color="auto" w:fill="auto"/>
          </w:tcPr>
          <w:p w14:paraId="6439E0F4" w14:textId="77777777" w:rsidR="00366137" w:rsidRPr="00F15EBF" w:rsidRDefault="00366137" w:rsidP="002F10DD">
            <w:pPr>
              <w:pStyle w:val="TAC"/>
            </w:pPr>
            <w:r w:rsidRPr="00F15EBF">
              <w:t>710.5</w:t>
            </w:r>
          </w:p>
        </w:tc>
        <w:tc>
          <w:tcPr>
            <w:tcW w:w="992" w:type="dxa"/>
          </w:tcPr>
          <w:p w14:paraId="1B77CE74" w14:textId="77777777" w:rsidR="00366137" w:rsidRPr="00F15EBF" w:rsidRDefault="00366137" w:rsidP="002F10DD">
            <w:pPr>
              <w:pStyle w:val="TAC"/>
            </w:pPr>
            <w:r w:rsidRPr="00F15EBF">
              <w:t>142100</w:t>
            </w:r>
          </w:p>
        </w:tc>
        <w:tc>
          <w:tcPr>
            <w:tcW w:w="993" w:type="dxa"/>
            <w:shd w:val="clear" w:color="auto" w:fill="auto"/>
          </w:tcPr>
          <w:p w14:paraId="5E37FB80" w14:textId="77777777" w:rsidR="00366137" w:rsidRPr="00F15EBF" w:rsidRDefault="00366137" w:rsidP="002F10DD">
            <w:pPr>
              <w:pStyle w:val="TAC"/>
            </w:pPr>
            <w:r w:rsidRPr="00F15EBF">
              <w:t>703.39</w:t>
            </w:r>
          </w:p>
        </w:tc>
        <w:tc>
          <w:tcPr>
            <w:tcW w:w="992" w:type="dxa"/>
            <w:tcBorders>
              <w:right w:val="single" w:sz="4" w:space="0" w:color="auto"/>
            </w:tcBorders>
            <w:shd w:val="clear" w:color="auto" w:fill="auto"/>
          </w:tcPr>
          <w:p w14:paraId="24B842A8" w14:textId="77777777" w:rsidR="00366137" w:rsidRPr="00F15EBF" w:rsidRDefault="00366137" w:rsidP="002F10DD">
            <w:pPr>
              <w:pStyle w:val="TAC"/>
            </w:pPr>
            <w:r w:rsidRPr="00F15EBF">
              <w:t>140678</w:t>
            </w:r>
          </w:p>
        </w:tc>
        <w:tc>
          <w:tcPr>
            <w:tcW w:w="992" w:type="dxa"/>
            <w:tcBorders>
              <w:right w:val="single" w:sz="4" w:space="0" w:color="auto"/>
            </w:tcBorders>
            <w:shd w:val="clear" w:color="auto" w:fill="auto"/>
          </w:tcPr>
          <w:p w14:paraId="4BE1E2C0"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33C4B0AC"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BA96EB"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3C8671"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FE8B6C"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377711"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16DF8FEF"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19A1859D" w14:textId="77777777" w:rsidR="00366137" w:rsidRPr="00F15EBF" w:rsidRDefault="00366137" w:rsidP="002F10DD">
            <w:pPr>
              <w:pStyle w:val="TAC"/>
            </w:pPr>
            <w:r w:rsidRPr="00F15EBF">
              <w:t>-</w:t>
            </w:r>
          </w:p>
        </w:tc>
      </w:tr>
      <w:tr w:rsidR="00366137" w:rsidRPr="00F15EBF" w14:paraId="2DB65644" w14:textId="77777777" w:rsidTr="002F10DD">
        <w:tc>
          <w:tcPr>
            <w:tcW w:w="789" w:type="dxa"/>
            <w:tcBorders>
              <w:top w:val="nil"/>
              <w:left w:val="single" w:sz="4" w:space="0" w:color="auto"/>
              <w:bottom w:val="nil"/>
              <w:right w:val="single" w:sz="4" w:space="0" w:color="auto"/>
            </w:tcBorders>
            <w:shd w:val="clear" w:color="auto" w:fill="auto"/>
          </w:tcPr>
          <w:p w14:paraId="74AB1272"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1EF8ED5"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3E475F1D" w14:textId="77777777" w:rsidR="00366137" w:rsidRPr="00F15EBF" w:rsidRDefault="00366137" w:rsidP="002F10DD">
            <w:pPr>
              <w:pStyle w:val="TAC"/>
            </w:pPr>
          </w:p>
        </w:tc>
        <w:tc>
          <w:tcPr>
            <w:tcW w:w="709" w:type="dxa"/>
            <w:tcBorders>
              <w:left w:val="single" w:sz="4" w:space="0" w:color="auto"/>
            </w:tcBorders>
            <w:shd w:val="clear" w:color="auto" w:fill="auto"/>
          </w:tcPr>
          <w:p w14:paraId="5318BE4A" w14:textId="77777777" w:rsidR="00366137" w:rsidRPr="00F15EBF" w:rsidRDefault="00366137" w:rsidP="002F10DD">
            <w:pPr>
              <w:pStyle w:val="TAC"/>
            </w:pPr>
            <w:r w:rsidRPr="00F15EBF">
              <w:t>Mid</w:t>
            </w:r>
          </w:p>
        </w:tc>
        <w:tc>
          <w:tcPr>
            <w:tcW w:w="992" w:type="dxa"/>
            <w:shd w:val="clear" w:color="auto" w:fill="auto"/>
          </w:tcPr>
          <w:p w14:paraId="77490627" w14:textId="77777777" w:rsidR="00366137" w:rsidRPr="00F15EBF" w:rsidRDefault="00366137" w:rsidP="002F10DD">
            <w:pPr>
              <w:pStyle w:val="TAC"/>
            </w:pPr>
            <w:r w:rsidRPr="00F15EBF">
              <w:t>725.5</w:t>
            </w:r>
          </w:p>
        </w:tc>
        <w:tc>
          <w:tcPr>
            <w:tcW w:w="992" w:type="dxa"/>
          </w:tcPr>
          <w:p w14:paraId="477E0E3D" w14:textId="77777777" w:rsidR="00366137" w:rsidRPr="00F15EBF" w:rsidRDefault="00366137" w:rsidP="002F10DD">
            <w:pPr>
              <w:pStyle w:val="TAC"/>
            </w:pPr>
            <w:r w:rsidRPr="00F15EBF">
              <w:t>145100</w:t>
            </w:r>
          </w:p>
        </w:tc>
        <w:tc>
          <w:tcPr>
            <w:tcW w:w="993" w:type="dxa"/>
            <w:shd w:val="clear" w:color="auto" w:fill="auto"/>
          </w:tcPr>
          <w:p w14:paraId="49F50E9B" w14:textId="77777777" w:rsidR="00366137" w:rsidRPr="00F15EBF" w:rsidRDefault="00366137" w:rsidP="002F10DD">
            <w:pPr>
              <w:pStyle w:val="TAC"/>
            </w:pPr>
            <w:r w:rsidRPr="00F15EBF">
              <w:t>627.67</w:t>
            </w:r>
          </w:p>
        </w:tc>
        <w:tc>
          <w:tcPr>
            <w:tcW w:w="992" w:type="dxa"/>
            <w:tcBorders>
              <w:right w:val="single" w:sz="4" w:space="0" w:color="auto"/>
            </w:tcBorders>
            <w:shd w:val="clear" w:color="auto" w:fill="auto"/>
          </w:tcPr>
          <w:p w14:paraId="593E1EFB" w14:textId="77777777" w:rsidR="00366137" w:rsidRPr="00F15EBF" w:rsidRDefault="00366137" w:rsidP="002F10DD">
            <w:pPr>
              <w:pStyle w:val="TAC"/>
            </w:pPr>
            <w:r w:rsidRPr="00F15EBF">
              <w:t>125534</w:t>
            </w:r>
          </w:p>
        </w:tc>
        <w:tc>
          <w:tcPr>
            <w:tcW w:w="992" w:type="dxa"/>
            <w:tcBorders>
              <w:right w:val="single" w:sz="4" w:space="0" w:color="auto"/>
            </w:tcBorders>
            <w:shd w:val="clear" w:color="auto" w:fill="auto"/>
          </w:tcPr>
          <w:p w14:paraId="3F3778BF"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4E201100"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391021"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2CA7BF"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2BF120"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CE2EF1"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53EBB6FB"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14D79686" w14:textId="77777777" w:rsidR="00366137" w:rsidRPr="00F15EBF" w:rsidRDefault="00366137" w:rsidP="002F10DD">
            <w:pPr>
              <w:pStyle w:val="TAC"/>
            </w:pPr>
            <w:r w:rsidRPr="00F15EBF">
              <w:t>-</w:t>
            </w:r>
          </w:p>
        </w:tc>
      </w:tr>
      <w:tr w:rsidR="00366137" w:rsidRPr="00F15EBF" w14:paraId="5DD09733"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47184266"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8B818C7"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99B35FB" w14:textId="77777777" w:rsidR="00366137" w:rsidRPr="00F15EBF" w:rsidRDefault="00366137" w:rsidP="002F10DD">
            <w:pPr>
              <w:pStyle w:val="TAC"/>
            </w:pPr>
          </w:p>
        </w:tc>
        <w:tc>
          <w:tcPr>
            <w:tcW w:w="709" w:type="dxa"/>
            <w:tcBorders>
              <w:left w:val="single" w:sz="4" w:space="0" w:color="auto"/>
            </w:tcBorders>
            <w:shd w:val="clear" w:color="auto" w:fill="auto"/>
          </w:tcPr>
          <w:p w14:paraId="72728DAF" w14:textId="77777777" w:rsidR="00366137" w:rsidRPr="00F15EBF" w:rsidRDefault="00366137" w:rsidP="002F10DD">
            <w:pPr>
              <w:pStyle w:val="TAC"/>
            </w:pPr>
            <w:r w:rsidRPr="00F15EBF">
              <w:t>High</w:t>
            </w:r>
          </w:p>
        </w:tc>
        <w:tc>
          <w:tcPr>
            <w:tcW w:w="992" w:type="dxa"/>
            <w:shd w:val="clear" w:color="auto" w:fill="auto"/>
          </w:tcPr>
          <w:p w14:paraId="2FB278EC" w14:textId="77777777" w:rsidR="00366137" w:rsidRPr="00F15EBF" w:rsidRDefault="00366137" w:rsidP="002F10DD">
            <w:pPr>
              <w:pStyle w:val="TAC"/>
            </w:pPr>
            <w:r w:rsidRPr="00F15EBF">
              <w:t>740.5</w:t>
            </w:r>
          </w:p>
        </w:tc>
        <w:tc>
          <w:tcPr>
            <w:tcW w:w="992" w:type="dxa"/>
          </w:tcPr>
          <w:p w14:paraId="6CD5C36F" w14:textId="77777777" w:rsidR="00366137" w:rsidRPr="00F15EBF" w:rsidRDefault="00366137" w:rsidP="002F10DD">
            <w:pPr>
              <w:pStyle w:val="TAC"/>
            </w:pPr>
            <w:r w:rsidRPr="00F15EBF">
              <w:t>148100</w:t>
            </w:r>
          </w:p>
        </w:tc>
        <w:tc>
          <w:tcPr>
            <w:tcW w:w="993" w:type="dxa"/>
            <w:shd w:val="clear" w:color="auto" w:fill="auto"/>
          </w:tcPr>
          <w:p w14:paraId="5FB76106" w14:textId="77777777" w:rsidR="00366137" w:rsidRPr="00F15EBF" w:rsidRDefault="00366137" w:rsidP="002F10DD">
            <w:pPr>
              <w:pStyle w:val="TAC"/>
            </w:pPr>
            <w:r w:rsidRPr="00F15EBF">
              <w:t>732.31</w:t>
            </w:r>
          </w:p>
        </w:tc>
        <w:tc>
          <w:tcPr>
            <w:tcW w:w="992" w:type="dxa"/>
            <w:tcBorders>
              <w:right w:val="single" w:sz="4" w:space="0" w:color="auto"/>
            </w:tcBorders>
            <w:shd w:val="clear" w:color="auto" w:fill="auto"/>
          </w:tcPr>
          <w:p w14:paraId="19120C02" w14:textId="77777777" w:rsidR="00366137" w:rsidRPr="00F15EBF" w:rsidRDefault="00366137" w:rsidP="002F10DD">
            <w:pPr>
              <w:pStyle w:val="TAC"/>
            </w:pPr>
            <w:r w:rsidRPr="00F15EBF">
              <w:t>146462</w:t>
            </w:r>
          </w:p>
        </w:tc>
        <w:tc>
          <w:tcPr>
            <w:tcW w:w="992" w:type="dxa"/>
            <w:tcBorders>
              <w:right w:val="single" w:sz="4" w:space="0" w:color="auto"/>
            </w:tcBorders>
            <w:shd w:val="clear" w:color="auto" w:fill="auto"/>
          </w:tcPr>
          <w:p w14:paraId="6463609F"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537EA0EE"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F0BD40"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992495"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1D23ED"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F7ECA0"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693D926F"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7A27A422" w14:textId="77777777" w:rsidR="00366137" w:rsidRPr="00F15EBF" w:rsidRDefault="00366137" w:rsidP="002F10DD">
            <w:pPr>
              <w:pStyle w:val="TAC"/>
            </w:pPr>
            <w:r w:rsidRPr="00F15EBF">
              <w:t>-</w:t>
            </w:r>
          </w:p>
        </w:tc>
      </w:tr>
      <w:tr w:rsidR="00366137" w:rsidRPr="00F15EBF" w14:paraId="4FC8C425"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26455A44" w14:textId="77777777" w:rsidR="00366137" w:rsidRPr="00F15EBF" w:rsidRDefault="00366137" w:rsidP="002F10DD">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4DA4BB45" w14:textId="77777777" w:rsidR="00366137" w:rsidRPr="00F15EBF" w:rsidRDefault="00366137" w:rsidP="002F10DD">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14:paraId="43B1145E"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7B672CDE" w14:textId="77777777" w:rsidR="00366137" w:rsidRPr="00F15EBF" w:rsidRDefault="00366137" w:rsidP="002F10DD">
            <w:pPr>
              <w:pStyle w:val="TAC"/>
            </w:pPr>
            <w:r w:rsidRPr="00F15EBF">
              <w:t>Low</w:t>
            </w:r>
          </w:p>
        </w:tc>
        <w:tc>
          <w:tcPr>
            <w:tcW w:w="992" w:type="dxa"/>
            <w:shd w:val="clear" w:color="auto" w:fill="auto"/>
          </w:tcPr>
          <w:p w14:paraId="40312EDE" w14:textId="77777777" w:rsidR="00366137" w:rsidRPr="00F15EBF" w:rsidRDefault="00366137" w:rsidP="002F10DD">
            <w:pPr>
              <w:pStyle w:val="TAC"/>
            </w:pPr>
            <w:r w:rsidRPr="00F15EBF">
              <w:t>768</w:t>
            </w:r>
          </w:p>
        </w:tc>
        <w:tc>
          <w:tcPr>
            <w:tcW w:w="992" w:type="dxa"/>
          </w:tcPr>
          <w:p w14:paraId="39DFDBFB" w14:textId="77777777" w:rsidR="00366137" w:rsidRPr="00F15EBF" w:rsidRDefault="00366137" w:rsidP="002F10DD">
            <w:pPr>
              <w:pStyle w:val="TAC"/>
            </w:pPr>
            <w:r w:rsidRPr="00F15EBF">
              <w:t>153600</w:t>
            </w:r>
          </w:p>
        </w:tc>
        <w:tc>
          <w:tcPr>
            <w:tcW w:w="993" w:type="dxa"/>
            <w:shd w:val="clear" w:color="auto" w:fill="auto"/>
          </w:tcPr>
          <w:p w14:paraId="5C070426" w14:textId="77777777" w:rsidR="00366137" w:rsidRPr="00F15EBF" w:rsidRDefault="00366137" w:rsidP="002F10DD">
            <w:pPr>
              <w:pStyle w:val="TAC"/>
            </w:pPr>
            <w:r w:rsidRPr="00F15EBF">
              <w:t>758.46</w:t>
            </w:r>
          </w:p>
        </w:tc>
        <w:tc>
          <w:tcPr>
            <w:tcW w:w="992" w:type="dxa"/>
            <w:tcBorders>
              <w:right w:val="single" w:sz="4" w:space="0" w:color="auto"/>
            </w:tcBorders>
            <w:shd w:val="clear" w:color="auto" w:fill="auto"/>
          </w:tcPr>
          <w:p w14:paraId="14370916" w14:textId="77777777" w:rsidR="00366137" w:rsidRPr="00F15EBF" w:rsidRDefault="00366137" w:rsidP="002F10DD">
            <w:pPr>
              <w:pStyle w:val="TAC"/>
            </w:pPr>
            <w:r w:rsidRPr="00F15EBF">
              <w:t>151692</w:t>
            </w:r>
          </w:p>
        </w:tc>
        <w:tc>
          <w:tcPr>
            <w:tcW w:w="992" w:type="dxa"/>
            <w:tcBorders>
              <w:right w:val="single" w:sz="4" w:space="0" w:color="auto"/>
            </w:tcBorders>
            <w:shd w:val="clear" w:color="auto" w:fill="auto"/>
          </w:tcPr>
          <w:p w14:paraId="1E645E52"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0B8334A7"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879B5F" w14:textId="77777777" w:rsidR="00366137" w:rsidRPr="00F15EBF" w:rsidRDefault="00366137" w:rsidP="002F10DD">
            <w:pPr>
              <w:pStyle w:val="TAC"/>
            </w:pPr>
            <w:r w:rsidRPr="00F15EBF">
              <w:t>1902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6067E6" w14:textId="77777777" w:rsidR="00366137" w:rsidRPr="00F15EBF" w:rsidRDefault="00366137" w:rsidP="002F10DD">
            <w:pPr>
              <w:pStyle w:val="TAC"/>
            </w:pPr>
            <w:r w:rsidRPr="00F15EBF">
              <w:t>152190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7EBAF8" w14:textId="77777777" w:rsidR="00366137" w:rsidRPr="00F15EBF" w:rsidRDefault="00366137" w:rsidP="002F10D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D7A2D2"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2C8E2D41" w14:textId="77777777" w:rsidR="00366137" w:rsidRPr="00F15EBF" w:rsidRDefault="00366137" w:rsidP="002F10DD">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14:paraId="656ADDB8" w14:textId="77777777" w:rsidR="00366137" w:rsidRPr="00F15EBF" w:rsidRDefault="00366137" w:rsidP="002F10DD">
            <w:pPr>
              <w:pStyle w:val="TAC"/>
            </w:pPr>
            <w:r w:rsidRPr="00F15EBF">
              <w:t>3</w:t>
            </w:r>
          </w:p>
        </w:tc>
      </w:tr>
      <w:tr w:rsidR="00366137" w:rsidRPr="00F15EBF" w14:paraId="4E47C18E" w14:textId="77777777" w:rsidTr="002F10DD">
        <w:tc>
          <w:tcPr>
            <w:tcW w:w="789" w:type="dxa"/>
            <w:tcBorders>
              <w:top w:val="nil"/>
              <w:left w:val="single" w:sz="4" w:space="0" w:color="auto"/>
              <w:bottom w:val="nil"/>
              <w:right w:val="single" w:sz="4" w:space="0" w:color="auto"/>
            </w:tcBorders>
            <w:shd w:val="clear" w:color="auto" w:fill="auto"/>
          </w:tcPr>
          <w:p w14:paraId="64199349" w14:textId="77777777" w:rsidR="00366137" w:rsidRPr="00F15EBF" w:rsidRDefault="00366137" w:rsidP="002F10DD">
            <w:pPr>
              <w:pStyle w:val="TAC"/>
            </w:pPr>
            <w:r w:rsidRPr="00F15EBF">
              <w:t>(Note 2)</w:t>
            </w:r>
          </w:p>
        </w:tc>
        <w:tc>
          <w:tcPr>
            <w:tcW w:w="850" w:type="dxa"/>
            <w:tcBorders>
              <w:top w:val="nil"/>
              <w:left w:val="single" w:sz="4" w:space="0" w:color="auto"/>
              <w:bottom w:val="nil"/>
              <w:right w:val="single" w:sz="4" w:space="0" w:color="auto"/>
            </w:tcBorders>
            <w:shd w:val="clear" w:color="auto" w:fill="auto"/>
          </w:tcPr>
          <w:p w14:paraId="44343B2D"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22CEF727" w14:textId="77777777" w:rsidR="00366137" w:rsidRPr="00F15EBF" w:rsidRDefault="00366137" w:rsidP="002F10DD">
            <w:pPr>
              <w:pStyle w:val="TAC"/>
            </w:pPr>
          </w:p>
        </w:tc>
        <w:tc>
          <w:tcPr>
            <w:tcW w:w="709" w:type="dxa"/>
            <w:tcBorders>
              <w:left w:val="single" w:sz="4" w:space="0" w:color="auto"/>
            </w:tcBorders>
            <w:shd w:val="clear" w:color="auto" w:fill="auto"/>
          </w:tcPr>
          <w:p w14:paraId="78EC69C8" w14:textId="77777777" w:rsidR="00366137" w:rsidRPr="00F15EBF" w:rsidRDefault="00366137" w:rsidP="002F10DD">
            <w:pPr>
              <w:pStyle w:val="TAC"/>
            </w:pPr>
            <w:r w:rsidRPr="00F15EBF">
              <w:t>Mid</w:t>
            </w:r>
          </w:p>
        </w:tc>
        <w:tc>
          <w:tcPr>
            <w:tcW w:w="992" w:type="dxa"/>
            <w:shd w:val="clear" w:color="auto" w:fill="auto"/>
          </w:tcPr>
          <w:p w14:paraId="20A31CF6" w14:textId="77777777" w:rsidR="00366137" w:rsidRPr="00F15EBF" w:rsidRDefault="00366137" w:rsidP="002F10DD">
            <w:pPr>
              <w:pStyle w:val="TAC"/>
            </w:pPr>
            <w:r w:rsidRPr="00F15EBF">
              <w:t>783</w:t>
            </w:r>
          </w:p>
        </w:tc>
        <w:tc>
          <w:tcPr>
            <w:tcW w:w="992" w:type="dxa"/>
          </w:tcPr>
          <w:p w14:paraId="2C9AD439" w14:textId="77777777" w:rsidR="00366137" w:rsidRPr="00F15EBF" w:rsidRDefault="00366137" w:rsidP="002F10DD">
            <w:pPr>
              <w:pStyle w:val="TAC"/>
            </w:pPr>
            <w:r w:rsidRPr="00F15EBF">
              <w:t>156600</w:t>
            </w:r>
          </w:p>
        </w:tc>
        <w:tc>
          <w:tcPr>
            <w:tcW w:w="993" w:type="dxa"/>
            <w:shd w:val="clear" w:color="auto" w:fill="auto"/>
          </w:tcPr>
          <w:p w14:paraId="4ACC53CA" w14:textId="77777777" w:rsidR="00366137" w:rsidRPr="00F15EBF" w:rsidRDefault="00366137" w:rsidP="002F10DD">
            <w:pPr>
              <w:pStyle w:val="TAC"/>
            </w:pPr>
            <w:r w:rsidRPr="00F15EBF">
              <w:t>755.1</w:t>
            </w:r>
          </w:p>
        </w:tc>
        <w:tc>
          <w:tcPr>
            <w:tcW w:w="992" w:type="dxa"/>
            <w:tcBorders>
              <w:right w:val="single" w:sz="4" w:space="0" w:color="auto"/>
            </w:tcBorders>
            <w:shd w:val="clear" w:color="auto" w:fill="auto"/>
          </w:tcPr>
          <w:p w14:paraId="1BB7585B" w14:textId="77777777" w:rsidR="00366137" w:rsidRPr="00F15EBF" w:rsidRDefault="00366137" w:rsidP="002F10DD">
            <w:pPr>
              <w:pStyle w:val="TAC"/>
            </w:pPr>
            <w:r w:rsidRPr="00F15EBF">
              <w:t>151020</w:t>
            </w:r>
          </w:p>
        </w:tc>
        <w:tc>
          <w:tcPr>
            <w:tcW w:w="992" w:type="dxa"/>
            <w:tcBorders>
              <w:right w:val="single" w:sz="4" w:space="0" w:color="auto"/>
            </w:tcBorders>
            <w:shd w:val="clear" w:color="auto" w:fill="auto"/>
          </w:tcPr>
          <w:p w14:paraId="63C56B15"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27A9DE2C"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BCF3C9" w14:textId="77777777" w:rsidR="00366137" w:rsidRPr="00F15EBF" w:rsidRDefault="00366137" w:rsidP="002F10DD">
            <w:pPr>
              <w:pStyle w:val="TAC"/>
            </w:pPr>
            <w:r w:rsidRPr="00F15EBF">
              <w:t>1938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E12987" w14:textId="77777777" w:rsidR="00366137" w:rsidRPr="00F15EBF" w:rsidRDefault="00366137" w:rsidP="002F10DD">
            <w:pPr>
              <w:pStyle w:val="TAC"/>
            </w:pPr>
            <w:r w:rsidRPr="00F15EBF">
              <w:t>155070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031322"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01D932"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0F5FE79"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58304158" w14:textId="77777777" w:rsidR="00366137" w:rsidRPr="00F15EBF" w:rsidRDefault="00366137" w:rsidP="002F10DD">
            <w:pPr>
              <w:pStyle w:val="TAC"/>
            </w:pPr>
            <w:r w:rsidRPr="00F15EBF">
              <w:t>102</w:t>
            </w:r>
          </w:p>
        </w:tc>
      </w:tr>
      <w:tr w:rsidR="00366137" w:rsidRPr="00F15EBF" w14:paraId="140D8347" w14:textId="77777777" w:rsidTr="002F10DD">
        <w:tc>
          <w:tcPr>
            <w:tcW w:w="789" w:type="dxa"/>
            <w:tcBorders>
              <w:top w:val="nil"/>
              <w:left w:val="single" w:sz="4" w:space="0" w:color="auto"/>
              <w:bottom w:val="nil"/>
              <w:right w:val="single" w:sz="4" w:space="0" w:color="auto"/>
            </w:tcBorders>
            <w:shd w:val="clear" w:color="auto" w:fill="auto"/>
          </w:tcPr>
          <w:p w14:paraId="31D956B4"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9E0035D"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1EE0E08" w14:textId="77777777" w:rsidR="00366137" w:rsidRPr="00F15EBF" w:rsidRDefault="00366137" w:rsidP="002F10DD">
            <w:pPr>
              <w:pStyle w:val="TAC"/>
            </w:pPr>
          </w:p>
        </w:tc>
        <w:tc>
          <w:tcPr>
            <w:tcW w:w="709" w:type="dxa"/>
            <w:tcBorders>
              <w:left w:val="single" w:sz="4" w:space="0" w:color="auto"/>
            </w:tcBorders>
            <w:shd w:val="clear" w:color="auto" w:fill="auto"/>
          </w:tcPr>
          <w:p w14:paraId="449D1D80" w14:textId="77777777" w:rsidR="00366137" w:rsidRPr="00F15EBF" w:rsidRDefault="00366137" w:rsidP="002F10DD">
            <w:pPr>
              <w:pStyle w:val="TAC"/>
            </w:pPr>
            <w:r w:rsidRPr="00F15EBF">
              <w:t>High</w:t>
            </w:r>
          </w:p>
        </w:tc>
        <w:tc>
          <w:tcPr>
            <w:tcW w:w="992" w:type="dxa"/>
            <w:shd w:val="clear" w:color="auto" w:fill="auto"/>
          </w:tcPr>
          <w:p w14:paraId="5A81941C" w14:textId="77777777" w:rsidR="00366137" w:rsidRPr="00F15EBF" w:rsidRDefault="00366137" w:rsidP="002F10DD">
            <w:pPr>
              <w:pStyle w:val="TAC"/>
            </w:pPr>
            <w:r w:rsidRPr="00F15EBF">
              <w:t>793</w:t>
            </w:r>
          </w:p>
        </w:tc>
        <w:tc>
          <w:tcPr>
            <w:tcW w:w="992" w:type="dxa"/>
          </w:tcPr>
          <w:p w14:paraId="381BE37E" w14:textId="77777777" w:rsidR="00366137" w:rsidRPr="00F15EBF" w:rsidRDefault="00366137" w:rsidP="002F10DD">
            <w:pPr>
              <w:pStyle w:val="TAC"/>
            </w:pPr>
            <w:r w:rsidRPr="00F15EBF">
              <w:t>158600</w:t>
            </w:r>
          </w:p>
        </w:tc>
        <w:tc>
          <w:tcPr>
            <w:tcW w:w="993" w:type="dxa"/>
            <w:shd w:val="clear" w:color="auto" w:fill="auto"/>
          </w:tcPr>
          <w:p w14:paraId="20F33324" w14:textId="77777777" w:rsidR="00366137" w:rsidRPr="00F15EBF" w:rsidRDefault="00366137" w:rsidP="002F10DD">
            <w:pPr>
              <w:pStyle w:val="TAC"/>
            </w:pPr>
            <w:r w:rsidRPr="00F15EBF">
              <w:t>692.74</w:t>
            </w:r>
          </w:p>
        </w:tc>
        <w:tc>
          <w:tcPr>
            <w:tcW w:w="992" w:type="dxa"/>
            <w:tcBorders>
              <w:right w:val="single" w:sz="4" w:space="0" w:color="auto"/>
            </w:tcBorders>
            <w:shd w:val="clear" w:color="auto" w:fill="auto"/>
          </w:tcPr>
          <w:p w14:paraId="2CFDA1CE" w14:textId="77777777" w:rsidR="00366137" w:rsidRPr="00F15EBF" w:rsidRDefault="00366137" w:rsidP="002F10DD">
            <w:pPr>
              <w:pStyle w:val="TAC"/>
            </w:pPr>
            <w:r w:rsidRPr="00F15EBF">
              <w:t>138548</w:t>
            </w:r>
          </w:p>
        </w:tc>
        <w:tc>
          <w:tcPr>
            <w:tcW w:w="992" w:type="dxa"/>
            <w:tcBorders>
              <w:right w:val="single" w:sz="4" w:space="0" w:color="auto"/>
            </w:tcBorders>
            <w:shd w:val="clear" w:color="auto" w:fill="auto"/>
          </w:tcPr>
          <w:p w14:paraId="19351861"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24F51216"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C3AF74" w14:textId="77777777" w:rsidR="00366137" w:rsidRPr="00F15EBF" w:rsidRDefault="00366137" w:rsidP="002F10DD">
            <w:pPr>
              <w:pStyle w:val="TAC"/>
            </w:pPr>
            <w:r w:rsidRPr="00F15EBF">
              <w:t>1966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2EF0B3" w14:textId="77777777" w:rsidR="00366137" w:rsidRPr="00F15EBF" w:rsidRDefault="00366137" w:rsidP="002F10DD">
            <w:pPr>
              <w:pStyle w:val="TAC"/>
            </w:pPr>
            <w:r w:rsidRPr="00F15EBF">
              <w:t>157250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D4CAA9"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6F81C0"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1FD159C0" w14:textId="77777777" w:rsidR="00366137" w:rsidRPr="00F15EBF" w:rsidRDefault="00366137" w:rsidP="002F10DD">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3D6CDAAA" w14:textId="77777777" w:rsidR="00366137" w:rsidRPr="00F15EBF" w:rsidRDefault="00366137" w:rsidP="002F10DD">
            <w:pPr>
              <w:pStyle w:val="TAC"/>
            </w:pPr>
            <w:r w:rsidRPr="00F15EBF">
              <w:t>509</w:t>
            </w:r>
          </w:p>
        </w:tc>
      </w:tr>
      <w:tr w:rsidR="00366137" w:rsidRPr="00F15EBF" w14:paraId="2415DBE2" w14:textId="77777777" w:rsidTr="002F10DD">
        <w:tc>
          <w:tcPr>
            <w:tcW w:w="789" w:type="dxa"/>
            <w:tcBorders>
              <w:top w:val="nil"/>
              <w:left w:val="single" w:sz="4" w:space="0" w:color="auto"/>
              <w:bottom w:val="nil"/>
              <w:right w:val="single" w:sz="4" w:space="0" w:color="auto"/>
            </w:tcBorders>
            <w:shd w:val="clear" w:color="auto" w:fill="auto"/>
          </w:tcPr>
          <w:p w14:paraId="6571F443"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5FB49464"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2DADA94E"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7A44DB2A" w14:textId="77777777" w:rsidR="00366137" w:rsidRPr="00F15EBF" w:rsidRDefault="00366137" w:rsidP="002F10DD">
            <w:pPr>
              <w:pStyle w:val="TAC"/>
            </w:pPr>
            <w:r w:rsidRPr="00F15EBF">
              <w:t>Low</w:t>
            </w:r>
          </w:p>
        </w:tc>
        <w:tc>
          <w:tcPr>
            <w:tcW w:w="992" w:type="dxa"/>
            <w:shd w:val="clear" w:color="auto" w:fill="auto"/>
          </w:tcPr>
          <w:p w14:paraId="3E98E58D" w14:textId="77777777" w:rsidR="00366137" w:rsidRPr="00F15EBF" w:rsidRDefault="00366137" w:rsidP="002F10DD">
            <w:pPr>
              <w:pStyle w:val="TAC"/>
            </w:pPr>
            <w:r w:rsidRPr="00F15EBF">
              <w:t>713</w:t>
            </w:r>
          </w:p>
        </w:tc>
        <w:tc>
          <w:tcPr>
            <w:tcW w:w="992" w:type="dxa"/>
          </w:tcPr>
          <w:p w14:paraId="0AAB1F7A" w14:textId="77777777" w:rsidR="00366137" w:rsidRPr="00F15EBF" w:rsidRDefault="00366137" w:rsidP="002F10DD">
            <w:pPr>
              <w:pStyle w:val="TAC"/>
            </w:pPr>
            <w:r w:rsidRPr="00F15EBF">
              <w:t>142600</w:t>
            </w:r>
          </w:p>
        </w:tc>
        <w:tc>
          <w:tcPr>
            <w:tcW w:w="993" w:type="dxa"/>
            <w:shd w:val="clear" w:color="auto" w:fill="auto"/>
          </w:tcPr>
          <w:p w14:paraId="61E34936" w14:textId="77777777" w:rsidR="00366137" w:rsidRPr="00F15EBF" w:rsidRDefault="00366137" w:rsidP="002F10DD">
            <w:pPr>
              <w:pStyle w:val="TAC"/>
            </w:pPr>
            <w:r w:rsidRPr="00F15EBF">
              <w:t>703.46</w:t>
            </w:r>
          </w:p>
        </w:tc>
        <w:tc>
          <w:tcPr>
            <w:tcW w:w="992" w:type="dxa"/>
            <w:tcBorders>
              <w:right w:val="single" w:sz="4" w:space="0" w:color="auto"/>
            </w:tcBorders>
            <w:shd w:val="clear" w:color="auto" w:fill="auto"/>
          </w:tcPr>
          <w:p w14:paraId="677C77CE" w14:textId="77777777" w:rsidR="00366137" w:rsidRPr="00F15EBF" w:rsidRDefault="00366137" w:rsidP="002F10DD">
            <w:pPr>
              <w:pStyle w:val="TAC"/>
            </w:pPr>
            <w:r w:rsidRPr="00F15EBF">
              <w:t>140692</w:t>
            </w:r>
          </w:p>
        </w:tc>
        <w:tc>
          <w:tcPr>
            <w:tcW w:w="992" w:type="dxa"/>
            <w:tcBorders>
              <w:right w:val="single" w:sz="4" w:space="0" w:color="auto"/>
            </w:tcBorders>
            <w:shd w:val="clear" w:color="auto" w:fill="auto"/>
          </w:tcPr>
          <w:p w14:paraId="2D0CF5D9"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654061C4"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F39788"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093BDC"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4A3FB6"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7B0C52"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6C949282"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1AC57493" w14:textId="77777777" w:rsidR="00366137" w:rsidRPr="00F15EBF" w:rsidRDefault="00366137" w:rsidP="002F10DD">
            <w:pPr>
              <w:pStyle w:val="TAC"/>
            </w:pPr>
            <w:r w:rsidRPr="00F15EBF">
              <w:t>-</w:t>
            </w:r>
          </w:p>
        </w:tc>
      </w:tr>
      <w:tr w:rsidR="00366137" w:rsidRPr="00F15EBF" w14:paraId="50E4DFDB" w14:textId="77777777" w:rsidTr="002F10DD">
        <w:tc>
          <w:tcPr>
            <w:tcW w:w="789" w:type="dxa"/>
            <w:tcBorders>
              <w:top w:val="nil"/>
              <w:left w:val="single" w:sz="4" w:space="0" w:color="auto"/>
              <w:bottom w:val="nil"/>
              <w:right w:val="single" w:sz="4" w:space="0" w:color="auto"/>
            </w:tcBorders>
            <w:shd w:val="clear" w:color="auto" w:fill="auto"/>
          </w:tcPr>
          <w:p w14:paraId="75A13495"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46B1CE8"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5C40D5F5" w14:textId="77777777" w:rsidR="00366137" w:rsidRPr="00F15EBF" w:rsidRDefault="00366137" w:rsidP="002F10DD">
            <w:pPr>
              <w:pStyle w:val="TAC"/>
            </w:pPr>
          </w:p>
        </w:tc>
        <w:tc>
          <w:tcPr>
            <w:tcW w:w="709" w:type="dxa"/>
            <w:tcBorders>
              <w:left w:val="single" w:sz="4" w:space="0" w:color="auto"/>
            </w:tcBorders>
            <w:shd w:val="clear" w:color="auto" w:fill="auto"/>
          </w:tcPr>
          <w:p w14:paraId="3E5D0480" w14:textId="77777777" w:rsidR="00366137" w:rsidRPr="00F15EBF" w:rsidRDefault="00366137" w:rsidP="002F10DD">
            <w:pPr>
              <w:pStyle w:val="TAC"/>
            </w:pPr>
            <w:r w:rsidRPr="00F15EBF">
              <w:t>Mid</w:t>
            </w:r>
          </w:p>
        </w:tc>
        <w:tc>
          <w:tcPr>
            <w:tcW w:w="992" w:type="dxa"/>
            <w:shd w:val="clear" w:color="auto" w:fill="auto"/>
          </w:tcPr>
          <w:p w14:paraId="11827CF1" w14:textId="77777777" w:rsidR="00366137" w:rsidRPr="00F15EBF" w:rsidRDefault="00366137" w:rsidP="002F10DD">
            <w:pPr>
              <w:pStyle w:val="TAC"/>
            </w:pPr>
            <w:r w:rsidRPr="00F15EBF">
              <w:t>728</w:t>
            </w:r>
          </w:p>
        </w:tc>
        <w:tc>
          <w:tcPr>
            <w:tcW w:w="992" w:type="dxa"/>
          </w:tcPr>
          <w:p w14:paraId="55FFE63E" w14:textId="77777777" w:rsidR="00366137" w:rsidRPr="00F15EBF" w:rsidRDefault="00366137" w:rsidP="002F10DD">
            <w:pPr>
              <w:pStyle w:val="TAC"/>
            </w:pPr>
            <w:r w:rsidRPr="00F15EBF">
              <w:t>145600</w:t>
            </w:r>
          </w:p>
        </w:tc>
        <w:tc>
          <w:tcPr>
            <w:tcW w:w="993" w:type="dxa"/>
            <w:shd w:val="clear" w:color="auto" w:fill="auto"/>
          </w:tcPr>
          <w:p w14:paraId="5530B74F" w14:textId="77777777" w:rsidR="00366137" w:rsidRPr="00F15EBF" w:rsidRDefault="00366137" w:rsidP="002F10DD">
            <w:pPr>
              <w:pStyle w:val="TAC"/>
            </w:pPr>
            <w:r w:rsidRPr="00F15EBF">
              <w:t>627.74</w:t>
            </w:r>
          </w:p>
        </w:tc>
        <w:tc>
          <w:tcPr>
            <w:tcW w:w="992" w:type="dxa"/>
            <w:tcBorders>
              <w:right w:val="single" w:sz="4" w:space="0" w:color="auto"/>
            </w:tcBorders>
            <w:shd w:val="clear" w:color="auto" w:fill="auto"/>
          </w:tcPr>
          <w:p w14:paraId="48F522EC" w14:textId="77777777" w:rsidR="00366137" w:rsidRPr="00F15EBF" w:rsidRDefault="00366137" w:rsidP="002F10DD">
            <w:pPr>
              <w:pStyle w:val="TAC"/>
            </w:pPr>
            <w:r w:rsidRPr="00F15EBF">
              <w:t>125548</w:t>
            </w:r>
          </w:p>
        </w:tc>
        <w:tc>
          <w:tcPr>
            <w:tcW w:w="992" w:type="dxa"/>
            <w:tcBorders>
              <w:right w:val="single" w:sz="4" w:space="0" w:color="auto"/>
            </w:tcBorders>
            <w:shd w:val="clear" w:color="auto" w:fill="auto"/>
          </w:tcPr>
          <w:p w14:paraId="7F498DAC"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43CD0CCD"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70DE21"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0660AC"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B7614D"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1CB75E"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32B361D9"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26BD8D5D" w14:textId="77777777" w:rsidR="00366137" w:rsidRPr="00F15EBF" w:rsidRDefault="00366137" w:rsidP="002F10DD">
            <w:pPr>
              <w:pStyle w:val="TAC"/>
            </w:pPr>
            <w:r w:rsidRPr="00F15EBF">
              <w:t>-</w:t>
            </w:r>
          </w:p>
        </w:tc>
      </w:tr>
      <w:tr w:rsidR="00366137" w:rsidRPr="00F15EBF" w14:paraId="03496D80"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776CC1CD"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253CF3C"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441EAB8" w14:textId="77777777" w:rsidR="00366137" w:rsidRPr="00F15EBF" w:rsidRDefault="00366137" w:rsidP="002F10DD">
            <w:pPr>
              <w:pStyle w:val="TAC"/>
            </w:pPr>
          </w:p>
        </w:tc>
        <w:tc>
          <w:tcPr>
            <w:tcW w:w="709" w:type="dxa"/>
            <w:tcBorders>
              <w:left w:val="single" w:sz="4" w:space="0" w:color="auto"/>
              <w:bottom w:val="single" w:sz="4" w:space="0" w:color="auto"/>
            </w:tcBorders>
            <w:shd w:val="clear" w:color="auto" w:fill="auto"/>
          </w:tcPr>
          <w:p w14:paraId="6FD657FA" w14:textId="77777777" w:rsidR="00366137" w:rsidRPr="00F15EBF" w:rsidRDefault="00366137" w:rsidP="002F10DD">
            <w:pPr>
              <w:pStyle w:val="TAC"/>
            </w:pPr>
            <w:r w:rsidRPr="00F15EBF">
              <w:t>High</w:t>
            </w:r>
          </w:p>
        </w:tc>
        <w:tc>
          <w:tcPr>
            <w:tcW w:w="992" w:type="dxa"/>
            <w:tcBorders>
              <w:bottom w:val="single" w:sz="4" w:space="0" w:color="auto"/>
            </w:tcBorders>
            <w:shd w:val="clear" w:color="auto" w:fill="auto"/>
          </w:tcPr>
          <w:p w14:paraId="0CFA086F" w14:textId="77777777" w:rsidR="00366137" w:rsidRPr="00F15EBF" w:rsidRDefault="00366137" w:rsidP="002F10DD">
            <w:pPr>
              <w:pStyle w:val="TAC"/>
            </w:pPr>
            <w:r w:rsidRPr="00F15EBF">
              <w:t>738</w:t>
            </w:r>
          </w:p>
        </w:tc>
        <w:tc>
          <w:tcPr>
            <w:tcW w:w="992" w:type="dxa"/>
            <w:tcBorders>
              <w:bottom w:val="single" w:sz="4" w:space="0" w:color="auto"/>
            </w:tcBorders>
          </w:tcPr>
          <w:p w14:paraId="6F22527A" w14:textId="77777777" w:rsidR="00366137" w:rsidRPr="00F15EBF" w:rsidRDefault="00366137" w:rsidP="002F10DD">
            <w:pPr>
              <w:pStyle w:val="TAC"/>
            </w:pPr>
            <w:r w:rsidRPr="00F15EBF">
              <w:t>147600</w:t>
            </w:r>
          </w:p>
        </w:tc>
        <w:tc>
          <w:tcPr>
            <w:tcW w:w="993" w:type="dxa"/>
            <w:tcBorders>
              <w:bottom w:val="single" w:sz="4" w:space="0" w:color="auto"/>
            </w:tcBorders>
            <w:shd w:val="clear" w:color="auto" w:fill="auto"/>
          </w:tcPr>
          <w:p w14:paraId="12C30F74" w14:textId="77777777" w:rsidR="00366137" w:rsidRPr="00F15EBF" w:rsidRDefault="00366137" w:rsidP="002F10DD">
            <w:pPr>
              <w:pStyle w:val="TAC"/>
            </w:pPr>
            <w:r w:rsidRPr="00F15EBF">
              <w:t>727.38</w:t>
            </w:r>
          </w:p>
        </w:tc>
        <w:tc>
          <w:tcPr>
            <w:tcW w:w="992" w:type="dxa"/>
            <w:tcBorders>
              <w:bottom w:val="single" w:sz="4" w:space="0" w:color="auto"/>
              <w:right w:val="single" w:sz="4" w:space="0" w:color="auto"/>
            </w:tcBorders>
            <w:shd w:val="clear" w:color="auto" w:fill="auto"/>
          </w:tcPr>
          <w:p w14:paraId="603495CD" w14:textId="77777777" w:rsidR="00366137" w:rsidRPr="00F15EBF" w:rsidRDefault="00366137" w:rsidP="002F10DD">
            <w:pPr>
              <w:pStyle w:val="TAC"/>
            </w:pPr>
            <w:r w:rsidRPr="00F15EBF">
              <w:t>145476</w:t>
            </w:r>
          </w:p>
        </w:tc>
        <w:tc>
          <w:tcPr>
            <w:tcW w:w="992" w:type="dxa"/>
            <w:tcBorders>
              <w:bottom w:val="single" w:sz="4" w:space="0" w:color="auto"/>
              <w:right w:val="single" w:sz="4" w:space="0" w:color="auto"/>
            </w:tcBorders>
            <w:shd w:val="clear" w:color="auto" w:fill="auto"/>
          </w:tcPr>
          <w:p w14:paraId="5C63D04F"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7C3B43AF"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A07A60"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837AA3"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0476D0"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4EDADC"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2C2F06D6"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2325FC36" w14:textId="77777777" w:rsidR="00366137" w:rsidRPr="00F15EBF" w:rsidRDefault="00366137" w:rsidP="002F10DD">
            <w:pPr>
              <w:pStyle w:val="TAC"/>
            </w:pPr>
            <w:r w:rsidRPr="00F15EBF">
              <w:t>-</w:t>
            </w:r>
          </w:p>
        </w:tc>
      </w:tr>
      <w:tr w:rsidR="00366137" w:rsidRPr="00E52C84" w14:paraId="7B4B8C07"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32FA7EB9" w14:textId="77777777" w:rsidR="00366137" w:rsidRPr="00E52C84" w:rsidRDefault="00366137" w:rsidP="002F10DD">
            <w:pPr>
              <w:pStyle w:val="TAC"/>
            </w:pPr>
            <w:r w:rsidRPr="00E52C84">
              <w:t>30</w:t>
            </w:r>
          </w:p>
        </w:tc>
        <w:tc>
          <w:tcPr>
            <w:tcW w:w="850" w:type="dxa"/>
            <w:tcBorders>
              <w:top w:val="single" w:sz="4" w:space="0" w:color="auto"/>
              <w:left w:val="single" w:sz="4" w:space="0" w:color="auto"/>
              <w:bottom w:val="nil"/>
              <w:right w:val="single" w:sz="4" w:space="0" w:color="auto"/>
            </w:tcBorders>
            <w:shd w:val="clear" w:color="auto" w:fill="auto"/>
          </w:tcPr>
          <w:p w14:paraId="4EDC5407" w14:textId="77777777" w:rsidR="00366137" w:rsidRPr="00E52C84" w:rsidRDefault="00366137" w:rsidP="002F10DD">
            <w:pPr>
              <w:pStyle w:val="TAC"/>
            </w:pPr>
            <w:r w:rsidRPr="00E52C84">
              <w:rPr>
                <w:rFonts w:cs="Arial"/>
                <w:color w:val="000000"/>
                <w:szCs w:val="18"/>
              </w:rPr>
              <w:t>160</w:t>
            </w:r>
          </w:p>
        </w:tc>
        <w:tc>
          <w:tcPr>
            <w:tcW w:w="1134" w:type="dxa"/>
            <w:tcBorders>
              <w:top w:val="single" w:sz="4" w:space="0" w:color="auto"/>
              <w:left w:val="single" w:sz="4" w:space="0" w:color="auto"/>
              <w:bottom w:val="nil"/>
              <w:right w:val="single" w:sz="4" w:space="0" w:color="auto"/>
            </w:tcBorders>
            <w:shd w:val="clear" w:color="auto" w:fill="auto"/>
          </w:tcPr>
          <w:p w14:paraId="759072B2" w14:textId="77777777" w:rsidR="00366137" w:rsidRPr="00E52C84" w:rsidRDefault="00366137" w:rsidP="002F10DD">
            <w:pPr>
              <w:pStyle w:val="TAC"/>
            </w:pPr>
            <w:r w:rsidRPr="00E52C84">
              <w:rPr>
                <w:rFonts w:cs="Arial"/>
                <w:color w:val="000000"/>
                <w:szCs w:val="18"/>
              </w:rPr>
              <w:t>Downlink</w:t>
            </w:r>
          </w:p>
        </w:tc>
        <w:tc>
          <w:tcPr>
            <w:tcW w:w="709" w:type="dxa"/>
            <w:tcBorders>
              <w:left w:val="single" w:sz="4" w:space="0" w:color="auto"/>
            </w:tcBorders>
            <w:shd w:val="clear" w:color="auto" w:fill="auto"/>
          </w:tcPr>
          <w:p w14:paraId="418D14EB" w14:textId="77777777" w:rsidR="00366137" w:rsidRPr="00E52C84" w:rsidRDefault="00366137" w:rsidP="002F10DD">
            <w:pPr>
              <w:pStyle w:val="TAC"/>
            </w:pPr>
            <w:r w:rsidRPr="00E52C84">
              <w:rPr>
                <w:rFonts w:cs="Arial"/>
                <w:color w:val="000000"/>
                <w:szCs w:val="18"/>
              </w:rPr>
              <w:t>Low</w:t>
            </w:r>
          </w:p>
        </w:tc>
        <w:tc>
          <w:tcPr>
            <w:tcW w:w="992" w:type="dxa"/>
            <w:shd w:val="clear" w:color="auto" w:fill="auto"/>
          </w:tcPr>
          <w:p w14:paraId="5C6857C2" w14:textId="77777777" w:rsidR="00366137" w:rsidRPr="00E52C84" w:rsidRDefault="00366137" w:rsidP="002F10DD">
            <w:pPr>
              <w:pStyle w:val="TAC"/>
            </w:pPr>
            <w:r w:rsidRPr="00E52C84">
              <w:rPr>
                <w:rFonts w:cs="Arial"/>
                <w:color w:val="000000"/>
                <w:szCs w:val="18"/>
              </w:rPr>
              <w:t>773</w:t>
            </w:r>
          </w:p>
        </w:tc>
        <w:tc>
          <w:tcPr>
            <w:tcW w:w="992" w:type="dxa"/>
          </w:tcPr>
          <w:p w14:paraId="29FB85E5" w14:textId="77777777" w:rsidR="00366137" w:rsidRPr="00E52C84" w:rsidRDefault="00366137" w:rsidP="002F10DD">
            <w:pPr>
              <w:pStyle w:val="TAC"/>
            </w:pPr>
            <w:r w:rsidRPr="00E52C84">
              <w:rPr>
                <w:rFonts w:cs="Arial"/>
                <w:color w:val="000000"/>
                <w:szCs w:val="18"/>
              </w:rPr>
              <w:t>154600</w:t>
            </w:r>
          </w:p>
        </w:tc>
        <w:tc>
          <w:tcPr>
            <w:tcW w:w="993" w:type="dxa"/>
            <w:shd w:val="clear" w:color="auto" w:fill="auto"/>
          </w:tcPr>
          <w:p w14:paraId="314C628E" w14:textId="77777777" w:rsidR="00366137" w:rsidRPr="00E52C84" w:rsidRDefault="00366137" w:rsidP="002F10DD">
            <w:pPr>
              <w:pStyle w:val="TAC"/>
            </w:pPr>
            <w:r w:rsidRPr="00E52C84">
              <w:rPr>
                <w:rFonts w:cs="Arial"/>
                <w:color w:val="000000"/>
                <w:szCs w:val="18"/>
              </w:rPr>
              <w:t>758.6</w:t>
            </w:r>
          </w:p>
        </w:tc>
        <w:tc>
          <w:tcPr>
            <w:tcW w:w="992" w:type="dxa"/>
            <w:tcBorders>
              <w:right w:val="single" w:sz="4" w:space="0" w:color="auto"/>
            </w:tcBorders>
            <w:shd w:val="clear" w:color="auto" w:fill="auto"/>
          </w:tcPr>
          <w:p w14:paraId="5A6DBC8C" w14:textId="77777777" w:rsidR="00366137" w:rsidRPr="00E52C84" w:rsidRDefault="00366137" w:rsidP="002F10DD">
            <w:pPr>
              <w:pStyle w:val="TAC"/>
            </w:pPr>
            <w:r w:rsidRPr="00E52C84">
              <w:rPr>
                <w:rFonts w:cs="Arial"/>
                <w:color w:val="000000"/>
                <w:szCs w:val="18"/>
              </w:rPr>
              <w:t>151720</w:t>
            </w:r>
          </w:p>
        </w:tc>
        <w:tc>
          <w:tcPr>
            <w:tcW w:w="992" w:type="dxa"/>
            <w:tcBorders>
              <w:right w:val="single" w:sz="4" w:space="0" w:color="auto"/>
            </w:tcBorders>
            <w:shd w:val="clear" w:color="auto" w:fill="auto"/>
          </w:tcPr>
          <w:p w14:paraId="3EE73454" w14:textId="77777777" w:rsidR="00366137" w:rsidRPr="00E52C84" w:rsidRDefault="00366137" w:rsidP="002F10DD">
            <w:pPr>
              <w:pStyle w:val="TAC"/>
            </w:pPr>
            <w:r w:rsidRPr="00E52C84">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46CF62D1" w14:textId="77777777" w:rsidR="00366137" w:rsidRPr="00E52C84" w:rsidRDefault="00366137" w:rsidP="002F10DD">
            <w:pPr>
              <w:pStyle w:val="TAC"/>
            </w:pPr>
            <w:r w:rsidRPr="00E52C84">
              <w:rPr>
                <w:rFonts w:cs="Arial"/>
                <w:color w:val="000000"/>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0EBFC6" w14:textId="77777777" w:rsidR="00366137" w:rsidRPr="00E52C84" w:rsidRDefault="00366137" w:rsidP="002F10DD">
            <w:pPr>
              <w:pStyle w:val="TAC"/>
            </w:pPr>
            <w:r w:rsidRPr="00E52C84">
              <w:rPr>
                <w:rFonts w:cs="Arial"/>
                <w:color w:val="000000"/>
                <w:szCs w:val="18"/>
              </w:rPr>
              <w:t>1901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DFCC38" w14:textId="77777777" w:rsidR="00366137" w:rsidRPr="00E52C84" w:rsidRDefault="00366137" w:rsidP="002F10DD">
            <w:pPr>
              <w:pStyle w:val="TAC"/>
            </w:pPr>
            <w:r w:rsidRPr="00E52C84">
              <w:rPr>
                <w:rFonts w:cs="Arial"/>
                <w:color w:val="000000"/>
                <w:szCs w:val="18"/>
              </w:rPr>
              <w:t>152170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AA7082" w14:textId="77777777" w:rsidR="00366137" w:rsidRPr="00E52C84" w:rsidRDefault="00366137" w:rsidP="002F10DD">
            <w:pPr>
              <w:pStyle w:val="TAC"/>
            </w:pPr>
            <w:r w:rsidRPr="00E52C84">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AB2836" w14:textId="77777777" w:rsidR="00366137" w:rsidRPr="00E52C84" w:rsidRDefault="00366137" w:rsidP="002F10DD">
            <w:pPr>
              <w:pStyle w:val="TAC"/>
            </w:pPr>
            <w:r w:rsidRPr="00E52C84">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14:paraId="33325232" w14:textId="77777777" w:rsidR="00366137" w:rsidRPr="00E52C84" w:rsidRDefault="00366137" w:rsidP="002F10DD">
            <w:pPr>
              <w:pStyle w:val="TAC"/>
            </w:pPr>
            <w:r w:rsidRPr="00E52C84">
              <w:rPr>
                <w:rFonts w:cs="Arial"/>
                <w:color w:val="000000"/>
                <w:szCs w:val="18"/>
              </w:rPr>
              <w:t>1 (2)</w:t>
            </w:r>
          </w:p>
        </w:tc>
        <w:tc>
          <w:tcPr>
            <w:tcW w:w="992" w:type="dxa"/>
            <w:tcBorders>
              <w:top w:val="single" w:sz="4" w:space="0" w:color="auto"/>
              <w:left w:val="single" w:sz="4" w:space="0" w:color="auto"/>
              <w:bottom w:val="single" w:sz="4" w:space="0" w:color="auto"/>
              <w:right w:val="single" w:sz="4" w:space="0" w:color="auto"/>
            </w:tcBorders>
          </w:tcPr>
          <w:p w14:paraId="2C8812F2" w14:textId="77777777" w:rsidR="00366137" w:rsidRPr="00E52C84" w:rsidRDefault="00366137" w:rsidP="002F10DD">
            <w:pPr>
              <w:pStyle w:val="TAC"/>
            </w:pPr>
            <w:r w:rsidRPr="00E52C84">
              <w:rPr>
                <w:rFonts w:cs="Arial"/>
                <w:color w:val="000000"/>
                <w:szCs w:val="18"/>
              </w:rPr>
              <w:t>2</w:t>
            </w:r>
          </w:p>
        </w:tc>
      </w:tr>
      <w:tr w:rsidR="00366137" w:rsidRPr="00E52C84" w14:paraId="124B9104" w14:textId="77777777" w:rsidTr="002F10DD">
        <w:tc>
          <w:tcPr>
            <w:tcW w:w="789" w:type="dxa"/>
            <w:tcBorders>
              <w:top w:val="nil"/>
              <w:left w:val="single" w:sz="4" w:space="0" w:color="auto"/>
              <w:bottom w:val="nil"/>
              <w:right w:val="single" w:sz="4" w:space="0" w:color="auto"/>
            </w:tcBorders>
            <w:shd w:val="clear" w:color="auto" w:fill="auto"/>
          </w:tcPr>
          <w:p w14:paraId="1C47D8A3" w14:textId="77777777" w:rsidR="00366137" w:rsidRPr="00E52C84" w:rsidRDefault="00366137" w:rsidP="002F10DD">
            <w:pPr>
              <w:pStyle w:val="TAC"/>
            </w:pPr>
            <w:r w:rsidRPr="00E52C84">
              <w:t>(Note 4)</w:t>
            </w:r>
          </w:p>
        </w:tc>
        <w:tc>
          <w:tcPr>
            <w:tcW w:w="850" w:type="dxa"/>
            <w:tcBorders>
              <w:top w:val="nil"/>
              <w:left w:val="single" w:sz="4" w:space="0" w:color="auto"/>
              <w:bottom w:val="nil"/>
              <w:right w:val="single" w:sz="4" w:space="0" w:color="auto"/>
            </w:tcBorders>
            <w:shd w:val="clear" w:color="auto" w:fill="auto"/>
          </w:tcPr>
          <w:p w14:paraId="0B4EB4DE" w14:textId="77777777" w:rsidR="00366137" w:rsidRPr="00E52C84"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57D5F58" w14:textId="77777777" w:rsidR="00366137" w:rsidRPr="00E52C84" w:rsidRDefault="00366137" w:rsidP="002F10DD">
            <w:pPr>
              <w:pStyle w:val="TAC"/>
            </w:pPr>
          </w:p>
        </w:tc>
        <w:tc>
          <w:tcPr>
            <w:tcW w:w="709" w:type="dxa"/>
            <w:tcBorders>
              <w:left w:val="single" w:sz="4" w:space="0" w:color="auto"/>
            </w:tcBorders>
            <w:shd w:val="clear" w:color="auto" w:fill="auto"/>
          </w:tcPr>
          <w:p w14:paraId="15BFA3BD" w14:textId="77777777" w:rsidR="00366137" w:rsidRPr="00E52C84" w:rsidRDefault="00366137" w:rsidP="002F10DD">
            <w:pPr>
              <w:pStyle w:val="TAC"/>
            </w:pPr>
            <w:r w:rsidRPr="00E52C84">
              <w:rPr>
                <w:rFonts w:cs="Arial"/>
                <w:color w:val="000000"/>
                <w:szCs w:val="18"/>
              </w:rPr>
              <w:t>High</w:t>
            </w:r>
          </w:p>
        </w:tc>
        <w:tc>
          <w:tcPr>
            <w:tcW w:w="992" w:type="dxa"/>
            <w:shd w:val="clear" w:color="auto" w:fill="auto"/>
          </w:tcPr>
          <w:p w14:paraId="73F94B4B" w14:textId="77777777" w:rsidR="00366137" w:rsidRPr="00E52C84" w:rsidRDefault="00366137" w:rsidP="002F10DD">
            <w:pPr>
              <w:pStyle w:val="TAC"/>
            </w:pPr>
            <w:r w:rsidRPr="00E52C84">
              <w:rPr>
                <w:rFonts w:cs="Arial"/>
                <w:color w:val="000000"/>
                <w:szCs w:val="18"/>
              </w:rPr>
              <w:t>788</w:t>
            </w:r>
          </w:p>
        </w:tc>
        <w:tc>
          <w:tcPr>
            <w:tcW w:w="992" w:type="dxa"/>
          </w:tcPr>
          <w:p w14:paraId="3DCA80F2" w14:textId="77777777" w:rsidR="00366137" w:rsidRPr="00E52C84" w:rsidRDefault="00366137" w:rsidP="002F10DD">
            <w:pPr>
              <w:pStyle w:val="TAC"/>
            </w:pPr>
            <w:r w:rsidRPr="00E52C84">
              <w:rPr>
                <w:rFonts w:cs="Arial"/>
                <w:color w:val="000000"/>
                <w:szCs w:val="18"/>
              </w:rPr>
              <w:t>157600</w:t>
            </w:r>
          </w:p>
        </w:tc>
        <w:tc>
          <w:tcPr>
            <w:tcW w:w="993" w:type="dxa"/>
            <w:shd w:val="clear" w:color="auto" w:fill="auto"/>
          </w:tcPr>
          <w:p w14:paraId="1CC191C4" w14:textId="77777777" w:rsidR="00366137" w:rsidRPr="00E52C84" w:rsidRDefault="00366137" w:rsidP="002F10DD">
            <w:pPr>
              <w:pStyle w:val="TAC"/>
            </w:pPr>
            <w:r w:rsidRPr="00E52C84">
              <w:rPr>
                <w:rFonts w:cs="Arial"/>
                <w:color w:val="000000"/>
                <w:szCs w:val="18"/>
              </w:rPr>
              <w:t>682.88</w:t>
            </w:r>
          </w:p>
        </w:tc>
        <w:tc>
          <w:tcPr>
            <w:tcW w:w="992" w:type="dxa"/>
            <w:tcBorders>
              <w:right w:val="single" w:sz="4" w:space="0" w:color="auto"/>
            </w:tcBorders>
            <w:shd w:val="clear" w:color="auto" w:fill="auto"/>
          </w:tcPr>
          <w:p w14:paraId="4901DB7A" w14:textId="77777777" w:rsidR="00366137" w:rsidRPr="00E52C84" w:rsidRDefault="00366137" w:rsidP="002F10DD">
            <w:pPr>
              <w:pStyle w:val="TAC"/>
            </w:pPr>
            <w:r w:rsidRPr="00E52C84">
              <w:rPr>
                <w:rFonts w:cs="Arial"/>
                <w:color w:val="000000"/>
                <w:szCs w:val="18"/>
              </w:rPr>
              <w:t>136576</w:t>
            </w:r>
          </w:p>
        </w:tc>
        <w:tc>
          <w:tcPr>
            <w:tcW w:w="992" w:type="dxa"/>
            <w:tcBorders>
              <w:right w:val="single" w:sz="4" w:space="0" w:color="auto"/>
            </w:tcBorders>
            <w:shd w:val="clear" w:color="auto" w:fill="auto"/>
          </w:tcPr>
          <w:p w14:paraId="674DB7E7" w14:textId="77777777" w:rsidR="00366137" w:rsidRPr="00E52C84" w:rsidRDefault="00366137" w:rsidP="002F10DD">
            <w:pPr>
              <w:pStyle w:val="TAC"/>
            </w:pPr>
            <w:r w:rsidRPr="00E52C84">
              <w:rPr>
                <w:rFonts w:cs="Arial"/>
                <w:color w:val="000000"/>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2B94F7EE" w14:textId="77777777" w:rsidR="00366137" w:rsidRPr="00E52C84"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F8253A" w14:textId="77777777" w:rsidR="00366137" w:rsidRPr="00E52C84" w:rsidRDefault="00366137" w:rsidP="002F10DD">
            <w:pPr>
              <w:pStyle w:val="TAC"/>
            </w:pPr>
            <w:r w:rsidRPr="00E52C84">
              <w:rPr>
                <w:rFonts w:cs="Arial"/>
                <w:color w:val="000000"/>
                <w:szCs w:val="18"/>
              </w:rPr>
              <w:t>1940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B8EBA7" w14:textId="77777777" w:rsidR="00366137" w:rsidRPr="00E52C84" w:rsidRDefault="00366137" w:rsidP="002F10DD">
            <w:pPr>
              <w:pStyle w:val="TAC"/>
            </w:pPr>
            <w:r w:rsidRPr="00E52C84">
              <w:rPr>
                <w:rFonts w:cs="Arial"/>
                <w:color w:val="000000"/>
                <w:szCs w:val="18"/>
              </w:rPr>
              <w:t>155290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352762" w14:textId="77777777" w:rsidR="00366137" w:rsidRPr="00E52C84" w:rsidRDefault="00366137" w:rsidP="002F10DD">
            <w:pPr>
              <w:pStyle w:val="TAC"/>
            </w:pPr>
            <w:r w:rsidRPr="00E52C84">
              <w:rPr>
                <w:rFonts w:cs="Arial"/>
                <w:color w:val="000000"/>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34998A" w14:textId="77777777" w:rsidR="00366137" w:rsidRPr="00E52C84" w:rsidRDefault="00366137" w:rsidP="002F10DD">
            <w:pPr>
              <w:pStyle w:val="TAC"/>
            </w:pPr>
            <w:r w:rsidRPr="00E52C84">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14:paraId="5DF33326" w14:textId="77777777" w:rsidR="00366137" w:rsidRPr="00E52C84" w:rsidRDefault="00366137" w:rsidP="002F10DD">
            <w:pPr>
              <w:pStyle w:val="TAC"/>
            </w:pPr>
            <w:r w:rsidRPr="00E52C84">
              <w:rPr>
                <w:rFonts w:cs="Arial"/>
                <w:color w:val="000000"/>
                <w:szCs w:val="18"/>
              </w:rPr>
              <w:t>2 (4)</w:t>
            </w:r>
          </w:p>
        </w:tc>
        <w:tc>
          <w:tcPr>
            <w:tcW w:w="992" w:type="dxa"/>
            <w:tcBorders>
              <w:top w:val="single" w:sz="4" w:space="0" w:color="auto"/>
              <w:left w:val="single" w:sz="4" w:space="0" w:color="auto"/>
              <w:bottom w:val="single" w:sz="4" w:space="0" w:color="auto"/>
              <w:right w:val="single" w:sz="4" w:space="0" w:color="auto"/>
            </w:tcBorders>
          </w:tcPr>
          <w:p w14:paraId="55FE27D9" w14:textId="77777777" w:rsidR="00366137" w:rsidRPr="00E52C84" w:rsidRDefault="00366137" w:rsidP="002F10DD">
            <w:pPr>
              <w:pStyle w:val="TAC"/>
            </w:pPr>
            <w:r w:rsidRPr="00E52C84">
              <w:rPr>
                <w:rFonts w:cs="Arial"/>
                <w:color w:val="000000"/>
                <w:szCs w:val="18"/>
              </w:rPr>
              <w:t>509</w:t>
            </w:r>
          </w:p>
        </w:tc>
      </w:tr>
      <w:tr w:rsidR="00366137" w:rsidRPr="00E52C84" w14:paraId="0B3B2CD4" w14:textId="77777777" w:rsidTr="002F10DD">
        <w:tc>
          <w:tcPr>
            <w:tcW w:w="789" w:type="dxa"/>
            <w:tcBorders>
              <w:top w:val="nil"/>
              <w:left w:val="single" w:sz="4" w:space="0" w:color="auto"/>
              <w:bottom w:val="nil"/>
              <w:right w:val="single" w:sz="4" w:space="0" w:color="auto"/>
            </w:tcBorders>
            <w:shd w:val="clear" w:color="auto" w:fill="auto"/>
          </w:tcPr>
          <w:p w14:paraId="7807107B" w14:textId="77777777" w:rsidR="00366137" w:rsidRPr="00E52C84"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2102A35" w14:textId="77777777" w:rsidR="00366137" w:rsidRPr="00E52C84" w:rsidRDefault="00366137" w:rsidP="002F10DD">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012FFFE9" w14:textId="77777777" w:rsidR="00366137" w:rsidRPr="00E52C84" w:rsidRDefault="00366137" w:rsidP="002F10DD">
            <w:pPr>
              <w:pStyle w:val="TAC"/>
            </w:pPr>
            <w:r w:rsidRPr="00E52C84">
              <w:rPr>
                <w:rFonts w:cs="Arial"/>
                <w:color w:val="000000"/>
                <w:szCs w:val="18"/>
              </w:rPr>
              <w:t>Uplink</w:t>
            </w:r>
          </w:p>
        </w:tc>
        <w:tc>
          <w:tcPr>
            <w:tcW w:w="709" w:type="dxa"/>
            <w:tcBorders>
              <w:left w:val="single" w:sz="4" w:space="0" w:color="auto"/>
            </w:tcBorders>
            <w:shd w:val="clear" w:color="auto" w:fill="auto"/>
          </w:tcPr>
          <w:p w14:paraId="29793A27" w14:textId="77777777" w:rsidR="00366137" w:rsidRPr="00E52C84" w:rsidRDefault="00366137" w:rsidP="002F10DD">
            <w:pPr>
              <w:pStyle w:val="TAC"/>
            </w:pPr>
            <w:r w:rsidRPr="00E52C84">
              <w:rPr>
                <w:rFonts w:cs="Arial"/>
                <w:color w:val="000000"/>
                <w:szCs w:val="18"/>
              </w:rPr>
              <w:t>Low</w:t>
            </w:r>
          </w:p>
        </w:tc>
        <w:tc>
          <w:tcPr>
            <w:tcW w:w="992" w:type="dxa"/>
            <w:shd w:val="clear" w:color="auto" w:fill="auto"/>
          </w:tcPr>
          <w:p w14:paraId="2AB8BFF7" w14:textId="77777777" w:rsidR="00366137" w:rsidRPr="00E52C84" w:rsidRDefault="00366137" w:rsidP="002F10DD">
            <w:pPr>
              <w:pStyle w:val="TAC"/>
            </w:pPr>
            <w:r w:rsidRPr="00E52C84">
              <w:rPr>
                <w:rFonts w:cs="Arial"/>
                <w:color w:val="000000"/>
                <w:szCs w:val="18"/>
              </w:rPr>
              <w:t>718</w:t>
            </w:r>
          </w:p>
        </w:tc>
        <w:tc>
          <w:tcPr>
            <w:tcW w:w="992" w:type="dxa"/>
          </w:tcPr>
          <w:p w14:paraId="0CA924E3" w14:textId="77777777" w:rsidR="00366137" w:rsidRPr="00E52C84" w:rsidRDefault="00366137" w:rsidP="002F10DD">
            <w:pPr>
              <w:pStyle w:val="TAC"/>
            </w:pPr>
            <w:r w:rsidRPr="00E52C84">
              <w:rPr>
                <w:rFonts w:cs="Arial"/>
                <w:color w:val="000000"/>
                <w:szCs w:val="18"/>
              </w:rPr>
              <w:t>143600</w:t>
            </w:r>
          </w:p>
        </w:tc>
        <w:tc>
          <w:tcPr>
            <w:tcW w:w="993" w:type="dxa"/>
            <w:shd w:val="clear" w:color="auto" w:fill="auto"/>
          </w:tcPr>
          <w:p w14:paraId="4FF8D27F" w14:textId="77777777" w:rsidR="00366137" w:rsidRPr="00E52C84" w:rsidRDefault="00366137" w:rsidP="002F10DD">
            <w:pPr>
              <w:pStyle w:val="TAC"/>
            </w:pPr>
            <w:r w:rsidRPr="00E52C84">
              <w:rPr>
                <w:rFonts w:cs="Arial"/>
                <w:color w:val="000000"/>
                <w:szCs w:val="18"/>
              </w:rPr>
              <w:t>703.6</w:t>
            </w:r>
          </w:p>
        </w:tc>
        <w:tc>
          <w:tcPr>
            <w:tcW w:w="992" w:type="dxa"/>
            <w:tcBorders>
              <w:right w:val="single" w:sz="4" w:space="0" w:color="auto"/>
            </w:tcBorders>
            <w:shd w:val="clear" w:color="auto" w:fill="auto"/>
          </w:tcPr>
          <w:p w14:paraId="17B032E9" w14:textId="77777777" w:rsidR="00366137" w:rsidRPr="00E52C84" w:rsidRDefault="00366137" w:rsidP="002F10DD">
            <w:pPr>
              <w:pStyle w:val="TAC"/>
            </w:pPr>
            <w:r w:rsidRPr="00E52C84">
              <w:rPr>
                <w:rFonts w:cs="Arial"/>
                <w:color w:val="000000"/>
                <w:szCs w:val="18"/>
              </w:rPr>
              <w:t>140720</w:t>
            </w:r>
          </w:p>
        </w:tc>
        <w:tc>
          <w:tcPr>
            <w:tcW w:w="992" w:type="dxa"/>
            <w:tcBorders>
              <w:right w:val="single" w:sz="4" w:space="0" w:color="auto"/>
            </w:tcBorders>
            <w:shd w:val="clear" w:color="auto" w:fill="auto"/>
          </w:tcPr>
          <w:p w14:paraId="5D9DCB7E" w14:textId="77777777" w:rsidR="00366137" w:rsidRPr="00E52C84" w:rsidRDefault="00366137" w:rsidP="002F10DD">
            <w:pPr>
              <w:pStyle w:val="TAC"/>
            </w:pPr>
            <w:r w:rsidRPr="00E52C84">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0994791E" w14:textId="77777777" w:rsidR="00366137" w:rsidRPr="00E52C84" w:rsidRDefault="00366137" w:rsidP="002F10DD">
            <w:pPr>
              <w:pStyle w:val="TAC"/>
            </w:pPr>
            <w:r w:rsidRPr="00E52C84">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F72D4C" w14:textId="77777777" w:rsidR="00366137" w:rsidRPr="00E52C84" w:rsidRDefault="00366137" w:rsidP="002F10DD">
            <w:pPr>
              <w:pStyle w:val="TAC"/>
            </w:pPr>
            <w:r w:rsidRPr="00E52C8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917554" w14:textId="77777777" w:rsidR="00366137" w:rsidRPr="00E52C84" w:rsidRDefault="00366137" w:rsidP="002F10DD">
            <w:pPr>
              <w:pStyle w:val="TAC"/>
            </w:pPr>
            <w:r w:rsidRPr="00E52C84">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4F049D" w14:textId="77777777" w:rsidR="00366137" w:rsidRPr="00E52C84" w:rsidRDefault="00366137" w:rsidP="002F10DD">
            <w:pPr>
              <w:pStyle w:val="TAC"/>
            </w:pPr>
            <w:r w:rsidRPr="00E52C84">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70C07F" w14:textId="77777777" w:rsidR="00366137" w:rsidRPr="00E52C84" w:rsidRDefault="00366137" w:rsidP="002F10DD">
            <w:pPr>
              <w:pStyle w:val="TAC"/>
            </w:pPr>
            <w:r w:rsidRPr="00E52C84">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14:paraId="51958A39" w14:textId="77777777" w:rsidR="00366137" w:rsidRPr="00E52C84" w:rsidRDefault="00366137" w:rsidP="002F10DD">
            <w:pPr>
              <w:pStyle w:val="TAC"/>
            </w:pPr>
            <w:r w:rsidRPr="00E52C8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70E48E7C" w14:textId="77777777" w:rsidR="00366137" w:rsidRPr="00E52C84" w:rsidRDefault="00366137" w:rsidP="002F10DD">
            <w:pPr>
              <w:pStyle w:val="TAC"/>
            </w:pPr>
            <w:r w:rsidRPr="00E52C84">
              <w:rPr>
                <w:rFonts w:cs="Arial"/>
                <w:color w:val="000000"/>
                <w:szCs w:val="18"/>
              </w:rPr>
              <w:t>-</w:t>
            </w:r>
          </w:p>
        </w:tc>
      </w:tr>
      <w:tr w:rsidR="00366137" w:rsidRPr="00E52C84" w14:paraId="7242675E"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78336534" w14:textId="77777777" w:rsidR="00366137" w:rsidRPr="00E52C84"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6BE71D3" w14:textId="77777777" w:rsidR="00366137" w:rsidRPr="00E52C84"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321A842" w14:textId="77777777" w:rsidR="00366137" w:rsidRPr="00E52C84" w:rsidRDefault="00366137" w:rsidP="002F10DD">
            <w:pPr>
              <w:pStyle w:val="TAC"/>
            </w:pPr>
          </w:p>
        </w:tc>
        <w:tc>
          <w:tcPr>
            <w:tcW w:w="709" w:type="dxa"/>
            <w:tcBorders>
              <w:left w:val="single" w:sz="4" w:space="0" w:color="auto"/>
              <w:bottom w:val="single" w:sz="4" w:space="0" w:color="auto"/>
            </w:tcBorders>
            <w:shd w:val="clear" w:color="auto" w:fill="auto"/>
          </w:tcPr>
          <w:p w14:paraId="2D40C871" w14:textId="77777777" w:rsidR="00366137" w:rsidRPr="00E52C84" w:rsidRDefault="00366137" w:rsidP="002F10DD">
            <w:pPr>
              <w:pStyle w:val="TAC"/>
            </w:pPr>
            <w:r w:rsidRPr="00E52C84">
              <w:rPr>
                <w:rFonts w:cs="Arial"/>
                <w:color w:val="000000"/>
                <w:szCs w:val="18"/>
              </w:rPr>
              <w:t>High</w:t>
            </w:r>
          </w:p>
        </w:tc>
        <w:tc>
          <w:tcPr>
            <w:tcW w:w="992" w:type="dxa"/>
            <w:tcBorders>
              <w:bottom w:val="single" w:sz="4" w:space="0" w:color="auto"/>
            </w:tcBorders>
            <w:shd w:val="clear" w:color="auto" w:fill="auto"/>
          </w:tcPr>
          <w:p w14:paraId="29565013" w14:textId="77777777" w:rsidR="00366137" w:rsidRPr="00E52C84" w:rsidRDefault="00366137" w:rsidP="002F10DD">
            <w:pPr>
              <w:pStyle w:val="TAC"/>
            </w:pPr>
            <w:r w:rsidRPr="00E52C84">
              <w:rPr>
                <w:rFonts w:cs="Arial"/>
                <w:color w:val="000000"/>
                <w:szCs w:val="18"/>
              </w:rPr>
              <w:t>733</w:t>
            </w:r>
          </w:p>
        </w:tc>
        <w:tc>
          <w:tcPr>
            <w:tcW w:w="992" w:type="dxa"/>
            <w:tcBorders>
              <w:bottom w:val="single" w:sz="4" w:space="0" w:color="auto"/>
            </w:tcBorders>
          </w:tcPr>
          <w:p w14:paraId="6F4AA524" w14:textId="77777777" w:rsidR="00366137" w:rsidRPr="00E52C84" w:rsidRDefault="00366137" w:rsidP="002F10DD">
            <w:pPr>
              <w:pStyle w:val="TAC"/>
            </w:pPr>
            <w:r w:rsidRPr="00E52C84">
              <w:rPr>
                <w:rFonts w:cs="Arial"/>
                <w:color w:val="000000"/>
                <w:szCs w:val="18"/>
              </w:rPr>
              <w:t>146600</w:t>
            </w:r>
          </w:p>
        </w:tc>
        <w:tc>
          <w:tcPr>
            <w:tcW w:w="993" w:type="dxa"/>
            <w:tcBorders>
              <w:bottom w:val="single" w:sz="4" w:space="0" w:color="auto"/>
            </w:tcBorders>
            <w:shd w:val="clear" w:color="auto" w:fill="auto"/>
          </w:tcPr>
          <w:p w14:paraId="1DAE57C8" w14:textId="77777777" w:rsidR="00366137" w:rsidRPr="00E52C84" w:rsidRDefault="00366137" w:rsidP="002F10DD">
            <w:pPr>
              <w:pStyle w:val="TAC"/>
            </w:pPr>
            <w:r w:rsidRPr="00E52C84">
              <w:rPr>
                <w:rFonts w:cs="Arial"/>
                <w:color w:val="000000"/>
                <w:szCs w:val="18"/>
              </w:rPr>
              <w:t>717.52</w:t>
            </w:r>
          </w:p>
        </w:tc>
        <w:tc>
          <w:tcPr>
            <w:tcW w:w="992" w:type="dxa"/>
            <w:tcBorders>
              <w:bottom w:val="single" w:sz="4" w:space="0" w:color="auto"/>
              <w:right w:val="single" w:sz="4" w:space="0" w:color="auto"/>
            </w:tcBorders>
            <w:shd w:val="clear" w:color="auto" w:fill="auto"/>
          </w:tcPr>
          <w:p w14:paraId="446A5751" w14:textId="77777777" w:rsidR="00366137" w:rsidRPr="00E52C84" w:rsidRDefault="00366137" w:rsidP="002F10DD">
            <w:pPr>
              <w:pStyle w:val="TAC"/>
            </w:pPr>
            <w:r w:rsidRPr="00E52C84">
              <w:rPr>
                <w:rFonts w:cs="Arial"/>
                <w:color w:val="000000"/>
                <w:szCs w:val="18"/>
              </w:rPr>
              <w:t>143504</w:t>
            </w:r>
          </w:p>
        </w:tc>
        <w:tc>
          <w:tcPr>
            <w:tcW w:w="992" w:type="dxa"/>
            <w:tcBorders>
              <w:bottom w:val="single" w:sz="4" w:space="0" w:color="auto"/>
              <w:right w:val="single" w:sz="4" w:space="0" w:color="auto"/>
            </w:tcBorders>
            <w:shd w:val="clear" w:color="auto" w:fill="auto"/>
          </w:tcPr>
          <w:p w14:paraId="3EA49917" w14:textId="77777777" w:rsidR="00366137" w:rsidRPr="00E52C84" w:rsidRDefault="00366137" w:rsidP="002F10DD">
            <w:pPr>
              <w:pStyle w:val="TAC"/>
            </w:pPr>
            <w:r w:rsidRPr="00E52C84">
              <w:rPr>
                <w:rFonts w:cs="Arial"/>
                <w:color w:val="000000"/>
                <w:szCs w:val="18"/>
              </w:rPr>
              <w:t>6</w:t>
            </w:r>
          </w:p>
        </w:tc>
        <w:tc>
          <w:tcPr>
            <w:tcW w:w="851" w:type="dxa"/>
            <w:tcBorders>
              <w:top w:val="nil"/>
              <w:left w:val="single" w:sz="4" w:space="0" w:color="auto"/>
              <w:bottom w:val="single" w:sz="4" w:space="0" w:color="auto"/>
              <w:right w:val="single" w:sz="4" w:space="0" w:color="auto"/>
            </w:tcBorders>
            <w:shd w:val="clear" w:color="auto" w:fill="auto"/>
          </w:tcPr>
          <w:p w14:paraId="4B91D8F4" w14:textId="77777777" w:rsidR="00366137" w:rsidRPr="00E52C84"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3CDB10" w14:textId="77777777" w:rsidR="00366137" w:rsidRPr="00E52C84" w:rsidRDefault="00366137" w:rsidP="002F10DD">
            <w:pPr>
              <w:pStyle w:val="TAC"/>
            </w:pPr>
            <w:r w:rsidRPr="00E52C8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ACC728" w14:textId="77777777" w:rsidR="00366137" w:rsidRPr="00E52C84" w:rsidRDefault="00366137" w:rsidP="002F10DD">
            <w:pPr>
              <w:pStyle w:val="TAC"/>
            </w:pPr>
            <w:r w:rsidRPr="00E52C84">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613B46" w14:textId="77777777" w:rsidR="00366137" w:rsidRPr="00E52C84" w:rsidRDefault="00366137" w:rsidP="002F10DD">
            <w:pPr>
              <w:pStyle w:val="TAC"/>
            </w:pPr>
            <w:r w:rsidRPr="00E52C84">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2BBC15" w14:textId="77777777" w:rsidR="00366137" w:rsidRPr="00E52C84" w:rsidRDefault="00366137" w:rsidP="002F10DD">
            <w:pPr>
              <w:pStyle w:val="TAC"/>
            </w:pPr>
            <w:r w:rsidRPr="00E52C84">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14:paraId="1ADB2854" w14:textId="77777777" w:rsidR="00366137" w:rsidRPr="00E52C84" w:rsidRDefault="00366137" w:rsidP="002F10DD">
            <w:pPr>
              <w:pStyle w:val="TAC"/>
            </w:pPr>
            <w:r w:rsidRPr="00E52C8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64A6E8EB" w14:textId="77777777" w:rsidR="00366137" w:rsidRPr="00E52C84" w:rsidRDefault="00366137" w:rsidP="002F10DD">
            <w:pPr>
              <w:pStyle w:val="TAC"/>
            </w:pPr>
            <w:r w:rsidRPr="00E52C84">
              <w:rPr>
                <w:rFonts w:cs="Arial"/>
                <w:color w:val="000000"/>
                <w:szCs w:val="18"/>
              </w:rPr>
              <w:t>-</w:t>
            </w:r>
          </w:p>
        </w:tc>
      </w:tr>
      <w:tr w:rsidR="00366137" w:rsidRPr="00F15EBF" w14:paraId="1C125369" w14:textId="77777777" w:rsidTr="002F10DD">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788485D8" w14:textId="77777777" w:rsidR="00366137" w:rsidRPr="00F15EBF" w:rsidRDefault="00366137" w:rsidP="002F10DD">
            <w:pPr>
              <w:pStyle w:val="TAN"/>
            </w:pPr>
            <w:r w:rsidRPr="00F15EBF">
              <w:t>Note 1:</w:t>
            </w:r>
            <w:r w:rsidRPr="00F15EBF">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0F0FA3B0" w14:textId="77777777" w:rsidR="00366137" w:rsidRPr="00F15EBF" w:rsidRDefault="00366137" w:rsidP="002F10DD">
            <w:pPr>
              <w:pStyle w:val="TAN"/>
            </w:pPr>
            <w:r w:rsidRPr="00F15EBF">
              <w:t>Note 2:</w:t>
            </w:r>
            <w:r w:rsidRPr="00F15EBF">
              <w:tab/>
              <w:t>Carrier centre frequency moved for Mid Range and CBW=20 MHz due to Note 7 in TS 38.101-1 [7], Table 5.3.5-1.</w:t>
            </w:r>
          </w:p>
          <w:p w14:paraId="66073FEC" w14:textId="77777777" w:rsidR="00366137" w:rsidRPr="00E52C84" w:rsidRDefault="00366137" w:rsidP="002F10DD">
            <w:pPr>
              <w:pStyle w:val="TAN"/>
            </w:pPr>
            <w:r w:rsidRPr="00F15EBF">
              <w:t>Note 3:</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p w14:paraId="3F2C2849" w14:textId="77777777" w:rsidR="00366137" w:rsidRPr="00F15EBF" w:rsidRDefault="00366137" w:rsidP="002F10DD">
            <w:pPr>
              <w:pStyle w:val="TAN"/>
            </w:pPr>
            <w:r w:rsidRPr="00E52C84">
              <w:t>Note 4:</w:t>
            </w:r>
            <w:r w:rsidRPr="00E52C84">
              <w:tab/>
              <w:t xml:space="preserve">No carrier </w:t>
            </w:r>
            <w:r w:rsidRPr="00E52C84">
              <w:rPr>
                <w:rFonts w:hint="eastAsia"/>
                <w:lang w:eastAsia="zh-CN"/>
              </w:rPr>
              <w:t xml:space="preserve">centre </w:t>
            </w:r>
            <w:r w:rsidRPr="00E52C84">
              <w:t xml:space="preserve">frequency specified for Mid Range </w:t>
            </w:r>
            <w:r w:rsidRPr="00E52C84">
              <w:rPr>
                <w:rFonts w:hint="eastAsia"/>
                <w:lang w:eastAsia="zh-CN"/>
              </w:rPr>
              <w:t>and</w:t>
            </w:r>
            <w:r w:rsidRPr="00E52C84">
              <w:t xml:space="preserve"> CBW=30 MHz due to Note 7 in TS 38.101-1 [7], Table 5.3.5-1.</w:t>
            </w:r>
          </w:p>
        </w:tc>
      </w:tr>
    </w:tbl>
    <w:p w14:paraId="0616A349" w14:textId="77777777" w:rsidR="00366137" w:rsidRPr="00F15EBF" w:rsidRDefault="00366137" w:rsidP="00366137"/>
    <w:p w14:paraId="2D82ED94" w14:textId="77777777" w:rsidR="00366137" w:rsidRPr="00F15EBF" w:rsidRDefault="00366137" w:rsidP="00366137">
      <w:pPr>
        <w:pStyle w:val="TH"/>
      </w:pPr>
      <w:r w:rsidRPr="00F15EBF">
        <w:lastRenderedPageBreak/>
        <w:t>Table 4.3.1.1.1.28-2: Test frequencies for NR operating band n28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66137" w:rsidRPr="00F15EBF" w14:paraId="66C122E2" w14:textId="77777777" w:rsidTr="002F10DD">
        <w:tc>
          <w:tcPr>
            <w:tcW w:w="789" w:type="dxa"/>
            <w:tcBorders>
              <w:top w:val="single" w:sz="4" w:space="0" w:color="auto"/>
              <w:bottom w:val="single" w:sz="4" w:space="0" w:color="auto"/>
            </w:tcBorders>
            <w:shd w:val="clear" w:color="auto" w:fill="auto"/>
          </w:tcPr>
          <w:p w14:paraId="12E11A3D" w14:textId="77777777" w:rsidR="00366137" w:rsidRPr="00F15EBF" w:rsidRDefault="00366137" w:rsidP="002F10DD">
            <w:pPr>
              <w:pStyle w:val="TAH"/>
            </w:pPr>
            <w:r w:rsidRPr="00F15EBF">
              <w:t>CBW [MHz]</w:t>
            </w:r>
          </w:p>
        </w:tc>
        <w:tc>
          <w:tcPr>
            <w:tcW w:w="850" w:type="dxa"/>
            <w:tcBorders>
              <w:bottom w:val="single" w:sz="4" w:space="0" w:color="auto"/>
            </w:tcBorders>
            <w:shd w:val="clear" w:color="auto" w:fill="auto"/>
          </w:tcPr>
          <w:p w14:paraId="60B856F9" w14:textId="77777777" w:rsidR="00366137" w:rsidRPr="00F15EBF" w:rsidRDefault="00366137" w:rsidP="002F10DD">
            <w:pPr>
              <w:pStyle w:val="TAH"/>
              <w:rPr>
                <w:i/>
              </w:rPr>
            </w:pPr>
            <w:r w:rsidRPr="00F15EBF">
              <w:rPr>
                <w:i/>
              </w:rPr>
              <w:t>carrierBandwidth</w:t>
            </w:r>
          </w:p>
          <w:p w14:paraId="1AED6CDF" w14:textId="77777777" w:rsidR="00366137" w:rsidRPr="00F15EBF" w:rsidRDefault="00366137" w:rsidP="002F10DD">
            <w:pPr>
              <w:pStyle w:val="TAH"/>
            </w:pPr>
            <w:r w:rsidRPr="00F15EBF">
              <w:t>[PRBs]</w:t>
            </w:r>
          </w:p>
        </w:tc>
        <w:tc>
          <w:tcPr>
            <w:tcW w:w="1843" w:type="dxa"/>
            <w:gridSpan w:val="2"/>
            <w:tcBorders>
              <w:bottom w:val="single" w:sz="4" w:space="0" w:color="auto"/>
            </w:tcBorders>
            <w:shd w:val="clear" w:color="auto" w:fill="auto"/>
          </w:tcPr>
          <w:p w14:paraId="21765565" w14:textId="77777777" w:rsidR="00366137" w:rsidRPr="00F15EBF" w:rsidRDefault="00366137" w:rsidP="002F10DD">
            <w:pPr>
              <w:pStyle w:val="TAH"/>
            </w:pPr>
            <w:r w:rsidRPr="00F15EBF">
              <w:t>Range</w:t>
            </w:r>
          </w:p>
        </w:tc>
        <w:tc>
          <w:tcPr>
            <w:tcW w:w="992" w:type="dxa"/>
            <w:shd w:val="clear" w:color="auto" w:fill="auto"/>
          </w:tcPr>
          <w:p w14:paraId="53B6C7E0" w14:textId="77777777" w:rsidR="00366137" w:rsidRPr="00F15EBF" w:rsidRDefault="00366137" w:rsidP="002F10DD">
            <w:pPr>
              <w:pStyle w:val="TAH"/>
            </w:pPr>
            <w:r w:rsidRPr="00F15EBF">
              <w:t>Carrier centre</w:t>
            </w:r>
          </w:p>
          <w:p w14:paraId="261EC175" w14:textId="77777777" w:rsidR="00366137" w:rsidRPr="00F15EBF" w:rsidRDefault="00366137" w:rsidP="002F10DD">
            <w:pPr>
              <w:pStyle w:val="TAH"/>
            </w:pPr>
            <w:r w:rsidRPr="00F15EBF">
              <w:t>[MHz]</w:t>
            </w:r>
          </w:p>
        </w:tc>
        <w:tc>
          <w:tcPr>
            <w:tcW w:w="992" w:type="dxa"/>
          </w:tcPr>
          <w:p w14:paraId="04F05A42" w14:textId="77777777" w:rsidR="00366137" w:rsidRPr="00F15EBF" w:rsidRDefault="00366137" w:rsidP="002F10DD">
            <w:pPr>
              <w:pStyle w:val="TAH"/>
            </w:pPr>
            <w:r w:rsidRPr="00F15EBF">
              <w:t>Carrier centre</w:t>
            </w:r>
          </w:p>
          <w:p w14:paraId="13C344A9" w14:textId="77777777" w:rsidR="00366137" w:rsidRPr="00F15EBF" w:rsidRDefault="00366137" w:rsidP="002F10DD">
            <w:pPr>
              <w:pStyle w:val="TAH"/>
            </w:pPr>
            <w:r w:rsidRPr="00F15EBF">
              <w:t>[ARFCN]</w:t>
            </w:r>
          </w:p>
        </w:tc>
        <w:tc>
          <w:tcPr>
            <w:tcW w:w="993" w:type="dxa"/>
            <w:shd w:val="clear" w:color="auto" w:fill="auto"/>
          </w:tcPr>
          <w:p w14:paraId="452DC117" w14:textId="77777777" w:rsidR="00366137" w:rsidRPr="00F15EBF" w:rsidRDefault="00366137" w:rsidP="002F10DD">
            <w:pPr>
              <w:pStyle w:val="TAH"/>
            </w:pPr>
            <w:r w:rsidRPr="00F15EBF">
              <w:t>point A</w:t>
            </w:r>
            <w:r w:rsidRPr="00F15EBF">
              <w:br/>
              <w:t>[MHz]</w:t>
            </w:r>
          </w:p>
        </w:tc>
        <w:tc>
          <w:tcPr>
            <w:tcW w:w="992" w:type="dxa"/>
            <w:shd w:val="clear" w:color="auto" w:fill="auto"/>
          </w:tcPr>
          <w:p w14:paraId="075563F4" w14:textId="77777777" w:rsidR="00366137" w:rsidRPr="00F15EBF" w:rsidRDefault="00366137" w:rsidP="002F10DD">
            <w:pPr>
              <w:pStyle w:val="TAH"/>
            </w:pPr>
            <w:r w:rsidRPr="00F15EBF">
              <w:rPr>
                <w:i/>
              </w:rPr>
              <w:t>absoluteFrequencyPointA</w:t>
            </w:r>
            <w:r w:rsidRPr="00F15EBF">
              <w:br/>
              <w:t>[ARFCN]</w:t>
            </w:r>
          </w:p>
        </w:tc>
        <w:tc>
          <w:tcPr>
            <w:tcW w:w="992" w:type="dxa"/>
            <w:shd w:val="clear" w:color="auto" w:fill="auto"/>
          </w:tcPr>
          <w:p w14:paraId="71E83DE3" w14:textId="77777777" w:rsidR="00366137" w:rsidRPr="00F15EBF" w:rsidRDefault="00366137" w:rsidP="002F10DD">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14:paraId="759B1AC8" w14:textId="77777777" w:rsidR="00366137" w:rsidRPr="00F15EBF" w:rsidRDefault="00366137" w:rsidP="002F10DD">
            <w:pPr>
              <w:pStyle w:val="TAH"/>
            </w:pPr>
            <w:r w:rsidRPr="00F15EBF">
              <w:t>SS block SCS</w:t>
            </w:r>
          </w:p>
          <w:p w14:paraId="5A5F6B75" w14:textId="77777777" w:rsidR="00366137" w:rsidRPr="00F15EBF" w:rsidRDefault="00366137" w:rsidP="002F10DD">
            <w:pPr>
              <w:pStyle w:val="TAH"/>
            </w:pPr>
            <w:r w:rsidRPr="00F15EBF">
              <w:t>[kHz]</w:t>
            </w:r>
          </w:p>
        </w:tc>
        <w:tc>
          <w:tcPr>
            <w:tcW w:w="850" w:type="dxa"/>
            <w:tcBorders>
              <w:bottom w:val="single" w:sz="4" w:space="0" w:color="auto"/>
            </w:tcBorders>
            <w:shd w:val="clear" w:color="auto" w:fill="auto"/>
          </w:tcPr>
          <w:p w14:paraId="19AA4AA3" w14:textId="77777777" w:rsidR="00366137" w:rsidRPr="00F15EBF" w:rsidRDefault="00366137" w:rsidP="002F10DD">
            <w:pPr>
              <w:pStyle w:val="TAH"/>
            </w:pPr>
            <w:r w:rsidRPr="00F15EBF">
              <w:t>GSCN</w:t>
            </w:r>
          </w:p>
        </w:tc>
        <w:tc>
          <w:tcPr>
            <w:tcW w:w="992" w:type="dxa"/>
            <w:tcBorders>
              <w:bottom w:val="single" w:sz="4" w:space="0" w:color="auto"/>
            </w:tcBorders>
            <w:shd w:val="clear" w:color="auto" w:fill="auto"/>
          </w:tcPr>
          <w:p w14:paraId="34FE0E9B" w14:textId="77777777" w:rsidR="00366137" w:rsidRPr="00F15EBF" w:rsidRDefault="00366137" w:rsidP="002F10DD">
            <w:pPr>
              <w:pStyle w:val="TAH"/>
              <w:rPr>
                <w:i/>
              </w:rPr>
            </w:pPr>
            <w:r w:rsidRPr="00F15EBF">
              <w:rPr>
                <w:i/>
              </w:rPr>
              <w:t>absoluteFrequencySSB</w:t>
            </w:r>
          </w:p>
          <w:p w14:paraId="11831D6A" w14:textId="77777777" w:rsidR="00366137" w:rsidRPr="00F15EBF" w:rsidRDefault="00366137" w:rsidP="002F10DD">
            <w:pPr>
              <w:pStyle w:val="TAH"/>
            </w:pPr>
            <w:r w:rsidRPr="00F15EBF">
              <w:t>[ARFCN]</w:t>
            </w:r>
          </w:p>
        </w:tc>
        <w:tc>
          <w:tcPr>
            <w:tcW w:w="709" w:type="dxa"/>
            <w:tcBorders>
              <w:bottom w:val="single" w:sz="4" w:space="0" w:color="auto"/>
            </w:tcBorders>
            <w:shd w:val="clear" w:color="auto" w:fill="auto"/>
          </w:tcPr>
          <w:p w14:paraId="6E0C1B76" w14:textId="77777777" w:rsidR="00366137" w:rsidRPr="00F15EBF" w:rsidRDefault="00366137" w:rsidP="002F10DD">
            <w:pPr>
              <w:pStyle w:val="TAH"/>
            </w:pPr>
            <w:r w:rsidRPr="00F15EBF">
              <w:rPr>
                <w:position w:val="-10"/>
              </w:rPr>
              <w:object w:dxaOrig="420" w:dyaOrig="300" w14:anchorId="616B2D21">
                <v:shape id="_x0000_i1051" type="#_x0000_t75" style="width:21.5pt;height:15pt" o:ole="">
                  <v:imagedata r:id="rId14" o:title=""/>
                </v:shape>
                <o:OLEObject Type="Embed" ProgID="Equation.3" ShapeID="_x0000_i1051" DrawAspect="Content" ObjectID="_1674320307" r:id="rId41"/>
              </w:object>
            </w:r>
          </w:p>
        </w:tc>
        <w:tc>
          <w:tcPr>
            <w:tcW w:w="851" w:type="dxa"/>
            <w:tcBorders>
              <w:bottom w:val="single" w:sz="4" w:space="0" w:color="auto"/>
            </w:tcBorders>
            <w:shd w:val="clear" w:color="auto" w:fill="auto"/>
          </w:tcPr>
          <w:p w14:paraId="6186614C"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 Carrier CORESET#0</w:t>
            </w:r>
          </w:p>
          <w:p w14:paraId="7B4F7BF2"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3352DCDD" w14:textId="77777777" w:rsidR="00366137" w:rsidRPr="00F15EBF" w:rsidRDefault="00366137" w:rsidP="002F10DD">
            <w:pPr>
              <w:pStyle w:val="TAH"/>
            </w:pPr>
            <w:r w:rsidRPr="00F15EBF">
              <w:rPr>
                <w:b w:val="0"/>
              </w:rPr>
              <w:t>Note 3</w:t>
            </w:r>
          </w:p>
        </w:tc>
        <w:tc>
          <w:tcPr>
            <w:tcW w:w="850" w:type="dxa"/>
            <w:tcBorders>
              <w:bottom w:val="single" w:sz="4" w:space="0" w:color="auto"/>
            </w:tcBorders>
          </w:tcPr>
          <w:p w14:paraId="0CEFDE22" w14:textId="77777777" w:rsidR="00366137" w:rsidRPr="00F15EBF" w:rsidRDefault="00366137" w:rsidP="002F10DD">
            <w:pPr>
              <w:pStyle w:val="TAH"/>
            </w:pPr>
            <w:r w:rsidRPr="00F15EBF">
              <w:t>CORESET#0 Index</w:t>
            </w:r>
            <w:r w:rsidRPr="00F15EBF">
              <w:rPr>
                <w:b w:val="0"/>
              </w:rPr>
              <w:t xml:space="preserve"> (Offset</w:t>
            </w:r>
          </w:p>
          <w:p w14:paraId="69297BA4"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777932BE" w14:textId="77777777" w:rsidR="00366137" w:rsidRPr="00F15EBF" w:rsidRDefault="00366137" w:rsidP="002F10DD">
            <w:pPr>
              <w:pStyle w:val="TAH"/>
            </w:pPr>
            <w:r w:rsidRPr="00F15EBF">
              <w:t>Note 1</w:t>
            </w:r>
          </w:p>
        </w:tc>
        <w:tc>
          <w:tcPr>
            <w:tcW w:w="992" w:type="dxa"/>
            <w:tcBorders>
              <w:bottom w:val="single" w:sz="4" w:space="0" w:color="auto"/>
            </w:tcBorders>
          </w:tcPr>
          <w:p w14:paraId="7F9CA000" w14:textId="77777777" w:rsidR="00366137" w:rsidRPr="00F15EBF" w:rsidRDefault="00366137" w:rsidP="002F10DD">
            <w:pPr>
              <w:pStyle w:val="TAH"/>
            </w:pPr>
            <w:r w:rsidRPr="00F15EBF">
              <w:t>offsetToPointA</w:t>
            </w:r>
            <w:r w:rsidRPr="00F15EBF">
              <w:br/>
              <w:t>(SIB1)</w:t>
            </w:r>
          </w:p>
          <w:p w14:paraId="36B31F4E" w14:textId="77777777" w:rsidR="00366137" w:rsidRPr="00F15EBF" w:rsidRDefault="00366137" w:rsidP="002F10DD">
            <w:pPr>
              <w:pStyle w:val="TAH"/>
            </w:pPr>
            <w:r w:rsidRPr="00F15EBF">
              <w:t>[PRBs]</w:t>
            </w:r>
          </w:p>
          <w:p w14:paraId="10C4BE31" w14:textId="77777777" w:rsidR="00366137" w:rsidRPr="00F15EBF" w:rsidRDefault="00366137" w:rsidP="002F10DD">
            <w:pPr>
              <w:pStyle w:val="TAH"/>
            </w:pPr>
            <w:r w:rsidRPr="00F15EBF">
              <w:t>Note 1</w:t>
            </w:r>
          </w:p>
        </w:tc>
      </w:tr>
      <w:tr w:rsidR="00366137" w:rsidRPr="00F15EBF" w14:paraId="0039F10B"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1A642413" w14:textId="77777777" w:rsidR="00366137" w:rsidRPr="00F15EBF" w:rsidRDefault="00366137" w:rsidP="002F10DD">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0EC8BCEE" w14:textId="77777777" w:rsidR="00366137" w:rsidRPr="00F15EBF" w:rsidRDefault="00366137" w:rsidP="002F10DD">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14:paraId="4604A9A3"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3BECAE61" w14:textId="77777777" w:rsidR="00366137" w:rsidRPr="00F15EBF" w:rsidRDefault="00366137" w:rsidP="002F10DD">
            <w:pPr>
              <w:pStyle w:val="TAC"/>
            </w:pPr>
            <w:r w:rsidRPr="00F15EBF">
              <w:t>Low</w:t>
            </w:r>
          </w:p>
        </w:tc>
        <w:tc>
          <w:tcPr>
            <w:tcW w:w="992" w:type="dxa"/>
            <w:shd w:val="clear" w:color="auto" w:fill="auto"/>
          </w:tcPr>
          <w:p w14:paraId="01EA82C1" w14:textId="77777777" w:rsidR="00366137" w:rsidRPr="00F15EBF" w:rsidRDefault="00366137" w:rsidP="002F10DD">
            <w:pPr>
              <w:pStyle w:val="TAC"/>
            </w:pPr>
            <w:r w:rsidRPr="00F15EBF">
              <w:t>763</w:t>
            </w:r>
          </w:p>
        </w:tc>
        <w:tc>
          <w:tcPr>
            <w:tcW w:w="992" w:type="dxa"/>
          </w:tcPr>
          <w:p w14:paraId="1CA6CC7B" w14:textId="77777777" w:rsidR="00366137" w:rsidRPr="00F15EBF" w:rsidRDefault="00366137" w:rsidP="002F10DD">
            <w:pPr>
              <w:pStyle w:val="TAC"/>
            </w:pPr>
            <w:r w:rsidRPr="00F15EBF">
              <w:t>152600</w:t>
            </w:r>
          </w:p>
        </w:tc>
        <w:tc>
          <w:tcPr>
            <w:tcW w:w="993" w:type="dxa"/>
            <w:shd w:val="clear" w:color="auto" w:fill="auto"/>
          </w:tcPr>
          <w:p w14:paraId="45FF3E29" w14:textId="77777777" w:rsidR="00366137" w:rsidRPr="00F15EBF" w:rsidRDefault="00366137" w:rsidP="002F10DD">
            <w:pPr>
              <w:pStyle w:val="TAC"/>
            </w:pPr>
            <w:r w:rsidRPr="00F15EBF">
              <w:t>758.68</w:t>
            </w:r>
          </w:p>
        </w:tc>
        <w:tc>
          <w:tcPr>
            <w:tcW w:w="992" w:type="dxa"/>
            <w:tcBorders>
              <w:right w:val="single" w:sz="4" w:space="0" w:color="auto"/>
            </w:tcBorders>
            <w:shd w:val="clear" w:color="auto" w:fill="auto"/>
          </w:tcPr>
          <w:p w14:paraId="6C009391" w14:textId="77777777" w:rsidR="00366137" w:rsidRPr="00F15EBF" w:rsidRDefault="00366137" w:rsidP="002F10DD">
            <w:pPr>
              <w:pStyle w:val="TAC"/>
            </w:pPr>
            <w:r w:rsidRPr="00F15EBF">
              <w:t>151736</w:t>
            </w:r>
          </w:p>
        </w:tc>
        <w:tc>
          <w:tcPr>
            <w:tcW w:w="992" w:type="dxa"/>
            <w:tcBorders>
              <w:right w:val="single" w:sz="4" w:space="0" w:color="auto"/>
            </w:tcBorders>
            <w:shd w:val="clear" w:color="auto" w:fill="auto"/>
          </w:tcPr>
          <w:p w14:paraId="6D2A185C"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02F576D7"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DCBB7F" w14:textId="77777777" w:rsidR="00366137" w:rsidRPr="00F15EBF" w:rsidRDefault="00366137" w:rsidP="002F10DD">
            <w:pPr>
              <w:pStyle w:val="TAC"/>
            </w:pPr>
            <w:r w:rsidRPr="00F15EBF">
              <w:t>1909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11C31E" w14:textId="77777777" w:rsidR="00366137" w:rsidRPr="00F15EBF" w:rsidRDefault="00366137" w:rsidP="002F10DD">
            <w:pPr>
              <w:pStyle w:val="TAC"/>
            </w:pPr>
            <w:r w:rsidRPr="00F15EBF">
              <w:t>152690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77276C"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3025B0"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2C22A768" w14:textId="77777777" w:rsidR="00366137" w:rsidRPr="00F15EBF" w:rsidRDefault="00366137" w:rsidP="002F10DD">
            <w:pPr>
              <w:pStyle w:val="TAC"/>
            </w:pPr>
            <w:r w:rsidRPr="00F15EBF">
              <w:t>3 (8)</w:t>
            </w:r>
          </w:p>
        </w:tc>
        <w:tc>
          <w:tcPr>
            <w:tcW w:w="992" w:type="dxa"/>
            <w:tcBorders>
              <w:top w:val="single" w:sz="4" w:space="0" w:color="auto"/>
              <w:left w:val="single" w:sz="4" w:space="0" w:color="auto"/>
              <w:bottom w:val="single" w:sz="4" w:space="0" w:color="auto"/>
              <w:right w:val="single" w:sz="4" w:space="0" w:color="auto"/>
            </w:tcBorders>
          </w:tcPr>
          <w:p w14:paraId="487D0BC9" w14:textId="77777777" w:rsidR="00366137" w:rsidRPr="00F15EBF" w:rsidRDefault="00366137" w:rsidP="002F10DD">
            <w:pPr>
              <w:pStyle w:val="TAC"/>
            </w:pPr>
            <w:r w:rsidRPr="00F15EBF">
              <w:t>16</w:t>
            </w:r>
          </w:p>
        </w:tc>
      </w:tr>
      <w:tr w:rsidR="00366137" w:rsidRPr="00F15EBF" w14:paraId="00BEE444" w14:textId="77777777" w:rsidTr="002F10DD">
        <w:tc>
          <w:tcPr>
            <w:tcW w:w="789" w:type="dxa"/>
            <w:tcBorders>
              <w:top w:val="nil"/>
              <w:left w:val="single" w:sz="4" w:space="0" w:color="auto"/>
              <w:bottom w:val="nil"/>
              <w:right w:val="single" w:sz="4" w:space="0" w:color="auto"/>
            </w:tcBorders>
            <w:shd w:val="clear" w:color="auto" w:fill="auto"/>
          </w:tcPr>
          <w:p w14:paraId="49E0F05D"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5571F08F"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0F267ED6" w14:textId="77777777" w:rsidR="00366137" w:rsidRPr="00F15EBF" w:rsidRDefault="00366137" w:rsidP="002F10DD">
            <w:pPr>
              <w:pStyle w:val="TAC"/>
            </w:pPr>
          </w:p>
        </w:tc>
        <w:tc>
          <w:tcPr>
            <w:tcW w:w="709" w:type="dxa"/>
            <w:tcBorders>
              <w:left w:val="single" w:sz="4" w:space="0" w:color="auto"/>
            </w:tcBorders>
            <w:shd w:val="clear" w:color="auto" w:fill="auto"/>
          </w:tcPr>
          <w:p w14:paraId="52DC85E6" w14:textId="77777777" w:rsidR="00366137" w:rsidRPr="00F15EBF" w:rsidRDefault="00366137" w:rsidP="002F10DD">
            <w:pPr>
              <w:pStyle w:val="TAC"/>
            </w:pPr>
            <w:r w:rsidRPr="00F15EBF">
              <w:t>Mid</w:t>
            </w:r>
          </w:p>
        </w:tc>
        <w:tc>
          <w:tcPr>
            <w:tcW w:w="992" w:type="dxa"/>
            <w:shd w:val="clear" w:color="auto" w:fill="auto"/>
          </w:tcPr>
          <w:p w14:paraId="71099E32" w14:textId="77777777" w:rsidR="00366137" w:rsidRPr="00F15EBF" w:rsidRDefault="00366137" w:rsidP="002F10DD">
            <w:pPr>
              <w:pStyle w:val="TAC"/>
            </w:pPr>
            <w:r w:rsidRPr="00F15EBF">
              <w:t>780.5</w:t>
            </w:r>
          </w:p>
        </w:tc>
        <w:tc>
          <w:tcPr>
            <w:tcW w:w="992" w:type="dxa"/>
          </w:tcPr>
          <w:p w14:paraId="1906D59C" w14:textId="77777777" w:rsidR="00366137" w:rsidRPr="00F15EBF" w:rsidRDefault="00366137" w:rsidP="002F10DD">
            <w:pPr>
              <w:pStyle w:val="TAC"/>
            </w:pPr>
            <w:r w:rsidRPr="00F15EBF">
              <w:t>156100</w:t>
            </w:r>
          </w:p>
        </w:tc>
        <w:tc>
          <w:tcPr>
            <w:tcW w:w="993" w:type="dxa"/>
            <w:shd w:val="clear" w:color="auto" w:fill="auto"/>
          </w:tcPr>
          <w:p w14:paraId="363D7573" w14:textId="77777777" w:rsidR="00366137" w:rsidRPr="00F15EBF" w:rsidRDefault="00366137" w:rsidP="002F10DD">
            <w:pPr>
              <w:pStyle w:val="TAC"/>
            </w:pPr>
            <w:r w:rsidRPr="00F15EBF">
              <w:t>739.46</w:t>
            </w:r>
          </w:p>
        </w:tc>
        <w:tc>
          <w:tcPr>
            <w:tcW w:w="992" w:type="dxa"/>
            <w:tcBorders>
              <w:right w:val="single" w:sz="4" w:space="0" w:color="auto"/>
            </w:tcBorders>
            <w:shd w:val="clear" w:color="auto" w:fill="auto"/>
          </w:tcPr>
          <w:p w14:paraId="6ECF83F5" w14:textId="77777777" w:rsidR="00366137" w:rsidRPr="00F15EBF" w:rsidRDefault="00366137" w:rsidP="002F10DD">
            <w:pPr>
              <w:pStyle w:val="TAC"/>
            </w:pPr>
            <w:r w:rsidRPr="00F15EBF">
              <w:t>147892</w:t>
            </w:r>
          </w:p>
        </w:tc>
        <w:tc>
          <w:tcPr>
            <w:tcW w:w="992" w:type="dxa"/>
            <w:tcBorders>
              <w:right w:val="single" w:sz="4" w:space="0" w:color="auto"/>
            </w:tcBorders>
            <w:shd w:val="clear" w:color="auto" w:fill="auto"/>
          </w:tcPr>
          <w:p w14:paraId="2A063D46"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4C69763A"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E97A12" w14:textId="77777777" w:rsidR="00366137" w:rsidRPr="00F15EBF" w:rsidRDefault="00366137" w:rsidP="002F10DD">
            <w:pPr>
              <w:pStyle w:val="TAC"/>
            </w:pPr>
            <w:r w:rsidRPr="00F15EBF">
              <w:t>1949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FCC6B4" w14:textId="77777777" w:rsidR="00366137" w:rsidRPr="00F15EBF" w:rsidRDefault="00366137" w:rsidP="002F10DD">
            <w:pPr>
              <w:pStyle w:val="TAC"/>
            </w:pPr>
            <w:r w:rsidRPr="00F15EBF">
              <w:t>156010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5FA9C6" w14:textId="77777777" w:rsidR="00366137" w:rsidRPr="00F15EBF" w:rsidRDefault="00366137" w:rsidP="002F10DD">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010E96"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3995B7E" w14:textId="77777777" w:rsidR="00366137" w:rsidRPr="00F15EBF" w:rsidRDefault="00366137" w:rsidP="002F10DD">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0D57EA29" w14:textId="77777777" w:rsidR="00366137" w:rsidRPr="00F15EBF" w:rsidRDefault="00366137" w:rsidP="002F10DD">
            <w:pPr>
              <w:pStyle w:val="TAC"/>
            </w:pPr>
            <w:r w:rsidRPr="00F15EBF">
              <w:t>214</w:t>
            </w:r>
          </w:p>
        </w:tc>
      </w:tr>
      <w:tr w:rsidR="00366137" w:rsidRPr="00F15EBF" w14:paraId="3DC2726D" w14:textId="77777777" w:rsidTr="002F10DD">
        <w:tc>
          <w:tcPr>
            <w:tcW w:w="789" w:type="dxa"/>
            <w:tcBorders>
              <w:top w:val="nil"/>
              <w:left w:val="single" w:sz="4" w:space="0" w:color="auto"/>
              <w:bottom w:val="nil"/>
              <w:right w:val="single" w:sz="4" w:space="0" w:color="auto"/>
            </w:tcBorders>
            <w:shd w:val="clear" w:color="auto" w:fill="auto"/>
          </w:tcPr>
          <w:p w14:paraId="3647AF1D"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715BE08"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8281DB0" w14:textId="77777777" w:rsidR="00366137" w:rsidRPr="00F15EBF" w:rsidRDefault="00366137" w:rsidP="002F10DD">
            <w:pPr>
              <w:pStyle w:val="TAC"/>
            </w:pPr>
          </w:p>
        </w:tc>
        <w:tc>
          <w:tcPr>
            <w:tcW w:w="709" w:type="dxa"/>
            <w:tcBorders>
              <w:left w:val="single" w:sz="4" w:space="0" w:color="auto"/>
            </w:tcBorders>
            <w:shd w:val="clear" w:color="auto" w:fill="auto"/>
          </w:tcPr>
          <w:p w14:paraId="5607A840" w14:textId="77777777" w:rsidR="00366137" w:rsidRPr="00F15EBF" w:rsidRDefault="00366137" w:rsidP="002F10DD">
            <w:pPr>
              <w:pStyle w:val="TAC"/>
            </w:pPr>
            <w:r w:rsidRPr="00F15EBF">
              <w:t>High</w:t>
            </w:r>
          </w:p>
        </w:tc>
        <w:tc>
          <w:tcPr>
            <w:tcW w:w="992" w:type="dxa"/>
            <w:shd w:val="clear" w:color="auto" w:fill="auto"/>
          </w:tcPr>
          <w:p w14:paraId="7ECE8BBE" w14:textId="77777777" w:rsidR="00366137" w:rsidRPr="00F15EBF" w:rsidRDefault="00366137" w:rsidP="002F10DD">
            <w:pPr>
              <w:pStyle w:val="TAC"/>
            </w:pPr>
            <w:r w:rsidRPr="00F15EBF">
              <w:t>798</w:t>
            </w:r>
          </w:p>
        </w:tc>
        <w:tc>
          <w:tcPr>
            <w:tcW w:w="992" w:type="dxa"/>
          </w:tcPr>
          <w:p w14:paraId="54D3F8D3" w14:textId="77777777" w:rsidR="00366137" w:rsidRPr="00F15EBF" w:rsidRDefault="00366137" w:rsidP="002F10DD">
            <w:pPr>
              <w:pStyle w:val="TAC"/>
            </w:pPr>
            <w:r w:rsidRPr="00F15EBF">
              <w:t>159600</w:t>
            </w:r>
          </w:p>
        </w:tc>
        <w:tc>
          <w:tcPr>
            <w:tcW w:w="993" w:type="dxa"/>
            <w:shd w:val="clear" w:color="auto" w:fill="auto"/>
          </w:tcPr>
          <w:p w14:paraId="62FD99C8" w14:textId="77777777" w:rsidR="00366137" w:rsidRPr="00F15EBF" w:rsidRDefault="00366137" w:rsidP="002F10DD">
            <w:pPr>
              <w:pStyle w:val="TAC"/>
            </w:pPr>
            <w:r w:rsidRPr="00F15EBF">
              <w:t>612.24</w:t>
            </w:r>
          </w:p>
        </w:tc>
        <w:tc>
          <w:tcPr>
            <w:tcW w:w="992" w:type="dxa"/>
            <w:tcBorders>
              <w:right w:val="single" w:sz="4" w:space="0" w:color="auto"/>
            </w:tcBorders>
            <w:shd w:val="clear" w:color="auto" w:fill="auto"/>
          </w:tcPr>
          <w:p w14:paraId="36017369" w14:textId="77777777" w:rsidR="00366137" w:rsidRPr="00F15EBF" w:rsidRDefault="00366137" w:rsidP="002F10DD">
            <w:pPr>
              <w:pStyle w:val="TAC"/>
            </w:pPr>
            <w:r w:rsidRPr="00F15EBF">
              <w:t>122448</w:t>
            </w:r>
          </w:p>
        </w:tc>
        <w:tc>
          <w:tcPr>
            <w:tcW w:w="992" w:type="dxa"/>
            <w:tcBorders>
              <w:right w:val="single" w:sz="4" w:space="0" w:color="auto"/>
            </w:tcBorders>
            <w:shd w:val="clear" w:color="auto" w:fill="auto"/>
          </w:tcPr>
          <w:p w14:paraId="70B5503E"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76D45733"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224952" w14:textId="77777777" w:rsidR="00366137" w:rsidRPr="00F15EBF" w:rsidRDefault="00366137" w:rsidP="002F10DD">
            <w:pPr>
              <w:pStyle w:val="TAC"/>
            </w:pPr>
            <w:r w:rsidRPr="00F15EBF">
              <w:t>1995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63AA20" w14:textId="77777777" w:rsidR="00366137" w:rsidRPr="00F15EBF" w:rsidRDefault="00366137" w:rsidP="002F10DD">
            <w:pPr>
              <w:pStyle w:val="TAC"/>
            </w:pPr>
            <w:r w:rsidRPr="00F15EBF">
              <w:t>159630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827792" w14:textId="77777777" w:rsidR="00366137" w:rsidRPr="00F15EBF" w:rsidRDefault="00366137" w:rsidP="002F10D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32163F"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F8C529D" w14:textId="77777777" w:rsidR="00366137" w:rsidRPr="00F15EBF" w:rsidRDefault="00366137" w:rsidP="002F10DD">
            <w:pPr>
              <w:pStyle w:val="TAC"/>
            </w:pPr>
            <w:r w:rsidRPr="00F15EBF">
              <w:t>2 (7)</w:t>
            </w:r>
          </w:p>
        </w:tc>
        <w:tc>
          <w:tcPr>
            <w:tcW w:w="992" w:type="dxa"/>
            <w:tcBorders>
              <w:top w:val="single" w:sz="4" w:space="0" w:color="auto"/>
              <w:left w:val="single" w:sz="4" w:space="0" w:color="auto"/>
              <w:bottom w:val="single" w:sz="4" w:space="0" w:color="auto"/>
              <w:right w:val="single" w:sz="4" w:space="0" w:color="auto"/>
            </w:tcBorders>
          </w:tcPr>
          <w:p w14:paraId="754A483E" w14:textId="77777777" w:rsidR="00366137" w:rsidRPr="00F15EBF" w:rsidRDefault="00366137" w:rsidP="002F10DD">
            <w:pPr>
              <w:pStyle w:val="TAC"/>
            </w:pPr>
            <w:r w:rsidRPr="00F15EBF">
              <w:t>1022</w:t>
            </w:r>
          </w:p>
        </w:tc>
      </w:tr>
      <w:tr w:rsidR="00366137" w:rsidRPr="00F15EBF" w14:paraId="508C914F" w14:textId="77777777" w:rsidTr="002F10DD">
        <w:tc>
          <w:tcPr>
            <w:tcW w:w="789" w:type="dxa"/>
            <w:tcBorders>
              <w:top w:val="nil"/>
              <w:left w:val="single" w:sz="4" w:space="0" w:color="auto"/>
              <w:bottom w:val="nil"/>
              <w:right w:val="single" w:sz="4" w:space="0" w:color="auto"/>
            </w:tcBorders>
            <w:shd w:val="clear" w:color="auto" w:fill="auto"/>
          </w:tcPr>
          <w:p w14:paraId="67AC9BD5"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3E32B38"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1CFDF251"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5545C146" w14:textId="77777777" w:rsidR="00366137" w:rsidRPr="00F15EBF" w:rsidRDefault="00366137" w:rsidP="002F10DD">
            <w:pPr>
              <w:pStyle w:val="TAC"/>
            </w:pPr>
            <w:r w:rsidRPr="00F15EBF">
              <w:t>Low</w:t>
            </w:r>
          </w:p>
        </w:tc>
        <w:tc>
          <w:tcPr>
            <w:tcW w:w="992" w:type="dxa"/>
            <w:shd w:val="clear" w:color="auto" w:fill="auto"/>
          </w:tcPr>
          <w:p w14:paraId="70148EF1" w14:textId="77777777" w:rsidR="00366137" w:rsidRPr="00F15EBF" w:rsidRDefault="00366137" w:rsidP="002F10DD">
            <w:pPr>
              <w:pStyle w:val="TAC"/>
            </w:pPr>
            <w:r w:rsidRPr="00F15EBF">
              <w:t>708</w:t>
            </w:r>
          </w:p>
        </w:tc>
        <w:tc>
          <w:tcPr>
            <w:tcW w:w="992" w:type="dxa"/>
          </w:tcPr>
          <w:p w14:paraId="5FBC9EB2" w14:textId="77777777" w:rsidR="00366137" w:rsidRPr="00F15EBF" w:rsidRDefault="00366137" w:rsidP="002F10DD">
            <w:pPr>
              <w:pStyle w:val="TAC"/>
            </w:pPr>
            <w:r w:rsidRPr="00F15EBF">
              <w:t>141600</w:t>
            </w:r>
          </w:p>
        </w:tc>
        <w:tc>
          <w:tcPr>
            <w:tcW w:w="993" w:type="dxa"/>
            <w:shd w:val="clear" w:color="auto" w:fill="auto"/>
          </w:tcPr>
          <w:p w14:paraId="62210946" w14:textId="77777777" w:rsidR="00366137" w:rsidRPr="00F15EBF" w:rsidRDefault="00366137" w:rsidP="002F10DD">
            <w:pPr>
              <w:pStyle w:val="TAC"/>
            </w:pPr>
            <w:r w:rsidRPr="00F15EBF">
              <w:t>703.68</w:t>
            </w:r>
          </w:p>
        </w:tc>
        <w:tc>
          <w:tcPr>
            <w:tcW w:w="992" w:type="dxa"/>
            <w:tcBorders>
              <w:right w:val="single" w:sz="4" w:space="0" w:color="auto"/>
            </w:tcBorders>
            <w:shd w:val="clear" w:color="auto" w:fill="auto"/>
          </w:tcPr>
          <w:p w14:paraId="286DB0E0" w14:textId="77777777" w:rsidR="00366137" w:rsidRPr="00F15EBF" w:rsidRDefault="00366137" w:rsidP="002F10DD">
            <w:pPr>
              <w:pStyle w:val="TAC"/>
            </w:pPr>
            <w:r w:rsidRPr="00F15EBF">
              <w:t>140736</w:t>
            </w:r>
          </w:p>
        </w:tc>
        <w:tc>
          <w:tcPr>
            <w:tcW w:w="992" w:type="dxa"/>
            <w:tcBorders>
              <w:right w:val="single" w:sz="4" w:space="0" w:color="auto"/>
            </w:tcBorders>
            <w:shd w:val="clear" w:color="auto" w:fill="auto"/>
          </w:tcPr>
          <w:p w14:paraId="1327512D"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6661EFFB"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4058B5"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980080"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582C28"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A2C58A"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4F80EBCA"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1FE2881D" w14:textId="77777777" w:rsidR="00366137" w:rsidRPr="00F15EBF" w:rsidRDefault="00366137" w:rsidP="002F10DD">
            <w:pPr>
              <w:pStyle w:val="TAC"/>
            </w:pPr>
            <w:r w:rsidRPr="00F15EBF">
              <w:t>-</w:t>
            </w:r>
          </w:p>
        </w:tc>
      </w:tr>
      <w:tr w:rsidR="00366137" w:rsidRPr="00F15EBF" w14:paraId="26A78C54" w14:textId="77777777" w:rsidTr="002F10DD">
        <w:tc>
          <w:tcPr>
            <w:tcW w:w="789" w:type="dxa"/>
            <w:tcBorders>
              <w:top w:val="nil"/>
              <w:left w:val="single" w:sz="4" w:space="0" w:color="auto"/>
              <w:bottom w:val="nil"/>
              <w:right w:val="single" w:sz="4" w:space="0" w:color="auto"/>
            </w:tcBorders>
            <w:shd w:val="clear" w:color="auto" w:fill="auto"/>
          </w:tcPr>
          <w:p w14:paraId="3BAF5632"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508A957A"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6F9556F0" w14:textId="77777777" w:rsidR="00366137" w:rsidRPr="00F15EBF" w:rsidRDefault="00366137" w:rsidP="002F10DD">
            <w:pPr>
              <w:pStyle w:val="TAC"/>
            </w:pPr>
          </w:p>
        </w:tc>
        <w:tc>
          <w:tcPr>
            <w:tcW w:w="709" w:type="dxa"/>
            <w:tcBorders>
              <w:left w:val="single" w:sz="4" w:space="0" w:color="auto"/>
            </w:tcBorders>
            <w:shd w:val="clear" w:color="auto" w:fill="auto"/>
          </w:tcPr>
          <w:p w14:paraId="4F352B6C" w14:textId="77777777" w:rsidR="00366137" w:rsidRPr="00F15EBF" w:rsidRDefault="00366137" w:rsidP="002F10DD">
            <w:pPr>
              <w:pStyle w:val="TAC"/>
            </w:pPr>
            <w:r w:rsidRPr="00F15EBF">
              <w:t>Mid</w:t>
            </w:r>
          </w:p>
        </w:tc>
        <w:tc>
          <w:tcPr>
            <w:tcW w:w="992" w:type="dxa"/>
            <w:shd w:val="clear" w:color="auto" w:fill="auto"/>
          </w:tcPr>
          <w:p w14:paraId="45CFC05A" w14:textId="77777777" w:rsidR="00366137" w:rsidRPr="00F15EBF" w:rsidRDefault="00366137" w:rsidP="002F10DD">
            <w:pPr>
              <w:pStyle w:val="TAC"/>
            </w:pPr>
            <w:r w:rsidRPr="00F15EBF">
              <w:t>725.5</w:t>
            </w:r>
          </w:p>
        </w:tc>
        <w:tc>
          <w:tcPr>
            <w:tcW w:w="992" w:type="dxa"/>
          </w:tcPr>
          <w:p w14:paraId="4E1308AC" w14:textId="77777777" w:rsidR="00366137" w:rsidRPr="00F15EBF" w:rsidRDefault="00366137" w:rsidP="002F10DD">
            <w:pPr>
              <w:pStyle w:val="TAC"/>
            </w:pPr>
            <w:r w:rsidRPr="00F15EBF">
              <w:t>145100</w:t>
            </w:r>
          </w:p>
        </w:tc>
        <w:tc>
          <w:tcPr>
            <w:tcW w:w="993" w:type="dxa"/>
            <w:shd w:val="clear" w:color="auto" w:fill="auto"/>
          </w:tcPr>
          <w:p w14:paraId="4B408F5E" w14:textId="77777777" w:rsidR="00366137" w:rsidRPr="00F15EBF" w:rsidRDefault="00366137" w:rsidP="002F10DD">
            <w:pPr>
              <w:pStyle w:val="TAC"/>
            </w:pPr>
            <w:r w:rsidRPr="00F15EBF">
              <w:t>539.74</w:t>
            </w:r>
          </w:p>
        </w:tc>
        <w:tc>
          <w:tcPr>
            <w:tcW w:w="992" w:type="dxa"/>
            <w:tcBorders>
              <w:right w:val="single" w:sz="4" w:space="0" w:color="auto"/>
            </w:tcBorders>
            <w:shd w:val="clear" w:color="auto" w:fill="auto"/>
          </w:tcPr>
          <w:p w14:paraId="06C8DDAC" w14:textId="77777777" w:rsidR="00366137" w:rsidRPr="00F15EBF" w:rsidRDefault="00366137" w:rsidP="002F10DD">
            <w:pPr>
              <w:pStyle w:val="TAC"/>
            </w:pPr>
            <w:r w:rsidRPr="00F15EBF">
              <w:t>107948</w:t>
            </w:r>
          </w:p>
        </w:tc>
        <w:tc>
          <w:tcPr>
            <w:tcW w:w="992" w:type="dxa"/>
            <w:tcBorders>
              <w:right w:val="single" w:sz="4" w:space="0" w:color="auto"/>
            </w:tcBorders>
            <w:shd w:val="clear" w:color="auto" w:fill="auto"/>
          </w:tcPr>
          <w:p w14:paraId="62ECBEC3"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2F5F3048"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CC1424"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2DAF0D"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A156DF"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8E77FC"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189DE99F"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7D1841F7" w14:textId="77777777" w:rsidR="00366137" w:rsidRPr="00F15EBF" w:rsidRDefault="00366137" w:rsidP="002F10DD">
            <w:pPr>
              <w:pStyle w:val="TAC"/>
            </w:pPr>
            <w:r w:rsidRPr="00F15EBF">
              <w:t>-</w:t>
            </w:r>
          </w:p>
        </w:tc>
      </w:tr>
      <w:tr w:rsidR="00366137" w:rsidRPr="00F15EBF" w14:paraId="18FA5507"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04BF4611"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8EF9B98"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B30F082" w14:textId="77777777" w:rsidR="00366137" w:rsidRPr="00F15EBF" w:rsidRDefault="00366137" w:rsidP="002F10DD">
            <w:pPr>
              <w:pStyle w:val="TAC"/>
            </w:pPr>
          </w:p>
        </w:tc>
        <w:tc>
          <w:tcPr>
            <w:tcW w:w="709" w:type="dxa"/>
            <w:tcBorders>
              <w:left w:val="single" w:sz="4" w:space="0" w:color="auto"/>
            </w:tcBorders>
            <w:shd w:val="clear" w:color="auto" w:fill="auto"/>
          </w:tcPr>
          <w:p w14:paraId="7F878057" w14:textId="77777777" w:rsidR="00366137" w:rsidRPr="00F15EBF" w:rsidRDefault="00366137" w:rsidP="002F10DD">
            <w:pPr>
              <w:pStyle w:val="TAC"/>
            </w:pPr>
            <w:r w:rsidRPr="00F15EBF">
              <w:t>High</w:t>
            </w:r>
          </w:p>
        </w:tc>
        <w:tc>
          <w:tcPr>
            <w:tcW w:w="992" w:type="dxa"/>
            <w:shd w:val="clear" w:color="auto" w:fill="auto"/>
          </w:tcPr>
          <w:p w14:paraId="0C539700" w14:textId="77777777" w:rsidR="00366137" w:rsidRPr="00F15EBF" w:rsidRDefault="00366137" w:rsidP="002F10DD">
            <w:pPr>
              <w:pStyle w:val="TAC"/>
            </w:pPr>
            <w:r w:rsidRPr="00F15EBF">
              <w:t>743</w:t>
            </w:r>
          </w:p>
        </w:tc>
        <w:tc>
          <w:tcPr>
            <w:tcW w:w="992" w:type="dxa"/>
          </w:tcPr>
          <w:p w14:paraId="7DD4852E" w14:textId="77777777" w:rsidR="00366137" w:rsidRPr="00F15EBF" w:rsidRDefault="00366137" w:rsidP="002F10DD">
            <w:pPr>
              <w:pStyle w:val="TAC"/>
            </w:pPr>
            <w:r w:rsidRPr="00F15EBF">
              <w:t>148600</w:t>
            </w:r>
          </w:p>
        </w:tc>
        <w:tc>
          <w:tcPr>
            <w:tcW w:w="993" w:type="dxa"/>
            <w:shd w:val="clear" w:color="auto" w:fill="auto"/>
          </w:tcPr>
          <w:p w14:paraId="5D064007" w14:textId="77777777" w:rsidR="00366137" w:rsidRPr="00F15EBF" w:rsidRDefault="00366137" w:rsidP="002F10DD">
            <w:pPr>
              <w:pStyle w:val="TAC"/>
            </w:pPr>
            <w:r w:rsidRPr="00F15EBF">
              <w:t>736.52</w:t>
            </w:r>
          </w:p>
        </w:tc>
        <w:tc>
          <w:tcPr>
            <w:tcW w:w="992" w:type="dxa"/>
            <w:tcBorders>
              <w:right w:val="single" w:sz="4" w:space="0" w:color="auto"/>
            </w:tcBorders>
            <w:shd w:val="clear" w:color="auto" w:fill="auto"/>
          </w:tcPr>
          <w:p w14:paraId="53D3325F" w14:textId="77777777" w:rsidR="00366137" w:rsidRPr="00F15EBF" w:rsidRDefault="00366137" w:rsidP="002F10DD">
            <w:pPr>
              <w:pStyle w:val="TAC"/>
            </w:pPr>
            <w:r w:rsidRPr="00F15EBF">
              <w:t>147304</w:t>
            </w:r>
          </w:p>
        </w:tc>
        <w:tc>
          <w:tcPr>
            <w:tcW w:w="992" w:type="dxa"/>
            <w:tcBorders>
              <w:right w:val="single" w:sz="4" w:space="0" w:color="auto"/>
            </w:tcBorders>
            <w:shd w:val="clear" w:color="auto" w:fill="auto"/>
          </w:tcPr>
          <w:p w14:paraId="68403A94"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03143854"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C1ABF5"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EEADBF"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8C5DC4"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F5F8D3"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6E57A193"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32DE65F6" w14:textId="77777777" w:rsidR="00366137" w:rsidRPr="00F15EBF" w:rsidRDefault="00366137" w:rsidP="002F10DD">
            <w:pPr>
              <w:pStyle w:val="TAC"/>
            </w:pPr>
            <w:r w:rsidRPr="00F15EBF">
              <w:t>-</w:t>
            </w:r>
          </w:p>
        </w:tc>
      </w:tr>
      <w:tr w:rsidR="00366137" w:rsidRPr="00F15EBF" w14:paraId="52906991"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569CAC08"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53809B7A" w14:textId="77777777" w:rsidR="00366137" w:rsidRPr="00F15EBF" w:rsidRDefault="00366137" w:rsidP="002F10DD">
            <w:pPr>
              <w:pStyle w:val="TAC"/>
            </w:pPr>
            <w:r w:rsidRPr="00F15EBF">
              <w:t>38</w:t>
            </w:r>
          </w:p>
        </w:tc>
        <w:tc>
          <w:tcPr>
            <w:tcW w:w="1134" w:type="dxa"/>
            <w:tcBorders>
              <w:top w:val="single" w:sz="4" w:space="0" w:color="auto"/>
              <w:left w:val="single" w:sz="4" w:space="0" w:color="auto"/>
              <w:bottom w:val="nil"/>
              <w:right w:val="single" w:sz="4" w:space="0" w:color="auto"/>
            </w:tcBorders>
            <w:shd w:val="clear" w:color="auto" w:fill="auto"/>
          </w:tcPr>
          <w:p w14:paraId="07D978BB"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3CF95681" w14:textId="77777777" w:rsidR="00366137" w:rsidRPr="00F15EBF" w:rsidRDefault="00366137" w:rsidP="002F10DD">
            <w:pPr>
              <w:pStyle w:val="TAC"/>
            </w:pPr>
            <w:r w:rsidRPr="00F15EBF">
              <w:t>Low</w:t>
            </w:r>
          </w:p>
        </w:tc>
        <w:tc>
          <w:tcPr>
            <w:tcW w:w="992" w:type="dxa"/>
            <w:shd w:val="clear" w:color="auto" w:fill="auto"/>
          </w:tcPr>
          <w:p w14:paraId="44787206" w14:textId="77777777" w:rsidR="00366137" w:rsidRPr="00F15EBF" w:rsidRDefault="00366137" w:rsidP="002F10DD">
            <w:pPr>
              <w:pStyle w:val="TAC"/>
            </w:pPr>
            <w:r w:rsidRPr="00F15EBF">
              <w:t>765.5</w:t>
            </w:r>
          </w:p>
        </w:tc>
        <w:tc>
          <w:tcPr>
            <w:tcW w:w="992" w:type="dxa"/>
          </w:tcPr>
          <w:p w14:paraId="5BBB1DE1" w14:textId="77777777" w:rsidR="00366137" w:rsidRPr="00F15EBF" w:rsidRDefault="00366137" w:rsidP="002F10DD">
            <w:pPr>
              <w:pStyle w:val="TAC"/>
            </w:pPr>
            <w:r w:rsidRPr="00F15EBF">
              <w:t>153100</w:t>
            </w:r>
          </w:p>
        </w:tc>
        <w:tc>
          <w:tcPr>
            <w:tcW w:w="993" w:type="dxa"/>
            <w:shd w:val="clear" w:color="auto" w:fill="auto"/>
          </w:tcPr>
          <w:p w14:paraId="34762871" w14:textId="77777777" w:rsidR="00366137" w:rsidRPr="00F15EBF" w:rsidRDefault="00366137" w:rsidP="002F10DD">
            <w:pPr>
              <w:pStyle w:val="TAC"/>
            </w:pPr>
            <w:r w:rsidRPr="00F15EBF">
              <w:t>758.66</w:t>
            </w:r>
          </w:p>
        </w:tc>
        <w:tc>
          <w:tcPr>
            <w:tcW w:w="992" w:type="dxa"/>
            <w:tcBorders>
              <w:right w:val="single" w:sz="4" w:space="0" w:color="auto"/>
            </w:tcBorders>
            <w:shd w:val="clear" w:color="auto" w:fill="auto"/>
          </w:tcPr>
          <w:p w14:paraId="33FA3983" w14:textId="77777777" w:rsidR="00366137" w:rsidRPr="00F15EBF" w:rsidRDefault="00366137" w:rsidP="002F10DD">
            <w:pPr>
              <w:pStyle w:val="TAC"/>
            </w:pPr>
            <w:r w:rsidRPr="00F15EBF">
              <w:t>151732</w:t>
            </w:r>
          </w:p>
        </w:tc>
        <w:tc>
          <w:tcPr>
            <w:tcW w:w="992" w:type="dxa"/>
            <w:tcBorders>
              <w:right w:val="single" w:sz="4" w:space="0" w:color="auto"/>
            </w:tcBorders>
            <w:shd w:val="clear" w:color="auto" w:fill="auto"/>
          </w:tcPr>
          <w:p w14:paraId="217D34DA"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5B615600"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2D30CA" w14:textId="77777777" w:rsidR="00366137" w:rsidRPr="00F15EBF" w:rsidRDefault="00366137" w:rsidP="002F10DD">
            <w:pPr>
              <w:pStyle w:val="TAC"/>
            </w:pPr>
            <w:r w:rsidRPr="00F15EBF">
              <w:t>1907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B599B7" w14:textId="77777777" w:rsidR="00366137" w:rsidRPr="00F15EBF" w:rsidRDefault="00366137" w:rsidP="002F10DD">
            <w:pPr>
              <w:pStyle w:val="TAC"/>
            </w:pPr>
            <w:r w:rsidRPr="00F15EBF">
              <w:t>152650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D6BD45" w14:textId="77777777" w:rsidR="00366137" w:rsidRPr="00F15EBF" w:rsidRDefault="00366137" w:rsidP="002F10DD">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27FE52"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7546C2D" w14:textId="77777777" w:rsidR="00366137" w:rsidRPr="00F15EBF" w:rsidRDefault="00366137" w:rsidP="002F10DD">
            <w:pPr>
              <w:pStyle w:val="TAC"/>
            </w:pPr>
            <w:r w:rsidRPr="00F15EBF">
              <w:t>2 (7)</w:t>
            </w:r>
          </w:p>
        </w:tc>
        <w:tc>
          <w:tcPr>
            <w:tcW w:w="992" w:type="dxa"/>
            <w:tcBorders>
              <w:top w:val="single" w:sz="4" w:space="0" w:color="auto"/>
              <w:left w:val="single" w:sz="4" w:space="0" w:color="auto"/>
              <w:bottom w:val="single" w:sz="4" w:space="0" w:color="auto"/>
              <w:right w:val="single" w:sz="4" w:space="0" w:color="auto"/>
            </w:tcBorders>
          </w:tcPr>
          <w:p w14:paraId="5CC6D2C3" w14:textId="77777777" w:rsidR="00366137" w:rsidRPr="00F15EBF" w:rsidRDefault="00366137" w:rsidP="002F10DD">
            <w:pPr>
              <w:pStyle w:val="TAC"/>
            </w:pPr>
            <w:r w:rsidRPr="00F15EBF">
              <w:t>14</w:t>
            </w:r>
          </w:p>
        </w:tc>
      </w:tr>
      <w:tr w:rsidR="00366137" w:rsidRPr="00F15EBF" w14:paraId="1597D16D" w14:textId="77777777" w:rsidTr="002F10DD">
        <w:tc>
          <w:tcPr>
            <w:tcW w:w="789" w:type="dxa"/>
            <w:tcBorders>
              <w:top w:val="nil"/>
              <w:left w:val="single" w:sz="4" w:space="0" w:color="auto"/>
              <w:bottom w:val="nil"/>
              <w:right w:val="single" w:sz="4" w:space="0" w:color="auto"/>
            </w:tcBorders>
            <w:shd w:val="clear" w:color="auto" w:fill="auto"/>
          </w:tcPr>
          <w:p w14:paraId="092EBAA4"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0BAECAF"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7E16DDDF" w14:textId="77777777" w:rsidR="00366137" w:rsidRPr="00F15EBF" w:rsidRDefault="00366137" w:rsidP="002F10DD">
            <w:pPr>
              <w:pStyle w:val="TAC"/>
            </w:pPr>
          </w:p>
        </w:tc>
        <w:tc>
          <w:tcPr>
            <w:tcW w:w="709" w:type="dxa"/>
            <w:tcBorders>
              <w:left w:val="single" w:sz="4" w:space="0" w:color="auto"/>
            </w:tcBorders>
            <w:shd w:val="clear" w:color="auto" w:fill="auto"/>
          </w:tcPr>
          <w:p w14:paraId="4E4AAE38" w14:textId="77777777" w:rsidR="00366137" w:rsidRPr="00F15EBF" w:rsidRDefault="00366137" w:rsidP="002F10DD">
            <w:pPr>
              <w:pStyle w:val="TAC"/>
            </w:pPr>
            <w:r w:rsidRPr="00F15EBF">
              <w:t>Mid</w:t>
            </w:r>
          </w:p>
        </w:tc>
        <w:tc>
          <w:tcPr>
            <w:tcW w:w="992" w:type="dxa"/>
            <w:shd w:val="clear" w:color="auto" w:fill="auto"/>
          </w:tcPr>
          <w:p w14:paraId="220A7E13" w14:textId="77777777" w:rsidR="00366137" w:rsidRPr="00F15EBF" w:rsidRDefault="00366137" w:rsidP="002F10DD">
            <w:pPr>
              <w:pStyle w:val="TAC"/>
            </w:pPr>
            <w:r w:rsidRPr="00F15EBF">
              <w:t>780.5</w:t>
            </w:r>
          </w:p>
        </w:tc>
        <w:tc>
          <w:tcPr>
            <w:tcW w:w="992" w:type="dxa"/>
          </w:tcPr>
          <w:p w14:paraId="07936FAE" w14:textId="77777777" w:rsidR="00366137" w:rsidRPr="00F15EBF" w:rsidRDefault="00366137" w:rsidP="002F10DD">
            <w:pPr>
              <w:pStyle w:val="TAC"/>
            </w:pPr>
            <w:r w:rsidRPr="00F15EBF">
              <w:t>156100</w:t>
            </w:r>
          </w:p>
        </w:tc>
        <w:tc>
          <w:tcPr>
            <w:tcW w:w="993" w:type="dxa"/>
            <w:shd w:val="clear" w:color="auto" w:fill="auto"/>
          </w:tcPr>
          <w:p w14:paraId="3E301258" w14:textId="77777777" w:rsidR="00366137" w:rsidRPr="00F15EBF" w:rsidRDefault="00366137" w:rsidP="002F10DD">
            <w:pPr>
              <w:pStyle w:val="TAC"/>
            </w:pPr>
            <w:r w:rsidRPr="00F15EBF">
              <w:t>736.94</w:t>
            </w:r>
          </w:p>
        </w:tc>
        <w:tc>
          <w:tcPr>
            <w:tcW w:w="992" w:type="dxa"/>
            <w:tcBorders>
              <w:right w:val="single" w:sz="4" w:space="0" w:color="auto"/>
            </w:tcBorders>
            <w:shd w:val="clear" w:color="auto" w:fill="auto"/>
          </w:tcPr>
          <w:p w14:paraId="553C9348" w14:textId="77777777" w:rsidR="00366137" w:rsidRPr="00F15EBF" w:rsidRDefault="00366137" w:rsidP="002F10DD">
            <w:pPr>
              <w:pStyle w:val="TAC"/>
            </w:pPr>
            <w:r w:rsidRPr="00F15EBF">
              <w:t>147388</w:t>
            </w:r>
          </w:p>
        </w:tc>
        <w:tc>
          <w:tcPr>
            <w:tcW w:w="992" w:type="dxa"/>
            <w:tcBorders>
              <w:right w:val="single" w:sz="4" w:space="0" w:color="auto"/>
            </w:tcBorders>
            <w:shd w:val="clear" w:color="auto" w:fill="auto"/>
          </w:tcPr>
          <w:p w14:paraId="0FEB1EC8"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4A08882B"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5CA539" w14:textId="77777777" w:rsidR="00366137" w:rsidRPr="00F15EBF" w:rsidRDefault="00366137" w:rsidP="002F10DD">
            <w:pPr>
              <w:pStyle w:val="TAC"/>
            </w:pPr>
            <w:r w:rsidRPr="00F15EBF">
              <w:t>1943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3B601D" w14:textId="77777777" w:rsidR="00366137" w:rsidRPr="00F15EBF" w:rsidRDefault="00366137" w:rsidP="002F10DD">
            <w:pPr>
              <w:pStyle w:val="TAC"/>
            </w:pPr>
            <w:r w:rsidRPr="00F15EBF">
              <w:t>155530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E2FB4C"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CF6662"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A9773EE"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6F471905" w14:textId="77777777" w:rsidR="00366137" w:rsidRPr="00F15EBF" w:rsidRDefault="00366137" w:rsidP="002F10DD">
            <w:pPr>
              <w:pStyle w:val="TAC"/>
            </w:pPr>
            <w:r w:rsidRPr="00F15EBF">
              <w:t>216</w:t>
            </w:r>
          </w:p>
        </w:tc>
      </w:tr>
      <w:tr w:rsidR="00366137" w:rsidRPr="00F15EBF" w14:paraId="04CF80AA" w14:textId="77777777" w:rsidTr="002F10DD">
        <w:tc>
          <w:tcPr>
            <w:tcW w:w="789" w:type="dxa"/>
            <w:tcBorders>
              <w:top w:val="nil"/>
              <w:left w:val="single" w:sz="4" w:space="0" w:color="auto"/>
              <w:bottom w:val="nil"/>
              <w:right w:val="single" w:sz="4" w:space="0" w:color="auto"/>
            </w:tcBorders>
            <w:shd w:val="clear" w:color="auto" w:fill="auto"/>
          </w:tcPr>
          <w:p w14:paraId="7C49F8C4"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3CD983EB"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FA6AD01" w14:textId="77777777" w:rsidR="00366137" w:rsidRPr="00F15EBF" w:rsidRDefault="00366137" w:rsidP="002F10DD">
            <w:pPr>
              <w:pStyle w:val="TAC"/>
            </w:pPr>
          </w:p>
        </w:tc>
        <w:tc>
          <w:tcPr>
            <w:tcW w:w="709" w:type="dxa"/>
            <w:tcBorders>
              <w:left w:val="single" w:sz="4" w:space="0" w:color="auto"/>
            </w:tcBorders>
            <w:shd w:val="clear" w:color="auto" w:fill="auto"/>
          </w:tcPr>
          <w:p w14:paraId="3847E903" w14:textId="77777777" w:rsidR="00366137" w:rsidRPr="00F15EBF" w:rsidRDefault="00366137" w:rsidP="002F10DD">
            <w:pPr>
              <w:pStyle w:val="TAC"/>
            </w:pPr>
            <w:r w:rsidRPr="00F15EBF">
              <w:t>High</w:t>
            </w:r>
          </w:p>
        </w:tc>
        <w:tc>
          <w:tcPr>
            <w:tcW w:w="992" w:type="dxa"/>
            <w:shd w:val="clear" w:color="auto" w:fill="auto"/>
          </w:tcPr>
          <w:p w14:paraId="39C2F66D" w14:textId="77777777" w:rsidR="00366137" w:rsidRPr="00F15EBF" w:rsidRDefault="00366137" w:rsidP="002F10DD">
            <w:pPr>
              <w:pStyle w:val="TAC"/>
            </w:pPr>
            <w:r w:rsidRPr="00F15EBF">
              <w:t>795.5</w:t>
            </w:r>
          </w:p>
        </w:tc>
        <w:tc>
          <w:tcPr>
            <w:tcW w:w="992" w:type="dxa"/>
          </w:tcPr>
          <w:p w14:paraId="07748161" w14:textId="77777777" w:rsidR="00366137" w:rsidRPr="00F15EBF" w:rsidRDefault="00366137" w:rsidP="002F10DD">
            <w:pPr>
              <w:pStyle w:val="TAC"/>
            </w:pPr>
            <w:r w:rsidRPr="00F15EBF">
              <w:t>159100</w:t>
            </w:r>
          </w:p>
        </w:tc>
        <w:tc>
          <w:tcPr>
            <w:tcW w:w="993" w:type="dxa"/>
            <w:shd w:val="clear" w:color="auto" w:fill="auto"/>
          </w:tcPr>
          <w:p w14:paraId="1B94082F" w14:textId="77777777" w:rsidR="00366137" w:rsidRPr="00F15EBF" w:rsidRDefault="00366137" w:rsidP="002F10DD">
            <w:pPr>
              <w:pStyle w:val="TAC"/>
            </w:pPr>
            <w:r w:rsidRPr="00F15EBF">
              <w:t>607.22</w:t>
            </w:r>
          </w:p>
        </w:tc>
        <w:tc>
          <w:tcPr>
            <w:tcW w:w="992" w:type="dxa"/>
            <w:tcBorders>
              <w:right w:val="single" w:sz="4" w:space="0" w:color="auto"/>
            </w:tcBorders>
            <w:shd w:val="clear" w:color="auto" w:fill="auto"/>
          </w:tcPr>
          <w:p w14:paraId="190AB16B" w14:textId="77777777" w:rsidR="00366137" w:rsidRPr="00F15EBF" w:rsidRDefault="00366137" w:rsidP="002F10DD">
            <w:pPr>
              <w:pStyle w:val="TAC"/>
            </w:pPr>
            <w:r w:rsidRPr="00F15EBF">
              <w:t>121444</w:t>
            </w:r>
          </w:p>
        </w:tc>
        <w:tc>
          <w:tcPr>
            <w:tcW w:w="992" w:type="dxa"/>
            <w:tcBorders>
              <w:right w:val="single" w:sz="4" w:space="0" w:color="auto"/>
            </w:tcBorders>
            <w:shd w:val="clear" w:color="auto" w:fill="auto"/>
          </w:tcPr>
          <w:p w14:paraId="4A450E24"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563C64BA"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F111C1" w14:textId="77777777" w:rsidR="00366137" w:rsidRPr="00F15EBF" w:rsidRDefault="00366137" w:rsidP="002F10DD">
            <w:pPr>
              <w:pStyle w:val="TAC"/>
            </w:pPr>
            <w:r w:rsidRPr="00F15EBF">
              <w:t>1982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42FF50" w14:textId="77777777" w:rsidR="00366137" w:rsidRPr="00F15EBF" w:rsidRDefault="00366137" w:rsidP="002F10DD">
            <w:pPr>
              <w:pStyle w:val="TAC"/>
            </w:pPr>
            <w:r w:rsidRPr="00F15EBF">
              <w:t>158650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4996F9" w14:textId="77777777" w:rsidR="00366137" w:rsidRPr="00F15EBF" w:rsidRDefault="00366137" w:rsidP="002F10DD">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31B27C"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10992BB2" w14:textId="77777777" w:rsidR="00366137" w:rsidRPr="00F15EBF" w:rsidRDefault="00366137" w:rsidP="002F10DD">
            <w:pPr>
              <w:pStyle w:val="TAC"/>
            </w:pPr>
            <w:r w:rsidRPr="00F15EBF">
              <w:t>2 (7)</w:t>
            </w:r>
          </w:p>
        </w:tc>
        <w:tc>
          <w:tcPr>
            <w:tcW w:w="992" w:type="dxa"/>
            <w:tcBorders>
              <w:top w:val="single" w:sz="4" w:space="0" w:color="auto"/>
              <w:left w:val="single" w:sz="4" w:space="0" w:color="auto"/>
              <w:bottom w:val="single" w:sz="4" w:space="0" w:color="auto"/>
              <w:right w:val="single" w:sz="4" w:space="0" w:color="auto"/>
            </w:tcBorders>
          </w:tcPr>
          <w:p w14:paraId="5F2E0DAD" w14:textId="77777777" w:rsidR="00366137" w:rsidRPr="00F15EBF" w:rsidRDefault="00366137" w:rsidP="002F10DD">
            <w:pPr>
              <w:pStyle w:val="TAC"/>
            </w:pPr>
            <w:r w:rsidRPr="00F15EBF">
              <w:t>1022</w:t>
            </w:r>
          </w:p>
        </w:tc>
      </w:tr>
      <w:tr w:rsidR="00366137" w:rsidRPr="00F15EBF" w14:paraId="0A094D40" w14:textId="77777777" w:rsidTr="002F10DD">
        <w:tc>
          <w:tcPr>
            <w:tcW w:w="789" w:type="dxa"/>
            <w:tcBorders>
              <w:top w:val="nil"/>
              <w:left w:val="single" w:sz="4" w:space="0" w:color="auto"/>
              <w:bottom w:val="nil"/>
              <w:right w:val="single" w:sz="4" w:space="0" w:color="auto"/>
            </w:tcBorders>
            <w:shd w:val="clear" w:color="auto" w:fill="auto"/>
          </w:tcPr>
          <w:p w14:paraId="2787B2EE"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BE81EA4"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32EC4CAD"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2E464D2F" w14:textId="77777777" w:rsidR="00366137" w:rsidRPr="00F15EBF" w:rsidRDefault="00366137" w:rsidP="002F10DD">
            <w:pPr>
              <w:pStyle w:val="TAC"/>
            </w:pPr>
            <w:r w:rsidRPr="00F15EBF">
              <w:t>Low</w:t>
            </w:r>
          </w:p>
        </w:tc>
        <w:tc>
          <w:tcPr>
            <w:tcW w:w="992" w:type="dxa"/>
            <w:shd w:val="clear" w:color="auto" w:fill="auto"/>
          </w:tcPr>
          <w:p w14:paraId="5A0BD0B9" w14:textId="77777777" w:rsidR="00366137" w:rsidRPr="00F15EBF" w:rsidRDefault="00366137" w:rsidP="002F10DD">
            <w:pPr>
              <w:pStyle w:val="TAC"/>
            </w:pPr>
            <w:r w:rsidRPr="00F15EBF">
              <w:t>710.5</w:t>
            </w:r>
          </w:p>
        </w:tc>
        <w:tc>
          <w:tcPr>
            <w:tcW w:w="992" w:type="dxa"/>
          </w:tcPr>
          <w:p w14:paraId="12534272" w14:textId="77777777" w:rsidR="00366137" w:rsidRPr="00F15EBF" w:rsidRDefault="00366137" w:rsidP="002F10DD">
            <w:pPr>
              <w:pStyle w:val="TAC"/>
            </w:pPr>
            <w:r w:rsidRPr="00F15EBF">
              <w:t>142100</w:t>
            </w:r>
          </w:p>
        </w:tc>
        <w:tc>
          <w:tcPr>
            <w:tcW w:w="993" w:type="dxa"/>
            <w:shd w:val="clear" w:color="auto" w:fill="auto"/>
          </w:tcPr>
          <w:p w14:paraId="1F28BED9" w14:textId="77777777" w:rsidR="00366137" w:rsidRPr="00F15EBF" w:rsidRDefault="00366137" w:rsidP="002F10DD">
            <w:pPr>
              <w:pStyle w:val="TAC"/>
            </w:pPr>
            <w:r w:rsidRPr="00F15EBF">
              <w:t>703.66</w:t>
            </w:r>
          </w:p>
        </w:tc>
        <w:tc>
          <w:tcPr>
            <w:tcW w:w="992" w:type="dxa"/>
            <w:tcBorders>
              <w:right w:val="single" w:sz="4" w:space="0" w:color="auto"/>
            </w:tcBorders>
            <w:shd w:val="clear" w:color="auto" w:fill="auto"/>
          </w:tcPr>
          <w:p w14:paraId="792E3D7B" w14:textId="77777777" w:rsidR="00366137" w:rsidRPr="00F15EBF" w:rsidRDefault="00366137" w:rsidP="002F10DD">
            <w:pPr>
              <w:pStyle w:val="TAC"/>
            </w:pPr>
            <w:r w:rsidRPr="00F15EBF">
              <w:t>140732</w:t>
            </w:r>
          </w:p>
        </w:tc>
        <w:tc>
          <w:tcPr>
            <w:tcW w:w="992" w:type="dxa"/>
            <w:tcBorders>
              <w:right w:val="single" w:sz="4" w:space="0" w:color="auto"/>
            </w:tcBorders>
            <w:shd w:val="clear" w:color="auto" w:fill="auto"/>
          </w:tcPr>
          <w:p w14:paraId="7DF98FCA"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6A0E3F2D"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9A98DC"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E6FEE6"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CD8244"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0B33D6"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73D05701"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1AA6BF65" w14:textId="77777777" w:rsidR="00366137" w:rsidRPr="00F15EBF" w:rsidRDefault="00366137" w:rsidP="002F10DD">
            <w:pPr>
              <w:pStyle w:val="TAC"/>
            </w:pPr>
            <w:r w:rsidRPr="00F15EBF">
              <w:t>-</w:t>
            </w:r>
          </w:p>
        </w:tc>
      </w:tr>
      <w:tr w:rsidR="00366137" w:rsidRPr="00F15EBF" w14:paraId="12D97D6C" w14:textId="77777777" w:rsidTr="002F10DD">
        <w:tc>
          <w:tcPr>
            <w:tcW w:w="789" w:type="dxa"/>
            <w:tcBorders>
              <w:top w:val="nil"/>
              <w:left w:val="single" w:sz="4" w:space="0" w:color="auto"/>
              <w:bottom w:val="nil"/>
              <w:right w:val="single" w:sz="4" w:space="0" w:color="auto"/>
            </w:tcBorders>
            <w:shd w:val="clear" w:color="auto" w:fill="auto"/>
          </w:tcPr>
          <w:p w14:paraId="21E555A3"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6130955"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5359E7C8" w14:textId="77777777" w:rsidR="00366137" w:rsidRPr="00F15EBF" w:rsidRDefault="00366137" w:rsidP="002F10DD">
            <w:pPr>
              <w:pStyle w:val="TAC"/>
            </w:pPr>
          </w:p>
        </w:tc>
        <w:tc>
          <w:tcPr>
            <w:tcW w:w="709" w:type="dxa"/>
            <w:tcBorders>
              <w:left w:val="single" w:sz="4" w:space="0" w:color="auto"/>
            </w:tcBorders>
            <w:shd w:val="clear" w:color="auto" w:fill="auto"/>
          </w:tcPr>
          <w:p w14:paraId="3B1DBEB2" w14:textId="77777777" w:rsidR="00366137" w:rsidRPr="00F15EBF" w:rsidRDefault="00366137" w:rsidP="002F10DD">
            <w:pPr>
              <w:pStyle w:val="TAC"/>
            </w:pPr>
            <w:r w:rsidRPr="00F15EBF">
              <w:t>Mid</w:t>
            </w:r>
          </w:p>
        </w:tc>
        <w:tc>
          <w:tcPr>
            <w:tcW w:w="992" w:type="dxa"/>
            <w:shd w:val="clear" w:color="auto" w:fill="auto"/>
          </w:tcPr>
          <w:p w14:paraId="7F2980BC" w14:textId="77777777" w:rsidR="00366137" w:rsidRPr="00F15EBF" w:rsidRDefault="00366137" w:rsidP="002F10DD">
            <w:pPr>
              <w:pStyle w:val="TAC"/>
            </w:pPr>
            <w:r w:rsidRPr="00F15EBF">
              <w:t>725.5</w:t>
            </w:r>
          </w:p>
        </w:tc>
        <w:tc>
          <w:tcPr>
            <w:tcW w:w="992" w:type="dxa"/>
          </w:tcPr>
          <w:p w14:paraId="763CB6D6" w14:textId="77777777" w:rsidR="00366137" w:rsidRPr="00F15EBF" w:rsidRDefault="00366137" w:rsidP="002F10DD">
            <w:pPr>
              <w:pStyle w:val="TAC"/>
            </w:pPr>
            <w:r w:rsidRPr="00F15EBF">
              <w:t>145100</w:t>
            </w:r>
          </w:p>
        </w:tc>
        <w:tc>
          <w:tcPr>
            <w:tcW w:w="993" w:type="dxa"/>
            <w:shd w:val="clear" w:color="auto" w:fill="auto"/>
          </w:tcPr>
          <w:p w14:paraId="123F2A67" w14:textId="77777777" w:rsidR="00366137" w:rsidRPr="00F15EBF" w:rsidRDefault="00366137" w:rsidP="002F10DD">
            <w:pPr>
              <w:pStyle w:val="TAC"/>
            </w:pPr>
            <w:r w:rsidRPr="00F15EBF">
              <w:t>537.22</w:t>
            </w:r>
          </w:p>
        </w:tc>
        <w:tc>
          <w:tcPr>
            <w:tcW w:w="992" w:type="dxa"/>
            <w:tcBorders>
              <w:right w:val="single" w:sz="4" w:space="0" w:color="auto"/>
            </w:tcBorders>
            <w:shd w:val="clear" w:color="auto" w:fill="auto"/>
          </w:tcPr>
          <w:p w14:paraId="1C4A723C" w14:textId="77777777" w:rsidR="00366137" w:rsidRPr="00F15EBF" w:rsidRDefault="00366137" w:rsidP="002F10DD">
            <w:pPr>
              <w:pStyle w:val="TAC"/>
            </w:pPr>
            <w:r w:rsidRPr="00F15EBF">
              <w:t>107444</w:t>
            </w:r>
          </w:p>
        </w:tc>
        <w:tc>
          <w:tcPr>
            <w:tcW w:w="992" w:type="dxa"/>
            <w:tcBorders>
              <w:right w:val="single" w:sz="4" w:space="0" w:color="auto"/>
            </w:tcBorders>
            <w:shd w:val="clear" w:color="auto" w:fill="auto"/>
          </w:tcPr>
          <w:p w14:paraId="6F0D1FD7"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658B7636"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42E03E"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A17035"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5A783F"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C3DE4E"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783432DF"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05907B5E" w14:textId="77777777" w:rsidR="00366137" w:rsidRPr="00F15EBF" w:rsidRDefault="00366137" w:rsidP="002F10DD">
            <w:pPr>
              <w:pStyle w:val="TAC"/>
            </w:pPr>
            <w:r w:rsidRPr="00F15EBF">
              <w:t>-</w:t>
            </w:r>
          </w:p>
        </w:tc>
      </w:tr>
      <w:tr w:rsidR="00366137" w:rsidRPr="00F15EBF" w14:paraId="32C5A7DA"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3CAD5B85"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19CDB80"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99DA3B3" w14:textId="77777777" w:rsidR="00366137" w:rsidRPr="00F15EBF" w:rsidRDefault="00366137" w:rsidP="002F10DD">
            <w:pPr>
              <w:pStyle w:val="TAC"/>
            </w:pPr>
          </w:p>
        </w:tc>
        <w:tc>
          <w:tcPr>
            <w:tcW w:w="709" w:type="dxa"/>
            <w:tcBorders>
              <w:left w:val="single" w:sz="4" w:space="0" w:color="auto"/>
            </w:tcBorders>
            <w:shd w:val="clear" w:color="auto" w:fill="auto"/>
          </w:tcPr>
          <w:p w14:paraId="0F9E00F1" w14:textId="77777777" w:rsidR="00366137" w:rsidRPr="00F15EBF" w:rsidRDefault="00366137" w:rsidP="002F10DD">
            <w:pPr>
              <w:pStyle w:val="TAC"/>
            </w:pPr>
            <w:r w:rsidRPr="00F15EBF">
              <w:t>High</w:t>
            </w:r>
          </w:p>
        </w:tc>
        <w:tc>
          <w:tcPr>
            <w:tcW w:w="992" w:type="dxa"/>
            <w:shd w:val="clear" w:color="auto" w:fill="auto"/>
          </w:tcPr>
          <w:p w14:paraId="3B96DB24" w14:textId="77777777" w:rsidR="00366137" w:rsidRPr="00F15EBF" w:rsidRDefault="00366137" w:rsidP="002F10DD">
            <w:pPr>
              <w:pStyle w:val="TAC"/>
            </w:pPr>
            <w:r w:rsidRPr="00F15EBF">
              <w:t>740.5</w:t>
            </w:r>
          </w:p>
        </w:tc>
        <w:tc>
          <w:tcPr>
            <w:tcW w:w="992" w:type="dxa"/>
          </w:tcPr>
          <w:p w14:paraId="2561D9C2" w14:textId="77777777" w:rsidR="00366137" w:rsidRPr="00F15EBF" w:rsidRDefault="00366137" w:rsidP="002F10DD">
            <w:pPr>
              <w:pStyle w:val="TAC"/>
            </w:pPr>
            <w:r w:rsidRPr="00F15EBF">
              <w:t>148100</w:t>
            </w:r>
          </w:p>
        </w:tc>
        <w:tc>
          <w:tcPr>
            <w:tcW w:w="993" w:type="dxa"/>
            <w:shd w:val="clear" w:color="auto" w:fill="auto"/>
          </w:tcPr>
          <w:p w14:paraId="35EBAD9C" w14:textId="77777777" w:rsidR="00366137" w:rsidRPr="00F15EBF" w:rsidRDefault="00366137" w:rsidP="002F10DD">
            <w:pPr>
              <w:pStyle w:val="TAC"/>
            </w:pPr>
            <w:r w:rsidRPr="00F15EBF">
              <w:t>731.5</w:t>
            </w:r>
          </w:p>
        </w:tc>
        <w:tc>
          <w:tcPr>
            <w:tcW w:w="992" w:type="dxa"/>
            <w:tcBorders>
              <w:right w:val="single" w:sz="4" w:space="0" w:color="auto"/>
            </w:tcBorders>
            <w:shd w:val="clear" w:color="auto" w:fill="auto"/>
          </w:tcPr>
          <w:p w14:paraId="2D70141D" w14:textId="77777777" w:rsidR="00366137" w:rsidRPr="00F15EBF" w:rsidRDefault="00366137" w:rsidP="002F10DD">
            <w:pPr>
              <w:pStyle w:val="TAC"/>
            </w:pPr>
            <w:r w:rsidRPr="00F15EBF">
              <w:t>146300</w:t>
            </w:r>
          </w:p>
        </w:tc>
        <w:tc>
          <w:tcPr>
            <w:tcW w:w="992" w:type="dxa"/>
            <w:tcBorders>
              <w:right w:val="single" w:sz="4" w:space="0" w:color="auto"/>
            </w:tcBorders>
            <w:shd w:val="clear" w:color="auto" w:fill="auto"/>
          </w:tcPr>
          <w:p w14:paraId="3FC0593A"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512BE4DB"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F776C9"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94AC98"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AE508A"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54616D"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3F2A5B47"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56FC93F9" w14:textId="77777777" w:rsidR="00366137" w:rsidRPr="00F15EBF" w:rsidRDefault="00366137" w:rsidP="002F10DD">
            <w:pPr>
              <w:pStyle w:val="TAC"/>
            </w:pPr>
            <w:r w:rsidRPr="00F15EBF">
              <w:t>-</w:t>
            </w:r>
          </w:p>
        </w:tc>
      </w:tr>
      <w:tr w:rsidR="00366137" w:rsidRPr="00F15EBF" w14:paraId="0F574281"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63C51B5A" w14:textId="77777777" w:rsidR="00366137" w:rsidRPr="00F15EBF" w:rsidRDefault="00366137" w:rsidP="002F10DD">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1BB73EA3" w14:textId="77777777" w:rsidR="00366137" w:rsidRPr="00F15EBF" w:rsidRDefault="00366137" w:rsidP="002F10DD">
            <w:pPr>
              <w:pStyle w:val="TAC"/>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14:paraId="5FEABF1E"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4BB2BBD0" w14:textId="77777777" w:rsidR="00366137" w:rsidRPr="00F15EBF" w:rsidRDefault="00366137" w:rsidP="002F10DD">
            <w:pPr>
              <w:pStyle w:val="TAC"/>
            </w:pPr>
            <w:r w:rsidRPr="00F15EBF">
              <w:t>Low</w:t>
            </w:r>
          </w:p>
        </w:tc>
        <w:tc>
          <w:tcPr>
            <w:tcW w:w="992" w:type="dxa"/>
            <w:shd w:val="clear" w:color="auto" w:fill="auto"/>
          </w:tcPr>
          <w:p w14:paraId="22DBF334" w14:textId="77777777" w:rsidR="00366137" w:rsidRPr="00F15EBF" w:rsidRDefault="00366137" w:rsidP="002F10DD">
            <w:pPr>
              <w:pStyle w:val="TAC"/>
            </w:pPr>
            <w:r w:rsidRPr="00F15EBF">
              <w:t>768</w:t>
            </w:r>
          </w:p>
        </w:tc>
        <w:tc>
          <w:tcPr>
            <w:tcW w:w="992" w:type="dxa"/>
          </w:tcPr>
          <w:p w14:paraId="6B0DE728" w14:textId="77777777" w:rsidR="00366137" w:rsidRPr="00F15EBF" w:rsidRDefault="00366137" w:rsidP="002F10DD">
            <w:pPr>
              <w:pStyle w:val="TAC"/>
            </w:pPr>
            <w:r w:rsidRPr="00F15EBF">
              <w:t>153600</w:t>
            </w:r>
          </w:p>
        </w:tc>
        <w:tc>
          <w:tcPr>
            <w:tcW w:w="993" w:type="dxa"/>
            <w:shd w:val="clear" w:color="auto" w:fill="auto"/>
          </w:tcPr>
          <w:p w14:paraId="0F69DE7F" w14:textId="77777777" w:rsidR="00366137" w:rsidRPr="00F15EBF" w:rsidRDefault="00366137" w:rsidP="002F10DD">
            <w:pPr>
              <w:pStyle w:val="TAC"/>
            </w:pPr>
            <w:r w:rsidRPr="00F15EBF">
              <w:t>758.82</w:t>
            </w:r>
          </w:p>
        </w:tc>
        <w:tc>
          <w:tcPr>
            <w:tcW w:w="992" w:type="dxa"/>
            <w:tcBorders>
              <w:right w:val="single" w:sz="4" w:space="0" w:color="auto"/>
            </w:tcBorders>
            <w:shd w:val="clear" w:color="auto" w:fill="auto"/>
          </w:tcPr>
          <w:p w14:paraId="6B897671" w14:textId="77777777" w:rsidR="00366137" w:rsidRPr="00F15EBF" w:rsidRDefault="00366137" w:rsidP="002F10DD">
            <w:pPr>
              <w:pStyle w:val="TAC"/>
            </w:pPr>
            <w:r w:rsidRPr="00F15EBF">
              <w:t>151764</w:t>
            </w:r>
          </w:p>
        </w:tc>
        <w:tc>
          <w:tcPr>
            <w:tcW w:w="992" w:type="dxa"/>
            <w:tcBorders>
              <w:right w:val="single" w:sz="4" w:space="0" w:color="auto"/>
            </w:tcBorders>
            <w:shd w:val="clear" w:color="auto" w:fill="auto"/>
          </w:tcPr>
          <w:p w14:paraId="1391B1C2"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575D17BF"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64E40A" w14:textId="77777777" w:rsidR="00366137" w:rsidRPr="00F15EBF" w:rsidRDefault="00366137" w:rsidP="002F10DD">
            <w:pPr>
              <w:pStyle w:val="TAC"/>
            </w:pPr>
            <w:r w:rsidRPr="00F15EBF">
              <w:t>1908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8D0B75" w14:textId="77777777" w:rsidR="00366137" w:rsidRPr="00F15EBF" w:rsidRDefault="00366137" w:rsidP="002F10DD">
            <w:pPr>
              <w:pStyle w:val="TAC"/>
            </w:pPr>
            <w:r w:rsidRPr="00F15EBF">
              <w:t>152670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FD4758" w14:textId="77777777" w:rsidR="00366137" w:rsidRPr="00F15EBF" w:rsidRDefault="00366137" w:rsidP="002F10DD">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A6CB84"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7DA6AE9" w14:textId="77777777" w:rsidR="00366137" w:rsidRPr="00F15EBF" w:rsidRDefault="00366137" w:rsidP="002F10DD">
            <w:pPr>
              <w:pStyle w:val="TAC"/>
            </w:pPr>
            <w:r w:rsidRPr="00F15EBF">
              <w:t>2 (7)</w:t>
            </w:r>
          </w:p>
        </w:tc>
        <w:tc>
          <w:tcPr>
            <w:tcW w:w="992" w:type="dxa"/>
            <w:tcBorders>
              <w:top w:val="single" w:sz="4" w:space="0" w:color="auto"/>
              <w:left w:val="single" w:sz="4" w:space="0" w:color="auto"/>
              <w:bottom w:val="single" w:sz="4" w:space="0" w:color="auto"/>
              <w:right w:val="single" w:sz="4" w:space="0" w:color="auto"/>
            </w:tcBorders>
          </w:tcPr>
          <w:p w14:paraId="61442BF5" w14:textId="77777777" w:rsidR="00366137" w:rsidRPr="00F15EBF" w:rsidRDefault="00366137" w:rsidP="002F10DD">
            <w:pPr>
              <w:pStyle w:val="TAC"/>
            </w:pPr>
            <w:r w:rsidRPr="00F15EBF">
              <w:t>14</w:t>
            </w:r>
          </w:p>
        </w:tc>
      </w:tr>
      <w:tr w:rsidR="00366137" w:rsidRPr="00F15EBF" w14:paraId="4F91E7BA" w14:textId="77777777" w:rsidTr="002F10DD">
        <w:tc>
          <w:tcPr>
            <w:tcW w:w="789" w:type="dxa"/>
            <w:tcBorders>
              <w:top w:val="nil"/>
              <w:left w:val="single" w:sz="4" w:space="0" w:color="auto"/>
              <w:bottom w:val="nil"/>
              <w:right w:val="single" w:sz="4" w:space="0" w:color="auto"/>
            </w:tcBorders>
            <w:shd w:val="clear" w:color="auto" w:fill="auto"/>
          </w:tcPr>
          <w:p w14:paraId="219F02F1" w14:textId="77777777" w:rsidR="00366137" w:rsidRPr="00F15EBF" w:rsidRDefault="00366137" w:rsidP="002F10DD">
            <w:pPr>
              <w:pStyle w:val="TAC"/>
            </w:pPr>
            <w:r w:rsidRPr="00F15EBF">
              <w:t>(Note 2)</w:t>
            </w:r>
          </w:p>
        </w:tc>
        <w:tc>
          <w:tcPr>
            <w:tcW w:w="850" w:type="dxa"/>
            <w:tcBorders>
              <w:top w:val="nil"/>
              <w:left w:val="single" w:sz="4" w:space="0" w:color="auto"/>
              <w:bottom w:val="nil"/>
              <w:right w:val="single" w:sz="4" w:space="0" w:color="auto"/>
            </w:tcBorders>
            <w:shd w:val="clear" w:color="auto" w:fill="auto"/>
          </w:tcPr>
          <w:p w14:paraId="6C40943E"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0483ED50" w14:textId="77777777" w:rsidR="00366137" w:rsidRPr="00F15EBF" w:rsidRDefault="00366137" w:rsidP="002F10DD">
            <w:pPr>
              <w:pStyle w:val="TAC"/>
            </w:pPr>
          </w:p>
        </w:tc>
        <w:tc>
          <w:tcPr>
            <w:tcW w:w="709" w:type="dxa"/>
            <w:tcBorders>
              <w:left w:val="single" w:sz="4" w:space="0" w:color="auto"/>
            </w:tcBorders>
            <w:shd w:val="clear" w:color="auto" w:fill="auto"/>
          </w:tcPr>
          <w:p w14:paraId="5433C0FF" w14:textId="77777777" w:rsidR="00366137" w:rsidRPr="00F15EBF" w:rsidRDefault="00366137" w:rsidP="002F10DD">
            <w:pPr>
              <w:pStyle w:val="TAC"/>
            </w:pPr>
            <w:r w:rsidRPr="00F15EBF">
              <w:t>Mid</w:t>
            </w:r>
          </w:p>
        </w:tc>
        <w:tc>
          <w:tcPr>
            <w:tcW w:w="992" w:type="dxa"/>
            <w:shd w:val="clear" w:color="auto" w:fill="auto"/>
          </w:tcPr>
          <w:p w14:paraId="607FD38C" w14:textId="77777777" w:rsidR="00366137" w:rsidRPr="00F15EBF" w:rsidRDefault="00366137" w:rsidP="002F10DD">
            <w:pPr>
              <w:pStyle w:val="TAC"/>
            </w:pPr>
            <w:r w:rsidRPr="00F15EBF">
              <w:t>783</w:t>
            </w:r>
          </w:p>
        </w:tc>
        <w:tc>
          <w:tcPr>
            <w:tcW w:w="992" w:type="dxa"/>
          </w:tcPr>
          <w:p w14:paraId="22E384B1" w14:textId="77777777" w:rsidR="00366137" w:rsidRPr="00F15EBF" w:rsidRDefault="00366137" w:rsidP="002F10DD">
            <w:pPr>
              <w:pStyle w:val="TAC"/>
            </w:pPr>
            <w:r w:rsidRPr="00F15EBF">
              <w:t>156600</w:t>
            </w:r>
          </w:p>
        </w:tc>
        <w:tc>
          <w:tcPr>
            <w:tcW w:w="993" w:type="dxa"/>
            <w:shd w:val="clear" w:color="auto" w:fill="auto"/>
          </w:tcPr>
          <w:p w14:paraId="0D66442F" w14:textId="77777777" w:rsidR="00366137" w:rsidRPr="00F15EBF" w:rsidRDefault="00366137" w:rsidP="002F10DD">
            <w:pPr>
              <w:pStyle w:val="TAC"/>
            </w:pPr>
            <w:r w:rsidRPr="00F15EBF">
              <w:t>737.1</w:t>
            </w:r>
          </w:p>
        </w:tc>
        <w:tc>
          <w:tcPr>
            <w:tcW w:w="992" w:type="dxa"/>
            <w:tcBorders>
              <w:right w:val="single" w:sz="4" w:space="0" w:color="auto"/>
            </w:tcBorders>
            <w:shd w:val="clear" w:color="auto" w:fill="auto"/>
          </w:tcPr>
          <w:p w14:paraId="2752764C" w14:textId="77777777" w:rsidR="00366137" w:rsidRPr="00F15EBF" w:rsidRDefault="00366137" w:rsidP="002F10DD">
            <w:pPr>
              <w:pStyle w:val="TAC"/>
            </w:pPr>
            <w:r w:rsidRPr="00F15EBF">
              <w:t>147420</w:t>
            </w:r>
          </w:p>
        </w:tc>
        <w:tc>
          <w:tcPr>
            <w:tcW w:w="992" w:type="dxa"/>
            <w:tcBorders>
              <w:right w:val="single" w:sz="4" w:space="0" w:color="auto"/>
            </w:tcBorders>
            <w:shd w:val="clear" w:color="auto" w:fill="auto"/>
          </w:tcPr>
          <w:p w14:paraId="2191166E"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5616451D"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664A7E" w14:textId="77777777" w:rsidR="00366137" w:rsidRPr="00F15EBF" w:rsidRDefault="00366137" w:rsidP="002F10DD">
            <w:pPr>
              <w:pStyle w:val="TAC"/>
            </w:pPr>
            <w:r w:rsidRPr="00F15EBF">
              <w:t>1944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449F44" w14:textId="77777777" w:rsidR="00366137" w:rsidRPr="00F15EBF" w:rsidRDefault="00366137" w:rsidP="002F10DD">
            <w:pPr>
              <w:pStyle w:val="TAC"/>
            </w:pPr>
            <w:r w:rsidRPr="00F15EBF">
              <w:t>155550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9E9EDD" w14:textId="77777777" w:rsidR="00366137" w:rsidRPr="00F15EBF" w:rsidRDefault="00366137" w:rsidP="002F10DD">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414FBD"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99CF322" w14:textId="77777777" w:rsidR="00366137" w:rsidRPr="00F15EBF" w:rsidRDefault="00366137" w:rsidP="002F10DD">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65282149" w14:textId="77777777" w:rsidR="00366137" w:rsidRPr="00F15EBF" w:rsidRDefault="00366137" w:rsidP="002F10DD">
            <w:pPr>
              <w:pStyle w:val="TAC"/>
            </w:pPr>
            <w:r w:rsidRPr="00F15EBF">
              <w:t>214</w:t>
            </w:r>
          </w:p>
        </w:tc>
      </w:tr>
      <w:tr w:rsidR="00366137" w:rsidRPr="00F15EBF" w14:paraId="3B9B6A7A" w14:textId="77777777" w:rsidTr="002F10DD">
        <w:tc>
          <w:tcPr>
            <w:tcW w:w="789" w:type="dxa"/>
            <w:tcBorders>
              <w:top w:val="nil"/>
              <w:left w:val="single" w:sz="4" w:space="0" w:color="auto"/>
              <w:bottom w:val="nil"/>
              <w:right w:val="single" w:sz="4" w:space="0" w:color="auto"/>
            </w:tcBorders>
            <w:shd w:val="clear" w:color="auto" w:fill="auto"/>
          </w:tcPr>
          <w:p w14:paraId="2B73AE3A"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FEFB0E1"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96157FD" w14:textId="77777777" w:rsidR="00366137" w:rsidRPr="00F15EBF" w:rsidRDefault="00366137" w:rsidP="002F10DD">
            <w:pPr>
              <w:pStyle w:val="TAC"/>
            </w:pPr>
          </w:p>
        </w:tc>
        <w:tc>
          <w:tcPr>
            <w:tcW w:w="709" w:type="dxa"/>
            <w:tcBorders>
              <w:left w:val="single" w:sz="4" w:space="0" w:color="auto"/>
            </w:tcBorders>
            <w:shd w:val="clear" w:color="auto" w:fill="auto"/>
          </w:tcPr>
          <w:p w14:paraId="26798437" w14:textId="77777777" w:rsidR="00366137" w:rsidRPr="00F15EBF" w:rsidRDefault="00366137" w:rsidP="002F10DD">
            <w:pPr>
              <w:pStyle w:val="TAC"/>
            </w:pPr>
            <w:r w:rsidRPr="00F15EBF">
              <w:t>High</w:t>
            </w:r>
          </w:p>
        </w:tc>
        <w:tc>
          <w:tcPr>
            <w:tcW w:w="992" w:type="dxa"/>
            <w:shd w:val="clear" w:color="auto" w:fill="auto"/>
          </w:tcPr>
          <w:p w14:paraId="1ED1FCD6" w14:textId="77777777" w:rsidR="00366137" w:rsidRPr="00F15EBF" w:rsidRDefault="00366137" w:rsidP="002F10DD">
            <w:pPr>
              <w:pStyle w:val="TAC"/>
            </w:pPr>
            <w:r w:rsidRPr="00F15EBF">
              <w:t>793</w:t>
            </w:r>
          </w:p>
        </w:tc>
        <w:tc>
          <w:tcPr>
            <w:tcW w:w="992" w:type="dxa"/>
          </w:tcPr>
          <w:p w14:paraId="78DD62D3" w14:textId="77777777" w:rsidR="00366137" w:rsidRPr="00F15EBF" w:rsidRDefault="00366137" w:rsidP="002F10DD">
            <w:pPr>
              <w:pStyle w:val="TAC"/>
            </w:pPr>
            <w:r w:rsidRPr="00F15EBF">
              <w:t>158600</w:t>
            </w:r>
          </w:p>
        </w:tc>
        <w:tc>
          <w:tcPr>
            <w:tcW w:w="993" w:type="dxa"/>
            <w:shd w:val="clear" w:color="auto" w:fill="auto"/>
          </w:tcPr>
          <w:p w14:paraId="6025249F" w14:textId="77777777" w:rsidR="00366137" w:rsidRPr="00F15EBF" w:rsidRDefault="00366137" w:rsidP="002F10DD">
            <w:pPr>
              <w:pStyle w:val="TAC"/>
            </w:pPr>
            <w:r w:rsidRPr="00F15EBF">
              <w:t>602.38</w:t>
            </w:r>
          </w:p>
        </w:tc>
        <w:tc>
          <w:tcPr>
            <w:tcW w:w="992" w:type="dxa"/>
            <w:tcBorders>
              <w:right w:val="single" w:sz="4" w:space="0" w:color="auto"/>
            </w:tcBorders>
            <w:shd w:val="clear" w:color="auto" w:fill="auto"/>
          </w:tcPr>
          <w:p w14:paraId="0BFADE3A" w14:textId="77777777" w:rsidR="00366137" w:rsidRPr="00F15EBF" w:rsidRDefault="00366137" w:rsidP="002F10DD">
            <w:pPr>
              <w:pStyle w:val="TAC"/>
            </w:pPr>
            <w:r w:rsidRPr="00F15EBF">
              <w:t>120476</w:t>
            </w:r>
          </w:p>
        </w:tc>
        <w:tc>
          <w:tcPr>
            <w:tcW w:w="992" w:type="dxa"/>
            <w:tcBorders>
              <w:right w:val="single" w:sz="4" w:space="0" w:color="auto"/>
            </w:tcBorders>
            <w:shd w:val="clear" w:color="auto" w:fill="auto"/>
          </w:tcPr>
          <w:p w14:paraId="322C1137"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5F9D4305"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210111" w14:textId="77777777" w:rsidR="00366137" w:rsidRPr="00F15EBF" w:rsidRDefault="00366137" w:rsidP="002F10DD">
            <w:pPr>
              <w:pStyle w:val="TAC"/>
            </w:pPr>
            <w:r w:rsidRPr="00F15EBF">
              <w:t>1969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32B262" w14:textId="77777777" w:rsidR="00366137" w:rsidRPr="00F15EBF" w:rsidRDefault="00366137" w:rsidP="002F10DD">
            <w:pPr>
              <w:pStyle w:val="TAC"/>
            </w:pPr>
            <w:r w:rsidRPr="00F15EBF">
              <w:t>157490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F21ED6"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95CB4A"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2FA49DAA" w14:textId="77777777" w:rsidR="00366137" w:rsidRPr="00F15EBF" w:rsidRDefault="00366137" w:rsidP="002F10DD">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59415D0C" w14:textId="77777777" w:rsidR="00366137" w:rsidRPr="00F15EBF" w:rsidRDefault="00366137" w:rsidP="002F10DD">
            <w:pPr>
              <w:pStyle w:val="TAC"/>
            </w:pPr>
            <w:r w:rsidRPr="00F15EBF">
              <w:t>1018</w:t>
            </w:r>
          </w:p>
        </w:tc>
      </w:tr>
      <w:tr w:rsidR="00366137" w:rsidRPr="00F15EBF" w14:paraId="76659A5D" w14:textId="77777777" w:rsidTr="002F10DD">
        <w:tc>
          <w:tcPr>
            <w:tcW w:w="789" w:type="dxa"/>
            <w:tcBorders>
              <w:top w:val="nil"/>
              <w:left w:val="single" w:sz="4" w:space="0" w:color="auto"/>
              <w:bottom w:val="nil"/>
              <w:right w:val="single" w:sz="4" w:space="0" w:color="auto"/>
            </w:tcBorders>
            <w:shd w:val="clear" w:color="auto" w:fill="auto"/>
          </w:tcPr>
          <w:p w14:paraId="5450B159"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36B073CE"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2A5782D3"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7A429C16" w14:textId="77777777" w:rsidR="00366137" w:rsidRPr="00F15EBF" w:rsidRDefault="00366137" w:rsidP="002F10DD">
            <w:pPr>
              <w:pStyle w:val="TAC"/>
            </w:pPr>
            <w:r w:rsidRPr="00F15EBF">
              <w:t>Low</w:t>
            </w:r>
          </w:p>
        </w:tc>
        <w:tc>
          <w:tcPr>
            <w:tcW w:w="992" w:type="dxa"/>
            <w:shd w:val="clear" w:color="auto" w:fill="auto"/>
          </w:tcPr>
          <w:p w14:paraId="686AE41D" w14:textId="77777777" w:rsidR="00366137" w:rsidRPr="00F15EBF" w:rsidRDefault="00366137" w:rsidP="002F10DD">
            <w:pPr>
              <w:pStyle w:val="TAC"/>
            </w:pPr>
            <w:r w:rsidRPr="00F15EBF">
              <w:t>713</w:t>
            </w:r>
          </w:p>
        </w:tc>
        <w:tc>
          <w:tcPr>
            <w:tcW w:w="992" w:type="dxa"/>
          </w:tcPr>
          <w:p w14:paraId="67BE0A91" w14:textId="77777777" w:rsidR="00366137" w:rsidRPr="00F15EBF" w:rsidRDefault="00366137" w:rsidP="002F10DD">
            <w:pPr>
              <w:pStyle w:val="TAC"/>
            </w:pPr>
            <w:r w:rsidRPr="00F15EBF">
              <w:t>142600</w:t>
            </w:r>
          </w:p>
        </w:tc>
        <w:tc>
          <w:tcPr>
            <w:tcW w:w="993" w:type="dxa"/>
            <w:shd w:val="clear" w:color="auto" w:fill="auto"/>
          </w:tcPr>
          <w:p w14:paraId="00A85B4F" w14:textId="77777777" w:rsidR="00366137" w:rsidRPr="00F15EBF" w:rsidRDefault="00366137" w:rsidP="002F10DD">
            <w:pPr>
              <w:pStyle w:val="TAC"/>
            </w:pPr>
            <w:r w:rsidRPr="00F15EBF">
              <w:t>703.82</w:t>
            </w:r>
          </w:p>
        </w:tc>
        <w:tc>
          <w:tcPr>
            <w:tcW w:w="992" w:type="dxa"/>
            <w:tcBorders>
              <w:right w:val="single" w:sz="4" w:space="0" w:color="auto"/>
            </w:tcBorders>
            <w:shd w:val="clear" w:color="auto" w:fill="auto"/>
          </w:tcPr>
          <w:p w14:paraId="55C39820" w14:textId="77777777" w:rsidR="00366137" w:rsidRPr="00F15EBF" w:rsidRDefault="00366137" w:rsidP="002F10DD">
            <w:pPr>
              <w:pStyle w:val="TAC"/>
            </w:pPr>
            <w:r w:rsidRPr="00F15EBF">
              <w:t>140764</w:t>
            </w:r>
          </w:p>
        </w:tc>
        <w:tc>
          <w:tcPr>
            <w:tcW w:w="992" w:type="dxa"/>
            <w:tcBorders>
              <w:right w:val="single" w:sz="4" w:space="0" w:color="auto"/>
            </w:tcBorders>
            <w:shd w:val="clear" w:color="auto" w:fill="auto"/>
          </w:tcPr>
          <w:p w14:paraId="4BAFE6D5"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36374B34"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4CCADC"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0EF98A"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8815FF"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C0D9F0"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3875A13B"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13B7347F" w14:textId="77777777" w:rsidR="00366137" w:rsidRPr="00F15EBF" w:rsidRDefault="00366137" w:rsidP="002F10DD">
            <w:pPr>
              <w:pStyle w:val="TAC"/>
            </w:pPr>
            <w:r w:rsidRPr="00F15EBF">
              <w:t>-</w:t>
            </w:r>
          </w:p>
        </w:tc>
      </w:tr>
      <w:tr w:rsidR="00366137" w:rsidRPr="00F15EBF" w14:paraId="1641CAB0" w14:textId="77777777" w:rsidTr="002F10DD">
        <w:tc>
          <w:tcPr>
            <w:tcW w:w="789" w:type="dxa"/>
            <w:tcBorders>
              <w:top w:val="nil"/>
              <w:left w:val="single" w:sz="4" w:space="0" w:color="auto"/>
              <w:bottom w:val="nil"/>
              <w:right w:val="single" w:sz="4" w:space="0" w:color="auto"/>
            </w:tcBorders>
            <w:shd w:val="clear" w:color="auto" w:fill="auto"/>
          </w:tcPr>
          <w:p w14:paraId="32DFE4C3"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5257D3CC"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0E65137A" w14:textId="77777777" w:rsidR="00366137" w:rsidRPr="00F15EBF" w:rsidRDefault="00366137" w:rsidP="002F10DD">
            <w:pPr>
              <w:pStyle w:val="TAC"/>
            </w:pPr>
          </w:p>
        </w:tc>
        <w:tc>
          <w:tcPr>
            <w:tcW w:w="709" w:type="dxa"/>
            <w:tcBorders>
              <w:left w:val="single" w:sz="4" w:space="0" w:color="auto"/>
            </w:tcBorders>
            <w:shd w:val="clear" w:color="auto" w:fill="auto"/>
          </w:tcPr>
          <w:p w14:paraId="56A8E50B" w14:textId="77777777" w:rsidR="00366137" w:rsidRPr="00F15EBF" w:rsidRDefault="00366137" w:rsidP="002F10DD">
            <w:pPr>
              <w:pStyle w:val="TAC"/>
            </w:pPr>
            <w:r w:rsidRPr="00F15EBF">
              <w:t>Mid</w:t>
            </w:r>
          </w:p>
        </w:tc>
        <w:tc>
          <w:tcPr>
            <w:tcW w:w="992" w:type="dxa"/>
            <w:shd w:val="clear" w:color="auto" w:fill="auto"/>
          </w:tcPr>
          <w:p w14:paraId="2867B9E7" w14:textId="77777777" w:rsidR="00366137" w:rsidRPr="00F15EBF" w:rsidRDefault="00366137" w:rsidP="002F10DD">
            <w:pPr>
              <w:pStyle w:val="TAC"/>
            </w:pPr>
            <w:r w:rsidRPr="00F15EBF">
              <w:t>728</w:t>
            </w:r>
          </w:p>
        </w:tc>
        <w:tc>
          <w:tcPr>
            <w:tcW w:w="992" w:type="dxa"/>
          </w:tcPr>
          <w:p w14:paraId="2E53A3C4" w14:textId="77777777" w:rsidR="00366137" w:rsidRPr="00F15EBF" w:rsidRDefault="00366137" w:rsidP="002F10DD">
            <w:pPr>
              <w:pStyle w:val="TAC"/>
            </w:pPr>
            <w:r w:rsidRPr="00F15EBF">
              <w:t>145600</w:t>
            </w:r>
          </w:p>
        </w:tc>
        <w:tc>
          <w:tcPr>
            <w:tcW w:w="993" w:type="dxa"/>
            <w:shd w:val="clear" w:color="auto" w:fill="auto"/>
          </w:tcPr>
          <w:p w14:paraId="59BE6FAB" w14:textId="77777777" w:rsidR="00366137" w:rsidRPr="00F15EBF" w:rsidRDefault="00366137" w:rsidP="002F10DD">
            <w:pPr>
              <w:pStyle w:val="TAC"/>
            </w:pPr>
            <w:r w:rsidRPr="00F15EBF">
              <w:t>537.38</w:t>
            </w:r>
          </w:p>
        </w:tc>
        <w:tc>
          <w:tcPr>
            <w:tcW w:w="992" w:type="dxa"/>
            <w:tcBorders>
              <w:right w:val="single" w:sz="4" w:space="0" w:color="auto"/>
            </w:tcBorders>
            <w:shd w:val="clear" w:color="auto" w:fill="auto"/>
          </w:tcPr>
          <w:p w14:paraId="79CEC850" w14:textId="77777777" w:rsidR="00366137" w:rsidRPr="00F15EBF" w:rsidRDefault="00366137" w:rsidP="002F10DD">
            <w:pPr>
              <w:pStyle w:val="TAC"/>
            </w:pPr>
            <w:r w:rsidRPr="00F15EBF">
              <w:t>107476</w:t>
            </w:r>
          </w:p>
        </w:tc>
        <w:tc>
          <w:tcPr>
            <w:tcW w:w="992" w:type="dxa"/>
            <w:tcBorders>
              <w:right w:val="single" w:sz="4" w:space="0" w:color="auto"/>
            </w:tcBorders>
            <w:shd w:val="clear" w:color="auto" w:fill="auto"/>
          </w:tcPr>
          <w:p w14:paraId="0CE79310"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2B0172CE"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9DFFD5"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6C74A8"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C4289F"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574290"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4AA1703E"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2E5BE3E0" w14:textId="77777777" w:rsidR="00366137" w:rsidRPr="00F15EBF" w:rsidRDefault="00366137" w:rsidP="002F10DD">
            <w:pPr>
              <w:pStyle w:val="TAC"/>
            </w:pPr>
            <w:r w:rsidRPr="00F15EBF">
              <w:t>-</w:t>
            </w:r>
          </w:p>
        </w:tc>
      </w:tr>
      <w:tr w:rsidR="00366137" w:rsidRPr="00F15EBF" w14:paraId="4F204D87"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75099242"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B3CE365"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9EC3F15" w14:textId="77777777" w:rsidR="00366137" w:rsidRPr="00F15EBF" w:rsidRDefault="00366137" w:rsidP="002F10DD">
            <w:pPr>
              <w:pStyle w:val="TAC"/>
            </w:pPr>
          </w:p>
        </w:tc>
        <w:tc>
          <w:tcPr>
            <w:tcW w:w="709" w:type="dxa"/>
            <w:tcBorders>
              <w:left w:val="single" w:sz="4" w:space="0" w:color="auto"/>
              <w:bottom w:val="single" w:sz="4" w:space="0" w:color="auto"/>
            </w:tcBorders>
            <w:shd w:val="clear" w:color="auto" w:fill="auto"/>
          </w:tcPr>
          <w:p w14:paraId="373CD49B" w14:textId="77777777" w:rsidR="00366137" w:rsidRPr="00F15EBF" w:rsidRDefault="00366137" w:rsidP="002F10DD">
            <w:pPr>
              <w:pStyle w:val="TAC"/>
            </w:pPr>
            <w:r w:rsidRPr="00F15EBF">
              <w:t>High</w:t>
            </w:r>
          </w:p>
        </w:tc>
        <w:tc>
          <w:tcPr>
            <w:tcW w:w="992" w:type="dxa"/>
            <w:tcBorders>
              <w:bottom w:val="single" w:sz="4" w:space="0" w:color="auto"/>
            </w:tcBorders>
            <w:shd w:val="clear" w:color="auto" w:fill="auto"/>
          </w:tcPr>
          <w:p w14:paraId="33B51F31" w14:textId="77777777" w:rsidR="00366137" w:rsidRPr="00F15EBF" w:rsidRDefault="00366137" w:rsidP="002F10DD">
            <w:pPr>
              <w:pStyle w:val="TAC"/>
            </w:pPr>
            <w:r w:rsidRPr="00F15EBF">
              <w:t>738</w:t>
            </w:r>
          </w:p>
        </w:tc>
        <w:tc>
          <w:tcPr>
            <w:tcW w:w="992" w:type="dxa"/>
            <w:tcBorders>
              <w:bottom w:val="single" w:sz="4" w:space="0" w:color="auto"/>
            </w:tcBorders>
          </w:tcPr>
          <w:p w14:paraId="467A6F52" w14:textId="77777777" w:rsidR="00366137" w:rsidRPr="00F15EBF" w:rsidRDefault="00366137" w:rsidP="002F10DD">
            <w:pPr>
              <w:pStyle w:val="TAC"/>
            </w:pPr>
            <w:r w:rsidRPr="00F15EBF">
              <w:t>147600</w:t>
            </w:r>
          </w:p>
        </w:tc>
        <w:tc>
          <w:tcPr>
            <w:tcW w:w="993" w:type="dxa"/>
            <w:tcBorders>
              <w:bottom w:val="single" w:sz="4" w:space="0" w:color="auto"/>
            </w:tcBorders>
            <w:shd w:val="clear" w:color="auto" w:fill="auto"/>
          </w:tcPr>
          <w:p w14:paraId="620D726E" w14:textId="77777777" w:rsidR="00366137" w:rsidRPr="00F15EBF" w:rsidRDefault="00366137" w:rsidP="002F10DD">
            <w:pPr>
              <w:pStyle w:val="TAC"/>
            </w:pPr>
            <w:r w:rsidRPr="00F15EBF">
              <w:t>726.66</w:t>
            </w:r>
          </w:p>
        </w:tc>
        <w:tc>
          <w:tcPr>
            <w:tcW w:w="992" w:type="dxa"/>
            <w:tcBorders>
              <w:bottom w:val="single" w:sz="4" w:space="0" w:color="auto"/>
              <w:right w:val="single" w:sz="4" w:space="0" w:color="auto"/>
            </w:tcBorders>
            <w:shd w:val="clear" w:color="auto" w:fill="auto"/>
          </w:tcPr>
          <w:p w14:paraId="38EBD767" w14:textId="77777777" w:rsidR="00366137" w:rsidRPr="00F15EBF" w:rsidRDefault="00366137" w:rsidP="002F10DD">
            <w:pPr>
              <w:pStyle w:val="TAC"/>
            </w:pPr>
            <w:r w:rsidRPr="00F15EBF">
              <w:t>145332</w:t>
            </w:r>
          </w:p>
        </w:tc>
        <w:tc>
          <w:tcPr>
            <w:tcW w:w="992" w:type="dxa"/>
            <w:tcBorders>
              <w:bottom w:val="single" w:sz="4" w:space="0" w:color="auto"/>
              <w:right w:val="single" w:sz="4" w:space="0" w:color="auto"/>
            </w:tcBorders>
            <w:shd w:val="clear" w:color="auto" w:fill="auto"/>
          </w:tcPr>
          <w:p w14:paraId="4AB36468"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5F1FC963"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7DD279"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00614C"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A16552"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B8C3EB"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5D40F300"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1FB71EAB" w14:textId="77777777" w:rsidR="00366137" w:rsidRPr="00F15EBF" w:rsidRDefault="00366137" w:rsidP="002F10DD">
            <w:pPr>
              <w:pStyle w:val="TAC"/>
            </w:pPr>
            <w:r w:rsidRPr="00F15EBF">
              <w:t>-</w:t>
            </w:r>
          </w:p>
        </w:tc>
      </w:tr>
      <w:tr w:rsidR="00366137" w:rsidRPr="00E52C84" w14:paraId="2EE22596"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254B11DB" w14:textId="77777777" w:rsidR="00366137" w:rsidRPr="00E52C84" w:rsidRDefault="00366137" w:rsidP="002F10DD">
            <w:pPr>
              <w:pStyle w:val="TAC"/>
            </w:pPr>
            <w:r w:rsidRPr="00E52C84">
              <w:t>30</w:t>
            </w:r>
          </w:p>
        </w:tc>
        <w:tc>
          <w:tcPr>
            <w:tcW w:w="850" w:type="dxa"/>
            <w:tcBorders>
              <w:top w:val="single" w:sz="4" w:space="0" w:color="auto"/>
              <w:left w:val="single" w:sz="4" w:space="0" w:color="auto"/>
              <w:bottom w:val="nil"/>
              <w:right w:val="single" w:sz="4" w:space="0" w:color="auto"/>
            </w:tcBorders>
            <w:shd w:val="clear" w:color="auto" w:fill="auto"/>
          </w:tcPr>
          <w:p w14:paraId="4BF8C1EB" w14:textId="77777777" w:rsidR="00366137" w:rsidRPr="00E52C84" w:rsidRDefault="00366137" w:rsidP="002F10DD">
            <w:pPr>
              <w:pStyle w:val="TAC"/>
            </w:pPr>
            <w:r w:rsidRPr="00E52C84">
              <w:rPr>
                <w:rFonts w:cs="Arial"/>
                <w:color w:val="000000"/>
                <w:szCs w:val="18"/>
              </w:rPr>
              <w:t>78</w:t>
            </w:r>
          </w:p>
        </w:tc>
        <w:tc>
          <w:tcPr>
            <w:tcW w:w="1134" w:type="dxa"/>
            <w:tcBorders>
              <w:top w:val="single" w:sz="4" w:space="0" w:color="auto"/>
              <w:left w:val="single" w:sz="4" w:space="0" w:color="auto"/>
              <w:bottom w:val="nil"/>
              <w:right w:val="single" w:sz="4" w:space="0" w:color="auto"/>
            </w:tcBorders>
            <w:shd w:val="clear" w:color="auto" w:fill="auto"/>
          </w:tcPr>
          <w:p w14:paraId="21343987" w14:textId="77777777" w:rsidR="00366137" w:rsidRPr="00E52C84" w:rsidRDefault="00366137" w:rsidP="002F10DD">
            <w:pPr>
              <w:pStyle w:val="TAC"/>
            </w:pPr>
            <w:r w:rsidRPr="00E52C84">
              <w:rPr>
                <w:rFonts w:cs="Arial"/>
                <w:color w:val="000000"/>
                <w:szCs w:val="18"/>
              </w:rPr>
              <w:t>Downlink</w:t>
            </w:r>
          </w:p>
        </w:tc>
        <w:tc>
          <w:tcPr>
            <w:tcW w:w="709" w:type="dxa"/>
            <w:tcBorders>
              <w:left w:val="single" w:sz="4" w:space="0" w:color="auto"/>
            </w:tcBorders>
            <w:shd w:val="clear" w:color="auto" w:fill="auto"/>
          </w:tcPr>
          <w:p w14:paraId="6B8FABC2" w14:textId="77777777" w:rsidR="00366137" w:rsidRPr="00E52C84" w:rsidRDefault="00366137" w:rsidP="002F10DD">
            <w:pPr>
              <w:pStyle w:val="TAC"/>
            </w:pPr>
            <w:r w:rsidRPr="00E52C84">
              <w:rPr>
                <w:rFonts w:cs="Arial"/>
                <w:color w:val="000000"/>
                <w:szCs w:val="18"/>
              </w:rPr>
              <w:t>Low</w:t>
            </w:r>
          </w:p>
        </w:tc>
        <w:tc>
          <w:tcPr>
            <w:tcW w:w="992" w:type="dxa"/>
            <w:shd w:val="clear" w:color="auto" w:fill="auto"/>
          </w:tcPr>
          <w:p w14:paraId="01BD28C4" w14:textId="77777777" w:rsidR="00366137" w:rsidRPr="00E52C84" w:rsidRDefault="00366137" w:rsidP="002F10DD">
            <w:pPr>
              <w:pStyle w:val="TAC"/>
            </w:pPr>
            <w:r w:rsidRPr="00E52C84">
              <w:rPr>
                <w:rFonts w:cs="Arial"/>
                <w:color w:val="000000"/>
                <w:szCs w:val="18"/>
              </w:rPr>
              <w:t>773</w:t>
            </w:r>
          </w:p>
        </w:tc>
        <w:tc>
          <w:tcPr>
            <w:tcW w:w="992" w:type="dxa"/>
          </w:tcPr>
          <w:p w14:paraId="50D1A146" w14:textId="77777777" w:rsidR="00366137" w:rsidRPr="00E52C84" w:rsidRDefault="00366137" w:rsidP="002F10DD">
            <w:pPr>
              <w:pStyle w:val="TAC"/>
            </w:pPr>
            <w:r w:rsidRPr="00E52C84">
              <w:rPr>
                <w:rFonts w:cs="Arial"/>
                <w:color w:val="000000"/>
                <w:szCs w:val="18"/>
              </w:rPr>
              <w:t>154600</w:t>
            </w:r>
          </w:p>
        </w:tc>
        <w:tc>
          <w:tcPr>
            <w:tcW w:w="993" w:type="dxa"/>
            <w:shd w:val="clear" w:color="auto" w:fill="auto"/>
          </w:tcPr>
          <w:p w14:paraId="1524CB82" w14:textId="77777777" w:rsidR="00366137" w:rsidRPr="00E52C84" w:rsidRDefault="00366137" w:rsidP="002F10DD">
            <w:pPr>
              <w:pStyle w:val="TAC"/>
            </w:pPr>
            <w:r w:rsidRPr="00E52C84">
              <w:rPr>
                <w:rFonts w:cs="Arial"/>
                <w:color w:val="000000"/>
                <w:szCs w:val="18"/>
              </w:rPr>
              <w:t>758.96</w:t>
            </w:r>
          </w:p>
        </w:tc>
        <w:tc>
          <w:tcPr>
            <w:tcW w:w="992" w:type="dxa"/>
            <w:tcBorders>
              <w:right w:val="single" w:sz="4" w:space="0" w:color="auto"/>
            </w:tcBorders>
            <w:shd w:val="clear" w:color="auto" w:fill="auto"/>
          </w:tcPr>
          <w:p w14:paraId="3F9FF2DF" w14:textId="77777777" w:rsidR="00366137" w:rsidRPr="00E52C84" w:rsidRDefault="00366137" w:rsidP="002F10DD">
            <w:pPr>
              <w:pStyle w:val="TAC"/>
            </w:pPr>
            <w:r w:rsidRPr="00E52C84">
              <w:rPr>
                <w:rFonts w:cs="Arial"/>
                <w:color w:val="000000"/>
                <w:szCs w:val="18"/>
              </w:rPr>
              <w:t>151792</w:t>
            </w:r>
          </w:p>
        </w:tc>
        <w:tc>
          <w:tcPr>
            <w:tcW w:w="992" w:type="dxa"/>
            <w:tcBorders>
              <w:right w:val="single" w:sz="4" w:space="0" w:color="auto"/>
            </w:tcBorders>
            <w:shd w:val="clear" w:color="auto" w:fill="auto"/>
          </w:tcPr>
          <w:p w14:paraId="76353B23" w14:textId="77777777" w:rsidR="00366137" w:rsidRPr="00E52C84" w:rsidRDefault="00366137" w:rsidP="002F10DD">
            <w:pPr>
              <w:pStyle w:val="TAC"/>
            </w:pPr>
            <w:r w:rsidRPr="00E52C84">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732A9DA8" w14:textId="77777777" w:rsidR="00366137" w:rsidRPr="00E52C84" w:rsidRDefault="00366137" w:rsidP="002F10DD">
            <w:pPr>
              <w:pStyle w:val="TAC"/>
            </w:pPr>
            <w:r w:rsidRPr="00E52C84">
              <w:rPr>
                <w:rFonts w:cs="Arial"/>
                <w:color w:val="000000"/>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EF1E42" w14:textId="77777777" w:rsidR="00366137" w:rsidRPr="00E52C84" w:rsidRDefault="00366137" w:rsidP="002F10DD">
            <w:pPr>
              <w:pStyle w:val="TAC"/>
            </w:pPr>
            <w:r w:rsidRPr="00E52C84">
              <w:rPr>
                <w:rFonts w:cs="Arial"/>
                <w:color w:val="000000"/>
                <w:szCs w:val="18"/>
              </w:rPr>
              <w:t>1907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6896EE" w14:textId="77777777" w:rsidR="00366137" w:rsidRPr="00E52C84" w:rsidRDefault="00366137" w:rsidP="002F10DD">
            <w:pPr>
              <w:pStyle w:val="TAC"/>
            </w:pPr>
            <w:r w:rsidRPr="00E52C84">
              <w:rPr>
                <w:rFonts w:cs="Arial"/>
                <w:color w:val="000000"/>
                <w:szCs w:val="18"/>
              </w:rPr>
              <w:t>152650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72F0D7" w14:textId="77777777" w:rsidR="00366137" w:rsidRPr="00E52C84" w:rsidRDefault="00366137" w:rsidP="002F10DD">
            <w:pPr>
              <w:pStyle w:val="TAC"/>
            </w:pPr>
            <w:r w:rsidRPr="00E52C84">
              <w:rPr>
                <w:rFonts w:cs="Arial"/>
                <w:color w:val="000000"/>
                <w:szCs w:val="18"/>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8E53C7" w14:textId="77777777" w:rsidR="00366137" w:rsidRPr="00E52C84" w:rsidRDefault="00366137" w:rsidP="002F10DD">
            <w:pPr>
              <w:pStyle w:val="TAC"/>
            </w:pPr>
            <w:r w:rsidRPr="00E52C84">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14:paraId="6630D3CE" w14:textId="77777777" w:rsidR="00366137" w:rsidRPr="00E52C84" w:rsidRDefault="00366137" w:rsidP="002F10DD">
            <w:pPr>
              <w:pStyle w:val="TAC"/>
            </w:pPr>
            <w:r w:rsidRPr="00E52C84">
              <w:rPr>
                <w:rFonts w:cs="Arial"/>
                <w:color w:val="000000"/>
                <w:szCs w:val="18"/>
              </w:rPr>
              <w:t>1 (6)</w:t>
            </w:r>
          </w:p>
        </w:tc>
        <w:tc>
          <w:tcPr>
            <w:tcW w:w="992" w:type="dxa"/>
            <w:tcBorders>
              <w:top w:val="single" w:sz="4" w:space="0" w:color="auto"/>
              <w:left w:val="single" w:sz="4" w:space="0" w:color="auto"/>
              <w:bottom w:val="single" w:sz="4" w:space="0" w:color="auto"/>
              <w:right w:val="single" w:sz="4" w:space="0" w:color="auto"/>
            </w:tcBorders>
          </w:tcPr>
          <w:p w14:paraId="7A3A6FDB" w14:textId="77777777" w:rsidR="00366137" w:rsidRPr="00E52C84" w:rsidRDefault="00366137" w:rsidP="002F10DD">
            <w:pPr>
              <w:pStyle w:val="TAC"/>
            </w:pPr>
            <w:r w:rsidRPr="00E52C84">
              <w:rPr>
                <w:rFonts w:cs="Arial"/>
                <w:color w:val="000000"/>
                <w:szCs w:val="18"/>
              </w:rPr>
              <w:t>12</w:t>
            </w:r>
          </w:p>
        </w:tc>
      </w:tr>
      <w:tr w:rsidR="00366137" w:rsidRPr="00E52C84" w14:paraId="3323F36C" w14:textId="77777777" w:rsidTr="002F10DD">
        <w:tc>
          <w:tcPr>
            <w:tcW w:w="789" w:type="dxa"/>
            <w:tcBorders>
              <w:top w:val="nil"/>
              <w:left w:val="single" w:sz="4" w:space="0" w:color="auto"/>
              <w:bottom w:val="nil"/>
              <w:right w:val="single" w:sz="4" w:space="0" w:color="auto"/>
            </w:tcBorders>
            <w:shd w:val="clear" w:color="auto" w:fill="auto"/>
          </w:tcPr>
          <w:p w14:paraId="34C8BD3D" w14:textId="77777777" w:rsidR="00366137" w:rsidRPr="00E52C84" w:rsidRDefault="00366137" w:rsidP="002F10DD">
            <w:pPr>
              <w:pStyle w:val="TAC"/>
            </w:pPr>
            <w:r w:rsidRPr="00E52C84">
              <w:t>(Note 4)</w:t>
            </w:r>
          </w:p>
        </w:tc>
        <w:tc>
          <w:tcPr>
            <w:tcW w:w="850" w:type="dxa"/>
            <w:tcBorders>
              <w:top w:val="nil"/>
              <w:left w:val="single" w:sz="4" w:space="0" w:color="auto"/>
              <w:bottom w:val="nil"/>
              <w:right w:val="single" w:sz="4" w:space="0" w:color="auto"/>
            </w:tcBorders>
            <w:shd w:val="clear" w:color="auto" w:fill="auto"/>
          </w:tcPr>
          <w:p w14:paraId="1410AD85" w14:textId="77777777" w:rsidR="00366137" w:rsidRPr="00E52C84"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EDD916B" w14:textId="77777777" w:rsidR="00366137" w:rsidRPr="00E52C84" w:rsidRDefault="00366137" w:rsidP="002F10DD">
            <w:pPr>
              <w:pStyle w:val="TAC"/>
            </w:pPr>
          </w:p>
        </w:tc>
        <w:tc>
          <w:tcPr>
            <w:tcW w:w="709" w:type="dxa"/>
            <w:tcBorders>
              <w:left w:val="single" w:sz="4" w:space="0" w:color="auto"/>
            </w:tcBorders>
            <w:shd w:val="clear" w:color="auto" w:fill="auto"/>
          </w:tcPr>
          <w:p w14:paraId="7520A85C" w14:textId="77777777" w:rsidR="00366137" w:rsidRPr="00E52C84" w:rsidRDefault="00366137" w:rsidP="002F10DD">
            <w:pPr>
              <w:pStyle w:val="TAC"/>
            </w:pPr>
            <w:r w:rsidRPr="00E52C84">
              <w:rPr>
                <w:rFonts w:cs="Arial"/>
                <w:color w:val="000000"/>
                <w:szCs w:val="18"/>
              </w:rPr>
              <w:t>High</w:t>
            </w:r>
          </w:p>
        </w:tc>
        <w:tc>
          <w:tcPr>
            <w:tcW w:w="992" w:type="dxa"/>
            <w:shd w:val="clear" w:color="auto" w:fill="auto"/>
          </w:tcPr>
          <w:p w14:paraId="00E7C03F" w14:textId="77777777" w:rsidR="00366137" w:rsidRPr="00E52C84" w:rsidRDefault="00366137" w:rsidP="002F10DD">
            <w:pPr>
              <w:pStyle w:val="TAC"/>
            </w:pPr>
            <w:r w:rsidRPr="00E52C84">
              <w:rPr>
                <w:rFonts w:cs="Arial"/>
                <w:color w:val="000000"/>
                <w:szCs w:val="18"/>
              </w:rPr>
              <w:t>788</w:t>
            </w:r>
          </w:p>
        </w:tc>
        <w:tc>
          <w:tcPr>
            <w:tcW w:w="992" w:type="dxa"/>
          </w:tcPr>
          <w:p w14:paraId="55C6D6E0" w14:textId="77777777" w:rsidR="00366137" w:rsidRPr="00E52C84" w:rsidRDefault="00366137" w:rsidP="002F10DD">
            <w:pPr>
              <w:pStyle w:val="TAC"/>
            </w:pPr>
            <w:r w:rsidRPr="00E52C84">
              <w:rPr>
                <w:rFonts w:cs="Arial"/>
                <w:color w:val="000000"/>
                <w:szCs w:val="18"/>
              </w:rPr>
              <w:t>157600</w:t>
            </w:r>
          </w:p>
        </w:tc>
        <w:tc>
          <w:tcPr>
            <w:tcW w:w="993" w:type="dxa"/>
            <w:shd w:val="clear" w:color="auto" w:fill="auto"/>
          </w:tcPr>
          <w:p w14:paraId="482E2CBD" w14:textId="77777777" w:rsidR="00366137" w:rsidRPr="00E52C84" w:rsidRDefault="00366137" w:rsidP="002F10DD">
            <w:pPr>
              <w:pStyle w:val="TAC"/>
            </w:pPr>
            <w:r w:rsidRPr="00E52C84">
              <w:rPr>
                <w:rFonts w:cs="Arial"/>
                <w:color w:val="000000"/>
                <w:szCs w:val="18"/>
              </w:rPr>
              <w:t>592.52</w:t>
            </w:r>
          </w:p>
        </w:tc>
        <w:tc>
          <w:tcPr>
            <w:tcW w:w="992" w:type="dxa"/>
            <w:tcBorders>
              <w:right w:val="single" w:sz="4" w:space="0" w:color="auto"/>
            </w:tcBorders>
            <w:shd w:val="clear" w:color="auto" w:fill="auto"/>
          </w:tcPr>
          <w:p w14:paraId="2E771A0A" w14:textId="77777777" w:rsidR="00366137" w:rsidRPr="00E52C84" w:rsidRDefault="00366137" w:rsidP="002F10DD">
            <w:pPr>
              <w:pStyle w:val="TAC"/>
            </w:pPr>
            <w:r w:rsidRPr="00E52C84">
              <w:rPr>
                <w:rFonts w:cs="Arial"/>
                <w:color w:val="000000"/>
                <w:szCs w:val="18"/>
              </w:rPr>
              <w:t>118504</w:t>
            </w:r>
          </w:p>
        </w:tc>
        <w:tc>
          <w:tcPr>
            <w:tcW w:w="992" w:type="dxa"/>
            <w:tcBorders>
              <w:right w:val="single" w:sz="4" w:space="0" w:color="auto"/>
            </w:tcBorders>
            <w:shd w:val="clear" w:color="auto" w:fill="auto"/>
          </w:tcPr>
          <w:p w14:paraId="2A2EC122" w14:textId="77777777" w:rsidR="00366137" w:rsidRPr="00E52C84" w:rsidRDefault="00366137" w:rsidP="002F10DD">
            <w:pPr>
              <w:pStyle w:val="TAC"/>
            </w:pPr>
            <w:r w:rsidRPr="00E52C84">
              <w:rPr>
                <w:rFonts w:cs="Arial"/>
                <w:color w:val="000000"/>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5EB40479" w14:textId="77777777" w:rsidR="00366137" w:rsidRPr="00E52C84"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1C8EF8" w14:textId="77777777" w:rsidR="00366137" w:rsidRPr="00E52C84" w:rsidRDefault="00366137" w:rsidP="002F10DD">
            <w:pPr>
              <w:pStyle w:val="TAC"/>
            </w:pPr>
            <w:r w:rsidRPr="00E52C84">
              <w:rPr>
                <w:rFonts w:cs="Arial"/>
                <w:color w:val="000000"/>
                <w:szCs w:val="18"/>
              </w:rPr>
              <w:t>1943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A580FB" w14:textId="77777777" w:rsidR="00366137" w:rsidRPr="00E52C84" w:rsidRDefault="00366137" w:rsidP="002F10DD">
            <w:pPr>
              <w:pStyle w:val="TAC"/>
            </w:pPr>
            <w:r w:rsidRPr="00E52C84">
              <w:rPr>
                <w:rFonts w:cs="Arial"/>
                <w:color w:val="000000"/>
                <w:szCs w:val="18"/>
              </w:rPr>
              <w:t>155530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520290" w14:textId="77777777" w:rsidR="00366137" w:rsidRPr="00E52C84" w:rsidRDefault="00366137" w:rsidP="002F10DD">
            <w:pPr>
              <w:pStyle w:val="TAC"/>
            </w:pPr>
            <w:r w:rsidRPr="00E52C84">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391EEF" w14:textId="77777777" w:rsidR="00366137" w:rsidRPr="00E52C84" w:rsidRDefault="00366137" w:rsidP="002F10DD">
            <w:pPr>
              <w:pStyle w:val="TAC"/>
            </w:pPr>
            <w:r w:rsidRPr="00E52C84">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14:paraId="1864A1C0" w14:textId="77777777" w:rsidR="00366137" w:rsidRPr="00E52C84" w:rsidRDefault="00366137" w:rsidP="002F10DD">
            <w:pPr>
              <w:pStyle w:val="TAC"/>
            </w:pPr>
            <w:r w:rsidRPr="00E52C84">
              <w:rPr>
                <w:rFonts w:cs="Arial"/>
                <w:color w:val="000000"/>
                <w:szCs w:val="18"/>
              </w:rPr>
              <w:t>0 (5)</w:t>
            </w:r>
          </w:p>
        </w:tc>
        <w:tc>
          <w:tcPr>
            <w:tcW w:w="992" w:type="dxa"/>
            <w:tcBorders>
              <w:top w:val="single" w:sz="4" w:space="0" w:color="auto"/>
              <w:left w:val="single" w:sz="4" w:space="0" w:color="auto"/>
              <w:bottom w:val="single" w:sz="4" w:space="0" w:color="auto"/>
              <w:right w:val="single" w:sz="4" w:space="0" w:color="auto"/>
            </w:tcBorders>
          </w:tcPr>
          <w:p w14:paraId="679DFDF1" w14:textId="77777777" w:rsidR="00366137" w:rsidRPr="00E52C84" w:rsidRDefault="00366137" w:rsidP="002F10DD">
            <w:pPr>
              <w:pStyle w:val="TAC"/>
            </w:pPr>
            <w:r w:rsidRPr="00E52C84">
              <w:rPr>
                <w:rFonts w:cs="Arial"/>
                <w:color w:val="000000"/>
                <w:szCs w:val="18"/>
              </w:rPr>
              <w:t>1018</w:t>
            </w:r>
          </w:p>
        </w:tc>
      </w:tr>
      <w:tr w:rsidR="00366137" w:rsidRPr="00E52C84" w14:paraId="7C027AD9" w14:textId="77777777" w:rsidTr="002F10DD">
        <w:tc>
          <w:tcPr>
            <w:tcW w:w="789" w:type="dxa"/>
            <w:tcBorders>
              <w:top w:val="nil"/>
              <w:left w:val="single" w:sz="4" w:space="0" w:color="auto"/>
              <w:bottom w:val="nil"/>
              <w:right w:val="single" w:sz="4" w:space="0" w:color="auto"/>
            </w:tcBorders>
            <w:shd w:val="clear" w:color="auto" w:fill="auto"/>
          </w:tcPr>
          <w:p w14:paraId="053E4D28" w14:textId="77777777" w:rsidR="00366137" w:rsidRPr="00E52C84"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2229F9E" w14:textId="77777777" w:rsidR="00366137" w:rsidRPr="00E52C84" w:rsidRDefault="00366137" w:rsidP="002F10DD">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4552510E" w14:textId="77777777" w:rsidR="00366137" w:rsidRPr="00E52C84" w:rsidRDefault="00366137" w:rsidP="002F10DD">
            <w:pPr>
              <w:pStyle w:val="TAC"/>
            </w:pPr>
            <w:r w:rsidRPr="00E52C84">
              <w:rPr>
                <w:rFonts w:cs="Arial"/>
                <w:color w:val="000000"/>
                <w:szCs w:val="18"/>
              </w:rPr>
              <w:t>Uplink</w:t>
            </w:r>
          </w:p>
        </w:tc>
        <w:tc>
          <w:tcPr>
            <w:tcW w:w="709" w:type="dxa"/>
            <w:tcBorders>
              <w:left w:val="single" w:sz="4" w:space="0" w:color="auto"/>
            </w:tcBorders>
            <w:shd w:val="clear" w:color="auto" w:fill="auto"/>
          </w:tcPr>
          <w:p w14:paraId="01FC6C11" w14:textId="77777777" w:rsidR="00366137" w:rsidRPr="00E52C84" w:rsidRDefault="00366137" w:rsidP="002F10DD">
            <w:pPr>
              <w:pStyle w:val="TAC"/>
            </w:pPr>
            <w:r w:rsidRPr="00E52C84">
              <w:rPr>
                <w:rFonts w:cs="Arial"/>
                <w:color w:val="000000"/>
                <w:szCs w:val="18"/>
              </w:rPr>
              <w:t>Low</w:t>
            </w:r>
          </w:p>
        </w:tc>
        <w:tc>
          <w:tcPr>
            <w:tcW w:w="992" w:type="dxa"/>
            <w:shd w:val="clear" w:color="auto" w:fill="auto"/>
          </w:tcPr>
          <w:p w14:paraId="4BCA83D1" w14:textId="77777777" w:rsidR="00366137" w:rsidRPr="00E52C84" w:rsidRDefault="00366137" w:rsidP="002F10DD">
            <w:pPr>
              <w:pStyle w:val="TAC"/>
            </w:pPr>
            <w:r w:rsidRPr="00E52C84">
              <w:rPr>
                <w:rFonts w:cs="Arial"/>
                <w:color w:val="000000"/>
                <w:szCs w:val="18"/>
              </w:rPr>
              <w:t>718</w:t>
            </w:r>
          </w:p>
        </w:tc>
        <w:tc>
          <w:tcPr>
            <w:tcW w:w="992" w:type="dxa"/>
          </w:tcPr>
          <w:p w14:paraId="332FD93F" w14:textId="77777777" w:rsidR="00366137" w:rsidRPr="00E52C84" w:rsidRDefault="00366137" w:rsidP="002F10DD">
            <w:pPr>
              <w:pStyle w:val="TAC"/>
            </w:pPr>
            <w:r w:rsidRPr="00E52C84">
              <w:rPr>
                <w:rFonts w:cs="Arial"/>
                <w:color w:val="000000"/>
                <w:szCs w:val="18"/>
              </w:rPr>
              <w:t>143600</w:t>
            </w:r>
          </w:p>
        </w:tc>
        <w:tc>
          <w:tcPr>
            <w:tcW w:w="993" w:type="dxa"/>
            <w:shd w:val="clear" w:color="auto" w:fill="auto"/>
          </w:tcPr>
          <w:p w14:paraId="4DAE1B14" w14:textId="77777777" w:rsidR="00366137" w:rsidRPr="00E52C84" w:rsidRDefault="00366137" w:rsidP="002F10DD">
            <w:pPr>
              <w:pStyle w:val="TAC"/>
            </w:pPr>
            <w:r w:rsidRPr="00E52C84">
              <w:rPr>
                <w:rFonts w:cs="Arial"/>
                <w:color w:val="000000"/>
                <w:szCs w:val="18"/>
              </w:rPr>
              <w:t>703.96</w:t>
            </w:r>
          </w:p>
        </w:tc>
        <w:tc>
          <w:tcPr>
            <w:tcW w:w="992" w:type="dxa"/>
            <w:tcBorders>
              <w:right w:val="single" w:sz="4" w:space="0" w:color="auto"/>
            </w:tcBorders>
            <w:shd w:val="clear" w:color="auto" w:fill="auto"/>
          </w:tcPr>
          <w:p w14:paraId="2B51BC43" w14:textId="77777777" w:rsidR="00366137" w:rsidRPr="00E52C84" w:rsidRDefault="00366137" w:rsidP="002F10DD">
            <w:pPr>
              <w:pStyle w:val="TAC"/>
            </w:pPr>
            <w:r w:rsidRPr="00E52C84">
              <w:rPr>
                <w:rFonts w:cs="Arial"/>
                <w:color w:val="000000"/>
                <w:szCs w:val="18"/>
              </w:rPr>
              <w:t>140792</w:t>
            </w:r>
          </w:p>
        </w:tc>
        <w:tc>
          <w:tcPr>
            <w:tcW w:w="992" w:type="dxa"/>
            <w:tcBorders>
              <w:right w:val="single" w:sz="4" w:space="0" w:color="auto"/>
            </w:tcBorders>
            <w:shd w:val="clear" w:color="auto" w:fill="auto"/>
          </w:tcPr>
          <w:p w14:paraId="79B022B0" w14:textId="77777777" w:rsidR="00366137" w:rsidRPr="00E52C84" w:rsidRDefault="00366137" w:rsidP="002F10DD">
            <w:pPr>
              <w:pStyle w:val="TAC"/>
            </w:pPr>
            <w:r w:rsidRPr="00E52C84">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752FBDA9" w14:textId="77777777" w:rsidR="00366137" w:rsidRPr="00E52C84" w:rsidRDefault="00366137" w:rsidP="002F10DD">
            <w:pPr>
              <w:pStyle w:val="TAC"/>
            </w:pPr>
            <w:r w:rsidRPr="00E52C84">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8BE2D2" w14:textId="77777777" w:rsidR="00366137" w:rsidRPr="00E52C84" w:rsidRDefault="00366137" w:rsidP="002F10DD">
            <w:pPr>
              <w:pStyle w:val="TAC"/>
            </w:pPr>
            <w:r w:rsidRPr="00E52C8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8977D1" w14:textId="77777777" w:rsidR="00366137" w:rsidRPr="00E52C84" w:rsidRDefault="00366137" w:rsidP="002F10DD">
            <w:pPr>
              <w:pStyle w:val="TAC"/>
            </w:pPr>
            <w:r w:rsidRPr="00E52C84">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C66B7B" w14:textId="77777777" w:rsidR="00366137" w:rsidRPr="00E52C84" w:rsidRDefault="00366137" w:rsidP="002F10DD">
            <w:pPr>
              <w:pStyle w:val="TAC"/>
            </w:pPr>
            <w:r w:rsidRPr="00E52C84">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1656BA" w14:textId="77777777" w:rsidR="00366137" w:rsidRPr="00E52C84" w:rsidRDefault="00366137" w:rsidP="002F10DD">
            <w:pPr>
              <w:pStyle w:val="TAC"/>
            </w:pPr>
            <w:r w:rsidRPr="00E52C84">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14:paraId="6B09FFF3" w14:textId="77777777" w:rsidR="00366137" w:rsidRPr="00E52C84" w:rsidRDefault="00366137" w:rsidP="002F10DD">
            <w:pPr>
              <w:pStyle w:val="TAC"/>
            </w:pPr>
            <w:r w:rsidRPr="00E52C8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79ACFA12" w14:textId="77777777" w:rsidR="00366137" w:rsidRPr="00E52C84" w:rsidRDefault="00366137" w:rsidP="002F10DD">
            <w:pPr>
              <w:pStyle w:val="TAC"/>
            </w:pPr>
            <w:r w:rsidRPr="00E52C84">
              <w:rPr>
                <w:rFonts w:cs="Arial"/>
                <w:color w:val="000000"/>
                <w:szCs w:val="18"/>
              </w:rPr>
              <w:t>-</w:t>
            </w:r>
          </w:p>
        </w:tc>
      </w:tr>
      <w:tr w:rsidR="00366137" w:rsidRPr="00E52C84" w14:paraId="2286629B"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062FCFD8" w14:textId="77777777" w:rsidR="00366137" w:rsidRPr="00E52C84"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345526E" w14:textId="77777777" w:rsidR="00366137" w:rsidRPr="00E52C84"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578324F" w14:textId="77777777" w:rsidR="00366137" w:rsidRPr="00E52C84" w:rsidRDefault="00366137" w:rsidP="002F10DD">
            <w:pPr>
              <w:pStyle w:val="TAC"/>
            </w:pPr>
          </w:p>
        </w:tc>
        <w:tc>
          <w:tcPr>
            <w:tcW w:w="709" w:type="dxa"/>
            <w:tcBorders>
              <w:left w:val="single" w:sz="4" w:space="0" w:color="auto"/>
              <w:bottom w:val="single" w:sz="4" w:space="0" w:color="auto"/>
            </w:tcBorders>
            <w:shd w:val="clear" w:color="auto" w:fill="auto"/>
          </w:tcPr>
          <w:p w14:paraId="2F2ECD5A" w14:textId="77777777" w:rsidR="00366137" w:rsidRPr="00E52C84" w:rsidRDefault="00366137" w:rsidP="002F10DD">
            <w:pPr>
              <w:pStyle w:val="TAC"/>
            </w:pPr>
            <w:r w:rsidRPr="00E52C84">
              <w:rPr>
                <w:rFonts w:cs="Arial"/>
                <w:color w:val="000000"/>
                <w:szCs w:val="18"/>
              </w:rPr>
              <w:t>High</w:t>
            </w:r>
          </w:p>
        </w:tc>
        <w:tc>
          <w:tcPr>
            <w:tcW w:w="992" w:type="dxa"/>
            <w:tcBorders>
              <w:bottom w:val="single" w:sz="4" w:space="0" w:color="auto"/>
            </w:tcBorders>
            <w:shd w:val="clear" w:color="auto" w:fill="auto"/>
          </w:tcPr>
          <w:p w14:paraId="3188C891" w14:textId="77777777" w:rsidR="00366137" w:rsidRPr="00E52C84" w:rsidRDefault="00366137" w:rsidP="002F10DD">
            <w:pPr>
              <w:pStyle w:val="TAC"/>
            </w:pPr>
            <w:r w:rsidRPr="00E52C84">
              <w:rPr>
                <w:rFonts w:cs="Arial"/>
                <w:color w:val="000000"/>
                <w:szCs w:val="18"/>
              </w:rPr>
              <w:t>733</w:t>
            </w:r>
          </w:p>
        </w:tc>
        <w:tc>
          <w:tcPr>
            <w:tcW w:w="992" w:type="dxa"/>
            <w:tcBorders>
              <w:bottom w:val="single" w:sz="4" w:space="0" w:color="auto"/>
            </w:tcBorders>
          </w:tcPr>
          <w:p w14:paraId="67833877" w14:textId="77777777" w:rsidR="00366137" w:rsidRPr="00E52C84" w:rsidRDefault="00366137" w:rsidP="002F10DD">
            <w:pPr>
              <w:pStyle w:val="TAC"/>
            </w:pPr>
            <w:r w:rsidRPr="00E52C84">
              <w:rPr>
                <w:rFonts w:cs="Arial"/>
                <w:color w:val="000000"/>
                <w:szCs w:val="18"/>
              </w:rPr>
              <w:t>146600</w:t>
            </w:r>
          </w:p>
        </w:tc>
        <w:tc>
          <w:tcPr>
            <w:tcW w:w="993" w:type="dxa"/>
            <w:tcBorders>
              <w:bottom w:val="single" w:sz="4" w:space="0" w:color="auto"/>
            </w:tcBorders>
            <w:shd w:val="clear" w:color="auto" w:fill="auto"/>
          </w:tcPr>
          <w:p w14:paraId="301A2C9C" w14:textId="77777777" w:rsidR="00366137" w:rsidRPr="00E52C84" w:rsidRDefault="00366137" w:rsidP="002F10DD">
            <w:pPr>
              <w:pStyle w:val="TAC"/>
            </w:pPr>
            <w:r w:rsidRPr="00E52C84">
              <w:rPr>
                <w:rFonts w:cs="Arial"/>
                <w:color w:val="000000"/>
                <w:szCs w:val="18"/>
              </w:rPr>
              <w:t>716.8</w:t>
            </w:r>
          </w:p>
        </w:tc>
        <w:tc>
          <w:tcPr>
            <w:tcW w:w="992" w:type="dxa"/>
            <w:tcBorders>
              <w:bottom w:val="single" w:sz="4" w:space="0" w:color="auto"/>
              <w:right w:val="single" w:sz="4" w:space="0" w:color="auto"/>
            </w:tcBorders>
            <w:shd w:val="clear" w:color="auto" w:fill="auto"/>
          </w:tcPr>
          <w:p w14:paraId="772E2E6A" w14:textId="77777777" w:rsidR="00366137" w:rsidRPr="00E52C84" w:rsidRDefault="00366137" w:rsidP="002F10DD">
            <w:pPr>
              <w:pStyle w:val="TAC"/>
            </w:pPr>
            <w:r w:rsidRPr="00E52C84">
              <w:rPr>
                <w:rFonts w:cs="Arial"/>
                <w:color w:val="000000"/>
                <w:szCs w:val="18"/>
              </w:rPr>
              <w:t>143360</w:t>
            </w:r>
          </w:p>
        </w:tc>
        <w:tc>
          <w:tcPr>
            <w:tcW w:w="992" w:type="dxa"/>
            <w:tcBorders>
              <w:bottom w:val="single" w:sz="4" w:space="0" w:color="auto"/>
              <w:right w:val="single" w:sz="4" w:space="0" w:color="auto"/>
            </w:tcBorders>
            <w:shd w:val="clear" w:color="auto" w:fill="auto"/>
          </w:tcPr>
          <w:p w14:paraId="41B79F3B" w14:textId="77777777" w:rsidR="00366137" w:rsidRPr="00E52C84" w:rsidRDefault="00366137" w:rsidP="002F10DD">
            <w:pPr>
              <w:pStyle w:val="TAC"/>
            </w:pPr>
            <w:r w:rsidRPr="00E52C84">
              <w:rPr>
                <w:rFonts w:cs="Arial"/>
                <w:color w:val="000000"/>
                <w:szCs w:val="18"/>
              </w:rPr>
              <w:t>6</w:t>
            </w:r>
          </w:p>
        </w:tc>
        <w:tc>
          <w:tcPr>
            <w:tcW w:w="851" w:type="dxa"/>
            <w:tcBorders>
              <w:top w:val="nil"/>
              <w:left w:val="single" w:sz="4" w:space="0" w:color="auto"/>
              <w:bottom w:val="single" w:sz="4" w:space="0" w:color="auto"/>
              <w:right w:val="single" w:sz="4" w:space="0" w:color="auto"/>
            </w:tcBorders>
            <w:shd w:val="clear" w:color="auto" w:fill="auto"/>
          </w:tcPr>
          <w:p w14:paraId="3C6464B0" w14:textId="77777777" w:rsidR="00366137" w:rsidRPr="00E52C84"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778E00" w14:textId="77777777" w:rsidR="00366137" w:rsidRPr="00E52C84" w:rsidRDefault="00366137" w:rsidP="002F10DD">
            <w:pPr>
              <w:pStyle w:val="TAC"/>
            </w:pPr>
            <w:r w:rsidRPr="00E52C8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8F7C93" w14:textId="77777777" w:rsidR="00366137" w:rsidRPr="00E52C84" w:rsidRDefault="00366137" w:rsidP="002F10DD">
            <w:pPr>
              <w:pStyle w:val="TAC"/>
            </w:pPr>
            <w:r w:rsidRPr="00E52C84">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AB06DD" w14:textId="77777777" w:rsidR="00366137" w:rsidRPr="00E52C84" w:rsidRDefault="00366137" w:rsidP="002F10DD">
            <w:pPr>
              <w:pStyle w:val="TAC"/>
            </w:pPr>
            <w:r w:rsidRPr="00E52C84">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33490B" w14:textId="77777777" w:rsidR="00366137" w:rsidRPr="00E52C84" w:rsidRDefault="00366137" w:rsidP="002F10DD">
            <w:pPr>
              <w:pStyle w:val="TAC"/>
            </w:pPr>
            <w:r w:rsidRPr="00E52C84">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14:paraId="7485EF1A" w14:textId="77777777" w:rsidR="00366137" w:rsidRPr="00E52C84" w:rsidRDefault="00366137" w:rsidP="002F10DD">
            <w:pPr>
              <w:pStyle w:val="TAC"/>
            </w:pPr>
            <w:r w:rsidRPr="00E52C8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5132BCEB" w14:textId="77777777" w:rsidR="00366137" w:rsidRPr="00E52C84" w:rsidRDefault="00366137" w:rsidP="002F10DD">
            <w:pPr>
              <w:pStyle w:val="TAC"/>
            </w:pPr>
            <w:r w:rsidRPr="00E52C84">
              <w:rPr>
                <w:rFonts w:cs="Arial"/>
                <w:color w:val="000000"/>
                <w:szCs w:val="18"/>
              </w:rPr>
              <w:t>-</w:t>
            </w:r>
          </w:p>
        </w:tc>
      </w:tr>
      <w:tr w:rsidR="00366137" w:rsidRPr="00F15EBF" w14:paraId="6DAAB942" w14:textId="77777777" w:rsidTr="002F10DD">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1881A8FB" w14:textId="77777777" w:rsidR="00366137" w:rsidRPr="00F15EBF" w:rsidRDefault="00366137" w:rsidP="002F10DD">
            <w:pPr>
              <w:pStyle w:val="TAN"/>
            </w:pPr>
            <w:r w:rsidRPr="00F15EBF">
              <w:t>Note 1:</w:t>
            </w:r>
            <w:r w:rsidRPr="00F15EBF">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413C6266" w14:textId="77777777" w:rsidR="00366137" w:rsidRPr="00F15EBF" w:rsidRDefault="00366137" w:rsidP="002F10DD">
            <w:pPr>
              <w:pStyle w:val="TAN"/>
            </w:pPr>
            <w:r w:rsidRPr="00F15EBF">
              <w:t>Note 2:</w:t>
            </w:r>
            <w:r w:rsidRPr="00F15EBF">
              <w:tab/>
              <w:t>Carrier centre frequency moved for Mid Range and CBW=20 MHz due to Note 7 in TS 38.101-1 [7], Table 5.3.5-1.</w:t>
            </w:r>
          </w:p>
          <w:p w14:paraId="4497CC41" w14:textId="77777777" w:rsidR="00366137" w:rsidRPr="00E52C84" w:rsidRDefault="00366137" w:rsidP="002F10DD">
            <w:pPr>
              <w:pStyle w:val="TAN"/>
            </w:pPr>
            <w:r w:rsidRPr="00F15EBF">
              <w:t>Note 3:</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p w14:paraId="0E83B45B" w14:textId="77777777" w:rsidR="00366137" w:rsidRPr="00F15EBF" w:rsidRDefault="00366137" w:rsidP="002F10DD">
            <w:pPr>
              <w:pStyle w:val="TAN"/>
            </w:pPr>
            <w:r w:rsidRPr="00E52C84">
              <w:t>Note 4:</w:t>
            </w:r>
            <w:r w:rsidRPr="00E52C84">
              <w:tab/>
              <w:t xml:space="preserve">No carrier </w:t>
            </w:r>
            <w:r w:rsidRPr="00E52C84">
              <w:rPr>
                <w:rFonts w:hint="eastAsia"/>
                <w:lang w:eastAsia="zh-CN"/>
              </w:rPr>
              <w:t xml:space="preserve">centre </w:t>
            </w:r>
            <w:r w:rsidRPr="00E52C84">
              <w:t>frequency specified for Mid Range and CBW=30 MHz due to Note 7 in TS 38.101-1 [7], Table 5.3.5-1.</w:t>
            </w:r>
          </w:p>
        </w:tc>
      </w:tr>
    </w:tbl>
    <w:p w14:paraId="49920DA4" w14:textId="77777777" w:rsidR="00366137" w:rsidRPr="00F15EBF" w:rsidRDefault="00366137" w:rsidP="00366137"/>
    <w:p w14:paraId="54E20742" w14:textId="138B0897" w:rsidR="002F10DD" w:rsidRPr="002F10DD" w:rsidRDefault="00366137">
      <w:pPr>
        <w:pStyle w:val="6"/>
        <w:pPrChange w:id="93" w:author="ZTE-Ma Zhifeng" w:date="2021-01-25T23:36:00Z">
          <w:pPr>
            <w:pStyle w:val="H6"/>
          </w:pPr>
        </w:pPrChange>
      </w:pPr>
      <w:del w:id="94" w:author="ZTE-Ma Zhifeng" w:date="2021-01-25T23:49:00Z">
        <w:r w:rsidRPr="00F15EBF" w:rsidDel="009D6CB9">
          <w:lastRenderedPageBreak/>
          <w:delText>4.3.1.1.1.29</w:delText>
        </w:r>
        <w:r w:rsidRPr="00F15EBF" w:rsidDel="009D6CB9">
          <w:tab/>
          <w:delText>Reference test frequencies for NR operating band n29 (SDL)</w:delText>
        </w:r>
      </w:del>
      <w:ins w:id="95" w:author="ZTE-Ma Zhifeng" w:date="2021-01-25T23:22:00Z">
        <w:r w:rsidR="002F10DD" w:rsidRPr="00F15EBF">
          <w:t>4.3.1.1.1.29</w:t>
        </w:r>
        <w:r w:rsidR="002F10DD" w:rsidRPr="00F15EBF">
          <w:tab/>
          <w:t>Reference test frequencies for NR operating band n29 (SDL)</w:t>
        </w:r>
      </w:ins>
    </w:p>
    <w:p w14:paraId="4F1A74B3" w14:textId="77777777" w:rsidR="00366137" w:rsidRPr="00F15EBF" w:rsidRDefault="00366137" w:rsidP="00366137">
      <w:pPr>
        <w:pStyle w:val="TH"/>
      </w:pPr>
      <w:r w:rsidRPr="00F15EBF">
        <w:t>Table 4.3.1.1.1.29-1: Test frequencies for NR operating band n29 and SCS 15 kHz without CORESET#0</w:t>
      </w:r>
    </w:p>
    <w:tbl>
      <w:tblPr>
        <w:tblW w:w="12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gridCol w:w="993"/>
        <w:gridCol w:w="993"/>
        <w:gridCol w:w="993"/>
      </w:tblGrid>
      <w:tr w:rsidR="00366137" w:rsidRPr="00F15EBF" w14:paraId="19438024" w14:textId="77777777" w:rsidTr="00FC6CCD">
        <w:trPr>
          <w:jc w:val="center"/>
        </w:trPr>
        <w:tc>
          <w:tcPr>
            <w:tcW w:w="1276" w:type="dxa"/>
            <w:tcBorders>
              <w:top w:val="single" w:sz="4" w:space="0" w:color="auto"/>
              <w:bottom w:val="single" w:sz="4" w:space="0" w:color="auto"/>
            </w:tcBorders>
            <w:shd w:val="clear" w:color="auto" w:fill="auto"/>
          </w:tcPr>
          <w:p w14:paraId="44FBD42A"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CBW [MHz]</w:t>
            </w:r>
          </w:p>
        </w:tc>
        <w:tc>
          <w:tcPr>
            <w:tcW w:w="1275" w:type="dxa"/>
            <w:tcBorders>
              <w:bottom w:val="single" w:sz="4" w:space="0" w:color="auto"/>
            </w:tcBorders>
            <w:shd w:val="clear" w:color="auto" w:fill="auto"/>
          </w:tcPr>
          <w:p w14:paraId="0C0737A3" w14:textId="77777777" w:rsidR="00366137" w:rsidRPr="00F15EBF" w:rsidRDefault="00366137" w:rsidP="002F10DD">
            <w:pPr>
              <w:keepNext/>
              <w:keepLines/>
              <w:spacing w:after="0"/>
              <w:jc w:val="center"/>
              <w:rPr>
                <w:rFonts w:ascii="Arial" w:hAnsi="Arial"/>
                <w:b/>
                <w:i/>
                <w:sz w:val="18"/>
              </w:rPr>
            </w:pPr>
            <w:r w:rsidRPr="00F15EBF">
              <w:rPr>
                <w:rFonts w:ascii="Arial" w:hAnsi="Arial"/>
                <w:b/>
                <w:i/>
                <w:sz w:val="18"/>
              </w:rPr>
              <w:t>carrierBandwidth</w:t>
            </w:r>
          </w:p>
          <w:p w14:paraId="0BEE1CAB"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[PRBs]</w:t>
            </w:r>
          </w:p>
        </w:tc>
        <w:tc>
          <w:tcPr>
            <w:tcW w:w="1701" w:type="dxa"/>
            <w:gridSpan w:val="2"/>
            <w:tcBorders>
              <w:bottom w:val="single" w:sz="4" w:space="0" w:color="auto"/>
            </w:tcBorders>
            <w:shd w:val="clear" w:color="auto" w:fill="auto"/>
          </w:tcPr>
          <w:p w14:paraId="48CE854B"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Range</w:t>
            </w:r>
          </w:p>
        </w:tc>
        <w:tc>
          <w:tcPr>
            <w:tcW w:w="851" w:type="dxa"/>
            <w:shd w:val="clear" w:color="auto" w:fill="auto"/>
          </w:tcPr>
          <w:p w14:paraId="35DC586D"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Carrier centre</w:t>
            </w:r>
          </w:p>
          <w:p w14:paraId="613920B1"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[MHz]</w:t>
            </w:r>
          </w:p>
        </w:tc>
        <w:tc>
          <w:tcPr>
            <w:tcW w:w="992" w:type="dxa"/>
          </w:tcPr>
          <w:p w14:paraId="67A810FF"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Carrier centre</w:t>
            </w:r>
          </w:p>
          <w:p w14:paraId="35A0F9A7"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[ARFCN]</w:t>
            </w:r>
          </w:p>
        </w:tc>
        <w:tc>
          <w:tcPr>
            <w:tcW w:w="992" w:type="dxa"/>
            <w:shd w:val="clear" w:color="auto" w:fill="auto"/>
          </w:tcPr>
          <w:p w14:paraId="7B964E89"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992" w:type="dxa"/>
            <w:shd w:val="clear" w:color="auto" w:fill="auto"/>
          </w:tcPr>
          <w:p w14:paraId="504FD9ED" w14:textId="77777777" w:rsidR="00366137" w:rsidRPr="00F15EBF" w:rsidRDefault="00366137" w:rsidP="002F10DD">
            <w:pPr>
              <w:keepNext/>
              <w:keepLines/>
              <w:spacing w:after="0"/>
              <w:jc w:val="center"/>
              <w:rPr>
                <w:rFonts w:ascii="Arial" w:hAnsi="Arial"/>
                <w:b/>
                <w:sz w:val="18"/>
              </w:rPr>
            </w:pPr>
            <w:r w:rsidRPr="00F15EBF">
              <w:rPr>
                <w:rFonts w:ascii="Arial" w:hAnsi="Arial"/>
                <w:b/>
                <w:i/>
                <w:sz w:val="18"/>
              </w:rPr>
              <w:t>absoluteFrequencyPointA</w:t>
            </w:r>
            <w:r w:rsidRPr="00F15EBF">
              <w:rPr>
                <w:rFonts w:ascii="Arial" w:hAnsi="Arial"/>
                <w:b/>
                <w:sz w:val="18"/>
              </w:rPr>
              <w:br/>
              <w:t>[ARFCN]</w:t>
            </w:r>
          </w:p>
        </w:tc>
        <w:tc>
          <w:tcPr>
            <w:tcW w:w="993" w:type="dxa"/>
            <w:shd w:val="clear" w:color="auto" w:fill="auto"/>
          </w:tcPr>
          <w:p w14:paraId="22683231" w14:textId="77777777" w:rsidR="00366137" w:rsidRPr="00F15EBF" w:rsidRDefault="00366137" w:rsidP="002F10DD">
            <w:pPr>
              <w:keepNext/>
              <w:keepLines/>
              <w:spacing w:after="0"/>
              <w:jc w:val="center"/>
              <w:rPr>
                <w:rFonts w:ascii="Arial" w:hAnsi="Arial"/>
                <w:b/>
                <w:sz w:val="18"/>
              </w:rPr>
            </w:pPr>
            <w:r w:rsidRPr="00F15EBF">
              <w:rPr>
                <w:rFonts w:ascii="Arial" w:hAnsi="Arial"/>
                <w:b/>
                <w:i/>
                <w:sz w:val="18"/>
              </w:rPr>
              <w:t xml:space="preserve">offsetToCarrier </w:t>
            </w:r>
            <w:r w:rsidRPr="00F15EBF">
              <w:rPr>
                <w:rFonts w:ascii="Arial" w:hAnsi="Arial"/>
                <w:b/>
                <w:sz w:val="18"/>
              </w:rPr>
              <w:t>[PRBs]</w:t>
            </w:r>
          </w:p>
        </w:tc>
        <w:tc>
          <w:tcPr>
            <w:tcW w:w="993" w:type="dxa"/>
            <w:tcBorders>
              <w:bottom w:val="single" w:sz="4" w:space="0" w:color="auto"/>
            </w:tcBorders>
          </w:tcPr>
          <w:p w14:paraId="125A3428"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SS block SCS</w:t>
            </w:r>
          </w:p>
          <w:p w14:paraId="298F9868" w14:textId="77777777" w:rsidR="00366137" w:rsidRPr="00F15EBF" w:rsidRDefault="00366137" w:rsidP="002F10DD">
            <w:pPr>
              <w:keepNext/>
              <w:keepLines/>
              <w:spacing w:after="0"/>
              <w:jc w:val="center"/>
              <w:rPr>
                <w:rFonts w:ascii="Arial" w:hAnsi="Arial"/>
                <w:b/>
                <w:i/>
                <w:sz w:val="18"/>
              </w:rPr>
            </w:pPr>
            <w:r w:rsidRPr="00F15EBF">
              <w:rPr>
                <w:rFonts w:ascii="Arial" w:hAnsi="Arial"/>
                <w:b/>
                <w:sz w:val="18"/>
              </w:rPr>
              <w:t>[kHz]</w:t>
            </w:r>
          </w:p>
        </w:tc>
        <w:tc>
          <w:tcPr>
            <w:tcW w:w="993" w:type="dxa"/>
          </w:tcPr>
          <w:p w14:paraId="04D69844" w14:textId="77777777" w:rsidR="00366137" w:rsidRPr="00F15EBF" w:rsidRDefault="00366137" w:rsidP="002F10DD">
            <w:pPr>
              <w:keepNext/>
              <w:keepLines/>
              <w:spacing w:after="0"/>
              <w:jc w:val="center"/>
              <w:rPr>
                <w:rFonts w:ascii="Arial" w:hAnsi="Arial"/>
                <w:b/>
                <w:i/>
                <w:sz w:val="18"/>
              </w:rPr>
            </w:pPr>
            <w:r w:rsidRPr="00F15EBF">
              <w:rPr>
                <w:rFonts w:ascii="Arial" w:hAnsi="Arial"/>
                <w:b/>
                <w:sz w:val="18"/>
              </w:rPr>
              <w:t>GSCN</w:t>
            </w:r>
          </w:p>
        </w:tc>
        <w:tc>
          <w:tcPr>
            <w:tcW w:w="993" w:type="dxa"/>
          </w:tcPr>
          <w:p w14:paraId="379C0AF2" w14:textId="77777777" w:rsidR="00366137" w:rsidRPr="00F15EBF" w:rsidRDefault="00366137" w:rsidP="002F10DD">
            <w:pPr>
              <w:keepNext/>
              <w:keepLines/>
              <w:spacing w:after="0"/>
              <w:jc w:val="center"/>
              <w:rPr>
                <w:rFonts w:ascii="Arial" w:hAnsi="Arial"/>
                <w:b/>
                <w:i/>
                <w:sz w:val="18"/>
              </w:rPr>
            </w:pPr>
            <w:r w:rsidRPr="00F15EBF">
              <w:rPr>
                <w:rFonts w:ascii="Arial" w:hAnsi="Arial"/>
                <w:b/>
                <w:i/>
                <w:sz w:val="18"/>
              </w:rPr>
              <w:t>absoluteFrequencySSB</w:t>
            </w:r>
          </w:p>
          <w:p w14:paraId="785CC020" w14:textId="77777777" w:rsidR="00366137" w:rsidRPr="00F15EBF" w:rsidRDefault="00366137" w:rsidP="002F10DD">
            <w:pPr>
              <w:keepNext/>
              <w:keepLines/>
              <w:spacing w:after="0"/>
              <w:jc w:val="center"/>
              <w:rPr>
                <w:rFonts w:ascii="Arial" w:hAnsi="Arial"/>
                <w:b/>
                <w:i/>
                <w:sz w:val="18"/>
              </w:rPr>
            </w:pPr>
            <w:r w:rsidRPr="00F15EBF">
              <w:rPr>
                <w:rFonts w:ascii="Arial" w:hAnsi="Arial"/>
                <w:b/>
                <w:sz w:val="18"/>
              </w:rPr>
              <w:t>[ARFCN]</w:t>
            </w:r>
          </w:p>
        </w:tc>
      </w:tr>
      <w:tr w:rsidR="00366137" w:rsidRPr="00F15EBF" w14:paraId="3C448A68" w14:textId="77777777" w:rsidTr="00FC6CCD">
        <w:trPr>
          <w:jc w:val="center"/>
        </w:trPr>
        <w:tc>
          <w:tcPr>
            <w:tcW w:w="1276" w:type="dxa"/>
            <w:tcBorders>
              <w:top w:val="single" w:sz="4" w:space="0" w:color="auto"/>
              <w:left w:val="single" w:sz="4" w:space="0" w:color="auto"/>
              <w:bottom w:val="nil"/>
              <w:right w:val="single" w:sz="4" w:space="0" w:color="auto"/>
            </w:tcBorders>
            <w:shd w:val="clear" w:color="auto" w:fill="auto"/>
          </w:tcPr>
          <w:p w14:paraId="4D97A9F0"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5</w:t>
            </w:r>
          </w:p>
        </w:tc>
        <w:tc>
          <w:tcPr>
            <w:tcW w:w="1275" w:type="dxa"/>
            <w:tcBorders>
              <w:top w:val="single" w:sz="4" w:space="0" w:color="auto"/>
              <w:left w:val="single" w:sz="4" w:space="0" w:color="auto"/>
              <w:bottom w:val="nil"/>
              <w:right w:val="single" w:sz="4" w:space="0" w:color="auto"/>
            </w:tcBorders>
            <w:shd w:val="clear" w:color="auto" w:fill="auto"/>
          </w:tcPr>
          <w:p w14:paraId="4E5F3341"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25</w:t>
            </w:r>
          </w:p>
        </w:tc>
        <w:tc>
          <w:tcPr>
            <w:tcW w:w="993" w:type="dxa"/>
            <w:tcBorders>
              <w:top w:val="single" w:sz="4" w:space="0" w:color="auto"/>
              <w:left w:val="single" w:sz="4" w:space="0" w:color="auto"/>
              <w:bottom w:val="nil"/>
              <w:right w:val="single" w:sz="4" w:space="0" w:color="auto"/>
            </w:tcBorders>
            <w:shd w:val="clear" w:color="auto" w:fill="auto"/>
          </w:tcPr>
          <w:p w14:paraId="353E2100"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Downlink</w:t>
            </w:r>
          </w:p>
        </w:tc>
        <w:tc>
          <w:tcPr>
            <w:tcW w:w="708" w:type="dxa"/>
            <w:tcBorders>
              <w:left w:val="single" w:sz="4" w:space="0" w:color="auto"/>
            </w:tcBorders>
            <w:shd w:val="clear" w:color="auto" w:fill="auto"/>
          </w:tcPr>
          <w:p w14:paraId="2B84D56B"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Low</w:t>
            </w:r>
          </w:p>
        </w:tc>
        <w:tc>
          <w:tcPr>
            <w:tcW w:w="851" w:type="dxa"/>
            <w:shd w:val="clear" w:color="auto" w:fill="auto"/>
          </w:tcPr>
          <w:p w14:paraId="21FC2A3D"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719.5</w:t>
            </w:r>
          </w:p>
        </w:tc>
        <w:tc>
          <w:tcPr>
            <w:tcW w:w="992" w:type="dxa"/>
          </w:tcPr>
          <w:p w14:paraId="61ED1AC2"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143900</w:t>
            </w:r>
          </w:p>
        </w:tc>
        <w:tc>
          <w:tcPr>
            <w:tcW w:w="992" w:type="dxa"/>
            <w:shd w:val="clear" w:color="auto" w:fill="auto"/>
          </w:tcPr>
          <w:p w14:paraId="602871F2"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717.25</w:t>
            </w:r>
          </w:p>
        </w:tc>
        <w:tc>
          <w:tcPr>
            <w:tcW w:w="992" w:type="dxa"/>
            <w:tcBorders>
              <w:right w:val="single" w:sz="4" w:space="0" w:color="auto"/>
            </w:tcBorders>
            <w:shd w:val="clear" w:color="auto" w:fill="auto"/>
          </w:tcPr>
          <w:p w14:paraId="0AA83938"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143450</w:t>
            </w:r>
          </w:p>
        </w:tc>
        <w:tc>
          <w:tcPr>
            <w:tcW w:w="993" w:type="dxa"/>
            <w:tcBorders>
              <w:right w:val="single" w:sz="4" w:space="0" w:color="auto"/>
            </w:tcBorders>
            <w:shd w:val="clear" w:color="auto" w:fill="auto"/>
          </w:tcPr>
          <w:p w14:paraId="72A7C6D3"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0</w:t>
            </w:r>
          </w:p>
        </w:tc>
        <w:tc>
          <w:tcPr>
            <w:tcW w:w="993" w:type="dxa"/>
            <w:tcBorders>
              <w:top w:val="single" w:sz="4" w:space="0" w:color="auto"/>
              <w:left w:val="single" w:sz="4" w:space="0" w:color="auto"/>
              <w:bottom w:val="nil"/>
              <w:right w:val="single" w:sz="4" w:space="0" w:color="auto"/>
            </w:tcBorders>
          </w:tcPr>
          <w:p w14:paraId="2983704F"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cs="Arial"/>
                <w:color w:val="000000"/>
                <w:sz w:val="18"/>
                <w:szCs w:val="18"/>
              </w:rPr>
              <w:t>15</w:t>
            </w:r>
          </w:p>
        </w:tc>
        <w:tc>
          <w:tcPr>
            <w:tcW w:w="993" w:type="dxa"/>
            <w:tcBorders>
              <w:left w:val="single" w:sz="4" w:space="0" w:color="auto"/>
            </w:tcBorders>
          </w:tcPr>
          <w:p w14:paraId="327850A8"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tcPr>
          <w:p w14:paraId="4CBAFB39"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cs="Arial"/>
                <w:color w:val="000000"/>
                <w:sz w:val="18"/>
                <w:szCs w:val="18"/>
              </w:rPr>
              <w:t>143810</w:t>
            </w:r>
          </w:p>
        </w:tc>
      </w:tr>
      <w:tr w:rsidR="00366137" w:rsidRPr="00F15EBF" w14:paraId="725B0786" w14:textId="77777777" w:rsidTr="00FC6CCD">
        <w:trPr>
          <w:jc w:val="center"/>
        </w:trPr>
        <w:tc>
          <w:tcPr>
            <w:tcW w:w="1276" w:type="dxa"/>
            <w:tcBorders>
              <w:top w:val="nil"/>
              <w:left w:val="single" w:sz="4" w:space="0" w:color="auto"/>
              <w:bottom w:val="nil"/>
              <w:right w:val="single" w:sz="4" w:space="0" w:color="auto"/>
            </w:tcBorders>
            <w:shd w:val="clear" w:color="auto" w:fill="auto"/>
          </w:tcPr>
          <w:p w14:paraId="2C7E834F" w14:textId="77777777" w:rsidR="00366137" w:rsidRPr="00F15EBF" w:rsidRDefault="00366137" w:rsidP="002F10DD">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0C804B23" w14:textId="77777777" w:rsidR="00366137" w:rsidRPr="00F15EBF" w:rsidRDefault="00366137" w:rsidP="002F10DD">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30CF4499" w14:textId="77777777" w:rsidR="00366137" w:rsidRPr="00F15EBF" w:rsidRDefault="00366137" w:rsidP="002F10DD">
            <w:pPr>
              <w:keepNext/>
              <w:keepLines/>
              <w:spacing w:after="0"/>
              <w:jc w:val="center"/>
              <w:rPr>
                <w:rFonts w:ascii="Arial" w:hAnsi="Arial"/>
                <w:sz w:val="18"/>
              </w:rPr>
            </w:pPr>
          </w:p>
        </w:tc>
        <w:tc>
          <w:tcPr>
            <w:tcW w:w="708" w:type="dxa"/>
            <w:tcBorders>
              <w:left w:val="single" w:sz="4" w:space="0" w:color="auto"/>
            </w:tcBorders>
            <w:shd w:val="clear" w:color="auto" w:fill="auto"/>
          </w:tcPr>
          <w:p w14:paraId="1A8774FB"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Mid</w:t>
            </w:r>
          </w:p>
        </w:tc>
        <w:tc>
          <w:tcPr>
            <w:tcW w:w="851" w:type="dxa"/>
            <w:shd w:val="clear" w:color="auto" w:fill="auto"/>
          </w:tcPr>
          <w:p w14:paraId="599F7B07"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722.5</w:t>
            </w:r>
          </w:p>
        </w:tc>
        <w:tc>
          <w:tcPr>
            <w:tcW w:w="992" w:type="dxa"/>
          </w:tcPr>
          <w:p w14:paraId="563F9E13"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144500</w:t>
            </w:r>
          </w:p>
        </w:tc>
        <w:tc>
          <w:tcPr>
            <w:tcW w:w="992" w:type="dxa"/>
            <w:shd w:val="clear" w:color="auto" w:fill="auto"/>
          </w:tcPr>
          <w:p w14:paraId="61A01345"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701.89</w:t>
            </w:r>
          </w:p>
        </w:tc>
        <w:tc>
          <w:tcPr>
            <w:tcW w:w="992" w:type="dxa"/>
            <w:tcBorders>
              <w:right w:val="single" w:sz="4" w:space="0" w:color="auto"/>
            </w:tcBorders>
            <w:shd w:val="clear" w:color="auto" w:fill="auto"/>
          </w:tcPr>
          <w:p w14:paraId="55102C23"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140378</w:t>
            </w:r>
          </w:p>
        </w:tc>
        <w:tc>
          <w:tcPr>
            <w:tcW w:w="993" w:type="dxa"/>
            <w:tcBorders>
              <w:right w:val="single" w:sz="4" w:space="0" w:color="auto"/>
            </w:tcBorders>
            <w:shd w:val="clear" w:color="auto" w:fill="auto"/>
          </w:tcPr>
          <w:p w14:paraId="687A0E08"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102</w:t>
            </w:r>
          </w:p>
        </w:tc>
        <w:tc>
          <w:tcPr>
            <w:tcW w:w="993" w:type="dxa"/>
            <w:tcBorders>
              <w:top w:val="nil"/>
              <w:left w:val="single" w:sz="4" w:space="0" w:color="auto"/>
              <w:bottom w:val="nil"/>
              <w:right w:val="single" w:sz="4" w:space="0" w:color="auto"/>
            </w:tcBorders>
          </w:tcPr>
          <w:p w14:paraId="2D794883" w14:textId="77777777" w:rsidR="00366137" w:rsidRPr="00F15EBF" w:rsidRDefault="00366137" w:rsidP="002F10DD">
            <w:pPr>
              <w:keepNext/>
              <w:keepLines/>
              <w:spacing w:after="0"/>
              <w:jc w:val="center"/>
              <w:rPr>
                <w:rFonts w:ascii="Arial" w:hAnsi="Arial" w:cs="Arial"/>
                <w:color w:val="000000"/>
                <w:sz w:val="18"/>
                <w:szCs w:val="18"/>
              </w:rPr>
            </w:pPr>
          </w:p>
        </w:tc>
        <w:tc>
          <w:tcPr>
            <w:tcW w:w="993" w:type="dxa"/>
            <w:tcBorders>
              <w:left w:val="single" w:sz="4" w:space="0" w:color="auto"/>
            </w:tcBorders>
          </w:tcPr>
          <w:p w14:paraId="20DF89E1"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tcPr>
          <w:p w14:paraId="3AB950BC"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cs="Arial"/>
                <w:color w:val="000000"/>
                <w:sz w:val="18"/>
                <w:szCs w:val="18"/>
              </w:rPr>
              <w:t>144410</w:t>
            </w:r>
          </w:p>
        </w:tc>
      </w:tr>
      <w:tr w:rsidR="00366137" w:rsidRPr="00F15EBF" w14:paraId="3FC4A220" w14:textId="77777777" w:rsidTr="00FC6CCD">
        <w:trPr>
          <w:jc w:val="center"/>
        </w:trPr>
        <w:tc>
          <w:tcPr>
            <w:tcW w:w="1276" w:type="dxa"/>
            <w:tcBorders>
              <w:top w:val="nil"/>
              <w:left w:val="single" w:sz="4" w:space="0" w:color="auto"/>
              <w:bottom w:val="nil"/>
              <w:right w:val="single" w:sz="4" w:space="0" w:color="auto"/>
            </w:tcBorders>
            <w:shd w:val="clear" w:color="auto" w:fill="auto"/>
          </w:tcPr>
          <w:p w14:paraId="293C879B" w14:textId="77777777" w:rsidR="00366137" w:rsidRPr="00F15EBF" w:rsidRDefault="00366137" w:rsidP="002F10DD">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122B1CC1" w14:textId="77777777" w:rsidR="00366137" w:rsidRPr="00F15EBF" w:rsidRDefault="00366137" w:rsidP="002F10DD">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1AFACA9E" w14:textId="77777777" w:rsidR="00366137" w:rsidRPr="00F15EBF" w:rsidRDefault="00366137" w:rsidP="002F10DD">
            <w:pPr>
              <w:keepNext/>
              <w:keepLines/>
              <w:spacing w:after="0"/>
              <w:jc w:val="center"/>
              <w:rPr>
                <w:rFonts w:ascii="Arial" w:hAnsi="Arial"/>
                <w:sz w:val="18"/>
              </w:rPr>
            </w:pPr>
          </w:p>
        </w:tc>
        <w:tc>
          <w:tcPr>
            <w:tcW w:w="708" w:type="dxa"/>
            <w:tcBorders>
              <w:left w:val="single" w:sz="4" w:space="0" w:color="auto"/>
            </w:tcBorders>
            <w:shd w:val="clear" w:color="auto" w:fill="auto"/>
          </w:tcPr>
          <w:p w14:paraId="223BD336"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High</w:t>
            </w:r>
          </w:p>
        </w:tc>
        <w:tc>
          <w:tcPr>
            <w:tcW w:w="851" w:type="dxa"/>
            <w:shd w:val="clear" w:color="auto" w:fill="auto"/>
          </w:tcPr>
          <w:p w14:paraId="6C2280DA"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725.5</w:t>
            </w:r>
          </w:p>
        </w:tc>
        <w:tc>
          <w:tcPr>
            <w:tcW w:w="992" w:type="dxa"/>
          </w:tcPr>
          <w:p w14:paraId="02B61AEB"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145100</w:t>
            </w:r>
          </w:p>
        </w:tc>
        <w:tc>
          <w:tcPr>
            <w:tcW w:w="992" w:type="dxa"/>
            <w:shd w:val="clear" w:color="auto" w:fill="auto"/>
          </w:tcPr>
          <w:p w14:paraId="1F335641"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632.53</w:t>
            </w:r>
          </w:p>
        </w:tc>
        <w:tc>
          <w:tcPr>
            <w:tcW w:w="992" w:type="dxa"/>
            <w:tcBorders>
              <w:right w:val="single" w:sz="4" w:space="0" w:color="auto"/>
            </w:tcBorders>
            <w:shd w:val="clear" w:color="auto" w:fill="auto"/>
          </w:tcPr>
          <w:p w14:paraId="0F80CDE4"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126506</w:t>
            </w:r>
          </w:p>
        </w:tc>
        <w:tc>
          <w:tcPr>
            <w:tcW w:w="993" w:type="dxa"/>
            <w:tcBorders>
              <w:right w:val="single" w:sz="4" w:space="0" w:color="auto"/>
            </w:tcBorders>
            <w:shd w:val="clear" w:color="auto" w:fill="auto"/>
          </w:tcPr>
          <w:p w14:paraId="5B6758E0"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504</w:t>
            </w:r>
          </w:p>
        </w:tc>
        <w:tc>
          <w:tcPr>
            <w:tcW w:w="993" w:type="dxa"/>
            <w:tcBorders>
              <w:top w:val="nil"/>
              <w:left w:val="single" w:sz="4" w:space="0" w:color="auto"/>
              <w:bottom w:val="single" w:sz="4" w:space="0" w:color="auto"/>
              <w:right w:val="single" w:sz="4" w:space="0" w:color="auto"/>
            </w:tcBorders>
          </w:tcPr>
          <w:p w14:paraId="26C97A4B" w14:textId="77777777" w:rsidR="00366137" w:rsidRPr="00F15EBF" w:rsidRDefault="00366137" w:rsidP="002F10DD">
            <w:pPr>
              <w:keepNext/>
              <w:keepLines/>
              <w:spacing w:after="0"/>
              <w:jc w:val="center"/>
              <w:rPr>
                <w:rFonts w:ascii="Arial" w:hAnsi="Arial"/>
                <w:sz w:val="18"/>
              </w:rPr>
            </w:pPr>
          </w:p>
        </w:tc>
        <w:tc>
          <w:tcPr>
            <w:tcW w:w="993" w:type="dxa"/>
            <w:tcBorders>
              <w:left w:val="single" w:sz="4" w:space="0" w:color="auto"/>
            </w:tcBorders>
          </w:tcPr>
          <w:p w14:paraId="1A655ED3"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993" w:type="dxa"/>
            <w:tcBorders>
              <w:right w:val="single" w:sz="4" w:space="0" w:color="auto"/>
            </w:tcBorders>
          </w:tcPr>
          <w:p w14:paraId="3DF37462"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145010</w:t>
            </w:r>
          </w:p>
        </w:tc>
      </w:tr>
      <w:tr w:rsidR="00366137" w:rsidRPr="00F15EBF" w14:paraId="2653FC82" w14:textId="77777777" w:rsidTr="00FC6CCD">
        <w:trPr>
          <w:jc w:val="center"/>
        </w:trPr>
        <w:tc>
          <w:tcPr>
            <w:tcW w:w="1276" w:type="dxa"/>
            <w:tcBorders>
              <w:top w:val="single" w:sz="4" w:space="0" w:color="auto"/>
              <w:left w:val="single" w:sz="4" w:space="0" w:color="auto"/>
              <w:bottom w:val="nil"/>
              <w:right w:val="single" w:sz="4" w:space="0" w:color="auto"/>
            </w:tcBorders>
            <w:shd w:val="clear" w:color="auto" w:fill="auto"/>
          </w:tcPr>
          <w:p w14:paraId="758C8D3F"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10</w:t>
            </w:r>
          </w:p>
        </w:tc>
        <w:tc>
          <w:tcPr>
            <w:tcW w:w="1275" w:type="dxa"/>
            <w:tcBorders>
              <w:top w:val="single" w:sz="4" w:space="0" w:color="auto"/>
              <w:left w:val="single" w:sz="4" w:space="0" w:color="auto"/>
              <w:bottom w:val="nil"/>
              <w:right w:val="single" w:sz="4" w:space="0" w:color="auto"/>
            </w:tcBorders>
            <w:shd w:val="clear" w:color="auto" w:fill="auto"/>
          </w:tcPr>
          <w:p w14:paraId="2C13B21C"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52</w:t>
            </w:r>
          </w:p>
        </w:tc>
        <w:tc>
          <w:tcPr>
            <w:tcW w:w="993" w:type="dxa"/>
            <w:tcBorders>
              <w:top w:val="single" w:sz="4" w:space="0" w:color="auto"/>
              <w:left w:val="single" w:sz="4" w:space="0" w:color="auto"/>
              <w:bottom w:val="nil"/>
              <w:right w:val="single" w:sz="4" w:space="0" w:color="auto"/>
            </w:tcBorders>
            <w:shd w:val="clear" w:color="auto" w:fill="auto"/>
          </w:tcPr>
          <w:p w14:paraId="0AA49858"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Downlink</w:t>
            </w:r>
          </w:p>
        </w:tc>
        <w:tc>
          <w:tcPr>
            <w:tcW w:w="708" w:type="dxa"/>
            <w:tcBorders>
              <w:left w:val="single" w:sz="4" w:space="0" w:color="auto"/>
            </w:tcBorders>
            <w:shd w:val="clear" w:color="auto" w:fill="auto"/>
          </w:tcPr>
          <w:p w14:paraId="677515F9"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Low</w:t>
            </w:r>
          </w:p>
        </w:tc>
        <w:tc>
          <w:tcPr>
            <w:tcW w:w="851" w:type="dxa"/>
            <w:shd w:val="clear" w:color="auto" w:fill="auto"/>
          </w:tcPr>
          <w:p w14:paraId="11D8DF88"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722</w:t>
            </w:r>
          </w:p>
        </w:tc>
        <w:tc>
          <w:tcPr>
            <w:tcW w:w="992" w:type="dxa"/>
          </w:tcPr>
          <w:p w14:paraId="4804115D"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144400</w:t>
            </w:r>
          </w:p>
        </w:tc>
        <w:tc>
          <w:tcPr>
            <w:tcW w:w="992" w:type="dxa"/>
            <w:shd w:val="clear" w:color="auto" w:fill="auto"/>
          </w:tcPr>
          <w:p w14:paraId="5F1AF606"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717.32</w:t>
            </w:r>
          </w:p>
        </w:tc>
        <w:tc>
          <w:tcPr>
            <w:tcW w:w="992" w:type="dxa"/>
            <w:tcBorders>
              <w:right w:val="single" w:sz="4" w:space="0" w:color="auto"/>
            </w:tcBorders>
            <w:shd w:val="clear" w:color="auto" w:fill="auto"/>
          </w:tcPr>
          <w:p w14:paraId="285D2AD5"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143464</w:t>
            </w:r>
          </w:p>
        </w:tc>
        <w:tc>
          <w:tcPr>
            <w:tcW w:w="993" w:type="dxa"/>
            <w:tcBorders>
              <w:right w:val="single" w:sz="4" w:space="0" w:color="auto"/>
            </w:tcBorders>
            <w:shd w:val="clear" w:color="auto" w:fill="auto"/>
          </w:tcPr>
          <w:p w14:paraId="19410160"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0</w:t>
            </w:r>
          </w:p>
        </w:tc>
        <w:tc>
          <w:tcPr>
            <w:tcW w:w="993" w:type="dxa"/>
            <w:tcBorders>
              <w:top w:val="single" w:sz="4" w:space="0" w:color="auto"/>
              <w:left w:val="single" w:sz="4" w:space="0" w:color="auto"/>
              <w:bottom w:val="nil"/>
              <w:right w:val="single" w:sz="4" w:space="0" w:color="auto"/>
            </w:tcBorders>
          </w:tcPr>
          <w:p w14:paraId="6DDE8B1A"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cs="Arial"/>
                <w:color w:val="000000"/>
                <w:sz w:val="18"/>
                <w:szCs w:val="18"/>
              </w:rPr>
              <w:t>15</w:t>
            </w:r>
          </w:p>
        </w:tc>
        <w:tc>
          <w:tcPr>
            <w:tcW w:w="993" w:type="dxa"/>
            <w:tcBorders>
              <w:left w:val="single" w:sz="4" w:space="0" w:color="auto"/>
            </w:tcBorders>
          </w:tcPr>
          <w:p w14:paraId="0D8B4C60"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tcPr>
          <w:p w14:paraId="33FDAFF4"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cs="Arial"/>
                <w:color w:val="000000"/>
                <w:sz w:val="18"/>
                <w:szCs w:val="18"/>
              </w:rPr>
              <w:t>143824</w:t>
            </w:r>
          </w:p>
        </w:tc>
      </w:tr>
      <w:tr w:rsidR="00366137" w:rsidRPr="00F15EBF" w14:paraId="1953F8E7" w14:textId="77777777" w:rsidTr="00FC6CCD">
        <w:trPr>
          <w:jc w:val="center"/>
        </w:trPr>
        <w:tc>
          <w:tcPr>
            <w:tcW w:w="1276" w:type="dxa"/>
            <w:tcBorders>
              <w:top w:val="nil"/>
              <w:left w:val="single" w:sz="4" w:space="0" w:color="auto"/>
              <w:bottom w:val="nil"/>
              <w:right w:val="single" w:sz="4" w:space="0" w:color="auto"/>
            </w:tcBorders>
            <w:shd w:val="clear" w:color="auto" w:fill="auto"/>
          </w:tcPr>
          <w:p w14:paraId="7F0ACB08" w14:textId="77777777" w:rsidR="00366137" w:rsidRPr="00F15EBF" w:rsidRDefault="00366137" w:rsidP="002F10DD">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5C1C00DE" w14:textId="77777777" w:rsidR="00366137" w:rsidRPr="00F15EBF" w:rsidRDefault="00366137" w:rsidP="002F10DD">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395A345E" w14:textId="77777777" w:rsidR="00366137" w:rsidRPr="00F15EBF" w:rsidRDefault="00366137" w:rsidP="002F10DD">
            <w:pPr>
              <w:keepNext/>
              <w:keepLines/>
              <w:spacing w:after="0"/>
              <w:jc w:val="center"/>
              <w:rPr>
                <w:rFonts w:ascii="Arial" w:hAnsi="Arial"/>
                <w:sz w:val="18"/>
              </w:rPr>
            </w:pPr>
          </w:p>
        </w:tc>
        <w:tc>
          <w:tcPr>
            <w:tcW w:w="708" w:type="dxa"/>
            <w:tcBorders>
              <w:left w:val="single" w:sz="4" w:space="0" w:color="auto"/>
            </w:tcBorders>
            <w:shd w:val="clear" w:color="auto" w:fill="auto"/>
          </w:tcPr>
          <w:p w14:paraId="5497CD51"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Mid</w:t>
            </w:r>
          </w:p>
        </w:tc>
        <w:tc>
          <w:tcPr>
            <w:tcW w:w="851" w:type="dxa"/>
            <w:shd w:val="clear" w:color="auto" w:fill="auto"/>
          </w:tcPr>
          <w:p w14:paraId="5EAC8E17"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722.5</w:t>
            </w:r>
          </w:p>
        </w:tc>
        <w:tc>
          <w:tcPr>
            <w:tcW w:w="992" w:type="dxa"/>
          </w:tcPr>
          <w:p w14:paraId="1CD3F740"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144500</w:t>
            </w:r>
          </w:p>
        </w:tc>
        <w:tc>
          <w:tcPr>
            <w:tcW w:w="992" w:type="dxa"/>
            <w:shd w:val="clear" w:color="auto" w:fill="auto"/>
          </w:tcPr>
          <w:p w14:paraId="0AC12580"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699.46</w:t>
            </w:r>
          </w:p>
        </w:tc>
        <w:tc>
          <w:tcPr>
            <w:tcW w:w="992" w:type="dxa"/>
            <w:tcBorders>
              <w:right w:val="single" w:sz="4" w:space="0" w:color="auto"/>
            </w:tcBorders>
            <w:shd w:val="clear" w:color="auto" w:fill="auto"/>
          </w:tcPr>
          <w:p w14:paraId="2EC84B69"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139892</w:t>
            </w:r>
          </w:p>
        </w:tc>
        <w:tc>
          <w:tcPr>
            <w:tcW w:w="993" w:type="dxa"/>
            <w:tcBorders>
              <w:right w:val="single" w:sz="4" w:space="0" w:color="auto"/>
            </w:tcBorders>
            <w:shd w:val="clear" w:color="auto" w:fill="auto"/>
          </w:tcPr>
          <w:p w14:paraId="5501BF8E"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102</w:t>
            </w:r>
          </w:p>
        </w:tc>
        <w:tc>
          <w:tcPr>
            <w:tcW w:w="993" w:type="dxa"/>
            <w:tcBorders>
              <w:top w:val="nil"/>
              <w:left w:val="single" w:sz="4" w:space="0" w:color="auto"/>
              <w:bottom w:val="nil"/>
              <w:right w:val="single" w:sz="4" w:space="0" w:color="auto"/>
            </w:tcBorders>
          </w:tcPr>
          <w:p w14:paraId="3F1E7E35" w14:textId="77777777" w:rsidR="00366137" w:rsidRPr="00F15EBF" w:rsidRDefault="00366137" w:rsidP="002F10DD">
            <w:pPr>
              <w:keepNext/>
              <w:keepLines/>
              <w:spacing w:after="0"/>
              <w:jc w:val="center"/>
              <w:rPr>
                <w:rFonts w:ascii="Arial" w:hAnsi="Arial" w:cs="Arial"/>
                <w:color w:val="000000"/>
                <w:sz w:val="18"/>
                <w:szCs w:val="18"/>
              </w:rPr>
            </w:pPr>
          </w:p>
        </w:tc>
        <w:tc>
          <w:tcPr>
            <w:tcW w:w="993" w:type="dxa"/>
            <w:tcBorders>
              <w:left w:val="single" w:sz="4" w:space="0" w:color="auto"/>
            </w:tcBorders>
          </w:tcPr>
          <w:p w14:paraId="0FDC8602"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tcPr>
          <w:p w14:paraId="1A0DAA89"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cs="Arial"/>
                <w:color w:val="000000"/>
                <w:sz w:val="18"/>
                <w:szCs w:val="18"/>
              </w:rPr>
              <w:t>143924</w:t>
            </w:r>
          </w:p>
        </w:tc>
      </w:tr>
      <w:tr w:rsidR="00366137" w:rsidRPr="00F15EBF" w14:paraId="5327A8AD" w14:textId="77777777" w:rsidTr="00FC6CCD">
        <w:trPr>
          <w:jc w:val="center"/>
        </w:trPr>
        <w:tc>
          <w:tcPr>
            <w:tcW w:w="1276" w:type="dxa"/>
            <w:tcBorders>
              <w:top w:val="nil"/>
              <w:left w:val="single" w:sz="4" w:space="0" w:color="auto"/>
              <w:bottom w:val="single" w:sz="4" w:space="0" w:color="auto"/>
              <w:right w:val="single" w:sz="4" w:space="0" w:color="auto"/>
            </w:tcBorders>
            <w:shd w:val="clear" w:color="auto" w:fill="auto"/>
          </w:tcPr>
          <w:p w14:paraId="4580730F" w14:textId="77777777" w:rsidR="00366137" w:rsidRPr="00F15EBF" w:rsidRDefault="00366137" w:rsidP="002F10DD">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
          <w:p w14:paraId="6BCAE8AE" w14:textId="77777777" w:rsidR="00366137" w:rsidRPr="00F15EBF" w:rsidRDefault="00366137" w:rsidP="002F10DD">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624D3A12" w14:textId="77777777" w:rsidR="00366137" w:rsidRPr="00F15EBF" w:rsidRDefault="00366137" w:rsidP="002F10DD">
            <w:pPr>
              <w:keepNext/>
              <w:keepLines/>
              <w:spacing w:after="0"/>
              <w:jc w:val="center"/>
              <w:rPr>
                <w:rFonts w:ascii="Arial" w:hAnsi="Arial"/>
                <w:sz w:val="18"/>
              </w:rPr>
            </w:pPr>
          </w:p>
        </w:tc>
        <w:tc>
          <w:tcPr>
            <w:tcW w:w="708" w:type="dxa"/>
            <w:tcBorders>
              <w:left w:val="single" w:sz="4" w:space="0" w:color="auto"/>
            </w:tcBorders>
            <w:shd w:val="clear" w:color="auto" w:fill="auto"/>
          </w:tcPr>
          <w:p w14:paraId="47B99CE1"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High</w:t>
            </w:r>
          </w:p>
        </w:tc>
        <w:tc>
          <w:tcPr>
            <w:tcW w:w="851" w:type="dxa"/>
            <w:shd w:val="clear" w:color="auto" w:fill="auto"/>
          </w:tcPr>
          <w:p w14:paraId="36C4437F"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723</w:t>
            </w:r>
          </w:p>
        </w:tc>
        <w:tc>
          <w:tcPr>
            <w:tcW w:w="992" w:type="dxa"/>
          </w:tcPr>
          <w:p w14:paraId="225E3E39"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144600</w:t>
            </w:r>
          </w:p>
        </w:tc>
        <w:tc>
          <w:tcPr>
            <w:tcW w:w="992" w:type="dxa"/>
            <w:shd w:val="clear" w:color="auto" w:fill="auto"/>
          </w:tcPr>
          <w:p w14:paraId="1485D771"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627.6</w:t>
            </w:r>
          </w:p>
        </w:tc>
        <w:tc>
          <w:tcPr>
            <w:tcW w:w="992" w:type="dxa"/>
            <w:tcBorders>
              <w:right w:val="single" w:sz="4" w:space="0" w:color="auto"/>
            </w:tcBorders>
            <w:shd w:val="clear" w:color="auto" w:fill="auto"/>
          </w:tcPr>
          <w:p w14:paraId="6DA6CF82"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125520</w:t>
            </w:r>
          </w:p>
        </w:tc>
        <w:tc>
          <w:tcPr>
            <w:tcW w:w="993" w:type="dxa"/>
            <w:tcBorders>
              <w:right w:val="single" w:sz="4" w:space="0" w:color="auto"/>
            </w:tcBorders>
            <w:shd w:val="clear" w:color="auto" w:fill="auto"/>
          </w:tcPr>
          <w:p w14:paraId="337396AD"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504</w:t>
            </w:r>
          </w:p>
        </w:tc>
        <w:tc>
          <w:tcPr>
            <w:tcW w:w="993" w:type="dxa"/>
            <w:tcBorders>
              <w:top w:val="nil"/>
              <w:left w:val="single" w:sz="4" w:space="0" w:color="auto"/>
              <w:bottom w:val="single" w:sz="4" w:space="0" w:color="auto"/>
              <w:right w:val="single" w:sz="4" w:space="0" w:color="auto"/>
            </w:tcBorders>
          </w:tcPr>
          <w:p w14:paraId="74684CC7" w14:textId="77777777" w:rsidR="00366137" w:rsidRPr="00F15EBF" w:rsidRDefault="00366137" w:rsidP="002F10DD">
            <w:pPr>
              <w:keepNext/>
              <w:keepLines/>
              <w:spacing w:after="0"/>
              <w:jc w:val="center"/>
              <w:rPr>
                <w:rFonts w:ascii="Arial" w:hAnsi="Arial"/>
                <w:sz w:val="18"/>
              </w:rPr>
            </w:pPr>
          </w:p>
        </w:tc>
        <w:tc>
          <w:tcPr>
            <w:tcW w:w="993" w:type="dxa"/>
            <w:tcBorders>
              <w:left w:val="single" w:sz="4" w:space="0" w:color="auto"/>
            </w:tcBorders>
          </w:tcPr>
          <w:p w14:paraId="605657A4"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993" w:type="dxa"/>
            <w:tcBorders>
              <w:right w:val="single" w:sz="4" w:space="0" w:color="auto"/>
            </w:tcBorders>
          </w:tcPr>
          <w:p w14:paraId="6B6D1767"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144024</w:t>
            </w:r>
          </w:p>
        </w:tc>
      </w:tr>
      <w:tr w:rsidR="00FC6CCD" w:rsidRPr="00F15EBF" w14:paraId="27CB3DC0" w14:textId="77777777" w:rsidTr="00FC6CCD">
        <w:trPr>
          <w:jc w:val="center"/>
        </w:trPr>
        <w:tc>
          <w:tcPr>
            <w:tcW w:w="12051" w:type="dxa"/>
            <w:gridSpan w:val="12"/>
            <w:tcBorders>
              <w:top w:val="nil"/>
              <w:left w:val="single" w:sz="4" w:space="0" w:color="auto"/>
              <w:bottom w:val="single" w:sz="4" w:space="0" w:color="auto"/>
              <w:right w:val="single" w:sz="4" w:space="0" w:color="auto"/>
            </w:tcBorders>
            <w:shd w:val="clear" w:color="auto" w:fill="auto"/>
          </w:tcPr>
          <w:p w14:paraId="09E16ACF" w14:textId="11E4A649" w:rsidR="00FC6CCD" w:rsidRPr="00F15EBF" w:rsidRDefault="00FC6CCD" w:rsidP="00FC6CCD">
            <w:pPr>
              <w:pStyle w:val="TAN"/>
              <w:rPr>
                <w:rFonts w:cs="Arial"/>
                <w:color w:val="000000"/>
                <w:szCs w:val="18"/>
              </w:rPr>
            </w:pPr>
            <w:r w:rsidRPr="00F15EBF">
              <w:t>Note:</w:t>
            </w:r>
            <w:r w:rsidRPr="00F15EBF">
              <w:tab/>
              <w:t xml:space="preserve">FR1 carrier without CORESET#0 is indicated in the MIB by setting </w:t>
            </w:r>
            <w:r w:rsidRPr="00FC6CCD">
              <w:object w:dxaOrig="420" w:dyaOrig="300" w14:anchorId="21ECBB92">
                <v:shape id="_x0000_i1052" type="#_x0000_t75" style="width:21.5pt;height:15pt" o:ole="">
                  <v:imagedata r:id="rId14" o:title=""/>
                </v:shape>
                <o:OLEObject Type="Embed" ProgID="Equation.3" ShapeID="_x0000_i1052" DrawAspect="Content" ObjectID="_1674320308" r:id="rId42"/>
              </w:object>
            </w:r>
            <w:r w:rsidRPr="00F15EBF">
              <w:t xml:space="preserve">=31, </w:t>
            </w:r>
            <w:r w:rsidRPr="00FC6CCD">
              <w:rPr>
                <w:i/>
              </w:rPr>
              <w:t>controlResourceSetZero</w:t>
            </w:r>
            <w:r w:rsidRPr="00F15EBF">
              <w:t xml:space="preserve">=0 and </w:t>
            </w:r>
            <w:r w:rsidRPr="00FC6CCD">
              <w:rPr>
                <w:i/>
              </w:rPr>
              <w:t>searchSpaceZero</w:t>
            </w:r>
            <w:r w:rsidRPr="00FC6CCD">
              <w:t xml:space="preserve"> = 0</w:t>
            </w:r>
            <w:r w:rsidRPr="00F15EBF">
              <w:t xml:space="preserve"> (TS 38.213 [22], clause 13).</w:t>
            </w:r>
          </w:p>
        </w:tc>
      </w:tr>
    </w:tbl>
    <w:p w14:paraId="07D050A3" w14:textId="77777777" w:rsidR="00366137" w:rsidRPr="00F15EBF" w:rsidRDefault="00366137" w:rsidP="00366137"/>
    <w:p w14:paraId="5DB239C1" w14:textId="77777777" w:rsidR="00366137" w:rsidRPr="00F15EBF" w:rsidRDefault="00366137" w:rsidP="00366137">
      <w:pPr>
        <w:pStyle w:val="TH"/>
      </w:pPr>
      <w:r w:rsidRPr="00F15EBF">
        <w:t>Table 4.3.1.1.1.29-2: Test frequencies for NR operating band n29 and SCS 30 kHz without CORESET#0</w:t>
      </w:r>
    </w:p>
    <w:tbl>
      <w:tblPr>
        <w:tblW w:w="12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gridCol w:w="993"/>
        <w:gridCol w:w="993"/>
        <w:gridCol w:w="993"/>
      </w:tblGrid>
      <w:tr w:rsidR="00366137" w:rsidRPr="00F15EBF" w14:paraId="7C74BF83" w14:textId="77777777" w:rsidTr="00FC6CCD">
        <w:trPr>
          <w:jc w:val="center"/>
        </w:trPr>
        <w:tc>
          <w:tcPr>
            <w:tcW w:w="1276" w:type="dxa"/>
            <w:tcBorders>
              <w:top w:val="single" w:sz="4" w:space="0" w:color="auto"/>
              <w:bottom w:val="single" w:sz="4" w:space="0" w:color="auto"/>
            </w:tcBorders>
            <w:shd w:val="clear" w:color="auto" w:fill="auto"/>
          </w:tcPr>
          <w:p w14:paraId="195E9854"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CBW [MHz]</w:t>
            </w:r>
          </w:p>
        </w:tc>
        <w:tc>
          <w:tcPr>
            <w:tcW w:w="1275" w:type="dxa"/>
            <w:tcBorders>
              <w:bottom w:val="single" w:sz="4" w:space="0" w:color="auto"/>
            </w:tcBorders>
            <w:shd w:val="clear" w:color="auto" w:fill="auto"/>
          </w:tcPr>
          <w:p w14:paraId="5D06819E" w14:textId="77777777" w:rsidR="00366137" w:rsidRPr="00F15EBF" w:rsidRDefault="00366137" w:rsidP="002F10DD">
            <w:pPr>
              <w:keepNext/>
              <w:keepLines/>
              <w:spacing w:after="0"/>
              <w:jc w:val="center"/>
              <w:rPr>
                <w:rFonts w:ascii="Arial" w:hAnsi="Arial"/>
                <w:b/>
                <w:i/>
                <w:sz w:val="18"/>
              </w:rPr>
            </w:pPr>
            <w:r w:rsidRPr="00F15EBF">
              <w:rPr>
                <w:rFonts w:ascii="Arial" w:hAnsi="Arial"/>
                <w:b/>
                <w:i/>
                <w:sz w:val="18"/>
              </w:rPr>
              <w:t>carrierBandwidth</w:t>
            </w:r>
          </w:p>
          <w:p w14:paraId="5DA75F97"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[PRBs]</w:t>
            </w:r>
          </w:p>
        </w:tc>
        <w:tc>
          <w:tcPr>
            <w:tcW w:w="1701" w:type="dxa"/>
            <w:gridSpan w:val="2"/>
            <w:tcBorders>
              <w:bottom w:val="single" w:sz="4" w:space="0" w:color="auto"/>
            </w:tcBorders>
            <w:shd w:val="clear" w:color="auto" w:fill="auto"/>
          </w:tcPr>
          <w:p w14:paraId="790B11D9"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Range</w:t>
            </w:r>
          </w:p>
        </w:tc>
        <w:tc>
          <w:tcPr>
            <w:tcW w:w="851" w:type="dxa"/>
            <w:shd w:val="clear" w:color="auto" w:fill="auto"/>
          </w:tcPr>
          <w:p w14:paraId="38B8A48C"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Carrier centre</w:t>
            </w:r>
          </w:p>
          <w:p w14:paraId="1E8D6C4C"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[MHz]</w:t>
            </w:r>
          </w:p>
        </w:tc>
        <w:tc>
          <w:tcPr>
            <w:tcW w:w="992" w:type="dxa"/>
          </w:tcPr>
          <w:p w14:paraId="3280667E"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Carrier centre</w:t>
            </w:r>
          </w:p>
          <w:p w14:paraId="02E8C32C"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[ARFCN]</w:t>
            </w:r>
          </w:p>
        </w:tc>
        <w:tc>
          <w:tcPr>
            <w:tcW w:w="992" w:type="dxa"/>
            <w:shd w:val="clear" w:color="auto" w:fill="auto"/>
          </w:tcPr>
          <w:p w14:paraId="369428D4"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992" w:type="dxa"/>
            <w:shd w:val="clear" w:color="auto" w:fill="auto"/>
          </w:tcPr>
          <w:p w14:paraId="6CEF2F8C" w14:textId="77777777" w:rsidR="00366137" w:rsidRPr="00F15EBF" w:rsidRDefault="00366137" w:rsidP="002F10DD">
            <w:pPr>
              <w:keepNext/>
              <w:keepLines/>
              <w:spacing w:after="0"/>
              <w:jc w:val="center"/>
              <w:rPr>
                <w:rFonts w:ascii="Arial" w:hAnsi="Arial"/>
                <w:b/>
                <w:sz w:val="18"/>
              </w:rPr>
            </w:pPr>
            <w:r w:rsidRPr="00F15EBF">
              <w:rPr>
                <w:rFonts w:ascii="Arial" w:hAnsi="Arial"/>
                <w:b/>
                <w:i/>
                <w:sz w:val="18"/>
              </w:rPr>
              <w:t>absoluteFrequencyPointA</w:t>
            </w:r>
            <w:r w:rsidRPr="00F15EBF">
              <w:rPr>
                <w:rFonts w:ascii="Arial" w:hAnsi="Arial"/>
                <w:b/>
                <w:sz w:val="18"/>
              </w:rPr>
              <w:br/>
              <w:t>[ARFCN]</w:t>
            </w:r>
          </w:p>
        </w:tc>
        <w:tc>
          <w:tcPr>
            <w:tcW w:w="993" w:type="dxa"/>
            <w:shd w:val="clear" w:color="auto" w:fill="auto"/>
          </w:tcPr>
          <w:p w14:paraId="2EFFF93C" w14:textId="77777777" w:rsidR="00366137" w:rsidRPr="00F15EBF" w:rsidRDefault="00366137" w:rsidP="002F10DD">
            <w:pPr>
              <w:keepNext/>
              <w:keepLines/>
              <w:spacing w:after="0"/>
              <w:jc w:val="center"/>
              <w:rPr>
                <w:rFonts w:ascii="Arial" w:hAnsi="Arial"/>
                <w:b/>
                <w:sz w:val="18"/>
              </w:rPr>
            </w:pPr>
            <w:r w:rsidRPr="00F15EBF">
              <w:rPr>
                <w:rFonts w:ascii="Arial" w:hAnsi="Arial"/>
                <w:b/>
                <w:i/>
                <w:sz w:val="18"/>
              </w:rPr>
              <w:t xml:space="preserve">offsetToCarrier </w:t>
            </w:r>
            <w:r w:rsidRPr="00F15EBF">
              <w:rPr>
                <w:rFonts w:ascii="Arial" w:hAnsi="Arial"/>
                <w:b/>
                <w:sz w:val="18"/>
              </w:rPr>
              <w:t>[PRBs]</w:t>
            </w:r>
          </w:p>
        </w:tc>
        <w:tc>
          <w:tcPr>
            <w:tcW w:w="993" w:type="dxa"/>
            <w:tcBorders>
              <w:bottom w:val="single" w:sz="4" w:space="0" w:color="auto"/>
            </w:tcBorders>
          </w:tcPr>
          <w:p w14:paraId="2D093183"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SS block SCS</w:t>
            </w:r>
          </w:p>
          <w:p w14:paraId="54BD49B4" w14:textId="77777777" w:rsidR="00366137" w:rsidRPr="00F15EBF" w:rsidRDefault="00366137" w:rsidP="002F10DD">
            <w:pPr>
              <w:keepNext/>
              <w:keepLines/>
              <w:spacing w:after="0"/>
              <w:jc w:val="center"/>
              <w:rPr>
                <w:rFonts w:ascii="Arial" w:hAnsi="Arial"/>
                <w:b/>
                <w:i/>
                <w:sz w:val="18"/>
              </w:rPr>
            </w:pPr>
            <w:r w:rsidRPr="00F15EBF">
              <w:rPr>
                <w:rFonts w:ascii="Arial" w:hAnsi="Arial"/>
                <w:b/>
                <w:sz w:val="18"/>
              </w:rPr>
              <w:t>[kHz]</w:t>
            </w:r>
          </w:p>
        </w:tc>
        <w:tc>
          <w:tcPr>
            <w:tcW w:w="993" w:type="dxa"/>
          </w:tcPr>
          <w:p w14:paraId="7CC1536E" w14:textId="77777777" w:rsidR="00366137" w:rsidRPr="00F15EBF" w:rsidRDefault="00366137" w:rsidP="002F10DD">
            <w:pPr>
              <w:keepNext/>
              <w:keepLines/>
              <w:spacing w:after="0"/>
              <w:jc w:val="center"/>
              <w:rPr>
                <w:rFonts w:ascii="Arial" w:hAnsi="Arial"/>
                <w:b/>
                <w:i/>
                <w:sz w:val="18"/>
              </w:rPr>
            </w:pPr>
            <w:r w:rsidRPr="00F15EBF">
              <w:rPr>
                <w:rFonts w:ascii="Arial" w:hAnsi="Arial"/>
                <w:b/>
                <w:sz w:val="18"/>
              </w:rPr>
              <w:t>GSCN</w:t>
            </w:r>
          </w:p>
        </w:tc>
        <w:tc>
          <w:tcPr>
            <w:tcW w:w="993" w:type="dxa"/>
          </w:tcPr>
          <w:p w14:paraId="1FAAA962" w14:textId="77777777" w:rsidR="00366137" w:rsidRPr="00F15EBF" w:rsidRDefault="00366137" w:rsidP="002F10DD">
            <w:pPr>
              <w:keepNext/>
              <w:keepLines/>
              <w:spacing w:after="0"/>
              <w:jc w:val="center"/>
              <w:rPr>
                <w:rFonts w:ascii="Arial" w:hAnsi="Arial"/>
                <w:b/>
                <w:i/>
                <w:sz w:val="18"/>
              </w:rPr>
            </w:pPr>
            <w:r w:rsidRPr="00F15EBF">
              <w:rPr>
                <w:rFonts w:ascii="Arial" w:hAnsi="Arial"/>
                <w:b/>
                <w:i/>
                <w:sz w:val="18"/>
              </w:rPr>
              <w:t>absoluteFrequencySSB</w:t>
            </w:r>
          </w:p>
          <w:p w14:paraId="7130E958" w14:textId="77777777" w:rsidR="00366137" w:rsidRPr="00F15EBF" w:rsidRDefault="00366137" w:rsidP="002F10DD">
            <w:pPr>
              <w:keepNext/>
              <w:keepLines/>
              <w:spacing w:after="0"/>
              <w:jc w:val="center"/>
              <w:rPr>
                <w:rFonts w:ascii="Arial" w:hAnsi="Arial"/>
                <w:b/>
                <w:i/>
                <w:sz w:val="18"/>
              </w:rPr>
            </w:pPr>
            <w:r w:rsidRPr="00F15EBF">
              <w:rPr>
                <w:rFonts w:ascii="Arial" w:hAnsi="Arial"/>
                <w:b/>
                <w:sz w:val="18"/>
              </w:rPr>
              <w:t>[ARFCN]</w:t>
            </w:r>
          </w:p>
        </w:tc>
      </w:tr>
      <w:tr w:rsidR="00366137" w:rsidRPr="00F15EBF" w14:paraId="1552C741" w14:textId="77777777" w:rsidTr="00FC6CCD">
        <w:trPr>
          <w:jc w:val="center"/>
        </w:trPr>
        <w:tc>
          <w:tcPr>
            <w:tcW w:w="1276" w:type="dxa"/>
            <w:tcBorders>
              <w:top w:val="single" w:sz="4" w:space="0" w:color="auto"/>
              <w:left w:val="single" w:sz="4" w:space="0" w:color="auto"/>
              <w:bottom w:val="nil"/>
              <w:right w:val="single" w:sz="4" w:space="0" w:color="auto"/>
            </w:tcBorders>
            <w:shd w:val="clear" w:color="auto" w:fill="auto"/>
          </w:tcPr>
          <w:p w14:paraId="25E4102F"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10</w:t>
            </w:r>
          </w:p>
        </w:tc>
        <w:tc>
          <w:tcPr>
            <w:tcW w:w="1275" w:type="dxa"/>
            <w:tcBorders>
              <w:top w:val="single" w:sz="4" w:space="0" w:color="auto"/>
              <w:left w:val="single" w:sz="4" w:space="0" w:color="auto"/>
              <w:bottom w:val="nil"/>
              <w:right w:val="single" w:sz="4" w:space="0" w:color="auto"/>
            </w:tcBorders>
            <w:shd w:val="clear" w:color="auto" w:fill="auto"/>
          </w:tcPr>
          <w:p w14:paraId="394D9DD6"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24</w:t>
            </w:r>
          </w:p>
        </w:tc>
        <w:tc>
          <w:tcPr>
            <w:tcW w:w="993" w:type="dxa"/>
            <w:tcBorders>
              <w:top w:val="single" w:sz="4" w:space="0" w:color="auto"/>
              <w:left w:val="single" w:sz="4" w:space="0" w:color="auto"/>
              <w:bottom w:val="nil"/>
              <w:right w:val="single" w:sz="4" w:space="0" w:color="auto"/>
            </w:tcBorders>
            <w:shd w:val="clear" w:color="auto" w:fill="auto"/>
          </w:tcPr>
          <w:p w14:paraId="71ACEE82"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Downlink</w:t>
            </w:r>
          </w:p>
        </w:tc>
        <w:tc>
          <w:tcPr>
            <w:tcW w:w="708" w:type="dxa"/>
            <w:tcBorders>
              <w:left w:val="single" w:sz="4" w:space="0" w:color="auto"/>
            </w:tcBorders>
            <w:shd w:val="clear" w:color="auto" w:fill="auto"/>
          </w:tcPr>
          <w:p w14:paraId="1246F447"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Low</w:t>
            </w:r>
          </w:p>
        </w:tc>
        <w:tc>
          <w:tcPr>
            <w:tcW w:w="851" w:type="dxa"/>
            <w:shd w:val="clear" w:color="auto" w:fill="auto"/>
          </w:tcPr>
          <w:p w14:paraId="471615CB"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722</w:t>
            </w:r>
          </w:p>
        </w:tc>
        <w:tc>
          <w:tcPr>
            <w:tcW w:w="992" w:type="dxa"/>
          </w:tcPr>
          <w:p w14:paraId="354EE9F5"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144400</w:t>
            </w:r>
          </w:p>
        </w:tc>
        <w:tc>
          <w:tcPr>
            <w:tcW w:w="992" w:type="dxa"/>
            <w:shd w:val="clear" w:color="auto" w:fill="auto"/>
          </w:tcPr>
          <w:p w14:paraId="2F723458"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717.68</w:t>
            </w:r>
          </w:p>
        </w:tc>
        <w:tc>
          <w:tcPr>
            <w:tcW w:w="992" w:type="dxa"/>
            <w:tcBorders>
              <w:right w:val="single" w:sz="4" w:space="0" w:color="auto"/>
            </w:tcBorders>
            <w:shd w:val="clear" w:color="auto" w:fill="auto"/>
          </w:tcPr>
          <w:p w14:paraId="4B4EF3BA"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143536</w:t>
            </w:r>
          </w:p>
        </w:tc>
        <w:tc>
          <w:tcPr>
            <w:tcW w:w="993" w:type="dxa"/>
            <w:tcBorders>
              <w:right w:val="single" w:sz="4" w:space="0" w:color="auto"/>
            </w:tcBorders>
          </w:tcPr>
          <w:p w14:paraId="2EE905A8"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cs="Arial"/>
                <w:color w:val="000000"/>
                <w:sz w:val="18"/>
                <w:szCs w:val="18"/>
              </w:rPr>
              <w:t>0</w:t>
            </w:r>
          </w:p>
        </w:tc>
        <w:tc>
          <w:tcPr>
            <w:tcW w:w="993" w:type="dxa"/>
            <w:tcBorders>
              <w:top w:val="single" w:sz="4" w:space="0" w:color="auto"/>
              <w:left w:val="single" w:sz="4" w:space="0" w:color="auto"/>
              <w:bottom w:val="nil"/>
              <w:right w:val="single" w:sz="4" w:space="0" w:color="auto"/>
            </w:tcBorders>
          </w:tcPr>
          <w:p w14:paraId="3C8AC4C4"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cs="Arial"/>
                <w:color w:val="000000"/>
                <w:sz w:val="18"/>
                <w:szCs w:val="18"/>
              </w:rPr>
              <w:t>15</w:t>
            </w:r>
          </w:p>
        </w:tc>
        <w:tc>
          <w:tcPr>
            <w:tcW w:w="993" w:type="dxa"/>
            <w:tcBorders>
              <w:left w:val="single" w:sz="4" w:space="0" w:color="auto"/>
              <w:right w:val="single" w:sz="4" w:space="0" w:color="auto"/>
            </w:tcBorders>
          </w:tcPr>
          <w:p w14:paraId="32AB58AA"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shd w:val="clear" w:color="auto" w:fill="auto"/>
          </w:tcPr>
          <w:p w14:paraId="727533D8"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143896</w:t>
            </w:r>
          </w:p>
        </w:tc>
      </w:tr>
      <w:tr w:rsidR="00366137" w:rsidRPr="00F15EBF" w14:paraId="7DC678B3" w14:textId="77777777" w:rsidTr="00FC6CCD">
        <w:trPr>
          <w:jc w:val="center"/>
        </w:trPr>
        <w:tc>
          <w:tcPr>
            <w:tcW w:w="1276" w:type="dxa"/>
            <w:tcBorders>
              <w:top w:val="nil"/>
              <w:left w:val="single" w:sz="4" w:space="0" w:color="auto"/>
              <w:bottom w:val="nil"/>
              <w:right w:val="single" w:sz="4" w:space="0" w:color="auto"/>
            </w:tcBorders>
            <w:shd w:val="clear" w:color="auto" w:fill="auto"/>
          </w:tcPr>
          <w:p w14:paraId="23B2BDBD" w14:textId="77777777" w:rsidR="00366137" w:rsidRPr="00F15EBF" w:rsidRDefault="00366137" w:rsidP="002F10DD">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1B25CD2F" w14:textId="77777777" w:rsidR="00366137" w:rsidRPr="00F15EBF" w:rsidRDefault="00366137" w:rsidP="002F10DD">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143D4F88" w14:textId="77777777" w:rsidR="00366137" w:rsidRPr="00F15EBF" w:rsidRDefault="00366137" w:rsidP="002F10DD">
            <w:pPr>
              <w:keepNext/>
              <w:keepLines/>
              <w:spacing w:after="0"/>
              <w:jc w:val="center"/>
              <w:rPr>
                <w:rFonts w:ascii="Arial" w:hAnsi="Arial"/>
                <w:sz w:val="18"/>
              </w:rPr>
            </w:pPr>
          </w:p>
        </w:tc>
        <w:tc>
          <w:tcPr>
            <w:tcW w:w="708" w:type="dxa"/>
            <w:tcBorders>
              <w:left w:val="single" w:sz="4" w:space="0" w:color="auto"/>
            </w:tcBorders>
            <w:shd w:val="clear" w:color="auto" w:fill="auto"/>
          </w:tcPr>
          <w:p w14:paraId="0F20C483"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Mid</w:t>
            </w:r>
          </w:p>
        </w:tc>
        <w:tc>
          <w:tcPr>
            <w:tcW w:w="851" w:type="dxa"/>
            <w:shd w:val="clear" w:color="auto" w:fill="auto"/>
          </w:tcPr>
          <w:p w14:paraId="771FA097"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722.5</w:t>
            </w:r>
          </w:p>
        </w:tc>
        <w:tc>
          <w:tcPr>
            <w:tcW w:w="992" w:type="dxa"/>
          </w:tcPr>
          <w:p w14:paraId="1360BA3E"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144500</w:t>
            </w:r>
          </w:p>
        </w:tc>
        <w:tc>
          <w:tcPr>
            <w:tcW w:w="992" w:type="dxa"/>
            <w:shd w:val="clear" w:color="auto" w:fill="auto"/>
          </w:tcPr>
          <w:p w14:paraId="00D599E5"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681.46</w:t>
            </w:r>
          </w:p>
        </w:tc>
        <w:tc>
          <w:tcPr>
            <w:tcW w:w="992" w:type="dxa"/>
            <w:tcBorders>
              <w:right w:val="single" w:sz="4" w:space="0" w:color="auto"/>
            </w:tcBorders>
            <w:shd w:val="clear" w:color="auto" w:fill="auto"/>
          </w:tcPr>
          <w:p w14:paraId="1D7D909A"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136292</w:t>
            </w:r>
          </w:p>
        </w:tc>
        <w:tc>
          <w:tcPr>
            <w:tcW w:w="993" w:type="dxa"/>
            <w:tcBorders>
              <w:right w:val="single" w:sz="4" w:space="0" w:color="auto"/>
            </w:tcBorders>
          </w:tcPr>
          <w:p w14:paraId="75213671"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cs="Arial"/>
                <w:color w:val="000000"/>
                <w:sz w:val="18"/>
                <w:szCs w:val="18"/>
              </w:rPr>
              <w:t>102</w:t>
            </w:r>
          </w:p>
        </w:tc>
        <w:tc>
          <w:tcPr>
            <w:tcW w:w="993" w:type="dxa"/>
            <w:tcBorders>
              <w:top w:val="nil"/>
              <w:left w:val="single" w:sz="4" w:space="0" w:color="auto"/>
              <w:bottom w:val="nil"/>
              <w:right w:val="single" w:sz="4" w:space="0" w:color="auto"/>
            </w:tcBorders>
          </w:tcPr>
          <w:p w14:paraId="163271DF" w14:textId="77777777" w:rsidR="00366137" w:rsidRPr="00F15EBF" w:rsidRDefault="00366137" w:rsidP="002F10DD">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28472798"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shd w:val="clear" w:color="auto" w:fill="auto"/>
          </w:tcPr>
          <w:p w14:paraId="4CC6B2CE"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143996</w:t>
            </w:r>
          </w:p>
        </w:tc>
      </w:tr>
      <w:tr w:rsidR="00366137" w:rsidRPr="00F15EBF" w14:paraId="563D0DBD" w14:textId="77777777" w:rsidTr="00FC6CCD">
        <w:trPr>
          <w:jc w:val="center"/>
        </w:trPr>
        <w:tc>
          <w:tcPr>
            <w:tcW w:w="1276" w:type="dxa"/>
            <w:tcBorders>
              <w:top w:val="nil"/>
              <w:left w:val="single" w:sz="4" w:space="0" w:color="auto"/>
              <w:bottom w:val="single" w:sz="4" w:space="0" w:color="auto"/>
              <w:right w:val="single" w:sz="4" w:space="0" w:color="auto"/>
            </w:tcBorders>
            <w:shd w:val="clear" w:color="auto" w:fill="auto"/>
          </w:tcPr>
          <w:p w14:paraId="4211727F" w14:textId="77777777" w:rsidR="00366137" w:rsidRPr="00F15EBF" w:rsidRDefault="00366137" w:rsidP="002F10DD">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
          <w:p w14:paraId="32625B90" w14:textId="77777777" w:rsidR="00366137" w:rsidRPr="00F15EBF" w:rsidRDefault="00366137" w:rsidP="002F10DD">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025F6C99" w14:textId="77777777" w:rsidR="00366137" w:rsidRPr="00F15EBF" w:rsidRDefault="00366137" w:rsidP="002F10DD">
            <w:pPr>
              <w:keepNext/>
              <w:keepLines/>
              <w:spacing w:after="0"/>
              <w:jc w:val="center"/>
              <w:rPr>
                <w:rFonts w:ascii="Arial" w:hAnsi="Arial"/>
                <w:sz w:val="18"/>
              </w:rPr>
            </w:pPr>
          </w:p>
        </w:tc>
        <w:tc>
          <w:tcPr>
            <w:tcW w:w="708" w:type="dxa"/>
            <w:tcBorders>
              <w:left w:val="single" w:sz="4" w:space="0" w:color="auto"/>
            </w:tcBorders>
            <w:shd w:val="clear" w:color="auto" w:fill="auto"/>
          </w:tcPr>
          <w:p w14:paraId="21D5CF6C"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High</w:t>
            </w:r>
          </w:p>
        </w:tc>
        <w:tc>
          <w:tcPr>
            <w:tcW w:w="851" w:type="dxa"/>
            <w:shd w:val="clear" w:color="auto" w:fill="auto"/>
          </w:tcPr>
          <w:p w14:paraId="228331AA"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723</w:t>
            </w:r>
          </w:p>
        </w:tc>
        <w:tc>
          <w:tcPr>
            <w:tcW w:w="992" w:type="dxa"/>
          </w:tcPr>
          <w:p w14:paraId="1E14FF8E"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144600</w:t>
            </w:r>
          </w:p>
        </w:tc>
        <w:tc>
          <w:tcPr>
            <w:tcW w:w="992" w:type="dxa"/>
            <w:shd w:val="clear" w:color="auto" w:fill="auto"/>
          </w:tcPr>
          <w:p w14:paraId="269CB84A"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537.24</w:t>
            </w:r>
          </w:p>
        </w:tc>
        <w:tc>
          <w:tcPr>
            <w:tcW w:w="992" w:type="dxa"/>
            <w:tcBorders>
              <w:right w:val="single" w:sz="4" w:space="0" w:color="auto"/>
            </w:tcBorders>
            <w:shd w:val="clear" w:color="auto" w:fill="auto"/>
          </w:tcPr>
          <w:p w14:paraId="6556B038"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107448</w:t>
            </w:r>
          </w:p>
        </w:tc>
        <w:tc>
          <w:tcPr>
            <w:tcW w:w="993" w:type="dxa"/>
            <w:tcBorders>
              <w:right w:val="single" w:sz="4" w:space="0" w:color="auto"/>
            </w:tcBorders>
          </w:tcPr>
          <w:p w14:paraId="49B33D2B"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504</w:t>
            </w:r>
          </w:p>
        </w:tc>
        <w:tc>
          <w:tcPr>
            <w:tcW w:w="993" w:type="dxa"/>
            <w:tcBorders>
              <w:top w:val="nil"/>
              <w:left w:val="single" w:sz="4" w:space="0" w:color="auto"/>
              <w:bottom w:val="single" w:sz="4" w:space="0" w:color="auto"/>
              <w:right w:val="single" w:sz="4" w:space="0" w:color="auto"/>
            </w:tcBorders>
          </w:tcPr>
          <w:p w14:paraId="7C3E78E1" w14:textId="77777777" w:rsidR="00366137" w:rsidRPr="00F15EBF" w:rsidRDefault="00366137" w:rsidP="002F10DD">
            <w:pPr>
              <w:keepNext/>
              <w:keepLines/>
              <w:spacing w:after="0"/>
              <w:jc w:val="center"/>
              <w:rPr>
                <w:rFonts w:ascii="Arial" w:hAnsi="Arial"/>
                <w:sz w:val="18"/>
              </w:rPr>
            </w:pPr>
          </w:p>
        </w:tc>
        <w:tc>
          <w:tcPr>
            <w:tcW w:w="993" w:type="dxa"/>
            <w:tcBorders>
              <w:left w:val="single" w:sz="4" w:space="0" w:color="auto"/>
              <w:right w:val="single" w:sz="4" w:space="0" w:color="auto"/>
            </w:tcBorders>
          </w:tcPr>
          <w:p w14:paraId="03B03CEA"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w:t>
            </w:r>
          </w:p>
        </w:tc>
        <w:tc>
          <w:tcPr>
            <w:tcW w:w="993" w:type="dxa"/>
            <w:tcBorders>
              <w:right w:val="single" w:sz="4" w:space="0" w:color="auto"/>
            </w:tcBorders>
            <w:shd w:val="clear" w:color="auto" w:fill="auto"/>
          </w:tcPr>
          <w:p w14:paraId="1B1D8326" w14:textId="77777777" w:rsidR="00366137" w:rsidRPr="00F15EBF" w:rsidRDefault="00366137" w:rsidP="002F10DD">
            <w:pPr>
              <w:keepNext/>
              <w:keepLines/>
              <w:spacing w:after="0"/>
              <w:jc w:val="center"/>
              <w:rPr>
                <w:rFonts w:ascii="Arial" w:hAnsi="Arial"/>
                <w:sz w:val="18"/>
              </w:rPr>
            </w:pPr>
            <w:r w:rsidRPr="00F15EBF">
              <w:rPr>
                <w:rFonts w:ascii="Arial" w:hAnsi="Arial" w:cs="Arial"/>
                <w:color w:val="000000"/>
                <w:sz w:val="18"/>
                <w:szCs w:val="18"/>
              </w:rPr>
              <w:t>144096</w:t>
            </w:r>
          </w:p>
        </w:tc>
      </w:tr>
      <w:tr w:rsidR="00FC6CCD" w:rsidRPr="00F15EBF" w14:paraId="203DA32A" w14:textId="77777777" w:rsidTr="00FC6CCD">
        <w:trPr>
          <w:jc w:val="center"/>
        </w:trPr>
        <w:tc>
          <w:tcPr>
            <w:tcW w:w="12051" w:type="dxa"/>
            <w:gridSpan w:val="12"/>
            <w:tcBorders>
              <w:top w:val="nil"/>
              <w:left w:val="single" w:sz="4" w:space="0" w:color="auto"/>
              <w:bottom w:val="single" w:sz="4" w:space="0" w:color="auto"/>
              <w:right w:val="single" w:sz="4" w:space="0" w:color="auto"/>
            </w:tcBorders>
            <w:shd w:val="clear" w:color="auto" w:fill="auto"/>
          </w:tcPr>
          <w:p w14:paraId="32F947A0" w14:textId="6445729F" w:rsidR="00FC6CCD" w:rsidRPr="00F15EBF" w:rsidRDefault="00FC6CCD" w:rsidP="00FC6CCD">
            <w:pPr>
              <w:pStyle w:val="TAN"/>
              <w:rPr>
                <w:rFonts w:cs="Arial"/>
                <w:color w:val="000000"/>
                <w:szCs w:val="18"/>
              </w:rPr>
            </w:pPr>
            <w:r w:rsidRPr="00F15EBF">
              <w:t>Note:</w:t>
            </w:r>
            <w:r w:rsidRPr="00F15EBF">
              <w:tab/>
              <w:t xml:space="preserve">FR1 carrier without CORESET#0 is indicated in the MIB by setting </w:t>
            </w:r>
            <w:r w:rsidRPr="00FC6CCD">
              <w:object w:dxaOrig="420" w:dyaOrig="300" w14:anchorId="08DEBEAC">
                <v:shape id="_x0000_i1053" type="#_x0000_t75" style="width:21.5pt;height:15pt" o:ole="">
                  <v:imagedata r:id="rId14" o:title=""/>
                </v:shape>
                <o:OLEObject Type="Embed" ProgID="Equation.3" ShapeID="_x0000_i1053" DrawAspect="Content" ObjectID="_1674320309" r:id="rId43"/>
              </w:object>
            </w:r>
            <w:r w:rsidRPr="00F15EBF">
              <w:t xml:space="preserve">=31, </w:t>
            </w:r>
            <w:r w:rsidRPr="00FC6CCD">
              <w:rPr>
                <w:i/>
              </w:rPr>
              <w:t>controlResourceSetZero</w:t>
            </w:r>
            <w:r w:rsidRPr="00F15EBF">
              <w:t xml:space="preserve">=0 and </w:t>
            </w:r>
            <w:r w:rsidRPr="00FC6CCD">
              <w:rPr>
                <w:i/>
              </w:rPr>
              <w:t>searchSpaceZero</w:t>
            </w:r>
            <w:r w:rsidRPr="00FC6CCD">
              <w:t xml:space="preserve"> = 0</w:t>
            </w:r>
            <w:r w:rsidRPr="00F15EBF">
              <w:t xml:space="preserve"> (TS 38.213 [22], clause 13).</w:t>
            </w:r>
          </w:p>
        </w:tc>
      </w:tr>
    </w:tbl>
    <w:p w14:paraId="7A436866" w14:textId="77777777" w:rsidR="00366137" w:rsidRPr="00F15EBF" w:rsidRDefault="00366137" w:rsidP="00366137"/>
    <w:p w14:paraId="3C87F0FF" w14:textId="17472874" w:rsidR="002F10DD" w:rsidRPr="002F10DD" w:rsidRDefault="00366137">
      <w:pPr>
        <w:pStyle w:val="6"/>
        <w:pPrChange w:id="96" w:author="ZTE-Ma Zhifeng" w:date="2021-01-25T23:36:00Z">
          <w:pPr>
            <w:pStyle w:val="H6"/>
          </w:pPr>
        </w:pPrChange>
      </w:pPr>
      <w:del w:id="97" w:author="ZTE-Ma Zhifeng" w:date="2021-01-25T23:49:00Z">
        <w:r w:rsidRPr="00F15EBF" w:rsidDel="009D6CB9">
          <w:lastRenderedPageBreak/>
          <w:delText>4.3.1.1.1.</w:delText>
        </w:r>
        <w:r w:rsidDel="009D6CB9">
          <w:delText>30</w:delText>
        </w:r>
        <w:r w:rsidRPr="00F15EBF" w:rsidDel="009D6CB9">
          <w:tab/>
          <w:delText>Reference test frequencies for NR operating band n</w:delText>
        </w:r>
        <w:r w:rsidDel="009D6CB9">
          <w:delText>30</w:delText>
        </w:r>
      </w:del>
      <w:ins w:id="98" w:author="ZTE-Ma Zhifeng" w:date="2021-01-25T23:22:00Z">
        <w:r w:rsidR="002F10DD" w:rsidRPr="00F15EBF">
          <w:t>4.3.1.1.1.</w:t>
        </w:r>
        <w:r w:rsidR="002F10DD">
          <w:t>30</w:t>
        </w:r>
        <w:r w:rsidR="002F10DD" w:rsidRPr="00F15EBF">
          <w:tab/>
          <w:t>Reference test frequencies for NR operating band n</w:t>
        </w:r>
        <w:r w:rsidR="002F10DD">
          <w:t>30</w:t>
        </w:r>
      </w:ins>
    </w:p>
    <w:p w14:paraId="7FA61CCA" w14:textId="77777777" w:rsidR="00366137" w:rsidRPr="00F15EBF" w:rsidRDefault="00366137" w:rsidP="00366137">
      <w:pPr>
        <w:pStyle w:val="TH"/>
      </w:pPr>
      <w:r w:rsidRPr="00F15EBF">
        <w:t>Table 4.3.1.1.1.</w:t>
      </w:r>
      <w:r>
        <w:t>30</w:t>
      </w:r>
      <w:r w:rsidRPr="00F15EBF">
        <w:t>-1: Test frequencies for NR operating band n</w:t>
      </w:r>
      <w:r>
        <w:t>30</w:t>
      </w:r>
      <w:r w:rsidRPr="00F15EBF">
        <w:t xml:space="preserve">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66137" w:rsidRPr="00F15EBF" w14:paraId="18898C44" w14:textId="77777777" w:rsidTr="002F10DD">
        <w:tc>
          <w:tcPr>
            <w:tcW w:w="789" w:type="dxa"/>
            <w:tcBorders>
              <w:top w:val="single" w:sz="4" w:space="0" w:color="auto"/>
              <w:bottom w:val="single" w:sz="4" w:space="0" w:color="auto"/>
            </w:tcBorders>
            <w:shd w:val="clear" w:color="auto" w:fill="auto"/>
          </w:tcPr>
          <w:p w14:paraId="22AB6F6A" w14:textId="77777777" w:rsidR="00366137" w:rsidRPr="00F15EBF" w:rsidRDefault="00366137" w:rsidP="002F10DD">
            <w:pPr>
              <w:pStyle w:val="TAH"/>
            </w:pPr>
            <w:r w:rsidRPr="00F15EBF">
              <w:t>CBW [MHz]</w:t>
            </w:r>
          </w:p>
        </w:tc>
        <w:tc>
          <w:tcPr>
            <w:tcW w:w="850" w:type="dxa"/>
            <w:tcBorders>
              <w:bottom w:val="single" w:sz="4" w:space="0" w:color="auto"/>
            </w:tcBorders>
            <w:shd w:val="clear" w:color="auto" w:fill="auto"/>
          </w:tcPr>
          <w:p w14:paraId="25DDFD11" w14:textId="77777777" w:rsidR="00366137" w:rsidRPr="00F15EBF" w:rsidRDefault="00366137" w:rsidP="002F10DD">
            <w:pPr>
              <w:pStyle w:val="TAH"/>
              <w:rPr>
                <w:i/>
              </w:rPr>
            </w:pPr>
            <w:r w:rsidRPr="00F15EBF">
              <w:rPr>
                <w:i/>
              </w:rPr>
              <w:t>carrierBandwidth</w:t>
            </w:r>
          </w:p>
          <w:p w14:paraId="50423A8F" w14:textId="77777777" w:rsidR="00366137" w:rsidRPr="00F15EBF" w:rsidRDefault="00366137" w:rsidP="002F10DD">
            <w:pPr>
              <w:pStyle w:val="TAH"/>
            </w:pPr>
            <w:r w:rsidRPr="00F15EBF">
              <w:t>[PRBs]</w:t>
            </w:r>
          </w:p>
        </w:tc>
        <w:tc>
          <w:tcPr>
            <w:tcW w:w="1843" w:type="dxa"/>
            <w:gridSpan w:val="2"/>
            <w:tcBorders>
              <w:bottom w:val="single" w:sz="4" w:space="0" w:color="auto"/>
            </w:tcBorders>
            <w:shd w:val="clear" w:color="auto" w:fill="auto"/>
          </w:tcPr>
          <w:p w14:paraId="17CD616F" w14:textId="77777777" w:rsidR="00366137" w:rsidRPr="00F15EBF" w:rsidRDefault="00366137" w:rsidP="002F10DD">
            <w:pPr>
              <w:pStyle w:val="TAH"/>
            </w:pPr>
            <w:r w:rsidRPr="00F15EBF">
              <w:t>Range</w:t>
            </w:r>
          </w:p>
        </w:tc>
        <w:tc>
          <w:tcPr>
            <w:tcW w:w="992" w:type="dxa"/>
            <w:shd w:val="clear" w:color="auto" w:fill="auto"/>
          </w:tcPr>
          <w:p w14:paraId="3D1F9EDD" w14:textId="77777777" w:rsidR="00366137" w:rsidRPr="00F15EBF" w:rsidRDefault="00366137" w:rsidP="002F10DD">
            <w:pPr>
              <w:pStyle w:val="TAH"/>
            </w:pPr>
            <w:r w:rsidRPr="00F15EBF">
              <w:t>Carrier centre</w:t>
            </w:r>
          </w:p>
          <w:p w14:paraId="011E5F54" w14:textId="77777777" w:rsidR="00366137" w:rsidRPr="00F15EBF" w:rsidRDefault="00366137" w:rsidP="002F10DD">
            <w:pPr>
              <w:pStyle w:val="TAH"/>
            </w:pPr>
            <w:r w:rsidRPr="00F15EBF">
              <w:t>[MHz]</w:t>
            </w:r>
          </w:p>
        </w:tc>
        <w:tc>
          <w:tcPr>
            <w:tcW w:w="992" w:type="dxa"/>
          </w:tcPr>
          <w:p w14:paraId="053BC13B" w14:textId="77777777" w:rsidR="00366137" w:rsidRPr="00F15EBF" w:rsidRDefault="00366137" w:rsidP="002F10DD">
            <w:pPr>
              <w:pStyle w:val="TAH"/>
            </w:pPr>
            <w:r w:rsidRPr="00F15EBF">
              <w:t>Carrier centre</w:t>
            </w:r>
          </w:p>
          <w:p w14:paraId="6070B240" w14:textId="77777777" w:rsidR="00366137" w:rsidRPr="00F15EBF" w:rsidRDefault="00366137" w:rsidP="002F10DD">
            <w:pPr>
              <w:pStyle w:val="TAH"/>
            </w:pPr>
            <w:r w:rsidRPr="00F15EBF">
              <w:t>[ARFCN]</w:t>
            </w:r>
          </w:p>
        </w:tc>
        <w:tc>
          <w:tcPr>
            <w:tcW w:w="993" w:type="dxa"/>
            <w:shd w:val="clear" w:color="auto" w:fill="auto"/>
          </w:tcPr>
          <w:p w14:paraId="5E7320F7" w14:textId="77777777" w:rsidR="00366137" w:rsidRPr="00F15EBF" w:rsidRDefault="00366137" w:rsidP="002F10DD">
            <w:pPr>
              <w:pStyle w:val="TAH"/>
            </w:pPr>
            <w:r w:rsidRPr="00F15EBF">
              <w:t>point A</w:t>
            </w:r>
            <w:r w:rsidRPr="00F15EBF">
              <w:br/>
              <w:t>[MHz]</w:t>
            </w:r>
          </w:p>
        </w:tc>
        <w:tc>
          <w:tcPr>
            <w:tcW w:w="992" w:type="dxa"/>
            <w:shd w:val="clear" w:color="auto" w:fill="auto"/>
          </w:tcPr>
          <w:p w14:paraId="01C48AE9" w14:textId="77777777" w:rsidR="00366137" w:rsidRPr="00F15EBF" w:rsidRDefault="00366137" w:rsidP="002F10DD">
            <w:pPr>
              <w:pStyle w:val="TAH"/>
            </w:pPr>
            <w:r w:rsidRPr="00F15EBF">
              <w:rPr>
                <w:i/>
              </w:rPr>
              <w:t>absoluteFrequencyPointA</w:t>
            </w:r>
            <w:r w:rsidRPr="00F15EBF">
              <w:br/>
              <w:t>[ARFCN]</w:t>
            </w:r>
          </w:p>
        </w:tc>
        <w:tc>
          <w:tcPr>
            <w:tcW w:w="992" w:type="dxa"/>
            <w:shd w:val="clear" w:color="auto" w:fill="auto"/>
          </w:tcPr>
          <w:p w14:paraId="6C11C4B0" w14:textId="77777777" w:rsidR="00366137" w:rsidRPr="00F15EBF" w:rsidRDefault="00366137" w:rsidP="002F10DD">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14:paraId="00B38F0D" w14:textId="77777777" w:rsidR="00366137" w:rsidRPr="00F15EBF" w:rsidRDefault="00366137" w:rsidP="002F10DD">
            <w:pPr>
              <w:pStyle w:val="TAH"/>
            </w:pPr>
            <w:r w:rsidRPr="00F15EBF">
              <w:t>SS block SCS</w:t>
            </w:r>
          </w:p>
          <w:p w14:paraId="03839A8D" w14:textId="77777777" w:rsidR="00366137" w:rsidRPr="00F15EBF" w:rsidRDefault="00366137" w:rsidP="002F10DD">
            <w:pPr>
              <w:pStyle w:val="TAH"/>
            </w:pPr>
            <w:r w:rsidRPr="00F15EBF">
              <w:t>[kHz]</w:t>
            </w:r>
          </w:p>
        </w:tc>
        <w:tc>
          <w:tcPr>
            <w:tcW w:w="850" w:type="dxa"/>
            <w:tcBorders>
              <w:bottom w:val="single" w:sz="4" w:space="0" w:color="auto"/>
            </w:tcBorders>
            <w:shd w:val="clear" w:color="auto" w:fill="auto"/>
          </w:tcPr>
          <w:p w14:paraId="6ACCC8DF" w14:textId="77777777" w:rsidR="00366137" w:rsidRPr="00F15EBF" w:rsidRDefault="00366137" w:rsidP="002F10DD">
            <w:pPr>
              <w:pStyle w:val="TAH"/>
            </w:pPr>
            <w:r w:rsidRPr="00F15EBF">
              <w:t>GSCN</w:t>
            </w:r>
          </w:p>
        </w:tc>
        <w:tc>
          <w:tcPr>
            <w:tcW w:w="992" w:type="dxa"/>
            <w:tcBorders>
              <w:bottom w:val="single" w:sz="4" w:space="0" w:color="auto"/>
            </w:tcBorders>
            <w:shd w:val="clear" w:color="auto" w:fill="auto"/>
          </w:tcPr>
          <w:p w14:paraId="4D42FA72" w14:textId="77777777" w:rsidR="00366137" w:rsidRPr="00F15EBF" w:rsidRDefault="00366137" w:rsidP="002F10DD">
            <w:pPr>
              <w:pStyle w:val="TAH"/>
              <w:rPr>
                <w:i/>
              </w:rPr>
            </w:pPr>
            <w:r w:rsidRPr="00F15EBF">
              <w:rPr>
                <w:i/>
              </w:rPr>
              <w:t>absoluteFrequencySSB</w:t>
            </w:r>
          </w:p>
          <w:p w14:paraId="1D8EC381" w14:textId="77777777" w:rsidR="00366137" w:rsidRPr="00F15EBF" w:rsidRDefault="00366137" w:rsidP="002F10DD">
            <w:pPr>
              <w:pStyle w:val="TAH"/>
            </w:pPr>
            <w:r w:rsidRPr="00F15EBF">
              <w:t>[ARFCN]</w:t>
            </w:r>
          </w:p>
        </w:tc>
        <w:tc>
          <w:tcPr>
            <w:tcW w:w="709" w:type="dxa"/>
            <w:tcBorders>
              <w:bottom w:val="single" w:sz="4" w:space="0" w:color="auto"/>
            </w:tcBorders>
            <w:shd w:val="clear" w:color="auto" w:fill="auto"/>
          </w:tcPr>
          <w:p w14:paraId="08EEE869" w14:textId="77777777" w:rsidR="00366137" w:rsidRPr="00F15EBF" w:rsidRDefault="00366137" w:rsidP="002F10DD">
            <w:pPr>
              <w:pStyle w:val="TAH"/>
            </w:pPr>
            <w:r w:rsidRPr="00F15EBF">
              <w:rPr>
                <w:position w:val="-10"/>
              </w:rPr>
              <w:object w:dxaOrig="420" w:dyaOrig="300" w14:anchorId="302B6D4E">
                <v:shape id="_x0000_i1054" type="#_x0000_t75" style="width:21.5pt;height:15pt" o:ole="">
                  <v:imagedata r:id="rId14" o:title=""/>
                </v:shape>
                <o:OLEObject Type="Embed" ProgID="Equation.3" ShapeID="_x0000_i1054" DrawAspect="Content" ObjectID="_1674320310" r:id="rId44"/>
              </w:object>
            </w:r>
          </w:p>
        </w:tc>
        <w:tc>
          <w:tcPr>
            <w:tcW w:w="851" w:type="dxa"/>
            <w:tcBorders>
              <w:bottom w:val="single" w:sz="4" w:space="0" w:color="auto"/>
            </w:tcBorders>
            <w:shd w:val="clear" w:color="auto" w:fill="auto"/>
          </w:tcPr>
          <w:p w14:paraId="5056AEA1"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 Carrier CORESET#0</w:t>
            </w:r>
          </w:p>
          <w:p w14:paraId="28762FF4"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591A78D5" w14:textId="77777777" w:rsidR="00366137" w:rsidRPr="00F15EBF" w:rsidRDefault="00366137" w:rsidP="002F10DD">
            <w:pPr>
              <w:pStyle w:val="TAH"/>
            </w:pPr>
            <w:r w:rsidRPr="00F15EBF">
              <w:rPr>
                <w:b w:val="0"/>
              </w:rPr>
              <w:t>Note 2</w:t>
            </w:r>
          </w:p>
        </w:tc>
        <w:tc>
          <w:tcPr>
            <w:tcW w:w="850" w:type="dxa"/>
            <w:tcBorders>
              <w:bottom w:val="single" w:sz="4" w:space="0" w:color="auto"/>
            </w:tcBorders>
          </w:tcPr>
          <w:p w14:paraId="679A715F" w14:textId="77777777" w:rsidR="00366137" w:rsidRPr="00F15EBF" w:rsidRDefault="00366137" w:rsidP="002F10DD">
            <w:pPr>
              <w:pStyle w:val="TAH"/>
            </w:pPr>
            <w:r w:rsidRPr="00F15EBF">
              <w:t>CORESET#0 Index</w:t>
            </w:r>
            <w:r w:rsidRPr="00F15EBF">
              <w:rPr>
                <w:b w:val="0"/>
              </w:rPr>
              <w:t xml:space="preserve"> (Offset</w:t>
            </w:r>
          </w:p>
          <w:p w14:paraId="2AFC3C3B"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299F5A6F" w14:textId="77777777" w:rsidR="00366137" w:rsidRPr="00F15EBF" w:rsidRDefault="00366137" w:rsidP="002F10DD">
            <w:pPr>
              <w:pStyle w:val="TAH"/>
            </w:pPr>
            <w:r w:rsidRPr="00F15EBF">
              <w:t>Note 1</w:t>
            </w:r>
          </w:p>
        </w:tc>
        <w:tc>
          <w:tcPr>
            <w:tcW w:w="992" w:type="dxa"/>
            <w:tcBorders>
              <w:bottom w:val="single" w:sz="4" w:space="0" w:color="auto"/>
            </w:tcBorders>
          </w:tcPr>
          <w:p w14:paraId="615D143D" w14:textId="77777777" w:rsidR="00366137" w:rsidRPr="00F15EBF" w:rsidRDefault="00366137" w:rsidP="002F10DD">
            <w:pPr>
              <w:pStyle w:val="TAH"/>
            </w:pPr>
            <w:r w:rsidRPr="00F15EBF">
              <w:t>offsetToPointA</w:t>
            </w:r>
            <w:r w:rsidRPr="00F15EBF">
              <w:br/>
              <w:t>(SIB1)</w:t>
            </w:r>
          </w:p>
          <w:p w14:paraId="4ADE3FAD" w14:textId="77777777" w:rsidR="00366137" w:rsidRPr="00F15EBF" w:rsidRDefault="00366137" w:rsidP="002F10DD">
            <w:pPr>
              <w:pStyle w:val="TAH"/>
            </w:pPr>
            <w:r w:rsidRPr="00F15EBF">
              <w:t>[PRBs]</w:t>
            </w:r>
          </w:p>
          <w:p w14:paraId="4B3DAFAE" w14:textId="77777777" w:rsidR="00366137" w:rsidRPr="00F15EBF" w:rsidRDefault="00366137" w:rsidP="002F10DD">
            <w:pPr>
              <w:pStyle w:val="TAH"/>
            </w:pPr>
            <w:r w:rsidRPr="00F15EBF">
              <w:t>Note 1</w:t>
            </w:r>
          </w:p>
        </w:tc>
      </w:tr>
      <w:tr w:rsidR="00366137" w:rsidRPr="00F15EBF" w14:paraId="746D00DA"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6FD6CF50" w14:textId="77777777" w:rsidR="00366137" w:rsidRPr="00F15EBF" w:rsidRDefault="00366137" w:rsidP="002F10DD">
            <w:pPr>
              <w:pStyle w:val="TAC"/>
            </w:pPr>
            <w:r>
              <w:rPr>
                <w:rFonts w:cs="Arial"/>
                <w:color w:val="000000"/>
                <w:szCs w:val="18"/>
              </w:rPr>
              <w:t>5</w:t>
            </w:r>
          </w:p>
        </w:tc>
        <w:tc>
          <w:tcPr>
            <w:tcW w:w="850" w:type="dxa"/>
            <w:tcBorders>
              <w:top w:val="single" w:sz="4" w:space="0" w:color="auto"/>
              <w:left w:val="single" w:sz="4" w:space="0" w:color="auto"/>
              <w:bottom w:val="nil"/>
              <w:right w:val="single" w:sz="4" w:space="0" w:color="auto"/>
            </w:tcBorders>
            <w:shd w:val="clear" w:color="auto" w:fill="auto"/>
          </w:tcPr>
          <w:p w14:paraId="1EDC1C43" w14:textId="77777777" w:rsidR="00366137" w:rsidRPr="00F15EBF" w:rsidRDefault="00366137" w:rsidP="002F10DD">
            <w:pPr>
              <w:pStyle w:val="TAC"/>
            </w:pPr>
            <w:r>
              <w:rPr>
                <w:rFonts w:cs="Arial"/>
                <w:color w:val="000000"/>
                <w:szCs w:val="18"/>
              </w:rPr>
              <w:t>25</w:t>
            </w:r>
          </w:p>
        </w:tc>
        <w:tc>
          <w:tcPr>
            <w:tcW w:w="1134" w:type="dxa"/>
            <w:tcBorders>
              <w:top w:val="single" w:sz="4" w:space="0" w:color="auto"/>
              <w:left w:val="single" w:sz="4" w:space="0" w:color="auto"/>
              <w:bottom w:val="nil"/>
              <w:right w:val="single" w:sz="4" w:space="0" w:color="auto"/>
            </w:tcBorders>
            <w:shd w:val="clear" w:color="auto" w:fill="auto"/>
          </w:tcPr>
          <w:p w14:paraId="7D34F4E7" w14:textId="77777777" w:rsidR="00366137" w:rsidRPr="00F15EBF" w:rsidRDefault="00366137" w:rsidP="002F10DD">
            <w:pPr>
              <w:pStyle w:val="TAC"/>
            </w:pPr>
            <w:r>
              <w:rPr>
                <w:rFonts w:cs="Arial"/>
                <w:color w:val="000000"/>
                <w:szCs w:val="18"/>
              </w:rPr>
              <w:t>Downlink</w:t>
            </w:r>
          </w:p>
        </w:tc>
        <w:tc>
          <w:tcPr>
            <w:tcW w:w="709" w:type="dxa"/>
            <w:tcBorders>
              <w:left w:val="single" w:sz="4" w:space="0" w:color="auto"/>
            </w:tcBorders>
            <w:shd w:val="clear" w:color="auto" w:fill="auto"/>
          </w:tcPr>
          <w:p w14:paraId="73A43574" w14:textId="77777777" w:rsidR="00366137" w:rsidRPr="00F15EBF" w:rsidRDefault="00366137" w:rsidP="002F10DD">
            <w:pPr>
              <w:pStyle w:val="TAC"/>
            </w:pPr>
            <w:r>
              <w:rPr>
                <w:rFonts w:cs="Arial"/>
                <w:color w:val="000000"/>
                <w:szCs w:val="18"/>
              </w:rPr>
              <w:t>Low</w:t>
            </w:r>
          </w:p>
        </w:tc>
        <w:tc>
          <w:tcPr>
            <w:tcW w:w="992" w:type="dxa"/>
            <w:shd w:val="clear" w:color="auto" w:fill="auto"/>
          </w:tcPr>
          <w:p w14:paraId="7DA3A6F0" w14:textId="77777777" w:rsidR="00366137" w:rsidRPr="00F15EBF" w:rsidRDefault="00366137" w:rsidP="002F10DD">
            <w:pPr>
              <w:pStyle w:val="TAC"/>
            </w:pPr>
            <w:r>
              <w:rPr>
                <w:rFonts w:cs="Arial"/>
                <w:color w:val="000000"/>
                <w:szCs w:val="18"/>
              </w:rPr>
              <w:t>2352.5</w:t>
            </w:r>
          </w:p>
        </w:tc>
        <w:tc>
          <w:tcPr>
            <w:tcW w:w="992" w:type="dxa"/>
          </w:tcPr>
          <w:p w14:paraId="0A483283" w14:textId="77777777" w:rsidR="00366137" w:rsidRPr="00F15EBF" w:rsidRDefault="00366137" w:rsidP="002F10DD">
            <w:pPr>
              <w:pStyle w:val="TAC"/>
            </w:pPr>
            <w:r>
              <w:rPr>
                <w:rFonts w:cs="Arial"/>
                <w:color w:val="000000"/>
                <w:szCs w:val="18"/>
              </w:rPr>
              <w:t>470500</w:t>
            </w:r>
          </w:p>
        </w:tc>
        <w:tc>
          <w:tcPr>
            <w:tcW w:w="993" w:type="dxa"/>
            <w:shd w:val="clear" w:color="auto" w:fill="auto"/>
          </w:tcPr>
          <w:p w14:paraId="0EC67FAB" w14:textId="77777777" w:rsidR="00366137" w:rsidRPr="00F15EBF" w:rsidRDefault="00366137" w:rsidP="002F10DD">
            <w:pPr>
              <w:pStyle w:val="TAC"/>
            </w:pPr>
            <w:r>
              <w:rPr>
                <w:rFonts w:cs="Arial"/>
                <w:color w:val="000000"/>
                <w:szCs w:val="18"/>
              </w:rPr>
              <w:t>2350.25</w:t>
            </w:r>
          </w:p>
        </w:tc>
        <w:tc>
          <w:tcPr>
            <w:tcW w:w="992" w:type="dxa"/>
            <w:tcBorders>
              <w:right w:val="single" w:sz="4" w:space="0" w:color="auto"/>
            </w:tcBorders>
            <w:shd w:val="clear" w:color="auto" w:fill="auto"/>
          </w:tcPr>
          <w:p w14:paraId="701C7FCF" w14:textId="77777777" w:rsidR="00366137" w:rsidRPr="00F15EBF" w:rsidRDefault="00366137" w:rsidP="002F10DD">
            <w:pPr>
              <w:pStyle w:val="TAC"/>
            </w:pPr>
            <w:r>
              <w:rPr>
                <w:rFonts w:cs="Arial"/>
                <w:color w:val="000000"/>
                <w:szCs w:val="18"/>
              </w:rPr>
              <w:t>470050</w:t>
            </w:r>
          </w:p>
        </w:tc>
        <w:tc>
          <w:tcPr>
            <w:tcW w:w="992" w:type="dxa"/>
            <w:tcBorders>
              <w:right w:val="single" w:sz="4" w:space="0" w:color="auto"/>
            </w:tcBorders>
            <w:shd w:val="clear" w:color="auto" w:fill="auto"/>
          </w:tcPr>
          <w:p w14:paraId="10602D5A" w14:textId="77777777" w:rsidR="00366137" w:rsidRPr="00F15EBF" w:rsidRDefault="00366137" w:rsidP="002F10DD">
            <w:pPr>
              <w:pStyle w:val="TAC"/>
            </w:pPr>
            <w:r>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54B880A1" w14:textId="77777777" w:rsidR="00366137" w:rsidRPr="00F15EBF" w:rsidRDefault="00366137" w:rsidP="002F10DD">
            <w:pPr>
              <w:pStyle w:val="TAC"/>
            </w:pPr>
            <w:r>
              <w:rPr>
                <w:rFonts w:cs="Arial"/>
                <w:color w:val="000000"/>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2B7D66" w14:textId="77777777" w:rsidR="00366137" w:rsidRPr="00F15EBF" w:rsidRDefault="00366137" w:rsidP="002F10DD">
            <w:pPr>
              <w:pStyle w:val="TAC"/>
            </w:pPr>
            <w:r>
              <w:rPr>
                <w:rFonts w:cs="Arial"/>
                <w:color w:val="000000"/>
                <w:szCs w:val="18"/>
              </w:rPr>
              <w:t>5879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7694E3" w14:textId="77777777" w:rsidR="00366137" w:rsidRPr="00F15EBF" w:rsidRDefault="00366137" w:rsidP="002F10DD">
            <w:pPr>
              <w:pStyle w:val="TAC"/>
            </w:pPr>
            <w:r>
              <w:rPr>
                <w:rFonts w:cs="Arial"/>
                <w:color w:val="000000"/>
                <w:szCs w:val="18"/>
              </w:rPr>
              <w:t>470410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3A9258" w14:textId="77777777" w:rsidR="00366137" w:rsidRPr="00F15EBF" w:rsidRDefault="00366137" w:rsidP="002F10DD">
            <w:pPr>
              <w:pStyle w:val="TAC"/>
            </w:pPr>
            <w:r>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0D178D" w14:textId="77777777" w:rsidR="00366137" w:rsidRPr="00F15EBF" w:rsidRDefault="00366137" w:rsidP="002F10DD">
            <w:pPr>
              <w:pStyle w:val="TAC"/>
            </w:pPr>
            <w:r>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14:paraId="7B4D7767" w14:textId="77777777" w:rsidR="00366137" w:rsidRPr="00F15EBF" w:rsidRDefault="00366137" w:rsidP="002F10DD">
            <w:pPr>
              <w:pStyle w:val="TAC"/>
            </w:pPr>
            <w:r>
              <w:rPr>
                <w:rFonts w:cs="Arial"/>
                <w:color w:val="000000"/>
                <w:szCs w:val="18"/>
              </w:rPr>
              <w:t>0 (0)</w:t>
            </w:r>
          </w:p>
        </w:tc>
        <w:tc>
          <w:tcPr>
            <w:tcW w:w="992" w:type="dxa"/>
            <w:tcBorders>
              <w:top w:val="single" w:sz="4" w:space="0" w:color="auto"/>
              <w:left w:val="single" w:sz="4" w:space="0" w:color="auto"/>
              <w:bottom w:val="single" w:sz="4" w:space="0" w:color="auto"/>
              <w:right w:val="single" w:sz="4" w:space="0" w:color="auto"/>
            </w:tcBorders>
          </w:tcPr>
          <w:p w14:paraId="65EA9BEF" w14:textId="77777777" w:rsidR="00366137" w:rsidRPr="00F15EBF" w:rsidRDefault="00366137" w:rsidP="002F10DD">
            <w:pPr>
              <w:pStyle w:val="TAC"/>
            </w:pPr>
            <w:r>
              <w:rPr>
                <w:rFonts w:cs="Arial"/>
                <w:color w:val="000000"/>
                <w:szCs w:val="18"/>
              </w:rPr>
              <w:t>0</w:t>
            </w:r>
          </w:p>
        </w:tc>
      </w:tr>
      <w:tr w:rsidR="00366137" w:rsidRPr="00F15EBF" w14:paraId="1A16189D" w14:textId="77777777" w:rsidTr="002F10DD">
        <w:tc>
          <w:tcPr>
            <w:tcW w:w="789" w:type="dxa"/>
            <w:tcBorders>
              <w:top w:val="nil"/>
              <w:left w:val="single" w:sz="4" w:space="0" w:color="auto"/>
              <w:bottom w:val="nil"/>
              <w:right w:val="single" w:sz="4" w:space="0" w:color="auto"/>
            </w:tcBorders>
            <w:shd w:val="clear" w:color="auto" w:fill="auto"/>
          </w:tcPr>
          <w:p w14:paraId="14C6B404"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5F4CB01"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3B1CBF21" w14:textId="77777777" w:rsidR="00366137" w:rsidRPr="00F15EBF" w:rsidRDefault="00366137" w:rsidP="002F10DD">
            <w:pPr>
              <w:pStyle w:val="TAC"/>
            </w:pPr>
          </w:p>
        </w:tc>
        <w:tc>
          <w:tcPr>
            <w:tcW w:w="709" w:type="dxa"/>
            <w:tcBorders>
              <w:left w:val="single" w:sz="4" w:space="0" w:color="auto"/>
            </w:tcBorders>
            <w:shd w:val="clear" w:color="auto" w:fill="auto"/>
          </w:tcPr>
          <w:p w14:paraId="58DD1FB1" w14:textId="77777777" w:rsidR="00366137" w:rsidRPr="00F15EBF" w:rsidRDefault="00366137" w:rsidP="002F10DD">
            <w:pPr>
              <w:pStyle w:val="TAC"/>
            </w:pPr>
            <w:r>
              <w:rPr>
                <w:rFonts w:cs="Arial"/>
                <w:color w:val="000000"/>
                <w:szCs w:val="18"/>
              </w:rPr>
              <w:t>Mid</w:t>
            </w:r>
          </w:p>
        </w:tc>
        <w:tc>
          <w:tcPr>
            <w:tcW w:w="992" w:type="dxa"/>
            <w:shd w:val="clear" w:color="auto" w:fill="auto"/>
          </w:tcPr>
          <w:p w14:paraId="3615A6D0" w14:textId="77777777" w:rsidR="00366137" w:rsidRPr="00F15EBF" w:rsidRDefault="00366137" w:rsidP="002F10DD">
            <w:pPr>
              <w:pStyle w:val="TAC"/>
            </w:pPr>
            <w:r>
              <w:rPr>
                <w:rFonts w:cs="Arial"/>
                <w:color w:val="000000"/>
                <w:szCs w:val="18"/>
              </w:rPr>
              <w:t>2355</w:t>
            </w:r>
          </w:p>
        </w:tc>
        <w:tc>
          <w:tcPr>
            <w:tcW w:w="992" w:type="dxa"/>
          </w:tcPr>
          <w:p w14:paraId="77AD4769" w14:textId="77777777" w:rsidR="00366137" w:rsidRPr="00F15EBF" w:rsidRDefault="00366137" w:rsidP="002F10DD">
            <w:pPr>
              <w:pStyle w:val="TAC"/>
            </w:pPr>
            <w:r>
              <w:rPr>
                <w:rFonts w:cs="Arial"/>
                <w:color w:val="000000"/>
                <w:szCs w:val="18"/>
              </w:rPr>
              <w:t>471000</w:t>
            </w:r>
          </w:p>
        </w:tc>
        <w:tc>
          <w:tcPr>
            <w:tcW w:w="993" w:type="dxa"/>
            <w:shd w:val="clear" w:color="auto" w:fill="auto"/>
          </w:tcPr>
          <w:p w14:paraId="4D997CC8" w14:textId="77777777" w:rsidR="00366137" w:rsidRPr="00F15EBF" w:rsidRDefault="00366137" w:rsidP="002F10DD">
            <w:pPr>
              <w:pStyle w:val="TAC"/>
            </w:pPr>
            <w:r>
              <w:rPr>
                <w:rFonts w:cs="Arial"/>
                <w:color w:val="000000"/>
                <w:szCs w:val="18"/>
              </w:rPr>
              <w:t>2334.39</w:t>
            </w:r>
          </w:p>
        </w:tc>
        <w:tc>
          <w:tcPr>
            <w:tcW w:w="992" w:type="dxa"/>
            <w:tcBorders>
              <w:right w:val="single" w:sz="4" w:space="0" w:color="auto"/>
            </w:tcBorders>
            <w:shd w:val="clear" w:color="auto" w:fill="auto"/>
          </w:tcPr>
          <w:p w14:paraId="1454E564" w14:textId="77777777" w:rsidR="00366137" w:rsidRPr="00F15EBF" w:rsidRDefault="00366137" w:rsidP="002F10DD">
            <w:pPr>
              <w:pStyle w:val="TAC"/>
            </w:pPr>
            <w:r>
              <w:rPr>
                <w:rFonts w:cs="Arial"/>
                <w:color w:val="000000"/>
                <w:szCs w:val="18"/>
              </w:rPr>
              <w:t>466878</w:t>
            </w:r>
          </w:p>
        </w:tc>
        <w:tc>
          <w:tcPr>
            <w:tcW w:w="992" w:type="dxa"/>
            <w:tcBorders>
              <w:right w:val="single" w:sz="4" w:space="0" w:color="auto"/>
            </w:tcBorders>
            <w:shd w:val="clear" w:color="auto" w:fill="auto"/>
          </w:tcPr>
          <w:p w14:paraId="17F0F3EA" w14:textId="77777777" w:rsidR="00366137" w:rsidRPr="00F15EBF" w:rsidRDefault="00366137" w:rsidP="002F10DD">
            <w:pPr>
              <w:pStyle w:val="TAC"/>
            </w:pPr>
            <w:r>
              <w:rPr>
                <w:rFonts w:cs="Arial"/>
                <w:color w:val="000000"/>
                <w:szCs w:val="18"/>
              </w:rPr>
              <w:t>102</w:t>
            </w:r>
          </w:p>
        </w:tc>
        <w:tc>
          <w:tcPr>
            <w:tcW w:w="851" w:type="dxa"/>
            <w:tcBorders>
              <w:top w:val="nil"/>
              <w:left w:val="single" w:sz="4" w:space="0" w:color="auto"/>
              <w:bottom w:val="nil"/>
              <w:right w:val="single" w:sz="4" w:space="0" w:color="auto"/>
            </w:tcBorders>
            <w:shd w:val="clear" w:color="auto" w:fill="auto"/>
          </w:tcPr>
          <w:p w14:paraId="11CA0F88"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C29EBD" w14:textId="77777777" w:rsidR="00366137" w:rsidRPr="00F15EBF" w:rsidRDefault="00366137" w:rsidP="002F10DD">
            <w:pPr>
              <w:pStyle w:val="TAC"/>
            </w:pPr>
            <w:r>
              <w:rPr>
                <w:rFonts w:cs="Arial"/>
                <w:color w:val="000000"/>
                <w:szCs w:val="18"/>
              </w:rPr>
              <w:t>5886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507354" w14:textId="77777777" w:rsidR="00366137" w:rsidRPr="00F15EBF" w:rsidRDefault="00366137" w:rsidP="002F10DD">
            <w:pPr>
              <w:pStyle w:val="TAC"/>
            </w:pPr>
            <w:r>
              <w:rPr>
                <w:rFonts w:cs="Arial"/>
                <w:color w:val="000000"/>
                <w:szCs w:val="18"/>
              </w:rPr>
              <w:t>470910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653FFA" w14:textId="77777777" w:rsidR="00366137" w:rsidRPr="00F15EBF" w:rsidRDefault="00366137" w:rsidP="002F10DD">
            <w:pPr>
              <w:pStyle w:val="TAC"/>
            </w:pPr>
            <w:r>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5400DC" w14:textId="77777777" w:rsidR="00366137" w:rsidRPr="00F15EBF" w:rsidRDefault="00366137" w:rsidP="002F10DD">
            <w:pPr>
              <w:pStyle w:val="TAC"/>
            </w:pPr>
            <w:r>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14:paraId="45B1C3C0" w14:textId="77777777" w:rsidR="00366137" w:rsidRPr="00F15EBF" w:rsidRDefault="00366137" w:rsidP="002F10DD">
            <w:pPr>
              <w:pStyle w:val="TAC"/>
            </w:pPr>
            <w:r>
              <w:rPr>
                <w:rFonts w:cs="Arial"/>
                <w:color w:val="000000"/>
                <w:szCs w:val="18"/>
              </w:rPr>
              <w:t>0 (0)</w:t>
            </w:r>
          </w:p>
        </w:tc>
        <w:tc>
          <w:tcPr>
            <w:tcW w:w="992" w:type="dxa"/>
            <w:tcBorders>
              <w:top w:val="single" w:sz="4" w:space="0" w:color="auto"/>
              <w:left w:val="single" w:sz="4" w:space="0" w:color="auto"/>
              <w:bottom w:val="single" w:sz="4" w:space="0" w:color="auto"/>
              <w:right w:val="single" w:sz="4" w:space="0" w:color="auto"/>
            </w:tcBorders>
          </w:tcPr>
          <w:p w14:paraId="4FAF7B32" w14:textId="77777777" w:rsidR="00366137" w:rsidRPr="00F15EBF" w:rsidRDefault="00366137" w:rsidP="002F10DD">
            <w:pPr>
              <w:pStyle w:val="TAC"/>
            </w:pPr>
            <w:r>
              <w:rPr>
                <w:rFonts w:cs="Arial"/>
                <w:color w:val="000000"/>
                <w:szCs w:val="18"/>
              </w:rPr>
              <w:t>102</w:t>
            </w:r>
          </w:p>
        </w:tc>
      </w:tr>
      <w:tr w:rsidR="00366137" w:rsidRPr="00F15EBF" w14:paraId="69CBB3B9" w14:textId="77777777" w:rsidTr="002F10DD">
        <w:tc>
          <w:tcPr>
            <w:tcW w:w="789" w:type="dxa"/>
            <w:tcBorders>
              <w:top w:val="nil"/>
              <w:left w:val="single" w:sz="4" w:space="0" w:color="auto"/>
              <w:bottom w:val="nil"/>
              <w:right w:val="single" w:sz="4" w:space="0" w:color="auto"/>
            </w:tcBorders>
            <w:shd w:val="clear" w:color="auto" w:fill="auto"/>
          </w:tcPr>
          <w:p w14:paraId="5CBB04A4"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DADFDF8"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6F4C645" w14:textId="77777777" w:rsidR="00366137" w:rsidRPr="00F15EBF" w:rsidRDefault="00366137" w:rsidP="002F10DD">
            <w:pPr>
              <w:pStyle w:val="TAC"/>
            </w:pPr>
          </w:p>
        </w:tc>
        <w:tc>
          <w:tcPr>
            <w:tcW w:w="709" w:type="dxa"/>
            <w:tcBorders>
              <w:left w:val="single" w:sz="4" w:space="0" w:color="auto"/>
            </w:tcBorders>
            <w:shd w:val="clear" w:color="auto" w:fill="auto"/>
          </w:tcPr>
          <w:p w14:paraId="5767213A" w14:textId="77777777" w:rsidR="00366137" w:rsidRPr="00F15EBF" w:rsidRDefault="00366137" w:rsidP="002F10DD">
            <w:pPr>
              <w:pStyle w:val="TAC"/>
            </w:pPr>
            <w:r>
              <w:rPr>
                <w:rFonts w:cs="Arial"/>
                <w:color w:val="000000"/>
                <w:szCs w:val="18"/>
              </w:rPr>
              <w:t>High</w:t>
            </w:r>
          </w:p>
        </w:tc>
        <w:tc>
          <w:tcPr>
            <w:tcW w:w="992" w:type="dxa"/>
            <w:shd w:val="clear" w:color="auto" w:fill="auto"/>
          </w:tcPr>
          <w:p w14:paraId="2A7297F2" w14:textId="77777777" w:rsidR="00366137" w:rsidRPr="00F15EBF" w:rsidRDefault="00366137" w:rsidP="002F10DD">
            <w:pPr>
              <w:pStyle w:val="TAC"/>
            </w:pPr>
            <w:r>
              <w:rPr>
                <w:rFonts w:cs="Arial"/>
                <w:color w:val="000000"/>
                <w:szCs w:val="18"/>
              </w:rPr>
              <w:t>2357.5</w:t>
            </w:r>
          </w:p>
        </w:tc>
        <w:tc>
          <w:tcPr>
            <w:tcW w:w="992" w:type="dxa"/>
          </w:tcPr>
          <w:p w14:paraId="093BEBA5" w14:textId="77777777" w:rsidR="00366137" w:rsidRPr="00F15EBF" w:rsidRDefault="00366137" w:rsidP="002F10DD">
            <w:pPr>
              <w:pStyle w:val="TAC"/>
            </w:pPr>
            <w:r>
              <w:rPr>
                <w:rFonts w:cs="Arial"/>
                <w:color w:val="000000"/>
                <w:szCs w:val="18"/>
              </w:rPr>
              <w:t>471500</w:t>
            </w:r>
          </w:p>
        </w:tc>
        <w:tc>
          <w:tcPr>
            <w:tcW w:w="993" w:type="dxa"/>
            <w:shd w:val="clear" w:color="auto" w:fill="auto"/>
          </w:tcPr>
          <w:p w14:paraId="5ACBCC6A" w14:textId="77777777" w:rsidR="00366137" w:rsidRPr="00F15EBF" w:rsidRDefault="00366137" w:rsidP="002F10DD">
            <w:pPr>
              <w:pStyle w:val="TAC"/>
            </w:pPr>
            <w:r>
              <w:rPr>
                <w:rFonts w:cs="Arial"/>
                <w:color w:val="000000"/>
                <w:szCs w:val="18"/>
              </w:rPr>
              <w:t>2264.53</w:t>
            </w:r>
          </w:p>
        </w:tc>
        <w:tc>
          <w:tcPr>
            <w:tcW w:w="992" w:type="dxa"/>
            <w:tcBorders>
              <w:right w:val="single" w:sz="4" w:space="0" w:color="auto"/>
            </w:tcBorders>
            <w:shd w:val="clear" w:color="auto" w:fill="auto"/>
          </w:tcPr>
          <w:p w14:paraId="576DF68B" w14:textId="77777777" w:rsidR="00366137" w:rsidRPr="00F15EBF" w:rsidRDefault="00366137" w:rsidP="002F10DD">
            <w:pPr>
              <w:pStyle w:val="TAC"/>
            </w:pPr>
            <w:r>
              <w:rPr>
                <w:rFonts w:cs="Arial"/>
                <w:color w:val="000000"/>
                <w:szCs w:val="18"/>
              </w:rPr>
              <w:t>452906</w:t>
            </w:r>
          </w:p>
        </w:tc>
        <w:tc>
          <w:tcPr>
            <w:tcW w:w="992" w:type="dxa"/>
            <w:tcBorders>
              <w:right w:val="single" w:sz="4" w:space="0" w:color="auto"/>
            </w:tcBorders>
            <w:shd w:val="clear" w:color="auto" w:fill="auto"/>
          </w:tcPr>
          <w:p w14:paraId="30980BE3" w14:textId="77777777" w:rsidR="00366137" w:rsidRPr="00F15EBF" w:rsidRDefault="00366137" w:rsidP="002F10DD">
            <w:pPr>
              <w:pStyle w:val="TAC"/>
            </w:pPr>
            <w:r>
              <w:rPr>
                <w:rFonts w:cs="Arial"/>
                <w:color w:val="000000"/>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540CD1B0"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D53F0F" w14:textId="77777777" w:rsidR="00366137" w:rsidRPr="00F15EBF" w:rsidRDefault="00366137" w:rsidP="002F10DD">
            <w:pPr>
              <w:pStyle w:val="TAC"/>
            </w:pPr>
            <w:r>
              <w:rPr>
                <w:rFonts w:cs="Arial"/>
                <w:color w:val="000000"/>
                <w:szCs w:val="18"/>
              </w:rPr>
              <w:t>5893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E0C810" w14:textId="77777777" w:rsidR="00366137" w:rsidRPr="00F15EBF" w:rsidRDefault="00366137" w:rsidP="002F10DD">
            <w:pPr>
              <w:pStyle w:val="TAC"/>
            </w:pPr>
            <w:r>
              <w:rPr>
                <w:rFonts w:cs="Arial"/>
                <w:color w:val="000000"/>
                <w:szCs w:val="18"/>
              </w:rPr>
              <w:t>471410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67EEB3" w14:textId="77777777" w:rsidR="00366137" w:rsidRPr="00F15EBF" w:rsidRDefault="00366137" w:rsidP="002F10DD">
            <w:pPr>
              <w:pStyle w:val="TAC"/>
            </w:pPr>
            <w:r>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3CF730" w14:textId="77777777" w:rsidR="00366137" w:rsidRPr="00F15EBF" w:rsidRDefault="00366137" w:rsidP="002F10DD">
            <w:pPr>
              <w:pStyle w:val="TAC"/>
            </w:pPr>
            <w:r>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14:paraId="02E39BB9" w14:textId="77777777" w:rsidR="00366137" w:rsidRPr="00F15EBF" w:rsidRDefault="00366137" w:rsidP="002F10DD">
            <w:pPr>
              <w:pStyle w:val="TAC"/>
            </w:pPr>
            <w:r>
              <w:rPr>
                <w:rFonts w:cs="Arial"/>
                <w:color w:val="000000"/>
                <w:szCs w:val="18"/>
              </w:rPr>
              <w:t>0 (0)</w:t>
            </w:r>
          </w:p>
        </w:tc>
        <w:tc>
          <w:tcPr>
            <w:tcW w:w="992" w:type="dxa"/>
            <w:tcBorders>
              <w:top w:val="single" w:sz="4" w:space="0" w:color="auto"/>
              <w:left w:val="single" w:sz="4" w:space="0" w:color="auto"/>
              <w:bottom w:val="single" w:sz="4" w:space="0" w:color="auto"/>
              <w:right w:val="single" w:sz="4" w:space="0" w:color="auto"/>
            </w:tcBorders>
          </w:tcPr>
          <w:p w14:paraId="70D9ACEB" w14:textId="77777777" w:rsidR="00366137" w:rsidRPr="00F15EBF" w:rsidRDefault="00366137" w:rsidP="002F10DD">
            <w:pPr>
              <w:pStyle w:val="TAC"/>
            </w:pPr>
            <w:r>
              <w:rPr>
                <w:rFonts w:cs="Arial"/>
                <w:color w:val="000000"/>
                <w:szCs w:val="18"/>
              </w:rPr>
              <w:t>504</w:t>
            </w:r>
          </w:p>
        </w:tc>
      </w:tr>
      <w:tr w:rsidR="00366137" w:rsidRPr="00F15EBF" w14:paraId="0D3B4560" w14:textId="77777777" w:rsidTr="002F10DD">
        <w:tc>
          <w:tcPr>
            <w:tcW w:w="789" w:type="dxa"/>
            <w:tcBorders>
              <w:top w:val="nil"/>
              <w:left w:val="single" w:sz="4" w:space="0" w:color="auto"/>
              <w:bottom w:val="nil"/>
              <w:right w:val="single" w:sz="4" w:space="0" w:color="auto"/>
            </w:tcBorders>
            <w:shd w:val="clear" w:color="auto" w:fill="auto"/>
          </w:tcPr>
          <w:p w14:paraId="46BAB6D2"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4045E60"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36A53250" w14:textId="77777777" w:rsidR="00366137" w:rsidRPr="00F15EBF" w:rsidRDefault="00366137" w:rsidP="002F10DD">
            <w:pPr>
              <w:pStyle w:val="TAC"/>
            </w:pPr>
            <w:r>
              <w:rPr>
                <w:rFonts w:cs="Arial"/>
                <w:color w:val="000000"/>
                <w:szCs w:val="18"/>
              </w:rPr>
              <w:t>Uplink</w:t>
            </w:r>
          </w:p>
        </w:tc>
        <w:tc>
          <w:tcPr>
            <w:tcW w:w="709" w:type="dxa"/>
            <w:tcBorders>
              <w:left w:val="single" w:sz="4" w:space="0" w:color="auto"/>
            </w:tcBorders>
            <w:shd w:val="clear" w:color="auto" w:fill="auto"/>
          </w:tcPr>
          <w:p w14:paraId="7A87EBB2" w14:textId="77777777" w:rsidR="00366137" w:rsidRPr="00F15EBF" w:rsidRDefault="00366137" w:rsidP="002F10DD">
            <w:pPr>
              <w:pStyle w:val="TAC"/>
            </w:pPr>
            <w:r>
              <w:rPr>
                <w:rFonts w:cs="Arial"/>
                <w:color w:val="000000"/>
                <w:szCs w:val="18"/>
              </w:rPr>
              <w:t>Low</w:t>
            </w:r>
          </w:p>
        </w:tc>
        <w:tc>
          <w:tcPr>
            <w:tcW w:w="992" w:type="dxa"/>
            <w:shd w:val="clear" w:color="auto" w:fill="auto"/>
          </w:tcPr>
          <w:p w14:paraId="4B69F430" w14:textId="77777777" w:rsidR="00366137" w:rsidRPr="00F15EBF" w:rsidRDefault="00366137" w:rsidP="002F10DD">
            <w:pPr>
              <w:pStyle w:val="TAC"/>
            </w:pPr>
            <w:r>
              <w:rPr>
                <w:rFonts w:cs="Arial"/>
                <w:color w:val="000000"/>
                <w:szCs w:val="18"/>
              </w:rPr>
              <w:t>2307.5</w:t>
            </w:r>
          </w:p>
        </w:tc>
        <w:tc>
          <w:tcPr>
            <w:tcW w:w="992" w:type="dxa"/>
          </w:tcPr>
          <w:p w14:paraId="3AC9BE43" w14:textId="77777777" w:rsidR="00366137" w:rsidRPr="00F15EBF" w:rsidRDefault="00366137" w:rsidP="002F10DD">
            <w:pPr>
              <w:pStyle w:val="TAC"/>
            </w:pPr>
            <w:r>
              <w:rPr>
                <w:rFonts w:cs="Arial"/>
                <w:color w:val="000000"/>
                <w:szCs w:val="18"/>
              </w:rPr>
              <w:t>461500</w:t>
            </w:r>
          </w:p>
        </w:tc>
        <w:tc>
          <w:tcPr>
            <w:tcW w:w="993" w:type="dxa"/>
            <w:shd w:val="clear" w:color="auto" w:fill="auto"/>
          </w:tcPr>
          <w:p w14:paraId="6894EE99" w14:textId="77777777" w:rsidR="00366137" w:rsidRPr="00F15EBF" w:rsidRDefault="00366137" w:rsidP="002F10DD">
            <w:pPr>
              <w:pStyle w:val="TAC"/>
            </w:pPr>
            <w:r>
              <w:rPr>
                <w:rFonts w:cs="Arial"/>
                <w:color w:val="000000"/>
                <w:szCs w:val="18"/>
              </w:rPr>
              <w:t>2305.25</w:t>
            </w:r>
          </w:p>
        </w:tc>
        <w:tc>
          <w:tcPr>
            <w:tcW w:w="992" w:type="dxa"/>
            <w:tcBorders>
              <w:right w:val="single" w:sz="4" w:space="0" w:color="auto"/>
            </w:tcBorders>
            <w:shd w:val="clear" w:color="auto" w:fill="auto"/>
          </w:tcPr>
          <w:p w14:paraId="349250C1" w14:textId="77777777" w:rsidR="00366137" w:rsidRPr="00F15EBF" w:rsidRDefault="00366137" w:rsidP="002F10DD">
            <w:pPr>
              <w:pStyle w:val="TAC"/>
            </w:pPr>
            <w:r>
              <w:rPr>
                <w:rFonts w:cs="Arial"/>
                <w:color w:val="000000"/>
                <w:szCs w:val="18"/>
              </w:rPr>
              <w:t>461050</w:t>
            </w:r>
          </w:p>
        </w:tc>
        <w:tc>
          <w:tcPr>
            <w:tcW w:w="992" w:type="dxa"/>
            <w:tcBorders>
              <w:right w:val="single" w:sz="4" w:space="0" w:color="auto"/>
            </w:tcBorders>
            <w:shd w:val="clear" w:color="auto" w:fill="auto"/>
          </w:tcPr>
          <w:p w14:paraId="6C30C88A" w14:textId="77777777" w:rsidR="00366137" w:rsidRPr="00F15EBF" w:rsidRDefault="00366137" w:rsidP="002F10DD">
            <w:pPr>
              <w:pStyle w:val="TAC"/>
            </w:pPr>
            <w:r>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268A3A77" w14:textId="77777777" w:rsidR="00366137" w:rsidRPr="00F15EBF" w:rsidRDefault="00366137" w:rsidP="002F10DD">
            <w:pPr>
              <w:pStyle w:val="TAC"/>
            </w:pPr>
            <w:r>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F1A31A" w14:textId="77777777" w:rsidR="00366137" w:rsidRPr="00F15EBF" w:rsidRDefault="00366137" w:rsidP="002F10DD">
            <w:pPr>
              <w:pStyle w:val="TAC"/>
            </w:pPr>
            <w:r>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0AD4F2" w14:textId="77777777" w:rsidR="00366137" w:rsidRPr="00F15EBF" w:rsidRDefault="00366137" w:rsidP="002F10DD">
            <w:pPr>
              <w:pStyle w:val="TAC"/>
            </w:pPr>
            <w:r>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97F9BD" w14:textId="77777777" w:rsidR="00366137" w:rsidRPr="00F15EBF" w:rsidRDefault="00366137" w:rsidP="002F10DD">
            <w:pPr>
              <w:pStyle w:val="TAC"/>
            </w:pPr>
            <w:r>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54BFD9" w14:textId="77777777" w:rsidR="00366137" w:rsidRPr="00F15EBF" w:rsidRDefault="00366137" w:rsidP="002F10DD">
            <w:pPr>
              <w:pStyle w:val="TAC"/>
            </w:pPr>
            <w:r>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14:paraId="7950A8CB" w14:textId="77777777" w:rsidR="00366137" w:rsidRPr="00F15EBF" w:rsidRDefault="00366137" w:rsidP="002F10DD">
            <w:pPr>
              <w:pStyle w:val="TAC"/>
            </w:pPr>
            <w:r>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26686018" w14:textId="77777777" w:rsidR="00366137" w:rsidRPr="00F15EBF" w:rsidRDefault="00366137" w:rsidP="002F10DD">
            <w:pPr>
              <w:pStyle w:val="TAC"/>
            </w:pPr>
            <w:r>
              <w:rPr>
                <w:rFonts w:cs="Arial"/>
                <w:color w:val="000000"/>
                <w:szCs w:val="18"/>
              </w:rPr>
              <w:t>-</w:t>
            </w:r>
          </w:p>
        </w:tc>
      </w:tr>
      <w:tr w:rsidR="00366137" w:rsidRPr="00F15EBF" w14:paraId="78DB88CC" w14:textId="77777777" w:rsidTr="002F10DD">
        <w:tc>
          <w:tcPr>
            <w:tcW w:w="789" w:type="dxa"/>
            <w:tcBorders>
              <w:top w:val="nil"/>
              <w:left w:val="single" w:sz="4" w:space="0" w:color="auto"/>
              <w:bottom w:val="nil"/>
              <w:right w:val="single" w:sz="4" w:space="0" w:color="auto"/>
            </w:tcBorders>
            <w:shd w:val="clear" w:color="auto" w:fill="auto"/>
          </w:tcPr>
          <w:p w14:paraId="35E12062"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8A42566"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6C3B6CB4" w14:textId="77777777" w:rsidR="00366137" w:rsidRPr="00F15EBF" w:rsidRDefault="00366137" w:rsidP="002F10DD">
            <w:pPr>
              <w:pStyle w:val="TAC"/>
            </w:pPr>
          </w:p>
        </w:tc>
        <w:tc>
          <w:tcPr>
            <w:tcW w:w="709" w:type="dxa"/>
            <w:tcBorders>
              <w:left w:val="single" w:sz="4" w:space="0" w:color="auto"/>
            </w:tcBorders>
            <w:shd w:val="clear" w:color="auto" w:fill="auto"/>
          </w:tcPr>
          <w:p w14:paraId="3EC62D80" w14:textId="77777777" w:rsidR="00366137" w:rsidRPr="00F15EBF" w:rsidRDefault="00366137" w:rsidP="002F10DD">
            <w:pPr>
              <w:pStyle w:val="TAC"/>
            </w:pPr>
            <w:r>
              <w:rPr>
                <w:rFonts w:cs="Arial"/>
                <w:color w:val="000000"/>
                <w:szCs w:val="18"/>
              </w:rPr>
              <w:t>Mid</w:t>
            </w:r>
          </w:p>
        </w:tc>
        <w:tc>
          <w:tcPr>
            <w:tcW w:w="992" w:type="dxa"/>
            <w:shd w:val="clear" w:color="auto" w:fill="auto"/>
          </w:tcPr>
          <w:p w14:paraId="53CC67EF" w14:textId="77777777" w:rsidR="00366137" w:rsidRPr="00F15EBF" w:rsidRDefault="00366137" w:rsidP="002F10DD">
            <w:pPr>
              <w:pStyle w:val="TAC"/>
            </w:pPr>
            <w:r>
              <w:rPr>
                <w:rFonts w:cs="Arial"/>
                <w:color w:val="000000"/>
                <w:szCs w:val="18"/>
              </w:rPr>
              <w:t>2310</w:t>
            </w:r>
          </w:p>
        </w:tc>
        <w:tc>
          <w:tcPr>
            <w:tcW w:w="992" w:type="dxa"/>
          </w:tcPr>
          <w:p w14:paraId="63BC0CE5" w14:textId="77777777" w:rsidR="00366137" w:rsidRPr="00F15EBF" w:rsidRDefault="00366137" w:rsidP="002F10DD">
            <w:pPr>
              <w:pStyle w:val="TAC"/>
            </w:pPr>
            <w:r>
              <w:rPr>
                <w:rFonts w:cs="Arial"/>
                <w:color w:val="000000"/>
                <w:szCs w:val="18"/>
              </w:rPr>
              <w:t>462000</w:t>
            </w:r>
          </w:p>
        </w:tc>
        <w:tc>
          <w:tcPr>
            <w:tcW w:w="993" w:type="dxa"/>
            <w:shd w:val="clear" w:color="auto" w:fill="auto"/>
          </w:tcPr>
          <w:p w14:paraId="40479B90" w14:textId="77777777" w:rsidR="00366137" w:rsidRPr="00F15EBF" w:rsidRDefault="00366137" w:rsidP="002F10DD">
            <w:pPr>
              <w:pStyle w:val="TAC"/>
            </w:pPr>
            <w:r>
              <w:rPr>
                <w:rFonts w:cs="Arial"/>
                <w:color w:val="000000"/>
                <w:szCs w:val="18"/>
              </w:rPr>
              <w:t>2217.03</w:t>
            </w:r>
          </w:p>
        </w:tc>
        <w:tc>
          <w:tcPr>
            <w:tcW w:w="992" w:type="dxa"/>
            <w:tcBorders>
              <w:right w:val="single" w:sz="4" w:space="0" w:color="auto"/>
            </w:tcBorders>
            <w:shd w:val="clear" w:color="auto" w:fill="auto"/>
          </w:tcPr>
          <w:p w14:paraId="1627AC25" w14:textId="77777777" w:rsidR="00366137" w:rsidRPr="00F15EBF" w:rsidRDefault="00366137" w:rsidP="002F10DD">
            <w:pPr>
              <w:pStyle w:val="TAC"/>
            </w:pPr>
            <w:r>
              <w:rPr>
                <w:rFonts w:cs="Arial"/>
                <w:color w:val="000000"/>
                <w:szCs w:val="18"/>
              </w:rPr>
              <w:t>443406</w:t>
            </w:r>
          </w:p>
        </w:tc>
        <w:tc>
          <w:tcPr>
            <w:tcW w:w="992" w:type="dxa"/>
            <w:tcBorders>
              <w:right w:val="single" w:sz="4" w:space="0" w:color="auto"/>
            </w:tcBorders>
            <w:shd w:val="clear" w:color="auto" w:fill="auto"/>
          </w:tcPr>
          <w:p w14:paraId="0B03D033" w14:textId="77777777" w:rsidR="00366137" w:rsidRPr="00F15EBF" w:rsidRDefault="00366137" w:rsidP="002F10DD">
            <w:pPr>
              <w:pStyle w:val="TAC"/>
            </w:pPr>
            <w:r>
              <w:rPr>
                <w:rFonts w:cs="Arial"/>
                <w:color w:val="000000"/>
                <w:szCs w:val="18"/>
              </w:rPr>
              <w:t>504</w:t>
            </w:r>
          </w:p>
        </w:tc>
        <w:tc>
          <w:tcPr>
            <w:tcW w:w="851" w:type="dxa"/>
            <w:tcBorders>
              <w:top w:val="nil"/>
              <w:left w:val="single" w:sz="4" w:space="0" w:color="auto"/>
              <w:bottom w:val="nil"/>
              <w:right w:val="single" w:sz="4" w:space="0" w:color="auto"/>
            </w:tcBorders>
            <w:shd w:val="clear" w:color="auto" w:fill="auto"/>
          </w:tcPr>
          <w:p w14:paraId="2C56F651"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344756" w14:textId="77777777" w:rsidR="00366137" w:rsidRPr="00F15EBF" w:rsidRDefault="00366137" w:rsidP="002F10DD">
            <w:pPr>
              <w:pStyle w:val="TAC"/>
            </w:pPr>
            <w:r>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A173C7" w14:textId="77777777" w:rsidR="00366137" w:rsidRPr="00F15EBF" w:rsidRDefault="00366137" w:rsidP="002F10DD">
            <w:pPr>
              <w:pStyle w:val="TAC"/>
            </w:pPr>
            <w:r>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E36259" w14:textId="77777777" w:rsidR="00366137" w:rsidRPr="00F15EBF" w:rsidRDefault="00366137" w:rsidP="002F10DD">
            <w:pPr>
              <w:pStyle w:val="TAC"/>
            </w:pPr>
            <w:r>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40CDFE" w14:textId="77777777" w:rsidR="00366137" w:rsidRPr="00F15EBF" w:rsidRDefault="00366137" w:rsidP="002F10DD">
            <w:pPr>
              <w:pStyle w:val="TAC"/>
            </w:pPr>
            <w:r>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14:paraId="322B6510" w14:textId="77777777" w:rsidR="00366137" w:rsidRPr="00F15EBF" w:rsidRDefault="00366137" w:rsidP="002F10DD">
            <w:pPr>
              <w:pStyle w:val="TAC"/>
            </w:pPr>
            <w:r>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45D0DDD8" w14:textId="77777777" w:rsidR="00366137" w:rsidRPr="00F15EBF" w:rsidRDefault="00366137" w:rsidP="002F10DD">
            <w:pPr>
              <w:pStyle w:val="TAC"/>
            </w:pPr>
            <w:r>
              <w:rPr>
                <w:rFonts w:cs="Arial"/>
                <w:color w:val="000000"/>
                <w:szCs w:val="18"/>
              </w:rPr>
              <w:t>-</w:t>
            </w:r>
          </w:p>
        </w:tc>
      </w:tr>
      <w:tr w:rsidR="00366137" w:rsidRPr="00F15EBF" w14:paraId="26010663"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191BF871"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116C41E"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16E8E29" w14:textId="77777777" w:rsidR="00366137" w:rsidRPr="00F15EBF" w:rsidRDefault="00366137" w:rsidP="002F10DD">
            <w:pPr>
              <w:pStyle w:val="TAC"/>
            </w:pPr>
          </w:p>
        </w:tc>
        <w:tc>
          <w:tcPr>
            <w:tcW w:w="709" w:type="dxa"/>
            <w:tcBorders>
              <w:left w:val="single" w:sz="4" w:space="0" w:color="auto"/>
            </w:tcBorders>
            <w:shd w:val="clear" w:color="auto" w:fill="auto"/>
          </w:tcPr>
          <w:p w14:paraId="49509DE0" w14:textId="77777777" w:rsidR="00366137" w:rsidRPr="00F15EBF" w:rsidRDefault="00366137" w:rsidP="002F10DD">
            <w:pPr>
              <w:pStyle w:val="TAC"/>
            </w:pPr>
            <w:r>
              <w:rPr>
                <w:rFonts w:cs="Arial"/>
                <w:color w:val="000000"/>
                <w:szCs w:val="18"/>
              </w:rPr>
              <w:t>High</w:t>
            </w:r>
          </w:p>
        </w:tc>
        <w:tc>
          <w:tcPr>
            <w:tcW w:w="992" w:type="dxa"/>
            <w:shd w:val="clear" w:color="auto" w:fill="auto"/>
          </w:tcPr>
          <w:p w14:paraId="34C57231" w14:textId="77777777" w:rsidR="00366137" w:rsidRPr="00F15EBF" w:rsidRDefault="00366137" w:rsidP="002F10DD">
            <w:pPr>
              <w:pStyle w:val="TAC"/>
            </w:pPr>
            <w:r>
              <w:rPr>
                <w:rFonts w:cs="Arial"/>
                <w:color w:val="000000"/>
                <w:szCs w:val="18"/>
              </w:rPr>
              <w:t>2312.5</w:t>
            </w:r>
          </w:p>
        </w:tc>
        <w:tc>
          <w:tcPr>
            <w:tcW w:w="992" w:type="dxa"/>
          </w:tcPr>
          <w:p w14:paraId="15BA9726" w14:textId="77777777" w:rsidR="00366137" w:rsidRPr="00F15EBF" w:rsidRDefault="00366137" w:rsidP="002F10DD">
            <w:pPr>
              <w:pStyle w:val="TAC"/>
            </w:pPr>
            <w:r>
              <w:rPr>
                <w:rFonts w:cs="Arial"/>
                <w:color w:val="000000"/>
                <w:szCs w:val="18"/>
              </w:rPr>
              <w:t>462500</w:t>
            </w:r>
          </w:p>
        </w:tc>
        <w:tc>
          <w:tcPr>
            <w:tcW w:w="993" w:type="dxa"/>
            <w:shd w:val="clear" w:color="auto" w:fill="auto"/>
          </w:tcPr>
          <w:p w14:paraId="32453C03" w14:textId="77777777" w:rsidR="00366137" w:rsidRPr="00F15EBF" w:rsidRDefault="00366137" w:rsidP="002F10DD">
            <w:pPr>
              <w:pStyle w:val="TAC"/>
            </w:pPr>
            <w:r>
              <w:rPr>
                <w:rFonts w:cs="Arial"/>
                <w:color w:val="000000"/>
                <w:szCs w:val="18"/>
              </w:rPr>
              <w:t>2309.17</w:t>
            </w:r>
          </w:p>
        </w:tc>
        <w:tc>
          <w:tcPr>
            <w:tcW w:w="992" w:type="dxa"/>
            <w:tcBorders>
              <w:right w:val="single" w:sz="4" w:space="0" w:color="auto"/>
            </w:tcBorders>
            <w:shd w:val="clear" w:color="auto" w:fill="auto"/>
          </w:tcPr>
          <w:p w14:paraId="251C0334" w14:textId="77777777" w:rsidR="00366137" w:rsidRPr="00F15EBF" w:rsidRDefault="00366137" w:rsidP="002F10DD">
            <w:pPr>
              <w:pStyle w:val="TAC"/>
            </w:pPr>
            <w:r>
              <w:rPr>
                <w:rFonts w:cs="Arial"/>
                <w:color w:val="000000"/>
                <w:szCs w:val="18"/>
              </w:rPr>
              <w:t>461834</w:t>
            </w:r>
          </w:p>
        </w:tc>
        <w:tc>
          <w:tcPr>
            <w:tcW w:w="992" w:type="dxa"/>
            <w:tcBorders>
              <w:right w:val="single" w:sz="4" w:space="0" w:color="auto"/>
            </w:tcBorders>
            <w:shd w:val="clear" w:color="auto" w:fill="auto"/>
          </w:tcPr>
          <w:p w14:paraId="3EB399A3" w14:textId="77777777" w:rsidR="00366137" w:rsidRPr="00F15EBF" w:rsidRDefault="00366137" w:rsidP="002F10DD">
            <w:pPr>
              <w:pStyle w:val="TAC"/>
            </w:pPr>
            <w:r>
              <w:rPr>
                <w:rFonts w:cs="Arial"/>
                <w:color w:val="000000"/>
                <w:szCs w:val="18"/>
              </w:rPr>
              <w:t>6</w:t>
            </w:r>
          </w:p>
        </w:tc>
        <w:tc>
          <w:tcPr>
            <w:tcW w:w="851" w:type="dxa"/>
            <w:tcBorders>
              <w:top w:val="nil"/>
              <w:left w:val="single" w:sz="4" w:space="0" w:color="auto"/>
              <w:bottom w:val="single" w:sz="4" w:space="0" w:color="auto"/>
              <w:right w:val="single" w:sz="4" w:space="0" w:color="auto"/>
            </w:tcBorders>
            <w:shd w:val="clear" w:color="auto" w:fill="auto"/>
          </w:tcPr>
          <w:p w14:paraId="0B19E174"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EACD71" w14:textId="77777777" w:rsidR="00366137" w:rsidRPr="00F15EBF" w:rsidRDefault="00366137" w:rsidP="002F10DD">
            <w:pPr>
              <w:pStyle w:val="TAC"/>
            </w:pPr>
            <w:r>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D871FF" w14:textId="77777777" w:rsidR="00366137" w:rsidRPr="00F15EBF" w:rsidRDefault="00366137" w:rsidP="002F10DD">
            <w:pPr>
              <w:pStyle w:val="TAC"/>
            </w:pPr>
            <w:r>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9A068C" w14:textId="77777777" w:rsidR="00366137" w:rsidRPr="00F15EBF" w:rsidRDefault="00366137" w:rsidP="002F10DD">
            <w:pPr>
              <w:pStyle w:val="TAC"/>
            </w:pPr>
            <w:r>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FA0A91" w14:textId="77777777" w:rsidR="00366137" w:rsidRPr="00F15EBF" w:rsidRDefault="00366137" w:rsidP="002F10DD">
            <w:pPr>
              <w:pStyle w:val="TAC"/>
            </w:pPr>
            <w:r>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14:paraId="0C743120" w14:textId="77777777" w:rsidR="00366137" w:rsidRPr="00F15EBF" w:rsidRDefault="00366137" w:rsidP="002F10DD">
            <w:pPr>
              <w:pStyle w:val="TAC"/>
            </w:pPr>
            <w:r>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608D40EF" w14:textId="77777777" w:rsidR="00366137" w:rsidRPr="00F15EBF" w:rsidRDefault="00366137" w:rsidP="002F10DD">
            <w:pPr>
              <w:pStyle w:val="TAC"/>
            </w:pPr>
            <w:r>
              <w:rPr>
                <w:rFonts w:cs="Arial"/>
                <w:color w:val="000000"/>
                <w:szCs w:val="18"/>
              </w:rPr>
              <w:t>-</w:t>
            </w:r>
          </w:p>
        </w:tc>
      </w:tr>
      <w:tr w:rsidR="00366137" w:rsidRPr="00F15EBF" w14:paraId="7FE552CE"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105EDD95" w14:textId="77777777" w:rsidR="00366137" w:rsidRPr="00F15EBF" w:rsidRDefault="00366137" w:rsidP="002F10DD">
            <w:pPr>
              <w:pStyle w:val="TAC"/>
            </w:pPr>
            <w:r>
              <w:rPr>
                <w:rFonts w:cs="Arial"/>
                <w:color w:val="000000"/>
                <w:szCs w:val="18"/>
              </w:rPr>
              <w:t>10</w:t>
            </w:r>
          </w:p>
        </w:tc>
        <w:tc>
          <w:tcPr>
            <w:tcW w:w="850" w:type="dxa"/>
            <w:tcBorders>
              <w:top w:val="single" w:sz="4" w:space="0" w:color="auto"/>
              <w:left w:val="single" w:sz="4" w:space="0" w:color="auto"/>
              <w:bottom w:val="nil"/>
              <w:right w:val="single" w:sz="4" w:space="0" w:color="auto"/>
            </w:tcBorders>
            <w:shd w:val="clear" w:color="auto" w:fill="auto"/>
          </w:tcPr>
          <w:p w14:paraId="226759E6" w14:textId="77777777" w:rsidR="00366137" w:rsidRPr="00F15EBF" w:rsidRDefault="00366137" w:rsidP="002F10DD">
            <w:pPr>
              <w:pStyle w:val="TAC"/>
            </w:pPr>
            <w:r>
              <w:rPr>
                <w:rFonts w:cs="Arial"/>
                <w:color w:val="000000"/>
                <w:szCs w:val="18"/>
              </w:rPr>
              <w:t>52</w:t>
            </w:r>
          </w:p>
        </w:tc>
        <w:tc>
          <w:tcPr>
            <w:tcW w:w="1134" w:type="dxa"/>
            <w:tcBorders>
              <w:top w:val="single" w:sz="4" w:space="0" w:color="auto"/>
              <w:left w:val="single" w:sz="4" w:space="0" w:color="auto"/>
              <w:bottom w:val="nil"/>
              <w:right w:val="single" w:sz="4" w:space="0" w:color="auto"/>
            </w:tcBorders>
            <w:shd w:val="clear" w:color="auto" w:fill="auto"/>
          </w:tcPr>
          <w:p w14:paraId="71F08BF1" w14:textId="77777777" w:rsidR="00366137" w:rsidRPr="00F15EBF" w:rsidRDefault="00366137" w:rsidP="002F10DD">
            <w:pPr>
              <w:pStyle w:val="TAC"/>
            </w:pPr>
            <w:r>
              <w:rPr>
                <w:rFonts w:cs="Arial"/>
                <w:color w:val="000000"/>
                <w:szCs w:val="18"/>
              </w:rPr>
              <w:t>Downlink</w:t>
            </w:r>
          </w:p>
        </w:tc>
        <w:tc>
          <w:tcPr>
            <w:tcW w:w="709" w:type="dxa"/>
            <w:tcBorders>
              <w:left w:val="single" w:sz="4" w:space="0" w:color="auto"/>
            </w:tcBorders>
            <w:shd w:val="clear" w:color="auto" w:fill="auto"/>
          </w:tcPr>
          <w:p w14:paraId="34359004" w14:textId="77777777" w:rsidR="00366137" w:rsidRPr="00F15EBF" w:rsidRDefault="00366137" w:rsidP="002F10DD">
            <w:pPr>
              <w:pStyle w:val="TAC"/>
            </w:pPr>
            <w:r>
              <w:rPr>
                <w:rFonts w:cs="Arial"/>
                <w:color w:val="000000"/>
                <w:szCs w:val="18"/>
              </w:rPr>
              <w:t>Low</w:t>
            </w:r>
          </w:p>
        </w:tc>
        <w:tc>
          <w:tcPr>
            <w:tcW w:w="992" w:type="dxa"/>
            <w:shd w:val="clear" w:color="auto" w:fill="auto"/>
          </w:tcPr>
          <w:p w14:paraId="05E2BFD9" w14:textId="77777777" w:rsidR="00366137" w:rsidRPr="00F15EBF" w:rsidRDefault="00366137" w:rsidP="002F10DD">
            <w:pPr>
              <w:pStyle w:val="TAC"/>
            </w:pPr>
            <w:r>
              <w:rPr>
                <w:rFonts w:cs="Arial"/>
                <w:color w:val="000000"/>
                <w:szCs w:val="18"/>
              </w:rPr>
              <w:t>2355</w:t>
            </w:r>
          </w:p>
        </w:tc>
        <w:tc>
          <w:tcPr>
            <w:tcW w:w="992" w:type="dxa"/>
          </w:tcPr>
          <w:p w14:paraId="66E6ABDD" w14:textId="77777777" w:rsidR="00366137" w:rsidRPr="00F15EBF" w:rsidRDefault="00366137" w:rsidP="002F10DD">
            <w:pPr>
              <w:pStyle w:val="TAC"/>
            </w:pPr>
            <w:r>
              <w:rPr>
                <w:rFonts w:cs="Arial"/>
                <w:color w:val="000000"/>
                <w:szCs w:val="18"/>
              </w:rPr>
              <w:t>471000</w:t>
            </w:r>
          </w:p>
        </w:tc>
        <w:tc>
          <w:tcPr>
            <w:tcW w:w="993" w:type="dxa"/>
            <w:shd w:val="clear" w:color="auto" w:fill="auto"/>
          </w:tcPr>
          <w:p w14:paraId="3A5C3ACA" w14:textId="77777777" w:rsidR="00366137" w:rsidRPr="00F15EBF" w:rsidRDefault="00366137" w:rsidP="002F10DD">
            <w:pPr>
              <w:pStyle w:val="TAC"/>
            </w:pPr>
            <w:r>
              <w:rPr>
                <w:rFonts w:cs="Arial"/>
                <w:color w:val="000000"/>
                <w:szCs w:val="18"/>
              </w:rPr>
              <w:t>2350.32</w:t>
            </w:r>
          </w:p>
        </w:tc>
        <w:tc>
          <w:tcPr>
            <w:tcW w:w="992" w:type="dxa"/>
            <w:tcBorders>
              <w:right w:val="single" w:sz="4" w:space="0" w:color="auto"/>
            </w:tcBorders>
            <w:shd w:val="clear" w:color="auto" w:fill="auto"/>
          </w:tcPr>
          <w:p w14:paraId="7F483ABC" w14:textId="77777777" w:rsidR="00366137" w:rsidRPr="00F15EBF" w:rsidRDefault="00366137" w:rsidP="002F10DD">
            <w:pPr>
              <w:pStyle w:val="TAC"/>
            </w:pPr>
            <w:r>
              <w:rPr>
                <w:rFonts w:cs="Arial"/>
                <w:color w:val="000000"/>
                <w:szCs w:val="18"/>
              </w:rPr>
              <w:t>470064</w:t>
            </w:r>
          </w:p>
        </w:tc>
        <w:tc>
          <w:tcPr>
            <w:tcW w:w="992" w:type="dxa"/>
            <w:tcBorders>
              <w:right w:val="single" w:sz="4" w:space="0" w:color="auto"/>
            </w:tcBorders>
            <w:shd w:val="clear" w:color="auto" w:fill="auto"/>
          </w:tcPr>
          <w:p w14:paraId="110238F5" w14:textId="77777777" w:rsidR="00366137" w:rsidRPr="00F15EBF" w:rsidRDefault="00366137" w:rsidP="002F10DD">
            <w:pPr>
              <w:pStyle w:val="TAC"/>
            </w:pPr>
            <w:r>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1D4FCFD2" w14:textId="77777777" w:rsidR="00366137" w:rsidRPr="00F15EBF" w:rsidRDefault="00366137" w:rsidP="002F10DD">
            <w:pPr>
              <w:pStyle w:val="TAC"/>
            </w:pPr>
            <w:r>
              <w:rPr>
                <w:rFonts w:cs="Arial"/>
                <w:color w:val="000000"/>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E46357" w14:textId="77777777" w:rsidR="00366137" w:rsidRPr="00F15EBF" w:rsidRDefault="00366137" w:rsidP="002F10DD">
            <w:pPr>
              <w:pStyle w:val="TAC"/>
            </w:pPr>
            <w:r>
              <w:rPr>
                <w:rFonts w:cs="Arial"/>
                <w:color w:val="000000"/>
                <w:szCs w:val="18"/>
              </w:rPr>
              <w:t>5880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C3AEFC" w14:textId="77777777" w:rsidR="00366137" w:rsidRPr="00F15EBF" w:rsidRDefault="00366137" w:rsidP="002F10DD">
            <w:pPr>
              <w:pStyle w:val="TAC"/>
            </w:pPr>
            <w:r>
              <w:rPr>
                <w:rFonts w:cs="Arial"/>
                <w:color w:val="000000"/>
                <w:szCs w:val="18"/>
              </w:rPr>
              <w:t>470430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1CE419" w14:textId="77777777" w:rsidR="00366137" w:rsidRPr="00F15EBF" w:rsidRDefault="00366137" w:rsidP="002F10DD">
            <w:pPr>
              <w:pStyle w:val="TAC"/>
            </w:pPr>
            <w:r>
              <w:rPr>
                <w:rFonts w:cs="Arial"/>
                <w:color w:val="000000"/>
                <w:szCs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6751CC" w14:textId="77777777" w:rsidR="00366137" w:rsidRPr="00F15EBF" w:rsidRDefault="00366137" w:rsidP="002F10DD">
            <w:pPr>
              <w:pStyle w:val="TAC"/>
            </w:pPr>
            <w:r>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14:paraId="54B9DA39" w14:textId="77777777" w:rsidR="00366137" w:rsidRPr="00F15EBF" w:rsidRDefault="00366137" w:rsidP="002F10DD">
            <w:pPr>
              <w:pStyle w:val="TAC"/>
            </w:pPr>
            <w:r>
              <w:rPr>
                <w:rFonts w:cs="Arial"/>
                <w:color w:val="000000"/>
                <w:szCs w:val="18"/>
              </w:rPr>
              <w:t>0 (0)</w:t>
            </w:r>
          </w:p>
        </w:tc>
        <w:tc>
          <w:tcPr>
            <w:tcW w:w="992" w:type="dxa"/>
            <w:tcBorders>
              <w:top w:val="single" w:sz="4" w:space="0" w:color="auto"/>
              <w:left w:val="single" w:sz="4" w:space="0" w:color="auto"/>
              <w:bottom w:val="single" w:sz="4" w:space="0" w:color="auto"/>
              <w:right w:val="single" w:sz="4" w:space="0" w:color="auto"/>
            </w:tcBorders>
          </w:tcPr>
          <w:p w14:paraId="78F591BF" w14:textId="77777777" w:rsidR="00366137" w:rsidRPr="00F15EBF" w:rsidRDefault="00366137" w:rsidP="002F10DD">
            <w:pPr>
              <w:pStyle w:val="TAC"/>
            </w:pPr>
            <w:r>
              <w:rPr>
                <w:rFonts w:cs="Arial"/>
                <w:color w:val="000000"/>
                <w:szCs w:val="18"/>
              </w:rPr>
              <w:t>0</w:t>
            </w:r>
          </w:p>
        </w:tc>
      </w:tr>
      <w:tr w:rsidR="00366137" w:rsidRPr="00F15EBF" w14:paraId="569143DD" w14:textId="77777777" w:rsidTr="002F10DD">
        <w:tc>
          <w:tcPr>
            <w:tcW w:w="789" w:type="dxa"/>
            <w:tcBorders>
              <w:top w:val="nil"/>
              <w:left w:val="single" w:sz="4" w:space="0" w:color="auto"/>
              <w:bottom w:val="nil"/>
              <w:right w:val="single" w:sz="4" w:space="0" w:color="auto"/>
            </w:tcBorders>
            <w:shd w:val="clear" w:color="auto" w:fill="auto"/>
          </w:tcPr>
          <w:p w14:paraId="1BA6A3F2"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2EC3F2C"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1C406709" w14:textId="77777777" w:rsidR="00366137" w:rsidRPr="00F15EBF" w:rsidRDefault="00366137" w:rsidP="002F10DD">
            <w:pPr>
              <w:pStyle w:val="TAC"/>
            </w:pPr>
          </w:p>
        </w:tc>
        <w:tc>
          <w:tcPr>
            <w:tcW w:w="709" w:type="dxa"/>
            <w:tcBorders>
              <w:left w:val="single" w:sz="4" w:space="0" w:color="auto"/>
            </w:tcBorders>
            <w:shd w:val="clear" w:color="auto" w:fill="auto"/>
          </w:tcPr>
          <w:p w14:paraId="6DBD74E5" w14:textId="77777777" w:rsidR="00366137" w:rsidRPr="00F15EBF" w:rsidRDefault="00366137" w:rsidP="002F10DD">
            <w:pPr>
              <w:pStyle w:val="TAC"/>
            </w:pPr>
            <w:r>
              <w:rPr>
                <w:rFonts w:cs="Arial"/>
                <w:color w:val="000000"/>
                <w:szCs w:val="18"/>
              </w:rPr>
              <w:t>Mid</w:t>
            </w:r>
          </w:p>
        </w:tc>
        <w:tc>
          <w:tcPr>
            <w:tcW w:w="992" w:type="dxa"/>
            <w:shd w:val="clear" w:color="auto" w:fill="auto"/>
          </w:tcPr>
          <w:p w14:paraId="183A70FA" w14:textId="77777777" w:rsidR="00366137" w:rsidRPr="00F15EBF" w:rsidRDefault="00366137" w:rsidP="002F10DD">
            <w:pPr>
              <w:pStyle w:val="TAC"/>
            </w:pPr>
            <w:r>
              <w:rPr>
                <w:rFonts w:cs="Arial"/>
                <w:color w:val="000000"/>
                <w:szCs w:val="18"/>
              </w:rPr>
              <w:t>2355</w:t>
            </w:r>
          </w:p>
        </w:tc>
        <w:tc>
          <w:tcPr>
            <w:tcW w:w="992" w:type="dxa"/>
          </w:tcPr>
          <w:p w14:paraId="150CDCFF" w14:textId="77777777" w:rsidR="00366137" w:rsidRPr="00F15EBF" w:rsidRDefault="00366137" w:rsidP="002F10DD">
            <w:pPr>
              <w:pStyle w:val="TAC"/>
            </w:pPr>
            <w:r>
              <w:rPr>
                <w:rFonts w:cs="Arial"/>
                <w:color w:val="000000"/>
                <w:szCs w:val="18"/>
              </w:rPr>
              <w:t>471000</w:t>
            </w:r>
          </w:p>
        </w:tc>
        <w:tc>
          <w:tcPr>
            <w:tcW w:w="993" w:type="dxa"/>
            <w:shd w:val="clear" w:color="auto" w:fill="auto"/>
          </w:tcPr>
          <w:p w14:paraId="2986E2A1" w14:textId="77777777" w:rsidR="00366137" w:rsidRPr="00F15EBF" w:rsidRDefault="00366137" w:rsidP="002F10DD">
            <w:pPr>
              <w:pStyle w:val="TAC"/>
            </w:pPr>
            <w:r>
              <w:rPr>
                <w:rFonts w:cs="Arial"/>
                <w:color w:val="000000"/>
                <w:szCs w:val="18"/>
              </w:rPr>
              <w:t>2331.96</w:t>
            </w:r>
          </w:p>
        </w:tc>
        <w:tc>
          <w:tcPr>
            <w:tcW w:w="992" w:type="dxa"/>
            <w:tcBorders>
              <w:right w:val="single" w:sz="4" w:space="0" w:color="auto"/>
            </w:tcBorders>
            <w:shd w:val="clear" w:color="auto" w:fill="auto"/>
          </w:tcPr>
          <w:p w14:paraId="36B0F29C" w14:textId="77777777" w:rsidR="00366137" w:rsidRPr="00F15EBF" w:rsidRDefault="00366137" w:rsidP="002F10DD">
            <w:pPr>
              <w:pStyle w:val="TAC"/>
            </w:pPr>
            <w:r>
              <w:rPr>
                <w:rFonts w:cs="Arial"/>
                <w:color w:val="000000"/>
                <w:szCs w:val="18"/>
              </w:rPr>
              <w:t>466392</w:t>
            </w:r>
          </w:p>
        </w:tc>
        <w:tc>
          <w:tcPr>
            <w:tcW w:w="992" w:type="dxa"/>
            <w:tcBorders>
              <w:right w:val="single" w:sz="4" w:space="0" w:color="auto"/>
            </w:tcBorders>
            <w:shd w:val="clear" w:color="auto" w:fill="auto"/>
          </w:tcPr>
          <w:p w14:paraId="3D582662" w14:textId="77777777" w:rsidR="00366137" w:rsidRPr="00F15EBF" w:rsidRDefault="00366137" w:rsidP="002F10DD">
            <w:pPr>
              <w:pStyle w:val="TAC"/>
            </w:pPr>
            <w:r>
              <w:rPr>
                <w:rFonts w:cs="Arial"/>
                <w:color w:val="000000"/>
                <w:szCs w:val="18"/>
              </w:rPr>
              <w:t>102</w:t>
            </w:r>
          </w:p>
        </w:tc>
        <w:tc>
          <w:tcPr>
            <w:tcW w:w="851" w:type="dxa"/>
            <w:tcBorders>
              <w:top w:val="nil"/>
              <w:left w:val="single" w:sz="4" w:space="0" w:color="auto"/>
              <w:bottom w:val="nil"/>
              <w:right w:val="single" w:sz="4" w:space="0" w:color="auto"/>
            </w:tcBorders>
            <w:shd w:val="clear" w:color="auto" w:fill="auto"/>
          </w:tcPr>
          <w:p w14:paraId="79C56406"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9B45FF" w14:textId="77777777" w:rsidR="00366137" w:rsidRPr="00F15EBF" w:rsidRDefault="00366137" w:rsidP="002F10DD">
            <w:pPr>
              <w:pStyle w:val="TAC"/>
            </w:pPr>
            <w:r>
              <w:rPr>
                <w:rFonts w:cs="Arial"/>
                <w:color w:val="000000"/>
                <w:szCs w:val="18"/>
              </w:rPr>
              <w:t>5880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D91F60" w14:textId="77777777" w:rsidR="00366137" w:rsidRPr="00F15EBF" w:rsidRDefault="00366137" w:rsidP="002F10DD">
            <w:pPr>
              <w:pStyle w:val="TAC"/>
            </w:pPr>
            <w:r>
              <w:rPr>
                <w:rFonts w:cs="Arial"/>
                <w:color w:val="000000"/>
                <w:szCs w:val="18"/>
              </w:rPr>
              <w:t>470430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959A9C" w14:textId="77777777" w:rsidR="00366137" w:rsidRPr="00F15EBF" w:rsidRDefault="00366137" w:rsidP="002F10DD">
            <w:pPr>
              <w:pStyle w:val="TAC"/>
            </w:pPr>
            <w:r>
              <w:rPr>
                <w:rFonts w:cs="Arial"/>
                <w:color w:val="000000"/>
                <w:szCs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5952DF" w14:textId="77777777" w:rsidR="00366137" w:rsidRPr="00F15EBF" w:rsidRDefault="00366137" w:rsidP="002F10DD">
            <w:pPr>
              <w:pStyle w:val="TAC"/>
            </w:pPr>
            <w:r>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14:paraId="2ECD2D20" w14:textId="77777777" w:rsidR="00366137" w:rsidRPr="00F15EBF" w:rsidRDefault="00366137" w:rsidP="002F10DD">
            <w:pPr>
              <w:pStyle w:val="TAC"/>
            </w:pPr>
            <w:r>
              <w:rPr>
                <w:rFonts w:cs="Arial"/>
                <w:color w:val="000000"/>
                <w:szCs w:val="18"/>
              </w:rPr>
              <w:t>0 (0)</w:t>
            </w:r>
          </w:p>
        </w:tc>
        <w:tc>
          <w:tcPr>
            <w:tcW w:w="992" w:type="dxa"/>
            <w:tcBorders>
              <w:top w:val="single" w:sz="4" w:space="0" w:color="auto"/>
              <w:left w:val="single" w:sz="4" w:space="0" w:color="auto"/>
              <w:bottom w:val="single" w:sz="4" w:space="0" w:color="auto"/>
              <w:right w:val="single" w:sz="4" w:space="0" w:color="auto"/>
            </w:tcBorders>
          </w:tcPr>
          <w:p w14:paraId="1048DE9F" w14:textId="77777777" w:rsidR="00366137" w:rsidRPr="00F15EBF" w:rsidRDefault="00366137" w:rsidP="002F10DD">
            <w:pPr>
              <w:pStyle w:val="TAC"/>
            </w:pPr>
            <w:r>
              <w:rPr>
                <w:rFonts w:cs="Arial"/>
                <w:color w:val="000000"/>
                <w:szCs w:val="18"/>
              </w:rPr>
              <w:t>102</w:t>
            </w:r>
          </w:p>
        </w:tc>
      </w:tr>
      <w:tr w:rsidR="00366137" w:rsidRPr="00F15EBF" w14:paraId="14CEE815" w14:textId="77777777" w:rsidTr="002F10DD">
        <w:tc>
          <w:tcPr>
            <w:tcW w:w="789" w:type="dxa"/>
            <w:tcBorders>
              <w:top w:val="nil"/>
              <w:left w:val="single" w:sz="4" w:space="0" w:color="auto"/>
              <w:bottom w:val="nil"/>
              <w:right w:val="single" w:sz="4" w:space="0" w:color="auto"/>
            </w:tcBorders>
            <w:shd w:val="clear" w:color="auto" w:fill="auto"/>
          </w:tcPr>
          <w:p w14:paraId="1DE567C7"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4CB05C1"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BA86306" w14:textId="77777777" w:rsidR="00366137" w:rsidRPr="00F15EBF" w:rsidRDefault="00366137" w:rsidP="002F10DD">
            <w:pPr>
              <w:pStyle w:val="TAC"/>
            </w:pPr>
          </w:p>
        </w:tc>
        <w:tc>
          <w:tcPr>
            <w:tcW w:w="709" w:type="dxa"/>
            <w:tcBorders>
              <w:left w:val="single" w:sz="4" w:space="0" w:color="auto"/>
            </w:tcBorders>
            <w:shd w:val="clear" w:color="auto" w:fill="auto"/>
          </w:tcPr>
          <w:p w14:paraId="05EBD9F0" w14:textId="77777777" w:rsidR="00366137" w:rsidRPr="00F15EBF" w:rsidRDefault="00366137" w:rsidP="002F10DD">
            <w:pPr>
              <w:pStyle w:val="TAC"/>
            </w:pPr>
            <w:r>
              <w:rPr>
                <w:rFonts w:cs="Arial"/>
                <w:color w:val="000000"/>
                <w:szCs w:val="18"/>
              </w:rPr>
              <w:t>High</w:t>
            </w:r>
          </w:p>
        </w:tc>
        <w:tc>
          <w:tcPr>
            <w:tcW w:w="992" w:type="dxa"/>
            <w:shd w:val="clear" w:color="auto" w:fill="auto"/>
          </w:tcPr>
          <w:p w14:paraId="4414904C" w14:textId="77777777" w:rsidR="00366137" w:rsidRPr="00F15EBF" w:rsidRDefault="00366137" w:rsidP="002F10DD">
            <w:pPr>
              <w:pStyle w:val="TAC"/>
            </w:pPr>
            <w:r>
              <w:rPr>
                <w:rFonts w:cs="Arial"/>
                <w:color w:val="000000"/>
                <w:szCs w:val="18"/>
              </w:rPr>
              <w:t>2355</w:t>
            </w:r>
          </w:p>
        </w:tc>
        <w:tc>
          <w:tcPr>
            <w:tcW w:w="992" w:type="dxa"/>
          </w:tcPr>
          <w:p w14:paraId="63F091B8" w14:textId="77777777" w:rsidR="00366137" w:rsidRPr="00F15EBF" w:rsidRDefault="00366137" w:rsidP="002F10DD">
            <w:pPr>
              <w:pStyle w:val="TAC"/>
            </w:pPr>
            <w:r>
              <w:rPr>
                <w:rFonts w:cs="Arial"/>
                <w:color w:val="000000"/>
                <w:szCs w:val="18"/>
              </w:rPr>
              <w:t>471000</w:t>
            </w:r>
          </w:p>
        </w:tc>
        <w:tc>
          <w:tcPr>
            <w:tcW w:w="993" w:type="dxa"/>
            <w:shd w:val="clear" w:color="auto" w:fill="auto"/>
          </w:tcPr>
          <w:p w14:paraId="1F131F14" w14:textId="77777777" w:rsidR="00366137" w:rsidRPr="00F15EBF" w:rsidRDefault="00366137" w:rsidP="002F10DD">
            <w:pPr>
              <w:pStyle w:val="TAC"/>
            </w:pPr>
            <w:r>
              <w:rPr>
                <w:rFonts w:cs="Arial"/>
                <w:color w:val="000000"/>
                <w:szCs w:val="18"/>
              </w:rPr>
              <w:t>2259.6</w:t>
            </w:r>
          </w:p>
        </w:tc>
        <w:tc>
          <w:tcPr>
            <w:tcW w:w="992" w:type="dxa"/>
            <w:tcBorders>
              <w:right w:val="single" w:sz="4" w:space="0" w:color="auto"/>
            </w:tcBorders>
            <w:shd w:val="clear" w:color="auto" w:fill="auto"/>
          </w:tcPr>
          <w:p w14:paraId="3B9C16EF" w14:textId="77777777" w:rsidR="00366137" w:rsidRPr="00F15EBF" w:rsidRDefault="00366137" w:rsidP="002F10DD">
            <w:pPr>
              <w:pStyle w:val="TAC"/>
            </w:pPr>
            <w:r>
              <w:rPr>
                <w:rFonts w:cs="Arial"/>
                <w:color w:val="000000"/>
                <w:szCs w:val="18"/>
              </w:rPr>
              <w:t>451920</w:t>
            </w:r>
          </w:p>
        </w:tc>
        <w:tc>
          <w:tcPr>
            <w:tcW w:w="992" w:type="dxa"/>
            <w:tcBorders>
              <w:right w:val="single" w:sz="4" w:space="0" w:color="auto"/>
            </w:tcBorders>
            <w:shd w:val="clear" w:color="auto" w:fill="auto"/>
          </w:tcPr>
          <w:p w14:paraId="6E28B267" w14:textId="77777777" w:rsidR="00366137" w:rsidRPr="00F15EBF" w:rsidRDefault="00366137" w:rsidP="002F10DD">
            <w:pPr>
              <w:pStyle w:val="TAC"/>
            </w:pPr>
            <w:r>
              <w:rPr>
                <w:rFonts w:cs="Arial"/>
                <w:color w:val="000000"/>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2A51029E"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DE4224" w14:textId="77777777" w:rsidR="00366137" w:rsidRPr="00F15EBF" w:rsidRDefault="00366137" w:rsidP="002F10DD">
            <w:pPr>
              <w:pStyle w:val="TAC"/>
            </w:pPr>
            <w:r>
              <w:rPr>
                <w:rFonts w:cs="Arial"/>
                <w:color w:val="000000"/>
                <w:szCs w:val="18"/>
              </w:rPr>
              <w:t>5880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9C1147" w14:textId="77777777" w:rsidR="00366137" w:rsidRPr="00F15EBF" w:rsidRDefault="00366137" w:rsidP="002F10DD">
            <w:pPr>
              <w:pStyle w:val="TAC"/>
            </w:pPr>
            <w:r>
              <w:rPr>
                <w:rFonts w:cs="Arial"/>
                <w:color w:val="000000"/>
                <w:szCs w:val="18"/>
              </w:rPr>
              <w:t>470430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4FC576" w14:textId="77777777" w:rsidR="00366137" w:rsidRPr="00F15EBF" w:rsidRDefault="00366137" w:rsidP="002F10DD">
            <w:pPr>
              <w:pStyle w:val="TAC"/>
            </w:pPr>
            <w:r>
              <w:rPr>
                <w:rFonts w:cs="Arial"/>
                <w:color w:val="000000"/>
                <w:szCs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56F7B0" w14:textId="77777777" w:rsidR="00366137" w:rsidRPr="00F15EBF" w:rsidRDefault="00366137" w:rsidP="002F10DD">
            <w:pPr>
              <w:pStyle w:val="TAC"/>
            </w:pPr>
            <w:r>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14:paraId="11690125" w14:textId="77777777" w:rsidR="00366137" w:rsidRPr="00F15EBF" w:rsidRDefault="00366137" w:rsidP="002F10DD">
            <w:pPr>
              <w:pStyle w:val="TAC"/>
            </w:pPr>
            <w:r>
              <w:rPr>
                <w:rFonts w:cs="Arial"/>
                <w:color w:val="000000"/>
                <w:szCs w:val="18"/>
              </w:rPr>
              <w:t>0 (0)</w:t>
            </w:r>
          </w:p>
        </w:tc>
        <w:tc>
          <w:tcPr>
            <w:tcW w:w="992" w:type="dxa"/>
            <w:tcBorders>
              <w:top w:val="single" w:sz="4" w:space="0" w:color="auto"/>
              <w:left w:val="single" w:sz="4" w:space="0" w:color="auto"/>
              <w:bottom w:val="single" w:sz="4" w:space="0" w:color="auto"/>
              <w:right w:val="single" w:sz="4" w:space="0" w:color="auto"/>
            </w:tcBorders>
          </w:tcPr>
          <w:p w14:paraId="045D92A1" w14:textId="77777777" w:rsidR="00366137" w:rsidRPr="00F15EBF" w:rsidRDefault="00366137" w:rsidP="002F10DD">
            <w:pPr>
              <w:pStyle w:val="TAC"/>
            </w:pPr>
            <w:r>
              <w:rPr>
                <w:rFonts w:cs="Arial"/>
                <w:color w:val="000000"/>
                <w:szCs w:val="18"/>
              </w:rPr>
              <w:t>504</w:t>
            </w:r>
          </w:p>
        </w:tc>
      </w:tr>
      <w:tr w:rsidR="00366137" w:rsidRPr="00F15EBF" w14:paraId="77CA0BEE" w14:textId="77777777" w:rsidTr="002F10DD">
        <w:tc>
          <w:tcPr>
            <w:tcW w:w="789" w:type="dxa"/>
            <w:tcBorders>
              <w:top w:val="nil"/>
              <w:left w:val="single" w:sz="4" w:space="0" w:color="auto"/>
              <w:bottom w:val="nil"/>
              <w:right w:val="single" w:sz="4" w:space="0" w:color="auto"/>
            </w:tcBorders>
            <w:shd w:val="clear" w:color="auto" w:fill="auto"/>
          </w:tcPr>
          <w:p w14:paraId="60AA2CF1"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B8B060B"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1F73D4CD" w14:textId="77777777" w:rsidR="00366137" w:rsidRPr="00F15EBF" w:rsidRDefault="00366137" w:rsidP="002F10DD">
            <w:pPr>
              <w:pStyle w:val="TAC"/>
            </w:pPr>
            <w:r>
              <w:rPr>
                <w:rFonts w:cs="Arial"/>
                <w:color w:val="000000"/>
                <w:szCs w:val="18"/>
              </w:rPr>
              <w:t>Uplink</w:t>
            </w:r>
          </w:p>
        </w:tc>
        <w:tc>
          <w:tcPr>
            <w:tcW w:w="709" w:type="dxa"/>
            <w:tcBorders>
              <w:left w:val="single" w:sz="4" w:space="0" w:color="auto"/>
            </w:tcBorders>
            <w:shd w:val="clear" w:color="auto" w:fill="auto"/>
          </w:tcPr>
          <w:p w14:paraId="39B7793D" w14:textId="77777777" w:rsidR="00366137" w:rsidRPr="00F15EBF" w:rsidRDefault="00366137" w:rsidP="002F10DD">
            <w:pPr>
              <w:pStyle w:val="TAC"/>
            </w:pPr>
            <w:r>
              <w:rPr>
                <w:rFonts w:cs="Arial"/>
                <w:color w:val="000000"/>
                <w:szCs w:val="18"/>
              </w:rPr>
              <w:t>Low</w:t>
            </w:r>
          </w:p>
        </w:tc>
        <w:tc>
          <w:tcPr>
            <w:tcW w:w="992" w:type="dxa"/>
            <w:shd w:val="clear" w:color="auto" w:fill="auto"/>
          </w:tcPr>
          <w:p w14:paraId="4EB2FEEA" w14:textId="77777777" w:rsidR="00366137" w:rsidRPr="00F15EBF" w:rsidRDefault="00366137" w:rsidP="002F10DD">
            <w:pPr>
              <w:pStyle w:val="TAC"/>
            </w:pPr>
            <w:r>
              <w:rPr>
                <w:rFonts w:cs="Arial"/>
                <w:color w:val="000000"/>
                <w:szCs w:val="18"/>
              </w:rPr>
              <w:t>2310</w:t>
            </w:r>
          </w:p>
        </w:tc>
        <w:tc>
          <w:tcPr>
            <w:tcW w:w="992" w:type="dxa"/>
          </w:tcPr>
          <w:p w14:paraId="43EA241C" w14:textId="77777777" w:rsidR="00366137" w:rsidRPr="00F15EBF" w:rsidRDefault="00366137" w:rsidP="002F10DD">
            <w:pPr>
              <w:pStyle w:val="TAC"/>
            </w:pPr>
            <w:r>
              <w:rPr>
                <w:rFonts w:cs="Arial"/>
                <w:color w:val="000000"/>
                <w:szCs w:val="18"/>
              </w:rPr>
              <w:t>462000</w:t>
            </w:r>
          </w:p>
        </w:tc>
        <w:tc>
          <w:tcPr>
            <w:tcW w:w="993" w:type="dxa"/>
            <w:shd w:val="clear" w:color="auto" w:fill="auto"/>
          </w:tcPr>
          <w:p w14:paraId="08781C7E" w14:textId="77777777" w:rsidR="00366137" w:rsidRPr="00F15EBF" w:rsidRDefault="00366137" w:rsidP="002F10DD">
            <w:pPr>
              <w:pStyle w:val="TAC"/>
            </w:pPr>
            <w:r>
              <w:rPr>
                <w:rFonts w:cs="Arial"/>
                <w:color w:val="000000"/>
                <w:szCs w:val="18"/>
              </w:rPr>
              <w:t>2305.32</w:t>
            </w:r>
          </w:p>
        </w:tc>
        <w:tc>
          <w:tcPr>
            <w:tcW w:w="992" w:type="dxa"/>
            <w:tcBorders>
              <w:right w:val="single" w:sz="4" w:space="0" w:color="auto"/>
            </w:tcBorders>
            <w:shd w:val="clear" w:color="auto" w:fill="auto"/>
          </w:tcPr>
          <w:p w14:paraId="02E9CAD8" w14:textId="77777777" w:rsidR="00366137" w:rsidRPr="00F15EBF" w:rsidRDefault="00366137" w:rsidP="002F10DD">
            <w:pPr>
              <w:pStyle w:val="TAC"/>
            </w:pPr>
            <w:r>
              <w:rPr>
                <w:rFonts w:cs="Arial"/>
                <w:color w:val="000000"/>
                <w:szCs w:val="18"/>
              </w:rPr>
              <w:t>461064</w:t>
            </w:r>
          </w:p>
        </w:tc>
        <w:tc>
          <w:tcPr>
            <w:tcW w:w="992" w:type="dxa"/>
            <w:tcBorders>
              <w:right w:val="single" w:sz="4" w:space="0" w:color="auto"/>
            </w:tcBorders>
            <w:shd w:val="clear" w:color="auto" w:fill="auto"/>
          </w:tcPr>
          <w:p w14:paraId="5E17755E" w14:textId="77777777" w:rsidR="00366137" w:rsidRPr="00F15EBF" w:rsidRDefault="00366137" w:rsidP="002F10DD">
            <w:pPr>
              <w:pStyle w:val="TAC"/>
            </w:pPr>
            <w:r>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44FE7A22" w14:textId="77777777" w:rsidR="00366137" w:rsidRPr="00F15EBF" w:rsidRDefault="00366137" w:rsidP="002F10DD">
            <w:pPr>
              <w:pStyle w:val="TAC"/>
            </w:pPr>
            <w:r>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A032CE" w14:textId="77777777" w:rsidR="00366137" w:rsidRPr="00F15EBF" w:rsidRDefault="00366137" w:rsidP="002F10DD">
            <w:pPr>
              <w:pStyle w:val="TAC"/>
            </w:pPr>
            <w:r>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C9FB7A" w14:textId="77777777" w:rsidR="00366137" w:rsidRPr="00F15EBF" w:rsidRDefault="00366137" w:rsidP="002F10DD">
            <w:pPr>
              <w:pStyle w:val="TAC"/>
            </w:pPr>
            <w:r>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C14DDD" w14:textId="77777777" w:rsidR="00366137" w:rsidRPr="00F15EBF" w:rsidRDefault="00366137" w:rsidP="002F10DD">
            <w:pPr>
              <w:pStyle w:val="TAC"/>
            </w:pPr>
            <w:r>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D4E942" w14:textId="77777777" w:rsidR="00366137" w:rsidRPr="00F15EBF" w:rsidRDefault="00366137" w:rsidP="002F10DD">
            <w:pPr>
              <w:pStyle w:val="TAC"/>
            </w:pPr>
            <w:r>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14:paraId="710557E0" w14:textId="77777777" w:rsidR="00366137" w:rsidRPr="00F15EBF" w:rsidRDefault="00366137" w:rsidP="002F10DD">
            <w:pPr>
              <w:pStyle w:val="TAC"/>
            </w:pPr>
            <w:r>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7509107A" w14:textId="77777777" w:rsidR="00366137" w:rsidRPr="00F15EBF" w:rsidRDefault="00366137" w:rsidP="002F10DD">
            <w:pPr>
              <w:pStyle w:val="TAC"/>
            </w:pPr>
            <w:r>
              <w:rPr>
                <w:rFonts w:cs="Arial"/>
                <w:color w:val="000000"/>
                <w:szCs w:val="18"/>
              </w:rPr>
              <w:t>-</w:t>
            </w:r>
          </w:p>
        </w:tc>
      </w:tr>
      <w:tr w:rsidR="00366137" w:rsidRPr="00F15EBF" w14:paraId="5A36A230" w14:textId="77777777" w:rsidTr="002F10DD">
        <w:tc>
          <w:tcPr>
            <w:tcW w:w="789" w:type="dxa"/>
            <w:tcBorders>
              <w:top w:val="nil"/>
              <w:left w:val="single" w:sz="4" w:space="0" w:color="auto"/>
              <w:bottom w:val="nil"/>
              <w:right w:val="single" w:sz="4" w:space="0" w:color="auto"/>
            </w:tcBorders>
            <w:shd w:val="clear" w:color="auto" w:fill="auto"/>
          </w:tcPr>
          <w:p w14:paraId="1D38B428"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3641E67"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52EF0DEA" w14:textId="77777777" w:rsidR="00366137" w:rsidRPr="00F15EBF" w:rsidRDefault="00366137" w:rsidP="002F10DD">
            <w:pPr>
              <w:pStyle w:val="TAC"/>
            </w:pPr>
          </w:p>
        </w:tc>
        <w:tc>
          <w:tcPr>
            <w:tcW w:w="709" w:type="dxa"/>
            <w:tcBorders>
              <w:left w:val="single" w:sz="4" w:space="0" w:color="auto"/>
            </w:tcBorders>
            <w:shd w:val="clear" w:color="auto" w:fill="auto"/>
          </w:tcPr>
          <w:p w14:paraId="37F5A233" w14:textId="77777777" w:rsidR="00366137" w:rsidRPr="00F15EBF" w:rsidRDefault="00366137" w:rsidP="002F10DD">
            <w:pPr>
              <w:pStyle w:val="TAC"/>
            </w:pPr>
            <w:r>
              <w:rPr>
                <w:rFonts w:cs="Arial"/>
                <w:color w:val="000000"/>
                <w:szCs w:val="18"/>
              </w:rPr>
              <w:t>Mid</w:t>
            </w:r>
          </w:p>
        </w:tc>
        <w:tc>
          <w:tcPr>
            <w:tcW w:w="992" w:type="dxa"/>
            <w:shd w:val="clear" w:color="auto" w:fill="auto"/>
          </w:tcPr>
          <w:p w14:paraId="655C5059" w14:textId="77777777" w:rsidR="00366137" w:rsidRPr="00F15EBF" w:rsidRDefault="00366137" w:rsidP="002F10DD">
            <w:pPr>
              <w:pStyle w:val="TAC"/>
            </w:pPr>
            <w:r>
              <w:rPr>
                <w:rFonts w:cs="Arial"/>
                <w:color w:val="000000"/>
                <w:szCs w:val="18"/>
              </w:rPr>
              <w:t>2310</w:t>
            </w:r>
          </w:p>
        </w:tc>
        <w:tc>
          <w:tcPr>
            <w:tcW w:w="992" w:type="dxa"/>
          </w:tcPr>
          <w:p w14:paraId="21834DA9" w14:textId="77777777" w:rsidR="00366137" w:rsidRPr="00F15EBF" w:rsidRDefault="00366137" w:rsidP="002F10DD">
            <w:pPr>
              <w:pStyle w:val="TAC"/>
            </w:pPr>
            <w:r>
              <w:rPr>
                <w:rFonts w:cs="Arial"/>
                <w:color w:val="000000"/>
                <w:szCs w:val="18"/>
              </w:rPr>
              <w:t>462000</w:t>
            </w:r>
          </w:p>
        </w:tc>
        <w:tc>
          <w:tcPr>
            <w:tcW w:w="993" w:type="dxa"/>
            <w:shd w:val="clear" w:color="auto" w:fill="auto"/>
          </w:tcPr>
          <w:p w14:paraId="45471261" w14:textId="77777777" w:rsidR="00366137" w:rsidRPr="00F15EBF" w:rsidRDefault="00366137" w:rsidP="002F10DD">
            <w:pPr>
              <w:pStyle w:val="TAC"/>
            </w:pPr>
            <w:r>
              <w:rPr>
                <w:rFonts w:cs="Arial"/>
                <w:color w:val="000000"/>
                <w:szCs w:val="18"/>
              </w:rPr>
              <w:t>2214.6</w:t>
            </w:r>
          </w:p>
        </w:tc>
        <w:tc>
          <w:tcPr>
            <w:tcW w:w="992" w:type="dxa"/>
            <w:tcBorders>
              <w:right w:val="single" w:sz="4" w:space="0" w:color="auto"/>
            </w:tcBorders>
            <w:shd w:val="clear" w:color="auto" w:fill="auto"/>
          </w:tcPr>
          <w:p w14:paraId="5298DFBD" w14:textId="77777777" w:rsidR="00366137" w:rsidRPr="00F15EBF" w:rsidRDefault="00366137" w:rsidP="002F10DD">
            <w:pPr>
              <w:pStyle w:val="TAC"/>
            </w:pPr>
            <w:r>
              <w:rPr>
                <w:rFonts w:cs="Arial"/>
                <w:color w:val="000000"/>
                <w:szCs w:val="18"/>
              </w:rPr>
              <w:t>442920</w:t>
            </w:r>
          </w:p>
        </w:tc>
        <w:tc>
          <w:tcPr>
            <w:tcW w:w="992" w:type="dxa"/>
            <w:tcBorders>
              <w:right w:val="single" w:sz="4" w:space="0" w:color="auto"/>
            </w:tcBorders>
            <w:shd w:val="clear" w:color="auto" w:fill="auto"/>
          </w:tcPr>
          <w:p w14:paraId="4DCC40F5" w14:textId="77777777" w:rsidR="00366137" w:rsidRPr="00F15EBF" w:rsidRDefault="00366137" w:rsidP="002F10DD">
            <w:pPr>
              <w:pStyle w:val="TAC"/>
            </w:pPr>
            <w:r>
              <w:rPr>
                <w:rFonts w:cs="Arial"/>
                <w:color w:val="000000"/>
                <w:szCs w:val="18"/>
              </w:rPr>
              <w:t>504</w:t>
            </w:r>
          </w:p>
        </w:tc>
        <w:tc>
          <w:tcPr>
            <w:tcW w:w="851" w:type="dxa"/>
            <w:tcBorders>
              <w:top w:val="nil"/>
              <w:left w:val="single" w:sz="4" w:space="0" w:color="auto"/>
              <w:bottom w:val="nil"/>
              <w:right w:val="single" w:sz="4" w:space="0" w:color="auto"/>
            </w:tcBorders>
            <w:shd w:val="clear" w:color="auto" w:fill="auto"/>
          </w:tcPr>
          <w:p w14:paraId="2FE4D50A"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CDB8E5" w14:textId="77777777" w:rsidR="00366137" w:rsidRPr="00F15EBF" w:rsidRDefault="00366137" w:rsidP="002F10DD">
            <w:pPr>
              <w:pStyle w:val="TAC"/>
            </w:pPr>
            <w:r>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3B2859" w14:textId="77777777" w:rsidR="00366137" w:rsidRPr="00F15EBF" w:rsidRDefault="00366137" w:rsidP="002F10DD">
            <w:pPr>
              <w:pStyle w:val="TAC"/>
            </w:pPr>
            <w:r>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879B41" w14:textId="77777777" w:rsidR="00366137" w:rsidRPr="00F15EBF" w:rsidRDefault="00366137" w:rsidP="002F10DD">
            <w:pPr>
              <w:pStyle w:val="TAC"/>
            </w:pPr>
            <w:r>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5BB394" w14:textId="77777777" w:rsidR="00366137" w:rsidRPr="00F15EBF" w:rsidRDefault="00366137" w:rsidP="002F10DD">
            <w:pPr>
              <w:pStyle w:val="TAC"/>
            </w:pPr>
            <w:r>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14:paraId="4D04F9A0" w14:textId="77777777" w:rsidR="00366137" w:rsidRPr="00F15EBF" w:rsidRDefault="00366137" w:rsidP="002F10DD">
            <w:pPr>
              <w:pStyle w:val="TAC"/>
            </w:pPr>
            <w:r>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52E94631" w14:textId="77777777" w:rsidR="00366137" w:rsidRPr="00F15EBF" w:rsidRDefault="00366137" w:rsidP="002F10DD">
            <w:pPr>
              <w:pStyle w:val="TAC"/>
            </w:pPr>
            <w:r>
              <w:rPr>
                <w:rFonts w:cs="Arial"/>
                <w:color w:val="000000"/>
                <w:szCs w:val="18"/>
              </w:rPr>
              <w:t>-</w:t>
            </w:r>
          </w:p>
        </w:tc>
      </w:tr>
      <w:tr w:rsidR="00366137" w:rsidRPr="00F15EBF" w14:paraId="478C03D8"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7CF8E3D9"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34A08EB"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A4520C5" w14:textId="77777777" w:rsidR="00366137" w:rsidRPr="00F15EBF" w:rsidRDefault="00366137" w:rsidP="002F10DD">
            <w:pPr>
              <w:pStyle w:val="TAC"/>
            </w:pPr>
          </w:p>
        </w:tc>
        <w:tc>
          <w:tcPr>
            <w:tcW w:w="709" w:type="dxa"/>
            <w:tcBorders>
              <w:left w:val="single" w:sz="4" w:space="0" w:color="auto"/>
            </w:tcBorders>
            <w:shd w:val="clear" w:color="auto" w:fill="auto"/>
          </w:tcPr>
          <w:p w14:paraId="49071A14" w14:textId="77777777" w:rsidR="00366137" w:rsidRPr="00F15EBF" w:rsidRDefault="00366137" w:rsidP="002F10DD">
            <w:pPr>
              <w:pStyle w:val="TAC"/>
            </w:pPr>
            <w:r>
              <w:rPr>
                <w:rFonts w:cs="Arial"/>
                <w:color w:val="000000"/>
                <w:szCs w:val="18"/>
              </w:rPr>
              <w:t>High</w:t>
            </w:r>
          </w:p>
        </w:tc>
        <w:tc>
          <w:tcPr>
            <w:tcW w:w="992" w:type="dxa"/>
            <w:shd w:val="clear" w:color="auto" w:fill="auto"/>
          </w:tcPr>
          <w:p w14:paraId="30805C7D" w14:textId="77777777" w:rsidR="00366137" w:rsidRPr="00F15EBF" w:rsidRDefault="00366137" w:rsidP="002F10DD">
            <w:pPr>
              <w:pStyle w:val="TAC"/>
            </w:pPr>
            <w:r>
              <w:rPr>
                <w:rFonts w:cs="Arial"/>
                <w:color w:val="000000"/>
                <w:szCs w:val="18"/>
              </w:rPr>
              <w:t>2310</w:t>
            </w:r>
          </w:p>
        </w:tc>
        <w:tc>
          <w:tcPr>
            <w:tcW w:w="992" w:type="dxa"/>
          </w:tcPr>
          <w:p w14:paraId="4768FE7A" w14:textId="77777777" w:rsidR="00366137" w:rsidRPr="00F15EBF" w:rsidRDefault="00366137" w:rsidP="002F10DD">
            <w:pPr>
              <w:pStyle w:val="TAC"/>
            </w:pPr>
            <w:r>
              <w:rPr>
                <w:rFonts w:cs="Arial"/>
                <w:color w:val="000000"/>
                <w:szCs w:val="18"/>
              </w:rPr>
              <w:t>462000</w:t>
            </w:r>
          </w:p>
        </w:tc>
        <w:tc>
          <w:tcPr>
            <w:tcW w:w="993" w:type="dxa"/>
            <w:shd w:val="clear" w:color="auto" w:fill="auto"/>
          </w:tcPr>
          <w:p w14:paraId="21F76AB6" w14:textId="77777777" w:rsidR="00366137" w:rsidRPr="00F15EBF" w:rsidRDefault="00366137" w:rsidP="002F10DD">
            <w:pPr>
              <w:pStyle w:val="TAC"/>
            </w:pPr>
            <w:r>
              <w:rPr>
                <w:rFonts w:cs="Arial"/>
                <w:color w:val="000000"/>
                <w:szCs w:val="18"/>
              </w:rPr>
              <w:t>2304.24</w:t>
            </w:r>
          </w:p>
        </w:tc>
        <w:tc>
          <w:tcPr>
            <w:tcW w:w="992" w:type="dxa"/>
            <w:tcBorders>
              <w:right w:val="single" w:sz="4" w:space="0" w:color="auto"/>
            </w:tcBorders>
            <w:shd w:val="clear" w:color="auto" w:fill="auto"/>
          </w:tcPr>
          <w:p w14:paraId="2BC57A2C" w14:textId="77777777" w:rsidR="00366137" w:rsidRPr="00F15EBF" w:rsidRDefault="00366137" w:rsidP="002F10DD">
            <w:pPr>
              <w:pStyle w:val="TAC"/>
            </w:pPr>
            <w:r>
              <w:rPr>
                <w:rFonts w:cs="Arial"/>
                <w:color w:val="000000"/>
                <w:szCs w:val="18"/>
              </w:rPr>
              <w:t>460848</w:t>
            </w:r>
          </w:p>
        </w:tc>
        <w:tc>
          <w:tcPr>
            <w:tcW w:w="992" w:type="dxa"/>
            <w:tcBorders>
              <w:right w:val="single" w:sz="4" w:space="0" w:color="auto"/>
            </w:tcBorders>
            <w:shd w:val="clear" w:color="auto" w:fill="auto"/>
          </w:tcPr>
          <w:p w14:paraId="51ECAA59" w14:textId="77777777" w:rsidR="00366137" w:rsidRPr="00F15EBF" w:rsidRDefault="00366137" w:rsidP="002F10DD">
            <w:pPr>
              <w:pStyle w:val="TAC"/>
            </w:pPr>
            <w:r>
              <w:rPr>
                <w:rFonts w:cs="Arial"/>
                <w:color w:val="000000"/>
                <w:szCs w:val="18"/>
              </w:rPr>
              <w:t>6</w:t>
            </w:r>
          </w:p>
        </w:tc>
        <w:tc>
          <w:tcPr>
            <w:tcW w:w="851" w:type="dxa"/>
            <w:tcBorders>
              <w:top w:val="nil"/>
              <w:left w:val="single" w:sz="4" w:space="0" w:color="auto"/>
              <w:bottom w:val="single" w:sz="4" w:space="0" w:color="auto"/>
              <w:right w:val="single" w:sz="4" w:space="0" w:color="auto"/>
            </w:tcBorders>
            <w:shd w:val="clear" w:color="auto" w:fill="auto"/>
          </w:tcPr>
          <w:p w14:paraId="7F4FF34B"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3571B8" w14:textId="77777777" w:rsidR="00366137" w:rsidRPr="00F15EBF" w:rsidRDefault="00366137" w:rsidP="002F10DD">
            <w:pPr>
              <w:pStyle w:val="TAC"/>
            </w:pPr>
            <w:r>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5861DB" w14:textId="77777777" w:rsidR="00366137" w:rsidRPr="00F15EBF" w:rsidRDefault="00366137" w:rsidP="002F10DD">
            <w:pPr>
              <w:pStyle w:val="TAC"/>
            </w:pPr>
            <w:r>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AEE960" w14:textId="77777777" w:rsidR="00366137" w:rsidRPr="00F15EBF" w:rsidRDefault="00366137" w:rsidP="002F10DD">
            <w:pPr>
              <w:pStyle w:val="TAC"/>
            </w:pPr>
            <w:r>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3BC10D" w14:textId="77777777" w:rsidR="00366137" w:rsidRPr="00F15EBF" w:rsidRDefault="00366137" w:rsidP="002F10DD">
            <w:pPr>
              <w:pStyle w:val="TAC"/>
            </w:pPr>
            <w:r>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14:paraId="7769B389" w14:textId="77777777" w:rsidR="00366137" w:rsidRPr="00F15EBF" w:rsidRDefault="00366137" w:rsidP="002F10DD">
            <w:pPr>
              <w:pStyle w:val="TAC"/>
            </w:pPr>
            <w:r>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2D19883B" w14:textId="77777777" w:rsidR="00366137" w:rsidRPr="00F15EBF" w:rsidRDefault="00366137" w:rsidP="002F10DD">
            <w:pPr>
              <w:pStyle w:val="TAC"/>
            </w:pPr>
            <w:r>
              <w:rPr>
                <w:rFonts w:cs="Arial"/>
                <w:color w:val="000000"/>
                <w:szCs w:val="18"/>
              </w:rPr>
              <w:t>-</w:t>
            </w:r>
          </w:p>
        </w:tc>
      </w:tr>
      <w:tr w:rsidR="00366137" w:rsidRPr="00F15EBF" w14:paraId="1D18CFFB" w14:textId="77777777" w:rsidTr="002F10DD">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617C4916" w14:textId="77777777" w:rsidR="00366137" w:rsidRPr="00F15EBF" w:rsidRDefault="00366137" w:rsidP="002F10DD">
            <w:pPr>
              <w:pStyle w:val="TAN"/>
            </w:pPr>
            <w:r w:rsidRPr="00F15EBF">
              <w:t>Note 1:</w:t>
            </w:r>
            <w:r w:rsidRPr="00F15EBF">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780CC61A" w14:textId="77777777" w:rsidR="00366137" w:rsidRPr="00F15EBF" w:rsidRDefault="00366137" w:rsidP="002F10DD">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14:paraId="5BEF7F76" w14:textId="77777777" w:rsidR="00366137" w:rsidRPr="00F15EBF" w:rsidRDefault="00366137" w:rsidP="00366137"/>
    <w:p w14:paraId="0DF9C350" w14:textId="77777777" w:rsidR="00366137" w:rsidRPr="00F15EBF" w:rsidRDefault="00366137" w:rsidP="00366137">
      <w:pPr>
        <w:pStyle w:val="TH"/>
      </w:pPr>
      <w:r w:rsidRPr="00F15EBF">
        <w:lastRenderedPageBreak/>
        <w:t>Table 4.3.1.1.1.</w:t>
      </w:r>
      <w:r>
        <w:t>30</w:t>
      </w:r>
      <w:r w:rsidRPr="00F15EBF">
        <w:t>-2: Test frequencies for NR operating band n</w:t>
      </w:r>
      <w:r>
        <w:t>30</w:t>
      </w:r>
      <w:r w:rsidRPr="00F15EBF">
        <w:t xml:space="preserve">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66137" w:rsidRPr="00F15EBF" w14:paraId="6A3C9C17" w14:textId="77777777" w:rsidTr="002F10DD">
        <w:tc>
          <w:tcPr>
            <w:tcW w:w="789" w:type="dxa"/>
            <w:tcBorders>
              <w:top w:val="single" w:sz="4" w:space="0" w:color="auto"/>
              <w:bottom w:val="single" w:sz="4" w:space="0" w:color="auto"/>
            </w:tcBorders>
            <w:shd w:val="clear" w:color="auto" w:fill="auto"/>
          </w:tcPr>
          <w:p w14:paraId="41C687B0" w14:textId="77777777" w:rsidR="00366137" w:rsidRPr="00F15EBF" w:rsidRDefault="00366137" w:rsidP="002F10DD">
            <w:pPr>
              <w:pStyle w:val="TAH"/>
            </w:pPr>
            <w:r w:rsidRPr="00F15EBF">
              <w:t>CBW [MHz]</w:t>
            </w:r>
          </w:p>
        </w:tc>
        <w:tc>
          <w:tcPr>
            <w:tcW w:w="850" w:type="dxa"/>
            <w:tcBorders>
              <w:bottom w:val="single" w:sz="4" w:space="0" w:color="auto"/>
            </w:tcBorders>
            <w:shd w:val="clear" w:color="auto" w:fill="auto"/>
          </w:tcPr>
          <w:p w14:paraId="78504A8B" w14:textId="77777777" w:rsidR="00366137" w:rsidRPr="00F15EBF" w:rsidRDefault="00366137" w:rsidP="002F10DD">
            <w:pPr>
              <w:pStyle w:val="TAH"/>
              <w:rPr>
                <w:i/>
              </w:rPr>
            </w:pPr>
            <w:r w:rsidRPr="00F15EBF">
              <w:rPr>
                <w:i/>
              </w:rPr>
              <w:t>carrierBandwidth</w:t>
            </w:r>
          </w:p>
          <w:p w14:paraId="3B48AE02" w14:textId="77777777" w:rsidR="00366137" w:rsidRPr="00F15EBF" w:rsidRDefault="00366137" w:rsidP="002F10DD">
            <w:pPr>
              <w:pStyle w:val="TAH"/>
            </w:pPr>
            <w:r w:rsidRPr="00F15EBF">
              <w:t>[PRBs]</w:t>
            </w:r>
          </w:p>
        </w:tc>
        <w:tc>
          <w:tcPr>
            <w:tcW w:w="1843" w:type="dxa"/>
            <w:gridSpan w:val="2"/>
            <w:tcBorders>
              <w:bottom w:val="single" w:sz="4" w:space="0" w:color="auto"/>
            </w:tcBorders>
            <w:shd w:val="clear" w:color="auto" w:fill="auto"/>
          </w:tcPr>
          <w:p w14:paraId="6E4851C6" w14:textId="77777777" w:rsidR="00366137" w:rsidRPr="00F15EBF" w:rsidRDefault="00366137" w:rsidP="002F10DD">
            <w:pPr>
              <w:pStyle w:val="TAH"/>
            </w:pPr>
            <w:r w:rsidRPr="00F15EBF">
              <w:t>Range</w:t>
            </w:r>
          </w:p>
        </w:tc>
        <w:tc>
          <w:tcPr>
            <w:tcW w:w="992" w:type="dxa"/>
            <w:shd w:val="clear" w:color="auto" w:fill="auto"/>
          </w:tcPr>
          <w:p w14:paraId="67760AF8" w14:textId="77777777" w:rsidR="00366137" w:rsidRPr="00F15EBF" w:rsidRDefault="00366137" w:rsidP="002F10DD">
            <w:pPr>
              <w:pStyle w:val="TAH"/>
            </w:pPr>
            <w:r w:rsidRPr="00F15EBF">
              <w:t>Carrier centre</w:t>
            </w:r>
          </w:p>
          <w:p w14:paraId="368FB79E" w14:textId="77777777" w:rsidR="00366137" w:rsidRPr="00F15EBF" w:rsidRDefault="00366137" w:rsidP="002F10DD">
            <w:pPr>
              <w:pStyle w:val="TAH"/>
            </w:pPr>
            <w:r w:rsidRPr="00F15EBF">
              <w:t>[MHz]</w:t>
            </w:r>
          </w:p>
        </w:tc>
        <w:tc>
          <w:tcPr>
            <w:tcW w:w="992" w:type="dxa"/>
          </w:tcPr>
          <w:p w14:paraId="4283F4FA" w14:textId="77777777" w:rsidR="00366137" w:rsidRPr="00F15EBF" w:rsidRDefault="00366137" w:rsidP="002F10DD">
            <w:pPr>
              <w:pStyle w:val="TAH"/>
            </w:pPr>
            <w:r w:rsidRPr="00F15EBF">
              <w:t>Carrier centre</w:t>
            </w:r>
          </w:p>
          <w:p w14:paraId="5B59E6B9" w14:textId="77777777" w:rsidR="00366137" w:rsidRPr="00F15EBF" w:rsidRDefault="00366137" w:rsidP="002F10DD">
            <w:pPr>
              <w:pStyle w:val="TAH"/>
            </w:pPr>
            <w:r w:rsidRPr="00F15EBF">
              <w:t>[ARFCN]</w:t>
            </w:r>
          </w:p>
        </w:tc>
        <w:tc>
          <w:tcPr>
            <w:tcW w:w="993" w:type="dxa"/>
            <w:shd w:val="clear" w:color="auto" w:fill="auto"/>
          </w:tcPr>
          <w:p w14:paraId="22F52120" w14:textId="77777777" w:rsidR="00366137" w:rsidRPr="00F15EBF" w:rsidRDefault="00366137" w:rsidP="002F10DD">
            <w:pPr>
              <w:pStyle w:val="TAH"/>
            </w:pPr>
            <w:r w:rsidRPr="00F15EBF">
              <w:t>point A</w:t>
            </w:r>
            <w:r w:rsidRPr="00F15EBF">
              <w:br/>
              <w:t>[MHz]</w:t>
            </w:r>
          </w:p>
        </w:tc>
        <w:tc>
          <w:tcPr>
            <w:tcW w:w="992" w:type="dxa"/>
            <w:shd w:val="clear" w:color="auto" w:fill="auto"/>
          </w:tcPr>
          <w:p w14:paraId="31047AE7" w14:textId="77777777" w:rsidR="00366137" w:rsidRPr="00F15EBF" w:rsidRDefault="00366137" w:rsidP="002F10DD">
            <w:pPr>
              <w:pStyle w:val="TAH"/>
            </w:pPr>
            <w:r w:rsidRPr="00F15EBF">
              <w:rPr>
                <w:i/>
              </w:rPr>
              <w:t>absoluteFrequencyPointA</w:t>
            </w:r>
            <w:r w:rsidRPr="00F15EBF">
              <w:br/>
              <w:t>[ARFCN]</w:t>
            </w:r>
          </w:p>
        </w:tc>
        <w:tc>
          <w:tcPr>
            <w:tcW w:w="992" w:type="dxa"/>
            <w:shd w:val="clear" w:color="auto" w:fill="auto"/>
          </w:tcPr>
          <w:p w14:paraId="13EBC530" w14:textId="77777777" w:rsidR="00366137" w:rsidRPr="00F15EBF" w:rsidRDefault="00366137" w:rsidP="002F10DD">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14:paraId="56F89109" w14:textId="77777777" w:rsidR="00366137" w:rsidRPr="00F15EBF" w:rsidRDefault="00366137" w:rsidP="002F10DD">
            <w:pPr>
              <w:pStyle w:val="TAH"/>
            </w:pPr>
            <w:r w:rsidRPr="00F15EBF">
              <w:t>SS block SCS</w:t>
            </w:r>
          </w:p>
          <w:p w14:paraId="18E0F4DE" w14:textId="77777777" w:rsidR="00366137" w:rsidRPr="00F15EBF" w:rsidRDefault="00366137" w:rsidP="002F10DD">
            <w:pPr>
              <w:pStyle w:val="TAH"/>
            </w:pPr>
            <w:r w:rsidRPr="00F15EBF">
              <w:t>[kHz]</w:t>
            </w:r>
          </w:p>
        </w:tc>
        <w:tc>
          <w:tcPr>
            <w:tcW w:w="850" w:type="dxa"/>
            <w:tcBorders>
              <w:bottom w:val="single" w:sz="4" w:space="0" w:color="auto"/>
            </w:tcBorders>
            <w:shd w:val="clear" w:color="auto" w:fill="auto"/>
          </w:tcPr>
          <w:p w14:paraId="091EA006" w14:textId="77777777" w:rsidR="00366137" w:rsidRPr="00F15EBF" w:rsidRDefault="00366137" w:rsidP="002F10DD">
            <w:pPr>
              <w:pStyle w:val="TAH"/>
            </w:pPr>
            <w:r w:rsidRPr="00F15EBF">
              <w:t>GSCN</w:t>
            </w:r>
          </w:p>
        </w:tc>
        <w:tc>
          <w:tcPr>
            <w:tcW w:w="992" w:type="dxa"/>
            <w:tcBorders>
              <w:bottom w:val="single" w:sz="4" w:space="0" w:color="auto"/>
            </w:tcBorders>
            <w:shd w:val="clear" w:color="auto" w:fill="auto"/>
          </w:tcPr>
          <w:p w14:paraId="76EDC292" w14:textId="77777777" w:rsidR="00366137" w:rsidRPr="00F15EBF" w:rsidRDefault="00366137" w:rsidP="002F10DD">
            <w:pPr>
              <w:pStyle w:val="TAH"/>
              <w:rPr>
                <w:i/>
              </w:rPr>
            </w:pPr>
            <w:r w:rsidRPr="00F15EBF">
              <w:rPr>
                <w:i/>
              </w:rPr>
              <w:t>absoluteFrequencySSB</w:t>
            </w:r>
          </w:p>
          <w:p w14:paraId="1A4E4451" w14:textId="77777777" w:rsidR="00366137" w:rsidRPr="00F15EBF" w:rsidRDefault="00366137" w:rsidP="002F10DD">
            <w:pPr>
              <w:pStyle w:val="TAH"/>
            </w:pPr>
            <w:r w:rsidRPr="00F15EBF">
              <w:t>[ARFCN]</w:t>
            </w:r>
          </w:p>
        </w:tc>
        <w:tc>
          <w:tcPr>
            <w:tcW w:w="709" w:type="dxa"/>
            <w:tcBorders>
              <w:bottom w:val="single" w:sz="4" w:space="0" w:color="auto"/>
            </w:tcBorders>
            <w:shd w:val="clear" w:color="auto" w:fill="auto"/>
          </w:tcPr>
          <w:p w14:paraId="479F92D8" w14:textId="77777777" w:rsidR="00366137" w:rsidRPr="00F15EBF" w:rsidRDefault="00366137" w:rsidP="002F10DD">
            <w:pPr>
              <w:pStyle w:val="TAH"/>
            </w:pPr>
            <w:r w:rsidRPr="00F15EBF">
              <w:rPr>
                <w:position w:val="-10"/>
              </w:rPr>
              <w:object w:dxaOrig="420" w:dyaOrig="300" w14:anchorId="0D0D2401">
                <v:shape id="_x0000_i1055" type="#_x0000_t75" style="width:21.5pt;height:15pt" o:ole="">
                  <v:imagedata r:id="rId14" o:title=""/>
                </v:shape>
                <o:OLEObject Type="Embed" ProgID="Equation.3" ShapeID="_x0000_i1055" DrawAspect="Content" ObjectID="_1674320311" r:id="rId45"/>
              </w:object>
            </w:r>
          </w:p>
        </w:tc>
        <w:tc>
          <w:tcPr>
            <w:tcW w:w="851" w:type="dxa"/>
            <w:tcBorders>
              <w:bottom w:val="single" w:sz="4" w:space="0" w:color="auto"/>
            </w:tcBorders>
            <w:shd w:val="clear" w:color="auto" w:fill="auto"/>
          </w:tcPr>
          <w:p w14:paraId="4FD143E1"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 Carrier CORESET#0</w:t>
            </w:r>
          </w:p>
          <w:p w14:paraId="2A25FFA8"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0ECD9F9C" w14:textId="77777777" w:rsidR="00366137" w:rsidRPr="00F15EBF" w:rsidRDefault="00366137" w:rsidP="002F10DD">
            <w:pPr>
              <w:pStyle w:val="TAH"/>
            </w:pPr>
            <w:r w:rsidRPr="00F15EBF">
              <w:rPr>
                <w:b w:val="0"/>
              </w:rPr>
              <w:t>Note 2</w:t>
            </w:r>
          </w:p>
        </w:tc>
        <w:tc>
          <w:tcPr>
            <w:tcW w:w="850" w:type="dxa"/>
            <w:tcBorders>
              <w:bottom w:val="single" w:sz="4" w:space="0" w:color="auto"/>
            </w:tcBorders>
          </w:tcPr>
          <w:p w14:paraId="0170D368" w14:textId="77777777" w:rsidR="00366137" w:rsidRPr="00F15EBF" w:rsidRDefault="00366137" w:rsidP="002F10DD">
            <w:pPr>
              <w:pStyle w:val="TAH"/>
            </w:pPr>
            <w:r w:rsidRPr="00F15EBF">
              <w:t>CORESET#0 Index</w:t>
            </w:r>
            <w:r w:rsidRPr="00F15EBF">
              <w:rPr>
                <w:b w:val="0"/>
              </w:rPr>
              <w:t xml:space="preserve"> (Offset</w:t>
            </w:r>
          </w:p>
          <w:p w14:paraId="606AE4F1"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7FDDD92D" w14:textId="77777777" w:rsidR="00366137" w:rsidRPr="00F15EBF" w:rsidRDefault="00366137" w:rsidP="002F10DD">
            <w:pPr>
              <w:pStyle w:val="TAH"/>
            </w:pPr>
            <w:r w:rsidRPr="00F15EBF">
              <w:t>Note 1</w:t>
            </w:r>
          </w:p>
        </w:tc>
        <w:tc>
          <w:tcPr>
            <w:tcW w:w="992" w:type="dxa"/>
            <w:tcBorders>
              <w:bottom w:val="single" w:sz="4" w:space="0" w:color="auto"/>
            </w:tcBorders>
          </w:tcPr>
          <w:p w14:paraId="7CE180AA" w14:textId="77777777" w:rsidR="00366137" w:rsidRPr="00F15EBF" w:rsidRDefault="00366137" w:rsidP="002F10DD">
            <w:pPr>
              <w:pStyle w:val="TAH"/>
            </w:pPr>
            <w:r w:rsidRPr="00F15EBF">
              <w:t>offsetToPointA</w:t>
            </w:r>
            <w:r w:rsidRPr="00F15EBF">
              <w:br/>
              <w:t>(SIB1)</w:t>
            </w:r>
          </w:p>
          <w:p w14:paraId="7211FA8F" w14:textId="77777777" w:rsidR="00366137" w:rsidRPr="00F15EBF" w:rsidRDefault="00366137" w:rsidP="002F10DD">
            <w:pPr>
              <w:pStyle w:val="TAH"/>
            </w:pPr>
            <w:r w:rsidRPr="00F15EBF">
              <w:t>[PRBs]</w:t>
            </w:r>
          </w:p>
          <w:p w14:paraId="36C62315" w14:textId="77777777" w:rsidR="00366137" w:rsidRPr="00F15EBF" w:rsidRDefault="00366137" w:rsidP="002F10DD">
            <w:pPr>
              <w:pStyle w:val="TAH"/>
            </w:pPr>
            <w:r w:rsidRPr="00F15EBF">
              <w:t>Note 1</w:t>
            </w:r>
          </w:p>
        </w:tc>
      </w:tr>
      <w:tr w:rsidR="00366137" w:rsidRPr="00F15EBF" w14:paraId="2259A4D9"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323D18CA" w14:textId="77777777" w:rsidR="00366137" w:rsidRPr="00F15EBF" w:rsidRDefault="00366137" w:rsidP="002F10DD">
            <w:pPr>
              <w:pStyle w:val="TAC"/>
            </w:pPr>
            <w:r>
              <w:rPr>
                <w:rFonts w:cs="Arial"/>
                <w:color w:val="000000"/>
                <w:szCs w:val="18"/>
              </w:rPr>
              <w:t>10</w:t>
            </w:r>
          </w:p>
        </w:tc>
        <w:tc>
          <w:tcPr>
            <w:tcW w:w="850" w:type="dxa"/>
            <w:tcBorders>
              <w:top w:val="single" w:sz="4" w:space="0" w:color="auto"/>
              <w:left w:val="single" w:sz="4" w:space="0" w:color="auto"/>
              <w:bottom w:val="nil"/>
              <w:right w:val="single" w:sz="4" w:space="0" w:color="auto"/>
            </w:tcBorders>
            <w:shd w:val="clear" w:color="auto" w:fill="auto"/>
          </w:tcPr>
          <w:p w14:paraId="6CECCF94" w14:textId="77777777" w:rsidR="00366137" w:rsidRPr="00F15EBF" w:rsidRDefault="00366137" w:rsidP="002F10DD">
            <w:pPr>
              <w:pStyle w:val="TAC"/>
            </w:pPr>
            <w:r>
              <w:rPr>
                <w:rFonts w:cs="Arial"/>
                <w:color w:val="000000"/>
                <w:szCs w:val="18"/>
              </w:rPr>
              <w:t>24</w:t>
            </w:r>
          </w:p>
        </w:tc>
        <w:tc>
          <w:tcPr>
            <w:tcW w:w="1134" w:type="dxa"/>
            <w:tcBorders>
              <w:top w:val="single" w:sz="4" w:space="0" w:color="auto"/>
              <w:left w:val="single" w:sz="4" w:space="0" w:color="auto"/>
              <w:bottom w:val="nil"/>
              <w:right w:val="single" w:sz="4" w:space="0" w:color="auto"/>
            </w:tcBorders>
            <w:shd w:val="clear" w:color="auto" w:fill="auto"/>
          </w:tcPr>
          <w:p w14:paraId="53E44492" w14:textId="77777777" w:rsidR="00366137" w:rsidRPr="00F15EBF" w:rsidRDefault="00366137" w:rsidP="002F10DD">
            <w:pPr>
              <w:pStyle w:val="TAC"/>
            </w:pPr>
            <w:r>
              <w:rPr>
                <w:rFonts w:cs="Arial"/>
                <w:color w:val="000000"/>
                <w:szCs w:val="18"/>
              </w:rPr>
              <w:t>Downlink</w:t>
            </w:r>
          </w:p>
        </w:tc>
        <w:tc>
          <w:tcPr>
            <w:tcW w:w="709" w:type="dxa"/>
            <w:tcBorders>
              <w:left w:val="single" w:sz="4" w:space="0" w:color="auto"/>
            </w:tcBorders>
            <w:shd w:val="clear" w:color="auto" w:fill="auto"/>
          </w:tcPr>
          <w:p w14:paraId="77276CC7" w14:textId="77777777" w:rsidR="00366137" w:rsidRPr="00F15EBF" w:rsidRDefault="00366137" w:rsidP="002F10DD">
            <w:pPr>
              <w:pStyle w:val="TAC"/>
            </w:pPr>
            <w:r>
              <w:rPr>
                <w:rFonts w:cs="Arial"/>
                <w:color w:val="000000"/>
                <w:szCs w:val="18"/>
              </w:rPr>
              <w:t>Low</w:t>
            </w:r>
          </w:p>
        </w:tc>
        <w:tc>
          <w:tcPr>
            <w:tcW w:w="992" w:type="dxa"/>
            <w:shd w:val="clear" w:color="auto" w:fill="auto"/>
          </w:tcPr>
          <w:p w14:paraId="3E850308" w14:textId="77777777" w:rsidR="00366137" w:rsidRPr="00F15EBF" w:rsidRDefault="00366137" w:rsidP="002F10DD">
            <w:pPr>
              <w:pStyle w:val="TAC"/>
            </w:pPr>
            <w:r>
              <w:rPr>
                <w:rFonts w:cs="Arial"/>
                <w:color w:val="000000"/>
                <w:szCs w:val="18"/>
              </w:rPr>
              <w:t>2355</w:t>
            </w:r>
          </w:p>
        </w:tc>
        <w:tc>
          <w:tcPr>
            <w:tcW w:w="992" w:type="dxa"/>
          </w:tcPr>
          <w:p w14:paraId="0FD223C0" w14:textId="77777777" w:rsidR="00366137" w:rsidRPr="00F15EBF" w:rsidRDefault="00366137" w:rsidP="002F10DD">
            <w:pPr>
              <w:pStyle w:val="TAC"/>
            </w:pPr>
            <w:r>
              <w:rPr>
                <w:rFonts w:cs="Arial"/>
                <w:color w:val="000000"/>
                <w:szCs w:val="18"/>
              </w:rPr>
              <w:t>471000</w:t>
            </w:r>
          </w:p>
        </w:tc>
        <w:tc>
          <w:tcPr>
            <w:tcW w:w="993" w:type="dxa"/>
            <w:shd w:val="clear" w:color="auto" w:fill="auto"/>
          </w:tcPr>
          <w:p w14:paraId="0BB22810" w14:textId="77777777" w:rsidR="00366137" w:rsidRPr="00F15EBF" w:rsidRDefault="00366137" w:rsidP="002F10DD">
            <w:pPr>
              <w:pStyle w:val="TAC"/>
            </w:pPr>
            <w:r>
              <w:rPr>
                <w:rFonts w:cs="Arial"/>
                <w:color w:val="000000"/>
                <w:szCs w:val="18"/>
              </w:rPr>
              <w:t>2350.68</w:t>
            </w:r>
          </w:p>
        </w:tc>
        <w:tc>
          <w:tcPr>
            <w:tcW w:w="992" w:type="dxa"/>
            <w:tcBorders>
              <w:right w:val="single" w:sz="4" w:space="0" w:color="auto"/>
            </w:tcBorders>
            <w:shd w:val="clear" w:color="auto" w:fill="auto"/>
          </w:tcPr>
          <w:p w14:paraId="4CB7A0D7" w14:textId="77777777" w:rsidR="00366137" w:rsidRPr="00F15EBF" w:rsidRDefault="00366137" w:rsidP="002F10DD">
            <w:pPr>
              <w:pStyle w:val="TAC"/>
            </w:pPr>
            <w:r>
              <w:rPr>
                <w:rFonts w:cs="Arial"/>
                <w:color w:val="000000"/>
                <w:szCs w:val="18"/>
              </w:rPr>
              <w:t>470136</w:t>
            </w:r>
          </w:p>
        </w:tc>
        <w:tc>
          <w:tcPr>
            <w:tcW w:w="992" w:type="dxa"/>
            <w:tcBorders>
              <w:right w:val="single" w:sz="4" w:space="0" w:color="auto"/>
            </w:tcBorders>
            <w:shd w:val="clear" w:color="auto" w:fill="auto"/>
          </w:tcPr>
          <w:p w14:paraId="3BA22655" w14:textId="77777777" w:rsidR="00366137" w:rsidRPr="00F15EBF" w:rsidRDefault="00366137" w:rsidP="002F10DD">
            <w:pPr>
              <w:pStyle w:val="TAC"/>
            </w:pPr>
            <w:r>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56A556A1" w14:textId="77777777" w:rsidR="00366137" w:rsidRPr="00F15EBF" w:rsidRDefault="00366137" w:rsidP="002F10DD">
            <w:pPr>
              <w:pStyle w:val="TAC"/>
            </w:pPr>
            <w:r>
              <w:rPr>
                <w:rFonts w:cs="Arial"/>
                <w:color w:val="000000"/>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F950D5" w14:textId="77777777" w:rsidR="00366137" w:rsidRPr="00F15EBF" w:rsidRDefault="00366137" w:rsidP="002F10DD">
            <w:pPr>
              <w:pStyle w:val="TAC"/>
            </w:pPr>
            <w:r>
              <w:rPr>
                <w:rFonts w:cs="Arial"/>
                <w:color w:val="000000"/>
                <w:szCs w:val="18"/>
              </w:rPr>
              <w:t>5886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9EB5E6" w14:textId="77777777" w:rsidR="00366137" w:rsidRPr="00F15EBF" w:rsidRDefault="00366137" w:rsidP="002F10DD">
            <w:pPr>
              <w:pStyle w:val="TAC"/>
            </w:pPr>
            <w:r>
              <w:rPr>
                <w:rFonts w:cs="Arial"/>
                <w:color w:val="000000"/>
                <w:szCs w:val="18"/>
              </w:rPr>
              <w:t>470910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B50D12" w14:textId="77777777" w:rsidR="00366137" w:rsidRPr="00F15EBF" w:rsidRDefault="00366137" w:rsidP="002F10DD">
            <w:pPr>
              <w:pStyle w:val="TAC"/>
            </w:pPr>
            <w:r>
              <w:rPr>
                <w:rFonts w:cs="Arial"/>
                <w:color w:val="000000"/>
                <w:szCs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C3678C" w14:textId="77777777" w:rsidR="00366137" w:rsidRPr="00F15EBF" w:rsidRDefault="00366137" w:rsidP="002F10DD">
            <w:pPr>
              <w:pStyle w:val="TAC"/>
            </w:pPr>
            <w:r>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14:paraId="0C683104" w14:textId="77777777" w:rsidR="00366137" w:rsidRPr="00F15EBF" w:rsidRDefault="00366137" w:rsidP="002F10DD">
            <w:pPr>
              <w:pStyle w:val="TAC"/>
            </w:pPr>
            <w:r>
              <w:rPr>
                <w:rFonts w:cs="Arial"/>
                <w:color w:val="000000"/>
                <w:szCs w:val="18"/>
              </w:rPr>
              <w:t>0 (5)</w:t>
            </w:r>
          </w:p>
        </w:tc>
        <w:tc>
          <w:tcPr>
            <w:tcW w:w="992" w:type="dxa"/>
            <w:tcBorders>
              <w:top w:val="single" w:sz="4" w:space="0" w:color="auto"/>
              <w:left w:val="single" w:sz="4" w:space="0" w:color="auto"/>
              <w:bottom w:val="single" w:sz="4" w:space="0" w:color="auto"/>
              <w:right w:val="single" w:sz="4" w:space="0" w:color="auto"/>
            </w:tcBorders>
          </w:tcPr>
          <w:p w14:paraId="142D210D" w14:textId="77777777" w:rsidR="00366137" w:rsidRPr="00F15EBF" w:rsidRDefault="00366137" w:rsidP="002F10DD">
            <w:pPr>
              <w:pStyle w:val="TAC"/>
            </w:pPr>
            <w:r>
              <w:rPr>
                <w:rFonts w:cs="Arial"/>
                <w:color w:val="000000"/>
                <w:szCs w:val="18"/>
              </w:rPr>
              <w:t>10</w:t>
            </w:r>
          </w:p>
        </w:tc>
      </w:tr>
      <w:tr w:rsidR="00366137" w:rsidRPr="00F15EBF" w14:paraId="79FBA3C4" w14:textId="77777777" w:rsidTr="002F10DD">
        <w:tc>
          <w:tcPr>
            <w:tcW w:w="789" w:type="dxa"/>
            <w:tcBorders>
              <w:top w:val="nil"/>
              <w:left w:val="single" w:sz="4" w:space="0" w:color="auto"/>
              <w:bottom w:val="nil"/>
              <w:right w:val="single" w:sz="4" w:space="0" w:color="auto"/>
            </w:tcBorders>
            <w:shd w:val="clear" w:color="auto" w:fill="auto"/>
          </w:tcPr>
          <w:p w14:paraId="6415EA5A"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37CC7083"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3905280F" w14:textId="77777777" w:rsidR="00366137" w:rsidRPr="00F15EBF" w:rsidRDefault="00366137" w:rsidP="002F10DD">
            <w:pPr>
              <w:pStyle w:val="TAC"/>
            </w:pPr>
          </w:p>
        </w:tc>
        <w:tc>
          <w:tcPr>
            <w:tcW w:w="709" w:type="dxa"/>
            <w:tcBorders>
              <w:left w:val="single" w:sz="4" w:space="0" w:color="auto"/>
            </w:tcBorders>
            <w:shd w:val="clear" w:color="auto" w:fill="auto"/>
          </w:tcPr>
          <w:p w14:paraId="15DE9275" w14:textId="77777777" w:rsidR="00366137" w:rsidRPr="00F15EBF" w:rsidRDefault="00366137" w:rsidP="002F10DD">
            <w:pPr>
              <w:pStyle w:val="TAC"/>
            </w:pPr>
            <w:r>
              <w:rPr>
                <w:rFonts w:cs="Arial"/>
                <w:color w:val="000000"/>
                <w:szCs w:val="18"/>
              </w:rPr>
              <w:t>Mid</w:t>
            </w:r>
          </w:p>
        </w:tc>
        <w:tc>
          <w:tcPr>
            <w:tcW w:w="992" w:type="dxa"/>
            <w:shd w:val="clear" w:color="auto" w:fill="auto"/>
          </w:tcPr>
          <w:p w14:paraId="16A53F2A" w14:textId="77777777" w:rsidR="00366137" w:rsidRPr="00F15EBF" w:rsidRDefault="00366137" w:rsidP="002F10DD">
            <w:pPr>
              <w:pStyle w:val="TAC"/>
            </w:pPr>
            <w:r>
              <w:rPr>
                <w:rFonts w:cs="Arial"/>
                <w:color w:val="000000"/>
                <w:szCs w:val="18"/>
              </w:rPr>
              <w:t>2355</w:t>
            </w:r>
          </w:p>
        </w:tc>
        <w:tc>
          <w:tcPr>
            <w:tcW w:w="992" w:type="dxa"/>
          </w:tcPr>
          <w:p w14:paraId="5C74EB9F" w14:textId="77777777" w:rsidR="00366137" w:rsidRPr="00F15EBF" w:rsidRDefault="00366137" w:rsidP="002F10DD">
            <w:pPr>
              <w:pStyle w:val="TAC"/>
            </w:pPr>
            <w:r>
              <w:rPr>
                <w:rFonts w:cs="Arial"/>
                <w:color w:val="000000"/>
                <w:szCs w:val="18"/>
              </w:rPr>
              <w:t>471000</w:t>
            </w:r>
          </w:p>
        </w:tc>
        <w:tc>
          <w:tcPr>
            <w:tcW w:w="993" w:type="dxa"/>
            <w:shd w:val="clear" w:color="auto" w:fill="auto"/>
          </w:tcPr>
          <w:p w14:paraId="0C8029E7" w14:textId="77777777" w:rsidR="00366137" w:rsidRPr="00F15EBF" w:rsidRDefault="00366137" w:rsidP="002F10DD">
            <w:pPr>
              <w:pStyle w:val="TAC"/>
            </w:pPr>
            <w:r>
              <w:rPr>
                <w:rFonts w:cs="Arial"/>
                <w:color w:val="000000"/>
                <w:szCs w:val="18"/>
              </w:rPr>
              <w:t>2313.96</w:t>
            </w:r>
          </w:p>
        </w:tc>
        <w:tc>
          <w:tcPr>
            <w:tcW w:w="992" w:type="dxa"/>
            <w:tcBorders>
              <w:right w:val="single" w:sz="4" w:space="0" w:color="auto"/>
            </w:tcBorders>
            <w:shd w:val="clear" w:color="auto" w:fill="auto"/>
          </w:tcPr>
          <w:p w14:paraId="2BD42F0D" w14:textId="77777777" w:rsidR="00366137" w:rsidRPr="00F15EBF" w:rsidRDefault="00366137" w:rsidP="002F10DD">
            <w:pPr>
              <w:pStyle w:val="TAC"/>
            </w:pPr>
            <w:r>
              <w:rPr>
                <w:rFonts w:cs="Arial"/>
                <w:color w:val="000000"/>
                <w:szCs w:val="18"/>
              </w:rPr>
              <w:t>462792</w:t>
            </w:r>
          </w:p>
        </w:tc>
        <w:tc>
          <w:tcPr>
            <w:tcW w:w="992" w:type="dxa"/>
            <w:tcBorders>
              <w:right w:val="single" w:sz="4" w:space="0" w:color="auto"/>
            </w:tcBorders>
            <w:shd w:val="clear" w:color="auto" w:fill="auto"/>
          </w:tcPr>
          <w:p w14:paraId="061DDF0B" w14:textId="77777777" w:rsidR="00366137" w:rsidRPr="00F15EBF" w:rsidRDefault="00366137" w:rsidP="002F10DD">
            <w:pPr>
              <w:pStyle w:val="TAC"/>
            </w:pPr>
            <w:r>
              <w:rPr>
                <w:rFonts w:cs="Arial"/>
                <w:color w:val="000000"/>
                <w:szCs w:val="18"/>
              </w:rPr>
              <w:t>102</w:t>
            </w:r>
          </w:p>
        </w:tc>
        <w:tc>
          <w:tcPr>
            <w:tcW w:w="851" w:type="dxa"/>
            <w:tcBorders>
              <w:top w:val="nil"/>
              <w:left w:val="single" w:sz="4" w:space="0" w:color="auto"/>
              <w:bottom w:val="nil"/>
              <w:right w:val="single" w:sz="4" w:space="0" w:color="auto"/>
            </w:tcBorders>
            <w:shd w:val="clear" w:color="auto" w:fill="auto"/>
          </w:tcPr>
          <w:p w14:paraId="430249E4"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D97FB4" w14:textId="77777777" w:rsidR="00366137" w:rsidRPr="00F15EBF" w:rsidRDefault="00366137" w:rsidP="002F10DD">
            <w:pPr>
              <w:pStyle w:val="TAC"/>
            </w:pPr>
            <w:r>
              <w:rPr>
                <w:rFonts w:cs="Arial"/>
                <w:color w:val="000000"/>
                <w:szCs w:val="18"/>
              </w:rPr>
              <w:t>5886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04E7FE" w14:textId="77777777" w:rsidR="00366137" w:rsidRPr="00F15EBF" w:rsidRDefault="00366137" w:rsidP="002F10DD">
            <w:pPr>
              <w:pStyle w:val="TAC"/>
            </w:pPr>
            <w:r>
              <w:rPr>
                <w:rFonts w:cs="Arial"/>
                <w:color w:val="000000"/>
                <w:szCs w:val="18"/>
              </w:rPr>
              <w:t>470910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44DFAE" w14:textId="77777777" w:rsidR="00366137" w:rsidRPr="00F15EBF" w:rsidRDefault="00366137" w:rsidP="002F10DD">
            <w:pPr>
              <w:pStyle w:val="TAC"/>
            </w:pPr>
            <w:r>
              <w:rPr>
                <w:rFonts w:cs="Arial"/>
                <w:color w:val="000000"/>
                <w:szCs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45D8FA" w14:textId="77777777" w:rsidR="00366137" w:rsidRPr="00F15EBF" w:rsidRDefault="00366137" w:rsidP="002F10DD">
            <w:pPr>
              <w:pStyle w:val="TAC"/>
            </w:pPr>
            <w:r>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14:paraId="12A19C3B" w14:textId="77777777" w:rsidR="00366137" w:rsidRPr="00F15EBF" w:rsidRDefault="00366137" w:rsidP="002F10DD">
            <w:pPr>
              <w:pStyle w:val="TAC"/>
            </w:pPr>
            <w:r>
              <w:rPr>
                <w:rFonts w:cs="Arial"/>
                <w:color w:val="000000"/>
                <w:szCs w:val="18"/>
              </w:rPr>
              <w:t>0 (5)</w:t>
            </w:r>
          </w:p>
        </w:tc>
        <w:tc>
          <w:tcPr>
            <w:tcW w:w="992" w:type="dxa"/>
            <w:tcBorders>
              <w:top w:val="single" w:sz="4" w:space="0" w:color="auto"/>
              <w:left w:val="single" w:sz="4" w:space="0" w:color="auto"/>
              <w:bottom w:val="single" w:sz="4" w:space="0" w:color="auto"/>
              <w:right w:val="single" w:sz="4" w:space="0" w:color="auto"/>
            </w:tcBorders>
          </w:tcPr>
          <w:p w14:paraId="5CF339C2" w14:textId="77777777" w:rsidR="00366137" w:rsidRPr="00F15EBF" w:rsidRDefault="00366137" w:rsidP="002F10DD">
            <w:pPr>
              <w:pStyle w:val="TAC"/>
            </w:pPr>
            <w:r>
              <w:rPr>
                <w:rFonts w:cs="Arial"/>
                <w:color w:val="000000"/>
                <w:szCs w:val="18"/>
              </w:rPr>
              <w:t>214</w:t>
            </w:r>
          </w:p>
        </w:tc>
      </w:tr>
      <w:tr w:rsidR="00366137" w:rsidRPr="00F15EBF" w14:paraId="345B4237" w14:textId="77777777" w:rsidTr="002F10DD">
        <w:tc>
          <w:tcPr>
            <w:tcW w:w="789" w:type="dxa"/>
            <w:tcBorders>
              <w:top w:val="nil"/>
              <w:left w:val="single" w:sz="4" w:space="0" w:color="auto"/>
              <w:bottom w:val="nil"/>
              <w:right w:val="single" w:sz="4" w:space="0" w:color="auto"/>
            </w:tcBorders>
            <w:shd w:val="clear" w:color="auto" w:fill="auto"/>
          </w:tcPr>
          <w:p w14:paraId="45C695E2"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E70C65B"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776874B" w14:textId="77777777" w:rsidR="00366137" w:rsidRPr="00F15EBF" w:rsidRDefault="00366137" w:rsidP="002F10DD">
            <w:pPr>
              <w:pStyle w:val="TAC"/>
            </w:pPr>
          </w:p>
        </w:tc>
        <w:tc>
          <w:tcPr>
            <w:tcW w:w="709" w:type="dxa"/>
            <w:tcBorders>
              <w:left w:val="single" w:sz="4" w:space="0" w:color="auto"/>
            </w:tcBorders>
            <w:shd w:val="clear" w:color="auto" w:fill="auto"/>
          </w:tcPr>
          <w:p w14:paraId="19313A5D" w14:textId="77777777" w:rsidR="00366137" w:rsidRPr="00F15EBF" w:rsidRDefault="00366137" w:rsidP="002F10DD">
            <w:pPr>
              <w:pStyle w:val="TAC"/>
            </w:pPr>
            <w:r>
              <w:rPr>
                <w:rFonts w:cs="Arial"/>
                <w:color w:val="000000"/>
                <w:szCs w:val="18"/>
              </w:rPr>
              <w:t>High</w:t>
            </w:r>
          </w:p>
        </w:tc>
        <w:tc>
          <w:tcPr>
            <w:tcW w:w="992" w:type="dxa"/>
            <w:shd w:val="clear" w:color="auto" w:fill="auto"/>
          </w:tcPr>
          <w:p w14:paraId="1098CDD7" w14:textId="77777777" w:rsidR="00366137" w:rsidRPr="00F15EBF" w:rsidRDefault="00366137" w:rsidP="002F10DD">
            <w:pPr>
              <w:pStyle w:val="TAC"/>
            </w:pPr>
            <w:r>
              <w:rPr>
                <w:rFonts w:cs="Arial"/>
                <w:color w:val="000000"/>
                <w:szCs w:val="18"/>
              </w:rPr>
              <w:t>2355</w:t>
            </w:r>
          </w:p>
        </w:tc>
        <w:tc>
          <w:tcPr>
            <w:tcW w:w="992" w:type="dxa"/>
          </w:tcPr>
          <w:p w14:paraId="511D7298" w14:textId="77777777" w:rsidR="00366137" w:rsidRPr="00F15EBF" w:rsidRDefault="00366137" w:rsidP="002F10DD">
            <w:pPr>
              <w:pStyle w:val="TAC"/>
            </w:pPr>
            <w:r>
              <w:rPr>
                <w:rFonts w:cs="Arial"/>
                <w:color w:val="000000"/>
                <w:szCs w:val="18"/>
              </w:rPr>
              <w:t>471000</w:t>
            </w:r>
          </w:p>
        </w:tc>
        <w:tc>
          <w:tcPr>
            <w:tcW w:w="993" w:type="dxa"/>
            <w:shd w:val="clear" w:color="auto" w:fill="auto"/>
          </w:tcPr>
          <w:p w14:paraId="71C2019D" w14:textId="77777777" w:rsidR="00366137" w:rsidRPr="00F15EBF" w:rsidRDefault="00366137" w:rsidP="002F10DD">
            <w:pPr>
              <w:pStyle w:val="TAC"/>
            </w:pPr>
            <w:r>
              <w:rPr>
                <w:rFonts w:cs="Arial"/>
                <w:color w:val="000000"/>
                <w:szCs w:val="18"/>
              </w:rPr>
              <w:t>2169.24</w:t>
            </w:r>
          </w:p>
        </w:tc>
        <w:tc>
          <w:tcPr>
            <w:tcW w:w="992" w:type="dxa"/>
            <w:tcBorders>
              <w:right w:val="single" w:sz="4" w:space="0" w:color="auto"/>
            </w:tcBorders>
            <w:shd w:val="clear" w:color="auto" w:fill="auto"/>
          </w:tcPr>
          <w:p w14:paraId="3AC4E06B" w14:textId="77777777" w:rsidR="00366137" w:rsidRPr="00F15EBF" w:rsidRDefault="00366137" w:rsidP="002F10DD">
            <w:pPr>
              <w:pStyle w:val="TAC"/>
            </w:pPr>
            <w:r>
              <w:rPr>
                <w:rFonts w:cs="Arial"/>
                <w:color w:val="000000"/>
                <w:szCs w:val="18"/>
              </w:rPr>
              <w:t>433848</w:t>
            </w:r>
          </w:p>
        </w:tc>
        <w:tc>
          <w:tcPr>
            <w:tcW w:w="992" w:type="dxa"/>
            <w:tcBorders>
              <w:right w:val="single" w:sz="4" w:space="0" w:color="auto"/>
            </w:tcBorders>
            <w:shd w:val="clear" w:color="auto" w:fill="auto"/>
          </w:tcPr>
          <w:p w14:paraId="2DE2306E" w14:textId="77777777" w:rsidR="00366137" w:rsidRPr="00F15EBF" w:rsidRDefault="00366137" w:rsidP="002F10DD">
            <w:pPr>
              <w:pStyle w:val="TAC"/>
            </w:pPr>
            <w:r>
              <w:rPr>
                <w:rFonts w:cs="Arial"/>
                <w:color w:val="000000"/>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5968B158"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685E74" w14:textId="77777777" w:rsidR="00366137" w:rsidRPr="00F15EBF" w:rsidRDefault="00366137" w:rsidP="002F10DD">
            <w:pPr>
              <w:pStyle w:val="TAC"/>
            </w:pPr>
            <w:r>
              <w:rPr>
                <w:rFonts w:cs="Arial"/>
                <w:color w:val="000000"/>
                <w:szCs w:val="18"/>
              </w:rPr>
              <w:t>5886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FC47AE" w14:textId="77777777" w:rsidR="00366137" w:rsidRPr="00F15EBF" w:rsidRDefault="00366137" w:rsidP="002F10DD">
            <w:pPr>
              <w:pStyle w:val="TAC"/>
            </w:pPr>
            <w:r>
              <w:rPr>
                <w:rFonts w:cs="Arial"/>
                <w:color w:val="000000"/>
                <w:szCs w:val="18"/>
              </w:rPr>
              <w:t>470910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56B941" w14:textId="77777777" w:rsidR="00366137" w:rsidRPr="00F15EBF" w:rsidRDefault="00366137" w:rsidP="002F10DD">
            <w:pPr>
              <w:pStyle w:val="TAC"/>
            </w:pPr>
            <w:r>
              <w:rPr>
                <w:rFonts w:cs="Arial"/>
                <w:color w:val="000000"/>
                <w:szCs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0D9A54" w14:textId="77777777" w:rsidR="00366137" w:rsidRPr="00F15EBF" w:rsidRDefault="00366137" w:rsidP="002F10DD">
            <w:pPr>
              <w:pStyle w:val="TAC"/>
            </w:pPr>
            <w:r>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14:paraId="5DE64654" w14:textId="77777777" w:rsidR="00366137" w:rsidRPr="00F15EBF" w:rsidRDefault="00366137" w:rsidP="002F10DD">
            <w:pPr>
              <w:pStyle w:val="TAC"/>
            </w:pPr>
            <w:r>
              <w:rPr>
                <w:rFonts w:cs="Arial"/>
                <w:color w:val="000000"/>
                <w:szCs w:val="18"/>
              </w:rPr>
              <w:t>0 (5)</w:t>
            </w:r>
          </w:p>
        </w:tc>
        <w:tc>
          <w:tcPr>
            <w:tcW w:w="992" w:type="dxa"/>
            <w:tcBorders>
              <w:top w:val="single" w:sz="4" w:space="0" w:color="auto"/>
              <w:left w:val="single" w:sz="4" w:space="0" w:color="auto"/>
              <w:bottom w:val="single" w:sz="4" w:space="0" w:color="auto"/>
              <w:right w:val="single" w:sz="4" w:space="0" w:color="auto"/>
            </w:tcBorders>
          </w:tcPr>
          <w:p w14:paraId="6624FF19" w14:textId="77777777" w:rsidR="00366137" w:rsidRPr="00F15EBF" w:rsidRDefault="00366137" w:rsidP="002F10DD">
            <w:pPr>
              <w:pStyle w:val="TAC"/>
            </w:pPr>
            <w:r>
              <w:rPr>
                <w:rFonts w:cs="Arial"/>
                <w:color w:val="000000"/>
                <w:szCs w:val="18"/>
              </w:rPr>
              <w:t>1018</w:t>
            </w:r>
          </w:p>
        </w:tc>
      </w:tr>
      <w:tr w:rsidR="00366137" w:rsidRPr="00F15EBF" w14:paraId="64326FD0" w14:textId="77777777" w:rsidTr="002F10DD">
        <w:tc>
          <w:tcPr>
            <w:tcW w:w="789" w:type="dxa"/>
            <w:tcBorders>
              <w:top w:val="nil"/>
              <w:left w:val="single" w:sz="4" w:space="0" w:color="auto"/>
              <w:bottom w:val="nil"/>
              <w:right w:val="single" w:sz="4" w:space="0" w:color="auto"/>
            </w:tcBorders>
            <w:shd w:val="clear" w:color="auto" w:fill="auto"/>
          </w:tcPr>
          <w:p w14:paraId="2C08138B"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CE293FC"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2B54183E" w14:textId="77777777" w:rsidR="00366137" w:rsidRPr="00F15EBF" w:rsidRDefault="00366137" w:rsidP="002F10DD">
            <w:pPr>
              <w:pStyle w:val="TAC"/>
            </w:pPr>
            <w:r>
              <w:rPr>
                <w:rFonts w:cs="Arial"/>
                <w:color w:val="000000"/>
                <w:szCs w:val="18"/>
              </w:rPr>
              <w:t>Uplink</w:t>
            </w:r>
          </w:p>
        </w:tc>
        <w:tc>
          <w:tcPr>
            <w:tcW w:w="709" w:type="dxa"/>
            <w:tcBorders>
              <w:left w:val="single" w:sz="4" w:space="0" w:color="auto"/>
            </w:tcBorders>
            <w:shd w:val="clear" w:color="auto" w:fill="auto"/>
          </w:tcPr>
          <w:p w14:paraId="5432D95D" w14:textId="77777777" w:rsidR="00366137" w:rsidRPr="00F15EBF" w:rsidRDefault="00366137" w:rsidP="002F10DD">
            <w:pPr>
              <w:pStyle w:val="TAC"/>
            </w:pPr>
            <w:r>
              <w:rPr>
                <w:rFonts w:cs="Arial"/>
                <w:color w:val="000000"/>
                <w:szCs w:val="18"/>
              </w:rPr>
              <w:t>Low</w:t>
            </w:r>
          </w:p>
        </w:tc>
        <w:tc>
          <w:tcPr>
            <w:tcW w:w="992" w:type="dxa"/>
            <w:shd w:val="clear" w:color="auto" w:fill="auto"/>
          </w:tcPr>
          <w:p w14:paraId="3DC9B2A1" w14:textId="77777777" w:rsidR="00366137" w:rsidRPr="00F15EBF" w:rsidRDefault="00366137" w:rsidP="002F10DD">
            <w:pPr>
              <w:pStyle w:val="TAC"/>
            </w:pPr>
            <w:r>
              <w:rPr>
                <w:rFonts w:cs="Arial"/>
                <w:color w:val="000000"/>
                <w:szCs w:val="18"/>
              </w:rPr>
              <w:t>2310</w:t>
            </w:r>
          </w:p>
        </w:tc>
        <w:tc>
          <w:tcPr>
            <w:tcW w:w="992" w:type="dxa"/>
          </w:tcPr>
          <w:p w14:paraId="7DD6AF43" w14:textId="77777777" w:rsidR="00366137" w:rsidRPr="00F15EBF" w:rsidRDefault="00366137" w:rsidP="002F10DD">
            <w:pPr>
              <w:pStyle w:val="TAC"/>
            </w:pPr>
            <w:r>
              <w:rPr>
                <w:rFonts w:cs="Arial"/>
                <w:color w:val="000000"/>
                <w:szCs w:val="18"/>
              </w:rPr>
              <w:t>462000</w:t>
            </w:r>
          </w:p>
        </w:tc>
        <w:tc>
          <w:tcPr>
            <w:tcW w:w="993" w:type="dxa"/>
            <w:shd w:val="clear" w:color="auto" w:fill="auto"/>
          </w:tcPr>
          <w:p w14:paraId="300EA94F" w14:textId="77777777" w:rsidR="00366137" w:rsidRPr="00F15EBF" w:rsidRDefault="00366137" w:rsidP="002F10DD">
            <w:pPr>
              <w:pStyle w:val="TAC"/>
            </w:pPr>
            <w:r>
              <w:rPr>
                <w:rFonts w:cs="Arial"/>
                <w:color w:val="000000"/>
                <w:szCs w:val="18"/>
              </w:rPr>
              <w:t>2305.68</w:t>
            </w:r>
          </w:p>
        </w:tc>
        <w:tc>
          <w:tcPr>
            <w:tcW w:w="992" w:type="dxa"/>
            <w:tcBorders>
              <w:right w:val="single" w:sz="4" w:space="0" w:color="auto"/>
            </w:tcBorders>
            <w:shd w:val="clear" w:color="auto" w:fill="auto"/>
          </w:tcPr>
          <w:p w14:paraId="3D81FADD" w14:textId="77777777" w:rsidR="00366137" w:rsidRPr="00F15EBF" w:rsidRDefault="00366137" w:rsidP="002F10DD">
            <w:pPr>
              <w:pStyle w:val="TAC"/>
            </w:pPr>
            <w:r>
              <w:rPr>
                <w:rFonts w:cs="Arial"/>
                <w:color w:val="000000"/>
                <w:szCs w:val="18"/>
              </w:rPr>
              <w:t>461136</w:t>
            </w:r>
          </w:p>
        </w:tc>
        <w:tc>
          <w:tcPr>
            <w:tcW w:w="992" w:type="dxa"/>
            <w:tcBorders>
              <w:right w:val="single" w:sz="4" w:space="0" w:color="auto"/>
            </w:tcBorders>
            <w:shd w:val="clear" w:color="auto" w:fill="auto"/>
          </w:tcPr>
          <w:p w14:paraId="3E81CED8" w14:textId="77777777" w:rsidR="00366137" w:rsidRPr="00F15EBF" w:rsidRDefault="00366137" w:rsidP="002F10DD">
            <w:pPr>
              <w:pStyle w:val="TAC"/>
            </w:pPr>
            <w:r>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14E91727" w14:textId="77777777" w:rsidR="00366137" w:rsidRPr="00F15EBF" w:rsidRDefault="00366137" w:rsidP="002F10DD">
            <w:pPr>
              <w:pStyle w:val="TAC"/>
            </w:pPr>
            <w:r>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29EF1C" w14:textId="77777777" w:rsidR="00366137" w:rsidRPr="00F15EBF" w:rsidRDefault="00366137" w:rsidP="002F10DD">
            <w:pPr>
              <w:pStyle w:val="TAC"/>
            </w:pPr>
            <w:r>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C6EAFF" w14:textId="77777777" w:rsidR="00366137" w:rsidRPr="00F15EBF" w:rsidRDefault="00366137" w:rsidP="002F10DD">
            <w:pPr>
              <w:pStyle w:val="TAC"/>
            </w:pPr>
            <w:r>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323312" w14:textId="77777777" w:rsidR="00366137" w:rsidRPr="00F15EBF" w:rsidRDefault="00366137" w:rsidP="002F10DD">
            <w:pPr>
              <w:pStyle w:val="TAC"/>
            </w:pPr>
            <w:r>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DE0BBC" w14:textId="77777777" w:rsidR="00366137" w:rsidRPr="00F15EBF" w:rsidRDefault="00366137" w:rsidP="002F10DD">
            <w:pPr>
              <w:pStyle w:val="TAC"/>
            </w:pPr>
            <w:r>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14:paraId="07750F1B" w14:textId="77777777" w:rsidR="00366137" w:rsidRPr="00F15EBF" w:rsidRDefault="00366137" w:rsidP="002F10DD">
            <w:pPr>
              <w:pStyle w:val="TAC"/>
            </w:pPr>
            <w:r>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30D13030" w14:textId="77777777" w:rsidR="00366137" w:rsidRPr="00F15EBF" w:rsidRDefault="00366137" w:rsidP="002F10DD">
            <w:pPr>
              <w:pStyle w:val="TAC"/>
            </w:pPr>
            <w:r>
              <w:rPr>
                <w:rFonts w:cs="Arial"/>
                <w:color w:val="000000"/>
                <w:szCs w:val="18"/>
              </w:rPr>
              <w:t>-</w:t>
            </w:r>
          </w:p>
        </w:tc>
      </w:tr>
      <w:tr w:rsidR="00366137" w:rsidRPr="00F15EBF" w14:paraId="26468ABC" w14:textId="77777777" w:rsidTr="002F10DD">
        <w:tc>
          <w:tcPr>
            <w:tcW w:w="789" w:type="dxa"/>
            <w:tcBorders>
              <w:top w:val="nil"/>
              <w:left w:val="single" w:sz="4" w:space="0" w:color="auto"/>
              <w:bottom w:val="nil"/>
              <w:right w:val="single" w:sz="4" w:space="0" w:color="auto"/>
            </w:tcBorders>
            <w:shd w:val="clear" w:color="auto" w:fill="auto"/>
          </w:tcPr>
          <w:p w14:paraId="7DF85840"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3B5E7959"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32622CF7" w14:textId="77777777" w:rsidR="00366137" w:rsidRPr="00F15EBF" w:rsidRDefault="00366137" w:rsidP="002F10DD">
            <w:pPr>
              <w:pStyle w:val="TAC"/>
            </w:pPr>
          </w:p>
        </w:tc>
        <w:tc>
          <w:tcPr>
            <w:tcW w:w="709" w:type="dxa"/>
            <w:tcBorders>
              <w:left w:val="single" w:sz="4" w:space="0" w:color="auto"/>
            </w:tcBorders>
            <w:shd w:val="clear" w:color="auto" w:fill="auto"/>
          </w:tcPr>
          <w:p w14:paraId="7B63CD34" w14:textId="77777777" w:rsidR="00366137" w:rsidRPr="00F15EBF" w:rsidRDefault="00366137" w:rsidP="002F10DD">
            <w:pPr>
              <w:pStyle w:val="TAC"/>
            </w:pPr>
            <w:r>
              <w:rPr>
                <w:rFonts w:cs="Arial"/>
                <w:color w:val="000000"/>
                <w:szCs w:val="18"/>
              </w:rPr>
              <w:t>Mid</w:t>
            </w:r>
          </w:p>
        </w:tc>
        <w:tc>
          <w:tcPr>
            <w:tcW w:w="992" w:type="dxa"/>
            <w:shd w:val="clear" w:color="auto" w:fill="auto"/>
          </w:tcPr>
          <w:p w14:paraId="3EC43D0D" w14:textId="77777777" w:rsidR="00366137" w:rsidRPr="00F15EBF" w:rsidRDefault="00366137" w:rsidP="002F10DD">
            <w:pPr>
              <w:pStyle w:val="TAC"/>
            </w:pPr>
            <w:r>
              <w:rPr>
                <w:rFonts w:cs="Arial"/>
                <w:color w:val="000000"/>
                <w:szCs w:val="18"/>
              </w:rPr>
              <w:t>2310</w:t>
            </w:r>
          </w:p>
        </w:tc>
        <w:tc>
          <w:tcPr>
            <w:tcW w:w="992" w:type="dxa"/>
          </w:tcPr>
          <w:p w14:paraId="0966EAA0" w14:textId="77777777" w:rsidR="00366137" w:rsidRPr="00F15EBF" w:rsidRDefault="00366137" w:rsidP="002F10DD">
            <w:pPr>
              <w:pStyle w:val="TAC"/>
            </w:pPr>
            <w:r>
              <w:rPr>
                <w:rFonts w:cs="Arial"/>
                <w:color w:val="000000"/>
                <w:szCs w:val="18"/>
              </w:rPr>
              <w:t>462000</w:t>
            </w:r>
          </w:p>
        </w:tc>
        <w:tc>
          <w:tcPr>
            <w:tcW w:w="993" w:type="dxa"/>
            <w:shd w:val="clear" w:color="auto" w:fill="auto"/>
          </w:tcPr>
          <w:p w14:paraId="4C43B9DE" w14:textId="77777777" w:rsidR="00366137" w:rsidRPr="00F15EBF" w:rsidRDefault="00366137" w:rsidP="002F10DD">
            <w:pPr>
              <w:pStyle w:val="TAC"/>
            </w:pPr>
            <w:r>
              <w:rPr>
                <w:rFonts w:cs="Arial"/>
                <w:color w:val="000000"/>
                <w:szCs w:val="18"/>
              </w:rPr>
              <w:t>2124.24</w:t>
            </w:r>
          </w:p>
        </w:tc>
        <w:tc>
          <w:tcPr>
            <w:tcW w:w="992" w:type="dxa"/>
            <w:tcBorders>
              <w:right w:val="single" w:sz="4" w:space="0" w:color="auto"/>
            </w:tcBorders>
            <w:shd w:val="clear" w:color="auto" w:fill="auto"/>
          </w:tcPr>
          <w:p w14:paraId="5D3E46E6" w14:textId="77777777" w:rsidR="00366137" w:rsidRPr="00F15EBF" w:rsidRDefault="00366137" w:rsidP="002F10DD">
            <w:pPr>
              <w:pStyle w:val="TAC"/>
            </w:pPr>
            <w:r>
              <w:rPr>
                <w:rFonts w:cs="Arial"/>
                <w:color w:val="000000"/>
                <w:szCs w:val="18"/>
              </w:rPr>
              <w:t>424848</w:t>
            </w:r>
          </w:p>
        </w:tc>
        <w:tc>
          <w:tcPr>
            <w:tcW w:w="992" w:type="dxa"/>
            <w:tcBorders>
              <w:right w:val="single" w:sz="4" w:space="0" w:color="auto"/>
            </w:tcBorders>
            <w:shd w:val="clear" w:color="auto" w:fill="auto"/>
          </w:tcPr>
          <w:p w14:paraId="3932C9CF" w14:textId="77777777" w:rsidR="00366137" w:rsidRPr="00F15EBF" w:rsidRDefault="00366137" w:rsidP="002F10DD">
            <w:pPr>
              <w:pStyle w:val="TAC"/>
            </w:pPr>
            <w:r>
              <w:rPr>
                <w:rFonts w:cs="Arial"/>
                <w:color w:val="000000"/>
                <w:szCs w:val="18"/>
              </w:rPr>
              <w:t>504</w:t>
            </w:r>
          </w:p>
        </w:tc>
        <w:tc>
          <w:tcPr>
            <w:tcW w:w="851" w:type="dxa"/>
            <w:tcBorders>
              <w:top w:val="nil"/>
              <w:left w:val="single" w:sz="4" w:space="0" w:color="auto"/>
              <w:bottom w:val="nil"/>
              <w:right w:val="single" w:sz="4" w:space="0" w:color="auto"/>
            </w:tcBorders>
            <w:shd w:val="clear" w:color="auto" w:fill="auto"/>
          </w:tcPr>
          <w:p w14:paraId="6C74E562"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90E2FA" w14:textId="77777777" w:rsidR="00366137" w:rsidRPr="00F15EBF" w:rsidRDefault="00366137" w:rsidP="002F10DD">
            <w:pPr>
              <w:pStyle w:val="TAC"/>
            </w:pPr>
            <w:r>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606CC1" w14:textId="77777777" w:rsidR="00366137" w:rsidRPr="00F15EBF" w:rsidRDefault="00366137" w:rsidP="002F10DD">
            <w:pPr>
              <w:pStyle w:val="TAC"/>
            </w:pPr>
            <w:r>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392371" w14:textId="77777777" w:rsidR="00366137" w:rsidRPr="00F15EBF" w:rsidRDefault="00366137" w:rsidP="002F10DD">
            <w:pPr>
              <w:pStyle w:val="TAC"/>
            </w:pPr>
            <w:r>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11A582" w14:textId="77777777" w:rsidR="00366137" w:rsidRPr="00F15EBF" w:rsidRDefault="00366137" w:rsidP="002F10DD">
            <w:pPr>
              <w:pStyle w:val="TAC"/>
            </w:pPr>
            <w:r>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14:paraId="3D071EA7" w14:textId="77777777" w:rsidR="00366137" w:rsidRPr="00F15EBF" w:rsidRDefault="00366137" w:rsidP="002F10DD">
            <w:pPr>
              <w:pStyle w:val="TAC"/>
            </w:pPr>
            <w:r>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552FCFDF" w14:textId="77777777" w:rsidR="00366137" w:rsidRPr="00F15EBF" w:rsidRDefault="00366137" w:rsidP="002F10DD">
            <w:pPr>
              <w:pStyle w:val="TAC"/>
            </w:pPr>
            <w:r>
              <w:rPr>
                <w:rFonts w:cs="Arial"/>
                <w:color w:val="000000"/>
                <w:szCs w:val="18"/>
              </w:rPr>
              <w:t>-</w:t>
            </w:r>
          </w:p>
        </w:tc>
      </w:tr>
      <w:tr w:rsidR="00366137" w:rsidRPr="00F15EBF" w14:paraId="0A76ED7B"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7B451746"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49AD57D"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2FCD607" w14:textId="77777777" w:rsidR="00366137" w:rsidRPr="00F15EBF" w:rsidRDefault="00366137" w:rsidP="002F10DD">
            <w:pPr>
              <w:pStyle w:val="TAC"/>
            </w:pPr>
          </w:p>
        </w:tc>
        <w:tc>
          <w:tcPr>
            <w:tcW w:w="709" w:type="dxa"/>
            <w:tcBorders>
              <w:left w:val="single" w:sz="4" w:space="0" w:color="auto"/>
            </w:tcBorders>
            <w:shd w:val="clear" w:color="auto" w:fill="auto"/>
          </w:tcPr>
          <w:p w14:paraId="18ABBE89" w14:textId="77777777" w:rsidR="00366137" w:rsidRPr="00F15EBF" w:rsidRDefault="00366137" w:rsidP="002F10DD">
            <w:pPr>
              <w:pStyle w:val="TAC"/>
            </w:pPr>
            <w:r>
              <w:rPr>
                <w:rFonts w:cs="Arial"/>
                <w:color w:val="000000"/>
                <w:szCs w:val="18"/>
              </w:rPr>
              <w:t>High</w:t>
            </w:r>
          </w:p>
        </w:tc>
        <w:tc>
          <w:tcPr>
            <w:tcW w:w="992" w:type="dxa"/>
            <w:shd w:val="clear" w:color="auto" w:fill="auto"/>
          </w:tcPr>
          <w:p w14:paraId="0FB94824" w14:textId="77777777" w:rsidR="00366137" w:rsidRPr="00F15EBF" w:rsidRDefault="00366137" w:rsidP="002F10DD">
            <w:pPr>
              <w:pStyle w:val="TAC"/>
            </w:pPr>
            <w:r>
              <w:rPr>
                <w:rFonts w:cs="Arial"/>
                <w:color w:val="000000"/>
                <w:szCs w:val="18"/>
              </w:rPr>
              <w:t>2310</w:t>
            </w:r>
          </w:p>
        </w:tc>
        <w:tc>
          <w:tcPr>
            <w:tcW w:w="992" w:type="dxa"/>
          </w:tcPr>
          <w:p w14:paraId="521153A9" w14:textId="77777777" w:rsidR="00366137" w:rsidRPr="00F15EBF" w:rsidRDefault="00366137" w:rsidP="002F10DD">
            <w:pPr>
              <w:pStyle w:val="TAC"/>
            </w:pPr>
            <w:r>
              <w:rPr>
                <w:rFonts w:cs="Arial"/>
                <w:color w:val="000000"/>
                <w:szCs w:val="18"/>
              </w:rPr>
              <w:t>462000</w:t>
            </w:r>
          </w:p>
        </w:tc>
        <w:tc>
          <w:tcPr>
            <w:tcW w:w="993" w:type="dxa"/>
            <w:shd w:val="clear" w:color="auto" w:fill="auto"/>
          </w:tcPr>
          <w:p w14:paraId="7DC35847" w14:textId="77777777" w:rsidR="00366137" w:rsidRPr="00F15EBF" w:rsidRDefault="00366137" w:rsidP="002F10DD">
            <w:pPr>
              <w:pStyle w:val="TAC"/>
            </w:pPr>
            <w:r>
              <w:rPr>
                <w:rFonts w:cs="Arial"/>
                <w:color w:val="000000"/>
                <w:szCs w:val="18"/>
              </w:rPr>
              <w:t>2303.52</w:t>
            </w:r>
          </w:p>
        </w:tc>
        <w:tc>
          <w:tcPr>
            <w:tcW w:w="992" w:type="dxa"/>
            <w:tcBorders>
              <w:right w:val="single" w:sz="4" w:space="0" w:color="auto"/>
            </w:tcBorders>
            <w:shd w:val="clear" w:color="auto" w:fill="auto"/>
          </w:tcPr>
          <w:p w14:paraId="4A1E8C7C" w14:textId="77777777" w:rsidR="00366137" w:rsidRPr="00F15EBF" w:rsidRDefault="00366137" w:rsidP="002F10DD">
            <w:pPr>
              <w:pStyle w:val="TAC"/>
            </w:pPr>
            <w:r>
              <w:rPr>
                <w:rFonts w:cs="Arial"/>
                <w:color w:val="000000"/>
                <w:szCs w:val="18"/>
              </w:rPr>
              <w:t>460704</w:t>
            </w:r>
          </w:p>
        </w:tc>
        <w:tc>
          <w:tcPr>
            <w:tcW w:w="992" w:type="dxa"/>
            <w:tcBorders>
              <w:right w:val="single" w:sz="4" w:space="0" w:color="auto"/>
            </w:tcBorders>
            <w:shd w:val="clear" w:color="auto" w:fill="auto"/>
          </w:tcPr>
          <w:p w14:paraId="11005215" w14:textId="77777777" w:rsidR="00366137" w:rsidRPr="00F15EBF" w:rsidRDefault="00366137" w:rsidP="002F10DD">
            <w:pPr>
              <w:pStyle w:val="TAC"/>
            </w:pPr>
            <w:r>
              <w:rPr>
                <w:rFonts w:cs="Arial"/>
                <w:color w:val="000000"/>
                <w:szCs w:val="18"/>
              </w:rPr>
              <w:t>6</w:t>
            </w:r>
          </w:p>
        </w:tc>
        <w:tc>
          <w:tcPr>
            <w:tcW w:w="851" w:type="dxa"/>
            <w:tcBorders>
              <w:top w:val="nil"/>
              <w:left w:val="single" w:sz="4" w:space="0" w:color="auto"/>
              <w:bottom w:val="single" w:sz="4" w:space="0" w:color="auto"/>
              <w:right w:val="single" w:sz="4" w:space="0" w:color="auto"/>
            </w:tcBorders>
            <w:shd w:val="clear" w:color="auto" w:fill="auto"/>
          </w:tcPr>
          <w:p w14:paraId="5459ABB8"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1DA59C" w14:textId="77777777" w:rsidR="00366137" w:rsidRPr="00F15EBF" w:rsidRDefault="00366137" w:rsidP="002F10DD">
            <w:pPr>
              <w:pStyle w:val="TAC"/>
            </w:pPr>
            <w:r>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671D7F" w14:textId="77777777" w:rsidR="00366137" w:rsidRPr="00F15EBF" w:rsidRDefault="00366137" w:rsidP="002F10DD">
            <w:pPr>
              <w:pStyle w:val="TAC"/>
            </w:pPr>
            <w:r>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E38A72" w14:textId="77777777" w:rsidR="00366137" w:rsidRPr="00F15EBF" w:rsidRDefault="00366137" w:rsidP="002F10DD">
            <w:pPr>
              <w:pStyle w:val="TAC"/>
            </w:pPr>
            <w:r>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431441" w14:textId="77777777" w:rsidR="00366137" w:rsidRPr="00F15EBF" w:rsidRDefault="00366137" w:rsidP="002F10DD">
            <w:pPr>
              <w:pStyle w:val="TAC"/>
            </w:pPr>
            <w:r>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14:paraId="056CB71E" w14:textId="77777777" w:rsidR="00366137" w:rsidRPr="00F15EBF" w:rsidRDefault="00366137" w:rsidP="002F10DD">
            <w:pPr>
              <w:pStyle w:val="TAC"/>
            </w:pPr>
            <w:r>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36B9A18A" w14:textId="77777777" w:rsidR="00366137" w:rsidRPr="00F15EBF" w:rsidRDefault="00366137" w:rsidP="002F10DD">
            <w:pPr>
              <w:pStyle w:val="TAC"/>
            </w:pPr>
            <w:r>
              <w:rPr>
                <w:rFonts w:cs="Arial"/>
                <w:color w:val="000000"/>
                <w:szCs w:val="18"/>
              </w:rPr>
              <w:t>-</w:t>
            </w:r>
          </w:p>
        </w:tc>
      </w:tr>
      <w:tr w:rsidR="00366137" w:rsidRPr="00F15EBF" w14:paraId="3BEAE0FA" w14:textId="77777777" w:rsidTr="002F10DD">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0F8140B5" w14:textId="77777777" w:rsidR="00366137" w:rsidRPr="00F15EBF" w:rsidRDefault="00366137" w:rsidP="002F10DD">
            <w:pPr>
              <w:pStyle w:val="TAN"/>
            </w:pPr>
            <w:r w:rsidRPr="00F15EBF">
              <w:t>Note 1:</w:t>
            </w:r>
            <w:r w:rsidRPr="00F15EBF">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6C9C1BFE" w14:textId="77777777" w:rsidR="00366137" w:rsidRPr="00F15EBF" w:rsidRDefault="00366137" w:rsidP="002F10DD">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14:paraId="3CC59A7B" w14:textId="77777777" w:rsidR="00366137" w:rsidRPr="00F15EBF" w:rsidRDefault="00366137" w:rsidP="00366137"/>
    <w:p w14:paraId="51FC35F0" w14:textId="675ABFCD" w:rsidR="002F10DD" w:rsidRPr="002F10DD" w:rsidRDefault="00366137">
      <w:pPr>
        <w:pStyle w:val="6"/>
        <w:pPrChange w:id="99" w:author="ZTE-Ma Zhifeng" w:date="2021-01-25T23:37:00Z">
          <w:pPr>
            <w:pStyle w:val="H6"/>
          </w:pPr>
        </w:pPrChange>
      </w:pPr>
      <w:del w:id="100" w:author="ZTE-Ma Zhifeng" w:date="2021-01-25T23:49:00Z">
        <w:r w:rsidRPr="00F15EBF" w:rsidDel="009D6CB9">
          <w:lastRenderedPageBreak/>
          <w:delText>4.3.1.1.1.3</w:delText>
        </w:r>
        <w:r w:rsidDel="009D6CB9">
          <w:delText>1</w:delText>
        </w:r>
        <w:r w:rsidRPr="00F15EBF" w:rsidDel="009D6CB9">
          <w:delText xml:space="preserve"> to 4.3.1.1.1.33</w:delText>
        </w:r>
        <w:r w:rsidRPr="00F15EBF" w:rsidDel="009D6CB9">
          <w:tab/>
          <w:delText>FFS</w:delText>
        </w:r>
      </w:del>
      <w:ins w:id="101" w:author="ZTE-Ma Zhifeng" w:date="2021-01-25T23:23:00Z">
        <w:r w:rsidR="002F10DD" w:rsidRPr="00F15EBF">
          <w:t>4.3.1.1.1.3</w:t>
        </w:r>
        <w:r w:rsidR="002F10DD">
          <w:t>1</w:t>
        </w:r>
        <w:r w:rsidR="002F10DD" w:rsidRPr="00F15EBF">
          <w:t xml:space="preserve"> to 4.3.1.1.1.33</w:t>
        </w:r>
        <w:r w:rsidR="002F10DD" w:rsidRPr="00F15EBF">
          <w:tab/>
          <w:t>FFS</w:t>
        </w:r>
      </w:ins>
    </w:p>
    <w:p w14:paraId="2C87B136" w14:textId="630FE1C0" w:rsidR="002F10DD" w:rsidRPr="009D6CB9" w:rsidRDefault="00366137">
      <w:pPr>
        <w:pStyle w:val="6"/>
        <w:pPrChange w:id="102" w:author="ZTE-Ma Zhifeng" w:date="2021-01-25T23:48:00Z">
          <w:pPr>
            <w:pStyle w:val="H6"/>
          </w:pPr>
        </w:pPrChange>
      </w:pPr>
      <w:del w:id="103" w:author="ZTE-Ma Zhifeng" w:date="2021-01-25T23:49:00Z">
        <w:r w:rsidRPr="00F15EBF" w:rsidDel="009D6CB9">
          <w:delText>4.3.1.1.1.34</w:delText>
        </w:r>
        <w:r w:rsidRPr="00F15EBF" w:rsidDel="009D6CB9">
          <w:tab/>
          <w:delText>Reference test frequencies for NR operating band n34</w:delText>
        </w:r>
      </w:del>
      <w:ins w:id="104" w:author="ZTE-Ma Zhifeng" w:date="2021-01-25T23:23:00Z">
        <w:r w:rsidR="002F10DD" w:rsidRPr="009D6CB9">
          <w:t>4.3.1.1.1.34</w:t>
        </w:r>
        <w:r w:rsidR="002F10DD" w:rsidRPr="009D6CB9">
          <w:tab/>
          <w:t>Reference test frequencies for NR operating band n34</w:t>
        </w:r>
      </w:ins>
    </w:p>
    <w:p w14:paraId="2F1BFAE2" w14:textId="77777777" w:rsidR="00366137" w:rsidRPr="00F15EBF" w:rsidRDefault="00366137" w:rsidP="00366137">
      <w:pPr>
        <w:pStyle w:val="TH"/>
      </w:pPr>
      <w:r w:rsidRPr="00F15EBF">
        <w:t>Table 4.3.1.1.1.34-1: Test frequencies for NR operating band n34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66137" w:rsidRPr="00F15EBF" w14:paraId="69CEEEDE" w14:textId="77777777" w:rsidTr="002F10DD">
        <w:tc>
          <w:tcPr>
            <w:tcW w:w="789" w:type="dxa"/>
            <w:tcBorders>
              <w:top w:val="single" w:sz="4" w:space="0" w:color="auto"/>
              <w:bottom w:val="single" w:sz="4" w:space="0" w:color="auto"/>
            </w:tcBorders>
            <w:shd w:val="clear" w:color="auto" w:fill="auto"/>
          </w:tcPr>
          <w:p w14:paraId="5F748272" w14:textId="77777777" w:rsidR="00366137" w:rsidRPr="00F15EBF" w:rsidRDefault="00366137" w:rsidP="002F10DD">
            <w:pPr>
              <w:pStyle w:val="TAH"/>
            </w:pPr>
            <w:r w:rsidRPr="00F15EBF">
              <w:t>CBW [MHz]</w:t>
            </w:r>
          </w:p>
        </w:tc>
        <w:tc>
          <w:tcPr>
            <w:tcW w:w="850" w:type="dxa"/>
            <w:tcBorders>
              <w:bottom w:val="single" w:sz="4" w:space="0" w:color="auto"/>
            </w:tcBorders>
            <w:shd w:val="clear" w:color="auto" w:fill="auto"/>
          </w:tcPr>
          <w:p w14:paraId="13BD4129" w14:textId="77777777" w:rsidR="00366137" w:rsidRPr="00F15EBF" w:rsidRDefault="00366137" w:rsidP="002F10DD">
            <w:pPr>
              <w:pStyle w:val="TAH"/>
              <w:rPr>
                <w:i/>
              </w:rPr>
            </w:pPr>
            <w:r w:rsidRPr="00F15EBF">
              <w:rPr>
                <w:i/>
              </w:rPr>
              <w:t>carrierBandwidth</w:t>
            </w:r>
          </w:p>
          <w:p w14:paraId="5E796B07" w14:textId="77777777" w:rsidR="00366137" w:rsidRPr="00F15EBF" w:rsidRDefault="00366137" w:rsidP="002F10DD">
            <w:pPr>
              <w:pStyle w:val="TAH"/>
            </w:pPr>
            <w:r w:rsidRPr="00F15EBF">
              <w:t>[PRBs]</w:t>
            </w:r>
          </w:p>
        </w:tc>
        <w:tc>
          <w:tcPr>
            <w:tcW w:w="1843" w:type="dxa"/>
            <w:gridSpan w:val="2"/>
            <w:tcBorders>
              <w:bottom w:val="single" w:sz="4" w:space="0" w:color="auto"/>
            </w:tcBorders>
            <w:shd w:val="clear" w:color="auto" w:fill="auto"/>
          </w:tcPr>
          <w:p w14:paraId="730BE107" w14:textId="77777777" w:rsidR="00366137" w:rsidRPr="00F15EBF" w:rsidRDefault="00366137" w:rsidP="002F10DD">
            <w:pPr>
              <w:pStyle w:val="TAH"/>
            </w:pPr>
            <w:r w:rsidRPr="00F15EBF">
              <w:t>Range</w:t>
            </w:r>
          </w:p>
        </w:tc>
        <w:tc>
          <w:tcPr>
            <w:tcW w:w="992" w:type="dxa"/>
            <w:shd w:val="clear" w:color="auto" w:fill="auto"/>
          </w:tcPr>
          <w:p w14:paraId="29C4C28E" w14:textId="77777777" w:rsidR="00366137" w:rsidRPr="00F15EBF" w:rsidRDefault="00366137" w:rsidP="002F10DD">
            <w:pPr>
              <w:pStyle w:val="TAH"/>
            </w:pPr>
            <w:r w:rsidRPr="00F15EBF">
              <w:t>Carrier centre</w:t>
            </w:r>
          </w:p>
          <w:p w14:paraId="7C68828C" w14:textId="77777777" w:rsidR="00366137" w:rsidRPr="00F15EBF" w:rsidRDefault="00366137" w:rsidP="002F10DD">
            <w:pPr>
              <w:pStyle w:val="TAH"/>
            </w:pPr>
            <w:r w:rsidRPr="00F15EBF">
              <w:t>[MHz]</w:t>
            </w:r>
          </w:p>
        </w:tc>
        <w:tc>
          <w:tcPr>
            <w:tcW w:w="992" w:type="dxa"/>
          </w:tcPr>
          <w:p w14:paraId="50652134" w14:textId="77777777" w:rsidR="00366137" w:rsidRPr="00F15EBF" w:rsidRDefault="00366137" w:rsidP="002F10DD">
            <w:pPr>
              <w:pStyle w:val="TAH"/>
            </w:pPr>
            <w:r w:rsidRPr="00F15EBF">
              <w:t>Carrier centre</w:t>
            </w:r>
          </w:p>
          <w:p w14:paraId="52B7BAE8" w14:textId="77777777" w:rsidR="00366137" w:rsidRPr="00F15EBF" w:rsidRDefault="00366137" w:rsidP="002F10DD">
            <w:pPr>
              <w:pStyle w:val="TAH"/>
            </w:pPr>
            <w:r w:rsidRPr="00F15EBF">
              <w:t>[ARFCN]</w:t>
            </w:r>
          </w:p>
        </w:tc>
        <w:tc>
          <w:tcPr>
            <w:tcW w:w="993" w:type="dxa"/>
            <w:shd w:val="clear" w:color="auto" w:fill="auto"/>
          </w:tcPr>
          <w:p w14:paraId="6D8A2926" w14:textId="77777777" w:rsidR="00366137" w:rsidRPr="00F15EBF" w:rsidRDefault="00366137" w:rsidP="002F10DD">
            <w:pPr>
              <w:pStyle w:val="TAH"/>
            </w:pPr>
            <w:r w:rsidRPr="00F15EBF">
              <w:t>point A</w:t>
            </w:r>
            <w:r w:rsidRPr="00F15EBF">
              <w:br/>
              <w:t>[MHz]</w:t>
            </w:r>
          </w:p>
        </w:tc>
        <w:tc>
          <w:tcPr>
            <w:tcW w:w="992" w:type="dxa"/>
            <w:shd w:val="clear" w:color="auto" w:fill="auto"/>
          </w:tcPr>
          <w:p w14:paraId="685992F5" w14:textId="77777777" w:rsidR="00366137" w:rsidRPr="00F15EBF" w:rsidRDefault="00366137" w:rsidP="002F10DD">
            <w:pPr>
              <w:pStyle w:val="TAH"/>
            </w:pPr>
            <w:r w:rsidRPr="00F15EBF">
              <w:rPr>
                <w:i/>
              </w:rPr>
              <w:t>absoluteFrequencyPointA</w:t>
            </w:r>
            <w:r w:rsidRPr="00F15EBF">
              <w:br/>
              <w:t>[ARFCN]</w:t>
            </w:r>
          </w:p>
        </w:tc>
        <w:tc>
          <w:tcPr>
            <w:tcW w:w="992" w:type="dxa"/>
            <w:shd w:val="clear" w:color="auto" w:fill="auto"/>
          </w:tcPr>
          <w:p w14:paraId="4F67C075" w14:textId="77777777" w:rsidR="00366137" w:rsidRPr="00F15EBF" w:rsidRDefault="00366137" w:rsidP="002F10DD">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14:paraId="5A4F2138" w14:textId="77777777" w:rsidR="00366137" w:rsidRPr="00F15EBF" w:rsidRDefault="00366137" w:rsidP="002F10DD">
            <w:pPr>
              <w:pStyle w:val="TAH"/>
            </w:pPr>
            <w:r w:rsidRPr="00F15EBF">
              <w:t>SS block SCS</w:t>
            </w:r>
          </w:p>
          <w:p w14:paraId="28BA3D95" w14:textId="77777777" w:rsidR="00366137" w:rsidRPr="00F15EBF" w:rsidRDefault="00366137" w:rsidP="002F10DD">
            <w:pPr>
              <w:pStyle w:val="TAH"/>
            </w:pPr>
            <w:r w:rsidRPr="00F15EBF">
              <w:t>[kHz]</w:t>
            </w:r>
          </w:p>
        </w:tc>
        <w:tc>
          <w:tcPr>
            <w:tcW w:w="850" w:type="dxa"/>
            <w:tcBorders>
              <w:bottom w:val="single" w:sz="4" w:space="0" w:color="auto"/>
            </w:tcBorders>
            <w:shd w:val="clear" w:color="auto" w:fill="auto"/>
          </w:tcPr>
          <w:p w14:paraId="0BD9479C" w14:textId="77777777" w:rsidR="00366137" w:rsidRPr="00F15EBF" w:rsidRDefault="00366137" w:rsidP="002F10DD">
            <w:pPr>
              <w:pStyle w:val="TAH"/>
            </w:pPr>
            <w:r w:rsidRPr="00F15EBF">
              <w:t>GSCN</w:t>
            </w:r>
          </w:p>
        </w:tc>
        <w:tc>
          <w:tcPr>
            <w:tcW w:w="992" w:type="dxa"/>
            <w:tcBorders>
              <w:bottom w:val="single" w:sz="4" w:space="0" w:color="auto"/>
            </w:tcBorders>
            <w:shd w:val="clear" w:color="auto" w:fill="auto"/>
          </w:tcPr>
          <w:p w14:paraId="299CF447" w14:textId="77777777" w:rsidR="00366137" w:rsidRPr="00F15EBF" w:rsidRDefault="00366137" w:rsidP="002F10DD">
            <w:pPr>
              <w:pStyle w:val="TAH"/>
              <w:rPr>
                <w:i/>
              </w:rPr>
            </w:pPr>
            <w:r w:rsidRPr="00F15EBF">
              <w:rPr>
                <w:i/>
              </w:rPr>
              <w:t>absoluteFrequencySSB</w:t>
            </w:r>
          </w:p>
          <w:p w14:paraId="05542203" w14:textId="77777777" w:rsidR="00366137" w:rsidRPr="00F15EBF" w:rsidRDefault="00366137" w:rsidP="002F10DD">
            <w:pPr>
              <w:pStyle w:val="TAH"/>
            </w:pPr>
            <w:r w:rsidRPr="00F15EBF">
              <w:t>[ARFCN]</w:t>
            </w:r>
          </w:p>
        </w:tc>
        <w:tc>
          <w:tcPr>
            <w:tcW w:w="709" w:type="dxa"/>
            <w:tcBorders>
              <w:bottom w:val="single" w:sz="4" w:space="0" w:color="auto"/>
            </w:tcBorders>
            <w:shd w:val="clear" w:color="auto" w:fill="auto"/>
          </w:tcPr>
          <w:p w14:paraId="07A974E1" w14:textId="77777777" w:rsidR="00366137" w:rsidRPr="00F15EBF" w:rsidRDefault="00366137" w:rsidP="002F10DD">
            <w:pPr>
              <w:pStyle w:val="TAH"/>
            </w:pPr>
            <w:r w:rsidRPr="00F15EBF">
              <w:rPr>
                <w:position w:val="-10"/>
              </w:rPr>
              <w:object w:dxaOrig="420" w:dyaOrig="300" w14:anchorId="4C2AE599">
                <v:shape id="_x0000_i1056" type="#_x0000_t75" style="width:21.5pt;height:15pt" o:ole="">
                  <v:imagedata r:id="rId14" o:title=""/>
                </v:shape>
                <o:OLEObject Type="Embed" ProgID="Equation.3" ShapeID="_x0000_i1056" DrawAspect="Content" ObjectID="_1674320312" r:id="rId46"/>
              </w:object>
            </w:r>
          </w:p>
        </w:tc>
        <w:tc>
          <w:tcPr>
            <w:tcW w:w="851" w:type="dxa"/>
            <w:tcBorders>
              <w:bottom w:val="single" w:sz="4" w:space="0" w:color="auto"/>
            </w:tcBorders>
            <w:shd w:val="clear" w:color="auto" w:fill="auto"/>
          </w:tcPr>
          <w:p w14:paraId="0AF5A087"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 Carrier CORESET#0</w:t>
            </w:r>
          </w:p>
          <w:p w14:paraId="0C1C04C8"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29F026CD" w14:textId="77777777" w:rsidR="00366137" w:rsidRPr="00F15EBF" w:rsidRDefault="00366137" w:rsidP="002F10DD">
            <w:pPr>
              <w:pStyle w:val="TAH"/>
            </w:pPr>
            <w:r w:rsidRPr="00F15EBF">
              <w:rPr>
                <w:b w:val="0"/>
              </w:rPr>
              <w:t>Note 2</w:t>
            </w:r>
          </w:p>
        </w:tc>
        <w:tc>
          <w:tcPr>
            <w:tcW w:w="850" w:type="dxa"/>
            <w:tcBorders>
              <w:bottom w:val="single" w:sz="4" w:space="0" w:color="auto"/>
            </w:tcBorders>
          </w:tcPr>
          <w:p w14:paraId="7D0D5E83" w14:textId="77777777" w:rsidR="00366137" w:rsidRPr="00F15EBF" w:rsidRDefault="00366137" w:rsidP="002F10DD">
            <w:pPr>
              <w:pStyle w:val="TAH"/>
            </w:pPr>
            <w:r w:rsidRPr="00F15EBF">
              <w:t>CORESET#0 Index</w:t>
            </w:r>
            <w:r w:rsidRPr="00F15EBF">
              <w:rPr>
                <w:b w:val="0"/>
              </w:rPr>
              <w:t xml:space="preserve"> (Offset</w:t>
            </w:r>
          </w:p>
          <w:p w14:paraId="04EFB1D8"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7A864E75" w14:textId="77777777" w:rsidR="00366137" w:rsidRPr="00F15EBF" w:rsidRDefault="00366137" w:rsidP="002F10DD">
            <w:pPr>
              <w:pStyle w:val="TAH"/>
            </w:pPr>
            <w:r w:rsidRPr="00F15EBF">
              <w:t>Note 1</w:t>
            </w:r>
          </w:p>
        </w:tc>
        <w:tc>
          <w:tcPr>
            <w:tcW w:w="992" w:type="dxa"/>
            <w:tcBorders>
              <w:bottom w:val="single" w:sz="4" w:space="0" w:color="auto"/>
            </w:tcBorders>
          </w:tcPr>
          <w:p w14:paraId="0D7CD80B" w14:textId="77777777" w:rsidR="00366137" w:rsidRPr="00F15EBF" w:rsidRDefault="00366137" w:rsidP="002F10DD">
            <w:pPr>
              <w:pStyle w:val="TAH"/>
            </w:pPr>
            <w:r w:rsidRPr="00F15EBF">
              <w:t>offsetToPointA</w:t>
            </w:r>
            <w:r w:rsidRPr="00F15EBF">
              <w:br/>
              <w:t>(SIB1)</w:t>
            </w:r>
          </w:p>
          <w:p w14:paraId="0978C317" w14:textId="77777777" w:rsidR="00366137" w:rsidRPr="00F15EBF" w:rsidRDefault="00366137" w:rsidP="002F10DD">
            <w:pPr>
              <w:pStyle w:val="TAH"/>
            </w:pPr>
            <w:r w:rsidRPr="00F15EBF">
              <w:t>[PRBs]</w:t>
            </w:r>
          </w:p>
          <w:p w14:paraId="78E0F975" w14:textId="77777777" w:rsidR="00366137" w:rsidRPr="00F15EBF" w:rsidRDefault="00366137" w:rsidP="002F10DD">
            <w:pPr>
              <w:pStyle w:val="TAH"/>
            </w:pPr>
            <w:r w:rsidRPr="00F15EBF">
              <w:t>Note 1</w:t>
            </w:r>
          </w:p>
        </w:tc>
      </w:tr>
      <w:tr w:rsidR="00366137" w:rsidRPr="00F15EBF" w14:paraId="55C3E19C"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42AEB41B" w14:textId="77777777" w:rsidR="00366137" w:rsidRPr="00F15EBF" w:rsidRDefault="00366137" w:rsidP="002F10DD">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14:paraId="43405A82" w14:textId="77777777" w:rsidR="00366137" w:rsidRPr="00F15EBF" w:rsidRDefault="00366137" w:rsidP="002F10DD">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14:paraId="16DCF9E2"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366AFF9C" w14:textId="77777777" w:rsidR="00366137" w:rsidRPr="00F15EBF" w:rsidRDefault="00366137" w:rsidP="002F10DD">
            <w:pPr>
              <w:pStyle w:val="TAC"/>
            </w:pPr>
            <w:r w:rsidRPr="00F15EBF">
              <w:t>Low</w:t>
            </w:r>
          </w:p>
        </w:tc>
        <w:tc>
          <w:tcPr>
            <w:tcW w:w="992" w:type="dxa"/>
            <w:shd w:val="clear" w:color="auto" w:fill="auto"/>
          </w:tcPr>
          <w:p w14:paraId="41DCD977" w14:textId="77777777" w:rsidR="00366137" w:rsidRPr="00F15EBF" w:rsidRDefault="00366137" w:rsidP="002F10DD">
            <w:pPr>
              <w:pStyle w:val="TAC"/>
            </w:pPr>
            <w:r w:rsidRPr="00F15EBF">
              <w:t>2012.5</w:t>
            </w:r>
          </w:p>
        </w:tc>
        <w:tc>
          <w:tcPr>
            <w:tcW w:w="992" w:type="dxa"/>
          </w:tcPr>
          <w:p w14:paraId="508F833F" w14:textId="77777777" w:rsidR="00366137" w:rsidRPr="00F15EBF" w:rsidRDefault="00366137" w:rsidP="002F10DD">
            <w:pPr>
              <w:pStyle w:val="TAC"/>
            </w:pPr>
            <w:r w:rsidRPr="00F15EBF">
              <w:t>402500</w:t>
            </w:r>
          </w:p>
        </w:tc>
        <w:tc>
          <w:tcPr>
            <w:tcW w:w="993" w:type="dxa"/>
            <w:shd w:val="clear" w:color="auto" w:fill="auto"/>
          </w:tcPr>
          <w:p w14:paraId="2CAAD9A3" w14:textId="77777777" w:rsidR="00366137" w:rsidRPr="00F15EBF" w:rsidRDefault="00366137" w:rsidP="002F10DD">
            <w:pPr>
              <w:pStyle w:val="TAC"/>
            </w:pPr>
            <w:r w:rsidRPr="00F15EBF">
              <w:t>2010.25</w:t>
            </w:r>
          </w:p>
        </w:tc>
        <w:tc>
          <w:tcPr>
            <w:tcW w:w="992" w:type="dxa"/>
            <w:tcBorders>
              <w:right w:val="single" w:sz="4" w:space="0" w:color="auto"/>
            </w:tcBorders>
            <w:shd w:val="clear" w:color="auto" w:fill="auto"/>
          </w:tcPr>
          <w:p w14:paraId="316BFC36" w14:textId="77777777" w:rsidR="00366137" w:rsidRPr="00F15EBF" w:rsidRDefault="00366137" w:rsidP="002F10DD">
            <w:pPr>
              <w:pStyle w:val="TAC"/>
            </w:pPr>
            <w:r w:rsidRPr="00F15EBF">
              <w:t>402050</w:t>
            </w:r>
          </w:p>
        </w:tc>
        <w:tc>
          <w:tcPr>
            <w:tcW w:w="992" w:type="dxa"/>
            <w:tcBorders>
              <w:right w:val="single" w:sz="4" w:space="0" w:color="auto"/>
            </w:tcBorders>
            <w:shd w:val="clear" w:color="auto" w:fill="auto"/>
          </w:tcPr>
          <w:p w14:paraId="16B76DB9"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5F91E56"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0D91B3" w14:textId="77777777" w:rsidR="00366137" w:rsidRPr="00F15EBF" w:rsidRDefault="00366137" w:rsidP="002F10DD">
            <w:pPr>
              <w:pStyle w:val="TAC"/>
            </w:pPr>
            <w:r w:rsidRPr="00F15EBF">
              <w:t>5032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9B4C4E" w14:textId="77777777" w:rsidR="00366137" w:rsidRPr="00F15EBF" w:rsidRDefault="00366137" w:rsidP="002F10DD">
            <w:pPr>
              <w:pStyle w:val="TAC"/>
            </w:pPr>
            <w:r w:rsidRPr="00F15EBF">
              <w:t>402530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CB22BA"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0023F8"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6C70B83C" w14:textId="77777777" w:rsidR="00366137" w:rsidRPr="00F15EBF" w:rsidRDefault="00366137" w:rsidP="002F10DD">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14:paraId="3B58B927" w14:textId="77777777" w:rsidR="00366137" w:rsidRPr="00F15EBF" w:rsidRDefault="00366137" w:rsidP="002F10DD">
            <w:pPr>
              <w:pStyle w:val="TAC"/>
            </w:pPr>
            <w:r w:rsidRPr="00F15EBF">
              <w:t>3</w:t>
            </w:r>
          </w:p>
        </w:tc>
      </w:tr>
      <w:tr w:rsidR="00366137" w:rsidRPr="00F15EBF" w14:paraId="589C96F3" w14:textId="77777777" w:rsidTr="002F10DD">
        <w:tc>
          <w:tcPr>
            <w:tcW w:w="789" w:type="dxa"/>
            <w:tcBorders>
              <w:top w:val="nil"/>
              <w:left w:val="single" w:sz="4" w:space="0" w:color="auto"/>
              <w:bottom w:val="nil"/>
              <w:right w:val="single" w:sz="4" w:space="0" w:color="auto"/>
            </w:tcBorders>
            <w:shd w:val="clear" w:color="auto" w:fill="auto"/>
          </w:tcPr>
          <w:p w14:paraId="56B312B5"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EE19F51"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20A9C00B"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2B3922C4" w14:textId="77777777" w:rsidR="00366137" w:rsidRPr="00F15EBF" w:rsidRDefault="00366137" w:rsidP="002F10DD">
            <w:pPr>
              <w:pStyle w:val="TAC"/>
            </w:pPr>
            <w:r w:rsidRPr="00F15EBF">
              <w:t>Mid</w:t>
            </w:r>
          </w:p>
        </w:tc>
        <w:tc>
          <w:tcPr>
            <w:tcW w:w="992" w:type="dxa"/>
            <w:shd w:val="clear" w:color="auto" w:fill="auto"/>
          </w:tcPr>
          <w:p w14:paraId="49F77898" w14:textId="77777777" w:rsidR="00366137" w:rsidRPr="00F15EBF" w:rsidRDefault="00366137" w:rsidP="002F10DD">
            <w:pPr>
              <w:pStyle w:val="TAC"/>
            </w:pPr>
            <w:r w:rsidRPr="00F15EBF">
              <w:t>2017.5</w:t>
            </w:r>
          </w:p>
        </w:tc>
        <w:tc>
          <w:tcPr>
            <w:tcW w:w="992" w:type="dxa"/>
          </w:tcPr>
          <w:p w14:paraId="35DA2C52" w14:textId="77777777" w:rsidR="00366137" w:rsidRPr="00F15EBF" w:rsidRDefault="00366137" w:rsidP="002F10DD">
            <w:pPr>
              <w:pStyle w:val="TAC"/>
            </w:pPr>
            <w:r w:rsidRPr="00F15EBF">
              <w:t>403500</w:t>
            </w:r>
          </w:p>
        </w:tc>
        <w:tc>
          <w:tcPr>
            <w:tcW w:w="993" w:type="dxa"/>
            <w:shd w:val="clear" w:color="auto" w:fill="auto"/>
          </w:tcPr>
          <w:p w14:paraId="0DE31C1C" w14:textId="77777777" w:rsidR="00366137" w:rsidRPr="00F15EBF" w:rsidRDefault="00366137" w:rsidP="002F10DD">
            <w:pPr>
              <w:pStyle w:val="TAC"/>
            </w:pPr>
            <w:r w:rsidRPr="00F15EBF">
              <w:t>1996.89</w:t>
            </w:r>
          </w:p>
        </w:tc>
        <w:tc>
          <w:tcPr>
            <w:tcW w:w="992" w:type="dxa"/>
            <w:tcBorders>
              <w:right w:val="single" w:sz="4" w:space="0" w:color="auto"/>
            </w:tcBorders>
            <w:shd w:val="clear" w:color="auto" w:fill="auto"/>
          </w:tcPr>
          <w:p w14:paraId="5CBA1B3D" w14:textId="77777777" w:rsidR="00366137" w:rsidRPr="00F15EBF" w:rsidRDefault="00366137" w:rsidP="002F10DD">
            <w:pPr>
              <w:pStyle w:val="TAC"/>
            </w:pPr>
            <w:r w:rsidRPr="00F15EBF">
              <w:t>399378</w:t>
            </w:r>
          </w:p>
        </w:tc>
        <w:tc>
          <w:tcPr>
            <w:tcW w:w="992" w:type="dxa"/>
            <w:tcBorders>
              <w:right w:val="single" w:sz="4" w:space="0" w:color="auto"/>
            </w:tcBorders>
            <w:shd w:val="clear" w:color="auto" w:fill="auto"/>
          </w:tcPr>
          <w:p w14:paraId="6AB3CE6C"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0F02E838"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935DCB" w14:textId="77777777" w:rsidR="00366137" w:rsidRPr="00F15EBF" w:rsidRDefault="00366137" w:rsidP="002F10DD">
            <w:pPr>
              <w:pStyle w:val="TAC"/>
            </w:pPr>
            <w:r w:rsidRPr="00F15EBF">
              <w:t>5043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823075" w14:textId="77777777" w:rsidR="00366137" w:rsidRPr="00F15EBF" w:rsidRDefault="00366137" w:rsidP="002F10DD">
            <w:pPr>
              <w:pStyle w:val="TAC"/>
            </w:pPr>
            <w:r w:rsidRPr="00F15EBF">
              <w:t>403470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89A7C9" w14:textId="77777777" w:rsidR="00366137" w:rsidRPr="00F15EBF" w:rsidRDefault="00366137" w:rsidP="002F10DD">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F69518"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3FC2BA12"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2C692426" w14:textId="77777777" w:rsidR="00366137" w:rsidRPr="00F15EBF" w:rsidRDefault="00366137" w:rsidP="002F10DD">
            <w:pPr>
              <w:pStyle w:val="TAC"/>
            </w:pPr>
            <w:r w:rsidRPr="00F15EBF">
              <w:t>103</w:t>
            </w:r>
          </w:p>
        </w:tc>
      </w:tr>
      <w:tr w:rsidR="00366137" w:rsidRPr="00F15EBF" w14:paraId="71F83AAD" w14:textId="77777777" w:rsidTr="002F10DD">
        <w:tc>
          <w:tcPr>
            <w:tcW w:w="789" w:type="dxa"/>
            <w:tcBorders>
              <w:top w:val="nil"/>
              <w:left w:val="single" w:sz="4" w:space="0" w:color="auto"/>
              <w:bottom w:val="nil"/>
              <w:right w:val="single" w:sz="4" w:space="0" w:color="auto"/>
            </w:tcBorders>
            <w:shd w:val="clear" w:color="auto" w:fill="auto"/>
          </w:tcPr>
          <w:p w14:paraId="0A57DD9E"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7DDBB1B"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05FEA4D"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3AAC709A" w14:textId="77777777" w:rsidR="00366137" w:rsidRPr="00F15EBF" w:rsidRDefault="00366137" w:rsidP="002F10DD">
            <w:pPr>
              <w:pStyle w:val="TAC"/>
            </w:pPr>
            <w:r w:rsidRPr="00F15EBF">
              <w:t>High</w:t>
            </w:r>
          </w:p>
        </w:tc>
        <w:tc>
          <w:tcPr>
            <w:tcW w:w="992" w:type="dxa"/>
            <w:shd w:val="clear" w:color="auto" w:fill="auto"/>
          </w:tcPr>
          <w:p w14:paraId="04689B9E" w14:textId="77777777" w:rsidR="00366137" w:rsidRPr="00F15EBF" w:rsidRDefault="00366137" w:rsidP="002F10DD">
            <w:pPr>
              <w:pStyle w:val="TAC"/>
            </w:pPr>
            <w:r w:rsidRPr="00F15EBF">
              <w:t>2022.5</w:t>
            </w:r>
          </w:p>
        </w:tc>
        <w:tc>
          <w:tcPr>
            <w:tcW w:w="992" w:type="dxa"/>
          </w:tcPr>
          <w:p w14:paraId="3C269D71" w14:textId="77777777" w:rsidR="00366137" w:rsidRPr="00F15EBF" w:rsidRDefault="00366137" w:rsidP="002F10DD">
            <w:pPr>
              <w:pStyle w:val="TAC"/>
            </w:pPr>
            <w:r w:rsidRPr="00F15EBF">
              <w:t>404500</w:t>
            </w:r>
          </w:p>
        </w:tc>
        <w:tc>
          <w:tcPr>
            <w:tcW w:w="993" w:type="dxa"/>
            <w:shd w:val="clear" w:color="auto" w:fill="auto"/>
          </w:tcPr>
          <w:p w14:paraId="3072D5DD" w14:textId="77777777" w:rsidR="00366137" w:rsidRPr="00F15EBF" w:rsidRDefault="00366137" w:rsidP="002F10DD">
            <w:pPr>
              <w:pStyle w:val="TAC"/>
            </w:pPr>
            <w:r w:rsidRPr="00F15EBF">
              <w:t>1929.53</w:t>
            </w:r>
          </w:p>
        </w:tc>
        <w:tc>
          <w:tcPr>
            <w:tcW w:w="992" w:type="dxa"/>
            <w:tcBorders>
              <w:right w:val="single" w:sz="4" w:space="0" w:color="auto"/>
            </w:tcBorders>
            <w:shd w:val="clear" w:color="auto" w:fill="auto"/>
          </w:tcPr>
          <w:p w14:paraId="408342A5" w14:textId="77777777" w:rsidR="00366137" w:rsidRPr="00F15EBF" w:rsidRDefault="00366137" w:rsidP="002F10DD">
            <w:pPr>
              <w:pStyle w:val="TAC"/>
            </w:pPr>
            <w:r w:rsidRPr="00F15EBF">
              <w:t>385906</w:t>
            </w:r>
          </w:p>
        </w:tc>
        <w:tc>
          <w:tcPr>
            <w:tcW w:w="992" w:type="dxa"/>
            <w:tcBorders>
              <w:right w:val="single" w:sz="4" w:space="0" w:color="auto"/>
            </w:tcBorders>
            <w:shd w:val="clear" w:color="auto" w:fill="auto"/>
          </w:tcPr>
          <w:p w14:paraId="06A09919"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5A1E0FCC"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50FC65" w14:textId="77777777" w:rsidR="00366137" w:rsidRPr="00F15EBF" w:rsidRDefault="00366137" w:rsidP="002F10DD">
            <w:pPr>
              <w:pStyle w:val="TAC"/>
            </w:pPr>
            <w:r w:rsidRPr="00F15EBF">
              <w:t>5054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EF8F21" w14:textId="77777777" w:rsidR="00366137" w:rsidRPr="00F15EBF" w:rsidRDefault="00366137" w:rsidP="002F10DD">
            <w:pPr>
              <w:pStyle w:val="TAC"/>
            </w:pPr>
            <w:r w:rsidRPr="00F15EBF">
              <w:t>404410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528FB2"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5F8E09"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6D8B819"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231B8634" w14:textId="77777777" w:rsidR="00366137" w:rsidRPr="00F15EBF" w:rsidRDefault="00366137" w:rsidP="002F10DD">
            <w:pPr>
              <w:pStyle w:val="TAC"/>
            </w:pPr>
            <w:r w:rsidRPr="00F15EBF">
              <w:t>504</w:t>
            </w:r>
          </w:p>
        </w:tc>
      </w:tr>
      <w:tr w:rsidR="00366137" w:rsidRPr="00F15EBF" w14:paraId="6FABEC90"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5AEFEB1E" w14:textId="77777777" w:rsidR="00366137" w:rsidRPr="00F15EBF" w:rsidRDefault="00366137" w:rsidP="002F10DD">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411BC9DF" w14:textId="77777777" w:rsidR="00366137" w:rsidRPr="00F15EBF" w:rsidRDefault="00366137" w:rsidP="002F10DD">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14:paraId="621C4009"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70D172CE" w14:textId="77777777" w:rsidR="00366137" w:rsidRPr="00F15EBF" w:rsidRDefault="00366137" w:rsidP="002F10DD">
            <w:pPr>
              <w:pStyle w:val="TAC"/>
            </w:pPr>
            <w:r w:rsidRPr="00F15EBF">
              <w:t>Low</w:t>
            </w:r>
          </w:p>
        </w:tc>
        <w:tc>
          <w:tcPr>
            <w:tcW w:w="992" w:type="dxa"/>
            <w:shd w:val="clear" w:color="auto" w:fill="auto"/>
          </w:tcPr>
          <w:p w14:paraId="2E2E4B5D" w14:textId="77777777" w:rsidR="00366137" w:rsidRPr="00F15EBF" w:rsidRDefault="00366137" w:rsidP="002F10DD">
            <w:pPr>
              <w:pStyle w:val="TAC"/>
            </w:pPr>
            <w:r w:rsidRPr="00F15EBF">
              <w:t>2015</w:t>
            </w:r>
          </w:p>
        </w:tc>
        <w:tc>
          <w:tcPr>
            <w:tcW w:w="992" w:type="dxa"/>
          </w:tcPr>
          <w:p w14:paraId="410DF272" w14:textId="77777777" w:rsidR="00366137" w:rsidRPr="00F15EBF" w:rsidRDefault="00366137" w:rsidP="002F10DD">
            <w:pPr>
              <w:pStyle w:val="TAC"/>
            </w:pPr>
            <w:r w:rsidRPr="00F15EBF">
              <w:t>403000</w:t>
            </w:r>
          </w:p>
        </w:tc>
        <w:tc>
          <w:tcPr>
            <w:tcW w:w="993" w:type="dxa"/>
            <w:shd w:val="clear" w:color="auto" w:fill="auto"/>
          </w:tcPr>
          <w:p w14:paraId="4F1ADA14" w14:textId="77777777" w:rsidR="00366137" w:rsidRPr="00F15EBF" w:rsidRDefault="00366137" w:rsidP="002F10DD">
            <w:pPr>
              <w:pStyle w:val="TAC"/>
            </w:pPr>
            <w:r w:rsidRPr="00F15EBF">
              <w:t>2010.32</w:t>
            </w:r>
          </w:p>
        </w:tc>
        <w:tc>
          <w:tcPr>
            <w:tcW w:w="992" w:type="dxa"/>
            <w:tcBorders>
              <w:right w:val="single" w:sz="4" w:space="0" w:color="auto"/>
            </w:tcBorders>
            <w:shd w:val="clear" w:color="auto" w:fill="auto"/>
          </w:tcPr>
          <w:p w14:paraId="542D02DD" w14:textId="77777777" w:rsidR="00366137" w:rsidRPr="00F15EBF" w:rsidRDefault="00366137" w:rsidP="002F10DD">
            <w:pPr>
              <w:pStyle w:val="TAC"/>
            </w:pPr>
            <w:r w:rsidRPr="00F15EBF">
              <w:t>402064</w:t>
            </w:r>
          </w:p>
        </w:tc>
        <w:tc>
          <w:tcPr>
            <w:tcW w:w="992" w:type="dxa"/>
            <w:tcBorders>
              <w:right w:val="single" w:sz="4" w:space="0" w:color="auto"/>
            </w:tcBorders>
            <w:shd w:val="clear" w:color="auto" w:fill="auto"/>
          </w:tcPr>
          <w:p w14:paraId="5DD3AAB4"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C48B41A" w14:textId="77777777" w:rsidR="00366137" w:rsidRPr="00F15EBF" w:rsidRDefault="00366137" w:rsidP="002F10DD">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3214D3" w14:textId="77777777" w:rsidR="00366137" w:rsidRPr="00F15EBF" w:rsidRDefault="00366137" w:rsidP="002F10DD">
            <w:pPr>
              <w:pStyle w:val="TAC"/>
            </w:pPr>
            <w:r w:rsidRPr="003C1062">
              <w:t>5036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55B227" w14:textId="77777777" w:rsidR="00366137" w:rsidRPr="00F15EBF" w:rsidRDefault="00366137" w:rsidP="002F10DD">
            <w:pPr>
              <w:pStyle w:val="TAC"/>
            </w:pPr>
            <w:r w:rsidRPr="003C1062">
              <w:t>402970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A0514B" w14:textId="77777777" w:rsidR="00366137" w:rsidRPr="00F15EBF" w:rsidRDefault="00366137" w:rsidP="002F10DD">
            <w:pPr>
              <w:pStyle w:val="TAC"/>
            </w:pPr>
            <w:r w:rsidRPr="003C1062">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5B7CE4" w14:textId="77777777" w:rsidR="00366137" w:rsidRPr="00F15EBF" w:rsidRDefault="00366137" w:rsidP="002F10DD">
            <w:pPr>
              <w:pStyle w:val="TAC"/>
            </w:pPr>
            <w:r w:rsidRPr="003C1062">
              <w:t>3</w:t>
            </w:r>
          </w:p>
        </w:tc>
        <w:tc>
          <w:tcPr>
            <w:tcW w:w="850" w:type="dxa"/>
            <w:tcBorders>
              <w:top w:val="single" w:sz="4" w:space="0" w:color="auto"/>
              <w:left w:val="single" w:sz="4" w:space="0" w:color="auto"/>
              <w:bottom w:val="single" w:sz="4" w:space="0" w:color="auto"/>
              <w:right w:val="single" w:sz="4" w:space="0" w:color="auto"/>
            </w:tcBorders>
          </w:tcPr>
          <w:p w14:paraId="47D31E14" w14:textId="77777777" w:rsidR="00366137" w:rsidRPr="00F15EBF" w:rsidRDefault="00366137" w:rsidP="002F10DD">
            <w:pPr>
              <w:pStyle w:val="TAC"/>
            </w:pPr>
            <w:r w:rsidRPr="00F15EBF">
              <w:t>0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14:paraId="0935CAA6" w14:textId="77777777" w:rsidR="00366137" w:rsidRPr="00F15EBF" w:rsidRDefault="00366137" w:rsidP="002F10DD">
            <w:pPr>
              <w:pStyle w:val="TAC"/>
            </w:pPr>
            <w:r w:rsidRPr="0021782D">
              <w:t>5</w:t>
            </w:r>
          </w:p>
        </w:tc>
      </w:tr>
      <w:tr w:rsidR="00366137" w:rsidRPr="00F15EBF" w14:paraId="09CD8791" w14:textId="77777777" w:rsidTr="002F10DD">
        <w:tc>
          <w:tcPr>
            <w:tcW w:w="789" w:type="dxa"/>
            <w:tcBorders>
              <w:top w:val="nil"/>
              <w:left w:val="single" w:sz="4" w:space="0" w:color="auto"/>
              <w:bottom w:val="nil"/>
              <w:right w:val="single" w:sz="4" w:space="0" w:color="auto"/>
            </w:tcBorders>
            <w:shd w:val="clear" w:color="auto" w:fill="auto"/>
          </w:tcPr>
          <w:p w14:paraId="319F3B3D"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4B04E6E"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3ABD9F70"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179A5E7C" w14:textId="77777777" w:rsidR="00366137" w:rsidRPr="00F15EBF" w:rsidRDefault="00366137" w:rsidP="002F10DD">
            <w:pPr>
              <w:pStyle w:val="TAC"/>
            </w:pPr>
            <w:r w:rsidRPr="00F15EBF">
              <w:t>Mid</w:t>
            </w:r>
          </w:p>
        </w:tc>
        <w:tc>
          <w:tcPr>
            <w:tcW w:w="992" w:type="dxa"/>
            <w:shd w:val="clear" w:color="auto" w:fill="auto"/>
          </w:tcPr>
          <w:p w14:paraId="182789E0" w14:textId="77777777" w:rsidR="00366137" w:rsidRPr="00F15EBF" w:rsidRDefault="00366137" w:rsidP="002F10DD">
            <w:pPr>
              <w:pStyle w:val="TAC"/>
            </w:pPr>
            <w:r w:rsidRPr="00F15EBF">
              <w:t>2017.5</w:t>
            </w:r>
          </w:p>
        </w:tc>
        <w:tc>
          <w:tcPr>
            <w:tcW w:w="992" w:type="dxa"/>
          </w:tcPr>
          <w:p w14:paraId="3FE10D26" w14:textId="77777777" w:rsidR="00366137" w:rsidRPr="00F15EBF" w:rsidRDefault="00366137" w:rsidP="002F10DD">
            <w:pPr>
              <w:pStyle w:val="TAC"/>
            </w:pPr>
            <w:r w:rsidRPr="00F15EBF">
              <w:t>403500</w:t>
            </w:r>
          </w:p>
        </w:tc>
        <w:tc>
          <w:tcPr>
            <w:tcW w:w="993" w:type="dxa"/>
            <w:shd w:val="clear" w:color="auto" w:fill="auto"/>
          </w:tcPr>
          <w:p w14:paraId="37C23C2D" w14:textId="77777777" w:rsidR="00366137" w:rsidRPr="00F15EBF" w:rsidRDefault="00366137" w:rsidP="002F10DD">
            <w:pPr>
              <w:pStyle w:val="TAC"/>
            </w:pPr>
            <w:r w:rsidRPr="00F15EBF">
              <w:t>1994.46</w:t>
            </w:r>
          </w:p>
        </w:tc>
        <w:tc>
          <w:tcPr>
            <w:tcW w:w="992" w:type="dxa"/>
            <w:tcBorders>
              <w:right w:val="single" w:sz="4" w:space="0" w:color="auto"/>
            </w:tcBorders>
            <w:shd w:val="clear" w:color="auto" w:fill="auto"/>
          </w:tcPr>
          <w:p w14:paraId="318B6E3A" w14:textId="77777777" w:rsidR="00366137" w:rsidRPr="00F15EBF" w:rsidRDefault="00366137" w:rsidP="002F10DD">
            <w:pPr>
              <w:pStyle w:val="TAC"/>
            </w:pPr>
            <w:r w:rsidRPr="00F15EBF">
              <w:t>398892</w:t>
            </w:r>
          </w:p>
        </w:tc>
        <w:tc>
          <w:tcPr>
            <w:tcW w:w="992" w:type="dxa"/>
            <w:tcBorders>
              <w:right w:val="single" w:sz="4" w:space="0" w:color="auto"/>
            </w:tcBorders>
            <w:shd w:val="clear" w:color="auto" w:fill="auto"/>
          </w:tcPr>
          <w:p w14:paraId="4D1085C7"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0DE913EA"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ADABB5" w14:textId="77777777" w:rsidR="00366137" w:rsidRPr="00F15EBF" w:rsidRDefault="00366137" w:rsidP="002F10DD">
            <w:pPr>
              <w:pStyle w:val="TAC"/>
            </w:pPr>
            <w:r w:rsidRPr="003C1062">
              <w:t>5043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A12555" w14:textId="77777777" w:rsidR="00366137" w:rsidRPr="00F15EBF" w:rsidRDefault="00366137" w:rsidP="002F10DD">
            <w:pPr>
              <w:pStyle w:val="TAC"/>
            </w:pPr>
            <w:r w:rsidRPr="003C1062">
              <w:t>403470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21FAE8" w14:textId="77777777" w:rsidR="00366137" w:rsidRPr="00F15EBF" w:rsidRDefault="00366137" w:rsidP="002F10DD">
            <w:pPr>
              <w:pStyle w:val="TAC"/>
            </w:pPr>
            <w:r w:rsidRPr="003C1062">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A365A0" w14:textId="77777777" w:rsidR="00366137" w:rsidRPr="00F15EBF" w:rsidRDefault="00366137" w:rsidP="002F10DD">
            <w:pPr>
              <w:pStyle w:val="TAC"/>
            </w:pPr>
            <w:r w:rsidRPr="003C1062">
              <w:t>3</w:t>
            </w:r>
          </w:p>
        </w:tc>
        <w:tc>
          <w:tcPr>
            <w:tcW w:w="850" w:type="dxa"/>
            <w:tcBorders>
              <w:top w:val="single" w:sz="4" w:space="0" w:color="auto"/>
              <w:left w:val="single" w:sz="4" w:space="0" w:color="auto"/>
              <w:bottom w:val="single" w:sz="4" w:space="0" w:color="auto"/>
              <w:right w:val="single" w:sz="4" w:space="0" w:color="auto"/>
            </w:tcBorders>
          </w:tcPr>
          <w:p w14:paraId="007EB90B" w14:textId="77777777" w:rsidR="00366137" w:rsidRPr="00F15EBF" w:rsidRDefault="00366137" w:rsidP="002F10DD">
            <w:pPr>
              <w:pStyle w:val="TAC"/>
            </w:pPr>
            <w:r w:rsidRPr="00F15EBF">
              <w:t>0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14:paraId="188D8FAC" w14:textId="77777777" w:rsidR="00366137" w:rsidRPr="00F15EBF" w:rsidRDefault="00366137" w:rsidP="002F10DD">
            <w:pPr>
              <w:pStyle w:val="TAC"/>
            </w:pPr>
            <w:r w:rsidRPr="0021782D">
              <w:t>107</w:t>
            </w:r>
          </w:p>
        </w:tc>
      </w:tr>
      <w:tr w:rsidR="00366137" w:rsidRPr="00F15EBF" w14:paraId="3FE2A0B1" w14:textId="77777777" w:rsidTr="002F10DD">
        <w:tc>
          <w:tcPr>
            <w:tcW w:w="789" w:type="dxa"/>
            <w:tcBorders>
              <w:top w:val="nil"/>
              <w:left w:val="single" w:sz="4" w:space="0" w:color="auto"/>
              <w:bottom w:val="nil"/>
              <w:right w:val="single" w:sz="4" w:space="0" w:color="auto"/>
            </w:tcBorders>
            <w:shd w:val="clear" w:color="auto" w:fill="auto"/>
          </w:tcPr>
          <w:p w14:paraId="2CD668A2"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3878CB5B"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D1E429B"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5CEDFCB0" w14:textId="77777777" w:rsidR="00366137" w:rsidRPr="00F15EBF" w:rsidRDefault="00366137" w:rsidP="002F10DD">
            <w:pPr>
              <w:pStyle w:val="TAC"/>
            </w:pPr>
            <w:r w:rsidRPr="00F15EBF">
              <w:t>High</w:t>
            </w:r>
          </w:p>
        </w:tc>
        <w:tc>
          <w:tcPr>
            <w:tcW w:w="992" w:type="dxa"/>
            <w:shd w:val="clear" w:color="auto" w:fill="auto"/>
          </w:tcPr>
          <w:p w14:paraId="3103D79C" w14:textId="77777777" w:rsidR="00366137" w:rsidRPr="00F15EBF" w:rsidRDefault="00366137" w:rsidP="002F10DD">
            <w:pPr>
              <w:pStyle w:val="TAC"/>
            </w:pPr>
            <w:r w:rsidRPr="00F15EBF">
              <w:t>2020</w:t>
            </w:r>
          </w:p>
        </w:tc>
        <w:tc>
          <w:tcPr>
            <w:tcW w:w="992" w:type="dxa"/>
          </w:tcPr>
          <w:p w14:paraId="7B73562F" w14:textId="77777777" w:rsidR="00366137" w:rsidRPr="00F15EBF" w:rsidRDefault="00366137" w:rsidP="002F10DD">
            <w:pPr>
              <w:pStyle w:val="TAC"/>
            </w:pPr>
            <w:r w:rsidRPr="00F15EBF">
              <w:t>404000</w:t>
            </w:r>
          </w:p>
        </w:tc>
        <w:tc>
          <w:tcPr>
            <w:tcW w:w="993" w:type="dxa"/>
            <w:shd w:val="clear" w:color="auto" w:fill="auto"/>
          </w:tcPr>
          <w:p w14:paraId="12BE331A" w14:textId="77777777" w:rsidR="00366137" w:rsidRPr="00F15EBF" w:rsidRDefault="00366137" w:rsidP="002F10DD">
            <w:pPr>
              <w:pStyle w:val="TAC"/>
            </w:pPr>
            <w:r w:rsidRPr="00F15EBF">
              <w:t>1924.6</w:t>
            </w:r>
          </w:p>
        </w:tc>
        <w:tc>
          <w:tcPr>
            <w:tcW w:w="992" w:type="dxa"/>
            <w:tcBorders>
              <w:right w:val="single" w:sz="4" w:space="0" w:color="auto"/>
            </w:tcBorders>
            <w:shd w:val="clear" w:color="auto" w:fill="auto"/>
          </w:tcPr>
          <w:p w14:paraId="25BB20D2" w14:textId="77777777" w:rsidR="00366137" w:rsidRPr="00F15EBF" w:rsidRDefault="00366137" w:rsidP="002F10DD">
            <w:pPr>
              <w:pStyle w:val="TAC"/>
            </w:pPr>
            <w:r w:rsidRPr="00F15EBF">
              <w:t>384920</w:t>
            </w:r>
          </w:p>
        </w:tc>
        <w:tc>
          <w:tcPr>
            <w:tcW w:w="992" w:type="dxa"/>
            <w:tcBorders>
              <w:right w:val="single" w:sz="4" w:space="0" w:color="auto"/>
            </w:tcBorders>
            <w:shd w:val="clear" w:color="auto" w:fill="auto"/>
          </w:tcPr>
          <w:p w14:paraId="16E6F0DB"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34B2CFDC"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DCFDA4" w14:textId="77777777" w:rsidR="00366137" w:rsidRPr="00F15EBF" w:rsidRDefault="00366137" w:rsidP="002F10DD">
            <w:pPr>
              <w:pStyle w:val="TAC"/>
            </w:pPr>
            <w:r w:rsidRPr="003C1062">
              <w:t>5050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FB6ACD" w14:textId="77777777" w:rsidR="00366137" w:rsidRPr="00F15EBF" w:rsidRDefault="00366137" w:rsidP="002F10DD">
            <w:pPr>
              <w:pStyle w:val="TAC"/>
            </w:pPr>
            <w:r w:rsidRPr="003C1062">
              <w:t>403970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3CF55E" w14:textId="77777777" w:rsidR="00366137" w:rsidRPr="00F15EBF" w:rsidRDefault="00366137" w:rsidP="002F10DD">
            <w:pPr>
              <w:pStyle w:val="TAC"/>
            </w:pPr>
            <w:r w:rsidRPr="003C1062">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9DE825" w14:textId="77777777" w:rsidR="00366137" w:rsidRPr="00F15EBF" w:rsidRDefault="00366137" w:rsidP="002F10DD">
            <w:pPr>
              <w:pStyle w:val="TAC"/>
            </w:pPr>
            <w:r w:rsidRPr="003C1062">
              <w:t>3</w:t>
            </w:r>
          </w:p>
        </w:tc>
        <w:tc>
          <w:tcPr>
            <w:tcW w:w="850" w:type="dxa"/>
            <w:tcBorders>
              <w:top w:val="single" w:sz="4" w:space="0" w:color="auto"/>
              <w:left w:val="single" w:sz="4" w:space="0" w:color="auto"/>
              <w:bottom w:val="single" w:sz="4" w:space="0" w:color="auto"/>
              <w:right w:val="single" w:sz="4" w:space="0" w:color="auto"/>
            </w:tcBorders>
          </w:tcPr>
          <w:p w14:paraId="77DFBAD7" w14:textId="77777777" w:rsidR="00366137" w:rsidRPr="00F15EBF" w:rsidRDefault="00366137" w:rsidP="002F10DD">
            <w:pPr>
              <w:pStyle w:val="TAC"/>
            </w:pPr>
            <w:r w:rsidRPr="00F15EBF">
              <w:t>0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14:paraId="5D0FBD6B" w14:textId="77777777" w:rsidR="00366137" w:rsidRPr="00F15EBF" w:rsidRDefault="00366137" w:rsidP="002F10DD">
            <w:pPr>
              <w:pStyle w:val="TAC"/>
            </w:pPr>
            <w:r w:rsidRPr="0021782D">
              <w:t>509</w:t>
            </w:r>
          </w:p>
        </w:tc>
      </w:tr>
      <w:tr w:rsidR="00366137" w:rsidRPr="00F15EBF" w14:paraId="3AB0DD71"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743B7293"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27A76E29" w14:textId="77777777" w:rsidR="00366137" w:rsidRPr="00F15EBF" w:rsidRDefault="00366137" w:rsidP="002F10DD">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14:paraId="5D39DF01"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102D077A" w14:textId="77777777" w:rsidR="00366137" w:rsidRPr="00F15EBF" w:rsidRDefault="00366137" w:rsidP="002F10DD">
            <w:pPr>
              <w:pStyle w:val="TAC"/>
            </w:pPr>
            <w:r w:rsidRPr="00F15EBF">
              <w:t>Low</w:t>
            </w:r>
          </w:p>
        </w:tc>
        <w:tc>
          <w:tcPr>
            <w:tcW w:w="992" w:type="dxa"/>
            <w:shd w:val="clear" w:color="auto" w:fill="auto"/>
          </w:tcPr>
          <w:p w14:paraId="2A848C31" w14:textId="77777777" w:rsidR="00366137" w:rsidRPr="00F15EBF" w:rsidRDefault="00366137" w:rsidP="002F10DD">
            <w:pPr>
              <w:pStyle w:val="TAC"/>
            </w:pPr>
            <w:r w:rsidRPr="00F15EBF">
              <w:t>2017.5</w:t>
            </w:r>
          </w:p>
        </w:tc>
        <w:tc>
          <w:tcPr>
            <w:tcW w:w="992" w:type="dxa"/>
          </w:tcPr>
          <w:p w14:paraId="3A030878" w14:textId="77777777" w:rsidR="00366137" w:rsidRPr="00F15EBF" w:rsidRDefault="00366137" w:rsidP="002F10DD">
            <w:pPr>
              <w:pStyle w:val="TAC"/>
            </w:pPr>
            <w:r w:rsidRPr="00F15EBF">
              <w:t>403500</w:t>
            </w:r>
          </w:p>
        </w:tc>
        <w:tc>
          <w:tcPr>
            <w:tcW w:w="993" w:type="dxa"/>
            <w:shd w:val="clear" w:color="auto" w:fill="auto"/>
          </w:tcPr>
          <w:p w14:paraId="2168C72D" w14:textId="77777777" w:rsidR="00366137" w:rsidRPr="00F15EBF" w:rsidRDefault="00366137" w:rsidP="002F10DD">
            <w:pPr>
              <w:pStyle w:val="TAC"/>
            </w:pPr>
            <w:r w:rsidRPr="00F15EBF">
              <w:t>2010.39</w:t>
            </w:r>
          </w:p>
        </w:tc>
        <w:tc>
          <w:tcPr>
            <w:tcW w:w="992" w:type="dxa"/>
            <w:tcBorders>
              <w:right w:val="single" w:sz="4" w:space="0" w:color="auto"/>
            </w:tcBorders>
            <w:shd w:val="clear" w:color="auto" w:fill="auto"/>
          </w:tcPr>
          <w:p w14:paraId="4BADCC2F" w14:textId="77777777" w:rsidR="00366137" w:rsidRPr="00F15EBF" w:rsidRDefault="00366137" w:rsidP="002F10DD">
            <w:pPr>
              <w:pStyle w:val="TAC"/>
            </w:pPr>
            <w:r w:rsidRPr="00F15EBF">
              <w:t>402078</w:t>
            </w:r>
          </w:p>
        </w:tc>
        <w:tc>
          <w:tcPr>
            <w:tcW w:w="992" w:type="dxa"/>
            <w:tcBorders>
              <w:right w:val="single" w:sz="4" w:space="0" w:color="auto"/>
            </w:tcBorders>
            <w:shd w:val="clear" w:color="auto" w:fill="auto"/>
          </w:tcPr>
          <w:p w14:paraId="657F01CF"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54756120" w14:textId="77777777" w:rsidR="00366137" w:rsidRPr="00F15EBF" w:rsidRDefault="00366137" w:rsidP="002F10DD">
            <w:pPr>
              <w:pStyle w:val="TAC"/>
            </w:pPr>
            <w:r w:rsidRPr="007B786D">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1BFD4A" w14:textId="77777777" w:rsidR="00366137" w:rsidRPr="00F15EBF" w:rsidRDefault="00366137" w:rsidP="002F10DD">
            <w:pPr>
              <w:pStyle w:val="TAC"/>
            </w:pPr>
            <w:r w:rsidRPr="007B786D">
              <w:t>5037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D0D29A" w14:textId="77777777" w:rsidR="00366137" w:rsidRPr="00F15EBF" w:rsidRDefault="00366137" w:rsidP="002F10DD">
            <w:pPr>
              <w:pStyle w:val="TAC"/>
            </w:pPr>
            <w:r w:rsidRPr="007B786D">
              <w:t>402990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2C4C2A" w14:textId="77777777" w:rsidR="00366137" w:rsidRPr="00F15EBF" w:rsidRDefault="00366137" w:rsidP="002F10DD">
            <w:pPr>
              <w:pStyle w:val="TAC"/>
            </w:pPr>
            <w:r w:rsidRPr="007B786D">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72C898" w14:textId="77777777" w:rsidR="00366137" w:rsidRPr="00F15EBF" w:rsidRDefault="00366137" w:rsidP="002F10DD">
            <w:pPr>
              <w:pStyle w:val="TAC"/>
            </w:pPr>
            <w:r w:rsidRPr="007B786D">
              <w:t>3</w:t>
            </w:r>
          </w:p>
        </w:tc>
        <w:tc>
          <w:tcPr>
            <w:tcW w:w="850" w:type="dxa"/>
            <w:tcBorders>
              <w:top w:val="single" w:sz="4" w:space="0" w:color="auto"/>
              <w:left w:val="single" w:sz="4" w:space="0" w:color="auto"/>
              <w:bottom w:val="single" w:sz="4" w:space="0" w:color="auto"/>
              <w:right w:val="single" w:sz="4" w:space="0" w:color="auto"/>
            </w:tcBorders>
          </w:tcPr>
          <w:p w14:paraId="7C8620D1" w14:textId="77777777" w:rsidR="00366137" w:rsidRPr="00F15EBF" w:rsidRDefault="00366137" w:rsidP="002F10DD">
            <w:pPr>
              <w:pStyle w:val="TAC"/>
            </w:pPr>
            <w:r w:rsidRPr="007B786D">
              <w:t>0 (2)</w:t>
            </w:r>
          </w:p>
        </w:tc>
        <w:tc>
          <w:tcPr>
            <w:tcW w:w="992" w:type="dxa"/>
            <w:tcBorders>
              <w:top w:val="single" w:sz="4" w:space="0" w:color="auto"/>
              <w:left w:val="single" w:sz="4" w:space="0" w:color="auto"/>
              <w:bottom w:val="single" w:sz="4" w:space="0" w:color="auto"/>
              <w:right w:val="single" w:sz="4" w:space="0" w:color="auto"/>
            </w:tcBorders>
          </w:tcPr>
          <w:p w14:paraId="40A5FB92" w14:textId="77777777" w:rsidR="00366137" w:rsidRPr="00F15EBF" w:rsidRDefault="00366137" w:rsidP="002F10DD">
            <w:pPr>
              <w:pStyle w:val="TAC"/>
            </w:pPr>
            <w:r w:rsidRPr="007B786D">
              <w:t>5</w:t>
            </w:r>
          </w:p>
        </w:tc>
      </w:tr>
      <w:tr w:rsidR="00366137" w:rsidRPr="00F15EBF" w14:paraId="11297779" w14:textId="77777777" w:rsidTr="002F10DD">
        <w:tc>
          <w:tcPr>
            <w:tcW w:w="789" w:type="dxa"/>
            <w:tcBorders>
              <w:top w:val="nil"/>
              <w:left w:val="single" w:sz="4" w:space="0" w:color="auto"/>
              <w:bottom w:val="nil"/>
              <w:right w:val="single" w:sz="4" w:space="0" w:color="auto"/>
            </w:tcBorders>
            <w:shd w:val="clear" w:color="auto" w:fill="auto"/>
          </w:tcPr>
          <w:p w14:paraId="2E2C03E1"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99DA1AF"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5F509355"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31311F23" w14:textId="77777777" w:rsidR="00366137" w:rsidRPr="00F15EBF" w:rsidRDefault="00366137" w:rsidP="002F10DD">
            <w:pPr>
              <w:pStyle w:val="TAC"/>
            </w:pPr>
            <w:r w:rsidRPr="00F15EBF">
              <w:t>Mid</w:t>
            </w:r>
          </w:p>
        </w:tc>
        <w:tc>
          <w:tcPr>
            <w:tcW w:w="992" w:type="dxa"/>
            <w:shd w:val="clear" w:color="auto" w:fill="auto"/>
          </w:tcPr>
          <w:p w14:paraId="448453D6" w14:textId="77777777" w:rsidR="00366137" w:rsidRPr="00F15EBF" w:rsidRDefault="00366137" w:rsidP="002F10DD">
            <w:pPr>
              <w:pStyle w:val="TAC"/>
            </w:pPr>
            <w:r w:rsidRPr="00B86277">
              <w:t>-</w:t>
            </w:r>
          </w:p>
        </w:tc>
        <w:tc>
          <w:tcPr>
            <w:tcW w:w="992" w:type="dxa"/>
          </w:tcPr>
          <w:p w14:paraId="23911595" w14:textId="77777777" w:rsidR="00366137" w:rsidRPr="00F15EBF" w:rsidRDefault="00366137" w:rsidP="002F10DD">
            <w:pPr>
              <w:pStyle w:val="TAC"/>
            </w:pPr>
            <w:r w:rsidRPr="00B86277">
              <w:t>-</w:t>
            </w:r>
          </w:p>
        </w:tc>
        <w:tc>
          <w:tcPr>
            <w:tcW w:w="993" w:type="dxa"/>
            <w:shd w:val="clear" w:color="auto" w:fill="auto"/>
          </w:tcPr>
          <w:p w14:paraId="0FF5AAA2" w14:textId="77777777" w:rsidR="00366137" w:rsidRPr="00F15EBF" w:rsidRDefault="00366137" w:rsidP="002F10DD">
            <w:pPr>
              <w:pStyle w:val="TAC"/>
            </w:pPr>
            <w:r w:rsidRPr="00B86277">
              <w:t>-</w:t>
            </w:r>
          </w:p>
        </w:tc>
        <w:tc>
          <w:tcPr>
            <w:tcW w:w="992" w:type="dxa"/>
            <w:tcBorders>
              <w:right w:val="single" w:sz="4" w:space="0" w:color="auto"/>
            </w:tcBorders>
            <w:shd w:val="clear" w:color="auto" w:fill="auto"/>
          </w:tcPr>
          <w:p w14:paraId="5E9FB07D" w14:textId="77777777" w:rsidR="00366137" w:rsidRPr="00F15EBF" w:rsidRDefault="00366137" w:rsidP="002F10DD">
            <w:pPr>
              <w:pStyle w:val="TAC"/>
            </w:pPr>
            <w:r w:rsidRPr="00B86277">
              <w:t>-</w:t>
            </w:r>
          </w:p>
        </w:tc>
        <w:tc>
          <w:tcPr>
            <w:tcW w:w="992" w:type="dxa"/>
            <w:tcBorders>
              <w:right w:val="single" w:sz="4" w:space="0" w:color="auto"/>
            </w:tcBorders>
            <w:shd w:val="clear" w:color="auto" w:fill="auto"/>
          </w:tcPr>
          <w:p w14:paraId="2F42889F" w14:textId="77777777" w:rsidR="00366137" w:rsidRPr="00F15EBF" w:rsidRDefault="00366137" w:rsidP="002F10DD">
            <w:pPr>
              <w:pStyle w:val="TAC"/>
            </w:pPr>
            <w:r w:rsidRPr="00B86277">
              <w:t>-</w:t>
            </w:r>
          </w:p>
        </w:tc>
        <w:tc>
          <w:tcPr>
            <w:tcW w:w="851" w:type="dxa"/>
            <w:tcBorders>
              <w:top w:val="nil"/>
              <w:left w:val="single" w:sz="4" w:space="0" w:color="auto"/>
              <w:bottom w:val="nil"/>
              <w:right w:val="single" w:sz="4" w:space="0" w:color="auto"/>
            </w:tcBorders>
            <w:shd w:val="clear" w:color="auto" w:fill="auto"/>
          </w:tcPr>
          <w:p w14:paraId="2680141B"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900935" w14:textId="77777777" w:rsidR="00366137" w:rsidRPr="00F15EBF" w:rsidRDefault="00366137" w:rsidP="002F10DD">
            <w:pPr>
              <w:pStyle w:val="TAC"/>
            </w:pPr>
            <w:r w:rsidRPr="00B86277">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BDEEFA" w14:textId="77777777" w:rsidR="00366137" w:rsidRPr="00F15EBF" w:rsidRDefault="00366137" w:rsidP="002F10DD">
            <w:pPr>
              <w:pStyle w:val="TAC"/>
            </w:pPr>
            <w:r w:rsidRPr="00B86277">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85B38D" w14:textId="77777777" w:rsidR="00366137" w:rsidRPr="00F15EBF" w:rsidRDefault="00366137" w:rsidP="002F10DD">
            <w:pPr>
              <w:pStyle w:val="TAC"/>
            </w:pPr>
            <w:r w:rsidRPr="00B86277">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46140C" w14:textId="77777777" w:rsidR="00366137" w:rsidRPr="00F15EBF" w:rsidRDefault="00366137" w:rsidP="002F10DD">
            <w:pPr>
              <w:pStyle w:val="TAC"/>
            </w:pPr>
            <w:r w:rsidRPr="00B86277">
              <w:t>-</w:t>
            </w:r>
          </w:p>
        </w:tc>
        <w:tc>
          <w:tcPr>
            <w:tcW w:w="850" w:type="dxa"/>
            <w:tcBorders>
              <w:top w:val="single" w:sz="4" w:space="0" w:color="auto"/>
              <w:left w:val="single" w:sz="4" w:space="0" w:color="auto"/>
              <w:bottom w:val="single" w:sz="4" w:space="0" w:color="auto"/>
              <w:right w:val="single" w:sz="4" w:space="0" w:color="auto"/>
            </w:tcBorders>
          </w:tcPr>
          <w:p w14:paraId="327BD286" w14:textId="77777777" w:rsidR="00366137" w:rsidRPr="00F15EBF" w:rsidRDefault="00366137" w:rsidP="002F10DD">
            <w:pPr>
              <w:pStyle w:val="TAC"/>
            </w:pPr>
            <w:r w:rsidRPr="00B86277">
              <w:t>-</w:t>
            </w:r>
          </w:p>
        </w:tc>
        <w:tc>
          <w:tcPr>
            <w:tcW w:w="992" w:type="dxa"/>
            <w:tcBorders>
              <w:top w:val="single" w:sz="4" w:space="0" w:color="auto"/>
              <w:left w:val="single" w:sz="4" w:space="0" w:color="auto"/>
              <w:bottom w:val="single" w:sz="4" w:space="0" w:color="auto"/>
              <w:right w:val="single" w:sz="4" w:space="0" w:color="auto"/>
            </w:tcBorders>
          </w:tcPr>
          <w:p w14:paraId="53482111" w14:textId="77777777" w:rsidR="00366137" w:rsidRPr="00F15EBF" w:rsidRDefault="00366137" w:rsidP="002F10DD">
            <w:pPr>
              <w:pStyle w:val="TAC"/>
            </w:pPr>
            <w:r w:rsidRPr="00B86277">
              <w:t>-</w:t>
            </w:r>
          </w:p>
        </w:tc>
      </w:tr>
      <w:tr w:rsidR="00366137" w:rsidRPr="00F15EBF" w14:paraId="02E3A711" w14:textId="77777777" w:rsidTr="002F10DD">
        <w:tc>
          <w:tcPr>
            <w:tcW w:w="789" w:type="dxa"/>
            <w:tcBorders>
              <w:top w:val="nil"/>
              <w:left w:val="single" w:sz="4" w:space="0" w:color="auto"/>
              <w:bottom w:val="nil"/>
              <w:right w:val="single" w:sz="4" w:space="0" w:color="auto"/>
            </w:tcBorders>
            <w:shd w:val="clear" w:color="auto" w:fill="auto"/>
          </w:tcPr>
          <w:p w14:paraId="7ED91ED1"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A802B2A"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204D22F"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1E002C71" w14:textId="77777777" w:rsidR="00366137" w:rsidRPr="00F15EBF" w:rsidRDefault="00366137" w:rsidP="002F10DD">
            <w:pPr>
              <w:pStyle w:val="TAC"/>
            </w:pPr>
            <w:r w:rsidRPr="00F15EBF">
              <w:t>High</w:t>
            </w:r>
          </w:p>
        </w:tc>
        <w:tc>
          <w:tcPr>
            <w:tcW w:w="992" w:type="dxa"/>
            <w:shd w:val="clear" w:color="auto" w:fill="auto"/>
          </w:tcPr>
          <w:p w14:paraId="07B5BCF3" w14:textId="77777777" w:rsidR="00366137" w:rsidRPr="00F15EBF" w:rsidRDefault="00366137" w:rsidP="002F10DD">
            <w:pPr>
              <w:pStyle w:val="TAC"/>
            </w:pPr>
            <w:r w:rsidRPr="00B86277">
              <w:t>-</w:t>
            </w:r>
          </w:p>
        </w:tc>
        <w:tc>
          <w:tcPr>
            <w:tcW w:w="992" w:type="dxa"/>
          </w:tcPr>
          <w:p w14:paraId="621E7E35" w14:textId="77777777" w:rsidR="00366137" w:rsidRPr="00F15EBF" w:rsidRDefault="00366137" w:rsidP="002F10DD">
            <w:pPr>
              <w:pStyle w:val="TAC"/>
            </w:pPr>
            <w:r w:rsidRPr="00B86277">
              <w:t>-</w:t>
            </w:r>
          </w:p>
        </w:tc>
        <w:tc>
          <w:tcPr>
            <w:tcW w:w="993" w:type="dxa"/>
            <w:shd w:val="clear" w:color="auto" w:fill="auto"/>
          </w:tcPr>
          <w:p w14:paraId="46DC9F7B" w14:textId="77777777" w:rsidR="00366137" w:rsidRPr="00F15EBF" w:rsidRDefault="00366137" w:rsidP="002F10DD">
            <w:pPr>
              <w:pStyle w:val="TAC"/>
            </w:pPr>
            <w:r w:rsidRPr="00B86277">
              <w:t>-</w:t>
            </w:r>
          </w:p>
        </w:tc>
        <w:tc>
          <w:tcPr>
            <w:tcW w:w="992" w:type="dxa"/>
            <w:tcBorders>
              <w:right w:val="single" w:sz="4" w:space="0" w:color="auto"/>
            </w:tcBorders>
            <w:shd w:val="clear" w:color="auto" w:fill="auto"/>
          </w:tcPr>
          <w:p w14:paraId="18DEFE90" w14:textId="77777777" w:rsidR="00366137" w:rsidRPr="00F15EBF" w:rsidRDefault="00366137" w:rsidP="002F10DD">
            <w:pPr>
              <w:pStyle w:val="TAC"/>
            </w:pPr>
            <w:r w:rsidRPr="00B86277">
              <w:t>-</w:t>
            </w:r>
          </w:p>
        </w:tc>
        <w:tc>
          <w:tcPr>
            <w:tcW w:w="992" w:type="dxa"/>
            <w:tcBorders>
              <w:right w:val="single" w:sz="4" w:space="0" w:color="auto"/>
            </w:tcBorders>
            <w:shd w:val="clear" w:color="auto" w:fill="auto"/>
          </w:tcPr>
          <w:p w14:paraId="3DD89BBA" w14:textId="77777777" w:rsidR="00366137" w:rsidRPr="00F15EBF" w:rsidRDefault="00366137" w:rsidP="002F10DD">
            <w:pPr>
              <w:pStyle w:val="TAC"/>
            </w:pPr>
            <w:r w:rsidRPr="00B86277">
              <w:t>-</w:t>
            </w:r>
          </w:p>
        </w:tc>
        <w:tc>
          <w:tcPr>
            <w:tcW w:w="851" w:type="dxa"/>
            <w:tcBorders>
              <w:top w:val="nil"/>
              <w:left w:val="single" w:sz="4" w:space="0" w:color="auto"/>
              <w:bottom w:val="single" w:sz="4" w:space="0" w:color="auto"/>
              <w:right w:val="single" w:sz="4" w:space="0" w:color="auto"/>
            </w:tcBorders>
            <w:shd w:val="clear" w:color="auto" w:fill="auto"/>
          </w:tcPr>
          <w:p w14:paraId="39DAF800"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68F224" w14:textId="77777777" w:rsidR="00366137" w:rsidRPr="00F15EBF" w:rsidRDefault="00366137" w:rsidP="002F10DD">
            <w:pPr>
              <w:pStyle w:val="TAC"/>
            </w:pPr>
            <w:r w:rsidRPr="00B86277">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1E1642" w14:textId="77777777" w:rsidR="00366137" w:rsidRPr="00F15EBF" w:rsidRDefault="00366137" w:rsidP="002F10DD">
            <w:pPr>
              <w:pStyle w:val="TAC"/>
            </w:pPr>
            <w:r w:rsidRPr="00B86277">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48D13F" w14:textId="77777777" w:rsidR="00366137" w:rsidRPr="00F15EBF" w:rsidRDefault="00366137" w:rsidP="002F10DD">
            <w:pPr>
              <w:pStyle w:val="TAC"/>
            </w:pPr>
            <w:r w:rsidRPr="00B86277">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902DAF" w14:textId="77777777" w:rsidR="00366137" w:rsidRPr="00F15EBF" w:rsidRDefault="00366137" w:rsidP="002F10DD">
            <w:pPr>
              <w:pStyle w:val="TAC"/>
            </w:pPr>
            <w:r w:rsidRPr="00B86277">
              <w:t>-</w:t>
            </w:r>
          </w:p>
        </w:tc>
        <w:tc>
          <w:tcPr>
            <w:tcW w:w="850" w:type="dxa"/>
            <w:tcBorders>
              <w:top w:val="single" w:sz="4" w:space="0" w:color="auto"/>
              <w:left w:val="single" w:sz="4" w:space="0" w:color="auto"/>
              <w:bottom w:val="single" w:sz="4" w:space="0" w:color="auto"/>
              <w:right w:val="single" w:sz="4" w:space="0" w:color="auto"/>
            </w:tcBorders>
          </w:tcPr>
          <w:p w14:paraId="38357D93" w14:textId="77777777" w:rsidR="00366137" w:rsidRPr="00F15EBF" w:rsidRDefault="00366137" w:rsidP="002F10DD">
            <w:pPr>
              <w:pStyle w:val="TAC"/>
            </w:pPr>
            <w:r w:rsidRPr="00B86277">
              <w:t>-</w:t>
            </w:r>
          </w:p>
        </w:tc>
        <w:tc>
          <w:tcPr>
            <w:tcW w:w="992" w:type="dxa"/>
            <w:tcBorders>
              <w:top w:val="single" w:sz="4" w:space="0" w:color="auto"/>
              <w:left w:val="single" w:sz="4" w:space="0" w:color="auto"/>
              <w:bottom w:val="single" w:sz="4" w:space="0" w:color="auto"/>
              <w:right w:val="single" w:sz="4" w:space="0" w:color="auto"/>
            </w:tcBorders>
          </w:tcPr>
          <w:p w14:paraId="771F3290" w14:textId="77777777" w:rsidR="00366137" w:rsidRPr="00F15EBF" w:rsidRDefault="00366137" w:rsidP="002F10DD">
            <w:pPr>
              <w:pStyle w:val="TAC"/>
            </w:pPr>
            <w:r w:rsidRPr="00B86277">
              <w:t>-</w:t>
            </w:r>
          </w:p>
        </w:tc>
      </w:tr>
      <w:tr w:rsidR="00366137" w:rsidRPr="00F15EBF" w14:paraId="5C81EF92" w14:textId="77777777" w:rsidTr="002F10DD">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728CE840" w14:textId="77777777" w:rsidR="00366137" w:rsidRPr="00F15EBF" w:rsidRDefault="00366137" w:rsidP="002F10DD">
            <w:pPr>
              <w:pStyle w:val="TAN"/>
            </w:pPr>
            <w:r w:rsidRPr="00F15EBF">
              <w:t>Note 1:</w:t>
            </w:r>
            <w:r w:rsidRPr="00F15EBF">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22B6DE7C" w14:textId="77777777" w:rsidR="00366137" w:rsidRPr="00F15EBF" w:rsidRDefault="00366137" w:rsidP="002F10DD">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14:paraId="7FD09A8A" w14:textId="77777777" w:rsidR="00366137" w:rsidRPr="00F15EBF" w:rsidRDefault="00366137" w:rsidP="00366137"/>
    <w:p w14:paraId="00C58C8F" w14:textId="77777777" w:rsidR="00366137" w:rsidRPr="00F15EBF" w:rsidRDefault="00366137" w:rsidP="00366137">
      <w:pPr>
        <w:pStyle w:val="TH"/>
      </w:pPr>
      <w:r w:rsidRPr="00F15EBF">
        <w:lastRenderedPageBreak/>
        <w:t>Table 4.3.1.1.1.34-2: Test frequencies for NR operating band n34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66137" w:rsidRPr="00F15EBF" w14:paraId="7835DE8E" w14:textId="77777777" w:rsidTr="002F10DD">
        <w:tc>
          <w:tcPr>
            <w:tcW w:w="789" w:type="dxa"/>
            <w:tcBorders>
              <w:top w:val="single" w:sz="4" w:space="0" w:color="auto"/>
              <w:bottom w:val="single" w:sz="4" w:space="0" w:color="auto"/>
            </w:tcBorders>
            <w:shd w:val="clear" w:color="auto" w:fill="auto"/>
          </w:tcPr>
          <w:p w14:paraId="35ADF722" w14:textId="77777777" w:rsidR="00366137" w:rsidRPr="00F15EBF" w:rsidRDefault="00366137" w:rsidP="002F10DD">
            <w:pPr>
              <w:pStyle w:val="TAH"/>
            </w:pPr>
            <w:r w:rsidRPr="00F15EBF">
              <w:t>CBW [MHz]</w:t>
            </w:r>
          </w:p>
        </w:tc>
        <w:tc>
          <w:tcPr>
            <w:tcW w:w="850" w:type="dxa"/>
            <w:tcBorders>
              <w:bottom w:val="single" w:sz="4" w:space="0" w:color="auto"/>
            </w:tcBorders>
            <w:shd w:val="clear" w:color="auto" w:fill="auto"/>
          </w:tcPr>
          <w:p w14:paraId="6DEE9B22" w14:textId="77777777" w:rsidR="00366137" w:rsidRPr="00F15EBF" w:rsidRDefault="00366137" w:rsidP="002F10DD">
            <w:pPr>
              <w:pStyle w:val="TAH"/>
              <w:rPr>
                <w:i/>
              </w:rPr>
            </w:pPr>
            <w:r w:rsidRPr="00F15EBF">
              <w:rPr>
                <w:i/>
              </w:rPr>
              <w:t>carrierBandwidth</w:t>
            </w:r>
          </w:p>
          <w:p w14:paraId="75C24D1A" w14:textId="77777777" w:rsidR="00366137" w:rsidRPr="00F15EBF" w:rsidRDefault="00366137" w:rsidP="002F10DD">
            <w:pPr>
              <w:pStyle w:val="TAH"/>
            </w:pPr>
            <w:r w:rsidRPr="00F15EBF">
              <w:t>[PRBs]</w:t>
            </w:r>
          </w:p>
        </w:tc>
        <w:tc>
          <w:tcPr>
            <w:tcW w:w="1843" w:type="dxa"/>
            <w:gridSpan w:val="2"/>
            <w:tcBorders>
              <w:bottom w:val="single" w:sz="4" w:space="0" w:color="auto"/>
            </w:tcBorders>
            <w:shd w:val="clear" w:color="auto" w:fill="auto"/>
          </w:tcPr>
          <w:p w14:paraId="3A14D20F" w14:textId="77777777" w:rsidR="00366137" w:rsidRPr="00F15EBF" w:rsidRDefault="00366137" w:rsidP="002F10DD">
            <w:pPr>
              <w:pStyle w:val="TAH"/>
            </w:pPr>
            <w:r w:rsidRPr="00F15EBF">
              <w:t>Range</w:t>
            </w:r>
          </w:p>
        </w:tc>
        <w:tc>
          <w:tcPr>
            <w:tcW w:w="992" w:type="dxa"/>
            <w:shd w:val="clear" w:color="auto" w:fill="auto"/>
          </w:tcPr>
          <w:p w14:paraId="4BCB6DC7" w14:textId="77777777" w:rsidR="00366137" w:rsidRPr="00F15EBF" w:rsidRDefault="00366137" w:rsidP="002F10DD">
            <w:pPr>
              <w:pStyle w:val="TAH"/>
            </w:pPr>
            <w:r w:rsidRPr="00F15EBF">
              <w:t>Carrier centre</w:t>
            </w:r>
          </w:p>
          <w:p w14:paraId="563F4D73" w14:textId="77777777" w:rsidR="00366137" w:rsidRPr="00F15EBF" w:rsidRDefault="00366137" w:rsidP="002F10DD">
            <w:pPr>
              <w:pStyle w:val="TAH"/>
            </w:pPr>
            <w:r w:rsidRPr="00F15EBF">
              <w:t>[MHz]</w:t>
            </w:r>
          </w:p>
        </w:tc>
        <w:tc>
          <w:tcPr>
            <w:tcW w:w="992" w:type="dxa"/>
          </w:tcPr>
          <w:p w14:paraId="558B0CAB" w14:textId="77777777" w:rsidR="00366137" w:rsidRPr="00F15EBF" w:rsidRDefault="00366137" w:rsidP="002F10DD">
            <w:pPr>
              <w:pStyle w:val="TAH"/>
            </w:pPr>
            <w:r w:rsidRPr="00F15EBF">
              <w:t>Carrier centre</w:t>
            </w:r>
          </w:p>
          <w:p w14:paraId="5271D86F" w14:textId="77777777" w:rsidR="00366137" w:rsidRPr="00F15EBF" w:rsidRDefault="00366137" w:rsidP="002F10DD">
            <w:pPr>
              <w:pStyle w:val="TAH"/>
            </w:pPr>
            <w:r w:rsidRPr="00F15EBF">
              <w:t>[ARFCN]</w:t>
            </w:r>
          </w:p>
        </w:tc>
        <w:tc>
          <w:tcPr>
            <w:tcW w:w="993" w:type="dxa"/>
            <w:shd w:val="clear" w:color="auto" w:fill="auto"/>
          </w:tcPr>
          <w:p w14:paraId="7488EBC5" w14:textId="77777777" w:rsidR="00366137" w:rsidRPr="00F15EBF" w:rsidRDefault="00366137" w:rsidP="002F10DD">
            <w:pPr>
              <w:pStyle w:val="TAH"/>
            </w:pPr>
            <w:r w:rsidRPr="00F15EBF">
              <w:t>point A</w:t>
            </w:r>
            <w:r w:rsidRPr="00F15EBF">
              <w:br/>
              <w:t>[MHz]</w:t>
            </w:r>
          </w:p>
        </w:tc>
        <w:tc>
          <w:tcPr>
            <w:tcW w:w="992" w:type="dxa"/>
            <w:shd w:val="clear" w:color="auto" w:fill="auto"/>
          </w:tcPr>
          <w:p w14:paraId="43C9CF6A" w14:textId="77777777" w:rsidR="00366137" w:rsidRPr="00F15EBF" w:rsidRDefault="00366137" w:rsidP="002F10DD">
            <w:pPr>
              <w:pStyle w:val="TAH"/>
            </w:pPr>
            <w:r w:rsidRPr="00F15EBF">
              <w:rPr>
                <w:i/>
              </w:rPr>
              <w:t>absoluteFrequencyPointA</w:t>
            </w:r>
            <w:r w:rsidRPr="00F15EBF">
              <w:br/>
              <w:t>[ARFCN]</w:t>
            </w:r>
          </w:p>
        </w:tc>
        <w:tc>
          <w:tcPr>
            <w:tcW w:w="992" w:type="dxa"/>
            <w:shd w:val="clear" w:color="auto" w:fill="auto"/>
          </w:tcPr>
          <w:p w14:paraId="3026F03F" w14:textId="77777777" w:rsidR="00366137" w:rsidRPr="00F15EBF" w:rsidRDefault="00366137" w:rsidP="002F10DD">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14:paraId="60DB7973" w14:textId="77777777" w:rsidR="00366137" w:rsidRPr="00F15EBF" w:rsidRDefault="00366137" w:rsidP="002F10DD">
            <w:pPr>
              <w:pStyle w:val="TAH"/>
            </w:pPr>
            <w:r w:rsidRPr="00F15EBF">
              <w:t>SS block SCS</w:t>
            </w:r>
          </w:p>
          <w:p w14:paraId="5ECF2570" w14:textId="77777777" w:rsidR="00366137" w:rsidRPr="00F15EBF" w:rsidRDefault="00366137" w:rsidP="002F10DD">
            <w:pPr>
              <w:pStyle w:val="TAH"/>
            </w:pPr>
            <w:r w:rsidRPr="00F15EBF">
              <w:t>[kHz]</w:t>
            </w:r>
          </w:p>
        </w:tc>
        <w:tc>
          <w:tcPr>
            <w:tcW w:w="850" w:type="dxa"/>
            <w:tcBorders>
              <w:bottom w:val="single" w:sz="4" w:space="0" w:color="auto"/>
            </w:tcBorders>
            <w:shd w:val="clear" w:color="auto" w:fill="auto"/>
          </w:tcPr>
          <w:p w14:paraId="4BDC32C5" w14:textId="77777777" w:rsidR="00366137" w:rsidRPr="00F15EBF" w:rsidRDefault="00366137" w:rsidP="002F10DD">
            <w:pPr>
              <w:pStyle w:val="TAH"/>
            </w:pPr>
            <w:r w:rsidRPr="00F15EBF">
              <w:t>GSCN</w:t>
            </w:r>
          </w:p>
        </w:tc>
        <w:tc>
          <w:tcPr>
            <w:tcW w:w="992" w:type="dxa"/>
            <w:tcBorders>
              <w:bottom w:val="single" w:sz="4" w:space="0" w:color="auto"/>
            </w:tcBorders>
            <w:shd w:val="clear" w:color="auto" w:fill="auto"/>
          </w:tcPr>
          <w:p w14:paraId="59949DC9" w14:textId="77777777" w:rsidR="00366137" w:rsidRPr="00F15EBF" w:rsidRDefault="00366137" w:rsidP="002F10DD">
            <w:pPr>
              <w:pStyle w:val="TAH"/>
              <w:rPr>
                <w:i/>
              </w:rPr>
            </w:pPr>
            <w:r w:rsidRPr="00F15EBF">
              <w:rPr>
                <w:i/>
              </w:rPr>
              <w:t>absoluteFrequencySSB</w:t>
            </w:r>
          </w:p>
          <w:p w14:paraId="35760947" w14:textId="77777777" w:rsidR="00366137" w:rsidRPr="00F15EBF" w:rsidRDefault="00366137" w:rsidP="002F10DD">
            <w:pPr>
              <w:pStyle w:val="TAH"/>
            </w:pPr>
            <w:r w:rsidRPr="00F15EBF">
              <w:t>[ARFCN]</w:t>
            </w:r>
          </w:p>
        </w:tc>
        <w:tc>
          <w:tcPr>
            <w:tcW w:w="709" w:type="dxa"/>
            <w:tcBorders>
              <w:bottom w:val="single" w:sz="4" w:space="0" w:color="auto"/>
            </w:tcBorders>
            <w:shd w:val="clear" w:color="auto" w:fill="auto"/>
          </w:tcPr>
          <w:p w14:paraId="0C4EB9CB" w14:textId="77777777" w:rsidR="00366137" w:rsidRPr="00F15EBF" w:rsidRDefault="00366137" w:rsidP="002F10DD">
            <w:pPr>
              <w:pStyle w:val="TAH"/>
            </w:pPr>
            <w:r w:rsidRPr="00F15EBF">
              <w:rPr>
                <w:position w:val="-10"/>
              </w:rPr>
              <w:object w:dxaOrig="420" w:dyaOrig="300" w14:anchorId="24B6F101">
                <v:shape id="_x0000_i1057" type="#_x0000_t75" style="width:21.5pt;height:15pt" o:ole="">
                  <v:imagedata r:id="rId14" o:title=""/>
                </v:shape>
                <o:OLEObject Type="Embed" ProgID="Equation.3" ShapeID="_x0000_i1057" DrawAspect="Content" ObjectID="_1674320313" r:id="rId47"/>
              </w:object>
            </w:r>
          </w:p>
        </w:tc>
        <w:tc>
          <w:tcPr>
            <w:tcW w:w="851" w:type="dxa"/>
            <w:tcBorders>
              <w:bottom w:val="single" w:sz="4" w:space="0" w:color="auto"/>
            </w:tcBorders>
            <w:shd w:val="clear" w:color="auto" w:fill="auto"/>
          </w:tcPr>
          <w:p w14:paraId="433A61C9"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 Carrier CORESET#0</w:t>
            </w:r>
          </w:p>
          <w:p w14:paraId="31C628F9"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1A1EA0D7" w14:textId="77777777" w:rsidR="00366137" w:rsidRPr="00F15EBF" w:rsidRDefault="00366137" w:rsidP="002F10DD">
            <w:pPr>
              <w:pStyle w:val="TAH"/>
            </w:pPr>
            <w:r w:rsidRPr="00F15EBF">
              <w:rPr>
                <w:b w:val="0"/>
              </w:rPr>
              <w:t>Note 2</w:t>
            </w:r>
          </w:p>
        </w:tc>
        <w:tc>
          <w:tcPr>
            <w:tcW w:w="850" w:type="dxa"/>
            <w:tcBorders>
              <w:bottom w:val="single" w:sz="4" w:space="0" w:color="auto"/>
            </w:tcBorders>
          </w:tcPr>
          <w:p w14:paraId="240D1D6B" w14:textId="77777777" w:rsidR="00366137" w:rsidRPr="00F15EBF" w:rsidRDefault="00366137" w:rsidP="002F10DD">
            <w:pPr>
              <w:pStyle w:val="TAH"/>
            </w:pPr>
            <w:r w:rsidRPr="00F15EBF">
              <w:t>CORESET#0 Index</w:t>
            </w:r>
            <w:r w:rsidRPr="00F15EBF">
              <w:rPr>
                <w:b w:val="0"/>
              </w:rPr>
              <w:t xml:space="preserve"> (Offset</w:t>
            </w:r>
          </w:p>
          <w:p w14:paraId="262E4606"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584117D7" w14:textId="77777777" w:rsidR="00366137" w:rsidRPr="00F15EBF" w:rsidRDefault="00366137" w:rsidP="002F10DD">
            <w:pPr>
              <w:pStyle w:val="TAH"/>
            </w:pPr>
            <w:r w:rsidRPr="00F15EBF">
              <w:t>Note 1</w:t>
            </w:r>
          </w:p>
        </w:tc>
        <w:tc>
          <w:tcPr>
            <w:tcW w:w="992" w:type="dxa"/>
            <w:tcBorders>
              <w:bottom w:val="single" w:sz="4" w:space="0" w:color="auto"/>
            </w:tcBorders>
          </w:tcPr>
          <w:p w14:paraId="543C6DC5" w14:textId="77777777" w:rsidR="00366137" w:rsidRPr="00F15EBF" w:rsidRDefault="00366137" w:rsidP="002F10DD">
            <w:pPr>
              <w:pStyle w:val="TAH"/>
            </w:pPr>
            <w:r w:rsidRPr="00F15EBF">
              <w:t>offsetToPointA</w:t>
            </w:r>
            <w:r w:rsidRPr="00F15EBF">
              <w:br/>
              <w:t>(SIB1)</w:t>
            </w:r>
          </w:p>
          <w:p w14:paraId="2D4BF02A" w14:textId="77777777" w:rsidR="00366137" w:rsidRPr="00F15EBF" w:rsidRDefault="00366137" w:rsidP="002F10DD">
            <w:pPr>
              <w:pStyle w:val="TAH"/>
            </w:pPr>
            <w:r w:rsidRPr="00F15EBF">
              <w:t>[PRBs]</w:t>
            </w:r>
          </w:p>
          <w:p w14:paraId="55494DAE" w14:textId="77777777" w:rsidR="00366137" w:rsidRPr="00F15EBF" w:rsidRDefault="00366137" w:rsidP="002F10DD">
            <w:pPr>
              <w:pStyle w:val="TAH"/>
            </w:pPr>
            <w:r w:rsidRPr="00F15EBF">
              <w:t>Note 1</w:t>
            </w:r>
          </w:p>
        </w:tc>
      </w:tr>
      <w:tr w:rsidR="00366137" w:rsidRPr="00F15EBF" w14:paraId="5B0F4794"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45A7DF54" w14:textId="77777777" w:rsidR="00366137" w:rsidRPr="00F15EBF" w:rsidRDefault="00366137" w:rsidP="002F10DD">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542F692A" w14:textId="77777777" w:rsidR="00366137" w:rsidRPr="00F15EBF" w:rsidRDefault="00366137" w:rsidP="002F10DD">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14:paraId="39E24D52"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39BD0D32" w14:textId="77777777" w:rsidR="00366137" w:rsidRPr="00F15EBF" w:rsidRDefault="00366137" w:rsidP="002F10DD">
            <w:pPr>
              <w:pStyle w:val="TAC"/>
            </w:pPr>
            <w:r w:rsidRPr="00F15EBF">
              <w:t>Low</w:t>
            </w:r>
          </w:p>
        </w:tc>
        <w:tc>
          <w:tcPr>
            <w:tcW w:w="992" w:type="dxa"/>
            <w:shd w:val="clear" w:color="auto" w:fill="auto"/>
          </w:tcPr>
          <w:p w14:paraId="24AFF8CE" w14:textId="77777777" w:rsidR="00366137" w:rsidRPr="00F15EBF" w:rsidRDefault="00366137" w:rsidP="002F10DD">
            <w:pPr>
              <w:pStyle w:val="TAC"/>
            </w:pPr>
            <w:r w:rsidRPr="00F15EBF">
              <w:t>2015</w:t>
            </w:r>
          </w:p>
        </w:tc>
        <w:tc>
          <w:tcPr>
            <w:tcW w:w="992" w:type="dxa"/>
          </w:tcPr>
          <w:p w14:paraId="0DE8AED0" w14:textId="77777777" w:rsidR="00366137" w:rsidRPr="00F15EBF" w:rsidRDefault="00366137" w:rsidP="002F10DD">
            <w:pPr>
              <w:pStyle w:val="TAC"/>
            </w:pPr>
            <w:r w:rsidRPr="00F15EBF">
              <w:t>403000</w:t>
            </w:r>
          </w:p>
        </w:tc>
        <w:tc>
          <w:tcPr>
            <w:tcW w:w="993" w:type="dxa"/>
            <w:shd w:val="clear" w:color="auto" w:fill="auto"/>
          </w:tcPr>
          <w:p w14:paraId="328708FA" w14:textId="77777777" w:rsidR="00366137" w:rsidRPr="00F15EBF" w:rsidRDefault="00366137" w:rsidP="002F10DD">
            <w:pPr>
              <w:pStyle w:val="TAC"/>
            </w:pPr>
            <w:r w:rsidRPr="00F15EBF">
              <w:t>2010.68</w:t>
            </w:r>
          </w:p>
        </w:tc>
        <w:tc>
          <w:tcPr>
            <w:tcW w:w="992" w:type="dxa"/>
            <w:tcBorders>
              <w:right w:val="single" w:sz="4" w:space="0" w:color="auto"/>
            </w:tcBorders>
            <w:shd w:val="clear" w:color="auto" w:fill="auto"/>
          </w:tcPr>
          <w:p w14:paraId="01702721" w14:textId="77777777" w:rsidR="00366137" w:rsidRPr="00F15EBF" w:rsidRDefault="00366137" w:rsidP="002F10DD">
            <w:pPr>
              <w:pStyle w:val="TAC"/>
            </w:pPr>
            <w:r w:rsidRPr="00F15EBF">
              <w:t>402136</w:t>
            </w:r>
          </w:p>
        </w:tc>
        <w:tc>
          <w:tcPr>
            <w:tcW w:w="992" w:type="dxa"/>
            <w:tcBorders>
              <w:right w:val="single" w:sz="4" w:space="0" w:color="auto"/>
            </w:tcBorders>
            <w:shd w:val="clear" w:color="auto" w:fill="auto"/>
          </w:tcPr>
          <w:p w14:paraId="4699DB54"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7800427" w14:textId="77777777" w:rsidR="00366137" w:rsidRPr="00F15EBF" w:rsidRDefault="00366137" w:rsidP="002F10DD">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2C1AEB" w14:textId="77777777" w:rsidR="00366137" w:rsidRPr="00F15EBF" w:rsidRDefault="00366137" w:rsidP="002F10DD">
            <w:pPr>
              <w:pStyle w:val="TAC"/>
            </w:pPr>
            <w:r w:rsidRPr="00F15EBF">
              <w:t>5036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117F8A" w14:textId="77777777" w:rsidR="00366137" w:rsidRPr="00F15EBF" w:rsidRDefault="00366137" w:rsidP="002F10DD">
            <w:pPr>
              <w:pStyle w:val="TAC"/>
            </w:pPr>
            <w:r w:rsidRPr="00F15EBF">
              <w:t>402970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56A6A0" w14:textId="77777777" w:rsidR="00366137" w:rsidRPr="00F15EBF" w:rsidRDefault="00366137" w:rsidP="002F10DD">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432BA2"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8EDA1B8" w14:textId="77777777" w:rsidR="00366137" w:rsidRPr="00F15EBF" w:rsidRDefault="00366137" w:rsidP="002F10DD">
            <w:pPr>
              <w:pStyle w:val="TAC"/>
            </w:pPr>
            <w:r w:rsidRPr="00F15EBF">
              <w:t>1 (</w:t>
            </w:r>
            <w:r>
              <w:t>1</w:t>
            </w:r>
            <w:r w:rsidRPr="00F15EBF">
              <w:t>)</w:t>
            </w:r>
          </w:p>
        </w:tc>
        <w:tc>
          <w:tcPr>
            <w:tcW w:w="992" w:type="dxa"/>
            <w:tcBorders>
              <w:top w:val="single" w:sz="4" w:space="0" w:color="auto"/>
              <w:left w:val="single" w:sz="4" w:space="0" w:color="auto"/>
              <w:bottom w:val="single" w:sz="4" w:space="0" w:color="auto"/>
              <w:right w:val="single" w:sz="4" w:space="0" w:color="auto"/>
            </w:tcBorders>
          </w:tcPr>
          <w:p w14:paraId="2F61EEB4" w14:textId="77777777" w:rsidR="00366137" w:rsidRPr="00F15EBF" w:rsidRDefault="00366137" w:rsidP="002F10DD">
            <w:pPr>
              <w:pStyle w:val="TAC"/>
            </w:pPr>
            <w:r w:rsidRPr="00F15EBF">
              <w:t>2</w:t>
            </w:r>
          </w:p>
        </w:tc>
      </w:tr>
      <w:tr w:rsidR="00366137" w:rsidRPr="00F15EBF" w14:paraId="577450A6" w14:textId="77777777" w:rsidTr="002F10DD">
        <w:tc>
          <w:tcPr>
            <w:tcW w:w="789" w:type="dxa"/>
            <w:tcBorders>
              <w:top w:val="nil"/>
              <w:left w:val="single" w:sz="4" w:space="0" w:color="auto"/>
              <w:bottom w:val="nil"/>
              <w:right w:val="single" w:sz="4" w:space="0" w:color="auto"/>
            </w:tcBorders>
            <w:shd w:val="clear" w:color="auto" w:fill="auto"/>
          </w:tcPr>
          <w:p w14:paraId="7439F0F3"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DDD819A"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65C1DD5D"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595632B1" w14:textId="77777777" w:rsidR="00366137" w:rsidRPr="00F15EBF" w:rsidRDefault="00366137" w:rsidP="002F10DD">
            <w:pPr>
              <w:pStyle w:val="TAC"/>
            </w:pPr>
            <w:r w:rsidRPr="00F15EBF">
              <w:t>Mid</w:t>
            </w:r>
          </w:p>
        </w:tc>
        <w:tc>
          <w:tcPr>
            <w:tcW w:w="992" w:type="dxa"/>
            <w:shd w:val="clear" w:color="auto" w:fill="auto"/>
          </w:tcPr>
          <w:p w14:paraId="5AE39E72" w14:textId="77777777" w:rsidR="00366137" w:rsidRPr="00F15EBF" w:rsidRDefault="00366137" w:rsidP="002F10DD">
            <w:pPr>
              <w:pStyle w:val="TAC"/>
            </w:pPr>
            <w:r w:rsidRPr="00F15EBF">
              <w:t>2017.5</w:t>
            </w:r>
          </w:p>
        </w:tc>
        <w:tc>
          <w:tcPr>
            <w:tcW w:w="992" w:type="dxa"/>
          </w:tcPr>
          <w:p w14:paraId="694255B3" w14:textId="77777777" w:rsidR="00366137" w:rsidRPr="00F15EBF" w:rsidRDefault="00366137" w:rsidP="002F10DD">
            <w:pPr>
              <w:pStyle w:val="TAC"/>
            </w:pPr>
            <w:r w:rsidRPr="00F15EBF">
              <w:t>403500</w:t>
            </w:r>
          </w:p>
        </w:tc>
        <w:tc>
          <w:tcPr>
            <w:tcW w:w="993" w:type="dxa"/>
            <w:shd w:val="clear" w:color="auto" w:fill="auto"/>
          </w:tcPr>
          <w:p w14:paraId="30DEAF83" w14:textId="77777777" w:rsidR="00366137" w:rsidRPr="00F15EBF" w:rsidRDefault="00366137" w:rsidP="002F10DD">
            <w:pPr>
              <w:pStyle w:val="TAC"/>
            </w:pPr>
            <w:r w:rsidRPr="00F15EBF">
              <w:t>1976.46</w:t>
            </w:r>
          </w:p>
        </w:tc>
        <w:tc>
          <w:tcPr>
            <w:tcW w:w="992" w:type="dxa"/>
            <w:tcBorders>
              <w:right w:val="single" w:sz="4" w:space="0" w:color="auto"/>
            </w:tcBorders>
            <w:shd w:val="clear" w:color="auto" w:fill="auto"/>
          </w:tcPr>
          <w:p w14:paraId="69FFF540" w14:textId="77777777" w:rsidR="00366137" w:rsidRPr="00F15EBF" w:rsidRDefault="00366137" w:rsidP="002F10DD">
            <w:pPr>
              <w:pStyle w:val="TAC"/>
            </w:pPr>
            <w:r w:rsidRPr="00F15EBF">
              <w:t>395292</w:t>
            </w:r>
          </w:p>
        </w:tc>
        <w:tc>
          <w:tcPr>
            <w:tcW w:w="992" w:type="dxa"/>
            <w:tcBorders>
              <w:right w:val="single" w:sz="4" w:space="0" w:color="auto"/>
            </w:tcBorders>
            <w:shd w:val="clear" w:color="auto" w:fill="auto"/>
          </w:tcPr>
          <w:p w14:paraId="1B708F17"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482E1BFA"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F42F9F" w14:textId="77777777" w:rsidR="00366137" w:rsidRPr="00F15EBF" w:rsidRDefault="00366137" w:rsidP="002F10DD">
            <w:pPr>
              <w:pStyle w:val="TAC"/>
            </w:pPr>
            <w:r w:rsidRPr="00F15EBF">
              <w:t>5043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D3AC85" w14:textId="77777777" w:rsidR="00366137" w:rsidRPr="00F15EBF" w:rsidRDefault="00366137" w:rsidP="002F10DD">
            <w:pPr>
              <w:pStyle w:val="TAC"/>
            </w:pPr>
            <w:r w:rsidRPr="00F15EBF">
              <w:t>403470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8E4847" w14:textId="77777777" w:rsidR="00366137" w:rsidRPr="00F15EBF" w:rsidRDefault="00366137" w:rsidP="002F10DD">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779D17"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0D25844" w14:textId="77777777" w:rsidR="00366137" w:rsidRPr="00F15EBF" w:rsidRDefault="00366137" w:rsidP="002F10DD">
            <w:pPr>
              <w:pStyle w:val="TAC"/>
            </w:pPr>
            <w:r w:rsidRPr="00F15EBF">
              <w:t>1 (</w:t>
            </w:r>
            <w:r>
              <w:t>1</w:t>
            </w:r>
            <w:r w:rsidRPr="00F15EBF">
              <w:t>)</w:t>
            </w:r>
          </w:p>
        </w:tc>
        <w:tc>
          <w:tcPr>
            <w:tcW w:w="992" w:type="dxa"/>
            <w:tcBorders>
              <w:top w:val="single" w:sz="4" w:space="0" w:color="auto"/>
              <w:left w:val="single" w:sz="4" w:space="0" w:color="auto"/>
              <w:bottom w:val="single" w:sz="4" w:space="0" w:color="auto"/>
              <w:right w:val="single" w:sz="4" w:space="0" w:color="auto"/>
            </w:tcBorders>
          </w:tcPr>
          <w:p w14:paraId="00910B8A" w14:textId="77777777" w:rsidR="00366137" w:rsidRPr="00F15EBF" w:rsidRDefault="00366137" w:rsidP="002F10DD">
            <w:pPr>
              <w:pStyle w:val="TAC"/>
            </w:pPr>
            <w:r w:rsidRPr="00F15EBF">
              <w:t>2</w:t>
            </w:r>
            <w:r>
              <w:t>0</w:t>
            </w:r>
            <w:r w:rsidRPr="00F15EBF">
              <w:t>6</w:t>
            </w:r>
          </w:p>
        </w:tc>
      </w:tr>
      <w:tr w:rsidR="00366137" w:rsidRPr="00F15EBF" w14:paraId="0099A14E" w14:textId="77777777" w:rsidTr="002F10DD">
        <w:tc>
          <w:tcPr>
            <w:tcW w:w="789" w:type="dxa"/>
            <w:tcBorders>
              <w:top w:val="nil"/>
              <w:left w:val="single" w:sz="4" w:space="0" w:color="auto"/>
              <w:bottom w:val="nil"/>
              <w:right w:val="single" w:sz="4" w:space="0" w:color="auto"/>
            </w:tcBorders>
            <w:shd w:val="clear" w:color="auto" w:fill="auto"/>
          </w:tcPr>
          <w:p w14:paraId="2446CDE5"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B55841C"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ABA0FAC"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3EF809BC" w14:textId="77777777" w:rsidR="00366137" w:rsidRPr="00F15EBF" w:rsidRDefault="00366137" w:rsidP="002F10DD">
            <w:pPr>
              <w:pStyle w:val="TAC"/>
            </w:pPr>
            <w:r w:rsidRPr="00F15EBF">
              <w:t>High</w:t>
            </w:r>
          </w:p>
        </w:tc>
        <w:tc>
          <w:tcPr>
            <w:tcW w:w="992" w:type="dxa"/>
            <w:shd w:val="clear" w:color="auto" w:fill="auto"/>
          </w:tcPr>
          <w:p w14:paraId="4C9A3961" w14:textId="77777777" w:rsidR="00366137" w:rsidRPr="00F15EBF" w:rsidRDefault="00366137" w:rsidP="002F10DD">
            <w:pPr>
              <w:pStyle w:val="TAC"/>
            </w:pPr>
            <w:r w:rsidRPr="00F15EBF">
              <w:t>2020</w:t>
            </w:r>
          </w:p>
        </w:tc>
        <w:tc>
          <w:tcPr>
            <w:tcW w:w="992" w:type="dxa"/>
          </w:tcPr>
          <w:p w14:paraId="53980E09" w14:textId="77777777" w:rsidR="00366137" w:rsidRPr="00F15EBF" w:rsidRDefault="00366137" w:rsidP="002F10DD">
            <w:pPr>
              <w:pStyle w:val="TAC"/>
            </w:pPr>
            <w:r w:rsidRPr="00F15EBF">
              <w:t>404000</w:t>
            </w:r>
          </w:p>
        </w:tc>
        <w:tc>
          <w:tcPr>
            <w:tcW w:w="993" w:type="dxa"/>
            <w:shd w:val="clear" w:color="auto" w:fill="auto"/>
          </w:tcPr>
          <w:p w14:paraId="0B5F5A45" w14:textId="77777777" w:rsidR="00366137" w:rsidRPr="00F15EBF" w:rsidRDefault="00366137" w:rsidP="002F10DD">
            <w:pPr>
              <w:pStyle w:val="TAC"/>
            </w:pPr>
            <w:r w:rsidRPr="00F15EBF">
              <w:t>1834.24</w:t>
            </w:r>
          </w:p>
        </w:tc>
        <w:tc>
          <w:tcPr>
            <w:tcW w:w="992" w:type="dxa"/>
            <w:tcBorders>
              <w:right w:val="single" w:sz="4" w:space="0" w:color="auto"/>
            </w:tcBorders>
            <w:shd w:val="clear" w:color="auto" w:fill="auto"/>
          </w:tcPr>
          <w:p w14:paraId="6416CB3A" w14:textId="77777777" w:rsidR="00366137" w:rsidRPr="00F15EBF" w:rsidRDefault="00366137" w:rsidP="002F10DD">
            <w:pPr>
              <w:pStyle w:val="TAC"/>
            </w:pPr>
            <w:r w:rsidRPr="00F15EBF">
              <w:t>366848</w:t>
            </w:r>
          </w:p>
        </w:tc>
        <w:tc>
          <w:tcPr>
            <w:tcW w:w="992" w:type="dxa"/>
            <w:tcBorders>
              <w:right w:val="single" w:sz="4" w:space="0" w:color="auto"/>
            </w:tcBorders>
            <w:shd w:val="clear" w:color="auto" w:fill="auto"/>
          </w:tcPr>
          <w:p w14:paraId="597F58D2"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057F4796"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E9EA0E" w14:textId="77777777" w:rsidR="00366137" w:rsidRPr="00F15EBF" w:rsidRDefault="00366137" w:rsidP="002F10DD">
            <w:pPr>
              <w:pStyle w:val="TAC"/>
            </w:pPr>
            <w:r w:rsidRPr="00F15EBF">
              <w:t>5050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C50D80" w14:textId="77777777" w:rsidR="00366137" w:rsidRPr="00F15EBF" w:rsidRDefault="00366137" w:rsidP="002F10DD">
            <w:pPr>
              <w:pStyle w:val="TAC"/>
            </w:pPr>
            <w:r w:rsidRPr="00F15EBF">
              <w:t>403970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A3CF6E" w14:textId="77777777" w:rsidR="00366137" w:rsidRPr="00F15EBF" w:rsidRDefault="00366137" w:rsidP="002F10DD">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59600A"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2C63880" w14:textId="77777777" w:rsidR="00366137" w:rsidRPr="00F15EBF" w:rsidRDefault="00366137" w:rsidP="002F10DD">
            <w:pPr>
              <w:pStyle w:val="TAC"/>
            </w:pPr>
            <w:r w:rsidRPr="00F15EBF">
              <w:t>1 (</w:t>
            </w:r>
            <w:r>
              <w:t>1</w:t>
            </w:r>
            <w:r w:rsidRPr="00F15EBF">
              <w:t>)</w:t>
            </w:r>
          </w:p>
        </w:tc>
        <w:tc>
          <w:tcPr>
            <w:tcW w:w="992" w:type="dxa"/>
            <w:tcBorders>
              <w:top w:val="single" w:sz="4" w:space="0" w:color="auto"/>
              <w:left w:val="single" w:sz="4" w:space="0" w:color="auto"/>
              <w:bottom w:val="single" w:sz="4" w:space="0" w:color="auto"/>
              <w:right w:val="single" w:sz="4" w:space="0" w:color="auto"/>
            </w:tcBorders>
          </w:tcPr>
          <w:p w14:paraId="09724A50" w14:textId="77777777" w:rsidR="00366137" w:rsidRPr="00F15EBF" w:rsidRDefault="00366137" w:rsidP="002F10DD">
            <w:pPr>
              <w:pStyle w:val="TAC"/>
            </w:pPr>
            <w:r w:rsidRPr="00F15EBF">
              <w:t>10</w:t>
            </w:r>
            <w:r>
              <w:t>1</w:t>
            </w:r>
            <w:r w:rsidRPr="00F15EBF">
              <w:t>0</w:t>
            </w:r>
          </w:p>
        </w:tc>
      </w:tr>
      <w:tr w:rsidR="00366137" w:rsidRPr="00F15EBF" w14:paraId="1ED8F98B"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20CDE753"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16301601" w14:textId="77777777" w:rsidR="00366137" w:rsidRPr="00F15EBF" w:rsidRDefault="00366137" w:rsidP="002F10DD">
            <w:pPr>
              <w:pStyle w:val="TAC"/>
            </w:pPr>
            <w:r w:rsidRPr="00F15EBF">
              <w:t>38</w:t>
            </w:r>
          </w:p>
        </w:tc>
        <w:tc>
          <w:tcPr>
            <w:tcW w:w="1134" w:type="dxa"/>
            <w:tcBorders>
              <w:top w:val="single" w:sz="4" w:space="0" w:color="auto"/>
              <w:left w:val="single" w:sz="4" w:space="0" w:color="auto"/>
              <w:bottom w:val="nil"/>
              <w:right w:val="single" w:sz="4" w:space="0" w:color="auto"/>
            </w:tcBorders>
            <w:shd w:val="clear" w:color="auto" w:fill="auto"/>
          </w:tcPr>
          <w:p w14:paraId="4DC8DAF3"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2D846F69" w14:textId="77777777" w:rsidR="00366137" w:rsidRPr="00F15EBF" w:rsidRDefault="00366137" w:rsidP="002F10DD">
            <w:pPr>
              <w:pStyle w:val="TAC"/>
            </w:pPr>
            <w:r w:rsidRPr="00F15EBF">
              <w:t>Low</w:t>
            </w:r>
          </w:p>
        </w:tc>
        <w:tc>
          <w:tcPr>
            <w:tcW w:w="992" w:type="dxa"/>
            <w:shd w:val="clear" w:color="auto" w:fill="auto"/>
          </w:tcPr>
          <w:p w14:paraId="4CB2EA1B" w14:textId="77777777" w:rsidR="00366137" w:rsidRPr="00F15EBF" w:rsidRDefault="00366137" w:rsidP="002F10DD">
            <w:pPr>
              <w:pStyle w:val="TAC"/>
            </w:pPr>
            <w:r w:rsidRPr="00F15EBF">
              <w:t>2017.5</w:t>
            </w:r>
          </w:p>
        </w:tc>
        <w:tc>
          <w:tcPr>
            <w:tcW w:w="992" w:type="dxa"/>
          </w:tcPr>
          <w:p w14:paraId="06CBFB48" w14:textId="77777777" w:rsidR="00366137" w:rsidRPr="00F15EBF" w:rsidRDefault="00366137" w:rsidP="002F10DD">
            <w:pPr>
              <w:pStyle w:val="TAC"/>
            </w:pPr>
            <w:r w:rsidRPr="00F15EBF">
              <w:t>403500</w:t>
            </w:r>
          </w:p>
        </w:tc>
        <w:tc>
          <w:tcPr>
            <w:tcW w:w="993" w:type="dxa"/>
            <w:shd w:val="clear" w:color="auto" w:fill="auto"/>
          </w:tcPr>
          <w:p w14:paraId="5A73BB18" w14:textId="77777777" w:rsidR="00366137" w:rsidRPr="00F15EBF" w:rsidRDefault="00366137" w:rsidP="002F10DD">
            <w:pPr>
              <w:pStyle w:val="TAC"/>
            </w:pPr>
            <w:r w:rsidRPr="00F15EBF">
              <w:t>2010.66</w:t>
            </w:r>
          </w:p>
        </w:tc>
        <w:tc>
          <w:tcPr>
            <w:tcW w:w="992" w:type="dxa"/>
            <w:tcBorders>
              <w:right w:val="single" w:sz="4" w:space="0" w:color="auto"/>
            </w:tcBorders>
            <w:shd w:val="clear" w:color="auto" w:fill="auto"/>
          </w:tcPr>
          <w:p w14:paraId="24DD5B91" w14:textId="77777777" w:rsidR="00366137" w:rsidRPr="00F15EBF" w:rsidRDefault="00366137" w:rsidP="002F10DD">
            <w:pPr>
              <w:pStyle w:val="TAC"/>
            </w:pPr>
            <w:r w:rsidRPr="00F15EBF">
              <w:t>402132</w:t>
            </w:r>
          </w:p>
        </w:tc>
        <w:tc>
          <w:tcPr>
            <w:tcW w:w="992" w:type="dxa"/>
            <w:tcBorders>
              <w:right w:val="single" w:sz="4" w:space="0" w:color="auto"/>
            </w:tcBorders>
            <w:shd w:val="clear" w:color="auto" w:fill="auto"/>
          </w:tcPr>
          <w:p w14:paraId="5B0E86F7"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575CA1E6" w14:textId="77777777" w:rsidR="00366137" w:rsidRPr="00F15EBF" w:rsidRDefault="00366137" w:rsidP="002F10DD">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BBCB2D" w14:textId="77777777" w:rsidR="00366137" w:rsidRPr="00F15EBF" w:rsidRDefault="00366137" w:rsidP="002F10DD">
            <w:pPr>
              <w:pStyle w:val="TAC"/>
            </w:pPr>
            <w:r w:rsidRPr="00F15EBF">
              <w:t>5037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6E2FED" w14:textId="77777777" w:rsidR="00366137" w:rsidRPr="00F15EBF" w:rsidRDefault="00366137" w:rsidP="002F10DD">
            <w:pPr>
              <w:pStyle w:val="TAC"/>
            </w:pPr>
            <w:r w:rsidRPr="00F15EBF">
              <w:t>402990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3161E1" w14:textId="77777777" w:rsidR="00366137" w:rsidRPr="00F15EBF" w:rsidRDefault="00366137" w:rsidP="002F10DD">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84B2DA"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ACE4549" w14:textId="77777777" w:rsidR="00366137" w:rsidRPr="00F15EBF" w:rsidRDefault="00366137" w:rsidP="002F10DD">
            <w:pPr>
              <w:pStyle w:val="TAC"/>
            </w:pPr>
            <w:r w:rsidRPr="00F15EBF">
              <w:t>1 (</w:t>
            </w:r>
            <w:r>
              <w:t>1</w:t>
            </w:r>
            <w:r w:rsidRPr="00F15EBF">
              <w:t>)</w:t>
            </w:r>
          </w:p>
        </w:tc>
        <w:tc>
          <w:tcPr>
            <w:tcW w:w="992" w:type="dxa"/>
            <w:tcBorders>
              <w:top w:val="single" w:sz="4" w:space="0" w:color="auto"/>
              <w:left w:val="single" w:sz="4" w:space="0" w:color="auto"/>
              <w:bottom w:val="single" w:sz="4" w:space="0" w:color="auto"/>
              <w:right w:val="single" w:sz="4" w:space="0" w:color="auto"/>
            </w:tcBorders>
          </w:tcPr>
          <w:p w14:paraId="0644F789" w14:textId="77777777" w:rsidR="00366137" w:rsidRPr="00F15EBF" w:rsidRDefault="00366137" w:rsidP="002F10DD">
            <w:pPr>
              <w:pStyle w:val="TAC"/>
            </w:pPr>
            <w:r w:rsidRPr="00F15EBF">
              <w:t>12</w:t>
            </w:r>
          </w:p>
        </w:tc>
      </w:tr>
      <w:tr w:rsidR="00366137" w:rsidRPr="00F15EBF" w14:paraId="4C826605" w14:textId="77777777" w:rsidTr="002F10DD">
        <w:tc>
          <w:tcPr>
            <w:tcW w:w="789" w:type="dxa"/>
            <w:tcBorders>
              <w:top w:val="nil"/>
              <w:left w:val="single" w:sz="4" w:space="0" w:color="auto"/>
              <w:bottom w:val="nil"/>
              <w:right w:val="single" w:sz="4" w:space="0" w:color="auto"/>
            </w:tcBorders>
            <w:shd w:val="clear" w:color="auto" w:fill="auto"/>
          </w:tcPr>
          <w:p w14:paraId="04EA1ADF"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4159A88"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6BD60BC0"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0D8DB55F" w14:textId="77777777" w:rsidR="00366137" w:rsidRPr="00F15EBF" w:rsidRDefault="00366137" w:rsidP="002F10DD">
            <w:pPr>
              <w:pStyle w:val="TAC"/>
            </w:pPr>
            <w:r w:rsidRPr="00B95014">
              <w:t>-</w:t>
            </w:r>
          </w:p>
        </w:tc>
        <w:tc>
          <w:tcPr>
            <w:tcW w:w="992" w:type="dxa"/>
            <w:shd w:val="clear" w:color="auto" w:fill="auto"/>
          </w:tcPr>
          <w:p w14:paraId="1073B14A" w14:textId="77777777" w:rsidR="00366137" w:rsidRPr="00F15EBF" w:rsidRDefault="00366137" w:rsidP="002F10DD">
            <w:pPr>
              <w:pStyle w:val="TAC"/>
            </w:pPr>
            <w:r w:rsidRPr="00B95014">
              <w:t>-</w:t>
            </w:r>
          </w:p>
        </w:tc>
        <w:tc>
          <w:tcPr>
            <w:tcW w:w="992" w:type="dxa"/>
          </w:tcPr>
          <w:p w14:paraId="41652B11" w14:textId="77777777" w:rsidR="00366137" w:rsidRPr="00F15EBF" w:rsidRDefault="00366137" w:rsidP="002F10DD">
            <w:pPr>
              <w:pStyle w:val="TAC"/>
            </w:pPr>
            <w:r w:rsidRPr="00B95014">
              <w:t>-</w:t>
            </w:r>
          </w:p>
        </w:tc>
        <w:tc>
          <w:tcPr>
            <w:tcW w:w="993" w:type="dxa"/>
            <w:shd w:val="clear" w:color="auto" w:fill="auto"/>
          </w:tcPr>
          <w:p w14:paraId="6131F414" w14:textId="77777777" w:rsidR="00366137" w:rsidRPr="00F15EBF" w:rsidRDefault="00366137" w:rsidP="002F10DD">
            <w:pPr>
              <w:pStyle w:val="TAC"/>
            </w:pPr>
            <w:r w:rsidRPr="00B95014">
              <w:t>-</w:t>
            </w:r>
          </w:p>
        </w:tc>
        <w:tc>
          <w:tcPr>
            <w:tcW w:w="992" w:type="dxa"/>
            <w:tcBorders>
              <w:right w:val="single" w:sz="4" w:space="0" w:color="auto"/>
            </w:tcBorders>
            <w:shd w:val="clear" w:color="auto" w:fill="auto"/>
          </w:tcPr>
          <w:p w14:paraId="546D995A" w14:textId="77777777" w:rsidR="00366137" w:rsidRPr="00F15EBF" w:rsidRDefault="00366137" w:rsidP="002F10DD">
            <w:pPr>
              <w:pStyle w:val="TAC"/>
            </w:pPr>
            <w:r w:rsidRPr="00B95014">
              <w:t>-</w:t>
            </w:r>
          </w:p>
        </w:tc>
        <w:tc>
          <w:tcPr>
            <w:tcW w:w="992" w:type="dxa"/>
            <w:tcBorders>
              <w:right w:val="single" w:sz="4" w:space="0" w:color="auto"/>
            </w:tcBorders>
            <w:shd w:val="clear" w:color="auto" w:fill="auto"/>
          </w:tcPr>
          <w:p w14:paraId="0BA0F5BA" w14:textId="77777777" w:rsidR="00366137" w:rsidRPr="00F15EBF" w:rsidRDefault="00366137" w:rsidP="002F10DD">
            <w:pPr>
              <w:pStyle w:val="TAC"/>
            </w:pPr>
            <w:r w:rsidRPr="00B95014">
              <w:t>-</w:t>
            </w:r>
          </w:p>
        </w:tc>
        <w:tc>
          <w:tcPr>
            <w:tcW w:w="851" w:type="dxa"/>
            <w:tcBorders>
              <w:top w:val="nil"/>
              <w:left w:val="single" w:sz="4" w:space="0" w:color="auto"/>
              <w:bottom w:val="nil"/>
              <w:right w:val="single" w:sz="4" w:space="0" w:color="auto"/>
            </w:tcBorders>
            <w:shd w:val="clear" w:color="auto" w:fill="auto"/>
          </w:tcPr>
          <w:p w14:paraId="38FFA6DB"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B0E192" w14:textId="77777777" w:rsidR="00366137" w:rsidRPr="00F15EBF" w:rsidRDefault="00366137" w:rsidP="002F10DD">
            <w:pPr>
              <w:pStyle w:val="TAC"/>
            </w:pPr>
            <w:r w:rsidRPr="00B9501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CA78DB" w14:textId="77777777" w:rsidR="00366137" w:rsidRPr="00F15EBF" w:rsidRDefault="00366137" w:rsidP="002F10DD">
            <w:pPr>
              <w:pStyle w:val="TAC"/>
            </w:pPr>
            <w:r w:rsidRPr="00B9501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8B22BA" w14:textId="77777777" w:rsidR="00366137" w:rsidRPr="00F15EBF" w:rsidRDefault="00366137" w:rsidP="002F10DD">
            <w:pPr>
              <w:pStyle w:val="TAC"/>
            </w:pPr>
            <w:r w:rsidRPr="00B95014">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C02A1D" w14:textId="77777777" w:rsidR="00366137" w:rsidRPr="00F15EBF" w:rsidRDefault="00366137" w:rsidP="002F10DD">
            <w:pPr>
              <w:pStyle w:val="TAC"/>
            </w:pPr>
            <w:r w:rsidRPr="00B95014">
              <w:t>-</w:t>
            </w:r>
          </w:p>
        </w:tc>
        <w:tc>
          <w:tcPr>
            <w:tcW w:w="850" w:type="dxa"/>
            <w:tcBorders>
              <w:top w:val="single" w:sz="4" w:space="0" w:color="auto"/>
              <w:left w:val="single" w:sz="4" w:space="0" w:color="auto"/>
              <w:bottom w:val="single" w:sz="4" w:space="0" w:color="auto"/>
              <w:right w:val="single" w:sz="4" w:space="0" w:color="auto"/>
            </w:tcBorders>
          </w:tcPr>
          <w:p w14:paraId="7B1C6DC7" w14:textId="77777777" w:rsidR="00366137" w:rsidRPr="00F15EBF" w:rsidRDefault="00366137" w:rsidP="002F10DD">
            <w:pPr>
              <w:pStyle w:val="TAC"/>
            </w:pPr>
            <w:r w:rsidRPr="00B95014">
              <w:t>-</w:t>
            </w:r>
          </w:p>
        </w:tc>
        <w:tc>
          <w:tcPr>
            <w:tcW w:w="992" w:type="dxa"/>
            <w:tcBorders>
              <w:top w:val="single" w:sz="4" w:space="0" w:color="auto"/>
              <w:left w:val="single" w:sz="4" w:space="0" w:color="auto"/>
              <w:bottom w:val="single" w:sz="4" w:space="0" w:color="auto"/>
              <w:right w:val="single" w:sz="4" w:space="0" w:color="auto"/>
            </w:tcBorders>
          </w:tcPr>
          <w:p w14:paraId="0CAC63EE" w14:textId="77777777" w:rsidR="00366137" w:rsidRPr="00F15EBF" w:rsidRDefault="00366137" w:rsidP="002F10DD">
            <w:pPr>
              <w:pStyle w:val="TAC"/>
            </w:pPr>
            <w:r w:rsidRPr="00B95014">
              <w:t>-</w:t>
            </w:r>
          </w:p>
        </w:tc>
      </w:tr>
      <w:tr w:rsidR="00366137" w:rsidRPr="00F15EBF" w14:paraId="2D3E574D" w14:textId="77777777" w:rsidTr="002F10DD">
        <w:tc>
          <w:tcPr>
            <w:tcW w:w="789" w:type="dxa"/>
            <w:tcBorders>
              <w:top w:val="nil"/>
              <w:left w:val="single" w:sz="4" w:space="0" w:color="auto"/>
              <w:bottom w:val="nil"/>
              <w:right w:val="single" w:sz="4" w:space="0" w:color="auto"/>
            </w:tcBorders>
            <w:shd w:val="clear" w:color="auto" w:fill="auto"/>
          </w:tcPr>
          <w:p w14:paraId="4190AF60"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6A4BC61"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8DBD284"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042806C5" w14:textId="77777777" w:rsidR="00366137" w:rsidRPr="00F15EBF" w:rsidRDefault="00366137" w:rsidP="002F10DD">
            <w:pPr>
              <w:pStyle w:val="TAC"/>
            </w:pPr>
            <w:r w:rsidRPr="00B95014">
              <w:t>-</w:t>
            </w:r>
          </w:p>
        </w:tc>
        <w:tc>
          <w:tcPr>
            <w:tcW w:w="992" w:type="dxa"/>
            <w:shd w:val="clear" w:color="auto" w:fill="auto"/>
          </w:tcPr>
          <w:p w14:paraId="0E986DDD" w14:textId="77777777" w:rsidR="00366137" w:rsidRPr="00F15EBF" w:rsidRDefault="00366137" w:rsidP="002F10DD">
            <w:pPr>
              <w:pStyle w:val="TAC"/>
            </w:pPr>
            <w:r w:rsidRPr="00B95014">
              <w:t>-</w:t>
            </w:r>
          </w:p>
        </w:tc>
        <w:tc>
          <w:tcPr>
            <w:tcW w:w="992" w:type="dxa"/>
          </w:tcPr>
          <w:p w14:paraId="08BB76E7" w14:textId="77777777" w:rsidR="00366137" w:rsidRPr="00F15EBF" w:rsidRDefault="00366137" w:rsidP="002F10DD">
            <w:pPr>
              <w:pStyle w:val="TAC"/>
            </w:pPr>
            <w:r w:rsidRPr="00B95014">
              <w:t>-</w:t>
            </w:r>
          </w:p>
        </w:tc>
        <w:tc>
          <w:tcPr>
            <w:tcW w:w="993" w:type="dxa"/>
            <w:shd w:val="clear" w:color="auto" w:fill="auto"/>
          </w:tcPr>
          <w:p w14:paraId="1ACD3790" w14:textId="77777777" w:rsidR="00366137" w:rsidRPr="00F15EBF" w:rsidRDefault="00366137" w:rsidP="002F10DD">
            <w:pPr>
              <w:pStyle w:val="TAC"/>
            </w:pPr>
            <w:r w:rsidRPr="00B95014">
              <w:t>-</w:t>
            </w:r>
          </w:p>
        </w:tc>
        <w:tc>
          <w:tcPr>
            <w:tcW w:w="992" w:type="dxa"/>
            <w:tcBorders>
              <w:right w:val="single" w:sz="4" w:space="0" w:color="auto"/>
            </w:tcBorders>
            <w:shd w:val="clear" w:color="auto" w:fill="auto"/>
          </w:tcPr>
          <w:p w14:paraId="4DD95944" w14:textId="77777777" w:rsidR="00366137" w:rsidRPr="00F15EBF" w:rsidRDefault="00366137" w:rsidP="002F10DD">
            <w:pPr>
              <w:pStyle w:val="TAC"/>
            </w:pPr>
            <w:r w:rsidRPr="00B95014">
              <w:t>-</w:t>
            </w:r>
          </w:p>
        </w:tc>
        <w:tc>
          <w:tcPr>
            <w:tcW w:w="992" w:type="dxa"/>
            <w:tcBorders>
              <w:right w:val="single" w:sz="4" w:space="0" w:color="auto"/>
            </w:tcBorders>
            <w:shd w:val="clear" w:color="auto" w:fill="auto"/>
          </w:tcPr>
          <w:p w14:paraId="26426A42" w14:textId="77777777" w:rsidR="00366137" w:rsidRPr="00F15EBF" w:rsidRDefault="00366137" w:rsidP="002F10DD">
            <w:pPr>
              <w:pStyle w:val="TAC"/>
            </w:pPr>
            <w:r w:rsidRPr="00B95014">
              <w:t>-</w:t>
            </w:r>
          </w:p>
        </w:tc>
        <w:tc>
          <w:tcPr>
            <w:tcW w:w="851" w:type="dxa"/>
            <w:tcBorders>
              <w:top w:val="nil"/>
              <w:left w:val="single" w:sz="4" w:space="0" w:color="auto"/>
              <w:bottom w:val="single" w:sz="4" w:space="0" w:color="auto"/>
              <w:right w:val="single" w:sz="4" w:space="0" w:color="auto"/>
            </w:tcBorders>
            <w:shd w:val="clear" w:color="auto" w:fill="auto"/>
          </w:tcPr>
          <w:p w14:paraId="5CF336AC"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85565F" w14:textId="77777777" w:rsidR="00366137" w:rsidRPr="00F15EBF" w:rsidRDefault="00366137" w:rsidP="002F10DD">
            <w:pPr>
              <w:pStyle w:val="TAC"/>
            </w:pPr>
            <w:r w:rsidRPr="00B9501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4F7E50" w14:textId="77777777" w:rsidR="00366137" w:rsidRPr="00F15EBF" w:rsidRDefault="00366137" w:rsidP="002F10DD">
            <w:pPr>
              <w:pStyle w:val="TAC"/>
            </w:pPr>
            <w:r w:rsidRPr="00B9501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AD8A06" w14:textId="77777777" w:rsidR="00366137" w:rsidRPr="00F15EBF" w:rsidRDefault="00366137" w:rsidP="002F10DD">
            <w:pPr>
              <w:pStyle w:val="TAC"/>
            </w:pPr>
            <w:r w:rsidRPr="00B95014">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94BC2E" w14:textId="77777777" w:rsidR="00366137" w:rsidRPr="00F15EBF" w:rsidRDefault="00366137" w:rsidP="002F10DD">
            <w:pPr>
              <w:pStyle w:val="TAC"/>
            </w:pPr>
            <w:r w:rsidRPr="00B95014">
              <w:t>-</w:t>
            </w:r>
          </w:p>
        </w:tc>
        <w:tc>
          <w:tcPr>
            <w:tcW w:w="850" w:type="dxa"/>
            <w:tcBorders>
              <w:top w:val="single" w:sz="4" w:space="0" w:color="auto"/>
              <w:left w:val="single" w:sz="4" w:space="0" w:color="auto"/>
              <w:bottom w:val="single" w:sz="4" w:space="0" w:color="auto"/>
              <w:right w:val="single" w:sz="4" w:space="0" w:color="auto"/>
            </w:tcBorders>
          </w:tcPr>
          <w:p w14:paraId="6C040CCC" w14:textId="77777777" w:rsidR="00366137" w:rsidRPr="00F15EBF" w:rsidRDefault="00366137" w:rsidP="002F10DD">
            <w:pPr>
              <w:pStyle w:val="TAC"/>
            </w:pPr>
            <w:r w:rsidRPr="00B95014">
              <w:t>-</w:t>
            </w:r>
          </w:p>
        </w:tc>
        <w:tc>
          <w:tcPr>
            <w:tcW w:w="992" w:type="dxa"/>
            <w:tcBorders>
              <w:top w:val="single" w:sz="4" w:space="0" w:color="auto"/>
              <w:left w:val="single" w:sz="4" w:space="0" w:color="auto"/>
              <w:bottom w:val="single" w:sz="4" w:space="0" w:color="auto"/>
              <w:right w:val="single" w:sz="4" w:space="0" w:color="auto"/>
            </w:tcBorders>
          </w:tcPr>
          <w:p w14:paraId="726BD103" w14:textId="77777777" w:rsidR="00366137" w:rsidRPr="00F15EBF" w:rsidRDefault="00366137" w:rsidP="002F10DD">
            <w:pPr>
              <w:pStyle w:val="TAC"/>
            </w:pPr>
            <w:r w:rsidRPr="00B95014">
              <w:t>-</w:t>
            </w:r>
          </w:p>
        </w:tc>
      </w:tr>
      <w:tr w:rsidR="00366137" w:rsidRPr="00F15EBF" w14:paraId="37F186A0" w14:textId="77777777" w:rsidTr="002F10DD">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4BA7FE83" w14:textId="77777777" w:rsidR="00366137" w:rsidRPr="00F15EBF" w:rsidRDefault="00366137" w:rsidP="002F10DD">
            <w:pPr>
              <w:pStyle w:val="TAN"/>
            </w:pPr>
            <w:r w:rsidRPr="00F15EBF">
              <w:t>Note 1:</w:t>
            </w:r>
            <w:r w:rsidRPr="00F15EBF">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06DBC3C1" w14:textId="77777777" w:rsidR="00366137" w:rsidRPr="00F15EBF" w:rsidRDefault="00366137" w:rsidP="002F10DD">
            <w:pPr>
              <w:pStyle w:val="TAN"/>
            </w:pPr>
            <w:r>
              <w:t>N</w:t>
            </w:r>
            <w:r w:rsidRPr="00F15EBF">
              <w:t>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14:paraId="47C674DA" w14:textId="77777777" w:rsidR="00366137" w:rsidRPr="00F15EBF" w:rsidRDefault="00366137" w:rsidP="00366137"/>
    <w:p w14:paraId="237DA909" w14:textId="77777777" w:rsidR="00366137" w:rsidRPr="00F15EBF" w:rsidRDefault="00366137" w:rsidP="00366137">
      <w:pPr>
        <w:pStyle w:val="TH"/>
      </w:pPr>
      <w:r w:rsidRPr="00F15EBF">
        <w:t>Table 4.3.1.1.1.34-3: Test frequencies for NR operating band n34 and SCS 60 kHz without CORESET#0</w:t>
      </w:r>
    </w:p>
    <w:tbl>
      <w:tblPr>
        <w:tblW w:w="12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gridCol w:w="993"/>
        <w:gridCol w:w="993"/>
        <w:gridCol w:w="993"/>
      </w:tblGrid>
      <w:tr w:rsidR="00366137" w:rsidRPr="00F15EBF" w14:paraId="1823C91B" w14:textId="77777777" w:rsidTr="00FC6CCD">
        <w:trPr>
          <w:jc w:val="center"/>
        </w:trPr>
        <w:tc>
          <w:tcPr>
            <w:tcW w:w="1276" w:type="dxa"/>
            <w:tcBorders>
              <w:top w:val="single" w:sz="4" w:space="0" w:color="auto"/>
              <w:bottom w:val="single" w:sz="4" w:space="0" w:color="auto"/>
            </w:tcBorders>
            <w:shd w:val="clear" w:color="auto" w:fill="auto"/>
          </w:tcPr>
          <w:p w14:paraId="26CA8FF1" w14:textId="77777777" w:rsidR="00366137" w:rsidRPr="00F15EBF" w:rsidRDefault="00366137" w:rsidP="002F10DD">
            <w:pPr>
              <w:pStyle w:val="TAH"/>
            </w:pPr>
            <w:r w:rsidRPr="00F15EBF">
              <w:t>CBW [MHz]</w:t>
            </w:r>
          </w:p>
        </w:tc>
        <w:tc>
          <w:tcPr>
            <w:tcW w:w="1275" w:type="dxa"/>
            <w:tcBorders>
              <w:bottom w:val="single" w:sz="4" w:space="0" w:color="auto"/>
            </w:tcBorders>
            <w:shd w:val="clear" w:color="auto" w:fill="auto"/>
          </w:tcPr>
          <w:p w14:paraId="4400E9F1" w14:textId="77777777" w:rsidR="00366137" w:rsidRPr="00F15EBF" w:rsidRDefault="00366137" w:rsidP="002F10DD">
            <w:pPr>
              <w:pStyle w:val="TAH"/>
              <w:rPr>
                <w:i/>
              </w:rPr>
            </w:pPr>
            <w:r w:rsidRPr="00F15EBF">
              <w:rPr>
                <w:i/>
              </w:rPr>
              <w:t>carrierBandwidth</w:t>
            </w:r>
          </w:p>
          <w:p w14:paraId="721B90C6" w14:textId="77777777" w:rsidR="00366137" w:rsidRPr="00F15EBF" w:rsidRDefault="00366137" w:rsidP="002F10DD">
            <w:pPr>
              <w:pStyle w:val="TAH"/>
            </w:pPr>
            <w:r w:rsidRPr="00F15EBF">
              <w:t>[PRBs]</w:t>
            </w:r>
          </w:p>
        </w:tc>
        <w:tc>
          <w:tcPr>
            <w:tcW w:w="1701" w:type="dxa"/>
            <w:gridSpan w:val="2"/>
            <w:tcBorders>
              <w:bottom w:val="single" w:sz="4" w:space="0" w:color="auto"/>
            </w:tcBorders>
            <w:shd w:val="clear" w:color="auto" w:fill="auto"/>
          </w:tcPr>
          <w:p w14:paraId="268DEE0C" w14:textId="77777777" w:rsidR="00366137" w:rsidRPr="00F15EBF" w:rsidRDefault="00366137" w:rsidP="002F10DD">
            <w:pPr>
              <w:pStyle w:val="TAH"/>
            </w:pPr>
            <w:r w:rsidRPr="00F15EBF">
              <w:t>Range</w:t>
            </w:r>
          </w:p>
        </w:tc>
        <w:tc>
          <w:tcPr>
            <w:tcW w:w="851" w:type="dxa"/>
            <w:shd w:val="clear" w:color="auto" w:fill="auto"/>
          </w:tcPr>
          <w:p w14:paraId="2DF20E6A" w14:textId="77777777" w:rsidR="00366137" w:rsidRPr="00F15EBF" w:rsidRDefault="00366137" w:rsidP="002F10DD">
            <w:pPr>
              <w:pStyle w:val="TAH"/>
            </w:pPr>
            <w:r w:rsidRPr="00F15EBF">
              <w:t>Carrier centre</w:t>
            </w:r>
          </w:p>
          <w:p w14:paraId="3A1FB9FF" w14:textId="77777777" w:rsidR="00366137" w:rsidRPr="00F15EBF" w:rsidRDefault="00366137" w:rsidP="002F10DD">
            <w:pPr>
              <w:pStyle w:val="TAH"/>
            </w:pPr>
            <w:r w:rsidRPr="00F15EBF">
              <w:t>[MHz]</w:t>
            </w:r>
          </w:p>
        </w:tc>
        <w:tc>
          <w:tcPr>
            <w:tcW w:w="992" w:type="dxa"/>
          </w:tcPr>
          <w:p w14:paraId="6E2F3C08" w14:textId="77777777" w:rsidR="00366137" w:rsidRPr="00F15EBF" w:rsidRDefault="00366137" w:rsidP="002F10DD">
            <w:pPr>
              <w:pStyle w:val="TAH"/>
            </w:pPr>
            <w:r w:rsidRPr="00F15EBF">
              <w:t>Carrier centre</w:t>
            </w:r>
          </w:p>
          <w:p w14:paraId="251EFB4A" w14:textId="77777777" w:rsidR="00366137" w:rsidRPr="00F15EBF" w:rsidRDefault="00366137" w:rsidP="002F10DD">
            <w:pPr>
              <w:pStyle w:val="TAH"/>
            </w:pPr>
            <w:r w:rsidRPr="00F15EBF">
              <w:t>[ARFCN]</w:t>
            </w:r>
          </w:p>
        </w:tc>
        <w:tc>
          <w:tcPr>
            <w:tcW w:w="992" w:type="dxa"/>
            <w:shd w:val="clear" w:color="auto" w:fill="auto"/>
          </w:tcPr>
          <w:p w14:paraId="309B0D71" w14:textId="77777777" w:rsidR="00366137" w:rsidRPr="00F15EBF" w:rsidRDefault="00366137" w:rsidP="002F10DD">
            <w:pPr>
              <w:pStyle w:val="TAH"/>
            </w:pPr>
            <w:r w:rsidRPr="00F15EBF">
              <w:t>point A</w:t>
            </w:r>
            <w:r w:rsidRPr="00F15EBF">
              <w:br/>
              <w:t>[MHz]</w:t>
            </w:r>
          </w:p>
        </w:tc>
        <w:tc>
          <w:tcPr>
            <w:tcW w:w="992" w:type="dxa"/>
            <w:shd w:val="clear" w:color="auto" w:fill="auto"/>
          </w:tcPr>
          <w:p w14:paraId="475F6D6F" w14:textId="77777777" w:rsidR="00366137" w:rsidRPr="00F15EBF" w:rsidRDefault="00366137" w:rsidP="002F10DD">
            <w:pPr>
              <w:pStyle w:val="TAH"/>
            </w:pPr>
            <w:r w:rsidRPr="00F15EBF">
              <w:rPr>
                <w:i/>
              </w:rPr>
              <w:t>absoluteFrequencyPointA</w:t>
            </w:r>
            <w:r w:rsidRPr="00F15EBF">
              <w:br/>
              <w:t>[ARFCN]</w:t>
            </w:r>
          </w:p>
        </w:tc>
        <w:tc>
          <w:tcPr>
            <w:tcW w:w="993" w:type="dxa"/>
            <w:shd w:val="clear" w:color="auto" w:fill="auto"/>
          </w:tcPr>
          <w:p w14:paraId="32F61CCF" w14:textId="77777777" w:rsidR="00366137" w:rsidRPr="00F15EBF" w:rsidRDefault="00366137" w:rsidP="002F10DD">
            <w:pPr>
              <w:pStyle w:val="TAH"/>
            </w:pPr>
            <w:r w:rsidRPr="00F15EBF">
              <w:rPr>
                <w:i/>
              </w:rPr>
              <w:t xml:space="preserve">offsetToCarrier </w:t>
            </w:r>
            <w:r w:rsidRPr="00F15EBF">
              <w:t>[PRBs]</w:t>
            </w:r>
          </w:p>
        </w:tc>
        <w:tc>
          <w:tcPr>
            <w:tcW w:w="993" w:type="dxa"/>
            <w:tcBorders>
              <w:bottom w:val="single" w:sz="4" w:space="0" w:color="auto"/>
            </w:tcBorders>
          </w:tcPr>
          <w:p w14:paraId="26BBF0BE" w14:textId="77777777" w:rsidR="00366137" w:rsidRPr="00F15EBF" w:rsidRDefault="00366137" w:rsidP="002F10DD">
            <w:pPr>
              <w:pStyle w:val="TAH"/>
            </w:pPr>
            <w:r w:rsidRPr="00F15EBF">
              <w:t>SS block SCS</w:t>
            </w:r>
          </w:p>
          <w:p w14:paraId="130F5DB3" w14:textId="77777777" w:rsidR="00366137" w:rsidRPr="00F15EBF" w:rsidRDefault="00366137" w:rsidP="002F10DD">
            <w:pPr>
              <w:pStyle w:val="TAH"/>
              <w:rPr>
                <w:i/>
              </w:rPr>
            </w:pPr>
            <w:r w:rsidRPr="00F15EBF">
              <w:t>[kHz]</w:t>
            </w:r>
          </w:p>
        </w:tc>
        <w:tc>
          <w:tcPr>
            <w:tcW w:w="993" w:type="dxa"/>
          </w:tcPr>
          <w:p w14:paraId="4F8A6A1A" w14:textId="77777777" w:rsidR="00366137" w:rsidRPr="00F15EBF" w:rsidRDefault="00366137" w:rsidP="002F10DD">
            <w:pPr>
              <w:pStyle w:val="TAH"/>
              <w:rPr>
                <w:i/>
              </w:rPr>
            </w:pPr>
            <w:r w:rsidRPr="00F15EBF">
              <w:t>GSCN</w:t>
            </w:r>
          </w:p>
        </w:tc>
        <w:tc>
          <w:tcPr>
            <w:tcW w:w="993" w:type="dxa"/>
          </w:tcPr>
          <w:p w14:paraId="0C154BA1" w14:textId="77777777" w:rsidR="00366137" w:rsidRPr="00F15EBF" w:rsidRDefault="00366137" w:rsidP="002F10DD">
            <w:pPr>
              <w:pStyle w:val="TAH"/>
              <w:rPr>
                <w:i/>
              </w:rPr>
            </w:pPr>
            <w:r w:rsidRPr="00F15EBF">
              <w:rPr>
                <w:i/>
              </w:rPr>
              <w:t>absoluteFrequencySSB</w:t>
            </w:r>
          </w:p>
          <w:p w14:paraId="28030D59" w14:textId="77777777" w:rsidR="00366137" w:rsidRPr="00F15EBF" w:rsidRDefault="00366137" w:rsidP="002F10DD">
            <w:pPr>
              <w:pStyle w:val="TAH"/>
              <w:rPr>
                <w:i/>
              </w:rPr>
            </w:pPr>
            <w:r w:rsidRPr="00F15EBF">
              <w:t>[ARFCN]</w:t>
            </w:r>
          </w:p>
        </w:tc>
      </w:tr>
      <w:tr w:rsidR="00366137" w:rsidRPr="00F15EBF" w14:paraId="193C4799" w14:textId="77777777" w:rsidTr="00FC6CCD">
        <w:trPr>
          <w:jc w:val="center"/>
        </w:trPr>
        <w:tc>
          <w:tcPr>
            <w:tcW w:w="1276" w:type="dxa"/>
            <w:tcBorders>
              <w:top w:val="single" w:sz="4" w:space="0" w:color="auto"/>
              <w:left w:val="single" w:sz="4" w:space="0" w:color="auto"/>
              <w:bottom w:val="nil"/>
              <w:right w:val="single" w:sz="4" w:space="0" w:color="auto"/>
            </w:tcBorders>
            <w:shd w:val="clear" w:color="auto" w:fill="auto"/>
          </w:tcPr>
          <w:p w14:paraId="2FE6C602" w14:textId="77777777" w:rsidR="00366137" w:rsidRPr="00F15EBF" w:rsidRDefault="00366137" w:rsidP="002F10DD">
            <w:pPr>
              <w:pStyle w:val="TAC"/>
            </w:pPr>
            <w:r w:rsidRPr="00F15EBF">
              <w:t>10</w:t>
            </w:r>
          </w:p>
        </w:tc>
        <w:tc>
          <w:tcPr>
            <w:tcW w:w="1275" w:type="dxa"/>
            <w:tcBorders>
              <w:top w:val="single" w:sz="4" w:space="0" w:color="auto"/>
              <w:left w:val="single" w:sz="4" w:space="0" w:color="auto"/>
              <w:bottom w:val="nil"/>
              <w:right w:val="single" w:sz="4" w:space="0" w:color="auto"/>
            </w:tcBorders>
            <w:shd w:val="clear" w:color="auto" w:fill="auto"/>
          </w:tcPr>
          <w:p w14:paraId="43471338" w14:textId="77777777" w:rsidR="00366137" w:rsidRPr="00F15EBF" w:rsidRDefault="00366137" w:rsidP="002F10DD">
            <w:pPr>
              <w:pStyle w:val="TAC"/>
            </w:pPr>
            <w:r w:rsidRPr="00F15EBF">
              <w:t>11</w:t>
            </w:r>
          </w:p>
        </w:tc>
        <w:tc>
          <w:tcPr>
            <w:tcW w:w="993" w:type="dxa"/>
            <w:tcBorders>
              <w:top w:val="single" w:sz="4" w:space="0" w:color="auto"/>
              <w:left w:val="single" w:sz="4" w:space="0" w:color="auto"/>
              <w:bottom w:val="nil"/>
              <w:right w:val="single" w:sz="4" w:space="0" w:color="auto"/>
            </w:tcBorders>
            <w:shd w:val="clear" w:color="auto" w:fill="auto"/>
          </w:tcPr>
          <w:p w14:paraId="18B912AE" w14:textId="77777777" w:rsidR="00366137" w:rsidRPr="00F15EBF" w:rsidRDefault="00366137" w:rsidP="002F10DD">
            <w:pPr>
              <w:pStyle w:val="TAC"/>
            </w:pPr>
            <w:r w:rsidRPr="00F15EBF">
              <w:t>Downlink</w:t>
            </w:r>
          </w:p>
        </w:tc>
        <w:tc>
          <w:tcPr>
            <w:tcW w:w="708" w:type="dxa"/>
            <w:tcBorders>
              <w:left w:val="single" w:sz="4" w:space="0" w:color="auto"/>
            </w:tcBorders>
            <w:shd w:val="clear" w:color="auto" w:fill="auto"/>
          </w:tcPr>
          <w:p w14:paraId="0F0E4DB1" w14:textId="77777777" w:rsidR="00366137" w:rsidRPr="00F15EBF" w:rsidRDefault="00366137" w:rsidP="002F10DD">
            <w:pPr>
              <w:pStyle w:val="TAC"/>
            </w:pPr>
            <w:r w:rsidRPr="00F15EBF">
              <w:t>Low</w:t>
            </w:r>
          </w:p>
        </w:tc>
        <w:tc>
          <w:tcPr>
            <w:tcW w:w="851" w:type="dxa"/>
            <w:shd w:val="clear" w:color="auto" w:fill="auto"/>
          </w:tcPr>
          <w:p w14:paraId="32C746C9" w14:textId="77777777" w:rsidR="00366137" w:rsidRPr="00F15EBF" w:rsidRDefault="00366137" w:rsidP="002F10DD">
            <w:pPr>
              <w:pStyle w:val="TAC"/>
            </w:pPr>
            <w:r w:rsidRPr="00F15EBF">
              <w:t>2015</w:t>
            </w:r>
          </w:p>
        </w:tc>
        <w:tc>
          <w:tcPr>
            <w:tcW w:w="992" w:type="dxa"/>
          </w:tcPr>
          <w:p w14:paraId="21F34B70" w14:textId="77777777" w:rsidR="00366137" w:rsidRPr="00F15EBF" w:rsidRDefault="00366137" w:rsidP="002F10DD">
            <w:pPr>
              <w:pStyle w:val="TAC"/>
            </w:pPr>
            <w:r w:rsidRPr="00F15EBF">
              <w:t>403000</w:t>
            </w:r>
          </w:p>
        </w:tc>
        <w:tc>
          <w:tcPr>
            <w:tcW w:w="992" w:type="dxa"/>
            <w:shd w:val="clear" w:color="auto" w:fill="auto"/>
          </w:tcPr>
          <w:p w14:paraId="0DA1C6EE" w14:textId="77777777" w:rsidR="00366137" w:rsidRPr="00F15EBF" w:rsidRDefault="00366137" w:rsidP="002F10DD">
            <w:pPr>
              <w:pStyle w:val="TAC"/>
            </w:pPr>
            <w:r w:rsidRPr="00F15EBF">
              <w:t>2011.04</w:t>
            </w:r>
          </w:p>
        </w:tc>
        <w:tc>
          <w:tcPr>
            <w:tcW w:w="992" w:type="dxa"/>
            <w:tcBorders>
              <w:right w:val="single" w:sz="4" w:space="0" w:color="auto"/>
            </w:tcBorders>
            <w:shd w:val="clear" w:color="auto" w:fill="auto"/>
          </w:tcPr>
          <w:p w14:paraId="125957A1" w14:textId="77777777" w:rsidR="00366137" w:rsidRPr="00F15EBF" w:rsidRDefault="00366137" w:rsidP="002F10DD">
            <w:pPr>
              <w:pStyle w:val="TAC"/>
            </w:pPr>
            <w:r w:rsidRPr="00F15EBF">
              <w:t>402208</w:t>
            </w:r>
          </w:p>
        </w:tc>
        <w:tc>
          <w:tcPr>
            <w:tcW w:w="993" w:type="dxa"/>
            <w:tcBorders>
              <w:right w:val="single" w:sz="4" w:space="0" w:color="auto"/>
            </w:tcBorders>
            <w:shd w:val="clear" w:color="auto" w:fill="auto"/>
          </w:tcPr>
          <w:p w14:paraId="088373B0" w14:textId="77777777" w:rsidR="00366137" w:rsidRPr="00F15EBF" w:rsidRDefault="00366137" w:rsidP="002F10DD">
            <w:pPr>
              <w:pStyle w:val="TAC"/>
            </w:pPr>
            <w:r w:rsidRPr="00F15EBF">
              <w:t>0</w:t>
            </w:r>
          </w:p>
        </w:tc>
        <w:tc>
          <w:tcPr>
            <w:tcW w:w="993" w:type="dxa"/>
            <w:tcBorders>
              <w:bottom w:val="nil"/>
            </w:tcBorders>
          </w:tcPr>
          <w:p w14:paraId="35F9E341" w14:textId="77777777" w:rsidR="00366137" w:rsidRPr="00F15EBF" w:rsidRDefault="00366137" w:rsidP="002F10DD">
            <w:pPr>
              <w:pStyle w:val="TAC"/>
              <w:rPr>
                <w:rFonts w:cs="Arial"/>
                <w:color w:val="000000"/>
                <w:szCs w:val="18"/>
              </w:rPr>
            </w:pPr>
            <w:r w:rsidRPr="00F15EBF">
              <w:t>15</w:t>
            </w:r>
          </w:p>
        </w:tc>
        <w:tc>
          <w:tcPr>
            <w:tcW w:w="993" w:type="dxa"/>
          </w:tcPr>
          <w:p w14:paraId="4E9016EB" w14:textId="77777777" w:rsidR="00366137" w:rsidRPr="00F15EBF" w:rsidRDefault="00366137" w:rsidP="002F10DD">
            <w:pPr>
              <w:pStyle w:val="TAC"/>
              <w:rPr>
                <w:rFonts w:cs="Arial"/>
                <w:color w:val="000000"/>
                <w:szCs w:val="18"/>
              </w:rPr>
            </w:pPr>
            <w:r w:rsidRPr="00F15EBF">
              <w:t>-</w:t>
            </w:r>
          </w:p>
        </w:tc>
        <w:tc>
          <w:tcPr>
            <w:tcW w:w="993" w:type="dxa"/>
            <w:tcBorders>
              <w:right w:val="single" w:sz="4" w:space="0" w:color="auto"/>
            </w:tcBorders>
          </w:tcPr>
          <w:p w14:paraId="08CC1B34" w14:textId="77777777" w:rsidR="00366137" w:rsidRPr="00F15EBF" w:rsidRDefault="00366137" w:rsidP="002F10DD">
            <w:pPr>
              <w:pStyle w:val="TAC"/>
              <w:rPr>
                <w:rFonts w:cs="Arial"/>
                <w:color w:val="000000"/>
                <w:szCs w:val="18"/>
              </w:rPr>
            </w:pPr>
            <w:r w:rsidRPr="00F15EBF">
              <w:t>402568</w:t>
            </w:r>
          </w:p>
        </w:tc>
      </w:tr>
      <w:tr w:rsidR="00366137" w:rsidRPr="00F15EBF" w14:paraId="11DE8377" w14:textId="77777777" w:rsidTr="00FC6CCD">
        <w:trPr>
          <w:jc w:val="center"/>
        </w:trPr>
        <w:tc>
          <w:tcPr>
            <w:tcW w:w="1276" w:type="dxa"/>
            <w:tcBorders>
              <w:top w:val="nil"/>
              <w:left w:val="single" w:sz="4" w:space="0" w:color="auto"/>
              <w:bottom w:val="nil"/>
              <w:right w:val="single" w:sz="4" w:space="0" w:color="auto"/>
            </w:tcBorders>
            <w:shd w:val="clear" w:color="auto" w:fill="auto"/>
          </w:tcPr>
          <w:p w14:paraId="38938AC7"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0F3FD81A"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1F520ED3" w14:textId="77777777" w:rsidR="00366137" w:rsidRPr="00F15EBF" w:rsidRDefault="00366137" w:rsidP="002F10DD">
            <w:pPr>
              <w:pStyle w:val="TAC"/>
            </w:pPr>
            <w:r w:rsidRPr="00F15EBF">
              <w:t>&amp;</w:t>
            </w:r>
          </w:p>
        </w:tc>
        <w:tc>
          <w:tcPr>
            <w:tcW w:w="708" w:type="dxa"/>
            <w:tcBorders>
              <w:left w:val="single" w:sz="4" w:space="0" w:color="auto"/>
            </w:tcBorders>
            <w:shd w:val="clear" w:color="auto" w:fill="auto"/>
          </w:tcPr>
          <w:p w14:paraId="2A0F8307" w14:textId="77777777" w:rsidR="00366137" w:rsidRPr="00F15EBF" w:rsidRDefault="00366137" w:rsidP="002F10DD">
            <w:pPr>
              <w:pStyle w:val="TAC"/>
            </w:pPr>
            <w:r w:rsidRPr="00F15EBF">
              <w:t>Mid</w:t>
            </w:r>
          </w:p>
        </w:tc>
        <w:tc>
          <w:tcPr>
            <w:tcW w:w="851" w:type="dxa"/>
            <w:shd w:val="clear" w:color="auto" w:fill="auto"/>
          </w:tcPr>
          <w:p w14:paraId="30227D3C" w14:textId="77777777" w:rsidR="00366137" w:rsidRPr="00F15EBF" w:rsidRDefault="00366137" w:rsidP="002F10DD">
            <w:pPr>
              <w:pStyle w:val="TAC"/>
            </w:pPr>
            <w:r w:rsidRPr="00F15EBF">
              <w:t>2017.5</w:t>
            </w:r>
          </w:p>
        </w:tc>
        <w:tc>
          <w:tcPr>
            <w:tcW w:w="992" w:type="dxa"/>
          </w:tcPr>
          <w:p w14:paraId="362B2A88" w14:textId="77777777" w:rsidR="00366137" w:rsidRPr="00F15EBF" w:rsidRDefault="00366137" w:rsidP="002F10DD">
            <w:pPr>
              <w:pStyle w:val="TAC"/>
            </w:pPr>
            <w:r w:rsidRPr="00F15EBF">
              <w:t>403500</w:t>
            </w:r>
          </w:p>
        </w:tc>
        <w:tc>
          <w:tcPr>
            <w:tcW w:w="992" w:type="dxa"/>
            <w:shd w:val="clear" w:color="auto" w:fill="auto"/>
          </w:tcPr>
          <w:p w14:paraId="310B850A" w14:textId="77777777" w:rsidR="00366137" w:rsidRPr="00F15EBF" w:rsidRDefault="00366137" w:rsidP="002F10DD">
            <w:pPr>
              <w:pStyle w:val="TAC"/>
            </w:pPr>
            <w:r w:rsidRPr="00F15EBF">
              <w:t>1940.1</w:t>
            </w:r>
          </w:p>
        </w:tc>
        <w:tc>
          <w:tcPr>
            <w:tcW w:w="992" w:type="dxa"/>
            <w:tcBorders>
              <w:right w:val="single" w:sz="4" w:space="0" w:color="auto"/>
            </w:tcBorders>
            <w:shd w:val="clear" w:color="auto" w:fill="auto"/>
          </w:tcPr>
          <w:p w14:paraId="21FB9E1C" w14:textId="77777777" w:rsidR="00366137" w:rsidRPr="00F15EBF" w:rsidRDefault="00366137" w:rsidP="002F10DD">
            <w:pPr>
              <w:pStyle w:val="TAC"/>
            </w:pPr>
            <w:r w:rsidRPr="00F15EBF">
              <w:t>388020</w:t>
            </w:r>
          </w:p>
        </w:tc>
        <w:tc>
          <w:tcPr>
            <w:tcW w:w="993" w:type="dxa"/>
            <w:tcBorders>
              <w:top w:val="nil"/>
              <w:right w:val="single" w:sz="4" w:space="0" w:color="auto"/>
            </w:tcBorders>
            <w:shd w:val="clear" w:color="auto" w:fill="auto"/>
          </w:tcPr>
          <w:p w14:paraId="4CED6AF8" w14:textId="77777777" w:rsidR="00366137" w:rsidRPr="00F15EBF" w:rsidRDefault="00366137" w:rsidP="002F10DD">
            <w:pPr>
              <w:pStyle w:val="TAC"/>
            </w:pPr>
            <w:r w:rsidRPr="00F15EBF">
              <w:t>102</w:t>
            </w:r>
          </w:p>
        </w:tc>
        <w:tc>
          <w:tcPr>
            <w:tcW w:w="993" w:type="dxa"/>
            <w:tcBorders>
              <w:top w:val="nil"/>
              <w:bottom w:val="nil"/>
            </w:tcBorders>
          </w:tcPr>
          <w:p w14:paraId="4B2D7AEB" w14:textId="77777777" w:rsidR="00366137" w:rsidRPr="00F15EBF" w:rsidRDefault="00366137" w:rsidP="002F10DD">
            <w:pPr>
              <w:pStyle w:val="TAC"/>
              <w:rPr>
                <w:rFonts w:cs="Arial"/>
                <w:color w:val="000000"/>
                <w:szCs w:val="18"/>
              </w:rPr>
            </w:pPr>
          </w:p>
        </w:tc>
        <w:tc>
          <w:tcPr>
            <w:tcW w:w="993" w:type="dxa"/>
          </w:tcPr>
          <w:p w14:paraId="2AD16682" w14:textId="77777777" w:rsidR="00366137" w:rsidRPr="00F15EBF" w:rsidRDefault="00366137" w:rsidP="002F10DD">
            <w:pPr>
              <w:pStyle w:val="TAC"/>
              <w:rPr>
                <w:rFonts w:cs="Arial"/>
                <w:color w:val="000000"/>
                <w:szCs w:val="18"/>
              </w:rPr>
            </w:pPr>
            <w:r w:rsidRPr="00F15EBF">
              <w:t>-</w:t>
            </w:r>
          </w:p>
        </w:tc>
        <w:tc>
          <w:tcPr>
            <w:tcW w:w="993" w:type="dxa"/>
            <w:tcBorders>
              <w:right w:val="single" w:sz="4" w:space="0" w:color="auto"/>
            </w:tcBorders>
          </w:tcPr>
          <w:p w14:paraId="3E565A99" w14:textId="77777777" w:rsidR="00366137" w:rsidRPr="00F15EBF" w:rsidRDefault="00366137" w:rsidP="002F10DD">
            <w:pPr>
              <w:pStyle w:val="TAC"/>
              <w:rPr>
                <w:rFonts w:cs="Arial"/>
                <w:color w:val="000000"/>
                <w:szCs w:val="18"/>
              </w:rPr>
            </w:pPr>
            <w:r w:rsidRPr="00F15EBF">
              <w:t>403068</w:t>
            </w:r>
          </w:p>
        </w:tc>
      </w:tr>
      <w:tr w:rsidR="00366137" w:rsidRPr="00F15EBF" w14:paraId="243F8FC3" w14:textId="77777777" w:rsidTr="00FC6CCD">
        <w:trPr>
          <w:jc w:val="center"/>
        </w:trPr>
        <w:tc>
          <w:tcPr>
            <w:tcW w:w="1276" w:type="dxa"/>
            <w:tcBorders>
              <w:top w:val="nil"/>
              <w:left w:val="single" w:sz="4" w:space="0" w:color="auto"/>
              <w:bottom w:val="nil"/>
              <w:right w:val="single" w:sz="4" w:space="0" w:color="auto"/>
            </w:tcBorders>
            <w:shd w:val="clear" w:color="auto" w:fill="auto"/>
          </w:tcPr>
          <w:p w14:paraId="20662494"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09960C06"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5C57F5E1" w14:textId="77777777" w:rsidR="00366137" w:rsidRPr="00F15EBF" w:rsidRDefault="00366137" w:rsidP="002F10DD">
            <w:pPr>
              <w:pStyle w:val="TAC"/>
            </w:pPr>
            <w:r w:rsidRPr="00F15EBF">
              <w:t>Uplink</w:t>
            </w:r>
          </w:p>
        </w:tc>
        <w:tc>
          <w:tcPr>
            <w:tcW w:w="708" w:type="dxa"/>
            <w:tcBorders>
              <w:left w:val="single" w:sz="4" w:space="0" w:color="auto"/>
            </w:tcBorders>
            <w:shd w:val="clear" w:color="auto" w:fill="auto"/>
          </w:tcPr>
          <w:p w14:paraId="35809F51" w14:textId="77777777" w:rsidR="00366137" w:rsidRPr="00F15EBF" w:rsidRDefault="00366137" w:rsidP="002F10DD">
            <w:pPr>
              <w:pStyle w:val="TAC"/>
            </w:pPr>
            <w:r w:rsidRPr="00F15EBF">
              <w:t>High</w:t>
            </w:r>
          </w:p>
        </w:tc>
        <w:tc>
          <w:tcPr>
            <w:tcW w:w="851" w:type="dxa"/>
            <w:shd w:val="clear" w:color="auto" w:fill="auto"/>
          </w:tcPr>
          <w:p w14:paraId="226CB374" w14:textId="77777777" w:rsidR="00366137" w:rsidRPr="00F15EBF" w:rsidRDefault="00366137" w:rsidP="002F10DD">
            <w:pPr>
              <w:pStyle w:val="TAC"/>
            </w:pPr>
            <w:r w:rsidRPr="00F15EBF">
              <w:t>2020</w:t>
            </w:r>
          </w:p>
        </w:tc>
        <w:tc>
          <w:tcPr>
            <w:tcW w:w="992" w:type="dxa"/>
          </w:tcPr>
          <w:p w14:paraId="3F2D387D" w14:textId="77777777" w:rsidR="00366137" w:rsidRPr="00F15EBF" w:rsidRDefault="00366137" w:rsidP="002F10DD">
            <w:pPr>
              <w:pStyle w:val="TAC"/>
            </w:pPr>
            <w:r w:rsidRPr="00F15EBF">
              <w:t>404000</w:t>
            </w:r>
          </w:p>
        </w:tc>
        <w:tc>
          <w:tcPr>
            <w:tcW w:w="992" w:type="dxa"/>
            <w:shd w:val="clear" w:color="auto" w:fill="auto"/>
          </w:tcPr>
          <w:p w14:paraId="44DCFAF6" w14:textId="77777777" w:rsidR="00366137" w:rsidRPr="00F15EBF" w:rsidRDefault="00366137" w:rsidP="002F10DD">
            <w:pPr>
              <w:pStyle w:val="TAC"/>
            </w:pPr>
            <w:r w:rsidRPr="00F15EBF">
              <w:t>1653.16</w:t>
            </w:r>
          </w:p>
        </w:tc>
        <w:tc>
          <w:tcPr>
            <w:tcW w:w="992" w:type="dxa"/>
            <w:tcBorders>
              <w:right w:val="single" w:sz="4" w:space="0" w:color="auto"/>
            </w:tcBorders>
            <w:shd w:val="clear" w:color="auto" w:fill="auto"/>
          </w:tcPr>
          <w:p w14:paraId="6C948A41" w14:textId="77777777" w:rsidR="00366137" w:rsidRPr="00F15EBF" w:rsidRDefault="00366137" w:rsidP="002F10DD">
            <w:pPr>
              <w:pStyle w:val="TAC"/>
            </w:pPr>
            <w:r w:rsidRPr="00F15EBF">
              <w:t>330632</w:t>
            </w:r>
          </w:p>
        </w:tc>
        <w:tc>
          <w:tcPr>
            <w:tcW w:w="993" w:type="dxa"/>
            <w:tcBorders>
              <w:right w:val="single" w:sz="4" w:space="0" w:color="auto"/>
            </w:tcBorders>
            <w:shd w:val="clear" w:color="auto" w:fill="auto"/>
          </w:tcPr>
          <w:p w14:paraId="1988C61E" w14:textId="77777777" w:rsidR="00366137" w:rsidRPr="00F15EBF" w:rsidRDefault="00366137" w:rsidP="002F10DD">
            <w:pPr>
              <w:pStyle w:val="TAC"/>
            </w:pPr>
            <w:r w:rsidRPr="00F15EBF">
              <w:t>504</w:t>
            </w:r>
          </w:p>
        </w:tc>
        <w:tc>
          <w:tcPr>
            <w:tcW w:w="993" w:type="dxa"/>
            <w:tcBorders>
              <w:top w:val="nil"/>
              <w:bottom w:val="single" w:sz="4" w:space="0" w:color="auto"/>
            </w:tcBorders>
          </w:tcPr>
          <w:p w14:paraId="2F2532F5" w14:textId="77777777" w:rsidR="00366137" w:rsidRPr="00F15EBF" w:rsidRDefault="00366137" w:rsidP="002F10DD">
            <w:pPr>
              <w:pStyle w:val="TAC"/>
            </w:pPr>
          </w:p>
        </w:tc>
        <w:tc>
          <w:tcPr>
            <w:tcW w:w="993" w:type="dxa"/>
          </w:tcPr>
          <w:p w14:paraId="4120B479" w14:textId="77777777" w:rsidR="00366137" w:rsidRPr="00F15EBF" w:rsidRDefault="00366137" w:rsidP="002F10DD">
            <w:pPr>
              <w:pStyle w:val="TAC"/>
            </w:pPr>
            <w:r w:rsidRPr="00F15EBF">
              <w:t>-</w:t>
            </w:r>
          </w:p>
        </w:tc>
        <w:tc>
          <w:tcPr>
            <w:tcW w:w="993" w:type="dxa"/>
            <w:tcBorders>
              <w:right w:val="single" w:sz="4" w:space="0" w:color="auto"/>
            </w:tcBorders>
          </w:tcPr>
          <w:p w14:paraId="1EB86D23" w14:textId="77777777" w:rsidR="00366137" w:rsidRPr="00F15EBF" w:rsidRDefault="00366137" w:rsidP="002F10DD">
            <w:pPr>
              <w:pStyle w:val="TAC"/>
            </w:pPr>
            <w:r w:rsidRPr="00F15EBF">
              <w:t>403568</w:t>
            </w:r>
          </w:p>
        </w:tc>
      </w:tr>
      <w:tr w:rsidR="00366137" w:rsidRPr="00F15EBF" w14:paraId="2B2D0CC3" w14:textId="77777777" w:rsidTr="00FC6CCD">
        <w:trPr>
          <w:jc w:val="center"/>
        </w:trPr>
        <w:tc>
          <w:tcPr>
            <w:tcW w:w="1276" w:type="dxa"/>
            <w:tcBorders>
              <w:top w:val="single" w:sz="4" w:space="0" w:color="auto"/>
              <w:left w:val="single" w:sz="4" w:space="0" w:color="auto"/>
              <w:bottom w:val="nil"/>
              <w:right w:val="single" w:sz="4" w:space="0" w:color="auto"/>
            </w:tcBorders>
            <w:shd w:val="clear" w:color="auto" w:fill="auto"/>
          </w:tcPr>
          <w:p w14:paraId="357B0096" w14:textId="77777777" w:rsidR="00366137" w:rsidRPr="00F15EBF" w:rsidRDefault="00366137" w:rsidP="002F10DD">
            <w:pPr>
              <w:pStyle w:val="TAC"/>
            </w:pPr>
            <w:r w:rsidRPr="00F15EBF">
              <w:t>15</w:t>
            </w:r>
          </w:p>
        </w:tc>
        <w:tc>
          <w:tcPr>
            <w:tcW w:w="1275" w:type="dxa"/>
            <w:tcBorders>
              <w:top w:val="single" w:sz="4" w:space="0" w:color="auto"/>
              <w:left w:val="single" w:sz="4" w:space="0" w:color="auto"/>
              <w:bottom w:val="nil"/>
              <w:right w:val="single" w:sz="4" w:space="0" w:color="auto"/>
            </w:tcBorders>
            <w:shd w:val="clear" w:color="auto" w:fill="auto"/>
          </w:tcPr>
          <w:p w14:paraId="4AD23EAD" w14:textId="77777777" w:rsidR="00366137" w:rsidRPr="00F15EBF" w:rsidRDefault="00366137" w:rsidP="002F10DD">
            <w:pPr>
              <w:pStyle w:val="TAC"/>
            </w:pPr>
            <w:r w:rsidRPr="00F15EBF">
              <w:t>18</w:t>
            </w:r>
          </w:p>
        </w:tc>
        <w:tc>
          <w:tcPr>
            <w:tcW w:w="993" w:type="dxa"/>
            <w:tcBorders>
              <w:top w:val="single" w:sz="4" w:space="0" w:color="auto"/>
              <w:left w:val="single" w:sz="4" w:space="0" w:color="auto"/>
              <w:bottom w:val="nil"/>
              <w:right w:val="single" w:sz="4" w:space="0" w:color="auto"/>
            </w:tcBorders>
            <w:shd w:val="clear" w:color="auto" w:fill="auto"/>
          </w:tcPr>
          <w:p w14:paraId="7EBB57EC" w14:textId="77777777" w:rsidR="00366137" w:rsidRPr="00F15EBF" w:rsidRDefault="00366137" w:rsidP="002F10DD">
            <w:pPr>
              <w:pStyle w:val="TAC"/>
            </w:pPr>
            <w:r w:rsidRPr="00F15EBF">
              <w:t>Downlink</w:t>
            </w:r>
          </w:p>
        </w:tc>
        <w:tc>
          <w:tcPr>
            <w:tcW w:w="708" w:type="dxa"/>
            <w:tcBorders>
              <w:left w:val="single" w:sz="4" w:space="0" w:color="auto"/>
            </w:tcBorders>
            <w:shd w:val="clear" w:color="auto" w:fill="auto"/>
          </w:tcPr>
          <w:p w14:paraId="7428FA35" w14:textId="77777777" w:rsidR="00366137" w:rsidRPr="00F15EBF" w:rsidRDefault="00366137" w:rsidP="002F10DD">
            <w:pPr>
              <w:pStyle w:val="TAC"/>
            </w:pPr>
            <w:r w:rsidRPr="00F15EBF">
              <w:t>Low</w:t>
            </w:r>
          </w:p>
        </w:tc>
        <w:tc>
          <w:tcPr>
            <w:tcW w:w="851" w:type="dxa"/>
            <w:shd w:val="clear" w:color="auto" w:fill="auto"/>
          </w:tcPr>
          <w:p w14:paraId="6313BEA9" w14:textId="77777777" w:rsidR="00366137" w:rsidRPr="00F15EBF" w:rsidRDefault="00366137" w:rsidP="002F10DD">
            <w:pPr>
              <w:pStyle w:val="TAC"/>
            </w:pPr>
            <w:r w:rsidRPr="00F15EBF">
              <w:t>2017.5</w:t>
            </w:r>
          </w:p>
        </w:tc>
        <w:tc>
          <w:tcPr>
            <w:tcW w:w="992" w:type="dxa"/>
          </w:tcPr>
          <w:p w14:paraId="07863988" w14:textId="77777777" w:rsidR="00366137" w:rsidRPr="00F15EBF" w:rsidRDefault="00366137" w:rsidP="002F10DD">
            <w:pPr>
              <w:pStyle w:val="TAC"/>
            </w:pPr>
            <w:r w:rsidRPr="00F15EBF">
              <w:t>403500</w:t>
            </w:r>
          </w:p>
        </w:tc>
        <w:tc>
          <w:tcPr>
            <w:tcW w:w="992" w:type="dxa"/>
            <w:shd w:val="clear" w:color="auto" w:fill="auto"/>
          </w:tcPr>
          <w:p w14:paraId="4359CB9B" w14:textId="77777777" w:rsidR="00366137" w:rsidRPr="00F15EBF" w:rsidRDefault="00366137" w:rsidP="002F10DD">
            <w:pPr>
              <w:pStyle w:val="TAC"/>
            </w:pPr>
            <w:r w:rsidRPr="00F15EBF">
              <w:t>2011.02</w:t>
            </w:r>
          </w:p>
        </w:tc>
        <w:tc>
          <w:tcPr>
            <w:tcW w:w="992" w:type="dxa"/>
            <w:tcBorders>
              <w:right w:val="single" w:sz="4" w:space="0" w:color="auto"/>
            </w:tcBorders>
            <w:shd w:val="clear" w:color="auto" w:fill="auto"/>
          </w:tcPr>
          <w:p w14:paraId="66E4D1CC" w14:textId="77777777" w:rsidR="00366137" w:rsidRPr="00F15EBF" w:rsidRDefault="00366137" w:rsidP="002F10DD">
            <w:pPr>
              <w:pStyle w:val="TAC"/>
            </w:pPr>
            <w:r w:rsidRPr="00F15EBF">
              <w:t>402204</w:t>
            </w:r>
          </w:p>
        </w:tc>
        <w:tc>
          <w:tcPr>
            <w:tcW w:w="993" w:type="dxa"/>
            <w:tcBorders>
              <w:right w:val="single" w:sz="4" w:space="0" w:color="auto"/>
            </w:tcBorders>
            <w:shd w:val="clear" w:color="auto" w:fill="auto"/>
          </w:tcPr>
          <w:p w14:paraId="73516CCD" w14:textId="77777777" w:rsidR="00366137" w:rsidRPr="00F15EBF" w:rsidRDefault="00366137" w:rsidP="002F10DD">
            <w:pPr>
              <w:pStyle w:val="TAC"/>
            </w:pPr>
            <w:r w:rsidRPr="00F15EBF">
              <w:t>0</w:t>
            </w:r>
          </w:p>
        </w:tc>
        <w:tc>
          <w:tcPr>
            <w:tcW w:w="993" w:type="dxa"/>
            <w:tcBorders>
              <w:bottom w:val="nil"/>
            </w:tcBorders>
          </w:tcPr>
          <w:p w14:paraId="15C7F1AE" w14:textId="77777777" w:rsidR="00366137" w:rsidRPr="00F15EBF" w:rsidRDefault="00366137" w:rsidP="002F10DD">
            <w:pPr>
              <w:pStyle w:val="TAC"/>
              <w:rPr>
                <w:rFonts w:cs="Arial"/>
                <w:color w:val="000000"/>
                <w:szCs w:val="18"/>
              </w:rPr>
            </w:pPr>
            <w:r w:rsidRPr="00F15EBF">
              <w:t>15</w:t>
            </w:r>
          </w:p>
        </w:tc>
        <w:tc>
          <w:tcPr>
            <w:tcW w:w="993" w:type="dxa"/>
          </w:tcPr>
          <w:p w14:paraId="328F67C5" w14:textId="77777777" w:rsidR="00366137" w:rsidRPr="00F15EBF" w:rsidRDefault="00366137" w:rsidP="002F10DD">
            <w:pPr>
              <w:pStyle w:val="TAC"/>
              <w:rPr>
                <w:rFonts w:cs="Arial"/>
                <w:color w:val="000000"/>
                <w:szCs w:val="18"/>
              </w:rPr>
            </w:pPr>
            <w:r w:rsidRPr="00F15EBF">
              <w:t>-</w:t>
            </w:r>
          </w:p>
        </w:tc>
        <w:tc>
          <w:tcPr>
            <w:tcW w:w="993" w:type="dxa"/>
            <w:tcBorders>
              <w:right w:val="single" w:sz="4" w:space="0" w:color="auto"/>
            </w:tcBorders>
          </w:tcPr>
          <w:p w14:paraId="428CB5F3" w14:textId="77777777" w:rsidR="00366137" w:rsidRPr="00F15EBF" w:rsidRDefault="00366137" w:rsidP="002F10DD">
            <w:pPr>
              <w:pStyle w:val="TAC"/>
              <w:rPr>
                <w:rFonts w:cs="Arial"/>
                <w:color w:val="000000"/>
                <w:szCs w:val="18"/>
              </w:rPr>
            </w:pPr>
            <w:r w:rsidRPr="00F15EBF">
              <w:t>402564</w:t>
            </w:r>
          </w:p>
        </w:tc>
      </w:tr>
      <w:tr w:rsidR="00366137" w:rsidRPr="00F15EBF" w14:paraId="574C9D6B" w14:textId="77777777" w:rsidTr="00FC6CCD">
        <w:trPr>
          <w:jc w:val="center"/>
        </w:trPr>
        <w:tc>
          <w:tcPr>
            <w:tcW w:w="1276" w:type="dxa"/>
            <w:tcBorders>
              <w:top w:val="nil"/>
              <w:left w:val="single" w:sz="4" w:space="0" w:color="auto"/>
              <w:bottom w:val="nil"/>
              <w:right w:val="single" w:sz="4" w:space="0" w:color="auto"/>
            </w:tcBorders>
            <w:shd w:val="clear" w:color="auto" w:fill="auto"/>
          </w:tcPr>
          <w:p w14:paraId="7A4F5460"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5064E847"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4A2FB9F1" w14:textId="77777777" w:rsidR="00366137" w:rsidRPr="00F15EBF" w:rsidRDefault="00366137" w:rsidP="002F10DD">
            <w:pPr>
              <w:pStyle w:val="TAC"/>
            </w:pPr>
            <w:r w:rsidRPr="00F15EBF">
              <w:t>&amp;</w:t>
            </w:r>
          </w:p>
        </w:tc>
        <w:tc>
          <w:tcPr>
            <w:tcW w:w="708" w:type="dxa"/>
            <w:tcBorders>
              <w:left w:val="single" w:sz="4" w:space="0" w:color="auto"/>
            </w:tcBorders>
            <w:shd w:val="clear" w:color="auto" w:fill="auto"/>
          </w:tcPr>
          <w:p w14:paraId="23FD3DB3" w14:textId="77777777" w:rsidR="00366137" w:rsidRPr="00F15EBF" w:rsidRDefault="00366137" w:rsidP="002F10DD">
            <w:pPr>
              <w:pStyle w:val="TAC"/>
            </w:pPr>
            <w:r w:rsidRPr="00F15EBF">
              <w:t>Mid</w:t>
            </w:r>
          </w:p>
        </w:tc>
        <w:tc>
          <w:tcPr>
            <w:tcW w:w="851" w:type="dxa"/>
            <w:shd w:val="clear" w:color="auto" w:fill="auto"/>
          </w:tcPr>
          <w:p w14:paraId="4534CC20" w14:textId="77777777" w:rsidR="00366137" w:rsidRPr="00F15EBF" w:rsidRDefault="00366137" w:rsidP="002F10DD">
            <w:pPr>
              <w:pStyle w:val="TAC"/>
            </w:pPr>
          </w:p>
        </w:tc>
        <w:tc>
          <w:tcPr>
            <w:tcW w:w="992" w:type="dxa"/>
          </w:tcPr>
          <w:p w14:paraId="1587C823" w14:textId="77777777" w:rsidR="00366137" w:rsidRPr="00F15EBF" w:rsidRDefault="00366137" w:rsidP="002F10DD">
            <w:pPr>
              <w:pStyle w:val="TAC"/>
            </w:pPr>
          </w:p>
        </w:tc>
        <w:tc>
          <w:tcPr>
            <w:tcW w:w="992" w:type="dxa"/>
            <w:shd w:val="clear" w:color="auto" w:fill="auto"/>
          </w:tcPr>
          <w:p w14:paraId="15159865" w14:textId="77777777" w:rsidR="00366137" w:rsidRPr="00F15EBF" w:rsidRDefault="00366137" w:rsidP="002F10DD">
            <w:pPr>
              <w:pStyle w:val="TAC"/>
            </w:pPr>
          </w:p>
        </w:tc>
        <w:tc>
          <w:tcPr>
            <w:tcW w:w="992" w:type="dxa"/>
            <w:tcBorders>
              <w:right w:val="single" w:sz="4" w:space="0" w:color="auto"/>
            </w:tcBorders>
            <w:shd w:val="clear" w:color="auto" w:fill="auto"/>
          </w:tcPr>
          <w:p w14:paraId="78841E93" w14:textId="77777777" w:rsidR="00366137" w:rsidRPr="00F15EBF" w:rsidRDefault="00366137" w:rsidP="002F10DD">
            <w:pPr>
              <w:pStyle w:val="TAC"/>
            </w:pPr>
          </w:p>
        </w:tc>
        <w:tc>
          <w:tcPr>
            <w:tcW w:w="993" w:type="dxa"/>
            <w:tcBorders>
              <w:right w:val="single" w:sz="4" w:space="0" w:color="auto"/>
            </w:tcBorders>
            <w:shd w:val="clear" w:color="auto" w:fill="auto"/>
          </w:tcPr>
          <w:p w14:paraId="7F95DCF8" w14:textId="77777777" w:rsidR="00366137" w:rsidRPr="00F15EBF" w:rsidRDefault="00366137" w:rsidP="002F10DD">
            <w:pPr>
              <w:pStyle w:val="TAC"/>
            </w:pPr>
          </w:p>
        </w:tc>
        <w:tc>
          <w:tcPr>
            <w:tcW w:w="993" w:type="dxa"/>
            <w:tcBorders>
              <w:top w:val="nil"/>
              <w:bottom w:val="nil"/>
            </w:tcBorders>
          </w:tcPr>
          <w:p w14:paraId="334B01C4" w14:textId="77777777" w:rsidR="00366137" w:rsidRPr="00F15EBF" w:rsidRDefault="00366137" w:rsidP="002F10DD">
            <w:pPr>
              <w:pStyle w:val="TAC"/>
              <w:rPr>
                <w:rFonts w:cs="Arial"/>
                <w:color w:val="000000"/>
                <w:szCs w:val="18"/>
              </w:rPr>
            </w:pPr>
          </w:p>
        </w:tc>
        <w:tc>
          <w:tcPr>
            <w:tcW w:w="993" w:type="dxa"/>
          </w:tcPr>
          <w:p w14:paraId="5F8F96CA" w14:textId="77777777" w:rsidR="00366137" w:rsidRPr="00F15EBF" w:rsidRDefault="00366137" w:rsidP="002F10DD">
            <w:pPr>
              <w:pStyle w:val="TAC"/>
              <w:rPr>
                <w:rFonts w:cs="Arial"/>
                <w:color w:val="000000"/>
                <w:szCs w:val="18"/>
              </w:rPr>
            </w:pPr>
          </w:p>
        </w:tc>
        <w:tc>
          <w:tcPr>
            <w:tcW w:w="993" w:type="dxa"/>
            <w:tcBorders>
              <w:right w:val="single" w:sz="4" w:space="0" w:color="auto"/>
            </w:tcBorders>
          </w:tcPr>
          <w:p w14:paraId="2298B460" w14:textId="77777777" w:rsidR="00366137" w:rsidRPr="00F15EBF" w:rsidRDefault="00366137" w:rsidP="002F10DD">
            <w:pPr>
              <w:pStyle w:val="TAC"/>
              <w:rPr>
                <w:rFonts w:cs="Arial"/>
                <w:color w:val="000000"/>
                <w:szCs w:val="18"/>
              </w:rPr>
            </w:pPr>
          </w:p>
        </w:tc>
      </w:tr>
      <w:tr w:rsidR="00366137" w:rsidRPr="00F15EBF" w14:paraId="76B80DD0" w14:textId="77777777" w:rsidTr="00FC6CCD">
        <w:trPr>
          <w:jc w:val="center"/>
        </w:trPr>
        <w:tc>
          <w:tcPr>
            <w:tcW w:w="1276" w:type="dxa"/>
            <w:tcBorders>
              <w:top w:val="nil"/>
              <w:left w:val="single" w:sz="4" w:space="0" w:color="auto"/>
              <w:bottom w:val="single" w:sz="4" w:space="0" w:color="auto"/>
              <w:right w:val="single" w:sz="4" w:space="0" w:color="auto"/>
            </w:tcBorders>
            <w:shd w:val="clear" w:color="auto" w:fill="auto"/>
          </w:tcPr>
          <w:p w14:paraId="313FE3D8" w14:textId="77777777" w:rsidR="00366137" w:rsidRPr="00F15EBF" w:rsidRDefault="00366137" w:rsidP="002F10DD">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7B14A45D"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61F28E40" w14:textId="77777777" w:rsidR="00366137" w:rsidRPr="00F15EBF" w:rsidRDefault="00366137" w:rsidP="002F10DD">
            <w:pPr>
              <w:pStyle w:val="TAC"/>
            </w:pPr>
            <w:r w:rsidRPr="00F15EBF">
              <w:t>Uplink</w:t>
            </w:r>
          </w:p>
        </w:tc>
        <w:tc>
          <w:tcPr>
            <w:tcW w:w="708" w:type="dxa"/>
            <w:tcBorders>
              <w:left w:val="single" w:sz="4" w:space="0" w:color="auto"/>
            </w:tcBorders>
            <w:shd w:val="clear" w:color="auto" w:fill="auto"/>
          </w:tcPr>
          <w:p w14:paraId="314820DE" w14:textId="77777777" w:rsidR="00366137" w:rsidRPr="00F15EBF" w:rsidRDefault="00366137" w:rsidP="002F10DD">
            <w:pPr>
              <w:pStyle w:val="TAC"/>
            </w:pPr>
            <w:r w:rsidRPr="00F15EBF">
              <w:t>High</w:t>
            </w:r>
          </w:p>
        </w:tc>
        <w:tc>
          <w:tcPr>
            <w:tcW w:w="851" w:type="dxa"/>
            <w:shd w:val="clear" w:color="auto" w:fill="auto"/>
          </w:tcPr>
          <w:p w14:paraId="3721A28A" w14:textId="77777777" w:rsidR="00366137" w:rsidRPr="00F15EBF" w:rsidRDefault="00366137" w:rsidP="002F10DD">
            <w:pPr>
              <w:pStyle w:val="TAC"/>
            </w:pPr>
          </w:p>
        </w:tc>
        <w:tc>
          <w:tcPr>
            <w:tcW w:w="992" w:type="dxa"/>
          </w:tcPr>
          <w:p w14:paraId="20656353" w14:textId="77777777" w:rsidR="00366137" w:rsidRPr="00F15EBF" w:rsidRDefault="00366137" w:rsidP="002F10DD">
            <w:pPr>
              <w:pStyle w:val="TAC"/>
            </w:pPr>
          </w:p>
        </w:tc>
        <w:tc>
          <w:tcPr>
            <w:tcW w:w="992" w:type="dxa"/>
            <w:shd w:val="clear" w:color="auto" w:fill="auto"/>
          </w:tcPr>
          <w:p w14:paraId="6CA01CCC" w14:textId="77777777" w:rsidR="00366137" w:rsidRPr="00F15EBF" w:rsidRDefault="00366137" w:rsidP="002F10DD">
            <w:pPr>
              <w:pStyle w:val="TAC"/>
            </w:pPr>
          </w:p>
        </w:tc>
        <w:tc>
          <w:tcPr>
            <w:tcW w:w="992" w:type="dxa"/>
            <w:tcBorders>
              <w:right w:val="single" w:sz="4" w:space="0" w:color="auto"/>
            </w:tcBorders>
            <w:shd w:val="clear" w:color="auto" w:fill="auto"/>
          </w:tcPr>
          <w:p w14:paraId="557DC069" w14:textId="77777777" w:rsidR="00366137" w:rsidRPr="00F15EBF" w:rsidRDefault="00366137" w:rsidP="002F10DD">
            <w:pPr>
              <w:pStyle w:val="TAC"/>
            </w:pPr>
          </w:p>
        </w:tc>
        <w:tc>
          <w:tcPr>
            <w:tcW w:w="993" w:type="dxa"/>
            <w:tcBorders>
              <w:right w:val="single" w:sz="4" w:space="0" w:color="auto"/>
            </w:tcBorders>
            <w:shd w:val="clear" w:color="auto" w:fill="auto"/>
          </w:tcPr>
          <w:p w14:paraId="544B5130" w14:textId="77777777" w:rsidR="00366137" w:rsidRPr="00F15EBF" w:rsidRDefault="00366137" w:rsidP="002F10DD">
            <w:pPr>
              <w:pStyle w:val="TAC"/>
            </w:pPr>
          </w:p>
        </w:tc>
        <w:tc>
          <w:tcPr>
            <w:tcW w:w="993" w:type="dxa"/>
            <w:tcBorders>
              <w:top w:val="nil"/>
            </w:tcBorders>
          </w:tcPr>
          <w:p w14:paraId="68767E7E" w14:textId="77777777" w:rsidR="00366137" w:rsidRPr="00F15EBF" w:rsidRDefault="00366137" w:rsidP="002F10DD">
            <w:pPr>
              <w:pStyle w:val="TAC"/>
            </w:pPr>
          </w:p>
        </w:tc>
        <w:tc>
          <w:tcPr>
            <w:tcW w:w="993" w:type="dxa"/>
          </w:tcPr>
          <w:p w14:paraId="24DFA2BC" w14:textId="77777777" w:rsidR="00366137" w:rsidRPr="00F15EBF" w:rsidRDefault="00366137" w:rsidP="002F10DD">
            <w:pPr>
              <w:pStyle w:val="TAC"/>
            </w:pPr>
          </w:p>
        </w:tc>
        <w:tc>
          <w:tcPr>
            <w:tcW w:w="993" w:type="dxa"/>
            <w:tcBorders>
              <w:right w:val="single" w:sz="4" w:space="0" w:color="auto"/>
            </w:tcBorders>
          </w:tcPr>
          <w:p w14:paraId="3272BC8C" w14:textId="77777777" w:rsidR="00366137" w:rsidRPr="00F15EBF" w:rsidRDefault="00366137" w:rsidP="002F10DD">
            <w:pPr>
              <w:pStyle w:val="TAC"/>
            </w:pPr>
          </w:p>
        </w:tc>
      </w:tr>
      <w:tr w:rsidR="00FC6CCD" w:rsidRPr="00F15EBF" w14:paraId="136AB13B" w14:textId="77777777" w:rsidTr="00FC6CCD">
        <w:trPr>
          <w:jc w:val="center"/>
        </w:trPr>
        <w:tc>
          <w:tcPr>
            <w:tcW w:w="12051" w:type="dxa"/>
            <w:gridSpan w:val="12"/>
            <w:tcBorders>
              <w:top w:val="nil"/>
              <w:left w:val="single" w:sz="4" w:space="0" w:color="auto"/>
              <w:bottom w:val="single" w:sz="4" w:space="0" w:color="auto"/>
              <w:right w:val="single" w:sz="4" w:space="0" w:color="auto"/>
            </w:tcBorders>
            <w:shd w:val="clear" w:color="auto" w:fill="auto"/>
          </w:tcPr>
          <w:p w14:paraId="146F7867" w14:textId="47B22EF3" w:rsidR="00FC6CCD" w:rsidRPr="00F15EBF" w:rsidRDefault="00FC6CCD" w:rsidP="00FC6CCD">
            <w:pPr>
              <w:pStyle w:val="TAN"/>
            </w:pPr>
            <w:r w:rsidRPr="00F15EBF">
              <w:t>Note:</w:t>
            </w:r>
            <w:r w:rsidRPr="00F15EBF">
              <w:tab/>
              <w:t xml:space="preserve">FR1 carrier without CORESET#0 is indicated in the MIB by setting </w:t>
            </w:r>
            <w:r w:rsidRPr="00F15EBF">
              <w:rPr>
                <w:position w:val="-10"/>
              </w:rPr>
              <w:object w:dxaOrig="420" w:dyaOrig="300" w14:anchorId="101318FC">
                <v:shape id="_x0000_i1058" type="#_x0000_t75" style="width:21.5pt;height:15pt" o:ole="">
                  <v:imagedata r:id="rId14" o:title=""/>
                </v:shape>
                <o:OLEObject Type="Embed" ProgID="Equation.3" ShapeID="_x0000_i1058" DrawAspect="Content" ObjectID="_1674320314" r:id="rId48"/>
              </w:object>
            </w:r>
            <w:r w:rsidRPr="00F15EBF">
              <w:t xml:space="preserve">=31, </w:t>
            </w:r>
            <w:r w:rsidRPr="00F15EBF">
              <w:rPr>
                <w:i/>
                <w:iCs/>
              </w:rPr>
              <w:t>controlResourceSetZero</w:t>
            </w:r>
            <w:r w:rsidRPr="00F15EBF">
              <w:t xml:space="preserve">=0 and </w:t>
            </w:r>
            <w:r w:rsidRPr="00F15EBF">
              <w:rPr>
                <w:i/>
                <w:iCs/>
              </w:rPr>
              <w:t>searchSpaceZero = 0</w:t>
            </w:r>
            <w:r w:rsidRPr="00F15EBF">
              <w:t xml:space="preserve"> (TS 38.213 [22], clause 13).</w:t>
            </w:r>
          </w:p>
        </w:tc>
      </w:tr>
    </w:tbl>
    <w:p w14:paraId="19C183BE" w14:textId="77777777" w:rsidR="00366137" w:rsidRPr="00F15EBF" w:rsidRDefault="00366137" w:rsidP="00366137"/>
    <w:p w14:paraId="4D72F47C" w14:textId="1D4F4558" w:rsidR="002F10DD" w:rsidRPr="002F10DD" w:rsidRDefault="00366137">
      <w:pPr>
        <w:pStyle w:val="6"/>
        <w:pPrChange w:id="105" w:author="ZTE-Ma Zhifeng" w:date="2021-01-25T23:37:00Z">
          <w:pPr>
            <w:pStyle w:val="H6"/>
          </w:pPr>
        </w:pPrChange>
      </w:pPr>
      <w:del w:id="106" w:author="ZTE-Ma Zhifeng" w:date="2021-01-25T23:48:00Z">
        <w:r w:rsidRPr="00F15EBF" w:rsidDel="009D6CB9">
          <w:lastRenderedPageBreak/>
          <w:delText>4.3.1.1.1.35 to 4.3.1.1.1.37</w:delText>
        </w:r>
        <w:r w:rsidRPr="00F15EBF" w:rsidDel="009D6CB9">
          <w:tab/>
          <w:delText>FFS</w:delText>
        </w:r>
      </w:del>
      <w:ins w:id="107" w:author="ZTE-Ma Zhifeng" w:date="2021-01-25T23:23:00Z">
        <w:r w:rsidR="002F10DD" w:rsidRPr="00F15EBF">
          <w:t>4.3.1.1.1.35 to 4.3.1.1.1.37</w:t>
        </w:r>
        <w:r w:rsidR="002F10DD" w:rsidRPr="00F15EBF">
          <w:tab/>
          <w:t>FFS</w:t>
        </w:r>
      </w:ins>
    </w:p>
    <w:p w14:paraId="0F5426A6" w14:textId="14150CF6" w:rsidR="002F10DD" w:rsidRPr="002F10DD" w:rsidRDefault="00366137">
      <w:pPr>
        <w:pStyle w:val="6"/>
        <w:pPrChange w:id="108" w:author="ZTE-Ma Zhifeng" w:date="2021-01-25T23:37:00Z">
          <w:pPr>
            <w:pStyle w:val="H6"/>
          </w:pPr>
        </w:pPrChange>
      </w:pPr>
      <w:del w:id="109" w:author="ZTE-Ma Zhifeng" w:date="2021-01-25T23:48:00Z">
        <w:r w:rsidRPr="00F15EBF" w:rsidDel="009D6CB9">
          <w:delText>4.3.1.1.1.38</w:delText>
        </w:r>
        <w:r w:rsidRPr="00F15EBF" w:rsidDel="009D6CB9">
          <w:tab/>
          <w:delText>Reference test frequencies for NR operating band n38</w:delText>
        </w:r>
      </w:del>
      <w:ins w:id="110" w:author="ZTE-Ma Zhifeng" w:date="2021-01-25T23:23:00Z">
        <w:r w:rsidR="002F10DD" w:rsidRPr="00F15EBF">
          <w:t>4.3.1.1.1.38</w:t>
        </w:r>
        <w:r w:rsidR="002F10DD" w:rsidRPr="00F15EBF">
          <w:tab/>
          <w:t>Reference test frequencies for NR operating band n38</w:t>
        </w:r>
      </w:ins>
    </w:p>
    <w:p w14:paraId="6433318A" w14:textId="77777777" w:rsidR="00366137" w:rsidRPr="00F15EBF" w:rsidRDefault="00366137" w:rsidP="00366137">
      <w:pPr>
        <w:pStyle w:val="TH"/>
      </w:pPr>
      <w:r w:rsidRPr="00F15EBF">
        <w:t>Table 4.3.1.1.1.38-1: Test frequencies for NR operating band n38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66137" w:rsidRPr="00F15EBF" w14:paraId="273F9056" w14:textId="77777777" w:rsidTr="002F10DD">
        <w:tc>
          <w:tcPr>
            <w:tcW w:w="789" w:type="dxa"/>
            <w:tcBorders>
              <w:top w:val="single" w:sz="4" w:space="0" w:color="auto"/>
              <w:bottom w:val="single" w:sz="4" w:space="0" w:color="auto"/>
            </w:tcBorders>
            <w:shd w:val="clear" w:color="auto" w:fill="auto"/>
          </w:tcPr>
          <w:p w14:paraId="1B00665C" w14:textId="77777777" w:rsidR="00366137" w:rsidRPr="00F15EBF" w:rsidRDefault="00366137" w:rsidP="002F10DD">
            <w:pPr>
              <w:pStyle w:val="TAH"/>
            </w:pPr>
            <w:r w:rsidRPr="00F15EBF">
              <w:t>CBW [MHz]</w:t>
            </w:r>
          </w:p>
        </w:tc>
        <w:tc>
          <w:tcPr>
            <w:tcW w:w="850" w:type="dxa"/>
            <w:tcBorders>
              <w:bottom w:val="single" w:sz="4" w:space="0" w:color="auto"/>
            </w:tcBorders>
            <w:shd w:val="clear" w:color="auto" w:fill="auto"/>
          </w:tcPr>
          <w:p w14:paraId="7963881F" w14:textId="77777777" w:rsidR="00366137" w:rsidRPr="00F15EBF" w:rsidRDefault="00366137" w:rsidP="002F10DD">
            <w:pPr>
              <w:pStyle w:val="TAH"/>
              <w:rPr>
                <w:i/>
              </w:rPr>
            </w:pPr>
            <w:r w:rsidRPr="00F15EBF">
              <w:rPr>
                <w:i/>
              </w:rPr>
              <w:t>carrierBandwidth</w:t>
            </w:r>
          </w:p>
          <w:p w14:paraId="7A6A1002" w14:textId="77777777" w:rsidR="00366137" w:rsidRPr="00F15EBF" w:rsidRDefault="00366137" w:rsidP="002F10DD">
            <w:pPr>
              <w:pStyle w:val="TAH"/>
            </w:pPr>
            <w:r w:rsidRPr="00F15EBF">
              <w:t>[PRBs]</w:t>
            </w:r>
          </w:p>
        </w:tc>
        <w:tc>
          <w:tcPr>
            <w:tcW w:w="1843" w:type="dxa"/>
            <w:gridSpan w:val="2"/>
            <w:tcBorders>
              <w:bottom w:val="single" w:sz="4" w:space="0" w:color="auto"/>
            </w:tcBorders>
            <w:shd w:val="clear" w:color="auto" w:fill="auto"/>
          </w:tcPr>
          <w:p w14:paraId="51F51B94" w14:textId="77777777" w:rsidR="00366137" w:rsidRPr="00F15EBF" w:rsidRDefault="00366137" w:rsidP="002F10DD">
            <w:pPr>
              <w:pStyle w:val="TAH"/>
            </w:pPr>
            <w:r w:rsidRPr="00F15EBF">
              <w:t>Range</w:t>
            </w:r>
          </w:p>
        </w:tc>
        <w:tc>
          <w:tcPr>
            <w:tcW w:w="992" w:type="dxa"/>
            <w:shd w:val="clear" w:color="auto" w:fill="auto"/>
          </w:tcPr>
          <w:p w14:paraId="432FEA89" w14:textId="77777777" w:rsidR="00366137" w:rsidRPr="00F15EBF" w:rsidRDefault="00366137" w:rsidP="002F10DD">
            <w:pPr>
              <w:pStyle w:val="TAH"/>
            </w:pPr>
            <w:r w:rsidRPr="00F15EBF">
              <w:t>Carrier centre</w:t>
            </w:r>
          </w:p>
          <w:p w14:paraId="20456795" w14:textId="77777777" w:rsidR="00366137" w:rsidRPr="00F15EBF" w:rsidRDefault="00366137" w:rsidP="002F10DD">
            <w:pPr>
              <w:pStyle w:val="TAH"/>
            </w:pPr>
            <w:r w:rsidRPr="00F15EBF">
              <w:t>[MHz]</w:t>
            </w:r>
          </w:p>
        </w:tc>
        <w:tc>
          <w:tcPr>
            <w:tcW w:w="992" w:type="dxa"/>
          </w:tcPr>
          <w:p w14:paraId="21A3827E" w14:textId="77777777" w:rsidR="00366137" w:rsidRPr="00F15EBF" w:rsidRDefault="00366137" w:rsidP="002F10DD">
            <w:pPr>
              <w:pStyle w:val="TAH"/>
            </w:pPr>
            <w:r w:rsidRPr="00F15EBF">
              <w:t>Carrier centre</w:t>
            </w:r>
          </w:p>
          <w:p w14:paraId="18D1DA91" w14:textId="77777777" w:rsidR="00366137" w:rsidRPr="00F15EBF" w:rsidRDefault="00366137" w:rsidP="002F10DD">
            <w:pPr>
              <w:pStyle w:val="TAH"/>
            </w:pPr>
            <w:r w:rsidRPr="00F15EBF">
              <w:t>[ARFCN]</w:t>
            </w:r>
          </w:p>
        </w:tc>
        <w:tc>
          <w:tcPr>
            <w:tcW w:w="993" w:type="dxa"/>
            <w:shd w:val="clear" w:color="auto" w:fill="auto"/>
          </w:tcPr>
          <w:p w14:paraId="45BAA865" w14:textId="77777777" w:rsidR="00366137" w:rsidRPr="00F15EBF" w:rsidRDefault="00366137" w:rsidP="002F10DD">
            <w:pPr>
              <w:pStyle w:val="TAH"/>
            </w:pPr>
            <w:r w:rsidRPr="00F15EBF">
              <w:t>point A</w:t>
            </w:r>
            <w:r w:rsidRPr="00F15EBF">
              <w:br/>
              <w:t>[MHz]</w:t>
            </w:r>
          </w:p>
        </w:tc>
        <w:tc>
          <w:tcPr>
            <w:tcW w:w="992" w:type="dxa"/>
            <w:shd w:val="clear" w:color="auto" w:fill="auto"/>
          </w:tcPr>
          <w:p w14:paraId="24DAFB9E" w14:textId="77777777" w:rsidR="00366137" w:rsidRPr="00F15EBF" w:rsidRDefault="00366137" w:rsidP="002F10DD">
            <w:pPr>
              <w:pStyle w:val="TAH"/>
            </w:pPr>
            <w:r w:rsidRPr="00F15EBF">
              <w:rPr>
                <w:i/>
              </w:rPr>
              <w:t>absoluteFrequencyPointA</w:t>
            </w:r>
            <w:r w:rsidRPr="00F15EBF">
              <w:br/>
              <w:t>[ARFCN]</w:t>
            </w:r>
          </w:p>
        </w:tc>
        <w:tc>
          <w:tcPr>
            <w:tcW w:w="992" w:type="dxa"/>
            <w:shd w:val="clear" w:color="auto" w:fill="auto"/>
          </w:tcPr>
          <w:p w14:paraId="7FF39677" w14:textId="77777777" w:rsidR="00366137" w:rsidRPr="00F15EBF" w:rsidRDefault="00366137" w:rsidP="002F10DD">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14:paraId="3EE04AAB" w14:textId="77777777" w:rsidR="00366137" w:rsidRPr="00F15EBF" w:rsidRDefault="00366137" w:rsidP="002F10DD">
            <w:pPr>
              <w:pStyle w:val="TAH"/>
            </w:pPr>
            <w:r w:rsidRPr="00F15EBF">
              <w:t>SS block SCS</w:t>
            </w:r>
          </w:p>
          <w:p w14:paraId="3D9D4A47" w14:textId="77777777" w:rsidR="00366137" w:rsidRPr="00F15EBF" w:rsidRDefault="00366137" w:rsidP="002F10DD">
            <w:pPr>
              <w:pStyle w:val="TAH"/>
            </w:pPr>
            <w:r w:rsidRPr="00F15EBF">
              <w:t>[kHz]</w:t>
            </w:r>
          </w:p>
        </w:tc>
        <w:tc>
          <w:tcPr>
            <w:tcW w:w="850" w:type="dxa"/>
            <w:tcBorders>
              <w:bottom w:val="single" w:sz="4" w:space="0" w:color="auto"/>
            </w:tcBorders>
            <w:shd w:val="clear" w:color="auto" w:fill="auto"/>
          </w:tcPr>
          <w:p w14:paraId="56375C8F" w14:textId="77777777" w:rsidR="00366137" w:rsidRPr="00F15EBF" w:rsidRDefault="00366137" w:rsidP="002F10DD">
            <w:pPr>
              <w:pStyle w:val="TAH"/>
            </w:pPr>
            <w:r w:rsidRPr="00F15EBF">
              <w:t>GSCN</w:t>
            </w:r>
          </w:p>
        </w:tc>
        <w:tc>
          <w:tcPr>
            <w:tcW w:w="992" w:type="dxa"/>
            <w:tcBorders>
              <w:bottom w:val="single" w:sz="4" w:space="0" w:color="auto"/>
            </w:tcBorders>
            <w:shd w:val="clear" w:color="auto" w:fill="auto"/>
          </w:tcPr>
          <w:p w14:paraId="24E6C0D4" w14:textId="77777777" w:rsidR="00366137" w:rsidRPr="00F15EBF" w:rsidRDefault="00366137" w:rsidP="002F10DD">
            <w:pPr>
              <w:pStyle w:val="TAH"/>
              <w:rPr>
                <w:i/>
              </w:rPr>
            </w:pPr>
            <w:r w:rsidRPr="00F15EBF">
              <w:rPr>
                <w:i/>
              </w:rPr>
              <w:t>absoluteFrequencySSB</w:t>
            </w:r>
          </w:p>
          <w:p w14:paraId="4380478D" w14:textId="77777777" w:rsidR="00366137" w:rsidRPr="00F15EBF" w:rsidRDefault="00366137" w:rsidP="002F10DD">
            <w:pPr>
              <w:pStyle w:val="TAH"/>
            </w:pPr>
            <w:r w:rsidRPr="00F15EBF">
              <w:t>[ARFCN]</w:t>
            </w:r>
          </w:p>
        </w:tc>
        <w:tc>
          <w:tcPr>
            <w:tcW w:w="709" w:type="dxa"/>
            <w:tcBorders>
              <w:bottom w:val="single" w:sz="4" w:space="0" w:color="auto"/>
            </w:tcBorders>
            <w:shd w:val="clear" w:color="auto" w:fill="auto"/>
          </w:tcPr>
          <w:p w14:paraId="2B45D174" w14:textId="77777777" w:rsidR="00366137" w:rsidRPr="00F15EBF" w:rsidRDefault="00366137" w:rsidP="002F10DD">
            <w:pPr>
              <w:pStyle w:val="TAH"/>
            </w:pPr>
            <w:r w:rsidRPr="00F15EBF">
              <w:rPr>
                <w:position w:val="-10"/>
              </w:rPr>
              <w:object w:dxaOrig="420" w:dyaOrig="300" w14:anchorId="0E3E6280">
                <v:shape id="_x0000_i1059" type="#_x0000_t75" style="width:21.5pt;height:15pt" o:ole="">
                  <v:imagedata r:id="rId14" o:title=""/>
                </v:shape>
                <o:OLEObject Type="Embed" ProgID="Equation.3" ShapeID="_x0000_i1059" DrawAspect="Content" ObjectID="_1674320315" r:id="rId49"/>
              </w:object>
            </w:r>
          </w:p>
        </w:tc>
        <w:tc>
          <w:tcPr>
            <w:tcW w:w="851" w:type="dxa"/>
            <w:tcBorders>
              <w:bottom w:val="single" w:sz="4" w:space="0" w:color="auto"/>
            </w:tcBorders>
            <w:shd w:val="clear" w:color="auto" w:fill="auto"/>
          </w:tcPr>
          <w:p w14:paraId="308111D4"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 Carrier CORESET#0</w:t>
            </w:r>
          </w:p>
          <w:p w14:paraId="6295BED1"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25C638BC" w14:textId="77777777" w:rsidR="00366137" w:rsidRPr="00F15EBF" w:rsidRDefault="00366137" w:rsidP="002F10DD">
            <w:pPr>
              <w:pStyle w:val="TAH"/>
            </w:pPr>
            <w:r w:rsidRPr="00F15EBF">
              <w:rPr>
                <w:b w:val="0"/>
              </w:rPr>
              <w:t>Note 2</w:t>
            </w:r>
          </w:p>
        </w:tc>
        <w:tc>
          <w:tcPr>
            <w:tcW w:w="850" w:type="dxa"/>
            <w:tcBorders>
              <w:bottom w:val="single" w:sz="4" w:space="0" w:color="auto"/>
            </w:tcBorders>
          </w:tcPr>
          <w:p w14:paraId="407B51D9" w14:textId="77777777" w:rsidR="00366137" w:rsidRPr="00F15EBF" w:rsidRDefault="00366137" w:rsidP="002F10DD">
            <w:pPr>
              <w:pStyle w:val="TAH"/>
            </w:pPr>
            <w:r w:rsidRPr="00F15EBF">
              <w:t>CORESET#0 Index</w:t>
            </w:r>
            <w:r w:rsidRPr="00F15EBF">
              <w:rPr>
                <w:b w:val="0"/>
              </w:rPr>
              <w:t xml:space="preserve"> (Offset</w:t>
            </w:r>
          </w:p>
          <w:p w14:paraId="55FFCB98"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51327749" w14:textId="77777777" w:rsidR="00366137" w:rsidRPr="00F15EBF" w:rsidRDefault="00366137" w:rsidP="002F10DD">
            <w:pPr>
              <w:pStyle w:val="TAH"/>
            </w:pPr>
            <w:r w:rsidRPr="00F15EBF">
              <w:t>Note 1</w:t>
            </w:r>
          </w:p>
        </w:tc>
        <w:tc>
          <w:tcPr>
            <w:tcW w:w="992" w:type="dxa"/>
            <w:tcBorders>
              <w:bottom w:val="single" w:sz="4" w:space="0" w:color="auto"/>
            </w:tcBorders>
          </w:tcPr>
          <w:p w14:paraId="18170908" w14:textId="77777777" w:rsidR="00366137" w:rsidRPr="00F15EBF" w:rsidRDefault="00366137" w:rsidP="002F10DD">
            <w:pPr>
              <w:pStyle w:val="TAH"/>
            </w:pPr>
            <w:r w:rsidRPr="00F15EBF">
              <w:t>offsetToPointA</w:t>
            </w:r>
            <w:r w:rsidRPr="00F15EBF">
              <w:br/>
              <w:t>(SIB1)</w:t>
            </w:r>
          </w:p>
          <w:p w14:paraId="46C245C2" w14:textId="77777777" w:rsidR="00366137" w:rsidRPr="00F15EBF" w:rsidRDefault="00366137" w:rsidP="002F10DD">
            <w:pPr>
              <w:pStyle w:val="TAH"/>
            </w:pPr>
            <w:r w:rsidRPr="00F15EBF">
              <w:t>[PRBs]</w:t>
            </w:r>
          </w:p>
          <w:p w14:paraId="25FAF2C1" w14:textId="77777777" w:rsidR="00366137" w:rsidRPr="00F15EBF" w:rsidRDefault="00366137" w:rsidP="002F10DD">
            <w:pPr>
              <w:pStyle w:val="TAH"/>
            </w:pPr>
            <w:r w:rsidRPr="00F15EBF">
              <w:t>Note 1</w:t>
            </w:r>
          </w:p>
        </w:tc>
      </w:tr>
      <w:tr w:rsidR="00366137" w:rsidRPr="00F15EBF" w14:paraId="650C4A6A"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4C90EBE3" w14:textId="77777777" w:rsidR="00366137" w:rsidRPr="00F15EBF" w:rsidRDefault="00366137" w:rsidP="002F10DD">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14:paraId="6EB64997" w14:textId="77777777" w:rsidR="00366137" w:rsidRPr="00F15EBF" w:rsidRDefault="00366137" w:rsidP="002F10DD">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14:paraId="623215CC"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367B1B56" w14:textId="77777777" w:rsidR="00366137" w:rsidRPr="00F15EBF" w:rsidRDefault="00366137" w:rsidP="002F10DD">
            <w:pPr>
              <w:pStyle w:val="TAC"/>
            </w:pPr>
            <w:r w:rsidRPr="00F15EBF">
              <w:t>Low</w:t>
            </w:r>
          </w:p>
        </w:tc>
        <w:tc>
          <w:tcPr>
            <w:tcW w:w="992" w:type="dxa"/>
            <w:shd w:val="clear" w:color="auto" w:fill="auto"/>
          </w:tcPr>
          <w:p w14:paraId="2BD47F1F" w14:textId="77777777" w:rsidR="00366137" w:rsidRPr="00F15EBF" w:rsidRDefault="00366137" w:rsidP="002F10DD">
            <w:pPr>
              <w:pStyle w:val="TAC"/>
            </w:pPr>
            <w:r w:rsidRPr="00F15EBF">
              <w:t>2572.5</w:t>
            </w:r>
          </w:p>
        </w:tc>
        <w:tc>
          <w:tcPr>
            <w:tcW w:w="992" w:type="dxa"/>
          </w:tcPr>
          <w:p w14:paraId="121D89AD" w14:textId="77777777" w:rsidR="00366137" w:rsidRPr="00F15EBF" w:rsidRDefault="00366137" w:rsidP="002F10DD">
            <w:pPr>
              <w:pStyle w:val="TAC"/>
            </w:pPr>
            <w:r w:rsidRPr="00F15EBF">
              <w:t>514500</w:t>
            </w:r>
          </w:p>
        </w:tc>
        <w:tc>
          <w:tcPr>
            <w:tcW w:w="993" w:type="dxa"/>
            <w:shd w:val="clear" w:color="auto" w:fill="auto"/>
          </w:tcPr>
          <w:p w14:paraId="12377B48" w14:textId="77777777" w:rsidR="00366137" w:rsidRPr="00F15EBF" w:rsidRDefault="00366137" w:rsidP="002F10DD">
            <w:pPr>
              <w:pStyle w:val="TAC"/>
            </w:pPr>
            <w:r w:rsidRPr="00F15EBF">
              <w:t>2570.25</w:t>
            </w:r>
          </w:p>
        </w:tc>
        <w:tc>
          <w:tcPr>
            <w:tcW w:w="992" w:type="dxa"/>
            <w:tcBorders>
              <w:right w:val="single" w:sz="4" w:space="0" w:color="auto"/>
            </w:tcBorders>
            <w:shd w:val="clear" w:color="auto" w:fill="auto"/>
          </w:tcPr>
          <w:p w14:paraId="75812CEE" w14:textId="77777777" w:rsidR="00366137" w:rsidRPr="00F15EBF" w:rsidRDefault="00366137" w:rsidP="002F10DD">
            <w:pPr>
              <w:pStyle w:val="TAC"/>
            </w:pPr>
            <w:r w:rsidRPr="00F15EBF">
              <w:t>514050</w:t>
            </w:r>
          </w:p>
        </w:tc>
        <w:tc>
          <w:tcPr>
            <w:tcW w:w="992" w:type="dxa"/>
            <w:tcBorders>
              <w:right w:val="single" w:sz="4" w:space="0" w:color="auto"/>
            </w:tcBorders>
            <w:shd w:val="clear" w:color="auto" w:fill="auto"/>
          </w:tcPr>
          <w:p w14:paraId="77A59401"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262BD9C9"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4EAB63" w14:textId="77777777" w:rsidR="00366137" w:rsidRPr="00F15EBF" w:rsidRDefault="00366137" w:rsidP="002F10DD">
            <w:pPr>
              <w:pStyle w:val="TAC"/>
            </w:pPr>
            <w:r w:rsidRPr="00F15EBF">
              <w:t>6432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11FE16" w14:textId="77777777" w:rsidR="00366137" w:rsidRPr="00F15EBF" w:rsidRDefault="00366137" w:rsidP="002F10DD">
            <w:pPr>
              <w:pStyle w:val="TAC"/>
            </w:pPr>
            <w:r w:rsidRPr="00F15EBF">
              <w:t>514590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4D550E"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C4C35D"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3D87B95A" w14:textId="77777777" w:rsidR="00366137" w:rsidRPr="00F15EBF" w:rsidRDefault="00366137" w:rsidP="002F10DD">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1ADE811F" w14:textId="77777777" w:rsidR="00366137" w:rsidRPr="00F15EBF" w:rsidRDefault="00366137" w:rsidP="002F10DD">
            <w:pPr>
              <w:pStyle w:val="TAC"/>
            </w:pPr>
            <w:r w:rsidRPr="00F15EBF">
              <w:t>5</w:t>
            </w:r>
          </w:p>
        </w:tc>
      </w:tr>
      <w:tr w:rsidR="00366137" w:rsidRPr="00F15EBF" w14:paraId="5FBB7F9B" w14:textId="77777777" w:rsidTr="002F10DD">
        <w:tc>
          <w:tcPr>
            <w:tcW w:w="789" w:type="dxa"/>
            <w:tcBorders>
              <w:top w:val="nil"/>
              <w:left w:val="single" w:sz="4" w:space="0" w:color="auto"/>
              <w:bottom w:val="nil"/>
              <w:right w:val="single" w:sz="4" w:space="0" w:color="auto"/>
            </w:tcBorders>
            <w:shd w:val="clear" w:color="auto" w:fill="auto"/>
          </w:tcPr>
          <w:p w14:paraId="238FC1A4"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5D047117"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0E736842"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7C736AD7" w14:textId="77777777" w:rsidR="00366137" w:rsidRPr="00F15EBF" w:rsidRDefault="00366137" w:rsidP="002F10DD">
            <w:pPr>
              <w:pStyle w:val="TAC"/>
            </w:pPr>
            <w:r w:rsidRPr="00F15EBF">
              <w:t>Mid</w:t>
            </w:r>
          </w:p>
        </w:tc>
        <w:tc>
          <w:tcPr>
            <w:tcW w:w="992" w:type="dxa"/>
            <w:shd w:val="clear" w:color="auto" w:fill="auto"/>
          </w:tcPr>
          <w:p w14:paraId="72D6A327" w14:textId="77777777" w:rsidR="00366137" w:rsidRPr="00F15EBF" w:rsidRDefault="00366137" w:rsidP="002F10DD">
            <w:pPr>
              <w:pStyle w:val="TAC"/>
            </w:pPr>
            <w:r>
              <w:t>2592.5</w:t>
            </w:r>
          </w:p>
        </w:tc>
        <w:tc>
          <w:tcPr>
            <w:tcW w:w="992" w:type="dxa"/>
          </w:tcPr>
          <w:p w14:paraId="2F3E027C" w14:textId="77777777" w:rsidR="00366137" w:rsidRPr="00F15EBF" w:rsidRDefault="00366137" w:rsidP="002F10DD">
            <w:pPr>
              <w:pStyle w:val="TAC"/>
            </w:pPr>
            <w:r w:rsidRPr="00F30181">
              <w:t>518500</w:t>
            </w:r>
          </w:p>
        </w:tc>
        <w:tc>
          <w:tcPr>
            <w:tcW w:w="993" w:type="dxa"/>
            <w:shd w:val="clear" w:color="auto" w:fill="auto"/>
          </w:tcPr>
          <w:p w14:paraId="78F21780" w14:textId="77777777" w:rsidR="00366137" w:rsidRPr="00F15EBF" w:rsidRDefault="00366137" w:rsidP="002F10DD">
            <w:pPr>
              <w:pStyle w:val="TAC"/>
            </w:pPr>
            <w:r w:rsidRPr="00F30181">
              <w:t>2571.89</w:t>
            </w:r>
          </w:p>
        </w:tc>
        <w:tc>
          <w:tcPr>
            <w:tcW w:w="992" w:type="dxa"/>
            <w:tcBorders>
              <w:right w:val="single" w:sz="4" w:space="0" w:color="auto"/>
            </w:tcBorders>
            <w:shd w:val="clear" w:color="auto" w:fill="auto"/>
          </w:tcPr>
          <w:p w14:paraId="7A7C7C23" w14:textId="77777777" w:rsidR="00366137" w:rsidRPr="00F15EBF" w:rsidRDefault="00366137" w:rsidP="002F10DD">
            <w:pPr>
              <w:pStyle w:val="TAC"/>
            </w:pPr>
            <w:r w:rsidRPr="00F30181">
              <w:t>514378</w:t>
            </w:r>
          </w:p>
        </w:tc>
        <w:tc>
          <w:tcPr>
            <w:tcW w:w="992" w:type="dxa"/>
            <w:tcBorders>
              <w:right w:val="single" w:sz="4" w:space="0" w:color="auto"/>
            </w:tcBorders>
            <w:shd w:val="clear" w:color="auto" w:fill="auto"/>
          </w:tcPr>
          <w:p w14:paraId="14B347A0"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3CCF70CF"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278B10" w14:textId="77777777" w:rsidR="00366137" w:rsidRPr="00F15EBF" w:rsidRDefault="00366137" w:rsidP="002F10DD">
            <w:pPr>
              <w:pStyle w:val="TAC"/>
            </w:pPr>
            <w:r>
              <w:rPr>
                <w:color w:val="FF0000"/>
              </w:rPr>
              <w:t>6479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0EEB28" w14:textId="77777777" w:rsidR="00366137" w:rsidRPr="00F15EBF" w:rsidRDefault="00366137" w:rsidP="002F10DD">
            <w:pPr>
              <w:pStyle w:val="TAC"/>
            </w:pPr>
            <w:r w:rsidRPr="0020257C">
              <w:t>518410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605198"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271BFE"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1D69CF12"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7F399950" w14:textId="77777777" w:rsidR="00366137" w:rsidRPr="00F15EBF" w:rsidRDefault="00366137" w:rsidP="002F10DD">
            <w:pPr>
              <w:pStyle w:val="TAC"/>
            </w:pPr>
            <w:r w:rsidRPr="00F15EBF">
              <w:t>102</w:t>
            </w:r>
          </w:p>
        </w:tc>
      </w:tr>
      <w:tr w:rsidR="00366137" w:rsidRPr="00F15EBF" w14:paraId="5BBC0416" w14:textId="77777777" w:rsidTr="002F10DD">
        <w:tc>
          <w:tcPr>
            <w:tcW w:w="789" w:type="dxa"/>
            <w:tcBorders>
              <w:top w:val="nil"/>
              <w:left w:val="single" w:sz="4" w:space="0" w:color="auto"/>
              <w:bottom w:val="nil"/>
              <w:right w:val="single" w:sz="4" w:space="0" w:color="auto"/>
            </w:tcBorders>
            <w:shd w:val="clear" w:color="auto" w:fill="auto"/>
          </w:tcPr>
          <w:p w14:paraId="371B4CBA"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D5B593B"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47B0839"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1EF739BE" w14:textId="77777777" w:rsidR="00366137" w:rsidRPr="00F15EBF" w:rsidRDefault="00366137" w:rsidP="002F10DD">
            <w:pPr>
              <w:pStyle w:val="TAC"/>
            </w:pPr>
            <w:r w:rsidRPr="00F15EBF">
              <w:t>High</w:t>
            </w:r>
          </w:p>
        </w:tc>
        <w:tc>
          <w:tcPr>
            <w:tcW w:w="992" w:type="dxa"/>
            <w:shd w:val="clear" w:color="auto" w:fill="auto"/>
          </w:tcPr>
          <w:p w14:paraId="0D6EE8FF" w14:textId="77777777" w:rsidR="00366137" w:rsidRPr="00F15EBF" w:rsidRDefault="00366137" w:rsidP="002F10DD">
            <w:pPr>
              <w:pStyle w:val="TAC"/>
            </w:pPr>
            <w:r w:rsidRPr="00F15EBF">
              <w:t>2617.5</w:t>
            </w:r>
          </w:p>
        </w:tc>
        <w:tc>
          <w:tcPr>
            <w:tcW w:w="992" w:type="dxa"/>
          </w:tcPr>
          <w:p w14:paraId="72ED303D" w14:textId="77777777" w:rsidR="00366137" w:rsidRPr="00F15EBF" w:rsidRDefault="00366137" w:rsidP="002F10DD">
            <w:pPr>
              <w:pStyle w:val="TAC"/>
            </w:pPr>
            <w:r w:rsidRPr="00F15EBF">
              <w:t>523500</w:t>
            </w:r>
          </w:p>
        </w:tc>
        <w:tc>
          <w:tcPr>
            <w:tcW w:w="993" w:type="dxa"/>
            <w:shd w:val="clear" w:color="auto" w:fill="auto"/>
          </w:tcPr>
          <w:p w14:paraId="10607772" w14:textId="77777777" w:rsidR="00366137" w:rsidRPr="00F15EBF" w:rsidRDefault="00366137" w:rsidP="002F10DD">
            <w:pPr>
              <w:pStyle w:val="TAC"/>
            </w:pPr>
            <w:r w:rsidRPr="00F15EBF">
              <w:t>2524.53</w:t>
            </w:r>
          </w:p>
        </w:tc>
        <w:tc>
          <w:tcPr>
            <w:tcW w:w="992" w:type="dxa"/>
            <w:tcBorders>
              <w:right w:val="single" w:sz="4" w:space="0" w:color="auto"/>
            </w:tcBorders>
            <w:shd w:val="clear" w:color="auto" w:fill="auto"/>
          </w:tcPr>
          <w:p w14:paraId="5FD2F773" w14:textId="77777777" w:rsidR="00366137" w:rsidRPr="00F15EBF" w:rsidRDefault="00366137" w:rsidP="002F10DD">
            <w:pPr>
              <w:pStyle w:val="TAC"/>
            </w:pPr>
            <w:r w:rsidRPr="00F15EBF">
              <w:t>504906</w:t>
            </w:r>
          </w:p>
        </w:tc>
        <w:tc>
          <w:tcPr>
            <w:tcW w:w="992" w:type="dxa"/>
            <w:tcBorders>
              <w:right w:val="single" w:sz="4" w:space="0" w:color="auto"/>
            </w:tcBorders>
            <w:shd w:val="clear" w:color="auto" w:fill="auto"/>
          </w:tcPr>
          <w:p w14:paraId="3B6BE8F8"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35D5450A"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C66D65" w14:textId="77777777" w:rsidR="00366137" w:rsidRPr="00F15EBF" w:rsidRDefault="00366137" w:rsidP="002F10DD">
            <w:pPr>
              <w:pStyle w:val="TAC"/>
            </w:pPr>
            <w:r w:rsidRPr="00F15EBF">
              <w:t>6543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5F9096" w14:textId="77777777" w:rsidR="00366137" w:rsidRPr="00F15EBF" w:rsidRDefault="00366137" w:rsidP="002F10DD">
            <w:pPr>
              <w:pStyle w:val="TAC"/>
            </w:pPr>
            <w:r w:rsidRPr="00F15EBF">
              <w:t>523470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3A9C9E" w14:textId="77777777" w:rsidR="00366137" w:rsidRPr="00F15EBF" w:rsidRDefault="00366137" w:rsidP="002F10DD">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970FDF"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1E48B9E0"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670F9460" w14:textId="77777777" w:rsidR="00366137" w:rsidRPr="00F15EBF" w:rsidRDefault="00366137" w:rsidP="002F10DD">
            <w:pPr>
              <w:pStyle w:val="TAC"/>
            </w:pPr>
            <w:r w:rsidRPr="00F15EBF">
              <w:t>505</w:t>
            </w:r>
          </w:p>
        </w:tc>
      </w:tr>
      <w:tr w:rsidR="00366137" w:rsidRPr="00F15EBF" w14:paraId="70EB7704"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56F59855" w14:textId="77777777" w:rsidR="00366137" w:rsidRPr="00F15EBF" w:rsidRDefault="00366137" w:rsidP="002F10DD">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26E1D4A4" w14:textId="77777777" w:rsidR="00366137" w:rsidRPr="00F15EBF" w:rsidRDefault="00366137" w:rsidP="002F10DD">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14:paraId="40A7504D"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6DC060B4" w14:textId="77777777" w:rsidR="00366137" w:rsidRPr="00F15EBF" w:rsidRDefault="00366137" w:rsidP="002F10DD">
            <w:pPr>
              <w:pStyle w:val="TAC"/>
            </w:pPr>
            <w:r w:rsidRPr="00F15EBF">
              <w:t>Low</w:t>
            </w:r>
          </w:p>
        </w:tc>
        <w:tc>
          <w:tcPr>
            <w:tcW w:w="992" w:type="dxa"/>
            <w:shd w:val="clear" w:color="auto" w:fill="auto"/>
          </w:tcPr>
          <w:p w14:paraId="084AC537" w14:textId="77777777" w:rsidR="00366137" w:rsidRPr="00F15EBF" w:rsidRDefault="00366137" w:rsidP="002F10DD">
            <w:pPr>
              <w:pStyle w:val="TAC"/>
            </w:pPr>
            <w:r w:rsidRPr="00F15EBF">
              <w:t>2575</w:t>
            </w:r>
          </w:p>
        </w:tc>
        <w:tc>
          <w:tcPr>
            <w:tcW w:w="992" w:type="dxa"/>
          </w:tcPr>
          <w:p w14:paraId="377C9125" w14:textId="77777777" w:rsidR="00366137" w:rsidRPr="00F15EBF" w:rsidRDefault="00366137" w:rsidP="002F10DD">
            <w:pPr>
              <w:pStyle w:val="TAC"/>
            </w:pPr>
            <w:r w:rsidRPr="00F15EBF">
              <w:t>515000</w:t>
            </w:r>
          </w:p>
        </w:tc>
        <w:tc>
          <w:tcPr>
            <w:tcW w:w="993" w:type="dxa"/>
            <w:shd w:val="clear" w:color="auto" w:fill="auto"/>
          </w:tcPr>
          <w:p w14:paraId="40D8FAD4" w14:textId="77777777" w:rsidR="00366137" w:rsidRPr="00F15EBF" w:rsidRDefault="00366137" w:rsidP="002F10DD">
            <w:pPr>
              <w:pStyle w:val="TAC"/>
            </w:pPr>
            <w:r w:rsidRPr="00F15EBF">
              <w:t>2570.32</w:t>
            </w:r>
          </w:p>
        </w:tc>
        <w:tc>
          <w:tcPr>
            <w:tcW w:w="992" w:type="dxa"/>
            <w:tcBorders>
              <w:right w:val="single" w:sz="4" w:space="0" w:color="auto"/>
            </w:tcBorders>
            <w:shd w:val="clear" w:color="auto" w:fill="auto"/>
          </w:tcPr>
          <w:p w14:paraId="5F1B6E4E" w14:textId="77777777" w:rsidR="00366137" w:rsidRPr="00F15EBF" w:rsidRDefault="00366137" w:rsidP="002F10DD">
            <w:pPr>
              <w:pStyle w:val="TAC"/>
            </w:pPr>
            <w:r w:rsidRPr="00F15EBF">
              <w:t>514064</w:t>
            </w:r>
          </w:p>
        </w:tc>
        <w:tc>
          <w:tcPr>
            <w:tcW w:w="992" w:type="dxa"/>
            <w:tcBorders>
              <w:right w:val="single" w:sz="4" w:space="0" w:color="auto"/>
            </w:tcBorders>
            <w:shd w:val="clear" w:color="auto" w:fill="auto"/>
          </w:tcPr>
          <w:p w14:paraId="3A6397A1"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9BCC78B" w14:textId="77777777" w:rsidR="00366137" w:rsidRPr="00F15EBF" w:rsidRDefault="00366137" w:rsidP="002F10DD">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3FE0FB" w14:textId="77777777" w:rsidR="00366137" w:rsidRPr="00F15EBF" w:rsidRDefault="00366137" w:rsidP="002F10DD">
            <w:pPr>
              <w:pStyle w:val="TAC"/>
            </w:pPr>
            <w:r w:rsidRPr="004D56F0">
              <w:t>6439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A6F3F1" w14:textId="77777777" w:rsidR="00366137" w:rsidRPr="00F15EBF" w:rsidRDefault="00366137" w:rsidP="002F10DD">
            <w:pPr>
              <w:pStyle w:val="TAC"/>
            </w:pPr>
            <w:r w:rsidRPr="00ED7B67">
              <w:t>515090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E96102" w14:textId="77777777" w:rsidR="00366137" w:rsidRPr="00F15EBF" w:rsidRDefault="00366137" w:rsidP="002F10DD">
            <w:pPr>
              <w:pStyle w:val="TAC"/>
            </w:pPr>
            <w:r w:rsidRPr="00ED7B67">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3B5854" w14:textId="77777777" w:rsidR="00366137" w:rsidRPr="00F15EBF" w:rsidRDefault="00366137" w:rsidP="002F10DD">
            <w:pPr>
              <w:pStyle w:val="TAC"/>
            </w:pPr>
            <w:r w:rsidRPr="00ED7B67">
              <w:t>2</w:t>
            </w:r>
          </w:p>
        </w:tc>
        <w:tc>
          <w:tcPr>
            <w:tcW w:w="850" w:type="dxa"/>
            <w:tcBorders>
              <w:top w:val="single" w:sz="4" w:space="0" w:color="auto"/>
              <w:left w:val="single" w:sz="4" w:space="0" w:color="auto"/>
              <w:bottom w:val="single" w:sz="4" w:space="0" w:color="auto"/>
              <w:right w:val="single" w:sz="4" w:space="0" w:color="auto"/>
            </w:tcBorders>
          </w:tcPr>
          <w:p w14:paraId="15B856C0" w14:textId="77777777" w:rsidR="00366137" w:rsidRPr="00F15EBF" w:rsidRDefault="00366137" w:rsidP="002F10DD">
            <w:pPr>
              <w:pStyle w:val="TAC"/>
            </w:pPr>
            <w:r>
              <w:t>1 (6)</w:t>
            </w:r>
          </w:p>
        </w:tc>
        <w:tc>
          <w:tcPr>
            <w:tcW w:w="992" w:type="dxa"/>
            <w:tcBorders>
              <w:top w:val="single" w:sz="4" w:space="0" w:color="auto"/>
              <w:left w:val="single" w:sz="4" w:space="0" w:color="auto"/>
              <w:bottom w:val="single" w:sz="4" w:space="0" w:color="auto"/>
              <w:right w:val="single" w:sz="4" w:space="0" w:color="auto"/>
            </w:tcBorders>
          </w:tcPr>
          <w:p w14:paraId="5BE4BB1F" w14:textId="77777777" w:rsidR="00366137" w:rsidRPr="00F15EBF" w:rsidRDefault="00366137" w:rsidP="002F10DD">
            <w:pPr>
              <w:pStyle w:val="TAC"/>
            </w:pPr>
            <w:r w:rsidRPr="002D44A9">
              <w:t>8</w:t>
            </w:r>
          </w:p>
        </w:tc>
      </w:tr>
      <w:tr w:rsidR="00366137" w:rsidRPr="00F15EBF" w14:paraId="32F26ACE" w14:textId="77777777" w:rsidTr="002F10DD">
        <w:tc>
          <w:tcPr>
            <w:tcW w:w="789" w:type="dxa"/>
            <w:tcBorders>
              <w:top w:val="nil"/>
              <w:left w:val="single" w:sz="4" w:space="0" w:color="auto"/>
              <w:bottom w:val="nil"/>
              <w:right w:val="single" w:sz="4" w:space="0" w:color="auto"/>
            </w:tcBorders>
            <w:shd w:val="clear" w:color="auto" w:fill="auto"/>
          </w:tcPr>
          <w:p w14:paraId="1441BDBB"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39186A5A"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78B4DA1B"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4D202EBA" w14:textId="77777777" w:rsidR="00366137" w:rsidRPr="00F15EBF" w:rsidRDefault="00366137" w:rsidP="002F10DD">
            <w:pPr>
              <w:pStyle w:val="TAC"/>
            </w:pPr>
            <w:r w:rsidRPr="00F15EBF">
              <w:t>Mid</w:t>
            </w:r>
          </w:p>
        </w:tc>
        <w:tc>
          <w:tcPr>
            <w:tcW w:w="992" w:type="dxa"/>
            <w:shd w:val="clear" w:color="auto" w:fill="auto"/>
          </w:tcPr>
          <w:p w14:paraId="66AD6538" w14:textId="77777777" w:rsidR="00366137" w:rsidRPr="00F15EBF" w:rsidRDefault="00366137" w:rsidP="002F10DD">
            <w:pPr>
              <w:pStyle w:val="TAC"/>
            </w:pPr>
            <w:r w:rsidRPr="00F15EBF">
              <w:t>2595</w:t>
            </w:r>
          </w:p>
        </w:tc>
        <w:tc>
          <w:tcPr>
            <w:tcW w:w="992" w:type="dxa"/>
          </w:tcPr>
          <w:p w14:paraId="2510F268" w14:textId="77777777" w:rsidR="00366137" w:rsidRPr="00F15EBF" w:rsidRDefault="00366137" w:rsidP="002F10DD">
            <w:pPr>
              <w:pStyle w:val="TAC"/>
            </w:pPr>
            <w:r w:rsidRPr="00F15EBF">
              <w:t>519000</w:t>
            </w:r>
          </w:p>
        </w:tc>
        <w:tc>
          <w:tcPr>
            <w:tcW w:w="993" w:type="dxa"/>
            <w:shd w:val="clear" w:color="auto" w:fill="auto"/>
          </w:tcPr>
          <w:p w14:paraId="16304A30" w14:textId="77777777" w:rsidR="00366137" w:rsidRPr="00F15EBF" w:rsidRDefault="00366137" w:rsidP="002F10DD">
            <w:pPr>
              <w:pStyle w:val="TAC"/>
            </w:pPr>
            <w:r w:rsidRPr="00F15EBF">
              <w:t>2571.96</w:t>
            </w:r>
          </w:p>
        </w:tc>
        <w:tc>
          <w:tcPr>
            <w:tcW w:w="992" w:type="dxa"/>
            <w:tcBorders>
              <w:right w:val="single" w:sz="4" w:space="0" w:color="auto"/>
            </w:tcBorders>
            <w:shd w:val="clear" w:color="auto" w:fill="auto"/>
          </w:tcPr>
          <w:p w14:paraId="559AD513" w14:textId="77777777" w:rsidR="00366137" w:rsidRPr="00F15EBF" w:rsidRDefault="00366137" w:rsidP="002F10DD">
            <w:pPr>
              <w:pStyle w:val="TAC"/>
            </w:pPr>
            <w:r w:rsidRPr="00F15EBF">
              <w:t>514392</w:t>
            </w:r>
          </w:p>
        </w:tc>
        <w:tc>
          <w:tcPr>
            <w:tcW w:w="992" w:type="dxa"/>
            <w:tcBorders>
              <w:right w:val="single" w:sz="4" w:space="0" w:color="auto"/>
            </w:tcBorders>
            <w:shd w:val="clear" w:color="auto" w:fill="auto"/>
          </w:tcPr>
          <w:p w14:paraId="2FED183D"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35C7A9F0"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CF247E" w14:textId="77777777" w:rsidR="00366137" w:rsidRPr="00F15EBF" w:rsidRDefault="00366137" w:rsidP="002F10DD">
            <w:pPr>
              <w:pStyle w:val="TAC"/>
            </w:pPr>
            <w:r w:rsidRPr="004D56F0">
              <w:t>6486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B7DA79" w14:textId="77777777" w:rsidR="00366137" w:rsidRPr="00F15EBF" w:rsidRDefault="00366137" w:rsidP="002F10DD">
            <w:pPr>
              <w:pStyle w:val="TAC"/>
            </w:pPr>
            <w:r w:rsidRPr="00ED7B67">
              <w:t>518910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4558F4" w14:textId="77777777" w:rsidR="00366137" w:rsidRPr="00F15EBF" w:rsidRDefault="00366137" w:rsidP="002F10DD">
            <w:pPr>
              <w:pStyle w:val="TAC"/>
            </w:pPr>
            <w:r w:rsidRPr="00ED7B67">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72725D" w14:textId="77777777" w:rsidR="00366137" w:rsidRPr="00F15EBF" w:rsidRDefault="00366137" w:rsidP="002F10DD">
            <w:pPr>
              <w:pStyle w:val="TAC"/>
            </w:pPr>
            <w:r w:rsidRPr="00ED7B67">
              <w:t>1</w:t>
            </w:r>
          </w:p>
        </w:tc>
        <w:tc>
          <w:tcPr>
            <w:tcW w:w="850" w:type="dxa"/>
            <w:tcBorders>
              <w:top w:val="single" w:sz="4" w:space="0" w:color="auto"/>
              <w:left w:val="single" w:sz="4" w:space="0" w:color="auto"/>
              <w:bottom w:val="single" w:sz="4" w:space="0" w:color="auto"/>
              <w:right w:val="single" w:sz="4" w:space="0" w:color="auto"/>
            </w:tcBorders>
          </w:tcPr>
          <w:p w14:paraId="7C9A3EEF" w14:textId="77777777" w:rsidR="00366137" w:rsidRPr="00F15EBF" w:rsidRDefault="00366137" w:rsidP="002F10DD">
            <w:pPr>
              <w:pStyle w:val="TAC"/>
            </w:pPr>
            <w:r w:rsidRPr="00F15EBF">
              <w:t>0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14:paraId="446D5F6B" w14:textId="77777777" w:rsidR="00366137" w:rsidRPr="00F15EBF" w:rsidRDefault="00366137" w:rsidP="002F10DD">
            <w:pPr>
              <w:pStyle w:val="TAC"/>
            </w:pPr>
            <w:r w:rsidRPr="002D44A9">
              <w:t>105</w:t>
            </w:r>
          </w:p>
        </w:tc>
      </w:tr>
      <w:tr w:rsidR="00366137" w:rsidRPr="00F15EBF" w14:paraId="2AD0802F" w14:textId="77777777" w:rsidTr="002F10DD">
        <w:tc>
          <w:tcPr>
            <w:tcW w:w="789" w:type="dxa"/>
            <w:tcBorders>
              <w:top w:val="nil"/>
              <w:left w:val="single" w:sz="4" w:space="0" w:color="auto"/>
              <w:bottom w:val="nil"/>
              <w:right w:val="single" w:sz="4" w:space="0" w:color="auto"/>
            </w:tcBorders>
            <w:shd w:val="clear" w:color="auto" w:fill="auto"/>
          </w:tcPr>
          <w:p w14:paraId="18F83FFF"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6BBE757"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1A6B5F1"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239EC761" w14:textId="77777777" w:rsidR="00366137" w:rsidRPr="00F15EBF" w:rsidRDefault="00366137" w:rsidP="002F10DD">
            <w:pPr>
              <w:pStyle w:val="TAC"/>
            </w:pPr>
            <w:r w:rsidRPr="00F15EBF">
              <w:t>High</w:t>
            </w:r>
          </w:p>
        </w:tc>
        <w:tc>
          <w:tcPr>
            <w:tcW w:w="992" w:type="dxa"/>
            <w:shd w:val="clear" w:color="auto" w:fill="auto"/>
          </w:tcPr>
          <w:p w14:paraId="1D538C36" w14:textId="77777777" w:rsidR="00366137" w:rsidRPr="00F15EBF" w:rsidRDefault="00366137" w:rsidP="002F10DD">
            <w:pPr>
              <w:pStyle w:val="TAC"/>
            </w:pPr>
            <w:r w:rsidRPr="00F15EBF">
              <w:t>2615</w:t>
            </w:r>
          </w:p>
        </w:tc>
        <w:tc>
          <w:tcPr>
            <w:tcW w:w="992" w:type="dxa"/>
          </w:tcPr>
          <w:p w14:paraId="2936C165" w14:textId="77777777" w:rsidR="00366137" w:rsidRPr="00F15EBF" w:rsidRDefault="00366137" w:rsidP="002F10DD">
            <w:pPr>
              <w:pStyle w:val="TAC"/>
            </w:pPr>
            <w:r w:rsidRPr="00F15EBF">
              <w:t>523000</w:t>
            </w:r>
          </w:p>
        </w:tc>
        <w:tc>
          <w:tcPr>
            <w:tcW w:w="993" w:type="dxa"/>
            <w:shd w:val="clear" w:color="auto" w:fill="auto"/>
          </w:tcPr>
          <w:p w14:paraId="34A60800" w14:textId="77777777" w:rsidR="00366137" w:rsidRPr="00F15EBF" w:rsidRDefault="00366137" w:rsidP="002F10DD">
            <w:pPr>
              <w:pStyle w:val="TAC"/>
            </w:pPr>
            <w:r w:rsidRPr="00F15EBF">
              <w:t>2519.6</w:t>
            </w:r>
          </w:p>
        </w:tc>
        <w:tc>
          <w:tcPr>
            <w:tcW w:w="992" w:type="dxa"/>
            <w:tcBorders>
              <w:right w:val="single" w:sz="4" w:space="0" w:color="auto"/>
            </w:tcBorders>
            <w:shd w:val="clear" w:color="auto" w:fill="auto"/>
          </w:tcPr>
          <w:p w14:paraId="608DA657" w14:textId="77777777" w:rsidR="00366137" w:rsidRPr="00F15EBF" w:rsidRDefault="00366137" w:rsidP="002F10DD">
            <w:pPr>
              <w:pStyle w:val="TAC"/>
            </w:pPr>
            <w:r w:rsidRPr="00F15EBF">
              <w:t>503920</w:t>
            </w:r>
          </w:p>
        </w:tc>
        <w:tc>
          <w:tcPr>
            <w:tcW w:w="992" w:type="dxa"/>
            <w:tcBorders>
              <w:right w:val="single" w:sz="4" w:space="0" w:color="auto"/>
            </w:tcBorders>
            <w:shd w:val="clear" w:color="auto" w:fill="auto"/>
          </w:tcPr>
          <w:p w14:paraId="3533363E"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08B4ABD0"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300263" w14:textId="77777777" w:rsidR="00366137" w:rsidRPr="00F15EBF" w:rsidRDefault="00366137" w:rsidP="002F10DD">
            <w:pPr>
              <w:pStyle w:val="TAC"/>
            </w:pPr>
            <w:r w:rsidRPr="004D56F0">
              <w:t>6536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D84FCE" w14:textId="77777777" w:rsidR="00366137" w:rsidRPr="00F15EBF" w:rsidRDefault="00366137" w:rsidP="002F10DD">
            <w:pPr>
              <w:pStyle w:val="TAC"/>
            </w:pPr>
            <w:r w:rsidRPr="00ED7B67">
              <w:t>522970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7A6262" w14:textId="77777777" w:rsidR="00366137" w:rsidRPr="00F15EBF" w:rsidRDefault="00366137" w:rsidP="002F10DD">
            <w:pPr>
              <w:pStyle w:val="TAC"/>
            </w:pPr>
            <w:r w:rsidRPr="00ED7B67">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1D2D8E" w14:textId="77777777" w:rsidR="00366137" w:rsidRPr="00F15EBF" w:rsidRDefault="00366137" w:rsidP="002F10DD">
            <w:pPr>
              <w:pStyle w:val="TAC"/>
            </w:pPr>
            <w:r w:rsidRPr="00ED7B67">
              <w:t>3</w:t>
            </w:r>
          </w:p>
        </w:tc>
        <w:tc>
          <w:tcPr>
            <w:tcW w:w="850" w:type="dxa"/>
            <w:tcBorders>
              <w:top w:val="single" w:sz="4" w:space="0" w:color="auto"/>
              <w:left w:val="single" w:sz="4" w:space="0" w:color="auto"/>
              <w:bottom w:val="single" w:sz="4" w:space="0" w:color="auto"/>
              <w:right w:val="single" w:sz="4" w:space="0" w:color="auto"/>
            </w:tcBorders>
          </w:tcPr>
          <w:p w14:paraId="43698644" w14:textId="77777777" w:rsidR="00366137" w:rsidRPr="00F15EBF" w:rsidRDefault="00366137" w:rsidP="002F10DD">
            <w:pPr>
              <w:pStyle w:val="TAC"/>
            </w:pPr>
            <w:r w:rsidRPr="00F15EBF">
              <w:t>0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14:paraId="4250A4D6" w14:textId="77777777" w:rsidR="00366137" w:rsidRPr="00F15EBF" w:rsidRDefault="00366137" w:rsidP="002F10DD">
            <w:pPr>
              <w:pStyle w:val="TAC"/>
            </w:pPr>
            <w:r w:rsidRPr="002D44A9">
              <w:t>509</w:t>
            </w:r>
          </w:p>
        </w:tc>
      </w:tr>
      <w:tr w:rsidR="00366137" w:rsidRPr="00F15EBF" w14:paraId="4EC43CC7"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1BD247C5"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6D1808FC" w14:textId="77777777" w:rsidR="00366137" w:rsidRPr="00F15EBF" w:rsidRDefault="00366137" w:rsidP="002F10DD">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14:paraId="4E1DA322"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6208254B" w14:textId="77777777" w:rsidR="00366137" w:rsidRPr="00F15EBF" w:rsidRDefault="00366137" w:rsidP="002F10DD">
            <w:pPr>
              <w:pStyle w:val="TAC"/>
            </w:pPr>
            <w:r w:rsidRPr="00F15EBF">
              <w:t>Low</w:t>
            </w:r>
          </w:p>
        </w:tc>
        <w:tc>
          <w:tcPr>
            <w:tcW w:w="992" w:type="dxa"/>
            <w:shd w:val="clear" w:color="auto" w:fill="auto"/>
          </w:tcPr>
          <w:p w14:paraId="6D8B9532" w14:textId="77777777" w:rsidR="00366137" w:rsidRPr="00F15EBF" w:rsidRDefault="00366137" w:rsidP="002F10DD">
            <w:pPr>
              <w:pStyle w:val="TAC"/>
            </w:pPr>
            <w:r w:rsidRPr="00F15EBF">
              <w:t>2577.5</w:t>
            </w:r>
          </w:p>
        </w:tc>
        <w:tc>
          <w:tcPr>
            <w:tcW w:w="992" w:type="dxa"/>
          </w:tcPr>
          <w:p w14:paraId="1EE78F09" w14:textId="77777777" w:rsidR="00366137" w:rsidRPr="00F15EBF" w:rsidRDefault="00366137" w:rsidP="002F10DD">
            <w:pPr>
              <w:pStyle w:val="TAC"/>
            </w:pPr>
            <w:r w:rsidRPr="00F15EBF">
              <w:t>515500</w:t>
            </w:r>
          </w:p>
        </w:tc>
        <w:tc>
          <w:tcPr>
            <w:tcW w:w="993" w:type="dxa"/>
            <w:shd w:val="clear" w:color="auto" w:fill="auto"/>
          </w:tcPr>
          <w:p w14:paraId="34670717" w14:textId="77777777" w:rsidR="00366137" w:rsidRPr="00F15EBF" w:rsidRDefault="00366137" w:rsidP="002F10DD">
            <w:pPr>
              <w:pStyle w:val="TAC"/>
            </w:pPr>
            <w:r w:rsidRPr="00F15EBF">
              <w:t>2570.39</w:t>
            </w:r>
          </w:p>
        </w:tc>
        <w:tc>
          <w:tcPr>
            <w:tcW w:w="992" w:type="dxa"/>
            <w:tcBorders>
              <w:right w:val="single" w:sz="4" w:space="0" w:color="auto"/>
            </w:tcBorders>
            <w:shd w:val="clear" w:color="auto" w:fill="auto"/>
          </w:tcPr>
          <w:p w14:paraId="6F87C762" w14:textId="77777777" w:rsidR="00366137" w:rsidRPr="00F15EBF" w:rsidRDefault="00366137" w:rsidP="002F10DD">
            <w:pPr>
              <w:pStyle w:val="TAC"/>
            </w:pPr>
            <w:r w:rsidRPr="00F15EBF">
              <w:t>514078</w:t>
            </w:r>
          </w:p>
        </w:tc>
        <w:tc>
          <w:tcPr>
            <w:tcW w:w="992" w:type="dxa"/>
            <w:tcBorders>
              <w:right w:val="single" w:sz="4" w:space="0" w:color="auto"/>
            </w:tcBorders>
            <w:shd w:val="clear" w:color="auto" w:fill="auto"/>
          </w:tcPr>
          <w:p w14:paraId="46F8E620"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55A12647" w14:textId="77777777" w:rsidR="00366137" w:rsidRPr="00F15EBF" w:rsidRDefault="00366137" w:rsidP="002F10DD">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4644AA" w14:textId="77777777" w:rsidR="00366137" w:rsidRPr="00F15EBF" w:rsidRDefault="00366137" w:rsidP="002F10DD">
            <w:pPr>
              <w:pStyle w:val="TAC"/>
            </w:pPr>
            <w:r w:rsidRPr="003255AC">
              <w:t>6437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C5038C" w14:textId="77777777" w:rsidR="00366137" w:rsidRPr="00F15EBF" w:rsidRDefault="00366137" w:rsidP="002F10DD">
            <w:pPr>
              <w:pStyle w:val="TAC"/>
            </w:pPr>
            <w:r w:rsidRPr="003255AC">
              <w:t>515050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26113D" w14:textId="77777777" w:rsidR="00366137" w:rsidRPr="00F15EBF" w:rsidRDefault="00366137" w:rsidP="002F10DD">
            <w:pPr>
              <w:pStyle w:val="TAC"/>
            </w:pPr>
            <w:r w:rsidRPr="003255AC">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7022E9"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70F7FEA3" w14:textId="77777777" w:rsidR="00366137" w:rsidRPr="00F15EBF" w:rsidRDefault="00366137" w:rsidP="002F10DD">
            <w:pPr>
              <w:pStyle w:val="TAC"/>
            </w:pPr>
            <w:r w:rsidRPr="00F15EBF">
              <w:t>1 (</w:t>
            </w:r>
            <w:r>
              <w:t>6</w:t>
            </w:r>
            <w:r w:rsidRPr="00F15EBF">
              <w:t>)</w:t>
            </w:r>
          </w:p>
        </w:tc>
        <w:tc>
          <w:tcPr>
            <w:tcW w:w="992" w:type="dxa"/>
            <w:tcBorders>
              <w:top w:val="single" w:sz="4" w:space="0" w:color="auto"/>
              <w:left w:val="single" w:sz="4" w:space="0" w:color="auto"/>
              <w:bottom w:val="single" w:sz="4" w:space="0" w:color="auto"/>
              <w:right w:val="single" w:sz="4" w:space="0" w:color="auto"/>
            </w:tcBorders>
          </w:tcPr>
          <w:p w14:paraId="74F0A3AE" w14:textId="77777777" w:rsidR="00366137" w:rsidRPr="00F15EBF" w:rsidRDefault="00366137" w:rsidP="002F10DD">
            <w:pPr>
              <w:pStyle w:val="TAC"/>
            </w:pPr>
            <w:r w:rsidRPr="00C0218E">
              <w:t>7</w:t>
            </w:r>
          </w:p>
        </w:tc>
      </w:tr>
      <w:tr w:rsidR="00366137" w:rsidRPr="00F15EBF" w14:paraId="0233F7E1" w14:textId="77777777" w:rsidTr="002F10DD">
        <w:tc>
          <w:tcPr>
            <w:tcW w:w="789" w:type="dxa"/>
            <w:tcBorders>
              <w:top w:val="nil"/>
              <w:left w:val="single" w:sz="4" w:space="0" w:color="auto"/>
              <w:bottom w:val="nil"/>
              <w:right w:val="single" w:sz="4" w:space="0" w:color="auto"/>
            </w:tcBorders>
            <w:shd w:val="clear" w:color="auto" w:fill="auto"/>
          </w:tcPr>
          <w:p w14:paraId="595C6DCA"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9ECD3DF"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1D88E4A9"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27B8E849" w14:textId="77777777" w:rsidR="00366137" w:rsidRPr="00F15EBF" w:rsidRDefault="00366137" w:rsidP="002F10DD">
            <w:pPr>
              <w:pStyle w:val="TAC"/>
            </w:pPr>
            <w:r w:rsidRPr="00F15EBF">
              <w:t>Mid</w:t>
            </w:r>
          </w:p>
        </w:tc>
        <w:tc>
          <w:tcPr>
            <w:tcW w:w="992" w:type="dxa"/>
            <w:shd w:val="clear" w:color="auto" w:fill="auto"/>
          </w:tcPr>
          <w:p w14:paraId="7BB3F788" w14:textId="77777777" w:rsidR="00366137" w:rsidRPr="00F15EBF" w:rsidRDefault="00366137" w:rsidP="002F10DD">
            <w:pPr>
              <w:pStyle w:val="TAC"/>
            </w:pPr>
            <w:r w:rsidRPr="00F15EBF">
              <w:t>2595</w:t>
            </w:r>
          </w:p>
        </w:tc>
        <w:tc>
          <w:tcPr>
            <w:tcW w:w="992" w:type="dxa"/>
          </w:tcPr>
          <w:p w14:paraId="422C1364" w14:textId="77777777" w:rsidR="00366137" w:rsidRPr="00F15EBF" w:rsidRDefault="00366137" w:rsidP="002F10DD">
            <w:pPr>
              <w:pStyle w:val="TAC"/>
            </w:pPr>
            <w:r w:rsidRPr="00F15EBF">
              <w:t>519000</w:t>
            </w:r>
          </w:p>
        </w:tc>
        <w:tc>
          <w:tcPr>
            <w:tcW w:w="993" w:type="dxa"/>
            <w:shd w:val="clear" w:color="auto" w:fill="auto"/>
          </w:tcPr>
          <w:p w14:paraId="2FF0CE41" w14:textId="77777777" w:rsidR="00366137" w:rsidRPr="00F15EBF" w:rsidRDefault="00366137" w:rsidP="002F10DD">
            <w:pPr>
              <w:pStyle w:val="TAC"/>
            </w:pPr>
            <w:r w:rsidRPr="00F15EBF">
              <w:t>2569.53</w:t>
            </w:r>
          </w:p>
        </w:tc>
        <w:tc>
          <w:tcPr>
            <w:tcW w:w="992" w:type="dxa"/>
            <w:tcBorders>
              <w:right w:val="single" w:sz="4" w:space="0" w:color="auto"/>
            </w:tcBorders>
            <w:shd w:val="clear" w:color="auto" w:fill="auto"/>
          </w:tcPr>
          <w:p w14:paraId="44254ECF" w14:textId="77777777" w:rsidR="00366137" w:rsidRPr="00F15EBF" w:rsidRDefault="00366137" w:rsidP="002F10DD">
            <w:pPr>
              <w:pStyle w:val="TAC"/>
            </w:pPr>
            <w:r w:rsidRPr="00F15EBF">
              <w:t>513906</w:t>
            </w:r>
          </w:p>
        </w:tc>
        <w:tc>
          <w:tcPr>
            <w:tcW w:w="992" w:type="dxa"/>
            <w:tcBorders>
              <w:right w:val="single" w:sz="4" w:space="0" w:color="auto"/>
            </w:tcBorders>
            <w:shd w:val="clear" w:color="auto" w:fill="auto"/>
          </w:tcPr>
          <w:p w14:paraId="664D21B4"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3812F3AC"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1ADBEF" w14:textId="77777777" w:rsidR="00366137" w:rsidRPr="00F15EBF" w:rsidRDefault="00366137" w:rsidP="002F10DD">
            <w:pPr>
              <w:pStyle w:val="TAC"/>
            </w:pPr>
            <w:r w:rsidRPr="003255AC">
              <w:t>6480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74407C" w14:textId="77777777" w:rsidR="00366137" w:rsidRPr="00F15EBF" w:rsidRDefault="00366137" w:rsidP="002F10DD">
            <w:pPr>
              <w:pStyle w:val="TAC"/>
            </w:pPr>
            <w:r w:rsidRPr="003255AC">
              <w:t>518430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DA94AA" w14:textId="77777777" w:rsidR="00366137" w:rsidRPr="00F15EBF" w:rsidRDefault="00366137" w:rsidP="002F10DD">
            <w:pPr>
              <w:pStyle w:val="TAC"/>
            </w:pPr>
            <w:r w:rsidRPr="003255AC">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85F966" w14:textId="77777777" w:rsidR="00366137" w:rsidRPr="00F15EBF" w:rsidRDefault="00366137" w:rsidP="002F10DD">
            <w:pPr>
              <w:pStyle w:val="TAC"/>
            </w:pPr>
            <w:r w:rsidRPr="003255AC">
              <w:t>1</w:t>
            </w:r>
          </w:p>
        </w:tc>
        <w:tc>
          <w:tcPr>
            <w:tcW w:w="850" w:type="dxa"/>
            <w:tcBorders>
              <w:top w:val="single" w:sz="4" w:space="0" w:color="auto"/>
              <w:left w:val="single" w:sz="4" w:space="0" w:color="auto"/>
              <w:bottom w:val="single" w:sz="4" w:space="0" w:color="auto"/>
              <w:right w:val="single" w:sz="4" w:space="0" w:color="auto"/>
            </w:tcBorders>
          </w:tcPr>
          <w:p w14:paraId="5FBDAE5F" w14:textId="77777777" w:rsidR="00366137" w:rsidRPr="00F15EBF" w:rsidRDefault="00366137" w:rsidP="002F10DD">
            <w:pPr>
              <w:pStyle w:val="TAC"/>
            </w:pPr>
            <w:r w:rsidRPr="00F15EBF">
              <w:t>0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14:paraId="0AD75712" w14:textId="77777777" w:rsidR="00366137" w:rsidRPr="00F15EBF" w:rsidRDefault="00366137" w:rsidP="002F10DD">
            <w:pPr>
              <w:pStyle w:val="TAC"/>
            </w:pPr>
            <w:r w:rsidRPr="00C0218E">
              <w:t>105</w:t>
            </w:r>
          </w:p>
        </w:tc>
      </w:tr>
      <w:tr w:rsidR="00366137" w:rsidRPr="00F15EBF" w14:paraId="6119F87F" w14:textId="77777777" w:rsidTr="002F10DD">
        <w:tc>
          <w:tcPr>
            <w:tcW w:w="789" w:type="dxa"/>
            <w:tcBorders>
              <w:top w:val="nil"/>
              <w:left w:val="single" w:sz="4" w:space="0" w:color="auto"/>
              <w:bottom w:val="nil"/>
              <w:right w:val="single" w:sz="4" w:space="0" w:color="auto"/>
            </w:tcBorders>
            <w:shd w:val="clear" w:color="auto" w:fill="auto"/>
          </w:tcPr>
          <w:p w14:paraId="1EB917E8"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3DD6D65B"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5EA3EF1"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367D943E" w14:textId="77777777" w:rsidR="00366137" w:rsidRPr="00F15EBF" w:rsidRDefault="00366137" w:rsidP="002F10DD">
            <w:pPr>
              <w:pStyle w:val="TAC"/>
            </w:pPr>
            <w:r w:rsidRPr="00F15EBF">
              <w:t>High</w:t>
            </w:r>
          </w:p>
        </w:tc>
        <w:tc>
          <w:tcPr>
            <w:tcW w:w="992" w:type="dxa"/>
            <w:shd w:val="clear" w:color="auto" w:fill="auto"/>
          </w:tcPr>
          <w:p w14:paraId="0AACEF8F" w14:textId="77777777" w:rsidR="00366137" w:rsidRPr="00F15EBF" w:rsidRDefault="00366137" w:rsidP="002F10DD">
            <w:pPr>
              <w:pStyle w:val="TAC"/>
            </w:pPr>
            <w:r w:rsidRPr="00F15EBF">
              <w:t>2612.5</w:t>
            </w:r>
          </w:p>
        </w:tc>
        <w:tc>
          <w:tcPr>
            <w:tcW w:w="992" w:type="dxa"/>
          </w:tcPr>
          <w:p w14:paraId="276EFD0B" w14:textId="77777777" w:rsidR="00366137" w:rsidRPr="00F15EBF" w:rsidRDefault="00366137" w:rsidP="002F10DD">
            <w:pPr>
              <w:pStyle w:val="TAC"/>
            </w:pPr>
            <w:r w:rsidRPr="00F15EBF">
              <w:t>522500</w:t>
            </w:r>
          </w:p>
        </w:tc>
        <w:tc>
          <w:tcPr>
            <w:tcW w:w="993" w:type="dxa"/>
            <w:shd w:val="clear" w:color="auto" w:fill="auto"/>
          </w:tcPr>
          <w:p w14:paraId="67EE5C65" w14:textId="77777777" w:rsidR="00366137" w:rsidRPr="00F15EBF" w:rsidRDefault="00366137" w:rsidP="002F10DD">
            <w:pPr>
              <w:pStyle w:val="TAC"/>
            </w:pPr>
            <w:r w:rsidRPr="00F15EBF">
              <w:t>2514.67</w:t>
            </w:r>
          </w:p>
        </w:tc>
        <w:tc>
          <w:tcPr>
            <w:tcW w:w="992" w:type="dxa"/>
            <w:tcBorders>
              <w:right w:val="single" w:sz="4" w:space="0" w:color="auto"/>
            </w:tcBorders>
            <w:shd w:val="clear" w:color="auto" w:fill="auto"/>
          </w:tcPr>
          <w:p w14:paraId="3E5B80E2" w14:textId="77777777" w:rsidR="00366137" w:rsidRPr="00F15EBF" w:rsidRDefault="00366137" w:rsidP="002F10DD">
            <w:pPr>
              <w:pStyle w:val="TAC"/>
            </w:pPr>
            <w:r w:rsidRPr="00F15EBF">
              <w:t>502934</w:t>
            </w:r>
          </w:p>
        </w:tc>
        <w:tc>
          <w:tcPr>
            <w:tcW w:w="992" w:type="dxa"/>
            <w:tcBorders>
              <w:right w:val="single" w:sz="4" w:space="0" w:color="auto"/>
            </w:tcBorders>
            <w:shd w:val="clear" w:color="auto" w:fill="auto"/>
          </w:tcPr>
          <w:p w14:paraId="576C310C"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6CA2761E"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9A5828" w14:textId="77777777" w:rsidR="00366137" w:rsidRPr="00F15EBF" w:rsidRDefault="00366137" w:rsidP="002F10DD">
            <w:pPr>
              <w:pStyle w:val="TAC"/>
            </w:pPr>
            <w:r w:rsidRPr="003255AC">
              <w:t>6526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34C8BA" w14:textId="77777777" w:rsidR="00366137" w:rsidRPr="00F15EBF" w:rsidRDefault="00366137" w:rsidP="002F10DD">
            <w:pPr>
              <w:pStyle w:val="TAC"/>
            </w:pPr>
            <w:r w:rsidRPr="003255AC">
              <w:t>522050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056B60" w14:textId="77777777" w:rsidR="00366137" w:rsidRPr="00F15EBF" w:rsidRDefault="00366137" w:rsidP="002F10DD">
            <w:pPr>
              <w:pStyle w:val="TAC"/>
            </w:pPr>
            <w:r w:rsidRPr="003255AC">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F5199D"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06E490C7" w14:textId="77777777" w:rsidR="00366137" w:rsidRPr="00F15EBF" w:rsidRDefault="00366137" w:rsidP="002F10DD">
            <w:pPr>
              <w:pStyle w:val="TAC"/>
            </w:pPr>
            <w:r w:rsidRPr="00F15EBF">
              <w:t>1 (</w:t>
            </w:r>
            <w:r>
              <w:t>6</w:t>
            </w:r>
            <w:r w:rsidRPr="00F15EBF">
              <w:t>)</w:t>
            </w:r>
          </w:p>
        </w:tc>
        <w:tc>
          <w:tcPr>
            <w:tcW w:w="992" w:type="dxa"/>
            <w:tcBorders>
              <w:top w:val="single" w:sz="4" w:space="0" w:color="auto"/>
              <w:left w:val="single" w:sz="4" w:space="0" w:color="auto"/>
              <w:bottom w:val="single" w:sz="4" w:space="0" w:color="auto"/>
              <w:right w:val="single" w:sz="4" w:space="0" w:color="auto"/>
            </w:tcBorders>
          </w:tcPr>
          <w:p w14:paraId="0992D59F" w14:textId="77777777" w:rsidR="00366137" w:rsidRPr="00F15EBF" w:rsidRDefault="00366137" w:rsidP="002F10DD">
            <w:pPr>
              <w:pStyle w:val="TAC"/>
            </w:pPr>
            <w:r w:rsidRPr="00C0218E">
              <w:t>511</w:t>
            </w:r>
          </w:p>
        </w:tc>
      </w:tr>
      <w:tr w:rsidR="00366137" w:rsidRPr="00F15EBF" w14:paraId="762FE772"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3C5F01C5" w14:textId="77777777" w:rsidR="00366137" w:rsidRPr="00F15EBF" w:rsidRDefault="00366137" w:rsidP="002F10DD">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23D3B00B" w14:textId="77777777" w:rsidR="00366137" w:rsidRPr="00F15EBF" w:rsidRDefault="00366137" w:rsidP="002F10DD">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14:paraId="0B1568CC"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4F620292" w14:textId="77777777" w:rsidR="00366137" w:rsidRPr="00F15EBF" w:rsidRDefault="00366137" w:rsidP="002F10DD">
            <w:pPr>
              <w:pStyle w:val="TAC"/>
            </w:pPr>
            <w:r w:rsidRPr="00F15EBF">
              <w:t>Low</w:t>
            </w:r>
          </w:p>
        </w:tc>
        <w:tc>
          <w:tcPr>
            <w:tcW w:w="992" w:type="dxa"/>
            <w:shd w:val="clear" w:color="auto" w:fill="auto"/>
          </w:tcPr>
          <w:p w14:paraId="7E09782C" w14:textId="77777777" w:rsidR="00366137" w:rsidRPr="00F15EBF" w:rsidRDefault="00366137" w:rsidP="002F10DD">
            <w:pPr>
              <w:pStyle w:val="TAC"/>
            </w:pPr>
            <w:r w:rsidRPr="00F15EBF">
              <w:t>2580</w:t>
            </w:r>
          </w:p>
        </w:tc>
        <w:tc>
          <w:tcPr>
            <w:tcW w:w="992" w:type="dxa"/>
          </w:tcPr>
          <w:p w14:paraId="4C5427B8" w14:textId="77777777" w:rsidR="00366137" w:rsidRPr="00F15EBF" w:rsidRDefault="00366137" w:rsidP="002F10DD">
            <w:pPr>
              <w:pStyle w:val="TAC"/>
            </w:pPr>
            <w:r w:rsidRPr="00F15EBF">
              <w:t>516000</w:t>
            </w:r>
          </w:p>
        </w:tc>
        <w:tc>
          <w:tcPr>
            <w:tcW w:w="993" w:type="dxa"/>
            <w:shd w:val="clear" w:color="auto" w:fill="auto"/>
          </w:tcPr>
          <w:p w14:paraId="5384A1DF" w14:textId="77777777" w:rsidR="00366137" w:rsidRPr="00F15EBF" w:rsidRDefault="00366137" w:rsidP="002F10DD">
            <w:pPr>
              <w:pStyle w:val="TAC"/>
            </w:pPr>
            <w:r w:rsidRPr="00F15EBF">
              <w:t>2570.46</w:t>
            </w:r>
          </w:p>
        </w:tc>
        <w:tc>
          <w:tcPr>
            <w:tcW w:w="992" w:type="dxa"/>
            <w:tcBorders>
              <w:right w:val="single" w:sz="4" w:space="0" w:color="auto"/>
            </w:tcBorders>
            <w:shd w:val="clear" w:color="auto" w:fill="auto"/>
          </w:tcPr>
          <w:p w14:paraId="2242D4A9" w14:textId="77777777" w:rsidR="00366137" w:rsidRPr="00F15EBF" w:rsidRDefault="00366137" w:rsidP="002F10DD">
            <w:pPr>
              <w:pStyle w:val="TAC"/>
            </w:pPr>
            <w:r w:rsidRPr="00F15EBF">
              <w:t>514092</w:t>
            </w:r>
          </w:p>
        </w:tc>
        <w:tc>
          <w:tcPr>
            <w:tcW w:w="992" w:type="dxa"/>
            <w:tcBorders>
              <w:right w:val="single" w:sz="4" w:space="0" w:color="auto"/>
            </w:tcBorders>
            <w:shd w:val="clear" w:color="auto" w:fill="auto"/>
          </w:tcPr>
          <w:p w14:paraId="78E51967"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080C8599" w14:textId="77777777" w:rsidR="00366137" w:rsidRPr="00F15EBF" w:rsidRDefault="00366137" w:rsidP="002F10DD">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6DF7C0" w14:textId="77777777" w:rsidR="00366137" w:rsidRPr="00F15EBF" w:rsidRDefault="00366137" w:rsidP="002F10DD">
            <w:pPr>
              <w:pStyle w:val="TAC"/>
            </w:pPr>
            <w:r w:rsidRPr="00DA1025">
              <w:t>6438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C6714C" w14:textId="77777777" w:rsidR="00366137" w:rsidRPr="00F15EBF" w:rsidRDefault="00366137" w:rsidP="002F10DD">
            <w:pPr>
              <w:pStyle w:val="TAC"/>
            </w:pPr>
            <w:r w:rsidRPr="00DA1025">
              <w:t>515070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F51D58" w14:textId="77777777" w:rsidR="00366137" w:rsidRPr="00F15EBF" w:rsidRDefault="00366137" w:rsidP="002F10DD">
            <w:pPr>
              <w:pStyle w:val="TAC"/>
            </w:pPr>
            <w:r w:rsidRPr="00DA1025">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737D4D" w14:textId="77777777" w:rsidR="00366137" w:rsidRPr="00F15EBF" w:rsidRDefault="00366137" w:rsidP="002F10DD">
            <w:pPr>
              <w:pStyle w:val="TAC"/>
            </w:pPr>
            <w:r>
              <w:tab/>
            </w:r>
            <w:r w:rsidRPr="00F15EBF">
              <w:t>1</w:t>
            </w:r>
          </w:p>
        </w:tc>
        <w:tc>
          <w:tcPr>
            <w:tcW w:w="850" w:type="dxa"/>
            <w:tcBorders>
              <w:top w:val="single" w:sz="4" w:space="0" w:color="auto"/>
              <w:left w:val="single" w:sz="4" w:space="0" w:color="auto"/>
              <w:bottom w:val="single" w:sz="4" w:space="0" w:color="auto"/>
              <w:right w:val="single" w:sz="4" w:space="0" w:color="auto"/>
            </w:tcBorders>
          </w:tcPr>
          <w:p w14:paraId="329AE5FD" w14:textId="77777777" w:rsidR="00366137" w:rsidRPr="00F15EBF" w:rsidRDefault="00366137" w:rsidP="002F10DD">
            <w:pPr>
              <w:pStyle w:val="TAC"/>
            </w:pPr>
            <w:r w:rsidRPr="00F15EBF">
              <w:t>1 (</w:t>
            </w:r>
            <w:r>
              <w:t>6</w:t>
            </w:r>
            <w:r w:rsidRPr="00F15EBF">
              <w:t>)</w:t>
            </w:r>
          </w:p>
        </w:tc>
        <w:tc>
          <w:tcPr>
            <w:tcW w:w="992" w:type="dxa"/>
            <w:tcBorders>
              <w:top w:val="single" w:sz="4" w:space="0" w:color="auto"/>
              <w:left w:val="single" w:sz="4" w:space="0" w:color="auto"/>
              <w:bottom w:val="single" w:sz="4" w:space="0" w:color="auto"/>
              <w:right w:val="single" w:sz="4" w:space="0" w:color="auto"/>
            </w:tcBorders>
          </w:tcPr>
          <w:p w14:paraId="7B75EDC7" w14:textId="77777777" w:rsidR="00366137" w:rsidRPr="00F15EBF" w:rsidRDefault="00366137" w:rsidP="002F10DD">
            <w:pPr>
              <w:pStyle w:val="TAC"/>
            </w:pPr>
            <w:r w:rsidRPr="00043FEA">
              <w:t>7</w:t>
            </w:r>
          </w:p>
        </w:tc>
      </w:tr>
      <w:tr w:rsidR="00366137" w:rsidRPr="00F15EBF" w14:paraId="3BC06475" w14:textId="77777777" w:rsidTr="002F10DD">
        <w:tc>
          <w:tcPr>
            <w:tcW w:w="789" w:type="dxa"/>
            <w:tcBorders>
              <w:top w:val="nil"/>
              <w:left w:val="single" w:sz="4" w:space="0" w:color="auto"/>
              <w:bottom w:val="nil"/>
              <w:right w:val="single" w:sz="4" w:space="0" w:color="auto"/>
            </w:tcBorders>
            <w:shd w:val="clear" w:color="auto" w:fill="auto"/>
          </w:tcPr>
          <w:p w14:paraId="26CEFFDE"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E3AC070"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5EF56BE4"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0838F68E" w14:textId="77777777" w:rsidR="00366137" w:rsidRPr="00F15EBF" w:rsidRDefault="00366137" w:rsidP="002F10DD">
            <w:pPr>
              <w:pStyle w:val="TAC"/>
            </w:pPr>
            <w:r w:rsidRPr="00F15EBF">
              <w:t>Mid</w:t>
            </w:r>
          </w:p>
        </w:tc>
        <w:tc>
          <w:tcPr>
            <w:tcW w:w="992" w:type="dxa"/>
            <w:shd w:val="clear" w:color="auto" w:fill="auto"/>
          </w:tcPr>
          <w:p w14:paraId="0C574835" w14:textId="77777777" w:rsidR="00366137" w:rsidRPr="00F15EBF" w:rsidRDefault="00366137" w:rsidP="002F10DD">
            <w:pPr>
              <w:pStyle w:val="TAC"/>
            </w:pPr>
            <w:r w:rsidRPr="00F15EBF">
              <w:t>2595</w:t>
            </w:r>
          </w:p>
        </w:tc>
        <w:tc>
          <w:tcPr>
            <w:tcW w:w="992" w:type="dxa"/>
          </w:tcPr>
          <w:p w14:paraId="0B79C996" w14:textId="77777777" w:rsidR="00366137" w:rsidRPr="00F15EBF" w:rsidRDefault="00366137" w:rsidP="002F10DD">
            <w:pPr>
              <w:pStyle w:val="TAC"/>
            </w:pPr>
            <w:r w:rsidRPr="00F15EBF">
              <w:t>519000</w:t>
            </w:r>
          </w:p>
        </w:tc>
        <w:tc>
          <w:tcPr>
            <w:tcW w:w="993" w:type="dxa"/>
            <w:shd w:val="clear" w:color="auto" w:fill="auto"/>
          </w:tcPr>
          <w:p w14:paraId="5A373909" w14:textId="77777777" w:rsidR="00366137" w:rsidRPr="00F15EBF" w:rsidRDefault="00366137" w:rsidP="002F10DD">
            <w:pPr>
              <w:pStyle w:val="TAC"/>
            </w:pPr>
            <w:r w:rsidRPr="00F15EBF">
              <w:t>2567.1</w:t>
            </w:r>
          </w:p>
        </w:tc>
        <w:tc>
          <w:tcPr>
            <w:tcW w:w="992" w:type="dxa"/>
            <w:tcBorders>
              <w:right w:val="single" w:sz="4" w:space="0" w:color="auto"/>
            </w:tcBorders>
            <w:shd w:val="clear" w:color="auto" w:fill="auto"/>
          </w:tcPr>
          <w:p w14:paraId="1393FB4B" w14:textId="77777777" w:rsidR="00366137" w:rsidRPr="00F15EBF" w:rsidRDefault="00366137" w:rsidP="002F10DD">
            <w:pPr>
              <w:pStyle w:val="TAC"/>
            </w:pPr>
            <w:r w:rsidRPr="00F15EBF">
              <w:t>513420</w:t>
            </w:r>
          </w:p>
        </w:tc>
        <w:tc>
          <w:tcPr>
            <w:tcW w:w="992" w:type="dxa"/>
            <w:tcBorders>
              <w:right w:val="single" w:sz="4" w:space="0" w:color="auto"/>
            </w:tcBorders>
            <w:shd w:val="clear" w:color="auto" w:fill="auto"/>
          </w:tcPr>
          <w:p w14:paraId="2F1C2ABD"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66A05ADE"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CAD80E" w14:textId="77777777" w:rsidR="00366137" w:rsidRPr="00F15EBF" w:rsidRDefault="00366137" w:rsidP="002F10DD">
            <w:pPr>
              <w:pStyle w:val="TAC"/>
            </w:pPr>
            <w:r w:rsidRPr="00DA1025">
              <w:t>6474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CF7004" w14:textId="77777777" w:rsidR="00366137" w:rsidRPr="00F15EBF" w:rsidRDefault="00366137" w:rsidP="002F10DD">
            <w:pPr>
              <w:pStyle w:val="TAC"/>
            </w:pPr>
            <w:r w:rsidRPr="00DA1025">
              <w:t>517950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094EF9" w14:textId="77777777" w:rsidR="00366137" w:rsidRPr="00F15EBF" w:rsidRDefault="00366137" w:rsidP="002F10DD">
            <w:pPr>
              <w:pStyle w:val="TAC"/>
            </w:pPr>
            <w:r w:rsidRPr="00DA1025">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279AAC" w14:textId="77777777" w:rsidR="00366137" w:rsidRPr="00F15EBF" w:rsidRDefault="00366137" w:rsidP="002F10DD">
            <w:pPr>
              <w:pStyle w:val="TAC"/>
            </w:pPr>
            <w:r w:rsidRPr="00DA1025">
              <w:t>1</w:t>
            </w:r>
          </w:p>
        </w:tc>
        <w:tc>
          <w:tcPr>
            <w:tcW w:w="850" w:type="dxa"/>
            <w:tcBorders>
              <w:top w:val="single" w:sz="4" w:space="0" w:color="auto"/>
              <w:left w:val="single" w:sz="4" w:space="0" w:color="auto"/>
              <w:bottom w:val="single" w:sz="4" w:space="0" w:color="auto"/>
              <w:right w:val="single" w:sz="4" w:space="0" w:color="auto"/>
            </w:tcBorders>
          </w:tcPr>
          <w:p w14:paraId="336587C2" w14:textId="77777777" w:rsidR="00366137" w:rsidRPr="00F15EBF" w:rsidRDefault="00366137" w:rsidP="002F10DD">
            <w:pPr>
              <w:pStyle w:val="TAC"/>
            </w:pPr>
            <w:r w:rsidRPr="00F15EBF">
              <w:t>0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14:paraId="5915FE0F" w14:textId="77777777" w:rsidR="00366137" w:rsidRPr="00F15EBF" w:rsidRDefault="00366137" w:rsidP="002F10DD">
            <w:pPr>
              <w:pStyle w:val="TAC"/>
            </w:pPr>
            <w:r w:rsidRPr="00043FEA">
              <w:t>105</w:t>
            </w:r>
          </w:p>
        </w:tc>
      </w:tr>
      <w:tr w:rsidR="00366137" w:rsidRPr="00F15EBF" w14:paraId="7800EAAD" w14:textId="77777777" w:rsidTr="002F10DD">
        <w:tc>
          <w:tcPr>
            <w:tcW w:w="789" w:type="dxa"/>
            <w:tcBorders>
              <w:top w:val="nil"/>
              <w:left w:val="single" w:sz="4" w:space="0" w:color="auto"/>
              <w:bottom w:val="nil"/>
              <w:right w:val="single" w:sz="4" w:space="0" w:color="auto"/>
            </w:tcBorders>
            <w:shd w:val="clear" w:color="auto" w:fill="auto"/>
          </w:tcPr>
          <w:p w14:paraId="5EDAC2A1"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9698A6F"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0F0860A"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1652EC93" w14:textId="77777777" w:rsidR="00366137" w:rsidRPr="00F15EBF" w:rsidRDefault="00366137" w:rsidP="002F10DD">
            <w:pPr>
              <w:pStyle w:val="TAC"/>
            </w:pPr>
            <w:r w:rsidRPr="00F15EBF">
              <w:t>High</w:t>
            </w:r>
          </w:p>
        </w:tc>
        <w:tc>
          <w:tcPr>
            <w:tcW w:w="992" w:type="dxa"/>
            <w:shd w:val="clear" w:color="auto" w:fill="auto"/>
          </w:tcPr>
          <w:p w14:paraId="064A8D10" w14:textId="77777777" w:rsidR="00366137" w:rsidRPr="00F15EBF" w:rsidRDefault="00366137" w:rsidP="002F10DD">
            <w:pPr>
              <w:pStyle w:val="TAC"/>
            </w:pPr>
            <w:r w:rsidRPr="00F15EBF">
              <w:t>2610</w:t>
            </w:r>
          </w:p>
        </w:tc>
        <w:tc>
          <w:tcPr>
            <w:tcW w:w="992" w:type="dxa"/>
          </w:tcPr>
          <w:p w14:paraId="75124120" w14:textId="77777777" w:rsidR="00366137" w:rsidRPr="00F15EBF" w:rsidRDefault="00366137" w:rsidP="002F10DD">
            <w:pPr>
              <w:pStyle w:val="TAC"/>
            </w:pPr>
            <w:r w:rsidRPr="00F15EBF">
              <w:t>522000</w:t>
            </w:r>
          </w:p>
        </w:tc>
        <w:tc>
          <w:tcPr>
            <w:tcW w:w="993" w:type="dxa"/>
            <w:shd w:val="clear" w:color="auto" w:fill="auto"/>
          </w:tcPr>
          <w:p w14:paraId="5859702B" w14:textId="77777777" w:rsidR="00366137" w:rsidRPr="00F15EBF" w:rsidRDefault="00366137" w:rsidP="002F10DD">
            <w:pPr>
              <w:pStyle w:val="TAC"/>
            </w:pPr>
            <w:r w:rsidRPr="00F15EBF">
              <w:t>2509.74</w:t>
            </w:r>
          </w:p>
        </w:tc>
        <w:tc>
          <w:tcPr>
            <w:tcW w:w="992" w:type="dxa"/>
            <w:tcBorders>
              <w:right w:val="single" w:sz="4" w:space="0" w:color="auto"/>
            </w:tcBorders>
            <w:shd w:val="clear" w:color="auto" w:fill="auto"/>
          </w:tcPr>
          <w:p w14:paraId="7A311216" w14:textId="77777777" w:rsidR="00366137" w:rsidRPr="00F15EBF" w:rsidRDefault="00366137" w:rsidP="002F10DD">
            <w:pPr>
              <w:pStyle w:val="TAC"/>
            </w:pPr>
            <w:r w:rsidRPr="00F15EBF">
              <w:t>501948</w:t>
            </w:r>
          </w:p>
        </w:tc>
        <w:tc>
          <w:tcPr>
            <w:tcW w:w="992" w:type="dxa"/>
            <w:tcBorders>
              <w:right w:val="single" w:sz="4" w:space="0" w:color="auto"/>
            </w:tcBorders>
            <w:shd w:val="clear" w:color="auto" w:fill="auto"/>
          </w:tcPr>
          <w:p w14:paraId="478FC87C"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720B0580"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DEF224" w14:textId="77777777" w:rsidR="00366137" w:rsidRPr="00F15EBF" w:rsidRDefault="00366137" w:rsidP="002F10DD">
            <w:pPr>
              <w:pStyle w:val="TAC"/>
            </w:pPr>
            <w:r w:rsidRPr="00DA1025">
              <w:t>6513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FC259F" w14:textId="77777777" w:rsidR="00366137" w:rsidRPr="00F15EBF" w:rsidRDefault="00366137" w:rsidP="002F10DD">
            <w:pPr>
              <w:pStyle w:val="TAC"/>
            </w:pPr>
            <w:r w:rsidRPr="00DA1025">
              <w:t>521070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3C16BC" w14:textId="77777777" w:rsidR="00366137" w:rsidRPr="00F15EBF" w:rsidRDefault="00366137" w:rsidP="002F10DD">
            <w:pPr>
              <w:pStyle w:val="TAC"/>
            </w:pPr>
            <w:r w:rsidRPr="00DA1025">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40F933"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31A4D745" w14:textId="77777777" w:rsidR="00366137" w:rsidRPr="00F15EBF" w:rsidRDefault="00366137" w:rsidP="002F10DD">
            <w:pPr>
              <w:pStyle w:val="TAC"/>
            </w:pPr>
            <w:r w:rsidRPr="00F15EBF">
              <w:t>1 (</w:t>
            </w:r>
            <w:r>
              <w:t>6</w:t>
            </w:r>
            <w:r w:rsidRPr="00F15EBF">
              <w:t>)</w:t>
            </w:r>
          </w:p>
        </w:tc>
        <w:tc>
          <w:tcPr>
            <w:tcW w:w="992" w:type="dxa"/>
            <w:tcBorders>
              <w:top w:val="single" w:sz="4" w:space="0" w:color="auto"/>
              <w:left w:val="single" w:sz="4" w:space="0" w:color="auto"/>
              <w:bottom w:val="single" w:sz="4" w:space="0" w:color="auto"/>
              <w:right w:val="single" w:sz="4" w:space="0" w:color="auto"/>
            </w:tcBorders>
          </w:tcPr>
          <w:p w14:paraId="1BE33F52" w14:textId="77777777" w:rsidR="00366137" w:rsidRPr="00F15EBF" w:rsidRDefault="00366137" w:rsidP="002F10DD">
            <w:pPr>
              <w:pStyle w:val="TAC"/>
            </w:pPr>
            <w:r w:rsidRPr="00043FEA">
              <w:t>511</w:t>
            </w:r>
          </w:p>
        </w:tc>
      </w:tr>
      <w:tr w:rsidR="00366137" w:rsidRPr="00F15EBF" w14:paraId="22195790"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5637F066" w14:textId="77777777" w:rsidR="00366137" w:rsidRPr="00F15EBF" w:rsidRDefault="00366137" w:rsidP="002F10DD">
            <w:pPr>
              <w:pStyle w:val="TAC"/>
            </w:pPr>
            <w:r>
              <w:t>40</w:t>
            </w:r>
          </w:p>
        </w:tc>
        <w:tc>
          <w:tcPr>
            <w:tcW w:w="850" w:type="dxa"/>
            <w:tcBorders>
              <w:top w:val="single" w:sz="4" w:space="0" w:color="auto"/>
              <w:left w:val="single" w:sz="4" w:space="0" w:color="auto"/>
              <w:bottom w:val="nil"/>
              <w:right w:val="single" w:sz="4" w:space="0" w:color="auto"/>
            </w:tcBorders>
            <w:shd w:val="clear" w:color="auto" w:fill="auto"/>
          </w:tcPr>
          <w:p w14:paraId="3B0E5524" w14:textId="77777777" w:rsidR="00366137" w:rsidRPr="00F15EBF" w:rsidRDefault="00366137" w:rsidP="002F10DD">
            <w:pPr>
              <w:pStyle w:val="TAC"/>
            </w:pPr>
            <w:r>
              <w:t>21</w:t>
            </w:r>
            <w:r w:rsidRPr="00BF44FA">
              <w:t>6</w:t>
            </w:r>
          </w:p>
        </w:tc>
        <w:tc>
          <w:tcPr>
            <w:tcW w:w="1134" w:type="dxa"/>
            <w:tcBorders>
              <w:top w:val="single" w:sz="4" w:space="0" w:color="auto"/>
              <w:left w:val="single" w:sz="4" w:space="0" w:color="auto"/>
              <w:bottom w:val="nil"/>
              <w:right w:val="single" w:sz="4" w:space="0" w:color="auto"/>
            </w:tcBorders>
            <w:shd w:val="clear" w:color="auto" w:fill="auto"/>
          </w:tcPr>
          <w:p w14:paraId="2FE528FC" w14:textId="77777777" w:rsidR="00366137" w:rsidRPr="00F15EBF" w:rsidRDefault="00366137" w:rsidP="002F10DD">
            <w:pPr>
              <w:pStyle w:val="TAC"/>
            </w:pPr>
            <w:r w:rsidRPr="00BF44FA">
              <w:t>Downlink</w:t>
            </w:r>
          </w:p>
        </w:tc>
        <w:tc>
          <w:tcPr>
            <w:tcW w:w="709" w:type="dxa"/>
            <w:tcBorders>
              <w:left w:val="single" w:sz="4" w:space="0" w:color="auto"/>
            </w:tcBorders>
            <w:shd w:val="clear" w:color="auto" w:fill="auto"/>
          </w:tcPr>
          <w:p w14:paraId="05621C66" w14:textId="77777777" w:rsidR="00366137" w:rsidRPr="00F15EBF" w:rsidRDefault="00366137" w:rsidP="002F10DD">
            <w:pPr>
              <w:pStyle w:val="TAC"/>
            </w:pPr>
            <w:r w:rsidRPr="00BF44FA">
              <w:t>Low</w:t>
            </w:r>
          </w:p>
        </w:tc>
        <w:tc>
          <w:tcPr>
            <w:tcW w:w="992" w:type="dxa"/>
            <w:shd w:val="clear" w:color="auto" w:fill="auto"/>
          </w:tcPr>
          <w:p w14:paraId="1FE82828" w14:textId="77777777" w:rsidR="00366137" w:rsidRPr="00F15EBF" w:rsidRDefault="00366137" w:rsidP="002F10DD">
            <w:pPr>
              <w:pStyle w:val="TAC"/>
            </w:pPr>
            <w:r w:rsidRPr="00BF44FA">
              <w:t>25</w:t>
            </w:r>
            <w:r>
              <w:t>90</w:t>
            </w:r>
          </w:p>
        </w:tc>
        <w:tc>
          <w:tcPr>
            <w:tcW w:w="992" w:type="dxa"/>
          </w:tcPr>
          <w:p w14:paraId="28595BBA" w14:textId="77777777" w:rsidR="00366137" w:rsidRPr="00F15EBF" w:rsidRDefault="00366137" w:rsidP="002F10DD">
            <w:pPr>
              <w:pStyle w:val="TAC"/>
            </w:pPr>
            <w:r>
              <w:t>518</w:t>
            </w:r>
            <w:r w:rsidRPr="00BF44FA">
              <w:t>000</w:t>
            </w:r>
          </w:p>
        </w:tc>
        <w:tc>
          <w:tcPr>
            <w:tcW w:w="993" w:type="dxa"/>
            <w:shd w:val="clear" w:color="auto" w:fill="auto"/>
          </w:tcPr>
          <w:p w14:paraId="0720B635" w14:textId="77777777" w:rsidR="00366137" w:rsidRPr="00F15EBF" w:rsidRDefault="00366137" w:rsidP="002F10DD">
            <w:pPr>
              <w:pStyle w:val="TAC"/>
            </w:pPr>
            <w:r w:rsidRPr="00BF44FA">
              <w:t>2570.</w:t>
            </w:r>
            <w:r>
              <w:t>56</w:t>
            </w:r>
          </w:p>
        </w:tc>
        <w:tc>
          <w:tcPr>
            <w:tcW w:w="992" w:type="dxa"/>
            <w:tcBorders>
              <w:right w:val="single" w:sz="4" w:space="0" w:color="auto"/>
            </w:tcBorders>
            <w:shd w:val="clear" w:color="auto" w:fill="auto"/>
          </w:tcPr>
          <w:p w14:paraId="0CFAB53F" w14:textId="77777777" w:rsidR="00366137" w:rsidRPr="00F15EBF" w:rsidRDefault="00366137" w:rsidP="002F10DD">
            <w:pPr>
              <w:pStyle w:val="TAC"/>
            </w:pPr>
            <w:r w:rsidRPr="00BF44FA">
              <w:t>514</w:t>
            </w:r>
            <w:r>
              <w:t>112</w:t>
            </w:r>
          </w:p>
        </w:tc>
        <w:tc>
          <w:tcPr>
            <w:tcW w:w="992" w:type="dxa"/>
            <w:tcBorders>
              <w:right w:val="single" w:sz="4" w:space="0" w:color="auto"/>
            </w:tcBorders>
            <w:shd w:val="clear" w:color="auto" w:fill="auto"/>
          </w:tcPr>
          <w:p w14:paraId="0907E8E3" w14:textId="77777777" w:rsidR="00366137" w:rsidRPr="00F15EBF" w:rsidRDefault="00366137" w:rsidP="002F10DD">
            <w:pPr>
              <w:pStyle w:val="TAC"/>
            </w:pPr>
            <w:r w:rsidRPr="00BF44FA">
              <w:t>0</w:t>
            </w:r>
          </w:p>
        </w:tc>
        <w:tc>
          <w:tcPr>
            <w:tcW w:w="851" w:type="dxa"/>
            <w:tcBorders>
              <w:top w:val="single" w:sz="4" w:space="0" w:color="auto"/>
              <w:left w:val="single" w:sz="4" w:space="0" w:color="auto"/>
              <w:bottom w:val="nil"/>
              <w:right w:val="single" w:sz="4" w:space="0" w:color="auto"/>
            </w:tcBorders>
            <w:shd w:val="clear" w:color="auto" w:fill="auto"/>
          </w:tcPr>
          <w:p w14:paraId="0F7E0C62" w14:textId="77777777" w:rsidR="00366137" w:rsidRPr="00F15EBF" w:rsidRDefault="00366137" w:rsidP="002F10DD">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ADBCC0" w14:textId="77777777" w:rsidR="00366137" w:rsidRPr="00F15EBF" w:rsidRDefault="00366137" w:rsidP="002F10DD">
            <w:pPr>
              <w:pStyle w:val="TAC"/>
            </w:pPr>
            <w:r w:rsidRPr="00BF44FA">
              <w:t>643</w:t>
            </w:r>
            <w:r>
              <w:t>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2F17F3" w14:textId="77777777" w:rsidR="00366137" w:rsidRPr="00F15EBF" w:rsidRDefault="00366137" w:rsidP="002F10DD">
            <w:pPr>
              <w:pStyle w:val="TAC"/>
            </w:pPr>
            <w:r w:rsidRPr="00BF44FA">
              <w:t>51</w:t>
            </w:r>
            <w:r>
              <w:t>5090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B6850A" w14:textId="77777777" w:rsidR="00366137" w:rsidRPr="00F15EBF" w:rsidRDefault="00366137" w:rsidP="002F10DD">
            <w:pPr>
              <w:pStyle w:val="TAC"/>
            </w:pPr>
            <w: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1AC093" w14:textId="77777777" w:rsidR="00366137" w:rsidRPr="00F15EBF" w:rsidRDefault="00366137" w:rsidP="002F10DD">
            <w:pPr>
              <w:pStyle w:val="TAC"/>
            </w:pPr>
            <w:r>
              <w:t>1</w:t>
            </w:r>
          </w:p>
        </w:tc>
        <w:tc>
          <w:tcPr>
            <w:tcW w:w="850" w:type="dxa"/>
            <w:tcBorders>
              <w:top w:val="single" w:sz="4" w:space="0" w:color="auto"/>
              <w:left w:val="single" w:sz="4" w:space="0" w:color="auto"/>
              <w:bottom w:val="single" w:sz="4" w:space="0" w:color="auto"/>
              <w:right w:val="single" w:sz="4" w:space="0" w:color="auto"/>
            </w:tcBorders>
          </w:tcPr>
          <w:p w14:paraId="445AAFA1" w14:textId="77777777" w:rsidR="00366137" w:rsidRPr="00F15EBF" w:rsidRDefault="00366137" w:rsidP="002F10DD">
            <w:pPr>
              <w:pStyle w:val="TAC"/>
            </w:pPr>
            <w:r>
              <w:t>1 (6</w:t>
            </w:r>
            <w:r w:rsidRPr="00BF44FA">
              <w:t>)</w:t>
            </w:r>
          </w:p>
        </w:tc>
        <w:tc>
          <w:tcPr>
            <w:tcW w:w="992" w:type="dxa"/>
            <w:tcBorders>
              <w:top w:val="single" w:sz="4" w:space="0" w:color="auto"/>
              <w:left w:val="single" w:sz="4" w:space="0" w:color="auto"/>
              <w:bottom w:val="single" w:sz="4" w:space="0" w:color="auto"/>
              <w:right w:val="single" w:sz="4" w:space="0" w:color="auto"/>
            </w:tcBorders>
          </w:tcPr>
          <w:p w14:paraId="6610805D" w14:textId="77777777" w:rsidR="00366137" w:rsidRPr="00F15EBF" w:rsidRDefault="00366137" w:rsidP="002F10DD">
            <w:pPr>
              <w:pStyle w:val="TAC"/>
            </w:pPr>
            <w:r>
              <w:t>7</w:t>
            </w:r>
          </w:p>
        </w:tc>
      </w:tr>
      <w:tr w:rsidR="00366137" w:rsidRPr="00F15EBF" w14:paraId="6FA760FB" w14:textId="77777777" w:rsidTr="002F10DD">
        <w:tc>
          <w:tcPr>
            <w:tcW w:w="789" w:type="dxa"/>
            <w:tcBorders>
              <w:top w:val="nil"/>
              <w:left w:val="single" w:sz="4" w:space="0" w:color="auto"/>
              <w:bottom w:val="nil"/>
              <w:right w:val="single" w:sz="4" w:space="0" w:color="auto"/>
            </w:tcBorders>
            <w:shd w:val="clear" w:color="auto" w:fill="auto"/>
          </w:tcPr>
          <w:p w14:paraId="4140F8BE"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4936B29"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5682F170" w14:textId="77777777" w:rsidR="00366137" w:rsidRPr="00F15EBF" w:rsidRDefault="00366137" w:rsidP="002F10DD">
            <w:pPr>
              <w:pStyle w:val="TAC"/>
            </w:pPr>
            <w:r w:rsidRPr="00BF44FA">
              <w:t>&amp;</w:t>
            </w:r>
          </w:p>
        </w:tc>
        <w:tc>
          <w:tcPr>
            <w:tcW w:w="709" w:type="dxa"/>
            <w:tcBorders>
              <w:left w:val="single" w:sz="4" w:space="0" w:color="auto"/>
            </w:tcBorders>
            <w:shd w:val="clear" w:color="auto" w:fill="auto"/>
          </w:tcPr>
          <w:p w14:paraId="7875451A" w14:textId="77777777" w:rsidR="00366137" w:rsidRPr="00F15EBF" w:rsidRDefault="00366137" w:rsidP="002F10DD">
            <w:pPr>
              <w:pStyle w:val="TAC"/>
            </w:pPr>
            <w:r w:rsidRPr="00BF44FA">
              <w:t>Mid</w:t>
            </w:r>
          </w:p>
        </w:tc>
        <w:tc>
          <w:tcPr>
            <w:tcW w:w="992" w:type="dxa"/>
            <w:shd w:val="clear" w:color="auto" w:fill="auto"/>
          </w:tcPr>
          <w:p w14:paraId="45E8FA78" w14:textId="77777777" w:rsidR="00366137" w:rsidRPr="00F15EBF" w:rsidRDefault="00366137" w:rsidP="002F10DD">
            <w:pPr>
              <w:pStyle w:val="TAC"/>
            </w:pPr>
            <w:r w:rsidRPr="00BF44FA">
              <w:t>2595</w:t>
            </w:r>
          </w:p>
        </w:tc>
        <w:tc>
          <w:tcPr>
            <w:tcW w:w="992" w:type="dxa"/>
          </w:tcPr>
          <w:p w14:paraId="15DDA989" w14:textId="77777777" w:rsidR="00366137" w:rsidRPr="00F15EBF" w:rsidRDefault="00366137" w:rsidP="002F10DD">
            <w:pPr>
              <w:pStyle w:val="TAC"/>
            </w:pPr>
            <w:r w:rsidRPr="00BF44FA">
              <w:t>519000</w:t>
            </w:r>
          </w:p>
        </w:tc>
        <w:tc>
          <w:tcPr>
            <w:tcW w:w="993" w:type="dxa"/>
            <w:shd w:val="clear" w:color="auto" w:fill="auto"/>
          </w:tcPr>
          <w:p w14:paraId="73BD9B5F" w14:textId="77777777" w:rsidR="00366137" w:rsidRPr="00F15EBF" w:rsidRDefault="00366137" w:rsidP="002F10DD">
            <w:pPr>
              <w:pStyle w:val="TAC"/>
            </w:pPr>
            <w:r w:rsidRPr="00BF44FA">
              <w:t>25</w:t>
            </w:r>
            <w:r>
              <w:t>57.2</w:t>
            </w:r>
          </w:p>
        </w:tc>
        <w:tc>
          <w:tcPr>
            <w:tcW w:w="992" w:type="dxa"/>
            <w:tcBorders>
              <w:right w:val="single" w:sz="4" w:space="0" w:color="auto"/>
            </w:tcBorders>
            <w:shd w:val="clear" w:color="auto" w:fill="auto"/>
          </w:tcPr>
          <w:p w14:paraId="4BFE8AF7" w14:textId="77777777" w:rsidR="00366137" w:rsidRPr="00F15EBF" w:rsidRDefault="00366137" w:rsidP="002F10DD">
            <w:pPr>
              <w:pStyle w:val="TAC"/>
            </w:pPr>
            <w:r w:rsidRPr="00BF44FA">
              <w:t>51</w:t>
            </w:r>
            <w:r>
              <w:t>1440</w:t>
            </w:r>
          </w:p>
        </w:tc>
        <w:tc>
          <w:tcPr>
            <w:tcW w:w="992" w:type="dxa"/>
            <w:tcBorders>
              <w:right w:val="single" w:sz="4" w:space="0" w:color="auto"/>
            </w:tcBorders>
            <w:shd w:val="clear" w:color="auto" w:fill="auto"/>
          </w:tcPr>
          <w:p w14:paraId="7F25FE84" w14:textId="77777777" w:rsidR="00366137" w:rsidRPr="00F15EBF" w:rsidRDefault="00366137" w:rsidP="002F10DD">
            <w:pPr>
              <w:pStyle w:val="TAC"/>
            </w:pPr>
            <w:r w:rsidRPr="00BF44FA">
              <w:t>102</w:t>
            </w:r>
          </w:p>
        </w:tc>
        <w:tc>
          <w:tcPr>
            <w:tcW w:w="851" w:type="dxa"/>
            <w:tcBorders>
              <w:top w:val="nil"/>
              <w:left w:val="single" w:sz="4" w:space="0" w:color="auto"/>
              <w:bottom w:val="nil"/>
              <w:right w:val="single" w:sz="4" w:space="0" w:color="auto"/>
            </w:tcBorders>
            <w:shd w:val="clear" w:color="auto" w:fill="auto"/>
          </w:tcPr>
          <w:p w14:paraId="6FA21785"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6D360A" w14:textId="77777777" w:rsidR="00366137" w:rsidRPr="00F15EBF" w:rsidRDefault="00366137" w:rsidP="002F10DD">
            <w:pPr>
              <w:pStyle w:val="TAC"/>
            </w:pPr>
            <w:r w:rsidRPr="00BF44FA">
              <w:t>64</w:t>
            </w:r>
            <w:r>
              <w:t>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BEE6B0" w14:textId="77777777" w:rsidR="00366137" w:rsidRPr="00F15EBF" w:rsidRDefault="00366137" w:rsidP="002F10DD">
            <w:pPr>
              <w:pStyle w:val="TAC"/>
            </w:pPr>
            <w:r w:rsidRPr="00BF44FA">
              <w:t>51</w:t>
            </w:r>
            <w:r>
              <w:t>6030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A4CB99" w14:textId="77777777" w:rsidR="00366137" w:rsidRPr="00F15EBF" w:rsidRDefault="00366137" w:rsidP="002F10DD">
            <w:pPr>
              <w:pStyle w:val="TAC"/>
            </w:pPr>
            <w: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23885F" w14:textId="77777777" w:rsidR="00366137" w:rsidRPr="00F15EBF" w:rsidRDefault="00366137" w:rsidP="002F10DD">
            <w:pPr>
              <w:pStyle w:val="TAC"/>
            </w:pPr>
            <w:r>
              <w:t>3</w:t>
            </w:r>
          </w:p>
        </w:tc>
        <w:tc>
          <w:tcPr>
            <w:tcW w:w="850" w:type="dxa"/>
            <w:tcBorders>
              <w:top w:val="single" w:sz="4" w:space="0" w:color="auto"/>
              <w:left w:val="single" w:sz="4" w:space="0" w:color="auto"/>
              <w:bottom w:val="single" w:sz="4" w:space="0" w:color="auto"/>
              <w:right w:val="single" w:sz="4" w:space="0" w:color="auto"/>
            </w:tcBorders>
          </w:tcPr>
          <w:p w14:paraId="5D336B8B" w14:textId="77777777" w:rsidR="00366137" w:rsidRPr="00F15EBF" w:rsidRDefault="00366137" w:rsidP="002F10DD">
            <w:pPr>
              <w:pStyle w:val="TAC"/>
            </w:pPr>
            <w:r>
              <w:t>0 (2</w:t>
            </w:r>
            <w:r w:rsidRPr="00BF44FA">
              <w:t>)</w:t>
            </w:r>
          </w:p>
        </w:tc>
        <w:tc>
          <w:tcPr>
            <w:tcW w:w="992" w:type="dxa"/>
            <w:tcBorders>
              <w:top w:val="single" w:sz="4" w:space="0" w:color="auto"/>
              <w:left w:val="single" w:sz="4" w:space="0" w:color="auto"/>
              <w:bottom w:val="single" w:sz="4" w:space="0" w:color="auto"/>
              <w:right w:val="single" w:sz="4" w:space="0" w:color="auto"/>
            </w:tcBorders>
          </w:tcPr>
          <w:p w14:paraId="18B194D5" w14:textId="77777777" w:rsidR="00366137" w:rsidRPr="00F15EBF" w:rsidRDefault="00366137" w:rsidP="002F10DD">
            <w:pPr>
              <w:pStyle w:val="TAC"/>
            </w:pPr>
            <w:r w:rsidRPr="00BF44FA">
              <w:t>10</w:t>
            </w:r>
            <w:r>
              <w:t>7</w:t>
            </w:r>
          </w:p>
        </w:tc>
      </w:tr>
      <w:tr w:rsidR="00366137" w:rsidRPr="00F15EBF" w14:paraId="4344A9C7" w14:textId="77777777" w:rsidTr="002F10DD">
        <w:tc>
          <w:tcPr>
            <w:tcW w:w="789" w:type="dxa"/>
            <w:tcBorders>
              <w:top w:val="nil"/>
              <w:left w:val="single" w:sz="4" w:space="0" w:color="auto"/>
              <w:bottom w:val="nil"/>
              <w:right w:val="single" w:sz="4" w:space="0" w:color="auto"/>
            </w:tcBorders>
            <w:shd w:val="clear" w:color="auto" w:fill="auto"/>
          </w:tcPr>
          <w:p w14:paraId="03406078"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57C182A1"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5BD4CAF" w14:textId="77777777" w:rsidR="00366137" w:rsidRPr="00F15EBF" w:rsidRDefault="00366137" w:rsidP="002F10DD">
            <w:pPr>
              <w:pStyle w:val="TAC"/>
            </w:pPr>
            <w:r w:rsidRPr="00BF44FA">
              <w:t>Uplink</w:t>
            </w:r>
          </w:p>
        </w:tc>
        <w:tc>
          <w:tcPr>
            <w:tcW w:w="709" w:type="dxa"/>
            <w:tcBorders>
              <w:left w:val="single" w:sz="4" w:space="0" w:color="auto"/>
            </w:tcBorders>
            <w:shd w:val="clear" w:color="auto" w:fill="auto"/>
          </w:tcPr>
          <w:p w14:paraId="3A339929" w14:textId="77777777" w:rsidR="00366137" w:rsidRPr="00F15EBF" w:rsidRDefault="00366137" w:rsidP="002F10DD">
            <w:pPr>
              <w:pStyle w:val="TAC"/>
            </w:pPr>
            <w:r w:rsidRPr="00BF44FA">
              <w:t>High</w:t>
            </w:r>
          </w:p>
        </w:tc>
        <w:tc>
          <w:tcPr>
            <w:tcW w:w="992" w:type="dxa"/>
            <w:shd w:val="clear" w:color="auto" w:fill="auto"/>
          </w:tcPr>
          <w:p w14:paraId="68878D96" w14:textId="77777777" w:rsidR="00366137" w:rsidRPr="00F15EBF" w:rsidRDefault="00366137" w:rsidP="002F10DD">
            <w:pPr>
              <w:pStyle w:val="TAC"/>
            </w:pPr>
            <w:r w:rsidRPr="00BF44FA">
              <w:t>26</w:t>
            </w:r>
            <w:r>
              <w:t>00</w:t>
            </w:r>
          </w:p>
        </w:tc>
        <w:tc>
          <w:tcPr>
            <w:tcW w:w="992" w:type="dxa"/>
          </w:tcPr>
          <w:p w14:paraId="334FAF93" w14:textId="77777777" w:rsidR="00366137" w:rsidRPr="00F15EBF" w:rsidRDefault="00366137" w:rsidP="002F10DD">
            <w:pPr>
              <w:pStyle w:val="TAC"/>
            </w:pPr>
            <w:r w:rsidRPr="00BF44FA">
              <w:t>5</w:t>
            </w:r>
            <w:r>
              <w:t>20</w:t>
            </w:r>
            <w:r w:rsidRPr="00BF44FA">
              <w:t>000</w:t>
            </w:r>
          </w:p>
        </w:tc>
        <w:tc>
          <w:tcPr>
            <w:tcW w:w="993" w:type="dxa"/>
            <w:shd w:val="clear" w:color="auto" w:fill="auto"/>
          </w:tcPr>
          <w:p w14:paraId="130F6C74" w14:textId="77777777" w:rsidR="00366137" w:rsidRPr="00F15EBF" w:rsidRDefault="00366137" w:rsidP="002F10DD">
            <w:pPr>
              <w:pStyle w:val="TAC"/>
            </w:pPr>
            <w:r w:rsidRPr="00BF44FA">
              <w:t>2</w:t>
            </w:r>
            <w:r>
              <w:t>489.84</w:t>
            </w:r>
          </w:p>
        </w:tc>
        <w:tc>
          <w:tcPr>
            <w:tcW w:w="992" w:type="dxa"/>
            <w:tcBorders>
              <w:right w:val="single" w:sz="4" w:space="0" w:color="auto"/>
            </w:tcBorders>
            <w:shd w:val="clear" w:color="auto" w:fill="auto"/>
          </w:tcPr>
          <w:p w14:paraId="51C04DA5" w14:textId="77777777" w:rsidR="00366137" w:rsidRPr="00F15EBF" w:rsidRDefault="00366137" w:rsidP="002F10DD">
            <w:pPr>
              <w:pStyle w:val="TAC"/>
            </w:pPr>
            <w:r>
              <w:t>497968</w:t>
            </w:r>
          </w:p>
        </w:tc>
        <w:tc>
          <w:tcPr>
            <w:tcW w:w="992" w:type="dxa"/>
            <w:tcBorders>
              <w:right w:val="single" w:sz="4" w:space="0" w:color="auto"/>
            </w:tcBorders>
            <w:shd w:val="clear" w:color="auto" w:fill="auto"/>
          </w:tcPr>
          <w:p w14:paraId="596F92EC" w14:textId="77777777" w:rsidR="00366137" w:rsidRPr="00F15EBF" w:rsidRDefault="00366137" w:rsidP="002F10DD">
            <w:pPr>
              <w:pStyle w:val="TAC"/>
            </w:pPr>
            <w:r w:rsidRPr="00BF44FA">
              <w:t>504</w:t>
            </w:r>
          </w:p>
        </w:tc>
        <w:tc>
          <w:tcPr>
            <w:tcW w:w="851" w:type="dxa"/>
            <w:tcBorders>
              <w:top w:val="nil"/>
              <w:left w:val="single" w:sz="4" w:space="0" w:color="auto"/>
              <w:bottom w:val="single" w:sz="4" w:space="0" w:color="auto"/>
              <w:right w:val="single" w:sz="4" w:space="0" w:color="auto"/>
            </w:tcBorders>
            <w:shd w:val="clear" w:color="auto" w:fill="auto"/>
          </w:tcPr>
          <w:p w14:paraId="28645BBA"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1FA8F1" w14:textId="77777777" w:rsidR="00366137" w:rsidRPr="00F15EBF" w:rsidRDefault="00366137" w:rsidP="002F10DD">
            <w:pPr>
              <w:pStyle w:val="TAC"/>
            </w:pPr>
            <w:r w:rsidRPr="00BF44FA">
              <w:t>6</w:t>
            </w:r>
            <w:r>
              <w:t>461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A0EC22" w14:textId="77777777" w:rsidR="00366137" w:rsidRPr="00F15EBF" w:rsidRDefault="00366137" w:rsidP="002F10DD">
            <w:pPr>
              <w:pStyle w:val="TAC"/>
            </w:pPr>
            <w:r w:rsidRPr="00BF44FA">
              <w:t>5</w:t>
            </w:r>
            <w:r>
              <w:t>16970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8FB23C" w14:textId="77777777" w:rsidR="00366137" w:rsidRPr="00F15EBF" w:rsidRDefault="00366137" w:rsidP="002F10DD">
            <w:pPr>
              <w:pStyle w:val="TAC"/>
            </w:pPr>
            <w: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B5987D" w14:textId="77777777" w:rsidR="00366137" w:rsidRPr="00F15EBF" w:rsidRDefault="00366137" w:rsidP="002F10DD">
            <w:pPr>
              <w:pStyle w:val="TAC"/>
            </w:pPr>
            <w:r>
              <w:t>1</w:t>
            </w:r>
          </w:p>
        </w:tc>
        <w:tc>
          <w:tcPr>
            <w:tcW w:w="850" w:type="dxa"/>
            <w:tcBorders>
              <w:top w:val="single" w:sz="4" w:space="0" w:color="auto"/>
              <w:left w:val="single" w:sz="4" w:space="0" w:color="auto"/>
              <w:bottom w:val="single" w:sz="4" w:space="0" w:color="auto"/>
              <w:right w:val="single" w:sz="4" w:space="0" w:color="auto"/>
            </w:tcBorders>
          </w:tcPr>
          <w:p w14:paraId="7AA7D470" w14:textId="77777777" w:rsidR="00366137" w:rsidRPr="00F15EBF" w:rsidRDefault="00366137" w:rsidP="002F10DD">
            <w:pPr>
              <w:pStyle w:val="TAC"/>
            </w:pPr>
            <w:r>
              <w:t>0 (2</w:t>
            </w:r>
            <w:r w:rsidRPr="00BF44FA">
              <w:t>)</w:t>
            </w:r>
          </w:p>
        </w:tc>
        <w:tc>
          <w:tcPr>
            <w:tcW w:w="992" w:type="dxa"/>
            <w:tcBorders>
              <w:top w:val="single" w:sz="4" w:space="0" w:color="auto"/>
              <w:left w:val="single" w:sz="4" w:space="0" w:color="auto"/>
              <w:bottom w:val="single" w:sz="4" w:space="0" w:color="auto"/>
              <w:right w:val="single" w:sz="4" w:space="0" w:color="auto"/>
            </w:tcBorders>
          </w:tcPr>
          <w:p w14:paraId="138DD582" w14:textId="77777777" w:rsidR="00366137" w:rsidRPr="00F15EBF" w:rsidRDefault="00366137" w:rsidP="002F10DD">
            <w:pPr>
              <w:pStyle w:val="TAC"/>
            </w:pPr>
            <w:r w:rsidRPr="00BF44FA">
              <w:t>50</w:t>
            </w:r>
            <w:r>
              <w:t>7</w:t>
            </w:r>
          </w:p>
        </w:tc>
      </w:tr>
      <w:tr w:rsidR="00366137" w:rsidRPr="00F15EBF" w14:paraId="13E1B0AE" w14:textId="77777777" w:rsidTr="002F10DD">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3C32110F" w14:textId="77777777" w:rsidR="00366137" w:rsidRPr="00F15EBF" w:rsidRDefault="00366137" w:rsidP="002F10DD">
            <w:pPr>
              <w:pStyle w:val="TAN"/>
            </w:pPr>
            <w:r w:rsidRPr="00F15EBF">
              <w:t>Note 1:</w:t>
            </w:r>
            <w:r w:rsidRPr="00F15EBF">
              <w:tab/>
              <w:t xml:space="preserve">The CORESET#0 Index and the associated CORESET#0 Offset refers to Table 13-1 </w:t>
            </w:r>
            <w:r w:rsidRPr="00EC0C26">
              <w:t>for SSB_SCS = 15kHz and Table 13-3 for SSB_SCS=30kHz</w:t>
            </w:r>
            <w:r>
              <w:t xml:space="preserve"> </w:t>
            </w:r>
            <w:r w:rsidRPr="00F15EBF">
              <w:t>in TS 38.213 [22]. The value of CORESET#0 Index is signalled in controlResourceSetZero (pdcch-ConfigSIB1) in the MIB. The offsetToPointA IE is expressed in units of resource blocks assuming 15 kHz subcarrier spacing for FR1 and 60 kHz subcarrier spacing for FR2.</w:t>
            </w:r>
          </w:p>
          <w:p w14:paraId="67C53727" w14:textId="77777777" w:rsidR="00366137" w:rsidRPr="00F15EBF" w:rsidRDefault="00366137" w:rsidP="002F10DD">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14:paraId="5443D10F" w14:textId="77777777" w:rsidR="00366137" w:rsidRPr="00F15EBF" w:rsidRDefault="00366137" w:rsidP="00366137"/>
    <w:p w14:paraId="48B82216" w14:textId="77777777" w:rsidR="00366137" w:rsidRPr="00F15EBF" w:rsidRDefault="00366137" w:rsidP="00366137">
      <w:pPr>
        <w:pStyle w:val="TH"/>
      </w:pPr>
      <w:r w:rsidRPr="00F15EBF">
        <w:lastRenderedPageBreak/>
        <w:t>Table 4.3.1.1.1.38-2: Test frequencies for NR operating band n38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66137" w:rsidRPr="00F15EBF" w14:paraId="275304F9" w14:textId="77777777" w:rsidTr="002F10DD">
        <w:tc>
          <w:tcPr>
            <w:tcW w:w="789" w:type="dxa"/>
            <w:tcBorders>
              <w:top w:val="single" w:sz="4" w:space="0" w:color="auto"/>
              <w:bottom w:val="single" w:sz="4" w:space="0" w:color="auto"/>
            </w:tcBorders>
            <w:shd w:val="clear" w:color="auto" w:fill="auto"/>
          </w:tcPr>
          <w:p w14:paraId="5B008693" w14:textId="77777777" w:rsidR="00366137" w:rsidRPr="00F15EBF" w:rsidRDefault="00366137" w:rsidP="002F10DD">
            <w:pPr>
              <w:pStyle w:val="TAH"/>
            </w:pPr>
            <w:r w:rsidRPr="00F15EBF">
              <w:t>CBW [MHz]</w:t>
            </w:r>
          </w:p>
        </w:tc>
        <w:tc>
          <w:tcPr>
            <w:tcW w:w="850" w:type="dxa"/>
            <w:tcBorders>
              <w:bottom w:val="single" w:sz="4" w:space="0" w:color="auto"/>
            </w:tcBorders>
            <w:shd w:val="clear" w:color="auto" w:fill="auto"/>
          </w:tcPr>
          <w:p w14:paraId="3E379469" w14:textId="77777777" w:rsidR="00366137" w:rsidRPr="00F15EBF" w:rsidRDefault="00366137" w:rsidP="002F10DD">
            <w:pPr>
              <w:pStyle w:val="TAH"/>
              <w:rPr>
                <w:i/>
              </w:rPr>
            </w:pPr>
            <w:r w:rsidRPr="00F15EBF">
              <w:rPr>
                <w:i/>
              </w:rPr>
              <w:t>carrierBandwidth</w:t>
            </w:r>
          </w:p>
          <w:p w14:paraId="75456645" w14:textId="77777777" w:rsidR="00366137" w:rsidRPr="00F15EBF" w:rsidRDefault="00366137" w:rsidP="002F10DD">
            <w:pPr>
              <w:pStyle w:val="TAH"/>
            </w:pPr>
            <w:r w:rsidRPr="00F15EBF">
              <w:t>[PRBs]</w:t>
            </w:r>
          </w:p>
        </w:tc>
        <w:tc>
          <w:tcPr>
            <w:tcW w:w="1843" w:type="dxa"/>
            <w:gridSpan w:val="2"/>
            <w:tcBorders>
              <w:bottom w:val="single" w:sz="4" w:space="0" w:color="auto"/>
            </w:tcBorders>
            <w:shd w:val="clear" w:color="auto" w:fill="auto"/>
          </w:tcPr>
          <w:p w14:paraId="02715503" w14:textId="77777777" w:rsidR="00366137" w:rsidRPr="00F15EBF" w:rsidRDefault="00366137" w:rsidP="002F10DD">
            <w:pPr>
              <w:pStyle w:val="TAH"/>
            </w:pPr>
            <w:r w:rsidRPr="00F15EBF">
              <w:t>Range</w:t>
            </w:r>
          </w:p>
        </w:tc>
        <w:tc>
          <w:tcPr>
            <w:tcW w:w="992" w:type="dxa"/>
            <w:shd w:val="clear" w:color="auto" w:fill="auto"/>
          </w:tcPr>
          <w:p w14:paraId="50D715F3" w14:textId="77777777" w:rsidR="00366137" w:rsidRPr="00F15EBF" w:rsidRDefault="00366137" w:rsidP="002F10DD">
            <w:pPr>
              <w:pStyle w:val="TAH"/>
            </w:pPr>
            <w:r w:rsidRPr="00F15EBF">
              <w:t>Carrier centre</w:t>
            </w:r>
          </w:p>
          <w:p w14:paraId="6671FE84" w14:textId="77777777" w:rsidR="00366137" w:rsidRPr="00F15EBF" w:rsidRDefault="00366137" w:rsidP="002F10DD">
            <w:pPr>
              <w:pStyle w:val="TAH"/>
            </w:pPr>
            <w:r w:rsidRPr="00F15EBF">
              <w:t>[MHz]</w:t>
            </w:r>
          </w:p>
        </w:tc>
        <w:tc>
          <w:tcPr>
            <w:tcW w:w="992" w:type="dxa"/>
          </w:tcPr>
          <w:p w14:paraId="3E3E0CBB" w14:textId="77777777" w:rsidR="00366137" w:rsidRPr="00F15EBF" w:rsidRDefault="00366137" w:rsidP="002F10DD">
            <w:pPr>
              <w:pStyle w:val="TAH"/>
            </w:pPr>
            <w:r w:rsidRPr="00F15EBF">
              <w:t>Carrier centre</w:t>
            </w:r>
          </w:p>
          <w:p w14:paraId="6D7B48A8" w14:textId="77777777" w:rsidR="00366137" w:rsidRPr="00F15EBF" w:rsidRDefault="00366137" w:rsidP="002F10DD">
            <w:pPr>
              <w:pStyle w:val="TAH"/>
            </w:pPr>
            <w:r w:rsidRPr="00F15EBF">
              <w:t>[ARFCN]</w:t>
            </w:r>
          </w:p>
        </w:tc>
        <w:tc>
          <w:tcPr>
            <w:tcW w:w="993" w:type="dxa"/>
            <w:shd w:val="clear" w:color="auto" w:fill="auto"/>
          </w:tcPr>
          <w:p w14:paraId="2D9F565C" w14:textId="77777777" w:rsidR="00366137" w:rsidRPr="00F15EBF" w:rsidRDefault="00366137" w:rsidP="002F10DD">
            <w:pPr>
              <w:pStyle w:val="TAH"/>
            </w:pPr>
            <w:r w:rsidRPr="00F15EBF">
              <w:t>point A</w:t>
            </w:r>
            <w:r w:rsidRPr="00F15EBF">
              <w:br/>
              <w:t>[MHz]</w:t>
            </w:r>
          </w:p>
        </w:tc>
        <w:tc>
          <w:tcPr>
            <w:tcW w:w="992" w:type="dxa"/>
            <w:shd w:val="clear" w:color="auto" w:fill="auto"/>
          </w:tcPr>
          <w:p w14:paraId="54C0CEAE" w14:textId="77777777" w:rsidR="00366137" w:rsidRPr="00F15EBF" w:rsidRDefault="00366137" w:rsidP="002F10DD">
            <w:pPr>
              <w:pStyle w:val="TAH"/>
            </w:pPr>
            <w:r w:rsidRPr="00F15EBF">
              <w:rPr>
                <w:i/>
              </w:rPr>
              <w:t>absoluteFrequencyPointA</w:t>
            </w:r>
            <w:r w:rsidRPr="00F15EBF">
              <w:br/>
              <w:t>[ARFCN]</w:t>
            </w:r>
          </w:p>
        </w:tc>
        <w:tc>
          <w:tcPr>
            <w:tcW w:w="992" w:type="dxa"/>
            <w:shd w:val="clear" w:color="auto" w:fill="auto"/>
          </w:tcPr>
          <w:p w14:paraId="03C5B917" w14:textId="77777777" w:rsidR="00366137" w:rsidRPr="00F15EBF" w:rsidRDefault="00366137" w:rsidP="002F10DD">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14:paraId="535A4C98" w14:textId="77777777" w:rsidR="00366137" w:rsidRPr="00F15EBF" w:rsidRDefault="00366137" w:rsidP="002F10DD">
            <w:pPr>
              <w:pStyle w:val="TAH"/>
            </w:pPr>
            <w:r w:rsidRPr="00F15EBF">
              <w:t>SS block SCS</w:t>
            </w:r>
          </w:p>
          <w:p w14:paraId="4A39479F" w14:textId="77777777" w:rsidR="00366137" w:rsidRPr="00F15EBF" w:rsidRDefault="00366137" w:rsidP="002F10DD">
            <w:pPr>
              <w:pStyle w:val="TAH"/>
            </w:pPr>
            <w:r w:rsidRPr="00F15EBF">
              <w:t>[kHz]</w:t>
            </w:r>
          </w:p>
        </w:tc>
        <w:tc>
          <w:tcPr>
            <w:tcW w:w="850" w:type="dxa"/>
            <w:tcBorders>
              <w:bottom w:val="single" w:sz="4" w:space="0" w:color="auto"/>
            </w:tcBorders>
            <w:shd w:val="clear" w:color="auto" w:fill="auto"/>
          </w:tcPr>
          <w:p w14:paraId="127D87E4" w14:textId="77777777" w:rsidR="00366137" w:rsidRPr="00F15EBF" w:rsidRDefault="00366137" w:rsidP="002F10DD">
            <w:pPr>
              <w:pStyle w:val="TAH"/>
            </w:pPr>
            <w:r w:rsidRPr="00F15EBF">
              <w:t>GSCN</w:t>
            </w:r>
          </w:p>
        </w:tc>
        <w:tc>
          <w:tcPr>
            <w:tcW w:w="992" w:type="dxa"/>
            <w:tcBorders>
              <w:bottom w:val="single" w:sz="4" w:space="0" w:color="auto"/>
            </w:tcBorders>
            <w:shd w:val="clear" w:color="auto" w:fill="auto"/>
          </w:tcPr>
          <w:p w14:paraId="74D2E33B" w14:textId="77777777" w:rsidR="00366137" w:rsidRPr="00F15EBF" w:rsidRDefault="00366137" w:rsidP="002F10DD">
            <w:pPr>
              <w:pStyle w:val="TAH"/>
              <w:rPr>
                <w:i/>
              </w:rPr>
            </w:pPr>
            <w:r w:rsidRPr="00F15EBF">
              <w:rPr>
                <w:i/>
              </w:rPr>
              <w:t>absoluteFrequencySSB</w:t>
            </w:r>
          </w:p>
          <w:p w14:paraId="5964517B" w14:textId="77777777" w:rsidR="00366137" w:rsidRPr="00F15EBF" w:rsidRDefault="00366137" w:rsidP="002F10DD">
            <w:pPr>
              <w:pStyle w:val="TAH"/>
            </w:pPr>
            <w:r w:rsidRPr="00F15EBF">
              <w:t>[ARFCN]</w:t>
            </w:r>
          </w:p>
        </w:tc>
        <w:tc>
          <w:tcPr>
            <w:tcW w:w="709" w:type="dxa"/>
            <w:tcBorders>
              <w:bottom w:val="single" w:sz="4" w:space="0" w:color="auto"/>
            </w:tcBorders>
            <w:shd w:val="clear" w:color="auto" w:fill="auto"/>
          </w:tcPr>
          <w:p w14:paraId="7896D00B" w14:textId="77777777" w:rsidR="00366137" w:rsidRPr="00F15EBF" w:rsidRDefault="00366137" w:rsidP="002F10DD">
            <w:pPr>
              <w:pStyle w:val="TAH"/>
            </w:pPr>
            <w:r w:rsidRPr="00F15EBF">
              <w:rPr>
                <w:position w:val="-10"/>
              </w:rPr>
              <w:object w:dxaOrig="420" w:dyaOrig="300" w14:anchorId="0A5571A4">
                <v:shape id="_x0000_i1060" type="#_x0000_t75" style="width:21.5pt;height:15pt" o:ole="">
                  <v:imagedata r:id="rId14" o:title=""/>
                </v:shape>
                <o:OLEObject Type="Embed" ProgID="Equation.3" ShapeID="_x0000_i1060" DrawAspect="Content" ObjectID="_1674320316" r:id="rId50"/>
              </w:object>
            </w:r>
          </w:p>
        </w:tc>
        <w:tc>
          <w:tcPr>
            <w:tcW w:w="851" w:type="dxa"/>
            <w:tcBorders>
              <w:bottom w:val="single" w:sz="4" w:space="0" w:color="auto"/>
            </w:tcBorders>
            <w:shd w:val="clear" w:color="auto" w:fill="auto"/>
          </w:tcPr>
          <w:p w14:paraId="4CB83992"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 Carrier CORESET#0</w:t>
            </w:r>
          </w:p>
          <w:p w14:paraId="52856E61"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63E85EFF" w14:textId="77777777" w:rsidR="00366137" w:rsidRPr="00F15EBF" w:rsidRDefault="00366137" w:rsidP="002F10DD">
            <w:pPr>
              <w:pStyle w:val="TAH"/>
            </w:pPr>
            <w:r w:rsidRPr="00F15EBF">
              <w:rPr>
                <w:b w:val="0"/>
              </w:rPr>
              <w:t>Note 2</w:t>
            </w:r>
          </w:p>
        </w:tc>
        <w:tc>
          <w:tcPr>
            <w:tcW w:w="850" w:type="dxa"/>
            <w:tcBorders>
              <w:bottom w:val="single" w:sz="4" w:space="0" w:color="auto"/>
            </w:tcBorders>
          </w:tcPr>
          <w:p w14:paraId="64913BB8" w14:textId="77777777" w:rsidR="00366137" w:rsidRPr="00F15EBF" w:rsidRDefault="00366137" w:rsidP="002F10DD">
            <w:pPr>
              <w:pStyle w:val="TAH"/>
            </w:pPr>
            <w:r w:rsidRPr="00F15EBF">
              <w:t>CORESET#0 Index</w:t>
            </w:r>
            <w:r w:rsidRPr="00F15EBF">
              <w:rPr>
                <w:b w:val="0"/>
              </w:rPr>
              <w:t xml:space="preserve"> (Offset</w:t>
            </w:r>
          </w:p>
          <w:p w14:paraId="32ACEEF1"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2F575903" w14:textId="77777777" w:rsidR="00366137" w:rsidRPr="00F15EBF" w:rsidRDefault="00366137" w:rsidP="002F10DD">
            <w:pPr>
              <w:pStyle w:val="TAH"/>
            </w:pPr>
            <w:r w:rsidRPr="00F15EBF">
              <w:t>Note 1</w:t>
            </w:r>
          </w:p>
        </w:tc>
        <w:tc>
          <w:tcPr>
            <w:tcW w:w="992" w:type="dxa"/>
            <w:tcBorders>
              <w:bottom w:val="single" w:sz="4" w:space="0" w:color="auto"/>
            </w:tcBorders>
          </w:tcPr>
          <w:p w14:paraId="44FE8A2D" w14:textId="77777777" w:rsidR="00366137" w:rsidRPr="00F15EBF" w:rsidRDefault="00366137" w:rsidP="002F10DD">
            <w:pPr>
              <w:pStyle w:val="TAH"/>
            </w:pPr>
            <w:r w:rsidRPr="00F15EBF">
              <w:t>offsetToPointA</w:t>
            </w:r>
            <w:r w:rsidRPr="00F15EBF">
              <w:br/>
              <w:t>(SIB1)</w:t>
            </w:r>
          </w:p>
          <w:p w14:paraId="7407C220" w14:textId="77777777" w:rsidR="00366137" w:rsidRPr="00F15EBF" w:rsidRDefault="00366137" w:rsidP="002F10DD">
            <w:pPr>
              <w:pStyle w:val="TAH"/>
            </w:pPr>
            <w:r w:rsidRPr="00F15EBF">
              <w:t>[PRBs]</w:t>
            </w:r>
          </w:p>
          <w:p w14:paraId="68AF4766" w14:textId="77777777" w:rsidR="00366137" w:rsidRPr="00F15EBF" w:rsidRDefault="00366137" w:rsidP="002F10DD">
            <w:pPr>
              <w:pStyle w:val="TAH"/>
            </w:pPr>
            <w:r w:rsidRPr="00F15EBF">
              <w:t>Note 1</w:t>
            </w:r>
          </w:p>
        </w:tc>
      </w:tr>
      <w:tr w:rsidR="00366137" w:rsidRPr="00F15EBF" w14:paraId="58C5E6A1"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36F29408" w14:textId="77777777" w:rsidR="00366137" w:rsidRPr="00F15EBF" w:rsidRDefault="00366137" w:rsidP="002F10DD">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1325CD00" w14:textId="77777777" w:rsidR="00366137" w:rsidRPr="00F15EBF" w:rsidRDefault="00366137" w:rsidP="002F10DD">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14:paraId="2C364787"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3962C74E" w14:textId="77777777" w:rsidR="00366137" w:rsidRPr="00F15EBF" w:rsidRDefault="00366137" w:rsidP="002F10DD">
            <w:pPr>
              <w:pStyle w:val="TAC"/>
            </w:pPr>
            <w:r w:rsidRPr="00F15EBF">
              <w:t>Low</w:t>
            </w:r>
          </w:p>
        </w:tc>
        <w:tc>
          <w:tcPr>
            <w:tcW w:w="992" w:type="dxa"/>
            <w:shd w:val="clear" w:color="auto" w:fill="auto"/>
          </w:tcPr>
          <w:p w14:paraId="1D84DD32" w14:textId="77777777" w:rsidR="00366137" w:rsidRPr="00F15EBF" w:rsidRDefault="00366137" w:rsidP="002F10DD">
            <w:pPr>
              <w:pStyle w:val="TAC"/>
            </w:pPr>
            <w:r w:rsidRPr="00F15EBF">
              <w:t>2575</w:t>
            </w:r>
          </w:p>
        </w:tc>
        <w:tc>
          <w:tcPr>
            <w:tcW w:w="992" w:type="dxa"/>
          </w:tcPr>
          <w:p w14:paraId="0D26832F" w14:textId="77777777" w:rsidR="00366137" w:rsidRPr="00F15EBF" w:rsidRDefault="00366137" w:rsidP="002F10DD">
            <w:pPr>
              <w:pStyle w:val="TAC"/>
            </w:pPr>
            <w:r w:rsidRPr="00F15EBF">
              <w:t>515000</w:t>
            </w:r>
          </w:p>
        </w:tc>
        <w:tc>
          <w:tcPr>
            <w:tcW w:w="993" w:type="dxa"/>
            <w:shd w:val="clear" w:color="auto" w:fill="auto"/>
          </w:tcPr>
          <w:p w14:paraId="19836882" w14:textId="77777777" w:rsidR="00366137" w:rsidRPr="00F15EBF" w:rsidRDefault="00366137" w:rsidP="002F10DD">
            <w:pPr>
              <w:pStyle w:val="TAC"/>
            </w:pPr>
            <w:r w:rsidRPr="00F15EBF">
              <w:t>2570.68</w:t>
            </w:r>
          </w:p>
        </w:tc>
        <w:tc>
          <w:tcPr>
            <w:tcW w:w="992" w:type="dxa"/>
            <w:tcBorders>
              <w:right w:val="single" w:sz="4" w:space="0" w:color="auto"/>
            </w:tcBorders>
            <w:shd w:val="clear" w:color="auto" w:fill="auto"/>
          </w:tcPr>
          <w:p w14:paraId="614D132C" w14:textId="77777777" w:rsidR="00366137" w:rsidRPr="00F15EBF" w:rsidRDefault="00366137" w:rsidP="002F10DD">
            <w:pPr>
              <w:pStyle w:val="TAC"/>
            </w:pPr>
            <w:r w:rsidRPr="00F15EBF">
              <w:t>514136</w:t>
            </w:r>
          </w:p>
        </w:tc>
        <w:tc>
          <w:tcPr>
            <w:tcW w:w="992" w:type="dxa"/>
            <w:tcBorders>
              <w:right w:val="single" w:sz="4" w:space="0" w:color="auto"/>
            </w:tcBorders>
            <w:shd w:val="clear" w:color="auto" w:fill="auto"/>
          </w:tcPr>
          <w:p w14:paraId="64E577EB"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523652A7" w14:textId="77777777" w:rsidR="00366137" w:rsidRPr="00F15EBF" w:rsidRDefault="00366137" w:rsidP="002F10DD">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0DBA2C" w14:textId="77777777" w:rsidR="00366137" w:rsidRPr="00F15EBF" w:rsidRDefault="00366137" w:rsidP="002F10DD">
            <w:pPr>
              <w:pStyle w:val="TAC"/>
            </w:pPr>
            <w:r w:rsidRPr="00F15EBF">
              <w:t>6439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ABD3DE" w14:textId="77777777" w:rsidR="00366137" w:rsidRPr="00F15EBF" w:rsidRDefault="00366137" w:rsidP="002F10DD">
            <w:pPr>
              <w:pStyle w:val="TAC"/>
            </w:pPr>
            <w:r w:rsidRPr="00F15EBF">
              <w:t>515090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EBDA18"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1A9AAC"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2EAC64B2" w14:textId="77777777" w:rsidR="00366137" w:rsidRPr="00F15EBF" w:rsidRDefault="00366137" w:rsidP="002F10DD">
            <w:pPr>
              <w:pStyle w:val="TAC"/>
            </w:pPr>
            <w:r w:rsidRPr="00F15EBF">
              <w:t>3 (</w:t>
            </w:r>
            <w:r>
              <w:t>3</w:t>
            </w:r>
            <w:r w:rsidRPr="00F15EBF">
              <w:t>)</w:t>
            </w:r>
          </w:p>
        </w:tc>
        <w:tc>
          <w:tcPr>
            <w:tcW w:w="992" w:type="dxa"/>
            <w:tcBorders>
              <w:top w:val="single" w:sz="4" w:space="0" w:color="auto"/>
              <w:left w:val="single" w:sz="4" w:space="0" w:color="auto"/>
              <w:bottom w:val="single" w:sz="4" w:space="0" w:color="auto"/>
              <w:right w:val="single" w:sz="4" w:space="0" w:color="auto"/>
            </w:tcBorders>
          </w:tcPr>
          <w:p w14:paraId="269FBA96" w14:textId="77777777" w:rsidR="00366137" w:rsidRPr="00F15EBF" w:rsidRDefault="00366137" w:rsidP="002F10DD">
            <w:pPr>
              <w:pStyle w:val="TAC"/>
            </w:pPr>
            <w:r w:rsidRPr="009850E3">
              <w:t>6</w:t>
            </w:r>
          </w:p>
        </w:tc>
      </w:tr>
      <w:tr w:rsidR="00366137" w:rsidRPr="00F15EBF" w14:paraId="52E4EF04" w14:textId="77777777" w:rsidTr="002F10DD">
        <w:tc>
          <w:tcPr>
            <w:tcW w:w="789" w:type="dxa"/>
            <w:tcBorders>
              <w:top w:val="nil"/>
              <w:left w:val="single" w:sz="4" w:space="0" w:color="auto"/>
              <w:bottom w:val="nil"/>
              <w:right w:val="single" w:sz="4" w:space="0" w:color="auto"/>
            </w:tcBorders>
            <w:shd w:val="clear" w:color="auto" w:fill="auto"/>
          </w:tcPr>
          <w:p w14:paraId="3B2D9C09"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5FC7CE2C"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0F3D6413"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4134EA92" w14:textId="77777777" w:rsidR="00366137" w:rsidRPr="00F15EBF" w:rsidRDefault="00366137" w:rsidP="002F10DD">
            <w:pPr>
              <w:pStyle w:val="TAC"/>
            </w:pPr>
            <w:r w:rsidRPr="00F15EBF">
              <w:t>Mid</w:t>
            </w:r>
          </w:p>
        </w:tc>
        <w:tc>
          <w:tcPr>
            <w:tcW w:w="992" w:type="dxa"/>
            <w:shd w:val="clear" w:color="auto" w:fill="auto"/>
          </w:tcPr>
          <w:p w14:paraId="2617A953" w14:textId="77777777" w:rsidR="00366137" w:rsidRPr="00F15EBF" w:rsidRDefault="00366137" w:rsidP="002F10DD">
            <w:pPr>
              <w:pStyle w:val="TAC"/>
            </w:pPr>
            <w:r w:rsidRPr="00F15EBF">
              <w:t>2595</w:t>
            </w:r>
          </w:p>
        </w:tc>
        <w:tc>
          <w:tcPr>
            <w:tcW w:w="992" w:type="dxa"/>
          </w:tcPr>
          <w:p w14:paraId="74C79729" w14:textId="77777777" w:rsidR="00366137" w:rsidRPr="00F15EBF" w:rsidRDefault="00366137" w:rsidP="002F10DD">
            <w:pPr>
              <w:pStyle w:val="TAC"/>
            </w:pPr>
            <w:r w:rsidRPr="00F15EBF">
              <w:t>519000</w:t>
            </w:r>
          </w:p>
        </w:tc>
        <w:tc>
          <w:tcPr>
            <w:tcW w:w="993" w:type="dxa"/>
            <w:shd w:val="clear" w:color="auto" w:fill="auto"/>
          </w:tcPr>
          <w:p w14:paraId="27FF0113" w14:textId="77777777" w:rsidR="00366137" w:rsidRPr="00F15EBF" w:rsidRDefault="00366137" w:rsidP="002F10DD">
            <w:pPr>
              <w:pStyle w:val="TAC"/>
            </w:pPr>
            <w:r w:rsidRPr="00F15EBF">
              <w:t>2553.96</w:t>
            </w:r>
          </w:p>
        </w:tc>
        <w:tc>
          <w:tcPr>
            <w:tcW w:w="992" w:type="dxa"/>
            <w:tcBorders>
              <w:right w:val="single" w:sz="4" w:space="0" w:color="auto"/>
            </w:tcBorders>
            <w:shd w:val="clear" w:color="auto" w:fill="auto"/>
          </w:tcPr>
          <w:p w14:paraId="7CD8EF12" w14:textId="77777777" w:rsidR="00366137" w:rsidRPr="00F15EBF" w:rsidRDefault="00366137" w:rsidP="002F10DD">
            <w:pPr>
              <w:pStyle w:val="TAC"/>
            </w:pPr>
            <w:r w:rsidRPr="00F15EBF">
              <w:t>510792</w:t>
            </w:r>
          </w:p>
        </w:tc>
        <w:tc>
          <w:tcPr>
            <w:tcW w:w="992" w:type="dxa"/>
            <w:tcBorders>
              <w:right w:val="single" w:sz="4" w:space="0" w:color="auto"/>
            </w:tcBorders>
            <w:shd w:val="clear" w:color="auto" w:fill="auto"/>
          </w:tcPr>
          <w:p w14:paraId="29587615"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41B6D6E0"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5E21A6" w14:textId="77777777" w:rsidR="00366137" w:rsidRPr="00F15EBF" w:rsidRDefault="00366137" w:rsidP="002F10DD">
            <w:pPr>
              <w:pStyle w:val="TAC"/>
            </w:pPr>
            <w:r w:rsidRPr="00F15EBF">
              <w:t>6486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3DA1B7" w14:textId="77777777" w:rsidR="00366137" w:rsidRPr="00F15EBF" w:rsidRDefault="00366137" w:rsidP="002F10DD">
            <w:pPr>
              <w:pStyle w:val="TAC"/>
            </w:pPr>
            <w:r w:rsidRPr="00F15EBF">
              <w:t>518910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71BD1B" w14:textId="77777777" w:rsidR="00366137" w:rsidRPr="00F15EBF" w:rsidRDefault="00366137" w:rsidP="002F10DD">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705D32"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1AB41D56" w14:textId="77777777" w:rsidR="00366137" w:rsidRPr="00F15EBF" w:rsidRDefault="00366137" w:rsidP="002F10DD">
            <w:pPr>
              <w:pStyle w:val="TAC"/>
            </w:pPr>
            <w:r w:rsidRPr="00F15EBF">
              <w:t>0 (</w:t>
            </w:r>
            <w:r>
              <w:t>0</w:t>
            </w:r>
            <w:r w:rsidRPr="00F15EBF">
              <w:t>)</w:t>
            </w:r>
          </w:p>
        </w:tc>
        <w:tc>
          <w:tcPr>
            <w:tcW w:w="992" w:type="dxa"/>
            <w:tcBorders>
              <w:top w:val="single" w:sz="4" w:space="0" w:color="auto"/>
              <w:left w:val="single" w:sz="4" w:space="0" w:color="auto"/>
              <w:bottom w:val="single" w:sz="4" w:space="0" w:color="auto"/>
              <w:right w:val="single" w:sz="4" w:space="0" w:color="auto"/>
            </w:tcBorders>
          </w:tcPr>
          <w:p w14:paraId="0AD61B60" w14:textId="77777777" w:rsidR="00366137" w:rsidRPr="00F15EBF" w:rsidRDefault="00366137" w:rsidP="002F10DD">
            <w:pPr>
              <w:pStyle w:val="TAC"/>
            </w:pPr>
            <w:r w:rsidRPr="009850E3">
              <w:t>204</w:t>
            </w:r>
          </w:p>
        </w:tc>
      </w:tr>
      <w:tr w:rsidR="00366137" w:rsidRPr="00F15EBF" w14:paraId="4772D1D5" w14:textId="77777777" w:rsidTr="002F10DD">
        <w:tc>
          <w:tcPr>
            <w:tcW w:w="789" w:type="dxa"/>
            <w:tcBorders>
              <w:top w:val="nil"/>
              <w:left w:val="single" w:sz="4" w:space="0" w:color="auto"/>
              <w:bottom w:val="nil"/>
              <w:right w:val="single" w:sz="4" w:space="0" w:color="auto"/>
            </w:tcBorders>
            <w:shd w:val="clear" w:color="auto" w:fill="auto"/>
          </w:tcPr>
          <w:p w14:paraId="33B24EAF"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5A816E6F"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2767084"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04C749C7" w14:textId="77777777" w:rsidR="00366137" w:rsidRPr="00F15EBF" w:rsidRDefault="00366137" w:rsidP="002F10DD">
            <w:pPr>
              <w:pStyle w:val="TAC"/>
            </w:pPr>
            <w:r w:rsidRPr="00F15EBF">
              <w:t>High</w:t>
            </w:r>
          </w:p>
        </w:tc>
        <w:tc>
          <w:tcPr>
            <w:tcW w:w="992" w:type="dxa"/>
            <w:shd w:val="clear" w:color="auto" w:fill="auto"/>
          </w:tcPr>
          <w:p w14:paraId="6C661841" w14:textId="77777777" w:rsidR="00366137" w:rsidRPr="00F15EBF" w:rsidRDefault="00366137" w:rsidP="002F10DD">
            <w:pPr>
              <w:pStyle w:val="TAC"/>
            </w:pPr>
            <w:r w:rsidRPr="00F15EBF">
              <w:t>2615</w:t>
            </w:r>
          </w:p>
        </w:tc>
        <w:tc>
          <w:tcPr>
            <w:tcW w:w="992" w:type="dxa"/>
          </w:tcPr>
          <w:p w14:paraId="23BD61F6" w14:textId="77777777" w:rsidR="00366137" w:rsidRPr="00F15EBF" w:rsidRDefault="00366137" w:rsidP="002F10DD">
            <w:pPr>
              <w:pStyle w:val="TAC"/>
            </w:pPr>
            <w:r w:rsidRPr="00F15EBF">
              <w:t>523000</w:t>
            </w:r>
          </w:p>
        </w:tc>
        <w:tc>
          <w:tcPr>
            <w:tcW w:w="993" w:type="dxa"/>
            <w:shd w:val="clear" w:color="auto" w:fill="auto"/>
          </w:tcPr>
          <w:p w14:paraId="3363E705" w14:textId="77777777" w:rsidR="00366137" w:rsidRPr="00F15EBF" w:rsidRDefault="00366137" w:rsidP="002F10DD">
            <w:pPr>
              <w:pStyle w:val="TAC"/>
            </w:pPr>
            <w:r w:rsidRPr="00F15EBF">
              <w:t>2429.24</w:t>
            </w:r>
          </w:p>
        </w:tc>
        <w:tc>
          <w:tcPr>
            <w:tcW w:w="992" w:type="dxa"/>
            <w:tcBorders>
              <w:right w:val="single" w:sz="4" w:space="0" w:color="auto"/>
            </w:tcBorders>
            <w:shd w:val="clear" w:color="auto" w:fill="auto"/>
          </w:tcPr>
          <w:p w14:paraId="1AA27DB1" w14:textId="77777777" w:rsidR="00366137" w:rsidRPr="00F15EBF" w:rsidRDefault="00366137" w:rsidP="002F10DD">
            <w:pPr>
              <w:pStyle w:val="TAC"/>
            </w:pPr>
            <w:r w:rsidRPr="00F15EBF">
              <w:t>485848</w:t>
            </w:r>
          </w:p>
        </w:tc>
        <w:tc>
          <w:tcPr>
            <w:tcW w:w="992" w:type="dxa"/>
            <w:tcBorders>
              <w:right w:val="single" w:sz="4" w:space="0" w:color="auto"/>
            </w:tcBorders>
            <w:shd w:val="clear" w:color="auto" w:fill="auto"/>
          </w:tcPr>
          <w:p w14:paraId="66BC9EBA"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6D2244F2"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BBF006" w14:textId="77777777" w:rsidR="00366137" w:rsidRPr="00F15EBF" w:rsidRDefault="00366137" w:rsidP="002F10DD">
            <w:pPr>
              <w:pStyle w:val="TAC"/>
            </w:pPr>
            <w:r w:rsidRPr="00F15EBF">
              <w:t>6536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F3F69E" w14:textId="77777777" w:rsidR="00366137" w:rsidRPr="00F15EBF" w:rsidRDefault="00366137" w:rsidP="002F10DD">
            <w:pPr>
              <w:pStyle w:val="TAC"/>
            </w:pPr>
            <w:r w:rsidRPr="00F15EBF">
              <w:t>522970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48B61B" w14:textId="77777777" w:rsidR="00366137" w:rsidRPr="00F15EBF" w:rsidRDefault="00366137" w:rsidP="002F10DD">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7F182E"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2ACF7C8C" w14:textId="77777777" w:rsidR="00366137" w:rsidRPr="00F15EBF" w:rsidRDefault="00366137" w:rsidP="002F10DD">
            <w:pPr>
              <w:pStyle w:val="TAC"/>
            </w:pPr>
            <w:r w:rsidRPr="00F15EBF">
              <w:t>1 (</w:t>
            </w:r>
            <w:r>
              <w:t>1</w:t>
            </w:r>
            <w:r w:rsidRPr="00F15EBF">
              <w:t>)</w:t>
            </w:r>
          </w:p>
        </w:tc>
        <w:tc>
          <w:tcPr>
            <w:tcW w:w="992" w:type="dxa"/>
            <w:tcBorders>
              <w:top w:val="single" w:sz="4" w:space="0" w:color="auto"/>
              <w:left w:val="single" w:sz="4" w:space="0" w:color="auto"/>
              <w:bottom w:val="single" w:sz="4" w:space="0" w:color="auto"/>
              <w:right w:val="single" w:sz="4" w:space="0" w:color="auto"/>
            </w:tcBorders>
          </w:tcPr>
          <w:p w14:paraId="74E9C68C" w14:textId="77777777" w:rsidR="00366137" w:rsidRPr="00F15EBF" w:rsidRDefault="00366137" w:rsidP="002F10DD">
            <w:pPr>
              <w:pStyle w:val="TAC"/>
            </w:pPr>
            <w:r w:rsidRPr="009850E3">
              <w:t>1010</w:t>
            </w:r>
          </w:p>
        </w:tc>
      </w:tr>
      <w:tr w:rsidR="00366137" w:rsidRPr="00F15EBF" w14:paraId="45514367"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1AE8C4A7"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6ECD0033" w14:textId="77777777" w:rsidR="00366137" w:rsidRPr="00F15EBF" w:rsidRDefault="00366137" w:rsidP="002F10DD">
            <w:pPr>
              <w:pStyle w:val="TAC"/>
            </w:pPr>
            <w:r w:rsidRPr="00F15EBF">
              <w:t>38</w:t>
            </w:r>
          </w:p>
        </w:tc>
        <w:tc>
          <w:tcPr>
            <w:tcW w:w="1134" w:type="dxa"/>
            <w:tcBorders>
              <w:top w:val="single" w:sz="4" w:space="0" w:color="auto"/>
              <w:left w:val="single" w:sz="4" w:space="0" w:color="auto"/>
              <w:bottom w:val="nil"/>
              <w:right w:val="single" w:sz="4" w:space="0" w:color="auto"/>
            </w:tcBorders>
            <w:shd w:val="clear" w:color="auto" w:fill="auto"/>
          </w:tcPr>
          <w:p w14:paraId="498D93F2"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577188A6" w14:textId="77777777" w:rsidR="00366137" w:rsidRPr="00F15EBF" w:rsidRDefault="00366137" w:rsidP="002F10DD">
            <w:pPr>
              <w:pStyle w:val="TAC"/>
            </w:pPr>
            <w:r w:rsidRPr="00F15EBF">
              <w:t>Low</w:t>
            </w:r>
          </w:p>
        </w:tc>
        <w:tc>
          <w:tcPr>
            <w:tcW w:w="992" w:type="dxa"/>
            <w:shd w:val="clear" w:color="auto" w:fill="auto"/>
          </w:tcPr>
          <w:p w14:paraId="39942B10" w14:textId="77777777" w:rsidR="00366137" w:rsidRPr="00F15EBF" w:rsidRDefault="00366137" w:rsidP="002F10DD">
            <w:pPr>
              <w:pStyle w:val="TAC"/>
            </w:pPr>
            <w:r w:rsidRPr="00F15EBF">
              <w:t>2577.5</w:t>
            </w:r>
          </w:p>
        </w:tc>
        <w:tc>
          <w:tcPr>
            <w:tcW w:w="992" w:type="dxa"/>
          </w:tcPr>
          <w:p w14:paraId="0444C7BA" w14:textId="77777777" w:rsidR="00366137" w:rsidRPr="00F15EBF" w:rsidRDefault="00366137" w:rsidP="002F10DD">
            <w:pPr>
              <w:pStyle w:val="TAC"/>
            </w:pPr>
            <w:r w:rsidRPr="00F15EBF">
              <w:t>515500</w:t>
            </w:r>
          </w:p>
        </w:tc>
        <w:tc>
          <w:tcPr>
            <w:tcW w:w="993" w:type="dxa"/>
            <w:shd w:val="clear" w:color="auto" w:fill="auto"/>
          </w:tcPr>
          <w:p w14:paraId="5DAEE5E9" w14:textId="77777777" w:rsidR="00366137" w:rsidRPr="00F15EBF" w:rsidRDefault="00366137" w:rsidP="002F10DD">
            <w:pPr>
              <w:pStyle w:val="TAC"/>
            </w:pPr>
            <w:r w:rsidRPr="00F15EBF">
              <w:t>2570.66</w:t>
            </w:r>
          </w:p>
        </w:tc>
        <w:tc>
          <w:tcPr>
            <w:tcW w:w="992" w:type="dxa"/>
            <w:tcBorders>
              <w:right w:val="single" w:sz="4" w:space="0" w:color="auto"/>
            </w:tcBorders>
            <w:shd w:val="clear" w:color="auto" w:fill="auto"/>
          </w:tcPr>
          <w:p w14:paraId="19B71674" w14:textId="77777777" w:rsidR="00366137" w:rsidRPr="00F15EBF" w:rsidRDefault="00366137" w:rsidP="002F10DD">
            <w:pPr>
              <w:pStyle w:val="TAC"/>
            </w:pPr>
            <w:r w:rsidRPr="00F15EBF">
              <w:t>514132</w:t>
            </w:r>
          </w:p>
        </w:tc>
        <w:tc>
          <w:tcPr>
            <w:tcW w:w="992" w:type="dxa"/>
            <w:tcBorders>
              <w:right w:val="single" w:sz="4" w:space="0" w:color="auto"/>
            </w:tcBorders>
            <w:shd w:val="clear" w:color="auto" w:fill="auto"/>
          </w:tcPr>
          <w:p w14:paraId="1FE52ED1"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3641D720" w14:textId="77777777" w:rsidR="00366137" w:rsidRPr="00F15EBF" w:rsidRDefault="00366137" w:rsidP="002F10DD">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E6C03E" w14:textId="77777777" w:rsidR="00366137" w:rsidRPr="00F15EBF" w:rsidRDefault="00366137" w:rsidP="002F10DD">
            <w:pPr>
              <w:pStyle w:val="TAC"/>
            </w:pPr>
            <w:r w:rsidRPr="00F15EBF">
              <w:t>6437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69C74B" w14:textId="77777777" w:rsidR="00366137" w:rsidRPr="00F15EBF" w:rsidRDefault="00366137" w:rsidP="002F10DD">
            <w:pPr>
              <w:pStyle w:val="TAC"/>
            </w:pPr>
            <w:r w:rsidRPr="00F15EBF">
              <w:t>515050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0F47A3" w14:textId="77777777" w:rsidR="00366137" w:rsidRPr="00F15EBF" w:rsidRDefault="00366137" w:rsidP="002F10DD">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3C0551"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8A4CABF" w14:textId="77777777" w:rsidR="00366137" w:rsidRPr="00F15EBF" w:rsidRDefault="00366137" w:rsidP="002F10DD">
            <w:pPr>
              <w:pStyle w:val="TAC"/>
            </w:pPr>
            <w:r w:rsidRPr="00F15EBF">
              <w:t>2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14:paraId="3502BE74" w14:textId="77777777" w:rsidR="00366137" w:rsidRPr="00F15EBF" w:rsidRDefault="00366137" w:rsidP="002F10DD">
            <w:pPr>
              <w:pStyle w:val="TAC"/>
            </w:pPr>
            <w:r>
              <w:t>4</w:t>
            </w:r>
          </w:p>
        </w:tc>
      </w:tr>
      <w:tr w:rsidR="00366137" w:rsidRPr="00F15EBF" w14:paraId="06CB0CF4" w14:textId="77777777" w:rsidTr="002F10DD">
        <w:tc>
          <w:tcPr>
            <w:tcW w:w="789" w:type="dxa"/>
            <w:tcBorders>
              <w:top w:val="nil"/>
              <w:left w:val="single" w:sz="4" w:space="0" w:color="auto"/>
              <w:bottom w:val="nil"/>
              <w:right w:val="single" w:sz="4" w:space="0" w:color="auto"/>
            </w:tcBorders>
            <w:shd w:val="clear" w:color="auto" w:fill="auto"/>
          </w:tcPr>
          <w:p w14:paraId="5993A966"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0D685E0"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10DA915C"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2C0725A1" w14:textId="77777777" w:rsidR="00366137" w:rsidRPr="00F15EBF" w:rsidRDefault="00366137" w:rsidP="002F10DD">
            <w:pPr>
              <w:pStyle w:val="TAC"/>
            </w:pPr>
            <w:r w:rsidRPr="00F15EBF">
              <w:t>Mid</w:t>
            </w:r>
          </w:p>
        </w:tc>
        <w:tc>
          <w:tcPr>
            <w:tcW w:w="992" w:type="dxa"/>
            <w:shd w:val="clear" w:color="auto" w:fill="auto"/>
          </w:tcPr>
          <w:p w14:paraId="293B559A" w14:textId="77777777" w:rsidR="00366137" w:rsidRPr="00F15EBF" w:rsidRDefault="00366137" w:rsidP="002F10DD">
            <w:pPr>
              <w:pStyle w:val="TAC"/>
            </w:pPr>
            <w:r w:rsidRPr="00F15EBF">
              <w:t>2595</w:t>
            </w:r>
          </w:p>
        </w:tc>
        <w:tc>
          <w:tcPr>
            <w:tcW w:w="992" w:type="dxa"/>
          </w:tcPr>
          <w:p w14:paraId="644FACB1" w14:textId="77777777" w:rsidR="00366137" w:rsidRPr="00F15EBF" w:rsidRDefault="00366137" w:rsidP="002F10DD">
            <w:pPr>
              <w:pStyle w:val="TAC"/>
            </w:pPr>
            <w:r w:rsidRPr="00F15EBF">
              <w:t>519000</w:t>
            </w:r>
          </w:p>
        </w:tc>
        <w:tc>
          <w:tcPr>
            <w:tcW w:w="993" w:type="dxa"/>
            <w:shd w:val="clear" w:color="auto" w:fill="auto"/>
          </w:tcPr>
          <w:p w14:paraId="5FA0E188" w14:textId="77777777" w:rsidR="00366137" w:rsidRPr="00F15EBF" w:rsidRDefault="00366137" w:rsidP="002F10DD">
            <w:pPr>
              <w:pStyle w:val="TAC"/>
            </w:pPr>
            <w:r w:rsidRPr="00F15EBF">
              <w:t>2551.44</w:t>
            </w:r>
          </w:p>
        </w:tc>
        <w:tc>
          <w:tcPr>
            <w:tcW w:w="992" w:type="dxa"/>
            <w:tcBorders>
              <w:right w:val="single" w:sz="4" w:space="0" w:color="auto"/>
            </w:tcBorders>
            <w:shd w:val="clear" w:color="auto" w:fill="auto"/>
          </w:tcPr>
          <w:p w14:paraId="39F91970" w14:textId="77777777" w:rsidR="00366137" w:rsidRPr="00F15EBF" w:rsidRDefault="00366137" w:rsidP="002F10DD">
            <w:pPr>
              <w:pStyle w:val="TAC"/>
            </w:pPr>
            <w:r w:rsidRPr="00F15EBF">
              <w:t>510288</w:t>
            </w:r>
          </w:p>
        </w:tc>
        <w:tc>
          <w:tcPr>
            <w:tcW w:w="992" w:type="dxa"/>
            <w:tcBorders>
              <w:right w:val="single" w:sz="4" w:space="0" w:color="auto"/>
            </w:tcBorders>
            <w:shd w:val="clear" w:color="auto" w:fill="auto"/>
          </w:tcPr>
          <w:p w14:paraId="2451C145"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6F7036E6"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F716A8" w14:textId="77777777" w:rsidR="00366137" w:rsidRPr="00F15EBF" w:rsidRDefault="00366137" w:rsidP="002F10DD">
            <w:pPr>
              <w:pStyle w:val="TAC"/>
            </w:pPr>
            <w:r w:rsidRPr="00F15EBF">
              <w:t>6480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2D03AC" w14:textId="77777777" w:rsidR="00366137" w:rsidRPr="00F15EBF" w:rsidRDefault="00366137" w:rsidP="002F10DD">
            <w:pPr>
              <w:pStyle w:val="TAC"/>
            </w:pPr>
            <w:r w:rsidRPr="00F15EBF">
              <w:t>518430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F2B2C0"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C064B7"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DE488B7" w14:textId="77777777" w:rsidR="00366137" w:rsidRPr="00F15EBF" w:rsidRDefault="00366137" w:rsidP="002F10DD">
            <w:pPr>
              <w:pStyle w:val="TAC"/>
            </w:pPr>
            <w:r w:rsidRPr="00F15EBF">
              <w:t>1 (</w:t>
            </w:r>
            <w:r>
              <w:t>1</w:t>
            </w:r>
            <w:r w:rsidRPr="00F15EBF">
              <w:t>)</w:t>
            </w:r>
          </w:p>
        </w:tc>
        <w:tc>
          <w:tcPr>
            <w:tcW w:w="992" w:type="dxa"/>
            <w:tcBorders>
              <w:top w:val="single" w:sz="4" w:space="0" w:color="auto"/>
              <w:left w:val="single" w:sz="4" w:space="0" w:color="auto"/>
              <w:bottom w:val="single" w:sz="4" w:space="0" w:color="auto"/>
              <w:right w:val="single" w:sz="4" w:space="0" w:color="auto"/>
            </w:tcBorders>
          </w:tcPr>
          <w:p w14:paraId="135D8BDB" w14:textId="77777777" w:rsidR="00366137" w:rsidRPr="00F15EBF" w:rsidRDefault="00366137" w:rsidP="002F10DD">
            <w:pPr>
              <w:pStyle w:val="TAC"/>
            </w:pPr>
            <w:r w:rsidRPr="00AD7F38">
              <w:t>20</w:t>
            </w:r>
            <w:r>
              <w:t>6</w:t>
            </w:r>
          </w:p>
        </w:tc>
      </w:tr>
      <w:tr w:rsidR="00366137" w:rsidRPr="00F15EBF" w14:paraId="5DF1A2D9" w14:textId="77777777" w:rsidTr="002F10DD">
        <w:tc>
          <w:tcPr>
            <w:tcW w:w="789" w:type="dxa"/>
            <w:tcBorders>
              <w:top w:val="nil"/>
              <w:left w:val="single" w:sz="4" w:space="0" w:color="auto"/>
              <w:bottom w:val="nil"/>
              <w:right w:val="single" w:sz="4" w:space="0" w:color="auto"/>
            </w:tcBorders>
            <w:shd w:val="clear" w:color="auto" w:fill="auto"/>
          </w:tcPr>
          <w:p w14:paraId="36BCAF8D"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FA795ED"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B2F9FE7"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4D165608" w14:textId="77777777" w:rsidR="00366137" w:rsidRPr="00F15EBF" w:rsidRDefault="00366137" w:rsidP="002F10DD">
            <w:pPr>
              <w:pStyle w:val="TAC"/>
            </w:pPr>
            <w:r w:rsidRPr="00F15EBF">
              <w:t>High</w:t>
            </w:r>
          </w:p>
        </w:tc>
        <w:tc>
          <w:tcPr>
            <w:tcW w:w="992" w:type="dxa"/>
            <w:shd w:val="clear" w:color="auto" w:fill="auto"/>
          </w:tcPr>
          <w:p w14:paraId="6CEF4712" w14:textId="77777777" w:rsidR="00366137" w:rsidRPr="00F15EBF" w:rsidRDefault="00366137" w:rsidP="002F10DD">
            <w:pPr>
              <w:pStyle w:val="TAC"/>
            </w:pPr>
            <w:r w:rsidRPr="00F15EBF">
              <w:t>2612.5</w:t>
            </w:r>
          </w:p>
        </w:tc>
        <w:tc>
          <w:tcPr>
            <w:tcW w:w="992" w:type="dxa"/>
          </w:tcPr>
          <w:p w14:paraId="32867966" w14:textId="77777777" w:rsidR="00366137" w:rsidRPr="00F15EBF" w:rsidRDefault="00366137" w:rsidP="002F10DD">
            <w:pPr>
              <w:pStyle w:val="TAC"/>
            </w:pPr>
            <w:r w:rsidRPr="00F15EBF">
              <w:t>522500</w:t>
            </w:r>
          </w:p>
        </w:tc>
        <w:tc>
          <w:tcPr>
            <w:tcW w:w="993" w:type="dxa"/>
            <w:shd w:val="clear" w:color="auto" w:fill="auto"/>
          </w:tcPr>
          <w:p w14:paraId="6BEBFB45" w14:textId="77777777" w:rsidR="00366137" w:rsidRPr="00F15EBF" w:rsidRDefault="00366137" w:rsidP="002F10DD">
            <w:pPr>
              <w:pStyle w:val="TAC"/>
            </w:pPr>
            <w:r w:rsidRPr="00F15EBF">
              <w:t>2424.22</w:t>
            </w:r>
          </w:p>
        </w:tc>
        <w:tc>
          <w:tcPr>
            <w:tcW w:w="992" w:type="dxa"/>
            <w:tcBorders>
              <w:right w:val="single" w:sz="4" w:space="0" w:color="auto"/>
            </w:tcBorders>
            <w:shd w:val="clear" w:color="auto" w:fill="auto"/>
          </w:tcPr>
          <w:p w14:paraId="57136F44" w14:textId="77777777" w:rsidR="00366137" w:rsidRPr="00F15EBF" w:rsidRDefault="00366137" w:rsidP="002F10DD">
            <w:pPr>
              <w:pStyle w:val="TAC"/>
            </w:pPr>
            <w:r w:rsidRPr="00F15EBF">
              <w:t>484844</w:t>
            </w:r>
          </w:p>
        </w:tc>
        <w:tc>
          <w:tcPr>
            <w:tcW w:w="992" w:type="dxa"/>
            <w:tcBorders>
              <w:right w:val="single" w:sz="4" w:space="0" w:color="auto"/>
            </w:tcBorders>
            <w:shd w:val="clear" w:color="auto" w:fill="auto"/>
          </w:tcPr>
          <w:p w14:paraId="1FA05E72"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6653ED9D"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CF94B3" w14:textId="77777777" w:rsidR="00366137" w:rsidRPr="00F15EBF" w:rsidRDefault="00366137" w:rsidP="002F10DD">
            <w:pPr>
              <w:pStyle w:val="TAC"/>
            </w:pPr>
            <w:r w:rsidRPr="00F15EBF">
              <w:t>6526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8869C1" w14:textId="77777777" w:rsidR="00366137" w:rsidRPr="00F15EBF" w:rsidRDefault="00366137" w:rsidP="002F10DD">
            <w:pPr>
              <w:pStyle w:val="TAC"/>
            </w:pPr>
            <w:r w:rsidRPr="00F15EBF">
              <w:t>522050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4DB29B" w14:textId="77777777" w:rsidR="00366137" w:rsidRPr="00F15EBF" w:rsidRDefault="00366137" w:rsidP="002F10DD">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C9C592"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0AD33AD" w14:textId="77777777" w:rsidR="00366137" w:rsidRPr="00F15EBF" w:rsidRDefault="00366137" w:rsidP="002F10DD">
            <w:pPr>
              <w:pStyle w:val="TAC"/>
            </w:pPr>
            <w:r w:rsidRPr="00F15EBF">
              <w:t>2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14:paraId="7FA4522E" w14:textId="77777777" w:rsidR="00366137" w:rsidRPr="00F15EBF" w:rsidRDefault="00366137" w:rsidP="002F10DD">
            <w:pPr>
              <w:pStyle w:val="TAC"/>
            </w:pPr>
            <w:r w:rsidRPr="00AD7F38">
              <w:t>101</w:t>
            </w:r>
            <w:r>
              <w:t>2</w:t>
            </w:r>
          </w:p>
        </w:tc>
      </w:tr>
      <w:tr w:rsidR="00366137" w:rsidRPr="00F15EBF" w14:paraId="73FB7376"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1A014DA7" w14:textId="77777777" w:rsidR="00366137" w:rsidRPr="00F15EBF" w:rsidRDefault="00366137" w:rsidP="002F10DD">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3F0CCBF2" w14:textId="77777777" w:rsidR="00366137" w:rsidRPr="00F15EBF" w:rsidRDefault="00366137" w:rsidP="002F10DD">
            <w:pPr>
              <w:pStyle w:val="TAC"/>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14:paraId="68F8D94E"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2DB56FBC" w14:textId="77777777" w:rsidR="00366137" w:rsidRPr="00F15EBF" w:rsidRDefault="00366137" w:rsidP="002F10DD">
            <w:pPr>
              <w:pStyle w:val="TAC"/>
            </w:pPr>
            <w:r w:rsidRPr="00F15EBF">
              <w:t>Low</w:t>
            </w:r>
          </w:p>
        </w:tc>
        <w:tc>
          <w:tcPr>
            <w:tcW w:w="992" w:type="dxa"/>
            <w:shd w:val="clear" w:color="auto" w:fill="auto"/>
          </w:tcPr>
          <w:p w14:paraId="248C5671" w14:textId="77777777" w:rsidR="00366137" w:rsidRPr="00F15EBF" w:rsidRDefault="00366137" w:rsidP="002F10DD">
            <w:pPr>
              <w:pStyle w:val="TAC"/>
            </w:pPr>
            <w:r w:rsidRPr="00F15EBF">
              <w:t>2580</w:t>
            </w:r>
          </w:p>
        </w:tc>
        <w:tc>
          <w:tcPr>
            <w:tcW w:w="992" w:type="dxa"/>
          </w:tcPr>
          <w:p w14:paraId="36DCEA0B" w14:textId="77777777" w:rsidR="00366137" w:rsidRPr="00F15EBF" w:rsidRDefault="00366137" w:rsidP="002F10DD">
            <w:pPr>
              <w:pStyle w:val="TAC"/>
            </w:pPr>
            <w:r w:rsidRPr="00F15EBF">
              <w:t>516000</w:t>
            </w:r>
          </w:p>
        </w:tc>
        <w:tc>
          <w:tcPr>
            <w:tcW w:w="993" w:type="dxa"/>
            <w:shd w:val="clear" w:color="auto" w:fill="auto"/>
          </w:tcPr>
          <w:p w14:paraId="540B7C4A" w14:textId="77777777" w:rsidR="00366137" w:rsidRPr="00F15EBF" w:rsidRDefault="00366137" w:rsidP="002F10DD">
            <w:pPr>
              <w:pStyle w:val="TAC"/>
            </w:pPr>
            <w:r w:rsidRPr="00F15EBF">
              <w:t>2570.82</w:t>
            </w:r>
          </w:p>
        </w:tc>
        <w:tc>
          <w:tcPr>
            <w:tcW w:w="992" w:type="dxa"/>
            <w:tcBorders>
              <w:right w:val="single" w:sz="4" w:space="0" w:color="auto"/>
            </w:tcBorders>
            <w:shd w:val="clear" w:color="auto" w:fill="auto"/>
          </w:tcPr>
          <w:p w14:paraId="57AC09FC" w14:textId="77777777" w:rsidR="00366137" w:rsidRPr="00F15EBF" w:rsidRDefault="00366137" w:rsidP="002F10DD">
            <w:pPr>
              <w:pStyle w:val="TAC"/>
            </w:pPr>
            <w:r w:rsidRPr="00F15EBF">
              <w:t>514164</w:t>
            </w:r>
          </w:p>
        </w:tc>
        <w:tc>
          <w:tcPr>
            <w:tcW w:w="992" w:type="dxa"/>
            <w:tcBorders>
              <w:right w:val="single" w:sz="4" w:space="0" w:color="auto"/>
            </w:tcBorders>
            <w:shd w:val="clear" w:color="auto" w:fill="auto"/>
          </w:tcPr>
          <w:p w14:paraId="7E07DFFC"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0F28C5C7" w14:textId="77777777" w:rsidR="00366137" w:rsidRPr="00F15EBF" w:rsidRDefault="00366137" w:rsidP="002F10DD">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382741" w14:textId="77777777" w:rsidR="00366137" w:rsidRPr="00F15EBF" w:rsidRDefault="00366137" w:rsidP="002F10DD">
            <w:pPr>
              <w:pStyle w:val="TAC"/>
            </w:pPr>
            <w:r w:rsidRPr="00F15EBF">
              <w:t>6438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46B8C9" w14:textId="77777777" w:rsidR="00366137" w:rsidRPr="00F15EBF" w:rsidRDefault="00366137" w:rsidP="002F10DD">
            <w:pPr>
              <w:pStyle w:val="TAC"/>
            </w:pPr>
            <w:r w:rsidRPr="00F15EBF">
              <w:t>515070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2BDE7E" w14:textId="77777777" w:rsidR="00366137" w:rsidRPr="00F15EBF" w:rsidRDefault="00366137" w:rsidP="002F10DD">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03820E"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EA13DB6" w14:textId="77777777" w:rsidR="00366137" w:rsidRPr="00F15EBF" w:rsidRDefault="00366137" w:rsidP="002F10DD">
            <w:pPr>
              <w:pStyle w:val="TAC"/>
            </w:pPr>
            <w:r w:rsidRPr="00F15EBF">
              <w:t>2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14:paraId="5AC934CD" w14:textId="77777777" w:rsidR="00366137" w:rsidRPr="00F15EBF" w:rsidRDefault="00366137" w:rsidP="002F10DD">
            <w:pPr>
              <w:pStyle w:val="TAC"/>
            </w:pPr>
            <w:r w:rsidRPr="000E7D68">
              <w:t>4</w:t>
            </w:r>
          </w:p>
        </w:tc>
      </w:tr>
      <w:tr w:rsidR="00366137" w:rsidRPr="00F15EBF" w14:paraId="4CCC4437" w14:textId="77777777" w:rsidTr="002F10DD">
        <w:tc>
          <w:tcPr>
            <w:tcW w:w="789" w:type="dxa"/>
            <w:tcBorders>
              <w:top w:val="nil"/>
              <w:left w:val="single" w:sz="4" w:space="0" w:color="auto"/>
              <w:bottom w:val="nil"/>
              <w:right w:val="single" w:sz="4" w:space="0" w:color="auto"/>
            </w:tcBorders>
            <w:shd w:val="clear" w:color="auto" w:fill="auto"/>
          </w:tcPr>
          <w:p w14:paraId="108971A7"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3D9C9D8"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55212375"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735A1DFC" w14:textId="77777777" w:rsidR="00366137" w:rsidRPr="00F15EBF" w:rsidRDefault="00366137" w:rsidP="002F10DD">
            <w:pPr>
              <w:pStyle w:val="TAC"/>
            </w:pPr>
            <w:r w:rsidRPr="00F15EBF">
              <w:t>Mid</w:t>
            </w:r>
          </w:p>
        </w:tc>
        <w:tc>
          <w:tcPr>
            <w:tcW w:w="992" w:type="dxa"/>
            <w:shd w:val="clear" w:color="auto" w:fill="auto"/>
          </w:tcPr>
          <w:p w14:paraId="633D4E9F" w14:textId="77777777" w:rsidR="00366137" w:rsidRPr="00F15EBF" w:rsidRDefault="00366137" w:rsidP="002F10DD">
            <w:pPr>
              <w:pStyle w:val="TAC"/>
            </w:pPr>
            <w:r w:rsidRPr="00F15EBF">
              <w:t>2595</w:t>
            </w:r>
          </w:p>
        </w:tc>
        <w:tc>
          <w:tcPr>
            <w:tcW w:w="992" w:type="dxa"/>
          </w:tcPr>
          <w:p w14:paraId="41FE1030" w14:textId="77777777" w:rsidR="00366137" w:rsidRPr="00F15EBF" w:rsidRDefault="00366137" w:rsidP="002F10DD">
            <w:pPr>
              <w:pStyle w:val="TAC"/>
            </w:pPr>
            <w:r w:rsidRPr="00F15EBF">
              <w:t>519000</w:t>
            </w:r>
          </w:p>
        </w:tc>
        <w:tc>
          <w:tcPr>
            <w:tcW w:w="993" w:type="dxa"/>
            <w:shd w:val="clear" w:color="auto" w:fill="auto"/>
          </w:tcPr>
          <w:p w14:paraId="4ABFE6E4" w14:textId="77777777" w:rsidR="00366137" w:rsidRPr="00F15EBF" w:rsidRDefault="00366137" w:rsidP="002F10DD">
            <w:pPr>
              <w:pStyle w:val="TAC"/>
            </w:pPr>
            <w:r w:rsidRPr="00F15EBF">
              <w:t>2549.1</w:t>
            </w:r>
          </w:p>
        </w:tc>
        <w:tc>
          <w:tcPr>
            <w:tcW w:w="992" w:type="dxa"/>
            <w:tcBorders>
              <w:right w:val="single" w:sz="4" w:space="0" w:color="auto"/>
            </w:tcBorders>
            <w:shd w:val="clear" w:color="auto" w:fill="auto"/>
          </w:tcPr>
          <w:p w14:paraId="3F09906B" w14:textId="77777777" w:rsidR="00366137" w:rsidRPr="00F15EBF" w:rsidRDefault="00366137" w:rsidP="002F10DD">
            <w:pPr>
              <w:pStyle w:val="TAC"/>
            </w:pPr>
            <w:r w:rsidRPr="00F15EBF">
              <w:t>509820</w:t>
            </w:r>
          </w:p>
        </w:tc>
        <w:tc>
          <w:tcPr>
            <w:tcW w:w="992" w:type="dxa"/>
            <w:tcBorders>
              <w:right w:val="single" w:sz="4" w:space="0" w:color="auto"/>
            </w:tcBorders>
            <w:shd w:val="clear" w:color="auto" w:fill="auto"/>
          </w:tcPr>
          <w:p w14:paraId="6CF63FAC"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3DF58B6B"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F24AEF" w14:textId="77777777" w:rsidR="00366137" w:rsidRPr="00F15EBF" w:rsidRDefault="00366137" w:rsidP="002F10DD">
            <w:pPr>
              <w:pStyle w:val="TAC"/>
            </w:pPr>
            <w:r w:rsidRPr="00F15EBF">
              <w:t>6474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317C1A" w14:textId="77777777" w:rsidR="00366137" w:rsidRPr="00F15EBF" w:rsidRDefault="00366137" w:rsidP="002F10DD">
            <w:pPr>
              <w:pStyle w:val="TAC"/>
            </w:pPr>
            <w:r w:rsidRPr="00F15EBF">
              <w:t>517950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72E403" w14:textId="77777777" w:rsidR="00366137" w:rsidRPr="00F15EBF" w:rsidRDefault="00366137" w:rsidP="002F10DD">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A21684"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D468E1B" w14:textId="77777777" w:rsidR="00366137" w:rsidRPr="00F15EBF" w:rsidRDefault="00366137" w:rsidP="002F10DD">
            <w:pPr>
              <w:pStyle w:val="TAC"/>
            </w:pPr>
            <w:r w:rsidRPr="00F15EBF">
              <w:t>0 (</w:t>
            </w:r>
            <w:r>
              <w:t>0</w:t>
            </w:r>
            <w:r w:rsidRPr="00F15EBF">
              <w:t>)</w:t>
            </w:r>
          </w:p>
        </w:tc>
        <w:tc>
          <w:tcPr>
            <w:tcW w:w="992" w:type="dxa"/>
            <w:tcBorders>
              <w:top w:val="single" w:sz="4" w:space="0" w:color="auto"/>
              <w:left w:val="single" w:sz="4" w:space="0" w:color="auto"/>
              <w:bottom w:val="single" w:sz="4" w:space="0" w:color="auto"/>
              <w:right w:val="single" w:sz="4" w:space="0" w:color="auto"/>
            </w:tcBorders>
          </w:tcPr>
          <w:p w14:paraId="46C69EF0" w14:textId="77777777" w:rsidR="00366137" w:rsidRPr="00F15EBF" w:rsidRDefault="00366137" w:rsidP="002F10DD">
            <w:pPr>
              <w:pStyle w:val="TAC"/>
            </w:pPr>
            <w:r w:rsidRPr="000E7D68">
              <w:t>204</w:t>
            </w:r>
          </w:p>
        </w:tc>
      </w:tr>
      <w:tr w:rsidR="00366137" w:rsidRPr="00F15EBF" w14:paraId="4660B477" w14:textId="77777777" w:rsidTr="002F10DD">
        <w:tc>
          <w:tcPr>
            <w:tcW w:w="789" w:type="dxa"/>
            <w:tcBorders>
              <w:top w:val="nil"/>
              <w:left w:val="single" w:sz="4" w:space="0" w:color="auto"/>
              <w:bottom w:val="nil"/>
              <w:right w:val="single" w:sz="4" w:space="0" w:color="auto"/>
            </w:tcBorders>
            <w:shd w:val="clear" w:color="auto" w:fill="auto"/>
          </w:tcPr>
          <w:p w14:paraId="5361C274"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86DB920"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463EA6C"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18251D5C" w14:textId="77777777" w:rsidR="00366137" w:rsidRPr="00F15EBF" w:rsidRDefault="00366137" w:rsidP="002F10DD">
            <w:pPr>
              <w:pStyle w:val="TAC"/>
            </w:pPr>
            <w:r w:rsidRPr="00F15EBF">
              <w:t>High</w:t>
            </w:r>
          </w:p>
        </w:tc>
        <w:tc>
          <w:tcPr>
            <w:tcW w:w="992" w:type="dxa"/>
            <w:shd w:val="clear" w:color="auto" w:fill="auto"/>
          </w:tcPr>
          <w:p w14:paraId="62E40A04" w14:textId="77777777" w:rsidR="00366137" w:rsidRPr="00F15EBF" w:rsidRDefault="00366137" w:rsidP="002F10DD">
            <w:pPr>
              <w:pStyle w:val="TAC"/>
            </w:pPr>
            <w:r w:rsidRPr="00F15EBF">
              <w:t>2610</w:t>
            </w:r>
          </w:p>
        </w:tc>
        <w:tc>
          <w:tcPr>
            <w:tcW w:w="992" w:type="dxa"/>
          </w:tcPr>
          <w:p w14:paraId="6161331D" w14:textId="77777777" w:rsidR="00366137" w:rsidRPr="00F15EBF" w:rsidRDefault="00366137" w:rsidP="002F10DD">
            <w:pPr>
              <w:pStyle w:val="TAC"/>
            </w:pPr>
            <w:r w:rsidRPr="00F15EBF">
              <w:t>522000</w:t>
            </w:r>
          </w:p>
        </w:tc>
        <w:tc>
          <w:tcPr>
            <w:tcW w:w="993" w:type="dxa"/>
            <w:shd w:val="clear" w:color="auto" w:fill="auto"/>
          </w:tcPr>
          <w:p w14:paraId="68F2BC72" w14:textId="77777777" w:rsidR="00366137" w:rsidRPr="00F15EBF" w:rsidRDefault="00366137" w:rsidP="002F10DD">
            <w:pPr>
              <w:pStyle w:val="TAC"/>
            </w:pPr>
            <w:r w:rsidRPr="00F15EBF">
              <w:t>2419.38</w:t>
            </w:r>
          </w:p>
        </w:tc>
        <w:tc>
          <w:tcPr>
            <w:tcW w:w="992" w:type="dxa"/>
            <w:tcBorders>
              <w:right w:val="single" w:sz="4" w:space="0" w:color="auto"/>
            </w:tcBorders>
            <w:shd w:val="clear" w:color="auto" w:fill="auto"/>
          </w:tcPr>
          <w:p w14:paraId="4334443F" w14:textId="77777777" w:rsidR="00366137" w:rsidRPr="00F15EBF" w:rsidRDefault="00366137" w:rsidP="002F10DD">
            <w:pPr>
              <w:pStyle w:val="TAC"/>
            </w:pPr>
            <w:r w:rsidRPr="00F15EBF">
              <w:t>483876</w:t>
            </w:r>
          </w:p>
        </w:tc>
        <w:tc>
          <w:tcPr>
            <w:tcW w:w="992" w:type="dxa"/>
            <w:tcBorders>
              <w:right w:val="single" w:sz="4" w:space="0" w:color="auto"/>
            </w:tcBorders>
            <w:shd w:val="clear" w:color="auto" w:fill="auto"/>
          </w:tcPr>
          <w:p w14:paraId="472AEEC4"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5516B2CA"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D5C433" w14:textId="77777777" w:rsidR="00366137" w:rsidRPr="00F15EBF" w:rsidRDefault="00366137" w:rsidP="002F10DD">
            <w:pPr>
              <w:pStyle w:val="TAC"/>
            </w:pPr>
            <w:r w:rsidRPr="00F15EBF">
              <w:t>6513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D4CA0B" w14:textId="77777777" w:rsidR="00366137" w:rsidRPr="00F15EBF" w:rsidRDefault="00366137" w:rsidP="002F10DD">
            <w:pPr>
              <w:pStyle w:val="TAC"/>
            </w:pPr>
            <w:r w:rsidRPr="00F15EBF">
              <w:t>521070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57E8F5" w14:textId="77777777" w:rsidR="00366137" w:rsidRPr="00F15EBF" w:rsidRDefault="00366137" w:rsidP="002F10DD">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90B420"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45B2783" w14:textId="77777777" w:rsidR="00366137" w:rsidRPr="00F15EBF" w:rsidRDefault="00366137" w:rsidP="002F10DD">
            <w:pPr>
              <w:pStyle w:val="TAC"/>
            </w:pPr>
            <w:r w:rsidRPr="00F15EBF">
              <w:t>2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14:paraId="2807980B" w14:textId="77777777" w:rsidR="00366137" w:rsidRPr="00F15EBF" w:rsidRDefault="00366137" w:rsidP="002F10DD">
            <w:pPr>
              <w:pStyle w:val="TAC"/>
            </w:pPr>
            <w:r w:rsidRPr="000E7D68">
              <w:t>1012</w:t>
            </w:r>
          </w:p>
        </w:tc>
      </w:tr>
      <w:tr w:rsidR="00366137" w:rsidRPr="00F15EBF" w14:paraId="2727C282"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06F8043D" w14:textId="77777777" w:rsidR="00366137" w:rsidRPr="00F15EBF" w:rsidRDefault="00366137" w:rsidP="002F10DD">
            <w:pPr>
              <w:pStyle w:val="TAC"/>
            </w:pPr>
            <w:r>
              <w:t>40</w:t>
            </w:r>
          </w:p>
        </w:tc>
        <w:tc>
          <w:tcPr>
            <w:tcW w:w="850" w:type="dxa"/>
            <w:tcBorders>
              <w:top w:val="single" w:sz="4" w:space="0" w:color="auto"/>
              <w:left w:val="single" w:sz="4" w:space="0" w:color="auto"/>
              <w:bottom w:val="nil"/>
              <w:right w:val="single" w:sz="4" w:space="0" w:color="auto"/>
            </w:tcBorders>
            <w:shd w:val="clear" w:color="auto" w:fill="auto"/>
          </w:tcPr>
          <w:p w14:paraId="73C744D1" w14:textId="77777777" w:rsidR="00366137" w:rsidRPr="00F15EBF" w:rsidRDefault="00366137" w:rsidP="002F10DD">
            <w:pPr>
              <w:pStyle w:val="TAC"/>
            </w:pPr>
            <w:r>
              <w:t>106</w:t>
            </w:r>
          </w:p>
        </w:tc>
        <w:tc>
          <w:tcPr>
            <w:tcW w:w="1134" w:type="dxa"/>
            <w:tcBorders>
              <w:top w:val="single" w:sz="4" w:space="0" w:color="auto"/>
              <w:left w:val="single" w:sz="4" w:space="0" w:color="auto"/>
              <w:bottom w:val="nil"/>
              <w:right w:val="single" w:sz="4" w:space="0" w:color="auto"/>
            </w:tcBorders>
            <w:shd w:val="clear" w:color="auto" w:fill="auto"/>
          </w:tcPr>
          <w:p w14:paraId="3EA7E9A8" w14:textId="77777777" w:rsidR="00366137" w:rsidRPr="00F15EBF" w:rsidRDefault="00366137" w:rsidP="002F10DD">
            <w:pPr>
              <w:pStyle w:val="TAC"/>
            </w:pPr>
            <w:r w:rsidRPr="00BF44FA">
              <w:t>Downlink</w:t>
            </w:r>
          </w:p>
        </w:tc>
        <w:tc>
          <w:tcPr>
            <w:tcW w:w="709" w:type="dxa"/>
            <w:tcBorders>
              <w:left w:val="single" w:sz="4" w:space="0" w:color="auto"/>
            </w:tcBorders>
            <w:shd w:val="clear" w:color="auto" w:fill="auto"/>
          </w:tcPr>
          <w:p w14:paraId="4ABBA2E1" w14:textId="77777777" w:rsidR="00366137" w:rsidRPr="00F15EBF" w:rsidRDefault="00366137" w:rsidP="002F10DD">
            <w:pPr>
              <w:pStyle w:val="TAC"/>
            </w:pPr>
            <w:r w:rsidRPr="00BF44FA">
              <w:t>Low</w:t>
            </w:r>
          </w:p>
        </w:tc>
        <w:tc>
          <w:tcPr>
            <w:tcW w:w="992" w:type="dxa"/>
            <w:shd w:val="clear" w:color="auto" w:fill="auto"/>
          </w:tcPr>
          <w:p w14:paraId="1B646B35" w14:textId="77777777" w:rsidR="00366137" w:rsidRPr="00F15EBF" w:rsidRDefault="00366137" w:rsidP="002F10DD">
            <w:pPr>
              <w:pStyle w:val="TAC"/>
            </w:pPr>
            <w:r w:rsidRPr="00BF44FA">
              <w:t>25</w:t>
            </w:r>
            <w:r>
              <w:t>90</w:t>
            </w:r>
          </w:p>
        </w:tc>
        <w:tc>
          <w:tcPr>
            <w:tcW w:w="992" w:type="dxa"/>
          </w:tcPr>
          <w:p w14:paraId="76717F15" w14:textId="77777777" w:rsidR="00366137" w:rsidRPr="00F15EBF" w:rsidRDefault="00366137" w:rsidP="002F10DD">
            <w:pPr>
              <w:pStyle w:val="TAC"/>
            </w:pPr>
            <w:r>
              <w:t>518</w:t>
            </w:r>
            <w:r w:rsidRPr="00BF44FA">
              <w:t>000</w:t>
            </w:r>
          </w:p>
        </w:tc>
        <w:tc>
          <w:tcPr>
            <w:tcW w:w="993" w:type="dxa"/>
            <w:shd w:val="clear" w:color="auto" w:fill="auto"/>
          </w:tcPr>
          <w:p w14:paraId="7B25369F" w14:textId="77777777" w:rsidR="00366137" w:rsidRPr="00F15EBF" w:rsidRDefault="00366137" w:rsidP="002F10DD">
            <w:pPr>
              <w:pStyle w:val="TAC"/>
            </w:pPr>
            <w:r w:rsidRPr="00BF44FA">
              <w:t>25</w:t>
            </w:r>
            <w:r>
              <w:t>70.9</w:t>
            </w:r>
            <w:r w:rsidRPr="00BF44FA">
              <w:t>2</w:t>
            </w:r>
          </w:p>
        </w:tc>
        <w:tc>
          <w:tcPr>
            <w:tcW w:w="992" w:type="dxa"/>
            <w:tcBorders>
              <w:right w:val="single" w:sz="4" w:space="0" w:color="auto"/>
            </w:tcBorders>
            <w:shd w:val="clear" w:color="auto" w:fill="auto"/>
          </w:tcPr>
          <w:p w14:paraId="5DAD647A" w14:textId="77777777" w:rsidR="00366137" w:rsidRPr="00F15EBF" w:rsidRDefault="00366137" w:rsidP="002F10DD">
            <w:pPr>
              <w:pStyle w:val="TAC"/>
            </w:pPr>
            <w:r>
              <w:t>51418</w:t>
            </w:r>
            <w:r w:rsidRPr="00BF44FA">
              <w:t>4</w:t>
            </w:r>
          </w:p>
        </w:tc>
        <w:tc>
          <w:tcPr>
            <w:tcW w:w="992" w:type="dxa"/>
            <w:tcBorders>
              <w:right w:val="single" w:sz="4" w:space="0" w:color="auto"/>
            </w:tcBorders>
            <w:shd w:val="clear" w:color="auto" w:fill="auto"/>
          </w:tcPr>
          <w:p w14:paraId="5FF479C1" w14:textId="77777777" w:rsidR="00366137" w:rsidRPr="00F15EBF" w:rsidRDefault="00366137" w:rsidP="002F10DD">
            <w:pPr>
              <w:pStyle w:val="TAC"/>
            </w:pPr>
            <w:r w:rsidRPr="00BF44FA">
              <w:t>0</w:t>
            </w:r>
          </w:p>
        </w:tc>
        <w:tc>
          <w:tcPr>
            <w:tcW w:w="851" w:type="dxa"/>
            <w:tcBorders>
              <w:top w:val="single" w:sz="4" w:space="0" w:color="auto"/>
              <w:left w:val="single" w:sz="4" w:space="0" w:color="auto"/>
              <w:bottom w:val="nil"/>
              <w:right w:val="single" w:sz="4" w:space="0" w:color="auto"/>
            </w:tcBorders>
            <w:shd w:val="clear" w:color="auto" w:fill="auto"/>
          </w:tcPr>
          <w:p w14:paraId="40EFCE5C" w14:textId="77777777" w:rsidR="00366137" w:rsidRPr="00F15EBF" w:rsidRDefault="00366137" w:rsidP="002F10DD">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CC72D1" w14:textId="77777777" w:rsidR="00366137" w:rsidRPr="00F15EBF" w:rsidRDefault="00366137" w:rsidP="002F10DD">
            <w:pPr>
              <w:pStyle w:val="TAC"/>
            </w:pPr>
            <w:r w:rsidRPr="00BF44FA">
              <w:t>643</w:t>
            </w:r>
            <w:r>
              <w:t>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5D9C23" w14:textId="77777777" w:rsidR="00366137" w:rsidRPr="00F15EBF" w:rsidRDefault="00366137" w:rsidP="002F10DD">
            <w:pPr>
              <w:pStyle w:val="TAC"/>
            </w:pPr>
            <w:r>
              <w:t>51509</w:t>
            </w:r>
            <w:r w:rsidRPr="00BF44FA">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3BA6E2" w14:textId="77777777" w:rsidR="00366137" w:rsidRPr="00F15EBF" w:rsidRDefault="00366137" w:rsidP="002F10DD">
            <w:pPr>
              <w:pStyle w:val="TAC"/>
            </w:pPr>
            <w:r w:rsidRPr="00BF44FA">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7E007A" w14:textId="77777777" w:rsidR="00366137" w:rsidRPr="00F15EBF" w:rsidRDefault="00366137" w:rsidP="002F10DD">
            <w:pPr>
              <w:pStyle w:val="TAC"/>
            </w:pPr>
            <w:r w:rsidRPr="00BF44FA">
              <w:t>0</w:t>
            </w:r>
          </w:p>
        </w:tc>
        <w:tc>
          <w:tcPr>
            <w:tcW w:w="850" w:type="dxa"/>
            <w:tcBorders>
              <w:top w:val="single" w:sz="4" w:space="0" w:color="auto"/>
              <w:left w:val="single" w:sz="4" w:space="0" w:color="auto"/>
              <w:bottom w:val="single" w:sz="4" w:space="0" w:color="auto"/>
              <w:right w:val="single" w:sz="4" w:space="0" w:color="auto"/>
            </w:tcBorders>
          </w:tcPr>
          <w:p w14:paraId="4DE4E9AA" w14:textId="77777777" w:rsidR="00366137" w:rsidRPr="00F15EBF" w:rsidRDefault="00366137" w:rsidP="002F10DD">
            <w:pPr>
              <w:pStyle w:val="TAC"/>
            </w:pPr>
            <w:r>
              <w:t>2 (2</w:t>
            </w:r>
            <w:r w:rsidRPr="00BF44FA">
              <w:t>)</w:t>
            </w:r>
          </w:p>
        </w:tc>
        <w:tc>
          <w:tcPr>
            <w:tcW w:w="992" w:type="dxa"/>
            <w:tcBorders>
              <w:top w:val="single" w:sz="4" w:space="0" w:color="auto"/>
              <w:left w:val="single" w:sz="4" w:space="0" w:color="auto"/>
              <w:bottom w:val="single" w:sz="4" w:space="0" w:color="auto"/>
              <w:right w:val="single" w:sz="4" w:space="0" w:color="auto"/>
            </w:tcBorders>
          </w:tcPr>
          <w:p w14:paraId="61E4F214" w14:textId="77777777" w:rsidR="00366137" w:rsidRPr="00F15EBF" w:rsidRDefault="00366137" w:rsidP="002F10DD">
            <w:pPr>
              <w:pStyle w:val="TAC"/>
            </w:pPr>
            <w:r w:rsidRPr="00BF44FA">
              <w:t>4</w:t>
            </w:r>
          </w:p>
        </w:tc>
      </w:tr>
      <w:tr w:rsidR="00366137" w:rsidRPr="00F15EBF" w14:paraId="6FBCA872" w14:textId="77777777" w:rsidTr="002F10DD">
        <w:tc>
          <w:tcPr>
            <w:tcW w:w="789" w:type="dxa"/>
            <w:tcBorders>
              <w:top w:val="nil"/>
              <w:left w:val="single" w:sz="4" w:space="0" w:color="auto"/>
              <w:bottom w:val="nil"/>
              <w:right w:val="single" w:sz="4" w:space="0" w:color="auto"/>
            </w:tcBorders>
            <w:shd w:val="clear" w:color="auto" w:fill="auto"/>
          </w:tcPr>
          <w:p w14:paraId="3B5DB584"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5095CF3"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233FA182" w14:textId="77777777" w:rsidR="00366137" w:rsidRPr="00F15EBF" w:rsidRDefault="00366137" w:rsidP="002F10DD">
            <w:pPr>
              <w:pStyle w:val="TAC"/>
            </w:pPr>
            <w:r w:rsidRPr="00BF44FA">
              <w:t>&amp;</w:t>
            </w:r>
          </w:p>
        </w:tc>
        <w:tc>
          <w:tcPr>
            <w:tcW w:w="709" w:type="dxa"/>
            <w:tcBorders>
              <w:left w:val="single" w:sz="4" w:space="0" w:color="auto"/>
            </w:tcBorders>
            <w:shd w:val="clear" w:color="auto" w:fill="auto"/>
          </w:tcPr>
          <w:p w14:paraId="5B23B9CA" w14:textId="77777777" w:rsidR="00366137" w:rsidRPr="00F15EBF" w:rsidRDefault="00366137" w:rsidP="002F10DD">
            <w:pPr>
              <w:pStyle w:val="TAC"/>
            </w:pPr>
            <w:r w:rsidRPr="00BF44FA">
              <w:t>Mid</w:t>
            </w:r>
          </w:p>
        </w:tc>
        <w:tc>
          <w:tcPr>
            <w:tcW w:w="992" w:type="dxa"/>
            <w:shd w:val="clear" w:color="auto" w:fill="auto"/>
          </w:tcPr>
          <w:p w14:paraId="049B51C1" w14:textId="77777777" w:rsidR="00366137" w:rsidRPr="00F15EBF" w:rsidRDefault="00366137" w:rsidP="002F10DD">
            <w:pPr>
              <w:pStyle w:val="TAC"/>
            </w:pPr>
            <w:r w:rsidRPr="00BF44FA">
              <w:t>2595</w:t>
            </w:r>
          </w:p>
        </w:tc>
        <w:tc>
          <w:tcPr>
            <w:tcW w:w="992" w:type="dxa"/>
          </w:tcPr>
          <w:p w14:paraId="559C04A5" w14:textId="77777777" w:rsidR="00366137" w:rsidRPr="00F15EBF" w:rsidRDefault="00366137" w:rsidP="002F10DD">
            <w:pPr>
              <w:pStyle w:val="TAC"/>
            </w:pPr>
            <w:r w:rsidRPr="00BF44FA">
              <w:t>519000</w:t>
            </w:r>
          </w:p>
        </w:tc>
        <w:tc>
          <w:tcPr>
            <w:tcW w:w="993" w:type="dxa"/>
            <w:shd w:val="clear" w:color="auto" w:fill="auto"/>
          </w:tcPr>
          <w:p w14:paraId="5D6B1C3C" w14:textId="77777777" w:rsidR="00366137" w:rsidRPr="00F15EBF" w:rsidRDefault="00366137" w:rsidP="002F10DD">
            <w:pPr>
              <w:pStyle w:val="TAC"/>
            </w:pPr>
            <w:r w:rsidRPr="00BF44FA">
              <w:t>25</w:t>
            </w:r>
            <w:r>
              <w:t>39.2</w:t>
            </w:r>
          </w:p>
        </w:tc>
        <w:tc>
          <w:tcPr>
            <w:tcW w:w="992" w:type="dxa"/>
            <w:tcBorders>
              <w:right w:val="single" w:sz="4" w:space="0" w:color="auto"/>
            </w:tcBorders>
            <w:shd w:val="clear" w:color="auto" w:fill="auto"/>
          </w:tcPr>
          <w:p w14:paraId="71271205" w14:textId="77777777" w:rsidR="00366137" w:rsidRPr="00F15EBF" w:rsidRDefault="00366137" w:rsidP="002F10DD">
            <w:pPr>
              <w:pStyle w:val="TAC"/>
            </w:pPr>
            <w:r w:rsidRPr="00BF44FA">
              <w:t>50</w:t>
            </w:r>
            <w:r>
              <w:t>7840</w:t>
            </w:r>
          </w:p>
        </w:tc>
        <w:tc>
          <w:tcPr>
            <w:tcW w:w="992" w:type="dxa"/>
            <w:tcBorders>
              <w:right w:val="single" w:sz="4" w:space="0" w:color="auto"/>
            </w:tcBorders>
            <w:shd w:val="clear" w:color="auto" w:fill="auto"/>
          </w:tcPr>
          <w:p w14:paraId="02EB3D0F" w14:textId="77777777" w:rsidR="00366137" w:rsidRPr="00F15EBF" w:rsidRDefault="00366137" w:rsidP="002F10DD">
            <w:pPr>
              <w:pStyle w:val="TAC"/>
            </w:pPr>
            <w:r w:rsidRPr="00BF44FA">
              <w:t>102</w:t>
            </w:r>
          </w:p>
        </w:tc>
        <w:tc>
          <w:tcPr>
            <w:tcW w:w="851" w:type="dxa"/>
            <w:tcBorders>
              <w:top w:val="nil"/>
              <w:left w:val="single" w:sz="4" w:space="0" w:color="auto"/>
              <w:bottom w:val="nil"/>
              <w:right w:val="single" w:sz="4" w:space="0" w:color="auto"/>
            </w:tcBorders>
            <w:shd w:val="clear" w:color="auto" w:fill="auto"/>
          </w:tcPr>
          <w:p w14:paraId="15922A04"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628C76" w14:textId="77777777" w:rsidR="00366137" w:rsidRPr="00F15EBF" w:rsidRDefault="00366137" w:rsidP="002F10DD">
            <w:pPr>
              <w:pStyle w:val="TAC"/>
            </w:pPr>
            <w:r w:rsidRPr="00BF44FA">
              <w:t>64</w:t>
            </w:r>
            <w:r>
              <w:t>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B34D68" w14:textId="77777777" w:rsidR="00366137" w:rsidRPr="00F15EBF" w:rsidRDefault="00366137" w:rsidP="002F10DD">
            <w:pPr>
              <w:pStyle w:val="TAC"/>
            </w:pPr>
            <w:r w:rsidRPr="00BF44FA">
              <w:t>51</w:t>
            </w:r>
            <w:r>
              <w:t>6030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AD4DA5" w14:textId="77777777" w:rsidR="00366137" w:rsidRPr="00F15EBF" w:rsidRDefault="00366137" w:rsidP="002F10DD">
            <w:pPr>
              <w:pStyle w:val="TAC"/>
            </w:pPr>
            <w: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889BFE" w14:textId="77777777" w:rsidR="00366137" w:rsidRPr="00F15EBF" w:rsidRDefault="00366137" w:rsidP="002F10DD">
            <w:pPr>
              <w:pStyle w:val="TAC"/>
            </w:pPr>
            <w:r w:rsidRPr="00BF44FA">
              <w:t>0</w:t>
            </w:r>
          </w:p>
        </w:tc>
        <w:tc>
          <w:tcPr>
            <w:tcW w:w="850" w:type="dxa"/>
            <w:tcBorders>
              <w:top w:val="single" w:sz="4" w:space="0" w:color="auto"/>
              <w:left w:val="single" w:sz="4" w:space="0" w:color="auto"/>
              <w:bottom w:val="single" w:sz="4" w:space="0" w:color="auto"/>
              <w:right w:val="single" w:sz="4" w:space="0" w:color="auto"/>
            </w:tcBorders>
          </w:tcPr>
          <w:p w14:paraId="69D52C39" w14:textId="77777777" w:rsidR="00366137" w:rsidRPr="00F15EBF" w:rsidRDefault="00366137" w:rsidP="002F10DD">
            <w:pPr>
              <w:pStyle w:val="TAC"/>
            </w:pPr>
            <w:r>
              <w:t>1 (1</w:t>
            </w:r>
            <w:r w:rsidRPr="00BF44FA">
              <w:t>)</w:t>
            </w:r>
          </w:p>
        </w:tc>
        <w:tc>
          <w:tcPr>
            <w:tcW w:w="992" w:type="dxa"/>
            <w:tcBorders>
              <w:top w:val="single" w:sz="4" w:space="0" w:color="auto"/>
              <w:left w:val="single" w:sz="4" w:space="0" w:color="auto"/>
              <w:bottom w:val="single" w:sz="4" w:space="0" w:color="auto"/>
              <w:right w:val="single" w:sz="4" w:space="0" w:color="auto"/>
            </w:tcBorders>
          </w:tcPr>
          <w:p w14:paraId="320E7574" w14:textId="77777777" w:rsidR="00366137" w:rsidRPr="00F15EBF" w:rsidRDefault="00366137" w:rsidP="002F10DD">
            <w:pPr>
              <w:pStyle w:val="TAC"/>
            </w:pPr>
            <w:r>
              <w:t>206</w:t>
            </w:r>
          </w:p>
        </w:tc>
      </w:tr>
      <w:tr w:rsidR="00366137" w:rsidRPr="00F15EBF" w14:paraId="74BA8ED6" w14:textId="77777777" w:rsidTr="002F10DD">
        <w:tc>
          <w:tcPr>
            <w:tcW w:w="789" w:type="dxa"/>
            <w:tcBorders>
              <w:top w:val="nil"/>
              <w:left w:val="single" w:sz="4" w:space="0" w:color="auto"/>
              <w:bottom w:val="nil"/>
              <w:right w:val="single" w:sz="4" w:space="0" w:color="auto"/>
            </w:tcBorders>
            <w:shd w:val="clear" w:color="auto" w:fill="auto"/>
          </w:tcPr>
          <w:p w14:paraId="33971E4B"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771E6E8"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7B42CF1" w14:textId="77777777" w:rsidR="00366137" w:rsidRPr="00F15EBF" w:rsidRDefault="00366137" w:rsidP="002F10DD">
            <w:pPr>
              <w:pStyle w:val="TAC"/>
            </w:pPr>
            <w:r w:rsidRPr="00BF44FA">
              <w:t>Uplink</w:t>
            </w:r>
          </w:p>
        </w:tc>
        <w:tc>
          <w:tcPr>
            <w:tcW w:w="709" w:type="dxa"/>
            <w:tcBorders>
              <w:left w:val="single" w:sz="4" w:space="0" w:color="auto"/>
            </w:tcBorders>
            <w:shd w:val="clear" w:color="auto" w:fill="auto"/>
          </w:tcPr>
          <w:p w14:paraId="562D1183" w14:textId="77777777" w:rsidR="00366137" w:rsidRPr="00F15EBF" w:rsidRDefault="00366137" w:rsidP="002F10DD">
            <w:pPr>
              <w:pStyle w:val="TAC"/>
            </w:pPr>
            <w:r w:rsidRPr="00BF44FA">
              <w:t>High</w:t>
            </w:r>
          </w:p>
        </w:tc>
        <w:tc>
          <w:tcPr>
            <w:tcW w:w="992" w:type="dxa"/>
            <w:shd w:val="clear" w:color="auto" w:fill="auto"/>
          </w:tcPr>
          <w:p w14:paraId="1A05A117" w14:textId="77777777" w:rsidR="00366137" w:rsidRPr="00F15EBF" w:rsidRDefault="00366137" w:rsidP="002F10DD">
            <w:pPr>
              <w:pStyle w:val="TAC"/>
            </w:pPr>
            <w:r w:rsidRPr="00BF44FA">
              <w:t>26</w:t>
            </w:r>
            <w:r>
              <w:t>00</w:t>
            </w:r>
          </w:p>
        </w:tc>
        <w:tc>
          <w:tcPr>
            <w:tcW w:w="992" w:type="dxa"/>
          </w:tcPr>
          <w:p w14:paraId="6501A24E" w14:textId="77777777" w:rsidR="00366137" w:rsidRPr="00F15EBF" w:rsidRDefault="00366137" w:rsidP="002F10DD">
            <w:pPr>
              <w:pStyle w:val="TAC"/>
            </w:pPr>
            <w:r>
              <w:t>520</w:t>
            </w:r>
            <w:r w:rsidRPr="00BF44FA">
              <w:t>000</w:t>
            </w:r>
          </w:p>
        </w:tc>
        <w:tc>
          <w:tcPr>
            <w:tcW w:w="993" w:type="dxa"/>
            <w:shd w:val="clear" w:color="auto" w:fill="auto"/>
          </w:tcPr>
          <w:p w14:paraId="0ABC77F6" w14:textId="77777777" w:rsidR="00366137" w:rsidRPr="00F15EBF" w:rsidRDefault="00366137" w:rsidP="002F10DD">
            <w:pPr>
              <w:pStyle w:val="TAC"/>
            </w:pPr>
            <w:r>
              <w:t>2399.48</w:t>
            </w:r>
          </w:p>
        </w:tc>
        <w:tc>
          <w:tcPr>
            <w:tcW w:w="992" w:type="dxa"/>
            <w:tcBorders>
              <w:right w:val="single" w:sz="4" w:space="0" w:color="auto"/>
            </w:tcBorders>
            <w:shd w:val="clear" w:color="auto" w:fill="auto"/>
          </w:tcPr>
          <w:p w14:paraId="7B52C1E0" w14:textId="77777777" w:rsidR="00366137" w:rsidRPr="00F15EBF" w:rsidRDefault="00366137" w:rsidP="002F10DD">
            <w:pPr>
              <w:pStyle w:val="TAC"/>
            </w:pPr>
            <w:r w:rsidRPr="00BF44FA">
              <w:t>4</w:t>
            </w:r>
            <w:r>
              <w:t>79896</w:t>
            </w:r>
          </w:p>
        </w:tc>
        <w:tc>
          <w:tcPr>
            <w:tcW w:w="992" w:type="dxa"/>
            <w:tcBorders>
              <w:right w:val="single" w:sz="4" w:space="0" w:color="auto"/>
            </w:tcBorders>
            <w:shd w:val="clear" w:color="auto" w:fill="auto"/>
          </w:tcPr>
          <w:p w14:paraId="30E4A058" w14:textId="77777777" w:rsidR="00366137" w:rsidRPr="00F15EBF" w:rsidRDefault="00366137" w:rsidP="002F10DD">
            <w:pPr>
              <w:pStyle w:val="TAC"/>
            </w:pPr>
            <w:r w:rsidRPr="00BF44FA">
              <w:t>504</w:t>
            </w:r>
          </w:p>
        </w:tc>
        <w:tc>
          <w:tcPr>
            <w:tcW w:w="851" w:type="dxa"/>
            <w:tcBorders>
              <w:top w:val="nil"/>
              <w:left w:val="single" w:sz="4" w:space="0" w:color="auto"/>
              <w:bottom w:val="single" w:sz="4" w:space="0" w:color="auto"/>
              <w:right w:val="single" w:sz="4" w:space="0" w:color="auto"/>
            </w:tcBorders>
            <w:shd w:val="clear" w:color="auto" w:fill="auto"/>
          </w:tcPr>
          <w:p w14:paraId="4DE80E15"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712BB8" w14:textId="77777777" w:rsidR="00366137" w:rsidRPr="00F15EBF" w:rsidRDefault="00366137" w:rsidP="002F10DD">
            <w:pPr>
              <w:pStyle w:val="TAC"/>
            </w:pPr>
            <w:r w:rsidRPr="00BF44FA">
              <w:t>6</w:t>
            </w:r>
            <w:r>
              <w:t>461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A727DB" w14:textId="77777777" w:rsidR="00366137" w:rsidRPr="00F15EBF" w:rsidRDefault="00366137" w:rsidP="002F10DD">
            <w:pPr>
              <w:pStyle w:val="TAC"/>
            </w:pPr>
            <w:r w:rsidRPr="00BF44FA">
              <w:t>5</w:t>
            </w:r>
            <w:r>
              <w:t>16970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B0D99F" w14:textId="77777777" w:rsidR="00366137" w:rsidRPr="00F15EBF" w:rsidRDefault="00366137" w:rsidP="002F10DD">
            <w:pPr>
              <w:pStyle w:val="TAC"/>
            </w:pPr>
            <w: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99732B" w14:textId="77777777" w:rsidR="00366137" w:rsidRPr="00F15EBF" w:rsidRDefault="00366137" w:rsidP="002F10DD">
            <w:pPr>
              <w:pStyle w:val="TAC"/>
            </w:pPr>
            <w:r w:rsidRPr="00BF44FA">
              <w:t>0</w:t>
            </w:r>
          </w:p>
        </w:tc>
        <w:tc>
          <w:tcPr>
            <w:tcW w:w="850" w:type="dxa"/>
            <w:tcBorders>
              <w:top w:val="single" w:sz="4" w:space="0" w:color="auto"/>
              <w:left w:val="single" w:sz="4" w:space="0" w:color="auto"/>
              <w:bottom w:val="single" w:sz="4" w:space="0" w:color="auto"/>
              <w:right w:val="single" w:sz="4" w:space="0" w:color="auto"/>
            </w:tcBorders>
          </w:tcPr>
          <w:p w14:paraId="51E3FA42" w14:textId="77777777" w:rsidR="00366137" w:rsidRPr="00F15EBF" w:rsidRDefault="00366137" w:rsidP="002F10DD">
            <w:pPr>
              <w:pStyle w:val="TAC"/>
            </w:pPr>
            <w:r>
              <w:t>0 (0</w:t>
            </w:r>
            <w:r w:rsidRPr="00BF44FA">
              <w:t>)</w:t>
            </w:r>
          </w:p>
        </w:tc>
        <w:tc>
          <w:tcPr>
            <w:tcW w:w="992" w:type="dxa"/>
            <w:tcBorders>
              <w:top w:val="single" w:sz="4" w:space="0" w:color="auto"/>
              <w:left w:val="single" w:sz="4" w:space="0" w:color="auto"/>
              <w:bottom w:val="single" w:sz="4" w:space="0" w:color="auto"/>
              <w:right w:val="single" w:sz="4" w:space="0" w:color="auto"/>
            </w:tcBorders>
          </w:tcPr>
          <w:p w14:paraId="32049450" w14:textId="77777777" w:rsidR="00366137" w:rsidRPr="00F15EBF" w:rsidRDefault="00366137" w:rsidP="002F10DD">
            <w:pPr>
              <w:pStyle w:val="TAC"/>
            </w:pPr>
            <w:r>
              <w:t>1008</w:t>
            </w:r>
          </w:p>
        </w:tc>
      </w:tr>
      <w:tr w:rsidR="00366137" w:rsidRPr="00F15EBF" w14:paraId="54402956" w14:textId="77777777" w:rsidTr="002F10DD">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3406966A" w14:textId="77777777" w:rsidR="00366137" w:rsidRPr="00F15EBF" w:rsidRDefault="00366137" w:rsidP="002F10DD">
            <w:pPr>
              <w:pStyle w:val="TAN"/>
            </w:pPr>
            <w:r w:rsidRPr="00F15EBF">
              <w:t>Note 1:</w:t>
            </w:r>
            <w:r w:rsidRPr="00F15EBF">
              <w:tab/>
              <w:t>The CORESET#0 Index and the associated CORESET#0 Offset refers to Table 13-</w:t>
            </w:r>
            <w:r w:rsidRPr="00EC0C26">
              <w:t>4</w:t>
            </w:r>
            <w:r w:rsidRPr="00F15EBF">
              <w:t xml:space="preserve"> in TS 38.213 [22]. The value of CORESET#0 Index is signalled in controlResourceSetZero (pdcch-ConfigSIB1) in the MIB. The offsetToPointA IE is expressed in units of resource blocks assuming 15 kHz subcarrier spacing for FR1 and 60 kHz subcarrier spacing for FR2.</w:t>
            </w:r>
          </w:p>
          <w:p w14:paraId="7BC51EEB" w14:textId="77777777" w:rsidR="00366137" w:rsidRPr="00F15EBF" w:rsidRDefault="00366137" w:rsidP="002F10DD">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14:paraId="3C7EADC5" w14:textId="77777777" w:rsidR="00366137" w:rsidRPr="00F15EBF" w:rsidRDefault="00366137" w:rsidP="00366137"/>
    <w:p w14:paraId="62DD3D20" w14:textId="77777777" w:rsidR="00366137" w:rsidRPr="00F15EBF" w:rsidRDefault="00366137" w:rsidP="00366137">
      <w:pPr>
        <w:pStyle w:val="TH"/>
      </w:pPr>
      <w:r w:rsidRPr="00F15EBF">
        <w:lastRenderedPageBreak/>
        <w:t>Table 4.3.1.1.1.38-3: Test frequencies for NR operating band n38 and SCS 60 kHz without CORESET#0</w:t>
      </w:r>
    </w:p>
    <w:tbl>
      <w:tblPr>
        <w:tblW w:w="13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376"/>
        <w:gridCol w:w="1072"/>
        <w:gridCol w:w="764"/>
        <w:gridCol w:w="919"/>
        <w:gridCol w:w="1071"/>
        <w:gridCol w:w="1071"/>
        <w:gridCol w:w="1071"/>
        <w:gridCol w:w="1072"/>
        <w:gridCol w:w="1072"/>
        <w:gridCol w:w="1072"/>
        <w:gridCol w:w="1072"/>
      </w:tblGrid>
      <w:tr w:rsidR="00366137" w:rsidRPr="00F15EBF" w14:paraId="5ADD1D14" w14:textId="77777777" w:rsidTr="002F10DD">
        <w:trPr>
          <w:jc w:val="center"/>
        </w:trPr>
        <w:tc>
          <w:tcPr>
            <w:tcW w:w="1276" w:type="dxa"/>
            <w:tcBorders>
              <w:top w:val="single" w:sz="4" w:space="0" w:color="auto"/>
              <w:bottom w:val="single" w:sz="4" w:space="0" w:color="auto"/>
            </w:tcBorders>
            <w:shd w:val="clear" w:color="auto" w:fill="auto"/>
          </w:tcPr>
          <w:p w14:paraId="5C7ED74E" w14:textId="77777777" w:rsidR="00366137" w:rsidRPr="00F15EBF" w:rsidRDefault="00366137" w:rsidP="002F10DD">
            <w:pPr>
              <w:pStyle w:val="TAH"/>
            </w:pPr>
            <w:r w:rsidRPr="00F15EBF">
              <w:t>CBW [MHz]</w:t>
            </w:r>
          </w:p>
        </w:tc>
        <w:tc>
          <w:tcPr>
            <w:tcW w:w="1275" w:type="dxa"/>
            <w:tcBorders>
              <w:bottom w:val="single" w:sz="4" w:space="0" w:color="auto"/>
            </w:tcBorders>
            <w:shd w:val="clear" w:color="auto" w:fill="auto"/>
          </w:tcPr>
          <w:p w14:paraId="0916ADA5" w14:textId="77777777" w:rsidR="00366137" w:rsidRPr="00F15EBF" w:rsidRDefault="00366137" w:rsidP="002F10DD">
            <w:pPr>
              <w:pStyle w:val="TAH"/>
              <w:rPr>
                <w:i/>
              </w:rPr>
            </w:pPr>
            <w:r w:rsidRPr="00F15EBF">
              <w:rPr>
                <w:i/>
              </w:rPr>
              <w:t>carrierBandwidth</w:t>
            </w:r>
          </w:p>
          <w:p w14:paraId="46105268" w14:textId="77777777" w:rsidR="00366137" w:rsidRPr="00F15EBF" w:rsidRDefault="00366137" w:rsidP="002F10DD">
            <w:pPr>
              <w:pStyle w:val="TAH"/>
            </w:pPr>
            <w:r w:rsidRPr="00F15EBF">
              <w:t>[PRBs]</w:t>
            </w:r>
          </w:p>
        </w:tc>
        <w:tc>
          <w:tcPr>
            <w:tcW w:w="1701" w:type="dxa"/>
            <w:gridSpan w:val="2"/>
            <w:tcBorders>
              <w:bottom w:val="single" w:sz="4" w:space="0" w:color="auto"/>
            </w:tcBorders>
            <w:shd w:val="clear" w:color="auto" w:fill="auto"/>
          </w:tcPr>
          <w:p w14:paraId="7B3633D9" w14:textId="77777777" w:rsidR="00366137" w:rsidRPr="00F15EBF" w:rsidRDefault="00366137" w:rsidP="002F10DD">
            <w:pPr>
              <w:pStyle w:val="TAH"/>
            </w:pPr>
            <w:r w:rsidRPr="00F15EBF">
              <w:t>Range</w:t>
            </w:r>
          </w:p>
        </w:tc>
        <w:tc>
          <w:tcPr>
            <w:tcW w:w="851" w:type="dxa"/>
            <w:shd w:val="clear" w:color="auto" w:fill="auto"/>
          </w:tcPr>
          <w:p w14:paraId="69700464" w14:textId="77777777" w:rsidR="00366137" w:rsidRPr="00F15EBF" w:rsidRDefault="00366137" w:rsidP="002F10DD">
            <w:pPr>
              <w:pStyle w:val="TAH"/>
            </w:pPr>
            <w:r w:rsidRPr="00F15EBF">
              <w:t>Carrier centre</w:t>
            </w:r>
          </w:p>
          <w:p w14:paraId="09655436" w14:textId="77777777" w:rsidR="00366137" w:rsidRPr="00F15EBF" w:rsidRDefault="00366137" w:rsidP="002F10DD">
            <w:pPr>
              <w:pStyle w:val="TAH"/>
            </w:pPr>
            <w:r w:rsidRPr="00F15EBF">
              <w:t>[MHz]</w:t>
            </w:r>
          </w:p>
        </w:tc>
        <w:tc>
          <w:tcPr>
            <w:tcW w:w="992" w:type="dxa"/>
          </w:tcPr>
          <w:p w14:paraId="0F5C53F7" w14:textId="77777777" w:rsidR="00366137" w:rsidRPr="00F15EBF" w:rsidRDefault="00366137" w:rsidP="002F10DD">
            <w:pPr>
              <w:pStyle w:val="TAH"/>
            </w:pPr>
            <w:r w:rsidRPr="00F15EBF">
              <w:t>Carrier centre</w:t>
            </w:r>
          </w:p>
          <w:p w14:paraId="640DF4FC" w14:textId="77777777" w:rsidR="00366137" w:rsidRPr="00F15EBF" w:rsidRDefault="00366137" w:rsidP="002F10DD">
            <w:pPr>
              <w:pStyle w:val="TAH"/>
            </w:pPr>
            <w:r w:rsidRPr="00F15EBF">
              <w:t>[ARFCN]</w:t>
            </w:r>
          </w:p>
        </w:tc>
        <w:tc>
          <w:tcPr>
            <w:tcW w:w="992" w:type="dxa"/>
            <w:shd w:val="clear" w:color="auto" w:fill="auto"/>
          </w:tcPr>
          <w:p w14:paraId="067C419D" w14:textId="77777777" w:rsidR="00366137" w:rsidRPr="00F15EBF" w:rsidRDefault="00366137" w:rsidP="002F10DD">
            <w:pPr>
              <w:pStyle w:val="TAH"/>
            </w:pPr>
            <w:r w:rsidRPr="00F15EBF">
              <w:t>point A</w:t>
            </w:r>
            <w:r w:rsidRPr="00F15EBF">
              <w:br/>
              <w:t>[MHz]</w:t>
            </w:r>
          </w:p>
        </w:tc>
        <w:tc>
          <w:tcPr>
            <w:tcW w:w="992" w:type="dxa"/>
            <w:shd w:val="clear" w:color="auto" w:fill="auto"/>
          </w:tcPr>
          <w:p w14:paraId="67EDE43F" w14:textId="77777777" w:rsidR="00366137" w:rsidRPr="00F15EBF" w:rsidRDefault="00366137" w:rsidP="002F10DD">
            <w:pPr>
              <w:pStyle w:val="TAH"/>
            </w:pPr>
            <w:r w:rsidRPr="00F15EBF">
              <w:rPr>
                <w:i/>
              </w:rPr>
              <w:t>absoluteFrequencyPointA</w:t>
            </w:r>
            <w:r w:rsidRPr="00F15EBF">
              <w:br/>
              <w:t>[ARFCN]</w:t>
            </w:r>
          </w:p>
        </w:tc>
        <w:tc>
          <w:tcPr>
            <w:tcW w:w="993" w:type="dxa"/>
            <w:shd w:val="clear" w:color="auto" w:fill="auto"/>
          </w:tcPr>
          <w:p w14:paraId="2C5A3847" w14:textId="77777777" w:rsidR="00366137" w:rsidRPr="00F15EBF" w:rsidRDefault="00366137" w:rsidP="002F10DD">
            <w:pPr>
              <w:pStyle w:val="TAH"/>
            </w:pPr>
            <w:r w:rsidRPr="00F15EBF">
              <w:rPr>
                <w:i/>
              </w:rPr>
              <w:t xml:space="preserve">offsetToCarrier </w:t>
            </w:r>
            <w:r w:rsidRPr="00F15EBF">
              <w:t>[PRBs]</w:t>
            </w:r>
          </w:p>
        </w:tc>
        <w:tc>
          <w:tcPr>
            <w:tcW w:w="993" w:type="dxa"/>
            <w:tcBorders>
              <w:bottom w:val="single" w:sz="4" w:space="0" w:color="auto"/>
            </w:tcBorders>
          </w:tcPr>
          <w:p w14:paraId="1C2DCB25" w14:textId="77777777" w:rsidR="00366137" w:rsidRPr="00F15EBF" w:rsidRDefault="00366137" w:rsidP="002F10DD">
            <w:pPr>
              <w:pStyle w:val="TAH"/>
            </w:pPr>
            <w:r w:rsidRPr="00F15EBF">
              <w:t>SS block SCS</w:t>
            </w:r>
          </w:p>
          <w:p w14:paraId="23D70BA2" w14:textId="77777777" w:rsidR="00366137" w:rsidRPr="00F15EBF" w:rsidRDefault="00366137" w:rsidP="002F10DD">
            <w:pPr>
              <w:pStyle w:val="TAH"/>
              <w:rPr>
                <w:i/>
              </w:rPr>
            </w:pPr>
            <w:r w:rsidRPr="00F15EBF">
              <w:t>[kHz]</w:t>
            </w:r>
          </w:p>
        </w:tc>
        <w:tc>
          <w:tcPr>
            <w:tcW w:w="993" w:type="dxa"/>
          </w:tcPr>
          <w:p w14:paraId="0BE5FA61" w14:textId="77777777" w:rsidR="00366137" w:rsidRPr="00F15EBF" w:rsidRDefault="00366137" w:rsidP="002F10DD">
            <w:pPr>
              <w:pStyle w:val="TAH"/>
              <w:rPr>
                <w:i/>
              </w:rPr>
            </w:pPr>
            <w:r w:rsidRPr="00F15EBF">
              <w:t>GSCN</w:t>
            </w:r>
          </w:p>
        </w:tc>
        <w:tc>
          <w:tcPr>
            <w:tcW w:w="993" w:type="dxa"/>
          </w:tcPr>
          <w:p w14:paraId="10C31B61" w14:textId="77777777" w:rsidR="00366137" w:rsidRPr="00F15EBF" w:rsidRDefault="00366137" w:rsidP="002F10DD">
            <w:pPr>
              <w:pStyle w:val="TAH"/>
              <w:rPr>
                <w:i/>
              </w:rPr>
            </w:pPr>
            <w:r w:rsidRPr="00F15EBF">
              <w:rPr>
                <w:i/>
              </w:rPr>
              <w:t>absoluteFrequencySSB</w:t>
            </w:r>
          </w:p>
          <w:p w14:paraId="27FE1E4C" w14:textId="77777777" w:rsidR="00366137" w:rsidRPr="00F15EBF" w:rsidRDefault="00366137" w:rsidP="002F10DD">
            <w:pPr>
              <w:pStyle w:val="TAH"/>
              <w:rPr>
                <w:i/>
              </w:rPr>
            </w:pPr>
            <w:r w:rsidRPr="00F15EBF">
              <w:t>[ARFCN]</w:t>
            </w:r>
          </w:p>
        </w:tc>
      </w:tr>
      <w:tr w:rsidR="00366137" w:rsidRPr="00F15EBF" w14:paraId="3F0727A8" w14:textId="77777777" w:rsidTr="002F10DD">
        <w:trPr>
          <w:jc w:val="center"/>
        </w:trPr>
        <w:tc>
          <w:tcPr>
            <w:tcW w:w="1276" w:type="dxa"/>
            <w:tcBorders>
              <w:top w:val="single" w:sz="4" w:space="0" w:color="auto"/>
              <w:left w:val="single" w:sz="4" w:space="0" w:color="auto"/>
              <w:bottom w:val="nil"/>
              <w:right w:val="single" w:sz="4" w:space="0" w:color="auto"/>
            </w:tcBorders>
            <w:shd w:val="clear" w:color="auto" w:fill="auto"/>
          </w:tcPr>
          <w:p w14:paraId="6FB16F70" w14:textId="77777777" w:rsidR="00366137" w:rsidRPr="00F15EBF" w:rsidRDefault="00366137" w:rsidP="002F10DD">
            <w:pPr>
              <w:pStyle w:val="TAC"/>
            </w:pPr>
            <w:r w:rsidRPr="00F15EBF">
              <w:t>10</w:t>
            </w:r>
          </w:p>
        </w:tc>
        <w:tc>
          <w:tcPr>
            <w:tcW w:w="1275" w:type="dxa"/>
            <w:tcBorders>
              <w:top w:val="single" w:sz="4" w:space="0" w:color="auto"/>
              <w:left w:val="single" w:sz="4" w:space="0" w:color="auto"/>
              <w:bottom w:val="nil"/>
              <w:right w:val="single" w:sz="4" w:space="0" w:color="auto"/>
            </w:tcBorders>
            <w:shd w:val="clear" w:color="auto" w:fill="auto"/>
          </w:tcPr>
          <w:p w14:paraId="050D2077" w14:textId="77777777" w:rsidR="00366137" w:rsidRPr="00F15EBF" w:rsidRDefault="00366137" w:rsidP="002F10DD">
            <w:pPr>
              <w:pStyle w:val="TAC"/>
            </w:pPr>
            <w:r w:rsidRPr="00F15EBF">
              <w:t>11</w:t>
            </w:r>
          </w:p>
        </w:tc>
        <w:tc>
          <w:tcPr>
            <w:tcW w:w="993" w:type="dxa"/>
            <w:tcBorders>
              <w:top w:val="single" w:sz="4" w:space="0" w:color="auto"/>
              <w:left w:val="single" w:sz="4" w:space="0" w:color="auto"/>
              <w:bottom w:val="nil"/>
              <w:right w:val="single" w:sz="4" w:space="0" w:color="auto"/>
            </w:tcBorders>
            <w:shd w:val="clear" w:color="auto" w:fill="auto"/>
          </w:tcPr>
          <w:p w14:paraId="63A3239C" w14:textId="77777777" w:rsidR="00366137" w:rsidRPr="00F15EBF" w:rsidRDefault="00366137" w:rsidP="002F10DD">
            <w:pPr>
              <w:pStyle w:val="TAC"/>
            </w:pPr>
            <w:r w:rsidRPr="00F15EBF">
              <w:t>Downlink</w:t>
            </w:r>
          </w:p>
        </w:tc>
        <w:tc>
          <w:tcPr>
            <w:tcW w:w="708" w:type="dxa"/>
            <w:tcBorders>
              <w:left w:val="single" w:sz="4" w:space="0" w:color="auto"/>
            </w:tcBorders>
            <w:shd w:val="clear" w:color="auto" w:fill="auto"/>
          </w:tcPr>
          <w:p w14:paraId="049A0239" w14:textId="77777777" w:rsidR="00366137" w:rsidRPr="00F15EBF" w:rsidRDefault="00366137" w:rsidP="002F10DD">
            <w:pPr>
              <w:pStyle w:val="TAC"/>
            </w:pPr>
            <w:r w:rsidRPr="00F15EBF">
              <w:t>Low</w:t>
            </w:r>
          </w:p>
        </w:tc>
        <w:tc>
          <w:tcPr>
            <w:tcW w:w="851" w:type="dxa"/>
            <w:shd w:val="clear" w:color="auto" w:fill="auto"/>
          </w:tcPr>
          <w:p w14:paraId="2354036D" w14:textId="77777777" w:rsidR="00366137" w:rsidRPr="00F15EBF" w:rsidRDefault="00366137" w:rsidP="002F10DD">
            <w:pPr>
              <w:pStyle w:val="TAC"/>
            </w:pPr>
            <w:r w:rsidRPr="00F15EBF">
              <w:t>2575</w:t>
            </w:r>
          </w:p>
        </w:tc>
        <w:tc>
          <w:tcPr>
            <w:tcW w:w="992" w:type="dxa"/>
          </w:tcPr>
          <w:p w14:paraId="69142158" w14:textId="77777777" w:rsidR="00366137" w:rsidRPr="00F15EBF" w:rsidRDefault="00366137" w:rsidP="002F10DD">
            <w:pPr>
              <w:pStyle w:val="TAC"/>
            </w:pPr>
            <w:r w:rsidRPr="00F15EBF">
              <w:t>515000</w:t>
            </w:r>
          </w:p>
        </w:tc>
        <w:tc>
          <w:tcPr>
            <w:tcW w:w="992" w:type="dxa"/>
            <w:shd w:val="clear" w:color="auto" w:fill="auto"/>
          </w:tcPr>
          <w:p w14:paraId="44502860" w14:textId="77777777" w:rsidR="00366137" w:rsidRPr="00F15EBF" w:rsidRDefault="00366137" w:rsidP="002F10DD">
            <w:pPr>
              <w:pStyle w:val="TAC"/>
            </w:pPr>
            <w:r w:rsidRPr="00F15EBF">
              <w:t>2571.04</w:t>
            </w:r>
          </w:p>
        </w:tc>
        <w:tc>
          <w:tcPr>
            <w:tcW w:w="992" w:type="dxa"/>
            <w:tcBorders>
              <w:right w:val="single" w:sz="4" w:space="0" w:color="auto"/>
            </w:tcBorders>
            <w:shd w:val="clear" w:color="auto" w:fill="auto"/>
          </w:tcPr>
          <w:p w14:paraId="5229CAEF" w14:textId="77777777" w:rsidR="00366137" w:rsidRPr="00F15EBF" w:rsidRDefault="00366137" w:rsidP="002F10DD">
            <w:pPr>
              <w:pStyle w:val="TAC"/>
            </w:pPr>
            <w:r w:rsidRPr="00F15EBF">
              <w:t>514208</w:t>
            </w:r>
          </w:p>
        </w:tc>
        <w:tc>
          <w:tcPr>
            <w:tcW w:w="993" w:type="dxa"/>
            <w:tcBorders>
              <w:right w:val="single" w:sz="4" w:space="0" w:color="auto"/>
            </w:tcBorders>
            <w:shd w:val="clear" w:color="auto" w:fill="auto"/>
          </w:tcPr>
          <w:p w14:paraId="285B076C" w14:textId="77777777" w:rsidR="00366137" w:rsidRPr="00F15EBF" w:rsidRDefault="00366137" w:rsidP="002F10DD">
            <w:pPr>
              <w:pStyle w:val="TAC"/>
            </w:pPr>
            <w:r w:rsidRPr="00F15EBF">
              <w:t>0</w:t>
            </w:r>
          </w:p>
        </w:tc>
        <w:tc>
          <w:tcPr>
            <w:tcW w:w="993" w:type="dxa"/>
            <w:tcBorders>
              <w:bottom w:val="nil"/>
            </w:tcBorders>
          </w:tcPr>
          <w:p w14:paraId="4738707B" w14:textId="77777777" w:rsidR="00366137" w:rsidRPr="00F15EBF" w:rsidRDefault="00366137" w:rsidP="002F10DD">
            <w:pPr>
              <w:pStyle w:val="TAC"/>
              <w:rPr>
                <w:rFonts w:cs="Arial"/>
                <w:color w:val="000000"/>
                <w:szCs w:val="18"/>
              </w:rPr>
            </w:pPr>
            <w:r w:rsidRPr="00EC0C26">
              <w:t>30</w:t>
            </w:r>
          </w:p>
        </w:tc>
        <w:tc>
          <w:tcPr>
            <w:tcW w:w="993" w:type="dxa"/>
          </w:tcPr>
          <w:p w14:paraId="5B400C01"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right w:val="single" w:sz="4" w:space="0" w:color="auto"/>
            </w:tcBorders>
          </w:tcPr>
          <w:p w14:paraId="43195CBA" w14:textId="77777777" w:rsidR="00366137" w:rsidRPr="00F15EBF" w:rsidRDefault="00366137" w:rsidP="002F10DD">
            <w:pPr>
              <w:pStyle w:val="TAC"/>
              <w:rPr>
                <w:rFonts w:cs="Arial"/>
                <w:color w:val="000000"/>
                <w:szCs w:val="18"/>
              </w:rPr>
            </w:pPr>
            <w:r w:rsidRPr="00EC0C26">
              <w:t>514928</w:t>
            </w:r>
          </w:p>
        </w:tc>
      </w:tr>
      <w:tr w:rsidR="00366137" w:rsidRPr="00F15EBF" w14:paraId="4E1B8D16" w14:textId="77777777" w:rsidTr="002F10DD">
        <w:trPr>
          <w:jc w:val="center"/>
        </w:trPr>
        <w:tc>
          <w:tcPr>
            <w:tcW w:w="1276" w:type="dxa"/>
            <w:tcBorders>
              <w:top w:val="nil"/>
              <w:left w:val="single" w:sz="4" w:space="0" w:color="auto"/>
              <w:bottom w:val="nil"/>
              <w:right w:val="single" w:sz="4" w:space="0" w:color="auto"/>
            </w:tcBorders>
            <w:shd w:val="clear" w:color="auto" w:fill="auto"/>
          </w:tcPr>
          <w:p w14:paraId="10893AF1"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7BA6DA08"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4B0764BC" w14:textId="77777777" w:rsidR="00366137" w:rsidRPr="00F15EBF" w:rsidRDefault="00366137" w:rsidP="002F10DD">
            <w:pPr>
              <w:pStyle w:val="TAC"/>
            </w:pPr>
            <w:r w:rsidRPr="00F15EBF">
              <w:t>&amp;</w:t>
            </w:r>
          </w:p>
        </w:tc>
        <w:tc>
          <w:tcPr>
            <w:tcW w:w="708" w:type="dxa"/>
            <w:tcBorders>
              <w:left w:val="single" w:sz="4" w:space="0" w:color="auto"/>
            </w:tcBorders>
            <w:shd w:val="clear" w:color="auto" w:fill="auto"/>
          </w:tcPr>
          <w:p w14:paraId="75B055A3" w14:textId="77777777" w:rsidR="00366137" w:rsidRPr="00F15EBF" w:rsidRDefault="00366137" w:rsidP="002F10DD">
            <w:pPr>
              <w:pStyle w:val="TAC"/>
            </w:pPr>
            <w:r w:rsidRPr="00F15EBF">
              <w:t>Mid</w:t>
            </w:r>
          </w:p>
        </w:tc>
        <w:tc>
          <w:tcPr>
            <w:tcW w:w="851" w:type="dxa"/>
            <w:shd w:val="clear" w:color="auto" w:fill="auto"/>
          </w:tcPr>
          <w:p w14:paraId="08D24A26" w14:textId="77777777" w:rsidR="00366137" w:rsidRPr="00F15EBF" w:rsidRDefault="00366137" w:rsidP="002F10DD">
            <w:pPr>
              <w:pStyle w:val="TAC"/>
            </w:pPr>
            <w:r w:rsidRPr="00F15EBF">
              <w:t>2595</w:t>
            </w:r>
          </w:p>
        </w:tc>
        <w:tc>
          <w:tcPr>
            <w:tcW w:w="992" w:type="dxa"/>
          </w:tcPr>
          <w:p w14:paraId="06735811" w14:textId="77777777" w:rsidR="00366137" w:rsidRPr="00F15EBF" w:rsidRDefault="00366137" w:rsidP="002F10DD">
            <w:pPr>
              <w:pStyle w:val="TAC"/>
            </w:pPr>
            <w:r w:rsidRPr="00F15EBF">
              <w:t>519000</w:t>
            </w:r>
          </w:p>
        </w:tc>
        <w:tc>
          <w:tcPr>
            <w:tcW w:w="992" w:type="dxa"/>
            <w:shd w:val="clear" w:color="auto" w:fill="auto"/>
          </w:tcPr>
          <w:p w14:paraId="120649DD" w14:textId="77777777" w:rsidR="00366137" w:rsidRPr="00F15EBF" w:rsidRDefault="00366137" w:rsidP="002F10DD">
            <w:pPr>
              <w:pStyle w:val="TAC"/>
            </w:pPr>
            <w:r w:rsidRPr="00F15EBF">
              <w:t>2517.6</w:t>
            </w:r>
          </w:p>
        </w:tc>
        <w:tc>
          <w:tcPr>
            <w:tcW w:w="992" w:type="dxa"/>
            <w:tcBorders>
              <w:right w:val="single" w:sz="4" w:space="0" w:color="auto"/>
            </w:tcBorders>
            <w:shd w:val="clear" w:color="auto" w:fill="auto"/>
          </w:tcPr>
          <w:p w14:paraId="164C53EB" w14:textId="77777777" w:rsidR="00366137" w:rsidRPr="00F15EBF" w:rsidRDefault="00366137" w:rsidP="002F10DD">
            <w:pPr>
              <w:pStyle w:val="TAC"/>
            </w:pPr>
            <w:r w:rsidRPr="00F15EBF">
              <w:t>503520</w:t>
            </w:r>
          </w:p>
        </w:tc>
        <w:tc>
          <w:tcPr>
            <w:tcW w:w="993" w:type="dxa"/>
            <w:tcBorders>
              <w:top w:val="nil"/>
              <w:right w:val="single" w:sz="4" w:space="0" w:color="auto"/>
            </w:tcBorders>
            <w:shd w:val="clear" w:color="auto" w:fill="auto"/>
          </w:tcPr>
          <w:p w14:paraId="093C0D6E" w14:textId="77777777" w:rsidR="00366137" w:rsidRPr="00F15EBF" w:rsidRDefault="00366137" w:rsidP="002F10DD">
            <w:pPr>
              <w:pStyle w:val="TAC"/>
            </w:pPr>
            <w:r w:rsidRPr="00F15EBF">
              <w:t>102</w:t>
            </w:r>
          </w:p>
        </w:tc>
        <w:tc>
          <w:tcPr>
            <w:tcW w:w="993" w:type="dxa"/>
            <w:tcBorders>
              <w:top w:val="nil"/>
              <w:bottom w:val="nil"/>
            </w:tcBorders>
          </w:tcPr>
          <w:p w14:paraId="5FDBEB22" w14:textId="77777777" w:rsidR="00366137" w:rsidRPr="00F15EBF" w:rsidRDefault="00366137" w:rsidP="002F10DD">
            <w:pPr>
              <w:pStyle w:val="TAC"/>
              <w:rPr>
                <w:rFonts w:cs="Arial"/>
                <w:color w:val="000000"/>
                <w:szCs w:val="18"/>
              </w:rPr>
            </w:pPr>
          </w:p>
        </w:tc>
        <w:tc>
          <w:tcPr>
            <w:tcW w:w="993" w:type="dxa"/>
          </w:tcPr>
          <w:p w14:paraId="12D85DB5"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right w:val="single" w:sz="4" w:space="0" w:color="auto"/>
            </w:tcBorders>
          </w:tcPr>
          <w:p w14:paraId="118FA0E1" w14:textId="77777777" w:rsidR="00366137" w:rsidRPr="00F15EBF" w:rsidRDefault="00366137" w:rsidP="002F10DD">
            <w:pPr>
              <w:pStyle w:val="TAC"/>
              <w:rPr>
                <w:rFonts w:cs="Arial"/>
                <w:color w:val="000000"/>
                <w:szCs w:val="18"/>
              </w:rPr>
            </w:pPr>
            <w:r w:rsidRPr="00EC0C26">
              <w:t>518928</w:t>
            </w:r>
          </w:p>
        </w:tc>
      </w:tr>
      <w:tr w:rsidR="00366137" w:rsidRPr="00F15EBF" w14:paraId="0683DFDC" w14:textId="77777777" w:rsidTr="002F10DD">
        <w:trPr>
          <w:jc w:val="center"/>
        </w:trPr>
        <w:tc>
          <w:tcPr>
            <w:tcW w:w="1276" w:type="dxa"/>
            <w:tcBorders>
              <w:top w:val="nil"/>
              <w:left w:val="single" w:sz="4" w:space="0" w:color="auto"/>
              <w:bottom w:val="nil"/>
              <w:right w:val="single" w:sz="4" w:space="0" w:color="auto"/>
            </w:tcBorders>
            <w:shd w:val="clear" w:color="auto" w:fill="auto"/>
          </w:tcPr>
          <w:p w14:paraId="12006B6C"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3525CD53"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0642C0BF" w14:textId="77777777" w:rsidR="00366137" w:rsidRPr="00F15EBF" w:rsidRDefault="00366137" w:rsidP="002F10DD">
            <w:pPr>
              <w:pStyle w:val="TAC"/>
            </w:pPr>
            <w:r w:rsidRPr="00F15EBF">
              <w:t>Uplink</w:t>
            </w:r>
          </w:p>
        </w:tc>
        <w:tc>
          <w:tcPr>
            <w:tcW w:w="708" w:type="dxa"/>
            <w:tcBorders>
              <w:left w:val="single" w:sz="4" w:space="0" w:color="auto"/>
            </w:tcBorders>
            <w:shd w:val="clear" w:color="auto" w:fill="auto"/>
          </w:tcPr>
          <w:p w14:paraId="49E91FD3" w14:textId="77777777" w:rsidR="00366137" w:rsidRPr="00F15EBF" w:rsidRDefault="00366137" w:rsidP="002F10DD">
            <w:pPr>
              <w:pStyle w:val="TAC"/>
            </w:pPr>
            <w:r w:rsidRPr="00F15EBF">
              <w:t>High</w:t>
            </w:r>
          </w:p>
        </w:tc>
        <w:tc>
          <w:tcPr>
            <w:tcW w:w="851" w:type="dxa"/>
            <w:shd w:val="clear" w:color="auto" w:fill="auto"/>
          </w:tcPr>
          <w:p w14:paraId="0F76C396" w14:textId="77777777" w:rsidR="00366137" w:rsidRPr="00F15EBF" w:rsidRDefault="00366137" w:rsidP="002F10DD">
            <w:pPr>
              <w:pStyle w:val="TAC"/>
            </w:pPr>
            <w:r w:rsidRPr="00F15EBF">
              <w:t>2615</w:t>
            </w:r>
          </w:p>
        </w:tc>
        <w:tc>
          <w:tcPr>
            <w:tcW w:w="992" w:type="dxa"/>
          </w:tcPr>
          <w:p w14:paraId="5A3A147A" w14:textId="77777777" w:rsidR="00366137" w:rsidRPr="00F15EBF" w:rsidRDefault="00366137" w:rsidP="002F10DD">
            <w:pPr>
              <w:pStyle w:val="TAC"/>
            </w:pPr>
            <w:r w:rsidRPr="00F15EBF">
              <w:t>523000</w:t>
            </w:r>
          </w:p>
        </w:tc>
        <w:tc>
          <w:tcPr>
            <w:tcW w:w="992" w:type="dxa"/>
            <w:shd w:val="clear" w:color="auto" w:fill="auto"/>
          </w:tcPr>
          <w:p w14:paraId="01307500" w14:textId="77777777" w:rsidR="00366137" w:rsidRPr="00F15EBF" w:rsidRDefault="00366137" w:rsidP="002F10DD">
            <w:pPr>
              <w:pStyle w:val="TAC"/>
            </w:pPr>
            <w:r w:rsidRPr="00F15EBF">
              <w:t>2248.16</w:t>
            </w:r>
          </w:p>
        </w:tc>
        <w:tc>
          <w:tcPr>
            <w:tcW w:w="992" w:type="dxa"/>
            <w:tcBorders>
              <w:right w:val="single" w:sz="4" w:space="0" w:color="auto"/>
            </w:tcBorders>
            <w:shd w:val="clear" w:color="auto" w:fill="auto"/>
          </w:tcPr>
          <w:p w14:paraId="3B052AF6" w14:textId="77777777" w:rsidR="00366137" w:rsidRPr="00F15EBF" w:rsidRDefault="00366137" w:rsidP="002F10DD">
            <w:pPr>
              <w:pStyle w:val="TAC"/>
            </w:pPr>
            <w:r w:rsidRPr="00F15EBF">
              <w:t>449632</w:t>
            </w:r>
          </w:p>
        </w:tc>
        <w:tc>
          <w:tcPr>
            <w:tcW w:w="993" w:type="dxa"/>
            <w:tcBorders>
              <w:right w:val="single" w:sz="4" w:space="0" w:color="auto"/>
            </w:tcBorders>
            <w:shd w:val="clear" w:color="auto" w:fill="auto"/>
          </w:tcPr>
          <w:p w14:paraId="504DEE6B" w14:textId="77777777" w:rsidR="00366137" w:rsidRPr="00F15EBF" w:rsidRDefault="00366137" w:rsidP="002F10DD">
            <w:pPr>
              <w:pStyle w:val="TAC"/>
            </w:pPr>
            <w:r w:rsidRPr="00F15EBF">
              <w:t>504</w:t>
            </w:r>
          </w:p>
        </w:tc>
        <w:tc>
          <w:tcPr>
            <w:tcW w:w="993" w:type="dxa"/>
            <w:tcBorders>
              <w:top w:val="nil"/>
              <w:bottom w:val="single" w:sz="4" w:space="0" w:color="auto"/>
            </w:tcBorders>
          </w:tcPr>
          <w:p w14:paraId="58C05603" w14:textId="77777777" w:rsidR="00366137" w:rsidRPr="00F15EBF" w:rsidRDefault="00366137" w:rsidP="002F10DD">
            <w:pPr>
              <w:pStyle w:val="TAC"/>
            </w:pPr>
          </w:p>
        </w:tc>
        <w:tc>
          <w:tcPr>
            <w:tcW w:w="993" w:type="dxa"/>
          </w:tcPr>
          <w:p w14:paraId="65B09471" w14:textId="77777777" w:rsidR="00366137" w:rsidRPr="00F15EBF" w:rsidRDefault="00366137" w:rsidP="002F10DD">
            <w:pPr>
              <w:pStyle w:val="TAC"/>
            </w:pPr>
            <w:r w:rsidRPr="00F15EBF">
              <w:rPr>
                <w:lang w:eastAsia="x-none"/>
              </w:rPr>
              <w:t>-</w:t>
            </w:r>
          </w:p>
        </w:tc>
        <w:tc>
          <w:tcPr>
            <w:tcW w:w="993" w:type="dxa"/>
            <w:tcBorders>
              <w:right w:val="single" w:sz="4" w:space="0" w:color="auto"/>
            </w:tcBorders>
          </w:tcPr>
          <w:p w14:paraId="423BADB5" w14:textId="77777777" w:rsidR="00366137" w:rsidRPr="00F15EBF" w:rsidRDefault="00366137" w:rsidP="002F10DD">
            <w:pPr>
              <w:pStyle w:val="TAC"/>
            </w:pPr>
            <w:r w:rsidRPr="00EC0C26">
              <w:t>522928</w:t>
            </w:r>
          </w:p>
        </w:tc>
      </w:tr>
      <w:tr w:rsidR="00366137" w:rsidRPr="00F15EBF" w14:paraId="2328DAC4" w14:textId="77777777" w:rsidTr="002F10DD">
        <w:trPr>
          <w:jc w:val="center"/>
        </w:trPr>
        <w:tc>
          <w:tcPr>
            <w:tcW w:w="1276" w:type="dxa"/>
            <w:tcBorders>
              <w:top w:val="single" w:sz="4" w:space="0" w:color="auto"/>
              <w:left w:val="single" w:sz="4" w:space="0" w:color="auto"/>
              <w:bottom w:val="nil"/>
              <w:right w:val="single" w:sz="4" w:space="0" w:color="auto"/>
            </w:tcBorders>
            <w:shd w:val="clear" w:color="auto" w:fill="auto"/>
          </w:tcPr>
          <w:p w14:paraId="0C2FAC01" w14:textId="77777777" w:rsidR="00366137" w:rsidRPr="00F15EBF" w:rsidRDefault="00366137" w:rsidP="002F10DD">
            <w:pPr>
              <w:pStyle w:val="TAC"/>
            </w:pPr>
            <w:r w:rsidRPr="00F15EBF">
              <w:t>15</w:t>
            </w:r>
          </w:p>
        </w:tc>
        <w:tc>
          <w:tcPr>
            <w:tcW w:w="1275" w:type="dxa"/>
            <w:tcBorders>
              <w:top w:val="single" w:sz="4" w:space="0" w:color="auto"/>
              <w:left w:val="single" w:sz="4" w:space="0" w:color="auto"/>
              <w:bottom w:val="nil"/>
              <w:right w:val="single" w:sz="4" w:space="0" w:color="auto"/>
            </w:tcBorders>
            <w:shd w:val="clear" w:color="auto" w:fill="auto"/>
          </w:tcPr>
          <w:p w14:paraId="1BE654DE" w14:textId="77777777" w:rsidR="00366137" w:rsidRPr="00F15EBF" w:rsidRDefault="00366137" w:rsidP="002F10DD">
            <w:pPr>
              <w:pStyle w:val="TAC"/>
            </w:pPr>
            <w:r w:rsidRPr="00F15EBF">
              <w:t>18</w:t>
            </w:r>
          </w:p>
        </w:tc>
        <w:tc>
          <w:tcPr>
            <w:tcW w:w="993" w:type="dxa"/>
            <w:tcBorders>
              <w:top w:val="single" w:sz="4" w:space="0" w:color="auto"/>
              <w:left w:val="single" w:sz="4" w:space="0" w:color="auto"/>
              <w:bottom w:val="nil"/>
              <w:right w:val="single" w:sz="4" w:space="0" w:color="auto"/>
            </w:tcBorders>
            <w:shd w:val="clear" w:color="auto" w:fill="auto"/>
          </w:tcPr>
          <w:p w14:paraId="6E528C75" w14:textId="77777777" w:rsidR="00366137" w:rsidRPr="00F15EBF" w:rsidRDefault="00366137" w:rsidP="002F10DD">
            <w:pPr>
              <w:pStyle w:val="TAC"/>
            </w:pPr>
            <w:r w:rsidRPr="00F15EBF">
              <w:t>Downlink</w:t>
            </w:r>
          </w:p>
        </w:tc>
        <w:tc>
          <w:tcPr>
            <w:tcW w:w="708" w:type="dxa"/>
            <w:tcBorders>
              <w:left w:val="single" w:sz="4" w:space="0" w:color="auto"/>
            </w:tcBorders>
            <w:shd w:val="clear" w:color="auto" w:fill="auto"/>
          </w:tcPr>
          <w:p w14:paraId="6FE34D1A" w14:textId="77777777" w:rsidR="00366137" w:rsidRPr="00F15EBF" w:rsidRDefault="00366137" w:rsidP="002F10DD">
            <w:pPr>
              <w:pStyle w:val="TAC"/>
            </w:pPr>
            <w:r w:rsidRPr="00F15EBF">
              <w:t>Low</w:t>
            </w:r>
          </w:p>
        </w:tc>
        <w:tc>
          <w:tcPr>
            <w:tcW w:w="851" w:type="dxa"/>
            <w:shd w:val="clear" w:color="auto" w:fill="auto"/>
          </w:tcPr>
          <w:p w14:paraId="7E11CE29" w14:textId="77777777" w:rsidR="00366137" w:rsidRPr="00F15EBF" w:rsidRDefault="00366137" w:rsidP="002F10DD">
            <w:pPr>
              <w:pStyle w:val="TAC"/>
            </w:pPr>
            <w:r w:rsidRPr="00F15EBF">
              <w:t>2577.5</w:t>
            </w:r>
          </w:p>
        </w:tc>
        <w:tc>
          <w:tcPr>
            <w:tcW w:w="992" w:type="dxa"/>
          </w:tcPr>
          <w:p w14:paraId="0C1EF482" w14:textId="77777777" w:rsidR="00366137" w:rsidRPr="00F15EBF" w:rsidRDefault="00366137" w:rsidP="002F10DD">
            <w:pPr>
              <w:pStyle w:val="TAC"/>
            </w:pPr>
            <w:r w:rsidRPr="00F15EBF">
              <w:t>515500</w:t>
            </w:r>
          </w:p>
        </w:tc>
        <w:tc>
          <w:tcPr>
            <w:tcW w:w="992" w:type="dxa"/>
            <w:shd w:val="clear" w:color="auto" w:fill="auto"/>
          </w:tcPr>
          <w:p w14:paraId="1A96CB36" w14:textId="77777777" w:rsidR="00366137" w:rsidRPr="00F15EBF" w:rsidRDefault="00366137" w:rsidP="002F10DD">
            <w:pPr>
              <w:pStyle w:val="TAC"/>
            </w:pPr>
            <w:r w:rsidRPr="00F15EBF">
              <w:t>2571.02</w:t>
            </w:r>
          </w:p>
        </w:tc>
        <w:tc>
          <w:tcPr>
            <w:tcW w:w="992" w:type="dxa"/>
            <w:tcBorders>
              <w:right w:val="single" w:sz="4" w:space="0" w:color="auto"/>
            </w:tcBorders>
            <w:shd w:val="clear" w:color="auto" w:fill="auto"/>
          </w:tcPr>
          <w:p w14:paraId="25FEA1FF" w14:textId="77777777" w:rsidR="00366137" w:rsidRPr="00F15EBF" w:rsidRDefault="00366137" w:rsidP="002F10DD">
            <w:pPr>
              <w:pStyle w:val="TAC"/>
            </w:pPr>
            <w:r w:rsidRPr="00F15EBF">
              <w:t>514204</w:t>
            </w:r>
          </w:p>
        </w:tc>
        <w:tc>
          <w:tcPr>
            <w:tcW w:w="993" w:type="dxa"/>
            <w:tcBorders>
              <w:right w:val="single" w:sz="4" w:space="0" w:color="auto"/>
            </w:tcBorders>
            <w:shd w:val="clear" w:color="auto" w:fill="auto"/>
          </w:tcPr>
          <w:p w14:paraId="34998323" w14:textId="77777777" w:rsidR="00366137" w:rsidRPr="00F15EBF" w:rsidRDefault="00366137" w:rsidP="002F10DD">
            <w:pPr>
              <w:pStyle w:val="TAC"/>
            </w:pPr>
            <w:r w:rsidRPr="00F15EBF">
              <w:t>0</w:t>
            </w:r>
          </w:p>
        </w:tc>
        <w:tc>
          <w:tcPr>
            <w:tcW w:w="993" w:type="dxa"/>
            <w:tcBorders>
              <w:bottom w:val="nil"/>
            </w:tcBorders>
          </w:tcPr>
          <w:p w14:paraId="0048A4D8" w14:textId="77777777" w:rsidR="00366137" w:rsidRPr="00F15EBF" w:rsidRDefault="00366137" w:rsidP="002F10DD">
            <w:pPr>
              <w:pStyle w:val="TAC"/>
              <w:rPr>
                <w:rFonts w:cs="Arial"/>
                <w:color w:val="000000"/>
                <w:szCs w:val="18"/>
              </w:rPr>
            </w:pPr>
            <w:r w:rsidRPr="00EC0C26">
              <w:t>30</w:t>
            </w:r>
          </w:p>
        </w:tc>
        <w:tc>
          <w:tcPr>
            <w:tcW w:w="993" w:type="dxa"/>
          </w:tcPr>
          <w:p w14:paraId="7DE89EBF"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right w:val="single" w:sz="4" w:space="0" w:color="auto"/>
            </w:tcBorders>
          </w:tcPr>
          <w:p w14:paraId="601F1300" w14:textId="77777777" w:rsidR="00366137" w:rsidRPr="00F15EBF" w:rsidRDefault="00366137" w:rsidP="002F10DD">
            <w:pPr>
              <w:pStyle w:val="TAC"/>
              <w:rPr>
                <w:rFonts w:cs="Arial"/>
                <w:color w:val="000000"/>
                <w:szCs w:val="18"/>
              </w:rPr>
            </w:pPr>
            <w:r w:rsidRPr="00EC0C26">
              <w:t>514924</w:t>
            </w:r>
          </w:p>
        </w:tc>
      </w:tr>
      <w:tr w:rsidR="00366137" w:rsidRPr="00F15EBF" w14:paraId="4A1CF4A5" w14:textId="77777777" w:rsidTr="002F10DD">
        <w:trPr>
          <w:jc w:val="center"/>
        </w:trPr>
        <w:tc>
          <w:tcPr>
            <w:tcW w:w="1276" w:type="dxa"/>
            <w:tcBorders>
              <w:top w:val="nil"/>
              <w:left w:val="single" w:sz="4" w:space="0" w:color="auto"/>
              <w:bottom w:val="nil"/>
              <w:right w:val="single" w:sz="4" w:space="0" w:color="auto"/>
            </w:tcBorders>
            <w:shd w:val="clear" w:color="auto" w:fill="auto"/>
          </w:tcPr>
          <w:p w14:paraId="715D5D07"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25C6CEDB"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56FA5E08" w14:textId="77777777" w:rsidR="00366137" w:rsidRPr="00F15EBF" w:rsidRDefault="00366137" w:rsidP="002F10DD">
            <w:pPr>
              <w:pStyle w:val="TAC"/>
            </w:pPr>
            <w:r w:rsidRPr="00F15EBF">
              <w:t>&amp;</w:t>
            </w:r>
          </w:p>
        </w:tc>
        <w:tc>
          <w:tcPr>
            <w:tcW w:w="708" w:type="dxa"/>
            <w:tcBorders>
              <w:left w:val="single" w:sz="4" w:space="0" w:color="auto"/>
            </w:tcBorders>
            <w:shd w:val="clear" w:color="auto" w:fill="auto"/>
          </w:tcPr>
          <w:p w14:paraId="5DF634C4" w14:textId="77777777" w:rsidR="00366137" w:rsidRPr="00F15EBF" w:rsidRDefault="00366137" w:rsidP="002F10DD">
            <w:pPr>
              <w:pStyle w:val="TAC"/>
            </w:pPr>
            <w:r w:rsidRPr="00F15EBF">
              <w:t>Mid</w:t>
            </w:r>
          </w:p>
        </w:tc>
        <w:tc>
          <w:tcPr>
            <w:tcW w:w="851" w:type="dxa"/>
            <w:shd w:val="clear" w:color="auto" w:fill="auto"/>
          </w:tcPr>
          <w:p w14:paraId="49533791" w14:textId="77777777" w:rsidR="00366137" w:rsidRPr="00F15EBF" w:rsidRDefault="00366137" w:rsidP="002F10DD">
            <w:pPr>
              <w:pStyle w:val="TAC"/>
            </w:pPr>
            <w:r w:rsidRPr="00F15EBF">
              <w:t>2595</w:t>
            </w:r>
          </w:p>
        </w:tc>
        <w:tc>
          <w:tcPr>
            <w:tcW w:w="992" w:type="dxa"/>
          </w:tcPr>
          <w:p w14:paraId="188792E4" w14:textId="77777777" w:rsidR="00366137" w:rsidRPr="00F15EBF" w:rsidRDefault="00366137" w:rsidP="002F10DD">
            <w:pPr>
              <w:pStyle w:val="TAC"/>
            </w:pPr>
            <w:r w:rsidRPr="00F15EBF">
              <w:t>519000</w:t>
            </w:r>
          </w:p>
        </w:tc>
        <w:tc>
          <w:tcPr>
            <w:tcW w:w="992" w:type="dxa"/>
            <w:shd w:val="clear" w:color="auto" w:fill="auto"/>
          </w:tcPr>
          <w:p w14:paraId="241AE6CF" w14:textId="77777777" w:rsidR="00366137" w:rsidRPr="00F15EBF" w:rsidRDefault="00366137" w:rsidP="002F10DD">
            <w:pPr>
              <w:pStyle w:val="TAC"/>
            </w:pPr>
            <w:r w:rsidRPr="00F15EBF">
              <w:t>2515.08</w:t>
            </w:r>
          </w:p>
        </w:tc>
        <w:tc>
          <w:tcPr>
            <w:tcW w:w="992" w:type="dxa"/>
            <w:tcBorders>
              <w:right w:val="single" w:sz="4" w:space="0" w:color="auto"/>
            </w:tcBorders>
            <w:shd w:val="clear" w:color="auto" w:fill="auto"/>
          </w:tcPr>
          <w:p w14:paraId="37154C98" w14:textId="77777777" w:rsidR="00366137" w:rsidRPr="00F15EBF" w:rsidRDefault="00366137" w:rsidP="002F10DD">
            <w:pPr>
              <w:pStyle w:val="TAC"/>
            </w:pPr>
            <w:r w:rsidRPr="00F15EBF">
              <w:t>503016</w:t>
            </w:r>
          </w:p>
        </w:tc>
        <w:tc>
          <w:tcPr>
            <w:tcW w:w="993" w:type="dxa"/>
            <w:tcBorders>
              <w:right w:val="single" w:sz="4" w:space="0" w:color="auto"/>
            </w:tcBorders>
            <w:shd w:val="clear" w:color="auto" w:fill="auto"/>
          </w:tcPr>
          <w:p w14:paraId="4728424D" w14:textId="77777777" w:rsidR="00366137" w:rsidRPr="00F15EBF" w:rsidRDefault="00366137" w:rsidP="002F10DD">
            <w:pPr>
              <w:pStyle w:val="TAC"/>
            </w:pPr>
            <w:r w:rsidRPr="00F15EBF">
              <w:t>102</w:t>
            </w:r>
          </w:p>
        </w:tc>
        <w:tc>
          <w:tcPr>
            <w:tcW w:w="993" w:type="dxa"/>
            <w:tcBorders>
              <w:top w:val="nil"/>
              <w:bottom w:val="nil"/>
            </w:tcBorders>
          </w:tcPr>
          <w:p w14:paraId="6E847111" w14:textId="77777777" w:rsidR="00366137" w:rsidRPr="00F15EBF" w:rsidRDefault="00366137" w:rsidP="002F10DD">
            <w:pPr>
              <w:pStyle w:val="TAC"/>
              <w:rPr>
                <w:rFonts w:cs="Arial"/>
                <w:color w:val="000000"/>
                <w:szCs w:val="18"/>
              </w:rPr>
            </w:pPr>
          </w:p>
        </w:tc>
        <w:tc>
          <w:tcPr>
            <w:tcW w:w="993" w:type="dxa"/>
          </w:tcPr>
          <w:p w14:paraId="69F284FF"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right w:val="single" w:sz="4" w:space="0" w:color="auto"/>
            </w:tcBorders>
          </w:tcPr>
          <w:p w14:paraId="17E5132A" w14:textId="77777777" w:rsidR="00366137" w:rsidRPr="00F15EBF" w:rsidRDefault="00366137" w:rsidP="002F10DD">
            <w:pPr>
              <w:pStyle w:val="TAC"/>
              <w:rPr>
                <w:rFonts w:cs="Arial"/>
                <w:color w:val="000000"/>
                <w:szCs w:val="18"/>
              </w:rPr>
            </w:pPr>
            <w:r w:rsidRPr="00EC0C26">
              <w:t>518424</w:t>
            </w:r>
          </w:p>
        </w:tc>
      </w:tr>
      <w:tr w:rsidR="00366137" w:rsidRPr="00F15EBF" w14:paraId="043CEFBE" w14:textId="77777777" w:rsidTr="002F10DD">
        <w:trPr>
          <w:jc w:val="center"/>
        </w:trPr>
        <w:tc>
          <w:tcPr>
            <w:tcW w:w="1276" w:type="dxa"/>
            <w:tcBorders>
              <w:top w:val="nil"/>
              <w:left w:val="single" w:sz="4" w:space="0" w:color="auto"/>
              <w:bottom w:val="nil"/>
              <w:right w:val="single" w:sz="4" w:space="0" w:color="auto"/>
            </w:tcBorders>
            <w:shd w:val="clear" w:color="auto" w:fill="auto"/>
          </w:tcPr>
          <w:p w14:paraId="53E2353B"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282109BA"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167EF0A0" w14:textId="77777777" w:rsidR="00366137" w:rsidRPr="00F15EBF" w:rsidRDefault="00366137" w:rsidP="002F10DD">
            <w:pPr>
              <w:pStyle w:val="TAC"/>
            </w:pPr>
            <w:r w:rsidRPr="00F15EBF">
              <w:t>Uplink</w:t>
            </w:r>
          </w:p>
        </w:tc>
        <w:tc>
          <w:tcPr>
            <w:tcW w:w="708" w:type="dxa"/>
            <w:tcBorders>
              <w:left w:val="single" w:sz="4" w:space="0" w:color="auto"/>
            </w:tcBorders>
            <w:shd w:val="clear" w:color="auto" w:fill="auto"/>
          </w:tcPr>
          <w:p w14:paraId="1EE1EB9D" w14:textId="77777777" w:rsidR="00366137" w:rsidRPr="00F15EBF" w:rsidRDefault="00366137" w:rsidP="002F10DD">
            <w:pPr>
              <w:pStyle w:val="TAC"/>
            </w:pPr>
            <w:r w:rsidRPr="00F15EBF">
              <w:t>High</w:t>
            </w:r>
          </w:p>
        </w:tc>
        <w:tc>
          <w:tcPr>
            <w:tcW w:w="851" w:type="dxa"/>
            <w:shd w:val="clear" w:color="auto" w:fill="auto"/>
          </w:tcPr>
          <w:p w14:paraId="5C18B66F" w14:textId="77777777" w:rsidR="00366137" w:rsidRPr="00F15EBF" w:rsidRDefault="00366137" w:rsidP="002F10DD">
            <w:pPr>
              <w:pStyle w:val="TAC"/>
            </w:pPr>
            <w:r w:rsidRPr="00F15EBF">
              <w:t>2612.5</w:t>
            </w:r>
          </w:p>
        </w:tc>
        <w:tc>
          <w:tcPr>
            <w:tcW w:w="992" w:type="dxa"/>
          </w:tcPr>
          <w:p w14:paraId="3B1B9658" w14:textId="77777777" w:rsidR="00366137" w:rsidRPr="00F15EBF" w:rsidRDefault="00366137" w:rsidP="002F10DD">
            <w:pPr>
              <w:pStyle w:val="TAC"/>
            </w:pPr>
            <w:r w:rsidRPr="00F15EBF">
              <w:t>522500</w:t>
            </w:r>
          </w:p>
        </w:tc>
        <w:tc>
          <w:tcPr>
            <w:tcW w:w="992" w:type="dxa"/>
            <w:shd w:val="clear" w:color="auto" w:fill="auto"/>
          </w:tcPr>
          <w:p w14:paraId="2C637587" w14:textId="77777777" w:rsidR="00366137" w:rsidRPr="00F15EBF" w:rsidRDefault="00366137" w:rsidP="002F10DD">
            <w:pPr>
              <w:pStyle w:val="TAC"/>
            </w:pPr>
            <w:r w:rsidRPr="00F15EBF">
              <w:t>2243.14</w:t>
            </w:r>
          </w:p>
        </w:tc>
        <w:tc>
          <w:tcPr>
            <w:tcW w:w="992" w:type="dxa"/>
            <w:tcBorders>
              <w:right w:val="single" w:sz="4" w:space="0" w:color="auto"/>
            </w:tcBorders>
            <w:shd w:val="clear" w:color="auto" w:fill="auto"/>
          </w:tcPr>
          <w:p w14:paraId="7EA0816C" w14:textId="77777777" w:rsidR="00366137" w:rsidRPr="00F15EBF" w:rsidRDefault="00366137" w:rsidP="002F10DD">
            <w:pPr>
              <w:pStyle w:val="TAC"/>
            </w:pPr>
            <w:r w:rsidRPr="00F15EBF">
              <w:t>448628</w:t>
            </w:r>
          </w:p>
        </w:tc>
        <w:tc>
          <w:tcPr>
            <w:tcW w:w="993" w:type="dxa"/>
            <w:tcBorders>
              <w:right w:val="single" w:sz="4" w:space="0" w:color="auto"/>
            </w:tcBorders>
            <w:shd w:val="clear" w:color="auto" w:fill="auto"/>
          </w:tcPr>
          <w:p w14:paraId="6E921414" w14:textId="77777777" w:rsidR="00366137" w:rsidRPr="00F15EBF" w:rsidRDefault="00366137" w:rsidP="002F10DD">
            <w:pPr>
              <w:pStyle w:val="TAC"/>
            </w:pPr>
            <w:r w:rsidRPr="00F15EBF">
              <w:t>504</w:t>
            </w:r>
          </w:p>
        </w:tc>
        <w:tc>
          <w:tcPr>
            <w:tcW w:w="993" w:type="dxa"/>
            <w:tcBorders>
              <w:top w:val="nil"/>
              <w:bottom w:val="single" w:sz="4" w:space="0" w:color="auto"/>
            </w:tcBorders>
          </w:tcPr>
          <w:p w14:paraId="7519293D" w14:textId="77777777" w:rsidR="00366137" w:rsidRPr="00F15EBF" w:rsidRDefault="00366137" w:rsidP="002F10DD">
            <w:pPr>
              <w:pStyle w:val="TAC"/>
            </w:pPr>
          </w:p>
        </w:tc>
        <w:tc>
          <w:tcPr>
            <w:tcW w:w="993" w:type="dxa"/>
          </w:tcPr>
          <w:p w14:paraId="6150119A" w14:textId="77777777" w:rsidR="00366137" w:rsidRPr="00F15EBF" w:rsidRDefault="00366137" w:rsidP="002F10DD">
            <w:pPr>
              <w:pStyle w:val="TAC"/>
            </w:pPr>
            <w:r w:rsidRPr="00F15EBF">
              <w:rPr>
                <w:lang w:eastAsia="x-none"/>
              </w:rPr>
              <w:t>-</w:t>
            </w:r>
          </w:p>
        </w:tc>
        <w:tc>
          <w:tcPr>
            <w:tcW w:w="993" w:type="dxa"/>
            <w:tcBorders>
              <w:right w:val="single" w:sz="4" w:space="0" w:color="auto"/>
            </w:tcBorders>
          </w:tcPr>
          <w:p w14:paraId="57C0384E" w14:textId="77777777" w:rsidR="00366137" w:rsidRPr="00F15EBF" w:rsidRDefault="00366137" w:rsidP="002F10DD">
            <w:pPr>
              <w:pStyle w:val="TAC"/>
            </w:pPr>
            <w:r w:rsidRPr="00EC0C26">
              <w:t>521924</w:t>
            </w:r>
          </w:p>
        </w:tc>
      </w:tr>
      <w:tr w:rsidR="00366137" w:rsidRPr="00F15EBF" w14:paraId="25E60574" w14:textId="77777777" w:rsidTr="002F10DD">
        <w:trPr>
          <w:jc w:val="center"/>
        </w:trPr>
        <w:tc>
          <w:tcPr>
            <w:tcW w:w="1276" w:type="dxa"/>
            <w:tcBorders>
              <w:top w:val="single" w:sz="4" w:space="0" w:color="auto"/>
              <w:left w:val="single" w:sz="4" w:space="0" w:color="auto"/>
              <w:bottom w:val="nil"/>
              <w:right w:val="single" w:sz="4" w:space="0" w:color="auto"/>
            </w:tcBorders>
            <w:shd w:val="clear" w:color="auto" w:fill="auto"/>
          </w:tcPr>
          <w:p w14:paraId="30C5F29D" w14:textId="77777777" w:rsidR="00366137" w:rsidRPr="00F15EBF" w:rsidRDefault="00366137" w:rsidP="002F10DD">
            <w:pPr>
              <w:pStyle w:val="TAC"/>
            </w:pPr>
            <w:r w:rsidRPr="00F15EBF">
              <w:t>20</w:t>
            </w:r>
          </w:p>
        </w:tc>
        <w:tc>
          <w:tcPr>
            <w:tcW w:w="1275" w:type="dxa"/>
            <w:tcBorders>
              <w:top w:val="single" w:sz="4" w:space="0" w:color="auto"/>
              <w:left w:val="single" w:sz="4" w:space="0" w:color="auto"/>
              <w:bottom w:val="nil"/>
              <w:right w:val="single" w:sz="4" w:space="0" w:color="auto"/>
            </w:tcBorders>
            <w:shd w:val="clear" w:color="auto" w:fill="auto"/>
          </w:tcPr>
          <w:p w14:paraId="34F9396B" w14:textId="77777777" w:rsidR="00366137" w:rsidRPr="00F15EBF" w:rsidRDefault="00366137" w:rsidP="002F10DD">
            <w:pPr>
              <w:pStyle w:val="TAC"/>
            </w:pPr>
            <w:r w:rsidRPr="00F15EBF">
              <w:t>24</w:t>
            </w:r>
          </w:p>
        </w:tc>
        <w:tc>
          <w:tcPr>
            <w:tcW w:w="993" w:type="dxa"/>
            <w:tcBorders>
              <w:top w:val="single" w:sz="4" w:space="0" w:color="auto"/>
              <w:left w:val="single" w:sz="4" w:space="0" w:color="auto"/>
              <w:bottom w:val="nil"/>
              <w:right w:val="single" w:sz="4" w:space="0" w:color="auto"/>
            </w:tcBorders>
            <w:shd w:val="clear" w:color="auto" w:fill="auto"/>
          </w:tcPr>
          <w:p w14:paraId="581C832E" w14:textId="77777777" w:rsidR="00366137" w:rsidRPr="00F15EBF" w:rsidRDefault="00366137" w:rsidP="002F10DD">
            <w:pPr>
              <w:pStyle w:val="TAC"/>
            </w:pPr>
            <w:r w:rsidRPr="00F15EBF">
              <w:t>Downlink</w:t>
            </w:r>
          </w:p>
        </w:tc>
        <w:tc>
          <w:tcPr>
            <w:tcW w:w="708" w:type="dxa"/>
            <w:tcBorders>
              <w:left w:val="single" w:sz="4" w:space="0" w:color="auto"/>
            </w:tcBorders>
            <w:shd w:val="clear" w:color="auto" w:fill="auto"/>
          </w:tcPr>
          <w:p w14:paraId="58E15639" w14:textId="77777777" w:rsidR="00366137" w:rsidRPr="00F15EBF" w:rsidRDefault="00366137" w:rsidP="002F10DD">
            <w:pPr>
              <w:pStyle w:val="TAC"/>
            </w:pPr>
            <w:r w:rsidRPr="00F15EBF">
              <w:t>Low</w:t>
            </w:r>
          </w:p>
        </w:tc>
        <w:tc>
          <w:tcPr>
            <w:tcW w:w="851" w:type="dxa"/>
            <w:shd w:val="clear" w:color="auto" w:fill="auto"/>
          </w:tcPr>
          <w:p w14:paraId="57B5B2BB" w14:textId="77777777" w:rsidR="00366137" w:rsidRPr="00F15EBF" w:rsidRDefault="00366137" w:rsidP="002F10DD">
            <w:pPr>
              <w:pStyle w:val="TAC"/>
            </w:pPr>
            <w:r w:rsidRPr="00F15EBF">
              <w:t>2580</w:t>
            </w:r>
          </w:p>
        </w:tc>
        <w:tc>
          <w:tcPr>
            <w:tcW w:w="992" w:type="dxa"/>
          </w:tcPr>
          <w:p w14:paraId="70968A98" w14:textId="77777777" w:rsidR="00366137" w:rsidRPr="00F15EBF" w:rsidRDefault="00366137" w:rsidP="002F10DD">
            <w:pPr>
              <w:pStyle w:val="TAC"/>
            </w:pPr>
            <w:r w:rsidRPr="00F15EBF">
              <w:t>516000</w:t>
            </w:r>
          </w:p>
        </w:tc>
        <w:tc>
          <w:tcPr>
            <w:tcW w:w="992" w:type="dxa"/>
            <w:shd w:val="clear" w:color="auto" w:fill="auto"/>
          </w:tcPr>
          <w:p w14:paraId="5A4FE12D" w14:textId="77777777" w:rsidR="00366137" w:rsidRPr="00F15EBF" w:rsidRDefault="00366137" w:rsidP="002F10DD">
            <w:pPr>
              <w:pStyle w:val="TAC"/>
            </w:pPr>
            <w:r w:rsidRPr="00F15EBF">
              <w:t>2571.36</w:t>
            </w:r>
          </w:p>
        </w:tc>
        <w:tc>
          <w:tcPr>
            <w:tcW w:w="992" w:type="dxa"/>
            <w:tcBorders>
              <w:right w:val="single" w:sz="4" w:space="0" w:color="auto"/>
            </w:tcBorders>
            <w:shd w:val="clear" w:color="auto" w:fill="auto"/>
          </w:tcPr>
          <w:p w14:paraId="457E7435" w14:textId="77777777" w:rsidR="00366137" w:rsidRPr="00F15EBF" w:rsidRDefault="00366137" w:rsidP="002F10DD">
            <w:pPr>
              <w:pStyle w:val="TAC"/>
            </w:pPr>
            <w:r w:rsidRPr="00F15EBF">
              <w:t>514272</w:t>
            </w:r>
          </w:p>
        </w:tc>
        <w:tc>
          <w:tcPr>
            <w:tcW w:w="993" w:type="dxa"/>
            <w:tcBorders>
              <w:right w:val="single" w:sz="4" w:space="0" w:color="auto"/>
            </w:tcBorders>
            <w:shd w:val="clear" w:color="auto" w:fill="auto"/>
          </w:tcPr>
          <w:p w14:paraId="1F3CEE92" w14:textId="77777777" w:rsidR="00366137" w:rsidRPr="00F15EBF" w:rsidRDefault="00366137" w:rsidP="002F10DD">
            <w:pPr>
              <w:pStyle w:val="TAC"/>
            </w:pPr>
            <w:r w:rsidRPr="00F15EBF">
              <w:t>0</w:t>
            </w:r>
          </w:p>
        </w:tc>
        <w:tc>
          <w:tcPr>
            <w:tcW w:w="993" w:type="dxa"/>
            <w:tcBorders>
              <w:bottom w:val="nil"/>
            </w:tcBorders>
          </w:tcPr>
          <w:p w14:paraId="7F991E4B" w14:textId="77777777" w:rsidR="00366137" w:rsidRPr="00F15EBF" w:rsidRDefault="00366137" w:rsidP="002F10DD">
            <w:pPr>
              <w:pStyle w:val="TAC"/>
              <w:rPr>
                <w:rFonts w:cs="Arial"/>
                <w:color w:val="000000"/>
                <w:szCs w:val="18"/>
              </w:rPr>
            </w:pPr>
            <w:r w:rsidRPr="00EC0C26">
              <w:t>30</w:t>
            </w:r>
          </w:p>
        </w:tc>
        <w:tc>
          <w:tcPr>
            <w:tcW w:w="993" w:type="dxa"/>
          </w:tcPr>
          <w:p w14:paraId="302C197C"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right w:val="single" w:sz="4" w:space="0" w:color="auto"/>
            </w:tcBorders>
          </w:tcPr>
          <w:p w14:paraId="26DA75CD" w14:textId="77777777" w:rsidR="00366137" w:rsidRPr="00F15EBF" w:rsidRDefault="00366137" w:rsidP="002F10DD">
            <w:pPr>
              <w:pStyle w:val="TAC"/>
              <w:rPr>
                <w:rFonts w:cs="Arial"/>
                <w:color w:val="000000"/>
                <w:szCs w:val="18"/>
              </w:rPr>
            </w:pPr>
            <w:r w:rsidRPr="00EC0C26">
              <w:t>514992</w:t>
            </w:r>
          </w:p>
        </w:tc>
      </w:tr>
      <w:tr w:rsidR="00366137" w:rsidRPr="00F15EBF" w14:paraId="34229C9C" w14:textId="77777777" w:rsidTr="002F10DD">
        <w:trPr>
          <w:jc w:val="center"/>
        </w:trPr>
        <w:tc>
          <w:tcPr>
            <w:tcW w:w="1276" w:type="dxa"/>
            <w:tcBorders>
              <w:top w:val="nil"/>
              <w:left w:val="single" w:sz="4" w:space="0" w:color="auto"/>
              <w:bottom w:val="nil"/>
              <w:right w:val="single" w:sz="4" w:space="0" w:color="auto"/>
            </w:tcBorders>
            <w:shd w:val="clear" w:color="auto" w:fill="auto"/>
          </w:tcPr>
          <w:p w14:paraId="046BEDAA"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3B8940EA"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1B8C26A7" w14:textId="77777777" w:rsidR="00366137" w:rsidRPr="00F15EBF" w:rsidRDefault="00366137" w:rsidP="002F10DD">
            <w:pPr>
              <w:pStyle w:val="TAC"/>
            </w:pPr>
            <w:r w:rsidRPr="00F15EBF">
              <w:t>&amp;</w:t>
            </w:r>
          </w:p>
        </w:tc>
        <w:tc>
          <w:tcPr>
            <w:tcW w:w="708" w:type="dxa"/>
            <w:tcBorders>
              <w:left w:val="single" w:sz="4" w:space="0" w:color="auto"/>
            </w:tcBorders>
            <w:shd w:val="clear" w:color="auto" w:fill="auto"/>
          </w:tcPr>
          <w:p w14:paraId="6AB39FBE" w14:textId="77777777" w:rsidR="00366137" w:rsidRPr="00F15EBF" w:rsidRDefault="00366137" w:rsidP="002F10DD">
            <w:pPr>
              <w:pStyle w:val="TAC"/>
            </w:pPr>
            <w:r w:rsidRPr="00F15EBF">
              <w:t>Mid</w:t>
            </w:r>
          </w:p>
        </w:tc>
        <w:tc>
          <w:tcPr>
            <w:tcW w:w="851" w:type="dxa"/>
            <w:shd w:val="clear" w:color="auto" w:fill="auto"/>
          </w:tcPr>
          <w:p w14:paraId="08043C61" w14:textId="77777777" w:rsidR="00366137" w:rsidRPr="00F15EBF" w:rsidRDefault="00366137" w:rsidP="002F10DD">
            <w:pPr>
              <w:pStyle w:val="TAC"/>
            </w:pPr>
            <w:r w:rsidRPr="00F15EBF">
              <w:t>2595</w:t>
            </w:r>
          </w:p>
        </w:tc>
        <w:tc>
          <w:tcPr>
            <w:tcW w:w="992" w:type="dxa"/>
          </w:tcPr>
          <w:p w14:paraId="258D0E7C" w14:textId="77777777" w:rsidR="00366137" w:rsidRPr="00F15EBF" w:rsidRDefault="00366137" w:rsidP="002F10DD">
            <w:pPr>
              <w:pStyle w:val="TAC"/>
            </w:pPr>
            <w:r w:rsidRPr="00F15EBF">
              <w:t>519000</w:t>
            </w:r>
          </w:p>
        </w:tc>
        <w:tc>
          <w:tcPr>
            <w:tcW w:w="992" w:type="dxa"/>
            <w:shd w:val="clear" w:color="auto" w:fill="auto"/>
          </w:tcPr>
          <w:p w14:paraId="2F717C32" w14:textId="77777777" w:rsidR="00366137" w:rsidRPr="00F15EBF" w:rsidRDefault="00366137" w:rsidP="002F10DD">
            <w:pPr>
              <w:pStyle w:val="TAC"/>
            </w:pPr>
            <w:r w:rsidRPr="00F15EBF">
              <w:t>2512.92</w:t>
            </w:r>
          </w:p>
        </w:tc>
        <w:tc>
          <w:tcPr>
            <w:tcW w:w="992" w:type="dxa"/>
            <w:tcBorders>
              <w:right w:val="single" w:sz="4" w:space="0" w:color="auto"/>
            </w:tcBorders>
            <w:shd w:val="clear" w:color="auto" w:fill="auto"/>
          </w:tcPr>
          <w:p w14:paraId="2FB65924" w14:textId="77777777" w:rsidR="00366137" w:rsidRPr="00F15EBF" w:rsidRDefault="00366137" w:rsidP="002F10DD">
            <w:pPr>
              <w:pStyle w:val="TAC"/>
            </w:pPr>
            <w:r w:rsidRPr="00F15EBF">
              <w:t>502584</w:t>
            </w:r>
          </w:p>
        </w:tc>
        <w:tc>
          <w:tcPr>
            <w:tcW w:w="993" w:type="dxa"/>
            <w:tcBorders>
              <w:right w:val="single" w:sz="4" w:space="0" w:color="auto"/>
            </w:tcBorders>
            <w:shd w:val="clear" w:color="auto" w:fill="auto"/>
          </w:tcPr>
          <w:p w14:paraId="01867ECB" w14:textId="77777777" w:rsidR="00366137" w:rsidRPr="00F15EBF" w:rsidRDefault="00366137" w:rsidP="002F10DD">
            <w:pPr>
              <w:pStyle w:val="TAC"/>
            </w:pPr>
            <w:r w:rsidRPr="00F15EBF">
              <w:t>102</w:t>
            </w:r>
          </w:p>
        </w:tc>
        <w:tc>
          <w:tcPr>
            <w:tcW w:w="993" w:type="dxa"/>
            <w:tcBorders>
              <w:top w:val="nil"/>
              <w:bottom w:val="nil"/>
            </w:tcBorders>
          </w:tcPr>
          <w:p w14:paraId="1FBAD484" w14:textId="77777777" w:rsidR="00366137" w:rsidRPr="00F15EBF" w:rsidRDefault="00366137" w:rsidP="002F10DD">
            <w:pPr>
              <w:pStyle w:val="TAC"/>
              <w:rPr>
                <w:rFonts w:cs="Arial"/>
                <w:color w:val="000000"/>
                <w:szCs w:val="18"/>
              </w:rPr>
            </w:pPr>
          </w:p>
        </w:tc>
        <w:tc>
          <w:tcPr>
            <w:tcW w:w="993" w:type="dxa"/>
          </w:tcPr>
          <w:p w14:paraId="5D778A38"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right w:val="single" w:sz="4" w:space="0" w:color="auto"/>
            </w:tcBorders>
          </w:tcPr>
          <w:p w14:paraId="4DFE6983" w14:textId="77777777" w:rsidR="00366137" w:rsidRPr="00F15EBF" w:rsidRDefault="00366137" w:rsidP="002F10DD">
            <w:pPr>
              <w:pStyle w:val="TAC"/>
              <w:rPr>
                <w:rFonts w:cs="Arial"/>
                <w:color w:val="000000"/>
                <w:szCs w:val="18"/>
              </w:rPr>
            </w:pPr>
            <w:r w:rsidRPr="00EC0C26">
              <w:t>517992</w:t>
            </w:r>
          </w:p>
        </w:tc>
      </w:tr>
      <w:tr w:rsidR="00366137" w:rsidRPr="00F15EBF" w14:paraId="2398E0DB" w14:textId="77777777" w:rsidTr="002F10DD">
        <w:trPr>
          <w:jc w:val="center"/>
        </w:trPr>
        <w:tc>
          <w:tcPr>
            <w:tcW w:w="1276" w:type="dxa"/>
            <w:tcBorders>
              <w:top w:val="nil"/>
              <w:left w:val="single" w:sz="4" w:space="0" w:color="auto"/>
              <w:bottom w:val="single" w:sz="4" w:space="0" w:color="auto"/>
              <w:right w:val="single" w:sz="4" w:space="0" w:color="auto"/>
            </w:tcBorders>
            <w:shd w:val="clear" w:color="auto" w:fill="auto"/>
          </w:tcPr>
          <w:p w14:paraId="2EDED43B" w14:textId="77777777" w:rsidR="00366137" w:rsidRPr="00F15EBF" w:rsidRDefault="00366137" w:rsidP="002F10DD">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3580A0D1"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22A65369" w14:textId="77777777" w:rsidR="00366137" w:rsidRPr="00F15EBF" w:rsidRDefault="00366137" w:rsidP="002F10DD">
            <w:pPr>
              <w:pStyle w:val="TAC"/>
            </w:pPr>
            <w:r w:rsidRPr="00F15EBF">
              <w:t>Uplink</w:t>
            </w:r>
          </w:p>
        </w:tc>
        <w:tc>
          <w:tcPr>
            <w:tcW w:w="708" w:type="dxa"/>
            <w:tcBorders>
              <w:left w:val="single" w:sz="4" w:space="0" w:color="auto"/>
              <w:bottom w:val="single" w:sz="4" w:space="0" w:color="auto"/>
            </w:tcBorders>
            <w:shd w:val="clear" w:color="auto" w:fill="auto"/>
          </w:tcPr>
          <w:p w14:paraId="61DAA2AF" w14:textId="77777777" w:rsidR="00366137" w:rsidRPr="00F15EBF" w:rsidRDefault="00366137" w:rsidP="002F10DD">
            <w:pPr>
              <w:pStyle w:val="TAC"/>
            </w:pPr>
            <w:r w:rsidRPr="00F15EBF">
              <w:t>High</w:t>
            </w:r>
          </w:p>
        </w:tc>
        <w:tc>
          <w:tcPr>
            <w:tcW w:w="851" w:type="dxa"/>
            <w:tcBorders>
              <w:bottom w:val="single" w:sz="4" w:space="0" w:color="auto"/>
            </w:tcBorders>
            <w:shd w:val="clear" w:color="auto" w:fill="auto"/>
          </w:tcPr>
          <w:p w14:paraId="1B9FEE9D" w14:textId="77777777" w:rsidR="00366137" w:rsidRPr="00F15EBF" w:rsidRDefault="00366137" w:rsidP="002F10DD">
            <w:pPr>
              <w:pStyle w:val="TAC"/>
            </w:pPr>
            <w:r w:rsidRPr="00F15EBF">
              <w:t>2610</w:t>
            </w:r>
          </w:p>
        </w:tc>
        <w:tc>
          <w:tcPr>
            <w:tcW w:w="992" w:type="dxa"/>
          </w:tcPr>
          <w:p w14:paraId="6191CB1C" w14:textId="77777777" w:rsidR="00366137" w:rsidRPr="00F15EBF" w:rsidRDefault="00366137" w:rsidP="002F10DD">
            <w:pPr>
              <w:pStyle w:val="TAC"/>
            </w:pPr>
            <w:r w:rsidRPr="00F15EBF">
              <w:t>522000</w:t>
            </w:r>
          </w:p>
        </w:tc>
        <w:tc>
          <w:tcPr>
            <w:tcW w:w="992" w:type="dxa"/>
            <w:shd w:val="clear" w:color="auto" w:fill="auto"/>
          </w:tcPr>
          <w:p w14:paraId="3129D55A" w14:textId="77777777" w:rsidR="00366137" w:rsidRPr="00F15EBF" w:rsidRDefault="00366137" w:rsidP="002F10DD">
            <w:pPr>
              <w:pStyle w:val="TAC"/>
            </w:pPr>
            <w:r w:rsidRPr="00F15EBF">
              <w:t>2238.48</w:t>
            </w:r>
          </w:p>
        </w:tc>
        <w:tc>
          <w:tcPr>
            <w:tcW w:w="992" w:type="dxa"/>
            <w:tcBorders>
              <w:right w:val="single" w:sz="4" w:space="0" w:color="auto"/>
            </w:tcBorders>
            <w:shd w:val="clear" w:color="auto" w:fill="auto"/>
          </w:tcPr>
          <w:p w14:paraId="2CEAB1EB" w14:textId="77777777" w:rsidR="00366137" w:rsidRPr="00F15EBF" w:rsidRDefault="00366137" w:rsidP="002F10DD">
            <w:pPr>
              <w:pStyle w:val="TAC"/>
            </w:pPr>
            <w:r w:rsidRPr="00F15EBF">
              <w:t>447696</w:t>
            </w:r>
          </w:p>
        </w:tc>
        <w:tc>
          <w:tcPr>
            <w:tcW w:w="993" w:type="dxa"/>
            <w:tcBorders>
              <w:right w:val="single" w:sz="4" w:space="0" w:color="auto"/>
            </w:tcBorders>
            <w:shd w:val="clear" w:color="auto" w:fill="auto"/>
          </w:tcPr>
          <w:p w14:paraId="42B83E24" w14:textId="77777777" w:rsidR="00366137" w:rsidRPr="00F15EBF" w:rsidRDefault="00366137" w:rsidP="002F10DD">
            <w:pPr>
              <w:pStyle w:val="TAC"/>
            </w:pPr>
            <w:r w:rsidRPr="00F15EBF">
              <w:t>504</w:t>
            </w:r>
          </w:p>
        </w:tc>
        <w:tc>
          <w:tcPr>
            <w:tcW w:w="993" w:type="dxa"/>
            <w:tcBorders>
              <w:top w:val="nil"/>
            </w:tcBorders>
          </w:tcPr>
          <w:p w14:paraId="3134C6A4" w14:textId="77777777" w:rsidR="00366137" w:rsidRPr="00F15EBF" w:rsidRDefault="00366137" w:rsidP="002F10DD">
            <w:pPr>
              <w:pStyle w:val="TAC"/>
            </w:pPr>
          </w:p>
        </w:tc>
        <w:tc>
          <w:tcPr>
            <w:tcW w:w="993" w:type="dxa"/>
          </w:tcPr>
          <w:p w14:paraId="50B55A11" w14:textId="77777777" w:rsidR="00366137" w:rsidRPr="00F15EBF" w:rsidRDefault="00366137" w:rsidP="002F10DD">
            <w:pPr>
              <w:pStyle w:val="TAC"/>
            </w:pPr>
            <w:r w:rsidRPr="00F15EBF">
              <w:rPr>
                <w:lang w:eastAsia="x-none"/>
              </w:rPr>
              <w:t>-</w:t>
            </w:r>
          </w:p>
        </w:tc>
        <w:tc>
          <w:tcPr>
            <w:tcW w:w="993" w:type="dxa"/>
            <w:tcBorders>
              <w:right w:val="single" w:sz="4" w:space="0" w:color="auto"/>
            </w:tcBorders>
          </w:tcPr>
          <w:p w14:paraId="584D2BDF" w14:textId="77777777" w:rsidR="00366137" w:rsidRPr="00F15EBF" w:rsidRDefault="00366137" w:rsidP="002F10DD">
            <w:pPr>
              <w:pStyle w:val="TAC"/>
            </w:pPr>
            <w:r w:rsidRPr="00EC0C26">
              <w:t>520992</w:t>
            </w:r>
          </w:p>
        </w:tc>
      </w:tr>
      <w:tr w:rsidR="00366137" w:rsidRPr="00F15EBF" w14:paraId="208EB602" w14:textId="77777777" w:rsidTr="002F10DD">
        <w:trPr>
          <w:jc w:val="center"/>
        </w:trPr>
        <w:tc>
          <w:tcPr>
            <w:tcW w:w="1276" w:type="dxa"/>
            <w:tcBorders>
              <w:top w:val="single" w:sz="4" w:space="0" w:color="auto"/>
              <w:left w:val="single" w:sz="4" w:space="0" w:color="auto"/>
              <w:bottom w:val="nil"/>
              <w:right w:val="single" w:sz="4" w:space="0" w:color="auto"/>
            </w:tcBorders>
            <w:shd w:val="clear" w:color="auto" w:fill="auto"/>
          </w:tcPr>
          <w:p w14:paraId="3AF6F90A" w14:textId="77777777" w:rsidR="00366137" w:rsidRPr="00F15EBF" w:rsidRDefault="00366137" w:rsidP="002F10DD">
            <w:pPr>
              <w:pStyle w:val="TAC"/>
            </w:pPr>
            <w:r>
              <w:t>40</w:t>
            </w:r>
          </w:p>
        </w:tc>
        <w:tc>
          <w:tcPr>
            <w:tcW w:w="1275" w:type="dxa"/>
            <w:tcBorders>
              <w:top w:val="single" w:sz="4" w:space="0" w:color="auto"/>
              <w:left w:val="single" w:sz="4" w:space="0" w:color="auto"/>
              <w:bottom w:val="nil"/>
              <w:right w:val="single" w:sz="4" w:space="0" w:color="auto"/>
            </w:tcBorders>
            <w:shd w:val="clear" w:color="auto" w:fill="auto"/>
          </w:tcPr>
          <w:p w14:paraId="2FBCD96A" w14:textId="77777777" w:rsidR="00366137" w:rsidRPr="00F15EBF" w:rsidRDefault="00366137" w:rsidP="002F10DD">
            <w:pPr>
              <w:pStyle w:val="TAC"/>
            </w:pPr>
            <w:r>
              <w:t>51</w:t>
            </w:r>
          </w:p>
        </w:tc>
        <w:tc>
          <w:tcPr>
            <w:tcW w:w="993" w:type="dxa"/>
            <w:tcBorders>
              <w:top w:val="single" w:sz="4" w:space="0" w:color="auto"/>
              <w:left w:val="single" w:sz="4" w:space="0" w:color="auto"/>
              <w:bottom w:val="nil"/>
              <w:right w:val="single" w:sz="4" w:space="0" w:color="auto"/>
            </w:tcBorders>
            <w:shd w:val="clear" w:color="auto" w:fill="auto"/>
          </w:tcPr>
          <w:p w14:paraId="7AED76BE" w14:textId="77777777" w:rsidR="00366137" w:rsidRPr="00F15EBF" w:rsidRDefault="00366137" w:rsidP="002F10DD">
            <w:pPr>
              <w:pStyle w:val="TAC"/>
            </w:pPr>
            <w:r w:rsidRPr="00BF44FA">
              <w:t>Downlink</w:t>
            </w:r>
          </w:p>
        </w:tc>
        <w:tc>
          <w:tcPr>
            <w:tcW w:w="708" w:type="dxa"/>
            <w:tcBorders>
              <w:left w:val="single" w:sz="4" w:space="0" w:color="auto"/>
            </w:tcBorders>
            <w:shd w:val="clear" w:color="auto" w:fill="auto"/>
          </w:tcPr>
          <w:p w14:paraId="02F162EB" w14:textId="77777777" w:rsidR="00366137" w:rsidRPr="00F15EBF" w:rsidRDefault="00366137" w:rsidP="002F10DD">
            <w:pPr>
              <w:pStyle w:val="TAC"/>
            </w:pPr>
            <w:r w:rsidRPr="00BF44FA">
              <w:t>Low</w:t>
            </w:r>
          </w:p>
        </w:tc>
        <w:tc>
          <w:tcPr>
            <w:tcW w:w="851" w:type="dxa"/>
            <w:shd w:val="clear" w:color="auto" w:fill="auto"/>
          </w:tcPr>
          <w:p w14:paraId="016C89A5" w14:textId="77777777" w:rsidR="00366137" w:rsidRPr="00F15EBF" w:rsidRDefault="00366137" w:rsidP="002F10DD">
            <w:pPr>
              <w:pStyle w:val="TAC"/>
            </w:pPr>
            <w:r w:rsidRPr="00BF44FA">
              <w:t>25</w:t>
            </w:r>
            <w:r>
              <w:t>90</w:t>
            </w:r>
          </w:p>
        </w:tc>
        <w:tc>
          <w:tcPr>
            <w:tcW w:w="992" w:type="dxa"/>
          </w:tcPr>
          <w:p w14:paraId="3BE9423B" w14:textId="77777777" w:rsidR="00366137" w:rsidRPr="00F15EBF" w:rsidRDefault="00366137" w:rsidP="002F10DD">
            <w:pPr>
              <w:pStyle w:val="TAC"/>
            </w:pPr>
            <w:r w:rsidRPr="00BF44FA">
              <w:t>51</w:t>
            </w:r>
            <w:r>
              <w:t>8</w:t>
            </w:r>
            <w:r w:rsidRPr="00BF44FA">
              <w:t>000</w:t>
            </w:r>
          </w:p>
        </w:tc>
        <w:tc>
          <w:tcPr>
            <w:tcW w:w="992" w:type="dxa"/>
            <w:shd w:val="clear" w:color="auto" w:fill="auto"/>
          </w:tcPr>
          <w:p w14:paraId="7E9EA040" w14:textId="77777777" w:rsidR="00366137" w:rsidRPr="00F15EBF" w:rsidRDefault="00366137" w:rsidP="002F10DD">
            <w:pPr>
              <w:pStyle w:val="TAC"/>
            </w:pPr>
            <w:r w:rsidRPr="00BF44FA">
              <w:t>2571.</w:t>
            </w:r>
            <w:r>
              <w:t>64</w:t>
            </w:r>
          </w:p>
        </w:tc>
        <w:tc>
          <w:tcPr>
            <w:tcW w:w="992" w:type="dxa"/>
            <w:tcBorders>
              <w:right w:val="single" w:sz="4" w:space="0" w:color="auto"/>
            </w:tcBorders>
            <w:shd w:val="clear" w:color="auto" w:fill="auto"/>
          </w:tcPr>
          <w:p w14:paraId="2676A7A5" w14:textId="77777777" w:rsidR="00366137" w:rsidRPr="00F15EBF" w:rsidRDefault="00366137" w:rsidP="002F10DD">
            <w:pPr>
              <w:pStyle w:val="TAC"/>
            </w:pPr>
            <w:r w:rsidRPr="00BF44FA">
              <w:t>514</w:t>
            </w:r>
            <w:r>
              <w:t>328</w:t>
            </w:r>
          </w:p>
        </w:tc>
        <w:tc>
          <w:tcPr>
            <w:tcW w:w="993" w:type="dxa"/>
            <w:tcBorders>
              <w:right w:val="single" w:sz="4" w:space="0" w:color="auto"/>
            </w:tcBorders>
            <w:shd w:val="clear" w:color="auto" w:fill="auto"/>
          </w:tcPr>
          <w:p w14:paraId="310A2A1A" w14:textId="77777777" w:rsidR="00366137" w:rsidRPr="00F15EBF" w:rsidRDefault="00366137" w:rsidP="002F10DD">
            <w:pPr>
              <w:pStyle w:val="TAC"/>
            </w:pPr>
            <w:r w:rsidRPr="00BF44FA">
              <w:t>0</w:t>
            </w:r>
          </w:p>
        </w:tc>
        <w:tc>
          <w:tcPr>
            <w:tcW w:w="993" w:type="dxa"/>
            <w:tcBorders>
              <w:bottom w:val="nil"/>
            </w:tcBorders>
          </w:tcPr>
          <w:p w14:paraId="6DFDF405" w14:textId="77777777" w:rsidR="00366137" w:rsidRPr="00F15EBF" w:rsidRDefault="00366137" w:rsidP="002F10DD">
            <w:pPr>
              <w:pStyle w:val="TAC"/>
              <w:rPr>
                <w:rFonts w:cs="Arial"/>
                <w:color w:val="000000"/>
                <w:szCs w:val="18"/>
              </w:rPr>
            </w:pPr>
            <w:r w:rsidRPr="00BF44FA">
              <w:t>15</w:t>
            </w:r>
          </w:p>
        </w:tc>
        <w:tc>
          <w:tcPr>
            <w:tcW w:w="993" w:type="dxa"/>
          </w:tcPr>
          <w:p w14:paraId="42875615" w14:textId="77777777" w:rsidR="00366137" w:rsidRPr="00F15EBF" w:rsidRDefault="00366137" w:rsidP="002F10DD">
            <w:pPr>
              <w:pStyle w:val="TAC"/>
              <w:rPr>
                <w:rFonts w:cs="Arial"/>
                <w:color w:val="000000"/>
                <w:szCs w:val="18"/>
              </w:rPr>
            </w:pPr>
            <w:r w:rsidRPr="00BF44FA">
              <w:rPr>
                <w:lang w:eastAsia="x-none"/>
              </w:rPr>
              <w:t>-</w:t>
            </w:r>
          </w:p>
        </w:tc>
        <w:tc>
          <w:tcPr>
            <w:tcW w:w="993" w:type="dxa"/>
            <w:tcBorders>
              <w:right w:val="single" w:sz="4" w:space="0" w:color="auto"/>
            </w:tcBorders>
          </w:tcPr>
          <w:p w14:paraId="5CFE3D9E" w14:textId="77777777" w:rsidR="00366137" w:rsidRPr="00F15EBF" w:rsidRDefault="00366137" w:rsidP="002F10DD">
            <w:pPr>
              <w:pStyle w:val="TAC"/>
              <w:rPr>
                <w:rFonts w:cs="Arial"/>
                <w:color w:val="000000"/>
                <w:szCs w:val="18"/>
              </w:rPr>
            </w:pPr>
            <w:r w:rsidRPr="00BF44FA">
              <w:rPr>
                <w:rFonts w:cs="Arial"/>
                <w:color w:val="000000"/>
                <w:szCs w:val="18"/>
              </w:rPr>
              <w:t>5</w:t>
            </w:r>
            <w:r>
              <w:rPr>
                <w:rFonts w:cs="Arial"/>
                <w:color w:val="000000"/>
                <w:szCs w:val="18"/>
              </w:rPr>
              <w:t>14688</w:t>
            </w:r>
          </w:p>
        </w:tc>
      </w:tr>
      <w:tr w:rsidR="00366137" w:rsidRPr="00F15EBF" w14:paraId="409C4FEC" w14:textId="77777777" w:rsidTr="002F10DD">
        <w:trPr>
          <w:jc w:val="center"/>
        </w:trPr>
        <w:tc>
          <w:tcPr>
            <w:tcW w:w="1276" w:type="dxa"/>
            <w:tcBorders>
              <w:top w:val="nil"/>
              <w:left w:val="single" w:sz="4" w:space="0" w:color="auto"/>
              <w:bottom w:val="nil"/>
              <w:right w:val="single" w:sz="4" w:space="0" w:color="auto"/>
            </w:tcBorders>
            <w:shd w:val="clear" w:color="auto" w:fill="auto"/>
          </w:tcPr>
          <w:p w14:paraId="1DE93BE0"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17AACF5A"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0EE17468" w14:textId="77777777" w:rsidR="00366137" w:rsidRPr="00F15EBF" w:rsidRDefault="00366137" w:rsidP="002F10DD">
            <w:pPr>
              <w:pStyle w:val="TAC"/>
            </w:pPr>
            <w:r w:rsidRPr="00BF44FA">
              <w:t>&amp;</w:t>
            </w:r>
          </w:p>
        </w:tc>
        <w:tc>
          <w:tcPr>
            <w:tcW w:w="708" w:type="dxa"/>
            <w:tcBorders>
              <w:left w:val="single" w:sz="4" w:space="0" w:color="auto"/>
            </w:tcBorders>
            <w:shd w:val="clear" w:color="auto" w:fill="auto"/>
          </w:tcPr>
          <w:p w14:paraId="7A3B82E8" w14:textId="77777777" w:rsidR="00366137" w:rsidRPr="00F15EBF" w:rsidRDefault="00366137" w:rsidP="002F10DD">
            <w:pPr>
              <w:pStyle w:val="TAC"/>
            </w:pPr>
            <w:r w:rsidRPr="00BF44FA">
              <w:t>Mid</w:t>
            </w:r>
          </w:p>
        </w:tc>
        <w:tc>
          <w:tcPr>
            <w:tcW w:w="851" w:type="dxa"/>
            <w:shd w:val="clear" w:color="auto" w:fill="auto"/>
          </w:tcPr>
          <w:p w14:paraId="581A0946" w14:textId="77777777" w:rsidR="00366137" w:rsidRPr="00F15EBF" w:rsidRDefault="00366137" w:rsidP="002F10DD">
            <w:pPr>
              <w:pStyle w:val="TAC"/>
            </w:pPr>
            <w:r w:rsidRPr="00BF44FA">
              <w:t>2595</w:t>
            </w:r>
          </w:p>
        </w:tc>
        <w:tc>
          <w:tcPr>
            <w:tcW w:w="992" w:type="dxa"/>
          </w:tcPr>
          <w:p w14:paraId="79E29A2B" w14:textId="77777777" w:rsidR="00366137" w:rsidRPr="00F15EBF" w:rsidRDefault="00366137" w:rsidP="002F10DD">
            <w:pPr>
              <w:pStyle w:val="TAC"/>
            </w:pPr>
            <w:r w:rsidRPr="00BF44FA">
              <w:t>519000</w:t>
            </w:r>
          </w:p>
        </w:tc>
        <w:tc>
          <w:tcPr>
            <w:tcW w:w="992" w:type="dxa"/>
            <w:shd w:val="clear" w:color="auto" w:fill="auto"/>
          </w:tcPr>
          <w:p w14:paraId="0541585D" w14:textId="77777777" w:rsidR="00366137" w:rsidRPr="00F15EBF" w:rsidRDefault="00366137" w:rsidP="002F10DD">
            <w:pPr>
              <w:pStyle w:val="TAC"/>
            </w:pPr>
            <w:r w:rsidRPr="00BF44FA">
              <w:t>25</w:t>
            </w:r>
            <w:r>
              <w:t>03.2</w:t>
            </w:r>
          </w:p>
        </w:tc>
        <w:tc>
          <w:tcPr>
            <w:tcW w:w="992" w:type="dxa"/>
            <w:tcBorders>
              <w:right w:val="single" w:sz="4" w:space="0" w:color="auto"/>
            </w:tcBorders>
            <w:shd w:val="clear" w:color="auto" w:fill="auto"/>
          </w:tcPr>
          <w:p w14:paraId="36E79B43" w14:textId="77777777" w:rsidR="00366137" w:rsidRPr="00F15EBF" w:rsidRDefault="00366137" w:rsidP="002F10DD">
            <w:pPr>
              <w:pStyle w:val="TAC"/>
            </w:pPr>
            <w:r w:rsidRPr="00BF44FA">
              <w:t>50</w:t>
            </w:r>
            <w:r>
              <w:t>0640</w:t>
            </w:r>
          </w:p>
        </w:tc>
        <w:tc>
          <w:tcPr>
            <w:tcW w:w="993" w:type="dxa"/>
            <w:tcBorders>
              <w:right w:val="single" w:sz="4" w:space="0" w:color="auto"/>
            </w:tcBorders>
            <w:shd w:val="clear" w:color="auto" w:fill="auto"/>
          </w:tcPr>
          <w:p w14:paraId="6E3C2B02" w14:textId="77777777" w:rsidR="00366137" w:rsidRPr="00F15EBF" w:rsidRDefault="00366137" w:rsidP="002F10DD">
            <w:pPr>
              <w:pStyle w:val="TAC"/>
            </w:pPr>
            <w:r w:rsidRPr="00BF44FA">
              <w:t>102</w:t>
            </w:r>
          </w:p>
        </w:tc>
        <w:tc>
          <w:tcPr>
            <w:tcW w:w="993" w:type="dxa"/>
            <w:tcBorders>
              <w:top w:val="nil"/>
              <w:bottom w:val="nil"/>
            </w:tcBorders>
          </w:tcPr>
          <w:p w14:paraId="154AEB7B" w14:textId="77777777" w:rsidR="00366137" w:rsidRPr="00F15EBF" w:rsidRDefault="00366137" w:rsidP="002F10DD">
            <w:pPr>
              <w:pStyle w:val="TAC"/>
              <w:rPr>
                <w:rFonts w:cs="Arial"/>
                <w:color w:val="000000"/>
                <w:szCs w:val="18"/>
              </w:rPr>
            </w:pPr>
          </w:p>
        </w:tc>
        <w:tc>
          <w:tcPr>
            <w:tcW w:w="993" w:type="dxa"/>
          </w:tcPr>
          <w:p w14:paraId="76389BFB" w14:textId="77777777" w:rsidR="00366137" w:rsidRPr="00F15EBF" w:rsidRDefault="00366137" w:rsidP="002F10DD">
            <w:pPr>
              <w:pStyle w:val="TAC"/>
              <w:rPr>
                <w:rFonts w:cs="Arial"/>
                <w:color w:val="000000"/>
                <w:szCs w:val="18"/>
              </w:rPr>
            </w:pPr>
            <w:r w:rsidRPr="00BF44FA">
              <w:rPr>
                <w:lang w:eastAsia="x-none"/>
              </w:rPr>
              <w:t>-</w:t>
            </w:r>
          </w:p>
        </w:tc>
        <w:tc>
          <w:tcPr>
            <w:tcW w:w="993" w:type="dxa"/>
            <w:tcBorders>
              <w:right w:val="single" w:sz="4" w:space="0" w:color="auto"/>
            </w:tcBorders>
          </w:tcPr>
          <w:p w14:paraId="74C4E544" w14:textId="77777777" w:rsidR="00366137" w:rsidRPr="00F15EBF" w:rsidRDefault="00366137" w:rsidP="002F10DD">
            <w:pPr>
              <w:pStyle w:val="TAC"/>
              <w:rPr>
                <w:rFonts w:cs="Arial"/>
                <w:color w:val="000000"/>
                <w:szCs w:val="18"/>
              </w:rPr>
            </w:pPr>
            <w:r w:rsidRPr="00BF44FA">
              <w:rPr>
                <w:rFonts w:cs="Arial"/>
                <w:color w:val="000000"/>
                <w:szCs w:val="18"/>
              </w:rPr>
              <w:t>5</w:t>
            </w:r>
            <w:r>
              <w:rPr>
                <w:rFonts w:cs="Arial"/>
                <w:color w:val="000000"/>
                <w:szCs w:val="18"/>
              </w:rPr>
              <w:t>15688</w:t>
            </w:r>
          </w:p>
        </w:tc>
      </w:tr>
      <w:tr w:rsidR="00366137" w:rsidRPr="00F15EBF" w14:paraId="132C3F00" w14:textId="77777777" w:rsidTr="002F10DD">
        <w:trPr>
          <w:jc w:val="center"/>
        </w:trPr>
        <w:tc>
          <w:tcPr>
            <w:tcW w:w="1276" w:type="dxa"/>
            <w:tcBorders>
              <w:top w:val="nil"/>
              <w:left w:val="single" w:sz="4" w:space="0" w:color="auto"/>
              <w:bottom w:val="single" w:sz="4" w:space="0" w:color="auto"/>
              <w:right w:val="single" w:sz="4" w:space="0" w:color="auto"/>
            </w:tcBorders>
            <w:shd w:val="clear" w:color="auto" w:fill="auto"/>
          </w:tcPr>
          <w:p w14:paraId="47B2F211" w14:textId="77777777" w:rsidR="00366137" w:rsidRPr="00F15EBF" w:rsidRDefault="00366137" w:rsidP="002F10DD">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36FD4E24"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2EAB9E5C" w14:textId="77777777" w:rsidR="00366137" w:rsidRPr="00F15EBF" w:rsidRDefault="00366137" w:rsidP="002F10DD">
            <w:pPr>
              <w:pStyle w:val="TAC"/>
            </w:pPr>
            <w:r w:rsidRPr="00BF44FA">
              <w:t>Uplink</w:t>
            </w:r>
          </w:p>
        </w:tc>
        <w:tc>
          <w:tcPr>
            <w:tcW w:w="708" w:type="dxa"/>
            <w:tcBorders>
              <w:left w:val="single" w:sz="4" w:space="0" w:color="auto"/>
              <w:bottom w:val="single" w:sz="4" w:space="0" w:color="auto"/>
            </w:tcBorders>
            <w:shd w:val="clear" w:color="auto" w:fill="auto"/>
          </w:tcPr>
          <w:p w14:paraId="08E6FCC0" w14:textId="77777777" w:rsidR="00366137" w:rsidRPr="00F15EBF" w:rsidRDefault="00366137" w:rsidP="002F10DD">
            <w:pPr>
              <w:pStyle w:val="TAC"/>
            </w:pPr>
            <w:r w:rsidRPr="00BF44FA">
              <w:t>High</w:t>
            </w:r>
          </w:p>
        </w:tc>
        <w:tc>
          <w:tcPr>
            <w:tcW w:w="851" w:type="dxa"/>
            <w:tcBorders>
              <w:bottom w:val="single" w:sz="4" w:space="0" w:color="auto"/>
            </w:tcBorders>
            <w:shd w:val="clear" w:color="auto" w:fill="auto"/>
          </w:tcPr>
          <w:p w14:paraId="207B169D" w14:textId="77777777" w:rsidR="00366137" w:rsidRPr="00F15EBF" w:rsidRDefault="00366137" w:rsidP="002F10DD">
            <w:pPr>
              <w:pStyle w:val="TAC"/>
            </w:pPr>
            <w:r w:rsidRPr="00BF44FA">
              <w:t>26</w:t>
            </w:r>
            <w:r>
              <w:t>00</w:t>
            </w:r>
          </w:p>
        </w:tc>
        <w:tc>
          <w:tcPr>
            <w:tcW w:w="992" w:type="dxa"/>
          </w:tcPr>
          <w:p w14:paraId="2D1F35BD" w14:textId="77777777" w:rsidR="00366137" w:rsidRPr="00F15EBF" w:rsidRDefault="00366137" w:rsidP="002F10DD">
            <w:pPr>
              <w:pStyle w:val="TAC"/>
            </w:pPr>
            <w:r>
              <w:t>520</w:t>
            </w:r>
            <w:r w:rsidRPr="00BF44FA">
              <w:t>000</w:t>
            </w:r>
          </w:p>
        </w:tc>
        <w:tc>
          <w:tcPr>
            <w:tcW w:w="992" w:type="dxa"/>
            <w:shd w:val="clear" w:color="auto" w:fill="auto"/>
          </w:tcPr>
          <w:p w14:paraId="215D700D" w14:textId="77777777" w:rsidR="00366137" w:rsidRPr="00F15EBF" w:rsidRDefault="00366137" w:rsidP="002F10DD">
            <w:pPr>
              <w:pStyle w:val="TAC"/>
            </w:pPr>
            <w:r>
              <w:t>2218.76</w:t>
            </w:r>
          </w:p>
        </w:tc>
        <w:tc>
          <w:tcPr>
            <w:tcW w:w="992" w:type="dxa"/>
            <w:tcBorders>
              <w:right w:val="single" w:sz="4" w:space="0" w:color="auto"/>
            </w:tcBorders>
            <w:shd w:val="clear" w:color="auto" w:fill="auto"/>
          </w:tcPr>
          <w:p w14:paraId="18A054C7" w14:textId="77777777" w:rsidR="00366137" w:rsidRPr="00F15EBF" w:rsidRDefault="00366137" w:rsidP="002F10DD">
            <w:pPr>
              <w:pStyle w:val="TAC"/>
            </w:pPr>
            <w:r w:rsidRPr="00BF44FA">
              <w:t>44</w:t>
            </w:r>
            <w:r>
              <w:t>3752</w:t>
            </w:r>
          </w:p>
        </w:tc>
        <w:tc>
          <w:tcPr>
            <w:tcW w:w="993" w:type="dxa"/>
            <w:tcBorders>
              <w:right w:val="single" w:sz="4" w:space="0" w:color="auto"/>
            </w:tcBorders>
            <w:shd w:val="clear" w:color="auto" w:fill="auto"/>
          </w:tcPr>
          <w:p w14:paraId="59E116A8" w14:textId="77777777" w:rsidR="00366137" w:rsidRPr="00F15EBF" w:rsidRDefault="00366137" w:rsidP="002F10DD">
            <w:pPr>
              <w:pStyle w:val="TAC"/>
            </w:pPr>
            <w:r w:rsidRPr="00BF44FA">
              <w:t>504</w:t>
            </w:r>
          </w:p>
        </w:tc>
        <w:tc>
          <w:tcPr>
            <w:tcW w:w="993" w:type="dxa"/>
            <w:tcBorders>
              <w:top w:val="nil"/>
            </w:tcBorders>
          </w:tcPr>
          <w:p w14:paraId="2B2F05FF" w14:textId="77777777" w:rsidR="00366137" w:rsidRPr="00F15EBF" w:rsidRDefault="00366137" w:rsidP="002F10DD">
            <w:pPr>
              <w:pStyle w:val="TAC"/>
            </w:pPr>
          </w:p>
        </w:tc>
        <w:tc>
          <w:tcPr>
            <w:tcW w:w="993" w:type="dxa"/>
          </w:tcPr>
          <w:p w14:paraId="4605CEBE" w14:textId="77777777" w:rsidR="00366137" w:rsidRPr="00F15EBF" w:rsidRDefault="00366137" w:rsidP="002F10DD">
            <w:pPr>
              <w:pStyle w:val="TAC"/>
            </w:pPr>
            <w:r w:rsidRPr="00BF44FA">
              <w:rPr>
                <w:lang w:eastAsia="x-none"/>
              </w:rPr>
              <w:t>-</w:t>
            </w:r>
          </w:p>
        </w:tc>
        <w:tc>
          <w:tcPr>
            <w:tcW w:w="993" w:type="dxa"/>
            <w:tcBorders>
              <w:right w:val="single" w:sz="4" w:space="0" w:color="auto"/>
            </w:tcBorders>
          </w:tcPr>
          <w:p w14:paraId="67D93752" w14:textId="77777777" w:rsidR="00366137" w:rsidRPr="00F15EBF" w:rsidRDefault="00366137" w:rsidP="002F10DD">
            <w:pPr>
              <w:pStyle w:val="TAC"/>
            </w:pPr>
            <w:r w:rsidRPr="00BF44FA">
              <w:rPr>
                <w:rFonts w:cs="Arial"/>
                <w:color w:val="000000"/>
                <w:szCs w:val="18"/>
              </w:rPr>
              <w:t>5</w:t>
            </w:r>
            <w:r>
              <w:rPr>
                <w:rFonts w:cs="Arial"/>
                <w:color w:val="000000"/>
                <w:szCs w:val="18"/>
              </w:rPr>
              <w:t>16688</w:t>
            </w:r>
          </w:p>
        </w:tc>
      </w:tr>
      <w:tr w:rsidR="00366137" w:rsidRPr="00F15EBF" w14:paraId="0C07270E" w14:textId="77777777" w:rsidTr="002F10DD">
        <w:trPr>
          <w:jc w:val="center"/>
        </w:trPr>
        <w:tc>
          <w:tcPr>
            <w:tcW w:w="12051" w:type="dxa"/>
            <w:gridSpan w:val="12"/>
            <w:tcBorders>
              <w:top w:val="nil"/>
              <w:left w:val="single" w:sz="4" w:space="0" w:color="auto"/>
              <w:bottom w:val="single" w:sz="4" w:space="0" w:color="auto"/>
              <w:right w:val="single" w:sz="4" w:space="0" w:color="auto"/>
            </w:tcBorders>
            <w:shd w:val="clear" w:color="auto" w:fill="auto"/>
          </w:tcPr>
          <w:p w14:paraId="2379A04B" w14:textId="77777777" w:rsidR="00366137" w:rsidRPr="00BF44FA" w:rsidRDefault="00366137" w:rsidP="002F10DD">
            <w:pPr>
              <w:pStyle w:val="TAN"/>
              <w:rPr>
                <w:rFonts w:cs="Arial"/>
                <w:color w:val="000000"/>
                <w:szCs w:val="18"/>
              </w:rPr>
            </w:pPr>
            <w:r w:rsidRPr="00BF44FA">
              <w:t>Note:</w:t>
            </w:r>
            <w:r w:rsidRPr="00BF44FA">
              <w:tab/>
              <w:t xml:space="preserve">FR1 carrier without </w:t>
            </w:r>
            <w:r w:rsidRPr="005B7788">
              <w:t>CORESET#0</w:t>
            </w:r>
            <w:r w:rsidRPr="00BF44FA">
              <w:t xml:space="preserve"> is indicated in the MIB by setting </w:t>
            </w:r>
            <w:r w:rsidRPr="00023DFB">
              <w:object w:dxaOrig="420" w:dyaOrig="300" w14:anchorId="0AF54958">
                <v:shape id="_x0000_i1061" type="#_x0000_t75" style="width:21.5pt;height:15pt" o:ole="">
                  <v:imagedata r:id="rId14" o:title=""/>
                </v:shape>
                <o:OLEObject Type="Embed" ProgID="Equation.3" ShapeID="_x0000_i1061" DrawAspect="Content" ObjectID="_1674320317" r:id="rId51"/>
              </w:object>
            </w:r>
            <w:r w:rsidRPr="00BF44FA">
              <w:t xml:space="preserve">=31, </w:t>
            </w:r>
            <w:r w:rsidRPr="00023DFB">
              <w:rPr>
                <w:i/>
              </w:rPr>
              <w:t>controlResourceSetZero</w:t>
            </w:r>
            <w:r w:rsidRPr="00BF44FA">
              <w:t xml:space="preserve">=0 and </w:t>
            </w:r>
            <w:r w:rsidRPr="00023DFB">
              <w:rPr>
                <w:i/>
              </w:rPr>
              <w:t>searchSpaceZero</w:t>
            </w:r>
            <w:r w:rsidRPr="00023DFB">
              <w:t xml:space="preserve"> = 0</w:t>
            </w:r>
            <w:r w:rsidRPr="00BF44FA">
              <w:t xml:space="preserve"> (TS 38.213 [22], clause 13).</w:t>
            </w:r>
          </w:p>
        </w:tc>
      </w:tr>
    </w:tbl>
    <w:p w14:paraId="0971F458" w14:textId="77777777" w:rsidR="00366137" w:rsidRPr="00F15EBF" w:rsidRDefault="00366137" w:rsidP="00366137"/>
    <w:p w14:paraId="5E2D33B1" w14:textId="5FDB3825" w:rsidR="002F10DD" w:rsidRPr="002F10DD" w:rsidRDefault="00366137">
      <w:pPr>
        <w:pStyle w:val="6"/>
        <w:pPrChange w:id="111" w:author="ZTE-Ma Zhifeng" w:date="2021-01-25T23:37:00Z">
          <w:pPr>
            <w:pStyle w:val="H6"/>
          </w:pPr>
        </w:pPrChange>
      </w:pPr>
      <w:del w:id="112" w:author="ZTE-Ma Zhifeng" w:date="2021-01-25T23:47:00Z">
        <w:r w:rsidRPr="00F15EBF" w:rsidDel="009D6CB9">
          <w:lastRenderedPageBreak/>
          <w:delText>4.3.1.1.1.39</w:delText>
        </w:r>
        <w:r w:rsidRPr="00F15EBF" w:rsidDel="009D6CB9">
          <w:tab/>
          <w:delText>Reference test frequencies for NR operating band n39</w:delText>
        </w:r>
      </w:del>
      <w:ins w:id="113" w:author="ZTE-Ma Zhifeng" w:date="2021-01-25T23:23:00Z">
        <w:r w:rsidR="002F10DD" w:rsidRPr="00F15EBF">
          <w:t>4.3.1.1.1.39</w:t>
        </w:r>
        <w:r w:rsidR="002F10DD" w:rsidRPr="00F15EBF">
          <w:tab/>
          <w:t>Reference test frequencies for NR operating band n39</w:t>
        </w:r>
      </w:ins>
    </w:p>
    <w:p w14:paraId="62B173A3" w14:textId="77777777" w:rsidR="00366137" w:rsidRPr="00F15EBF" w:rsidRDefault="00366137" w:rsidP="00366137">
      <w:pPr>
        <w:pStyle w:val="TH"/>
      </w:pPr>
      <w:r w:rsidRPr="00F15EBF">
        <w:t>Table 4.3.1.1.1.39-1: Test frequencies for NR operating band n39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66137" w:rsidRPr="00F15EBF" w14:paraId="43BFB534" w14:textId="77777777" w:rsidTr="002F10DD">
        <w:tc>
          <w:tcPr>
            <w:tcW w:w="789" w:type="dxa"/>
            <w:tcBorders>
              <w:top w:val="single" w:sz="4" w:space="0" w:color="auto"/>
              <w:bottom w:val="single" w:sz="4" w:space="0" w:color="auto"/>
            </w:tcBorders>
            <w:shd w:val="clear" w:color="auto" w:fill="auto"/>
          </w:tcPr>
          <w:p w14:paraId="4CAE18D8" w14:textId="77777777" w:rsidR="00366137" w:rsidRPr="00F15EBF" w:rsidRDefault="00366137" w:rsidP="002F10DD">
            <w:pPr>
              <w:pStyle w:val="TAH"/>
            </w:pPr>
            <w:r w:rsidRPr="00F15EBF">
              <w:t>CBW [MHz]</w:t>
            </w:r>
          </w:p>
        </w:tc>
        <w:tc>
          <w:tcPr>
            <w:tcW w:w="850" w:type="dxa"/>
            <w:tcBorders>
              <w:bottom w:val="single" w:sz="4" w:space="0" w:color="auto"/>
            </w:tcBorders>
            <w:shd w:val="clear" w:color="auto" w:fill="auto"/>
          </w:tcPr>
          <w:p w14:paraId="4DFBEE22" w14:textId="77777777" w:rsidR="00366137" w:rsidRPr="00F15EBF" w:rsidRDefault="00366137" w:rsidP="002F10DD">
            <w:pPr>
              <w:pStyle w:val="TAH"/>
              <w:rPr>
                <w:i/>
              </w:rPr>
            </w:pPr>
            <w:r w:rsidRPr="00F15EBF">
              <w:rPr>
                <w:i/>
              </w:rPr>
              <w:t>carrierBandwidth</w:t>
            </w:r>
          </w:p>
          <w:p w14:paraId="54EB7C1F" w14:textId="77777777" w:rsidR="00366137" w:rsidRPr="00F15EBF" w:rsidRDefault="00366137" w:rsidP="002F10DD">
            <w:pPr>
              <w:pStyle w:val="TAH"/>
            </w:pPr>
            <w:r w:rsidRPr="00F15EBF">
              <w:t>[PRBs]</w:t>
            </w:r>
          </w:p>
        </w:tc>
        <w:tc>
          <w:tcPr>
            <w:tcW w:w="1843" w:type="dxa"/>
            <w:gridSpan w:val="2"/>
            <w:tcBorders>
              <w:bottom w:val="single" w:sz="4" w:space="0" w:color="auto"/>
            </w:tcBorders>
            <w:shd w:val="clear" w:color="auto" w:fill="auto"/>
          </w:tcPr>
          <w:p w14:paraId="69058F12" w14:textId="77777777" w:rsidR="00366137" w:rsidRPr="00F15EBF" w:rsidRDefault="00366137" w:rsidP="002F10DD">
            <w:pPr>
              <w:pStyle w:val="TAH"/>
            </w:pPr>
            <w:r w:rsidRPr="00F15EBF">
              <w:t>Range</w:t>
            </w:r>
          </w:p>
        </w:tc>
        <w:tc>
          <w:tcPr>
            <w:tcW w:w="992" w:type="dxa"/>
            <w:shd w:val="clear" w:color="auto" w:fill="auto"/>
          </w:tcPr>
          <w:p w14:paraId="154E8F44" w14:textId="77777777" w:rsidR="00366137" w:rsidRPr="00F15EBF" w:rsidRDefault="00366137" w:rsidP="002F10DD">
            <w:pPr>
              <w:pStyle w:val="TAH"/>
            </w:pPr>
            <w:r w:rsidRPr="00F15EBF">
              <w:t>Carrier centre</w:t>
            </w:r>
          </w:p>
          <w:p w14:paraId="01DAE27F" w14:textId="77777777" w:rsidR="00366137" w:rsidRPr="00F15EBF" w:rsidRDefault="00366137" w:rsidP="002F10DD">
            <w:pPr>
              <w:pStyle w:val="TAH"/>
            </w:pPr>
            <w:r w:rsidRPr="00F15EBF">
              <w:t>[MHz]</w:t>
            </w:r>
          </w:p>
        </w:tc>
        <w:tc>
          <w:tcPr>
            <w:tcW w:w="992" w:type="dxa"/>
          </w:tcPr>
          <w:p w14:paraId="452FDDDB" w14:textId="77777777" w:rsidR="00366137" w:rsidRPr="00F15EBF" w:rsidRDefault="00366137" w:rsidP="002F10DD">
            <w:pPr>
              <w:pStyle w:val="TAH"/>
            </w:pPr>
            <w:r w:rsidRPr="00F15EBF">
              <w:t>Carrier centre</w:t>
            </w:r>
          </w:p>
          <w:p w14:paraId="585EEB7B" w14:textId="77777777" w:rsidR="00366137" w:rsidRPr="00F15EBF" w:rsidRDefault="00366137" w:rsidP="002F10DD">
            <w:pPr>
              <w:pStyle w:val="TAH"/>
            </w:pPr>
            <w:r w:rsidRPr="00F15EBF">
              <w:t>[ARFCN]</w:t>
            </w:r>
          </w:p>
        </w:tc>
        <w:tc>
          <w:tcPr>
            <w:tcW w:w="993" w:type="dxa"/>
            <w:shd w:val="clear" w:color="auto" w:fill="auto"/>
          </w:tcPr>
          <w:p w14:paraId="4C7CC51E" w14:textId="77777777" w:rsidR="00366137" w:rsidRPr="00F15EBF" w:rsidRDefault="00366137" w:rsidP="002F10DD">
            <w:pPr>
              <w:pStyle w:val="TAH"/>
            </w:pPr>
            <w:r w:rsidRPr="00F15EBF">
              <w:t>point A</w:t>
            </w:r>
            <w:r w:rsidRPr="00F15EBF">
              <w:br/>
              <w:t>[MHz]</w:t>
            </w:r>
          </w:p>
        </w:tc>
        <w:tc>
          <w:tcPr>
            <w:tcW w:w="992" w:type="dxa"/>
            <w:shd w:val="clear" w:color="auto" w:fill="auto"/>
          </w:tcPr>
          <w:p w14:paraId="69A2FE44" w14:textId="77777777" w:rsidR="00366137" w:rsidRPr="00F15EBF" w:rsidRDefault="00366137" w:rsidP="002F10DD">
            <w:pPr>
              <w:pStyle w:val="TAH"/>
            </w:pPr>
            <w:r w:rsidRPr="00F15EBF">
              <w:rPr>
                <w:i/>
              </w:rPr>
              <w:t>absoluteFrequencyPointA</w:t>
            </w:r>
            <w:r w:rsidRPr="00F15EBF">
              <w:br/>
              <w:t>[ARFCN]</w:t>
            </w:r>
          </w:p>
        </w:tc>
        <w:tc>
          <w:tcPr>
            <w:tcW w:w="992" w:type="dxa"/>
            <w:shd w:val="clear" w:color="auto" w:fill="auto"/>
          </w:tcPr>
          <w:p w14:paraId="2D0165E6" w14:textId="77777777" w:rsidR="00366137" w:rsidRPr="00F15EBF" w:rsidRDefault="00366137" w:rsidP="002F10DD">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14:paraId="29AEF150" w14:textId="77777777" w:rsidR="00366137" w:rsidRPr="00F15EBF" w:rsidRDefault="00366137" w:rsidP="002F10DD">
            <w:pPr>
              <w:pStyle w:val="TAH"/>
            </w:pPr>
            <w:r w:rsidRPr="00F15EBF">
              <w:t>SS block SCS</w:t>
            </w:r>
          </w:p>
          <w:p w14:paraId="376C4BDA" w14:textId="77777777" w:rsidR="00366137" w:rsidRPr="00F15EBF" w:rsidRDefault="00366137" w:rsidP="002F10DD">
            <w:pPr>
              <w:pStyle w:val="TAH"/>
            </w:pPr>
            <w:r w:rsidRPr="00F15EBF">
              <w:t>[kHz]</w:t>
            </w:r>
          </w:p>
        </w:tc>
        <w:tc>
          <w:tcPr>
            <w:tcW w:w="850" w:type="dxa"/>
            <w:tcBorders>
              <w:bottom w:val="single" w:sz="4" w:space="0" w:color="auto"/>
            </w:tcBorders>
            <w:shd w:val="clear" w:color="auto" w:fill="auto"/>
          </w:tcPr>
          <w:p w14:paraId="50A6B01A" w14:textId="77777777" w:rsidR="00366137" w:rsidRPr="00F15EBF" w:rsidRDefault="00366137" w:rsidP="002F10DD">
            <w:pPr>
              <w:pStyle w:val="TAH"/>
            </w:pPr>
            <w:r w:rsidRPr="00F15EBF">
              <w:t>GSCN</w:t>
            </w:r>
          </w:p>
        </w:tc>
        <w:tc>
          <w:tcPr>
            <w:tcW w:w="992" w:type="dxa"/>
            <w:tcBorders>
              <w:bottom w:val="single" w:sz="4" w:space="0" w:color="auto"/>
            </w:tcBorders>
            <w:shd w:val="clear" w:color="auto" w:fill="auto"/>
          </w:tcPr>
          <w:p w14:paraId="25BEC158" w14:textId="77777777" w:rsidR="00366137" w:rsidRPr="00F15EBF" w:rsidRDefault="00366137" w:rsidP="002F10DD">
            <w:pPr>
              <w:pStyle w:val="TAH"/>
              <w:rPr>
                <w:i/>
              </w:rPr>
            </w:pPr>
            <w:r w:rsidRPr="00F15EBF">
              <w:rPr>
                <w:i/>
              </w:rPr>
              <w:t>absoluteFrequencySSB</w:t>
            </w:r>
          </w:p>
          <w:p w14:paraId="220C1607" w14:textId="77777777" w:rsidR="00366137" w:rsidRPr="00F15EBF" w:rsidRDefault="00366137" w:rsidP="002F10DD">
            <w:pPr>
              <w:pStyle w:val="TAH"/>
            </w:pPr>
            <w:r w:rsidRPr="00F15EBF">
              <w:t>[ARFCN]</w:t>
            </w:r>
          </w:p>
        </w:tc>
        <w:tc>
          <w:tcPr>
            <w:tcW w:w="709" w:type="dxa"/>
            <w:tcBorders>
              <w:bottom w:val="single" w:sz="4" w:space="0" w:color="auto"/>
            </w:tcBorders>
            <w:shd w:val="clear" w:color="auto" w:fill="auto"/>
          </w:tcPr>
          <w:p w14:paraId="44B5C1D7" w14:textId="77777777" w:rsidR="00366137" w:rsidRPr="00F15EBF" w:rsidRDefault="00366137" w:rsidP="002F10DD">
            <w:pPr>
              <w:pStyle w:val="TAH"/>
            </w:pPr>
            <w:r w:rsidRPr="00F15EBF">
              <w:rPr>
                <w:position w:val="-10"/>
              </w:rPr>
              <w:object w:dxaOrig="420" w:dyaOrig="300" w14:anchorId="7F0B613F">
                <v:shape id="_x0000_i1062" type="#_x0000_t75" style="width:21.5pt;height:15pt" o:ole="">
                  <v:imagedata r:id="rId14" o:title=""/>
                </v:shape>
                <o:OLEObject Type="Embed" ProgID="Equation.3" ShapeID="_x0000_i1062" DrawAspect="Content" ObjectID="_1674320318" r:id="rId52"/>
              </w:object>
            </w:r>
          </w:p>
        </w:tc>
        <w:tc>
          <w:tcPr>
            <w:tcW w:w="851" w:type="dxa"/>
            <w:tcBorders>
              <w:bottom w:val="single" w:sz="4" w:space="0" w:color="auto"/>
            </w:tcBorders>
            <w:shd w:val="clear" w:color="auto" w:fill="auto"/>
          </w:tcPr>
          <w:p w14:paraId="0BDA30E5"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 Carrier CORESET#0</w:t>
            </w:r>
          </w:p>
          <w:p w14:paraId="4C928839"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2C80D40A" w14:textId="77777777" w:rsidR="00366137" w:rsidRPr="00F15EBF" w:rsidRDefault="00366137" w:rsidP="002F10DD">
            <w:pPr>
              <w:pStyle w:val="TAH"/>
            </w:pPr>
            <w:r w:rsidRPr="00F15EBF">
              <w:rPr>
                <w:b w:val="0"/>
              </w:rPr>
              <w:t>Note 2</w:t>
            </w:r>
          </w:p>
        </w:tc>
        <w:tc>
          <w:tcPr>
            <w:tcW w:w="850" w:type="dxa"/>
            <w:tcBorders>
              <w:bottom w:val="single" w:sz="4" w:space="0" w:color="auto"/>
            </w:tcBorders>
          </w:tcPr>
          <w:p w14:paraId="65535B99" w14:textId="77777777" w:rsidR="00366137" w:rsidRPr="00F15EBF" w:rsidRDefault="00366137" w:rsidP="002F10DD">
            <w:pPr>
              <w:pStyle w:val="TAH"/>
            </w:pPr>
            <w:r w:rsidRPr="00F15EBF">
              <w:t>CORESET#0 Index</w:t>
            </w:r>
            <w:r w:rsidRPr="00F15EBF">
              <w:rPr>
                <w:b w:val="0"/>
              </w:rPr>
              <w:t xml:space="preserve"> (Offset</w:t>
            </w:r>
          </w:p>
          <w:p w14:paraId="49EDDFDD"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45B1EE9C" w14:textId="77777777" w:rsidR="00366137" w:rsidRPr="00F15EBF" w:rsidRDefault="00366137" w:rsidP="002F10DD">
            <w:pPr>
              <w:pStyle w:val="TAH"/>
            </w:pPr>
            <w:r w:rsidRPr="00F15EBF">
              <w:t>Note 1</w:t>
            </w:r>
          </w:p>
        </w:tc>
        <w:tc>
          <w:tcPr>
            <w:tcW w:w="992" w:type="dxa"/>
            <w:tcBorders>
              <w:bottom w:val="single" w:sz="4" w:space="0" w:color="auto"/>
            </w:tcBorders>
          </w:tcPr>
          <w:p w14:paraId="561BC1E5" w14:textId="77777777" w:rsidR="00366137" w:rsidRPr="00F15EBF" w:rsidRDefault="00366137" w:rsidP="002F10DD">
            <w:pPr>
              <w:pStyle w:val="TAH"/>
            </w:pPr>
            <w:r w:rsidRPr="00F15EBF">
              <w:t>offsetToPointA</w:t>
            </w:r>
            <w:r w:rsidRPr="00F15EBF">
              <w:br/>
              <w:t>(SIB1)</w:t>
            </w:r>
          </w:p>
          <w:p w14:paraId="01EA4543" w14:textId="77777777" w:rsidR="00366137" w:rsidRPr="00F15EBF" w:rsidRDefault="00366137" w:rsidP="002F10DD">
            <w:pPr>
              <w:pStyle w:val="TAH"/>
            </w:pPr>
            <w:r w:rsidRPr="00F15EBF">
              <w:t>[PRBs]</w:t>
            </w:r>
          </w:p>
          <w:p w14:paraId="136FD15E" w14:textId="77777777" w:rsidR="00366137" w:rsidRPr="00F15EBF" w:rsidRDefault="00366137" w:rsidP="002F10DD">
            <w:pPr>
              <w:pStyle w:val="TAH"/>
            </w:pPr>
            <w:r w:rsidRPr="00F15EBF">
              <w:t>Note 1</w:t>
            </w:r>
          </w:p>
        </w:tc>
      </w:tr>
      <w:tr w:rsidR="00366137" w:rsidRPr="00F15EBF" w14:paraId="47B62D84"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2C976342" w14:textId="77777777" w:rsidR="00366137" w:rsidRPr="00F15EBF" w:rsidRDefault="00366137" w:rsidP="002F10DD">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14:paraId="46C7ACE0" w14:textId="77777777" w:rsidR="00366137" w:rsidRPr="00F15EBF" w:rsidRDefault="00366137" w:rsidP="002F10DD">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14:paraId="753FD54E"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2CE6F990" w14:textId="77777777" w:rsidR="00366137" w:rsidRPr="00F15EBF" w:rsidRDefault="00366137" w:rsidP="002F10DD">
            <w:pPr>
              <w:pStyle w:val="TAC"/>
            </w:pPr>
            <w:r w:rsidRPr="00F15EBF">
              <w:t>Low</w:t>
            </w:r>
          </w:p>
        </w:tc>
        <w:tc>
          <w:tcPr>
            <w:tcW w:w="992" w:type="dxa"/>
            <w:shd w:val="clear" w:color="auto" w:fill="auto"/>
          </w:tcPr>
          <w:p w14:paraId="3400D644" w14:textId="77777777" w:rsidR="00366137" w:rsidRPr="00F15EBF" w:rsidRDefault="00366137" w:rsidP="002F10DD">
            <w:pPr>
              <w:pStyle w:val="TAC"/>
            </w:pPr>
            <w:r w:rsidRPr="00F15EBF">
              <w:t>1882.5</w:t>
            </w:r>
          </w:p>
        </w:tc>
        <w:tc>
          <w:tcPr>
            <w:tcW w:w="992" w:type="dxa"/>
          </w:tcPr>
          <w:p w14:paraId="1F28B716" w14:textId="77777777" w:rsidR="00366137" w:rsidRPr="00F15EBF" w:rsidRDefault="00366137" w:rsidP="002F10DD">
            <w:pPr>
              <w:pStyle w:val="TAC"/>
            </w:pPr>
            <w:r w:rsidRPr="00F15EBF">
              <w:t>376500</w:t>
            </w:r>
          </w:p>
        </w:tc>
        <w:tc>
          <w:tcPr>
            <w:tcW w:w="993" w:type="dxa"/>
            <w:shd w:val="clear" w:color="auto" w:fill="auto"/>
          </w:tcPr>
          <w:p w14:paraId="78048C4C" w14:textId="77777777" w:rsidR="00366137" w:rsidRPr="00F15EBF" w:rsidRDefault="00366137" w:rsidP="002F10DD">
            <w:pPr>
              <w:pStyle w:val="TAC"/>
              <w:jc w:val="left"/>
            </w:pPr>
            <w:r w:rsidRPr="00F15EBF">
              <w:t>1880.25</w:t>
            </w:r>
          </w:p>
        </w:tc>
        <w:tc>
          <w:tcPr>
            <w:tcW w:w="992" w:type="dxa"/>
            <w:tcBorders>
              <w:right w:val="single" w:sz="4" w:space="0" w:color="auto"/>
            </w:tcBorders>
            <w:shd w:val="clear" w:color="auto" w:fill="auto"/>
          </w:tcPr>
          <w:p w14:paraId="6187407C" w14:textId="77777777" w:rsidR="00366137" w:rsidRPr="00F15EBF" w:rsidRDefault="00366137" w:rsidP="002F10DD">
            <w:pPr>
              <w:pStyle w:val="TAC"/>
              <w:jc w:val="left"/>
            </w:pPr>
            <w:r w:rsidRPr="00F15EBF">
              <w:t>376050</w:t>
            </w:r>
          </w:p>
        </w:tc>
        <w:tc>
          <w:tcPr>
            <w:tcW w:w="992" w:type="dxa"/>
            <w:tcBorders>
              <w:right w:val="single" w:sz="4" w:space="0" w:color="auto"/>
            </w:tcBorders>
            <w:shd w:val="clear" w:color="auto" w:fill="auto"/>
          </w:tcPr>
          <w:p w14:paraId="1CC1BF13"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4FCBF034"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CACC7C" w14:textId="77777777" w:rsidR="00366137" w:rsidRPr="00F15EBF" w:rsidRDefault="00366137" w:rsidP="002F10DD">
            <w:pPr>
              <w:pStyle w:val="TAC"/>
            </w:pPr>
            <w:r w:rsidRPr="00F15EBF">
              <w:t>4707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13A9D5" w14:textId="77777777" w:rsidR="00366137" w:rsidRPr="00F15EBF" w:rsidRDefault="00366137" w:rsidP="002F10DD">
            <w:pPr>
              <w:pStyle w:val="TAC"/>
            </w:pPr>
            <w:r w:rsidRPr="00F15EBF">
              <w:t>376590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6722BA"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AC04F3"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7246ADC6" w14:textId="77777777" w:rsidR="00366137" w:rsidRPr="00F15EBF" w:rsidRDefault="00366137" w:rsidP="002F10DD">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1C857A6B" w14:textId="77777777" w:rsidR="00366137" w:rsidRPr="00F15EBF" w:rsidRDefault="00366137" w:rsidP="002F10DD">
            <w:pPr>
              <w:pStyle w:val="TAC"/>
            </w:pPr>
            <w:r w:rsidRPr="00F15EBF">
              <w:t>5</w:t>
            </w:r>
          </w:p>
        </w:tc>
      </w:tr>
      <w:tr w:rsidR="00366137" w:rsidRPr="00F15EBF" w14:paraId="07C84631" w14:textId="77777777" w:rsidTr="002F10DD">
        <w:tc>
          <w:tcPr>
            <w:tcW w:w="789" w:type="dxa"/>
            <w:tcBorders>
              <w:top w:val="nil"/>
              <w:left w:val="single" w:sz="4" w:space="0" w:color="auto"/>
              <w:bottom w:val="nil"/>
              <w:right w:val="single" w:sz="4" w:space="0" w:color="auto"/>
            </w:tcBorders>
            <w:shd w:val="clear" w:color="auto" w:fill="auto"/>
          </w:tcPr>
          <w:p w14:paraId="32FD0835"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30309845"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534E5FB0"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00B9CDDD" w14:textId="77777777" w:rsidR="00366137" w:rsidRPr="00F15EBF" w:rsidRDefault="00366137" w:rsidP="002F10DD">
            <w:pPr>
              <w:pStyle w:val="TAC"/>
            </w:pPr>
            <w:r w:rsidRPr="00F15EBF">
              <w:t>Mid</w:t>
            </w:r>
          </w:p>
        </w:tc>
        <w:tc>
          <w:tcPr>
            <w:tcW w:w="992" w:type="dxa"/>
            <w:shd w:val="clear" w:color="auto" w:fill="auto"/>
          </w:tcPr>
          <w:p w14:paraId="731B527A" w14:textId="77777777" w:rsidR="00366137" w:rsidRPr="00F15EBF" w:rsidRDefault="00366137" w:rsidP="002F10DD">
            <w:pPr>
              <w:pStyle w:val="TAC"/>
            </w:pPr>
            <w:r w:rsidRPr="00F117FA">
              <w:t>1898.8</w:t>
            </w:r>
          </w:p>
        </w:tc>
        <w:tc>
          <w:tcPr>
            <w:tcW w:w="992" w:type="dxa"/>
          </w:tcPr>
          <w:p w14:paraId="7A37FF30" w14:textId="77777777" w:rsidR="00366137" w:rsidRPr="00F15EBF" w:rsidRDefault="00366137" w:rsidP="002F10DD">
            <w:pPr>
              <w:pStyle w:val="TAC"/>
            </w:pPr>
            <w:r w:rsidRPr="00F117FA">
              <w:t>379760</w:t>
            </w:r>
          </w:p>
        </w:tc>
        <w:tc>
          <w:tcPr>
            <w:tcW w:w="993" w:type="dxa"/>
            <w:shd w:val="clear" w:color="auto" w:fill="auto"/>
          </w:tcPr>
          <w:p w14:paraId="5145DD55" w14:textId="77777777" w:rsidR="00366137" w:rsidRPr="00F15EBF" w:rsidRDefault="00366137" w:rsidP="002F10DD">
            <w:pPr>
              <w:pStyle w:val="TAC"/>
              <w:jc w:val="left"/>
            </w:pPr>
            <w:r w:rsidRPr="00F117FA">
              <w:t>1878.19</w:t>
            </w:r>
          </w:p>
        </w:tc>
        <w:tc>
          <w:tcPr>
            <w:tcW w:w="992" w:type="dxa"/>
            <w:tcBorders>
              <w:right w:val="single" w:sz="4" w:space="0" w:color="auto"/>
            </w:tcBorders>
            <w:shd w:val="clear" w:color="auto" w:fill="auto"/>
          </w:tcPr>
          <w:p w14:paraId="0048DA54" w14:textId="77777777" w:rsidR="00366137" w:rsidRPr="00F15EBF" w:rsidRDefault="00366137" w:rsidP="002F10DD">
            <w:pPr>
              <w:pStyle w:val="TAC"/>
              <w:jc w:val="left"/>
            </w:pPr>
            <w:r w:rsidRPr="00F117FA">
              <w:t>375638</w:t>
            </w:r>
          </w:p>
        </w:tc>
        <w:tc>
          <w:tcPr>
            <w:tcW w:w="992" w:type="dxa"/>
            <w:tcBorders>
              <w:right w:val="single" w:sz="4" w:space="0" w:color="auto"/>
            </w:tcBorders>
            <w:shd w:val="clear" w:color="auto" w:fill="auto"/>
          </w:tcPr>
          <w:p w14:paraId="05EC70D5"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5AB14437"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92D9F7" w14:textId="77777777" w:rsidR="00366137" w:rsidRPr="00F15EBF" w:rsidRDefault="00366137" w:rsidP="002F10DD">
            <w:pPr>
              <w:pStyle w:val="TAC"/>
            </w:pPr>
            <w:r w:rsidRPr="00825D8C">
              <w:t>4747379730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C0C693"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8EDA2F" w14:textId="77777777" w:rsidR="00366137" w:rsidRPr="00F15EBF" w:rsidRDefault="00366137" w:rsidP="002F10DD">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54FC51"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55606E97"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6F7F756A" w14:textId="77777777" w:rsidR="00366137" w:rsidRPr="00F15EBF" w:rsidRDefault="00366137" w:rsidP="002F10DD">
            <w:pPr>
              <w:pStyle w:val="TAC"/>
            </w:pPr>
            <w:r w:rsidRPr="00F15EBF">
              <w:t>103</w:t>
            </w:r>
          </w:p>
        </w:tc>
      </w:tr>
      <w:tr w:rsidR="00366137" w:rsidRPr="00F15EBF" w14:paraId="36683477" w14:textId="77777777" w:rsidTr="002F10DD">
        <w:tc>
          <w:tcPr>
            <w:tcW w:w="789" w:type="dxa"/>
            <w:tcBorders>
              <w:top w:val="nil"/>
              <w:left w:val="single" w:sz="4" w:space="0" w:color="auto"/>
              <w:bottom w:val="nil"/>
              <w:right w:val="single" w:sz="4" w:space="0" w:color="auto"/>
            </w:tcBorders>
            <w:shd w:val="clear" w:color="auto" w:fill="auto"/>
          </w:tcPr>
          <w:p w14:paraId="293981D2"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E361BB9"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CD25828"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4C8CC91A" w14:textId="77777777" w:rsidR="00366137" w:rsidRPr="00F15EBF" w:rsidRDefault="00366137" w:rsidP="002F10DD">
            <w:pPr>
              <w:pStyle w:val="TAC"/>
            </w:pPr>
            <w:r w:rsidRPr="00F15EBF">
              <w:t>High</w:t>
            </w:r>
          </w:p>
        </w:tc>
        <w:tc>
          <w:tcPr>
            <w:tcW w:w="992" w:type="dxa"/>
            <w:shd w:val="clear" w:color="auto" w:fill="auto"/>
          </w:tcPr>
          <w:p w14:paraId="500BCABA" w14:textId="77777777" w:rsidR="00366137" w:rsidRPr="00F15EBF" w:rsidRDefault="00366137" w:rsidP="002F10DD">
            <w:pPr>
              <w:pStyle w:val="TAC"/>
            </w:pPr>
            <w:r w:rsidRPr="00F15EBF">
              <w:t>1917.5</w:t>
            </w:r>
          </w:p>
        </w:tc>
        <w:tc>
          <w:tcPr>
            <w:tcW w:w="992" w:type="dxa"/>
          </w:tcPr>
          <w:p w14:paraId="6F6D2B11" w14:textId="77777777" w:rsidR="00366137" w:rsidRPr="00F15EBF" w:rsidRDefault="00366137" w:rsidP="002F10DD">
            <w:pPr>
              <w:pStyle w:val="TAC"/>
            </w:pPr>
            <w:r w:rsidRPr="00F15EBF">
              <w:t>383500</w:t>
            </w:r>
          </w:p>
        </w:tc>
        <w:tc>
          <w:tcPr>
            <w:tcW w:w="993" w:type="dxa"/>
            <w:shd w:val="clear" w:color="auto" w:fill="auto"/>
          </w:tcPr>
          <w:p w14:paraId="4A1A21C9" w14:textId="77777777" w:rsidR="00366137" w:rsidRPr="00F15EBF" w:rsidRDefault="00366137" w:rsidP="002F10DD">
            <w:pPr>
              <w:pStyle w:val="TAC"/>
              <w:jc w:val="left"/>
            </w:pPr>
            <w:r w:rsidRPr="00F15EBF">
              <w:t>1824.53</w:t>
            </w:r>
          </w:p>
        </w:tc>
        <w:tc>
          <w:tcPr>
            <w:tcW w:w="992" w:type="dxa"/>
            <w:tcBorders>
              <w:right w:val="single" w:sz="4" w:space="0" w:color="auto"/>
            </w:tcBorders>
            <w:shd w:val="clear" w:color="auto" w:fill="auto"/>
          </w:tcPr>
          <w:p w14:paraId="678F0A89" w14:textId="77777777" w:rsidR="00366137" w:rsidRPr="00F15EBF" w:rsidRDefault="00366137" w:rsidP="002F10DD">
            <w:pPr>
              <w:pStyle w:val="TAC"/>
              <w:jc w:val="left"/>
            </w:pPr>
            <w:r w:rsidRPr="00F15EBF">
              <w:t>364906</w:t>
            </w:r>
          </w:p>
        </w:tc>
        <w:tc>
          <w:tcPr>
            <w:tcW w:w="992" w:type="dxa"/>
            <w:tcBorders>
              <w:right w:val="single" w:sz="4" w:space="0" w:color="auto"/>
            </w:tcBorders>
            <w:shd w:val="clear" w:color="auto" w:fill="auto"/>
          </w:tcPr>
          <w:p w14:paraId="759426E6"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4FA52C6E"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A660F0" w14:textId="77777777" w:rsidR="00366137" w:rsidRPr="00F15EBF" w:rsidRDefault="00366137" w:rsidP="002F10DD">
            <w:pPr>
              <w:pStyle w:val="TAC"/>
            </w:pPr>
            <w:r w:rsidRPr="00F15EBF">
              <w:t>4793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E19D06" w14:textId="77777777" w:rsidR="00366137" w:rsidRPr="00F15EBF" w:rsidRDefault="00366137" w:rsidP="002F10DD">
            <w:pPr>
              <w:pStyle w:val="TAC"/>
            </w:pPr>
            <w:r w:rsidRPr="00F15EBF">
              <w:t>383530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51ADBF"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834590"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1410829A" w14:textId="77777777" w:rsidR="00366137" w:rsidRPr="00F15EBF" w:rsidRDefault="00366137" w:rsidP="002F10DD">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14:paraId="586F06E4" w14:textId="77777777" w:rsidR="00366137" w:rsidRPr="00F15EBF" w:rsidRDefault="00366137" w:rsidP="002F10DD">
            <w:pPr>
              <w:pStyle w:val="TAC"/>
            </w:pPr>
            <w:r w:rsidRPr="00F15EBF">
              <w:t>507</w:t>
            </w:r>
          </w:p>
        </w:tc>
      </w:tr>
      <w:tr w:rsidR="00366137" w:rsidRPr="00F15EBF" w14:paraId="09AAB4C0"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56B198B0" w14:textId="77777777" w:rsidR="00366137" w:rsidRPr="00F15EBF" w:rsidRDefault="00366137" w:rsidP="002F10DD">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763B8182" w14:textId="77777777" w:rsidR="00366137" w:rsidRPr="00F15EBF" w:rsidRDefault="00366137" w:rsidP="002F10DD">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14:paraId="63E455CE"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49BCAA29" w14:textId="77777777" w:rsidR="00366137" w:rsidRPr="00F15EBF" w:rsidRDefault="00366137" w:rsidP="002F10DD">
            <w:pPr>
              <w:pStyle w:val="TAC"/>
            </w:pPr>
            <w:r w:rsidRPr="00F15EBF">
              <w:t>Low</w:t>
            </w:r>
          </w:p>
        </w:tc>
        <w:tc>
          <w:tcPr>
            <w:tcW w:w="992" w:type="dxa"/>
            <w:shd w:val="clear" w:color="auto" w:fill="auto"/>
          </w:tcPr>
          <w:p w14:paraId="65D8B711" w14:textId="77777777" w:rsidR="00366137" w:rsidRPr="00F15EBF" w:rsidRDefault="00366137" w:rsidP="002F10DD">
            <w:pPr>
              <w:pStyle w:val="TAC"/>
            </w:pPr>
            <w:r w:rsidRPr="00F15EBF">
              <w:t>1885</w:t>
            </w:r>
          </w:p>
        </w:tc>
        <w:tc>
          <w:tcPr>
            <w:tcW w:w="992" w:type="dxa"/>
          </w:tcPr>
          <w:p w14:paraId="45F3EEA7" w14:textId="77777777" w:rsidR="00366137" w:rsidRPr="00F15EBF" w:rsidRDefault="00366137" w:rsidP="002F10DD">
            <w:pPr>
              <w:pStyle w:val="TAC"/>
            </w:pPr>
            <w:r w:rsidRPr="00F15EBF">
              <w:t>377000</w:t>
            </w:r>
          </w:p>
        </w:tc>
        <w:tc>
          <w:tcPr>
            <w:tcW w:w="993" w:type="dxa"/>
            <w:shd w:val="clear" w:color="auto" w:fill="auto"/>
          </w:tcPr>
          <w:p w14:paraId="3A175097" w14:textId="77777777" w:rsidR="00366137" w:rsidRPr="00F15EBF" w:rsidRDefault="00366137" w:rsidP="002F10DD">
            <w:pPr>
              <w:pStyle w:val="TAC"/>
              <w:jc w:val="left"/>
            </w:pPr>
            <w:r w:rsidRPr="00F15EBF">
              <w:t>1880.32</w:t>
            </w:r>
          </w:p>
        </w:tc>
        <w:tc>
          <w:tcPr>
            <w:tcW w:w="992" w:type="dxa"/>
            <w:tcBorders>
              <w:right w:val="single" w:sz="4" w:space="0" w:color="auto"/>
            </w:tcBorders>
            <w:shd w:val="clear" w:color="auto" w:fill="auto"/>
          </w:tcPr>
          <w:p w14:paraId="2B7B751E" w14:textId="77777777" w:rsidR="00366137" w:rsidRPr="00F15EBF" w:rsidRDefault="00366137" w:rsidP="002F10DD">
            <w:pPr>
              <w:pStyle w:val="TAC"/>
              <w:jc w:val="left"/>
            </w:pPr>
            <w:r w:rsidRPr="00F15EBF">
              <w:t>376064</w:t>
            </w:r>
          </w:p>
        </w:tc>
        <w:tc>
          <w:tcPr>
            <w:tcW w:w="992" w:type="dxa"/>
            <w:tcBorders>
              <w:right w:val="single" w:sz="4" w:space="0" w:color="auto"/>
            </w:tcBorders>
            <w:shd w:val="clear" w:color="auto" w:fill="auto"/>
          </w:tcPr>
          <w:p w14:paraId="3A48C595"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4D0BC20" w14:textId="77777777" w:rsidR="00366137" w:rsidRPr="00F15EBF" w:rsidRDefault="00366137" w:rsidP="002F10DD">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CDC6AF" w14:textId="77777777" w:rsidR="00366137" w:rsidRPr="00F15EBF" w:rsidRDefault="00366137" w:rsidP="002F10DD">
            <w:pPr>
              <w:pStyle w:val="TAC"/>
            </w:pPr>
            <w:r w:rsidRPr="005807B4">
              <w:t>4714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4BDDBF" w14:textId="77777777" w:rsidR="00366137" w:rsidRPr="00F15EBF" w:rsidRDefault="00366137" w:rsidP="002F10DD">
            <w:pPr>
              <w:pStyle w:val="TAC"/>
            </w:pPr>
            <w:r w:rsidRPr="005807B4">
              <w:t>377090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86CEBD" w14:textId="77777777" w:rsidR="00366137" w:rsidRPr="00F15EBF" w:rsidRDefault="00366137" w:rsidP="002F10DD">
            <w:pPr>
              <w:pStyle w:val="TAC"/>
            </w:pPr>
            <w:r w:rsidRPr="006363E8">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B60725" w14:textId="77777777" w:rsidR="00366137" w:rsidRPr="00F15EBF" w:rsidRDefault="00366137" w:rsidP="002F10DD">
            <w:pPr>
              <w:pStyle w:val="TAC"/>
            </w:pPr>
            <w:r w:rsidRPr="006363E8">
              <w:t>2</w:t>
            </w:r>
          </w:p>
        </w:tc>
        <w:tc>
          <w:tcPr>
            <w:tcW w:w="850" w:type="dxa"/>
            <w:tcBorders>
              <w:top w:val="single" w:sz="4" w:space="0" w:color="auto"/>
              <w:left w:val="single" w:sz="4" w:space="0" w:color="auto"/>
              <w:bottom w:val="single" w:sz="4" w:space="0" w:color="auto"/>
              <w:right w:val="single" w:sz="4" w:space="0" w:color="auto"/>
            </w:tcBorders>
          </w:tcPr>
          <w:p w14:paraId="743CF227" w14:textId="77777777" w:rsidR="00366137" w:rsidRPr="00F15EBF" w:rsidRDefault="00366137" w:rsidP="002F10DD">
            <w:pPr>
              <w:pStyle w:val="TAC"/>
            </w:pPr>
            <w:r>
              <w:t>1 (6)</w:t>
            </w:r>
          </w:p>
        </w:tc>
        <w:tc>
          <w:tcPr>
            <w:tcW w:w="992" w:type="dxa"/>
            <w:tcBorders>
              <w:top w:val="single" w:sz="4" w:space="0" w:color="auto"/>
              <w:left w:val="single" w:sz="4" w:space="0" w:color="auto"/>
              <w:bottom w:val="single" w:sz="4" w:space="0" w:color="auto"/>
              <w:right w:val="single" w:sz="4" w:space="0" w:color="auto"/>
            </w:tcBorders>
          </w:tcPr>
          <w:p w14:paraId="6122A898" w14:textId="77777777" w:rsidR="00366137" w:rsidRPr="00F15EBF" w:rsidRDefault="00366137" w:rsidP="002F10DD">
            <w:pPr>
              <w:pStyle w:val="TAC"/>
            </w:pPr>
            <w:r w:rsidRPr="001679B7">
              <w:t>8</w:t>
            </w:r>
          </w:p>
        </w:tc>
      </w:tr>
      <w:tr w:rsidR="00366137" w:rsidRPr="00F15EBF" w14:paraId="14FBB455" w14:textId="77777777" w:rsidTr="002F10DD">
        <w:tc>
          <w:tcPr>
            <w:tcW w:w="789" w:type="dxa"/>
            <w:tcBorders>
              <w:top w:val="nil"/>
              <w:left w:val="single" w:sz="4" w:space="0" w:color="auto"/>
              <w:bottom w:val="nil"/>
              <w:right w:val="single" w:sz="4" w:space="0" w:color="auto"/>
            </w:tcBorders>
            <w:shd w:val="clear" w:color="auto" w:fill="auto"/>
          </w:tcPr>
          <w:p w14:paraId="74E4E1F1"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BBCE399"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68742099"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4A137A61" w14:textId="77777777" w:rsidR="00366137" w:rsidRPr="00F15EBF" w:rsidRDefault="00366137" w:rsidP="002F10DD">
            <w:pPr>
              <w:pStyle w:val="TAC"/>
            </w:pPr>
            <w:r w:rsidRPr="00F15EBF">
              <w:t>Mid</w:t>
            </w:r>
          </w:p>
        </w:tc>
        <w:tc>
          <w:tcPr>
            <w:tcW w:w="992" w:type="dxa"/>
            <w:shd w:val="clear" w:color="auto" w:fill="auto"/>
          </w:tcPr>
          <w:p w14:paraId="684AAB2F" w14:textId="77777777" w:rsidR="00366137" w:rsidRPr="00F15EBF" w:rsidRDefault="00366137" w:rsidP="002F10DD">
            <w:pPr>
              <w:pStyle w:val="TAC"/>
            </w:pPr>
            <w:r w:rsidRPr="00F15EBF">
              <w:t>1900</w:t>
            </w:r>
          </w:p>
        </w:tc>
        <w:tc>
          <w:tcPr>
            <w:tcW w:w="992" w:type="dxa"/>
          </w:tcPr>
          <w:p w14:paraId="13962303" w14:textId="77777777" w:rsidR="00366137" w:rsidRPr="00F15EBF" w:rsidRDefault="00366137" w:rsidP="002F10DD">
            <w:pPr>
              <w:pStyle w:val="TAC"/>
            </w:pPr>
            <w:r w:rsidRPr="00F15EBF">
              <w:t>380000</w:t>
            </w:r>
          </w:p>
        </w:tc>
        <w:tc>
          <w:tcPr>
            <w:tcW w:w="993" w:type="dxa"/>
            <w:shd w:val="clear" w:color="auto" w:fill="auto"/>
          </w:tcPr>
          <w:p w14:paraId="01C9E403" w14:textId="77777777" w:rsidR="00366137" w:rsidRPr="00F15EBF" w:rsidRDefault="00366137" w:rsidP="002F10DD">
            <w:pPr>
              <w:pStyle w:val="TAC"/>
              <w:jc w:val="left"/>
            </w:pPr>
            <w:r w:rsidRPr="00F15EBF">
              <w:t>1876.96</w:t>
            </w:r>
          </w:p>
        </w:tc>
        <w:tc>
          <w:tcPr>
            <w:tcW w:w="992" w:type="dxa"/>
            <w:tcBorders>
              <w:right w:val="single" w:sz="4" w:space="0" w:color="auto"/>
            </w:tcBorders>
            <w:shd w:val="clear" w:color="auto" w:fill="auto"/>
          </w:tcPr>
          <w:p w14:paraId="393D0A3A" w14:textId="77777777" w:rsidR="00366137" w:rsidRPr="00F15EBF" w:rsidRDefault="00366137" w:rsidP="002F10DD">
            <w:pPr>
              <w:pStyle w:val="TAC"/>
              <w:jc w:val="left"/>
            </w:pPr>
            <w:r w:rsidRPr="00F15EBF">
              <w:t>375392</w:t>
            </w:r>
          </w:p>
        </w:tc>
        <w:tc>
          <w:tcPr>
            <w:tcW w:w="992" w:type="dxa"/>
            <w:tcBorders>
              <w:right w:val="single" w:sz="4" w:space="0" w:color="auto"/>
            </w:tcBorders>
            <w:shd w:val="clear" w:color="auto" w:fill="auto"/>
          </w:tcPr>
          <w:p w14:paraId="75BE2351"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1A5DDFE0"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625B2F" w14:textId="77777777" w:rsidR="00366137" w:rsidRPr="00F15EBF" w:rsidRDefault="00366137" w:rsidP="002F10DD">
            <w:pPr>
              <w:pStyle w:val="TAC"/>
            </w:pPr>
            <w:r w:rsidRPr="005807B4">
              <w:t>4750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50E680" w14:textId="77777777" w:rsidR="00366137" w:rsidRPr="00F15EBF" w:rsidRDefault="00366137" w:rsidP="002F10DD">
            <w:pPr>
              <w:pStyle w:val="TAC"/>
            </w:pPr>
            <w:r w:rsidRPr="005807B4">
              <w:t>379970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A7A0D4" w14:textId="77777777" w:rsidR="00366137" w:rsidRPr="00F15EBF" w:rsidRDefault="00366137" w:rsidP="002F10DD">
            <w:pPr>
              <w:pStyle w:val="TAC"/>
            </w:pPr>
            <w:r w:rsidRPr="006363E8">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D1C72B" w14:textId="77777777" w:rsidR="00366137" w:rsidRPr="00F15EBF" w:rsidRDefault="00366137" w:rsidP="002F10DD">
            <w:pPr>
              <w:pStyle w:val="TAC"/>
            </w:pPr>
            <w:r w:rsidRPr="006363E8">
              <w:t>3</w:t>
            </w:r>
          </w:p>
        </w:tc>
        <w:tc>
          <w:tcPr>
            <w:tcW w:w="850" w:type="dxa"/>
            <w:tcBorders>
              <w:top w:val="single" w:sz="4" w:space="0" w:color="auto"/>
              <w:left w:val="single" w:sz="4" w:space="0" w:color="auto"/>
              <w:bottom w:val="single" w:sz="4" w:space="0" w:color="auto"/>
              <w:right w:val="single" w:sz="4" w:space="0" w:color="auto"/>
            </w:tcBorders>
          </w:tcPr>
          <w:p w14:paraId="7FD2BADF" w14:textId="77777777" w:rsidR="00366137" w:rsidRPr="00F15EBF" w:rsidRDefault="00366137" w:rsidP="002F10DD">
            <w:pPr>
              <w:pStyle w:val="TAC"/>
            </w:pPr>
            <w:r w:rsidRPr="00F15EBF">
              <w:t>0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14:paraId="5257FFC3" w14:textId="77777777" w:rsidR="00366137" w:rsidRPr="00F15EBF" w:rsidRDefault="00366137" w:rsidP="002F10DD">
            <w:pPr>
              <w:pStyle w:val="TAC"/>
            </w:pPr>
            <w:r w:rsidRPr="001679B7">
              <w:t>107</w:t>
            </w:r>
          </w:p>
        </w:tc>
      </w:tr>
      <w:tr w:rsidR="00366137" w:rsidRPr="00F15EBF" w14:paraId="09060936" w14:textId="77777777" w:rsidTr="002F10DD">
        <w:tc>
          <w:tcPr>
            <w:tcW w:w="789" w:type="dxa"/>
            <w:tcBorders>
              <w:top w:val="nil"/>
              <w:left w:val="single" w:sz="4" w:space="0" w:color="auto"/>
              <w:bottom w:val="nil"/>
              <w:right w:val="single" w:sz="4" w:space="0" w:color="auto"/>
            </w:tcBorders>
            <w:shd w:val="clear" w:color="auto" w:fill="auto"/>
          </w:tcPr>
          <w:p w14:paraId="1741E837"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56763675"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014145A"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6D5D7F1C" w14:textId="77777777" w:rsidR="00366137" w:rsidRPr="00F15EBF" w:rsidRDefault="00366137" w:rsidP="002F10DD">
            <w:pPr>
              <w:pStyle w:val="TAC"/>
            </w:pPr>
            <w:r w:rsidRPr="00F15EBF">
              <w:t>High</w:t>
            </w:r>
          </w:p>
        </w:tc>
        <w:tc>
          <w:tcPr>
            <w:tcW w:w="992" w:type="dxa"/>
            <w:shd w:val="clear" w:color="auto" w:fill="auto"/>
          </w:tcPr>
          <w:p w14:paraId="36E23AC7" w14:textId="77777777" w:rsidR="00366137" w:rsidRPr="00F15EBF" w:rsidRDefault="00366137" w:rsidP="002F10DD">
            <w:pPr>
              <w:pStyle w:val="TAC"/>
            </w:pPr>
            <w:r w:rsidRPr="00F15EBF">
              <w:t>1915</w:t>
            </w:r>
          </w:p>
        </w:tc>
        <w:tc>
          <w:tcPr>
            <w:tcW w:w="992" w:type="dxa"/>
          </w:tcPr>
          <w:p w14:paraId="1FF5A376" w14:textId="77777777" w:rsidR="00366137" w:rsidRPr="00F15EBF" w:rsidRDefault="00366137" w:rsidP="002F10DD">
            <w:pPr>
              <w:pStyle w:val="TAC"/>
            </w:pPr>
            <w:r w:rsidRPr="00F15EBF">
              <w:t>383000</w:t>
            </w:r>
          </w:p>
        </w:tc>
        <w:tc>
          <w:tcPr>
            <w:tcW w:w="993" w:type="dxa"/>
            <w:shd w:val="clear" w:color="auto" w:fill="auto"/>
          </w:tcPr>
          <w:p w14:paraId="2D8C9E11" w14:textId="77777777" w:rsidR="00366137" w:rsidRPr="00F15EBF" w:rsidRDefault="00366137" w:rsidP="002F10DD">
            <w:pPr>
              <w:pStyle w:val="TAC"/>
              <w:jc w:val="left"/>
            </w:pPr>
            <w:r w:rsidRPr="00F15EBF">
              <w:t>1819.6</w:t>
            </w:r>
          </w:p>
        </w:tc>
        <w:tc>
          <w:tcPr>
            <w:tcW w:w="992" w:type="dxa"/>
            <w:tcBorders>
              <w:right w:val="single" w:sz="4" w:space="0" w:color="auto"/>
            </w:tcBorders>
            <w:shd w:val="clear" w:color="auto" w:fill="auto"/>
          </w:tcPr>
          <w:p w14:paraId="0698AE7F" w14:textId="77777777" w:rsidR="00366137" w:rsidRPr="00F15EBF" w:rsidRDefault="00366137" w:rsidP="002F10DD">
            <w:pPr>
              <w:pStyle w:val="TAC"/>
              <w:jc w:val="left"/>
            </w:pPr>
            <w:r w:rsidRPr="00F15EBF">
              <w:t>363920</w:t>
            </w:r>
          </w:p>
        </w:tc>
        <w:tc>
          <w:tcPr>
            <w:tcW w:w="992" w:type="dxa"/>
            <w:tcBorders>
              <w:right w:val="single" w:sz="4" w:space="0" w:color="auto"/>
            </w:tcBorders>
            <w:shd w:val="clear" w:color="auto" w:fill="auto"/>
          </w:tcPr>
          <w:p w14:paraId="2A6AFA15"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6508B717"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64E7CA" w14:textId="77777777" w:rsidR="00366137" w:rsidRPr="00F15EBF" w:rsidRDefault="00366137" w:rsidP="002F10DD">
            <w:pPr>
              <w:pStyle w:val="TAC"/>
            </w:pPr>
            <w:r w:rsidRPr="005807B4">
              <w:t>4789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1D0295" w14:textId="77777777" w:rsidR="00366137" w:rsidRPr="00F15EBF" w:rsidRDefault="00366137" w:rsidP="002F10DD">
            <w:pPr>
              <w:pStyle w:val="TAC"/>
            </w:pPr>
            <w:r w:rsidRPr="005807B4">
              <w:t>383090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F8CB91" w14:textId="77777777" w:rsidR="00366137" w:rsidRPr="00F15EBF" w:rsidRDefault="00366137" w:rsidP="002F10DD">
            <w:pPr>
              <w:pStyle w:val="TAC"/>
            </w:pPr>
            <w:r w:rsidRPr="006363E8">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A677C8" w14:textId="77777777" w:rsidR="00366137" w:rsidRPr="00F15EBF" w:rsidRDefault="00366137" w:rsidP="002F10DD">
            <w:pPr>
              <w:pStyle w:val="TAC"/>
            </w:pPr>
            <w:r w:rsidRPr="006363E8">
              <w:t>2</w:t>
            </w:r>
          </w:p>
        </w:tc>
        <w:tc>
          <w:tcPr>
            <w:tcW w:w="850" w:type="dxa"/>
            <w:tcBorders>
              <w:top w:val="single" w:sz="4" w:space="0" w:color="auto"/>
              <w:left w:val="single" w:sz="4" w:space="0" w:color="auto"/>
              <w:bottom w:val="single" w:sz="4" w:space="0" w:color="auto"/>
              <w:right w:val="single" w:sz="4" w:space="0" w:color="auto"/>
            </w:tcBorders>
          </w:tcPr>
          <w:p w14:paraId="2B4E021C" w14:textId="77777777" w:rsidR="00366137" w:rsidRPr="00F15EBF" w:rsidRDefault="00366137" w:rsidP="002F10DD">
            <w:pPr>
              <w:pStyle w:val="TAC"/>
            </w:pPr>
            <w:r>
              <w:t>1 (6)</w:t>
            </w:r>
          </w:p>
        </w:tc>
        <w:tc>
          <w:tcPr>
            <w:tcW w:w="992" w:type="dxa"/>
            <w:tcBorders>
              <w:top w:val="single" w:sz="4" w:space="0" w:color="auto"/>
              <w:left w:val="single" w:sz="4" w:space="0" w:color="auto"/>
              <w:bottom w:val="single" w:sz="4" w:space="0" w:color="auto"/>
              <w:right w:val="single" w:sz="4" w:space="0" w:color="auto"/>
            </w:tcBorders>
          </w:tcPr>
          <w:p w14:paraId="6AB3A677" w14:textId="77777777" w:rsidR="00366137" w:rsidRPr="00F15EBF" w:rsidRDefault="00366137" w:rsidP="002F10DD">
            <w:pPr>
              <w:pStyle w:val="TAC"/>
            </w:pPr>
            <w:r w:rsidRPr="001679B7">
              <w:t>512</w:t>
            </w:r>
          </w:p>
        </w:tc>
      </w:tr>
      <w:tr w:rsidR="00366137" w:rsidRPr="00F15EBF" w14:paraId="36492956"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479C1843"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4A5B8C4B" w14:textId="77777777" w:rsidR="00366137" w:rsidRPr="00F15EBF" w:rsidRDefault="00366137" w:rsidP="002F10DD">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14:paraId="3521FDCD"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7412722B" w14:textId="77777777" w:rsidR="00366137" w:rsidRPr="00F15EBF" w:rsidRDefault="00366137" w:rsidP="002F10DD">
            <w:pPr>
              <w:pStyle w:val="TAC"/>
            </w:pPr>
            <w:r w:rsidRPr="00F15EBF">
              <w:t>Low</w:t>
            </w:r>
          </w:p>
        </w:tc>
        <w:tc>
          <w:tcPr>
            <w:tcW w:w="992" w:type="dxa"/>
            <w:shd w:val="clear" w:color="auto" w:fill="auto"/>
          </w:tcPr>
          <w:p w14:paraId="02B2CD84" w14:textId="77777777" w:rsidR="00366137" w:rsidRPr="00F15EBF" w:rsidRDefault="00366137" w:rsidP="002F10DD">
            <w:pPr>
              <w:pStyle w:val="TAC"/>
            </w:pPr>
            <w:r w:rsidRPr="00F15EBF">
              <w:t>1887.5</w:t>
            </w:r>
          </w:p>
        </w:tc>
        <w:tc>
          <w:tcPr>
            <w:tcW w:w="992" w:type="dxa"/>
          </w:tcPr>
          <w:p w14:paraId="2082F807" w14:textId="77777777" w:rsidR="00366137" w:rsidRPr="00F15EBF" w:rsidRDefault="00366137" w:rsidP="002F10DD">
            <w:pPr>
              <w:pStyle w:val="TAC"/>
            </w:pPr>
            <w:r w:rsidRPr="00F15EBF">
              <w:t>377500</w:t>
            </w:r>
          </w:p>
        </w:tc>
        <w:tc>
          <w:tcPr>
            <w:tcW w:w="993" w:type="dxa"/>
            <w:shd w:val="clear" w:color="auto" w:fill="auto"/>
          </w:tcPr>
          <w:p w14:paraId="5B71EB6D" w14:textId="77777777" w:rsidR="00366137" w:rsidRPr="00F15EBF" w:rsidRDefault="00366137" w:rsidP="002F10DD">
            <w:pPr>
              <w:pStyle w:val="TAC"/>
              <w:jc w:val="left"/>
            </w:pPr>
            <w:r w:rsidRPr="00F15EBF">
              <w:t>1880.39</w:t>
            </w:r>
          </w:p>
        </w:tc>
        <w:tc>
          <w:tcPr>
            <w:tcW w:w="992" w:type="dxa"/>
            <w:tcBorders>
              <w:right w:val="single" w:sz="4" w:space="0" w:color="auto"/>
            </w:tcBorders>
            <w:shd w:val="clear" w:color="auto" w:fill="auto"/>
          </w:tcPr>
          <w:p w14:paraId="3C619EFF" w14:textId="77777777" w:rsidR="00366137" w:rsidRPr="00F15EBF" w:rsidRDefault="00366137" w:rsidP="002F10DD">
            <w:pPr>
              <w:pStyle w:val="TAC"/>
              <w:jc w:val="left"/>
            </w:pPr>
            <w:r w:rsidRPr="00F15EBF">
              <w:t>376078</w:t>
            </w:r>
          </w:p>
        </w:tc>
        <w:tc>
          <w:tcPr>
            <w:tcW w:w="992" w:type="dxa"/>
            <w:tcBorders>
              <w:right w:val="single" w:sz="4" w:space="0" w:color="auto"/>
            </w:tcBorders>
            <w:shd w:val="clear" w:color="auto" w:fill="auto"/>
          </w:tcPr>
          <w:p w14:paraId="081D73C8"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6CEF7CA5" w14:textId="77777777" w:rsidR="00366137" w:rsidRPr="00F15EBF" w:rsidRDefault="00366137" w:rsidP="002F10DD">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8DC09A" w14:textId="77777777" w:rsidR="00366137" w:rsidRPr="00F15EBF" w:rsidRDefault="00366137" w:rsidP="002F10DD">
            <w:pPr>
              <w:pStyle w:val="TAC"/>
            </w:pPr>
            <w:r w:rsidRPr="00897552">
              <w:t>4712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2294C2" w14:textId="77777777" w:rsidR="00366137" w:rsidRPr="00F15EBF" w:rsidRDefault="00366137" w:rsidP="002F10DD">
            <w:pPr>
              <w:pStyle w:val="TAC"/>
            </w:pPr>
            <w:r w:rsidRPr="00897552">
              <w:t>377050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B1B4E3" w14:textId="77777777" w:rsidR="00366137" w:rsidRPr="00F15EBF" w:rsidRDefault="00366137" w:rsidP="002F10DD">
            <w:pPr>
              <w:pStyle w:val="TAC"/>
            </w:pPr>
            <w:r w:rsidRPr="00897552">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753D35" w14:textId="77777777" w:rsidR="00366137" w:rsidRPr="00F15EBF" w:rsidRDefault="00366137" w:rsidP="002F10DD">
            <w:pPr>
              <w:pStyle w:val="TAC"/>
            </w:pPr>
            <w:r w:rsidRPr="00897552">
              <w:t>1</w:t>
            </w:r>
          </w:p>
        </w:tc>
        <w:tc>
          <w:tcPr>
            <w:tcW w:w="850" w:type="dxa"/>
            <w:tcBorders>
              <w:top w:val="single" w:sz="4" w:space="0" w:color="auto"/>
              <w:left w:val="single" w:sz="4" w:space="0" w:color="auto"/>
              <w:bottom w:val="single" w:sz="4" w:space="0" w:color="auto"/>
              <w:right w:val="single" w:sz="4" w:space="0" w:color="auto"/>
            </w:tcBorders>
          </w:tcPr>
          <w:p w14:paraId="60BA04CD" w14:textId="77777777" w:rsidR="00366137" w:rsidRPr="00F15EBF" w:rsidRDefault="00366137" w:rsidP="002F10DD">
            <w:pPr>
              <w:pStyle w:val="TAC"/>
            </w:pPr>
            <w:r w:rsidRPr="00F15EBF">
              <w:t>1 (</w:t>
            </w:r>
            <w:r>
              <w:t>6</w:t>
            </w:r>
            <w:r w:rsidRPr="00F15EBF">
              <w:t>)</w:t>
            </w:r>
          </w:p>
        </w:tc>
        <w:tc>
          <w:tcPr>
            <w:tcW w:w="992" w:type="dxa"/>
            <w:tcBorders>
              <w:top w:val="single" w:sz="4" w:space="0" w:color="auto"/>
              <w:left w:val="single" w:sz="4" w:space="0" w:color="auto"/>
              <w:bottom w:val="single" w:sz="4" w:space="0" w:color="auto"/>
              <w:right w:val="single" w:sz="4" w:space="0" w:color="auto"/>
            </w:tcBorders>
          </w:tcPr>
          <w:p w14:paraId="5B57118D" w14:textId="77777777" w:rsidR="00366137" w:rsidRPr="00F15EBF" w:rsidRDefault="00366137" w:rsidP="002F10DD">
            <w:pPr>
              <w:pStyle w:val="TAC"/>
            </w:pPr>
            <w:r w:rsidRPr="001A7A15">
              <w:t>7</w:t>
            </w:r>
          </w:p>
        </w:tc>
      </w:tr>
      <w:tr w:rsidR="00366137" w:rsidRPr="00F15EBF" w14:paraId="7997B408" w14:textId="77777777" w:rsidTr="002F10DD">
        <w:tc>
          <w:tcPr>
            <w:tcW w:w="789" w:type="dxa"/>
            <w:tcBorders>
              <w:top w:val="nil"/>
              <w:left w:val="single" w:sz="4" w:space="0" w:color="auto"/>
              <w:bottom w:val="nil"/>
              <w:right w:val="single" w:sz="4" w:space="0" w:color="auto"/>
            </w:tcBorders>
            <w:shd w:val="clear" w:color="auto" w:fill="auto"/>
          </w:tcPr>
          <w:p w14:paraId="2FC39D4A"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E75D993"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0A28D75D"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5BDAC11B" w14:textId="77777777" w:rsidR="00366137" w:rsidRPr="00F15EBF" w:rsidRDefault="00366137" w:rsidP="002F10DD">
            <w:pPr>
              <w:pStyle w:val="TAC"/>
            </w:pPr>
            <w:r w:rsidRPr="00F15EBF">
              <w:t>Mid</w:t>
            </w:r>
          </w:p>
        </w:tc>
        <w:tc>
          <w:tcPr>
            <w:tcW w:w="992" w:type="dxa"/>
            <w:shd w:val="clear" w:color="auto" w:fill="auto"/>
          </w:tcPr>
          <w:p w14:paraId="722F1D18" w14:textId="77777777" w:rsidR="00366137" w:rsidRPr="00F15EBF" w:rsidRDefault="00366137" w:rsidP="002F10DD">
            <w:pPr>
              <w:pStyle w:val="TAC"/>
            </w:pPr>
            <w:r w:rsidRPr="00F15EBF">
              <w:t>1900</w:t>
            </w:r>
          </w:p>
        </w:tc>
        <w:tc>
          <w:tcPr>
            <w:tcW w:w="992" w:type="dxa"/>
          </w:tcPr>
          <w:p w14:paraId="147C1E54" w14:textId="77777777" w:rsidR="00366137" w:rsidRPr="00F15EBF" w:rsidRDefault="00366137" w:rsidP="002F10DD">
            <w:pPr>
              <w:pStyle w:val="TAC"/>
            </w:pPr>
            <w:r w:rsidRPr="00F15EBF">
              <w:t>380000</w:t>
            </w:r>
          </w:p>
        </w:tc>
        <w:tc>
          <w:tcPr>
            <w:tcW w:w="993" w:type="dxa"/>
            <w:shd w:val="clear" w:color="auto" w:fill="auto"/>
          </w:tcPr>
          <w:p w14:paraId="78A432B0" w14:textId="77777777" w:rsidR="00366137" w:rsidRPr="00F15EBF" w:rsidRDefault="00366137" w:rsidP="002F10DD">
            <w:pPr>
              <w:pStyle w:val="TAC"/>
            </w:pPr>
            <w:r w:rsidRPr="00F15EBF">
              <w:t>1874.53</w:t>
            </w:r>
          </w:p>
        </w:tc>
        <w:tc>
          <w:tcPr>
            <w:tcW w:w="992" w:type="dxa"/>
            <w:tcBorders>
              <w:right w:val="single" w:sz="4" w:space="0" w:color="auto"/>
            </w:tcBorders>
            <w:shd w:val="clear" w:color="auto" w:fill="auto"/>
          </w:tcPr>
          <w:p w14:paraId="4E39704A" w14:textId="77777777" w:rsidR="00366137" w:rsidRPr="00F15EBF" w:rsidRDefault="00366137" w:rsidP="002F10DD">
            <w:pPr>
              <w:pStyle w:val="TAC"/>
            </w:pPr>
            <w:r w:rsidRPr="00F15EBF">
              <w:t>374906</w:t>
            </w:r>
          </w:p>
        </w:tc>
        <w:tc>
          <w:tcPr>
            <w:tcW w:w="992" w:type="dxa"/>
            <w:tcBorders>
              <w:right w:val="single" w:sz="4" w:space="0" w:color="auto"/>
            </w:tcBorders>
            <w:shd w:val="clear" w:color="auto" w:fill="auto"/>
          </w:tcPr>
          <w:p w14:paraId="0C95A585"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63FBA29A"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99CC21" w14:textId="77777777" w:rsidR="00366137" w:rsidRPr="00F15EBF" w:rsidRDefault="00366137" w:rsidP="002F10DD">
            <w:pPr>
              <w:pStyle w:val="TAC"/>
            </w:pPr>
            <w:r w:rsidRPr="00897552">
              <w:t>4744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38F430" w14:textId="77777777" w:rsidR="00366137" w:rsidRPr="00F15EBF" w:rsidRDefault="00366137" w:rsidP="002F10DD">
            <w:pPr>
              <w:pStyle w:val="TAC"/>
            </w:pPr>
            <w:r w:rsidRPr="00897552">
              <w:t>379490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FCCC5A" w14:textId="77777777" w:rsidR="00366137" w:rsidRPr="00F15EBF" w:rsidRDefault="00366137" w:rsidP="002F10DD">
            <w:pPr>
              <w:pStyle w:val="TAC"/>
            </w:pPr>
            <w:r w:rsidRPr="00897552">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38565D" w14:textId="77777777" w:rsidR="00366137" w:rsidRPr="00F15EBF" w:rsidRDefault="00366137" w:rsidP="002F10DD">
            <w:pPr>
              <w:pStyle w:val="TAC"/>
            </w:pPr>
            <w:r w:rsidRPr="00897552">
              <w:t>3</w:t>
            </w:r>
          </w:p>
        </w:tc>
        <w:tc>
          <w:tcPr>
            <w:tcW w:w="850" w:type="dxa"/>
            <w:tcBorders>
              <w:top w:val="single" w:sz="4" w:space="0" w:color="auto"/>
              <w:left w:val="single" w:sz="4" w:space="0" w:color="auto"/>
              <w:bottom w:val="single" w:sz="4" w:space="0" w:color="auto"/>
              <w:right w:val="single" w:sz="4" w:space="0" w:color="auto"/>
            </w:tcBorders>
          </w:tcPr>
          <w:p w14:paraId="2A55F412" w14:textId="77777777" w:rsidR="00366137" w:rsidRPr="00F15EBF" w:rsidRDefault="00366137" w:rsidP="002F10DD">
            <w:pPr>
              <w:pStyle w:val="TAC"/>
            </w:pPr>
            <w:r>
              <w:t>0</w:t>
            </w:r>
            <w:r w:rsidRPr="00F15EBF">
              <w:t xml:space="preserve"> (2)</w:t>
            </w:r>
          </w:p>
        </w:tc>
        <w:tc>
          <w:tcPr>
            <w:tcW w:w="992" w:type="dxa"/>
            <w:tcBorders>
              <w:top w:val="single" w:sz="4" w:space="0" w:color="auto"/>
              <w:left w:val="single" w:sz="4" w:space="0" w:color="auto"/>
              <w:bottom w:val="single" w:sz="4" w:space="0" w:color="auto"/>
              <w:right w:val="single" w:sz="4" w:space="0" w:color="auto"/>
            </w:tcBorders>
          </w:tcPr>
          <w:p w14:paraId="3E81188D" w14:textId="77777777" w:rsidR="00366137" w:rsidRPr="00F15EBF" w:rsidRDefault="00366137" w:rsidP="002F10DD">
            <w:pPr>
              <w:pStyle w:val="TAC"/>
            </w:pPr>
            <w:r w:rsidRPr="001A7A15">
              <w:t>107</w:t>
            </w:r>
          </w:p>
        </w:tc>
      </w:tr>
      <w:tr w:rsidR="00366137" w:rsidRPr="00F15EBF" w14:paraId="63DAACD3" w14:textId="77777777" w:rsidTr="002F10DD">
        <w:tc>
          <w:tcPr>
            <w:tcW w:w="789" w:type="dxa"/>
            <w:tcBorders>
              <w:top w:val="nil"/>
              <w:left w:val="single" w:sz="4" w:space="0" w:color="auto"/>
              <w:bottom w:val="nil"/>
              <w:right w:val="single" w:sz="4" w:space="0" w:color="auto"/>
            </w:tcBorders>
            <w:shd w:val="clear" w:color="auto" w:fill="auto"/>
          </w:tcPr>
          <w:p w14:paraId="4BE29CCD"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FA65517"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B1B2D6B"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1CAA4873" w14:textId="77777777" w:rsidR="00366137" w:rsidRPr="00F15EBF" w:rsidRDefault="00366137" w:rsidP="002F10DD">
            <w:pPr>
              <w:pStyle w:val="TAC"/>
            </w:pPr>
            <w:r w:rsidRPr="00F15EBF">
              <w:t>High</w:t>
            </w:r>
          </w:p>
        </w:tc>
        <w:tc>
          <w:tcPr>
            <w:tcW w:w="992" w:type="dxa"/>
            <w:shd w:val="clear" w:color="auto" w:fill="auto"/>
          </w:tcPr>
          <w:p w14:paraId="4BAA30CE" w14:textId="77777777" w:rsidR="00366137" w:rsidRPr="00F15EBF" w:rsidRDefault="00366137" w:rsidP="002F10DD">
            <w:pPr>
              <w:pStyle w:val="TAC"/>
            </w:pPr>
            <w:r w:rsidRPr="00F15EBF">
              <w:t>1912.5</w:t>
            </w:r>
          </w:p>
        </w:tc>
        <w:tc>
          <w:tcPr>
            <w:tcW w:w="992" w:type="dxa"/>
          </w:tcPr>
          <w:p w14:paraId="5B1F1E2F" w14:textId="77777777" w:rsidR="00366137" w:rsidRPr="00F15EBF" w:rsidRDefault="00366137" w:rsidP="002F10DD">
            <w:pPr>
              <w:pStyle w:val="TAC"/>
            </w:pPr>
            <w:r w:rsidRPr="00F15EBF">
              <w:t>382500</w:t>
            </w:r>
          </w:p>
        </w:tc>
        <w:tc>
          <w:tcPr>
            <w:tcW w:w="993" w:type="dxa"/>
            <w:shd w:val="clear" w:color="auto" w:fill="auto"/>
          </w:tcPr>
          <w:p w14:paraId="53D5D8A0" w14:textId="77777777" w:rsidR="00366137" w:rsidRPr="00F15EBF" w:rsidRDefault="00366137" w:rsidP="002F10DD">
            <w:pPr>
              <w:pStyle w:val="TAC"/>
              <w:jc w:val="left"/>
            </w:pPr>
            <w:r w:rsidRPr="00F15EBF">
              <w:t>1814.67</w:t>
            </w:r>
          </w:p>
        </w:tc>
        <w:tc>
          <w:tcPr>
            <w:tcW w:w="992" w:type="dxa"/>
            <w:tcBorders>
              <w:right w:val="single" w:sz="4" w:space="0" w:color="auto"/>
            </w:tcBorders>
            <w:shd w:val="clear" w:color="auto" w:fill="auto"/>
          </w:tcPr>
          <w:p w14:paraId="4DE44D03" w14:textId="77777777" w:rsidR="00366137" w:rsidRPr="00F15EBF" w:rsidRDefault="00366137" w:rsidP="002F10DD">
            <w:pPr>
              <w:pStyle w:val="TAC"/>
              <w:jc w:val="left"/>
            </w:pPr>
            <w:r w:rsidRPr="00F15EBF">
              <w:t>362934</w:t>
            </w:r>
          </w:p>
        </w:tc>
        <w:tc>
          <w:tcPr>
            <w:tcW w:w="992" w:type="dxa"/>
            <w:tcBorders>
              <w:right w:val="single" w:sz="4" w:space="0" w:color="auto"/>
            </w:tcBorders>
            <w:shd w:val="clear" w:color="auto" w:fill="auto"/>
          </w:tcPr>
          <w:p w14:paraId="4A6B5297"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124C5748"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BD1244" w14:textId="77777777" w:rsidR="00366137" w:rsidRPr="00F15EBF" w:rsidRDefault="00366137" w:rsidP="002F10DD">
            <w:pPr>
              <w:pStyle w:val="TAC"/>
            </w:pPr>
            <w:r w:rsidRPr="00897552">
              <w:t>4773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727B85" w14:textId="77777777" w:rsidR="00366137" w:rsidRPr="00F15EBF" w:rsidRDefault="00366137" w:rsidP="002F10DD">
            <w:pPr>
              <w:pStyle w:val="TAC"/>
            </w:pPr>
            <w:r w:rsidRPr="00897552">
              <w:t>381870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F9555C" w14:textId="77777777" w:rsidR="00366137" w:rsidRPr="00F15EBF" w:rsidRDefault="00366137" w:rsidP="002F10DD">
            <w:pPr>
              <w:pStyle w:val="TAC"/>
            </w:pPr>
            <w:r w:rsidRPr="00897552">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4CA587" w14:textId="77777777" w:rsidR="00366137" w:rsidRPr="00F15EBF" w:rsidRDefault="00366137" w:rsidP="002F10DD">
            <w:pPr>
              <w:pStyle w:val="TAC"/>
            </w:pPr>
            <w:r w:rsidRPr="00897552">
              <w:t>0</w:t>
            </w:r>
          </w:p>
        </w:tc>
        <w:tc>
          <w:tcPr>
            <w:tcW w:w="850" w:type="dxa"/>
            <w:tcBorders>
              <w:top w:val="single" w:sz="4" w:space="0" w:color="auto"/>
              <w:left w:val="single" w:sz="4" w:space="0" w:color="auto"/>
              <w:bottom w:val="single" w:sz="4" w:space="0" w:color="auto"/>
              <w:right w:val="single" w:sz="4" w:space="0" w:color="auto"/>
            </w:tcBorders>
          </w:tcPr>
          <w:p w14:paraId="567716AA" w14:textId="77777777" w:rsidR="00366137" w:rsidRPr="00F15EBF" w:rsidRDefault="00366137" w:rsidP="002F10DD">
            <w:pPr>
              <w:pStyle w:val="TAC"/>
            </w:pPr>
            <w:r>
              <w:t>0 (2)</w:t>
            </w:r>
          </w:p>
        </w:tc>
        <w:tc>
          <w:tcPr>
            <w:tcW w:w="992" w:type="dxa"/>
            <w:tcBorders>
              <w:top w:val="single" w:sz="4" w:space="0" w:color="auto"/>
              <w:left w:val="single" w:sz="4" w:space="0" w:color="auto"/>
              <w:bottom w:val="single" w:sz="4" w:space="0" w:color="auto"/>
              <w:right w:val="single" w:sz="4" w:space="0" w:color="auto"/>
            </w:tcBorders>
          </w:tcPr>
          <w:p w14:paraId="31AD63CE" w14:textId="77777777" w:rsidR="00366137" w:rsidRPr="00F15EBF" w:rsidRDefault="00366137" w:rsidP="002F10DD">
            <w:pPr>
              <w:pStyle w:val="TAC"/>
            </w:pPr>
            <w:r w:rsidRPr="001A7A15">
              <w:t>506</w:t>
            </w:r>
          </w:p>
        </w:tc>
      </w:tr>
      <w:tr w:rsidR="00366137" w:rsidRPr="00F15EBF" w14:paraId="68652621"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5725166F" w14:textId="77777777" w:rsidR="00366137" w:rsidRPr="00F15EBF" w:rsidRDefault="00366137" w:rsidP="002F10DD">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44DA7CDC" w14:textId="77777777" w:rsidR="00366137" w:rsidRPr="00F15EBF" w:rsidRDefault="00366137" w:rsidP="002F10DD">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14:paraId="0CF4EA47"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2ACC5DEA" w14:textId="77777777" w:rsidR="00366137" w:rsidRPr="00F15EBF" w:rsidRDefault="00366137" w:rsidP="002F10DD">
            <w:pPr>
              <w:pStyle w:val="TAC"/>
            </w:pPr>
            <w:r w:rsidRPr="00F15EBF">
              <w:t>Low</w:t>
            </w:r>
          </w:p>
        </w:tc>
        <w:tc>
          <w:tcPr>
            <w:tcW w:w="992" w:type="dxa"/>
            <w:shd w:val="clear" w:color="auto" w:fill="auto"/>
          </w:tcPr>
          <w:p w14:paraId="7D3BB5B7" w14:textId="77777777" w:rsidR="00366137" w:rsidRPr="00F15EBF" w:rsidRDefault="00366137" w:rsidP="002F10DD">
            <w:pPr>
              <w:pStyle w:val="TAC"/>
            </w:pPr>
            <w:r w:rsidRPr="00F15EBF">
              <w:t>1890</w:t>
            </w:r>
          </w:p>
        </w:tc>
        <w:tc>
          <w:tcPr>
            <w:tcW w:w="992" w:type="dxa"/>
          </w:tcPr>
          <w:p w14:paraId="76B73A45" w14:textId="77777777" w:rsidR="00366137" w:rsidRPr="00F15EBF" w:rsidRDefault="00366137" w:rsidP="002F10DD">
            <w:pPr>
              <w:pStyle w:val="TAC"/>
            </w:pPr>
            <w:r w:rsidRPr="00F15EBF">
              <w:t>378000</w:t>
            </w:r>
          </w:p>
        </w:tc>
        <w:tc>
          <w:tcPr>
            <w:tcW w:w="993" w:type="dxa"/>
            <w:shd w:val="clear" w:color="auto" w:fill="auto"/>
          </w:tcPr>
          <w:p w14:paraId="6E434E97" w14:textId="77777777" w:rsidR="00366137" w:rsidRPr="00F15EBF" w:rsidRDefault="00366137" w:rsidP="002F10DD">
            <w:pPr>
              <w:pStyle w:val="TAC"/>
              <w:jc w:val="left"/>
            </w:pPr>
            <w:r w:rsidRPr="00F15EBF">
              <w:t>1880.46</w:t>
            </w:r>
          </w:p>
        </w:tc>
        <w:tc>
          <w:tcPr>
            <w:tcW w:w="992" w:type="dxa"/>
            <w:tcBorders>
              <w:right w:val="single" w:sz="4" w:space="0" w:color="auto"/>
            </w:tcBorders>
            <w:shd w:val="clear" w:color="auto" w:fill="auto"/>
          </w:tcPr>
          <w:p w14:paraId="272AFBDB" w14:textId="77777777" w:rsidR="00366137" w:rsidRPr="00F15EBF" w:rsidRDefault="00366137" w:rsidP="002F10DD">
            <w:pPr>
              <w:pStyle w:val="TAC"/>
              <w:jc w:val="left"/>
            </w:pPr>
            <w:r w:rsidRPr="00F15EBF">
              <w:t>376092</w:t>
            </w:r>
          </w:p>
        </w:tc>
        <w:tc>
          <w:tcPr>
            <w:tcW w:w="992" w:type="dxa"/>
            <w:tcBorders>
              <w:right w:val="single" w:sz="4" w:space="0" w:color="auto"/>
            </w:tcBorders>
            <w:shd w:val="clear" w:color="auto" w:fill="auto"/>
          </w:tcPr>
          <w:p w14:paraId="370CC3EC"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7FC4F385" w14:textId="77777777" w:rsidR="00366137" w:rsidRPr="00F15EBF" w:rsidRDefault="00366137" w:rsidP="002F10DD">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BF3DC3" w14:textId="77777777" w:rsidR="00366137" w:rsidRPr="00F15EBF" w:rsidRDefault="00366137" w:rsidP="002F10DD">
            <w:pPr>
              <w:pStyle w:val="TAC"/>
            </w:pPr>
            <w:r w:rsidRPr="00D555F9">
              <w:t>4713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B132D6" w14:textId="77777777" w:rsidR="00366137" w:rsidRPr="00F15EBF" w:rsidRDefault="00366137" w:rsidP="002F10DD">
            <w:pPr>
              <w:pStyle w:val="TAC"/>
            </w:pPr>
            <w:r w:rsidRPr="00935DFC">
              <w:t>377070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F82326" w14:textId="77777777" w:rsidR="00366137" w:rsidRPr="00F15EBF" w:rsidRDefault="00366137" w:rsidP="002F10DD">
            <w:pPr>
              <w:pStyle w:val="TAC"/>
            </w:pPr>
            <w:r w:rsidRPr="00935DFC">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690F65" w14:textId="77777777" w:rsidR="00366137" w:rsidRPr="00F15EBF" w:rsidRDefault="00366137" w:rsidP="002F10DD">
            <w:pPr>
              <w:pStyle w:val="TAC"/>
            </w:pPr>
            <w:r w:rsidRPr="00935DFC">
              <w:t>1</w:t>
            </w:r>
          </w:p>
        </w:tc>
        <w:tc>
          <w:tcPr>
            <w:tcW w:w="850" w:type="dxa"/>
            <w:tcBorders>
              <w:top w:val="single" w:sz="4" w:space="0" w:color="auto"/>
              <w:left w:val="single" w:sz="4" w:space="0" w:color="auto"/>
              <w:bottom w:val="single" w:sz="4" w:space="0" w:color="auto"/>
              <w:right w:val="single" w:sz="4" w:space="0" w:color="auto"/>
            </w:tcBorders>
          </w:tcPr>
          <w:p w14:paraId="03805E13" w14:textId="77777777" w:rsidR="00366137" w:rsidRPr="00F15EBF" w:rsidRDefault="00366137" w:rsidP="002F10DD">
            <w:pPr>
              <w:pStyle w:val="TAC"/>
            </w:pPr>
            <w:r w:rsidRPr="00F15EBF">
              <w:t>1 (</w:t>
            </w:r>
            <w:r>
              <w:t>6</w:t>
            </w:r>
            <w:r w:rsidRPr="00F15EBF">
              <w:t>)</w:t>
            </w:r>
          </w:p>
        </w:tc>
        <w:tc>
          <w:tcPr>
            <w:tcW w:w="992" w:type="dxa"/>
            <w:tcBorders>
              <w:top w:val="single" w:sz="4" w:space="0" w:color="auto"/>
              <w:left w:val="single" w:sz="4" w:space="0" w:color="auto"/>
              <w:bottom w:val="single" w:sz="4" w:space="0" w:color="auto"/>
              <w:right w:val="single" w:sz="4" w:space="0" w:color="auto"/>
            </w:tcBorders>
          </w:tcPr>
          <w:p w14:paraId="6EA5C435" w14:textId="77777777" w:rsidR="00366137" w:rsidRPr="00F15EBF" w:rsidRDefault="00366137" w:rsidP="002F10DD">
            <w:pPr>
              <w:pStyle w:val="TAC"/>
            </w:pPr>
            <w:r w:rsidRPr="00AE071C">
              <w:t>7</w:t>
            </w:r>
          </w:p>
        </w:tc>
      </w:tr>
      <w:tr w:rsidR="00366137" w:rsidRPr="00F15EBF" w14:paraId="289CBC69" w14:textId="77777777" w:rsidTr="002F10DD">
        <w:tc>
          <w:tcPr>
            <w:tcW w:w="789" w:type="dxa"/>
            <w:tcBorders>
              <w:top w:val="nil"/>
              <w:left w:val="single" w:sz="4" w:space="0" w:color="auto"/>
              <w:bottom w:val="nil"/>
              <w:right w:val="single" w:sz="4" w:space="0" w:color="auto"/>
            </w:tcBorders>
            <w:shd w:val="clear" w:color="auto" w:fill="auto"/>
          </w:tcPr>
          <w:p w14:paraId="0B74AA04"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5AB0FC2"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5E8830B5"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29C1888A" w14:textId="77777777" w:rsidR="00366137" w:rsidRPr="00F15EBF" w:rsidRDefault="00366137" w:rsidP="002F10DD">
            <w:pPr>
              <w:pStyle w:val="TAC"/>
            </w:pPr>
            <w:r w:rsidRPr="00F15EBF">
              <w:t>Mid</w:t>
            </w:r>
          </w:p>
        </w:tc>
        <w:tc>
          <w:tcPr>
            <w:tcW w:w="992" w:type="dxa"/>
            <w:shd w:val="clear" w:color="auto" w:fill="auto"/>
          </w:tcPr>
          <w:p w14:paraId="009FE87C" w14:textId="77777777" w:rsidR="00366137" w:rsidRPr="00F15EBF" w:rsidRDefault="00366137" w:rsidP="002F10DD">
            <w:pPr>
              <w:pStyle w:val="TAC"/>
            </w:pPr>
            <w:r w:rsidRPr="00F15EBF">
              <w:t>1900</w:t>
            </w:r>
          </w:p>
        </w:tc>
        <w:tc>
          <w:tcPr>
            <w:tcW w:w="992" w:type="dxa"/>
          </w:tcPr>
          <w:p w14:paraId="11A68211" w14:textId="77777777" w:rsidR="00366137" w:rsidRPr="00F15EBF" w:rsidRDefault="00366137" w:rsidP="002F10DD">
            <w:pPr>
              <w:pStyle w:val="TAC"/>
            </w:pPr>
            <w:r w:rsidRPr="00F15EBF">
              <w:t>380000</w:t>
            </w:r>
          </w:p>
        </w:tc>
        <w:tc>
          <w:tcPr>
            <w:tcW w:w="993" w:type="dxa"/>
            <w:shd w:val="clear" w:color="auto" w:fill="auto"/>
          </w:tcPr>
          <w:p w14:paraId="3BD86F50" w14:textId="77777777" w:rsidR="00366137" w:rsidRPr="00F15EBF" w:rsidRDefault="00366137" w:rsidP="002F10DD">
            <w:pPr>
              <w:pStyle w:val="TAC"/>
            </w:pPr>
            <w:r w:rsidRPr="00F15EBF">
              <w:t>1872.1</w:t>
            </w:r>
          </w:p>
        </w:tc>
        <w:tc>
          <w:tcPr>
            <w:tcW w:w="992" w:type="dxa"/>
            <w:tcBorders>
              <w:right w:val="single" w:sz="4" w:space="0" w:color="auto"/>
            </w:tcBorders>
            <w:shd w:val="clear" w:color="auto" w:fill="auto"/>
          </w:tcPr>
          <w:p w14:paraId="79332AAF" w14:textId="77777777" w:rsidR="00366137" w:rsidRPr="00F15EBF" w:rsidRDefault="00366137" w:rsidP="002F10DD">
            <w:pPr>
              <w:pStyle w:val="TAC"/>
            </w:pPr>
            <w:r w:rsidRPr="00F15EBF">
              <w:t>374420</w:t>
            </w:r>
          </w:p>
        </w:tc>
        <w:tc>
          <w:tcPr>
            <w:tcW w:w="992" w:type="dxa"/>
            <w:tcBorders>
              <w:right w:val="single" w:sz="4" w:space="0" w:color="auto"/>
            </w:tcBorders>
            <w:shd w:val="clear" w:color="auto" w:fill="auto"/>
          </w:tcPr>
          <w:p w14:paraId="3AF98332"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112AE651"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D25A0A" w14:textId="77777777" w:rsidR="00366137" w:rsidRPr="00F15EBF" w:rsidRDefault="00366137" w:rsidP="002F10DD">
            <w:pPr>
              <w:pStyle w:val="TAC"/>
            </w:pPr>
            <w:r w:rsidRPr="00D555F9">
              <w:t>4738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D4F657" w14:textId="77777777" w:rsidR="00366137" w:rsidRPr="00F15EBF" w:rsidRDefault="00366137" w:rsidP="002F10DD">
            <w:pPr>
              <w:pStyle w:val="TAC"/>
            </w:pPr>
            <w:r w:rsidRPr="00935DFC">
              <w:t>379010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FB5719" w14:textId="77777777" w:rsidR="00366137" w:rsidRPr="00F15EBF" w:rsidRDefault="00366137" w:rsidP="002F10DD">
            <w:pPr>
              <w:pStyle w:val="TAC"/>
            </w:pPr>
            <w:r w:rsidRPr="00935DFC">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493EB5" w14:textId="77777777" w:rsidR="00366137" w:rsidRPr="00F15EBF" w:rsidRDefault="00366137" w:rsidP="002F10DD">
            <w:pPr>
              <w:pStyle w:val="TAC"/>
            </w:pPr>
            <w:r w:rsidRPr="00935DFC">
              <w:t>3</w:t>
            </w:r>
          </w:p>
        </w:tc>
        <w:tc>
          <w:tcPr>
            <w:tcW w:w="850" w:type="dxa"/>
            <w:tcBorders>
              <w:top w:val="single" w:sz="4" w:space="0" w:color="auto"/>
              <w:left w:val="single" w:sz="4" w:space="0" w:color="auto"/>
              <w:bottom w:val="single" w:sz="4" w:space="0" w:color="auto"/>
              <w:right w:val="single" w:sz="4" w:space="0" w:color="auto"/>
            </w:tcBorders>
          </w:tcPr>
          <w:p w14:paraId="2EF7A3C9" w14:textId="77777777" w:rsidR="00366137" w:rsidRPr="00F15EBF" w:rsidRDefault="00366137" w:rsidP="002F10DD">
            <w:pPr>
              <w:pStyle w:val="TAC"/>
            </w:pPr>
            <w:r>
              <w:t>0</w:t>
            </w:r>
            <w:r w:rsidRPr="00F15EBF">
              <w:t xml:space="preserve"> (2)</w:t>
            </w:r>
          </w:p>
        </w:tc>
        <w:tc>
          <w:tcPr>
            <w:tcW w:w="992" w:type="dxa"/>
            <w:tcBorders>
              <w:top w:val="single" w:sz="4" w:space="0" w:color="auto"/>
              <w:left w:val="single" w:sz="4" w:space="0" w:color="auto"/>
              <w:bottom w:val="single" w:sz="4" w:space="0" w:color="auto"/>
              <w:right w:val="single" w:sz="4" w:space="0" w:color="auto"/>
            </w:tcBorders>
          </w:tcPr>
          <w:p w14:paraId="6D531D6C" w14:textId="77777777" w:rsidR="00366137" w:rsidRPr="00F15EBF" w:rsidRDefault="00366137" w:rsidP="002F10DD">
            <w:pPr>
              <w:pStyle w:val="TAC"/>
            </w:pPr>
            <w:r w:rsidRPr="00AE071C">
              <w:t>107</w:t>
            </w:r>
          </w:p>
        </w:tc>
      </w:tr>
      <w:tr w:rsidR="00366137" w:rsidRPr="00F15EBF" w14:paraId="551EBA6B" w14:textId="77777777" w:rsidTr="002F10DD">
        <w:tc>
          <w:tcPr>
            <w:tcW w:w="789" w:type="dxa"/>
            <w:tcBorders>
              <w:top w:val="nil"/>
              <w:left w:val="single" w:sz="4" w:space="0" w:color="auto"/>
              <w:bottom w:val="nil"/>
              <w:right w:val="single" w:sz="4" w:space="0" w:color="auto"/>
            </w:tcBorders>
            <w:shd w:val="clear" w:color="auto" w:fill="auto"/>
          </w:tcPr>
          <w:p w14:paraId="1FF4CB82"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D2FF905"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470F08A"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7BC888B0" w14:textId="77777777" w:rsidR="00366137" w:rsidRPr="00F15EBF" w:rsidRDefault="00366137" w:rsidP="002F10DD">
            <w:pPr>
              <w:pStyle w:val="TAC"/>
            </w:pPr>
            <w:r w:rsidRPr="00F15EBF">
              <w:t>High</w:t>
            </w:r>
          </w:p>
        </w:tc>
        <w:tc>
          <w:tcPr>
            <w:tcW w:w="992" w:type="dxa"/>
            <w:shd w:val="clear" w:color="auto" w:fill="auto"/>
          </w:tcPr>
          <w:p w14:paraId="5730CEBB" w14:textId="77777777" w:rsidR="00366137" w:rsidRPr="00F15EBF" w:rsidRDefault="00366137" w:rsidP="002F10DD">
            <w:pPr>
              <w:pStyle w:val="TAC"/>
            </w:pPr>
            <w:r w:rsidRPr="00F15EBF">
              <w:t>1910</w:t>
            </w:r>
          </w:p>
        </w:tc>
        <w:tc>
          <w:tcPr>
            <w:tcW w:w="992" w:type="dxa"/>
          </w:tcPr>
          <w:p w14:paraId="0677D373" w14:textId="77777777" w:rsidR="00366137" w:rsidRPr="00F15EBF" w:rsidRDefault="00366137" w:rsidP="002F10DD">
            <w:pPr>
              <w:pStyle w:val="TAC"/>
            </w:pPr>
            <w:r w:rsidRPr="00F15EBF">
              <w:t>382000</w:t>
            </w:r>
          </w:p>
        </w:tc>
        <w:tc>
          <w:tcPr>
            <w:tcW w:w="993" w:type="dxa"/>
            <w:shd w:val="clear" w:color="auto" w:fill="auto"/>
          </w:tcPr>
          <w:p w14:paraId="3DF78B64" w14:textId="77777777" w:rsidR="00366137" w:rsidRPr="00F15EBF" w:rsidRDefault="00366137" w:rsidP="002F10DD">
            <w:pPr>
              <w:pStyle w:val="TAC"/>
              <w:jc w:val="left"/>
            </w:pPr>
            <w:r w:rsidRPr="00F15EBF">
              <w:t>1809.74</w:t>
            </w:r>
          </w:p>
        </w:tc>
        <w:tc>
          <w:tcPr>
            <w:tcW w:w="992" w:type="dxa"/>
            <w:tcBorders>
              <w:right w:val="single" w:sz="4" w:space="0" w:color="auto"/>
            </w:tcBorders>
            <w:shd w:val="clear" w:color="auto" w:fill="auto"/>
          </w:tcPr>
          <w:p w14:paraId="5CAB4009" w14:textId="77777777" w:rsidR="00366137" w:rsidRPr="00F15EBF" w:rsidRDefault="00366137" w:rsidP="002F10DD">
            <w:pPr>
              <w:pStyle w:val="TAC"/>
              <w:jc w:val="left"/>
            </w:pPr>
            <w:r w:rsidRPr="00F15EBF">
              <w:t>361948</w:t>
            </w:r>
          </w:p>
        </w:tc>
        <w:tc>
          <w:tcPr>
            <w:tcW w:w="992" w:type="dxa"/>
            <w:tcBorders>
              <w:right w:val="single" w:sz="4" w:space="0" w:color="auto"/>
            </w:tcBorders>
            <w:shd w:val="clear" w:color="auto" w:fill="auto"/>
          </w:tcPr>
          <w:p w14:paraId="30C488C4"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7EBF8577"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702443" w14:textId="77777777" w:rsidR="00366137" w:rsidRPr="00F15EBF" w:rsidRDefault="00366137" w:rsidP="002F10DD">
            <w:pPr>
              <w:pStyle w:val="TAC"/>
            </w:pPr>
            <w:r w:rsidRPr="00D555F9">
              <w:t>4760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2BE5E6" w14:textId="77777777" w:rsidR="00366137" w:rsidRPr="00F15EBF" w:rsidRDefault="00366137" w:rsidP="002F10DD">
            <w:pPr>
              <w:pStyle w:val="TAC"/>
            </w:pPr>
            <w:r w:rsidRPr="00935DFC">
              <w:t>380890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1F6DF1" w14:textId="77777777" w:rsidR="00366137" w:rsidRPr="00F15EBF" w:rsidRDefault="00366137" w:rsidP="002F10DD">
            <w:pPr>
              <w:pStyle w:val="TAC"/>
            </w:pPr>
            <w:r w:rsidRPr="00935DFC">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C971AC" w14:textId="77777777" w:rsidR="00366137" w:rsidRPr="00F15EBF" w:rsidRDefault="00366137" w:rsidP="002F10DD">
            <w:pPr>
              <w:pStyle w:val="TAC"/>
            </w:pPr>
            <w:r w:rsidRPr="00935DFC">
              <w:t>0</w:t>
            </w:r>
          </w:p>
        </w:tc>
        <w:tc>
          <w:tcPr>
            <w:tcW w:w="850" w:type="dxa"/>
            <w:tcBorders>
              <w:top w:val="single" w:sz="4" w:space="0" w:color="auto"/>
              <w:left w:val="single" w:sz="4" w:space="0" w:color="auto"/>
              <w:bottom w:val="single" w:sz="4" w:space="0" w:color="auto"/>
              <w:right w:val="single" w:sz="4" w:space="0" w:color="auto"/>
            </w:tcBorders>
          </w:tcPr>
          <w:p w14:paraId="231A9307" w14:textId="77777777" w:rsidR="00366137" w:rsidRPr="00F15EBF" w:rsidRDefault="00366137" w:rsidP="002F10DD">
            <w:pPr>
              <w:pStyle w:val="TAC"/>
            </w:pPr>
            <w:r>
              <w:t>0 (2)</w:t>
            </w:r>
          </w:p>
        </w:tc>
        <w:tc>
          <w:tcPr>
            <w:tcW w:w="992" w:type="dxa"/>
            <w:tcBorders>
              <w:top w:val="single" w:sz="4" w:space="0" w:color="auto"/>
              <w:left w:val="single" w:sz="4" w:space="0" w:color="auto"/>
              <w:bottom w:val="single" w:sz="4" w:space="0" w:color="auto"/>
              <w:right w:val="single" w:sz="4" w:space="0" w:color="auto"/>
            </w:tcBorders>
          </w:tcPr>
          <w:p w14:paraId="4D872838" w14:textId="77777777" w:rsidR="00366137" w:rsidRPr="00F15EBF" w:rsidRDefault="00366137" w:rsidP="002F10DD">
            <w:pPr>
              <w:pStyle w:val="TAC"/>
            </w:pPr>
            <w:r w:rsidRPr="00AE071C">
              <w:t>506</w:t>
            </w:r>
          </w:p>
        </w:tc>
      </w:tr>
      <w:tr w:rsidR="00366137" w:rsidRPr="00F15EBF" w14:paraId="05E0DDF6"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16E27F0E" w14:textId="77777777" w:rsidR="00366137" w:rsidRPr="00F15EBF" w:rsidRDefault="00366137" w:rsidP="002F10DD">
            <w:pPr>
              <w:pStyle w:val="TAC"/>
            </w:pPr>
            <w:r w:rsidRPr="00F15EBF">
              <w:t>25</w:t>
            </w:r>
          </w:p>
        </w:tc>
        <w:tc>
          <w:tcPr>
            <w:tcW w:w="850" w:type="dxa"/>
            <w:tcBorders>
              <w:top w:val="single" w:sz="4" w:space="0" w:color="auto"/>
              <w:left w:val="single" w:sz="4" w:space="0" w:color="auto"/>
              <w:bottom w:val="nil"/>
              <w:right w:val="single" w:sz="4" w:space="0" w:color="auto"/>
            </w:tcBorders>
            <w:shd w:val="clear" w:color="auto" w:fill="auto"/>
          </w:tcPr>
          <w:p w14:paraId="0A30E9F2" w14:textId="77777777" w:rsidR="00366137" w:rsidRPr="00F15EBF" w:rsidRDefault="00366137" w:rsidP="002F10DD">
            <w:pPr>
              <w:pStyle w:val="TAC"/>
            </w:pPr>
            <w:r w:rsidRPr="00F15EBF">
              <w:t>133</w:t>
            </w:r>
          </w:p>
        </w:tc>
        <w:tc>
          <w:tcPr>
            <w:tcW w:w="1134" w:type="dxa"/>
            <w:tcBorders>
              <w:top w:val="single" w:sz="4" w:space="0" w:color="auto"/>
              <w:left w:val="single" w:sz="4" w:space="0" w:color="auto"/>
              <w:bottom w:val="nil"/>
              <w:right w:val="single" w:sz="4" w:space="0" w:color="auto"/>
            </w:tcBorders>
            <w:shd w:val="clear" w:color="auto" w:fill="auto"/>
          </w:tcPr>
          <w:p w14:paraId="118BA2B0"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34ECEF23" w14:textId="77777777" w:rsidR="00366137" w:rsidRPr="00F15EBF" w:rsidRDefault="00366137" w:rsidP="002F10DD">
            <w:pPr>
              <w:pStyle w:val="TAC"/>
            </w:pPr>
            <w:r w:rsidRPr="00F15EBF">
              <w:t>Low</w:t>
            </w:r>
          </w:p>
        </w:tc>
        <w:tc>
          <w:tcPr>
            <w:tcW w:w="992" w:type="dxa"/>
            <w:shd w:val="clear" w:color="auto" w:fill="auto"/>
          </w:tcPr>
          <w:p w14:paraId="009EEA36" w14:textId="77777777" w:rsidR="00366137" w:rsidRPr="00F15EBF" w:rsidRDefault="00366137" w:rsidP="002F10DD">
            <w:pPr>
              <w:pStyle w:val="TAC"/>
            </w:pPr>
            <w:r w:rsidRPr="00F15EBF">
              <w:t>1892.5</w:t>
            </w:r>
          </w:p>
        </w:tc>
        <w:tc>
          <w:tcPr>
            <w:tcW w:w="992" w:type="dxa"/>
          </w:tcPr>
          <w:p w14:paraId="6B8BBA95" w14:textId="77777777" w:rsidR="00366137" w:rsidRPr="00F15EBF" w:rsidRDefault="00366137" w:rsidP="002F10DD">
            <w:pPr>
              <w:pStyle w:val="TAC"/>
            </w:pPr>
            <w:r w:rsidRPr="00F15EBF">
              <w:t>378500</w:t>
            </w:r>
          </w:p>
        </w:tc>
        <w:tc>
          <w:tcPr>
            <w:tcW w:w="993" w:type="dxa"/>
            <w:shd w:val="clear" w:color="auto" w:fill="auto"/>
          </w:tcPr>
          <w:p w14:paraId="6A81E355" w14:textId="77777777" w:rsidR="00366137" w:rsidRPr="00F15EBF" w:rsidRDefault="00366137" w:rsidP="002F10DD">
            <w:pPr>
              <w:pStyle w:val="TAC"/>
            </w:pPr>
            <w:r w:rsidRPr="00F15EBF">
              <w:t>1880.53</w:t>
            </w:r>
          </w:p>
        </w:tc>
        <w:tc>
          <w:tcPr>
            <w:tcW w:w="992" w:type="dxa"/>
            <w:tcBorders>
              <w:right w:val="single" w:sz="4" w:space="0" w:color="auto"/>
            </w:tcBorders>
            <w:shd w:val="clear" w:color="auto" w:fill="auto"/>
          </w:tcPr>
          <w:p w14:paraId="13FB2D57" w14:textId="77777777" w:rsidR="00366137" w:rsidRPr="00F15EBF" w:rsidRDefault="00366137" w:rsidP="002F10DD">
            <w:pPr>
              <w:pStyle w:val="TAC"/>
            </w:pPr>
            <w:r w:rsidRPr="00F15EBF">
              <w:t>376106</w:t>
            </w:r>
          </w:p>
        </w:tc>
        <w:tc>
          <w:tcPr>
            <w:tcW w:w="992" w:type="dxa"/>
            <w:tcBorders>
              <w:right w:val="single" w:sz="4" w:space="0" w:color="auto"/>
            </w:tcBorders>
            <w:shd w:val="clear" w:color="auto" w:fill="auto"/>
          </w:tcPr>
          <w:p w14:paraId="260726F1"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7B6DB833" w14:textId="77777777" w:rsidR="00366137" w:rsidRPr="00F15EBF" w:rsidRDefault="00366137" w:rsidP="002F10DD">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4075C3" w14:textId="77777777" w:rsidR="00366137" w:rsidRPr="00F15EBF" w:rsidRDefault="00366137" w:rsidP="002F10DD">
            <w:pPr>
              <w:pStyle w:val="TAC"/>
            </w:pPr>
            <w:r w:rsidRPr="00D555F9">
              <w:t>4714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F28FC9" w14:textId="77777777" w:rsidR="00366137" w:rsidRPr="00F15EBF" w:rsidRDefault="00366137" w:rsidP="002F10DD">
            <w:pPr>
              <w:pStyle w:val="TAC"/>
            </w:pPr>
            <w:r w:rsidRPr="00A315F7">
              <w:t>377090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82D29C" w14:textId="77777777" w:rsidR="00366137" w:rsidRPr="00F15EBF" w:rsidRDefault="00366137" w:rsidP="002F10DD">
            <w:pPr>
              <w:pStyle w:val="TAC"/>
            </w:pPr>
            <w:r w:rsidRPr="00A315F7">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D6742E" w14:textId="77777777" w:rsidR="00366137" w:rsidRPr="00F15EBF" w:rsidRDefault="00366137" w:rsidP="002F10DD">
            <w:pPr>
              <w:pStyle w:val="TAC"/>
            </w:pPr>
            <w:r w:rsidRPr="00A315F7">
              <w:t>1</w:t>
            </w:r>
          </w:p>
        </w:tc>
        <w:tc>
          <w:tcPr>
            <w:tcW w:w="850" w:type="dxa"/>
            <w:tcBorders>
              <w:top w:val="single" w:sz="4" w:space="0" w:color="auto"/>
              <w:left w:val="single" w:sz="4" w:space="0" w:color="auto"/>
              <w:bottom w:val="single" w:sz="4" w:space="0" w:color="auto"/>
              <w:right w:val="single" w:sz="4" w:space="0" w:color="auto"/>
            </w:tcBorders>
          </w:tcPr>
          <w:p w14:paraId="0D33C375" w14:textId="77777777" w:rsidR="00366137" w:rsidRPr="00F15EBF" w:rsidRDefault="00366137" w:rsidP="002F10DD">
            <w:pPr>
              <w:pStyle w:val="TAC"/>
            </w:pPr>
            <w:r>
              <w:t>1 (6)</w:t>
            </w:r>
          </w:p>
        </w:tc>
        <w:tc>
          <w:tcPr>
            <w:tcW w:w="992" w:type="dxa"/>
            <w:tcBorders>
              <w:top w:val="single" w:sz="4" w:space="0" w:color="auto"/>
              <w:left w:val="single" w:sz="4" w:space="0" w:color="auto"/>
              <w:bottom w:val="single" w:sz="4" w:space="0" w:color="auto"/>
              <w:right w:val="single" w:sz="4" w:space="0" w:color="auto"/>
            </w:tcBorders>
          </w:tcPr>
          <w:p w14:paraId="15DE2291" w14:textId="77777777" w:rsidR="00366137" w:rsidRPr="00F15EBF" w:rsidRDefault="00366137" w:rsidP="002F10DD">
            <w:pPr>
              <w:pStyle w:val="TAC"/>
            </w:pPr>
            <w:r w:rsidRPr="008E0065">
              <w:t>7</w:t>
            </w:r>
          </w:p>
        </w:tc>
      </w:tr>
      <w:tr w:rsidR="00366137" w:rsidRPr="00F15EBF" w14:paraId="039A9302" w14:textId="77777777" w:rsidTr="002F10DD">
        <w:tc>
          <w:tcPr>
            <w:tcW w:w="789" w:type="dxa"/>
            <w:tcBorders>
              <w:top w:val="nil"/>
              <w:left w:val="single" w:sz="4" w:space="0" w:color="auto"/>
              <w:bottom w:val="nil"/>
              <w:right w:val="single" w:sz="4" w:space="0" w:color="auto"/>
            </w:tcBorders>
            <w:shd w:val="clear" w:color="auto" w:fill="auto"/>
          </w:tcPr>
          <w:p w14:paraId="1EAFCC35"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5939DCAD"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1BD3C75F"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269437EB" w14:textId="77777777" w:rsidR="00366137" w:rsidRPr="00F15EBF" w:rsidRDefault="00366137" w:rsidP="002F10DD">
            <w:pPr>
              <w:pStyle w:val="TAC"/>
            </w:pPr>
            <w:r w:rsidRPr="00F15EBF">
              <w:t>Mid</w:t>
            </w:r>
          </w:p>
        </w:tc>
        <w:tc>
          <w:tcPr>
            <w:tcW w:w="992" w:type="dxa"/>
            <w:shd w:val="clear" w:color="auto" w:fill="auto"/>
          </w:tcPr>
          <w:p w14:paraId="1F31F2E3" w14:textId="77777777" w:rsidR="00366137" w:rsidRPr="00F15EBF" w:rsidRDefault="00366137" w:rsidP="002F10DD">
            <w:pPr>
              <w:pStyle w:val="TAC"/>
            </w:pPr>
            <w:r w:rsidRPr="00F15EBF">
              <w:t>1900</w:t>
            </w:r>
          </w:p>
        </w:tc>
        <w:tc>
          <w:tcPr>
            <w:tcW w:w="992" w:type="dxa"/>
          </w:tcPr>
          <w:p w14:paraId="5A3FB100" w14:textId="77777777" w:rsidR="00366137" w:rsidRPr="00F15EBF" w:rsidRDefault="00366137" w:rsidP="002F10DD">
            <w:pPr>
              <w:pStyle w:val="TAC"/>
            </w:pPr>
            <w:r w:rsidRPr="00F15EBF">
              <w:t>380000</w:t>
            </w:r>
          </w:p>
        </w:tc>
        <w:tc>
          <w:tcPr>
            <w:tcW w:w="993" w:type="dxa"/>
            <w:shd w:val="clear" w:color="auto" w:fill="auto"/>
          </w:tcPr>
          <w:p w14:paraId="5876323A" w14:textId="77777777" w:rsidR="00366137" w:rsidRPr="00F15EBF" w:rsidRDefault="00366137" w:rsidP="002F10DD">
            <w:pPr>
              <w:pStyle w:val="TAC"/>
            </w:pPr>
            <w:r w:rsidRPr="00F15EBF">
              <w:t>1869.67</w:t>
            </w:r>
          </w:p>
        </w:tc>
        <w:tc>
          <w:tcPr>
            <w:tcW w:w="992" w:type="dxa"/>
            <w:tcBorders>
              <w:right w:val="single" w:sz="4" w:space="0" w:color="auto"/>
            </w:tcBorders>
            <w:shd w:val="clear" w:color="auto" w:fill="auto"/>
          </w:tcPr>
          <w:p w14:paraId="4971C41F" w14:textId="77777777" w:rsidR="00366137" w:rsidRPr="00F15EBF" w:rsidRDefault="00366137" w:rsidP="002F10DD">
            <w:pPr>
              <w:pStyle w:val="TAC"/>
            </w:pPr>
            <w:r w:rsidRPr="00F15EBF">
              <w:t>373934</w:t>
            </w:r>
          </w:p>
        </w:tc>
        <w:tc>
          <w:tcPr>
            <w:tcW w:w="992" w:type="dxa"/>
            <w:tcBorders>
              <w:right w:val="single" w:sz="4" w:space="0" w:color="auto"/>
            </w:tcBorders>
            <w:shd w:val="clear" w:color="auto" w:fill="auto"/>
          </w:tcPr>
          <w:p w14:paraId="2C7DA611"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6B58949E"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4A6550" w14:textId="77777777" w:rsidR="00366137" w:rsidRPr="00F15EBF" w:rsidRDefault="00366137" w:rsidP="002F10DD">
            <w:pPr>
              <w:pStyle w:val="TAC"/>
            </w:pPr>
            <w:r w:rsidRPr="00D555F9">
              <w:t>4732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1D87E8" w14:textId="77777777" w:rsidR="00366137" w:rsidRPr="00F15EBF" w:rsidRDefault="00366137" w:rsidP="002F10DD">
            <w:pPr>
              <w:pStyle w:val="TAC"/>
            </w:pPr>
            <w:r w:rsidRPr="00A315F7">
              <w:t>378530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F37A96" w14:textId="77777777" w:rsidR="00366137" w:rsidRPr="00F15EBF" w:rsidRDefault="00366137" w:rsidP="002F10DD">
            <w:pPr>
              <w:pStyle w:val="TAC"/>
            </w:pPr>
            <w:r w:rsidRPr="00A315F7">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B2CC3E" w14:textId="77777777" w:rsidR="00366137" w:rsidRPr="00F15EBF" w:rsidRDefault="00366137" w:rsidP="002F10DD">
            <w:pPr>
              <w:pStyle w:val="TAC"/>
            </w:pPr>
            <w:r w:rsidRPr="00A315F7">
              <w:t>3</w:t>
            </w:r>
          </w:p>
        </w:tc>
        <w:tc>
          <w:tcPr>
            <w:tcW w:w="850" w:type="dxa"/>
            <w:tcBorders>
              <w:top w:val="single" w:sz="4" w:space="0" w:color="auto"/>
              <w:left w:val="single" w:sz="4" w:space="0" w:color="auto"/>
              <w:bottom w:val="single" w:sz="4" w:space="0" w:color="auto"/>
              <w:right w:val="single" w:sz="4" w:space="0" w:color="auto"/>
            </w:tcBorders>
          </w:tcPr>
          <w:p w14:paraId="45526693" w14:textId="77777777" w:rsidR="00366137" w:rsidRPr="00F15EBF" w:rsidRDefault="00366137" w:rsidP="002F10DD">
            <w:pPr>
              <w:pStyle w:val="TAC"/>
            </w:pPr>
            <w:r>
              <w:t>0</w:t>
            </w:r>
            <w:r w:rsidRPr="00F15EBF">
              <w:t xml:space="preserve"> (2)</w:t>
            </w:r>
          </w:p>
        </w:tc>
        <w:tc>
          <w:tcPr>
            <w:tcW w:w="992" w:type="dxa"/>
            <w:tcBorders>
              <w:top w:val="single" w:sz="4" w:space="0" w:color="auto"/>
              <w:left w:val="single" w:sz="4" w:space="0" w:color="auto"/>
              <w:bottom w:val="single" w:sz="4" w:space="0" w:color="auto"/>
              <w:right w:val="single" w:sz="4" w:space="0" w:color="auto"/>
            </w:tcBorders>
          </w:tcPr>
          <w:p w14:paraId="0535FF94" w14:textId="77777777" w:rsidR="00366137" w:rsidRPr="00F15EBF" w:rsidRDefault="00366137" w:rsidP="002F10DD">
            <w:pPr>
              <w:pStyle w:val="TAC"/>
            </w:pPr>
            <w:r w:rsidRPr="008E0065">
              <w:t>107</w:t>
            </w:r>
          </w:p>
        </w:tc>
      </w:tr>
      <w:tr w:rsidR="00366137" w:rsidRPr="00F15EBF" w14:paraId="004BC218" w14:textId="77777777" w:rsidTr="002F10DD">
        <w:tc>
          <w:tcPr>
            <w:tcW w:w="789" w:type="dxa"/>
            <w:tcBorders>
              <w:top w:val="nil"/>
              <w:left w:val="single" w:sz="4" w:space="0" w:color="auto"/>
              <w:bottom w:val="nil"/>
              <w:right w:val="single" w:sz="4" w:space="0" w:color="auto"/>
            </w:tcBorders>
            <w:shd w:val="clear" w:color="auto" w:fill="auto"/>
          </w:tcPr>
          <w:p w14:paraId="5C0656B7"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A39A403"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055F8C2"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4D34F315" w14:textId="77777777" w:rsidR="00366137" w:rsidRPr="00F15EBF" w:rsidRDefault="00366137" w:rsidP="002F10DD">
            <w:pPr>
              <w:pStyle w:val="TAC"/>
            </w:pPr>
            <w:r w:rsidRPr="00F15EBF">
              <w:t>High</w:t>
            </w:r>
          </w:p>
        </w:tc>
        <w:tc>
          <w:tcPr>
            <w:tcW w:w="992" w:type="dxa"/>
            <w:shd w:val="clear" w:color="auto" w:fill="auto"/>
          </w:tcPr>
          <w:p w14:paraId="035E46D9" w14:textId="77777777" w:rsidR="00366137" w:rsidRPr="00F15EBF" w:rsidRDefault="00366137" w:rsidP="002F10DD">
            <w:pPr>
              <w:pStyle w:val="TAC"/>
            </w:pPr>
            <w:r w:rsidRPr="00F15EBF">
              <w:t>1907.5</w:t>
            </w:r>
          </w:p>
        </w:tc>
        <w:tc>
          <w:tcPr>
            <w:tcW w:w="992" w:type="dxa"/>
          </w:tcPr>
          <w:p w14:paraId="52D09A9E" w14:textId="77777777" w:rsidR="00366137" w:rsidRPr="00F15EBF" w:rsidRDefault="00366137" w:rsidP="002F10DD">
            <w:pPr>
              <w:pStyle w:val="TAC"/>
            </w:pPr>
            <w:r w:rsidRPr="00F15EBF">
              <w:t>381500</w:t>
            </w:r>
          </w:p>
        </w:tc>
        <w:tc>
          <w:tcPr>
            <w:tcW w:w="993" w:type="dxa"/>
            <w:shd w:val="clear" w:color="auto" w:fill="auto"/>
          </w:tcPr>
          <w:p w14:paraId="27C88A8C" w14:textId="77777777" w:rsidR="00366137" w:rsidRPr="00F15EBF" w:rsidRDefault="00366137" w:rsidP="002F10DD">
            <w:pPr>
              <w:pStyle w:val="TAC"/>
            </w:pPr>
            <w:r w:rsidRPr="00F15EBF">
              <w:t>1804.81</w:t>
            </w:r>
          </w:p>
        </w:tc>
        <w:tc>
          <w:tcPr>
            <w:tcW w:w="992" w:type="dxa"/>
            <w:tcBorders>
              <w:right w:val="single" w:sz="4" w:space="0" w:color="auto"/>
            </w:tcBorders>
            <w:shd w:val="clear" w:color="auto" w:fill="auto"/>
          </w:tcPr>
          <w:p w14:paraId="5377ECF5" w14:textId="77777777" w:rsidR="00366137" w:rsidRPr="00F15EBF" w:rsidRDefault="00366137" w:rsidP="002F10DD">
            <w:pPr>
              <w:pStyle w:val="TAC"/>
            </w:pPr>
            <w:r w:rsidRPr="00F15EBF">
              <w:t>360962</w:t>
            </w:r>
          </w:p>
        </w:tc>
        <w:tc>
          <w:tcPr>
            <w:tcW w:w="992" w:type="dxa"/>
            <w:tcBorders>
              <w:right w:val="single" w:sz="4" w:space="0" w:color="auto"/>
            </w:tcBorders>
            <w:shd w:val="clear" w:color="auto" w:fill="auto"/>
          </w:tcPr>
          <w:p w14:paraId="3ACA5383"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7EF2A0A1"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092ABD" w14:textId="77777777" w:rsidR="00366137" w:rsidRPr="00F15EBF" w:rsidRDefault="00366137" w:rsidP="002F10DD">
            <w:pPr>
              <w:pStyle w:val="TAC"/>
            </w:pPr>
            <w:r w:rsidRPr="00D555F9">
              <w:t>4750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B95E04" w14:textId="77777777" w:rsidR="00366137" w:rsidRPr="00F15EBF" w:rsidRDefault="00366137" w:rsidP="002F10DD">
            <w:pPr>
              <w:pStyle w:val="TAC"/>
            </w:pPr>
            <w:r w:rsidRPr="00A315F7">
              <w:t>379970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5892A0" w14:textId="77777777" w:rsidR="00366137" w:rsidRPr="00F15EBF" w:rsidRDefault="00366137" w:rsidP="002F10DD">
            <w:pPr>
              <w:pStyle w:val="TAC"/>
            </w:pPr>
            <w:r w:rsidRPr="00A315F7">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FDCF6D" w14:textId="77777777" w:rsidR="00366137" w:rsidRPr="00F15EBF" w:rsidRDefault="00366137" w:rsidP="002F10DD">
            <w:pPr>
              <w:pStyle w:val="TAC"/>
            </w:pPr>
            <w:r w:rsidRPr="00A315F7">
              <w:t>2</w:t>
            </w:r>
          </w:p>
        </w:tc>
        <w:tc>
          <w:tcPr>
            <w:tcW w:w="850" w:type="dxa"/>
            <w:tcBorders>
              <w:top w:val="single" w:sz="4" w:space="0" w:color="auto"/>
              <w:left w:val="single" w:sz="4" w:space="0" w:color="auto"/>
              <w:bottom w:val="single" w:sz="4" w:space="0" w:color="auto"/>
              <w:right w:val="single" w:sz="4" w:space="0" w:color="auto"/>
            </w:tcBorders>
          </w:tcPr>
          <w:p w14:paraId="250B777E" w14:textId="77777777" w:rsidR="00366137" w:rsidRPr="00F15EBF" w:rsidRDefault="00366137" w:rsidP="002F10DD">
            <w:pPr>
              <w:pStyle w:val="TAC"/>
            </w:pPr>
            <w:r w:rsidRPr="00F15EBF">
              <w:t>0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14:paraId="43F3F005" w14:textId="77777777" w:rsidR="00366137" w:rsidRPr="00F15EBF" w:rsidRDefault="00366137" w:rsidP="002F10DD">
            <w:pPr>
              <w:pStyle w:val="TAC"/>
            </w:pPr>
            <w:r w:rsidRPr="008E0065">
              <w:t>508</w:t>
            </w:r>
          </w:p>
        </w:tc>
      </w:tr>
      <w:tr w:rsidR="00366137" w:rsidRPr="00F15EBF" w14:paraId="1CA9A072"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7561B0C3" w14:textId="77777777" w:rsidR="00366137" w:rsidRPr="00F15EBF" w:rsidRDefault="00366137" w:rsidP="002F10DD">
            <w:pPr>
              <w:pStyle w:val="TAC"/>
            </w:pPr>
            <w:r w:rsidRPr="00F15EBF">
              <w:t>30</w:t>
            </w:r>
          </w:p>
        </w:tc>
        <w:tc>
          <w:tcPr>
            <w:tcW w:w="850" w:type="dxa"/>
            <w:tcBorders>
              <w:top w:val="single" w:sz="4" w:space="0" w:color="auto"/>
              <w:left w:val="single" w:sz="4" w:space="0" w:color="auto"/>
              <w:bottom w:val="nil"/>
              <w:right w:val="single" w:sz="4" w:space="0" w:color="auto"/>
            </w:tcBorders>
            <w:shd w:val="clear" w:color="auto" w:fill="auto"/>
          </w:tcPr>
          <w:p w14:paraId="3FC722D3" w14:textId="77777777" w:rsidR="00366137" w:rsidRPr="00F15EBF" w:rsidRDefault="00366137" w:rsidP="002F10DD">
            <w:pPr>
              <w:pStyle w:val="TAC"/>
            </w:pPr>
            <w:r w:rsidRPr="00F15EBF">
              <w:t>160</w:t>
            </w:r>
          </w:p>
        </w:tc>
        <w:tc>
          <w:tcPr>
            <w:tcW w:w="1134" w:type="dxa"/>
            <w:tcBorders>
              <w:top w:val="single" w:sz="4" w:space="0" w:color="auto"/>
              <w:left w:val="single" w:sz="4" w:space="0" w:color="auto"/>
              <w:bottom w:val="nil"/>
              <w:right w:val="single" w:sz="4" w:space="0" w:color="auto"/>
            </w:tcBorders>
            <w:shd w:val="clear" w:color="auto" w:fill="auto"/>
          </w:tcPr>
          <w:p w14:paraId="558FD5CA"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0A0977C2" w14:textId="77777777" w:rsidR="00366137" w:rsidRPr="00F15EBF" w:rsidRDefault="00366137" w:rsidP="002F10DD">
            <w:pPr>
              <w:pStyle w:val="TAC"/>
            </w:pPr>
            <w:r w:rsidRPr="00F15EBF">
              <w:t>Low</w:t>
            </w:r>
          </w:p>
        </w:tc>
        <w:tc>
          <w:tcPr>
            <w:tcW w:w="992" w:type="dxa"/>
            <w:shd w:val="clear" w:color="auto" w:fill="auto"/>
          </w:tcPr>
          <w:p w14:paraId="28440AFF" w14:textId="77777777" w:rsidR="00366137" w:rsidRPr="00F15EBF" w:rsidRDefault="00366137" w:rsidP="002F10DD">
            <w:pPr>
              <w:pStyle w:val="TAC"/>
            </w:pPr>
            <w:r w:rsidRPr="00F15EBF">
              <w:t>1895</w:t>
            </w:r>
          </w:p>
        </w:tc>
        <w:tc>
          <w:tcPr>
            <w:tcW w:w="992" w:type="dxa"/>
          </w:tcPr>
          <w:p w14:paraId="556690FB" w14:textId="77777777" w:rsidR="00366137" w:rsidRPr="00F15EBF" w:rsidRDefault="00366137" w:rsidP="002F10DD">
            <w:pPr>
              <w:pStyle w:val="TAC"/>
            </w:pPr>
            <w:r w:rsidRPr="00F15EBF">
              <w:t>379000</w:t>
            </w:r>
          </w:p>
        </w:tc>
        <w:tc>
          <w:tcPr>
            <w:tcW w:w="993" w:type="dxa"/>
            <w:shd w:val="clear" w:color="auto" w:fill="auto"/>
          </w:tcPr>
          <w:p w14:paraId="5AD4DDCD" w14:textId="77777777" w:rsidR="00366137" w:rsidRPr="00F15EBF" w:rsidRDefault="00366137" w:rsidP="002F10DD">
            <w:pPr>
              <w:pStyle w:val="TAC"/>
            </w:pPr>
            <w:r w:rsidRPr="00F15EBF">
              <w:t>1880.6</w:t>
            </w:r>
          </w:p>
        </w:tc>
        <w:tc>
          <w:tcPr>
            <w:tcW w:w="992" w:type="dxa"/>
            <w:tcBorders>
              <w:right w:val="single" w:sz="4" w:space="0" w:color="auto"/>
            </w:tcBorders>
            <w:shd w:val="clear" w:color="auto" w:fill="auto"/>
          </w:tcPr>
          <w:p w14:paraId="334DDB8A" w14:textId="77777777" w:rsidR="00366137" w:rsidRPr="00F15EBF" w:rsidRDefault="00366137" w:rsidP="002F10DD">
            <w:pPr>
              <w:pStyle w:val="TAC"/>
            </w:pPr>
            <w:r w:rsidRPr="00F15EBF">
              <w:t>376120</w:t>
            </w:r>
          </w:p>
        </w:tc>
        <w:tc>
          <w:tcPr>
            <w:tcW w:w="992" w:type="dxa"/>
            <w:tcBorders>
              <w:right w:val="single" w:sz="4" w:space="0" w:color="auto"/>
            </w:tcBorders>
            <w:shd w:val="clear" w:color="auto" w:fill="auto"/>
          </w:tcPr>
          <w:p w14:paraId="4CEBFD59"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4630C5C" w14:textId="77777777" w:rsidR="00366137" w:rsidRPr="00F15EBF" w:rsidRDefault="00366137" w:rsidP="002F10DD">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DDF4C6" w14:textId="77777777" w:rsidR="00366137" w:rsidRPr="00F15EBF" w:rsidRDefault="00366137" w:rsidP="002F10DD">
            <w:pPr>
              <w:pStyle w:val="TAC"/>
            </w:pPr>
            <w:r w:rsidRPr="007A2AE5">
              <w:t>4712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04111D" w14:textId="77777777" w:rsidR="00366137" w:rsidRPr="00F15EBF" w:rsidRDefault="00366137" w:rsidP="002F10DD">
            <w:pPr>
              <w:pStyle w:val="TAC"/>
            </w:pPr>
            <w:r w:rsidRPr="007A2AE5">
              <w:t>377050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1186C9" w14:textId="77777777" w:rsidR="00366137" w:rsidRPr="00F15EBF" w:rsidRDefault="00366137" w:rsidP="002F10DD">
            <w:pPr>
              <w:pStyle w:val="TAC"/>
            </w:pPr>
            <w:r w:rsidRPr="007A2AE5">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6CB399" w14:textId="77777777" w:rsidR="00366137" w:rsidRPr="00F15EBF" w:rsidRDefault="00366137" w:rsidP="002F10DD">
            <w:pPr>
              <w:pStyle w:val="TAC"/>
            </w:pPr>
            <w:r w:rsidRPr="007A2AE5">
              <w:t>3</w:t>
            </w:r>
          </w:p>
        </w:tc>
        <w:tc>
          <w:tcPr>
            <w:tcW w:w="850" w:type="dxa"/>
            <w:tcBorders>
              <w:top w:val="single" w:sz="4" w:space="0" w:color="auto"/>
              <w:left w:val="single" w:sz="4" w:space="0" w:color="auto"/>
              <w:bottom w:val="single" w:sz="4" w:space="0" w:color="auto"/>
              <w:right w:val="single" w:sz="4" w:space="0" w:color="auto"/>
            </w:tcBorders>
          </w:tcPr>
          <w:p w14:paraId="6F32C19B" w14:textId="77777777" w:rsidR="00366137" w:rsidRPr="00F15EBF" w:rsidRDefault="00366137" w:rsidP="002F10DD">
            <w:pPr>
              <w:pStyle w:val="TAC"/>
            </w:pPr>
            <w:r>
              <w:t>0</w:t>
            </w:r>
            <w:r w:rsidRPr="00F15EBF">
              <w:t xml:space="preserve"> (2)</w:t>
            </w:r>
          </w:p>
        </w:tc>
        <w:tc>
          <w:tcPr>
            <w:tcW w:w="992" w:type="dxa"/>
            <w:tcBorders>
              <w:top w:val="single" w:sz="4" w:space="0" w:color="auto"/>
              <w:left w:val="single" w:sz="4" w:space="0" w:color="auto"/>
              <w:bottom w:val="single" w:sz="4" w:space="0" w:color="auto"/>
              <w:right w:val="single" w:sz="4" w:space="0" w:color="auto"/>
            </w:tcBorders>
          </w:tcPr>
          <w:p w14:paraId="093A4D06" w14:textId="77777777" w:rsidR="00366137" w:rsidRPr="00F15EBF" w:rsidRDefault="00366137" w:rsidP="002F10DD">
            <w:pPr>
              <w:pStyle w:val="TAC"/>
            </w:pPr>
            <w:r w:rsidRPr="00F26AA8">
              <w:t>5</w:t>
            </w:r>
          </w:p>
        </w:tc>
      </w:tr>
      <w:tr w:rsidR="00366137" w:rsidRPr="00F15EBF" w14:paraId="39E9B91E" w14:textId="77777777" w:rsidTr="002F10DD">
        <w:tc>
          <w:tcPr>
            <w:tcW w:w="789" w:type="dxa"/>
            <w:tcBorders>
              <w:top w:val="nil"/>
              <w:left w:val="single" w:sz="4" w:space="0" w:color="auto"/>
              <w:bottom w:val="nil"/>
              <w:right w:val="single" w:sz="4" w:space="0" w:color="auto"/>
            </w:tcBorders>
            <w:shd w:val="clear" w:color="auto" w:fill="auto"/>
          </w:tcPr>
          <w:p w14:paraId="327CF0E9"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E32D6A9"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7F61FE30"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6D616DBF" w14:textId="77777777" w:rsidR="00366137" w:rsidRPr="00F15EBF" w:rsidRDefault="00366137" w:rsidP="002F10DD">
            <w:pPr>
              <w:pStyle w:val="TAC"/>
            </w:pPr>
            <w:r w:rsidRPr="00F15EBF">
              <w:t>Mid</w:t>
            </w:r>
          </w:p>
        </w:tc>
        <w:tc>
          <w:tcPr>
            <w:tcW w:w="992" w:type="dxa"/>
            <w:shd w:val="clear" w:color="auto" w:fill="auto"/>
          </w:tcPr>
          <w:p w14:paraId="4DBC3165" w14:textId="77777777" w:rsidR="00366137" w:rsidRPr="00F15EBF" w:rsidRDefault="00366137" w:rsidP="002F10DD">
            <w:pPr>
              <w:pStyle w:val="TAC"/>
            </w:pPr>
            <w:r w:rsidRPr="00F15EBF">
              <w:t>1900</w:t>
            </w:r>
          </w:p>
        </w:tc>
        <w:tc>
          <w:tcPr>
            <w:tcW w:w="992" w:type="dxa"/>
          </w:tcPr>
          <w:p w14:paraId="47BFD704" w14:textId="77777777" w:rsidR="00366137" w:rsidRPr="00F15EBF" w:rsidRDefault="00366137" w:rsidP="002F10DD">
            <w:pPr>
              <w:pStyle w:val="TAC"/>
            </w:pPr>
            <w:r w:rsidRPr="00F15EBF">
              <w:t>380000</w:t>
            </w:r>
          </w:p>
        </w:tc>
        <w:tc>
          <w:tcPr>
            <w:tcW w:w="993" w:type="dxa"/>
            <w:shd w:val="clear" w:color="auto" w:fill="auto"/>
          </w:tcPr>
          <w:p w14:paraId="25A8A0CD" w14:textId="77777777" w:rsidR="00366137" w:rsidRPr="00F15EBF" w:rsidRDefault="00366137" w:rsidP="002F10DD">
            <w:pPr>
              <w:pStyle w:val="TAC"/>
            </w:pPr>
            <w:r w:rsidRPr="00F15EBF">
              <w:t>1867.24</w:t>
            </w:r>
          </w:p>
        </w:tc>
        <w:tc>
          <w:tcPr>
            <w:tcW w:w="992" w:type="dxa"/>
            <w:tcBorders>
              <w:right w:val="single" w:sz="4" w:space="0" w:color="auto"/>
            </w:tcBorders>
            <w:shd w:val="clear" w:color="auto" w:fill="auto"/>
          </w:tcPr>
          <w:p w14:paraId="512DA4F9" w14:textId="77777777" w:rsidR="00366137" w:rsidRPr="00F15EBF" w:rsidRDefault="00366137" w:rsidP="002F10DD">
            <w:pPr>
              <w:pStyle w:val="TAC"/>
            </w:pPr>
            <w:r w:rsidRPr="00F15EBF">
              <w:t>373448</w:t>
            </w:r>
          </w:p>
        </w:tc>
        <w:tc>
          <w:tcPr>
            <w:tcW w:w="992" w:type="dxa"/>
            <w:tcBorders>
              <w:right w:val="single" w:sz="4" w:space="0" w:color="auto"/>
            </w:tcBorders>
            <w:shd w:val="clear" w:color="auto" w:fill="auto"/>
          </w:tcPr>
          <w:p w14:paraId="5F1ECFC1"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3C14FD26"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407313" w14:textId="77777777" w:rsidR="00366137" w:rsidRPr="00F15EBF" w:rsidRDefault="00366137" w:rsidP="002F10DD">
            <w:pPr>
              <w:pStyle w:val="TAC"/>
            </w:pPr>
            <w:r w:rsidRPr="007A2AE5">
              <w:t>4726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8B5255" w14:textId="77777777" w:rsidR="00366137" w:rsidRPr="00F15EBF" w:rsidRDefault="00366137" w:rsidP="002F10DD">
            <w:pPr>
              <w:pStyle w:val="TAC"/>
            </w:pPr>
            <w:r w:rsidRPr="007A2AE5">
              <w:t>378050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E243B9" w14:textId="77777777" w:rsidR="00366137" w:rsidRPr="00F15EBF" w:rsidRDefault="00366137" w:rsidP="002F10DD">
            <w:pPr>
              <w:pStyle w:val="TAC"/>
            </w:pPr>
            <w:r w:rsidRPr="007A2AE5">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4CD692" w14:textId="77777777" w:rsidR="00366137" w:rsidRPr="00F15EBF" w:rsidRDefault="00366137" w:rsidP="002F10DD">
            <w:pPr>
              <w:pStyle w:val="TAC"/>
            </w:pPr>
            <w:r w:rsidRPr="007A2AE5">
              <w:t>3</w:t>
            </w:r>
          </w:p>
        </w:tc>
        <w:tc>
          <w:tcPr>
            <w:tcW w:w="850" w:type="dxa"/>
            <w:tcBorders>
              <w:top w:val="single" w:sz="4" w:space="0" w:color="auto"/>
              <w:left w:val="single" w:sz="4" w:space="0" w:color="auto"/>
              <w:bottom w:val="single" w:sz="4" w:space="0" w:color="auto"/>
              <w:right w:val="single" w:sz="4" w:space="0" w:color="auto"/>
            </w:tcBorders>
          </w:tcPr>
          <w:p w14:paraId="63D041A7" w14:textId="77777777" w:rsidR="00366137" w:rsidRPr="00F15EBF" w:rsidRDefault="00366137" w:rsidP="002F10DD">
            <w:pPr>
              <w:pStyle w:val="TAC"/>
            </w:pPr>
            <w:r>
              <w:t>0</w:t>
            </w:r>
            <w:r w:rsidRPr="00F15EBF">
              <w:t xml:space="preserve"> (2)</w:t>
            </w:r>
          </w:p>
        </w:tc>
        <w:tc>
          <w:tcPr>
            <w:tcW w:w="992" w:type="dxa"/>
            <w:tcBorders>
              <w:top w:val="single" w:sz="4" w:space="0" w:color="auto"/>
              <w:left w:val="single" w:sz="4" w:space="0" w:color="auto"/>
              <w:bottom w:val="single" w:sz="4" w:space="0" w:color="auto"/>
              <w:right w:val="single" w:sz="4" w:space="0" w:color="auto"/>
            </w:tcBorders>
          </w:tcPr>
          <w:p w14:paraId="4773A0B9" w14:textId="77777777" w:rsidR="00366137" w:rsidRPr="00F15EBF" w:rsidRDefault="00366137" w:rsidP="002F10DD">
            <w:pPr>
              <w:pStyle w:val="TAC"/>
            </w:pPr>
            <w:r w:rsidRPr="00F26AA8">
              <w:t>107</w:t>
            </w:r>
          </w:p>
        </w:tc>
      </w:tr>
      <w:tr w:rsidR="00366137" w:rsidRPr="00F15EBF" w14:paraId="33BC0F17" w14:textId="77777777" w:rsidTr="002F10DD">
        <w:tc>
          <w:tcPr>
            <w:tcW w:w="789" w:type="dxa"/>
            <w:tcBorders>
              <w:top w:val="nil"/>
              <w:left w:val="single" w:sz="4" w:space="0" w:color="auto"/>
              <w:bottom w:val="nil"/>
              <w:right w:val="single" w:sz="4" w:space="0" w:color="auto"/>
            </w:tcBorders>
            <w:shd w:val="clear" w:color="auto" w:fill="auto"/>
          </w:tcPr>
          <w:p w14:paraId="566F7A8E"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DBD7E71"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9A87B42"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0F8D7463" w14:textId="77777777" w:rsidR="00366137" w:rsidRPr="00F15EBF" w:rsidRDefault="00366137" w:rsidP="002F10DD">
            <w:pPr>
              <w:pStyle w:val="TAC"/>
            </w:pPr>
            <w:r w:rsidRPr="00F15EBF">
              <w:t>High</w:t>
            </w:r>
          </w:p>
        </w:tc>
        <w:tc>
          <w:tcPr>
            <w:tcW w:w="992" w:type="dxa"/>
            <w:shd w:val="clear" w:color="auto" w:fill="auto"/>
          </w:tcPr>
          <w:p w14:paraId="40B6B289" w14:textId="77777777" w:rsidR="00366137" w:rsidRPr="00F15EBF" w:rsidRDefault="00366137" w:rsidP="002F10DD">
            <w:pPr>
              <w:pStyle w:val="TAC"/>
            </w:pPr>
            <w:r w:rsidRPr="00F15EBF">
              <w:t>1905</w:t>
            </w:r>
          </w:p>
        </w:tc>
        <w:tc>
          <w:tcPr>
            <w:tcW w:w="992" w:type="dxa"/>
          </w:tcPr>
          <w:p w14:paraId="3BEC10EE" w14:textId="77777777" w:rsidR="00366137" w:rsidRPr="00F15EBF" w:rsidRDefault="00366137" w:rsidP="002F10DD">
            <w:pPr>
              <w:pStyle w:val="TAC"/>
            </w:pPr>
            <w:r w:rsidRPr="00F15EBF">
              <w:t>381000</w:t>
            </w:r>
          </w:p>
        </w:tc>
        <w:tc>
          <w:tcPr>
            <w:tcW w:w="993" w:type="dxa"/>
            <w:shd w:val="clear" w:color="auto" w:fill="auto"/>
          </w:tcPr>
          <w:p w14:paraId="6A524829" w14:textId="77777777" w:rsidR="00366137" w:rsidRPr="00F15EBF" w:rsidRDefault="00366137" w:rsidP="002F10DD">
            <w:pPr>
              <w:pStyle w:val="TAC"/>
            </w:pPr>
            <w:r w:rsidRPr="00F15EBF">
              <w:t>1799.88</w:t>
            </w:r>
          </w:p>
        </w:tc>
        <w:tc>
          <w:tcPr>
            <w:tcW w:w="992" w:type="dxa"/>
            <w:tcBorders>
              <w:right w:val="single" w:sz="4" w:space="0" w:color="auto"/>
            </w:tcBorders>
            <w:shd w:val="clear" w:color="auto" w:fill="auto"/>
          </w:tcPr>
          <w:p w14:paraId="71A73498" w14:textId="77777777" w:rsidR="00366137" w:rsidRPr="00F15EBF" w:rsidRDefault="00366137" w:rsidP="002F10DD">
            <w:pPr>
              <w:pStyle w:val="TAC"/>
            </w:pPr>
            <w:r w:rsidRPr="00F15EBF">
              <w:t>359976</w:t>
            </w:r>
          </w:p>
        </w:tc>
        <w:tc>
          <w:tcPr>
            <w:tcW w:w="992" w:type="dxa"/>
            <w:tcBorders>
              <w:right w:val="single" w:sz="4" w:space="0" w:color="auto"/>
            </w:tcBorders>
            <w:shd w:val="clear" w:color="auto" w:fill="auto"/>
          </w:tcPr>
          <w:p w14:paraId="3699940B"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3CD14855"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D0B2A8" w14:textId="77777777" w:rsidR="00366137" w:rsidRPr="00F15EBF" w:rsidRDefault="00366137" w:rsidP="002F10DD">
            <w:pPr>
              <w:pStyle w:val="TAC"/>
            </w:pPr>
            <w:r w:rsidRPr="007A2AE5">
              <w:t>4737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629F56" w14:textId="77777777" w:rsidR="00366137" w:rsidRPr="00F15EBF" w:rsidRDefault="00366137" w:rsidP="002F10DD">
            <w:pPr>
              <w:pStyle w:val="TAC"/>
            </w:pPr>
            <w:r w:rsidRPr="007A2AE5">
              <w:t>378990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878AF2" w14:textId="77777777" w:rsidR="00366137" w:rsidRPr="00F15EBF" w:rsidRDefault="00366137" w:rsidP="002F10DD">
            <w:pPr>
              <w:pStyle w:val="TAC"/>
            </w:pPr>
            <w:r w:rsidRPr="007A2AE5">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EA448C" w14:textId="77777777" w:rsidR="00366137" w:rsidRPr="00F15EBF" w:rsidRDefault="00366137" w:rsidP="002F10DD">
            <w:pPr>
              <w:pStyle w:val="TAC"/>
            </w:pPr>
            <w:r w:rsidRPr="007A2AE5">
              <w:t>2</w:t>
            </w:r>
          </w:p>
        </w:tc>
        <w:tc>
          <w:tcPr>
            <w:tcW w:w="850" w:type="dxa"/>
            <w:tcBorders>
              <w:top w:val="single" w:sz="4" w:space="0" w:color="auto"/>
              <w:left w:val="single" w:sz="4" w:space="0" w:color="auto"/>
              <w:bottom w:val="single" w:sz="4" w:space="0" w:color="auto"/>
              <w:right w:val="single" w:sz="4" w:space="0" w:color="auto"/>
            </w:tcBorders>
          </w:tcPr>
          <w:p w14:paraId="42549882" w14:textId="77777777" w:rsidR="00366137" w:rsidRPr="00F15EBF" w:rsidRDefault="00366137" w:rsidP="002F10DD">
            <w:pPr>
              <w:pStyle w:val="TAC"/>
            </w:pPr>
            <w:r w:rsidRPr="00F15EBF">
              <w:t>0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14:paraId="426B9190" w14:textId="77777777" w:rsidR="00366137" w:rsidRPr="00F15EBF" w:rsidRDefault="00366137" w:rsidP="002F10DD">
            <w:pPr>
              <w:pStyle w:val="TAC"/>
            </w:pPr>
            <w:r w:rsidRPr="00F26AA8">
              <w:t>508</w:t>
            </w:r>
          </w:p>
        </w:tc>
      </w:tr>
      <w:tr w:rsidR="00366137" w:rsidRPr="00F15EBF" w14:paraId="67078F4A"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509BADA9" w14:textId="77777777" w:rsidR="00366137" w:rsidRPr="00F15EBF" w:rsidRDefault="00366137" w:rsidP="002F10DD">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14:paraId="7F621118" w14:textId="77777777" w:rsidR="00366137" w:rsidRPr="00F15EBF" w:rsidRDefault="00366137" w:rsidP="002F10DD">
            <w:pPr>
              <w:pStyle w:val="TAC"/>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14:paraId="7036CAB7"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010BB835" w14:textId="77777777" w:rsidR="00366137" w:rsidRPr="00F15EBF" w:rsidRDefault="00366137" w:rsidP="002F10DD">
            <w:pPr>
              <w:pStyle w:val="TAC"/>
            </w:pPr>
            <w:r w:rsidRPr="00F15EBF">
              <w:t>Low</w:t>
            </w:r>
          </w:p>
        </w:tc>
        <w:tc>
          <w:tcPr>
            <w:tcW w:w="992" w:type="dxa"/>
            <w:shd w:val="clear" w:color="auto" w:fill="auto"/>
          </w:tcPr>
          <w:p w14:paraId="39A6881F" w14:textId="77777777" w:rsidR="00366137" w:rsidRPr="00F15EBF" w:rsidRDefault="00366137" w:rsidP="002F10DD">
            <w:pPr>
              <w:pStyle w:val="TAC"/>
            </w:pPr>
            <w:r w:rsidRPr="00F15EBF">
              <w:t>1900</w:t>
            </w:r>
          </w:p>
        </w:tc>
        <w:tc>
          <w:tcPr>
            <w:tcW w:w="992" w:type="dxa"/>
          </w:tcPr>
          <w:p w14:paraId="44C0CFF3" w14:textId="77777777" w:rsidR="00366137" w:rsidRPr="00F15EBF" w:rsidRDefault="00366137" w:rsidP="002F10DD">
            <w:pPr>
              <w:pStyle w:val="TAC"/>
            </w:pPr>
            <w:r w:rsidRPr="00F15EBF">
              <w:t>380000</w:t>
            </w:r>
          </w:p>
        </w:tc>
        <w:tc>
          <w:tcPr>
            <w:tcW w:w="993" w:type="dxa"/>
            <w:shd w:val="clear" w:color="auto" w:fill="auto"/>
          </w:tcPr>
          <w:p w14:paraId="33F6758B" w14:textId="77777777" w:rsidR="00366137" w:rsidRPr="00F15EBF" w:rsidRDefault="00366137" w:rsidP="002F10DD">
            <w:pPr>
              <w:pStyle w:val="TAC"/>
              <w:jc w:val="left"/>
            </w:pPr>
            <w:r w:rsidRPr="00F15EBF">
              <w:t>1880.56</w:t>
            </w:r>
          </w:p>
        </w:tc>
        <w:tc>
          <w:tcPr>
            <w:tcW w:w="992" w:type="dxa"/>
            <w:tcBorders>
              <w:right w:val="single" w:sz="4" w:space="0" w:color="auto"/>
            </w:tcBorders>
            <w:shd w:val="clear" w:color="auto" w:fill="auto"/>
          </w:tcPr>
          <w:p w14:paraId="11082E4A" w14:textId="77777777" w:rsidR="00366137" w:rsidRPr="00F15EBF" w:rsidRDefault="00366137" w:rsidP="002F10DD">
            <w:pPr>
              <w:pStyle w:val="TAC"/>
              <w:jc w:val="left"/>
            </w:pPr>
            <w:r w:rsidRPr="00F15EBF">
              <w:t>376112</w:t>
            </w:r>
          </w:p>
        </w:tc>
        <w:tc>
          <w:tcPr>
            <w:tcW w:w="992" w:type="dxa"/>
            <w:tcBorders>
              <w:right w:val="single" w:sz="4" w:space="0" w:color="auto"/>
            </w:tcBorders>
            <w:shd w:val="clear" w:color="auto" w:fill="auto"/>
          </w:tcPr>
          <w:p w14:paraId="01E489BB"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37846AEE" w14:textId="77777777" w:rsidR="00366137" w:rsidRPr="00F15EBF" w:rsidRDefault="00366137" w:rsidP="002F10DD">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06F571" w14:textId="77777777" w:rsidR="00366137" w:rsidRPr="00F15EBF" w:rsidRDefault="00366137" w:rsidP="002F10DD">
            <w:pPr>
              <w:pStyle w:val="TAC"/>
            </w:pPr>
            <w:r w:rsidRPr="00CF4D5C">
              <w:t>4714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02DDC0" w14:textId="77777777" w:rsidR="00366137" w:rsidRPr="00F15EBF" w:rsidRDefault="00366137" w:rsidP="002F10DD">
            <w:pPr>
              <w:pStyle w:val="TAC"/>
            </w:pPr>
            <w:r w:rsidRPr="00CF4D5C">
              <w:t>377090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01BF3B" w14:textId="77777777" w:rsidR="00366137" w:rsidRPr="00F15EBF" w:rsidRDefault="00366137" w:rsidP="002F10DD">
            <w:pPr>
              <w:pStyle w:val="TAC"/>
            </w:pPr>
            <w:r w:rsidRPr="00CF4D5C">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1201EB"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10E052CA" w14:textId="77777777" w:rsidR="00366137" w:rsidRPr="00F15EBF" w:rsidRDefault="00366137" w:rsidP="002F10DD">
            <w:pPr>
              <w:pStyle w:val="TAC"/>
            </w:pPr>
            <w:r w:rsidRPr="00F15EBF">
              <w:t>1 (</w:t>
            </w:r>
            <w:r>
              <w:t>6</w:t>
            </w:r>
            <w:r w:rsidRPr="00F15EBF">
              <w:t>)</w:t>
            </w:r>
          </w:p>
        </w:tc>
        <w:tc>
          <w:tcPr>
            <w:tcW w:w="992" w:type="dxa"/>
            <w:tcBorders>
              <w:top w:val="single" w:sz="4" w:space="0" w:color="auto"/>
              <w:left w:val="single" w:sz="4" w:space="0" w:color="auto"/>
              <w:bottom w:val="single" w:sz="4" w:space="0" w:color="auto"/>
              <w:right w:val="single" w:sz="4" w:space="0" w:color="auto"/>
            </w:tcBorders>
          </w:tcPr>
          <w:p w14:paraId="08D4CEA0" w14:textId="77777777" w:rsidR="00366137" w:rsidRPr="00F15EBF" w:rsidRDefault="00366137" w:rsidP="002F10DD">
            <w:pPr>
              <w:pStyle w:val="TAC"/>
            </w:pPr>
            <w:r w:rsidRPr="00A120D9">
              <w:t>7</w:t>
            </w:r>
          </w:p>
        </w:tc>
      </w:tr>
      <w:tr w:rsidR="00366137" w:rsidRPr="00F15EBF" w14:paraId="64A331F8" w14:textId="77777777" w:rsidTr="002F10DD">
        <w:tc>
          <w:tcPr>
            <w:tcW w:w="789" w:type="dxa"/>
            <w:tcBorders>
              <w:top w:val="nil"/>
              <w:left w:val="single" w:sz="4" w:space="0" w:color="auto"/>
              <w:bottom w:val="nil"/>
              <w:right w:val="single" w:sz="4" w:space="0" w:color="auto"/>
            </w:tcBorders>
            <w:shd w:val="clear" w:color="auto" w:fill="auto"/>
          </w:tcPr>
          <w:p w14:paraId="2810E872"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BB219BC"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6A91FD3D"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7DACF2FC" w14:textId="77777777" w:rsidR="00366137" w:rsidRPr="00F15EBF" w:rsidRDefault="00366137" w:rsidP="002F10DD">
            <w:pPr>
              <w:pStyle w:val="TAC"/>
            </w:pPr>
            <w:r w:rsidRPr="00F15EBF">
              <w:t>Mid</w:t>
            </w:r>
          </w:p>
        </w:tc>
        <w:tc>
          <w:tcPr>
            <w:tcW w:w="992" w:type="dxa"/>
            <w:shd w:val="clear" w:color="auto" w:fill="auto"/>
          </w:tcPr>
          <w:p w14:paraId="6EF2A7FA" w14:textId="77777777" w:rsidR="00366137" w:rsidRPr="00F15EBF" w:rsidRDefault="00366137" w:rsidP="002F10DD">
            <w:pPr>
              <w:pStyle w:val="TAC"/>
            </w:pPr>
            <w:r w:rsidRPr="00F15EBF">
              <w:t>1900</w:t>
            </w:r>
          </w:p>
        </w:tc>
        <w:tc>
          <w:tcPr>
            <w:tcW w:w="992" w:type="dxa"/>
          </w:tcPr>
          <w:p w14:paraId="6E231A87" w14:textId="77777777" w:rsidR="00366137" w:rsidRPr="00F15EBF" w:rsidRDefault="00366137" w:rsidP="002F10DD">
            <w:pPr>
              <w:pStyle w:val="TAC"/>
            </w:pPr>
            <w:r w:rsidRPr="00F15EBF">
              <w:t>380000</w:t>
            </w:r>
          </w:p>
        </w:tc>
        <w:tc>
          <w:tcPr>
            <w:tcW w:w="993" w:type="dxa"/>
            <w:shd w:val="clear" w:color="auto" w:fill="auto"/>
          </w:tcPr>
          <w:p w14:paraId="53BD9EDC" w14:textId="77777777" w:rsidR="00366137" w:rsidRPr="00F15EBF" w:rsidRDefault="00366137" w:rsidP="002F10DD">
            <w:pPr>
              <w:pStyle w:val="TAC"/>
              <w:jc w:val="left"/>
            </w:pPr>
            <w:r w:rsidRPr="00F15EBF">
              <w:t>1862.2</w:t>
            </w:r>
          </w:p>
        </w:tc>
        <w:tc>
          <w:tcPr>
            <w:tcW w:w="992" w:type="dxa"/>
            <w:tcBorders>
              <w:right w:val="single" w:sz="4" w:space="0" w:color="auto"/>
            </w:tcBorders>
            <w:shd w:val="clear" w:color="auto" w:fill="auto"/>
          </w:tcPr>
          <w:p w14:paraId="2C843477" w14:textId="77777777" w:rsidR="00366137" w:rsidRPr="00F15EBF" w:rsidRDefault="00366137" w:rsidP="002F10DD">
            <w:pPr>
              <w:pStyle w:val="TAC"/>
              <w:jc w:val="left"/>
            </w:pPr>
            <w:r w:rsidRPr="00F15EBF">
              <w:t>372440</w:t>
            </w:r>
          </w:p>
        </w:tc>
        <w:tc>
          <w:tcPr>
            <w:tcW w:w="992" w:type="dxa"/>
            <w:tcBorders>
              <w:right w:val="single" w:sz="4" w:space="0" w:color="auto"/>
            </w:tcBorders>
            <w:shd w:val="clear" w:color="auto" w:fill="auto"/>
          </w:tcPr>
          <w:p w14:paraId="66DD8B33"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5C3218CA"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EDE17E" w14:textId="77777777" w:rsidR="00366137" w:rsidRPr="00F15EBF" w:rsidRDefault="00366137" w:rsidP="002F10DD">
            <w:pPr>
              <w:pStyle w:val="TAC"/>
            </w:pPr>
            <w:r w:rsidRPr="00CF4D5C">
              <w:t>4714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F045AA" w14:textId="77777777" w:rsidR="00366137" w:rsidRPr="00F15EBF" w:rsidRDefault="00366137" w:rsidP="002F10DD">
            <w:pPr>
              <w:pStyle w:val="TAC"/>
            </w:pPr>
            <w:r w:rsidRPr="00CF4D5C">
              <w:t>377090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AD48A7" w14:textId="77777777" w:rsidR="00366137" w:rsidRPr="00F15EBF" w:rsidRDefault="00366137" w:rsidP="002F10DD">
            <w:pPr>
              <w:pStyle w:val="TAC"/>
            </w:pPr>
            <w:r w:rsidRPr="00CF4D5C">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C8E37F"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03CC34CA" w14:textId="77777777" w:rsidR="00366137" w:rsidRPr="00F15EBF" w:rsidRDefault="00366137" w:rsidP="002F10DD">
            <w:pPr>
              <w:pStyle w:val="TAC"/>
            </w:pPr>
            <w:r w:rsidRPr="00F15EBF">
              <w:t>1 (</w:t>
            </w:r>
            <w:r>
              <w:t>6</w:t>
            </w:r>
            <w:r w:rsidRPr="00F15EBF">
              <w:t>)</w:t>
            </w:r>
          </w:p>
        </w:tc>
        <w:tc>
          <w:tcPr>
            <w:tcW w:w="992" w:type="dxa"/>
            <w:tcBorders>
              <w:top w:val="single" w:sz="4" w:space="0" w:color="auto"/>
              <w:left w:val="single" w:sz="4" w:space="0" w:color="auto"/>
              <w:bottom w:val="single" w:sz="4" w:space="0" w:color="auto"/>
              <w:right w:val="single" w:sz="4" w:space="0" w:color="auto"/>
            </w:tcBorders>
          </w:tcPr>
          <w:p w14:paraId="4C11DEF5" w14:textId="77777777" w:rsidR="00366137" w:rsidRPr="00F15EBF" w:rsidRDefault="00366137" w:rsidP="002F10DD">
            <w:pPr>
              <w:pStyle w:val="TAC"/>
            </w:pPr>
            <w:r w:rsidRPr="00A120D9">
              <w:t>109</w:t>
            </w:r>
          </w:p>
        </w:tc>
      </w:tr>
      <w:tr w:rsidR="00366137" w:rsidRPr="00F15EBF" w14:paraId="72EC8D58" w14:textId="77777777" w:rsidTr="002F10DD">
        <w:tc>
          <w:tcPr>
            <w:tcW w:w="789" w:type="dxa"/>
            <w:tcBorders>
              <w:top w:val="nil"/>
              <w:left w:val="single" w:sz="4" w:space="0" w:color="auto"/>
              <w:bottom w:val="nil"/>
              <w:right w:val="single" w:sz="4" w:space="0" w:color="auto"/>
            </w:tcBorders>
            <w:shd w:val="clear" w:color="auto" w:fill="auto"/>
          </w:tcPr>
          <w:p w14:paraId="63C0F68B"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CBF3192"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DDDB0A3"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4CCE4E22" w14:textId="77777777" w:rsidR="00366137" w:rsidRPr="00F15EBF" w:rsidRDefault="00366137" w:rsidP="002F10DD">
            <w:pPr>
              <w:pStyle w:val="TAC"/>
            </w:pPr>
            <w:r w:rsidRPr="00F15EBF">
              <w:t>High</w:t>
            </w:r>
          </w:p>
        </w:tc>
        <w:tc>
          <w:tcPr>
            <w:tcW w:w="992" w:type="dxa"/>
            <w:shd w:val="clear" w:color="auto" w:fill="auto"/>
          </w:tcPr>
          <w:p w14:paraId="21983DED" w14:textId="77777777" w:rsidR="00366137" w:rsidRPr="00F15EBF" w:rsidRDefault="00366137" w:rsidP="002F10DD">
            <w:pPr>
              <w:pStyle w:val="TAC"/>
            </w:pPr>
            <w:r w:rsidRPr="00F15EBF">
              <w:t>1900</w:t>
            </w:r>
          </w:p>
        </w:tc>
        <w:tc>
          <w:tcPr>
            <w:tcW w:w="992" w:type="dxa"/>
          </w:tcPr>
          <w:p w14:paraId="688C8330" w14:textId="77777777" w:rsidR="00366137" w:rsidRPr="00F15EBF" w:rsidRDefault="00366137" w:rsidP="002F10DD">
            <w:pPr>
              <w:pStyle w:val="TAC"/>
            </w:pPr>
            <w:r w:rsidRPr="00F15EBF">
              <w:t>380000</w:t>
            </w:r>
          </w:p>
        </w:tc>
        <w:tc>
          <w:tcPr>
            <w:tcW w:w="993" w:type="dxa"/>
            <w:shd w:val="clear" w:color="auto" w:fill="auto"/>
          </w:tcPr>
          <w:p w14:paraId="7191BD53" w14:textId="77777777" w:rsidR="00366137" w:rsidRPr="00F15EBF" w:rsidRDefault="00366137" w:rsidP="002F10DD">
            <w:pPr>
              <w:pStyle w:val="TAC"/>
              <w:jc w:val="left"/>
            </w:pPr>
            <w:r w:rsidRPr="00F15EBF">
              <w:t>1789.84</w:t>
            </w:r>
          </w:p>
        </w:tc>
        <w:tc>
          <w:tcPr>
            <w:tcW w:w="992" w:type="dxa"/>
            <w:tcBorders>
              <w:right w:val="single" w:sz="4" w:space="0" w:color="auto"/>
            </w:tcBorders>
            <w:shd w:val="clear" w:color="auto" w:fill="auto"/>
          </w:tcPr>
          <w:p w14:paraId="7F1900C6" w14:textId="77777777" w:rsidR="00366137" w:rsidRPr="00F15EBF" w:rsidRDefault="00366137" w:rsidP="002F10DD">
            <w:pPr>
              <w:pStyle w:val="TAC"/>
              <w:jc w:val="left"/>
            </w:pPr>
            <w:r w:rsidRPr="00F15EBF">
              <w:t>357968</w:t>
            </w:r>
          </w:p>
        </w:tc>
        <w:tc>
          <w:tcPr>
            <w:tcW w:w="992" w:type="dxa"/>
            <w:tcBorders>
              <w:right w:val="single" w:sz="4" w:space="0" w:color="auto"/>
            </w:tcBorders>
            <w:shd w:val="clear" w:color="auto" w:fill="auto"/>
          </w:tcPr>
          <w:p w14:paraId="7D3FB439"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0FF1D822"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FD59B5" w14:textId="77777777" w:rsidR="00366137" w:rsidRPr="00F15EBF" w:rsidRDefault="00366137" w:rsidP="002F10DD">
            <w:pPr>
              <w:pStyle w:val="TAC"/>
            </w:pPr>
            <w:r w:rsidRPr="00CF4D5C">
              <w:t>4714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6747EC" w14:textId="77777777" w:rsidR="00366137" w:rsidRPr="00F15EBF" w:rsidRDefault="00366137" w:rsidP="002F10DD">
            <w:pPr>
              <w:pStyle w:val="TAC"/>
            </w:pPr>
            <w:r w:rsidRPr="00CF4D5C">
              <w:t>377090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3F1A68" w14:textId="77777777" w:rsidR="00366137" w:rsidRPr="00F15EBF" w:rsidRDefault="00366137" w:rsidP="002F10DD">
            <w:pPr>
              <w:pStyle w:val="TAC"/>
            </w:pPr>
            <w:r w:rsidRPr="00CF4D5C">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E4A9F3"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6458A286" w14:textId="77777777" w:rsidR="00366137" w:rsidRPr="00F15EBF" w:rsidRDefault="00366137" w:rsidP="002F10DD">
            <w:pPr>
              <w:pStyle w:val="TAC"/>
            </w:pPr>
            <w:r w:rsidRPr="00F15EBF">
              <w:t>1 (</w:t>
            </w:r>
            <w:r>
              <w:t>6</w:t>
            </w:r>
            <w:r w:rsidRPr="00F15EBF">
              <w:t>)</w:t>
            </w:r>
          </w:p>
        </w:tc>
        <w:tc>
          <w:tcPr>
            <w:tcW w:w="992" w:type="dxa"/>
            <w:tcBorders>
              <w:top w:val="single" w:sz="4" w:space="0" w:color="auto"/>
              <w:left w:val="single" w:sz="4" w:space="0" w:color="auto"/>
              <w:bottom w:val="single" w:sz="4" w:space="0" w:color="auto"/>
              <w:right w:val="single" w:sz="4" w:space="0" w:color="auto"/>
            </w:tcBorders>
          </w:tcPr>
          <w:p w14:paraId="375FD7F4" w14:textId="77777777" w:rsidR="00366137" w:rsidRPr="00F15EBF" w:rsidRDefault="00366137" w:rsidP="002F10DD">
            <w:pPr>
              <w:pStyle w:val="TAC"/>
            </w:pPr>
            <w:r w:rsidRPr="00A120D9">
              <w:t>511</w:t>
            </w:r>
          </w:p>
        </w:tc>
      </w:tr>
      <w:tr w:rsidR="00366137" w:rsidRPr="00F15EBF" w14:paraId="7FC4B43C" w14:textId="77777777" w:rsidTr="002F10DD">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77F763C6" w14:textId="77777777" w:rsidR="00366137" w:rsidRPr="00F15EBF" w:rsidRDefault="00366137" w:rsidP="002F10DD">
            <w:pPr>
              <w:pStyle w:val="TAN"/>
            </w:pPr>
            <w:r w:rsidRPr="00F15EBF">
              <w:t>Note 1:</w:t>
            </w:r>
            <w:r w:rsidRPr="00F15EBF">
              <w:tab/>
              <w:t>The CORESET#0 Index and the associated CORESET#0 Offset refers to Table 13-1</w:t>
            </w:r>
            <w:r w:rsidRPr="00035D6E">
              <w:t xml:space="preserve"> for SSB_SCS = 15kHz and Table 13-3 for SSB_SCS=30kHz</w:t>
            </w:r>
            <w:r w:rsidRPr="00BA1874">
              <w:t xml:space="preserve"> </w:t>
            </w:r>
            <w:r w:rsidRPr="00F15EBF">
              <w:t xml:space="preserve"> in TS 38.213 [22]. The value of CORESET#0 Index is signalled in controlResourceSetZero (pdcch-ConfigSIB1) in the MIB. The offsetToPointA IE is expressed in units of resource blocks assuming 15 kHz subcarrier spacing for FR1 and 60 kHz subcarrier spacing for FR2.</w:t>
            </w:r>
          </w:p>
          <w:p w14:paraId="68BB980A" w14:textId="77777777" w:rsidR="00366137" w:rsidRPr="00F15EBF" w:rsidRDefault="00366137" w:rsidP="002F10DD">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14:paraId="3843649F" w14:textId="77777777" w:rsidR="00366137" w:rsidRPr="00F15EBF" w:rsidRDefault="00366137" w:rsidP="00366137"/>
    <w:p w14:paraId="0C78074C" w14:textId="77777777" w:rsidR="00366137" w:rsidRPr="00F15EBF" w:rsidRDefault="00366137" w:rsidP="00366137">
      <w:pPr>
        <w:pStyle w:val="TH"/>
      </w:pPr>
      <w:r w:rsidRPr="00F15EBF">
        <w:lastRenderedPageBreak/>
        <w:t>Table 4.3.1.1.1.39-2: Test frequencies for NR operating band n39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66137" w:rsidRPr="00F15EBF" w14:paraId="75ABED98" w14:textId="77777777" w:rsidTr="002F10DD">
        <w:tc>
          <w:tcPr>
            <w:tcW w:w="789" w:type="dxa"/>
            <w:tcBorders>
              <w:top w:val="single" w:sz="4" w:space="0" w:color="auto"/>
              <w:bottom w:val="single" w:sz="4" w:space="0" w:color="auto"/>
            </w:tcBorders>
            <w:shd w:val="clear" w:color="auto" w:fill="auto"/>
          </w:tcPr>
          <w:p w14:paraId="73BCB8C9" w14:textId="77777777" w:rsidR="00366137" w:rsidRPr="00F15EBF" w:rsidRDefault="00366137" w:rsidP="002F10DD">
            <w:pPr>
              <w:pStyle w:val="TAH"/>
            </w:pPr>
            <w:r w:rsidRPr="00F15EBF">
              <w:t>CBW [MHz]</w:t>
            </w:r>
          </w:p>
        </w:tc>
        <w:tc>
          <w:tcPr>
            <w:tcW w:w="850" w:type="dxa"/>
            <w:tcBorders>
              <w:bottom w:val="single" w:sz="4" w:space="0" w:color="auto"/>
            </w:tcBorders>
            <w:shd w:val="clear" w:color="auto" w:fill="auto"/>
          </w:tcPr>
          <w:p w14:paraId="2A09F07B" w14:textId="77777777" w:rsidR="00366137" w:rsidRPr="00F15EBF" w:rsidRDefault="00366137" w:rsidP="002F10DD">
            <w:pPr>
              <w:pStyle w:val="TAH"/>
              <w:rPr>
                <w:i/>
              </w:rPr>
            </w:pPr>
            <w:r w:rsidRPr="00F15EBF">
              <w:rPr>
                <w:i/>
              </w:rPr>
              <w:t>carrierBandwidth</w:t>
            </w:r>
          </w:p>
          <w:p w14:paraId="5A5B6318" w14:textId="77777777" w:rsidR="00366137" w:rsidRPr="00F15EBF" w:rsidRDefault="00366137" w:rsidP="002F10DD">
            <w:pPr>
              <w:pStyle w:val="TAH"/>
            </w:pPr>
            <w:r w:rsidRPr="00F15EBF">
              <w:t>[PRBs]</w:t>
            </w:r>
          </w:p>
        </w:tc>
        <w:tc>
          <w:tcPr>
            <w:tcW w:w="1843" w:type="dxa"/>
            <w:gridSpan w:val="2"/>
            <w:tcBorders>
              <w:bottom w:val="single" w:sz="4" w:space="0" w:color="auto"/>
            </w:tcBorders>
            <w:shd w:val="clear" w:color="auto" w:fill="auto"/>
          </w:tcPr>
          <w:p w14:paraId="7EF56356" w14:textId="77777777" w:rsidR="00366137" w:rsidRPr="00F15EBF" w:rsidRDefault="00366137" w:rsidP="002F10DD">
            <w:pPr>
              <w:pStyle w:val="TAH"/>
            </w:pPr>
            <w:r w:rsidRPr="00F15EBF">
              <w:t>Range</w:t>
            </w:r>
          </w:p>
        </w:tc>
        <w:tc>
          <w:tcPr>
            <w:tcW w:w="992" w:type="dxa"/>
            <w:shd w:val="clear" w:color="auto" w:fill="auto"/>
          </w:tcPr>
          <w:p w14:paraId="26F0CF5B" w14:textId="77777777" w:rsidR="00366137" w:rsidRPr="00F15EBF" w:rsidRDefault="00366137" w:rsidP="002F10DD">
            <w:pPr>
              <w:pStyle w:val="TAH"/>
            </w:pPr>
            <w:r w:rsidRPr="00F15EBF">
              <w:t>Carrier centre</w:t>
            </w:r>
          </w:p>
          <w:p w14:paraId="7F4FAC4C" w14:textId="77777777" w:rsidR="00366137" w:rsidRPr="00F15EBF" w:rsidRDefault="00366137" w:rsidP="002F10DD">
            <w:pPr>
              <w:pStyle w:val="TAH"/>
            </w:pPr>
            <w:r w:rsidRPr="00F15EBF">
              <w:t>[MHz]</w:t>
            </w:r>
          </w:p>
        </w:tc>
        <w:tc>
          <w:tcPr>
            <w:tcW w:w="992" w:type="dxa"/>
          </w:tcPr>
          <w:p w14:paraId="2E91E270" w14:textId="77777777" w:rsidR="00366137" w:rsidRPr="00F15EBF" w:rsidRDefault="00366137" w:rsidP="002F10DD">
            <w:pPr>
              <w:pStyle w:val="TAH"/>
            </w:pPr>
            <w:r w:rsidRPr="00F15EBF">
              <w:t>Carrier centre</w:t>
            </w:r>
          </w:p>
          <w:p w14:paraId="2DA89BDC" w14:textId="77777777" w:rsidR="00366137" w:rsidRPr="00F15EBF" w:rsidRDefault="00366137" w:rsidP="002F10DD">
            <w:pPr>
              <w:pStyle w:val="TAH"/>
            </w:pPr>
            <w:r w:rsidRPr="00F15EBF">
              <w:t>[ARFCN]</w:t>
            </w:r>
          </w:p>
        </w:tc>
        <w:tc>
          <w:tcPr>
            <w:tcW w:w="993" w:type="dxa"/>
            <w:shd w:val="clear" w:color="auto" w:fill="auto"/>
          </w:tcPr>
          <w:p w14:paraId="3870111A" w14:textId="77777777" w:rsidR="00366137" w:rsidRPr="00F15EBF" w:rsidRDefault="00366137" w:rsidP="002F10DD">
            <w:pPr>
              <w:pStyle w:val="TAH"/>
            </w:pPr>
            <w:r w:rsidRPr="00F15EBF">
              <w:t>point A</w:t>
            </w:r>
            <w:r w:rsidRPr="00F15EBF">
              <w:br/>
              <w:t>[MHz]</w:t>
            </w:r>
          </w:p>
        </w:tc>
        <w:tc>
          <w:tcPr>
            <w:tcW w:w="992" w:type="dxa"/>
            <w:shd w:val="clear" w:color="auto" w:fill="auto"/>
          </w:tcPr>
          <w:p w14:paraId="3E4CE58B" w14:textId="77777777" w:rsidR="00366137" w:rsidRPr="00F15EBF" w:rsidRDefault="00366137" w:rsidP="002F10DD">
            <w:pPr>
              <w:pStyle w:val="TAH"/>
            </w:pPr>
            <w:r w:rsidRPr="00F15EBF">
              <w:rPr>
                <w:i/>
              </w:rPr>
              <w:t>absoluteFrequencyPointA</w:t>
            </w:r>
            <w:r w:rsidRPr="00F15EBF">
              <w:br/>
              <w:t>[ARFCN]</w:t>
            </w:r>
          </w:p>
        </w:tc>
        <w:tc>
          <w:tcPr>
            <w:tcW w:w="992" w:type="dxa"/>
            <w:shd w:val="clear" w:color="auto" w:fill="auto"/>
          </w:tcPr>
          <w:p w14:paraId="270EC9D5" w14:textId="77777777" w:rsidR="00366137" w:rsidRPr="00F15EBF" w:rsidRDefault="00366137" w:rsidP="002F10DD">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14:paraId="7D61BD07" w14:textId="77777777" w:rsidR="00366137" w:rsidRPr="00F15EBF" w:rsidRDefault="00366137" w:rsidP="002F10DD">
            <w:pPr>
              <w:pStyle w:val="TAH"/>
            </w:pPr>
            <w:r w:rsidRPr="00F15EBF">
              <w:t>SS block SCS</w:t>
            </w:r>
          </w:p>
          <w:p w14:paraId="299DAEC7" w14:textId="77777777" w:rsidR="00366137" w:rsidRPr="00F15EBF" w:rsidRDefault="00366137" w:rsidP="002F10DD">
            <w:pPr>
              <w:pStyle w:val="TAH"/>
            </w:pPr>
            <w:r w:rsidRPr="00F15EBF">
              <w:t>[kHz]</w:t>
            </w:r>
          </w:p>
        </w:tc>
        <w:tc>
          <w:tcPr>
            <w:tcW w:w="850" w:type="dxa"/>
            <w:tcBorders>
              <w:bottom w:val="single" w:sz="4" w:space="0" w:color="auto"/>
            </w:tcBorders>
            <w:shd w:val="clear" w:color="auto" w:fill="auto"/>
          </w:tcPr>
          <w:p w14:paraId="2146DE3D" w14:textId="77777777" w:rsidR="00366137" w:rsidRPr="00F15EBF" w:rsidRDefault="00366137" w:rsidP="002F10DD">
            <w:pPr>
              <w:pStyle w:val="TAH"/>
            </w:pPr>
            <w:r w:rsidRPr="00F15EBF">
              <w:t>GSCN</w:t>
            </w:r>
          </w:p>
        </w:tc>
        <w:tc>
          <w:tcPr>
            <w:tcW w:w="992" w:type="dxa"/>
            <w:tcBorders>
              <w:bottom w:val="single" w:sz="4" w:space="0" w:color="auto"/>
            </w:tcBorders>
            <w:shd w:val="clear" w:color="auto" w:fill="auto"/>
          </w:tcPr>
          <w:p w14:paraId="36C88AC0" w14:textId="77777777" w:rsidR="00366137" w:rsidRPr="00F15EBF" w:rsidRDefault="00366137" w:rsidP="002F10DD">
            <w:pPr>
              <w:pStyle w:val="TAH"/>
              <w:rPr>
                <w:i/>
              </w:rPr>
            </w:pPr>
            <w:r w:rsidRPr="00F15EBF">
              <w:rPr>
                <w:i/>
              </w:rPr>
              <w:t>absoluteFrequencySSB</w:t>
            </w:r>
          </w:p>
          <w:p w14:paraId="467FB141" w14:textId="77777777" w:rsidR="00366137" w:rsidRPr="00F15EBF" w:rsidRDefault="00366137" w:rsidP="002F10DD">
            <w:pPr>
              <w:pStyle w:val="TAH"/>
            </w:pPr>
            <w:r w:rsidRPr="00F15EBF">
              <w:t>[ARFCN]</w:t>
            </w:r>
          </w:p>
        </w:tc>
        <w:tc>
          <w:tcPr>
            <w:tcW w:w="709" w:type="dxa"/>
            <w:tcBorders>
              <w:bottom w:val="single" w:sz="4" w:space="0" w:color="auto"/>
            </w:tcBorders>
            <w:shd w:val="clear" w:color="auto" w:fill="auto"/>
          </w:tcPr>
          <w:p w14:paraId="2BBFEBB9" w14:textId="77777777" w:rsidR="00366137" w:rsidRPr="00F15EBF" w:rsidRDefault="00366137" w:rsidP="002F10DD">
            <w:pPr>
              <w:pStyle w:val="TAH"/>
            </w:pPr>
            <w:r w:rsidRPr="00F15EBF">
              <w:rPr>
                <w:position w:val="-10"/>
              </w:rPr>
              <w:object w:dxaOrig="420" w:dyaOrig="300" w14:anchorId="729EBB80">
                <v:shape id="_x0000_i1063" type="#_x0000_t75" style="width:21.5pt;height:15pt" o:ole="">
                  <v:imagedata r:id="rId14" o:title=""/>
                </v:shape>
                <o:OLEObject Type="Embed" ProgID="Equation.3" ShapeID="_x0000_i1063" DrawAspect="Content" ObjectID="_1674320319" r:id="rId53"/>
              </w:object>
            </w:r>
          </w:p>
        </w:tc>
        <w:tc>
          <w:tcPr>
            <w:tcW w:w="851" w:type="dxa"/>
            <w:tcBorders>
              <w:bottom w:val="single" w:sz="4" w:space="0" w:color="auto"/>
            </w:tcBorders>
            <w:shd w:val="clear" w:color="auto" w:fill="auto"/>
          </w:tcPr>
          <w:p w14:paraId="7CC2DB44"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 Carrier CORESET#0</w:t>
            </w:r>
          </w:p>
          <w:p w14:paraId="5A62AF58"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16EDB5B0" w14:textId="77777777" w:rsidR="00366137" w:rsidRPr="00F15EBF" w:rsidRDefault="00366137" w:rsidP="002F10DD">
            <w:pPr>
              <w:pStyle w:val="TAH"/>
            </w:pPr>
            <w:r w:rsidRPr="00F15EBF">
              <w:rPr>
                <w:b w:val="0"/>
              </w:rPr>
              <w:t>Note 2</w:t>
            </w:r>
          </w:p>
        </w:tc>
        <w:tc>
          <w:tcPr>
            <w:tcW w:w="850" w:type="dxa"/>
            <w:tcBorders>
              <w:bottom w:val="single" w:sz="4" w:space="0" w:color="auto"/>
            </w:tcBorders>
          </w:tcPr>
          <w:p w14:paraId="385FD7F0" w14:textId="77777777" w:rsidR="00366137" w:rsidRPr="00F15EBF" w:rsidRDefault="00366137" w:rsidP="002F10DD">
            <w:pPr>
              <w:pStyle w:val="TAH"/>
            </w:pPr>
            <w:r w:rsidRPr="00F15EBF">
              <w:t>CORESET#0 Index</w:t>
            </w:r>
            <w:r w:rsidRPr="00F15EBF">
              <w:rPr>
                <w:b w:val="0"/>
              </w:rPr>
              <w:t xml:space="preserve"> (Offset</w:t>
            </w:r>
          </w:p>
          <w:p w14:paraId="4FEBD21A"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24E806F7" w14:textId="77777777" w:rsidR="00366137" w:rsidRPr="00F15EBF" w:rsidRDefault="00366137" w:rsidP="002F10DD">
            <w:pPr>
              <w:pStyle w:val="TAH"/>
            </w:pPr>
            <w:r w:rsidRPr="00F15EBF">
              <w:t>Note 1</w:t>
            </w:r>
          </w:p>
        </w:tc>
        <w:tc>
          <w:tcPr>
            <w:tcW w:w="992" w:type="dxa"/>
            <w:tcBorders>
              <w:bottom w:val="single" w:sz="4" w:space="0" w:color="auto"/>
            </w:tcBorders>
          </w:tcPr>
          <w:p w14:paraId="745FEB33" w14:textId="77777777" w:rsidR="00366137" w:rsidRPr="00F15EBF" w:rsidRDefault="00366137" w:rsidP="002F10DD">
            <w:pPr>
              <w:pStyle w:val="TAH"/>
            </w:pPr>
            <w:r w:rsidRPr="00F15EBF">
              <w:t>offsetToPointA</w:t>
            </w:r>
            <w:r w:rsidRPr="00F15EBF">
              <w:br/>
              <w:t>(SIB1)</w:t>
            </w:r>
          </w:p>
          <w:p w14:paraId="1ECEE995" w14:textId="77777777" w:rsidR="00366137" w:rsidRPr="00F15EBF" w:rsidRDefault="00366137" w:rsidP="002F10DD">
            <w:pPr>
              <w:pStyle w:val="TAH"/>
            </w:pPr>
            <w:r w:rsidRPr="00F15EBF">
              <w:t>[PRBs]</w:t>
            </w:r>
          </w:p>
          <w:p w14:paraId="02E3BBE5" w14:textId="77777777" w:rsidR="00366137" w:rsidRPr="00F15EBF" w:rsidRDefault="00366137" w:rsidP="002F10DD">
            <w:pPr>
              <w:pStyle w:val="TAH"/>
            </w:pPr>
            <w:r w:rsidRPr="00F15EBF">
              <w:t>Note 1</w:t>
            </w:r>
          </w:p>
        </w:tc>
      </w:tr>
      <w:tr w:rsidR="00366137" w:rsidRPr="00F15EBF" w14:paraId="0B2F4AE7"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5FC6E345" w14:textId="77777777" w:rsidR="00366137" w:rsidRPr="00F15EBF" w:rsidRDefault="00366137" w:rsidP="002F10DD">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6C09B2FE" w14:textId="77777777" w:rsidR="00366137" w:rsidRPr="00F15EBF" w:rsidRDefault="00366137" w:rsidP="002F10DD">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14:paraId="4B24ADD0"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592CE1FF" w14:textId="77777777" w:rsidR="00366137" w:rsidRPr="00F15EBF" w:rsidRDefault="00366137" w:rsidP="002F10DD">
            <w:pPr>
              <w:pStyle w:val="TAC"/>
            </w:pPr>
            <w:r w:rsidRPr="00F15EBF">
              <w:t>Low</w:t>
            </w:r>
          </w:p>
        </w:tc>
        <w:tc>
          <w:tcPr>
            <w:tcW w:w="992" w:type="dxa"/>
            <w:shd w:val="clear" w:color="auto" w:fill="auto"/>
          </w:tcPr>
          <w:p w14:paraId="29E6E0E2" w14:textId="77777777" w:rsidR="00366137" w:rsidRPr="00F15EBF" w:rsidRDefault="00366137" w:rsidP="002F10DD">
            <w:pPr>
              <w:pStyle w:val="TAC"/>
            </w:pPr>
            <w:r w:rsidRPr="00F15EBF">
              <w:t>1885</w:t>
            </w:r>
          </w:p>
        </w:tc>
        <w:tc>
          <w:tcPr>
            <w:tcW w:w="992" w:type="dxa"/>
          </w:tcPr>
          <w:p w14:paraId="194E1180" w14:textId="77777777" w:rsidR="00366137" w:rsidRPr="00F15EBF" w:rsidRDefault="00366137" w:rsidP="002F10DD">
            <w:pPr>
              <w:pStyle w:val="TAC"/>
            </w:pPr>
            <w:r w:rsidRPr="00F15EBF">
              <w:t>377000</w:t>
            </w:r>
          </w:p>
        </w:tc>
        <w:tc>
          <w:tcPr>
            <w:tcW w:w="993" w:type="dxa"/>
            <w:shd w:val="clear" w:color="auto" w:fill="auto"/>
          </w:tcPr>
          <w:p w14:paraId="63021558" w14:textId="77777777" w:rsidR="00366137" w:rsidRPr="00F15EBF" w:rsidRDefault="00366137" w:rsidP="002F10DD">
            <w:pPr>
              <w:pStyle w:val="TAC"/>
            </w:pPr>
            <w:r w:rsidRPr="00F15EBF">
              <w:t>1880.68</w:t>
            </w:r>
          </w:p>
        </w:tc>
        <w:tc>
          <w:tcPr>
            <w:tcW w:w="992" w:type="dxa"/>
            <w:tcBorders>
              <w:right w:val="single" w:sz="4" w:space="0" w:color="auto"/>
            </w:tcBorders>
            <w:shd w:val="clear" w:color="auto" w:fill="auto"/>
          </w:tcPr>
          <w:p w14:paraId="61F9B37F" w14:textId="77777777" w:rsidR="00366137" w:rsidRPr="00F15EBF" w:rsidRDefault="00366137" w:rsidP="002F10DD">
            <w:pPr>
              <w:pStyle w:val="TAC"/>
            </w:pPr>
            <w:r w:rsidRPr="00F15EBF">
              <w:t>376136</w:t>
            </w:r>
          </w:p>
        </w:tc>
        <w:tc>
          <w:tcPr>
            <w:tcW w:w="992" w:type="dxa"/>
            <w:tcBorders>
              <w:right w:val="single" w:sz="4" w:space="0" w:color="auto"/>
            </w:tcBorders>
            <w:shd w:val="clear" w:color="auto" w:fill="auto"/>
          </w:tcPr>
          <w:p w14:paraId="436809DF"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094F77B9" w14:textId="77777777" w:rsidR="00366137" w:rsidRPr="00F15EBF" w:rsidRDefault="00366137" w:rsidP="002F10DD">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B0A12A" w14:textId="77777777" w:rsidR="00366137" w:rsidRPr="00F15EBF" w:rsidRDefault="00366137" w:rsidP="002F10DD">
            <w:pPr>
              <w:pStyle w:val="TAC"/>
            </w:pPr>
            <w:r w:rsidRPr="00F15EBF">
              <w:t>4714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23A17F" w14:textId="77777777" w:rsidR="00366137" w:rsidRPr="00F15EBF" w:rsidRDefault="00366137" w:rsidP="002F10DD">
            <w:pPr>
              <w:pStyle w:val="TAC"/>
            </w:pPr>
            <w:r w:rsidRPr="00F15EBF">
              <w:t>377090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F76BC9"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EEF861"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0BB6C78" w14:textId="77777777" w:rsidR="00366137" w:rsidRPr="00F15EBF" w:rsidRDefault="00366137" w:rsidP="002F10DD">
            <w:pPr>
              <w:pStyle w:val="TAC"/>
            </w:pPr>
            <w:r w:rsidRPr="00F15EBF">
              <w:t>3 (</w:t>
            </w:r>
            <w:r>
              <w:t>3</w:t>
            </w:r>
            <w:r w:rsidRPr="00F15EBF">
              <w:t>)</w:t>
            </w:r>
          </w:p>
        </w:tc>
        <w:tc>
          <w:tcPr>
            <w:tcW w:w="992" w:type="dxa"/>
            <w:tcBorders>
              <w:top w:val="single" w:sz="4" w:space="0" w:color="auto"/>
              <w:left w:val="single" w:sz="4" w:space="0" w:color="auto"/>
              <w:bottom w:val="single" w:sz="4" w:space="0" w:color="auto"/>
              <w:right w:val="single" w:sz="4" w:space="0" w:color="auto"/>
            </w:tcBorders>
          </w:tcPr>
          <w:p w14:paraId="313CF928" w14:textId="77777777" w:rsidR="00366137" w:rsidRPr="00F15EBF" w:rsidRDefault="00366137" w:rsidP="002F10DD">
            <w:pPr>
              <w:pStyle w:val="TAC"/>
            </w:pPr>
            <w:r w:rsidRPr="006F5CCF">
              <w:t>6</w:t>
            </w:r>
          </w:p>
        </w:tc>
      </w:tr>
      <w:tr w:rsidR="00366137" w:rsidRPr="00F15EBF" w14:paraId="29CFED3C" w14:textId="77777777" w:rsidTr="002F10DD">
        <w:tc>
          <w:tcPr>
            <w:tcW w:w="789" w:type="dxa"/>
            <w:tcBorders>
              <w:top w:val="nil"/>
              <w:left w:val="single" w:sz="4" w:space="0" w:color="auto"/>
              <w:bottom w:val="nil"/>
              <w:right w:val="single" w:sz="4" w:space="0" w:color="auto"/>
            </w:tcBorders>
            <w:shd w:val="clear" w:color="auto" w:fill="auto"/>
          </w:tcPr>
          <w:p w14:paraId="305936F4"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99E0538"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6E3B1DFB"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6CFA063D" w14:textId="77777777" w:rsidR="00366137" w:rsidRPr="00F15EBF" w:rsidRDefault="00366137" w:rsidP="002F10DD">
            <w:pPr>
              <w:pStyle w:val="TAC"/>
            </w:pPr>
            <w:r w:rsidRPr="00F15EBF">
              <w:t>Mid</w:t>
            </w:r>
          </w:p>
        </w:tc>
        <w:tc>
          <w:tcPr>
            <w:tcW w:w="992" w:type="dxa"/>
            <w:shd w:val="clear" w:color="auto" w:fill="auto"/>
          </w:tcPr>
          <w:p w14:paraId="4ECE4D44" w14:textId="77777777" w:rsidR="00366137" w:rsidRPr="00F15EBF" w:rsidRDefault="00366137" w:rsidP="002F10DD">
            <w:pPr>
              <w:pStyle w:val="TAC"/>
            </w:pPr>
            <w:r w:rsidRPr="00F15EBF">
              <w:t>1900</w:t>
            </w:r>
          </w:p>
        </w:tc>
        <w:tc>
          <w:tcPr>
            <w:tcW w:w="992" w:type="dxa"/>
          </w:tcPr>
          <w:p w14:paraId="5B771453" w14:textId="77777777" w:rsidR="00366137" w:rsidRPr="00F15EBF" w:rsidRDefault="00366137" w:rsidP="002F10DD">
            <w:pPr>
              <w:pStyle w:val="TAC"/>
            </w:pPr>
            <w:r w:rsidRPr="00F15EBF">
              <w:t>380000</w:t>
            </w:r>
          </w:p>
        </w:tc>
        <w:tc>
          <w:tcPr>
            <w:tcW w:w="993" w:type="dxa"/>
            <w:shd w:val="clear" w:color="auto" w:fill="auto"/>
          </w:tcPr>
          <w:p w14:paraId="0253A034" w14:textId="77777777" w:rsidR="00366137" w:rsidRPr="00F15EBF" w:rsidRDefault="00366137" w:rsidP="002F10DD">
            <w:pPr>
              <w:pStyle w:val="TAC"/>
            </w:pPr>
            <w:r w:rsidRPr="00F15EBF">
              <w:t>1858.96</w:t>
            </w:r>
          </w:p>
        </w:tc>
        <w:tc>
          <w:tcPr>
            <w:tcW w:w="992" w:type="dxa"/>
            <w:tcBorders>
              <w:right w:val="single" w:sz="4" w:space="0" w:color="auto"/>
            </w:tcBorders>
            <w:shd w:val="clear" w:color="auto" w:fill="auto"/>
          </w:tcPr>
          <w:p w14:paraId="5D359B85" w14:textId="77777777" w:rsidR="00366137" w:rsidRPr="00F15EBF" w:rsidRDefault="00366137" w:rsidP="002F10DD">
            <w:pPr>
              <w:pStyle w:val="TAC"/>
            </w:pPr>
            <w:r w:rsidRPr="00F15EBF">
              <w:t>371792</w:t>
            </w:r>
          </w:p>
        </w:tc>
        <w:tc>
          <w:tcPr>
            <w:tcW w:w="992" w:type="dxa"/>
            <w:tcBorders>
              <w:right w:val="single" w:sz="4" w:space="0" w:color="auto"/>
            </w:tcBorders>
            <w:shd w:val="clear" w:color="auto" w:fill="auto"/>
          </w:tcPr>
          <w:p w14:paraId="6C9C12BC"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3A87A9D6"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8B542F" w14:textId="77777777" w:rsidR="00366137" w:rsidRPr="00F15EBF" w:rsidRDefault="00366137" w:rsidP="002F10DD">
            <w:pPr>
              <w:pStyle w:val="TAC"/>
            </w:pPr>
            <w:r w:rsidRPr="00F15EBF">
              <w:t>4750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292F98" w14:textId="77777777" w:rsidR="00366137" w:rsidRPr="00F15EBF" w:rsidRDefault="00366137" w:rsidP="002F10DD">
            <w:pPr>
              <w:pStyle w:val="TAC"/>
            </w:pPr>
            <w:r w:rsidRPr="00F15EBF">
              <w:t>379970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13AD9E" w14:textId="77777777" w:rsidR="00366137" w:rsidRPr="00F15EBF" w:rsidRDefault="00366137" w:rsidP="002F10DD">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F84BB5"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57D3945" w14:textId="77777777" w:rsidR="00366137" w:rsidRPr="00F15EBF" w:rsidRDefault="00366137" w:rsidP="002F10DD">
            <w:pPr>
              <w:pStyle w:val="TAC"/>
            </w:pPr>
            <w:r w:rsidRPr="00F15EBF">
              <w:t>1 (</w:t>
            </w:r>
            <w:r>
              <w:t>1</w:t>
            </w:r>
            <w:r w:rsidRPr="00F15EBF">
              <w:t>)</w:t>
            </w:r>
          </w:p>
        </w:tc>
        <w:tc>
          <w:tcPr>
            <w:tcW w:w="992" w:type="dxa"/>
            <w:tcBorders>
              <w:top w:val="single" w:sz="4" w:space="0" w:color="auto"/>
              <w:left w:val="single" w:sz="4" w:space="0" w:color="auto"/>
              <w:bottom w:val="single" w:sz="4" w:space="0" w:color="auto"/>
              <w:right w:val="single" w:sz="4" w:space="0" w:color="auto"/>
            </w:tcBorders>
          </w:tcPr>
          <w:p w14:paraId="300ACFBA" w14:textId="77777777" w:rsidR="00366137" w:rsidRPr="00F15EBF" w:rsidRDefault="00366137" w:rsidP="002F10DD">
            <w:pPr>
              <w:pStyle w:val="TAC"/>
            </w:pPr>
            <w:r w:rsidRPr="006F5CCF">
              <w:t>206</w:t>
            </w:r>
          </w:p>
        </w:tc>
      </w:tr>
      <w:tr w:rsidR="00366137" w:rsidRPr="00F15EBF" w14:paraId="04464628" w14:textId="77777777" w:rsidTr="002F10DD">
        <w:tc>
          <w:tcPr>
            <w:tcW w:w="789" w:type="dxa"/>
            <w:tcBorders>
              <w:top w:val="nil"/>
              <w:left w:val="single" w:sz="4" w:space="0" w:color="auto"/>
              <w:bottom w:val="nil"/>
              <w:right w:val="single" w:sz="4" w:space="0" w:color="auto"/>
            </w:tcBorders>
            <w:shd w:val="clear" w:color="auto" w:fill="auto"/>
          </w:tcPr>
          <w:p w14:paraId="28CCE865"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57FC3D1D"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2C153E3"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4DBBD07B" w14:textId="77777777" w:rsidR="00366137" w:rsidRPr="00F15EBF" w:rsidRDefault="00366137" w:rsidP="002F10DD">
            <w:pPr>
              <w:pStyle w:val="TAC"/>
            </w:pPr>
            <w:r w:rsidRPr="00F15EBF">
              <w:t>High</w:t>
            </w:r>
          </w:p>
        </w:tc>
        <w:tc>
          <w:tcPr>
            <w:tcW w:w="992" w:type="dxa"/>
            <w:shd w:val="clear" w:color="auto" w:fill="auto"/>
          </w:tcPr>
          <w:p w14:paraId="3939CE30" w14:textId="77777777" w:rsidR="00366137" w:rsidRPr="00F15EBF" w:rsidRDefault="00366137" w:rsidP="002F10DD">
            <w:pPr>
              <w:pStyle w:val="TAC"/>
            </w:pPr>
            <w:r w:rsidRPr="00F15EBF">
              <w:t>1915</w:t>
            </w:r>
          </w:p>
        </w:tc>
        <w:tc>
          <w:tcPr>
            <w:tcW w:w="992" w:type="dxa"/>
          </w:tcPr>
          <w:p w14:paraId="79A7C733" w14:textId="77777777" w:rsidR="00366137" w:rsidRPr="00F15EBF" w:rsidRDefault="00366137" w:rsidP="002F10DD">
            <w:pPr>
              <w:pStyle w:val="TAC"/>
            </w:pPr>
            <w:r w:rsidRPr="00F15EBF">
              <w:t>383000</w:t>
            </w:r>
          </w:p>
        </w:tc>
        <w:tc>
          <w:tcPr>
            <w:tcW w:w="993" w:type="dxa"/>
            <w:shd w:val="clear" w:color="auto" w:fill="auto"/>
          </w:tcPr>
          <w:p w14:paraId="3491DF79" w14:textId="77777777" w:rsidR="00366137" w:rsidRPr="00F15EBF" w:rsidRDefault="00366137" w:rsidP="002F10DD">
            <w:pPr>
              <w:pStyle w:val="TAC"/>
            </w:pPr>
            <w:r w:rsidRPr="00F15EBF">
              <w:t>1729.24</w:t>
            </w:r>
          </w:p>
        </w:tc>
        <w:tc>
          <w:tcPr>
            <w:tcW w:w="992" w:type="dxa"/>
            <w:tcBorders>
              <w:right w:val="single" w:sz="4" w:space="0" w:color="auto"/>
            </w:tcBorders>
            <w:shd w:val="clear" w:color="auto" w:fill="auto"/>
          </w:tcPr>
          <w:p w14:paraId="5B36E6D1" w14:textId="77777777" w:rsidR="00366137" w:rsidRPr="00F15EBF" w:rsidRDefault="00366137" w:rsidP="002F10DD">
            <w:pPr>
              <w:pStyle w:val="TAC"/>
            </w:pPr>
            <w:r w:rsidRPr="00F15EBF">
              <w:t>345848</w:t>
            </w:r>
          </w:p>
        </w:tc>
        <w:tc>
          <w:tcPr>
            <w:tcW w:w="992" w:type="dxa"/>
            <w:tcBorders>
              <w:right w:val="single" w:sz="4" w:space="0" w:color="auto"/>
            </w:tcBorders>
            <w:shd w:val="clear" w:color="auto" w:fill="auto"/>
          </w:tcPr>
          <w:p w14:paraId="6441D32A"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4C4EDA08"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0F54B4" w14:textId="77777777" w:rsidR="00366137" w:rsidRPr="00F15EBF" w:rsidRDefault="00366137" w:rsidP="002F10DD">
            <w:pPr>
              <w:pStyle w:val="TAC"/>
            </w:pPr>
            <w:r w:rsidRPr="00F15EBF">
              <w:t>4789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31312A" w14:textId="77777777" w:rsidR="00366137" w:rsidRPr="00F15EBF" w:rsidRDefault="00366137" w:rsidP="002F10DD">
            <w:pPr>
              <w:pStyle w:val="TAC"/>
            </w:pPr>
            <w:r w:rsidRPr="00F15EBF">
              <w:t>383090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3805CE"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4378BD"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C7BE0C0" w14:textId="77777777" w:rsidR="00366137" w:rsidRPr="00F15EBF" w:rsidRDefault="00366137" w:rsidP="002F10DD">
            <w:pPr>
              <w:pStyle w:val="TAC"/>
            </w:pPr>
            <w:r w:rsidRPr="00F15EBF">
              <w:t>3 (</w:t>
            </w:r>
            <w:r>
              <w:t>3</w:t>
            </w:r>
            <w:r w:rsidRPr="00F15EBF">
              <w:t>)</w:t>
            </w:r>
          </w:p>
        </w:tc>
        <w:tc>
          <w:tcPr>
            <w:tcW w:w="992" w:type="dxa"/>
            <w:tcBorders>
              <w:top w:val="single" w:sz="4" w:space="0" w:color="auto"/>
              <w:left w:val="single" w:sz="4" w:space="0" w:color="auto"/>
              <w:bottom w:val="single" w:sz="4" w:space="0" w:color="auto"/>
              <w:right w:val="single" w:sz="4" w:space="0" w:color="auto"/>
            </w:tcBorders>
          </w:tcPr>
          <w:p w14:paraId="0769E36B" w14:textId="77777777" w:rsidR="00366137" w:rsidRPr="00F15EBF" w:rsidRDefault="00366137" w:rsidP="002F10DD">
            <w:pPr>
              <w:pStyle w:val="TAC"/>
            </w:pPr>
            <w:r w:rsidRPr="006F5CCF">
              <w:t>1014</w:t>
            </w:r>
          </w:p>
        </w:tc>
      </w:tr>
      <w:tr w:rsidR="00366137" w:rsidRPr="00F15EBF" w14:paraId="52AF7CE2"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16FE2E8C"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304C654F" w14:textId="77777777" w:rsidR="00366137" w:rsidRPr="00F15EBF" w:rsidRDefault="00366137" w:rsidP="002F10DD">
            <w:pPr>
              <w:pStyle w:val="TAC"/>
            </w:pPr>
            <w:r w:rsidRPr="00F15EBF">
              <w:t>38</w:t>
            </w:r>
          </w:p>
        </w:tc>
        <w:tc>
          <w:tcPr>
            <w:tcW w:w="1134" w:type="dxa"/>
            <w:tcBorders>
              <w:top w:val="single" w:sz="4" w:space="0" w:color="auto"/>
              <w:left w:val="single" w:sz="4" w:space="0" w:color="auto"/>
              <w:bottom w:val="nil"/>
              <w:right w:val="single" w:sz="4" w:space="0" w:color="auto"/>
            </w:tcBorders>
            <w:shd w:val="clear" w:color="auto" w:fill="auto"/>
          </w:tcPr>
          <w:p w14:paraId="7DD7673B"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4BA032FA" w14:textId="77777777" w:rsidR="00366137" w:rsidRPr="00F15EBF" w:rsidRDefault="00366137" w:rsidP="002F10DD">
            <w:pPr>
              <w:pStyle w:val="TAC"/>
            </w:pPr>
            <w:r w:rsidRPr="00F15EBF">
              <w:t>Low</w:t>
            </w:r>
          </w:p>
        </w:tc>
        <w:tc>
          <w:tcPr>
            <w:tcW w:w="992" w:type="dxa"/>
            <w:shd w:val="clear" w:color="auto" w:fill="auto"/>
          </w:tcPr>
          <w:p w14:paraId="5BD07410" w14:textId="77777777" w:rsidR="00366137" w:rsidRPr="00F15EBF" w:rsidRDefault="00366137" w:rsidP="002F10DD">
            <w:pPr>
              <w:pStyle w:val="TAC"/>
            </w:pPr>
            <w:r w:rsidRPr="00F15EBF">
              <w:t>1887.5</w:t>
            </w:r>
          </w:p>
        </w:tc>
        <w:tc>
          <w:tcPr>
            <w:tcW w:w="992" w:type="dxa"/>
          </w:tcPr>
          <w:p w14:paraId="67018272" w14:textId="77777777" w:rsidR="00366137" w:rsidRPr="00F15EBF" w:rsidRDefault="00366137" w:rsidP="002F10DD">
            <w:pPr>
              <w:pStyle w:val="TAC"/>
            </w:pPr>
            <w:r w:rsidRPr="00F15EBF">
              <w:t>377500</w:t>
            </w:r>
          </w:p>
        </w:tc>
        <w:tc>
          <w:tcPr>
            <w:tcW w:w="993" w:type="dxa"/>
            <w:shd w:val="clear" w:color="auto" w:fill="auto"/>
          </w:tcPr>
          <w:p w14:paraId="3FF63A30" w14:textId="77777777" w:rsidR="00366137" w:rsidRPr="00F15EBF" w:rsidRDefault="00366137" w:rsidP="002F10DD">
            <w:pPr>
              <w:pStyle w:val="TAC"/>
            </w:pPr>
            <w:r w:rsidRPr="00F15EBF">
              <w:t>1880.66</w:t>
            </w:r>
          </w:p>
        </w:tc>
        <w:tc>
          <w:tcPr>
            <w:tcW w:w="992" w:type="dxa"/>
            <w:tcBorders>
              <w:right w:val="single" w:sz="4" w:space="0" w:color="auto"/>
            </w:tcBorders>
            <w:shd w:val="clear" w:color="auto" w:fill="auto"/>
          </w:tcPr>
          <w:p w14:paraId="6423170E" w14:textId="77777777" w:rsidR="00366137" w:rsidRPr="00F15EBF" w:rsidRDefault="00366137" w:rsidP="002F10DD">
            <w:pPr>
              <w:pStyle w:val="TAC"/>
            </w:pPr>
            <w:r w:rsidRPr="00F15EBF">
              <w:t>376132</w:t>
            </w:r>
          </w:p>
        </w:tc>
        <w:tc>
          <w:tcPr>
            <w:tcW w:w="992" w:type="dxa"/>
            <w:tcBorders>
              <w:right w:val="single" w:sz="4" w:space="0" w:color="auto"/>
            </w:tcBorders>
            <w:shd w:val="clear" w:color="auto" w:fill="auto"/>
          </w:tcPr>
          <w:p w14:paraId="31386933"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5C289FB2" w14:textId="77777777" w:rsidR="00366137" w:rsidRPr="00F15EBF" w:rsidRDefault="00366137" w:rsidP="002F10DD">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834529" w14:textId="77777777" w:rsidR="00366137" w:rsidRPr="00F15EBF" w:rsidRDefault="00366137" w:rsidP="002F10DD">
            <w:pPr>
              <w:pStyle w:val="TAC"/>
            </w:pPr>
            <w:r w:rsidRPr="00F15EBF">
              <w:t>4712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00F309" w14:textId="77777777" w:rsidR="00366137" w:rsidRPr="00F15EBF" w:rsidRDefault="00366137" w:rsidP="002F10DD">
            <w:pPr>
              <w:pStyle w:val="TAC"/>
            </w:pPr>
            <w:r w:rsidRPr="00F15EBF">
              <w:t>377050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788280" w14:textId="77777777" w:rsidR="00366137" w:rsidRPr="00F15EBF" w:rsidRDefault="00366137" w:rsidP="002F10DD">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33475C"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13456C9E" w14:textId="77777777" w:rsidR="00366137" w:rsidRPr="00F15EBF" w:rsidRDefault="00366137" w:rsidP="002F10DD">
            <w:pPr>
              <w:pStyle w:val="TAC"/>
            </w:pPr>
            <w:r w:rsidRPr="00F15EBF">
              <w:t>2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14:paraId="696494DB" w14:textId="77777777" w:rsidR="00366137" w:rsidRPr="00F15EBF" w:rsidRDefault="00366137" w:rsidP="002F10DD">
            <w:pPr>
              <w:pStyle w:val="TAC"/>
            </w:pPr>
            <w:r w:rsidRPr="00ED627A">
              <w:t>4</w:t>
            </w:r>
          </w:p>
        </w:tc>
      </w:tr>
      <w:tr w:rsidR="00366137" w:rsidRPr="00F15EBF" w14:paraId="20E77D45" w14:textId="77777777" w:rsidTr="002F10DD">
        <w:tc>
          <w:tcPr>
            <w:tcW w:w="789" w:type="dxa"/>
            <w:tcBorders>
              <w:top w:val="nil"/>
              <w:left w:val="single" w:sz="4" w:space="0" w:color="auto"/>
              <w:bottom w:val="nil"/>
              <w:right w:val="single" w:sz="4" w:space="0" w:color="auto"/>
            </w:tcBorders>
            <w:shd w:val="clear" w:color="auto" w:fill="auto"/>
          </w:tcPr>
          <w:p w14:paraId="3156D673"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B6DC647"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6D5C7D16"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1037B965" w14:textId="77777777" w:rsidR="00366137" w:rsidRPr="00F15EBF" w:rsidRDefault="00366137" w:rsidP="002F10DD">
            <w:pPr>
              <w:pStyle w:val="TAC"/>
            </w:pPr>
            <w:r w:rsidRPr="00F15EBF">
              <w:t>Mid</w:t>
            </w:r>
          </w:p>
        </w:tc>
        <w:tc>
          <w:tcPr>
            <w:tcW w:w="992" w:type="dxa"/>
            <w:shd w:val="clear" w:color="auto" w:fill="auto"/>
          </w:tcPr>
          <w:p w14:paraId="44D009AB" w14:textId="77777777" w:rsidR="00366137" w:rsidRPr="00F15EBF" w:rsidRDefault="00366137" w:rsidP="002F10DD">
            <w:pPr>
              <w:pStyle w:val="TAC"/>
            </w:pPr>
            <w:r w:rsidRPr="00F15EBF">
              <w:t>1900</w:t>
            </w:r>
          </w:p>
        </w:tc>
        <w:tc>
          <w:tcPr>
            <w:tcW w:w="992" w:type="dxa"/>
          </w:tcPr>
          <w:p w14:paraId="7C0FC4E0" w14:textId="77777777" w:rsidR="00366137" w:rsidRPr="00F15EBF" w:rsidRDefault="00366137" w:rsidP="002F10DD">
            <w:pPr>
              <w:pStyle w:val="TAC"/>
            </w:pPr>
            <w:r w:rsidRPr="00F15EBF">
              <w:t>380000</w:t>
            </w:r>
          </w:p>
        </w:tc>
        <w:tc>
          <w:tcPr>
            <w:tcW w:w="993" w:type="dxa"/>
            <w:shd w:val="clear" w:color="auto" w:fill="auto"/>
          </w:tcPr>
          <w:p w14:paraId="0400CAD4" w14:textId="77777777" w:rsidR="00366137" w:rsidRPr="00F15EBF" w:rsidRDefault="00366137" w:rsidP="002F10DD">
            <w:pPr>
              <w:pStyle w:val="TAC"/>
            </w:pPr>
            <w:r w:rsidRPr="00F15EBF">
              <w:t>1856.44</w:t>
            </w:r>
          </w:p>
        </w:tc>
        <w:tc>
          <w:tcPr>
            <w:tcW w:w="992" w:type="dxa"/>
            <w:tcBorders>
              <w:right w:val="single" w:sz="4" w:space="0" w:color="auto"/>
            </w:tcBorders>
            <w:shd w:val="clear" w:color="auto" w:fill="auto"/>
          </w:tcPr>
          <w:p w14:paraId="2D71C776" w14:textId="77777777" w:rsidR="00366137" w:rsidRPr="00F15EBF" w:rsidRDefault="00366137" w:rsidP="002F10DD">
            <w:pPr>
              <w:pStyle w:val="TAC"/>
            </w:pPr>
            <w:r w:rsidRPr="00F15EBF">
              <w:t>371288</w:t>
            </w:r>
          </w:p>
        </w:tc>
        <w:tc>
          <w:tcPr>
            <w:tcW w:w="992" w:type="dxa"/>
            <w:tcBorders>
              <w:right w:val="single" w:sz="4" w:space="0" w:color="auto"/>
            </w:tcBorders>
            <w:shd w:val="clear" w:color="auto" w:fill="auto"/>
          </w:tcPr>
          <w:p w14:paraId="00FDC64C"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22AD0F94"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3B5C8F" w14:textId="77777777" w:rsidR="00366137" w:rsidRPr="00F15EBF" w:rsidRDefault="00366137" w:rsidP="002F10DD">
            <w:pPr>
              <w:pStyle w:val="TAC"/>
            </w:pPr>
            <w:r w:rsidRPr="00F15EBF">
              <w:t>4744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5ABD57" w14:textId="77777777" w:rsidR="00366137" w:rsidRPr="00F15EBF" w:rsidRDefault="00366137" w:rsidP="002F10DD">
            <w:pPr>
              <w:pStyle w:val="TAC"/>
            </w:pPr>
            <w:r w:rsidRPr="00F15EBF">
              <w:t>379490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1E9D9B" w14:textId="77777777" w:rsidR="00366137" w:rsidRPr="00F15EBF" w:rsidRDefault="00366137" w:rsidP="002F10DD">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910579"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1B8BB559" w14:textId="77777777" w:rsidR="00366137" w:rsidRPr="00F15EBF" w:rsidRDefault="00366137" w:rsidP="002F10DD">
            <w:pPr>
              <w:pStyle w:val="TAC"/>
            </w:pPr>
            <w:r w:rsidRPr="00F15EBF">
              <w:t>1 (</w:t>
            </w:r>
            <w:r>
              <w:t>1</w:t>
            </w:r>
            <w:r w:rsidRPr="00F15EBF">
              <w:t>)</w:t>
            </w:r>
          </w:p>
        </w:tc>
        <w:tc>
          <w:tcPr>
            <w:tcW w:w="992" w:type="dxa"/>
            <w:tcBorders>
              <w:top w:val="single" w:sz="4" w:space="0" w:color="auto"/>
              <w:left w:val="single" w:sz="4" w:space="0" w:color="auto"/>
              <w:bottom w:val="single" w:sz="4" w:space="0" w:color="auto"/>
              <w:right w:val="single" w:sz="4" w:space="0" w:color="auto"/>
            </w:tcBorders>
          </w:tcPr>
          <w:p w14:paraId="59B8C842" w14:textId="77777777" w:rsidR="00366137" w:rsidRPr="00F15EBF" w:rsidRDefault="00366137" w:rsidP="002F10DD">
            <w:pPr>
              <w:pStyle w:val="TAC"/>
            </w:pPr>
            <w:r w:rsidRPr="00ED627A">
              <w:t>206</w:t>
            </w:r>
          </w:p>
        </w:tc>
      </w:tr>
      <w:tr w:rsidR="00366137" w:rsidRPr="00F15EBF" w14:paraId="21CE0E81" w14:textId="77777777" w:rsidTr="002F10DD">
        <w:tc>
          <w:tcPr>
            <w:tcW w:w="789" w:type="dxa"/>
            <w:tcBorders>
              <w:top w:val="nil"/>
              <w:left w:val="single" w:sz="4" w:space="0" w:color="auto"/>
              <w:bottom w:val="nil"/>
              <w:right w:val="single" w:sz="4" w:space="0" w:color="auto"/>
            </w:tcBorders>
            <w:shd w:val="clear" w:color="auto" w:fill="auto"/>
          </w:tcPr>
          <w:p w14:paraId="6BBD8C1E"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1B542BF"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1CE904D"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6C829790" w14:textId="77777777" w:rsidR="00366137" w:rsidRPr="00F15EBF" w:rsidRDefault="00366137" w:rsidP="002F10DD">
            <w:pPr>
              <w:pStyle w:val="TAC"/>
            </w:pPr>
            <w:r w:rsidRPr="00F15EBF">
              <w:t>High</w:t>
            </w:r>
          </w:p>
        </w:tc>
        <w:tc>
          <w:tcPr>
            <w:tcW w:w="992" w:type="dxa"/>
            <w:shd w:val="clear" w:color="auto" w:fill="auto"/>
          </w:tcPr>
          <w:p w14:paraId="68FD54FE" w14:textId="77777777" w:rsidR="00366137" w:rsidRPr="00F15EBF" w:rsidRDefault="00366137" w:rsidP="002F10DD">
            <w:pPr>
              <w:pStyle w:val="TAC"/>
            </w:pPr>
            <w:r w:rsidRPr="00F15EBF">
              <w:t>1912.5</w:t>
            </w:r>
          </w:p>
        </w:tc>
        <w:tc>
          <w:tcPr>
            <w:tcW w:w="992" w:type="dxa"/>
          </w:tcPr>
          <w:p w14:paraId="59B27168" w14:textId="77777777" w:rsidR="00366137" w:rsidRPr="00F15EBF" w:rsidRDefault="00366137" w:rsidP="002F10DD">
            <w:pPr>
              <w:pStyle w:val="TAC"/>
            </w:pPr>
            <w:r w:rsidRPr="00F15EBF">
              <w:t>382500</w:t>
            </w:r>
          </w:p>
        </w:tc>
        <w:tc>
          <w:tcPr>
            <w:tcW w:w="993" w:type="dxa"/>
            <w:shd w:val="clear" w:color="auto" w:fill="auto"/>
          </w:tcPr>
          <w:p w14:paraId="2DB59A85" w14:textId="77777777" w:rsidR="00366137" w:rsidRPr="00F15EBF" w:rsidRDefault="00366137" w:rsidP="002F10DD">
            <w:pPr>
              <w:pStyle w:val="TAC"/>
            </w:pPr>
            <w:r w:rsidRPr="00F15EBF">
              <w:t>1724.22</w:t>
            </w:r>
          </w:p>
        </w:tc>
        <w:tc>
          <w:tcPr>
            <w:tcW w:w="992" w:type="dxa"/>
            <w:tcBorders>
              <w:right w:val="single" w:sz="4" w:space="0" w:color="auto"/>
            </w:tcBorders>
            <w:shd w:val="clear" w:color="auto" w:fill="auto"/>
          </w:tcPr>
          <w:p w14:paraId="2AF59DD6" w14:textId="77777777" w:rsidR="00366137" w:rsidRPr="00F15EBF" w:rsidRDefault="00366137" w:rsidP="002F10DD">
            <w:pPr>
              <w:pStyle w:val="TAC"/>
            </w:pPr>
            <w:r w:rsidRPr="00F15EBF">
              <w:t>344844</w:t>
            </w:r>
          </w:p>
        </w:tc>
        <w:tc>
          <w:tcPr>
            <w:tcW w:w="992" w:type="dxa"/>
            <w:tcBorders>
              <w:right w:val="single" w:sz="4" w:space="0" w:color="auto"/>
            </w:tcBorders>
            <w:shd w:val="clear" w:color="auto" w:fill="auto"/>
          </w:tcPr>
          <w:p w14:paraId="2BB4D317"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5312E39C"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B2B1BD" w14:textId="77777777" w:rsidR="00366137" w:rsidRPr="00F15EBF" w:rsidRDefault="00366137" w:rsidP="002F10DD">
            <w:pPr>
              <w:pStyle w:val="TAC"/>
            </w:pPr>
            <w:r w:rsidRPr="00F15EBF">
              <w:t>4773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595FDF" w14:textId="77777777" w:rsidR="00366137" w:rsidRPr="00F15EBF" w:rsidRDefault="00366137" w:rsidP="002F10DD">
            <w:pPr>
              <w:pStyle w:val="TAC"/>
            </w:pPr>
            <w:r w:rsidRPr="00F15EBF">
              <w:t>381870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BFE166"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36FBC4"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B6575C1" w14:textId="77777777" w:rsidR="00366137" w:rsidRPr="00F15EBF" w:rsidRDefault="00366137" w:rsidP="002F10DD">
            <w:pPr>
              <w:pStyle w:val="TAC"/>
            </w:pPr>
            <w:r w:rsidRPr="00F15EBF">
              <w:t>0 (</w:t>
            </w:r>
            <w:r>
              <w:t>0</w:t>
            </w:r>
            <w:r w:rsidRPr="00F15EBF">
              <w:t>)</w:t>
            </w:r>
          </w:p>
        </w:tc>
        <w:tc>
          <w:tcPr>
            <w:tcW w:w="992" w:type="dxa"/>
            <w:tcBorders>
              <w:top w:val="single" w:sz="4" w:space="0" w:color="auto"/>
              <w:left w:val="single" w:sz="4" w:space="0" w:color="auto"/>
              <w:bottom w:val="single" w:sz="4" w:space="0" w:color="auto"/>
              <w:right w:val="single" w:sz="4" w:space="0" w:color="auto"/>
            </w:tcBorders>
          </w:tcPr>
          <w:p w14:paraId="5E634800" w14:textId="77777777" w:rsidR="00366137" w:rsidRPr="00F15EBF" w:rsidRDefault="00366137" w:rsidP="002F10DD">
            <w:pPr>
              <w:pStyle w:val="TAC"/>
            </w:pPr>
            <w:r w:rsidRPr="00ED627A">
              <w:t>1008</w:t>
            </w:r>
          </w:p>
        </w:tc>
      </w:tr>
      <w:tr w:rsidR="00366137" w:rsidRPr="00F15EBF" w14:paraId="36296D1D"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790F30EB" w14:textId="77777777" w:rsidR="00366137" w:rsidRPr="00F15EBF" w:rsidRDefault="00366137" w:rsidP="002F10DD">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56D4A134" w14:textId="77777777" w:rsidR="00366137" w:rsidRPr="00F15EBF" w:rsidRDefault="00366137" w:rsidP="002F10DD">
            <w:pPr>
              <w:pStyle w:val="TAC"/>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14:paraId="36392F38"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4AD53D54" w14:textId="77777777" w:rsidR="00366137" w:rsidRPr="00F15EBF" w:rsidRDefault="00366137" w:rsidP="002F10DD">
            <w:pPr>
              <w:pStyle w:val="TAC"/>
            </w:pPr>
            <w:r w:rsidRPr="00F15EBF">
              <w:t>Low</w:t>
            </w:r>
          </w:p>
        </w:tc>
        <w:tc>
          <w:tcPr>
            <w:tcW w:w="992" w:type="dxa"/>
            <w:shd w:val="clear" w:color="auto" w:fill="auto"/>
          </w:tcPr>
          <w:p w14:paraId="719E8C04" w14:textId="77777777" w:rsidR="00366137" w:rsidRPr="00F15EBF" w:rsidRDefault="00366137" w:rsidP="002F10DD">
            <w:pPr>
              <w:pStyle w:val="TAC"/>
            </w:pPr>
            <w:r w:rsidRPr="00F15EBF">
              <w:t>1890</w:t>
            </w:r>
          </w:p>
        </w:tc>
        <w:tc>
          <w:tcPr>
            <w:tcW w:w="992" w:type="dxa"/>
          </w:tcPr>
          <w:p w14:paraId="6A6E60C0" w14:textId="77777777" w:rsidR="00366137" w:rsidRPr="00F15EBF" w:rsidRDefault="00366137" w:rsidP="002F10DD">
            <w:pPr>
              <w:pStyle w:val="TAC"/>
            </w:pPr>
            <w:r w:rsidRPr="00F15EBF">
              <w:t>378000</w:t>
            </w:r>
          </w:p>
        </w:tc>
        <w:tc>
          <w:tcPr>
            <w:tcW w:w="993" w:type="dxa"/>
            <w:shd w:val="clear" w:color="auto" w:fill="auto"/>
          </w:tcPr>
          <w:p w14:paraId="278283C9" w14:textId="77777777" w:rsidR="00366137" w:rsidRPr="00F15EBF" w:rsidRDefault="00366137" w:rsidP="002F10DD">
            <w:pPr>
              <w:pStyle w:val="TAC"/>
            </w:pPr>
            <w:r w:rsidRPr="00F15EBF">
              <w:t>1880.82</w:t>
            </w:r>
          </w:p>
        </w:tc>
        <w:tc>
          <w:tcPr>
            <w:tcW w:w="992" w:type="dxa"/>
            <w:tcBorders>
              <w:right w:val="single" w:sz="4" w:space="0" w:color="auto"/>
            </w:tcBorders>
            <w:shd w:val="clear" w:color="auto" w:fill="auto"/>
          </w:tcPr>
          <w:p w14:paraId="55068E49" w14:textId="77777777" w:rsidR="00366137" w:rsidRPr="00F15EBF" w:rsidRDefault="00366137" w:rsidP="002F10DD">
            <w:pPr>
              <w:pStyle w:val="TAC"/>
            </w:pPr>
            <w:r w:rsidRPr="00F15EBF">
              <w:t>376164</w:t>
            </w:r>
          </w:p>
        </w:tc>
        <w:tc>
          <w:tcPr>
            <w:tcW w:w="992" w:type="dxa"/>
            <w:tcBorders>
              <w:right w:val="single" w:sz="4" w:space="0" w:color="auto"/>
            </w:tcBorders>
            <w:shd w:val="clear" w:color="auto" w:fill="auto"/>
          </w:tcPr>
          <w:p w14:paraId="778D5F4E"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058E3CE8" w14:textId="77777777" w:rsidR="00366137" w:rsidRPr="00F15EBF" w:rsidRDefault="00366137" w:rsidP="002F10DD">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C356A4" w14:textId="77777777" w:rsidR="00366137" w:rsidRPr="00F15EBF" w:rsidRDefault="00366137" w:rsidP="002F10DD">
            <w:pPr>
              <w:pStyle w:val="TAC"/>
            </w:pPr>
            <w:r w:rsidRPr="00F15EBF">
              <w:t>4713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DF9A8F" w14:textId="77777777" w:rsidR="00366137" w:rsidRPr="00F15EBF" w:rsidRDefault="00366137" w:rsidP="002F10DD">
            <w:pPr>
              <w:pStyle w:val="TAC"/>
            </w:pPr>
            <w:r w:rsidRPr="00F15EBF">
              <w:t>377070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3936A5" w14:textId="77777777" w:rsidR="00366137" w:rsidRPr="00F15EBF" w:rsidRDefault="00366137" w:rsidP="002F10DD">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F2117D"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B95AF11" w14:textId="77777777" w:rsidR="00366137" w:rsidRPr="00F15EBF" w:rsidRDefault="00366137" w:rsidP="002F10DD">
            <w:pPr>
              <w:pStyle w:val="TAC"/>
            </w:pPr>
            <w:r w:rsidRPr="00F15EBF">
              <w:t>2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14:paraId="186A0408" w14:textId="77777777" w:rsidR="00366137" w:rsidRPr="00F15EBF" w:rsidRDefault="00366137" w:rsidP="002F10DD">
            <w:pPr>
              <w:pStyle w:val="TAC"/>
            </w:pPr>
            <w:r w:rsidRPr="00FA4D0B">
              <w:t>4</w:t>
            </w:r>
          </w:p>
        </w:tc>
      </w:tr>
      <w:tr w:rsidR="00366137" w:rsidRPr="00F15EBF" w14:paraId="4D5FA818" w14:textId="77777777" w:rsidTr="002F10DD">
        <w:tc>
          <w:tcPr>
            <w:tcW w:w="789" w:type="dxa"/>
            <w:tcBorders>
              <w:top w:val="nil"/>
              <w:left w:val="single" w:sz="4" w:space="0" w:color="auto"/>
              <w:bottom w:val="nil"/>
              <w:right w:val="single" w:sz="4" w:space="0" w:color="auto"/>
            </w:tcBorders>
            <w:shd w:val="clear" w:color="auto" w:fill="auto"/>
          </w:tcPr>
          <w:p w14:paraId="6E4BD2F0"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DE8467C"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02E4E249"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21C9B8E7" w14:textId="77777777" w:rsidR="00366137" w:rsidRPr="00F15EBF" w:rsidRDefault="00366137" w:rsidP="002F10DD">
            <w:pPr>
              <w:pStyle w:val="TAC"/>
            </w:pPr>
            <w:r w:rsidRPr="00F15EBF">
              <w:t>Mid</w:t>
            </w:r>
          </w:p>
        </w:tc>
        <w:tc>
          <w:tcPr>
            <w:tcW w:w="992" w:type="dxa"/>
            <w:shd w:val="clear" w:color="auto" w:fill="auto"/>
          </w:tcPr>
          <w:p w14:paraId="52C73A1B" w14:textId="77777777" w:rsidR="00366137" w:rsidRPr="00F15EBF" w:rsidRDefault="00366137" w:rsidP="002F10DD">
            <w:pPr>
              <w:pStyle w:val="TAC"/>
            </w:pPr>
            <w:r w:rsidRPr="00F15EBF">
              <w:t>1900</w:t>
            </w:r>
          </w:p>
        </w:tc>
        <w:tc>
          <w:tcPr>
            <w:tcW w:w="992" w:type="dxa"/>
          </w:tcPr>
          <w:p w14:paraId="400CF387" w14:textId="77777777" w:rsidR="00366137" w:rsidRPr="00F15EBF" w:rsidRDefault="00366137" w:rsidP="002F10DD">
            <w:pPr>
              <w:pStyle w:val="TAC"/>
            </w:pPr>
            <w:r w:rsidRPr="00F15EBF">
              <w:t>380000</w:t>
            </w:r>
          </w:p>
        </w:tc>
        <w:tc>
          <w:tcPr>
            <w:tcW w:w="993" w:type="dxa"/>
            <w:shd w:val="clear" w:color="auto" w:fill="auto"/>
          </w:tcPr>
          <w:p w14:paraId="4BE75417" w14:textId="77777777" w:rsidR="00366137" w:rsidRPr="00F15EBF" w:rsidRDefault="00366137" w:rsidP="002F10DD">
            <w:pPr>
              <w:pStyle w:val="TAC"/>
            </w:pPr>
            <w:r w:rsidRPr="00F15EBF">
              <w:t>1854.1</w:t>
            </w:r>
          </w:p>
        </w:tc>
        <w:tc>
          <w:tcPr>
            <w:tcW w:w="992" w:type="dxa"/>
            <w:tcBorders>
              <w:right w:val="single" w:sz="4" w:space="0" w:color="auto"/>
            </w:tcBorders>
            <w:shd w:val="clear" w:color="auto" w:fill="auto"/>
          </w:tcPr>
          <w:p w14:paraId="0491CC3A" w14:textId="77777777" w:rsidR="00366137" w:rsidRPr="00F15EBF" w:rsidRDefault="00366137" w:rsidP="002F10DD">
            <w:pPr>
              <w:pStyle w:val="TAC"/>
            </w:pPr>
            <w:r w:rsidRPr="00F15EBF">
              <w:t>370820</w:t>
            </w:r>
          </w:p>
        </w:tc>
        <w:tc>
          <w:tcPr>
            <w:tcW w:w="992" w:type="dxa"/>
            <w:tcBorders>
              <w:right w:val="single" w:sz="4" w:space="0" w:color="auto"/>
            </w:tcBorders>
            <w:shd w:val="clear" w:color="auto" w:fill="auto"/>
          </w:tcPr>
          <w:p w14:paraId="685486B0"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0DC001EE"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16C1D5" w14:textId="77777777" w:rsidR="00366137" w:rsidRPr="00F15EBF" w:rsidRDefault="00366137" w:rsidP="002F10DD">
            <w:pPr>
              <w:pStyle w:val="TAC"/>
            </w:pPr>
            <w:r w:rsidRPr="00F15EBF">
              <w:t>4738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16CEF5" w14:textId="77777777" w:rsidR="00366137" w:rsidRPr="00F15EBF" w:rsidRDefault="00366137" w:rsidP="002F10DD">
            <w:pPr>
              <w:pStyle w:val="TAC"/>
            </w:pPr>
            <w:r w:rsidRPr="00F15EBF">
              <w:t>379010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0E9140" w14:textId="77777777" w:rsidR="00366137" w:rsidRPr="00F15EBF" w:rsidRDefault="00366137" w:rsidP="002F10DD">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E73505"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9E9C274" w14:textId="77777777" w:rsidR="00366137" w:rsidRPr="00F15EBF" w:rsidRDefault="00366137" w:rsidP="002F10DD">
            <w:pPr>
              <w:pStyle w:val="TAC"/>
            </w:pPr>
            <w:r w:rsidRPr="00F15EBF">
              <w:t>1 (</w:t>
            </w:r>
            <w:r>
              <w:t>1</w:t>
            </w:r>
            <w:r w:rsidRPr="00F15EBF">
              <w:t>)</w:t>
            </w:r>
          </w:p>
        </w:tc>
        <w:tc>
          <w:tcPr>
            <w:tcW w:w="992" w:type="dxa"/>
            <w:tcBorders>
              <w:top w:val="single" w:sz="4" w:space="0" w:color="auto"/>
              <w:left w:val="single" w:sz="4" w:space="0" w:color="auto"/>
              <w:bottom w:val="single" w:sz="4" w:space="0" w:color="auto"/>
              <w:right w:val="single" w:sz="4" w:space="0" w:color="auto"/>
            </w:tcBorders>
          </w:tcPr>
          <w:p w14:paraId="27D5BA7A" w14:textId="77777777" w:rsidR="00366137" w:rsidRPr="00F15EBF" w:rsidRDefault="00366137" w:rsidP="002F10DD">
            <w:pPr>
              <w:pStyle w:val="TAC"/>
            </w:pPr>
            <w:r w:rsidRPr="00FA4D0B">
              <w:t>206</w:t>
            </w:r>
          </w:p>
        </w:tc>
      </w:tr>
      <w:tr w:rsidR="00366137" w:rsidRPr="00F15EBF" w14:paraId="23A6D536" w14:textId="77777777" w:rsidTr="002F10DD">
        <w:tc>
          <w:tcPr>
            <w:tcW w:w="789" w:type="dxa"/>
            <w:tcBorders>
              <w:top w:val="nil"/>
              <w:left w:val="single" w:sz="4" w:space="0" w:color="auto"/>
              <w:bottom w:val="nil"/>
              <w:right w:val="single" w:sz="4" w:space="0" w:color="auto"/>
            </w:tcBorders>
            <w:shd w:val="clear" w:color="auto" w:fill="auto"/>
          </w:tcPr>
          <w:p w14:paraId="69C08F63"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B49ADAC"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49857C1"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136B70C4" w14:textId="77777777" w:rsidR="00366137" w:rsidRPr="00F15EBF" w:rsidRDefault="00366137" w:rsidP="002F10DD">
            <w:pPr>
              <w:pStyle w:val="TAC"/>
            </w:pPr>
            <w:r w:rsidRPr="00F15EBF">
              <w:t>High</w:t>
            </w:r>
          </w:p>
        </w:tc>
        <w:tc>
          <w:tcPr>
            <w:tcW w:w="992" w:type="dxa"/>
            <w:shd w:val="clear" w:color="auto" w:fill="auto"/>
          </w:tcPr>
          <w:p w14:paraId="1BD1C72D" w14:textId="77777777" w:rsidR="00366137" w:rsidRPr="00F15EBF" w:rsidRDefault="00366137" w:rsidP="002F10DD">
            <w:pPr>
              <w:pStyle w:val="TAC"/>
            </w:pPr>
            <w:r w:rsidRPr="00F15EBF">
              <w:t>1910</w:t>
            </w:r>
          </w:p>
        </w:tc>
        <w:tc>
          <w:tcPr>
            <w:tcW w:w="992" w:type="dxa"/>
          </w:tcPr>
          <w:p w14:paraId="59D2D71F" w14:textId="77777777" w:rsidR="00366137" w:rsidRPr="00F15EBF" w:rsidRDefault="00366137" w:rsidP="002F10DD">
            <w:pPr>
              <w:pStyle w:val="TAC"/>
            </w:pPr>
            <w:r w:rsidRPr="00F15EBF">
              <w:t>382000</w:t>
            </w:r>
          </w:p>
        </w:tc>
        <w:tc>
          <w:tcPr>
            <w:tcW w:w="993" w:type="dxa"/>
            <w:shd w:val="clear" w:color="auto" w:fill="auto"/>
          </w:tcPr>
          <w:p w14:paraId="0893AEEF" w14:textId="77777777" w:rsidR="00366137" w:rsidRPr="00F15EBF" w:rsidRDefault="00366137" w:rsidP="002F10DD">
            <w:pPr>
              <w:pStyle w:val="TAC"/>
            </w:pPr>
            <w:r w:rsidRPr="00F15EBF">
              <w:t>1719.38</w:t>
            </w:r>
          </w:p>
        </w:tc>
        <w:tc>
          <w:tcPr>
            <w:tcW w:w="992" w:type="dxa"/>
            <w:tcBorders>
              <w:right w:val="single" w:sz="4" w:space="0" w:color="auto"/>
            </w:tcBorders>
            <w:shd w:val="clear" w:color="auto" w:fill="auto"/>
          </w:tcPr>
          <w:p w14:paraId="24AAC52B" w14:textId="77777777" w:rsidR="00366137" w:rsidRPr="00F15EBF" w:rsidRDefault="00366137" w:rsidP="002F10DD">
            <w:pPr>
              <w:pStyle w:val="TAC"/>
            </w:pPr>
            <w:r w:rsidRPr="00F15EBF">
              <w:t>343876</w:t>
            </w:r>
          </w:p>
        </w:tc>
        <w:tc>
          <w:tcPr>
            <w:tcW w:w="992" w:type="dxa"/>
            <w:tcBorders>
              <w:right w:val="single" w:sz="4" w:space="0" w:color="auto"/>
            </w:tcBorders>
            <w:shd w:val="clear" w:color="auto" w:fill="auto"/>
          </w:tcPr>
          <w:p w14:paraId="465ABAE4"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21C0A67B"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BF7481" w14:textId="77777777" w:rsidR="00366137" w:rsidRPr="00F15EBF" w:rsidRDefault="00366137" w:rsidP="002F10DD">
            <w:pPr>
              <w:pStyle w:val="TAC"/>
            </w:pPr>
            <w:r w:rsidRPr="00F15EBF">
              <w:t>4760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E55F11" w14:textId="77777777" w:rsidR="00366137" w:rsidRPr="00F15EBF" w:rsidRDefault="00366137" w:rsidP="002F10DD">
            <w:pPr>
              <w:pStyle w:val="TAC"/>
            </w:pPr>
            <w:r w:rsidRPr="00F15EBF">
              <w:t>380890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7CDFB9"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9FA029"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AD02A93" w14:textId="77777777" w:rsidR="00366137" w:rsidRPr="00F15EBF" w:rsidRDefault="00366137" w:rsidP="002F10DD">
            <w:pPr>
              <w:pStyle w:val="TAC"/>
            </w:pPr>
            <w:r w:rsidRPr="00F15EBF">
              <w:t>0 (</w:t>
            </w:r>
            <w:r>
              <w:t>0</w:t>
            </w:r>
            <w:r w:rsidRPr="00F15EBF">
              <w:t>)</w:t>
            </w:r>
          </w:p>
        </w:tc>
        <w:tc>
          <w:tcPr>
            <w:tcW w:w="992" w:type="dxa"/>
            <w:tcBorders>
              <w:top w:val="single" w:sz="4" w:space="0" w:color="auto"/>
              <w:left w:val="single" w:sz="4" w:space="0" w:color="auto"/>
              <w:bottom w:val="single" w:sz="4" w:space="0" w:color="auto"/>
              <w:right w:val="single" w:sz="4" w:space="0" w:color="auto"/>
            </w:tcBorders>
          </w:tcPr>
          <w:p w14:paraId="6EFE0F88" w14:textId="77777777" w:rsidR="00366137" w:rsidRPr="00F15EBF" w:rsidRDefault="00366137" w:rsidP="002F10DD">
            <w:pPr>
              <w:pStyle w:val="TAC"/>
            </w:pPr>
            <w:r w:rsidRPr="00FA4D0B">
              <w:t>1008</w:t>
            </w:r>
          </w:p>
        </w:tc>
      </w:tr>
      <w:tr w:rsidR="00366137" w:rsidRPr="00F15EBF" w14:paraId="16A3D5E5"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524E3562" w14:textId="77777777" w:rsidR="00366137" w:rsidRPr="00F15EBF" w:rsidRDefault="00366137" w:rsidP="002F10DD">
            <w:pPr>
              <w:pStyle w:val="TAC"/>
            </w:pPr>
            <w:r w:rsidRPr="00F15EBF">
              <w:t>25</w:t>
            </w:r>
          </w:p>
        </w:tc>
        <w:tc>
          <w:tcPr>
            <w:tcW w:w="850" w:type="dxa"/>
            <w:tcBorders>
              <w:top w:val="single" w:sz="4" w:space="0" w:color="auto"/>
              <w:left w:val="single" w:sz="4" w:space="0" w:color="auto"/>
              <w:bottom w:val="nil"/>
              <w:right w:val="single" w:sz="4" w:space="0" w:color="auto"/>
            </w:tcBorders>
            <w:shd w:val="clear" w:color="auto" w:fill="auto"/>
          </w:tcPr>
          <w:p w14:paraId="1D62D65B" w14:textId="77777777" w:rsidR="00366137" w:rsidRPr="00F15EBF" w:rsidRDefault="00366137" w:rsidP="002F10DD">
            <w:pPr>
              <w:pStyle w:val="TAC"/>
            </w:pPr>
            <w:r w:rsidRPr="00F15EBF">
              <w:t>65</w:t>
            </w:r>
          </w:p>
        </w:tc>
        <w:tc>
          <w:tcPr>
            <w:tcW w:w="1134" w:type="dxa"/>
            <w:tcBorders>
              <w:top w:val="single" w:sz="4" w:space="0" w:color="auto"/>
              <w:left w:val="single" w:sz="4" w:space="0" w:color="auto"/>
              <w:bottom w:val="nil"/>
              <w:right w:val="single" w:sz="4" w:space="0" w:color="auto"/>
            </w:tcBorders>
            <w:shd w:val="clear" w:color="auto" w:fill="auto"/>
          </w:tcPr>
          <w:p w14:paraId="73C62E28"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14E5B137" w14:textId="77777777" w:rsidR="00366137" w:rsidRPr="00F15EBF" w:rsidRDefault="00366137" w:rsidP="002F10DD">
            <w:pPr>
              <w:pStyle w:val="TAC"/>
            </w:pPr>
            <w:r w:rsidRPr="00F15EBF">
              <w:t>Low</w:t>
            </w:r>
          </w:p>
        </w:tc>
        <w:tc>
          <w:tcPr>
            <w:tcW w:w="992" w:type="dxa"/>
            <w:shd w:val="clear" w:color="auto" w:fill="auto"/>
          </w:tcPr>
          <w:p w14:paraId="4ACC480C" w14:textId="77777777" w:rsidR="00366137" w:rsidRPr="00F15EBF" w:rsidRDefault="00366137" w:rsidP="002F10DD">
            <w:pPr>
              <w:pStyle w:val="TAC"/>
            </w:pPr>
            <w:r w:rsidRPr="00F15EBF">
              <w:t>1892.5</w:t>
            </w:r>
          </w:p>
        </w:tc>
        <w:tc>
          <w:tcPr>
            <w:tcW w:w="992" w:type="dxa"/>
          </w:tcPr>
          <w:p w14:paraId="19F4CFA0" w14:textId="77777777" w:rsidR="00366137" w:rsidRPr="00F15EBF" w:rsidRDefault="00366137" w:rsidP="002F10DD">
            <w:pPr>
              <w:pStyle w:val="TAC"/>
            </w:pPr>
            <w:r w:rsidRPr="00F15EBF">
              <w:t>378500</w:t>
            </w:r>
          </w:p>
        </w:tc>
        <w:tc>
          <w:tcPr>
            <w:tcW w:w="993" w:type="dxa"/>
            <w:shd w:val="clear" w:color="auto" w:fill="auto"/>
          </w:tcPr>
          <w:p w14:paraId="5FCDE9BE" w14:textId="77777777" w:rsidR="00366137" w:rsidRPr="00F15EBF" w:rsidRDefault="00366137" w:rsidP="002F10DD">
            <w:pPr>
              <w:pStyle w:val="TAC"/>
            </w:pPr>
            <w:r w:rsidRPr="00F15EBF">
              <w:t>1880.8</w:t>
            </w:r>
          </w:p>
        </w:tc>
        <w:tc>
          <w:tcPr>
            <w:tcW w:w="992" w:type="dxa"/>
            <w:tcBorders>
              <w:right w:val="single" w:sz="4" w:space="0" w:color="auto"/>
            </w:tcBorders>
            <w:shd w:val="clear" w:color="auto" w:fill="auto"/>
          </w:tcPr>
          <w:p w14:paraId="798CF5D6" w14:textId="77777777" w:rsidR="00366137" w:rsidRPr="00F15EBF" w:rsidRDefault="00366137" w:rsidP="002F10DD">
            <w:pPr>
              <w:pStyle w:val="TAC"/>
            </w:pPr>
            <w:r w:rsidRPr="00F15EBF">
              <w:t>376160</w:t>
            </w:r>
          </w:p>
        </w:tc>
        <w:tc>
          <w:tcPr>
            <w:tcW w:w="992" w:type="dxa"/>
            <w:tcBorders>
              <w:right w:val="single" w:sz="4" w:space="0" w:color="auto"/>
            </w:tcBorders>
            <w:shd w:val="clear" w:color="auto" w:fill="auto"/>
          </w:tcPr>
          <w:p w14:paraId="2FC00E73"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75F7276B" w14:textId="77777777" w:rsidR="00366137" w:rsidRPr="00F15EBF" w:rsidRDefault="00366137" w:rsidP="002F10DD">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B02551" w14:textId="77777777" w:rsidR="00366137" w:rsidRPr="00F15EBF" w:rsidRDefault="00366137" w:rsidP="002F10DD">
            <w:pPr>
              <w:pStyle w:val="TAC"/>
            </w:pPr>
            <w:r w:rsidRPr="00F15EBF">
              <w:t>4714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944833" w14:textId="77777777" w:rsidR="00366137" w:rsidRPr="00F15EBF" w:rsidRDefault="00366137" w:rsidP="002F10DD">
            <w:pPr>
              <w:pStyle w:val="TAC"/>
            </w:pPr>
            <w:r w:rsidRPr="00F15EBF">
              <w:t>377090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A2BA12" w14:textId="77777777" w:rsidR="00366137" w:rsidRPr="00F15EBF" w:rsidRDefault="00366137" w:rsidP="002F10DD">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C933F5"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ADB1BAB" w14:textId="77777777" w:rsidR="00366137" w:rsidRPr="00F15EBF" w:rsidRDefault="00366137" w:rsidP="002F10DD">
            <w:pPr>
              <w:pStyle w:val="TAC"/>
            </w:pPr>
            <w:r w:rsidRPr="00F15EBF">
              <w:t>2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14:paraId="12C1248C" w14:textId="77777777" w:rsidR="00366137" w:rsidRPr="00F15EBF" w:rsidRDefault="00366137" w:rsidP="002F10DD">
            <w:pPr>
              <w:pStyle w:val="TAC"/>
            </w:pPr>
            <w:r w:rsidRPr="00EA51F3">
              <w:t>4</w:t>
            </w:r>
          </w:p>
        </w:tc>
      </w:tr>
      <w:tr w:rsidR="00366137" w:rsidRPr="00F15EBF" w14:paraId="7A167AD7" w14:textId="77777777" w:rsidTr="002F10DD">
        <w:tc>
          <w:tcPr>
            <w:tcW w:w="789" w:type="dxa"/>
            <w:tcBorders>
              <w:top w:val="nil"/>
              <w:left w:val="single" w:sz="4" w:space="0" w:color="auto"/>
              <w:bottom w:val="nil"/>
              <w:right w:val="single" w:sz="4" w:space="0" w:color="auto"/>
            </w:tcBorders>
            <w:shd w:val="clear" w:color="auto" w:fill="auto"/>
          </w:tcPr>
          <w:p w14:paraId="26516D29"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CD595DD"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48E2FC34"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46F22437" w14:textId="77777777" w:rsidR="00366137" w:rsidRPr="00F15EBF" w:rsidRDefault="00366137" w:rsidP="002F10DD">
            <w:pPr>
              <w:pStyle w:val="TAC"/>
            </w:pPr>
            <w:r w:rsidRPr="00F15EBF">
              <w:t>Mid</w:t>
            </w:r>
          </w:p>
        </w:tc>
        <w:tc>
          <w:tcPr>
            <w:tcW w:w="992" w:type="dxa"/>
            <w:shd w:val="clear" w:color="auto" w:fill="auto"/>
          </w:tcPr>
          <w:p w14:paraId="52643D34" w14:textId="77777777" w:rsidR="00366137" w:rsidRPr="00F15EBF" w:rsidRDefault="00366137" w:rsidP="002F10DD">
            <w:pPr>
              <w:pStyle w:val="TAC"/>
            </w:pPr>
            <w:r w:rsidRPr="00F15EBF">
              <w:t>1900</w:t>
            </w:r>
          </w:p>
        </w:tc>
        <w:tc>
          <w:tcPr>
            <w:tcW w:w="992" w:type="dxa"/>
          </w:tcPr>
          <w:p w14:paraId="6A8CCAF4" w14:textId="77777777" w:rsidR="00366137" w:rsidRPr="00F15EBF" w:rsidRDefault="00366137" w:rsidP="002F10DD">
            <w:pPr>
              <w:pStyle w:val="TAC"/>
            </w:pPr>
            <w:r w:rsidRPr="00F15EBF">
              <w:t>380000</w:t>
            </w:r>
          </w:p>
        </w:tc>
        <w:tc>
          <w:tcPr>
            <w:tcW w:w="993" w:type="dxa"/>
            <w:shd w:val="clear" w:color="auto" w:fill="auto"/>
          </w:tcPr>
          <w:p w14:paraId="3652F564" w14:textId="77777777" w:rsidR="00366137" w:rsidRPr="00F15EBF" w:rsidRDefault="00366137" w:rsidP="002F10DD">
            <w:pPr>
              <w:pStyle w:val="TAC"/>
            </w:pPr>
            <w:r w:rsidRPr="00F15EBF">
              <w:t>1851.58</w:t>
            </w:r>
          </w:p>
        </w:tc>
        <w:tc>
          <w:tcPr>
            <w:tcW w:w="992" w:type="dxa"/>
            <w:tcBorders>
              <w:right w:val="single" w:sz="4" w:space="0" w:color="auto"/>
            </w:tcBorders>
            <w:shd w:val="clear" w:color="auto" w:fill="auto"/>
          </w:tcPr>
          <w:p w14:paraId="279CD5BF" w14:textId="77777777" w:rsidR="00366137" w:rsidRPr="00F15EBF" w:rsidRDefault="00366137" w:rsidP="002F10DD">
            <w:pPr>
              <w:pStyle w:val="TAC"/>
            </w:pPr>
            <w:r w:rsidRPr="00F15EBF">
              <w:t>370316</w:t>
            </w:r>
          </w:p>
        </w:tc>
        <w:tc>
          <w:tcPr>
            <w:tcW w:w="992" w:type="dxa"/>
            <w:tcBorders>
              <w:right w:val="single" w:sz="4" w:space="0" w:color="auto"/>
            </w:tcBorders>
            <w:shd w:val="clear" w:color="auto" w:fill="auto"/>
          </w:tcPr>
          <w:p w14:paraId="46C0C0C0"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6BAF60B6"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1E1396" w14:textId="77777777" w:rsidR="00366137" w:rsidRPr="00F15EBF" w:rsidRDefault="00366137" w:rsidP="002F10DD">
            <w:pPr>
              <w:pStyle w:val="TAC"/>
            </w:pPr>
            <w:r w:rsidRPr="00F15EBF">
              <w:t>4732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E249DF" w14:textId="77777777" w:rsidR="00366137" w:rsidRPr="00F15EBF" w:rsidRDefault="00366137" w:rsidP="002F10DD">
            <w:pPr>
              <w:pStyle w:val="TAC"/>
            </w:pPr>
            <w:r w:rsidRPr="00F15EBF">
              <w:t>378530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38A477"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0A2266"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9D69399" w14:textId="77777777" w:rsidR="00366137" w:rsidRPr="00F15EBF" w:rsidRDefault="00366137" w:rsidP="002F10DD">
            <w:pPr>
              <w:pStyle w:val="TAC"/>
            </w:pPr>
            <w:r w:rsidRPr="00F15EBF">
              <w:t>2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14:paraId="67E93EAE" w14:textId="77777777" w:rsidR="00366137" w:rsidRPr="00F15EBF" w:rsidRDefault="00366137" w:rsidP="002F10DD">
            <w:pPr>
              <w:pStyle w:val="TAC"/>
            </w:pPr>
            <w:r w:rsidRPr="00EA51F3">
              <w:t>208</w:t>
            </w:r>
          </w:p>
        </w:tc>
      </w:tr>
      <w:tr w:rsidR="00366137" w:rsidRPr="00F15EBF" w14:paraId="576859AF" w14:textId="77777777" w:rsidTr="002F10DD">
        <w:tc>
          <w:tcPr>
            <w:tcW w:w="789" w:type="dxa"/>
            <w:tcBorders>
              <w:top w:val="nil"/>
              <w:left w:val="single" w:sz="4" w:space="0" w:color="auto"/>
              <w:bottom w:val="nil"/>
              <w:right w:val="single" w:sz="4" w:space="0" w:color="auto"/>
            </w:tcBorders>
            <w:shd w:val="clear" w:color="auto" w:fill="auto"/>
          </w:tcPr>
          <w:p w14:paraId="4B737DF2"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8B37FDD"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93CF7B0"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02F6C979" w14:textId="77777777" w:rsidR="00366137" w:rsidRPr="00F15EBF" w:rsidRDefault="00366137" w:rsidP="002F10DD">
            <w:pPr>
              <w:pStyle w:val="TAC"/>
            </w:pPr>
            <w:r w:rsidRPr="00F15EBF">
              <w:t>High</w:t>
            </w:r>
          </w:p>
        </w:tc>
        <w:tc>
          <w:tcPr>
            <w:tcW w:w="992" w:type="dxa"/>
            <w:shd w:val="clear" w:color="auto" w:fill="auto"/>
          </w:tcPr>
          <w:p w14:paraId="509BD2B7" w14:textId="77777777" w:rsidR="00366137" w:rsidRPr="00F15EBF" w:rsidRDefault="00366137" w:rsidP="002F10DD">
            <w:pPr>
              <w:pStyle w:val="TAC"/>
            </w:pPr>
            <w:r w:rsidRPr="00F15EBF">
              <w:t>1907.5</w:t>
            </w:r>
          </w:p>
        </w:tc>
        <w:tc>
          <w:tcPr>
            <w:tcW w:w="992" w:type="dxa"/>
          </w:tcPr>
          <w:p w14:paraId="04EF9353" w14:textId="77777777" w:rsidR="00366137" w:rsidRPr="00F15EBF" w:rsidRDefault="00366137" w:rsidP="002F10DD">
            <w:pPr>
              <w:pStyle w:val="TAC"/>
            </w:pPr>
            <w:r w:rsidRPr="00F15EBF">
              <w:t>381500</w:t>
            </w:r>
          </w:p>
        </w:tc>
        <w:tc>
          <w:tcPr>
            <w:tcW w:w="993" w:type="dxa"/>
            <w:shd w:val="clear" w:color="auto" w:fill="auto"/>
          </w:tcPr>
          <w:p w14:paraId="75F37D4A" w14:textId="77777777" w:rsidR="00366137" w:rsidRPr="00F15EBF" w:rsidRDefault="00366137" w:rsidP="002F10DD">
            <w:pPr>
              <w:pStyle w:val="TAC"/>
            </w:pPr>
            <w:r w:rsidRPr="00F15EBF">
              <w:t>1714.36</w:t>
            </w:r>
          </w:p>
        </w:tc>
        <w:tc>
          <w:tcPr>
            <w:tcW w:w="992" w:type="dxa"/>
            <w:tcBorders>
              <w:right w:val="single" w:sz="4" w:space="0" w:color="auto"/>
            </w:tcBorders>
            <w:shd w:val="clear" w:color="auto" w:fill="auto"/>
          </w:tcPr>
          <w:p w14:paraId="191A6B2F" w14:textId="77777777" w:rsidR="00366137" w:rsidRPr="00F15EBF" w:rsidRDefault="00366137" w:rsidP="002F10DD">
            <w:pPr>
              <w:pStyle w:val="TAC"/>
            </w:pPr>
            <w:r w:rsidRPr="00F15EBF">
              <w:t>342872</w:t>
            </w:r>
          </w:p>
        </w:tc>
        <w:tc>
          <w:tcPr>
            <w:tcW w:w="992" w:type="dxa"/>
            <w:tcBorders>
              <w:right w:val="single" w:sz="4" w:space="0" w:color="auto"/>
            </w:tcBorders>
            <w:shd w:val="clear" w:color="auto" w:fill="auto"/>
          </w:tcPr>
          <w:p w14:paraId="258EA1BF"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6BDFF4A6"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B98376" w14:textId="77777777" w:rsidR="00366137" w:rsidRPr="00F15EBF" w:rsidRDefault="00366137" w:rsidP="002F10DD">
            <w:pPr>
              <w:pStyle w:val="TAC"/>
            </w:pPr>
            <w:r w:rsidRPr="00F15EBF">
              <w:t>4750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F502C9" w14:textId="77777777" w:rsidR="00366137" w:rsidRPr="00F15EBF" w:rsidRDefault="00366137" w:rsidP="002F10DD">
            <w:pPr>
              <w:pStyle w:val="TAC"/>
            </w:pPr>
            <w:r w:rsidRPr="00F15EBF">
              <w:t>379970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78A658"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926932"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CDA53DE" w14:textId="77777777" w:rsidR="00366137" w:rsidRPr="00F15EBF" w:rsidRDefault="00366137" w:rsidP="002F10DD">
            <w:pPr>
              <w:pStyle w:val="TAC"/>
            </w:pPr>
            <w:r w:rsidRPr="00F15EBF">
              <w:t>1 (</w:t>
            </w:r>
            <w:r>
              <w:t>1</w:t>
            </w:r>
            <w:r w:rsidRPr="00F15EBF">
              <w:t>)</w:t>
            </w:r>
          </w:p>
        </w:tc>
        <w:tc>
          <w:tcPr>
            <w:tcW w:w="992" w:type="dxa"/>
            <w:tcBorders>
              <w:top w:val="single" w:sz="4" w:space="0" w:color="auto"/>
              <w:left w:val="single" w:sz="4" w:space="0" w:color="auto"/>
              <w:bottom w:val="single" w:sz="4" w:space="0" w:color="auto"/>
              <w:right w:val="single" w:sz="4" w:space="0" w:color="auto"/>
            </w:tcBorders>
          </w:tcPr>
          <w:p w14:paraId="3ED04809" w14:textId="77777777" w:rsidR="00366137" w:rsidRPr="00F15EBF" w:rsidRDefault="00366137" w:rsidP="002F10DD">
            <w:pPr>
              <w:pStyle w:val="TAC"/>
            </w:pPr>
            <w:r w:rsidRPr="00EA51F3">
              <w:t>1010</w:t>
            </w:r>
          </w:p>
        </w:tc>
      </w:tr>
      <w:tr w:rsidR="00366137" w:rsidRPr="00F15EBF" w14:paraId="4A378260"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5945754D" w14:textId="77777777" w:rsidR="00366137" w:rsidRPr="00F15EBF" w:rsidRDefault="00366137" w:rsidP="002F10DD">
            <w:pPr>
              <w:pStyle w:val="TAC"/>
            </w:pPr>
            <w:r w:rsidRPr="00F15EBF">
              <w:t>30</w:t>
            </w:r>
          </w:p>
        </w:tc>
        <w:tc>
          <w:tcPr>
            <w:tcW w:w="850" w:type="dxa"/>
            <w:tcBorders>
              <w:top w:val="single" w:sz="4" w:space="0" w:color="auto"/>
              <w:left w:val="single" w:sz="4" w:space="0" w:color="auto"/>
              <w:bottom w:val="nil"/>
              <w:right w:val="single" w:sz="4" w:space="0" w:color="auto"/>
            </w:tcBorders>
            <w:shd w:val="clear" w:color="auto" w:fill="auto"/>
          </w:tcPr>
          <w:p w14:paraId="58B1E5EF" w14:textId="77777777" w:rsidR="00366137" w:rsidRPr="00F15EBF" w:rsidRDefault="00366137" w:rsidP="002F10DD">
            <w:pPr>
              <w:pStyle w:val="TAC"/>
            </w:pPr>
            <w:r w:rsidRPr="00F15EBF">
              <w:t>78</w:t>
            </w:r>
          </w:p>
        </w:tc>
        <w:tc>
          <w:tcPr>
            <w:tcW w:w="1134" w:type="dxa"/>
            <w:tcBorders>
              <w:top w:val="single" w:sz="4" w:space="0" w:color="auto"/>
              <w:left w:val="single" w:sz="4" w:space="0" w:color="auto"/>
              <w:bottom w:val="nil"/>
              <w:right w:val="single" w:sz="4" w:space="0" w:color="auto"/>
            </w:tcBorders>
            <w:shd w:val="clear" w:color="auto" w:fill="auto"/>
          </w:tcPr>
          <w:p w14:paraId="3BCEEF4C"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0CBEF88D" w14:textId="77777777" w:rsidR="00366137" w:rsidRPr="00F15EBF" w:rsidRDefault="00366137" w:rsidP="002F10DD">
            <w:pPr>
              <w:pStyle w:val="TAC"/>
            </w:pPr>
            <w:r w:rsidRPr="00F15EBF">
              <w:t>Low</w:t>
            </w:r>
          </w:p>
        </w:tc>
        <w:tc>
          <w:tcPr>
            <w:tcW w:w="992" w:type="dxa"/>
            <w:shd w:val="clear" w:color="auto" w:fill="auto"/>
          </w:tcPr>
          <w:p w14:paraId="1551E6B5" w14:textId="77777777" w:rsidR="00366137" w:rsidRPr="00F15EBF" w:rsidRDefault="00366137" w:rsidP="002F10DD">
            <w:pPr>
              <w:pStyle w:val="TAC"/>
            </w:pPr>
            <w:r w:rsidRPr="00F15EBF">
              <w:t>1895</w:t>
            </w:r>
          </w:p>
        </w:tc>
        <w:tc>
          <w:tcPr>
            <w:tcW w:w="992" w:type="dxa"/>
          </w:tcPr>
          <w:p w14:paraId="020C6B0D" w14:textId="77777777" w:rsidR="00366137" w:rsidRPr="00F15EBF" w:rsidRDefault="00366137" w:rsidP="002F10DD">
            <w:pPr>
              <w:pStyle w:val="TAC"/>
            </w:pPr>
            <w:r w:rsidRPr="00F15EBF">
              <w:t>379000</w:t>
            </w:r>
          </w:p>
        </w:tc>
        <w:tc>
          <w:tcPr>
            <w:tcW w:w="993" w:type="dxa"/>
            <w:shd w:val="clear" w:color="auto" w:fill="auto"/>
          </w:tcPr>
          <w:p w14:paraId="3173752A" w14:textId="77777777" w:rsidR="00366137" w:rsidRPr="00F15EBF" w:rsidRDefault="00366137" w:rsidP="002F10DD">
            <w:pPr>
              <w:pStyle w:val="TAC"/>
            </w:pPr>
            <w:r w:rsidRPr="00F15EBF">
              <w:t>1880.96</w:t>
            </w:r>
          </w:p>
        </w:tc>
        <w:tc>
          <w:tcPr>
            <w:tcW w:w="992" w:type="dxa"/>
            <w:tcBorders>
              <w:right w:val="single" w:sz="4" w:space="0" w:color="auto"/>
            </w:tcBorders>
            <w:shd w:val="clear" w:color="auto" w:fill="auto"/>
          </w:tcPr>
          <w:p w14:paraId="3562A2E1" w14:textId="77777777" w:rsidR="00366137" w:rsidRPr="00F15EBF" w:rsidRDefault="00366137" w:rsidP="002F10DD">
            <w:pPr>
              <w:pStyle w:val="TAC"/>
            </w:pPr>
            <w:r w:rsidRPr="00F15EBF">
              <w:t>376192</w:t>
            </w:r>
          </w:p>
        </w:tc>
        <w:tc>
          <w:tcPr>
            <w:tcW w:w="992" w:type="dxa"/>
            <w:tcBorders>
              <w:right w:val="single" w:sz="4" w:space="0" w:color="auto"/>
            </w:tcBorders>
            <w:shd w:val="clear" w:color="auto" w:fill="auto"/>
          </w:tcPr>
          <w:p w14:paraId="240F5B52"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7C2F1A7F" w14:textId="77777777" w:rsidR="00366137" w:rsidRPr="00F15EBF" w:rsidRDefault="00366137" w:rsidP="002F10DD">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1885CE" w14:textId="77777777" w:rsidR="00366137" w:rsidRPr="00F15EBF" w:rsidRDefault="00366137" w:rsidP="002F10DD">
            <w:pPr>
              <w:pStyle w:val="TAC"/>
            </w:pPr>
            <w:r w:rsidRPr="00F15EBF">
              <w:t>4712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D1F97D" w14:textId="77777777" w:rsidR="00366137" w:rsidRPr="00F15EBF" w:rsidRDefault="00366137" w:rsidP="002F10DD">
            <w:pPr>
              <w:pStyle w:val="TAC"/>
            </w:pPr>
            <w:r w:rsidRPr="00F15EBF">
              <w:t>377050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5D1F74" w14:textId="77777777" w:rsidR="00366137" w:rsidRPr="00F15EBF" w:rsidRDefault="00366137" w:rsidP="002F10DD">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8C8652"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809E82F" w14:textId="77777777" w:rsidR="00366137" w:rsidRPr="00F15EBF" w:rsidRDefault="00366137" w:rsidP="002F10DD">
            <w:pPr>
              <w:pStyle w:val="TAC"/>
            </w:pPr>
            <w:r w:rsidRPr="00F15EBF">
              <w:t>1 (</w:t>
            </w:r>
            <w:r>
              <w:t>1</w:t>
            </w:r>
            <w:r w:rsidRPr="00F15EBF">
              <w:t>)</w:t>
            </w:r>
          </w:p>
        </w:tc>
        <w:tc>
          <w:tcPr>
            <w:tcW w:w="992" w:type="dxa"/>
            <w:tcBorders>
              <w:top w:val="single" w:sz="4" w:space="0" w:color="auto"/>
              <w:left w:val="single" w:sz="4" w:space="0" w:color="auto"/>
              <w:bottom w:val="single" w:sz="4" w:space="0" w:color="auto"/>
              <w:right w:val="single" w:sz="4" w:space="0" w:color="auto"/>
            </w:tcBorders>
          </w:tcPr>
          <w:p w14:paraId="6F1D183B" w14:textId="77777777" w:rsidR="00366137" w:rsidRPr="00F15EBF" w:rsidRDefault="00366137" w:rsidP="002F10DD">
            <w:pPr>
              <w:pStyle w:val="TAC"/>
            </w:pPr>
            <w:r w:rsidRPr="006D1985">
              <w:t>2</w:t>
            </w:r>
          </w:p>
        </w:tc>
      </w:tr>
      <w:tr w:rsidR="00366137" w:rsidRPr="00F15EBF" w14:paraId="0A229D85" w14:textId="77777777" w:rsidTr="002F10DD">
        <w:tc>
          <w:tcPr>
            <w:tcW w:w="789" w:type="dxa"/>
            <w:tcBorders>
              <w:top w:val="nil"/>
              <w:left w:val="single" w:sz="4" w:space="0" w:color="auto"/>
              <w:bottom w:val="nil"/>
              <w:right w:val="single" w:sz="4" w:space="0" w:color="auto"/>
            </w:tcBorders>
            <w:shd w:val="clear" w:color="auto" w:fill="auto"/>
          </w:tcPr>
          <w:p w14:paraId="4E9168ED"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3B7333F3"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4D9CC1AD"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11BEDFDE" w14:textId="77777777" w:rsidR="00366137" w:rsidRPr="00F15EBF" w:rsidRDefault="00366137" w:rsidP="002F10DD">
            <w:pPr>
              <w:pStyle w:val="TAC"/>
            </w:pPr>
            <w:r w:rsidRPr="00F15EBF">
              <w:t>Mid</w:t>
            </w:r>
          </w:p>
        </w:tc>
        <w:tc>
          <w:tcPr>
            <w:tcW w:w="992" w:type="dxa"/>
            <w:shd w:val="clear" w:color="auto" w:fill="auto"/>
          </w:tcPr>
          <w:p w14:paraId="629F0F34" w14:textId="77777777" w:rsidR="00366137" w:rsidRPr="00F15EBF" w:rsidRDefault="00366137" w:rsidP="002F10DD">
            <w:pPr>
              <w:pStyle w:val="TAC"/>
            </w:pPr>
            <w:r w:rsidRPr="00F15EBF">
              <w:t>1900</w:t>
            </w:r>
          </w:p>
        </w:tc>
        <w:tc>
          <w:tcPr>
            <w:tcW w:w="992" w:type="dxa"/>
          </w:tcPr>
          <w:p w14:paraId="0B1729A4" w14:textId="77777777" w:rsidR="00366137" w:rsidRPr="00F15EBF" w:rsidRDefault="00366137" w:rsidP="002F10DD">
            <w:pPr>
              <w:pStyle w:val="TAC"/>
            </w:pPr>
            <w:r w:rsidRPr="00F15EBF">
              <w:t>380000</w:t>
            </w:r>
          </w:p>
        </w:tc>
        <w:tc>
          <w:tcPr>
            <w:tcW w:w="993" w:type="dxa"/>
            <w:shd w:val="clear" w:color="auto" w:fill="auto"/>
          </w:tcPr>
          <w:p w14:paraId="12A533B3" w14:textId="77777777" w:rsidR="00366137" w:rsidRPr="00F15EBF" w:rsidRDefault="00366137" w:rsidP="002F10DD">
            <w:pPr>
              <w:pStyle w:val="TAC"/>
            </w:pPr>
            <w:r w:rsidRPr="00F15EBF">
              <w:t>1849.24</w:t>
            </w:r>
          </w:p>
        </w:tc>
        <w:tc>
          <w:tcPr>
            <w:tcW w:w="992" w:type="dxa"/>
            <w:tcBorders>
              <w:right w:val="single" w:sz="4" w:space="0" w:color="auto"/>
            </w:tcBorders>
            <w:shd w:val="clear" w:color="auto" w:fill="auto"/>
          </w:tcPr>
          <w:p w14:paraId="66BD1991" w14:textId="77777777" w:rsidR="00366137" w:rsidRPr="00F15EBF" w:rsidRDefault="00366137" w:rsidP="002F10DD">
            <w:pPr>
              <w:pStyle w:val="TAC"/>
            </w:pPr>
            <w:r w:rsidRPr="00F15EBF">
              <w:t>369848</w:t>
            </w:r>
          </w:p>
        </w:tc>
        <w:tc>
          <w:tcPr>
            <w:tcW w:w="992" w:type="dxa"/>
            <w:tcBorders>
              <w:right w:val="single" w:sz="4" w:space="0" w:color="auto"/>
            </w:tcBorders>
            <w:shd w:val="clear" w:color="auto" w:fill="auto"/>
          </w:tcPr>
          <w:p w14:paraId="7F8AAAB6"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05C3FC8F"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BCB7EA" w14:textId="77777777" w:rsidR="00366137" w:rsidRPr="00F15EBF" w:rsidRDefault="00366137" w:rsidP="002F10DD">
            <w:pPr>
              <w:pStyle w:val="TAC"/>
            </w:pPr>
            <w:r w:rsidRPr="00F15EBF">
              <w:t>4726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E86E2A" w14:textId="77777777" w:rsidR="00366137" w:rsidRPr="00F15EBF" w:rsidRDefault="00366137" w:rsidP="002F10DD">
            <w:pPr>
              <w:pStyle w:val="TAC"/>
            </w:pPr>
            <w:r w:rsidRPr="00F15EBF">
              <w:t>378050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D71927" w14:textId="77777777" w:rsidR="00366137" w:rsidRPr="00F15EBF" w:rsidRDefault="00366137" w:rsidP="002F10DD">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ECA31F"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A3A8758" w14:textId="77777777" w:rsidR="00366137" w:rsidRPr="00F15EBF" w:rsidRDefault="00366137" w:rsidP="002F10DD">
            <w:pPr>
              <w:pStyle w:val="TAC"/>
            </w:pPr>
            <w:r w:rsidRPr="00F15EBF">
              <w:t>1 (</w:t>
            </w:r>
            <w:r>
              <w:t>1</w:t>
            </w:r>
            <w:r w:rsidRPr="00F15EBF">
              <w:t>)</w:t>
            </w:r>
          </w:p>
        </w:tc>
        <w:tc>
          <w:tcPr>
            <w:tcW w:w="992" w:type="dxa"/>
            <w:tcBorders>
              <w:top w:val="single" w:sz="4" w:space="0" w:color="auto"/>
              <w:left w:val="single" w:sz="4" w:space="0" w:color="auto"/>
              <w:bottom w:val="single" w:sz="4" w:space="0" w:color="auto"/>
              <w:right w:val="single" w:sz="4" w:space="0" w:color="auto"/>
            </w:tcBorders>
          </w:tcPr>
          <w:p w14:paraId="426725D1" w14:textId="77777777" w:rsidR="00366137" w:rsidRPr="00F15EBF" w:rsidRDefault="00366137" w:rsidP="002F10DD">
            <w:pPr>
              <w:pStyle w:val="TAC"/>
            </w:pPr>
            <w:r w:rsidRPr="006D1985">
              <w:t>206</w:t>
            </w:r>
          </w:p>
        </w:tc>
      </w:tr>
      <w:tr w:rsidR="00366137" w:rsidRPr="00F15EBF" w14:paraId="06BD4D6A" w14:textId="77777777" w:rsidTr="002F10DD">
        <w:tc>
          <w:tcPr>
            <w:tcW w:w="789" w:type="dxa"/>
            <w:tcBorders>
              <w:top w:val="nil"/>
              <w:left w:val="single" w:sz="4" w:space="0" w:color="auto"/>
              <w:bottom w:val="nil"/>
              <w:right w:val="single" w:sz="4" w:space="0" w:color="auto"/>
            </w:tcBorders>
            <w:shd w:val="clear" w:color="auto" w:fill="auto"/>
          </w:tcPr>
          <w:p w14:paraId="6D019B94"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1BA79AB"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9DA8D89"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70747059" w14:textId="77777777" w:rsidR="00366137" w:rsidRPr="00F15EBF" w:rsidRDefault="00366137" w:rsidP="002F10DD">
            <w:pPr>
              <w:pStyle w:val="TAC"/>
            </w:pPr>
            <w:r w:rsidRPr="00F15EBF">
              <w:t>High</w:t>
            </w:r>
          </w:p>
        </w:tc>
        <w:tc>
          <w:tcPr>
            <w:tcW w:w="992" w:type="dxa"/>
            <w:shd w:val="clear" w:color="auto" w:fill="auto"/>
          </w:tcPr>
          <w:p w14:paraId="3E06ED49" w14:textId="77777777" w:rsidR="00366137" w:rsidRPr="00F15EBF" w:rsidRDefault="00366137" w:rsidP="002F10DD">
            <w:pPr>
              <w:pStyle w:val="TAC"/>
            </w:pPr>
            <w:r w:rsidRPr="00F15EBF">
              <w:t>1905</w:t>
            </w:r>
          </w:p>
        </w:tc>
        <w:tc>
          <w:tcPr>
            <w:tcW w:w="992" w:type="dxa"/>
          </w:tcPr>
          <w:p w14:paraId="2AC9D32D" w14:textId="77777777" w:rsidR="00366137" w:rsidRPr="00F15EBF" w:rsidRDefault="00366137" w:rsidP="002F10DD">
            <w:pPr>
              <w:pStyle w:val="TAC"/>
            </w:pPr>
            <w:r w:rsidRPr="00F15EBF">
              <w:t>381000</w:t>
            </w:r>
          </w:p>
        </w:tc>
        <w:tc>
          <w:tcPr>
            <w:tcW w:w="993" w:type="dxa"/>
            <w:shd w:val="clear" w:color="auto" w:fill="auto"/>
          </w:tcPr>
          <w:p w14:paraId="1BB72E08" w14:textId="77777777" w:rsidR="00366137" w:rsidRPr="00F15EBF" w:rsidRDefault="00366137" w:rsidP="002F10DD">
            <w:pPr>
              <w:pStyle w:val="TAC"/>
            </w:pPr>
            <w:r w:rsidRPr="00F15EBF">
              <w:t>1709.52</w:t>
            </w:r>
          </w:p>
        </w:tc>
        <w:tc>
          <w:tcPr>
            <w:tcW w:w="992" w:type="dxa"/>
            <w:tcBorders>
              <w:right w:val="single" w:sz="4" w:space="0" w:color="auto"/>
            </w:tcBorders>
            <w:shd w:val="clear" w:color="auto" w:fill="auto"/>
          </w:tcPr>
          <w:p w14:paraId="5D6DA3B9" w14:textId="77777777" w:rsidR="00366137" w:rsidRPr="00F15EBF" w:rsidRDefault="00366137" w:rsidP="002F10DD">
            <w:pPr>
              <w:pStyle w:val="TAC"/>
            </w:pPr>
            <w:r w:rsidRPr="00F15EBF">
              <w:t>341904</w:t>
            </w:r>
          </w:p>
        </w:tc>
        <w:tc>
          <w:tcPr>
            <w:tcW w:w="992" w:type="dxa"/>
            <w:tcBorders>
              <w:right w:val="single" w:sz="4" w:space="0" w:color="auto"/>
            </w:tcBorders>
            <w:shd w:val="clear" w:color="auto" w:fill="auto"/>
          </w:tcPr>
          <w:p w14:paraId="522EE099"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6B6B391A"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7A8D64" w14:textId="77777777" w:rsidR="00366137" w:rsidRPr="00F15EBF" w:rsidRDefault="00366137" w:rsidP="002F10DD">
            <w:pPr>
              <w:pStyle w:val="TAC"/>
            </w:pPr>
            <w:r w:rsidRPr="00F15EBF">
              <w:t>4737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8EDB04" w14:textId="77777777" w:rsidR="00366137" w:rsidRPr="00F15EBF" w:rsidRDefault="00366137" w:rsidP="002F10DD">
            <w:pPr>
              <w:pStyle w:val="TAC"/>
            </w:pPr>
            <w:r w:rsidRPr="00F15EBF">
              <w:t>378990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75104E"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FF50E3"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7CCED20D" w14:textId="77777777" w:rsidR="00366137" w:rsidRPr="00F15EBF" w:rsidRDefault="00366137" w:rsidP="002F10DD">
            <w:pPr>
              <w:pStyle w:val="TAC"/>
            </w:pPr>
            <w:r w:rsidRPr="00F15EBF">
              <w:t>1 (</w:t>
            </w:r>
            <w:r>
              <w:t>1</w:t>
            </w:r>
            <w:r w:rsidRPr="00F15EBF">
              <w:t>)</w:t>
            </w:r>
          </w:p>
        </w:tc>
        <w:tc>
          <w:tcPr>
            <w:tcW w:w="992" w:type="dxa"/>
            <w:tcBorders>
              <w:top w:val="single" w:sz="4" w:space="0" w:color="auto"/>
              <w:left w:val="single" w:sz="4" w:space="0" w:color="auto"/>
              <w:bottom w:val="single" w:sz="4" w:space="0" w:color="auto"/>
              <w:right w:val="single" w:sz="4" w:space="0" w:color="auto"/>
            </w:tcBorders>
          </w:tcPr>
          <w:p w14:paraId="255D48C4" w14:textId="77777777" w:rsidR="00366137" w:rsidRPr="00F15EBF" w:rsidRDefault="00366137" w:rsidP="002F10DD">
            <w:pPr>
              <w:pStyle w:val="TAC"/>
            </w:pPr>
            <w:r w:rsidRPr="006D1985">
              <w:t>1010</w:t>
            </w:r>
          </w:p>
        </w:tc>
      </w:tr>
      <w:tr w:rsidR="00366137" w:rsidRPr="00F15EBF" w14:paraId="3B742524"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274F968E" w14:textId="77777777" w:rsidR="00366137" w:rsidRPr="00F15EBF" w:rsidRDefault="00366137" w:rsidP="002F10DD">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14:paraId="334F7E28" w14:textId="77777777" w:rsidR="00366137" w:rsidRPr="00F15EBF" w:rsidRDefault="00366137" w:rsidP="002F10DD">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14:paraId="0BA7A3B2"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393F8B01" w14:textId="77777777" w:rsidR="00366137" w:rsidRPr="00F15EBF" w:rsidRDefault="00366137" w:rsidP="002F10DD">
            <w:pPr>
              <w:pStyle w:val="TAC"/>
            </w:pPr>
            <w:r w:rsidRPr="00F15EBF">
              <w:t>Low</w:t>
            </w:r>
          </w:p>
        </w:tc>
        <w:tc>
          <w:tcPr>
            <w:tcW w:w="992" w:type="dxa"/>
            <w:shd w:val="clear" w:color="auto" w:fill="auto"/>
          </w:tcPr>
          <w:p w14:paraId="55C466B3" w14:textId="77777777" w:rsidR="00366137" w:rsidRPr="00F15EBF" w:rsidRDefault="00366137" w:rsidP="002F10DD">
            <w:pPr>
              <w:pStyle w:val="TAC"/>
            </w:pPr>
            <w:r w:rsidRPr="00F15EBF">
              <w:t>1900</w:t>
            </w:r>
          </w:p>
        </w:tc>
        <w:tc>
          <w:tcPr>
            <w:tcW w:w="992" w:type="dxa"/>
          </w:tcPr>
          <w:p w14:paraId="6AA4C9DA" w14:textId="77777777" w:rsidR="00366137" w:rsidRPr="00F15EBF" w:rsidRDefault="00366137" w:rsidP="002F10DD">
            <w:pPr>
              <w:pStyle w:val="TAC"/>
            </w:pPr>
            <w:r w:rsidRPr="00F15EBF">
              <w:t>380000</w:t>
            </w:r>
          </w:p>
        </w:tc>
        <w:tc>
          <w:tcPr>
            <w:tcW w:w="993" w:type="dxa"/>
            <w:shd w:val="clear" w:color="auto" w:fill="auto"/>
          </w:tcPr>
          <w:p w14:paraId="4EE08E74" w14:textId="77777777" w:rsidR="00366137" w:rsidRPr="00F15EBF" w:rsidRDefault="00366137" w:rsidP="002F10DD">
            <w:pPr>
              <w:pStyle w:val="TAC"/>
            </w:pPr>
            <w:r w:rsidRPr="00F15EBF">
              <w:t>1880.92</w:t>
            </w:r>
          </w:p>
        </w:tc>
        <w:tc>
          <w:tcPr>
            <w:tcW w:w="992" w:type="dxa"/>
            <w:tcBorders>
              <w:right w:val="single" w:sz="4" w:space="0" w:color="auto"/>
            </w:tcBorders>
            <w:shd w:val="clear" w:color="auto" w:fill="auto"/>
          </w:tcPr>
          <w:p w14:paraId="17C5E550" w14:textId="77777777" w:rsidR="00366137" w:rsidRPr="00F15EBF" w:rsidRDefault="00366137" w:rsidP="002F10DD">
            <w:pPr>
              <w:pStyle w:val="TAC"/>
            </w:pPr>
            <w:r w:rsidRPr="00F15EBF">
              <w:t>376184</w:t>
            </w:r>
          </w:p>
        </w:tc>
        <w:tc>
          <w:tcPr>
            <w:tcW w:w="992" w:type="dxa"/>
            <w:tcBorders>
              <w:right w:val="single" w:sz="4" w:space="0" w:color="auto"/>
            </w:tcBorders>
            <w:shd w:val="clear" w:color="auto" w:fill="auto"/>
          </w:tcPr>
          <w:p w14:paraId="1DFAFA7E"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406871BD" w14:textId="77777777" w:rsidR="00366137" w:rsidRPr="00F15EBF" w:rsidRDefault="00366137" w:rsidP="002F10DD">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E041D2" w14:textId="77777777" w:rsidR="00366137" w:rsidRPr="00F15EBF" w:rsidRDefault="00366137" w:rsidP="002F10DD">
            <w:pPr>
              <w:pStyle w:val="TAC"/>
            </w:pPr>
            <w:r w:rsidRPr="00F15EBF">
              <w:t>4714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49C6D2" w14:textId="77777777" w:rsidR="00366137" w:rsidRPr="00F15EBF" w:rsidRDefault="00366137" w:rsidP="002F10DD">
            <w:pPr>
              <w:pStyle w:val="TAC"/>
            </w:pPr>
            <w:r w:rsidRPr="00F15EBF">
              <w:t>377090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5D1C3E" w14:textId="77777777" w:rsidR="00366137" w:rsidRPr="00F15EBF" w:rsidRDefault="00366137" w:rsidP="002F10DD">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11389C"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2B59A74" w14:textId="77777777" w:rsidR="00366137" w:rsidRPr="00F15EBF" w:rsidRDefault="00366137" w:rsidP="002F10DD">
            <w:pPr>
              <w:pStyle w:val="TAC"/>
            </w:pPr>
            <w:r w:rsidRPr="00F15EBF">
              <w:t>2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14:paraId="7BF32F8D" w14:textId="77777777" w:rsidR="00366137" w:rsidRPr="00F15EBF" w:rsidRDefault="00366137" w:rsidP="002F10DD">
            <w:pPr>
              <w:pStyle w:val="TAC"/>
            </w:pPr>
            <w:r w:rsidRPr="00896F09">
              <w:t>4</w:t>
            </w:r>
          </w:p>
        </w:tc>
      </w:tr>
      <w:tr w:rsidR="00366137" w:rsidRPr="00F15EBF" w14:paraId="08344C55" w14:textId="77777777" w:rsidTr="002F10DD">
        <w:tc>
          <w:tcPr>
            <w:tcW w:w="789" w:type="dxa"/>
            <w:tcBorders>
              <w:top w:val="nil"/>
              <w:left w:val="single" w:sz="4" w:space="0" w:color="auto"/>
              <w:bottom w:val="nil"/>
              <w:right w:val="single" w:sz="4" w:space="0" w:color="auto"/>
            </w:tcBorders>
            <w:shd w:val="clear" w:color="auto" w:fill="auto"/>
          </w:tcPr>
          <w:p w14:paraId="71C1A5B9"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CFFADA2"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67B4EA67"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2291675B" w14:textId="77777777" w:rsidR="00366137" w:rsidRPr="00F15EBF" w:rsidRDefault="00366137" w:rsidP="002F10DD">
            <w:pPr>
              <w:pStyle w:val="TAC"/>
            </w:pPr>
            <w:r w:rsidRPr="00F15EBF">
              <w:t>Mid</w:t>
            </w:r>
          </w:p>
        </w:tc>
        <w:tc>
          <w:tcPr>
            <w:tcW w:w="992" w:type="dxa"/>
            <w:shd w:val="clear" w:color="auto" w:fill="auto"/>
          </w:tcPr>
          <w:p w14:paraId="3F36E427" w14:textId="77777777" w:rsidR="00366137" w:rsidRPr="00F15EBF" w:rsidRDefault="00366137" w:rsidP="002F10DD">
            <w:pPr>
              <w:pStyle w:val="TAC"/>
            </w:pPr>
            <w:r w:rsidRPr="00F15EBF">
              <w:t>1900</w:t>
            </w:r>
          </w:p>
        </w:tc>
        <w:tc>
          <w:tcPr>
            <w:tcW w:w="992" w:type="dxa"/>
          </w:tcPr>
          <w:p w14:paraId="37DB7AB2" w14:textId="77777777" w:rsidR="00366137" w:rsidRPr="00F15EBF" w:rsidRDefault="00366137" w:rsidP="002F10DD">
            <w:pPr>
              <w:pStyle w:val="TAC"/>
            </w:pPr>
            <w:r w:rsidRPr="00F15EBF">
              <w:t>380000</w:t>
            </w:r>
          </w:p>
        </w:tc>
        <w:tc>
          <w:tcPr>
            <w:tcW w:w="993" w:type="dxa"/>
            <w:shd w:val="clear" w:color="auto" w:fill="auto"/>
          </w:tcPr>
          <w:p w14:paraId="79FEBFEC" w14:textId="77777777" w:rsidR="00366137" w:rsidRPr="00F15EBF" w:rsidRDefault="00366137" w:rsidP="002F10DD">
            <w:pPr>
              <w:pStyle w:val="TAC"/>
            </w:pPr>
            <w:r w:rsidRPr="00F15EBF">
              <w:t>1844.2</w:t>
            </w:r>
          </w:p>
        </w:tc>
        <w:tc>
          <w:tcPr>
            <w:tcW w:w="992" w:type="dxa"/>
            <w:tcBorders>
              <w:right w:val="single" w:sz="4" w:space="0" w:color="auto"/>
            </w:tcBorders>
            <w:shd w:val="clear" w:color="auto" w:fill="auto"/>
          </w:tcPr>
          <w:p w14:paraId="3D15C8F4" w14:textId="77777777" w:rsidR="00366137" w:rsidRPr="00F15EBF" w:rsidRDefault="00366137" w:rsidP="002F10DD">
            <w:pPr>
              <w:pStyle w:val="TAC"/>
            </w:pPr>
            <w:r w:rsidRPr="00F15EBF">
              <w:t>368840</w:t>
            </w:r>
          </w:p>
        </w:tc>
        <w:tc>
          <w:tcPr>
            <w:tcW w:w="992" w:type="dxa"/>
            <w:tcBorders>
              <w:right w:val="single" w:sz="4" w:space="0" w:color="auto"/>
            </w:tcBorders>
            <w:shd w:val="clear" w:color="auto" w:fill="auto"/>
          </w:tcPr>
          <w:p w14:paraId="07CB1B2D"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15DE3B5B"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97D9C5" w14:textId="77777777" w:rsidR="00366137" w:rsidRPr="00F15EBF" w:rsidRDefault="00366137" w:rsidP="002F10DD">
            <w:pPr>
              <w:pStyle w:val="TAC"/>
            </w:pPr>
            <w:r w:rsidRPr="00F15EBF">
              <w:t>4714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8A0787" w14:textId="77777777" w:rsidR="00366137" w:rsidRPr="00F15EBF" w:rsidRDefault="00366137" w:rsidP="002F10DD">
            <w:pPr>
              <w:pStyle w:val="TAC"/>
            </w:pPr>
            <w:r w:rsidRPr="00F15EBF">
              <w:t>377090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4F78EB" w14:textId="77777777" w:rsidR="00366137" w:rsidRPr="00F15EBF" w:rsidRDefault="00366137" w:rsidP="002F10DD">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DEB606"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0F9D82C" w14:textId="77777777" w:rsidR="00366137" w:rsidRPr="00F15EBF" w:rsidRDefault="00366137" w:rsidP="002F10DD">
            <w:pPr>
              <w:pStyle w:val="TAC"/>
            </w:pPr>
            <w:r w:rsidRPr="00F15EBF">
              <w:t>2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14:paraId="1BE70194" w14:textId="77777777" w:rsidR="00366137" w:rsidRPr="00F15EBF" w:rsidRDefault="00366137" w:rsidP="002F10DD">
            <w:pPr>
              <w:pStyle w:val="TAC"/>
            </w:pPr>
            <w:r w:rsidRPr="00896F09">
              <w:t>208</w:t>
            </w:r>
          </w:p>
        </w:tc>
      </w:tr>
      <w:tr w:rsidR="00366137" w:rsidRPr="00F15EBF" w14:paraId="23B22D76" w14:textId="77777777" w:rsidTr="002F10DD">
        <w:tc>
          <w:tcPr>
            <w:tcW w:w="789" w:type="dxa"/>
            <w:tcBorders>
              <w:top w:val="nil"/>
              <w:left w:val="single" w:sz="4" w:space="0" w:color="auto"/>
              <w:bottom w:val="nil"/>
              <w:right w:val="single" w:sz="4" w:space="0" w:color="auto"/>
            </w:tcBorders>
            <w:shd w:val="clear" w:color="auto" w:fill="auto"/>
          </w:tcPr>
          <w:p w14:paraId="596109E1"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AC4F4FF"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0F7C8EE"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6CE43AAF" w14:textId="77777777" w:rsidR="00366137" w:rsidRPr="00F15EBF" w:rsidRDefault="00366137" w:rsidP="002F10DD">
            <w:pPr>
              <w:pStyle w:val="TAC"/>
            </w:pPr>
            <w:r w:rsidRPr="00F15EBF">
              <w:t>High</w:t>
            </w:r>
          </w:p>
        </w:tc>
        <w:tc>
          <w:tcPr>
            <w:tcW w:w="992" w:type="dxa"/>
            <w:shd w:val="clear" w:color="auto" w:fill="auto"/>
          </w:tcPr>
          <w:p w14:paraId="0AAC3EE4" w14:textId="77777777" w:rsidR="00366137" w:rsidRPr="00F15EBF" w:rsidRDefault="00366137" w:rsidP="002F10DD">
            <w:pPr>
              <w:pStyle w:val="TAC"/>
            </w:pPr>
            <w:r w:rsidRPr="00F15EBF">
              <w:t>1900</w:t>
            </w:r>
          </w:p>
        </w:tc>
        <w:tc>
          <w:tcPr>
            <w:tcW w:w="992" w:type="dxa"/>
          </w:tcPr>
          <w:p w14:paraId="0CF5794A" w14:textId="77777777" w:rsidR="00366137" w:rsidRPr="00F15EBF" w:rsidRDefault="00366137" w:rsidP="002F10DD">
            <w:pPr>
              <w:pStyle w:val="TAC"/>
            </w:pPr>
            <w:r w:rsidRPr="00F15EBF">
              <w:t>380000</w:t>
            </w:r>
          </w:p>
        </w:tc>
        <w:tc>
          <w:tcPr>
            <w:tcW w:w="993" w:type="dxa"/>
            <w:shd w:val="clear" w:color="auto" w:fill="auto"/>
          </w:tcPr>
          <w:p w14:paraId="403AB1CC" w14:textId="77777777" w:rsidR="00366137" w:rsidRPr="00F15EBF" w:rsidRDefault="00366137" w:rsidP="002F10DD">
            <w:pPr>
              <w:pStyle w:val="TAC"/>
            </w:pPr>
            <w:r w:rsidRPr="00F15EBF">
              <w:t>1699.48</w:t>
            </w:r>
          </w:p>
        </w:tc>
        <w:tc>
          <w:tcPr>
            <w:tcW w:w="992" w:type="dxa"/>
            <w:tcBorders>
              <w:right w:val="single" w:sz="4" w:space="0" w:color="auto"/>
            </w:tcBorders>
            <w:shd w:val="clear" w:color="auto" w:fill="auto"/>
          </w:tcPr>
          <w:p w14:paraId="26C3B581" w14:textId="77777777" w:rsidR="00366137" w:rsidRPr="00F15EBF" w:rsidRDefault="00366137" w:rsidP="002F10DD">
            <w:pPr>
              <w:pStyle w:val="TAC"/>
            </w:pPr>
            <w:r w:rsidRPr="00F15EBF">
              <w:t>339896</w:t>
            </w:r>
          </w:p>
        </w:tc>
        <w:tc>
          <w:tcPr>
            <w:tcW w:w="992" w:type="dxa"/>
            <w:tcBorders>
              <w:right w:val="single" w:sz="4" w:space="0" w:color="auto"/>
            </w:tcBorders>
            <w:shd w:val="clear" w:color="auto" w:fill="auto"/>
          </w:tcPr>
          <w:p w14:paraId="3D16D9E6"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30B223B3"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104705" w14:textId="77777777" w:rsidR="00366137" w:rsidRPr="00F15EBF" w:rsidRDefault="00366137" w:rsidP="002F10DD">
            <w:pPr>
              <w:pStyle w:val="TAC"/>
            </w:pPr>
            <w:r w:rsidRPr="00F15EBF">
              <w:t>4714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815F1D" w14:textId="77777777" w:rsidR="00366137" w:rsidRPr="00F15EBF" w:rsidRDefault="00366137" w:rsidP="002F10DD">
            <w:pPr>
              <w:pStyle w:val="TAC"/>
            </w:pPr>
            <w:r w:rsidRPr="00F15EBF">
              <w:t>377090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2A9C45" w14:textId="77777777" w:rsidR="00366137" w:rsidRPr="00F15EBF" w:rsidRDefault="00366137" w:rsidP="002F10DD">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BA00E0"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5C043E0" w14:textId="77777777" w:rsidR="00366137" w:rsidRPr="00F15EBF" w:rsidRDefault="00366137" w:rsidP="002F10DD">
            <w:pPr>
              <w:pStyle w:val="TAC"/>
            </w:pPr>
            <w:r w:rsidRPr="00F15EBF">
              <w:t>2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14:paraId="4BF8D28C" w14:textId="77777777" w:rsidR="00366137" w:rsidRPr="00F15EBF" w:rsidRDefault="00366137" w:rsidP="002F10DD">
            <w:pPr>
              <w:pStyle w:val="TAC"/>
            </w:pPr>
            <w:r w:rsidRPr="00896F09">
              <w:t>1012</w:t>
            </w:r>
          </w:p>
        </w:tc>
      </w:tr>
      <w:tr w:rsidR="00366137" w:rsidRPr="00F15EBF" w14:paraId="6BE6650A" w14:textId="77777777" w:rsidTr="002F10DD">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0586D13A" w14:textId="77777777" w:rsidR="00366137" w:rsidRPr="00F15EBF" w:rsidRDefault="00366137" w:rsidP="002F10DD">
            <w:pPr>
              <w:pStyle w:val="TAN"/>
            </w:pPr>
            <w:r w:rsidRPr="00F15EBF">
              <w:t>Note 1:</w:t>
            </w:r>
            <w:r w:rsidRPr="00F15EBF">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20154AE1" w14:textId="77777777" w:rsidR="00366137" w:rsidRPr="00F15EBF" w:rsidRDefault="00366137" w:rsidP="002F10DD">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14:paraId="00BF1F88" w14:textId="77777777" w:rsidR="00366137" w:rsidRPr="00F15EBF" w:rsidRDefault="00366137" w:rsidP="00366137"/>
    <w:p w14:paraId="3F29514A" w14:textId="77777777" w:rsidR="00366137" w:rsidRPr="00F15EBF" w:rsidRDefault="00366137" w:rsidP="00366137">
      <w:pPr>
        <w:pStyle w:val="TH"/>
      </w:pPr>
      <w:r w:rsidRPr="00F15EBF">
        <w:lastRenderedPageBreak/>
        <w:t>Table 4.3.1.1.1.39-3: Test frequencies for NR operating band n39 and SCS 60 kHz without CORESET#0</w:t>
      </w:r>
    </w:p>
    <w:tbl>
      <w:tblPr>
        <w:tblW w:w="12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gridCol w:w="993"/>
        <w:gridCol w:w="993"/>
        <w:gridCol w:w="993"/>
      </w:tblGrid>
      <w:tr w:rsidR="00366137" w:rsidRPr="00F15EBF" w14:paraId="7CA5E2E6" w14:textId="77777777" w:rsidTr="00FC6CCD">
        <w:trPr>
          <w:jc w:val="center"/>
        </w:trPr>
        <w:tc>
          <w:tcPr>
            <w:tcW w:w="1276" w:type="dxa"/>
            <w:tcBorders>
              <w:top w:val="single" w:sz="4" w:space="0" w:color="auto"/>
              <w:bottom w:val="single" w:sz="4" w:space="0" w:color="auto"/>
            </w:tcBorders>
            <w:shd w:val="clear" w:color="auto" w:fill="auto"/>
          </w:tcPr>
          <w:p w14:paraId="2F205628" w14:textId="77777777" w:rsidR="00366137" w:rsidRPr="00F15EBF" w:rsidRDefault="00366137" w:rsidP="002F10DD">
            <w:pPr>
              <w:pStyle w:val="TAH"/>
            </w:pPr>
            <w:r w:rsidRPr="00F15EBF">
              <w:t>CBW [MHz]</w:t>
            </w:r>
          </w:p>
        </w:tc>
        <w:tc>
          <w:tcPr>
            <w:tcW w:w="1275" w:type="dxa"/>
            <w:tcBorders>
              <w:bottom w:val="single" w:sz="4" w:space="0" w:color="auto"/>
            </w:tcBorders>
            <w:shd w:val="clear" w:color="auto" w:fill="auto"/>
          </w:tcPr>
          <w:p w14:paraId="06960C69" w14:textId="77777777" w:rsidR="00366137" w:rsidRPr="00F15EBF" w:rsidRDefault="00366137" w:rsidP="002F10DD">
            <w:pPr>
              <w:pStyle w:val="TAH"/>
              <w:rPr>
                <w:i/>
              </w:rPr>
            </w:pPr>
            <w:r w:rsidRPr="00F15EBF">
              <w:rPr>
                <w:i/>
              </w:rPr>
              <w:t>carrierBandwidth</w:t>
            </w:r>
          </w:p>
          <w:p w14:paraId="4566BD62" w14:textId="77777777" w:rsidR="00366137" w:rsidRPr="00F15EBF" w:rsidRDefault="00366137" w:rsidP="002F10DD">
            <w:pPr>
              <w:pStyle w:val="TAH"/>
            </w:pPr>
            <w:r w:rsidRPr="00F15EBF">
              <w:t>[PRBs]</w:t>
            </w:r>
          </w:p>
        </w:tc>
        <w:tc>
          <w:tcPr>
            <w:tcW w:w="1701" w:type="dxa"/>
            <w:gridSpan w:val="2"/>
            <w:tcBorders>
              <w:bottom w:val="single" w:sz="4" w:space="0" w:color="auto"/>
            </w:tcBorders>
            <w:shd w:val="clear" w:color="auto" w:fill="auto"/>
          </w:tcPr>
          <w:p w14:paraId="117C3D02" w14:textId="77777777" w:rsidR="00366137" w:rsidRPr="00F15EBF" w:rsidRDefault="00366137" w:rsidP="002F10DD">
            <w:pPr>
              <w:pStyle w:val="TAH"/>
            </w:pPr>
            <w:r w:rsidRPr="00F15EBF">
              <w:t>Range</w:t>
            </w:r>
          </w:p>
        </w:tc>
        <w:tc>
          <w:tcPr>
            <w:tcW w:w="851" w:type="dxa"/>
            <w:shd w:val="clear" w:color="auto" w:fill="auto"/>
          </w:tcPr>
          <w:p w14:paraId="663D387C" w14:textId="77777777" w:rsidR="00366137" w:rsidRPr="00F15EBF" w:rsidRDefault="00366137" w:rsidP="002F10DD">
            <w:pPr>
              <w:pStyle w:val="TAH"/>
            </w:pPr>
            <w:r w:rsidRPr="00F15EBF">
              <w:t>Carrier centre</w:t>
            </w:r>
          </w:p>
          <w:p w14:paraId="55ACE72E" w14:textId="77777777" w:rsidR="00366137" w:rsidRPr="00F15EBF" w:rsidRDefault="00366137" w:rsidP="002F10DD">
            <w:pPr>
              <w:pStyle w:val="TAH"/>
            </w:pPr>
            <w:r w:rsidRPr="00F15EBF">
              <w:t>[MHz]</w:t>
            </w:r>
          </w:p>
        </w:tc>
        <w:tc>
          <w:tcPr>
            <w:tcW w:w="992" w:type="dxa"/>
          </w:tcPr>
          <w:p w14:paraId="652DAC65" w14:textId="77777777" w:rsidR="00366137" w:rsidRPr="00F15EBF" w:rsidRDefault="00366137" w:rsidP="002F10DD">
            <w:pPr>
              <w:pStyle w:val="TAH"/>
            </w:pPr>
            <w:r w:rsidRPr="00F15EBF">
              <w:t>Carrier centre</w:t>
            </w:r>
          </w:p>
          <w:p w14:paraId="243B92FB" w14:textId="77777777" w:rsidR="00366137" w:rsidRPr="00F15EBF" w:rsidRDefault="00366137" w:rsidP="002F10DD">
            <w:pPr>
              <w:pStyle w:val="TAH"/>
            </w:pPr>
            <w:r w:rsidRPr="00F15EBF">
              <w:t>[ARFCN]</w:t>
            </w:r>
          </w:p>
        </w:tc>
        <w:tc>
          <w:tcPr>
            <w:tcW w:w="992" w:type="dxa"/>
            <w:shd w:val="clear" w:color="auto" w:fill="auto"/>
          </w:tcPr>
          <w:p w14:paraId="1C827D6E" w14:textId="77777777" w:rsidR="00366137" w:rsidRPr="00F15EBF" w:rsidRDefault="00366137" w:rsidP="002F10DD">
            <w:pPr>
              <w:pStyle w:val="TAH"/>
            </w:pPr>
            <w:r w:rsidRPr="00F15EBF">
              <w:t>point A</w:t>
            </w:r>
            <w:r w:rsidRPr="00F15EBF">
              <w:br/>
              <w:t>[MHz]</w:t>
            </w:r>
          </w:p>
        </w:tc>
        <w:tc>
          <w:tcPr>
            <w:tcW w:w="992" w:type="dxa"/>
            <w:shd w:val="clear" w:color="auto" w:fill="auto"/>
          </w:tcPr>
          <w:p w14:paraId="55129B0F" w14:textId="77777777" w:rsidR="00366137" w:rsidRPr="00F15EBF" w:rsidRDefault="00366137" w:rsidP="002F10DD">
            <w:pPr>
              <w:pStyle w:val="TAH"/>
            </w:pPr>
            <w:r w:rsidRPr="00F15EBF">
              <w:rPr>
                <w:i/>
              </w:rPr>
              <w:t>absoluteFrequencyPointA</w:t>
            </w:r>
            <w:r w:rsidRPr="00F15EBF">
              <w:br/>
              <w:t>[ARFCN]</w:t>
            </w:r>
          </w:p>
        </w:tc>
        <w:tc>
          <w:tcPr>
            <w:tcW w:w="993" w:type="dxa"/>
            <w:shd w:val="clear" w:color="auto" w:fill="auto"/>
          </w:tcPr>
          <w:p w14:paraId="45D36DD5" w14:textId="77777777" w:rsidR="00366137" w:rsidRPr="00F15EBF" w:rsidRDefault="00366137" w:rsidP="002F10DD">
            <w:pPr>
              <w:pStyle w:val="TAH"/>
            </w:pPr>
            <w:r w:rsidRPr="00F15EBF">
              <w:rPr>
                <w:i/>
              </w:rPr>
              <w:t xml:space="preserve">offsetToCarrier </w:t>
            </w:r>
            <w:r w:rsidRPr="00F15EBF">
              <w:t>[PRBs]</w:t>
            </w:r>
          </w:p>
        </w:tc>
        <w:tc>
          <w:tcPr>
            <w:tcW w:w="993" w:type="dxa"/>
            <w:tcBorders>
              <w:bottom w:val="single" w:sz="4" w:space="0" w:color="auto"/>
            </w:tcBorders>
          </w:tcPr>
          <w:p w14:paraId="5B2966FC" w14:textId="77777777" w:rsidR="00366137" w:rsidRPr="00F15EBF" w:rsidRDefault="00366137" w:rsidP="002F10DD">
            <w:pPr>
              <w:pStyle w:val="TAH"/>
            </w:pPr>
            <w:r w:rsidRPr="00F15EBF">
              <w:t>SS block SCS</w:t>
            </w:r>
          </w:p>
          <w:p w14:paraId="5E60ACE2" w14:textId="77777777" w:rsidR="00366137" w:rsidRPr="00F15EBF" w:rsidRDefault="00366137" w:rsidP="002F10DD">
            <w:pPr>
              <w:pStyle w:val="TAH"/>
              <w:rPr>
                <w:i/>
              </w:rPr>
            </w:pPr>
            <w:r w:rsidRPr="00F15EBF">
              <w:t>[kHz]</w:t>
            </w:r>
          </w:p>
        </w:tc>
        <w:tc>
          <w:tcPr>
            <w:tcW w:w="993" w:type="dxa"/>
          </w:tcPr>
          <w:p w14:paraId="3DD5440D" w14:textId="77777777" w:rsidR="00366137" w:rsidRPr="00F15EBF" w:rsidRDefault="00366137" w:rsidP="002F10DD">
            <w:pPr>
              <w:pStyle w:val="TAH"/>
              <w:rPr>
                <w:i/>
              </w:rPr>
            </w:pPr>
            <w:r w:rsidRPr="00F15EBF">
              <w:t>GSCN</w:t>
            </w:r>
          </w:p>
        </w:tc>
        <w:tc>
          <w:tcPr>
            <w:tcW w:w="993" w:type="dxa"/>
          </w:tcPr>
          <w:p w14:paraId="39A07A6B" w14:textId="77777777" w:rsidR="00366137" w:rsidRPr="00F15EBF" w:rsidRDefault="00366137" w:rsidP="002F10DD">
            <w:pPr>
              <w:pStyle w:val="TAH"/>
              <w:rPr>
                <w:i/>
              </w:rPr>
            </w:pPr>
            <w:r w:rsidRPr="00F15EBF">
              <w:rPr>
                <w:i/>
              </w:rPr>
              <w:t>absoluteFrequencySSB</w:t>
            </w:r>
          </w:p>
          <w:p w14:paraId="5C853096" w14:textId="77777777" w:rsidR="00366137" w:rsidRPr="00F15EBF" w:rsidRDefault="00366137" w:rsidP="002F10DD">
            <w:pPr>
              <w:pStyle w:val="TAH"/>
              <w:rPr>
                <w:i/>
              </w:rPr>
            </w:pPr>
            <w:r w:rsidRPr="00F15EBF">
              <w:t>[ARFCN]</w:t>
            </w:r>
          </w:p>
        </w:tc>
      </w:tr>
      <w:tr w:rsidR="00366137" w:rsidRPr="00F15EBF" w14:paraId="0D365856" w14:textId="77777777" w:rsidTr="00FC6CCD">
        <w:trPr>
          <w:jc w:val="center"/>
        </w:trPr>
        <w:tc>
          <w:tcPr>
            <w:tcW w:w="1276" w:type="dxa"/>
            <w:tcBorders>
              <w:top w:val="single" w:sz="4" w:space="0" w:color="auto"/>
              <w:left w:val="single" w:sz="4" w:space="0" w:color="auto"/>
              <w:bottom w:val="nil"/>
              <w:right w:val="single" w:sz="4" w:space="0" w:color="auto"/>
            </w:tcBorders>
            <w:shd w:val="clear" w:color="auto" w:fill="auto"/>
          </w:tcPr>
          <w:p w14:paraId="02FE8DCA" w14:textId="77777777" w:rsidR="00366137" w:rsidRPr="00F15EBF" w:rsidRDefault="00366137" w:rsidP="002F10DD">
            <w:pPr>
              <w:pStyle w:val="TAC"/>
            </w:pPr>
            <w:r w:rsidRPr="00F15EBF">
              <w:t>10</w:t>
            </w:r>
          </w:p>
        </w:tc>
        <w:tc>
          <w:tcPr>
            <w:tcW w:w="1275" w:type="dxa"/>
            <w:tcBorders>
              <w:top w:val="single" w:sz="4" w:space="0" w:color="auto"/>
              <w:left w:val="single" w:sz="4" w:space="0" w:color="auto"/>
              <w:bottom w:val="nil"/>
              <w:right w:val="single" w:sz="4" w:space="0" w:color="auto"/>
            </w:tcBorders>
            <w:shd w:val="clear" w:color="auto" w:fill="auto"/>
          </w:tcPr>
          <w:p w14:paraId="7A923826" w14:textId="77777777" w:rsidR="00366137" w:rsidRPr="00F15EBF" w:rsidRDefault="00366137" w:rsidP="002F10DD">
            <w:pPr>
              <w:pStyle w:val="TAC"/>
            </w:pPr>
            <w:r w:rsidRPr="00F15EBF">
              <w:t>11</w:t>
            </w:r>
          </w:p>
        </w:tc>
        <w:tc>
          <w:tcPr>
            <w:tcW w:w="993" w:type="dxa"/>
            <w:tcBorders>
              <w:top w:val="single" w:sz="4" w:space="0" w:color="auto"/>
              <w:left w:val="single" w:sz="4" w:space="0" w:color="auto"/>
              <w:bottom w:val="nil"/>
              <w:right w:val="single" w:sz="4" w:space="0" w:color="auto"/>
            </w:tcBorders>
            <w:shd w:val="clear" w:color="auto" w:fill="auto"/>
          </w:tcPr>
          <w:p w14:paraId="56810BBB" w14:textId="77777777" w:rsidR="00366137" w:rsidRPr="00F15EBF" w:rsidRDefault="00366137" w:rsidP="002F10DD">
            <w:pPr>
              <w:pStyle w:val="TAC"/>
            </w:pPr>
            <w:r w:rsidRPr="00F15EBF">
              <w:t>Downlink</w:t>
            </w:r>
          </w:p>
        </w:tc>
        <w:tc>
          <w:tcPr>
            <w:tcW w:w="708" w:type="dxa"/>
            <w:tcBorders>
              <w:left w:val="single" w:sz="4" w:space="0" w:color="auto"/>
            </w:tcBorders>
            <w:shd w:val="clear" w:color="auto" w:fill="auto"/>
          </w:tcPr>
          <w:p w14:paraId="2FABF481" w14:textId="77777777" w:rsidR="00366137" w:rsidRPr="00F15EBF" w:rsidRDefault="00366137" w:rsidP="002F10DD">
            <w:pPr>
              <w:pStyle w:val="TAC"/>
            </w:pPr>
            <w:r w:rsidRPr="00F15EBF">
              <w:t>Low</w:t>
            </w:r>
          </w:p>
        </w:tc>
        <w:tc>
          <w:tcPr>
            <w:tcW w:w="851" w:type="dxa"/>
            <w:shd w:val="clear" w:color="auto" w:fill="auto"/>
          </w:tcPr>
          <w:p w14:paraId="72CFBE18" w14:textId="77777777" w:rsidR="00366137" w:rsidRPr="00F15EBF" w:rsidRDefault="00366137" w:rsidP="002F10DD">
            <w:pPr>
              <w:pStyle w:val="TAC"/>
            </w:pPr>
            <w:r w:rsidRPr="00F15EBF">
              <w:t>1885</w:t>
            </w:r>
          </w:p>
        </w:tc>
        <w:tc>
          <w:tcPr>
            <w:tcW w:w="992" w:type="dxa"/>
          </w:tcPr>
          <w:p w14:paraId="26BC98A1" w14:textId="77777777" w:rsidR="00366137" w:rsidRPr="00F15EBF" w:rsidRDefault="00366137" w:rsidP="002F10DD">
            <w:pPr>
              <w:pStyle w:val="TAC"/>
            </w:pPr>
            <w:r w:rsidRPr="00F15EBF">
              <w:t>377000</w:t>
            </w:r>
          </w:p>
        </w:tc>
        <w:tc>
          <w:tcPr>
            <w:tcW w:w="992" w:type="dxa"/>
            <w:shd w:val="clear" w:color="auto" w:fill="auto"/>
          </w:tcPr>
          <w:p w14:paraId="2C382059" w14:textId="77777777" w:rsidR="00366137" w:rsidRPr="00F15EBF" w:rsidRDefault="00366137" w:rsidP="002F10DD">
            <w:pPr>
              <w:pStyle w:val="TAC"/>
            </w:pPr>
            <w:r w:rsidRPr="00F15EBF">
              <w:t>1881.04</w:t>
            </w:r>
          </w:p>
        </w:tc>
        <w:tc>
          <w:tcPr>
            <w:tcW w:w="992" w:type="dxa"/>
            <w:tcBorders>
              <w:right w:val="single" w:sz="4" w:space="0" w:color="auto"/>
            </w:tcBorders>
            <w:shd w:val="clear" w:color="auto" w:fill="auto"/>
          </w:tcPr>
          <w:p w14:paraId="003DB13B" w14:textId="77777777" w:rsidR="00366137" w:rsidRPr="00F15EBF" w:rsidRDefault="00366137" w:rsidP="002F10DD">
            <w:pPr>
              <w:pStyle w:val="TAC"/>
            </w:pPr>
            <w:r w:rsidRPr="00F15EBF">
              <w:t>376208</w:t>
            </w:r>
          </w:p>
        </w:tc>
        <w:tc>
          <w:tcPr>
            <w:tcW w:w="993" w:type="dxa"/>
            <w:tcBorders>
              <w:right w:val="single" w:sz="4" w:space="0" w:color="auto"/>
            </w:tcBorders>
            <w:shd w:val="clear" w:color="auto" w:fill="auto"/>
          </w:tcPr>
          <w:p w14:paraId="59C4CF11" w14:textId="77777777" w:rsidR="00366137" w:rsidRPr="00F15EBF" w:rsidRDefault="00366137" w:rsidP="002F10DD">
            <w:pPr>
              <w:pStyle w:val="TAC"/>
            </w:pPr>
            <w:r w:rsidRPr="00F15EBF">
              <w:t>0</w:t>
            </w:r>
          </w:p>
        </w:tc>
        <w:tc>
          <w:tcPr>
            <w:tcW w:w="993" w:type="dxa"/>
            <w:tcBorders>
              <w:bottom w:val="nil"/>
            </w:tcBorders>
          </w:tcPr>
          <w:p w14:paraId="6E48A693" w14:textId="77777777" w:rsidR="00366137" w:rsidRPr="00F15EBF" w:rsidRDefault="00366137" w:rsidP="002F10DD">
            <w:pPr>
              <w:pStyle w:val="TAC"/>
              <w:rPr>
                <w:rFonts w:cs="Arial"/>
                <w:color w:val="000000"/>
                <w:szCs w:val="18"/>
              </w:rPr>
            </w:pPr>
            <w:r w:rsidRPr="00035D6E">
              <w:t>30</w:t>
            </w:r>
          </w:p>
        </w:tc>
        <w:tc>
          <w:tcPr>
            <w:tcW w:w="993" w:type="dxa"/>
          </w:tcPr>
          <w:p w14:paraId="742B571A" w14:textId="77777777" w:rsidR="00366137" w:rsidRPr="00F15EBF" w:rsidRDefault="00366137" w:rsidP="002F10DD">
            <w:pPr>
              <w:pStyle w:val="TAC"/>
              <w:rPr>
                <w:rFonts w:cs="Arial"/>
                <w:color w:val="000000"/>
                <w:szCs w:val="18"/>
              </w:rPr>
            </w:pPr>
            <w:r w:rsidRPr="00A562FB">
              <w:rPr>
                <w:lang w:eastAsia="x-none"/>
              </w:rPr>
              <w:t>-</w:t>
            </w:r>
          </w:p>
        </w:tc>
        <w:tc>
          <w:tcPr>
            <w:tcW w:w="993" w:type="dxa"/>
            <w:tcBorders>
              <w:right w:val="single" w:sz="4" w:space="0" w:color="auto"/>
            </w:tcBorders>
          </w:tcPr>
          <w:p w14:paraId="3DB96A78" w14:textId="77777777" w:rsidR="00366137" w:rsidRPr="00F15EBF" w:rsidRDefault="00366137" w:rsidP="002F10DD">
            <w:pPr>
              <w:pStyle w:val="TAC"/>
              <w:rPr>
                <w:rFonts w:cs="Arial"/>
                <w:color w:val="000000"/>
                <w:szCs w:val="18"/>
              </w:rPr>
            </w:pPr>
            <w:r w:rsidRPr="00035D6E">
              <w:t>376928</w:t>
            </w:r>
          </w:p>
        </w:tc>
      </w:tr>
      <w:tr w:rsidR="00366137" w:rsidRPr="00F15EBF" w14:paraId="6550D633" w14:textId="77777777" w:rsidTr="00FC6CCD">
        <w:trPr>
          <w:jc w:val="center"/>
        </w:trPr>
        <w:tc>
          <w:tcPr>
            <w:tcW w:w="1276" w:type="dxa"/>
            <w:tcBorders>
              <w:top w:val="nil"/>
              <w:left w:val="single" w:sz="4" w:space="0" w:color="auto"/>
              <w:bottom w:val="nil"/>
              <w:right w:val="single" w:sz="4" w:space="0" w:color="auto"/>
            </w:tcBorders>
            <w:shd w:val="clear" w:color="auto" w:fill="auto"/>
          </w:tcPr>
          <w:p w14:paraId="78E78D71"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662A1CB6"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789C6B46" w14:textId="77777777" w:rsidR="00366137" w:rsidRPr="00F15EBF" w:rsidRDefault="00366137" w:rsidP="002F10DD">
            <w:pPr>
              <w:pStyle w:val="TAC"/>
            </w:pPr>
            <w:r w:rsidRPr="00F15EBF">
              <w:t>&amp;</w:t>
            </w:r>
          </w:p>
        </w:tc>
        <w:tc>
          <w:tcPr>
            <w:tcW w:w="708" w:type="dxa"/>
            <w:tcBorders>
              <w:left w:val="single" w:sz="4" w:space="0" w:color="auto"/>
            </w:tcBorders>
            <w:shd w:val="clear" w:color="auto" w:fill="auto"/>
          </w:tcPr>
          <w:p w14:paraId="23CC519F" w14:textId="77777777" w:rsidR="00366137" w:rsidRPr="00F15EBF" w:rsidRDefault="00366137" w:rsidP="002F10DD">
            <w:pPr>
              <w:pStyle w:val="TAC"/>
            </w:pPr>
            <w:r w:rsidRPr="00F15EBF">
              <w:t>Mid</w:t>
            </w:r>
          </w:p>
        </w:tc>
        <w:tc>
          <w:tcPr>
            <w:tcW w:w="851" w:type="dxa"/>
            <w:shd w:val="clear" w:color="auto" w:fill="auto"/>
          </w:tcPr>
          <w:p w14:paraId="7063F788" w14:textId="77777777" w:rsidR="00366137" w:rsidRPr="00F15EBF" w:rsidRDefault="00366137" w:rsidP="002F10DD">
            <w:pPr>
              <w:pStyle w:val="TAC"/>
            </w:pPr>
            <w:r w:rsidRPr="00F15EBF">
              <w:t>1900</w:t>
            </w:r>
          </w:p>
        </w:tc>
        <w:tc>
          <w:tcPr>
            <w:tcW w:w="992" w:type="dxa"/>
          </w:tcPr>
          <w:p w14:paraId="461C1424" w14:textId="77777777" w:rsidR="00366137" w:rsidRPr="00F15EBF" w:rsidRDefault="00366137" w:rsidP="002F10DD">
            <w:pPr>
              <w:pStyle w:val="TAC"/>
            </w:pPr>
            <w:r w:rsidRPr="00F15EBF">
              <w:t>380000</w:t>
            </w:r>
          </w:p>
        </w:tc>
        <w:tc>
          <w:tcPr>
            <w:tcW w:w="992" w:type="dxa"/>
            <w:shd w:val="clear" w:color="auto" w:fill="auto"/>
          </w:tcPr>
          <w:p w14:paraId="3E3D8D1C" w14:textId="77777777" w:rsidR="00366137" w:rsidRPr="00F15EBF" w:rsidRDefault="00366137" w:rsidP="002F10DD">
            <w:pPr>
              <w:pStyle w:val="TAC"/>
            </w:pPr>
            <w:r w:rsidRPr="00F15EBF">
              <w:t>1822.6</w:t>
            </w:r>
          </w:p>
        </w:tc>
        <w:tc>
          <w:tcPr>
            <w:tcW w:w="992" w:type="dxa"/>
            <w:tcBorders>
              <w:right w:val="single" w:sz="4" w:space="0" w:color="auto"/>
            </w:tcBorders>
            <w:shd w:val="clear" w:color="auto" w:fill="auto"/>
          </w:tcPr>
          <w:p w14:paraId="5A5B3174" w14:textId="77777777" w:rsidR="00366137" w:rsidRPr="00F15EBF" w:rsidRDefault="00366137" w:rsidP="002F10DD">
            <w:pPr>
              <w:pStyle w:val="TAC"/>
            </w:pPr>
            <w:r w:rsidRPr="00F15EBF">
              <w:t>364520</w:t>
            </w:r>
          </w:p>
        </w:tc>
        <w:tc>
          <w:tcPr>
            <w:tcW w:w="993" w:type="dxa"/>
            <w:tcBorders>
              <w:top w:val="nil"/>
              <w:right w:val="single" w:sz="4" w:space="0" w:color="auto"/>
            </w:tcBorders>
            <w:shd w:val="clear" w:color="auto" w:fill="auto"/>
          </w:tcPr>
          <w:p w14:paraId="77851783" w14:textId="77777777" w:rsidR="00366137" w:rsidRPr="00F15EBF" w:rsidRDefault="00366137" w:rsidP="002F10DD">
            <w:pPr>
              <w:pStyle w:val="TAC"/>
            </w:pPr>
            <w:r w:rsidRPr="00F15EBF">
              <w:t>102</w:t>
            </w:r>
          </w:p>
        </w:tc>
        <w:tc>
          <w:tcPr>
            <w:tcW w:w="993" w:type="dxa"/>
            <w:tcBorders>
              <w:top w:val="nil"/>
              <w:bottom w:val="nil"/>
            </w:tcBorders>
          </w:tcPr>
          <w:p w14:paraId="47E3FDC4" w14:textId="77777777" w:rsidR="00366137" w:rsidRPr="00F15EBF" w:rsidRDefault="00366137" w:rsidP="002F10DD">
            <w:pPr>
              <w:pStyle w:val="TAC"/>
              <w:rPr>
                <w:rFonts w:cs="Arial"/>
                <w:color w:val="000000"/>
                <w:szCs w:val="18"/>
              </w:rPr>
            </w:pPr>
          </w:p>
        </w:tc>
        <w:tc>
          <w:tcPr>
            <w:tcW w:w="993" w:type="dxa"/>
          </w:tcPr>
          <w:p w14:paraId="108B27BD" w14:textId="77777777" w:rsidR="00366137" w:rsidRPr="00F15EBF" w:rsidRDefault="00366137" w:rsidP="002F10DD">
            <w:pPr>
              <w:pStyle w:val="TAC"/>
              <w:rPr>
                <w:rFonts w:cs="Arial"/>
                <w:color w:val="000000"/>
                <w:szCs w:val="18"/>
              </w:rPr>
            </w:pPr>
            <w:r w:rsidRPr="00A562FB">
              <w:rPr>
                <w:lang w:eastAsia="x-none"/>
              </w:rPr>
              <w:t>-</w:t>
            </w:r>
          </w:p>
        </w:tc>
        <w:tc>
          <w:tcPr>
            <w:tcW w:w="993" w:type="dxa"/>
            <w:tcBorders>
              <w:right w:val="single" w:sz="4" w:space="0" w:color="auto"/>
            </w:tcBorders>
          </w:tcPr>
          <w:p w14:paraId="458047D7" w14:textId="77777777" w:rsidR="00366137" w:rsidRPr="00F15EBF" w:rsidRDefault="00366137" w:rsidP="002F10DD">
            <w:pPr>
              <w:pStyle w:val="TAC"/>
              <w:rPr>
                <w:rFonts w:cs="Arial"/>
                <w:color w:val="000000"/>
                <w:szCs w:val="18"/>
              </w:rPr>
            </w:pPr>
            <w:r w:rsidRPr="00035D6E">
              <w:t>379928</w:t>
            </w:r>
          </w:p>
        </w:tc>
      </w:tr>
      <w:tr w:rsidR="00366137" w:rsidRPr="00F15EBF" w14:paraId="4F85DED5" w14:textId="77777777" w:rsidTr="00FC6CCD">
        <w:trPr>
          <w:jc w:val="center"/>
        </w:trPr>
        <w:tc>
          <w:tcPr>
            <w:tcW w:w="1276" w:type="dxa"/>
            <w:tcBorders>
              <w:top w:val="nil"/>
              <w:left w:val="single" w:sz="4" w:space="0" w:color="auto"/>
              <w:bottom w:val="nil"/>
              <w:right w:val="single" w:sz="4" w:space="0" w:color="auto"/>
            </w:tcBorders>
            <w:shd w:val="clear" w:color="auto" w:fill="auto"/>
          </w:tcPr>
          <w:p w14:paraId="69364D39"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633D76B8"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48006A14" w14:textId="77777777" w:rsidR="00366137" w:rsidRPr="00F15EBF" w:rsidRDefault="00366137" w:rsidP="002F10DD">
            <w:pPr>
              <w:pStyle w:val="TAC"/>
            </w:pPr>
            <w:r w:rsidRPr="00F15EBF">
              <w:t>Uplink</w:t>
            </w:r>
          </w:p>
        </w:tc>
        <w:tc>
          <w:tcPr>
            <w:tcW w:w="708" w:type="dxa"/>
            <w:tcBorders>
              <w:left w:val="single" w:sz="4" w:space="0" w:color="auto"/>
            </w:tcBorders>
            <w:shd w:val="clear" w:color="auto" w:fill="auto"/>
          </w:tcPr>
          <w:p w14:paraId="52F2570F" w14:textId="77777777" w:rsidR="00366137" w:rsidRPr="00F15EBF" w:rsidRDefault="00366137" w:rsidP="002F10DD">
            <w:pPr>
              <w:pStyle w:val="TAC"/>
            </w:pPr>
            <w:r w:rsidRPr="00F15EBF">
              <w:t>High</w:t>
            </w:r>
          </w:p>
        </w:tc>
        <w:tc>
          <w:tcPr>
            <w:tcW w:w="851" w:type="dxa"/>
            <w:shd w:val="clear" w:color="auto" w:fill="auto"/>
          </w:tcPr>
          <w:p w14:paraId="3602B377" w14:textId="77777777" w:rsidR="00366137" w:rsidRPr="00F15EBF" w:rsidRDefault="00366137" w:rsidP="002F10DD">
            <w:pPr>
              <w:pStyle w:val="TAC"/>
            </w:pPr>
            <w:r w:rsidRPr="00F15EBF">
              <w:t>1915</w:t>
            </w:r>
          </w:p>
        </w:tc>
        <w:tc>
          <w:tcPr>
            <w:tcW w:w="992" w:type="dxa"/>
          </w:tcPr>
          <w:p w14:paraId="20ABADFB" w14:textId="77777777" w:rsidR="00366137" w:rsidRPr="00F15EBF" w:rsidRDefault="00366137" w:rsidP="002F10DD">
            <w:pPr>
              <w:pStyle w:val="TAC"/>
            </w:pPr>
            <w:r w:rsidRPr="00F15EBF">
              <w:t>383000</w:t>
            </w:r>
          </w:p>
        </w:tc>
        <w:tc>
          <w:tcPr>
            <w:tcW w:w="992" w:type="dxa"/>
            <w:shd w:val="clear" w:color="auto" w:fill="auto"/>
          </w:tcPr>
          <w:p w14:paraId="753E302D" w14:textId="77777777" w:rsidR="00366137" w:rsidRPr="00F15EBF" w:rsidRDefault="00366137" w:rsidP="002F10DD">
            <w:pPr>
              <w:pStyle w:val="TAC"/>
            </w:pPr>
            <w:r w:rsidRPr="00F15EBF">
              <w:t>1548.16</w:t>
            </w:r>
          </w:p>
        </w:tc>
        <w:tc>
          <w:tcPr>
            <w:tcW w:w="992" w:type="dxa"/>
            <w:tcBorders>
              <w:right w:val="single" w:sz="4" w:space="0" w:color="auto"/>
            </w:tcBorders>
            <w:shd w:val="clear" w:color="auto" w:fill="auto"/>
          </w:tcPr>
          <w:p w14:paraId="6DCB1ED0" w14:textId="77777777" w:rsidR="00366137" w:rsidRPr="00F15EBF" w:rsidRDefault="00366137" w:rsidP="002F10DD">
            <w:pPr>
              <w:pStyle w:val="TAC"/>
            </w:pPr>
            <w:r w:rsidRPr="00F15EBF">
              <w:t>309632</w:t>
            </w:r>
          </w:p>
        </w:tc>
        <w:tc>
          <w:tcPr>
            <w:tcW w:w="993" w:type="dxa"/>
            <w:tcBorders>
              <w:right w:val="single" w:sz="4" w:space="0" w:color="auto"/>
            </w:tcBorders>
            <w:shd w:val="clear" w:color="auto" w:fill="auto"/>
          </w:tcPr>
          <w:p w14:paraId="246A0421" w14:textId="77777777" w:rsidR="00366137" w:rsidRPr="00F15EBF" w:rsidRDefault="00366137" w:rsidP="002F10DD">
            <w:pPr>
              <w:pStyle w:val="TAC"/>
            </w:pPr>
            <w:r w:rsidRPr="00F15EBF">
              <w:t>504</w:t>
            </w:r>
          </w:p>
        </w:tc>
        <w:tc>
          <w:tcPr>
            <w:tcW w:w="993" w:type="dxa"/>
            <w:tcBorders>
              <w:top w:val="nil"/>
              <w:bottom w:val="single" w:sz="4" w:space="0" w:color="auto"/>
            </w:tcBorders>
          </w:tcPr>
          <w:p w14:paraId="122D357E" w14:textId="77777777" w:rsidR="00366137" w:rsidRPr="00F15EBF" w:rsidRDefault="00366137" w:rsidP="002F10DD">
            <w:pPr>
              <w:pStyle w:val="TAC"/>
            </w:pPr>
          </w:p>
        </w:tc>
        <w:tc>
          <w:tcPr>
            <w:tcW w:w="993" w:type="dxa"/>
          </w:tcPr>
          <w:p w14:paraId="6B69CB88" w14:textId="77777777" w:rsidR="00366137" w:rsidRPr="00F15EBF" w:rsidRDefault="00366137" w:rsidP="002F10DD">
            <w:pPr>
              <w:pStyle w:val="TAC"/>
            </w:pPr>
            <w:r w:rsidRPr="00A562FB">
              <w:rPr>
                <w:lang w:eastAsia="x-none"/>
              </w:rPr>
              <w:t>-</w:t>
            </w:r>
          </w:p>
        </w:tc>
        <w:tc>
          <w:tcPr>
            <w:tcW w:w="993" w:type="dxa"/>
            <w:tcBorders>
              <w:right w:val="single" w:sz="4" w:space="0" w:color="auto"/>
            </w:tcBorders>
          </w:tcPr>
          <w:p w14:paraId="54B2196A" w14:textId="77777777" w:rsidR="00366137" w:rsidRPr="00F15EBF" w:rsidRDefault="00366137" w:rsidP="002F10DD">
            <w:pPr>
              <w:pStyle w:val="TAC"/>
            </w:pPr>
            <w:r w:rsidRPr="00035D6E">
              <w:t>382928</w:t>
            </w:r>
          </w:p>
        </w:tc>
      </w:tr>
      <w:tr w:rsidR="00366137" w:rsidRPr="00F15EBF" w14:paraId="3DCCE2DA" w14:textId="77777777" w:rsidTr="00FC6CCD">
        <w:trPr>
          <w:jc w:val="center"/>
        </w:trPr>
        <w:tc>
          <w:tcPr>
            <w:tcW w:w="1276" w:type="dxa"/>
            <w:tcBorders>
              <w:top w:val="single" w:sz="4" w:space="0" w:color="auto"/>
              <w:left w:val="single" w:sz="4" w:space="0" w:color="auto"/>
              <w:bottom w:val="nil"/>
              <w:right w:val="single" w:sz="4" w:space="0" w:color="auto"/>
            </w:tcBorders>
            <w:shd w:val="clear" w:color="auto" w:fill="auto"/>
          </w:tcPr>
          <w:p w14:paraId="5DC27DB9" w14:textId="77777777" w:rsidR="00366137" w:rsidRPr="00F15EBF" w:rsidRDefault="00366137" w:rsidP="002F10DD">
            <w:pPr>
              <w:pStyle w:val="TAC"/>
            </w:pPr>
            <w:r w:rsidRPr="00F15EBF">
              <w:t>15</w:t>
            </w:r>
          </w:p>
        </w:tc>
        <w:tc>
          <w:tcPr>
            <w:tcW w:w="1275" w:type="dxa"/>
            <w:tcBorders>
              <w:top w:val="single" w:sz="4" w:space="0" w:color="auto"/>
              <w:left w:val="single" w:sz="4" w:space="0" w:color="auto"/>
              <w:bottom w:val="nil"/>
              <w:right w:val="single" w:sz="4" w:space="0" w:color="auto"/>
            </w:tcBorders>
            <w:shd w:val="clear" w:color="auto" w:fill="auto"/>
          </w:tcPr>
          <w:p w14:paraId="095E1513" w14:textId="77777777" w:rsidR="00366137" w:rsidRPr="00F15EBF" w:rsidRDefault="00366137" w:rsidP="002F10DD">
            <w:pPr>
              <w:pStyle w:val="TAC"/>
            </w:pPr>
            <w:r w:rsidRPr="00F15EBF">
              <w:t>18</w:t>
            </w:r>
          </w:p>
        </w:tc>
        <w:tc>
          <w:tcPr>
            <w:tcW w:w="993" w:type="dxa"/>
            <w:tcBorders>
              <w:top w:val="single" w:sz="4" w:space="0" w:color="auto"/>
              <w:left w:val="single" w:sz="4" w:space="0" w:color="auto"/>
              <w:bottom w:val="nil"/>
              <w:right w:val="single" w:sz="4" w:space="0" w:color="auto"/>
            </w:tcBorders>
            <w:shd w:val="clear" w:color="auto" w:fill="auto"/>
          </w:tcPr>
          <w:p w14:paraId="795B3ED5" w14:textId="77777777" w:rsidR="00366137" w:rsidRPr="00F15EBF" w:rsidRDefault="00366137" w:rsidP="002F10DD">
            <w:pPr>
              <w:pStyle w:val="TAC"/>
            </w:pPr>
            <w:r w:rsidRPr="00F15EBF">
              <w:t>Downlink</w:t>
            </w:r>
          </w:p>
        </w:tc>
        <w:tc>
          <w:tcPr>
            <w:tcW w:w="708" w:type="dxa"/>
            <w:tcBorders>
              <w:left w:val="single" w:sz="4" w:space="0" w:color="auto"/>
            </w:tcBorders>
            <w:shd w:val="clear" w:color="auto" w:fill="auto"/>
          </w:tcPr>
          <w:p w14:paraId="3C8675C7" w14:textId="77777777" w:rsidR="00366137" w:rsidRPr="00F15EBF" w:rsidRDefault="00366137" w:rsidP="002F10DD">
            <w:pPr>
              <w:pStyle w:val="TAC"/>
            </w:pPr>
            <w:r w:rsidRPr="00F15EBF">
              <w:t>Low</w:t>
            </w:r>
          </w:p>
        </w:tc>
        <w:tc>
          <w:tcPr>
            <w:tcW w:w="851" w:type="dxa"/>
            <w:shd w:val="clear" w:color="auto" w:fill="auto"/>
          </w:tcPr>
          <w:p w14:paraId="0D612BA3" w14:textId="77777777" w:rsidR="00366137" w:rsidRPr="00F15EBF" w:rsidRDefault="00366137" w:rsidP="002F10DD">
            <w:pPr>
              <w:pStyle w:val="TAC"/>
            </w:pPr>
            <w:r w:rsidRPr="00F15EBF">
              <w:t>1887.5</w:t>
            </w:r>
          </w:p>
        </w:tc>
        <w:tc>
          <w:tcPr>
            <w:tcW w:w="992" w:type="dxa"/>
          </w:tcPr>
          <w:p w14:paraId="63D3C59C" w14:textId="77777777" w:rsidR="00366137" w:rsidRPr="00F15EBF" w:rsidRDefault="00366137" w:rsidP="002F10DD">
            <w:pPr>
              <w:pStyle w:val="TAC"/>
            </w:pPr>
            <w:r w:rsidRPr="00F15EBF">
              <w:t>377500</w:t>
            </w:r>
          </w:p>
        </w:tc>
        <w:tc>
          <w:tcPr>
            <w:tcW w:w="992" w:type="dxa"/>
            <w:shd w:val="clear" w:color="auto" w:fill="auto"/>
          </w:tcPr>
          <w:p w14:paraId="4E50D0C1" w14:textId="77777777" w:rsidR="00366137" w:rsidRPr="00F15EBF" w:rsidRDefault="00366137" w:rsidP="002F10DD">
            <w:pPr>
              <w:pStyle w:val="TAC"/>
            </w:pPr>
            <w:r w:rsidRPr="00F15EBF">
              <w:t>1881.02</w:t>
            </w:r>
          </w:p>
        </w:tc>
        <w:tc>
          <w:tcPr>
            <w:tcW w:w="992" w:type="dxa"/>
            <w:tcBorders>
              <w:right w:val="single" w:sz="4" w:space="0" w:color="auto"/>
            </w:tcBorders>
            <w:shd w:val="clear" w:color="auto" w:fill="auto"/>
          </w:tcPr>
          <w:p w14:paraId="0D656936" w14:textId="77777777" w:rsidR="00366137" w:rsidRPr="00F15EBF" w:rsidRDefault="00366137" w:rsidP="002F10DD">
            <w:pPr>
              <w:pStyle w:val="TAC"/>
            </w:pPr>
            <w:r w:rsidRPr="00F15EBF">
              <w:t>376204</w:t>
            </w:r>
          </w:p>
        </w:tc>
        <w:tc>
          <w:tcPr>
            <w:tcW w:w="993" w:type="dxa"/>
            <w:tcBorders>
              <w:right w:val="single" w:sz="4" w:space="0" w:color="auto"/>
            </w:tcBorders>
            <w:shd w:val="clear" w:color="auto" w:fill="auto"/>
          </w:tcPr>
          <w:p w14:paraId="06820214" w14:textId="77777777" w:rsidR="00366137" w:rsidRPr="00F15EBF" w:rsidRDefault="00366137" w:rsidP="002F10DD">
            <w:pPr>
              <w:pStyle w:val="TAC"/>
            </w:pPr>
            <w:r w:rsidRPr="00F15EBF">
              <w:t>0</w:t>
            </w:r>
          </w:p>
        </w:tc>
        <w:tc>
          <w:tcPr>
            <w:tcW w:w="993" w:type="dxa"/>
            <w:tcBorders>
              <w:bottom w:val="nil"/>
            </w:tcBorders>
          </w:tcPr>
          <w:p w14:paraId="44967B5A" w14:textId="77777777" w:rsidR="00366137" w:rsidRPr="00F15EBF" w:rsidRDefault="00366137" w:rsidP="002F10DD">
            <w:pPr>
              <w:pStyle w:val="TAC"/>
              <w:rPr>
                <w:rFonts w:cs="Arial"/>
                <w:color w:val="000000"/>
                <w:szCs w:val="18"/>
              </w:rPr>
            </w:pPr>
            <w:r w:rsidRPr="00035D6E">
              <w:t>30</w:t>
            </w:r>
          </w:p>
        </w:tc>
        <w:tc>
          <w:tcPr>
            <w:tcW w:w="993" w:type="dxa"/>
          </w:tcPr>
          <w:p w14:paraId="5C070D7A" w14:textId="77777777" w:rsidR="00366137" w:rsidRPr="00F15EBF" w:rsidRDefault="00366137" w:rsidP="002F10DD">
            <w:pPr>
              <w:pStyle w:val="TAC"/>
              <w:rPr>
                <w:rFonts w:cs="Arial"/>
                <w:color w:val="000000"/>
                <w:szCs w:val="18"/>
              </w:rPr>
            </w:pPr>
            <w:r w:rsidRPr="00A562FB">
              <w:rPr>
                <w:lang w:eastAsia="x-none"/>
              </w:rPr>
              <w:t>-</w:t>
            </w:r>
          </w:p>
        </w:tc>
        <w:tc>
          <w:tcPr>
            <w:tcW w:w="993" w:type="dxa"/>
            <w:tcBorders>
              <w:right w:val="single" w:sz="4" w:space="0" w:color="auto"/>
            </w:tcBorders>
          </w:tcPr>
          <w:p w14:paraId="159CDCBC" w14:textId="77777777" w:rsidR="00366137" w:rsidRPr="00F15EBF" w:rsidRDefault="00366137" w:rsidP="002F10DD">
            <w:pPr>
              <w:pStyle w:val="TAC"/>
              <w:rPr>
                <w:rFonts w:cs="Arial"/>
                <w:color w:val="000000"/>
                <w:szCs w:val="18"/>
              </w:rPr>
            </w:pPr>
            <w:r w:rsidRPr="00035D6E">
              <w:t>376924</w:t>
            </w:r>
          </w:p>
        </w:tc>
      </w:tr>
      <w:tr w:rsidR="00366137" w:rsidRPr="00F15EBF" w14:paraId="31871CF6" w14:textId="77777777" w:rsidTr="00FC6CCD">
        <w:trPr>
          <w:jc w:val="center"/>
        </w:trPr>
        <w:tc>
          <w:tcPr>
            <w:tcW w:w="1276" w:type="dxa"/>
            <w:tcBorders>
              <w:top w:val="nil"/>
              <w:left w:val="single" w:sz="4" w:space="0" w:color="auto"/>
              <w:bottom w:val="nil"/>
              <w:right w:val="single" w:sz="4" w:space="0" w:color="auto"/>
            </w:tcBorders>
            <w:shd w:val="clear" w:color="auto" w:fill="auto"/>
          </w:tcPr>
          <w:p w14:paraId="782794C4"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21831FA9"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3E6264FF" w14:textId="77777777" w:rsidR="00366137" w:rsidRPr="00F15EBF" w:rsidRDefault="00366137" w:rsidP="002F10DD">
            <w:pPr>
              <w:pStyle w:val="TAC"/>
            </w:pPr>
            <w:r w:rsidRPr="00F15EBF">
              <w:t>&amp;</w:t>
            </w:r>
          </w:p>
        </w:tc>
        <w:tc>
          <w:tcPr>
            <w:tcW w:w="708" w:type="dxa"/>
            <w:tcBorders>
              <w:left w:val="single" w:sz="4" w:space="0" w:color="auto"/>
            </w:tcBorders>
            <w:shd w:val="clear" w:color="auto" w:fill="auto"/>
          </w:tcPr>
          <w:p w14:paraId="5FC952DE" w14:textId="77777777" w:rsidR="00366137" w:rsidRPr="00F15EBF" w:rsidRDefault="00366137" w:rsidP="002F10DD">
            <w:pPr>
              <w:pStyle w:val="TAC"/>
            </w:pPr>
            <w:r w:rsidRPr="00F15EBF">
              <w:t>Mid</w:t>
            </w:r>
          </w:p>
        </w:tc>
        <w:tc>
          <w:tcPr>
            <w:tcW w:w="851" w:type="dxa"/>
            <w:shd w:val="clear" w:color="auto" w:fill="auto"/>
          </w:tcPr>
          <w:p w14:paraId="497CEC62" w14:textId="77777777" w:rsidR="00366137" w:rsidRPr="00F15EBF" w:rsidRDefault="00366137" w:rsidP="002F10DD">
            <w:pPr>
              <w:pStyle w:val="TAC"/>
            </w:pPr>
            <w:r w:rsidRPr="00F15EBF">
              <w:t>1900</w:t>
            </w:r>
          </w:p>
        </w:tc>
        <w:tc>
          <w:tcPr>
            <w:tcW w:w="992" w:type="dxa"/>
          </w:tcPr>
          <w:p w14:paraId="58854E5B" w14:textId="77777777" w:rsidR="00366137" w:rsidRPr="00F15EBF" w:rsidRDefault="00366137" w:rsidP="002F10DD">
            <w:pPr>
              <w:pStyle w:val="TAC"/>
            </w:pPr>
            <w:r w:rsidRPr="00F15EBF">
              <w:t>380000</w:t>
            </w:r>
          </w:p>
        </w:tc>
        <w:tc>
          <w:tcPr>
            <w:tcW w:w="992" w:type="dxa"/>
            <w:shd w:val="clear" w:color="auto" w:fill="auto"/>
          </w:tcPr>
          <w:p w14:paraId="0D1BE256" w14:textId="77777777" w:rsidR="00366137" w:rsidRPr="00F15EBF" w:rsidRDefault="00366137" w:rsidP="002F10DD">
            <w:pPr>
              <w:pStyle w:val="TAC"/>
            </w:pPr>
            <w:r w:rsidRPr="00F15EBF">
              <w:t>1820.08</w:t>
            </w:r>
          </w:p>
        </w:tc>
        <w:tc>
          <w:tcPr>
            <w:tcW w:w="992" w:type="dxa"/>
            <w:tcBorders>
              <w:right w:val="single" w:sz="4" w:space="0" w:color="auto"/>
            </w:tcBorders>
            <w:shd w:val="clear" w:color="auto" w:fill="auto"/>
          </w:tcPr>
          <w:p w14:paraId="01C6B897" w14:textId="77777777" w:rsidR="00366137" w:rsidRPr="00F15EBF" w:rsidRDefault="00366137" w:rsidP="002F10DD">
            <w:pPr>
              <w:pStyle w:val="TAC"/>
            </w:pPr>
            <w:r w:rsidRPr="00F15EBF">
              <w:t>364016</w:t>
            </w:r>
          </w:p>
        </w:tc>
        <w:tc>
          <w:tcPr>
            <w:tcW w:w="993" w:type="dxa"/>
            <w:tcBorders>
              <w:right w:val="single" w:sz="4" w:space="0" w:color="auto"/>
            </w:tcBorders>
            <w:shd w:val="clear" w:color="auto" w:fill="auto"/>
          </w:tcPr>
          <w:p w14:paraId="3FA426F0" w14:textId="77777777" w:rsidR="00366137" w:rsidRPr="00F15EBF" w:rsidRDefault="00366137" w:rsidP="002F10DD">
            <w:pPr>
              <w:pStyle w:val="TAC"/>
            </w:pPr>
            <w:r w:rsidRPr="00F15EBF">
              <w:t>102</w:t>
            </w:r>
          </w:p>
        </w:tc>
        <w:tc>
          <w:tcPr>
            <w:tcW w:w="993" w:type="dxa"/>
            <w:tcBorders>
              <w:top w:val="nil"/>
              <w:bottom w:val="nil"/>
            </w:tcBorders>
          </w:tcPr>
          <w:p w14:paraId="177693DE" w14:textId="77777777" w:rsidR="00366137" w:rsidRPr="00F15EBF" w:rsidRDefault="00366137" w:rsidP="002F10DD">
            <w:pPr>
              <w:pStyle w:val="TAC"/>
              <w:rPr>
                <w:rFonts w:cs="Arial"/>
                <w:color w:val="000000"/>
                <w:szCs w:val="18"/>
              </w:rPr>
            </w:pPr>
          </w:p>
        </w:tc>
        <w:tc>
          <w:tcPr>
            <w:tcW w:w="993" w:type="dxa"/>
          </w:tcPr>
          <w:p w14:paraId="3B136B7D" w14:textId="77777777" w:rsidR="00366137" w:rsidRPr="00F15EBF" w:rsidRDefault="00366137" w:rsidP="002F10DD">
            <w:pPr>
              <w:pStyle w:val="TAC"/>
              <w:rPr>
                <w:rFonts w:cs="Arial"/>
                <w:color w:val="000000"/>
                <w:szCs w:val="18"/>
              </w:rPr>
            </w:pPr>
            <w:r w:rsidRPr="00A562FB">
              <w:rPr>
                <w:lang w:eastAsia="x-none"/>
              </w:rPr>
              <w:t>-</w:t>
            </w:r>
          </w:p>
        </w:tc>
        <w:tc>
          <w:tcPr>
            <w:tcW w:w="993" w:type="dxa"/>
            <w:tcBorders>
              <w:right w:val="single" w:sz="4" w:space="0" w:color="auto"/>
            </w:tcBorders>
          </w:tcPr>
          <w:p w14:paraId="730F6AF5" w14:textId="77777777" w:rsidR="00366137" w:rsidRPr="00F15EBF" w:rsidRDefault="00366137" w:rsidP="002F10DD">
            <w:pPr>
              <w:pStyle w:val="TAC"/>
              <w:rPr>
                <w:rFonts w:cs="Arial"/>
                <w:color w:val="000000"/>
                <w:szCs w:val="18"/>
              </w:rPr>
            </w:pPr>
            <w:r w:rsidRPr="00035D6E">
              <w:t>379424</w:t>
            </w:r>
          </w:p>
        </w:tc>
      </w:tr>
      <w:tr w:rsidR="00366137" w:rsidRPr="00F15EBF" w14:paraId="5319FBC1" w14:textId="77777777" w:rsidTr="00FC6CCD">
        <w:trPr>
          <w:jc w:val="center"/>
        </w:trPr>
        <w:tc>
          <w:tcPr>
            <w:tcW w:w="1276" w:type="dxa"/>
            <w:tcBorders>
              <w:top w:val="nil"/>
              <w:left w:val="single" w:sz="4" w:space="0" w:color="auto"/>
              <w:bottom w:val="nil"/>
              <w:right w:val="single" w:sz="4" w:space="0" w:color="auto"/>
            </w:tcBorders>
            <w:shd w:val="clear" w:color="auto" w:fill="auto"/>
          </w:tcPr>
          <w:p w14:paraId="276EC8D5"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601B6772"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165C78FA" w14:textId="77777777" w:rsidR="00366137" w:rsidRPr="00F15EBF" w:rsidRDefault="00366137" w:rsidP="002F10DD">
            <w:pPr>
              <w:pStyle w:val="TAC"/>
            </w:pPr>
            <w:r w:rsidRPr="00F15EBF">
              <w:t>Uplink</w:t>
            </w:r>
          </w:p>
        </w:tc>
        <w:tc>
          <w:tcPr>
            <w:tcW w:w="708" w:type="dxa"/>
            <w:tcBorders>
              <w:left w:val="single" w:sz="4" w:space="0" w:color="auto"/>
            </w:tcBorders>
            <w:shd w:val="clear" w:color="auto" w:fill="auto"/>
          </w:tcPr>
          <w:p w14:paraId="7499CC42" w14:textId="77777777" w:rsidR="00366137" w:rsidRPr="00F15EBF" w:rsidRDefault="00366137" w:rsidP="002F10DD">
            <w:pPr>
              <w:pStyle w:val="TAC"/>
            </w:pPr>
            <w:r w:rsidRPr="00F15EBF">
              <w:t>High</w:t>
            </w:r>
          </w:p>
        </w:tc>
        <w:tc>
          <w:tcPr>
            <w:tcW w:w="851" w:type="dxa"/>
            <w:shd w:val="clear" w:color="auto" w:fill="auto"/>
          </w:tcPr>
          <w:p w14:paraId="4B3DFE15" w14:textId="77777777" w:rsidR="00366137" w:rsidRPr="00F15EBF" w:rsidRDefault="00366137" w:rsidP="002F10DD">
            <w:pPr>
              <w:pStyle w:val="TAC"/>
            </w:pPr>
            <w:r w:rsidRPr="00F15EBF">
              <w:t>1912.5</w:t>
            </w:r>
          </w:p>
        </w:tc>
        <w:tc>
          <w:tcPr>
            <w:tcW w:w="992" w:type="dxa"/>
          </w:tcPr>
          <w:p w14:paraId="24493A15" w14:textId="77777777" w:rsidR="00366137" w:rsidRPr="00F15EBF" w:rsidRDefault="00366137" w:rsidP="002F10DD">
            <w:pPr>
              <w:pStyle w:val="TAC"/>
            </w:pPr>
            <w:r w:rsidRPr="00F15EBF">
              <w:t>382500</w:t>
            </w:r>
          </w:p>
        </w:tc>
        <w:tc>
          <w:tcPr>
            <w:tcW w:w="992" w:type="dxa"/>
            <w:shd w:val="clear" w:color="auto" w:fill="auto"/>
          </w:tcPr>
          <w:p w14:paraId="2845F1ED" w14:textId="77777777" w:rsidR="00366137" w:rsidRPr="00F15EBF" w:rsidRDefault="00366137" w:rsidP="002F10DD">
            <w:pPr>
              <w:pStyle w:val="TAC"/>
            </w:pPr>
            <w:r w:rsidRPr="00F15EBF">
              <w:t>1543.14</w:t>
            </w:r>
          </w:p>
        </w:tc>
        <w:tc>
          <w:tcPr>
            <w:tcW w:w="992" w:type="dxa"/>
            <w:tcBorders>
              <w:right w:val="single" w:sz="4" w:space="0" w:color="auto"/>
            </w:tcBorders>
            <w:shd w:val="clear" w:color="auto" w:fill="auto"/>
          </w:tcPr>
          <w:p w14:paraId="1E5ED0B7" w14:textId="77777777" w:rsidR="00366137" w:rsidRPr="00F15EBF" w:rsidRDefault="00366137" w:rsidP="002F10DD">
            <w:pPr>
              <w:pStyle w:val="TAC"/>
            </w:pPr>
            <w:r w:rsidRPr="00F15EBF">
              <w:t>308628</w:t>
            </w:r>
          </w:p>
        </w:tc>
        <w:tc>
          <w:tcPr>
            <w:tcW w:w="993" w:type="dxa"/>
            <w:tcBorders>
              <w:right w:val="single" w:sz="4" w:space="0" w:color="auto"/>
            </w:tcBorders>
            <w:shd w:val="clear" w:color="auto" w:fill="auto"/>
          </w:tcPr>
          <w:p w14:paraId="3679B820" w14:textId="77777777" w:rsidR="00366137" w:rsidRPr="00F15EBF" w:rsidRDefault="00366137" w:rsidP="002F10DD">
            <w:pPr>
              <w:pStyle w:val="TAC"/>
            </w:pPr>
            <w:r w:rsidRPr="00F15EBF">
              <w:t>504</w:t>
            </w:r>
          </w:p>
        </w:tc>
        <w:tc>
          <w:tcPr>
            <w:tcW w:w="993" w:type="dxa"/>
            <w:tcBorders>
              <w:top w:val="nil"/>
              <w:bottom w:val="single" w:sz="4" w:space="0" w:color="auto"/>
            </w:tcBorders>
          </w:tcPr>
          <w:p w14:paraId="76996D94" w14:textId="77777777" w:rsidR="00366137" w:rsidRPr="00F15EBF" w:rsidRDefault="00366137" w:rsidP="002F10DD">
            <w:pPr>
              <w:pStyle w:val="TAC"/>
            </w:pPr>
          </w:p>
        </w:tc>
        <w:tc>
          <w:tcPr>
            <w:tcW w:w="993" w:type="dxa"/>
          </w:tcPr>
          <w:p w14:paraId="770DAB51" w14:textId="77777777" w:rsidR="00366137" w:rsidRPr="00F15EBF" w:rsidRDefault="00366137" w:rsidP="002F10DD">
            <w:pPr>
              <w:pStyle w:val="TAC"/>
            </w:pPr>
            <w:r w:rsidRPr="00A562FB">
              <w:rPr>
                <w:lang w:eastAsia="x-none"/>
              </w:rPr>
              <w:t>-</w:t>
            </w:r>
          </w:p>
        </w:tc>
        <w:tc>
          <w:tcPr>
            <w:tcW w:w="993" w:type="dxa"/>
            <w:tcBorders>
              <w:right w:val="single" w:sz="4" w:space="0" w:color="auto"/>
            </w:tcBorders>
          </w:tcPr>
          <w:p w14:paraId="627239A3" w14:textId="77777777" w:rsidR="00366137" w:rsidRPr="00F15EBF" w:rsidRDefault="00366137" w:rsidP="002F10DD">
            <w:pPr>
              <w:pStyle w:val="TAC"/>
            </w:pPr>
            <w:r w:rsidRPr="00035D6E">
              <w:t>381924</w:t>
            </w:r>
          </w:p>
        </w:tc>
      </w:tr>
      <w:tr w:rsidR="00366137" w:rsidRPr="00F15EBF" w14:paraId="2477C039" w14:textId="77777777" w:rsidTr="00FC6CCD">
        <w:trPr>
          <w:jc w:val="center"/>
        </w:trPr>
        <w:tc>
          <w:tcPr>
            <w:tcW w:w="1276" w:type="dxa"/>
            <w:tcBorders>
              <w:top w:val="single" w:sz="4" w:space="0" w:color="auto"/>
              <w:left w:val="single" w:sz="4" w:space="0" w:color="auto"/>
              <w:bottom w:val="nil"/>
              <w:right w:val="single" w:sz="4" w:space="0" w:color="auto"/>
            </w:tcBorders>
            <w:shd w:val="clear" w:color="auto" w:fill="auto"/>
          </w:tcPr>
          <w:p w14:paraId="26DBF747" w14:textId="77777777" w:rsidR="00366137" w:rsidRPr="00F15EBF" w:rsidRDefault="00366137" w:rsidP="002F10DD">
            <w:pPr>
              <w:pStyle w:val="TAC"/>
            </w:pPr>
            <w:r w:rsidRPr="00F15EBF">
              <w:t>20</w:t>
            </w:r>
          </w:p>
        </w:tc>
        <w:tc>
          <w:tcPr>
            <w:tcW w:w="1275" w:type="dxa"/>
            <w:tcBorders>
              <w:top w:val="single" w:sz="4" w:space="0" w:color="auto"/>
              <w:left w:val="single" w:sz="4" w:space="0" w:color="auto"/>
              <w:bottom w:val="nil"/>
              <w:right w:val="single" w:sz="4" w:space="0" w:color="auto"/>
            </w:tcBorders>
            <w:shd w:val="clear" w:color="auto" w:fill="auto"/>
          </w:tcPr>
          <w:p w14:paraId="5FAA224D" w14:textId="77777777" w:rsidR="00366137" w:rsidRPr="00F15EBF" w:rsidRDefault="00366137" w:rsidP="002F10DD">
            <w:pPr>
              <w:pStyle w:val="TAC"/>
            </w:pPr>
            <w:r w:rsidRPr="00F15EBF">
              <w:t>24</w:t>
            </w:r>
          </w:p>
        </w:tc>
        <w:tc>
          <w:tcPr>
            <w:tcW w:w="993" w:type="dxa"/>
            <w:tcBorders>
              <w:top w:val="single" w:sz="4" w:space="0" w:color="auto"/>
              <w:left w:val="single" w:sz="4" w:space="0" w:color="auto"/>
              <w:bottom w:val="nil"/>
              <w:right w:val="single" w:sz="4" w:space="0" w:color="auto"/>
            </w:tcBorders>
            <w:shd w:val="clear" w:color="auto" w:fill="auto"/>
          </w:tcPr>
          <w:p w14:paraId="1CF2D711" w14:textId="77777777" w:rsidR="00366137" w:rsidRPr="00F15EBF" w:rsidRDefault="00366137" w:rsidP="002F10DD">
            <w:pPr>
              <w:pStyle w:val="TAC"/>
            </w:pPr>
            <w:r w:rsidRPr="00F15EBF">
              <w:t>Downlink</w:t>
            </w:r>
          </w:p>
        </w:tc>
        <w:tc>
          <w:tcPr>
            <w:tcW w:w="708" w:type="dxa"/>
            <w:tcBorders>
              <w:left w:val="single" w:sz="4" w:space="0" w:color="auto"/>
            </w:tcBorders>
            <w:shd w:val="clear" w:color="auto" w:fill="auto"/>
          </w:tcPr>
          <w:p w14:paraId="2B315AA7" w14:textId="77777777" w:rsidR="00366137" w:rsidRPr="00F15EBF" w:rsidRDefault="00366137" w:rsidP="002F10DD">
            <w:pPr>
              <w:pStyle w:val="TAC"/>
            </w:pPr>
            <w:r w:rsidRPr="00F15EBF">
              <w:t>Low</w:t>
            </w:r>
          </w:p>
        </w:tc>
        <w:tc>
          <w:tcPr>
            <w:tcW w:w="851" w:type="dxa"/>
            <w:shd w:val="clear" w:color="auto" w:fill="auto"/>
          </w:tcPr>
          <w:p w14:paraId="1F6F8A58" w14:textId="77777777" w:rsidR="00366137" w:rsidRPr="00F15EBF" w:rsidRDefault="00366137" w:rsidP="002F10DD">
            <w:pPr>
              <w:pStyle w:val="TAC"/>
            </w:pPr>
            <w:r w:rsidRPr="00F15EBF">
              <w:t>1890</w:t>
            </w:r>
          </w:p>
        </w:tc>
        <w:tc>
          <w:tcPr>
            <w:tcW w:w="992" w:type="dxa"/>
          </w:tcPr>
          <w:p w14:paraId="151B04FF" w14:textId="77777777" w:rsidR="00366137" w:rsidRPr="00F15EBF" w:rsidRDefault="00366137" w:rsidP="002F10DD">
            <w:pPr>
              <w:pStyle w:val="TAC"/>
            </w:pPr>
            <w:r w:rsidRPr="00F15EBF">
              <w:t>378000</w:t>
            </w:r>
          </w:p>
        </w:tc>
        <w:tc>
          <w:tcPr>
            <w:tcW w:w="992" w:type="dxa"/>
            <w:shd w:val="clear" w:color="auto" w:fill="auto"/>
          </w:tcPr>
          <w:p w14:paraId="489B78DD" w14:textId="77777777" w:rsidR="00366137" w:rsidRPr="00F15EBF" w:rsidRDefault="00366137" w:rsidP="002F10DD">
            <w:pPr>
              <w:pStyle w:val="TAC"/>
            </w:pPr>
            <w:r w:rsidRPr="00F15EBF">
              <w:t>1881.36</w:t>
            </w:r>
          </w:p>
        </w:tc>
        <w:tc>
          <w:tcPr>
            <w:tcW w:w="992" w:type="dxa"/>
            <w:tcBorders>
              <w:right w:val="single" w:sz="4" w:space="0" w:color="auto"/>
            </w:tcBorders>
            <w:shd w:val="clear" w:color="auto" w:fill="auto"/>
          </w:tcPr>
          <w:p w14:paraId="0F78820A" w14:textId="77777777" w:rsidR="00366137" w:rsidRPr="00F15EBF" w:rsidRDefault="00366137" w:rsidP="002F10DD">
            <w:pPr>
              <w:pStyle w:val="TAC"/>
            </w:pPr>
            <w:r w:rsidRPr="00F15EBF">
              <w:t>376272</w:t>
            </w:r>
          </w:p>
        </w:tc>
        <w:tc>
          <w:tcPr>
            <w:tcW w:w="993" w:type="dxa"/>
            <w:tcBorders>
              <w:right w:val="single" w:sz="4" w:space="0" w:color="auto"/>
            </w:tcBorders>
            <w:shd w:val="clear" w:color="auto" w:fill="auto"/>
          </w:tcPr>
          <w:p w14:paraId="1D21859D" w14:textId="77777777" w:rsidR="00366137" w:rsidRPr="00F15EBF" w:rsidRDefault="00366137" w:rsidP="002F10DD">
            <w:pPr>
              <w:pStyle w:val="TAC"/>
            </w:pPr>
            <w:r w:rsidRPr="00F15EBF">
              <w:t>0</w:t>
            </w:r>
          </w:p>
        </w:tc>
        <w:tc>
          <w:tcPr>
            <w:tcW w:w="993" w:type="dxa"/>
            <w:tcBorders>
              <w:bottom w:val="nil"/>
            </w:tcBorders>
          </w:tcPr>
          <w:p w14:paraId="2A0F928E" w14:textId="77777777" w:rsidR="00366137" w:rsidRPr="00F15EBF" w:rsidRDefault="00366137" w:rsidP="002F10DD">
            <w:pPr>
              <w:pStyle w:val="TAC"/>
              <w:rPr>
                <w:rFonts w:cs="Arial"/>
                <w:color w:val="000000"/>
                <w:szCs w:val="18"/>
              </w:rPr>
            </w:pPr>
            <w:r w:rsidRPr="00035D6E">
              <w:t>30</w:t>
            </w:r>
          </w:p>
        </w:tc>
        <w:tc>
          <w:tcPr>
            <w:tcW w:w="993" w:type="dxa"/>
          </w:tcPr>
          <w:p w14:paraId="3276261B" w14:textId="77777777" w:rsidR="00366137" w:rsidRPr="00F15EBF" w:rsidRDefault="00366137" w:rsidP="002F10DD">
            <w:pPr>
              <w:pStyle w:val="TAC"/>
              <w:rPr>
                <w:rFonts w:cs="Arial"/>
                <w:color w:val="000000"/>
                <w:szCs w:val="18"/>
              </w:rPr>
            </w:pPr>
            <w:r w:rsidRPr="00A562FB">
              <w:rPr>
                <w:lang w:eastAsia="x-none"/>
              </w:rPr>
              <w:t>-</w:t>
            </w:r>
          </w:p>
        </w:tc>
        <w:tc>
          <w:tcPr>
            <w:tcW w:w="993" w:type="dxa"/>
            <w:tcBorders>
              <w:right w:val="single" w:sz="4" w:space="0" w:color="auto"/>
            </w:tcBorders>
          </w:tcPr>
          <w:p w14:paraId="79A0AF73" w14:textId="77777777" w:rsidR="00366137" w:rsidRPr="00F15EBF" w:rsidRDefault="00366137" w:rsidP="002F10DD">
            <w:pPr>
              <w:pStyle w:val="TAC"/>
              <w:rPr>
                <w:rFonts w:cs="Arial"/>
                <w:color w:val="000000"/>
                <w:szCs w:val="18"/>
              </w:rPr>
            </w:pPr>
            <w:r w:rsidRPr="00035D6E">
              <w:t>376992</w:t>
            </w:r>
          </w:p>
        </w:tc>
      </w:tr>
      <w:tr w:rsidR="00366137" w:rsidRPr="00F15EBF" w14:paraId="1EF37BE6" w14:textId="77777777" w:rsidTr="00FC6CCD">
        <w:trPr>
          <w:jc w:val="center"/>
        </w:trPr>
        <w:tc>
          <w:tcPr>
            <w:tcW w:w="1276" w:type="dxa"/>
            <w:tcBorders>
              <w:top w:val="nil"/>
              <w:left w:val="single" w:sz="4" w:space="0" w:color="auto"/>
              <w:bottom w:val="nil"/>
              <w:right w:val="single" w:sz="4" w:space="0" w:color="auto"/>
            </w:tcBorders>
            <w:shd w:val="clear" w:color="auto" w:fill="auto"/>
          </w:tcPr>
          <w:p w14:paraId="2115FE7C"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63D0A23A"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55EC7A56" w14:textId="77777777" w:rsidR="00366137" w:rsidRPr="00F15EBF" w:rsidRDefault="00366137" w:rsidP="002F10DD">
            <w:pPr>
              <w:pStyle w:val="TAC"/>
            </w:pPr>
            <w:r w:rsidRPr="00F15EBF">
              <w:t>&amp;</w:t>
            </w:r>
          </w:p>
        </w:tc>
        <w:tc>
          <w:tcPr>
            <w:tcW w:w="708" w:type="dxa"/>
            <w:tcBorders>
              <w:left w:val="single" w:sz="4" w:space="0" w:color="auto"/>
            </w:tcBorders>
            <w:shd w:val="clear" w:color="auto" w:fill="auto"/>
          </w:tcPr>
          <w:p w14:paraId="6C1E2B54" w14:textId="77777777" w:rsidR="00366137" w:rsidRPr="00F15EBF" w:rsidRDefault="00366137" w:rsidP="002F10DD">
            <w:pPr>
              <w:pStyle w:val="TAC"/>
            </w:pPr>
            <w:r w:rsidRPr="00F15EBF">
              <w:t>Mid</w:t>
            </w:r>
          </w:p>
        </w:tc>
        <w:tc>
          <w:tcPr>
            <w:tcW w:w="851" w:type="dxa"/>
            <w:shd w:val="clear" w:color="auto" w:fill="auto"/>
          </w:tcPr>
          <w:p w14:paraId="5C71198B" w14:textId="77777777" w:rsidR="00366137" w:rsidRPr="00F15EBF" w:rsidRDefault="00366137" w:rsidP="002F10DD">
            <w:pPr>
              <w:pStyle w:val="TAC"/>
            </w:pPr>
            <w:r w:rsidRPr="00F15EBF">
              <w:t>1900</w:t>
            </w:r>
          </w:p>
        </w:tc>
        <w:tc>
          <w:tcPr>
            <w:tcW w:w="992" w:type="dxa"/>
          </w:tcPr>
          <w:p w14:paraId="79EDD637" w14:textId="77777777" w:rsidR="00366137" w:rsidRPr="00F15EBF" w:rsidRDefault="00366137" w:rsidP="002F10DD">
            <w:pPr>
              <w:pStyle w:val="TAC"/>
            </w:pPr>
            <w:r w:rsidRPr="00F15EBF">
              <w:t>380000</w:t>
            </w:r>
          </w:p>
        </w:tc>
        <w:tc>
          <w:tcPr>
            <w:tcW w:w="992" w:type="dxa"/>
            <w:shd w:val="clear" w:color="auto" w:fill="auto"/>
          </w:tcPr>
          <w:p w14:paraId="343FEB53" w14:textId="77777777" w:rsidR="00366137" w:rsidRPr="00F15EBF" w:rsidRDefault="00366137" w:rsidP="002F10DD">
            <w:pPr>
              <w:pStyle w:val="TAC"/>
            </w:pPr>
            <w:r w:rsidRPr="00F15EBF">
              <w:t>1817.92</w:t>
            </w:r>
          </w:p>
        </w:tc>
        <w:tc>
          <w:tcPr>
            <w:tcW w:w="992" w:type="dxa"/>
            <w:tcBorders>
              <w:right w:val="single" w:sz="4" w:space="0" w:color="auto"/>
            </w:tcBorders>
            <w:shd w:val="clear" w:color="auto" w:fill="auto"/>
          </w:tcPr>
          <w:p w14:paraId="1333A5FF" w14:textId="77777777" w:rsidR="00366137" w:rsidRPr="00F15EBF" w:rsidRDefault="00366137" w:rsidP="002F10DD">
            <w:pPr>
              <w:pStyle w:val="TAC"/>
            </w:pPr>
            <w:r w:rsidRPr="00F15EBF">
              <w:t>363584</w:t>
            </w:r>
          </w:p>
        </w:tc>
        <w:tc>
          <w:tcPr>
            <w:tcW w:w="993" w:type="dxa"/>
            <w:tcBorders>
              <w:right w:val="single" w:sz="4" w:space="0" w:color="auto"/>
            </w:tcBorders>
            <w:shd w:val="clear" w:color="auto" w:fill="auto"/>
          </w:tcPr>
          <w:p w14:paraId="3F73EF1E" w14:textId="77777777" w:rsidR="00366137" w:rsidRPr="00F15EBF" w:rsidRDefault="00366137" w:rsidP="002F10DD">
            <w:pPr>
              <w:pStyle w:val="TAC"/>
            </w:pPr>
            <w:r w:rsidRPr="00F15EBF">
              <w:t>102</w:t>
            </w:r>
          </w:p>
        </w:tc>
        <w:tc>
          <w:tcPr>
            <w:tcW w:w="993" w:type="dxa"/>
            <w:tcBorders>
              <w:top w:val="nil"/>
              <w:bottom w:val="nil"/>
            </w:tcBorders>
          </w:tcPr>
          <w:p w14:paraId="5DA936AD" w14:textId="77777777" w:rsidR="00366137" w:rsidRPr="00F15EBF" w:rsidRDefault="00366137" w:rsidP="002F10DD">
            <w:pPr>
              <w:pStyle w:val="TAC"/>
              <w:rPr>
                <w:rFonts w:cs="Arial"/>
                <w:color w:val="000000"/>
                <w:szCs w:val="18"/>
              </w:rPr>
            </w:pPr>
          </w:p>
        </w:tc>
        <w:tc>
          <w:tcPr>
            <w:tcW w:w="993" w:type="dxa"/>
          </w:tcPr>
          <w:p w14:paraId="3FA37073" w14:textId="77777777" w:rsidR="00366137" w:rsidRPr="00F15EBF" w:rsidRDefault="00366137" w:rsidP="002F10DD">
            <w:pPr>
              <w:pStyle w:val="TAC"/>
              <w:rPr>
                <w:rFonts w:cs="Arial"/>
                <w:color w:val="000000"/>
                <w:szCs w:val="18"/>
              </w:rPr>
            </w:pPr>
            <w:r w:rsidRPr="00A562FB">
              <w:rPr>
                <w:lang w:eastAsia="x-none"/>
              </w:rPr>
              <w:t>-</w:t>
            </w:r>
          </w:p>
        </w:tc>
        <w:tc>
          <w:tcPr>
            <w:tcW w:w="993" w:type="dxa"/>
            <w:tcBorders>
              <w:right w:val="single" w:sz="4" w:space="0" w:color="auto"/>
            </w:tcBorders>
          </w:tcPr>
          <w:p w14:paraId="7C1DD14D" w14:textId="77777777" w:rsidR="00366137" w:rsidRPr="00F15EBF" w:rsidRDefault="00366137" w:rsidP="002F10DD">
            <w:pPr>
              <w:pStyle w:val="TAC"/>
              <w:rPr>
                <w:rFonts w:cs="Arial"/>
                <w:color w:val="000000"/>
                <w:szCs w:val="18"/>
              </w:rPr>
            </w:pPr>
            <w:r w:rsidRPr="00035D6E">
              <w:t>378992</w:t>
            </w:r>
          </w:p>
        </w:tc>
      </w:tr>
      <w:tr w:rsidR="00366137" w:rsidRPr="00F15EBF" w14:paraId="2CEC9FA9" w14:textId="77777777" w:rsidTr="00FC6CCD">
        <w:trPr>
          <w:jc w:val="center"/>
        </w:trPr>
        <w:tc>
          <w:tcPr>
            <w:tcW w:w="1276" w:type="dxa"/>
            <w:tcBorders>
              <w:top w:val="nil"/>
              <w:left w:val="single" w:sz="4" w:space="0" w:color="auto"/>
              <w:bottom w:val="nil"/>
              <w:right w:val="single" w:sz="4" w:space="0" w:color="auto"/>
            </w:tcBorders>
            <w:shd w:val="clear" w:color="auto" w:fill="auto"/>
          </w:tcPr>
          <w:p w14:paraId="7DE4E305"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50E6270F"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28754830" w14:textId="77777777" w:rsidR="00366137" w:rsidRPr="00F15EBF" w:rsidRDefault="00366137" w:rsidP="002F10DD">
            <w:pPr>
              <w:pStyle w:val="TAC"/>
            </w:pPr>
            <w:r w:rsidRPr="00F15EBF">
              <w:t>Uplink</w:t>
            </w:r>
          </w:p>
        </w:tc>
        <w:tc>
          <w:tcPr>
            <w:tcW w:w="708" w:type="dxa"/>
            <w:tcBorders>
              <w:left w:val="single" w:sz="4" w:space="0" w:color="auto"/>
            </w:tcBorders>
            <w:shd w:val="clear" w:color="auto" w:fill="auto"/>
          </w:tcPr>
          <w:p w14:paraId="365F15D5" w14:textId="77777777" w:rsidR="00366137" w:rsidRPr="00F15EBF" w:rsidRDefault="00366137" w:rsidP="002F10DD">
            <w:pPr>
              <w:pStyle w:val="TAC"/>
            </w:pPr>
            <w:r w:rsidRPr="00F15EBF">
              <w:t>High</w:t>
            </w:r>
          </w:p>
        </w:tc>
        <w:tc>
          <w:tcPr>
            <w:tcW w:w="851" w:type="dxa"/>
            <w:shd w:val="clear" w:color="auto" w:fill="auto"/>
          </w:tcPr>
          <w:p w14:paraId="78D54F49" w14:textId="77777777" w:rsidR="00366137" w:rsidRPr="00F15EBF" w:rsidRDefault="00366137" w:rsidP="002F10DD">
            <w:pPr>
              <w:pStyle w:val="TAC"/>
            </w:pPr>
            <w:r w:rsidRPr="00F15EBF">
              <w:t>1910</w:t>
            </w:r>
          </w:p>
        </w:tc>
        <w:tc>
          <w:tcPr>
            <w:tcW w:w="992" w:type="dxa"/>
          </w:tcPr>
          <w:p w14:paraId="2A4FAB97" w14:textId="77777777" w:rsidR="00366137" w:rsidRPr="00F15EBF" w:rsidRDefault="00366137" w:rsidP="002F10DD">
            <w:pPr>
              <w:pStyle w:val="TAC"/>
            </w:pPr>
            <w:r w:rsidRPr="00F15EBF">
              <w:t>382000</w:t>
            </w:r>
          </w:p>
        </w:tc>
        <w:tc>
          <w:tcPr>
            <w:tcW w:w="992" w:type="dxa"/>
            <w:shd w:val="clear" w:color="auto" w:fill="auto"/>
          </w:tcPr>
          <w:p w14:paraId="4D76944D" w14:textId="77777777" w:rsidR="00366137" w:rsidRPr="00F15EBF" w:rsidRDefault="00366137" w:rsidP="002F10DD">
            <w:pPr>
              <w:pStyle w:val="TAC"/>
            </w:pPr>
            <w:r w:rsidRPr="00F15EBF">
              <w:t>1538.48</w:t>
            </w:r>
          </w:p>
        </w:tc>
        <w:tc>
          <w:tcPr>
            <w:tcW w:w="992" w:type="dxa"/>
            <w:tcBorders>
              <w:right w:val="single" w:sz="4" w:space="0" w:color="auto"/>
            </w:tcBorders>
            <w:shd w:val="clear" w:color="auto" w:fill="auto"/>
          </w:tcPr>
          <w:p w14:paraId="59241CA5" w14:textId="77777777" w:rsidR="00366137" w:rsidRPr="00F15EBF" w:rsidRDefault="00366137" w:rsidP="002F10DD">
            <w:pPr>
              <w:pStyle w:val="TAC"/>
            </w:pPr>
            <w:r w:rsidRPr="00F15EBF">
              <w:t>307696</w:t>
            </w:r>
          </w:p>
        </w:tc>
        <w:tc>
          <w:tcPr>
            <w:tcW w:w="993" w:type="dxa"/>
            <w:tcBorders>
              <w:right w:val="single" w:sz="4" w:space="0" w:color="auto"/>
            </w:tcBorders>
            <w:shd w:val="clear" w:color="auto" w:fill="auto"/>
          </w:tcPr>
          <w:p w14:paraId="596BDB81" w14:textId="77777777" w:rsidR="00366137" w:rsidRPr="00F15EBF" w:rsidRDefault="00366137" w:rsidP="002F10DD">
            <w:pPr>
              <w:pStyle w:val="TAC"/>
            </w:pPr>
            <w:r w:rsidRPr="00F15EBF">
              <w:t>504</w:t>
            </w:r>
          </w:p>
        </w:tc>
        <w:tc>
          <w:tcPr>
            <w:tcW w:w="993" w:type="dxa"/>
            <w:tcBorders>
              <w:top w:val="nil"/>
              <w:bottom w:val="single" w:sz="4" w:space="0" w:color="auto"/>
            </w:tcBorders>
          </w:tcPr>
          <w:p w14:paraId="19D0BD7B" w14:textId="77777777" w:rsidR="00366137" w:rsidRPr="00F15EBF" w:rsidRDefault="00366137" w:rsidP="002F10DD">
            <w:pPr>
              <w:pStyle w:val="TAC"/>
            </w:pPr>
          </w:p>
        </w:tc>
        <w:tc>
          <w:tcPr>
            <w:tcW w:w="993" w:type="dxa"/>
          </w:tcPr>
          <w:p w14:paraId="7801D473" w14:textId="77777777" w:rsidR="00366137" w:rsidRPr="00F15EBF" w:rsidRDefault="00366137" w:rsidP="002F10DD">
            <w:pPr>
              <w:pStyle w:val="TAC"/>
            </w:pPr>
            <w:r w:rsidRPr="00A562FB">
              <w:rPr>
                <w:lang w:eastAsia="x-none"/>
              </w:rPr>
              <w:t>-</w:t>
            </w:r>
          </w:p>
        </w:tc>
        <w:tc>
          <w:tcPr>
            <w:tcW w:w="993" w:type="dxa"/>
            <w:tcBorders>
              <w:right w:val="single" w:sz="4" w:space="0" w:color="auto"/>
            </w:tcBorders>
          </w:tcPr>
          <w:p w14:paraId="79402587" w14:textId="77777777" w:rsidR="00366137" w:rsidRPr="00F15EBF" w:rsidRDefault="00366137" w:rsidP="002F10DD">
            <w:pPr>
              <w:pStyle w:val="TAC"/>
            </w:pPr>
            <w:r w:rsidRPr="00035D6E">
              <w:t>380992</w:t>
            </w:r>
          </w:p>
        </w:tc>
      </w:tr>
      <w:tr w:rsidR="00366137" w:rsidRPr="00F15EBF" w14:paraId="7DD4F97F" w14:textId="77777777" w:rsidTr="00FC6CCD">
        <w:trPr>
          <w:jc w:val="center"/>
        </w:trPr>
        <w:tc>
          <w:tcPr>
            <w:tcW w:w="1276" w:type="dxa"/>
            <w:tcBorders>
              <w:top w:val="single" w:sz="4" w:space="0" w:color="auto"/>
              <w:left w:val="single" w:sz="4" w:space="0" w:color="auto"/>
              <w:bottom w:val="nil"/>
              <w:right w:val="single" w:sz="4" w:space="0" w:color="auto"/>
            </w:tcBorders>
            <w:shd w:val="clear" w:color="auto" w:fill="auto"/>
          </w:tcPr>
          <w:p w14:paraId="0CB5D45D" w14:textId="77777777" w:rsidR="00366137" w:rsidRPr="00F15EBF" w:rsidRDefault="00366137" w:rsidP="002F10DD">
            <w:pPr>
              <w:pStyle w:val="TAC"/>
            </w:pPr>
            <w:r w:rsidRPr="00F15EBF">
              <w:t>25</w:t>
            </w:r>
          </w:p>
        </w:tc>
        <w:tc>
          <w:tcPr>
            <w:tcW w:w="1275" w:type="dxa"/>
            <w:tcBorders>
              <w:top w:val="single" w:sz="4" w:space="0" w:color="auto"/>
              <w:left w:val="single" w:sz="4" w:space="0" w:color="auto"/>
              <w:bottom w:val="nil"/>
              <w:right w:val="single" w:sz="4" w:space="0" w:color="auto"/>
            </w:tcBorders>
            <w:shd w:val="clear" w:color="auto" w:fill="auto"/>
          </w:tcPr>
          <w:p w14:paraId="36A0AF94" w14:textId="77777777" w:rsidR="00366137" w:rsidRPr="00F15EBF" w:rsidRDefault="00366137" w:rsidP="002F10DD">
            <w:pPr>
              <w:pStyle w:val="TAC"/>
            </w:pPr>
            <w:r w:rsidRPr="00F15EBF">
              <w:t>31</w:t>
            </w:r>
          </w:p>
        </w:tc>
        <w:tc>
          <w:tcPr>
            <w:tcW w:w="993" w:type="dxa"/>
            <w:tcBorders>
              <w:top w:val="single" w:sz="4" w:space="0" w:color="auto"/>
              <w:left w:val="single" w:sz="4" w:space="0" w:color="auto"/>
              <w:bottom w:val="nil"/>
              <w:right w:val="single" w:sz="4" w:space="0" w:color="auto"/>
            </w:tcBorders>
            <w:shd w:val="clear" w:color="auto" w:fill="auto"/>
          </w:tcPr>
          <w:p w14:paraId="4D7C98A8" w14:textId="77777777" w:rsidR="00366137" w:rsidRPr="00F15EBF" w:rsidRDefault="00366137" w:rsidP="002F10DD">
            <w:pPr>
              <w:pStyle w:val="TAC"/>
            </w:pPr>
            <w:r w:rsidRPr="00F15EBF">
              <w:t>Downlink</w:t>
            </w:r>
          </w:p>
        </w:tc>
        <w:tc>
          <w:tcPr>
            <w:tcW w:w="708" w:type="dxa"/>
            <w:tcBorders>
              <w:left w:val="single" w:sz="4" w:space="0" w:color="auto"/>
            </w:tcBorders>
            <w:shd w:val="clear" w:color="auto" w:fill="auto"/>
          </w:tcPr>
          <w:p w14:paraId="3FF94158" w14:textId="77777777" w:rsidR="00366137" w:rsidRPr="00F15EBF" w:rsidRDefault="00366137" w:rsidP="002F10DD">
            <w:pPr>
              <w:pStyle w:val="TAC"/>
            </w:pPr>
            <w:r w:rsidRPr="00F15EBF">
              <w:t>Low</w:t>
            </w:r>
          </w:p>
        </w:tc>
        <w:tc>
          <w:tcPr>
            <w:tcW w:w="851" w:type="dxa"/>
            <w:shd w:val="clear" w:color="auto" w:fill="auto"/>
          </w:tcPr>
          <w:p w14:paraId="584C9E6A" w14:textId="77777777" w:rsidR="00366137" w:rsidRPr="00F15EBF" w:rsidRDefault="00366137" w:rsidP="002F10DD">
            <w:pPr>
              <w:pStyle w:val="TAC"/>
            </w:pPr>
            <w:r w:rsidRPr="00F15EBF">
              <w:t>1892.5</w:t>
            </w:r>
          </w:p>
        </w:tc>
        <w:tc>
          <w:tcPr>
            <w:tcW w:w="992" w:type="dxa"/>
          </w:tcPr>
          <w:p w14:paraId="0E66335C" w14:textId="77777777" w:rsidR="00366137" w:rsidRPr="00F15EBF" w:rsidRDefault="00366137" w:rsidP="002F10DD">
            <w:pPr>
              <w:pStyle w:val="TAC"/>
            </w:pPr>
            <w:r w:rsidRPr="00F15EBF">
              <w:t>378500</w:t>
            </w:r>
          </w:p>
        </w:tc>
        <w:tc>
          <w:tcPr>
            <w:tcW w:w="992" w:type="dxa"/>
            <w:shd w:val="clear" w:color="auto" w:fill="auto"/>
          </w:tcPr>
          <w:p w14:paraId="01CD04A7" w14:textId="77777777" w:rsidR="00366137" w:rsidRPr="00F15EBF" w:rsidRDefault="00366137" w:rsidP="002F10DD">
            <w:pPr>
              <w:pStyle w:val="TAC"/>
            </w:pPr>
            <w:r w:rsidRPr="00F15EBF">
              <w:t>1881.34</w:t>
            </w:r>
          </w:p>
        </w:tc>
        <w:tc>
          <w:tcPr>
            <w:tcW w:w="992" w:type="dxa"/>
            <w:tcBorders>
              <w:right w:val="single" w:sz="4" w:space="0" w:color="auto"/>
            </w:tcBorders>
            <w:shd w:val="clear" w:color="auto" w:fill="auto"/>
          </w:tcPr>
          <w:p w14:paraId="31381EEF" w14:textId="77777777" w:rsidR="00366137" w:rsidRPr="00F15EBF" w:rsidRDefault="00366137" w:rsidP="002F10DD">
            <w:pPr>
              <w:pStyle w:val="TAC"/>
            </w:pPr>
            <w:r w:rsidRPr="00F15EBF">
              <w:t>376268</w:t>
            </w:r>
          </w:p>
        </w:tc>
        <w:tc>
          <w:tcPr>
            <w:tcW w:w="993" w:type="dxa"/>
            <w:tcBorders>
              <w:right w:val="single" w:sz="4" w:space="0" w:color="auto"/>
            </w:tcBorders>
            <w:shd w:val="clear" w:color="auto" w:fill="auto"/>
          </w:tcPr>
          <w:p w14:paraId="51078D5E" w14:textId="77777777" w:rsidR="00366137" w:rsidRPr="00F15EBF" w:rsidRDefault="00366137" w:rsidP="002F10DD">
            <w:pPr>
              <w:pStyle w:val="TAC"/>
            </w:pPr>
            <w:r w:rsidRPr="00F15EBF">
              <w:t>0</w:t>
            </w:r>
          </w:p>
        </w:tc>
        <w:tc>
          <w:tcPr>
            <w:tcW w:w="993" w:type="dxa"/>
            <w:tcBorders>
              <w:bottom w:val="nil"/>
            </w:tcBorders>
          </w:tcPr>
          <w:p w14:paraId="29C73820" w14:textId="77777777" w:rsidR="00366137" w:rsidRPr="00F15EBF" w:rsidRDefault="00366137" w:rsidP="002F10DD">
            <w:pPr>
              <w:pStyle w:val="TAC"/>
              <w:rPr>
                <w:rFonts w:cs="Arial"/>
                <w:color w:val="000000"/>
                <w:szCs w:val="18"/>
              </w:rPr>
            </w:pPr>
            <w:r w:rsidRPr="00035D6E">
              <w:t>30</w:t>
            </w:r>
          </w:p>
        </w:tc>
        <w:tc>
          <w:tcPr>
            <w:tcW w:w="993" w:type="dxa"/>
          </w:tcPr>
          <w:p w14:paraId="5AC0E975" w14:textId="77777777" w:rsidR="00366137" w:rsidRPr="00F15EBF" w:rsidRDefault="00366137" w:rsidP="002F10DD">
            <w:pPr>
              <w:pStyle w:val="TAC"/>
              <w:rPr>
                <w:rFonts w:cs="Arial"/>
                <w:color w:val="000000"/>
                <w:szCs w:val="18"/>
              </w:rPr>
            </w:pPr>
            <w:r w:rsidRPr="00A562FB">
              <w:rPr>
                <w:lang w:eastAsia="x-none"/>
              </w:rPr>
              <w:t>-</w:t>
            </w:r>
          </w:p>
        </w:tc>
        <w:tc>
          <w:tcPr>
            <w:tcW w:w="993" w:type="dxa"/>
            <w:tcBorders>
              <w:right w:val="single" w:sz="4" w:space="0" w:color="auto"/>
            </w:tcBorders>
          </w:tcPr>
          <w:p w14:paraId="35C9126F" w14:textId="77777777" w:rsidR="00366137" w:rsidRPr="00F15EBF" w:rsidRDefault="00366137" w:rsidP="002F10DD">
            <w:pPr>
              <w:pStyle w:val="TAC"/>
              <w:rPr>
                <w:rFonts w:cs="Arial"/>
                <w:color w:val="000000"/>
                <w:szCs w:val="18"/>
              </w:rPr>
            </w:pPr>
            <w:r w:rsidRPr="00035D6E">
              <w:t>376988</w:t>
            </w:r>
          </w:p>
        </w:tc>
      </w:tr>
      <w:tr w:rsidR="00366137" w:rsidRPr="00F15EBF" w14:paraId="674653E8" w14:textId="77777777" w:rsidTr="00FC6CCD">
        <w:trPr>
          <w:jc w:val="center"/>
        </w:trPr>
        <w:tc>
          <w:tcPr>
            <w:tcW w:w="1276" w:type="dxa"/>
            <w:tcBorders>
              <w:top w:val="nil"/>
              <w:left w:val="single" w:sz="4" w:space="0" w:color="auto"/>
              <w:bottom w:val="nil"/>
              <w:right w:val="single" w:sz="4" w:space="0" w:color="auto"/>
            </w:tcBorders>
            <w:shd w:val="clear" w:color="auto" w:fill="auto"/>
          </w:tcPr>
          <w:p w14:paraId="6E7480C9"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067D7E68"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1767181A" w14:textId="77777777" w:rsidR="00366137" w:rsidRPr="00F15EBF" w:rsidRDefault="00366137" w:rsidP="002F10DD">
            <w:pPr>
              <w:pStyle w:val="TAC"/>
            </w:pPr>
            <w:r w:rsidRPr="00F15EBF">
              <w:t>&amp;</w:t>
            </w:r>
          </w:p>
        </w:tc>
        <w:tc>
          <w:tcPr>
            <w:tcW w:w="708" w:type="dxa"/>
            <w:tcBorders>
              <w:left w:val="single" w:sz="4" w:space="0" w:color="auto"/>
            </w:tcBorders>
            <w:shd w:val="clear" w:color="auto" w:fill="auto"/>
          </w:tcPr>
          <w:p w14:paraId="69145963" w14:textId="77777777" w:rsidR="00366137" w:rsidRPr="00F15EBF" w:rsidRDefault="00366137" w:rsidP="002F10DD">
            <w:pPr>
              <w:pStyle w:val="TAC"/>
            </w:pPr>
            <w:r w:rsidRPr="00F15EBF">
              <w:t>Mid</w:t>
            </w:r>
          </w:p>
        </w:tc>
        <w:tc>
          <w:tcPr>
            <w:tcW w:w="851" w:type="dxa"/>
            <w:shd w:val="clear" w:color="auto" w:fill="auto"/>
          </w:tcPr>
          <w:p w14:paraId="4CB610CB" w14:textId="77777777" w:rsidR="00366137" w:rsidRPr="00F15EBF" w:rsidRDefault="00366137" w:rsidP="002F10DD">
            <w:pPr>
              <w:pStyle w:val="TAC"/>
            </w:pPr>
            <w:r w:rsidRPr="00F15EBF">
              <w:t>1900</w:t>
            </w:r>
          </w:p>
        </w:tc>
        <w:tc>
          <w:tcPr>
            <w:tcW w:w="992" w:type="dxa"/>
          </w:tcPr>
          <w:p w14:paraId="7FAF0FD0" w14:textId="77777777" w:rsidR="00366137" w:rsidRPr="00F15EBF" w:rsidRDefault="00366137" w:rsidP="002F10DD">
            <w:pPr>
              <w:pStyle w:val="TAC"/>
            </w:pPr>
            <w:r w:rsidRPr="00F15EBF">
              <w:t>380000</w:t>
            </w:r>
          </w:p>
        </w:tc>
        <w:tc>
          <w:tcPr>
            <w:tcW w:w="992" w:type="dxa"/>
            <w:shd w:val="clear" w:color="auto" w:fill="auto"/>
          </w:tcPr>
          <w:p w14:paraId="79FE971E" w14:textId="77777777" w:rsidR="00366137" w:rsidRPr="00F15EBF" w:rsidRDefault="00366137" w:rsidP="002F10DD">
            <w:pPr>
              <w:pStyle w:val="TAC"/>
            </w:pPr>
            <w:r w:rsidRPr="00F15EBF">
              <w:t>1815.4</w:t>
            </w:r>
          </w:p>
        </w:tc>
        <w:tc>
          <w:tcPr>
            <w:tcW w:w="992" w:type="dxa"/>
            <w:tcBorders>
              <w:right w:val="single" w:sz="4" w:space="0" w:color="auto"/>
            </w:tcBorders>
            <w:shd w:val="clear" w:color="auto" w:fill="auto"/>
          </w:tcPr>
          <w:p w14:paraId="36F86424" w14:textId="77777777" w:rsidR="00366137" w:rsidRPr="00F15EBF" w:rsidRDefault="00366137" w:rsidP="002F10DD">
            <w:pPr>
              <w:pStyle w:val="TAC"/>
            </w:pPr>
            <w:r w:rsidRPr="00F15EBF">
              <w:t>363080</w:t>
            </w:r>
          </w:p>
        </w:tc>
        <w:tc>
          <w:tcPr>
            <w:tcW w:w="993" w:type="dxa"/>
            <w:tcBorders>
              <w:right w:val="single" w:sz="4" w:space="0" w:color="auto"/>
            </w:tcBorders>
            <w:shd w:val="clear" w:color="auto" w:fill="auto"/>
          </w:tcPr>
          <w:p w14:paraId="722697DC" w14:textId="77777777" w:rsidR="00366137" w:rsidRPr="00F15EBF" w:rsidRDefault="00366137" w:rsidP="002F10DD">
            <w:pPr>
              <w:pStyle w:val="TAC"/>
            </w:pPr>
            <w:r w:rsidRPr="00F15EBF">
              <w:t>102</w:t>
            </w:r>
          </w:p>
        </w:tc>
        <w:tc>
          <w:tcPr>
            <w:tcW w:w="993" w:type="dxa"/>
            <w:tcBorders>
              <w:top w:val="nil"/>
              <w:bottom w:val="nil"/>
            </w:tcBorders>
          </w:tcPr>
          <w:p w14:paraId="4D9CCA82" w14:textId="77777777" w:rsidR="00366137" w:rsidRPr="00F15EBF" w:rsidRDefault="00366137" w:rsidP="002F10DD">
            <w:pPr>
              <w:pStyle w:val="TAC"/>
              <w:rPr>
                <w:rFonts w:cs="Arial"/>
                <w:color w:val="000000"/>
                <w:szCs w:val="18"/>
              </w:rPr>
            </w:pPr>
          </w:p>
        </w:tc>
        <w:tc>
          <w:tcPr>
            <w:tcW w:w="993" w:type="dxa"/>
          </w:tcPr>
          <w:p w14:paraId="1311B32C" w14:textId="77777777" w:rsidR="00366137" w:rsidRPr="00F15EBF" w:rsidRDefault="00366137" w:rsidP="002F10DD">
            <w:pPr>
              <w:pStyle w:val="TAC"/>
              <w:rPr>
                <w:rFonts w:cs="Arial"/>
                <w:color w:val="000000"/>
                <w:szCs w:val="18"/>
              </w:rPr>
            </w:pPr>
            <w:r w:rsidRPr="00A562FB">
              <w:rPr>
                <w:lang w:eastAsia="x-none"/>
              </w:rPr>
              <w:t>-</w:t>
            </w:r>
          </w:p>
        </w:tc>
        <w:tc>
          <w:tcPr>
            <w:tcW w:w="993" w:type="dxa"/>
            <w:tcBorders>
              <w:right w:val="single" w:sz="4" w:space="0" w:color="auto"/>
            </w:tcBorders>
          </w:tcPr>
          <w:p w14:paraId="29135F93" w14:textId="77777777" w:rsidR="00366137" w:rsidRPr="00F15EBF" w:rsidRDefault="00366137" w:rsidP="002F10DD">
            <w:pPr>
              <w:pStyle w:val="TAC"/>
              <w:rPr>
                <w:rFonts w:cs="Arial"/>
                <w:color w:val="000000"/>
                <w:szCs w:val="18"/>
              </w:rPr>
            </w:pPr>
            <w:r w:rsidRPr="00035D6E">
              <w:t>378488</w:t>
            </w:r>
          </w:p>
        </w:tc>
      </w:tr>
      <w:tr w:rsidR="00366137" w:rsidRPr="00F15EBF" w14:paraId="3A51BD37" w14:textId="77777777" w:rsidTr="00FC6CCD">
        <w:trPr>
          <w:jc w:val="center"/>
        </w:trPr>
        <w:tc>
          <w:tcPr>
            <w:tcW w:w="1276" w:type="dxa"/>
            <w:tcBorders>
              <w:top w:val="nil"/>
              <w:left w:val="single" w:sz="4" w:space="0" w:color="auto"/>
              <w:bottom w:val="nil"/>
              <w:right w:val="single" w:sz="4" w:space="0" w:color="auto"/>
            </w:tcBorders>
            <w:shd w:val="clear" w:color="auto" w:fill="auto"/>
          </w:tcPr>
          <w:p w14:paraId="100DCC64"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7C66DB63"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10FB549C" w14:textId="77777777" w:rsidR="00366137" w:rsidRPr="00F15EBF" w:rsidRDefault="00366137" w:rsidP="002F10DD">
            <w:pPr>
              <w:pStyle w:val="TAC"/>
            </w:pPr>
            <w:r w:rsidRPr="00F15EBF">
              <w:t>Uplink</w:t>
            </w:r>
          </w:p>
        </w:tc>
        <w:tc>
          <w:tcPr>
            <w:tcW w:w="708" w:type="dxa"/>
            <w:tcBorders>
              <w:left w:val="single" w:sz="4" w:space="0" w:color="auto"/>
            </w:tcBorders>
            <w:shd w:val="clear" w:color="auto" w:fill="auto"/>
          </w:tcPr>
          <w:p w14:paraId="14E9B107" w14:textId="77777777" w:rsidR="00366137" w:rsidRPr="00F15EBF" w:rsidRDefault="00366137" w:rsidP="002F10DD">
            <w:pPr>
              <w:pStyle w:val="TAC"/>
            </w:pPr>
            <w:r w:rsidRPr="00F15EBF">
              <w:t>High</w:t>
            </w:r>
          </w:p>
        </w:tc>
        <w:tc>
          <w:tcPr>
            <w:tcW w:w="851" w:type="dxa"/>
            <w:shd w:val="clear" w:color="auto" w:fill="auto"/>
          </w:tcPr>
          <w:p w14:paraId="6439108A" w14:textId="77777777" w:rsidR="00366137" w:rsidRPr="00F15EBF" w:rsidRDefault="00366137" w:rsidP="002F10DD">
            <w:pPr>
              <w:pStyle w:val="TAC"/>
            </w:pPr>
            <w:r w:rsidRPr="00F15EBF">
              <w:t>1907.5</w:t>
            </w:r>
          </w:p>
        </w:tc>
        <w:tc>
          <w:tcPr>
            <w:tcW w:w="992" w:type="dxa"/>
          </w:tcPr>
          <w:p w14:paraId="7C3C6468" w14:textId="77777777" w:rsidR="00366137" w:rsidRPr="00F15EBF" w:rsidRDefault="00366137" w:rsidP="002F10DD">
            <w:pPr>
              <w:pStyle w:val="TAC"/>
            </w:pPr>
            <w:r w:rsidRPr="00F15EBF">
              <w:t>381500</w:t>
            </w:r>
          </w:p>
        </w:tc>
        <w:tc>
          <w:tcPr>
            <w:tcW w:w="992" w:type="dxa"/>
            <w:shd w:val="clear" w:color="auto" w:fill="auto"/>
          </w:tcPr>
          <w:p w14:paraId="33E4E7A9" w14:textId="77777777" w:rsidR="00366137" w:rsidRPr="00F15EBF" w:rsidRDefault="00366137" w:rsidP="002F10DD">
            <w:pPr>
              <w:pStyle w:val="TAC"/>
            </w:pPr>
            <w:r w:rsidRPr="00F15EBF">
              <w:t>1533.46</w:t>
            </w:r>
          </w:p>
        </w:tc>
        <w:tc>
          <w:tcPr>
            <w:tcW w:w="992" w:type="dxa"/>
            <w:tcBorders>
              <w:right w:val="single" w:sz="4" w:space="0" w:color="auto"/>
            </w:tcBorders>
            <w:shd w:val="clear" w:color="auto" w:fill="auto"/>
          </w:tcPr>
          <w:p w14:paraId="6F981E3A" w14:textId="77777777" w:rsidR="00366137" w:rsidRPr="00F15EBF" w:rsidRDefault="00366137" w:rsidP="002F10DD">
            <w:pPr>
              <w:pStyle w:val="TAC"/>
            </w:pPr>
            <w:r w:rsidRPr="00F15EBF">
              <w:t>306692</w:t>
            </w:r>
          </w:p>
        </w:tc>
        <w:tc>
          <w:tcPr>
            <w:tcW w:w="993" w:type="dxa"/>
            <w:tcBorders>
              <w:right w:val="single" w:sz="4" w:space="0" w:color="auto"/>
            </w:tcBorders>
            <w:shd w:val="clear" w:color="auto" w:fill="auto"/>
          </w:tcPr>
          <w:p w14:paraId="39CC7D20" w14:textId="77777777" w:rsidR="00366137" w:rsidRPr="00F15EBF" w:rsidRDefault="00366137" w:rsidP="002F10DD">
            <w:pPr>
              <w:pStyle w:val="TAC"/>
            </w:pPr>
            <w:r w:rsidRPr="00F15EBF">
              <w:t>504</w:t>
            </w:r>
          </w:p>
        </w:tc>
        <w:tc>
          <w:tcPr>
            <w:tcW w:w="993" w:type="dxa"/>
            <w:tcBorders>
              <w:top w:val="nil"/>
              <w:bottom w:val="single" w:sz="4" w:space="0" w:color="auto"/>
            </w:tcBorders>
          </w:tcPr>
          <w:p w14:paraId="74E8F762" w14:textId="77777777" w:rsidR="00366137" w:rsidRPr="00F15EBF" w:rsidRDefault="00366137" w:rsidP="002F10DD">
            <w:pPr>
              <w:pStyle w:val="TAC"/>
            </w:pPr>
          </w:p>
        </w:tc>
        <w:tc>
          <w:tcPr>
            <w:tcW w:w="993" w:type="dxa"/>
          </w:tcPr>
          <w:p w14:paraId="286764BD" w14:textId="77777777" w:rsidR="00366137" w:rsidRPr="00F15EBF" w:rsidRDefault="00366137" w:rsidP="002F10DD">
            <w:pPr>
              <w:pStyle w:val="TAC"/>
            </w:pPr>
            <w:r w:rsidRPr="00A562FB">
              <w:rPr>
                <w:lang w:eastAsia="x-none"/>
              </w:rPr>
              <w:t>-</w:t>
            </w:r>
          </w:p>
        </w:tc>
        <w:tc>
          <w:tcPr>
            <w:tcW w:w="993" w:type="dxa"/>
            <w:tcBorders>
              <w:right w:val="single" w:sz="4" w:space="0" w:color="auto"/>
            </w:tcBorders>
          </w:tcPr>
          <w:p w14:paraId="21905D23" w14:textId="77777777" w:rsidR="00366137" w:rsidRPr="00F15EBF" w:rsidRDefault="00366137" w:rsidP="002F10DD">
            <w:pPr>
              <w:pStyle w:val="TAC"/>
            </w:pPr>
            <w:r w:rsidRPr="00035D6E">
              <w:t>379988</w:t>
            </w:r>
          </w:p>
        </w:tc>
      </w:tr>
      <w:tr w:rsidR="00366137" w:rsidRPr="00F15EBF" w14:paraId="0A151880" w14:textId="77777777" w:rsidTr="00FC6CCD">
        <w:trPr>
          <w:jc w:val="center"/>
        </w:trPr>
        <w:tc>
          <w:tcPr>
            <w:tcW w:w="1276" w:type="dxa"/>
            <w:tcBorders>
              <w:top w:val="single" w:sz="4" w:space="0" w:color="auto"/>
              <w:left w:val="single" w:sz="4" w:space="0" w:color="auto"/>
              <w:bottom w:val="nil"/>
              <w:right w:val="single" w:sz="4" w:space="0" w:color="auto"/>
            </w:tcBorders>
            <w:shd w:val="clear" w:color="auto" w:fill="auto"/>
          </w:tcPr>
          <w:p w14:paraId="6CD4B4FA" w14:textId="77777777" w:rsidR="00366137" w:rsidRPr="00F15EBF" w:rsidRDefault="00366137" w:rsidP="002F10DD">
            <w:pPr>
              <w:pStyle w:val="TAC"/>
            </w:pPr>
            <w:r w:rsidRPr="00F15EBF">
              <w:t>30</w:t>
            </w:r>
          </w:p>
        </w:tc>
        <w:tc>
          <w:tcPr>
            <w:tcW w:w="1275" w:type="dxa"/>
            <w:tcBorders>
              <w:top w:val="single" w:sz="4" w:space="0" w:color="auto"/>
              <w:left w:val="single" w:sz="4" w:space="0" w:color="auto"/>
              <w:bottom w:val="nil"/>
              <w:right w:val="single" w:sz="4" w:space="0" w:color="auto"/>
            </w:tcBorders>
            <w:shd w:val="clear" w:color="auto" w:fill="auto"/>
          </w:tcPr>
          <w:p w14:paraId="372FDE65" w14:textId="77777777" w:rsidR="00366137" w:rsidRPr="00F15EBF" w:rsidRDefault="00366137" w:rsidP="002F10DD">
            <w:pPr>
              <w:pStyle w:val="TAC"/>
            </w:pPr>
            <w:r w:rsidRPr="00F15EBF">
              <w:t>38</w:t>
            </w:r>
          </w:p>
        </w:tc>
        <w:tc>
          <w:tcPr>
            <w:tcW w:w="993" w:type="dxa"/>
            <w:tcBorders>
              <w:top w:val="single" w:sz="4" w:space="0" w:color="auto"/>
              <w:left w:val="single" w:sz="4" w:space="0" w:color="auto"/>
              <w:bottom w:val="nil"/>
              <w:right w:val="single" w:sz="4" w:space="0" w:color="auto"/>
            </w:tcBorders>
            <w:shd w:val="clear" w:color="auto" w:fill="auto"/>
          </w:tcPr>
          <w:p w14:paraId="4273A108" w14:textId="77777777" w:rsidR="00366137" w:rsidRPr="00F15EBF" w:rsidRDefault="00366137" w:rsidP="002F10DD">
            <w:pPr>
              <w:pStyle w:val="TAC"/>
            </w:pPr>
            <w:r w:rsidRPr="00F15EBF">
              <w:t>Downlink</w:t>
            </w:r>
          </w:p>
        </w:tc>
        <w:tc>
          <w:tcPr>
            <w:tcW w:w="708" w:type="dxa"/>
            <w:tcBorders>
              <w:left w:val="single" w:sz="4" w:space="0" w:color="auto"/>
            </w:tcBorders>
            <w:shd w:val="clear" w:color="auto" w:fill="auto"/>
          </w:tcPr>
          <w:p w14:paraId="68F58FAA" w14:textId="77777777" w:rsidR="00366137" w:rsidRPr="00F15EBF" w:rsidRDefault="00366137" w:rsidP="002F10DD">
            <w:pPr>
              <w:pStyle w:val="TAC"/>
            </w:pPr>
            <w:r w:rsidRPr="00F15EBF">
              <w:t>Low</w:t>
            </w:r>
          </w:p>
        </w:tc>
        <w:tc>
          <w:tcPr>
            <w:tcW w:w="851" w:type="dxa"/>
            <w:shd w:val="clear" w:color="auto" w:fill="auto"/>
          </w:tcPr>
          <w:p w14:paraId="2F954BD8" w14:textId="77777777" w:rsidR="00366137" w:rsidRPr="00F15EBF" w:rsidRDefault="00366137" w:rsidP="002F10DD">
            <w:pPr>
              <w:pStyle w:val="TAC"/>
            </w:pPr>
            <w:r w:rsidRPr="00F15EBF">
              <w:t>1895</w:t>
            </w:r>
          </w:p>
        </w:tc>
        <w:tc>
          <w:tcPr>
            <w:tcW w:w="992" w:type="dxa"/>
          </w:tcPr>
          <w:p w14:paraId="0D8B6434" w14:textId="77777777" w:rsidR="00366137" w:rsidRPr="00F15EBF" w:rsidRDefault="00366137" w:rsidP="002F10DD">
            <w:pPr>
              <w:pStyle w:val="TAC"/>
            </w:pPr>
            <w:r w:rsidRPr="00F15EBF">
              <w:t>379000</w:t>
            </w:r>
          </w:p>
        </w:tc>
        <w:tc>
          <w:tcPr>
            <w:tcW w:w="992" w:type="dxa"/>
            <w:shd w:val="clear" w:color="auto" w:fill="auto"/>
          </w:tcPr>
          <w:p w14:paraId="378FE45A" w14:textId="77777777" w:rsidR="00366137" w:rsidRPr="00F15EBF" w:rsidRDefault="00366137" w:rsidP="002F10DD">
            <w:pPr>
              <w:pStyle w:val="TAC"/>
            </w:pPr>
            <w:r w:rsidRPr="00F15EBF">
              <w:t>1881.32</w:t>
            </w:r>
          </w:p>
        </w:tc>
        <w:tc>
          <w:tcPr>
            <w:tcW w:w="992" w:type="dxa"/>
            <w:tcBorders>
              <w:right w:val="single" w:sz="4" w:space="0" w:color="auto"/>
            </w:tcBorders>
            <w:shd w:val="clear" w:color="auto" w:fill="auto"/>
          </w:tcPr>
          <w:p w14:paraId="263812C9" w14:textId="77777777" w:rsidR="00366137" w:rsidRPr="00F15EBF" w:rsidRDefault="00366137" w:rsidP="002F10DD">
            <w:pPr>
              <w:pStyle w:val="TAC"/>
            </w:pPr>
            <w:r w:rsidRPr="00F15EBF">
              <w:t>376264</w:t>
            </w:r>
          </w:p>
        </w:tc>
        <w:tc>
          <w:tcPr>
            <w:tcW w:w="993" w:type="dxa"/>
            <w:tcBorders>
              <w:right w:val="single" w:sz="4" w:space="0" w:color="auto"/>
            </w:tcBorders>
            <w:shd w:val="clear" w:color="auto" w:fill="auto"/>
          </w:tcPr>
          <w:p w14:paraId="50356470" w14:textId="77777777" w:rsidR="00366137" w:rsidRPr="00F15EBF" w:rsidRDefault="00366137" w:rsidP="002F10DD">
            <w:pPr>
              <w:pStyle w:val="TAC"/>
            </w:pPr>
            <w:r w:rsidRPr="00F15EBF">
              <w:t>0</w:t>
            </w:r>
          </w:p>
        </w:tc>
        <w:tc>
          <w:tcPr>
            <w:tcW w:w="993" w:type="dxa"/>
            <w:tcBorders>
              <w:bottom w:val="nil"/>
            </w:tcBorders>
          </w:tcPr>
          <w:p w14:paraId="2B5AF81A" w14:textId="77777777" w:rsidR="00366137" w:rsidRPr="00F15EBF" w:rsidRDefault="00366137" w:rsidP="002F10DD">
            <w:pPr>
              <w:pStyle w:val="TAC"/>
              <w:rPr>
                <w:rFonts w:cs="Arial"/>
                <w:color w:val="000000"/>
                <w:szCs w:val="18"/>
              </w:rPr>
            </w:pPr>
            <w:r w:rsidRPr="00035D6E">
              <w:t>30</w:t>
            </w:r>
          </w:p>
        </w:tc>
        <w:tc>
          <w:tcPr>
            <w:tcW w:w="993" w:type="dxa"/>
          </w:tcPr>
          <w:p w14:paraId="5BECC7FF" w14:textId="77777777" w:rsidR="00366137" w:rsidRPr="00F15EBF" w:rsidRDefault="00366137" w:rsidP="002F10DD">
            <w:pPr>
              <w:pStyle w:val="TAC"/>
              <w:rPr>
                <w:rFonts w:cs="Arial"/>
                <w:color w:val="000000"/>
                <w:szCs w:val="18"/>
              </w:rPr>
            </w:pPr>
            <w:r w:rsidRPr="00A562FB">
              <w:rPr>
                <w:lang w:eastAsia="x-none"/>
              </w:rPr>
              <w:t>-</w:t>
            </w:r>
          </w:p>
        </w:tc>
        <w:tc>
          <w:tcPr>
            <w:tcW w:w="993" w:type="dxa"/>
            <w:tcBorders>
              <w:right w:val="single" w:sz="4" w:space="0" w:color="auto"/>
            </w:tcBorders>
          </w:tcPr>
          <w:p w14:paraId="25C17793" w14:textId="77777777" w:rsidR="00366137" w:rsidRPr="00F15EBF" w:rsidRDefault="00366137" w:rsidP="002F10DD">
            <w:pPr>
              <w:pStyle w:val="TAC"/>
              <w:rPr>
                <w:rFonts w:cs="Arial"/>
                <w:color w:val="000000"/>
                <w:szCs w:val="18"/>
              </w:rPr>
            </w:pPr>
            <w:r w:rsidRPr="00035D6E">
              <w:t>376984</w:t>
            </w:r>
          </w:p>
        </w:tc>
      </w:tr>
      <w:tr w:rsidR="00366137" w:rsidRPr="00F15EBF" w14:paraId="29FAD180" w14:textId="77777777" w:rsidTr="00FC6CCD">
        <w:trPr>
          <w:jc w:val="center"/>
        </w:trPr>
        <w:tc>
          <w:tcPr>
            <w:tcW w:w="1276" w:type="dxa"/>
            <w:tcBorders>
              <w:top w:val="nil"/>
              <w:left w:val="single" w:sz="4" w:space="0" w:color="auto"/>
              <w:bottom w:val="nil"/>
              <w:right w:val="single" w:sz="4" w:space="0" w:color="auto"/>
            </w:tcBorders>
            <w:shd w:val="clear" w:color="auto" w:fill="auto"/>
          </w:tcPr>
          <w:p w14:paraId="66598EA9"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14C2D106"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10D98EAD" w14:textId="77777777" w:rsidR="00366137" w:rsidRPr="00F15EBF" w:rsidRDefault="00366137" w:rsidP="002F10DD">
            <w:pPr>
              <w:pStyle w:val="TAC"/>
            </w:pPr>
            <w:r w:rsidRPr="00F15EBF">
              <w:t>&amp;</w:t>
            </w:r>
          </w:p>
        </w:tc>
        <w:tc>
          <w:tcPr>
            <w:tcW w:w="708" w:type="dxa"/>
            <w:tcBorders>
              <w:left w:val="single" w:sz="4" w:space="0" w:color="auto"/>
            </w:tcBorders>
            <w:shd w:val="clear" w:color="auto" w:fill="auto"/>
          </w:tcPr>
          <w:p w14:paraId="05433EDE" w14:textId="77777777" w:rsidR="00366137" w:rsidRPr="00F15EBF" w:rsidRDefault="00366137" w:rsidP="002F10DD">
            <w:pPr>
              <w:pStyle w:val="TAC"/>
            </w:pPr>
            <w:r w:rsidRPr="00F15EBF">
              <w:t>Mid</w:t>
            </w:r>
          </w:p>
        </w:tc>
        <w:tc>
          <w:tcPr>
            <w:tcW w:w="851" w:type="dxa"/>
            <w:shd w:val="clear" w:color="auto" w:fill="auto"/>
          </w:tcPr>
          <w:p w14:paraId="7FCF9114" w14:textId="77777777" w:rsidR="00366137" w:rsidRPr="00F15EBF" w:rsidRDefault="00366137" w:rsidP="002F10DD">
            <w:pPr>
              <w:pStyle w:val="TAC"/>
            </w:pPr>
            <w:r w:rsidRPr="00F15EBF">
              <w:t>1900</w:t>
            </w:r>
          </w:p>
        </w:tc>
        <w:tc>
          <w:tcPr>
            <w:tcW w:w="992" w:type="dxa"/>
          </w:tcPr>
          <w:p w14:paraId="58FDA294" w14:textId="77777777" w:rsidR="00366137" w:rsidRPr="00F15EBF" w:rsidRDefault="00366137" w:rsidP="002F10DD">
            <w:pPr>
              <w:pStyle w:val="TAC"/>
            </w:pPr>
            <w:r w:rsidRPr="00F15EBF">
              <w:t>380000</w:t>
            </w:r>
          </w:p>
        </w:tc>
        <w:tc>
          <w:tcPr>
            <w:tcW w:w="992" w:type="dxa"/>
            <w:shd w:val="clear" w:color="auto" w:fill="auto"/>
          </w:tcPr>
          <w:p w14:paraId="1552DA6A" w14:textId="77777777" w:rsidR="00366137" w:rsidRPr="00F15EBF" w:rsidRDefault="00366137" w:rsidP="002F10DD">
            <w:pPr>
              <w:pStyle w:val="TAC"/>
            </w:pPr>
            <w:r w:rsidRPr="00F15EBF">
              <w:t>1812.88</w:t>
            </w:r>
          </w:p>
        </w:tc>
        <w:tc>
          <w:tcPr>
            <w:tcW w:w="992" w:type="dxa"/>
            <w:tcBorders>
              <w:right w:val="single" w:sz="4" w:space="0" w:color="auto"/>
            </w:tcBorders>
            <w:shd w:val="clear" w:color="auto" w:fill="auto"/>
          </w:tcPr>
          <w:p w14:paraId="2691D566" w14:textId="77777777" w:rsidR="00366137" w:rsidRPr="00F15EBF" w:rsidRDefault="00366137" w:rsidP="002F10DD">
            <w:pPr>
              <w:pStyle w:val="TAC"/>
            </w:pPr>
            <w:r w:rsidRPr="00F15EBF">
              <w:t>362576</w:t>
            </w:r>
          </w:p>
        </w:tc>
        <w:tc>
          <w:tcPr>
            <w:tcW w:w="993" w:type="dxa"/>
            <w:tcBorders>
              <w:right w:val="single" w:sz="4" w:space="0" w:color="auto"/>
            </w:tcBorders>
            <w:shd w:val="clear" w:color="auto" w:fill="auto"/>
          </w:tcPr>
          <w:p w14:paraId="43B46912" w14:textId="77777777" w:rsidR="00366137" w:rsidRPr="00F15EBF" w:rsidRDefault="00366137" w:rsidP="002F10DD">
            <w:pPr>
              <w:pStyle w:val="TAC"/>
            </w:pPr>
            <w:r w:rsidRPr="00F15EBF">
              <w:t>102</w:t>
            </w:r>
          </w:p>
        </w:tc>
        <w:tc>
          <w:tcPr>
            <w:tcW w:w="993" w:type="dxa"/>
            <w:tcBorders>
              <w:top w:val="nil"/>
              <w:bottom w:val="nil"/>
            </w:tcBorders>
          </w:tcPr>
          <w:p w14:paraId="7B2FA829" w14:textId="77777777" w:rsidR="00366137" w:rsidRPr="00F15EBF" w:rsidRDefault="00366137" w:rsidP="002F10DD">
            <w:pPr>
              <w:pStyle w:val="TAC"/>
              <w:rPr>
                <w:rFonts w:cs="Arial"/>
                <w:color w:val="000000"/>
                <w:szCs w:val="18"/>
              </w:rPr>
            </w:pPr>
          </w:p>
        </w:tc>
        <w:tc>
          <w:tcPr>
            <w:tcW w:w="993" w:type="dxa"/>
          </w:tcPr>
          <w:p w14:paraId="6E5317D1" w14:textId="77777777" w:rsidR="00366137" w:rsidRPr="00F15EBF" w:rsidRDefault="00366137" w:rsidP="002F10DD">
            <w:pPr>
              <w:pStyle w:val="TAC"/>
              <w:rPr>
                <w:rFonts w:cs="Arial"/>
                <w:color w:val="000000"/>
                <w:szCs w:val="18"/>
              </w:rPr>
            </w:pPr>
            <w:r w:rsidRPr="00A562FB">
              <w:rPr>
                <w:lang w:eastAsia="x-none"/>
              </w:rPr>
              <w:t>-</w:t>
            </w:r>
          </w:p>
        </w:tc>
        <w:tc>
          <w:tcPr>
            <w:tcW w:w="993" w:type="dxa"/>
            <w:tcBorders>
              <w:right w:val="single" w:sz="4" w:space="0" w:color="auto"/>
            </w:tcBorders>
          </w:tcPr>
          <w:p w14:paraId="04C58E90" w14:textId="77777777" w:rsidR="00366137" w:rsidRPr="00F15EBF" w:rsidRDefault="00366137" w:rsidP="002F10DD">
            <w:pPr>
              <w:pStyle w:val="TAC"/>
              <w:rPr>
                <w:rFonts w:cs="Arial"/>
                <w:color w:val="000000"/>
                <w:szCs w:val="18"/>
              </w:rPr>
            </w:pPr>
            <w:r w:rsidRPr="00035D6E">
              <w:t>377984</w:t>
            </w:r>
          </w:p>
        </w:tc>
      </w:tr>
      <w:tr w:rsidR="00366137" w:rsidRPr="00F15EBF" w14:paraId="07D48E0F" w14:textId="77777777" w:rsidTr="00FC6CCD">
        <w:trPr>
          <w:jc w:val="center"/>
        </w:trPr>
        <w:tc>
          <w:tcPr>
            <w:tcW w:w="1276" w:type="dxa"/>
            <w:tcBorders>
              <w:top w:val="nil"/>
              <w:left w:val="single" w:sz="4" w:space="0" w:color="auto"/>
              <w:bottom w:val="nil"/>
              <w:right w:val="single" w:sz="4" w:space="0" w:color="auto"/>
            </w:tcBorders>
            <w:shd w:val="clear" w:color="auto" w:fill="auto"/>
          </w:tcPr>
          <w:p w14:paraId="1643F544"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4824FC68"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4DF3FF4B" w14:textId="77777777" w:rsidR="00366137" w:rsidRPr="00F15EBF" w:rsidRDefault="00366137" w:rsidP="002F10DD">
            <w:pPr>
              <w:pStyle w:val="TAC"/>
            </w:pPr>
            <w:r w:rsidRPr="00F15EBF">
              <w:t>Uplink</w:t>
            </w:r>
          </w:p>
        </w:tc>
        <w:tc>
          <w:tcPr>
            <w:tcW w:w="708" w:type="dxa"/>
            <w:tcBorders>
              <w:left w:val="single" w:sz="4" w:space="0" w:color="auto"/>
            </w:tcBorders>
            <w:shd w:val="clear" w:color="auto" w:fill="auto"/>
          </w:tcPr>
          <w:p w14:paraId="2495AE19" w14:textId="77777777" w:rsidR="00366137" w:rsidRPr="00F15EBF" w:rsidRDefault="00366137" w:rsidP="002F10DD">
            <w:pPr>
              <w:pStyle w:val="TAC"/>
            </w:pPr>
            <w:r w:rsidRPr="00F15EBF">
              <w:t>High</w:t>
            </w:r>
          </w:p>
        </w:tc>
        <w:tc>
          <w:tcPr>
            <w:tcW w:w="851" w:type="dxa"/>
            <w:shd w:val="clear" w:color="auto" w:fill="auto"/>
          </w:tcPr>
          <w:p w14:paraId="1D44C45C" w14:textId="77777777" w:rsidR="00366137" w:rsidRPr="00F15EBF" w:rsidRDefault="00366137" w:rsidP="002F10DD">
            <w:pPr>
              <w:pStyle w:val="TAC"/>
            </w:pPr>
            <w:r w:rsidRPr="00F15EBF">
              <w:t>1905</w:t>
            </w:r>
          </w:p>
        </w:tc>
        <w:tc>
          <w:tcPr>
            <w:tcW w:w="992" w:type="dxa"/>
          </w:tcPr>
          <w:p w14:paraId="722DB7A3" w14:textId="77777777" w:rsidR="00366137" w:rsidRPr="00F15EBF" w:rsidRDefault="00366137" w:rsidP="002F10DD">
            <w:pPr>
              <w:pStyle w:val="TAC"/>
            </w:pPr>
            <w:r w:rsidRPr="00F15EBF">
              <w:t>381000</w:t>
            </w:r>
          </w:p>
        </w:tc>
        <w:tc>
          <w:tcPr>
            <w:tcW w:w="992" w:type="dxa"/>
            <w:shd w:val="clear" w:color="auto" w:fill="auto"/>
          </w:tcPr>
          <w:p w14:paraId="5EEAED96" w14:textId="77777777" w:rsidR="00366137" w:rsidRPr="00F15EBF" w:rsidRDefault="00366137" w:rsidP="002F10DD">
            <w:pPr>
              <w:pStyle w:val="TAC"/>
            </w:pPr>
            <w:r w:rsidRPr="00F15EBF">
              <w:t>1528.44</w:t>
            </w:r>
          </w:p>
        </w:tc>
        <w:tc>
          <w:tcPr>
            <w:tcW w:w="992" w:type="dxa"/>
            <w:tcBorders>
              <w:right w:val="single" w:sz="4" w:space="0" w:color="auto"/>
            </w:tcBorders>
            <w:shd w:val="clear" w:color="auto" w:fill="auto"/>
          </w:tcPr>
          <w:p w14:paraId="75A9799E" w14:textId="77777777" w:rsidR="00366137" w:rsidRPr="00F15EBF" w:rsidRDefault="00366137" w:rsidP="002F10DD">
            <w:pPr>
              <w:pStyle w:val="TAC"/>
            </w:pPr>
            <w:r w:rsidRPr="00F15EBF">
              <w:t>305688</w:t>
            </w:r>
          </w:p>
        </w:tc>
        <w:tc>
          <w:tcPr>
            <w:tcW w:w="993" w:type="dxa"/>
            <w:tcBorders>
              <w:right w:val="single" w:sz="4" w:space="0" w:color="auto"/>
            </w:tcBorders>
            <w:shd w:val="clear" w:color="auto" w:fill="auto"/>
          </w:tcPr>
          <w:p w14:paraId="01AB9258" w14:textId="77777777" w:rsidR="00366137" w:rsidRPr="00F15EBF" w:rsidRDefault="00366137" w:rsidP="002F10DD">
            <w:pPr>
              <w:pStyle w:val="TAC"/>
            </w:pPr>
            <w:r w:rsidRPr="00F15EBF">
              <w:t>504</w:t>
            </w:r>
          </w:p>
        </w:tc>
        <w:tc>
          <w:tcPr>
            <w:tcW w:w="993" w:type="dxa"/>
            <w:tcBorders>
              <w:top w:val="nil"/>
              <w:bottom w:val="single" w:sz="4" w:space="0" w:color="auto"/>
            </w:tcBorders>
          </w:tcPr>
          <w:p w14:paraId="2E19FBD5" w14:textId="77777777" w:rsidR="00366137" w:rsidRPr="00F15EBF" w:rsidRDefault="00366137" w:rsidP="002F10DD">
            <w:pPr>
              <w:pStyle w:val="TAC"/>
            </w:pPr>
          </w:p>
        </w:tc>
        <w:tc>
          <w:tcPr>
            <w:tcW w:w="993" w:type="dxa"/>
          </w:tcPr>
          <w:p w14:paraId="35DEE742" w14:textId="77777777" w:rsidR="00366137" w:rsidRPr="00F15EBF" w:rsidRDefault="00366137" w:rsidP="002F10DD">
            <w:pPr>
              <w:pStyle w:val="TAC"/>
            </w:pPr>
            <w:r w:rsidRPr="00A562FB">
              <w:rPr>
                <w:lang w:eastAsia="x-none"/>
              </w:rPr>
              <w:t>-</w:t>
            </w:r>
          </w:p>
        </w:tc>
        <w:tc>
          <w:tcPr>
            <w:tcW w:w="993" w:type="dxa"/>
            <w:tcBorders>
              <w:right w:val="single" w:sz="4" w:space="0" w:color="auto"/>
            </w:tcBorders>
          </w:tcPr>
          <w:p w14:paraId="435AA764" w14:textId="77777777" w:rsidR="00366137" w:rsidRPr="00F15EBF" w:rsidRDefault="00366137" w:rsidP="002F10DD">
            <w:pPr>
              <w:pStyle w:val="TAC"/>
            </w:pPr>
            <w:r w:rsidRPr="00035D6E">
              <w:t>378984</w:t>
            </w:r>
          </w:p>
        </w:tc>
      </w:tr>
      <w:tr w:rsidR="00366137" w:rsidRPr="00F15EBF" w14:paraId="3389477F" w14:textId="77777777" w:rsidTr="00FC6CCD">
        <w:trPr>
          <w:jc w:val="center"/>
        </w:trPr>
        <w:tc>
          <w:tcPr>
            <w:tcW w:w="1276" w:type="dxa"/>
            <w:tcBorders>
              <w:top w:val="single" w:sz="4" w:space="0" w:color="auto"/>
              <w:left w:val="single" w:sz="4" w:space="0" w:color="auto"/>
              <w:bottom w:val="nil"/>
              <w:right w:val="single" w:sz="4" w:space="0" w:color="auto"/>
            </w:tcBorders>
            <w:shd w:val="clear" w:color="auto" w:fill="auto"/>
          </w:tcPr>
          <w:p w14:paraId="005A8A0E" w14:textId="77777777" w:rsidR="00366137" w:rsidRPr="00F15EBF" w:rsidRDefault="00366137" w:rsidP="002F10DD">
            <w:pPr>
              <w:pStyle w:val="TAC"/>
            </w:pPr>
            <w:r w:rsidRPr="00F15EBF">
              <w:t>40</w:t>
            </w:r>
          </w:p>
        </w:tc>
        <w:tc>
          <w:tcPr>
            <w:tcW w:w="1275" w:type="dxa"/>
            <w:tcBorders>
              <w:top w:val="single" w:sz="4" w:space="0" w:color="auto"/>
              <w:left w:val="single" w:sz="4" w:space="0" w:color="auto"/>
              <w:bottom w:val="nil"/>
              <w:right w:val="single" w:sz="4" w:space="0" w:color="auto"/>
            </w:tcBorders>
            <w:shd w:val="clear" w:color="auto" w:fill="auto"/>
          </w:tcPr>
          <w:p w14:paraId="2C6EDBD5" w14:textId="77777777" w:rsidR="00366137" w:rsidRPr="00F15EBF" w:rsidRDefault="00366137" w:rsidP="002F10DD">
            <w:pPr>
              <w:pStyle w:val="TAC"/>
            </w:pPr>
            <w:r w:rsidRPr="00F15EBF">
              <w:t>51</w:t>
            </w:r>
          </w:p>
        </w:tc>
        <w:tc>
          <w:tcPr>
            <w:tcW w:w="993" w:type="dxa"/>
            <w:tcBorders>
              <w:top w:val="single" w:sz="4" w:space="0" w:color="auto"/>
              <w:left w:val="single" w:sz="4" w:space="0" w:color="auto"/>
              <w:bottom w:val="nil"/>
              <w:right w:val="single" w:sz="4" w:space="0" w:color="auto"/>
            </w:tcBorders>
            <w:shd w:val="clear" w:color="auto" w:fill="auto"/>
          </w:tcPr>
          <w:p w14:paraId="33F43C51" w14:textId="77777777" w:rsidR="00366137" w:rsidRPr="00F15EBF" w:rsidRDefault="00366137" w:rsidP="002F10DD">
            <w:pPr>
              <w:pStyle w:val="TAC"/>
            </w:pPr>
            <w:r w:rsidRPr="00F15EBF">
              <w:t>Downlink</w:t>
            </w:r>
          </w:p>
        </w:tc>
        <w:tc>
          <w:tcPr>
            <w:tcW w:w="708" w:type="dxa"/>
            <w:tcBorders>
              <w:left w:val="single" w:sz="4" w:space="0" w:color="auto"/>
            </w:tcBorders>
            <w:shd w:val="clear" w:color="auto" w:fill="auto"/>
          </w:tcPr>
          <w:p w14:paraId="3BBAD1A8" w14:textId="77777777" w:rsidR="00366137" w:rsidRPr="00F15EBF" w:rsidRDefault="00366137" w:rsidP="002F10DD">
            <w:pPr>
              <w:pStyle w:val="TAC"/>
            </w:pPr>
            <w:r w:rsidRPr="00F15EBF">
              <w:t>Low</w:t>
            </w:r>
          </w:p>
        </w:tc>
        <w:tc>
          <w:tcPr>
            <w:tcW w:w="851" w:type="dxa"/>
            <w:shd w:val="clear" w:color="auto" w:fill="auto"/>
          </w:tcPr>
          <w:p w14:paraId="0909F8E5" w14:textId="77777777" w:rsidR="00366137" w:rsidRPr="00F15EBF" w:rsidRDefault="00366137" w:rsidP="002F10DD">
            <w:pPr>
              <w:pStyle w:val="TAC"/>
            </w:pPr>
            <w:r w:rsidRPr="00F15EBF">
              <w:t>1900</w:t>
            </w:r>
          </w:p>
        </w:tc>
        <w:tc>
          <w:tcPr>
            <w:tcW w:w="992" w:type="dxa"/>
          </w:tcPr>
          <w:p w14:paraId="5E9E1B04" w14:textId="77777777" w:rsidR="00366137" w:rsidRPr="00F15EBF" w:rsidRDefault="00366137" w:rsidP="002F10DD">
            <w:pPr>
              <w:pStyle w:val="TAC"/>
            </w:pPr>
            <w:r w:rsidRPr="00F15EBF">
              <w:t>380000</w:t>
            </w:r>
          </w:p>
        </w:tc>
        <w:tc>
          <w:tcPr>
            <w:tcW w:w="992" w:type="dxa"/>
            <w:shd w:val="clear" w:color="auto" w:fill="auto"/>
          </w:tcPr>
          <w:p w14:paraId="727F60A3" w14:textId="77777777" w:rsidR="00366137" w:rsidRPr="00F15EBF" w:rsidRDefault="00366137" w:rsidP="002F10DD">
            <w:pPr>
              <w:pStyle w:val="TAC"/>
            </w:pPr>
            <w:r w:rsidRPr="00F15EBF">
              <w:t>1881.64</w:t>
            </w:r>
          </w:p>
        </w:tc>
        <w:tc>
          <w:tcPr>
            <w:tcW w:w="992" w:type="dxa"/>
            <w:tcBorders>
              <w:right w:val="single" w:sz="4" w:space="0" w:color="auto"/>
            </w:tcBorders>
            <w:shd w:val="clear" w:color="auto" w:fill="auto"/>
          </w:tcPr>
          <w:p w14:paraId="1BAB348B" w14:textId="77777777" w:rsidR="00366137" w:rsidRPr="00F15EBF" w:rsidRDefault="00366137" w:rsidP="002F10DD">
            <w:pPr>
              <w:pStyle w:val="TAC"/>
            </w:pPr>
            <w:r w:rsidRPr="00F15EBF">
              <w:t>376328</w:t>
            </w:r>
          </w:p>
        </w:tc>
        <w:tc>
          <w:tcPr>
            <w:tcW w:w="993" w:type="dxa"/>
            <w:tcBorders>
              <w:right w:val="single" w:sz="4" w:space="0" w:color="auto"/>
            </w:tcBorders>
            <w:shd w:val="clear" w:color="auto" w:fill="auto"/>
          </w:tcPr>
          <w:p w14:paraId="120B7E8F" w14:textId="77777777" w:rsidR="00366137" w:rsidRPr="00F15EBF" w:rsidRDefault="00366137" w:rsidP="002F10DD">
            <w:pPr>
              <w:pStyle w:val="TAC"/>
            </w:pPr>
            <w:r w:rsidRPr="00F15EBF">
              <w:t>0</w:t>
            </w:r>
          </w:p>
        </w:tc>
        <w:tc>
          <w:tcPr>
            <w:tcW w:w="993" w:type="dxa"/>
            <w:tcBorders>
              <w:bottom w:val="nil"/>
            </w:tcBorders>
          </w:tcPr>
          <w:p w14:paraId="5E02E10E" w14:textId="77777777" w:rsidR="00366137" w:rsidRPr="00F15EBF" w:rsidRDefault="00366137" w:rsidP="002F10DD">
            <w:pPr>
              <w:pStyle w:val="TAC"/>
              <w:rPr>
                <w:rFonts w:cs="Arial"/>
                <w:color w:val="000000"/>
                <w:szCs w:val="18"/>
              </w:rPr>
            </w:pPr>
            <w:r w:rsidRPr="00035D6E">
              <w:t>30</w:t>
            </w:r>
          </w:p>
        </w:tc>
        <w:tc>
          <w:tcPr>
            <w:tcW w:w="993" w:type="dxa"/>
          </w:tcPr>
          <w:p w14:paraId="2F80BD43" w14:textId="77777777" w:rsidR="00366137" w:rsidRPr="00F15EBF" w:rsidRDefault="00366137" w:rsidP="002F10DD">
            <w:pPr>
              <w:pStyle w:val="TAC"/>
              <w:rPr>
                <w:rFonts w:cs="Arial"/>
                <w:color w:val="000000"/>
                <w:szCs w:val="18"/>
              </w:rPr>
            </w:pPr>
            <w:r w:rsidRPr="00A562FB">
              <w:rPr>
                <w:lang w:eastAsia="x-none"/>
              </w:rPr>
              <w:t>-</w:t>
            </w:r>
          </w:p>
        </w:tc>
        <w:tc>
          <w:tcPr>
            <w:tcW w:w="993" w:type="dxa"/>
            <w:tcBorders>
              <w:right w:val="single" w:sz="4" w:space="0" w:color="auto"/>
            </w:tcBorders>
          </w:tcPr>
          <w:p w14:paraId="78E991BF" w14:textId="77777777" w:rsidR="00366137" w:rsidRPr="00F15EBF" w:rsidRDefault="00366137" w:rsidP="002F10DD">
            <w:pPr>
              <w:pStyle w:val="TAC"/>
              <w:rPr>
                <w:rFonts w:cs="Arial"/>
                <w:color w:val="000000"/>
                <w:szCs w:val="18"/>
              </w:rPr>
            </w:pPr>
            <w:r w:rsidRPr="00035D6E">
              <w:rPr>
                <w:rFonts w:cs="Courier New"/>
                <w:color w:val="000000"/>
                <w:szCs w:val="18"/>
              </w:rPr>
              <w:t>377048</w:t>
            </w:r>
          </w:p>
        </w:tc>
      </w:tr>
      <w:tr w:rsidR="00366137" w:rsidRPr="00F15EBF" w14:paraId="06FE7627" w14:textId="77777777" w:rsidTr="00FC6CCD">
        <w:trPr>
          <w:jc w:val="center"/>
        </w:trPr>
        <w:tc>
          <w:tcPr>
            <w:tcW w:w="1276" w:type="dxa"/>
            <w:tcBorders>
              <w:top w:val="nil"/>
              <w:left w:val="single" w:sz="4" w:space="0" w:color="auto"/>
              <w:bottom w:val="nil"/>
              <w:right w:val="single" w:sz="4" w:space="0" w:color="auto"/>
            </w:tcBorders>
            <w:shd w:val="clear" w:color="auto" w:fill="auto"/>
          </w:tcPr>
          <w:p w14:paraId="34889766"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7724E9BC"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5E27CEA7" w14:textId="77777777" w:rsidR="00366137" w:rsidRPr="00F15EBF" w:rsidRDefault="00366137" w:rsidP="002F10DD">
            <w:pPr>
              <w:pStyle w:val="TAC"/>
            </w:pPr>
            <w:r w:rsidRPr="00F15EBF">
              <w:t>&amp;</w:t>
            </w:r>
          </w:p>
        </w:tc>
        <w:tc>
          <w:tcPr>
            <w:tcW w:w="708" w:type="dxa"/>
            <w:tcBorders>
              <w:left w:val="single" w:sz="4" w:space="0" w:color="auto"/>
            </w:tcBorders>
            <w:shd w:val="clear" w:color="auto" w:fill="auto"/>
          </w:tcPr>
          <w:p w14:paraId="382FB229" w14:textId="77777777" w:rsidR="00366137" w:rsidRPr="00F15EBF" w:rsidRDefault="00366137" w:rsidP="002F10DD">
            <w:pPr>
              <w:pStyle w:val="TAC"/>
            </w:pPr>
            <w:r w:rsidRPr="00F15EBF">
              <w:t>Mid</w:t>
            </w:r>
          </w:p>
        </w:tc>
        <w:tc>
          <w:tcPr>
            <w:tcW w:w="851" w:type="dxa"/>
            <w:shd w:val="clear" w:color="auto" w:fill="auto"/>
          </w:tcPr>
          <w:p w14:paraId="18D2B267" w14:textId="77777777" w:rsidR="00366137" w:rsidRPr="00F15EBF" w:rsidRDefault="00366137" w:rsidP="002F10DD">
            <w:pPr>
              <w:pStyle w:val="TAC"/>
            </w:pPr>
            <w:r w:rsidRPr="00F15EBF">
              <w:rPr>
                <w:lang w:eastAsia="x-none"/>
              </w:rPr>
              <w:t>-</w:t>
            </w:r>
          </w:p>
        </w:tc>
        <w:tc>
          <w:tcPr>
            <w:tcW w:w="992" w:type="dxa"/>
          </w:tcPr>
          <w:p w14:paraId="6612D549" w14:textId="77777777" w:rsidR="00366137" w:rsidRPr="00F15EBF" w:rsidRDefault="00366137" w:rsidP="002F10DD">
            <w:pPr>
              <w:pStyle w:val="TAC"/>
            </w:pPr>
            <w:r w:rsidRPr="00F15EBF">
              <w:rPr>
                <w:lang w:eastAsia="x-none"/>
              </w:rPr>
              <w:t>-</w:t>
            </w:r>
          </w:p>
        </w:tc>
        <w:tc>
          <w:tcPr>
            <w:tcW w:w="992" w:type="dxa"/>
            <w:shd w:val="clear" w:color="auto" w:fill="auto"/>
          </w:tcPr>
          <w:p w14:paraId="7B8D3060" w14:textId="77777777" w:rsidR="00366137" w:rsidRPr="00F15EBF" w:rsidRDefault="00366137" w:rsidP="002F10DD">
            <w:pPr>
              <w:pStyle w:val="TAC"/>
            </w:pPr>
            <w:r w:rsidRPr="00F15EBF">
              <w:rPr>
                <w:lang w:eastAsia="x-none"/>
              </w:rPr>
              <w:t>-</w:t>
            </w:r>
          </w:p>
        </w:tc>
        <w:tc>
          <w:tcPr>
            <w:tcW w:w="992" w:type="dxa"/>
            <w:tcBorders>
              <w:right w:val="single" w:sz="4" w:space="0" w:color="auto"/>
            </w:tcBorders>
            <w:shd w:val="clear" w:color="auto" w:fill="auto"/>
          </w:tcPr>
          <w:p w14:paraId="7285D16D" w14:textId="77777777" w:rsidR="00366137" w:rsidRPr="00F15EBF" w:rsidRDefault="00366137" w:rsidP="002F10DD">
            <w:pPr>
              <w:pStyle w:val="TAC"/>
            </w:pPr>
            <w:r w:rsidRPr="00F15EBF">
              <w:rPr>
                <w:lang w:eastAsia="x-none"/>
              </w:rPr>
              <w:t>-</w:t>
            </w:r>
          </w:p>
        </w:tc>
        <w:tc>
          <w:tcPr>
            <w:tcW w:w="993" w:type="dxa"/>
            <w:tcBorders>
              <w:right w:val="single" w:sz="4" w:space="0" w:color="auto"/>
            </w:tcBorders>
            <w:shd w:val="clear" w:color="auto" w:fill="auto"/>
          </w:tcPr>
          <w:p w14:paraId="12C03ADC" w14:textId="77777777" w:rsidR="00366137" w:rsidRPr="00F15EBF" w:rsidRDefault="00366137" w:rsidP="002F10DD">
            <w:pPr>
              <w:pStyle w:val="TAC"/>
            </w:pPr>
            <w:r w:rsidRPr="00F15EBF">
              <w:rPr>
                <w:lang w:eastAsia="x-none"/>
              </w:rPr>
              <w:t>-</w:t>
            </w:r>
          </w:p>
        </w:tc>
        <w:tc>
          <w:tcPr>
            <w:tcW w:w="993" w:type="dxa"/>
            <w:tcBorders>
              <w:top w:val="nil"/>
              <w:bottom w:val="nil"/>
            </w:tcBorders>
          </w:tcPr>
          <w:p w14:paraId="739ED1ED" w14:textId="77777777" w:rsidR="00366137" w:rsidRPr="00F15EBF" w:rsidRDefault="00366137" w:rsidP="002F10DD">
            <w:pPr>
              <w:pStyle w:val="TAC"/>
              <w:rPr>
                <w:rFonts w:cs="Arial"/>
                <w:color w:val="000000"/>
                <w:szCs w:val="18"/>
              </w:rPr>
            </w:pPr>
          </w:p>
        </w:tc>
        <w:tc>
          <w:tcPr>
            <w:tcW w:w="993" w:type="dxa"/>
          </w:tcPr>
          <w:p w14:paraId="2EE8604B"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right w:val="single" w:sz="4" w:space="0" w:color="auto"/>
            </w:tcBorders>
          </w:tcPr>
          <w:p w14:paraId="23C2E601" w14:textId="77777777" w:rsidR="00366137" w:rsidRPr="00F15EBF" w:rsidRDefault="00366137" w:rsidP="002F10DD">
            <w:pPr>
              <w:pStyle w:val="TAC"/>
              <w:rPr>
                <w:rFonts w:cs="Arial"/>
                <w:color w:val="000000"/>
                <w:szCs w:val="18"/>
              </w:rPr>
            </w:pPr>
            <w:r w:rsidRPr="00F15EBF">
              <w:rPr>
                <w:lang w:eastAsia="x-none"/>
              </w:rPr>
              <w:t>-</w:t>
            </w:r>
          </w:p>
        </w:tc>
      </w:tr>
      <w:tr w:rsidR="00366137" w:rsidRPr="00F15EBF" w14:paraId="734F6C45" w14:textId="77777777" w:rsidTr="00FC6CCD">
        <w:trPr>
          <w:jc w:val="center"/>
        </w:trPr>
        <w:tc>
          <w:tcPr>
            <w:tcW w:w="1276" w:type="dxa"/>
            <w:tcBorders>
              <w:top w:val="nil"/>
              <w:left w:val="single" w:sz="4" w:space="0" w:color="auto"/>
              <w:bottom w:val="single" w:sz="4" w:space="0" w:color="auto"/>
              <w:right w:val="single" w:sz="4" w:space="0" w:color="auto"/>
            </w:tcBorders>
            <w:shd w:val="clear" w:color="auto" w:fill="auto"/>
          </w:tcPr>
          <w:p w14:paraId="6B077C13" w14:textId="77777777" w:rsidR="00366137" w:rsidRPr="00F15EBF" w:rsidRDefault="00366137" w:rsidP="002F10DD">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192FD0CD"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5A6A1187" w14:textId="77777777" w:rsidR="00366137" w:rsidRPr="00F15EBF" w:rsidRDefault="00366137" w:rsidP="002F10DD">
            <w:pPr>
              <w:pStyle w:val="TAC"/>
            </w:pPr>
            <w:r w:rsidRPr="00F15EBF">
              <w:t>Uplink</w:t>
            </w:r>
          </w:p>
        </w:tc>
        <w:tc>
          <w:tcPr>
            <w:tcW w:w="708" w:type="dxa"/>
            <w:tcBorders>
              <w:left w:val="single" w:sz="4" w:space="0" w:color="auto"/>
            </w:tcBorders>
            <w:shd w:val="clear" w:color="auto" w:fill="auto"/>
          </w:tcPr>
          <w:p w14:paraId="322F45B4" w14:textId="77777777" w:rsidR="00366137" w:rsidRPr="00F15EBF" w:rsidRDefault="00366137" w:rsidP="002F10DD">
            <w:pPr>
              <w:pStyle w:val="TAC"/>
            </w:pPr>
            <w:r w:rsidRPr="00F15EBF">
              <w:t>High</w:t>
            </w:r>
          </w:p>
        </w:tc>
        <w:tc>
          <w:tcPr>
            <w:tcW w:w="851" w:type="dxa"/>
            <w:shd w:val="clear" w:color="auto" w:fill="auto"/>
          </w:tcPr>
          <w:p w14:paraId="5A91E62D" w14:textId="77777777" w:rsidR="00366137" w:rsidRPr="00F15EBF" w:rsidRDefault="00366137" w:rsidP="002F10DD">
            <w:pPr>
              <w:pStyle w:val="TAC"/>
            </w:pPr>
            <w:r w:rsidRPr="00F15EBF">
              <w:rPr>
                <w:lang w:eastAsia="x-none"/>
              </w:rPr>
              <w:t>-</w:t>
            </w:r>
          </w:p>
        </w:tc>
        <w:tc>
          <w:tcPr>
            <w:tcW w:w="992" w:type="dxa"/>
          </w:tcPr>
          <w:p w14:paraId="2A3839BF" w14:textId="77777777" w:rsidR="00366137" w:rsidRPr="00F15EBF" w:rsidRDefault="00366137" w:rsidP="002F10DD">
            <w:pPr>
              <w:pStyle w:val="TAC"/>
            </w:pPr>
            <w:r w:rsidRPr="00F15EBF">
              <w:rPr>
                <w:lang w:eastAsia="x-none"/>
              </w:rPr>
              <w:t>-</w:t>
            </w:r>
          </w:p>
        </w:tc>
        <w:tc>
          <w:tcPr>
            <w:tcW w:w="992" w:type="dxa"/>
            <w:shd w:val="clear" w:color="auto" w:fill="auto"/>
          </w:tcPr>
          <w:p w14:paraId="4A0C0F5B" w14:textId="77777777" w:rsidR="00366137" w:rsidRPr="00F15EBF" w:rsidRDefault="00366137" w:rsidP="002F10DD">
            <w:pPr>
              <w:pStyle w:val="TAC"/>
            </w:pPr>
            <w:r w:rsidRPr="00F15EBF">
              <w:rPr>
                <w:lang w:eastAsia="x-none"/>
              </w:rPr>
              <w:t>-</w:t>
            </w:r>
          </w:p>
        </w:tc>
        <w:tc>
          <w:tcPr>
            <w:tcW w:w="992" w:type="dxa"/>
            <w:tcBorders>
              <w:right w:val="single" w:sz="4" w:space="0" w:color="auto"/>
            </w:tcBorders>
            <w:shd w:val="clear" w:color="auto" w:fill="auto"/>
          </w:tcPr>
          <w:p w14:paraId="4BB5EE06" w14:textId="77777777" w:rsidR="00366137" w:rsidRPr="00F15EBF" w:rsidRDefault="00366137" w:rsidP="002F10DD">
            <w:pPr>
              <w:pStyle w:val="TAC"/>
            </w:pPr>
            <w:r w:rsidRPr="00F15EBF">
              <w:rPr>
                <w:lang w:eastAsia="x-none"/>
              </w:rPr>
              <w:t>-</w:t>
            </w:r>
          </w:p>
        </w:tc>
        <w:tc>
          <w:tcPr>
            <w:tcW w:w="993" w:type="dxa"/>
            <w:tcBorders>
              <w:right w:val="single" w:sz="4" w:space="0" w:color="auto"/>
            </w:tcBorders>
            <w:shd w:val="clear" w:color="auto" w:fill="auto"/>
          </w:tcPr>
          <w:p w14:paraId="1D793F76" w14:textId="77777777" w:rsidR="00366137" w:rsidRPr="00F15EBF" w:rsidRDefault="00366137" w:rsidP="002F10DD">
            <w:pPr>
              <w:pStyle w:val="TAC"/>
            </w:pPr>
            <w:r w:rsidRPr="00F15EBF">
              <w:rPr>
                <w:lang w:eastAsia="x-none"/>
              </w:rPr>
              <w:t>-</w:t>
            </w:r>
          </w:p>
        </w:tc>
        <w:tc>
          <w:tcPr>
            <w:tcW w:w="993" w:type="dxa"/>
            <w:tcBorders>
              <w:top w:val="nil"/>
            </w:tcBorders>
          </w:tcPr>
          <w:p w14:paraId="4F845F31" w14:textId="77777777" w:rsidR="00366137" w:rsidRPr="00F15EBF" w:rsidRDefault="00366137" w:rsidP="002F10DD">
            <w:pPr>
              <w:pStyle w:val="TAC"/>
            </w:pPr>
          </w:p>
        </w:tc>
        <w:tc>
          <w:tcPr>
            <w:tcW w:w="993" w:type="dxa"/>
          </w:tcPr>
          <w:p w14:paraId="2444C606" w14:textId="77777777" w:rsidR="00366137" w:rsidRPr="00F15EBF" w:rsidRDefault="00366137" w:rsidP="002F10DD">
            <w:pPr>
              <w:pStyle w:val="TAC"/>
            </w:pPr>
            <w:r w:rsidRPr="00F15EBF">
              <w:rPr>
                <w:lang w:eastAsia="x-none"/>
              </w:rPr>
              <w:t>-</w:t>
            </w:r>
          </w:p>
        </w:tc>
        <w:tc>
          <w:tcPr>
            <w:tcW w:w="993" w:type="dxa"/>
            <w:tcBorders>
              <w:right w:val="single" w:sz="4" w:space="0" w:color="auto"/>
            </w:tcBorders>
          </w:tcPr>
          <w:p w14:paraId="7D6DAB3E" w14:textId="77777777" w:rsidR="00366137" w:rsidRPr="00F15EBF" w:rsidRDefault="00366137" w:rsidP="002F10DD">
            <w:pPr>
              <w:pStyle w:val="TAC"/>
            </w:pPr>
            <w:r w:rsidRPr="00F15EBF">
              <w:rPr>
                <w:lang w:eastAsia="x-none"/>
              </w:rPr>
              <w:t>-</w:t>
            </w:r>
          </w:p>
        </w:tc>
      </w:tr>
      <w:tr w:rsidR="00FC6CCD" w:rsidRPr="00F15EBF" w14:paraId="7C223AB5" w14:textId="77777777" w:rsidTr="00FC6CCD">
        <w:trPr>
          <w:jc w:val="center"/>
        </w:trPr>
        <w:tc>
          <w:tcPr>
            <w:tcW w:w="12051" w:type="dxa"/>
            <w:gridSpan w:val="12"/>
            <w:tcBorders>
              <w:top w:val="nil"/>
              <w:left w:val="single" w:sz="4" w:space="0" w:color="auto"/>
              <w:bottom w:val="single" w:sz="4" w:space="0" w:color="auto"/>
              <w:right w:val="single" w:sz="4" w:space="0" w:color="auto"/>
            </w:tcBorders>
            <w:shd w:val="clear" w:color="auto" w:fill="auto"/>
          </w:tcPr>
          <w:p w14:paraId="519C8189" w14:textId="4C061D18" w:rsidR="00FC6CCD" w:rsidRPr="00F15EBF" w:rsidRDefault="00FC6CCD" w:rsidP="00FC6CCD">
            <w:pPr>
              <w:pStyle w:val="TAN"/>
              <w:rPr>
                <w:lang w:eastAsia="x-none"/>
              </w:rPr>
            </w:pPr>
            <w:r w:rsidRPr="00F15EBF">
              <w:t>Note:</w:t>
            </w:r>
            <w:r w:rsidRPr="00F15EBF">
              <w:tab/>
              <w:t xml:space="preserve">FR1 carrier without CORESET#0 is indicated in the MIB by setting </w:t>
            </w:r>
            <w:r w:rsidRPr="00F15EBF">
              <w:rPr>
                <w:position w:val="-10"/>
              </w:rPr>
              <w:object w:dxaOrig="420" w:dyaOrig="300" w14:anchorId="55C6F086">
                <v:shape id="_x0000_i1064" type="#_x0000_t75" style="width:21.5pt;height:15pt" o:ole="">
                  <v:imagedata r:id="rId14" o:title=""/>
                </v:shape>
                <o:OLEObject Type="Embed" ProgID="Equation.3" ShapeID="_x0000_i1064" DrawAspect="Content" ObjectID="_1674320320" r:id="rId54"/>
              </w:object>
            </w:r>
            <w:r w:rsidRPr="00F15EBF">
              <w:t xml:space="preserve">=31, </w:t>
            </w:r>
            <w:r w:rsidRPr="00F15EBF">
              <w:rPr>
                <w:i/>
                <w:iCs/>
              </w:rPr>
              <w:t>controlResourceSetZero</w:t>
            </w:r>
            <w:r w:rsidRPr="00F15EBF">
              <w:t xml:space="preserve">=0 and </w:t>
            </w:r>
            <w:r w:rsidRPr="00F15EBF">
              <w:rPr>
                <w:i/>
                <w:iCs/>
              </w:rPr>
              <w:t>searchSpaceZero = 0</w:t>
            </w:r>
            <w:r w:rsidRPr="00F15EBF">
              <w:t xml:space="preserve"> (TS 38.213 [22], clause 13).</w:t>
            </w:r>
          </w:p>
        </w:tc>
      </w:tr>
    </w:tbl>
    <w:p w14:paraId="5C0D8CE3" w14:textId="77777777" w:rsidR="00366137" w:rsidRPr="00F15EBF" w:rsidRDefault="00366137" w:rsidP="00366137"/>
    <w:p w14:paraId="1564BFC4" w14:textId="5751EDB9" w:rsidR="002F10DD" w:rsidRPr="002F10DD" w:rsidRDefault="00366137">
      <w:pPr>
        <w:pStyle w:val="6"/>
        <w:pPrChange w:id="114" w:author="ZTE-Ma Zhifeng" w:date="2021-01-25T23:38:00Z">
          <w:pPr>
            <w:pStyle w:val="H6"/>
          </w:pPr>
        </w:pPrChange>
      </w:pPr>
      <w:del w:id="115" w:author="ZTE-Ma Zhifeng" w:date="2021-01-25T23:47:00Z">
        <w:r w:rsidRPr="00F15EBF" w:rsidDel="009D6CB9">
          <w:lastRenderedPageBreak/>
          <w:delText>4.3.1.1.1.40</w:delText>
        </w:r>
        <w:r w:rsidRPr="00F15EBF" w:rsidDel="009D6CB9">
          <w:tab/>
          <w:delText>Reference test frequencies for NR operating band n40</w:delText>
        </w:r>
      </w:del>
      <w:ins w:id="116" w:author="ZTE-Ma Zhifeng" w:date="2021-01-25T23:24:00Z">
        <w:r w:rsidR="002F10DD" w:rsidRPr="00F15EBF">
          <w:t>4.3.1.1.1.40</w:t>
        </w:r>
        <w:r w:rsidR="002F10DD" w:rsidRPr="00F15EBF">
          <w:tab/>
          <w:t>Reference test frequencies for NR operating band n40</w:t>
        </w:r>
      </w:ins>
    </w:p>
    <w:p w14:paraId="2D737898" w14:textId="77777777" w:rsidR="00366137" w:rsidRPr="00F15EBF" w:rsidRDefault="00366137" w:rsidP="00366137">
      <w:pPr>
        <w:pStyle w:val="TH"/>
      </w:pPr>
      <w:r w:rsidRPr="00F15EBF">
        <w:t>Table 4.3.1.1.1.40-1: Test frequencies for NR operating band n40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66137" w:rsidRPr="00F15EBF" w14:paraId="50291FF1" w14:textId="77777777" w:rsidTr="002F10DD">
        <w:tc>
          <w:tcPr>
            <w:tcW w:w="789" w:type="dxa"/>
            <w:tcBorders>
              <w:top w:val="single" w:sz="4" w:space="0" w:color="auto"/>
              <w:bottom w:val="single" w:sz="4" w:space="0" w:color="auto"/>
            </w:tcBorders>
            <w:shd w:val="clear" w:color="auto" w:fill="auto"/>
          </w:tcPr>
          <w:p w14:paraId="41E61AF0" w14:textId="77777777" w:rsidR="00366137" w:rsidRPr="00F15EBF" w:rsidRDefault="00366137" w:rsidP="002F10DD">
            <w:pPr>
              <w:pStyle w:val="TAH"/>
            </w:pPr>
            <w:r w:rsidRPr="00F15EBF">
              <w:t>CBW [MHz]</w:t>
            </w:r>
          </w:p>
        </w:tc>
        <w:tc>
          <w:tcPr>
            <w:tcW w:w="850" w:type="dxa"/>
            <w:tcBorders>
              <w:bottom w:val="single" w:sz="4" w:space="0" w:color="auto"/>
            </w:tcBorders>
            <w:shd w:val="clear" w:color="auto" w:fill="auto"/>
          </w:tcPr>
          <w:p w14:paraId="33A43A1C" w14:textId="77777777" w:rsidR="00366137" w:rsidRPr="00F15EBF" w:rsidRDefault="00366137" w:rsidP="002F10DD">
            <w:pPr>
              <w:pStyle w:val="TAH"/>
              <w:rPr>
                <w:i/>
              </w:rPr>
            </w:pPr>
            <w:r w:rsidRPr="00F15EBF">
              <w:rPr>
                <w:i/>
              </w:rPr>
              <w:t>carrierBandwidth</w:t>
            </w:r>
          </w:p>
          <w:p w14:paraId="3E56249B" w14:textId="77777777" w:rsidR="00366137" w:rsidRPr="00F15EBF" w:rsidRDefault="00366137" w:rsidP="002F10DD">
            <w:pPr>
              <w:pStyle w:val="TAH"/>
            </w:pPr>
            <w:r w:rsidRPr="00F15EBF">
              <w:t>[PRBs]</w:t>
            </w:r>
          </w:p>
        </w:tc>
        <w:tc>
          <w:tcPr>
            <w:tcW w:w="1843" w:type="dxa"/>
            <w:gridSpan w:val="2"/>
            <w:tcBorders>
              <w:bottom w:val="single" w:sz="4" w:space="0" w:color="auto"/>
            </w:tcBorders>
            <w:shd w:val="clear" w:color="auto" w:fill="auto"/>
          </w:tcPr>
          <w:p w14:paraId="09C71F62" w14:textId="77777777" w:rsidR="00366137" w:rsidRPr="00F15EBF" w:rsidRDefault="00366137" w:rsidP="002F10DD">
            <w:pPr>
              <w:pStyle w:val="TAH"/>
            </w:pPr>
            <w:r w:rsidRPr="00F15EBF">
              <w:t>Range</w:t>
            </w:r>
          </w:p>
        </w:tc>
        <w:tc>
          <w:tcPr>
            <w:tcW w:w="992" w:type="dxa"/>
            <w:shd w:val="clear" w:color="auto" w:fill="auto"/>
          </w:tcPr>
          <w:p w14:paraId="370BBA9C" w14:textId="77777777" w:rsidR="00366137" w:rsidRPr="00F15EBF" w:rsidRDefault="00366137" w:rsidP="002F10DD">
            <w:pPr>
              <w:pStyle w:val="TAH"/>
            </w:pPr>
            <w:r w:rsidRPr="00F15EBF">
              <w:t>Carrier centre</w:t>
            </w:r>
          </w:p>
          <w:p w14:paraId="5802BB80" w14:textId="77777777" w:rsidR="00366137" w:rsidRPr="00F15EBF" w:rsidRDefault="00366137" w:rsidP="002F10DD">
            <w:pPr>
              <w:pStyle w:val="TAH"/>
            </w:pPr>
            <w:r w:rsidRPr="00F15EBF">
              <w:t>[MHz]</w:t>
            </w:r>
          </w:p>
        </w:tc>
        <w:tc>
          <w:tcPr>
            <w:tcW w:w="992" w:type="dxa"/>
          </w:tcPr>
          <w:p w14:paraId="7BE00C9E" w14:textId="77777777" w:rsidR="00366137" w:rsidRPr="00F15EBF" w:rsidRDefault="00366137" w:rsidP="002F10DD">
            <w:pPr>
              <w:pStyle w:val="TAH"/>
            </w:pPr>
            <w:r w:rsidRPr="00F15EBF">
              <w:t>Carrier centre</w:t>
            </w:r>
          </w:p>
          <w:p w14:paraId="5D50F18C" w14:textId="77777777" w:rsidR="00366137" w:rsidRPr="00F15EBF" w:rsidRDefault="00366137" w:rsidP="002F10DD">
            <w:pPr>
              <w:pStyle w:val="TAH"/>
            </w:pPr>
            <w:r w:rsidRPr="00F15EBF">
              <w:t>[ARFCN]</w:t>
            </w:r>
          </w:p>
        </w:tc>
        <w:tc>
          <w:tcPr>
            <w:tcW w:w="993" w:type="dxa"/>
            <w:shd w:val="clear" w:color="auto" w:fill="auto"/>
          </w:tcPr>
          <w:p w14:paraId="054F7449" w14:textId="77777777" w:rsidR="00366137" w:rsidRPr="00F15EBF" w:rsidRDefault="00366137" w:rsidP="002F10DD">
            <w:pPr>
              <w:pStyle w:val="TAH"/>
            </w:pPr>
            <w:r w:rsidRPr="00F15EBF">
              <w:t>point A</w:t>
            </w:r>
            <w:r w:rsidRPr="00F15EBF">
              <w:br/>
              <w:t>[MHz]</w:t>
            </w:r>
          </w:p>
        </w:tc>
        <w:tc>
          <w:tcPr>
            <w:tcW w:w="992" w:type="dxa"/>
            <w:shd w:val="clear" w:color="auto" w:fill="auto"/>
          </w:tcPr>
          <w:p w14:paraId="542CC1A0" w14:textId="77777777" w:rsidR="00366137" w:rsidRPr="00F15EBF" w:rsidRDefault="00366137" w:rsidP="002F10DD">
            <w:pPr>
              <w:pStyle w:val="TAH"/>
            </w:pPr>
            <w:r w:rsidRPr="00F15EBF">
              <w:rPr>
                <w:i/>
              </w:rPr>
              <w:t>absoluteFrequencyPointA</w:t>
            </w:r>
            <w:r w:rsidRPr="00F15EBF">
              <w:br/>
              <w:t>[ARFCN]</w:t>
            </w:r>
          </w:p>
        </w:tc>
        <w:tc>
          <w:tcPr>
            <w:tcW w:w="992" w:type="dxa"/>
            <w:shd w:val="clear" w:color="auto" w:fill="auto"/>
          </w:tcPr>
          <w:p w14:paraId="540CFE4D" w14:textId="77777777" w:rsidR="00366137" w:rsidRPr="00F15EBF" w:rsidRDefault="00366137" w:rsidP="002F10DD">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14:paraId="1184AE63" w14:textId="77777777" w:rsidR="00366137" w:rsidRPr="00F15EBF" w:rsidRDefault="00366137" w:rsidP="002F10DD">
            <w:pPr>
              <w:pStyle w:val="TAH"/>
            </w:pPr>
            <w:r w:rsidRPr="00F15EBF">
              <w:t>SS block SCS</w:t>
            </w:r>
          </w:p>
          <w:p w14:paraId="2A22BA59" w14:textId="77777777" w:rsidR="00366137" w:rsidRPr="00F15EBF" w:rsidRDefault="00366137" w:rsidP="002F10DD">
            <w:pPr>
              <w:pStyle w:val="TAH"/>
            </w:pPr>
            <w:r w:rsidRPr="00F15EBF">
              <w:t>[kHz]</w:t>
            </w:r>
          </w:p>
        </w:tc>
        <w:tc>
          <w:tcPr>
            <w:tcW w:w="850" w:type="dxa"/>
            <w:tcBorders>
              <w:bottom w:val="single" w:sz="4" w:space="0" w:color="auto"/>
            </w:tcBorders>
            <w:shd w:val="clear" w:color="auto" w:fill="auto"/>
          </w:tcPr>
          <w:p w14:paraId="1153AC85" w14:textId="77777777" w:rsidR="00366137" w:rsidRPr="00F15EBF" w:rsidRDefault="00366137" w:rsidP="002F10DD">
            <w:pPr>
              <w:pStyle w:val="TAH"/>
            </w:pPr>
            <w:r w:rsidRPr="00F15EBF">
              <w:t>GSCN</w:t>
            </w:r>
          </w:p>
        </w:tc>
        <w:tc>
          <w:tcPr>
            <w:tcW w:w="992" w:type="dxa"/>
            <w:tcBorders>
              <w:bottom w:val="single" w:sz="4" w:space="0" w:color="auto"/>
            </w:tcBorders>
            <w:shd w:val="clear" w:color="auto" w:fill="auto"/>
          </w:tcPr>
          <w:p w14:paraId="520E2908" w14:textId="77777777" w:rsidR="00366137" w:rsidRPr="00F15EBF" w:rsidRDefault="00366137" w:rsidP="002F10DD">
            <w:pPr>
              <w:pStyle w:val="TAH"/>
              <w:rPr>
                <w:i/>
              </w:rPr>
            </w:pPr>
            <w:r w:rsidRPr="00F15EBF">
              <w:rPr>
                <w:i/>
              </w:rPr>
              <w:t>absoluteFrequencySSB</w:t>
            </w:r>
          </w:p>
          <w:p w14:paraId="0448F306" w14:textId="77777777" w:rsidR="00366137" w:rsidRPr="00F15EBF" w:rsidRDefault="00366137" w:rsidP="002F10DD">
            <w:pPr>
              <w:pStyle w:val="TAH"/>
            </w:pPr>
            <w:r w:rsidRPr="00F15EBF">
              <w:t>[ARFCN]</w:t>
            </w:r>
          </w:p>
        </w:tc>
        <w:tc>
          <w:tcPr>
            <w:tcW w:w="709" w:type="dxa"/>
            <w:tcBorders>
              <w:bottom w:val="single" w:sz="4" w:space="0" w:color="auto"/>
            </w:tcBorders>
            <w:shd w:val="clear" w:color="auto" w:fill="auto"/>
          </w:tcPr>
          <w:p w14:paraId="7D9FDBDB" w14:textId="77777777" w:rsidR="00366137" w:rsidRPr="00F15EBF" w:rsidRDefault="00366137" w:rsidP="002F10DD">
            <w:pPr>
              <w:pStyle w:val="TAH"/>
            </w:pPr>
            <w:r w:rsidRPr="00F15EBF">
              <w:rPr>
                <w:position w:val="-10"/>
              </w:rPr>
              <w:object w:dxaOrig="420" w:dyaOrig="300" w14:anchorId="6C5D022D">
                <v:shape id="_x0000_i1065" type="#_x0000_t75" style="width:21.5pt;height:15pt" o:ole="">
                  <v:imagedata r:id="rId14" o:title=""/>
                </v:shape>
                <o:OLEObject Type="Embed" ProgID="Equation.3" ShapeID="_x0000_i1065" DrawAspect="Content" ObjectID="_1674320321" r:id="rId55"/>
              </w:object>
            </w:r>
          </w:p>
        </w:tc>
        <w:tc>
          <w:tcPr>
            <w:tcW w:w="851" w:type="dxa"/>
            <w:tcBorders>
              <w:bottom w:val="single" w:sz="4" w:space="0" w:color="auto"/>
            </w:tcBorders>
            <w:shd w:val="clear" w:color="auto" w:fill="auto"/>
          </w:tcPr>
          <w:p w14:paraId="78C266FA"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 Carrier CORESET#0</w:t>
            </w:r>
          </w:p>
          <w:p w14:paraId="54F57FED"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693991B8" w14:textId="77777777" w:rsidR="00366137" w:rsidRPr="00F15EBF" w:rsidRDefault="00366137" w:rsidP="002F10DD">
            <w:pPr>
              <w:pStyle w:val="TAH"/>
            </w:pPr>
            <w:r w:rsidRPr="00F15EBF">
              <w:rPr>
                <w:b w:val="0"/>
              </w:rPr>
              <w:t>Note 2</w:t>
            </w:r>
          </w:p>
        </w:tc>
        <w:tc>
          <w:tcPr>
            <w:tcW w:w="850" w:type="dxa"/>
            <w:tcBorders>
              <w:bottom w:val="single" w:sz="4" w:space="0" w:color="auto"/>
            </w:tcBorders>
          </w:tcPr>
          <w:p w14:paraId="60982BE4" w14:textId="77777777" w:rsidR="00366137" w:rsidRPr="00F15EBF" w:rsidRDefault="00366137" w:rsidP="002F10DD">
            <w:pPr>
              <w:pStyle w:val="TAH"/>
            </w:pPr>
            <w:r w:rsidRPr="00F15EBF">
              <w:t>CORESET#0 Index</w:t>
            </w:r>
            <w:r w:rsidRPr="00F15EBF">
              <w:rPr>
                <w:b w:val="0"/>
              </w:rPr>
              <w:t xml:space="preserve"> (Offset</w:t>
            </w:r>
          </w:p>
          <w:p w14:paraId="48D8A0D2"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399E6DB5" w14:textId="77777777" w:rsidR="00366137" w:rsidRPr="00F15EBF" w:rsidRDefault="00366137" w:rsidP="002F10DD">
            <w:pPr>
              <w:pStyle w:val="TAH"/>
            </w:pPr>
            <w:r w:rsidRPr="00F15EBF">
              <w:t>Note 1</w:t>
            </w:r>
          </w:p>
        </w:tc>
        <w:tc>
          <w:tcPr>
            <w:tcW w:w="992" w:type="dxa"/>
            <w:tcBorders>
              <w:bottom w:val="single" w:sz="4" w:space="0" w:color="auto"/>
            </w:tcBorders>
          </w:tcPr>
          <w:p w14:paraId="0DE3954B" w14:textId="77777777" w:rsidR="00366137" w:rsidRPr="00F15EBF" w:rsidRDefault="00366137" w:rsidP="002F10DD">
            <w:pPr>
              <w:pStyle w:val="TAH"/>
            </w:pPr>
            <w:r w:rsidRPr="00F15EBF">
              <w:t>offsetToPointA</w:t>
            </w:r>
            <w:r w:rsidRPr="00F15EBF">
              <w:br/>
              <w:t>(SIB1)</w:t>
            </w:r>
          </w:p>
          <w:p w14:paraId="6EE31E3B" w14:textId="77777777" w:rsidR="00366137" w:rsidRPr="00F15EBF" w:rsidRDefault="00366137" w:rsidP="002F10DD">
            <w:pPr>
              <w:pStyle w:val="TAH"/>
            </w:pPr>
            <w:r w:rsidRPr="00F15EBF">
              <w:t>[PRBs]</w:t>
            </w:r>
          </w:p>
          <w:p w14:paraId="1A0BC249" w14:textId="77777777" w:rsidR="00366137" w:rsidRPr="00F15EBF" w:rsidRDefault="00366137" w:rsidP="002F10DD">
            <w:pPr>
              <w:pStyle w:val="TAH"/>
            </w:pPr>
            <w:r w:rsidRPr="00F15EBF">
              <w:t>Note 1</w:t>
            </w:r>
          </w:p>
        </w:tc>
      </w:tr>
      <w:tr w:rsidR="00366137" w:rsidRPr="00F15EBF" w14:paraId="1096348A"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54BB4DF2" w14:textId="77777777" w:rsidR="00366137" w:rsidRPr="00F15EBF" w:rsidRDefault="00366137" w:rsidP="002F10DD">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14:paraId="30AA1E3F" w14:textId="77777777" w:rsidR="00366137" w:rsidRPr="00F15EBF" w:rsidRDefault="00366137" w:rsidP="002F10DD">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14:paraId="09572EDB"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70AD4479" w14:textId="77777777" w:rsidR="00366137" w:rsidRPr="00F15EBF" w:rsidRDefault="00366137" w:rsidP="002F10DD">
            <w:pPr>
              <w:pStyle w:val="TAC"/>
            </w:pPr>
            <w:r w:rsidRPr="00F15EBF">
              <w:t>Low</w:t>
            </w:r>
          </w:p>
        </w:tc>
        <w:tc>
          <w:tcPr>
            <w:tcW w:w="992" w:type="dxa"/>
            <w:shd w:val="clear" w:color="auto" w:fill="auto"/>
          </w:tcPr>
          <w:p w14:paraId="4228C9A6" w14:textId="77777777" w:rsidR="00366137" w:rsidRPr="00F15EBF" w:rsidRDefault="00366137" w:rsidP="002F10DD">
            <w:pPr>
              <w:pStyle w:val="TAC"/>
            </w:pPr>
            <w:r w:rsidRPr="00F15EBF">
              <w:t>2302.5</w:t>
            </w:r>
          </w:p>
        </w:tc>
        <w:tc>
          <w:tcPr>
            <w:tcW w:w="992" w:type="dxa"/>
          </w:tcPr>
          <w:p w14:paraId="31CCAA2A" w14:textId="77777777" w:rsidR="00366137" w:rsidRPr="00F15EBF" w:rsidRDefault="00366137" w:rsidP="002F10DD">
            <w:pPr>
              <w:pStyle w:val="TAC"/>
            </w:pPr>
            <w:r w:rsidRPr="00F15EBF">
              <w:t>460500</w:t>
            </w:r>
          </w:p>
        </w:tc>
        <w:tc>
          <w:tcPr>
            <w:tcW w:w="993" w:type="dxa"/>
            <w:shd w:val="clear" w:color="auto" w:fill="auto"/>
          </w:tcPr>
          <w:p w14:paraId="13A8E454" w14:textId="77777777" w:rsidR="00366137" w:rsidRPr="00F15EBF" w:rsidRDefault="00366137" w:rsidP="002F10DD">
            <w:pPr>
              <w:pStyle w:val="TAC"/>
            </w:pPr>
            <w:r w:rsidRPr="00F15EBF">
              <w:t>2300.25</w:t>
            </w:r>
          </w:p>
        </w:tc>
        <w:tc>
          <w:tcPr>
            <w:tcW w:w="992" w:type="dxa"/>
            <w:tcBorders>
              <w:right w:val="single" w:sz="4" w:space="0" w:color="auto"/>
            </w:tcBorders>
            <w:shd w:val="clear" w:color="auto" w:fill="auto"/>
          </w:tcPr>
          <w:p w14:paraId="514C208A" w14:textId="77777777" w:rsidR="00366137" w:rsidRPr="00F15EBF" w:rsidRDefault="00366137" w:rsidP="002F10DD">
            <w:pPr>
              <w:pStyle w:val="TAC"/>
            </w:pPr>
            <w:r w:rsidRPr="00F15EBF">
              <w:t>460050</w:t>
            </w:r>
          </w:p>
        </w:tc>
        <w:tc>
          <w:tcPr>
            <w:tcW w:w="992" w:type="dxa"/>
            <w:tcBorders>
              <w:right w:val="single" w:sz="4" w:space="0" w:color="auto"/>
            </w:tcBorders>
            <w:shd w:val="clear" w:color="auto" w:fill="auto"/>
          </w:tcPr>
          <w:p w14:paraId="7089268C"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5898AF96" w14:textId="77777777" w:rsidR="00366137" w:rsidRPr="00F15EBF" w:rsidRDefault="00366137" w:rsidP="002F10DD">
            <w:pPr>
              <w:pStyle w:val="TAC"/>
            </w:pPr>
            <w:r>
              <w:rPr>
                <w:rFonts w:hint="eastAsia"/>
                <w:lang w:eastAsia="zh-CN"/>
              </w:rPr>
              <w:t>(</w:t>
            </w:r>
            <w:r>
              <w:rPr>
                <w:lang w:eastAsia="zh-CN"/>
              </w:rPr>
              <w:t>Note 3</w:t>
            </w:r>
            <w:r>
              <w:rPr>
                <w:rFonts w:hint="eastAsia"/>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94E887" w14:textId="77777777" w:rsidR="00366137" w:rsidRPr="00F15EBF" w:rsidRDefault="00366137" w:rsidP="002F10DD">
            <w:pPr>
              <w:pStyle w:val="TAC"/>
            </w:pPr>
            <w: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A9777C" w14:textId="77777777" w:rsidR="00366137" w:rsidRPr="00F15EBF" w:rsidRDefault="00366137" w:rsidP="002F10DD">
            <w:pPr>
              <w:pStyle w:val="TAC"/>
            </w:pPr>
            <w:r w:rsidRPr="009C6319">
              <w:t>460770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598E03" w14:textId="77777777" w:rsidR="00366137" w:rsidRPr="00F15EBF" w:rsidRDefault="00366137" w:rsidP="002F10DD">
            <w:pPr>
              <w:pStyle w:val="TAC"/>
            </w:pPr>
            <w: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A9EB3F" w14:textId="77777777" w:rsidR="00366137" w:rsidRPr="00F15EBF" w:rsidRDefault="00366137" w:rsidP="002F10DD">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0AB2A7EE" w14:textId="77777777" w:rsidR="00366137" w:rsidRPr="00F15EBF" w:rsidRDefault="00366137" w:rsidP="002F10DD">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02E1195A" w14:textId="77777777" w:rsidR="00366137" w:rsidRPr="00F15EBF" w:rsidRDefault="00366137" w:rsidP="002F10DD">
            <w:pPr>
              <w:pStyle w:val="TAC"/>
            </w:pPr>
            <w:r>
              <w:t>-</w:t>
            </w:r>
          </w:p>
        </w:tc>
      </w:tr>
      <w:tr w:rsidR="00366137" w:rsidRPr="00F15EBF" w14:paraId="506D6EF5" w14:textId="77777777" w:rsidTr="002F10DD">
        <w:tc>
          <w:tcPr>
            <w:tcW w:w="789" w:type="dxa"/>
            <w:tcBorders>
              <w:top w:val="nil"/>
              <w:left w:val="single" w:sz="4" w:space="0" w:color="auto"/>
              <w:bottom w:val="nil"/>
              <w:right w:val="single" w:sz="4" w:space="0" w:color="auto"/>
            </w:tcBorders>
            <w:shd w:val="clear" w:color="auto" w:fill="auto"/>
          </w:tcPr>
          <w:p w14:paraId="6D6A575E"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3A69BB3"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49AFE0E4"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7B5373E0" w14:textId="77777777" w:rsidR="00366137" w:rsidRPr="00F15EBF" w:rsidRDefault="00366137" w:rsidP="002F10DD">
            <w:pPr>
              <w:pStyle w:val="TAC"/>
            </w:pPr>
            <w:r w:rsidRPr="00F15EBF">
              <w:t>Mid</w:t>
            </w:r>
          </w:p>
        </w:tc>
        <w:tc>
          <w:tcPr>
            <w:tcW w:w="992" w:type="dxa"/>
            <w:shd w:val="clear" w:color="auto" w:fill="auto"/>
          </w:tcPr>
          <w:p w14:paraId="4B914B8A" w14:textId="77777777" w:rsidR="00366137" w:rsidRPr="00F15EBF" w:rsidRDefault="00366137" w:rsidP="002F10DD">
            <w:pPr>
              <w:pStyle w:val="TAC"/>
            </w:pPr>
            <w:r w:rsidRPr="00F15EBF">
              <w:t>2350</w:t>
            </w:r>
          </w:p>
        </w:tc>
        <w:tc>
          <w:tcPr>
            <w:tcW w:w="992" w:type="dxa"/>
          </w:tcPr>
          <w:p w14:paraId="200BCE04" w14:textId="77777777" w:rsidR="00366137" w:rsidRPr="00F15EBF" w:rsidRDefault="00366137" w:rsidP="002F10DD">
            <w:pPr>
              <w:pStyle w:val="TAC"/>
            </w:pPr>
            <w:r w:rsidRPr="00F15EBF">
              <w:t>470000</w:t>
            </w:r>
          </w:p>
        </w:tc>
        <w:tc>
          <w:tcPr>
            <w:tcW w:w="993" w:type="dxa"/>
            <w:shd w:val="clear" w:color="auto" w:fill="auto"/>
          </w:tcPr>
          <w:p w14:paraId="7FEB43F8" w14:textId="77777777" w:rsidR="00366137" w:rsidRPr="00F15EBF" w:rsidRDefault="00366137" w:rsidP="002F10DD">
            <w:pPr>
              <w:pStyle w:val="TAC"/>
            </w:pPr>
            <w:r w:rsidRPr="00F15EBF">
              <w:t>2329.39</w:t>
            </w:r>
          </w:p>
        </w:tc>
        <w:tc>
          <w:tcPr>
            <w:tcW w:w="992" w:type="dxa"/>
            <w:tcBorders>
              <w:right w:val="single" w:sz="4" w:space="0" w:color="auto"/>
            </w:tcBorders>
            <w:shd w:val="clear" w:color="auto" w:fill="auto"/>
          </w:tcPr>
          <w:p w14:paraId="7F9B7D19" w14:textId="77777777" w:rsidR="00366137" w:rsidRPr="00F15EBF" w:rsidRDefault="00366137" w:rsidP="002F10DD">
            <w:pPr>
              <w:pStyle w:val="TAC"/>
            </w:pPr>
            <w:r w:rsidRPr="00F15EBF">
              <w:t>465878</w:t>
            </w:r>
          </w:p>
        </w:tc>
        <w:tc>
          <w:tcPr>
            <w:tcW w:w="992" w:type="dxa"/>
            <w:tcBorders>
              <w:right w:val="single" w:sz="4" w:space="0" w:color="auto"/>
            </w:tcBorders>
            <w:shd w:val="clear" w:color="auto" w:fill="auto"/>
          </w:tcPr>
          <w:p w14:paraId="0B1B199A"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29B1E39E"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75E07E" w14:textId="77777777" w:rsidR="00366137" w:rsidRPr="00F15EBF" w:rsidRDefault="00366137" w:rsidP="002F10DD">
            <w:pPr>
              <w:pStyle w:val="TAC"/>
            </w:pPr>
            <w: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320F2D" w14:textId="77777777" w:rsidR="00366137" w:rsidRPr="00F15EBF" w:rsidRDefault="00366137" w:rsidP="002F10DD">
            <w:pPr>
              <w:pStyle w:val="TAC"/>
            </w:pPr>
            <w:r w:rsidRPr="009C6319">
              <w:t>470270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7CFD2E" w14:textId="77777777" w:rsidR="00366137" w:rsidRPr="00F15EBF" w:rsidRDefault="00366137" w:rsidP="002F10DD">
            <w:pPr>
              <w:pStyle w:val="TAC"/>
            </w:pPr>
            <w: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097A4C" w14:textId="77777777" w:rsidR="00366137" w:rsidRPr="00F15EBF" w:rsidRDefault="00366137" w:rsidP="002F10DD">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78A56C01" w14:textId="77777777" w:rsidR="00366137" w:rsidRPr="00F15EBF" w:rsidRDefault="00366137" w:rsidP="002F10DD">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7D2D5D9E" w14:textId="77777777" w:rsidR="00366137" w:rsidRPr="00F15EBF" w:rsidRDefault="00366137" w:rsidP="002F10DD">
            <w:pPr>
              <w:pStyle w:val="TAC"/>
            </w:pPr>
            <w:r>
              <w:t>-</w:t>
            </w:r>
          </w:p>
        </w:tc>
      </w:tr>
      <w:tr w:rsidR="00366137" w:rsidRPr="00F15EBF" w14:paraId="33189C59" w14:textId="77777777" w:rsidTr="002F10DD">
        <w:tc>
          <w:tcPr>
            <w:tcW w:w="789" w:type="dxa"/>
            <w:tcBorders>
              <w:top w:val="nil"/>
              <w:left w:val="single" w:sz="4" w:space="0" w:color="auto"/>
              <w:bottom w:val="nil"/>
              <w:right w:val="single" w:sz="4" w:space="0" w:color="auto"/>
            </w:tcBorders>
            <w:shd w:val="clear" w:color="auto" w:fill="auto"/>
          </w:tcPr>
          <w:p w14:paraId="114690E3"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5B310CCF"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3C551D2"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43E098FD" w14:textId="77777777" w:rsidR="00366137" w:rsidRPr="00F15EBF" w:rsidRDefault="00366137" w:rsidP="002F10DD">
            <w:pPr>
              <w:pStyle w:val="TAC"/>
            </w:pPr>
            <w:r w:rsidRPr="00F15EBF">
              <w:t>High</w:t>
            </w:r>
          </w:p>
        </w:tc>
        <w:tc>
          <w:tcPr>
            <w:tcW w:w="992" w:type="dxa"/>
            <w:shd w:val="clear" w:color="auto" w:fill="auto"/>
          </w:tcPr>
          <w:p w14:paraId="1A5A087D" w14:textId="77777777" w:rsidR="00366137" w:rsidRPr="00F15EBF" w:rsidRDefault="00366137" w:rsidP="002F10DD">
            <w:pPr>
              <w:pStyle w:val="TAC"/>
            </w:pPr>
            <w:r w:rsidRPr="00F15EBF">
              <w:t>2397.5</w:t>
            </w:r>
          </w:p>
        </w:tc>
        <w:tc>
          <w:tcPr>
            <w:tcW w:w="992" w:type="dxa"/>
          </w:tcPr>
          <w:p w14:paraId="0B047071" w14:textId="77777777" w:rsidR="00366137" w:rsidRPr="00F15EBF" w:rsidRDefault="00366137" w:rsidP="002F10DD">
            <w:pPr>
              <w:pStyle w:val="TAC"/>
            </w:pPr>
            <w:r w:rsidRPr="00F15EBF">
              <w:t>479500</w:t>
            </w:r>
          </w:p>
        </w:tc>
        <w:tc>
          <w:tcPr>
            <w:tcW w:w="993" w:type="dxa"/>
            <w:shd w:val="clear" w:color="auto" w:fill="auto"/>
          </w:tcPr>
          <w:p w14:paraId="445A4809" w14:textId="77777777" w:rsidR="00366137" w:rsidRPr="00F15EBF" w:rsidRDefault="00366137" w:rsidP="002F10DD">
            <w:pPr>
              <w:pStyle w:val="TAC"/>
            </w:pPr>
            <w:r w:rsidRPr="00F15EBF">
              <w:t>2304.53</w:t>
            </w:r>
          </w:p>
        </w:tc>
        <w:tc>
          <w:tcPr>
            <w:tcW w:w="992" w:type="dxa"/>
            <w:tcBorders>
              <w:right w:val="single" w:sz="4" w:space="0" w:color="auto"/>
            </w:tcBorders>
            <w:shd w:val="clear" w:color="auto" w:fill="auto"/>
          </w:tcPr>
          <w:p w14:paraId="568A68D2" w14:textId="77777777" w:rsidR="00366137" w:rsidRPr="00F15EBF" w:rsidRDefault="00366137" w:rsidP="002F10DD">
            <w:pPr>
              <w:pStyle w:val="TAC"/>
            </w:pPr>
            <w:r w:rsidRPr="00F15EBF">
              <w:t>460906</w:t>
            </w:r>
          </w:p>
        </w:tc>
        <w:tc>
          <w:tcPr>
            <w:tcW w:w="992" w:type="dxa"/>
            <w:tcBorders>
              <w:right w:val="single" w:sz="4" w:space="0" w:color="auto"/>
            </w:tcBorders>
            <w:shd w:val="clear" w:color="auto" w:fill="auto"/>
          </w:tcPr>
          <w:p w14:paraId="16E41B2E"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47F373D9"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B03840" w14:textId="77777777" w:rsidR="00366137" w:rsidRPr="00F15EBF" w:rsidRDefault="00366137" w:rsidP="002F10DD">
            <w:pPr>
              <w:pStyle w:val="TAC"/>
            </w:pPr>
            <w: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6AE915" w14:textId="77777777" w:rsidR="00366137" w:rsidRPr="00F15EBF" w:rsidRDefault="00366137" w:rsidP="002F10DD">
            <w:pPr>
              <w:pStyle w:val="TAC"/>
            </w:pPr>
            <w:r w:rsidRPr="009C6319">
              <w:t>479770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7CB1CE" w14:textId="77777777" w:rsidR="00366137" w:rsidRPr="00F15EBF" w:rsidRDefault="00366137" w:rsidP="002F10DD">
            <w:pPr>
              <w:pStyle w:val="TAC"/>
            </w:pPr>
            <w: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BE0A3F" w14:textId="77777777" w:rsidR="00366137" w:rsidRPr="00F15EBF" w:rsidRDefault="00366137" w:rsidP="002F10DD">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579BE7A1" w14:textId="77777777" w:rsidR="00366137" w:rsidRPr="00F15EBF" w:rsidRDefault="00366137" w:rsidP="002F10DD">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1311F60A" w14:textId="77777777" w:rsidR="00366137" w:rsidRPr="00F15EBF" w:rsidRDefault="00366137" w:rsidP="002F10DD">
            <w:pPr>
              <w:pStyle w:val="TAC"/>
            </w:pPr>
            <w:r>
              <w:t>-</w:t>
            </w:r>
          </w:p>
        </w:tc>
      </w:tr>
      <w:tr w:rsidR="00366137" w:rsidRPr="00F15EBF" w14:paraId="3B3C4F82"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5232DD72" w14:textId="77777777" w:rsidR="00366137" w:rsidRPr="00F15EBF" w:rsidRDefault="00366137" w:rsidP="002F10DD">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04663376" w14:textId="77777777" w:rsidR="00366137" w:rsidRPr="00F15EBF" w:rsidRDefault="00366137" w:rsidP="002F10DD">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14:paraId="5FD0EF8F"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6D833BE7" w14:textId="77777777" w:rsidR="00366137" w:rsidRPr="00F15EBF" w:rsidRDefault="00366137" w:rsidP="002F10DD">
            <w:pPr>
              <w:pStyle w:val="TAC"/>
            </w:pPr>
            <w:r w:rsidRPr="00F15EBF">
              <w:t>Low</w:t>
            </w:r>
          </w:p>
        </w:tc>
        <w:tc>
          <w:tcPr>
            <w:tcW w:w="992" w:type="dxa"/>
            <w:shd w:val="clear" w:color="auto" w:fill="auto"/>
          </w:tcPr>
          <w:p w14:paraId="5E9E0FE4" w14:textId="77777777" w:rsidR="00366137" w:rsidRPr="00F15EBF" w:rsidRDefault="00366137" w:rsidP="002F10DD">
            <w:pPr>
              <w:pStyle w:val="TAC"/>
            </w:pPr>
            <w:r w:rsidRPr="00F15EBF">
              <w:t>2305</w:t>
            </w:r>
          </w:p>
        </w:tc>
        <w:tc>
          <w:tcPr>
            <w:tcW w:w="992" w:type="dxa"/>
          </w:tcPr>
          <w:p w14:paraId="70D48B25" w14:textId="77777777" w:rsidR="00366137" w:rsidRPr="00F15EBF" w:rsidRDefault="00366137" w:rsidP="002F10DD">
            <w:pPr>
              <w:pStyle w:val="TAC"/>
            </w:pPr>
            <w:r w:rsidRPr="00F15EBF">
              <w:t>461000</w:t>
            </w:r>
          </w:p>
        </w:tc>
        <w:tc>
          <w:tcPr>
            <w:tcW w:w="993" w:type="dxa"/>
            <w:shd w:val="clear" w:color="auto" w:fill="auto"/>
          </w:tcPr>
          <w:p w14:paraId="24EB0B2C" w14:textId="77777777" w:rsidR="00366137" w:rsidRPr="00F15EBF" w:rsidRDefault="00366137" w:rsidP="002F10DD">
            <w:pPr>
              <w:pStyle w:val="TAC"/>
            </w:pPr>
            <w:r w:rsidRPr="00F15EBF">
              <w:t>2300.32</w:t>
            </w:r>
          </w:p>
        </w:tc>
        <w:tc>
          <w:tcPr>
            <w:tcW w:w="992" w:type="dxa"/>
            <w:tcBorders>
              <w:right w:val="single" w:sz="4" w:space="0" w:color="auto"/>
            </w:tcBorders>
            <w:shd w:val="clear" w:color="auto" w:fill="auto"/>
          </w:tcPr>
          <w:p w14:paraId="68184CDB" w14:textId="77777777" w:rsidR="00366137" w:rsidRPr="00F15EBF" w:rsidRDefault="00366137" w:rsidP="002F10DD">
            <w:pPr>
              <w:pStyle w:val="TAC"/>
            </w:pPr>
            <w:r w:rsidRPr="00F15EBF">
              <w:t>460064</w:t>
            </w:r>
          </w:p>
        </w:tc>
        <w:tc>
          <w:tcPr>
            <w:tcW w:w="992" w:type="dxa"/>
            <w:tcBorders>
              <w:right w:val="single" w:sz="4" w:space="0" w:color="auto"/>
            </w:tcBorders>
            <w:shd w:val="clear" w:color="auto" w:fill="auto"/>
          </w:tcPr>
          <w:p w14:paraId="07495E68"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24B75E07" w14:textId="77777777" w:rsidR="00366137" w:rsidRPr="00F15EBF" w:rsidRDefault="00366137" w:rsidP="002F10DD">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9EE665" w14:textId="77777777" w:rsidR="00366137" w:rsidRPr="00F15EBF" w:rsidRDefault="00366137" w:rsidP="002F10DD">
            <w:pPr>
              <w:pStyle w:val="TAC"/>
            </w:pPr>
            <w:r w:rsidRPr="00C57A3B">
              <w:t>5764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F97ED7" w14:textId="77777777" w:rsidR="00366137" w:rsidRPr="00F15EBF" w:rsidRDefault="00366137" w:rsidP="002F10DD">
            <w:pPr>
              <w:pStyle w:val="TAC"/>
            </w:pPr>
            <w:r w:rsidRPr="00D504C0">
              <w:t>461090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83E941" w14:textId="77777777" w:rsidR="00366137" w:rsidRPr="00F15EBF" w:rsidRDefault="00366137" w:rsidP="002F10DD">
            <w:pPr>
              <w:pStyle w:val="TAC"/>
            </w:pPr>
            <w:r w:rsidRPr="000A30B9">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9832B7" w14:textId="77777777" w:rsidR="00366137" w:rsidRPr="00F15EBF" w:rsidRDefault="00366137" w:rsidP="002F10DD">
            <w:pPr>
              <w:pStyle w:val="TAC"/>
            </w:pPr>
            <w:r w:rsidRPr="00B84533">
              <w:t>2</w:t>
            </w:r>
          </w:p>
        </w:tc>
        <w:tc>
          <w:tcPr>
            <w:tcW w:w="850" w:type="dxa"/>
            <w:tcBorders>
              <w:top w:val="single" w:sz="4" w:space="0" w:color="auto"/>
              <w:left w:val="single" w:sz="4" w:space="0" w:color="auto"/>
              <w:bottom w:val="single" w:sz="4" w:space="0" w:color="auto"/>
              <w:right w:val="single" w:sz="4" w:space="0" w:color="auto"/>
            </w:tcBorders>
          </w:tcPr>
          <w:p w14:paraId="65DE509F" w14:textId="77777777" w:rsidR="00366137" w:rsidRPr="00F15EBF" w:rsidRDefault="00366137" w:rsidP="002F10DD">
            <w:pPr>
              <w:pStyle w:val="TAC"/>
            </w:pPr>
            <w:r>
              <w:t>1 (6)</w:t>
            </w:r>
          </w:p>
        </w:tc>
        <w:tc>
          <w:tcPr>
            <w:tcW w:w="992" w:type="dxa"/>
            <w:tcBorders>
              <w:top w:val="single" w:sz="4" w:space="0" w:color="auto"/>
              <w:left w:val="single" w:sz="4" w:space="0" w:color="auto"/>
              <w:bottom w:val="single" w:sz="4" w:space="0" w:color="auto"/>
              <w:right w:val="single" w:sz="4" w:space="0" w:color="auto"/>
            </w:tcBorders>
          </w:tcPr>
          <w:p w14:paraId="1CC7E22B" w14:textId="77777777" w:rsidR="00366137" w:rsidRPr="00F15EBF" w:rsidRDefault="00366137" w:rsidP="002F10DD">
            <w:pPr>
              <w:pStyle w:val="TAC"/>
            </w:pPr>
            <w:r w:rsidRPr="00F041BC">
              <w:t>8</w:t>
            </w:r>
          </w:p>
        </w:tc>
      </w:tr>
      <w:tr w:rsidR="00366137" w:rsidRPr="00F15EBF" w14:paraId="75670F20" w14:textId="77777777" w:rsidTr="002F10DD">
        <w:tc>
          <w:tcPr>
            <w:tcW w:w="789" w:type="dxa"/>
            <w:tcBorders>
              <w:top w:val="nil"/>
              <w:left w:val="single" w:sz="4" w:space="0" w:color="auto"/>
              <w:bottom w:val="nil"/>
              <w:right w:val="single" w:sz="4" w:space="0" w:color="auto"/>
            </w:tcBorders>
            <w:shd w:val="clear" w:color="auto" w:fill="auto"/>
          </w:tcPr>
          <w:p w14:paraId="13C2F76F"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399B228F"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0F899B7F"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2D1F1EEB" w14:textId="77777777" w:rsidR="00366137" w:rsidRPr="00F15EBF" w:rsidRDefault="00366137" w:rsidP="002F10DD">
            <w:pPr>
              <w:pStyle w:val="TAC"/>
            </w:pPr>
            <w:r w:rsidRPr="00F15EBF">
              <w:t>Mid</w:t>
            </w:r>
          </w:p>
        </w:tc>
        <w:tc>
          <w:tcPr>
            <w:tcW w:w="992" w:type="dxa"/>
            <w:shd w:val="clear" w:color="auto" w:fill="auto"/>
          </w:tcPr>
          <w:p w14:paraId="1DF1F7A9" w14:textId="77777777" w:rsidR="00366137" w:rsidRPr="00F15EBF" w:rsidRDefault="00366137" w:rsidP="002F10DD">
            <w:pPr>
              <w:pStyle w:val="TAC"/>
            </w:pPr>
            <w:r w:rsidRPr="00F15EBF">
              <w:t>2350</w:t>
            </w:r>
          </w:p>
        </w:tc>
        <w:tc>
          <w:tcPr>
            <w:tcW w:w="992" w:type="dxa"/>
          </w:tcPr>
          <w:p w14:paraId="66B6E383" w14:textId="77777777" w:rsidR="00366137" w:rsidRPr="00F15EBF" w:rsidRDefault="00366137" w:rsidP="002F10DD">
            <w:pPr>
              <w:pStyle w:val="TAC"/>
            </w:pPr>
            <w:r w:rsidRPr="00F15EBF">
              <w:t>470000</w:t>
            </w:r>
          </w:p>
        </w:tc>
        <w:tc>
          <w:tcPr>
            <w:tcW w:w="993" w:type="dxa"/>
            <w:shd w:val="clear" w:color="auto" w:fill="auto"/>
          </w:tcPr>
          <w:p w14:paraId="1142FF9F" w14:textId="77777777" w:rsidR="00366137" w:rsidRPr="00F15EBF" w:rsidRDefault="00366137" w:rsidP="002F10DD">
            <w:pPr>
              <w:pStyle w:val="TAC"/>
            </w:pPr>
            <w:r w:rsidRPr="00F15EBF">
              <w:t>2326.96</w:t>
            </w:r>
          </w:p>
        </w:tc>
        <w:tc>
          <w:tcPr>
            <w:tcW w:w="992" w:type="dxa"/>
            <w:tcBorders>
              <w:right w:val="single" w:sz="4" w:space="0" w:color="auto"/>
            </w:tcBorders>
            <w:shd w:val="clear" w:color="auto" w:fill="auto"/>
          </w:tcPr>
          <w:p w14:paraId="525520DF" w14:textId="77777777" w:rsidR="00366137" w:rsidRPr="00F15EBF" w:rsidRDefault="00366137" w:rsidP="002F10DD">
            <w:pPr>
              <w:pStyle w:val="TAC"/>
            </w:pPr>
            <w:r w:rsidRPr="00F15EBF">
              <w:t>465392</w:t>
            </w:r>
          </w:p>
        </w:tc>
        <w:tc>
          <w:tcPr>
            <w:tcW w:w="992" w:type="dxa"/>
            <w:tcBorders>
              <w:right w:val="single" w:sz="4" w:space="0" w:color="auto"/>
            </w:tcBorders>
            <w:shd w:val="clear" w:color="auto" w:fill="auto"/>
          </w:tcPr>
          <w:p w14:paraId="26DAE800"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37030B70"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DA8D73" w14:textId="77777777" w:rsidR="00366137" w:rsidRPr="00F15EBF" w:rsidRDefault="00366137" w:rsidP="002F10DD">
            <w:pPr>
              <w:pStyle w:val="TAC"/>
            </w:pPr>
            <w:r w:rsidRPr="00C57A3B">
              <w:t>5875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712C5F" w14:textId="77777777" w:rsidR="00366137" w:rsidRPr="00F15EBF" w:rsidRDefault="00366137" w:rsidP="002F10DD">
            <w:pPr>
              <w:pStyle w:val="TAC"/>
            </w:pPr>
            <w:r w:rsidRPr="00D504C0">
              <w:t>469970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C0302B" w14:textId="77777777" w:rsidR="00366137" w:rsidRPr="00F15EBF" w:rsidRDefault="00366137" w:rsidP="002F10DD">
            <w:pPr>
              <w:pStyle w:val="TAC"/>
            </w:pPr>
            <w:r w:rsidRPr="000A30B9">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04E4F8" w14:textId="77777777" w:rsidR="00366137" w:rsidRPr="00F15EBF" w:rsidRDefault="00366137" w:rsidP="002F10DD">
            <w:pPr>
              <w:pStyle w:val="TAC"/>
            </w:pPr>
            <w:r w:rsidRPr="00B84533">
              <w:t>3</w:t>
            </w:r>
          </w:p>
        </w:tc>
        <w:tc>
          <w:tcPr>
            <w:tcW w:w="850" w:type="dxa"/>
            <w:tcBorders>
              <w:top w:val="single" w:sz="4" w:space="0" w:color="auto"/>
              <w:left w:val="single" w:sz="4" w:space="0" w:color="auto"/>
              <w:bottom w:val="single" w:sz="4" w:space="0" w:color="auto"/>
              <w:right w:val="single" w:sz="4" w:space="0" w:color="auto"/>
            </w:tcBorders>
          </w:tcPr>
          <w:p w14:paraId="1FD0E7F8" w14:textId="77777777" w:rsidR="00366137" w:rsidRPr="00F15EBF" w:rsidRDefault="00366137" w:rsidP="002F10DD">
            <w:pPr>
              <w:pStyle w:val="TAC"/>
            </w:pPr>
            <w:r w:rsidRPr="00F15EBF">
              <w:t>0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14:paraId="2C5FE1D2" w14:textId="77777777" w:rsidR="00366137" w:rsidRPr="00F15EBF" w:rsidRDefault="00366137" w:rsidP="002F10DD">
            <w:pPr>
              <w:pStyle w:val="TAC"/>
            </w:pPr>
            <w:r w:rsidRPr="00F041BC">
              <w:t>107</w:t>
            </w:r>
          </w:p>
        </w:tc>
      </w:tr>
      <w:tr w:rsidR="00366137" w:rsidRPr="00F15EBF" w14:paraId="1F24A4F1" w14:textId="77777777" w:rsidTr="002F10DD">
        <w:tc>
          <w:tcPr>
            <w:tcW w:w="789" w:type="dxa"/>
            <w:tcBorders>
              <w:top w:val="nil"/>
              <w:left w:val="single" w:sz="4" w:space="0" w:color="auto"/>
              <w:bottom w:val="nil"/>
              <w:right w:val="single" w:sz="4" w:space="0" w:color="auto"/>
            </w:tcBorders>
            <w:shd w:val="clear" w:color="auto" w:fill="auto"/>
          </w:tcPr>
          <w:p w14:paraId="0DBC36AA"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889CAF0"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93B0EFD"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59BAC36B" w14:textId="77777777" w:rsidR="00366137" w:rsidRPr="00F15EBF" w:rsidRDefault="00366137" w:rsidP="002F10DD">
            <w:pPr>
              <w:pStyle w:val="TAC"/>
            </w:pPr>
            <w:r w:rsidRPr="00F15EBF">
              <w:t>High</w:t>
            </w:r>
          </w:p>
        </w:tc>
        <w:tc>
          <w:tcPr>
            <w:tcW w:w="992" w:type="dxa"/>
            <w:shd w:val="clear" w:color="auto" w:fill="auto"/>
          </w:tcPr>
          <w:p w14:paraId="6CE7D2F5" w14:textId="77777777" w:rsidR="00366137" w:rsidRPr="00F15EBF" w:rsidRDefault="00366137" w:rsidP="002F10DD">
            <w:pPr>
              <w:pStyle w:val="TAC"/>
            </w:pPr>
            <w:r w:rsidRPr="00F15EBF">
              <w:t>2395</w:t>
            </w:r>
          </w:p>
        </w:tc>
        <w:tc>
          <w:tcPr>
            <w:tcW w:w="992" w:type="dxa"/>
          </w:tcPr>
          <w:p w14:paraId="14950136" w14:textId="77777777" w:rsidR="00366137" w:rsidRPr="00F15EBF" w:rsidRDefault="00366137" w:rsidP="002F10DD">
            <w:pPr>
              <w:pStyle w:val="TAC"/>
            </w:pPr>
            <w:r w:rsidRPr="00F15EBF">
              <w:t>479000</w:t>
            </w:r>
          </w:p>
        </w:tc>
        <w:tc>
          <w:tcPr>
            <w:tcW w:w="993" w:type="dxa"/>
            <w:shd w:val="clear" w:color="auto" w:fill="auto"/>
          </w:tcPr>
          <w:p w14:paraId="335C2000" w14:textId="77777777" w:rsidR="00366137" w:rsidRPr="00F15EBF" w:rsidRDefault="00366137" w:rsidP="002F10DD">
            <w:pPr>
              <w:pStyle w:val="TAC"/>
            </w:pPr>
            <w:r w:rsidRPr="00F15EBF">
              <w:t>2299.6</w:t>
            </w:r>
          </w:p>
        </w:tc>
        <w:tc>
          <w:tcPr>
            <w:tcW w:w="992" w:type="dxa"/>
            <w:tcBorders>
              <w:right w:val="single" w:sz="4" w:space="0" w:color="auto"/>
            </w:tcBorders>
            <w:shd w:val="clear" w:color="auto" w:fill="auto"/>
          </w:tcPr>
          <w:p w14:paraId="7044805B" w14:textId="77777777" w:rsidR="00366137" w:rsidRPr="00F15EBF" w:rsidRDefault="00366137" w:rsidP="002F10DD">
            <w:pPr>
              <w:pStyle w:val="TAC"/>
            </w:pPr>
            <w:r w:rsidRPr="00F15EBF">
              <w:t>459920</w:t>
            </w:r>
          </w:p>
        </w:tc>
        <w:tc>
          <w:tcPr>
            <w:tcW w:w="992" w:type="dxa"/>
            <w:tcBorders>
              <w:right w:val="single" w:sz="4" w:space="0" w:color="auto"/>
            </w:tcBorders>
            <w:shd w:val="clear" w:color="auto" w:fill="auto"/>
          </w:tcPr>
          <w:p w14:paraId="0EFD1387"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1DE2EE3F"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DAB650" w14:textId="77777777" w:rsidR="00366137" w:rsidRPr="00F15EBF" w:rsidRDefault="00366137" w:rsidP="002F10DD">
            <w:pPr>
              <w:pStyle w:val="TAC"/>
            </w:pPr>
            <w:r w:rsidRPr="00C57A3B">
              <w:t>5989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90E338" w14:textId="77777777" w:rsidR="00366137" w:rsidRPr="00F15EBF" w:rsidRDefault="00366137" w:rsidP="002F10DD">
            <w:pPr>
              <w:pStyle w:val="TAC"/>
            </w:pPr>
            <w:r w:rsidRPr="00D504C0">
              <w:t>479090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69B21D" w14:textId="77777777" w:rsidR="00366137" w:rsidRPr="00F15EBF" w:rsidRDefault="00366137" w:rsidP="002F10DD">
            <w:pPr>
              <w:pStyle w:val="TAC"/>
            </w:pPr>
            <w:r w:rsidRPr="000A30B9">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E2C30C" w14:textId="77777777" w:rsidR="00366137" w:rsidRPr="00F15EBF" w:rsidRDefault="00366137" w:rsidP="002F10DD">
            <w:pPr>
              <w:pStyle w:val="TAC"/>
            </w:pPr>
            <w:r w:rsidRPr="00B84533">
              <w:t>2</w:t>
            </w:r>
          </w:p>
        </w:tc>
        <w:tc>
          <w:tcPr>
            <w:tcW w:w="850" w:type="dxa"/>
            <w:tcBorders>
              <w:top w:val="single" w:sz="4" w:space="0" w:color="auto"/>
              <w:left w:val="single" w:sz="4" w:space="0" w:color="auto"/>
              <w:bottom w:val="single" w:sz="4" w:space="0" w:color="auto"/>
              <w:right w:val="single" w:sz="4" w:space="0" w:color="auto"/>
            </w:tcBorders>
          </w:tcPr>
          <w:p w14:paraId="56618C42" w14:textId="77777777" w:rsidR="00366137" w:rsidRPr="00F15EBF" w:rsidRDefault="00366137" w:rsidP="002F10DD">
            <w:pPr>
              <w:pStyle w:val="TAC"/>
            </w:pPr>
            <w:r>
              <w:t>1 (6)</w:t>
            </w:r>
          </w:p>
        </w:tc>
        <w:tc>
          <w:tcPr>
            <w:tcW w:w="992" w:type="dxa"/>
            <w:tcBorders>
              <w:top w:val="single" w:sz="4" w:space="0" w:color="auto"/>
              <w:left w:val="single" w:sz="4" w:space="0" w:color="auto"/>
              <w:bottom w:val="single" w:sz="4" w:space="0" w:color="auto"/>
              <w:right w:val="single" w:sz="4" w:space="0" w:color="auto"/>
            </w:tcBorders>
          </w:tcPr>
          <w:p w14:paraId="774EA534" w14:textId="77777777" w:rsidR="00366137" w:rsidRPr="00F15EBF" w:rsidRDefault="00366137" w:rsidP="002F10DD">
            <w:pPr>
              <w:pStyle w:val="TAC"/>
            </w:pPr>
            <w:r w:rsidRPr="00F041BC">
              <w:t>512</w:t>
            </w:r>
          </w:p>
        </w:tc>
      </w:tr>
      <w:tr w:rsidR="00366137" w:rsidRPr="00F15EBF" w14:paraId="41B30ACA"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5BD87E80"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1B79E33F" w14:textId="77777777" w:rsidR="00366137" w:rsidRPr="00F15EBF" w:rsidRDefault="00366137" w:rsidP="002F10DD">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14:paraId="2E0FAD32"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2A7431AE" w14:textId="77777777" w:rsidR="00366137" w:rsidRPr="00F15EBF" w:rsidRDefault="00366137" w:rsidP="002F10DD">
            <w:pPr>
              <w:pStyle w:val="TAC"/>
            </w:pPr>
            <w:r w:rsidRPr="00F15EBF">
              <w:t>Low</w:t>
            </w:r>
          </w:p>
        </w:tc>
        <w:tc>
          <w:tcPr>
            <w:tcW w:w="992" w:type="dxa"/>
            <w:shd w:val="clear" w:color="auto" w:fill="auto"/>
          </w:tcPr>
          <w:p w14:paraId="46A2A3DF" w14:textId="77777777" w:rsidR="00366137" w:rsidRPr="00F15EBF" w:rsidRDefault="00366137" w:rsidP="002F10DD">
            <w:pPr>
              <w:pStyle w:val="TAC"/>
            </w:pPr>
            <w:r w:rsidRPr="00F15EBF">
              <w:t>2307.5</w:t>
            </w:r>
          </w:p>
        </w:tc>
        <w:tc>
          <w:tcPr>
            <w:tcW w:w="992" w:type="dxa"/>
          </w:tcPr>
          <w:p w14:paraId="68757CAC" w14:textId="77777777" w:rsidR="00366137" w:rsidRPr="00F15EBF" w:rsidRDefault="00366137" w:rsidP="002F10DD">
            <w:pPr>
              <w:pStyle w:val="TAC"/>
            </w:pPr>
            <w:r w:rsidRPr="00F15EBF">
              <w:t>461500</w:t>
            </w:r>
          </w:p>
        </w:tc>
        <w:tc>
          <w:tcPr>
            <w:tcW w:w="993" w:type="dxa"/>
            <w:shd w:val="clear" w:color="auto" w:fill="auto"/>
          </w:tcPr>
          <w:p w14:paraId="7E3CCA71" w14:textId="77777777" w:rsidR="00366137" w:rsidRPr="00F15EBF" w:rsidRDefault="00366137" w:rsidP="002F10DD">
            <w:pPr>
              <w:pStyle w:val="TAC"/>
            </w:pPr>
            <w:r w:rsidRPr="00F15EBF">
              <w:t>2300.39</w:t>
            </w:r>
          </w:p>
        </w:tc>
        <w:tc>
          <w:tcPr>
            <w:tcW w:w="992" w:type="dxa"/>
            <w:tcBorders>
              <w:right w:val="single" w:sz="4" w:space="0" w:color="auto"/>
            </w:tcBorders>
            <w:shd w:val="clear" w:color="auto" w:fill="auto"/>
          </w:tcPr>
          <w:p w14:paraId="7D2F49D5" w14:textId="77777777" w:rsidR="00366137" w:rsidRPr="00F15EBF" w:rsidRDefault="00366137" w:rsidP="002F10DD">
            <w:pPr>
              <w:pStyle w:val="TAC"/>
            </w:pPr>
            <w:r w:rsidRPr="00F15EBF">
              <w:t>460078</w:t>
            </w:r>
          </w:p>
        </w:tc>
        <w:tc>
          <w:tcPr>
            <w:tcW w:w="992" w:type="dxa"/>
            <w:tcBorders>
              <w:right w:val="single" w:sz="4" w:space="0" w:color="auto"/>
            </w:tcBorders>
            <w:shd w:val="clear" w:color="auto" w:fill="auto"/>
          </w:tcPr>
          <w:p w14:paraId="1A306917"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4E3C62CF" w14:textId="77777777" w:rsidR="00366137" w:rsidRPr="00F15EBF" w:rsidRDefault="00366137" w:rsidP="002F10DD">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A775AA" w14:textId="77777777" w:rsidR="00366137" w:rsidRPr="00F15EBF" w:rsidRDefault="00366137" w:rsidP="002F10DD">
            <w:pPr>
              <w:pStyle w:val="TAC"/>
            </w:pPr>
            <w:r w:rsidRPr="005161FC">
              <w:t>5762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59EC20" w14:textId="77777777" w:rsidR="00366137" w:rsidRPr="00F15EBF" w:rsidRDefault="00366137" w:rsidP="002F10DD">
            <w:pPr>
              <w:pStyle w:val="TAC"/>
            </w:pPr>
            <w:r w:rsidRPr="005161FC">
              <w:t>461050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C45AB9" w14:textId="77777777" w:rsidR="00366137" w:rsidRPr="00F15EBF" w:rsidRDefault="00366137" w:rsidP="002F10DD">
            <w:pPr>
              <w:pStyle w:val="TAC"/>
            </w:pPr>
            <w:r w:rsidRPr="005A4D6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D92F8B" w14:textId="77777777" w:rsidR="00366137" w:rsidRPr="00F15EBF" w:rsidRDefault="00366137" w:rsidP="002F10DD">
            <w:pPr>
              <w:pStyle w:val="TAC"/>
            </w:pPr>
            <w:r w:rsidRPr="005A4D6E">
              <w:t>1</w:t>
            </w:r>
          </w:p>
        </w:tc>
        <w:tc>
          <w:tcPr>
            <w:tcW w:w="850" w:type="dxa"/>
            <w:tcBorders>
              <w:top w:val="single" w:sz="4" w:space="0" w:color="auto"/>
              <w:left w:val="single" w:sz="4" w:space="0" w:color="auto"/>
              <w:bottom w:val="single" w:sz="4" w:space="0" w:color="auto"/>
              <w:right w:val="single" w:sz="4" w:space="0" w:color="auto"/>
            </w:tcBorders>
          </w:tcPr>
          <w:p w14:paraId="7201B425" w14:textId="77777777" w:rsidR="00366137" w:rsidRPr="00F15EBF" w:rsidRDefault="00366137" w:rsidP="002F10DD">
            <w:pPr>
              <w:pStyle w:val="TAC"/>
            </w:pPr>
            <w:r w:rsidRPr="00F15EBF">
              <w:t>1 (</w:t>
            </w:r>
            <w:r>
              <w:t>6</w:t>
            </w:r>
            <w:r w:rsidRPr="00F15EBF">
              <w:t>)</w:t>
            </w:r>
          </w:p>
        </w:tc>
        <w:tc>
          <w:tcPr>
            <w:tcW w:w="992" w:type="dxa"/>
            <w:tcBorders>
              <w:top w:val="single" w:sz="4" w:space="0" w:color="auto"/>
              <w:left w:val="single" w:sz="4" w:space="0" w:color="auto"/>
              <w:bottom w:val="single" w:sz="4" w:space="0" w:color="auto"/>
              <w:right w:val="single" w:sz="4" w:space="0" w:color="auto"/>
            </w:tcBorders>
          </w:tcPr>
          <w:p w14:paraId="4668E8AD" w14:textId="77777777" w:rsidR="00366137" w:rsidRPr="00F15EBF" w:rsidRDefault="00366137" w:rsidP="002F10DD">
            <w:pPr>
              <w:pStyle w:val="TAC"/>
            </w:pPr>
            <w:r w:rsidRPr="008D34BD">
              <w:t>7</w:t>
            </w:r>
          </w:p>
        </w:tc>
      </w:tr>
      <w:tr w:rsidR="00366137" w:rsidRPr="00F15EBF" w14:paraId="7284BE59" w14:textId="77777777" w:rsidTr="002F10DD">
        <w:tc>
          <w:tcPr>
            <w:tcW w:w="789" w:type="dxa"/>
            <w:tcBorders>
              <w:top w:val="nil"/>
              <w:left w:val="single" w:sz="4" w:space="0" w:color="auto"/>
              <w:bottom w:val="nil"/>
              <w:right w:val="single" w:sz="4" w:space="0" w:color="auto"/>
            </w:tcBorders>
            <w:shd w:val="clear" w:color="auto" w:fill="auto"/>
          </w:tcPr>
          <w:p w14:paraId="0CB1CE56"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C4582C0"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31B5BA7F"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23C05D33" w14:textId="77777777" w:rsidR="00366137" w:rsidRPr="00F15EBF" w:rsidRDefault="00366137" w:rsidP="002F10DD">
            <w:pPr>
              <w:pStyle w:val="TAC"/>
            </w:pPr>
            <w:r w:rsidRPr="00F15EBF">
              <w:t>Mid</w:t>
            </w:r>
          </w:p>
        </w:tc>
        <w:tc>
          <w:tcPr>
            <w:tcW w:w="992" w:type="dxa"/>
            <w:shd w:val="clear" w:color="auto" w:fill="auto"/>
          </w:tcPr>
          <w:p w14:paraId="25C436CF" w14:textId="77777777" w:rsidR="00366137" w:rsidRPr="00F15EBF" w:rsidRDefault="00366137" w:rsidP="002F10DD">
            <w:pPr>
              <w:pStyle w:val="TAC"/>
            </w:pPr>
            <w:r w:rsidRPr="00F15EBF">
              <w:t>2350</w:t>
            </w:r>
          </w:p>
        </w:tc>
        <w:tc>
          <w:tcPr>
            <w:tcW w:w="992" w:type="dxa"/>
          </w:tcPr>
          <w:p w14:paraId="73776F66" w14:textId="77777777" w:rsidR="00366137" w:rsidRPr="00F15EBF" w:rsidRDefault="00366137" w:rsidP="002F10DD">
            <w:pPr>
              <w:pStyle w:val="TAC"/>
            </w:pPr>
            <w:r w:rsidRPr="00F15EBF">
              <w:t>470000</w:t>
            </w:r>
          </w:p>
        </w:tc>
        <w:tc>
          <w:tcPr>
            <w:tcW w:w="993" w:type="dxa"/>
            <w:shd w:val="clear" w:color="auto" w:fill="auto"/>
          </w:tcPr>
          <w:p w14:paraId="47F991D8" w14:textId="77777777" w:rsidR="00366137" w:rsidRPr="00F15EBF" w:rsidRDefault="00366137" w:rsidP="002F10DD">
            <w:pPr>
              <w:pStyle w:val="TAC"/>
            </w:pPr>
            <w:r w:rsidRPr="00F15EBF">
              <w:t>2324.53</w:t>
            </w:r>
          </w:p>
        </w:tc>
        <w:tc>
          <w:tcPr>
            <w:tcW w:w="992" w:type="dxa"/>
            <w:tcBorders>
              <w:right w:val="single" w:sz="4" w:space="0" w:color="auto"/>
            </w:tcBorders>
            <w:shd w:val="clear" w:color="auto" w:fill="auto"/>
          </w:tcPr>
          <w:p w14:paraId="4C5CD3A0" w14:textId="77777777" w:rsidR="00366137" w:rsidRPr="00F15EBF" w:rsidRDefault="00366137" w:rsidP="002F10DD">
            <w:pPr>
              <w:pStyle w:val="TAC"/>
            </w:pPr>
            <w:r w:rsidRPr="00F15EBF">
              <w:t>464906</w:t>
            </w:r>
          </w:p>
        </w:tc>
        <w:tc>
          <w:tcPr>
            <w:tcW w:w="992" w:type="dxa"/>
            <w:tcBorders>
              <w:right w:val="single" w:sz="4" w:space="0" w:color="auto"/>
            </w:tcBorders>
            <w:shd w:val="clear" w:color="auto" w:fill="auto"/>
          </w:tcPr>
          <w:p w14:paraId="202F77E5"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58174CB4"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E67E4B" w14:textId="77777777" w:rsidR="00366137" w:rsidRPr="00F15EBF" w:rsidRDefault="00366137" w:rsidP="002F10DD">
            <w:pPr>
              <w:pStyle w:val="TAC"/>
            </w:pPr>
            <w:r w:rsidRPr="005161FC">
              <w:t>5869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87C21C" w14:textId="77777777" w:rsidR="00366137" w:rsidRPr="00F15EBF" w:rsidRDefault="00366137" w:rsidP="002F10DD">
            <w:pPr>
              <w:pStyle w:val="TAC"/>
            </w:pPr>
            <w:r w:rsidRPr="005161FC">
              <w:t>469490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2E9538" w14:textId="77777777" w:rsidR="00366137" w:rsidRPr="00F15EBF" w:rsidRDefault="00366137" w:rsidP="002F10DD">
            <w:pPr>
              <w:pStyle w:val="TAC"/>
            </w:pPr>
            <w:r w:rsidRPr="005A4D6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1F78A9" w14:textId="77777777" w:rsidR="00366137" w:rsidRPr="00F15EBF" w:rsidRDefault="00366137" w:rsidP="002F10DD">
            <w:pPr>
              <w:pStyle w:val="TAC"/>
            </w:pPr>
            <w:r w:rsidRPr="005A4D6E">
              <w:t>3</w:t>
            </w:r>
          </w:p>
        </w:tc>
        <w:tc>
          <w:tcPr>
            <w:tcW w:w="850" w:type="dxa"/>
            <w:tcBorders>
              <w:top w:val="single" w:sz="4" w:space="0" w:color="auto"/>
              <w:left w:val="single" w:sz="4" w:space="0" w:color="auto"/>
              <w:bottom w:val="single" w:sz="4" w:space="0" w:color="auto"/>
              <w:right w:val="single" w:sz="4" w:space="0" w:color="auto"/>
            </w:tcBorders>
          </w:tcPr>
          <w:p w14:paraId="6464B3D9" w14:textId="77777777" w:rsidR="00366137" w:rsidRPr="00F15EBF" w:rsidRDefault="00366137" w:rsidP="002F10DD">
            <w:pPr>
              <w:pStyle w:val="TAC"/>
            </w:pPr>
            <w:r>
              <w:t>0</w:t>
            </w:r>
            <w:r w:rsidRPr="00F15EBF">
              <w:t xml:space="preserve"> (2)</w:t>
            </w:r>
          </w:p>
        </w:tc>
        <w:tc>
          <w:tcPr>
            <w:tcW w:w="992" w:type="dxa"/>
            <w:tcBorders>
              <w:top w:val="single" w:sz="4" w:space="0" w:color="auto"/>
              <w:left w:val="single" w:sz="4" w:space="0" w:color="auto"/>
              <w:bottom w:val="single" w:sz="4" w:space="0" w:color="auto"/>
              <w:right w:val="single" w:sz="4" w:space="0" w:color="auto"/>
            </w:tcBorders>
          </w:tcPr>
          <w:p w14:paraId="06547E7A" w14:textId="77777777" w:rsidR="00366137" w:rsidRPr="00F15EBF" w:rsidRDefault="00366137" w:rsidP="002F10DD">
            <w:pPr>
              <w:pStyle w:val="TAC"/>
            </w:pPr>
            <w:r w:rsidRPr="008D34BD">
              <w:t>107</w:t>
            </w:r>
          </w:p>
        </w:tc>
      </w:tr>
      <w:tr w:rsidR="00366137" w:rsidRPr="00F15EBF" w14:paraId="7F754F9F" w14:textId="77777777" w:rsidTr="002F10DD">
        <w:tc>
          <w:tcPr>
            <w:tcW w:w="789" w:type="dxa"/>
            <w:tcBorders>
              <w:top w:val="nil"/>
              <w:left w:val="single" w:sz="4" w:space="0" w:color="auto"/>
              <w:bottom w:val="nil"/>
              <w:right w:val="single" w:sz="4" w:space="0" w:color="auto"/>
            </w:tcBorders>
            <w:shd w:val="clear" w:color="auto" w:fill="auto"/>
          </w:tcPr>
          <w:p w14:paraId="698746BA"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5B14B14"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D99FB41"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1748E746" w14:textId="77777777" w:rsidR="00366137" w:rsidRPr="00F15EBF" w:rsidRDefault="00366137" w:rsidP="002F10DD">
            <w:pPr>
              <w:pStyle w:val="TAC"/>
            </w:pPr>
            <w:r w:rsidRPr="00F15EBF">
              <w:t>High</w:t>
            </w:r>
          </w:p>
        </w:tc>
        <w:tc>
          <w:tcPr>
            <w:tcW w:w="992" w:type="dxa"/>
            <w:shd w:val="clear" w:color="auto" w:fill="auto"/>
          </w:tcPr>
          <w:p w14:paraId="62DD293E" w14:textId="77777777" w:rsidR="00366137" w:rsidRPr="00F15EBF" w:rsidRDefault="00366137" w:rsidP="002F10DD">
            <w:pPr>
              <w:pStyle w:val="TAC"/>
            </w:pPr>
            <w:r w:rsidRPr="00F15EBF">
              <w:t>2392.5</w:t>
            </w:r>
          </w:p>
        </w:tc>
        <w:tc>
          <w:tcPr>
            <w:tcW w:w="992" w:type="dxa"/>
          </w:tcPr>
          <w:p w14:paraId="59840DEF" w14:textId="77777777" w:rsidR="00366137" w:rsidRPr="00F15EBF" w:rsidRDefault="00366137" w:rsidP="002F10DD">
            <w:pPr>
              <w:pStyle w:val="TAC"/>
            </w:pPr>
            <w:r w:rsidRPr="00F15EBF">
              <w:t>478500</w:t>
            </w:r>
          </w:p>
        </w:tc>
        <w:tc>
          <w:tcPr>
            <w:tcW w:w="993" w:type="dxa"/>
            <w:shd w:val="clear" w:color="auto" w:fill="auto"/>
          </w:tcPr>
          <w:p w14:paraId="3A175E92" w14:textId="77777777" w:rsidR="00366137" w:rsidRPr="00F15EBF" w:rsidRDefault="00366137" w:rsidP="002F10DD">
            <w:pPr>
              <w:pStyle w:val="TAC"/>
            </w:pPr>
            <w:r w:rsidRPr="00F15EBF">
              <w:t>2294.67</w:t>
            </w:r>
          </w:p>
        </w:tc>
        <w:tc>
          <w:tcPr>
            <w:tcW w:w="992" w:type="dxa"/>
            <w:tcBorders>
              <w:right w:val="single" w:sz="4" w:space="0" w:color="auto"/>
            </w:tcBorders>
            <w:shd w:val="clear" w:color="auto" w:fill="auto"/>
          </w:tcPr>
          <w:p w14:paraId="2D93CB3A" w14:textId="77777777" w:rsidR="00366137" w:rsidRPr="00F15EBF" w:rsidRDefault="00366137" w:rsidP="002F10DD">
            <w:pPr>
              <w:pStyle w:val="TAC"/>
            </w:pPr>
            <w:r w:rsidRPr="00F15EBF">
              <w:t>458934</w:t>
            </w:r>
          </w:p>
        </w:tc>
        <w:tc>
          <w:tcPr>
            <w:tcW w:w="992" w:type="dxa"/>
            <w:tcBorders>
              <w:right w:val="single" w:sz="4" w:space="0" w:color="auto"/>
            </w:tcBorders>
            <w:shd w:val="clear" w:color="auto" w:fill="auto"/>
          </w:tcPr>
          <w:p w14:paraId="19E82ECA"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7B57B021"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0CDD65" w14:textId="77777777" w:rsidR="00366137" w:rsidRPr="00F15EBF" w:rsidRDefault="00366137" w:rsidP="002F10DD">
            <w:pPr>
              <w:pStyle w:val="TAC"/>
            </w:pPr>
            <w:r w:rsidRPr="005161FC">
              <w:t>5973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964BD2" w14:textId="77777777" w:rsidR="00366137" w:rsidRPr="00F15EBF" w:rsidRDefault="00366137" w:rsidP="002F10DD">
            <w:pPr>
              <w:pStyle w:val="TAC"/>
            </w:pPr>
            <w:r w:rsidRPr="005161FC">
              <w:t>477870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E7B94A" w14:textId="77777777" w:rsidR="00366137" w:rsidRPr="00F15EBF" w:rsidRDefault="00366137" w:rsidP="002F10DD">
            <w:pPr>
              <w:pStyle w:val="TAC"/>
            </w:pPr>
            <w:r w:rsidRPr="005A4D6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BC2B6A" w14:textId="77777777" w:rsidR="00366137" w:rsidRPr="00F15EBF" w:rsidRDefault="00366137" w:rsidP="002F10DD">
            <w:pPr>
              <w:pStyle w:val="TAC"/>
            </w:pPr>
            <w:r w:rsidRPr="005A4D6E">
              <w:t>0</w:t>
            </w:r>
          </w:p>
        </w:tc>
        <w:tc>
          <w:tcPr>
            <w:tcW w:w="850" w:type="dxa"/>
            <w:tcBorders>
              <w:top w:val="single" w:sz="4" w:space="0" w:color="auto"/>
              <w:left w:val="single" w:sz="4" w:space="0" w:color="auto"/>
              <w:bottom w:val="single" w:sz="4" w:space="0" w:color="auto"/>
              <w:right w:val="single" w:sz="4" w:space="0" w:color="auto"/>
            </w:tcBorders>
          </w:tcPr>
          <w:p w14:paraId="67DA720C" w14:textId="77777777" w:rsidR="00366137" w:rsidRPr="00F15EBF" w:rsidRDefault="00366137" w:rsidP="002F10DD">
            <w:pPr>
              <w:pStyle w:val="TAC"/>
            </w:pPr>
            <w:r>
              <w:t>0 (2)</w:t>
            </w:r>
          </w:p>
        </w:tc>
        <w:tc>
          <w:tcPr>
            <w:tcW w:w="992" w:type="dxa"/>
            <w:tcBorders>
              <w:top w:val="single" w:sz="4" w:space="0" w:color="auto"/>
              <w:left w:val="single" w:sz="4" w:space="0" w:color="auto"/>
              <w:bottom w:val="single" w:sz="4" w:space="0" w:color="auto"/>
              <w:right w:val="single" w:sz="4" w:space="0" w:color="auto"/>
            </w:tcBorders>
          </w:tcPr>
          <w:p w14:paraId="42562FD1" w14:textId="77777777" w:rsidR="00366137" w:rsidRPr="00F15EBF" w:rsidRDefault="00366137" w:rsidP="002F10DD">
            <w:pPr>
              <w:pStyle w:val="TAC"/>
            </w:pPr>
            <w:r w:rsidRPr="008D34BD">
              <w:t>506</w:t>
            </w:r>
          </w:p>
        </w:tc>
      </w:tr>
      <w:tr w:rsidR="00366137" w:rsidRPr="00F15EBF" w14:paraId="3848C3FA"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527C79C7" w14:textId="77777777" w:rsidR="00366137" w:rsidRPr="00F15EBF" w:rsidRDefault="00366137" w:rsidP="002F10DD">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0C589A3E" w14:textId="77777777" w:rsidR="00366137" w:rsidRPr="00F15EBF" w:rsidRDefault="00366137" w:rsidP="002F10DD">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14:paraId="3E21F2EC"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37711CA1" w14:textId="77777777" w:rsidR="00366137" w:rsidRPr="00F15EBF" w:rsidRDefault="00366137" w:rsidP="002F10DD">
            <w:pPr>
              <w:pStyle w:val="TAC"/>
            </w:pPr>
            <w:r w:rsidRPr="00F15EBF">
              <w:t>Low</w:t>
            </w:r>
          </w:p>
        </w:tc>
        <w:tc>
          <w:tcPr>
            <w:tcW w:w="992" w:type="dxa"/>
            <w:shd w:val="clear" w:color="auto" w:fill="auto"/>
          </w:tcPr>
          <w:p w14:paraId="09641E9D" w14:textId="77777777" w:rsidR="00366137" w:rsidRPr="00F15EBF" w:rsidRDefault="00366137" w:rsidP="002F10DD">
            <w:pPr>
              <w:pStyle w:val="TAC"/>
            </w:pPr>
            <w:r w:rsidRPr="00F15EBF">
              <w:t>2310</w:t>
            </w:r>
          </w:p>
        </w:tc>
        <w:tc>
          <w:tcPr>
            <w:tcW w:w="992" w:type="dxa"/>
          </w:tcPr>
          <w:p w14:paraId="60F72382" w14:textId="77777777" w:rsidR="00366137" w:rsidRPr="00F15EBF" w:rsidRDefault="00366137" w:rsidP="002F10DD">
            <w:pPr>
              <w:pStyle w:val="TAC"/>
            </w:pPr>
            <w:r w:rsidRPr="00F15EBF">
              <w:t>462000</w:t>
            </w:r>
          </w:p>
        </w:tc>
        <w:tc>
          <w:tcPr>
            <w:tcW w:w="993" w:type="dxa"/>
            <w:shd w:val="clear" w:color="auto" w:fill="auto"/>
          </w:tcPr>
          <w:p w14:paraId="041A0E18" w14:textId="77777777" w:rsidR="00366137" w:rsidRPr="00F15EBF" w:rsidRDefault="00366137" w:rsidP="002F10DD">
            <w:pPr>
              <w:pStyle w:val="TAC"/>
            </w:pPr>
            <w:r w:rsidRPr="00F15EBF">
              <w:t>2300.46</w:t>
            </w:r>
          </w:p>
        </w:tc>
        <w:tc>
          <w:tcPr>
            <w:tcW w:w="992" w:type="dxa"/>
            <w:tcBorders>
              <w:right w:val="single" w:sz="4" w:space="0" w:color="auto"/>
            </w:tcBorders>
            <w:shd w:val="clear" w:color="auto" w:fill="auto"/>
          </w:tcPr>
          <w:p w14:paraId="769B565A" w14:textId="77777777" w:rsidR="00366137" w:rsidRPr="00F15EBF" w:rsidRDefault="00366137" w:rsidP="002F10DD">
            <w:pPr>
              <w:pStyle w:val="TAC"/>
            </w:pPr>
            <w:r w:rsidRPr="00F15EBF">
              <w:t>460092</w:t>
            </w:r>
          </w:p>
        </w:tc>
        <w:tc>
          <w:tcPr>
            <w:tcW w:w="992" w:type="dxa"/>
            <w:tcBorders>
              <w:right w:val="single" w:sz="4" w:space="0" w:color="auto"/>
            </w:tcBorders>
            <w:shd w:val="clear" w:color="auto" w:fill="auto"/>
          </w:tcPr>
          <w:p w14:paraId="404CBE45"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5B2C3568" w14:textId="77777777" w:rsidR="00366137" w:rsidRPr="00F15EBF" w:rsidRDefault="00366137" w:rsidP="002F10DD">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09B68A" w14:textId="77777777" w:rsidR="00366137" w:rsidRPr="00F15EBF" w:rsidRDefault="00366137" w:rsidP="002F10DD">
            <w:pPr>
              <w:pStyle w:val="TAC"/>
            </w:pPr>
            <w:r w:rsidRPr="008E42A7">
              <w:t>5763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ACAB37" w14:textId="77777777" w:rsidR="00366137" w:rsidRPr="00F15EBF" w:rsidRDefault="00366137" w:rsidP="002F10DD">
            <w:pPr>
              <w:pStyle w:val="TAC"/>
            </w:pPr>
            <w:r w:rsidRPr="008E42A7">
              <w:t>461070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314A14" w14:textId="77777777" w:rsidR="00366137" w:rsidRPr="00F15EBF" w:rsidRDefault="00366137" w:rsidP="002F10DD">
            <w:pPr>
              <w:pStyle w:val="TAC"/>
            </w:pPr>
            <w:r w:rsidRPr="008E42A7">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F3A6B9" w14:textId="77777777" w:rsidR="00366137" w:rsidRPr="00F15EBF" w:rsidRDefault="00366137" w:rsidP="002F10DD">
            <w:pPr>
              <w:pStyle w:val="TAC"/>
            </w:pPr>
            <w:r w:rsidRPr="008E42A7">
              <w:t>1</w:t>
            </w:r>
          </w:p>
        </w:tc>
        <w:tc>
          <w:tcPr>
            <w:tcW w:w="850" w:type="dxa"/>
            <w:tcBorders>
              <w:top w:val="single" w:sz="4" w:space="0" w:color="auto"/>
              <w:left w:val="single" w:sz="4" w:space="0" w:color="auto"/>
              <w:bottom w:val="single" w:sz="4" w:space="0" w:color="auto"/>
              <w:right w:val="single" w:sz="4" w:space="0" w:color="auto"/>
            </w:tcBorders>
          </w:tcPr>
          <w:p w14:paraId="4F4FEFA8" w14:textId="77777777" w:rsidR="00366137" w:rsidRPr="00F15EBF" w:rsidRDefault="00366137" w:rsidP="002F10DD">
            <w:pPr>
              <w:pStyle w:val="TAC"/>
            </w:pPr>
            <w:r w:rsidRPr="00F15EBF">
              <w:t>1 (</w:t>
            </w:r>
            <w:r>
              <w:t>6</w:t>
            </w:r>
            <w:r w:rsidRPr="00F15EBF">
              <w:t>)</w:t>
            </w:r>
          </w:p>
        </w:tc>
        <w:tc>
          <w:tcPr>
            <w:tcW w:w="992" w:type="dxa"/>
            <w:tcBorders>
              <w:top w:val="single" w:sz="4" w:space="0" w:color="auto"/>
              <w:left w:val="single" w:sz="4" w:space="0" w:color="auto"/>
              <w:bottom w:val="single" w:sz="4" w:space="0" w:color="auto"/>
              <w:right w:val="single" w:sz="4" w:space="0" w:color="auto"/>
            </w:tcBorders>
          </w:tcPr>
          <w:p w14:paraId="48A9E1D0" w14:textId="77777777" w:rsidR="00366137" w:rsidRPr="00F15EBF" w:rsidRDefault="00366137" w:rsidP="002F10DD">
            <w:pPr>
              <w:pStyle w:val="TAC"/>
            </w:pPr>
            <w:r w:rsidRPr="0047700B">
              <w:t>7</w:t>
            </w:r>
          </w:p>
        </w:tc>
      </w:tr>
      <w:tr w:rsidR="00366137" w:rsidRPr="00F15EBF" w14:paraId="6659136E" w14:textId="77777777" w:rsidTr="002F10DD">
        <w:tc>
          <w:tcPr>
            <w:tcW w:w="789" w:type="dxa"/>
            <w:tcBorders>
              <w:top w:val="nil"/>
              <w:left w:val="single" w:sz="4" w:space="0" w:color="auto"/>
              <w:bottom w:val="nil"/>
              <w:right w:val="single" w:sz="4" w:space="0" w:color="auto"/>
            </w:tcBorders>
            <w:shd w:val="clear" w:color="auto" w:fill="auto"/>
          </w:tcPr>
          <w:p w14:paraId="5A93185F"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581AEA73"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1BA113DF"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0D84208A" w14:textId="77777777" w:rsidR="00366137" w:rsidRPr="00F15EBF" w:rsidRDefault="00366137" w:rsidP="002F10DD">
            <w:pPr>
              <w:pStyle w:val="TAC"/>
            </w:pPr>
            <w:r w:rsidRPr="00F15EBF">
              <w:t>Mid</w:t>
            </w:r>
          </w:p>
        </w:tc>
        <w:tc>
          <w:tcPr>
            <w:tcW w:w="992" w:type="dxa"/>
            <w:shd w:val="clear" w:color="auto" w:fill="auto"/>
          </w:tcPr>
          <w:p w14:paraId="20E10F66" w14:textId="77777777" w:rsidR="00366137" w:rsidRPr="00F15EBF" w:rsidRDefault="00366137" w:rsidP="002F10DD">
            <w:pPr>
              <w:pStyle w:val="TAC"/>
            </w:pPr>
            <w:r w:rsidRPr="00F15EBF">
              <w:t>2350</w:t>
            </w:r>
          </w:p>
        </w:tc>
        <w:tc>
          <w:tcPr>
            <w:tcW w:w="992" w:type="dxa"/>
          </w:tcPr>
          <w:p w14:paraId="7518778B" w14:textId="77777777" w:rsidR="00366137" w:rsidRPr="00F15EBF" w:rsidRDefault="00366137" w:rsidP="002F10DD">
            <w:pPr>
              <w:pStyle w:val="TAC"/>
            </w:pPr>
            <w:r w:rsidRPr="00F15EBF">
              <w:t>470000</w:t>
            </w:r>
          </w:p>
        </w:tc>
        <w:tc>
          <w:tcPr>
            <w:tcW w:w="993" w:type="dxa"/>
            <w:shd w:val="clear" w:color="auto" w:fill="auto"/>
          </w:tcPr>
          <w:p w14:paraId="46AF183D" w14:textId="77777777" w:rsidR="00366137" w:rsidRPr="00F15EBF" w:rsidRDefault="00366137" w:rsidP="002F10DD">
            <w:pPr>
              <w:pStyle w:val="TAC"/>
            </w:pPr>
            <w:r w:rsidRPr="00F15EBF">
              <w:t>2322.1</w:t>
            </w:r>
          </w:p>
        </w:tc>
        <w:tc>
          <w:tcPr>
            <w:tcW w:w="992" w:type="dxa"/>
            <w:tcBorders>
              <w:right w:val="single" w:sz="4" w:space="0" w:color="auto"/>
            </w:tcBorders>
            <w:shd w:val="clear" w:color="auto" w:fill="auto"/>
          </w:tcPr>
          <w:p w14:paraId="4641C908" w14:textId="77777777" w:rsidR="00366137" w:rsidRPr="00F15EBF" w:rsidRDefault="00366137" w:rsidP="002F10DD">
            <w:pPr>
              <w:pStyle w:val="TAC"/>
            </w:pPr>
            <w:r w:rsidRPr="00F15EBF">
              <w:t>464420</w:t>
            </w:r>
          </w:p>
        </w:tc>
        <w:tc>
          <w:tcPr>
            <w:tcW w:w="992" w:type="dxa"/>
            <w:tcBorders>
              <w:right w:val="single" w:sz="4" w:space="0" w:color="auto"/>
            </w:tcBorders>
            <w:shd w:val="clear" w:color="auto" w:fill="auto"/>
          </w:tcPr>
          <w:p w14:paraId="64CA0ED2"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36A7831A"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5D5D1A" w14:textId="77777777" w:rsidR="00366137" w:rsidRPr="00F15EBF" w:rsidRDefault="00366137" w:rsidP="002F10DD">
            <w:pPr>
              <w:pStyle w:val="TAC"/>
            </w:pPr>
            <w:r w:rsidRPr="008E42A7">
              <w:t>5863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C9946C" w14:textId="77777777" w:rsidR="00366137" w:rsidRPr="00F15EBF" w:rsidRDefault="00366137" w:rsidP="002F10DD">
            <w:pPr>
              <w:pStyle w:val="TAC"/>
            </w:pPr>
            <w:r w:rsidRPr="008E42A7">
              <w:t>469010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4FD53E" w14:textId="77777777" w:rsidR="00366137" w:rsidRPr="00F15EBF" w:rsidRDefault="00366137" w:rsidP="002F10DD">
            <w:pPr>
              <w:pStyle w:val="TAC"/>
            </w:pPr>
            <w:r w:rsidRPr="008E42A7">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B4757B" w14:textId="77777777" w:rsidR="00366137" w:rsidRPr="00F15EBF" w:rsidRDefault="00366137" w:rsidP="002F10DD">
            <w:pPr>
              <w:pStyle w:val="TAC"/>
            </w:pPr>
            <w:r w:rsidRPr="008E42A7">
              <w:t>3</w:t>
            </w:r>
          </w:p>
        </w:tc>
        <w:tc>
          <w:tcPr>
            <w:tcW w:w="850" w:type="dxa"/>
            <w:tcBorders>
              <w:top w:val="single" w:sz="4" w:space="0" w:color="auto"/>
              <w:left w:val="single" w:sz="4" w:space="0" w:color="auto"/>
              <w:bottom w:val="single" w:sz="4" w:space="0" w:color="auto"/>
              <w:right w:val="single" w:sz="4" w:space="0" w:color="auto"/>
            </w:tcBorders>
          </w:tcPr>
          <w:p w14:paraId="5E0BADDF" w14:textId="77777777" w:rsidR="00366137" w:rsidRPr="00F15EBF" w:rsidRDefault="00366137" w:rsidP="002F10DD">
            <w:pPr>
              <w:pStyle w:val="TAC"/>
            </w:pPr>
            <w:r>
              <w:t>0</w:t>
            </w:r>
            <w:r w:rsidRPr="00F15EBF">
              <w:t xml:space="preserve"> (2)</w:t>
            </w:r>
          </w:p>
        </w:tc>
        <w:tc>
          <w:tcPr>
            <w:tcW w:w="992" w:type="dxa"/>
            <w:tcBorders>
              <w:top w:val="single" w:sz="4" w:space="0" w:color="auto"/>
              <w:left w:val="single" w:sz="4" w:space="0" w:color="auto"/>
              <w:bottom w:val="single" w:sz="4" w:space="0" w:color="auto"/>
              <w:right w:val="single" w:sz="4" w:space="0" w:color="auto"/>
            </w:tcBorders>
          </w:tcPr>
          <w:p w14:paraId="011A3B14" w14:textId="77777777" w:rsidR="00366137" w:rsidRPr="00F15EBF" w:rsidRDefault="00366137" w:rsidP="002F10DD">
            <w:pPr>
              <w:pStyle w:val="TAC"/>
            </w:pPr>
            <w:r w:rsidRPr="0047700B">
              <w:t>107</w:t>
            </w:r>
          </w:p>
        </w:tc>
      </w:tr>
      <w:tr w:rsidR="00366137" w:rsidRPr="00F15EBF" w14:paraId="1601A50E" w14:textId="77777777" w:rsidTr="002F10DD">
        <w:tc>
          <w:tcPr>
            <w:tcW w:w="789" w:type="dxa"/>
            <w:tcBorders>
              <w:top w:val="nil"/>
              <w:left w:val="single" w:sz="4" w:space="0" w:color="auto"/>
              <w:bottom w:val="nil"/>
              <w:right w:val="single" w:sz="4" w:space="0" w:color="auto"/>
            </w:tcBorders>
            <w:shd w:val="clear" w:color="auto" w:fill="auto"/>
          </w:tcPr>
          <w:p w14:paraId="024B4067"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BF25B67"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BA949CC"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6880FD9C" w14:textId="77777777" w:rsidR="00366137" w:rsidRPr="00F15EBF" w:rsidRDefault="00366137" w:rsidP="002F10DD">
            <w:pPr>
              <w:pStyle w:val="TAC"/>
            </w:pPr>
            <w:r w:rsidRPr="00F15EBF">
              <w:t>High</w:t>
            </w:r>
          </w:p>
        </w:tc>
        <w:tc>
          <w:tcPr>
            <w:tcW w:w="992" w:type="dxa"/>
            <w:shd w:val="clear" w:color="auto" w:fill="auto"/>
          </w:tcPr>
          <w:p w14:paraId="378E3618" w14:textId="77777777" w:rsidR="00366137" w:rsidRPr="00F15EBF" w:rsidRDefault="00366137" w:rsidP="002F10DD">
            <w:pPr>
              <w:pStyle w:val="TAC"/>
            </w:pPr>
            <w:r w:rsidRPr="00F15EBF">
              <w:t>2390</w:t>
            </w:r>
          </w:p>
        </w:tc>
        <w:tc>
          <w:tcPr>
            <w:tcW w:w="992" w:type="dxa"/>
          </w:tcPr>
          <w:p w14:paraId="65BE0A30" w14:textId="77777777" w:rsidR="00366137" w:rsidRPr="00F15EBF" w:rsidRDefault="00366137" w:rsidP="002F10DD">
            <w:pPr>
              <w:pStyle w:val="TAC"/>
            </w:pPr>
            <w:r w:rsidRPr="00F15EBF">
              <w:t>478000</w:t>
            </w:r>
          </w:p>
        </w:tc>
        <w:tc>
          <w:tcPr>
            <w:tcW w:w="993" w:type="dxa"/>
            <w:shd w:val="clear" w:color="auto" w:fill="auto"/>
          </w:tcPr>
          <w:p w14:paraId="4699BA9D" w14:textId="77777777" w:rsidR="00366137" w:rsidRPr="00F15EBF" w:rsidRDefault="00366137" w:rsidP="002F10DD">
            <w:pPr>
              <w:pStyle w:val="TAC"/>
            </w:pPr>
            <w:r w:rsidRPr="00F15EBF">
              <w:t>2289.74</w:t>
            </w:r>
          </w:p>
        </w:tc>
        <w:tc>
          <w:tcPr>
            <w:tcW w:w="992" w:type="dxa"/>
            <w:tcBorders>
              <w:right w:val="single" w:sz="4" w:space="0" w:color="auto"/>
            </w:tcBorders>
            <w:shd w:val="clear" w:color="auto" w:fill="auto"/>
          </w:tcPr>
          <w:p w14:paraId="1298F773" w14:textId="77777777" w:rsidR="00366137" w:rsidRPr="00F15EBF" w:rsidRDefault="00366137" w:rsidP="002F10DD">
            <w:pPr>
              <w:pStyle w:val="TAC"/>
            </w:pPr>
            <w:r w:rsidRPr="00F15EBF">
              <w:t>457948</w:t>
            </w:r>
          </w:p>
        </w:tc>
        <w:tc>
          <w:tcPr>
            <w:tcW w:w="992" w:type="dxa"/>
            <w:tcBorders>
              <w:right w:val="single" w:sz="4" w:space="0" w:color="auto"/>
            </w:tcBorders>
            <w:shd w:val="clear" w:color="auto" w:fill="auto"/>
          </w:tcPr>
          <w:p w14:paraId="1159A529"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3721DA15"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B81658" w14:textId="77777777" w:rsidR="00366137" w:rsidRPr="00F15EBF" w:rsidRDefault="00366137" w:rsidP="002F10DD">
            <w:pPr>
              <w:pStyle w:val="TAC"/>
            </w:pPr>
            <w:r w:rsidRPr="008E42A7">
              <w:t>5960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3E0915" w14:textId="77777777" w:rsidR="00366137" w:rsidRPr="00F15EBF" w:rsidRDefault="00366137" w:rsidP="002F10DD">
            <w:pPr>
              <w:pStyle w:val="TAC"/>
            </w:pPr>
            <w:r w:rsidRPr="008E42A7">
              <w:t>476890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EF3FAD" w14:textId="77777777" w:rsidR="00366137" w:rsidRPr="00F15EBF" w:rsidRDefault="00366137" w:rsidP="002F10DD">
            <w:pPr>
              <w:pStyle w:val="TAC"/>
            </w:pPr>
            <w:r w:rsidRPr="008E42A7">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6A898B" w14:textId="77777777" w:rsidR="00366137" w:rsidRPr="00F15EBF" w:rsidRDefault="00366137" w:rsidP="002F10DD">
            <w:pPr>
              <w:pStyle w:val="TAC"/>
            </w:pPr>
            <w:r w:rsidRPr="008E42A7">
              <w:t>0</w:t>
            </w:r>
          </w:p>
        </w:tc>
        <w:tc>
          <w:tcPr>
            <w:tcW w:w="850" w:type="dxa"/>
            <w:tcBorders>
              <w:top w:val="single" w:sz="4" w:space="0" w:color="auto"/>
              <w:left w:val="single" w:sz="4" w:space="0" w:color="auto"/>
              <w:bottom w:val="single" w:sz="4" w:space="0" w:color="auto"/>
              <w:right w:val="single" w:sz="4" w:space="0" w:color="auto"/>
            </w:tcBorders>
          </w:tcPr>
          <w:p w14:paraId="462B6E17" w14:textId="77777777" w:rsidR="00366137" w:rsidRPr="00F15EBF" w:rsidRDefault="00366137" w:rsidP="002F10DD">
            <w:pPr>
              <w:pStyle w:val="TAC"/>
            </w:pPr>
            <w:r>
              <w:t>0 (2)</w:t>
            </w:r>
          </w:p>
        </w:tc>
        <w:tc>
          <w:tcPr>
            <w:tcW w:w="992" w:type="dxa"/>
            <w:tcBorders>
              <w:top w:val="single" w:sz="4" w:space="0" w:color="auto"/>
              <w:left w:val="single" w:sz="4" w:space="0" w:color="auto"/>
              <w:bottom w:val="single" w:sz="4" w:space="0" w:color="auto"/>
              <w:right w:val="single" w:sz="4" w:space="0" w:color="auto"/>
            </w:tcBorders>
          </w:tcPr>
          <w:p w14:paraId="0B2B44F8" w14:textId="77777777" w:rsidR="00366137" w:rsidRPr="00F15EBF" w:rsidRDefault="00366137" w:rsidP="002F10DD">
            <w:pPr>
              <w:pStyle w:val="TAC"/>
            </w:pPr>
            <w:r w:rsidRPr="0047700B">
              <w:t>506</w:t>
            </w:r>
          </w:p>
        </w:tc>
      </w:tr>
      <w:tr w:rsidR="00366137" w:rsidRPr="00F15EBF" w14:paraId="59841DE0"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5825BE16" w14:textId="77777777" w:rsidR="00366137" w:rsidRPr="00F15EBF" w:rsidRDefault="00366137" w:rsidP="002F10DD">
            <w:pPr>
              <w:pStyle w:val="TAC"/>
            </w:pPr>
            <w:r w:rsidRPr="00F15EBF">
              <w:t>25</w:t>
            </w:r>
          </w:p>
        </w:tc>
        <w:tc>
          <w:tcPr>
            <w:tcW w:w="850" w:type="dxa"/>
            <w:tcBorders>
              <w:top w:val="single" w:sz="4" w:space="0" w:color="auto"/>
              <w:left w:val="single" w:sz="4" w:space="0" w:color="auto"/>
              <w:bottom w:val="nil"/>
              <w:right w:val="single" w:sz="4" w:space="0" w:color="auto"/>
            </w:tcBorders>
            <w:shd w:val="clear" w:color="auto" w:fill="auto"/>
          </w:tcPr>
          <w:p w14:paraId="3AFA2E14" w14:textId="77777777" w:rsidR="00366137" w:rsidRPr="00F15EBF" w:rsidRDefault="00366137" w:rsidP="002F10DD">
            <w:pPr>
              <w:pStyle w:val="TAC"/>
            </w:pPr>
            <w:r w:rsidRPr="00F15EBF">
              <w:t>133</w:t>
            </w:r>
          </w:p>
        </w:tc>
        <w:tc>
          <w:tcPr>
            <w:tcW w:w="1134" w:type="dxa"/>
            <w:tcBorders>
              <w:top w:val="single" w:sz="4" w:space="0" w:color="auto"/>
              <w:left w:val="single" w:sz="4" w:space="0" w:color="auto"/>
              <w:bottom w:val="nil"/>
              <w:right w:val="single" w:sz="4" w:space="0" w:color="auto"/>
            </w:tcBorders>
            <w:shd w:val="clear" w:color="auto" w:fill="auto"/>
          </w:tcPr>
          <w:p w14:paraId="2AC6982C"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1FC8A0D6" w14:textId="77777777" w:rsidR="00366137" w:rsidRPr="00F15EBF" w:rsidRDefault="00366137" w:rsidP="002F10DD">
            <w:pPr>
              <w:pStyle w:val="TAC"/>
            </w:pPr>
            <w:r w:rsidRPr="00F15EBF">
              <w:t>Low</w:t>
            </w:r>
          </w:p>
        </w:tc>
        <w:tc>
          <w:tcPr>
            <w:tcW w:w="992" w:type="dxa"/>
            <w:shd w:val="clear" w:color="auto" w:fill="auto"/>
          </w:tcPr>
          <w:p w14:paraId="6ECEE4D7" w14:textId="77777777" w:rsidR="00366137" w:rsidRPr="00F15EBF" w:rsidRDefault="00366137" w:rsidP="002F10DD">
            <w:pPr>
              <w:pStyle w:val="TAC"/>
            </w:pPr>
            <w:r w:rsidRPr="00F15EBF">
              <w:t>2312.5</w:t>
            </w:r>
          </w:p>
        </w:tc>
        <w:tc>
          <w:tcPr>
            <w:tcW w:w="992" w:type="dxa"/>
          </w:tcPr>
          <w:p w14:paraId="122E07AA" w14:textId="77777777" w:rsidR="00366137" w:rsidRPr="00F15EBF" w:rsidRDefault="00366137" w:rsidP="002F10DD">
            <w:pPr>
              <w:pStyle w:val="TAC"/>
            </w:pPr>
            <w:r w:rsidRPr="00F15EBF">
              <w:t>462500</w:t>
            </w:r>
          </w:p>
        </w:tc>
        <w:tc>
          <w:tcPr>
            <w:tcW w:w="993" w:type="dxa"/>
            <w:shd w:val="clear" w:color="auto" w:fill="auto"/>
          </w:tcPr>
          <w:p w14:paraId="0AE8CC78" w14:textId="77777777" w:rsidR="00366137" w:rsidRPr="00F15EBF" w:rsidRDefault="00366137" w:rsidP="002F10DD">
            <w:pPr>
              <w:pStyle w:val="TAC"/>
            </w:pPr>
            <w:r w:rsidRPr="00F15EBF">
              <w:t>2300.53</w:t>
            </w:r>
          </w:p>
        </w:tc>
        <w:tc>
          <w:tcPr>
            <w:tcW w:w="992" w:type="dxa"/>
            <w:tcBorders>
              <w:right w:val="single" w:sz="4" w:space="0" w:color="auto"/>
            </w:tcBorders>
            <w:shd w:val="clear" w:color="auto" w:fill="auto"/>
          </w:tcPr>
          <w:p w14:paraId="1FF8C48E" w14:textId="77777777" w:rsidR="00366137" w:rsidRPr="00F15EBF" w:rsidRDefault="00366137" w:rsidP="002F10DD">
            <w:pPr>
              <w:pStyle w:val="TAC"/>
            </w:pPr>
            <w:r w:rsidRPr="00F15EBF">
              <w:t>460106</w:t>
            </w:r>
          </w:p>
        </w:tc>
        <w:tc>
          <w:tcPr>
            <w:tcW w:w="992" w:type="dxa"/>
            <w:tcBorders>
              <w:right w:val="single" w:sz="4" w:space="0" w:color="auto"/>
            </w:tcBorders>
            <w:shd w:val="clear" w:color="auto" w:fill="auto"/>
          </w:tcPr>
          <w:p w14:paraId="25992E77"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00984B86" w14:textId="77777777" w:rsidR="00366137" w:rsidRPr="00F15EBF" w:rsidRDefault="00366137" w:rsidP="002F10DD">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96014F" w14:textId="77777777" w:rsidR="00366137" w:rsidRPr="00F15EBF" w:rsidRDefault="00366137" w:rsidP="002F10DD">
            <w:pPr>
              <w:pStyle w:val="TAC"/>
            </w:pPr>
            <w:r w:rsidRPr="008C2BF4">
              <w:t>5764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BD254B" w14:textId="77777777" w:rsidR="00366137" w:rsidRPr="00F15EBF" w:rsidRDefault="00366137" w:rsidP="002F10DD">
            <w:pPr>
              <w:pStyle w:val="TAC"/>
            </w:pPr>
            <w:r w:rsidRPr="008C2BF4">
              <w:t>461090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4C7B59" w14:textId="77777777" w:rsidR="00366137" w:rsidRPr="00F15EBF" w:rsidRDefault="00366137" w:rsidP="002F10DD">
            <w:pPr>
              <w:pStyle w:val="TAC"/>
            </w:pPr>
            <w:r w:rsidRPr="008C2BF4">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24DBA5" w14:textId="77777777" w:rsidR="00366137" w:rsidRPr="00F15EBF" w:rsidRDefault="00366137" w:rsidP="002F10DD">
            <w:pPr>
              <w:pStyle w:val="TAC"/>
            </w:pPr>
            <w:r w:rsidRPr="008C2BF4">
              <w:t>1</w:t>
            </w:r>
          </w:p>
        </w:tc>
        <w:tc>
          <w:tcPr>
            <w:tcW w:w="850" w:type="dxa"/>
            <w:tcBorders>
              <w:top w:val="single" w:sz="4" w:space="0" w:color="auto"/>
              <w:left w:val="single" w:sz="4" w:space="0" w:color="auto"/>
              <w:bottom w:val="single" w:sz="4" w:space="0" w:color="auto"/>
              <w:right w:val="single" w:sz="4" w:space="0" w:color="auto"/>
            </w:tcBorders>
          </w:tcPr>
          <w:p w14:paraId="7F0B52BB" w14:textId="77777777" w:rsidR="00366137" w:rsidRPr="00F15EBF" w:rsidRDefault="00366137" w:rsidP="002F10DD">
            <w:pPr>
              <w:pStyle w:val="TAC"/>
            </w:pPr>
            <w:r>
              <w:t>1 (6)</w:t>
            </w:r>
          </w:p>
        </w:tc>
        <w:tc>
          <w:tcPr>
            <w:tcW w:w="992" w:type="dxa"/>
            <w:tcBorders>
              <w:top w:val="single" w:sz="4" w:space="0" w:color="auto"/>
              <w:left w:val="single" w:sz="4" w:space="0" w:color="auto"/>
              <w:bottom w:val="single" w:sz="4" w:space="0" w:color="auto"/>
              <w:right w:val="single" w:sz="4" w:space="0" w:color="auto"/>
            </w:tcBorders>
          </w:tcPr>
          <w:p w14:paraId="7071D1A2" w14:textId="77777777" w:rsidR="00366137" w:rsidRPr="00F15EBF" w:rsidRDefault="00366137" w:rsidP="002F10DD">
            <w:pPr>
              <w:pStyle w:val="TAC"/>
            </w:pPr>
            <w:r w:rsidRPr="001F634D">
              <w:t>7</w:t>
            </w:r>
          </w:p>
        </w:tc>
      </w:tr>
      <w:tr w:rsidR="00366137" w:rsidRPr="00F15EBF" w14:paraId="3EAA91CE" w14:textId="77777777" w:rsidTr="002F10DD">
        <w:tc>
          <w:tcPr>
            <w:tcW w:w="789" w:type="dxa"/>
            <w:tcBorders>
              <w:top w:val="nil"/>
              <w:left w:val="single" w:sz="4" w:space="0" w:color="auto"/>
              <w:bottom w:val="nil"/>
              <w:right w:val="single" w:sz="4" w:space="0" w:color="auto"/>
            </w:tcBorders>
            <w:shd w:val="clear" w:color="auto" w:fill="auto"/>
          </w:tcPr>
          <w:p w14:paraId="3C7AF51D"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541A3219"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0C00DDC0"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1847BB1C" w14:textId="77777777" w:rsidR="00366137" w:rsidRPr="00F15EBF" w:rsidRDefault="00366137" w:rsidP="002F10DD">
            <w:pPr>
              <w:pStyle w:val="TAC"/>
            </w:pPr>
            <w:r w:rsidRPr="00F15EBF">
              <w:t>Mid</w:t>
            </w:r>
          </w:p>
        </w:tc>
        <w:tc>
          <w:tcPr>
            <w:tcW w:w="992" w:type="dxa"/>
            <w:shd w:val="clear" w:color="auto" w:fill="auto"/>
          </w:tcPr>
          <w:p w14:paraId="12E1E908" w14:textId="77777777" w:rsidR="00366137" w:rsidRPr="00F15EBF" w:rsidRDefault="00366137" w:rsidP="002F10DD">
            <w:pPr>
              <w:pStyle w:val="TAC"/>
            </w:pPr>
            <w:r w:rsidRPr="00F15EBF">
              <w:t>2350</w:t>
            </w:r>
          </w:p>
        </w:tc>
        <w:tc>
          <w:tcPr>
            <w:tcW w:w="992" w:type="dxa"/>
          </w:tcPr>
          <w:p w14:paraId="7FB592CC" w14:textId="77777777" w:rsidR="00366137" w:rsidRPr="00F15EBF" w:rsidRDefault="00366137" w:rsidP="002F10DD">
            <w:pPr>
              <w:pStyle w:val="TAC"/>
            </w:pPr>
            <w:r w:rsidRPr="00F15EBF">
              <w:t>470000</w:t>
            </w:r>
          </w:p>
        </w:tc>
        <w:tc>
          <w:tcPr>
            <w:tcW w:w="993" w:type="dxa"/>
            <w:shd w:val="clear" w:color="auto" w:fill="auto"/>
          </w:tcPr>
          <w:p w14:paraId="73CD9378" w14:textId="77777777" w:rsidR="00366137" w:rsidRPr="00F15EBF" w:rsidRDefault="00366137" w:rsidP="002F10DD">
            <w:pPr>
              <w:pStyle w:val="TAC"/>
            </w:pPr>
            <w:r w:rsidRPr="00F15EBF">
              <w:t>2319.67</w:t>
            </w:r>
          </w:p>
        </w:tc>
        <w:tc>
          <w:tcPr>
            <w:tcW w:w="992" w:type="dxa"/>
            <w:tcBorders>
              <w:right w:val="single" w:sz="4" w:space="0" w:color="auto"/>
            </w:tcBorders>
            <w:shd w:val="clear" w:color="auto" w:fill="auto"/>
          </w:tcPr>
          <w:p w14:paraId="309F4A12" w14:textId="77777777" w:rsidR="00366137" w:rsidRPr="00F15EBF" w:rsidRDefault="00366137" w:rsidP="002F10DD">
            <w:pPr>
              <w:pStyle w:val="TAC"/>
            </w:pPr>
            <w:r w:rsidRPr="00F15EBF">
              <w:t>463934</w:t>
            </w:r>
          </w:p>
        </w:tc>
        <w:tc>
          <w:tcPr>
            <w:tcW w:w="992" w:type="dxa"/>
            <w:tcBorders>
              <w:right w:val="single" w:sz="4" w:space="0" w:color="auto"/>
            </w:tcBorders>
            <w:shd w:val="clear" w:color="auto" w:fill="auto"/>
          </w:tcPr>
          <w:p w14:paraId="69E96888"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3A5C1B00"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84908F" w14:textId="77777777" w:rsidR="00366137" w:rsidRPr="00F15EBF" w:rsidRDefault="00366137" w:rsidP="002F10DD">
            <w:pPr>
              <w:pStyle w:val="TAC"/>
            </w:pPr>
            <w:r w:rsidRPr="008C2BF4">
              <w:t>5857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AABBAE" w14:textId="77777777" w:rsidR="00366137" w:rsidRPr="00F15EBF" w:rsidRDefault="00366137" w:rsidP="002F10DD">
            <w:pPr>
              <w:pStyle w:val="TAC"/>
            </w:pPr>
            <w:r w:rsidRPr="008C2BF4">
              <w:t>468530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EED443" w14:textId="77777777" w:rsidR="00366137" w:rsidRPr="00F15EBF" w:rsidRDefault="00366137" w:rsidP="002F10DD">
            <w:pPr>
              <w:pStyle w:val="TAC"/>
            </w:pPr>
            <w:r w:rsidRPr="008C2BF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51BDD8" w14:textId="77777777" w:rsidR="00366137" w:rsidRPr="00F15EBF" w:rsidRDefault="00366137" w:rsidP="002F10DD">
            <w:pPr>
              <w:pStyle w:val="TAC"/>
            </w:pPr>
            <w:r w:rsidRPr="008C2BF4">
              <w:t>3</w:t>
            </w:r>
          </w:p>
        </w:tc>
        <w:tc>
          <w:tcPr>
            <w:tcW w:w="850" w:type="dxa"/>
            <w:tcBorders>
              <w:top w:val="single" w:sz="4" w:space="0" w:color="auto"/>
              <w:left w:val="single" w:sz="4" w:space="0" w:color="auto"/>
              <w:bottom w:val="single" w:sz="4" w:space="0" w:color="auto"/>
              <w:right w:val="single" w:sz="4" w:space="0" w:color="auto"/>
            </w:tcBorders>
          </w:tcPr>
          <w:p w14:paraId="2DECE774" w14:textId="77777777" w:rsidR="00366137" w:rsidRPr="00F15EBF" w:rsidRDefault="00366137" w:rsidP="002F10DD">
            <w:pPr>
              <w:pStyle w:val="TAC"/>
            </w:pPr>
            <w:r>
              <w:t>0</w:t>
            </w:r>
            <w:r w:rsidRPr="00F15EBF">
              <w:t xml:space="preserve"> (2)</w:t>
            </w:r>
          </w:p>
        </w:tc>
        <w:tc>
          <w:tcPr>
            <w:tcW w:w="992" w:type="dxa"/>
            <w:tcBorders>
              <w:top w:val="single" w:sz="4" w:space="0" w:color="auto"/>
              <w:left w:val="single" w:sz="4" w:space="0" w:color="auto"/>
              <w:bottom w:val="single" w:sz="4" w:space="0" w:color="auto"/>
              <w:right w:val="single" w:sz="4" w:space="0" w:color="auto"/>
            </w:tcBorders>
          </w:tcPr>
          <w:p w14:paraId="74781AD7" w14:textId="77777777" w:rsidR="00366137" w:rsidRPr="00F15EBF" w:rsidRDefault="00366137" w:rsidP="002F10DD">
            <w:pPr>
              <w:pStyle w:val="TAC"/>
            </w:pPr>
            <w:r w:rsidRPr="001F634D">
              <w:t>107</w:t>
            </w:r>
          </w:p>
        </w:tc>
      </w:tr>
      <w:tr w:rsidR="00366137" w:rsidRPr="00F15EBF" w14:paraId="43184B93" w14:textId="77777777" w:rsidTr="002F10DD">
        <w:tc>
          <w:tcPr>
            <w:tcW w:w="789" w:type="dxa"/>
            <w:tcBorders>
              <w:top w:val="nil"/>
              <w:left w:val="single" w:sz="4" w:space="0" w:color="auto"/>
              <w:bottom w:val="nil"/>
              <w:right w:val="single" w:sz="4" w:space="0" w:color="auto"/>
            </w:tcBorders>
            <w:shd w:val="clear" w:color="auto" w:fill="auto"/>
          </w:tcPr>
          <w:p w14:paraId="30A874A9"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99055A7"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132D4D7"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561C0888" w14:textId="77777777" w:rsidR="00366137" w:rsidRPr="00F15EBF" w:rsidRDefault="00366137" w:rsidP="002F10DD">
            <w:pPr>
              <w:pStyle w:val="TAC"/>
            </w:pPr>
            <w:r w:rsidRPr="00F15EBF">
              <w:t>High</w:t>
            </w:r>
          </w:p>
        </w:tc>
        <w:tc>
          <w:tcPr>
            <w:tcW w:w="992" w:type="dxa"/>
            <w:shd w:val="clear" w:color="auto" w:fill="auto"/>
          </w:tcPr>
          <w:p w14:paraId="0C802DBD" w14:textId="77777777" w:rsidR="00366137" w:rsidRPr="00F15EBF" w:rsidRDefault="00366137" w:rsidP="002F10DD">
            <w:pPr>
              <w:pStyle w:val="TAC"/>
            </w:pPr>
            <w:r w:rsidRPr="00F15EBF">
              <w:t>2387.5</w:t>
            </w:r>
          </w:p>
        </w:tc>
        <w:tc>
          <w:tcPr>
            <w:tcW w:w="992" w:type="dxa"/>
          </w:tcPr>
          <w:p w14:paraId="2C676774" w14:textId="77777777" w:rsidR="00366137" w:rsidRPr="00F15EBF" w:rsidRDefault="00366137" w:rsidP="002F10DD">
            <w:pPr>
              <w:pStyle w:val="TAC"/>
            </w:pPr>
            <w:r w:rsidRPr="00F15EBF">
              <w:t>477500</w:t>
            </w:r>
          </w:p>
        </w:tc>
        <w:tc>
          <w:tcPr>
            <w:tcW w:w="993" w:type="dxa"/>
            <w:shd w:val="clear" w:color="auto" w:fill="auto"/>
          </w:tcPr>
          <w:p w14:paraId="15F8A509" w14:textId="77777777" w:rsidR="00366137" w:rsidRPr="00F15EBF" w:rsidRDefault="00366137" w:rsidP="002F10DD">
            <w:pPr>
              <w:pStyle w:val="TAC"/>
            </w:pPr>
            <w:r w:rsidRPr="00F15EBF">
              <w:t>2284.81</w:t>
            </w:r>
          </w:p>
        </w:tc>
        <w:tc>
          <w:tcPr>
            <w:tcW w:w="992" w:type="dxa"/>
            <w:tcBorders>
              <w:right w:val="single" w:sz="4" w:space="0" w:color="auto"/>
            </w:tcBorders>
            <w:shd w:val="clear" w:color="auto" w:fill="auto"/>
          </w:tcPr>
          <w:p w14:paraId="7EE00037" w14:textId="77777777" w:rsidR="00366137" w:rsidRPr="00F15EBF" w:rsidRDefault="00366137" w:rsidP="002F10DD">
            <w:pPr>
              <w:pStyle w:val="TAC"/>
            </w:pPr>
            <w:r w:rsidRPr="00F15EBF">
              <w:t>456962</w:t>
            </w:r>
          </w:p>
        </w:tc>
        <w:tc>
          <w:tcPr>
            <w:tcW w:w="992" w:type="dxa"/>
            <w:tcBorders>
              <w:right w:val="single" w:sz="4" w:space="0" w:color="auto"/>
            </w:tcBorders>
            <w:shd w:val="clear" w:color="auto" w:fill="auto"/>
          </w:tcPr>
          <w:p w14:paraId="727535CA"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159D714F"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109EF7" w14:textId="77777777" w:rsidR="00366137" w:rsidRPr="00F15EBF" w:rsidRDefault="00366137" w:rsidP="002F10DD">
            <w:pPr>
              <w:pStyle w:val="TAC"/>
            </w:pPr>
            <w:r w:rsidRPr="008C2BF4">
              <w:t>5950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AF5D92" w14:textId="77777777" w:rsidR="00366137" w:rsidRPr="00F15EBF" w:rsidRDefault="00366137" w:rsidP="002F10DD">
            <w:pPr>
              <w:pStyle w:val="TAC"/>
            </w:pPr>
            <w:r w:rsidRPr="008C2BF4">
              <w:t>475970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A57CD7" w14:textId="77777777" w:rsidR="00366137" w:rsidRPr="00F15EBF" w:rsidRDefault="00366137" w:rsidP="002F10DD">
            <w:pPr>
              <w:pStyle w:val="TAC"/>
            </w:pPr>
            <w:r w:rsidRPr="008C2BF4">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B2EC90" w14:textId="77777777" w:rsidR="00366137" w:rsidRPr="00F15EBF" w:rsidRDefault="00366137" w:rsidP="002F10DD">
            <w:pPr>
              <w:pStyle w:val="TAC"/>
            </w:pPr>
            <w:r w:rsidRPr="008C2BF4">
              <w:t>2</w:t>
            </w:r>
          </w:p>
        </w:tc>
        <w:tc>
          <w:tcPr>
            <w:tcW w:w="850" w:type="dxa"/>
            <w:tcBorders>
              <w:top w:val="single" w:sz="4" w:space="0" w:color="auto"/>
              <w:left w:val="single" w:sz="4" w:space="0" w:color="auto"/>
              <w:bottom w:val="single" w:sz="4" w:space="0" w:color="auto"/>
              <w:right w:val="single" w:sz="4" w:space="0" w:color="auto"/>
            </w:tcBorders>
          </w:tcPr>
          <w:p w14:paraId="542A53D0" w14:textId="77777777" w:rsidR="00366137" w:rsidRPr="00F15EBF" w:rsidRDefault="00366137" w:rsidP="002F10DD">
            <w:pPr>
              <w:pStyle w:val="TAC"/>
            </w:pPr>
            <w:r w:rsidRPr="00F15EBF">
              <w:t>0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14:paraId="76DE2402" w14:textId="77777777" w:rsidR="00366137" w:rsidRPr="00F15EBF" w:rsidRDefault="00366137" w:rsidP="002F10DD">
            <w:pPr>
              <w:pStyle w:val="TAC"/>
            </w:pPr>
            <w:r w:rsidRPr="001F634D">
              <w:t>508</w:t>
            </w:r>
          </w:p>
        </w:tc>
      </w:tr>
      <w:tr w:rsidR="00366137" w:rsidRPr="00F15EBF" w14:paraId="4ACC61E8"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16182125" w14:textId="77777777" w:rsidR="00366137" w:rsidRPr="00F15EBF" w:rsidRDefault="00366137" w:rsidP="002F10DD">
            <w:pPr>
              <w:pStyle w:val="TAC"/>
            </w:pPr>
            <w:r w:rsidRPr="00F15EBF">
              <w:t>30</w:t>
            </w:r>
          </w:p>
        </w:tc>
        <w:tc>
          <w:tcPr>
            <w:tcW w:w="850" w:type="dxa"/>
            <w:tcBorders>
              <w:top w:val="single" w:sz="4" w:space="0" w:color="auto"/>
              <w:left w:val="single" w:sz="4" w:space="0" w:color="auto"/>
              <w:bottom w:val="nil"/>
              <w:right w:val="single" w:sz="4" w:space="0" w:color="auto"/>
            </w:tcBorders>
            <w:shd w:val="clear" w:color="auto" w:fill="auto"/>
          </w:tcPr>
          <w:p w14:paraId="36BC3AA5" w14:textId="77777777" w:rsidR="00366137" w:rsidRPr="00F15EBF" w:rsidRDefault="00366137" w:rsidP="002F10DD">
            <w:pPr>
              <w:pStyle w:val="TAC"/>
            </w:pPr>
            <w:r w:rsidRPr="00F15EBF">
              <w:t>160</w:t>
            </w:r>
          </w:p>
        </w:tc>
        <w:tc>
          <w:tcPr>
            <w:tcW w:w="1134" w:type="dxa"/>
            <w:tcBorders>
              <w:top w:val="single" w:sz="4" w:space="0" w:color="auto"/>
              <w:left w:val="single" w:sz="4" w:space="0" w:color="auto"/>
              <w:bottom w:val="nil"/>
              <w:right w:val="single" w:sz="4" w:space="0" w:color="auto"/>
            </w:tcBorders>
            <w:shd w:val="clear" w:color="auto" w:fill="auto"/>
          </w:tcPr>
          <w:p w14:paraId="6E229A3D"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40840F3F" w14:textId="77777777" w:rsidR="00366137" w:rsidRPr="00F15EBF" w:rsidRDefault="00366137" w:rsidP="002F10DD">
            <w:pPr>
              <w:pStyle w:val="TAC"/>
            </w:pPr>
            <w:r w:rsidRPr="00F15EBF">
              <w:t>Low</w:t>
            </w:r>
          </w:p>
        </w:tc>
        <w:tc>
          <w:tcPr>
            <w:tcW w:w="992" w:type="dxa"/>
            <w:shd w:val="clear" w:color="auto" w:fill="auto"/>
          </w:tcPr>
          <w:p w14:paraId="2549ABBF" w14:textId="77777777" w:rsidR="00366137" w:rsidRPr="00F15EBF" w:rsidRDefault="00366137" w:rsidP="002F10DD">
            <w:pPr>
              <w:pStyle w:val="TAC"/>
            </w:pPr>
            <w:r w:rsidRPr="00F15EBF">
              <w:t>2315</w:t>
            </w:r>
          </w:p>
        </w:tc>
        <w:tc>
          <w:tcPr>
            <w:tcW w:w="992" w:type="dxa"/>
          </w:tcPr>
          <w:p w14:paraId="164E7949" w14:textId="77777777" w:rsidR="00366137" w:rsidRPr="00F15EBF" w:rsidRDefault="00366137" w:rsidP="002F10DD">
            <w:pPr>
              <w:pStyle w:val="TAC"/>
            </w:pPr>
            <w:r w:rsidRPr="00F15EBF">
              <w:t>463000</w:t>
            </w:r>
          </w:p>
        </w:tc>
        <w:tc>
          <w:tcPr>
            <w:tcW w:w="993" w:type="dxa"/>
            <w:shd w:val="clear" w:color="auto" w:fill="auto"/>
          </w:tcPr>
          <w:p w14:paraId="5B8F9027" w14:textId="77777777" w:rsidR="00366137" w:rsidRPr="00F15EBF" w:rsidRDefault="00366137" w:rsidP="002F10DD">
            <w:pPr>
              <w:pStyle w:val="TAC"/>
            </w:pPr>
            <w:r w:rsidRPr="00F15EBF">
              <w:t>2300.6</w:t>
            </w:r>
          </w:p>
        </w:tc>
        <w:tc>
          <w:tcPr>
            <w:tcW w:w="992" w:type="dxa"/>
            <w:tcBorders>
              <w:right w:val="single" w:sz="4" w:space="0" w:color="auto"/>
            </w:tcBorders>
            <w:shd w:val="clear" w:color="auto" w:fill="auto"/>
          </w:tcPr>
          <w:p w14:paraId="2D9A0F92" w14:textId="77777777" w:rsidR="00366137" w:rsidRPr="00F15EBF" w:rsidRDefault="00366137" w:rsidP="002F10DD">
            <w:pPr>
              <w:pStyle w:val="TAC"/>
            </w:pPr>
            <w:r w:rsidRPr="00F15EBF">
              <w:t>460120</w:t>
            </w:r>
          </w:p>
        </w:tc>
        <w:tc>
          <w:tcPr>
            <w:tcW w:w="992" w:type="dxa"/>
            <w:tcBorders>
              <w:right w:val="single" w:sz="4" w:space="0" w:color="auto"/>
            </w:tcBorders>
            <w:shd w:val="clear" w:color="auto" w:fill="auto"/>
          </w:tcPr>
          <w:p w14:paraId="0A5420FE"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588278A7" w14:textId="77777777" w:rsidR="00366137" w:rsidRPr="00F15EBF" w:rsidRDefault="00366137" w:rsidP="002F10DD">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5B8A58" w14:textId="77777777" w:rsidR="00366137" w:rsidRPr="00F15EBF" w:rsidRDefault="00366137" w:rsidP="002F10DD">
            <w:pPr>
              <w:pStyle w:val="TAC"/>
            </w:pPr>
            <w:r w:rsidRPr="007D083C">
              <w:t>5762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D7061E" w14:textId="77777777" w:rsidR="00366137" w:rsidRPr="00F15EBF" w:rsidRDefault="00366137" w:rsidP="002F10DD">
            <w:pPr>
              <w:pStyle w:val="TAC"/>
            </w:pPr>
            <w:r w:rsidRPr="007D083C">
              <w:t>461050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1296EC" w14:textId="77777777" w:rsidR="00366137" w:rsidRPr="00F15EBF" w:rsidRDefault="00366137" w:rsidP="002F10DD">
            <w:pPr>
              <w:pStyle w:val="TAC"/>
            </w:pPr>
            <w:r w:rsidRPr="007D083C">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34B678" w14:textId="77777777" w:rsidR="00366137" w:rsidRPr="00F15EBF" w:rsidRDefault="00366137" w:rsidP="002F10DD">
            <w:pPr>
              <w:pStyle w:val="TAC"/>
            </w:pPr>
            <w:r w:rsidRPr="007D083C">
              <w:t>3</w:t>
            </w:r>
          </w:p>
        </w:tc>
        <w:tc>
          <w:tcPr>
            <w:tcW w:w="850" w:type="dxa"/>
            <w:tcBorders>
              <w:top w:val="single" w:sz="4" w:space="0" w:color="auto"/>
              <w:left w:val="single" w:sz="4" w:space="0" w:color="auto"/>
              <w:bottom w:val="single" w:sz="4" w:space="0" w:color="auto"/>
              <w:right w:val="single" w:sz="4" w:space="0" w:color="auto"/>
            </w:tcBorders>
          </w:tcPr>
          <w:p w14:paraId="03491887" w14:textId="77777777" w:rsidR="00366137" w:rsidRPr="00F15EBF" w:rsidRDefault="00366137" w:rsidP="002F10DD">
            <w:pPr>
              <w:pStyle w:val="TAC"/>
            </w:pPr>
            <w:r>
              <w:t>0</w:t>
            </w:r>
            <w:r w:rsidRPr="00F15EBF">
              <w:t xml:space="preserve"> (2)</w:t>
            </w:r>
          </w:p>
        </w:tc>
        <w:tc>
          <w:tcPr>
            <w:tcW w:w="992" w:type="dxa"/>
            <w:tcBorders>
              <w:top w:val="single" w:sz="4" w:space="0" w:color="auto"/>
              <w:left w:val="single" w:sz="4" w:space="0" w:color="auto"/>
              <w:bottom w:val="single" w:sz="4" w:space="0" w:color="auto"/>
              <w:right w:val="single" w:sz="4" w:space="0" w:color="auto"/>
            </w:tcBorders>
          </w:tcPr>
          <w:p w14:paraId="263E9AFB" w14:textId="77777777" w:rsidR="00366137" w:rsidRPr="00F15EBF" w:rsidRDefault="00366137" w:rsidP="002F10DD">
            <w:pPr>
              <w:pStyle w:val="TAC"/>
            </w:pPr>
            <w:r w:rsidRPr="00182F45">
              <w:t>5</w:t>
            </w:r>
          </w:p>
        </w:tc>
      </w:tr>
      <w:tr w:rsidR="00366137" w:rsidRPr="00F15EBF" w14:paraId="4BC26B7E" w14:textId="77777777" w:rsidTr="002F10DD">
        <w:tc>
          <w:tcPr>
            <w:tcW w:w="789" w:type="dxa"/>
            <w:tcBorders>
              <w:top w:val="nil"/>
              <w:left w:val="single" w:sz="4" w:space="0" w:color="auto"/>
              <w:bottom w:val="nil"/>
              <w:right w:val="single" w:sz="4" w:space="0" w:color="auto"/>
            </w:tcBorders>
            <w:shd w:val="clear" w:color="auto" w:fill="auto"/>
          </w:tcPr>
          <w:p w14:paraId="1DD4E025"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AA79D46"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5B4931E3"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220BB8CB" w14:textId="77777777" w:rsidR="00366137" w:rsidRPr="00F15EBF" w:rsidRDefault="00366137" w:rsidP="002F10DD">
            <w:pPr>
              <w:pStyle w:val="TAC"/>
            </w:pPr>
            <w:r w:rsidRPr="00F15EBF">
              <w:t>Mid</w:t>
            </w:r>
          </w:p>
        </w:tc>
        <w:tc>
          <w:tcPr>
            <w:tcW w:w="992" w:type="dxa"/>
            <w:shd w:val="clear" w:color="auto" w:fill="auto"/>
          </w:tcPr>
          <w:p w14:paraId="36BD09BB" w14:textId="77777777" w:rsidR="00366137" w:rsidRPr="00F15EBF" w:rsidRDefault="00366137" w:rsidP="002F10DD">
            <w:pPr>
              <w:pStyle w:val="TAC"/>
            </w:pPr>
            <w:r w:rsidRPr="00F15EBF">
              <w:t>2350</w:t>
            </w:r>
          </w:p>
        </w:tc>
        <w:tc>
          <w:tcPr>
            <w:tcW w:w="992" w:type="dxa"/>
          </w:tcPr>
          <w:p w14:paraId="0D2B1770" w14:textId="77777777" w:rsidR="00366137" w:rsidRPr="00F15EBF" w:rsidRDefault="00366137" w:rsidP="002F10DD">
            <w:pPr>
              <w:pStyle w:val="TAC"/>
            </w:pPr>
            <w:r w:rsidRPr="00F15EBF">
              <w:t>470000</w:t>
            </w:r>
          </w:p>
        </w:tc>
        <w:tc>
          <w:tcPr>
            <w:tcW w:w="993" w:type="dxa"/>
            <w:shd w:val="clear" w:color="auto" w:fill="auto"/>
          </w:tcPr>
          <w:p w14:paraId="492EE89F" w14:textId="77777777" w:rsidR="00366137" w:rsidRPr="00F15EBF" w:rsidRDefault="00366137" w:rsidP="002F10DD">
            <w:pPr>
              <w:pStyle w:val="TAC"/>
            </w:pPr>
            <w:r w:rsidRPr="00F15EBF">
              <w:t>2317.24</w:t>
            </w:r>
          </w:p>
        </w:tc>
        <w:tc>
          <w:tcPr>
            <w:tcW w:w="992" w:type="dxa"/>
            <w:tcBorders>
              <w:right w:val="single" w:sz="4" w:space="0" w:color="auto"/>
            </w:tcBorders>
            <w:shd w:val="clear" w:color="auto" w:fill="auto"/>
          </w:tcPr>
          <w:p w14:paraId="279EF9CC" w14:textId="77777777" w:rsidR="00366137" w:rsidRPr="00F15EBF" w:rsidRDefault="00366137" w:rsidP="002F10DD">
            <w:pPr>
              <w:pStyle w:val="TAC"/>
            </w:pPr>
            <w:r w:rsidRPr="00F15EBF">
              <w:t>463448</w:t>
            </w:r>
          </w:p>
        </w:tc>
        <w:tc>
          <w:tcPr>
            <w:tcW w:w="992" w:type="dxa"/>
            <w:tcBorders>
              <w:right w:val="single" w:sz="4" w:space="0" w:color="auto"/>
            </w:tcBorders>
            <w:shd w:val="clear" w:color="auto" w:fill="auto"/>
          </w:tcPr>
          <w:p w14:paraId="18E1DF61"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2C433EAB"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C7E2F7" w14:textId="77777777" w:rsidR="00366137" w:rsidRPr="00F15EBF" w:rsidRDefault="00366137" w:rsidP="002F10DD">
            <w:pPr>
              <w:pStyle w:val="TAC"/>
            </w:pPr>
            <w:r w:rsidRPr="007D083C">
              <w:t>5851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5AE416" w14:textId="77777777" w:rsidR="00366137" w:rsidRPr="00F15EBF" w:rsidRDefault="00366137" w:rsidP="002F10DD">
            <w:pPr>
              <w:pStyle w:val="TAC"/>
            </w:pPr>
            <w:r w:rsidRPr="007D083C">
              <w:t>468050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ED0F56" w14:textId="77777777" w:rsidR="00366137" w:rsidRPr="00F15EBF" w:rsidRDefault="00366137" w:rsidP="002F10DD">
            <w:pPr>
              <w:pStyle w:val="TAC"/>
            </w:pPr>
            <w:r w:rsidRPr="007D083C">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722CEF" w14:textId="77777777" w:rsidR="00366137" w:rsidRPr="00F15EBF" w:rsidRDefault="00366137" w:rsidP="002F10DD">
            <w:pPr>
              <w:pStyle w:val="TAC"/>
            </w:pPr>
            <w:r w:rsidRPr="007D083C">
              <w:t>3</w:t>
            </w:r>
          </w:p>
        </w:tc>
        <w:tc>
          <w:tcPr>
            <w:tcW w:w="850" w:type="dxa"/>
            <w:tcBorders>
              <w:top w:val="single" w:sz="4" w:space="0" w:color="auto"/>
              <w:left w:val="single" w:sz="4" w:space="0" w:color="auto"/>
              <w:bottom w:val="single" w:sz="4" w:space="0" w:color="auto"/>
              <w:right w:val="single" w:sz="4" w:space="0" w:color="auto"/>
            </w:tcBorders>
          </w:tcPr>
          <w:p w14:paraId="0A32ACBC" w14:textId="77777777" w:rsidR="00366137" w:rsidRPr="00F15EBF" w:rsidRDefault="00366137" w:rsidP="002F10DD">
            <w:pPr>
              <w:pStyle w:val="TAC"/>
            </w:pPr>
            <w:r>
              <w:t>0</w:t>
            </w:r>
            <w:r w:rsidRPr="00F15EBF">
              <w:t xml:space="preserve"> (2)</w:t>
            </w:r>
          </w:p>
        </w:tc>
        <w:tc>
          <w:tcPr>
            <w:tcW w:w="992" w:type="dxa"/>
            <w:tcBorders>
              <w:top w:val="single" w:sz="4" w:space="0" w:color="auto"/>
              <w:left w:val="single" w:sz="4" w:space="0" w:color="auto"/>
              <w:bottom w:val="single" w:sz="4" w:space="0" w:color="auto"/>
              <w:right w:val="single" w:sz="4" w:space="0" w:color="auto"/>
            </w:tcBorders>
          </w:tcPr>
          <w:p w14:paraId="55196EF4" w14:textId="77777777" w:rsidR="00366137" w:rsidRPr="00F15EBF" w:rsidRDefault="00366137" w:rsidP="002F10DD">
            <w:pPr>
              <w:pStyle w:val="TAC"/>
            </w:pPr>
            <w:r w:rsidRPr="00182F45">
              <w:t>107</w:t>
            </w:r>
          </w:p>
        </w:tc>
      </w:tr>
      <w:tr w:rsidR="00366137" w:rsidRPr="00F15EBF" w14:paraId="2E1E9939" w14:textId="77777777" w:rsidTr="002F10DD">
        <w:tc>
          <w:tcPr>
            <w:tcW w:w="789" w:type="dxa"/>
            <w:tcBorders>
              <w:top w:val="nil"/>
              <w:left w:val="single" w:sz="4" w:space="0" w:color="auto"/>
              <w:bottom w:val="nil"/>
              <w:right w:val="single" w:sz="4" w:space="0" w:color="auto"/>
            </w:tcBorders>
            <w:shd w:val="clear" w:color="auto" w:fill="auto"/>
          </w:tcPr>
          <w:p w14:paraId="7CA2AD57"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7E0EA61"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A8C43CF"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52123B5B" w14:textId="77777777" w:rsidR="00366137" w:rsidRPr="00F15EBF" w:rsidRDefault="00366137" w:rsidP="002F10DD">
            <w:pPr>
              <w:pStyle w:val="TAC"/>
            </w:pPr>
            <w:r w:rsidRPr="00F15EBF">
              <w:t>High</w:t>
            </w:r>
          </w:p>
        </w:tc>
        <w:tc>
          <w:tcPr>
            <w:tcW w:w="992" w:type="dxa"/>
            <w:shd w:val="clear" w:color="auto" w:fill="auto"/>
          </w:tcPr>
          <w:p w14:paraId="207C0620" w14:textId="77777777" w:rsidR="00366137" w:rsidRPr="00F15EBF" w:rsidRDefault="00366137" w:rsidP="002F10DD">
            <w:pPr>
              <w:pStyle w:val="TAC"/>
            </w:pPr>
            <w:r w:rsidRPr="00F15EBF">
              <w:t>2385</w:t>
            </w:r>
          </w:p>
        </w:tc>
        <w:tc>
          <w:tcPr>
            <w:tcW w:w="992" w:type="dxa"/>
          </w:tcPr>
          <w:p w14:paraId="5103BAF6" w14:textId="77777777" w:rsidR="00366137" w:rsidRPr="00F15EBF" w:rsidRDefault="00366137" w:rsidP="002F10DD">
            <w:pPr>
              <w:pStyle w:val="TAC"/>
            </w:pPr>
            <w:r w:rsidRPr="00F15EBF">
              <w:t>477000</w:t>
            </w:r>
          </w:p>
        </w:tc>
        <w:tc>
          <w:tcPr>
            <w:tcW w:w="993" w:type="dxa"/>
            <w:shd w:val="clear" w:color="auto" w:fill="auto"/>
          </w:tcPr>
          <w:p w14:paraId="17285832" w14:textId="77777777" w:rsidR="00366137" w:rsidRPr="00F15EBF" w:rsidRDefault="00366137" w:rsidP="002F10DD">
            <w:pPr>
              <w:pStyle w:val="TAC"/>
            </w:pPr>
            <w:r w:rsidRPr="00F15EBF">
              <w:t>2279.88</w:t>
            </w:r>
          </w:p>
        </w:tc>
        <w:tc>
          <w:tcPr>
            <w:tcW w:w="992" w:type="dxa"/>
            <w:tcBorders>
              <w:right w:val="single" w:sz="4" w:space="0" w:color="auto"/>
            </w:tcBorders>
            <w:shd w:val="clear" w:color="auto" w:fill="auto"/>
          </w:tcPr>
          <w:p w14:paraId="01CC2E11" w14:textId="77777777" w:rsidR="00366137" w:rsidRPr="00F15EBF" w:rsidRDefault="00366137" w:rsidP="002F10DD">
            <w:pPr>
              <w:pStyle w:val="TAC"/>
            </w:pPr>
            <w:r w:rsidRPr="00F15EBF">
              <w:t>455976</w:t>
            </w:r>
          </w:p>
        </w:tc>
        <w:tc>
          <w:tcPr>
            <w:tcW w:w="992" w:type="dxa"/>
            <w:tcBorders>
              <w:right w:val="single" w:sz="4" w:space="0" w:color="auto"/>
            </w:tcBorders>
            <w:shd w:val="clear" w:color="auto" w:fill="auto"/>
          </w:tcPr>
          <w:p w14:paraId="110FE29F"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2975BA31"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74BEC5" w14:textId="77777777" w:rsidR="00366137" w:rsidRPr="00F15EBF" w:rsidRDefault="00366137" w:rsidP="002F10DD">
            <w:pPr>
              <w:pStyle w:val="TAC"/>
            </w:pPr>
            <w:r w:rsidRPr="007D083C">
              <w:t>5937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C764A8" w14:textId="77777777" w:rsidR="00366137" w:rsidRPr="00F15EBF" w:rsidRDefault="00366137" w:rsidP="002F10DD">
            <w:pPr>
              <w:pStyle w:val="TAC"/>
            </w:pPr>
            <w:r w:rsidRPr="007D083C">
              <w:t>474990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6D59BF" w14:textId="77777777" w:rsidR="00366137" w:rsidRPr="00F15EBF" w:rsidRDefault="00366137" w:rsidP="002F10DD">
            <w:pPr>
              <w:pStyle w:val="TAC"/>
            </w:pPr>
            <w:r w:rsidRPr="007D083C">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18D09F" w14:textId="77777777" w:rsidR="00366137" w:rsidRPr="00F15EBF" w:rsidRDefault="00366137" w:rsidP="002F10DD">
            <w:pPr>
              <w:pStyle w:val="TAC"/>
            </w:pPr>
            <w:r w:rsidRPr="007D083C">
              <w:t>2</w:t>
            </w:r>
          </w:p>
        </w:tc>
        <w:tc>
          <w:tcPr>
            <w:tcW w:w="850" w:type="dxa"/>
            <w:tcBorders>
              <w:top w:val="single" w:sz="4" w:space="0" w:color="auto"/>
              <w:left w:val="single" w:sz="4" w:space="0" w:color="auto"/>
              <w:bottom w:val="single" w:sz="4" w:space="0" w:color="auto"/>
              <w:right w:val="single" w:sz="4" w:space="0" w:color="auto"/>
            </w:tcBorders>
          </w:tcPr>
          <w:p w14:paraId="5608549A" w14:textId="77777777" w:rsidR="00366137" w:rsidRPr="00F15EBF" w:rsidRDefault="00366137" w:rsidP="002F10DD">
            <w:pPr>
              <w:pStyle w:val="TAC"/>
            </w:pPr>
            <w:r w:rsidRPr="00F15EBF">
              <w:t>0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14:paraId="18A286EB" w14:textId="77777777" w:rsidR="00366137" w:rsidRPr="00F15EBF" w:rsidRDefault="00366137" w:rsidP="002F10DD">
            <w:pPr>
              <w:pStyle w:val="TAC"/>
            </w:pPr>
            <w:r w:rsidRPr="00182F45">
              <w:t>508</w:t>
            </w:r>
          </w:p>
        </w:tc>
      </w:tr>
      <w:tr w:rsidR="00366137" w:rsidRPr="00F15EBF" w14:paraId="0B960662"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66E8EDDB" w14:textId="77777777" w:rsidR="00366137" w:rsidRPr="00F15EBF" w:rsidRDefault="00366137" w:rsidP="002F10DD">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14:paraId="10F9D5B6" w14:textId="77777777" w:rsidR="00366137" w:rsidRPr="00F15EBF" w:rsidRDefault="00366137" w:rsidP="002F10DD">
            <w:pPr>
              <w:pStyle w:val="TAC"/>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14:paraId="5B8850DA"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17929BB5" w14:textId="77777777" w:rsidR="00366137" w:rsidRPr="00F15EBF" w:rsidRDefault="00366137" w:rsidP="002F10DD">
            <w:pPr>
              <w:pStyle w:val="TAC"/>
            </w:pPr>
            <w:r w:rsidRPr="00F15EBF">
              <w:t>Low</w:t>
            </w:r>
          </w:p>
        </w:tc>
        <w:tc>
          <w:tcPr>
            <w:tcW w:w="992" w:type="dxa"/>
            <w:shd w:val="clear" w:color="auto" w:fill="auto"/>
          </w:tcPr>
          <w:p w14:paraId="6E6C206E" w14:textId="77777777" w:rsidR="00366137" w:rsidRPr="00F15EBF" w:rsidRDefault="00366137" w:rsidP="002F10DD">
            <w:pPr>
              <w:pStyle w:val="TAC"/>
            </w:pPr>
            <w:r w:rsidRPr="00F15EBF">
              <w:t>2320</w:t>
            </w:r>
          </w:p>
        </w:tc>
        <w:tc>
          <w:tcPr>
            <w:tcW w:w="992" w:type="dxa"/>
          </w:tcPr>
          <w:p w14:paraId="45250636" w14:textId="77777777" w:rsidR="00366137" w:rsidRPr="00F15EBF" w:rsidRDefault="00366137" w:rsidP="002F10DD">
            <w:pPr>
              <w:pStyle w:val="TAC"/>
            </w:pPr>
            <w:r w:rsidRPr="00F15EBF">
              <w:t>464000</w:t>
            </w:r>
          </w:p>
        </w:tc>
        <w:tc>
          <w:tcPr>
            <w:tcW w:w="993" w:type="dxa"/>
            <w:shd w:val="clear" w:color="auto" w:fill="auto"/>
          </w:tcPr>
          <w:p w14:paraId="386C0EF9" w14:textId="77777777" w:rsidR="00366137" w:rsidRPr="00F15EBF" w:rsidRDefault="00366137" w:rsidP="002F10DD">
            <w:pPr>
              <w:pStyle w:val="TAC"/>
            </w:pPr>
            <w:r w:rsidRPr="00F15EBF">
              <w:t>2300.56</w:t>
            </w:r>
          </w:p>
        </w:tc>
        <w:tc>
          <w:tcPr>
            <w:tcW w:w="992" w:type="dxa"/>
            <w:tcBorders>
              <w:right w:val="single" w:sz="4" w:space="0" w:color="auto"/>
            </w:tcBorders>
            <w:shd w:val="clear" w:color="auto" w:fill="auto"/>
          </w:tcPr>
          <w:p w14:paraId="248739A1" w14:textId="77777777" w:rsidR="00366137" w:rsidRPr="00F15EBF" w:rsidRDefault="00366137" w:rsidP="002F10DD">
            <w:pPr>
              <w:pStyle w:val="TAC"/>
            </w:pPr>
            <w:r w:rsidRPr="00F15EBF">
              <w:t>460112</w:t>
            </w:r>
          </w:p>
        </w:tc>
        <w:tc>
          <w:tcPr>
            <w:tcW w:w="992" w:type="dxa"/>
            <w:tcBorders>
              <w:right w:val="single" w:sz="4" w:space="0" w:color="auto"/>
            </w:tcBorders>
            <w:shd w:val="clear" w:color="auto" w:fill="auto"/>
          </w:tcPr>
          <w:p w14:paraId="72BAA0CA"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7CB75446" w14:textId="77777777" w:rsidR="00366137" w:rsidRPr="00F15EBF" w:rsidRDefault="00366137" w:rsidP="002F10DD">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28FB0A" w14:textId="77777777" w:rsidR="00366137" w:rsidRPr="00F15EBF" w:rsidRDefault="00366137" w:rsidP="002F10DD">
            <w:pPr>
              <w:pStyle w:val="TAC"/>
            </w:pPr>
            <w:r w:rsidRPr="00AF16BF">
              <w:t>5764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3380FA" w14:textId="77777777" w:rsidR="00366137" w:rsidRPr="00F15EBF" w:rsidRDefault="00366137" w:rsidP="002F10DD">
            <w:pPr>
              <w:pStyle w:val="TAC"/>
            </w:pPr>
            <w:r w:rsidRPr="00AF16BF">
              <w:t>461090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E7E88F" w14:textId="77777777" w:rsidR="00366137" w:rsidRPr="00F15EBF" w:rsidRDefault="00366137" w:rsidP="002F10DD">
            <w:pPr>
              <w:pStyle w:val="TAC"/>
            </w:pPr>
            <w:r w:rsidRPr="00AF16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D1ABD0" w14:textId="77777777" w:rsidR="00366137" w:rsidRPr="00F15EBF" w:rsidRDefault="00366137" w:rsidP="002F10DD">
            <w:pPr>
              <w:pStyle w:val="TAC"/>
            </w:pPr>
            <w:r w:rsidRPr="00AF16BF">
              <w:t>1</w:t>
            </w:r>
          </w:p>
        </w:tc>
        <w:tc>
          <w:tcPr>
            <w:tcW w:w="850" w:type="dxa"/>
            <w:tcBorders>
              <w:top w:val="single" w:sz="4" w:space="0" w:color="auto"/>
              <w:left w:val="single" w:sz="4" w:space="0" w:color="auto"/>
              <w:bottom w:val="single" w:sz="4" w:space="0" w:color="auto"/>
              <w:right w:val="single" w:sz="4" w:space="0" w:color="auto"/>
            </w:tcBorders>
          </w:tcPr>
          <w:p w14:paraId="52B919B0" w14:textId="77777777" w:rsidR="00366137" w:rsidRPr="00F15EBF" w:rsidRDefault="00366137" w:rsidP="002F10DD">
            <w:pPr>
              <w:pStyle w:val="TAC"/>
            </w:pPr>
            <w:r w:rsidRPr="00F15EBF">
              <w:t>1 (</w:t>
            </w:r>
            <w:r>
              <w:t>6</w:t>
            </w:r>
            <w:r w:rsidRPr="00F15EBF">
              <w:t>)</w:t>
            </w:r>
          </w:p>
        </w:tc>
        <w:tc>
          <w:tcPr>
            <w:tcW w:w="992" w:type="dxa"/>
            <w:tcBorders>
              <w:top w:val="single" w:sz="4" w:space="0" w:color="auto"/>
              <w:left w:val="single" w:sz="4" w:space="0" w:color="auto"/>
              <w:bottom w:val="single" w:sz="4" w:space="0" w:color="auto"/>
              <w:right w:val="single" w:sz="4" w:space="0" w:color="auto"/>
            </w:tcBorders>
          </w:tcPr>
          <w:p w14:paraId="221B4796" w14:textId="77777777" w:rsidR="00366137" w:rsidRPr="00F15EBF" w:rsidRDefault="00366137" w:rsidP="002F10DD">
            <w:pPr>
              <w:pStyle w:val="TAC"/>
            </w:pPr>
            <w:r w:rsidRPr="00027707">
              <w:t>7</w:t>
            </w:r>
          </w:p>
        </w:tc>
      </w:tr>
      <w:tr w:rsidR="00366137" w:rsidRPr="00F15EBF" w14:paraId="451B022F" w14:textId="77777777" w:rsidTr="002F10DD">
        <w:tc>
          <w:tcPr>
            <w:tcW w:w="789" w:type="dxa"/>
            <w:tcBorders>
              <w:top w:val="nil"/>
              <w:left w:val="single" w:sz="4" w:space="0" w:color="auto"/>
              <w:bottom w:val="nil"/>
              <w:right w:val="single" w:sz="4" w:space="0" w:color="auto"/>
            </w:tcBorders>
            <w:shd w:val="clear" w:color="auto" w:fill="auto"/>
          </w:tcPr>
          <w:p w14:paraId="157F9C9F"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5BA82A05"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5D60ECBD"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6A66F037" w14:textId="77777777" w:rsidR="00366137" w:rsidRPr="00F15EBF" w:rsidRDefault="00366137" w:rsidP="002F10DD">
            <w:pPr>
              <w:pStyle w:val="TAC"/>
            </w:pPr>
            <w:r w:rsidRPr="00F15EBF">
              <w:t>Mid</w:t>
            </w:r>
          </w:p>
        </w:tc>
        <w:tc>
          <w:tcPr>
            <w:tcW w:w="992" w:type="dxa"/>
            <w:shd w:val="clear" w:color="auto" w:fill="auto"/>
          </w:tcPr>
          <w:p w14:paraId="0A1A5ADB" w14:textId="77777777" w:rsidR="00366137" w:rsidRPr="00F15EBF" w:rsidRDefault="00366137" w:rsidP="002F10DD">
            <w:pPr>
              <w:pStyle w:val="TAC"/>
            </w:pPr>
            <w:r w:rsidRPr="00F15EBF">
              <w:t>2350</w:t>
            </w:r>
          </w:p>
        </w:tc>
        <w:tc>
          <w:tcPr>
            <w:tcW w:w="992" w:type="dxa"/>
          </w:tcPr>
          <w:p w14:paraId="301C341D" w14:textId="77777777" w:rsidR="00366137" w:rsidRPr="00F15EBF" w:rsidRDefault="00366137" w:rsidP="002F10DD">
            <w:pPr>
              <w:pStyle w:val="TAC"/>
            </w:pPr>
            <w:r w:rsidRPr="00F15EBF">
              <w:t>470000</w:t>
            </w:r>
          </w:p>
        </w:tc>
        <w:tc>
          <w:tcPr>
            <w:tcW w:w="993" w:type="dxa"/>
            <w:shd w:val="clear" w:color="auto" w:fill="auto"/>
          </w:tcPr>
          <w:p w14:paraId="45080AFC" w14:textId="77777777" w:rsidR="00366137" w:rsidRPr="00F15EBF" w:rsidRDefault="00366137" w:rsidP="002F10DD">
            <w:pPr>
              <w:pStyle w:val="TAC"/>
            </w:pPr>
            <w:r w:rsidRPr="00F15EBF">
              <w:t>2312.2</w:t>
            </w:r>
          </w:p>
        </w:tc>
        <w:tc>
          <w:tcPr>
            <w:tcW w:w="992" w:type="dxa"/>
            <w:tcBorders>
              <w:right w:val="single" w:sz="4" w:space="0" w:color="auto"/>
            </w:tcBorders>
            <w:shd w:val="clear" w:color="auto" w:fill="auto"/>
          </w:tcPr>
          <w:p w14:paraId="609A4634" w14:textId="77777777" w:rsidR="00366137" w:rsidRPr="00F15EBF" w:rsidRDefault="00366137" w:rsidP="002F10DD">
            <w:pPr>
              <w:pStyle w:val="TAC"/>
            </w:pPr>
            <w:r w:rsidRPr="00F15EBF">
              <w:t>462440</w:t>
            </w:r>
          </w:p>
        </w:tc>
        <w:tc>
          <w:tcPr>
            <w:tcW w:w="992" w:type="dxa"/>
            <w:tcBorders>
              <w:right w:val="single" w:sz="4" w:space="0" w:color="auto"/>
            </w:tcBorders>
            <w:shd w:val="clear" w:color="auto" w:fill="auto"/>
          </w:tcPr>
          <w:p w14:paraId="19841EDF"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7CA10CA7"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6F52FC" w14:textId="77777777" w:rsidR="00366137" w:rsidRPr="00F15EBF" w:rsidRDefault="00366137" w:rsidP="002F10DD">
            <w:pPr>
              <w:pStyle w:val="TAC"/>
            </w:pPr>
            <w:r w:rsidRPr="00AF16BF">
              <w:t>5839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CF722D" w14:textId="77777777" w:rsidR="00366137" w:rsidRPr="00F15EBF" w:rsidRDefault="00366137" w:rsidP="002F10DD">
            <w:pPr>
              <w:pStyle w:val="TAC"/>
            </w:pPr>
            <w:r w:rsidRPr="00AF16BF">
              <w:t>467090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5C0004" w14:textId="77777777" w:rsidR="00366137" w:rsidRPr="00F15EBF" w:rsidRDefault="00366137" w:rsidP="002F10DD">
            <w:pPr>
              <w:pStyle w:val="TAC"/>
            </w:pPr>
            <w:r w:rsidRPr="00AF16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7960DB" w14:textId="77777777" w:rsidR="00366137" w:rsidRPr="00F15EBF" w:rsidRDefault="00366137" w:rsidP="002F10DD">
            <w:pPr>
              <w:pStyle w:val="TAC"/>
            </w:pPr>
            <w:r w:rsidRPr="00AF16BF">
              <w:t>1</w:t>
            </w:r>
          </w:p>
        </w:tc>
        <w:tc>
          <w:tcPr>
            <w:tcW w:w="850" w:type="dxa"/>
            <w:tcBorders>
              <w:top w:val="single" w:sz="4" w:space="0" w:color="auto"/>
              <w:left w:val="single" w:sz="4" w:space="0" w:color="auto"/>
              <w:bottom w:val="single" w:sz="4" w:space="0" w:color="auto"/>
              <w:right w:val="single" w:sz="4" w:space="0" w:color="auto"/>
            </w:tcBorders>
          </w:tcPr>
          <w:p w14:paraId="1E85B5BC" w14:textId="77777777" w:rsidR="00366137" w:rsidRPr="00F15EBF" w:rsidRDefault="00366137" w:rsidP="002F10DD">
            <w:pPr>
              <w:pStyle w:val="TAC"/>
            </w:pPr>
            <w:r w:rsidRPr="00F15EBF">
              <w:t>1 (</w:t>
            </w:r>
            <w:r>
              <w:t>6</w:t>
            </w:r>
            <w:r w:rsidRPr="00F15EBF">
              <w:t>)</w:t>
            </w:r>
          </w:p>
        </w:tc>
        <w:tc>
          <w:tcPr>
            <w:tcW w:w="992" w:type="dxa"/>
            <w:tcBorders>
              <w:top w:val="single" w:sz="4" w:space="0" w:color="auto"/>
              <w:left w:val="single" w:sz="4" w:space="0" w:color="auto"/>
              <w:bottom w:val="single" w:sz="4" w:space="0" w:color="auto"/>
              <w:right w:val="single" w:sz="4" w:space="0" w:color="auto"/>
            </w:tcBorders>
          </w:tcPr>
          <w:p w14:paraId="0A99B0A9" w14:textId="77777777" w:rsidR="00366137" w:rsidRPr="00F15EBF" w:rsidRDefault="00366137" w:rsidP="002F10DD">
            <w:pPr>
              <w:pStyle w:val="TAC"/>
            </w:pPr>
            <w:r w:rsidRPr="00027707">
              <w:t>109</w:t>
            </w:r>
          </w:p>
        </w:tc>
      </w:tr>
      <w:tr w:rsidR="00366137" w:rsidRPr="00F15EBF" w14:paraId="7879DE4F" w14:textId="77777777" w:rsidTr="002F10DD">
        <w:tc>
          <w:tcPr>
            <w:tcW w:w="789" w:type="dxa"/>
            <w:tcBorders>
              <w:top w:val="nil"/>
              <w:left w:val="single" w:sz="4" w:space="0" w:color="auto"/>
              <w:bottom w:val="nil"/>
              <w:right w:val="single" w:sz="4" w:space="0" w:color="auto"/>
            </w:tcBorders>
            <w:shd w:val="clear" w:color="auto" w:fill="auto"/>
          </w:tcPr>
          <w:p w14:paraId="382FA728"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72C7A75"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0629493"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00EA9C7B" w14:textId="77777777" w:rsidR="00366137" w:rsidRPr="00F15EBF" w:rsidRDefault="00366137" w:rsidP="002F10DD">
            <w:pPr>
              <w:pStyle w:val="TAC"/>
            </w:pPr>
            <w:r w:rsidRPr="00F15EBF">
              <w:t>High</w:t>
            </w:r>
          </w:p>
        </w:tc>
        <w:tc>
          <w:tcPr>
            <w:tcW w:w="992" w:type="dxa"/>
            <w:shd w:val="clear" w:color="auto" w:fill="auto"/>
          </w:tcPr>
          <w:p w14:paraId="4381BC54" w14:textId="77777777" w:rsidR="00366137" w:rsidRPr="00F15EBF" w:rsidRDefault="00366137" w:rsidP="002F10DD">
            <w:pPr>
              <w:pStyle w:val="TAC"/>
            </w:pPr>
            <w:r w:rsidRPr="00F15EBF">
              <w:t>2380</w:t>
            </w:r>
          </w:p>
        </w:tc>
        <w:tc>
          <w:tcPr>
            <w:tcW w:w="992" w:type="dxa"/>
          </w:tcPr>
          <w:p w14:paraId="6322AB58" w14:textId="77777777" w:rsidR="00366137" w:rsidRPr="00F15EBF" w:rsidRDefault="00366137" w:rsidP="002F10DD">
            <w:pPr>
              <w:pStyle w:val="TAC"/>
            </w:pPr>
            <w:r w:rsidRPr="00F15EBF">
              <w:t>476000</w:t>
            </w:r>
          </w:p>
        </w:tc>
        <w:tc>
          <w:tcPr>
            <w:tcW w:w="993" w:type="dxa"/>
            <w:shd w:val="clear" w:color="auto" w:fill="auto"/>
          </w:tcPr>
          <w:p w14:paraId="4414498D" w14:textId="77777777" w:rsidR="00366137" w:rsidRPr="00F15EBF" w:rsidRDefault="00366137" w:rsidP="002F10DD">
            <w:pPr>
              <w:pStyle w:val="TAC"/>
            </w:pPr>
            <w:r w:rsidRPr="00F15EBF">
              <w:t>2269.84</w:t>
            </w:r>
          </w:p>
        </w:tc>
        <w:tc>
          <w:tcPr>
            <w:tcW w:w="992" w:type="dxa"/>
            <w:tcBorders>
              <w:right w:val="single" w:sz="4" w:space="0" w:color="auto"/>
            </w:tcBorders>
            <w:shd w:val="clear" w:color="auto" w:fill="auto"/>
          </w:tcPr>
          <w:p w14:paraId="5956865B" w14:textId="77777777" w:rsidR="00366137" w:rsidRPr="00F15EBF" w:rsidRDefault="00366137" w:rsidP="002F10DD">
            <w:pPr>
              <w:pStyle w:val="TAC"/>
            </w:pPr>
            <w:r w:rsidRPr="00F15EBF">
              <w:t>453968</w:t>
            </w:r>
          </w:p>
        </w:tc>
        <w:tc>
          <w:tcPr>
            <w:tcW w:w="992" w:type="dxa"/>
            <w:tcBorders>
              <w:right w:val="single" w:sz="4" w:space="0" w:color="auto"/>
            </w:tcBorders>
            <w:shd w:val="clear" w:color="auto" w:fill="auto"/>
          </w:tcPr>
          <w:p w14:paraId="676D2C9E"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6255A840"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248CF3" w14:textId="77777777" w:rsidR="00366137" w:rsidRPr="00F15EBF" w:rsidRDefault="00366137" w:rsidP="002F10DD">
            <w:pPr>
              <w:pStyle w:val="TAC"/>
            </w:pPr>
            <w:r w:rsidRPr="00AF16BF">
              <w:t>5914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3FF6C2" w14:textId="77777777" w:rsidR="00366137" w:rsidRPr="00F15EBF" w:rsidRDefault="00366137" w:rsidP="002F10DD">
            <w:pPr>
              <w:pStyle w:val="TAC"/>
            </w:pPr>
            <w:r w:rsidRPr="00AF16BF">
              <w:t>473090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EA37F5" w14:textId="77777777" w:rsidR="00366137" w:rsidRPr="00F15EBF" w:rsidRDefault="00366137" w:rsidP="002F10DD">
            <w:pPr>
              <w:pStyle w:val="TAC"/>
            </w:pPr>
            <w:r w:rsidRPr="00AF16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7196C8" w14:textId="77777777" w:rsidR="00366137" w:rsidRPr="00F15EBF" w:rsidRDefault="00366137" w:rsidP="002F10DD">
            <w:pPr>
              <w:pStyle w:val="TAC"/>
            </w:pPr>
            <w:r w:rsidRPr="00AF16BF">
              <w:t>1</w:t>
            </w:r>
          </w:p>
        </w:tc>
        <w:tc>
          <w:tcPr>
            <w:tcW w:w="850" w:type="dxa"/>
            <w:tcBorders>
              <w:top w:val="single" w:sz="4" w:space="0" w:color="auto"/>
              <w:left w:val="single" w:sz="4" w:space="0" w:color="auto"/>
              <w:bottom w:val="single" w:sz="4" w:space="0" w:color="auto"/>
              <w:right w:val="single" w:sz="4" w:space="0" w:color="auto"/>
            </w:tcBorders>
          </w:tcPr>
          <w:p w14:paraId="18B25C56" w14:textId="77777777" w:rsidR="00366137" w:rsidRPr="00F15EBF" w:rsidRDefault="00366137" w:rsidP="002F10DD">
            <w:pPr>
              <w:pStyle w:val="TAC"/>
            </w:pPr>
            <w:r w:rsidRPr="00F15EBF">
              <w:t>1 (</w:t>
            </w:r>
            <w:r>
              <w:t>6</w:t>
            </w:r>
            <w:r w:rsidRPr="00F15EBF">
              <w:t>)</w:t>
            </w:r>
          </w:p>
        </w:tc>
        <w:tc>
          <w:tcPr>
            <w:tcW w:w="992" w:type="dxa"/>
            <w:tcBorders>
              <w:top w:val="single" w:sz="4" w:space="0" w:color="auto"/>
              <w:left w:val="single" w:sz="4" w:space="0" w:color="auto"/>
              <w:bottom w:val="single" w:sz="4" w:space="0" w:color="auto"/>
              <w:right w:val="single" w:sz="4" w:space="0" w:color="auto"/>
            </w:tcBorders>
          </w:tcPr>
          <w:p w14:paraId="0D8D1561" w14:textId="77777777" w:rsidR="00366137" w:rsidRPr="00F15EBF" w:rsidRDefault="00366137" w:rsidP="002F10DD">
            <w:pPr>
              <w:pStyle w:val="TAC"/>
            </w:pPr>
            <w:r w:rsidRPr="00027707">
              <w:t>511</w:t>
            </w:r>
          </w:p>
        </w:tc>
      </w:tr>
      <w:tr w:rsidR="00366137" w:rsidRPr="00F15EBF" w14:paraId="56245787"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7652861D" w14:textId="77777777" w:rsidR="00366137" w:rsidRPr="00F15EBF" w:rsidRDefault="00366137" w:rsidP="002F10DD">
            <w:pPr>
              <w:pStyle w:val="TAC"/>
            </w:pPr>
            <w:r w:rsidRPr="00F15EBF">
              <w:t>50</w:t>
            </w:r>
          </w:p>
        </w:tc>
        <w:tc>
          <w:tcPr>
            <w:tcW w:w="850" w:type="dxa"/>
            <w:tcBorders>
              <w:top w:val="single" w:sz="4" w:space="0" w:color="auto"/>
              <w:left w:val="single" w:sz="4" w:space="0" w:color="auto"/>
              <w:bottom w:val="nil"/>
              <w:right w:val="single" w:sz="4" w:space="0" w:color="auto"/>
            </w:tcBorders>
            <w:shd w:val="clear" w:color="auto" w:fill="auto"/>
          </w:tcPr>
          <w:p w14:paraId="56F00BD5" w14:textId="77777777" w:rsidR="00366137" w:rsidRPr="00F15EBF" w:rsidRDefault="00366137" w:rsidP="002F10DD">
            <w:pPr>
              <w:pStyle w:val="TAC"/>
            </w:pPr>
            <w:r w:rsidRPr="00F15EBF">
              <w:t>270</w:t>
            </w:r>
          </w:p>
        </w:tc>
        <w:tc>
          <w:tcPr>
            <w:tcW w:w="1134" w:type="dxa"/>
            <w:tcBorders>
              <w:top w:val="single" w:sz="4" w:space="0" w:color="auto"/>
              <w:left w:val="single" w:sz="4" w:space="0" w:color="auto"/>
              <w:bottom w:val="nil"/>
              <w:right w:val="single" w:sz="4" w:space="0" w:color="auto"/>
            </w:tcBorders>
            <w:shd w:val="clear" w:color="auto" w:fill="auto"/>
          </w:tcPr>
          <w:p w14:paraId="5202C99D"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4FFD60B4" w14:textId="77777777" w:rsidR="00366137" w:rsidRPr="00F15EBF" w:rsidRDefault="00366137" w:rsidP="002F10DD">
            <w:pPr>
              <w:pStyle w:val="TAC"/>
            </w:pPr>
            <w:r w:rsidRPr="00F15EBF">
              <w:t>Low</w:t>
            </w:r>
          </w:p>
        </w:tc>
        <w:tc>
          <w:tcPr>
            <w:tcW w:w="992" w:type="dxa"/>
            <w:shd w:val="clear" w:color="auto" w:fill="auto"/>
          </w:tcPr>
          <w:p w14:paraId="4673BCF8" w14:textId="77777777" w:rsidR="00366137" w:rsidRPr="00F15EBF" w:rsidRDefault="00366137" w:rsidP="002F10DD">
            <w:pPr>
              <w:pStyle w:val="TAC"/>
            </w:pPr>
            <w:r w:rsidRPr="00F15EBF">
              <w:t>2325</w:t>
            </w:r>
          </w:p>
        </w:tc>
        <w:tc>
          <w:tcPr>
            <w:tcW w:w="992" w:type="dxa"/>
          </w:tcPr>
          <w:p w14:paraId="61255F4B" w14:textId="77777777" w:rsidR="00366137" w:rsidRPr="00F15EBF" w:rsidRDefault="00366137" w:rsidP="002F10DD">
            <w:pPr>
              <w:pStyle w:val="TAC"/>
            </w:pPr>
            <w:r w:rsidRPr="00F15EBF">
              <w:t>465000</w:t>
            </w:r>
          </w:p>
        </w:tc>
        <w:tc>
          <w:tcPr>
            <w:tcW w:w="993" w:type="dxa"/>
            <w:shd w:val="clear" w:color="auto" w:fill="auto"/>
          </w:tcPr>
          <w:p w14:paraId="71C59AFB" w14:textId="77777777" w:rsidR="00366137" w:rsidRPr="00F15EBF" w:rsidRDefault="00366137" w:rsidP="002F10DD">
            <w:pPr>
              <w:pStyle w:val="TAC"/>
            </w:pPr>
            <w:r w:rsidRPr="00F15EBF">
              <w:t>2300.7</w:t>
            </w:r>
          </w:p>
        </w:tc>
        <w:tc>
          <w:tcPr>
            <w:tcW w:w="992" w:type="dxa"/>
            <w:tcBorders>
              <w:right w:val="single" w:sz="4" w:space="0" w:color="auto"/>
            </w:tcBorders>
            <w:shd w:val="clear" w:color="auto" w:fill="auto"/>
          </w:tcPr>
          <w:p w14:paraId="44D78E1D" w14:textId="77777777" w:rsidR="00366137" w:rsidRPr="00F15EBF" w:rsidRDefault="00366137" w:rsidP="002F10DD">
            <w:pPr>
              <w:pStyle w:val="TAC"/>
            </w:pPr>
            <w:r w:rsidRPr="00F15EBF">
              <w:t>460140</w:t>
            </w:r>
          </w:p>
        </w:tc>
        <w:tc>
          <w:tcPr>
            <w:tcW w:w="992" w:type="dxa"/>
            <w:tcBorders>
              <w:right w:val="single" w:sz="4" w:space="0" w:color="auto"/>
            </w:tcBorders>
            <w:shd w:val="clear" w:color="auto" w:fill="auto"/>
          </w:tcPr>
          <w:p w14:paraId="1C73BCFD"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F25F035" w14:textId="77777777" w:rsidR="00366137" w:rsidRPr="00F15EBF" w:rsidRDefault="00366137" w:rsidP="002F10DD">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7CE0DF" w14:textId="77777777" w:rsidR="00366137" w:rsidRPr="00F15EBF" w:rsidRDefault="00366137" w:rsidP="002F10DD">
            <w:pPr>
              <w:pStyle w:val="TAC"/>
            </w:pPr>
            <w:r w:rsidRPr="00001261">
              <w:t>5763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CB86A9" w14:textId="77777777" w:rsidR="00366137" w:rsidRPr="00F15EBF" w:rsidRDefault="00366137" w:rsidP="002F10DD">
            <w:pPr>
              <w:pStyle w:val="TAC"/>
            </w:pPr>
            <w:r w:rsidRPr="00001261">
              <w:t>461070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F9A4FC" w14:textId="77777777" w:rsidR="00366137" w:rsidRPr="00F15EBF" w:rsidRDefault="00366137" w:rsidP="002F10DD">
            <w:pPr>
              <w:pStyle w:val="TAC"/>
            </w:pPr>
            <w:r w:rsidRPr="00001261">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3B3C1A" w14:textId="77777777" w:rsidR="00366137" w:rsidRPr="00F15EBF" w:rsidRDefault="00366137" w:rsidP="002F10DD">
            <w:pPr>
              <w:pStyle w:val="TAC"/>
            </w:pPr>
            <w:r w:rsidRPr="00001261">
              <w:t>3</w:t>
            </w:r>
          </w:p>
        </w:tc>
        <w:tc>
          <w:tcPr>
            <w:tcW w:w="850" w:type="dxa"/>
            <w:tcBorders>
              <w:top w:val="single" w:sz="4" w:space="0" w:color="auto"/>
              <w:left w:val="single" w:sz="4" w:space="0" w:color="auto"/>
              <w:bottom w:val="single" w:sz="4" w:space="0" w:color="auto"/>
              <w:right w:val="single" w:sz="4" w:space="0" w:color="auto"/>
            </w:tcBorders>
          </w:tcPr>
          <w:p w14:paraId="0B7D8226" w14:textId="77777777" w:rsidR="00366137" w:rsidRPr="00F15EBF" w:rsidRDefault="00366137" w:rsidP="002F10DD">
            <w:pPr>
              <w:pStyle w:val="TAC"/>
            </w:pPr>
            <w:r>
              <w:t>0</w:t>
            </w:r>
            <w:r w:rsidRPr="00F15EBF">
              <w:t xml:space="preserve"> (2)</w:t>
            </w:r>
          </w:p>
        </w:tc>
        <w:tc>
          <w:tcPr>
            <w:tcW w:w="992" w:type="dxa"/>
            <w:tcBorders>
              <w:top w:val="single" w:sz="4" w:space="0" w:color="auto"/>
              <w:left w:val="single" w:sz="4" w:space="0" w:color="auto"/>
              <w:bottom w:val="single" w:sz="4" w:space="0" w:color="auto"/>
              <w:right w:val="single" w:sz="4" w:space="0" w:color="auto"/>
            </w:tcBorders>
          </w:tcPr>
          <w:p w14:paraId="68F690F8" w14:textId="77777777" w:rsidR="00366137" w:rsidRPr="00F15EBF" w:rsidRDefault="00366137" w:rsidP="002F10DD">
            <w:pPr>
              <w:pStyle w:val="TAC"/>
            </w:pPr>
            <w:r w:rsidRPr="001063F9">
              <w:t>5</w:t>
            </w:r>
          </w:p>
        </w:tc>
      </w:tr>
      <w:tr w:rsidR="00366137" w:rsidRPr="00F15EBF" w14:paraId="181DF01A" w14:textId="77777777" w:rsidTr="002F10DD">
        <w:tc>
          <w:tcPr>
            <w:tcW w:w="789" w:type="dxa"/>
            <w:tcBorders>
              <w:top w:val="nil"/>
              <w:left w:val="single" w:sz="4" w:space="0" w:color="auto"/>
              <w:bottom w:val="nil"/>
              <w:right w:val="single" w:sz="4" w:space="0" w:color="auto"/>
            </w:tcBorders>
            <w:shd w:val="clear" w:color="auto" w:fill="auto"/>
          </w:tcPr>
          <w:p w14:paraId="4B3EC34A"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1D6C147"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66C1A100"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2D4A5F88" w14:textId="77777777" w:rsidR="00366137" w:rsidRPr="00F15EBF" w:rsidRDefault="00366137" w:rsidP="002F10DD">
            <w:pPr>
              <w:pStyle w:val="TAC"/>
            </w:pPr>
            <w:r w:rsidRPr="00F15EBF">
              <w:t>Mid</w:t>
            </w:r>
          </w:p>
        </w:tc>
        <w:tc>
          <w:tcPr>
            <w:tcW w:w="992" w:type="dxa"/>
            <w:shd w:val="clear" w:color="auto" w:fill="auto"/>
          </w:tcPr>
          <w:p w14:paraId="193FB8C7" w14:textId="77777777" w:rsidR="00366137" w:rsidRPr="00F15EBF" w:rsidRDefault="00366137" w:rsidP="002F10DD">
            <w:pPr>
              <w:pStyle w:val="TAC"/>
            </w:pPr>
            <w:r w:rsidRPr="00F15EBF">
              <w:t>2350</w:t>
            </w:r>
          </w:p>
        </w:tc>
        <w:tc>
          <w:tcPr>
            <w:tcW w:w="992" w:type="dxa"/>
          </w:tcPr>
          <w:p w14:paraId="3CA07200" w14:textId="77777777" w:rsidR="00366137" w:rsidRPr="00F15EBF" w:rsidRDefault="00366137" w:rsidP="002F10DD">
            <w:pPr>
              <w:pStyle w:val="TAC"/>
            </w:pPr>
            <w:r w:rsidRPr="00F15EBF">
              <w:t>470000</w:t>
            </w:r>
          </w:p>
        </w:tc>
        <w:tc>
          <w:tcPr>
            <w:tcW w:w="993" w:type="dxa"/>
            <w:shd w:val="clear" w:color="auto" w:fill="auto"/>
          </w:tcPr>
          <w:p w14:paraId="72423D51" w14:textId="77777777" w:rsidR="00366137" w:rsidRPr="00F15EBF" w:rsidRDefault="00366137" w:rsidP="002F10DD">
            <w:pPr>
              <w:pStyle w:val="TAC"/>
            </w:pPr>
            <w:r w:rsidRPr="00F15EBF">
              <w:t>2307.34</w:t>
            </w:r>
          </w:p>
        </w:tc>
        <w:tc>
          <w:tcPr>
            <w:tcW w:w="992" w:type="dxa"/>
            <w:tcBorders>
              <w:right w:val="single" w:sz="4" w:space="0" w:color="auto"/>
            </w:tcBorders>
            <w:shd w:val="clear" w:color="auto" w:fill="auto"/>
          </w:tcPr>
          <w:p w14:paraId="72374C07" w14:textId="77777777" w:rsidR="00366137" w:rsidRPr="00F15EBF" w:rsidRDefault="00366137" w:rsidP="002F10DD">
            <w:pPr>
              <w:pStyle w:val="TAC"/>
            </w:pPr>
            <w:r w:rsidRPr="00F15EBF">
              <w:t>461468</w:t>
            </w:r>
          </w:p>
        </w:tc>
        <w:tc>
          <w:tcPr>
            <w:tcW w:w="992" w:type="dxa"/>
            <w:tcBorders>
              <w:right w:val="single" w:sz="4" w:space="0" w:color="auto"/>
            </w:tcBorders>
            <w:shd w:val="clear" w:color="auto" w:fill="auto"/>
          </w:tcPr>
          <w:p w14:paraId="4E6C8F45"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35C1251B"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B94AE2" w14:textId="77777777" w:rsidR="00366137" w:rsidRPr="00F15EBF" w:rsidRDefault="00366137" w:rsidP="002F10DD">
            <w:pPr>
              <w:pStyle w:val="TAC"/>
            </w:pPr>
            <w:r w:rsidRPr="00001261">
              <w:t>5827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7AA448" w14:textId="77777777" w:rsidR="00366137" w:rsidRPr="00F15EBF" w:rsidRDefault="00366137" w:rsidP="002F10DD">
            <w:pPr>
              <w:pStyle w:val="TAC"/>
            </w:pPr>
            <w:r w:rsidRPr="00001261">
              <w:t>466130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FD325F" w14:textId="77777777" w:rsidR="00366137" w:rsidRPr="00F15EBF" w:rsidRDefault="00366137" w:rsidP="002F10DD">
            <w:pPr>
              <w:pStyle w:val="TAC"/>
            </w:pPr>
            <w:r w:rsidRPr="00001261">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826D02" w14:textId="77777777" w:rsidR="00366137" w:rsidRPr="00F15EBF" w:rsidRDefault="00366137" w:rsidP="002F10DD">
            <w:pPr>
              <w:pStyle w:val="TAC"/>
            </w:pPr>
            <w:r w:rsidRPr="00001261">
              <w:t>1</w:t>
            </w:r>
          </w:p>
        </w:tc>
        <w:tc>
          <w:tcPr>
            <w:tcW w:w="850" w:type="dxa"/>
            <w:tcBorders>
              <w:top w:val="single" w:sz="4" w:space="0" w:color="auto"/>
              <w:left w:val="single" w:sz="4" w:space="0" w:color="auto"/>
              <w:bottom w:val="single" w:sz="4" w:space="0" w:color="auto"/>
              <w:right w:val="single" w:sz="4" w:space="0" w:color="auto"/>
            </w:tcBorders>
          </w:tcPr>
          <w:p w14:paraId="4D9CC15D" w14:textId="77777777" w:rsidR="00366137" w:rsidRPr="00F15EBF" w:rsidRDefault="00366137" w:rsidP="002F10DD">
            <w:pPr>
              <w:pStyle w:val="TAC"/>
            </w:pPr>
            <w:r>
              <w:t>1</w:t>
            </w:r>
            <w:r w:rsidRPr="00F15EBF">
              <w:t xml:space="preserve"> (</w:t>
            </w:r>
            <w:r>
              <w:t>6</w:t>
            </w:r>
            <w:r w:rsidRPr="00F15EBF">
              <w:t>)</w:t>
            </w:r>
          </w:p>
        </w:tc>
        <w:tc>
          <w:tcPr>
            <w:tcW w:w="992" w:type="dxa"/>
            <w:tcBorders>
              <w:top w:val="single" w:sz="4" w:space="0" w:color="auto"/>
              <w:left w:val="single" w:sz="4" w:space="0" w:color="auto"/>
              <w:bottom w:val="single" w:sz="4" w:space="0" w:color="auto"/>
              <w:right w:val="single" w:sz="4" w:space="0" w:color="auto"/>
            </w:tcBorders>
          </w:tcPr>
          <w:p w14:paraId="11B2EC3F" w14:textId="77777777" w:rsidR="00366137" w:rsidRPr="00F15EBF" w:rsidRDefault="00366137" w:rsidP="002F10DD">
            <w:pPr>
              <w:pStyle w:val="TAC"/>
            </w:pPr>
            <w:r w:rsidRPr="001063F9">
              <w:t>109</w:t>
            </w:r>
          </w:p>
        </w:tc>
      </w:tr>
      <w:tr w:rsidR="00366137" w:rsidRPr="00F15EBF" w14:paraId="7EB49539" w14:textId="77777777" w:rsidTr="002F10DD">
        <w:tc>
          <w:tcPr>
            <w:tcW w:w="789" w:type="dxa"/>
            <w:tcBorders>
              <w:top w:val="nil"/>
              <w:left w:val="single" w:sz="4" w:space="0" w:color="auto"/>
              <w:bottom w:val="nil"/>
              <w:right w:val="single" w:sz="4" w:space="0" w:color="auto"/>
            </w:tcBorders>
            <w:shd w:val="clear" w:color="auto" w:fill="auto"/>
          </w:tcPr>
          <w:p w14:paraId="4F90C64C"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0143BF0"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34C1000"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380E911D" w14:textId="77777777" w:rsidR="00366137" w:rsidRPr="00F15EBF" w:rsidRDefault="00366137" w:rsidP="002F10DD">
            <w:pPr>
              <w:pStyle w:val="TAC"/>
            </w:pPr>
            <w:r w:rsidRPr="00F15EBF">
              <w:t>High</w:t>
            </w:r>
          </w:p>
        </w:tc>
        <w:tc>
          <w:tcPr>
            <w:tcW w:w="992" w:type="dxa"/>
            <w:shd w:val="clear" w:color="auto" w:fill="auto"/>
          </w:tcPr>
          <w:p w14:paraId="21E1E718" w14:textId="77777777" w:rsidR="00366137" w:rsidRPr="00F15EBF" w:rsidRDefault="00366137" w:rsidP="002F10DD">
            <w:pPr>
              <w:pStyle w:val="TAC"/>
            </w:pPr>
            <w:r w:rsidRPr="00F15EBF">
              <w:t>2375</w:t>
            </w:r>
          </w:p>
        </w:tc>
        <w:tc>
          <w:tcPr>
            <w:tcW w:w="992" w:type="dxa"/>
          </w:tcPr>
          <w:p w14:paraId="726B4A39" w14:textId="77777777" w:rsidR="00366137" w:rsidRPr="00F15EBF" w:rsidRDefault="00366137" w:rsidP="002F10DD">
            <w:pPr>
              <w:pStyle w:val="TAC"/>
            </w:pPr>
            <w:r w:rsidRPr="00F15EBF">
              <w:t>475000</w:t>
            </w:r>
          </w:p>
        </w:tc>
        <w:tc>
          <w:tcPr>
            <w:tcW w:w="993" w:type="dxa"/>
            <w:shd w:val="clear" w:color="auto" w:fill="auto"/>
          </w:tcPr>
          <w:p w14:paraId="190B69FD" w14:textId="77777777" w:rsidR="00366137" w:rsidRPr="00F15EBF" w:rsidRDefault="00366137" w:rsidP="002F10DD">
            <w:pPr>
              <w:pStyle w:val="TAC"/>
            </w:pPr>
            <w:r w:rsidRPr="00F15EBF">
              <w:t>2259.98</w:t>
            </w:r>
          </w:p>
        </w:tc>
        <w:tc>
          <w:tcPr>
            <w:tcW w:w="992" w:type="dxa"/>
            <w:tcBorders>
              <w:right w:val="single" w:sz="4" w:space="0" w:color="auto"/>
            </w:tcBorders>
            <w:shd w:val="clear" w:color="auto" w:fill="auto"/>
          </w:tcPr>
          <w:p w14:paraId="65EDDD5C" w14:textId="77777777" w:rsidR="00366137" w:rsidRPr="00F15EBF" w:rsidRDefault="00366137" w:rsidP="002F10DD">
            <w:pPr>
              <w:pStyle w:val="TAC"/>
            </w:pPr>
            <w:r w:rsidRPr="00F15EBF">
              <w:t>451996</w:t>
            </w:r>
          </w:p>
        </w:tc>
        <w:tc>
          <w:tcPr>
            <w:tcW w:w="992" w:type="dxa"/>
            <w:tcBorders>
              <w:right w:val="single" w:sz="4" w:space="0" w:color="auto"/>
            </w:tcBorders>
            <w:shd w:val="clear" w:color="auto" w:fill="auto"/>
          </w:tcPr>
          <w:p w14:paraId="7151F314"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6FE72C3E"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99289C" w14:textId="77777777" w:rsidR="00366137" w:rsidRPr="00F15EBF" w:rsidRDefault="00366137" w:rsidP="002F10DD">
            <w:pPr>
              <w:pStyle w:val="TAC"/>
            </w:pPr>
            <w:r w:rsidRPr="00001261">
              <w:t>5888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B7934F" w14:textId="77777777" w:rsidR="00366137" w:rsidRPr="00F15EBF" w:rsidRDefault="00366137" w:rsidP="002F10DD">
            <w:pPr>
              <w:pStyle w:val="TAC"/>
            </w:pPr>
            <w:r w:rsidRPr="00001261">
              <w:t>471130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9AFEBC" w14:textId="77777777" w:rsidR="00366137" w:rsidRPr="00F15EBF" w:rsidRDefault="00366137" w:rsidP="002F10DD">
            <w:pPr>
              <w:pStyle w:val="TAC"/>
            </w:pPr>
            <w:r w:rsidRPr="00001261">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2B659D" w14:textId="77777777" w:rsidR="00366137" w:rsidRPr="00F15EBF" w:rsidRDefault="00366137" w:rsidP="002F10DD">
            <w:pPr>
              <w:pStyle w:val="TAC"/>
            </w:pPr>
            <w:r w:rsidRPr="00001261">
              <w:t>1</w:t>
            </w:r>
          </w:p>
        </w:tc>
        <w:tc>
          <w:tcPr>
            <w:tcW w:w="850" w:type="dxa"/>
            <w:tcBorders>
              <w:top w:val="single" w:sz="4" w:space="0" w:color="auto"/>
              <w:left w:val="single" w:sz="4" w:space="0" w:color="auto"/>
              <w:bottom w:val="single" w:sz="4" w:space="0" w:color="auto"/>
              <w:right w:val="single" w:sz="4" w:space="0" w:color="auto"/>
            </w:tcBorders>
          </w:tcPr>
          <w:p w14:paraId="39E6006B" w14:textId="77777777" w:rsidR="00366137" w:rsidRPr="00F15EBF" w:rsidRDefault="00366137" w:rsidP="002F10DD">
            <w:pPr>
              <w:pStyle w:val="TAC"/>
            </w:pPr>
            <w:r>
              <w:t>1</w:t>
            </w:r>
            <w:r w:rsidRPr="00F15EBF">
              <w:t xml:space="preserve"> (</w:t>
            </w:r>
            <w:r>
              <w:t>6</w:t>
            </w:r>
            <w:r w:rsidRPr="00F15EBF">
              <w:t>)</w:t>
            </w:r>
          </w:p>
        </w:tc>
        <w:tc>
          <w:tcPr>
            <w:tcW w:w="992" w:type="dxa"/>
            <w:tcBorders>
              <w:top w:val="single" w:sz="4" w:space="0" w:color="auto"/>
              <w:left w:val="single" w:sz="4" w:space="0" w:color="auto"/>
              <w:bottom w:val="single" w:sz="4" w:space="0" w:color="auto"/>
              <w:right w:val="single" w:sz="4" w:space="0" w:color="auto"/>
            </w:tcBorders>
          </w:tcPr>
          <w:p w14:paraId="47AACE2E" w14:textId="77777777" w:rsidR="00366137" w:rsidRPr="00F15EBF" w:rsidRDefault="00366137" w:rsidP="002F10DD">
            <w:pPr>
              <w:pStyle w:val="TAC"/>
            </w:pPr>
            <w:r w:rsidRPr="001063F9">
              <w:t>511</w:t>
            </w:r>
          </w:p>
        </w:tc>
      </w:tr>
      <w:tr w:rsidR="00366137" w:rsidRPr="00F15EBF" w14:paraId="73972CE4" w14:textId="77777777" w:rsidTr="002F10DD">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70CD95BA" w14:textId="77777777" w:rsidR="00366137" w:rsidRPr="00F15EBF" w:rsidRDefault="00366137" w:rsidP="002F10DD">
            <w:pPr>
              <w:pStyle w:val="TAN"/>
            </w:pPr>
            <w:r w:rsidRPr="00F15EBF">
              <w:t>Note 1:</w:t>
            </w:r>
            <w:r w:rsidRPr="00F15EBF">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19F601AD" w14:textId="77777777" w:rsidR="00366137" w:rsidRDefault="00366137" w:rsidP="002F10DD">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p w14:paraId="0DAAFC21" w14:textId="77777777" w:rsidR="00366137" w:rsidRPr="00F15EBF" w:rsidRDefault="00366137" w:rsidP="002F10DD">
            <w:pPr>
              <w:pStyle w:val="TAN"/>
            </w:pPr>
            <w:bookmarkStart w:id="117" w:name="OLE_LINK36"/>
            <w:r w:rsidRPr="000D2303">
              <w:t>Note 3:</w:t>
            </w:r>
            <w:r w:rsidRPr="000D2303">
              <w:tab/>
              <w:t>No SS/PBCH block fits within the channel bandwidth. The channel bandwidth can only be used as SCell</w:t>
            </w:r>
            <w:bookmarkEnd w:id="117"/>
          </w:p>
        </w:tc>
      </w:tr>
    </w:tbl>
    <w:p w14:paraId="09A21BCB" w14:textId="77777777" w:rsidR="00366137" w:rsidRPr="00F15EBF" w:rsidRDefault="00366137" w:rsidP="00366137"/>
    <w:p w14:paraId="2B11030E" w14:textId="77777777" w:rsidR="00366137" w:rsidRPr="00F15EBF" w:rsidRDefault="00366137" w:rsidP="00366137">
      <w:pPr>
        <w:pStyle w:val="TH"/>
      </w:pPr>
      <w:r w:rsidRPr="00F15EBF">
        <w:lastRenderedPageBreak/>
        <w:t>Table 4.3.1.1.1.40-2: Test frequencies for NR operating band n40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66137" w:rsidRPr="00F15EBF" w14:paraId="4BD913D2" w14:textId="77777777" w:rsidTr="002F10DD">
        <w:tc>
          <w:tcPr>
            <w:tcW w:w="789" w:type="dxa"/>
            <w:tcBorders>
              <w:top w:val="single" w:sz="4" w:space="0" w:color="auto"/>
              <w:bottom w:val="single" w:sz="4" w:space="0" w:color="auto"/>
            </w:tcBorders>
            <w:shd w:val="clear" w:color="auto" w:fill="auto"/>
          </w:tcPr>
          <w:p w14:paraId="46AEEE6D" w14:textId="77777777" w:rsidR="00366137" w:rsidRPr="00F15EBF" w:rsidRDefault="00366137" w:rsidP="002F10DD">
            <w:pPr>
              <w:pStyle w:val="TAH"/>
            </w:pPr>
            <w:r w:rsidRPr="00F15EBF">
              <w:t>CBW [MHz]</w:t>
            </w:r>
          </w:p>
        </w:tc>
        <w:tc>
          <w:tcPr>
            <w:tcW w:w="850" w:type="dxa"/>
            <w:tcBorders>
              <w:bottom w:val="single" w:sz="4" w:space="0" w:color="auto"/>
            </w:tcBorders>
            <w:shd w:val="clear" w:color="auto" w:fill="auto"/>
          </w:tcPr>
          <w:p w14:paraId="3FFDAA3B" w14:textId="77777777" w:rsidR="00366137" w:rsidRPr="00F15EBF" w:rsidRDefault="00366137" w:rsidP="002F10DD">
            <w:pPr>
              <w:pStyle w:val="TAH"/>
              <w:rPr>
                <w:i/>
              </w:rPr>
            </w:pPr>
            <w:r w:rsidRPr="00F15EBF">
              <w:rPr>
                <w:i/>
              </w:rPr>
              <w:t>carrierBandwidth</w:t>
            </w:r>
          </w:p>
          <w:p w14:paraId="01788316" w14:textId="77777777" w:rsidR="00366137" w:rsidRPr="00F15EBF" w:rsidRDefault="00366137" w:rsidP="002F10DD">
            <w:pPr>
              <w:pStyle w:val="TAH"/>
            </w:pPr>
            <w:r w:rsidRPr="00F15EBF">
              <w:t>[PRBs]</w:t>
            </w:r>
          </w:p>
        </w:tc>
        <w:tc>
          <w:tcPr>
            <w:tcW w:w="1843" w:type="dxa"/>
            <w:gridSpan w:val="2"/>
            <w:tcBorders>
              <w:bottom w:val="single" w:sz="4" w:space="0" w:color="auto"/>
            </w:tcBorders>
            <w:shd w:val="clear" w:color="auto" w:fill="auto"/>
          </w:tcPr>
          <w:p w14:paraId="07499AD1" w14:textId="77777777" w:rsidR="00366137" w:rsidRPr="00F15EBF" w:rsidRDefault="00366137" w:rsidP="002F10DD">
            <w:pPr>
              <w:pStyle w:val="TAH"/>
            </w:pPr>
            <w:r w:rsidRPr="00F15EBF">
              <w:t>Range</w:t>
            </w:r>
          </w:p>
        </w:tc>
        <w:tc>
          <w:tcPr>
            <w:tcW w:w="992" w:type="dxa"/>
            <w:shd w:val="clear" w:color="auto" w:fill="auto"/>
          </w:tcPr>
          <w:p w14:paraId="2DC503C4" w14:textId="77777777" w:rsidR="00366137" w:rsidRPr="00F15EBF" w:rsidRDefault="00366137" w:rsidP="002F10DD">
            <w:pPr>
              <w:pStyle w:val="TAH"/>
            </w:pPr>
            <w:r w:rsidRPr="00F15EBF">
              <w:t>Carrier centre</w:t>
            </w:r>
          </w:p>
          <w:p w14:paraId="7A2E5240" w14:textId="77777777" w:rsidR="00366137" w:rsidRPr="00F15EBF" w:rsidRDefault="00366137" w:rsidP="002F10DD">
            <w:pPr>
              <w:pStyle w:val="TAH"/>
            </w:pPr>
            <w:r w:rsidRPr="00F15EBF">
              <w:t>[MHz]</w:t>
            </w:r>
          </w:p>
        </w:tc>
        <w:tc>
          <w:tcPr>
            <w:tcW w:w="992" w:type="dxa"/>
          </w:tcPr>
          <w:p w14:paraId="5E1653DA" w14:textId="77777777" w:rsidR="00366137" w:rsidRPr="00F15EBF" w:rsidRDefault="00366137" w:rsidP="002F10DD">
            <w:pPr>
              <w:pStyle w:val="TAH"/>
            </w:pPr>
            <w:r w:rsidRPr="00F15EBF">
              <w:t>Carrier centre</w:t>
            </w:r>
          </w:p>
          <w:p w14:paraId="199BB853" w14:textId="77777777" w:rsidR="00366137" w:rsidRPr="00F15EBF" w:rsidRDefault="00366137" w:rsidP="002F10DD">
            <w:pPr>
              <w:pStyle w:val="TAH"/>
            </w:pPr>
            <w:r w:rsidRPr="00F15EBF">
              <w:t>[ARFCN]</w:t>
            </w:r>
          </w:p>
        </w:tc>
        <w:tc>
          <w:tcPr>
            <w:tcW w:w="993" w:type="dxa"/>
            <w:shd w:val="clear" w:color="auto" w:fill="auto"/>
          </w:tcPr>
          <w:p w14:paraId="05FB11BC" w14:textId="77777777" w:rsidR="00366137" w:rsidRPr="00F15EBF" w:rsidRDefault="00366137" w:rsidP="002F10DD">
            <w:pPr>
              <w:pStyle w:val="TAH"/>
            </w:pPr>
            <w:r w:rsidRPr="00F15EBF">
              <w:t>point A</w:t>
            </w:r>
            <w:r w:rsidRPr="00F15EBF">
              <w:br/>
              <w:t>[MHz]</w:t>
            </w:r>
          </w:p>
        </w:tc>
        <w:tc>
          <w:tcPr>
            <w:tcW w:w="992" w:type="dxa"/>
            <w:shd w:val="clear" w:color="auto" w:fill="auto"/>
          </w:tcPr>
          <w:p w14:paraId="0BE41B03" w14:textId="77777777" w:rsidR="00366137" w:rsidRPr="00F15EBF" w:rsidRDefault="00366137" w:rsidP="002F10DD">
            <w:pPr>
              <w:pStyle w:val="TAH"/>
            </w:pPr>
            <w:r w:rsidRPr="00F15EBF">
              <w:rPr>
                <w:i/>
              </w:rPr>
              <w:t>absoluteFrequencyPointA</w:t>
            </w:r>
            <w:r w:rsidRPr="00F15EBF">
              <w:br/>
              <w:t>[ARFCN]</w:t>
            </w:r>
          </w:p>
        </w:tc>
        <w:tc>
          <w:tcPr>
            <w:tcW w:w="992" w:type="dxa"/>
            <w:shd w:val="clear" w:color="auto" w:fill="auto"/>
          </w:tcPr>
          <w:p w14:paraId="48ED0108" w14:textId="77777777" w:rsidR="00366137" w:rsidRPr="00F15EBF" w:rsidRDefault="00366137" w:rsidP="002F10DD">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14:paraId="474D5990" w14:textId="77777777" w:rsidR="00366137" w:rsidRPr="00F15EBF" w:rsidRDefault="00366137" w:rsidP="002F10DD">
            <w:pPr>
              <w:pStyle w:val="TAH"/>
            </w:pPr>
            <w:r w:rsidRPr="00F15EBF">
              <w:t>SS block SCS</w:t>
            </w:r>
          </w:p>
          <w:p w14:paraId="7D71B1FD" w14:textId="77777777" w:rsidR="00366137" w:rsidRPr="00F15EBF" w:rsidRDefault="00366137" w:rsidP="002F10DD">
            <w:pPr>
              <w:pStyle w:val="TAH"/>
            </w:pPr>
            <w:r w:rsidRPr="00F15EBF">
              <w:t>[kHz]</w:t>
            </w:r>
          </w:p>
        </w:tc>
        <w:tc>
          <w:tcPr>
            <w:tcW w:w="850" w:type="dxa"/>
            <w:tcBorders>
              <w:bottom w:val="single" w:sz="4" w:space="0" w:color="auto"/>
            </w:tcBorders>
            <w:shd w:val="clear" w:color="auto" w:fill="auto"/>
          </w:tcPr>
          <w:p w14:paraId="0DC63E75" w14:textId="77777777" w:rsidR="00366137" w:rsidRPr="00F15EBF" w:rsidRDefault="00366137" w:rsidP="002F10DD">
            <w:pPr>
              <w:pStyle w:val="TAH"/>
            </w:pPr>
            <w:r w:rsidRPr="00F15EBF">
              <w:t>GSCN</w:t>
            </w:r>
          </w:p>
        </w:tc>
        <w:tc>
          <w:tcPr>
            <w:tcW w:w="992" w:type="dxa"/>
            <w:tcBorders>
              <w:bottom w:val="single" w:sz="4" w:space="0" w:color="auto"/>
            </w:tcBorders>
            <w:shd w:val="clear" w:color="auto" w:fill="auto"/>
          </w:tcPr>
          <w:p w14:paraId="0956D89D" w14:textId="77777777" w:rsidR="00366137" w:rsidRPr="00F15EBF" w:rsidRDefault="00366137" w:rsidP="002F10DD">
            <w:pPr>
              <w:pStyle w:val="TAH"/>
              <w:rPr>
                <w:i/>
              </w:rPr>
            </w:pPr>
            <w:r w:rsidRPr="00F15EBF">
              <w:rPr>
                <w:i/>
              </w:rPr>
              <w:t>absoluteFrequencySSB</w:t>
            </w:r>
          </w:p>
          <w:p w14:paraId="63C0A4CC" w14:textId="77777777" w:rsidR="00366137" w:rsidRPr="00F15EBF" w:rsidRDefault="00366137" w:rsidP="002F10DD">
            <w:pPr>
              <w:pStyle w:val="TAH"/>
            </w:pPr>
            <w:r w:rsidRPr="00F15EBF">
              <w:t>[ARFCN]</w:t>
            </w:r>
          </w:p>
        </w:tc>
        <w:tc>
          <w:tcPr>
            <w:tcW w:w="709" w:type="dxa"/>
            <w:tcBorders>
              <w:bottom w:val="single" w:sz="4" w:space="0" w:color="auto"/>
            </w:tcBorders>
            <w:shd w:val="clear" w:color="auto" w:fill="auto"/>
          </w:tcPr>
          <w:p w14:paraId="707F14ED" w14:textId="77777777" w:rsidR="00366137" w:rsidRPr="00F15EBF" w:rsidRDefault="00366137" w:rsidP="002F10DD">
            <w:pPr>
              <w:pStyle w:val="TAH"/>
            </w:pPr>
            <w:r w:rsidRPr="00F15EBF">
              <w:rPr>
                <w:position w:val="-10"/>
              </w:rPr>
              <w:object w:dxaOrig="420" w:dyaOrig="300" w14:anchorId="472961FF">
                <v:shape id="_x0000_i1066" type="#_x0000_t75" style="width:21.5pt;height:15pt" o:ole="">
                  <v:imagedata r:id="rId14" o:title=""/>
                </v:shape>
                <o:OLEObject Type="Embed" ProgID="Equation.3" ShapeID="_x0000_i1066" DrawAspect="Content" ObjectID="_1674320322" r:id="rId56"/>
              </w:object>
            </w:r>
          </w:p>
        </w:tc>
        <w:tc>
          <w:tcPr>
            <w:tcW w:w="851" w:type="dxa"/>
            <w:tcBorders>
              <w:bottom w:val="single" w:sz="4" w:space="0" w:color="auto"/>
            </w:tcBorders>
            <w:shd w:val="clear" w:color="auto" w:fill="auto"/>
          </w:tcPr>
          <w:p w14:paraId="5652BABD"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 Carrier CORESET#0</w:t>
            </w:r>
          </w:p>
          <w:p w14:paraId="3ED2BB34"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35648BDD" w14:textId="77777777" w:rsidR="00366137" w:rsidRPr="00F15EBF" w:rsidRDefault="00366137" w:rsidP="002F10DD">
            <w:pPr>
              <w:pStyle w:val="TAH"/>
            </w:pPr>
            <w:r w:rsidRPr="00F15EBF">
              <w:rPr>
                <w:b w:val="0"/>
              </w:rPr>
              <w:t>Note 2</w:t>
            </w:r>
          </w:p>
        </w:tc>
        <w:tc>
          <w:tcPr>
            <w:tcW w:w="850" w:type="dxa"/>
            <w:tcBorders>
              <w:bottom w:val="single" w:sz="4" w:space="0" w:color="auto"/>
            </w:tcBorders>
          </w:tcPr>
          <w:p w14:paraId="6D566C2F" w14:textId="77777777" w:rsidR="00366137" w:rsidRPr="00F15EBF" w:rsidRDefault="00366137" w:rsidP="002F10DD">
            <w:pPr>
              <w:pStyle w:val="TAH"/>
            </w:pPr>
            <w:r w:rsidRPr="00F15EBF">
              <w:t>CORESET#0 Index</w:t>
            </w:r>
            <w:r w:rsidRPr="00F15EBF">
              <w:rPr>
                <w:b w:val="0"/>
              </w:rPr>
              <w:t xml:space="preserve"> (Offset</w:t>
            </w:r>
          </w:p>
          <w:p w14:paraId="27812B2E"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216250F7" w14:textId="77777777" w:rsidR="00366137" w:rsidRPr="00F15EBF" w:rsidRDefault="00366137" w:rsidP="002F10DD">
            <w:pPr>
              <w:pStyle w:val="TAH"/>
            </w:pPr>
            <w:r w:rsidRPr="00F15EBF">
              <w:t>Note 1</w:t>
            </w:r>
          </w:p>
        </w:tc>
        <w:tc>
          <w:tcPr>
            <w:tcW w:w="992" w:type="dxa"/>
            <w:tcBorders>
              <w:bottom w:val="single" w:sz="4" w:space="0" w:color="auto"/>
            </w:tcBorders>
          </w:tcPr>
          <w:p w14:paraId="53C8D19F" w14:textId="77777777" w:rsidR="00366137" w:rsidRPr="00F15EBF" w:rsidRDefault="00366137" w:rsidP="002F10DD">
            <w:pPr>
              <w:pStyle w:val="TAH"/>
            </w:pPr>
            <w:r w:rsidRPr="00F15EBF">
              <w:t>offsetToPointA</w:t>
            </w:r>
            <w:r w:rsidRPr="00F15EBF">
              <w:br/>
              <w:t>(SIB1)</w:t>
            </w:r>
          </w:p>
          <w:p w14:paraId="5A1E9BF3" w14:textId="77777777" w:rsidR="00366137" w:rsidRPr="00F15EBF" w:rsidRDefault="00366137" w:rsidP="002F10DD">
            <w:pPr>
              <w:pStyle w:val="TAH"/>
            </w:pPr>
            <w:r w:rsidRPr="00F15EBF">
              <w:t>[PRBs]</w:t>
            </w:r>
          </w:p>
          <w:p w14:paraId="6351954A" w14:textId="77777777" w:rsidR="00366137" w:rsidRPr="00F15EBF" w:rsidRDefault="00366137" w:rsidP="002F10DD">
            <w:pPr>
              <w:pStyle w:val="TAH"/>
            </w:pPr>
            <w:r w:rsidRPr="00F15EBF">
              <w:t>Note 1</w:t>
            </w:r>
          </w:p>
        </w:tc>
      </w:tr>
      <w:tr w:rsidR="00366137" w:rsidRPr="00F15EBF" w14:paraId="6BD49208"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61DA3442" w14:textId="77777777" w:rsidR="00366137" w:rsidRPr="00F15EBF" w:rsidRDefault="00366137" w:rsidP="002F10DD">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0B13A112" w14:textId="77777777" w:rsidR="00366137" w:rsidRPr="00F15EBF" w:rsidRDefault="00366137" w:rsidP="002F10DD">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14:paraId="0B16E1E5"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07E4C412" w14:textId="77777777" w:rsidR="00366137" w:rsidRPr="00F15EBF" w:rsidRDefault="00366137" w:rsidP="002F10DD">
            <w:pPr>
              <w:pStyle w:val="TAC"/>
            </w:pPr>
            <w:r w:rsidRPr="00F15EBF">
              <w:t>Low</w:t>
            </w:r>
          </w:p>
        </w:tc>
        <w:tc>
          <w:tcPr>
            <w:tcW w:w="992" w:type="dxa"/>
            <w:shd w:val="clear" w:color="auto" w:fill="auto"/>
          </w:tcPr>
          <w:p w14:paraId="6E428AA7" w14:textId="77777777" w:rsidR="00366137" w:rsidRPr="00F15EBF" w:rsidRDefault="00366137" w:rsidP="002F10DD">
            <w:pPr>
              <w:pStyle w:val="TAC"/>
            </w:pPr>
            <w:r w:rsidRPr="00F15EBF">
              <w:t>2305</w:t>
            </w:r>
          </w:p>
        </w:tc>
        <w:tc>
          <w:tcPr>
            <w:tcW w:w="992" w:type="dxa"/>
          </w:tcPr>
          <w:p w14:paraId="09CE17A4" w14:textId="77777777" w:rsidR="00366137" w:rsidRPr="00F15EBF" w:rsidRDefault="00366137" w:rsidP="002F10DD">
            <w:pPr>
              <w:pStyle w:val="TAC"/>
            </w:pPr>
            <w:r w:rsidRPr="00F15EBF">
              <w:t>461000</w:t>
            </w:r>
          </w:p>
        </w:tc>
        <w:tc>
          <w:tcPr>
            <w:tcW w:w="993" w:type="dxa"/>
            <w:shd w:val="clear" w:color="auto" w:fill="auto"/>
          </w:tcPr>
          <w:p w14:paraId="426DA281" w14:textId="77777777" w:rsidR="00366137" w:rsidRPr="00F15EBF" w:rsidRDefault="00366137" w:rsidP="002F10DD">
            <w:pPr>
              <w:pStyle w:val="TAC"/>
            </w:pPr>
            <w:r w:rsidRPr="00F15EBF">
              <w:t>2300.68</w:t>
            </w:r>
          </w:p>
        </w:tc>
        <w:tc>
          <w:tcPr>
            <w:tcW w:w="992" w:type="dxa"/>
            <w:tcBorders>
              <w:right w:val="single" w:sz="4" w:space="0" w:color="auto"/>
            </w:tcBorders>
            <w:shd w:val="clear" w:color="auto" w:fill="auto"/>
          </w:tcPr>
          <w:p w14:paraId="030003FC" w14:textId="77777777" w:rsidR="00366137" w:rsidRPr="00F15EBF" w:rsidRDefault="00366137" w:rsidP="002F10DD">
            <w:pPr>
              <w:pStyle w:val="TAC"/>
            </w:pPr>
            <w:r w:rsidRPr="00F15EBF">
              <w:t>460136</w:t>
            </w:r>
          </w:p>
        </w:tc>
        <w:tc>
          <w:tcPr>
            <w:tcW w:w="992" w:type="dxa"/>
            <w:tcBorders>
              <w:right w:val="single" w:sz="4" w:space="0" w:color="auto"/>
            </w:tcBorders>
            <w:shd w:val="clear" w:color="auto" w:fill="auto"/>
          </w:tcPr>
          <w:p w14:paraId="32A59B36"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6403718" w14:textId="77777777" w:rsidR="00366137" w:rsidRPr="00F15EBF" w:rsidRDefault="00366137" w:rsidP="002F10DD">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8E6158" w14:textId="77777777" w:rsidR="00366137" w:rsidRPr="00F15EBF" w:rsidRDefault="00366137" w:rsidP="002F10DD">
            <w:pPr>
              <w:pStyle w:val="TAC"/>
            </w:pPr>
            <w:r w:rsidRPr="00F15EBF">
              <w:t>5764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394DB3" w14:textId="77777777" w:rsidR="00366137" w:rsidRPr="00F15EBF" w:rsidRDefault="00366137" w:rsidP="002F10DD">
            <w:pPr>
              <w:pStyle w:val="TAC"/>
            </w:pPr>
            <w:r w:rsidRPr="00F15EBF">
              <w:t>461090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66B8F9"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D30658"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3A7284C" w14:textId="77777777" w:rsidR="00366137" w:rsidRPr="00F15EBF" w:rsidRDefault="00366137" w:rsidP="002F10DD">
            <w:pPr>
              <w:pStyle w:val="TAC"/>
            </w:pPr>
            <w:r w:rsidRPr="005D1364">
              <w:t>3 (</w:t>
            </w:r>
            <w:r>
              <w:t>3</w:t>
            </w:r>
            <w:r w:rsidRPr="005D1364">
              <w:t>)</w:t>
            </w:r>
          </w:p>
        </w:tc>
        <w:tc>
          <w:tcPr>
            <w:tcW w:w="992" w:type="dxa"/>
            <w:tcBorders>
              <w:top w:val="single" w:sz="4" w:space="0" w:color="auto"/>
              <w:left w:val="single" w:sz="4" w:space="0" w:color="auto"/>
              <w:bottom w:val="single" w:sz="4" w:space="0" w:color="auto"/>
              <w:right w:val="single" w:sz="4" w:space="0" w:color="auto"/>
            </w:tcBorders>
          </w:tcPr>
          <w:p w14:paraId="7EC1CCA3" w14:textId="77777777" w:rsidR="00366137" w:rsidRPr="00F15EBF" w:rsidRDefault="00366137" w:rsidP="002F10DD">
            <w:pPr>
              <w:pStyle w:val="TAC"/>
            </w:pPr>
            <w:r w:rsidRPr="005D1364">
              <w:t>6</w:t>
            </w:r>
          </w:p>
        </w:tc>
      </w:tr>
      <w:tr w:rsidR="00366137" w:rsidRPr="00F15EBF" w14:paraId="084BE150" w14:textId="77777777" w:rsidTr="002F10DD">
        <w:tc>
          <w:tcPr>
            <w:tcW w:w="789" w:type="dxa"/>
            <w:tcBorders>
              <w:top w:val="nil"/>
              <w:left w:val="single" w:sz="4" w:space="0" w:color="auto"/>
              <w:bottom w:val="nil"/>
              <w:right w:val="single" w:sz="4" w:space="0" w:color="auto"/>
            </w:tcBorders>
            <w:shd w:val="clear" w:color="auto" w:fill="auto"/>
          </w:tcPr>
          <w:p w14:paraId="54F330D2"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0A4C222"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1BB83DAA"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062255CA" w14:textId="77777777" w:rsidR="00366137" w:rsidRPr="00F15EBF" w:rsidRDefault="00366137" w:rsidP="002F10DD">
            <w:pPr>
              <w:pStyle w:val="TAC"/>
            </w:pPr>
            <w:r w:rsidRPr="00F15EBF">
              <w:t>Mid</w:t>
            </w:r>
          </w:p>
        </w:tc>
        <w:tc>
          <w:tcPr>
            <w:tcW w:w="992" w:type="dxa"/>
            <w:shd w:val="clear" w:color="auto" w:fill="auto"/>
          </w:tcPr>
          <w:p w14:paraId="6E41CE3E" w14:textId="77777777" w:rsidR="00366137" w:rsidRPr="00F15EBF" w:rsidRDefault="00366137" w:rsidP="002F10DD">
            <w:pPr>
              <w:pStyle w:val="TAC"/>
            </w:pPr>
            <w:r w:rsidRPr="00F15EBF">
              <w:t>2350</w:t>
            </w:r>
          </w:p>
        </w:tc>
        <w:tc>
          <w:tcPr>
            <w:tcW w:w="992" w:type="dxa"/>
          </w:tcPr>
          <w:p w14:paraId="6D9212A3" w14:textId="77777777" w:rsidR="00366137" w:rsidRPr="00F15EBF" w:rsidRDefault="00366137" w:rsidP="002F10DD">
            <w:pPr>
              <w:pStyle w:val="TAC"/>
            </w:pPr>
            <w:r w:rsidRPr="00F15EBF">
              <w:t>470000</w:t>
            </w:r>
          </w:p>
        </w:tc>
        <w:tc>
          <w:tcPr>
            <w:tcW w:w="993" w:type="dxa"/>
            <w:shd w:val="clear" w:color="auto" w:fill="auto"/>
          </w:tcPr>
          <w:p w14:paraId="17E1E9A2" w14:textId="77777777" w:rsidR="00366137" w:rsidRPr="00F15EBF" w:rsidRDefault="00366137" w:rsidP="002F10DD">
            <w:pPr>
              <w:pStyle w:val="TAC"/>
            </w:pPr>
            <w:r w:rsidRPr="00F15EBF">
              <w:t>2308.96</w:t>
            </w:r>
          </w:p>
        </w:tc>
        <w:tc>
          <w:tcPr>
            <w:tcW w:w="992" w:type="dxa"/>
            <w:tcBorders>
              <w:right w:val="single" w:sz="4" w:space="0" w:color="auto"/>
            </w:tcBorders>
            <w:shd w:val="clear" w:color="auto" w:fill="auto"/>
          </w:tcPr>
          <w:p w14:paraId="50CCAD6A" w14:textId="77777777" w:rsidR="00366137" w:rsidRPr="00F15EBF" w:rsidRDefault="00366137" w:rsidP="002F10DD">
            <w:pPr>
              <w:pStyle w:val="TAC"/>
            </w:pPr>
            <w:r w:rsidRPr="00F15EBF">
              <w:t>461792</w:t>
            </w:r>
          </w:p>
        </w:tc>
        <w:tc>
          <w:tcPr>
            <w:tcW w:w="992" w:type="dxa"/>
            <w:tcBorders>
              <w:right w:val="single" w:sz="4" w:space="0" w:color="auto"/>
            </w:tcBorders>
            <w:shd w:val="clear" w:color="auto" w:fill="auto"/>
          </w:tcPr>
          <w:p w14:paraId="572592E0"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57806D45"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ECDE5C" w14:textId="77777777" w:rsidR="00366137" w:rsidRPr="00F15EBF" w:rsidRDefault="00366137" w:rsidP="002F10DD">
            <w:pPr>
              <w:pStyle w:val="TAC"/>
            </w:pPr>
            <w:r w:rsidRPr="00F15EBF">
              <w:t>5875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1B57A6" w14:textId="77777777" w:rsidR="00366137" w:rsidRPr="00F15EBF" w:rsidRDefault="00366137" w:rsidP="002F10DD">
            <w:pPr>
              <w:pStyle w:val="TAC"/>
            </w:pPr>
            <w:r w:rsidRPr="00F15EBF">
              <w:t>469970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FE4842" w14:textId="77777777" w:rsidR="00366137" w:rsidRPr="00F15EBF" w:rsidRDefault="00366137" w:rsidP="002F10DD">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26D45B"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BAD92BB" w14:textId="77777777" w:rsidR="00366137" w:rsidRPr="00F15EBF" w:rsidRDefault="00366137" w:rsidP="002F10DD">
            <w:pPr>
              <w:pStyle w:val="TAC"/>
            </w:pPr>
            <w:r w:rsidRPr="005D1364">
              <w:t>1 (</w:t>
            </w:r>
            <w:r>
              <w:t>1</w:t>
            </w:r>
            <w:r w:rsidRPr="005D1364">
              <w:t>)</w:t>
            </w:r>
          </w:p>
        </w:tc>
        <w:tc>
          <w:tcPr>
            <w:tcW w:w="992" w:type="dxa"/>
            <w:tcBorders>
              <w:top w:val="single" w:sz="4" w:space="0" w:color="auto"/>
              <w:left w:val="single" w:sz="4" w:space="0" w:color="auto"/>
              <w:bottom w:val="single" w:sz="4" w:space="0" w:color="auto"/>
              <w:right w:val="single" w:sz="4" w:space="0" w:color="auto"/>
            </w:tcBorders>
          </w:tcPr>
          <w:p w14:paraId="5CE2EA85" w14:textId="77777777" w:rsidR="00366137" w:rsidRPr="00F15EBF" w:rsidRDefault="00366137" w:rsidP="002F10DD">
            <w:pPr>
              <w:pStyle w:val="TAC"/>
            </w:pPr>
            <w:r>
              <w:t>206</w:t>
            </w:r>
          </w:p>
        </w:tc>
      </w:tr>
      <w:tr w:rsidR="00366137" w:rsidRPr="00F15EBF" w14:paraId="45473FFB" w14:textId="77777777" w:rsidTr="002F10DD">
        <w:tc>
          <w:tcPr>
            <w:tcW w:w="789" w:type="dxa"/>
            <w:tcBorders>
              <w:top w:val="nil"/>
              <w:left w:val="single" w:sz="4" w:space="0" w:color="auto"/>
              <w:bottom w:val="nil"/>
              <w:right w:val="single" w:sz="4" w:space="0" w:color="auto"/>
            </w:tcBorders>
            <w:shd w:val="clear" w:color="auto" w:fill="auto"/>
          </w:tcPr>
          <w:p w14:paraId="620F6A3D"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46B9E80"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FAC3D0A"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7DAE665F" w14:textId="77777777" w:rsidR="00366137" w:rsidRPr="00F15EBF" w:rsidRDefault="00366137" w:rsidP="002F10DD">
            <w:pPr>
              <w:pStyle w:val="TAC"/>
            </w:pPr>
            <w:r w:rsidRPr="00F15EBF">
              <w:t>High</w:t>
            </w:r>
          </w:p>
        </w:tc>
        <w:tc>
          <w:tcPr>
            <w:tcW w:w="992" w:type="dxa"/>
            <w:shd w:val="clear" w:color="auto" w:fill="auto"/>
          </w:tcPr>
          <w:p w14:paraId="269A3E21" w14:textId="77777777" w:rsidR="00366137" w:rsidRPr="00F15EBF" w:rsidRDefault="00366137" w:rsidP="002F10DD">
            <w:pPr>
              <w:pStyle w:val="TAC"/>
            </w:pPr>
            <w:r w:rsidRPr="00F15EBF">
              <w:t>2395</w:t>
            </w:r>
          </w:p>
        </w:tc>
        <w:tc>
          <w:tcPr>
            <w:tcW w:w="992" w:type="dxa"/>
          </w:tcPr>
          <w:p w14:paraId="064E35F5" w14:textId="77777777" w:rsidR="00366137" w:rsidRPr="00F15EBF" w:rsidRDefault="00366137" w:rsidP="002F10DD">
            <w:pPr>
              <w:pStyle w:val="TAC"/>
            </w:pPr>
            <w:r w:rsidRPr="00F15EBF">
              <w:t>479000</w:t>
            </w:r>
          </w:p>
        </w:tc>
        <w:tc>
          <w:tcPr>
            <w:tcW w:w="993" w:type="dxa"/>
            <w:shd w:val="clear" w:color="auto" w:fill="auto"/>
          </w:tcPr>
          <w:p w14:paraId="0178B3CD" w14:textId="77777777" w:rsidR="00366137" w:rsidRPr="00F15EBF" w:rsidRDefault="00366137" w:rsidP="002F10DD">
            <w:pPr>
              <w:pStyle w:val="TAC"/>
            </w:pPr>
            <w:r w:rsidRPr="00F15EBF">
              <w:t>2209.24</w:t>
            </w:r>
          </w:p>
        </w:tc>
        <w:tc>
          <w:tcPr>
            <w:tcW w:w="992" w:type="dxa"/>
            <w:tcBorders>
              <w:right w:val="single" w:sz="4" w:space="0" w:color="auto"/>
            </w:tcBorders>
            <w:shd w:val="clear" w:color="auto" w:fill="auto"/>
          </w:tcPr>
          <w:p w14:paraId="0E967101" w14:textId="77777777" w:rsidR="00366137" w:rsidRPr="00F15EBF" w:rsidRDefault="00366137" w:rsidP="002F10DD">
            <w:pPr>
              <w:pStyle w:val="TAC"/>
            </w:pPr>
            <w:r w:rsidRPr="00F15EBF">
              <w:t>441848</w:t>
            </w:r>
          </w:p>
        </w:tc>
        <w:tc>
          <w:tcPr>
            <w:tcW w:w="992" w:type="dxa"/>
            <w:tcBorders>
              <w:right w:val="single" w:sz="4" w:space="0" w:color="auto"/>
            </w:tcBorders>
            <w:shd w:val="clear" w:color="auto" w:fill="auto"/>
          </w:tcPr>
          <w:p w14:paraId="3C79E950"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2BF87F03"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2D6942" w14:textId="77777777" w:rsidR="00366137" w:rsidRPr="00F15EBF" w:rsidRDefault="00366137" w:rsidP="002F10DD">
            <w:pPr>
              <w:pStyle w:val="TAC"/>
            </w:pPr>
            <w:r w:rsidRPr="00F15EBF">
              <w:t>5989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2BFAA5" w14:textId="77777777" w:rsidR="00366137" w:rsidRPr="00F15EBF" w:rsidRDefault="00366137" w:rsidP="002F10DD">
            <w:pPr>
              <w:pStyle w:val="TAC"/>
            </w:pPr>
            <w:r w:rsidRPr="00F15EBF">
              <w:t>479090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3B548C"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275912"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1990FC0E" w14:textId="77777777" w:rsidR="00366137" w:rsidRPr="00F15EBF" w:rsidRDefault="00366137" w:rsidP="002F10DD">
            <w:pPr>
              <w:pStyle w:val="TAC"/>
            </w:pPr>
            <w:r w:rsidRPr="005D1364">
              <w:t>3 (</w:t>
            </w:r>
            <w:r>
              <w:t>3</w:t>
            </w:r>
            <w:r w:rsidRPr="005D1364">
              <w:t>)</w:t>
            </w:r>
          </w:p>
        </w:tc>
        <w:tc>
          <w:tcPr>
            <w:tcW w:w="992" w:type="dxa"/>
            <w:tcBorders>
              <w:top w:val="single" w:sz="4" w:space="0" w:color="auto"/>
              <w:left w:val="single" w:sz="4" w:space="0" w:color="auto"/>
              <w:bottom w:val="single" w:sz="4" w:space="0" w:color="auto"/>
              <w:right w:val="single" w:sz="4" w:space="0" w:color="auto"/>
            </w:tcBorders>
          </w:tcPr>
          <w:p w14:paraId="6A2269F1" w14:textId="77777777" w:rsidR="00366137" w:rsidRPr="00F15EBF" w:rsidRDefault="00366137" w:rsidP="002F10DD">
            <w:pPr>
              <w:pStyle w:val="TAC"/>
            </w:pPr>
            <w:r>
              <w:t>1014</w:t>
            </w:r>
          </w:p>
        </w:tc>
      </w:tr>
      <w:tr w:rsidR="00366137" w:rsidRPr="00F15EBF" w14:paraId="643108A4"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596E5C92"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79E22574" w14:textId="77777777" w:rsidR="00366137" w:rsidRPr="00F15EBF" w:rsidRDefault="00366137" w:rsidP="002F10DD">
            <w:pPr>
              <w:pStyle w:val="TAC"/>
            </w:pPr>
            <w:r w:rsidRPr="00F15EBF">
              <w:t>38</w:t>
            </w:r>
          </w:p>
        </w:tc>
        <w:tc>
          <w:tcPr>
            <w:tcW w:w="1134" w:type="dxa"/>
            <w:tcBorders>
              <w:top w:val="single" w:sz="4" w:space="0" w:color="auto"/>
              <w:left w:val="single" w:sz="4" w:space="0" w:color="auto"/>
              <w:bottom w:val="nil"/>
              <w:right w:val="single" w:sz="4" w:space="0" w:color="auto"/>
            </w:tcBorders>
            <w:shd w:val="clear" w:color="auto" w:fill="auto"/>
          </w:tcPr>
          <w:p w14:paraId="73C3B9DD"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36BE54B0" w14:textId="77777777" w:rsidR="00366137" w:rsidRPr="00F15EBF" w:rsidRDefault="00366137" w:rsidP="002F10DD">
            <w:pPr>
              <w:pStyle w:val="TAC"/>
            </w:pPr>
            <w:r w:rsidRPr="00F15EBF">
              <w:t>Low</w:t>
            </w:r>
          </w:p>
        </w:tc>
        <w:tc>
          <w:tcPr>
            <w:tcW w:w="992" w:type="dxa"/>
            <w:shd w:val="clear" w:color="auto" w:fill="auto"/>
          </w:tcPr>
          <w:p w14:paraId="3EC3B217" w14:textId="77777777" w:rsidR="00366137" w:rsidRPr="00F15EBF" w:rsidRDefault="00366137" w:rsidP="002F10DD">
            <w:pPr>
              <w:pStyle w:val="TAC"/>
            </w:pPr>
            <w:r w:rsidRPr="00F15EBF">
              <w:t>2307.5</w:t>
            </w:r>
          </w:p>
        </w:tc>
        <w:tc>
          <w:tcPr>
            <w:tcW w:w="992" w:type="dxa"/>
          </w:tcPr>
          <w:p w14:paraId="7493E123" w14:textId="77777777" w:rsidR="00366137" w:rsidRPr="00F15EBF" w:rsidRDefault="00366137" w:rsidP="002F10DD">
            <w:pPr>
              <w:pStyle w:val="TAC"/>
            </w:pPr>
            <w:r w:rsidRPr="00F15EBF">
              <w:t>461500</w:t>
            </w:r>
          </w:p>
        </w:tc>
        <w:tc>
          <w:tcPr>
            <w:tcW w:w="993" w:type="dxa"/>
            <w:shd w:val="clear" w:color="auto" w:fill="auto"/>
          </w:tcPr>
          <w:p w14:paraId="6830F22D" w14:textId="77777777" w:rsidR="00366137" w:rsidRPr="00F15EBF" w:rsidRDefault="00366137" w:rsidP="002F10DD">
            <w:pPr>
              <w:pStyle w:val="TAC"/>
            </w:pPr>
            <w:r w:rsidRPr="00F15EBF">
              <w:t>2300.66</w:t>
            </w:r>
          </w:p>
        </w:tc>
        <w:tc>
          <w:tcPr>
            <w:tcW w:w="992" w:type="dxa"/>
            <w:tcBorders>
              <w:right w:val="single" w:sz="4" w:space="0" w:color="auto"/>
            </w:tcBorders>
            <w:shd w:val="clear" w:color="auto" w:fill="auto"/>
          </w:tcPr>
          <w:p w14:paraId="38C788EE" w14:textId="77777777" w:rsidR="00366137" w:rsidRPr="00F15EBF" w:rsidRDefault="00366137" w:rsidP="002F10DD">
            <w:pPr>
              <w:pStyle w:val="TAC"/>
            </w:pPr>
            <w:r w:rsidRPr="00F15EBF">
              <w:t>460132</w:t>
            </w:r>
          </w:p>
        </w:tc>
        <w:tc>
          <w:tcPr>
            <w:tcW w:w="992" w:type="dxa"/>
            <w:tcBorders>
              <w:right w:val="single" w:sz="4" w:space="0" w:color="auto"/>
            </w:tcBorders>
            <w:shd w:val="clear" w:color="auto" w:fill="auto"/>
          </w:tcPr>
          <w:p w14:paraId="59DCF178"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0C286EB9" w14:textId="77777777" w:rsidR="00366137" w:rsidRPr="00F15EBF" w:rsidRDefault="00366137" w:rsidP="002F10DD">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2C78CA" w14:textId="77777777" w:rsidR="00366137" w:rsidRPr="00F15EBF" w:rsidRDefault="00366137" w:rsidP="002F10DD">
            <w:pPr>
              <w:pStyle w:val="TAC"/>
            </w:pPr>
            <w:r w:rsidRPr="00F15EBF">
              <w:t>5762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229F18" w14:textId="77777777" w:rsidR="00366137" w:rsidRPr="00F15EBF" w:rsidRDefault="00366137" w:rsidP="002F10DD">
            <w:pPr>
              <w:pStyle w:val="TAC"/>
            </w:pPr>
            <w:r w:rsidRPr="00F15EBF">
              <w:t>461050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3E4106" w14:textId="77777777" w:rsidR="00366137" w:rsidRPr="00F15EBF" w:rsidRDefault="00366137" w:rsidP="002F10DD">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514CD5"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EFD766C" w14:textId="77777777" w:rsidR="00366137" w:rsidRPr="00F15EBF" w:rsidRDefault="00366137" w:rsidP="002F10DD">
            <w:pPr>
              <w:pStyle w:val="TAC"/>
            </w:pPr>
            <w:r w:rsidRPr="00F15EBF">
              <w:t>2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14:paraId="1CB4EE92" w14:textId="77777777" w:rsidR="00366137" w:rsidRPr="00F15EBF" w:rsidRDefault="00366137" w:rsidP="002F10DD">
            <w:pPr>
              <w:pStyle w:val="TAC"/>
            </w:pPr>
            <w:r w:rsidRPr="00F15EBF">
              <w:t>4</w:t>
            </w:r>
          </w:p>
        </w:tc>
      </w:tr>
      <w:tr w:rsidR="00366137" w:rsidRPr="00F15EBF" w14:paraId="592279EE" w14:textId="77777777" w:rsidTr="002F10DD">
        <w:tc>
          <w:tcPr>
            <w:tcW w:w="789" w:type="dxa"/>
            <w:tcBorders>
              <w:top w:val="nil"/>
              <w:left w:val="single" w:sz="4" w:space="0" w:color="auto"/>
              <w:bottom w:val="nil"/>
              <w:right w:val="single" w:sz="4" w:space="0" w:color="auto"/>
            </w:tcBorders>
            <w:shd w:val="clear" w:color="auto" w:fill="auto"/>
          </w:tcPr>
          <w:p w14:paraId="48255EDC"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5CB4EB3F"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23B1BB1C"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7463F83C" w14:textId="77777777" w:rsidR="00366137" w:rsidRPr="00F15EBF" w:rsidRDefault="00366137" w:rsidP="002F10DD">
            <w:pPr>
              <w:pStyle w:val="TAC"/>
            </w:pPr>
            <w:r w:rsidRPr="00F15EBF">
              <w:t>Mid</w:t>
            </w:r>
          </w:p>
        </w:tc>
        <w:tc>
          <w:tcPr>
            <w:tcW w:w="992" w:type="dxa"/>
            <w:shd w:val="clear" w:color="auto" w:fill="auto"/>
          </w:tcPr>
          <w:p w14:paraId="3A37188C" w14:textId="77777777" w:rsidR="00366137" w:rsidRPr="00F15EBF" w:rsidRDefault="00366137" w:rsidP="002F10DD">
            <w:pPr>
              <w:pStyle w:val="TAC"/>
            </w:pPr>
            <w:r w:rsidRPr="00F15EBF">
              <w:t>2350</w:t>
            </w:r>
          </w:p>
        </w:tc>
        <w:tc>
          <w:tcPr>
            <w:tcW w:w="992" w:type="dxa"/>
          </w:tcPr>
          <w:p w14:paraId="6EB58B59" w14:textId="77777777" w:rsidR="00366137" w:rsidRPr="00F15EBF" w:rsidRDefault="00366137" w:rsidP="002F10DD">
            <w:pPr>
              <w:pStyle w:val="TAC"/>
            </w:pPr>
            <w:r w:rsidRPr="00F15EBF">
              <w:t>470000</w:t>
            </w:r>
          </w:p>
        </w:tc>
        <w:tc>
          <w:tcPr>
            <w:tcW w:w="993" w:type="dxa"/>
            <w:shd w:val="clear" w:color="auto" w:fill="auto"/>
          </w:tcPr>
          <w:p w14:paraId="45AFC307" w14:textId="77777777" w:rsidR="00366137" w:rsidRPr="00F15EBF" w:rsidRDefault="00366137" w:rsidP="002F10DD">
            <w:pPr>
              <w:pStyle w:val="TAC"/>
            </w:pPr>
            <w:r w:rsidRPr="00F15EBF">
              <w:t>2306.44</w:t>
            </w:r>
          </w:p>
        </w:tc>
        <w:tc>
          <w:tcPr>
            <w:tcW w:w="992" w:type="dxa"/>
            <w:tcBorders>
              <w:right w:val="single" w:sz="4" w:space="0" w:color="auto"/>
            </w:tcBorders>
            <w:shd w:val="clear" w:color="auto" w:fill="auto"/>
          </w:tcPr>
          <w:p w14:paraId="02D9BA64" w14:textId="77777777" w:rsidR="00366137" w:rsidRPr="00F15EBF" w:rsidRDefault="00366137" w:rsidP="002F10DD">
            <w:pPr>
              <w:pStyle w:val="TAC"/>
            </w:pPr>
            <w:r w:rsidRPr="00F15EBF">
              <w:t>461288</w:t>
            </w:r>
          </w:p>
        </w:tc>
        <w:tc>
          <w:tcPr>
            <w:tcW w:w="992" w:type="dxa"/>
            <w:tcBorders>
              <w:right w:val="single" w:sz="4" w:space="0" w:color="auto"/>
            </w:tcBorders>
            <w:shd w:val="clear" w:color="auto" w:fill="auto"/>
          </w:tcPr>
          <w:p w14:paraId="75D02F72"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4EB90D32"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3C0D68" w14:textId="77777777" w:rsidR="00366137" w:rsidRPr="00F15EBF" w:rsidRDefault="00366137" w:rsidP="002F10DD">
            <w:pPr>
              <w:pStyle w:val="TAC"/>
            </w:pPr>
            <w:r w:rsidRPr="00F15EBF">
              <w:t>5869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DB2B3F" w14:textId="77777777" w:rsidR="00366137" w:rsidRPr="00F15EBF" w:rsidRDefault="00366137" w:rsidP="002F10DD">
            <w:pPr>
              <w:pStyle w:val="TAC"/>
            </w:pPr>
            <w:r w:rsidRPr="00F15EBF">
              <w:t>469490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16C8E8" w14:textId="77777777" w:rsidR="00366137" w:rsidRPr="00F15EBF" w:rsidRDefault="00366137" w:rsidP="002F10DD">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264EE4"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2AD35CD" w14:textId="77777777" w:rsidR="00366137" w:rsidRPr="00F15EBF" w:rsidRDefault="00366137" w:rsidP="002F10DD">
            <w:pPr>
              <w:pStyle w:val="TAC"/>
            </w:pPr>
            <w:r w:rsidRPr="005D1364">
              <w:t>1 (1)</w:t>
            </w:r>
          </w:p>
        </w:tc>
        <w:tc>
          <w:tcPr>
            <w:tcW w:w="992" w:type="dxa"/>
            <w:tcBorders>
              <w:top w:val="single" w:sz="4" w:space="0" w:color="auto"/>
              <w:left w:val="single" w:sz="4" w:space="0" w:color="auto"/>
              <w:bottom w:val="single" w:sz="4" w:space="0" w:color="auto"/>
              <w:right w:val="single" w:sz="4" w:space="0" w:color="auto"/>
            </w:tcBorders>
          </w:tcPr>
          <w:p w14:paraId="29F5E36C" w14:textId="77777777" w:rsidR="00366137" w:rsidRPr="00F15EBF" w:rsidRDefault="00366137" w:rsidP="002F10DD">
            <w:pPr>
              <w:pStyle w:val="TAC"/>
            </w:pPr>
            <w:r w:rsidRPr="005D1364">
              <w:t>206</w:t>
            </w:r>
          </w:p>
        </w:tc>
      </w:tr>
      <w:tr w:rsidR="00366137" w:rsidRPr="00F15EBF" w14:paraId="5BC09523" w14:textId="77777777" w:rsidTr="002F10DD">
        <w:tc>
          <w:tcPr>
            <w:tcW w:w="789" w:type="dxa"/>
            <w:tcBorders>
              <w:top w:val="nil"/>
              <w:left w:val="single" w:sz="4" w:space="0" w:color="auto"/>
              <w:bottom w:val="nil"/>
              <w:right w:val="single" w:sz="4" w:space="0" w:color="auto"/>
            </w:tcBorders>
            <w:shd w:val="clear" w:color="auto" w:fill="auto"/>
          </w:tcPr>
          <w:p w14:paraId="1AAC752E"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51837C1"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D1FE358"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7B6186F3" w14:textId="77777777" w:rsidR="00366137" w:rsidRPr="00F15EBF" w:rsidRDefault="00366137" w:rsidP="002F10DD">
            <w:pPr>
              <w:pStyle w:val="TAC"/>
            </w:pPr>
            <w:r w:rsidRPr="00F15EBF">
              <w:t>High</w:t>
            </w:r>
          </w:p>
        </w:tc>
        <w:tc>
          <w:tcPr>
            <w:tcW w:w="992" w:type="dxa"/>
            <w:shd w:val="clear" w:color="auto" w:fill="auto"/>
          </w:tcPr>
          <w:p w14:paraId="67830C57" w14:textId="77777777" w:rsidR="00366137" w:rsidRPr="00F15EBF" w:rsidRDefault="00366137" w:rsidP="002F10DD">
            <w:pPr>
              <w:pStyle w:val="TAC"/>
            </w:pPr>
            <w:r w:rsidRPr="00F15EBF">
              <w:t>2392.5</w:t>
            </w:r>
          </w:p>
        </w:tc>
        <w:tc>
          <w:tcPr>
            <w:tcW w:w="992" w:type="dxa"/>
          </w:tcPr>
          <w:p w14:paraId="297D4D62" w14:textId="77777777" w:rsidR="00366137" w:rsidRPr="00F15EBF" w:rsidRDefault="00366137" w:rsidP="002F10DD">
            <w:pPr>
              <w:pStyle w:val="TAC"/>
            </w:pPr>
            <w:r w:rsidRPr="00F15EBF">
              <w:t>478500</w:t>
            </w:r>
          </w:p>
        </w:tc>
        <w:tc>
          <w:tcPr>
            <w:tcW w:w="993" w:type="dxa"/>
            <w:shd w:val="clear" w:color="auto" w:fill="auto"/>
          </w:tcPr>
          <w:p w14:paraId="470E7208" w14:textId="77777777" w:rsidR="00366137" w:rsidRPr="00F15EBF" w:rsidRDefault="00366137" w:rsidP="002F10DD">
            <w:pPr>
              <w:pStyle w:val="TAC"/>
            </w:pPr>
            <w:r w:rsidRPr="00F15EBF">
              <w:t>2204.22</w:t>
            </w:r>
          </w:p>
        </w:tc>
        <w:tc>
          <w:tcPr>
            <w:tcW w:w="992" w:type="dxa"/>
            <w:tcBorders>
              <w:right w:val="single" w:sz="4" w:space="0" w:color="auto"/>
            </w:tcBorders>
            <w:shd w:val="clear" w:color="auto" w:fill="auto"/>
          </w:tcPr>
          <w:p w14:paraId="1039770C" w14:textId="77777777" w:rsidR="00366137" w:rsidRPr="00F15EBF" w:rsidRDefault="00366137" w:rsidP="002F10DD">
            <w:pPr>
              <w:pStyle w:val="TAC"/>
            </w:pPr>
            <w:r w:rsidRPr="00F15EBF">
              <w:t>440844</w:t>
            </w:r>
          </w:p>
        </w:tc>
        <w:tc>
          <w:tcPr>
            <w:tcW w:w="992" w:type="dxa"/>
            <w:tcBorders>
              <w:right w:val="single" w:sz="4" w:space="0" w:color="auto"/>
            </w:tcBorders>
            <w:shd w:val="clear" w:color="auto" w:fill="auto"/>
          </w:tcPr>
          <w:p w14:paraId="0798CE8C"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0C387368"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B00624" w14:textId="77777777" w:rsidR="00366137" w:rsidRPr="00F15EBF" w:rsidRDefault="00366137" w:rsidP="002F10DD">
            <w:pPr>
              <w:pStyle w:val="TAC"/>
            </w:pPr>
            <w:r w:rsidRPr="00F15EBF">
              <w:t>5973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E8771C" w14:textId="77777777" w:rsidR="00366137" w:rsidRPr="00F15EBF" w:rsidRDefault="00366137" w:rsidP="002F10DD">
            <w:pPr>
              <w:pStyle w:val="TAC"/>
            </w:pPr>
            <w:r w:rsidRPr="00F15EBF">
              <w:t>477870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2E3387"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7BB163"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7B50F9CE" w14:textId="77777777" w:rsidR="00366137" w:rsidRPr="00F15EBF" w:rsidRDefault="00366137" w:rsidP="002F10DD">
            <w:pPr>
              <w:pStyle w:val="TAC"/>
            </w:pPr>
            <w:r w:rsidRPr="00F15EBF">
              <w:t>0 (</w:t>
            </w:r>
            <w:r>
              <w:t>0</w:t>
            </w:r>
            <w:r w:rsidRPr="00F15EBF">
              <w:t>)</w:t>
            </w:r>
          </w:p>
        </w:tc>
        <w:tc>
          <w:tcPr>
            <w:tcW w:w="992" w:type="dxa"/>
            <w:tcBorders>
              <w:top w:val="single" w:sz="4" w:space="0" w:color="auto"/>
              <w:left w:val="single" w:sz="4" w:space="0" w:color="auto"/>
              <w:bottom w:val="single" w:sz="4" w:space="0" w:color="auto"/>
              <w:right w:val="single" w:sz="4" w:space="0" w:color="auto"/>
            </w:tcBorders>
          </w:tcPr>
          <w:p w14:paraId="6C8C41AE" w14:textId="77777777" w:rsidR="00366137" w:rsidRPr="00F15EBF" w:rsidRDefault="00366137" w:rsidP="002F10DD">
            <w:pPr>
              <w:pStyle w:val="TAC"/>
            </w:pPr>
            <w:r w:rsidRPr="00F15EBF">
              <w:t>10</w:t>
            </w:r>
            <w:r>
              <w:t>0</w:t>
            </w:r>
            <w:r w:rsidRPr="00F15EBF">
              <w:t>8</w:t>
            </w:r>
          </w:p>
        </w:tc>
      </w:tr>
      <w:tr w:rsidR="00366137" w:rsidRPr="00F15EBF" w14:paraId="6FBC62AC"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06265355" w14:textId="77777777" w:rsidR="00366137" w:rsidRPr="00F15EBF" w:rsidRDefault="00366137" w:rsidP="002F10DD">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0757A1C6" w14:textId="77777777" w:rsidR="00366137" w:rsidRPr="00F15EBF" w:rsidRDefault="00366137" w:rsidP="002F10DD">
            <w:pPr>
              <w:pStyle w:val="TAC"/>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14:paraId="47E5DDC1"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58791120" w14:textId="77777777" w:rsidR="00366137" w:rsidRPr="00F15EBF" w:rsidRDefault="00366137" w:rsidP="002F10DD">
            <w:pPr>
              <w:pStyle w:val="TAC"/>
            </w:pPr>
            <w:r w:rsidRPr="00F15EBF">
              <w:t>Low</w:t>
            </w:r>
          </w:p>
        </w:tc>
        <w:tc>
          <w:tcPr>
            <w:tcW w:w="992" w:type="dxa"/>
            <w:shd w:val="clear" w:color="auto" w:fill="auto"/>
          </w:tcPr>
          <w:p w14:paraId="3792D490" w14:textId="77777777" w:rsidR="00366137" w:rsidRPr="00F15EBF" w:rsidRDefault="00366137" w:rsidP="002F10DD">
            <w:pPr>
              <w:pStyle w:val="TAC"/>
            </w:pPr>
            <w:r w:rsidRPr="00F15EBF">
              <w:t>2310</w:t>
            </w:r>
          </w:p>
        </w:tc>
        <w:tc>
          <w:tcPr>
            <w:tcW w:w="992" w:type="dxa"/>
          </w:tcPr>
          <w:p w14:paraId="16F16D49" w14:textId="77777777" w:rsidR="00366137" w:rsidRPr="00F15EBF" w:rsidRDefault="00366137" w:rsidP="002F10DD">
            <w:pPr>
              <w:pStyle w:val="TAC"/>
            </w:pPr>
            <w:r w:rsidRPr="00F15EBF">
              <w:t>462000</w:t>
            </w:r>
          </w:p>
        </w:tc>
        <w:tc>
          <w:tcPr>
            <w:tcW w:w="993" w:type="dxa"/>
            <w:shd w:val="clear" w:color="auto" w:fill="auto"/>
          </w:tcPr>
          <w:p w14:paraId="46FA3C3F" w14:textId="77777777" w:rsidR="00366137" w:rsidRPr="00F15EBF" w:rsidRDefault="00366137" w:rsidP="002F10DD">
            <w:pPr>
              <w:pStyle w:val="TAC"/>
            </w:pPr>
            <w:r w:rsidRPr="00F15EBF">
              <w:t>2300.82</w:t>
            </w:r>
          </w:p>
        </w:tc>
        <w:tc>
          <w:tcPr>
            <w:tcW w:w="992" w:type="dxa"/>
            <w:tcBorders>
              <w:right w:val="single" w:sz="4" w:space="0" w:color="auto"/>
            </w:tcBorders>
            <w:shd w:val="clear" w:color="auto" w:fill="auto"/>
          </w:tcPr>
          <w:p w14:paraId="08E6159B" w14:textId="77777777" w:rsidR="00366137" w:rsidRPr="00F15EBF" w:rsidRDefault="00366137" w:rsidP="002F10DD">
            <w:pPr>
              <w:pStyle w:val="TAC"/>
            </w:pPr>
            <w:r w:rsidRPr="00F15EBF">
              <w:t>460164</w:t>
            </w:r>
          </w:p>
        </w:tc>
        <w:tc>
          <w:tcPr>
            <w:tcW w:w="992" w:type="dxa"/>
            <w:tcBorders>
              <w:right w:val="single" w:sz="4" w:space="0" w:color="auto"/>
            </w:tcBorders>
            <w:shd w:val="clear" w:color="auto" w:fill="auto"/>
          </w:tcPr>
          <w:p w14:paraId="7DD7912E"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51E9828D" w14:textId="77777777" w:rsidR="00366137" w:rsidRPr="00F15EBF" w:rsidRDefault="00366137" w:rsidP="002F10DD">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424A58" w14:textId="77777777" w:rsidR="00366137" w:rsidRPr="00F15EBF" w:rsidRDefault="00366137" w:rsidP="002F10DD">
            <w:pPr>
              <w:pStyle w:val="TAC"/>
            </w:pPr>
            <w:r w:rsidRPr="00F15EBF">
              <w:t>5763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2AD3C2" w14:textId="77777777" w:rsidR="00366137" w:rsidRPr="00F15EBF" w:rsidRDefault="00366137" w:rsidP="002F10DD">
            <w:pPr>
              <w:pStyle w:val="TAC"/>
            </w:pPr>
            <w:r w:rsidRPr="00F15EBF">
              <w:t>461070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0A7F62" w14:textId="77777777" w:rsidR="00366137" w:rsidRPr="00F15EBF" w:rsidRDefault="00366137" w:rsidP="002F10DD">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C5BE7F"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429FD8E" w14:textId="77777777" w:rsidR="00366137" w:rsidRPr="00F15EBF" w:rsidRDefault="00366137" w:rsidP="002F10DD">
            <w:pPr>
              <w:pStyle w:val="TAC"/>
            </w:pPr>
            <w:r w:rsidRPr="00F15EBF">
              <w:t>2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14:paraId="39F10E3F" w14:textId="77777777" w:rsidR="00366137" w:rsidRPr="00F15EBF" w:rsidRDefault="00366137" w:rsidP="002F10DD">
            <w:pPr>
              <w:pStyle w:val="TAC"/>
            </w:pPr>
            <w:r w:rsidRPr="00637539">
              <w:t>4</w:t>
            </w:r>
          </w:p>
        </w:tc>
      </w:tr>
      <w:tr w:rsidR="00366137" w:rsidRPr="00F15EBF" w14:paraId="06D2B1A5" w14:textId="77777777" w:rsidTr="002F10DD">
        <w:tc>
          <w:tcPr>
            <w:tcW w:w="789" w:type="dxa"/>
            <w:tcBorders>
              <w:top w:val="nil"/>
              <w:left w:val="single" w:sz="4" w:space="0" w:color="auto"/>
              <w:bottom w:val="nil"/>
              <w:right w:val="single" w:sz="4" w:space="0" w:color="auto"/>
            </w:tcBorders>
            <w:shd w:val="clear" w:color="auto" w:fill="auto"/>
          </w:tcPr>
          <w:p w14:paraId="29224DE2"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4129212"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777A9480"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349FFC25" w14:textId="77777777" w:rsidR="00366137" w:rsidRPr="00F15EBF" w:rsidRDefault="00366137" w:rsidP="002F10DD">
            <w:pPr>
              <w:pStyle w:val="TAC"/>
            </w:pPr>
            <w:r w:rsidRPr="00F15EBF">
              <w:t>Mid</w:t>
            </w:r>
          </w:p>
        </w:tc>
        <w:tc>
          <w:tcPr>
            <w:tcW w:w="992" w:type="dxa"/>
            <w:shd w:val="clear" w:color="auto" w:fill="auto"/>
          </w:tcPr>
          <w:p w14:paraId="7898E4D7" w14:textId="77777777" w:rsidR="00366137" w:rsidRPr="00F15EBF" w:rsidRDefault="00366137" w:rsidP="002F10DD">
            <w:pPr>
              <w:pStyle w:val="TAC"/>
            </w:pPr>
            <w:r w:rsidRPr="00F15EBF">
              <w:t>2350</w:t>
            </w:r>
          </w:p>
        </w:tc>
        <w:tc>
          <w:tcPr>
            <w:tcW w:w="992" w:type="dxa"/>
          </w:tcPr>
          <w:p w14:paraId="1C8FFE4C" w14:textId="77777777" w:rsidR="00366137" w:rsidRPr="00F15EBF" w:rsidRDefault="00366137" w:rsidP="002F10DD">
            <w:pPr>
              <w:pStyle w:val="TAC"/>
            </w:pPr>
            <w:r w:rsidRPr="00F15EBF">
              <w:t>470000</w:t>
            </w:r>
          </w:p>
        </w:tc>
        <w:tc>
          <w:tcPr>
            <w:tcW w:w="993" w:type="dxa"/>
            <w:shd w:val="clear" w:color="auto" w:fill="auto"/>
          </w:tcPr>
          <w:p w14:paraId="5B1B7C8E" w14:textId="77777777" w:rsidR="00366137" w:rsidRPr="00F15EBF" w:rsidRDefault="00366137" w:rsidP="002F10DD">
            <w:pPr>
              <w:pStyle w:val="TAC"/>
            </w:pPr>
            <w:r w:rsidRPr="00F15EBF">
              <w:t>2304.1</w:t>
            </w:r>
          </w:p>
        </w:tc>
        <w:tc>
          <w:tcPr>
            <w:tcW w:w="992" w:type="dxa"/>
            <w:tcBorders>
              <w:right w:val="single" w:sz="4" w:space="0" w:color="auto"/>
            </w:tcBorders>
            <w:shd w:val="clear" w:color="auto" w:fill="auto"/>
          </w:tcPr>
          <w:p w14:paraId="48863059" w14:textId="77777777" w:rsidR="00366137" w:rsidRPr="00F15EBF" w:rsidRDefault="00366137" w:rsidP="002F10DD">
            <w:pPr>
              <w:pStyle w:val="TAC"/>
            </w:pPr>
            <w:r w:rsidRPr="00F15EBF">
              <w:t>460820</w:t>
            </w:r>
          </w:p>
        </w:tc>
        <w:tc>
          <w:tcPr>
            <w:tcW w:w="992" w:type="dxa"/>
            <w:tcBorders>
              <w:right w:val="single" w:sz="4" w:space="0" w:color="auto"/>
            </w:tcBorders>
            <w:shd w:val="clear" w:color="auto" w:fill="auto"/>
          </w:tcPr>
          <w:p w14:paraId="5EF99B39"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28C4D232"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C07EA4" w14:textId="77777777" w:rsidR="00366137" w:rsidRPr="00F15EBF" w:rsidRDefault="00366137" w:rsidP="002F10DD">
            <w:pPr>
              <w:pStyle w:val="TAC"/>
            </w:pPr>
            <w:r w:rsidRPr="00F15EBF">
              <w:t>5863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C70F13" w14:textId="77777777" w:rsidR="00366137" w:rsidRPr="00F15EBF" w:rsidRDefault="00366137" w:rsidP="002F10DD">
            <w:pPr>
              <w:pStyle w:val="TAC"/>
            </w:pPr>
            <w:r w:rsidRPr="00F15EBF">
              <w:t>469010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9A4045" w14:textId="77777777" w:rsidR="00366137" w:rsidRPr="00F15EBF" w:rsidRDefault="00366137" w:rsidP="002F10DD">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A04DFC"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FDCC238" w14:textId="77777777" w:rsidR="00366137" w:rsidRPr="00F15EBF" w:rsidRDefault="00366137" w:rsidP="002F10DD">
            <w:pPr>
              <w:pStyle w:val="TAC"/>
            </w:pPr>
            <w:r w:rsidRPr="00F15EBF">
              <w:t>1 (</w:t>
            </w:r>
            <w:r>
              <w:t>1</w:t>
            </w:r>
            <w:r w:rsidRPr="00F15EBF">
              <w:t>)</w:t>
            </w:r>
          </w:p>
        </w:tc>
        <w:tc>
          <w:tcPr>
            <w:tcW w:w="992" w:type="dxa"/>
            <w:tcBorders>
              <w:top w:val="single" w:sz="4" w:space="0" w:color="auto"/>
              <w:left w:val="single" w:sz="4" w:space="0" w:color="auto"/>
              <w:bottom w:val="single" w:sz="4" w:space="0" w:color="auto"/>
              <w:right w:val="single" w:sz="4" w:space="0" w:color="auto"/>
            </w:tcBorders>
          </w:tcPr>
          <w:p w14:paraId="6313B9FB" w14:textId="77777777" w:rsidR="00366137" w:rsidRPr="00F15EBF" w:rsidRDefault="00366137" w:rsidP="002F10DD">
            <w:pPr>
              <w:pStyle w:val="TAC"/>
            </w:pPr>
            <w:r w:rsidRPr="00637539">
              <w:t>206</w:t>
            </w:r>
          </w:p>
        </w:tc>
      </w:tr>
      <w:tr w:rsidR="00366137" w:rsidRPr="00F15EBF" w14:paraId="791AC155" w14:textId="77777777" w:rsidTr="002F10DD">
        <w:tc>
          <w:tcPr>
            <w:tcW w:w="789" w:type="dxa"/>
            <w:tcBorders>
              <w:top w:val="nil"/>
              <w:left w:val="single" w:sz="4" w:space="0" w:color="auto"/>
              <w:bottom w:val="nil"/>
              <w:right w:val="single" w:sz="4" w:space="0" w:color="auto"/>
            </w:tcBorders>
            <w:shd w:val="clear" w:color="auto" w:fill="auto"/>
          </w:tcPr>
          <w:p w14:paraId="5BF5CA27"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F591162"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6FCC6ED"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7A684258" w14:textId="77777777" w:rsidR="00366137" w:rsidRPr="00F15EBF" w:rsidRDefault="00366137" w:rsidP="002F10DD">
            <w:pPr>
              <w:pStyle w:val="TAC"/>
            </w:pPr>
            <w:r w:rsidRPr="00F15EBF">
              <w:t>High</w:t>
            </w:r>
          </w:p>
        </w:tc>
        <w:tc>
          <w:tcPr>
            <w:tcW w:w="992" w:type="dxa"/>
            <w:shd w:val="clear" w:color="auto" w:fill="auto"/>
          </w:tcPr>
          <w:p w14:paraId="0CC6186B" w14:textId="77777777" w:rsidR="00366137" w:rsidRPr="00F15EBF" w:rsidRDefault="00366137" w:rsidP="002F10DD">
            <w:pPr>
              <w:pStyle w:val="TAC"/>
            </w:pPr>
            <w:r w:rsidRPr="00F15EBF">
              <w:t>2390</w:t>
            </w:r>
          </w:p>
        </w:tc>
        <w:tc>
          <w:tcPr>
            <w:tcW w:w="992" w:type="dxa"/>
          </w:tcPr>
          <w:p w14:paraId="26A36A75" w14:textId="77777777" w:rsidR="00366137" w:rsidRPr="00F15EBF" w:rsidRDefault="00366137" w:rsidP="002F10DD">
            <w:pPr>
              <w:pStyle w:val="TAC"/>
            </w:pPr>
            <w:r w:rsidRPr="00F15EBF">
              <w:t>478000</w:t>
            </w:r>
          </w:p>
        </w:tc>
        <w:tc>
          <w:tcPr>
            <w:tcW w:w="993" w:type="dxa"/>
            <w:shd w:val="clear" w:color="auto" w:fill="auto"/>
          </w:tcPr>
          <w:p w14:paraId="6637DD13" w14:textId="77777777" w:rsidR="00366137" w:rsidRPr="00F15EBF" w:rsidRDefault="00366137" w:rsidP="002F10DD">
            <w:pPr>
              <w:pStyle w:val="TAC"/>
            </w:pPr>
            <w:r w:rsidRPr="00F15EBF">
              <w:t>2199.38</w:t>
            </w:r>
          </w:p>
        </w:tc>
        <w:tc>
          <w:tcPr>
            <w:tcW w:w="992" w:type="dxa"/>
            <w:tcBorders>
              <w:right w:val="single" w:sz="4" w:space="0" w:color="auto"/>
            </w:tcBorders>
            <w:shd w:val="clear" w:color="auto" w:fill="auto"/>
          </w:tcPr>
          <w:p w14:paraId="08290230" w14:textId="77777777" w:rsidR="00366137" w:rsidRPr="00F15EBF" w:rsidRDefault="00366137" w:rsidP="002F10DD">
            <w:pPr>
              <w:pStyle w:val="TAC"/>
            </w:pPr>
            <w:r w:rsidRPr="00F15EBF">
              <w:t>439876</w:t>
            </w:r>
          </w:p>
        </w:tc>
        <w:tc>
          <w:tcPr>
            <w:tcW w:w="992" w:type="dxa"/>
            <w:tcBorders>
              <w:right w:val="single" w:sz="4" w:space="0" w:color="auto"/>
            </w:tcBorders>
            <w:shd w:val="clear" w:color="auto" w:fill="auto"/>
          </w:tcPr>
          <w:p w14:paraId="2845AE93"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14470DA7"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E387C1" w14:textId="77777777" w:rsidR="00366137" w:rsidRPr="00F15EBF" w:rsidRDefault="00366137" w:rsidP="002F10DD">
            <w:pPr>
              <w:pStyle w:val="TAC"/>
            </w:pPr>
            <w:r w:rsidRPr="00F15EBF">
              <w:t>5960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DBA08D" w14:textId="77777777" w:rsidR="00366137" w:rsidRPr="00F15EBF" w:rsidRDefault="00366137" w:rsidP="002F10DD">
            <w:pPr>
              <w:pStyle w:val="TAC"/>
            </w:pPr>
            <w:r w:rsidRPr="00F15EBF">
              <w:t>476890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AB05DC"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0C8B15"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2F408D61" w14:textId="77777777" w:rsidR="00366137" w:rsidRPr="00F15EBF" w:rsidRDefault="00366137" w:rsidP="002F10DD">
            <w:pPr>
              <w:pStyle w:val="TAC"/>
            </w:pPr>
            <w:r w:rsidRPr="00F15EBF">
              <w:t>0 (</w:t>
            </w:r>
            <w:r>
              <w:t>0</w:t>
            </w:r>
            <w:r w:rsidRPr="00F15EBF">
              <w:t>)</w:t>
            </w:r>
          </w:p>
        </w:tc>
        <w:tc>
          <w:tcPr>
            <w:tcW w:w="992" w:type="dxa"/>
            <w:tcBorders>
              <w:top w:val="single" w:sz="4" w:space="0" w:color="auto"/>
              <w:left w:val="single" w:sz="4" w:space="0" w:color="auto"/>
              <w:bottom w:val="single" w:sz="4" w:space="0" w:color="auto"/>
              <w:right w:val="single" w:sz="4" w:space="0" w:color="auto"/>
            </w:tcBorders>
          </w:tcPr>
          <w:p w14:paraId="5A7C9987" w14:textId="77777777" w:rsidR="00366137" w:rsidRPr="00F15EBF" w:rsidRDefault="00366137" w:rsidP="002F10DD">
            <w:pPr>
              <w:pStyle w:val="TAC"/>
            </w:pPr>
            <w:r w:rsidRPr="00637539">
              <w:t>1008</w:t>
            </w:r>
          </w:p>
        </w:tc>
      </w:tr>
      <w:tr w:rsidR="00366137" w:rsidRPr="00F15EBF" w14:paraId="08B90820"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1277CC4C" w14:textId="77777777" w:rsidR="00366137" w:rsidRPr="00F15EBF" w:rsidRDefault="00366137" w:rsidP="002F10DD">
            <w:pPr>
              <w:pStyle w:val="TAC"/>
            </w:pPr>
            <w:r w:rsidRPr="00F15EBF">
              <w:t>25</w:t>
            </w:r>
          </w:p>
        </w:tc>
        <w:tc>
          <w:tcPr>
            <w:tcW w:w="850" w:type="dxa"/>
            <w:tcBorders>
              <w:top w:val="single" w:sz="4" w:space="0" w:color="auto"/>
              <w:left w:val="single" w:sz="4" w:space="0" w:color="auto"/>
              <w:bottom w:val="nil"/>
              <w:right w:val="single" w:sz="4" w:space="0" w:color="auto"/>
            </w:tcBorders>
            <w:shd w:val="clear" w:color="auto" w:fill="auto"/>
          </w:tcPr>
          <w:p w14:paraId="18E5412D" w14:textId="77777777" w:rsidR="00366137" w:rsidRPr="00F15EBF" w:rsidRDefault="00366137" w:rsidP="002F10DD">
            <w:pPr>
              <w:pStyle w:val="TAC"/>
            </w:pPr>
            <w:r w:rsidRPr="00F15EBF">
              <w:t>65</w:t>
            </w:r>
          </w:p>
        </w:tc>
        <w:tc>
          <w:tcPr>
            <w:tcW w:w="1134" w:type="dxa"/>
            <w:tcBorders>
              <w:top w:val="single" w:sz="4" w:space="0" w:color="auto"/>
              <w:left w:val="single" w:sz="4" w:space="0" w:color="auto"/>
              <w:bottom w:val="nil"/>
              <w:right w:val="single" w:sz="4" w:space="0" w:color="auto"/>
            </w:tcBorders>
            <w:shd w:val="clear" w:color="auto" w:fill="auto"/>
          </w:tcPr>
          <w:p w14:paraId="2E020C5A"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1FA0AA98" w14:textId="77777777" w:rsidR="00366137" w:rsidRPr="00F15EBF" w:rsidRDefault="00366137" w:rsidP="002F10DD">
            <w:pPr>
              <w:pStyle w:val="TAC"/>
            </w:pPr>
            <w:r w:rsidRPr="00F15EBF">
              <w:t>Low</w:t>
            </w:r>
          </w:p>
        </w:tc>
        <w:tc>
          <w:tcPr>
            <w:tcW w:w="992" w:type="dxa"/>
            <w:shd w:val="clear" w:color="auto" w:fill="auto"/>
          </w:tcPr>
          <w:p w14:paraId="71BD5126" w14:textId="77777777" w:rsidR="00366137" w:rsidRPr="00F15EBF" w:rsidRDefault="00366137" w:rsidP="002F10DD">
            <w:pPr>
              <w:pStyle w:val="TAC"/>
            </w:pPr>
            <w:r w:rsidRPr="00F15EBF">
              <w:t>2312.5</w:t>
            </w:r>
          </w:p>
        </w:tc>
        <w:tc>
          <w:tcPr>
            <w:tcW w:w="992" w:type="dxa"/>
          </w:tcPr>
          <w:p w14:paraId="06DF0709" w14:textId="77777777" w:rsidR="00366137" w:rsidRPr="00F15EBF" w:rsidRDefault="00366137" w:rsidP="002F10DD">
            <w:pPr>
              <w:pStyle w:val="TAC"/>
            </w:pPr>
            <w:r w:rsidRPr="00F15EBF">
              <w:t>462500</w:t>
            </w:r>
          </w:p>
        </w:tc>
        <w:tc>
          <w:tcPr>
            <w:tcW w:w="993" w:type="dxa"/>
            <w:shd w:val="clear" w:color="auto" w:fill="auto"/>
          </w:tcPr>
          <w:p w14:paraId="351D8ADC" w14:textId="77777777" w:rsidR="00366137" w:rsidRPr="00F15EBF" w:rsidRDefault="00366137" w:rsidP="002F10DD">
            <w:pPr>
              <w:pStyle w:val="TAC"/>
            </w:pPr>
            <w:r w:rsidRPr="00F15EBF">
              <w:t>2300.8</w:t>
            </w:r>
          </w:p>
        </w:tc>
        <w:tc>
          <w:tcPr>
            <w:tcW w:w="992" w:type="dxa"/>
            <w:tcBorders>
              <w:right w:val="single" w:sz="4" w:space="0" w:color="auto"/>
            </w:tcBorders>
            <w:shd w:val="clear" w:color="auto" w:fill="auto"/>
          </w:tcPr>
          <w:p w14:paraId="4964E24D" w14:textId="77777777" w:rsidR="00366137" w:rsidRPr="00F15EBF" w:rsidRDefault="00366137" w:rsidP="002F10DD">
            <w:pPr>
              <w:pStyle w:val="TAC"/>
            </w:pPr>
            <w:r w:rsidRPr="00F15EBF">
              <w:t>460160</w:t>
            </w:r>
          </w:p>
        </w:tc>
        <w:tc>
          <w:tcPr>
            <w:tcW w:w="992" w:type="dxa"/>
            <w:tcBorders>
              <w:right w:val="single" w:sz="4" w:space="0" w:color="auto"/>
            </w:tcBorders>
            <w:shd w:val="clear" w:color="auto" w:fill="auto"/>
          </w:tcPr>
          <w:p w14:paraId="3E4A8FA5"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4D758774" w14:textId="77777777" w:rsidR="00366137" w:rsidRPr="00F15EBF" w:rsidRDefault="00366137" w:rsidP="002F10DD">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DA572A" w14:textId="77777777" w:rsidR="00366137" w:rsidRPr="00F15EBF" w:rsidRDefault="00366137" w:rsidP="002F10DD">
            <w:pPr>
              <w:pStyle w:val="TAC"/>
            </w:pPr>
            <w:r w:rsidRPr="00F15EBF">
              <w:t>5764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4EC0EC" w14:textId="77777777" w:rsidR="00366137" w:rsidRPr="00F15EBF" w:rsidRDefault="00366137" w:rsidP="002F10DD">
            <w:pPr>
              <w:pStyle w:val="TAC"/>
            </w:pPr>
            <w:r w:rsidRPr="00F15EBF">
              <w:t>461090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4BEF55" w14:textId="77777777" w:rsidR="00366137" w:rsidRPr="00F15EBF" w:rsidRDefault="00366137" w:rsidP="002F10DD">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29624C"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1ACF651" w14:textId="77777777" w:rsidR="00366137" w:rsidRPr="00F15EBF" w:rsidRDefault="00366137" w:rsidP="002F10DD">
            <w:pPr>
              <w:pStyle w:val="TAC"/>
            </w:pPr>
            <w:r w:rsidRPr="005D1364">
              <w:t>2 (</w:t>
            </w:r>
            <w:r w:rsidRPr="009B6DC5">
              <w:t>2</w:t>
            </w:r>
            <w:r w:rsidRPr="005D1364">
              <w:t>)</w:t>
            </w:r>
          </w:p>
        </w:tc>
        <w:tc>
          <w:tcPr>
            <w:tcW w:w="992" w:type="dxa"/>
            <w:tcBorders>
              <w:top w:val="single" w:sz="4" w:space="0" w:color="auto"/>
              <w:left w:val="single" w:sz="4" w:space="0" w:color="auto"/>
              <w:bottom w:val="single" w:sz="4" w:space="0" w:color="auto"/>
              <w:right w:val="single" w:sz="4" w:space="0" w:color="auto"/>
            </w:tcBorders>
          </w:tcPr>
          <w:p w14:paraId="7372732A" w14:textId="77777777" w:rsidR="00366137" w:rsidRPr="00F15EBF" w:rsidRDefault="00366137" w:rsidP="002F10DD">
            <w:pPr>
              <w:pStyle w:val="TAC"/>
            </w:pPr>
            <w:r w:rsidRPr="009B6DC5">
              <w:t>4</w:t>
            </w:r>
          </w:p>
        </w:tc>
      </w:tr>
      <w:tr w:rsidR="00366137" w:rsidRPr="00F15EBF" w14:paraId="6099E6E7" w14:textId="77777777" w:rsidTr="002F10DD">
        <w:tc>
          <w:tcPr>
            <w:tcW w:w="789" w:type="dxa"/>
            <w:tcBorders>
              <w:top w:val="nil"/>
              <w:left w:val="single" w:sz="4" w:space="0" w:color="auto"/>
              <w:bottom w:val="nil"/>
              <w:right w:val="single" w:sz="4" w:space="0" w:color="auto"/>
            </w:tcBorders>
            <w:shd w:val="clear" w:color="auto" w:fill="auto"/>
          </w:tcPr>
          <w:p w14:paraId="3D795C76"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3DCF47B"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7E9BF5CF"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40321264" w14:textId="77777777" w:rsidR="00366137" w:rsidRPr="00F15EBF" w:rsidRDefault="00366137" w:rsidP="002F10DD">
            <w:pPr>
              <w:pStyle w:val="TAC"/>
            </w:pPr>
            <w:r w:rsidRPr="00F15EBF">
              <w:t>Mid</w:t>
            </w:r>
          </w:p>
        </w:tc>
        <w:tc>
          <w:tcPr>
            <w:tcW w:w="992" w:type="dxa"/>
            <w:shd w:val="clear" w:color="auto" w:fill="auto"/>
          </w:tcPr>
          <w:p w14:paraId="5BF85A79" w14:textId="77777777" w:rsidR="00366137" w:rsidRPr="00F15EBF" w:rsidRDefault="00366137" w:rsidP="002F10DD">
            <w:pPr>
              <w:pStyle w:val="TAC"/>
            </w:pPr>
            <w:r w:rsidRPr="00F15EBF">
              <w:t>2350</w:t>
            </w:r>
          </w:p>
        </w:tc>
        <w:tc>
          <w:tcPr>
            <w:tcW w:w="992" w:type="dxa"/>
          </w:tcPr>
          <w:p w14:paraId="61B3AD1F" w14:textId="77777777" w:rsidR="00366137" w:rsidRPr="00F15EBF" w:rsidRDefault="00366137" w:rsidP="002F10DD">
            <w:pPr>
              <w:pStyle w:val="TAC"/>
            </w:pPr>
            <w:r w:rsidRPr="00F15EBF">
              <w:t>470000</w:t>
            </w:r>
          </w:p>
        </w:tc>
        <w:tc>
          <w:tcPr>
            <w:tcW w:w="993" w:type="dxa"/>
            <w:shd w:val="clear" w:color="auto" w:fill="auto"/>
          </w:tcPr>
          <w:p w14:paraId="45055DF2" w14:textId="77777777" w:rsidR="00366137" w:rsidRPr="00F15EBF" w:rsidRDefault="00366137" w:rsidP="002F10DD">
            <w:pPr>
              <w:pStyle w:val="TAC"/>
            </w:pPr>
            <w:r w:rsidRPr="00F15EBF">
              <w:t>2301.58</w:t>
            </w:r>
          </w:p>
        </w:tc>
        <w:tc>
          <w:tcPr>
            <w:tcW w:w="992" w:type="dxa"/>
            <w:tcBorders>
              <w:right w:val="single" w:sz="4" w:space="0" w:color="auto"/>
            </w:tcBorders>
            <w:shd w:val="clear" w:color="auto" w:fill="auto"/>
          </w:tcPr>
          <w:p w14:paraId="79F1E507" w14:textId="77777777" w:rsidR="00366137" w:rsidRPr="00F15EBF" w:rsidRDefault="00366137" w:rsidP="002F10DD">
            <w:pPr>
              <w:pStyle w:val="TAC"/>
            </w:pPr>
            <w:r w:rsidRPr="00F15EBF">
              <w:t>460316</w:t>
            </w:r>
          </w:p>
        </w:tc>
        <w:tc>
          <w:tcPr>
            <w:tcW w:w="992" w:type="dxa"/>
            <w:tcBorders>
              <w:right w:val="single" w:sz="4" w:space="0" w:color="auto"/>
            </w:tcBorders>
            <w:shd w:val="clear" w:color="auto" w:fill="auto"/>
          </w:tcPr>
          <w:p w14:paraId="4FEC2EC2"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32CAB400"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683094" w14:textId="77777777" w:rsidR="00366137" w:rsidRPr="00F15EBF" w:rsidRDefault="00366137" w:rsidP="002F10DD">
            <w:pPr>
              <w:pStyle w:val="TAC"/>
            </w:pPr>
            <w:r w:rsidRPr="00F15EBF">
              <w:t>5857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1C69AB" w14:textId="77777777" w:rsidR="00366137" w:rsidRPr="00F15EBF" w:rsidRDefault="00366137" w:rsidP="002F10DD">
            <w:pPr>
              <w:pStyle w:val="TAC"/>
            </w:pPr>
            <w:r w:rsidRPr="00F15EBF">
              <w:t>468530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0E9F09"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F7F4E9"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47B63E9" w14:textId="77777777" w:rsidR="00366137" w:rsidRPr="00F15EBF" w:rsidRDefault="00366137" w:rsidP="002F10DD">
            <w:pPr>
              <w:pStyle w:val="TAC"/>
            </w:pPr>
            <w:r w:rsidRPr="005D1364">
              <w:t>2 (</w:t>
            </w:r>
            <w:r w:rsidRPr="009B6DC5">
              <w:t>2</w:t>
            </w:r>
            <w:r w:rsidRPr="005D1364">
              <w:t>)</w:t>
            </w:r>
          </w:p>
        </w:tc>
        <w:tc>
          <w:tcPr>
            <w:tcW w:w="992" w:type="dxa"/>
            <w:tcBorders>
              <w:top w:val="single" w:sz="4" w:space="0" w:color="auto"/>
              <w:left w:val="single" w:sz="4" w:space="0" w:color="auto"/>
              <w:bottom w:val="single" w:sz="4" w:space="0" w:color="auto"/>
              <w:right w:val="single" w:sz="4" w:space="0" w:color="auto"/>
            </w:tcBorders>
          </w:tcPr>
          <w:p w14:paraId="1CB4D69C" w14:textId="77777777" w:rsidR="00366137" w:rsidRPr="00F15EBF" w:rsidRDefault="00366137" w:rsidP="002F10DD">
            <w:pPr>
              <w:pStyle w:val="TAC"/>
            </w:pPr>
            <w:r w:rsidRPr="009B6DC5">
              <w:t>208</w:t>
            </w:r>
          </w:p>
        </w:tc>
      </w:tr>
      <w:tr w:rsidR="00366137" w:rsidRPr="00F15EBF" w14:paraId="47F9F8ED" w14:textId="77777777" w:rsidTr="002F10DD">
        <w:tc>
          <w:tcPr>
            <w:tcW w:w="789" w:type="dxa"/>
            <w:tcBorders>
              <w:top w:val="nil"/>
              <w:left w:val="single" w:sz="4" w:space="0" w:color="auto"/>
              <w:bottom w:val="nil"/>
              <w:right w:val="single" w:sz="4" w:space="0" w:color="auto"/>
            </w:tcBorders>
            <w:shd w:val="clear" w:color="auto" w:fill="auto"/>
          </w:tcPr>
          <w:p w14:paraId="0B3C09A8"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94B2E6D"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440CE81"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753F32EE" w14:textId="77777777" w:rsidR="00366137" w:rsidRPr="00F15EBF" w:rsidRDefault="00366137" w:rsidP="002F10DD">
            <w:pPr>
              <w:pStyle w:val="TAC"/>
            </w:pPr>
            <w:r w:rsidRPr="00F15EBF">
              <w:t>High</w:t>
            </w:r>
          </w:p>
        </w:tc>
        <w:tc>
          <w:tcPr>
            <w:tcW w:w="992" w:type="dxa"/>
            <w:shd w:val="clear" w:color="auto" w:fill="auto"/>
          </w:tcPr>
          <w:p w14:paraId="1491CF45" w14:textId="77777777" w:rsidR="00366137" w:rsidRPr="00F15EBF" w:rsidRDefault="00366137" w:rsidP="002F10DD">
            <w:pPr>
              <w:pStyle w:val="TAC"/>
            </w:pPr>
            <w:r w:rsidRPr="00F15EBF">
              <w:t>2387.5</w:t>
            </w:r>
          </w:p>
        </w:tc>
        <w:tc>
          <w:tcPr>
            <w:tcW w:w="992" w:type="dxa"/>
          </w:tcPr>
          <w:p w14:paraId="38C958D1" w14:textId="77777777" w:rsidR="00366137" w:rsidRPr="00F15EBF" w:rsidRDefault="00366137" w:rsidP="002F10DD">
            <w:pPr>
              <w:pStyle w:val="TAC"/>
            </w:pPr>
            <w:r w:rsidRPr="00F15EBF">
              <w:t>477500</w:t>
            </w:r>
          </w:p>
        </w:tc>
        <w:tc>
          <w:tcPr>
            <w:tcW w:w="993" w:type="dxa"/>
            <w:shd w:val="clear" w:color="auto" w:fill="auto"/>
          </w:tcPr>
          <w:p w14:paraId="1F612018" w14:textId="77777777" w:rsidR="00366137" w:rsidRPr="00F15EBF" w:rsidRDefault="00366137" w:rsidP="002F10DD">
            <w:pPr>
              <w:pStyle w:val="TAC"/>
            </w:pPr>
            <w:r w:rsidRPr="00F15EBF">
              <w:t>2194.36</w:t>
            </w:r>
          </w:p>
        </w:tc>
        <w:tc>
          <w:tcPr>
            <w:tcW w:w="992" w:type="dxa"/>
            <w:tcBorders>
              <w:right w:val="single" w:sz="4" w:space="0" w:color="auto"/>
            </w:tcBorders>
            <w:shd w:val="clear" w:color="auto" w:fill="auto"/>
          </w:tcPr>
          <w:p w14:paraId="6C190E36" w14:textId="77777777" w:rsidR="00366137" w:rsidRPr="00F15EBF" w:rsidRDefault="00366137" w:rsidP="002F10DD">
            <w:pPr>
              <w:pStyle w:val="TAC"/>
            </w:pPr>
            <w:r w:rsidRPr="00F15EBF">
              <w:t>438872</w:t>
            </w:r>
          </w:p>
        </w:tc>
        <w:tc>
          <w:tcPr>
            <w:tcW w:w="992" w:type="dxa"/>
            <w:tcBorders>
              <w:right w:val="single" w:sz="4" w:space="0" w:color="auto"/>
            </w:tcBorders>
            <w:shd w:val="clear" w:color="auto" w:fill="auto"/>
          </w:tcPr>
          <w:p w14:paraId="18431120"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5FF4B47E"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BD24A2" w14:textId="77777777" w:rsidR="00366137" w:rsidRPr="00F15EBF" w:rsidRDefault="00366137" w:rsidP="002F10DD">
            <w:pPr>
              <w:pStyle w:val="TAC"/>
            </w:pPr>
            <w:r w:rsidRPr="00F15EBF">
              <w:t>5950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33330A" w14:textId="77777777" w:rsidR="00366137" w:rsidRPr="00F15EBF" w:rsidRDefault="00366137" w:rsidP="002F10DD">
            <w:pPr>
              <w:pStyle w:val="TAC"/>
            </w:pPr>
            <w:r w:rsidRPr="00F15EBF">
              <w:t>475970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39FED1"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F17F40"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21ABA699" w14:textId="77777777" w:rsidR="00366137" w:rsidRPr="00F15EBF" w:rsidRDefault="00366137" w:rsidP="002F10DD">
            <w:pPr>
              <w:pStyle w:val="TAC"/>
            </w:pPr>
            <w:r w:rsidRPr="005D1364">
              <w:t>1 (</w:t>
            </w:r>
            <w:r w:rsidRPr="009B6DC5">
              <w:t>1</w:t>
            </w:r>
            <w:r w:rsidRPr="005D1364">
              <w:t>)</w:t>
            </w:r>
          </w:p>
        </w:tc>
        <w:tc>
          <w:tcPr>
            <w:tcW w:w="992" w:type="dxa"/>
            <w:tcBorders>
              <w:top w:val="single" w:sz="4" w:space="0" w:color="auto"/>
              <w:left w:val="single" w:sz="4" w:space="0" w:color="auto"/>
              <w:bottom w:val="single" w:sz="4" w:space="0" w:color="auto"/>
              <w:right w:val="single" w:sz="4" w:space="0" w:color="auto"/>
            </w:tcBorders>
          </w:tcPr>
          <w:p w14:paraId="51230815" w14:textId="77777777" w:rsidR="00366137" w:rsidRPr="00F15EBF" w:rsidRDefault="00366137" w:rsidP="002F10DD">
            <w:pPr>
              <w:pStyle w:val="TAC"/>
            </w:pPr>
            <w:r w:rsidRPr="009B6DC5">
              <w:t>1010</w:t>
            </w:r>
          </w:p>
        </w:tc>
      </w:tr>
      <w:tr w:rsidR="00366137" w:rsidRPr="00F15EBF" w14:paraId="2CD8A8D4"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5BCF7A22" w14:textId="77777777" w:rsidR="00366137" w:rsidRPr="00F15EBF" w:rsidRDefault="00366137" w:rsidP="002F10DD">
            <w:pPr>
              <w:pStyle w:val="TAC"/>
            </w:pPr>
            <w:r w:rsidRPr="00F15EBF">
              <w:t>30</w:t>
            </w:r>
          </w:p>
        </w:tc>
        <w:tc>
          <w:tcPr>
            <w:tcW w:w="850" w:type="dxa"/>
            <w:tcBorders>
              <w:top w:val="single" w:sz="4" w:space="0" w:color="auto"/>
              <w:left w:val="single" w:sz="4" w:space="0" w:color="auto"/>
              <w:bottom w:val="nil"/>
              <w:right w:val="single" w:sz="4" w:space="0" w:color="auto"/>
            </w:tcBorders>
            <w:shd w:val="clear" w:color="auto" w:fill="auto"/>
          </w:tcPr>
          <w:p w14:paraId="418D429E" w14:textId="77777777" w:rsidR="00366137" w:rsidRPr="00F15EBF" w:rsidRDefault="00366137" w:rsidP="002F10DD">
            <w:pPr>
              <w:pStyle w:val="TAC"/>
            </w:pPr>
            <w:r w:rsidRPr="00F15EBF">
              <w:t>78</w:t>
            </w:r>
          </w:p>
        </w:tc>
        <w:tc>
          <w:tcPr>
            <w:tcW w:w="1134" w:type="dxa"/>
            <w:tcBorders>
              <w:top w:val="single" w:sz="4" w:space="0" w:color="auto"/>
              <w:left w:val="single" w:sz="4" w:space="0" w:color="auto"/>
              <w:bottom w:val="nil"/>
              <w:right w:val="single" w:sz="4" w:space="0" w:color="auto"/>
            </w:tcBorders>
            <w:shd w:val="clear" w:color="auto" w:fill="auto"/>
          </w:tcPr>
          <w:p w14:paraId="63418030"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62DF94A4" w14:textId="77777777" w:rsidR="00366137" w:rsidRPr="00F15EBF" w:rsidRDefault="00366137" w:rsidP="002F10DD">
            <w:pPr>
              <w:pStyle w:val="TAC"/>
            </w:pPr>
            <w:r w:rsidRPr="00F15EBF">
              <w:t>Low</w:t>
            </w:r>
          </w:p>
        </w:tc>
        <w:tc>
          <w:tcPr>
            <w:tcW w:w="992" w:type="dxa"/>
            <w:shd w:val="clear" w:color="auto" w:fill="auto"/>
          </w:tcPr>
          <w:p w14:paraId="3656444D" w14:textId="77777777" w:rsidR="00366137" w:rsidRPr="00F15EBF" w:rsidRDefault="00366137" w:rsidP="002F10DD">
            <w:pPr>
              <w:pStyle w:val="TAC"/>
            </w:pPr>
            <w:r w:rsidRPr="00F15EBF">
              <w:t>2315</w:t>
            </w:r>
          </w:p>
        </w:tc>
        <w:tc>
          <w:tcPr>
            <w:tcW w:w="992" w:type="dxa"/>
          </w:tcPr>
          <w:p w14:paraId="268706F4" w14:textId="77777777" w:rsidR="00366137" w:rsidRPr="00F15EBF" w:rsidRDefault="00366137" w:rsidP="002F10DD">
            <w:pPr>
              <w:pStyle w:val="TAC"/>
            </w:pPr>
            <w:r w:rsidRPr="00F15EBF">
              <w:t>463000</w:t>
            </w:r>
          </w:p>
        </w:tc>
        <w:tc>
          <w:tcPr>
            <w:tcW w:w="993" w:type="dxa"/>
            <w:shd w:val="clear" w:color="auto" w:fill="auto"/>
          </w:tcPr>
          <w:p w14:paraId="25229556" w14:textId="77777777" w:rsidR="00366137" w:rsidRPr="00F15EBF" w:rsidRDefault="00366137" w:rsidP="002F10DD">
            <w:pPr>
              <w:pStyle w:val="TAC"/>
            </w:pPr>
            <w:r w:rsidRPr="00F15EBF">
              <w:t>2300.96</w:t>
            </w:r>
          </w:p>
        </w:tc>
        <w:tc>
          <w:tcPr>
            <w:tcW w:w="992" w:type="dxa"/>
            <w:tcBorders>
              <w:right w:val="single" w:sz="4" w:space="0" w:color="auto"/>
            </w:tcBorders>
            <w:shd w:val="clear" w:color="auto" w:fill="auto"/>
          </w:tcPr>
          <w:p w14:paraId="3AC7BDCA" w14:textId="77777777" w:rsidR="00366137" w:rsidRPr="00F15EBF" w:rsidRDefault="00366137" w:rsidP="002F10DD">
            <w:pPr>
              <w:pStyle w:val="TAC"/>
            </w:pPr>
            <w:r w:rsidRPr="00F15EBF">
              <w:t>460192</w:t>
            </w:r>
          </w:p>
        </w:tc>
        <w:tc>
          <w:tcPr>
            <w:tcW w:w="992" w:type="dxa"/>
            <w:tcBorders>
              <w:right w:val="single" w:sz="4" w:space="0" w:color="auto"/>
            </w:tcBorders>
            <w:shd w:val="clear" w:color="auto" w:fill="auto"/>
          </w:tcPr>
          <w:p w14:paraId="1BC8B50B"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7DD6257C" w14:textId="77777777" w:rsidR="00366137" w:rsidRPr="00F15EBF" w:rsidRDefault="00366137" w:rsidP="002F10DD">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68F29F" w14:textId="77777777" w:rsidR="00366137" w:rsidRPr="00F15EBF" w:rsidRDefault="00366137" w:rsidP="002F10DD">
            <w:pPr>
              <w:pStyle w:val="TAC"/>
            </w:pPr>
            <w:r w:rsidRPr="00F15EBF">
              <w:t>5762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3078E2" w14:textId="77777777" w:rsidR="00366137" w:rsidRPr="00F15EBF" w:rsidRDefault="00366137" w:rsidP="002F10DD">
            <w:pPr>
              <w:pStyle w:val="TAC"/>
            </w:pPr>
            <w:r w:rsidRPr="00F15EBF">
              <w:t>461050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9A35A3" w14:textId="77777777" w:rsidR="00366137" w:rsidRPr="00F15EBF" w:rsidRDefault="00366137" w:rsidP="002F10DD">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08AF9E"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5460E8C" w14:textId="77777777" w:rsidR="00366137" w:rsidRPr="00F15EBF" w:rsidRDefault="00366137" w:rsidP="002F10DD">
            <w:pPr>
              <w:pStyle w:val="TAC"/>
            </w:pPr>
            <w:r w:rsidRPr="005D1364">
              <w:t>1 (</w:t>
            </w:r>
            <w:r w:rsidRPr="009B6DC5">
              <w:t>1</w:t>
            </w:r>
            <w:r w:rsidRPr="005D1364">
              <w:t>)</w:t>
            </w:r>
          </w:p>
        </w:tc>
        <w:tc>
          <w:tcPr>
            <w:tcW w:w="992" w:type="dxa"/>
            <w:tcBorders>
              <w:top w:val="single" w:sz="4" w:space="0" w:color="auto"/>
              <w:left w:val="single" w:sz="4" w:space="0" w:color="auto"/>
              <w:bottom w:val="single" w:sz="4" w:space="0" w:color="auto"/>
              <w:right w:val="single" w:sz="4" w:space="0" w:color="auto"/>
            </w:tcBorders>
          </w:tcPr>
          <w:p w14:paraId="4BA8FC02" w14:textId="77777777" w:rsidR="00366137" w:rsidRPr="00F15EBF" w:rsidRDefault="00366137" w:rsidP="002F10DD">
            <w:pPr>
              <w:pStyle w:val="TAC"/>
            </w:pPr>
            <w:r w:rsidRPr="009B6DC5">
              <w:t>2</w:t>
            </w:r>
          </w:p>
        </w:tc>
      </w:tr>
      <w:tr w:rsidR="00366137" w:rsidRPr="00F15EBF" w14:paraId="0DA0203E" w14:textId="77777777" w:rsidTr="002F10DD">
        <w:tc>
          <w:tcPr>
            <w:tcW w:w="789" w:type="dxa"/>
            <w:tcBorders>
              <w:top w:val="nil"/>
              <w:left w:val="single" w:sz="4" w:space="0" w:color="auto"/>
              <w:bottom w:val="nil"/>
              <w:right w:val="single" w:sz="4" w:space="0" w:color="auto"/>
            </w:tcBorders>
            <w:shd w:val="clear" w:color="auto" w:fill="auto"/>
          </w:tcPr>
          <w:p w14:paraId="0ED1872A"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73B07F0"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4EAC4612"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4209101C" w14:textId="77777777" w:rsidR="00366137" w:rsidRPr="00F15EBF" w:rsidRDefault="00366137" w:rsidP="002F10DD">
            <w:pPr>
              <w:pStyle w:val="TAC"/>
            </w:pPr>
            <w:r w:rsidRPr="00F15EBF">
              <w:t>Mid</w:t>
            </w:r>
          </w:p>
        </w:tc>
        <w:tc>
          <w:tcPr>
            <w:tcW w:w="992" w:type="dxa"/>
            <w:shd w:val="clear" w:color="auto" w:fill="auto"/>
          </w:tcPr>
          <w:p w14:paraId="70BBC767" w14:textId="77777777" w:rsidR="00366137" w:rsidRPr="00F15EBF" w:rsidRDefault="00366137" w:rsidP="002F10DD">
            <w:pPr>
              <w:pStyle w:val="TAC"/>
            </w:pPr>
            <w:r w:rsidRPr="00F15EBF">
              <w:t>2350</w:t>
            </w:r>
          </w:p>
        </w:tc>
        <w:tc>
          <w:tcPr>
            <w:tcW w:w="992" w:type="dxa"/>
          </w:tcPr>
          <w:p w14:paraId="6EDDB453" w14:textId="77777777" w:rsidR="00366137" w:rsidRPr="00F15EBF" w:rsidRDefault="00366137" w:rsidP="002F10DD">
            <w:pPr>
              <w:pStyle w:val="TAC"/>
            </w:pPr>
            <w:r w:rsidRPr="00F15EBF">
              <w:t>470000</w:t>
            </w:r>
          </w:p>
        </w:tc>
        <w:tc>
          <w:tcPr>
            <w:tcW w:w="993" w:type="dxa"/>
            <w:shd w:val="clear" w:color="auto" w:fill="auto"/>
          </w:tcPr>
          <w:p w14:paraId="4A5BC25F" w14:textId="77777777" w:rsidR="00366137" w:rsidRPr="00F15EBF" w:rsidRDefault="00366137" w:rsidP="002F10DD">
            <w:pPr>
              <w:pStyle w:val="TAC"/>
            </w:pPr>
            <w:r w:rsidRPr="00F15EBF">
              <w:t>2299.24</w:t>
            </w:r>
          </w:p>
        </w:tc>
        <w:tc>
          <w:tcPr>
            <w:tcW w:w="992" w:type="dxa"/>
            <w:tcBorders>
              <w:right w:val="single" w:sz="4" w:space="0" w:color="auto"/>
            </w:tcBorders>
            <w:shd w:val="clear" w:color="auto" w:fill="auto"/>
          </w:tcPr>
          <w:p w14:paraId="3D3C97D8" w14:textId="77777777" w:rsidR="00366137" w:rsidRPr="00F15EBF" w:rsidRDefault="00366137" w:rsidP="002F10DD">
            <w:pPr>
              <w:pStyle w:val="TAC"/>
            </w:pPr>
            <w:r w:rsidRPr="00F15EBF">
              <w:t>459848</w:t>
            </w:r>
          </w:p>
        </w:tc>
        <w:tc>
          <w:tcPr>
            <w:tcW w:w="992" w:type="dxa"/>
            <w:tcBorders>
              <w:right w:val="single" w:sz="4" w:space="0" w:color="auto"/>
            </w:tcBorders>
            <w:shd w:val="clear" w:color="auto" w:fill="auto"/>
          </w:tcPr>
          <w:p w14:paraId="589A116F"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299BB29B"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1FB1A2" w14:textId="77777777" w:rsidR="00366137" w:rsidRPr="00F15EBF" w:rsidRDefault="00366137" w:rsidP="002F10DD">
            <w:pPr>
              <w:pStyle w:val="TAC"/>
            </w:pPr>
            <w:r w:rsidRPr="00F15EBF">
              <w:t>5851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EE7F13" w14:textId="77777777" w:rsidR="00366137" w:rsidRPr="00F15EBF" w:rsidRDefault="00366137" w:rsidP="002F10DD">
            <w:pPr>
              <w:pStyle w:val="TAC"/>
            </w:pPr>
            <w:r w:rsidRPr="00F15EBF">
              <w:t>468050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8DD2F8" w14:textId="77777777" w:rsidR="00366137" w:rsidRPr="00F15EBF" w:rsidRDefault="00366137" w:rsidP="002F10DD">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E3507B"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79935719" w14:textId="77777777" w:rsidR="00366137" w:rsidRPr="00F15EBF" w:rsidRDefault="00366137" w:rsidP="002F10DD">
            <w:pPr>
              <w:pStyle w:val="TAC"/>
            </w:pPr>
            <w:r w:rsidRPr="005D1364">
              <w:t>1 (</w:t>
            </w:r>
            <w:r w:rsidRPr="009B6DC5">
              <w:t>1</w:t>
            </w:r>
            <w:r w:rsidRPr="005D1364">
              <w:t>)</w:t>
            </w:r>
          </w:p>
        </w:tc>
        <w:tc>
          <w:tcPr>
            <w:tcW w:w="992" w:type="dxa"/>
            <w:tcBorders>
              <w:top w:val="single" w:sz="4" w:space="0" w:color="auto"/>
              <w:left w:val="single" w:sz="4" w:space="0" w:color="auto"/>
              <w:bottom w:val="single" w:sz="4" w:space="0" w:color="auto"/>
              <w:right w:val="single" w:sz="4" w:space="0" w:color="auto"/>
            </w:tcBorders>
          </w:tcPr>
          <w:p w14:paraId="248140D0" w14:textId="77777777" w:rsidR="00366137" w:rsidRPr="00F15EBF" w:rsidRDefault="00366137" w:rsidP="002F10DD">
            <w:pPr>
              <w:pStyle w:val="TAC"/>
            </w:pPr>
            <w:r w:rsidRPr="009B6DC5">
              <w:t>206</w:t>
            </w:r>
          </w:p>
        </w:tc>
      </w:tr>
      <w:tr w:rsidR="00366137" w:rsidRPr="00F15EBF" w14:paraId="671A83CE" w14:textId="77777777" w:rsidTr="002F10DD">
        <w:tc>
          <w:tcPr>
            <w:tcW w:w="789" w:type="dxa"/>
            <w:tcBorders>
              <w:top w:val="nil"/>
              <w:left w:val="single" w:sz="4" w:space="0" w:color="auto"/>
              <w:bottom w:val="nil"/>
              <w:right w:val="single" w:sz="4" w:space="0" w:color="auto"/>
            </w:tcBorders>
            <w:shd w:val="clear" w:color="auto" w:fill="auto"/>
          </w:tcPr>
          <w:p w14:paraId="5301923C"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E53EBF9"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490AA09"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6CD821C3" w14:textId="77777777" w:rsidR="00366137" w:rsidRPr="00F15EBF" w:rsidRDefault="00366137" w:rsidP="002F10DD">
            <w:pPr>
              <w:pStyle w:val="TAC"/>
            </w:pPr>
            <w:r w:rsidRPr="00F15EBF">
              <w:t>High</w:t>
            </w:r>
          </w:p>
        </w:tc>
        <w:tc>
          <w:tcPr>
            <w:tcW w:w="992" w:type="dxa"/>
            <w:shd w:val="clear" w:color="auto" w:fill="auto"/>
          </w:tcPr>
          <w:p w14:paraId="3A9437D7" w14:textId="77777777" w:rsidR="00366137" w:rsidRPr="00F15EBF" w:rsidRDefault="00366137" w:rsidP="002F10DD">
            <w:pPr>
              <w:pStyle w:val="TAC"/>
            </w:pPr>
            <w:r w:rsidRPr="00F15EBF">
              <w:t>2385</w:t>
            </w:r>
          </w:p>
        </w:tc>
        <w:tc>
          <w:tcPr>
            <w:tcW w:w="992" w:type="dxa"/>
          </w:tcPr>
          <w:p w14:paraId="632F12A3" w14:textId="77777777" w:rsidR="00366137" w:rsidRPr="00F15EBF" w:rsidRDefault="00366137" w:rsidP="002F10DD">
            <w:pPr>
              <w:pStyle w:val="TAC"/>
            </w:pPr>
            <w:r w:rsidRPr="00F15EBF">
              <w:t>477000</w:t>
            </w:r>
          </w:p>
        </w:tc>
        <w:tc>
          <w:tcPr>
            <w:tcW w:w="993" w:type="dxa"/>
            <w:shd w:val="clear" w:color="auto" w:fill="auto"/>
          </w:tcPr>
          <w:p w14:paraId="1FEAE7C2" w14:textId="77777777" w:rsidR="00366137" w:rsidRPr="00F15EBF" w:rsidRDefault="00366137" w:rsidP="002F10DD">
            <w:pPr>
              <w:pStyle w:val="TAC"/>
            </w:pPr>
            <w:r w:rsidRPr="00F15EBF">
              <w:t>2189.52</w:t>
            </w:r>
          </w:p>
        </w:tc>
        <w:tc>
          <w:tcPr>
            <w:tcW w:w="992" w:type="dxa"/>
            <w:tcBorders>
              <w:right w:val="single" w:sz="4" w:space="0" w:color="auto"/>
            </w:tcBorders>
            <w:shd w:val="clear" w:color="auto" w:fill="auto"/>
          </w:tcPr>
          <w:p w14:paraId="11C9D093" w14:textId="77777777" w:rsidR="00366137" w:rsidRPr="00F15EBF" w:rsidRDefault="00366137" w:rsidP="002F10DD">
            <w:pPr>
              <w:pStyle w:val="TAC"/>
            </w:pPr>
            <w:r w:rsidRPr="00F15EBF">
              <w:t>437904</w:t>
            </w:r>
          </w:p>
        </w:tc>
        <w:tc>
          <w:tcPr>
            <w:tcW w:w="992" w:type="dxa"/>
            <w:tcBorders>
              <w:right w:val="single" w:sz="4" w:space="0" w:color="auto"/>
            </w:tcBorders>
            <w:shd w:val="clear" w:color="auto" w:fill="auto"/>
          </w:tcPr>
          <w:p w14:paraId="06535BBE"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46F32E50"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4485EE" w14:textId="77777777" w:rsidR="00366137" w:rsidRPr="00F15EBF" w:rsidRDefault="00366137" w:rsidP="002F10DD">
            <w:pPr>
              <w:pStyle w:val="TAC"/>
            </w:pPr>
            <w:r w:rsidRPr="00F15EBF">
              <w:t>5937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D2F79E" w14:textId="77777777" w:rsidR="00366137" w:rsidRPr="00F15EBF" w:rsidRDefault="00366137" w:rsidP="002F10DD">
            <w:pPr>
              <w:pStyle w:val="TAC"/>
            </w:pPr>
            <w:r w:rsidRPr="00F15EBF">
              <w:t>474990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72417E"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473121"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53474DD" w14:textId="77777777" w:rsidR="00366137" w:rsidRPr="00F15EBF" w:rsidRDefault="00366137" w:rsidP="002F10DD">
            <w:pPr>
              <w:pStyle w:val="TAC"/>
            </w:pPr>
            <w:r w:rsidRPr="005D1364">
              <w:t>1 (</w:t>
            </w:r>
            <w:r w:rsidRPr="009B6DC5">
              <w:t>1</w:t>
            </w:r>
            <w:r w:rsidRPr="005D1364">
              <w:t>)</w:t>
            </w:r>
          </w:p>
        </w:tc>
        <w:tc>
          <w:tcPr>
            <w:tcW w:w="992" w:type="dxa"/>
            <w:tcBorders>
              <w:top w:val="single" w:sz="4" w:space="0" w:color="auto"/>
              <w:left w:val="single" w:sz="4" w:space="0" w:color="auto"/>
              <w:bottom w:val="single" w:sz="4" w:space="0" w:color="auto"/>
              <w:right w:val="single" w:sz="4" w:space="0" w:color="auto"/>
            </w:tcBorders>
          </w:tcPr>
          <w:p w14:paraId="08740CC5" w14:textId="77777777" w:rsidR="00366137" w:rsidRPr="00F15EBF" w:rsidRDefault="00366137" w:rsidP="002F10DD">
            <w:pPr>
              <w:pStyle w:val="TAC"/>
            </w:pPr>
            <w:r w:rsidRPr="009B6DC5">
              <w:t>1010</w:t>
            </w:r>
          </w:p>
        </w:tc>
      </w:tr>
      <w:tr w:rsidR="00366137" w:rsidRPr="00F15EBF" w14:paraId="3770C569"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7F3F7669" w14:textId="77777777" w:rsidR="00366137" w:rsidRPr="00F15EBF" w:rsidRDefault="00366137" w:rsidP="002F10DD">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14:paraId="40AE8EA9" w14:textId="77777777" w:rsidR="00366137" w:rsidRPr="00F15EBF" w:rsidRDefault="00366137" w:rsidP="002F10DD">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14:paraId="03A3AE42"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3960CAAE" w14:textId="77777777" w:rsidR="00366137" w:rsidRPr="00F15EBF" w:rsidRDefault="00366137" w:rsidP="002F10DD">
            <w:pPr>
              <w:pStyle w:val="TAC"/>
            </w:pPr>
            <w:r w:rsidRPr="00F15EBF">
              <w:t>Low</w:t>
            </w:r>
          </w:p>
        </w:tc>
        <w:tc>
          <w:tcPr>
            <w:tcW w:w="992" w:type="dxa"/>
            <w:shd w:val="clear" w:color="auto" w:fill="auto"/>
          </w:tcPr>
          <w:p w14:paraId="514C5199" w14:textId="77777777" w:rsidR="00366137" w:rsidRPr="00F15EBF" w:rsidRDefault="00366137" w:rsidP="002F10DD">
            <w:pPr>
              <w:pStyle w:val="TAC"/>
            </w:pPr>
            <w:r w:rsidRPr="00F15EBF">
              <w:t>2320</w:t>
            </w:r>
          </w:p>
        </w:tc>
        <w:tc>
          <w:tcPr>
            <w:tcW w:w="992" w:type="dxa"/>
          </w:tcPr>
          <w:p w14:paraId="77E332FF" w14:textId="77777777" w:rsidR="00366137" w:rsidRPr="00F15EBF" w:rsidRDefault="00366137" w:rsidP="002F10DD">
            <w:pPr>
              <w:pStyle w:val="TAC"/>
            </w:pPr>
            <w:r w:rsidRPr="00F15EBF">
              <w:t>464000</w:t>
            </w:r>
          </w:p>
        </w:tc>
        <w:tc>
          <w:tcPr>
            <w:tcW w:w="993" w:type="dxa"/>
            <w:shd w:val="clear" w:color="auto" w:fill="auto"/>
          </w:tcPr>
          <w:p w14:paraId="6228475D" w14:textId="77777777" w:rsidR="00366137" w:rsidRPr="00F15EBF" w:rsidRDefault="00366137" w:rsidP="002F10DD">
            <w:pPr>
              <w:pStyle w:val="TAC"/>
            </w:pPr>
            <w:r w:rsidRPr="00F15EBF">
              <w:t>2300.92</w:t>
            </w:r>
          </w:p>
        </w:tc>
        <w:tc>
          <w:tcPr>
            <w:tcW w:w="992" w:type="dxa"/>
            <w:tcBorders>
              <w:right w:val="single" w:sz="4" w:space="0" w:color="auto"/>
            </w:tcBorders>
            <w:shd w:val="clear" w:color="auto" w:fill="auto"/>
          </w:tcPr>
          <w:p w14:paraId="3E4695D3" w14:textId="77777777" w:rsidR="00366137" w:rsidRPr="00F15EBF" w:rsidRDefault="00366137" w:rsidP="002F10DD">
            <w:pPr>
              <w:pStyle w:val="TAC"/>
            </w:pPr>
            <w:r w:rsidRPr="00F15EBF">
              <w:t>460184</w:t>
            </w:r>
          </w:p>
        </w:tc>
        <w:tc>
          <w:tcPr>
            <w:tcW w:w="992" w:type="dxa"/>
            <w:tcBorders>
              <w:right w:val="single" w:sz="4" w:space="0" w:color="auto"/>
            </w:tcBorders>
            <w:shd w:val="clear" w:color="auto" w:fill="auto"/>
          </w:tcPr>
          <w:p w14:paraId="34EE8DBB"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3EBFFCC0" w14:textId="77777777" w:rsidR="00366137" w:rsidRPr="00F15EBF" w:rsidRDefault="00366137" w:rsidP="002F10DD">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5025F8" w14:textId="77777777" w:rsidR="00366137" w:rsidRPr="00F15EBF" w:rsidRDefault="00366137" w:rsidP="002F10DD">
            <w:pPr>
              <w:pStyle w:val="TAC"/>
            </w:pPr>
            <w:r w:rsidRPr="00F15EBF">
              <w:t>5764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CD7B3A" w14:textId="77777777" w:rsidR="00366137" w:rsidRPr="00F15EBF" w:rsidRDefault="00366137" w:rsidP="002F10DD">
            <w:pPr>
              <w:pStyle w:val="TAC"/>
            </w:pPr>
            <w:r w:rsidRPr="00F15EBF">
              <w:t>461090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FD3BA3" w14:textId="77777777" w:rsidR="00366137" w:rsidRPr="00F15EBF" w:rsidRDefault="00366137" w:rsidP="002F10DD">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E58E59"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E928D4D" w14:textId="77777777" w:rsidR="00366137" w:rsidRPr="00F15EBF" w:rsidRDefault="00366137" w:rsidP="002F10DD">
            <w:pPr>
              <w:pStyle w:val="TAC"/>
            </w:pPr>
            <w:r w:rsidRPr="005D1364">
              <w:t>2 (</w:t>
            </w:r>
            <w:r w:rsidRPr="009B6DC5">
              <w:t>2</w:t>
            </w:r>
            <w:r w:rsidRPr="005D1364">
              <w:t>)</w:t>
            </w:r>
          </w:p>
        </w:tc>
        <w:tc>
          <w:tcPr>
            <w:tcW w:w="992" w:type="dxa"/>
            <w:tcBorders>
              <w:top w:val="single" w:sz="4" w:space="0" w:color="auto"/>
              <w:left w:val="single" w:sz="4" w:space="0" w:color="auto"/>
              <w:bottom w:val="single" w:sz="4" w:space="0" w:color="auto"/>
              <w:right w:val="single" w:sz="4" w:space="0" w:color="auto"/>
            </w:tcBorders>
          </w:tcPr>
          <w:p w14:paraId="374399D1" w14:textId="77777777" w:rsidR="00366137" w:rsidRPr="00F15EBF" w:rsidRDefault="00366137" w:rsidP="002F10DD">
            <w:pPr>
              <w:pStyle w:val="TAC"/>
            </w:pPr>
            <w:r w:rsidRPr="009B6DC5">
              <w:t>4</w:t>
            </w:r>
          </w:p>
        </w:tc>
      </w:tr>
      <w:tr w:rsidR="00366137" w:rsidRPr="00F15EBF" w14:paraId="5000FE0E" w14:textId="77777777" w:rsidTr="002F10DD">
        <w:tc>
          <w:tcPr>
            <w:tcW w:w="789" w:type="dxa"/>
            <w:tcBorders>
              <w:top w:val="nil"/>
              <w:left w:val="single" w:sz="4" w:space="0" w:color="auto"/>
              <w:bottom w:val="nil"/>
              <w:right w:val="single" w:sz="4" w:space="0" w:color="auto"/>
            </w:tcBorders>
            <w:shd w:val="clear" w:color="auto" w:fill="auto"/>
          </w:tcPr>
          <w:p w14:paraId="7C5228DA"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6F63FFC"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60018C13"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3667938A" w14:textId="77777777" w:rsidR="00366137" w:rsidRPr="00F15EBF" w:rsidRDefault="00366137" w:rsidP="002F10DD">
            <w:pPr>
              <w:pStyle w:val="TAC"/>
            </w:pPr>
            <w:r w:rsidRPr="00F15EBF">
              <w:t>Mid</w:t>
            </w:r>
          </w:p>
        </w:tc>
        <w:tc>
          <w:tcPr>
            <w:tcW w:w="992" w:type="dxa"/>
            <w:shd w:val="clear" w:color="auto" w:fill="auto"/>
          </w:tcPr>
          <w:p w14:paraId="3E93D86B" w14:textId="77777777" w:rsidR="00366137" w:rsidRPr="00F15EBF" w:rsidRDefault="00366137" w:rsidP="002F10DD">
            <w:pPr>
              <w:pStyle w:val="TAC"/>
            </w:pPr>
            <w:r w:rsidRPr="00F15EBF">
              <w:t>2350</w:t>
            </w:r>
          </w:p>
        </w:tc>
        <w:tc>
          <w:tcPr>
            <w:tcW w:w="992" w:type="dxa"/>
          </w:tcPr>
          <w:p w14:paraId="48E25F0E" w14:textId="77777777" w:rsidR="00366137" w:rsidRPr="00F15EBF" w:rsidRDefault="00366137" w:rsidP="002F10DD">
            <w:pPr>
              <w:pStyle w:val="TAC"/>
            </w:pPr>
            <w:r w:rsidRPr="00F15EBF">
              <w:t>470000</w:t>
            </w:r>
          </w:p>
        </w:tc>
        <w:tc>
          <w:tcPr>
            <w:tcW w:w="993" w:type="dxa"/>
            <w:shd w:val="clear" w:color="auto" w:fill="auto"/>
          </w:tcPr>
          <w:p w14:paraId="2F65824A" w14:textId="77777777" w:rsidR="00366137" w:rsidRPr="00F15EBF" w:rsidRDefault="00366137" w:rsidP="002F10DD">
            <w:pPr>
              <w:pStyle w:val="TAC"/>
            </w:pPr>
            <w:r w:rsidRPr="00F15EBF">
              <w:t>2294.2</w:t>
            </w:r>
          </w:p>
        </w:tc>
        <w:tc>
          <w:tcPr>
            <w:tcW w:w="992" w:type="dxa"/>
            <w:tcBorders>
              <w:right w:val="single" w:sz="4" w:space="0" w:color="auto"/>
            </w:tcBorders>
            <w:shd w:val="clear" w:color="auto" w:fill="auto"/>
          </w:tcPr>
          <w:p w14:paraId="6444216E" w14:textId="77777777" w:rsidR="00366137" w:rsidRPr="00F15EBF" w:rsidRDefault="00366137" w:rsidP="002F10DD">
            <w:pPr>
              <w:pStyle w:val="TAC"/>
            </w:pPr>
            <w:r w:rsidRPr="00F15EBF">
              <w:t>458840</w:t>
            </w:r>
          </w:p>
        </w:tc>
        <w:tc>
          <w:tcPr>
            <w:tcW w:w="992" w:type="dxa"/>
            <w:tcBorders>
              <w:right w:val="single" w:sz="4" w:space="0" w:color="auto"/>
            </w:tcBorders>
            <w:shd w:val="clear" w:color="auto" w:fill="auto"/>
          </w:tcPr>
          <w:p w14:paraId="24C35CEB"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75D062AF"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66C012" w14:textId="77777777" w:rsidR="00366137" w:rsidRPr="00F15EBF" w:rsidRDefault="00366137" w:rsidP="002F10DD">
            <w:pPr>
              <w:pStyle w:val="TAC"/>
            </w:pPr>
            <w:r w:rsidRPr="00F15EBF">
              <w:t>5839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E34CFA" w14:textId="77777777" w:rsidR="00366137" w:rsidRPr="00F15EBF" w:rsidRDefault="00366137" w:rsidP="002F10DD">
            <w:pPr>
              <w:pStyle w:val="TAC"/>
            </w:pPr>
            <w:r w:rsidRPr="00F15EBF">
              <w:t>467090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0CF5E0" w14:textId="77777777" w:rsidR="00366137" w:rsidRPr="00F15EBF" w:rsidRDefault="00366137" w:rsidP="002F10DD">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417128"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E9F031E" w14:textId="77777777" w:rsidR="00366137" w:rsidRPr="00F15EBF" w:rsidRDefault="00366137" w:rsidP="002F10DD">
            <w:pPr>
              <w:pStyle w:val="TAC"/>
            </w:pPr>
            <w:r w:rsidRPr="005D1364">
              <w:t>2 (</w:t>
            </w:r>
            <w:r w:rsidRPr="009B6DC5">
              <w:t>2</w:t>
            </w:r>
            <w:r w:rsidRPr="005D1364">
              <w:t>)</w:t>
            </w:r>
          </w:p>
        </w:tc>
        <w:tc>
          <w:tcPr>
            <w:tcW w:w="992" w:type="dxa"/>
            <w:tcBorders>
              <w:top w:val="single" w:sz="4" w:space="0" w:color="auto"/>
              <w:left w:val="single" w:sz="4" w:space="0" w:color="auto"/>
              <w:bottom w:val="single" w:sz="4" w:space="0" w:color="auto"/>
              <w:right w:val="single" w:sz="4" w:space="0" w:color="auto"/>
            </w:tcBorders>
          </w:tcPr>
          <w:p w14:paraId="75476BD7" w14:textId="77777777" w:rsidR="00366137" w:rsidRPr="00F15EBF" w:rsidRDefault="00366137" w:rsidP="002F10DD">
            <w:pPr>
              <w:pStyle w:val="TAC"/>
            </w:pPr>
            <w:r w:rsidRPr="009B6DC5">
              <w:t>208</w:t>
            </w:r>
          </w:p>
        </w:tc>
      </w:tr>
      <w:tr w:rsidR="00366137" w:rsidRPr="00F15EBF" w14:paraId="1A389B42" w14:textId="77777777" w:rsidTr="002F10DD">
        <w:tc>
          <w:tcPr>
            <w:tcW w:w="789" w:type="dxa"/>
            <w:tcBorders>
              <w:top w:val="nil"/>
              <w:left w:val="single" w:sz="4" w:space="0" w:color="auto"/>
              <w:bottom w:val="nil"/>
              <w:right w:val="single" w:sz="4" w:space="0" w:color="auto"/>
            </w:tcBorders>
            <w:shd w:val="clear" w:color="auto" w:fill="auto"/>
          </w:tcPr>
          <w:p w14:paraId="511F4F1A"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392A877D"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F9CA798"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27D63C40" w14:textId="77777777" w:rsidR="00366137" w:rsidRPr="00F15EBF" w:rsidRDefault="00366137" w:rsidP="002F10DD">
            <w:pPr>
              <w:pStyle w:val="TAC"/>
            </w:pPr>
            <w:r w:rsidRPr="00F15EBF">
              <w:t>High</w:t>
            </w:r>
          </w:p>
        </w:tc>
        <w:tc>
          <w:tcPr>
            <w:tcW w:w="992" w:type="dxa"/>
            <w:shd w:val="clear" w:color="auto" w:fill="auto"/>
          </w:tcPr>
          <w:p w14:paraId="60D22868" w14:textId="77777777" w:rsidR="00366137" w:rsidRPr="00F15EBF" w:rsidRDefault="00366137" w:rsidP="002F10DD">
            <w:pPr>
              <w:pStyle w:val="TAC"/>
            </w:pPr>
            <w:r w:rsidRPr="00F15EBF">
              <w:t>2380</w:t>
            </w:r>
          </w:p>
        </w:tc>
        <w:tc>
          <w:tcPr>
            <w:tcW w:w="992" w:type="dxa"/>
          </w:tcPr>
          <w:p w14:paraId="796510B8" w14:textId="77777777" w:rsidR="00366137" w:rsidRPr="00F15EBF" w:rsidRDefault="00366137" w:rsidP="002F10DD">
            <w:pPr>
              <w:pStyle w:val="TAC"/>
            </w:pPr>
            <w:r w:rsidRPr="00F15EBF">
              <w:t>476000</w:t>
            </w:r>
          </w:p>
        </w:tc>
        <w:tc>
          <w:tcPr>
            <w:tcW w:w="993" w:type="dxa"/>
            <w:shd w:val="clear" w:color="auto" w:fill="auto"/>
          </w:tcPr>
          <w:p w14:paraId="353F551C" w14:textId="77777777" w:rsidR="00366137" w:rsidRPr="00F15EBF" w:rsidRDefault="00366137" w:rsidP="002F10DD">
            <w:pPr>
              <w:pStyle w:val="TAC"/>
            </w:pPr>
            <w:r w:rsidRPr="00F15EBF">
              <w:t>2179.48</w:t>
            </w:r>
          </w:p>
        </w:tc>
        <w:tc>
          <w:tcPr>
            <w:tcW w:w="992" w:type="dxa"/>
            <w:tcBorders>
              <w:right w:val="single" w:sz="4" w:space="0" w:color="auto"/>
            </w:tcBorders>
            <w:shd w:val="clear" w:color="auto" w:fill="auto"/>
          </w:tcPr>
          <w:p w14:paraId="59B0ED29" w14:textId="77777777" w:rsidR="00366137" w:rsidRPr="00F15EBF" w:rsidRDefault="00366137" w:rsidP="002F10DD">
            <w:pPr>
              <w:pStyle w:val="TAC"/>
            </w:pPr>
            <w:r w:rsidRPr="00F15EBF">
              <w:t>435896</w:t>
            </w:r>
          </w:p>
        </w:tc>
        <w:tc>
          <w:tcPr>
            <w:tcW w:w="992" w:type="dxa"/>
            <w:tcBorders>
              <w:right w:val="single" w:sz="4" w:space="0" w:color="auto"/>
            </w:tcBorders>
            <w:shd w:val="clear" w:color="auto" w:fill="auto"/>
          </w:tcPr>
          <w:p w14:paraId="73871D80"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2183AF03"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DDD523" w14:textId="77777777" w:rsidR="00366137" w:rsidRPr="00F15EBF" w:rsidRDefault="00366137" w:rsidP="002F10DD">
            <w:pPr>
              <w:pStyle w:val="TAC"/>
            </w:pPr>
            <w:r w:rsidRPr="00F15EBF">
              <w:t>5914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4691C3" w14:textId="77777777" w:rsidR="00366137" w:rsidRPr="00F15EBF" w:rsidRDefault="00366137" w:rsidP="002F10DD">
            <w:pPr>
              <w:pStyle w:val="TAC"/>
            </w:pPr>
            <w:r w:rsidRPr="00F15EBF">
              <w:t>473090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52847D" w14:textId="77777777" w:rsidR="00366137" w:rsidRPr="00F15EBF" w:rsidRDefault="00366137" w:rsidP="002F10DD">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B16E0E"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7D7CB40" w14:textId="77777777" w:rsidR="00366137" w:rsidRPr="00F15EBF" w:rsidRDefault="00366137" w:rsidP="002F10DD">
            <w:pPr>
              <w:pStyle w:val="TAC"/>
            </w:pPr>
            <w:r w:rsidRPr="005D1364">
              <w:t>2 (</w:t>
            </w:r>
            <w:r w:rsidRPr="009B6DC5">
              <w:t>2</w:t>
            </w:r>
            <w:r w:rsidRPr="005D1364">
              <w:t>)</w:t>
            </w:r>
          </w:p>
        </w:tc>
        <w:tc>
          <w:tcPr>
            <w:tcW w:w="992" w:type="dxa"/>
            <w:tcBorders>
              <w:top w:val="single" w:sz="4" w:space="0" w:color="auto"/>
              <w:left w:val="single" w:sz="4" w:space="0" w:color="auto"/>
              <w:bottom w:val="single" w:sz="4" w:space="0" w:color="auto"/>
              <w:right w:val="single" w:sz="4" w:space="0" w:color="auto"/>
            </w:tcBorders>
          </w:tcPr>
          <w:p w14:paraId="5C9D50FB" w14:textId="77777777" w:rsidR="00366137" w:rsidRPr="00F15EBF" w:rsidRDefault="00366137" w:rsidP="002F10DD">
            <w:pPr>
              <w:pStyle w:val="TAC"/>
            </w:pPr>
            <w:r w:rsidRPr="009B6DC5">
              <w:t>1012</w:t>
            </w:r>
          </w:p>
        </w:tc>
      </w:tr>
      <w:tr w:rsidR="00366137" w:rsidRPr="00F15EBF" w14:paraId="583CDF15"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08A8DFF0" w14:textId="77777777" w:rsidR="00366137" w:rsidRPr="00F15EBF" w:rsidRDefault="00366137" w:rsidP="002F10DD">
            <w:pPr>
              <w:pStyle w:val="TAC"/>
            </w:pPr>
            <w:r w:rsidRPr="00F15EBF">
              <w:t>50</w:t>
            </w:r>
          </w:p>
        </w:tc>
        <w:tc>
          <w:tcPr>
            <w:tcW w:w="850" w:type="dxa"/>
            <w:tcBorders>
              <w:top w:val="single" w:sz="4" w:space="0" w:color="auto"/>
              <w:left w:val="single" w:sz="4" w:space="0" w:color="auto"/>
              <w:bottom w:val="nil"/>
              <w:right w:val="single" w:sz="4" w:space="0" w:color="auto"/>
            </w:tcBorders>
            <w:shd w:val="clear" w:color="auto" w:fill="auto"/>
          </w:tcPr>
          <w:p w14:paraId="51A3AD10" w14:textId="77777777" w:rsidR="00366137" w:rsidRPr="00F15EBF" w:rsidRDefault="00366137" w:rsidP="002F10DD">
            <w:pPr>
              <w:pStyle w:val="TAC"/>
            </w:pPr>
            <w:r w:rsidRPr="00F15EBF">
              <w:t>133</w:t>
            </w:r>
          </w:p>
        </w:tc>
        <w:tc>
          <w:tcPr>
            <w:tcW w:w="1134" w:type="dxa"/>
            <w:tcBorders>
              <w:top w:val="single" w:sz="4" w:space="0" w:color="auto"/>
              <w:left w:val="single" w:sz="4" w:space="0" w:color="auto"/>
              <w:bottom w:val="nil"/>
              <w:right w:val="single" w:sz="4" w:space="0" w:color="auto"/>
            </w:tcBorders>
            <w:shd w:val="clear" w:color="auto" w:fill="auto"/>
          </w:tcPr>
          <w:p w14:paraId="0F332578"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38311A3A" w14:textId="77777777" w:rsidR="00366137" w:rsidRPr="00F15EBF" w:rsidRDefault="00366137" w:rsidP="002F10DD">
            <w:pPr>
              <w:pStyle w:val="TAC"/>
            </w:pPr>
            <w:r w:rsidRPr="00F15EBF">
              <w:t>Low</w:t>
            </w:r>
          </w:p>
        </w:tc>
        <w:tc>
          <w:tcPr>
            <w:tcW w:w="992" w:type="dxa"/>
            <w:shd w:val="clear" w:color="auto" w:fill="auto"/>
          </w:tcPr>
          <w:p w14:paraId="4EC7EE4C" w14:textId="77777777" w:rsidR="00366137" w:rsidRPr="00F15EBF" w:rsidRDefault="00366137" w:rsidP="002F10DD">
            <w:pPr>
              <w:pStyle w:val="TAC"/>
            </w:pPr>
            <w:r w:rsidRPr="00F15EBF">
              <w:t>2325</w:t>
            </w:r>
          </w:p>
        </w:tc>
        <w:tc>
          <w:tcPr>
            <w:tcW w:w="992" w:type="dxa"/>
          </w:tcPr>
          <w:p w14:paraId="670DC188" w14:textId="77777777" w:rsidR="00366137" w:rsidRPr="00F15EBF" w:rsidRDefault="00366137" w:rsidP="002F10DD">
            <w:pPr>
              <w:pStyle w:val="TAC"/>
            </w:pPr>
            <w:r w:rsidRPr="00F15EBF">
              <w:t>465000</w:t>
            </w:r>
          </w:p>
        </w:tc>
        <w:tc>
          <w:tcPr>
            <w:tcW w:w="993" w:type="dxa"/>
            <w:shd w:val="clear" w:color="auto" w:fill="auto"/>
          </w:tcPr>
          <w:p w14:paraId="15C67C24" w14:textId="77777777" w:rsidR="00366137" w:rsidRPr="00F15EBF" w:rsidRDefault="00366137" w:rsidP="002F10DD">
            <w:pPr>
              <w:pStyle w:val="TAC"/>
            </w:pPr>
            <w:r w:rsidRPr="00F15EBF">
              <w:t>2301.06</w:t>
            </w:r>
          </w:p>
        </w:tc>
        <w:tc>
          <w:tcPr>
            <w:tcW w:w="992" w:type="dxa"/>
            <w:tcBorders>
              <w:right w:val="single" w:sz="4" w:space="0" w:color="auto"/>
            </w:tcBorders>
            <w:shd w:val="clear" w:color="auto" w:fill="auto"/>
          </w:tcPr>
          <w:p w14:paraId="7A951C9C" w14:textId="77777777" w:rsidR="00366137" w:rsidRPr="00F15EBF" w:rsidRDefault="00366137" w:rsidP="002F10DD">
            <w:pPr>
              <w:pStyle w:val="TAC"/>
            </w:pPr>
            <w:r w:rsidRPr="00F15EBF">
              <w:t>460212</w:t>
            </w:r>
          </w:p>
        </w:tc>
        <w:tc>
          <w:tcPr>
            <w:tcW w:w="992" w:type="dxa"/>
            <w:tcBorders>
              <w:right w:val="single" w:sz="4" w:space="0" w:color="auto"/>
            </w:tcBorders>
            <w:shd w:val="clear" w:color="auto" w:fill="auto"/>
          </w:tcPr>
          <w:p w14:paraId="45777AF7"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3B53DF5" w14:textId="77777777" w:rsidR="00366137" w:rsidRPr="00F15EBF" w:rsidRDefault="00366137" w:rsidP="002F10DD">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16ACE2" w14:textId="77777777" w:rsidR="00366137" w:rsidRPr="00F15EBF" w:rsidRDefault="00366137" w:rsidP="002F10DD">
            <w:pPr>
              <w:pStyle w:val="TAC"/>
            </w:pPr>
            <w:r w:rsidRPr="00F15EBF">
              <w:t>5763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F31B84" w14:textId="77777777" w:rsidR="00366137" w:rsidRPr="00F15EBF" w:rsidRDefault="00366137" w:rsidP="002F10DD">
            <w:pPr>
              <w:pStyle w:val="TAC"/>
            </w:pPr>
            <w:r w:rsidRPr="00F15EBF">
              <w:t>461070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736062" w14:textId="77777777" w:rsidR="00366137" w:rsidRPr="00F15EBF" w:rsidRDefault="00366137" w:rsidP="002F10DD">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4569BF"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EF66534" w14:textId="77777777" w:rsidR="00366137" w:rsidRPr="00F15EBF" w:rsidRDefault="00366137" w:rsidP="002F10DD">
            <w:pPr>
              <w:pStyle w:val="TAC"/>
            </w:pPr>
            <w:r w:rsidRPr="005D1364">
              <w:t>1 (</w:t>
            </w:r>
            <w:r w:rsidRPr="009B6DC5">
              <w:t>1</w:t>
            </w:r>
            <w:r w:rsidRPr="005D1364">
              <w:t>)</w:t>
            </w:r>
          </w:p>
        </w:tc>
        <w:tc>
          <w:tcPr>
            <w:tcW w:w="992" w:type="dxa"/>
            <w:tcBorders>
              <w:top w:val="single" w:sz="4" w:space="0" w:color="auto"/>
              <w:left w:val="single" w:sz="4" w:space="0" w:color="auto"/>
              <w:bottom w:val="single" w:sz="4" w:space="0" w:color="auto"/>
              <w:right w:val="single" w:sz="4" w:space="0" w:color="auto"/>
            </w:tcBorders>
          </w:tcPr>
          <w:p w14:paraId="2D956B29" w14:textId="77777777" w:rsidR="00366137" w:rsidRPr="00F15EBF" w:rsidRDefault="00366137" w:rsidP="002F10DD">
            <w:pPr>
              <w:pStyle w:val="TAC"/>
            </w:pPr>
            <w:r w:rsidRPr="009B6DC5">
              <w:t>2</w:t>
            </w:r>
          </w:p>
        </w:tc>
      </w:tr>
      <w:tr w:rsidR="00366137" w:rsidRPr="00F15EBF" w14:paraId="7E0FA424" w14:textId="77777777" w:rsidTr="002F10DD">
        <w:tc>
          <w:tcPr>
            <w:tcW w:w="789" w:type="dxa"/>
            <w:tcBorders>
              <w:top w:val="nil"/>
              <w:left w:val="single" w:sz="4" w:space="0" w:color="auto"/>
              <w:bottom w:val="nil"/>
              <w:right w:val="single" w:sz="4" w:space="0" w:color="auto"/>
            </w:tcBorders>
            <w:shd w:val="clear" w:color="auto" w:fill="auto"/>
          </w:tcPr>
          <w:p w14:paraId="324704A4"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989E383"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69EA13EB"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540B1DD3" w14:textId="77777777" w:rsidR="00366137" w:rsidRPr="00F15EBF" w:rsidRDefault="00366137" w:rsidP="002F10DD">
            <w:pPr>
              <w:pStyle w:val="TAC"/>
            </w:pPr>
            <w:r w:rsidRPr="00F15EBF">
              <w:t>Mid</w:t>
            </w:r>
          </w:p>
        </w:tc>
        <w:tc>
          <w:tcPr>
            <w:tcW w:w="992" w:type="dxa"/>
            <w:shd w:val="clear" w:color="auto" w:fill="auto"/>
          </w:tcPr>
          <w:p w14:paraId="4984005E" w14:textId="77777777" w:rsidR="00366137" w:rsidRPr="00F15EBF" w:rsidRDefault="00366137" w:rsidP="002F10DD">
            <w:pPr>
              <w:pStyle w:val="TAC"/>
            </w:pPr>
            <w:r w:rsidRPr="00F15EBF">
              <w:t>2350</w:t>
            </w:r>
          </w:p>
        </w:tc>
        <w:tc>
          <w:tcPr>
            <w:tcW w:w="992" w:type="dxa"/>
          </w:tcPr>
          <w:p w14:paraId="680EF262" w14:textId="77777777" w:rsidR="00366137" w:rsidRPr="00F15EBF" w:rsidRDefault="00366137" w:rsidP="002F10DD">
            <w:pPr>
              <w:pStyle w:val="TAC"/>
            </w:pPr>
            <w:r w:rsidRPr="00F15EBF">
              <w:t>470000</w:t>
            </w:r>
          </w:p>
        </w:tc>
        <w:tc>
          <w:tcPr>
            <w:tcW w:w="993" w:type="dxa"/>
            <w:shd w:val="clear" w:color="auto" w:fill="auto"/>
          </w:tcPr>
          <w:p w14:paraId="20758A72" w14:textId="77777777" w:rsidR="00366137" w:rsidRPr="00F15EBF" w:rsidRDefault="00366137" w:rsidP="002F10DD">
            <w:pPr>
              <w:pStyle w:val="TAC"/>
            </w:pPr>
            <w:r w:rsidRPr="00F15EBF">
              <w:t>2289.34</w:t>
            </w:r>
          </w:p>
        </w:tc>
        <w:tc>
          <w:tcPr>
            <w:tcW w:w="992" w:type="dxa"/>
            <w:tcBorders>
              <w:right w:val="single" w:sz="4" w:space="0" w:color="auto"/>
            </w:tcBorders>
            <w:shd w:val="clear" w:color="auto" w:fill="auto"/>
          </w:tcPr>
          <w:p w14:paraId="584D0005" w14:textId="77777777" w:rsidR="00366137" w:rsidRPr="00F15EBF" w:rsidRDefault="00366137" w:rsidP="002F10DD">
            <w:pPr>
              <w:pStyle w:val="TAC"/>
            </w:pPr>
            <w:r w:rsidRPr="00F15EBF">
              <w:t>457868</w:t>
            </w:r>
          </w:p>
        </w:tc>
        <w:tc>
          <w:tcPr>
            <w:tcW w:w="992" w:type="dxa"/>
            <w:tcBorders>
              <w:right w:val="single" w:sz="4" w:space="0" w:color="auto"/>
            </w:tcBorders>
            <w:shd w:val="clear" w:color="auto" w:fill="auto"/>
          </w:tcPr>
          <w:p w14:paraId="1D069A08"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214FF30F"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2C4B3D" w14:textId="77777777" w:rsidR="00366137" w:rsidRPr="00F15EBF" w:rsidRDefault="00366137" w:rsidP="002F10DD">
            <w:pPr>
              <w:pStyle w:val="TAC"/>
            </w:pPr>
            <w:r w:rsidRPr="00F15EBF">
              <w:t>5827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4F0CE6" w14:textId="77777777" w:rsidR="00366137" w:rsidRPr="00F15EBF" w:rsidRDefault="00366137" w:rsidP="002F10DD">
            <w:pPr>
              <w:pStyle w:val="TAC"/>
            </w:pPr>
            <w:r w:rsidRPr="00F15EBF">
              <w:t>466130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AE8DB2" w14:textId="77777777" w:rsidR="00366137" w:rsidRPr="00F15EBF" w:rsidRDefault="00366137" w:rsidP="002F10DD">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7EE412"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7A004A6C" w14:textId="77777777" w:rsidR="00366137" w:rsidRPr="00F15EBF" w:rsidRDefault="00366137" w:rsidP="002F10DD">
            <w:pPr>
              <w:pStyle w:val="TAC"/>
            </w:pPr>
            <w:r w:rsidRPr="005D1364">
              <w:t>2 (</w:t>
            </w:r>
            <w:r w:rsidRPr="009B6DC5">
              <w:t>2</w:t>
            </w:r>
            <w:r w:rsidRPr="005D1364">
              <w:t>)</w:t>
            </w:r>
          </w:p>
        </w:tc>
        <w:tc>
          <w:tcPr>
            <w:tcW w:w="992" w:type="dxa"/>
            <w:tcBorders>
              <w:top w:val="single" w:sz="4" w:space="0" w:color="auto"/>
              <w:left w:val="single" w:sz="4" w:space="0" w:color="auto"/>
              <w:bottom w:val="single" w:sz="4" w:space="0" w:color="auto"/>
              <w:right w:val="single" w:sz="4" w:space="0" w:color="auto"/>
            </w:tcBorders>
          </w:tcPr>
          <w:p w14:paraId="783400CD" w14:textId="77777777" w:rsidR="00366137" w:rsidRPr="00F15EBF" w:rsidRDefault="00366137" w:rsidP="002F10DD">
            <w:pPr>
              <w:pStyle w:val="TAC"/>
            </w:pPr>
            <w:r w:rsidRPr="009B6DC5">
              <w:t>208</w:t>
            </w:r>
          </w:p>
        </w:tc>
      </w:tr>
      <w:tr w:rsidR="00366137" w:rsidRPr="00F15EBF" w14:paraId="6141E0CD" w14:textId="77777777" w:rsidTr="002F10DD">
        <w:tc>
          <w:tcPr>
            <w:tcW w:w="789" w:type="dxa"/>
            <w:tcBorders>
              <w:top w:val="nil"/>
              <w:left w:val="single" w:sz="4" w:space="0" w:color="auto"/>
              <w:bottom w:val="nil"/>
              <w:right w:val="single" w:sz="4" w:space="0" w:color="auto"/>
            </w:tcBorders>
            <w:shd w:val="clear" w:color="auto" w:fill="auto"/>
          </w:tcPr>
          <w:p w14:paraId="3918FA08"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E3CCF9D"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DF5712F"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5C03E5EC" w14:textId="77777777" w:rsidR="00366137" w:rsidRPr="00F15EBF" w:rsidRDefault="00366137" w:rsidP="002F10DD">
            <w:pPr>
              <w:pStyle w:val="TAC"/>
            </w:pPr>
            <w:r w:rsidRPr="00F15EBF">
              <w:t>High</w:t>
            </w:r>
          </w:p>
        </w:tc>
        <w:tc>
          <w:tcPr>
            <w:tcW w:w="992" w:type="dxa"/>
            <w:shd w:val="clear" w:color="auto" w:fill="auto"/>
          </w:tcPr>
          <w:p w14:paraId="1C988460" w14:textId="77777777" w:rsidR="00366137" w:rsidRPr="00F15EBF" w:rsidRDefault="00366137" w:rsidP="002F10DD">
            <w:pPr>
              <w:pStyle w:val="TAC"/>
            </w:pPr>
            <w:r w:rsidRPr="00F15EBF">
              <w:t>2375</w:t>
            </w:r>
          </w:p>
        </w:tc>
        <w:tc>
          <w:tcPr>
            <w:tcW w:w="992" w:type="dxa"/>
          </w:tcPr>
          <w:p w14:paraId="221B1119" w14:textId="77777777" w:rsidR="00366137" w:rsidRPr="00F15EBF" w:rsidRDefault="00366137" w:rsidP="002F10DD">
            <w:pPr>
              <w:pStyle w:val="TAC"/>
            </w:pPr>
            <w:r w:rsidRPr="00F15EBF">
              <w:t>475000</w:t>
            </w:r>
          </w:p>
        </w:tc>
        <w:tc>
          <w:tcPr>
            <w:tcW w:w="993" w:type="dxa"/>
            <w:shd w:val="clear" w:color="auto" w:fill="auto"/>
          </w:tcPr>
          <w:p w14:paraId="036BA4BB" w14:textId="77777777" w:rsidR="00366137" w:rsidRPr="00F15EBF" w:rsidRDefault="00366137" w:rsidP="002F10DD">
            <w:pPr>
              <w:pStyle w:val="TAC"/>
            </w:pPr>
            <w:r w:rsidRPr="00F15EBF">
              <w:t>2169.62</w:t>
            </w:r>
          </w:p>
        </w:tc>
        <w:tc>
          <w:tcPr>
            <w:tcW w:w="992" w:type="dxa"/>
            <w:tcBorders>
              <w:right w:val="single" w:sz="4" w:space="0" w:color="auto"/>
            </w:tcBorders>
            <w:shd w:val="clear" w:color="auto" w:fill="auto"/>
          </w:tcPr>
          <w:p w14:paraId="539B59B2" w14:textId="77777777" w:rsidR="00366137" w:rsidRPr="00F15EBF" w:rsidRDefault="00366137" w:rsidP="002F10DD">
            <w:pPr>
              <w:pStyle w:val="TAC"/>
            </w:pPr>
            <w:r w:rsidRPr="00F15EBF">
              <w:t>433924</w:t>
            </w:r>
          </w:p>
        </w:tc>
        <w:tc>
          <w:tcPr>
            <w:tcW w:w="992" w:type="dxa"/>
            <w:tcBorders>
              <w:right w:val="single" w:sz="4" w:space="0" w:color="auto"/>
            </w:tcBorders>
            <w:shd w:val="clear" w:color="auto" w:fill="auto"/>
          </w:tcPr>
          <w:p w14:paraId="09CCF19C"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165DAF63"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1E27E8" w14:textId="77777777" w:rsidR="00366137" w:rsidRPr="00F15EBF" w:rsidRDefault="00366137" w:rsidP="002F10DD">
            <w:pPr>
              <w:pStyle w:val="TAC"/>
            </w:pPr>
            <w:r w:rsidRPr="00F15EBF">
              <w:t>5888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EDB8EF" w14:textId="77777777" w:rsidR="00366137" w:rsidRPr="00F15EBF" w:rsidRDefault="00366137" w:rsidP="002F10DD">
            <w:pPr>
              <w:pStyle w:val="TAC"/>
            </w:pPr>
            <w:r w:rsidRPr="00F15EBF">
              <w:t>471130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DC97DD" w14:textId="77777777" w:rsidR="00366137" w:rsidRPr="00F15EBF" w:rsidRDefault="00366137" w:rsidP="002F10DD">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BB00D5"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E1BB57C" w14:textId="77777777" w:rsidR="00366137" w:rsidRPr="00F15EBF" w:rsidRDefault="00366137" w:rsidP="002F10DD">
            <w:pPr>
              <w:pStyle w:val="TAC"/>
            </w:pPr>
            <w:r w:rsidRPr="005D1364">
              <w:t>2 (</w:t>
            </w:r>
            <w:r w:rsidRPr="009B6DC5">
              <w:t>2</w:t>
            </w:r>
            <w:r w:rsidRPr="005D1364">
              <w:t>)</w:t>
            </w:r>
          </w:p>
        </w:tc>
        <w:tc>
          <w:tcPr>
            <w:tcW w:w="992" w:type="dxa"/>
            <w:tcBorders>
              <w:top w:val="single" w:sz="4" w:space="0" w:color="auto"/>
              <w:left w:val="single" w:sz="4" w:space="0" w:color="auto"/>
              <w:bottom w:val="single" w:sz="4" w:space="0" w:color="auto"/>
              <w:right w:val="single" w:sz="4" w:space="0" w:color="auto"/>
            </w:tcBorders>
          </w:tcPr>
          <w:p w14:paraId="480E222D" w14:textId="77777777" w:rsidR="00366137" w:rsidRPr="00F15EBF" w:rsidRDefault="00366137" w:rsidP="002F10DD">
            <w:pPr>
              <w:pStyle w:val="TAC"/>
            </w:pPr>
            <w:r w:rsidRPr="009B6DC5">
              <w:t>1012</w:t>
            </w:r>
          </w:p>
        </w:tc>
      </w:tr>
      <w:tr w:rsidR="00366137" w:rsidRPr="00F15EBF" w14:paraId="0D629478"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375A0B1D" w14:textId="77777777" w:rsidR="00366137" w:rsidRPr="00F15EBF" w:rsidRDefault="00366137" w:rsidP="002F10DD">
            <w:pPr>
              <w:pStyle w:val="TAC"/>
            </w:pPr>
            <w:r w:rsidRPr="00F15EBF">
              <w:t>60</w:t>
            </w:r>
          </w:p>
        </w:tc>
        <w:tc>
          <w:tcPr>
            <w:tcW w:w="850" w:type="dxa"/>
            <w:tcBorders>
              <w:top w:val="single" w:sz="4" w:space="0" w:color="auto"/>
              <w:left w:val="single" w:sz="4" w:space="0" w:color="auto"/>
              <w:bottom w:val="nil"/>
              <w:right w:val="single" w:sz="4" w:space="0" w:color="auto"/>
            </w:tcBorders>
            <w:shd w:val="clear" w:color="auto" w:fill="auto"/>
          </w:tcPr>
          <w:p w14:paraId="14692DEE" w14:textId="77777777" w:rsidR="00366137" w:rsidRPr="00F15EBF" w:rsidRDefault="00366137" w:rsidP="002F10DD">
            <w:pPr>
              <w:pStyle w:val="TAC"/>
            </w:pPr>
            <w:r w:rsidRPr="00F15EBF">
              <w:t>162</w:t>
            </w:r>
          </w:p>
        </w:tc>
        <w:tc>
          <w:tcPr>
            <w:tcW w:w="1134" w:type="dxa"/>
            <w:tcBorders>
              <w:top w:val="single" w:sz="4" w:space="0" w:color="auto"/>
              <w:left w:val="single" w:sz="4" w:space="0" w:color="auto"/>
              <w:bottom w:val="nil"/>
              <w:right w:val="single" w:sz="4" w:space="0" w:color="auto"/>
            </w:tcBorders>
            <w:shd w:val="clear" w:color="auto" w:fill="auto"/>
          </w:tcPr>
          <w:p w14:paraId="2213C77F"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6BD92A47" w14:textId="77777777" w:rsidR="00366137" w:rsidRPr="00F15EBF" w:rsidRDefault="00366137" w:rsidP="002F10DD">
            <w:pPr>
              <w:pStyle w:val="TAC"/>
            </w:pPr>
            <w:r w:rsidRPr="00F15EBF">
              <w:t>Low</w:t>
            </w:r>
          </w:p>
        </w:tc>
        <w:tc>
          <w:tcPr>
            <w:tcW w:w="992" w:type="dxa"/>
            <w:shd w:val="clear" w:color="auto" w:fill="auto"/>
          </w:tcPr>
          <w:p w14:paraId="0537C927" w14:textId="77777777" w:rsidR="00366137" w:rsidRPr="00F15EBF" w:rsidRDefault="00366137" w:rsidP="002F10DD">
            <w:pPr>
              <w:pStyle w:val="TAC"/>
            </w:pPr>
            <w:r w:rsidRPr="00F15EBF">
              <w:t>2330</w:t>
            </w:r>
          </w:p>
        </w:tc>
        <w:tc>
          <w:tcPr>
            <w:tcW w:w="992" w:type="dxa"/>
          </w:tcPr>
          <w:p w14:paraId="482C8B40" w14:textId="77777777" w:rsidR="00366137" w:rsidRPr="00F15EBF" w:rsidRDefault="00366137" w:rsidP="002F10DD">
            <w:pPr>
              <w:pStyle w:val="TAC"/>
            </w:pPr>
            <w:r w:rsidRPr="00F15EBF">
              <w:t>466000</w:t>
            </w:r>
          </w:p>
        </w:tc>
        <w:tc>
          <w:tcPr>
            <w:tcW w:w="993" w:type="dxa"/>
            <w:shd w:val="clear" w:color="auto" w:fill="auto"/>
          </w:tcPr>
          <w:p w14:paraId="6FE6E4EC" w14:textId="77777777" w:rsidR="00366137" w:rsidRPr="00F15EBF" w:rsidRDefault="00366137" w:rsidP="002F10DD">
            <w:pPr>
              <w:pStyle w:val="TAC"/>
            </w:pPr>
            <w:r w:rsidRPr="00F15EBF">
              <w:t>2300.84</w:t>
            </w:r>
          </w:p>
        </w:tc>
        <w:tc>
          <w:tcPr>
            <w:tcW w:w="992" w:type="dxa"/>
            <w:tcBorders>
              <w:right w:val="single" w:sz="4" w:space="0" w:color="auto"/>
            </w:tcBorders>
            <w:shd w:val="clear" w:color="auto" w:fill="auto"/>
          </w:tcPr>
          <w:p w14:paraId="07E9274D" w14:textId="77777777" w:rsidR="00366137" w:rsidRPr="00F15EBF" w:rsidRDefault="00366137" w:rsidP="002F10DD">
            <w:pPr>
              <w:pStyle w:val="TAC"/>
            </w:pPr>
            <w:r w:rsidRPr="00F15EBF">
              <w:t>460168</w:t>
            </w:r>
          </w:p>
        </w:tc>
        <w:tc>
          <w:tcPr>
            <w:tcW w:w="992" w:type="dxa"/>
            <w:tcBorders>
              <w:right w:val="single" w:sz="4" w:space="0" w:color="auto"/>
            </w:tcBorders>
            <w:shd w:val="clear" w:color="auto" w:fill="auto"/>
          </w:tcPr>
          <w:p w14:paraId="1695684D"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7CCF15B4" w14:textId="77777777" w:rsidR="00366137" w:rsidRPr="00F15EBF" w:rsidRDefault="00366137" w:rsidP="002F10DD">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80A263" w14:textId="77777777" w:rsidR="00366137" w:rsidRPr="00F15EBF" w:rsidRDefault="00366137" w:rsidP="002F10DD">
            <w:pPr>
              <w:pStyle w:val="TAC"/>
            </w:pPr>
            <w:r w:rsidRPr="00F15EBF">
              <w:t>5762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E27D83" w14:textId="77777777" w:rsidR="00366137" w:rsidRPr="00F15EBF" w:rsidRDefault="00366137" w:rsidP="002F10DD">
            <w:pPr>
              <w:pStyle w:val="TAC"/>
            </w:pPr>
            <w:r w:rsidRPr="00F15EBF">
              <w:t>461050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F60AB8"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05FFB3"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A2F3B1D" w14:textId="77777777" w:rsidR="00366137" w:rsidRPr="00F15EBF" w:rsidRDefault="00366137" w:rsidP="002F10DD">
            <w:pPr>
              <w:pStyle w:val="TAC"/>
            </w:pPr>
            <w:r w:rsidRPr="005D1364">
              <w:t>2 (</w:t>
            </w:r>
            <w:r w:rsidRPr="009B6DC5">
              <w:t>2</w:t>
            </w:r>
            <w:r w:rsidRPr="005D1364">
              <w:t>)</w:t>
            </w:r>
          </w:p>
        </w:tc>
        <w:tc>
          <w:tcPr>
            <w:tcW w:w="992" w:type="dxa"/>
            <w:tcBorders>
              <w:top w:val="single" w:sz="4" w:space="0" w:color="auto"/>
              <w:left w:val="single" w:sz="4" w:space="0" w:color="auto"/>
              <w:bottom w:val="single" w:sz="4" w:space="0" w:color="auto"/>
              <w:right w:val="single" w:sz="4" w:space="0" w:color="auto"/>
            </w:tcBorders>
          </w:tcPr>
          <w:p w14:paraId="40FB8D25" w14:textId="77777777" w:rsidR="00366137" w:rsidRPr="00F15EBF" w:rsidRDefault="00366137" w:rsidP="002F10DD">
            <w:pPr>
              <w:pStyle w:val="TAC"/>
            </w:pPr>
            <w:r w:rsidRPr="009B6DC5">
              <w:t>4</w:t>
            </w:r>
          </w:p>
        </w:tc>
      </w:tr>
      <w:tr w:rsidR="00366137" w:rsidRPr="00F15EBF" w14:paraId="0A7BE497" w14:textId="77777777" w:rsidTr="002F10DD">
        <w:tc>
          <w:tcPr>
            <w:tcW w:w="789" w:type="dxa"/>
            <w:tcBorders>
              <w:top w:val="nil"/>
              <w:left w:val="single" w:sz="4" w:space="0" w:color="auto"/>
              <w:bottom w:val="nil"/>
              <w:right w:val="single" w:sz="4" w:space="0" w:color="auto"/>
            </w:tcBorders>
            <w:shd w:val="clear" w:color="auto" w:fill="auto"/>
          </w:tcPr>
          <w:p w14:paraId="19E672C6"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38CDCBBB"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4A0D8872"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04384A25" w14:textId="77777777" w:rsidR="00366137" w:rsidRPr="00F15EBF" w:rsidRDefault="00366137" w:rsidP="002F10DD">
            <w:pPr>
              <w:pStyle w:val="TAC"/>
            </w:pPr>
            <w:r w:rsidRPr="00F15EBF">
              <w:t>Mid</w:t>
            </w:r>
          </w:p>
        </w:tc>
        <w:tc>
          <w:tcPr>
            <w:tcW w:w="992" w:type="dxa"/>
            <w:shd w:val="clear" w:color="auto" w:fill="auto"/>
          </w:tcPr>
          <w:p w14:paraId="7E8120EA" w14:textId="77777777" w:rsidR="00366137" w:rsidRPr="00F15EBF" w:rsidRDefault="00366137" w:rsidP="002F10DD">
            <w:pPr>
              <w:pStyle w:val="TAC"/>
            </w:pPr>
            <w:r w:rsidRPr="00F15EBF">
              <w:t>2350</w:t>
            </w:r>
          </w:p>
        </w:tc>
        <w:tc>
          <w:tcPr>
            <w:tcW w:w="992" w:type="dxa"/>
          </w:tcPr>
          <w:p w14:paraId="3AD8A90B" w14:textId="77777777" w:rsidR="00366137" w:rsidRPr="00F15EBF" w:rsidRDefault="00366137" w:rsidP="002F10DD">
            <w:pPr>
              <w:pStyle w:val="TAC"/>
            </w:pPr>
            <w:r w:rsidRPr="00F15EBF">
              <w:t>470000</w:t>
            </w:r>
          </w:p>
        </w:tc>
        <w:tc>
          <w:tcPr>
            <w:tcW w:w="993" w:type="dxa"/>
            <w:shd w:val="clear" w:color="auto" w:fill="auto"/>
          </w:tcPr>
          <w:p w14:paraId="24D9E48A" w14:textId="77777777" w:rsidR="00366137" w:rsidRPr="00F15EBF" w:rsidRDefault="00366137" w:rsidP="002F10DD">
            <w:pPr>
              <w:pStyle w:val="TAC"/>
            </w:pPr>
            <w:r w:rsidRPr="00F15EBF">
              <w:t>2284.12</w:t>
            </w:r>
          </w:p>
        </w:tc>
        <w:tc>
          <w:tcPr>
            <w:tcW w:w="992" w:type="dxa"/>
            <w:tcBorders>
              <w:right w:val="single" w:sz="4" w:space="0" w:color="auto"/>
            </w:tcBorders>
            <w:shd w:val="clear" w:color="auto" w:fill="auto"/>
          </w:tcPr>
          <w:p w14:paraId="562137EE" w14:textId="77777777" w:rsidR="00366137" w:rsidRPr="00F15EBF" w:rsidRDefault="00366137" w:rsidP="002F10DD">
            <w:pPr>
              <w:pStyle w:val="TAC"/>
            </w:pPr>
            <w:r w:rsidRPr="00F15EBF">
              <w:t>456824</w:t>
            </w:r>
          </w:p>
        </w:tc>
        <w:tc>
          <w:tcPr>
            <w:tcW w:w="992" w:type="dxa"/>
            <w:tcBorders>
              <w:right w:val="single" w:sz="4" w:space="0" w:color="auto"/>
            </w:tcBorders>
            <w:shd w:val="clear" w:color="auto" w:fill="auto"/>
          </w:tcPr>
          <w:p w14:paraId="536B8F55"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6066A2F8"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86DDEE" w14:textId="77777777" w:rsidR="00366137" w:rsidRPr="00F15EBF" w:rsidRDefault="00366137" w:rsidP="002F10DD">
            <w:pPr>
              <w:pStyle w:val="TAC"/>
            </w:pPr>
            <w:r w:rsidRPr="00F15EBF">
              <w:t>5812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FCEB7F" w14:textId="77777777" w:rsidR="00366137" w:rsidRPr="00F15EBF" w:rsidRDefault="00366137" w:rsidP="002F10DD">
            <w:pPr>
              <w:pStyle w:val="TAC"/>
            </w:pPr>
            <w:r w:rsidRPr="00F15EBF">
              <w:t>464930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E34087" w14:textId="77777777" w:rsidR="00366137" w:rsidRPr="00F15EBF" w:rsidRDefault="00366137" w:rsidP="002F10DD">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2F4945"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B1AA7D3" w14:textId="77777777" w:rsidR="00366137" w:rsidRPr="00F15EBF" w:rsidRDefault="00366137" w:rsidP="002F10DD">
            <w:pPr>
              <w:pStyle w:val="TAC"/>
            </w:pPr>
            <w:r w:rsidRPr="005D1364">
              <w:t>0 (</w:t>
            </w:r>
            <w:r w:rsidRPr="009B6DC5">
              <w:t>0</w:t>
            </w:r>
            <w:r w:rsidRPr="005D1364">
              <w:t>)</w:t>
            </w:r>
          </w:p>
        </w:tc>
        <w:tc>
          <w:tcPr>
            <w:tcW w:w="992" w:type="dxa"/>
            <w:tcBorders>
              <w:top w:val="single" w:sz="4" w:space="0" w:color="auto"/>
              <w:left w:val="single" w:sz="4" w:space="0" w:color="auto"/>
              <w:bottom w:val="single" w:sz="4" w:space="0" w:color="auto"/>
              <w:right w:val="single" w:sz="4" w:space="0" w:color="auto"/>
            </w:tcBorders>
          </w:tcPr>
          <w:p w14:paraId="18A4EF45" w14:textId="77777777" w:rsidR="00366137" w:rsidRPr="00F15EBF" w:rsidRDefault="00366137" w:rsidP="002F10DD">
            <w:pPr>
              <w:pStyle w:val="TAC"/>
            </w:pPr>
            <w:r w:rsidRPr="009B6DC5">
              <w:t>204</w:t>
            </w:r>
          </w:p>
        </w:tc>
      </w:tr>
      <w:tr w:rsidR="00366137" w:rsidRPr="00F15EBF" w14:paraId="325E5215" w14:textId="77777777" w:rsidTr="002F10DD">
        <w:tc>
          <w:tcPr>
            <w:tcW w:w="789" w:type="dxa"/>
            <w:tcBorders>
              <w:top w:val="nil"/>
              <w:left w:val="single" w:sz="4" w:space="0" w:color="auto"/>
              <w:bottom w:val="nil"/>
              <w:right w:val="single" w:sz="4" w:space="0" w:color="auto"/>
            </w:tcBorders>
            <w:shd w:val="clear" w:color="auto" w:fill="auto"/>
          </w:tcPr>
          <w:p w14:paraId="4DFD2303"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334FFBD"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3439A61"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73862EDD" w14:textId="77777777" w:rsidR="00366137" w:rsidRPr="00F15EBF" w:rsidRDefault="00366137" w:rsidP="002F10DD">
            <w:pPr>
              <w:pStyle w:val="TAC"/>
            </w:pPr>
            <w:r w:rsidRPr="00F15EBF">
              <w:t>High</w:t>
            </w:r>
          </w:p>
        </w:tc>
        <w:tc>
          <w:tcPr>
            <w:tcW w:w="992" w:type="dxa"/>
            <w:shd w:val="clear" w:color="auto" w:fill="auto"/>
          </w:tcPr>
          <w:p w14:paraId="7DC0CAE5" w14:textId="77777777" w:rsidR="00366137" w:rsidRPr="00F15EBF" w:rsidRDefault="00366137" w:rsidP="002F10DD">
            <w:pPr>
              <w:pStyle w:val="TAC"/>
            </w:pPr>
            <w:r w:rsidRPr="00F15EBF">
              <w:t>2370</w:t>
            </w:r>
          </w:p>
        </w:tc>
        <w:tc>
          <w:tcPr>
            <w:tcW w:w="992" w:type="dxa"/>
          </w:tcPr>
          <w:p w14:paraId="6834A1B5" w14:textId="77777777" w:rsidR="00366137" w:rsidRPr="00F15EBF" w:rsidRDefault="00366137" w:rsidP="002F10DD">
            <w:pPr>
              <w:pStyle w:val="TAC"/>
            </w:pPr>
            <w:r w:rsidRPr="00F15EBF">
              <w:t>474000</w:t>
            </w:r>
          </w:p>
        </w:tc>
        <w:tc>
          <w:tcPr>
            <w:tcW w:w="993" w:type="dxa"/>
            <w:shd w:val="clear" w:color="auto" w:fill="auto"/>
          </w:tcPr>
          <w:p w14:paraId="462C99F6" w14:textId="77777777" w:rsidR="00366137" w:rsidRPr="00F15EBF" w:rsidRDefault="00366137" w:rsidP="002F10DD">
            <w:pPr>
              <w:pStyle w:val="TAC"/>
            </w:pPr>
            <w:r w:rsidRPr="00F15EBF">
              <w:t>2159.4</w:t>
            </w:r>
          </w:p>
        </w:tc>
        <w:tc>
          <w:tcPr>
            <w:tcW w:w="992" w:type="dxa"/>
            <w:tcBorders>
              <w:right w:val="single" w:sz="4" w:space="0" w:color="auto"/>
            </w:tcBorders>
            <w:shd w:val="clear" w:color="auto" w:fill="auto"/>
          </w:tcPr>
          <w:p w14:paraId="381B39D9" w14:textId="77777777" w:rsidR="00366137" w:rsidRPr="00F15EBF" w:rsidRDefault="00366137" w:rsidP="002F10DD">
            <w:pPr>
              <w:pStyle w:val="TAC"/>
            </w:pPr>
            <w:r w:rsidRPr="00F15EBF">
              <w:t>431880</w:t>
            </w:r>
          </w:p>
        </w:tc>
        <w:tc>
          <w:tcPr>
            <w:tcW w:w="992" w:type="dxa"/>
            <w:tcBorders>
              <w:right w:val="single" w:sz="4" w:space="0" w:color="auto"/>
            </w:tcBorders>
            <w:shd w:val="clear" w:color="auto" w:fill="auto"/>
          </w:tcPr>
          <w:p w14:paraId="07871E9D"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65AE2C46"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E55EF5" w14:textId="77777777" w:rsidR="00366137" w:rsidRPr="00F15EBF" w:rsidRDefault="00366137" w:rsidP="002F10DD">
            <w:pPr>
              <w:pStyle w:val="TAC"/>
            </w:pPr>
            <w:r w:rsidRPr="00F15EBF">
              <w:t>5862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78BB91" w14:textId="77777777" w:rsidR="00366137" w:rsidRPr="00F15EBF" w:rsidRDefault="00366137" w:rsidP="002F10DD">
            <w:pPr>
              <w:pStyle w:val="TAC"/>
            </w:pPr>
            <w:r w:rsidRPr="00F15EBF">
              <w:t>468990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C065FE" w14:textId="77777777" w:rsidR="00366137" w:rsidRPr="00F15EBF" w:rsidRDefault="00366137" w:rsidP="002F10D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15A394"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22314A98" w14:textId="77777777" w:rsidR="00366137" w:rsidRPr="00F15EBF" w:rsidRDefault="00366137" w:rsidP="002F10DD">
            <w:pPr>
              <w:pStyle w:val="TAC"/>
            </w:pPr>
            <w:r w:rsidRPr="005D1364">
              <w:t>1 (</w:t>
            </w:r>
            <w:r w:rsidRPr="009B6DC5">
              <w:t>1</w:t>
            </w:r>
            <w:r w:rsidRPr="005D1364">
              <w:t>)</w:t>
            </w:r>
          </w:p>
        </w:tc>
        <w:tc>
          <w:tcPr>
            <w:tcW w:w="992" w:type="dxa"/>
            <w:tcBorders>
              <w:top w:val="single" w:sz="4" w:space="0" w:color="auto"/>
              <w:left w:val="single" w:sz="4" w:space="0" w:color="auto"/>
              <w:bottom w:val="single" w:sz="4" w:space="0" w:color="auto"/>
              <w:right w:val="single" w:sz="4" w:space="0" w:color="auto"/>
            </w:tcBorders>
          </w:tcPr>
          <w:p w14:paraId="58077D4A" w14:textId="77777777" w:rsidR="00366137" w:rsidRPr="00F15EBF" w:rsidRDefault="00366137" w:rsidP="002F10DD">
            <w:pPr>
              <w:pStyle w:val="TAC"/>
            </w:pPr>
            <w:r w:rsidRPr="009B6DC5">
              <w:t>1010</w:t>
            </w:r>
          </w:p>
        </w:tc>
      </w:tr>
      <w:tr w:rsidR="00366137" w:rsidRPr="00F15EBF" w14:paraId="73B990DB"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677FAD11" w14:textId="77777777" w:rsidR="00366137" w:rsidRPr="00F15EBF" w:rsidRDefault="00366137" w:rsidP="002F10DD">
            <w:pPr>
              <w:pStyle w:val="TAC"/>
            </w:pPr>
            <w:r w:rsidRPr="00F15EBF">
              <w:t>80</w:t>
            </w:r>
          </w:p>
        </w:tc>
        <w:tc>
          <w:tcPr>
            <w:tcW w:w="850" w:type="dxa"/>
            <w:tcBorders>
              <w:top w:val="single" w:sz="4" w:space="0" w:color="auto"/>
              <w:left w:val="single" w:sz="4" w:space="0" w:color="auto"/>
              <w:bottom w:val="nil"/>
              <w:right w:val="single" w:sz="4" w:space="0" w:color="auto"/>
            </w:tcBorders>
            <w:shd w:val="clear" w:color="auto" w:fill="auto"/>
          </w:tcPr>
          <w:p w14:paraId="281F6348" w14:textId="77777777" w:rsidR="00366137" w:rsidRPr="00F15EBF" w:rsidRDefault="00366137" w:rsidP="002F10DD">
            <w:pPr>
              <w:pStyle w:val="TAC"/>
            </w:pPr>
            <w:r w:rsidRPr="00F15EBF">
              <w:t>217</w:t>
            </w:r>
          </w:p>
        </w:tc>
        <w:tc>
          <w:tcPr>
            <w:tcW w:w="1134" w:type="dxa"/>
            <w:tcBorders>
              <w:top w:val="single" w:sz="4" w:space="0" w:color="auto"/>
              <w:left w:val="single" w:sz="4" w:space="0" w:color="auto"/>
              <w:bottom w:val="nil"/>
              <w:right w:val="single" w:sz="4" w:space="0" w:color="auto"/>
            </w:tcBorders>
            <w:shd w:val="clear" w:color="auto" w:fill="auto"/>
          </w:tcPr>
          <w:p w14:paraId="57308F88"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7CFF2E18" w14:textId="77777777" w:rsidR="00366137" w:rsidRPr="00F15EBF" w:rsidRDefault="00366137" w:rsidP="002F10DD">
            <w:pPr>
              <w:pStyle w:val="TAC"/>
            </w:pPr>
            <w:r w:rsidRPr="00F15EBF">
              <w:t>Low</w:t>
            </w:r>
          </w:p>
        </w:tc>
        <w:tc>
          <w:tcPr>
            <w:tcW w:w="992" w:type="dxa"/>
            <w:shd w:val="clear" w:color="auto" w:fill="auto"/>
          </w:tcPr>
          <w:p w14:paraId="649838D1" w14:textId="77777777" w:rsidR="00366137" w:rsidRPr="00F15EBF" w:rsidRDefault="00366137" w:rsidP="002F10DD">
            <w:pPr>
              <w:pStyle w:val="TAC"/>
            </w:pPr>
            <w:r w:rsidRPr="00F15EBF">
              <w:t>2340</w:t>
            </w:r>
          </w:p>
        </w:tc>
        <w:tc>
          <w:tcPr>
            <w:tcW w:w="992" w:type="dxa"/>
          </w:tcPr>
          <w:p w14:paraId="3EC88B8F" w14:textId="77777777" w:rsidR="00366137" w:rsidRPr="00F15EBF" w:rsidRDefault="00366137" w:rsidP="002F10DD">
            <w:pPr>
              <w:pStyle w:val="TAC"/>
            </w:pPr>
            <w:r w:rsidRPr="00F15EBF">
              <w:t>468000</w:t>
            </w:r>
          </w:p>
        </w:tc>
        <w:tc>
          <w:tcPr>
            <w:tcW w:w="993" w:type="dxa"/>
            <w:shd w:val="clear" w:color="auto" w:fill="auto"/>
          </w:tcPr>
          <w:p w14:paraId="2E9EBA6D" w14:textId="77777777" w:rsidR="00366137" w:rsidRPr="00F15EBF" w:rsidRDefault="00366137" w:rsidP="002F10DD">
            <w:pPr>
              <w:pStyle w:val="TAC"/>
            </w:pPr>
            <w:r w:rsidRPr="00F15EBF">
              <w:t>2300.94</w:t>
            </w:r>
          </w:p>
        </w:tc>
        <w:tc>
          <w:tcPr>
            <w:tcW w:w="992" w:type="dxa"/>
            <w:tcBorders>
              <w:right w:val="single" w:sz="4" w:space="0" w:color="auto"/>
            </w:tcBorders>
            <w:shd w:val="clear" w:color="auto" w:fill="auto"/>
          </w:tcPr>
          <w:p w14:paraId="1A62BA65" w14:textId="77777777" w:rsidR="00366137" w:rsidRPr="00F15EBF" w:rsidRDefault="00366137" w:rsidP="002F10DD">
            <w:pPr>
              <w:pStyle w:val="TAC"/>
            </w:pPr>
            <w:r w:rsidRPr="00F15EBF">
              <w:t>460188</w:t>
            </w:r>
          </w:p>
        </w:tc>
        <w:tc>
          <w:tcPr>
            <w:tcW w:w="992" w:type="dxa"/>
            <w:tcBorders>
              <w:right w:val="single" w:sz="4" w:space="0" w:color="auto"/>
            </w:tcBorders>
            <w:shd w:val="clear" w:color="auto" w:fill="auto"/>
          </w:tcPr>
          <w:p w14:paraId="58958384"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7AE33C16" w14:textId="77777777" w:rsidR="00366137" w:rsidRPr="00F15EBF" w:rsidRDefault="00366137" w:rsidP="002F10DD">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850FB9" w14:textId="77777777" w:rsidR="00366137" w:rsidRPr="00F15EBF" w:rsidRDefault="00366137" w:rsidP="002F10DD">
            <w:pPr>
              <w:pStyle w:val="TAC"/>
            </w:pPr>
            <w:r w:rsidRPr="00F15EBF">
              <w:t>5763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B93699" w14:textId="77777777" w:rsidR="00366137" w:rsidRPr="00F15EBF" w:rsidRDefault="00366137" w:rsidP="002F10DD">
            <w:pPr>
              <w:pStyle w:val="TAC"/>
            </w:pPr>
            <w:r w:rsidRPr="00F15EBF">
              <w:t>461070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70784E"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C41150"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AD9271F" w14:textId="77777777" w:rsidR="00366137" w:rsidRPr="00F15EBF" w:rsidRDefault="00366137" w:rsidP="002F10DD">
            <w:pPr>
              <w:pStyle w:val="TAC"/>
            </w:pPr>
            <w:r w:rsidRPr="005D1364">
              <w:t>2 (</w:t>
            </w:r>
            <w:r w:rsidRPr="009B6DC5">
              <w:t>2</w:t>
            </w:r>
            <w:r w:rsidRPr="005D1364">
              <w:t>)</w:t>
            </w:r>
          </w:p>
        </w:tc>
        <w:tc>
          <w:tcPr>
            <w:tcW w:w="992" w:type="dxa"/>
            <w:tcBorders>
              <w:top w:val="single" w:sz="4" w:space="0" w:color="auto"/>
              <w:left w:val="single" w:sz="4" w:space="0" w:color="auto"/>
              <w:bottom w:val="single" w:sz="4" w:space="0" w:color="auto"/>
              <w:right w:val="single" w:sz="4" w:space="0" w:color="auto"/>
            </w:tcBorders>
          </w:tcPr>
          <w:p w14:paraId="47BE89CE" w14:textId="77777777" w:rsidR="00366137" w:rsidRPr="00F15EBF" w:rsidRDefault="00366137" w:rsidP="002F10DD">
            <w:pPr>
              <w:pStyle w:val="TAC"/>
            </w:pPr>
            <w:r w:rsidRPr="009B6DC5">
              <w:t>4</w:t>
            </w:r>
          </w:p>
        </w:tc>
      </w:tr>
      <w:tr w:rsidR="00366137" w:rsidRPr="00F15EBF" w14:paraId="08EECC3A" w14:textId="77777777" w:rsidTr="002F10DD">
        <w:tc>
          <w:tcPr>
            <w:tcW w:w="789" w:type="dxa"/>
            <w:tcBorders>
              <w:top w:val="nil"/>
              <w:left w:val="single" w:sz="4" w:space="0" w:color="auto"/>
              <w:bottom w:val="nil"/>
              <w:right w:val="single" w:sz="4" w:space="0" w:color="auto"/>
            </w:tcBorders>
            <w:shd w:val="clear" w:color="auto" w:fill="auto"/>
          </w:tcPr>
          <w:p w14:paraId="30F7066A"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FBDD6DE"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00E8CBA2"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7DD8B62D" w14:textId="77777777" w:rsidR="00366137" w:rsidRPr="00F15EBF" w:rsidRDefault="00366137" w:rsidP="002F10DD">
            <w:pPr>
              <w:pStyle w:val="TAC"/>
            </w:pPr>
            <w:r w:rsidRPr="00F15EBF">
              <w:t>Mid</w:t>
            </w:r>
          </w:p>
        </w:tc>
        <w:tc>
          <w:tcPr>
            <w:tcW w:w="992" w:type="dxa"/>
            <w:shd w:val="clear" w:color="auto" w:fill="auto"/>
          </w:tcPr>
          <w:p w14:paraId="7DD1E29E" w14:textId="77777777" w:rsidR="00366137" w:rsidRPr="00F15EBF" w:rsidRDefault="00366137" w:rsidP="002F10DD">
            <w:pPr>
              <w:pStyle w:val="TAC"/>
            </w:pPr>
            <w:r w:rsidRPr="00F15EBF">
              <w:t>2350</w:t>
            </w:r>
          </w:p>
        </w:tc>
        <w:tc>
          <w:tcPr>
            <w:tcW w:w="992" w:type="dxa"/>
          </w:tcPr>
          <w:p w14:paraId="77EFBFF4" w14:textId="77777777" w:rsidR="00366137" w:rsidRPr="00F15EBF" w:rsidRDefault="00366137" w:rsidP="002F10DD">
            <w:pPr>
              <w:pStyle w:val="TAC"/>
            </w:pPr>
            <w:r w:rsidRPr="00F15EBF">
              <w:t>470000</w:t>
            </w:r>
          </w:p>
        </w:tc>
        <w:tc>
          <w:tcPr>
            <w:tcW w:w="993" w:type="dxa"/>
            <w:shd w:val="clear" w:color="auto" w:fill="auto"/>
          </w:tcPr>
          <w:p w14:paraId="43A3FDE2" w14:textId="77777777" w:rsidR="00366137" w:rsidRPr="00F15EBF" w:rsidRDefault="00366137" w:rsidP="002F10DD">
            <w:pPr>
              <w:pStyle w:val="TAC"/>
            </w:pPr>
            <w:r w:rsidRPr="00F15EBF">
              <w:t>2274.22</w:t>
            </w:r>
          </w:p>
        </w:tc>
        <w:tc>
          <w:tcPr>
            <w:tcW w:w="992" w:type="dxa"/>
            <w:tcBorders>
              <w:right w:val="single" w:sz="4" w:space="0" w:color="auto"/>
            </w:tcBorders>
            <w:shd w:val="clear" w:color="auto" w:fill="auto"/>
          </w:tcPr>
          <w:p w14:paraId="054FA5E4" w14:textId="77777777" w:rsidR="00366137" w:rsidRPr="00F15EBF" w:rsidRDefault="00366137" w:rsidP="002F10DD">
            <w:pPr>
              <w:pStyle w:val="TAC"/>
            </w:pPr>
            <w:r w:rsidRPr="00F15EBF">
              <w:t>454844</w:t>
            </w:r>
          </w:p>
        </w:tc>
        <w:tc>
          <w:tcPr>
            <w:tcW w:w="992" w:type="dxa"/>
            <w:tcBorders>
              <w:right w:val="single" w:sz="4" w:space="0" w:color="auto"/>
            </w:tcBorders>
            <w:shd w:val="clear" w:color="auto" w:fill="auto"/>
          </w:tcPr>
          <w:p w14:paraId="5B9BC6B0"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022223E2"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C755B0" w14:textId="77777777" w:rsidR="00366137" w:rsidRPr="00F15EBF" w:rsidRDefault="00366137" w:rsidP="002F10DD">
            <w:pPr>
              <w:pStyle w:val="TAC"/>
            </w:pPr>
            <w:r w:rsidRPr="00F15EBF">
              <w:t>5788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2F30CE" w14:textId="77777777" w:rsidR="00366137" w:rsidRPr="00F15EBF" w:rsidRDefault="00366137" w:rsidP="002F10DD">
            <w:pPr>
              <w:pStyle w:val="TAC"/>
            </w:pPr>
            <w:r w:rsidRPr="00F15EBF">
              <w:t>463010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7046F3" w14:textId="77777777" w:rsidR="00366137" w:rsidRPr="00F15EBF" w:rsidRDefault="00366137" w:rsidP="002F10D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5E9245"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61E518A" w14:textId="77777777" w:rsidR="00366137" w:rsidRPr="00F15EBF" w:rsidRDefault="00366137" w:rsidP="002F10DD">
            <w:pPr>
              <w:pStyle w:val="TAC"/>
            </w:pPr>
            <w:r w:rsidRPr="005D1364">
              <w:t>1 (</w:t>
            </w:r>
            <w:r w:rsidRPr="009B6DC5">
              <w:t>1</w:t>
            </w:r>
            <w:r w:rsidRPr="005D1364">
              <w:t>)</w:t>
            </w:r>
          </w:p>
        </w:tc>
        <w:tc>
          <w:tcPr>
            <w:tcW w:w="992" w:type="dxa"/>
            <w:tcBorders>
              <w:top w:val="single" w:sz="4" w:space="0" w:color="auto"/>
              <w:left w:val="single" w:sz="4" w:space="0" w:color="auto"/>
              <w:bottom w:val="single" w:sz="4" w:space="0" w:color="auto"/>
              <w:right w:val="single" w:sz="4" w:space="0" w:color="auto"/>
            </w:tcBorders>
          </w:tcPr>
          <w:p w14:paraId="542ACC5C" w14:textId="77777777" w:rsidR="00366137" w:rsidRPr="00F15EBF" w:rsidRDefault="00366137" w:rsidP="002F10DD">
            <w:pPr>
              <w:pStyle w:val="TAC"/>
            </w:pPr>
            <w:r w:rsidRPr="009B6DC5">
              <w:t>206</w:t>
            </w:r>
          </w:p>
        </w:tc>
      </w:tr>
      <w:tr w:rsidR="00366137" w:rsidRPr="00F15EBF" w14:paraId="634379B8" w14:textId="77777777" w:rsidTr="002F10DD">
        <w:tc>
          <w:tcPr>
            <w:tcW w:w="789" w:type="dxa"/>
            <w:tcBorders>
              <w:top w:val="nil"/>
              <w:left w:val="single" w:sz="4" w:space="0" w:color="auto"/>
              <w:bottom w:val="nil"/>
              <w:right w:val="single" w:sz="4" w:space="0" w:color="auto"/>
            </w:tcBorders>
            <w:shd w:val="clear" w:color="auto" w:fill="auto"/>
          </w:tcPr>
          <w:p w14:paraId="4C1D88A3"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40FBE91"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B0E82FE"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46C3F43C" w14:textId="77777777" w:rsidR="00366137" w:rsidRPr="00F15EBF" w:rsidRDefault="00366137" w:rsidP="002F10DD">
            <w:pPr>
              <w:pStyle w:val="TAC"/>
            </w:pPr>
            <w:r w:rsidRPr="00F15EBF">
              <w:t>High</w:t>
            </w:r>
          </w:p>
        </w:tc>
        <w:tc>
          <w:tcPr>
            <w:tcW w:w="992" w:type="dxa"/>
            <w:shd w:val="clear" w:color="auto" w:fill="auto"/>
          </w:tcPr>
          <w:p w14:paraId="667D70D8" w14:textId="77777777" w:rsidR="00366137" w:rsidRPr="00F15EBF" w:rsidRDefault="00366137" w:rsidP="002F10DD">
            <w:pPr>
              <w:pStyle w:val="TAC"/>
            </w:pPr>
            <w:r w:rsidRPr="00F15EBF">
              <w:t>2360</w:t>
            </w:r>
          </w:p>
        </w:tc>
        <w:tc>
          <w:tcPr>
            <w:tcW w:w="992" w:type="dxa"/>
          </w:tcPr>
          <w:p w14:paraId="755F0082" w14:textId="77777777" w:rsidR="00366137" w:rsidRPr="00F15EBF" w:rsidRDefault="00366137" w:rsidP="002F10DD">
            <w:pPr>
              <w:pStyle w:val="TAC"/>
            </w:pPr>
            <w:r w:rsidRPr="00F15EBF">
              <w:t>472000</w:t>
            </w:r>
          </w:p>
        </w:tc>
        <w:tc>
          <w:tcPr>
            <w:tcW w:w="993" w:type="dxa"/>
            <w:shd w:val="clear" w:color="auto" w:fill="auto"/>
          </w:tcPr>
          <w:p w14:paraId="58A36699" w14:textId="77777777" w:rsidR="00366137" w:rsidRPr="00F15EBF" w:rsidRDefault="00366137" w:rsidP="002F10DD">
            <w:pPr>
              <w:pStyle w:val="TAC"/>
            </w:pPr>
            <w:r w:rsidRPr="00F15EBF">
              <w:t>2139.5</w:t>
            </w:r>
          </w:p>
        </w:tc>
        <w:tc>
          <w:tcPr>
            <w:tcW w:w="992" w:type="dxa"/>
            <w:tcBorders>
              <w:right w:val="single" w:sz="4" w:space="0" w:color="auto"/>
            </w:tcBorders>
            <w:shd w:val="clear" w:color="auto" w:fill="auto"/>
          </w:tcPr>
          <w:p w14:paraId="0FA3E0AA" w14:textId="77777777" w:rsidR="00366137" w:rsidRPr="00F15EBF" w:rsidRDefault="00366137" w:rsidP="002F10DD">
            <w:pPr>
              <w:pStyle w:val="TAC"/>
            </w:pPr>
            <w:r w:rsidRPr="00F15EBF">
              <w:t>427900</w:t>
            </w:r>
          </w:p>
        </w:tc>
        <w:tc>
          <w:tcPr>
            <w:tcW w:w="992" w:type="dxa"/>
            <w:tcBorders>
              <w:right w:val="single" w:sz="4" w:space="0" w:color="auto"/>
            </w:tcBorders>
            <w:shd w:val="clear" w:color="auto" w:fill="auto"/>
          </w:tcPr>
          <w:p w14:paraId="1CEE8E83"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06DDE646"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D7C521" w14:textId="77777777" w:rsidR="00366137" w:rsidRPr="00F15EBF" w:rsidRDefault="00366137" w:rsidP="002F10DD">
            <w:pPr>
              <w:pStyle w:val="TAC"/>
            </w:pPr>
            <w:r w:rsidRPr="00F15EBF">
              <w:t>5813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B23138" w14:textId="77777777" w:rsidR="00366137" w:rsidRPr="00F15EBF" w:rsidRDefault="00366137" w:rsidP="002F10DD">
            <w:pPr>
              <w:pStyle w:val="TAC"/>
            </w:pPr>
            <w:r w:rsidRPr="00F15EBF">
              <w:t>465130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170DF5"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7F36F6"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2E6C55BB" w14:textId="77777777" w:rsidR="00366137" w:rsidRPr="00F15EBF" w:rsidRDefault="00366137" w:rsidP="002F10DD">
            <w:pPr>
              <w:pStyle w:val="TAC"/>
            </w:pPr>
            <w:r w:rsidRPr="005D1364">
              <w:t>3 (</w:t>
            </w:r>
            <w:r w:rsidRPr="009B6DC5">
              <w:t>3</w:t>
            </w:r>
            <w:r w:rsidRPr="005D1364">
              <w:t>)</w:t>
            </w:r>
          </w:p>
        </w:tc>
        <w:tc>
          <w:tcPr>
            <w:tcW w:w="992" w:type="dxa"/>
            <w:tcBorders>
              <w:top w:val="single" w:sz="4" w:space="0" w:color="auto"/>
              <w:left w:val="single" w:sz="4" w:space="0" w:color="auto"/>
              <w:bottom w:val="single" w:sz="4" w:space="0" w:color="auto"/>
              <w:right w:val="single" w:sz="4" w:space="0" w:color="auto"/>
            </w:tcBorders>
          </w:tcPr>
          <w:p w14:paraId="0D21C306" w14:textId="77777777" w:rsidR="00366137" w:rsidRPr="00F15EBF" w:rsidRDefault="00366137" w:rsidP="002F10DD">
            <w:pPr>
              <w:pStyle w:val="TAC"/>
            </w:pPr>
            <w:r w:rsidRPr="009B6DC5">
              <w:t>1014</w:t>
            </w:r>
          </w:p>
        </w:tc>
      </w:tr>
      <w:tr w:rsidR="00366137" w:rsidRPr="00F15EBF" w14:paraId="400B976B" w14:textId="77777777" w:rsidTr="002F10DD">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2EA17F0E" w14:textId="77777777" w:rsidR="00366137" w:rsidRPr="00F15EBF" w:rsidRDefault="00366137" w:rsidP="002F10DD">
            <w:pPr>
              <w:pStyle w:val="TAN"/>
            </w:pPr>
            <w:r w:rsidRPr="00F15EBF">
              <w:t>Note 1:</w:t>
            </w:r>
            <w:r w:rsidRPr="00F15EBF">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0494158E" w14:textId="77777777" w:rsidR="00366137" w:rsidRPr="00F15EBF" w:rsidRDefault="00366137" w:rsidP="002F10DD">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14:paraId="17BCAB81" w14:textId="77777777" w:rsidR="00366137" w:rsidRPr="00F15EBF" w:rsidRDefault="00366137" w:rsidP="00366137"/>
    <w:p w14:paraId="3C0C4037" w14:textId="77777777" w:rsidR="00366137" w:rsidRPr="00F15EBF" w:rsidRDefault="00366137" w:rsidP="00366137">
      <w:pPr>
        <w:pStyle w:val="TH"/>
      </w:pPr>
      <w:r w:rsidRPr="00F15EBF">
        <w:lastRenderedPageBreak/>
        <w:t>Table 4.3.1.1.1.40-3: Test frequencies for NR operating band n40 and SCS 60 kHz without CORESET#0</w:t>
      </w:r>
    </w:p>
    <w:tbl>
      <w:tblPr>
        <w:tblW w:w="12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gridCol w:w="993"/>
        <w:gridCol w:w="993"/>
        <w:gridCol w:w="993"/>
      </w:tblGrid>
      <w:tr w:rsidR="00366137" w:rsidRPr="00F15EBF" w14:paraId="24C10C0C" w14:textId="77777777" w:rsidTr="00FC6CCD">
        <w:trPr>
          <w:jc w:val="center"/>
        </w:trPr>
        <w:tc>
          <w:tcPr>
            <w:tcW w:w="1276" w:type="dxa"/>
            <w:tcBorders>
              <w:top w:val="single" w:sz="4" w:space="0" w:color="auto"/>
              <w:bottom w:val="single" w:sz="4" w:space="0" w:color="auto"/>
            </w:tcBorders>
            <w:shd w:val="clear" w:color="auto" w:fill="auto"/>
          </w:tcPr>
          <w:p w14:paraId="3D085B57" w14:textId="77777777" w:rsidR="00366137" w:rsidRPr="00F15EBF" w:rsidRDefault="00366137" w:rsidP="002F10DD">
            <w:pPr>
              <w:pStyle w:val="TAH"/>
            </w:pPr>
            <w:r w:rsidRPr="00F15EBF">
              <w:t>CBW [MHz]</w:t>
            </w:r>
          </w:p>
        </w:tc>
        <w:tc>
          <w:tcPr>
            <w:tcW w:w="1275" w:type="dxa"/>
            <w:tcBorders>
              <w:bottom w:val="single" w:sz="4" w:space="0" w:color="auto"/>
            </w:tcBorders>
            <w:shd w:val="clear" w:color="auto" w:fill="auto"/>
          </w:tcPr>
          <w:p w14:paraId="04A4FEE3" w14:textId="77777777" w:rsidR="00366137" w:rsidRPr="00F15EBF" w:rsidRDefault="00366137" w:rsidP="002F10DD">
            <w:pPr>
              <w:pStyle w:val="TAH"/>
              <w:rPr>
                <w:i/>
              </w:rPr>
            </w:pPr>
            <w:r w:rsidRPr="00F15EBF">
              <w:rPr>
                <w:i/>
              </w:rPr>
              <w:t>carrierBandwidth</w:t>
            </w:r>
          </w:p>
          <w:p w14:paraId="48D2FB9E" w14:textId="77777777" w:rsidR="00366137" w:rsidRPr="00F15EBF" w:rsidRDefault="00366137" w:rsidP="002F10DD">
            <w:pPr>
              <w:pStyle w:val="TAH"/>
            </w:pPr>
            <w:r w:rsidRPr="00F15EBF">
              <w:t>[PRBs]</w:t>
            </w:r>
          </w:p>
        </w:tc>
        <w:tc>
          <w:tcPr>
            <w:tcW w:w="1701" w:type="dxa"/>
            <w:gridSpan w:val="2"/>
            <w:tcBorders>
              <w:bottom w:val="single" w:sz="4" w:space="0" w:color="auto"/>
            </w:tcBorders>
            <w:shd w:val="clear" w:color="auto" w:fill="auto"/>
          </w:tcPr>
          <w:p w14:paraId="610BBC3B" w14:textId="77777777" w:rsidR="00366137" w:rsidRPr="00F15EBF" w:rsidRDefault="00366137" w:rsidP="002F10DD">
            <w:pPr>
              <w:pStyle w:val="TAH"/>
            </w:pPr>
            <w:r w:rsidRPr="00F15EBF">
              <w:t>Range</w:t>
            </w:r>
          </w:p>
        </w:tc>
        <w:tc>
          <w:tcPr>
            <w:tcW w:w="851" w:type="dxa"/>
            <w:shd w:val="clear" w:color="auto" w:fill="auto"/>
          </w:tcPr>
          <w:p w14:paraId="1A41097D" w14:textId="77777777" w:rsidR="00366137" w:rsidRPr="00F15EBF" w:rsidRDefault="00366137" w:rsidP="002F10DD">
            <w:pPr>
              <w:pStyle w:val="TAH"/>
            </w:pPr>
            <w:r w:rsidRPr="00F15EBF">
              <w:t>Carrier centre</w:t>
            </w:r>
          </w:p>
          <w:p w14:paraId="4C15C305" w14:textId="77777777" w:rsidR="00366137" w:rsidRPr="00F15EBF" w:rsidRDefault="00366137" w:rsidP="002F10DD">
            <w:pPr>
              <w:pStyle w:val="TAH"/>
            </w:pPr>
            <w:r w:rsidRPr="00F15EBF">
              <w:t>[MHz]</w:t>
            </w:r>
          </w:p>
        </w:tc>
        <w:tc>
          <w:tcPr>
            <w:tcW w:w="992" w:type="dxa"/>
          </w:tcPr>
          <w:p w14:paraId="79E78302" w14:textId="77777777" w:rsidR="00366137" w:rsidRPr="00F15EBF" w:rsidRDefault="00366137" w:rsidP="002F10DD">
            <w:pPr>
              <w:pStyle w:val="TAH"/>
            </w:pPr>
            <w:r w:rsidRPr="00F15EBF">
              <w:t>Carrier centre</w:t>
            </w:r>
          </w:p>
          <w:p w14:paraId="4199EF05" w14:textId="77777777" w:rsidR="00366137" w:rsidRPr="00F15EBF" w:rsidRDefault="00366137" w:rsidP="002F10DD">
            <w:pPr>
              <w:pStyle w:val="TAH"/>
            </w:pPr>
            <w:r w:rsidRPr="00F15EBF">
              <w:t>[ARFCN]</w:t>
            </w:r>
          </w:p>
        </w:tc>
        <w:tc>
          <w:tcPr>
            <w:tcW w:w="992" w:type="dxa"/>
            <w:shd w:val="clear" w:color="auto" w:fill="auto"/>
          </w:tcPr>
          <w:p w14:paraId="49736011" w14:textId="77777777" w:rsidR="00366137" w:rsidRPr="00F15EBF" w:rsidRDefault="00366137" w:rsidP="002F10DD">
            <w:pPr>
              <w:pStyle w:val="TAH"/>
            </w:pPr>
            <w:r w:rsidRPr="00F15EBF">
              <w:t>point A</w:t>
            </w:r>
            <w:r w:rsidRPr="00F15EBF">
              <w:br/>
              <w:t>[MHz]</w:t>
            </w:r>
          </w:p>
        </w:tc>
        <w:tc>
          <w:tcPr>
            <w:tcW w:w="992" w:type="dxa"/>
            <w:shd w:val="clear" w:color="auto" w:fill="auto"/>
          </w:tcPr>
          <w:p w14:paraId="6A39506D" w14:textId="77777777" w:rsidR="00366137" w:rsidRPr="00F15EBF" w:rsidRDefault="00366137" w:rsidP="002F10DD">
            <w:pPr>
              <w:pStyle w:val="TAH"/>
            </w:pPr>
            <w:r w:rsidRPr="00F15EBF">
              <w:rPr>
                <w:i/>
              </w:rPr>
              <w:t>absoluteFrequencyPointA</w:t>
            </w:r>
            <w:r w:rsidRPr="00F15EBF">
              <w:br/>
              <w:t>[ARFCN]</w:t>
            </w:r>
          </w:p>
        </w:tc>
        <w:tc>
          <w:tcPr>
            <w:tcW w:w="993" w:type="dxa"/>
            <w:shd w:val="clear" w:color="auto" w:fill="auto"/>
          </w:tcPr>
          <w:p w14:paraId="33CF6726" w14:textId="77777777" w:rsidR="00366137" w:rsidRPr="00F15EBF" w:rsidRDefault="00366137" w:rsidP="002F10DD">
            <w:pPr>
              <w:pStyle w:val="TAH"/>
            </w:pPr>
            <w:r w:rsidRPr="00F15EBF">
              <w:rPr>
                <w:i/>
              </w:rPr>
              <w:t xml:space="preserve">offsetToCarrier </w:t>
            </w:r>
            <w:r w:rsidRPr="00F15EBF">
              <w:t>[PRBs]</w:t>
            </w:r>
          </w:p>
        </w:tc>
        <w:tc>
          <w:tcPr>
            <w:tcW w:w="993" w:type="dxa"/>
            <w:tcBorders>
              <w:bottom w:val="single" w:sz="4" w:space="0" w:color="auto"/>
            </w:tcBorders>
          </w:tcPr>
          <w:p w14:paraId="36B4F8D1" w14:textId="77777777" w:rsidR="00366137" w:rsidRPr="00F15EBF" w:rsidRDefault="00366137" w:rsidP="002F10DD">
            <w:pPr>
              <w:pStyle w:val="TAH"/>
            </w:pPr>
            <w:r w:rsidRPr="00F15EBF">
              <w:t>SS block SCS</w:t>
            </w:r>
          </w:p>
          <w:p w14:paraId="57BA45DD" w14:textId="77777777" w:rsidR="00366137" w:rsidRPr="00F15EBF" w:rsidRDefault="00366137" w:rsidP="002F10DD">
            <w:pPr>
              <w:pStyle w:val="TAH"/>
              <w:rPr>
                <w:i/>
              </w:rPr>
            </w:pPr>
            <w:r w:rsidRPr="00F15EBF">
              <w:t>[kHz]</w:t>
            </w:r>
          </w:p>
        </w:tc>
        <w:tc>
          <w:tcPr>
            <w:tcW w:w="993" w:type="dxa"/>
          </w:tcPr>
          <w:p w14:paraId="20170442" w14:textId="77777777" w:rsidR="00366137" w:rsidRPr="00F15EBF" w:rsidRDefault="00366137" w:rsidP="002F10DD">
            <w:pPr>
              <w:pStyle w:val="TAH"/>
              <w:rPr>
                <w:i/>
              </w:rPr>
            </w:pPr>
            <w:r w:rsidRPr="00F15EBF">
              <w:t>GSCN</w:t>
            </w:r>
          </w:p>
        </w:tc>
        <w:tc>
          <w:tcPr>
            <w:tcW w:w="993" w:type="dxa"/>
          </w:tcPr>
          <w:p w14:paraId="2E0B0AB4" w14:textId="77777777" w:rsidR="00366137" w:rsidRPr="00F15EBF" w:rsidRDefault="00366137" w:rsidP="002F10DD">
            <w:pPr>
              <w:pStyle w:val="TAH"/>
              <w:rPr>
                <w:i/>
              </w:rPr>
            </w:pPr>
            <w:r w:rsidRPr="00F15EBF">
              <w:rPr>
                <w:i/>
              </w:rPr>
              <w:t>absoluteFrequencySSB</w:t>
            </w:r>
          </w:p>
          <w:p w14:paraId="78A6741A" w14:textId="77777777" w:rsidR="00366137" w:rsidRPr="00F15EBF" w:rsidRDefault="00366137" w:rsidP="002F10DD">
            <w:pPr>
              <w:pStyle w:val="TAH"/>
              <w:rPr>
                <w:i/>
              </w:rPr>
            </w:pPr>
            <w:r w:rsidRPr="00F15EBF">
              <w:t>[ARFCN]</w:t>
            </w:r>
          </w:p>
        </w:tc>
      </w:tr>
      <w:tr w:rsidR="00366137" w:rsidRPr="00F15EBF" w14:paraId="64AC5280" w14:textId="77777777" w:rsidTr="00FC6CCD">
        <w:trPr>
          <w:jc w:val="center"/>
        </w:trPr>
        <w:tc>
          <w:tcPr>
            <w:tcW w:w="1276" w:type="dxa"/>
            <w:tcBorders>
              <w:top w:val="single" w:sz="4" w:space="0" w:color="auto"/>
              <w:left w:val="single" w:sz="4" w:space="0" w:color="auto"/>
              <w:bottom w:val="nil"/>
              <w:right w:val="single" w:sz="4" w:space="0" w:color="auto"/>
            </w:tcBorders>
            <w:shd w:val="clear" w:color="auto" w:fill="auto"/>
          </w:tcPr>
          <w:p w14:paraId="1CF7F2EA" w14:textId="77777777" w:rsidR="00366137" w:rsidRPr="00F15EBF" w:rsidRDefault="00366137" w:rsidP="002F10DD">
            <w:pPr>
              <w:pStyle w:val="TAC"/>
            </w:pPr>
            <w:r w:rsidRPr="00F15EBF">
              <w:t>10</w:t>
            </w:r>
          </w:p>
        </w:tc>
        <w:tc>
          <w:tcPr>
            <w:tcW w:w="1275" w:type="dxa"/>
            <w:tcBorders>
              <w:top w:val="single" w:sz="4" w:space="0" w:color="auto"/>
              <w:left w:val="single" w:sz="4" w:space="0" w:color="auto"/>
              <w:bottom w:val="nil"/>
              <w:right w:val="single" w:sz="4" w:space="0" w:color="auto"/>
            </w:tcBorders>
            <w:shd w:val="clear" w:color="auto" w:fill="auto"/>
          </w:tcPr>
          <w:p w14:paraId="6F2ECA94" w14:textId="77777777" w:rsidR="00366137" w:rsidRPr="00F15EBF" w:rsidRDefault="00366137" w:rsidP="002F10DD">
            <w:pPr>
              <w:pStyle w:val="TAC"/>
            </w:pPr>
            <w:r w:rsidRPr="00F15EBF">
              <w:t>11</w:t>
            </w:r>
          </w:p>
        </w:tc>
        <w:tc>
          <w:tcPr>
            <w:tcW w:w="993" w:type="dxa"/>
            <w:tcBorders>
              <w:top w:val="single" w:sz="4" w:space="0" w:color="auto"/>
              <w:left w:val="single" w:sz="4" w:space="0" w:color="auto"/>
              <w:bottom w:val="nil"/>
              <w:right w:val="single" w:sz="4" w:space="0" w:color="auto"/>
            </w:tcBorders>
            <w:shd w:val="clear" w:color="auto" w:fill="auto"/>
          </w:tcPr>
          <w:p w14:paraId="711E8C38" w14:textId="77777777" w:rsidR="00366137" w:rsidRPr="00F15EBF" w:rsidRDefault="00366137" w:rsidP="002F10DD">
            <w:pPr>
              <w:pStyle w:val="TAC"/>
            </w:pPr>
            <w:r w:rsidRPr="00F15EBF">
              <w:t>Downlink</w:t>
            </w:r>
          </w:p>
        </w:tc>
        <w:tc>
          <w:tcPr>
            <w:tcW w:w="708" w:type="dxa"/>
            <w:tcBorders>
              <w:left w:val="single" w:sz="4" w:space="0" w:color="auto"/>
            </w:tcBorders>
            <w:shd w:val="clear" w:color="auto" w:fill="auto"/>
          </w:tcPr>
          <w:p w14:paraId="3BF6354F" w14:textId="77777777" w:rsidR="00366137" w:rsidRPr="00F15EBF" w:rsidRDefault="00366137" w:rsidP="002F10DD">
            <w:pPr>
              <w:pStyle w:val="TAC"/>
            </w:pPr>
            <w:r w:rsidRPr="00F15EBF">
              <w:t>Low</w:t>
            </w:r>
          </w:p>
        </w:tc>
        <w:tc>
          <w:tcPr>
            <w:tcW w:w="851" w:type="dxa"/>
            <w:shd w:val="clear" w:color="auto" w:fill="auto"/>
          </w:tcPr>
          <w:p w14:paraId="6F67E001" w14:textId="77777777" w:rsidR="00366137" w:rsidRPr="00F15EBF" w:rsidRDefault="00366137" w:rsidP="002F10DD">
            <w:pPr>
              <w:pStyle w:val="TAC"/>
            </w:pPr>
            <w:r w:rsidRPr="00F15EBF">
              <w:t>2305</w:t>
            </w:r>
          </w:p>
        </w:tc>
        <w:tc>
          <w:tcPr>
            <w:tcW w:w="992" w:type="dxa"/>
          </w:tcPr>
          <w:p w14:paraId="7F096B10" w14:textId="77777777" w:rsidR="00366137" w:rsidRPr="00F15EBF" w:rsidRDefault="00366137" w:rsidP="002F10DD">
            <w:pPr>
              <w:pStyle w:val="TAC"/>
            </w:pPr>
            <w:r w:rsidRPr="00F15EBF">
              <w:t>461000</w:t>
            </w:r>
          </w:p>
        </w:tc>
        <w:tc>
          <w:tcPr>
            <w:tcW w:w="992" w:type="dxa"/>
            <w:shd w:val="clear" w:color="auto" w:fill="auto"/>
          </w:tcPr>
          <w:p w14:paraId="275D49D0" w14:textId="77777777" w:rsidR="00366137" w:rsidRPr="00F15EBF" w:rsidRDefault="00366137" w:rsidP="002F10DD">
            <w:pPr>
              <w:pStyle w:val="TAC"/>
            </w:pPr>
            <w:r w:rsidRPr="00F15EBF">
              <w:t>2301.04</w:t>
            </w:r>
          </w:p>
        </w:tc>
        <w:tc>
          <w:tcPr>
            <w:tcW w:w="992" w:type="dxa"/>
            <w:tcBorders>
              <w:right w:val="single" w:sz="4" w:space="0" w:color="auto"/>
            </w:tcBorders>
            <w:shd w:val="clear" w:color="auto" w:fill="auto"/>
          </w:tcPr>
          <w:p w14:paraId="40E573EC" w14:textId="77777777" w:rsidR="00366137" w:rsidRPr="00F15EBF" w:rsidRDefault="00366137" w:rsidP="002F10DD">
            <w:pPr>
              <w:pStyle w:val="TAC"/>
            </w:pPr>
            <w:r w:rsidRPr="00F15EBF">
              <w:t>460208</w:t>
            </w:r>
          </w:p>
        </w:tc>
        <w:tc>
          <w:tcPr>
            <w:tcW w:w="993" w:type="dxa"/>
            <w:tcBorders>
              <w:right w:val="single" w:sz="4" w:space="0" w:color="auto"/>
            </w:tcBorders>
            <w:shd w:val="clear" w:color="auto" w:fill="auto"/>
          </w:tcPr>
          <w:p w14:paraId="3D9D09E3" w14:textId="77777777" w:rsidR="00366137" w:rsidRPr="00F15EBF" w:rsidRDefault="00366137" w:rsidP="002F10DD">
            <w:pPr>
              <w:pStyle w:val="TAC"/>
            </w:pPr>
            <w:r w:rsidRPr="00F15EBF">
              <w:t>0</w:t>
            </w:r>
          </w:p>
        </w:tc>
        <w:tc>
          <w:tcPr>
            <w:tcW w:w="993" w:type="dxa"/>
            <w:tcBorders>
              <w:bottom w:val="nil"/>
            </w:tcBorders>
          </w:tcPr>
          <w:p w14:paraId="4C912B8C" w14:textId="77777777" w:rsidR="00366137" w:rsidRPr="00F15EBF" w:rsidRDefault="00366137" w:rsidP="002F10DD">
            <w:pPr>
              <w:pStyle w:val="TAC"/>
              <w:rPr>
                <w:rFonts w:cs="Arial"/>
                <w:color w:val="000000"/>
                <w:szCs w:val="18"/>
              </w:rPr>
            </w:pPr>
            <w:r>
              <w:t>30</w:t>
            </w:r>
          </w:p>
        </w:tc>
        <w:tc>
          <w:tcPr>
            <w:tcW w:w="993" w:type="dxa"/>
          </w:tcPr>
          <w:p w14:paraId="78406AC7"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right w:val="single" w:sz="4" w:space="0" w:color="auto"/>
            </w:tcBorders>
          </w:tcPr>
          <w:p w14:paraId="5A4D5B16" w14:textId="77777777" w:rsidR="00366137" w:rsidRPr="00F15EBF" w:rsidRDefault="00366137" w:rsidP="002F10DD">
            <w:pPr>
              <w:pStyle w:val="TAC"/>
              <w:rPr>
                <w:rFonts w:cs="Arial"/>
                <w:color w:val="000000"/>
                <w:szCs w:val="18"/>
              </w:rPr>
            </w:pPr>
            <w:r>
              <w:rPr>
                <w:rFonts w:cs="Arial"/>
                <w:color w:val="000000"/>
                <w:szCs w:val="18"/>
              </w:rPr>
              <w:t>460928</w:t>
            </w:r>
          </w:p>
        </w:tc>
      </w:tr>
      <w:tr w:rsidR="00366137" w:rsidRPr="00F15EBF" w14:paraId="7FA0F38F" w14:textId="77777777" w:rsidTr="00FC6CCD">
        <w:trPr>
          <w:jc w:val="center"/>
        </w:trPr>
        <w:tc>
          <w:tcPr>
            <w:tcW w:w="1276" w:type="dxa"/>
            <w:tcBorders>
              <w:top w:val="nil"/>
              <w:left w:val="single" w:sz="4" w:space="0" w:color="auto"/>
              <w:bottom w:val="nil"/>
              <w:right w:val="single" w:sz="4" w:space="0" w:color="auto"/>
            </w:tcBorders>
            <w:shd w:val="clear" w:color="auto" w:fill="auto"/>
          </w:tcPr>
          <w:p w14:paraId="41E5EDD7"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2CE215D1"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786BBC0D" w14:textId="77777777" w:rsidR="00366137" w:rsidRPr="00F15EBF" w:rsidRDefault="00366137" w:rsidP="002F10DD">
            <w:pPr>
              <w:pStyle w:val="TAC"/>
            </w:pPr>
            <w:r w:rsidRPr="00F15EBF">
              <w:t>&amp;</w:t>
            </w:r>
          </w:p>
        </w:tc>
        <w:tc>
          <w:tcPr>
            <w:tcW w:w="708" w:type="dxa"/>
            <w:tcBorders>
              <w:left w:val="single" w:sz="4" w:space="0" w:color="auto"/>
            </w:tcBorders>
            <w:shd w:val="clear" w:color="auto" w:fill="auto"/>
          </w:tcPr>
          <w:p w14:paraId="581A49B7" w14:textId="77777777" w:rsidR="00366137" w:rsidRPr="00F15EBF" w:rsidRDefault="00366137" w:rsidP="002F10DD">
            <w:pPr>
              <w:pStyle w:val="TAC"/>
            </w:pPr>
            <w:r w:rsidRPr="00F15EBF">
              <w:t>Mid</w:t>
            </w:r>
          </w:p>
        </w:tc>
        <w:tc>
          <w:tcPr>
            <w:tcW w:w="851" w:type="dxa"/>
            <w:shd w:val="clear" w:color="auto" w:fill="auto"/>
          </w:tcPr>
          <w:p w14:paraId="038AC93A" w14:textId="77777777" w:rsidR="00366137" w:rsidRPr="00F15EBF" w:rsidRDefault="00366137" w:rsidP="002F10DD">
            <w:pPr>
              <w:pStyle w:val="TAC"/>
            </w:pPr>
            <w:r w:rsidRPr="00F15EBF">
              <w:t>2350</w:t>
            </w:r>
          </w:p>
        </w:tc>
        <w:tc>
          <w:tcPr>
            <w:tcW w:w="992" w:type="dxa"/>
          </w:tcPr>
          <w:p w14:paraId="7E565E14" w14:textId="77777777" w:rsidR="00366137" w:rsidRPr="00F15EBF" w:rsidRDefault="00366137" w:rsidP="002F10DD">
            <w:pPr>
              <w:pStyle w:val="TAC"/>
            </w:pPr>
            <w:r w:rsidRPr="00F15EBF">
              <w:t>470000</w:t>
            </w:r>
          </w:p>
        </w:tc>
        <w:tc>
          <w:tcPr>
            <w:tcW w:w="992" w:type="dxa"/>
            <w:shd w:val="clear" w:color="auto" w:fill="auto"/>
          </w:tcPr>
          <w:p w14:paraId="52642551" w14:textId="77777777" w:rsidR="00366137" w:rsidRPr="00F15EBF" w:rsidRDefault="00366137" w:rsidP="002F10DD">
            <w:pPr>
              <w:pStyle w:val="TAC"/>
            </w:pPr>
            <w:r w:rsidRPr="00F15EBF">
              <w:t>2272.6</w:t>
            </w:r>
          </w:p>
        </w:tc>
        <w:tc>
          <w:tcPr>
            <w:tcW w:w="992" w:type="dxa"/>
            <w:tcBorders>
              <w:right w:val="single" w:sz="4" w:space="0" w:color="auto"/>
            </w:tcBorders>
            <w:shd w:val="clear" w:color="auto" w:fill="auto"/>
          </w:tcPr>
          <w:p w14:paraId="66F87E99" w14:textId="77777777" w:rsidR="00366137" w:rsidRPr="00F15EBF" w:rsidRDefault="00366137" w:rsidP="002F10DD">
            <w:pPr>
              <w:pStyle w:val="TAC"/>
            </w:pPr>
            <w:r w:rsidRPr="00F15EBF">
              <w:t>454520</w:t>
            </w:r>
          </w:p>
        </w:tc>
        <w:tc>
          <w:tcPr>
            <w:tcW w:w="993" w:type="dxa"/>
            <w:tcBorders>
              <w:top w:val="nil"/>
              <w:right w:val="single" w:sz="4" w:space="0" w:color="auto"/>
            </w:tcBorders>
            <w:shd w:val="clear" w:color="auto" w:fill="auto"/>
          </w:tcPr>
          <w:p w14:paraId="661D9C2E" w14:textId="77777777" w:rsidR="00366137" w:rsidRPr="00F15EBF" w:rsidRDefault="00366137" w:rsidP="002F10DD">
            <w:pPr>
              <w:pStyle w:val="TAC"/>
            </w:pPr>
            <w:r w:rsidRPr="00F15EBF">
              <w:t>102</w:t>
            </w:r>
          </w:p>
        </w:tc>
        <w:tc>
          <w:tcPr>
            <w:tcW w:w="993" w:type="dxa"/>
            <w:tcBorders>
              <w:top w:val="nil"/>
              <w:bottom w:val="nil"/>
            </w:tcBorders>
          </w:tcPr>
          <w:p w14:paraId="18FD806F" w14:textId="77777777" w:rsidR="00366137" w:rsidRPr="00F15EBF" w:rsidRDefault="00366137" w:rsidP="002F10DD">
            <w:pPr>
              <w:pStyle w:val="TAC"/>
              <w:rPr>
                <w:rFonts w:cs="Arial"/>
                <w:color w:val="000000"/>
                <w:szCs w:val="18"/>
              </w:rPr>
            </w:pPr>
          </w:p>
        </w:tc>
        <w:tc>
          <w:tcPr>
            <w:tcW w:w="993" w:type="dxa"/>
          </w:tcPr>
          <w:p w14:paraId="5034CF21"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right w:val="single" w:sz="4" w:space="0" w:color="auto"/>
            </w:tcBorders>
          </w:tcPr>
          <w:p w14:paraId="14FB16A8" w14:textId="77777777" w:rsidR="00366137" w:rsidRPr="00F15EBF" w:rsidRDefault="00366137" w:rsidP="002F10DD">
            <w:pPr>
              <w:pStyle w:val="TAC"/>
              <w:rPr>
                <w:rFonts w:cs="Arial"/>
                <w:color w:val="000000"/>
                <w:szCs w:val="18"/>
              </w:rPr>
            </w:pPr>
            <w:r>
              <w:rPr>
                <w:rFonts w:cs="Arial"/>
                <w:color w:val="000000"/>
                <w:szCs w:val="18"/>
              </w:rPr>
              <w:t>469928</w:t>
            </w:r>
          </w:p>
        </w:tc>
      </w:tr>
      <w:tr w:rsidR="00366137" w:rsidRPr="00F15EBF" w14:paraId="56650B3D" w14:textId="77777777" w:rsidTr="00FC6CCD">
        <w:trPr>
          <w:jc w:val="center"/>
        </w:trPr>
        <w:tc>
          <w:tcPr>
            <w:tcW w:w="1276" w:type="dxa"/>
            <w:tcBorders>
              <w:top w:val="nil"/>
              <w:left w:val="single" w:sz="4" w:space="0" w:color="auto"/>
              <w:bottom w:val="single" w:sz="4" w:space="0" w:color="auto"/>
              <w:right w:val="single" w:sz="4" w:space="0" w:color="auto"/>
            </w:tcBorders>
            <w:shd w:val="clear" w:color="auto" w:fill="auto"/>
          </w:tcPr>
          <w:p w14:paraId="5CACAE8E" w14:textId="77777777" w:rsidR="00366137" w:rsidRPr="00F15EBF" w:rsidRDefault="00366137" w:rsidP="002F10DD">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67B1764B"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1E140CFD" w14:textId="77777777" w:rsidR="00366137" w:rsidRPr="00F15EBF" w:rsidRDefault="00366137" w:rsidP="002F10DD">
            <w:pPr>
              <w:pStyle w:val="TAC"/>
            </w:pPr>
            <w:r w:rsidRPr="00F15EBF">
              <w:t>Uplink</w:t>
            </w:r>
          </w:p>
        </w:tc>
        <w:tc>
          <w:tcPr>
            <w:tcW w:w="708" w:type="dxa"/>
            <w:tcBorders>
              <w:left w:val="single" w:sz="4" w:space="0" w:color="auto"/>
            </w:tcBorders>
            <w:shd w:val="clear" w:color="auto" w:fill="auto"/>
          </w:tcPr>
          <w:p w14:paraId="0243156A" w14:textId="77777777" w:rsidR="00366137" w:rsidRPr="00F15EBF" w:rsidRDefault="00366137" w:rsidP="002F10DD">
            <w:pPr>
              <w:pStyle w:val="TAC"/>
            </w:pPr>
            <w:r w:rsidRPr="00F15EBF">
              <w:t>High</w:t>
            </w:r>
          </w:p>
        </w:tc>
        <w:tc>
          <w:tcPr>
            <w:tcW w:w="851" w:type="dxa"/>
            <w:shd w:val="clear" w:color="auto" w:fill="auto"/>
          </w:tcPr>
          <w:p w14:paraId="62992C44" w14:textId="77777777" w:rsidR="00366137" w:rsidRPr="00F15EBF" w:rsidRDefault="00366137" w:rsidP="002F10DD">
            <w:pPr>
              <w:pStyle w:val="TAC"/>
            </w:pPr>
            <w:r w:rsidRPr="00F15EBF">
              <w:t>2395</w:t>
            </w:r>
          </w:p>
        </w:tc>
        <w:tc>
          <w:tcPr>
            <w:tcW w:w="992" w:type="dxa"/>
          </w:tcPr>
          <w:p w14:paraId="294425B7" w14:textId="77777777" w:rsidR="00366137" w:rsidRPr="00F15EBF" w:rsidRDefault="00366137" w:rsidP="002F10DD">
            <w:pPr>
              <w:pStyle w:val="TAC"/>
            </w:pPr>
            <w:r w:rsidRPr="00F15EBF">
              <w:t>479000</w:t>
            </w:r>
          </w:p>
        </w:tc>
        <w:tc>
          <w:tcPr>
            <w:tcW w:w="992" w:type="dxa"/>
            <w:shd w:val="clear" w:color="auto" w:fill="auto"/>
          </w:tcPr>
          <w:p w14:paraId="3667B55F" w14:textId="77777777" w:rsidR="00366137" w:rsidRPr="00F15EBF" w:rsidRDefault="00366137" w:rsidP="002F10DD">
            <w:pPr>
              <w:pStyle w:val="TAC"/>
            </w:pPr>
            <w:r w:rsidRPr="00F15EBF">
              <w:t>2028.16</w:t>
            </w:r>
          </w:p>
        </w:tc>
        <w:tc>
          <w:tcPr>
            <w:tcW w:w="992" w:type="dxa"/>
            <w:tcBorders>
              <w:right w:val="single" w:sz="4" w:space="0" w:color="auto"/>
            </w:tcBorders>
            <w:shd w:val="clear" w:color="auto" w:fill="auto"/>
          </w:tcPr>
          <w:p w14:paraId="43A5D9D3" w14:textId="77777777" w:rsidR="00366137" w:rsidRPr="00F15EBF" w:rsidRDefault="00366137" w:rsidP="002F10DD">
            <w:pPr>
              <w:pStyle w:val="TAC"/>
            </w:pPr>
            <w:r w:rsidRPr="00F15EBF">
              <w:t>405632</w:t>
            </w:r>
          </w:p>
        </w:tc>
        <w:tc>
          <w:tcPr>
            <w:tcW w:w="993" w:type="dxa"/>
            <w:tcBorders>
              <w:right w:val="single" w:sz="4" w:space="0" w:color="auto"/>
            </w:tcBorders>
            <w:shd w:val="clear" w:color="auto" w:fill="auto"/>
          </w:tcPr>
          <w:p w14:paraId="4CA24519" w14:textId="77777777" w:rsidR="00366137" w:rsidRPr="00F15EBF" w:rsidRDefault="00366137" w:rsidP="002F10DD">
            <w:pPr>
              <w:pStyle w:val="TAC"/>
            </w:pPr>
            <w:r w:rsidRPr="00F15EBF">
              <w:t>504</w:t>
            </w:r>
          </w:p>
        </w:tc>
        <w:tc>
          <w:tcPr>
            <w:tcW w:w="993" w:type="dxa"/>
            <w:tcBorders>
              <w:top w:val="nil"/>
              <w:bottom w:val="single" w:sz="4" w:space="0" w:color="auto"/>
            </w:tcBorders>
          </w:tcPr>
          <w:p w14:paraId="0841BAEF" w14:textId="77777777" w:rsidR="00366137" w:rsidRPr="00F15EBF" w:rsidRDefault="00366137" w:rsidP="002F10DD">
            <w:pPr>
              <w:pStyle w:val="TAC"/>
            </w:pPr>
          </w:p>
        </w:tc>
        <w:tc>
          <w:tcPr>
            <w:tcW w:w="993" w:type="dxa"/>
          </w:tcPr>
          <w:p w14:paraId="5CAD170C" w14:textId="77777777" w:rsidR="00366137" w:rsidRPr="00F15EBF" w:rsidRDefault="00366137" w:rsidP="002F10DD">
            <w:pPr>
              <w:pStyle w:val="TAC"/>
            </w:pPr>
            <w:r w:rsidRPr="00F15EBF">
              <w:rPr>
                <w:lang w:eastAsia="x-none"/>
              </w:rPr>
              <w:t>-</w:t>
            </w:r>
          </w:p>
        </w:tc>
        <w:tc>
          <w:tcPr>
            <w:tcW w:w="993" w:type="dxa"/>
            <w:tcBorders>
              <w:right w:val="single" w:sz="4" w:space="0" w:color="auto"/>
            </w:tcBorders>
          </w:tcPr>
          <w:p w14:paraId="775A1859" w14:textId="77777777" w:rsidR="00366137" w:rsidRPr="00F15EBF" w:rsidRDefault="00366137" w:rsidP="002F10DD">
            <w:pPr>
              <w:pStyle w:val="TAC"/>
            </w:pPr>
            <w:r>
              <w:rPr>
                <w:rFonts w:cs="Arial"/>
                <w:color w:val="000000"/>
                <w:szCs w:val="18"/>
              </w:rPr>
              <w:t>478928</w:t>
            </w:r>
          </w:p>
        </w:tc>
      </w:tr>
      <w:tr w:rsidR="00366137" w:rsidRPr="00F15EBF" w14:paraId="6A78E5C1" w14:textId="77777777" w:rsidTr="00FC6CCD">
        <w:trPr>
          <w:jc w:val="center"/>
        </w:trPr>
        <w:tc>
          <w:tcPr>
            <w:tcW w:w="1276" w:type="dxa"/>
            <w:tcBorders>
              <w:top w:val="single" w:sz="4" w:space="0" w:color="auto"/>
              <w:left w:val="single" w:sz="4" w:space="0" w:color="auto"/>
              <w:bottom w:val="nil"/>
              <w:right w:val="single" w:sz="4" w:space="0" w:color="auto"/>
            </w:tcBorders>
            <w:shd w:val="clear" w:color="auto" w:fill="auto"/>
          </w:tcPr>
          <w:p w14:paraId="7D6CF534" w14:textId="77777777" w:rsidR="00366137" w:rsidRPr="00F15EBF" w:rsidRDefault="00366137" w:rsidP="002F10DD">
            <w:pPr>
              <w:pStyle w:val="TAC"/>
            </w:pPr>
            <w:r w:rsidRPr="00F15EBF">
              <w:t>15</w:t>
            </w:r>
          </w:p>
        </w:tc>
        <w:tc>
          <w:tcPr>
            <w:tcW w:w="1275" w:type="dxa"/>
            <w:tcBorders>
              <w:top w:val="single" w:sz="4" w:space="0" w:color="auto"/>
              <w:left w:val="single" w:sz="4" w:space="0" w:color="auto"/>
              <w:bottom w:val="nil"/>
              <w:right w:val="single" w:sz="4" w:space="0" w:color="auto"/>
            </w:tcBorders>
            <w:shd w:val="clear" w:color="auto" w:fill="auto"/>
          </w:tcPr>
          <w:p w14:paraId="5807C81F" w14:textId="77777777" w:rsidR="00366137" w:rsidRPr="00F15EBF" w:rsidRDefault="00366137" w:rsidP="002F10DD">
            <w:pPr>
              <w:pStyle w:val="TAC"/>
            </w:pPr>
            <w:r w:rsidRPr="00F15EBF">
              <w:t>18</w:t>
            </w:r>
          </w:p>
        </w:tc>
        <w:tc>
          <w:tcPr>
            <w:tcW w:w="993" w:type="dxa"/>
            <w:tcBorders>
              <w:top w:val="single" w:sz="4" w:space="0" w:color="auto"/>
              <w:left w:val="single" w:sz="4" w:space="0" w:color="auto"/>
              <w:bottom w:val="nil"/>
              <w:right w:val="single" w:sz="4" w:space="0" w:color="auto"/>
            </w:tcBorders>
            <w:shd w:val="clear" w:color="auto" w:fill="auto"/>
          </w:tcPr>
          <w:p w14:paraId="3D952D65" w14:textId="77777777" w:rsidR="00366137" w:rsidRPr="00F15EBF" w:rsidRDefault="00366137" w:rsidP="002F10DD">
            <w:pPr>
              <w:pStyle w:val="TAC"/>
            </w:pPr>
            <w:r w:rsidRPr="00F15EBF">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FB5742" w14:textId="77777777" w:rsidR="00366137" w:rsidRPr="00F15EBF" w:rsidRDefault="00366137" w:rsidP="002F10DD">
            <w:pPr>
              <w:pStyle w:val="TAC"/>
            </w:pPr>
            <w:r w:rsidRPr="00F15EBF">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4F311B" w14:textId="77777777" w:rsidR="00366137" w:rsidRPr="00F15EBF" w:rsidRDefault="00366137" w:rsidP="002F10DD">
            <w:pPr>
              <w:pStyle w:val="TAC"/>
            </w:pPr>
            <w:r w:rsidRPr="00F15EBF">
              <w:t>2307.5</w:t>
            </w:r>
          </w:p>
        </w:tc>
        <w:tc>
          <w:tcPr>
            <w:tcW w:w="992" w:type="dxa"/>
            <w:tcBorders>
              <w:top w:val="single" w:sz="4" w:space="0" w:color="auto"/>
              <w:left w:val="single" w:sz="4" w:space="0" w:color="auto"/>
              <w:bottom w:val="single" w:sz="4" w:space="0" w:color="auto"/>
              <w:right w:val="single" w:sz="4" w:space="0" w:color="auto"/>
            </w:tcBorders>
          </w:tcPr>
          <w:p w14:paraId="181BA025" w14:textId="77777777" w:rsidR="00366137" w:rsidRPr="00F15EBF" w:rsidRDefault="00366137" w:rsidP="002F10DD">
            <w:pPr>
              <w:pStyle w:val="TAC"/>
            </w:pPr>
            <w:r w:rsidRPr="00F15EBF">
              <w:t>461500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DB5BEB" w14:textId="77777777" w:rsidR="00366137" w:rsidRPr="00F15EBF" w:rsidRDefault="00366137" w:rsidP="002F10DD">
            <w:pPr>
              <w:pStyle w:val="TAC"/>
            </w:pPr>
            <w:r w:rsidRPr="00F15EBF">
              <w:t>2301.02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623437" w14:textId="77777777" w:rsidR="00366137" w:rsidRPr="00F15EBF" w:rsidRDefault="00366137" w:rsidP="002F10DD">
            <w:pPr>
              <w:pStyle w:val="TAC"/>
            </w:pPr>
            <w:r w:rsidRPr="00F15EBF">
              <w:t>460204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7A06E9" w14:textId="77777777" w:rsidR="00366137" w:rsidRPr="00F15EBF" w:rsidRDefault="00366137" w:rsidP="002F10DD">
            <w:pPr>
              <w:pStyle w:val="TAC"/>
            </w:pPr>
            <w:r w:rsidRPr="00F15EBF">
              <w:t>0</w:t>
            </w:r>
          </w:p>
        </w:tc>
        <w:tc>
          <w:tcPr>
            <w:tcW w:w="993" w:type="dxa"/>
            <w:tcBorders>
              <w:top w:val="single" w:sz="4" w:space="0" w:color="auto"/>
              <w:left w:val="single" w:sz="4" w:space="0" w:color="auto"/>
              <w:bottom w:val="nil"/>
              <w:right w:val="single" w:sz="4" w:space="0" w:color="auto"/>
            </w:tcBorders>
          </w:tcPr>
          <w:p w14:paraId="4667E5D2" w14:textId="77777777" w:rsidR="00366137" w:rsidRPr="00F15EBF" w:rsidRDefault="00366137" w:rsidP="002F10DD">
            <w:pPr>
              <w:pStyle w:val="TAC"/>
            </w:pPr>
            <w:r>
              <w:t>30</w:t>
            </w:r>
          </w:p>
        </w:tc>
        <w:tc>
          <w:tcPr>
            <w:tcW w:w="993" w:type="dxa"/>
            <w:tcBorders>
              <w:top w:val="single" w:sz="4" w:space="0" w:color="auto"/>
              <w:left w:val="single" w:sz="4" w:space="0" w:color="auto"/>
              <w:bottom w:val="single" w:sz="4" w:space="0" w:color="auto"/>
              <w:right w:val="single" w:sz="4" w:space="0" w:color="auto"/>
            </w:tcBorders>
          </w:tcPr>
          <w:p w14:paraId="1AE88694" w14:textId="77777777" w:rsidR="00366137" w:rsidRPr="00F15EBF" w:rsidRDefault="00366137" w:rsidP="002F10DD">
            <w:pPr>
              <w:pStyle w:val="TAC"/>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tcPr>
          <w:p w14:paraId="657F94B6" w14:textId="77777777" w:rsidR="00366137" w:rsidRPr="00F15EBF" w:rsidRDefault="00366137" w:rsidP="002F10DD">
            <w:pPr>
              <w:pStyle w:val="TAC"/>
            </w:pPr>
            <w:r>
              <w:rPr>
                <w:rFonts w:cs="Arial"/>
                <w:color w:val="000000"/>
                <w:szCs w:val="18"/>
              </w:rPr>
              <w:t>460924</w:t>
            </w:r>
          </w:p>
        </w:tc>
      </w:tr>
      <w:tr w:rsidR="00366137" w:rsidRPr="00F15EBF" w14:paraId="26BCE980" w14:textId="77777777" w:rsidTr="00FC6CCD">
        <w:trPr>
          <w:jc w:val="center"/>
        </w:trPr>
        <w:tc>
          <w:tcPr>
            <w:tcW w:w="1276" w:type="dxa"/>
            <w:tcBorders>
              <w:top w:val="nil"/>
              <w:left w:val="single" w:sz="4" w:space="0" w:color="auto"/>
              <w:bottom w:val="nil"/>
              <w:right w:val="single" w:sz="4" w:space="0" w:color="auto"/>
            </w:tcBorders>
            <w:shd w:val="clear" w:color="auto" w:fill="auto"/>
          </w:tcPr>
          <w:p w14:paraId="3B12FC93"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6270569C"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0AB79C41" w14:textId="77777777" w:rsidR="00366137" w:rsidRPr="00F15EBF" w:rsidRDefault="00366137" w:rsidP="002F10DD">
            <w:pPr>
              <w:pStyle w:val="TAC"/>
            </w:pPr>
            <w:r w:rsidRPr="00F15EBF">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F22D93" w14:textId="77777777" w:rsidR="00366137" w:rsidRPr="00F15EBF" w:rsidRDefault="00366137" w:rsidP="002F10DD">
            <w:pPr>
              <w:pStyle w:val="TAC"/>
            </w:pPr>
            <w:r w:rsidRPr="00F15EBF">
              <w:t>Mid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CB3094" w14:textId="77777777" w:rsidR="00366137" w:rsidRPr="00F15EBF" w:rsidRDefault="00366137" w:rsidP="002F10DD">
            <w:pPr>
              <w:pStyle w:val="TAC"/>
            </w:pPr>
            <w:r w:rsidRPr="00F15EBF">
              <w:t>2350</w:t>
            </w:r>
          </w:p>
        </w:tc>
        <w:tc>
          <w:tcPr>
            <w:tcW w:w="992" w:type="dxa"/>
            <w:tcBorders>
              <w:top w:val="single" w:sz="4" w:space="0" w:color="auto"/>
              <w:left w:val="single" w:sz="4" w:space="0" w:color="auto"/>
              <w:bottom w:val="single" w:sz="4" w:space="0" w:color="auto"/>
              <w:right w:val="single" w:sz="4" w:space="0" w:color="auto"/>
            </w:tcBorders>
          </w:tcPr>
          <w:p w14:paraId="7F135EE0" w14:textId="77777777" w:rsidR="00366137" w:rsidRPr="00F15EBF" w:rsidRDefault="00366137" w:rsidP="002F10DD">
            <w:pPr>
              <w:pStyle w:val="TAC"/>
            </w:pPr>
            <w:r w:rsidRPr="00F15EBF">
              <w:t>470000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2BB1A9" w14:textId="77777777" w:rsidR="00366137" w:rsidRPr="00F15EBF" w:rsidRDefault="00366137" w:rsidP="002F10DD">
            <w:pPr>
              <w:pStyle w:val="TAC"/>
            </w:pPr>
            <w:r w:rsidRPr="00F15EBF">
              <w:t>2270.08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4B64A8" w14:textId="77777777" w:rsidR="00366137" w:rsidRPr="00F15EBF" w:rsidRDefault="00366137" w:rsidP="002F10DD">
            <w:pPr>
              <w:pStyle w:val="TAC"/>
            </w:pPr>
            <w:r w:rsidRPr="00F15EBF">
              <w:t>454016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6146B8" w14:textId="77777777" w:rsidR="00366137" w:rsidRPr="00F15EBF" w:rsidRDefault="00366137" w:rsidP="002F10DD">
            <w:pPr>
              <w:pStyle w:val="TAC"/>
            </w:pPr>
            <w:r w:rsidRPr="00F15EBF">
              <w:t>102</w:t>
            </w:r>
          </w:p>
        </w:tc>
        <w:tc>
          <w:tcPr>
            <w:tcW w:w="993" w:type="dxa"/>
            <w:tcBorders>
              <w:top w:val="nil"/>
              <w:left w:val="single" w:sz="4" w:space="0" w:color="auto"/>
              <w:bottom w:val="nil"/>
              <w:right w:val="single" w:sz="4" w:space="0" w:color="auto"/>
            </w:tcBorders>
          </w:tcPr>
          <w:p w14:paraId="71E2B178" w14:textId="77777777" w:rsidR="00366137" w:rsidRPr="00F15EBF" w:rsidRDefault="00366137" w:rsidP="002F10DD">
            <w:pPr>
              <w:pStyle w:val="TAC"/>
            </w:pPr>
          </w:p>
        </w:tc>
        <w:tc>
          <w:tcPr>
            <w:tcW w:w="993" w:type="dxa"/>
            <w:tcBorders>
              <w:top w:val="single" w:sz="4" w:space="0" w:color="auto"/>
              <w:left w:val="single" w:sz="4" w:space="0" w:color="auto"/>
              <w:bottom w:val="single" w:sz="4" w:space="0" w:color="auto"/>
              <w:right w:val="single" w:sz="4" w:space="0" w:color="auto"/>
            </w:tcBorders>
          </w:tcPr>
          <w:p w14:paraId="20BF4461" w14:textId="77777777" w:rsidR="00366137" w:rsidRPr="00F15EBF" w:rsidRDefault="00366137" w:rsidP="002F10DD">
            <w:pPr>
              <w:pStyle w:val="TAC"/>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tcPr>
          <w:p w14:paraId="64AEF369" w14:textId="77777777" w:rsidR="00366137" w:rsidRPr="00F15EBF" w:rsidRDefault="00366137" w:rsidP="002F10DD">
            <w:pPr>
              <w:pStyle w:val="TAC"/>
            </w:pPr>
            <w:r>
              <w:rPr>
                <w:rFonts w:cs="Arial"/>
                <w:color w:val="000000"/>
                <w:szCs w:val="18"/>
              </w:rPr>
              <w:t>469424</w:t>
            </w:r>
          </w:p>
        </w:tc>
      </w:tr>
      <w:tr w:rsidR="00366137" w:rsidRPr="00F15EBF" w14:paraId="388D1104" w14:textId="77777777" w:rsidTr="00FC6CCD">
        <w:trPr>
          <w:jc w:val="center"/>
        </w:trPr>
        <w:tc>
          <w:tcPr>
            <w:tcW w:w="1276" w:type="dxa"/>
            <w:tcBorders>
              <w:top w:val="nil"/>
              <w:left w:val="single" w:sz="4" w:space="0" w:color="auto"/>
              <w:bottom w:val="single" w:sz="4" w:space="0" w:color="auto"/>
              <w:right w:val="single" w:sz="4" w:space="0" w:color="auto"/>
            </w:tcBorders>
            <w:shd w:val="clear" w:color="auto" w:fill="auto"/>
          </w:tcPr>
          <w:p w14:paraId="38568B9F" w14:textId="77777777" w:rsidR="00366137" w:rsidRPr="00F15EBF" w:rsidRDefault="00366137" w:rsidP="002F10DD">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6B372E79"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3EFEBE62" w14:textId="77777777" w:rsidR="00366137" w:rsidRPr="00F15EBF" w:rsidRDefault="00366137" w:rsidP="002F10DD">
            <w:pPr>
              <w:pStyle w:val="TAC"/>
            </w:pPr>
            <w:r w:rsidRPr="00F15EBF">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DA9B21" w14:textId="77777777" w:rsidR="00366137" w:rsidRPr="00F15EBF" w:rsidRDefault="00366137" w:rsidP="002F10DD">
            <w:pPr>
              <w:pStyle w:val="TAC"/>
            </w:pPr>
            <w:r w:rsidRPr="00F15EBF">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7E1F8C" w14:textId="77777777" w:rsidR="00366137" w:rsidRPr="00F15EBF" w:rsidRDefault="00366137" w:rsidP="002F10DD">
            <w:pPr>
              <w:pStyle w:val="TAC"/>
            </w:pPr>
            <w:r w:rsidRPr="00F15EBF">
              <w:t>2392.5</w:t>
            </w:r>
          </w:p>
        </w:tc>
        <w:tc>
          <w:tcPr>
            <w:tcW w:w="992" w:type="dxa"/>
            <w:tcBorders>
              <w:top w:val="single" w:sz="4" w:space="0" w:color="auto"/>
              <w:left w:val="single" w:sz="4" w:space="0" w:color="auto"/>
              <w:bottom w:val="single" w:sz="4" w:space="0" w:color="auto"/>
              <w:right w:val="single" w:sz="4" w:space="0" w:color="auto"/>
            </w:tcBorders>
          </w:tcPr>
          <w:p w14:paraId="3F8D208A" w14:textId="77777777" w:rsidR="00366137" w:rsidRPr="00F15EBF" w:rsidRDefault="00366137" w:rsidP="002F10DD">
            <w:pPr>
              <w:pStyle w:val="TAC"/>
            </w:pPr>
            <w:r w:rsidRPr="00F15EBF">
              <w:t>478500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263071" w14:textId="77777777" w:rsidR="00366137" w:rsidRPr="00F15EBF" w:rsidRDefault="00366137" w:rsidP="002F10DD">
            <w:pPr>
              <w:pStyle w:val="TAC"/>
            </w:pPr>
            <w:r w:rsidRPr="00F15EBF">
              <w:t>2023.14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1D1E83" w14:textId="77777777" w:rsidR="00366137" w:rsidRPr="00F15EBF" w:rsidRDefault="00366137" w:rsidP="002F10DD">
            <w:pPr>
              <w:pStyle w:val="TAC"/>
            </w:pPr>
            <w:r w:rsidRPr="00F15EBF">
              <w:t>404628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288206" w14:textId="77777777" w:rsidR="00366137" w:rsidRPr="00F15EBF" w:rsidRDefault="00366137" w:rsidP="002F10DD">
            <w:pPr>
              <w:pStyle w:val="TAC"/>
            </w:pPr>
            <w:r w:rsidRPr="00F15EBF">
              <w:t>504</w:t>
            </w:r>
          </w:p>
        </w:tc>
        <w:tc>
          <w:tcPr>
            <w:tcW w:w="993" w:type="dxa"/>
            <w:tcBorders>
              <w:top w:val="nil"/>
              <w:left w:val="single" w:sz="4" w:space="0" w:color="auto"/>
              <w:bottom w:val="single" w:sz="4" w:space="0" w:color="auto"/>
              <w:right w:val="single" w:sz="4" w:space="0" w:color="auto"/>
            </w:tcBorders>
          </w:tcPr>
          <w:p w14:paraId="6D10F260" w14:textId="77777777" w:rsidR="00366137" w:rsidRPr="00F15EBF" w:rsidRDefault="00366137" w:rsidP="002F10DD">
            <w:pPr>
              <w:pStyle w:val="TAC"/>
            </w:pPr>
          </w:p>
        </w:tc>
        <w:tc>
          <w:tcPr>
            <w:tcW w:w="993" w:type="dxa"/>
            <w:tcBorders>
              <w:top w:val="single" w:sz="4" w:space="0" w:color="auto"/>
              <w:left w:val="single" w:sz="4" w:space="0" w:color="auto"/>
              <w:bottom w:val="single" w:sz="4" w:space="0" w:color="auto"/>
              <w:right w:val="single" w:sz="4" w:space="0" w:color="auto"/>
            </w:tcBorders>
          </w:tcPr>
          <w:p w14:paraId="3E2F30AE" w14:textId="77777777" w:rsidR="00366137" w:rsidRPr="00F15EBF" w:rsidRDefault="00366137" w:rsidP="002F10DD">
            <w:pPr>
              <w:pStyle w:val="TAC"/>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tcPr>
          <w:p w14:paraId="336B5AF4" w14:textId="77777777" w:rsidR="00366137" w:rsidRPr="00F15EBF" w:rsidRDefault="00366137" w:rsidP="002F10DD">
            <w:pPr>
              <w:pStyle w:val="TAC"/>
            </w:pPr>
            <w:r w:rsidRPr="003324B5">
              <w:rPr>
                <w:rFonts w:cs="Arial"/>
                <w:color w:val="000000"/>
                <w:szCs w:val="18"/>
              </w:rPr>
              <w:t>477924</w:t>
            </w:r>
          </w:p>
        </w:tc>
      </w:tr>
      <w:tr w:rsidR="00366137" w:rsidRPr="00F15EBF" w14:paraId="57B3D870" w14:textId="77777777" w:rsidTr="00FC6CCD">
        <w:trPr>
          <w:jc w:val="center"/>
        </w:trPr>
        <w:tc>
          <w:tcPr>
            <w:tcW w:w="1276" w:type="dxa"/>
            <w:tcBorders>
              <w:top w:val="single" w:sz="4" w:space="0" w:color="auto"/>
              <w:left w:val="single" w:sz="4" w:space="0" w:color="auto"/>
              <w:bottom w:val="nil"/>
              <w:right w:val="single" w:sz="4" w:space="0" w:color="auto"/>
            </w:tcBorders>
            <w:shd w:val="clear" w:color="auto" w:fill="auto"/>
          </w:tcPr>
          <w:p w14:paraId="16D2A025" w14:textId="77777777" w:rsidR="00366137" w:rsidRPr="00F15EBF" w:rsidRDefault="00366137" w:rsidP="002F10DD">
            <w:pPr>
              <w:pStyle w:val="TAC"/>
            </w:pPr>
            <w:r w:rsidRPr="00F15EBF">
              <w:t>20</w:t>
            </w:r>
          </w:p>
        </w:tc>
        <w:tc>
          <w:tcPr>
            <w:tcW w:w="1275" w:type="dxa"/>
            <w:tcBorders>
              <w:top w:val="single" w:sz="4" w:space="0" w:color="auto"/>
              <w:left w:val="single" w:sz="4" w:space="0" w:color="auto"/>
              <w:bottom w:val="nil"/>
              <w:right w:val="single" w:sz="4" w:space="0" w:color="auto"/>
            </w:tcBorders>
            <w:shd w:val="clear" w:color="auto" w:fill="auto"/>
          </w:tcPr>
          <w:p w14:paraId="29566F2E" w14:textId="77777777" w:rsidR="00366137" w:rsidRPr="00F15EBF" w:rsidRDefault="00366137" w:rsidP="002F10DD">
            <w:pPr>
              <w:pStyle w:val="TAC"/>
            </w:pPr>
            <w:r w:rsidRPr="00F15EBF">
              <w:t>24</w:t>
            </w:r>
          </w:p>
        </w:tc>
        <w:tc>
          <w:tcPr>
            <w:tcW w:w="993" w:type="dxa"/>
            <w:tcBorders>
              <w:top w:val="single" w:sz="4" w:space="0" w:color="auto"/>
              <w:left w:val="single" w:sz="4" w:space="0" w:color="auto"/>
              <w:bottom w:val="nil"/>
              <w:right w:val="single" w:sz="4" w:space="0" w:color="auto"/>
            </w:tcBorders>
            <w:shd w:val="clear" w:color="auto" w:fill="auto"/>
          </w:tcPr>
          <w:p w14:paraId="73F3F2FA" w14:textId="77777777" w:rsidR="00366137" w:rsidRPr="00F15EBF" w:rsidRDefault="00366137" w:rsidP="002F10DD">
            <w:pPr>
              <w:pStyle w:val="TAC"/>
            </w:pPr>
            <w:r w:rsidRPr="00F15EBF">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BD54A8" w14:textId="77777777" w:rsidR="00366137" w:rsidRPr="00F15EBF" w:rsidRDefault="00366137" w:rsidP="002F10DD">
            <w:pPr>
              <w:pStyle w:val="TAC"/>
            </w:pPr>
            <w:r w:rsidRPr="00F15EBF">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65AA58" w14:textId="77777777" w:rsidR="00366137" w:rsidRPr="00F15EBF" w:rsidRDefault="00366137" w:rsidP="002F10DD">
            <w:pPr>
              <w:pStyle w:val="TAC"/>
            </w:pPr>
            <w:r w:rsidRPr="00F15EBF">
              <w:t>2310</w:t>
            </w:r>
          </w:p>
        </w:tc>
        <w:tc>
          <w:tcPr>
            <w:tcW w:w="992" w:type="dxa"/>
            <w:tcBorders>
              <w:top w:val="single" w:sz="4" w:space="0" w:color="auto"/>
              <w:left w:val="single" w:sz="4" w:space="0" w:color="auto"/>
              <w:bottom w:val="single" w:sz="4" w:space="0" w:color="auto"/>
              <w:right w:val="single" w:sz="4" w:space="0" w:color="auto"/>
            </w:tcBorders>
          </w:tcPr>
          <w:p w14:paraId="1944A872" w14:textId="77777777" w:rsidR="00366137" w:rsidRPr="00F15EBF" w:rsidRDefault="00366137" w:rsidP="002F10DD">
            <w:pPr>
              <w:pStyle w:val="TAC"/>
            </w:pPr>
            <w:r w:rsidRPr="00F15EBF">
              <w:t>462000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FED2E9" w14:textId="77777777" w:rsidR="00366137" w:rsidRPr="00F15EBF" w:rsidRDefault="00366137" w:rsidP="002F10DD">
            <w:pPr>
              <w:pStyle w:val="TAC"/>
            </w:pPr>
            <w:r w:rsidRPr="00F15EBF">
              <w:t>2301.36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EE2902" w14:textId="77777777" w:rsidR="00366137" w:rsidRPr="00F15EBF" w:rsidRDefault="00366137" w:rsidP="002F10DD">
            <w:pPr>
              <w:pStyle w:val="TAC"/>
            </w:pPr>
            <w:r w:rsidRPr="00F15EBF">
              <w:t>460272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A80F03" w14:textId="77777777" w:rsidR="00366137" w:rsidRPr="00F15EBF" w:rsidRDefault="00366137" w:rsidP="002F10DD">
            <w:pPr>
              <w:pStyle w:val="TAC"/>
            </w:pPr>
            <w:r w:rsidRPr="00F15EBF">
              <w:t>0</w:t>
            </w:r>
          </w:p>
        </w:tc>
        <w:tc>
          <w:tcPr>
            <w:tcW w:w="993" w:type="dxa"/>
            <w:tcBorders>
              <w:top w:val="single" w:sz="4" w:space="0" w:color="auto"/>
              <w:left w:val="single" w:sz="4" w:space="0" w:color="auto"/>
              <w:bottom w:val="nil"/>
              <w:right w:val="single" w:sz="4" w:space="0" w:color="auto"/>
            </w:tcBorders>
          </w:tcPr>
          <w:p w14:paraId="0054C567" w14:textId="77777777" w:rsidR="00366137" w:rsidRPr="00F15EBF" w:rsidRDefault="00366137" w:rsidP="002F10DD">
            <w:pPr>
              <w:pStyle w:val="TAC"/>
            </w:pPr>
            <w:r>
              <w:t>30</w:t>
            </w:r>
          </w:p>
        </w:tc>
        <w:tc>
          <w:tcPr>
            <w:tcW w:w="993" w:type="dxa"/>
            <w:tcBorders>
              <w:top w:val="single" w:sz="4" w:space="0" w:color="auto"/>
              <w:left w:val="single" w:sz="4" w:space="0" w:color="auto"/>
              <w:bottom w:val="single" w:sz="4" w:space="0" w:color="auto"/>
              <w:right w:val="single" w:sz="4" w:space="0" w:color="auto"/>
            </w:tcBorders>
          </w:tcPr>
          <w:p w14:paraId="4F25B5B1" w14:textId="77777777" w:rsidR="00366137" w:rsidRPr="00F15EBF" w:rsidRDefault="00366137" w:rsidP="002F10DD">
            <w:pPr>
              <w:pStyle w:val="TAC"/>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tcPr>
          <w:p w14:paraId="74B826C2" w14:textId="77777777" w:rsidR="00366137" w:rsidRPr="00F15EBF" w:rsidRDefault="00366137" w:rsidP="002F10DD">
            <w:pPr>
              <w:pStyle w:val="TAC"/>
            </w:pPr>
            <w:r w:rsidRPr="003324B5">
              <w:rPr>
                <w:rFonts w:cs="Arial"/>
                <w:color w:val="000000"/>
                <w:szCs w:val="18"/>
              </w:rPr>
              <w:t>460992</w:t>
            </w:r>
          </w:p>
        </w:tc>
      </w:tr>
      <w:tr w:rsidR="00366137" w:rsidRPr="00F15EBF" w14:paraId="07C57456" w14:textId="77777777" w:rsidTr="00FC6CCD">
        <w:trPr>
          <w:jc w:val="center"/>
        </w:trPr>
        <w:tc>
          <w:tcPr>
            <w:tcW w:w="1276" w:type="dxa"/>
            <w:tcBorders>
              <w:top w:val="nil"/>
              <w:left w:val="single" w:sz="4" w:space="0" w:color="auto"/>
              <w:bottom w:val="nil"/>
              <w:right w:val="single" w:sz="4" w:space="0" w:color="auto"/>
            </w:tcBorders>
            <w:shd w:val="clear" w:color="auto" w:fill="auto"/>
          </w:tcPr>
          <w:p w14:paraId="2983132F"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2483CB64"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6F1E8295" w14:textId="77777777" w:rsidR="00366137" w:rsidRPr="00F15EBF" w:rsidRDefault="00366137" w:rsidP="002F10DD">
            <w:pPr>
              <w:pStyle w:val="TAC"/>
            </w:pPr>
            <w:r w:rsidRPr="00F15EBF">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84845F" w14:textId="77777777" w:rsidR="00366137" w:rsidRPr="00F15EBF" w:rsidRDefault="00366137" w:rsidP="002F10DD">
            <w:pPr>
              <w:pStyle w:val="TAC"/>
            </w:pPr>
            <w:r w:rsidRPr="00F15EBF">
              <w:t>Mid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D6D5E6" w14:textId="77777777" w:rsidR="00366137" w:rsidRPr="00F15EBF" w:rsidRDefault="00366137" w:rsidP="002F10DD">
            <w:pPr>
              <w:pStyle w:val="TAC"/>
            </w:pPr>
            <w:r w:rsidRPr="00F15EBF">
              <w:t>2350</w:t>
            </w:r>
          </w:p>
        </w:tc>
        <w:tc>
          <w:tcPr>
            <w:tcW w:w="992" w:type="dxa"/>
            <w:tcBorders>
              <w:top w:val="single" w:sz="4" w:space="0" w:color="auto"/>
              <w:left w:val="single" w:sz="4" w:space="0" w:color="auto"/>
              <w:bottom w:val="single" w:sz="4" w:space="0" w:color="auto"/>
              <w:right w:val="single" w:sz="4" w:space="0" w:color="auto"/>
            </w:tcBorders>
          </w:tcPr>
          <w:p w14:paraId="2AD8CAE6" w14:textId="77777777" w:rsidR="00366137" w:rsidRPr="00F15EBF" w:rsidRDefault="00366137" w:rsidP="002F10DD">
            <w:pPr>
              <w:pStyle w:val="TAC"/>
            </w:pPr>
            <w:r w:rsidRPr="00F15EBF">
              <w:t>470000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EC9F9D" w14:textId="77777777" w:rsidR="00366137" w:rsidRPr="00F15EBF" w:rsidRDefault="00366137" w:rsidP="002F10DD">
            <w:pPr>
              <w:pStyle w:val="TAC"/>
            </w:pPr>
            <w:r w:rsidRPr="00F15EBF">
              <w:t>2267.92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B41D81" w14:textId="77777777" w:rsidR="00366137" w:rsidRPr="00F15EBF" w:rsidRDefault="00366137" w:rsidP="002F10DD">
            <w:pPr>
              <w:pStyle w:val="TAC"/>
            </w:pPr>
            <w:r w:rsidRPr="00F15EBF">
              <w:t>453584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DCC50A" w14:textId="77777777" w:rsidR="00366137" w:rsidRPr="00F15EBF" w:rsidRDefault="00366137" w:rsidP="002F10DD">
            <w:pPr>
              <w:pStyle w:val="TAC"/>
            </w:pPr>
            <w:r w:rsidRPr="00F15EBF">
              <w:t>102</w:t>
            </w:r>
          </w:p>
        </w:tc>
        <w:tc>
          <w:tcPr>
            <w:tcW w:w="993" w:type="dxa"/>
            <w:tcBorders>
              <w:top w:val="nil"/>
              <w:left w:val="single" w:sz="4" w:space="0" w:color="auto"/>
              <w:bottom w:val="nil"/>
              <w:right w:val="single" w:sz="4" w:space="0" w:color="auto"/>
            </w:tcBorders>
          </w:tcPr>
          <w:p w14:paraId="357FEF0B" w14:textId="77777777" w:rsidR="00366137" w:rsidRPr="00F15EBF" w:rsidRDefault="00366137" w:rsidP="002F10DD">
            <w:pPr>
              <w:pStyle w:val="TAC"/>
            </w:pPr>
          </w:p>
        </w:tc>
        <w:tc>
          <w:tcPr>
            <w:tcW w:w="993" w:type="dxa"/>
            <w:tcBorders>
              <w:top w:val="single" w:sz="4" w:space="0" w:color="auto"/>
              <w:left w:val="single" w:sz="4" w:space="0" w:color="auto"/>
              <w:bottom w:val="single" w:sz="4" w:space="0" w:color="auto"/>
              <w:right w:val="single" w:sz="4" w:space="0" w:color="auto"/>
            </w:tcBorders>
          </w:tcPr>
          <w:p w14:paraId="08024DBE" w14:textId="77777777" w:rsidR="00366137" w:rsidRPr="00F15EBF" w:rsidRDefault="00366137" w:rsidP="002F10DD">
            <w:pPr>
              <w:pStyle w:val="TAC"/>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tcPr>
          <w:p w14:paraId="5B6D3635" w14:textId="77777777" w:rsidR="00366137" w:rsidRPr="00F15EBF" w:rsidRDefault="00366137" w:rsidP="002F10DD">
            <w:pPr>
              <w:pStyle w:val="TAC"/>
            </w:pPr>
            <w:r w:rsidRPr="003324B5">
              <w:rPr>
                <w:rFonts w:cs="Arial"/>
                <w:color w:val="000000"/>
                <w:szCs w:val="18"/>
              </w:rPr>
              <w:t>468992</w:t>
            </w:r>
          </w:p>
        </w:tc>
      </w:tr>
      <w:tr w:rsidR="00366137" w:rsidRPr="00F15EBF" w14:paraId="7766D743" w14:textId="77777777" w:rsidTr="00FC6CCD">
        <w:trPr>
          <w:jc w:val="center"/>
        </w:trPr>
        <w:tc>
          <w:tcPr>
            <w:tcW w:w="1276" w:type="dxa"/>
            <w:tcBorders>
              <w:top w:val="nil"/>
              <w:left w:val="single" w:sz="4" w:space="0" w:color="auto"/>
              <w:bottom w:val="single" w:sz="4" w:space="0" w:color="auto"/>
              <w:right w:val="single" w:sz="4" w:space="0" w:color="auto"/>
            </w:tcBorders>
            <w:shd w:val="clear" w:color="auto" w:fill="auto"/>
          </w:tcPr>
          <w:p w14:paraId="3D0CBBFE" w14:textId="77777777" w:rsidR="00366137" w:rsidRPr="00F15EBF" w:rsidRDefault="00366137" w:rsidP="002F10DD">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2C94D452"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64A2077B" w14:textId="77777777" w:rsidR="00366137" w:rsidRPr="00F15EBF" w:rsidRDefault="00366137" w:rsidP="002F10DD">
            <w:pPr>
              <w:pStyle w:val="TAC"/>
            </w:pPr>
            <w:r w:rsidRPr="00F15EBF">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05F4A4" w14:textId="77777777" w:rsidR="00366137" w:rsidRPr="00F15EBF" w:rsidRDefault="00366137" w:rsidP="002F10DD">
            <w:pPr>
              <w:pStyle w:val="TAC"/>
            </w:pPr>
            <w:r w:rsidRPr="00F15EBF">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871430" w14:textId="77777777" w:rsidR="00366137" w:rsidRPr="00F15EBF" w:rsidRDefault="00366137" w:rsidP="002F10DD">
            <w:pPr>
              <w:pStyle w:val="TAC"/>
            </w:pPr>
            <w:r w:rsidRPr="00F15EBF">
              <w:t>2390</w:t>
            </w:r>
          </w:p>
        </w:tc>
        <w:tc>
          <w:tcPr>
            <w:tcW w:w="992" w:type="dxa"/>
            <w:tcBorders>
              <w:top w:val="single" w:sz="4" w:space="0" w:color="auto"/>
              <w:left w:val="single" w:sz="4" w:space="0" w:color="auto"/>
              <w:bottom w:val="single" w:sz="4" w:space="0" w:color="auto"/>
              <w:right w:val="single" w:sz="4" w:space="0" w:color="auto"/>
            </w:tcBorders>
          </w:tcPr>
          <w:p w14:paraId="2B1E62C2" w14:textId="77777777" w:rsidR="00366137" w:rsidRPr="00F15EBF" w:rsidRDefault="00366137" w:rsidP="002F10DD">
            <w:pPr>
              <w:pStyle w:val="TAC"/>
            </w:pPr>
            <w:r w:rsidRPr="00F15EBF">
              <w:t>478000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BF86EA" w14:textId="77777777" w:rsidR="00366137" w:rsidRPr="00F15EBF" w:rsidRDefault="00366137" w:rsidP="002F10DD">
            <w:pPr>
              <w:pStyle w:val="TAC"/>
            </w:pPr>
            <w:r w:rsidRPr="00F15EBF">
              <w:t>2018.48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A7A211" w14:textId="77777777" w:rsidR="00366137" w:rsidRPr="00F15EBF" w:rsidRDefault="00366137" w:rsidP="002F10DD">
            <w:pPr>
              <w:pStyle w:val="TAC"/>
            </w:pPr>
            <w:r w:rsidRPr="00F15EBF">
              <w:t>403696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011E99" w14:textId="77777777" w:rsidR="00366137" w:rsidRPr="00F15EBF" w:rsidRDefault="00366137" w:rsidP="002F10DD">
            <w:pPr>
              <w:pStyle w:val="TAC"/>
            </w:pPr>
            <w:r w:rsidRPr="00F15EBF">
              <w:t>504</w:t>
            </w:r>
          </w:p>
        </w:tc>
        <w:tc>
          <w:tcPr>
            <w:tcW w:w="993" w:type="dxa"/>
            <w:tcBorders>
              <w:top w:val="nil"/>
              <w:left w:val="single" w:sz="4" w:space="0" w:color="auto"/>
              <w:bottom w:val="single" w:sz="4" w:space="0" w:color="auto"/>
              <w:right w:val="single" w:sz="4" w:space="0" w:color="auto"/>
            </w:tcBorders>
          </w:tcPr>
          <w:p w14:paraId="78FFA4CD" w14:textId="77777777" w:rsidR="00366137" w:rsidRPr="00F15EBF" w:rsidRDefault="00366137" w:rsidP="002F10DD">
            <w:pPr>
              <w:pStyle w:val="TAC"/>
            </w:pPr>
          </w:p>
        </w:tc>
        <w:tc>
          <w:tcPr>
            <w:tcW w:w="993" w:type="dxa"/>
            <w:tcBorders>
              <w:top w:val="single" w:sz="4" w:space="0" w:color="auto"/>
              <w:left w:val="single" w:sz="4" w:space="0" w:color="auto"/>
              <w:bottom w:val="single" w:sz="4" w:space="0" w:color="auto"/>
              <w:right w:val="single" w:sz="4" w:space="0" w:color="auto"/>
            </w:tcBorders>
          </w:tcPr>
          <w:p w14:paraId="026248C8" w14:textId="77777777" w:rsidR="00366137" w:rsidRPr="00F15EBF" w:rsidRDefault="00366137" w:rsidP="002F10DD">
            <w:pPr>
              <w:pStyle w:val="TAC"/>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tcPr>
          <w:p w14:paraId="0F8EE153" w14:textId="77777777" w:rsidR="00366137" w:rsidRPr="00F15EBF" w:rsidRDefault="00366137" w:rsidP="002F10DD">
            <w:pPr>
              <w:pStyle w:val="TAC"/>
            </w:pPr>
            <w:r w:rsidRPr="003324B5">
              <w:rPr>
                <w:rFonts w:cs="Arial"/>
                <w:color w:val="000000"/>
                <w:szCs w:val="18"/>
              </w:rPr>
              <w:t>476992</w:t>
            </w:r>
          </w:p>
        </w:tc>
      </w:tr>
      <w:tr w:rsidR="00366137" w:rsidRPr="00F15EBF" w14:paraId="766362D5" w14:textId="77777777" w:rsidTr="00FC6CCD">
        <w:trPr>
          <w:jc w:val="center"/>
        </w:trPr>
        <w:tc>
          <w:tcPr>
            <w:tcW w:w="1276" w:type="dxa"/>
            <w:tcBorders>
              <w:top w:val="single" w:sz="4" w:space="0" w:color="auto"/>
              <w:left w:val="single" w:sz="4" w:space="0" w:color="auto"/>
              <w:bottom w:val="nil"/>
              <w:right w:val="single" w:sz="4" w:space="0" w:color="auto"/>
            </w:tcBorders>
            <w:shd w:val="clear" w:color="auto" w:fill="auto"/>
          </w:tcPr>
          <w:p w14:paraId="3F5D1954" w14:textId="77777777" w:rsidR="00366137" w:rsidRPr="00F15EBF" w:rsidRDefault="00366137" w:rsidP="002F10DD">
            <w:pPr>
              <w:pStyle w:val="TAC"/>
            </w:pPr>
            <w:r w:rsidRPr="00F15EBF">
              <w:t>25</w:t>
            </w:r>
          </w:p>
        </w:tc>
        <w:tc>
          <w:tcPr>
            <w:tcW w:w="1275" w:type="dxa"/>
            <w:tcBorders>
              <w:top w:val="single" w:sz="4" w:space="0" w:color="auto"/>
              <w:left w:val="single" w:sz="4" w:space="0" w:color="auto"/>
              <w:bottom w:val="nil"/>
              <w:right w:val="single" w:sz="4" w:space="0" w:color="auto"/>
            </w:tcBorders>
            <w:shd w:val="clear" w:color="auto" w:fill="auto"/>
          </w:tcPr>
          <w:p w14:paraId="71A18C3F" w14:textId="77777777" w:rsidR="00366137" w:rsidRPr="00F15EBF" w:rsidRDefault="00366137" w:rsidP="002F10DD">
            <w:pPr>
              <w:pStyle w:val="TAC"/>
            </w:pPr>
            <w:r w:rsidRPr="00F15EBF">
              <w:t>31</w:t>
            </w:r>
          </w:p>
        </w:tc>
        <w:tc>
          <w:tcPr>
            <w:tcW w:w="993" w:type="dxa"/>
            <w:tcBorders>
              <w:top w:val="single" w:sz="4" w:space="0" w:color="auto"/>
              <w:left w:val="single" w:sz="4" w:space="0" w:color="auto"/>
              <w:bottom w:val="nil"/>
              <w:right w:val="single" w:sz="4" w:space="0" w:color="auto"/>
            </w:tcBorders>
            <w:shd w:val="clear" w:color="auto" w:fill="auto"/>
          </w:tcPr>
          <w:p w14:paraId="5D8E39D5" w14:textId="77777777" w:rsidR="00366137" w:rsidRPr="00F15EBF" w:rsidRDefault="00366137" w:rsidP="002F10DD">
            <w:pPr>
              <w:pStyle w:val="TAC"/>
            </w:pPr>
            <w:r w:rsidRPr="00F15EBF">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4D7E6A" w14:textId="77777777" w:rsidR="00366137" w:rsidRPr="00F15EBF" w:rsidRDefault="00366137" w:rsidP="002F10DD">
            <w:pPr>
              <w:pStyle w:val="TAC"/>
            </w:pPr>
            <w:r w:rsidRPr="00F15EBF">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F780C7" w14:textId="77777777" w:rsidR="00366137" w:rsidRPr="00F15EBF" w:rsidRDefault="00366137" w:rsidP="002F10DD">
            <w:pPr>
              <w:pStyle w:val="TAC"/>
            </w:pPr>
            <w:r w:rsidRPr="00F15EBF">
              <w:t>2312.5</w:t>
            </w:r>
          </w:p>
        </w:tc>
        <w:tc>
          <w:tcPr>
            <w:tcW w:w="992" w:type="dxa"/>
            <w:tcBorders>
              <w:top w:val="single" w:sz="4" w:space="0" w:color="auto"/>
              <w:left w:val="single" w:sz="4" w:space="0" w:color="auto"/>
              <w:bottom w:val="single" w:sz="4" w:space="0" w:color="auto"/>
              <w:right w:val="single" w:sz="4" w:space="0" w:color="auto"/>
            </w:tcBorders>
          </w:tcPr>
          <w:p w14:paraId="011404B9" w14:textId="77777777" w:rsidR="00366137" w:rsidRPr="00F15EBF" w:rsidRDefault="00366137" w:rsidP="002F10DD">
            <w:pPr>
              <w:pStyle w:val="TAC"/>
            </w:pPr>
            <w:r w:rsidRPr="00F15EBF">
              <w:t>462500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05EA0C" w14:textId="77777777" w:rsidR="00366137" w:rsidRPr="00F15EBF" w:rsidRDefault="00366137" w:rsidP="002F10DD">
            <w:pPr>
              <w:pStyle w:val="TAC"/>
            </w:pPr>
            <w:r w:rsidRPr="00F15EBF">
              <w:t>2301.34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F0BB16" w14:textId="77777777" w:rsidR="00366137" w:rsidRPr="00F15EBF" w:rsidRDefault="00366137" w:rsidP="002F10DD">
            <w:pPr>
              <w:pStyle w:val="TAC"/>
            </w:pPr>
            <w:r w:rsidRPr="00F15EBF">
              <w:t>460268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45E939" w14:textId="77777777" w:rsidR="00366137" w:rsidRPr="00F15EBF" w:rsidRDefault="00366137" w:rsidP="002F10DD">
            <w:pPr>
              <w:pStyle w:val="TAC"/>
            </w:pPr>
            <w:r w:rsidRPr="00F15EBF">
              <w:t>0</w:t>
            </w:r>
          </w:p>
        </w:tc>
        <w:tc>
          <w:tcPr>
            <w:tcW w:w="993" w:type="dxa"/>
            <w:tcBorders>
              <w:top w:val="single" w:sz="4" w:space="0" w:color="auto"/>
              <w:left w:val="single" w:sz="4" w:space="0" w:color="auto"/>
              <w:bottom w:val="nil"/>
              <w:right w:val="single" w:sz="4" w:space="0" w:color="auto"/>
            </w:tcBorders>
          </w:tcPr>
          <w:p w14:paraId="48110C51" w14:textId="77777777" w:rsidR="00366137" w:rsidRPr="00F15EBF" w:rsidRDefault="00366137" w:rsidP="002F10DD">
            <w:pPr>
              <w:pStyle w:val="TAC"/>
            </w:pPr>
            <w:r>
              <w:t>30</w:t>
            </w:r>
          </w:p>
        </w:tc>
        <w:tc>
          <w:tcPr>
            <w:tcW w:w="993" w:type="dxa"/>
            <w:tcBorders>
              <w:top w:val="single" w:sz="4" w:space="0" w:color="auto"/>
              <w:left w:val="single" w:sz="4" w:space="0" w:color="auto"/>
              <w:bottom w:val="single" w:sz="4" w:space="0" w:color="auto"/>
              <w:right w:val="single" w:sz="4" w:space="0" w:color="auto"/>
            </w:tcBorders>
          </w:tcPr>
          <w:p w14:paraId="51126CBF" w14:textId="77777777" w:rsidR="00366137" w:rsidRPr="00F15EBF" w:rsidRDefault="00366137" w:rsidP="002F10DD">
            <w:pPr>
              <w:pStyle w:val="TAC"/>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tcPr>
          <w:p w14:paraId="4AE2B5C0" w14:textId="77777777" w:rsidR="00366137" w:rsidRPr="00F15EBF" w:rsidRDefault="00366137" w:rsidP="002F10DD">
            <w:pPr>
              <w:pStyle w:val="TAC"/>
            </w:pPr>
            <w:r w:rsidRPr="003324B5">
              <w:rPr>
                <w:rFonts w:cs="Arial"/>
                <w:color w:val="000000"/>
                <w:szCs w:val="18"/>
              </w:rPr>
              <w:t>460988</w:t>
            </w:r>
          </w:p>
        </w:tc>
      </w:tr>
      <w:tr w:rsidR="00366137" w:rsidRPr="00F15EBF" w14:paraId="21820937" w14:textId="77777777" w:rsidTr="00FC6CCD">
        <w:trPr>
          <w:jc w:val="center"/>
        </w:trPr>
        <w:tc>
          <w:tcPr>
            <w:tcW w:w="1276" w:type="dxa"/>
            <w:tcBorders>
              <w:top w:val="nil"/>
              <w:left w:val="single" w:sz="4" w:space="0" w:color="auto"/>
              <w:bottom w:val="nil"/>
              <w:right w:val="single" w:sz="4" w:space="0" w:color="auto"/>
            </w:tcBorders>
            <w:shd w:val="clear" w:color="auto" w:fill="auto"/>
          </w:tcPr>
          <w:p w14:paraId="5DD38EA5"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18144728"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5CFA7CA2" w14:textId="77777777" w:rsidR="00366137" w:rsidRPr="00F15EBF" w:rsidRDefault="00366137" w:rsidP="002F10DD">
            <w:pPr>
              <w:pStyle w:val="TAC"/>
            </w:pPr>
            <w:r w:rsidRPr="00F15EBF">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8C280C" w14:textId="77777777" w:rsidR="00366137" w:rsidRPr="00F15EBF" w:rsidRDefault="00366137" w:rsidP="002F10DD">
            <w:pPr>
              <w:pStyle w:val="TAC"/>
            </w:pPr>
            <w:r w:rsidRPr="00F15EBF">
              <w:t>Mid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E91BFD" w14:textId="77777777" w:rsidR="00366137" w:rsidRPr="00F15EBF" w:rsidRDefault="00366137" w:rsidP="002F10DD">
            <w:pPr>
              <w:pStyle w:val="TAC"/>
            </w:pPr>
            <w:r w:rsidRPr="00F15EBF">
              <w:t>2350</w:t>
            </w:r>
          </w:p>
        </w:tc>
        <w:tc>
          <w:tcPr>
            <w:tcW w:w="992" w:type="dxa"/>
            <w:tcBorders>
              <w:top w:val="single" w:sz="4" w:space="0" w:color="auto"/>
              <w:left w:val="single" w:sz="4" w:space="0" w:color="auto"/>
              <w:bottom w:val="single" w:sz="4" w:space="0" w:color="auto"/>
              <w:right w:val="single" w:sz="4" w:space="0" w:color="auto"/>
            </w:tcBorders>
          </w:tcPr>
          <w:p w14:paraId="68E3ABA0" w14:textId="77777777" w:rsidR="00366137" w:rsidRPr="00F15EBF" w:rsidRDefault="00366137" w:rsidP="002F10DD">
            <w:pPr>
              <w:pStyle w:val="TAC"/>
            </w:pPr>
            <w:r w:rsidRPr="00F15EBF">
              <w:t>470000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3BF691" w14:textId="77777777" w:rsidR="00366137" w:rsidRPr="00F15EBF" w:rsidRDefault="00366137" w:rsidP="002F10DD">
            <w:pPr>
              <w:pStyle w:val="TAC"/>
            </w:pPr>
            <w:r w:rsidRPr="00F15EBF">
              <w:t>2265.4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6EB931" w14:textId="77777777" w:rsidR="00366137" w:rsidRPr="00F15EBF" w:rsidRDefault="00366137" w:rsidP="002F10DD">
            <w:pPr>
              <w:pStyle w:val="TAC"/>
            </w:pPr>
            <w:r w:rsidRPr="00F15EBF">
              <w:t>453080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6C3868F" w14:textId="77777777" w:rsidR="00366137" w:rsidRPr="00F15EBF" w:rsidRDefault="00366137" w:rsidP="002F10DD">
            <w:pPr>
              <w:pStyle w:val="TAC"/>
            </w:pPr>
            <w:r w:rsidRPr="00F15EBF">
              <w:t>102</w:t>
            </w:r>
          </w:p>
        </w:tc>
        <w:tc>
          <w:tcPr>
            <w:tcW w:w="993" w:type="dxa"/>
            <w:tcBorders>
              <w:top w:val="nil"/>
              <w:left w:val="single" w:sz="4" w:space="0" w:color="auto"/>
              <w:bottom w:val="nil"/>
              <w:right w:val="single" w:sz="4" w:space="0" w:color="auto"/>
            </w:tcBorders>
          </w:tcPr>
          <w:p w14:paraId="260E07C6" w14:textId="77777777" w:rsidR="00366137" w:rsidRPr="00F15EBF" w:rsidRDefault="00366137" w:rsidP="002F10DD">
            <w:pPr>
              <w:pStyle w:val="TAC"/>
            </w:pPr>
          </w:p>
        </w:tc>
        <w:tc>
          <w:tcPr>
            <w:tcW w:w="993" w:type="dxa"/>
            <w:tcBorders>
              <w:top w:val="single" w:sz="4" w:space="0" w:color="auto"/>
              <w:left w:val="single" w:sz="4" w:space="0" w:color="auto"/>
              <w:bottom w:val="single" w:sz="4" w:space="0" w:color="auto"/>
              <w:right w:val="single" w:sz="4" w:space="0" w:color="auto"/>
            </w:tcBorders>
          </w:tcPr>
          <w:p w14:paraId="034CF905" w14:textId="77777777" w:rsidR="00366137" w:rsidRPr="00F15EBF" w:rsidRDefault="00366137" w:rsidP="002F10DD">
            <w:pPr>
              <w:pStyle w:val="TAC"/>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tcPr>
          <w:p w14:paraId="3AF9F03C" w14:textId="77777777" w:rsidR="00366137" w:rsidRPr="00F15EBF" w:rsidRDefault="00366137" w:rsidP="002F10DD">
            <w:pPr>
              <w:pStyle w:val="TAC"/>
            </w:pPr>
            <w:r w:rsidRPr="003324B5">
              <w:t>468488</w:t>
            </w:r>
          </w:p>
        </w:tc>
      </w:tr>
      <w:tr w:rsidR="00366137" w:rsidRPr="00F15EBF" w14:paraId="4FAB4C6F" w14:textId="77777777" w:rsidTr="00FC6CCD">
        <w:trPr>
          <w:jc w:val="center"/>
        </w:trPr>
        <w:tc>
          <w:tcPr>
            <w:tcW w:w="1276" w:type="dxa"/>
            <w:tcBorders>
              <w:top w:val="nil"/>
              <w:left w:val="single" w:sz="4" w:space="0" w:color="auto"/>
              <w:bottom w:val="single" w:sz="4" w:space="0" w:color="auto"/>
              <w:right w:val="single" w:sz="4" w:space="0" w:color="auto"/>
            </w:tcBorders>
            <w:shd w:val="clear" w:color="auto" w:fill="auto"/>
          </w:tcPr>
          <w:p w14:paraId="14A83E2D" w14:textId="77777777" w:rsidR="00366137" w:rsidRPr="00F15EBF" w:rsidRDefault="00366137" w:rsidP="002F10DD">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15660ADC"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06BB4A7B" w14:textId="77777777" w:rsidR="00366137" w:rsidRPr="00F15EBF" w:rsidRDefault="00366137" w:rsidP="002F10DD">
            <w:pPr>
              <w:pStyle w:val="TAC"/>
            </w:pPr>
            <w:r w:rsidRPr="00F15EBF">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24F8C5" w14:textId="77777777" w:rsidR="00366137" w:rsidRPr="00F15EBF" w:rsidRDefault="00366137" w:rsidP="002F10DD">
            <w:pPr>
              <w:pStyle w:val="TAC"/>
            </w:pPr>
            <w:r w:rsidRPr="00F15EBF">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687E39" w14:textId="77777777" w:rsidR="00366137" w:rsidRPr="00F15EBF" w:rsidRDefault="00366137" w:rsidP="002F10DD">
            <w:pPr>
              <w:pStyle w:val="TAC"/>
            </w:pPr>
            <w:r w:rsidRPr="00F15EBF">
              <w:t>2387.5</w:t>
            </w:r>
          </w:p>
        </w:tc>
        <w:tc>
          <w:tcPr>
            <w:tcW w:w="992" w:type="dxa"/>
            <w:tcBorders>
              <w:top w:val="single" w:sz="4" w:space="0" w:color="auto"/>
              <w:left w:val="single" w:sz="4" w:space="0" w:color="auto"/>
              <w:bottom w:val="single" w:sz="4" w:space="0" w:color="auto"/>
              <w:right w:val="single" w:sz="4" w:space="0" w:color="auto"/>
            </w:tcBorders>
          </w:tcPr>
          <w:p w14:paraId="5EBF36AF" w14:textId="77777777" w:rsidR="00366137" w:rsidRPr="00F15EBF" w:rsidRDefault="00366137" w:rsidP="002F10DD">
            <w:pPr>
              <w:pStyle w:val="TAC"/>
            </w:pPr>
            <w:r w:rsidRPr="00F15EBF">
              <w:t>477500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A1B994" w14:textId="77777777" w:rsidR="00366137" w:rsidRPr="00F15EBF" w:rsidRDefault="00366137" w:rsidP="002F10DD">
            <w:pPr>
              <w:pStyle w:val="TAC"/>
            </w:pPr>
            <w:r w:rsidRPr="00F15EBF">
              <w:t>2013.46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595316" w14:textId="77777777" w:rsidR="00366137" w:rsidRPr="00F15EBF" w:rsidRDefault="00366137" w:rsidP="002F10DD">
            <w:pPr>
              <w:pStyle w:val="TAC"/>
            </w:pPr>
            <w:r w:rsidRPr="00F15EBF">
              <w:t>402692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D5312F" w14:textId="77777777" w:rsidR="00366137" w:rsidRPr="00F15EBF" w:rsidRDefault="00366137" w:rsidP="002F10DD">
            <w:pPr>
              <w:pStyle w:val="TAC"/>
            </w:pPr>
            <w:r w:rsidRPr="00F15EBF">
              <w:t>504</w:t>
            </w:r>
          </w:p>
        </w:tc>
        <w:tc>
          <w:tcPr>
            <w:tcW w:w="993" w:type="dxa"/>
            <w:tcBorders>
              <w:top w:val="nil"/>
              <w:left w:val="single" w:sz="4" w:space="0" w:color="auto"/>
              <w:bottom w:val="single" w:sz="4" w:space="0" w:color="auto"/>
              <w:right w:val="single" w:sz="4" w:space="0" w:color="auto"/>
            </w:tcBorders>
          </w:tcPr>
          <w:p w14:paraId="4DCCA8C5" w14:textId="77777777" w:rsidR="00366137" w:rsidRPr="00F15EBF" w:rsidRDefault="00366137" w:rsidP="002F10DD">
            <w:pPr>
              <w:pStyle w:val="TAC"/>
            </w:pPr>
          </w:p>
        </w:tc>
        <w:tc>
          <w:tcPr>
            <w:tcW w:w="993" w:type="dxa"/>
            <w:tcBorders>
              <w:top w:val="single" w:sz="4" w:space="0" w:color="auto"/>
              <w:left w:val="single" w:sz="4" w:space="0" w:color="auto"/>
              <w:bottom w:val="single" w:sz="4" w:space="0" w:color="auto"/>
              <w:right w:val="single" w:sz="4" w:space="0" w:color="auto"/>
            </w:tcBorders>
          </w:tcPr>
          <w:p w14:paraId="3F737F75" w14:textId="77777777" w:rsidR="00366137" w:rsidRPr="00F15EBF" w:rsidRDefault="00366137" w:rsidP="002F10DD">
            <w:pPr>
              <w:pStyle w:val="TAC"/>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tcPr>
          <w:p w14:paraId="4CED88F0" w14:textId="77777777" w:rsidR="00366137" w:rsidRPr="00F15EBF" w:rsidRDefault="00366137" w:rsidP="002F10DD">
            <w:pPr>
              <w:pStyle w:val="TAC"/>
            </w:pPr>
            <w:r w:rsidRPr="003324B5">
              <w:t>475988</w:t>
            </w:r>
          </w:p>
        </w:tc>
      </w:tr>
      <w:tr w:rsidR="00366137" w:rsidRPr="00F15EBF" w14:paraId="4341569D" w14:textId="77777777" w:rsidTr="00FC6CCD">
        <w:trPr>
          <w:jc w:val="center"/>
        </w:trPr>
        <w:tc>
          <w:tcPr>
            <w:tcW w:w="1276" w:type="dxa"/>
            <w:tcBorders>
              <w:top w:val="single" w:sz="4" w:space="0" w:color="auto"/>
              <w:left w:val="single" w:sz="4" w:space="0" w:color="auto"/>
              <w:bottom w:val="nil"/>
              <w:right w:val="single" w:sz="4" w:space="0" w:color="auto"/>
            </w:tcBorders>
            <w:shd w:val="clear" w:color="auto" w:fill="auto"/>
          </w:tcPr>
          <w:p w14:paraId="79A011B7" w14:textId="77777777" w:rsidR="00366137" w:rsidRPr="00F15EBF" w:rsidRDefault="00366137" w:rsidP="002F10DD">
            <w:pPr>
              <w:pStyle w:val="TAC"/>
            </w:pPr>
            <w:r w:rsidRPr="00F15EBF">
              <w:t>30</w:t>
            </w:r>
          </w:p>
        </w:tc>
        <w:tc>
          <w:tcPr>
            <w:tcW w:w="1275" w:type="dxa"/>
            <w:tcBorders>
              <w:top w:val="single" w:sz="4" w:space="0" w:color="auto"/>
              <w:left w:val="single" w:sz="4" w:space="0" w:color="auto"/>
              <w:bottom w:val="nil"/>
              <w:right w:val="single" w:sz="4" w:space="0" w:color="auto"/>
            </w:tcBorders>
            <w:shd w:val="clear" w:color="auto" w:fill="auto"/>
          </w:tcPr>
          <w:p w14:paraId="0CD4A00E" w14:textId="77777777" w:rsidR="00366137" w:rsidRPr="00F15EBF" w:rsidRDefault="00366137" w:rsidP="002F10DD">
            <w:pPr>
              <w:pStyle w:val="TAC"/>
            </w:pPr>
            <w:r w:rsidRPr="00F15EBF">
              <w:t>38</w:t>
            </w:r>
          </w:p>
        </w:tc>
        <w:tc>
          <w:tcPr>
            <w:tcW w:w="993" w:type="dxa"/>
            <w:tcBorders>
              <w:top w:val="single" w:sz="4" w:space="0" w:color="auto"/>
              <w:left w:val="single" w:sz="4" w:space="0" w:color="auto"/>
              <w:bottom w:val="nil"/>
              <w:right w:val="single" w:sz="4" w:space="0" w:color="auto"/>
            </w:tcBorders>
            <w:shd w:val="clear" w:color="auto" w:fill="auto"/>
          </w:tcPr>
          <w:p w14:paraId="540CF541" w14:textId="77777777" w:rsidR="00366137" w:rsidRPr="00F15EBF" w:rsidRDefault="00366137" w:rsidP="002F10DD">
            <w:pPr>
              <w:pStyle w:val="TAC"/>
            </w:pPr>
            <w:r w:rsidRPr="00F15EBF">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2992FC" w14:textId="77777777" w:rsidR="00366137" w:rsidRPr="00F15EBF" w:rsidRDefault="00366137" w:rsidP="002F10DD">
            <w:pPr>
              <w:pStyle w:val="TAC"/>
            </w:pPr>
            <w:r w:rsidRPr="00F15EBF">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F89541" w14:textId="77777777" w:rsidR="00366137" w:rsidRPr="00F15EBF" w:rsidRDefault="00366137" w:rsidP="002F10DD">
            <w:pPr>
              <w:pStyle w:val="TAC"/>
            </w:pPr>
            <w:r w:rsidRPr="00F15EBF">
              <w:t>2315</w:t>
            </w:r>
          </w:p>
        </w:tc>
        <w:tc>
          <w:tcPr>
            <w:tcW w:w="992" w:type="dxa"/>
            <w:tcBorders>
              <w:top w:val="single" w:sz="4" w:space="0" w:color="auto"/>
              <w:left w:val="single" w:sz="4" w:space="0" w:color="auto"/>
              <w:bottom w:val="single" w:sz="4" w:space="0" w:color="auto"/>
              <w:right w:val="single" w:sz="4" w:space="0" w:color="auto"/>
            </w:tcBorders>
          </w:tcPr>
          <w:p w14:paraId="4C82B1EF" w14:textId="77777777" w:rsidR="00366137" w:rsidRPr="00F15EBF" w:rsidRDefault="00366137" w:rsidP="002F10DD">
            <w:pPr>
              <w:pStyle w:val="TAC"/>
            </w:pPr>
            <w:r w:rsidRPr="00F15EBF">
              <w:t>463000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F0F710" w14:textId="77777777" w:rsidR="00366137" w:rsidRPr="00F15EBF" w:rsidRDefault="00366137" w:rsidP="002F10DD">
            <w:pPr>
              <w:pStyle w:val="TAC"/>
            </w:pPr>
            <w:r w:rsidRPr="00F15EBF">
              <w:t>2301.32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430777" w14:textId="77777777" w:rsidR="00366137" w:rsidRPr="00F15EBF" w:rsidRDefault="00366137" w:rsidP="002F10DD">
            <w:pPr>
              <w:pStyle w:val="TAC"/>
            </w:pPr>
            <w:r w:rsidRPr="00F15EBF">
              <w:t>460264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823439" w14:textId="77777777" w:rsidR="00366137" w:rsidRPr="00F15EBF" w:rsidRDefault="00366137" w:rsidP="002F10DD">
            <w:pPr>
              <w:pStyle w:val="TAC"/>
            </w:pPr>
            <w:r w:rsidRPr="00F15EBF">
              <w:t>0</w:t>
            </w:r>
          </w:p>
        </w:tc>
        <w:tc>
          <w:tcPr>
            <w:tcW w:w="993" w:type="dxa"/>
            <w:tcBorders>
              <w:top w:val="single" w:sz="4" w:space="0" w:color="auto"/>
              <w:left w:val="single" w:sz="4" w:space="0" w:color="auto"/>
              <w:bottom w:val="nil"/>
              <w:right w:val="single" w:sz="4" w:space="0" w:color="auto"/>
            </w:tcBorders>
          </w:tcPr>
          <w:p w14:paraId="171A604D" w14:textId="77777777" w:rsidR="00366137" w:rsidRPr="00F15EBF" w:rsidRDefault="00366137" w:rsidP="002F10DD">
            <w:pPr>
              <w:pStyle w:val="TAC"/>
            </w:pPr>
            <w:r>
              <w:t>30</w:t>
            </w:r>
          </w:p>
        </w:tc>
        <w:tc>
          <w:tcPr>
            <w:tcW w:w="993" w:type="dxa"/>
            <w:tcBorders>
              <w:top w:val="single" w:sz="4" w:space="0" w:color="auto"/>
              <w:left w:val="single" w:sz="4" w:space="0" w:color="auto"/>
              <w:bottom w:val="single" w:sz="4" w:space="0" w:color="auto"/>
              <w:right w:val="single" w:sz="4" w:space="0" w:color="auto"/>
            </w:tcBorders>
          </w:tcPr>
          <w:p w14:paraId="69ED2B88" w14:textId="77777777" w:rsidR="00366137" w:rsidRPr="00F15EBF" w:rsidRDefault="00366137" w:rsidP="002F10DD">
            <w:pPr>
              <w:pStyle w:val="TAC"/>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tcPr>
          <w:p w14:paraId="4AABFE23" w14:textId="77777777" w:rsidR="00366137" w:rsidRPr="00F15EBF" w:rsidRDefault="00366137" w:rsidP="002F10DD">
            <w:pPr>
              <w:pStyle w:val="TAC"/>
            </w:pPr>
            <w:r w:rsidRPr="003324B5">
              <w:t>460984</w:t>
            </w:r>
          </w:p>
        </w:tc>
      </w:tr>
      <w:tr w:rsidR="00366137" w:rsidRPr="00F15EBF" w14:paraId="40B4AB3E" w14:textId="77777777" w:rsidTr="00FC6CCD">
        <w:trPr>
          <w:jc w:val="center"/>
        </w:trPr>
        <w:tc>
          <w:tcPr>
            <w:tcW w:w="1276" w:type="dxa"/>
            <w:tcBorders>
              <w:top w:val="nil"/>
              <w:left w:val="single" w:sz="4" w:space="0" w:color="auto"/>
              <w:bottom w:val="nil"/>
              <w:right w:val="single" w:sz="4" w:space="0" w:color="auto"/>
            </w:tcBorders>
            <w:shd w:val="clear" w:color="auto" w:fill="auto"/>
          </w:tcPr>
          <w:p w14:paraId="3CA48CF8"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0FC0C7F6"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71C3CEE1" w14:textId="77777777" w:rsidR="00366137" w:rsidRPr="00F15EBF" w:rsidRDefault="00366137" w:rsidP="002F10DD">
            <w:pPr>
              <w:pStyle w:val="TAC"/>
            </w:pPr>
            <w:r w:rsidRPr="00F15EBF">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FE47583" w14:textId="77777777" w:rsidR="00366137" w:rsidRPr="00F15EBF" w:rsidRDefault="00366137" w:rsidP="002F10DD">
            <w:pPr>
              <w:pStyle w:val="TAC"/>
            </w:pPr>
            <w:r w:rsidRPr="00F15EBF">
              <w:t>Mid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7D1274" w14:textId="77777777" w:rsidR="00366137" w:rsidRPr="00F15EBF" w:rsidRDefault="00366137" w:rsidP="002F10DD">
            <w:pPr>
              <w:pStyle w:val="TAC"/>
            </w:pPr>
            <w:r w:rsidRPr="00F15EBF">
              <w:t>2350</w:t>
            </w:r>
          </w:p>
        </w:tc>
        <w:tc>
          <w:tcPr>
            <w:tcW w:w="992" w:type="dxa"/>
            <w:tcBorders>
              <w:top w:val="single" w:sz="4" w:space="0" w:color="auto"/>
              <w:left w:val="single" w:sz="4" w:space="0" w:color="auto"/>
              <w:bottom w:val="single" w:sz="4" w:space="0" w:color="auto"/>
              <w:right w:val="single" w:sz="4" w:space="0" w:color="auto"/>
            </w:tcBorders>
          </w:tcPr>
          <w:p w14:paraId="2B39F3B0" w14:textId="77777777" w:rsidR="00366137" w:rsidRPr="00F15EBF" w:rsidRDefault="00366137" w:rsidP="002F10DD">
            <w:pPr>
              <w:pStyle w:val="TAC"/>
            </w:pPr>
            <w:r w:rsidRPr="00F15EBF">
              <w:t>470000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46710A" w14:textId="77777777" w:rsidR="00366137" w:rsidRPr="00F15EBF" w:rsidRDefault="00366137" w:rsidP="002F10DD">
            <w:pPr>
              <w:pStyle w:val="TAC"/>
            </w:pPr>
            <w:r w:rsidRPr="00F15EBF">
              <w:t>2262.88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6B7F1F" w14:textId="77777777" w:rsidR="00366137" w:rsidRPr="00F15EBF" w:rsidRDefault="00366137" w:rsidP="002F10DD">
            <w:pPr>
              <w:pStyle w:val="TAC"/>
            </w:pPr>
            <w:r w:rsidRPr="00F15EBF">
              <w:t>452576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F8B716" w14:textId="77777777" w:rsidR="00366137" w:rsidRPr="00F15EBF" w:rsidRDefault="00366137" w:rsidP="002F10DD">
            <w:pPr>
              <w:pStyle w:val="TAC"/>
            </w:pPr>
            <w:r w:rsidRPr="00F15EBF">
              <w:t>102</w:t>
            </w:r>
          </w:p>
        </w:tc>
        <w:tc>
          <w:tcPr>
            <w:tcW w:w="993" w:type="dxa"/>
            <w:tcBorders>
              <w:top w:val="nil"/>
              <w:left w:val="single" w:sz="4" w:space="0" w:color="auto"/>
              <w:bottom w:val="nil"/>
              <w:right w:val="single" w:sz="4" w:space="0" w:color="auto"/>
            </w:tcBorders>
          </w:tcPr>
          <w:p w14:paraId="3C946CE8" w14:textId="77777777" w:rsidR="00366137" w:rsidRPr="00F15EBF" w:rsidRDefault="00366137" w:rsidP="002F10DD">
            <w:pPr>
              <w:pStyle w:val="TAC"/>
            </w:pPr>
          </w:p>
        </w:tc>
        <w:tc>
          <w:tcPr>
            <w:tcW w:w="993" w:type="dxa"/>
            <w:tcBorders>
              <w:top w:val="single" w:sz="4" w:space="0" w:color="auto"/>
              <w:left w:val="single" w:sz="4" w:space="0" w:color="auto"/>
              <w:bottom w:val="single" w:sz="4" w:space="0" w:color="auto"/>
              <w:right w:val="single" w:sz="4" w:space="0" w:color="auto"/>
            </w:tcBorders>
          </w:tcPr>
          <w:p w14:paraId="2522D6AD" w14:textId="77777777" w:rsidR="00366137" w:rsidRPr="00F15EBF" w:rsidRDefault="00366137" w:rsidP="002F10DD">
            <w:pPr>
              <w:pStyle w:val="TAC"/>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tcPr>
          <w:p w14:paraId="44926EE2" w14:textId="77777777" w:rsidR="00366137" w:rsidRPr="00F15EBF" w:rsidRDefault="00366137" w:rsidP="002F10DD">
            <w:pPr>
              <w:pStyle w:val="TAC"/>
            </w:pPr>
            <w:r w:rsidRPr="003324B5">
              <w:t>467984</w:t>
            </w:r>
          </w:p>
        </w:tc>
      </w:tr>
      <w:tr w:rsidR="00366137" w:rsidRPr="00F15EBF" w14:paraId="66D839E8" w14:textId="77777777" w:rsidTr="00FC6CCD">
        <w:trPr>
          <w:jc w:val="center"/>
        </w:trPr>
        <w:tc>
          <w:tcPr>
            <w:tcW w:w="1276" w:type="dxa"/>
            <w:tcBorders>
              <w:top w:val="nil"/>
              <w:left w:val="single" w:sz="4" w:space="0" w:color="auto"/>
              <w:bottom w:val="single" w:sz="4" w:space="0" w:color="auto"/>
              <w:right w:val="single" w:sz="4" w:space="0" w:color="auto"/>
            </w:tcBorders>
            <w:shd w:val="clear" w:color="auto" w:fill="auto"/>
          </w:tcPr>
          <w:p w14:paraId="6E1A4CE0" w14:textId="77777777" w:rsidR="00366137" w:rsidRPr="00F15EBF" w:rsidRDefault="00366137" w:rsidP="002F10DD">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02042809"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7480A214" w14:textId="77777777" w:rsidR="00366137" w:rsidRPr="00F15EBF" w:rsidRDefault="00366137" w:rsidP="002F10DD">
            <w:pPr>
              <w:pStyle w:val="TAC"/>
            </w:pPr>
            <w:r w:rsidRPr="00F15EBF">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D6DE0B" w14:textId="77777777" w:rsidR="00366137" w:rsidRPr="00F15EBF" w:rsidRDefault="00366137" w:rsidP="002F10DD">
            <w:pPr>
              <w:pStyle w:val="TAC"/>
            </w:pPr>
            <w:r w:rsidRPr="00F15EBF">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111175" w14:textId="77777777" w:rsidR="00366137" w:rsidRPr="00F15EBF" w:rsidRDefault="00366137" w:rsidP="002F10DD">
            <w:pPr>
              <w:pStyle w:val="TAC"/>
            </w:pPr>
            <w:r w:rsidRPr="00F15EBF">
              <w:t>2385</w:t>
            </w:r>
          </w:p>
        </w:tc>
        <w:tc>
          <w:tcPr>
            <w:tcW w:w="992" w:type="dxa"/>
            <w:tcBorders>
              <w:top w:val="single" w:sz="4" w:space="0" w:color="auto"/>
              <w:left w:val="single" w:sz="4" w:space="0" w:color="auto"/>
              <w:bottom w:val="single" w:sz="4" w:space="0" w:color="auto"/>
              <w:right w:val="single" w:sz="4" w:space="0" w:color="auto"/>
            </w:tcBorders>
          </w:tcPr>
          <w:p w14:paraId="6CD77797" w14:textId="77777777" w:rsidR="00366137" w:rsidRPr="00F15EBF" w:rsidRDefault="00366137" w:rsidP="002F10DD">
            <w:pPr>
              <w:pStyle w:val="TAC"/>
            </w:pPr>
            <w:r w:rsidRPr="00F15EBF">
              <w:t>477000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13BDA4" w14:textId="77777777" w:rsidR="00366137" w:rsidRPr="00F15EBF" w:rsidRDefault="00366137" w:rsidP="002F10DD">
            <w:pPr>
              <w:pStyle w:val="TAC"/>
            </w:pPr>
            <w:r w:rsidRPr="00F15EBF">
              <w:t>2008.44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5EF1B5" w14:textId="77777777" w:rsidR="00366137" w:rsidRPr="00F15EBF" w:rsidRDefault="00366137" w:rsidP="002F10DD">
            <w:pPr>
              <w:pStyle w:val="TAC"/>
            </w:pPr>
            <w:r w:rsidRPr="00F15EBF">
              <w:t>401688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6B57EA" w14:textId="77777777" w:rsidR="00366137" w:rsidRPr="00F15EBF" w:rsidRDefault="00366137" w:rsidP="002F10DD">
            <w:pPr>
              <w:pStyle w:val="TAC"/>
            </w:pPr>
            <w:r w:rsidRPr="00F15EBF">
              <w:t>504</w:t>
            </w:r>
          </w:p>
        </w:tc>
        <w:tc>
          <w:tcPr>
            <w:tcW w:w="993" w:type="dxa"/>
            <w:tcBorders>
              <w:top w:val="nil"/>
              <w:left w:val="single" w:sz="4" w:space="0" w:color="auto"/>
              <w:bottom w:val="single" w:sz="4" w:space="0" w:color="auto"/>
              <w:right w:val="single" w:sz="4" w:space="0" w:color="auto"/>
            </w:tcBorders>
          </w:tcPr>
          <w:p w14:paraId="47187776" w14:textId="77777777" w:rsidR="00366137" w:rsidRPr="00F15EBF" w:rsidRDefault="00366137" w:rsidP="002F10DD">
            <w:pPr>
              <w:pStyle w:val="TAC"/>
            </w:pPr>
          </w:p>
        </w:tc>
        <w:tc>
          <w:tcPr>
            <w:tcW w:w="993" w:type="dxa"/>
            <w:tcBorders>
              <w:top w:val="single" w:sz="4" w:space="0" w:color="auto"/>
              <w:left w:val="single" w:sz="4" w:space="0" w:color="auto"/>
              <w:bottom w:val="single" w:sz="4" w:space="0" w:color="auto"/>
              <w:right w:val="single" w:sz="4" w:space="0" w:color="auto"/>
            </w:tcBorders>
          </w:tcPr>
          <w:p w14:paraId="10ABC056" w14:textId="77777777" w:rsidR="00366137" w:rsidRPr="00F15EBF" w:rsidRDefault="00366137" w:rsidP="002F10DD">
            <w:pPr>
              <w:pStyle w:val="TAC"/>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tcPr>
          <w:p w14:paraId="27FE6E3F" w14:textId="77777777" w:rsidR="00366137" w:rsidRPr="00F15EBF" w:rsidRDefault="00366137" w:rsidP="002F10DD">
            <w:pPr>
              <w:pStyle w:val="TAC"/>
            </w:pPr>
            <w:r w:rsidRPr="003324B5">
              <w:t>474984</w:t>
            </w:r>
          </w:p>
        </w:tc>
      </w:tr>
      <w:tr w:rsidR="00366137" w:rsidRPr="00F15EBF" w14:paraId="0CB5AAE1" w14:textId="77777777" w:rsidTr="00FC6CCD">
        <w:trPr>
          <w:jc w:val="center"/>
        </w:trPr>
        <w:tc>
          <w:tcPr>
            <w:tcW w:w="1276" w:type="dxa"/>
            <w:tcBorders>
              <w:top w:val="single" w:sz="4" w:space="0" w:color="auto"/>
              <w:left w:val="single" w:sz="4" w:space="0" w:color="auto"/>
              <w:bottom w:val="nil"/>
              <w:right w:val="single" w:sz="4" w:space="0" w:color="auto"/>
            </w:tcBorders>
            <w:shd w:val="clear" w:color="auto" w:fill="auto"/>
          </w:tcPr>
          <w:p w14:paraId="10325D04" w14:textId="77777777" w:rsidR="00366137" w:rsidRPr="00F15EBF" w:rsidRDefault="00366137" w:rsidP="002F10DD">
            <w:pPr>
              <w:pStyle w:val="TAC"/>
            </w:pPr>
            <w:r w:rsidRPr="00F15EBF">
              <w:t>40</w:t>
            </w:r>
          </w:p>
        </w:tc>
        <w:tc>
          <w:tcPr>
            <w:tcW w:w="1275" w:type="dxa"/>
            <w:tcBorders>
              <w:top w:val="single" w:sz="4" w:space="0" w:color="auto"/>
              <w:left w:val="single" w:sz="4" w:space="0" w:color="auto"/>
              <w:bottom w:val="nil"/>
              <w:right w:val="single" w:sz="4" w:space="0" w:color="auto"/>
            </w:tcBorders>
            <w:shd w:val="clear" w:color="auto" w:fill="auto"/>
          </w:tcPr>
          <w:p w14:paraId="77270CDC" w14:textId="77777777" w:rsidR="00366137" w:rsidRPr="00F15EBF" w:rsidRDefault="00366137" w:rsidP="002F10DD">
            <w:pPr>
              <w:pStyle w:val="TAC"/>
            </w:pPr>
            <w:r w:rsidRPr="00F15EBF">
              <w:t>51</w:t>
            </w:r>
          </w:p>
        </w:tc>
        <w:tc>
          <w:tcPr>
            <w:tcW w:w="993" w:type="dxa"/>
            <w:tcBorders>
              <w:top w:val="single" w:sz="4" w:space="0" w:color="auto"/>
              <w:left w:val="single" w:sz="4" w:space="0" w:color="auto"/>
              <w:bottom w:val="nil"/>
              <w:right w:val="single" w:sz="4" w:space="0" w:color="auto"/>
            </w:tcBorders>
            <w:shd w:val="clear" w:color="auto" w:fill="auto"/>
          </w:tcPr>
          <w:p w14:paraId="30254CC8" w14:textId="77777777" w:rsidR="00366137" w:rsidRPr="00F15EBF" w:rsidRDefault="00366137" w:rsidP="002F10DD">
            <w:pPr>
              <w:pStyle w:val="TAC"/>
            </w:pPr>
            <w:r w:rsidRPr="00F15EBF">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FF6E0C" w14:textId="77777777" w:rsidR="00366137" w:rsidRPr="00F15EBF" w:rsidRDefault="00366137" w:rsidP="002F10DD">
            <w:pPr>
              <w:pStyle w:val="TAC"/>
            </w:pPr>
            <w:r w:rsidRPr="00F15EBF">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2D9095" w14:textId="77777777" w:rsidR="00366137" w:rsidRPr="00F15EBF" w:rsidRDefault="00366137" w:rsidP="002F10DD">
            <w:pPr>
              <w:pStyle w:val="TAC"/>
            </w:pPr>
            <w:r w:rsidRPr="00F15EBF">
              <w:t>2320</w:t>
            </w:r>
          </w:p>
        </w:tc>
        <w:tc>
          <w:tcPr>
            <w:tcW w:w="992" w:type="dxa"/>
            <w:tcBorders>
              <w:top w:val="single" w:sz="4" w:space="0" w:color="auto"/>
              <w:left w:val="single" w:sz="4" w:space="0" w:color="auto"/>
              <w:bottom w:val="single" w:sz="4" w:space="0" w:color="auto"/>
              <w:right w:val="single" w:sz="4" w:space="0" w:color="auto"/>
            </w:tcBorders>
          </w:tcPr>
          <w:p w14:paraId="7210963E" w14:textId="77777777" w:rsidR="00366137" w:rsidRPr="00F15EBF" w:rsidRDefault="00366137" w:rsidP="002F10DD">
            <w:pPr>
              <w:pStyle w:val="TAC"/>
            </w:pPr>
            <w:r w:rsidRPr="00F15EBF">
              <w:t>464000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60BADE" w14:textId="77777777" w:rsidR="00366137" w:rsidRPr="00F15EBF" w:rsidRDefault="00366137" w:rsidP="002F10DD">
            <w:pPr>
              <w:pStyle w:val="TAC"/>
            </w:pPr>
            <w:r w:rsidRPr="00F15EBF">
              <w:t>2301.64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ED9150" w14:textId="77777777" w:rsidR="00366137" w:rsidRPr="00F15EBF" w:rsidRDefault="00366137" w:rsidP="002F10DD">
            <w:pPr>
              <w:pStyle w:val="TAC"/>
            </w:pPr>
            <w:r w:rsidRPr="00F15EBF">
              <w:t>460328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ECB2E3" w14:textId="77777777" w:rsidR="00366137" w:rsidRPr="00F15EBF" w:rsidRDefault="00366137" w:rsidP="002F10DD">
            <w:pPr>
              <w:pStyle w:val="TAC"/>
            </w:pPr>
            <w:r w:rsidRPr="00F15EBF">
              <w:t>0</w:t>
            </w:r>
          </w:p>
        </w:tc>
        <w:tc>
          <w:tcPr>
            <w:tcW w:w="993" w:type="dxa"/>
            <w:tcBorders>
              <w:top w:val="single" w:sz="4" w:space="0" w:color="auto"/>
              <w:left w:val="single" w:sz="4" w:space="0" w:color="auto"/>
              <w:bottom w:val="nil"/>
              <w:right w:val="single" w:sz="4" w:space="0" w:color="auto"/>
            </w:tcBorders>
          </w:tcPr>
          <w:p w14:paraId="1D97610B" w14:textId="77777777" w:rsidR="00366137" w:rsidRPr="00F15EBF" w:rsidRDefault="00366137" w:rsidP="002F10DD">
            <w:pPr>
              <w:pStyle w:val="TAC"/>
            </w:pPr>
            <w:r>
              <w:t>30</w:t>
            </w:r>
          </w:p>
        </w:tc>
        <w:tc>
          <w:tcPr>
            <w:tcW w:w="993" w:type="dxa"/>
            <w:tcBorders>
              <w:top w:val="single" w:sz="4" w:space="0" w:color="auto"/>
              <w:left w:val="single" w:sz="4" w:space="0" w:color="auto"/>
              <w:bottom w:val="single" w:sz="4" w:space="0" w:color="auto"/>
              <w:right w:val="single" w:sz="4" w:space="0" w:color="auto"/>
            </w:tcBorders>
          </w:tcPr>
          <w:p w14:paraId="5372ADC6" w14:textId="77777777" w:rsidR="00366137" w:rsidRPr="00F15EBF" w:rsidRDefault="00366137" w:rsidP="002F10DD">
            <w:pPr>
              <w:pStyle w:val="TAC"/>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tcPr>
          <w:p w14:paraId="71816968" w14:textId="77777777" w:rsidR="00366137" w:rsidRPr="00F15EBF" w:rsidRDefault="00366137" w:rsidP="002F10DD">
            <w:pPr>
              <w:pStyle w:val="TAC"/>
            </w:pPr>
            <w:r w:rsidRPr="003324B5">
              <w:t>461048</w:t>
            </w:r>
          </w:p>
        </w:tc>
      </w:tr>
      <w:tr w:rsidR="00366137" w:rsidRPr="00F15EBF" w14:paraId="38F77EB7" w14:textId="77777777" w:rsidTr="00FC6CCD">
        <w:trPr>
          <w:jc w:val="center"/>
        </w:trPr>
        <w:tc>
          <w:tcPr>
            <w:tcW w:w="1276" w:type="dxa"/>
            <w:tcBorders>
              <w:top w:val="nil"/>
              <w:left w:val="single" w:sz="4" w:space="0" w:color="auto"/>
              <w:bottom w:val="nil"/>
              <w:right w:val="single" w:sz="4" w:space="0" w:color="auto"/>
            </w:tcBorders>
            <w:shd w:val="clear" w:color="auto" w:fill="auto"/>
          </w:tcPr>
          <w:p w14:paraId="30692306"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4C717A3D"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386B66EE" w14:textId="77777777" w:rsidR="00366137" w:rsidRPr="00F15EBF" w:rsidRDefault="00366137" w:rsidP="002F10DD">
            <w:pPr>
              <w:pStyle w:val="TAC"/>
            </w:pPr>
            <w:r w:rsidRPr="00F15EBF">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587A1A" w14:textId="77777777" w:rsidR="00366137" w:rsidRPr="00F15EBF" w:rsidRDefault="00366137" w:rsidP="002F10DD">
            <w:pPr>
              <w:pStyle w:val="TAC"/>
            </w:pPr>
            <w:r w:rsidRPr="00F15EBF">
              <w:t>Mid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50EF6A" w14:textId="77777777" w:rsidR="00366137" w:rsidRPr="00F15EBF" w:rsidRDefault="00366137" w:rsidP="002F10DD">
            <w:pPr>
              <w:pStyle w:val="TAC"/>
            </w:pPr>
            <w:r w:rsidRPr="00F15EBF">
              <w:t>2350</w:t>
            </w:r>
          </w:p>
        </w:tc>
        <w:tc>
          <w:tcPr>
            <w:tcW w:w="992" w:type="dxa"/>
            <w:tcBorders>
              <w:top w:val="single" w:sz="4" w:space="0" w:color="auto"/>
              <w:left w:val="single" w:sz="4" w:space="0" w:color="auto"/>
              <w:bottom w:val="single" w:sz="4" w:space="0" w:color="auto"/>
              <w:right w:val="single" w:sz="4" w:space="0" w:color="auto"/>
            </w:tcBorders>
          </w:tcPr>
          <w:p w14:paraId="27FDA9A6" w14:textId="77777777" w:rsidR="00366137" w:rsidRPr="00F15EBF" w:rsidRDefault="00366137" w:rsidP="002F10DD">
            <w:pPr>
              <w:pStyle w:val="TAC"/>
            </w:pPr>
            <w:r w:rsidRPr="00F15EBF">
              <w:t>470000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620D9C" w14:textId="77777777" w:rsidR="00366137" w:rsidRPr="00F15EBF" w:rsidRDefault="00366137" w:rsidP="002F10DD">
            <w:pPr>
              <w:pStyle w:val="TAC"/>
            </w:pPr>
            <w:r w:rsidRPr="00F15EBF">
              <w:t>2258.2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B0FE60" w14:textId="77777777" w:rsidR="00366137" w:rsidRPr="00F15EBF" w:rsidRDefault="00366137" w:rsidP="002F10DD">
            <w:pPr>
              <w:pStyle w:val="TAC"/>
            </w:pPr>
            <w:r w:rsidRPr="00F15EBF">
              <w:t>451640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1B8783" w14:textId="77777777" w:rsidR="00366137" w:rsidRPr="00F15EBF" w:rsidRDefault="00366137" w:rsidP="002F10DD">
            <w:pPr>
              <w:pStyle w:val="TAC"/>
            </w:pPr>
            <w:r w:rsidRPr="00F15EBF">
              <w:t>102</w:t>
            </w:r>
          </w:p>
        </w:tc>
        <w:tc>
          <w:tcPr>
            <w:tcW w:w="993" w:type="dxa"/>
            <w:tcBorders>
              <w:top w:val="nil"/>
              <w:left w:val="single" w:sz="4" w:space="0" w:color="auto"/>
              <w:bottom w:val="nil"/>
              <w:right w:val="single" w:sz="4" w:space="0" w:color="auto"/>
            </w:tcBorders>
          </w:tcPr>
          <w:p w14:paraId="512A6FE0" w14:textId="77777777" w:rsidR="00366137" w:rsidRPr="00F15EBF" w:rsidRDefault="00366137" w:rsidP="002F10DD">
            <w:pPr>
              <w:pStyle w:val="TAC"/>
            </w:pPr>
          </w:p>
        </w:tc>
        <w:tc>
          <w:tcPr>
            <w:tcW w:w="993" w:type="dxa"/>
            <w:tcBorders>
              <w:top w:val="single" w:sz="4" w:space="0" w:color="auto"/>
              <w:left w:val="single" w:sz="4" w:space="0" w:color="auto"/>
              <w:bottom w:val="single" w:sz="4" w:space="0" w:color="auto"/>
              <w:right w:val="single" w:sz="4" w:space="0" w:color="auto"/>
            </w:tcBorders>
          </w:tcPr>
          <w:p w14:paraId="6412C28F" w14:textId="77777777" w:rsidR="00366137" w:rsidRPr="00F15EBF" w:rsidRDefault="00366137" w:rsidP="002F10DD">
            <w:pPr>
              <w:pStyle w:val="TAC"/>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tcPr>
          <w:p w14:paraId="3EBECE27" w14:textId="77777777" w:rsidR="00366137" w:rsidRPr="00F15EBF" w:rsidRDefault="00366137" w:rsidP="002F10DD">
            <w:pPr>
              <w:pStyle w:val="TAC"/>
            </w:pPr>
            <w:r w:rsidRPr="003324B5">
              <w:t>467048</w:t>
            </w:r>
          </w:p>
        </w:tc>
      </w:tr>
      <w:tr w:rsidR="00366137" w:rsidRPr="00F15EBF" w14:paraId="681A3C25" w14:textId="77777777" w:rsidTr="00FC6CCD">
        <w:trPr>
          <w:jc w:val="center"/>
        </w:trPr>
        <w:tc>
          <w:tcPr>
            <w:tcW w:w="1276" w:type="dxa"/>
            <w:tcBorders>
              <w:top w:val="nil"/>
              <w:left w:val="single" w:sz="4" w:space="0" w:color="auto"/>
              <w:bottom w:val="single" w:sz="4" w:space="0" w:color="auto"/>
              <w:right w:val="single" w:sz="4" w:space="0" w:color="auto"/>
            </w:tcBorders>
            <w:shd w:val="clear" w:color="auto" w:fill="auto"/>
          </w:tcPr>
          <w:p w14:paraId="09C51670" w14:textId="77777777" w:rsidR="00366137" w:rsidRPr="00F15EBF" w:rsidRDefault="00366137" w:rsidP="002F10DD">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68FA8600"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6DF39A7E" w14:textId="77777777" w:rsidR="00366137" w:rsidRPr="00F15EBF" w:rsidRDefault="00366137" w:rsidP="002F10DD">
            <w:pPr>
              <w:pStyle w:val="TAC"/>
            </w:pPr>
            <w:r w:rsidRPr="00F15EBF">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7AD493" w14:textId="77777777" w:rsidR="00366137" w:rsidRPr="00F15EBF" w:rsidRDefault="00366137" w:rsidP="002F10DD">
            <w:pPr>
              <w:pStyle w:val="TAC"/>
            </w:pPr>
            <w:r w:rsidRPr="00F15EBF">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39EE88" w14:textId="77777777" w:rsidR="00366137" w:rsidRPr="00F15EBF" w:rsidRDefault="00366137" w:rsidP="002F10DD">
            <w:pPr>
              <w:pStyle w:val="TAC"/>
            </w:pPr>
            <w:r w:rsidRPr="00F15EBF">
              <w:t>2380</w:t>
            </w:r>
          </w:p>
        </w:tc>
        <w:tc>
          <w:tcPr>
            <w:tcW w:w="992" w:type="dxa"/>
            <w:tcBorders>
              <w:top w:val="single" w:sz="4" w:space="0" w:color="auto"/>
              <w:left w:val="single" w:sz="4" w:space="0" w:color="auto"/>
              <w:bottom w:val="single" w:sz="4" w:space="0" w:color="auto"/>
              <w:right w:val="single" w:sz="4" w:space="0" w:color="auto"/>
            </w:tcBorders>
          </w:tcPr>
          <w:p w14:paraId="7D80BD28" w14:textId="77777777" w:rsidR="00366137" w:rsidRPr="00F15EBF" w:rsidRDefault="00366137" w:rsidP="002F10DD">
            <w:pPr>
              <w:pStyle w:val="TAC"/>
            </w:pPr>
            <w:r w:rsidRPr="00F15EBF">
              <w:t>476000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E59AFF" w14:textId="77777777" w:rsidR="00366137" w:rsidRPr="00F15EBF" w:rsidRDefault="00366137" w:rsidP="002F10DD">
            <w:pPr>
              <w:pStyle w:val="TAC"/>
            </w:pPr>
            <w:r w:rsidRPr="00F15EBF">
              <w:t>1998.76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77FF07" w14:textId="77777777" w:rsidR="00366137" w:rsidRPr="00F15EBF" w:rsidRDefault="00366137" w:rsidP="002F10DD">
            <w:pPr>
              <w:pStyle w:val="TAC"/>
            </w:pPr>
            <w:r w:rsidRPr="00F15EBF">
              <w:t>399752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7F99F0" w14:textId="77777777" w:rsidR="00366137" w:rsidRPr="00F15EBF" w:rsidRDefault="00366137" w:rsidP="002F10DD">
            <w:pPr>
              <w:pStyle w:val="TAC"/>
            </w:pPr>
            <w:r w:rsidRPr="00F15EBF">
              <w:t>504</w:t>
            </w:r>
          </w:p>
        </w:tc>
        <w:tc>
          <w:tcPr>
            <w:tcW w:w="993" w:type="dxa"/>
            <w:tcBorders>
              <w:top w:val="nil"/>
              <w:left w:val="single" w:sz="4" w:space="0" w:color="auto"/>
              <w:bottom w:val="single" w:sz="4" w:space="0" w:color="auto"/>
              <w:right w:val="single" w:sz="4" w:space="0" w:color="auto"/>
            </w:tcBorders>
          </w:tcPr>
          <w:p w14:paraId="194189B2" w14:textId="77777777" w:rsidR="00366137" w:rsidRPr="00F15EBF" w:rsidRDefault="00366137" w:rsidP="002F10DD">
            <w:pPr>
              <w:pStyle w:val="TAC"/>
            </w:pPr>
          </w:p>
        </w:tc>
        <w:tc>
          <w:tcPr>
            <w:tcW w:w="993" w:type="dxa"/>
            <w:tcBorders>
              <w:top w:val="single" w:sz="4" w:space="0" w:color="auto"/>
              <w:left w:val="single" w:sz="4" w:space="0" w:color="auto"/>
              <w:bottom w:val="single" w:sz="4" w:space="0" w:color="auto"/>
              <w:right w:val="single" w:sz="4" w:space="0" w:color="auto"/>
            </w:tcBorders>
          </w:tcPr>
          <w:p w14:paraId="024C2EBC" w14:textId="77777777" w:rsidR="00366137" w:rsidRPr="00F15EBF" w:rsidRDefault="00366137" w:rsidP="002F10DD">
            <w:pPr>
              <w:pStyle w:val="TAC"/>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tcPr>
          <w:p w14:paraId="3FA99732" w14:textId="77777777" w:rsidR="00366137" w:rsidRPr="00F15EBF" w:rsidRDefault="00366137" w:rsidP="002F10DD">
            <w:pPr>
              <w:pStyle w:val="TAC"/>
            </w:pPr>
            <w:r w:rsidRPr="003324B5">
              <w:t>473048</w:t>
            </w:r>
          </w:p>
        </w:tc>
      </w:tr>
      <w:tr w:rsidR="00366137" w:rsidRPr="00F15EBF" w14:paraId="2D1BADE6" w14:textId="77777777" w:rsidTr="00FC6CCD">
        <w:trPr>
          <w:jc w:val="center"/>
        </w:trPr>
        <w:tc>
          <w:tcPr>
            <w:tcW w:w="1276" w:type="dxa"/>
            <w:tcBorders>
              <w:top w:val="single" w:sz="4" w:space="0" w:color="auto"/>
              <w:left w:val="single" w:sz="4" w:space="0" w:color="auto"/>
              <w:bottom w:val="nil"/>
              <w:right w:val="single" w:sz="4" w:space="0" w:color="auto"/>
            </w:tcBorders>
            <w:shd w:val="clear" w:color="auto" w:fill="auto"/>
          </w:tcPr>
          <w:p w14:paraId="51824642" w14:textId="77777777" w:rsidR="00366137" w:rsidRPr="00F15EBF" w:rsidRDefault="00366137" w:rsidP="002F10DD">
            <w:pPr>
              <w:pStyle w:val="TAC"/>
            </w:pPr>
            <w:r w:rsidRPr="00F15EBF">
              <w:t>50</w:t>
            </w:r>
          </w:p>
        </w:tc>
        <w:tc>
          <w:tcPr>
            <w:tcW w:w="1275" w:type="dxa"/>
            <w:tcBorders>
              <w:top w:val="single" w:sz="4" w:space="0" w:color="auto"/>
              <w:left w:val="single" w:sz="4" w:space="0" w:color="auto"/>
              <w:bottom w:val="nil"/>
              <w:right w:val="single" w:sz="4" w:space="0" w:color="auto"/>
            </w:tcBorders>
            <w:shd w:val="clear" w:color="auto" w:fill="auto"/>
          </w:tcPr>
          <w:p w14:paraId="0DCE449F" w14:textId="77777777" w:rsidR="00366137" w:rsidRPr="00F15EBF" w:rsidRDefault="00366137" w:rsidP="002F10DD">
            <w:pPr>
              <w:pStyle w:val="TAC"/>
            </w:pPr>
            <w:r w:rsidRPr="00F15EBF">
              <w:t>65</w:t>
            </w:r>
          </w:p>
        </w:tc>
        <w:tc>
          <w:tcPr>
            <w:tcW w:w="993" w:type="dxa"/>
            <w:tcBorders>
              <w:top w:val="single" w:sz="4" w:space="0" w:color="auto"/>
              <w:left w:val="single" w:sz="4" w:space="0" w:color="auto"/>
              <w:bottom w:val="nil"/>
              <w:right w:val="single" w:sz="4" w:space="0" w:color="auto"/>
            </w:tcBorders>
            <w:shd w:val="clear" w:color="auto" w:fill="auto"/>
          </w:tcPr>
          <w:p w14:paraId="3D2B37CB" w14:textId="77777777" w:rsidR="00366137" w:rsidRPr="00F15EBF" w:rsidRDefault="00366137" w:rsidP="002F10DD">
            <w:pPr>
              <w:pStyle w:val="TAC"/>
            </w:pPr>
            <w:r w:rsidRPr="00F15EBF">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082AC8" w14:textId="77777777" w:rsidR="00366137" w:rsidRPr="00F15EBF" w:rsidRDefault="00366137" w:rsidP="002F10DD">
            <w:pPr>
              <w:pStyle w:val="TAC"/>
            </w:pPr>
            <w:r w:rsidRPr="00F15EBF">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5E11CC" w14:textId="77777777" w:rsidR="00366137" w:rsidRPr="00F15EBF" w:rsidRDefault="00366137" w:rsidP="002F10DD">
            <w:pPr>
              <w:pStyle w:val="TAC"/>
            </w:pPr>
            <w:r w:rsidRPr="00F15EBF">
              <w:t>2325</w:t>
            </w:r>
          </w:p>
        </w:tc>
        <w:tc>
          <w:tcPr>
            <w:tcW w:w="992" w:type="dxa"/>
            <w:tcBorders>
              <w:top w:val="single" w:sz="4" w:space="0" w:color="auto"/>
              <w:left w:val="single" w:sz="4" w:space="0" w:color="auto"/>
              <w:bottom w:val="single" w:sz="4" w:space="0" w:color="auto"/>
              <w:right w:val="single" w:sz="4" w:space="0" w:color="auto"/>
            </w:tcBorders>
          </w:tcPr>
          <w:p w14:paraId="65DDA276" w14:textId="77777777" w:rsidR="00366137" w:rsidRPr="00F15EBF" w:rsidRDefault="00366137" w:rsidP="002F10DD">
            <w:pPr>
              <w:pStyle w:val="TAC"/>
            </w:pPr>
            <w:r w:rsidRPr="00F15EBF">
              <w:t>465000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AE8387" w14:textId="77777777" w:rsidR="00366137" w:rsidRPr="00F15EBF" w:rsidRDefault="00366137" w:rsidP="002F10DD">
            <w:pPr>
              <w:pStyle w:val="TAC"/>
            </w:pPr>
            <w:r w:rsidRPr="00F15EBF">
              <w:t>2301.6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F892C7" w14:textId="77777777" w:rsidR="00366137" w:rsidRPr="00F15EBF" w:rsidRDefault="00366137" w:rsidP="002F10DD">
            <w:pPr>
              <w:pStyle w:val="TAC"/>
            </w:pPr>
            <w:r w:rsidRPr="00F15EBF">
              <w:t>460320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23DA1B" w14:textId="77777777" w:rsidR="00366137" w:rsidRPr="00F15EBF" w:rsidRDefault="00366137" w:rsidP="002F10DD">
            <w:pPr>
              <w:pStyle w:val="TAC"/>
            </w:pPr>
            <w:r w:rsidRPr="00F15EBF">
              <w:t>0</w:t>
            </w:r>
          </w:p>
        </w:tc>
        <w:tc>
          <w:tcPr>
            <w:tcW w:w="993" w:type="dxa"/>
            <w:tcBorders>
              <w:top w:val="single" w:sz="4" w:space="0" w:color="auto"/>
              <w:left w:val="single" w:sz="4" w:space="0" w:color="auto"/>
              <w:bottom w:val="nil"/>
              <w:right w:val="single" w:sz="4" w:space="0" w:color="auto"/>
            </w:tcBorders>
          </w:tcPr>
          <w:p w14:paraId="1C72E0F4" w14:textId="77777777" w:rsidR="00366137" w:rsidRPr="00F15EBF" w:rsidRDefault="00366137" w:rsidP="002F10DD">
            <w:pPr>
              <w:pStyle w:val="TAC"/>
            </w:pPr>
            <w:r>
              <w:t>30</w:t>
            </w:r>
          </w:p>
        </w:tc>
        <w:tc>
          <w:tcPr>
            <w:tcW w:w="993" w:type="dxa"/>
            <w:tcBorders>
              <w:top w:val="single" w:sz="4" w:space="0" w:color="auto"/>
              <w:left w:val="single" w:sz="4" w:space="0" w:color="auto"/>
              <w:bottom w:val="single" w:sz="4" w:space="0" w:color="auto"/>
              <w:right w:val="single" w:sz="4" w:space="0" w:color="auto"/>
            </w:tcBorders>
          </w:tcPr>
          <w:p w14:paraId="7E2CAB62" w14:textId="77777777" w:rsidR="00366137" w:rsidRPr="00F15EBF" w:rsidRDefault="00366137" w:rsidP="002F10DD">
            <w:pPr>
              <w:pStyle w:val="TAC"/>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tcPr>
          <w:p w14:paraId="12B7B807" w14:textId="77777777" w:rsidR="00366137" w:rsidRPr="00F15EBF" w:rsidRDefault="00366137" w:rsidP="002F10DD">
            <w:pPr>
              <w:pStyle w:val="TAC"/>
            </w:pPr>
            <w:r w:rsidRPr="009C6319">
              <w:t>461040</w:t>
            </w:r>
          </w:p>
        </w:tc>
      </w:tr>
      <w:tr w:rsidR="00366137" w:rsidRPr="00F15EBF" w14:paraId="31350559" w14:textId="77777777" w:rsidTr="00FC6CCD">
        <w:trPr>
          <w:jc w:val="center"/>
        </w:trPr>
        <w:tc>
          <w:tcPr>
            <w:tcW w:w="1276" w:type="dxa"/>
            <w:tcBorders>
              <w:top w:val="nil"/>
              <w:left w:val="single" w:sz="4" w:space="0" w:color="auto"/>
              <w:bottom w:val="nil"/>
              <w:right w:val="single" w:sz="4" w:space="0" w:color="auto"/>
            </w:tcBorders>
            <w:shd w:val="clear" w:color="auto" w:fill="auto"/>
          </w:tcPr>
          <w:p w14:paraId="19EB23BA"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6CC661DF"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11A596E9" w14:textId="77777777" w:rsidR="00366137" w:rsidRPr="00F15EBF" w:rsidRDefault="00366137" w:rsidP="002F10DD">
            <w:pPr>
              <w:pStyle w:val="TAC"/>
            </w:pPr>
            <w:r w:rsidRPr="00F15EBF">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9B1588" w14:textId="77777777" w:rsidR="00366137" w:rsidRPr="00F15EBF" w:rsidRDefault="00366137" w:rsidP="002F10DD">
            <w:pPr>
              <w:pStyle w:val="TAC"/>
            </w:pPr>
            <w:r w:rsidRPr="00F15EBF">
              <w:t>Mid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95AE51" w14:textId="77777777" w:rsidR="00366137" w:rsidRPr="00F15EBF" w:rsidRDefault="00366137" w:rsidP="002F10DD">
            <w:pPr>
              <w:pStyle w:val="TAC"/>
            </w:pPr>
            <w:r w:rsidRPr="00F15EBF">
              <w:t>2350</w:t>
            </w:r>
          </w:p>
        </w:tc>
        <w:tc>
          <w:tcPr>
            <w:tcW w:w="992" w:type="dxa"/>
            <w:tcBorders>
              <w:top w:val="single" w:sz="4" w:space="0" w:color="auto"/>
              <w:left w:val="single" w:sz="4" w:space="0" w:color="auto"/>
              <w:bottom w:val="single" w:sz="4" w:space="0" w:color="auto"/>
              <w:right w:val="single" w:sz="4" w:space="0" w:color="auto"/>
            </w:tcBorders>
          </w:tcPr>
          <w:p w14:paraId="594D1DD6" w14:textId="77777777" w:rsidR="00366137" w:rsidRPr="00F15EBF" w:rsidRDefault="00366137" w:rsidP="002F10DD">
            <w:pPr>
              <w:pStyle w:val="TAC"/>
            </w:pPr>
            <w:r w:rsidRPr="00F15EBF">
              <w:t>470000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7E6E5C" w14:textId="77777777" w:rsidR="00366137" w:rsidRPr="00F15EBF" w:rsidRDefault="00366137" w:rsidP="002F10DD">
            <w:pPr>
              <w:pStyle w:val="TAC"/>
            </w:pPr>
            <w:r w:rsidRPr="00F15EBF">
              <w:t>2253.16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5CB489" w14:textId="77777777" w:rsidR="00366137" w:rsidRPr="00F15EBF" w:rsidRDefault="00366137" w:rsidP="002F10DD">
            <w:pPr>
              <w:pStyle w:val="TAC"/>
            </w:pPr>
            <w:r w:rsidRPr="00F15EBF">
              <w:t>450632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86C204" w14:textId="77777777" w:rsidR="00366137" w:rsidRPr="00F15EBF" w:rsidRDefault="00366137" w:rsidP="002F10DD">
            <w:pPr>
              <w:pStyle w:val="TAC"/>
            </w:pPr>
            <w:r w:rsidRPr="00F15EBF">
              <w:t>102</w:t>
            </w:r>
          </w:p>
        </w:tc>
        <w:tc>
          <w:tcPr>
            <w:tcW w:w="993" w:type="dxa"/>
            <w:tcBorders>
              <w:top w:val="nil"/>
              <w:left w:val="single" w:sz="4" w:space="0" w:color="auto"/>
              <w:bottom w:val="nil"/>
              <w:right w:val="single" w:sz="4" w:space="0" w:color="auto"/>
            </w:tcBorders>
          </w:tcPr>
          <w:p w14:paraId="1ACDC98E" w14:textId="77777777" w:rsidR="00366137" w:rsidRPr="00F15EBF" w:rsidRDefault="00366137" w:rsidP="002F10DD">
            <w:pPr>
              <w:pStyle w:val="TAC"/>
            </w:pPr>
          </w:p>
        </w:tc>
        <w:tc>
          <w:tcPr>
            <w:tcW w:w="993" w:type="dxa"/>
            <w:tcBorders>
              <w:top w:val="single" w:sz="4" w:space="0" w:color="auto"/>
              <w:left w:val="single" w:sz="4" w:space="0" w:color="auto"/>
              <w:bottom w:val="single" w:sz="4" w:space="0" w:color="auto"/>
              <w:right w:val="single" w:sz="4" w:space="0" w:color="auto"/>
            </w:tcBorders>
          </w:tcPr>
          <w:p w14:paraId="63BA059B" w14:textId="77777777" w:rsidR="00366137" w:rsidRPr="00F15EBF" w:rsidRDefault="00366137" w:rsidP="002F10DD">
            <w:pPr>
              <w:pStyle w:val="TAC"/>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tcPr>
          <w:p w14:paraId="7275EDE9" w14:textId="77777777" w:rsidR="00366137" w:rsidRPr="00F15EBF" w:rsidRDefault="00366137" w:rsidP="002F10DD">
            <w:pPr>
              <w:pStyle w:val="TAC"/>
            </w:pPr>
            <w:r w:rsidRPr="009C6319">
              <w:t>466040</w:t>
            </w:r>
          </w:p>
        </w:tc>
      </w:tr>
      <w:tr w:rsidR="00366137" w:rsidRPr="00F15EBF" w14:paraId="2DCF22FF" w14:textId="77777777" w:rsidTr="00FC6CCD">
        <w:trPr>
          <w:jc w:val="center"/>
        </w:trPr>
        <w:tc>
          <w:tcPr>
            <w:tcW w:w="1276" w:type="dxa"/>
            <w:tcBorders>
              <w:top w:val="nil"/>
              <w:left w:val="single" w:sz="4" w:space="0" w:color="auto"/>
              <w:bottom w:val="single" w:sz="4" w:space="0" w:color="auto"/>
              <w:right w:val="single" w:sz="4" w:space="0" w:color="auto"/>
            </w:tcBorders>
            <w:shd w:val="clear" w:color="auto" w:fill="auto"/>
          </w:tcPr>
          <w:p w14:paraId="5A1AEAFE" w14:textId="77777777" w:rsidR="00366137" w:rsidRPr="00F15EBF" w:rsidRDefault="00366137" w:rsidP="002F10DD">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55B5ECF0"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3F4F84C9" w14:textId="77777777" w:rsidR="00366137" w:rsidRPr="00F15EBF" w:rsidRDefault="00366137" w:rsidP="002F10DD">
            <w:pPr>
              <w:pStyle w:val="TAC"/>
            </w:pPr>
            <w:r w:rsidRPr="00F15EBF">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A5E570" w14:textId="77777777" w:rsidR="00366137" w:rsidRPr="00F15EBF" w:rsidRDefault="00366137" w:rsidP="002F10DD">
            <w:pPr>
              <w:pStyle w:val="TAC"/>
            </w:pPr>
            <w:r w:rsidRPr="00F15EBF">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5FF266" w14:textId="77777777" w:rsidR="00366137" w:rsidRPr="00F15EBF" w:rsidRDefault="00366137" w:rsidP="002F10DD">
            <w:pPr>
              <w:pStyle w:val="TAC"/>
            </w:pPr>
            <w:r w:rsidRPr="00F15EBF">
              <w:t>2375</w:t>
            </w:r>
          </w:p>
        </w:tc>
        <w:tc>
          <w:tcPr>
            <w:tcW w:w="992" w:type="dxa"/>
            <w:tcBorders>
              <w:top w:val="single" w:sz="4" w:space="0" w:color="auto"/>
              <w:left w:val="single" w:sz="4" w:space="0" w:color="auto"/>
              <w:bottom w:val="single" w:sz="4" w:space="0" w:color="auto"/>
              <w:right w:val="single" w:sz="4" w:space="0" w:color="auto"/>
            </w:tcBorders>
          </w:tcPr>
          <w:p w14:paraId="5EE2FE6E" w14:textId="77777777" w:rsidR="00366137" w:rsidRPr="00F15EBF" w:rsidRDefault="00366137" w:rsidP="002F10DD">
            <w:pPr>
              <w:pStyle w:val="TAC"/>
            </w:pPr>
            <w:r w:rsidRPr="00F15EBF">
              <w:t>475000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47B7D3" w14:textId="77777777" w:rsidR="00366137" w:rsidRPr="00F15EBF" w:rsidRDefault="00366137" w:rsidP="002F10DD">
            <w:pPr>
              <w:pStyle w:val="TAC"/>
            </w:pPr>
            <w:r w:rsidRPr="00F15EBF">
              <w:t>1988.72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63E8C6" w14:textId="77777777" w:rsidR="00366137" w:rsidRPr="00F15EBF" w:rsidRDefault="00366137" w:rsidP="002F10DD">
            <w:pPr>
              <w:pStyle w:val="TAC"/>
            </w:pPr>
            <w:r w:rsidRPr="00F15EBF">
              <w:t>397744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2E5ECF0" w14:textId="77777777" w:rsidR="00366137" w:rsidRPr="00F15EBF" w:rsidRDefault="00366137" w:rsidP="002F10DD">
            <w:pPr>
              <w:pStyle w:val="TAC"/>
            </w:pPr>
            <w:r w:rsidRPr="00F15EBF">
              <w:t>504</w:t>
            </w:r>
          </w:p>
        </w:tc>
        <w:tc>
          <w:tcPr>
            <w:tcW w:w="993" w:type="dxa"/>
            <w:tcBorders>
              <w:top w:val="nil"/>
              <w:left w:val="single" w:sz="4" w:space="0" w:color="auto"/>
              <w:bottom w:val="single" w:sz="4" w:space="0" w:color="auto"/>
              <w:right w:val="single" w:sz="4" w:space="0" w:color="auto"/>
            </w:tcBorders>
          </w:tcPr>
          <w:p w14:paraId="79BF9A83" w14:textId="77777777" w:rsidR="00366137" w:rsidRPr="00F15EBF" w:rsidRDefault="00366137" w:rsidP="002F10DD">
            <w:pPr>
              <w:pStyle w:val="TAC"/>
            </w:pPr>
          </w:p>
        </w:tc>
        <w:tc>
          <w:tcPr>
            <w:tcW w:w="993" w:type="dxa"/>
            <w:tcBorders>
              <w:top w:val="single" w:sz="4" w:space="0" w:color="auto"/>
              <w:left w:val="single" w:sz="4" w:space="0" w:color="auto"/>
              <w:bottom w:val="single" w:sz="4" w:space="0" w:color="auto"/>
              <w:right w:val="single" w:sz="4" w:space="0" w:color="auto"/>
            </w:tcBorders>
          </w:tcPr>
          <w:p w14:paraId="46978003" w14:textId="77777777" w:rsidR="00366137" w:rsidRPr="00F15EBF" w:rsidRDefault="00366137" w:rsidP="002F10DD">
            <w:pPr>
              <w:pStyle w:val="TAC"/>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tcPr>
          <w:p w14:paraId="3D16C6A3" w14:textId="77777777" w:rsidR="00366137" w:rsidRPr="00F15EBF" w:rsidRDefault="00366137" w:rsidP="002F10DD">
            <w:pPr>
              <w:pStyle w:val="TAC"/>
            </w:pPr>
            <w:r w:rsidRPr="009C6319">
              <w:t>471040</w:t>
            </w:r>
          </w:p>
        </w:tc>
      </w:tr>
      <w:tr w:rsidR="00366137" w:rsidRPr="00F15EBF" w14:paraId="013EB65A" w14:textId="77777777" w:rsidTr="00FC6CCD">
        <w:trPr>
          <w:jc w:val="center"/>
        </w:trPr>
        <w:tc>
          <w:tcPr>
            <w:tcW w:w="1276" w:type="dxa"/>
            <w:tcBorders>
              <w:top w:val="single" w:sz="4" w:space="0" w:color="auto"/>
              <w:left w:val="single" w:sz="4" w:space="0" w:color="auto"/>
              <w:bottom w:val="nil"/>
              <w:right w:val="single" w:sz="4" w:space="0" w:color="auto"/>
            </w:tcBorders>
            <w:shd w:val="clear" w:color="auto" w:fill="auto"/>
          </w:tcPr>
          <w:p w14:paraId="7E7E6AEC" w14:textId="77777777" w:rsidR="00366137" w:rsidRPr="00F15EBF" w:rsidRDefault="00366137" w:rsidP="002F10DD">
            <w:pPr>
              <w:pStyle w:val="TAC"/>
            </w:pPr>
            <w:r w:rsidRPr="00F15EBF">
              <w:t>60</w:t>
            </w:r>
          </w:p>
        </w:tc>
        <w:tc>
          <w:tcPr>
            <w:tcW w:w="1275" w:type="dxa"/>
            <w:tcBorders>
              <w:top w:val="single" w:sz="4" w:space="0" w:color="auto"/>
              <w:left w:val="single" w:sz="4" w:space="0" w:color="auto"/>
              <w:bottom w:val="nil"/>
              <w:right w:val="single" w:sz="4" w:space="0" w:color="auto"/>
            </w:tcBorders>
            <w:shd w:val="clear" w:color="auto" w:fill="auto"/>
          </w:tcPr>
          <w:p w14:paraId="52D8DB37" w14:textId="77777777" w:rsidR="00366137" w:rsidRPr="00F15EBF" w:rsidRDefault="00366137" w:rsidP="002F10DD">
            <w:pPr>
              <w:pStyle w:val="TAC"/>
            </w:pPr>
            <w:r w:rsidRPr="00F15EBF">
              <w:t>79</w:t>
            </w:r>
          </w:p>
        </w:tc>
        <w:tc>
          <w:tcPr>
            <w:tcW w:w="993" w:type="dxa"/>
            <w:tcBorders>
              <w:top w:val="single" w:sz="4" w:space="0" w:color="auto"/>
              <w:left w:val="single" w:sz="4" w:space="0" w:color="auto"/>
              <w:bottom w:val="nil"/>
              <w:right w:val="single" w:sz="4" w:space="0" w:color="auto"/>
            </w:tcBorders>
            <w:shd w:val="clear" w:color="auto" w:fill="auto"/>
          </w:tcPr>
          <w:p w14:paraId="645EB401" w14:textId="77777777" w:rsidR="00366137" w:rsidRPr="00F15EBF" w:rsidRDefault="00366137" w:rsidP="002F10DD">
            <w:pPr>
              <w:pStyle w:val="TAC"/>
            </w:pPr>
            <w:r w:rsidRPr="00F15EBF">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2C8134" w14:textId="77777777" w:rsidR="00366137" w:rsidRPr="00F15EBF" w:rsidRDefault="00366137" w:rsidP="002F10DD">
            <w:pPr>
              <w:pStyle w:val="TAC"/>
            </w:pPr>
            <w:r w:rsidRPr="00F15EBF">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655E83" w14:textId="77777777" w:rsidR="00366137" w:rsidRPr="00F15EBF" w:rsidRDefault="00366137" w:rsidP="002F10DD">
            <w:pPr>
              <w:pStyle w:val="TAC"/>
            </w:pPr>
            <w:r w:rsidRPr="00F15EBF">
              <w:t>2330</w:t>
            </w:r>
          </w:p>
        </w:tc>
        <w:tc>
          <w:tcPr>
            <w:tcW w:w="992" w:type="dxa"/>
            <w:tcBorders>
              <w:top w:val="single" w:sz="4" w:space="0" w:color="auto"/>
              <w:left w:val="single" w:sz="4" w:space="0" w:color="auto"/>
              <w:bottom w:val="single" w:sz="4" w:space="0" w:color="auto"/>
              <w:right w:val="single" w:sz="4" w:space="0" w:color="auto"/>
            </w:tcBorders>
          </w:tcPr>
          <w:p w14:paraId="59E7B163" w14:textId="77777777" w:rsidR="00366137" w:rsidRPr="00F15EBF" w:rsidRDefault="00366137" w:rsidP="002F10DD">
            <w:pPr>
              <w:pStyle w:val="TAC"/>
            </w:pPr>
            <w:r w:rsidRPr="00F15EBF">
              <w:t>466000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8D0F17" w14:textId="77777777" w:rsidR="00366137" w:rsidRPr="00F15EBF" w:rsidRDefault="00366137" w:rsidP="002F10DD">
            <w:pPr>
              <w:pStyle w:val="TAC"/>
            </w:pPr>
            <w:r w:rsidRPr="00F15EBF">
              <w:t>2301.56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889CF4" w14:textId="77777777" w:rsidR="00366137" w:rsidRPr="00F15EBF" w:rsidRDefault="00366137" w:rsidP="002F10DD">
            <w:pPr>
              <w:pStyle w:val="TAC"/>
            </w:pPr>
            <w:r w:rsidRPr="00F15EBF">
              <w:t>460312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FA0DF1" w14:textId="77777777" w:rsidR="00366137" w:rsidRPr="00F15EBF" w:rsidRDefault="00366137" w:rsidP="002F10DD">
            <w:pPr>
              <w:pStyle w:val="TAC"/>
            </w:pPr>
            <w:r w:rsidRPr="00F15EBF">
              <w:t>0</w:t>
            </w:r>
          </w:p>
        </w:tc>
        <w:tc>
          <w:tcPr>
            <w:tcW w:w="993" w:type="dxa"/>
            <w:tcBorders>
              <w:top w:val="single" w:sz="4" w:space="0" w:color="auto"/>
              <w:left w:val="single" w:sz="4" w:space="0" w:color="auto"/>
              <w:bottom w:val="nil"/>
              <w:right w:val="single" w:sz="4" w:space="0" w:color="auto"/>
            </w:tcBorders>
          </w:tcPr>
          <w:p w14:paraId="70F58D19" w14:textId="77777777" w:rsidR="00366137" w:rsidRPr="00F15EBF" w:rsidRDefault="00366137" w:rsidP="002F10DD">
            <w:pPr>
              <w:pStyle w:val="TAC"/>
            </w:pPr>
            <w:r>
              <w:t>30</w:t>
            </w:r>
          </w:p>
        </w:tc>
        <w:tc>
          <w:tcPr>
            <w:tcW w:w="993" w:type="dxa"/>
            <w:tcBorders>
              <w:top w:val="single" w:sz="4" w:space="0" w:color="auto"/>
              <w:left w:val="single" w:sz="4" w:space="0" w:color="auto"/>
              <w:bottom w:val="single" w:sz="4" w:space="0" w:color="auto"/>
              <w:right w:val="single" w:sz="4" w:space="0" w:color="auto"/>
            </w:tcBorders>
          </w:tcPr>
          <w:p w14:paraId="1732DAEB" w14:textId="77777777" w:rsidR="00366137" w:rsidRPr="00F15EBF" w:rsidRDefault="00366137" w:rsidP="002F10DD">
            <w:pPr>
              <w:pStyle w:val="TAC"/>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tcPr>
          <w:p w14:paraId="150523E5" w14:textId="77777777" w:rsidR="00366137" w:rsidRPr="00F15EBF" w:rsidRDefault="00366137" w:rsidP="002F10DD">
            <w:pPr>
              <w:pStyle w:val="TAC"/>
            </w:pPr>
            <w:r w:rsidRPr="003324B5">
              <w:t>461032</w:t>
            </w:r>
          </w:p>
        </w:tc>
      </w:tr>
      <w:tr w:rsidR="00366137" w:rsidRPr="00F15EBF" w14:paraId="463C0E37" w14:textId="77777777" w:rsidTr="00FC6CCD">
        <w:trPr>
          <w:jc w:val="center"/>
        </w:trPr>
        <w:tc>
          <w:tcPr>
            <w:tcW w:w="1276" w:type="dxa"/>
            <w:tcBorders>
              <w:top w:val="nil"/>
              <w:left w:val="single" w:sz="4" w:space="0" w:color="auto"/>
              <w:bottom w:val="nil"/>
              <w:right w:val="single" w:sz="4" w:space="0" w:color="auto"/>
            </w:tcBorders>
            <w:shd w:val="clear" w:color="auto" w:fill="auto"/>
          </w:tcPr>
          <w:p w14:paraId="5DE649F9"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66B0C6E6"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26CB4B02" w14:textId="77777777" w:rsidR="00366137" w:rsidRPr="00F15EBF" w:rsidRDefault="00366137" w:rsidP="002F10DD">
            <w:pPr>
              <w:pStyle w:val="TAC"/>
            </w:pPr>
            <w:r w:rsidRPr="00F15EBF">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096351" w14:textId="77777777" w:rsidR="00366137" w:rsidRPr="00F15EBF" w:rsidRDefault="00366137" w:rsidP="002F10DD">
            <w:pPr>
              <w:pStyle w:val="TAC"/>
            </w:pPr>
            <w:r w:rsidRPr="00F15EBF">
              <w:t>Mid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34013A" w14:textId="77777777" w:rsidR="00366137" w:rsidRPr="00F15EBF" w:rsidRDefault="00366137" w:rsidP="002F10DD">
            <w:pPr>
              <w:pStyle w:val="TAC"/>
            </w:pPr>
            <w:r w:rsidRPr="00F15EBF">
              <w:t>2350</w:t>
            </w:r>
          </w:p>
        </w:tc>
        <w:tc>
          <w:tcPr>
            <w:tcW w:w="992" w:type="dxa"/>
            <w:tcBorders>
              <w:top w:val="single" w:sz="4" w:space="0" w:color="auto"/>
              <w:left w:val="single" w:sz="4" w:space="0" w:color="auto"/>
              <w:bottom w:val="single" w:sz="4" w:space="0" w:color="auto"/>
              <w:right w:val="single" w:sz="4" w:space="0" w:color="auto"/>
            </w:tcBorders>
          </w:tcPr>
          <w:p w14:paraId="5D1FF000" w14:textId="77777777" w:rsidR="00366137" w:rsidRPr="00F15EBF" w:rsidRDefault="00366137" w:rsidP="002F10DD">
            <w:pPr>
              <w:pStyle w:val="TAC"/>
            </w:pPr>
            <w:r w:rsidRPr="00F15EBF">
              <w:t>470000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47195A" w14:textId="77777777" w:rsidR="00366137" w:rsidRPr="00F15EBF" w:rsidRDefault="00366137" w:rsidP="002F10DD">
            <w:pPr>
              <w:pStyle w:val="TAC"/>
            </w:pPr>
            <w:r w:rsidRPr="00F15EBF">
              <w:t>2248.12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A45402" w14:textId="77777777" w:rsidR="00366137" w:rsidRPr="00F15EBF" w:rsidRDefault="00366137" w:rsidP="002F10DD">
            <w:pPr>
              <w:pStyle w:val="TAC"/>
            </w:pPr>
            <w:r w:rsidRPr="00F15EBF">
              <w:t>449624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37A10E" w14:textId="77777777" w:rsidR="00366137" w:rsidRPr="00F15EBF" w:rsidRDefault="00366137" w:rsidP="002F10DD">
            <w:pPr>
              <w:pStyle w:val="TAC"/>
            </w:pPr>
            <w:r w:rsidRPr="00F15EBF">
              <w:t>102</w:t>
            </w:r>
          </w:p>
        </w:tc>
        <w:tc>
          <w:tcPr>
            <w:tcW w:w="993" w:type="dxa"/>
            <w:tcBorders>
              <w:top w:val="nil"/>
              <w:left w:val="single" w:sz="4" w:space="0" w:color="auto"/>
              <w:bottom w:val="nil"/>
              <w:right w:val="single" w:sz="4" w:space="0" w:color="auto"/>
            </w:tcBorders>
          </w:tcPr>
          <w:p w14:paraId="132A3EC6" w14:textId="77777777" w:rsidR="00366137" w:rsidRPr="00F15EBF" w:rsidRDefault="00366137" w:rsidP="002F10DD">
            <w:pPr>
              <w:pStyle w:val="TAC"/>
            </w:pPr>
          </w:p>
        </w:tc>
        <w:tc>
          <w:tcPr>
            <w:tcW w:w="993" w:type="dxa"/>
            <w:tcBorders>
              <w:top w:val="single" w:sz="4" w:space="0" w:color="auto"/>
              <w:left w:val="single" w:sz="4" w:space="0" w:color="auto"/>
              <w:bottom w:val="single" w:sz="4" w:space="0" w:color="auto"/>
              <w:right w:val="single" w:sz="4" w:space="0" w:color="auto"/>
            </w:tcBorders>
          </w:tcPr>
          <w:p w14:paraId="56B6FD9B" w14:textId="77777777" w:rsidR="00366137" w:rsidRPr="00F15EBF" w:rsidRDefault="00366137" w:rsidP="002F10DD">
            <w:pPr>
              <w:pStyle w:val="TAC"/>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tcPr>
          <w:p w14:paraId="452C0EAE" w14:textId="77777777" w:rsidR="00366137" w:rsidRPr="00F15EBF" w:rsidRDefault="00366137" w:rsidP="002F10DD">
            <w:pPr>
              <w:pStyle w:val="TAC"/>
            </w:pPr>
            <w:r w:rsidRPr="003324B5">
              <w:t>465032</w:t>
            </w:r>
          </w:p>
        </w:tc>
      </w:tr>
      <w:tr w:rsidR="00366137" w:rsidRPr="00F15EBF" w14:paraId="1293262D" w14:textId="77777777" w:rsidTr="00FC6CCD">
        <w:trPr>
          <w:jc w:val="center"/>
        </w:trPr>
        <w:tc>
          <w:tcPr>
            <w:tcW w:w="1276" w:type="dxa"/>
            <w:tcBorders>
              <w:top w:val="nil"/>
              <w:left w:val="single" w:sz="4" w:space="0" w:color="auto"/>
              <w:bottom w:val="single" w:sz="4" w:space="0" w:color="auto"/>
              <w:right w:val="single" w:sz="4" w:space="0" w:color="auto"/>
            </w:tcBorders>
            <w:shd w:val="clear" w:color="auto" w:fill="auto"/>
          </w:tcPr>
          <w:p w14:paraId="08FA2821" w14:textId="77777777" w:rsidR="00366137" w:rsidRPr="00F15EBF" w:rsidRDefault="00366137" w:rsidP="002F10DD">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7FE22CC9"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22DD2111" w14:textId="77777777" w:rsidR="00366137" w:rsidRPr="00F15EBF" w:rsidRDefault="00366137" w:rsidP="002F10DD">
            <w:pPr>
              <w:pStyle w:val="TAC"/>
            </w:pPr>
            <w:r w:rsidRPr="00F15EBF">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4A615E" w14:textId="77777777" w:rsidR="00366137" w:rsidRPr="00F15EBF" w:rsidRDefault="00366137" w:rsidP="002F10DD">
            <w:pPr>
              <w:pStyle w:val="TAC"/>
            </w:pPr>
            <w:r w:rsidRPr="00F15EBF">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8624F8" w14:textId="77777777" w:rsidR="00366137" w:rsidRPr="00F15EBF" w:rsidRDefault="00366137" w:rsidP="002F10DD">
            <w:pPr>
              <w:pStyle w:val="TAC"/>
            </w:pPr>
            <w:r w:rsidRPr="00F15EBF">
              <w:t>2370</w:t>
            </w:r>
          </w:p>
        </w:tc>
        <w:tc>
          <w:tcPr>
            <w:tcW w:w="992" w:type="dxa"/>
            <w:tcBorders>
              <w:top w:val="single" w:sz="4" w:space="0" w:color="auto"/>
              <w:left w:val="single" w:sz="4" w:space="0" w:color="auto"/>
              <w:bottom w:val="single" w:sz="4" w:space="0" w:color="auto"/>
              <w:right w:val="single" w:sz="4" w:space="0" w:color="auto"/>
            </w:tcBorders>
          </w:tcPr>
          <w:p w14:paraId="4D45256B" w14:textId="77777777" w:rsidR="00366137" w:rsidRPr="00F15EBF" w:rsidRDefault="00366137" w:rsidP="002F10DD">
            <w:pPr>
              <w:pStyle w:val="TAC"/>
            </w:pPr>
            <w:r w:rsidRPr="00F15EBF">
              <w:t>474000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B9664A" w14:textId="77777777" w:rsidR="00366137" w:rsidRPr="00F15EBF" w:rsidRDefault="00366137" w:rsidP="002F10DD">
            <w:pPr>
              <w:pStyle w:val="TAC"/>
            </w:pPr>
            <w:r w:rsidRPr="00F15EBF">
              <w:t>1978.68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961EB8" w14:textId="77777777" w:rsidR="00366137" w:rsidRPr="00F15EBF" w:rsidRDefault="00366137" w:rsidP="002F10DD">
            <w:pPr>
              <w:pStyle w:val="TAC"/>
            </w:pPr>
            <w:r w:rsidRPr="00F15EBF">
              <w:t>395736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2539D0" w14:textId="77777777" w:rsidR="00366137" w:rsidRPr="00F15EBF" w:rsidRDefault="00366137" w:rsidP="002F10DD">
            <w:pPr>
              <w:pStyle w:val="TAC"/>
            </w:pPr>
            <w:r w:rsidRPr="00F15EBF">
              <w:t>504</w:t>
            </w:r>
          </w:p>
        </w:tc>
        <w:tc>
          <w:tcPr>
            <w:tcW w:w="993" w:type="dxa"/>
            <w:tcBorders>
              <w:top w:val="nil"/>
              <w:left w:val="single" w:sz="4" w:space="0" w:color="auto"/>
              <w:bottom w:val="single" w:sz="4" w:space="0" w:color="auto"/>
              <w:right w:val="single" w:sz="4" w:space="0" w:color="auto"/>
            </w:tcBorders>
          </w:tcPr>
          <w:p w14:paraId="0C278030" w14:textId="77777777" w:rsidR="00366137" w:rsidRPr="00F15EBF" w:rsidRDefault="00366137" w:rsidP="002F10DD">
            <w:pPr>
              <w:pStyle w:val="TAC"/>
            </w:pPr>
          </w:p>
        </w:tc>
        <w:tc>
          <w:tcPr>
            <w:tcW w:w="993" w:type="dxa"/>
            <w:tcBorders>
              <w:top w:val="single" w:sz="4" w:space="0" w:color="auto"/>
              <w:left w:val="single" w:sz="4" w:space="0" w:color="auto"/>
              <w:bottom w:val="single" w:sz="4" w:space="0" w:color="auto"/>
              <w:right w:val="single" w:sz="4" w:space="0" w:color="auto"/>
            </w:tcBorders>
          </w:tcPr>
          <w:p w14:paraId="626D5793" w14:textId="77777777" w:rsidR="00366137" w:rsidRPr="00F15EBF" w:rsidRDefault="00366137" w:rsidP="002F10DD">
            <w:pPr>
              <w:pStyle w:val="TAC"/>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tcPr>
          <w:p w14:paraId="17C59934" w14:textId="77777777" w:rsidR="00366137" w:rsidRPr="00F15EBF" w:rsidRDefault="00366137" w:rsidP="002F10DD">
            <w:pPr>
              <w:pStyle w:val="TAC"/>
            </w:pPr>
            <w:r w:rsidRPr="003324B5">
              <w:t>469032</w:t>
            </w:r>
          </w:p>
        </w:tc>
      </w:tr>
      <w:tr w:rsidR="00366137" w:rsidRPr="00F15EBF" w14:paraId="32FF0429" w14:textId="77777777" w:rsidTr="00FC6CCD">
        <w:trPr>
          <w:jc w:val="center"/>
        </w:trPr>
        <w:tc>
          <w:tcPr>
            <w:tcW w:w="1276" w:type="dxa"/>
            <w:tcBorders>
              <w:top w:val="single" w:sz="4" w:space="0" w:color="auto"/>
              <w:left w:val="single" w:sz="4" w:space="0" w:color="auto"/>
              <w:bottom w:val="nil"/>
              <w:right w:val="single" w:sz="4" w:space="0" w:color="auto"/>
            </w:tcBorders>
            <w:shd w:val="clear" w:color="auto" w:fill="auto"/>
          </w:tcPr>
          <w:p w14:paraId="322C4E5C" w14:textId="77777777" w:rsidR="00366137" w:rsidRPr="00F15EBF" w:rsidRDefault="00366137" w:rsidP="002F10DD">
            <w:pPr>
              <w:pStyle w:val="TAC"/>
            </w:pPr>
            <w:r w:rsidRPr="00F15EBF">
              <w:t>80</w:t>
            </w:r>
          </w:p>
        </w:tc>
        <w:tc>
          <w:tcPr>
            <w:tcW w:w="1275" w:type="dxa"/>
            <w:tcBorders>
              <w:top w:val="single" w:sz="4" w:space="0" w:color="auto"/>
              <w:left w:val="single" w:sz="4" w:space="0" w:color="auto"/>
              <w:bottom w:val="nil"/>
              <w:right w:val="single" w:sz="4" w:space="0" w:color="auto"/>
            </w:tcBorders>
            <w:shd w:val="clear" w:color="auto" w:fill="auto"/>
          </w:tcPr>
          <w:p w14:paraId="68C6FA3C" w14:textId="77777777" w:rsidR="00366137" w:rsidRPr="00F15EBF" w:rsidRDefault="00366137" w:rsidP="002F10DD">
            <w:pPr>
              <w:pStyle w:val="TAC"/>
            </w:pPr>
            <w:r w:rsidRPr="00F15EBF">
              <w:t>107</w:t>
            </w:r>
          </w:p>
        </w:tc>
        <w:tc>
          <w:tcPr>
            <w:tcW w:w="993" w:type="dxa"/>
            <w:tcBorders>
              <w:top w:val="single" w:sz="4" w:space="0" w:color="auto"/>
              <w:left w:val="single" w:sz="4" w:space="0" w:color="auto"/>
              <w:bottom w:val="nil"/>
              <w:right w:val="single" w:sz="4" w:space="0" w:color="auto"/>
            </w:tcBorders>
            <w:shd w:val="clear" w:color="auto" w:fill="auto"/>
          </w:tcPr>
          <w:p w14:paraId="347AAF55" w14:textId="77777777" w:rsidR="00366137" w:rsidRPr="00F15EBF" w:rsidRDefault="00366137" w:rsidP="002F10DD">
            <w:pPr>
              <w:pStyle w:val="TAC"/>
            </w:pPr>
            <w:r w:rsidRPr="00F15EBF">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A51A0E" w14:textId="77777777" w:rsidR="00366137" w:rsidRPr="00F15EBF" w:rsidRDefault="00366137" w:rsidP="002F10DD">
            <w:pPr>
              <w:pStyle w:val="TAC"/>
            </w:pPr>
            <w:r w:rsidRPr="00F15EBF">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E5848C" w14:textId="77777777" w:rsidR="00366137" w:rsidRPr="00F15EBF" w:rsidRDefault="00366137" w:rsidP="002F10DD">
            <w:pPr>
              <w:pStyle w:val="TAC"/>
            </w:pPr>
            <w:r w:rsidRPr="00F15EBF">
              <w:t>2340</w:t>
            </w:r>
          </w:p>
        </w:tc>
        <w:tc>
          <w:tcPr>
            <w:tcW w:w="992" w:type="dxa"/>
            <w:tcBorders>
              <w:top w:val="single" w:sz="4" w:space="0" w:color="auto"/>
              <w:left w:val="single" w:sz="4" w:space="0" w:color="auto"/>
              <w:bottom w:val="single" w:sz="4" w:space="0" w:color="auto"/>
              <w:right w:val="single" w:sz="4" w:space="0" w:color="auto"/>
            </w:tcBorders>
          </w:tcPr>
          <w:p w14:paraId="211AB332" w14:textId="77777777" w:rsidR="00366137" w:rsidRPr="00F15EBF" w:rsidRDefault="00366137" w:rsidP="002F10DD">
            <w:pPr>
              <w:pStyle w:val="TAC"/>
            </w:pPr>
            <w:r w:rsidRPr="00F15EBF">
              <w:t>468000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5951D2" w14:textId="77777777" w:rsidR="00366137" w:rsidRPr="00F15EBF" w:rsidRDefault="00366137" w:rsidP="002F10DD">
            <w:pPr>
              <w:pStyle w:val="TAC"/>
            </w:pPr>
            <w:r w:rsidRPr="00F15EBF">
              <w:t>2301.48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A491CC" w14:textId="77777777" w:rsidR="00366137" w:rsidRPr="00F15EBF" w:rsidRDefault="00366137" w:rsidP="002F10DD">
            <w:pPr>
              <w:pStyle w:val="TAC"/>
            </w:pPr>
            <w:r w:rsidRPr="00F15EBF">
              <w:t>460296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57A14E8" w14:textId="77777777" w:rsidR="00366137" w:rsidRPr="00F15EBF" w:rsidRDefault="00366137" w:rsidP="002F10DD">
            <w:pPr>
              <w:pStyle w:val="TAC"/>
            </w:pPr>
            <w:r w:rsidRPr="00F15EBF">
              <w:t>0</w:t>
            </w:r>
          </w:p>
        </w:tc>
        <w:tc>
          <w:tcPr>
            <w:tcW w:w="993" w:type="dxa"/>
            <w:tcBorders>
              <w:top w:val="single" w:sz="4" w:space="0" w:color="auto"/>
              <w:left w:val="single" w:sz="4" w:space="0" w:color="auto"/>
              <w:bottom w:val="nil"/>
              <w:right w:val="single" w:sz="4" w:space="0" w:color="auto"/>
            </w:tcBorders>
          </w:tcPr>
          <w:p w14:paraId="3780BAEF" w14:textId="77777777" w:rsidR="00366137" w:rsidRPr="00F15EBF" w:rsidRDefault="00366137" w:rsidP="002F10DD">
            <w:pPr>
              <w:pStyle w:val="TAC"/>
            </w:pPr>
            <w:r>
              <w:t>30</w:t>
            </w:r>
          </w:p>
        </w:tc>
        <w:tc>
          <w:tcPr>
            <w:tcW w:w="993" w:type="dxa"/>
            <w:tcBorders>
              <w:top w:val="single" w:sz="4" w:space="0" w:color="auto"/>
              <w:left w:val="single" w:sz="4" w:space="0" w:color="auto"/>
              <w:bottom w:val="single" w:sz="4" w:space="0" w:color="auto"/>
              <w:right w:val="single" w:sz="4" w:space="0" w:color="auto"/>
            </w:tcBorders>
          </w:tcPr>
          <w:p w14:paraId="60903492" w14:textId="77777777" w:rsidR="00366137" w:rsidRPr="00F15EBF" w:rsidRDefault="00366137" w:rsidP="002F10DD">
            <w:pPr>
              <w:pStyle w:val="TAC"/>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tcPr>
          <w:p w14:paraId="173DA566" w14:textId="77777777" w:rsidR="00366137" w:rsidRPr="00F15EBF" w:rsidRDefault="00366137" w:rsidP="002F10DD">
            <w:pPr>
              <w:pStyle w:val="TAC"/>
            </w:pPr>
            <w:r w:rsidRPr="003324B5">
              <w:t>461016</w:t>
            </w:r>
          </w:p>
        </w:tc>
      </w:tr>
      <w:tr w:rsidR="00366137" w:rsidRPr="00F15EBF" w14:paraId="188EDF7A" w14:textId="77777777" w:rsidTr="00FC6CCD">
        <w:trPr>
          <w:jc w:val="center"/>
        </w:trPr>
        <w:tc>
          <w:tcPr>
            <w:tcW w:w="1276" w:type="dxa"/>
            <w:tcBorders>
              <w:top w:val="nil"/>
              <w:left w:val="single" w:sz="4" w:space="0" w:color="auto"/>
              <w:bottom w:val="nil"/>
              <w:right w:val="single" w:sz="4" w:space="0" w:color="auto"/>
            </w:tcBorders>
            <w:shd w:val="clear" w:color="auto" w:fill="auto"/>
          </w:tcPr>
          <w:p w14:paraId="7C4F6505"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0CE35FA4"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09D8BC92" w14:textId="77777777" w:rsidR="00366137" w:rsidRPr="00F15EBF" w:rsidRDefault="00366137" w:rsidP="002F10DD">
            <w:pPr>
              <w:pStyle w:val="TAC"/>
            </w:pPr>
            <w:r w:rsidRPr="00F15EBF">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C6E409" w14:textId="77777777" w:rsidR="00366137" w:rsidRPr="00F15EBF" w:rsidRDefault="00366137" w:rsidP="002F10DD">
            <w:pPr>
              <w:pStyle w:val="TAC"/>
            </w:pPr>
            <w:r w:rsidRPr="00F15EBF">
              <w:t>Mid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27138D" w14:textId="77777777" w:rsidR="00366137" w:rsidRPr="00F15EBF" w:rsidRDefault="00366137" w:rsidP="002F10DD">
            <w:pPr>
              <w:pStyle w:val="TAC"/>
            </w:pPr>
            <w:r w:rsidRPr="00F15EBF">
              <w:t>2350</w:t>
            </w:r>
          </w:p>
        </w:tc>
        <w:tc>
          <w:tcPr>
            <w:tcW w:w="992" w:type="dxa"/>
            <w:tcBorders>
              <w:top w:val="single" w:sz="4" w:space="0" w:color="auto"/>
              <w:left w:val="single" w:sz="4" w:space="0" w:color="auto"/>
              <w:bottom w:val="single" w:sz="4" w:space="0" w:color="auto"/>
              <w:right w:val="single" w:sz="4" w:space="0" w:color="auto"/>
            </w:tcBorders>
          </w:tcPr>
          <w:p w14:paraId="4525B960" w14:textId="77777777" w:rsidR="00366137" w:rsidRPr="00F15EBF" w:rsidRDefault="00366137" w:rsidP="002F10DD">
            <w:pPr>
              <w:pStyle w:val="TAC"/>
            </w:pPr>
            <w:r w:rsidRPr="00F15EBF">
              <w:t>470000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4577B5" w14:textId="77777777" w:rsidR="00366137" w:rsidRPr="00F15EBF" w:rsidRDefault="00366137" w:rsidP="002F10DD">
            <w:pPr>
              <w:pStyle w:val="TAC"/>
            </w:pPr>
            <w:r w:rsidRPr="00F15EBF">
              <w:t>2238.04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0E40CF" w14:textId="77777777" w:rsidR="00366137" w:rsidRPr="00F15EBF" w:rsidRDefault="00366137" w:rsidP="002F10DD">
            <w:pPr>
              <w:pStyle w:val="TAC"/>
            </w:pPr>
            <w:r w:rsidRPr="00F15EBF">
              <w:t>447608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D907CF" w14:textId="77777777" w:rsidR="00366137" w:rsidRPr="00F15EBF" w:rsidRDefault="00366137" w:rsidP="002F10DD">
            <w:pPr>
              <w:pStyle w:val="TAC"/>
            </w:pPr>
            <w:r w:rsidRPr="00F15EBF">
              <w:t>102</w:t>
            </w:r>
          </w:p>
        </w:tc>
        <w:tc>
          <w:tcPr>
            <w:tcW w:w="993" w:type="dxa"/>
            <w:tcBorders>
              <w:top w:val="nil"/>
              <w:left w:val="single" w:sz="4" w:space="0" w:color="auto"/>
              <w:bottom w:val="nil"/>
              <w:right w:val="single" w:sz="4" w:space="0" w:color="auto"/>
            </w:tcBorders>
          </w:tcPr>
          <w:p w14:paraId="0D0D7C66" w14:textId="77777777" w:rsidR="00366137" w:rsidRPr="00F15EBF" w:rsidRDefault="00366137" w:rsidP="002F10DD">
            <w:pPr>
              <w:pStyle w:val="TAC"/>
            </w:pPr>
          </w:p>
        </w:tc>
        <w:tc>
          <w:tcPr>
            <w:tcW w:w="993" w:type="dxa"/>
            <w:tcBorders>
              <w:top w:val="single" w:sz="4" w:space="0" w:color="auto"/>
              <w:left w:val="single" w:sz="4" w:space="0" w:color="auto"/>
              <w:bottom w:val="single" w:sz="4" w:space="0" w:color="auto"/>
              <w:right w:val="single" w:sz="4" w:space="0" w:color="auto"/>
            </w:tcBorders>
          </w:tcPr>
          <w:p w14:paraId="596A139E" w14:textId="77777777" w:rsidR="00366137" w:rsidRPr="00F15EBF" w:rsidRDefault="00366137" w:rsidP="002F10DD">
            <w:pPr>
              <w:pStyle w:val="TAC"/>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tcPr>
          <w:p w14:paraId="557F87F0" w14:textId="77777777" w:rsidR="00366137" w:rsidRPr="00F15EBF" w:rsidRDefault="00366137" w:rsidP="002F10DD">
            <w:pPr>
              <w:pStyle w:val="TAC"/>
            </w:pPr>
            <w:r w:rsidRPr="003324B5">
              <w:t>463016</w:t>
            </w:r>
          </w:p>
        </w:tc>
      </w:tr>
      <w:tr w:rsidR="00366137" w:rsidRPr="00F15EBF" w14:paraId="5D4AC7F2" w14:textId="77777777" w:rsidTr="00FC6CCD">
        <w:trPr>
          <w:jc w:val="center"/>
        </w:trPr>
        <w:tc>
          <w:tcPr>
            <w:tcW w:w="1276" w:type="dxa"/>
            <w:tcBorders>
              <w:top w:val="nil"/>
              <w:left w:val="single" w:sz="4" w:space="0" w:color="auto"/>
              <w:bottom w:val="single" w:sz="4" w:space="0" w:color="auto"/>
              <w:right w:val="single" w:sz="4" w:space="0" w:color="auto"/>
            </w:tcBorders>
            <w:shd w:val="clear" w:color="auto" w:fill="auto"/>
          </w:tcPr>
          <w:p w14:paraId="3C200444" w14:textId="77777777" w:rsidR="00366137" w:rsidRPr="00F15EBF" w:rsidRDefault="00366137" w:rsidP="002F10DD">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33508057"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32586911" w14:textId="77777777" w:rsidR="00366137" w:rsidRPr="00F15EBF" w:rsidRDefault="00366137" w:rsidP="002F10DD">
            <w:pPr>
              <w:pStyle w:val="TAC"/>
            </w:pPr>
            <w:r w:rsidRPr="00F15EBF">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C37464" w14:textId="77777777" w:rsidR="00366137" w:rsidRPr="00F15EBF" w:rsidRDefault="00366137" w:rsidP="002F10DD">
            <w:pPr>
              <w:pStyle w:val="TAC"/>
            </w:pPr>
            <w:r w:rsidRPr="00F15EBF">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54D12E" w14:textId="77777777" w:rsidR="00366137" w:rsidRPr="00F15EBF" w:rsidRDefault="00366137" w:rsidP="002F10DD">
            <w:pPr>
              <w:pStyle w:val="TAC"/>
            </w:pPr>
            <w:r w:rsidRPr="00F15EBF">
              <w:t>2360</w:t>
            </w:r>
          </w:p>
        </w:tc>
        <w:tc>
          <w:tcPr>
            <w:tcW w:w="992" w:type="dxa"/>
            <w:tcBorders>
              <w:top w:val="single" w:sz="4" w:space="0" w:color="auto"/>
              <w:left w:val="single" w:sz="4" w:space="0" w:color="auto"/>
              <w:bottom w:val="single" w:sz="4" w:space="0" w:color="auto"/>
              <w:right w:val="single" w:sz="4" w:space="0" w:color="auto"/>
            </w:tcBorders>
          </w:tcPr>
          <w:p w14:paraId="25E9BC09" w14:textId="77777777" w:rsidR="00366137" w:rsidRPr="00F15EBF" w:rsidRDefault="00366137" w:rsidP="002F10DD">
            <w:pPr>
              <w:pStyle w:val="TAC"/>
            </w:pPr>
            <w:r w:rsidRPr="00F15EBF">
              <w:t>472000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DF7572" w14:textId="77777777" w:rsidR="00366137" w:rsidRPr="00F15EBF" w:rsidRDefault="00366137" w:rsidP="002F10DD">
            <w:pPr>
              <w:pStyle w:val="TAC"/>
            </w:pPr>
            <w:r w:rsidRPr="00F15EBF">
              <w:t>1958.6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A95787" w14:textId="77777777" w:rsidR="00366137" w:rsidRPr="00F15EBF" w:rsidRDefault="00366137" w:rsidP="002F10DD">
            <w:pPr>
              <w:pStyle w:val="TAC"/>
            </w:pPr>
            <w:r w:rsidRPr="00F15EBF">
              <w:t>391720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8FA9F6" w14:textId="77777777" w:rsidR="00366137" w:rsidRPr="00F15EBF" w:rsidRDefault="00366137" w:rsidP="002F10DD">
            <w:pPr>
              <w:pStyle w:val="TAC"/>
            </w:pPr>
            <w:r w:rsidRPr="00F15EBF">
              <w:t>504</w:t>
            </w:r>
          </w:p>
        </w:tc>
        <w:tc>
          <w:tcPr>
            <w:tcW w:w="993" w:type="dxa"/>
            <w:tcBorders>
              <w:top w:val="nil"/>
              <w:left w:val="single" w:sz="4" w:space="0" w:color="auto"/>
              <w:bottom w:val="single" w:sz="4" w:space="0" w:color="auto"/>
              <w:right w:val="single" w:sz="4" w:space="0" w:color="auto"/>
            </w:tcBorders>
          </w:tcPr>
          <w:p w14:paraId="3A782CFE" w14:textId="77777777" w:rsidR="00366137" w:rsidRPr="00F15EBF" w:rsidRDefault="00366137" w:rsidP="002F10DD">
            <w:pPr>
              <w:pStyle w:val="TAC"/>
            </w:pPr>
          </w:p>
        </w:tc>
        <w:tc>
          <w:tcPr>
            <w:tcW w:w="993" w:type="dxa"/>
            <w:tcBorders>
              <w:top w:val="single" w:sz="4" w:space="0" w:color="auto"/>
              <w:left w:val="single" w:sz="4" w:space="0" w:color="auto"/>
              <w:bottom w:val="single" w:sz="4" w:space="0" w:color="auto"/>
              <w:right w:val="single" w:sz="4" w:space="0" w:color="auto"/>
            </w:tcBorders>
          </w:tcPr>
          <w:p w14:paraId="2F62D208" w14:textId="77777777" w:rsidR="00366137" w:rsidRPr="00F15EBF" w:rsidRDefault="00366137" w:rsidP="002F10DD">
            <w:pPr>
              <w:pStyle w:val="TAC"/>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tcPr>
          <w:p w14:paraId="7D205ADD" w14:textId="77777777" w:rsidR="00366137" w:rsidRPr="00F15EBF" w:rsidRDefault="00366137" w:rsidP="002F10DD">
            <w:pPr>
              <w:pStyle w:val="TAC"/>
            </w:pPr>
            <w:r w:rsidRPr="00C25C92">
              <w:t>465016</w:t>
            </w:r>
          </w:p>
        </w:tc>
      </w:tr>
      <w:tr w:rsidR="00FC6CCD" w:rsidRPr="00F15EBF" w14:paraId="46F2E22A" w14:textId="77777777" w:rsidTr="00FC6CCD">
        <w:trPr>
          <w:jc w:val="center"/>
        </w:trPr>
        <w:tc>
          <w:tcPr>
            <w:tcW w:w="12051" w:type="dxa"/>
            <w:gridSpan w:val="12"/>
            <w:tcBorders>
              <w:top w:val="nil"/>
              <w:left w:val="single" w:sz="4" w:space="0" w:color="auto"/>
              <w:bottom w:val="single" w:sz="4" w:space="0" w:color="auto"/>
              <w:right w:val="single" w:sz="4" w:space="0" w:color="auto"/>
            </w:tcBorders>
            <w:shd w:val="clear" w:color="auto" w:fill="auto"/>
          </w:tcPr>
          <w:p w14:paraId="079DAC97" w14:textId="42D59E6A" w:rsidR="00FC6CCD" w:rsidRPr="00C25C92" w:rsidRDefault="00FC6CCD" w:rsidP="00FC6CCD">
            <w:pPr>
              <w:pStyle w:val="TAN"/>
            </w:pPr>
            <w:r w:rsidRPr="00F15EBF">
              <w:t>Note:</w:t>
            </w:r>
            <w:r w:rsidRPr="00F15EBF">
              <w:tab/>
              <w:t xml:space="preserve">FR1 carrier without CORSESET#0 is indicated in the MIB by setting </w:t>
            </w:r>
            <w:r w:rsidRPr="00F15EBF">
              <w:rPr>
                <w:position w:val="-10"/>
              </w:rPr>
              <w:object w:dxaOrig="420" w:dyaOrig="300" w14:anchorId="55A8ABDA">
                <v:shape id="_x0000_i1067" type="#_x0000_t75" style="width:21.5pt;height:15pt" o:ole="">
                  <v:imagedata r:id="rId14" o:title=""/>
                </v:shape>
                <o:OLEObject Type="Embed" ProgID="Equation.3" ShapeID="_x0000_i1067" DrawAspect="Content" ObjectID="_1674320323" r:id="rId57"/>
              </w:object>
            </w:r>
            <w:r w:rsidRPr="00F15EBF">
              <w:t xml:space="preserve">=31, </w:t>
            </w:r>
            <w:r w:rsidRPr="00F15EBF">
              <w:rPr>
                <w:i/>
                <w:iCs/>
              </w:rPr>
              <w:t>controlResourceSetZero</w:t>
            </w:r>
            <w:r w:rsidRPr="00F15EBF">
              <w:t xml:space="preserve">=0 and </w:t>
            </w:r>
            <w:r w:rsidRPr="00F15EBF">
              <w:rPr>
                <w:i/>
                <w:iCs/>
              </w:rPr>
              <w:t>searchSpaceZero = 0</w:t>
            </w:r>
            <w:r w:rsidRPr="00F15EBF">
              <w:t xml:space="preserve"> (TS 38.213 [22], clause 13).</w:t>
            </w:r>
          </w:p>
        </w:tc>
      </w:tr>
    </w:tbl>
    <w:p w14:paraId="44D6A8D1" w14:textId="77777777" w:rsidR="00366137" w:rsidRPr="00F15EBF" w:rsidRDefault="00366137" w:rsidP="00366137"/>
    <w:p w14:paraId="135A6322" w14:textId="08BE402A" w:rsidR="002F10DD" w:rsidRPr="002F10DD" w:rsidRDefault="00366137">
      <w:pPr>
        <w:pStyle w:val="6"/>
        <w:pPrChange w:id="118" w:author="ZTE-Ma Zhifeng" w:date="2021-01-25T23:38:00Z">
          <w:pPr>
            <w:pStyle w:val="H6"/>
          </w:pPr>
        </w:pPrChange>
      </w:pPr>
      <w:del w:id="119" w:author="ZTE-Ma Zhifeng" w:date="2021-01-25T23:47:00Z">
        <w:r w:rsidRPr="00F15EBF" w:rsidDel="009D6CB9">
          <w:lastRenderedPageBreak/>
          <w:delText>4.3.1.1.1.41</w:delText>
        </w:r>
        <w:r w:rsidRPr="00F15EBF" w:rsidDel="009D6CB9">
          <w:tab/>
          <w:delText>Reference test frequencies for NR operating band n41</w:delText>
        </w:r>
      </w:del>
      <w:ins w:id="120" w:author="ZTE-Ma Zhifeng" w:date="2021-01-25T23:24:00Z">
        <w:r w:rsidR="002F10DD" w:rsidRPr="00F15EBF">
          <w:t>4.3.1.1.1.41</w:t>
        </w:r>
        <w:r w:rsidR="002F10DD" w:rsidRPr="00F15EBF">
          <w:tab/>
          <w:t>Reference test frequencies for NR operating band n41</w:t>
        </w:r>
      </w:ins>
    </w:p>
    <w:p w14:paraId="67C7D0C3" w14:textId="77777777" w:rsidR="00366137" w:rsidRPr="00F15EBF" w:rsidRDefault="00366137" w:rsidP="00366137">
      <w:pPr>
        <w:pStyle w:val="TH"/>
      </w:pPr>
      <w:r w:rsidRPr="00F15EBF">
        <w:t>Table 4.3.1.1.1.41-1: Test frequencies for NR operating band n41, SCS 15 kHz and ΔF</w:t>
      </w:r>
      <w:r w:rsidRPr="00F15EBF">
        <w:rPr>
          <w:vertAlign w:val="subscript"/>
        </w:rPr>
        <w:t>Raster</w:t>
      </w:r>
      <w:r w:rsidRPr="00F15EBF">
        <w:t xml:space="preserve"> 15 </w:t>
      </w:r>
      <w:r>
        <w:t>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66137" w:rsidRPr="00F15EBF" w14:paraId="6C33F5C2" w14:textId="77777777" w:rsidTr="002F10DD">
        <w:tc>
          <w:tcPr>
            <w:tcW w:w="789" w:type="dxa"/>
            <w:tcBorders>
              <w:top w:val="single" w:sz="4" w:space="0" w:color="auto"/>
              <w:bottom w:val="single" w:sz="4" w:space="0" w:color="auto"/>
            </w:tcBorders>
            <w:shd w:val="clear" w:color="auto" w:fill="auto"/>
          </w:tcPr>
          <w:p w14:paraId="77A0A5D3" w14:textId="77777777" w:rsidR="00366137" w:rsidRPr="00F15EBF" w:rsidRDefault="00366137" w:rsidP="002F10DD">
            <w:pPr>
              <w:pStyle w:val="TAH"/>
            </w:pPr>
            <w:r w:rsidRPr="00F15EBF">
              <w:t>CBW [MHz]</w:t>
            </w:r>
          </w:p>
        </w:tc>
        <w:tc>
          <w:tcPr>
            <w:tcW w:w="850" w:type="dxa"/>
            <w:tcBorders>
              <w:bottom w:val="single" w:sz="4" w:space="0" w:color="auto"/>
            </w:tcBorders>
            <w:shd w:val="clear" w:color="auto" w:fill="auto"/>
          </w:tcPr>
          <w:p w14:paraId="69067973" w14:textId="77777777" w:rsidR="00366137" w:rsidRPr="00F15EBF" w:rsidRDefault="00366137" w:rsidP="002F10DD">
            <w:pPr>
              <w:pStyle w:val="TAH"/>
              <w:rPr>
                <w:i/>
              </w:rPr>
            </w:pPr>
            <w:r w:rsidRPr="00F15EBF">
              <w:rPr>
                <w:i/>
              </w:rPr>
              <w:t>carrierBandwidth</w:t>
            </w:r>
          </w:p>
          <w:p w14:paraId="386E1CE6" w14:textId="77777777" w:rsidR="00366137" w:rsidRPr="00F15EBF" w:rsidRDefault="00366137" w:rsidP="002F10DD">
            <w:pPr>
              <w:pStyle w:val="TAH"/>
            </w:pPr>
            <w:r w:rsidRPr="00F15EBF">
              <w:t>[PRBs]</w:t>
            </w:r>
          </w:p>
        </w:tc>
        <w:tc>
          <w:tcPr>
            <w:tcW w:w="1843" w:type="dxa"/>
            <w:gridSpan w:val="2"/>
            <w:tcBorders>
              <w:bottom w:val="single" w:sz="4" w:space="0" w:color="auto"/>
            </w:tcBorders>
            <w:shd w:val="clear" w:color="auto" w:fill="auto"/>
          </w:tcPr>
          <w:p w14:paraId="73578183" w14:textId="77777777" w:rsidR="00366137" w:rsidRPr="00F15EBF" w:rsidRDefault="00366137" w:rsidP="002F10DD">
            <w:pPr>
              <w:pStyle w:val="TAH"/>
            </w:pPr>
            <w:r w:rsidRPr="00F15EBF">
              <w:t>Range</w:t>
            </w:r>
          </w:p>
        </w:tc>
        <w:tc>
          <w:tcPr>
            <w:tcW w:w="992" w:type="dxa"/>
            <w:shd w:val="clear" w:color="auto" w:fill="auto"/>
          </w:tcPr>
          <w:p w14:paraId="7F10763F" w14:textId="77777777" w:rsidR="00366137" w:rsidRPr="00F15EBF" w:rsidRDefault="00366137" w:rsidP="002F10DD">
            <w:pPr>
              <w:pStyle w:val="TAH"/>
            </w:pPr>
            <w:r w:rsidRPr="00F15EBF">
              <w:t>Carrier centre</w:t>
            </w:r>
          </w:p>
          <w:p w14:paraId="3595523D" w14:textId="77777777" w:rsidR="00366137" w:rsidRPr="00F15EBF" w:rsidRDefault="00366137" w:rsidP="002F10DD">
            <w:pPr>
              <w:pStyle w:val="TAH"/>
            </w:pPr>
            <w:r w:rsidRPr="00F15EBF">
              <w:t>[MHz]</w:t>
            </w:r>
          </w:p>
        </w:tc>
        <w:tc>
          <w:tcPr>
            <w:tcW w:w="992" w:type="dxa"/>
          </w:tcPr>
          <w:p w14:paraId="3C80B1AC" w14:textId="77777777" w:rsidR="00366137" w:rsidRPr="00F15EBF" w:rsidRDefault="00366137" w:rsidP="002F10DD">
            <w:pPr>
              <w:pStyle w:val="TAH"/>
            </w:pPr>
            <w:r w:rsidRPr="00F15EBF">
              <w:t>Carrier centre</w:t>
            </w:r>
          </w:p>
          <w:p w14:paraId="302CE036" w14:textId="77777777" w:rsidR="00366137" w:rsidRPr="00F15EBF" w:rsidRDefault="00366137" w:rsidP="002F10DD">
            <w:pPr>
              <w:pStyle w:val="TAH"/>
            </w:pPr>
            <w:r w:rsidRPr="00F15EBF">
              <w:t>[ARFCN]</w:t>
            </w:r>
          </w:p>
        </w:tc>
        <w:tc>
          <w:tcPr>
            <w:tcW w:w="993" w:type="dxa"/>
            <w:shd w:val="clear" w:color="auto" w:fill="auto"/>
          </w:tcPr>
          <w:p w14:paraId="44A25175" w14:textId="77777777" w:rsidR="00366137" w:rsidRPr="00F15EBF" w:rsidRDefault="00366137" w:rsidP="002F10DD">
            <w:pPr>
              <w:pStyle w:val="TAH"/>
            </w:pPr>
            <w:r w:rsidRPr="00F15EBF">
              <w:t>point A</w:t>
            </w:r>
            <w:r w:rsidRPr="00F15EBF">
              <w:br/>
              <w:t>[MHz]</w:t>
            </w:r>
          </w:p>
        </w:tc>
        <w:tc>
          <w:tcPr>
            <w:tcW w:w="992" w:type="dxa"/>
            <w:shd w:val="clear" w:color="auto" w:fill="auto"/>
          </w:tcPr>
          <w:p w14:paraId="221BC72E" w14:textId="77777777" w:rsidR="00366137" w:rsidRPr="00F15EBF" w:rsidRDefault="00366137" w:rsidP="002F10DD">
            <w:pPr>
              <w:pStyle w:val="TAH"/>
            </w:pPr>
            <w:r w:rsidRPr="00F15EBF">
              <w:rPr>
                <w:i/>
              </w:rPr>
              <w:t>absoluteFrequencyPointA</w:t>
            </w:r>
            <w:r w:rsidRPr="00F15EBF">
              <w:br/>
              <w:t>[ARFCN]</w:t>
            </w:r>
          </w:p>
        </w:tc>
        <w:tc>
          <w:tcPr>
            <w:tcW w:w="992" w:type="dxa"/>
            <w:shd w:val="clear" w:color="auto" w:fill="auto"/>
          </w:tcPr>
          <w:p w14:paraId="1EB4E2BD" w14:textId="77777777" w:rsidR="00366137" w:rsidRPr="00F15EBF" w:rsidRDefault="00366137" w:rsidP="002F10DD">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14:paraId="1C6B3AE3" w14:textId="77777777" w:rsidR="00366137" w:rsidRPr="00F15EBF" w:rsidRDefault="00366137" w:rsidP="002F10DD">
            <w:pPr>
              <w:pStyle w:val="TAH"/>
            </w:pPr>
            <w:r w:rsidRPr="00F15EBF">
              <w:t>SS block SCS</w:t>
            </w:r>
          </w:p>
          <w:p w14:paraId="58BEE237" w14:textId="77777777" w:rsidR="00366137" w:rsidRPr="00F15EBF" w:rsidRDefault="00366137" w:rsidP="002F10DD">
            <w:pPr>
              <w:pStyle w:val="TAH"/>
            </w:pPr>
            <w:r w:rsidRPr="00F15EBF">
              <w:t>[kHz]</w:t>
            </w:r>
          </w:p>
        </w:tc>
        <w:tc>
          <w:tcPr>
            <w:tcW w:w="850" w:type="dxa"/>
            <w:tcBorders>
              <w:bottom w:val="single" w:sz="4" w:space="0" w:color="auto"/>
            </w:tcBorders>
            <w:shd w:val="clear" w:color="auto" w:fill="auto"/>
          </w:tcPr>
          <w:p w14:paraId="2DF94A53" w14:textId="77777777" w:rsidR="00366137" w:rsidRPr="00F15EBF" w:rsidRDefault="00366137" w:rsidP="002F10DD">
            <w:pPr>
              <w:pStyle w:val="TAH"/>
            </w:pPr>
            <w:r w:rsidRPr="00F15EBF">
              <w:t>GSCN</w:t>
            </w:r>
          </w:p>
        </w:tc>
        <w:tc>
          <w:tcPr>
            <w:tcW w:w="992" w:type="dxa"/>
            <w:tcBorders>
              <w:bottom w:val="single" w:sz="4" w:space="0" w:color="auto"/>
            </w:tcBorders>
            <w:shd w:val="clear" w:color="auto" w:fill="auto"/>
          </w:tcPr>
          <w:p w14:paraId="4FA50CAC" w14:textId="77777777" w:rsidR="00366137" w:rsidRPr="00F15EBF" w:rsidRDefault="00366137" w:rsidP="002F10DD">
            <w:pPr>
              <w:pStyle w:val="TAH"/>
              <w:rPr>
                <w:i/>
              </w:rPr>
            </w:pPr>
            <w:r w:rsidRPr="00F15EBF">
              <w:rPr>
                <w:i/>
              </w:rPr>
              <w:t>absoluteFrequencySSB</w:t>
            </w:r>
          </w:p>
          <w:p w14:paraId="09E3F702" w14:textId="77777777" w:rsidR="00366137" w:rsidRPr="00F15EBF" w:rsidRDefault="00366137" w:rsidP="002F10DD">
            <w:pPr>
              <w:pStyle w:val="TAH"/>
            </w:pPr>
            <w:r w:rsidRPr="00F15EBF">
              <w:t>[ARFCN]</w:t>
            </w:r>
          </w:p>
        </w:tc>
        <w:tc>
          <w:tcPr>
            <w:tcW w:w="709" w:type="dxa"/>
            <w:tcBorders>
              <w:bottom w:val="single" w:sz="4" w:space="0" w:color="auto"/>
            </w:tcBorders>
            <w:shd w:val="clear" w:color="auto" w:fill="auto"/>
          </w:tcPr>
          <w:p w14:paraId="0987B703" w14:textId="77777777" w:rsidR="00366137" w:rsidRPr="00F15EBF" w:rsidRDefault="00366137" w:rsidP="002F10DD">
            <w:pPr>
              <w:pStyle w:val="TAH"/>
            </w:pPr>
            <w:r w:rsidRPr="00F15EBF">
              <w:rPr>
                <w:position w:val="-10"/>
              </w:rPr>
              <w:object w:dxaOrig="420" w:dyaOrig="300" w14:anchorId="5CD28B3B">
                <v:shape id="_x0000_i1068" type="#_x0000_t75" style="width:21.5pt;height:15pt" o:ole="">
                  <v:imagedata r:id="rId14" o:title=""/>
                </v:shape>
                <o:OLEObject Type="Embed" ProgID="Equation.3" ShapeID="_x0000_i1068" DrawAspect="Content" ObjectID="_1674320324" r:id="rId58"/>
              </w:object>
            </w:r>
          </w:p>
        </w:tc>
        <w:tc>
          <w:tcPr>
            <w:tcW w:w="851" w:type="dxa"/>
            <w:tcBorders>
              <w:bottom w:val="single" w:sz="4" w:space="0" w:color="auto"/>
            </w:tcBorders>
            <w:shd w:val="clear" w:color="auto" w:fill="auto"/>
          </w:tcPr>
          <w:p w14:paraId="368492CE"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 Carrier CORESET#0</w:t>
            </w:r>
          </w:p>
          <w:p w14:paraId="1700C2D4"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133EF844" w14:textId="77777777" w:rsidR="00366137" w:rsidRPr="00F15EBF" w:rsidRDefault="00366137" w:rsidP="002F10DD">
            <w:pPr>
              <w:pStyle w:val="TAH"/>
            </w:pPr>
            <w:r w:rsidRPr="00F15EBF">
              <w:rPr>
                <w:b w:val="0"/>
              </w:rPr>
              <w:t>Note 2</w:t>
            </w:r>
          </w:p>
        </w:tc>
        <w:tc>
          <w:tcPr>
            <w:tcW w:w="850" w:type="dxa"/>
            <w:tcBorders>
              <w:bottom w:val="single" w:sz="4" w:space="0" w:color="auto"/>
            </w:tcBorders>
          </w:tcPr>
          <w:p w14:paraId="71C6F37C" w14:textId="77777777" w:rsidR="00366137" w:rsidRPr="00F15EBF" w:rsidRDefault="00366137" w:rsidP="002F10DD">
            <w:pPr>
              <w:pStyle w:val="TAH"/>
            </w:pPr>
            <w:r w:rsidRPr="00F15EBF">
              <w:t>CORESET#0 Index</w:t>
            </w:r>
            <w:r w:rsidRPr="00F15EBF">
              <w:rPr>
                <w:b w:val="0"/>
              </w:rPr>
              <w:t xml:space="preserve"> (Offset</w:t>
            </w:r>
          </w:p>
          <w:p w14:paraId="7877D162"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27A887D3" w14:textId="77777777" w:rsidR="00366137" w:rsidRPr="00F15EBF" w:rsidRDefault="00366137" w:rsidP="002F10DD">
            <w:pPr>
              <w:pStyle w:val="TAH"/>
            </w:pPr>
            <w:r w:rsidRPr="00F15EBF">
              <w:t>Note 1</w:t>
            </w:r>
          </w:p>
        </w:tc>
        <w:tc>
          <w:tcPr>
            <w:tcW w:w="992" w:type="dxa"/>
            <w:tcBorders>
              <w:bottom w:val="single" w:sz="4" w:space="0" w:color="auto"/>
            </w:tcBorders>
          </w:tcPr>
          <w:p w14:paraId="076F80CC" w14:textId="77777777" w:rsidR="00366137" w:rsidRPr="00F15EBF" w:rsidRDefault="00366137" w:rsidP="002F10DD">
            <w:pPr>
              <w:pStyle w:val="TAH"/>
            </w:pPr>
            <w:r w:rsidRPr="00F15EBF">
              <w:t>offsetToPointA</w:t>
            </w:r>
            <w:r w:rsidRPr="00F15EBF">
              <w:br/>
              <w:t>(SIB1)</w:t>
            </w:r>
          </w:p>
          <w:p w14:paraId="5BACCF1A" w14:textId="77777777" w:rsidR="00366137" w:rsidRPr="00F15EBF" w:rsidRDefault="00366137" w:rsidP="002F10DD">
            <w:pPr>
              <w:pStyle w:val="TAH"/>
            </w:pPr>
            <w:r w:rsidRPr="00F15EBF">
              <w:t>[PRBs]</w:t>
            </w:r>
          </w:p>
          <w:p w14:paraId="0F91ECBE" w14:textId="77777777" w:rsidR="00366137" w:rsidRPr="00F15EBF" w:rsidRDefault="00366137" w:rsidP="002F10DD">
            <w:pPr>
              <w:pStyle w:val="TAH"/>
            </w:pPr>
            <w:r w:rsidRPr="00F15EBF">
              <w:t>Note 1</w:t>
            </w:r>
          </w:p>
        </w:tc>
      </w:tr>
      <w:tr w:rsidR="00366137" w:rsidRPr="00F15EBF" w14:paraId="7E1C240C"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20681149" w14:textId="77777777" w:rsidR="00366137" w:rsidRPr="00F15EBF" w:rsidRDefault="00366137" w:rsidP="002F10DD">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536BD018" w14:textId="77777777" w:rsidR="00366137" w:rsidRPr="00F15EBF" w:rsidRDefault="00366137" w:rsidP="002F10DD">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14:paraId="6A1B19DC"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2CBBF167" w14:textId="77777777" w:rsidR="00366137" w:rsidRPr="00F15EBF" w:rsidRDefault="00366137" w:rsidP="002F10DD">
            <w:pPr>
              <w:pStyle w:val="TAC"/>
            </w:pPr>
            <w:r w:rsidRPr="00F15EBF">
              <w:t>Low</w:t>
            </w:r>
          </w:p>
        </w:tc>
        <w:tc>
          <w:tcPr>
            <w:tcW w:w="992" w:type="dxa"/>
            <w:shd w:val="clear" w:color="auto" w:fill="auto"/>
          </w:tcPr>
          <w:p w14:paraId="4128C626" w14:textId="77777777" w:rsidR="00366137" w:rsidRPr="00F15EBF" w:rsidRDefault="00366137" w:rsidP="002F10DD">
            <w:pPr>
              <w:pStyle w:val="TAC"/>
            </w:pPr>
            <w:r w:rsidRPr="00F15EBF">
              <w:t>2501.01</w:t>
            </w:r>
          </w:p>
        </w:tc>
        <w:tc>
          <w:tcPr>
            <w:tcW w:w="992" w:type="dxa"/>
          </w:tcPr>
          <w:p w14:paraId="54466F74" w14:textId="77777777" w:rsidR="00366137" w:rsidRPr="00F15EBF" w:rsidRDefault="00366137" w:rsidP="002F10DD">
            <w:pPr>
              <w:pStyle w:val="TAC"/>
            </w:pPr>
            <w:r w:rsidRPr="00F15EBF">
              <w:t>500202</w:t>
            </w:r>
          </w:p>
        </w:tc>
        <w:tc>
          <w:tcPr>
            <w:tcW w:w="993" w:type="dxa"/>
            <w:shd w:val="clear" w:color="auto" w:fill="auto"/>
          </w:tcPr>
          <w:p w14:paraId="2D2E9234" w14:textId="77777777" w:rsidR="00366137" w:rsidRPr="00F15EBF" w:rsidRDefault="00366137" w:rsidP="002F10DD">
            <w:pPr>
              <w:pStyle w:val="TAC"/>
            </w:pPr>
            <w:r w:rsidRPr="00F15EBF">
              <w:t>2496.33</w:t>
            </w:r>
          </w:p>
        </w:tc>
        <w:tc>
          <w:tcPr>
            <w:tcW w:w="992" w:type="dxa"/>
            <w:tcBorders>
              <w:right w:val="single" w:sz="4" w:space="0" w:color="auto"/>
            </w:tcBorders>
            <w:shd w:val="clear" w:color="auto" w:fill="auto"/>
          </w:tcPr>
          <w:p w14:paraId="6EAB9F4B" w14:textId="77777777" w:rsidR="00366137" w:rsidRPr="00F15EBF" w:rsidRDefault="00366137" w:rsidP="002F10DD">
            <w:pPr>
              <w:pStyle w:val="TAC"/>
            </w:pPr>
            <w:r w:rsidRPr="00F15EBF">
              <w:t>499266</w:t>
            </w:r>
          </w:p>
        </w:tc>
        <w:tc>
          <w:tcPr>
            <w:tcW w:w="992" w:type="dxa"/>
            <w:tcBorders>
              <w:right w:val="single" w:sz="4" w:space="0" w:color="auto"/>
            </w:tcBorders>
            <w:shd w:val="clear" w:color="auto" w:fill="auto"/>
          </w:tcPr>
          <w:p w14:paraId="490AE83F"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427C9739"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C2337C" w14:textId="77777777" w:rsidR="00366137" w:rsidRPr="00F15EBF" w:rsidRDefault="00366137" w:rsidP="002F10DD">
            <w:pPr>
              <w:pStyle w:val="TAC"/>
            </w:pPr>
            <w:r w:rsidRPr="00F15EBF">
              <w:t>6246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3DE45A" w14:textId="77777777" w:rsidR="00366137" w:rsidRPr="00F15EBF" w:rsidRDefault="00366137" w:rsidP="002F10DD">
            <w:pPr>
              <w:pStyle w:val="TAC"/>
            </w:pPr>
            <w:r w:rsidRPr="00F15EBF">
              <w:t>499710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6E3566"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0368B1"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2D41196" w14:textId="77777777" w:rsidR="00366137" w:rsidRPr="00F15EBF" w:rsidRDefault="00366137" w:rsidP="002F10DD">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14:paraId="2CB385AE" w14:textId="77777777" w:rsidR="00366137" w:rsidRPr="00F15EBF" w:rsidRDefault="00366137" w:rsidP="002F10DD">
            <w:pPr>
              <w:pStyle w:val="TAC"/>
            </w:pPr>
            <w:r w:rsidRPr="00F15EBF">
              <w:t>2</w:t>
            </w:r>
          </w:p>
        </w:tc>
      </w:tr>
      <w:tr w:rsidR="00366137" w:rsidRPr="00F15EBF" w14:paraId="3B2ECA3F" w14:textId="77777777" w:rsidTr="002F10DD">
        <w:tc>
          <w:tcPr>
            <w:tcW w:w="789" w:type="dxa"/>
            <w:tcBorders>
              <w:top w:val="nil"/>
              <w:left w:val="single" w:sz="4" w:space="0" w:color="auto"/>
              <w:bottom w:val="nil"/>
              <w:right w:val="single" w:sz="4" w:space="0" w:color="auto"/>
            </w:tcBorders>
            <w:shd w:val="clear" w:color="auto" w:fill="auto"/>
          </w:tcPr>
          <w:p w14:paraId="189FD746"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7125618"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257DC35E"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64BCAF29" w14:textId="77777777" w:rsidR="00366137" w:rsidRPr="00F15EBF" w:rsidRDefault="00366137" w:rsidP="002F10DD">
            <w:pPr>
              <w:pStyle w:val="TAC"/>
            </w:pPr>
            <w:r w:rsidRPr="00F15EBF">
              <w:t>Mid</w:t>
            </w:r>
          </w:p>
        </w:tc>
        <w:tc>
          <w:tcPr>
            <w:tcW w:w="992" w:type="dxa"/>
            <w:shd w:val="clear" w:color="auto" w:fill="auto"/>
          </w:tcPr>
          <w:p w14:paraId="359892B5" w14:textId="77777777" w:rsidR="00366137" w:rsidRPr="00F15EBF" w:rsidRDefault="00366137" w:rsidP="002F10DD">
            <w:pPr>
              <w:pStyle w:val="TAC"/>
            </w:pPr>
            <w:r w:rsidRPr="00F15EBF">
              <w:t>2593.005</w:t>
            </w:r>
          </w:p>
        </w:tc>
        <w:tc>
          <w:tcPr>
            <w:tcW w:w="992" w:type="dxa"/>
          </w:tcPr>
          <w:p w14:paraId="3941094A" w14:textId="77777777" w:rsidR="00366137" w:rsidRPr="00F15EBF" w:rsidRDefault="00366137" w:rsidP="002F10DD">
            <w:pPr>
              <w:pStyle w:val="TAC"/>
            </w:pPr>
            <w:r w:rsidRPr="00F15EBF">
              <w:t>518601</w:t>
            </w:r>
          </w:p>
        </w:tc>
        <w:tc>
          <w:tcPr>
            <w:tcW w:w="993" w:type="dxa"/>
            <w:shd w:val="clear" w:color="auto" w:fill="auto"/>
          </w:tcPr>
          <w:p w14:paraId="0F0E2611" w14:textId="77777777" w:rsidR="00366137" w:rsidRPr="00F15EBF" w:rsidRDefault="00366137" w:rsidP="002F10DD">
            <w:pPr>
              <w:pStyle w:val="TAC"/>
            </w:pPr>
            <w:r w:rsidRPr="00F15EBF">
              <w:t>2569.965</w:t>
            </w:r>
          </w:p>
        </w:tc>
        <w:tc>
          <w:tcPr>
            <w:tcW w:w="992" w:type="dxa"/>
            <w:tcBorders>
              <w:right w:val="single" w:sz="4" w:space="0" w:color="auto"/>
            </w:tcBorders>
            <w:shd w:val="clear" w:color="auto" w:fill="auto"/>
          </w:tcPr>
          <w:p w14:paraId="2CD706E9" w14:textId="77777777" w:rsidR="00366137" w:rsidRPr="00F15EBF" w:rsidRDefault="00366137" w:rsidP="002F10DD">
            <w:pPr>
              <w:pStyle w:val="TAC"/>
            </w:pPr>
            <w:r w:rsidRPr="00F15EBF">
              <w:t>513993</w:t>
            </w:r>
          </w:p>
        </w:tc>
        <w:tc>
          <w:tcPr>
            <w:tcW w:w="992" w:type="dxa"/>
            <w:tcBorders>
              <w:right w:val="single" w:sz="4" w:space="0" w:color="auto"/>
            </w:tcBorders>
            <w:shd w:val="clear" w:color="auto" w:fill="auto"/>
          </w:tcPr>
          <w:p w14:paraId="5030DCFA"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7D9A55D5"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DBC59D" w14:textId="77777777" w:rsidR="00366137" w:rsidRPr="00F15EBF" w:rsidRDefault="00366137" w:rsidP="002F10DD">
            <w:pPr>
              <w:pStyle w:val="TAC"/>
            </w:pPr>
            <w:r w:rsidRPr="00F15EBF">
              <w:t>6477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38EDFB" w14:textId="77777777" w:rsidR="00366137" w:rsidRPr="00F15EBF" w:rsidRDefault="00366137" w:rsidP="002F10DD">
            <w:pPr>
              <w:pStyle w:val="TAC"/>
            </w:pPr>
            <w:r w:rsidRPr="00F15EBF">
              <w:t>518190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0E76C7" w14:textId="77777777" w:rsidR="00366137" w:rsidRPr="00F15EBF" w:rsidRDefault="00366137" w:rsidP="002F10DD">
            <w:pPr>
              <w:pStyle w:val="TAC"/>
            </w:pPr>
            <w:r w:rsidRPr="00F15EBF">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EF5370"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1A60AA6F" w14:textId="77777777" w:rsidR="00366137" w:rsidRPr="00F15EBF" w:rsidRDefault="00366137" w:rsidP="002F10DD">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09772764" w14:textId="77777777" w:rsidR="00366137" w:rsidRPr="00F15EBF" w:rsidRDefault="00366137" w:rsidP="002F10DD">
            <w:pPr>
              <w:pStyle w:val="TAC"/>
            </w:pPr>
            <w:r w:rsidRPr="00F15EBF">
              <w:t>106</w:t>
            </w:r>
          </w:p>
        </w:tc>
      </w:tr>
      <w:tr w:rsidR="00366137" w:rsidRPr="00F15EBF" w14:paraId="4F17CAB0" w14:textId="77777777" w:rsidTr="002F10DD">
        <w:tc>
          <w:tcPr>
            <w:tcW w:w="789" w:type="dxa"/>
            <w:tcBorders>
              <w:top w:val="nil"/>
              <w:left w:val="single" w:sz="4" w:space="0" w:color="auto"/>
              <w:bottom w:val="nil"/>
              <w:right w:val="single" w:sz="4" w:space="0" w:color="auto"/>
            </w:tcBorders>
            <w:shd w:val="clear" w:color="auto" w:fill="auto"/>
          </w:tcPr>
          <w:p w14:paraId="0D119F18"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81104C7"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FF134D0"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2383E668" w14:textId="77777777" w:rsidR="00366137" w:rsidRPr="00F15EBF" w:rsidRDefault="00366137" w:rsidP="002F10DD">
            <w:pPr>
              <w:pStyle w:val="TAC"/>
            </w:pPr>
            <w:r w:rsidRPr="00F15EBF">
              <w:t>High</w:t>
            </w:r>
          </w:p>
        </w:tc>
        <w:tc>
          <w:tcPr>
            <w:tcW w:w="992" w:type="dxa"/>
            <w:shd w:val="clear" w:color="auto" w:fill="auto"/>
          </w:tcPr>
          <w:p w14:paraId="162AEB44" w14:textId="77777777" w:rsidR="00366137" w:rsidRPr="00F15EBF" w:rsidRDefault="00366137" w:rsidP="002F10DD">
            <w:pPr>
              <w:pStyle w:val="TAC"/>
            </w:pPr>
            <w:r w:rsidRPr="00F15EBF">
              <w:t>2685</w:t>
            </w:r>
          </w:p>
        </w:tc>
        <w:tc>
          <w:tcPr>
            <w:tcW w:w="992" w:type="dxa"/>
          </w:tcPr>
          <w:p w14:paraId="07904E1F" w14:textId="77777777" w:rsidR="00366137" w:rsidRPr="00F15EBF" w:rsidRDefault="00366137" w:rsidP="002F10DD">
            <w:pPr>
              <w:pStyle w:val="TAC"/>
            </w:pPr>
            <w:r w:rsidRPr="00F15EBF">
              <w:t>537000</w:t>
            </w:r>
          </w:p>
        </w:tc>
        <w:tc>
          <w:tcPr>
            <w:tcW w:w="993" w:type="dxa"/>
            <w:shd w:val="clear" w:color="auto" w:fill="auto"/>
          </w:tcPr>
          <w:p w14:paraId="4611BA80" w14:textId="77777777" w:rsidR="00366137" w:rsidRPr="00F15EBF" w:rsidRDefault="00366137" w:rsidP="002F10DD">
            <w:pPr>
              <w:pStyle w:val="TAC"/>
            </w:pPr>
            <w:r w:rsidRPr="00F15EBF">
              <w:t>2589.6</w:t>
            </w:r>
          </w:p>
        </w:tc>
        <w:tc>
          <w:tcPr>
            <w:tcW w:w="992" w:type="dxa"/>
            <w:tcBorders>
              <w:right w:val="single" w:sz="4" w:space="0" w:color="auto"/>
            </w:tcBorders>
            <w:shd w:val="clear" w:color="auto" w:fill="auto"/>
          </w:tcPr>
          <w:p w14:paraId="312CA607" w14:textId="77777777" w:rsidR="00366137" w:rsidRPr="00F15EBF" w:rsidRDefault="00366137" w:rsidP="002F10DD">
            <w:pPr>
              <w:pStyle w:val="TAC"/>
            </w:pPr>
            <w:r w:rsidRPr="00F15EBF">
              <w:t>517920</w:t>
            </w:r>
          </w:p>
        </w:tc>
        <w:tc>
          <w:tcPr>
            <w:tcW w:w="992" w:type="dxa"/>
            <w:tcBorders>
              <w:right w:val="single" w:sz="4" w:space="0" w:color="auto"/>
            </w:tcBorders>
            <w:shd w:val="clear" w:color="auto" w:fill="auto"/>
          </w:tcPr>
          <w:p w14:paraId="18EA391B"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6C9D7D20"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D616EE" w14:textId="77777777" w:rsidR="00366137" w:rsidRPr="00F15EBF" w:rsidRDefault="00366137" w:rsidP="002F10DD">
            <w:pPr>
              <w:pStyle w:val="TAC"/>
            </w:pPr>
            <w:r w:rsidRPr="00F15EBF">
              <w:t>6705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3A8E49" w14:textId="77777777" w:rsidR="00366137" w:rsidRPr="00F15EBF" w:rsidRDefault="00366137" w:rsidP="002F10DD">
            <w:pPr>
              <w:pStyle w:val="TAC"/>
            </w:pPr>
            <w:r w:rsidRPr="00F15EBF">
              <w:t>536430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718107"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6FC2B5"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C8D796F"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0A7895CF" w14:textId="77777777" w:rsidR="00366137" w:rsidRPr="00F15EBF" w:rsidRDefault="00366137" w:rsidP="002F10DD">
            <w:pPr>
              <w:pStyle w:val="TAC"/>
            </w:pPr>
            <w:r w:rsidRPr="00F15EBF">
              <w:t>504</w:t>
            </w:r>
          </w:p>
        </w:tc>
      </w:tr>
      <w:tr w:rsidR="00366137" w:rsidRPr="00F15EBF" w14:paraId="07E8EAD8"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5EC7AD62"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2D537493" w14:textId="77777777" w:rsidR="00366137" w:rsidRPr="00F15EBF" w:rsidRDefault="00366137" w:rsidP="002F10DD">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14:paraId="75ABFB6C"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61D95E23" w14:textId="77777777" w:rsidR="00366137" w:rsidRPr="00F15EBF" w:rsidRDefault="00366137" w:rsidP="002F10DD">
            <w:pPr>
              <w:pStyle w:val="TAC"/>
            </w:pPr>
            <w:r w:rsidRPr="00F15EBF">
              <w:t>Low</w:t>
            </w:r>
          </w:p>
        </w:tc>
        <w:tc>
          <w:tcPr>
            <w:tcW w:w="992" w:type="dxa"/>
            <w:shd w:val="clear" w:color="auto" w:fill="auto"/>
          </w:tcPr>
          <w:p w14:paraId="6AFD40F3" w14:textId="77777777" w:rsidR="00366137" w:rsidRPr="00F15EBF" w:rsidRDefault="00366137" w:rsidP="002F10DD">
            <w:pPr>
              <w:pStyle w:val="TAC"/>
            </w:pPr>
            <w:r w:rsidRPr="00F15EBF">
              <w:t>2503.5</w:t>
            </w:r>
          </w:p>
        </w:tc>
        <w:tc>
          <w:tcPr>
            <w:tcW w:w="992" w:type="dxa"/>
          </w:tcPr>
          <w:p w14:paraId="10B19B1F" w14:textId="77777777" w:rsidR="00366137" w:rsidRPr="00F15EBF" w:rsidRDefault="00366137" w:rsidP="002F10DD">
            <w:pPr>
              <w:pStyle w:val="TAC"/>
            </w:pPr>
            <w:r w:rsidRPr="00F15EBF">
              <w:t>500700</w:t>
            </w:r>
          </w:p>
        </w:tc>
        <w:tc>
          <w:tcPr>
            <w:tcW w:w="993" w:type="dxa"/>
            <w:shd w:val="clear" w:color="auto" w:fill="auto"/>
          </w:tcPr>
          <w:p w14:paraId="0898BD05" w14:textId="77777777" w:rsidR="00366137" w:rsidRPr="00F15EBF" w:rsidRDefault="00366137" w:rsidP="002F10DD">
            <w:pPr>
              <w:pStyle w:val="TAC"/>
            </w:pPr>
            <w:r w:rsidRPr="00F15EBF">
              <w:t>2496.39</w:t>
            </w:r>
          </w:p>
        </w:tc>
        <w:tc>
          <w:tcPr>
            <w:tcW w:w="992" w:type="dxa"/>
            <w:tcBorders>
              <w:right w:val="single" w:sz="4" w:space="0" w:color="auto"/>
            </w:tcBorders>
            <w:shd w:val="clear" w:color="auto" w:fill="auto"/>
          </w:tcPr>
          <w:p w14:paraId="66982A9A" w14:textId="77777777" w:rsidR="00366137" w:rsidRPr="00F15EBF" w:rsidRDefault="00366137" w:rsidP="002F10DD">
            <w:pPr>
              <w:pStyle w:val="TAC"/>
            </w:pPr>
            <w:r w:rsidRPr="00F15EBF">
              <w:t>499278</w:t>
            </w:r>
          </w:p>
        </w:tc>
        <w:tc>
          <w:tcPr>
            <w:tcW w:w="992" w:type="dxa"/>
            <w:tcBorders>
              <w:right w:val="single" w:sz="4" w:space="0" w:color="auto"/>
            </w:tcBorders>
            <w:shd w:val="clear" w:color="auto" w:fill="auto"/>
          </w:tcPr>
          <w:p w14:paraId="76A74237"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09A423E1"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0137CA" w14:textId="77777777" w:rsidR="00366137" w:rsidRPr="00F15EBF" w:rsidRDefault="00366137" w:rsidP="002F10DD">
            <w:pPr>
              <w:pStyle w:val="TAC"/>
            </w:pPr>
            <w:r w:rsidRPr="00F15EBF">
              <w:t>6246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C64468" w14:textId="77777777" w:rsidR="00366137" w:rsidRPr="00F15EBF" w:rsidRDefault="00366137" w:rsidP="002F10DD">
            <w:pPr>
              <w:pStyle w:val="TAC"/>
            </w:pPr>
            <w:r w:rsidRPr="00F15EBF">
              <w:t>499710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3B25B8"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22D8D1"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AE47CA7" w14:textId="77777777" w:rsidR="00366137" w:rsidRPr="00F15EBF" w:rsidRDefault="00366137" w:rsidP="002F10DD">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14:paraId="6A8EEB61" w14:textId="77777777" w:rsidR="00366137" w:rsidRPr="00F15EBF" w:rsidRDefault="00366137" w:rsidP="002F10DD">
            <w:pPr>
              <w:pStyle w:val="TAC"/>
            </w:pPr>
            <w:r w:rsidRPr="00F15EBF">
              <w:t>2</w:t>
            </w:r>
          </w:p>
        </w:tc>
      </w:tr>
      <w:tr w:rsidR="00366137" w:rsidRPr="00F15EBF" w14:paraId="7DCFEC6C" w14:textId="77777777" w:rsidTr="002F10DD">
        <w:tc>
          <w:tcPr>
            <w:tcW w:w="789" w:type="dxa"/>
            <w:tcBorders>
              <w:top w:val="nil"/>
              <w:left w:val="single" w:sz="4" w:space="0" w:color="auto"/>
              <w:bottom w:val="nil"/>
              <w:right w:val="single" w:sz="4" w:space="0" w:color="auto"/>
            </w:tcBorders>
            <w:shd w:val="clear" w:color="auto" w:fill="auto"/>
          </w:tcPr>
          <w:p w14:paraId="0D860496"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96AB718"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3DFF144C"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7DBA75C2" w14:textId="77777777" w:rsidR="00366137" w:rsidRPr="00F15EBF" w:rsidRDefault="00366137" w:rsidP="002F10DD">
            <w:pPr>
              <w:pStyle w:val="TAC"/>
            </w:pPr>
            <w:r w:rsidRPr="00F15EBF">
              <w:t>Mid</w:t>
            </w:r>
          </w:p>
        </w:tc>
        <w:tc>
          <w:tcPr>
            <w:tcW w:w="992" w:type="dxa"/>
            <w:shd w:val="clear" w:color="auto" w:fill="auto"/>
          </w:tcPr>
          <w:p w14:paraId="75447E9F" w14:textId="77777777" w:rsidR="00366137" w:rsidRPr="00F15EBF" w:rsidRDefault="00366137" w:rsidP="002F10DD">
            <w:pPr>
              <w:pStyle w:val="TAC"/>
            </w:pPr>
            <w:r w:rsidRPr="00F15EBF">
              <w:t>2593.005</w:t>
            </w:r>
          </w:p>
        </w:tc>
        <w:tc>
          <w:tcPr>
            <w:tcW w:w="992" w:type="dxa"/>
          </w:tcPr>
          <w:p w14:paraId="5FBA905F" w14:textId="77777777" w:rsidR="00366137" w:rsidRPr="00F15EBF" w:rsidRDefault="00366137" w:rsidP="002F10DD">
            <w:pPr>
              <w:pStyle w:val="TAC"/>
            </w:pPr>
            <w:r w:rsidRPr="00F15EBF">
              <w:t>518601</w:t>
            </w:r>
          </w:p>
        </w:tc>
        <w:tc>
          <w:tcPr>
            <w:tcW w:w="993" w:type="dxa"/>
            <w:shd w:val="clear" w:color="auto" w:fill="auto"/>
          </w:tcPr>
          <w:p w14:paraId="13417B09" w14:textId="77777777" w:rsidR="00366137" w:rsidRPr="00F15EBF" w:rsidRDefault="00366137" w:rsidP="002F10DD">
            <w:pPr>
              <w:pStyle w:val="TAC"/>
            </w:pPr>
            <w:r w:rsidRPr="00F15EBF">
              <w:t>2567.535</w:t>
            </w:r>
          </w:p>
        </w:tc>
        <w:tc>
          <w:tcPr>
            <w:tcW w:w="992" w:type="dxa"/>
            <w:tcBorders>
              <w:right w:val="single" w:sz="4" w:space="0" w:color="auto"/>
            </w:tcBorders>
            <w:shd w:val="clear" w:color="auto" w:fill="auto"/>
          </w:tcPr>
          <w:p w14:paraId="5219B8AC" w14:textId="77777777" w:rsidR="00366137" w:rsidRPr="00F15EBF" w:rsidRDefault="00366137" w:rsidP="002F10DD">
            <w:pPr>
              <w:pStyle w:val="TAC"/>
            </w:pPr>
            <w:r w:rsidRPr="00F15EBF">
              <w:t>513507</w:t>
            </w:r>
          </w:p>
        </w:tc>
        <w:tc>
          <w:tcPr>
            <w:tcW w:w="992" w:type="dxa"/>
            <w:tcBorders>
              <w:right w:val="single" w:sz="4" w:space="0" w:color="auto"/>
            </w:tcBorders>
            <w:shd w:val="clear" w:color="auto" w:fill="auto"/>
          </w:tcPr>
          <w:p w14:paraId="3FCE855C"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70DF0352"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8F4605" w14:textId="77777777" w:rsidR="00366137" w:rsidRPr="00F15EBF" w:rsidRDefault="00366137" w:rsidP="002F10DD">
            <w:pPr>
              <w:pStyle w:val="TAC"/>
            </w:pPr>
            <w:r w:rsidRPr="00F15EBF">
              <w:t>6471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7DF094" w14:textId="77777777" w:rsidR="00366137" w:rsidRPr="00F15EBF" w:rsidRDefault="00366137" w:rsidP="002F10DD">
            <w:pPr>
              <w:pStyle w:val="TAC"/>
            </w:pPr>
            <w:r w:rsidRPr="00F15EBF">
              <w:t>517710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833189" w14:textId="77777777" w:rsidR="00366137" w:rsidRPr="00F15EBF" w:rsidRDefault="00366137" w:rsidP="002F10DD">
            <w:pPr>
              <w:pStyle w:val="TAC"/>
            </w:pPr>
            <w:r w:rsidRPr="00F15EBF">
              <w:t>9</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103176"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7B46236D" w14:textId="77777777" w:rsidR="00366137" w:rsidRPr="00F15EBF" w:rsidRDefault="00366137" w:rsidP="002F10DD">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4CCA0934" w14:textId="77777777" w:rsidR="00366137" w:rsidRPr="00F15EBF" w:rsidRDefault="00366137" w:rsidP="002F10DD">
            <w:pPr>
              <w:pStyle w:val="TAC"/>
            </w:pPr>
            <w:r w:rsidRPr="00F15EBF">
              <w:t>106</w:t>
            </w:r>
          </w:p>
        </w:tc>
      </w:tr>
      <w:tr w:rsidR="00366137" w:rsidRPr="00F15EBF" w14:paraId="1CF2E8CF" w14:textId="77777777" w:rsidTr="002F10DD">
        <w:tc>
          <w:tcPr>
            <w:tcW w:w="789" w:type="dxa"/>
            <w:tcBorders>
              <w:top w:val="nil"/>
              <w:left w:val="single" w:sz="4" w:space="0" w:color="auto"/>
              <w:bottom w:val="nil"/>
              <w:right w:val="single" w:sz="4" w:space="0" w:color="auto"/>
            </w:tcBorders>
            <w:shd w:val="clear" w:color="auto" w:fill="auto"/>
          </w:tcPr>
          <w:p w14:paraId="2CADF7F4"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90E03EA"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9B8EB4C"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66277A6E" w14:textId="77777777" w:rsidR="00366137" w:rsidRPr="00F15EBF" w:rsidRDefault="00366137" w:rsidP="002F10DD">
            <w:pPr>
              <w:pStyle w:val="TAC"/>
            </w:pPr>
            <w:r w:rsidRPr="00F15EBF">
              <w:t>High</w:t>
            </w:r>
          </w:p>
        </w:tc>
        <w:tc>
          <w:tcPr>
            <w:tcW w:w="992" w:type="dxa"/>
            <w:shd w:val="clear" w:color="auto" w:fill="auto"/>
          </w:tcPr>
          <w:p w14:paraId="1390B42B" w14:textId="77777777" w:rsidR="00366137" w:rsidRPr="00F15EBF" w:rsidRDefault="00366137" w:rsidP="002F10DD">
            <w:pPr>
              <w:pStyle w:val="TAC"/>
            </w:pPr>
            <w:r w:rsidRPr="00F15EBF">
              <w:t>2682.495</w:t>
            </w:r>
          </w:p>
        </w:tc>
        <w:tc>
          <w:tcPr>
            <w:tcW w:w="992" w:type="dxa"/>
          </w:tcPr>
          <w:p w14:paraId="315C7FCF" w14:textId="77777777" w:rsidR="00366137" w:rsidRPr="00F15EBF" w:rsidRDefault="00366137" w:rsidP="002F10DD">
            <w:pPr>
              <w:pStyle w:val="TAC"/>
            </w:pPr>
            <w:r w:rsidRPr="00F15EBF">
              <w:t>536499</w:t>
            </w:r>
          </w:p>
        </w:tc>
        <w:tc>
          <w:tcPr>
            <w:tcW w:w="993" w:type="dxa"/>
            <w:shd w:val="clear" w:color="auto" w:fill="auto"/>
          </w:tcPr>
          <w:p w14:paraId="449FE5CA" w14:textId="77777777" w:rsidR="00366137" w:rsidRPr="00F15EBF" w:rsidRDefault="00366137" w:rsidP="002F10DD">
            <w:pPr>
              <w:pStyle w:val="TAC"/>
            </w:pPr>
            <w:r w:rsidRPr="00F15EBF">
              <w:t>2584.665</w:t>
            </w:r>
          </w:p>
        </w:tc>
        <w:tc>
          <w:tcPr>
            <w:tcW w:w="992" w:type="dxa"/>
            <w:tcBorders>
              <w:right w:val="single" w:sz="4" w:space="0" w:color="auto"/>
            </w:tcBorders>
            <w:shd w:val="clear" w:color="auto" w:fill="auto"/>
          </w:tcPr>
          <w:p w14:paraId="453F5C0F" w14:textId="77777777" w:rsidR="00366137" w:rsidRPr="00F15EBF" w:rsidRDefault="00366137" w:rsidP="002F10DD">
            <w:pPr>
              <w:pStyle w:val="TAC"/>
            </w:pPr>
            <w:r w:rsidRPr="00F15EBF">
              <w:t>516933</w:t>
            </w:r>
          </w:p>
        </w:tc>
        <w:tc>
          <w:tcPr>
            <w:tcW w:w="992" w:type="dxa"/>
            <w:tcBorders>
              <w:right w:val="single" w:sz="4" w:space="0" w:color="auto"/>
            </w:tcBorders>
            <w:shd w:val="clear" w:color="auto" w:fill="auto"/>
          </w:tcPr>
          <w:p w14:paraId="2ABB97F2"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79C0F959"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2AD4BF" w14:textId="77777777" w:rsidR="00366137" w:rsidRPr="00F15EBF" w:rsidRDefault="00366137" w:rsidP="002F10DD">
            <w:pPr>
              <w:pStyle w:val="TAC"/>
            </w:pPr>
            <w:r w:rsidRPr="00F15EBF">
              <w:t>6693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30A8AF" w14:textId="77777777" w:rsidR="00366137" w:rsidRPr="00F15EBF" w:rsidRDefault="00366137" w:rsidP="002F10DD">
            <w:pPr>
              <w:pStyle w:val="TAC"/>
            </w:pPr>
            <w:r w:rsidRPr="00F15EBF">
              <w:t>535470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C420CF" w14:textId="77777777" w:rsidR="00366137" w:rsidRPr="00F15EBF" w:rsidRDefault="00366137" w:rsidP="002F10DD">
            <w:pPr>
              <w:pStyle w:val="TAC"/>
            </w:pPr>
            <w:r w:rsidRPr="00F15EBF">
              <w:t>11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2B79DE"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17EF1D3B"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4B412345" w14:textId="77777777" w:rsidR="00366137" w:rsidRPr="00F15EBF" w:rsidRDefault="00366137" w:rsidP="002F10DD">
            <w:pPr>
              <w:pStyle w:val="TAC"/>
            </w:pPr>
            <w:r w:rsidRPr="00F15EBF">
              <w:t>504</w:t>
            </w:r>
          </w:p>
        </w:tc>
      </w:tr>
      <w:tr w:rsidR="00366137" w:rsidRPr="00F15EBF" w14:paraId="6FB51924"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2DD9FF67" w14:textId="77777777" w:rsidR="00366137" w:rsidRPr="00F15EBF" w:rsidRDefault="00366137" w:rsidP="002F10DD">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1F27E0B8" w14:textId="77777777" w:rsidR="00366137" w:rsidRPr="00F15EBF" w:rsidRDefault="00366137" w:rsidP="002F10DD">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14:paraId="57E4C590"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7E7C1387" w14:textId="77777777" w:rsidR="00366137" w:rsidRPr="00F15EBF" w:rsidRDefault="00366137" w:rsidP="002F10DD">
            <w:pPr>
              <w:pStyle w:val="TAC"/>
            </w:pPr>
            <w:r w:rsidRPr="00F15EBF">
              <w:t>Low</w:t>
            </w:r>
          </w:p>
        </w:tc>
        <w:tc>
          <w:tcPr>
            <w:tcW w:w="992" w:type="dxa"/>
            <w:shd w:val="clear" w:color="auto" w:fill="auto"/>
          </w:tcPr>
          <w:p w14:paraId="790629A9" w14:textId="77777777" w:rsidR="00366137" w:rsidRPr="00F15EBF" w:rsidRDefault="00366137" w:rsidP="002F10DD">
            <w:pPr>
              <w:pStyle w:val="TAC"/>
            </w:pPr>
            <w:r w:rsidRPr="00F15EBF">
              <w:t>2506.005</w:t>
            </w:r>
          </w:p>
        </w:tc>
        <w:tc>
          <w:tcPr>
            <w:tcW w:w="992" w:type="dxa"/>
          </w:tcPr>
          <w:p w14:paraId="7C792FE7" w14:textId="77777777" w:rsidR="00366137" w:rsidRPr="00F15EBF" w:rsidRDefault="00366137" w:rsidP="002F10DD">
            <w:pPr>
              <w:pStyle w:val="TAC"/>
            </w:pPr>
            <w:r w:rsidRPr="00F15EBF">
              <w:t>501201</w:t>
            </w:r>
          </w:p>
        </w:tc>
        <w:tc>
          <w:tcPr>
            <w:tcW w:w="993" w:type="dxa"/>
            <w:shd w:val="clear" w:color="auto" w:fill="auto"/>
          </w:tcPr>
          <w:p w14:paraId="502FA654" w14:textId="77777777" w:rsidR="00366137" w:rsidRPr="00F15EBF" w:rsidRDefault="00366137" w:rsidP="002F10DD">
            <w:pPr>
              <w:pStyle w:val="TAC"/>
            </w:pPr>
            <w:r w:rsidRPr="00F15EBF">
              <w:t>2496.465</w:t>
            </w:r>
          </w:p>
        </w:tc>
        <w:tc>
          <w:tcPr>
            <w:tcW w:w="992" w:type="dxa"/>
            <w:tcBorders>
              <w:right w:val="single" w:sz="4" w:space="0" w:color="auto"/>
            </w:tcBorders>
            <w:shd w:val="clear" w:color="auto" w:fill="auto"/>
          </w:tcPr>
          <w:p w14:paraId="4F0CD6A1" w14:textId="77777777" w:rsidR="00366137" w:rsidRPr="00F15EBF" w:rsidRDefault="00366137" w:rsidP="002F10DD">
            <w:pPr>
              <w:pStyle w:val="TAC"/>
            </w:pPr>
            <w:r w:rsidRPr="00F15EBF">
              <w:t>499293</w:t>
            </w:r>
          </w:p>
        </w:tc>
        <w:tc>
          <w:tcPr>
            <w:tcW w:w="992" w:type="dxa"/>
            <w:tcBorders>
              <w:right w:val="single" w:sz="4" w:space="0" w:color="auto"/>
            </w:tcBorders>
            <w:shd w:val="clear" w:color="auto" w:fill="auto"/>
          </w:tcPr>
          <w:p w14:paraId="3A92D0D4"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2D6235E6"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BA8D13" w14:textId="77777777" w:rsidR="00366137" w:rsidRPr="00F15EBF" w:rsidRDefault="00366137" w:rsidP="002F10DD">
            <w:pPr>
              <w:pStyle w:val="TAC"/>
            </w:pPr>
            <w:r w:rsidRPr="00F15EBF">
              <w:t>6246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C2E78C" w14:textId="77777777" w:rsidR="00366137" w:rsidRPr="00F15EBF" w:rsidRDefault="00366137" w:rsidP="002F10DD">
            <w:pPr>
              <w:pStyle w:val="TAC"/>
            </w:pPr>
            <w:r w:rsidRPr="00F15EBF">
              <w:t>499710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39B0F1" w14:textId="77777777" w:rsidR="00366137" w:rsidRPr="00F15EBF" w:rsidRDefault="00366137" w:rsidP="002F10DD">
            <w:pPr>
              <w:pStyle w:val="TAC"/>
            </w:pPr>
            <w:r w:rsidRPr="00F15EBF">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45C12D"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0510BAF6"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6DE11A26" w14:textId="77777777" w:rsidR="00366137" w:rsidRPr="00F15EBF" w:rsidRDefault="00366137" w:rsidP="002F10DD">
            <w:pPr>
              <w:pStyle w:val="TAC"/>
            </w:pPr>
            <w:r w:rsidRPr="00F15EBF">
              <w:t>1</w:t>
            </w:r>
          </w:p>
        </w:tc>
      </w:tr>
      <w:tr w:rsidR="00366137" w:rsidRPr="00F15EBF" w14:paraId="1BAF0B4A" w14:textId="77777777" w:rsidTr="002F10DD">
        <w:tc>
          <w:tcPr>
            <w:tcW w:w="789" w:type="dxa"/>
            <w:tcBorders>
              <w:top w:val="nil"/>
              <w:left w:val="single" w:sz="4" w:space="0" w:color="auto"/>
              <w:bottom w:val="nil"/>
              <w:right w:val="single" w:sz="4" w:space="0" w:color="auto"/>
            </w:tcBorders>
            <w:shd w:val="clear" w:color="auto" w:fill="auto"/>
          </w:tcPr>
          <w:p w14:paraId="1192654E"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3845121D"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4CD4C5E4"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19B89020" w14:textId="77777777" w:rsidR="00366137" w:rsidRPr="00F15EBF" w:rsidRDefault="00366137" w:rsidP="002F10DD">
            <w:pPr>
              <w:pStyle w:val="TAC"/>
            </w:pPr>
            <w:r w:rsidRPr="00F15EBF">
              <w:t>Mid</w:t>
            </w:r>
          </w:p>
        </w:tc>
        <w:tc>
          <w:tcPr>
            <w:tcW w:w="992" w:type="dxa"/>
            <w:shd w:val="clear" w:color="auto" w:fill="auto"/>
          </w:tcPr>
          <w:p w14:paraId="587DDC5D" w14:textId="77777777" w:rsidR="00366137" w:rsidRPr="00F15EBF" w:rsidRDefault="00366137" w:rsidP="002F10DD">
            <w:pPr>
              <w:pStyle w:val="TAC"/>
            </w:pPr>
            <w:r w:rsidRPr="00F15EBF">
              <w:t>2593.005</w:t>
            </w:r>
          </w:p>
        </w:tc>
        <w:tc>
          <w:tcPr>
            <w:tcW w:w="992" w:type="dxa"/>
          </w:tcPr>
          <w:p w14:paraId="6F7BB339" w14:textId="77777777" w:rsidR="00366137" w:rsidRPr="00F15EBF" w:rsidRDefault="00366137" w:rsidP="002F10DD">
            <w:pPr>
              <w:pStyle w:val="TAC"/>
            </w:pPr>
            <w:r w:rsidRPr="00F15EBF">
              <w:t>518601</w:t>
            </w:r>
          </w:p>
        </w:tc>
        <w:tc>
          <w:tcPr>
            <w:tcW w:w="993" w:type="dxa"/>
            <w:shd w:val="clear" w:color="auto" w:fill="auto"/>
          </w:tcPr>
          <w:p w14:paraId="779790EF" w14:textId="77777777" w:rsidR="00366137" w:rsidRPr="00F15EBF" w:rsidRDefault="00366137" w:rsidP="002F10DD">
            <w:pPr>
              <w:pStyle w:val="TAC"/>
            </w:pPr>
            <w:r w:rsidRPr="00F15EBF">
              <w:t>2565.105</w:t>
            </w:r>
          </w:p>
        </w:tc>
        <w:tc>
          <w:tcPr>
            <w:tcW w:w="992" w:type="dxa"/>
            <w:tcBorders>
              <w:right w:val="single" w:sz="4" w:space="0" w:color="auto"/>
            </w:tcBorders>
            <w:shd w:val="clear" w:color="auto" w:fill="auto"/>
          </w:tcPr>
          <w:p w14:paraId="0CA00B27" w14:textId="77777777" w:rsidR="00366137" w:rsidRPr="00F15EBF" w:rsidRDefault="00366137" w:rsidP="002F10DD">
            <w:pPr>
              <w:pStyle w:val="TAC"/>
            </w:pPr>
            <w:r w:rsidRPr="00F15EBF">
              <w:t>513021</w:t>
            </w:r>
          </w:p>
        </w:tc>
        <w:tc>
          <w:tcPr>
            <w:tcW w:w="992" w:type="dxa"/>
            <w:tcBorders>
              <w:right w:val="single" w:sz="4" w:space="0" w:color="auto"/>
            </w:tcBorders>
            <w:shd w:val="clear" w:color="auto" w:fill="auto"/>
          </w:tcPr>
          <w:p w14:paraId="72D8810D"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76DBBE2A"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1B4791" w14:textId="77777777" w:rsidR="00366137" w:rsidRPr="00F15EBF" w:rsidRDefault="00366137" w:rsidP="002F10DD">
            <w:pPr>
              <w:pStyle w:val="TAC"/>
            </w:pPr>
            <w:r w:rsidRPr="00F15EBF">
              <w:t>6465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957EB0" w14:textId="77777777" w:rsidR="00366137" w:rsidRPr="00F15EBF" w:rsidRDefault="00366137" w:rsidP="002F10DD">
            <w:pPr>
              <w:pStyle w:val="TAC"/>
            </w:pPr>
            <w:r w:rsidRPr="00F15EBF">
              <w:t>517230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29E6D4" w14:textId="77777777" w:rsidR="00366137" w:rsidRPr="00F15EBF" w:rsidRDefault="00366137" w:rsidP="002F10DD">
            <w:pPr>
              <w:pStyle w:val="TAC"/>
            </w:pPr>
            <w:r w:rsidRPr="00F15EBF">
              <w:t>11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891208"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D858D87" w14:textId="77777777" w:rsidR="00366137" w:rsidRPr="00F15EBF" w:rsidRDefault="00366137" w:rsidP="002F10DD">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67935EF7" w14:textId="77777777" w:rsidR="00366137" w:rsidRPr="00F15EBF" w:rsidRDefault="00366137" w:rsidP="002F10DD">
            <w:pPr>
              <w:pStyle w:val="TAC"/>
            </w:pPr>
            <w:r w:rsidRPr="00F15EBF">
              <w:t>106</w:t>
            </w:r>
          </w:p>
        </w:tc>
      </w:tr>
      <w:tr w:rsidR="00366137" w:rsidRPr="00F15EBF" w14:paraId="26D3D1A3"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2550DC64"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A23BF3F"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86CA256"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3A9C9DE6" w14:textId="77777777" w:rsidR="00366137" w:rsidRPr="00F15EBF" w:rsidRDefault="00366137" w:rsidP="002F10DD">
            <w:pPr>
              <w:pStyle w:val="TAC"/>
            </w:pPr>
            <w:r w:rsidRPr="00F15EBF">
              <w:t>High</w:t>
            </w:r>
          </w:p>
        </w:tc>
        <w:tc>
          <w:tcPr>
            <w:tcW w:w="992" w:type="dxa"/>
            <w:shd w:val="clear" w:color="auto" w:fill="auto"/>
          </w:tcPr>
          <w:p w14:paraId="25626689" w14:textId="77777777" w:rsidR="00366137" w:rsidRPr="00F15EBF" w:rsidRDefault="00366137" w:rsidP="002F10DD">
            <w:pPr>
              <w:pStyle w:val="TAC"/>
            </w:pPr>
            <w:r w:rsidRPr="00F15EBF">
              <w:t>2679.99</w:t>
            </w:r>
          </w:p>
        </w:tc>
        <w:tc>
          <w:tcPr>
            <w:tcW w:w="992" w:type="dxa"/>
          </w:tcPr>
          <w:p w14:paraId="4B045169" w14:textId="77777777" w:rsidR="00366137" w:rsidRPr="00F15EBF" w:rsidRDefault="00366137" w:rsidP="002F10DD">
            <w:pPr>
              <w:pStyle w:val="TAC"/>
            </w:pPr>
            <w:r w:rsidRPr="00F15EBF">
              <w:t>535998</w:t>
            </w:r>
          </w:p>
        </w:tc>
        <w:tc>
          <w:tcPr>
            <w:tcW w:w="993" w:type="dxa"/>
            <w:shd w:val="clear" w:color="auto" w:fill="auto"/>
          </w:tcPr>
          <w:p w14:paraId="7FB41975" w14:textId="77777777" w:rsidR="00366137" w:rsidRPr="00F15EBF" w:rsidRDefault="00366137" w:rsidP="002F10DD">
            <w:pPr>
              <w:pStyle w:val="TAC"/>
            </w:pPr>
            <w:r w:rsidRPr="00F15EBF">
              <w:t>2579.73</w:t>
            </w:r>
          </w:p>
        </w:tc>
        <w:tc>
          <w:tcPr>
            <w:tcW w:w="992" w:type="dxa"/>
            <w:tcBorders>
              <w:right w:val="single" w:sz="4" w:space="0" w:color="auto"/>
            </w:tcBorders>
            <w:shd w:val="clear" w:color="auto" w:fill="auto"/>
          </w:tcPr>
          <w:p w14:paraId="3B41A86C" w14:textId="77777777" w:rsidR="00366137" w:rsidRPr="00F15EBF" w:rsidRDefault="00366137" w:rsidP="002F10DD">
            <w:pPr>
              <w:pStyle w:val="TAC"/>
            </w:pPr>
            <w:r w:rsidRPr="00F15EBF">
              <w:t>515946</w:t>
            </w:r>
          </w:p>
        </w:tc>
        <w:tc>
          <w:tcPr>
            <w:tcW w:w="992" w:type="dxa"/>
            <w:tcBorders>
              <w:right w:val="single" w:sz="4" w:space="0" w:color="auto"/>
            </w:tcBorders>
            <w:shd w:val="clear" w:color="auto" w:fill="auto"/>
          </w:tcPr>
          <w:p w14:paraId="60E70815"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1A2DE719"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0758E9" w14:textId="77777777" w:rsidR="00366137" w:rsidRPr="00F15EBF" w:rsidRDefault="00366137" w:rsidP="002F10DD">
            <w:pPr>
              <w:pStyle w:val="TAC"/>
            </w:pPr>
            <w:r w:rsidRPr="00F15EBF">
              <w:t>6681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EAD0A4" w14:textId="77777777" w:rsidR="00366137" w:rsidRPr="00F15EBF" w:rsidRDefault="00366137" w:rsidP="002F10DD">
            <w:pPr>
              <w:pStyle w:val="TAC"/>
            </w:pPr>
            <w:r w:rsidRPr="00F15EBF">
              <w:t>534510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52EFEF" w14:textId="77777777" w:rsidR="00366137" w:rsidRPr="00F15EBF" w:rsidRDefault="00366137" w:rsidP="002F10DD">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CB5AD2"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31681091"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00506232" w14:textId="77777777" w:rsidR="00366137" w:rsidRPr="00F15EBF" w:rsidRDefault="00366137" w:rsidP="002F10DD">
            <w:pPr>
              <w:pStyle w:val="TAC"/>
            </w:pPr>
            <w:r w:rsidRPr="00F15EBF">
              <w:t>505</w:t>
            </w:r>
          </w:p>
        </w:tc>
      </w:tr>
      <w:tr w:rsidR="00366137" w:rsidRPr="00F15EBF" w14:paraId="1BA237D0"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271E19E8" w14:textId="77777777" w:rsidR="00366137" w:rsidRPr="00F15EBF" w:rsidRDefault="00366137" w:rsidP="002F10DD">
            <w:pPr>
              <w:pStyle w:val="TAC"/>
            </w:pPr>
            <w:r w:rsidRPr="00F15EBF">
              <w:t>30</w:t>
            </w:r>
          </w:p>
        </w:tc>
        <w:tc>
          <w:tcPr>
            <w:tcW w:w="850" w:type="dxa"/>
            <w:tcBorders>
              <w:top w:val="single" w:sz="4" w:space="0" w:color="auto"/>
              <w:left w:val="single" w:sz="4" w:space="0" w:color="auto"/>
              <w:bottom w:val="nil"/>
              <w:right w:val="single" w:sz="4" w:space="0" w:color="auto"/>
            </w:tcBorders>
            <w:shd w:val="clear" w:color="auto" w:fill="auto"/>
          </w:tcPr>
          <w:p w14:paraId="48D4AA47" w14:textId="77777777" w:rsidR="00366137" w:rsidRPr="00F15EBF" w:rsidRDefault="00366137" w:rsidP="002F10DD">
            <w:pPr>
              <w:pStyle w:val="TAC"/>
            </w:pPr>
            <w:r w:rsidRPr="00F15EBF">
              <w:t>160</w:t>
            </w:r>
          </w:p>
        </w:tc>
        <w:tc>
          <w:tcPr>
            <w:tcW w:w="1134" w:type="dxa"/>
            <w:tcBorders>
              <w:top w:val="nil"/>
              <w:left w:val="single" w:sz="4" w:space="0" w:color="auto"/>
              <w:bottom w:val="single" w:sz="4" w:space="0" w:color="auto"/>
              <w:right w:val="single" w:sz="4" w:space="0" w:color="auto"/>
            </w:tcBorders>
            <w:shd w:val="clear" w:color="auto" w:fill="auto"/>
          </w:tcPr>
          <w:p w14:paraId="21954D32"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BF441D"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A4FB47" w14:textId="77777777" w:rsidR="00366137" w:rsidRPr="00F15EBF" w:rsidRDefault="00366137" w:rsidP="002F10DD">
            <w:pPr>
              <w:pStyle w:val="TAC"/>
            </w:pPr>
            <w:r w:rsidRPr="00F15EBF">
              <w:t>2511</w:t>
            </w:r>
          </w:p>
        </w:tc>
        <w:tc>
          <w:tcPr>
            <w:tcW w:w="992" w:type="dxa"/>
            <w:tcBorders>
              <w:top w:val="single" w:sz="4" w:space="0" w:color="auto"/>
              <w:left w:val="single" w:sz="4" w:space="0" w:color="auto"/>
              <w:bottom w:val="single" w:sz="4" w:space="0" w:color="auto"/>
              <w:right w:val="single" w:sz="4" w:space="0" w:color="auto"/>
            </w:tcBorders>
          </w:tcPr>
          <w:p w14:paraId="7748BE9D" w14:textId="77777777" w:rsidR="00366137" w:rsidRPr="00F15EBF" w:rsidRDefault="00366137" w:rsidP="002F10DD">
            <w:pPr>
              <w:pStyle w:val="TAC"/>
            </w:pPr>
            <w:r w:rsidRPr="00F15EBF">
              <w:t>502200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C57590" w14:textId="77777777" w:rsidR="00366137" w:rsidRPr="00F15EBF" w:rsidRDefault="00366137" w:rsidP="002F10DD">
            <w:pPr>
              <w:pStyle w:val="TAC"/>
            </w:pPr>
            <w:r w:rsidRPr="00F15EBF">
              <w:t>2496.6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3BD7C5" w14:textId="77777777" w:rsidR="00366137" w:rsidRPr="00F15EBF" w:rsidRDefault="00366137" w:rsidP="002F10DD">
            <w:pPr>
              <w:pStyle w:val="TAC"/>
            </w:pPr>
            <w:r w:rsidRPr="00F15EBF">
              <w:t>499320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D1A530" w14:textId="77777777" w:rsidR="00366137" w:rsidRPr="00F15EBF" w:rsidRDefault="00366137" w:rsidP="002F10DD">
            <w:pPr>
              <w:pStyle w:val="TAC"/>
            </w:pPr>
            <w:r w:rsidRPr="00F15EBF">
              <w:t>0</w:t>
            </w:r>
          </w:p>
        </w:tc>
        <w:tc>
          <w:tcPr>
            <w:tcW w:w="851" w:type="dxa"/>
            <w:tcBorders>
              <w:top w:val="nil"/>
              <w:left w:val="single" w:sz="4" w:space="0" w:color="auto"/>
              <w:bottom w:val="single" w:sz="4" w:space="0" w:color="auto"/>
              <w:right w:val="single" w:sz="4" w:space="0" w:color="auto"/>
            </w:tcBorders>
            <w:shd w:val="clear" w:color="auto" w:fill="auto"/>
          </w:tcPr>
          <w:p w14:paraId="7DBB0FC1"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585FD8" w14:textId="77777777" w:rsidR="00366137" w:rsidRPr="00F15EBF" w:rsidRDefault="00366137" w:rsidP="002F10DD">
            <w:pPr>
              <w:pStyle w:val="TAC"/>
            </w:pPr>
            <w:r w:rsidRPr="00F15EBF">
              <w:t>6246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619758" w14:textId="77777777" w:rsidR="00366137" w:rsidRPr="00F15EBF" w:rsidRDefault="00366137" w:rsidP="002F10DD">
            <w:pPr>
              <w:pStyle w:val="TAC"/>
            </w:pPr>
            <w:r w:rsidRPr="00F15EBF">
              <w:t>499710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F7D572" w14:textId="77777777" w:rsidR="00366137" w:rsidRPr="00F15EBF" w:rsidRDefault="00366137" w:rsidP="002F10D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C46561"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22723AE4"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134A1206" w14:textId="77777777" w:rsidR="00366137" w:rsidRPr="00F15EBF" w:rsidRDefault="00366137" w:rsidP="002F10DD">
            <w:pPr>
              <w:pStyle w:val="TAC"/>
            </w:pPr>
            <w:r w:rsidRPr="00F15EBF">
              <w:t>0</w:t>
            </w:r>
          </w:p>
        </w:tc>
      </w:tr>
      <w:tr w:rsidR="00366137" w:rsidRPr="00F15EBF" w14:paraId="5FC5AB3C" w14:textId="77777777" w:rsidTr="002F10DD">
        <w:tc>
          <w:tcPr>
            <w:tcW w:w="789" w:type="dxa"/>
            <w:tcBorders>
              <w:top w:val="nil"/>
              <w:left w:val="single" w:sz="4" w:space="0" w:color="auto"/>
              <w:bottom w:val="nil"/>
              <w:right w:val="single" w:sz="4" w:space="0" w:color="auto"/>
            </w:tcBorders>
            <w:shd w:val="clear" w:color="auto" w:fill="auto"/>
          </w:tcPr>
          <w:p w14:paraId="3943F2EA"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ECAD85D"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6DB746D" w14:textId="77777777" w:rsidR="00366137" w:rsidRPr="00F15EBF" w:rsidRDefault="00366137" w:rsidP="002F10DD">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0E5130"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4D853C" w14:textId="77777777" w:rsidR="00366137" w:rsidRPr="00F15EBF" w:rsidRDefault="00366137" w:rsidP="002F10DD">
            <w:pPr>
              <w:pStyle w:val="TAC"/>
            </w:pPr>
            <w:r w:rsidRPr="00F15EBF">
              <w:t>2593.005</w:t>
            </w:r>
          </w:p>
        </w:tc>
        <w:tc>
          <w:tcPr>
            <w:tcW w:w="992" w:type="dxa"/>
            <w:tcBorders>
              <w:top w:val="single" w:sz="4" w:space="0" w:color="auto"/>
              <w:left w:val="single" w:sz="4" w:space="0" w:color="auto"/>
              <w:bottom w:val="single" w:sz="4" w:space="0" w:color="auto"/>
              <w:right w:val="single" w:sz="4" w:space="0" w:color="auto"/>
            </w:tcBorders>
          </w:tcPr>
          <w:p w14:paraId="44FD5717" w14:textId="77777777" w:rsidR="00366137" w:rsidRPr="00F15EBF" w:rsidRDefault="00366137" w:rsidP="002F10DD">
            <w:pPr>
              <w:pStyle w:val="TAC"/>
            </w:pPr>
            <w:r w:rsidRPr="00F15EBF">
              <w:t>518601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602F6C8" w14:textId="77777777" w:rsidR="00366137" w:rsidRPr="00F15EBF" w:rsidRDefault="00366137" w:rsidP="002F10DD">
            <w:pPr>
              <w:pStyle w:val="TAC"/>
            </w:pPr>
          </w:p>
          <w:p w14:paraId="7AC21FEF" w14:textId="77777777" w:rsidR="00366137" w:rsidRPr="00F15EBF" w:rsidRDefault="00366137" w:rsidP="002F10DD">
            <w:pPr>
              <w:pStyle w:val="TAC"/>
            </w:pPr>
            <w:r w:rsidRPr="00F15EBF">
              <w:t>2560.245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500665" w14:textId="77777777" w:rsidR="00366137" w:rsidRPr="00F15EBF" w:rsidRDefault="00366137" w:rsidP="002F10DD">
            <w:pPr>
              <w:pStyle w:val="TAC"/>
            </w:pPr>
            <w:r w:rsidRPr="00F15EBF">
              <w:t>512049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11F9D5" w14:textId="77777777" w:rsidR="00366137" w:rsidRPr="00F15EBF" w:rsidRDefault="00366137" w:rsidP="002F10DD">
            <w:pPr>
              <w:pStyle w:val="TAC"/>
            </w:pPr>
            <w:r w:rsidRPr="00F15EBF">
              <w:t>102</w:t>
            </w:r>
          </w:p>
        </w:tc>
        <w:tc>
          <w:tcPr>
            <w:tcW w:w="851" w:type="dxa"/>
            <w:tcBorders>
              <w:top w:val="nil"/>
              <w:left w:val="single" w:sz="4" w:space="0" w:color="auto"/>
              <w:bottom w:val="single" w:sz="4" w:space="0" w:color="auto"/>
              <w:right w:val="single" w:sz="4" w:space="0" w:color="auto"/>
            </w:tcBorders>
            <w:shd w:val="clear" w:color="auto" w:fill="auto"/>
          </w:tcPr>
          <w:p w14:paraId="05AA0925"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2D7CB9" w14:textId="77777777" w:rsidR="00366137" w:rsidRPr="00F15EBF" w:rsidRDefault="00366137" w:rsidP="002F10DD">
            <w:pPr>
              <w:pStyle w:val="TAC"/>
            </w:pPr>
            <w:r w:rsidRPr="00F15EBF">
              <w:t>6453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16AC75" w14:textId="77777777" w:rsidR="00366137" w:rsidRPr="00F15EBF" w:rsidRDefault="00366137" w:rsidP="002F10DD">
            <w:pPr>
              <w:pStyle w:val="TAC"/>
            </w:pPr>
            <w:r w:rsidRPr="00F15EBF">
              <w:t>516270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E2E9E2" w14:textId="77777777" w:rsidR="00366137" w:rsidRPr="00F15EBF" w:rsidRDefault="00366137" w:rsidP="002F10DD">
            <w:pPr>
              <w:pStyle w:val="TAC"/>
            </w:pPr>
            <w:r w:rsidRPr="00F15EBF">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3353B9"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2B1FCB22" w14:textId="77777777" w:rsidR="00366137" w:rsidRPr="00F15EBF" w:rsidRDefault="00366137" w:rsidP="002F10DD">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7DC0929E" w14:textId="77777777" w:rsidR="00366137" w:rsidRPr="00F15EBF" w:rsidRDefault="00366137" w:rsidP="002F10DD">
            <w:pPr>
              <w:pStyle w:val="TAC"/>
            </w:pPr>
            <w:r w:rsidRPr="00F15EBF">
              <w:t>107</w:t>
            </w:r>
          </w:p>
        </w:tc>
      </w:tr>
      <w:tr w:rsidR="00366137" w:rsidRPr="00F15EBF" w14:paraId="53CA3600" w14:textId="77777777" w:rsidTr="002F10DD">
        <w:tc>
          <w:tcPr>
            <w:tcW w:w="789" w:type="dxa"/>
            <w:tcBorders>
              <w:top w:val="nil"/>
              <w:left w:val="single" w:sz="4" w:space="0" w:color="auto"/>
              <w:bottom w:val="nil"/>
              <w:right w:val="single" w:sz="4" w:space="0" w:color="auto"/>
            </w:tcBorders>
            <w:shd w:val="clear" w:color="auto" w:fill="auto"/>
          </w:tcPr>
          <w:p w14:paraId="3D47161B"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B27E691"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4C543EE"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CBFA05"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4375B3" w14:textId="77777777" w:rsidR="00366137" w:rsidRPr="00F15EBF" w:rsidRDefault="00366137" w:rsidP="002F10DD">
            <w:pPr>
              <w:pStyle w:val="TAC"/>
            </w:pPr>
            <w:r w:rsidRPr="00F15EBF">
              <w:t>2674.995</w:t>
            </w:r>
          </w:p>
        </w:tc>
        <w:tc>
          <w:tcPr>
            <w:tcW w:w="992" w:type="dxa"/>
            <w:tcBorders>
              <w:top w:val="single" w:sz="4" w:space="0" w:color="auto"/>
              <w:left w:val="single" w:sz="4" w:space="0" w:color="auto"/>
              <w:bottom w:val="single" w:sz="4" w:space="0" w:color="auto"/>
              <w:right w:val="single" w:sz="4" w:space="0" w:color="auto"/>
            </w:tcBorders>
          </w:tcPr>
          <w:p w14:paraId="71070C5F" w14:textId="77777777" w:rsidR="00366137" w:rsidRPr="00F15EBF" w:rsidRDefault="00366137" w:rsidP="002F10DD">
            <w:pPr>
              <w:pStyle w:val="TAC"/>
            </w:pPr>
            <w:r w:rsidRPr="00F15EBF">
              <w:t>534999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728922" w14:textId="77777777" w:rsidR="00366137" w:rsidRPr="00F15EBF" w:rsidRDefault="00366137" w:rsidP="002F10DD">
            <w:pPr>
              <w:pStyle w:val="TAC"/>
            </w:pPr>
            <w:r w:rsidRPr="00F15EBF">
              <w:t>2569.875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03A80E" w14:textId="77777777" w:rsidR="00366137" w:rsidRPr="00F15EBF" w:rsidRDefault="00366137" w:rsidP="002F10DD">
            <w:pPr>
              <w:pStyle w:val="TAC"/>
            </w:pPr>
            <w:r w:rsidRPr="00F15EBF">
              <w:t>513975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52FE99"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70FE016E"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89CE99" w14:textId="77777777" w:rsidR="00366137" w:rsidRPr="00F15EBF" w:rsidRDefault="00366137" w:rsidP="002F10DD">
            <w:pPr>
              <w:pStyle w:val="TAC"/>
            </w:pPr>
            <w:r w:rsidRPr="00F15EBF">
              <w:t>6657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C7A450" w14:textId="77777777" w:rsidR="00366137" w:rsidRPr="00F15EBF" w:rsidRDefault="00366137" w:rsidP="002F10DD">
            <w:pPr>
              <w:pStyle w:val="TAC"/>
            </w:pPr>
            <w:r w:rsidRPr="00F15EBF">
              <w:t>532590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F77E03" w14:textId="77777777" w:rsidR="00366137" w:rsidRPr="00F15EBF" w:rsidRDefault="00366137" w:rsidP="002F10DD">
            <w:pPr>
              <w:pStyle w:val="TAC"/>
            </w:pPr>
            <w:r w:rsidRPr="00F15EBF">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A9F09C"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5C80815D" w14:textId="77777777" w:rsidR="00366137" w:rsidRPr="00F15EBF" w:rsidRDefault="00366137" w:rsidP="002F10DD">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14:paraId="48EFADD1" w14:textId="77777777" w:rsidR="00366137" w:rsidRPr="00F15EBF" w:rsidRDefault="00366137" w:rsidP="002F10DD">
            <w:pPr>
              <w:pStyle w:val="TAC"/>
            </w:pPr>
          </w:p>
          <w:p w14:paraId="2DEC0D62" w14:textId="77777777" w:rsidR="00366137" w:rsidRPr="00F15EBF" w:rsidRDefault="00366137" w:rsidP="002F10DD">
            <w:pPr>
              <w:pStyle w:val="TAC"/>
            </w:pPr>
            <w:r w:rsidRPr="00F15EBF">
              <w:t>507</w:t>
            </w:r>
          </w:p>
        </w:tc>
      </w:tr>
      <w:tr w:rsidR="00366137" w:rsidRPr="00F15EBF" w14:paraId="413EEE3D"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0F869032" w14:textId="77777777" w:rsidR="00366137" w:rsidRPr="00F15EBF" w:rsidRDefault="00366137" w:rsidP="002F10DD">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14:paraId="38567ABF" w14:textId="77777777" w:rsidR="00366137" w:rsidRPr="00F15EBF" w:rsidRDefault="00366137" w:rsidP="002F10DD">
            <w:pPr>
              <w:pStyle w:val="TAC"/>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14:paraId="68AFCE25"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3B845CB3" w14:textId="77777777" w:rsidR="00366137" w:rsidRPr="00F15EBF" w:rsidRDefault="00366137" w:rsidP="002F10DD">
            <w:pPr>
              <w:pStyle w:val="TAC"/>
            </w:pPr>
            <w:r w:rsidRPr="00F15EBF">
              <w:t>Low</w:t>
            </w:r>
          </w:p>
        </w:tc>
        <w:tc>
          <w:tcPr>
            <w:tcW w:w="992" w:type="dxa"/>
            <w:shd w:val="clear" w:color="auto" w:fill="auto"/>
          </w:tcPr>
          <w:p w14:paraId="5FE51126" w14:textId="77777777" w:rsidR="00366137" w:rsidRPr="00F15EBF" w:rsidRDefault="00366137" w:rsidP="002F10DD">
            <w:pPr>
              <w:pStyle w:val="TAC"/>
            </w:pPr>
            <w:r w:rsidRPr="00F15EBF">
              <w:t>2516.01</w:t>
            </w:r>
          </w:p>
        </w:tc>
        <w:tc>
          <w:tcPr>
            <w:tcW w:w="992" w:type="dxa"/>
          </w:tcPr>
          <w:p w14:paraId="71CFBBA3" w14:textId="77777777" w:rsidR="00366137" w:rsidRPr="00F15EBF" w:rsidRDefault="00366137" w:rsidP="002F10DD">
            <w:pPr>
              <w:pStyle w:val="TAC"/>
            </w:pPr>
            <w:r w:rsidRPr="00F15EBF">
              <w:t>503202</w:t>
            </w:r>
          </w:p>
        </w:tc>
        <w:tc>
          <w:tcPr>
            <w:tcW w:w="993" w:type="dxa"/>
            <w:shd w:val="clear" w:color="auto" w:fill="auto"/>
          </w:tcPr>
          <w:p w14:paraId="495E5E71" w14:textId="77777777" w:rsidR="00366137" w:rsidRPr="00F15EBF" w:rsidRDefault="00366137" w:rsidP="002F10DD">
            <w:pPr>
              <w:pStyle w:val="TAC"/>
            </w:pPr>
            <w:r w:rsidRPr="00F15EBF">
              <w:t>2496.57</w:t>
            </w:r>
          </w:p>
        </w:tc>
        <w:tc>
          <w:tcPr>
            <w:tcW w:w="992" w:type="dxa"/>
            <w:tcBorders>
              <w:right w:val="single" w:sz="4" w:space="0" w:color="auto"/>
            </w:tcBorders>
            <w:shd w:val="clear" w:color="auto" w:fill="auto"/>
          </w:tcPr>
          <w:p w14:paraId="4459E333" w14:textId="77777777" w:rsidR="00366137" w:rsidRPr="00F15EBF" w:rsidRDefault="00366137" w:rsidP="002F10DD">
            <w:pPr>
              <w:pStyle w:val="TAC"/>
            </w:pPr>
            <w:r w:rsidRPr="00F15EBF">
              <w:t>499314</w:t>
            </w:r>
          </w:p>
        </w:tc>
        <w:tc>
          <w:tcPr>
            <w:tcW w:w="992" w:type="dxa"/>
            <w:tcBorders>
              <w:right w:val="single" w:sz="4" w:space="0" w:color="auto"/>
            </w:tcBorders>
            <w:shd w:val="clear" w:color="auto" w:fill="auto"/>
          </w:tcPr>
          <w:p w14:paraId="476E06AD"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6302EAF2"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FC266D" w14:textId="77777777" w:rsidR="00366137" w:rsidRPr="00F15EBF" w:rsidRDefault="00366137" w:rsidP="002F10DD">
            <w:pPr>
              <w:pStyle w:val="TAC"/>
            </w:pPr>
            <w:r w:rsidRPr="00F15EBF">
              <w:t>6246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5AD546" w14:textId="77777777" w:rsidR="00366137" w:rsidRPr="00F15EBF" w:rsidRDefault="00366137" w:rsidP="002F10DD">
            <w:pPr>
              <w:pStyle w:val="TAC"/>
            </w:pPr>
            <w:r w:rsidRPr="00F15EBF">
              <w:t>499710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B4C8AE"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839B6B"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71EE3A66"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5B4355C9" w14:textId="77777777" w:rsidR="00366137" w:rsidRPr="00F15EBF" w:rsidRDefault="00366137" w:rsidP="002F10DD">
            <w:pPr>
              <w:pStyle w:val="TAC"/>
            </w:pPr>
            <w:r w:rsidRPr="00F15EBF">
              <w:t>1</w:t>
            </w:r>
          </w:p>
        </w:tc>
      </w:tr>
      <w:tr w:rsidR="00366137" w:rsidRPr="00F15EBF" w14:paraId="39C02213" w14:textId="77777777" w:rsidTr="002F10DD">
        <w:tc>
          <w:tcPr>
            <w:tcW w:w="789" w:type="dxa"/>
            <w:tcBorders>
              <w:top w:val="nil"/>
              <w:left w:val="single" w:sz="4" w:space="0" w:color="auto"/>
              <w:bottom w:val="nil"/>
              <w:right w:val="single" w:sz="4" w:space="0" w:color="auto"/>
            </w:tcBorders>
            <w:shd w:val="clear" w:color="auto" w:fill="auto"/>
          </w:tcPr>
          <w:p w14:paraId="26467B6B"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8F988DE"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1804940D"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02B083AE" w14:textId="77777777" w:rsidR="00366137" w:rsidRPr="00F15EBF" w:rsidRDefault="00366137" w:rsidP="002F10DD">
            <w:pPr>
              <w:pStyle w:val="TAC"/>
            </w:pPr>
            <w:r w:rsidRPr="00F15EBF">
              <w:t>Mid</w:t>
            </w:r>
          </w:p>
        </w:tc>
        <w:tc>
          <w:tcPr>
            <w:tcW w:w="992" w:type="dxa"/>
            <w:shd w:val="clear" w:color="auto" w:fill="auto"/>
          </w:tcPr>
          <w:p w14:paraId="48B84C3A" w14:textId="77777777" w:rsidR="00366137" w:rsidRPr="00F15EBF" w:rsidRDefault="00366137" w:rsidP="002F10DD">
            <w:pPr>
              <w:pStyle w:val="TAC"/>
            </w:pPr>
            <w:r w:rsidRPr="00F15EBF">
              <w:t>2593.005</w:t>
            </w:r>
          </w:p>
        </w:tc>
        <w:tc>
          <w:tcPr>
            <w:tcW w:w="992" w:type="dxa"/>
          </w:tcPr>
          <w:p w14:paraId="615138BE" w14:textId="77777777" w:rsidR="00366137" w:rsidRPr="00F15EBF" w:rsidRDefault="00366137" w:rsidP="002F10DD">
            <w:pPr>
              <w:pStyle w:val="TAC"/>
            </w:pPr>
            <w:r w:rsidRPr="00F15EBF">
              <w:t>518601</w:t>
            </w:r>
          </w:p>
        </w:tc>
        <w:tc>
          <w:tcPr>
            <w:tcW w:w="993" w:type="dxa"/>
            <w:shd w:val="clear" w:color="auto" w:fill="auto"/>
          </w:tcPr>
          <w:p w14:paraId="03FAC28B" w14:textId="77777777" w:rsidR="00366137" w:rsidRPr="00F15EBF" w:rsidRDefault="00366137" w:rsidP="002F10DD">
            <w:pPr>
              <w:pStyle w:val="TAC"/>
            </w:pPr>
            <w:r w:rsidRPr="00F15EBF">
              <w:t>2555.205</w:t>
            </w:r>
          </w:p>
        </w:tc>
        <w:tc>
          <w:tcPr>
            <w:tcW w:w="992" w:type="dxa"/>
            <w:tcBorders>
              <w:right w:val="single" w:sz="4" w:space="0" w:color="auto"/>
            </w:tcBorders>
            <w:shd w:val="clear" w:color="auto" w:fill="auto"/>
          </w:tcPr>
          <w:p w14:paraId="46060917" w14:textId="77777777" w:rsidR="00366137" w:rsidRPr="00F15EBF" w:rsidRDefault="00366137" w:rsidP="002F10DD">
            <w:pPr>
              <w:pStyle w:val="TAC"/>
            </w:pPr>
            <w:r w:rsidRPr="00F15EBF">
              <w:t>511041</w:t>
            </w:r>
          </w:p>
        </w:tc>
        <w:tc>
          <w:tcPr>
            <w:tcW w:w="992" w:type="dxa"/>
            <w:tcBorders>
              <w:right w:val="single" w:sz="4" w:space="0" w:color="auto"/>
            </w:tcBorders>
            <w:shd w:val="clear" w:color="auto" w:fill="auto"/>
          </w:tcPr>
          <w:p w14:paraId="709792D7"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01E939FF"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6290B9" w14:textId="77777777" w:rsidR="00366137" w:rsidRPr="00F15EBF" w:rsidRDefault="00366137" w:rsidP="002F10DD">
            <w:pPr>
              <w:pStyle w:val="TAC"/>
            </w:pPr>
            <w:r w:rsidRPr="00F15EBF">
              <w:t>6441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57060A" w14:textId="77777777" w:rsidR="00366137" w:rsidRPr="00F15EBF" w:rsidRDefault="00366137" w:rsidP="002F10DD">
            <w:pPr>
              <w:pStyle w:val="TAC"/>
            </w:pPr>
            <w:r w:rsidRPr="00F15EBF">
              <w:t>515310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8F8FB8" w14:textId="77777777" w:rsidR="00366137" w:rsidRPr="00F15EBF" w:rsidRDefault="00366137" w:rsidP="002F10DD">
            <w:pPr>
              <w:pStyle w:val="TAC"/>
            </w:pPr>
            <w:r w:rsidRPr="00F15EBF">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893068" w14:textId="77777777" w:rsidR="00366137" w:rsidRPr="00F15EBF" w:rsidRDefault="00366137" w:rsidP="002F10DD">
            <w:pPr>
              <w:pStyle w:val="TAC"/>
            </w:pPr>
            <w:r w:rsidRPr="00F15EBF">
              <w:t>2</w:t>
            </w:r>
          </w:p>
        </w:tc>
        <w:tc>
          <w:tcPr>
            <w:tcW w:w="850" w:type="dxa"/>
            <w:tcBorders>
              <w:top w:val="single" w:sz="4" w:space="0" w:color="auto"/>
              <w:left w:val="single" w:sz="4" w:space="0" w:color="auto"/>
              <w:bottom w:val="single" w:sz="4" w:space="0" w:color="auto"/>
              <w:right w:val="single" w:sz="4" w:space="0" w:color="auto"/>
            </w:tcBorders>
          </w:tcPr>
          <w:p w14:paraId="5812BFD9" w14:textId="77777777" w:rsidR="00366137" w:rsidRPr="00F15EBF" w:rsidRDefault="00366137" w:rsidP="002F10DD">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6256DF44" w14:textId="77777777" w:rsidR="00366137" w:rsidRPr="00F15EBF" w:rsidRDefault="00366137" w:rsidP="002F10DD">
            <w:pPr>
              <w:pStyle w:val="TAC"/>
            </w:pPr>
            <w:r w:rsidRPr="00F15EBF">
              <w:t>108</w:t>
            </w:r>
          </w:p>
        </w:tc>
      </w:tr>
      <w:tr w:rsidR="00366137" w:rsidRPr="00F15EBF" w14:paraId="3FD9EE90" w14:textId="77777777" w:rsidTr="002F10DD">
        <w:tc>
          <w:tcPr>
            <w:tcW w:w="789" w:type="dxa"/>
            <w:tcBorders>
              <w:top w:val="nil"/>
              <w:left w:val="single" w:sz="4" w:space="0" w:color="auto"/>
              <w:bottom w:val="nil"/>
              <w:right w:val="single" w:sz="4" w:space="0" w:color="auto"/>
            </w:tcBorders>
            <w:shd w:val="clear" w:color="auto" w:fill="auto"/>
          </w:tcPr>
          <w:p w14:paraId="1AE7FBBC"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50B1240D"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6C0EEE0"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2298CD49" w14:textId="77777777" w:rsidR="00366137" w:rsidRPr="00F15EBF" w:rsidRDefault="00366137" w:rsidP="002F10DD">
            <w:pPr>
              <w:pStyle w:val="TAC"/>
            </w:pPr>
            <w:r w:rsidRPr="00F15EBF">
              <w:t>High</w:t>
            </w:r>
          </w:p>
        </w:tc>
        <w:tc>
          <w:tcPr>
            <w:tcW w:w="992" w:type="dxa"/>
            <w:shd w:val="clear" w:color="auto" w:fill="auto"/>
          </w:tcPr>
          <w:p w14:paraId="5B082F0D" w14:textId="77777777" w:rsidR="00366137" w:rsidRPr="00F15EBF" w:rsidRDefault="00366137" w:rsidP="002F10DD">
            <w:pPr>
              <w:pStyle w:val="TAC"/>
            </w:pPr>
            <w:r w:rsidRPr="00F15EBF">
              <w:t>2670</w:t>
            </w:r>
          </w:p>
        </w:tc>
        <w:tc>
          <w:tcPr>
            <w:tcW w:w="992" w:type="dxa"/>
          </w:tcPr>
          <w:p w14:paraId="6401F524" w14:textId="77777777" w:rsidR="00366137" w:rsidRPr="00F15EBF" w:rsidRDefault="00366137" w:rsidP="002F10DD">
            <w:pPr>
              <w:pStyle w:val="TAC"/>
            </w:pPr>
            <w:r w:rsidRPr="00F15EBF">
              <w:t>534000</w:t>
            </w:r>
          </w:p>
        </w:tc>
        <w:tc>
          <w:tcPr>
            <w:tcW w:w="993" w:type="dxa"/>
            <w:shd w:val="clear" w:color="auto" w:fill="auto"/>
          </w:tcPr>
          <w:p w14:paraId="3A2643BD" w14:textId="77777777" w:rsidR="00366137" w:rsidRPr="00F15EBF" w:rsidRDefault="00366137" w:rsidP="002F10DD">
            <w:pPr>
              <w:pStyle w:val="TAC"/>
            </w:pPr>
            <w:r w:rsidRPr="00F15EBF">
              <w:t>2559.84</w:t>
            </w:r>
          </w:p>
        </w:tc>
        <w:tc>
          <w:tcPr>
            <w:tcW w:w="992" w:type="dxa"/>
            <w:tcBorders>
              <w:right w:val="single" w:sz="4" w:space="0" w:color="auto"/>
            </w:tcBorders>
            <w:shd w:val="clear" w:color="auto" w:fill="auto"/>
          </w:tcPr>
          <w:p w14:paraId="69018572" w14:textId="77777777" w:rsidR="00366137" w:rsidRPr="00F15EBF" w:rsidRDefault="00366137" w:rsidP="002F10DD">
            <w:pPr>
              <w:pStyle w:val="TAC"/>
            </w:pPr>
            <w:r w:rsidRPr="00F15EBF">
              <w:t>511968</w:t>
            </w:r>
          </w:p>
        </w:tc>
        <w:tc>
          <w:tcPr>
            <w:tcW w:w="992" w:type="dxa"/>
            <w:tcBorders>
              <w:right w:val="single" w:sz="4" w:space="0" w:color="auto"/>
            </w:tcBorders>
            <w:shd w:val="clear" w:color="auto" w:fill="auto"/>
          </w:tcPr>
          <w:p w14:paraId="7A6953CE"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35C10D88"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30F272" w14:textId="77777777" w:rsidR="00366137" w:rsidRPr="00F15EBF" w:rsidRDefault="00366137" w:rsidP="002F10DD">
            <w:pPr>
              <w:pStyle w:val="TAC"/>
            </w:pPr>
            <w:r w:rsidRPr="00F15EBF">
              <w:t>6633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D1E9A9" w14:textId="77777777" w:rsidR="00366137" w:rsidRPr="00F15EBF" w:rsidRDefault="00366137" w:rsidP="002F10DD">
            <w:pPr>
              <w:pStyle w:val="TAC"/>
            </w:pPr>
            <w:r w:rsidRPr="00F15EBF">
              <w:t>530670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FDE7F6"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B8B3F6"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54DCDE46" w14:textId="77777777" w:rsidR="00366137" w:rsidRPr="00F15EBF" w:rsidRDefault="00366137" w:rsidP="002F10DD">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384811A6" w14:textId="77777777" w:rsidR="00366137" w:rsidRPr="00F15EBF" w:rsidRDefault="00366137" w:rsidP="002F10DD">
            <w:pPr>
              <w:pStyle w:val="TAC"/>
            </w:pPr>
            <w:r w:rsidRPr="00F15EBF">
              <w:t>509</w:t>
            </w:r>
          </w:p>
        </w:tc>
      </w:tr>
      <w:tr w:rsidR="00366137" w:rsidRPr="00F15EBF" w14:paraId="2F6A3572"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26A1DB50" w14:textId="77777777" w:rsidR="00366137" w:rsidRPr="00F15EBF" w:rsidRDefault="00366137" w:rsidP="002F10DD">
            <w:pPr>
              <w:pStyle w:val="TAC"/>
            </w:pPr>
            <w:r w:rsidRPr="00F15EBF">
              <w:t>50</w:t>
            </w:r>
          </w:p>
        </w:tc>
        <w:tc>
          <w:tcPr>
            <w:tcW w:w="850" w:type="dxa"/>
            <w:tcBorders>
              <w:top w:val="single" w:sz="4" w:space="0" w:color="auto"/>
              <w:left w:val="single" w:sz="4" w:space="0" w:color="auto"/>
              <w:bottom w:val="nil"/>
              <w:right w:val="single" w:sz="4" w:space="0" w:color="auto"/>
            </w:tcBorders>
            <w:shd w:val="clear" w:color="auto" w:fill="auto"/>
          </w:tcPr>
          <w:p w14:paraId="2A674D1A" w14:textId="77777777" w:rsidR="00366137" w:rsidRPr="00F15EBF" w:rsidRDefault="00366137" w:rsidP="002F10DD">
            <w:pPr>
              <w:pStyle w:val="TAC"/>
            </w:pPr>
            <w:r w:rsidRPr="00F15EBF">
              <w:t>270</w:t>
            </w:r>
          </w:p>
        </w:tc>
        <w:tc>
          <w:tcPr>
            <w:tcW w:w="1134" w:type="dxa"/>
            <w:tcBorders>
              <w:top w:val="single" w:sz="4" w:space="0" w:color="auto"/>
              <w:left w:val="single" w:sz="4" w:space="0" w:color="auto"/>
              <w:bottom w:val="nil"/>
              <w:right w:val="single" w:sz="4" w:space="0" w:color="auto"/>
            </w:tcBorders>
            <w:shd w:val="clear" w:color="auto" w:fill="auto"/>
          </w:tcPr>
          <w:p w14:paraId="5805AB65"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6C8D306F" w14:textId="77777777" w:rsidR="00366137" w:rsidRPr="00F15EBF" w:rsidRDefault="00366137" w:rsidP="002F10DD">
            <w:pPr>
              <w:pStyle w:val="TAC"/>
            </w:pPr>
            <w:r w:rsidRPr="00F15EBF">
              <w:t>Low</w:t>
            </w:r>
          </w:p>
        </w:tc>
        <w:tc>
          <w:tcPr>
            <w:tcW w:w="992" w:type="dxa"/>
            <w:shd w:val="clear" w:color="auto" w:fill="auto"/>
          </w:tcPr>
          <w:p w14:paraId="7F87FDFE" w14:textId="77777777" w:rsidR="00366137" w:rsidRPr="00F15EBF" w:rsidRDefault="00366137" w:rsidP="002F10DD">
            <w:pPr>
              <w:pStyle w:val="TAC"/>
            </w:pPr>
            <w:r w:rsidRPr="00F15EBF">
              <w:t>2521.005</w:t>
            </w:r>
          </w:p>
        </w:tc>
        <w:tc>
          <w:tcPr>
            <w:tcW w:w="992" w:type="dxa"/>
          </w:tcPr>
          <w:p w14:paraId="1F27FA3A" w14:textId="77777777" w:rsidR="00366137" w:rsidRPr="00F15EBF" w:rsidRDefault="00366137" w:rsidP="002F10DD">
            <w:pPr>
              <w:pStyle w:val="TAC"/>
            </w:pPr>
            <w:r w:rsidRPr="00F15EBF">
              <w:t>504201</w:t>
            </w:r>
          </w:p>
        </w:tc>
        <w:tc>
          <w:tcPr>
            <w:tcW w:w="993" w:type="dxa"/>
            <w:shd w:val="clear" w:color="auto" w:fill="auto"/>
          </w:tcPr>
          <w:p w14:paraId="5BB74DC6" w14:textId="77777777" w:rsidR="00366137" w:rsidRPr="00F15EBF" w:rsidRDefault="00366137" w:rsidP="002F10DD">
            <w:pPr>
              <w:pStyle w:val="TAC"/>
            </w:pPr>
            <w:r w:rsidRPr="00F15EBF">
              <w:t>2496.705</w:t>
            </w:r>
          </w:p>
        </w:tc>
        <w:tc>
          <w:tcPr>
            <w:tcW w:w="992" w:type="dxa"/>
            <w:tcBorders>
              <w:right w:val="single" w:sz="4" w:space="0" w:color="auto"/>
            </w:tcBorders>
            <w:shd w:val="clear" w:color="auto" w:fill="auto"/>
          </w:tcPr>
          <w:p w14:paraId="222F8271" w14:textId="77777777" w:rsidR="00366137" w:rsidRPr="00F15EBF" w:rsidRDefault="00366137" w:rsidP="002F10DD">
            <w:pPr>
              <w:pStyle w:val="TAC"/>
            </w:pPr>
            <w:r w:rsidRPr="00F15EBF">
              <w:t>499341</w:t>
            </w:r>
          </w:p>
        </w:tc>
        <w:tc>
          <w:tcPr>
            <w:tcW w:w="992" w:type="dxa"/>
            <w:tcBorders>
              <w:right w:val="single" w:sz="4" w:space="0" w:color="auto"/>
            </w:tcBorders>
            <w:shd w:val="clear" w:color="auto" w:fill="auto"/>
          </w:tcPr>
          <w:p w14:paraId="13ABF6E8"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472BCB31"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1EF761" w14:textId="77777777" w:rsidR="00366137" w:rsidRPr="00F15EBF" w:rsidRDefault="00366137" w:rsidP="002F10DD">
            <w:pPr>
              <w:pStyle w:val="TAC"/>
            </w:pPr>
            <w:r w:rsidRPr="00F15EBF">
              <w:t>6246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05499D" w14:textId="77777777" w:rsidR="00366137" w:rsidRPr="00F15EBF" w:rsidRDefault="00366137" w:rsidP="002F10DD">
            <w:pPr>
              <w:pStyle w:val="TAC"/>
            </w:pPr>
            <w:r w:rsidRPr="00F15EBF">
              <w:t>499710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E5CBCC" w14:textId="77777777" w:rsidR="00366137" w:rsidRPr="00F15EBF" w:rsidRDefault="00366137" w:rsidP="002F10DD">
            <w:pPr>
              <w:pStyle w:val="TAC"/>
            </w:pPr>
            <w:r w:rsidRPr="00F15EBF">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C8410E"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1D7477F3"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182A7228" w14:textId="77777777" w:rsidR="00366137" w:rsidRPr="00F15EBF" w:rsidRDefault="00366137" w:rsidP="002F10DD">
            <w:pPr>
              <w:pStyle w:val="TAC"/>
            </w:pPr>
            <w:r w:rsidRPr="00F15EBF">
              <w:t>0</w:t>
            </w:r>
          </w:p>
        </w:tc>
      </w:tr>
      <w:tr w:rsidR="00366137" w:rsidRPr="00F15EBF" w14:paraId="5517B2C3" w14:textId="77777777" w:rsidTr="002F10DD">
        <w:tc>
          <w:tcPr>
            <w:tcW w:w="789" w:type="dxa"/>
            <w:tcBorders>
              <w:top w:val="nil"/>
              <w:left w:val="single" w:sz="4" w:space="0" w:color="auto"/>
              <w:bottom w:val="nil"/>
              <w:right w:val="single" w:sz="4" w:space="0" w:color="auto"/>
            </w:tcBorders>
            <w:shd w:val="clear" w:color="auto" w:fill="auto"/>
          </w:tcPr>
          <w:p w14:paraId="18912E7F"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4B17254"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767BB47A"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02C7981C" w14:textId="77777777" w:rsidR="00366137" w:rsidRPr="00F15EBF" w:rsidRDefault="00366137" w:rsidP="002F10DD">
            <w:pPr>
              <w:pStyle w:val="TAC"/>
            </w:pPr>
            <w:r w:rsidRPr="00F15EBF">
              <w:t>Mid</w:t>
            </w:r>
          </w:p>
        </w:tc>
        <w:tc>
          <w:tcPr>
            <w:tcW w:w="992" w:type="dxa"/>
            <w:shd w:val="clear" w:color="auto" w:fill="auto"/>
          </w:tcPr>
          <w:p w14:paraId="3E2315B5" w14:textId="77777777" w:rsidR="00366137" w:rsidRPr="00F15EBF" w:rsidRDefault="00366137" w:rsidP="002F10DD">
            <w:pPr>
              <w:pStyle w:val="TAC"/>
            </w:pPr>
            <w:r w:rsidRPr="00F15EBF">
              <w:t>2593.005</w:t>
            </w:r>
          </w:p>
        </w:tc>
        <w:tc>
          <w:tcPr>
            <w:tcW w:w="992" w:type="dxa"/>
          </w:tcPr>
          <w:p w14:paraId="630488B0" w14:textId="77777777" w:rsidR="00366137" w:rsidRPr="00F15EBF" w:rsidRDefault="00366137" w:rsidP="002F10DD">
            <w:pPr>
              <w:pStyle w:val="TAC"/>
            </w:pPr>
            <w:r w:rsidRPr="00F15EBF">
              <w:t>518601</w:t>
            </w:r>
          </w:p>
        </w:tc>
        <w:tc>
          <w:tcPr>
            <w:tcW w:w="993" w:type="dxa"/>
            <w:shd w:val="clear" w:color="auto" w:fill="auto"/>
          </w:tcPr>
          <w:p w14:paraId="3FFCA0CE" w14:textId="77777777" w:rsidR="00366137" w:rsidRPr="00F15EBF" w:rsidRDefault="00366137" w:rsidP="002F10DD">
            <w:pPr>
              <w:pStyle w:val="TAC"/>
            </w:pPr>
            <w:r w:rsidRPr="00F15EBF">
              <w:t>2550.345</w:t>
            </w:r>
          </w:p>
        </w:tc>
        <w:tc>
          <w:tcPr>
            <w:tcW w:w="992" w:type="dxa"/>
            <w:tcBorders>
              <w:right w:val="single" w:sz="4" w:space="0" w:color="auto"/>
            </w:tcBorders>
            <w:shd w:val="clear" w:color="auto" w:fill="auto"/>
          </w:tcPr>
          <w:p w14:paraId="59B1C2A5" w14:textId="77777777" w:rsidR="00366137" w:rsidRPr="00F15EBF" w:rsidRDefault="00366137" w:rsidP="002F10DD">
            <w:pPr>
              <w:pStyle w:val="TAC"/>
            </w:pPr>
            <w:r w:rsidRPr="00F15EBF">
              <w:t>510069</w:t>
            </w:r>
          </w:p>
        </w:tc>
        <w:tc>
          <w:tcPr>
            <w:tcW w:w="992" w:type="dxa"/>
            <w:tcBorders>
              <w:right w:val="single" w:sz="4" w:space="0" w:color="auto"/>
            </w:tcBorders>
            <w:shd w:val="clear" w:color="auto" w:fill="auto"/>
          </w:tcPr>
          <w:p w14:paraId="13851C8B"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74A4C9D9"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E0835D" w14:textId="77777777" w:rsidR="00366137" w:rsidRPr="00F15EBF" w:rsidRDefault="00366137" w:rsidP="002F10DD">
            <w:pPr>
              <w:pStyle w:val="TAC"/>
            </w:pPr>
            <w:r w:rsidRPr="00F15EBF">
              <w:t>6426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1C7899" w14:textId="77777777" w:rsidR="00366137" w:rsidRPr="00F15EBF" w:rsidRDefault="00366137" w:rsidP="002F10DD">
            <w:pPr>
              <w:pStyle w:val="TAC"/>
            </w:pPr>
            <w:r w:rsidRPr="00F15EBF">
              <w:t>514110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4B827E" w14:textId="77777777" w:rsidR="00366137" w:rsidRPr="00F15EBF" w:rsidRDefault="00366137" w:rsidP="002F10DD">
            <w:pPr>
              <w:pStyle w:val="TAC"/>
            </w:pPr>
            <w:r w:rsidRPr="00F15EBF">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D9C775"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3C5A95F"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30FF817F" w14:textId="77777777" w:rsidR="00366137" w:rsidRPr="00F15EBF" w:rsidRDefault="00366137" w:rsidP="002F10DD">
            <w:pPr>
              <w:pStyle w:val="TAC"/>
            </w:pPr>
            <w:r w:rsidRPr="00F15EBF">
              <w:t>102</w:t>
            </w:r>
          </w:p>
        </w:tc>
      </w:tr>
      <w:tr w:rsidR="00366137" w:rsidRPr="00F15EBF" w14:paraId="4F62CAD5" w14:textId="77777777" w:rsidTr="002F10DD">
        <w:tc>
          <w:tcPr>
            <w:tcW w:w="789" w:type="dxa"/>
            <w:tcBorders>
              <w:top w:val="nil"/>
              <w:left w:val="single" w:sz="4" w:space="0" w:color="auto"/>
              <w:bottom w:val="nil"/>
              <w:right w:val="single" w:sz="4" w:space="0" w:color="auto"/>
            </w:tcBorders>
            <w:shd w:val="clear" w:color="auto" w:fill="auto"/>
          </w:tcPr>
          <w:p w14:paraId="0931C393"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5528A4FC"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34E356F"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3A64ADA7" w14:textId="77777777" w:rsidR="00366137" w:rsidRPr="00F15EBF" w:rsidRDefault="00366137" w:rsidP="002F10DD">
            <w:pPr>
              <w:pStyle w:val="TAC"/>
            </w:pPr>
            <w:r w:rsidRPr="00F15EBF">
              <w:t>High</w:t>
            </w:r>
          </w:p>
        </w:tc>
        <w:tc>
          <w:tcPr>
            <w:tcW w:w="992" w:type="dxa"/>
            <w:shd w:val="clear" w:color="auto" w:fill="auto"/>
          </w:tcPr>
          <w:p w14:paraId="4366C0B3" w14:textId="77777777" w:rsidR="00366137" w:rsidRPr="00F15EBF" w:rsidRDefault="00366137" w:rsidP="002F10DD">
            <w:pPr>
              <w:pStyle w:val="TAC"/>
            </w:pPr>
            <w:r w:rsidRPr="00F15EBF">
              <w:t>2664.99</w:t>
            </w:r>
          </w:p>
        </w:tc>
        <w:tc>
          <w:tcPr>
            <w:tcW w:w="992" w:type="dxa"/>
          </w:tcPr>
          <w:p w14:paraId="57FB757B" w14:textId="77777777" w:rsidR="00366137" w:rsidRPr="00F15EBF" w:rsidRDefault="00366137" w:rsidP="002F10DD">
            <w:pPr>
              <w:pStyle w:val="TAC"/>
            </w:pPr>
            <w:r w:rsidRPr="00F15EBF">
              <w:t>532998</w:t>
            </w:r>
          </w:p>
        </w:tc>
        <w:tc>
          <w:tcPr>
            <w:tcW w:w="993" w:type="dxa"/>
            <w:shd w:val="clear" w:color="auto" w:fill="auto"/>
          </w:tcPr>
          <w:p w14:paraId="64D6E372" w14:textId="77777777" w:rsidR="00366137" w:rsidRPr="00F15EBF" w:rsidRDefault="00366137" w:rsidP="002F10DD">
            <w:pPr>
              <w:pStyle w:val="TAC"/>
            </w:pPr>
            <w:r w:rsidRPr="00F15EBF">
              <w:t>2549.97</w:t>
            </w:r>
          </w:p>
        </w:tc>
        <w:tc>
          <w:tcPr>
            <w:tcW w:w="992" w:type="dxa"/>
            <w:tcBorders>
              <w:right w:val="single" w:sz="4" w:space="0" w:color="auto"/>
            </w:tcBorders>
            <w:shd w:val="clear" w:color="auto" w:fill="auto"/>
          </w:tcPr>
          <w:p w14:paraId="22E07E9B" w14:textId="77777777" w:rsidR="00366137" w:rsidRPr="00F15EBF" w:rsidRDefault="00366137" w:rsidP="002F10DD">
            <w:pPr>
              <w:pStyle w:val="TAC"/>
            </w:pPr>
            <w:r w:rsidRPr="00F15EBF">
              <w:t>509994</w:t>
            </w:r>
          </w:p>
        </w:tc>
        <w:tc>
          <w:tcPr>
            <w:tcW w:w="992" w:type="dxa"/>
            <w:tcBorders>
              <w:right w:val="single" w:sz="4" w:space="0" w:color="auto"/>
            </w:tcBorders>
            <w:shd w:val="clear" w:color="auto" w:fill="auto"/>
          </w:tcPr>
          <w:p w14:paraId="1965D342"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7266415F"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E6D4C5" w14:textId="77777777" w:rsidR="00366137" w:rsidRPr="00F15EBF" w:rsidRDefault="00366137" w:rsidP="002F10DD">
            <w:pPr>
              <w:pStyle w:val="TAC"/>
            </w:pPr>
            <w:r w:rsidRPr="00F15EBF">
              <w:t>6606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7D5BC3" w14:textId="77777777" w:rsidR="00366137" w:rsidRPr="00F15EBF" w:rsidRDefault="00366137" w:rsidP="002F10DD">
            <w:pPr>
              <w:pStyle w:val="TAC"/>
            </w:pPr>
            <w:r w:rsidRPr="00F15EBF">
              <w:t>528510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362BA5"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3530B0"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D9977F3"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139B7EF9" w14:textId="77777777" w:rsidR="00366137" w:rsidRPr="00F15EBF" w:rsidRDefault="00366137" w:rsidP="002F10DD">
            <w:pPr>
              <w:pStyle w:val="TAC"/>
            </w:pPr>
            <w:r w:rsidRPr="00F15EBF">
              <w:t>504</w:t>
            </w:r>
          </w:p>
        </w:tc>
      </w:tr>
      <w:tr w:rsidR="00366137" w:rsidRPr="00F15EBF" w14:paraId="5C6EA7B3" w14:textId="77777777" w:rsidTr="002F10DD">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1C0C25F2" w14:textId="77777777" w:rsidR="00366137" w:rsidRPr="00F15EBF" w:rsidRDefault="00366137" w:rsidP="002F10DD">
            <w:pPr>
              <w:pStyle w:val="TAN"/>
            </w:pPr>
            <w:r w:rsidRPr="00F15EBF">
              <w:t>Note 1:</w:t>
            </w:r>
            <w:r w:rsidRPr="00F15EBF">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19188338" w14:textId="77777777" w:rsidR="00366137" w:rsidRPr="00F15EBF" w:rsidRDefault="00366137" w:rsidP="002F10DD">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14:paraId="1C246C40" w14:textId="77777777" w:rsidR="00366137" w:rsidRPr="00F15EBF" w:rsidRDefault="00366137" w:rsidP="00366137"/>
    <w:p w14:paraId="3C598E25" w14:textId="77777777" w:rsidR="00366137" w:rsidRPr="00F15EBF" w:rsidRDefault="00366137" w:rsidP="00366137">
      <w:pPr>
        <w:pStyle w:val="TH"/>
      </w:pPr>
      <w:r w:rsidRPr="00F15EBF">
        <w:lastRenderedPageBreak/>
        <w:t>Table 4.3.1.1.1.41-2: Test frequencies for NR operating band n41, SCS 30 kHz and ΔF</w:t>
      </w:r>
      <w:r w:rsidRPr="00F15EBF">
        <w:rPr>
          <w:vertAlign w:val="subscript"/>
        </w:rPr>
        <w:t>Raster</w:t>
      </w:r>
      <w:r w:rsidRPr="00F15EBF">
        <w:t xml:space="preserve"> 30 </w:t>
      </w:r>
      <w:r>
        <w:t>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66137" w:rsidRPr="00F15EBF" w14:paraId="3EAA7A75" w14:textId="77777777" w:rsidTr="002F10DD">
        <w:tc>
          <w:tcPr>
            <w:tcW w:w="789" w:type="dxa"/>
            <w:tcBorders>
              <w:top w:val="single" w:sz="4" w:space="0" w:color="auto"/>
              <w:bottom w:val="single" w:sz="4" w:space="0" w:color="auto"/>
            </w:tcBorders>
            <w:shd w:val="clear" w:color="auto" w:fill="auto"/>
          </w:tcPr>
          <w:p w14:paraId="52AEF270" w14:textId="77777777" w:rsidR="00366137" w:rsidRPr="00F15EBF" w:rsidRDefault="00366137" w:rsidP="002F10DD">
            <w:pPr>
              <w:pStyle w:val="TAH"/>
            </w:pPr>
            <w:r w:rsidRPr="00F15EBF">
              <w:t>CBW [MHz]</w:t>
            </w:r>
          </w:p>
        </w:tc>
        <w:tc>
          <w:tcPr>
            <w:tcW w:w="850" w:type="dxa"/>
            <w:tcBorders>
              <w:bottom w:val="single" w:sz="4" w:space="0" w:color="auto"/>
            </w:tcBorders>
            <w:shd w:val="clear" w:color="auto" w:fill="auto"/>
          </w:tcPr>
          <w:p w14:paraId="1C979A17" w14:textId="77777777" w:rsidR="00366137" w:rsidRPr="00F15EBF" w:rsidRDefault="00366137" w:rsidP="002F10DD">
            <w:pPr>
              <w:pStyle w:val="TAH"/>
              <w:rPr>
                <w:i/>
              </w:rPr>
            </w:pPr>
            <w:r w:rsidRPr="00F15EBF">
              <w:rPr>
                <w:i/>
              </w:rPr>
              <w:t>carrierBandwidth</w:t>
            </w:r>
          </w:p>
          <w:p w14:paraId="7EFF314E" w14:textId="77777777" w:rsidR="00366137" w:rsidRPr="00F15EBF" w:rsidRDefault="00366137" w:rsidP="002F10DD">
            <w:pPr>
              <w:pStyle w:val="TAH"/>
            </w:pPr>
            <w:r w:rsidRPr="00F15EBF">
              <w:t>[PRBs]</w:t>
            </w:r>
          </w:p>
        </w:tc>
        <w:tc>
          <w:tcPr>
            <w:tcW w:w="1843" w:type="dxa"/>
            <w:gridSpan w:val="2"/>
            <w:tcBorders>
              <w:bottom w:val="single" w:sz="4" w:space="0" w:color="auto"/>
            </w:tcBorders>
            <w:shd w:val="clear" w:color="auto" w:fill="auto"/>
          </w:tcPr>
          <w:p w14:paraId="1F136C15" w14:textId="77777777" w:rsidR="00366137" w:rsidRPr="00F15EBF" w:rsidRDefault="00366137" w:rsidP="002F10DD">
            <w:pPr>
              <w:pStyle w:val="TAH"/>
            </w:pPr>
            <w:r w:rsidRPr="00F15EBF">
              <w:t>Range</w:t>
            </w:r>
          </w:p>
        </w:tc>
        <w:tc>
          <w:tcPr>
            <w:tcW w:w="992" w:type="dxa"/>
            <w:shd w:val="clear" w:color="auto" w:fill="auto"/>
          </w:tcPr>
          <w:p w14:paraId="47262716" w14:textId="77777777" w:rsidR="00366137" w:rsidRPr="00F15EBF" w:rsidRDefault="00366137" w:rsidP="002F10DD">
            <w:pPr>
              <w:pStyle w:val="TAH"/>
            </w:pPr>
            <w:r w:rsidRPr="00F15EBF">
              <w:t>Carrier centre</w:t>
            </w:r>
          </w:p>
          <w:p w14:paraId="1DB65F72" w14:textId="77777777" w:rsidR="00366137" w:rsidRPr="00F15EBF" w:rsidRDefault="00366137" w:rsidP="002F10DD">
            <w:pPr>
              <w:pStyle w:val="TAH"/>
            </w:pPr>
            <w:r w:rsidRPr="00F15EBF">
              <w:t>[MHz]</w:t>
            </w:r>
          </w:p>
        </w:tc>
        <w:tc>
          <w:tcPr>
            <w:tcW w:w="992" w:type="dxa"/>
          </w:tcPr>
          <w:p w14:paraId="787853D4" w14:textId="77777777" w:rsidR="00366137" w:rsidRPr="00F15EBF" w:rsidRDefault="00366137" w:rsidP="002F10DD">
            <w:pPr>
              <w:pStyle w:val="TAH"/>
            </w:pPr>
            <w:r w:rsidRPr="00F15EBF">
              <w:t>Carrier centre</w:t>
            </w:r>
          </w:p>
          <w:p w14:paraId="3B34EDCB" w14:textId="77777777" w:rsidR="00366137" w:rsidRPr="00F15EBF" w:rsidRDefault="00366137" w:rsidP="002F10DD">
            <w:pPr>
              <w:pStyle w:val="TAH"/>
            </w:pPr>
            <w:r w:rsidRPr="00F15EBF">
              <w:t>[ARFCN]</w:t>
            </w:r>
          </w:p>
        </w:tc>
        <w:tc>
          <w:tcPr>
            <w:tcW w:w="993" w:type="dxa"/>
            <w:shd w:val="clear" w:color="auto" w:fill="auto"/>
          </w:tcPr>
          <w:p w14:paraId="78934F4C" w14:textId="77777777" w:rsidR="00366137" w:rsidRPr="00F15EBF" w:rsidRDefault="00366137" w:rsidP="002F10DD">
            <w:pPr>
              <w:pStyle w:val="TAH"/>
            </w:pPr>
            <w:r w:rsidRPr="00F15EBF">
              <w:t>point A</w:t>
            </w:r>
            <w:r w:rsidRPr="00F15EBF">
              <w:br/>
              <w:t>[MHz]</w:t>
            </w:r>
          </w:p>
        </w:tc>
        <w:tc>
          <w:tcPr>
            <w:tcW w:w="992" w:type="dxa"/>
            <w:shd w:val="clear" w:color="auto" w:fill="auto"/>
          </w:tcPr>
          <w:p w14:paraId="46560C8C" w14:textId="77777777" w:rsidR="00366137" w:rsidRPr="00F15EBF" w:rsidRDefault="00366137" w:rsidP="002F10DD">
            <w:pPr>
              <w:pStyle w:val="TAH"/>
            </w:pPr>
            <w:r w:rsidRPr="00F15EBF">
              <w:rPr>
                <w:i/>
              </w:rPr>
              <w:t>absoluteFrequencyPointA</w:t>
            </w:r>
            <w:r w:rsidRPr="00F15EBF">
              <w:br/>
              <w:t>[ARFCN]</w:t>
            </w:r>
          </w:p>
        </w:tc>
        <w:tc>
          <w:tcPr>
            <w:tcW w:w="992" w:type="dxa"/>
            <w:shd w:val="clear" w:color="auto" w:fill="auto"/>
          </w:tcPr>
          <w:p w14:paraId="6E2C2D19" w14:textId="77777777" w:rsidR="00366137" w:rsidRPr="00F15EBF" w:rsidRDefault="00366137" w:rsidP="002F10DD">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14:paraId="2FCB1AE8" w14:textId="77777777" w:rsidR="00366137" w:rsidRPr="00F15EBF" w:rsidRDefault="00366137" w:rsidP="002F10DD">
            <w:pPr>
              <w:pStyle w:val="TAH"/>
            </w:pPr>
            <w:r w:rsidRPr="00F15EBF">
              <w:t>SS block SCS</w:t>
            </w:r>
          </w:p>
          <w:p w14:paraId="1DD415D1" w14:textId="77777777" w:rsidR="00366137" w:rsidRPr="00F15EBF" w:rsidRDefault="00366137" w:rsidP="002F10DD">
            <w:pPr>
              <w:pStyle w:val="TAH"/>
            </w:pPr>
            <w:r w:rsidRPr="00F15EBF">
              <w:t>[kHz]</w:t>
            </w:r>
          </w:p>
        </w:tc>
        <w:tc>
          <w:tcPr>
            <w:tcW w:w="850" w:type="dxa"/>
            <w:tcBorders>
              <w:bottom w:val="single" w:sz="4" w:space="0" w:color="auto"/>
            </w:tcBorders>
            <w:shd w:val="clear" w:color="auto" w:fill="auto"/>
          </w:tcPr>
          <w:p w14:paraId="6C55BD1A" w14:textId="77777777" w:rsidR="00366137" w:rsidRPr="00F15EBF" w:rsidRDefault="00366137" w:rsidP="002F10DD">
            <w:pPr>
              <w:pStyle w:val="TAH"/>
            </w:pPr>
            <w:r w:rsidRPr="00F15EBF">
              <w:t>GSCN</w:t>
            </w:r>
          </w:p>
        </w:tc>
        <w:tc>
          <w:tcPr>
            <w:tcW w:w="992" w:type="dxa"/>
            <w:tcBorders>
              <w:bottom w:val="single" w:sz="4" w:space="0" w:color="auto"/>
            </w:tcBorders>
            <w:shd w:val="clear" w:color="auto" w:fill="auto"/>
          </w:tcPr>
          <w:p w14:paraId="304487E8" w14:textId="77777777" w:rsidR="00366137" w:rsidRPr="00F15EBF" w:rsidRDefault="00366137" w:rsidP="002F10DD">
            <w:pPr>
              <w:pStyle w:val="TAH"/>
              <w:rPr>
                <w:i/>
              </w:rPr>
            </w:pPr>
            <w:r w:rsidRPr="00F15EBF">
              <w:rPr>
                <w:i/>
              </w:rPr>
              <w:t>absoluteFrequencySSB</w:t>
            </w:r>
          </w:p>
          <w:p w14:paraId="501E93B1" w14:textId="77777777" w:rsidR="00366137" w:rsidRPr="00F15EBF" w:rsidRDefault="00366137" w:rsidP="002F10DD">
            <w:pPr>
              <w:pStyle w:val="TAH"/>
            </w:pPr>
            <w:r w:rsidRPr="00F15EBF">
              <w:t>[ARFCN]</w:t>
            </w:r>
          </w:p>
        </w:tc>
        <w:tc>
          <w:tcPr>
            <w:tcW w:w="709" w:type="dxa"/>
            <w:tcBorders>
              <w:bottom w:val="single" w:sz="4" w:space="0" w:color="auto"/>
            </w:tcBorders>
            <w:shd w:val="clear" w:color="auto" w:fill="auto"/>
          </w:tcPr>
          <w:p w14:paraId="4014C0EC" w14:textId="77777777" w:rsidR="00366137" w:rsidRPr="00F15EBF" w:rsidRDefault="00366137" w:rsidP="002F10DD">
            <w:pPr>
              <w:pStyle w:val="TAH"/>
            </w:pPr>
            <w:r w:rsidRPr="00F15EBF">
              <w:rPr>
                <w:position w:val="-10"/>
              </w:rPr>
              <w:object w:dxaOrig="420" w:dyaOrig="300" w14:anchorId="1434451B">
                <v:shape id="_x0000_i1069" type="#_x0000_t75" style="width:21.5pt;height:15pt" o:ole="">
                  <v:imagedata r:id="rId14" o:title=""/>
                </v:shape>
                <o:OLEObject Type="Embed" ProgID="Equation.3" ShapeID="_x0000_i1069" DrawAspect="Content" ObjectID="_1674320325" r:id="rId59"/>
              </w:object>
            </w:r>
          </w:p>
        </w:tc>
        <w:tc>
          <w:tcPr>
            <w:tcW w:w="851" w:type="dxa"/>
            <w:tcBorders>
              <w:bottom w:val="single" w:sz="4" w:space="0" w:color="auto"/>
            </w:tcBorders>
            <w:shd w:val="clear" w:color="auto" w:fill="auto"/>
          </w:tcPr>
          <w:p w14:paraId="7739EC7B"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 Carrier CORESET#0</w:t>
            </w:r>
          </w:p>
          <w:p w14:paraId="04322738"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13173EA0" w14:textId="77777777" w:rsidR="00366137" w:rsidRPr="00F15EBF" w:rsidRDefault="00366137" w:rsidP="002F10DD">
            <w:pPr>
              <w:pStyle w:val="TAH"/>
            </w:pPr>
            <w:r w:rsidRPr="00F15EBF">
              <w:rPr>
                <w:b w:val="0"/>
              </w:rPr>
              <w:t>Note 2</w:t>
            </w:r>
          </w:p>
        </w:tc>
        <w:tc>
          <w:tcPr>
            <w:tcW w:w="850" w:type="dxa"/>
            <w:tcBorders>
              <w:bottom w:val="single" w:sz="4" w:space="0" w:color="auto"/>
            </w:tcBorders>
          </w:tcPr>
          <w:p w14:paraId="7DCA4B33" w14:textId="77777777" w:rsidR="00366137" w:rsidRPr="00F15EBF" w:rsidRDefault="00366137" w:rsidP="002F10DD">
            <w:pPr>
              <w:pStyle w:val="TAH"/>
            </w:pPr>
            <w:r w:rsidRPr="00F15EBF">
              <w:t>CORESET#0 Index</w:t>
            </w:r>
            <w:r w:rsidRPr="00F15EBF">
              <w:rPr>
                <w:b w:val="0"/>
              </w:rPr>
              <w:t xml:space="preserve"> (Offset</w:t>
            </w:r>
          </w:p>
          <w:p w14:paraId="54B3E3E1"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143A0E6D" w14:textId="77777777" w:rsidR="00366137" w:rsidRPr="00F15EBF" w:rsidRDefault="00366137" w:rsidP="002F10DD">
            <w:pPr>
              <w:pStyle w:val="TAH"/>
            </w:pPr>
            <w:r w:rsidRPr="00F15EBF">
              <w:t>Note 1</w:t>
            </w:r>
          </w:p>
        </w:tc>
        <w:tc>
          <w:tcPr>
            <w:tcW w:w="992" w:type="dxa"/>
            <w:tcBorders>
              <w:bottom w:val="single" w:sz="4" w:space="0" w:color="auto"/>
            </w:tcBorders>
          </w:tcPr>
          <w:p w14:paraId="12481D5A" w14:textId="77777777" w:rsidR="00366137" w:rsidRPr="00F15EBF" w:rsidRDefault="00366137" w:rsidP="002F10DD">
            <w:pPr>
              <w:pStyle w:val="TAH"/>
            </w:pPr>
            <w:r w:rsidRPr="00F15EBF">
              <w:t>offsetToPointA</w:t>
            </w:r>
            <w:r w:rsidRPr="00F15EBF">
              <w:br/>
              <w:t>(SIB1)</w:t>
            </w:r>
          </w:p>
          <w:p w14:paraId="739AD08C" w14:textId="77777777" w:rsidR="00366137" w:rsidRPr="00F15EBF" w:rsidRDefault="00366137" w:rsidP="002F10DD">
            <w:pPr>
              <w:pStyle w:val="TAH"/>
            </w:pPr>
            <w:r w:rsidRPr="00F15EBF">
              <w:t>[PRBs]</w:t>
            </w:r>
          </w:p>
          <w:p w14:paraId="153F764F" w14:textId="77777777" w:rsidR="00366137" w:rsidRPr="00F15EBF" w:rsidRDefault="00366137" w:rsidP="002F10DD">
            <w:pPr>
              <w:pStyle w:val="TAH"/>
            </w:pPr>
            <w:r w:rsidRPr="00F15EBF">
              <w:t>Note 1</w:t>
            </w:r>
          </w:p>
        </w:tc>
      </w:tr>
      <w:tr w:rsidR="00366137" w:rsidRPr="00F15EBF" w14:paraId="5C3B41C0"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2D28B877" w14:textId="77777777" w:rsidR="00366137" w:rsidRPr="00F15EBF" w:rsidRDefault="00366137" w:rsidP="002F10DD">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0E397E88" w14:textId="77777777" w:rsidR="00366137" w:rsidRPr="00F15EBF" w:rsidRDefault="00366137" w:rsidP="002F10DD">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14:paraId="4EB7DDF4"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7ECABC78" w14:textId="77777777" w:rsidR="00366137" w:rsidRPr="00F15EBF" w:rsidRDefault="00366137" w:rsidP="002F10DD">
            <w:pPr>
              <w:pStyle w:val="TAC"/>
            </w:pPr>
            <w:r w:rsidRPr="00F15EBF">
              <w:t>Low</w:t>
            </w:r>
          </w:p>
        </w:tc>
        <w:tc>
          <w:tcPr>
            <w:tcW w:w="992" w:type="dxa"/>
            <w:shd w:val="clear" w:color="auto" w:fill="auto"/>
          </w:tcPr>
          <w:p w14:paraId="42AD37D6" w14:textId="77777777" w:rsidR="00366137" w:rsidRPr="00F15EBF" w:rsidRDefault="00366137" w:rsidP="002F10DD">
            <w:pPr>
              <w:pStyle w:val="TAC"/>
            </w:pPr>
            <w:r w:rsidRPr="00F15EBF">
              <w:t>2501.01</w:t>
            </w:r>
          </w:p>
        </w:tc>
        <w:tc>
          <w:tcPr>
            <w:tcW w:w="992" w:type="dxa"/>
          </w:tcPr>
          <w:p w14:paraId="0A43EA7B" w14:textId="77777777" w:rsidR="00366137" w:rsidRPr="00F15EBF" w:rsidRDefault="00366137" w:rsidP="002F10DD">
            <w:pPr>
              <w:pStyle w:val="TAC"/>
            </w:pPr>
            <w:r w:rsidRPr="00F15EBF">
              <w:t>500202</w:t>
            </w:r>
          </w:p>
        </w:tc>
        <w:tc>
          <w:tcPr>
            <w:tcW w:w="993" w:type="dxa"/>
            <w:shd w:val="clear" w:color="auto" w:fill="auto"/>
          </w:tcPr>
          <w:p w14:paraId="6A872D13" w14:textId="77777777" w:rsidR="00366137" w:rsidRPr="00F15EBF" w:rsidRDefault="00366137" w:rsidP="002F10DD">
            <w:pPr>
              <w:pStyle w:val="TAC"/>
            </w:pPr>
            <w:r w:rsidRPr="00F15EBF">
              <w:t>2496.69</w:t>
            </w:r>
          </w:p>
        </w:tc>
        <w:tc>
          <w:tcPr>
            <w:tcW w:w="992" w:type="dxa"/>
            <w:tcBorders>
              <w:right w:val="single" w:sz="4" w:space="0" w:color="auto"/>
            </w:tcBorders>
            <w:shd w:val="clear" w:color="auto" w:fill="auto"/>
          </w:tcPr>
          <w:p w14:paraId="5ED91B2D" w14:textId="77777777" w:rsidR="00366137" w:rsidRPr="00F15EBF" w:rsidRDefault="00366137" w:rsidP="002F10DD">
            <w:pPr>
              <w:pStyle w:val="TAC"/>
            </w:pPr>
            <w:r w:rsidRPr="00F15EBF">
              <w:t>499338</w:t>
            </w:r>
          </w:p>
        </w:tc>
        <w:tc>
          <w:tcPr>
            <w:tcW w:w="992" w:type="dxa"/>
            <w:tcBorders>
              <w:right w:val="single" w:sz="4" w:space="0" w:color="auto"/>
            </w:tcBorders>
            <w:shd w:val="clear" w:color="auto" w:fill="auto"/>
          </w:tcPr>
          <w:p w14:paraId="49F46F0E"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41554088" w14:textId="77777777" w:rsidR="00366137" w:rsidRPr="00F15EBF" w:rsidRDefault="00366137" w:rsidP="002F10D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997014" w14:textId="77777777" w:rsidR="00366137" w:rsidRPr="00F15EBF" w:rsidRDefault="00366137" w:rsidP="002F10DD">
            <w:pPr>
              <w:pStyle w:val="TAC"/>
            </w:pPr>
            <w:r w:rsidRPr="00F15EBF">
              <w:t>6252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6DA4D4" w14:textId="77777777" w:rsidR="00366137" w:rsidRPr="00F15EBF" w:rsidRDefault="00366137" w:rsidP="002F10DD">
            <w:pPr>
              <w:pStyle w:val="TAC"/>
            </w:pPr>
            <w:r w:rsidRPr="00F15EBF">
              <w:t>500190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5932B5" w14:textId="77777777" w:rsidR="00366137" w:rsidRPr="00F15EBF" w:rsidRDefault="00366137" w:rsidP="002F10DD">
            <w:pPr>
              <w:pStyle w:val="TAC"/>
            </w:pPr>
            <w:r w:rsidRPr="00F15EBF">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FB0D7D"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E41560B" w14:textId="77777777" w:rsidR="00366137" w:rsidRPr="00F15EBF" w:rsidRDefault="00366137" w:rsidP="002F10DD">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6B8EB178" w14:textId="77777777" w:rsidR="00366137" w:rsidRPr="00F15EBF" w:rsidRDefault="00366137" w:rsidP="002F10DD">
            <w:pPr>
              <w:pStyle w:val="TAC"/>
            </w:pPr>
            <w:r w:rsidRPr="00F15EBF">
              <w:t>2</w:t>
            </w:r>
          </w:p>
        </w:tc>
      </w:tr>
      <w:tr w:rsidR="00366137" w:rsidRPr="00F15EBF" w14:paraId="1ACC2E20" w14:textId="77777777" w:rsidTr="002F10DD">
        <w:tc>
          <w:tcPr>
            <w:tcW w:w="789" w:type="dxa"/>
            <w:tcBorders>
              <w:top w:val="nil"/>
              <w:left w:val="single" w:sz="4" w:space="0" w:color="auto"/>
              <w:bottom w:val="nil"/>
              <w:right w:val="single" w:sz="4" w:space="0" w:color="auto"/>
            </w:tcBorders>
            <w:shd w:val="clear" w:color="auto" w:fill="auto"/>
          </w:tcPr>
          <w:p w14:paraId="68565803"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537B4F31"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3C99FE6A"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7AC20CC2" w14:textId="77777777" w:rsidR="00366137" w:rsidRPr="00F15EBF" w:rsidRDefault="00366137" w:rsidP="002F10DD">
            <w:pPr>
              <w:pStyle w:val="TAC"/>
            </w:pPr>
            <w:r w:rsidRPr="00F15EBF">
              <w:t>Mid</w:t>
            </w:r>
          </w:p>
        </w:tc>
        <w:tc>
          <w:tcPr>
            <w:tcW w:w="992" w:type="dxa"/>
            <w:shd w:val="clear" w:color="auto" w:fill="auto"/>
          </w:tcPr>
          <w:p w14:paraId="01707008" w14:textId="77777777" w:rsidR="00366137" w:rsidRPr="00F15EBF" w:rsidRDefault="00366137" w:rsidP="002F10DD">
            <w:pPr>
              <w:pStyle w:val="TAC"/>
            </w:pPr>
            <w:r w:rsidRPr="00F15EBF">
              <w:t>2592.99</w:t>
            </w:r>
          </w:p>
        </w:tc>
        <w:tc>
          <w:tcPr>
            <w:tcW w:w="992" w:type="dxa"/>
          </w:tcPr>
          <w:p w14:paraId="518698A1" w14:textId="77777777" w:rsidR="00366137" w:rsidRPr="00F15EBF" w:rsidRDefault="00366137" w:rsidP="002F10DD">
            <w:pPr>
              <w:pStyle w:val="TAC"/>
            </w:pPr>
            <w:r w:rsidRPr="00F15EBF">
              <w:t>518598</w:t>
            </w:r>
          </w:p>
        </w:tc>
        <w:tc>
          <w:tcPr>
            <w:tcW w:w="993" w:type="dxa"/>
            <w:shd w:val="clear" w:color="auto" w:fill="auto"/>
          </w:tcPr>
          <w:p w14:paraId="339A3B65" w14:textId="77777777" w:rsidR="00366137" w:rsidRPr="00F15EBF" w:rsidRDefault="00366137" w:rsidP="002F10DD">
            <w:pPr>
              <w:pStyle w:val="TAC"/>
            </w:pPr>
            <w:r w:rsidRPr="00F15EBF">
              <w:t>2551.95</w:t>
            </w:r>
          </w:p>
        </w:tc>
        <w:tc>
          <w:tcPr>
            <w:tcW w:w="992" w:type="dxa"/>
            <w:tcBorders>
              <w:right w:val="single" w:sz="4" w:space="0" w:color="auto"/>
            </w:tcBorders>
            <w:shd w:val="clear" w:color="auto" w:fill="auto"/>
          </w:tcPr>
          <w:p w14:paraId="3EE56E01" w14:textId="77777777" w:rsidR="00366137" w:rsidRPr="00F15EBF" w:rsidRDefault="00366137" w:rsidP="002F10DD">
            <w:pPr>
              <w:pStyle w:val="TAC"/>
            </w:pPr>
            <w:r w:rsidRPr="00F15EBF">
              <w:t>510390</w:t>
            </w:r>
          </w:p>
        </w:tc>
        <w:tc>
          <w:tcPr>
            <w:tcW w:w="992" w:type="dxa"/>
            <w:tcBorders>
              <w:right w:val="single" w:sz="4" w:space="0" w:color="auto"/>
            </w:tcBorders>
            <w:shd w:val="clear" w:color="auto" w:fill="auto"/>
          </w:tcPr>
          <w:p w14:paraId="02B9EDD0"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31E5090C"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98EBF3" w14:textId="77777777" w:rsidR="00366137" w:rsidRPr="00F15EBF" w:rsidRDefault="00366137" w:rsidP="002F10DD">
            <w:pPr>
              <w:pStyle w:val="TAC"/>
            </w:pPr>
            <w:r w:rsidRPr="00F15EBF">
              <w:t>6483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A0AAE9" w14:textId="77777777" w:rsidR="00366137" w:rsidRPr="00F15EBF" w:rsidRDefault="00366137" w:rsidP="002F10DD">
            <w:pPr>
              <w:pStyle w:val="TAC"/>
            </w:pPr>
            <w:r w:rsidRPr="00F15EBF">
              <w:t>518670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C97A20"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5ECA10"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7C7A7045" w14:textId="77777777" w:rsidR="00366137" w:rsidRPr="00F15EBF" w:rsidRDefault="00366137" w:rsidP="002F10DD">
            <w:pPr>
              <w:pStyle w:val="TAC"/>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00320A92" w14:textId="77777777" w:rsidR="00366137" w:rsidRPr="00F15EBF" w:rsidRDefault="00366137" w:rsidP="002F10DD">
            <w:pPr>
              <w:pStyle w:val="TAC"/>
            </w:pPr>
            <w:r w:rsidRPr="00F15EBF">
              <w:t>210</w:t>
            </w:r>
          </w:p>
        </w:tc>
      </w:tr>
      <w:tr w:rsidR="00366137" w:rsidRPr="00F15EBF" w14:paraId="41B761A5" w14:textId="77777777" w:rsidTr="002F10DD">
        <w:tc>
          <w:tcPr>
            <w:tcW w:w="789" w:type="dxa"/>
            <w:tcBorders>
              <w:top w:val="nil"/>
              <w:left w:val="single" w:sz="4" w:space="0" w:color="auto"/>
              <w:bottom w:val="nil"/>
              <w:right w:val="single" w:sz="4" w:space="0" w:color="auto"/>
            </w:tcBorders>
            <w:shd w:val="clear" w:color="auto" w:fill="auto"/>
          </w:tcPr>
          <w:p w14:paraId="2612461D"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6188926"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6523CA4"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6BED1E24" w14:textId="77777777" w:rsidR="00366137" w:rsidRPr="00F15EBF" w:rsidRDefault="00366137" w:rsidP="002F10DD">
            <w:pPr>
              <w:pStyle w:val="TAC"/>
            </w:pPr>
            <w:r w:rsidRPr="00F15EBF">
              <w:t>High</w:t>
            </w:r>
          </w:p>
        </w:tc>
        <w:tc>
          <w:tcPr>
            <w:tcW w:w="992" w:type="dxa"/>
            <w:shd w:val="clear" w:color="auto" w:fill="auto"/>
          </w:tcPr>
          <w:p w14:paraId="02AA3E9F" w14:textId="77777777" w:rsidR="00366137" w:rsidRPr="00F15EBF" w:rsidRDefault="00366137" w:rsidP="002F10DD">
            <w:pPr>
              <w:pStyle w:val="TAC"/>
            </w:pPr>
            <w:r w:rsidRPr="00F15EBF">
              <w:t>2685</w:t>
            </w:r>
          </w:p>
        </w:tc>
        <w:tc>
          <w:tcPr>
            <w:tcW w:w="992" w:type="dxa"/>
          </w:tcPr>
          <w:p w14:paraId="583110D5" w14:textId="77777777" w:rsidR="00366137" w:rsidRPr="00F15EBF" w:rsidRDefault="00366137" w:rsidP="002F10DD">
            <w:pPr>
              <w:pStyle w:val="TAC"/>
            </w:pPr>
            <w:r w:rsidRPr="00F15EBF">
              <w:t>537000</w:t>
            </w:r>
          </w:p>
        </w:tc>
        <w:tc>
          <w:tcPr>
            <w:tcW w:w="993" w:type="dxa"/>
            <w:shd w:val="clear" w:color="auto" w:fill="auto"/>
          </w:tcPr>
          <w:p w14:paraId="6D5FA8A0" w14:textId="77777777" w:rsidR="00366137" w:rsidRPr="00F15EBF" w:rsidRDefault="00366137" w:rsidP="002F10DD">
            <w:pPr>
              <w:pStyle w:val="TAC"/>
            </w:pPr>
            <w:r w:rsidRPr="00F15EBF">
              <w:t>2499.24</w:t>
            </w:r>
          </w:p>
        </w:tc>
        <w:tc>
          <w:tcPr>
            <w:tcW w:w="992" w:type="dxa"/>
            <w:tcBorders>
              <w:right w:val="single" w:sz="4" w:space="0" w:color="auto"/>
            </w:tcBorders>
            <w:shd w:val="clear" w:color="auto" w:fill="auto"/>
          </w:tcPr>
          <w:p w14:paraId="09D4EC87" w14:textId="77777777" w:rsidR="00366137" w:rsidRPr="00F15EBF" w:rsidRDefault="00366137" w:rsidP="002F10DD">
            <w:pPr>
              <w:pStyle w:val="TAC"/>
            </w:pPr>
            <w:r w:rsidRPr="00F15EBF">
              <w:t>499848</w:t>
            </w:r>
          </w:p>
        </w:tc>
        <w:tc>
          <w:tcPr>
            <w:tcW w:w="992" w:type="dxa"/>
            <w:tcBorders>
              <w:right w:val="single" w:sz="4" w:space="0" w:color="auto"/>
            </w:tcBorders>
            <w:shd w:val="clear" w:color="auto" w:fill="auto"/>
          </w:tcPr>
          <w:p w14:paraId="4882A7D2"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576D06A5"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A4BC3D" w14:textId="77777777" w:rsidR="00366137" w:rsidRPr="00F15EBF" w:rsidRDefault="00366137" w:rsidP="002F10DD">
            <w:pPr>
              <w:pStyle w:val="TAC"/>
            </w:pPr>
            <w:r w:rsidRPr="00F15EBF">
              <w:t>6711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D630E6" w14:textId="77777777" w:rsidR="00366137" w:rsidRPr="00F15EBF" w:rsidRDefault="00366137" w:rsidP="002F10DD">
            <w:pPr>
              <w:pStyle w:val="TAC"/>
            </w:pPr>
            <w:r w:rsidRPr="00F15EBF">
              <w:t>536910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1EBF00" w14:textId="77777777" w:rsidR="00366137" w:rsidRPr="00F15EBF" w:rsidRDefault="00366137" w:rsidP="002F10DD">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921580"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2F4FB9AD"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2092FB17" w14:textId="77777777" w:rsidR="00366137" w:rsidRPr="00F15EBF" w:rsidRDefault="00366137" w:rsidP="002F10DD">
            <w:pPr>
              <w:pStyle w:val="TAC"/>
            </w:pPr>
            <w:r w:rsidRPr="00F15EBF">
              <w:t>1008</w:t>
            </w:r>
          </w:p>
        </w:tc>
      </w:tr>
      <w:tr w:rsidR="00366137" w:rsidRPr="00F15EBF" w14:paraId="1D1E3A25"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3329CAF0"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655B246A" w14:textId="77777777" w:rsidR="00366137" w:rsidRPr="00F15EBF" w:rsidRDefault="00366137" w:rsidP="002F10DD">
            <w:pPr>
              <w:pStyle w:val="TAC"/>
            </w:pPr>
            <w:r w:rsidRPr="00F15EBF">
              <w:t>38</w:t>
            </w:r>
          </w:p>
        </w:tc>
        <w:tc>
          <w:tcPr>
            <w:tcW w:w="1134" w:type="dxa"/>
            <w:tcBorders>
              <w:top w:val="single" w:sz="4" w:space="0" w:color="auto"/>
              <w:left w:val="single" w:sz="4" w:space="0" w:color="auto"/>
              <w:bottom w:val="nil"/>
              <w:right w:val="single" w:sz="4" w:space="0" w:color="auto"/>
            </w:tcBorders>
            <w:shd w:val="clear" w:color="auto" w:fill="auto"/>
          </w:tcPr>
          <w:p w14:paraId="7490DE6E"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74B21FB0" w14:textId="77777777" w:rsidR="00366137" w:rsidRPr="00F15EBF" w:rsidRDefault="00366137" w:rsidP="002F10DD">
            <w:pPr>
              <w:pStyle w:val="TAC"/>
            </w:pPr>
            <w:r w:rsidRPr="00F15EBF">
              <w:t>Low</w:t>
            </w:r>
          </w:p>
        </w:tc>
        <w:tc>
          <w:tcPr>
            <w:tcW w:w="992" w:type="dxa"/>
            <w:shd w:val="clear" w:color="auto" w:fill="auto"/>
          </w:tcPr>
          <w:p w14:paraId="70769B58" w14:textId="77777777" w:rsidR="00366137" w:rsidRPr="00F15EBF" w:rsidRDefault="00366137" w:rsidP="002F10DD">
            <w:pPr>
              <w:pStyle w:val="TAC"/>
            </w:pPr>
            <w:r w:rsidRPr="00F15EBF">
              <w:t>2503.5</w:t>
            </w:r>
          </w:p>
        </w:tc>
        <w:tc>
          <w:tcPr>
            <w:tcW w:w="992" w:type="dxa"/>
          </w:tcPr>
          <w:p w14:paraId="11327B47" w14:textId="77777777" w:rsidR="00366137" w:rsidRPr="00F15EBF" w:rsidRDefault="00366137" w:rsidP="002F10DD">
            <w:pPr>
              <w:pStyle w:val="TAC"/>
            </w:pPr>
            <w:r w:rsidRPr="00F15EBF">
              <w:t>500700</w:t>
            </w:r>
          </w:p>
        </w:tc>
        <w:tc>
          <w:tcPr>
            <w:tcW w:w="993" w:type="dxa"/>
            <w:shd w:val="clear" w:color="auto" w:fill="auto"/>
          </w:tcPr>
          <w:p w14:paraId="58B01374" w14:textId="77777777" w:rsidR="00366137" w:rsidRPr="00F15EBF" w:rsidRDefault="00366137" w:rsidP="002F10DD">
            <w:pPr>
              <w:pStyle w:val="TAC"/>
            </w:pPr>
            <w:r w:rsidRPr="00F15EBF">
              <w:t>2496.66</w:t>
            </w:r>
          </w:p>
        </w:tc>
        <w:tc>
          <w:tcPr>
            <w:tcW w:w="992" w:type="dxa"/>
            <w:tcBorders>
              <w:right w:val="single" w:sz="4" w:space="0" w:color="auto"/>
            </w:tcBorders>
            <w:shd w:val="clear" w:color="auto" w:fill="auto"/>
          </w:tcPr>
          <w:p w14:paraId="75E73FF9" w14:textId="77777777" w:rsidR="00366137" w:rsidRPr="00F15EBF" w:rsidRDefault="00366137" w:rsidP="002F10DD">
            <w:pPr>
              <w:pStyle w:val="TAC"/>
            </w:pPr>
            <w:r w:rsidRPr="00F15EBF">
              <w:t>499332</w:t>
            </w:r>
          </w:p>
        </w:tc>
        <w:tc>
          <w:tcPr>
            <w:tcW w:w="992" w:type="dxa"/>
            <w:tcBorders>
              <w:right w:val="single" w:sz="4" w:space="0" w:color="auto"/>
            </w:tcBorders>
            <w:shd w:val="clear" w:color="auto" w:fill="auto"/>
          </w:tcPr>
          <w:p w14:paraId="438E36CE"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41D966B6" w14:textId="77777777" w:rsidR="00366137" w:rsidRPr="00F15EBF" w:rsidRDefault="00366137" w:rsidP="002F10D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4620D8" w14:textId="77777777" w:rsidR="00366137" w:rsidRPr="00F15EBF" w:rsidRDefault="00366137" w:rsidP="002F10DD">
            <w:pPr>
              <w:pStyle w:val="TAC"/>
            </w:pPr>
            <w:r w:rsidRPr="00F15EBF">
              <w:t>6252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66D84F" w14:textId="77777777" w:rsidR="00366137" w:rsidRPr="00F15EBF" w:rsidRDefault="00366137" w:rsidP="002F10DD">
            <w:pPr>
              <w:pStyle w:val="TAC"/>
            </w:pPr>
            <w:r w:rsidRPr="00F15EBF">
              <w:t>500190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85205F" w14:textId="77777777" w:rsidR="00366137" w:rsidRPr="00F15EBF" w:rsidRDefault="00366137" w:rsidP="002F10DD">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37B5E7"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B4A2D25" w14:textId="77777777" w:rsidR="00366137" w:rsidRPr="00F15EBF" w:rsidRDefault="00366137" w:rsidP="002F10DD">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77B2B031" w14:textId="77777777" w:rsidR="00366137" w:rsidRPr="00F15EBF" w:rsidRDefault="00366137" w:rsidP="002F10DD">
            <w:pPr>
              <w:pStyle w:val="TAC"/>
            </w:pPr>
            <w:r w:rsidRPr="00F15EBF">
              <w:t>2</w:t>
            </w:r>
          </w:p>
        </w:tc>
      </w:tr>
      <w:tr w:rsidR="00366137" w:rsidRPr="00F15EBF" w14:paraId="4147FF2C" w14:textId="77777777" w:rsidTr="002F10DD">
        <w:tc>
          <w:tcPr>
            <w:tcW w:w="789" w:type="dxa"/>
            <w:tcBorders>
              <w:top w:val="nil"/>
              <w:left w:val="single" w:sz="4" w:space="0" w:color="auto"/>
              <w:bottom w:val="nil"/>
              <w:right w:val="single" w:sz="4" w:space="0" w:color="auto"/>
            </w:tcBorders>
            <w:shd w:val="clear" w:color="auto" w:fill="auto"/>
          </w:tcPr>
          <w:p w14:paraId="2BA9581D"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AA60CA1"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6F3F49E3"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6A027BA7" w14:textId="77777777" w:rsidR="00366137" w:rsidRPr="00F15EBF" w:rsidRDefault="00366137" w:rsidP="002F10DD">
            <w:pPr>
              <w:pStyle w:val="TAC"/>
            </w:pPr>
            <w:r w:rsidRPr="00F15EBF">
              <w:t>Mid</w:t>
            </w:r>
          </w:p>
        </w:tc>
        <w:tc>
          <w:tcPr>
            <w:tcW w:w="992" w:type="dxa"/>
            <w:shd w:val="clear" w:color="auto" w:fill="auto"/>
          </w:tcPr>
          <w:p w14:paraId="7C4EAEF9" w14:textId="77777777" w:rsidR="00366137" w:rsidRPr="00F15EBF" w:rsidRDefault="00366137" w:rsidP="002F10DD">
            <w:pPr>
              <w:pStyle w:val="TAC"/>
            </w:pPr>
            <w:r w:rsidRPr="00F15EBF">
              <w:t>2592.99</w:t>
            </w:r>
          </w:p>
        </w:tc>
        <w:tc>
          <w:tcPr>
            <w:tcW w:w="992" w:type="dxa"/>
          </w:tcPr>
          <w:p w14:paraId="719B8994" w14:textId="77777777" w:rsidR="00366137" w:rsidRPr="00F15EBF" w:rsidRDefault="00366137" w:rsidP="002F10DD">
            <w:pPr>
              <w:pStyle w:val="TAC"/>
            </w:pPr>
            <w:r w:rsidRPr="00F15EBF">
              <w:t>518598</w:t>
            </w:r>
          </w:p>
        </w:tc>
        <w:tc>
          <w:tcPr>
            <w:tcW w:w="993" w:type="dxa"/>
            <w:shd w:val="clear" w:color="auto" w:fill="auto"/>
          </w:tcPr>
          <w:p w14:paraId="76F9EE2B" w14:textId="77777777" w:rsidR="00366137" w:rsidRPr="00F15EBF" w:rsidRDefault="00366137" w:rsidP="002F10DD">
            <w:pPr>
              <w:pStyle w:val="TAC"/>
            </w:pPr>
            <w:r w:rsidRPr="00F15EBF">
              <w:t>2549.43</w:t>
            </w:r>
          </w:p>
        </w:tc>
        <w:tc>
          <w:tcPr>
            <w:tcW w:w="992" w:type="dxa"/>
            <w:tcBorders>
              <w:right w:val="single" w:sz="4" w:space="0" w:color="auto"/>
            </w:tcBorders>
            <w:shd w:val="clear" w:color="auto" w:fill="auto"/>
          </w:tcPr>
          <w:p w14:paraId="6D32EE1D" w14:textId="77777777" w:rsidR="00366137" w:rsidRPr="00F15EBF" w:rsidRDefault="00366137" w:rsidP="002F10DD">
            <w:pPr>
              <w:pStyle w:val="TAC"/>
            </w:pPr>
            <w:r w:rsidRPr="00F15EBF">
              <w:t>509886</w:t>
            </w:r>
          </w:p>
        </w:tc>
        <w:tc>
          <w:tcPr>
            <w:tcW w:w="992" w:type="dxa"/>
            <w:tcBorders>
              <w:right w:val="single" w:sz="4" w:space="0" w:color="auto"/>
            </w:tcBorders>
            <w:shd w:val="clear" w:color="auto" w:fill="auto"/>
          </w:tcPr>
          <w:p w14:paraId="55E5D089"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6C7DF74D"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853584" w14:textId="77777777" w:rsidR="00366137" w:rsidRPr="00F15EBF" w:rsidRDefault="00366137" w:rsidP="002F10DD">
            <w:pPr>
              <w:pStyle w:val="TAC"/>
            </w:pPr>
            <w:r w:rsidRPr="00F15EBF">
              <w:t>6474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62DC34" w14:textId="77777777" w:rsidR="00366137" w:rsidRPr="00F15EBF" w:rsidRDefault="00366137" w:rsidP="002F10DD">
            <w:pPr>
              <w:pStyle w:val="TAC"/>
            </w:pPr>
            <w:r w:rsidRPr="00F15EBF">
              <w:t>517950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A662CC"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2916E2"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245FAFB9"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05E51AF6" w14:textId="77777777" w:rsidR="00366137" w:rsidRPr="00F15EBF" w:rsidRDefault="00366137" w:rsidP="002F10DD">
            <w:pPr>
              <w:pStyle w:val="TAC"/>
            </w:pPr>
            <w:r w:rsidRPr="00F15EBF">
              <w:t>204</w:t>
            </w:r>
          </w:p>
        </w:tc>
      </w:tr>
      <w:tr w:rsidR="00366137" w:rsidRPr="00F15EBF" w14:paraId="011B2CB7" w14:textId="77777777" w:rsidTr="002F10DD">
        <w:tc>
          <w:tcPr>
            <w:tcW w:w="789" w:type="dxa"/>
            <w:tcBorders>
              <w:top w:val="nil"/>
              <w:left w:val="single" w:sz="4" w:space="0" w:color="auto"/>
              <w:bottom w:val="nil"/>
              <w:right w:val="single" w:sz="4" w:space="0" w:color="auto"/>
            </w:tcBorders>
            <w:shd w:val="clear" w:color="auto" w:fill="auto"/>
          </w:tcPr>
          <w:p w14:paraId="0215107B"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D25FBD2"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53AAFE3"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277A66F7" w14:textId="77777777" w:rsidR="00366137" w:rsidRPr="00F15EBF" w:rsidRDefault="00366137" w:rsidP="002F10DD">
            <w:pPr>
              <w:pStyle w:val="TAC"/>
            </w:pPr>
            <w:r w:rsidRPr="00F15EBF">
              <w:t>High</w:t>
            </w:r>
          </w:p>
        </w:tc>
        <w:tc>
          <w:tcPr>
            <w:tcW w:w="992" w:type="dxa"/>
            <w:shd w:val="clear" w:color="auto" w:fill="auto"/>
          </w:tcPr>
          <w:p w14:paraId="1DCCE0DB" w14:textId="77777777" w:rsidR="00366137" w:rsidRPr="00F15EBF" w:rsidRDefault="00366137" w:rsidP="002F10DD">
            <w:pPr>
              <w:pStyle w:val="TAC"/>
            </w:pPr>
            <w:r w:rsidRPr="00F15EBF">
              <w:t>2682.48</w:t>
            </w:r>
          </w:p>
        </w:tc>
        <w:tc>
          <w:tcPr>
            <w:tcW w:w="992" w:type="dxa"/>
          </w:tcPr>
          <w:p w14:paraId="57DB0434" w14:textId="77777777" w:rsidR="00366137" w:rsidRPr="00F15EBF" w:rsidRDefault="00366137" w:rsidP="002F10DD">
            <w:pPr>
              <w:pStyle w:val="TAC"/>
            </w:pPr>
            <w:r w:rsidRPr="00F15EBF">
              <w:t>536496</w:t>
            </w:r>
          </w:p>
        </w:tc>
        <w:tc>
          <w:tcPr>
            <w:tcW w:w="993" w:type="dxa"/>
            <w:shd w:val="clear" w:color="auto" w:fill="auto"/>
          </w:tcPr>
          <w:p w14:paraId="083D2625" w14:textId="77777777" w:rsidR="00366137" w:rsidRPr="00F15EBF" w:rsidRDefault="00366137" w:rsidP="002F10DD">
            <w:pPr>
              <w:pStyle w:val="TAC"/>
            </w:pPr>
            <w:r w:rsidRPr="00F15EBF">
              <w:t>2494.2</w:t>
            </w:r>
          </w:p>
        </w:tc>
        <w:tc>
          <w:tcPr>
            <w:tcW w:w="992" w:type="dxa"/>
            <w:tcBorders>
              <w:right w:val="single" w:sz="4" w:space="0" w:color="auto"/>
            </w:tcBorders>
            <w:shd w:val="clear" w:color="auto" w:fill="auto"/>
          </w:tcPr>
          <w:p w14:paraId="2CED1875" w14:textId="77777777" w:rsidR="00366137" w:rsidRPr="00F15EBF" w:rsidRDefault="00366137" w:rsidP="002F10DD">
            <w:pPr>
              <w:pStyle w:val="TAC"/>
            </w:pPr>
            <w:r w:rsidRPr="00F15EBF">
              <w:t>498840</w:t>
            </w:r>
          </w:p>
        </w:tc>
        <w:tc>
          <w:tcPr>
            <w:tcW w:w="992" w:type="dxa"/>
            <w:tcBorders>
              <w:right w:val="single" w:sz="4" w:space="0" w:color="auto"/>
            </w:tcBorders>
            <w:shd w:val="clear" w:color="auto" w:fill="auto"/>
          </w:tcPr>
          <w:p w14:paraId="1ED01121"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2F2DE38D"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7F536B" w14:textId="77777777" w:rsidR="00366137" w:rsidRPr="00F15EBF" w:rsidRDefault="00366137" w:rsidP="002F10DD">
            <w:pPr>
              <w:pStyle w:val="TAC"/>
            </w:pPr>
            <w:r w:rsidRPr="00F15EBF">
              <w:t>6699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AFF661" w14:textId="77777777" w:rsidR="00366137" w:rsidRPr="00F15EBF" w:rsidRDefault="00366137" w:rsidP="002F10DD">
            <w:pPr>
              <w:pStyle w:val="TAC"/>
            </w:pPr>
            <w:r w:rsidRPr="00F15EBF">
              <w:t>535950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8BBE29" w14:textId="77777777" w:rsidR="00366137" w:rsidRPr="00F15EBF" w:rsidRDefault="00366137" w:rsidP="002F10D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0AD2FC"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704CC7D7" w14:textId="77777777" w:rsidR="00366137" w:rsidRPr="00F15EBF" w:rsidRDefault="00366137" w:rsidP="002F10DD">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4C9B6915" w14:textId="77777777" w:rsidR="00366137" w:rsidRPr="00F15EBF" w:rsidRDefault="00366137" w:rsidP="002F10DD">
            <w:pPr>
              <w:pStyle w:val="TAC"/>
            </w:pPr>
            <w:r w:rsidRPr="00F15EBF">
              <w:t>1010</w:t>
            </w:r>
          </w:p>
        </w:tc>
      </w:tr>
      <w:tr w:rsidR="00366137" w:rsidRPr="00F15EBF" w14:paraId="68CD2CF2"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0A8F130B" w14:textId="77777777" w:rsidR="00366137" w:rsidRPr="00F15EBF" w:rsidRDefault="00366137" w:rsidP="002F10DD">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2DDA4711" w14:textId="77777777" w:rsidR="00366137" w:rsidRPr="00F15EBF" w:rsidRDefault="00366137" w:rsidP="002F10DD">
            <w:pPr>
              <w:pStyle w:val="TAC"/>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14:paraId="29E533C0"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58FF2367" w14:textId="77777777" w:rsidR="00366137" w:rsidRPr="00F15EBF" w:rsidRDefault="00366137" w:rsidP="002F10DD">
            <w:pPr>
              <w:pStyle w:val="TAC"/>
            </w:pPr>
            <w:r w:rsidRPr="00F15EBF">
              <w:t>Low</w:t>
            </w:r>
          </w:p>
        </w:tc>
        <w:tc>
          <w:tcPr>
            <w:tcW w:w="992" w:type="dxa"/>
            <w:shd w:val="clear" w:color="auto" w:fill="auto"/>
          </w:tcPr>
          <w:p w14:paraId="4EFE1606" w14:textId="77777777" w:rsidR="00366137" w:rsidRPr="00F15EBF" w:rsidRDefault="00366137" w:rsidP="002F10DD">
            <w:pPr>
              <w:pStyle w:val="TAC"/>
            </w:pPr>
            <w:r w:rsidRPr="00F15EBF">
              <w:t>2506.02</w:t>
            </w:r>
          </w:p>
        </w:tc>
        <w:tc>
          <w:tcPr>
            <w:tcW w:w="992" w:type="dxa"/>
          </w:tcPr>
          <w:p w14:paraId="049FC00C" w14:textId="77777777" w:rsidR="00366137" w:rsidRPr="00F15EBF" w:rsidRDefault="00366137" w:rsidP="002F10DD">
            <w:pPr>
              <w:pStyle w:val="TAC"/>
            </w:pPr>
            <w:r w:rsidRPr="00F15EBF">
              <w:t>501204</w:t>
            </w:r>
          </w:p>
        </w:tc>
        <w:tc>
          <w:tcPr>
            <w:tcW w:w="993" w:type="dxa"/>
            <w:shd w:val="clear" w:color="auto" w:fill="auto"/>
          </w:tcPr>
          <w:p w14:paraId="7F9733FE" w14:textId="77777777" w:rsidR="00366137" w:rsidRPr="00F15EBF" w:rsidRDefault="00366137" w:rsidP="002F10DD">
            <w:pPr>
              <w:pStyle w:val="TAC"/>
            </w:pPr>
            <w:r w:rsidRPr="00F15EBF">
              <w:t>2496.84</w:t>
            </w:r>
          </w:p>
        </w:tc>
        <w:tc>
          <w:tcPr>
            <w:tcW w:w="992" w:type="dxa"/>
            <w:tcBorders>
              <w:right w:val="single" w:sz="4" w:space="0" w:color="auto"/>
            </w:tcBorders>
            <w:shd w:val="clear" w:color="auto" w:fill="auto"/>
          </w:tcPr>
          <w:p w14:paraId="66B29AD8" w14:textId="77777777" w:rsidR="00366137" w:rsidRPr="00F15EBF" w:rsidRDefault="00366137" w:rsidP="002F10DD">
            <w:pPr>
              <w:pStyle w:val="TAC"/>
            </w:pPr>
            <w:r w:rsidRPr="00F15EBF">
              <w:t>499368</w:t>
            </w:r>
          </w:p>
        </w:tc>
        <w:tc>
          <w:tcPr>
            <w:tcW w:w="992" w:type="dxa"/>
            <w:tcBorders>
              <w:right w:val="single" w:sz="4" w:space="0" w:color="auto"/>
            </w:tcBorders>
            <w:shd w:val="clear" w:color="auto" w:fill="auto"/>
          </w:tcPr>
          <w:p w14:paraId="6CEB4F2C"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A492ABF" w14:textId="77777777" w:rsidR="00366137" w:rsidRPr="00F15EBF" w:rsidRDefault="00366137" w:rsidP="002F10D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F99A43" w14:textId="77777777" w:rsidR="00366137" w:rsidRPr="00F15EBF" w:rsidRDefault="00366137" w:rsidP="002F10DD">
            <w:pPr>
              <w:pStyle w:val="TAC"/>
            </w:pPr>
            <w:r w:rsidRPr="00F15EBF">
              <w:t>6252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9FAAA6" w14:textId="77777777" w:rsidR="00366137" w:rsidRPr="00F15EBF" w:rsidRDefault="00366137" w:rsidP="002F10DD">
            <w:pPr>
              <w:pStyle w:val="TAC"/>
            </w:pPr>
            <w:r w:rsidRPr="00F15EBF">
              <w:t>500190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625F86" w14:textId="77777777" w:rsidR="00366137" w:rsidRPr="00F15EBF" w:rsidRDefault="00366137" w:rsidP="002F10D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F75A84"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95854B0" w14:textId="77777777" w:rsidR="00366137" w:rsidRPr="00F15EBF" w:rsidRDefault="00366137" w:rsidP="002F10DD">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7CB5E2DD" w14:textId="77777777" w:rsidR="00366137" w:rsidRPr="00F15EBF" w:rsidRDefault="00366137" w:rsidP="002F10DD">
            <w:pPr>
              <w:pStyle w:val="TAC"/>
            </w:pPr>
            <w:r w:rsidRPr="00F15EBF">
              <w:t>2</w:t>
            </w:r>
          </w:p>
        </w:tc>
      </w:tr>
      <w:tr w:rsidR="00366137" w:rsidRPr="00F15EBF" w14:paraId="6560A7BA" w14:textId="77777777" w:rsidTr="002F10DD">
        <w:tc>
          <w:tcPr>
            <w:tcW w:w="789" w:type="dxa"/>
            <w:tcBorders>
              <w:top w:val="nil"/>
              <w:left w:val="single" w:sz="4" w:space="0" w:color="auto"/>
              <w:bottom w:val="nil"/>
              <w:right w:val="single" w:sz="4" w:space="0" w:color="auto"/>
            </w:tcBorders>
            <w:shd w:val="clear" w:color="auto" w:fill="auto"/>
          </w:tcPr>
          <w:p w14:paraId="22423913"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1945CBA"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13B628B6"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4E447920" w14:textId="77777777" w:rsidR="00366137" w:rsidRPr="00F15EBF" w:rsidRDefault="00366137" w:rsidP="002F10DD">
            <w:pPr>
              <w:pStyle w:val="TAC"/>
            </w:pPr>
            <w:r w:rsidRPr="00F15EBF">
              <w:t>Mid</w:t>
            </w:r>
          </w:p>
        </w:tc>
        <w:tc>
          <w:tcPr>
            <w:tcW w:w="992" w:type="dxa"/>
            <w:shd w:val="clear" w:color="auto" w:fill="auto"/>
          </w:tcPr>
          <w:p w14:paraId="33E7A481" w14:textId="77777777" w:rsidR="00366137" w:rsidRPr="00F15EBF" w:rsidRDefault="00366137" w:rsidP="002F10DD">
            <w:pPr>
              <w:pStyle w:val="TAC"/>
            </w:pPr>
            <w:r w:rsidRPr="00F15EBF">
              <w:t>2592.99</w:t>
            </w:r>
          </w:p>
        </w:tc>
        <w:tc>
          <w:tcPr>
            <w:tcW w:w="992" w:type="dxa"/>
          </w:tcPr>
          <w:p w14:paraId="589EC792" w14:textId="77777777" w:rsidR="00366137" w:rsidRPr="00F15EBF" w:rsidRDefault="00366137" w:rsidP="002F10DD">
            <w:pPr>
              <w:pStyle w:val="TAC"/>
            </w:pPr>
            <w:r w:rsidRPr="00F15EBF">
              <w:t>518598</w:t>
            </w:r>
          </w:p>
        </w:tc>
        <w:tc>
          <w:tcPr>
            <w:tcW w:w="993" w:type="dxa"/>
            <w:shd w:val="clear" w:color="auto" w:fill="auto"/>
          </w:tcPr>
          <w:p w14:paraId="5E5B1CA8" w14:textId="77777777" w:rsidR="00366137" w:rsidRPr="00F15EBF" w:rsidRDefault="00366137" w:rsidP="002F10DD">
            <w:pPr>
              <w:pStyle w:val="TAC"/>
            </w:pPr>
            <w:r w:rsidRPr="00F15EBF">
              <w:t>2547.09</w:t>
            </w:r>
          </w:p>
        </w:tc>
        <w:tc>
          <w:tcPr>
            <w:tcW w:w="992" w:type="dxa"/>
            <w:tcBorders>
              <w:right w:val="single" w:sz="4" w:space="0" w:color="auto"/>
            </w:tcBorders>
            <w:shd w:val="clear" w:color="auto" w:fill="auto"/>
          </w:tcPr>
          <w:p w14:paraId="68673318" w14:textId="77777777" w:rsidR="00366137" w:rsidRPr="00F15EBF" w:rsidRDefault="00366137" w:rsidP="002F10DD">
            <w:pPr>
              <w:pStyle w:val="TAC"/>
            </w:pPr>
            <w:r w:rsidRPr="00F15EBF">
              <w:t>509418</w:t>
            </w:r>
          </w:p>
        </w:tc>
        <w:tc>
          <w:tcPr>
            <w:tcW w:w="992" w:type="dxa"/>
            <w:tcBorders>
              <w:right w:val="single" w:sz="4" w:space="0" w:color="auto"/>
            </w:tcBorders>
            <w:shd w:val="clear" w:color="auto" w:fill="auto"/>
          </w:tcPr>
          <w:p w14:paraId="5A20064B"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199E5EA3"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A16290" w14:textId="77777777" w:rsidR="00366137" w:rsidRPr="00F15EBF" w:rsidRDefault="00366137" w:rsidP="002F10DD">
            <w:pPr>
              <w:pStyle w:val="TAC"/>
            </w:pPr>
            <w:r w:rsidRPr="00F15EBF">
              <w:t>6471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4F15DD" w14:textId="77777777" w:rsidR="00366137" w:rsidRPr="00F15EBF" w:rsidRDefault="00366137" w:rsidP="002F10DD">
            <w:pPr>
              <w:pStyle w:val="TAC"/>
            </w:pPr>
            <w:r w:rsidRPr="00F15EBF">
              <w:t>517710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069A52"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5B303A"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27560540" w14:textId="77777777" w:rsidR="00366137" w:rsidRPr="00F15EBF" w:rsidRDefault="00366137" w:rsidP="002F10DD">
            <w:pPr>
              <w:pStyle w:val="TAC"/>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2A143C79" w14:textId="77777777" w:rsidR="00366137" w:rsidRPr="00F15EBF" w:rsidRDefault="00366137" w:rsidP="002F10DD">
            <w:pPr>
              <w:pStyle w:val="TAC"/>
            </w:pPr>
            <w:r w:rsidRPr="00F15EBF">
              <w:t>210</w:t>
            </w:r>
          </w:p>
        </w:tc>
      </w:tr>
      <w:tr w:rsidR="00366137" w:rsidRPr="00F15EBF" w14:paraId="09C2CB28"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480F6622"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1CDFED8"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6B66BCD"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3F526E51" w14:textId="77777777" w:rsidR="00366137" w:rsidRPr="00F15EBF" w:rsidRDefault="00366137" w:rsidP="002F10DD">
            <w:pPr>
              <w:pStyle w:val="TAC"/>
            </w:pPr>
            <w:r w:rsidRPr="00F15EBF">
              <w:t>High</w:t>
            </w:r>
          </w:p>
        </w:tc>
        <w:tc>
          <w:tcPr>
            <w:tcW w:w="992" w:type="dxa"/>
            <w:shd w:val="clear" w:color="auto" w:fill="auto"/>
          </w:tcPr>
          <w:p w14:paraId="585EE0E8" w14:textId="77777777" w:rsidR="00366137" w:rsidRPr="00F15EBF" w:rsidRDefault="00366137" w:rsidP="002F10DD">
            <w:pPr>
              <w:pStyle w:val="TAC"/>
            </w:pPr>
            <w:r w:rsidRPr="00F15EBF">
              <w:t>2679.99</w:t>
            </w:r>
          </w:p>
        </w:tc>
        <w:tc>
          <w:tcPr>
            <w:tcW w:w="992" w:type="dxa"/>
          </w:tcPr>
          <w:p w14:paraId="4AE7090F" w14:textId="77777777" w:rsidR="00366137" w:rsidRPr="00F15EBF" w:rsidRDefault="00366137" w:rsidP="002F10DD">
            <w:pPr>
              <w:pStyle w:val="TAC"/>
            </w:pPr>
            <w:r w:rsidRPr="00F15EBF">
              <w:t>535998</w:t>
            </w:r>
          </w:p>
        </w:tc>
        <w:tc>
          <w:tcPr>
            <w:tcW w:w="993" w:type="dxa"/>
            <w:shd w:val="clear" w:color="auto" w:fill="auto"/>
          </w:tcPr>
          <w:p w14:paraId="1C536A0E" w14:textId="77777777" w:rsidR="00366137" w:rsidRPr="00F15EBF" w:rsidRDefault="00366137" w:rsidP="002F10DD">
            <w:pPr>
              <w:pStyle w:val="TAC"/>
            </w:pPr>
            <w:r w:rsidRPr="00F15EBF">
              <w:t>2489.37</w:t>
            </w:r>
          </w:p>
        </w:tc>
        <w:tc>
          <w:tcPr>
            <w:tcW w:w="992" w:type="dxa"/>
            <w:tcBorders>
              <w:right w:val="single" w:sz="4" w:space="0" w:color="auto"/>
            </w:tcBorders>
            <w:shd w:val="clear" w:color="auto" w:fill="auto"/>
          </w:tcPr>
          <w:p w14:paraId="47185A40" w14:textId="77777777" w:rsidR="00366137" w:rsidRPr="00F15EBF" w:rsidRDefault="00366137" w:rsidP="002F10DD">
            <w:pPr>
              <w:pStyle w:val="TAC"/>
            </w:pPr>
            <w:r w:rsidRPr="00F15EBF">
              <w:t>497874</w:t>
            </w:r>
          </w:p>
        </w:tc>
        <w:tc>
          <w:tcPr>
            <w:tcW w:w="992" w:type="dxa"/>
            <w:tcBorders>
              <w:right w:val="single" w:sz="4" w:space="0" w:color="auto"/>
            </w:tcBorders>
            <w:shd w:val="clear" w:color="auto" w:fill="auto"/>
          </w:tcPr>
          <w:p w14:paraId="0C4B27D0"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3A4312E1"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38240B" w14:textId="77777777" w:rsidR="00366137" w:rsidRPr="00F15EBF" w:rsidRDefault="00366137" w:rsidP="002F10DD">
            <w:pPr>
              <w:pStyle w:val="TAC"/>
            </w:pPr>
            <w:r w:rsidRPr="00F15EBF">
              <w:t>6687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CB9FD4" w14:textId="77777777" w:rsidR="00366137" w:rsidRPr="00F15EBF" w:rsidRDefault="00366137" w:rsidP="002F10DD">
            <w:pPr>
              <w:pStyle w:val="TAC"/>
            </w:pPr>
            <w:r w:rsidRPr="00F15EBF">
              <w:t>534990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BF35B9" w14:textId="77777777" w:rsidR="00366137" w:rsidRPr="00F15EBF" w:rsidRDefault="00366137" w:rsidP="002F10DD">
            <w:pPr>
              <w:pStyle w:val="TAC"/>
            </w:pPr>
            <w:r w:rsidRPr="00F15EBF">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7CCC67"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4BA6F39" w14:textId="77777777" w:rsidR="00366137" w:rsidRPr="00F15EBF" w:rsidRDefault="00366137" w:rsidP="002F10DD">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3F49B573" w14:textId="77777777" w:rsidR="00366137" w:rsidRPr="00F15EBF" w:rsidRDefault="00366137" w:rsidP="002F10DD">
            <w:pPr>
              <w:pStyle w:val="TAC"/>
            </w:pPr>
            <w:r w:rsidRPr="00F15EBF">
              <w:t>1010</w:t>
            </w:r>
          </w:p>
        </w:tc>
      </w:tr>
      <w:tr w:rsidR="00366137" w:rsidRPr="00F15EBF" w14:paraId="629F7758"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10F870DC" w14:textId="77777777" w:rsidR="00366137" w:rsidRPr="00F15EBF" w:rsidRDefault="00366137" w:rsidP="002F10DD">
            <w:pPr>
              <w:pStyle w:val="TAC"/>
            </w:pPr>
            <w:r w:rsidRPr="00F15EBF">
              <w:t>30</w:t>
            </w:r>
          </w:p>
        </w:tc>
        <w:tc>
          <w:tcPr>
            <w:tcW w:w="850" w:type="dxa"/>
            <w:tcBorders>
              <w:top w:val="single" w:sz="4" w:space="0" w:color="auto"/>
              <w:left w:val="single" w:sz="4" w:space="0" w:color="auto"/>
              <w:bottom w:val="nil"/>
              <w:right w:val="single" w:sz="4" w:space="0" w:color="auto"/>
            </w:tcBorders>
            <w:shd w:val="clear" w:color="auto" w:fill="auto"/>
          </w:tcPr>
          <w:p w14:paraId="260E6BA9" w14:textId="77777777" w:rsidR="00366137" w:rsidRPr="00F15EBF" w:rsidRDefault="00366137" w:rsidP="002F10DD">
            <w:pPr>
              <w:pStyle w:val="TAC"/>
            </w:pPr>
            <w:r w:rsidRPr="00F15EBF">
              <w:t>78</w:t>
            </w:r>
          </w:p>
        </w:tc>
        <w:tc>
          <w:tcPr>
            <w:tcW w:w="1134" w:type="dxa"/>
            <w:tcBorders>
              <w:top w:val="nil"/>
              <w:left w:val="single" w:sz="4" w:space="0" w:color="auto"/>
              <w:bottom w:val="single" w:sz="4" w:space="0" w:color="auto"/>
              <w:right w:val="single" w:sz="4" w:space="0" w:color="auto"/>
            </w:tcBorders>
            <w:shd w:val="clear" w:color="auto" w:fill="auto"/>
          </w:tcPr>
          <w:p w14:paraId="1244EDAA"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5E603B"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9EB098" w14:textId="77777777" w:rsidR="00366137" w:rsidRPr="00F15EBF" w:rsidRDefault="00366137" w:rsidP="002F10DD">
            <w:pPr>
              <w:pStyle w:val="TAC"/>
            </w:pPr>
            <w:r w:rsidRPr="00F15EBF">
              <w:t>2511</w:t>
            </w:r>
          </w:p>
        </w:tc>
        <w:tc>
          <w:tcPr>
            <w:tcW w:w="992" w:type="dxa"/>
            <w:tcBorders>
              <w:top w:val="single" w:sz="4" w:space="0" w:color="auto"/>
              <w:left w:val="single" w:sz="4" w:space="0" w:color="auto"/>
              <w:bottom w:val="single" w:sz="4" w:space="0" w:color="auto"/>
              <w:right w:val="single" w:sz="4" w:space="0" w:color="auto"/>
            </w:tcBorders>
          </w:tcPr>
          <w:p w14:paraId="46E9861E" w14:textId="77777777" w:rsidR="00366137" w:rsidRPr="00F15EBF" w:rsidRDefault="00366137" w:rsidP="002F10DD">
            <w:pPr>
              <w:pStyle w:val="TAC"/>
            </w:pPr>
            <w:r w:rsidRPr="00F15EBF">
              <w:t>502200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7CB1102" w14:textId="77777777" w:rsidR="00366137" w:rsidRPr="00F15EBF" w:rsidRDefault="00366137" w:rsidP="002F10DD">
            <w:pPr>
              <w:pStyle w:val="TAC"/>
            </w:pPr>
            <w:r w:rsidRPr="00F15EBF">
              <w:t>2496.96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58209E" w14:textId="77777777" w:rsidR="00366137" w:rsidRPr="00F15EBF" w:rsidRDefault="00366137" w:rsidP="002F10DD">
            <w:pPr>
              <w:pStyle w:val="TAC"/>
            </w:pPr>
            <w:r w:rsidRPr="00F15EBF">
              <w:t>499392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E80B4B" w14:textId="77777777" w:rsidR="00366137" w:rsidRPr="00F15EBF" w:rsidRDefault="00366137" w:rsidP="002F10DD">
            <w:pPr>
              <w:pStyle w:val="TAC"/>
            </w:pPr>
            <w:r w:rsidRPr="00F15EBF">
              <w:t>0</w:t>
            </w:r>
          </w:p>
        </w:tc>
        <w:tc>
          <w:tcPr>
            <w:tcW w:w="851" w:type="dxa"/>
            <w:tcBorders>
              <w:top w:val="nil"/>
              <w:left w:val="single" w:sz="4" w:space="0" w:color="auto"/>
              <w:bottom w:val="single" w:sz="4" w:space="0" w:color="auto"/>
              <w:right w:val="single" w:sz="4" w:space="0" w:color="auto"/>
            </w:tcBorders>
            <w:shd w:val="clear" w:color="auto" w:fill="auto"/>
          </w:tcPr>
          <w:p w14:paraId="4805F112" w14:textId="77777777" w:rsidR="00366137" w:rsidRPr="00F15EBF" w:rsidRDefault="00366137" w:rsidP="002F10D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FE1B8E" w14:textId="77777777" w:rsidR="00366137" w:rsidRPr="00F15EBF" w:rsidRDefault="00366137" w:rsidP="002F10DD">
            <w:pPr>
              <w:pStyle w:val="TAC"/>
            </w:pPr>
            <w:r w:rsidRPr="00F15EBF">
              <w:t>6252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73CC28" w14:textId="77777777" w:rsidR="00366137" w:rsidRPr="00F15EBF" w:rsidRDefault="00366137" w:rsidP="002F10DD">
            <w:pPr>
              <w:pStyle w:val="TAC"/>
            </w:pPr>
            <w:r w:rsidRPr="00F15EBF">
              <w:t>500190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6C15DD"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8F9886"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6DB3354" w14:textId="77777777" w:rsidR="00366137" w:rsidRPr="00F15EBF" w:rsidRDefault="00366137" w:rsidP="002F10DD">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024D1807" w14:textId="77777777" w:rsidR="00366137" w:rsidRPr="00F15EBF" w:rsidRDefault="00366137" w:rsidP="002F10DD">
            <w:pPr>
              <w:pStyle w:val="TAC"/>
            </w:pPr>
            <w:r w:rsidRPr="00F15EBF">
              <w:t>2</w:t>
            </w:r>
          </w:p>
        </w:tc>
      </w:tr>
      <w:tr w:rsidR="00366137" w:rsidRPr="00F15EBF" w14:paraId="04777434" w14:textId="77777777" w:rsidTr="002F10DD">
        <w:tc>
          <w:tcPr>
            <w:tcW w:w="789" w:type="dxa"/>
            <w:tcBorders>
              <w:top w:val="nil"/>
              <w:left w:val="single" w:sz="4" w:space="0" w:color="auto"/>
              <w:bottom w:val="nil"/>
              <w:right w:val="single" w:sz="4" w:space="0" w:color="auto"/>
            </w:tcBorders>
            <w:shd w:val="clear" w:color="auto" w:fill="auto"/>
          </w:tcPr>
          <w:p w14:paraId="1AB24AA8"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4E6D7C9"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6F1222B" w14:textId="77777777" w:rsidR="00366137" w:rsidRPr="00F15EBF" w:rsidRDefault="00366137" w:rsidP="002F10DD">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B8B7E4"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7391BB" w14:textId="77777777" w:rsidR="00366137" w:rsidRPr="00F15EBF" w:rsidRDefault="00366137" w:rsidP="002F10DD">
            <w:pPr>
              <w:pStyle w:val="TAC"/>
            </w:pPr>
            <w:r w:rsidRPr="00F15EBF">
              <w:t>2592.99</w:t>
            </w:r>
          </w:p>
        </w:tc>
        <w:tc>
          <w:tcPr>
            <w:tcW w:w="992" w:type="dxa"/>
            <w:tcBorders>
              <w:top w:val="single" w:sz="4" w:space="0" w:color="auto"/>
              <w:left w:val="single" w:sz="4" w:space="0" w:color="auto"/>
              <w:bottom w:val="single" w:sz="4" w:space="0" w:color="auto"/>
              <w:right w:val="single" w:sz="4" w:space="0" w:color="auto"/>
            </w:tcBorders>
          </w:tcPr>
          <w:p w14:paraId="54AA55A0" w14:textId="77777777" w:rsidR="00366137" w:rsidRPr="00F15EBF" w:rsidRDefault="00366137" w:rsidP="002F10DD">
            <w:pPr>
              <w:pStyle w:val="TAC"/>
            </w:pPr>
            <w:r w:rsidRPr="00F15EBF">
              <w:t>518598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A3B8CA" w14:textId="77777777" w:rsidR="00366137" w:rsidRPr="00F15EBF" w:rsidRDefault="00366137" w:rsidP="002F10DD">
            <w:pPr>
              <w:pStyle w:val="TAC"/>
            </w:pPr>
            <w:r w:rsidRPr="00F15EBF">
              <w:t>2542.23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F4D2CF" w14:textId="77777777" w:rsidR="00366137" w:rsidRPr="00F15EBF" w:rsidRDefault="00366137" w:rsidP="002F10DD">
            <w:pPr>
              <w:pStyle w:val="TAC"/>
            </w:pPr>
            <w:r w:rsidRPr="00F15EBF">
              <w:t>508446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48163C" w14:textId="77777777" w:rsidR="00366137" w:rsidRPr="00F15EBF" w:rsidRDefault="00366137" w:rsidP="002F10DD">
            <w:pPr>
              <w:pStyle w:val="TAC"/>
            </w:pPr>
            <w:r w:rsidRPr="00F15EBF">
              <w:t>102</w:t>
            </w:r>
          </w:p>
        </w:tc>
        <w:tc>
          <w:tcPr>
            <w:tcW w:w="851" w:type="dxa"/>
            <w:tcBorders>
              <w:top w:val="nil"/>
              <w:left w:val="single" w:sz="4" w:space="0" w:color="auto"/>
              <w:bottom w:val="single" w:sz="4" w:space="0" w:color="auto"/>
              <w:right w:val="single" w:sz="4" w:space="0" w:color="auto"/>
            </w:tcBorders>
            <w:shd w:val="clear" w:color="auto" w:fill="auto"/>
          </w:tcPr>
          <w:p w14:paraId="5B89B6C4"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35552B" w14:textId="77777777" w:rsidR="00366137" w:rsidRPr="00F15EBF" w:rsidRDefault="00366137" w:rsidP="002F10DD">
            <w:pPr>
              <w:pStyle w:val="TAC"/>
            </w:pPr>
            <w:r w:rsidRPr="00F15EBF">
              <w:t>6456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1135E7" w14:textId="77777777" w:rsidR="00366137" w:rsidRPr="00F15EBF" w:rsidRDefault="00366137" w:rsidP="002F10DD">
            <w:pPr>
              <w:pStyle w:val="TAC"/>
            </w:pPr>
            <w:r w:rsidRPr="00F15EBF">
              <w:t>516510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4DAC3F"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D5B1BE"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810C374"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662715AD" w14:textId="77777777" w:rsidR="00366137" w:rsidRPr="00F15EBF" w:rsidRDefault="00366137" w:rsidP="002F10DD">
            <w:pPr>
              <w:pStyle w:val="TAC"/>
            </w:pPr>
            <w:r w:rsidRPr="00F15EBF">
              <w:t>204</w:t>
            </w:r>
          </w:p>
        </w:tc>
      </w:tr>
      <w:tr w:rsidR="00366137" w:rsidRPr="00F15EBF" w14:paraId="11B29DAB" w14:textId="77777777" w:rsidTr="002F10DD">
        <w:tc>
          <w:tcPr>
            <w:tcW w:w="789" w:type="dxa"/>
            <w:tcBorders>
              <w:top w:val="nil"/>
              <w:left w:val="single" w:sz="4" w:space="0" w:color="auto"/>
              <w:bottom w:val="nil"/>
              <w:right w:val="single" w:sz="4" w:space="0" w:color="auto"/>
            </w:tcBorders>
            <w:shd w:val="clear" w:color="auto" w:fill="auto"/>
          </w:tcPr>
          <w:p w14:paraId="75B1A702"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3B60F9CD"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25C13E7"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744401"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61D852" w14:textId="77777777" w:rsidR="00366137" w:rsidRPr="00F15EBF" w:rsidRDefault="00366137" w:rsidP="002F10DD">
            <w:pPr>
              <w:pStyle w:val="TAC"/>
            </w:pPr>
            <w:r w:rsidRPr="00F15EBF">
              <w:t>2674.98</w:t>
            </w:r>
          </w:p>
        </w:tc>
        <w:tc>
          <w:tcPr>
            <w:tcW w:w="992" w:type="dxa"/>
            <w:tcBorders>
              <w:top w:val="single" w:sz="4" w:space="0" w:color="auto"/>
              <w:left w:val="single" w:sz="4" w:space="0" w:color="auto"/>
              <w:bottom w:val="single" w:sz="4" w:space="0" w:color="auto"/>
              <w:right w:val="single" w:sz="4" w:space="0" w:color="auto"/>
            </w:tcBorders>
          </w:tcPr>
          <w:p w14:paraId="08B4824E" w14:textId="77777777" w:rsidR="00366137" w:rsidRPr="00F15EBF" w:rsidRDefault="00366137" w:rsidP="002F10DD">
            <w:pPr>
              <w:pStyle w:val="TAC"/>
            </w:pPr>
            <w:r w:rsidRPr="00F15EBF">
              <w:t>534996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F7ACE0" w14:textId="77777777" w:rsidR="00366137" w:rsidRPr="00F15EBF" w:rsidRDefault="00366137" w:rsidP="002F10DD">
            <w:pPr>
              <w:pStyle w:val="TAC"/>
            </w:pPr>
            <w:r w:rsidRPr="00F15EBF">
              <w:t>2479.5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AFCC3E" w14:textId="77777777" w:rsidR="00366137" w:rsidRPr="00F15EBF" w:rsidRDefault="00366137" w:rsidP="002F10DD">
            <w:pPr>
              <w:pStyle w:val="TAC"/>
            </w:pPr>
            <w:r w:rsidRPr="00F15EBF">
              <w:t>495900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3B2936"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02A8C96C"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43EEAE" w14:textId="77777777" w:rsidR="00366137" w:rsidRPr="00F15EBF" w:rsidRDefault="00366137" w:rsidP="002F10DD">
            <w:pPr>
              <w:pStyle w:val="TAC"/>
            </w:pPr>
            <w:r w:rsidRPr="00F15EBF">
              <w:t>6663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2856C3" w14:textId="77777777" w:rsidR="00366137" w:rsidRPr="00F15EBF" w:rsidRDefault="00366137" w:rsidP="002F10DD">
            <w:pPr>
              <w:pStyle w:val="TAC"/>
            </w:pPr>
            <w:r w:rsidRPr="00F15EBF">
              <w:t>533070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95679B"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B48D4F"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29DEE08" w14:textId="77777777" w:rsidR="00366137" w:rsidRPr="00F15EBF" w:rsidRDefault="00366137" w:rsidP="002F10DD">
            <w:pPr>
              <w:pStyle w:val="TAC"/>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0FC19D0C" w14:textId="77777777" w:rsidR="00366137" w:rsidRPr="00F15EBF" w:rsidRDefault="00366137" w:rsidP="002F10DD">
            <w:pPr>
              <w:pStyle w:val="TAC"/>
            </w:pPr>
            <w:r w:rsidRPr="00F15EBF">
              <w:t>1012</w:t>
            </w:r>
          </w:p>
        </w:tc>
      </w:tr>
      <w:tr w:rsidR="00366137" w:rsidRPr="00F15EBF" w14:paraId="6F8B5B30"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0C576777" w14:textId="77777777" w:rsidR="00366137" w:rsidRPr="00F15EBF" w:rsidRDefault="00366137" w:rsidP="002F10DD">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14:paraId="1028F881" w14:textId="77777777" w:rsidR="00366137" w:rsidRPr="00F15EBF" w:rsidRDefault="00366137" w:rsidP="002F10DD">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14:paraId="0ED23027"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308DFFFE" w14:textId="77777777" w:rsidR="00366137" w:rsidRPr="00F15EBF" w:rsidRDefault="00366137" w:rsidP="002F10DD">
            <w:pPr>
              <w:pStyle w:val="TAC"/>
            </w:pPr>
            <w:r w:rsidRPr="00F15EBF">
              <w:t>Low</w:t>
            </w:r>
          </w:p>
        </w:tc>
        <w:tc>
          <w:tcPr>
            <w:tcW w:w="992" w:type="dxa"/>
            <w:shd w:val="clear" w:color="auto" w:fill="auto"/>
          </w:tcPr>
          <w:p w14:paraId="52A2731D" w14:textId="77777777" w:rsidR="00366137" w:rsidRPr="00F15EBF" w:rsidRDefault="00366137" w:rsidP="002F10DD">
            <w:pPr>
              <w:pStyle w:val="TAC"/>
            </w:pPr>
            <w:r w:rsidRPr="00F15EBF">
              <w:t>2516.01</w:t>
            </w:r>
          </w:p>
        </w:tc>
        <w:tc>
          <w:tcPr>
            <w:tcW w:w="992" w:type="dxa"/>
          </w:tcPr>
          <w:p w14:paraId="3D26F015" w14:textId="77777777" w:rsidR="00366137" w:rsidRPr="00F15EBF" w:rsidRDefault="00366137" w:rsidP="002F10DD">
            <w:pPr>
              <w:pStyle w:val="TAC"/>
            </w:pPr>
            <w:r w:rsidRPr="00F15EBF">
              <w:t>503202</w:t>
            </w:r>
          </w:p>
        </w:tc>
        <w:tc>
          <w:tcPr>
            <w:tcW w:w="993" w:type="dxa"/>
            <w:shd w:val="clear" w:color="auto" w:fill="auto"/>
          </w:tcPr>
          <w:p w14:paraId="19D53996" w14:textId="77777777" w:rsidR="00366137" w:rsidRPr="00F15EBF" w:rsidRDefault="00366137" w:rsidP="002F10DD">
            <w:pPr>
              <w:pStyle w:val="TAC"/>
            </w:pPr>
            <w:r w:rsidRPr="00F15EBF">
              <w:t>2496.93</w:t>
            </w:r>
          </w:p>
        </w:tc>
        <w:tc>
          <w:tcPr>
            <w:tcW w:w="992" w:type="dxa"/>
            <w:tcBorders>
              <w:right w:val="single" w:sz="4" w:space="0" w:color="auto"/>
            </w:tcBorders>
            <w:shd w:val="clear" w:color="auto" w:fill="auto"/>
          </w:tcPr>
          <w:p w14:paraId="240EEECF" w14:textId="77777777" w:rsidR="00366137" w:rsidRPr="00F15EBF" w:rsidRDefault="00366137" w:rsidP="002F10DD">
            <w:pPr>
              <w:pStyle w:val="TAC"/>
            </w:pPr>
            <w:r w:rsidRPr="00F15EBF">
              <w:t>499386</w:t>
            </w:r>
          </w:p>
        </w:tc>
        <w:tc>
          <w:tcPr>
            <w:tcW w:w="992" w:type="dxa"/>
            <w:tcBorders>
              <w:right w:val="single" w:sz="4" w:space="0" w:color="auto"/>
            </w:tcBorders>
            <w:shd w:val="clear" w:color="auto" w:fill="auto"/>
          </w:tcPr>
          <w:p w14:paraId="6BEC4154"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61933451" w14:textId="77777777" w:rsidR="00366137" w:rsidRPr="00F15EBF" w:rsidRDefault="00366137" w:rsidP="002F10D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4AEA8E" w14:textId="77777777" w:rsidR="00366137" w:rsidRPr="00F15EBF" w:rsidRDefault="00366137" w:rsidP="002F10DD">
            <w:pPr>
              <w:pStyle w:val="TAC"/>
            </w:pPr>
            <w:r w:rsidRPr="00F15EBF">
              <w:t>6252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152F57" w14:textId="77777777" w:rsidR="00366137" w:rsidRPr="00F15EBF" w:rsidRDefault="00366137" w:rsidP="002F10DD">
            <w:pPr>
              <w:pStyle w:val="TAC"/>
            </w:pPr>
            <w:r w:rsidRPr="00F15EBF">
              <w:t>500190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C5E9B6"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A39B12"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7580E4F7" w14:textId="77777777" w:rsidR="00366137" w:rsidRPr="00F15EBF" w:rsidRDefault="00366137" w:rsidP="002F10DD">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6CDCD95B" w14:textId="77777777" w:rsidR="00366137" w:rsidRPr="00F15EBF" w:rsidRDefault="00366137" w:rsidP="002F10DD">
            <w:pPr>
              <w:pStyle w:val="TAC"/>
            </w:pPr>
            <w:r w:rsidRPr="00F15EBF">
              <w:t>2</w:t>
            </w:r>
          </w:p>
        </w:tc>
      </w:tr>
      <w:tr w:rsidR="00366137" w:rsidRPr="00F15EBF" w14:paraId="337DA11F" w14:textId="77777777" w:rsidTr="002F10DD">
        <w:tc>
          <w:tcPr>
            <w:tcW w:w="789" w:type="dxa"/>
            <w:tcBorders>
              <w:top w:val="nil"/>
              <w:left w:val="single" w:sz="4" w:space="0" w:color="auto"/>
              <w:bottom w:val="nil"/>
              <w:right w:val="single" w:sz="4" w:space="0" w:color="auto"/>
            </w:tcBorders>
            <w:shd w:val="clear" w:color="auto" w:fill="auto"/>
          </w:tcPr>
          <w:p w14:paraId="50362644"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866D2D9"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2BB3A800"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2640C152" w14:textId="77777777" w:rsidR="00366137" w:rsidRPr="00F15EBF" w:rsidRDefault="00366137" w:rsidP="002F10DD">
            <w:pPr>
              <w:pStyle w:val="TAC"/>
            </w:pPr>
            <w:r w:rsidRPr="00F15EBF">
              <w:t>Mid</w:t>
            </w:r>
          </w:p>
        </w:tc>
        <w:tc>
          <w:tcPr>
            <w:tcW w:w="992" w:type="dxa"/>
            <w:shd w:val="clear" w:color="auto" w:fill="auto"/>
          </w:tcPr>
          <w:p w14:paraId="1D453EE8" w14:textId="77777777" w:rsidR="00366137" w:rsidRPr="00F15EBF" w:rsidRDefault="00366137" w:rsidP="002F10DD">
            <w:pPr>
              <w:pStyle w:val="TAC"/>
            </w:pPr>
            <w:r w:rsidRPr="00F15EBF">
              <w:t>2592.99</w:t>
            </w:r>
          </w:p>
        </w:tc>
        <w:tc>
          <w:tcPr>
            <w:tcW w:w="992" w:type="dxa"/>
          </w:tcPr>
          <w:p w14:paraId="048B1523" w14:textId="77777777" w:rsidR="00366137" w:rsidRPr="00F15EBF" w:rsidRDefault="00366137" w:rsidP="002F10DD">
            <w:pPr>
              <w:pStyle w:val="TAC"/>
            </w:pPr>
            <w:r w:rsidRPr="00F15EBF">
              <w:t>518598</w:t>
            </w:r>
          </w:p>
        </w:tc>
        <w:tc>
          <w:tcPr>
            <w:tcW w:w="993" w:type="dxa"/>
            <w:shd w:val="clear" w:color="auto" w:fill="auto"/>
          </w:tcPr>
          <w:p w14:paraId="66B6A4CC" w14:textId="77777777" w:rsidR="00366137" w:rsidRPr="00F15EBF" w:rsidRDefault="00366137" w:rsidP="002F10DD">
            <w:pPr>
              <w:pStyle w:val="TAC"/>
            </w:pPr>
            <w:r w:rsidRPr="00F15EBF">
              <w:t>2537.19</w:t>
            </w:r>
          </w:p>
        </w:tc>
        <w:tc>
          <w:tcPr>
            <w:tcW w:w="992" w:type="dxa"/>
            <w:tcBorders>
              <w:right w:val="single" w:sz="4" w:space="0" w:color="auto"/>
            </w:tcBorders>
            <w:shd w:val="clear" w:color="auto" w:fill="auto"/>
          </w:tcPr>
          <w:p w14:paraId="07DD1216" w14:textId="77777777" w:rsidR="00366137" w:rsidRPr="00F15EBF" w:rsidRDefault="00366137" w:rsidP="002F10DD">
            <w:pPr>
              <w:pStyle w:val="TAC"/>
            </w:pPr>
            <w:r w:rsidRPr="00F15EBF">
              <w:t>507438</w:t>
            </w:r>
          </w:p>
        </w:tc>
        <w:tc>
          <w:tcPr>
            <w:tcW w:w="992" w:type="dxa"/>
            <w:tcBorders>
              <w:right w:val="single" w:sz="4" w:space="0" w:color="auto"/>
            </w:tcBorders>
            <w:shd w:val="clear" w:color="auto" w:fill="auto"/>
          </w:tcPr>
          <w:p w14:paraId="470B7FA7"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1F2D0336"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E0E46B" w14:textId="77777777" w:rsidR="00366137" w:rsidRPr="00F15EBF" w:rsidRDefault="00366137" w:rsidP="002F10DD">
            <w:pPr>
              <w:pStyle w:val="TAC"/>
            </w:pPr>
            <w:r w:rsidRPr="00F15EBF">
              <w:t>6444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A7A061" w14:textId="77777777" w:rsidR="00366137" w:rsidRPr="00F15EBF" w:rsidRDefault="00366137" w:rsidP="002F10DD">
            <w:pPr>
              <w:pStyle w:val="TAC"/>
            </w:pPr>
            <w:r w:rsidRPr="00F15EBF">
              <w:t>515550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C09C55" w14:textId="77777777" w:rsidR="00366137" w:rsidRPr="00F15EBF" w:rsidRDefault="00366137" w:rsidP="002F10DD">
            <w:pPr>
              <w:pStyle w:val="TAC"/>
            </w:pPr>
            <w:r w:rsidRPr="00F15EBF">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3A1C5A"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B5EA0BC"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4848FF79" w14:textId="77777777" w:rsidR="00366137" w:rsidRPr="00F15EBF" w:rsidRDefault="00366137" w:rsidP="002F10DD">
            <w:pPr>
              <w:pStyle w:val="TAC"/>
            </w:pPr>
            <w:r w:rsidRPr="00F15EBF">
              <w:t>204</w:t>
            </w:r>
          </w:p>
        </w:tc>
      </w:tr>
      <w:tr w:rsidR="00366137" w:rsidRPr="00F15EBF" w14:paraId="2A0B95AA" w14:textId="77777777" w:rsidTr="002F10DD">
        <w:tc>
          <w:tcPr>
            <w:tcW w:w="789" w:type="dxa"/>
            <w:tcBorders>
              <w:top w:val="nil"/>
              <w:left w:val="single" w:sz="4" w:space="0" w:color="auto"/>
              <w:bottom w:val="nil"/>
              <w:right w:val="single" w:sz="4" w:space="0" w:color="auto"/>
            </w:tcBorders>
            <w:shd w:val="clear" w:color="auto" w:fill="auto"/>
          </w:tcPr>
          <w:p w14:paraId="759AE5C5"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526DA9A8"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4126BDF"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61C11BAF" w14:textId="77777777" w:rsidR="00366137" w:rsidRPr="00F15EBF" w:rsidRDefault="00366137" w:rsidP="002F10DD">
            <w:pPr>
              <w:pStyle w:val="TAC"/>
            </w:pPr>
            <w:r w:rsidRPr="00F15EBF">
              <w:t>High</w:t>
            </w:r>
          </w:p>
        </w:tc>
        <w:tc>
          <w:tcPr>
            <w:tcW w:w="992" w:type="dxa"/>
            <w:shd w:val="clear" w:color="auto" w:fill="auto"/>
          </w:tcPr>
          <w:p w14:paraId="484FE1F7" w14:textId="77777777" w:rsidR="00366137" w:rsidRPr="00F15EBF" w:rsidRDefault="00366137" w:rsidP="002F10DD">
            <w:pPr>
              <w:pStyle w:val="TAC"/>
            </w:pPr>
            <w:r w:rsidRPr="00F15EBF">
              <w:t>2670</w:t>
            </w:r>
          </w:p>
        </w:tc>
        <w:tc>
          <w:tcPr>
            <w:tcW w:w="992" w:type="dxa"/>
          </w:tcPr>
          <w:p w14:paraId="3B9C8EF5" w14:textId="77777777" w:rsidR="00366137" w:rsidRPr="00F15EBF" w:rsidRDefault="00366137" w:rsidP="002F10DD">
            <w:pPr>
              <w:pStyle w:val="TAC"/>
            </w:pPr>
            <w:r w:rsidRPr="00F15EBF">
              <w:t>534000</w:t>
            </w:r>
          </w:p>
        </w:tc>
        <w:tc>
          <w:tcPr>
            <w:tcW w:w="993" w:type="dxa"/>
            <w:shd w:val="clear" w:color="auto" w:fill="auto"/>
          </w:tcPr>
          <w:p w14:paraId="002518C3" w14:textId="77777777" w:rsidR="00366137" w:rsidRPr="00F15EBF" w:rsidRDefault="00366137" w:rsidP="002F10DD">
            <w:pPr>
              <w:pStyle w:val="TAC"/>
            </w:pPr>
            <w:r w:rsidRPr="00F15EBF">
              <w:t>2469.48</w:t>
            </w:r>
          </w:p>
        </w:tc>
        <w:tc>
          <w:tcPr>
            <w:tcW w:w="992" w:type="dxa"/>
            <w:tcBorders>
              <w:right w:val="single" w:sz="4" w:space="0" w:color="auto"/>
            </w:tcBorders>
            <w:shd w:val="clear" w:color="auto" w:fill="auto"/>
          </w:tcPr>
          <w:p w14:paraId="2A339675" w14:textId="77777777" w:rsidR="00366137" w:rsidRPr="00F15EBF" w:rsidRDefault="00366137" w:rsidP="002F10DD">
            <w:pPr>
              <w:pStyle w:val="TAC"/>
            </w:pPr>
            <w:r w:rsidRPr="00F15EBF">
              <w:t>493896</w:t>
            </w:r>
          </w:p>
        </w:tc>
        <w:tc>
          <w:tcPr>
            <w:tcW w:w="992" w:type="dxa"/>
            <w:tcBorders>
              <w:right w:val="single" w:sz="4" w:space="0" w:color="auto"/>
            </w:tcBorders>
            <w:shd w:val="clear" w:color="auto" w:fill="auto"/>
          </w:tcPr>
          <w:p w14:paraId="181FC107"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153CE617"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53AAD7" w14:textId="77777777" w:rsidR="00366137" w:rsidRPr="00F15EBF" w:rsidRDefault="00366137" w:rsidP="002F10DD">
            <w:pPr>
              <w:pStyle w:val="TAC"/>
            </w:pPr>
            <w:r w:rsidRPr="00F15EBF">
              <w:t>6636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CDD393" w14:textId="77777777" w:rsidR="00366137" w:rsidRPr="00F15EBF" w:rsidRDefault="00366137" w:rsidP="002F10DD">
            <w:pPr>
              <w:pStyle w:val="TAC"/>
            </w:pPr>
            <w:r w:rsidRPr="00F15EBF">
              <w:t>530910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3A5D3C"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178E6E"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FBFDE4F"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2EC0806D" w14:textId="77777777" w:rsidR="00366137" w:rsidRPr="00F15EBF" w:rsidRDefault="00366137" w:rsidP="002F10DD">
            <w:pPr>
              <w:pStyle w:val="TAC"/>
            </w:pPr>
            <w:r w:rsidRPr="00F15EBF">
              <w:t>1008</w:t>
            </w:r>
          </w:p>
        </w:tc>
      </w:tr>
      <w:tr w:rsidR="00366137" w:rsidRPr="00F15EBF" w14:paraId="7AD6231E"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197959DA" w14:textId="77777777" w:rsidR="00366137" w:rsidRPr="00F15EBF" w:rsidRDefault="00366137" w:rsidP="002F10DD">
            <w:pPr>
              <w:pStyle w:val="TAC"/>
            </w:pPr>
            <w:r w:rsidRPr="00F15EBF">
              <w:t>50</w:t>
            </w:r>
          </w:p>
        </w:tc>
        <w:tc>
          <w:tcPr>
            <w:tcW w:w="850" w:type="dxa"/>
            <w:tcBorders>
              <w:top w:val="single" w:sz="4" w:space="0" w:color="auto"/>
              <w:left w:val="single" w:sz="4" w:space="0" w:color="auto"/>
              <w:bottom w:val="nil"/>
              <w:right w:val="single" w:sz="4" w:space="0" w:color="auto"/>
            </w:tcBorders>
            <w:shd w:val="clear" w:color="auto" w:fill="auto"/>
          </w:tcPr>
          <w:p w14:paraId="5F78B16C" w14:textId="77777777" w:rsidR="00366137" w:rsidRPr="00F15EBF" w:rsidRDefault="00366137" w:rsidP="002F10DD">
            <w:pPr>
              <w:pStyle w:val="TAC"/>
            </w:pPr>
            <w:r w:rsidRPr="00F15EBF">
              <w:t>133</w:t>
            </w:r>
          </w:p>
        </w:tc>
        <w:tc>
          <w:tcPr>
            <w:tcW w:w="1134" w:type="dxa"/>
            <w:tcBorders>
              <w:top w:val="single" w:sz="4" w:space="0" w:color="auto"/>
              <w:left w:val="single" w:sz="4" w:space="0" w:color="auto"/>
              <w:bottom w:val="nil"/>
              <w:right w:val="single" w:sz="4" w:space="0" w:color="auto"/>
            </w:tcBorders>
            <w:shd w:val="clear" w:color="auto" w:fill="auto"/>
          </w:tcPr>
          <w:p w14:paraId="343B6309"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65533233" w14:textId="77777777" w:rsidR="00366137" w:rsidRPr="00F15EBF" w:rsidRDefault="00366137" w:rsidP="002F10DD">
            <w:pPr>
              <w:pStyle w:val="TAC"/>
            </w:pPr>
            <w:r w:rsidRPr="00F15EBF">
              <w:t>Low</w:t>
            </w:r>
          </w:p>
        </w:tc>
        <w:tc>
          <w:tcPr>
            <w:tcW w:w="992" w:type="dxa"/>
            <w:shd w:val="clear" w:color="auto" w:fill="auto"/>
          </w:tcPr>
          <w:p w14:paraId="43B9B7E0" w14:textId="77777777" w:rsidR="00366137" w:rsidRPr="00F15EBF" w:rsidRDefault="00366137" w:rsidP="002F10DD">
            <w:pPr>
              <w:pStyle w:val="TAC"/>
            </w:pPr>
            <w:r w:rsidRPr="00F15EBF">
              <w:t>2521.02</w:t>
            </w:r>
          </w:p>
        </w:tc>
        <w:tc>
          <w:tcPr>
            <w:tcW w:w="992" w:type="dxa"/>
          </w:tcPr>
          <w:p w14:paraId="46CFF50D" w14:textId="77777777" w:rsidR="00366137" w:rsidRPr="00F15EBF" w:rsidRDefault="00366137" w:rsidP="002F10DD">
            <w:pPr>
              <w:pStyle w:val="TAC"/>
            </w:pPr>
            <w:r w:rsidRPr="00F15EBF">
              <w:t>504204</w:t>
            </w:r>
          </w:p>
        </w:tc>
        <w:tc>
          <w:tcPr>
            <w:tcW w:w="993" w:type="dxa"/>
            <w:shd w:val="clear" w:color="auto" w:fill="auto"/>
          </w:tcPr>
          <w:p w14:paraId="32F8C40C" w14:textId="77777777" w:rsidR="00366137" w:rsidRPr="00F15EBF" w:rsidRDefault="00366137" w:rsidP="002F10DD">
            <w:pPr>
              <w:pStyle w:val="TAC"/>
            </w:pPr>
            <w:r w:rsidRPr="00F15EBF">
              <w:t>2497.08</w:t>
            </w:r>
          </w:p>
        </w:tc>
        <w:tc>
          <w:tcPr>
            <w:tcW w:w="992" w:type="dxa"/>
            <w:tcBorders>
              <w:right w:val="single" w:sz="4" w:space="0" w:color="auto"/>
            </w:tcBorders>
            <w:shd w:val="clear" w:color="auto" w:fill="auto"/>
          </w:tcPr>
          <w:p w14:paraId="0C85CF6A" w14:textId="77777777" w:rsidR="00366137" w:rsidRPr="00F15EBF" w:rsidRDefault="00366137" w:rsidP="002F10DD">
            <w:pPr>
              <w:pStyle w:val="TAC"/>
            </w:pPr>
            <w:r w:rsidRPr="00F15EBF">
              <w:t>499416</w:t>
            </w:r>
          </w:p>
        </w:tc>
        <w:tc>
          <w:tcPr>
            <w:tcW w:w="992" w:type="dxa"/>
            <w:tcBorders>
              <w:right w:val="single" w:sz="4" w:space="0" w:color="auto"/>
            </w:tcBorders>
            <w:shd w:val="clear" w:color="auto" w:fill="auto"/>
          </w:tcPr>
          <w:p w14:paraId="0472BAD3"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4075F5A9" w14:textId="77777777" w:rsidR="00366137" w:rsidRPr="00F15EBF" w:rsidRDefault="00366137" w:rsidP="002F10D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5E3967" w14:textId="77777777" w:rsidR="00366137" w:rsidRPr="00F15EBF" w:rsidRDefault="00366137" w:rsidP="002F10DD">
            <w:pPr>
              <w:pStyle w:val="TAC"/>
            </w:pPr>
            <w:r w:rsidRPr="00F15EBF">
              <w:t>6252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CCD234" w14:textId="77777777" w:rsidR="00366137" w:rsidRPr="00F15EBF" w:rsidRDefault="00366137" w:rsidP="002F10DD">
            <w:pPr>
              <w:pStyle w:val="TAC"/>
            </w:pPr>
            <w:r w:rsidRPr="00F15EBF">
              <w:t>500190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A8C7B1" w14:textId="77777777" w:rsidR="00366137" w:rsidRPr="00F15EBF" w:rsidRDefault="00366137" w:rsidP="002F10DD">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01B0FB"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AEF8BAA"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12CDC39D" w14:textId="77777777" w:rsidR="00366137" w:rsidRPr="00F15EBF" w:rsidRDefault="00366137" w:rsidP="002F10DD">
            <w:pPr>
              <w:pStyle w:val="TAC"/>
            </w:pPr>
            <w:r w:rsidRPr="00F15EBF">
              <w:t>0</w:t>
            </w:r>
          </w:p>
        </w:tc>
      </w:tr>
      <w:tr w:rsidR="00366137" w:rsidRPr="00F15EBF" w14:paraId="754A3BAD" w14:textId="77777777" w:rsidTr="002F10DD">
        <w:tc>
          <w:tcPr>
            <w:tcW w:w="789" w:type="dxa"/>
            <w:tcBorders>
              <w:top w:val="nil"/>
              <w:left w:val="single" w:sz="4" w:space="0" w:color="auto"/>
              <w:bottom w:val="nil"/>
              <w:right w:val="single" w:sz="4" w:space="0" w:color="auto"/>
            </w:tcBorders>
            <w:shd w:val="clear" w:color="auto" w:fill="auto"/>
          </w:tcPr>
          <w:p w14:paraId="040E21E0"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D36381D"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14136AAF"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47F06D40" w14:textId="77777777" w:rsidR="00366137" w:rsidRPr="00F15EBF" w:rsidRDefault="00366137" w:rsidP="002F10DD">
            <w:pPr>
              <w:pStyle w:val="TAC"/>
            </w:pPr>
            <w:r w:rsidRPr="00F15EBF">
              <w:t>Mid</w:t>
            </w:r>
          </w:p>
        </w:tc>
        <w:tc>
          <w:tcPr>
            <w:tcW w:w="992" w:type="dxa"/>
            <w:shd w:val="clear" w:color="auto" w:fill="auto"/>
          </w:tcPr>
          <w:p w14:paraId="6D9C1A7F" w14:textId="77777777" w:rsidR="00366137" w:rsidRPr="00F15EBF" w:rsidRDefault="00366137" w:rsidP="002F10DD">
            <w:pPr>
              <w:pStyle w:val="TAC"/>
            </w:pPr>
            <w:r w:rsidRPr="00F15EBF">
              <w:t>2592.99</w:t>
            </w:r>
          </w:p>
        </w:tc>
        <w:tc>
          <w:tcPr>
            <w:tcW w:w="992" w:type="dxa"/>
          </w:tcPr>
          <w:p w14:paraId="18B169B5" w14:textId="77777777" w:rsidR="00366137" w:rsidRPr="00F15EBF" w:rsidRDefault="00366137" w:rsidP="002F10DD">
            <w:pPr>
              <w:pStyle w:val="TAC"/>
            </w:pPr>
            <w:r w:rsidRPr="00F15EBF">
              <w:t>518598</w:t>
            </w:r>
          </w:p>
        </w:tc>
        <w:tc>
          <w:tcPr>
            <w:tcW w:w="993" w:type="dxa"/>
            <w:shd w:val="clear" w:color="auto" w:fill="auto"/>
          </w:tcPr>
          <w:p w14:paraId="69310A0F" w14:textId="77777777" w:rsidR="00366137" w:rsidRPr="00F15EBF" w:rsidRDefault="00366137" w:rsidP="002F10DD">
            <w:pPr>
              <w:pStyle w:val="TAC"/>
            </w:pPr>
            <w:r w:rsidRPr="00F15EBF">
              <w:t>2532.33</w:t>
            </w:r>
          </w:p>
        </w:tc>
        <w:tc>
          <w:tcPr>
            <w:tcW w:w="992" w:type="dxa"/>
            <w:tcBorders>
              <w:right w:val="single" w:sz="4" w:space="0" w:color="auto"/>
            </w:tcBorders>
            <w:shd w:val="clear" w:color="auto" w:fill="auto"/>
          </w:tcPr>
          <w:p w14:paraId="195BE254" w14:textId="77777777" w:rsidR="00366137" w:rsidRPr="00F15EBF" w:rsidRDefault="00366137" w:rsidP="002F10DD">
            <w:pPr>
              <w:pStyle w:val="TAC"/>
            </w:pPr>
            <w:r w:rsidRPr="00F15EBF">
              <w:t>506466</w:t>
            </w:r>
          </w:p>
        </w:tc>
        <w:tc>
          <w:tcPr>
            <w:tcW w:w="992" w:type="dxa"/>
            <w:tcBorders>
              <w:right w:val="single" w:sz="4" w:space="0" w:color="auto"/>
            </w:tcBorders>
            <w:shd w:val="clear" w:color="auto" w:fill="auto"/>
          </w:tcPr>
          <w:p w14:paraId="7506742C"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13A3BD04"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96EDD7" w14:textId="77777777" w:rsidR="00366137" w:rsidRPr="00F15EBF" w:rsidRDefault="00366137" w:rsidP="002F10DD">
            <w:pPr>
              <w:pStyle w:val="TAC"/>
            </w:pPr>
            <w:r w:rsidRPr="00F15EBF">
              <w:t>6432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2F0B1A" w14:textId="77777777" w:rsidR="00366137" w:rsidRPr="00F15EBF" w:rsidRDefault="00366137" w:rsidP="002F10DD">
            <w:pPr>
              <w:pStyle w:val="TAC"/>
            </w:pPr>
            <w:r w:rsidRPr="00F15EBF">
              <w:t>514590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C9AE8C" w14:textId="77777777" w:rsidR="00366137" w:rsidRPr="00F15EBF" w:rsidRDefault="00366137" w:rsidP="002F10DD">
            <w:pPr>
              <w:pStyle w:val="TAC"/>
            </w:pPr>
            <w:r w:rsidRPr="00F15EBF">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3A2359"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C6AFC28"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7F583084" w14:textId="77777777" w:rsidR="00366137" w:rsidRPr="00F15EBF" w:rsidRDefault="00366137" w:rsidP="002F10DD">
            <w:pPr>
              <w:pStyle w:val="TAC"/>
            </w:pPr>
            <w:r w:rsidRPr="00F15EBF">
              <w:t>204</w:t>
            </w:r>
          </w:p>
        </w:tc>
      </w:tr>
      <w:tr w:rsidR="00366137" w:rsidRPr="00F15EBF" w14:paraId="13E79F55" w14:textId="77777777" w:rsidTr="002F10DD">
        <w:tc>
          <w:tcPr>
            <w:tcW w:w="789" w:type="dxa"/>
            <w:tcBorders>
              <w:top w:val="nil"/>
              <w:left w:val="single" w:sz="4" w:space="0" w:color="auto"/>
              <w:bottom w:val="nil"/>
              <w:right w:val="single" w:sz="4" w:space="0" w:color="auto"/>
            </w:tcBorders>
            <w:shd w:val="clear" w:color="auto" w:fill="auto"/>
          </w:tcPr>
          <w:p w14:paraId="3BE04246"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55B5CF6"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D0A0190"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43EAD3FE" w14:textId="77777777" w:rsidR="00366137" w:rsidRPr="00F15EBF" w:rsidRDefault="00366137" w:rsidP="002F10DD">
            <w:pPr>
              <w:pStyle w:val="TAC"/>
            </w:pPr>
            <w:r w:rsidRPr="00F15EBF">
              <w:t>High</w:t>
            </w:r>
          </w:p>
        </w:tc>
        <w:tc>
          <w:tcPr>
            <w:tcW w:w="992" w:type="dxa"/>
            <w:shd w:val="clear" w:color="auto" w:fill="auto"/>
          </w:tcPr>
          <w:p w14:paraId="22D39995" w14:textId="77777777" w:rsidR="00366137" w:rsidRPr="00F15EBF" w:rsidRDefault="00366137" w:rsidP="002F10DD">
            <w:pPr>
              <w:pStyle w:val="TAC"/>
            </w:pPr>
            <w:r w:rsidRPr="00F15EBF">
              <w:t>2664.99</w:t>
            </w:r>
          </w:p>
        </w:tc>
        <w:tc>
          <w:tcPr>
            <w:tcW w:w="992" w:type="dxa"/>
          </w:tcPr>
          <w:p w14:paraId="2AB7A898" w14:textId="77777777" w:rsidR="00366137" w:rsidRPr="00F15EBF" w:rsidRDefault="00366137" w:rsidP="002F10DD">
            <w:pPr>
              <w:pStyle w:val="TAC"/>
            </w:pPr>
            <w:r w:rsidRPr="00F15EBF">
              <w:t>532998</w:t>
            </w:r>
          </w:p>
        </w:tc>
        <w:tc>
          <w:tcPr>
            <w:tcW w:w="993" w:type="dxa"/>
            <w:shd w:val="clear" w:color="auto" w:fill="auto"/>
          </w:tcPr>
          <w:p w14:paraId="62CBA349" w14:textId="77777777" w:rsidR="00366137" w:rsidRPr="00F15EBF" w:rsidRDefault="00366137" w:rsidP="002F10DD">
            <w:pPr>
              <w:pStyle w:val="TAC"/>
            </w:pPr>
            <w:r w:rsidRPr="00F15EBF">
              <w:t>2459.61</w:t>
            </w:r>
          </w:p>
        </w:tc>
        <w:tc>
          <w:tcPr>
            <w:tcW w:w="992" w:type="dxa"/>
            <w:tcBorders>
              <w:right w:val="single" w:sz="4" w:space="0" w:color="auto"/>
            </w:tcBorders>
            <w:shd w:val="clear" w:color="auto" w:fill="auto"/>
          </w:tcPr>
          <w:p w14:paraId="39442014" w14:textId="77777777" w:rsidR="00366137" w:rsidRPr="00F15EBF" w:rsidRDefault="00366137" w:rsidP="002F10DD">
            <w:pPr>
              <w:pStyle w:val="TAC"/>
            </w:pPr>
            <w:r w:rsidRPr="00F15EBF">
              <w:t>491922</w:t>
            </w:r>
          </w:p>
        </w:tc>
        <w:tc>
          <w:tcPr>
            <w:tcW w:w="992" w:type="dxa"/>
            <w:tcBorders>
              <w:right w:val="single" w:sz="4" w:space="0" w:color="auto"/>
            </w:tcBorders>
            <w:shd w:val="clear" w:color="auto" w:fill="auto"/>
          </w:tcPr>
          <w:p w14:paraId="058F8313"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6DA42147"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9D9588" w14:textId="77777777" w:rsidR="00366137" w:rsidRPr="00F15EBF" w:rsidRDefault="00366137" w:rsidP="002F10DD">
            <w:pPr>
              <w:pStyle w:val="TAC"/>
            </w:pPr>
            <w:r w:rsidRPr="00F15EBF">
              <w:t>6612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7E5C3F" w14:textId="77777777" w:rsidR="00366137" w:rsidRPr="00F15EBF" w:rsidRDefault="00366137" w:rsidP="002F10DD">
            <w:pPr>
              <w:pStyle w:val="TAC"/>
            </w:pPr>
            <w:r w:rsidRPr="00F15EBF">
              <w:t>528990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A5AE90" w14:textId="77777777" w:rsidR="00366137" w:rsidRPr="00F15EBF" w:rsidRDefault="00366137" w:rsidP="002F10DD">
            <w:pPr>
              <w:pStyle w:val="TAC"/>
            </w:pPr>
            <w:r w:rsidRPr="00F15EBF">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267D58"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0A340D5"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01FAF723" w14:textId="77777777" w:rsidR="00366137" w:rsidRPr="00F15EBF" w:rsidRDefault="00366137" w:rsidP="002F10DD">
            <w:pPr>
              <w:pStyle w:val="TAC"/>
            </w:pPr>
            <w:r w:rsidRPr="00F15EBF">
              <w:t>1008</w:t>
            </w:r>
          </w:p>
        </w:tc>
      </w:tr>
      <w:tr w:rsidR="00366137" w:rsidRPr="00F15EBF" w14:paraId="31E57AEE"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37D83A67" w14:textId="77777777" w:rsidR="00366137" w:rsidRPr="00F15EBF" w:rsidRDefault="00366137" w:rsidP="002F10DD">
            <w:pPr>
              <w:pStyle w:val="TAC"/>
            </w:pPr>
            <w:r w:rsidRPr="00F15EBF">
              <w:t>60</w:t>
            </w:r>
          </w:p>
        </w:tc>
        <w:tc>
          <w:tcPr>
            <w:tcW w:w="850" w:type="dxa"/>
            <w:tcBorders>
              <w:top w:val="single" w:sz="4" w:space="0" w:color="auto"/>
              <w:left w:val="single" w:sz="4" w:space="0" w:color="auto"/>
              <w:bottom w:val="nil"/>
              <w:right w:val="single" w:sz="4" w:space="0" w:color="auto"/>
            </w:tcBorders>
            <w:shd w:val="clear" w:color="auto" w:fill="auto"/>
          </w:tcPr>
          <w:p w14:paraId="7D454693" w14:textId="77777777" w:rsidR="00366137" w:rsidRPr="00F15EBF" w:rsidRDefault="00366137" w:rsidP="002F10DD">
            <w:pPr>
              <w:pStyle w:val="TAC"/>
            </w:pPr>
            <w:r w:rsidRPr="00F15EBF">
              <w:t>162</w:t>
            </w:r>
          </w:p>
        </w:tc>
        <w:tc>
          <w:tcPr>
            <w:tcW w:w="1134" w:type="dxa"/>
            <w:tcBorders>
              <w:top w:val="single" w:sz="4" w:space="0" w:color="auto"/>
              <w:left w:val="single" w:sz="4" w:space="0" w:color="auto"/>
              <w:bottom w:val="nil"/>
              <w:right w:val="single" w:sz="4" w:space="0" w:color="auto"/>
            </w:tcBorders>
            <w:shd w:val="clear" w:color="auto" w:fill="auto"/>
          </w:tcPr>
          <w:p w14:paraId="65B16857"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61FCC405" w14:textId="77777777" w:rsidR="00366137" w:rsidRPr="00F15EBF" w:rsidRDefault="00366137" w:rsidP="002F10DD">
            <w:pPr>
              <w:pStyle w:val="TAC"/>
            </w:pPr>
            <w:r w:rsidRPr="00F15EBF">
              <w:t>Low</w:t>
            </w:r>
          </w:p>
        </w:tc>
        <w:tc>
          <w:tcPr>
            <w:tcW w:w="992" w:type="dxa"/>
            <w:shd w:val="clear" w:color="auto" w:fill="auto"/>
          </w:tcPr>
          <w:p w14:paraId="38F8DBAB" w14:textId="77777777" w:rsidR="00366137" w:rsidRPr="00F15EBF" w:rsidRDefault="00366137" w:rsidP="002F10DD">
            <w:pPr>
              <w:pStyle w:val="TAC"/>
            </w:pPr>
            <w:r w:rsidRPr="00F15EBF">
              <w:t>2526</w:t>
            </w:r>
          </w:p>
        </w:tc>
        <w:tc>
          <w:tcPr>
            <w:tcW w:w="992" w:type="dxa"/>
          </w:tcPr>
          <w:p w14:paraId="3E0FFF85" w14:textId="77777777" w:rsidR="00366137" w:rsidRPr="00F15EBF" w:rsidRDefault="00366137" w:rsidP="002F10DD">
            <w:pPr>
              <w:pStyle w:val="TAC"/>
            </w:pPr>
            <w:r w:rsidRPr="00F15EBF">
              <w:t>505200</w:t>
            </w:r>
          </w:p>
        </w:tc>
        <w:tc>
          <w:tcPr>
            <w:tcW w:w="993" w:type="dxa"/>
            <w:shd w:val="clear" w:color="auto" w:fill="auto"/>
          </w:tcPr>
          <w:p w14:paraId="06CA6757" w14:textId="77777777" w:rsidR="00366137" w:rsidRPr="00F15EBF" w:rsidRDefault="00366137" w:rsidP="002F10DD">
            <w:pPr>
              <w:pStyle w:val="TAC"/>
            </w:pPr>
            <w:r w:rsidRPr="00F15EBF">
              <w:t>2496.84</w:t>
            </w:r>
          </w:p>
        </w:tc>
        <w:tc>
          <w:tcPr>
            <w:tcW w:w="992" w:type="dxa"/>
            <w:tcBorders>
              <w:right w:val="single" w:sz="4" w:space="0" w:color="auto"/>
            </w:tcBorders>
            <w:shd w:val="clear" w:color="auto" w:fill="auto"/>
          </w:tcPr>
          <w:p w14:paraId="1DEB15CD" w14:textId="77777777" w:rsidR="00366137" w:rsidRPr="00F15EBF" w:rsidRDefault="00366137" w:rsidP="002F10DD">
            <w:pPr>
              <w:pStyle w:val="TAC"/>
            </w:pPr>
            <w:r w:rsidRPr="00F15EBF">
              <w:t>499368</w:t>
            </w:r>
          </w:p>
        </w:tc>
        <w:tc>
          <w:tcPr>
            <w:tcW w:w="992" w:type="dxa"/>
            <w:tcBorders>
              <w:right w:val="single" w:sz="4" w:space="0" w:color="auto"/>
            </w:tcBorders>
            <w:shd w:val="clear" w:color="auto" w:fill="auto"/>
          </w:tcPr>
          <w:p w14:paraId="5EB01EDB"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259C990B" w14:textId="77777777" w:rsidR="00366137" w:rsidRPr="00F15EBF" w:rsidRDefault="00366137" w:rsidP="002F10D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A7FA8A" w14:textId="77777777" w:rsidR="00366137" w:rsidRPr="00F15EBF" w:rsidRDefault="00366137" w:rsidP="002F10DD">
            <w:pPr>
              <w:pStyle w:val="TAC"/>
            </w:pPr>
            <w:r w:rsidRPr="00F15EBF">
              <w:t>6252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4334CE" w14:textId="77777777" w:rsidR="00366137" w:rsidRPr="00F15EBF" w:rsidRDefault="00366137" w:rsidP="002F10DD">
            <w:pPr>
              <w:pStyle w:val="TAC"/>
            </w:pPr>
            <w:r w:rsidRPr="00F15EBF">
              <w:t>500190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4DB746" w14:textId="77777777" w:rsidR="00366137" w:rsidRPr="00F15EBF" w:rsidRDefault="00366137" w:rsidP="002F10D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7CDC9B"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C2820E4" w14:textId="77777777" w:rsidR="00366137" w:rsidRPr="00F15EBF" w:rsidRDefault="00366137" w:rsidP="002F10DD">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6A82AAF5" w14:textId="77777777" w:rsidR="00366137" w:rsidRPr="00F15EBF" w:rsidRDefault="00366137" w:rsidP="002F10DD">
            <w:pPr>
              <w:pStyle w:val="TAC"/>
            </w:pPr>
            <w:r w:rsidRPr="00F15EBF">
              <w:t>2</w:t>
            </w:r>
          </w:p>
        </w:tc>
      </w:tr>
      <w:tr w:rsidR="00366137" w:rsidRPr="00F15EBF" w14:paraId="3BBF72D7" w14:textId="77777777" w:rsidTr="002F10DD">
        <w:tc>
          <w:tcPr>
            <w:tcW w:w="789" w:type="dxa"/>
            <w:tcBorders>
              <w:top w:val="nil"/>
              <w:left w:val="single" w:sz="4" w:space="0" w:color="auto"/>
              <w:bottom w:val="nil"/>
              <w:right w:val="single" w:sz="4" w:space="0" w:color="auto"/>
            </w:tcBorders>
            <w:shd w:val="clear" w:color="auto" w:fill="auto"/>
          </w:tcPr>
          <w:p w14:paraId="4BA9D4F3"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D5B5BF9"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44E4364D"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0203EF75" w14:textId="77777777" w:rsidR="00366137" w:rsidRPr="00F15EBF" w:rsidRDefault="00366137" w:rsidP="002F10DD">
            <w:pPr>
              <w:pStyle w:val="TAC"/>
            </w:pPr>
            <w:r w:rsidRPr="00F15EBF">
              <w:t>Mid</w:t>
            </w:r>
          </w:p>
        </w:tc>
        <w:tc>
          <w:tcPr>
            <w:tcW w:w="992" w:type="dxa"/>
            <w:shd w:val="clear" w:color="auto" w:fill="auto"/>
          </w:tcPr>
          <w:p w14:paraId="6C0619EB" w14:textId="77777777" w:rsidR="00366137" w:rsidRPr="00F15EBF" w:rsidRDefault="00366137" w:rsidP="002F10DD">
            <w:pPr>
              <w:pStyle w:val="TAC"/>
            </w:pPr>
            <w:r w:rsidRPr="00F15EBF">
              <w:t>2592.99</w:t>
            </w:r>
          </w:p>
        </w:tc>
        <w:tc>
          <w:tcPr>
            <w:tcW w:w="992" w:type="dxa"/>
          </w:tcPr>
          <w:p w14:paraId="411D31FA" w14:textId="77777777" w:rsidR="00366137" w:rsidRPr="00F15EBF" w:rsidRDefault="00366137" w:rsidP="002F10DD">
            <w:pPr>
              <w:pStyle w:val="TAC"/>
            </w:pPr>
            <w:r w:rsidRPr="00F15EBF">
              <w:t>518598</w:t>
            </w:r>
          </w:p>
        </w:tc>
        <w:tc>
          <w:tcPr>
            <w:tcW w:w="993" w:type="dxa"/>
            <w:shd w:val="clear" w:color="auto" w:fill="auto"/>
          </w:tcPr>
          <w:p w14:paraId="18131A11" w14:textId="77777777" w:rsidR="00366137" w:rsidRPr="00F15EBF" w:rsidRDefault="00366137" w:rsidP="002F10DD">
            <w:pPr>
              <w:pStyle w:val="TAC"/>
            </w:pPr>
            <w:r w:rsidRPr="00F15EBF">
              <w:t>2527.11</w:t>
            </w:r>
          </w:p>
        </w:tc>
        <w:tc>
          <w:tcPr>
            <w:tcW w:w="992" w:type="dxa"/>
            <w:tcBorders>
              <w:right w:val="single" w:sz="4" w:space="0" w:color="auto"/>
            </w:tcBorders>
            <w:shd w:val="clear" w:color="auto" w:fill="auto"/>
          </w:tcPr>
          <w:p w14:paraId="2FDBB446" w14:textId="77777777" w:rsidR="00366137" w:rsidRPr="00F15EBF" w:rsidRDefault="00366137" w:rsidP="002F10DD">
            <w:pPr>
              <w:pStyle w:val="TAC"/>
            </w:pPr>
            <w:r w:rsidRPr="00F15EBF">
              <w:t>505422</w:t>
            </w:r>
          </w:p>
        </w:tc>
        <w:tc>
          <w:tcPr>
            <w:tcW w:w="992" w:type="dxa"/>
            <w:tcBorders>
              <w:right w:val="single" w:sz="4" w:space="0" w:color="auto"/>
            </w:tcBorders>
            <w:shd w:val="clear" w:color="auto" w:fill="auto"/>
          </w:tcPr>
          <w:p w14:paraId="1A9FC0D1"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7DB4CE2A"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5622F6" w14:textId="77777777" w:rsidR="00366137" w:rsidRPr="00F15EBF" w:rsidRDefault="00366137" w:rsidP="002F10DD">
            <w:pPr>
              <w:pStyle w:val="TAC"/>
            </w:pPr>
            <w:r w:rsidRPr="00F15EBF">
              <w:t>6420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87FB07" w14:textId="77777777" w:rsidR="00366137" w:rsidRPr="00F15EBF" w:rsidRDefault="00366137" w:rsidP="002F10DD">
            <w:pPr>
              <w:pStyle w:val="TAC"/>
            </w:pPr>
            <w:r w:rsidRPr="00F15EBF">
              <w:t>513630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B61636"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7EC0D9"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BB93D9D" w14:textId="77777777" w:rsidR="00366137" w:rsidRPr="00F15EBF" w:rsidRDefault="00366137" w:rsidP="002F10DD">
            <w:pPr>
              <w:pStyle w:val="TAC"/>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3C7DA8BF" w14:textId="77777777" w:rsidR="00366137" w:rsidRPr="00F15EBF" w:rsidRDefault="00366137" w:rsidP="002F10DD">
            <w:pPr>
              <w:pStyle w:val="TAC"/>
            </w:pPr>
            <w:r w:rsidRPr="00F15EBF">
              <w:t>208</w:t>
            </w:r>
          </w:p>
        </w:tc>
      </w:tr>
      <w:tr w:rsidR="00366137" w:rsidRPr="00F15EBF" w14:paraId="5C4CAC13" w14:textId="77777777" w:rsidTr="002F10DD">
        <w:tc>
          <w:tcPr>
            <w:tcW w:w="789" w:type="dxa"/>
            <w:tcBorders>
              <w:top w:val="nil"/>
              <w:left w:val="single" w:sz="4" w:space="0" w:color="auto"/>
              <w:bottom w:val="nil"/>
              <w:right w:val="single" w:sz="4" w:space="0" w:color="auto"/>
            </w:tcBorders>
            <w:shd w:val="clear" w:color="auto" w:fill="auto"/>
          </w:tcPr>
          <w:p w14:paraId="3AA57893"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90F6A67"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F71EACD"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30499E34" w14:textId="77777777" w:rsidR="00366137" w:rsidRPr="00F15EBF" w:rsidRDefault="00366137" w:rsidP="002F10DD">
            <w:pPr>
              <w:pStyle w:val="TAC"/>
            </w:pPr>
            <w:r w:rsidRPr="00F15EBF">
              <w:t>High</w:t>
            </w:r>
          </w:p>
        </w:tc>
        <w:tc>
          <w:tcPr>
            <w:tcW w:w="992" w:type="dxa"/>
            <w:shd w:val="clear" w:color="auto" w:fill="auto"/>
          </w:tcPr>
          <w:p w14:paraId="134701AB" w14:textId="77777777" w:rsidR="00366137" w:rsidRPr="00F15EBF" w:rsidRDefault="00366137" w:rsidP="002F10DD">
            <w:pPr>
              <w:pStyle w:val="TAC"/>
            </w:pPr>
            <w:r w:rsidRPr="00F15EBF">
              <w:t>2659.98</w:t>
            </w:r>
          </w:p>
        </w:tc>
        <w:tc>
          <w:tcPr>
            <w:tcW w:w="992" w:type="dxa"/>
          </w:tcPr>
          <w:p w14:paraId="2617A941" w14:textId="77777777" w:rsidR="00366137" w:rsidRPr="00F15EBF" w:rsidRDefault="00366137" w:rsidP="002F10DD">
            <w:pPr>
              <w:pStyle w:val="TAC"/>
            </w:pPr>
            <w:r w:rsidRPr="00F15EBF">
              <w:t>531996</w:t>
            </w:r>
          </w:p>
        </w:tc>
        <w:tc>
          <w:tcPr>
            <w:tcW w:w="993" w:type="dxa"/>
            <w:shd w:val="clear" w:color="auto" w:fill="auto"/>
          </w:tcPr>
          <w:p w14:paraId="74C4FBED" w14:textId="77777777" w:rsidR="00366137" w:rsidRPr="00F15EBF" w:rsidRDefault="00366137" w:rsidP="002F10DD">
            <w:pPr>
              <w:pStyle w:val="TAC"/>
            </w:pPr>
            <w:r w:rsidRPr="00F15EBF">
              <w:t>2449.38</w:t>
            </w:r>
          </w:p>
        </w:tc>
        <w:tc>
          <w:tcPr>
            <w:tcW w:w="992" w:type="dxa"/>
            <w:tcBorders>
              <w:right w:val="single" w:sz="4" w:space="0" w:color="auto"/>
            </w:tcBorders>
            <w:shd w:val="clear" w:color="auto" w:fill="auto"/>
          </w:tcPr>
          <w:p w14:paraId="4401A0B8" w14:textId="77777777" w:rsidR="00366137" w:rsidRPr="00F15EBF" w:rsidRDefault="00366137" w:rsidP="002F10DD">
            <w:pPr>
              <w:pStyle w:val="TAC"/>
            </w:pPr>
            <w:r w:rsidRPr="00F15EBF">
              <w:t>489876</w:t>
            </w:r>
          </w:p>
        </w:tc>
        <w:tc>
          <w:tcPr>
            <w:tcW w:w="992" w:type="dxa"/>
            <w:tcBorders>
              <w:right w:val="single" w:sz="4" w:space="0" w:color="auto"/>
            </w:tcBorders>
            <w:shd w:val="clear" w:color="auto" w:fill="auto"/>
          </w:tcPr>
          <w:p w14:paraId="0D7F82CC"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6FC97851"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199BB6" w14:textId="77777777" w:rsidR="00366137" w:rsidRPr="00F15EBF" w:rsidRDefault="00366137" w:rsidP="002F10DD">
            <w:pPr>
              <w:pStyle w:val="TAC"/>
            </w:pPr>
            <w:r w:rsidRPr="00F15EBF">
              <w:t>6588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775854" w14:textId="77777777" w:rsidR="00366137" w:rsidRPr="00F15EBF" w:rsidRDefault="00366137" w:rsidP="002F10DD">
            <w:pPr>
              <w:pStyle w:val="TAC"/>
            </w:pPr>
            <w:r w:rsidRPr="00F15EBF">
              <w:t>527070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8465BB" w14:textId="77777777" w:rsidR="00366137" w:rsidRPr="00F15EBF" w:rsidRDefault="00366137" w:rsidP="002F10DD">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3FA142"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71A3127" w14:textId="77777777" w:rsidR="00366137" w:rsidRPr="00F15EBF" w:rsidRDefault="00366137" w:rsidP="002F10DD">
            <w:pPr>
              <w:pStyle w:val="TAC"/>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02DC6649" w14:textId="77777777" w:rsidR="00366137" w:rsidRPr="00F15EBF" w:rsidRDefault="00366137" w:rsidP="002F10DD">
            <w:pPr>
              <w:pStyle w:val="TAC"/>
            </w:pPr>
            <w:r w:rsidRPr="00F15EBF">
              <w:t>1012</w:t>
            </w:r>
          </w:p>
        </w:tc>
      </w:tr>
      <w:tr w:rsidR="00366137" w:rsidRPr="00F15EBF" w14:paraId="7444B9FF"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04723F88" w14:textId="77777777" w:rsidR="00366137" w:rsidRPr="00F15EBF" w:rsidRDefault="00366137" w:rsidP="002F10DD">
            <w:pPr>
              <w:pStyle w:val="TAC"/>
            </w:pPr>
            <w:r w:rsidRPr="00F15EBF">
              <w:t>80</w:t>
            </w:r>
          </w:p>
        </w:tc>
        <w:tc>
          <w:tcPr>
            <w:tcW w:w="850" w:type="dxa"/>
            <w:tcBorders>
              <w:top w:val="single" w:sz="4" w:space="0" w:color="auto"/>
              <w:left w:val="single" w:sz="4" w:space="0" w:color="auto"/>
              <w:bottom w:val="nil"/>
              <w:right w:val="single" w:sz="4" w:space="0" w:color="auto"/>
            </w:tcBorders>
            <w:shd w:val="clear" w:color="auto" w:fill="auto"/>
          </w:tcPr>
          <w:p w14:paraId="2DFBFABB" w14:textId="77777777" w:rsidR="00366137" w:rsidRPr="00F15EBF" w:rsidRDefault="00366137" w:rsidP="002F10DD">
            <w:pPr>
              <w:pStyle w:val="TAC"/>
            </w:pPr>
            <w:r w:rsidRPr="00F15EBF">
              <w:t>217</w:t>
            </w:r>
          </w:p>
        </w:tc>
        <w:tc>
          <w:tcPr>
            <w:tcW w:w="1134" w:type="dxa"/>
            <w:tcBorders>
              <w:top w:val="single" w:sz="4" w:space="0" w:color="auto"/>
              <w:left w:val="single" w:sz="4" w:space="0" w:color="auto"/>
              <w:bottom w:val="nil"/>
              <w:right w:val="single" w:sz="4" w:space="0" w:color="auto"/>
            </w:tcBorders>
            <w:shd w:val="clear" w:color="auto" w:fill="auto"/>
          </w:tcPr>
          <w:p w14:paraId="36CEA5DC"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30BDBF2A" w14:textId="77777777" w:rsidR="00366137" w:rsidRPr="00F15EBF" w:rsidRDefault="00366137" w:rsidP="002F10DD">
            <w:pPr>
              <w:pStyle w:val="TAC"/>
            </w:pPr>
            <w:r w:rsidRPr="00F15EBF">
              <w:t>Low</w:t>
            </w:r>
          </w:p>
        </w:tc>
        <w:tc>
          <w:tcPr>
            <w:tcW w:w="992" w:type="dxa"/>
            <w:shd w:val="clear" w:color="auto" w:fill="auto"/>
          </w:tcPr>
          <w:p w14:paraId="7A5B8AB7" w14:textId="77777777" w:rsidR="00366137" w:rsidRPr="00F15EBF" w:rsidRDefault="00366137" w:rsidP="002F10DD">
            <w:pPr>
              <w:pStyle w:val="TAC"/>
            </w:pPr>
            <w:r w:rsidRPr="00F15EBF">
              <w:t>2536.02</w:t>
            </w:r>
          </w:p>
        </w:tc>
        <w:tc>
          <w:tcPr>
            <w:tcW w:w="992" w:type="dxa"/>
          </w:tcPr>
          <w:p w14:paraId="24E5943B" w14:textId="77777777" w:rsidR="00366137" w:rsidRPr="00F15EBF" w:rsidRDefault="00366137" w:rsidP="002F10DD">
            <w:pPr>
              <w:pStyle w:val="TAC"/>
            </w:pPr>
            <w:r w:rsidRPr="00F15EBF">
              <w:t>507204</w:t>
            </w:r>
          </w:p>
        </w:tc>
        <w:tc>
          <w:tcPr>
            <w:tcW w:w="993" w:type="dxa"/>
            <w:shd w:val="clear" w:color="auto" w:fill="auto"/>
          </w:tcPr>
          <w:p w14:paraId="167457C1" w14:textId="77777777" w:rsidR="00366137" w:rsidRPr="00F15EBF" w:rsidRDefault="00366137" w:rsidP="002F10DD">
            <w:pPr>
              <w:pStyle w:val="TAC"/>
            </w:pPr>
            <w:r w:rsidRPr="00F15EBF">
              <w:t>2496.96</w:t>
            </w:r>
          </w:p>
        </w:tc>
        <w:tc>
          <w:tcPr>
            <w:tcW w:w="992" w:type="dxa"/>
            <w:tcBorders>
              <w:right w:val="single" w:sz="4" w:space="0" w:color="auto"/>
            </w:tcBorders>
            <w:shd w:val="clear" w:color="auto" w:fill="auto"/>
          </w:tcPr>
          <w:p w14:paraId="0857430F" w14:textId="77777777" w:rsidR="00366137" w:rsidRPr="00F15EBF" w:rsidRDefault="00366137" w:rsidP="002F10DD">
            <w:pPr>
              <w:pStyle w:val="TAC"/>
            </w:pPr>
            <w:r w:rsidRPr="00F15EBF">
              <w:t>499392</w:t>
            </w:r>
          </w:p>
        </w:tc>
        <w:tc>
          <w:tcPr>
            <w:tcW w:w="992" w:type="dxa"/>
            <w:tcBorders>
              <w:right w:val="single" w:sz="4" w:space="0" w:color="auto"/>
            </w:tcBorders>
            <w:shd w:val="clear" w:color="auto" w:fill="auto"/>
          </w:tcPr>
          <w:p w14:paraId="16B455EB"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F50C614" w14:textId="77777777" w:rsidR="00366137" w:rsidRPr="00F15EBF" w:rsidRDefault="00366137" w:rsidP="002F10D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CBBF75" w14:textId="77777777" w:rsidR="00366137" w:rsidRPr="00F15EBF" w:rsidRDefault="00366137" w:rsidP="002F10DD">
            <w:pPr>
              <w:pStyle w:val="TAC"/>
            </w:pPr>
            <w:r w:rsidRPr="00F15EBF">
              <w:t>6252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7CF5AC" w14:textId="77777777" w:rsidR="00366137" w:rsidRPr="00F15EBF" w:rsidRDefault="00366137" w:rsidP="002F10DD">
            <w:pPr>
              <w:pStyle w:val="TAC"/>
            </w:pPr>
            <w:r w:rsidRPr="00F15EBF">
              <w:t>500190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E99F3A"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8E4271"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1097E91B" w14:textId="77777777" w:rsidR="00366137" w:rsidRPr="00F15EBF" w:rsidRDefault="00366137" w:rsidP="002F10DD">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2ED6749F" w14:textId="77777777" w:rsidR="00366137" w:rsidRPr="00F15EBF" w:rsidRDefault="00366137" w:rsidP="002F10DD">
            <w:pPr>
              <w:pStyle w:val="TAC"/>
            </w:pPr>
            <w:r w:rsidRPr="00F15EBF">
              <w:t>2</w:t>
            </w:r>
          </w:p>
        </w:tc>
      </w:tr>
      <w:tr w:rsidR="00366137" w:rsidRPr="00F15EBF" w14:paraId="49CD72E0" w14:textId="77777777" w:rsidTr="002F10DD">
        <w:tc>
          <w:tcPr>
            <w:tcW w:w="789" w:type="dxa"/>
            <w:tcBorders>
              <w:top w:val="nil"/>
              <w:left w:val="single" w:sz="4" w:space="0" w:color="auto"/>
              <w:bottom w:val="nil"/>
              <w:right w:val="single" w:sz="4" w:space="0" w:color="auto"/>
            </w:tcBorders>
            <w:shd w:val="clear" w:color="auto" w:fill="auto"/>
          </w:tcPr>
          <w:p w14:paraId="0BA05B5C"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1DD854E"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4A4FD39B"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7375CC14" w14:textId="77777777" w:rsidR="00366137" w:rsidRPr="00F15EBF" w:rsidRDefault="00366137" w:rsidP="002F10DD">
            <w:pPr>
              <w:pStyle w:val="TAC"/>
            </w:pPr>
            <w:r w:rsidRPr="00F15EBF">
              <w:t>Mid</w:t>
            </w:r>
          </w:p>
        </w:tc>
        <w:tc>
          <w:tcPr>
            <w:tcW w:w="992" w:type="dxa"/>
            <w:shd w:val="clear" w:color="auto" w:fill="auto"/>
          </w:tcPr>
          <w:p w14:paraId="09231541" w14:textId="77777777" w:rsidR="00366137" w:rsidRPr="00F15EBF" w:rsidRDefault="00366137" w:rsidP="002F10DD">
            <w:pPr>
              <w:pStyle w:val="TAC"/>
            </w:pPr>
            <w:r w:rsidRPr="00F15EBF">
              <w:t>2592.99</w:t>
            </w:r>
          </w:p>
        </w:tc>
        <w:tc>
          <w:tcPr>
            <w:tcW w:w="992" w:type="dxa"/>
          </w:tcPr>
          <w:p w14:paraId="21F30700" w14:textId="77777777" w:rsidR="00366137" w:rsidRPr="00F15EBF" w:rsidRDefault="00366137" w:rsidP="002F10DD">
            <w:pPr>
              <w:pStyle w:val="TAC"/>
            </w:pPr>
            <w:r w:rsidRPr="00F15EBF">
              <w:t>518598</w:t>
            </w:r>
          </w:p>
        </w:tc>
        <w:tc>
          <w:tcPr>
            <w:tcW w:w="993" w:type="dxa"/>
            <w:shd w:val="clear" w:color="auto" w:fill="auto"/>
          </w:tcPr>
          <w:p w14:paraId="0360612C" w14:textId="77777777" w:rsidR="00366137" w:rsidRPr="00F15EBF" w:rsidRDefault="00366137" w:rsidP="002F10DD">
            <w:pPr>
              <w:pStyle w:val="TAC"/>
            </w:pPr>
            <w:r w:rsidRPr="00F15EBF">
              <w:t>2517.21</w:t>
            </w:r>
          </w:p>
        </w:tc>
        <w:tc>
          <w:tcPr>
            <w:tcW w:w="992" w:type="dxa"/>
            <w:tcBorders>
              <w:right w:val="single" w:sz="4" w:space="0" w:color="auto"/>
            </w:tcBorders>
            <w:shd w:val="clear" w:color="auto" w:fill="auto"/>
          </w:tcPr>
          <w:p w14:paraId="237C841E" w14:textId="77777777" w:rsidR="00366137" w:rsidRPr="00F15EBF" w:rsidRDefault="00366137" w:rsidP="002F10DD">
            <w:pPr>
              <w:pStyle w:val="TAC"/>
            </w:pPr>
            <w:r w:rsidRPr="00F15EBF">
              <w:t>503442</w:t>
            </w:r>
          </w:p>
        </w:tc>
        <w:tc>
          <w:tcPr>
            <w:tcW w:w="992" w:type="dxa"/>
            <w:tcBorders>
              <w:right w:val="single" w:sz="4" w:space="0" w:color="auto"/>
            </w:tcBorders>
            <w:shd w:val="clear" w:color="auto" w:fill="auto"/>
          </w:tcPr>
          <w:p w14:paraId="7AE53009"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4570D1DD"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2FEA39" w14:textId="77777777" w:rsidR="00366137" w:rsidRPr="00F15EBF" w:rsidRDefault="00366137" w:rsidP="002F10DD">
            <w:pPr>
              <w:pStyle w:val="TAC"/>
            </w:pPr>
            <w:r w:rsidRPr="00F15EBF">
              <w:t>6396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394582" w14:textId="77777777" w:rsidR="00366137" w:rsidRPr="00F15EBF" w:rsidRDefault="00366137" w:rsidP="002F10DD">
            <w:pPr>
              <w:pStyle w:val="TAC"/>
            </w:pPr>
            <w:r w:rsidRPr="00F15EBF">
              <w:t>511710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2C3390" w14:textId="77777777" w:rsidR="00366137" w:rsidRPr="00F15EBF" w:rsidRDefault="00366137" w:rsidP="002F10DD">
            <w:pPr>
              <w:pStyle w:val="TAC"/>
            </w:pPr>
            <w:r w:rsidRPr="00F15EBF">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C30303"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75772EA" w14:textId="77777777" w:rsidR="00366137" w:rsidRPr="00F15EBF" w:rsidRDefault="00366137" w:rsidP="002F10DD">
            <w:pPr>
              <w:pStyle w:val="TAC"/>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50E05944" w14:textId="77777777" w:rsidR="00366137" w:rsidRPr="00F15EBF" w:rsidRDefault="00366137" w:rsidP="002F10DD">
            <w:pPr>
              <w:pStyle w:val="TAC"/>
            </w:pPr>
            <w:r w:rsidRPr="00F15EBF">
              <w:t>208</w:t>
            </w:r>
          </w:p>
        </w:tc>
      </w:tr>
      <w:tr w:rsidR="00366137" w:rsidRPr="00F15EBF" w14:paraId="7D768F17" w14:textId="77777777" w:rsidTr="002F10DD">
        <w:tc>
          <w:tcPr>
            <w:tcW w:w="789" w:type="dxa"/>
            <w:tcBorders>
              <w:top w:val="nil"/>
              <w:left w:val="single" w:sz="4" w:space="0" w:color="auto"/>
              <w:bottom w:val="nil"/>
              <w:right w:val="single" w:sz="4" w:space="0" w:color="auto"/>
            </w:tcBorders>
            <w:shd w:val="clear" w:color="auto" w:fill="auto"/>
          </w:tcPr>
          <w:p w14:paraId="69BCC7CD"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A49E7CE"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04E85A1"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6F694960" w14:textId="77777777" w:rsidR="00366137" w:rsidRPr="00F15EBF" w:rsidRDefault="00366137" w:rsidP="002F10DD">
            <w:pPr>
              <w:pStyle w:val="TAC"/>
            </w:pPr>
            <w:r w:rsidRPr="00F15EBF">
              <w:t>High</w:t>
            </w:r>
          </w:p>
        </w:tc>
        <w:tc>
          <w:tcPr>
            <w:tcW w:w="992" w:type="dxa"/>
            <w:shd w:val="clear" w:color="auto" w:fill="auto"/>
          </w:tcPr>
          <w:p w14:paraId="3530EA8D" w14:textId="77777777" w:rsidR="00366137" w:rsidRPr="00F15EBF" w:rsidRDefault="00366137" w:rsidP="002F10DD">
            <w:pPr>
              <w:pStyle w:val="TAC"/>
            </w:pPr>
            <w:r w:rsidRPr="00F15EBF">
              <w:t>2649.99</w:t>
            </w:r>
          </w:p>
        </w:tc>
        <w:tc>
          <w:tcPr>
            <w:tcW w:w="992" w:type="dxa"/>
          </w:tcPr>
          <w:p w14:paraId="30A2F4AC" w14:textId="77777777" w:rsidR="00366137" w:rsidRPr="00F15EBF" w:rsidRDefault="00366137" w:rsidP="002F10DD">
            <w:pPr>
              <w:pStyle w:val="TAC"/>
            </w:pPr>
            <w:r w:rsidRPr="00F15EBF">
              <w:t>529998</w:t>
            </w:r>
          </w:p>
        </w:tc>
        <w:tc>
          <w:tcPr>
            <w:tcW w:w="993" w:type="dxa"/>
            <w:shd w:val="clear" w:color="auto" w:fill="auto"/>
          </w:tcPr>
          <w:p w14:paraId="76912EF7" w14:textId="77777777" w:rsidR="00366137" w:rsidRPr="00F15EBF" w:rsidRDefault="00366137" w:rsidP="002F10DD">
            <w:pPr>
              <w:pStyle w:val="TAC"/>
            </w:pPr>
            <w:r w:rsidRPr="00F15EBF">
              <w:t>2429.49</w:t>
            </w:r>
          </w:p>
        </w:tc>
        <w:tc>
          <w:tcPr>
            <w:tcW w:w="992" w:type="dxa"/>
            <w:tcBorders>
              <w:right w:val="single" w:sz="4" w:space="0" w:color="auto"/>
            </w:tcBorders>
            <w:shd w:val="clear" w:color="auto" w:fill="auto"/>
          </w:tcPr>
          <w:p w14:paraId="3AC3BAAF" w14:textId="77777777" w:rsidR="00366137" w:rsidRPr="00F15EBF" w:rsidRDefault="00366137" w:rsidP="002F10DD">
            <w:pPr>
              <w:pStyle w:val="TAC"/>
            </w:pPr>
            <w:r w:rsidRPr="00F15EBF">
              <w:t>485898</w:t>
            </w:r>
          </w:p>
        </w:tc>
        <w:tc>
          <w:tcPr>
            <w:tcW w:w="992" w:type="dxa"/>
            <w:tcBorders>
              <w:right w:val="single" w:sz="4" w:space="0" w:color="auto"/>
            </w:tcBorders>
            <w:shd w:val="clear" w:color="auto" w:fill="auto"/>
          </w:tcPr>
          <w:p w14:paraId="01DD9648"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2CDAFF4E"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812130" w14:textId="77777777" w:rsidR="00366137" w:rsidRPr="00F15EBF" w:rsidRDefault="00366137" w:rsidP="002F10DD">
            <w:pPr>
              <w:pStyle w:val="TAC"/>
            </w:pPr>
            <w:r w:rsidRPr="00F15EBF">
              <w:t>6537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E314B7" w14:textId="77777777" w:rsidR="00366137" w:rsidRPr="00F15EBF" w:rsidRDefault="00366137" w:rsidP="002F10DD">
            <w:pPr>
              <w:pStyle w:val="TAC"/>
            </w:pPr>
            <w:r w:rsidRPr="00F15EBF">
              <w:t>522990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9E87FF"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D42178"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2F14DEB9" w14:textId="77777777" w:rsidR="00366137" w:rsidRPr="00F15EBF" w:rsidRDefault="00366137" w:rsidP="002F10DD">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4EB128C9" w14:textId="77777777" w:rsidR="00366137" w:rsidRPr="00F15EBF" w:rsidRDefault="00366137" w:rsidP="002F10DD">
            <w:pPr>
              <w:pStyle w:val="TAC"/>
            </w:pPr>
            <w:r w:rsidRPr="00F15EBF">
              <w:t>1010</w:t>
            </w:r>
          </w:p>
        </w:tc>
      </w:tr>
      <w:tr w:rsidR="00366137" w:rsidRPr="00F15EBF" w14:paraId="3006B4D3"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485C7106" w14:textId="77777777" w:rsidR="00366137" w:rsidRPr="00F15EBF" w:rsidRDefault="00366137" w:rsidP="002F10DD">
            <w:pPr>
              <w:pStyle w:val="TAC"/>
            </w:pPr>
            <w:r w:rsidRPr="00F15EBF">
              <w:t>90</w:t>
            </w:r>
          </w:p>
        </w:tc>
        <w:tc>
          <w:tcPr>
            <w:tcW w:w="850" w:type="dxa"/>
            <w:tcBorders>
              <w:top w:val="single" w:sz="4" w:space="0" w:color="auto"/>
              <w:left w:val="single" w:sz="4" w:space="0" w:color="auto"/>
              <w:bottom w:val="nil"/>
              <w:right w:val="single" w:sz="4" w:space="0" w:color="auto"/>
            </w:tcBorders>
            <w:shd w:val="clear" w:color="auto" w:fill="auto"/>
          </w:tcPr>
          <w:p w14:paraId="1D68BCD6" w14:textId="77777777" w:rsidR="00366137" w:rsidRPr="00F15EBF" w:rsidRDefault="00366137" w:rsidP="002F10DD">
            <w:pPr>
              <w:pStyle w:val="TAC"/>
            </w:pPr>
            <w:r w:rsidRPr="00F15EBF">
              <w:t>245</w:t>
            </w:r>
          </w:p>
        </w:tc>
        <w:tc>
          <w:tcPr>
            <w:tcW w:w="1134" w:type="dxa"/>
            <w:tcBorders>
              <w:top w:val="single" w:sz="4" w:space="0" w:color="auto"/>
              <w:left w:val="single" w:sz="4" w:space="0" w:color="auto"/>
              <w:bottom w:val="nil"/>
              <w:right w:val="single" w:sz="4" w:space="0" w:color="auto"/>
            </w:tcBorders>
            <w:shd w:val="clear" w:color="auto" w:fill="auto"/>
          </w:tcPr>
          <w:p w14:paraId="5621266C"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50CBDE6A" w14:textId="77777777" w:rsidR="00366137" w:rsidRPr="00F15EBF" w:rsidRDefault="00366137" w:rsidP="002F10DD">
            <w:pPr>
              <w:pStyle w:val="TAC"/>
            </w:pPr>
            <w:r w:rsidRPr="00F15EBF">
              <w:t>Low</w:t>
            </w:r>
          </w:p>
        </w:tc>
        <w:tc>
          <w:tcPr>
            <w:tcW w:w="992" w:type="dxa"/>
            <w:shd w:val="clear" w:color="auto" w:fill="auto"/>
          </w:tcPr>
          <w:p w14:paraId="382078E7" w14:textId="77777777" w:rsidR="00366137" w:rsidRPr="00F15EBF" w:rsidRDefault="00366137" w:rsidP="002F10DD">
            <w:pPr>
              <w:pStyle w:val="TAC"/>
            </w:pPr>
            <w:r w:rsidRPr="00F15EBF">
              <w:t>2541</w:t>
            </w:r>
          </w:p>
        </w:tc>
        <w:tc>
          <w:tcPr>
            <w:tcW w:w="992" w:type="dxa"/>
          </w:tcPr>
          <w:p w14:paraId="50CAFB13" w14:textId="77777777" w:rsidR="00366137" w:rsidRPr="00F15EBF" w:rsidRDefault="00366137" w:rsidP="002F10DD">
            <w:pPr>
              <w:pStyle w:val="TAC"/>
            </w:pPr>
            <w:r w:rsidRPr="00F15EBF">
              <w:t>508200</w:t>
            </w:r>
          </w:p>
        </w:tc>
        <w:tc>
          <w:tcPr>
            <w:tcW w:w="993" w:type="dxa"/>
            <w:shd w:val="clear" w:color="auto" w:fill="auto"/>
          </w:tcPr>
          <w:p w14:paraId="160EFAD8" w14:textId="77777777" w:rsidR="00366137" w:rsidRPr="00F15EBF" w:rsidRDefault="00366137" w:rsidP="002F10DD">
            <w:pPr>
              <w:pStyle w:val="TAC"/>
            </w:pPr>
            <w:r w:rsidRPr="00F15EBF">
              <w:t>2496.9</w:t>
            </w:r>
          </w:p>
        </w:tc>
        <w:tc>
          <w:tcPr>
            <w:tcW w:w="992" w:type="dxa"/>
            <w:tcBorders>
              <w:right w:val="single" w:sz="4" w:space="0" w:color="auto"/>
            </w:tcBorders>
            <w:shd w:val="clear" w:color="auto" w:fill="auto"/>
          </w:tcPr>
          <w:p w14:paraId="57B9FC5F" w14:textId="77777777" w:rsidR="00366137" w:rsidRPr="00F15EBF" w:rsidRDefault="00366137" w:rsidP="002F10DD">
            <w:pPr>
              <w:pStyle w:val="TAC"/>
            </w:pPr>
            <w:r w:rsidRPr="00F15EBF">
              <w:t>499380</w:t>
            </w:r>
          </w:p>
        </w:tc>
        <w:tc>
          <w:tcPr>
            <w:tcW w:w="992" w:type="dxa"/>
            <w:tcBorders>
              <w:right w:val="single" w:sz="4" w:space="0" w:color="auto"/>
            </w:tcBorders>
            <w:shd w:val="clear" w:color="auto" w:fill="auto"/>
          </w:tcPr>
          <w:p w14:paraId="1513A26E"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2D4B083D" w14:textId="77777777" w:rsidR="00366137" w:rsidRPr="00F15EBF" w:rsidRDefault="00366137" w:rsidP="002F10D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87E16E" w14:textId="77777777" w:rsidR="00366137" w:rsidRPr="00F15EBF" w:rsidRDefault="00366137" w:rsidP="002F10DD">
            <w:pPr>
              <w:pStyle w:val="TAC"/>
            </w:pPr>
            <w:r w:rsidRPr="00F15EBF">
              <w:t>6252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E00790" w14:textId="77777777" w:rsidR="00366137" w:rsidRPr="00F15EBF" w:rsidRDefault="00366137" w:rsidP="002F10DD">
            <w:pPr>
              <w:pStyle w:val="TAC"/>
            </w:pPr>
            <w:r w:rsidRPr="00F15EBF">
              <w:t>500190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8EE78C"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559D3B"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A7DC331" w14:textId="77777777" w:rsidR="00366137" w:rsidRPr="00F15EBF" w:rsidRDefault="00366137" w:rsidP="002F10DD">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05B5F1B7" w14:textId="77777777" w:rsidR="00366137" w:rsidRPr="00F15EBF" w:rsidRDefault="00366137" w:rsidP="002F10DD">
            <w:pPr>
              <w:pStyle w:val="TAC"/>
            </w:pPr>
            <w:r w:rsidRPr="00F15EBF">
              <w:t>2</w:t>
            </w:r>
          </w:p>
        </w:tc>
      </w:tr>
      <w:tr w:rsidR="00366137" w:rsidRPr="00F15EBF" w14:paraId="1484287D" w14:textId="77777777" w:rsidTr="002F10DD">
        <w:tc>
          <w:tcPr>
            <w:tcW w:w="789" w:type="dxa"/>
            <w:tcBorders>
              <w:top w:val="nil"/>
              <w:left w:val="single" w:sz="4" w:space="0" w:color="auto"/>
              <w:bottom w:val="nil"/>
              <w:right w:val="single" w:sz="4" w:space="0" w:color="auto"/>
            </w:tcBorders>
            <w:shd w:val="clear" w:color="auto" w:fill="auto"/>
          </w:tcPr>
          <w:p w14:paraId="0C53D71A"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76FA8C3"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61A9E9AD"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4E766B76" w14:textId="77777777" w:rsidR="00366137" w:rsidRPr="00F15EBF" w:rsidRDefault="00366137" w:rsidP="002F10DD">
            <w:pPr>
              <w:pStyle w:val="TAC"/>
            </w:pPr>
            <w:r w:rsidRPr="00F15EBF">
              <w:t>Mid</w:t>
            </w:r>
          </w:p>
        </w:tc>
        <w:tc>
          <w:tcPr>
            <w:tcW w:w="992" w:type="dxa"/>
            <w:shd w:val="clear" w:color="auto" w:fill="auto"/>
          </w:tcPr>
          <w:p w14:paraId="30057100" w14:textId="77777777" w:rsidR="00366137" w:rsidRPr="00F15EBF" w:rsidRDefault="00366137" w:rsidP="002F10DD">
            <w:pPr>
              <w:pStyle w:val="TAC"/>
            </w:pPr>
            <w:r w:rsidRPr="00F15EBF">
              <w:t>2592.99</w:t>
            </w:r>
          </w:p>
        </w:tc>
        <w:tc>
          <w:tcPr>
            <w:tcW w:w="992" w:type="dxa"/>
          </w:tcPr>
          <w:p w14:paraId="5BCCCC63" w14:textId="77777777" w:rsidR="00366137" w:rsidRPr="00F15EBF" w:rsidRDefault="00366137" w:rsidP="002F10DD">
            <w:pPr>
              <w:pStyle w:val="TAC"/>
            </w:pPr>
            <w:r w:rsidRPr="00F15EBF">
              <w:t>518598</w:t>
            </w:r>
          </w:p>
        </w:tc>
        <w:tc>
          <w:tcPr>
            <w:tcW w:w="993" w:type="dxa"/>
            <w:shd w:val="clear" w:color="auto" w:fill="auto"/>
          </w:tcPr>
          <w:p w14:paraId="5AC9E56E" w14:textId="77777777" w:rsidR="00366137" w:rsidRPr="00F15EBF" w:rsidRDefault="00366137" w:rsidP="002F10DD">
            <w:pPr>
              <w:pStyle w:val="TAC"/>
            </w:pPr>
            <w:r w:rsidRPr="00F15EBF">
              <w:t>2512.17</w:t>
            </w:r>
          </w:p>
        </w:tc>
        <w:tc>
          <w:tcPr>
            <w:tcW w:w="992" w:type="dxa"/>
            <w:tcBorders>
              <w:right w:val="single" w:sz="4" w:space="0" w:color="auto"/>
            </w:tcBorders>
            <w:shd w:val="clear" w:color="auto" w:fill="auto"/>
          </w:tcPr>
          <w:p w14:paraId="0E738348" w14:textId="77777777" w:rsidR="00366137" w:rsidRPr="00F15EBF" w:rsidRDefault="00366137" w:rsidP="002F10DD">
            <w:pPr>
              <w:pStyle w:val="TAC"/>
            </w:pPr>
            <w:r w:rsidRPr="00F15EBF">
              <w:t>502434</w:t>
            </w:r>
          </w:p>
        </w:tc>
        <w:tc>
          <w:tcPr>
            <w:tcW w:w="992" w:type="dxa"/>
            <w:tcBorders>
              <w:right w:val="single" w:sz="4" w:space="0" w:color="auto"/>
            </w:tcBorders>
            <w:shd w:val="clear" w:color="auto" w:fill="auto"/>
          </w:tcPr>
          <w:p w14:paraId="00801E3A"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4E144BF8"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B34C12" w14:textId="77777777" w:rsidR="00366137" w:rsidRPr="00F15EBF" w:rsidRDefault="00366137" w:rsidP="002F10DD">
            <w:pPr>
              <w:pStyle w:val="TAC"/>
            </w:pPr>
            <w:r w:rsidRPr="00F15EBF">
              <w:t>6381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7A582F" w14:textId="77777777" w:rsidR="00366137" w:rsidRPr="00F15EBF" w:rsidRDefault="00366137" w:rsidP="002F10DD">
            <w:pPr>
              <w:pStyle w:val="TAC"/>
            </w:pPr>
            <w:r w:rsidRPr="00F15EBF">
              <w:t>510510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95D079"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6BA426"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A8518C1"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2F135A83" w14:textId="77777777" w:rsidR="00366137" w:rsidRPr="00F15EBF" w:rsidRDefault="00366137" w:rsidP="002F10DD">
            <w:pPr>
              <w:pStyle w:val="TAC"/>
            </w:pPr>
            <w:r w:rsidRPr="00F15EBF">
              <w:t>204</w:t>
            </w:r>
          </w:p>
        </w:tc>
      </w:tr>
      <w:tr w:rsidR="00366137" w:rsidRPr="00F15EBF" w14:paraId="2A428EF1" w14:textId="77777777" w:rsidTr="002F10DD">
        <w:tc>
          <w:tcPr>
            <w:tcW w:w="789" w:type="dxa"/>
            <w:tcBorders>
              <w:top w:val="nil"/>
              <w:left w:val="single" w:sz="4" w:space="0" w:color="auto"/>
              <w:bottom w:val="nil"/>
              <w:right w:val="single" w:sz="4" w:space="0" w:color="auto"/>
            </w:tcBorders>
            <w:shd w:val="clear" w:color="auto" w:fill="auto"/>
          </w:tcPr>
          <w:p w14:paraId="2D11EF2B"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4112176"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03D615E"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0DCD2127" w14:textId="77777777" w:rsidR="00366137" w:rsidRPr="00F15EBF" w:rsidRDefault="00366137" w:rsidP="002F10DD">
            <w:pPr>
              <w:pStyle w:val="TAC"/>
            </w:pPr>
            <w:r w:rsidRPr="00F15EBF">
              <w:t>High</w:t>
            </w:r>
          </w:p>
        </w:tc>
        <w:tc>
          <w:tcPr>
            <w:tcW w:w="992" w:type="dxa"/>
            <w:shd w:val="clear" w:color="auto" w:fill="auto"/>
          </w:tcPr>
          <w:p w14:paraId="117D8C05" w14:textId="77777777" w:rsidR="00366137" w:rsidRPr="00F15EBF" w:rsidRDefault="00366137" w:rsidP="002F10DD">
            <w:pPr>
              <w:pStyle w:val="TAC"/>
            </w:pPr>
            <w:r w:rsidRPr="00F15EBF">
              <w:t>2644.98</w:t>
            </w:r>
          </w:p>
        </w:tc>
        <w:tc>
          <w:tcPr>
            <w:tcW w:w="992" w:type="dxa"/>
          </w:tcPr>
          <w:p w14:paraId="18714DCC" w14:textId="77777777" w:rsidR="00366137" w:rsidRPr="00F15EBF" w:rsidRDefault="00366137" w:rsidP="002F10DD">
            <w:pPr>
              <w:pStyle w:val="TAC"/>
            </w:pPr>
            <w:r w:rsidRPr="00F15EBF">
              <w:t>528996</w:t>
            </w:r>
          </w:p>
        </w:tc>
        <w:tc>
          <w:tcPr>
            <w:tcW w:w="993" w:type="dxa"/>
            <w:shd w:val="clear" w:color="auto" w:fill="auto"/>
          </w:tcPr>
          <w:p w14:paraId="4DC24481" w14:textId="77777777" w:rsidR="00366137" w:rsidRPr="00F15EBF" w:rsidRDefault="00366137" w:rsidP="002F10DD">
            <w:pPr>
              <w:pStyle w:val="TAC"/>
            </w:pPr>
            <w:r w:rsidRPr="00F15EBF">
              <w:t>2419.44</w:t>
            </w:r>
          </w:p>
        </w:tc>
        <w:tc>
          <w:tcPr>
            <w:tcW w:w="992" w:type="dxa"/>
            <w:tcBorders>
              <w:right w:val="single" w:sz="4" w:space="0" w:color="auto"/>
            </w:tcBorders>
            <w:shd w:val="clear" w:color="auto" w:fill="auto"/>
          </w:tcPr>
          <w:p w14:paraId="30CAE7F3" w14:textId="77777777" w:rsidR="00366137" w:rsidRPr="00F15EBF" w:rsidRDefault="00366137" w:rsidP="002F10DD">
            <w:pPr>
              <w:pStyle w:val="TAC"/>
            </w:pPr>
            <w:r w:rsidRPr="00F15EBF">
              <w:t>483888</w:t>
            </w:r>
          </w:p>
        </w:tc>
        <w:tc>
          <w:tcPr>
            <w:tcW w:w="992" w:type="dxa"/>
            <w:tcBorders>
              <w:right w:val="single" w:sz="4" w:space="0" w:color="auto"/>
            </w:tcBorders>
            <w:shd w:val="clear" w:color="auto" w:fill="auto"/>
          </w:tcPr>
          <w:p w14:paraId="73311C02"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3E0C648C"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7A3762" w14:textId="77777777" w:rsidR="00366137" w:rsidRPr="00F15EBF" w:rsidRDefault="00366137" w:rsidP="002F10DD">
            <w:pPr>
              <w:pStyle w:val="TAC"/>
            </w:pPr>
            <w:r w:rsidRPr="00F15EBF">
              <w:t>6513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AB9359" w14:textId="77777777" w:rsidR="00366137" w:rsidRPr="00F15EBF" w:rsidRDefault="00366137" w:rsidP="002F10DD">
            <w:pPr>
              <w:pStyle w:val="TAC"/>
            </w:pPr>
            <w:r w:rsidRPr="00F15EBF">
              <w:t>521070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40BB24" w14:textId="77777777" w:rsidR="00366137" w:rsidRPr="00F15EBF" w:rsidRDefault="00366137" w:rsidP="002F10D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5806A8"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E0425D0" w14:textId="77777777" w:rsidR="00366137" w:rsidRPr="00F15EBF" w:rsidRDefault="00366137" w:rsidP="002F10DD">
            <w:pPr>
              <w:pStyle w:val="TAC"/>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502B5AAD" w14:textId="77777777" w:rsidR="00366137" w:rsidRPr="00F15EBF" w:rsidRDefault="00366137" w:rsidP="002F10DD">
            <w:pPr>
              <w:pStyle w:val="TAC"/>
            </w:pPr>
            <w:r w:rsidRPr="00F15EBF">
              <w:t>1012</w:t>
            </w:r>
          </w:p>
        </w:tc>
      </w:tr>
      <w:tr w:rsidR="00366137" w:rsidRPr="00F15EBF" w14:paraId="0C1BED6F"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56728333" w14:textId="77777777" w:rsidR="00366137" w:rsidRPr="00F15EBF" w:rsidRDefault="00366137" w:rsidP="002F10DD">
            <w:pPr>
              <w:pStyle w:val="TAC"/>
            </w:pPr>
            <w:r w:rsidRPr="00F15EBF">
              <w:t>100</w:t>
            </w:r>
          </w:p>
        </w:tc>
        <w:tc>
          <w:tcPr>
            <w:tcW w:w="850" w:type="dxa"/>
            <w:tcBorders>
              <w:top w:val="single" w:sz="4" w:space="0" w:color="auto"/>
              <w:left w:val="single" w:sz="4" w:space="0" w:color="auto"/>
              <w:bottom w:val="nil"/>
              <w:right w:val="single" w:sz="4" w:space="0" w:color="auto"/>
            </w:tcBorders>
            <w:shd w:val="clear" w:color="auto" w:fill="auto"/>
          </w:tcPr>
          <w:p w14:paraId="02201898" w14:textId="77777777" w:rsidR="00366137" w:rsidRPr="00F15EBF" w:rsidRDefault="00366137" w:rsidP="002F10DD">
            <w:pPr>
              <w:pStyle w:val="TAC"/>
            </w:pPr>
            <w:r w:rsidRPr="00F15EBF">
              <w:t>273</w:t>
            </w:r>
          </w:p>
        </w:tc>
        <w:tc>
          <w:tcPr>
            <w:tcW w:w="1134" w:type="dxa"/>
            <w:tcBorders>
              <w:top w:val="single" w:sz="4" w:space="0" w:color="auto"/>
              <w:left w:val="single" w:sz="4" w:space="0" w:color="auto"/>
              <w:bottom w:val="nil"/>
              <w:right w:val="single" w:sz="4" w:space="0" w:color="auto"/>
            </w:tcBorders>
            <w:shd w:val="clear" w:color="auto" w:fill="auto"/>
          </w:tcPr>
          <w:p w14:paraId="245C2343"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7DC182FA" w14:textId="77777777" w:rsidR="00366137" w:rsidRPr="00F15EBF" w:rsidRDefault="00366137" w:rsidP="002F10DD">
            <w:pPr>
              <w:pStyle w:val="TAC"/>
            </w:pPr>
            <w:r w:rsidRPr="00F15EBF">
              <w:t>Low</w:t>
            </w:r>
          </w:p>
        </w:tc>
        <w:tc>
          <w:tcPr>
            <w:tcW w:w="992" w:type="dxa"/>
            <w:shd w:val="clear" w:color="auto" w:fill="auto"/>
          </w:tcPr>
          <w:p w14:paraId="03CAA629" w14:textId="77777777" w:rsidR="00366137" w:rsidRPr="00F15EBF" w:rsidRDefault="00366137" w:rsidP="002F10DD">
            <w:pPr>
              <w:pStyle w:val="TAC"/>
            </w:pPr>
            <w:r w:rsidRPr="00F15EBF">
              <w:t>2546.01</w:t>
            </w:r>
          </w:p>
        </w:tc>
        <w:tc>
          <w:tcPr>
            <w:tcW w:w="992" w:type="dxa"/>
          </w:tcPr>
          <w:p w14:paraId="105537C2" w14:textId="77777777" w:rsidR="00366137" w:rsidRPr="00F15EBF" w:rsidRDefault="00366137" w:rsidP="002F10DD">
            <w:pPr>
              <w:pStyle w:val="TAC"/>
            </w:pPr>
            <w:r w:rsidRPr="00F15EBF">
              <w:t>509202</w:t>
            </w:r>
          </w:p>
        </w:tc>
        <w:tc>
          <w:tcPr>
            <w:tcW w:w="993" w:type="dxa"/>
            <w:shd w:val="clear" w:color="auto" w:fill="auto"/>
          </w:tcPr>
          <w:p w14:paraId="3048BE2E" w14:textId="77777777" w:rsidR="00366137" w:rsidRPr="00F15EBF" w:rsidRDefault="00366137" w:rsidP="002F10DD">
            <w:pPr>
              <w:pStyle w:val="TAC"/>
            </w:pPr>
            <w:r w:rsidRPr="00F15EBF">
              <w:t>2496.87</w:t>
            </w:r>
          </w:p>
        </w:tc>
        <w:tc>
          <w:tcPr>
            <w:tcW w:w="992" w:type="dxa"/>
            <w:tcBorders>
              <w:right w:val="single" w:sz="4" w:space="0" w:color="auto"/>
            </w:tcBorders>
            <w:shd w:val="clear" w:color="auto" w:fill="auto"/>
          </w:tcPr>
          <w:p w14:paraId="71B4C718" w14:textId="77777777" w:rsidR="00366137" w:rsidRPr="00F15EBF" w:rsidRDefault="00366137" w:rsidP="002F10DD">
            <w:pPr>
              <w:pStyle w:val="TAC"/>
            </w:pPr>
            <w:r w:rsidRPr="00F15EBF">
              <w:t>499374</w:t>
            </w:r>
          </w:p>
        </w:tc>
        <w:tc>
          <w:tcPr>
            <w:tcW w:w="992" w:type="dxa"/>
            <w:tcBorders>
              <w:right w:val="single" w:sz="4" w:space="0" w:color="auto"/>
            </w:tcBorders>
            <w:shd w:val="clear" w:color="auto" w:fill="auto"/>
          </w:tcPr>
          <w:p w14:paraId="3F46E27F"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D6C08DE" w14:textId="77777777" w:rsidR="00366137" w:rsidRPr="00F15EBF" w:rsidRDefault="00366137" w:rsidP="002F10D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9CE13F" w14:textId="77777777" w:rsidR="00366137" w:rsidRPr="00F15EBF" w:rsidRDefault="00366137" w:rsidP="002F10DD">
            <w:pPr>
              <w:pStyle w:val="TAC"/>
            </w:pPr>
            <w:r w:rsidRPr="00F15EBF">
              <w:t>6252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7A1B5C" w14:textId="77777777" w:rsidR="00366137" w:rsidRPr="00F15EBF" w:rsidRDefault="00366137" w:rsidP="002F10DD">
            <w:pPr>
              <w:pStyle w:val="TAC"/>
            </w:pPr>
            <w:r w:rsidRPr="00F15EBF">
              <w:t>500190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785A5B" w14:textId="77777777" w:rsidR="00366137" w:rsidRPr="00F15EBF" w:rsidRDefault="00366137" w:rsidP="002F10DD">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2F4F43"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A00C75C" w14:textId="77777777" w:rsidR="00366137" w:rsidRPr="00F15EBF" w:rsidRDefault="00366137" w:rsidP="002F10DD">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1AECDE61" w14:textId="77777777" w:rsidR="00366137" w:rsidRPr="00F15EBF" w:rsidRDefault="00366137" w:rsidP="002F10DD">
            <w:pPr>
              <w:pStyle w:val="TAC"/>
            </w:pPr>
            <w:r w:rsidRPr="00F15EBF">
              <w:t>2</w:t>
            </w:r>
          </w:p>
        </w:tc>
      </w:tr>
      <w:tr w:rsidR="00366137" w:rsidRPr="00F15EBF" w14:paraId="3E15122E" w14:textId="77777777" w:rsidTr="002F10DD">
        <w:tc>
          <w:tcPr>
            <w:tcW w:w="789" w:type="dxa"/>
            <w:tcBorders>
              <w:top w:val="nil"/>
              <w:left w:val="single" w:sz="4" w:space="0" w:color="auto"/>
              <w:bottom w:val="nil"/>
              <w:right w:val="single" w:sz="4" w:space="0" w:color="auto"/>
            </w:tcBorders>
            <w:shd w:val="clear" w:color="auto" w:fill="auto"/>
          </w:tcPr>
          <w:p w14:paraId="267065A9"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0F8CFEC"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244D6E2C"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498854DE" w14:textId="77777777" w:rsidR="00366137" w:rsidRPr="00F15EBF" w:rsidRDefault="00366137" w:rsidP="002F10DD">
            <w:pPr>
              <w:pStyle w:val="TAC"/>
            </w:pPr>
            <w:r w:rsidRPr="00F15EBF">
              <w:t>Mid</w:t>
            </w:r>
          </w:p>
        </w:tc>
        <w:tc>
          <w:tcPr>
            <w:tcW w:w="992" w:type="dxa"/>
            <w:shd w:val="clear" w:color="auto" w:fill="auto"/>
          </w:tcPr>
          <w:p w14:paraId="0E2C9C0C" w14:textId="77777777" w:rsidR="00366137" w:rsidRPr="00F15EBF" w:rsidRDefault="00366137" w:rsidP="002F10DD">
            <w:pPr>
              <w:pStyle w:val="TAC"/>
            </w:pPr>
            <w:r w:rsidRPr="00F15EBF">
              <w:t>2592.99</w:t>
            </w:r>
          </w:p>
        </w:tc>
        <w:tc>
          <w:tcPr>
            <w:tcW w:w="992" w:type="dxa"/>
          </w:tcPr>
          <w:p w14:paraId="606B3234" w14:textId="77777777" w:rsidR="00366137" w:rsidRPr="00F15EBF" w:rsidRDefault="00366137" w:rsidP="002F10DD">
            <w:pPr>
              <w:pStyle w:val="TAC"/>
            </w:pPr>
            <w:r w:rsidRPr="00F15EBF">
              <w:t>518598</w:t>
            </w:r>
          </w:p>
        </w:tc>
        <w:tc>
          <w:tcPr>
            <w:tcW w:w="993" w:type="dxa"/>
            <w:shd w:val="clear" w:color="auto" w:fill="auto"/>
          </w:tcPr>
          <w:p w14:paraId="0B71D76D" w14:textId="77777777" w:rsidR="00366137" w:rsidRPr="00F15EBF" w:rsidRDefault="00366137" w:rsidP="002F10DD">
            <w:pPr>
              <w:pStyle w:val="TAC"/>
            </w:pPr>
            <w:r w:rsidRPr="00F15EBF">
              <w:t>2507.13</w:t>
            </w:r>
          </w:p>
        </w:tc>
        <w:tc>
          <w:tcPr>
            <w:tcW w:w="992" w:type="dxa"/>
            <w:tcBorders>
              <w:right w:val="single" w:sz="4" w:space="0" w:color="auto"/>
            </w:tcBorders>
            <w:shd w:val="clear" w:color="auto" w:fill="auto"/>
          </w:tcPr>
          <w:p w14:paraId="29621E9B" w14:textId="77777777" w:rsidR="00366137" w:rsidRPr="00F15EBF" w:rsidRDefault="00366137" w:rsidP="002F10DD">
            <w:pPr>
              <w:pStyle w:val="TAC"/>
            </w:pPr>
            <w:r w:rsidRPr="00F15EBF">
              <w:t>501426</w:t>
            </w:r>
          </w:p>
        </w:tc>
        <w:tc>
          <w:tcPr>
            <w:tcW w:w="992" w:type="dxa"/>
            <w:tcBorders>
              <w:right w:val="single" w:sz="4" w:space="0" w:color="auto"/>
            </w:tcBorders>
            <w:shd w:val="clear" w:color="auto" w:fill="auto"/>
          </w:tcPr>
          <w:p w14:paraId="343CE804"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1F9DB4C7"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2CE92C" w14:textId="77777777" w:rsidR="00366137" w:rsidRPr="00F15EBF" w:rsidRDefault="00366137" w:rsidP="002F10DD">
            <w:pPr>
              <w:pStyle w:val="TAC"/>
            </w:pPr>
            <w:r w:rsidRPr="00F15EBF">
              <w:t>6369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F9FD46" w14:textId="77777777" w:rsidR="00366137" w:rsidRPr="00F15EBF" w:rsidRDefault="00366137" w:rsidP="002F10DD">
            <w:pPr>
              <w:pStyle w:val="TAC"/>
            </w:pPr>
            <w:r w:rsidRPr="00F15EBF">
              <w:t>509550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763A6C" w14:textId="77777777" w:rsidR="00366137" w:rsidRPr="00F15EBF" w:rsidRDefault="00366137" w:rsidP="002F10DD">
            <w:pPr>
              <w:pStyle w:val="TAC"/>
            </w:pPr>
            <w:r w:rsidRPr="00F15EBF">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AC4136"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74E97C0"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5D206023" w14:textId="77777777" w:rsidR="00366137" w:rsidRPr="00F15EBF" w:rsidRDefault="00366137" w:rsidP="002F10DD">
            <w:pPr>
              <w:pStyle w:val="TAC"/>
            </w:pPr>
            <w:r w:rsidRPr="00F15EBF">
              <w:t>204</w:t>
            </w:r>
          </w:p>
        </w:tc>
      </w:tr>
      <w:tr w:rsidR="00366137" w:rsidRPr="00F15EBF" w14:paraId="37D8E9FF" w14:textId="77777777" w:rsidTr="002F10DD">
        <w:tc>
          <w:tcPr>
            <w:tcW w:w="789" w:type="dxa"/>
            <w:tcBorders>
              <w:top w:val="nil"/>
              <w:left w:val="single" w:sz="4" w:space="0" w:color="auto"/>
              <w:bottom w:val="nil"/>
              <w:right w:val="single" w:sz="4" w:space="0" w:color="auto"/>
            </w:tcBorders>
            <w:shd w:val="clear" w:color="auto" w:fill="auto"/>
          </w:tcPr>
          <w:p w14:paraId="49674507"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9D000FA"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BC22BB8"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431414D3" w14:textId="77777777" w:rsidR="00366137" w:rsidRPr="00F15EBF" w:rsidRDefault="00366137" w:rsidP="002F10DD">
            <w:pPr>
              <w:pStyle w:val="TAC"/>
            </w:pPr>
            <w:r w:rsidRPr="00F15EBF">
              <w:t>High</w:t>
            </w:r>
          </w:p>
        </w:tc>
        <w:tc>
          <w:tcPr>
            <w:tcW w:w="992" w:type="dxa"/>
            <w:shd w:val="clear" w:color="auto" w:fill="auto"/>
          </w:tcPr>
          <w:p w14:paraId="746FBA77" w14:textId="77777777" w:rsidR="00366137" w:rsidRPr="00F15EBF" w:rsidRDefault="00366137" w:rsidP="002F10DD">
            <w:pPr>
              <w:pStyle w:val="TAC"/>
            </w:pPr>
            <w:r w:rsidRPr="00F15EBF">
              <w:t>2640</w:t>
            </w:r>
          </w:p>
        </w:tc>
        <w:tc>
          <w:tcPr>
            <w:tcW w:w="992" w:type="dxa"/>
          </w:tcPr>
          <w:p w14:paraId="7D5162EF" w14:textId="77777777" w:rsidR="00366137" w:rsidRPr="00F15EBF" w:rsidRDefault="00366137" w:rsidP="002F10DD">
            <w:pPr>
              <w:pStyle w:val="TAC"/>
            </w:pPr>
            <w:r w:rsidRPr="00F15EBF">
              <w:t>528000</w:t>
            </w:r>
          </w:p>
        </w:tc>
        <w:tc>
          <w:tcPr>
            <w:tcW w:w="993" w:type="dxa"/>
            <w:shd w:val="clear" w:color="auto" w:fill="auto"/>
          </w:tcPr>
          <w:p w14:paraId="364D66D5" w14:textId="77777777" w:rsidR="00366137" w:rsidRPr="00F15EBF" w:rsidRDefault="00366137" w:rsidP="002F10DD">
            <w:pPr>
              <w:pStyle w:val="TAC"/>
            </w:pPr>
            <w:r w:rsidRPr="00F15EBF">
              <w:t>2409.42</w:t>
            </w:r>
          </w:p>
        </w:tc>
        <w:tc>
          <w:tcPr>
            <w:tcW w:w="992" w:type="dxa"/>
            <w:tcBorders>
              <w:right w:val="single" w:sz="4" w:space="0" w:color="auto"/>
            </w:tcBorders>
            <w:shd w:val="clear" w:color="auto" w:fill="auto"/>
          </w:tcPr>
          <w:p w14:paraId="526EC488" w14:textId="77777777" w:rsidR="00366137" w:rsidRPr="00F15EBF" w:rsidRDefault="00366137" w:rsidP="002F10DD">
            <w:pPr>
              <w:pStyle w:val="TAC"/>
            </w:pPr>
            <w:r w:rsidRPr="00F15EBF">
              <w:t>481884</w:t>
            </w:r>
          </w:p>
        </w:tc>
        <w:tc>
          <w:tcPr>
            <w:tcW w:w="992" w:type="dxa"/>
            <w:tcBorders>
              <w:right w:val="single" w:sz="4" w:space="0" w:color="auto"/>
            </w:tcBorders>
            <w:shd w:val="clear" w:color="auto" w:fill="auto"/>
          </w:tcPr>
          <w:p w14:paraId="7E76765C"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21A7A946"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15B407" w14:textId="77777777" w:rsidR="00366137" w:rsidRPr="00F15EBF" w:rsidRDefault="00366137" w:rsidP="002F10DD">
            <w:pPr>
              <w:pStyle w:val="TAC"/>
            </w:pPr>
            <w:r w:rsidRPr="00F15EBF">
              <w:t>6486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A842F7" w14:textId="77777777" w:rsidR="00366137" w:rsidRPr="00F15EBF" w:rsidRDefault="00366137" w:rsidP="002F10DD">
            <w:pPr>
              <w:pStyle w:val="TAC"/>
            </w:pPr>
            <w:r w:rsidRPr="00F15EBF">
              <w:t>518910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1DD013"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C45AA4"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72D63B70"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1FB32D2D" w14:textId="77777777" w:rsidR="00366137" w:rsidRPr="00F15EBF" w:rsidRDefault="00366137" w:rsidP="002F10DD">
            <w:pPr>
              <w:pStyle w:val="TAC"/>
            </w:pPr>
            <w:r w:rsidRPr="00F15EBF">
              <w:t>1008</w:t>
            </w:r>
          </w:p>
        </w:tc>
      </w:tr>
      <w:tr w:rsidR="00366137" w:rsidRPr="00F15EBF" w14:paraId="37C95E13" w14:textId="77777777" w:rsidTr="002F10DD">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17959C87" w14:textId="77777777" w:rsidR="00366137" w:rsidRPr="00F15EBF" w:rsidRDefault="00366137" w:rsidP="002F10DD">
            <w:pPr>
              <w:pStyle w:val="TAN"/>
            </w:pPr>
            <w:r w:rsidRPr="00F15EBF">
              <w:t>Note 1:</w:t>
            </w:r>
            <w:r w:rsidRPr="00F15EBF">
              <w:tab/>
              <w: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t>
            </w:r>
          </w:p>
          <w:p w14:paraId="61A2A60E" w14:textId="77777777" w:rsidR="00366137" w:rsidRPr="00F15EBF" w:rsidRDefault="00366137" w:rsidP="002F10DD">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14:paraId="432AC376" w14:textId="77777777" w:rsidR="00366137" w:rsidRPr="00F15EBF" w:rsidRDefault="00366137" w:rsidP="00366137"/>
    <w:p w14:paraId="5A99676C" w14:textId="77777777" w:rsidR="00366137" w:rsidRPr="00F15EBF" w:rsidRDefault="00366137" w:rsidP="00366137">
      <w:pPr>
        <w:pStyle w:val="TH"/>
      </w:pPr>
      <w:r w:rsidRPr="00F15EBF">
        <w:lastRenderedPageBreak/>
        <w:t>Table 4.3.1.1.1.41-3: Test frequencies for NR operating band n41, SCS 60 kHz and ΔF</w:t>
      </w:r>
      <w:r w:rsidRPr="00F15EBF">
        <w:rPr>
          <w:vertAlign w:val="subscript"/>
        </w:rPr>
        <w:t>Raster</w:t>
      </w:r>
      <w:r w:rsidRPr="00F15EBF">
        <w:t xml:space="preserve"> 15 kHz without CORESET#0</w:t>
      </w:r>
    </w:p>
    <w:tbl>
      <w:tblPr>
        <w:tblW w:w="1276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993"/>
        <w:gridCol w:w="992"/>
        <w:gridCol w:w="992"/>
        <w:gridCol w:w="1559"/>
        <w:gridCol w:w="993"/>
        <w:gridCol w:w="993"/>
        <w:gridCol w:w="993"/>
        <w:gridCol w:w="993"/>
      </w:tblGrid>
      <w:tr w:rsidR="00366137" w:rsidRPr="00F15EBF" w14:paraId="2A2801B7" w14:textId="77777777" w:rsidTr="002F10DD">
        <w:tc>
          <w:tcPr>
            <w:tcW w:w="1276" w:type="dxa"/>
            <w:tcBorders>
              <w:top w:val="single" w:sz="4" w:space="0" w:color="auto"/>
              <w:bottom w:val="single" w:sz="4" w:space="0" w:color="auto"/>
            </w:tcBorders>
            <w:shd w:val="clear" w:color="auto" w:fill="auto"/>
          </w:tcPr>
          <w:p w14:paraId="4A21871B" w14:textId="77777777" w:rsidR="00366137" w:rsidRPr="00F15EBF" w:rsidRDefault="00366137" w:rsidP="002F10DD">
            <w:pPr>
              <w:pStyle w:val="TAH"/>
            </w:pPr>
            <w:r w:rsidRPr="00F15EBF">
              <w:t>CBW [MHz]</w:t>
            </w:r>
          </w:p>
        </w:tc>
        <w:tc>
          <w:tcPr>
            <w:tcW w:w="1275" w:type="dxa"/>
            <w:tcBorders>
              <w:bottom w:val="single" w:sz="4" w:space="0" w:color="auto"/>
            </w:tcBorders>
            <w:shd w:val="clear" w:color="auto" w:fill="auto"/>
          </w:tcPr>
          <w:p w14:paraId="0348EDBB" w14:textId="77777777" w:rsidR="00366137" w:rsidRPr="00F15EBF" w:rsidRDefault="00366137" w:rsidP="002F10DD">
            <w:pPr>
              <w:pStyle w:val="TAH"/>
              <w:rPr>
                <w:i/>
              </w:rPr>
            </w:pPr>
            <w:r w:rsidRPr="00F15EBF">
              <w:rPr>
                <w:i/>
              </w:rPr>
              <w:t>carrierBandwidth</w:t>
            </w:r>
          </w:p>
          <w:p w14:paraId="1FD4C706" w14:textId="77777777" w:rsidR="00366137" w:rsidRPr="00F15EBF" w:rsidRDefault="00366137" w:rsidP="002F10DD">
            <w:pPr>
              <w:pStyle w:val="TAH"/>
            </w:pPr>
            <w:r w:rsidRPr="00F15EBF">
              <w:t>[PRBs]</w:t>
            </w:r>
          </w:p>
        </w:tc>
        <w:tc>
          <w:tcPr>
            <w:tcW w:w="1701" w:type="dxa"/>
            <w:gridSpan w:val="2"/>
            <w:tcBorders>
              <w:bottom w:val="single" w:sz="4" w:space="0" w:color="auto"/>
            </w:tcBorders>
            <w:shd w:val="clear" w:color="auto" w:fill="auto"/>
          </w:tcPr>
          <w:p w14:paraId="40E3EB7A" w14:textId="77777777" w:rsidR="00366137" w:rsidRPr="00F15EBF" w:rsidRDefault="00366137" w:rsidP="002F10DD">
            <w:pPr>
              <w:pStyle w:val="TAH"/>
            </w:pPr>
            <w:r w:rsidRPr="00F15EBF">
              <w:t>Range</w:t>
            </w:r>
          </w:p>
        </w:tc>
        <w:tc>
          <w:tcPr>
            <w:tcW w:w="993" w:type="dxa"/>
            <w:shd w:val="clear" w:color="auto" w:fill="auto"/>
          </w:tcPr>
          <w:p w14:paraId="02CD7DF1" w14:textId="77777777" w:rsidR="00366137" w:rsidRPr="00F15EBF" w:rsidRDefault="00366137" w:rsidP="002F10DD">
            <w:pPr>
              <w:pStyle w:val="TAH"/>
            </w:pPr>
            <w:r w:rsidRPr="00F15EBF">
              <w:t>Carrier centre</w:t>
            </w:r>
          </w:p>
          <w:p w14:paraId="20653921" w14:textId="77777777" w:rsidR="00366137" w:rsidRPr="00F15EBF" w:rsidRDefault="00366137" w:rsidP="002F10DD">
            <w:pPr>
              <w:pStyle w:val="TAH"/>
            </w:pPr>
            <w:r w:rsidRPr="00F15EBF">
              <w:t>[MHz]</w:t>
            </w:r>
          </w:p>
        </w:tc>
        <w:tc>
          <w:tcPr>
            <w:tcW w:w="992" w:type="dxa"/>
          </w:tcPr>
          <w:p w14:paraId="664D71C4" w14:textId="77777777" w:rsidR="00366137" w:rsidRPr="00F15EBF" w:rsidRDefault="00366137" w:rsidP="002F10DD">
            <w:pPr>
              <w:pStyle w:val="TAH"/>
            </w:pPr>
            <w:r w:rsidRPr="00F15EBF">
              <w:t>Carrier centre</w:t>
            </w:r>
          </w:p>
          <w:p w14:paraId="441267AF" w14:textId="77777777" w:rsidR="00366137" w:rsidRPr="00F15EBF" w:rsidRDefault="00366137" w:rsidP="002F10DD">
            <w:pPr>
              <w:pStyle w:val="TAH"/>
            </w:pPr>
            <w:r w:rsidRPr="00F15EBF">
              <w:t>[ARFCN]</w:t>
            </w:r>
          </w:p>
        </w:tc>
        <w:tc>
          <w:tcPr>
            <w:tcW w:w="992" w:type="dxa"/>
            <w:shd w:val="clear" w:color="auto" w:fill="auto"/>
          </w:tcPr>
          <w:p w14:paraId="11208B9B" w14:textId="77777777" w:rsidR="00366137" w:rsidRPr="00F15EBF" w:rsidRDefault="00366137" w:rsidP="002F10DD">
            <w:pPr>
              <w:pStyle w:val="TAH"/>
            </w:pPr>
            <w:r w:rsidRPr="00F15EBF">
              <w:t>point A</w:t>
            </w:r>
            <w:r w:rsidRPr="00F15EBF">
              <w:br/>
              <w:t>[MHz]</w:t>
            </w:r>
          </w:p>
        </w:tc>
        <w:tc>
          <w:tcPr>
            <w:tcW w:w="1559" w:type="dxa"/>
            <w:shd w:val="clear" w:color="auto" w:fill="auto"/>
          </w:tcPr>
          <w:p w14:paraId="2898636C" w14:textId="77777777" w:rsidR="00366137" w:rsidRPr="00F15EBF" w:rsidRDefault="00366137" w:rsidP="002F10DD">
            <w:pPr>
              <w:pStyle w:val="TAH"/>
            </w:pPr>
            <w:r w:rsidRPr="00F15EBF">
              <w:rPr>
                <w:i/>
              </w:rPr>
              <w:t>absoluteFrequencyPointA</w:t>
            </w:r>
            <w:r w:rsidRPr="00F15EBF">
              <w:br/>
              <w:t>[ARFCN]</w:t>
            </w:r>
          </w:p>
        </w:tc>
        <w:tc>
          <w:tcPr>
            <w:tcW w:w="993" w:type="dxa"/>
          </w:tcPr>
          <w:p w14:paraId="792ADCDB" w14:textId="77777777" w:rsidR="00366137" w:rsidRPr="00F15EBF" w:rsidRDefault="00366137" w:rsidP="002F10DD">
            <w:pPr>
              <w:pStyle w:val="TAH"/>
              <w:rPr>
                <w:i/>
              </w:rPr>
            </w:pPr>
            <w:r w:rsidRPr="00F15EBF">
              <w:rPr>
                <w:i/>
              </w:rPr>
              <w:t xml:space="preserve">offsetToCarrier </w:t>
            </w:r>
            <w:r w:rsidRPr="00F15EBF">
              <w:t>[PRBs]</w:t>
            </w:r>
          </w:p>
        </w:tc>
        <w:tc>
          <w:tcPr>
            <w:tcW w:w="993" w:type="dxa"/>
            <w:tcBorders>
              <w:bottom w:val="single" w:sz="4" w:space="0" w:color="auto"/>
            </w:tcBorders>
          </w:tcPr>
          <w:p w14:paraId="7C67A75B" w14:textId="77777777" w:rsidR="00366137" w:rsidRPr="00F15EBF" w:rsidRDefault="00366137" w:rsidP="002F10DD">
            <w:pPr>
              <w:pStyle w:val="TAH"/>
            </w:pPr>
            <w:r w:rsidRPr="00F15EBF">
              <w:t>SS block SCS</w:t>
            </w:r>
          </w:p>
          <w:p w14:paraId="2F8C3A2E" w14:textId="77777777" w:rsidR="00366137" w:rsidRPr="00F15EBF" w:rsidRDefault="00366137" w:rsidP="002F10DD">
            <w:pPr>
              <w:pStyle w:val="TAH"/>
              <w:rPr>
                <w:i/>
              </w:rPr>
            </w:pPr>
            <w:r w:rsidRPr="00F15EBF">
              <w:t>[kHz]</w:t>
            </w:r>
          </w:p>
        </w:tc>
        <w:tc>
          <w:tcPr>
            <w:tcW w:w="993" w:type="dxa"/>
          </w:tcPr>
          <w:p w14:paraId="31A0D4BF" w14:textId="77777777" w:rsidR="00366137" w:rsidRPr="00F15EBF" w:rsidRDefault="00366137" w:rsidP="002F10DD">
            <w:pPr>
              <w:pStyle w:val="TAH"/>
              <w:rPr>
                <w:i/>
              </w:rPr>
            </w:pPr>
            <w:r w:rsidRPr="00F15EBF">
              <w:t>GSCN</w:t>
            </w:r>
          </w:p>
        </w:tc>
        <w:tc>
          <w:tcPr>
            <w:tcW w:w="993" w:type="dxa"/>
          </w:tcPr>
          <w:p w14:paraId="020E7BA8" w14:textId="77777777" w:rsidR="00366137" w:rsidRPr="00F15EBF" w:rsidRDefault="00366137" w:rsidP="002F10DD">
            <w:pPr>
              <w:pStyle w:val="TAH"/>
              <w:rPr>
                <w:i/>
              </w:rPr>
            </w:pPr>
            <w:r w:rsidRPr="00F15EBF">
              <w:rPr>
                <w:i/>
              </w:rPr>
              <w:t>absoluteFrequencySSB</w:t>
            </w:r>
          </w:p>
          <w:p w14:paraId="00AA8E76" w14:textId="77777777" w:rsidR="00366137" w:rsidRPr="00F15EBF" w:rsidRDefault="00366137" w:rsidP="002F10DD">
            <w:pPr>
              <w:pStyle w:val="TAH"/>
              <w:rPr>
                <w:i/>
              </w:rPr>
            </w:pPr>
            <w:r w:rsidRPr="00F15EBF">
              <w:t>[ARFCN]</w:t>
            </w:r>
          </w:p>
        </w:tc>
      </w:tr>
      <w:tr w:rsidR="00366137" w:rsidRPr="00F15EBF" w14:paraId="1F5F2170" w14:textId="77777777" w:rsidTr="002F10DD">
        <w:tc>
          <w:tcPr>
            <w:tcW w:w="1276" w:type="dxa"/>
            <w:tcBorders>
              <w:top w:val="single" w:sz="4" w:space="0" w:color="auto"/>
              <w:left w:val="single" w:sz="4" w:space="0" w:color="auto"/>
              <w:bottom w:val="nil"/>
              <w:right w:val="single" w:sz="4" w:space="0" w:color="auto"/>
            </w:tcBorders>
            <w:shd w:val="clear" w:color="auto" w:fill="auto"/>
          </w:tcPr>
          <w:p w14:paraId="5BD68078" w14:textId="77777777" w:rsidR="00366137" w:rsidRPr="00F15EBF" w:rsidRDefault="00366137" w:rsidP="002F10DD">
            <w:pPr>
              <w:pStyle w:val="TAC"/>
            </w:pPr>
            <w:r w:rsidRPr="00F15EBF">
              <w:t>10</w:t>
            </w:r>
          </w:p>
        </w:tc>
        <w:tc>
          <w:tcPr>
            <w:tcW w:w="1275" w:type="dxa"/>
            <w:tcBorders>
              <w:top w:val="single" w:sz="4" w:space="0" w:color="auto"/>
              <w:left w:val="single" w:sz="4" w:space="0" w:color="auto"/>
              <w:bottom w:val="nil"/>
              <w:right w:val="single" w:sz="4" w:space="0" w:color="auto"/>
            </w:tcBorders>
            <w:shd w:val="clear" w:color="auto" w:fill="auto"/>
          </w:tcPr>
          <w:p w14:paraId="4F0B7517" w14:textId="77777777" w:rsidR="00366137" w:rsidRPr="00F15EBF" w:rsidRDefault="00366137" w:rsidP="002F10DD">
            <w:pPr>
              <w:pStyle w:val="TAC"/>
            </w:pPr>
            <w:r w:rsidRPr="00F15EBF">
              <w:t>11</w:t>
            </w:r>
          </w:p>
        </w:tc>
        <w:tc>
          <w:tcPr>
            <w:tcW w:w="993" w:type="dxa"/>
            <w:tcBorders>
              <w:top w:val="single" w:sz="4" w:space="0" w:color="auto"/>
              <w:left w:val="single" w:sz="4" w:space="0" w:color="auto"/>
              <w:bottom w:val="nil"/>
              <w:right w:val="single" w:sz="4" w:space="0" w:color="auto"/>
            </w:tcBorders>
            <w:shd w:val="clear" w:color="auto" w:fill="auto"/>
          </w:tcPr>
          <w:p w14:paraId="0597CE53" w14:textId="77777777" w:rsidR="00366137" w:rsidRPr="00F15EBF" w:rsidRDefault="00366137" w:rsidP="002F10DD">
            <w:pPr>
              <w:pStyle w:val="TAC"/>
            </w:pPr>
            <w:r w:rsidRPr="00F15EBF">
              <w:t>Downlink</w:t>
            </w:r>
          </w:p>
        </w:tc>
        <w:tc>
          <w:tcPr>
            <w:tcW w:w="708" w:type="dxa"/>
            <w:tcBorders>
              <w:left w:val="single" w:sz="4" w:space="0" w:color="auto"/>
            </w:tcBorders>
            <w:shd w:val="clear" w:color="auto" w:fill="auto"/>
          </w:tcPr>
          <w:p w14:paraId="2BD2E6E6" w14:textId="77777777" w:rsidR="00366137" w:rsidRPr="00F15EBF" w:rsidRDefault="00366137" w:rsidP="002F10DD">
            <w:pPr>
              <w:pStyle w:val="TAC"/>
            </w:pPr>
            <w:r w:rsidRPr="00F15EBF">
              <w:t>Low</w:t>
            </w:r>
          </w:p>
        </w:tc>
        <w:tc>
          <w:tcPr>
            <w:tcW w:w="993" w:type="dxa"/>
            <w:shd w:val="clear" w:color="auto" w:fill="auto"/>
          </w:tcPr>
          <w:p w14:paraId="54F0C77E" w14:textId="77777777" w:rsidR="00366137" w:rsidRPr="00F15EBF" w:rsidRDefault="00366137" w:rsidP="002F10DD">
            <w:pPr>
              <w:pStyle w:val="TAC"/>
            </w:pPr>
            <w:r w:rsidRPr="00F15EBF">
              <w:t>2501.01</w:t>
            </w:r>
          </w:p>
        </w:tc>
        <w:tc>
          <w:tcPr>
            <w:tcW w:w="992" w:type="dxa"/>
          </w:tcPr>
          <w:p w14:paraId="3422009F" w14:textId="77777777" w:rsidR="00366137" w:rsidRPr="00F15EBF" w:rsidRDefault="00366137" w:rsidP="002F10DD">
            <w:pPr>
              <w:pStyle w:val="TAC"/>
              <w:rPr>
                <w:rFonts w:cs="Arial"/>
                <w:color w:val="000000"/>
                <w:szCs w:val="18"/>
              </w:rPr>
            </w:pPr>
            <w:r w:rsidRPr="00F15EBF">
              <w:t>500202</w:t>
            </w:r>
          </w:p>
        </w:tc>
        <w:tc>
          <w:tcPr>
            <w:tcW w:w="992" w:type="dxa"/>
            <w:shd w:val="clear" w:color="auto" w:fill="auto"/>
          </w:tcPr>
          <w:p w14:paraId="177E910E" w14:textId="77777777" w:rsidR="00366137" w:rsidRPr="00F15EBF" w:rsidRDefault="00366137" w:rsidP="002F10DD">
            <w:pPr>
              <w:pStyle w:val="TAC"/>
            </w:pPr>
            <w:r w:rsidRPr="00F15EBF">
              <w:t>2497.05</w:t>
            </w:r>
          </w:p>
        </w:tc>
        <w:tc>
          <w:tcPr>
            <w:tcW w:w="1559" w:type="dxa"/>
            <w:tcBorders>
              <w:right w:val="single" w:sz="4" w:space="0" w:color="auto"/>
            </w:tcBorders>
            <w:shd w:val="clear" w:color="auto" w:fill="auto"/>
          </w:tcPr>
          <w:p w14:paraId="6D8F8FE3" w14:textId="77777777" w:rsidR="00366137" w:rsidRPr="00F15EBF" w:rsidRDefault="00366137" w:rsidP="002F10DD">
            <w:pPr>
              <w:pStyle w:val="TAC"/>
            </w:pPr>
            <w:r w:rsidRPr="00F15EBF">
              <w:t>499410</w:t>
            </w:r>
          </w:p>
        </w:tc>
        <w:tc>
          <w:tcPr>
            <w:tcW w:w="993" w:type="dxa"/>
            <w:tcBorders>
              <w:right w:val="single" w:sz="4" w:space="0" w:color="auto"/>
            </w:tcBorders>
          </w:tcPr>
          <w:p w14:paraId="378FF472" w14:textId="77777777" w:rsidR="00366137" w:rsidRPr="00F15EBF" w:rsidRDefault="00366137" w:rsidP="002F10DD">
            <w:pPr>
              <w:pStyle w:val="TAC"/>
              <w:rPr>
                <w:rFonts w:cs="Arial"/>
                <w:color w:val="000000"/>
                <w:szCs w:val="18"/>
              </w:rPr>
            </w:pPr>
            <w:r w:rsidRPr="00F15EBF">
              <w:t>0</w:t>
            </w:r>
          </w:p>
        </w:tc>
        <w:tc>
          <w:tcPr>
            <w:tcW w:w="993" w:type="dxa"/>
            <w:tcBorders>
              <w:top w:val="single" w:sz="4" w:space="0" w:color="auto"/>
              <w:left w:val="single" w:sz="4" w:space="0" w:color="auto"/>
              <w:bottom w:val="nil"/>
              <w:right w:val="single" w:sz="4" w:space="0" w:color="auto"/>
            </w:tcBorders>
          </w:tcPr>
          <w:p w14:paraId="28A1925B" w14:textId="77777777" w:rsidR="00366137" w:rsidRPr="00F15EBF" w:rsidRDefault="00366137" w:rsidP="002F10DD">
            <w:pPr>
              <w:pStyle w:val="TAC"/>
              <w:rPr>
                <w:rFonts w:cs="Arial"/>
                <w:color w:val="000000"/>
                <w:szCs w:val="18"/>
              </w:rPr>
            </w:pPr>
            <w:r w:rsidRPr="00F15EBF">
              <w:t>15</w:t>
            </w:r>
          </w:p>
        </w:tc>
        <w:tc>
          <w:tcPr>
            <w:tcW w:w="993" w:type="dxa"/>
            <w:tcBorders>
              <w:left w:val="single" w:sz="4" w:space="0" w:color="auto"/>
            </w:tcBorders>
          </w:tcPr>
          <w:p w14:paraId="597877D6"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right w:val="single" w:sz="4" w:space="0" w:color="auto"/>
            </w:tcBorders>
          </w:tcPr>
          <w:p w14:paraId="7D9A3138" w14:textId="77777777" w:rsidR="00366137" w:rsidRPr="00F15EBF" w:rsidRDefault="00366137" w:rsidP="002F10DD">
            <w:pPr>
              <w:pStyle w:val="TAC"/>
              <w:rPr>
                <w:rFonts w:cs="Arial"/>
                <w:color w:val="000000"/>
                <w:szCs w:val="18"/>
              </w:rPr>
            </w:pPr>
            <w:r w:rsidRPr="00F15EBF">
              <w:rPr>
                <w:rFonts w:cs="Arial"/>
                <w:color w:val="000000"/>
                <w:szCs w:val="18"/>
              </w:rPr>
              <w:t>499770</w:t>
            </w:r>
          </w:p>
        </w:tc>
      </w:tr>
      <w:tr w:rsidR="00366137" w:rsidRPr="00F15EBF" w14:paraId="23399408" w14:textId="77777777" w:rsidTr="002F10DD">
        <w:tc>
          <w:tcPr>
            <w:tcW w:w="1276" w:type="dxa"/>
            <w:tcBorders>
              <w:top w:val="nil"/>
              <w:left w:val="single" w:sz="4" w:space="0" w:color="auto"/>
              <w:bottom w:val="nil"/>
              <w:right w:val="single" w:sz="4" w:space="0" w:color="auto"/>
            </w:tcBorders>
            <w:shd w:val="clear" w:color="auto" w:fill="auto"/>
          </w:tcPr>
          <w:p w14:paraId="1F929557"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5577E14D"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730B37BD" w14:textId="77777777" w:rsidR="00366137" w:rsidRPr="00F15EBF" w:rsidRDefault="00366137" w:rsidP="002F10DD">
            <w:pPr>
              <w:pStyle w:val="TAC"/>
            </w:pPr>
            <w:r w:rsidRPr="00F15EBF">
              <w:t>&amp;</w:t>
            </w:r>
          </w:p>
        </w:tc>
        <w:tc>
          <w:tcPr>
            <w:tcW w:w="708" w:type="dxa"/>
            <w:tcBorders>
              <w:left w:val="single" w:sz="4" w:space="0" w:color="auto"/>
            </w:tcBorders>
            <w:shd w:val="clear" w:color="auto" w:fill="auto"/>
          </w:tcPr>
          <w:p w14:paraId="106635AA" w14:textId="77777777" w:rsidR="00366137" w:rsidRPr="00F15EBF" w:rsidRDefault="00366137" w:rsidP="002F10DD">
            <w:pPr>
              <w:pStyle w:val="TAC"/>
            </w:pPr>
            <w:r w:rsidRPr="00F15EBF">
              <w:t>Mid</w:t>
            </w:r>
          </w:p>
        </w:tc>
        <w:tc>
          <w:tcPr>
            <w:tcW w:w="993" w:type="dxa"/>
            <w:shd w:val="clear" w:color="auto" w:fill="auto"/>
          </w:tcPr>
          <w:p w14:paraId="3C2572BB" w14:textId="77777777" w:rsidR="00366137" w:rsidRPr="00F15EBF" w:rsidRDefault="00366137" w:rsidP="002F10DD">
            <w:pPr>
              <w:pStyle w:val="TAC"/>
            </w:pPr>
            <w:r w:rsidRPr="00F15EBF">
              <w:t>2593.005</w:t>
            </w:r>
          </w:p>
        </w:tc>
        <w:tc>
          <w:tcPr>
            <w:tcW w:w="992" w:type="dxa"/>
          </w:tcPr>
          <w:p w14:paraId="03AF3DB7" w14:textId="77777777" w:rsidR="00366137" w:rsidRPr="00F15EBF" w:rsidRDefault="00366137" w:rsidP="002F10DD">
            <w:pPr>
              <w:pStyle w:val="TAC"/>
              <w:rPr>
                <w:rFonts w:cs="Arial"/>
                <w:color w:val="000000"/>
                <w:szCs w:val="18"/>
              </w:rPr>
            </w:pPr>
            <w:r w:rsidRPr="00F15EBF">
              <w:t>518601</w:t>
            </w:r>
          </w:p>
        </w:tc>
        <w:tc>
          <w:tcPr>
            <w:tcW w:w="992" w:type="dxa"/>
            <w:shd w:val="clear" w:color="auto" w:fill="auto"/>
          </w:tcPr>
          <w:p w14:paraId="74DF376C" w14:textId="77777777" w:rsidR="00366137" w:rsidRPr="00F15EBF" w:rsidRDefault="00366137" w:rsidP="002F10DD">
            <w:pPr>
              <w:pStyle w:val="TAC"/>
            </w:pPr>
            <w:r w:rsidRPr="00F15EBF">
              <w:t>2515.605</w:t>
            </w:r>
          </w:p>
        </w:tc>
        <w:tc>
          <w:tcPr>
            <w:tcW w:w="1559" w:type="dxa"/>
            <w:tcBorders>
              <w:right w:val="single" w:sz="4" w:space="0" w:color="auto"/>
            </w:tcBorders>
            <w:shd w:val="clear" w:color="auto" w:fill="auto"/>
          </w:tcPr>
          <w:p w14:paraId="325E0EF0" w14:textId="77777777" w:rsidR="00366137" w:rsidRPr="00F15EBF" w:rsidRDefault="00366137" w:rsidP="002F10DD">
            <w:pPr>
              <w:pStyle w:val="TAC"/>
            </w:pPr>
            <w:r w:rsidRPr="00F15EBF">
              <w:t>503121</w:t>
            </w:r>
          </w:p>
        </w:tc>
        <w:tc>
          <w:tcPr>
            <w:tcW w:w="993" w:type="dxa"/>
            <w:tcBorders>
              <w:right w:val="single" w:sz="4" w:space="0" w:color="auto"/>
            </w:tcBorders>
          </w:tcPr>
          <w:p w14:paraId="5D6FEBD2" w14:textId="77777777" w:rsidR="00366137" w:rsidRPr="00F15EBF" w:rsidRDefault="00366137" w:rsidP="002F10DD">
            <w:pPr>
              <w:pStyle w:val="TAC"/>
              <w:rPr>
                <w:rFonts w:cs="Arial"/>
                <w:color w:val="000000"/>
                <w:szCs w:val="18"/>
              </w:rPr>
            </w:pPr>
            <w:r w:rsidRPr="00F15EBF">
              <w:t>102</w:t>
            </w:r>
          </w:p>
        </w:tc>
        <w:tc>
          <w:tcPr>
            <w:tcW w:w="993" w:type="dxa"/>
            <w:tcBorders>
              <w:top w:val="nil"/>
              <w:left w:val="single" w:sz="4" w:space="0" w:color="auto"/>
              <w:bottom w:val="nil"/>
              <w:right w:val="single" w:sz="4" w:space="0" w:color="auto"/>
            </w:tcBorders>
          </w:tcPr>
          <w:p w14:paraId="29B6C0F1" w14:textId="77777777" w:rsidR="00366137" w:rsidRPr="00F15EBF" w:rsidRDefault="00366137" w:rsidP="002F10DD">
            <w:pPr>
              <w:pStyle w:val="TAC"/>
              <w:rPr>
                <w:rFonts w:cs="Arial"/>
                <w:color w:val="000000"/>
                <w:szCs w:val="18"/>
              </w:rPr>
            </w:pPr>
          </w:p>
        </w:tc>
        <w:tc>
          <w:tcPr>
            <w:tcW w:w="993" w:type="dxa"/>
            <w:tcBorders>
              <w:left w:val="single" w:sz="4" w:space="0" w:color="auto"/>
            </w:tcBorders>
          </w:tcPr>
          <w:p w14:paraId="6314955F"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right w:val="single" w:sz="4" w:space="0" w:color="auto"/>
            </w:tcBorders>
          </w:tcPr>
          <w:p w14:paraId="27B343B7" w14:textId="77777777" w:rsidR="00366137" w:rsidRPr="00F15EBF" w:rsidRDefault="00366137" w:rsidP="002F10DD">
            <w:pPr>
              <w:pStyle w:val="TAC"/>
              <w:rPr>
                <w:rFonts w:cs="Arial"/>
                <w:color w:val="000000"/>
                <w:szCs w:val="18"/>
              </w:rPr>
            </w:pPr>
            <w:r w:rsidRPr="00F15EBF">
              <w:rPr>
                <w:rFonts w:cs="Arial"/>
                <w:color w:val="000000"/>
                <w:szCs w:val="18"/>
              </w:rPr>
              <w:t>518169</w:t>
            </w:r>
          </w:p>
        </w:tc>
      </w:tr>
      <w:tr w:rsidR="00366137" w:rsidRPr="00F15EBF" w14:paraId="74AAE79D" w14:textId="77777777" w:rsidTr="002F10DD">
        <w:tc>
          <w:tcPr>
            <w:tcW w:w="1276" w:type="dxa"/>
            <w:tcBorders>
              <w:top w:val="nil"/>
              <w:left w:val="single" w:sz="4" w:space="0" w:color="auto"/>
              <w:bottom w:val="nil"/>
              <w:right w:val="single" w:sz="4" w:space="0" w:color="auto"/>
            </w:tcBorders>
            <w:shd w:val="clear" w:color="auto" w:fill="auto"/>
          </w:tcPr>
          <w:p w14:paraId="72F0B47F"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174951D1"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72D48521" w14:textId="77777777" w:rsidR="00366137" w:rsidRPr="00F15EBF" w:rsidRDefault="00366137" w:rsidP="002F10DD">
            <w:pPr>
              <w:pStyle w:val="TAC"/>
            </w:pPr>
            <w:r w:rsidRPr="00F15EBF">
              <w:t>Uplink</w:t>
            </w:r>
          </w:p>
        </w:tc>
        <w:tc>
          <w:tcPr>
            <w:tcW w:w="708" w:type="dxa"/>
            <w:tcBorders>
              <w:left w:val="single" w:sz="4" w:space="0" w:color="auto"/>
            </w:tcBorders>
            <w:shd w:val="clear" w:color="auto" w:fill="auto"/>
          </w:tcPr>
          <w:p w14:paraId="5E044AC2" w14:textId="77777777" w:rsidR="00366137" w:rsidRPr="00F15EBF" w:rsidRDefault="00366137" w:rsidP="002F10DD">
            <w:pPr>
              <w:pStyle w:val="TAC"/>
            </w:pPr>
            <w:r w:rsidRPr="00F15EBF">
              <w:t>High</w:t>
            </w:r>
          </w:p>
        </w:tc>
        <w:tc>
          <w:tcPr>
            <w:tcW w:w="993" w:type="dxa"/>
            <w:shd w:val="clear" w:color="auto" w:fill="auto"/>
          </w:tcPr>
          <w:p w14:paraId="65B4D369" w14:textId="77777777" w:rsidR="00366137" w:rsidRPr="00F15EBF" w:rsidRDefault="00366137" w:rsidP="002F10DD">
            <w:pPr>
              <w:pStyle w:val="TAC"/>
            </w:pPr>
            <w:r w:rsidRPr="00F15EBF">
              <w:t>2685</w:t>
            </w:r>
          </w:p>
        </w:tc>
        <w:tc>
          <w:tcPr>
            <w:tcW w:w="992" w:type="dxa"/>
          </w:tcPr>
          <w:p w14:paraId="651F424D" w14:textId="77777777" w:rsidR="00366137" w:rsidRPr="00F15EBF" w:rsidRDefault="00366137" w:rsidP="002F10DD">
            <w:pPr>
              <w:pStyle w:val="TAC"/>
              <w:rPr>
                <w:rFonts w:cs="Arial"/>
                <w:color w:val="000000"/>
                <w:szCs w:val="18"/>
              </w:rPr>
            </w:pPr>
            <w:r w:rsidRPr="00F15EBF">
              <w:t>537000</w:t>
            </w:r>
          </w:p>
        </w:tc>
        <w:tc>
          <w:tcPr>
            <w:tcW w:w="992" w:type="dxa"/>
            <w:shd w:val="clear" w:color="auto" w:fill="auto"/>
          </w:tcPr>
          <w:p w14:paraId="7B3F7809" w14:textId="77777777" w:rsidR="00366137" w:rsidRPr="00F15EBF" w:rsidRDefault="00366137" w:rsidP="002F10DD">
            <w:pPr>
              <w:pStyle w:val="TAC"/>
            </w:pPr>
            <w:r w:rsidRPr="00F15EBF">
              <w:t>2318.16</w:t>
            </w:r>
          </w:p>
        </w:tc>
        <w:tc>
          <w:tcPr>
            <w:tcW w:w="1559" w:type="dxa"/>
            <w:tcBorders>
              <w:right w:val="single" w:sz="4" w:space="0" w:color="auto"/>
            </w:tcBorders>
            <w:shd w:val="clear" w:color="auto" w:fill="auto"/>
          </w:tcPr>
          <w:p w14:paraId="4CECD8F8" w14:textId="77777777" w:rsidR="00366137" w:rsidRPr="00F15EBF" w:rsidRDefault="00366137" w:rsidP="002F10DD">
            <w:pPr>
              <w:pStyle w:val="TAC"/>
            </w:pPr>
            <w:r w:rsidRPr="00F15EBF">
              <w:t>463632</w:t>
            </w:r>
          </w:p>
        </w:tc>
        <w:tc>
          <w:tcPr>
            <w:tcW w:w="993" w:type="dxa"/>
            <w:tcBorders>
              <w:right w:val="single" w:sz="4" w:space="0" w:color="auto"/>
            </w:tcBorders>
          </w:tcPr>
          <w:p w14:paraId="354C8AEB" w14:textId="77777777" w:rsidR="00366137" w:rsidRPr="00F15EBF" w:rsidRDefault="00366137" w:rsidP="002F10DD">
            <w:pPr>
              <w:pStyle w:val="TAC"/>
              <w:rPr>
                <w:rFonts w:cs="Arial"/>
                <w:color w:val="000000"/>
                <w:szCs w:val="18"/>
              </w:rPr>
            </w:pPr>
            <w:r w:rsidRPr="00F15EBF">
              <w:t>504</w:t>
            </w:r>
          </w:p>
        </w:tc>
        <w:tc>
          <w:tcPr>
            <w:tcW w:w="993" w:type="dxa"/>
            <w:tcBorders>
              <w:top w:val="nil"/>
              <w:left w:val="single" w:sz="4" w:space="0" w:color="auto"/>
              <w:bottom w:val="single" w:sz="4" w:space="0" w:color="auto"/>
              <w:right w:val="single" w:sz="4" w:space="0" w:color="auto"/>
            </w:tcBorders>
          </w:tcPr>
          <w:p w14:paraId="547A37A1" w14:textId="77777777" w:rsidR="00366137" w:rsidRPr="00F15EBF" w:rsidRDefault="00366137" w:rsidP="002F10DD">
            <w:pPr>
              <w:pStyle w:val="TAC"/>
            </w:pPr>
          </w:p>
        </w:tc>
        <w:tc>
          <w:tcPr>
            <w:tcW w:w="993" w:type="dxa"/>
            <w:tcBorders>
              <w:left w:val="single" w:sz="4" w:space="0" w:color="auto"/>
            </w:tcBorders>
          </w:tcPr>
          <w:p w14:paraId="6FB508A8" w14:textId="77777777" w:rsidR="00366137" w:rsidRPr="00F15EBF" w:rsidRDefault="00366137" w:rsidP="002F10DD">
            <w:pPr>
              <w:pStyle w:val="TAC"/>
            </w:pPr>
            <w:r w:rsidRPr="00F15EBF">
              <w:rPr>
                <w:lang w:eastAsia="x-none"/>
              </w:rPr>
              <w:t>-</w:t>
            </w:r>
          </w:p>
        </w:tc>
        <w:tc>
          <w:tcPr>
            <w:tcW w:w="993" w:type="dxa"/>
            <w:tcBorders>
              <w:right w:val="single" w:sz="4" w:space="0" w:color="auto"/>
            </w:tcBorders>
          </w:tcPr>
          <w:p w14:paraId="0F1A07D3" w14:textId="77777777" w:rsidR="00366137" w:rsidRPr="00F15EBF" w:rsidRDefault="00366137" w:rsidP="002F10DD">
            <w:pPr>
              <w:pStyle w:val="TAC"/>
            </w:pPr>
            <w:r w:rsidRPr="00F15EBF">
              <w:rPr>
                <w:rFonts w:cs="Arial"/>
                <w:color w:val="000000"/>
                <w:szCs w:val="18"/>
              </w:rPr>
              <w:t>536568</w:t>
            </w:r>
          </w:p>
        </w:tc>
      </w:tr>
      <w:tr w:rsidR="00366137" w:rsidRPr="00F15EBF" w14:paraId="36931932" w14:textId="77777777" w:rsidTr="002F10DD">
        <w:tc>
          <w:tcPr>
            <w:tcW w:w="1276" w:type="dxa"/>
            <w:tcBorders>
              <w:top w:val="single" w:sz="4" w:space="0" w:color="auto"/>
              <w:left w:val="single" w:sz="4" w:space="0" w:color="auto"/>
              <w:bottom w:val="nil"/>
              <w:right w:val="single" w:sz="4" w:space="0" w:color="auto"/>
            </w:tcBorders>
            <w:shd w:val="clear" w:color="auto" w:fill="auto"/>
          </w:tcPr>
          <w:p w14:paraId="5B847A8E" w14:textId="77777777" w:rsidR="00366137" w:rsidRPr="00F15EBF" w:rsidRDefault="00366137" w:rsidP="002F10DD">
            <w:pPr>
              <w:pStyle w:val="TAC"/>
            </w:pPr>
            <w:r w:rsidRPr="00F15EBF">
              <w:t>15</w:t>
            </w:r>
          </w:p>
        </w:tc>
        <w:tc>
          <w:tcPr>
            <w:tcW w:w="1275" w:type="dxa"/>
            <w:tcBorders>
              <w:top w:val="single" w:sz="4" w:space="0" w:color="auto"/>
              <w:left w:val="single" w:sz="4" w:space="0" w:color="auto"/>
              <w:bottom w:val="nil"/>
              <w:right w:val="single" w:sz="4" w:space="0" w:color="auto"/>
            </w:tcBorders>
            <w:shd w:val="clear" w:color="auto" w:fill="auto"/>
          </w:tcPr>
          <w:p w14:paraId="045E71A1" w14:textId="77777777" w:rsidR="00366137" w:rsidRPr="00F15EBF" w:rsidRDefault="00366137" w:rsidP="002F10DD">
            <w:pPr>
              <w:pStyle w:val="TAC"/>
            </w:pPr>
            <w:r w:rsidRPr="00F15EBF">
              <w:t>18</w:t>
            </w:r>
          </w:p>
        </w:tc>
        <w:tc>
          <w:tcPr>
            <w:tcW w:w="993" w:type="dxa"/>
            <w:tcBorders>
              <w:top w:val="single" w:sz="4" w:space="0" w:color="auto"/>
              <w:left w:val="single" w:sz="4" w:space="0" w:color="auto"/>
              <w:bottom w:val="nil"/>
              <w:right w:val="single" w:sz="4" w:space="0" w:color="auto"/>
            </w:tcBorders>
            <w:shd w:val="clear" w:color="auto" w:fill="auto"/>
          </w:tcPr>
          <w:p w14:paraId="3639F160" w14:textId="77777777" w:rsidR="00366137" w:rsidRPr="00F15EBF" w:rsidRDefault="00366137" w:rsidP="002F10DD">
            <w:pPr>
              <w:pStyle w:val="TAC"/>
            </w:pPr>
            <w:r w:rsidRPr="00F15EBF">
              <w:t>Downlink</w:t>
            </w:r>
          </w:p>
        </w:tc>
        <w:tc>
          <w:tcPr>
            <w:tcW w:w="708" w:type="dxa"/>
            <w:tcBorders>
              <w:left w:val="single" w:sz="4" w:space="0" w:color="auto"/>
            </w:tcBorders>
            <w:shd w:val="clear" w:color="auto" w:fill="auto"/>
          </w:tcPr>
          <w:p w14:paraId="67EDB914" w14:textId="77777777" w:rsidR="00366137" w:rsidRPr="00F15EBF" w:rsidRDefault="00366137" w:rsidP="002F10DD">
            <w:pPr>
              <w:pStyle w:val="TAC"/>
            </w:pPr>
            <w:r w:rsidRPr="00F15EBF">
              <w:t>Low</w:t>
            </w:r>
          </w:p>
        </w:tc>
        <w:tc>
          <w:tcPr>
            <w:tcW w:w="993" w:type="dxa"/>
            <w:shd w:val="clear" w:color="auto" w:fill="auto"/>
          </w:tcPr>
          <w:p w14:paraId="25E21FDD" w14:textId="77777777" w:rsidR="00366137" w:rsidRPr="00F15EBF" w:rsidRDefault="00366137" w:rsidP="002F10DD">
            <w:pPr>
              <w:pStyle w:val="TAC"/>
            </w:pPr>
            <w:r w:rsidRPr="00F15EBF">
              <w:t>2503.5</w:t>
            </w:r>
          </w:p>
        </w:tc>
        <w:tc>
          <w:tcPr>
            <w:tcW w:w="992" w:type="dxa"/>
          </w:tcPr>
          <w:p w14:paraId="6EED34D4" w14:textId="77777777" w:rsidR="00366137" w:rsidRPr="00F15EBF" w:rsidRDefault="00366137" w:rsidP="002F10DD">
            <w:pPr>
              <w:pStyle w:val="TAC"/>
              <w:rPr>
                <w:rFonts w:cs="Arial"/>
                <w:color w:val="000000"/>
                <w:szCs w:val="18"/>
              </w:rPr>
            </w:pPr>
            <w:r w:rsidRPr="00F15EBF">
              <w:t>500700</w:t>
            </w:r>
          </w:p>
        </w:tc>
        <w:tc>
          <w:tcPr>
            <w:tcW w:w="992" w:type="dxa"/>
            <w:shd w:val="clear" w:color="auto" w:fill="auto"/>
          </w:tcPr>
          <w:p w14:paraId="1D10972A" w14:textId="77777777" w:rsidR="00366137" w:rsidRPr="00F15EBF" w:rsidRDefault="00366137" w:rsidP="002F10DD">
            <w:pPr>
              <w:pStyle w:val="TAC"/>
            </w:pPr>
            <w:r w:rsidRPr="00F15EBF">
              <w:t>2497.02</w:t>
            </w:r>
          </w:p>
        </w:tc>
        <w:tc>
          <w:tcPr>
            <w:tcW w:w="1559" w:type="dxa"/>
            <w:tcBorders>
              <w:right w:val="single" w:sz="4" w:space="0" w:color="auto"/>
            </w:tcBorders>
            <w:shd w:val="clear" w:color="auto" w:fill="auto"/>
          </w:tcPr>
          <w:p w14:paraId="2083DA56" w14:textId="77777777" w:rsidR="00366137" w:rsidRPr="00F15EBF" w:rsidRDefault="00366137" w:rsidP="002F10DD">
            <w:pPr>
              <w:pStyle w:val="TAC"/>
            </w:pPr>
            <w:r w:rsidRPr="00F15EBF">
              <w:t>499404</w:t>
            </w:r>
          </w:p>
        </w:tc>
        <w:tc>
          <w:tcPr>
            <w:tcW w:w="993" w:type="dxa"/>
            <w:tcBorders>
              <w:right w:val="single" w:sz="4" w:space="0" w:color="auto"/>
            </w:tcBorders>
          </w:tcPr>
          <w:p w14:paraId="7D5BD1EE" w14:textId="77777777" w:rsidR="00366137" w:rsidRPr="00F15EBF" w:rsidRDefault="00366137" w:rsidP="002F10DD">
            <w:pPr>
              <w:pStyle w:val="TAC"/>
              <w:rPr>
                <w:rFonts w:cs="Arial"/>
                <w:color w:val="000000"/>
                <w:szCs w:val="18"/>
              </w:rPr>
            </w:pPr>
            <w:r w:rsidRPr="00F15EBF">
              <w:t>0</w:t>
            </w:r>
          </w:p>
        </w:tc>
        <w:tc>
          <w:tcPr>
            <w:tcW w:w="993" w:type="dxa"/>
            <w:tcBorders>
              <w:top w:val="single" w:sz="4" w:space="0" w:color="auto"/>
              <w:left w:val="single" w:sz="4" w:space="0" w:color="auto"/>
              <w:bottom w:val="nil"/>
              <w:right w:val="single" w:sz="4" w:space="0" w:color="auto"/>
            </w:tcBorders>
          </w:tcPr>
          <w:p w14:paraId="46919C9C" w14:textId="77777777" w:rsidR="00366137" w:rsidRPr="00F15EBF" w:rsidRDefault="00366137" w:rsidP="002F10DD">
            <w:pPr>
              <w:pStyle w:val="TAC"/>
              <w:rPr>
                <w:rFonts w:cs="Arial"/>
                <w:color w:val="000000"/>
                <w:szCs w:val="18"/>
              </w:rPr>
            </w:pPr>
            <w:r w:rsidRPr="00F15EBF">
              <w:t>15</w:t>
            </w:r>
          </w:p>
        </w:tc>
        <w:tc>
          <w:tcPr>
            <w:tcW w:w="993" w:type="dxa"/>
            <w:tcBorders>
              <w:left w:val="single" w:sz="4" w:space="0" w:color="auto"/>
            </w:tcBorders>
          </w:tcPr>
          <w:p w14:paraId="5B31DDF8"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right w:val="single" w:sz="4" w:space="0" w:color="auto"/>
            </w:tcBorders>
          </w:tcPr>
          <w:p w14:paraId="231D5002" w14:textId="77777777" w:rsidR="00366137" w:rsidRPr="00F15EBF" w:rsidRDefault="00366137" w:rsidP="002F10DD">
            <w:pPr>
              <w:pStyle w:val="TAC"/>
              <w:rPr>
                <w:rFonts w:cs="Arial"/>
                <w:color w:val="000000"/>
                <w:szCs w:val="18"/>
              </w:rPr>
            </w:pPr>
            <w:r w:rsidRPr="00F15EBF">
              <w:rPr>
                <w:rFonts w:cs="Arial"/>
                <w:color w:val="000000"/>
                <w:szCs w:val="18"/>
              </w:rPr>
              <w:t>499764</w:t>
            </w:r>
          </w:p>
        </w:tc>
      </w:tr>
      <w:tr w:rsidR="00366137" w:rsidRPr="00F15EBF" w14:paraId="5AE197FD" w14:textId="77777777" w:rsidTr="002F10DD">
        <w:tc>
          <w:tcPr>
            <w:tcW w:w="1276" w:type="dxa"/>
            <w:tcBorders>
              <w:top w:val="nil"/>
              <w:left w:val="single" w:sz="4" w:space="0" w:color="auto"/>
              <w:bottom w:val="nil"/>
              <w:right w:val="single" w:sz="4" w:space="0" w:color="auto"/>
            </w:tcBorders>
            <w:shd w:val="clear" w:color="auto" w:fill="auto"/>
          </w:tcPr>
          <w:p w14:paraId="443A5D0B"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0E104C96"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2256C4F3" w14:textId="77777777" w:rsidR="00366137" w:rsidRPr="00F15EBF" w:rsidRDefault="00366137" w:rsidP="002F10DD">
            <w:pPr>
              <w:pStyle w:val="TAC"/>
            </w:pPr>
            <w:r w:rsidRPr="00F15EBF">
              <w:t>&amp;</w:t>
            </w:r>
          </w:p>
        </w:tc>
        <w:tc>
          <w:tcPr>
            <w:tcW w:w="708" w:type="dxa"/>
            <w:tcBorders>
              <w:left w:val="single" w:sz="4" w:space="0" w:color="auto"/>
            </w:tcBorders>
            <w:shd w:val="clear" w:color="auto" w:fill="auto"/>
          </w:tcPr>
          <w:p w14:paraId="75CE696D" w14:textId="77777777" w:rsidR="00366137" w:rsidRPr="00F15EBF" w:rsidRDefault="00366137" w:rsidP="002F10DD">
            <w:pPr>
              <w:pStyle w:val="TAC"/>
            </w:pPr>
            <w:r w:rsidRPr="00F15EBF">
              <w:t>Mid</w:t>
            </w:r>
          </w:p>
        </w:tc>
        <w:tc>
          <w:tcPr>
            <w:tcW w:w="993" w:type="dxa"/>
            <w:shd w:val="clear" w:color="auto" w:fill="auto"/>
          </w:tcPr>
          <w:p w14:paraId="0AAF81EC" w14:textId="77777777" w:rsidR="00366137" w:rsidRPr="00F15EBF" w:rsidRDefault="00366137" w:rsidP="002F10DD">
            <w:pPr>
              <w:pStyle w:val="TAC"/>
            </w:pPr>
            <w:r w:rsidRPr="00F15EBF">
              <w:t>2593.005</w:t>
            </w:r>
          </w:p>
        </w:tc>
        <w:tc>
          <w:tcPr>
            <w:tcW w:w="992" w:type="dxa"/>
          </w:tcPr>
          <w:p w14:paraId="0A17F003" w14:textId="77777777" w:rsidR="00366137" w:rsidRPr="00F15EBF" w:rsidRDefault="00366137" w:rsidP="002F10DD">
            <w:pPr>
              <w:pStyle w:val="TAC"/>
              <w:rPr>
                <w:rFonts w:cs="Arial"/>
                <w:color w:val="000000"/>
                <w:szCs w:val="18"/>
              </w:rPr>
            </w:pPr>
            <w:r w:rsidRPr="00F15EBF">
              <w:t>518601</w:t>
            </w:r>
          </w:p>
        </w:tc>
        <w:tc>
          <w:tcPr>
            <w:tcW w:w="992" w:type="dxa"/>
            <w:shd w:val="clear" w:color="auto" w:fill="auto"/>
          </w:tcPr>
          <w:p w14:paraId="535F5C2F" w14:textId="77777777" w:rsidR="00366137" w:rsidRPr="00F15EBF" w:rsidRDefault="00366137" w:rsidP="002F10DD">
            <w:pPr>
              <w:pStyle w:val="TAC"/>
            </w:pPr>
            <w:r w:rsidRPr="00F15EBF">
              <w:t>2513.085</w:t>
            </w:r>
          </w:p>
        </w:tc>
        <w:tc>
          <w:tcPr>
            <w:tcW w:w="1559" w:type="dxa"/>
            <w:tcBorders>
              <w:right w:val="single" w:sz="4" w:space="0" w:color="auto"/>
            </w:tcBorders>
            <w:shd w:val="clear" w:color="auto" w:fill="auto"/>
          </w:tcPr>
          <w:p w14:paraId="0C6060A7" w14:textId="77777777" w:rsidR="00366137" w:rsidRPr="00F15EBF" w:rsidRDefault="00366137" w:rsidP="002F10DD">
            <w:pPr>
              <w:pStyle w:val="TAC"/>
            </w:pPr>
            <w:r w:rsidRPr="00F15EBF">
              <w:t>502617</w:t>
            </w:r>
          </w:p>
        </w:tc>
        <w:tc>
          <w:tcPr>
            <w:tcW w:w="993" w:type="dxa"/>
            <w:tcBorders>
              <w:right w:val="single" w:sz="4" w:space="0" w:color="auto"/>
            </w:tcBorders>
          </w:tcPr>
          <w:p w14:paraId="68689785" w14:textId="77777777" w:rsidR="00366137" w:rsidRPr="00F15EBF" w:rsidRDefault="00366137" w:rsidP="002F10DD">
            <w:pPr>
              <w:pStyle w:val="TAC"/>
              <w:rPr>
                <w:rFonts w:cs="Arial"/>
                <w:color w:val="000000"/>
                <w:szCs w:val="18"/>
              </w:rPr>
            </w:pPr>
            <w:r w:rsidRPr="00F15EBF">
              <w:t>102</w:t>
            </w:r>
          </w:p>
        </w:tc>
        <w:tc>
          <w:tcPr>
            <w:tcW w:w="993" w:type="dxa"/>
            <w:tcBorders>
              <w:top w:val="nil"/>
              <w:left w:val="single" w:sz="4" w:space="0" w:color="auto"/>
              <w:bottom w:val="nil"/>
              <w:right w:val="single" w:sz="4" w:space="0" w:color="auto"/>
            </w:tcBorders>
          </w:tcPr>
          <w:p w14:paraId="0F89B3A5" w14:textId="77777777" w:rsidR="00366137" w:rsidRPr="00F15EBF" w:rsidRDefault="00366137" w:rsidP="002F10DD">
            <w:pPr>
              <w:pStyle w:val="TAC"/>
              <w:rPr>
                <w:rFonts w:cs="Arial"/>
                <w:color w:val="000000"/>
                <w:szCs w:val="18"/>
              </w:rPr>
            </w:pPr>
          </w:p>
        </w:tc>
        <w:tc>
          <w:tcPr>
            <w:tcW w:w="993" w:type="dxa"/>
            <w:tcBorders>
              <w:left w:val="single" w:sz="4" w:space="0" w:color="auto"/>
            </w:tcBorders>
          </w:tcPr>
          <w:p w14:paraId="30BD6AC1"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right w:val="single" w:sz="4" w:space="0" w:color="auto"/>
            </w:tcBorders>
          </w:tcPr>
          <w:p w14:paraId="6DB52F39" w14:textId="77777777" w:rsidR="00366137" w:rsidRPr="00F15EBF" w:rsidRDefault="00366137" w:rsidP="002F10DD">
            <w:pPr>
              <w:pStyle w:val="TAC"/>
              <w:rPr>
                <w:rFonts w:cs="Arial"/>
                <w:color w:val="000000"/>
                <w:szCs w:val="18"/>
              </w:rPr>
            </w:pPr>
            <w:r w:rsidRPr="00F15EBF">
              <w:rPr>
                <w:rFonts w:cs="Arial"/>
                <w:color w:val="000000"/>
                <w:szCs w:val="18"/>
              </w:rPr>
              <w:t>517665</w:t>
            </w:r>
          </w:p>
        </w:tc>
      </w:tr>
      <w:tr w:rsidR="00366137" w:rsidRPr="00F15EBF" w14:paraId="38B44F8E" w14:textId="77777777" w:rsidTr="002F10DD">
        <w:tc>
          <w:tcPr>
            <w:tcW w:w="1276" w:type="dxa"/>
            <w:tcBorders>
              <w:top w:val="nil"/>
              <w:left w:val="single" w:sz="4" w:space="0" w:color="auto"/>
              <w:bottom w:val="nil"/>
              <w:right w:val="single" w:sz="4" w:space="0" w:color="auto"/>
            </w:tcBorders>
            <w:shd w:val="clear" w:color="auto" w:fill="auto"/>
          </w:tcPr>
          <w:p w14:paraId="1B90AF89"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18AAE075"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6E719921" w14:textId="77777777" w:rsidR="00366137" w:rsidRPr="00F15EBF" w:rsidRDefault="00366137" w:rsidP="002F10DD">
            <w:pPr>
              <w:pStyle w:val="TAC"/>
            </w:pPr>
            <w:r w:rsidRPr="00F15EBF">
              <w:t>Uplink</w:t>
            </w:r>
          </w:p>
        </w:tc>
        <w:tc>
          <w:tcPr>
            <w:tcW w:w="708" w:type="dxa"/>
            <w:tcBorders>
              <w:left w:val="single" w:sz="4" w:space="0" w:color="auto"/>
            </w:tcBorders>
            <w:shd w:val="clear" w:color="auto" w:fill="auto"/>
          </w:tcPr>
          <w:p w14:paraId="170C82C6" w14:textId="77777777" w:rsidR="00366137" w:rsidRPr="00F15EBF" w:rsidRDefault="00366137" w:rsidP="002F10DD">
            <w:pPr>
              <w:pStyle w:val="TAC"/>
            </w:pPr>
            <w:r w:rsidRPr="00F15EBF">
              <w:t>High</w:t>
            </w:r>
          </w:p>
        </w:tc>
        <w:tc>
          <w:tcPr>
            <w:tcW w:w="993" w:type="dxa"/>
            <w:shd w:val="clear" w:color="auto" w:fill="auto"/>
          </w:tcPr>
          <w:p w14:paraId="56019C1A" w14:textId="77777777" w:rsidR="00366137" w:rsidRPr="00F15EBF" w:rsidRDefault="00366137" w:rsidP="002F10DD">
            <w:pPr>
              <w:pStyle w:val="TAC"/>
            </w:pPr>
            <w:r w:rsidRPr="00F15EBF">
              <w:t>2682.495</w:t>
            </w:r>
          </w:p>
        </w:tc>
        <w:tc>
          <w:tcPr>
            <w:tcW w:w="992" w:type="dxa"/>
          </w:tcPr>
          <w:p w14:paraId="16CE77CD" w14:textId="77777777" w:rsidR="00366137" w:rsidRPr="00F15EBF" w:rsidRDefault="00366137" w:rsidP="002F10DD">
            <w:pPr>
              <w:pStyle w:val="TAC"/>
              <w:rPr>
                <w:rFonts w:cs="Arial"/>
                <w:color w:val="000000"/>
                <w:szCs w:val="18"/>
              </w:rPr>
            </w:pPr>
            <w:r w:rsidRPr="00F15EBF">
              <w:t>536499</w:t>
            </w:r>
          </w:p>
        </w:tc>
        <w:tc>
          <w:tcPr>
            <w:tcW w:w="992" w:type="dxa"/>
            <w:shd w:val="clear" w:color="auto" w:fill="auto"/>
          </w:tcPr>
          <w:p w14:paraId="09D6AB99" w14:textId="77777777" w:rsidR="00366137" w:rsidRPr="00F15EBF" w:rsidRDefault="00366137" w:rsidP="002F10DD">
            <w:pPr>
              <w:pStyle w:val="TAC"/>
            </w:pPr>
            <w:r w:rsidRPr="00F15EBF">
              <w:t>2313.135</w:t>
            </w:r>
          </w:p>
        </w:tc>
        <w:tc>
          <w:tcPr>
            <w:tcW w:w="1559" w:type="dxa"/>
            <w:tcBorders>
              <w:right w:val="single" w:sz="4" w:space="0" w:color="auto"/>
            </w:tcBorders>
            <w:shd w:val="clear" w:color="auto" w:fill="auto"/>
          </w:tcPr>
          <w:p w14:paraId="0B81C1EF" w14:textId="77777777" w:rsidR="00366137" w:rsidRPr="00F15EBF" w:rsidRDefault="00366137" w:rsidP="002F10DD">
            <w:pPr>
              <w:pStyle w:val="TAC"/>
            </w:pPr>
            <w:r w:rsidRPr="00F15EBF">
              <w:t>462627</w:t>
            </w:r>
          </w:p>
        </w:tc>
        <w:tc>
          <w:tcPr>
            <w:tcW w:w="993" w:type="dxa"/>
            <w:tcBorders>
              <w:right w:val="single" w:sz="4" w:space="0" w:color="auto"/>
            </w:tcBorders>
          </w:tcPr>
          <w:p w14:paraId="0BF9ADE4" w14:textId="77777777" w:rsidR="00366137" w:rsidRPr="00F15EBF" w:rsidRDefault="00366137" w:rsidP="002F10DD">
            <w:pPr>
              <w:pStyle w:val="TAC"/>
              <w:rPr>
                <w:rFonts w:cs="Arial"/>
                <w:color w:val="000000"/>
                <w:szCs w:val="18"/>
              </w:rPr>
            </w:pPr>
            <w:r w:rsidRPr="00F15EBF">
              <w:t>504</w:t>
            </w:r>
          </w:p>
        </w:tc>
        <w:tc>
          <w:tcPr>
            <w:tcW w:w="993" w:type="dxa"/>
            <w:tcBorders>
              <w:top w:val="nil"/>
              <w:left w:val="single" w:sz="4" w:space="0" w:color="auto"/>
              <w:bottom w:val="single" w:sz="4" w:space="0" w:color="auto"/>
              <w:right w:val="single" w:sz="4" w:space="0" w:color="auto"/>
            </w:tcBorders>
          </w:tcPr>
          <w:p w14:paraId="0490C2EC" w14:textId="77777777" w:rsidR="00366137" w:rsidRPr="00F15EBF" w:rsidRDefault="00366137" w:rsidP="002F10DD">
            <w:pPr>
              <w:pStyle w:val="TAC"/>
            </w:pPr>
          </w:p>
        </w:tc>
        <w:tc>
          <w:tcPr>
            <w:tcW w:w="993" w:type="dxa"/>
            <w:tcBorders>
              <w:left w:val="single" w:sz="4" w:space="0" w:color="auto"/>
            </w:tcBorders>
          </w:tcPr>
          <w:p w14:paraId="409288F6" w14:textId="77777777" w:rsidR="00366137" w:rsidRPr="00F15EBF" w:rsidRDefault="00366137" w:rsidP="002F10DD">
            <w:pPr>
              <w:pStyle w:val="TAC"/>
            </w:pPr>
            <w:r w:rsidRPr="00F15EBF">
              <w:rPr>
                <w:lang w:eastAsia="x-none"/>
              </w:rPr>
              <w:t>-</w:t>
            </w:r>
          </w:p>
        </w:tc>
        <w:tc>
          <w:tcPr>
            <w:tcW w:w="993" w:type="dxa"/>
            <w:tcBorders>
              <w:right w:val="single" w:sz="4" w:space="0" w:color="auto"/>
            </w:tcBorders>
          </w:tcPr>
          <w:p w14:paraId="509D2C2B" w14:textId="77777777" w:rsidR="00366137" w:rsidRPr="00F15EBF" w:rsidRDefault="00366137" w:rsidP="002F10DD">
            <w:pPr>
              <w:pStyle w:val="TAC"/>
            </w:pPr>
            <w:r w:rsidRPr="00F15EBF">
              <w:rPr>
                <w:rFonts w:cs="Arial"/>
                <w:color w:val="000000"/>
                <w:szCs w:val="18"/>
              </w:rPr>
              <w:t>535563</w:t>
            </w:r>
          </w:p>
        </w:tc>
      </w:tr>
      <w:tr w:rsidR="00366137" w:rsidRPr="00F15EBF" w14:paraId="20EE2824" w14:textId="77777777" w:rsidTr="002F10DD">
        <w:tc>
          <w:tcPr>
            <w:tcW w:w="1276" w:type="dxa"/>
            <w:tcBorders>
              <w:top w:val="single" w:sz="4" w:space="0" w:color="auto"/>
              <w:left w:val="single" w:sz="4" w:space="0" w:color="auto"/>
              <w:bottom w:val="nil"/>
              <w:right w:val="single" w:sz="4" w:space="0" w:color="auto"/>
            </w:tcBorders>
            <w:shd w:val="clear" w:color="auto" w:fill="auto"/>
          </w:tcPr>
          <w:p w14:paraId="785CBD92" w14:textId="77777777" w:rsidR="00366137" w:rsidRPr="00F15EBF" w:rsidRDefault="00366137" w:rsidP="002F10DD">
            <w:pPr>
              <w:pStyle w:val="TAC"/>
            </w:pPr>
            <w:r w:rsidRPr="00F15EBF">
              <w:t>20</w:t>
            </w:r>
          </w:p>
        </w:tc>
        <w:tc>
          <w:tcPr>
            <w:tcW w:w="1275" w:type="dxa"/>
            <w:tcBorders>
              <w:top w:val="single" w:sz="4" w:space="0" w:color="auto"/>
              <w:left w:val="single" w:sz="4" w:space="0" w:color="auto"/>
              <w:bottom w:val="nil"/>
              <w:right w:val="single" w:sz="4" w:space="0" w:color="auto"/>
            </w:tcBorders>
            <w:shd w:val="clear" w:color="auto" w:fill="auto"/>
          </w:tcPr>
          <w:p w14:paraId="18E172B7" w14:textId="77777777" w:rsidR="00366137" w:rsidRPr="00F15EBF" w:rsidRDefault="00366137" w:rsidP="002F10DD">
            <w:pPr>
              <w:pStyle w:val="TAC"/>
            </w:pPr>
            <w:r w:rsidRPr="00F15EBF">
              <w:t>24</w:t>
            </w:r>
          </w:p>
        </w:tc>
        <w:tc>
          <w:tcPr>
            <w:tcW w:w="993" w:type="dxa"/>
            <w:tcBorders>
              <w:top w:val="single" w:sz="4" w:space="0" w:color="auto"/>
              <w:left w:val="single" w:sz="4" w:space="0" w:color="auto"/>
              <w:bottom w:val="nil"/>
              <w:right w:val="single" w:sz="4" w:space="0" w:color="auto"/>
            </w:tcBorders>
            <w:shd w:val="clear" w:color="auto" w:fill="auto"/>
          </w:tcPr>
          <w:p w14:paraId="1BFAA6E2" w14:textId="77777777" w:rsidR="00366137" w:rsidRPr="00F15EBF" w:rsidRDefault="00366137" w:rsidP="002F10DD">
            <w:pPr>
              <w:pStyle w:val="TAC"/>
            </w:pPr>
            <w:r w:rsidRPr="00F15EBF">
              <w:t>Downlink</w:t>
            </w:r>
          </w:p>
        </w:tc>
        <w:tc>
          <w:tcPr>
            <w:tcW w:w="708" w:type="dxa"/>
            <w:tcBorders>
              <w:left w:val="single" w:sz="4" w:space="0" w:color="auto"/>
            </w:tcBorders>
            <w:shd w:val="clear" w:color="auto" w:fill="auto"/>
          </w:tcPr>
          <w:p w14:paraId="79E0DBC1" w14:textId="77777777" w:rsidR="00366137" w:rsidRPr="00F15EBF" w:rsidRDefault="00366137" w:rsidP="002F10DD">
            <w:pPr>
              <w:pStyle w:val="TAC"/>
            </w:pPr>
            <w:r w:rsidRPr="00F15EBF">
              <w:t>Low</w:t>
            </w:r>
          </w:p>
        </w:tc>
        <w:tc>
          <w:tcPr>
            <w:tcW w:w="993" w:type="dxa"/>
            <w:shd w:val="clear" w:color="auto" w:fill="auto"/>
          </w:tcPr>
          <w:p w14:paraId="425B6909" w14:textId="77777777" w:rsidR="00366137" w:rsidRPr="00F15EBF" w:rsidRDefault="00366137" w:rsidP="002F10DD">
            <w:pPr>
              <w:pStyle w:val="TAC"/>
            </w:pPr>
            <w:r w:rsidRPr="00F15EBF">
              <w:t>2506.005</w:t>
            </w:r>
          </w:p>
        </w:tc>
        <w:tc>
          <w:tcPr>
            <w:tcW w:w="992" w:type="dxa"/>
          </w:tcPr>
          <w:p w14:paraId="47D943BA" w14:textId="77777777" w:rsidR="00366137" w:rsidRPr="00F15EBF" w:rsidRDefault="00366137" w:rsidP="002F10DD">
            <w:pPr>
              <w:pStyle w:val="TAC"/>
              <w:rPr>
                <w:rFonts w:cs="Arial"/>
                <w:color w:val="000000"/>
                <w:szCs w:val="18"/>
              </w:rPr>
            </w:pPr>
            <w:r w:rsidRPr="00F15EBF">
              <w:t>501201</w:t>
            </w:r>
          </w:p>
        </w:tc>
        <w:tc>
          <w:tcPr>
            <w:tcW w:w="992" w:type="dxa"/>
            <w:shd w:val="clear" w:color="auto" w:fill="auto"/>
          </w:tcPr>
          <w:p w14:paraId="75081F04" w14:textId="77777777" w:rsidR="00366137" w:rsidRPr="00F15EBF" w:rsidRDefault="00366137" w:rsidP="002F10DD">
            <w:pPr>
              <w:pStyle w:val="TAC"/>
            </w:pPr>
            <w:r w:rsidRPr="00F15EBF">
              <w:t>2497.365</w:t>
            </w:r>
          </w:p>
        </w:tc>
        <w:tc>
          <w:tcPr>
            <w:tcW w:w="1559" w:type="dxa"/>
            <w:tcBorders>
              <w:right w:val="single" w:sz="4" w:space="0" w:color="auto"/>
            </w:tcBorders>
            <w:shd w:val="clear" w:color="auto" w:fill="auto"/>
          </w:tcPr>
          <w:p w14:paraId="539AE499" w14:textId="77777777" w:rsidR="00366137" w:rsidRPr="00F15EBF" w:rsidRDefault="00366137" w:rsidP="002F10DD">
            <w:pPr>
              <w:pStyle w:val="TAC"/>
            </w:pPr>
            <w:r w:rsidRPr="00F15EBF">
              <w:t>499473</w:t>
            </w:r>
          </w:p>
        </w:tc>
        <w:tc>
          <w:tcPr>
            <w:tcW w:w="993" w:type="dxa"/>
            <w:tcBorders>
              <w:right w:val="single" w:sz="4" w:space="0" w:color="auto"/>
            </w:tcBorders>
          </w:tcPr>
          <w:p w14:paraId="78409D11" w14:textId="77777777" w:rsidR="00366137" w:rsidRPr="00F15EBF" w:rsidRDefault="00366137" w:rsidP="002F10DD">
            <w:pPr>
              <w:pStyle w:val="TAC"/>
              <w:rPr>
                <w:rFonts w:cs="Arial"/>
                <w:color w:val="000000"/>
                <w:szCs w:val="18"/>
              </w:rPr>
            </w:pPr>
            <w:r w:rsidRPr="00F15EBF">
              <w:t>0</w:t>
            </w:r>
          </w:p>
        </w:tc>
        <w:tc>
          <w:tcPr>
            <w:tcW w:w="993" w:type="dxa"/>
            <w:tcBorders>
              <w:top w:val="single" w:sz="4" w:space="0" w:color="auto"/>
              <w:left w:val="single" w:sz="4" w:space="0" w:color="auto"/>
              <w:bottom w:val="nil"/>
              <w:right w:val="single" w:sz="4" w:space="0" w:color="auto"/>
            </w:tcBorders>
          </w:tcPr>
          <w:p w14:paraId="61D68D0F" w14:textId="77777777" w:rsidR="00366137" w:rsidRPr="00F15EBF" w:rsidRDefault="00366137" w:rsidP="002F10DD">
            <w:pPr>
              <w:pStyle w:val="TAC"/>
              <w:rPr>
                <w:rFonts w:cs="Arial"/>
                <w:color w:val="000000"/>
                <w:szCs w:val="18"/>
              </w:rPr>
            </w:pPr>
            <w:r w:rsidRPr="00F15EBF">
              <w:t>15</w:t>
            </w:r>
          </w:p>
        </w:tc>
        <w:tc>
          <w:tcPr>
            <w:tcW w:w="993" w:type="dxa"/>
            <w:tcBorders>
              <w:left w:val="single" w:sz="4" w:space="0" w:color="auto"/>
            </w:tcBorders>
          </w:tcPr>
          <w:p w14:paraId="7EEE6A43"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right w:val="single" w:sz="4" w:space="0" w:color="auto"/>
            </w:tcBorders>
          </w:tcPr>
          <w:p w14:paraId="1B6F892C" w14:textId="77777777" w:rsidR="00366137" w:rsidRPr="00F15EBF" w:rsidRDefault="00366137" w:rsidP="002F10DD">
            <w:pPr>
              <w:pStyle w:val="TAC"/>
              <w:rPr>
                <w:rFonts w:cs="Arial"/>
                <w:color w:val="000000"/>
                <w:szCs w:val="18"/>
              </w:rPr>
            </w:pPr>
            <w:r w:rsidRPr="00F15EBF">
              <w:rPr>
                <w:rFonts w:cs="Arial"/>
                <w:color w:val="000000"/>
                <w:szCs w:val="18"/>
              </w:rPr>
              <w:t>499833</w:t>
            </w:r>
          </w:p>
        </w:tc>
      </w:tr>
      <w:tr w:rsidR="00366137" w:rsidRPr="00F15EBF" w14:paraId="68028555" w14:textId="77777777" w:rsidTr="002F10DD">
        <w:tc>
          <w:tcPr>
            <w:tcW w:w="1276" w:type="dxa"/>
            <w:tcBorders>
              <w:top w:val="nil"/>
              <w:left w:val="single" w:sz="4" w:space="0" w:color="auto"/>
              <w:bottom w:val="nil"/>
              <w:right w:val="single" w:sz="4" w:space="0" w:color="auto"/>
            </w:tcBorders>
            <w:shd w:val="clear" w:color="auto" w:fill="auto"/>
          </w:tcPr>
          <w:p w14:paraId="6B86A7AB"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27DB4CF9"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2324BE0E" w14:textId="77777777" w:rsidR="00366137" w:rsidRPr="00F15EBF" w:rsidRDefault="00366137" w:rsidP="002F10DD">
            <w:pPr>
              <w:pStyle w:val="TAC"/>
            </w:pPr>
            <w:r w:rsidRPr="00F15EBF">
              <w:t>&amp;</w:t>
            </w:r>
          </w:p>
        </w:tc>
        <w:tc>
          <w:tcPr>
            <w:tcW w:w="708" w:type="dxa"/>
            <w:tcBorders>
              <w:left w:val="single" w:sz="4" w:space="0" w:color="auto"/>
            </w:tcBorders>
            <w:shd w:val="clear" w:color="auto" w:fill="auto"/>
          </w:tcPr>
          <w:p w14:paraId="539BF182" w14:textId="77777777" w:rsidR="00366137" w:rsidRPr="00F15EBF" w:rsidRDefault="00366137" w:rsidP="002F10DD">
            <w:pPr>
              <w:pStyle w:val="TAC"/>
            </w:pPr>
            <w:r w:rsidRPr="00F15EBF">
              <w:t>Mid</w:t>
            </w:r>
          </w:p>
        </w:tc>
        <w:tc>
          <w:tcPr>
            <w:tcW w:w="993" w:type="dxa"/>
            <w:shd w:val="clear" w:color="auto" w:fill="auto"/>
          </w:tcPr>
          <w:p w14:paraId="208CDA93" w14:textId="77777777" w:rsidR="00366137" w:rsidRPr="00F15EBF" w:rsidRDefault="00366137" w:rsidP="002F10DD">
            <w:pPr>
              <w:pStyle w:val="TAC"/>
            </w:pPr>
            <w:r w:rsidRPr="00F15EBF">
              <w:t>2593.005</w:t>
            </w:r>
          </w:p>
        </w:tc>
        <w:tc>
          <w:tcPr>
            <w:tcW w:w="992" w:type="dxa"/>
          </w:tcPr>
          <w:p w14:paraId="56AA04C7" w14:textId="77777777" w:rsidR="00366137" w:rsidRPr="00F15EBF" w:rsidRDefault="00366137" w:rsidP="002F10DD">
            <w:pPr>
              <w:pStyle w:val="TAC"/>
              <w:rPr>
                <w:rFonts w:cs="Arial"/>
                <w:color w:val="000000"/>
                <w:szCs w:val="18"/>
              </w:rPr>
            </w:pPr>
            <w:r w:rsidRPr="00F15EBF">
              <w:t>518601</w:t>
            </w:r>
          </w:p>
        </w:tc>
        <w:tc>
          <w:tcPr>
            <w:tcW w:w="992" w:type="dxa"/>
            <w:shd w:val="clear" w:color="auto" w:fill="auto"/>
          </w:tcPr>
          <w:p w14:paraId="53863C28" w14:textId="77777777" w:rsidR="00366137" w:rsidRPr="00F15EBF" w:rsidRDefault="00366137" w:rsidP="002F10DD">
            <w:pPr>
              <w:pStyle w:val="TAC"/>
            </w:pPr>
            <w:r w:rsidRPr="00F15EBF">
              <w:t>2510.925</w:t>
            </w:r>
          </w:p>
        </w:tc>
        <w:tc>
          <w:tcPr>
            <w:tcW w:w="1559" w:type="dxa"/>
            <w:tcBorders>
              <w:right w:val="single" w:sz="4" w:space="0" w:color="auto"/>
            </w:tcBorders>
            <w:shd w:val="clear" w:color="auto" w:fill="auto"/>
          </w:tcPr>
          <w:p w14:paraId="5FBE99A7" w14:textId="77777777" w:rsidR="00366137" w:rsidRPr="00F15EBF" w:rsidRDefault="00366137" w:rsidP="002F10DD">
            <w:pPr>
              <w:pStyle w:val="TAC"/>
            </w:pPr>
            <w:r w:rsidRPr="00F15EBF">
              <w:t>502185</w:t>
            </w:r>
          </w:p>
        </w:tc>
        <w:tc>
          <w:tcPr>
            <w:tcW w:w="993" w:type="dxa"/>
            <w:tcBorders>
              <w:right w:val="single" w:sz="4" w:space="0" w:color="auto"/>
            </w:tcBorders>
          </w:tcPr>
          <w:p w14:paraId="2E1994AE" w14:textId="77777777" w:rsidR="00366137" w:rsidRPr="00F15EBF" w:rsidRDefault="00366137" w:rsidP="002F10DD">
            <w:pPr>
              <w:pStyle w:val="TAC"/>
              <w:rPr>
                <w:rFonts w:cs="Arial"/>
                <w:color w:val="000000"/>
                <w:szCs w:val="18"/>
              </w:rPr>
            </w:pPr>
            <w:r w:rsidRPr="00F15EBF">
              <w:t>102</w:t>
            </w:r>
          </w:p>
        </w:tc>
        <w:tc>
          <w:tcPr>
            <w:tcW w:w="993" w:type="dxa"/>
            <w:tcBorders>
              <w:top w:val="nil"/>
              <w:left w:val="single" w:sz="4" w:space="0" w:color="auto"/>
              <w:bottom w:val="nil"/>
              <w:right w:val="single" w:sz="4" w:space="0" w:color="auto"/>
            </w:tcBorders>
          </w:tcPr>
          <w:p w14:paraId="2669981A" w14:textId="77777777" w:rsidR="00366137" w:rsidRPr="00F15EBF" w:rsidRDefault="00366137" w:rsidP="002F10DD">
            <w:pPr>
              <w:pStyle w:val="TAC"/>
              <w:rPr>
                <w:rFonts w:cs="Arial"/>
                <w:color w:val="000000"/>
                <w:szCs w:val="18"/>
              </w:rPr>
            </w:pPr>
          </w:p>
        </w:tc>
        <w:tc>
          <w:tcPr>
            <w:tcW w:w="993" w:type="dxa"/>
            <w:tcBorders>
              <w:left w:val="single" w:sz="4" w:space="0" w:color="auto"/>
            </w:tcBorders>
          </w:tcPr>
          <w:p w14:paraId="3BFCDC76"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right w:val="single" w:sz="4" w:space="0" w:color="auto"/>
            </w:tcBorders>
          </w:tcPr>
          <w:p w14:paraId="6EA26B7D" w14:textId="77777777" w:rsidR="00366137" w:rsidRPr="00F15EBF" w:rsidRDefault="00366137" w:rsidP="002F10DD">
            <w:pPr>
              <w:pStyle w:val="TAC"/>
              <w:rPr>
                <w:rFonts w:cs="Arial"/>
                <w:color w:val="000000"/>
                <w:szCs w:val="18"/>
              </w:rPr>
            </w:pPr>
            <w:r w:rsidRPr="00F15EBF">
              <w:rPr>
                <w:rFonts w:cs="Arial"/>
                <w:color w:val="000000"/>
                <w:szCs w:val="18"/>
              </w:rPr>
              <w:t>517233</w:t>
            </w:r>
          </w:p>
        </w:tc>
      </w:tr>
      <w:tr w:rsidR="00366137" w:rsidRPr="00F15EBF" w14:paraId="47E943A2" w14:textId="77777777" w:rsidTr="002F10DD">
        <w:tc>
          <w:tcPr>
            <w:tcW w:w="1276" w:type="dxa"/>
            <w:tcBorders>
              <w:top w:val="nil"/>
              <w:left w:val="single" w:sz="4" w:space="0" w:color="auto"/>
              <w:bottom w:val="single" w:sz="4" w:space="0" w:color="auto"/>
              <w:right w:val="single" w:sz="4" w:space="0" w:color="auto"/>
            </w:tcBorders>
            <w:shd w:val="clear" w:color="auto" w:fill="auto"/>
          </w:tcPr>
          <w:p w14:paraId="43C1EF83" w14:textId="77777777" w:rsidR="00366137" w:rsidRPr="00F15EBF" w:rsidRDefault="00366137" w:rsidP="002F10DD">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020E4212"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780958F8" w14:textId="77777777" w:rsidR="00366137" w:rsidRPr="00F15EBF" w:rsidRDefault="00366137" w:rsidP="002F10DD">
            <w:pPr>
              <w:pStyle w:val="TAC"/>
            </w:pPr>
            <w:r w:rsidRPr="00F15EBF">
              <w:t>Uplink</w:t>
            </w:r>
          </w:p>
        </w:tc>
        <w:tc>
          <w:tcPr>
            <w:tcW w:w="708" w:type="dxa"/>
            <w:tcBorders>
              <w:left w:val="single" w:sz="4" w:space="0" w:color="auto"/>
            </w:tcBorders>
            <w:shd w:val="clear" w:color="auto" w:fill="auto"/>
          </w:tcPr>
          <w:p w14:paraId="19A71749" w14:textId="77777777" w:rsidR="00366137" w:rsidRPr="00F15EBF" w:rsidRDefault="00366137" w:rsidP="002F10DD">
            <w:pPr>
              <w:pStyle w:val="TAC"/>
            </w:pPr>
            <w:r w:rsidRPr="00F15EBF">
              <w:t>High</w:t>
            </w:r>
          </w:p>
        </w:tc>
        <w:tc>
          <w:tcPr>
            <w:tcW w:w="993" w:type="dxa"/>
            <w:shd w:val="clear" w:color="auto" w:fill="auto"/>
          </w:tcPr>
          <w:p w14:paraId="3A35195F" w14:textId="77777777" w:rsidR="00366137" w:rsidRPr="00F15EBF" w:rsidRDefault="00366137" w:rsidP="002F10DD">
            <w:pPr>
              <w:pStyle w:val="TAC"/>
            </w:pPr>
            <w:r w:rsidRPr="00F15EBF">
              <w:t>2679.99</w:t>
            </w:r>
          </w:p>
        </w:tc>
        <w:tc>
          <w:tcPr>
            <w:tcW w:w="992" w:type="dxa"/>
          </w:tcPr>
          <w:p w14:paraId="221B20CA" w14:textId="77777777" w:rsidR="00366137" w:rsidRPr="00F15EBF" w:rsidRDefault="00366137" w:rsidP="002F10DD">
            <w:pPr>
              <w:pStyle w:val="TAC"/>
              <w:rPr>
                <w:rFonts w:cs="Arial"/>
                <w:color w:val="000000"/>
                <w:szCs w:val="18"/>
              </w:rPr>
            </w:pPr>
            <w:r w:rsidRPr="00F15EBF">
              <w:t>535998</w:t>
            </w:r>
          </w:p>
        </w:tc>
        <w:tc>
          <w:tcPr>
            <w:tcW w:w="992" w:type="dxa"/>
            <w:shd w:val="clear" w:color="auto" w:fill="auto"/>
          </w:tcPr>
          <w:p w14:paraId="05C59F9B" w14:textId="77777777" w:rsidR="00366137" w:rsidRPr="00F15EBF" w:rsidRDefault="00366137" w:rsidP="002F10DD">
            <w:pPr>
              <w:pStyle w:val="TAC"/>
            </w:pPr>
            <w:r w:rsidRPr="00F15EBF">
              <w:t>2308.47</w:t>
            </w:r>
          </w:p>
        </w:tc>
        <w:tc>
          <w:tcPr>
            <w:tcW w:w="1559" w:type="dxa"/>
            <w:tcBorders>
              <w:right w:val="single" w:sz="4" w:space="0" w:color="auto"/>
            </w:tcBorders>
            <w:shd w:val="clear" w:color="auto" w:fill="auto"/>
          </w:tcPr>
          <w:p w14:paraId="0988B5F5" w14:textId="77777777" w:rsidR="00366137" w:rsidRPr="00F15EBF" w:rsidRDefault="00366137" w:rsidP="002F10DD">
            <w:pPr>
              <w:pStyle w:val="TAC"/>
            </w:pPr>
            <w:r w:rsidRPr="00F15EBF">
              <w:t>461694</w:t>
            </w:r>
          </w:p>
        </w:tc>
        <w:tc>
          <w:tcPr>
            <w:tcW w:w="993" w:type="dxa"/>
            <w:tcBorders>
              <w:right w:val="single" w:sz="4" w:space="0" w:color="auto"/>
            </w:tcBorders>
          </w:tcPr>
          <w:p w14:paraId="5CB937C4" w14:textId="77777777" w:rsidR="00366137" w:rsidRPr="00F15EBF" w:rsidRDefault="00366137" w:rsidP="002F10DD">
            <w:pPr>
              <w:pStyle w:val="TAC"/>
              <w:rPr>
                <w:rFonts w:cs="Arial"/>
                <w:color w:val="000000"/>
                <w:szCs w:val="18"/>
              </w:rPr>
            </w:pPr>
            <w:r w:rsidRPr="00F15EBF">
              <w:t>504</w:t>
            </w:r>
          </w:p>
        </w:tc>
        <w:tc>
          <w:tcPr>
            <w:tcW w:w="993" w:type="dxa"/>
            <w:tcBorders>
              <w:top w:val="nil"/>
              <w:left w:val="single" w:sz="4" w:space="0" w:color="auto"/>
              <w:bottom w:val="single" w:sz="4" w:space="0" w:color="auto"/>
              <w:right w:val="single" w:sz="4" w:space="0" w:color="auto"/>
            </w:tcBorders>
          </w:tcPr>
          <w:p w14:paraId="489D4A25" w14:textId="77777777" w:rsidR="00366137" w:rsidRPr="00F15EBF" w:rsidRDefault="00366137" w:rsidP="002F10DD">
            <w:pPr>
              <w:pStyle w:val="TAC"/>
            </w:pPr>
          </w:p>
        </w:tc>
        <w:tc>
          <w:tcPr>
            <w:tcW w:w="993" w:type="dxa"/>
            <w:tcBorders>
              <w:left w:val="single" w:sz="4" w:space="0" w:color="auto"/>
            </w:tcBorders>
          </w:tcPr>
          <w:p w14:paraId="55325584" w14:textId="77777777" w:rsidR="00366137" w:rsidRPr="00F15EBF" w:rsidRDefault="00366137" w:rsidP="002F10DD">
            <w:pPr>
              <w:pStyle w:val="TAC"/>
            </w:pPr>
            <w:r w:rsidRPr="00F15EBF">
              <w:rPr>
                <w:lang w:eastAsia="x-none"/>
              </w:rPr>
              <w:t>-</w:t>
            </w:r>
          </w:p>
        </w:tc>
        <w:tc>
          <w:tcPr>
            <w:tcW w:w="993" w:type="dxa"/>
            <w:tcBorders>
              <w:right w:val="single" w:sz="4" w:space="0" w:color="auto"/>
            </w:tcBorders>
          </w:tcPr>
          <w:p w14:paraId="07078E43" w14:textId="77777777" w:rsidR="00366137" w:rsidRPr="00F15EBF" w:rsidRDefault="00366137" w:rsidP="002F10DD">
            <w:pPr>
              <w:pStyle w:val="TAC"/>
            </w:pPr>
            <w:r w:rsidRPr="00F15EBF">
              <w:rPr>
                <w:rFonts w:cs="Arial"/>
                <w:color w:val="000000"/>
                <w:szCs w:val="18"/>
              </w:rPr>
              <w:t>534630</w:t>
            </w:r>
          </w:p>
        </w:tc>
      </w:tr>
      <w:tr w:rsidR="00366137" w:rsidRPr="00F15EBF" w14:paraId="3A8527B2" w14:textId="77777777" w:rsidTr="002F10DD">
        <w:tc>
          <w:tcPr>
            <w:tcW w:w="1276" w:type="dxa"/>
            <w:tcBorders>
              <w:top w:val="single" w:sz="4" w:space="0" w:color="auto"/>
              <w:left w:val="single" w:sz="4" w:space="0" w:color="auto"/>
              <w:bottom w:val="nil"/>
              <w:right w:val="single" w:sz="4" w:space="0" w:color="auto"/>
            </w:tcBorders>
            <w:shd w:val="clear" w:color="auto" w:fill="auto"/>
          </w:tcPr>
          <w:p w14:paraId="5AD46688" w14:textId="77777777" w:rsidR="00366137" w:rsidRPr="00F15EBF" w:rsidRDefault="00366137" w:rsidP="002F10DD">
            <w:pPr>
              <w:pStyle w:val="TAC"/>
            </w:pPr>
            <w:r w:rsidRPr="00F15EBF">
              <w:t>30</w:t>
            </w:r>
          </w:p>
        </w:tc>
        <w:tc>
          <w:tcPr>
            <w:tcW w:w="1275" w:type="dxa"/>
            <w:tcBorders>
              <w:top w:val="single" w:sz="4" w:space="0" w:color="auto"/>
              <w:left w:val="single" w:sz="4" w:space="0" w:color="auto"/>
              <w:bottom w:val="nil"/>
              <w:right w:val="single" w:sz="4" w:space="0" w:color="auto"/>
            </w:tcBorders>
            <w:shd w:val="clear" w:color="auto" w:fill="auto"/>
          </w:tcPr>
          <w:p w14:paraId="216E5097" w14:textId="77777777" w:rsidR="00366137" w:rsidRPr="00F15EBF" w:rsidRDefault="00366137" w:rsidP="002F10DD">
            <w:pPr>
              <w:pStyle w:val="TAC"/>
            </w:pPr>
            <w:r w:rsidRPr="00F15EBF">
              <w:t>38</w:t>
            </w:r>
          </w:p>
        </w:tc>
        <w:tc>
          <w:tcPr>
            <w:tcW w:w="993" w:type="dxa"/>
            <w:tcBorders>
              <w:top w:val="nil"/>
              <w:left w:val="single" w:sz="4" w:space="0" w:color="auto"/>
              <w:bottom w:val="single" w:sz="4" w:space="0" w:color="auto"/>
              <w:right w:val="single" w:sz="4" w:space="0" w:color="auto"/>
            </w:tcBorders>
            <w:shd w:val="clear" w:color="auto" w:fill="auto"/>
          </w:tcPr>
          <w:p w14:paraId="20167AE3" w14:textId="77777777" w:rsidR="00366137" w:rsidRPr="00F15EBF" w:rsidRDefault="00366137" w:rsidP="002F10DD">
            <w:pPr>
              <w:pStyle w:val="TAC"/>
            </w:pPr>
            <w:r w:rsidRPr="00F15EBF">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9751BA0" w14:textId="77777777" w:rsidR="00366137" w:rsidRPr="00F15EBF" w:rsidRDefault="00366137" w:rsidP="002F10DD">
            <w:pPr>
              <w:pStyle w:val="TAC"/>
            </w:pPr>
            <w:r w:rsidRPr="00F15EBF">
              <w:t>Low</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B195B4" w14:textId="77777777" w:rsidR="00366137" w:rsidRPr="00F15EBF" w:rsidRDefault="00366137" w:rsidP="002F10DD">
            <w:pPr>
              <w:pStyle w:val="TAC"/>
            </w:pPr>
            <w:r w:rsidRPr="00F15EBF">
              <w:t>2511</w:t>
            </w:r>
          </w:p>
        </w:tc>
        <w:tc>
          <w:tcPr>
            <w:tcW w:w="992" w:type="dxa"/>
            <w:tcBorders>
              <w:top w:val="single" w:sz="4" w:space="0" w:color="auto"/>
              <w:left w:val="single" w:sz="4" w:space="0" w:color="auto"/>
              <w:bottom w:val="single" w:sz="4" w:space="0" w:color="auto"/>
              <w:right w:val="single" w:sz="4" w:space="0" w:color="auto"/>
            </w:tcBorders>
          </w:tcPr>
          <w:p w14:paraId="03C8E64C" w14:textId="77777777" w:rsidR="00366137" w:rsidRPr="00F15EBF" w:rsidRDefault="00366137" w:rsidP="002F10DD">
            <w:pPr>
              <w:pStyle w:val="TAC"/>
            </w:pPr>
            <w:r w:rsidRPr="00F15EBF">
              <w:t>502200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37A529" w14:textId="77777777" w:rsidR="00366137" w:rsidRPr="00F15EBF" w:rsidRDefault="00366137" w:rsidP="002F10DD">
            <w:pPr>
              <w:pStyle w:val="TAC"/>
            </w:pPr>
            <w:r w:rsidRPr="00F15EBF">
              <w:t>2497.32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C7EE88" w14:textId="77777777" w:rsidR="00366137" w:rsidRPr="00F15EBF" w:rsidRDefault="00366137" w:rsidP="002F10DD">
            <w:pPr>
              <w:pStyle w:val="TAC"/>
            </w:pPr>
            <w:r w:rsidRPr="00F15EBF">
              <w:t>499464</w:t>
            </w:r>
          </w:p>
        </w:tc>
        <w:tc>
          <w:tcPr>
            <w:tcW w:w="993" w:type="dxa"/>
            <w:tcBorders>
              <w:top w:val="single" w:sz="4" w:space="0" w:color="auto"/>
              <w:left w:val="single" w:sz="4" w:space="0" w:color="auto"/>
              <w:bottom w:val="single" w:sz="4" w:space="0" w:color="auto"/>
              <w:right w:val="single" w:sz="4" w:space="0" w:color="auto"/>
            </w:tcBorders>
          </w:tcPr>
          <w:p w14:paraId="1316D30A" w14:textId="77777777" w:rsidR="00366137" w:rsidRPr="00F15EBF" w:rsidRDefault="00366137" w:rsidP="002F10DD">
            <w:pPr>
              <w:pStyle w:val="TAC"/>
            </w:pPr>
            <w:r w:rsidRPr="00F15EBF">
              <w:t>0</w:t>
            </w:r>
          </w:p>
        </w:tc>
        <w:tc>
          <w:tcPr>
            <w:tcW w:w="993" w:type="dxa"/>
            <w:tcBorders>
              <w:top w:val="nil"/>
              <w:left w:val="single" w:sz="4" w:space="0" w:color="auto"/>
              <w:bottom w:val="single" w:sz="4" w:space="0" w:color="auto"/>
              <w:right w:val="single" w:sz="4" w:space="0" w:color="auto"/>
            </w:tcBorders>
          </w:tcPr>
          <w:p w14:paraId="6DAAF561" w14:textId="77777777" w:rsidR="00366137" w:rsidRPr="00F15EBF" w:rsidRDefault="00366137" w:rsidP="002F10DD">
            <w:pPr>
              <w:pStyle w:val="TAC"/>
            </w:pPr>
            <w:r w:rsidRPr="00F15EBF">
              <w:t>15</w:t>
            </w:r>
          </w:p>
        </w:tc>
        <w:tc>
          <w:tcPr>
            <w:tcW w:w="993" w:type="dxa"/>
            <w:tcBorders>
              <w:top w:val="single" w:sz="4" w:space="0" w:color="auto"/>
              <w:left w:val="single" w:sz="4" w:space="0" w:color="auto"/>
              <w:bottom w:val="single" w:sz="4" w:space="0" w:color="auto"/>
              <w:right w:val="single" w:sz="4" w:space="0" w:color="auto"/>
            </w:tcBorders>
          </w:tcPr>
          <w:p w14:paraId="529486C5" w14:textId="77777777" w:rsidR="00366137" w:rsidRPr="00F15EBF" w:rsidRDefault="00366137" w:rsidP="002F10DD">
            <w:pPr>
              <w:pStyle w:val="TAC"/>
              <w:rPr>
                <w:lang w:eastAsia="x-none"/>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tcPr>
          <w:p w14:paraId="27030936" w14:textId="77777777" w:rsidR="00366137" w:rsidRPr="00F15EBF" w:rsidRDefault="00366137" w:rsidP="002F10DD">
            <w:pPr>
              <w:pStyle w:val="TAC"/>
              <w:rPr>
                <w:rFonts w:cs="Arial"/>
                <w:color w:val="000000"/>
                <w:szCs w:val="18"/>
              </w:rPr>
            </w:pPr>
            <w:r w:rsidRPr="00F15EBF">
              <w:rPr>
                <w:rFonts w:cs="Arial"/>
                <w:color w:val="000000"/>
                <w:szCs w:val="18"/>
              </w:rPr>
              <w:t>499824</w:t>
            </w:r>
          </w:p>
        </w:tc>
      </w:tr>
      <w:tr w:rsidR="00366137" w:rsidRPr="00F15EBF" w14:paraId="39D87717" w14:textId="77777777" w:rsidTr="002F10DD">
        <w:tc>
          <w:tcPr>
            <w:tcW w:w="1276" w:type="dxa"/>
            <w:tcBorders>
              <w:top w:val="nil"/>
              <w:left w:val="single" w:sz="4" w:space="0" w:color="auto"/>
              <w:bottom w:val="nil"/>
              <w:right w:val="single" w:sz="4" w:space="0" w:color="auto"/>
            </w:tcBorders>
            <w:shd w:val="clear" w:color="auto" w:fill="auto"/>
          </w:tcPr>
          <w:p w14:paraId="2150B1A8"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2FBC3347"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6207FBF0" w14:textId="77777777" w:rsidR="00366137" w:rsidRPr="00F15EBF" w:rsidRDefault="00366137" w:rsidP="002F10DD">
            <w:pPr>
              <w:pStyle w:val="TAC"/>
            </w:pPr>
            <w:r w:rsidRPr="00F15EBF">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591B86" w14:textId="77777777" w:rsidR="00366137" w:rsidRPr="00F15EBF" w:rsidRDefault="00366137" w:rsidP="002F10DD">
            <w:pPr>
              <w:pStyle w:val="TAC"/>
            </w:pPr>
            <w:r w:rsidRPr="00F15EBF">
              <w:t>Mid</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81CEC0" w14:textId="77777777" w:rsidR="00366137" w:rsidRPr="00F15EBF" w:rsidRDefault="00366137" w:rsidP="002F10DD">
            <w:pPr>
              <w:pStyle w:val="TAC"/>
            </w:pPr>
            <w:r w:rsidRPr="00F15EBF">
              <w:t>2593.005</w:t>
            </w:r>
          </w:p>
        </w:tc>
        <w:tc>
          <w:tcPr>
            <w:tcW w:w="992" w:type="dxa"/>
            <w:tcBorders>
              <w:top w:val="single" w:sz="4" w:space="0" w:color="auto"/>
              <w:left w:val="single" w:sz="4" w:space="0" w:color="auto"/>
              <w:bottom w:val="single" w:sz="4" w:space="0" w:color="auto"/>
              <w:right w:val="single" w:sz="4" w:space="0" w:color="auto"/>
            </w:tcBorders>
          </w:tcPr>
          <w:p w14:paraId="6EE58B3E" w14:textId="77777777" w:rsidR="00366137" w:rsidRPr="00F15EBF" w:rsidRDefault="00366137" w:rsidP="002F10DD">
            <w:pPr>
              <w:pStyle w:val="TAC"/>
            </w:pPr>
            <w:r w:rsidRPr="00F15EBF">
              <w:t>518601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1BAE26" w14:textId="77777777" w:rsidR="00366137" w:rsidRPr="00F15EBF" w:rsidRDefault="00366137" w:rsidP="002F10DD">
            <w:pPr>
              <w:pStyle w:val="TAC"/>
            </w:pPr>
            <w:r w:rsidRPr="00F15EBF">
              <w:t>2505.885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F4E5E8" w14:textId="77777777" w:rsidR="00366137" w:rsidRPr="00F15EBF" w:rsidRDefault="00366137" w:rsidP="002F10DD">
            <w:pPr>
              <w:pStyle w:val="TAC"/>
            </w:pPr>
            <w:r w:rsidRPr="00F15EBF">
              <w:t>501177</w:t>
            </w:r>
          </w:p>
        </w:tc>
        <w:tc>
          <w:tcPr>
            <w:tcW w:w="993" w:type="dxa"/>
            <w:tcBorders>
              <w:top w:val="single" w:sz="4" w:space="0" w:color="auto"/>
              <w:left w:val="single" w:sz="4" w:space="0" w:color="auto"/>
              <w:bottom w:val="single" w:sz="4" w:space="0" w:color="auto"/>
              <w:right w:val="single" w:sz="4" w:space="0" w:color="auto"/>
            </w:tcBorders>
          </w:tcPr>
          <w:p w14:paraId="7D24EA17" w14:textId="77777777" w:rsidR="00366137" w:rsidRPr="00F15EBF" w:rsidRDefault="00366137" w:rsidP="002F10DD">
            <w:pPr>
              <w:pStyle w:val="TAC"/>
            </w:pPr>
            <w:r w:rsidRPr="00F15EBF">
              <w:t>102</w:t>
            </w:r>
          </w:p>
        </w:tc>
        <w:tc>
          <w:tcPr>
            <w:tcW w:w="993" w:type="dxa"/>
            <w:tcBorders>
              <w:top w:val="nil"/>
              <w:left w:val="single" w:sz="4" w:space="0" w:color="auto"/>
              <w:bottom w:val="single" w:sz="4" w:space="0" w:color="auto"/>
              <w:right w:val="single" w:sz="4" w:space="0" w:color="auto"/>
            </w:tcBorders>
          </w:tcPr>
          <w:p w14:paraId="0C357B74" w14:textId="77777777" w:rsidR="00366137" w:rsidRPr="00F15EBF" w:rsidRDefault="00366137" w:rsidP="002F10DD">
            <w:pPr>
              <w:pStyle w:val="TAC"/>
            </w:pPr>
          </w:p>
        </w:tc>
        <w:tc>
          <w:tcPr>
            <w:tcW w:w="993" w:type="dxa"/>
            <w:tcBorders>
              <w:top w:val="single" w:sz="4" w:space="0" w:color="auto"/>
              <w:left w:val="single" w:sz="4" w:space="0" w:color="auto"/>
              <w:bottom w:val="single" w:sz="4" w:space="0" w:color="auto"/>
              <w:right w:val="single" w:sz="4" w:space="0" w:color="auto"/>
            </w:tcBorders>
          </w:tcPr>
          <w:p w14:paraId="7ACDD7CB" w14:textId="77777777" w:rsidR="00366137" w:rsidRPr="00F15EBF" w:rsidRDefault="00366137" w:rsidP="002F10DD">
            <w:pPr>
              <w:pStyle w:val="TAC"/>
              <w:rPr>
                <w:lang w:eastAsia="x-none"/>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tcPr>
          <w:p w14:paraId="45DC91F6" w14:textId="77777777" w:rsidR="00366137" w:rsidRPr="00F15EBF" w:rsidRDefault="00366137" w:rsidP="002F10DD">
            <w:pPr>
              <w:pStyle w:val="TAC"/>
              <w:rPr>
                <w:rFonts w:cs="Arial"/>
                <w:color w:val="000000"/>
                <w:szCs w:val="18"/>
              </w:rPr>
            </w:pPr>
            <w:r w:rsidRPr="00F15EBF">
              <w:rPr>
                <w:rFonts w:cs="Arial"/>
                <w:color w:val="000000"/>
                <w:szCs w:val="18"/>
              </w:rPr>
              <w:t>516225</w:t>
            </w:r>
          </w:p>
        </w:tc>
      </w:tr>
      <w:tr w:rsidR="00366137" w:rsidRPr="00F15EBF" w14:paraId="79E0EED2" w14:textId="77777777" w:rsidTr="002F10DD">
        <w:tc>
          <w:tcPr>
            <w:tcW w:w="1276" w:type="dxa"/>
            <w:tcBorders>
              <w:top w:val="nil"/>
              <w:left w:val="single" w:sz="4" w:space="0" w:color="auto"/>
              <w:bottom w:val="nil"/>
              <w:right w:val="single" w:sz="4" w:space="0" w:color="auto"/>
            </w:tcBorders>
            <w:shd w:val="clear" w:color="auto" w:fill="auto"/>
          </w:tcPr>
          <w:p w14:paraId="405D7656"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5C9197EF"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587E8BBB" w14:textId="77777777" w:rsidR="00366137" w:rsidRPr="00F15EBF" w:rsidRDefault="00366137" w:rsidP="002F10DD">
            <w:pPr>
              <w:pStyle w:val="TAC"/>
            </w:pPr>
            <w:r w:rsidRPr="00F15EBF">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C371F5" w14:textId="77777777" w:rsidR="00366137" w:rsidRPr="00F15EBF" w:rsidRDefault="00366137" w:rsidP="002F10DD">
            <w:pPr>
              <w:pStyle w:val="TAC"/>
            </w:pPr>
            <w:r w:rsidRPr="00F15EBF">
              <w:t>High</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F7827F" w14:textId="77777777" w:rsidR="00366137" w:rsidRPr="00F15EBF" w:rsidRDefault="00366137" w:rsidP="002F10DD">
            <w:pPr>
              <w:pStyle w:val="TAC"/>
            </w:pPr>
            <w:r w:rsidRPr="00F15EBF">
              <w:t>2674.995</w:t>
            </w:r>
          </w:p>
        </w:tc>
        <w:tc>
          <w:tcPr>
            <w:tcW w:w="992" w:type="dxa"/>
            <w:tcBorders>
              <w:top w:val="single" w:sz="4" w:space="0" w:color="auto"/>
              <w:left w:val="single" w:sz="4" w:space="0" w:color="auto"/>
              <w:bottom w:val="single" w:sz="4" w:space="0" w:color="auto"/>
              <w:right w:val="single" w:sz="4" w:space="0" w:color="auto"/>
            </w:tcBorders>
          </w:tcPr>
          <w:p w14:paraId="17560859" w14:textId="77777777" w:rsidR="00366137" w:rsidRPr="00F15EBF" w:rsidRDefault="00366137" w:rsidP="002F10DD">
            <w:pPr>
              <w:pStyle w:val="TAC"/>
            </w:pPr>
            <w:r w:rsidRPr="00F15EBF">
              <w:t>534999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8AF960" w14:textId="77777777" w:rsidR="00366137" w:rsidRPr="00F15EBF" w:rsidRDefault="00366137" w:rsidP="002F10DD">
            <w:pPr>
              <w:pStyle w:val="TAC"/>
            </w:pPr>
            <w:r w:rsidRPr="00F15EBF">
              <w:t>2298.435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8DB6D0" w14:textId="77777777" w:rsidR="00366137" w:rsidRPr="00F15EBF" w:rsidRDefault="00366137" w:rsidP="002F10DD">
            <w:pPr>
              <w:pStyle w:val="TAC"/>
            </w:pPr>
            <w:r w:rsidRPr="00F15EBF">
              <w:t>459687</w:t>
            </w:r>
          </w:p>
        </w:tc>
        <w:tc>
          <w:tcPr>
            <w:tcW w:w="993" w:type="dxa"/>
            <w:tcBorders>
              <w:top w:val="single" w:sz="4" w:space="0" w:color="auto"/>
              <w:left w:val="single" w:sz="4" w:space="0" w:color="auto"/>
              <w:bottom w:val="single" w:sz="4" w:space="0" w:color="auto"/>
              <w:right w:val="single" w:sz="4" w:space="0" w:color="auto"/>
            </w:tcBorders>
          </w:tcPr>
          <w:p w14:paraId="77AB025B" w14:textId="77777777" w:rsidR="00366137" w:rsidRPr="00F15EBF" w:rsidRDefault="00366137" w:rsidP="002F10DD">
            <w:pPr>
              <w:pStyle w:val="TAC"/>
            </w:pPr>
            <w:r w:rsidRPr="00F15EBF">
              <w:t>504</w:t>
            </w:r>
          </w:p>
        </w:tc>
        <w:tc>
          <w:tcPr>
            <w:tcW w:w="993" w:type="dxa"/>
            <w:tcBorders>
              <w:top w:val="nil"/>
              <w:left w:val="single" w:sz="4" w:space="0" w:color="auto"/>
              <w:bottom w:val="single" w:sz="4" w:space="0" w:color="auto"/>
              <w:right w:val="single" w:sz="4" w:space="0" w:color="auto"/>
            </w:tcBorders>
          </w:tcPr>
          <w:p w14:paraId="7686511F" w14:textId="77777777" w:rsidR="00366137" w:rsidRPr="00F15EBF" w:rsidRDefault="00366137" w:rsidP="002F10DD">
            <w:pPr>
              <w:pStyle w:val="TAC"/>
            </w:pPr>
          </w:p>
        </w:tc>
        <w:tc>
          <w:tcPr>
            <w:tcW w:w="993" w:type="dxa"/>
            <w:tcBorders>
              <w:top w:val="single" w:sz="4" w:space="0" w:color="auto"/>
              <w:left w:val="single" w:sz="4" w:space="0" w:color="auto"/>
              <w:bottom w:val="single" w:sz="4" w:space="0" w:color="auto"/>
              <w:right w:val="single" w:sz="4" w:space="0" w:color="auto"/>
            </w:tcBorders>
          </w:tcPr>
          <w:p w14:paraId="19E2FA0A" w14:textId="77777777" w:rsidR="00366137" w:rsidRPr="00F15EBF" w:rsidRDefault="00366137" w:rsidP="002F10DD">
            <w:pPr>
              <w:pStyle w:val="TAC"/>
              <w:rPr>
                <w:lang w:eastAsia="x-none"/>
              </w:rPr>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tcPr>
          <w:p w14:paraId="339F1B23" w14:textId="77777777" w:rsidR="00366137" w:rsidRPr="00F15EBF" w:rsidRDefault="00366137" w:rsidP="002F10DD">
            <w:pPr>
              <w:pStyle w:val="TAC"/>
              <w:rPr>
                <w:rFonts w:cs="Arial"/>
                <w:color w:val="000000"/>
                <w:szCs w:val="18"/>
              </w:rPr>
            </w:pPr>
            <w:r w:rsidRPr="00F15EBF">
              <w:rPr>
                <w:rFonts w:cs="Arial"/>
                <w:color w:val="000000"/>
                <w:szCs w:val="18"/>
              </w:rPr>
              <w:t>532623</w:t>
            </w:r>
          </w:p>
        </w:tc>
      </w:tr>
      <w:tr w:rsidR="00366137" w:rsidRPr="00F15EBF" w14:paraId="0E6B5597" w14:textId="77777777" w:rsidTr="002F10DD">
        <w:tc>
          <w:tcPr>
            <w:tcW w:w="1276" w:type="dxa"/>
            <w:tcBorders>
              <w:top w:val="single" w:sz="4" w:space="0" w:color="auto"/>
              <w:left w:val="single" w:sz="4" w:space="0" w:color="auto"/>
              <w:bottom w:val="nil"/>
              <w:right w:val="single" w:sz="4" w:space="0" w:color="auto"/>
            </w:tcBorders>
            <w:shd w:val="clear" w:color="auto" w:fill="auto"/>
          </w:tcPr>
          <w:p w14:paraId="4536D7B7" w14:textId="77777777" w:rsidR="00366137" w:rsidRPr="00F15EBF" w:rsidRDefault="00366137" w:rsidP="002F10DD">
            <w:pPr>
              <w:pStyle w:val="TAC"/>
            </w:pPr>
            <w:r w:rsidRPr="00F15EBF">
              <w:t>40</w:t>
            </w:r>
          </w:p>
        </w:tc>
        <w:tc>
          <w:tcPr>
            <w:tcW w:w="1275" w:type="dxa"/>
            <w:tcBorders>
              <w:top w:val="single" w:sz="4" w:space="0" w:color="auto"/>
              <w:left w:val="single" w:sz="4" w:space="0" w:color="auto"/>
              <w:bottom w:val="nil"/>
              <w:right w:val="single" w:sz="4" w:space="0" w:color="auto"/>
            </w:tcBorders>
            <w:shd w:val="clear" w:color="auto" w:fill="auto"/>
          </w:tcPr>
          <w:p w14:paraId="63FE50D5" w14:textId="77777777" w:rsidR="00366137" w:rsidRPr="00F15EBF" w:rsidRDefault="00366137" w:rsidP="002F10DD">
            <w:pPr>
              <w:pStyle w:val="TAC"/>
            </w:pPr>
            <w:r w:rsidRPr="00F15EBF">
              <w:t>51</w:t>
            </w:r>
          </w:p>
        </w:tc>
        <w:tc>
          <w:tcPr>
            <w:tcW w:w="993" w:type="dxa"/>
            <w:tcBorders>
              <w:top w:val="single" w:sz="4" w:space="0" w:color="auto"/>
              <w:left w:val="single" w:sz="4" w:space="0" w:color="auto"/>
              <w:bottom w:val="nil"/>
              <w:right w:val="single" w:sz="4" w:space="0" w:color="auto"/>
            </w:tcBorders>
            <w:shd w:val="clear" w:color="auto" w:fill="auto"/>
          </w:tcPr>
          <w:p w14:paraId="2E6FF4EA" w14:textId="77777777" w:rsidR="00366137" w:rsidRPr="00F15EBF" w:rsidRDefault="00366137" w:rsidP="002F10DD">
            <w:pPr>
              <w:pStyle w:val="TAC"/>
            </w:pPr>
            <w:r w:rsidRPr="00F15EBF">
              <w:t>Downlink</w:t>
            </w:r>
          </w:p>
        </w:tc>
        <w:tc>
          <w:tcPr>
            <w:tcW w:w="708" w:type="dxa"/>
            <w:tcBorders>
              <w:left w:val="single" w:sz="4" w:space="0" w:color="auto"/>
            </w:tcBorders>
            <w:shd w:val="clear" w:color="auto" w:fill="auto"/>
          </w:tcPr>
          <w:p w14:paraId="18138050" w14:textId="77777777" w:rsidR="00366137" w:rsidRPr="00F15EBF" w:rsidRDefault="00366137" w:rsidP="002F10DD">
            <w:pPr>
              <w:pStyle w:val="TAC"/>
            </w:pPr>
            <w:r w:rsidRPr="00F15EBF">
              <w:t>Low</w:t>
            </w:r>
          </w:p>
        </w:tc>
        <w:tc>
          <w:tcPr>
            <w:tcW w:w="993" w:type="dxa"/>
            <w:shd w:val="clear" w:color="auto" w:fill="auto"/>
          </w:tcPr>
          <w:p w14:paraId="3F2E4598" w14:textId="77777777" w:rsidR="00366137" w:rsidRPr="00F15EBF" w:rsidRDefault="00366137" w:rsidP="002F10DD">
            <w:pPr>
              <w:pStyle w:val="TAC"/>
            </w:pPr>
            <w:r w:rsidRPr="00F15EBF">
              <w:t>2516.01</w:t>
            </w:r>
          </w:p>
        </w:tc>
        <w:tc>
          <w:tcPr>
            <w:tcW w:w="992" w:type="dxa"/>
          </w:tcPr>
          <w:p w14:paraId="6D30AB76" w14:textId="77777777" w:rsidR="00366137" w:rsidRPr="00F15EBF" w:rsidRDefault="00366137" w:rsidP="002F10DD">
            <w:pPr>
              <w:pStyle w:val="TAC"/>
              <w:rPr>
                <w:rFonts w:cs="Arial"/>
                <w:color w:val="000000"/>
                <w:szCs w:val="18"/>
              </w:rPr>
            </w:pPr>
            <w:r w:rsidRPr="00F15EBF">
              <w:t>503202</w:t>
            </w:r>
          </w:p>
        </w:tc>
        <w:tc>
          <w:tcPr>
            <w:tcW w:w="992" w:type="dxa"/>
            <w:shd w:val="clear" w:color="auto" w:fill="auto"/>
          </w:tcPr>
          <w:p w14:paraId="7F2EC680" w14:textId="77777777" w:rsidR="00366137" w:rsidRPr="00F15EBF" w:rsidRDefault="00366137" w:rsidP="002F10DD">
            <w:pPr>
              <w:pStyle w:val="TAC"/>
            </w:pPr>
            <w:r w:rsidRPr="00F15EBF">
              <w:t>2497.65</w:t>
            </w:r>
          </w:p>
        </w:tc>
        <w:tc>
          <w:tcPr>
            <w:tcW w:w="1559" w:type="dxa"/>
            <w:tcBorders>
              <w:right w:val="single" w:sz="4" w:space="0" w:color="auto"/>
            </w:tcBorders>
            <w:shd w:val="clear" w:color="auto" w:fill="auto"/>
          </w:tcPr>
          <w:p w14:paraId="4082076C" w14:textId="77777777" w:rsidR="00366137" w:rsidRPr="00F15EBF" w:rsidRDefault="00366137" w:rsidP="002F10DD">
            <w:pPr>
              <w:pStyle w:val="TAC"/>
            </w:pPr>
            <w:r w:rsidRPr="00F15EBF">
              <w:t>499530</w:t>
            </w:r>
          </w:p>
        </w:tc>
        <w:tc>
          <w:tcPr>
            <w:tcW w:w="993" w:type="dxa"/>
            <w:tcBorders>
              <w:right w:val="single" w:sz="4" w:space="0" w:color="auto"/>
            </w:tcBorders>
          </w:tcPr>
          <w:p w14:paraId="57639BDD" w14:textId="77777777" w:rsidR="00366137" w:rsidRPr="00F15EBF" w:rsidRDefault="00366137" w:rsidP="002F10DD">
            <w:pPr>
              <w:pStyle w:val="TAC"/>
              <w:rPr>
                <w:rFonts w:cs="Arial"/>
                <w:color w:val="000000"/>
                <w:szCs w:val="18"/>
              </w:rPr>
            </w:pPr>
            <w:r w:rsidRPr="00F15EBF">
              <w:t>0</w:t>
            </w:r>
          </w:p>
        </w:tc>
        <w:tc>
          <w:tcPr>
            <w:tcW w:w="993" w:type="dxa"/>
            <w:tcBorders>
              <w:top w:val="single" w:sz="4" w:space="0" w:color="auto"/>
              <w:left w:val="single" w:sz="4" w:space="0" w:color="auto"/>
              <w:bottom w:val="nil"/>
              <w:right w:val="single" w:sz="4" w:space="0" w:color="auto"/>
            </w:tcBorders>
          </w:tcPr>
          <w:p w14:paraId="235F6120" w14:textId="77777777" w:rsidR="00366137" w:rsidRPr="00F15EBF" w:rsidRDefault="00366137" w:rsidP="002F10DD">
            <w:pPr>
              <w:pStyle w:val="TAC"/>
              <w:rPr>
                <w:rFonts w:cs="Arial"/>
                <w:color w:val="000000"/>
                <w:szCs w:val="18"/>
              </w:rPr>
            </w:pPr>
            <w:r w:rsidRPr="00F15EBF">
              <w:t>15</w:t>
            </w:r>
          </w:p>
        </w:tc>
        <w:tc>
          <w:tcPr>
            <w:tcW w:w="993" w:type="dxa"/>
            <w:tcBorders>
              <w:left w:val="single" w:sz="4" w:space="0" w:color="auto"/>
            </w:tcBorders>
          </w:tcPr>
          <w:p w14:paraId="1D1DDB6C"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right w:val="single" w:sz="4" w:space="0" w:color="auto"/>
            </w:tcBorders>
          </w:tcPr>
          <w:p w14:paraId="1D778D10" w14:textId="77777777" w:rsidR="00366137" w:rsidRPr="00F15EBF" w:rsidRDefault="00366137" w:rsidP="002F10DD">
            <w:pPr>
              <w:pStyle w:val="TAC"/>
              <w:rPr>
                <w:rFonts w:cs="Arial"/>
                <w:color w:val="000000"/>
                <w:szCs w:val="18"/>
              </w:rPr>
            </w:pPr>
            <w:r w:rsidRPr="00F15EBF">
              <w:rPr>
                <w:rFonts w:cs="Arial"/>
                <w:color w:val="000000"/>
                <w:szCs w:val="18"/>
              </w:rPr>
              <w:t>499890</w:t>
            </w:r>
          </w:p>
        </w:tc>
      </w:tr>
      <w:tr w:rsidR="00366137" w:rsidRPr="00F15EBF" w14:paraId="657C8C7D" w14:textId="77777777" w:rsidTr="002F10DD">
        <w:tc>
          <w:tcPr>
            <w:tcW w:w="1276" w:type="dxa"/>
            <w:tcBorders>
              <w:top w:val="nil"/>
              <w:left w:val="single" w:sz="4" w:space="0" w:color="auto"/>
              <w:bottom w:val="nil"/>
              <w:right w:val="single" w:sz="4" w:space="0" w:color="auto"/>
            </w:tcBorders>
            <w:shd w:val="clear" w:color="auto" w:fill="auto"/>
          </w:tcPr>
          <w:p w14:paraId="46BF2CDD"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2F28FE2A"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52AB6FF7" w14:textId="77777777" w:rsidR="00366137" w:rsidRPr="00F15EBF" w:rsidRDefault="00366137" w:rsidP="002F10DD">
            <w:pPr>
              <w:pStyle w:val="TAC"/>
            </w:pPr>
            <w:r w:rsidRPr="00F15EBF">
              <w:t>&amp;</w:t>
            </w:r>
          </w:p>
        </w:tc>
        <w:tc>
          <w:tcPr>
            <w:tcW w:w="708" w:type="dxa"/>
            <w:tcBorders>
              <w:left w:val="single" w:sz="4" w:space="0" w:color="auto"/>
            </w:tcBorders>
            <w:shd w:val="clear" w:color="auto" w:fill="auto"/>
          </w:tcPr>
          <w:p w14:paraId="15F3475A" w14:textId="77777777" w:rsidR="00366137" w:rsidRPr="00F15EBF" w:rsidRDefault="00366137" w:rsidP="002F10DD">
            <w:pPr>
              <w:pStyle w:val="TAC"/>
            </w:pPr>
            <w:r w:rsidRPr="00F15EBF">
              <w:t>Mid</w:t>
            </w:r>
          </w:p>
        </w:tc>
        <w:tc>
          <w:tcPr>
            <w:tcW w:w="993" w:type="dxa"/>
            <w:shd w:val="clear" w:color="auto" w:fill="auto"/>
          </w:tcPr>
          <w:p w14:paraId="3104FB66" w14:textId="77777777" w:rsidR="00366137" w:rsidRPr="00F15EBF" w:rsidRDefault="00366137" w:rsidP="002F10DD">
            <w:pPr>
              <w:pStyle w:val="TAC"/>
            </w:pPr>
            <w:r w:rsidRPr="00F15EBF">
              <w:t>2593.005</w:t>
            </w:r>
          </w:p>
        </w:tc>
        <w:tc>
          <w:tcPr>
            <w:tcW w:w="992" w:type="dxa"/>
          </w:tcPr>
          <w:p w14:paraId="272D3845" w14:textId="77777777" w:rsidR="00366137" w:rsidRPr="00F15EBF" w:rsidRDefault="00366137" w:rsidP="002F10DD">
            <w:pPr>
              <w:pStyle w:val="TAC"/>
              <w:rPr>
                <w:rFonts w:cs="Arial"/>
                <w:color w:val="000000"/>
                <w:szCs w:val="18"/>
              </w:rPr>
            </w:pPr>
            <w:r w:rsidRPr="00F15EBF">
              <w:t>518601</w:t>
            </w:r>
          </w:p>
        </w:tc>
        <w:tc>
          <w:tcPr>
            <w:tcW w:w="992" w:type="dxa"/>
            <w:shd w:val="clear" w:color="auto" w:fill="auto"/>
          </w:tcPr>
          <w:p w14:paraId="0CD47C19" w14:textId="77777777" w:rsidR="00366137" w:rsidRPr="00F15EBF" w:rsidRDefault="00366137" w:rsidP="002F10DD">
            <w:pPr>
              <w:pStyle w:val="TAC"/>
            </w:pPr>
            <w:r w:rsidRPr="00F15EBF">
              <w:t>2501.205</w:t>
            </w:r>
          </w:p>
        </w:tc>
        <w:tc>
          <w:tcPr>
            <w:tcW w:w="1559" w:type="dxa"/>
            <w:tcBorders>
              <w:right w:val="single" w:sz="4" w:space="0" w:color="auto"/>
            </w:tcBorders>
            <w:shd w:val="clear" w:color="auto" w:fill="auto"/>
          </w:tcPr>
          <w:p w14:paraId="4EA97411" w14:textId="77777777" w:rsidR="00366137" w:rsidRPr="00F15EBF" w:rsidRDefault="00366137" w:rsidP="002F10DD">
            <w:pPr>
              <w:pStyle w:val="TAC"/>
            </w:pPr>
            <w:r w:rsidRPr="00F15EBF">
              <w:t>500241</w:t>
            </w:r>
          </w:p>
        </w:tc>
        <w:tc>
          <w:tcPr>
            <w:tcW w:w="993" w:type="dxa"/>
            <w:tcBorders>
              <w:right w:val="single" w:sz="4" w:space="0" w:color="auto"/>
            </w:tcBorders>
          </w:tcPr>
          <w:p w14:paraId="55D697BA" w14:textId="77777777" w:rsidR="00366137" w:rsidRPr="00F15EBF" w:rsidRDefault="00366137" w:rsidP="002F10DD">
            <w:pPr>
              <w:pStyle w:val="TAC"/>
              <w:rPr>
                <w:rFonts w:cs="Arial"/>
                <w:color w:val="000000"/>
                <w:szCs w:val="18"/>
              </w:rPr>
            </w:pPr>
            <w:r w:rsidRPr="00F15EBF">
              <w:t>102</w:t>
            </w:r>
          </w:p>
        </w:tc>
        <w:tc>
          <w:tcPr>
            <w:tcW w:w="993" w:type="dxa"/>
            <w:tcBorders>
              <w:top w:val="nil"/>
              <w:left w:val="single" w:sz="4" w:space="0" w:color="auto"/>
              <w:bottom w:val="nil"/>
              <w:right w:val="single" w:sz="4" w:space="0" w:color="auto"/>
            </w:tcBorders>
          </w:tcPr>
          <w:p w14:paraId="24879576" w14:textId="77777777" w:rsidR="00366137" w:rsidRPr="00F15EBF" w:rsidRDefault="00366137" w:rsidP="002F10DD">
            <w:pPr>
              <w:pStyle w:val="TAC"/>
              <w:rPr>
                <w:rFonts w:cs="Arial"/>
                <w:color w:val="000000"/>
                <w:szCs w:val="18"/>
              </w:rPr>
            </w:pPr>
          </w:p>
        </w:tc>
        <w:tc>
          <w:tcPr>
            <w:tcW w:w="993" w:type="dxa"/>
            <w:tcBorders>
              <w:left w:val="single" w:sz="4" w:space="0" w:color="auto"/>
            </w:tcBorders>
          </w:tcPr>
          <w:p w14:paraId="007D9003"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right w:val="single" w:sz="4" w:space="0" w:color="auto"/>
            </w:tcBorders>
          </w:tcPr>
          <w:p w14:paraId="6C0A62C8" w14:textId="77777777" w:rsidR="00366137" w:rsidRPr="00F15EBF" w:rsidRDefault="00366137" w:rsidP="002F10DD">
            <w:pPr>
              <w:pStyle w:val="TAC"/>
              <w:rPr>
                <w:rFonts w:cs="Arial"/>
                <w:color w:val="000000"/>
                <w:szCs w:val="18"/>
              </w:rPr>
            </w:pPr>
            <w:r w:rsidRPr="00F15EBF">
              <w:rPr>
                <w:rFonts w:cs="Arial"/>
                <w:color w:val="000000"/>
                <w:szCs w:val="18"/>
              </w:rPr>
              <w:t>515289</w:t>
            </w:r>
          </w:p>
        </w:tc>
      </w:tr>
      <w:tr w:rsidR="00366137" w:rsidRPr="00F15EBF" w14:paraId="5B631B36" w14:textId="77777777" w:rsidTr="002F10DD">
        <w:tc>
          <w:tcPr>
            <w:tcW w:w="1276" w:type="dxa"/>
            <w:tcBorders>
              <w:top w:val="nil"/>
              <w:left w:val="single" w:sz="4" w:space="0" w:color="auto"/>
              <w:bottom w:val="nil"/>
              <w:right w:val="single" w:sz="4" w:space="0" w:color="auto"/>
            </w:tcBorders>
            <w:shd w:val="clear" w:color="auto" w:fill="auto"/>
          </w:tcPr>
          <w:p w14:paraId="76268A1F"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3F8DCAFC"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3DB10BF9" w14:textId="77777777" w:rsidR="00366137" w:rsidRPr="00F15EBF" w:rsidRDefault="00366137" w:rsidP="002F10DD">
            <w:pPr>
              <w:pStyle w:val="TAC"/>
            </w:pPr>
            <w:r w:rsidRPr="00F15EBF">
              <w:t>Uplink</w:t>
            </w:r>
          </w:p>
        </w:tc>
        <w:tc>
          <w:tcPr>
            <w:tcW w:w="708" w:type="dxa"/>
            <w:tcBorders>
              <w:left w:val="single" w:sz="4" w:space="0" w:color="auto"/>
            </w:tcBorders>
            <w:shd w:val="clear" w:color="auto" w:fill="auto"/>
          </w:tcPr>
          <w:p w14:paraId="4C2534E9" w14:textId="77777777" w:rsidR="00366137" w:rsidRPr="00F15EBF" w:rsidRDefault="00366137" w:rsidP="002F10DD">
            <w:pPr>
              <w:pStyle w:val="TAC"/>
            </w:pPr>
            <w:r w:rsidRPr="00F15EBF">
              <w:t>High</w:t>
            </w:r>
          </w:p>
        </w:tc>
        <w:tc>
          <w:tcPr>
            <w:tcW w:w="993" w:type="dxa"/>
            <w:shd w:val="clear" w:color="auto" w:fill="auto"/>
          </w:tcPr>
          <w:p w14:paraId="4A6BA63C" w14:textId="77777777" w:rsidR="00366137" w:rsidRPr="00F15EBF" w:rsidRDefault="00366137" w:rsidP="002F10DD">
            <w:pPr>
              <w:pStyle w:val="TAC"/>
            </w:pPr>
            <w:r w:rsidRPr="00F15EBF">
              <w:t>2670</w:t>
            </w:r>
          </w:p>
        </w:tc>
        <w:tc>
          <w:tcPr>
            <w:tcW w:w="992" w:type="dxa"/>
          </w:tcPr>
          <w:p w14:paraId="1ED5329A" w14:textId="77777777" w:rsidR="00366137" w:rsidRPr="00F15EBF" w:rsidRDefault="00366137" w:rsidP="002F10DD">
            <w:pPr>
              <w:pStyle w:val="TAC"/>
              <w:rPr>
                <w:rFonts w:cs="Arial"/>
                <w:color w:val="000000"/>
                <w:szCs w:val="18"/>
              </w:rPr>
            </w:pPr>
            <w:r w:rsidRPr="00F15EBF">
              <w:t>534000</w:t>
            </w:r>
          </w:p>
        </w:tc>
        <w:tc>
          <w:tcPr>
            <w:tcW w:w="992" w:type="dxa"/>
            <w:shd w:val="clear" w:color="auto" w:fill="auto"/>
          </w:tcPr>
          <w:p w14:paraId="7402F983" w14:textId="77777777" w:rsidR="00366137" w:rsidRPr="00F15EBF" w:rsidRDefault="00366137" w:rsidP="002F10DD">
            <w:pPr>
              <w:pStyle w:val="TAC"/>
            </w:pPr>
            <w:r w:rsidRPr="00F15EBF">
              <w:t>2288.76</w:t>
            </w:r>
          </w:p>
        </w:tc>
        <w:tc>
          <w:tcPr>
            <w:tcW w:w="1559" w:type="dxa"/>
            <w:tcBorders>
              <w:right w:val="single" w:sz="4" w:space="0" w:color="auto"/>
            </w:tcBorders>
            <w:shd w:val="clear" w:color="auto" w:fill="auto"/>
          </w:tcPr>
          <w:p w14:paraId="312AFFF1" w14:textId="77777777" w:rsidR="00366137" w:rsidRPr="00F15EBF" w:rsidRDefault="00366137" w:rsidP="002F10DD">
            <w:pPr>
              <w:pStyle w:val="TAC"/>
            </w:pPr>
            <w:r w:rsidRPr="00F15EBF">
              <w:t>457752</w:t>
            </w:r>
          </w:p>
        </w:tc>
        <w:tc>
          <w:tcPr>
            <w:tcW w:w="993" w:type="dxa"/>
            <w:tcBorders>
              <w:right w:val="single" w:sz="4" w:space="0" w:color="auto"/>
            </w:tcBorders>
          </w:tcPr>
          <w:p w14:paraId="59A98303" w14:textId="77777777" w:rsidR="00366137" w:rsidRPr="00F15EBF" w:rsidRDefault="00366137" w:rsidP="002F10DD">
            <w:pPr>
              <w:pStyle w:val="TAC"/>
              <w:rPr>
                <w:rFonts w:cs="Arial"/>
                <w:color w:val="000000"/>
                <w:szCs w:val="18"/>
              </w:rPr>
            </w:pPr>
            <w:r w:rsidRPr="00F15EBF">
              <w:t>504</w:t>
            </w:r>
          </w:p>
        </w:tc>
        <w:tc>
          <w:tcPr>
            <w:tcW w:w="993" w:type="dxa"/>
            <w:tcBorders>
              <w:top w:val="nil"/>
              <w:left w:val="single" w:sz="4" w:space="0" w:color="auto"/>
              <w:bottom w:val="single" w:sz="4" w:space="0" w:color="auto"/>
              <w:right w:val="single" w:sz="4" w:space="0" w:color="auto"/>
            </w:tcBorders>
          </w:tcPr>
          <w:p w14:paraId="5713E859" w14:textId="77777777" w:rsidR="00366137" w:rsidRPr="00F15EBF" w:rsidRDefault="00366137" w:rsidP="002F10DD">
            <w:pPr>
              <w:pStyle w:val="TAC"/>
            </w:pPr>
          </w:p>
        </w:tc>
        <w:tc>
          <w:tcPr>
            <w:tcW w:w="993" w:type="dxa"/>
            <w:tcBorders>
              <w:left w:val="single" w:sz="4" w:space="0" w:color="auto"/>
            </w:tcBorders>
          </w:tcPr>
          <w:p w14:paraId="31C58B81" w14:textId="77777777" w:rsidR="00366137" w:rsidRPr="00F15EBF" w:rsidRDefault="00366137" w:rsidP="002F10DD">
            <w:pPr>
              <w:pStyle w:val="TAC"/>
            </w:pPr>
            <w:r w:rsidRPr="00F15EBF">
              <w:rPr>
                <w:lang w:eastAsia="x-none"/>
              </w:rPr>
              <w:t>-</w:t>
            </w:r>
          </w:p>
        </w:tc>
        <w:tc>
          <w:tcPr>
            <w:tcW w:w="993" w:type="dxa"/>
            <w:tcBorders>
              <w:right w:val="single" w:sz="4" w:space="0" w:color="auto"/>
            </w:tcBorders>
          </w:tcPr>
          <w:p w14:paraId="0285A04B" w14:textId="77777777" w:rsidR="00366137" w:rsidRPr="00F15EBF" w:rsidRDefault="00366137" w:rsidP="002F10DD">
            <w:pPr>
              <w:pStyle w:val="TAC"/>
            </w:pPr>
            <w:r w:rsidRPr="00F15EBF">
              <w:rPr>
                <w:rFonts w:cs="Arial"/>
                <w:color w:val="000000"/>
                <w:szCs w:val="18"/>
              </w:rPr>
              <w:t>530688</w:t>
            </w:r>
          </w:p>
        </w:tc>
      </w:tr>
      <w:tr w:rsidR="00366137" w:rsidRPr="00F15EBF" w14:paraId="0FD584E3" w14:textId="77777777" w:rsidTr="002F10DD">
        <w:tc>
          <w:tcPr>
            <w:tcW w:w="1276" w:type="dxa"/>
            <w:tcBorders>
              <w:top w:val="single" w:sz="4" w:space="0" w:color="auto"/>
              <w:left w:val="single" w:sz="4" w:space="0" w:color="auto"/>
              <w:bottom w:val="nil"/>
              <w:right w:val="single" w:sz="4" w:space="0" w:color="auto"/>
            </w:tcBorders>
            <w:shd w:val="clear" w:color="auto" w:fill="auto"/>
          </w:tcPr>
          <w:p w14:paraId="0417C8C8" w14:textId="77777777" w:rsidR="00366137" w:rsidRPr="00F15EBF" w:rsidRDefault="00366137" w:rsidP="002F10DD">
            <w:pPr>
              <w:pStyle w:val="TAC"/>
            </w:pPr>
            <w:r w:rsidRPr="00F15EBF">
              <w:t>50</w:t>
            </w:r>
          </w:p>
        </w:tc>
        <w:tc>
          <w:tcPr>
            <w:tcW w:w="1275" w:type="dxa"/>
            <w:tcBorders>
              <w:top w:val="single" w:sz="4" w:space="0" w:color="auto"/>
              <w:left w:val="single" w:sz="4" w:space="0" w:color="auto"/>
              <w:bottom w:val="nil"/>
              <w:right w:val="single" w:sz="4" w:space="0" w:color="auto"/>
            </w:tcBorders>
            <w:shd w:val="clear" w:color="auto" w:fill="auto"/>
          </w:tcPr>
          <w:p w14:paraId="1F7E42D3" w14:textId="77777777" w:rsidR="00366137" w:rsidRPr="00F15EBF" w:rsidRDefault="00366137" w:rsidP="002F10DD">
            <w:pPr>
              <w:pStyle w:val="TAC"/>
            </w:pPr>
            <w:r w:rsidRPr="00F15EBF">
              <w:t>65</w:t>
            </w:r>
          </w:p>
        </w:tc>
        <w:tc>
          <w:tcPr>
            <w:tcW w:w="993" w:type="dxa"/>
            <w:tcBorders>
              <w:top w:val="single" w:sz="4" w:space="0" w:color="auto"/>
              <w:left w:val="single" w:sz="4" w:space="0" w:color="auto"/>
              <w:bottom w:val="nil"/>
              <w:right w:val="single" w:sz="4" w:space="0" w:color="auto"/>
            </w:tcBorders>
            <w:shd w:val="clear" w:color="auto" w:fill="auto"/>
          </w:tcPr>
          <w:p w14:paraId="49D66BE6" w14:textId="77777777" w:rsidR="00366137" w:rsidRPr="00F15EBF" w:rsidRDefault="00366137" w:rsidP="002F10DD">
            <w:pPr>
              <w:pStyle w:val="TAC"/>
            </w:pPr>
            <w:r w:rsidRPr="00F15EBF">
              <w:t>Downlink</w:t>
            </w:r>
          </w:p>
        </w:tc>
        <w:tc>
          <w:tcPr>
            <w:tcW w:w="708" w:type="dxa"/>
            <w:tcBorders>
              <w:left w:val="single" w:sz="4" w:space="0" w:color="auto"/>
            </w:tcBorders>
            <w:shd w:val="clear" w:color="auto" w:fill="auto"/>
          </w:tcPr>
          <w:p w14:paraId="41F628D3" w14:textId="77777777" w:rsidR="00366137" w:rsidRPr="00F15EBF" w:rsidRDefault="00366137" w:rsidP="002F10DD">
            <w:pPr>
              <w:pStyle w:val="TAC"/>
            </w:pPr>
            <w:r w:rsidRPr="00F15EBF">
              <w:t>Low</w:t>
            </w:r>
          </w:p>
        </w:tc>
        <w:tc>
          <w:tcPr>
            <w:tcW w:w="993" w:type="dxa"/>
            <w:shd w:val="clear" w:color="auto" w:fill="auto"/>
          </w:tcPr>
          <w:p w14:paraId="1B89116D" w14:textId="77777777" w:rsidR="00366137" w:rsidRPr="00F15EBF" w:rsidRDefault="00366137" w:rsidP="002F10DD">
            <w:pPr>
              <w:pStyle w:val="TAC"/>
            </w:pPr>
            <w:r w:rsidRPr="00F15EBF">
              <w:t>2521.005</w:t>
            </w:r>
          </w:p>
        </w:tc>
        <w:tc>
          <w:tcPr>
            <w:tcW w:w="992" w:type="dxa"/>
          </w:tcPr>
          <w:p w14:paraId="746E5637" w14:textId="77777777" w:rsidR="00366137" w:rsidRPr="00F15EBF" w:rsidRDefault="00366137" w:rsidP="002F10DD">
            <w:pPr>
              <w:pStyle w:val="TAC"/>
              <w:rPr>
                <w:rFonts w:cs="Arial"/>
                <w:color w:val="000000"/>
                <w:szCs w:val="18"/>
              </w:rPr>
            </w:pPr>
            <w:r w:rsidRPr="00F15EBF">
              <w:t>504201</w:t>
            </w:r>
          </w:p>
        </w:tc>
        <w:tc>
          <w:tcPr>
            <w:tcW w:w="992" w:type="dxa"/>
            <w:shd w:val="clear" w:color="auto" w:fill="auto"/>
          </w:tcPr>
          <w:p w14:paraId="47EE7118" w14:textId="77777777" w:rsidR="00366137" w:rsidRPr="00F15EBF" w:rsidRDefault="00366137" w:rsidP="002F10DD">
            <w:pPr>
              <w:pStyle w:val="TAC"/>
            </w:pPr>
            <w:r w:rsidRPr="00F15EBF">
              <w:t>2497.605</w:t>
            </w:r>
          </w:p>
        </w:tc>
        <w:tc>
          <w:tcPr>
            <w:tcW w:w="1559" w:type="dxa"/>
            <w:tcBorders>
              <w:right w:val="single" w:sz="4" w:space="0" w:color="auto"/>
            </w:tcBorders>
            <w:shd w:val="clear" w:color="auto" w:fill="auto"/>
          </w:tcPr>
          <w:p w14:paraId="21757BF7" w14:textId="77777777" w:rsidR="00366137" w:rsidRPr="00F15EBF" w:rsidRDefault="00366137" w:rsidP="002F10DD">
            <w:pPr>
              <w:pStyle w:val="TAC"/>
            </w:pPr>
            <w:r w:rsidRPr="00F15EBF">
              <w:t>499521</w:t>
            </w:r>
          </w:p>
        </w:tc>
        <w:tc>
          <w:tcPr>
            <w:tcW w:w="993" w:type="dxa"/>
            <w:tcBorders>
              <w:right w:val="single" w:sz="4" w:space="0" w:color="auto"/>
            </w:tcBorders>
          </w:tcPr>
          <w:p w14:paraId="332168D4" w14:textId="77777777" w:rsidR="00366137" w:rsidRPr="00F15EBF" w:rsidRDefault="00366137" w:rsidP="002F10DD">
            <w:pPr>
              <w:pStyle w:val="TAC"/>
              <w:rPr>
                <w:rFonts w:cs="Arial"/>
                <w:color w:val="000000"/>
                <w:szCs w:val="18"/>
              </w:rPr>
            </w:pPr>
            <w:r w:rsidRPr="00F15EBF">
              <w:t>0</w:t>
            </w:r>
          </w:p>
        </w:tc>
        <w:tc>
          <w:tcPr>
            <w:tcW w:w="993" w:type="dxa"/>
            <w:tcBorders>
              <w:top w:val="single" w:sz="4" w:space="0" w:color="auto"/>
              <w:left w:val="single" w:sz="4" w:space="0" w:color="auto"/>
              <w:bottom w:val="nil"/>
              <w:right w:val="single" w:sz="4" w:space="0" w:color="auto"/>
            </w:tcBorders>
          </w:tcPr>
          <w:p w14:paraId="23BF6C67" w14:textId="77777777" w:rsidR="00366137" w:rsidRPr="00F15EBF" w:rsidRDefault="00366137" w:rsidP="002F10DD">
            <w:pPr>
              <w:pStyle w:val="TAC"/>
              <w:rPr>
                <w:rFonts w:cs="Arial"/>
                <w:color w:val="000000"/>
                <w:szCs w:val="18"/>
              </w:rPr>
            </w:pPr>
            <w:r w:rsidRPr="00F15EBF">
              <w:t>15</w:t>
            </w:r>
          </w:p>
        </w:tc>
        <w:tc>
          <w:tcPr>
            <w:tcW w:w="993" w:type="dxa"/>
            <w:tcBorders>
              <w:left w:val="single" w:sz="4" w:space="0" w:color="auto"/>
            </w:tcBorders>
          </w:tcPr>
          <w:p w14:paraId="01AE67AA"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right w:val="single" w:sz="4" w:space="0" w:color="auto"/>
            </w:tcBorders>
          </w:tcPr>
          <w:p w14:paraId="1ACB99BC" w14:textId="77777777" w:rsidR="00366137" w:rsidRPr="00F15EBF" w:rsidRDefault="00366137" w:rsidP="002F10DD">
            <w:pPr>
              <w:pStyle w:val="TAC"/>
              <w:rPr>
                <w:rFonts w:cs="Arial"/>
                <w:color w:val="000000"/>
                <w:szCs w:val="18"/>
              </w:rPr>
            </w:pPr>
            <w:r w:rsidRPr="00F15EBF">
              <w:rPr>
                <w:rFonts w:cs="Arial"/>
                <w:color w:val="000000"/>
                <w:szCs w:val="18"/>
              </w:rPr>
              <w:t>499881</w:t>
            </w:r>
          </w:p>
        </w:tc>
      </w:tr>
      <w:tr w:rsidR="00366137" w:rsidRPr="00F15EBF" w14:paraId="3D3147D9" w14:textId="77777777" w:rsidTr="002F10DD">
        <w:tc>
          <w:tcPr>
            <w:tcW w:w="1276" w:type="dxa"/>
            <w:tcBorders>
              <w:top w:val="nil"/>
              <w:left w:val="single" w:sz="4" w:space="0" w:color="auto"/>
              <w:bottom w:val="nil"/>
              <w:right w:val="single" w:sz="4" w:space="0" w:color="auto"/>
            </w:tcBorders>
            <w:shd w:val="clear" w:color="auto" w:fill="auto"/>
          </w:tcPr>
          <w:p w14:paraId="0D57BCCE"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79F2D11F"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734D8B7E" w14:textId="77777777" w:rsidR="00366137" w:rsidRPr="00F15EBF" w:rsidRDefault="00366137" w:rsidP="002F10DD">
            <w:pPr>
              <w:pStyle w:val="TAC"/>
            </w:pPr>
            <w:r w:rsidRPr="00F15EBF">
              <w:t>&amp;</w:t>
            </w:r>
          </w:p>
        </w:tc>
        <w:tc>
          <w:tcPr>
            <w:tcW w:w="708" w:type="dxa"/>
            <w:tcBorders>
              <w:left w:val="single" w:sz="4" w:space="0" w:color="auto"/>
            </w:tcBorders>
            <w:shd w:val="clear" w:color="auto" w:fill="auto"/>
          </w:tcPr>
          <w:p w14:paraId="00ED5D15" w14:textId="77777777" w:rsidR="00366137" w:rsidRPr="00F15EBF" w:rsidRDefault="00366137" w:rsidP="002F10DD">
            <w:pPr>
              <w:pStyle w:val="TAC"/>
            </w:pPr>
            <w:r w:rsidRPr="00F15EBF">
              <w:t>Mid</w:t>
            </w:r>
          </w:p>
        </w:tc>
        <w:tc>
          <w:tcPr>
            <w:tcW w:w="993" w:type="dxa"/>
            <w:shd w:val="clear" w:color="auto" w:fill="auto"/>
          </w:tcPr>
          <w:p w14:paraId="2D18AF4B" w14:textId="77777777" w:rsidR="00366137" w:rsidRPr="00F15EBF" w:rsidRDefault="00366137" w:rsidP="002F10DD">
            <w:pPr>
              <w:pStyle w:val="TAC"/>
            </w:pPr>
            <w:r w:rsidRPr="00F15EBF">
              <w:t>2593.005</w:t>
            </w:r>
          </w:p>
        </w:tc>
        <w:tc>
          <w:tcPr>
            <w:tcW w:w="992" w:type="dxa"/>
          </w:tcPr>
          <w:p w14:paraId="2709A0B9" w14:textId="77777777" w:rsidR="00366137" w:rsidRPr="00F15EBF" w:rsidRDefault="00366137" w:rsidP="002F10DD">
            <w:pPr>
              <w:pStyle w:val="TAC"/>
              <w:rPr>
                <w:rFonts w:cs="Arial"/>
                <w:color w:val="000000"/>
                <w:szCs w:val="18"/>
              </w:rPr>
            </w:pPr>
            <w:r w:rsidRPr="00F15EBF">
              <w:t>518601</w:t>
            </w:r>
          </w:p>
        </w:tc>
        <w:tc>
          <w:tcPr>
            <w:tcW w:w="992" w:type="dxa"/>
            <w:shd w:val="clear" w:color="auto" w:fill="auto"/>
          </w:tcPr>
          <w:p w14:paraId="37679B55" w14:textId="77777777" w:rsidR="00366137" w:rsidRPr="00F15EBF" w:rsidRDefault="00366137" w:rsidP="002F10DD">
            <w:pPr>
              <w:pStyle w:val="TAC"/>
            </w:pPr>
            <w:r w:rsidRPr="00F15EBF">
              <w:t>2496.165</w:t>
            </w:r>
          </w:p>
        </w:tc>
        <w:tc>
          <w:tcPr>
            <w:tcW w:w="1559" w:type="dxa"/>
            <w:tcBorders>
              <w:right w:val="single" w:sz="4" w:space="0" w:color="auto"/>
            </w:tcBorders>
            <w:shd w:val="clear" w:color="auto" w:fill="auto"/>
          </w:tcPr>
          <w:p w14:paraId="1CBEDDF7" w14:textId="77777777" w:rsidR="00366137" w:rsidRPr="00F15EBF" w:rsidRDefault="00366137" w:rsidP="002F10DD">
            <w:pPr>
              <w:pStyle w:val="TAC"/>
            </w:pPr>
            <w:r w:rsidRPr="00F15EBF">
              <w:t>499233</w:t>
            </w:r>
          </w:p>
        </w:tc>
        <w:tc>
          <w:tcPr>
            <w:tcW w:w="993" w:type="dxa"/>
            <w:tcBorders>
              <w:right w:val="single" w:sz="4" w:space="0" w:color="auto"/>
            </w:tcBorders>
          </w:tcPr>
          <w:p w14:paraId="615612DD" w14:textId="77777777" w:rsidR="00366137" w:rsidRPr="00F15EBF" w:rsidRDefault="00366137" w:rsidP="002F10DD">
            <w:pPr>
              <w:pStyle w:val="TAC"/>
              <w:rPr>
                <w:rFonts w:cs="Arial"/>
                <w:color w:val="000000"/>
                <w:szCs w:val="18"/>
              </w:rPr>
            </w:pPr>
            <w:r w:rsidRPr="00F15EBF">
              <w:t>102</w:t>
            </w:r>
          </w:p>
        </w:tc>
        <w:tc>
          <w:tcPr>
            <w:tcW w:w="993" w:type="dxa"/>
            <w:tcBorders>
              <w:top w:val="nil"/>
              <w:left w:val="single" w:sz="4" w:space="0" w:color="auto"/>
              <w:bottom w:val="nil"/>
              <w:right w:val="single" w:sz="4" w:space="0" w:color="auto"/>
            </w:tcBorders>
          </w:tcPr>
          <w:p w14:paraId="3E1E82B9" w14:textId="77777777" w:rsidR="00366137" w:rsidRPr="00F15EBF" w:rsidRDefault="00366137" w:rsidP="002F10DD">
            <w:pPr>
              <w:pStyle w:val="TAC"/>
              <w:rPr>
                <w:rFonts w:cs="Arial"/>
                <w:color w:val="000000"/>
                <w:szCs w:val="18"/>
              </w:rPr>
            </w:pPr>
          </w:p>
        </w:tc>
        <w:tc>
          <w:tcPr>
            <w:tcW w:w="993" w:type="dxa"/>
            <w:tcBorders>
              <w:left w:val="single" w:sz="4" w:space="0" w:color="auto"/>
            </w:tcBorders>
          </w:tcPr>
          <w:p w14:paraId="3389D643"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right w:val="single" w:sz="4" w:space="0" w:color="auto"/>
            </w:tcBorders>
          </w:tcPr>
          <w:p w14:paraId="49EDA720" w14:textId="77777777" w:rsidR="00366137" w:rsidRPr="00F15EBF" w:rsidRDefault="00366137" w:rsidP="002F10DD">
            <w:pPr>
              <w:pStyle w:val="TAC"/>
              <w:rPr>
                <w:rFonts w:cs="Arial"/>
                <w:color w:val="000000"/>
                <w:szCs w:val="18"/>
              </w:rPr>
            </w:pPr>
            <w:r w:rsidRPr="00F15EBF">
              <w:rPr>
                <w:rFonts w:cs="Arial"/>
                <w:color w:val="000000"/>
                <w:szCs w:val="18"/>
              </w:rPr>
              <w:t>514281</w:t>
            </w:r>
          </w:p>
        </w:tc>
      </w:tr>
      <w:tr w:rsidR="00366137" w:rsidRPr="00F15EBF" w14:paraId="75267F0C" w14:textId="77777777" w:rsidTr="002F10DD">
        <w:tc>
          <w:tcPr>
            <w:tcW w:w="1276" w:type="dxa"/>
            <w:tcBorders>
              <w:top w:val="nil"/>
              <w:left w:val="single" w:sz="4" w:space="0" w:color="auto"/>
              <w:bottom w:val="nil"/>
              <w:right w:val="single" w:sz="4" w:space="0" w:color="auto"/>
            </w:tcBorders>
            <w:shd w:val="clear" w:color="auto" w:fill="auto"/>
          </w:tcPr>
          <w:p w14:paraId="269E25C7"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1C1C03E2"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79CDBE9A" w14:textId="77777777" w:rsidR="00366137" w:rsidRPr="00F15EBF" w:rsidRDefault="00366137" w:rsidP="002F10DD">
            <w:pPr>
              <w:pStyle w:val="TAC"/>
            </w:pPr>
            <w:r w:rsidRPr="00F15EBF">
              <w:t>Uplink</w:t>
            </w:r>
          </w:p>
        </w:tc>
        <w:tc>
          <w:tcPr>
            <w:tcW w:w="708" w:type="dxa"/>
            <w:tcBorders>
              <w:left w:val="single" w:sz="4" w:space="0" w:color="auto"/>
            </w:tcBorders>
            <w:shd w:val="clear" w:color="auto" w:fill="auto"/>
          </w:tcPr>
          <w:p w14:paraId="6516216A" w14:textId="77777777" w:rsidR="00366137" w:rsidRPr="00F15EBF" w:rsidRDefault="00366137" w:rsidP="002F10DD">
            <w:pPr>
              <w:pStyle w:val="TAC"/>
            </w:pPr>
            <w:r w:rsidRPr="00F15EBF">
              <w:t>High</w:t>
            </w:r>
          </w:p>
        </w:tc>
        <w:tc>
          <w:tcPr>
            <w:tcW w:w="993" w:type="dxa"/>
            <w:shd w:val="clear" w:color="auto" w:fill="auto"/>
          </w:tcPr>
          <w:p w14:paraId="1D0CC8EF" w14:textId="77777777" w:rsidR="00366137" w:rsidRPr="00F15EBF" w:rsidRDefault="00366137" w:rsidP="002F10DD">
            <w:pPr>
              <w:pStyle w:val="TAC"/>
            </w:pPr>
            <w:r w:rsidRPr="00F15EBF">
              <w:t>2664.99</w:t>
            </w:r>
          </w:p>
        </w:tc>
        <w:tc>
          <w:tcPr>
            <w:tcW w:w="992" w:type="dxa"/>
          </w:tcPr>
          <w:p w14:paraId="0E85421C" w14:textId="77777777" w:rsidR="00366137" w:rsidRPr="00F15EBF" w:rsidRDefault="00366137" w:rsidP="002F10DD">
            <w:pPr>
              <w:pStyle w:val="TAC"/>
              <w:rPr>
                <w:rFonts w:cs="Arial"/>
                <w:color w:val="000000"/>
                <w:szCs w:val="18"/>
              </w:rPr>
            </w:pPr>
            <w:r w:rsidRPr="00F15EBF">
              <w:t>532998</w:t>
            </w:r>
          </w:p>
        </w:tc>
        <w:tc>
          <w:tcPr>
            <w:tcW w:w="992" w:type="dxa"/>
            <w:shd w:val="clear" w:color="auto" w:fill="auto"/>
          </w:tcPr>
          <w:p w14:paraId="2945D203" w14:textId="77777777" w:rsidR="00366137" w:rsidRPr="00F15EBF" w:rsidRDefault="00366137" w:rsidP="002F10DD">
            <w:pPr>
              <w:pStyle w:val="TAC"/>
            </w:pPr>
            <w:r w:rsidRPr="00F15EBF">
              <w:t>2278.71</w:t>
            </w:r>
          </w:p>
        </w:tc>
        <w:tc>
          <w:tcPr>
            <w:tcW w:w="1559" w:type="dxa"/>
            <w:tcBorders>
              <w:right w:val="single" w:sz="4" w:space="0" w:color="auto"/>
            </w:tcBorders>
            <w:shd w:val="clear" w:color="auto" w:fill="auto"/>
          </w:tcPr>
          <w:p w14:paraId="76968C83" w14:textId="77777777" w:rsidR="00366137" w:rsidRPr="00F15EBF" w:rsidRDefault="00366137" w:rsidP="002F10DD">
            <w:pPr>
              <w:pStyle w:val="TAC"/>
            </w:pPr>
            <w:r w:rsidRPr="00F15EBF">
              <w:t>455742</w:t>
            </w:r>
          </w:p>
        </w:tc>
        <w:tc>
          <w:tcPr>
            <w:tcW w:w="993" w:type="dxa"/>
            <w:tcBorders>
              <w:right w:val="single" w:sz="4" w:space="0" w:color="auto"/>
            </w:tcBorders>
          </w:tcPr>
          <w:p w14:paraId="08996C1D" w14:textId="77777777" w:rsidR="00366137" w:rsidRPr="00F15EBF" w:rsidRDefault="00366137" w:rsidP="002F10DD">
            <w:pPr>
              <w:pStyle w:val="TAC"/>
              <w:rPr>
                <w:rFonts w:cs="Arial"/>
                <w:color w:val="000000"/>
                <w:szCs w:val="18"/>
              </w:rPr>
            </w:pPr>
            <w:r w:rsidRPr="00F15EBF">
              <w:t>504</w:t>
            </w:r>
          </w:p>
        </w:tc>
        <w:tc>
          <w:tcPr>
            <w:tcW w:w="993" w:type="dxa"/>
            <w:tcBorders>
              <w:top w:val="nil"/>
              <w:left w:val="single" w:sz="4" w:space="0" w:color="auto"/>
              <w:bottom w:val="single" w:sz="4" w:space="0" w:color="auto"/>
              <w:right w:val="single" w:sz="4" w:space="0" w:color="auto"/>
            </w:tcBorders>
          </w:tcPr>
          <w:p w14:paraId="00D54505" w14:textId="77777777" w:rsidR="00366137" w:rsidRPr="00F15EBF" w:rsidRDefault="00366137" w:rsidP="002F10DD">
            <w:pPr>
              <w:pStyle w:val="TAC"/>
            </w:pPr>
          </w:p>
        </w:tc>
        <w:tc>
          <w:tcPr>
            <w:tcW w:w="993" w:type="dxa"/>
            <w:tcBorders>
              <w:left w:val="single" w:sz="4" w:space="0" w:color="auto"/>
            </w:tcBorders>
          </w:tcPr>
          <w:p w14:paraId="10C571F0" w14:textId="77777777" w:rsidR="00366137" w:rsidRPr="00F15EBF" w:rsidRDefault="00366137" w:rsidP="002F10DD">
            <w:pPr>
              <w:pStyle w:val="TAC"/>
            </w:pPr>
            <w:r w:rsidRPr="00F15EBF">
              <w:rPr>
                <w:lang w:eastAsia="x-none"/>
              </w:rPr>
              <w:t>-</w:t>
            </w:r>
          </w:p>
        </w:tc>
        <w:tc>
          <w:tcPr>
            <w:tcW w:w="993" w:type="dxa"/>
            <w:tcBorders>
              <w:right w:val="single" w:sz="4" w:space="0" w:color="auto"/>
            </w:tcBorders>
          </w:tcPr>
          <w:p w14:paraId="01B0C29C" w14:textId="77777777" w:rsidR="00366137" w:rsidRPr="00F15EBF" w:rsidRDefault="00366137" w:rsidP="002F10DD">
            <w:pPr>
              <w:pStyle w:val="TAC"/>
            </w:pPr>
            <w:r w:rsidRPr="00F15EBF">
              <w:rPr>
                <w:rFonts w:cs="Arial"/>
                <w:color w:val="000000"/>
                <w:szCs w:val="18"/>
              </w:rPr>
              <w:t>528678</w:t>
            </w:r>
          </w:p>
        </w:tc>
      </w:tr>
      <w:tr w:rsidR="00366137" w:rsidRPr="00F15EBF" w14:paraId="7E0C24EE" w14:textId="77777777" w:rsidTr="002F10DD">
        <w:tc>
          <w:tcPr>
            <w:tcW w:w="1276" w:type="dxa"/>
            <w:tcBorders>
              <w:top w:val="single" w:sz="4" w:space="0" w:color="auto"/>
              <w:left w:val="single" w:sz="4" w:space="0" w:color="auto"/>
              <w:bottom w:val="nil"/>
              <w:right w:val="single" w:sz="4" w:space="0" w:color="auto"/>
            </w:tcBorders>
            <w:shd w:val="clear" w:color="auto" w:fill="auto"/>
          </w:tcPr>
          <w:p w14:paraId="60E4E389" w14:textId="77777777" w:rsidR="00366137" w:rsidRPr="00F15EBF" w:rsidRDefault="00366137" w:rsidP="002F10DD">
            <w:pPr>
              <w:pStyle w:val="TAC"/>
            </w:pPr>
            <w:r w:rsidRPr="00F15EBF">
              <w:t>60</w:t>
            </w:r>
          </w:p>
        </w:tc>
        <w:tc>
          <w:tcPr>
            <w:tcW w:w="1275" w:type="dxa"/>
            <w:tcBorders>
              <w:top w:val="single" w:sz="4" w:space="0" w:color="auto"/>
              <w:left w:val="single" w:sz="4" w:space="0" w:color="auto"/>
              <w:bottom w:val="nil"/>
              <w:right w:val="single" w:sz="4" w:space="0" w:color="auto"/>
            </w:tcBorders>
            <w:shd w:val="clear" w:color="auto" w:fill="auto"/>
          </w:tcPr>
          <w:p w14:paraId="47F9F4C8" w14:textId="77777777" w:rsidR="00366137" w:rsidRPr="00F15EBF" w:rsidRDefault="00366137" w:rsidP="002F10DD">
            <w:pPr>
              <w:pStyle w:val="TAC"/>
            </w:pPr>
            <w:r w:rsidRPr="00F15EBF">
              <w:t>79</w:t>
            </w:r>
          </w:p>
        </w:tc>
        <w:tc>
          <w:tcPr>
            <w:tcW w:w="993" w:type="dxa"/>
            <w:tcBorders>
              <w:top w:val="single" w:sz="4" w:space="0" w:color="auto"/>
              <w:left w:val="single" w:sz="4" w:space="0" w:color="auto"/>
              <w:bottom w:val="nil"/>
              <w:right w:val="single" w:sz="4" w:space="0" w:color="auto"/>
            </w:tcBorders>
            <w:shd w:val="clear" w:color="auto" w:fill="auto"/>
          </w:tcPr>
          <w:p w14:paraId="5B3079B7" w14:textId="77777777" w:rsidR="00366137" w:rsidRPr="00F15EBF" w:rsidRDefault="00366137" w:rsidP="002F10DD">
            <w:pPr>
              <w:pStyle w:val="TAC"/>
            </w:pPr>
            <w:r w:rsidRPr="00F15EBF">
              <w:t>Downlink</w:t>
            </w:r>
          </w:p>
        </w:tc>
        <w:tc>
          <w:tcPr>
            <w:tcW w:w="708" w:type="dxa"/>
            <w:tcBorders>
              <w:left w:val="single" w:sz="4" w:space="0" w:color="auto"/>
            </w:tcBorders>
            <w:shd w:val="clear" w:color="auto" w:fill="auto"/>
          </w:tcPr>
          <w:p w14:paraId="6DBA523F" w14:textId="77777777" w:rsidR="00366137" w:rsidRPr="00F15EBF" w:rsidRDefault="00366137" w:rsidP="002F10DD">
            <w:pPr>
              <w:pStyle w:val="TAC"/>
            </w:pPr>
            <w:r w:rsidRPr="00F15EBF">
              <w:t>Low</w:t>
            </w:r>
          </w:p>
        </w:tc>
        <w:tc>
          <w:tcPr>
            <w:tcW w:w="993" w:type="dxa"/>
            <w:shd w:val="clear" w:color="auto" w:fill="auto"/>
          </w:tcPr>
          <w:p w14:paraId="1FF222E4" w14:textId="77777777" w:rsidR="00366137" w:rsidRPr="00F15EBF" w:rsidRDefault="00366137" w:rsidP="002F10DD">
            <w:pPr>
              <w:pStyle w:val="TAC"/>
            </w:pPr>
            <w:r w:rsidRPr="00F15EBF">
              <w:t>2526</w:t>
            </w:r>
          </w:p>
        </w:tc>
        <w:tc>
          <w:tcPr>
            <w:tcW w:w="992" w:type="dxa"/>
          </w:tcPr>
          <w:p w14:paraId="27313CCD" w14:textId="77777777" w:rsidR="00366137" w:rsidRPr="00F15EBF" w:rsidRDefault="00366137" w:rsidP="002F10DD">
            <w:pPr>
              <w:pStyle w:val="TAC"/>
              <w:rPr>
                <w:rFonts w:cs="Arial"/>
                <w:color w:val="000000"/>
                <w:szCs w:val="18"/>
              </w:rPr>
            </w:pPr>
            <w:r w:rsidRPr="00F15EBF">
              <w:t>505200</w:t>
            </w:r>
          </w:p>
        </w:tc>
        <w:tc>
          <w:tcPr>
            <w:tcW w:w="992" w:type="dxa"/>
            <w:shd w:val="clear" w:color="auto" w:fill="auto"/>
          </w:tcPr>
          <w:p w14:paraId="26F65240" w14:textId="77777777" w:rsidR="00366137" w:rsidRPr="00F15EBF" w:rsidRDefault="00366137" w:rsidP="002F10DD">
            <w:pPr>
              <w:pStyle w:val="TAC"/>
            </w:pPr>
            <w:r w:rsidRPr="00F15EBF">
              <w:t>2497.56</w:t>
            </w:r>
          </w:p>
        </w:tc>
        <w:tc>
          <w:tcPr>
            <w:tcW w:w="1559" w:type="dxa"/>
            <w:tcBorders>
              <w:right w:val="single" w:sz="4" w:space="0" w:color="auto"/>
            </w:tcBorders>
            <w:shd w:val="clear" w:color="auto" w:fill="auto"/>
          </w:tcPr>
          <w:p w14:paraId="52BE298E" w14:textId="77777777" w:rsidR="00366137" w:rsidRPr="00F15EBF" w:rsidRDefault="00366137" w:rsidP="002F10DD">
            <w:pPr>
              <w:pStyle w:val="TAC"/>
            </w:pPr>
            <w:r w:rsidRPr="00F15EBF">
              <w:t>499512</w:t>
            </w:r>
          </w:p>
        </w:tc>
        <w:tc>
          <w:tcPr>
            <w:tcW w:w="993" w:type="dxa"/>
            <w:tcBorders>
              <w:right w:val="single" w:sz="4" w:space="0" w:color="auto"/>
            </w:tcBorders>
          </w:tcPr>
          <w:p w14:paraId="644D114A" w14:textId="77777777" w:rsidR="00366137" w:rsidRPr="00F15EBF" w:rsidRDefault="00366137" w:rsidP="002F10DD">
            <w:pPr>
              <w:pStyle w:val="TAC"/>
              <w:rPr>
                <w:rFonts w:cs="Arial"/>
                <w:color w:val="000000"/>
                <w:szCs w:val="18"/>
              </w:rPr>
            </w:pPr>
            <w:r w:rsidRPr="00F15EBF">
              <w:t>0</w:t>
            </w:r>
          </w:p>
        </w:tc>
        <w:tc>
          <w:tcPr>
            <w:tcW w:w="993" w:type="dxa"/>
            <w:tcBorders>
              <w:top w:val="single" w:sz="4" w:space="0" w:color="auto"/>
              <w:left w:val="single" w:sz="4" w:space="0" w:color="auto"/>
              <w:bottom w:val="nil"/>
              <w:right w:val="single" w:sz="4" w:space="0" w:color="auto"/>
            </w:tcBorders>
          </w:tcPr>
          <w:p w14:paraId="7B9D2284" w14:textId="77777777" w:rsidR="00366137" w:rsidRPr="00F15EBF" w:rsidRDefault="00366137" w:rsidP="002F10DD">
            <w:pPr>
              <w:pStyle w:val="TAC"/>
              <w:rPr>
                <w:rFonts w:cs="Arial"/>
                <w:color w:val="000000"/>
                <w:szCs w:val="18"/>
              </w:rPr>
            </w:pPr>
            <w:r w:rsidRPr="00F15EBF">
              <w:t>15</w:t>
            </w:r>
          </w:p>
        </w:tc>
        <w:tc>
          <w:tcPr>
            <w:tcW w:w="993" w:type="dxa"/>
            <w:tcBorders>
              <w:left w:val="single" w:sz="4" w:space="0" w:color="auto"/>
            </w:tcBorders>
          </w:tcPr>
          <w:p w14:paraId="56420B9A"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right w:val="single" w:sz="4" w:space="0" w:color="auto"/>
            </w:tcBorders>
          </w:tcPr>
          <w:p w14:paraId="3EC3F148" w14:textId="77777777" w:rsidR="00366137" w:rsidRPr="00F15EBF" w:rsidRDefault="00366137" w:rsidP="002F10DD">
            <w:pPr>
              <w:pStyle w:val="TAC"/>
              <w:rPr>
                <w:rFonts w:cs="Arial"/>
                <w:color w:val="000000"/>
                <w:szCs w:val="18"/>
              </w:rPr>
            </w:pPr>
            <w:r w:rsidRPr="00F15EBF">
              <w:rPr>
                <w:rFonts w:cs="Arial"/>
                <w:color w:val="000000"/>
                <w:szCs w:val="18"/>
              </w:rPr>
              <w:t>499872</w:t>
            </w:r>
          </w:p>
        </w:tc>
      </w:tr>
      <w:tr w:rsidR="00366137" w:rsidRPr="00F15EBF" w14:paraId="2C5D0250" w14:textId="77777777" w:rsidTr="002F10DD">
        <w:tc>
          <w:tcPr>
            <w:tcW w:w="1276" w:type="dxa"/>
            <w:tcBorders>
              <w:top w:val="nil"/>
              <w:left w:val="single" w:sz="4" w:space="0" w:color="auto"/>
              <w:bottom w:val="nil"/>
              <w:right w:val="single" w:sz="4" w:space="0" w:color="auto"/>
            </w:tcBorders>
            <w:shd w:val="clear" w:color="auto" w:fill="auto"/>
          </w:tcPr>
          <w:p w14:paraId="32F1AD22"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7C8BAFC3"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15E2D7CF" w14:textId="77777777" w:rsidR="00366137" w:rsidRPr="00F15EBF" w:rsidRDefault="00366137" w:rsidP="002F10DD">
            <w:pPr>
              <w:pStyle w:val="TAC"/>
            </w:pPr>
            <w:r w:rsidRPr="00F15EBF">
              <w:t>&amp;</w:t>
            </w:r>
          </w:p>
        </w:tc>
        <w:tc>
          <w:tcPr>
            <w:tcW w:w="708" w:type="dxa"/>
            <w:tcBorders>
              <w:left w:val="single" w:sz="4" w:space="0" w:color="auto"/>
            </w:tcBorders>
            <w:shd w:val="clear" w:color="auto" w:fill="auto"/>
          </w:tcPr>
          <w:p w14:paraId="3A7DDF5D" w14:textId="77777777" w:rsidR="00366137" w:rsidRPr="00F15EBF" w:rsidRDefault="00366137" w:rsidP="002F10DD">
            <w:pPr>
              <w:pStyle w:val="TAC"/>
            </w:pPr>
            <w:r w:rsidRPr="00F15EBF">
              <w:t>Mid</w:t>
            </w:r>
          </w:p>
        </w:tc>
        <w:tc>
          <w:tcPr>
            <w:tcW w:w="993" w:type="dxa"/>
            <w:shd w:val="clear" w:color="auto" w:fill="auto"/>
          </w:tcPr>
          <w:p w14:paraId="09EED159" w14:textId="77777777" w:rsidR="00366137" w:rsidRPr="00F15EBF" w:rsidRDefault="00366137" w:rsidP="002F10DD">
            <w:pPr>
              <w:pStyle w:val="TAC"/>
            </w:pPr>
            <w:r w:rsidRPr="00F15EBF">
              <w:t>2593.005</w:t>
            </w:r>
          </w:p>
        </w:tc>
        <w:tc>
          <w:tcPr>
            <w:tcW w:w="992" w:type="dxa"/>
          </w:tcPr>
          <w:p w14:paraId="29E1FFA7" w14:textId="77777777" w:rsidR="00366137" w:rsidRPr="00F15EBF" w:rsidRDefault="00366137" w:rsidP="002F10DD">
            <w:pPr>
              <w:pStyle w:val="TAC"/>
              <w:rPr>
                <w:rFonts w:cs="Arial"/>
                <w:color w:val="000000"/>
                <w:szCs w:val="18"/>
              </w:rPr>
            </w:pPr>
            <w:r w:rsidRPr="00F15EBF">
              <w:t>518601</w:t>
            </w:r>
          </w:p>
        </w:tc>
        <w:tc>
          <w:tcPr>
            <w:tcW w:w="992" w:type="dxa"/>
            <w:shd w:val="clear" w:color="auto" w:fill="auto"/>
          </w:tcPr>
          <w:p w14:paraId="5E19659C" w14:textId="77777777" w:rsidR="00366137" w:rsidRPr="00F15EBF" w:rsidRDefault="00366137" w:rsidP="002F10DD">
            <w:pPr>
              <w:pStyle w:val="TAC"/>
            </w:pPr>
            <w:r w:rsidRPr="00F15EBF">
              <w:t>2491.125</w:t>
            </w:r>
          </w:p>
        </w:tc>
        <w:tc>
          <w:tcPr>
            <w:tcW w:w="1559" w:type="dxa"/>
            <w:tcBorders>
              <w:right w:val="single" w:sz="4" w:space="0" w:color="auto"/>
            </w:tcBorders>
            <w:shd w:val="clear" w:color="auto" w:fill="auto"/>
          </w:tcPr>
          <w:p w14:paraId="0F5BF781" w14:textId="77777777" w:rsidR="00366137" w:rsidRPr="00F15EBF" w:rsidRDefault="00366137" w:rsidP="002F10DD">
            <w:pPr>
              <w:pStyle w:val="TAC"/>
            </w:pPr>
            <w:r w:rsidRPr="00F15EBF">
              <w:t>498225</w:t>
            </w:r>
          </w:p>
        </w:tc>
        <w:tc>
          <w:tcPr>
            <w:tcW w:w="993" w:type="dxa"/>
            <w:tcBorders>
              <w:right w:val="single" w:sz="4" w:space="0" w:color="auto"/>
            </w:tcBorders>
          </w:tcPr>
          <w:p w14:paraId="5632BD92" w14:textId="77777777" w:rsidR="00366137" w:rsidRPr="00F15EBF" w:rsidRDefault="00366137" w:rsidP="002F10DD">
            <w:pPr>
              <w:pStyle w:val="TAC"/>
              <w:rPr>
                <w:rFonts w:cs="Arial"/>
                <w:color w:val="000000"/>
                <w:szCs w:val="18"/>
              </w:rPr>
            </w:pPr>
            <w:r w:rsidRPr="00F15EBF">
              <w:t>102</w:t>
            </w:r>
          </w:p>
        </w:tc>
        <w:tc>
          <w:tcPr>
            <w:tcW w:w="993" w:type="dxa"/>
            <w:tcBorders>
              <w:top w:val="nil"/>
              <w:left w:val="single" w:sz="4" w:space="0" w:color="auto"/>
              <w:bottom w:val="nil"/>
              <w:right w:val="single" w:sz="4" w:space="0" w:color="auto"/>
            </w:tcBorders>
          </w:tcPr>
          <w:p w14:paraId="739F5C3C" w14:textId="77777777" w:rsidR="00366137" w:rsidRPr="00F15EBF" w:rsidRDefault="00366137" w:rsidP="002F10DD">
            <w:pPr>
              <w:pStyle w:val="TAC"/>
              <w:rPr>
                <w:rFonts w:cs="Arial"/>
                <w:color w:val="000000"/>
                <w:szCs w:val="18"/>
              </w:rPr>
            </w:pPr>
          </w:p>
        </w:tc>
        <w:tc>
          <w:tcPr>
            <w:tcW w:w="993" w:type="dxa"/>
            <w:tcBorders>
              <w:left w:val="single" w:sz="4" w:space="0" w:color="auto"/>
            </w:tcBorders>
          </w:tcPr>
          <w:p w14:paraId="43A24D9A"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right w:val="single" w:sz="4" w:space="0" w:color="auto"/>
            </w:tcBorders>
          </w:tcPr>
          <w:p w14:paraId="4487E4B0" w14:textId="77777777" w:rsidR="00366137" w:rsidRPr="00F15EBF" w:rsidRDefault="00366137" w:rsidP="002F10DD">
            <w:pPr>
              <w:pStyle w:val="TAC"/>
              <w:rPr>
                <w:rFonts w:cs="Arial"/>
                <w:color w:val="000000"/>
                <w:szCs w:val="18"/>
              </w:rPr>
            </w:pPr>
            <w:r w:rsidRPr="00F15EBF">
              <w:rPr>
                <w:rFonts w:cs="Arial"/>
                <w:color w:val="000000"/>
                <w:szCs w:val="18"/>
              </w:rPr>
              <w:t>513273</w:t>
            </w:r>
          </w:p>
        </w:tc>
      </w:tr>
      <w:tr w:rsidR="00366137" w:rsidRPr="00F15EBF" w14:paraId="04D96707" w14:textId="77777777" w:rsidTr="002F10DD">
        <w:tc>
          <w:tcPr>
            <w:tcW w:w="1276" w:type="dxa"/>
            <w:tcBorders>
              <w:top w:val="nil"/>
              <w:left w:val="single" w:sz="4" w:space="0" w:color="auto"/>
              <w:bottom w:val="nil"/>
              <w:right w:val="single" w:sz="4" w:space="0" w:color="auto"/>
            </w:tcBorders>
            <w:shd w:val="clear" w:color="auto" w:fill="auto"/>
          </w:tcPr>
          <w:p w14:paraId="072E90C1"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2073FFDA"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1D2B0977" w14:textId="77777777" w:rsidR="00366137" w:rsidRPr="00F15EBF" w:rsidRDefault="00366137" w:rsidP="002F10DD">
            <w:pPr>
              <w:pStyle w:val="TAC"/>
            </w:pPr>
            <w:r w:rsidRPr="00F15EBF">
              <w:t>Uplink</w:t>
            </w:r>
          </w:p>
        </w:tc>
        <w:tc>
          <w:tcPr>
            <w:tcW w:w="708" w:type="dxa"/>
            <w:tcBorders>
              <w:left w:val="single" w:sz="4" w:space="0" w:color="auto"/>
            </w:tcBorders>
            <w:shd w:val="clear" w:color="auto" w:fill="auto"/>
          </w:tcPr>
          <w:p w14:paraId="1716E7B6" w14:textId="77777777" w:rsidR="00366137" w:rsidRPr="00F15EBF" w:rsidRDefault="00366137" w:rsidP="002F10DD">
            <w:pPr>
              <w:pStyle w:val="TAC"/>
            </w:pPr>
            <w:r w:rsidRPr="00F15EBF">
              <w:t>High</w:t>
            </w:r>
          </w:p>
        </w:tc>
        <w:tc>
          <w:tcPr>
            <w:tcW w:w="993" w:type="dxa"/>
            <w:shd w:val="clear" w:color="auto" w:fill="auto"/>
          </w:tcPr>
          <w:p w14:paraId="64C3DD8C" w14:textId="77777777" w:rsidR="00366137" w:rsidRPr="00F15EBF" w:rsidRDefault="00366137" w:rsidP="002F10DD">
            <w:pPr>
              <w:pStyle w:val="TAC"/>
            </w:pPr>
            <w:r w:rsidRPr="00F15EBF">
              <w:t>2659.995</w:t>
            </w:r>
          </w:p>
        </w:tc>
        <w:tc>
          <w:tcPr>
            <w:tcW w:w="992" w:type="dxa"/>
          </w:tcPr>
          <w:p w14:paraId="4917390C" w14:textId="77777777" w:rsidR="00366137" w:rsidRPr="00F15EBF" w:rsidRDefault="00366137" w:rsidP="002F10DD">
            <w:pPr>
              <w:pStyle w:val="TAC"/>
              <w:rPr>
                <w:rFonts w:cs="Arial"/>
                <w:color w:val="000000"/>
                <w:szCs w:val="18"/>
              </w:rPr>
            </w:pPr>
            <w:r w:rsidRPr="00F15EBF">
              <w:t>531999</w:t>
            </w:r>
          </w:p>
        </w:tc>
        <w:tc>
          <w:tcPr>
            <w:tcW w:w="992" w:type="dxa"/>
            <w:shd w:val="clear" w:color="auto" w:fill="auto"/>
          </w:tcPr>
          <w:p w14:paraId="1AF45E7F" w14:textId="77777777" w:rsidR="00366137" w:rsidRPr="00F15EBF" w:rsidRDefault="00366137" w:rsidP="002F10DD">
            <w:pPr>
              <w:pStyle w:val="TAC"/>
            </w:pPr>
            <w:r w:rsidRPr="00F15EBF">
              <w:t>2268.675</w:t>
            </w:r>
          </w:p>
        </w:tc>
        <w:tc>
          <w:tcPr>
            <w:tcW w:w="1559" w:type="dxa"/>
            <w:tcBorders>
              <w:right w:val="single" w:sz="4" w:space="0" w:color="auto"/>
            </w:tcBorders>
            <w:shd w:val="clear" w:color="auto" w:fill="auto"/>
          </w:tcPr>
          <w:p w14:paraId="2BD9FF83" w14:textId="77777777" w:rsidR="00366137" w:rsidRPr="00F15EBF" w:rsidRDefault="00366137" w:rsidP="002F10DD">
            <w:pPr>
              <w:pStyle w:val="TAC"/>
            </w:pPr>
            <w:r w:rsidRPr="00F15EBF">
              <w:t>453735</w:t>
            </w:r>
          </w:p>
        </w:tc>
        <w:tc>
          <w:tcPr>
            <w:tcW w:w="993" w:type="dxa"/>
            <w:tcBorders>
              <w:right w:val="single" w:sz="4" w:space="0" w:color="auto"/>
            </w:tcBorders>
          </w:tcPr>
          <w:p w14:paraId="652C021B" w14:textId="77777777" w:rsidR="00366137" w:rsidRPr="00F15EBF" w:rsidRDefault="00366137" w:rsidP="002F10DD">
            <w:pPr>
              <w:pStyle w:val="TAC"/>
              <w:rPr>
                <w:rFonts w:cs="Arial"/>
                <w:color w:val="000000"/>
                <w:szCs w:val="18"/>
              </w:rPr>
            </w:pPr>
            <w:r w:rsidRPr="00F15EBF">
              <w:t>504</w:t>
            </w:r>
          </w:p>
        </w:tc>
        <w:tc>
          <w:tcPr>
            <w:tcW w:w="993" w:type="dxa"/>
            <w:tcBorders>
              <w:top w:val="nil"/>
              <w:left w:val="single" w:sz="4" w:space="0" w:color="auto"/>
              <w:bottom w:val="single" w:sz="4" w:space="0" w:color="auto"/>
              <w:right w:val="single" w:sz="4" w:space="0" w:color="auto"/>
            </w:tcBorders>
          </w:tcPr>
          <w:p w14:paraId="6459A484" w14:textId="77777777" w:rsidR="00366137" w:rsidRPr="00F15EBF" w:rsidRDefault="00366137" w:rsidP="002F10DD">
            <w:pPr>
              <w:pStyle w:val="TAC"/>
            </w:pPr>
          </w:p>
        </w:tc>
        <w:tc>
          <w:tcPr>
            <w:tcW w:w="993" w:type="dxa"/>
            <w:tcBorders>
              <w:left w:val="single" w:sz="4" w:space="0" w:color="auto"/>
            </w:tcBorders>
          </w:tcPr>
          <w:p w14:paraId="5E094C92" w14:textId="77777777" w:rsidR="00366137" w:rsidRPr="00F15EBF" w:rsidRDefault="00366137" w:rsidP="002F10DD">
            <w:pPr>
              <w:pStyle w:val="TAC"/>
            </w:pPr>
            <w:r w:rsidRPr="00F15EBF">
              <w:rPr>
                <w:lang w:eastAsia="x-none"/>
              </w:rPr>
              <w:t>-</w:t>
            </w:r>
          </w:p>
        </w:tc>
        <w:tc>
          <w:tcPr>
            <w:tcW w:w="993" w:type="dxa"/>
            <w:tcBorders>
              <w:right w:val="single" w:sz="4" w:space="0" w:color="auto"/>
            </w:tcBorders>
          </w:tcPr>
          <w:p w14:paraId="25CB571B" w14:textId="77777777" w:rsidR="00366137" w:rsidRPr="00F15EBF" w:rsidRDefault="00366137" w:rsidP="002F10DD">
            <w:pPr>
              <w:pStyle w:val="TAC"/>
            </w:pPr>
            <w:r w:rsidRPr="00F15EBF">
              <w:rPr>
                <w:rFonts w:cs="Arial"/>
                <w:color w:val="000000"/>
                <w:szCs w:val="18"/>
              </w:rPr>
              <w:t>526671</w:t>
            </w:r>
          </w:p>
        </w:tc>
      </w:tr>
      <w:tr w:rsidR="00366137" w:rsidRPr="00F15EBF" w14:paraId="234DF8F8" w14:textId="77777777" w:rsidTr="002F10DD">
        <w:tc>
          <w:tcPr>
            <w:tcW w:w="1276" w:type="dxa"/>
            <w:tcBorders>
              <w:top w:val="single" w:sz="4" w:space="0" w:color="auto"/>
              <w:left w:val="single" w:sz="4" w:space="0" w:color="auto"/>
              <w:bottom w:val="nil"/>
              <w:right w:val="single" w:sz="4" w:space="0" w:color="auto"/>
            </w:tcBorders>
            <w:shd w:val="clear" w:color="auto" w:fill="auto"/>
          </w:tcPr>
          <w:p w14:paraId="23521E35" w14:textId="77777777" w:rsidR="00366137" w:rsidRPr="00F15EBF" w:rsidRDefault="00366137" w:rsidP="002F10DD">
            <w:pPr>
              <w:pStyle w:val="TAC"/>
            </w:pPr>
            <w:r w:rsidRPr="00F15EBF">
              <w:t>80</w:t>
            </w:r>
          </w:p>
        </w:tc>
        <w:tc>
          <w:tcPr>
            <w:tcW w:w="1275" w:type="dxa"/>
            <w:tcBorders>
              <w:top w:val="single" w:sz="4" w:space="0" w:color="auto"/>
              <w:left w:val="single" w:sz="4" w:space="0" w:color="auto"/>
              <w:bottom w:val="nil"/>
              <w:right w:val="single" w:sz="4" w:space="0" w:color="auto"/>
            </w:tcBorders>
            <w:shd w:val="clear" w:color="auto" w:fill="auto"/>
          </w:tcPr>
          <w:p w14:paraId="205DA69B" w14:textId="77777777" w:rsidR="00366137" w:rsidRPr="00F15EBF" w:rsidRDefault="00366137" w:rsidP="002F10DD">
            <w:pPr>
              <w:pStyle w:val="TAC"/>
            </w:pPr>
            <w:r w:rsidRPr="00F15EBF">
              <w:t>107</w:t>
            </w:r>
          </w:p>
        </w:tc>
        <w:tc>
          <w:tcPr>
            <w:tcW w:w="993" w:type="dxa"/>
            <w:tcBorders>
              <w:top w:val="single" w:sz="4" w:space="0" w:color="auto"/>
              <w:left w:val="single" w:sz="4" w:space="0" w:color="auto"/>
              <w:bottom w:val="nil"/>
              <w:right w:val="single" w:sz="4" w:space="0" w:color="auto"/>
            </w:tcBorders>
            <w:shd w:val="clear" w:color="auto" w:fill="auto"/>
          </w:tcPr>
          <w:p w14:paraId="43CD497F" w14:textId="77777777" w:rsidR="00366137" w:rsidRPr="00F15EBF" w:rsidRDefault="00366137" w:rsidP="002F10DD">
            <w:pPr>
              <w:pStyle w:val="TAC"/>
            </w:pPr>
            <w:r w:rsidRPr="00F15EBF">
              <w:t>Downlink</w:t>
            </w:r>
          </w:p>
        </w:tc>
        <w:tc>
          <w:tcPr>
            <w:tcW w:w="708" w:type="dxa"/>
            <w:tcBorders>
              <w:left w:val="single" w:sz="4" w:space="0" w:color="auto"/>
            </w:tcBorders>
            <w:shd w:val="clear" w:color="auto" w:fill="auto"/>
          </w:tcPr>
          <w:p w14:paraId="35896807" w14:textId="77777777" w:rsidR="00366137" w:rsidRPr="00F15EBF" w:rsidRDefault="00366137" w:rsidP="002F10DD">
            <w:pPr>
              <w:pStyle w:val="TAC"/>
            </w:pPr>
            <w:r w:rsidRPr="00F15EBF">
              <w:t>Low</w:t>
            </w:r>
          </w:p>
        </w:tc>
        <w:tc>
          <w:tcPr>
            <w:tcW w:w="993" w:type="dxa"/>
            <w:shd w:val="clear" w:color="auto" w:fill="auto"/>
          </w:tcPr>
          <w:p w14:paraId="736894AE" w14:textId="77777777" w:rsidR="00366137" w:rsidRPr="00F15EBF" w:rsidRDefault="00366137" w:rsidP="002F10DD">
            <w:pPr>
              <w:pStyle w:val="TAC"/>
            </w:pPr>
            <w:r w:rsidRPr="00F15EBF">
              <w:t>2536.005</w:t>
            </w:r>
          </w:p>
        </w:tc>
        <w:tc>
          <w:tcPr>
            <w:tcW w:w="992" w:type="dxa"/>
          </w:tcPr>
          <w:p w14:paraId="0E1CC3A3" w14:textId="77777777" w:rsidR="00366137" w:rsidRPr="00F15EBF" w:rsidRDefault="00366137" w:rsidP="002F10DD">
            <w:pPr>
              <w:pStyle w:val="TAC"/>
              <w:rPr>
                <w:rFonts w:cs="Arial"/>
                <w:color w:val="000000"/>
                <w:szCs w:val="18"/>
              </w:rPr>
            </w:pPr>
            <w:r w:rsidRPr="00F15EBF">
              <w:t>507201</w:t>
            </w:r>
          </w:p>
        </w:tc>
        <w:tc>
          <w:tcPr>
            <w:tcW w:w="992" w:type="dxa"/>
            <w:shd w:val="clear" w:color="auto" w:fill="auto"/>
          </w:tcPr>
          <w:p w14:paraId="0089F167" w14:textId="77777777" w:rsidR="00366137" w:rsidRPr="00F15EBF" w:rsidRDefault="00366137" w:rsidP="002F10DD">
            <w:pPr>
              <w:pStyle w:val="TAC"/>
            </w:pPr>
            <w:r w:rsidRPr="00F15EBF">
              <w:t>2497.485</w:t>
            </w:r>
          </w:p>
        </w:tc>
        <w:tc>
          <w:tcPr>
            <w:tcW w:w="1559" w:type="dxa"/>
            <w:tcBorders>
              <w:right w:val="single" w:sz="4" w:space="0" w:color="auto"/>
            </w:tcBorders>
            <w:shd w:val="clear" w:color="auto" w:fill="auto"/>
          </w:tcPr>
          <w:p w14:paraId="46FE9DD6" w14:textId="77777777" w:rsidR="00366137" w:rsidRPr="00F15EBF" w:rsidRDefault="00366137" w:rsidP="002F10DD">
            <w:pPr>
              <w:pStyle w:val="TAC"/>
            </w:pPr>
            <w:r w:rsidRPr="00F15EBF">
              <w:t>499497</w:t>
            </w:r>
          </w:p>
        </w:tc>
        <w:tc>
          <w:tcPr>
            <w:tcW w:w="993" w:type="dxa"/>
            <w:tcBorders>
              <w:right w:val="single" w:sz="4" w:space="0" w:color="auto"/>
            </w:tcBorders>
          </w:tcPr>
          <w:p w14:paraId="30F9F508" w14:textId="77777777" w:rsidR="00366137" w:rsidRPr="00F15EBF" w:rsidRDefault="00366137" w:rsidP="002F10DD">
            <w:pPr>
              <w:pStyle w:val="TAC"/>
              <w:rPr>
                <w:rFonts w:cs="Arial"/>
                <w:color w:val="000000"/>
                <w:szCs w:val="18"/>
              </w:rPr>
            </w:pPr>
            <w:r w:rsidRPr="00F15EBF">
              <w:t>0</w:t>
            </w:r>
          </w:p>
        </w:tc>
        <w:tc>
          <w:tcPr>
            <w:tcW w:w="993" w:type="dxa"/>
            <w:tcBorders>
              <w:top w:val="single" w:sz="4" w:space="0" w:color="auto"/>
              <w:left w:val="single" w:sz="4" w:space="0" w:color="auto"/>
              <w:bottom w:val="nil"/>
              <w:right w:val="single" w:sz="4" w:space="0" w:color="auto"/>
            </w:tcBorders>
          </w:tcPr>
          <w:p w14:paraId="003A147E" w14:textId="77777777" w:rsidR="00366137" w:rsidRPr="00F15EBF" w:rsidRDefault="00366137" w:rsidP="002F10DD">
            <w:pPr>
              <w:pStyle w:val="TAC"/>
              <w:rPr>
                <w:rFonts w:cs="Arial"/>
                <w:color w:val="000000"/>
                <w:szCs w:val="18"/>
              </w:rPr>
            </w:pPr>
            <w:r w:rsidRPr="00F15EBF">
              <w:t>15</w:t>
            </w:r>
          </w:p>
        </w:tc>
        <w:tc>
          <w:tcPr>
            <w:tcW w:w="993" w:type="dxa"/>
            <w:tcBorders>
              <w:left w:val="single" w:sz="4" w:space="0" w:color="auto"/>
            </w:tcBorders>
          </w:tcPr>
          <w:p w14:paraId="4F30DE6B"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right w:val="single" w:sz="4" w:space="0" w:color="auto"/>
            </w:tcBorders>
          </w:tcPr>
          <w:p w14:paraId="20D19501" w14:textId="77777777" w:rsidR="00366137" w:rsidRPr="00F15EBF" w:rsidRDefault="00366137" w:rsidP="002F10DD">
            <w:pPr>
              <w:pStyle w:val="TAC"/>
              <w:rPr>
                <w:rFonts w:cs="Arial"/>
                <w:color w:val="000000"/>
                <w:szCs w:val="18"/>
              </w:rPr>
            </w:pPr>
            <w:r w:rsidRPr="00F15EBF">
              <w:rPr>
                <w:rFonts w:cs="Arial"/>
                <w:color w:val="000000"/>
                <w:szCs w:val="18"/>
              </w:rPr>
              <w:t>499857</w:t>
            </w:r>
          </w:p>
        </w:tc>
      </w:tr>
      <w:tr w:rsidR="00366137" w:rsidRPr="00F15EBF" w14:paraId="579C0CA3" w14:textId="77777777" w:rsidTr="002F10DD">
        <w:tc>
          <w:tcPr>
            <w:tcW w:w="1276" w:type="dxa"/>
            <w:tcBorders>
              <w:top w:val="nil"/>
              <w:left w:val="single" w:sz="4" w:space="0" w:color="auto"/>
              <w:bottom w:val="nil"/>
              <w:right w:val="single" w:sz="4" w:space="0" w:color="auto"/>
            </w:tcBorders>
            <w:shd w:val="clear" w:color="auto" w:fill="auto"/>
          </w:tcPr>
          <w:p w14:paraId="0154FF04"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34C7E36B"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736C44BB" w14:textId="77777777" w:rsidR="00366137" w:rsidRPr="00F15EBF" w:rsidRDefault="00366137" w:rsidP="002F10DD">
            <w:pPr>
              <w:pStyle w:val="TAC"/>
            </w:pPr>
            <w:r w:rsidRPr="00F15EBF">
              <w:t>&amp;</w:t>
            </w:r>
          </w:p>
        </w:tc>
        <w:tc>
          <w:tcPr>
            <w:tcW w:w="708" w:type="dxa"/>
            <w:tcBorders>
              <w:left w:val="single" w:sz="4" w:space="0" w:color="auto"/>
            </w:tcBorders>
            <w:shd w:val="clear" w:color="auto" w:fill="auto"/>
          </w:tcPr>
          <w:p w14:paraId="1B959C81" w14:textId="77777777" w:rsidR="00366137" w:rsidRPr="00F15EBF" w:rsidRDefault="00366137" w:rsidP="002F10DD">
            <w:pPr>
              <w:pStyle w:val="TAC"/>
            </w:pPr>
            <w:r w:rsidRPr="00F15EBF">
              <w:t>Mid</w:t>
            </w:r>
          </w:p>
        </w:tc>
        <w:tc>
          <w:tcPr>
            <w:tcW w:w="993" w:type="dxa"/>
            <w:shd w:val="clear" w:color="auto" w:fill="auto"/>
          </w:tcPr>
          <w:p w14:paraId="55A1C592" w14:textId="77777777" w:rsidR="00366137" w:rsidRPr="00F15EBF" w:rsidRDefault="00366137" w:rsidP="002F10DD">
            <w:pPr>
              <w:pStyle w:val="TAC"/>
            </w:pPr>
            <w:r w:rsidRPr="00F15EBF">
              <w:t>2593.005</w:t>
            </w:r>
          </w:p>
        </w:tc>
        <w:tc>
          <w:tcPr>
            <w:tcW w:w="992" w:type="dxa"/>
          </w:tcPr>
          <w:p w14:paraId="3A256188" w14:textId="77777777" w:rsidR="00366137" w:rsidRPr="00F15EBF" w:rsidRDefault="00366137" w:rsidP="002F10DD">
            <w:pPr>
              <w:pStyle w:val="TAC"/>
              <w:rPr>
                <w:rFonts w:cs="Arial"/>
                <w:color w:val="000000"/>
                <w:szCs w:val="18"/>
              </w:rPr>
            </w:pPr>
            <w:r w:rsidRPr="00F15EBF">
              <w:t>518601</w:t>
            </w:r>
          </w:p>
        </w:tc>
        <w:tc>
          <w:tcPr>
            <w:tcW w:w="992" w:type="dxa"/>
            <w:shd w:val="clear" w:color="auto" w:fill="auto"/>
          </w:tcPr>
          <w:p w14:paraId="471B8309" w14:textId="77777777" w:rsidR="00366137" w:rsidRPr="00F15EBF" w:rsidRDefault="00366137" w:rsidP="002F10DD">
            <w:pPr>
              <w:pStyle w:val="TAC"/>
            </w:pPr>
            <w:r w:rsidRPr="00F15EBF">
              <w:t>2481.045</w:t>
            </w:r>
          </w:p>
        </w:tc>
        <w:tc>
          <w:tcPr>
            <w:tcW w:w="1559" w:type="dxa"/>
            <w:tcBorders>
              <w:right w:val="single" w:sz="4" w:space="0" w:color="auto"/>
            </w:tcBorders>
            <w:shd w:val="clear" w:color="auto" w:fill="auto"/>
          </w:tcPr>
          <w:p w14:paraId="057EC7F1" w14:textId="77777777" w:rsidR="00366137" w:rsidRPr="00F15EBF" w:rsidRDefault="00366137" w:rsidP="002F10DD">
            <w:pPr>
              <w:pStyle w:val="TAC"/>
            </w:pPr>
            <w:r w:rsidRPr="00F15EBF">
              <w:t>496209</w:t>
            </w:r>
          </w:p>
        </w:tc>
        <w:tc>
          <w:tcPr>
            <w:tcW w:w="993" w:type="dxa"/>
            <w:tcBorders>
              <w:right w:val="single" w:sz="4" w:space="0" w:color="auto"/>
            </w:tcBorders>
          </w:tcPr>
          <w:p w14:paraId="6BC90998" w14:textId="77777777" w:rsidR="00366137" w:rsidRPr="00F15EBF" w:rsidRDefault="00366137" w:rsidP="002F10DD">
            <w:pPr>
              <w:pStyle w:val="TAC"/>
              <w:rPr>
                <w:rFonts w:cs="Arial"/>
                <w:color w:val="000000"/>
                <w:szCs w:val="18"/>
              </w:rPr>
            </w:pPr>
            <w:r w:rsidRPr="00F15EBF">
              <w:t>102</w:t>
            </w:r>
          </w:p>
        </w:tc>
        <w:tc>
          <w:tcPr>
            <w:tcW w:w="993" w:type="dxa"/>
            <w:tcBorders>
              <w:top w:val="nil"/>
              <w:left w:val="single" w:sz="4" w:space="0" w:color="auto"/>
              <w:bottom w:val="nil"/>
              <w:right w:val="single" w:sz="4" w:space="0" w:color="auto"/>
            </w:tcBorders>
          </w:tcPr>
          <w:p w14:paraId="1A81EA08" w14:textId="77777777" w:rsidR="00366137" w:rsidRPr="00F15EBF" w:rsidRDefault="00366137" w:rsidP="002F10DD">
            <w:pPr>
              <w:pStyle w:val="TAC"/>
              <w:rPr>
                <w:rFonts w:cs="Arial"/>
                <w:color w:val="000000"/>
                <w:szCs w:val="18"/>
              </w:rPr>
            </w:pPr>
          </w:p>
        </w:tc>
        <w:tc>
          <w:tcPr>
            <w:tcW w:w="993" w:type="dxa"/>
            <w:tcBorders>
              <w:left w:val="single" w:sz="4" w:space="0" w:color="auto"/>
            </w:tcBorders>
          </w:tcPr>
          <w:p w14:paraId="04FBF845"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right w:val="single" w:sz="4" w:space="0" w:color="auto"/>
            </w:tcBorders>
          </w:tcPr>
          <w:p w14:paraId="51702DDB" w14:textId="77777777" w:rsidR="00366137" w:rsidRPr="00F15EBF" w:rsidRDefault="00366137" w:rsidP="002F10DD">
            <w:pPr>
              <w:pStyle w:val="TAC"/>
              <w:rPr>
                <w:rFonts w:cs="Arial"/>
                <w:color w:val="000000"/>
                <w:szCs w:val="18"/>
              </w:rPr>
            </w:pPr>
            <w:r w:rsidRPr="00F15EBF">
              <w:rPr>
                <w:rFonts w:cs="Arial"/>
                <w:color w:val="000000"/>
                <w:szCs w:val="18"/>
              </w:rPr>
              <w:t>511257</w:t>
            </w:r>
          </w:p>
        </w:tc>
      </w:tr>
      <w:tr w:rsidR="00366137" w:rsidRPr="00F15EBF" w14:paraId="2D57312A" w14:textId="77777777" w:rsidTr="002F10DD">
        <w:tc>
          <w:tcPr>
            <w:tcW w:w="1276" w:type="dxa"/>
            <w:tcBorders>
              <w:top w:val="nil"/>
              <w:left w:val="single" w:sz="4" w:space="0" w:color="auto"/>
              <w:bottom w:val="nil"/>
              <w:right w:val="single" w:sz="4" w:space="0" w:color="auto"/>
            </w:tcBorders>
            <w:shd w:val="clear" w:color="auto" w:fill="auto"/>
          </w:tcPr>
          <w:p w14:paraId="189DC081"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76EECEEE"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428577E6" w14:textId="77777777" w:rsidR="00366137" w:rsidRPr="00F15EBF" w:rsidRDefault="00366137" w:rsidP="002F10DD">
            <w:pPr>
              <w:pStyle w:val="TAC"/>
            </w:pPr>
            <w:r w:rsidRPr="00F15EBF">
              <w:t>Uplink</w:t>
            </w:r>
          </w:p>
        </w:tc>
        <w:tc>
          <w:tcPr>
            <w:tcW w:w="708" w:type="dxa"/>
            <w:tcBorders>
              <w:left w:val="single" w:sz="4" w:space="0" w:color="auto"/>
            </w:tcBorders>
            <w:shd w:val="clear" w:color="auto" w:fill="auto"/>
          </w:tcPr>
          <w:p w14:paraId="15557AB7" w14:textId="77777777" w:rsidR="00366137" w:rsidRPr="00F15EBF" w:rsidRDefault="00366137" w:rsidP="002F10DD">
            <w:pPr>
              <w:pStyle w:val="TAC"/>
            </w:pPr>
            <w:r w:rsidRPr="00F15EBF">
              <w:t>High</w:t>
            </w:r>
          </w:p>
        </w:tc>
        <w:tc>
          <w:tcPr>
            <w:tcW w:w="993" w:type="dxa"/>
            <w:shd w:val="clear" w:color="auto" w:fill="auto"/>
          </w:tcPr>
          <w:p w14:paraId="0B516EE3" w14:textId="77777777" w:rsidR="00366137" w:rsidRPr="00F15EBF" w:rsidRDefault="00366137" w:rsidP="002F10DD">
            <w:pPr>
              <w:pStyle w:val="TAC"/>
            </w:pPr>
            <w:r w:rsidRPr="00F15EBF">
              <w:t>2649.99</w:t>
            </w:r>
          </w:p>
        </w:tc>
        <w:tc>
          <w:tcPr>
            <w:tcW w:w="992" w:type="dxa"/>
          </w:tcPr>
          <w:p w14:paraId="4E17BAFA" w14:textId="77777777" w:rsidR="00366137" w:rsidRPr="00F15EBF" w:rsidRDefault="00366137" w:rsidP="002F10DD">
            <w:pPr>
              <w:pStyle w:val="TAC"/>
              <w:rPr>
                <w:rFonts w:cs="Arial"/>
                <w:color w:val="000000"/>
                <w:szCs w:val="18"/>
              </w:rPr>
            </w:pPr>
            <w:r w:rsidRPr="00F15EBF">
              <w:t>529998</w:t>
            </w:r>
          </w:p>
        </w:tc>
        <w:tc>
          <w:tcPr>
            <w:tcW w:w="992" w:type="dxa"/>
            <w:shd w:val="clear" w:color="auto" w:fill="auto"/>
          </w:tcPr>
          <w:p w14:paraId="7F6CF1B7" w14:textId="77777777" w:rsidR="00366137" w:rsidRPr="00F15EBF" w:rsidRDefault="00366137" w:rsidP="002F10DD">
            <w:pPr>
              <w:pStyle w:val="TAC"/>
            </w:pPr>
            <w:r w:rsidRPr="00F15EBF">
              <w:t>2248.59</w:t>
            </w:r>
          </w:p>
        </w:tc>
        <w:tc>
          <w:tcPr>
            <w:tcW w:w="1559" w:type="dxa"/>
            <w:tcBorders>
              <w:right w:val="single" w:sz="4" w:space="0" w:color="auto"/>
            </w:tcBorders>
            <w:shd w:val="clear" w:color="auto" w:fill="auto"/>
          </w:tcPr>
          <w:p w14:paraId="11820513" w14:textId="77777777" w:rsidR="00366137" w:rsidRPr="00F15EBF" w:rsidRDefault="00366137" w:rsidP="002F10DD">
            <w:pPr>
              <w:pStyle w:val="TAC"/>
            </w:pPr>
            <w:r w:rsidRPr="00F15EBF">
              <w:t>449718</w:t>
            </w:r>
          </w:p>
        </w:tc>
        <w:tc>
          <w:tcPr>
            <w:tcW w:w="993" w:type="dxa"/>
            <w:tcBorders>
              <w:right w:val="single" w:sz="4" w:space="0" w:color="auto"/>
            </w:tcBorders>
          </w:tcPr>
          <w:p w14:paraId="44096CAA" w14:textId="77777777" w:rsidR="00366137" w:rsidRPr="00F15EBF" w:rsidRDefault="00366137" w:rsidP="002F10DD">
            <w:pPr>
              <w:pStyle w:val="TAC"/>
              <w:rPr>
                <w:rFonts w:cs="Arial"/>
                <w:color w:val="000000"/>
                <w:szCs w:val="18"/>
              </w:rPr>
            </w:pPr>
            <w:r w:rsidRPr="00F15EBF">
              <w:t>504</w:t>
            </w:r>
          </w:p>
        </w:tc>
        <w:tc>
          <w:tcPr>
            <w:tcW w:w="993" w:type="dxa"/>
            <w:tcBorders>
              <w:top w:val="nil"/>
              <w:left w:val="single" w:sz="4" w:space="0" w:color="auto"/>
              <w:bottom w:val="single" w:sz="4" w:space="0" w:color="auto"/>
              <w:right w:val="single" w:sz="4" w:space="0" w:color="auto"/>
            </w:tcBorders>
          </w:tcPr>
          <w:p w14:paraId="389A8987" w14:textId="77777777" w:rsidR="00366137" w:rsidRPr="00F15EBF" w:rsidRDefault="00366137" w:rsidP="002F10DD">
            <w:pPr>
              <w:pStyle w:val="TAC"/>
            </w:pPr>
          </w:p>
        </w:tc>
        <w:tc>
          <w:tcPr>
            <w:tcW w:w="993" w:type="dxa"/>
            <w:tcBorders>
              <w:left w:val="single" w:sz="4" w:space="0" w:color="auto"/>
            </w:tcBorders>
          </w:tcPr>
          <w:p w14:paraId="1B9ADCBB" w14:textId="77777777" w:rsidR="00366137" w:rsidRPr="00F15EBF" w:rsidRDefault="00366137" w:rsidP="002F10DD">
            <w:pPr>
              <w:pStyle w:val="TAC"/>
            </w:pPr>
            <w:r w:rsidRPr="00F15EBF">
              <w:rPr>
                <w:lang w:eastAsia="x-none"/>
              </w:rPr>
              <w:t>-</w:t>
            </w:r>
          </w:p>
        </w:tc>
        <w:tc>
          <w:tcPr>
            <w:tcW w:w="993" w:type="dxa"/>
            <w:tcBorders>
              <w:right w:val="single" w:sz="4" w:space="0" w:color="auto"/>
            </w:tcBorders>
          </w:tcPr>
          <w:p w14:paraId="1F12BFDD" w14:textId="77777777" w:rsidR="00366137" w:rsidRPr="00F15EBF" w:rsidRDefault="00366137" w:rsidP="002F10DD">
            <w:pPr>
              <w:pStyle w:val="TAC"/>
            </w:pPr>
            <w:r w:rsidRPr="00F15EBF">
              <w:rPr>
                <w:rFonts w:cs="Arial"/>
                <w:color w:val="000000"/>
                <w:szCs w:val="18"/>
              </w:rPr>
              <w:t>522654</w:t>
            </w:r>
          </w:p>
        </w:tc>
      </w:tr>
      <w:tr w:rsidR="00366137" w:rsidRPr="00F15EBF" w14:paraId="6D5B4B1E" w14:textId="77777777" w:rsidTr="002F10DD">
        <w:tc>
          <w:tcPr>
            <w:tcW w:w="1276" w:type="dxa"/>
            <w:tcBorders>
              <w:top w:val="single" w:sz="4" w:space="0" w:color="auto"/>
              <w:left w:val="single" w:sz="4" w:space="0" w:color="auto"/>
              <w:bottom w:val="nil"/>
              <w:right w:val="single" w:sz="4" w:space="0" w:color="auto"/>
            </w:tcBorders>
            <w:shd w:val="clear" w:color="auto" w:fill="auto"/>
          </w:tcPr>
          <w:p w14:paraId="0505F4B9" w14:textId="77777777" w:rsidR="00366137" w:rsidRPr="00F15EBF" w:rsidRDefault="00366137" w:rsidP="002F10DD">
            <w:pPr>
              <w:pStyle w:val="TAC"/>
            </w:pPr>
            <w:r w:rsidRPr="00F15EBF">
              <w:t>90</w:t>
            </w:r>
          </w:p>
        </w:tc>
        <w:tc>
          <w:tcPr>
            <w:tcW w:w="1275" w:type="dxa"/>
            <w:tcBorders>
              <w:top w:val="single" w:sz="4" w:space="0" w:color="auto"/>
              <w:left w:val="single" w:sz="4" w:space="0" w:color="auto"/>
              <w:bottom w:val="nil"/>
              <w:right w:val="single" w:sz="4" w:space="0" w:color="auto"/>
            </w:tcBorders>
            <w:shd w:val="clear" w:color="auto" w:fill="auto"/>
          </w:tcPr>
          <w:p w14:paraId="508A163A" w14:textId="77777777" w:rsidR="00366137" w:rsidRPr="00F15EBF" w:rsidRDefault="00366137" w:rsidP="002F10DD">
            <w:pPr>
              <w:pStyle w:val="TAC"/>
            </w:pPr>
            <w:r w:rsidRPr="00F15EBF">
              <w:t>121</w:t>
            </w:r>
          </w:p>
        </w:tc>
        <w:tc>
          <w:tcPr>
            <w:tcW w:w="993" w:type="dxa"/>
            <w:tcBorders>
              <w:top w:val="single" w:sz="4" w:space="0" w:color="auto"/>
              <w:left w:val="single" w:sz="4" w:space="0" w:color="auto"/>
              <w:bottom w:val="nil"/>
              <w:right w:val="single" w:sz="4" w:space="0" w:color="auto"/>
            </w:tcBorders>
            <w:shd w:val="clear" w:color="auto" w:fill="auto"/>
          </w:tcPr>
          <w:p w14:paraId="5C8391AD" w14:textId="77777777" w:rsidR="00366137" w:rsidRPr="00F15EBF" w:rsidRDefault="00366137" w:rsidP="002F10DD">
            <w:pPr>
              <w:pStyle w:val="TAC"/>
            </w:pPr>
            <w:r w:rsidRPr="00F15EBF">
              <w:t>Downlink</w:t>
            </w:r>
          </w:p>
        </w:tc>
        <w:tc>
          <w:tcPr>
            <w:tcW w:w="708" w:type="dxa"/>
            <w:tcBorders>
              <w:left w:val="single" w:sz="4" w:space="0" w:color="auto"/>
            </w:tcBorders>
            <w:shd w:val="clear" w:color="auto" w:fill="auto"/>
          </w:tcPr>
          <w:p w14:paraId="3E787530" w14:textId="77777777" w:rsidR="00366137" w:rsidRPr="00F15EBF" w:rsidRDefault="00366137" w:rsidP="002F10DD">
            <w:pPr>
              <w:pStyle w:val="TAC"/>
            </w:pPr>
            <w:r w:rsidRPr="00F15EBF">
              <w:t>Low</w:t>
            </w:r>
          </w:p>
        </w:tc>
        <w:tc>
          <w:tcPr>
            <w:tcW w:w="993" w:type="dxa"/>
            <w:shd w:val="clear" w:color="auto" w:fill="auto"/>
          </w:tcPr>
          <w:p w14:paraId="2E347606" w14:textId="77777777" w:rsidR="00366137" w:rsidRPr="00F15EBF" w:rsidRDefault="00366137" w:rsidP="002F10DD">
            <w:pPr>
              <w:pStyle w:val="TAC"/>
            </w:pPr>
            <w:r w:rsidRPr="00F15EBF">
              <w:t>2541</w:t>
            </w:r>
          </w:p>
        </w:tc>
        <w:tc>
          <w:tcPr>
            <w:tcW w:w="992" w:type="dxa"/>
          </w:tcPr>
          <w:p w14:paraId="2DA097E0" w14:textId="77777777" w:rsidR="00366137" w:rsidRPr="00F15EBF" w:rsidRDefault="00366137" w:rsidP="002F10DD">
            <w:pPr>
              <w:pStyle w:val="TAC"/>
              <w:rPr>
                <w:rFonts w:cs="Arial"/>
                <w:color w:val="000000"/>
                <w:szCs w:val="18"/>
              </w:rPr>
            </w:pPr>
            <w:r w:rsidRPr="00F15EBF">
              <w:t>508200</w:t>
            </w:r>
          </w:p>
        </w:tc>
        <w:tc>
          <w:tcPr>
            <w:tcW w:w="992" w:type="dxa"/>
            <w:shd w:val="clear" w:color="auto" w:fill="auto"/>
          </w:tcPr>
          <w:p w14:paraId="04EF4219" w14:textId="77777777" w:rsidR="00366137" w:rsidRPr="00F15EBF" w:rsidRDefault="00366137" w:rsidP="002F10DD">
            <w:pPr>
              <w:pStyle w:val="TAC"/>
            </w:pPr>
            <w:r w:rsidRPr="00F15EBF">
              <w:t>2497.44</w:t>
            </w:r>
          </w:p>
        </w:tc>
        <w:tc>
          <w:tcPr>
            <w:tcW w:w="1559" w:type="dxa"/>
            <w:tcBorders>
              <w:right w:val="single" w:sz="4" w:space="0" w:color="auto"/>
            </w:tcBorders>
            <w:shd w:val="clear" w:color="auto" w:fill="auto"/>
          </w:tcPr>
          <w:p w14:paraId="69C764C3" w14:textId="77777777" w:rsidR="00366137" w:rsidRPr="00F15EBF" w:rsidRDefault="00366137" w:rsidP="002F10DD">
            <w:pPr>
              <w:pStyle w:val="TAC"/>
            </w:pPr>
            <w:r w:rsidRPr="00F15EBF">
              <w:t>499488</w:t>
            </w:r>
          </w:p>
        </w:tc>
        <w:tc>
          <w:tcPr>
            <w:tcW w:w="993" w:type="dxa"/>
            <w:tcBorders>
              <w:right w:val="single" w:sz="4" w:space="0" w:color="auto"/>
            </w:tcBorders>
          </w:tcPr>
          <w:p w14:paraId="21718913" w14:textId="77777777" w:rsidR="00366137" w:rsidRPr="00F15EBF" w:rsidRDefault="00366137" w:rsidP="002F10DD">
            <w:pPr>
              <w:pStyle w:val="TAC"/>
              <w:rPr>
                <w:rFonts w:cs="Arial"/>
                <w:color w:val="000000"/>
                <w:szCs w:val="18"/>
              </w:rPr>
            </w:pPr>
            <w:r w:rsidRPr="00F15EBF">
              <w:t>0</w:t>
            </w:r>
          </w:p>
        </w:tc>
        <w:tc>
          <w:tcPr>
            <w:tcW w:w="993" w:type="dxa"/>
            <w:tcBorders>
              <w:top w:val="single" w:sz="4" w:space="0" w:color="auto"/>
              <w:left w:val="single" w:sz="4" w:space="0" w:color="auto"/>
              <w:bottom w:val="nil"/>
              <w:right w:val="single" w:sz="4" w:space="0" w:color="auto"/>
            </w:tcBorders>
          </w:tcPr>
          <w:p w14:paraId="1BA45786" w14:textId="77777777" w:rsidR="00366137" w:rsidRPr="00F15EBF" w:rsidRDefault="00366137" w:rsidP="002F10DD">
            <w:pPr>
              <w:pStyle w:val="TAC"/>
              <w:rPr>
                <w:rFonts w:cs="Arial"/>
                <w:color w:val="000000"/>
                <w:szCs w:val="18"/>
              </w:rPr>
            </w:pPr>
            <w:r w:rsidRPr="00F15EBF">
              <w:t>15</w:t>
            </w:r>
          </w:p>
        </w:tc>
        <w:tc>
          <w:tcPr>
            <w:tcW w:w="993" w:type="dxa"/>
            <w:tcBorders>
              <w:left w:val="single" w:sz="4" w:space="0" w:color="auto"/>
            </w:tcBorders>
          </w:tcPr>
          <w:p w14:paraId="0ABE7D4F"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right w:val="single" w:sz="4" w:space="0" w:color="auto"/>
            </w:tcBorders>
          </w:tcPr>
          <w:p w14:paraId="48D9FA11" w14:textId="77777777" w:rsidR="00366137" w:rsidRPr="00F15EBF" w:rsidRDefault="00366137" w:rsidP="002F10DD">
            <w:pPr>
              <w:pStyle w:val="TAC"/>
              <w:rPr>
                <w:rFonts w:cs="Arial"/>
                <w:color w:val="000000"/>
                <w:szCs w:val="18"/>
              </w:rPr>
            </w:pPr>
            <w:r w:rsidRPr="00F15EBF">
              <w:rPr>
                <w:rFonts w:cs="Arial"/>
                <w:color w:val="000000"/>
                <w:szCs w:val="18"/>
              </w:rPr>
              <w:t>499848</w:t>
            </w:r>
          </w:p>
        </w:tc>
      </w:tr>
      <w:tr w:rsidR="00366137" w:rsidRPr="00F15EBF" w14:paraId="4161A3D7" w14:textId="77777777" w:rsidTr="002F10DD">
        <w:tc>
          <w:tcPr>
            <w:tcW w:w="1276" w:type="dxa"/>
            <w:tcBorders>
              <w:top w:val="nil"/>
              <w:left w:val="single" w:sz="4" w:space="0" w:color="auto"/>
              <w:bottom w:val="nil"/>
              <w:right w:val="single" w:sz="4" w:space="0" w:color="auto"/>
            </w:tcBorders>
            <w:shd w:val="clear" w:color="auto" w:fill="auto"/>
          </w:tcPr>
          <w:p w14:paraId="625DC225"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41EDF635"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610B3741" w14:textId="77777777" w:rsidR="00366137" w:rsidRPr="00F15EBF" w:rsidRDefault="00366137" w:rsidP="002F10DD">
            <w:pPr>
              <w:pStyle w:val="TAC"/>
            </w:pPr>
            <w:r w:rsidRPr="00F15EBF">
              <w:t>&amp;</w:t>
            </w:r>
          </w:p>
        </w:tc>
        <w:tc>
          <w:tcPr>
            <w:tcW w:w="708" w:type="dxa"/>
            <w:tcBorders>
              <w:left w:val="single" w:sz="4" w:space="0" w:color="auto"/>
            </w:tcBorders>
            <w:shd w:val="clear" w:color="auto" w:fill="auto"/>
          </w:tcPr>
          <w:p w14:paraId="065396F4" w14:textId="77777777" w:rsidR="00366137" w:rsidRPr="00F15EBF" w:rsidRDefault="00366137" w:rsidP="002F10DD">
            <w:pPr>
              <w:pStyle w:val="TAC"/>
            </w:pPr>
            <w:r w:rsidRPr="00F15EBF">
              <w:t>Mid</w:t>
            </w:r>
          </w:p>
        </w:tc>
        <w:tc>
          <w:tcPr>
            <w:tcW w:w="993" w:type="dxa"/>
            <w:shd w:val="clear" w:color="auto" w:fill="auto"/>
          </w:tcPr>
          <w:p w14:paraId="4FD2B60D" w14:textId="77777777" w:rsidR="00366137" w:rsidRPr="00F15EBF" w:rsidRDefault="00366137" w:rsidP="002F10DD">
            <w:pPr>
              <w:pStyle w:val="TAC"/>
            </w:pPr>
            <w:r w:rsidRPr="00F15EBF">
              <w:t>2593.005</w:t>
            </w:r>
          </w:p>
        </w:tc>
        <w:tc>
          <w:tcPr>
            <w:tcW w:w="992" w:type="dxa"/>
          </w:tcPr>
          <w:p w14:paraId="619EFF64" w14:textId="77777777" w:rsidR="00366137" w:rsidRPr="00F15EBF" w:rsidRDefault="00366137" w:rsidP="002F10DD">
            <w:pPr>
              <w:pStyle w:val="TAC"/>
              <w:rPr>
                <w:rFonts w:cs="Arial"/>
                <w:color w:val="000000"/>
                <w:szCs w:val="18"/>
              </w:rPr>
            </w:pPr>
            <w:r w:rsidRPr="00F15EBF">
              <w:t>518601</w:t>
            </w:r>
          </w:p>
        </w:tc>
        <w:tc>
          <w:tcPr>
            <w:tcW w:w="992" w:type="dxa"/>
            <w:shd w:val="clear" w:color="auto" w:fill="auto"/>
          </w:tcPr>
          <w:p w14:paraId="2BB88409" w14:textId="77777777" w:rsidR="00366137" w:rsidRPr="00F15EBF" w:rsidRDefault="00366137" w:rsidP="002F10DD">
            <w:pPr>
              <w:pStyle w:val="TAC"/>
            </w:pPr>
            <w:r w:rsidRPr="00F15EBF">
              <w:t>2476.005</w:t>
            </w:r>
          </w:p>
        </w:tc>
        <w:tc>
          <w:tcPr>
            <w:tcW w:w="1559" w:type="dxa"/>
            <w:tcBorders>
              <w:right w:val="single" w:sz="4" w:space="0" w:color="auto"/>
            </w:tcBorders>
            <w:shd w:val="clear" w:color="auto" w:fill="auto"/>
          </w:tcPr>
          <w:p w14:paraId="60AE058A" w14:textId="77777777" w:rsidR="00366137" w:rsidRPr="00F15EBF" w:rsidRDefault="00366137" w:rsidP="002F10DD">
            <w:pPr>
              <w:pStyle w:val="TAC"/>
            </w:pPr>
            <w:r w:rsidRPr="00F15EBF">
              <w:t>495201</w:t>
            </w:r>
          </w:p>
        </w:tc>
        <w:tc>
          <w:tcPr>
            <w:tcW w:w="993" w:type="dxa"/>
            <w:tcBorders>
              <w:right w:val="single" w:sz="4" w:space="0" w:color="auto"/>
            </w:tcBorders>
          </w:tcPr>
          <w:p w14:paraId="0F1768C9" w14:textId="77777777" w:rsidR="00366137" w:rsidRPr="00F15EBF" w:rsidRDefault="00366137" w:rsidP="002F10DD">
            <w:pPr>
              <w:pStyle w:val="TAC"/>
              <w:rPr>
                <w:rFonts w:cs="Arial"/>
                <w:color w:val="000000"/>
                <w:szCs w:val="18"/>
              </w:rPr>
            </w:pPr>
            <w:r w:rsidRPr="00F15EBF">
              <w:t>102</w:t>
            </w:r>
          </w:p>
        </w:tc>
        <w:tc>
          <w:tcPr>
            <w:tcW w:w="993" w:type="dxa"/>
            <w:tcBorders>
              <w:top w:val="nil"/>
              <w:left w:val="single" w:sz="4" w:space="0" w:color="auto"/>
              <w:bottom w:val="nil"/>
              <w:right w:val="single" w:sz="4" w:space="0" w:color="auto"/>
            </w:tcBorders>
          </w:tcPr>
          <w:p w14:paraId="101B9ED8" w14:textId="77777777" w:rsidR="00366137" w:rsidRPr="00F15EBF" w:rsidRDefault="00366137" w:rsidP="002F10DD">
            <w:pPr>
              <w:pStyle w:val="TAC"/>
              <w:rPr>
                <w:rFonts w:cs="Arial"/>
                <w:color w:val="000000"/>
                <w:szCs w:val="18"/>
              </w:rPr>
            </w:pPr>
          </w:p>
        </w:tc>
        <w:tc>
          <w:tcPr>
            <w:tcW w:w="993" w:type="dxa"/>
            <w:tcBorders>
              <w:left w:val="single" w:sz="4" w:space="0" w:color="auto"/>
            </w:tcBorders>
          </w:tcPr>
          <w:p w14:paraId="0EA98450"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right w:val="single" w:sz="4" w:space="0" w:color="auto"/>
            </w:tcBorders>
          </w:tcPr>
          <w:p w14:paraId="18459B40" w14:textId="77777777" w:rsidR="00366137" w:rsidRPr="00F15EBF" w:rsidRDefault="00366137" w:rsidP="002F10DD">
            <w:pPr>
              <w:pStyle w:val="TAC"/>
              <w:rPr>
                <w:rFonts w:cs="Arial"/>
                <w:color w:val="000000"/>
                <w:szCs w:val="18"/>
              </w:rPr>
            </w:pPr>
            <w:r w:rsidRPr="00F15EBF">
              <w:rPr>
                <w:rFonts w:cs="Arial"/>
                <w:color w:val="000000"/>
                <w:szCs w:val="18"/>
              </w:rPr>
              <w:t>510249</w:t>
            </w:r>
          </w:p>
        </w:tc>
      </w:tr>
      <w:tr w:rsidR="00366137" w:rsidRPr="00F15EBF" w14:paraId="4A2728B5" w14:textId="77777777" w:rsidTr="002F10DD">
        <w:tc>
          <w:tcPr>
            <w:tcW w:w="1276" w:type="dxa"/>
            <w:tcBorders>
              <w:top w:val="nil"/>
              <w:left w:val="single" w:sz="4" w:space="0" w:color="auto"/>
              <w:bottom w:val="nil"/>
              <w:right w:val="single" w:sz="4" w:space="0" w:color="auto"/>
            </w:tcBorders>
            <w:shd w:val="clear" w:color="auto" w:fill="auto"/>
          </w:tcPr>
          <w:p w14:paraId="59D754C8"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34DC6927"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06BAD79C" w14:textId="77777777" w:rsidR="00366137" w:rsidRPr="00F15EBF" w:rsidRDefault="00366137" w:rsidP="002F10DD">
            <w:pPr>
              <w:pStyle w:val="TAC"/>
            </w:pPr>
            <w:r w:rsidRPr="00F15EBF">
              <w:t>Uplink</w:t>
            </w:r>
          </w:p>
        </w:tc>
        <w:tc>
          <w:tcPr>
            <w:tcW w:w="708" w:type="dxa"/>
            <w:tcBorders>
              <w:left w:val="single" w:sz="4" w:space="0" w:color="auto"/>
            </w:tcBorders>
            <w:shd w:val="clear" w:color="auto" w:fill="auto"/>
          </w:tcPr>
          <w:p w14:paraId="48EE385D" w14:textId="77777777" w:rsidR="00366137" w:rsidRPr="00F15EBF" w:rsidRDefault="00366137" w:rsidP="002F10DD">
            <w:pPr>
              <w:pStyle w:val="TAC"/>
            </w:pPr>
            <w:r w:rsidRPr="00F15EBF">
              <w:t>High</w:t>
            </w:r>
          </w:p>
        </w:tc>
        <w:tc>
          <w:tcPr>
            <w:tcW w:w="993" w:type="dxa"/>
            <w:shd w:val="clear" w:color="auto" w:fill="auto"/>
          </w:tcPr>
          <w:p w14:paraId="75F52691" w14:textId="77777777" w:rsidR="00366137" w:rsidRPr="00F15EBF" w:rsidRDefault="00366137" w:rsidP="002F10DD">
            <w:pPr>
              <w:pStyle w:val="TAC"/>
            </w:pPr>
            <w:r w:rsidRPr="00F15EBF">
              <w:t>2644.995</w:t>
            </w:r>
          </w:p>
        </w:tc>
        <w:tc>
          <w:tcPr>
            <w:tcW w:w="992" w:type="dxa"/>
          </w:tcPr>
          <w:p w14:paraId="58D58043" w14:textId="77777777" w:rsidR="00366137" w:rsidRPr="00F15EBF" w:rsidRDefault="00366137" w:rsidP="002F10DD">
            <w:pPr>
              <w:pStyle w:val="TAC"/>
              <w:rPr>
                <w:rFonts w:cs="Arial"/>
                <w:color w:val="000000"/>
                <w:szCs w:val="18"/>
              </w:rPr>
            </w:pPr>
            <w:r w:rsidRPr="00F15EBF">
              <w:t>528999</w:t>
            </w:r>
          </w:p>
        </w:tc>
        <w:tc>
          <w:tcPr>
            <w:tcW w:w="992" w:type="dxa"/>
            <w:shd w:val="clear" w:color="auto" w:fill="auto"/>
          </w:tcPr>
          <w:p w14:paraId="11A66049" w14:textId="77777777" w:rsidR="00366137" w:rsidRPr="00F15EBF" w:rsidRDefault="00366137" w:rsidP="002F10DD">
            <w:pPr>
              <w:pStyle w:val="TAC"/>
            </w:pPr>
            <w:r w:rsidRPr="00F15EBF">
              <w:t>2238.555</w:t>
            </w:r>
          </w:p>
        </w:tc>
        <w:tc>
          <w:tcPr>
            <w:tcW w:w="1559" w:type="dxa"/>
            <w:tcBorders>
              <w:right w:val="single" w:sz="4" w:space="0" w:color="auto"/>
            </w:tcBorders>
            <w:shd w:val="clear" w:color="auto" w:fill="auto"/>
          </w:tcPr>
          <w:p w14:paraId="36C8911C" w14:textId="77777777" w:rsidR="00366137" w:rsidRPr="00F15EBF" w:rsidRDefault="00366137" w:rsidP="002F10DD">
            <w:pPr>
              <w:pStyle w:val="TAC"/>
            </w:pPr>
            <w:r w:rsidRPr="00F15EBF">
              <w:t>447711</w:t>
            </w:r>
          </w:p>
        </w:tc>
        <w:tc>
          <w:tcPr>
            <w:tcW w:w="993" w:type="dxa"/>
            <w:tcBorders>
              <w:right w:val="single" w:sz="4" w:space="0" w:color="auto"/>
            </w:tcBorders>
          </w:tcPr>
          <w:p w14:paraId="4773A8AD" w14:textId="77777777" w:rsidR="00366137" w:rsidRPr="00F15EBF" w:rsidRDefault="00366137" w:rsidP="002F10DD">
            <w:pPr>
              <w:pStyle w:val="TAC"/>
              <w:rPr>
                <w:rFonts w:cs="Arial"/>
                <w:color w:val="000000"/>
                <w:szCs w:val="18"/>
              </w:rPr>
            </w:pPr>
            <w:r w:rsidRPr="00F15EBF">
              <w:t>504</w:t>
            </w:r>
          </w:p>
        </w:tc>
        <w:tc>
          <w:tcPr>
            <w:tcW w:w="993" w:type="dxa"/>
            <w:tcBorders>
              <w:top w:val="nil"/>
              <w:left w:val="single" w:sz="4" w:space="0" w:color="auto"/>
              <w:bottom w:val="single" w:sz="4" w:space="0" w:color="auto"/>
              <w:right w:val="single" w:sz="4" w:space="0" w:color="auto"/>
            </w:tcBorders>
          </w:tcPr>
          <w:p w14:paraId="3B1AD5F5" w14:textId="77777777" w:rsidR="00366137" w:rsidRPr="00F15EBF" w:rsidRDefault="00366137" w:rsidP="002F10DD">
            <w:pPr>
              <w:pStyle w:val="TAC"/>
              <w:rPr>
                <w:rFonts w:cs="Arial"/>
                <w:color w:val="000000"/>
                <w:szCs w:val="18"/>
              </w:rPr>
            </w:pPr>
          </w:p>
        </w:tc>
        <w:tc>
          <w:tcPr>
            <w:tcW w:w="993" w:type="dxa"/>
            <w:tcBorders>
              <w:left w:val="single" w:sz="4" w:space="0" w:color="auto"/>
            </w:tcBorders>
          </w:tcPr>
          <w:p w14:paraId="0F8EDB11"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right w:val="single" w:sz="4" w:space="0" w:color="auto"/>
            </w:tcBorders>
          </w:tcPr>
          <w:p w14:paraId="7676E474" w14:textId="77777777" w:rsidR="00366137" w:rsidRPr="00F15EBF" w:rsidRDefault="00366137" w:rsidP="002F10DD">
            <w:pPr>
              <w:pStyle w:val="TAC"/>
              <w:rPr>
                <w:rFonts w:cs="Arial"/>
                <w:color w:val="000000"/>
                <w:szCs w:val="18"/>
              </w:rPr>
            </w:pPr>
            <w:r w:rsidRPr="00F15EBF">
              <w:rPr>
                <w:rFonts w:cs="Arial"/>
                <w:color w:val="000000"/>
                <w:szCs w:val="18"/>
              </w:rPr>
              <w:t>520647</w:t>
            </w:r>
          </w:p>
        </w:tc>
      </w:tr>
      <w:tr w:rsidR="00366137" w:rsidRPr="00F15EBF" w14:paraId="7A75E643" w14:textId="77777777" w:rsidTr="002F10DD">
        <w:tc>
          <w:tcPr>
            <w:tcW w:w="1276" w:type="dxa"/>
            <w:tcBorders>
              <w:top w:val="single" w:sz="4" w:space="0" w:color="auto"/>
              <w:left w:val="single" w:sz="4" w:space="0" w:color="auto"/>
              <w:bottom w:val="nil"/>
              <w:right w:val="single" w:sz="4" w:space="0" w:color="auto"/>
            </w:tcBorders>
            <w:shd w:val="clear" w:color="auto" w:fill="auto"/>
          </w:tcPr>
          <w:p w14:paraId="5B517740" w14:textId="77777777" w:rsidR="00366137" w:rsidRPr="00F15EBF" w:rsidRDefault="00366137" w:rsidP="002F10DD">
            <w:pPr>
              <w:pStyle w:val="TAC"/>
            </w:pPr>
            <w:r w:rsidRPr="00F15EBF">
              <w:t>100</w:t>
            </w:r>
          </w:p>
        </w:tc>
        <w:tc>
          <w:tcPr>
            <w:tcW w:w="1275" w:type="dxa"/>
            <w:tcBorders>
              <w:top w:val="single" w:sz="4" w:space="0" w:color="auto"/>
              <w:left w:val="single" w:sz="4" w:space="0" w:color="auto"/>
              <w:bottom w:val="nil"/>
              <w:right w:val="single" w:sz="4" w:space="0" w:color="auto"/>
            </w:tcBorders>
            <w:shd w:val="clear" w:color="auto" w:fill="auto"/>
          </w:tcPr>
          <w:p w14:paraId="5F58C7BC" w14:textId="77777777" w:rsidR="00366137" w:rsidRPr="00F15EBF" w:rsidRDefault="00366137" w:rsidP="002F10DD">
            <w:pPr>
              <w:pStyle w:val="TAC"/>
            </w:pPr>
            <w:r w:rsidRPr="00F15EBF">
              <w:t>135</w:t>
            </w:r>
          </w:p>
        </w:tc>
        <w:tc>
          <w:tcPr>
            <w:tcW w:w="993" w:type="dxa"/>
            <w:tcBorders>
              <w:top w:val="single" w:sz="4" w:space="0" w:color="auto"/>
              <w:left w:val="single" w:sz="4" w:space="0" w:color="auto"/>
              <w:bottom w:val="nil"/>
              <w:right w:val="single" w:sz="4" w:space="0" w:color="auto"/>
            </w:tcBorders>
            <w:shd w:val="clear" w:color="auto" w:fill="auto"/>
          </w:tcPr>
          <w:p w14:paraId="6BF3704E" w14:textId="77777777" w:rsidR="00366137" w:rsidRPr="00F15EBF" w:rsidRDefault="00366137" w:rsidP="002F10DD">
            <w:pPr>
              <w:pStyle w:val="TAC"/>
            </w:pPr>
            <w:r w:rsidRPr="00F15EBF">
              <w:t>Downlink</w:t>
            </w:r>
          </w:p>
        </w:tc>
        <w:tc>
          <w:tcPr>
            <w:tcW w:w="708" w:type="dxa"/>
            <w:tcBorders>
              <w:left w:val="single" w:sz="4" w:space="0" w:color="auto"/>
            </w:tcBorders>
            <w:shd w:val="clear" w:color="auto" w:fill="auto"/>
          </w:tcPr>
          <w:p w14:paraId="75284796" w14:textId="77777777" w:rsidR="00366137" w:rsidRPr="00F15EBF" w:rsidRDefault="00366137" w:rsidP="002F10DD">
            <w:pPr>
              <w:pStyle w:val="TAC"/>
            </w:pPr>
            <w:r w:rsidRPr="00F15EBF">
              <w:t>Low</w:t>
            </w:r>
          </w:p>
        </w:tc>
        <w:tc>
          <w:tcPr>
            <w:tcW w:w="993" w:type="dxa"/>
            <w:shd w:val="clear" w:color="auto" w:fill="auto"/>
          </w:tcPr>
          <w:p w14:paraId="254F2B06" w14:textId="77777777" w:rsidR="00366137" w:rsidRPr="00F15EBF" w:rsidRDefault="00366137" w:rsidP="002F10DD">
            <w:pPr>
              <w:pStyle w:val="TAC"/>
            </w:pPr>
            <w:r w:rsidRPr="00F15EBF">
              <w:t>2546.01</w:t>
            </w:r>
          </w:p>
        </w:tc>
        <w:tc>
          <w:tcPr>
            <w:tcW w:w="992" w:type="dxa"/>
          </w:tcPr>
          <w:p w14:paraId="69323D73" w14:textId="77777777" w:rsidR="00366137" w:rsidRPr="00F15EBF" w:rsidRDefault="00366137" w:rsidP="002F10DD">
            <w:pPr>
              <w:pStyle w:val="TAC"/>
              <w:rPr>
                <w:rFonts w:cs="Arial"/>
                <w:color w:val="000000"/>
                <w:szCs w:val="18"/>
              </w:rPr>
            </w:pPr>
            <w:r w:rsidRPr="00F15EBF">
              <w:t>509202</w:t>
            </w:r>
          </w:p>
        </w:tc>
        <w:tc>
          <w:tcPr>
            <w:tcW w:w="992" w:type="dxa"/>
            <w:shd w:val="clear" w:color="auto" w:fill="auto"/>
          </w:tcPr>
          <w:p w14:paraId="476C4E6D" w14:textId="77777777" w:rsidR="00366137" w:rsidRPr="00F15EBF" w:rsidRDefault="00366137" w:rsidP="002F10DD">
            <w:pPr>
              <w:pStyle w:val="TAC"/>
            </w:pPr>
            <w:r w:rsidRPr="00F15EBF">
              <w:t>2497.41</w:t>
            </w:r>
          </w:p>
        </w:tc>
        <w:tc>
          <w:tcPr>
            <w:tcW w:w="1559" w:type="dxa"/>
            <w:tcBorders>
              <w:right w:val="single" w:sz="4" w:space="0" w:color="auto"/>
            </w:tcBorders>
            <w:shd w:val="clear" w:color="auto" w:fill="auto"/>
          </w:tcPr>
          <w:p w14:paraId="210989C9" w14:textId="77777777" w:rsidR="00366137" w:rsidRPr="00F15EBF" w:rsidRDefault="00366137" w:rsidP="002F10DD">
            <w:pPr>
              <w:pStyle w:val="TAC"/>
            </w:pPr>
            <w:r w:rsidRPr="00F15EBF">
              <w:t>499482</w:t>
            </w:r>
          </w:p>
        </w:tc>
        <w:tc>
          <w:tcPr>
            <w:tcW w:w="993" w:type="dxa"/>
            <w:tcBorders>
              <w:right w:val="single" w:sz="4" w:space="0" w:color="auto"/>
            </w:tcBorders>
          </w:tcPr>
          <w:p w14:paraId="05F7A3DD" w14:textId="77777777" w:rsidR="00366137" w:rsidRPr="00F15EBF" w:rsidRDefault="00366137" w:rsidP="002F10DD">
            <w:pPr>
              <w:pStyle w:val="TAC"/>
              <w:rPr>
                <w:rFonts w:cs="Arial"/>
                <w:color w:val="000000"/>
                <w:szCs w:val="18"/>
              </w:rPr>
            </w:pPr>
            <w:r w:rsidRPr="00F15EBF">
              <w:t>0</w:t>
            </w:r>
          </w:p>
        </w:tc>
        <w:tc>
          <w:tcPr>
            <w:tcW w:w="993" w:type="dxa"/>
            <w:tcBorders>
              <w:top w:val="single" w:sz="4" w:space="0" w:color="auto"/>
              <w:left w:val="single" w:sz="4" w:space="0" w:color="auto"/>
              <w:bottom w:val="nil"/>
              <w:right w:val="single" w:sz="4" w:space="0" w:color="auto"/>
            </w:tcBorders>
          </w:tcPr>
          <w:p w14:paraId="0855FF79" w14:textId="77777777" w:rsidR="00366137" w:rsidRPr="00F15EBF" w:rsidRDefault="00366137" w:rsidP="002F10DD">
            <w:pPr>
              <w:pStyle w:val="TAC"/>
              <w:rPr>
                <w:rFonts w:cs="Arial"/>
                <w:color w:val="000000"/>
                <w:szCs w:val="18"/>
              </w:rPr>
            </w:pPr>
            <w:r w:rsidRPr="00F15EBF">
              <w:t>15</w:t>
            </w:r>
          </w:p>
        </w:tc>
        <w:tc>
          <w:tcPr>
            <w:tcW w:w="993" w:type="dxa"/>
            <w:tcBorders>
              <w:left w:val="single" w:sz="4" w:space="0" w:color="auto"/>
            </w:tcBorders>
          </w:tcPr>
          <w:p w14:paraId="6636828C"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right w:val="single" w:sz="4" w:space="0" w:color="auto"/>
            </w:tcBorders>
          </w:tcPr>
          <w:p w14:paraId="543B1A89" w14:textId="77777777" w:rsidR="00366137" w:rsidRPr="00F15EBF" w:rsidRDefault="00366137" w:rsidP="002F10DD">
            <w:pPr>
              <w:pStyle w:val="TAC"/>
              <w:rPr>
                <w:rFonts w:cs="Arial"/>
                <w:color w:val="000000"/>
                <w:szCs w:val="18"/>
              </w:rPr>
            </w:pPr>
            <w:r w:rsidRPr="00F15EBF">
              <w:rPr>
                <w:rFonts w:cs="Arial"/>
                <w:color w:val="000000"/>
                <w:szCs w:val="18"/>
              </w:rPr>
              <w:t>499842</w:t>
            </w:r>
          </w:p>
        </w:tc>
      </w:tr>
      <w:tr w:rsidR="00366137" w:rsidRPr="00F15EBF" w14:paraId="4C4798A8" w14:textId="77777777" w:rsidTr="002F10DD">
        <w:tc>
          <w:tcPr>
            <w:tcW w:w="1276" w:type="dxa"/>
            <w:tcBorders>
              <w:top w:val="nil"/>
              <w:left w:val="single" w:sz="4" w:space="0" w:color="auto"/>
              <w:bottom w:val="nil"/>
              <w:right w:val="single" w:sz="4" w:space="0" w:color="auto"/>
            </w:tcBorders>
            <w:shd w:val="clear" w:color="auto" w:fill="auto"/>
          </w:tcPr>
          <w:p w14:paraId="180F9925"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2972DD36"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369D2002" w14:textId="77777777" w:rsidR="00366137" w:rsidRPr="00F15EBF" w:rsidRDefault="00366137" w:rsidP="002F10DD">
            <w:pPr>
              <w:pStyle w:val="TAC"/>
            </w:pPr>
            <w:r w:rsidRPr="00F15EBF">
              <w:t>&amp;</w:t>
            </w:r>
          </w:p>
        </w:tc>
        <w:tc>
          <w:tcPr>
            <w:tcW w:w="708" w:type="dxa"/>
            <w:tcBorders>
              <w:left w:val="single" w:sz="4" w:space="0" w:color="auto"/>
            </w:tcBorders>
            <w:shd w:val="clear" w:color="auto" w:fill="auto"/>
          </w:tcPr>
          <w:p w14:paraId="44E1B9D4" w14:textId="77777777" w:rsidR="00366137" w:rsidRPr="00F15EBF" w:rsidRDefault="00366137" w:rsidP="002F10DD">
            <w:pPr>
              <w:pStyle w:val="TAC"/>
            </w:pPr>
            <w:r w:rsidRPr="00F15EBF">
              <w:t>Mid</w:t>
            </w:r>
          </w:p>
        </w:tc>
        <w:tc>
          <w:tcPr>
            <w:tcW w:w="993" w:type="dxa"/>
            <w:shd w:val="clear" w:color="auto" w:fill="auto"/>
          </w:tcPr>
          <w:p w14:paraId="22A2D056" w14:textId="77777777" w:rsidR="00366137" w:rsidRPr="00F15EBF" w:rsidRDefault="00366137" w:rsidP="002F10DD">
            <w:pPr>
              <w:pStyle w:val="TAC"/>
            </w:pPr>
            <w:r w:rsidRPr="00F15EBF">
              <w:t>2593.005</w:t>
            </w:r>
          </w:p>
        </w:tc>
        <w:tc>
          <w:tcPr>
            <w:tcW w:w="992" w:type="dxa"/>
          </w:tcPr>
          <w:p w14:paraId="5B1F304F" w14:textId="77777777" w:rsidR="00366137" w:rsidRPr="00F15EBF" w:rsidRDefault="00366137" w:rsidP="002F10DD">
            <w:pPr>
              <w:pStyle w:val="TAC"/>
              <w:rPr>
                <w:rFonts w:cs="Arial"/>
                <w:color w:val="000000"/>
                <w:szCs w:val="18"/>
              </w:rPr>
            </w:pPr>
            <w:r w:rsidRPr="00F15EBF">
              <w:t>518601</w:t>
            </w:r>
          </w:p>
        </w:tc>
        <w:tc>
          <w:tcPr>
            <w:tcW w:w="992" w:type="dxa"/>
            <w:shd w:val="clear" w:color="auto" w:fill="auto"/>
          </w:tcPr>
          <w:p w14:paraId="568D21F6" w14:textId="77777777" w:rsidR="00366137" w:rsidRPr="00F15EBF" w:rsidRDefault="00366137" w:rsidP="002F10DD">
            <w:pPr>
              <w:pStyle w:val="TAC"/>
            </w:pPr>
            <w:r w:rsidRPr="00F15EBF">
              <w:t>2470.965</w:t>
            </w:r>
          </w:p>
        </w:tc>
        <w:tc>
          <w:tcPr>
            <w:tcW w:w="1559" w:type="dxa"/>
            <w:tcBorders>
              <w:right w:val="single" w:sz="4" w:space="0" w:color="auto"/>
            </w:tcBorders>
            <w:shd w:val="clear" w:color="auto" w:fill="auto"/>
          </w:tcPr>
          <w:p w14:paraId="7F5CBD58" w14:textId="77777777" w:rsidR="00366137" w:rsidRPr="00F15EBF" w:rsidRDefault="00366137" w:rsidP="002F10DD">
            <w:pPr>
              <w:pStyle w:val="TAC"/>
            </w:pPr>
            <w:r w:rsidRPr="00F15EBF">
              <w:t>494193</w:t>
            </w:r>
          </w:p>
        </w:tc>
        <w:tc>
          <w:tcPr>
            <w:tcW w:w="993" w:type="dxa"/>
            <w:tcBorders>
              <w:right w:val="single" w:sz="4" w:space="0" w:color="auto"/>
            </w:tcBorders>
          </w:tcPr>
          <w:p w14:paraId="23D8D726" w14:textId="77777777" w:rsidR="00366137" w:rsidRPr="00F15EBF" w:rsidRDefault="00366137" w:rsidP="002F10DD">
            <w:pPr>
              <w:pStyle w:val="TAC"/>
              <w:rPr>
                <w:rFonts w:cs="Arial"/>
                <w:color w:val="000000"/>
                <w:szCs w:val="18"/>
              </w:rPr>
            </w:pPr>
            <w:r w:rsidRPr="00F15EBF">
              <w:t>102</w:t>
            </w:r>
          </w:p>
        </w:tc>
        <w:tc>
          <w:tcPr>
            <w:tcW w:w="993" w:type="dxa"/>
            <w:tcBorders>
              <w:top w:val="nil"/>
              <w:left w:val="single" w:sz="4" w:space="0" w:color="auto"/>
              <w:bottom w:val="nil"/>
              <w:right w:val="single" w:sz="4" w:space="0" w:color="auto"/>
            </w:tcBorders>
          </w:tcPr>
          <w:p w14:paraId="50C2A226" w14:textId="77777777" w:rsidR="00366137" w:rsidRPr="00F15EBF" w:rsidRDefault="00366137" w:rsidP="002F10DD">
            <w:pPr>
              <w:pStyle w:val="TAC"/>
              <w:rPr>
                <w:rFonts w:cs="Arial"/>
                <w:color w:val="000000"/>
                <w:szCs w:val="18"/>
              </w:rPr>
            </w:pPr>
          </w:p>
        </w:tc>
        <w:tc>
          <w:tcPr>
            <w:tcW w:w="993" w:type="dxa"/>
            <w:tcBorders>
              <w:left w:val="single" w:sz="4" w:space="0" w:color="auto"/>
            </w:tcBorders>
          </w:tcPr>
          <w:p w14:paraId="55D3615F"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right w:val="single" w:sz="4" w:space="0" w:color="auto"/>
            </w:tcBorders>
          </w:tcPr>
          <w:p w14:paraId="294B63FD" w14:textId="77777777" w:rsidR="00366137" w:rsidRPr="00F15EBF" w:rsidRDefault="00366137" w:rsidP="002F10DD">
            <w:pPr>
              <w:pStyle w:val="TAC"/>
              <w:rPr>
                <w:rFonts w:cs="Arial"/>
                <w:color w:val="000000"/>
                <w:szCs w:val="18"/>
              </w:rPr>
            </w:pPr>
            <w:r w:rsidRPr="00F15EBF">
              <w:rPr>
                <w:rFonts w:cs="Arial"/>
                <w:color w:val="000000"/>
                <w:szCs w:val="18"/>
              </w:rPr>
              <w:t>509241</w:t>
            </w:r>
          </w:p>
        </w:tc>
      </w:tr>
      <w:tr w:rsidR="00366137" w:rsidRPr="00F15EBF" w14:paraId="325B5128" w14:textId="77777777" w:rsidTr="002F10DD">
        <w:tc>
          <w:tcPr>
            <w:tcW w:w="1276" w:type="dxa"/>
            <w:tcBorders>
              <w:top w:val="nil"/>
              <w:left w:val="single" w:sz="4" w:space="0" w:color="auto"/>
              <w:bottom w:val="single" w:sz="4" w:space="0" w:color="auto"/>
              <w:right w:val="single" w:sz="4" w:space="0" w:color="auto"/>
            </w:tcBorders>
            <w:shd w:val="clear" w:color="auto" w:fill="auto"/>
          </w:tcPr>
          <w:p w14:paraId="71B84443" w14:textId="77777777" w:rsidR="00366137" w:rsidRPr="00F15EBF" w:rsidRDefault="00366137" w:rsidP="002F10DD">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451FB95F"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6D17553D" w14:textId="77777777" w:rsidR="00366137" w:rsidRPr="00F15EBF" w:rsidRDefault="00366137" w:rsidP="002F10DD">
            <w:pPr>
              <w:pStyle w:val="TAC"/>
            </w:pPr>
            <w:r w:rsidRPr="00F15EBF">
              <w:t>Uplink</w:t>
            </w:r>
          </w:p>
        </w:tc>
        <w:tc>
          <w:tcPr>
            <w:tcW w:w="708" w:type="dxa"/>
            <w:tcBorders>
              <w:left w:val="single" w:sz="4" w:space="0" w:color="auto"/>
            </w:tcBorders>
            <w:shd w:val="clear" w:color="auto" w:fill="auto"/>
          </w:tcPr>
          <w:p w14:paraId="332DFC4C" w14:textId="77777777" w:rsidR="00366137" w:rsidRPr="00F15EBF" w:rsidRDefault="00366137" w:rsidP="002F10DD">
            <w:pPr>
              <w:pStyle w:val="TAC"/>
            </w:pPr>
            <w:r w:rsidRPr="00F15EBF">
              <w:t>High</w:t>
            </w:r>
          </w:p>
        </w:tc>
        <w:tc>
          <w:tcPr>
            <w:tcW w:w="993" w:type="dxa"/>
            <w:shd w:val="clear" w:color="auto" w:fill="auto"/>
          </w:tcPr>
          <w:p w14:paraId="0634C242" w14:textId="77777777" w:rsidR="00366137" w:rsidRPr="00F15EBF" w:rsidRDefault="00366137" w:rsidP="002F10DD">
            <w:pPr>
              <w:pStyle w:val="TAC"/>
            </w:pPr>
            <w:r w:rsidRPr="00F15EBF">
              <w:t>2640</w:t>
            </w:r>
          </w:p>
        </w:tc>
        <w:tc>
          <w:tcPr>
            <w:tcW w:w="992" w:type="dxa"/>
          </w:tcPr>
          <w:p w14:paraId="310D1EDE" w14:textId="77777777" w:rsidR="00366137" w:rsidRPr="00F15EBF" w:rsidRDefault="00366137" w:rsidP="002F10DD">
            <w:pPr>
              <w:pStyle w:val="TAC"/>
              <w:rPr>
                <w:rFonts w:cs="Arial"/>
                <w:color w:val="000000"/>
                <w:szCs w:val="18"/>
              </w:rPr>
            </w:pPr>
            <w:r w:rsidRPr="00F15EBF">
              <w:t>528000</w:t>
            </w:r>
          </w:p>
        </w:tc>
        <w:tc>
          <w:tcPr>
            <w:tcW w:w="992" w:type="dxa"/>
            <w:shd w:val="clear" w:color="auto" w:fill="auto"/>
          </w:tcPr>
          <w:p w14:paraId="5F65E9A9" w14:textId="77777777" w:rsidR="00366137" w:rsidRPr="00F15EBF" w:rsidRDefault="00366137" w:rsidP="002F10DD">
            <w:pPr>
              <w:pStyle w:val="TAC"/>
            </w:pPr>
            <w:r w:rsidRPr="00F15EBF">
              <w:t>2228.52</w:t>
            </w:r>
          </w:p>
        </w:tc>
        <w:tc>
          <w:tcPr>
            <w:tcW w:w="1559" w:type="dxa"/>
            <w:tcBorders>
              <w:right w:val="single" w:sz="4" w:space="0" w:color="auto"/>
            </w:tcBorders>
            <w:shd w:val="clear" w:color="auto" w:fill="auto"/>
          </w:tcPr>
          <w:p w14:paraId="63C1EF61" w14:textId="77777777" w:rsidR="00366137" w:rsidRPr="00F15EBF" w:rsidRDefault="00366137" w:rsidP="002F10DD">
            <w:pPr>
              <w:pStyle w:val="TAC"/>
            </w:pPr>
            <w:r w:rsidRPr="00F15EBF">
              <w:t>445704</w:t>
            </w:r>
          </w:p>
        </w:tc>
        <w:tc>
          <w:tcPr>
            <w:tcW w:w="993" w:type="dxa"/>
            <w:tcBorders>
              <w:right w:val="single" w:sz="4" w:space="0" w:color="auto"/>
            </w:tcBorders>
          </w:tcPr>
          <w:p w14:paraId="2209472A" w14:textId="77777777" w:rsidR="00366137" w:rsidRPr="00F15EBF" w:rsidRDefault="00366137" w:rsidP="002F10DD">
            <w:pPr>
              <w:pStyle w:val="TAC"/>
              <w:rPr>
                <w:rFonts w:cs="Arial"/>
                <w:color w:val="000000"/>
                <w:szCs w:val="18"/>
              </w:rPr>
            </w:pPr>
            <w:r w:rsidRPr="00F15EBF">
              <w:t>504</w:t>
            </w:r>
          </w:p>
        </w:tc>
        <w:tc>
          <w:tcPr>
            <w:tcW w:w="993" w:type="dxa"/>
            <w:tcBorders>
              <w:top w:val="nil"/>
              <w:left w:val="single" w:sz="4" w:space="0" w:color="auto"/>
              <w:bottom w:val="single" w:sz="4" w:space="0" w:color="auto"/>
              <w:right w:val="single" w:sz="4" w:space="0" w:color="auto"/>
            </w:tcBorders>
          </w:tcPr>
          <w:p w14:paraId="58FBD173" w14:textId="77777777" w:rsidR="00366137" w:rsidRPr="00F15EBF" w:rsidRDefault="00366137" w:rsidP="002F10DD">
            <w:pPr>
              <w:pStyle w:val="TAC"/>
            </w:pPr>
          </w:p>
        </w:tc>
        <w:tc>
          <w:tcPr>
            <w:tcW w:w="993" w:type="dxa"/>
            <w:tcBorders>
              <w:left w:val="single" w:sz="4" w:space="0" w:color="auto"/>
            </w:tcBorders>
          </w:tcPr>
          <w:p w14:paraId="4F9F15A6" w14:textId="77777777" w:rsidR="00366137" w:rsidRPr="00F15EBF" w:rsidRDefault="00366137" w:rsidP="002F10DD">
            <w:pPr>
              <w:pStyle w:val="TAC"/>
            </w:pPr>
            <w:r w:rsidRPr="00F15EBF">
              <w:rPr>
                <w:lang w:eastAsia="x-none"/>
              </w:rPr>
              <w:t>-</w:t>
            </w:r>
          </w:p>
        </w:tc>
        <w:tc>
          <w:tcPr>
            <w:tcW w:w="993" w:type="dxa"/>
            <w:tcBorders>
              <w:right w:val="single" w:sz="4" w:space="0" w:color="auto"/>
            </w:tcBorders>
          </w:tcPr>
          <w:p w14:paraId="250E5839" w14:textId="77777777" w:rsidR="00366137" w:rsidRPr="00F15EBF" w:rsidRDefault="00366137" w:rsidP="002F10DD">
            <w:pPr>
              <w:pStyle w:val="TAC"/>
            </w:pPr>
            <w:r w:rsidRPr="00F15EBF">
              <w:rPr>
                <w:rFonts w:cs="Arial"/>
                <w:color w:val="000000"/>
                <w:szCs w:val="18"/>
              </w:rPr>
              <w:t>518640</w:t>
            </w:r>
          </w:p>
        </w:tc>
      </w:tr>
      <w:tr w:rsidR="00366137" w:rsidRPr="00F15EBF" w14:paraId="2188B36B" w14:textId="77777777" w:rsidTr="002F10DD">
        <w:tc>
          <w:tcPr>
            <w:tcW w:w="12760" w:type="dxa"/>
            <w:gridSpan w:val="12"/>
            <w:tcBorders>
              <w:top w:val="single" w:sz="4" w:space="0" w:color="auto"/>
              <w:left w:val="single" w:sz="4" w:space="0" w:color="auto"/>
              <w:bottom w:val="single" w:sz="4" w:space="0" w:color="auto"/>
              <w:right w:val="single" w:sz="4" w:space="0" w:color="auto"/>
            </w:tcBorders>
            <w:shd w:val="clear" w:color="auto" w:fill="auto"/>
          </w:tcPr>
          <w:p w14:paraId="74454C30" w14:textId="77777777" w:rsidR="00366137" w:rsidRPr="00F15EBF" w:rsidRDefault="00366137" w:rsidP="002F10DD">
            <w:pPr>
              <w:pStyle w:val="TAN"/>
            </w:pPr>
            <w:r w:rsidRPr="00F15EBF">
              <w:t>Note:</w:t>
            </w:r>
            <w:r w:rsidRPr="00F15EBF">
              <w:tab/>
              <w:t xml:space="preserve">FR1 carrier without CORESET#0 is indicated in the MIB by setting </w:t>
            </w:r>
            <w:r w:rsidRPr="00F15EBF">
              <w:rPr>
                <w:position w:val="-10"/>
              </w:rPr>
              <w:object w:dxaOrig="420" w:dyaOrig="300" w14:anchorId="344BDB26">
                <v:shape id="_x0000_i1070" type="#_x0000_t75" style="width:21.5pt;height:15pt" o:ole="">
                  <v:imagedata r:id="rId14" o:title=""/>
                </v:shape>
                <o:OLEObject Type="Embed" ProgID="Equation.3" ShapeID="_x0000_i1070" DrawAspect="Content" ObjectID="_1674320326" r:id="rId60"/>
              </w:object>
            </w:r>
            <w:r w:rsidRPr="00F15EBF">
              <w:t xml:space="preserve">=31, </w:t>
            </w:r>
            <w:r w:rsidRPr="00F15EBF">
              <w:rPr>
                <w:i/>
                <w:iCs/>
              </w:rPr>
              <w:t>controlResourceSetZero</w:t>
            </w:r>
            <w:r w:rsidRPr="00F15EBF">
              <w:t xml:space="preserve">=0 and </w:t>
            </w:r>
            <w:r w:rsidRPr="00F15EBF">
              <w:rPr>
                <w:i/>
                <w:iCs/>
              </w:rPr>
              <w:t>searchSpaceZero = 0</w:t>
            </w:r>
            <w:r w:rsidRPr="00F15EBF">
              <w:t xml:space="preserve"> (TS 38.213 [22], clause 13).</w:t>
            </w:r>
          </w:p>
        </w:tc>
      </w:tr>
    </w:tbl>
    <w:p w14:paraId="1457CB98" w14:textId="77777777" w:rsidR="00366137" w:rsidRPr="00F15EBF" w:rsidRDefault="00366137" w:rsidP="00366137"/>
    <w:p w14:paraId="0DEB3AFC" w14:textId="1D50BB89" w:rsidR="002F10DD" w:rsidRPr="002F10DD" w:rsidRDefault="00366137">
      <w:pPr>
        <w:pStyle w:val="6"/>
        <w:pPrChange w:id="121" w:author="ZTE-Ma Zhifeng" w:date="2021-01-25T23:38:00Z">
          <w:pPr>
            <w:pStyle w:val="H6"/>
          </w:pPr>
        </w:pPrChange>
      </w:pPr>
      <w:del w:id="122" w:author="ZTE-Ma Zhifeng" w:date="2021-01-25T23:47:00Z">
        <w:r w:rsidRPr="00F15EBF" w:rsidDel="009D6CB9">
          <w:lastRenderedPageBreak/>
          <w:delText>4.3.1.1.1.42 to 4.3.1.1.1.47</w:delText>
        </w:r>
        <w:r w:rsidRPr="00F15EBF" w:rsidDel="009D6CB9">
          <w:tab/>
          <w:delText>FFS</w:delText>
        </w:r>
      </w:del>
      <w:ins w:id="123" w:author="ZTE-Ma Zhifeng" w:date="2021-01-25T23:26:00Z">
        <w:r w:rsidR="002F10DD" w:rsidRPr="00F15EBF">
          <w:t>4.3.1.1.1.42 to 4.3.1.1.1.47</w:t>
        </w:r>
        <w:r w:rsidR="002F10DD" w:rsidRPr="00F15EBF">
          <w:tab/>
          <w:t>FFS</w:t>
        </w:r>
      </w:ins>
    </w:p>
    <w:p w14:paraId="0413E9D1" w14:textId="21091236" w:rsidR="002F10DD" w:rsidRPr="002F10DD" w:rsidRDefault="00366137">
      <w:pPr>
        <w:pStyle w:val="6"/>
        <w:pPrChange w:id="124" w:author="ZTE-Ma Zhifeng" w:date="2021-01-25T23:38:00Z">
          <w:pPr>
            <w:pStyle w:val="H6"/>
          </w:pPr>
        </w:pPrChange>
      </w:pPr>
      <w:del w:id="125" w:author="ZTE-Ma Zhifeng" w:date="2021-01-25T23:47:00Z">
        <w:r w:rsidRPr="00F15EBF" w:rsidDel="009D6CB9">
          <w:delText>4.3.1.1.1.48</w:delText>
        </w:r>
        <w:r w:rsidRPr="00F15EBF" w:rsidDel="009D6CB9">
          <w:tab/>
          <w:delText>Reference test frequencies for NR operating band n48</w:delText>
        </w:r>
      </w:del>
      <w:ins w:id="126" w:author="ZTE-Ma Zhifeng" w:date="2021-01-25T23:26:00Z">
        <w:r w:rsidR="002F10DD" w:rsidRPr="00F15EBF">
          <w:t>4.3.1.1.1.48</w:t>
        </w:r>
        <w:r w:rsidR="002F10DD" w:rsidRPr="00F15EBF">
          <w:tab/>
          <w:t>Reference test frequencies for NR operating band n48</w:t>
        </w:r>
      </w:ins>
    </w:p>
    <w:p w14:paraId="65A70AA4" w14:textId="77777777" w:rsidR="00366137" w:rsidRPr="00F15EBF" w:rsidRDefault="00366137" w:rsidP="00366137">
      <w:pPr>
        <w:pStyle w:val="TH"/>
      </w:pPr>
      <w:r w:rsidRPr="00F15EBF">
        <w:t>Table 4.3.1.1.1.48-1: Test frequencies for NR operating band n48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366137" w:rsidRPr="00F15EBF" w14:paraId="112D7BCE" w14:textId="77777777" w:rsidTr="002F10DD">
        <w:tc>
          <w:tcPr>
            <w:tcW w:w="788" w:type="dxa"/>
            <w:tcBorders>
              <w:top w:val="single" w:sz="4" w:space="0" w:color="auto"/>
              <w:left w:val="single" w:sz="4" w:space="0" w:color="auto"/>
              <w:bottom w:val="single" w:sz="4" w:space="0" w:color="auto"/>
              <w:right w:val="single" w:sz="4" w:space="0" w:color="auto"/>
            </w:tcBorders>
            <w:hideMark/>
          </w:tcPr>
          <w:p w14:paraId="54502419" w14:textId="77777777" w:rsidR="00366137" w:rsidRPr="00F15EBF" w:rsidRDefault="00366137" w:rsidP="002F10DD">
            <w:pPr>
              <w:pStyle w:val="TAH"/>
            </w:pPr>
            <w:r w:rsidRPr="00F15EBF">
              <w:t>CBW [MHz]</w:t>
            </w:r>
          </w:p>
        </w:tc>
        <w:tc>
          <w:tcPr>
            <w:tcW w:w="849" w:type="dxa"/>
            <w:tcBorders>
              <w:top w:val="single" w:sz="4" w:space="0" w:color="auto"/>
              <w:left w:val="single" w:sz="4" w:space="0" w:color="auto"/>
              <w:bottom w:val="single" w:sz="4" w:space="0" w:color="auto"/>
              <w:right w:val="single" w:sz="4" w:space="0" w:color="auto"/>
            </w:tcBorders>
            <w:hideMark/>
          </w:tcPr>
          <w:p w14:paraId="2185A9DA" w14:textId="77777777" w:rsidR="00366137" w:rsidRPr="00F15EBF" w:rsidRDefault="00366137" w:rsidP="002F10DD">
            <w:pPr>
              <w:pStyle w:val="TAH"/>
              <w:rPr>
                <w:i/>
              </w:rPr>
            </w:pPr>
            <w:r w:rsidRPr="00F15EBF">
              <w:rPr>
                <w:i/>
              </w:rPr>
              <w:t>carrierBandwidth</w:t>
            </w:r>
          </w:p>
          <w:p w14:paraId="1FD1D0B6" w14:textId="77777777" w:rsidR="00366137" w:rsidRPr="00F15EBF" w:rsidRDefault="00366137" w:rsidP="002F10DD">
            <w:pPr>
              <w:pStyle w:val="TAH"/>
            </w:pPr>
            <w:r w:rsidRPr="00F15EBF">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4F4098A7" w14:textId="77777777" w:rsidR="00366137" w:rsidRPr="00F15EBF" w:rsidRDefault="00366137" w:rsidP="002F10DD">
            <w:pPr>
              <w:pStyle w:val="TAH"/>
            </w:pPr>
            <w:r w:rsidRPr="00F15EBF">
              <w:t>Range</w:t>
            </w:r>
          </w:p>
        </w:tc>
        <w:tc>
          <w:tcPr>
            <w:tcW w:w="992" w:type="dxa"/>
            <w:tcBorders>
              <w:top w:val="single" w:sz="4" w:space="0" w:color="auto"/>
              <w:left w:val="single" w:sz="4" w:space="0" w:color="auto"/>
              <w:bottom w:val="single" w:sz="4" w:space="0" w:color="auto"/>
              <w:right w:val="single" w:sz="4" w:space="0" w:color="auto"/>
            </w:tcBorders>
            <w:hideMark/>
          </w:tcPr>
          <w:p w14:paraId="7C2D23E5" w14:textId="77777777" w:rsidR="00366137" w:rsidRPr="00F15EBF" w:rsidRDefault="00366137" w:rsidP="002F10DD">
            <w:pPr>
              <w:pStyle w:val="TAH"/>
            </w:pPr>
            <w:r w:rsidRPr="00F15EBF">
              <w:t>Carrier centre</w:t>
            </w:r>
          </w:p>
          <w:p w14:paraId="6AC6F13D" w14:textId="77777777" w:rsidR="00366137" w:rsidRPr="00F15EBF" w:rsidRDefault="00366137" w:rsidP="002F10DD">
            <w:pPr>
              <w:pStyle w:val="TAH"/>
            </w:pPr>
            <w:r w:rsidRPr="00F15EBF">
              <w:t>[MHz]</w:t>
            </w:r>
          </w:p>
        </w:tc>
        <w:tc>
          <w:tcPr>
            <w:tcW w:w="992" w:type="dxa"/>
            <w:tcBorders>
              <w:top w:val="single" w:sz="4" w:space="0" w:color="auto"/>
              <w:left w:val="single" w:sz="4" w:space="0" w:color="auto"/>
              <w:bottom w:val="single" w:sz="4" w:space="0" w:color="auto"/>
              <w:right w:val="single" w:sz="4" w:space="0" w:color="auto"/>
            </w:tcBorders>
            <w:hideMark/>
          </w:tcPr>
          <w:p w14:paraId="6D21A479" w14:textId="77777777" w:rsidR="00366137" w:rsidRPr="00F15EBF" w:rsidRDefault="00366137" w:rsidP="002F10DD">
            <w:pPr>
              <w:pStyle w:val="TAH"/>
            </w:pPr>
            <w:r w:rsidRPr="00F15EBF">
              <w:t>Carrier centre</w:t>
            </w:r>
          </w:p>
          <w:p w14:paraId="3EAFA4C7" w14:textId="77777777" w:rsidR="00366137" w:rsidRPr="00F15EBF" w:rsidRDefault="00366137" w:rsidP="002F10DD">
            <w:pPr>
              <w:pStyle w:val="TAH"/>
            </w:pPr>
            <w:r w:rsidRPr="00F15EBF">
              <w:t>[ARFCN]</w:t>
            </w:r>
          </w:p>
        </w:tc>
        <w:tc>
          <w:tcPr>
            <w:tcW w:w="993" w:type="dxa"/>
            <w:tcBorders>
              <w:top w:val="single" w:sz="4" w:space="0" w:color="auto"/>
              <w:left w:val="single" w:sz="4" w:space="0" w:color="auto"/>
              <w:bottom w:val="single" w:sz="4" w:space="0" w:color="auto"/>
              <w:right w:val="single" w:sz="4" w:space="0" w:color="auto"/>
            </w:tcBorders>
            <w:hideMark/>
          </w:tcPr>
          <w:p w14:paraId="735132A4" w14:textId="77777777" w:rsidR="00366137" w:rsidRPr="00F15EBF" w:rsidRDefault="00366137" w:rsidP="002F10DD">
            <w:pPr>
              <w:pStyle w:val="TAH"/>
            </w:pPr>
            <w:r w:rsidRPr="00F15EBF">
              <w:t>point A</w:t>
            </w:r>
            <w:r w:rsidRPr="00F15EBF">
              <w:br/>
              <w:t>[MHz]</w:t>
            </w:r>
          </w:p>
        </w:tc>
        <w:tc>
          <w:tcPr>
            <w:tcW w:w="992" w:type="dxa"/>
            <w:tcBorders>
              <w:top w:val="single" w:sz="4" w:space="0" w:color="auto"/>
              <w:left w:val="single" w:sz="4" w:space="0" w:color="auto"/>
              <w:bottom w:val="single" w:sz="4" w:space="0" w:color="auto"/>
              <w:right w:val="single" w:sz="4" w:space="0" w:color="auto"/>
            </w:tcBorders>
            <w:hideMark/>
          </w:tcPr>
          <w:p w14:paraId="0D10C14E" w14:textId="77777777" w:rsidR="00366137" w:rsidRPr="00F15EBF" w:rsidRDefault="00366137" w:rsidP="002F10DD">
            <w:pPr>
              <w:pStyle w:val="TAH"/>
            </w:pPr>
            <w:r w:rsidRPr="00F15EBF">
              <w:rPr>
                <w:i/>
              </w:rPr>
              <w:t>absoluteFrequencyPointA</w:t>
            </w:r>
            <w:r w:rsidRPr="00F15EBF">
              <w:br/>
              <w:t>[ARFCN]</w:t>
            </w:r>
          </w:p>
        </w:tc>
        <w:tc>
          <w:tcPr>
            <w:tcW w:w="992" w:type="dxa"/>
            <w:tcBorders>
              <w:top w:val="single" w:sz="4" w:space="0" w:color="auto"/>
              <w:left w:val="single" w:sz="4" w:space="0" w:color="auto"/>
              <w:bottom w:val="single" w:sz="4" w:space="0" w:color="auto"/>
              <w:right w:val="single" w:sz="4" w:space="0" w:color="auto"/>
            </w:tcBorders>
            <w:hideMark/>
          </w:tcPr>
          <w:p w14:paraId="56D48D66" w14:textId="77777777" w:rsidR="00366137" w:rsidRPr="00F15EBF" w:rsidRDefault="00366137" w:rsidP="002F10DD">
            <w:pPr>
              <w:pStyle w:val="TAH"/>
            </w:pPr>
            <w:r w:rsidRPr="00F15EBF">
              <w:rPr>
                <w:i/>
              </w:rPr>
              <w:t xml:space="preserve">offsetToCarrier </w:t>
            </w:r>
            <w:r w:rsidRPr="00F15EBF">
              <w:t>[Carrier PRBs]</w:t>
            </w:r>
          </w:p>
        </w:tc>
        <w:tc>
          <w:tcPr>
            <w:tcW w:w="851" w:type="dxa"/>
            <w:tcBorders>
              <w:top w:val="single" w:sz="4" w:space="0" w:color="auto"/>
              <w:left w:val="single" w:sz="4" w:space="0" w:color="auto"/>
              <w:bottom w:val="single" w:sz="4" w:space="0" w:color="auto"/>
              <w:right w:val="single" w:sz="4" w:space="0" w:color="auto"/>
            </w:tcBorders>
            <w:hideMark/>
          </w:tcPr>
          <w:p w14:paraId="33416782" w14:textId="77777777" w:rsidR="00366137" w:rsidRPr="00F15EBF" w:rsidRDefault="00366137" w:rsidP="002F10DD">
            <w:pPr>
              <w:pStyle w:val="TAH"/>
            </w:pPr>
            <w:r w:rsidRPr="00F15EBF">
              <w:t>SS block SCS</w:t>
            </w:r>
          </w:p>
          <w:p w14:paraId="6F2CBDD1" w14:textId="77777777" w:rsidR="00366137" w:rsidRPr="00F15EBF" w:rsidRDefault="00366137" w:rsidP="002F10DD">
            <w:pPr>
              <w:pStyle w:val="TAH"/>
            </w:pPr>
            <w:r w:rsidRPr="00F15EBF">
              <w:t>[kHz]</w:t>
            </w:r>
          </w:p>
        </w:tc>
        <w:tc>
          <w:tcPr>
            <w:tcW w:w="850" w:type="dxa"/>
            <w:tcBorders>
              <w:top w:val="single" w:sz="4" w:space="0" w:color="auto"/>
              <w:left w:val="single" w:sz="4" w:space="0" w:color="auto"/>
              <w:bottom w:val="single" w:sz="4" w:space="0" w:color="auto"/>
              <w:right w:val="single" w:sz="4" w:space="0" w:color="auto"/>
            </w:tcBorders>
            <w:hideMark/>
          </w:tcPr>
          <w:p w14:paraId="227AE1BB" w14:textId="77777777" w:rsidR="00366137" w:rsidRPr="00F15EBF" w:rsidRDefault="00366137" w:rsidP="002F10DD">
            <w:pPr>
              <w:pStyle w:val="TAH"/>
            </w:pPr>
            <w:r w:rsidRPr="00F15EBF">
              <w:t>GSCN</w:t>
            </w:r>
          </w:p>
        </w:tc>
        <w:tc>
          <w:tcPr>
            <w:tcW w:w="992" w:type="dxa"/>
            <w:tcBorders>
              <w:top w:val="single" w:sz="4" w:space="0" w:color="auto"/>
              <w:left w:val="single" w:sz="4" w:space="0" w:color="auto"/>
              <w:bottom w:val="single" w:sz="4" w:space="0" w:color="auto"/>
              <w:right w:val="single" w:sz="4" w:space="0" w:color="auto"/>
            </w:tcBorders>
            <w:hideMark/>
          </w:tcPr>
          <w:p w14:paraId="5F327E80" w14:textId="77777777" w:rsidR="00366137" w:rsidRPr="00F15EBF" w:rsidRDefault="00366137" w:rsidP="002F10DD">
            <w:pPr>
              <w:pStyle w:val="TAH"/>
              <w:rPr>
                <w:i/>
              </w:rPr>
            </w:pPr>
            <w:r w:rsidRPr="00F15EBF">
              <w:rPr>
                <w:i/>
              </w:rPr>
              <w:t>absoluteFrequencySSB</w:t>
            </w:r>
          </w:p>
          <w:p w14:paraId="2F2BDDDA" w14:textId="77777777" w:rsidR="00366137" w:rsidRPr="00F15EBF" w:rsidRDefault="00366137" w:rsidP="002F10DD">
            <w:pPr>
              <w:pStyle w:val="TAH"/>
            </w:pPr>
            <w:r w:rsidRPr="00F15EBF">
              <w:t>[ARFCN]</w:t>
            </w:r>
          </w:p>
        </w:tc>
        <w:tc>
          <w:tcPr>
            <w:tcW w:w="709" w:type="dxa"/>
            <w:tcBorders>
              <w:top w:val="single" w:sz="4" w:space="0" w:color="auto"/>
              <w:left w:val="single" w:sz="4" w:space="0" w:color="auto"/>
              <w:bottom w:val="single" w:sz="4" w:space="0" w:color="auto"/>
              <w:right w:val="single" w:sz="4" w:space="0" w:color="auto"/>
            </w:tcBorders>
            <w:hideMark/>
          </w:tcPr>
          <w:p w14:paraId="40EAB682" w14:textId="77777777" w:rsidR="00366137" w:rsidRPr="00F15EBF" w:rsidRDefault="00366137" w:rsidP="002F10DD">
            <w:pPr>
              <w:pStyle w:val="TAH"/>
            </w:pPr>
            <w:r w:rsidRPr="00F15EBF">
              <w:rPr>
                <w:position w:val="-10"/>
              </w:rPr>
              <w:object w:dxaOrig="420" w:dyaOrig="300" w14:anchorId="5D231F70">
                <v:shape id="_x0000_i1071" type="#_x0000_t75" style="width:21.5pt;height:15pt" o:ole="">
                  <v:imagedata r:id="rId14" o:title=""/>
                </v:shape>
                <o:OLEObject Type="Embed" ProgID="Equation.3" ShapeID="_x0000_i1071" DrawAspect="Content" ObjectID="_1674320327" r:id="rId61"/>
              </w:object>
            </w:r>
          </w:p>
        </w:tc>
        <w:tc>
          <w:tcPr>
            <w:tcW w:w="851" w:type="dxa"/>
            <w:tcBorders>
              <w:top w:val="single" w:sz="4" w:space="0" w:color="auto"/>
              <w:left w:val="single" w:sz="4" w:space="0" w:color="auto"/>
              <w:bottom w:val="single" w:sz="4" w:space="0" w:color="auto"/>
              <w:right w:val="single" w:sz="4" w:space="0" w:color="auto"/>
            </w:tcBorders>
            <w:hideMark/>
          </w:tcPr>
          <w:p w14:paraId="0768698E"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 Carrier CORESET#0</w:t>
            </w:r>
          </w:p>
          <w:p w14:paraId="4BA61546"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3D8AEA1C"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1543F92F"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CORESET#0 Index (Offset</w:t>
            </w:r>
          </w:p>
          <w:p w14:paraId="6BBB3EB6"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0961C6A1"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070DC15E" w14:textId="77777777" w:rsidR="00366137" w:rsidRPr="00F15EBF" w:rsidRDefault="00366137" w:rsidP="002F10DD">
            <w:pPr>
              <w:pStyle w:val="TAH"/>
            </w:pPr>
            <w:r w:rsidRPr="00F15EBF">
              <w:t>offsetToPointA</w:t>
            </w:r>
            <w:r w:rsidRPr="00F15EBF">
              <w:br/>
              <w:t>(SIB1)</w:t>
            </w:r>
          </w:p>
          <w:p w14:paraId="35BFF370" w14:textId="77777777" w:rsidR="00366137" w:rsidRPr="00F15EBF" w:rsidRDefault="00366137" w:rsidP="002F10DD">
            <w:pPr>
              <w:pStyle w:val="TAH"/>
            </w:pPr>
            <w:r w:rsidRPr="00F15EBF">
              <w:t>[PRBs]</w:t>
            </w:r>
          </w:p>
          <w:p w14:paraId="1FEAE3AF" w14:textId="77777777" w:rsidR="00366137" w:rsidRPr="00F15EBF" w:rsidRDefault="00366137" w:rsidP="002F10DD">
            <w:pPr>
              <w:pStyle w:val="TAH"/>
            </w:pPr>
            <w:r w:rsidRPr="00F15EBF">
              <w:t>Note 1</w:t>
            </w:r>
          </w:p>
        </w:tc>
      </w:tr>
      <w:tr w:rsidR="00366137" w:rsidRPr="00F15EBF" w14:paraId="1C27F646" w14:textId="77777777" w:rsidTr="002F10DD">
        <w:tc>
          <w:tcPr>
            <w:tcW w:w="788" w:type="dxa"/>
            <w:tcBorders>
              <w:top w:val="single" w:sz="4" w:space="0" w:color="auto"/>
              <w:left w:val="single" w:sz="4" w:space="0" w:color="auto"/>
              <w:bottom w:val="nil"/>
              <w:right w:val="single" w:sz="4" w:space="0" w:color="auto"/>
            </w:tcBorders>
            <w:hideMark/>
          </w:tcPr>
          <w:p w14:paraId="18F34F67" w14:textId="77777777" w:rsidR="00366137" w:rsidRPr="00F15EBF" w:rsidRDefault="00366137" w:rsidP="002F10DD">
            <w:pPr>
              <w:pStyle w:val="TAC"/>
            </w:pPr>
            <w:r w:rsidRPr="00F15EBF">
              <w:t>5</w:t>
            </w:r>
          </w:p>
        </w:tc>
        <w:tc>
          <w:tcPr>
            <w:tcW w:w="849" w:type="dxa"/>
            <w:tcBorders>
              <w:top w:val="single" w:sz="4" w:space="0" w:color="auto"/>
              <w:left w:val="single" w:sz="4" w:space="0" w:color="auto"/>
              <w:bottom w:val="nil"/>
              <w:right w:val="single" w:sz="4" w:space="0" w:color="auto"/>
            </w:tcBorders>
            <w:hideMark/>
          </w:tcPr>
          <w:p w14:paraId="4939D36C" w14:textId="77777777" w:rsidR="00366137" w:rsidRPr="00F15EBF" w:rsidRDefault="00366137" w:rsidP="002F10DD">
            <w:pPr>
              <w:pStyle w:val="TAC"/>
            </w:pPr>
            <w:r w:rsidRPr="00F15EBF">
              <w:t>25</w:t>
            </w:r>
          </w:p>
        </w:tc>
        <w:tc>
          <w:tcPr>
            <w:tcW w:w="1133" w:type="dxa"/>
            <w:tcBorders>
              <w:top w:val="single" w:sz="4" w:space="0" w:color="auto"/>
              <w:left w:val="single" w:sz="4" w:space="0" w:color="auto"/>
              <w:bottom w:val="nil"/>
              <w:right w:val="single" w:sz="4" w:space="0" w:color="auto"/>
            </w:tcBorders>
            <w:hideMark/>
          </w:tcPr>
          <w:p w14:paraId="4A70A821"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5EEEE848"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0E51FA63" w14:textId="77777777" w:rsidR="00366137" w:rsidRPr="00F15EBF" w:rsidRDefault="00366137" w:rsidP="002F10DD">
            <w:pPr>
              <w:pStyle w:val="TAC"/>
            </w:pPr>
            <w:r w:rsidRPr="00F15EBF">
              <w:t>3552.51</w:t>
            </w:r>
          </w:p>
        </w:tc>
        <w:tc>
          <w:tcPr>
            <w:tcW w:w="992" w:type="dxa"/>
            <w:tcBorders>
              <w:top w:val="single" w:sz="4" w:space="0" w:color="auto"/>
              <w:left w:val="single" w:sz="4" w:space="0" w:color="auto"/>
              <w:bottom w:val="single" w:sz="4" w:space="0" w:color="auto"/>
              <w:right w:val="single" w:sz="4" w:space="0" w:color="auto"/>
            </w:tcBorders>
            <w:hideMark/>
          </w:tcPr>
          <w:p w14:paraId="79FF4E7A" w14:textId="77777777" w:rsidR="00366137" w:rsidRPr="00F15EBF" w:rsidRDefault="00366137" w:rsidP="002F10DD">
            <w:pPr>
              <w:pStyle w:val="TAC"/>
            </w:pPr>
            <w:r w:rsidRPr="00F15EBF">
              <w:t>636834</w:t>
            </w:r>
          </w:p>
        </w:tc>
        <w:tc>
          <w:tcPr>
            <w:tcW w:w="993" w:type="dxa"/>
            <w:tcBorders>
              <w:top w:val="single" w:sz="4" w:space="0" w:color="auto"/>
              <w:left w:val="single" w:sz="4" w:space="0" w:color="auto"/>
              <w:bottom w:val="single" w:sz="4" w:space="0" w:color="auto"/>
              <w:right w:val="single" w:sz="4" w:space="0" w:color="auto"/>
            </w:tcBorders>
            <w:hideMark/>
          </w:tcPr>
          <w:p w14:paraId="52728618" w14:textId="77777777" w:rsidR="00366137" w:rsidRPr="00F15EBF" w:rsidRDefault="00366137" w:rsidP="002F10DD">
            <w:pPr>
              <w:pStyle w:val="TAC"/>
            </w:pPr>
            <w:r w:rsidRPr="00F15EBF">
              <w:t>3550.26</w:t>
            </w:r>
          </w:p>
        </w:tc>
        <w:tc>
          <w:tcPr>
            <w:tcW w:w="992" w:type="dxa"/>
            <w:tcBorders>
              <w:top w:val="single" w:sz="4" w:space="0" w:color="auto"/>
              <w:left w:val="single" w:sz="4" w:space="0" w:color="auto"/>
              <w:bottom w:val="single" w:sz="4" w:space="0" w:color="auto"/>
              <w:right w:val="single" w:sz="4" w:space="0" w:color="auto"/>
            </w:tcBorders>
            <w:hideMark/>
          </w:tcPr>
          <w:p w14:paraId="0E8F3697" w14:textId="77777777" w:rsidR="00366137" w:rsidRPr="00F15EBF" w:rsidRDefault="00366137" w:rsidP="002F10DD">
            <w:pPr>
              <w:pStyle w:val="TAC"/>
            </w:pPr>
            <w:r w:rsidRPr="00F15EBF">
              <w:t>636684</w:t>
            </w:r>
          </w:p>
        </w:tc>
        <w:tc>
          <w:tcPr>
            <w:tcW w:w="992" w:type="dxa"/>
            <w:tcBorders>
              <w:top w:val="single" w:sz="4" w:space="0" w:color="auto"/>
              <w:left w:val="single" w:sz="4" w:space="0" w:color="auto"/>
              <w:bottom w:val="single" w:sz="4" w:space="0" w:color="auto"/>
              <w:right w:val="single" w:sz="4" w:space="0" w:color="auto"/>
            </w:tcBorders>
            <w:hideMark/>
          </w:tcPr>
          <w:p w14:paraId="272DF99A"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29CD4C02" w14:textId="77777777" w:rsidR="00366137" w:rsidRPr="00F15EBF" w:rsidRDefault="00366137" w:rsidP="002F10DD">
            <w:pPr>
              <w:pStyle w:val="TAC"/>
            </w:pPr>
            <w:r w:rsidRPr="00F15EBF">
              <w:t>(Note 3)</w:t>
            </w:r>
          </w:p>
        </w:tc>
        <w:tc>
          <w:tcPr>
            <w:tcW w:w="850" w:type="dxa"/>
            <w:tcBorders>
              <w:top w:val="single" w:sz="4" w:space="0" w:color="auto"/>
              <w:left w:val="single" w:sz="4" w:space="0" w:color="auto"/>
              <w:bottom w:val="single" w:sz="4" w:space="0" w:color="auto"/>
              <w:right w:val="single" w:sz="4" w:space="0" w:color="auto"/>
            </w:tcBorders>
            <w:hideMark/>
          </w:tcPr>
          <w:p w14:paraId="43E9B202"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775EC2ED" w14:textId="77777777" w:rsidR="00366137" w:rsidRPr="00F15EBF" w:rsidRDefault="00366137" w:rsidP="002F10DD">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0968F3E3" w14:textId="77777777" w:rsidR="00366137" w:rsidRPr="00F15EBF" w:rsidRDefault="00366137" w:rsidP="002F10DD">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1A6113A0"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193A9188"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76EDCEEB" w14:textId="77777777" w:rsidR="00366137" w:rsidRPr="00F15EBF" w:rsidRDefault="00366137" w:rsidP="002F10DD">
            <w:pPr>
              <w:pStyle w:val="TAC"/>
            </w:pPr>
            <w:r w:rsidRPr="00F15EBF">
              <w:t>-</w:t>
            </w:r>
          </w:p>
        </w:tc>
      </w:tr>
      <w:tr w:rsidR="00366137" w:rsidRPr="00F15EBF" w14:paraId="235F8436" w14:textId="77777777" w:rsidTr="002F10DD">
        <w:tc>
          <w:tcPr>
            <w:tcW w:w="788" w:type="dxa"/>
            <w:tcBorders>
              <w:top w:val="nil"/>
              <w:left w:val="single" w:sz="4" w:space="0" w:color="auto"/>
              <w:bottom w:val="nil"/>
              <w:right w:val="single" w:sz="4" w:space="0" w:color="auto"/>
            </w:tcBorders>
          </w:tcPr>
          <w:p w14:paraId="441F9A4B"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0B6F184D"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tcPr>
          <w:p w14:paraId="4003E869" w14:textId="77777777" w:rsidR="00366137" w:rsidRPr="00F15EBF" w:rsidRDefault="00366137" w:rsidP="002F10DD">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hideMark/>
          </w:tcPr>
          <w:p w14:paraId="70F7E4F3"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71173230" w14:textId="77777777" w:rsidR="00366137" w:rsidRPr="00F15EBF" w:rsidRDefault="00366137" w:rsidP="002F10DD">
            <w:pPr>
              <w:pStyle w:val="TAC"/>
            </w:pPr>
            <w:r w:rsidRPr="00F15EBF">
              <w:t>3625.005</w:t>
            </w:r>
          </w:p>
        </w:tc>
        <w:tc>
          <w:tcPr>
            <w:tcW w:w="992" w:type="dxa"/>
            <w:tcBorders>
              <w:top w:val="single" w:sz="4" w:space="0" w:color="auto"/>
              <w:left w:val="single" w:sz="4" w:space="0" w:color="auto"/>
              <w:bottom w:val="single" w:sz="4" w:space="0" w:color="auto"/>
              <w:right w:val="single" w:sz="4" w:space="0" w:color="auto"/>
            </w:tcBorders>
            <w:hideMark/>
          </w:tcPr>
          <w:p w14:paraId="21ED5BA4" w14:textId="77777777" w:rsidR="00366137" w:rsidRPr="00F15EBF" w:rsidRDefault="00366137" w:rsidP="002F10DD">
            <w:pPr>
              <w:pStyle w:val="TAC"/>
            </w:pPr>
            <w:r w:rsidRPr="00F15EBF">
              <w:t>641667</w:t>
            </w:r>
          </w:p>
        </w:tc>
        <w:tc>
          <w:tcPr>
            <w:tcW w:w="993" w:type="dxa"/>
            <w:tcBorders>
              <w:top w:val="single" w:sz="4" w:space="0" w:color="auto"/>
              <w:left w:val="single" w:sz="4" w:space="0" w:color="auto"/>
              <w:bottom w:val="single" w:sz="4" w:space="0" w:color="auto"/>
              <w:right w:val="single" w:sz="4" w:space="0" w:color="auto"/>
            </w:tcBorders>
            <w:hideMark/>
          </w:tcPr>
          <w:p w14:paraId="29E17454" w14:textId="77777777" w:rsidR="00366137" w:rsidRPr="00F15EBF" w:rsidRDefault="00366137" w:rsidP="002F10DD">
            <w:pPr>
              <w:pStyle w:val="TAC"/>
            </w:pPr>
            <w:r w:rsidRPr="00F15EBF">
              <w:t>3604.395</w:t>
            </w:r>
          </w:p>
        </w:tc>
        <w:tc>
          <w:tcPr>
            <w:tcW w:w="992" w:type="dxa"/>
            <w:tcBorders>
              <w:top w:val="single" w:sz="4" w:space="0" w:color="auto"/>
              <w:left w:val="single" w:sz="4" w:space="0" w:color="auto"/>
              <w:bottom w:val="single" w:sz="4" w:space="0" w:color="auto"/>
              <w:right w:val="single" w:sz="4" w:space="0" w:color="auto"/>
            </w:tcBorders>
            <w:hideMark/>
          </w:tcPr>
          <w:p w14:paraId="49387483" w14:textId="77777777" w:rsidR="00366137" w:rsidRPr="00F15EBF" w:rsidRDefault="00366137" w:rsidP="002F10DD">
            <w:pPr>
              <w:pStyle w:val="TAC"/>
            </w:pPr>
            <w:r w:rsidRPr="00F15EBF">
              <w:t>640293</w:t>
            </w:r>
          </w:p>
        </w:tc>
        <w:tc>
          <w:tcPr>
            <w:tcW w:w="992" w:type="dxa"/>
            <w:tcBorders>
              <w:top w:val="single" w:sz="4" w:space="0" w:color="auto"/>
              <w:left w:val="single" w:sz="4" w:space="0" w:color="auto"/>
              <w:bottom w:val="single" w:sz="4" w:space="0" w:color="auto"/>
              <w:right w:val="single" w:sz="4" w:space="0" w:color="auto"/>
            </w:tcBorders>
            <w:hideMark/>
          </w:tcPr>
          <w:p w14:paraId="15DA8FB2"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tcPr>
          <w:p w14:paraId="7CC76BCA"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97F1335"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6B107E3E" w14:textId="77777777" w:rsidR="00366137" w:rsidRPr="00F15EBF" w:rsidRDefault="00366137" w:rsidP="002F10DD">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72C7EDE2" w14:textId="77777777" w:rsidR="00366137" w:rsidRPr="00F15EBF" w:rsidRDefault="00366137" w:rsidP="002F10DD">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7AFDDD86"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78286991"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4166E4AC" w14:textId="77777777" w:rsidR="00366137" w:rsidRPr="00F15EBF" w:rsidRDefault="00366137" w:rsidP="002F10DD">
            <w:pPr>
              <w:pStyle w:val="TAC"/>
            </w:pPr>
            <w:r w:rsidRPr="00F15EBF">
              <w:t>-</w:t>
            </w:r>
          </w:p>
        </w:tc>
      </w:tr>
      <w:tr w:rsidR="00366137" w:rsidRPr="00F15EBF" w14:paraId="7DC28450" w14:textId="77777777" w:rsidTr="002F10DD">
        <w:tc>
          <w:tcPr>
            <w:tcW w:w="788" w:type="dxa"/>
            <w:tcBorders>
              <w:top w:val="nil"/>
              <w:left w:val="single" w:sz="4" w:space="0" w:color="auto"/>
              <w:bottom w:val="nil"/>
              <w:right w:val="single" w:sz="4" w:space="0" w:color="auto"/>
            </w:tcBorders>
          </w:tcPr>
          <w:p w14:paraId="225FCA69"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4FE4D9DD"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tcPr>
          <w:p w14:paraId="1986C436"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622205AF"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4E410202" w14:textId="77777777" w:rsidR="00366137" w:rsidRPr="00F15EBF" w:rsidRDefault="00366137" w:rsidP="002F10DD">
            <w:pPr>
              <w:pStyle w:val="TAC"/>
            </w:pPr>
            <w:r w:rsidRPr="00F15EBF">
              <w:t>3697.5</w:t>
            </w:r>
          </w:p>
        </w:tc>
        <w:tc>
          <w:tcPr>
            <w:tcW w:w="992" w:type="dxa"/>
            <w:tcBorders>
              <w:top w:val="single" w:sz="4" w:space="0" w:color="auto"/>
              <w:left w:val="single" w:sz="4" w:space="0" w:color="auto"/>
              <w:bottom w:val="single" w:sz="4" w:space="0" w:color="auto"/>
              <w:right w:val="single" w:sz="4" w:space="0" w:color="auto"/>
            </w:tcBorders>
            <w:hideMark/>
          </w:tcPr>
          <w:p w14:paraId="2EF6F519" w14:textId="77777777" w:rsidR="00366137" w:rsidRPr="00F15EBF" w:rsidRDefault="00366137" w:rsidP="002F10DD">
            <w:pPr>
              <w:pStyle w:val="TAC"/>
            </w:pPr>
            <w:r w:rsidRPr="00F15EBF">
              <w:t>646500</w:t>
            </w:r>
          </w:p>
        </w:tc>
        <w:tc>
          <w:tcPr>
            <w:tcW w:w="993" w:type="dxa"/>
            <w:tcBorders>
              <w:top w:val="single" w:sz="4" w:space="0" w:color="auto"/>
              <w:left w:val="single" w:sz="4" w:space="0" w:color="auto"/>
              <w:bottom w:val="single" w:sz="4" w:space="0" w:color="auto"/>
              <w:right w:val="single" w:sz="4" w:space="0" w:color="auto"/>
            </w:tcBorders>
            <w:hideMark/>
          </w:tcPr>
          <w:p w14:paraId="532588E9" w14:textId="77777777" w:rsidR="00366137" w:rsidRPr="00F15EBF" w:rsidRDefault="00366137" w:rsidP="002F10DD">
            <w:pPr>
              <w:pStyle w:val="TAC"/>
            </w:pPr>
            <w:r w:rsidRPr="00F15EBF">
              <w:t>3604.53</w:t>
            </w:r>
          </w:p>
        </w:tc>
        <w:tc>
          <w:tcPr>
            <w:tcW w:w="992" w:type="dxa"/>
            <w:tcBorders>
              <w:top w:val="single" w:sz="4" w:space="0" w:color="auto"/>
              <w:left w:val="single" w:sz="4" w:space="0" w:color="auto"/>
              <w:bottom w:val="single" w:sz="4" w:space="0" w:color="auto"/>
              <w:right w:val="single" w:sz="4" w:space="0" w:color="auto"/>
            </w:tcBorders>
            <w:hideMark/>
          </w:tcPr>
          <w:p w14:paraId="620241C3" w14:textId="77777777" w:rsidR="00366137" w:rsidRPr="00F15EBF" w:rsidRDefault="00366137" w:rsidP="002F10DD">
            <w:pPr>
              <w:pStyle w:val="TAC"/>
            </w:pPr>
            <w:r w:rsidRPr="00F15EBF">
              <w:t>640302</w:t>
            </w:r>
          </w:p>
        </w:tc>
        <w:tc>
          <w:tcPr>
            <w:tcW w:w="992" w:type="dxa"/>
            <w:tcBorders>
              <w:top w:val="single" w:sz="4" w:space="0" w:color="auto"/>
              <w:left w:val="single" w:sz="4" w:space="0" w:color="auto"/>
              <w:bottom w:val="single" w:sz="4" w:space="0" w:color="auto"/>
              <w:right w:val="single" w:sz="4" w:space="0" w:color="auto"/>
            </w:tcBorders>
            <w:hideMark/>
          </w:tcPr>
          <w:p w14:paraId="0BA1BDFE"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tcPr>
          <w:p w14:paraId="57027F2E"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5D5F39C"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4BEF70BA" w14:textId="77777777" w:rsidR="00366137" w:rsidRPr="00F15EBF" w:rsidRDefault="00366137" w:rsidP="002F10DD">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3BC46D3B" w14:textId="77777777" w:rsidR="00366137" w:rsidRPr="00F15EBF" w:rsidRDefault="00366137" w:rsidP="002F10DD">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799F4C38"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6F3BEDBD"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691C4CFD" w14:textId="77777777" w:rsidR="00366137" w:rsidRPr="00F15EBF" w:rsidRDefault="00366137" w:rsidP="002F10DD">
            <w:pPr>
              <w:pStyle w:val="TAC"/>
            </w:pPr>
            <w:r w:rsidRPr="00F15EBF">
              <w:t>-</w:t>
            </w:r>
          </w:p>
        </w:tc>
      </w:tr>
      <w:tr w:rsidR="00366137" w:rsidRPr="00F15EBF" w14:paraId="61B51FE1" w14:textId="77777777" w:rsidTr="002F10DD">
        <w:tc>
          <w:tcPr>
            <w:tcW w:w="788" w:type="dxa"/>
            <w:tcBorders>
              <w:top w:val="single" w:sz="4" w:space="0" w:color="auto"/>
              <w:left w:val="single" w:sz="4" w:space="0" w:color="auto"/>
              <w:bottom w:val="nil"/>
              <w:right w:val="single" w:sz="4" w:space="0" w:color="auto"/>
            </w:tcBorders>
            <w:hideMark/>
          </w:tcPr>
          <w:p w14:paraId="2A5ADB50" w14:textId="77777777" w:rsidR="00366137" w:rsidRPr="00F15EBF" w:rsidRDefault="00366137" w:rsidP="002F10DD">
            <w:pPr>
              <w:pStyle w:val="TAC"/>
            </w:pPr>
            <w:r w:rsidRPr="00F15EBF">
              <w:t>10</w:t>
            </w:r>
          </w:p>
        </w:tc>
        <w:tc>
          <w:tcPr>
            <w:tcW w:w="849" w:type="dxa"/>
            <w:tcBorders>
              <w:top w:val="single" w:sz="4" w:space="0" w:color="auto"/>
              <w:left w:val="single" w:sz="4" w:space="0" w:color="auto"/>
              <w:bottom w:val="nil"/>
              <w:right w:val="single" w:sz="4" w:space="0" w:color="auto"/>
            </w:tcBorders>
            <w:hideMark/>
          </w:tcPr>
          <w:p w14:paraId="7A9C556A" w14:textId="77777777" w:rsidR="00366137" w:rsidRPr="00F15EBF" w:rsidRDefault="00366137" w:rsidP="002F10DD">
            <w:pPr>
              <w:pStyle w:val="TAC"/>
            </w:pPr>
            <w:r w:rsidRPr="00F15EBF">
              <w:t>52</w:t>
            </w:r>
          </w:p>
        </w:tc>
        <w:tc>
          <w:tcPr>
            <w:tcW w:w="1133" w:type="dxa"/>
            <w:tcBorders>
              <w:top w:val="single" w:sz="4" w:space="0" w:color="auto"/>
              <w:left w:val="single" w:sz="4" w:space="0" w:color="auto"/>
              <w:bottom w:val="nil"/>
              <w:right w:val="single" w:sz="4" w:space="0" w:color="auto"/>
            </w:tcBorders>
            <w:hideMark/>
          </w:tcPr>
          <w:p w14:paraId="5A85BD0A"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57B21A73"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66AD843E" w14:textId="77777777" w:rsidR="00366137" w:rsidRPr="00F15EBF" w:rsidRDefault="00366137" w:rsidP="002F10DD">
            <w:pPr>
              <w:pStyle w:val="TAC"/>
            </w:pPr>
            <w:r w:rsidRPr="00F15EBF">
              <w:t>3555</w:t>
            </w:r>
          </w:p>
        </w:tc>
        <w:tc>
          <w:tcPr>
            <w:tcW w:w="992" w:type="dxa"/>
            <w:tcBorders>
              <w:top w:val="single" w:sz="4" w:space="0" w:color="auto"/>
              <w:left w:val="single" w:sz="4" w:space="0" w:color="auto"/>
              <w:bottom w:val="single" w:sz="4" w:space="0" w:color="auto"/>
              <w:right w:val="single" w:sz="4" w:space="0" w:color="auto"/>
            </w:tcBorders>
            <w:hideMark/>
          </w:tcPr>
          <w:p w14:paraId="29B72FE4" w14:textId="77777777" w:rsidR="00366137" w:rsidRPr="00F15EBF" w:rsidRDefault="00366137" w:rsidP="002F10DD">
            <w:pPr>
              <w:pStyle w:val="TAC"/>
            </w:pPr>
            <w:r w:rsidRPr="00F15EBF">
              <w:t>637000</w:t>
            </w:r>
          </w:p>
        </w:tc>
        <w:tc>
          <w:tcPr>
            <w:tcW w:w="993" w:type="dxa"/>
            <w:tcBorders>
              <w:top w:val="single" w:sz="4" w:space="0" w:color="auto"/>
              <w:left w:val="single" w:sz="4" w:space="0" w:color="auto"/>
              <w:bottom w:val="single" w:sz="4" w:space="0" w:color="auto"/>
              <w:right w:val="single" w:sz="4" w:space="0" w:color="auto"/>
            </w:tcBorders>
            <w:hideMark/>
          </w:tcPr>
          <w:p w14:paraId="73B510D9" w14:textId="77777777" w:rsidR="00366137" w:rsidRPr="00F15EBF" w:rsidRDefault="00366137" w:rsidP="002F10DD">
            <w:pPr>
              <w:pStyle w:val="TAC"/>
            </w:pPr>
            <w:r w:rsidRPr="00F15EBF">
              <w:t>3550.32</w:t>
            </w:r>
          </w:p>
        </w:tc>
        <w:tc>
          <w:tcPr>
            <w:tcW w:w="992" w:type="dxa"/>
            <w:tcBorders>
              <w:top w:val="single" w:sz="4" w:space="0" w:color="auto"/>
              <w:left w:val="single" w:sz="4" w:space="0" w:color="auto"/>
              <w:bottom w:val="single" w:sz="4" w:space="0" w:color="auto"/>
              <w:right w:val="single" w:sz="4" w:space="0" w:color="auto"/>
            </w:tcBorders>
            <w:hideMark/>
          </w:tcPr>
          <w:p w14:paraId="04543891" w14:textId="77777777" w:rsidR="00366137" w:rsidRPr="00F15EBF" w:rsidRDefault="00366137" w:rsidP="002F10DD">
            <w:pPr>
              <w:pStyle w:val="TAC"/>
            </w:pPr>
            <w:r w:rsidRPr="00F15EBF">
              <w:t>636688</w:t>
            </w:r>
          </w:p>
        </w:tc>
        <w:tc>
          <w:tcPr>
            <w:tcW w:w="992" w:type="dxa"/>
            <w:tcBorders>
              <w:top w:val="single" w:sz="4" w:space="0" w:color="auto"/>
              <w:left w:val="single" w:sz="4" w:space="0" w:color="auto"/>
              <w:bottom w:val="single" w:sz="4" w:space="0" w:color="auto"/>
              <w:right w:val="single" w:sz="4" w:space="0" w:color="auto"/>
            </w:tcBorders>
            <w:hideMark/>
          </w:tcPr>
          <w:p w14:paraId="2E0ABD29"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6D07A75B" w14:textId="77777777" w:rsidR="00366137" w:rsidRPr="00F15EBF" w:rsidRDefault="00366137" w:rsidP="002F10D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hideMark/>
          </w:tcPr>
          <w:p w14:paraId="59AC499D" w14:textId="77777777" w:rsidR="00366137" w:rsidRPr="00F15EBF" w:rsidRDefault="00366137" w:rsidP="002F10DD">
            <w:pPr>
              <w:pStyle w:val="TAC"/>
            </w:pPr>
            <w:r w:rsidRPr="00F15EBF">
              <w:t>7884</w:t>
            </w:r>
          </w:p>
        </w:tc>
        <w:tc>
          <w:tcPr>
            <w:tcW w:w="992" w:type="dxa"/>
            <w:tcBorders>
              <w:top w:val="single" w:sz="4" w:space="0" w:color="auto"/>
              <w:left w:val="single" w:sz="4" w:space="0" w:color="auto"/>
              <w:bottom w:val="single" w:sz="4" w:space="0" w:color="auto"/>
              <w:right w:val="single" w:sz="4" w:space="0" w:color="auto"/>
            </w:tcBorders>
            <w:hideMark/>
          </w:tcPr>
          <w:p w14:paraId="4190FA1B" w14:textId="77777777" w:rsidR="00366137" w:rsidRPr="00F15EBF" w:rsidRDefault="00366137" w:rsidP="002F10DD">
            <w:pPr>
              <w:pStyle w:val="TAC"/>
            </w:pPr>
            <w:r w:rsidRPr="00F15EBF">
              <w:t>636960</w:t>
            </w:r>
          </w:p>
        </w:tc>
        <w:tc>
          <w:tcPr>
            <w:tcW w:w="709" w:type="dxa"/>
            <w:tcBorders>
              <w:top w:val="single" w:sz="4" w:space="0" w:color="auto"/>
              <w:left w:val="single" w:sz="4" w:space="0" w:color="auto"/>
              <w:bottom w:val="single" w:sz="4" w:space="0" w:color="auto"/>
              <w:right w:val="single" w:sz="4" w:space="0" w:color="auto"/>
            </w:tcBorders>
            <w:hideMark/>
          </w:tcPr>
          <w:p w14:paraId="71D7B120" w14:textId="77777777" w:rsidR="00366137" w:rsidRPr="00F15EBF" w:rsidRDefault="00366137" w:rsidP="002F10DD">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hideMark/>
          </w:tcPr>
          <w:p w14:paraId="7AB3183A"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43B54FCC" w14:textId="77777777" w:rsidR="00366137" w:rsidRPr="00F15EBF" w:rsidRDefault="00366137" w:rsidP="002F10DD">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hideMark/>
          </w:tcPr>
          <w:p w14:paraId="1DC32026" w14:textId="77777777" w:rsidR="00366137" w:rsidRPr="00F15EBF" w:rsidRDefault="00366137" w:rsidP="002F10DD">
            <w:pPr>
              <w:pStyle w:val="TAC"/>
            </w:pPr>
            <w:r w:rsidRPr="00F15EBF">
              <w:t>2</w:t>
            </w:r>
          </w:p>
        </w:tc>
      </w:tr>
      <w:tr w:rsidR="00366137" w:rsidRPr="00F15EBF" w14:paraId="00B0CBBE" w14:textId="77777777" w:rsidTr="002F10DD">
        <w:tc>
          <w:tcPr>
            <w:tcW w:w="788" w:type="dxa"/>
            <w:tcBorders>
              <w:top w:val="nil"/>
              <w:left w:val="single" w:sz="4" w:space="0" w:color="auto"/>
              <w:bottom w:val="nil"/>
              <w:right w:val="single" w:sz="4" w:space="0" w:color="auto"/>
            </w:tcBorders>
            <w:shd w:val="clear" w:color="auto" w:fill="auto"/>
          </w:tcPr>
          <w:p w14:paraId="7C94DEEA"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shd w:val="clear" w:color="auto" w:fill="auto"/>
          </w:tcPr>
          <w:p w14:paraId="7638B196"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shd w:val="clear" w:color="auto" w:fill="auto"/>
          </w:tcPr>
          <w:p w14:paraId="7801CDFC" w14:textId="77777777" w:rsidR="00366137" w:rsidRPr="00F15EBF" w:rsidRDefault="00366137" w:rsidP="002F10DD">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8483E8B"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6946066" w14:textId="77777777" w:rsidR="00366137" w:rsidRPr="00F15EBF" w:rsidRDefault="00366137" w:rsidP="002F10DD">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542CCF3" w14:textId="77777777" w:rsidR="00366137" w:rsidRPr="00F15EBF" w:rsidRDefault="00366137" w:rsidP="002F10DD">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EBD39FA" w14:textId="77777777" w:rsidR="00366137" w:rsidRPr="00F15EBF" w:rsidRDefault="00366137" w:rsidP="002F10DD">
            <w:pPr>
              <w:pStyle w:val="TAC"/>
            </w:pPr>
            <w:r w:rsidRPr="00F15EBF">
              <w:t>3601.95</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C661265" w14:textId="77777777" w:rsidR="00366137" w:rsidRPr="00F15EBF" w:rsidRDefault="00366137" w:rsidP="002F10DD">
            <w:pPr>
              <w:pStyle w:val="TAC"/>
            </w:pPr>
            <w:r w:rsidRPr="00F15EBF">
              <w:t>640130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2DCA028"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04F8F4ED"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5DD8EC22" w14:textId="77777777" w:rsidR="00366137" w:rsidRPr="00F15EBF" w:rsidRDefault="00366137" w:rsidP="002F10DD">
            <w:pPr>
              <w:pStyle w:val="TAC"/>
            </w:pPr>
            <w:r w:rsidRPr="00F15EBF">
              <w:t>7933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5E7AB7E" w14:textId="77777777" w:rsidR="00366137" w:rsidRPr="00F15EBF" w:rsidRDefault="00366137" w:rsidP="002F10DD">
            <w:pPr>
              <w:pStyle w:val="TAC"/>
            </w:pPr>
            <w:r w:rsidRPr="00F15EBF">
              <w:t>641664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3AAE422" w14:textId="77777777" w:rsidR="00366137" w:rsidRPr="00F15EBF" w:rsidRDefault="00366137" w:rsidP="002F10D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DFE9A48" w14:textId="77777777" w:rsidR="00366137" w:rsidRPr="00F15EBF" w:rsidRDefault="00366137" w:rsidP="002F10DD">
            <w:pPr>
              <w:pStyle w:val="TAC"/>
            </w:pPr>
            <w:r w:rsidRPr="00F15EBF">
              <w:t>3</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B71A342" w14:textId="77777777" w:rsidR="00366137" w:rsidRPr="00F15EBF" w:rsidRDefault="00366137" w:rsidP="002F10DD">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190F26C" w14:textId="77777777" w:rsidR="00366137" w:rsidRPr="00F15EBF" w:rsidRDefault="00366137" w:rsidP="002F10DD">
            <w:pPr>
              <w:pStyle w:val="TAC"/>
            </w:pPr>
            <w:r w:rsidRPr="00F15EBF">
              <w:t>107</w:t>
            </w:r>
          </w:p>
        </w:tc>
      </w:tr>
      <w:tr w:rsidR="00366137" w:rsidRPr="00F15EBF" w14:paraId="683528FB" w14:textId="77777777" w:rsidTr="002F10DD">
        <w:tc>
          <w:tcPr>
            <w:tcW w:w="788" w:type="dxa"/>
            <w:tcBorders>
              <w:top w:val="nil"/>
              <w:left w:val="single" w:sz="4" w:space="0" w:color="auto"/>
              <w:bottom w:val="nil"/>
              <w:right w:val="single" w:sz="4" w:space="0" w:color="auto"/>
            </w:tcBorders>
            <w:shd w:val="clear" w:color="auto" w:fill="auto"/>
          </w:tcPr>
          <w:p w14:paraId="1984D579"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shd w:val="clear" w:color="auto" w:fill="auto"/>
          </w:tcPr>
          <w:p w14:paraId="17FE4533"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shd w:val="clear" w:color="auto" w:fill="auto"/>
          </w:tcPr>
          <w:p w14:paraId="10B16406"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056F5A4"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31A39EF" w14:textId="77777777" w:rsidR="00366137" w:rsidRPr="00F15EBF" w:rsidRDefault="00366137" w:rsidP="002F10DD">
            <w:pPr>
              <w:pStyle w:val="TAC"/>
            </w:pPr>
            <w:r w:rsidRPr="00F15EBF">
              <w:t>3694.98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02D3B23" w14:textId="77777777" w:rsidR="00366137" w:rsidRPr="00F15EBF" w:rsidRDefault="00366137" w:rsidP="002F10DD">
            <w:pPr>
              <w:pStyle w:val="TAC"/>
            </w:pPr>
            <w:r w:rsidRPr="00F15EBF">
              <w:t>646332</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2428BDD" w14:textId="77777777" w:rsidR="00366137" w:rsidRPr="00F15EBF" w:rsidRDefault="00366137" w:rsidP="002F10DD">
            <w:pPr>
              <w:pStyle w:val="TAC"/>
            </w:pPr>
            <w:r w:rsidRPr="00F15EBF">
              <w:t>3599.58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DFC6CDB" w14:textId="77777777" w:rsidR="00366137" w:rsidRPr="00F15EBF" w:rsidRDefault="00366137" w:rsidP="002F10DD">
            <w:pPr>
              <w:pStyle w:val="TAC"/>
            </w:pPr>
            <w:r w:rsidRPr="00F15EBF">
              <w:t>639972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7E90A05"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12320A0E"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24B88352" w14:textId="77777777" w:rsidR="00366137" w:rsidRPr="00F15EBF" w:rsidRDefault="00366137" w:rsidP="002F10DD">
            <w:pPr>
              <w:pStyle w:val="TAC"/>
            </w:pPr>
            <w:r w:rsidRPr="00F15EBF">
              <w:t>7982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5929829" w14:textId="77777777" w:rsidR="00366137" w:rsidRPr="00F15EBF" w:rsidRDefault="00366137" w:rsidP="002F10DD">
            <w:pPr>
              <w:pStyle w:val="TAC"/>
            </w:pPr>
            <w:r w:rsidRPr="00F15EBF">
              <w:t>646368</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3E43FA6"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66AAC95" w14:textId="77777777" w:rsidR="00366137" w:rsidRPr="00F15EBF" w:rsidRDefault="00366137" w:rsidP="002F10DD">
            <w:pPr>
              <w:pStyle w:val="TAC"/>
            </w:pPr>
            <w:r w:rsidRPr="00F15EBF">
              <w:t>3</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56B8B8D"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9D55545" w14:textId="77777777" w:rsidR="00366137" w:rsidRPr="00F15EBF" w:rsidRDefault="00366137" w:rsidP="002F10DD">
            <w:pPr>
              <w:pStyle w:val="TAC"/>
            </w:pPr>
            <w:r w:rsidRPr="00F15EBF">
              <w:t>513</w:t>
            </w:r>
          </w:p>
        </w:tc>
      </w:tr>
      <w:tr w:rsidR="00366137" w:rsidRPr="00F15EBF" w14:paraId="2F186530" w14:textId="77777777" w:rsidTr="002F10DD">
        <w:tc>
          <w:tcPr>
            <w:tcW w:w="788" w:type="dxa"/>
            <w:tcBorders>
              <w:top w:val="single" w:sz="4" w:space="0" w:color="auto"/>
              <w:left w:val="single" w:sz="4" w:space="0" w:color="auto"/>
              <w:bottom w:val="nil"/>
              <w:right w:val="single" w:sz="4" w:space="0" w:color="auto"/>
            </w:tcBorders>
            <w:shd w:val="clear" w:color="auto" w:fill="auto"/>
            <w:hideMark/>
          </w:tcPr>
          <w:p w14:paraId="5A721B1F" w14:textId="77777777" w:rsidR="00366137" w:rsidRPr="00F15EBF" w:rsidRDefault="00366137" w:rsidP="002F10DD">
            <w:pPr>
              <w:pStyle w:val="TAC"/>
            </w:pPr>
            <w:r w:rsidRPr="00F15EBF">
              <w:t>15</w:t>
            </w:r>
          </w:p>
        </w:tc>
        <w:tc>
          <w:tcPr>
            <w:tcW w:w="849" w:type="dxa"/>
            <w:tcBorders>
              <w:top w:val="single" w:sz="4" w:space="0" w:color="auto"/>
              <w:left w:val="single" w:sz="4" w:space="0" w:color="auto"/>
              <w:bottom w:val="nil"/>
              <w:right w:val="single" w:sz="4" w:space="0" w:color="auto"/>
            </w:tcBorders>
            <w:shd w:val="clear" w:color="auto" w:fill="auto"/>
            <w:hideMark/>
          </w:tcPr>
          <w:p w14:paraId="66874A5A" w14:textId="77777777" w:rsidR="00366137" w:rsidRPr="00F15EBF" w:rsidRDefault="00366137" w:rsidP="002F10DD">
            <w:pPr>
              <w:pStyle w:val="TAC"/>
            </w:pPr>
            <w:r w:rsidRPr="00F15EBF">
              <w:t>79</w:t>
            </w:r>
          </w:p>
        </w:tc>
        <w:tc>
          <w:tcPr>
            <w:tcW w:w="1133" w:type="dxa"/>
            <w:tcBorders>
              <w:top w:val="single" w:sz="4" w:space="0" w:color="auto"/>
              <w:left w:val="single" w:sz="4" w:space="0" w:color="auto"/>
              <w:bottom w:val="nil"/>
              <w:right w:val="single" w:sz="4" w:space="0" w:color="auto"/>
            </w:tcBorders>
            <w:shd w:val="clear" w:color="auto" w:fill="auto"/>
            <w:hideMark/>
          </w:tcPr>
          <w:p w14:paraId="6F3C5395"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85F62C0"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E5C680B" w14:textId="77777777" w:rsidR="00366137" w:rsidRPr="00F15EBF" w:rsidRDefault="00366137" w:rsidP="002F10DD">
            <w:pPr>
              <w:pStyle w:val="TAC"/>
            </w:pPr>
            <w:r w:rsidRPr="00F15EBF">
              <w:t>3557.52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A10576C" w14:textId="77777777" w:rsidR="00366137" w:rsidRPr="00F15EBF" w:rsidRDefault="00366137" w:rsidP="002F10DD">
            <w:pPr>
              <w:pStyle w:val="TAC"/>
            </w:pPr>
            <w:r w:rsidRPr="00F15EBF">
              <w:t>637168</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FF69397" w14:textId="77777777" w:rsidR="00366137" w:rsidRPr="00F15EBF" w:rsidRDefault="00366137" w:rsidP="002F10DD">
            <w:pPr>
              <w:pStyle w:val="TAC"/>
            </w:pPr>
            <w:r w:rsidRPr="00F15EBF">
              <w:t>3550.41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188DB06" w14:textId="77777777" w:rsidR="00366137" w:rsidRPr="00F15EBF" w:rsidRDefault="00366137" w:rsidP="002F10DD">
            <w:pPr>
              <w:pStyle w:val="TAC"/>
            </w:pPr>
            <w:r w:rsidRPr="00F15EBF">
              <w:t>636694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A4766D9"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hideMark/>
          </w:tcPr>
          <w:p w14:paraId="70415B5C" w14:textId="77777777" w:rsidR="00366137" w:rsidRPr="00F15EBF" w:rsidRDefault="00366137" w:rsidP="002F10D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65AD209" w14:textId="77777777" w:rsidR="00366137" w:rsidRPr="00F15EBF" w:rsidRDefault="00366137" w:rsidP="002F10DD">
            <w:pPr>
              <w:pStyle w:val="TAC"/>
            </w:pPr>
            <w:r w:rsidRPr="00F15EBF">
              <w:t>7884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5384F41" w14:textId="77777777" w:rsidR="00366137" w:rsidRPr="00F15EBF" w:rsidRDefault="00366137" w:rsidP="002F10DD">
            <w:pPr>
              <w:pStyle w:val="TAC"/>
            </w:pPr>
            <w:r w:rsidRPr="00F15EBF">
              <w:t>636960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C453BFE"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71B4EC6"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0DA9D10F" w14:textId="77777777" w:rsidR="00366137" w:rsidRPr="00F15EBF" w:rsidRDefault="00366137" w:rsidP="002F10DD">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6C5D8BB" w14:textId="77777777" w:rsidR="00366137" w:rsidRPr="00F15EBF" w:rsidRDefault="00366137" w:rsidP="002F10DD">
            <w:pPr>
              <w:pStyle w:val="TAC"/>
            </w:pPr>
            <w:r w:rsidRPr="00F15EBF">
              <w:t>2</w:t>
            </w:r>
          </w:p>
        </w:tc>
      </w:tr>
      <w:tr w:rsidR="00366137" w:rsidRPr="00F15EBF" w14:paraId="0C9A82D3" w14:textId="77777777" w:rsidTr="002F10DD">
        <w:tc>
          <w:tcPr>
            <w:tcW w:w="788" w:type="dxa"/>
            <w:tcBorders>
              <w:top w:val="nil"/>
              <w:left w:val="single" w:sz="4" w:space="0" w:color="auto"/>
              <w:bottom w:val="nil"/>
              <w:right w:val="single" w:sz="4" w:space="0" w:color="auto"/>
            </w:tcBorders>
            <w:shd w:val="clear" w:color="auto" w:fill="auto"/>
          </w:tcPr>
          <w:p w14:paraId="55EEA174"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shd w:val="clear" w:color="auto" w:fill="auto"/>
          </w:tcPr>
          <w:p w14:paraId="3EB4AFC4"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shd w:val="clear" w:color="auto" w:fill="auto"/>
          </w:tcPr>
          <w:p w14:paraId="34C7B6C3" w14:textId="77777777" w:rsidR="00366137" w:rsidRPr="00F15EBF" w:rsidRDefault="00366137" w:rsidP="002F10DD">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CBB3865"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56F678F" w14:textId="77777777" w:rsidR="00366137" w:rsidRPr="00F15EBF" w:rsidRDefault="00366137" w:rsidP="002F10DD">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DE4D64D" w14:textId="77777777" w:rsidR="00366137" w:rsidRPr="00F15EBF" w:rsidRDefault="00366137" w:rsidP="002F10DD">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EFE43C1" w14:textId="77777777" w:rsidR="00366137" w:rsidRPr="00F15EBF" w:rsidRDefault="00366137" w:rsidP="002F10DD">
            <w:pPr>
              <w:pStyle w:val="TAC"/>
            </w:pPr>
            <w:r w:rsidRPr="00F15EBF">
              <w:t>3599.52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B7A1FA7" w14:textId="77777777" w:rsidR="00366137" w:rsidRPr="00F15EBF" w:rsidRDefault="00366137" w:rsidP="002F10DD">
            <w:pPr>
              <w:pStyle w:val="TAC"/>
            </w:pPr>
            <w:r w:rsidRPr="00F15EBF">
              <w:t>639968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71D09A8"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60085084"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A05B3AB" w14:textId="77777777" w:rsidR="00366137" w:rsidRPr="00F15EBF" w:rsidRDefault="00366137" w:rsidP="002F10DD">
            <w:pPr>
              <w:pStyle w:val="TAC"/>
            </w:pPr>
            <w:r w:rsidRPr="00F15EBF">
              <w:t>7931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7CA6730" w14:textId="77777777" w:rsidR="00366137" w:rsidRPr="00F15EBF" w:rsidRDefault="00366137" w:rsidP="002F10DD">
            <w:pPr>
              <w:pStyle w:val="TAC"/>
            </w:pPr>
            <w:r w:rsidRPr="00F15EBF">
              <w:t>641472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AE55B86"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BF521A2"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6182ABB" w14:textId="77777777" w:rsidR="00366137" w:rsidRPr="00F15EBF" w:rsidRDefault="00366137" w:rsidP="002F10DD">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82C0A79" w14:textId="77777777" w:rsidR="00366137" w:rsidRPr="00F15EBF" w:rsidRDefault="00366137" w:rsidP="002F10DD">
            <w:pPr>
              <w:pStyle w:val="TAC"/>
            </w:pPr>
            <w:r w:rsidRPr="00F15EBF">
              <w:t>105</w:t>
            </w:r>
          </w:p>
        </w:tc>
      </w:tr>
      <w:tr w:rsidR="00366137" w:rsidRPr="00F15EBF" w14:paraId="6AC6A56E" w14:textId="77777777" w:rsidTr="002F10DD">
        <w:tc>
          <w:tcPr>
            <w:tcW w:w="788" w:type="dxa"/>
            <w:tcBorders>
              <w:top w:val="nil"/>
              <w:left w:val="single" w:sz="4" w:space="0" w:color="auto"/>
              <w:bottom w:val="nil"/>
              <w:right w:val="single" w:sz="4" w:space="0" w:color="auto"/>
            </w:tcBorders>
            <w:shd w:val="clear" w:color="auto" w:fill="auto"/>
          </w:tcPr>
          <w:p w14:paraId="1E999B57"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shd w:val="clear" w:color="auto" w:fill="auto"/>
          </w:tcPr>
          <w:p w14:paraId="05E92569"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shd w:val="clear" w:color="auto" w:fill="auto"/>
          </w:tcPr>
          <w:p w14:paraId="5C4CE796"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D5D5969"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13BC48B" w14:textId="77777777" w:rsidR="00366137" w:rsidRPr="00F15EBF" w:rsidRDefault="00366137" w:rsidP="002F10DD">
            <w:pPr>
              <w:pStyle w:val="TAC"/>
            </w:pPr>
            <w:r w:rsidRPr="00F15EBF">
              <w:t>3692.49</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CEFF98F" w14:textId="77777777" w:rsidR="00366137" w:rsidRPr="00F15EBF" w:rsidRDefault="00366137" w:rsidP="002F10DD">
            <w:pPr>
              <w:pStyle w:val="TAC"/>
            </w:pPr>
            <w:r w:rsidRPr="00F15EBF">
              <w:t>646166</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D45E6D3" w14:textId="77777777" w:rsidR="00366137" w:rsidRPr="00F15EBF" w:rsidRDefault="00366137" w:rsidP="002F10DD">
            <w:pPr>
              <w:pStyle w:val="TAC"/>
            </w:pPr>
            <w:r w:rsidRPr="00F15EBF">
              <w:t>3594.66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DB4FA81" w14:textId="77777777" w:rsidR="00366137" w:rsidRPr="00F15EBF" w:rsidRDefault="00366137" w:rsidP="002F10DD">
            <w:pPr>
              <w:pStyle w:val="TAC"/>
            </w:pPr>
            <w:r w:rsidRPr="00F15EBF">
              <w:t>639644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2FAF623"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30C17D4C"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09F0AB9F" w14:textId="77777777" w:rsidR="00366137" w:rsidRPr="00F15EBF" w:rsidRDefault="00366137" w:rsidP="002F10DD">
            <w:pPr>
              <w:pStyle w:val="TAC"/>
            </w:pPr>
            <w:r w:rsidRPr="00F15EBF">
              <w:t>7978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0F4B286" w14:textId="77777777" w:rsidR="00366137" w:rsidRPr="00F15EBF" w:rsidRDefault="00366137" w:rsidP="002F10DD">
            <w:pPr>
              <w:pStyle w:val="TAC"/>
            </w:pPr>
            <w:r w:rsidRPr="00F15EBF">
              <w:t>645984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671AE9F"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244F1FE" w14:textId="77777777" w:rsidR="00366137" w:rsidRPr="00F15EBF" w:rsidRDefault="00366137" w:rsidP="002F10DD">
            <w:pPr>
              <w:pStyle w:val="TAC"/>
            </w:pPr>
            <w:r w:rsidRPr="00F15EBF">
              <w:t>2</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2A0443DD" w14:textId="77777777" w:rsidR="00366137" w:rsidRPr="00F15EBF" w:rsidRDefault="00366137" w:rsidP="002F10DD">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0AC3DAC" w14:textId="77777777" w:rsidR="00366137" w:rsidRPr="00F15EBF" w:rsidRDefault="00366137" w:rsidP="002F10DD">
            <w:pPr>
              <w:pStyle w:val="TAC"/>
            </w:pPr>
            <w:r w:rsidRPr="00F15EBF">
              <w:t>508</w:t>
            </w:r>
          </w:p>
        </w:tc>
      </w:tr>
      <w:tr w:rsidR="00366137" w:rsidRPr="00F15EBF" w14:paraId="1E7D7225" w14:textId="77777777" w:rsidTr="002F10DD">
        <w:tc>
          <w:tcPr>
            <w:tcW w:w="788" w:type="dxa"/>
            <w:tcBorders>
              <w:top w:val="single" w:sz="4" w:space="0" w:color="auto"/>
              <w:left w:val="single" w:sz="4" w:space="0" w:color="auto"/>
              <w:bottom w:val="nil"/>
              <w:right w:val="single" w:sz="4" w:space="0" w:color="auto"/>
            </w:tcBorders>
            <w:shd w:val="clear" w:color="auto" w:fill="auto"/>
          </w:tcPr>
          <w:p w14:paraId="61C564C5" w14:textId="77777777" w:rsidR="00366137" w:rsidRPr="00F15EBF" w:rsidRDefault="00366137" w:rsidP="002F10DD">
            <w:pPr>
              <w:pStyle w:val="TAC"/>
            </w:pPr>
            <w:r w:rsidRPr="00F15EBF">
              <w:t>20</w:t>
            </w:r>
          </w:p>
        </w:tc>
        <w:tc>
          <w:tcPr>
            <w:tcW w:w="849" w:type="dxa"/>
            <w:tcBorders>
              <w:top w:val="single" w:sz="4" w:space="0" w:color="auto"/>
              <w:left w:val="single" w:sz="4" w:space="0" w:color="auto"/>
              <w:bottom w:val="nil"/>
              <w:right w:val="single" w:sz="4" w:space="0" w:color="auto"/>
            </w:tcBorders>
            <w:shd w:val="clear" w:color="auto" w:fill="auto"/>
          </w:tcPr>
          <w:p w14:paraId="6CB7D007" w14:textId="77777777" w:rsidR="00366137" w:rsidRPr="00F15EBF" w:rsidRDefault="00366137" w:rsidP="002F10DD">
            <w:pPr>
              <w:pStyle w:val="TAC"/>
            </w:pPr>
            <w:r w:rsidRPr="00F15EBF">
              <w:t>106</w:t>
            </w:r>
          </w:p>
        </w:tc>
        <w:tc>
          <w:tcPr>
            <w:tcW w:w="1133" w:type="dxa"/>
            <w:tcBorders>
              <w:top w:val="single" w:sz="4" w:space="0" w:color="auto"/>
              <w:left w:val="single" w:sz="4" w:space="0" w:color="auto"/>
              <w:bottom w:val="nil"/>
              <w:right w:val="single" w:sz="4" w:space="0" w:color="auto"/>
            </w:tcBorders>
            <w:shd w:val="clear" w:color="auto" w:fill="auto"/>
          </w:tcPr>
          <w:p w14:paraId="62B47D0C"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2E33C3"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84AA17" w14:textId="77777777" w:rsidR="00366137" w:rsidRPr="00F15EBF" w:rsidRDefault="00366137" w:rsidP="002F10DD">
            <w:pPr>
              <w:pStyle w:val="TAC"/>
            </w:pPr>
            <w:r w:rsidRPr="00F15EBF">
              <w:t>3560.01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7DFD90" w14:textId="77777777" w:rsidR="00366137" w:rsidRPr="00F15EBF" w:rsidRDefault="00366137" w:rsidP="002F10DD">
            <w:pPr>
              <w:pStyle w:val="TAC"/>
            </w:pPr>
            <w:r w:rsidRPr="00F15EBF">
              <w:t>637334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75428C" w14:textId="77777777" w:rsidR="00366137" w:rsidRPr="00F15EBF" w:rsidRDefault="00366137" w:rsidP="002F10DD">
            <w:pPr>
              <w:pStyle w:val="TAC"/>
            </w:pPr>
            <w:r w:rsidRPr="00F15EBF">
              <w:t>3550.47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86C867" w14:textId="77777777" w:rsidR="00366137" w:rsidRPr="00F15EBF" w:rsidRDefault="00366137" w:rsidP="002F10DD">
            <w:pPr>
              <w:pStyle w:val="TAC"/>
            </w:pPr>
            <w:r w:rsidRPr="00F15EBF">
              <w:t>636698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C30590"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EB93F9A" w14:textId="77777777" w:rsidR="00366137" w:rsidRPr="00F15EBF" w:rsidRDefault="00366137" w:rsidP="002F10D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C9CC10" w14:textId="77777777" w:rsidR="00366137" w:rsidRPr="00F15EBF" w:rsidRDefault="00366137" w:rsidP="002F10DD">
            <w:pPr>
              <w:pStyle w:val="TAC"/>
            </w:pPr>
            <w:r w:rsidRPr="00F15EBF">
              <w:t>7885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A668D7" w14:textId="77777777" w:rsidR="00366137" w:rsidRPr="00F15EBF" w:rsidRDefault="00366137" w:rsidP="002F10DD">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10D095" w14:textId="77777777" w:rsidR="00366137" w:rsidRPr="00F15EBF" w:rsidRDefault="00366137" w:rsidP="002F10D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1E9AC1" w14:textId="77777777" w:rsidR="00366137" w:rsidRPr="00F15EBF" w:rsidRDefault="00366137" w:rsidP="002F10DD">
            <w:pPr>
              <w:pStyle w:val="TAC"/>
            </w:pPr>
            <w:r w:rsidRPr="00F15EBF">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23A18C"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F963FA" w14:textId="77777777" w:rsidR="00366137" w:rsidRPr="00F15EBF" w:rsidRDefault="00366137" w:rsidP="002F10DD">
            <w:pPr>
              <w:pStyle w:val="TAC"/>
            </w:pPr>
            <w:r w:rsidRPr="00F15EBF">
              <w:t>9</w:t>
            </w:r>
          </w:p>
        </w:tc>
      </w:tr>
      <w:tr w:rsidR="00366137" w:rsidRPr="00F15EBF" w14:paraId="4701E456" w14:textId="77777777" w:rsidTr="002F10DD">
        <w:tc>
          <w:tcPr>
            <w:tcW w:w="788" w:type="dxa"/>
            <w:tcBorders>
              <w:top w:val="nil"/>
              <w:left w:val="single" w:sz="4" w:space="0" w:color="auto"/>
              <w:bottom w:val="nil"/>
              <w:right w:val="single" w:sz="4" w:space="0" w:color="auto"/>
            </w:tcBorders>
            <w:shd w:val="clear" w:color="auto" w:fill="auto"/>
          </w:tcPr>
          <w:p w14:paraId="4D90C6E3"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shd w:val="clear" w:color="auto" w:fill="auto"/>
          </w:tcPr>
          <w:p w14:paraId="462ADD50"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shd w:val="clear" w:color="auto" w:fill="auto"/>
          </w:tcPr>
          <w:p w14:paraId="757920A6" w14:textId="77777777" w:rsidR="00366137" w:rsidRPr="00F15EBF" w:rsidRDefault="00366137" w:rsidP="002F10DD">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E6714C"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954727" w14:textId="77777777" w:rsidR="00366137" w:rsidRPr="00F15EBF" w:rsidRDefault="00366137" w:rsidP="002F10DD">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D77525" w14:textId="77777777" w:rsidR="00366137" w:rsidRPr="00F15EBF" w:rsidRDefault="00366137" w:rsidP="002F10DD">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B5B4FB" w14:textId="77777777" w:rsidR="00366137" w:rsidRPr="00F15EBF" w:rsidRDefault="00366137" w:rsidP="002F10DD">
            <w:pPr>
              <w:pStyle w:val="TAC"/>
            </w:pPr>
            <w:r w:rsidRPr="00F15EBF">
              <w:t>3597.09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ECBEED" w14:textId="77777777" w:rsidR="00366137" w:rsidRPr="00F15EBF" w:rsidRDefault="00366137" w:rsidP="002F10DD">
            <w:pPr>
              <w:pStyle w:val="TAC"/>
            </w:pPr>
            <w:r w:rsidRPr="00F15EBF">
              <w:t>639806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656E5B"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42474DE2"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83B31D" w14:textId="77777777" w:rsidR="00366137" w:rsidRPr="00F15EBF" w:rsidRDefault="00366137" w:rsidP="002F10DD">
            <w:pPr>
              <w:pStyle w:val="TAC"/>
            </w:pPr>
            <w:r w:rsidRPr="00F15EBF">
              <w:t>7930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7B3B7A" w14:textId="77777777" w:rsidR="00366137" w:rsidRPr="00F15EBF" w:rsidRDefault="00366137" w:rsidP="002F10DD">
            <w:pPr>
              <w:pStyle w:val="TAC"/>
            </w:pPr>
            <w:r w:rsidRPr="00F15EBF">
              <w:t>641376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A565EE" w14:textId="77777777" w:rsidR="00366137" w:rsidRPr="00F15EBF" w:rsidRDefault="00366137" w:rsidP="002F10D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440E31" w14:textId="77777777" w:rsidR="00366137" w:rsidRPr="00F15EBF" w:rsidRDefault="00366137" w:rsidP="002F10DD">
            <w:pPr>
              <w:pStyle w:val="TAC"/>
            </w:pPr>
            <w:r w:rsidRPr="00F15EBF">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E12026"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9B5468" w14:textId="77777777" w:rsidR="00366137" w:rsidRPr="00F15EBF" w:rsidRDefault="00366137" w:rsidP="002F10DD">
            <w:pPr>
              <w:pStyle w:val="TAC"/>
            </w:pPr>
            <w:r w:rsidRPr="00F15EBF">
              <w:t>110</w:t>
            </w:r>
          </w:p>
        </w:tc>
      </w:tr>
      <w:tr w:rsidR="00366137" w:rsidRPr="00F15EBF" w14:paraId="529BBB26" w14:textId="77777777" w:rsidTr="002F10DD">
        <w:tc>
          <w:tcPr>
            <w:tcW w:w="788" w:type="dxa"/>
            <w:tcBorders>
              <w:top w:val="nil"/>
              <w:left w:val="single" w:sz="4" w:space="0" w:color="auto"/>
              <w:bottom w:val="nil"/>
              <w:right w:val="single" w:sz="4" w:space="0" w:color="auto"/>
            </w:tcBorders>
            <w:shd w:val="clear" w:color="auto" w:fill="auto"/>
          </w:tcPr>
          <w:p w14:paraId="2EA186D1"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shd w:val="clear" w:color="auto" w:fill="auto"/>
          </w:tcPr>
          <w:p w14:paraId="05BDD606"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shd w:val="clear" w:color="auto" w:fill="auto"/>
          </w:tcPr>
          <w:p w14:paraId="5EC84C57"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258D3B"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A7F24A" w14:textId="77777777" w:rsidR="00366137" w:rsidRPr="00F15EBF" w:rsidRDefault="00366137" w:rsidP="002F10DD">
            <w:pPr>
              <w:pStyle w:val="TAC"/>
            </w:pPr>
            <w:r w:rsidRPr="00F15EBF">
              <w:t>3690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06E343" w14:textId="77777777" w:rsidR="00366137" w:rsidRPr="00F15EBF" w:rsidRDefault="00366137" w:rsidP="002F10DD">
            <w:pPr>
              <w:pStyle w:val="TAC"/>
            </w:pPr>
            <w:r w:rsidRPr="00F15EBF">
              <w:t>646000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496E23" w14:textId="77777777" w:rsidR="00366137" w:rsidRPr="00F15EBF" w:rsidRDefault="00366137" w:rsidP="002F10DD">
            <w:pPr>
              <w:pStyle w:val="TAC"/>
            </w:pPr>
            <w:r w:rsidRPr="00F15EBF">
              <w:t>3589.74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1304AA" w14:textId="77777777" w:rsidR="00366137" w:rsidRPr="00F15EBF" w:rsidRDefault="00366137" w:rsidP="002F10DD">
            <w:pPr>
              <w:pStyle w:val="TAC"/>
            </w:pPr>
            <w:r w:rsidRPr="00F15EBF">
              <w:t>639316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A6C055"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692D36CC"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9C199D" w14:textId="77777777" w:rsidR="00366137" w:rsidRPr="00F15EBF" w:rsidRDefault="00366137" w:rsidP="002F10DD">
            <w:pPr>
              <w:pStyle w:val="TAC"/>
            </w:pPr>
            <w:r w:rsidRPr="00F15EBF">
              <w:t>7975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8F45EC" w14:textId="77777777" w:rsidR="00366137" w:rsidRPr="00F15EBF" w:rsidRDefault="00366137" w:rsidP="002F10DD">
            <w:pPr>
              <w:pStyle w:val="TAC"/>
            </w:pPr>
            <w:r w:rsidRPr="00F15EBF">
              <w:t>645696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7A36D0" w14:textId="77777777" w:rsidR="00366137" w:rsidRPr="00F15EBF" w:rsidRDefault="00366137" w:rsidP="002F10DD">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95BFBA"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E90748"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C91E4A" w14:textId="77777777" w:rsidR="00366137" w:rsidRPr="00F15EBF" w:rsidRDefault="00366137" w:rsidP="002F10DD">
            <w:pPr>
              <w:pStyle w:val="TAC"/>
            </w:pPr>
            <w:r w:rsidRPr="00F15EBF">
              <w:t>511</w:t>
            </w:r>
          </w:p>
        </w:tc>
      </w:tr>
      <w:tr w:rsidR="00366137" w:rsidRPr="00F15EBF" w14:paraId="35B8BCDD" w14:textId="77777777" w:rsidTr="002F10DD">
        <w:tc>
          <w:tcPr>
            <w:tcW w:w="788" w:type="dxa"/>
            <w:tcBorders>
              <w:top w:val="single" w:sz="4" w:space="0" w:color="auto"/>
              <w:left w:val="single" w:sz="4" w:space="0" w:color="auto"/>
              <w:bottom w:val="nil"/>
              <w:right w:val="single" w:sz="4" w:space="0" w:color="auto"/>
            </w:tcBorders>
            <w:shd w:val="clear" w:color="auto" w:fill="auto"/>
          </w:tcPr>
          <w:p w14:paraId="3B677879" w14:textId="77777777" w:rsidR="00366137" w:rsidRPr="00F15EBF" w:rsidRDefault="00366137" w:rsidP="002F10DD">
            <w:pPr>
              <w:pStyle w:val="TAC"/>
            </w:pPr>
            <w:r w:rsidRPr="00F15EBF">
              <w:t>40</w:t>
            </w:r>
          </w:p>
        </w:tc>
        <w:tc>
          <w:tcPr>
            <w:tcW w:w="849" w:type="dxa"/>
            <w:tcBorders>
              <w:top w:val="single" w:sz="4" w:space="0" w:color="auto"/>
              <w:left w:val="single" w:sz="4" w:space="0" w:color="auto"/>
              <w:bottom w:val="nil"/>
              <w:right w:val="single" w:sz="4" w:space="0" w:color="auto"/>
            </w:tcBorders>
            <w:shd w:val="clear" w:color="auto" w:fill="auto"/>
          </w:tcPr>
          <w:p w14:paraId="0B85815E" w14:textId="77777777" w:rsidR="00366137" w:rsidRPr="00F15EBF" w:rsidRDefault="00366137" w:rsidP="002F10DD">
            <w:pPr>
              <w:pStyle w:val="TAC"/>
            </w:pPr>
            <w:r w:rsidRPr="00F15EBF">
              <w:t>216</w:t>
            </w:r>
          </w:p>
        </w:tc>
        <w:tc>
          <w:tcPr>
            <w:tcW w:w="1133" w:type="dxa"/>
            <w:tcBorders>
              <w:top w:val="single" w:sz="4" w:space="0" w:color="auto"/>
              <w:left w:val="single" w:sz="4" w:space="0" w:color="auto"/>
              <w:bottom w:val="nil"/>
              <w:right w:val="single" w:sz="4" w:space="0" w:color="auto"/>
            </w:tcBorders>
            <w:shd w:val="clear" w:color="auto" w:fill="auto"/>
          </w:tcPr>
          <w:p w14:paraId="1BC0AA99"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5D72F1"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0F6CB5" w14:textId="77777777" w:rsidR="00366137" w:rsidRPr="00F15EBF" w:rsidRDefault="00366137" w:rsidP="002F10DD">
            <w:pPr>
              <w:pStyle w:val="TAC"/>
            </w:pPr>
            <w:r w:rsidRPr="00F15EBF">
              <w:t>3570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CA1778" w14:textId="77777777" w:rsidR="00366137" w:rsidRPr="00F15EBF" w:rsidRDefault="00366137" w:rsidP="002F10DD">
            <w:pPr>
              <w:pStyle w:val="TAC"/>
            </w:pPr>
            <w:r w:rsidRPr="00F15EBF">
              <w:t>638000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F34DE1" w14:textId="77777777" w:rsidR="00366137" w:rsidRPr="00F15EBF" w:rsidRDefault="00366137" w:rsidP="002F10DD">
            <w:pPr>
              <w:pStyle w:val="TAC"/>
            </w:pPr>
            <w:r w:rsidRPr="00F15EBF">
              <w:t>3550.56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FF912B" w14:textId="77777777" w:rsidR="00366137" w:rsidRPr="00F15EBF" w:rsidRDefault="00366137" w:rsidP="002F10DD">
            <w:pPr>
              <w:pStyle w:val="TAC"/>
            </w:pPr>
            <w:r w:rsidRPr="00F15EBF">
              <w:t>636704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71160E"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0E680575" w14:textId="77777777" w:rsidR="00366137" w:rsidRPr="00F15EBF" w:rsidRDefault="00366137" w:rsidP="002F10D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A62269" w14:textId="77777777" w:rsidR="00366137" w:rsidRPr="00F15EBF" w:rsidRDefault="00366137" w:rsidP="002F10DD">
            <w:pPr>
              <w:pStyle w:val="TAC"/>
            </w:pPr>
            <w:r w:rsidRPr="00F15EBF">
              <w:t>7885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82E5DE" w14:textId="77777777" w:rsidR="00366137" w:rsidRPr="00F15EBF" w:rsidRDefault="00366137" w:rsidP="002F10DD">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B959AD"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B22E7F" w14:textId="77777777" w:rsidR="00366137" w:rsidRPr="00F15EBF" w:rsidRDefault="00366137" w:rsidP="002F10DD">
            <w:pPr>
              <w:pStyle w:val="TAC"/>
            </w:pPr>
            <w:r w:rsidRPr="00F15EBF">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AE804C"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7CCC5D" w14:textId="77777777" w:rsidR="00366137" w:rsidRPr="00F15EBF" w:rsidRDefault="00366137" w:rsidP="002F10DD">
            <w:pPr>
              <w:pStyle w:val="TAC"/>
            </w:pPr>
            <w:r w:rsidRPr="00F15EBF">
              <w:t>9</w:t>
            </w:r>
          </w:p>
        </w:tc>
      </w:tr>
      <w:tr w:rsidR="00366137" w:rsidRPr="00F15EBF" w14:paraId="334ED9E6" w14:textId="77777777" w:rsidTr="002F10DD">
        <w:tc>
          <w:tcPr>
            <w:tcW w:w="788" w:type="dxa"/>
            <w:tcBorders>
              <w:top w:val="nil"/>
              <w:left w:val="single" w:sz="4" w:space="0" w:color="auto"/>
              <w:bottom w:val="nil"/>
              <w:right w:val="single" w:sz="4" w:space="0" w:color="auto"/>
            </w:tcBorders>
            <w:shd w:val="clear" w:color="auto" w:fill="auto"/>
          </w:tcPr>
          <w:p w14:paraId="0B324327"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shd w:val="clear" w:color="auto" w:fill="auto"/>
          </w:tcPr>
          <w:p w14:paraId="2246F2FB"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shd w:val="clear" w:color="auto" w:fill="auto"/>
          </w:tcPr>
          <w:p w14:paraId="16E4496C" w14:textId="77777777" w:rsidR="00366137" w:rsidRPr="00F15EBF" w:rsidRDefault="00366137" w:rsidP="002F10DD">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E17D97"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9BDD07" w14:textId="77777777" w:rsidR="00366137" w:rsidRPr="00F15EBF" w:rsidRDefault="00366137" w:rsidP="002F10DD">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7B20D8" w14:textId="77777777" w:rsidR="00366137" w:rsidRPr="00F15EBF" w:rsidRDefault="00366137" w:rsidP="002F10DD">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A7ED5D" w14:textId="77777777" w:rsidR="00366137" w:rsidRPr="00F15EBF" w:rsidRDefault="00366137" w:rsidP="002F10DD">
            <w:pPr>
              <w:pStyle w:val="TAC"/>
            </w:pPr>
            <w:r w:rsidRPr="00F15EBF">
              <w:t>3587.19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49DC08" w14:textId="77777777" w:rsidR="00366137" w:rsidRPr="00F15EBF" w:rsidRDefault="00366137" w:rsidP="002F10DD">
            <w:pPr>
              <w:pStyle w:val="TAC"/>
            </w:pPr>
            <w:r w:rsidRPr="00F15EBF">
              <w:t>639146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8AF12E"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5153361F"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5016E3" w14:textId="77777777" w:rsidR="00366137" w:rsidRPr="00F15EBF" w:rsidRDefault="00366137" w:rsidP="002F10DD">
            <w:pPr>
              <w:pStyle w:val="TAC"/>
            </w:pPr>
            <w:r w:rsidRPr="00F15EBF">
              <w:t>7923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8AAADB" w14:textId="77777777" w:rsidR="00366137" w:rsidRPr="00F15EBF" w:rsidRDefault="00366137" w:rsidP="002F10DD">
            <w:pPr>
              <w:pStyle w:val="TAC"/>
            </w:pPr>
            <w:r w:rsidRPr="00F15EBF">
              <w:t>640704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C9435E" w14:textId="77777777" w:rsidR="00366137" w:rsidRPr="00F15EBF" w:rsidRDefault="00366137" w:rsidP="002F10D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2A2AAB"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B39A78"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39B7DA" w14:textId="77777777" w:rsidR="00366137" w:rsidRPr="00F15EBF" w:rsidRDefault="00366137" w:rsidP="002F10DD">
            <w:pPr>
              <w:pStyle w:val="TAC"/>
            </w:pPr>
            <w:r w:rsidRPr="00F15EBF">
              <w:t>109</w:t>
            </w:r>
          </w:p>
        </w:tc>
      </w:tr>
      <w:tr w:rsidR="00366137" w:rsidRPr="00F15EBF" w14:paraId="4596805A" w14:textId="77777777" w:rsidTr="002F10DD">
        <w:tc>
          <w:tcPr>
            <w:tcW w:w="788" w:type="dxa"/>
            <w:tcBorders>
              <w:top w:val="nil"/>
              <w:left w:val="single" w:sz="4" w:space="0" w:color="auto"/>
              <w:bottom w:val="nil"/>
              <w:right w:val="single" w:sz="4" w:space="0" w:color="auto"/>
            </w:tcBorders>
            <w:shd w:val="clear" w:color="auto" w:fill="auto"/>
          </w:tcPr>
          <w:p w14:paraId="730A0CC4"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shd w:val="clear" w:color="auto" w:fill="auto"/>
          </w:tcPr>
          <w:p w14:paraId="6398AE97"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shd w:val="clear" w:color="auto" w:fill="auto"/>
          </w:tcPr>
          <w:p w14:paraId="736ECC91"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AABE39"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50921C" w14:textId="77777777" w:rsidR="00366137" w:rsidRPr="00F15EBF" w:rsidRDefault="00366137" w:rsidP="002F10DD">
            <w:pPr>
              <w:pStyle w:val="TAC"/>
            </w:pPr>
            <w:r w:rsidRPr="00F15EBF">
              <w:t>3679.98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020A52" w14:textId="77777777" w:rsidR="00366137" w:rsidRPr="00F15EBF" w:rsidRDefault="00366137" w:rsidP="002F10DD">
            <w:pPr>
              <w:pStyle w:val="TAC"/>
            </w:pPr>
            <w:r w:rsidRPr="00F15EBF">
              <w:t>645332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52D6F1" w14:textId="77777777" w:rsidR="00366137" w:rsidRPr="00F15EBF" w:rsidRDefault="00366137" w:rsidP="002F10DD">
            <w:pPr>
              <w:pStyle w:val="TAC"/>
            </w:pPr>
            <w:r w:rsidRPr="00F15EBF">
              <w:t>3569.82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0C8548" w14:textId="77777777" w:rsidR="00366137" w:rsidRPr="00F15EBF" w:rsidRDefault="00366137" w:rsidP="002F10DD">
            <w:pPr>
              <w:pStyle w:val="TAC"/>
            </w:pPr>
            <w:r w:rsidRPr="00F15EBF">
              <w:t>637988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622206"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7FC03E95"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2DC475" w14:textId="77777777" w:rsidR="00366137" w:rsidRPr="00F15EBF" w:rsidRDefault="00366137" w:rsidP="002F10DD">
            <w:pPr>
              <w:pStyle w:val="TAC"/>
            </w:pPr>
            <w:r w:rsidRPr="00F15EBF">
              <w:t>7961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D66664" w14:textId="77777777" w:rsidR="00366137" w:rsidRPr="00F15EBF" w:rsidRDefault="00366137" w:rsidP="002F10DD">
            <w:pPr>
              <w:pStyle w:val="TAC"/>
            </w:pPr>
            <w:r w:rsidRPr="00F15EBF">
              <w:t>644352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22D269"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EED5F2"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92698D"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E80863" w14:textId="77777777" w:rsidR="00366137" w:rsidRPr="00F15EBF" w:rsidRDefault="00366137" w:rsidP="002F10DD">
            <w:pPr>
              <w:pStyle w:val="TAC"/>
            </w:pPr>
            <w:r w:rsidRPr="00F15EBF">
              <w:t>510</w:t>
            </w:r>
          </w:p>
        </w:tc>
      </w:tr>
      <w:tr w:rsidR="00366137" w:rsidRPr="00F15EBF" w14:paraId="6D2ACA3E" w14:textId="77777777" w:rsidTr="002F10DD">
        <w:tc>
          <w:tcPr>
            <w:tcW w:w="788" w:type="dxa"/>
            <w:tcBorders>
              <w:top w:val="single" w:sz="4" w:space="0" w:color="auto"/>
              <w:left w:val="single" w:sz="4" w:space="0" w:color="auto"/>
              <w:bottom w:val="nil"/>
              <w:right w:val="single" w:sz="4" w:space="0" w:color="auto"/>
            </w:tcBorders>
            <w:shd w:val="clear" w:color="auto" w:fill="auto"/>
          </w:tcPr>
          <w:p w14:paraId="39C6D3FD" w14:textId="77777777" w:rsidR="00366137" w:rsidRPr="00F15EBF" w:rsidRDefault="00366137" w:rsidP="002F10DD">
            <w:pPr>
              <w:pStyle w:val="TAC"/>
            </w:pPr>
            <w:r w:rsidRPr="00F15EBF">
              <w:t>50</w:t>
            </w:r>
          </w:p>
        </w:tc>
        <w:tc>
          <w:tcPr>
            <w:tcW w:w="849" w:type="dxa"/>
            <w:tcBorders>
              <w:top w:val="single" w:sz="4" w:space="0" w:color="auto"/>
              <w:left w:val="single" w:sz="4" w:space="0" w:color="auto"/>
              <w:bottom w:val="nil"/>
              <w:right w:val="single" w:sz="4" w:space="0" w:color="auto"/>
            </w:tcBorders>
            <w:shd w:val="clear" w:color="auto" w:fill="auto"/>
          </w:tcPr>
          <w:p w14:paraId="1BBF5BD7" w14:textId="77777777" w:rsidR="00366137" w:rsidRPr="00F15EBF" w:rsidRDefault="00366137" w:rsidP="002F10DD">
            <w:pPr>
              <w:pStyle w:val="TAC"/>
            </w:pPr>
            <w:r w:rsidRPr="00F15EBF">
              <w:t>270</w:t>
            </w:r>
          </w:p>
        </w:tc>
        <w:tc>
          <w:tcPr>
            <w:tcW w:w="1133" w:type="dxa"/>
            <w:tcBorders>
              <w:top w:val="single" w:sz="4" w:space="0" w:color="auto"/>
              <w:left w:val="single" w:sz="4" w:space="0" w:color="auto"/>
              <w:bottom w:val="nil"/>
              <w:right w:val="single" w:sz="4" w:space="0" w:color="auto"/>
            </w:tcBorders>
            <w:shd w:val="clear" w:color="auto" w:fill="auto"/>
          </w:tcPr>
          <w:p w14:paraId="17331329"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72CD62"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3DF900" w14:textId="77777777" w:rsidR="00366137" w:rsidRPr="00F15EBF" w:rsidRDefault="00366137" w:rsidP="002F10DD">
            <w:pPr>
              <w:pStyle w:val="TAC"/>
            </w:pPr>
            <w:r w:rsidRPr="00F15EBF">
              <w:t>3575.01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864B04" w14:textId="77777777" w:rsidR="00366137" w:rsidRPr="00F15EBF" w:rsidRDefault="00366137" w:rsidP="002F10DD">
            <w:pPr>
              <w:pStyle w:val="TAC"/>
            </w:pPr>
            <w:r w:rsidRPr="00F15EBF">
              <w:t>638334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F8C660" w14:textId="77777777" w:rsidR="00366137" w:rsidRPr="00F15EBF" w:rsidRDefault="00366137" w:rsidP="002F10DD">
            <w:pPr>
              <w:pStyle w:val="TAC"/>
            </w:pPr>
            <w:r w:rsidRPr="00F15EBF">
              <w:t>3550.71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DF1643" w14:textId="77777777" w:rsidR="00366137" w:rsidRPr="00F15EBF" w:rsidRDefault="00366137" w:rsidP="002F10DD">
            <w:pPr>
              <w:pStyle w:val="TAC"/>
            </w:pPr>
            <w:r w:rsidRPr="00F15EBF">
              <w:t>636714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65C375"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50084568" w14:textId="77777777" w:rsidR="00366137" w:rsidRPr="00F15EBF" w:rsidRDefault="00366137" w:rsidP="002F10D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5B81D1" w14:textId="77777777" w:rsidR="00366137" w:rsidRPr="00F15EBF" w:rsidRDefault="00366137" w:rsidP="002F10DD">
            <w:pPr>
              <w:pStyle w:val="TAC"/>
            </w:pPr>
            <w:r w:rsidRPr="00F15EBF">
              <w:t>7885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90235E" w14:textId="77777777" w:rsidR="00366137" w:rsidRPr="00F15EBF" w:rsidRDefault="00366137" w:rsidP="002F10DD">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A98AF7"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44F9F4" w14:textId="77777777" w:rsidR="00366137" w:rsidRPr="00F15EBF" w:rsidRDefault="00366137" w:rsidP="002F10DD">
            <w:pPr>
              <w:pStyle w:val="TAC"/>
            </w:pPr>
            <w:r w:rsidRPr="00F15EBF">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35BF69"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FCFAB4" w14:textId="77777777" w:rsidR="00366137" w:rsidRPr="00F15EBF" w:rsidRDefault="00366137" w:rsidP="002F10DD">
            <w:pPr>
              <w:pStyle w:val="TAC"/>
            </w:pPr>
            <w:r w:rsidRPr="00F15EBF">
              <w:t>8</w:t>
            </w:r>
          </w:p>
        </w:tc>
      </w:tr>
      <w:tr w:rsidR="00366137" w:rsidRPr="00F15EBF" w14:paraId="3CB63E14" w14:textId="77777777" w:rsidTr="002F10DD">
        <w:tc>
          <w:tcPr>
            <w:tcW w:w="788" w:type="dxa"/>
            <w:tcBorders>
              <w:top w:val="nil"/>
              <w:left w:val="single" w:sz="4" w:space="0" w:color="auto"/>
              <w:bottom w:val="nil"/>
              <w:right w:val="single" w:sz="4" w:space="0" w:color="auto"/>
            </w:tcBorders>
            <w:shd w:val="clear" w:color="auto" w:fill="auto"/>
          </w:tcPr>
          <w:p w14:paraId="1D9D9A4C"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shd w:val="clear" w:color="auto" w:fill="auto"/>
          </w:tcPr>
          <w:p w14:paraId="42350D22"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shd w:val="clear" w:color="auto" w:fill="auto"/>
          </w:tcPr>
          <w:p w14:paraId="08459BAF" w14:textId="77777777" w:rsidR="00366137" w:rsidRPr="00F15EBF" w:rsidRDefault="00366137" w:rsidP="002F10DD">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72433E"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8A83FB" w14:textId="77777777" w:rsidR="00366137" w:rsidRPr="00F15EBF" w:rsidRDefault="00366137" w:rsidP="002F10DD">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F601BC" w14:textId="77777777" w:rsidR="00366137" w:rsidRPr="00F15EBF" w:rsidRDefault="00366137" w:rsidP="002F10DD">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AD6310" w14:textId="77777777" w:rsidR="00366137" w:rsidRPr="00F15EBF" w:rsidRDefault="00366137" w:rsidP="002F10DD">
            <w:pPr>
              <w:pStyle w:val="TAC"/>
            </w:pPr>
            <w:r w:rsidRPr="00F15EBF">
              <w:t>3582.33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BE2784" w14:textId="77777777" w:rsidR="00366137" w:rsidRPr="00F15EBF" w:rsidRDefault="00366137" w:rsidP="002F10DD">
            <w:pPr>
              <w:pStyle w:val="TAC"/>
            </w:pPr>
            <w:r w:rsidRPr="00F15EBF">
              <w:t>638822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FED077"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54903314"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047BE7" w14:textId="77777777" w:rsidR="00366137" w:rsidRPr="00F15EBF" w:rsidRDefault="00366137" w:rsidP="002F10DD">
            <w:pPr>
              <w:pStyle w:val="TAC"/>
            </w:pPr>
            <w:r w:rsidRPr="00F15EBF">
              <w:t>7919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122D80" w14:textId="77777777" w:rsidR="00366137" w:rsidRPr="00F15EBF" w:rsidRDefault="00366137" w:rsidP="002F10DD">
            <w:pPr>
              <w:pStyle w:val="TAC"/>
            </w:pPr>
            <w:r w:rsidRPr="00F15EBF">
              <w:t>640320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686682" w14:textId="77777777" w:rsidR="00366137" w:rsidRPr="00F15EBF" w:rsidRDefault="00366137" w:rsidP="002F10D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316F5B"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89BFB7" w14:textId="77777777" w:rsidR="00366137" w:rsidRPr="00F15EBF" w:rsidRDefault="00366137" w:rsidP="002F10DD">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8C9829" w14:textId="77777777" w:rsidR="00366137" w:rsidRPr="00F15EBF" w:rsidRDefault="00366137" w:rsidP="002F10DD">
            <w:pPr>
              <w:pStyle w:val="TAC"/>
            </w:pPr>
            <w:r w:rsidRPr="00F15EBF">
              <w:t>104</w:t>
            </w:r>
          </w:p>
        </w:tc>
      </w:tr>
      <w:tr w:rsidR="00366137" w:rsidRPr="00F15EBF" w14:paraId="59A6854C" w14:textId="77777777" w:rsidTr="002F10DD">
        <w:tc>
          <w:tcPr>
            <w:tcW w:w="788" w:type="dxa"/>
            <w:tcBorders>
              <w:top w:val="nil"/>
              <w:left w:val="single" w:sz="4" w:space="0" w:color="auto"/>
              <w:bottom w:val="nil"/>
              <w:right w:val="single" w:sz="4" w:space="0" w:color="auto"/>
            </w:tcBorders>
            <w:shd w:val="clear" w:color="auto" w:fill="auto"/>
          </w:tcPr>
          <w:p w14:paraId="36784F4C"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shd w:val="clear" w:color="auto" w:fill="auto"/>
          </w:tcPr>
          <w:p w14:paraId="4086DBC5"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shd w:val="clear" w:color="auto" w:fill="auto"/>
          </w:tcPr>
          <w:p w14:paraId="10A9E125"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2F1458"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2C4DE3" w14:textId="77777777" w:rsidR="00366137" w:rsidRPr="00F15EBF" w:rsidRDefault="00366137" w:rsidP="002F10DD">
            <w:pPr>
              <w:pStyle w:val="TAC"/>
            </w:pPr>
            <w:r w:rsidRPr="00F15EBF">
              <w:t>3675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B4AFBF" w14:textId="77777777" w:rsidR="00366137" w:rsidRPr="00F15EBF" w:rsidRDefault="00366137" w:rsidP="002F10DD">
            <w:pPr>
              <w:pStyle w:val="TAC"/>
            </w:pPr>
            <w:r w:rsidRPr="00F15EBF">
              <w:t>645000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C6E14B" w14:textId="77777777" w:rsidR="00366137" w:rsidRPr="00F15EBF" w:rsidRDefault="00366137" w:rsidP="002F10DD">
            <w:pPr>
              <w:pStyle w:val="TAC"/>
            </w:pPr>
            <w:r w:rsidRPr="00F15EBF">
              <w:t>3559.98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BDC8D8" w14:textId="77777777" w:rsidR="00366137" w:rsidRPr="00F15EBF" w:rsidRDefault="00366137" w:rsidP="002F10DD">
            <w:pPr>
              <w:pStyle w:val="TAC"/>
            </w:pPr>
            <w:r w:rsidRPr="00F15EBF">
              <w:t>637332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CEF511"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1E9C448D"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FE919D" w14:textId="77777777" w:rsidR="00366137" w:rsidRPr="00F15EBF" w:rsidRDefault="00366137" w:rsidP="002F10DD">
            <w:pPr>
              <w:pStyle w:val="TAC"/>
            </w:pPr>
            <w:r w:rsidRPr="00F15EBF">
              <w:t>7954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2528D0" w14:textId="77777777" w:rsidR="00366137" w:rsidRPr="00F15EBF" w:rsidRDefault="00366137" w:rsidP="002F10DD">
            <w:pPr>
              <w:pStyle w:val="TAC"/>
            </w:pPr>
            <w:r w:rsidRPr="00F15EBF">
              <w:t>643680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9B7DAB"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30D541" w14:textId="77777777" w:rsidR="00366137" w:rsidRPr="00F15EBF" w:rsidRDefault="00366137" w:rsidP="002F10DD">
            <w:pPr>
              <w:pStyle w:val="TAC"/>
            </w:pPr>
            <w:r w:rsidRPr="00F15EBF">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71C0B4" w14:textId="77777777" w:rsidR="00366137" w:rsidRPr="00F15EBF" w:rsidRDefault="00366137" w:rsidP="002F10DD">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FAAC09" w14:textId="77777777" w:rsidR="00366137" w:rsidRPr="00F15EBF" w:rsidRDefault="00366137" w:rsidP="002F10DD">
            <w:pPr>
              <w:pStyle w:val="TAC"/>
            </w:pPr>
            <w:r w:rsidRPr="00F15EBF">
              <w:t>509</w:t>
            </w:r>
          </w:p>
        </w:tc>
      </w:tr>
      <w:tr w:rsidR="00366137" w:rsidRPr="00F15EBF" w14:paraId="00C818A9" w14:textId="77777777" w:rsidTr="002F10DD">
        <w:tc>
          <w:tcPr>
            <w:tcW w:w="14535" w:type="dxa"/>
            <w:gridSpan w:val="16"/>
            <w:tcBorders>
              <w:top w:val="single" w:sz="4" w:space="0" w:color="auto"/>
              <w:left w:val="single" w:sz="4" w:space="0" w:color="auto"/>
              <w:bottom w:val="single" w:sz="4" w:space="0" w:color="auto"/>
              <w:right w:val="single" w:sz="4" w:space="0" w:color="auto"/>
            </w:tcBorders>
            <w:hideMark/>
          </w:tcPr>
          <w:p w14:paraId="64549F01" w14:textId="77777777" w:rsidR="00366137" w:rsidRPr="00F15EBF" w:rsidRDefault="00366137" w:rsidP="002F10DD">
            <w:pPr>
              <w:pStyle w:val="TAN"/>
            </w:pPr>
            <w:r w:rsidRPr="00F15EBF">
              <w:t>Note 1:</w:t>
            </w:r>
            <w:r w:rsidRPr="00F15EBF">
              <w:tab/>
              <w:t>The CORESET#0 Index and the associated CORESET#0 Offset refers to Table 13-3 in TS 38.213 [22]. The value of CORESET#0 Index is signalled in controlResourceSetZero (pdcch-ConfigSIB1) in the MIB. The offsetToPointA IE is expressed in units of resource blocks assuming 15 kHz subcarrier spacing for FR1 and 60 kHz subcarrier spacing for FR2.</w:t>
            </w:r>
          </w:p>
          <w:p w14:paraId="1D64E6DF" w14:textId="77777777" w:rsidR="00366137" w:rsidRPr="00F15EBF" w:rsidRDefault="00366137" w:rsidP="002F10DD">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p w14:paraId="42F9B601" w14:textId="77777777" w:rsidR="00366137" w:rsidRPr="00F15EBF" w:rsidRDefault="00366137" w:rsidP="002F10DD">
            <w:pPr>
              <w:pStyle w:val="TAN"/>
              <w:rPr>
                <w:rFonts w:cs="Arial"/>
                <w:color w:val="000000"/>
                <w:szCs w:val="18"/>
              </w:rPr>
            </w:pPr>
            <w:r w:rsidRPr="00F15EBF">
              <w:t>Note 3:</w:t>
            </w:r>
            <w:r w:rsidRPr="00F15EBF">
              <w:tab/>
            </w:r>
            <w:r w:rsidRPr="00F15EBF">
              <w:rPr>
                <w:rFonts w:cs="Arial"/>
                <w:color w:val="000000"/>
                <w:szCs w:val="18"/>
              </w:rPr>
              <w:t>No SS/PBCH block fits within the channel bandwidth. The channel bandwidth can only be used as SCell.</w:t>
            </w:r>
          </w:p>
        </w:tc>
      </w:tr>
    </w:tbl>
    <w:p w14:paraId="1766CC23" w14:textId="77777777" w:rsidR="00366137" w:rsidRPr="00F15EBF" w:rsidRDefault="00366137" w:rsidP="00366137"/>
    <w:p w14:paraId="5DB20BCB" w14:textId="77777777" w:rsidR="00366137" w:rsidRPr="00F15EBF" w:rsidRDefault="00366137" w:rsidP="00366137">
      <w:pPr>
        <w:pStyle w:val="TH"/>
      </w:pPr>
      <w:r w:rsidRPr="00F15EBF">
        <w:lastRenderedPageBreak/>
        <w:t>Table 4.3.1.1.1.48-2: Test frequencies for NR operating band n48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366137" w:rsidRPr="00F15EBF" w14:paraId="6601935C" w14:textId="77777777" w:rsidTr="002F10DD">
        <w:tc>
          <w:tcPr>
            <w:tcW w:w="788" w:type="dxa"/>
            <w:tcBorders>
              <w:top w:val="single" w:sz="4" w:space="0" w:color="auto"/>
              <w:left w:val="single" w:sz="4" w:space="0" w:color="auto"/>
              <w:bottom w:val="single" w:sz="4" w:space="0" w:color="auto"/>
              <w:right w:val="single" w:sz="4" w:space="0" w:color="auto"/>
            </w:tcBorders>
            <w:hideMark/>
          </w:tcPr>
          <w:p w14:paraId="127B4F1E" w14:textId="77777777" w:rsidR="00366137" w:rsidRPr="00F15EBF" w:rsidRDefault="00366137" w:rsidP="002F10DD">
            <w:pPr>
              <w:pStyle w:val="TAH"/>
            </w:pPr>
            <w:r w:rsidRPr="00F15EBF">
              <w:t>CBW [MHz]</w:t>
            </w:r>
          </w:p>
        </w:tc>
        <w:tc>
          <w:tcPr>
            <w:tcW w:w="849" w:type="dxa"/>
            <w:tcBorders>
              <w:top w:val="single" w:sz="4" w:space="0" w:color="auto"/>
              <w:left w:val="single" w:sz="4" w:space="0" w:color="auto"/>
              <w:bottom w:val="single" w:sz="4" w:space="0" w:color="auto"/>
              <w:right w:val="single" w:sz="4" w:space="0" w:color="auto"/>
            </w:tcBorders>
            <w:hideMark/>
          </w:tcPr>
          <w:p w14:paraId="1F96DDF5" w14:textId="77777777" w:rsidR="00366137" w:rsidRPr="00F15EBF" w:rsidRDefault="00366137" w:rsidP="002F10DD">
            <w:pPr>
              <w:pStyle w:val="TAH"/>
              <w:rPr>
                <w:i/>
              </w:rPr>
            </w:pPr>
            <w:r w:rsidRPr="00F15EBF">
              <w:rPr>
                <w:i/>
              </w:rPr>
              <w:t>carrierBandwidth</w:t>
            </w:r>
          </w:p>
          <w:p w14:paraId="79CDD259" w14:textId="77777777" w:rsidR="00366137" w:rsidRPr="00F15EBF" w:rsidRDefault="00366137" w:rsidP="002F10DD">
            <w:pPr>
              <w:pStyle w:val="TAH"/>
            </w:pPr>
            <w:r w:rsidRPr="00F15EBF">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680B9212" w14:textId="77777777" w:rsidR="00366137" w:rsidRPr="00F15EBF" w:rsidRDefault="00366137" w:rsidP="002F10DD">
            <w:pPr>
              <w:pStyle w:val="TAH"/>
            </w:pPr>
            <w:r w:rsidRPr="00F15EBF">
              <w:t>Range</w:t>
            </w:r>
          </w:p>
        </w:tc>
        <w:tc>
          <w:tcPr>
            <w:tcW w:w="992" w:type="dxa"/>
            <w:tcBorders>
              <w:top w:val="single" w:sz="4" w:space="0" w:color="auto"/>
              <w:left w:val="single" w:sz="4" w:space="0" w:color="auto"/>
              <w:bottom w:val="single" w:sz="4" w:space="0" w:color="auto"/>
              <w:right w:val="single" w:sz="4" w:space="0" w:color="auto"/>
            </w:tcBorders>
            <w:hideMark/>
          </w:tcPr>
          <w:p w14:paraId="1EEFB28E" w14:textId="77777777" w:rsidR="00366137" w:rsidRPr="00F15EBF" w:rsidRDefault="00366137" w:rsidP="002F10DD">
            <w:pPr>
              <w:pStyle w:val="TAH"/>
            </w:pPr>
            <w:r w:rsidRPr="00F15EBF">
              <w:t>Carrier centre</w:t>
            </w:r>
          </w:p>
          <w:p w14:paraId="6CA1A848" w14:textId="77777777" w:rsidR="00366137" w:rsidRPr="00F15EBF" w:rsidRDefault="00366137" w:rsidP="002F10DD">
            <w:pPr>
              <w:pStyle w:val="TAH"/>
            </w:pPr>
            <w:r w:rsidRPr="00F15EBF">
              <w:t>[MHz]</w:t>
            </w:r>
          </w:p>
        </w:tc>
        <w:tc>
          <w:tcPr>
            <w:tcW w:w="992" w:type="dxa"/>
            <w:tcBorders>
              <w:top w:val="single" w:sz="4" w:space="0" w:color="auto"/>
              <w:left w:val="single" w:sz="4" w:space="0" w:color="auto"/>
              <w:bottom w:val="single" w:sz="4" w:space="0" w:color="auto"/>
              <w:right w:val="single" w:sz="4" w:space="0" w:color="auto"/>
            </w:tcBorders>
            <w:hideMark/>
          </w:tcPr>
          <w:p w14:paraId="10C1C2ED" w14:textId="77777777" w:rsidR="00366137" w:rsidRPr="00F15EBF" w:rsidRDefault="00366137" w:rsidP="002F10DD">
            <w:pPr>
              <w:pStyle w:val="TAH"/>
            </w:pPr>
            <w:r w:rsidRPr="00F15EBF">
              <w:t>Carrier centre</w:t>
            </w:r>
          </w:p>
          <w:p w14:paraId="745FBFCF" w14:textId="77777777" w:rsidR="00366137" w:rsidRPr="00F15EBF" w:rsidRDefault="00366137" w:rsidP="002F10DD">
            <w:pPr>
              <w:pStyle w:val="TAH"/>
            </w:pPr>
            <w:r w:rsidRPr="00F15EBF">
              <w:t>[ARFCN]</w:t>
            </w:r>
          </w:p>
        </w:tc>
        <w:tc>
          <w:tcPr>
            <w:tcW w:w="993" w:type="dxa"/>
            <w:tcBorders>
              <w:top w:val="single" w:sz="4" w:space="0" w:color="auto"/>
              <w:left w:val="single" w:sz="4" w:space="0" w:color="auto"/>
              <w:bottom w:val="single" w:sz="4" w:space="0" w:color="auto"/>
              <w:right w:val="single" w:sz="4" w:space="0" w:color="auto"/>
            </w:tcBorders>
            <w:hideMark/>
          </w:tcPr>
          <w:p w14:paraId="184E4D81" w14:textId="77777777" w:rsidR="00366137" w:rsidRPr="00F15EBF" w:rsidRDefault="00366137" w:rsidP="002F10DD">
            <w:pPr>
              <w:pStyle w:val="TAH"/>
            </w:pPr>
            <w:r w:rsidRPr="00F15EBF">
              <w:t>point A</w:t>
            </w:r>
            <w:r w:rsidRPr="00F15EBF">
              <w:br/>
              <w:t>[MHz]</w:t>
            </w:r>
          </w:p>
        </w:tc>
        <w:tc>
          <w:tcPr>
            <w:tcW w:w="992" w:type="dxa"/>
            <w:tcBorders>
              <w:top w:val="single" w:sz="4" w:space="0" w:color="auto"/>
              <w:left w:val="single" w:sz="4" w:space="0" w:color="auto"/>
              <w:bottom w:val="single" w:sz="4" w:space="0" w:color="auto"/>
              <w:right w:val="single" w:sz="4" w:space="0" w:color="auto"/>
            </w:tcBorders>
            <w:hideMark/>
          </w:tcPr>
          <w:p w14:paraId="0F001785" w14:textId="77777777" w:rsidR="00366137" w:rsidRPr="00F15EBF" w:rsidRDefault="00366137" w:rsidP="002F10DD">
            <w:pPr>
              <w:pStyle w:val="TAH"/>
            </w:pPr>
            <w:r w:rsidRPr="00F15EBF">
              <w:rPr>
                <w:i/>
              </w:rPr>
              <w:t>absoluteFrequencyPointA</w:t>
            </w:r>
            <w:r w:rsidRPr="00F15EBF">
              <w:br/>
              <w:t>[ARFCN]</w:t>
            </w:r>
          </w:p>
        </w:tc>
        <w:tc>
          <w:tcPr>
            <w:tcW w:w="992" w:type="dxa"/>
            <w:tcBorders>
              <w:top w:val="single" w:sz="4" w:space="0" w:color="auto"/>
              <w:left w:val="single" w:sz="4" w:space="0" w:color="auto"/>
              <w:bottom w:val="single" w:sz="4" w:space="0" w:color="auto"/>
              <w:right w:val="single" w:sz="4" w:space="0" w:color="auto"/>
            </w:tcBorders>
            <w:hideMark/>
          </w:tcPr>
          <w:p w14:paraId="11931200" w14:textId="77777777" w:rsidR="00366137" w:rsidRPr="00F15EBF" w:rsidRDefault="00366137" w:rsidP="002F10DD">
            <w:pPr>
              <w:pStyle w:val="TAH"/>
            </w:pPr>
            <w:r w:rsidRPr="00F15EBF">
              <w:rPr>
                <w:i/>
              </w:rPr>
              <w:t xml:space="preserve">offsetToCarrier </w:t>
            </w:r>
            <w:r w:rsidRPr="00F15EBF">
              <w:t>[Carrier PRBs]</w:t>
            </w:r>
          </w:p>
        </w:tc>
        <w:tc>
          <w:tcPr>
            <w:tcW w:w="851" w:type="dxa"/>
            <w:tcBorders>
              <w:top w:val="single" w:sz="4" w:space="0" w:color="auto"/>
              <w:left w:val="single" w:sz="4" w:space="0" w:color="auto"/>
              <w:bottom w:val="single" w:sz="4" w:space="0" w:color="auto"/>
              <w:right w:val="single" w:sz="4" w:space="0" w:color="auto"/>
            </w:tcBorders>
            <w:hideMark/>
          </w:tcPr>
          <w:p w14:paraId="522644D1" w14:textId="77777777" w:rsidR="00366137" w:rsidRPr="00F15EBF" w:rsidRDefault="00366137" w:rsidP="002F10DD">
            <w:pPr>
              <w:pStyle w:val="TAH"/>
            </w:pPr>
            <w:r w:rsidRPr="00F15EBF">
              <w:t>SS block SCS</w:t>
            </w:r>
          </w:p>
          <w:p w14:paraId="212AF652" w14:textId="77777777" w:rsidR="00366137" w:rsidRPr="00F15EBF" w:rsidRDefault="00366137" w:rsidP="002F10DD">
            <w:pPr>
              <w:pStyle w:val="TAH"/>
            </w:pPr>
            <w:r w:rsidRPr="00F15EBF">
              <w:t>[kHz]</w:t>
            </w:r>
          </w:p>
        </w:tc>
        <w:tc>
          <w:tcPr>
            <w:tcW w:w="850" w:type="dxa"/>
            <w:tcBorders>
              <w:top w:val="single" w:sz="4" w:space="0" w:color="auto"/>
              <w:left w:val="single" w:sz="4" w:space="0" w:color="auto"/>
              <w:bottom w:val="single" w:sz="4" w:space="0" w:color="auto"/>
              <w:right w:val="single" w:sz="4" w:space="0" w:color="auto"/>
            </w:tcBorders>
            <w:hideMark/>
          </w:tcPr>
          <w:p w14:paraId="08386CF4" w14:textId="77777777" w:rsidR="00366137" w:rsidRPr="00F15EBF" w:rsidRDefault="00366137" w:rsidP="002F10DD">
            <w:pPr>
              <w:pStyle w:val="TAH"/>
            </w:pPr>
            <w:r w:rsidRPr="00F15EBF">
              <w:t>GSCN</w:t>
            </w:r>
          </w:p>
        </w:tc>
        <w:tc>
          <w:tcPr>
            <w:tcW w:w="992" w:type="dxa"/>
            <w:tcBorders>
              <w:top w:val="single" w:sz="4" w:space="0" w:color="auto"/>
              <w:left w:val="single" w:sz="4" w:space="0" w:color="auto"/>
              <w:bottom w:val="single" w:sz="4" w:space="0" w:color="auto"/>
              <w:right w:val="single" w:sz="4" w:space="0" w:color="auto"/>
            </w:tcBorders>
            <w:hideMark/>
          </w:tcPr>
          <w:p w14:paraId="77B872DA" w14:textId="77777777" w:rsidR="00366137" w:rsidRPr="00F15EBF" w:rsidRDefault="00366137" w:rsidP="002F10DD">
            <w:pPr>
              <w:pStyle w:val="TAH"/>
              <w:rPr>
                <w:i/>
              </w:rPr>
            </w:pPr>
            <w:r w:rsidRPr="00F15EBF">
              <w:rPr>
                <w:i/>
              </w:rPr>
              <w:t>absoluteFrequencySSB</w:t>
            </w:r>
          </w:p>
          <w:p w14:paraId="7A1B0775" w14:textId="77777777" w:rsidR="00366137" w:rsidRPr="00F15EBF" w:rsidRDefault="00366137" w:rsidP="002F10DD">
            <w:pPr>
              <w:pStyle w:val="TAH"/>
            </w:pPr>
            <w:r w:rsidRPr="00F15EBF">
              <w:t>[ARFCN]</w:t>
            </w:r>
          </w:p>
        </w:tc>
        <w:tc>
          <w:tcPr>
            <w:tcW w:w="709" w:type="dxa"/>
            <w:tcBorders>
              <w:top w:val="single" w:sz="4" w:space="0" w:color="auto"/>
              <w:left w:val="single" w:sz="4" w:space="0" w:color="auto"/>
              <w:bottom w:val="single" w:sz="4" w:space="0" w:color="auto"/>
              <w:right w:val="single" w:sz="4" w:space="0" w:color="auto"/>
            </w:tcBorders>
            <w:hideMark/>
          </w:tcPr>
          <w:p w14:paraId="79FA13DA" w14:textId="77777777" w:rsidR="00366137" w:rsidRPr="00F15EBF" w:rsidRDefault="00366137" w:rsidP="002F10DD">
            <w:pPr>
              <w:pStyle w:val="TAH"/>
            </w:pPr>
            <w:r w:rsidRPr="00F15EBF">
              <w:rPr>
                <w:position w:val="-10"/>
              </w:rPr>
              <w:object w:dxaOrig="420" w:dyaOrig="300" w14:anchorId="2779F557">
                <v:shape id="_x0000_i1072" type="#_x0000_t75" style="width:21.5pt;height:15pt" o:ole="">
                  <v:imagedata r:id="rId14" o:title=""/>
                </v:shape>
                <o:OLEObject Type="Embed" ProgID="Equation.3" ShapeID="_x0000_i1072" DrawAspect="Content" ObjectID="_1674320328" r:id="rId62"/>
              </w:object>
            </w:r>
          </w:p>
        </w:tc>
        <w:tc>
          <w:tcPr>
            <w:tcW w:w="851" w:type="dxa"/>
            <w:tcBorders>
              <w:top w:val="single" w:sz="4" w:space="0" w:color="auto"/>
              <w:left w:val="single" w:sz="4" w:space="0" w:color="auto"/>
              <w:bottom w:val="single" w:sz="4" w:space="0" w:color="auto"/>
              <w:right w:val="single" w:sz="4" w:space="0" w:color="auto"/>
            </w:tcBorders>
            <w:hideMark/>
          </w:tcPr>
          <w:p w14:paraId="09D8983F"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 Carrier CORESET#0</w:t>
            </w:r>
          </w:p>
          <w:p w14:paraId="55555AB7"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4685F04D" w14:textId="77777777" w:rsidR="00366137" w:rsidRPr="00F15EBF" w:rsidRDefault="00366137" w:rsidP="002F10DD">
            <w:pPr>
              <w:pStyle w:val="TAH"/>
            </w:pPr>
            <w:r w:rsidRPr="00F15EBF">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1B60A14D" w14:textId="77777777" w:rsidR="00366137" w:rsidRPr="00F15EBF" w:rsidRDefault="00366137" w:rsidP="002F10DD">
            <w:pPr>
              <w:pStyle w:val="TAH"/>
            </w:pPr>
            <w:r w:rsidRPr="00F15EBF">
              <w:t>CORESET#0 Index</w:t>
            </w:r>
            <w:r w:rsidRPr="00F15EBF">
              <w:rPr>
                <w:b w:val="0"/>
              </w:rPr>
              <w:t xml:space="preserve"> (Offset</w:t>
            </w:r>
          </w:p>
          <w:p w14:paraId="6518CCF4"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037B9F82" w14:textId="77777777" w:rsidR="00366137" w:rsidRPr="00F15EBF" w:rsidRDefault="00366137" w:rsidP="002F10DD">
            <w:pPr>
              <w:pStyle w:val="TAH"/>
            </w:pPr>
            <w:r w:rsidRPr="00F15EBF">
              <w:t>Note 1</w:t>
            </w:r>
          </w:p>
        </w:tc>
        <w:tc>
          <w:tcPr>
            <w:tcW w:w="992" w:type="dxa"/>
            <w:tcBorders>
              <w:top w:val="single" w:sz="4" w:space="0" w:color="auto"/>
              <w:left w:val="single" w:sz="4" w:space="0" w:color="auto"/>
              <w:bottom w:val="single" w:sz="4" w:space="0" w:color="auto"/>
              <w:right w:val="single" w:sz="4" w:space="0" w:color="auto"/>
            </w:tcBorders>
            <w:hideMark/>
          </w:tcPr>
          <w:p w14:paraId="38A30329" w14:textId="77777777" w:rsidR="00366137" w:rsidRPr="00F15EBF" w:rsidRDefault="00366137" w:rsidP="002F10DD">
            <w:pPr>
              <w:pStyle w:val="TAH"/>
            </w:pPr>
            <w:r w:rsidRPr="00F15EBF">
              <w:t>offsetToPointA</w:t>
            </w:r>
            <w:r w:rsidRPr="00F15EBF">
              <w:br/>
              <w:t>(SIB1)</w:t>
            </w:r>
          </w:p>
          <w:p w14:paraId="60BD19EE" w14:textId="77777777" w:rsidR="00366137" w:rsidRPr="00F15EBF" w:rsidRDefault="00366137" w:rsidP="002F10DD">
            <w:pPr>
              <w:pStyle w:val="TAH"/>
            </w:pPr>
            <w:r w:rsidRPr="00F15EBF">
              <w:t>[PRBs]</w:t>
            </w:r>
          </w:p>
          <w:p w14:paraId="519897BA" w14:textId="77777777" w:rsidR="00366137" w:rsidRPr="00F15EBF" w:rsidRDefault="00366137" w:rsidP="002F10DD">
            <w:pPr>
              <w:pStyle w:val="TAH"/>
            </w:pPr>
            <w:r w:rsidRPr="00F15EBF">
              <w:t>Note 1</w:t>
            </w:r>
          </w:p>
        </w:tc>
      </w:tr>
      <w:tr w:rsidR="00366137" w:rsidRPr="00F15EBF" w14:paraId="5E82A04D" w14:textId="77777777" w:rsidTr="002F10DD">
        <w:tc>
          <w:tcPr>
            <w:tcW w:w="788" w:type="dxa"/>
            <w:tcBorders>
              <w:top w:val="single" w:sz="4" w:space="0" w:color="auto"/>
              <w:left w:val="single" w:sz="4" w:space="0" w:color="auto"/>
              <w:bottom w:val="nil"/>
              <w:right w:val="single" w:sz="4" w:space="0" w:color="auto"/>
            </w:tcBorders>
          </w:tcPr>
          <w:p w14:paraId="657F13A0" w14:textId="77777777" w:rsidR="00366137" w:rsidRPr="00F15EBF" w:rsidRDefault="00366137" w:rsidP="002F10DD">
            <w:pPr>
              <w:pStyle w:val="TAC"/>
            </w:pPr>
            <w:r w:rsidRPr="00F15EBF">
              <w:t>10</w:t>
            </w:r>
          </w:p>
        </w:tc>
        <w:tc>
          <w:tcPr>
            <w:tcW w:w="849" w:type="dxa"/>
            <w:tcBorders>
              <w:top w:val="single" w:sz="4" w:space="0" w:color="auto"/>
              <w:left w:val="single" w:sz="4" w:space="0" w:color="auto"/>
              <w:bottom w:val="nil"/>
              <w:right w:val="single" w:sz="4" w:space="0" w:color="auto"/>
            </w:tcBorders>
          </w:tcPr>
          <w:p w14:paraId="5720CDD8" w14:textId="77777777" w:rsidR="00366137" w:rsidRPr="00F15EBF" w:rsidRDefault="00366137" w:rsidP="002F10DD">
            <w:pPr>
              <w:pStyle w:val="TAC"/>
            </w:pPr>
            <w:r w:rsidRPr="00F15EBF">
              <w:t>24</w:t>
            </w:r>
          </w:p>
        </w:tc>
        <w:tc>
          <w:tcPr>
            <w:tcW w:w="1133" w:type="dxa"/>
            <w:tcBorders>
              <w:top w:val="single" w:sz="4" w:space="0" w:color="auto"/>
              <w:left w:val="single" w:sz="4" w:space="0" w:color="auto"/>
              <w:bottom w:val="nil"/>
              <w:right w:val="single" w:sz="4" w:space="0" w:color="auto"/>
            </w:tcBorders>
          </w:tcPr>
          <w:p w14:paraId="2085C6D0"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14:paraId="4728F041"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0895CD86" w14:textId="77777777" w:rsidR="00366137" w:rsidRPr="00F15EBF" w:rsidRDefault="00366137" w:rsidP="002F10DD">
            <w:pPr>
              <w:pStyle w:val="TAC"/>
            </w:pPr>
            <w:r w:rsidRPr="00F15EBF">
              <w:t>3555</w:t>
            </w:r>
          </w:p>
        </w:tc>
        <w:tc>
          <w:tcPr>
            <w:tcW w:w="992" w:type="dxa"/>
            <w:tcBorders>
              <w:top w:val="single" w:sz="4" w:space="0" w:color="auto"/>
              <w:left w:val="single" w:sz="4" w:space="0" w:color="auto"/>
              <w:bottom w:val="single" w:sz="4" w:space="0" w:color="auto"/>
              <w:right w:val="single" w:sz="4" w:space="0" w:color="auto"/>
            </w:tcBorders>
          </w:tcPr>
          <w:p w14:paraId="75FA5456" w14:textId="77777777" w:rsidR="00366137" w:rsidRPr="00F15EBF" w:rsidRDefault="00366137" w:rsidP="002F10DD">
            <w:pPr>
              <w:pStyle w:val="TAC"/>
            </w:pPr>
            <w:r w:rsidRPr="00F15EBF">
              <w:t>637000</w:t>
            </w:r>
          </w:p>
        </w:tc>
        <w:tc>
          <w:tcPr>
            <w:tcW w:w="993" w:type="dxa"/>
            <w:tcBorders>
              <w:top w:val="single" w:sz="4" w:space="0" w:color="auto"/>
              <w:left w:val="single" w:sz="4" w:space="0" w:color="auto"/>
              <w:bottom w:val="single" w:sz="4" w:space="0" w:color="auto"/>
              <w:right w:val="single" w:sz="4" w:space="0" w:color="auto"/>
            </w:tcBorders>
          </w:tcPr>
          <w:p w14:paraId="1F824C19" w14:textId="77777777" w:rsidR="00366137" w:rsidRPr="00F15EBF" w:rsidRDefault="00366137" w:rsidP="002F10DD">
            <w:pPr>
              <w:pStyle w:val="TAC"/>
            </w:pPr>
            <w:r w:rsidRPr="00F15EBF">
              <w:t>3550.68</w:t>
            </w:r>
          </w:p>
        </w:tc>
        <w:tc>
          <w:tcPr>
            <w:tcW w:w="992" w:type="dxa"/>
            <w:tcBorders>
              <w:top w:val="single" w:sz="4" w:space="0" w:color="auto"/>
              <w:left w:val="single" w:sz="4" w:space="0" w:color="auto"/>
              <w:bottom w:val="single" w:sz="4" w:space="0" w:color="auto"/>
              <w:right w:val="single" w:sz="4" w:space="0" w:color="auto"/>
            </w:tcBorders>
          </w:tcPr>
          <w:p w14:paraId="64AE2170" w14:textId="77777777" w:rsidR="00366137" w:rsidRPr="00F15EBF" w:rsidRDefault="00366137" w:rsidP="002F10DD">
            <w:pPr>
              <w:pStyle w:val="TAC"/>
            </w:pPr>
            <w:r w:rsidRPr="00F15EBF">
              <w:t>636712</w:t>
            </w:r>
          </w:p>
        </w:tc>
        <w:tc>
          <w:tcPr>
            <w:tcW w:w="992" w:type="dxa"/>
            <w:tcBorders>
              <w:top w:val="single" w:sz="4" w:space="0" w:color="auto"/>
              <w:left w:val="single" w:sz="4" w:space="0" w:color="auto"/>
              <w:bottom w:val="single" w:sz="4" w:space="0" w:color="auto"/>
              <w:right w:val="single" w:sz="4" w:space="0" w:color="auto"/>
            </w:tcBorders>
          </w:tcPr>
          <w:p w14:paraId="0745B509"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tcPr>
          <w:p w14:paraId="183ECA9A" w14:textId="77777777" w:rsidR="00366137" w:rsidRPr="00F15EBF" w:rsidRDefault="00366137" w:rsidP="002F10D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14:paraId="3BEF2F7E" w14:textId="77777777" w:rsidR="00366137" w:rsidRPr="00F15EBF" w:rsidRDefault="00366137" w:rsidP="002F10DD">
            <w:pPr>
              <w:pStyle w:val="TAC"/>
            </w:pPr>
            <w:r w:rsidRPr="00F15EBF">
              <w:t>7884</w:t>
            </w:r>
          </w:p>
        </w:tc>
        <w:tc>
          <w:tcPr>
            <w:tcW w:w="992" w:type="dxa"/>
            <w:tcBorders>
              <w:top w:val="single" w:sz="4" w:space="0" w:color="auto"/>
              <w:left w:val="single" w:sz="4" w:space="0" w:color="auto"/>
              <w:bottom w:val="single" w:sz="4" w:space="0" w:color="auto"/>
              <w:right w:val="single" w:sz="4" w:space="0" w:color="auto"/>
            </w:tcBorders>
          </w:tcPr>
          <w:p w14:paraId="61FDBB6E" w14:textId="77777777" w:rsidR="00366137" w:rsidRPr="00F15EBF" w:rsidRDefault="00366137" w:rsidP="002F10DD">
            <w:pPr>
              <w:pStyle w:val="TAC"/>
            </w:pPr>
            <w:r w:rsidRPr="00F15EBF">
              <w:t>636960</w:t>
            </w:r>
          </w:p>
        </w:tc>
        <w:tc>
          <w:tcPr>
            <w:tcW w:w="709" w:type="dxa"/>
            <w:tcBorders>
              <w:top w:val="single" w:sz="4" w:space="0" w:color="auto"/>
              <w:left w:val="single" w:sz="4" w:space="0" w:color="auto"/>
              <w:bottom w:val="single" w:sz="4" w:space="0" w:color="auto"/>
              <w:right w:val="single" w:sz="4" w:space="0" w:color="auto"/>
            </w:tcBorders>
          </w:tcPr>
          <w:p w14:paraId="5E0C4FD0" w14:textId="77777777" w:rsidR="00366137" w:rsidRPr="00F15EBF" w:rsidRDefault="00366137" w:rsidP="002F10DD">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tcPr>
          <w:p w14:paraId="195ECB23"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4A3B8C2"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77F3C968" w14:textId="77777777" w:rsidR="00366137" w:rsidRPr="00F15EBF" w:rsidRDefault="00366137" w:rsidP="002F10DD">
            <w:pPr>
              <w:pStyle w:val="TAC"/>
            </w:pPr>
            <w:r w:rsidRPr="00F15EBF">
              <w:t>0</w:t>
            </w:r>
          </w:p>
        </w:tc>
      </w:tr>
      <w:tr w:rsidR="00366137" w:rsidRPr="00F15EBF" w14:paraId="1B87CC9B" w14:textId="77777777" w:rsidTr="002F10DD">
        <w:tc>
          <w:tcPr>
            <w:tcW w:w="788" w:type="dxa"/>
            <w:tcBorders>
              <w:top w:val="nil"/>
              <w:left w:val="single" w:sz="4" w:space="0" w:color="auto"/>
              <w:bottom w:val="nil"/>
              <w:right w:val="single" w:sz="4" w:space="0" w:color="auto"/>
            </w:tcBorders>
          </w:tcPr>
          <w:p w14:paraId="544C9E2F"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1A5D66B7"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tcPr>
          <w:p w14:paraId="0C3A34B4" w14:textId="77777777" w:rsidR="00366137" w:rsidRPr="00F15EBF" w:rsidRDefault="00366137" w:rsidP="002F10DD">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tcPr>
          <w:p w14:paraId="3004960A"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3AFCBD66" w14:textId="77777777" w:rsidR="00366137" w:rsidRPr="00F15EBF" w:rsidRDefault="00366137" w:rsidP="002F10DD">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14:paraId="0CFABBA3" w14:textId="77777777" w:rsidR="00366137" w:rsidRPr="00F15EBF" w:rsidRDefault="00366137" w:rsidP="002F10DD">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14:paraId="09FD1DEE" w14:textId="77777777" w:rsidR="00366137" w:rsidRPr="00F15EBF" w:rsidRDefault="00366137" w:rsidP="002F10DD">
            <w:pPr>
              <w:pStyle w:val="TAC"/>
            </w:pPr>
            <w:r w:rsidRPr="00F15EBF">
              <w:t>3583.95</w:t>
            </w:r>
          </w:p>
        </w:tc>
        <w:tc>
          <w:tcPr>
            <w:tcW w:w="992" w:type="dxa"/>
            <w:tcBorders>
              <w:top w:val="single" w:sz="4" w:space="0" w:color="auto"/>
              <w:left w:val="single" w:sz="4" w:space="0" w:color="auto"/>
              <w:bottom w:val="single" w:sz="4" w:space="0" w:color="auto"/>
              <w:right w:val="single" w:sz="4" w:space="0" w:color="auto"/>
            </w:tcBorders>
          </w:tcPr>
          <w:p w14:paraId="4E71F266" w14:textId="77777777" w:rsidR="00366137" w:rsidRPr="00F15EBF" w:rsidRDefault="00366137" w:rsidP="002F10DD">
            <w:pPr>
              <w:pStyle w:val="TAC"/>
            </w:pPr>
            <w:r w:rsidRPr="00F15EBF">
              <w:t>638930</w:t>
            </w:r>
          </w:p>
        </w:tc>
        <w:tc>
          <w:tcPr>
            <w:tcW w:w="992" w:type="dxa"/>
            <w:tcBorders>
              <w:top w:val="single" w:sz="4" w:space="0" w:color="auto"/>
              <w:left w:val="single" w:sz="4" w:space="0" w:color="auto"/>
              <w:bottom w:val="single" w:sz="4" w:space="0" w:color="auto"/>
              <w:right w:val="single" w:sz="4" w:space="0" w:color="auto"/>
            </w:tcBorders>
          </w:tcPr>
          <w:p w14:paraId="046D2314"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tcPr>
          <w:p w14:paraId="69E75895"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tcPr>
          <w:p w14:paraId="6B3E2D4F" w14:textId="77777777" w:rsidR="00366137" w:rsidRPr="00F15EBF" w:rsidRDefault="00366137" w:rsidP="002F10DD">
            <w:pPr>
              <w:pStyle w:val="TAC"/>
            </w:pPr>
            <w:r w:rsidRPr="00F15EBF">
              <w:t>7933</w:t>
            </w:r>
          </w:p>
        </w:tc>
        <w:tc>
          <w:tcPr>
            <w:tcW w:w="992" w:type="dxa"/>
            <w:tcBorders>
              <w:top w:val="single" w:sz="4" w:space="0" w:color="auto"/>
              <w:left w:val="single" w:sz="4" w:space="0" w:color="auto"/>
              <w:bottom w:val="single" w:sz="4" w:space="0" w:color="auto"/>
              <w:right w:val="single" w:sz="4" w:space="0" w:color="auto"/>
            </w:tcBorders>
          </w:tcPr>
          <w:p w14:paraId="4B5D2017" w14:textId="77777777" w:rsidR="00366137" w:rsidRPr="00F15EBF" w:rsidRDefault="00366137" w:rsidP="002F10DD">
            <w:pPr>
              <w:pStyle w:val="TAC"/>
            </w:pPr>
            <w:r w:rsidRPr="00F15EBF">
              <w:t>641664</w:t>
            </w:r>
          </w:p>
        </w:tc>
        <w:tc>
          <w:tcPr>
            <w:tcW w:w="709" w:type="dxa"/>
            <w:tcBorders>
              <w:top w:val="single" w:sz="4" w:space="0" w:color="auto"/>
              <w:left w:val="single" w:sz="4" w:space="0" w:color="auto"/>
              <w:bottom w:val="single" w:sz="4" w:space="0" w:color="auto"/>
              <w:right w:val="single" w:sz="4" w:space="0" w:color="auto"/>
            </w:tcBorders>
          </w:tcPr>
          <w:p w14:paraId="4EA4FDE1" w14:textId="77777777" w:rsidR="00366137" w:rsidRPr="00F15EBF" w:rsidRDefault="00366137" w:rsidP="002F10DD">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tcPr>
          <w:p w14:paraId="2AAC6D51"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3EA8854" w14:textId="77777777" w:rsidR="00366137" w:rsidRPr="00F15EBF" w:rsidRDefault="00366137" w:rsidP="002F10DD">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477CD86E" w14:textId="77777777" w:rsidR="00366137" w:rsidRPr="00F15EBF" w:rsidRDefault="00366137" w:rsidP="002F10DD">
            <w:pPr>
              <w:pStyle w:val="TAC"/>
            </w:pPr>
            <w:r w:rsidRPr="00F15EBF">
              <w:t>206</w:t>
            </w:r>
          </w:p>
        </w:tc>
      </w:tr>
      <w:tr w:rsidR="00366137" w:rsidRPr="00F15EBF" w14:paraId="738B1560" w14:textId="77777777" w:rsidTr="002F10DD">
        <w:tc>
          <w:tcPr>
            <w:tcW w:w="788" w:type="dxa"/>
            <w:tcBorders>
              <w:top w:val="nil"/>
              <w:left w:val="single" w:sz="4" w:space="0" w:color="auto"/>
              <w:bottom w:val="nil"/>
              <w:right w:val="single" w:sz="4" w:space="0" w:color="auto"/>
            </w:tcBorders>
          </w:tcPr>
          <w:p w14:paraId="43C10537"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5EF1DD94"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tcPr>
          <w:p w14:paraId="7FCE655B"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14:paraId="2C135829"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7D29D95C" w14:textId="77777777" w:rsidR="00366137" w:rsidRPr="00F15EBF" w:rsidRDefault="00366137" w:rsidP="002F10DD">
            <w:pPr>
              <w:pStyle w:val="TAC"/>
            </w:pPr>
            <w:r w:rsidRPr="00F15EBF">
              <w:t>3694.98</w:t>
            </w:r>
          </w:p>
        </w:tc>
        <w:tc>
          <w:tcPr>
            <w:tcW w:w="992" w:type="dxa"/>
            <w:tcBorders>
              <w:top w:val="single" w:sz="4" w:space="0" w:color="auto"/>
              <w:left w:val="single" w:sz="4" w:space="0" w:color="auto"/>
              <w:bottom w:val="single" w:sz="4" w:space="0" w:color="auto"/>
              <w:right w:val="single" w:sz="4" w:space="0" w:color="auto"/>
            </w:tcBorders>
          </w:tcPr>
          <w:p w14:paraId="49848EAA" w14:textId="77777777" w:rsidR="00366137" w:rsidRPr="00F15EBF" w:rsidRDefault="00366137" w:rsidP="002F10DD">
            <w:pPr>
              <w:pStyle w:val="TAC"/>
            </w:pPr>
            <w:r w:rsidRPr="00F15EBF">
              <w:t>646332</w:t>
            </w:r>
          </w:p>
        </w:tc>
        <w:tc>
          <w:tcPr>
            <w:tcW w:w="993" w:type="dxa"/>
            <w:tcBorders>
              <w:top w:val="single" w:sz="4" w:space="0" w:color="auto"/>
              <w:left w:val="single" w:sz="4" w:space="0" w:color="auto"/>
              <w:bottom w:val="single" w:sz="4" w:space="0" w:color="auto"/>
              <w:right w:val="single" w:sz="4" w:space="0" w:color="auto"/>
            </w:tcBorders>
          </w:tcPr>
          <w:p w14:paraId="7D61ED7D" w14:textId="77777777" w:rsidR="00366137" w:rsidRPr="00F15EBF" w:rsidRDefault="00366137" w:rsidP="002F10DD">
            <w:pPr>
              <w:pStyle w:val="TAC"/>
            </w:pPr>
            <w:r w:rsidRPr="00F15EBF">
              <w:t>3509.22</w:t>
            </w:r>
          </w:p>
        </w:tc>
        <w:tc>
          <w:tcPr>
            <w:tcW w:w="992" w:type="dxa"/>
            <w:tcBorders>
              <w:top w:val="single" w:sz="4" w:space="0" w:color="auto"/>
              <w:left w:val="single" w:sz="4" w:space="0" w:color="auto"/>
              <w:bottom w:val="single" w:sz="4" w:space="0" w:color="auto"/>
              <w:right w:val="single" w:sz="4" w:space="0" w:color="auto"/>
            </w:tcBorders>
          </w:tcPr>
          <w:p w14:paraId="30E0DD88" w14:textId="77777777" w:rsidR="00366137" w:rsidRPr="00F15EBF" w:rsidRDefault="00366137" w:rsidP="002F10DD">
            <w:pPr>
              <w:pStyle w:val="TAC"/>
            </w:pPr>
            <w:r w:rsidRPr="00F15EBF">
              <w:t>633948</w:t>
            </w:r>
          </w:p>
        </w:tc>
        <w:tc>
          <w:tcPr>
            <w:tcW w:w="992" w:type="dxa"/>
            <w:tcBorders>
              <w:top w:val="single" w:sz="4" w:space="0" w:color="auto"/>
              <w:left w:val="single" w:sz="4" w:space="0" w:color="auto"/>
              <w:bottom w:val="single" w:sz="4" w:space="0" w:color="auto"/>
              <w:right w:val="single" w:sz="4" w:space="0" w:color="auto"/>
            </w:tcBorders>
          </w:tcPr>
          <w:p w14:paraId="3D9F6D78"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tcPr>
          <w:p w14:paraId="28375DE0"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tcPr>
          <w:p w14:paraId="6F192693" w14:textId="77777777" w:rsidR="00366137" w:rsidRPr="00F15EBF" w:rsidRDefault="00366137" w:rsidP="002F10DD">
            <w:pPr>
              <w:pStyle w:val="TAC"/>
            </w:pPr>
            <w:r w:rsidRPr="00F15EBF">
              <w:t>7982</w:t>
            </w:r>
          </w:p>
        </w:tc>
        <w:tc>
          <w:tcPr>
            <w:tcW w:w="992" w:type="dxa"/>
            <w:tcBorders>
              <w:top w:val="single" w:sz="4" w:space="0" w:color="auto"/>
              <w:left w:val="single" w:sz="4" w:space="0" w:color="auto"/>
              <w:bottom w:val="single" w:sz="4" w:space="0" w:color="auto"/>
              <w:right w:val="single" w:sz="4" w:space="0" w:color="auto"/>
            </w:tcBorders>
          </w:tcPr>
          <w:p w14:paraId="32E9CB31" w14:textId="77777777" w:rsidR="00366137" w:rsidRPr="00F15EBF" w:rsidRDefault="00366137" w:rsidP="002F10DD">
            <w:pPr>
              <w:pStyle w:val="TAC"/>
            </w:pPr>
            <w:r w:rsidRPr="00F15EBF">
              <w:t>646368</w:t>
            </w:r>
          </w:p>
        </w:tc>
        <w:tc>
          <w:tcPr>
            <w:tcW w:w="709" w:type="dxa"/>
            <w:tcBorders>
              <w:top w:val="single" w:sz="4" w:space="0" w:color="auto"/>
              <w:left w:val="single" w:sz="4" w:space="0" w:color="auto"/>
              <w:bottom w:val="single" w:sz="4" w:space="0" w:color="auto"/>
              <w:right w:val="single" w:sz="4" w:space="0" w:color="auto"/>
            </w:tcBorders>
          </w:tcPr>
          <w:p w14:paraId="4E24DEF5" w14:textId="77777777" w:rsidR="00366137" w:rsidRPr="00F15EBF" w:rsidRDefault="00366137" w:rsidP="002F10DD">
            <w:pPr>
              <w:pStyle w:val="TAC"/>
            </w:pPr>
            <w:r w:rsidRPr="00F15EBF">
              <w:t>12</w:t>
            </w:r>
          </w:p>
        </w:tc>
        <w:tc>
          <w:tcPr>
            <w:tcW w:w="851" w:type="dxa"/>
            <w:tcBorders>
              <w:top w:val="single" w:sz="4" w:space="0" w:color="auto"/>
              <w:left w:val="single" w:sz="4" w:space="0" w:color="auto"/>
              <w:bottom w:val="single" w:sz="4" w:space="0" w:color="auto"/>
              <w:right w:val="single" w:sz="4" w:space="0" w:color="auto"/>
            </w:tcBorders>
          </w:tcPr>
          <w:p w14:paraId="778A33C5"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BF0F372" w14:textId="77777777" w:rsidR="00366137" w:rsidRPr="00F15EBF" w:rsidRDefault="00366137" w:rsidP="002F10DD">
            <w:pPr>
              <w:pStyle w:val="TAC"/>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35B81F07" w14:textId="77777777" w:rsidR="00366137" w:rsidRPr="00F15EBF" w:rsidRDefault="00366137" w:rsidP="002F10DD">
            <w:pPr>
              <w:pStyle w:val="TAC"/>
            </w:pPr>
            <w:r w:rsidRPr="00F15EBF">
              <w:t>1014</w:t>
            </w:r>
          </w:p>
        </w:tc>
      </w:tr>
      <w:tr w:rsidR="00366137" w:rsidRPr="00F15EBF" w14:paraId="41BB8C66" w14:textId="77777777" w:rsidTr="002F10DD">
        <w:tc>
          <w:tcPr>
            <w:tcW w:w="788" w:type="dxa"/>
            <w:tcBorders>
              <w:top w:val="single" w:sz="4" w:space="0" w:color="auto"/>
              <w:left w:val="single" w:sz="4" w:space="0" w:color="auto"/>
              <w:bottom w:val="nil"/>
              <w:right w:val="single" w:sz="4" w:space="0" w:color="auto"/>
            </w:tcBorders>
          </w:tcPr>
          <w:p w14:paraId="39BFE8CE" w14:textId="77777777" w:rsidR="00366137" w:rsidRPr="00F15EBF" w:rsidRDefault="00366137" w:rsidP="002F10DD">
            <w:pPr>
              <w:pStyle w:val="TAC"/>
            </w:pPr>
            <w:r w:rsidRPr="00F15EBF">
              <w:t>15</w:t>
            </w:r>
          </w:p>
        </w:tc>
        <w:tc>
          <w:tcPr>
            <w:tcW w:w="849" w:type="dxa"/>
            <w:tcBorders>
              <w:top w:val="single" w:sz="4" w:space="0" w:color="auto"/>
              <w:left w:val="single" w:sz="4" w:space="0" w:color="auto"/>
              <w:bottom w:val="nil"/>
              <w:right w:val="single" w:sz="4" w:space="0" w:color="auto"/>
            </w:tcBorders>
          </w:tcPr>
          <w:p w14:paraId="1252F417" w14:textId="77777777" w:rsidR="00366137" w:rsidRPr="00F15EBF" w:rsidRDefault="00366137" w:rsidP="002F10DD">
            <w:pPr>
              <w:pStyle w:val="TAC"/>
            </w:pPr>
            <w:r w:rsidRPr="00F15EBF">
              <w:t>38</w:t>
            </w:r>
          </w:p>
        </w:tc>
        <w:tc>
          <w:tcPr>
            <w:tcW w:w="1133" w:type="dxa"/>
            <w:tcBorders>
              <w:top w:val="single" w:sz="4" w:space="0" w:color="auto"/>
              <w:left w:val="single" w:sz="4" w:space="0" w:color="auto"/>
              <w:bottom w:val="nil"/>
              <w:right w:val="single" w:sz="4" w:space="0" w:color="auto"/>
            </w:tcBorders>
          </w:tcPr>
          <w:p w14:paraId="136AD440"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14:paraId="045D5014"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0AD5C4EB" w14:textId="77777777" w:rsidR="00366137" w:rsidRPr="00F15EBF" w:rsidRDefault="00366137" w:rsidP="002F10DD">
            <w:pPr>
              <w:pStyle w:val="TAC"/>
            </w:pPr>
            <w:r w:rsidRPr="00F15EBF">
              <w:t>3557.52</w:t>
            </w:r>
          </w:p>
        </w:tc>
        <w:tc>
          <w:tcPr>
            <w:tcW w:w="992" w:type="dxa"/>
            <w:tcBorders>
              <w:top w:val="single" w:sz="4" w:space="0" w:color="auto"/>
              <w:left w:val="single" w:sz="4" w:space="0" w:color="auto"/>
              <w:bottom w:val="single" w:sz="4" w:space="0" w:color="auto"/>
              <w:right w:val="single" w:sz="4" w:space="0" w:color="auto"/>
            </w:tcBorders>
          </w:tcPr>
          <w:p w14:paraId="45F020F2" w14:textId="77777777" w:rsidR="00366137" w:rsidRPr="00F15EBF" w:rsidRDefault="00366137" w:rsidP="002F10DD">
            <w:pPr>
              <w:pStyle w:val="TAC"/>
            </w:pPr>
            <w:r w:rsidRPr="00F15EBF">
              <w:t>637168</w:t>
            </w:r>
          </w:p>
        </w:tc>
        <w:tc>
          <w:tcPr>
            <w:tcW w:w="993" w:type="dxa"/>
            <w:tcBorders>
              <w:top w:val="single" w:sz="4" w:space="0" w:color="auto"/>
              <w:left w:val="single" w:sz="4" w:space="0" w:color="auto"/>
              <w:bottom w:val="single" w:sz="4" w:space="0" w:color="auto"/>
              <w:right w:val="single" w:sz="4" w:space="0" w:color="auto"/>
            </w:tcBorders>
          </w:tcPr>
          <w:p w14:paraId="282CB8E2" w14:textId="77777777" w:rsidR="00366137" w:rsidRPr="00F15EBF" w:rsidRDefault="00366137" w:rsidP="002F10DD">
            <w:pPr>
              <w:pStyle w:val="TAC"/>
            </w:pPr>
            <w:r w:rsidRPr="00F15EBF">
              <w:t>3550.68</w:t>
            </w:r>
          </w:p>
        </w:tc>
        <w:tc>
          <w:tcPr>
            <w:tcW w:w="992" w:type="dxa"/>
            <w:tcBorders>
              <w:top w:val="single" w:sz="4" w:space="0" w:color="auto"/>
              <w:left w:val="single" w:sz="4" w:space="0" w:color="auto"/>
              <w:bottom w:val="single" w:sz="4" w:space="0" w:color="auto"/>
              <w:right w:val="single" w:sz="4" w:space="0" w:color="auto"/>
            </w:tcBorders>
          </w:tcPr>
          <w:p w14:paraId="56BD8F31" w14:textId="77777777" w:rsidR="00366137" w:rsidRPr="00F15EBF" w:rsidRDefault="00366137" w:rsidP="002F10DD">
            <w:pPr>
              <w:pStyle w:val="TAC"/>
            </w:pPr>
            <w:r w:rsidRPr="00F15EBF">
              <w:t>636712</w:t>
            </w:r>
          </w:p>
        </w:tc>
        <w:tc>
          <w:tcPr>
            <w:tcW w:w="992" w:type="dxa"/>
            <w:tcBorders>
              <w:top w:val="single" w:sz="4" w:space="0" w:color="auto"/>
              <w:left w:val="single" w:sz="4" w:space="0" w:color="auto"/>
              <w:bottom w:val="single" w:sz="4" w:space="0" w:color="auto"/>
              <w:right w:val="single" w:sz="4" w:space="0" w:color="auto"/>
            </w:tcBorders>
          </w:tcPr>
          <w:p w14:paraId="412B2384"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tcPr>
          <w:p w14:paraId="2EFE5B31" w14:textId="77777777" w:rsidR="00366137" w:rsidRPr="00F15EBF" w:rsidRDefault="00366137" w:rsidP="002F10D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14:paraId="6EFD3147" w14:textId="77777777" w:rsidR="00366137" w:rsidRPr="00F15EBF" w:rsidRDefault="00366137" w:rsidP="002F10DD">
            <w:pPr>
              <w:pStyle w:val="TAC"/>
            </w:pPr>
            <w:r w:rsidRPr="00F15EBF">
              <w:t>7884</w:t>
            </w:r>
          </w:p>
        </w:tc>
        <w:tc>
          <w:tcPr>
            <w:tcW w:w="992" w:type="dxa"/>
            <w:tcBorders>
              <w:top w:val="single" w:sz="4" w:space="0" w:color="auto"/>
              <w:left w:val="single" w:sz="4" w:space="0" w:color="auto"/>
              <w:bottom w:val="single" w:sz="4" w:space="0" w:color="auto"/>
              <w:right w:val="single" w:sz="4" w:space="0" w:color="auto"/>
            </w:tcBorders>
          </w:tcPr>
          <w:p w14:paraId="02585FC4" w14:textId="77777777" w:rsidR="00366137" w:rsidRPr="00F15EBF" w:rsidRDefault="00366137" w:rsidP="002F10DD">
            <w:pPr>
              <w:pStyle w:val="TAC"/>
            </w:pPr>
            <w:r w:rsidRPr="00F15EBF">
              <w:t>636960</w:t>
            </w:r>
          </w:p>
        </w:tc>
        <w:tc>
          <w:tcPr>
            <w:tcW w:w="709" w:type="dxa"/>
            <w:tcBorders>
              <w:top w:val="single" w:sz="4" w:space="0" w:color="auto"/>
              <w:left w:val="single" w:sz="4" w:space="0" w:color="auto"/>
              <w:bottom w:val="single" w:sz="4" w:space="0" w:color="auto"/>
              <w:right w:val="single" w:sz="4" w:space="0" w:color="auto"/>
            </w:tcBorders>
          </w:tcPr>
          <w:p w14:paraId="135E9622" w14:textId="77777777" w:rsidR="00366137" w:rsidRPr="00F15EBF" w:rsidRDefault="00366137" w:rsidP="002F10DD">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tcPr>
          <w:p w14:paraId="2EB2451C"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8121AD7"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399C7183" w14:textId="77777777" w:rsidR="00366137" w:rsidRPr="00F15EBF" w:rsidRDefault="00366137" w:rsidP="002F10DD">
            <w:pPr>
              <w:pStyle w:val="TAC"/>
            </w:pPr>
            <w:r w:rsidRPr="00F15EBF">
              <w:t>0</w:t>
            </w:r>
          </w:p>
        </w:tc>
      </w:tr>
      <w:tr w:rsidR="00366137" w:rsidRPr="00F15EBF" w14:paraId="1EEC788A" w14:textId="77777777" w:rsidTr="002F10DD">
        <w:tc>
          <w:tcPr>
            <w:tcW w:w="788" w:type="dxa"/>
            <w:tcBorders>
              <w:top w:val="nil"/>
              <w:left w:val="single" w:sz="4" w:space="0" w:color="auto"/>
              <w:bottom w:val="nil"/>
              <w:right w:val="single" w:sz="4" w:space="0" w:color="auto"/>
            </w:tcBorders>
          </w:tcPr>
          <w:p w14:paraId="53060EC7"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2A71CD73"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tcPr>
          <w:p w14:paraId="6AE3707E" w14:textId="77777777" w:rsidR="00366137" w:rsidRPr="00F15EBF" w:rsidRDefault="00366137" w:rsidP="002F10DD">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tcPr>
          <w:p w14:paraId="325F890F"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1619E4E3" w14:textId="77777777" w:rsidR="00366137" w:rsidRPr="00F15EBF" w:rsidRDefault="00366137" w:rsidP="002F10DD">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14:paraId="7A6E832C" w14:textId="77777777" w:rsidR="00366137" w:rsidRPr="00F15EBF" w:rsidRDefault="00366137" w:rsidP="002F10DD">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14:paraId="7CAB1D5A" w14:textId="77777777" w:rsidR="00366137" w:rsidRPr="00F15EBF" w:rsidRDefault="00366137" w:rsidP="002F10DD">
            <w:pPr>
              <w:pStyle w:val="TAC"/>
            </w:pPr>
            <w:r w:rsidRPr="00F15EBF">
              <w:t>3581.43</w:t>
            </w:r>
          </w:p>
        </w:tc>
        <w:tc>
          <w:tcPr>
            <w:tcW w:w="992" w:type="dxa"/>
            <w:tcBorders>
              <w:top w:val="single" w:sz="4" w:space="0" w:color="auto"/>
              <w:left w:val="single" w:sz="4" w:space="0" w:color="auto"/>
              <w:bottom w:val="single" w:sz="4" w:space="0" w:color="auto"/>
              <w:right w:val="single" w:sz="4" w:space="0" w:color="auto"/>
            </w:tcBorders>
          </w:tcPr>
          <w:p w14:paraId="4B91F4F7" w14:textId="77777777" w:rsidR="00366137" w:rsidRPr="00F15EBF" w:rsidRDefault="00366137" w:rsidP="002F10DD">
            <w:pPr>
              <w:pStyle w:val="TAC"/>
            </w:pPr>
            <w:r w:rsidRPr="00F15EBF">
              <w:t>638762</w:t>
            </w:r>
          </w:p>
        </w:tc>
        <w:tc>
          <w:tcPr>
            <w:tcW w:w="992" w:type="dxa"/>
            <w:tcBorders>
              <w:top w:val="single" w:sz="4" w:space="0" w:color="auto"/>
              <w:left w:val="single" w:sz="4" w:space="0" w:color="auto"/>
              <w:bottom w:val="single" w:sz="4" w:space="0" w:color="auto"/>
              <w:right w:val="single" w:sz="4" w:space="0" w:color="auto"/>
            </w:tcBorders>
          </w:tcPr>
          <w:p w14:paraId="396F7788"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tcPr>
          <w:p w14:paraId="0449610B"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tcPr>
          <w:p w14:paraId="0E1CA529" w14:textId="77777777" w:rsidR="00366137" w:rsidRPr="00F15EBF" w:rsidRDefault="00366137" w:rsidP="002F10DD">
            <w:pPr>
              <w:pStyle w:val="TAC"/>
            </w:pPr>
            <w:r w:rsidRPr="00F15EBF">
              <w:t>7931</w:t>
            </w:r>
          </w:p>
        </w:tc>
        <w:tc>
          <w:tcPr>
            <w:tcW w:w="992" w:type="dxa"/>
            <w:tcBorders>
              <w:top w:val="single" w:sz="4" w:space="0" w:color="auto"/>
              <w:left w:val="single" w:sz="4" w:space="0" w:color="auto"/>
              <w:bottom w:val="single" w:sz="4" w:space="0" w:color="auto"/>
              <w:right w:val="single" w:sz="4" w:space="0" w:color="auto"/>
            </w:tcBorders>
          </w:tcPr>
          <w:p w14:paraId="7BF8D847" w14:textId="77777777" w:rsidR="00366137" w:rsidRPr="00F15EBF" w:rsidRDefault="00366137" w:rsidP="002F10DD">
            <w:pPr>
              <w:pStyle w:val="TAC"/>
            </w:pPr>
            <w:r w:rsidRPr="00F15EBF">
              <w:t>641472</w:t>
            </w:r>
          </w:p>
        </w:tc>
        <w:tc>
          <w:tcPr>
            <w:tcW w:w="709" w:type="dxa"/>
            <w:tcBorders>
              <w:top w:val="single" w:sz="4" w:space="0" w:color="auto"/>
              <w:left w:val="single" w:sz="4" w:space="0" w:color="auto"/>
              <w:bottom w:val="single" w:sz="4" w:space="0" w:color="auto"/>
              <w:right w:val="single" w:sz="4" w:space="0" w:color="auto"/>
            </w:tcBorders>
          </w:tcPr>
          <w:p w14:paraId="148E1973" w14:textId="77777777" w:rsidR="00366137" w:rsidRPr="00F15EBF" w:rsidRDefault="00366137" w:rsidP="002F10DD">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tcPr>
          <w:p w14:paraId="2A731BC8"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1CFD9AAE"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4823C294" w14:textId="77777777" w:rsidR="00366137" w:rsidRPr="00F15EBF" w:rsidRDefault="00366137" w:rsidP="002F10DD">
            <w:pPr>
              <w:pStyle w:val="TAC"/>
            </w:pPr>
            <w:r w:rsidRPr="00F15EBF">
              <w:t>204</w:t>
            </w:r>
          </w:p>
        </w:tc>
      </w:tr>
      <w:tr w:rsidR="00366137" w:rsidRPr="00F15EBF" w14:paraId="279C6C7F" w14:textId="77777777" w:rsidTr="002F10DD">
        <w:tc>
          <w:tcPr>
            <w:tcW w:w="788" w:type="dxa"/>
            <w:tcBorders>
              <w:top w:val="nil"/>
              <w:left w:val="single" w:sz="4" w:space="0" w:color="auto"/>
              <w:bottom w:val="nil"/>
              <w:right w:val="single" w:sz="4" w:space="0" w:color="auto"/>
            </w:tcBorders>
          </w:tcPr>
          <w:p w14:paraId="70D918A0"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5392B1CD"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tcPr>
          <w:p w14:paraId="3DBBF318"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14:paraId="6E69AF97"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678225D2" w14:textId="77777777" w:rsidR="00366137" w:rsidRPr="00F15EBF" w:rsidRDefault="00366137" w:rsidP="002F10DD">
            <w:pPr>
              <w:pStyle w:val="TAC"/>
            </w:pPr>
            <w:r w:rsidRPr="00F15EBF">
              <w:t>3692.49</w:t>
            </w:r>
          </w:p>
        </w:tc>
        <w:tc>
          <w:tcPr>
            <w:tcW w:w="992" w:type="dxa"/>
            <w:tcBorders>
              <w:top w:val="single" w:sz="4" w:space="0" w:color="auto"/>
              <w:left w:val="single" w:sz="4" w:space="0" w:color="auto"/>
              <w:bottom w:val="single" w:sz="4" w:space="0" w:color="auto"/>
              <w:right w:val="single" w:sz="4" w:space="0" w:color="auto"/>
            </w:tcBorders>
          </w:tcPr>
          <w:p w14:paraId="06F1CDC6" w14:textId="77777777" w:rsidR="00366137" w:rsidRPr="00F15EBF" w:rsidRDefault="00366137" w:rsidP="002F10DD">
            <w:pPr>
              <w:pStyle w:val="TAC"/>
            </w:pPr>
            <w:r w:rsidRPr="00F15EBF">
              <w:t>646166</w:t>
            </w:r>
          </w:p>
        </w:tc>
        <w:tc>
          <w:tcPr>
            <w:tcW w:w="993" w:type="dxa"/>
            <w:tcBorders>
              <w:top w:val="single" w:sz="4" w:space="0" w:color="auto"/>
              <w:left w:val="single" w:sz="4" w:space="0" w:color="auto"/>
              <w:bottom w:val="single" w:sz="4" w:space="0" w:color="auto"/>
              <w:right w:val="single" w:sz="4" w:space="0" w:color="auto"/>
            </w:tcBorders>
          </w:tcPr>
          <w:p w14:paraId="056FC84D" w14:textId="77777777" w:rsidR="00366137" w:rsidRPr="00F15EBF" w:rsidRDefault="00366137" w:rsidP="002F10DD">
            <w:pPr>
              <w:pStyle w:val="TAC"/>
            </w:pPr>
            <w:r w:rsidRPr="00F15EBF">
              <w:t>3504.21</w:t>
            </w:r>
          </w:p>
        </w:tc>
        <w:tc>
          <w:tcPr>
            <w:tcW w:w="992" w:type="dxa"/>
            <w:tcBorders>
              <w:top w:val="single" w:sz="4" w:space="0" w:color="auto"/>
              <w:left w:val="single" w:sz="4" w:space="0" w:color="auto"/>
              <w:bottom w:val="single" w:sz="4" w:space="0" w:color="auto"/>
              <w:right w:val="single" w:sz="4" w:space="0" w:color="auto"/>
            </w:tcBorders>
          </w:tcPr>
          <w:p w14:paraId="2C63DB42" w14:textId="77777777" w:rsidR="00366137" w:rsidRPr="00F15EBF" w:rsidRDefault="00366137" w:rsidP="002F10DD">
            <w:pPr>
              <w:pStyle w:val="TAC"/>
            </w:pPr>
            <w:r w:rsidRPr="00F15EBF">
              <w:t>633614</w:t>
            </w:r>
          </w:p>
        </w:tc>
        <w:tc>
          <w:tcPr>
            <w:tcW w:w="992" w:type="dxa"/>
            <w:tcBorders>
              <w:top w:val="single" w:sz="4" w:space="0" w:color="auto"/>
              <w:left w:val="single" w:sz="4" w:space="0" w:color="auto"/>
              <w:bottom w:val="single" w:sz="4" w:space="0" w:color="auto"/>
              <w:right w:val="single" w:sz="4" w:space="0" w:color="auto"/>
            </w:tcBorders>
          </w:tcPr>
          <w:p w14:paraId="0DDF500A"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tcPr>
          <w:p w14:paraId="4B0E5A09"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tcPr>
          <w:p w14:paraId="00A0F346" w14:textId="77777777" w:rsidR="00366137" w:rsidRPr="00F15EBF" w:rsidRDefault="00366137" w:rsidP="002F10DD">
            <w:pPr>
              <w:pStyle w:val="TAC"/>
            </w:pPr>
            <w:r w:rsidRPr="00F15EBF">
              <w:t>7978</w:t>
            </w:r>
          </w:p>
        </w:tc>
        <w:tc>
          <w:tcPr>
            <w:tcW w:w="992" w:type="dxa"/>
            <w:tcBorders>
              <w:top w:val="single" w:sz="4" w:space="0" w:color="auto"/>
              <w:left w:val="single" w:sz="4" w:space="0" w:color="auto"/>
              <w:bottom w:val="single" w:sz="4" w:space="0" w:color="auto"/>
              <w:right w:val="single" w:sz="4" w:space="0" w:color="auto"/>
            </w:tcBorders>
          </w:tcPr>
          <w:p w14:paraId="39A17C67" w14:textId="77777777" w:rsidR="00366137" w:rsidRPr="00F15EBF" w:rsidRDefault="00366137" w:rsidP="002F10DD">
            <w:pPr>
              <w:pStyle w:val="TAC"/>
            </w:pPr>
            <w:r w:rsidRPr="00F15EBF">
              <w:t>645984</w:t>
            </w:r>
          </w:p>
        </w:tc>
        <w:tc>
          <w:tcPr>
            <w:tcW w:w="709" w:type="dxa"/>
            <w:tcBorders>
              <w:top w:val="single" w:sz="4" w:space="0" w:color="auto"/>
              <w:left w:val="single" w:sz="4" w:space="0" w:color="auto"/>
              <w:bottom w:val="single" w:sz="4" w:space="0" w:color="auto"/>
              <w:right w:val="single" w:sz="4" w:space="0" w:color="auto"/>
            </w:tcBorders>
          </w:tcPr>
          <w:p w14:paraId="032E4933" w14:textId="77777777" w:rsidR="00366137" w:rsidRPr="00F15EBF" w:rsidRDefault="00366137" w:rsidP="002F10D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tcPr>
          <w:p w14:paraId="21BAD6F0"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17D46B84" w14:textId="77777777" w:rsidR="00366137" w:rsidRPr="00F15EBF" w:rsidRDefault="00366137" w:rsidP="002F10DD">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4B2D6585" w14:textId="77777777" w:rsidR="00366137" w:rsidRPr="00F15EBF" w:rsidRDefault="00366137" w:rsidP="002F10DD">
            <w:pPr>
              <w:pStyle w:val="TAC"/>
            </w:pPr>
            <w:r w:rsidRPr="00F15EBF">
              <w:t>1010</w:t>
            </w:r>
          </w:p>
        </w:tc>
      </w:tr>
      <w:tr w:rsidR="00366137" w:rsidRPr="00F15EBF" w14:paraId="1DCDF9D9" w14:textId="77777777" w:rsidTr="002F10DD">
        <w:tc>
          <w:tcPr>
            <w:tcW w:w="788" w:type="dxa"/>
            <w:tcBorders>
              <w:top w:val="single" w:sz="4" w:space="0" w:color="auto"/>
              <w:left w:val="single" w:sz="4" w:space="0" w:color="auto"/>
              <w:bottom w:val="nil"/>
              <w:right w:val="single" w:sz="4" w:space="0" w:color="auto"/>
            </w:tcBorders>
          </w:tcPr>
          <w:p w14:paraId="36FAFB0F" w14:textId="77777777" w:rsidR="00366137" w:rsidRPr="00F15EBF" w:rsidRDefault="00366137" w:rsidP="002F10DD">
            <w:pPr>
              <w:pStyle w:val="TAC"/>
            </w:pPr>
            <w:r w:rsidRPr="00F15EBF">
              <w:t>20</w:t>
            </w:r>
          </w:p>
        </w:tc>
        <w:tc>
          <w:tcPr>
            <w:tcW w:w="849" w:type="dxa"/>
            <w:tcBorders>
              <w:top w:val="single" w:sz="4" w:space="0" w:color="auto"/>
              <w:left w:val="single" w:sz="4" w:space="0" w:color="auto"/>
              <w:bottom w:val="nil"/>
              <w:right w:val="single" w:sz="4" w:space="0" w:color="auto"/>
            </w:tcBorders>
          </w:tcPr>
          <w:p w14:paraId="557E4DC2" w14:textId="77777777" w:rsidR="00366137" w:rsidRPr="00F15EBF" w:rsidRDefault="00366137" w:rsidP="002F10DD">
            <w:pPr>
              <w:pStyle w:val="TAC"/>
            </w:pPr>
            <w:r w:rsidRPr="00F15EBF">
              <w:t>51</w:t>
            </w:r>
          </w:p>
        </w:tc>
        <w:tc>
          <w:tcPr>
            <w:tcW w:w="1133" w:type="dxa"/>
            <w:tcBorders>
              <w:top w:val="single" w:sz="4" w:space="0" w:color="auto"/>
              <w:left w:val="single" w:sz="4" w:space="0" w:color="auto"/>
              <w:bottom w:val="nil"/>
              <w:right w:val="single" w:sz="4" w:space="0" w:color="auto"/>
            </w:tcBorders>
          </w:tcPr>
          <w:p w14:paraId="6979E71D"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14:paraId="04A422FF"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27DF53D9" w14:textId="77777777" w:rsidR="00366137" w:rsidRPr="00F15EBF" w:rsidRDefault="00366137" w:rsidP="002F10DD">
            <w:pPr>
              <w:pStyle w:val="TAC"/>
            </w:pPr>
            <w:r w:rsidRPr="00F15EBF">
              <w:t>3560.01</w:t>
            </w:r>
          </w:p>
        </w:tc>
        <w:tc>
          <w:tcPr>
            <w:tcW w:w="992" w:type="dxa"/>
            <w:tcBorders>
              <w:top w:val="single" w:sz="4" w:space="0" w:color="auto"/>
              <w:left w:val="single" w:sz="4" w:space="0" w:color="auto"/>
              <w:bottom w:val="single" w:sz="4" w:space="0" w:color="auto"/>
              <w:right w:val="single" w:sz="4" w:space="0" w:color="auto"/>
            </w:tcBorders>
          </w:tcPr>
          <w:p w14:paraId="3DA0830D" w14:textId="77777777" w:rsidR="00366137" w:rsidRPr="00F15EBF" w:rsidRDefault="00366137" w:rsidP="002F10DD">
            <w:pPr>
              <w:pStyle w:val="TAC"/>
            </w:pPr>
            <w:r w:rsidRPr="00F15EBF">
              <w:t>637334</w:t>
            </w:r>
          </w:p>
        </w:tc>
        <w:tc>
          <w:tcPr>
            <w:tcW w:w="993" w:type="dxa"/>
            <w:tcBorders>
              <w:top w:val="single" w:sz="4" w:space="0" w:color="auto"/>
              <w:left w:val="single" w:sz="4" w:space="0" w:color="auto"/>
              <w:bottom w:val="single" w:sz="4" w:space="0" w:color="auto"/>
              <w:right w:val="single" w:sz="4" w:space="0" w:color="auto"/>
            </w:tcBorders>
          </w:tcPr>
          <w:p w14:paraId="51D04DAF" w14:textId="77777777" w:rsidR="00366137" w:rsidRPr="00F15EBF" w:rsidRDefault="00366137" w:rsidP="002F10DD">
            <w:pPr>
              <w:pStyle w:val="TAC"/>
            </w:pPr>
            <w:r w:rsidRPr="00F15EBF">
              <w:t>3550.83</w:t>
            </w:r>
          </w:p>
        </w:tc>
        <w:tc>
          <w:tcPr>
            <w:tcW w:w="992" w:type="dxa"/>
            <w:tcBorders>
              <w:top w:val="single" w:sz="4" w:space="0" w:color="auto"/>
              <w:left w:val="single" w:sz="4" w:space="0" w:color="auto"/>
              <w:bottom w:val="single" w:sz="4" w:space="0" w:color="auto"/>
              <w:right w:val="single" w:sz="4" w:space="0" w:color="auto"/>
            </w:tcBorders>
          </w:tcPr>
          <w:p w14:paraId="3F4102BF" w14:textId="77777777" w:rsidR="00366137" w:rsidRPr="00F15EBF" w:rsidRDefault="00366137" w:rsidP="002F10DD">
            <w:pPr>
              <w:pStyle w:val="TAC"/>
            </w:pPr>
            <w:r w:rsidRPr="00F15EBF">
              <w:t>636722</w:t>
            </w:r>
          </w:p>
        </w:tc>
        <w:tc>
          <w:tcPr>
            <w:tcW w:w="992" w:type="dxa"/>
            <w:tcBorders>
              <w:top w:val="single" w:sz="4" w:space="0" w:color="auto"/>
              <w:left w:val="single" w:sz="4" w:space="0" w:color="auto"/>
              <w:bottom w:val="single" w:sz="4" w:space="0" w:color="auto"/>
              <w:right w:val="single" w:sz="4" w:space="0" w:color="auto"/>
            </w:tcBorders>
          </w:tcPr>
          <w:p w14:paraId="3C1340DD"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tcPr>
          <w:p w14:paraId="49AC3234" w14:textId="77777777" w:rsidR="00366137" w:rsidRPr="00F15EBF" w:rsidRDefault="00366137" w:rsidP="002F10D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14:paraId="6E0EDF83" w14:textId="77777777" w:rsidR="00366137" w:rsidRPr="00F15EBF" w:rsidRDefault="00366137" w:rsidP="002F10DD">
            <w:pPr>
              <w:pStyle w:val="TAC"/>
            </w:pPr>
            <w:r w:rsidRPr="00F15EBF">
              <w:t>7885</w:t>
            </w:r>
          </w:p>
        </w:tc>
        <w:tc>
          <w:tcPr>
            <w:tcW w:w="992" w:type="dxa"/>
            <w:tcBorders>
              <w:top w:val="single" w:sz="4" w:space="0" w:color="auto"/>
              <w:left w:val="single" w:sz="4" w:space="0" w:color="auto"/>
              <w:bottom w:val="single" w:sz="4" w:space="0" w:color="auto"/>
              <w:right w:val="single" w:sz="4" w:space="0" w:color="auto"/>
            </w:tcBorders>
          </w:tcPr>
          <w:p w14:paraId="4BA190A3" w14:textId="77777777" w:rsidR="00366137" w:rsidRPr="00F15EBF" w:rsidRDefault="00366137" w:rsidP="002F10DD">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tcPr>
          <w:p w14:paraId="1036945C" w14:textId="77777777" w:rsidR="00366137" w:rsidRPr="00F15EBF" w:rsidRDefault="00366137" w:rsidP="002F10DD">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tcPr>
          <w:p w14:paraId="18E64A6B"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5C198CD" w14:textId="77777777" w:rsidR="00366137" w:rsidRPr="00F15EBF" w:rsidRDefault="00366137" w:rsidP="002F10DD">
            <w:pPr>
              <w:pStyle w:val="TAC"/>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7F0FD792" w14:textId="77777777" w:rsidR="00366137" w:rsidRPr="00F15EBF" w:rsidRDefault="00366137" w:rsidP="002F10DD">
            <w:pPr>
              <w:pStyle w:val="TAC"/>
            </w:pPr>
            <w:r w:rsidRPr="00F15EBF">
              <w:t>6</w:t>
            </w:r>
          </w:p>
        </w:tc>
      </w:tr>
      <w:tr w:rsidR="00366137" w:rsidRPr="00F15EBF" w14:paraId="5F838A25" w14:textId="77777777" w:rsidTr="002F10DD">
        <w:tc>
          <w:tcPr>
            <w:tcW w:w="788" w:type="dxa"/>
            <w:tcBorders>
              <w:top w:val="nil"/>
              <w:left w:val="single" w:sz="4" w:space="0" w:color="auto"/>
              <w:bottom w:val="nil"/>
              <w:right w:val="single" w:sz="4" w:space="0" w:color="auto"/>
            </w:tcBorders>
          </w:tcPr>
          <w:p w14:paraId="01F6AC6A"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6F4102EC"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tcPr>
          <w:p w14:paraId="2C19FC38" w14:textId="77777777" w:rsidR="00366137" w:rsidRPr="00F15EBF" w:rsidRDefault="00366137" w:rsidP="002F10DD">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tcPr>
          <w:p w14:paraId="7BEDAAB6"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67BAF510" w14:textId="77777777" w:rsidR="00366137" w:rsidRPr="00F15EBF" w:rsidRDefault="00366137" w:rsidP="002F10DD">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14:paraId="0A5844DA" w14:textId="77777777" w:rsidR="00366137" w:rsidRPr="00F15EBF" w:rsidRDefault="00366137" w:rsidP="002F10DD">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14:paraId="77561118" w14:textId="77777777" w:rsidR="00366137" w:rsidRPr="00F15EBF" w:rsidRDefault="00366137" w:rsidP="002F10DD">
            <w:pPr>
              <w:pStyle w:val="TAC"/>
            </w:pPr>
            <w:r w:rsidRPr="00F15EBF">
              <w:t>3579.09</w:t>
            </w:r>
          </w:p>
        </w:tc>
        <w:tc>
          <w:tcPr>
            <w:tcW w:w="992" w:type="dxa"/>
            <w:tcBorders>
              <w:top w:val="single" w:sz="4" w:space="0" w:color="auto"/>
              <w:left w:val="single" w:sz="4" w:space="0" w:color="auto"/>
              <w:bottom w:val="single" w:sz="4" w:space="0" w:color="auto"/>
              <w:right w:val="single" w:sz="4" w:space="0" w:color="auto"/>
            </w:tcBorders>
          </w:tcPr>
          <w:p w14:paraId="3BDAC4DF" w14:textId="77777777" w:rsidR="00366137" w:rsidRPr="00F15EBF" w:rsidRDefault="00366137" w:rsidP="002F10DD">
            <w:pPr>
              <w:pStyle w:val="TAC"/>
            </w:pPr>
            <w:r w:rsidRPr="00F15EBF">
              <w:t>638606</w:t>
            </w:r>
          </w:p>
        </w:tc>
        <w:tc>
          <w:tcPr>
            <w:tcW w:w="992" w:type="dxa"/>
            <w:tcBorders>
              <w:top w:val="single" w:sz="4" w:space="0" w:color="auto"/>
              <w:left w:val="single" w:sz="4" w:space="0" w:color="auto"/>
              <w:bottom w:val="single" w:sz="4" w:space="0" w:color="auto"/>
              <w:right w:val="single" w:sz="4" w:space="0" w:color="auto"/>
            </w:tcBorders>
          </w:tcPr>
          <w:p w14:paraId="52BF824A"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tcPr>
          <w:p w14:paraId="17F64493"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tcPr>
          <w:p w14:paraId="5DB18043" w14:textId="77777777" w:rsidR="00366137" w:rsidRPr="00F15EBF" w:rsidRDefault="00366137" w:rsidP="002F10DD">
            <w:pPr>
              <w:pStyle w:val="TAC"/>
            </w:pPr>
            <w:r w:rsidRPr="00F15EBF">
              <w:t>7930</w:t>
            </w:r>
          </w:p>
        </w:tc>
        <w:tc>
          <w:tcPr>
            <w:tcW w:w="992" w:type="dxa"/>
            <w:tcBorders>
              <w:top w:val="single" w:sz="4" w:space="0" w:color="auto"/>
              <w:left w:val="single" w:sz="4" w:space="0" w:color="auto"/>
              <w:bottom w:val="single" w:sz="4" w:space="0" w:color="auto"/>
              <w:right w:val="single" w:sz="4" w:space="0" w:color="auto"/>
            </w:tcBorders>
          </w:tcPr>
          <w:p w14:paraId="7D926167" w14:textId="77777777" w:rsidR="00366137" w:rsidRPr="00F15EBF" w:rsidRDefault="00366137" w:rsidP="002F10DD">
            <w:pPr>
              <w:pStyle w:val="TAC"/>
            </w:pPr>
            <w:r w:rsidRPr="00F15EBF">
              <w:t>641376</w:t>
            </w:r>
          </w:p>
        </w:tc>
        <w:tc>
          <w:tcPr>
            <w:tcW w:w="709" w:type="dxa"/>
            <w:tcBorders>
              <w:top w:val="single" w:sz="4" w:space="0" w:color="auto"/>
              <w:left w:val="single" w:sz="4" w:space="0" w:color="auto"/>
              <w:bottom w:val="single" w:sz="4" w:space="0" w:color="auto"/>
              <w:right w:val="single" w:sz="4" w:space="0" w:color="auto"/>
            </w:tcBorders>
          </w:tcPr>
          <w:p w14:paraId="73AFAF2A" w14:textId="77777777" w:rsidR="00366137" w:rsidRPr="00F15EBF" w:rsidRDefault="00366137" w:rsidP="002F10D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tcPr>
          <w:p w14:paraId="35DFDD1D"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83268F1" w14:textId="77777777" w:rsidR="00366137" w:rsidRPr="00F15EBF" w:rsidRDefault="00366137" w:rsidP="002F10DD">
            <w:pPr>
              <w:pStyle w:val="TAC"/>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70F0C35C" w14:textId="77777777" w:rsidR="00366137" w:rsidRPr="00F15EBF" w:rsidRDefault="00366137" w:rsidP="002F10DD">
            <w:pPr>
              <w:pStyle w:val="TAC"/>
            </w:pPr>
            <w:r w:rsidRPr="00F15EBF">
              <w:t>210</w:t>
            </w:r>
          </w:p>
        </w:tc>
      </w:tr>
      <w:tr w:rsidR="00366137" w:rsidRPr="00F15EBF" w14:paraId="729EDB99" w14:textId="77777777" w:rsidTr="002F10DD">
        <w:tc>
          <w:tcPr>
            <w:tcW w:w="788" w:type="dxa"/>
            <w:tcBorders>
              <w:top w:val="nil"/>
              <w:left w:val="single" w:sz="4" w:space="0" w:color="auto"/>
              <w:bottom w:val="nil"/>
              <w:right w:val="single" w:sz="4" w:space="0" w:color="auto"/>
            </w:tcBorders>
          </w:tcPr>
          <w:p w14:paraId="545792AB"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3EA2932C"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tcPr>
          <w:p w14:paraId="7DF4CBC8"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14:paraId="333ABED4"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6FB79890" w14:textId="77777777" w:rsidR="00366137" w:rsidRPr="00F15EBF" w:rsidRDefault="00366137" w:rsidP="002F10DD">
            <w:pPr>
              <w:pStyle w:val="TAC"/>
            </w:pPr>
            <w:r w:rsidRPr="00F15EBF">
              <w:t>3690</w:t>
            </w:r>
          </w:p>
        </w:tc>
        <w:tc>
          <w:tcPr>
            <w:tcW w:w="992" w:type="dxa"/>
            <w:tcBorders>
              <w:top w:val="single" w:sz="4" w:space="0" w:color="auto"/>
              <w:left w:val="single" w:sz="4" w:space="0" w:color="auto"/>
              <w:bottom w:val="single" w:sz="4" w:space="0" w:color="auto"/>
              <w:right w:val="single" w:sz="4" w:space="0" w:color="auto"/>
            </w:tcBorders>
          </w:tcPr>
          <w:p w14:paraId="7164CC70" w14:textId="77777777" w:rsidR="00366137" w:rsidRPr="00F15EBF" w:rsidRDefault="00366137" w:rsidP="002F10DD">
            <w:pPr>
              <w:pStyle w:val="TAC"/>
            </w:pPr>
            <w:r w:rsidRPr="00F15EBF">
              <w:t>646000</w:t>
            </w:r>
          </w:p>
        </w:tc>
        <w:tc>
          <w:tcPr>
            <w:tcW w:w="993" w:type="dxa"/>
            <w:tcBorders>
              <w:top w:val="single" w:sz="4" w:space="0" w:color="auto"/>
              <w:left w:val="single" w:sz="4" w:space="0" w:color="auto"/>
              <w:bottom w:val="single" w:sz="4" w:space="0" w:color="auto"/>
              <w:right w:val="single" w:sz="4" w:space="0" w:color="auto"/>
            </w:tcBorders>
          </w:tcPr>
          <w:p w14:paraId="4303D5E7" w14:textId="77777777" w:rsidR="00366137" w:rsidRPr="00F15EBF" w:rsidRDefault="00366137" w:rsidP="002F10DD">
            <w:pPr>
              <w:pStyle w:val="TAC"/>
            </w:pPr>
            <w:r w:rsidRPr="00F15EBF">
              <w:t>3499.38</w:t>
            </w:r>
          </w:p>
        </w:tc>
        <w:tc>
          <w:tcPr>
            <w:tcW w:w="992" w:type="dxa"/>
            <w:tcBorders>
              <w:top w:val="single" w:sz="4" w:space="0" w:color="auto"/>
              <w:left w:val="single" w:sz="4" w:space="0" w:color="auto"/>
              <w:bottom w:val="single" w:sz="4" w:space="0" w:color="auto"/>
              <w:right w:val="single" w:sz="4" w:space="0" w:color="auto"/>
            </w:tcBorders>
          </w:tcPr>
          <w:p w14:paraId="0531EA72" w14:textId="77777777" w:rsidR="00366137" w:rsidRPr="00F15EBF" w:rsidRDefault="00366137" w:rsidP="002F10DD">
            <w:pPr>
              <w:pStyle w:val="TAC"/>
            </w:pPr>
            <w:r w:rsidRPr="00F15EBF">
              <w:t>633292</w:t>
            </w:r>
          </w:p>
        </w:tc>
        <w:tc>
          <w:tcPr>
            <w:tcW w:w="992" w:type="dxa"/>
            <w:tcBorders>
              <w:top w:val="single" w:sz="4" w:space="0" w:color="auto"/>
              <w:left w:val="single" w:sz="4" w:space="0" w:color="auto"/>
              <w:bottom w:val="single" w:sz="4" w:space="0" w:color="auto"/>
              <w:right w:val="single" w:sz="4" w:space="0" w:color="auto"/>
            </w:tcBorders>
          </w:tcPr>
          <w:p w14:paraId="66FBBDA0"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tcPr>
          <w:p w14:paraId="62A69564"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tcPr>
          <w:p w14:paraId="2BBDF73E" w14:textId="77777777" w:rsidR="00366137" w:rsidRPr="00F15EBF" w:rsidRDefault="00366137" w:rsidP="002F10DD">
            <w:pPr>
              <w:pStyle w:val="TAC"/>
            </w:pPr>
            <w:r w:rsidRPr="00F15EBF">
              <w:t>7975</w:t>
            </w:r>
          </w:p>
        </w:tc>
        <w:tc>
          <w:tcPr>
            <w:tcW w:w="992" w:type="dxa"/>
            <w:tcBorders>
              <w:top w:val="single" w:sz="4" w:space="0" w:color="auto"/>
              <w:left w:val="single" w:sz="4" w:space="0" w:color="auto"/>
              <w:bottom w:val="single" w:sz="4" w:space="0" w:color="auto"/>
              <w:right w:val="single" w:sz="4" w:space="0" w:color="auto"/>
            </w:tcBorders>
          </w:tcPr>
          <w:p w14:paraId="31C2DE2A" w14:textId="77777777" w:rsidR="00366137" w:rsidRPr="00F15EBF" w:rsidRDefault="00366137" w:rsidP="002F10DD">
            <w:pPr>
              <w:pStyle w:val="TAC"/>
            </w:pPr>
            <w:r w:rsidRPr="00F15EBF">
              <w:t>645696</w:t>
            </w:r>
          </w:p>
        </w:tc>
        <w:tc>
          <w:tcPr>
            <w:tcW w:w="709" w:type="dxa"/>
            <w:tcBorders>
              <w:top w:val="single" w:sz="4" w:space="0" w:color="auto"/>
              <w:left w:val="single" w:sz="4" w:space="0" w:color="auto"/>
              <w:bottom w:val="single" w:sz="4" w:space="0" w:color="auto"/>
              <w:right w:val="single" w:sz="4" w:space="0" w:color="auto"/>
            </w:tcBorders>
          </w:tcPr>
          <w:p w14:paraId="1BD1C687" w14:textId="77777777" w:rsidR="00366137" w:rsidRPr="00F15EBF" w:rsidRDefault="00366137" w:rsidP="002F10DD">
            <w:pPr>
              <w:pStyle w:val="TAC"/>
            </w:pPr>
            <w:r w:rsidRPr="00F15EBF">
              <w:t>20</w:t>
            </w:r>
          </w:p>
        </w:tc>
        <w:tc>
          <w:tcPr>
            <w:tcW w:w="851" w:type="dxa"/>
            <w:tcBorders>
              <w:top w:val="single" w:sz="4" w:space="0" w:color="auto"/>
              <w:left w:val="single" w:sz="4" w:space="0" w:color="auto"/>
              <w:bottom w:val="single" w:sz="4" w:space="0" w:color="auto"/>
              <w:right w:val="single" w:sz="4" w:space="0" w:color="auto"/>
            </w:tcBorders>
          </w:tcPr>
          <w:p w14:paraId="59B9F7A4"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E5E3D2C" w14:textId="77777777" w:rsidR="00366137" w:rsidRPr="00F15EBF" w:rsidRDefault="00366137" w:rsidP="002F10DD">
            <w:pPr>
              <w:pStyle w:val="TAC"/>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105D9EB9" w14:textId="77777777" w:rsidR="00366137" w:rsidRPr="00F15EBF" w:rsidRDefault="00366137" w:rsidP="002F10DD">
            <w:pPr>
              <w:pStyle w:val="TAC"/>
            </w:pPr>
            <w:r w:rsidRPr="00F15EBF">
              <w:t>1012</w:t>
            </w:r>
          </w:p>
        </w:tc>
      </w:tr>
      <w:tr w:rsidR="00366137" w:rsidRPr="00F15EBF" w14:paraId="7878874B" w14:textId="77777777" w:rsidTr="002F10DD">
        <w:tc>
          <w:tcPr>
            <w:tcW w:w="788" w:type="dxa"/>
            <w:tcBorders>
              <w:top w:val="single" w:sz="4" w:space="0" w:color="auto"/>
              <w:left w:val="single" w:sz="4" w:space="0" w:color="auto"/>
              <w:bottom w:val="nil"/>
              <w:right w:val="single" w:sz="4" w:space="0" w:color="auto"/>
            </w:tcBorders>
          </w:tcPr>
          <w:p w14:paraId="535B65DB" w14:textId="77777777" w:rsidR="00366137" w:rsidRPr="00F15EBF" w:rsidRDefault="00366137" w:rsidP="002F10DD">
            <w:pPr>
              <w:pStyle w:val="TAC"/>
            </w:pPr>
            <w:r w:rsidRPr="00F15EBF">
              <w:t>40</w:t>
            </w:r>
          </w:p>
        </w:tc>
        <w:tc>
          <w:tcPr>
            <w:tcW w:w="849" w:type="dxa"/>
            <w:tcBorders>
              <w:top w:val="single" w:sz="4" w:space="0" w:color="auto"/>
              <w:left w:val="single" w:sz="4" w:space="0" w:color="auto"/>
              <w:bottom w:val="nil"/>
              <w:right w:val="single" w:sz="4" w:space="0" w:color="auto"/>
            </w:tcBorders>
          </w:tcPr>
          <w:p w14:paraId="745F6456" w14:textId="77777777" w:rsidR="00366137" w:rsidRPr="00F15EBF" w:rsidRDefault="00366137" w:rsidP="002F10DD">
            <w:pPr>
              <w:pStyle w:val="TAC"/>
            </w:pPr>
            <w:r w:rsidRPr="00F15EBF">
              <w:t>106</w:t>
            </w:r>
          </w:p>
        </w:tc>
        <w:tc>
          <w:tcPr>
            <w:tcW w:w="1133" w:type="dxa"/>
            <w:tcBorders>
              <w:top w:val="single" w:sz="4" w:space="0" w:color="auto"/>
              <w:left w:val="single" w:sz="4" w:space="0" w:color="auto"/>
              <w:bottom w:val="nil"/>
              <w:right w:val="single" w:sz="4" w:space="0" w:color="auto"/>
            </w:tcBorders>
          </w:tcPr>
          <w:p w14:paraId="0A993906"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14:paraId="332D3F5F"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69E4EF15" w14:textId="77777777" w:rsidR="00366137" w:rsidRPr="00F15EBF" w:rsidRDefault="00366137" w:rsidP="002F10DD">
            <w:pPr>
              <w:pStyle w:val="TAC"/>
            </w:pPr>
            <w:r w:rsidRPr="00F15EBF">
              <w:t>3570</w:t>
            </w:r>
          </w:p>
        </w:tc>
        <w:tc>
          <w:tcPr>
            <w:tcW w:w="992" w:type="dxa"/>
            <w:tcBorders>
              <w:top w:val="single" w:sz="4" w:space="0" w:color="auto"/>
              <w:left w:val="single" w:sz="4" w:space="0" w:color="auto"/>
              <w:bottom w:val="single" w:sz="4" w:space="0" w:color="auto"/>
              <w:right w:val="single" w:sz="4" w:space="0" w:color="auto"/>
            </w:tcBorders>
          </w:tcPr>
          <w:p w14:paraId="0EB4F517" w14:textId="77777777" w:rsidR="00366137" w:rsidRPr="00F15EBF" w:rsidRDefault="00366137" w:rsidP="002F10DD">
            <w:pPr>
              <w:pStyle w:val="TAC"/>
            </w:pPr>
            <w:r w:rsidRPr="00F15EBF">
              <w:t>638000</w:t>
            </w:r>
          </w:p>
        </w:tc>
        <w:tc>
          <w:tcPr>
            <w:tcW w:w="993" w:type="dxa"/>
            <w:tcBorders>
              <w:top w:val="single" w:sz="4" w:space="0" w:color="auto"/>
              <w:left w:val="single" w:sz="4" w:space="0" w:color="auto"/>
              <w:bottom w:val="single" w:sz="4" w:space="0" w:color="auto"/>
              <w:right w:val="single" w:sz="4" w:space="0" w:color="auto"/>
            </w:tcBorders>
          </w:tcPr>
          <w:p w14:paraId="4F2B1B84" w14:textId="77777777" w:rsidR="00366137" w:rsidRPr="00F15EBF" w:rsidRDefault="00366137" w:rsidP="002F10DD">
            <w:pPr>
              <w:pStyle w:val="TAC"/>
            </w:pPr>
            <w:r w:rsidRPr="00F15EBF">
              <w:t>3550.92</w:t>
            </w:r>
          </w:p>
        </w:tc>
        <w:tc>
          <w:tcPr>
            <w:tcW w:w="992" w:type="dxa"/>
            <w:tcBorders>
              <w:top w:val="single" w:sz="4" w:space="0" w:color="auto"/>
              <w:left w:val="single" w:sz="4" w:space="0" w:color="auto"/>
              <w:bottom w:val="single" w:sz="4" w:space="0" w:color="auto"/>
              <w:right w:val="single" w:sz="4" w:space="0" w:color="auto"/>
            </w:tcBorders>
          </w:tcPr>
          <w:p w14:paraId="43CB7E94" w14:textId="77777777" w:rsidR="00366137" w:rsidRPr="00F15EBF" w:rsidRDefault="00366137" w:rsidP="002F10DD">
            <w:pPr>
              <w:pStyle w:val="TAC"/>
            </w:pPr>
            <w:r w:rsidRPr="00F15EBF">
              <w:t>636728</w:t>
            </w:r>
          </w:p>
        </w:tc>
        <w:tc>
          <w:tcPr>
            <w:tcW w:w="992" w:type="dxa"/>
            <w:tcBorders>
              <w:top w:val="single" w:sz="4" w:space="0" w:color="auto"/>
              <w:left w:val="single" w:sz="4" w:space="0" w:color="auto"/>
              <w:bottom w:val="single" w:sz="4" w:space="0" w:color="auto"/>
              <w:right w:val="single" w:sz="4" w:space="0" w:color="auto"/>
            </w:tcBorders>
          </w:tcPr>
          <w:p w14:paraId="70C3D59F"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tcPr>
          <w:p w14:paraId="23E71725" w14:textId="77777777" w:rsidR="00366137" w:rsidRPr="00F15EBF" w:rsidRDefault="00366137" w:rsidP="002F10D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14:paraId="736FACF2" w14:textId="77777777" w:rsidR="00366137" w:rsidRPr="00F15EBF" w:rsidRDefault="00366137" w:rsidP="002F10DD">
            <w:pPr>
              <w:pStyle w:val="TAC"/>
            </w:pPr>
            <w:r w:rsidRPr="00F15EBF">
              <w:t>7885</w:t>
            </w:r>
          </w:p>
        </w:tc>
        <w:tc>
          <w:tcPr>
            <w:tcW w:w="992" w:type="dxa"/>
            <w:tcBorders>
              <w:top w:val="single" w:sz="4" w:space="0" w:color="auto"/>
              <w:left w:val="single" w:sz="4" w:space="0" w:color="auto"/>
              <w:bottom w:val="single" w:sz="4" w:space="0" w:color="auto"/>
              <w:right w:val="single" w:sz="4" w:space="0" w:color="auto"/>
            </w:tcBorders>
          </w:tcPr>
          <w:p w14:paraId="1E4ABD32" w14:textId="77777777" w:rsidR="00366137" w:rsidRPr="00F15EBF" w:rsidRDefault="00366137" w:rsidP="002F10DD">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tcPr>
          <w:p w14:paraId="3448F59D" w14:textId="77777777" w:rsidR="00366137" w:rsidRPr="00F15EBF" w:rsidRDefault="00366137" w:rsidP="002F10DD">
            <w:pPr>
              <w:pStyle w:val="TAC"/>
            </w:pPr>
            <w:r w:rsidRPr="00F15EBF">
              <w:t>16</w:t>
            </w:r>
          </w:p>
        </w:tc>
        <w:tc>
          <w:tcPr>
            <w:tcW w:w="851" w:type="dxa"/>
            <w:tcBorders>
              <w:top w:val="single" w:sz="4" w:space="0" w:color="auto"/>
              <w:left w:val="single" w:sz="4" w:space="0" w:color="auto"/>
              <w:bottom w:val="single" w:sz="4" w:space="0" w:color="auto"/>
              <w:right w:val="single" w:sz="4" w:space="0" w:color="auto"/>
            </w:tcBorders>
          </w:tcPr>
          <w:p w14:paraId="6E0368B1"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13D43448" w14:textId="77777777" w:rsidR="00366137" w:rsidRPr="00F15EBF" w:rsidRDefault="00366137" w:rsidP="002F10DD">
            <w:pPr>
              <w:pStyle w:val="TAC"/>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4EE669E0" w14:textId="77777777" w:rsidR="00366137" w:rsidRPr="00F15EBF" w:rsidRDefault="00366137" w:rsidP="002F10DD">
            <w:pPr>
              <w:pStyle w:val="TAC"/>
            </w:pPr>
            <w:r w:rsidRPr="00F15EBF">
              <w:t>6</w:t>
            </w:r>
          </w:p>
        </w:tc>
      </w:tr>
      <w:tr w:rsidR="00366137" w:rsidRPr="00F15EBF" w14:paraId="1FB02C72" w14:textId="77777777" w:rsidTr="002F10DD">
        <w:tc>
          <w:tcPr>
            <w:tcW w:w="788" w:type="dxa"/>
            <w:tcBorders>
              <w:top w:val="nil"/>
              <w:left w:val="single" w:sz="4" w:space="0" w:color="auto"/>
              <w:bottom w:val="nil"/>
              <w:right w:val="single" w:sz="4" w:space="0" w:color="auto"/>
            </w:tcBorders>
          </w:tcPr>
          <w:p w14:paraId="42EB4F0B"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58442A24"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tcPr>
          <w:p w14:paraId="4A119C6A" w14:textId="77777777" w:rsidR="00366137" w:rsidRPr="00F15EBF" w:rsidRDefault="00366137" w:rsidP="002F10DD">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tcPr>
          <w:p w14:paraId="20AA7995"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47071242" w14:textId="77777777" w:rsidR="00366137" w:rsidRPr="00F15EBF" w:rsidRDefault="00366137" w:rsidP="002F10DD">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14:paraId="7554529A" w14:textId="77777777" w:rsidR="00366137" w:rsidRPr="00F15EBF" w:rsidRDefault="00366137" w:rsidP="002F10DD">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14:paraId="3EF1DBFA" w14:textId="77777777" w:rsidR="00366137" w:rsidRPr="00F15EBF" w:rsidRDefault="00366137" w:rsidP="002F10DD">
            <w:pPr>
              <w:pStyle w:val="TAC"/>
            </w:pPr>
            <w:r w:rsidRPr="00F15EBF">
              <w:t>3569.19</w:t>
            </w:r>
          </w:p>
        </w:tc>
        <w:tc>
          <w:tcPr>
            <w:tcW w:w="992" w:type="dxa"/>
            <w:tcBorders>
              <w:top w:val="single" w:sz="4" w:space="0" w:color="auto"/>
              <w:left w:val="single" w:sz="4" w:space="0" w:color="auto"/>
              <w:bottom w:val="single" w:sz="4" w:space="0" w:color="auto"/>
              <w:right w:val="single" w:sz="4" w:space="0" w:color="auto"/>
            </w:tcBorders>
          </w:tcPr>
          <w:p w14:paraId="5F90CD60" w14:textId="77777777" w:rsidR="00366137" w:rsidRPr="00F15EBF" w:rsidRDefault="00366137" w:rsidP="002F10DD">
            <w:pPr>
              <w:pStyle w:val="TAC"/>
            </w:pPr>
            <w:r w:rsidRPr="00F15EBF">
              <w:t>637946</w:t>
            </w:r>
          </w:p>
        </w:tc>
        <w:tc>
          <w:tcPr>
            <w:tcW w:w="992" w:type="dxa"/>
            <w:tcBorders>
              <w:top w:val="single" w:sz="4" w:space="0" w:color="auto"/>
              <w:left w:val="single" w:sz="4" w:space="0" w:color="auto"/>
              <w:bottom w:val="single" w:sz="4" w:space="0" w:color="auto"/>
              <w:right w:val="single" w:sz="4" w:space="0" w:color="auto"/>
            </w:tcBorders>
          </w:tcPr>
          <w:p w14:paraId="5123C79F"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tcPr>
          <w:p w14:paraId="64AE003E"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tcPr>
          <w:p w14:paraId="024C306E" w14:textId="77777777" w:rsidR="00366137" w:rsidRPr="00F15EBF" w:rsidRDefault="00366137" w:rsidP="002F10DD">
            <w:pPr>
              <w:pStyle w:val="TAC"/>
            </w:pPr>
            <w:r w:rsidRPr="00F15EBF">
              <w:t>7923</w:t>
            </w:r>
          </w:p>
        </w:tc>
        <w:tc>
          <w:tcPr>
            <w:tcW w:w="992" w:type="dxa"/>
            <w:tcBorders>
              <w:top w:val="single" w:sz="4" w:space="0" w:color="auto"/>
              <w:left w:val="single" w:sz="4" w:space="0" w:color="auto"/>
              <w:bottom w:val="single" w:sz="4" w:space="0" w:color="auto"/>
              <w:right w:val="single" w:sz="4" w:space="0" w:color="auto"/>
            </w:tcBorders>
          </w:tcPr>
          <w:p w14:paraId="3FEAA0A3" w14:textId="77777777" w:rsidR="00366137" w:rsidRPr="00F15EBF" w:rsidRDefault="00366137" w:rsidP="002F10DD">
            <w:pPr>
              <w:pStyle w:val="TAC"/>
            </w:pPr>
            <w:r w:rsidRPr="00F15EBF">
              <w:t>640704</w:t>
            </w:r>
          </w:p>
        </w:tc>
        <w:tc>
          <w:tcPr>
            <w:tcW w:w="709" w:type="dxa"/>
            <w:tcBorders>
              <w:top w:val="single" w:sz="4" w:space="0" w:color="auto"/>
              <w:left w:val="single" w:sz="4" w:space="0" w:color="auto"/>
              <w:bottom w:val="single" w:sz="4" w:space="0" w:color="auto"/>
              <w:right w:val="single" w:sz="4" w:space="0" w:color="auto"/>
            </w:tcBorders>
          </w:tcPr>
          <w:p w14:paraId="27215B4B" w14:textId="77777777" w:rsidR="00366137" w:rsidRPr="00F15EBF" w:rsidRDefault="00366137" w:rsidP="002F10DD">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tcPr>
          <w:p w14:paraId="45B82111"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3D95454" w14:textId="77777777" w:rsidR="00366137" w:rsidRPr="00F15EBF" w:rsidRDefault="00366137" w:rsidP="002F10DD">
            <w:pPr>
              <w:pStyle w:val="TAC"/>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0384FB7A" w14:textId="77777777" w:rsidR="00366137" w:rsidRPr="00F15EBF" w:rsidRDefault="00366137" w:rsidP="002F10DD">
            <w:pPr>
              <w:pStyle w:val="TAC"/>
            </w:pPr>
            <w:r w:rsidRPr="00F15EBF">
              <w:t>208</w:t>
            </w:r>
          </w:p>
        </w:tc>
      </w:tr>
      <w:tr w:rsidR="00366137" w:rsidRPr="00F15EBF" w14:paraId="5D57EC3C" w14:textId="77777777" w:rsidTr="002F10DD">
        <w:tc>
          <w:tcPr>
            <w:tcW w:w="788" w:type="dxa"/>
            <w:tcBorders>
              <w:top w:val="nil"/>
              <w:left w:val="single" w:sz="4" w:space="0" w:color="auto"/>
              <w:bottom w:val="nil"/>
              <w:right w:val="single" w:sz="4" w:space="0" w:color="auto"/>
            </w:tcBorders>
          </w:tcPr>
          <w:p w14:paraId="44A5E2F0"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2AFFDCA4"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tcPr>
          <w:p w14:paraId="34C0560C"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14:paraId="51B1D55D"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2E5323CF" w14:textId="77777777" w:rsidR="00366137" w:rsidRPr="00F15EBF" w:rsidRDefault="00366137" w:rsidP="002F10DD">
            <w:pPr>
              <w:pStyle w:val="TAC"/>
            </w:pPr>
            <w:r w:rsidRPr="00F15EBF">
              <w:t>3679.98</w:t>
            </w:r>
          </w:p>
        </w:tc>
        <w:tc>
          <w:tcPr>
            <w:tcW w:w="992" w:type="dxa"/>
            <w:tcBorders>
              <w:top w:val="single" w:sz="4" w:space="0" w:color="auto"/>
              <w:left w:val="single" w:sz="4" w:space="0" w:color="auto"/>
              <w:bottom w:val="single" w:sz="4" w:space="0" w:color="auto"/>
              <w:right w:val="single" w:sz="4" w:space="0" w:color="auto"/>
            </w:tcBorders>
          </w:tcPr>
          <w:p w14:paraId="46917991" w14:textId="77777777" w:rsidR="00366137" w:rsidRPr="00F15EBF" w:rsidRDefault="00366137" w:rsidP="002F10DD">
            <w:pPr>
              <w:pStyle w:val="TAC"/>
            </w:pPr>
            <w:r w:rsidRPr="00F15EBF">
              <w:t>645332</w:t>
            </w:r>
          </w:p>
        </w:tc>
        <w:tc>
          <w:tcPr>
            <w:tcW w:w="993" w:type="dxa"/>
            <w:tcBorders>
              <w:top w:val="single" w:sz="4" w:space="0" w:color="auto"/>
              <w:left w:val="single" w:sz="4" w:space="0" w:color="auto"/>
              <w:bottom w:val="single" w:sz="4" w:space="0" w:color="auto"/>
              <w:right w:val="single" w:sz="4" w:space="0" w:color="auto"/>
            </w:tcBorders>
          </w:tcPr>
          <w:p w14:paraId="55F18073" w14:textId="77777777" w:rsidR="00366137" w:rsidRPr="00F15EBF" w:rsidRDefault="00366137" w:rsidP="002F10DD">
            <w:pPr>
              <w:pStyle w:val="TAC"/>
            </w:pPr>
            <w:r w:rsidRPr="00F15EBF">
              <w:t>3479.46</w:t>
            </w:r>
          </w:p>
        </w:tc>
        <w:tc>
          <w:tcPr>
            <w:tcW w:w="992" w:type="dxa"/>
            <w:tcBorders>
              <w:top w:val="single" w:sz="4" w:space="0" w:color="auto"/>
              <w:left w:val="single" w:sz="4" w:space="0" w:color="auto"/>
              <w:bottom w:val="single" w:sz="4" w:space="0" w:color="auto"/>
              <w:right w:val="single" w:sz="4" w:space="0" w:color="auto"/>
            </w:tcBorders>
          </w:tcPr>
          <w:p w14:paraId="2CD98E46" w14:textId="77777777" w:rsidR="00366137" w:rsidRPr="00F15EBF" w:rsidRDefault="00366137" w:rsidP="002F10DD">
            <w:pPr>
              <w:pStyle w:val="TAC"/>
            </w:pPr>
            <w:r w:rsidRPr="00F15EBF">
              <w:t>631964</w:t>
            </w:r>
          </w:p>
        </w:tc>
        <w:tc>
          <w:tcPr>
            <w:tcW w:w="992" w:type="dxa"/>
            <w:tcBorders>
              <w:top w:val="single" w:sz="4" w:space="0" w:color="auto"/>
              <w:left w:val="single" w:sz="4" w:space="0" w:color="auto"/>
              <w:bottom w:val="single" w:sz="4" w:space="0" w:color="auto"/>
              <w:right w:val="single" w:sz="4" w:space="0" w:color="auto"/>
            </w:tcBorders>
          </w:tcPr>
          <w:p w14:paraId="3133ECBF"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tcPr>
          <w:p w14:paraId="300E22A5"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tcPr>
          <w:p w14:paraId="2953E3D1" w14:textId="77777777" w:rsidR="00366137" w:rsidRPr="00F15EBF" w:rsidRDefault="00366137" w:rsidP="002F10DD">
            <w:pPr>
              <w:pStyle w:val="TAC"/>
            </w:pPr>
            <w:r w:rsidRPr="00F15EBF">
              <w:t>7961</w:t>
            </w:r>
          </w:p>
        </w:tc>
        <w:tc>
          <w:tcPr>
            <w:tcW w:w="992" w:type="dxa"/>
            <w:tcBorders>
              <w:top w:val="single" w:sz="4" w:space="0" w:color="auto"/>
              <w:left w:val="single" w:sz="4" w:space="0" w:color="auto"/>
              <w:bottom w:val="single" w:sz="4" w:space="0" w:color="auto"/>
              <w:right w:val="single" w:sz="4" w:space="0" w:color="auto"/>
            </w:tcBorders>
          </w:tcPr>
          <w:p w14:paraId="12579488" w14:textId="77777777" w:rsidR="00366137" w:rsidRPr="00F15EBF" w:rsidRDefault="00366137" w:rsidP="002F10DD">
            <w:pPr>
              <w:pStyle w:val="TAC"/>
            </w:pPr>
            <w:r w:rsidRPr="00F15EBF">
              <w:t>644352</w:t>
            </w:r>
          </w:p>
        </w:tc>
        <w:tc>
          <w:tcPr>
            <w:tcW w:w="709" w:type="dxa"/>
            <w:tcBorders>
              <w:top w:val="single" w:sz="4" w:space="0" w:color="auto"/>
              <w:left w:val="single" w:sz="4" w:space="0" w:color="auto"/>
              <w:bottom w:val="single" w:sz="4" w:space="0" w:color="auto"/>
              <w:right w:val="single" w:sz="4" w:space="0" w:color="auto"/>
            </w:tcBorders>
          </w:tcPr>
          <w:p w14:paraId="44E9E372"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tcPr>
          <w:p w14:paraId="5BC77589"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DF502E8" w14:textId="77777777" w:rsidR="00366137" w:rsidRPr="00F15EBF" w:rsidRDefault="00366137" w:rsidP="002F10DD">
            <w:pPr>
              <w:pStyle w:val="TAC"/>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0B7D349C" w14:textId="77777777" w:rsidR="00366137" w:rsidRPr="00F15EBF" w:rsidRDefault="00366137" w:rsidP="002F10DD">
            <w:pPr>
              <w:pStyle w:val="TAC"/>
            </w:pPr>
            <w:r w:rsidRPr="00F15EBF">
              <w:t>1012</w:t>
            </w:r>
          </w:p>
        </w:tc>
      </w:tr>
      <w:tr w:rsidR="00366137" w:rsidRPr="00F15EBF" w14:paraId="6163BE99" w14:textId="77777777" w:rsidTr="002F10DD">
        <w:tc>
          <w:tcPr>
            <w:tcW w:w="788" w:type="dxa"/>
            <w:tcBorders>
              <w:top w:val="single" w:sz="4" w:space="0" w:color="auto"/>
              <w:left w:val="single" w:sz="4" w:space="0" w:color="auto"/>
              <w:bottom w:val="nil"/>
              <w:right w:val="single" w:sz="4" w:space="0" w:color="auto"/>
            </w:tcBorders>
          </w:tcPr>
          <w:p w14:paraId="110E900B" w14:textId="77777777" w:rsidR="00366137" w:rsidRPr="00F15EBF" w:rsidRDefault="00366137" w:rsidP="002F10DD">
            <w:pPr>
              <w:pStyle w:val="TAC"/>
            </w:pPr>
            <w:r w:rsidRPr="00F15EBF">
              <w:t>50</w:t>
            </w:r>
          </w:p>
        </w:tc>
        <w:tc>
          <w:tcPr>
            <w:tcW w:w="849" w:type="dxa"/>
            <w:tcBorders>
              <w:top w:val="single" w:sz="4" w:space="0" w:color="auto"/>
              <w:left w:val="single" w:sz="4" w:space="0" w:color="auto"/>
              <w:bottom w:val="nil"/>
              <w:right w:val="single" w:sz="4" w:space="0" w:color="auto"/>
            </w:tcBorders>
          </w:tcPr>
          <w:p w14:paraId="76B8AC17" w14:textId="77777777" w:rsidR="00366137" w:rsidRPr="00F15EBF" w:rsidRDefault="00366137" w:rsidP="002F10DD">
            <w:pPr>
              <w:pStyle w:val="TAC"/>
            </w:pPr>
            <w:r w:rsidRPr="00F15EBF">
              <w:t>133</w:t>
            </w:r>
          </w:p>
        </w:tc>
        <w:tc>
          <w:tcPr>
            <w:tcW w:w="1133" w:type="dxa"/>
            <w:tcBorders>
              <w:top w:val="single" w:sz="4" w:space="0" w:color="auto"/>
              <w:left w:val="single" w:sz="4" w:space="0" w:color="auto"/>
              <w:bottom w:val="nil"/>
              <w:right w:val="single" w:sz="4" w:space="0" w:color="auto"/>
            </w:tcBorders>
          </w:tcPr>
          <w:p w14:paraId="25AEF41B"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14:paraId="43D76C20"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3A5BE9EE" w14:textId="77777777" w:rsidR="00366137" w:rsidRPr="00F15EBF" w:rsidRDefault="00366137" w:rsidP="002F10DD">
            <w:pPr>
              <w:pStyle w:val="TAC"/>
            </w:pPr>
            <w:r w:rsidRPr="00F15EBF">
              <w:t>3575.01</w:t>
            </w:r>
          </w:p>
        </w:tc>
        <w:tc>
          <w:tcPr>
            <w:tcW w:w="992" w:type="dxa"/>
            <w:tcBorders>
              <w:top w:val="single" w:sz="4" w:space="0" w:color="auto"/>
              <w:left w:val="single" w:sz="4" w:space="0" w:color="auto"/>
              <w:bottom w:val="single" w:sz="4" w:space="0" w:color="auto"/>
              <w:right w:val="single" w:sz="4" w:space="0" w:color="auto"/>
            </w:tcBorders>
          </w:tcPr>
          <w:p w14:paraId="732A3549" w14:textId="77777777" w:rsidR="00366137" w:rsidRPr="00F15EBF" w:rsidRDefault="00366137" w:rsidP="002F10DD">
            <w:pPr>
              <w:pStyle w:val="TAC"/>
            </w:pPr>
            <w:r w:rsidRPr="00F15EBF">
              <w:t>638334</w:t>
            </w:r>
          </w:p>
        </w:tc>
        <w:tc>
          <w:tcPr>
            <w:tcW w:w="993" w:type="dxa"/>
            <w:tcBorders>
              <w:top w:val="single" w:sz="4" w:space="0" w:color="auto"/>
              <w:left w:val="single" w:sz="4" w:space="0" w:color="auto"/>
              <w:bottom w:val="single" w:sz="4" w:space="0" w:color="auto"/>
              <w:right w:val="single" w:sz="4" w:space="0" w:color="auto"/>
            </w:tcBorders>
          </w:tcPr>
          <w:p w14:paraId="354B2BF4" w14:textId="77777777" w:rsidR="00366137" w:rsidRPr="00F15EBF" w:rsidRDefault="00366137" w:rsidP="002F10DD">
            <w:pPr>
              <w:pStyle w:val="TAC"/>
            </w:pPr>
            <w:r w:rsidRPr="00F15EBF">
              <w:t>3551.07</w:t>
            </w:r>
          </w:p>
        </w:tc>
        <w:tc>
          <w:tcPr>
            <w:tcW w:w="992" w:type="dxa"/>
            <w:tcBorders>
              <w:top w:val="single" w:sz="4" w:space="0" w:color="auto"/>
              <w:left w:val="single" w:sz="4" w:space="0" w:color="auto"/>
              <w:bottom w:val="single" w:sz="4" w:space="0" w:color="auto"/>
              <w:right w:val="single" w:sz="4" w:space="0" w:color="auto"/>
            </w:tcBorders>
          </w:tcPr>
          <w:p w14:paraId="1FE201FD" w14:textId="77777777" w:rsidR="00366137" w:rsidRPr="00F15EBF" w:rsidRDefault="00366137" w:rsidP="002F10DD">
            <w:pPr>
              <w:pStyle w:val="TAC"/>
            </w:pPr>
            <w:r w:rsidRPr="00F15EBF">
              <w:t>636738</w:t>
            </w:r>
          </w:p>
        </w:tc>
        <w:tc>
          <w:tcPr>
            <w:tcW w:w="992" w:type="dxa"/>
            <w:tcBorders>
              <w:top w:val="single" w:sz="4" w:space="0" w:color="auto"/>
              <w:left w:val="single" w:sz="4" w:space="0" w:color="auto"/>
              <w:bottom w:val="single" w:sz="4" w:space="0" w:color="auto"/>
              <w:right w:val="single" w:sz="4" w:space="0" w:color="auto"/>
            </w:tcBorders>
          </w:tcPr>
          <w:p w14:paraId="3C73124A"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tcPr>
          <w:p w14:paraId="25917062" w14:textId="77777777" w:rsidR="00366137" w:rsidRPr="00F15EBF" w:rsidRDefault="00366137" w:rsidP="002F10D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14:paraId="57912EBA" w14:textId="77777777" w:rsidR="00366137" w:rsidRPr="00F15EBF" w:rsidRDefault="00366137" w:rsidP="002F10DD">
            <w:pPr>
              <w:pStyle w:val="TAC"/>
            </w:pPr>
            <w:r w:rsidRPr="00F15EBF">
              <w:t>7885</w:t>
            </w:r>
          </w:p>
        </w:tc>
        <w:tc>
          <w:tcPr>
            <w:tcW w:w="992" w:type="dxa"/>
            <w:tcBorders>
              <w:top w:val="single" w:sz="4" w:space="0" w:color="auto"/>
              <w:left w:val="single" w:sz="4" w:space="0" w:color="auto"/>
              <w:bottom w:val="single" w:sz="4" w:space="0" w:color="auto"/>
              <w:right w:val="single" w:sz="4" w:space="0" w:color="auto"/>
            </w:tcBorders>
          </w:tcPr>
          <w:p w14:paraId="77BA6837" w14:textId="77777777" w:rsidR="00366137" w:rsidRPr="00F15EBF" w:rsidRDefault="00366137" w:rsidP="002F10DD">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tcPr>
          <w:p w14:paraId="453CED3B"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tcPr>
          <w:p w14:paraId="4D65D5F6"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6CE1CED" w14:textId="77777777" w:rsidR="00366137" w:rsidRPr="00F15EBF" w:rsidRDefault="00366137" w:rsidP="002F10DD">
            <w:pPr>
              <w:pStyle w:val="TAC"/>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3C3892C7" w14:textId="77777777" w:rsidR="00366137" w:rsidRPr="00F15EBF" w:rsidRDefault="00366137" w:rsidP="002F10DD">
            <w:pPr>
              <w:pStyle w:val="TAC"/>
            </w:pPr>
            <w:r w:rsidRPr="00F15EBF">
              <w:t>6</w:t>
            </w:r>
          </w:p>
        </w:tc>
      </w:tr>
      <w:tr w:rsidR="00366137" w:rsidRPr="00F15EBF" w14:paraId="6AB5F354" w14:textId="77777777" w:rsidTr="002F10DD">
        <w:tc>
          <w:tcPr>
            <w:tcW w:w="788" w:type="dxa"/>
            <w:tcBorders>
              <w:top w:val="nil"/>
              <w:left w:val="single" w:sz="4" w:space="0" w:color="auto"/>
              <w:bottom w:val="nil"/>
              <w:right w:val="single" w:sz="4" w:space="0" w:color="auto"/>
            </w:tcBorders>
          </w:tcPr>
          <w:p w14:paraId="4A93D969"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25086537"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tcPr>
          <w:p w14:paraId="4E1FC12D" w14:textId="77777777" w:rsidR="00366137" w:rsidRPr="00F15EBF" w:rsidRDefault="00366137" w:rsidP="002F10DD">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tcPr>
          <w:p w14:paraId="3342BF27"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22AC12E9" w14:textId="77777777" w:rsidR="00366137" w:rsidRPr="00F15EBF" w:rsidRDefault="00366137" w:rsidP="002F10DD">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14:paraId="3E5E4305" w14:textId="77777777" w:rsidR="00366137" w:rsidRPr="00F15EBF" w:rsidRDefault="00366137" w:rsidP="002F10DD">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14:paraId="413DF081" w14:textId="77777777" w:rsidR="00366137" w:rsidRPr="00F15EBF" w:rsidRDefault="00366137" w:rsidP="002F10DD">
            <w:pPr>
              <w:pStyle w:val="TAC"/>
            </w:pPr>
            <w:r w:rsidRPr="00F15EBF">
              <w:t>3564.33</w:t>
            </w:r>
          </w:p>
        </w:tc>
        <w:tc>
          <w:tcPr>
            <w:tcW w:w="992" w:type="dxa"/>
            <w:tcBorders>
              <w:top w:val="single" w:sz="4" w:space="0" w:color="auto"/>
              <w:left w:val="single" w:sz="4" w:space="0" w:color="auto"/>
              <w:bottom w:val="single" w:sz="4" w:space="0" w:color="auto"/>
              <w:right w:val="single" w:sz="4" w:space="0" w:color="auto"/>
            </w:tcBorders>
          </w:tcPr>
          <w:p w14:paraId="00406EF7" w14:textId="77777777" w:rsidR="00366137" w:rsidRPr="00F15EBF" w:rsidRDefault="00366137" w:rsidP="002F10DD">
            <w:pPr>
              <w:pStyle w:val="TAC"/>
            </w:pPr>
            <w:r w:rsidRPr="00F15EBF">
              <w:t>637622</w:t>
            </w:r>
          </w:p>
        </w:tc>
        <w:tc>
          <w:tcPr>
            <w:tcW w:w="992" w:type="dxa"/>
            <w:tcBorders>
              <w:top w:val="single" w:sz="4" w:space="0" w:color="auto"/>
              <w:left w:val="single" w:sz="4" w:space="0" w:color="auto"/>
              <w:bottom w:val="single" w:sz="4" w:space="0" w:color="auto"/>
              <w:right w:val="single" w:sz="4" w:space="0" w:color="auto"/>
            </w:tcBorders>
          </w:tcPr>
          <w:p w14:paraId="42EDB500"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tcPr>
          <w:p w14:paraId="34458E7A"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tcPr>
          <w:p w14:paraId="6B77BF80" w14:textId="77777777" w:rsidR="00366137" w:rsidRPr="00F15EBF" w:rsidRDefault="00366137" w:rsidP="002F10DD">
            <w:pPr>
              <w:pStyle w:val="TAC"/>
            </w:pPr>
            <w:r w:rsidRPr="00F15EBF">
              <w:t>7919</w:t>
            </w:r>
          </w:p>
        </w:tc>
        <w:tc>
          <w:tcPr>
            <w:tcW w:w="992" w:type="dxa"/>
            <w:tcBorders>
              <w:top w:val="single" w:sz="4" w:space="0" w:color="auto"/>
              <w:left w:val="single" w:sz="4" w:space="0" w:color="auto"/>
              <w:bottom w:val="single" w:sz="4" w:space="0" w:color="auto"/>
              <w:right w:val="single" w:sz="4" w:space="0" w:color="auto"/>
            </w:tcBorders>
          </w:tcPr>
          <w:p w14:paraId="6BFA81E4" w14:textId="77777777" w:rsidR="00366137" w:rsidRPr="00F15EBF" w:rsidRDefault="00366137" w:rsidP="002F10DD">
            <w:pPr>
              <w:pStyle w:val="TAC"/>
            </w:pPr>
            <w:r w:rsidRPr="00F15EBF">
              <w:t>640320</w:t>
            </w:r>
          </w:p>
        </w:tc>
        <w:tc>
          <w:tcPr>
            <w:tcW w:w="709" w:type="dxa"/>
            <w:tcBorders>
              <w:top w:val="single" w:sz="4" w:space="0" w:color="auto"/>
              <w:left w:val="single" w:sz="4" w:space="0" w:color="auto"/>
              <w:bottom w:val="single" w:sz="4" w:space="0" w:color="auto"/>
              <w:right w:val="single" w:sz="4" w:space="0" w:color="auto"/>
            </w:tcBorders>
          </w:tcPr>
          <w:p w14:paraId="0455F35B" w14:textId="77777777" w:rsidR="00366137" w:rsidRPr="00F15EBF" w:rsidRDefault="00366137" w:rsidP="002F10D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tcPr>
          <w:p w14:paraId="70659058"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35F7935"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00B995D6" w14:textId="77777777" w:rsidR="00366137" w:rsidRPr="00F15EBF" w:rsidRDefault="00366137" w:rsidP="002F10DD">
            <w:pPr>
              <w:pStyle w:val="TAC"/>
            </w:pPr>
            <w:r w:rsidRPr="00F15EBF">
              <w:t>204</w:t>
            </w:r>
          </w:p>
        </w:tc>
      </w:tr>
      <w:tr w:rsidR="00366137" w:rsidRPr="00F15EBF" w14:paraId="4FE75BAB" w14:textId="77777777" w:rsidTr="002F10DD">
        <w:tc>
          <w:tcPr>
            <w:tcW w:w="788" w:type="dxa"/>
            <w:tcBorders>
              <w:top w:val="nil"/>
              <w:left w:val="single" w:sz="4" w:space="0" w:color="auto"/>
              <w:bottom w:val="nil"/>
              <w:right w:val="single" w:sz="4" w:space="0" w:color="auto"/>
            </w:tcBorders>
          </w:tcPr>
          <w:p w14:paraId="6144CD62"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2788152D"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tcPr>
          <w:p w14:paraId="2AA11A65"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14:paraId="017E4D44"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6566E27F" w14:textId="77777777" w:rsidR="00366137" w:rsidRPr="00F15EBF" w:rsidRDefault="00366137" w:rsidP="002F10DD">
            <w:pPr>
              <w:pStyle w:val="TAC"/>
            </w:pPr>
            <w:r w:rsidRPr="00F15EBF">
              <w:t>3675</w:t>
            </w:r>
          </w:p>
        </w:tc>
        <w:tc>
          <w:tcPr>
            <w:tcW w:w="992" w:type="dxa"/>
            <w:tcBorders>
              <w:top w:val="single" w:sz="4" w:space="0" w:color="auto"/>
              <w:left w:val="single" w:sz="4" w:space="0" w:color="auto"/>
              <w:bottom w:val="single" w:sz="4" w:space="0" w:color="auto"/>
              <w:right w:val="single" w:sz="4" w:space="0" w:color="auto"/>
            </w:tcBorders>
          </w:tcPr>
          <w:p w14:paraId="370C1634" w14:textId="77777777" w:rsidR="00366137" w:rsidRPr="00F15EBF" w:rsidRDefault="00366137" w:rsidP="002F10DD">
            <w:pPr>
              <w:pStyle w:val="TAC"/>
            </w:pPr>
            <w:r w:rsidRPr="00F15EBF">
              <w:t>645000</w:t>
            </w:r>
          </w:p>
        </w:tc>
        <w:tc>
          <w:tcPr>
            <w:tcW w:w="993" w:type="dxa"/>
            <w:tcBorders>
              <w:top w:val="single" w:sz="4" w:space="0" w:color="auto"/>
              <w:left w:val="single" w:sz="4" w:space="0" w:color="auto"/>
              <w:bottom w:val="single" w:sz="4" w:space="0" w:color="auto"/>
              <w:right w:val="single" w:sz="4" w:space="0" w:color="auto"/>
            </w:tcBorders>
          </w:tcPr>
          <w:p w14:paraId="65BC95B1" w14:textId="77777777" w:rsidR="00366137" w:rsidRPr="00F15EBF" w:rsidRDefault="00366137" w:rsidP="002F10DD">
            <w:pPr>
              <w:pStyle w:val="TAC"/>
            </w:pPr>
            <w:r w:rsidRPr="00F15EBF">
              <w:t>3469.62</w:t>
            </w:r>
          </w:p>
        </w:tc>
        <w:tc>
          <w:tcPr>
            <w:tcW w:w="992" w:type="dxa"/>
            <w:tcBorders>
              <w:top w:val="single" w:sz="4" w:space="0" w:color="auto"/>
              <w:left w:val="single" w:sz="4" w:space="0" w:color="auto"/>
              <w:bottom w:val="single" w:sz="4" w:space="0" w:color="auto"/>
              <w:right w:val="single" w:sz="4" w:space="0" w:color="auto"/>
            </w:tcBorders>
          </w:tcPr>
          <w:p w14:paraId="0EC7881D" w14:textId="77777777" w:rsidR="00366137" w:rsidRPr="00F15EBF" w:rsidRDefault="00366137" w:rsidP="002F10DD">
            <w:pPr>
              <w:pStyle w:val="TAC"/>
            </w:pPr>
            <w:r w:rsidRPr="00F15EBF">
              <w:t>631308</w:t>
            </w:r>
          </w:p>
        </w:tc>
        <w:tc>
          <w:tcPr>
            <w:tcW w:w="992" w:type="dxa"/>
            <w:tcBorders>
              <w:top w:val="single" w:sz="4" w:space="0" w:color="auto"/>
              <w:left w:val="single" w:sz="4" w:space="0" w:color="auto"/>
              <w:bottom w:val="single" w:sz="4" w:space="0" w:color="auto"/>
              <w:right w:val="single" w:sz="4" w:space="0" w:color="auto"/>
            </w:tcBorders>
          </w:tcPr>
          <w:p w14:paraId="17BD67BA"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tcPr>
          <w:p w14:paraId="5840FDF8"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tcPr>
          <w:p w14:paraId="505C0429" w14:textId="77777777" w:rsidR="00366137" w:rsidRPr="00F15EBF" w:rsidRDefault="00366137" w:rsidP="002F10DD">
            <w:pPr>
              <w:pStyle w:val="TAC"/>
            </w:pPr>
            <w:r w:rsidRPr="00F15EBF">
              <w:t>7954</w:t>
            </w:r>
          </w:p>
        </w:tc>
        <w:tc>
          <w:tcPr>
            <w:tcW w:w="992" w:type="dxa"/>
            <w:tcBorders>
              <w:top w:val="single" w:sz="4" w:space="0" w:color="auto"/>
              <w:left w:val="single" w:sz="4" w:space="0" w:color="auto"/>
              <w:bottom w:val="single" w:sz="4" w:space="0" w:color="auto"/>
              <w:right w:val="single" w:sz="4" w:space="0" w:color="auto"/>
            </w:tcBorders>
          </w:tcPr>
          <w:p w14:paraId="75187667" w14:textId="77777777" w:rsidR="00366137" w:rsidRPr="00F15EBF" w:rsidRDefault="00366137" w:rsidP="002F10DD">
            <w:pPr>
              <w:pStyle w:val="TAC"/>
            </w:pPr>
            <w:r w:rsidRPr="00F15EBF">
              <w:t>643680</w:t>
            </w:r>
          </w:p>
        </w:tc>
        <w:tc>
          <w:tcPr>
            <w:tcW w:w="709" w:type="dxa"/>
            <w:tcBorders>
              <w:top w:val="single" w:sz="4" w:space="0" w:color="auto"/>
              <w:left w:val="single" w:sz="4" w:space="0" w:color="auto"/>
              <w:bottom w:val="single" w:sz="4" w:space="0" w:color="auto"/>
              <w:right w:val="single" w:sz="4" w:space="0" w:color="auto"/>
            </w:tcBorders>
          </w:tcPr>
          <w:p w14:paraId="468341A2" w14:textId="77777777" w:rsidR="00366137" w:rsidRPr="00F15EBF" w:rsidRDefault="00366137" w:rsidP="002F10DD">
            <w:pPr>
              <w:pStyle w:val="TAC"/>
            </w:pPr>
            <w:r w:rsidRPr="00F15EBF">
              <w:t>12</w:t>
            </w:r>
          </w:p>
        </w:tc>
        <w:tc>
          <w:tcPr>
            <w:tcW w:w="851" w:type="dxa"/>
            <w:tcBorders>
              <w:top w:val="single" w:sz="4" w:space="0" w:color="auto"/>
              <w:left w:val="single" w:sz="4" w:space="0" w:color="auto"/>
              <w:bottom w:val="single" w:sz="4" w:space="0" w:color="auto"/>
              <w:right w:val="single" w:sz="4" w:space="0" w:color="auto"/>
            </w:tcBorders>
          </w:tcPr>
          <w:p w14:paraId="3479B334"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BDC9314" w14:textId="77777777" w:rsidR="00366137" w:rsidRPr="00F15EBF" w:rsidRDefault="00366137" w:rsidP="002F10DD">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18034128" w14:textId="77777777" w:rsidR="00366137" w:rsidRPr="00F15EBF" w:rsidRDefault="00366137" w:rsidP="002F10DD">
            <w:pPr>
              <w:pStyle w:val="TAC"/>
            </w:pPr>
            <w:r w:rsidRPr="00F15EBF">
              <w:t>1010</w:t>
            </w:r>
          </w:p>
        </w:tc>
      </w:tr>
      <w:tr w:rsidR="00366137" w:rsidRPr="00F15EBF" w14:paraId="7A091C23" w14:textId="77777777" w:rsidTr="002F10DD">
        <w:tc>
          <w:tcPr>
            <w:tcW w:w="788" w:type="dxa"/>
            <w:tcBorders>
              <w:top w:val="single" w:sz="4" w:space="0" w:color="auto"/>
              <w:left w:val="single" w:sz="4" w:space="0" w:color="auto"/>
              <w:bottom w:val="nil"/>
              <w:right w:val="single" w:sz="4" w:space="0" w:color="auto"/>
            </w:tcBorders>
          </w:tcPr>
          <w:p w14:paraId="79B49B8A" w14:textId="77777777" w:rsidR="00366137" w:rsidRPr="00F15EBF" w:rsidRDefault="00366137" w:rsidP="002F10DD">
            <w:pPr>
              <w:pStyle w:val="TAC"/>
            </w:pPr>
            <w:r w:rsidRPr="00F15EBF">
              <w:t>60</w:t>
            </w:r>
          </w:p>
        </w:tc>
        <w:tc>
          <w:tcPr>
            <w:tcW w:w="849" w:type="dxa"/>
            <w:tcBorders>
              <w:top w:val="single" w:sz="4" w:space="0" w:color="auto"/>
              <w:left w:val="single" w:sz="4" w:space="0" w:color="auto"/>
              <w:bottom w:val="nil"/>
              <w:right w:val="single" w:sz="4" w:space="0" w:color="auto"/>
            </w:tcBorders>
          </w:tcPr>
          <w:p w14:paraId="20BFF6F8" w14:textId="77777777" w:rsidR="00366137" w:rsidRPr="00F15EBF" w:rsidRDefault="00366137" w:rsidP="002F10DD">
            <w:pPr>
              <w:pStyle w:val="TAC"/>
            </w:pPr>
            <w:r w:rsidRPr="00F15EBF">
              <w:t>162</w:t>
            </w:r>
          </w:p>
        </w:tc>
        <w:tc>
          <w:tcPr>
            <w:tcW w:w="1133" w:type="dxa"/>
            <w:tcBorders>
              <w:top w:val="single" w:sz="4" w:space="0" w:color="auto"/>
              <w:left w:val="single" w:sz="4" w:space="0" w:color="auto"/>
              <w:bottom w:val="nil"/>
              <w:right w:val="single" w:sz="4" w:space="0" w:color="auto"/>
            </w:tcBorders>
          </w:tcPr>
          <w:p w14:paraId="7F72490E"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14:paraId="5E698A6E"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11F090FB" w14:textId="77777777" w:rsidR="00366137" w:rsidRPr="00F15EBF" w:rsidRDefault="00366137" w:rsidP="002F10DD">
            <w:pPr>
              <w:pStyle w:val="TAC"/>
            </w:pPr>
            <w:r w:rsidRPr="00F15EBF">
              <w:t>3580.02</w:t>
            </w:r>
          </w:p>
        </w:tc>
        <w:tc>
          <w:tcPr>
            <w:tcW w:w="992" w:type="dxa"/>
            <w:tcBorders>
              <w:top w:val="single" w:sz="4" w:space="0" w:color="auto"/>
              <w:left w:val="single" w:sz="4" w:space="0" w:color="auto"/>
              <w:bottom w:val="single" w:sz="4" w:space="0" w:color="auto"/>
              <w:right w:val="single" w:sz="4" w:space="0" w:color="auto"/>
            </w:tcBorders>
          </w:tcPr>
          <w:p w14:paraId="54F699B1" w14:textId="77777777" w:rsidR="00366137" w:rsidRPr="00F15EBF" w:rsidRDefault="00366137" w:rsidP="002F10DD">
            <w:pPr>
              <w:pStyle w:val="TAC"/>
            </w:pPr>
            <w:r w:rsidRPr="00F15EBF">
              <w:t>638668</w:t>
            </w:r>
          </w:p>
        </w:tc>
        <w:tc>
          <w:tcPr>
            <w:tcW w:w="993" w:type="dxa"/>
            <w:tcBorders>
              <w:top w:val="single" w:sz="4" w:space="0" w:color="auto"/>
              <w:left w:val="single" w:sz="4" w:space="0" w:color="auto"/>
              <w:bottom w:val="single" w:sz="4" w:space="0" w:color="auto"/>
              <w:right w:val="single" w:sz="4" w:space="0" w:color="auto"/>
            </w:tcBorders>
          </w:tcPr>
          <w:p w14:paraId="1372F119" w14:textId="77777777" w:rsidR="00366137" w:rsidRPr="00F15EBF" w:rsidRDefault="00366137" w:rsidP="002F10DD">
            <w:pPr>
              <w:pStyle w:val="TAC"/>
            </w:pPr>
            <w:r w:rsidRPr="00F15EBF">
              <w:t>3550.86</w:t>
            </w:r>
          </w:p>
        </w:tc>
        <w:tc>
          <w:tcPr>
            <w:tcW w:w="992" w:type="dxa"/>
            <w:tcBorders>
              <w:top w:val="single" w:sz="4" w:space="0" w:color="auto"/>
              <w:left w:val="single" w:sz="4" w:space="0" w:color="auto"/>
              <w:bottom w:val="single" w:sz="4" w:space="0" w:color="auto"/>
              <w:right w:val="single" w:sz="4" w:space="0" w:color="auto"/>
            </w:tcBorders>
          </w:tcPr>
          <w:p w14:paraId="3B97FEBC" w14:textId="77777777" w:rsidR="00366137" w:rsidRPr="00F15EBF" w:rsidRDefault="00366137" w:rsidP="002F10DD">
            <w:pPr>
              <w:pStyle w:val="TAC"/>
            </w:pPr>
            <w:r w:rsidRPr="00F15EBF">
              <w:t>636724</w:t>
            </w:r>
          </w:p>
        </w:tc>
        <w:tc>
          <w:tcPr>
            <w:tcW w:w="992" w:type="dxa"/>
            <w:tcBorders>
              <w:top w:val="single" w:sz="4" w:space="0" w:color="auto"/>
              <w:left w:val="single" w:sz="4" w:space="0" w:color="auto"/>
              <w:bottom w:val="single" w:sz="4" w:space="0" w:color="auto"/>
              <w:right w:val="single" w:sz="4" w:space="0" w:color="auto"/>
            </w:tcBorders>
          </w:tcPr>
          <w:p w14:paraId="5114440B"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tcPr>
          <w:p w14:paraId="11833A5B" w14:textId="77777777" w:rsidR="00366137" w:rsidRPr="00F15EBF" w:rsidRDefault="00366137" w:rsidP="002F10D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14:paraId="72627F29" w14:textId="77777777" w:rsidR="00366137" w:rsidRPr="00F15EBF" w:rsidRDefault="00366137" w:rsidP="002F10DD">
            <w:pPr>
              <w:pStyle w:val="TAC"/>
            </w:pPr>
            <w:r w:rsidRPr="00F15EBF">
              <w:t>7885</w:t>
            </w:r>
          </w:p>
        </w:tc>
        <w:tc>
          <w:tcPr>
            <w:tcW w:w="992" w:type="dxa"/>
            <w:tcBorders>
              <w:top w:val="single" w:sz="4" w:space="0" w:color="auto"/>
              <w:left w:val="single" w:sz="4" w:space="0" w:color="auto"/>
              <w:bottom w:val="single" w:sz="4" w:space="0" w:color="auto"/>
              <w:right w:val="single" w:sz="4" w:space="0" w:color="auto"/>
            </w:tcBorders>
          </w:tcPr>
          <w:p w14:paraId="47B53A63" w14:textId="77777777" w:rsidR="00366137" w:rsidRPr="00F15EBF" w:rsidRDefault="00366137" w:rsidP="002F10DD">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tcPr>
          <w:p w14:paraId="0E8DB06D" w14:textId="77777777" w:rsidR="00366137" w:rsidRPr="00F15EBF" w:rsidRDefault="00366137" w:rsidP="002F10DD">
            <w:pPr>
              <w:pStyle w:val="TAC"/>
            </w:pPr>
            <w:r w:rsidRPr="00F15EBF">
              <w:t>20</w:t>
            </w:r>
          </w:p>
        </w:tc>
        <w:tc>
          <w:tcPr>
            <w:tcW w:w="851" w:type="dxa"/>
            <w:tcBorders>
              <w:top w:val="single" w:sz="4" w:space="0" w:color="auto"/>
              <w:left w:val="single" w:sz="4" w:space="0" w:color="auto"/>
              <w:bottom w:val="single" w:sz="4" w:space="0" w:color="auto"/>
              <w:right w:val="single" w:sz="4" w:space="0" w:color="auto"/>
            </w:tcBorders>
          </w:tcPr>
          <w:p w14:paraId="6CB5EB82"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1A18D6FC" w14:textId="77777777" w:rsidR="00366137" w:rsidRPr="00F15EBF" w:rsidRDefault="00366137" w:rsidP="002F10DD">
            <w:pPr>
              <w:pStyle w:val="TAC"/>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45FC45A8" w14:textId="77777777" w:rsidR="00366137" w:rsidRPr="00F15EBF" w:rsidRDefault="00366137" w:rsidP="002F10DD">
            <w:pPr>
              <w:pStyle w:val="TAC"/>
            </w:pPr>
            <w:r w:rsidRPr="00F15EBF">
              <w:t>6</w:t>
            </w:r>
          </w:p>
        </w:tc>
      </w:tr>
      <w:tr w:rsidR="00366137" w:rsidRPr="00F15EBF" w14:paraId="7A33A2C1" w14:textId="77777777" w:rsidTr="002F10DD">
        <w:tc>
          <w:tcPr>
            <w:tcW w:w="788" w:type="dxa"/>
            <w:tcBorders>
              <w:top w:val="nil"/>
              <w:left w:val="single" w:sz="4" w:space="0" w:color="auto"/>
              <w:bottom w:val="nil"/>
              <w:right w:val="single" w:sz="4" w:space="0" w:color="auto"/>
            </w:tcBorders>
          </w:tcPr>
          <w:p w14:paraId="4A897050"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15A681CF"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tcPr>
          <w:p w14:paraId="2FCEA663" w14:textId="77777777" w:rsidR="00366137" w:rsidRPr="00F15EBF" w:rsidRDefault="00366137" w:rsidP="002F10DD">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tcPr>
          <w:p w14:paraId="25D1E2AF"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7FF20852" w14:textId="77777777" w:rsidR="00366137" w:rsidRPr="00F15EBF" w:rsidRDefault="00366137" w:rsidP="002F10DD">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14:paraId="03362D33" w14:textId="77777777" w:rsidR="00366137" w:rsidRPr="00F15EBF" w:rsidRDefault="00366137" w:rsidP="002F10DD">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14:paraId="5070B74C" w14:textId="77777777" w:rsidR="00366137" w:rsidRPr="00F15EBF" w:rsidRDefault="00366137" w:rsidP="002F10DD">
            <w:pPr>
              <w:pStyle w:val="TAC"/>
            </w:pPr>
            <w:r w:rsidRPr="00F15EBF">
              <w:t>3559.11</w:t>
            </w:r>
          </w:p>
        </w:tc>
        <w:tc>
          <w:tcPr>
            <w:tcW w:w="992" w:type="dxa"/>
            <w:tcBorders>
              <w:top w:val="single" w:sz="4" w:space="0" w:color="auto"/>
              <w:left w:val="single" w:sz="4" w:space="0" w:color="auto"/>
              <w:bottom w:val="single" w:sz="4" w:space="0" w:color="auto"/>
              <w:right w:val="single" w:sz="4" w:space="0" w:color="auto"/>
            </w:tcBorders>
          </w:tcPr>
          <w:p w14:paraId="0F34BA2D" w14:textId="77777777" w:rsidR="00366137" w:rsidRPr="00F15EBF" w:rsidRDefault="00366137" w:rsidP="002F10DD">
            <w:pPr>
              <w:pStyle w:val="TAC"/>
            </w:pPr>
            <w:r w:rsidRPr="00F15EBF">
              <w:t>637274</w:t>
            </w:r>
          </w:p>
        </w:tc>
        <w:tc>
          <w:tcPr>
            <w:tcW w:w="992" w:type="dxa"/>
            <w:tcBorders>
              <w:top w:val="single" w:sz="4" w:space="0" w:color="auto"/>
              <w:left w:val="single" w:sz="4" w:space="0" w:color="auto"/>
              <w:bottom w:val="single" w:sz="4" w:space="0" w:color="auto"/>
              <w:right w:val="single" w:sz="4" w:space="0" w:color="auto"/>
            </w:tcBorders>
          </w:tcPr>
          <w:p w14:paraId="74D7197A"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tcPr>
          <w:p w14:paraId="7AF941F2"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tcPr>
          <w:p w14:paraId="4763DF05" w14:textId="77777777" w:rsidR="00366137" w:rsidRPr="00F15EBF" w:rsidRDefault="00366137" w:rsidP="002F10DD">
            <w:pPr>
              <w:pStyle w:val="TAC"/>
            </w:pPr>
            <w:r w:rsidRPr="00F15EBF">
              <w:t>7916</w:t>
            </w:r>
          </w:p>
        </w:tc>
        <w:tc>
          <w:tcPr>
            <w:tcW w:w="992" w:type="dxa"/>
            <w:tcBorders>
              <w:top w:val="single" w:sz="4" w:space="0" w:color="auto"/>
              <w:left w:val="single" w:sz="4" w:space="0" w:color="auto"/>
              <w:bottom w:val="single" w:sz="4" w:space="0" w:color="auto"/>
              <w:right w:val="single" w:sz="4" w:space="0" w:color="auto"/>
            </w:tcBorders>
          </w:tcPr>
          <w:p w14:paraId="5D6F9144" w14:textId="77777777" w:rsidR="00366137" w:rsidRPr="00F15EBF" w:rsidRDefault="00366137" w:rsidP="002F10DD">
            <w:pPr>
              <w:pStyle w:val="TAC"/>
            </w:pPr>
            <w:r w:rsidRPr="00F15EBF">
              <w:t>640032</w:t>
            </w:r>
          </w:p>
        </w:tc>
        <w:tc>
          <w:tcPr>
            <w:tcW w:w="709" w:type="dxa"/>
            <w:tcBorders>
              <w:top w:val="single" w:sz="4" w:space="0" w:color="auto"/>
              <w:left w:val="single" w:sz="4" w:space="0" w:color="auto"/>
              <w:bottom w:val="single" w:sz="4" w:space="0" w:color="auto"/>
              <w:right w:val="single" w:sz="4" w:space="0" w:color="auto"/>
            </w:tcBorders>
          </w:tcPr>
          <w:p w14:paraId="1C24BE5D" w14:textId="77777777" w:rsidR="00366137" w:rsidRPr="00F15EBF" w:rsidRDefault="00366137" w:rsidP="002F10DD">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tcPr>
          <w:p w14:paraId="48A7B566"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4E6EC0F" w14:textId="77777777" w:rsidR="00366137" w:rsidRPr="00F15EBF" w:rsidRDefault="00366137" w:rsidP="002F10DD">
            <w:pPr>
              <w:pStyle w:val="TAC"/>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09FAEBC5" w14:textId="77777777" w:rsidR="00366137" w:rsidRPr="00F15EBF" w:rsidRDefault="00366137" w:rsidP="002F10DD">
            <w:pPr>
              <w:pStyle w:val="TAC"/>
            </w:pPr>
            <w:r w:rsidRPr="00F15EBF">
              <w:t>208</w:t>
            </w:r>
          </w:p>
        </w:tc>
      </w:tr>
      <w:tr w:rsidR="00366137" w:rsidRPr="00F15EBF" w14:paraId="2549F1D0" w14:textId="77777777" w:rsidTr="002F10DD">
        <w:tc>
          <w:tcPr>
            <w:tcW w:w="788" w:type="dxa"/>
            <w:tcBorders>
              <w:top w:val="nil"/>
              <w:left w:val="single" w:sz="4" w:space="0" w:color="auto"/>
              <w:bottom w:val="nil"/>
              <w:right w:val="single" w:sz="4" w:space="0" w:color="auto"/>
            </w:tcBorders>
          </w:tcPr>
          <w:p w14:paraId="29F7BD2D"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202132F4"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tcPr>
          <w:p w14:paraId="34AC78AF"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14:paraId="579E9456"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79AD7B02" w14:textId="77777777" w:rsidR="00366137" w:rsidRPr="00F15EBF" w:rsidRDefault="00366137" w:rsidP="002F10DD">
            <w:pPr>
              <w:pStyle w:val="TAC"/>
            </w:pPr>
            <w:r w:rsidRPr="00F15EBF">
              <w:t>3669.99</w:t>
            </w:r>
          </w:p>
        </w:tc>
        <w:tc>
          <w:tcPr>
            <w:tcW w:w="992" w:type="dxa"/>
            <w:tcBorders>
              <w:top w:val="single" w:sz="4" w:space="0" w:color="auto"/>
              <w:left w:val="single" w:sz="4" w:space="0" w:color="auto"/>
              <w:bottom w:val="single" w:sz="4" w:space="0" w:color="auto"/>
              <w:right w:val="single" w:sz="4" w:space="0" w:color="auto"/>
            </w:tcBorders>
          </w:tcPr>
          <w:p w14:paraId="0F54FEC8" w14:textId="77777777" w:rsidR="00366137" w:rsidRPr="00F15EBF" w:rsidRDefault="00366137" w:rsidP="002F10DD">
            <w:pPr>
              <w:pStyle w:val="TAC"/>
            </w:pPr>
            <w:r w:rsidRPr="00F15EBF">
              <w:t>644666</w:t>
            </w:r>
          </w:p>
        </w:tc>
        <w:tc>
          <w:tcPr>
            <w:tcW w:w="993" w:type="dxa"/>
            <w:tcBorders>
              <w:top w:val="single" w:sz="4" w:space="0" w:color="auto"/>
              <w:left w:val="single" w:sz="4" w:space="0" w:color="auto"/>
              <w:bottom w:val="single" w:sz="4" w:space="0" w:color="auto"/>
              <w:right w:val="single" w:sz="4" w:space="0" w:color="auto"/>
            </w:tcBorders>
          </w:tcPr>
          <w:p w14:paraId="4ABEE64B" w14:textId="77777777" w:rsidR="00366137" w:rsidRPr="00F15EBF" w:rsidRDefault="00366137" w:rsidP="002F10DD">
            <w:pPr>
              <w:pStyle w:val="TAC"/>
            </w:pPr>
            <w:r w:rsidRPr="00F15EBF">
              <w:t>3459.39</w:t>
            </w:r>
          </w:p>
        </w:tc>
        <w:tc>
          <w:tcPr>
            <w:tcW w:w="992" w:type="dxa"/>
            <w:tcBorders>
              <w:top w:val="single" w:sz="4" w:space="0" w:color="auto"/>
              <w:left w:val="single" w:sz="4" w:space="0" w:color="auto"/>
              <w:bottom w:val="single" w:sz="4" w:space="0" w:color="auto"/>
              <w:right w:val="single" w:sz="4" w:space="0" w:color="auto"/>
            </w:tcBorders>
          </w:tcPr>
          <w:p w14:paraId="1895A876" w14:textId="77777777" w:rsidR="00366137" w:rsidRPr="00F15EBF" w:rsidRDefault="00366137" w:rsidP="002F10DD">
            <w:pPr>
              <w:pStyle w:val="TAC"/>
            </w:pPr>
            <w:r w:rsidRPr="00F15EBF">
              <w:t>630626</w:t>
            </w:r>
          </w:p>
        </w:tc>
        <w:tc>
          <w:tcPr>
            <w:tcW w:w="992" w:type="dxa"/>
            <w:tcBorders>
              <w:top w:val="single" w:sz="4" w:space="0" w:color="auto"/>
              <w:left w:val="single" w:sz="4" w:space="0" w:color="auto"/>
              <w:bottom w:val="single" w:sz="4" w:space="0" w:color="auto"/>
              <w:right w:val="single" w:sz="4" w:space="0" w:color="auto"/>
            </w:tcBorders>
          </w:tcPr>
          <w:p w14:paraId="406C68D8"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tcPr>
          <w:p w14:paraId="19FF063B"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tcPr>
          <w:p w14:paraId="679EBE27" w14:textId="77777777" w:rsidR="00366137" w:rsidRPr="00F15EBF" w:rsidRDefault="00366137" w:rsidP="002F10DD">
            <w:pPr>
              <w:pStyle w:val="TAC"/>
            </w:pPr>
            <w:r w:rsidRPr="00F15EBF">
              <w:t>7947</w:t>
            </w:r>
          </w:p>
        </w:tc>
        <w:tc>
          <w:tcPr>
            <w:tcW w:w="992" w:type="dxa"/>
            <w:tcBorders>
              <w:top w:val="single" w:sz="4" w:space="0" w:color="auto"/>
              <w:left w:val="single" w:sz="4" w:space="0" w:color="auto"/>
              <w:bottom w:val="single" w:sz="4" w:space="0" w:color="auto"/>
              <w:right w:val="single" w:sz="4" w:space="0" w:color="auto"/>
            </w:tcBorders>
          </w:tcPr>
          <w:p w14:paraId="4FF1CB43" w14:textId="77777777" w:rsidR="00366137" w:rsidRPr="00F15EBF" w:rsidRDefault="00366137" w:rsidP="002F10DD">
            <w:pPr>
              <w:pStyle w:val="TAC"/>
            </w:pPr>
            <w:r w:rsidRPr="00F15EBF">
              <w:t>643008</w:t>
            </w:r>
          </w:p>
        </w:tc>
        <w:tc>
          <w:tcPr>
            <w:tcW w:w="709" w:type="dxa"/>
            <w:tcBorders>
              <w:top w:val="single" w:sz="4" w:space="0" w:color="auto"/>
              <w:left w:val="single" w:sz="4" w:space="0" w:color="auto"/>
              <w:bottom w:val="single" w:sz="4" w:space="0" w:color="auto"/>
              <w:right w:val="single" w:sz="4" w:space="0" w:color="auto"/>
            </w:tcBorders>
          </w:tcPr>
          <w:p w14:paraId="0A0FB52A" w14:textId="77777777" w:rsidR="00366137" w:rsidRPr="00F15EBF" w:rsidRDefault="00366137" w:rsidP="002F10DD">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tcPr>
          <w:p w14:paraId="17A5CE59"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EE9E7C0" w14:textId="77777777" w:rsidR="00366137" w:rsidRPr="00F15EBF" w:rsidRDefault="00366137" w:rsidP="002F10DD">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7E6C8C29" w14:textId="77777777" w:rsidR="00366137" w:rsidRPr="00F15EBF" w:rsidRDefault="00366137" w:rsidP="002F10DD">
            <w:pPr>
              <w:pStyle w:val="TAC"/>
            </w:pPr>
            <w:r w:rsidRPr="00F15EBF">
              <w:t>1010</w:t>
            </w:r>
          </w:p>
        </w:tc>
      </w:tr>
      <w:tr w:rsidR="00366137" w:rsidRPr="00F15EBF" w14:paraId="190E5CEF" w14:textId="77777777" w:rsidTr="002F10DD">
        <w:tc>
          <w:tcPr>
            <w:tcW w:w="788" w:type="dxa"/>
            <w:tcBorders>
              <w:top w:val="single" w:sz="4" w:space="0" w:color="auto"/>
              <w:left w:val="single" w:sz="4" w:space="0" w:color="auto"/>
              <w:bottom w:val="nil"/>
              <w:right w:val="single" w:sz="4" w:space="0" w:color="auto"/>
            </w:tcBorders>
          </w:tcPr>
          <w:p w14:paraId="20CE8837" w14:textId="77777777" w:rsidR="00366137" w:rsidRPr="00F15EBF" w:rsidRDefault="00366137" w:rsidP="002F10DD">
            <w:pPr>
              <w:pStyle w:val="TAC"/>
            </w:pPr>
            <w:r w:rsidRPr="00F15EBF">
              <w:t>80</w:t>
            </w:r>
          </w:p>
        </w:tc>
        <w:tc>
          <w:tcPr>
            <w:tcW w:w="849" w:type="dxa"/>
            <w:tcBorders>
              <w:top w:val="single" w:sz="4" w:space="0" w:color="auto"/>
              <w:left w:val="single" w:sz="4" w:space="0" w:color="auto"/>
              <w:bottom w:val="nil"/>
              <w:right w:val="single" w:sz="4" w:space="0" w:color="auto"/>
            </w:tcBorders>
          </w:tcPr>
          <w:p w14:paraId="2E4C5CAE" w14:textId="77777777" w:rsidR="00366137" w:rsidRPr="00F15EBF" w:rsidRDefault="00366137" w:rsidP="002F10DD">
            <w:pPr>
              <w:pStyle w:val="TAC"/>
            </w:pPr>
            <w:r w:rsidRPr="00F15EBF">
              <w:t>217</w:t>
            </w:r>
          </w:p>
        </w:tc>
        <w:tc>
          <w:tcPr>
            <w:tcW w:w="1133" w:type="dxa"/>
            <w:tcBorders>
              <w:top w:val="single" w:sz="4" w:space="0" w:color="auto"/>
              <w:left w:val="single" w:sz="4" w:space="0" w:color="auto"/>
              <w:bottom w:val="nil"/>
              <w:right w:val="single" w:sz="4" w:space="0" w:color="auto"/>
            </w:tcBorders>
          </w:tcPr>
          <w:p w14:paraId="428C499D"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14:paraId="1AF0F40A"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28CEDB9B" w14:textId="77777777" w:rsidR="00366137" w:rsidRPr="00F15EBF" w:rsidRDefault="00366137" w:rsidP="002F10DD">
            <w:pPr>
              <w:pStyle w:val="TAC"/>
            </w:pPr>
            <w:r w:rsidRPr="00F15EBF">
              <w:t>3590.01</w:t>
            </w:r>
          </w:p>
        </w:tc>
        <w:tc>
          <w:tcPr>
            <w:tcW w:w="992" w:type="dxa"/>
            <w:tcBorders>
              <w:top w:val="single" w:sz="4" w:space="0" w:color="auto"/>
              <w:left w:val="single" w:sz="4" w:space="0" w:color="auto"/>
              <w:bottom w:val="single" w:sz="4" w:space="0" w:color="auto"/>
              <w:right w:val="single" w:sz="4" w:space="0" w:color="auto"/>
            </w:tcBorders>
          </w:tcPr>
          <w:p w14:paraId="22CB9716" w14:textId="77777777" w:rsidR="00366137" w:rsidRPr="00F15EBF" w:rsidRDefault="00366137" w:rsidP="002F10DD">
            <w:pPr>
              <w:pStyle w:val="TAC"/>
            </w:pPr>
            <w:r w:rsidRPr="00F15EBF">
              <w:t>639334</w:t>
            </w:r>
          </w:p>
        </w:tc>
        <w:tc>
          <w:tcPr>
            <w:tcW w:w="993" w:type="dxa"/>
            <w:tcBorders>
              <w:top w:val="single" w:sz="4" w:space="0" w:color="auto"/>
              <w:left w:val="single" w:sz="4" w:space="0" w:color="auto"/>
              <w:bottom w:val="single" w:sz="4" w:space="0" w:color="auto"/>
              <w:right w:val="single" w:sz="4" w:space="0" w:color="auto"/>
            </w:tcBorders>
          </w:tcPr>
          <w:p w14:paraId="776FEF4C" w14:textId="77777777" w:rsidR="00366137" w:rsidRPr="00F15EBF" w:rsidRDefault="00366137" w:rsidP="002F10DD">
            <w:pPr>
              <w:pStyle w:val="TAC"/>
            </w:pPr>
            <w:r w:rsidRPr="00F15EBF">
              <w:t>3550.95</w:t>
            </w:r>
          </w:p>
        </w:tc>
        <w:tc>
          <w:tcPr>
            <w:tcW w:w="992" w:type="dxa"/>
            <w:tcBorders>
              <w:top w:val="single" w:sz="4" w:space="0" w:color="auto"/>
              <w:left w:val="single" w:sz="4" w:space="0" w:color="auto"/>
              <w:bottom w:val="single" w:sz="4" w:space="0" w:color="auto"/>
              <w:right w:val="single" w:sz="4" w:space="0" w:color="auto"/>
            </w:tcBorders>
          </w:tcPr>
          <w:p w14:paraId="1C3C1B51" w14:textId="77777777" w:rsidR="00366137" w:rsidRPr="00F15EBF" w:rsidRDefault="00366137" w:rsidP="002F10DD">
            <w:pPr>
              <w:pStyle w:val="TAC"/>
            </w:pPr>
            <w:r w:rsidRPr="00F15EBF">
              <w:t>636730</w:t>
            </w:r>
          </w:p>
        </w:tc>
        <w:tc>
          <w:tcPr>
            <w:tcW w:w="992" w:type="dxa"/>
            <w:tcBorders>
              <w:top w:val="single" w:sz="4" w:space="0" w:color="auto"/>
              <w:left w:val="single" w:sz="4" w:space="0" w:color="auto"/>
              <w:bottom w:val="single" w:sz="4" w:space="0" w:color="auto"/>
              <w:right w:val="single" w:sz="4" w:space="0" w:color="auto"/>
            </w:tcBorders>
          </w:tcPr>
          <w:p w14:paraId="48F0AAB2"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tcPr>
          <w:p w14:paraId="53D15850" w14:textId="77777777" w:rsidR="00366137" w:rsidRPr="00F15EBF" w:rsidRDefault="00366137" w:rsidP="002F10D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14:paraId="2135D340" w14:textId="77777777" w:rsidR="00366137" w:rsidRPr="00F15EBF" w:rsidRDefault="00366137" w:rsidP="002F10DD">
            <w:pPr>
              <w:pStyle w:val="TAC"/>
            </w:pPr>
            <w:r w:rsidRPr="00F15EBF">
              <w:t>7885</w:t>
            </w:r>
          </w:p>
        </w:tc>
        <w:tc>
          <w:tcPr>
            <w:tcW w:w="992" w:type="dxa"/>
            <w:tcBorders>
              <w:top w:val="single" w:sz="4" w:space="0" w:color="auto"/>
              <w:left w:val="single" w:sz="4" w:space="0" w:color="auto"/>
              <w:bottom w:val="single" w:sz="4" w:space="0" w:color="auto"/>
              <w:right w:val="single" w:sz="4" w:space="0" w:color="auto"/>
            </w:tcBorders>
          </w:tcPr>
          <w:p w14:paraId="28F5FE17" w14:textId="77777777" w:rsidR="00366137" w:rsidRPr="00F15EBF" w:rsidRDefault="00366137" w:rsidP="002F10DD">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tcPr>
          <w:p w14:paraId="002188E8" w14:textId="77777777" w:rsidR="00366137" w:rsidRPr="00F15EBF" w:rsidRDefault="00366137" w:rsidP="002F10DD">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tcPr>
          <w:p w14:paraId="218DE9E0"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C51F5B1" w14:textId="77777777" w:rsidR="00366137" w:rsidRPr="00F15EBF" w:rsidRDefault="00366137" w:rsidP="002F10DD">
            <w:pPr>
              <w:pStyle w:val="TAC"/>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4F4B5BD2" w14:textId="77777777" w:rsidR="00366137" w:rsidRPr="00F15EBF" w:rsidRDefault="00366137" w:rsidP="002F10DD">
            <w:pPr>
              <w:pStyle w:val="TAC"/>
            </w:pPr>
            <w:r w:rsidRPr="00F15EBF">
              <w:t>6</w:t>
            </w:r>
          </w:p>
        </w:tc>
      </w:tr>
      <w:tr w:rsidR="00366137" w:rsidRPr="00F15EBF" w14:paraId="1A833166" w14:textId="77777777" w:rsidTr="002F10DD">
        <w:tc>
          <w:tcPr>
            <w:tcW w:w="788" w:type="dxa"/>
            <w:tcBorders>
              <w:top w:val="nil"/>
              <w:left w:val="single" w:sz="4" w:space="0" w:color="auto"/>
              <w:bottom w:val="nil"/>
              <w:right w:val="single" w:sz="4" w:space="0" w:color="auto"/>
            </w:tcBorders>
          </w:tcPr>
          <w:p w14:paraId="571007E7"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1D0C02E9"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tcPr>
          <w:p w14:paraId="70D85DE3" w14:textId="77777777" w:rsidR="00366137" w:rsidRPr="00F15EBF" w:rsidRDefault="00366137" w:rsidP="002F10DD">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tcPr>
          <w:p w14:paraId="3796C4FA"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2E0F79DF" w14:textId="77777777" w:rsidR="00366137" w:rsidRPr="00F15EBF" w:rsidRDefault="00366137" w:rsidP="002F10DD">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14:paraId="22C32BB1" w14:textId="77777777" w:rsidR="00366137" w:rsidRPr="00F15EBF" w:rsidRDefault="00366137" w:rsidP="002F10DD">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14:paraId="346FEA50" w14:textId="77777777" w:rsidR="00366137" w:rsidRPr="00F15EBF" w:rsidRDefault="00366137" w:rsidP="002F10DD">
            <w:pPr>
              <w:pStyle w:val="TAC"/>
            </w:pPr>
            <w:r w:rsidRPr="00F15EBF">
              <w:t>3549.21</w:t>
            </w:r>
          </w:p>
        </w:tc>
        <w:tc>
          <w:tcPr>
            <w:tcW w:w="992" w:type="dxa"/>
            <w:tcBorders>
              <w:top w:val="single" w:sz="4" w:space="0" w:color="auto"/>
              <w:left w:val="single" w:sz="4" w:space="0" w:color="auto"/>
              <w:bottom w:val="single" w:sz="4" w:space="0" w:color="auto"/>
              <w:right w:val="single" w:sz="4" w:space="0" w:color="auto"/>
            </w:tcBorders>
          </w:tcPr>
          <w:p w14:paraId="447CBDB4" w14:textId="77777777" w:rsidR="00366137" w:rsidRPr="00F15EBF" w:rsidRDefault="00366137" w:rsidP="002F10DD">
            <w:pPr>
              <w:pStyle w:val="TAC"/>
            </w:pPr>
            <w:r w:rsidRPr="00F15EBF">
              <w:t>636614</w:t>
            </w:r>
          </w:p>
        </w:tc>
        <w:tc>
          <w:tcPr>
            <w:tcW w:w="992" w:type="dxa"/>
            <w:tcBorders>
              <w:top w:val="single" w:sz="4" w:space="0" w:color="auto"/>
              <w:left w:val="single" w:sz="4" w:space="0" w:color="auto"/>
              <w:bottom w:val="single" w:sz="4" w:space="0" w:color="auto"/>
              <w:right w:val="single" w:sz="4" w:space="0" w:color="auto"/>
            </w:tcBorders>
          </w:tcPr>
          <w:p w14:paraId="0086768A"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tcPr>
          <w:p w14:paraId="417E3EEF"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tcPr>
          <w:p w14:paraId="23413683" w14:textId="77777777" w:rsidR="00366137" w:rsidRPr="00F15EBF" w:rsidRDefault="00366137" w:rsidP="002F10DD">
            <w:pPr>
              <w:pStyle w:val="TAC"/>
            </w:pPr>
            <w:r w:rsidRPr="00F15EBF">
              <w:t>7909</w:t>
            </w:r>
          </w:p>
        </w:tc>
        <w:tc>
          <w:tcPr>
            <w:tcW w:w="992" w:type="dxa"/>
            <w:tcBorders>
              <w:top w:val="single" w:sz="4" w:space="0" w:color="auto"/>
              <w:left w:val="single" w:sz="4" w:space="0" w:color="auto"/>
              <w:bottom w:val="single" w:sz="4" w:space="0" w:color="auto"/>
              <w:right w:val="single" w:sz="4" w:space="0" w:color="auto"/>
            </w:tcBorders>
          </w:tcPr>
          <w:p w14:paraId="17D4FCCF" w14:textId="77777777" w:rsidR="00366137" w:rsidRPr="00F15EBF" w:rsidRDefault="00366137" w:rsidP="002F10DD">
            <w:pPr>
              <w:pStyle w:val="TAC"/>
            </w:pPr>
            <w:r w:rsidRPr="00F15EBF">
              <w:t>639360</w:t>
            </w:r>
          </w:p>
        </w:tc>
        <w:tc>
          <w:tcPr>
            <w:tcW w:w="709" w:type="dxa"/>
            <w:tcBorders>
              <w:top w:val="single" w:sz="4" w:space="0" w:color="auto"/>
              <w:left w:val="single" w:sz="4" w:space="0" w:color="auto"/>
              <w:bottom w:val="single" w:sz="4" w:space="0" w:color="auto"/>
              <w:right w:val="single" w:sz="4" w:space="0" w:color="auto"/>
            </w:tcBorders>
          </w:tcPr>
          <w:p w14:paraId="60F35409" w14:textId="77777777" w:rsidR="00366137" w:rsidRPr="00F15EBF" w:rsidRDefault="00366137" w:rsidP="002F10D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tcPr>
          <w:p w14:paraId="71EBB801"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7AFEFD4A" w14:textId="77777777" w:rsidR="00366137" w:rsidRPr="00F15EBF" w:rsidRDefault="00366137" w:rsidP="002F10DD">
            <w:pPr>
              <w:pStyle w:val="TAC"/>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2347F4B3" w14:textId="77777777" w:rsidR="00366137" w:rsidRPr="00F15EBF" w:rsidRDefault="00366137" w:rsidP="002F10DD">
            <w:pPr>
              <w:pStyle w:val="TAC"/>
            </w:pPr>
            <w:r w:rsidRPr="00F15EBF">
              <w:t>208</w:t>
            </w:r>
          </w:p>
        </w:tc>
      </w:tr>
      <w:tr w:rsidR="00366137" w:rsidRPr="00F15EBF" w14:paraId="27B31BBE" w14:textId="77777777" w:rsidTr="002F10DD">
        <w:tc>
          <w:tcPr>
            <w:tcW w:w="788" w:type="dxa"/>
            <w:tcBorders>
              <w:top w:val="nil"/>
              <w:left w:val="single" w:sz="4" w:space="0" w:color="auto"/>
              <w:bottom w:val="nil"/>
              <w:right w:val="single" w:sz="4" w:space="0" w:color="auto"/>
            </w:tcBorders>
          </w:tcPr>
          <w:p w14:paraId="360ADCA3"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59BF3719"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tcPr>
          <w:p w14:paraId="17B1AAC7"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14:paraId="15F14EF7"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656F15D2" w14:textId="77777777" w:rsidR="00366137" w:rsidRPr="00F15EBF" w:rsidRDefault="00366137" w:rsidP="002F10DD">
            <w:pPr>
              <w:pStyle w:val="TAC"/>
            </w:pPr>
            <w:r w:rsidRPr="00F15EBF">
              <w:t>3660</w:t>
            </w:r>
          </w:p>
        </w:tc>
        <w:tc>
          <w:tcPr>
            <w:tcW w:w="992" w:type="dxa"/>
            <w:tcBorders>
              <w:top w:val="single" w:sz="4" w:space="0" w:color="auto"/>
              <w:left w:val="single" w:sz="4" w:space="0" w:color="auto"/>
              <w:bottom w:val="single" w:sz="4" w:space="0" w:color="auto"/>
              <w:right w:val="single" w:sz="4" w:space="0" w:color="auto"/>
            </w:tcBorders>
          </w:tcPr>
          <w:p w14:paraId="71A50D0D" w14:textId="77777777" w:rsidR="00366137" w:rsidRPr="00F15EBF" w:rsidRDefault="00366137" w:rsidP="002F10DD">
            <w:pPr>
              <w:pStyle w:val="TAC"/>
            </w:pPr>
            <w:r w:rsidRPr="00F15EBF">
              <w:t>644000</w:t>
            </w:r>
          </w:p>
        </w:tc>
        <w:tc>
          <w:tcPr>
            <w:tcW w:w="993" w:type="dxa"/>
            <w:tcBorders>
              <w:top w:val="single" w:sz="4" w:space="0" w:color="auto"/>
              <w:left w:val="single" w:sz="4" w:space="0" w:color="auto"/>
              <w:bottom w:val="single" w:sz="4" w:space="0" w:color="auto"/>
              <w:right w:val="single" w:sz="4" w:space="0" w:color="auto"/>
            </w:tcBorders>
          </w:tcPr>
          <w:p w14:paraId="63F29DE9" w14:textId="77777777" w:rsidR="00366137" w:rsidRPr="00F15EBF" w:rsidRDefault="00366137" w:rsidP="002F10DD">
            <w:pPr>
              <w:pStyle w:val="TAC"/>
            </w:pPr>
            <w:r w:rsidRPr="00F15EBF">
              <w:t>3439.5</w:t>
            </w:r>
          </w:p>
        </w:tc>
        <w:tc>
          <w:tcPr>
            <w:tcW w:w="992" w:type="dxa"/>
            <w:tcBorders>
              <w:top w:val="single" w:sz="4" w:space="0" w:color="auto"/>
              <w:left w:val="single" w:sz="4" w:space="0" w:color="auto"/>
              <w:bottom w:val="single" w:sz="4" w:space="0" w:color="auto"/>
              <w:right w:val="single" w:sz="4" w:space="0" w:color="auto"/>
            </w:tcBorders>
          </w:tcPr>
          <w:p w14:paraId="6DA0ECF3" w14:textId="77777777" w:rsidR="00366137" w:rsidRPr="00F15EBF" w:rsidRDefault="00366137" w:rsidP="002F10DD">
            <w:pPr>
              <w:pStyle w:val="TAC"/>
            </w:pPr>
            <w:r w:rsidRPr="00F15EBF">
              <w:t>629300</w:t>
            </w:r>
          </w:p>
        </w:tc>
        <w:tc>
          <w:tcPr>
            <w:tcW w:w="992" w:type="dxa"/>
            <w:tcBorders>
              <w:top w:val="single" w:sz="4" w:space="0" w:color="auto"/>
              <w:left w:val="single" w:sz="4" w:space="0" w:color="auto"/>
              <w:bottom w:val="single" w:sz="4" w:space="0" w:color="auto"/>
              <w:right w:val="single" w:sz="4" w:space="0" w:color="auto"/>
            </w:tcBorders>
          </w:tcPr>
          <w:p w14:paraId="51AF2967"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tcPr>
          <w:p w14:paraId="47D42976"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tcPr>
          <w:p w14:paraId="314773ED" w14:textId="77777777" w:rsidR="00366137" w:rsidRPr="00F15EBF" w:rsidRDefault="00366137" w:rsidP="002F10DD">
            <w:pPr>
              <w:pStyle w:val="TAC"/>
            </w:pPr>
            <w:r w:rsidRPr="00F15EBF">
              <w:t>7933</w:t>
            </w:r>
          </w:p>
        </w:tc>
        <w:tc>
          <w:tcPr>
            <w:tcW w:w="992" w:type="dxa"/>
            <w:tcBorders>
              <w:top w:val="single" w:sz="4" w:space="0" w:color="auto"/>
              <w:left w:val="single" w:sz="4" w:space="0" w:color="auto"/>
              <w:bottom w:val="single" w:sz="4" w:space="0" w:color="auto"/>
              <w:right w:val="single" w:sz="4" w:space="0" w:color="auto"/>
            </w:tcBorders>
          </w:tcPr>
          <w:p w14:paraId="1D371FB2" w14:textId="77777777" w:rsidR="00366137" w:rsidRPr="00F15EBF" w:rsidRDefault="00366137" w:rsidP="002F10DD">
            <w:pPr>
              <w:pStyle w:val="TAC"/>
            </w:pPr>
            <w:r w:rsidRPr="00F15EBF">
              <w:t>641664</w:t>
            </w:r>
          </w:p>
        </w:tc>
        <w:tc>
          <w:tcPr>
            <w:tcW w:w="709" w:type="dxa"/>
            <w:tcBorders>
              <w:top w:val="single" w:sz="4" w:space="0" w:color="auto"/>
              <w:left w:val="single" w:sz="4" w:space="0" w:color="auto"/>
              <w:bottom w:val="single" w:sz="4" w:space="0" w:color="auto"/>
              <w:right w:val="single" w:sz="4" w:space="0" w:color="auto"/>
            </w:tcBorders>
          </w:tcPr>
          <w:p w14:paraId="66C7A5E9"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tcPr>
          <w:p w14:paraId="1434C8F8"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80E8618" w14:textId="77777777" w:rsidR="00366137" w:rsidRPr="00F15EBF" w:rsidRDefault="00366137" w:rsidP="002F10DD">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703B22CE" w14:textId="77777777" w:rsidR="00366137" w:rsidRPr="00F15EBF" w:rsidRDefault="00366137" w:rsidP="002F10DD">
            <w:pPr>
              <w:pStyle w:val="TAC"/>
            </w:pPr>
            <w:r w:rsidRPr="00F15EBF">
              <w:t>1010</w:t>
            </w:r>
          </w:p>
        </w:tc>
      </w:tr>
      <w:tr w:rsidR="00366137" w:rsidRPr="00F15EBF" w14:paraId="127F44EA" w14:textId="77777777" w:rsidTr="002F10DD">
        <w:tc>
          <w:tcPr>
            <w:tcW w:w="788" w:type="dxa"/>
            <w:tcBorders>
              <w:top w:val="single" w:sz="4" w:space="0" w:color="auto"/>
              <w:left w:val="single" w:sz="4" w:space="0" w:color="auto"/>
              <w:bottom w:val="nil"/>
              <w:right w:val="single" w:sz="4" w:space="0" w:color="auto"/>
            </w:tcBorders>
          </w:tcPr>
          <w:p w14:paraId="1D3C18E0" w14:textId="77777777" w:rsidR="00366137" w:rsidRPr="00F15EBF" w:rsidRDefault="00366137" w:rsidP="002F10DD">
            <w:pPr>
              <w:pStyle w:val="TAC"/>
            </w:pPr>
            <w:r w:rsidRPr="00F15EBF">
              <w:t>90</w:t>
            </w:r>
          </w:p>
        </w:tc>
        <w:tc>
          <w:tcPr>
            <w:tcW w:w="849" w:type="dxa"/>
            <w:tcBorders>
              <w:top w:val="single" w:sz="4" w:space="0" w:color="auto"/>
              <w:left w:val="single" w:sz="4" w:space="0" w:color="auto"/>
              <w:bottom w:val="nil"/>
              <w:right w:val="single" w:sz="4" w:space="0" w:color="auto"/>
            </w:tcBorders>
          </w:tcPr>
          <w:p w14:paraId="2592FC7A" w14:textId="77777777" w:rsidR="00366137" w:rsidRPr="00F15EBF" w:rsidRDefault="00366137" w:rsidP="002F10DD">
            <w:pPr>
              <w:pStyle w:val="TAC"/>
            </w:pPr>
            <w:r w:rsidRPr="00F15EBF">
              <w:t>245</w:t>
            </w:r>
          </w:p>
        </w:tc>
        <w:tc>
          <w:tcPr>
            <w:tcW w:w="1133" w:type="dxa"/>
            <w:tcBorders>
              <w:top w:val="single" w:sz="4" w:space="0" w:color="auto"/>
              <w:left w:val="single" w:sz="4" w:space="0" w:color="auto"/>
              <w:bottom w:val="nil"/>
              <w:right w:val="single" w:sz="4" w:space="0" w:color="auto"/>
            </w:tcBorders>
          </w:tcPr>
          <w:p w14:paraId="12ECA984"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14:paraId="1C2FF496"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76C6EAD7" w14:textId="77777777" w:rsidR="00366137" w:rsidRPr="00F15EBF" w:rsidRDefault="00366137" w:rsidP="002F10DD">
            <w:pPr>
              <w:pStyle w:val="TAC"/>
            </w:pPr>
            <w:r w:rsidRPr="00F15EBF">
              <w:t>3595.02</w:t>
            </w:r>
          </w:p>
        </w:tc>
        <w:tc>
          <w:tcPr>
            <w:tcW w:w="992" w:type="dxa"/>
            <w:tcBorders>
              <w:top w:val="single" w:sz="4" w:space="0" w:color="auto"/>
              <w:left w:val="single" w:sz="4" w:space="0" w:color="auto"/>
              <w:bottom w:val="single" w:sz="4" w:space="0" w:color="auto"/>
              <w:right w:val="single" w:sz="4" w:space="0" w:color="auto"/>
            </w:tcBorders>
          </w:tcPr>
          <w:p w14:paraId="482C3DD4" w14:textId="77777777" w:rsidR="00366137" w:rsidRPr="00F15EBF" w:rsidRDefault="00366137" w:rsidP="002F10DD">
            <w:pPr>
              <w:pStyle w:val="TAC"/>
            </w:pPr>
            <w:r w:rsidRPr="00F15EBF">
              <w:t>639668</w:t>
            </w:r>
          </w:p>
        </w:tc>
        <w:tc>
          <w:tcPr>
            <w:tcW w:w="993" w:type="dxa"/>
            <w:tcBorders>
              <w:top w:val="single" w:sz="4" w:space="0" w:color="auto"/>
              <w:left w:val="single" w:sz="4" w:space="0" w:color="auto"/>
              <w:bottom w:val="single" w:sz="4" w:space="0" w:color="auto"/>
              <w:right w:val="single" w:sz="4" w:space="0" w:color="auto"/>
            </w:tcBorders>
          </w:tcPr>
          <w:p w14:paraId="644CD471" w14:textId="77777777" w:rsidR="00366137" w:rsidRPr="00F15EBF" w:rsidRDefault="00366137" w:rsidP="002F10DD">
            <w:pPr>
              <w:pStyle w:val="TAC"/>
            </w:pPr>
            <w:r w:rsidRPr="00F15EBF">
              <w:t>3550.92</w:t>
            </w:r>
          </w:p>
        </w:tc>
        <w:tc>
          <w:tcPr>
            <w:tcW w:w="992" w:type="dxa"/>
            <w:tcBorders>
              <w:top w:val="single" w:sz="4" w:space="0" w:color="auto"/>
              <w:left w:val="single" w:sz="4" w:space="0" w:color="auto"/>
              <w:bottom w:val="single" w:sz="4" w:space="0" w:color="auto"/>
              <w:right w:val="single" w:sz="4" w:space="0" w:color="auto"/>
            </w:tcBorders>
          </w:tcPr>
          <w:p w14:paraId="727ED880" w14:textId="77777777" w:rsidR="00366137" w:rsidRPr="00F15EBF" w:rsidRDefault="00366137" w:rsidP="002F10DD">
            <w:pPr>
              <w:pStyle w:val="TAC"/>
            </w:pPr>
            <w:r w:rsidRPr="00F15EBF">
              <w:t>636728</w:t>
            </w:r>
          </w:p>
        </w:tc>
        <w:tc>
          <w:tcPr>
            <w:tcW w:w="992" w:type="dxa"/>
            <w:tcBorders>
              <w:top w:val="single" w:sz="4" w:space="0" w:color="auto"/>
              <w:left w:val="single" w:sz="4" w:space="0" w:color="auto"/>
              <w:bottom w:val="single" w:sz="4" w:space="0" w:color="auto"/>
              <w:right w:val="single" w:sz="4" w:space="0" w:color="auto"/>
            </w:tcBorders>
          </w:tcPr>
          <w:p w14:paraId="0744A475"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tcPr>
          <w:p w14:paraId="6F65DD04" w14:textId="77777777" w:rsidR="00366137" w:rsidRPr="00F15EBF" w:rsidRDefault="00366137" w:rsidP="002F10D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14:paraId="31DCCB5B" w14:textId="77777777" w:rsidR="00366137" w:rsidRPr="00F15EBF" w:rsidRDefault="00366137" w:rsidP="002F10DD">
            <w:pPr>
              <w:pStyle w:val="TAC"/>
            </w:pPr>
            <w:r w:rsidRPr="00F15EBF">
              <w:t>7885</w:t>
            </w:r>
          </w:p>
        </w:tc>
        <w:tc>
          <w:tcPr>
            <w:tcW w:w="992" w:type="dxa"/>
            <w:tcBorders>
              <w:top w:val="single" w:sz="4" w:space="0" w:color="auto"/>
              <w:left w:val="single" w:sz="4" w:space="0" w:color="auto"/>
              <w:bottom w:val="single" w:sz="4" w:space="0" w:color="auto"/>
              <w:right w:val="single" w:sz="4" w:space="0" w:color="auto"/>
            </w:tcBorders>
          </w:tcPr>
          <w:p w14:paraId="7E7220EC" w14:textId="77777777" w:rsidR="00366137" w:rsidRPr="00F15EBF" w:rsidRDefault="00366137" w:rsidP="002F10DD">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tcPr>
          <w:p w14:paraId="7B65E6C8" w14:textId="77777777" w:rsidR="00366137" w:rsidRPr="00F15EBF" w:rsidRDefault="00366137" w:rsidP="002F10DD">
            <w:pPr>
              <w:pStyle w:val="TAC"/>
            </w:pPr>
            <w:r w:rsidRPr="00F15EBF">
              <w:t>16</w:t>
            </w:r>
          </w:p>
        </w:tc>
        <w:tc>
          <w:tcPr>
            <w:tcW w:w="851" w:type="dxa"/>
            <w:tcBorders>
              <w:top w:val="single" w:sz="4" w:space="0" w:color="auto"/>
              <w:left w:val="single" w:sz="4" w:space="0" w:color="auto"/>
              <w:bottom w:val="single" w:sz="4" w:space="0" w:color="auto"/>
              <w:right w:val="single" w:sz="4" w:space="0" w:color="auto"/>
            </w:tcBorders>
          </w:tcPr>
          <w:p w14:paraId="0F5379F9"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107B0DEA" w14:textId="77777777" w:rsidR="00366137" w:rsidRPr="00F15EBF" w:rsidRDefault="00366137" w:rsidP="002F10DD">
            <w:pPr>
              <w:pStyle w:val="TAC"/>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5BD19649" w14:textId="77777777" w:rsidR="00366137" w:rsidRPr="00F15EBF" w:rsidRDefault="00366137" w:rsidP="002F10DD">
            <w:pPr>
              <w:pStyle w:val="TAC"/>
            </w:pPr>
            <w:r w:rsidRPr="00F15EBF">
              <w:t>6</w:t>
            </w:r>
          </w:p>
        </w:tc>
      </w:tr>
      <w:tr w:rsidR="00366137" w:rsidRPr="00F15EBF" w14:paraId="37415BEF" w14:textId="77777777" w:rsidTr="002F10DD">
        <w:tc>
          <w:tcPr>
            <w:tcW w:w="788" w:type="dxa"/>
            <w:tcBorders>
              <w:top w:val="nil"/>
              <w:left w:val="single" w:sz="4" w:space="0" w:color="auto"/>
              <w:bottom w:val="nil"/>
              <w:right w:val="single" w:sz="4" w:space="0" w:color="auto"/>
            </w:tcBorders>
          </w:tcPr>
          <w:p w14:paraId="3783890B"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4C2D4223"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tcPr>
          <w:p w14:paraId="7F4F1C11" w14:textId="77777777" w:rsidR="00366137" w:rsidRPr="00F15EBF" w:rsidRDefault="00366137" w:rsidP="002F10DD">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tcPr>
          <w:p w14:paraId="18F4B2D6"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7E7D7C8D" w14:textId="77777777" w:rsidR="00366137" w:rsidRPr="00F15EBF" w:rsidRDefault="00366137" w:rsidP="002F10DD">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14:paraId="2F2031FF" w14:textId="77777777" w:rsidR="00366137" w:rsidRPr="00F15EBF" w:rsidRDefault="00366137" w:rsidP="002F10DD">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14:paraId="012AD863" w14:textId="77777777" w:rsidR="00366137" w:rsidRPr="00F15EBF" w:rsidRDefault="00366137" w:rsidP="002F10DD">
            <w:pPr>
              <w:pStyle w:val="TAC"/>
            </w:pPr>
            <w:r w:rsidRPr="00F15EBF">
              <w:t>3544.17</w:t>
            </w:r>
          </w:p>
        </w:tc>
        <w:tc>
          <w:tcPr>
            <w:tcW w:w="992" w:type="dxa"/>
            <w:tcBorders>
              <w:top w:val="single" w:sz="4" w:space="0" w:color="auto"/>
              <w:left w:val="single" w:sz="4" w:space="0" w:color="auto"/>
              <w:bottom w:val="single" w:sz="4" w:space="0" w:color="auto"/>
              <w:right w:val="single" w:sz="4" w:space="0" w:color="auto"/>
            </w:tcBorders>
          </w:tcPr>
          <w:p w14:paraId="63BBEBC9" w14:textId="77777777" w:rsidR="00366137" w:rsidRPr="00F15EBF" w:rsidRDefault="00366137" w:rsidP="002F10DD">
            <w:pPr>
              <w:pStyle w:val="TAC"/>
            </w:pPr>
            <w:r w:rsidRPr="00F15EBF">
              <w:t>636278</w:t>
            </w:r>
          </w:p>
        </w:tc>
        <w:tc>
          <w:tcPr>
            <w:tcW w:w="992" w:type="dxa"/>
            <w:tcBorders>
              <w:top w:val="single" w:sz="4" w:space="0" w:color="auto"/>
              <w:left w:val="single" w:sz="4" w:space="0" w:color="auto"/>
              <w:bottom w:val="single" w:sz="4" w:space="0" w:color="auto"/>
              <w:right w:val="single" w:sz="4" w:space="0" w:color="auto"/>
            </w:tcBorders>
          </w:tcPr>
          <w:p w14:paraId="3B516319"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tcPr>
          <w:p w14:paraId="3C539CA9"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tcPr>
          <w:p w14:paraId="6EADCC6B" w14:textId="77777777" w:rsidR="00366137" w:rsidRPr="00F15EBF" w:rsidRDefault="00366137" w:rsidP="002F10DD">
            <w:pPr>
              <w:pStyle w:val="TAC"/>
            </w:pPr>
            <w:r w:rsidRPr="00F15EBF">
              <w:t>7905</w:t>
            </w:r>
          </w:p>
        </w:tc>
        <w:tc>
          <w:tcPr>
            <w:tcW w:w="992" w:type="dxa"/>
            <w:tcBorders>
              <w:top w:val="single" w:sz="4" w:space="0" w:color="auto"/>
              <w:left w:val="single" w:sz="4" w:space="0" w:color="auto"/>
              <w:bottom w:val="single" w:sz="4" w:space="0" w:color="auto"/>
              <w:right w:val="single" w:sz="4" w:space="0" w:color="auto"/>
            </w:tcBorders>
          </w:tcPr>
          <w:p w14:paraId="1C881A96" w14:textId="77777777" w:rsidR="00366137" w:rsidRPr="00F15EBF" w:rsidRDefault="00366137" w:rsidP="002F10DD">
            <w:pPr>
              <w:pStyle w:val="TAC"/>
            </w:pPr>
            <w:r w:rsidRPr="00F15EBF">
              <w:t>638976</w:t>
            </w:r>
          </w:p>
        </w:tc>
        <w:tc>
          <w:tcPr>
            <w:tcW w:w="709" w:type="dxa"/>
            <w:tcBorders>
              <w:top w:val="single" w:sz="4" w:space="0" w:color="auto"/>
              <w:left w:val="single" w:sz="4" w:space="0" w:color="auto"/>
              <w:bottom w:val="single" w:sz="4" w:space="0" w:color="auto"/>
              <w:right w:val="single" w:sz="4" w:space="0" w:color="auto"/>
            </w:tcBorders>
          </w:tcPr>
          <w:p w14:paraId="2C70ADC2" w14:textId="77777777" w:rsidR="00366137" w:rsidRPr="00F15EBF" w:rsidRDefault="00366137" w:rsidP="002F10D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tcPr>
          <w:p w14:paraId="79C6A6F7"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5005A79"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099BC0D5" w14:textId="77777777" w:rsidR="00366137" w:rsidRPr="00F15EBF" w:rsidRDefault="00366137" w:rsidP="002F10DD">
            <w:pPr>
              <w:pStyle w:val="TAC"/>
            </w:pPr>
            <w:r w:rsidRPr="00F15EBF">
              <w:t>204</w:t>
            </w:r>
          </w:p>
        </w:tc>
      </w:tr>
      <w:tr w:rsidR="00366137" w:rsidRPr="00F15EBF" w14:paraId="3BDF6509" w14:textId="77777777" w:rsidTr="002F10DD">
        <w:tc>
          <w:tcPr>
            <w:tcW w:w="788" w:type="dxa"/>
            <w:tcBorders>
              <w:top w:val="nil"/>
              <w:left w:val="single" w:sz="4" w:space="0" w:color="auto"/>
              <w:bottom w:val="nil"/>
              <w:right w:val="single" w:sz="4" w:space="0" w:color="auto"/>
            </w:tcBorders>
          </w:tcPr>
          <w:p w14:paraId="6170AE46"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3ADA9416"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tcPr>
          <w:p w14:paraId="6E6FF5F8"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14:paraId="583C0D19"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12CF6867" w14:textId="77777777" w:rsidR="00366137" w:rsidRPr="00F15EBF" w:rsidRDefault="00366137" w:rsidP="002F10DD">
            <w:pPr>
              <w:pStyle w:val="TAC"/>
            </w:pPr>
            <w:r w:rsidRPr="00F15EBF">
              <w:t>3654.99</w:t>
            </w:r>
          </w:p>
        </w:tc>
        <w:tc>
          <w:tcPr>
            <w:tcW w:w="992" w:type="dxa"/>
            <w:tcBorders>
              <w:top w:val="single" w:sz="4" w:space="0" w:color="auto"/>
              <w:left w:val="single" w:sz="4" w:space="0" w:color="auto"/>
              <w:bottom w:val="single" w:sz="4" w:space="0" w:color="auto"/>
              <w:right w:val="single" w:sz="4" w:space="0" w:color="auto"/>
            </w:tcBorders>
          </w:tcPr>
          <w:p w14:paraId="39E4F59C" w14:textId="77777777" w:rsidR="00366137" w:rsidRPr="00F15EBF" w:rsidRDefault="00366137" w:rsidP="002F10DD">
            <w:pPr>
              <w:pStyle w:val="TAC"/>
            </w:pPr>
            <w:r w:rsidRPr="00F15EBF">
              <w:t>643666</w:t>
            </w:r>
          </w:p>
        </w:tc>
        <w:tc>
          <w:tcPr>
            <w:tcW w:w="993" w:type="dxa"/>
            <w:tcBorders>
              <w:top w:val="single" w:sz="4" w:space="0" w:color="auto"/>
              <w:left w:val="single" w:sz="4" w:space="0" w:color="auto"/>
              <w:bottom w:val="single" w:sz="4" w:space="0" w:color="auto"/>
              <w:right w:val="single" w:sz="4" w:space="0" w:color="auto"/>
            </w:tcBorders>
          </w:tcPr>
          <w:p w14:paraId="1FAF325F" w14:textId="77777777" w:rsidR="00366137" w:rsidRPr="00F15EBF" w:rsidRDefault="00366137" w:rsidP="002F10DD">
            <w:pPr>
              <w:pStyle w:val="TAC"/>
            </w:pPr>
            <w:r w:rsidRPr="00F15EBF">
              <w:t>3429.45</w:t>
            </w:r>
          </w:p>
        </w:tc>
        <w:tc>
          <w:tcPr>
            <w:tcW w:w="992" w:type="dxa"/>
            <w:tcBorders>
              <w:top w:val="single" w:sz="4" w:space="0" w:color="auto"/>
              <w:left w:val="single" w:sz="4" w:space="0" w:color="auto"/>
              <w:bottom w:val="single" w:sz="4" w:space="0" w:color="auto"/>
              <w:right w:val="single" w:sz="4" w:space="0" w:color="auto"/>
            </w:tcBorders>
          </w:tcPr>
          <w:p w14:paraId="1F2C320B" w14:textId="77777777" w:rsidR="00366137" w:rsidRPr="00F15EBF" w:rsidRDefault="00366137" w:rsidP="002F10DD">
            <w:pPr>
              <w:pStyle w:val="TAC"/>
            </w:pPr>
            <w:r w:rsidRPr="00F15EBF">
              <w:t>628630</w:t>
            </w:r>
          </w:p>
        </w:tc>
        <w:tc>
          <w:tcPr>
            <w:tcW w:w="992" w:type="dxa"/>
            <w:tcBorders>
              <w:top w:val="single" w:sz="4" w:space="0" w:color="auto"/>
              <w:left w:val="single" w:sz="4" w:space="0" w:color="auto"/>
              <w:bottom w:val="single" w:sz="4" w:space="0" w:color="auto"/>
              <w:right w:val="single" w:sz="4" w:space="0" w:color="auto"/>
            </w:tcBorders>
          </w:tcPr>
          <w:p w14:paraId="7D888711"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tcPr>
          <w:p w14:paraId="79B2846B"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tcPr>
          <w:p w14:paraId="508EF6C7" w14:textId="77777777" w:rsidR="00366137" w:rsidRPr="00F15EBF" w:rsidRDefault="00366137" w:rsidP="002F10DD">
            <w:pPr>
              <w:pStyle w:val="TAC"/>
            </w:pPr>
            <w:r w:rsidRPr="00F15EBF">
              <w:t>7926</w:t>
            </w:r>
          </w:p>
        </w:tc>
        <w:tc>
          <w:tcPr>
            <w:tcW w:w="992" w:type="dxa"/>
            <w:tcBorders>
              <w:top w:val="single" w:sz="4" w:space="0" w:color="auto"/>
              <w:left w:val="single" w:sz="4" w:space="0" w:color="auto"/>
              <w:bottom w:val="single" w:sz="4" w:space="0" w:color="auto"/>
              <w:right w:val="single" w:sz="4" w:space="0" w:color="auto"/>
            </w:tcBorders>
          </w:tcPr>
          <w:p w14:paraId="179E1E84" w14:textId="77777777" w:rsidR="00366137" w:rsidRPr="00F15EBF" w:rsidRDefault="00366137" w:rsidP="002F10DD">
            <w:pPr>
              <w:pStyle w:val="TAC"/>
            </w:pPr>
            <w:r w:rsidRPr="00F15EBF">
              <w:t>640992</w:t>
            </w:r>
          </w:p>
        </w:tc>
        <w:tc>
          <w:tcPr>
            <w:tcW w:w="709" w:type="dxa"/>
            <w:tcBorders>
              <w:top w:val="single" w:sz="4" w:space="0" w:color="auto"/>
              <w:left w:val="single" w:sz="4" w:space="0" w:color="auto"/>
              <w:bottom w:val="single" w:sz="4" w:space="0" w:color="auto"/>
              <w:right w:val="single" w:sz="4" w:space="0" w:color="auto"/>
            </w:tcBorders>
          </w:tcPr>
          <w:p w14:paraId="280568D9"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tcPr>
          <w:p w14:paraId="72941DD4"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749356B" w14:textId="77777777" w:rsidR="00366137" w:rsidRPr="00F15EBF" w:rsidRDefault="00366137" w:rsidP="002F10DD">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0E9316D3" w14:textId="77777777" w:rsidR="00366137" w:rsidRPr="00F15EBF" w:rsidRDefault="00366137" w:rsidP="002F10DD">
            <w:pPr>
              <w:pStyle w:val="TAC"/>
            </w:pPr>
            <w:r w:rsidRPr="00F15EBF">
              <w:t>1010</w:t>
            </w:r>
          </w:p>
        </w:tc>
      </w:tr>
      <w:tr w:rsidR="00366137" w:rsidRPr="00F15EBF" w14:paraId="5E0AE738" w14:textId="77777777" w:rsidTr="002F10DD">
        <w:tc>
          <w:tcPr>
            <w:tcW w:w="788" w:type="dxa"/>
            <w:tcBorders>
              <w:top w:val="single" w:sz="4" w:space="0" w:color="auto"/>
              <w:left w:val="single" w:sz="4" w:space="0" w:color="auto"/>
              <w:bottom w:val="nil"/>
              <w:right w:val="single" w:sz="4" w:space="0" w:color="auto"/>
            </w:tcBorders>
          </w:tcPr>
          <w:p w14:paraId="0433CF95" w14:textId="77777777" w:rsidR="00366137" w:rsidRPr="00F15EBF" w:rsidRDefault="00366137" w:rsidP="002F10DD">
            <w:pPr>
              <w:pStyle w:val="TAC"/>
            </w:pPr>
            <w:r w:rsidRPr="00F15EBF">
              <w:t>100</w:t>
            </w:r>
          </w:p>
        </w:tc>
        <w:tc>
          <w:tcPr>
            <w:tcW w:w="849" w:type="dxa"/>
            <w:tcBorders>
              <w:top w:val="single" w:sz="4" w:space="0" w:color="auto"/>
              <w:left w:val="single" w:sz="4" w:space="0" w:color="auto"/>
              <w:bottom w:val="nil"/>
              <w:right w:val="single" w:sz="4" w:space="0" w:color="auto"/>
            </w:tcBorders>
          </w:tcPr>
          <w:p w14:paraId="52AF3B47" w14:textId="77777777" w:rsidR="00366137" w:rsidRPr="00F15EBF" w:rsidRDefault="00366137" w:rsidP="002F10DD">
            <w:pPr>
              <w:pStyle w:val="TAC"/>
            </w:pPr>
            <w:r w:rsidRPr="00F15EBF">
              <w:t>273</w:t>
            </w:r>
          </w:p>
        </w:tc>
        <w:tc>
          <w:tcPr>
            <w:tcW w:w="1133" w:type="dxa"/>
            <w:tcBorders>
              <w:top w:val="single" w:sz="4" w:space="0" w:color="auto"/>
              <w:left w:val="single" w:sz="4" w:space="0" w:color="auto"/>
              <w:bottom w:val="nil"/>
              <w:right w:val="single" w:sz="4" w:space="0" w:color="auto"/>
            </w:tcBorders>
          </w:tcPr>
          <w:p w14:paraId="2781FCD1"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14:paraId="40CCB897"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08D24A75" w14:textId="77777777" w:rsidR="00366137" w:rsidRPr="00F15EBF" w:rsidRDefault="00366137" w:rsidP="002F10DD">
            <w:pPr>
              <w:pStyle w:val="TAC"/>
            </w:pPr>
            <w:r w:rsidRPr="00F15EBF">
              <w:t>3600</w:t>
            </w:r>
          </w:p>
        </w:tc>
        <w:tc>
          <w:tcPr>
            <w:tcW w:w="992" w:type="dxa"/>
            <w:tcBorders>
              <w:top w:val="single" w:sz="4" w:space="0" w:color="auto"/>
              <w:left w:val="single" w:sz="4" w:space="0" w:color="auto"/>
              <w:bottom w:val="single" w:sz="4" w:space="0" w:color="auto"/>
              <w:right w:val="single" w:sz="4" w:space="0" w:color="auto"/>
            </w:tcBorders>
          </w:tcPr>
          <w:p w14:paraId="067F1691" w14:textId="77777777" w:rsidR="00366137" w:rsidRPr="00F15EBF" w:rsidRDefault="00366137" w:rsidP="002F10DD">
            <w:pPr>
              <w:pStyle w:val="TAC"/>
            </w:pPr>
            <w:r w:rsidRPr="00F15EBF">
              <w:t>640000</w:t>
            </w:r>
          </w:p>
        </w:tc>
        <w:tc>
          <w:tcPr>
            <w:tcW w:w="993" w:type="dxa"/>
            <w:tcBorders>
              <w:top w:val="single" w:sz="4" w:space="0" w:color="auto"/>
              <w:left w:val="single" w:sz="4" w:space="0" w:color="auto"/>
              <w:bottom w:val="single" w:sz="4" w:space="0" w:color="auto"/>
              <w:right w:val="single" w:sz="4" w:space="0" w:color="auto"/>
            </w:tcBorders>
          </w:tcPr>
          <w:p w14:paraId="549164A8" w14:textId="77777777" w:rsidR="00366137" w:rsidRPr="00F15EBF" w:rsidRDefault="00366137" w:rsidP="002F10DD">
            <w:pPr>
              <w:pStyle w:val="TAC"/>
            </w:pPr>
            <w:r w:rsidRPr="00F15EBF">
              <w:t>3550.86</w:t>
            </w:r>
          </w:p>
        </w:tc>
        <w:tc>
          <w:tcPr>
            <w:tcW w:w="992" w:type="dxa"/>
            <w:tcBorders>
              <w:top w:val="single" w:sz="4" w:space="0" w:color="auto"/>
              <w:left w:val="single" w:sz="4" w:space="0" w:color="auto"/>
              <w:bottom w:val="single" w:sz="4" w:space="0" w:color="auto"/>
              <w:right w:val="single" w:sz="4" w:space="0" w:color="auto"/>
            </w:tcBorders>
          </w:tcPr>
          <w:p w14:paraId="68CF72C5" w14:textId="77777777" w:rsidR="00366137" w:rsidRPr="00F15EBF" w:rsidRDefault="00366137" w:rsidP="002F10DD">
            <w:pPr>
              <w:pStyle w:val="TAC"/>
            </w:pPr>
            <w:r w:rsidRPr="00F15EBF">
              <w:t>636724</w:t>
            </w:r>
          </w:p>
        </w:tc>
        <w:tc>
          <w:tcPr>
            <w:tcW w:w="992" w:type="dxa"/>
            <w:tcBorders>
              <w:top w:val="single" w:sz="4" w:space="0" w:color="auto"/>
              <w:left w:val="single" w:sz="4" w:space="0" w:color="auto"/>
              <w:bottom w:val="single" w:sz="4" w:space="0" w:color="auto"/>
              <w:right w:val="single" w:sz="4" w:space="0" w:color="auto"/>
            </w:tcBorders>
          </w:tcPr>
          <w:p w14:paraId="7972E56D"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tcPr>
          <w:p w14:paraId="47D87C16" w14:textId="77777777" w:rsidR="00366137" w:rsidRPr="00F15EBF" w:rsidRDefault="00366137" w:rsidP="002F10D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14:paraId="571D2AA3" w14:textId="77777777" w:rsidR="00366137" w:rsidRPr="00F15EBF" w:rsidRDefault="00366137" w:rsidP="002F10DD">
            <w:pPr>
              <w:pStyle w:val="TAC"/>
            </w:pPr>
            <w:r w:rsidRPr="00F15EBF">
              <w:t>7885</w:t>
            </w:r>
          </w:p>
        </w:tc>
        <w:tc>
          <w:tcPr>
            <w:tcW w:w="992" w:type="dxa"/>
            <w:tcBorders>
              <w:top w:val="single" w:sz="4" w:space="0" w:color="auto"/>
              <w:left w:val="single" w:sz="4" w:space="0" w:color="auto"/>
              <w:bottom w:val="single" w:sz="4" w:space="0" w:color="auto"/>
              <w:right w:val="single" w:sz="4" w:space="0" w:color="auto"/>
            </w:tcBorders>
          </w:tcPr>
          <w:p w14:paraId="14F99678" w14:textId="77777777" w:rsidR="00366137" w:rsidRPr="00F15EBF" w:rsidRDefault="00366137" w:rsidP="002F10DD">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tcPr>
          <w:p w14:paraId="460E389C" w14:textId="77777777" w:rsidR="00366137" w:rsidRPr="00F15EBF" w:rsidRDefault="00366137" w:rsidP="002F10DD">
            <w:pPr>
              <w:pStyle w:val="TAC"/>
            </w:pPr>
            <w:r w:rsidRPr="00F15EBF">
              <w:t>20</w:t>
            </w:r>
          </w:p>
        </w:tc>
        <w:tc>
          <w:tcPr>
            <w:tcW w:w="851" w:type="dxa"/>
            <w:tcBorders>
              <w:top w:val="single" w:sz="4" w:space="0" w:color="auto"/>
              <w:left w:val="single" w:sz="4" w:space="0" w:color="auto"/>
              <w:bottom w:val="single" w:sz="4" w:space="0" w:color="auto"/>
              <w:right w:val="single" w:sz="4" w:space="0" w:color="auto"/>
            </w:tcBorders>
          </w:tcPr>
          <w:p w14:paraId="2A9E894C"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1F05ED2C" w14:textId="77777777" w:rsidR="00366137" w:rsidRPr="00F15EBF" w:rsidRDefault="00366137" w:rsidP="002F10DD">
            <w:pPr>
              <w:pStyle w:val="TAC"/>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41686C2E" w14:textId="77777777" w:rsidR="00366137" w:rsidRPr="00F15EBF" w:rsidRDefault="00366137" w:rsidP="002F10DD">
            <w:pPr>
              <w:pStyle w:val="TAC"/>
            </w:pPr>
            <w:r w:rsidRPr="00F15EBF">
              <w:t>6</w:t>
            </w:r>
          </w:p>
        </w:tc>
      </w:tr>
      <w:tr w:rsidR="00366137" w:rsidRPr="00F15EBF" w14:paraId="556CFCF8" w14:textId="77777777" w:rsidTr="002F10DD">
        <w:tc>
          <w:tcPr>
            <w:tcW w:w="788" w:type="dxa"/>
            <w:tcBorders>
              <w:top w:val="nil"/>
              <w:left w:val="single" w:sz="4" w:space="0" w:color="auto"/>
              <w:bottom w:val="nil"/>
              <w:right w:val="single" w:sz="4" w:space="0" w:color="auto"/>
            </w:tcBorders>
          </w:tcPr>
          <w:p w14:paraId="63552642"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54A9A6CA"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tcPr>
          <w:p w14:paraId="0B70740B" w14:textId="77777777" w:rsidR="00366137" w:rsidRPr="00F15EBF" w:rsidRDefault="00366137" w:rsidP="002F10DD">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tcPr>
          <w:p w14:paraId="7420899B"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1F4C07AE" w14:textId="77777777" w:rsidR="00366137" w:rsidRPr="00F15EBF" w:rsidRDefault="00366137" w:rsidP="002F10DD">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14:paraId="42CF682A" w14:textId="77777777" w:rsidR="00366137" w:rsidRPr="00F15EBF" w:rsidRDefault="00366137" w:rsidP="002F10DD">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14:paraId="29DBF7D0" w14:textId="77777777" w:rsidR="00366137" w:rsidRPr="00F15EBF" w:rsidRDefault="00366137" w:rsidP="002F10DD">
            <w:pPr>
              <w:pStyle w:val="TAC"/>
            </w:pPr>
            <w:r w:rsidRPr="00F15EBF">
              <w:t>3539.13</w:t>
            </w:r>
          </w:p>
        </w:tc>
        <w:tc>
          <w:tcPr>
            <w:tcW w:w="992" w:type="dxa"/>
            <w:tcBorders>
              <w:top w:val="single" w:sz="4" w:space="0" w:color="auto"/>
              <w:left w:val="single" w:sz="4" w:space="0" w:color="auto"/>
              <w:bottom w:val="single" w:sz="4" w:space="0" w:color="auto"/>
              <w:right w:val="single" w:sz="4" w:space="0" w:color="auto"/>
            </w:tcBorders>
          </w:tcPr>
          <w:p w14:paraId="76BEB742" w14:textId="77777777" w:rsidR="00366137" w:rsidRPr="00F15EBF" w:rsidRDefault="00366137" w:rsidP="002F10DD">
            <w:pPr>
              <w:pStyle w:val="TAC"/>
            </w:pPr>
            <w:r w:rsidRPr="00F15EBF">
              <w:t>635942</w:t>
            </w:r>
          </w:p>
        </w:tc>
        <w:tc>
          <w:tcPr>
            <w:tcW w:w="992" w:type="dxa"/>
            <w:tcBorders>
              <w:top w:val="single" w:sz="4" w:space="0" w:color="auto"/>
              <w:left w:val="single" w:sz="4" w:space="0" w:color="auto"/>
              <w:bottom w:val="single" w:sz="4" w:space="0" w:color="auto"/>
              <w:right w:val="single" w:sz="4" w:space="0" w:color="auto"/>
            </w:tcBorders>
          </w:tcPr>
          <w:p w14:paraId="0D8950DF"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tcPr>
          <w:p w14:paraId="67F03215"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tcPr>
          <w:p w14:paraId="04BE3CE1" w14:textId="77777777" w:rsidR="00366137" w:rsidRPr="00F15EBF" w:rsidRDefault="00366137" w:rsidP="002F10DD">
            <w:pPr>
              <w:pStyle w:val="TAC"/>
            </w:pPr>
            <w:r w:rsidRPr="00F15EBF">
              <w:t>7902</w:t>
            </w:r>
          </w:p>
        </w:tc>
        <w:tc>
          <w:tcPr>
            <w:tcW w:w="992" w:type="dxa"/>
            <w:tcBorders>
              <w:top w:val="single" w:sz="4" w:space="0" w:color="auto"/>
              <w:left w:val="single" w:sz="4" w:space="0" w:color="auto"/>
              <w:bottom w:val="single" w:sz="4" w:space="0" w:color="auto"/>
              <w:right w:val="single" w:sz="4" w:space="0" w:color="auto"/>
            </w:tcBorders>
          </w:tcPr>
          <w:p w14:paraId="113230C6" w14:textId="77777777" w:rsidR="00366137" w:rsidRPr="00F15EBF" w:rsidRDefault="00366137" w:rsidP="002F10DD">
            <w:pPr>
              <w:pStyle w:val="TAC"/>
            </w:pPr>
            <w:r w:rsidRPr="00F15EBF">
              <w:t>638688</w:t>
            </w:r>
          </w:p>
        </w:tc>
        <w:tc>
          <w:tcPr>
            <w:tcW w:w="709" w:type="dxa"/>
            <w:tcBorders>
              <w:top w:val="single" w:sz="4" w:space="0" w:color="auto"/>
              <w:left w:val="single" w:sz="4" w:space="0" w:color="auto"/>
              <w:bottom w:val="single" w:sz="4" w:space="0" w:color="auto"/>
              <w:right w:val="single" w:sz="4" w:space="0" w:color="auto"/>
            </w:tcBorders>
          </w:tcPr>
          <w:p w14:paraId="4D85D5C6" w14:textId="77777777" w:rsidR="00366137" w:rsidRPr="00F15EBF" w:rsidRDefault="00366137" w:rsidP="002F10D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tcPr>
          <w:p w14:paraId="2266EF76"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1FD563C" w14:textId="77777777" w:rsidR="00366137" w:rsidRPr="00F15EBF" w:rsidRDefault="00366137" w:rsidP="002F10DD">
            <w:pPr>
              <w:pStyle w:val="TAC"/>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4EE229DE" w14:textId="77777777" w:rsidR="00366137" w:rsidRPr="00F15EBF" w:rsidRDefault="00366137" w:rsidP="002F10DD">
            <w:pPr>
              <w:pStyle w:val="TAC"/>
            </w:pPr>
            <w:r w:rsidRPr="00F15EBF">
              <w:t>208</w:t>
            </w:r>
          </w:p>
        </w:tc>
      </w:tr>
      <w:tr w:rsidR="00366137" w:rsidRPr="00F15EBF" w14:paraId="79EBBA2D" w14:textId="77777777" w:rsidTr="002F10DD">
        <w:tc>
          <w:tcPr>
            <w:tcW w:w="788" w:type="dxa"/>
            <w:tcBorders>
              <w:top w:val="nil"/>
              <w:left w:val="single" w:sz="4" w:space="0" w:color="auto"/>
              <w:bottom w:val="nil"/>
              <w:right w:val="single" w:sz="4" w:space="0" w:color="auto"/>
            </w:tcBorders>
          </w:tcPr>
          <w:p w14:paraId="51318F55"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75549687"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tcPr>
          <w:p w14:paraId="491FB367"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14:paraId="603241B8"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03101EBE" w14:textId="77777777" w:rsidR="00366137" w:rsidRPr="00F15EBF" w:rsidRDefault="00366137" w:rsidP="002F10DD">
            <w:pPr>
              <w:pStyle w:val="TAC"/>
            </w:pPr>
            <w:r w:rsidRPr="00F15EBF">
              <w:t>3649.98</w:t>
            </w:r>
          </w:p>
        </w:tc>
        <w:tc>
          <w:tcPr>
            <w:tcW w:w="992" w:type="dxa"/>
            <w:tcBorders>
              <w:top w:val="single" w:sz="4" w:space="0" w:color="auto"/>
              <w:left w:val="single" w:sz="4" w:space="0" w:color="auto"/>
              <w:bottom w:val="single" w:sz="4" w:space="0" w:color="auto"/>
              <w:right w:val="single" w:sz="4" w:space="0" w:color="auto"/>
            </w:tcBorders>
          </w:tcPr>
          <w:p w14:paraId="1C780BE8" w14:textId="77777777" w:rsidR="00366137" w:rsidRPr="00F15EBF" w:rsidRDefault="00366137" w:rsidP="002F10DD">
            <w:pPr>
              <w:pStyle w:val="TAC"/>
            </w:pPr>
            <w:r w:rsidRPr="00F15EBF">
              <w:t>643332</w:t>
            </w:r>
          </w:p>
        </w:tc>
        <w:tc>
          <w:tcPr>
            <w:tcW w:w="993" w:type="dxa"/>
            <w:tcBorders>
              <w:top w:val="single" w:sz="4" w:space="0" w:color="auto"/>
              <w:left w:val="single" w:sz="4" w:space="0" w:color="auto"/>
              <w:bottom w:val="single" w:sz="4" w:space="0" w:color="auto"/>
              <w:right w:val="single" w:sz="4" w:space="0" w:color="auto"/>
            </w:tcBorders>
          </w:tcPr>
          <w:p w14:paraId="446D958E" w14:textId="77777777" w:rsidR="00366137" w:rsidRPr="00F15EBF" w:rsidRDefault="00366137" w:rsidP="002F10DD">
            <w:pPr>
              <w:pStyle w:val="TAC"/>
            </w:pPr>
            <w:r w:rsidRPr="00F15EBF">
              <w:t>3419.4</w:t>
            </w:r>
          </w:p>
        </w:tc>
        <w:tc>
          <w:tcPr>
            <w:tcW w:w="992" w:type="dxa"/>
            <w:tcBorders>
              <w:top w:val="single" w:sz="4" w:space="0" w:color="auto"/>
              <w:left w:val="single" w:sz="4" w:space="0" w:color="auto"/>
              <w:bottom w:val="single" w:sz="4" w:space="0" w:color="auto"/>
              <w:right w:val="single" w:sz="4" w:space="0" w:color="auto"/>
            </w:tcBorders>
          </w:tcPr>
          <w:p w14:paraId="3B0F4400" w14:textId="77777777" w:rsidR="00366137" w:rsidRPr="00F15EBF" w:rsidRDefault="00366137" w:rsidP="002F10DD">
            <w:pPr>
              <w:pStyle w:val="TAC"/>
            </w:pPr>
            <w:r w:rsidRPr="00F15EBF">
              <w:t>627960</w:t>
            </w:r>
          </w:p>
        </w:tc>
        <w:tc>
          <w:tcPr>
            <w:tcW w:w="992" w:type="dxa"/>
            <w:tcBorders>
              <w:top w:val="single" w:sz="4" w:space="0" w:color="auto"/>
              <w:left w:val="single" w:sz="4" w:space="0" w:color="auto"/>
              <w:bottom w:val="single" w:sz="4" w:space="0" w:color="auto"/>
              <w:right w:val="single" w:sz="4" w:space="0" w:color="auto"/>
            </w:tcBorders>
          </w:tcPr>
          <w:p w14:paraId="53B07E8E"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tcPr>
          <w:p w14:paraId="34F3DD29"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tcPr>
          <w:p w14:paraId="0A7843FE" w14:textId="77777777" w:rsidR="00366137" w:rsidRPr="00F15EBF" w:rsidRDefault="00366137" w:rsidP="002F10DD">
            <w:pPr>
              <w:pStyle w:val="TAC"/>
            </w:pPr>
            <w:r w:rsidRPr="00F15EBF">
              <w:t>7919</w:t>
            </w:r>
          </w:p>
        </w:tc>
        <w:tc>
          <w:tcPr>
            <w:tcW w:w="992" w:type="dxa"/>
            <w:tcBorders>
              <w:top w:val="single" w:sz="4" w:space="0" w:color="auto"/>
              <w:left w:val="single" w:sz="4" w:space="0" w:color="auto"/>
              <w:bottom w:val="single" w:sz="4" w:space="0" w:color="auto"/>
              <w:right w:val="single" w:sz="4" w:space="0" w:color="auto"/>
            </w:tcBorders>
          </w:tcPr>
          <w:p w14:paraId="42D50F6F" w14:textId="77777777" w:rsidR="00366137" w:rsidRPr="00F15EBF" w:rsidRDefault="00366137" w:rsidP="002F10DD">
            <w:pPr>
              <w:pStyle w:val="TAC"/>
            </w:pPr>
            <w:r w:rsidRPr="00F15EBF">
              <w:t>640320</w:t>
            </w:r>
          </w:p>
        </w:tc>
        <w:tc>
          <w:tcPr>
            <w:tcW w:w="709" w:type="dxa"/>
            <w:tcBorders>
              <w:top w:val="single" w:sz="4" w:space="0" w:color="auto"/>
              <w:left w:val="single" w:sz="4" w:space="0" w:color="auto"/>
              <w:bottom w:val="single" w:sz="4" w:space="0" w:color="auto"/>
              <w:right w:val="single" w:sz="4" w:space="0" w:color="auto"/>
            </w:tcBorders>
          </w:tcPr>
          <w:p w14:paraId="02BDFCF4"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tcPr>
          <w:p w14:paraId="4D9DD822"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B7972BC" w14:textId="77777777" w:rsidR="00366137" w:rsidRPr="00F15EBF" w:rsidRDefault="00366137" w:rsidP="002F10DD">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3D3373BC" w14:textId="77777777" w:rsidR="00366137" w:rsidRPr="00F15EBF" w:rsidRDefault="00366137" w:rsidP="002F10DD">
            <w:pPr>
              <w:pStyle w:val="TAC"/>
            </w:pPr>
            <w:r w:rsidRPr="00F15EBF">
              <w:t>1010</w:t>
            </w:r>
          </w:p>
        </w:tc>
      </w:tr>
      <w:tr w:rsidR="00366137" w:rsidRPr="00F15EBF" w14:paraId="657C31DA" w14:textId="77777777" w:rsidTr="002F10DD">
        <w:tc>
          <w:tcPr>
            <w:tcW w:w="14535" w:type="dxa"/>
            <w:gridSpan w:val="16"/>
            <w:tcBorders>
              <w:top w:val="single" w:sz="4" w:space="0" w:color="auto"/>
              <w:left w:val="single" w:sz="4" w:space="0" w:color="auto"/>
              <w:bottom w:val="single" w:sz="4" w:space="0" w:color="auto"/>
              <w:right w:val="single" w:sz="4" w:space="0" w:color="auto"/>
            </w:tcBorders>
            <w:hideMark/>
          </w:tcPr>
          <w:p w14:paraId="63524A1B" w14:textId="77777777" w:rsidR="00366137" w:rsidRPr="00F15EBF" w:rsidRDefault="00366137" w:rsidP="002F10DD">
            <w:pPr>
              <w:pStyle w:val="ZH"/>
              <w:keepNext/>
              <w:keepLines/>
              <w:framePr w:wrap="auto" w:vAnchor="margin" w:hAnchor="text" w:xAlign="left" w:yAlign="inline"/>
              <w:widowControl/>
              <w:ind w:left="851" w:hanging="851"/>
              <w:rPr>
                <w:noProof w:val="0"/>
              </w:rPr>
            </w:pPr>
            <w:r w:rsidRPr="00F15EBF">
              <w:rPr>
                <w:noProof w:val="0"/>
              </w:rPr>
              <w:t>Note 1:</w:t>
            </w:r>
            <w:r w:rsidRPr="00F15EBF">
              <w:rPr>
                <w:noProof w:val="0"/>
              </w:rPr>
              <w:tab/>
              <w: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t>
            </w:r>
          </w:p>
          <w:p w14:paraId="66F1CE17" w14:textId="77777777" w:rsidR="00366137" w:rsidRPr="00F15EBF" w:rsidRDefault="00366137" w:rsidP="002F10DD">
            <w:pPr>
              <w:pStyle w:val="ZH"/>
              <w:keepNext/>
              <w:keepLines/>
              <w:framePr w:wrap="auto" w:vAnchor="margin" w:hAnchor="text" w:xAlign="left" w:yAlign="inline"/>
              <w:widowControl/>
              <w:ind w:left="851" w:hanging="851"/>
              <w:rPr>
                <w:noProof w:val="0"/>
              </w:rPr>
            </w:pPr>
            <w:r w:rsidRPr="00F15EBF">
              <w:rPr>
                <w:noProof w:val="0"/>
                <w:sz w:val="18"/>
              </w:rPr>
              <w:t xml:space="preserve">Note </w:t>
            </w:r>
            <w:r w:rsidRPr="00F15EBF">
              <w:rPr>
                <w:noProof w:val="0"/>
              </w:rPr>
              <w:t>2</w:t>
            </w:r>
            <w:r w:rsidRPr="00F15EBF">
              <w:rPr>
                <w:noProof w:val="0"/>
                <w:sz w:val="18"/>
              </w:rPr>
              <w:t>:</w:t>
            </w:r>
            <w:r w:rsidRPr="00F15EBF">
              <w:rPr>
                <w:noProof w:val="0"/>
                <w:sz w:val="18"/>
              </w:rPr>
              <w:tab/>
              <w:t xml:space="preserve">The parameter Offset Carrier CORESET#0 specifies the offset from the lowest subcarrier of the carrier and the lowest subcarrier of CORESET#0. It corresponds to the parameter </w:t>
            </w:r>
            <w:r w:rsidRPr="00F15EBF">
              <w:rPr>
                <w:noProof w:val="0"/>
              </w:rPr>
              <w:t>ΔF</w:t>
            </w:r>
            <w:r w:rsidRPr="00F15EBF">
              <w:rPr>
                <w:noProof w:val="0"/>
                <w:vertAlign w:val="subscript"/>
              </w:rPr>
              <w:t>OffsetCORESET-0-Carrier</w:t>
            </w:r>
            <w:r w:rsidRPr="00F15EBF">
              <w:rPr>
                <w:noProof w:val="0"/>
              </w:rPr>
              <w:t xml:space="preserve"> </w:t>
            </w:r>
            <w:r w:rsidRPr="00F15EBF">
              <w:rPr>
                <w:noProof w:val="0"/>
                <w:sz w:val="18"/>
              </w:rPr>
              <w:t>in Annex C expressed in number of common RBs.</w:t>
            </w:r>
          </w:p>
        </w:tc>
      </w:tr>
    </w:tbl>
    <w:p w14:paraId="68916ECE" w14:textId="77777777" w:rsidR="00366137" w:rsidRPr="00F15EBF" w:rsidRDefault="00366137" w:rsidP="00366137"/>
    <w:p w14:paraId="2E54C348" w14:textId="77777777" w:rsidR="00366137" w:rsidRPr="00F15EBF" w:rsidRDefault="00366137" w:rsidP="00366137">
      <w:pPr>
        <w:pStyle w:val="TH"/>
      </w:pPr>
      <w:r w:rsidRPr="00F15EBF">
        <w:t>Table 4.3.1.1.1.48-3: Test frequencies for NR operating band n48 and SCS 60 kHz without CORESET#0</w:t>
      </w:r>
    </w:p>
    <w:tbl>
      <w:tblPr>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273"/>
        <w:gridCol w:w="992"/>
        <w:gridCol w:w="707"/>
        <w:gridCol w:w="1012"/>
        <w:gridCol w:w="831"/>
        <w:gridCol w:w="992"/>
        <w:gridCol w:w="992"/>
        <w:gridCol w:w="993"/>
        <w:gridCol w:w="993"/>
        <w:gridCol w:w="993"/>
        <w:gridCol w:w="993"/>
      </w:tblGrid>
      <w:tr w:rsidR="00366137" w:rsidRPr="00F15EBF" w14:paraId="7E2CF151" w14:textId="77777777" w:rsidTr="002F10DD">
        <w:trPr>
          <w:jc w:val="center"/>
        </w:trPr>
        <w:tc>
          <w:tcPr>
            <w:tcW w:w="1274" w:type="dxa"/>
            <w:tcBorders>
              <w:top w:val="single" w:sz="4" w:space="0" w:color="auto"/>
              <w:left w:val="single" w:sz="4" w:space="0" w:color="auto"/>
              <w:bottom w:val="single" w:sz="4" w:space="0" w:color="auto"/>
              <w:right w:val="single" w:sz="4" w:space="0" w:color="auto"/>
            </w:tcBorders>
            <w:hideMark/>
          </w:tcPr>
          <w:p w14:paraId="04D470F5" w14:textId="77777777" w:rsidR="00366137" w:rsidRPr="00F15EBF" w:rsidRDefault="00366137" w:rsidP="002F10DD">
            <w:pPr>
              <w:pStyle w:val="TAH"/>
            </w:pPr>
            <w:r w:rsidRPr="00F15EBF">
              <w:t>CBW [MHz]</w:t>
            </w:r>
          </w:p>
        </w:tc>
        <w:tc>
          <w:tcPr>
            <w:tcW w:w="1273" w:type="dxa"/>
            <w:tcBorders>
              <w:top w:val="single" w:sz="4" w:space="0" w:color="auto"/>
              <w:left w:val="single" w:sz="4" w:space="0" w:color="auto"/>
              <w:bottom w:val="single" w:sz="4" w:space="0" w:color="auto"/>
              <w:right w:val="single" w:sz="4" w:space="0" w:color="auto"/>
            </w:tcBorders>
            <w:hideMark/>
          </w:tcPr>
          <w:p w14:paraId="64FE2BA3" w14:textId="77777777" w:rsidR="00366137" w:rsidRPr="00F15EBF" w:rsidRDefault="00366137" w:rsidP="002F10DD">
            <w:pPr>
              <w:pStyle w:val="TAH"/>
              <w:rPr>
                <w:i/>
              </w:rPr>
            </w:pPr>
            <w:r w:rsidRPr="00F15EBF">
              <w:rPr>
                <w:i/>
              </w:rPr>
              <w:t>carrierBandwidth</w:t>
            </w:r>
          </w:p>
          <w:p w14:paraId="05DCF4BE" w14:textId="77777777" w:rsidR="00366137" w:rsidRPr="00F15EBF" w:rsidRDefault="00366137" w:rsidP="002F10DD">
            <w:pPr>
              <w:pStyle w:val="TAH"/>
            </w:pPr>
            <w:r w:rsidRPr="00F15EBF">
              <w:t>[PRBs]</w:t>
            </w:r>
          </w:p>
        </w:tc>
        <w:tc>
          <w:tcPr>
            <w:tcW w:w="1699" w:type="dxa"/>
            <w:gridSpan w:val="2"/>
            <w:tcBorders>
              <w:top w:val="single" w:sz="4" w:space="0" w:color="auto"/>
              <w:left w:val="single" w:sz="4" w:space="0" w:color="auto"/>
              <w:bottom w:val="single" w:sz="4" w:space="0" w:color="auto"/>
              <w:right w:val="single" w:sz="4" w:space="0" w:color="auto"/>
            </w:tcBorders>
            <w:hideMark/>
          </w:tcPr>
          <w:p w14:paraId="08A5DF6A" w14:textId="77777777" w:rsidR="00366137" w:rsidRPr="00F15EBF" w:rsidRDefault="00366137" w:rsidP="002F10DD">
            <w:pPr>
              <w:pStyle w:val="TAH"/>
            </w:pPr>
            <w:r w:rsidRPr="00F15EBF">
              <w:t>Range</w:t>
            </w:r>
          </w:p>
        </w:tc>
        <w:tc>
          <w:tcPr>
            <w:tcW w:w="1012" w:type="dxa"/>
            <w:tcBorders>
              <w:top w:val="single" w:sz="4" w:space="0" w:color="auto"/>
              <w:left w:val="single" w:sz="4" w:space="0" w:color="auto"/>
              <w:bottom w:val="single" w:sz="4" w:space="0" w:color="auto"/>
              <w:right w:val="single" w:sz="4" w:space="0" w:color="auto"/>
            </w:tcBorders>
            <w:hideMark/>
          </w:tcPr>
          <w:p w14:paraId="5E78966F" w14:textId="77777777" w:rsidR="00366137" w:rsidRPr="00F15EBF" w:rsidRDefault="00366137" w:rsidP="002F10DD">
            <w:pPr>
              <w:pStyle w:val="TAH"/>
            </w:pPr>
            <w:r w:rsidRPr="00F15EBF">
              <w:t>Carrier centre</w:t>
            </w:r>
          </w:p>
          <w:p w14:paraId="5330119D" w14:textId="77777777" w:rsidR="00366137" w:rsidRPr="00F15EBF" w:rsidRDefault="00366137" w:rsidP="002F10DD">
            <w:pPr>
              <w:pStyle w:val="TAH"/>
            </w:pPr>
            <w:r w:rsidRPr="00F15EBF">
              <w:t>[MHz]</w:t>
            </w:r>
          </w:p>
        </w:tc>
        <w:tc>
          <w:tcPr>
            <w:tcW w:w="831" w:type="dxa"/>
            <w:tcBorders>
              <w:top w:val="single" w:sz="4" w:space="0" w:color="auto"/>
              <w:left w:val="single" w:sz="4" w:space="0" w:color="auto"/>
              <w:bottom w:val="single" w:sz="4" w:space="0" w:color="auto"/>
              <w:right w:val="single" w:sz="4" w:space="0" w:color="auto"/>
            </w:tcBorders>
            <w:hideMark/>
          </w:tcPr>
          <w:p w14:paraId="7620A673" w14:textId="77777777" w:rsidR="00366137" w:rsidRPr="00F15EBF" w:rsidRDefault="00366137" w:rsidP="002F10DD">
            <w:pPr>
              <w:pStyle w:val="TAH"/>
            </w:pPr>
            <w:r w:rsidRPr="00F15EBF">
              <w:t>Carrier centre</w:t>
            </w:r>
          </w:p>
          <w:p w14:paraId="5D9E71A0" w14:textId="77777777" w:rsidR="00366137" w:rsidRPr="00F15EBF" w:rsidRDefault="00366137" w:rsidP="002F10DD">
            <w:pPr>
              <w:pStyle w:val="TAH"/>
            </w:pPr>
            <w:r w:rsidRPr="00F15EBF">
              <w:t>[ARFCN]</w:t>
            </w:r>
          </w:p>
        </w:tc>
        <w:tc>
          <w:tcPr>
            <w:tcW w:w="992" w:type="dxa"/>
            <w:tcBorders>
              <w:top w:val="single" w:sz="4" w:space="0" w:color="auto"/>
              <w:left w:val="single" w:sz="4" w:space="0" w:color="auto"/>
              <w:bottom w:val="single" w:sz="4" w:space="0" w:color="auto"/>
              <w:right w:val="single" w:sz="4" w:space="0" w:color="auto"/>
            </w:tcBorders>
            <w:hideMark/>
          </w:tcPr>
          <w:p w14:paraId="2279FE0A" w14:textId="77777777" w:rsidR="00366137" w:rsidRPr="00F15EBF" w:rsidRDefault="00366137" w:rsidP="002F10DD">
            <w:pPr>
              <w:pStyle w:val="TAH"/>
            </w:pPr>
            <w:r w:rsidRPr="00F15EBF">
              <w:t>point A</w:t>
            </w:r>
            <w:r w:rsidRPr="00F15EBF">
              <w:br/>
              <w:t>[MHz]</w:t>
            </w:r>
          </w:p>
        </w:tc>
        <w:tc>
          <w:tcPr>
            <w:tcW w:w="992" w:type="dxa"/>
            <w:tcBorders>
              <w:top w:val="single" w:sz="4" w:space="0" w:color="auto"/>
              <w:left w:val="single" w:sz="4" w:space="0" w:color="auto"/>
              <w:bottom w:val="single" w:sz="4" w:space="0" w:color="auto"/>
              <w:right w:val="single" w:sz="4" w:space="0" w:color="auto"/>
            </w:tcBorders>
            <w:hideMark/>
          </w:tcPr>
          <w:p w14:paraId="3D138339" w14:textId="77777777" w:rsidR="00366137" w:rsidRPr="00F15EBF" w:rsidRDefault="00366137" w:rsidP="002F10DD">
            <w:pPr>
              <w:pStyle w:val="TAH"/>
            </w:pPr>
            <w:r w:rsidRPr="00F15EBF">
              <w:rPr>
                <w:i/>
              </w:rPr>
              <w:t>absoluteFrequencyPointA</w:t>
            </w:r>
            <w:r w:rsidRPr="00F15EBF">
              <w:br/>
              <w:t>[ARFCN]</w:t>
            </w:r>
          </w:p>
        </w:tc>
        <w:tc>
          <w:tcPr>
            <w:tcW w:w="993" w:type="dxa"/>
            <w:tcBorders>
              <w:top w:val="single" w:sz="4" w:space="0" w:color="auto"/>
              <w:left w:val="single" w:sz="4" w:space="0" w:color="auto"/>
              <w:bottom w:val="single" w:sz="4" w:space="0" w:color="auto"/>
              <w:right w:val="single" w:sz="4" w:space="0" w:color="auto"/>
            </w:tcBorders>
            <w:hideMark/>
          </w:tcPr>
          <w:p w14:paraId="309E0763" w14:textId="77777777" w:rsidR="00366137" w:rsidRPr="00F15EBF" w:rsidRDefault="00366137" w:rsidP="002F10DD">
            <w:pPr>
              <w:pStyle w:val="TAH"/>
            </w:pPr>
            <w:r w:rsidRPr="00F15EBF">
              <w:rPr>
                <w:i/>
              </w:rPr>
              <w:t xml:space="preserve">offsetToCarrier </w:t>
            </w:r>
            <w:r w:rsidRPr="00F15EBF">
              <w:t>[PRBs]</w:t>
            </w:r>
          </w:p>
        </w:tc>
        <w:tc>
          <w:tcPr>
            <w:tcW w:w="993" w:type="dxa"/>
            <w:tcBorders>
              <w:top w:val="single" w:sz="4" w:space="0" w:color="auto"/>
              <w:left w:val="single" w:sz="4" w:space="0" w:color="auto"/>
              <w:bottom w:val="single" w:sz="4" w:space="0" w:color="auto"/>
              <w:right w:val="single" w:sz="4" w:space="0" w:color="auto"/>
            </w:tcBorders>
            <w:hideMark/>
          </w:tcPr>
          <w:p w14:paraId="398E2719" w14:textId="77777777" w:rsidR="00366137" w:rsidRPr="00F15EBF" w:rsidRDefault="00366137" w:rsidP="002F10DD">
            <w:pPr>
              <w:pStyle w:val="TAH"/>
            </w:pPr>
            <w:r w:rsidRPr="00F15EBF">
              <w:t>SS block SCS</w:t>
            </w:r>
          </w:p>
          <w:p w14:paraId="1D7EC486" w14:textId="77777777" w:rsidR="00366137" w:rsidRPr="00F15EBF" w:rsidRDefault="00366137" w:rsidP="002F10DD">
            <w:pPr>
              <w:pStyle w:val="TAH"/>
              <w:rPr>
                <w:i/>
              </w:rPr>
            </w:pPr>
            <w:r w:rsidRPr="00F15EBF">
              <w:t>[kHz]</w:t>
            </w:r>
          </w:p>
        </w:tc>
        <w:tc>
          <w:tcPr>
            <w:tcW w:w="993" w:type="dxa"/>
            <w:tcBorders>
              <w:top w:val="single" w:sz="4" w:space="0" w:color="auto"/>
              <w:left w:val="single" w:sz="4" w:space="0" w:color="auto"/>
              <w:bottom w:val="single" w:sz="4" w:space="0" w:color="auto"/>
              <w:right w:val="single" w:sz="4" w:space="0" w:color="auto"/>
            </w:tcBorders>
            <w:hideMark/>
          </w:tcPr>
          <w:p w14:paraId="23460560" w14:textId="77777777" w:rsidR="00366137" w:rsidRPr="00F15EBF" w:rsidRDefault="00366137" w:rsidP="002F10DD">
            <w:pPr>
              <w:pStyle w:val="TAH"/>
              <w:rPr>
                <w:i/>
              </w:rPr>
            </w:pPr>
            <w:r w:rsidRPr="00F15EBF">
              <w:t>GSCN</w:t>
            </w:r>
          </w:p>
        </w:tc>
        <w:tc>
          <w:tcPr>
            <w:tcW w:w="993" w:type="dxa"/>
            <w:tcBorders>
              <w:top w:val="single" w:sz="4" w:space="0" w:color="auto"/>
              <w:left w:val="single" w:sz="4" w:space="0" w:color="auto"/>
              <w:bottom w:val="single" w:sz="4" w:space="0" w:color="auto"/>
              <w:right w:val="single" w:sz="4" w:space="0" w:color="auto"/>
            </w:tcBorders>
            <w:hideMark/>
          </w:tcPr>
          <w:p w14:paraId="5048EC4C" w14:textId="77777777" w:rsidR="00366137" w:rsidRPr="00F15EBF" w:rsidRDefault="00366137" w:rsidP="002F10DD">
            <w:pPr>
              <w:pStyle w:val="TAH"/>
              <w:rPr>
                <w:i/>
              </w:rPr>
            </w:pPr>
            <w:r w:rsidRPr="00F15EBF">
              <w:rPr>
                <w:i/>
              </w:rPr>
              <w:t>absoluteFrequencySSB</w:t>
            </w:r>
          </w:p>
          <w:p w14:paraId="189DF0D6" w14:textId="77777777" w:rsidR="00366137" w:rsidRPr="00F15EBF" w:rsidRDefault="00366137" w:rsidP="002F10DD">
            <w:pPr>
              <w:pStyle w:val="TAH"/>
              <w:rPr>
                <w:i/>
              </w:rPr>
            </w:pPr>
            <w:r w:rsidRPr="00F15EBF">
              <w:t>[ARFCN]</w:t>
            </w:r>
          </w:p>
        </w:tc>
      </w:tr>
      <w:tr w:rsidR="00366137" w:rsidRPr="00F15EBF" w14:paraId="6A82FA81" w14:textId="77777777" w:rsidTr="002F10DD">
        <w:trPr>
          <w:jc w:val="center"/>
        </w:trPr>
        <w:tc>
          <w:tcPr>
            <w:tcW w:w="1274" w:type="dxa"/>
            <w:tcBorders>
              <w:top w:val="single" w:sz="4" w:space="0" w:color="auto"/>
              <w:left w:val="single" w:sz="4" w:space="0" w:color="auto"/>
              <w:bottom w:val="nil"/>
              <w:right w:val="single" w:sz="4" w:space="0" w:color="auto"/>
            </w:tcBorders>
          </w:tcPr>
          <w:p w14:paraId="1D32BDBE" w14:textId="77777777" w:rsidR="00366137" w:rsidRPr="00F15EBF" w:rsidRDefault="00366137" w:rsidP="002F10DD">
            <w:pPr>
              <w:pStyle w:val="TAC"/>
            </w:pPr>
            <w:r w:rsidRPr="00F15EBF">
              <w:t>10</w:t>
            </w:r>
          </w:p>
        </w:tc>
        <w:tc>
          <w:tcPr>
            <w:tcW w:w="1273" w:type="dxa"/>
            <w:tcBorders>
              <w:top w:val="single" w:sz="4" w:space="0" w:color="auto"/>
              <w:left w:val="single" w:sz="4" w:space="0" w:color="auto"/>
              <w:bottom w:val="nil"/>
              <w:right w:val="single" w:sz="4" w:space="0" w:color="auto"/>
            </w:tcBorders>
          </w:tcPr>
          <w:p w14:paraId="3EA5EBAE" w14:textId="77777777" w:rsidR="00366137" w:rsidRPr="00F15EBF" w:rsidRDefault="00366137" w:rsidP="002F10DD">
            <w:pPr>
              <w:pStyle w:val="TAC"/>
            </w:pPr>
            <w:r w:rsidRPr="00F15EBF">
              <w:t>11</w:t>
            </w:r>
          </w:p>
        </w:tc>
        <w:tc>
          <w:tcPr>
            <w:tcW w:w="992" w:type="dxa"/>
            <w:tcBorders>
              <w:top w:val="single" w:sz="4" w:space="0" w:color="auto"/>
              <w:left w:val="single" w:sz="4" w:space="0" w:color="auto"/>
              <w:bottom w:val="nil"/>
              <w:right w:val="single" w:sz="4" w:space="0" w:color="auto"/>
            </w:tcBorders>
          </w:tcPr>
          <w:p w14:paraId="7E4F3AE3" w14:textId="77777777" w:rsidR="00366137" w:rsidRPr="00F15EBF" w:rsidRDefault="00366137" w:rsidP="002F10DD">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14:paraId="40931E03" w14:textId="77777777" w:rsidR="00366137" w:rsidRPr="00F15EBF" w:rsidRDefault="00366137" w:rsidP="002F10DD">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14:paraId="66F32331" w14:textId="77777777" w:rsidR="00366137" w:rsidRPr="00F15EBF" w:rsidRDefault="00366137" w:rsidP="002F10DD">
            <w:pPr>
              <w:pStyle w:val="TAC"/>
            </w:pPr>
            <w:r w:rsidRPr="00F15EBF">
              <w:t>3555</w:t>
            </w:r>
          </w:p>
        </w:tc>
        <w:tc>
          <w:tcPr>
            <w:tcW w:w="831" w:type="dxa"/>
            <w:tcBorders>
              <w:top w:val="single" w:sz="4" w:space="0" w:color="auto"/>
              <w:left w:val="single" w:sz="4" w:space="0" w:color="auto"/>
              <w:bottom w:val="single" w:sz="4" w:space="0" w:color="auto"/>
              <w:right w:val="single" w:sz="4" w:space="0" w:color="auto"/>
            </w:tcBorders>
          </w:tcPr>
          <w:p w14:paraId="189A014B" w14:textId="77777777" w:rsidR="00366137" w:rsidRPr="00F15EBF" w:rsidRDefault="00366137" w:rsidP="002F10DD">
            <w:pPr>
              <w:pStyle w:val="TAC"/>
            </w:pPr>
            <w:r w:rsidRPr="00F15EBF">
              <w:t>637000</w:t>
            </w:r>
          </w:p>
        </w:tc>
        <w:tc>
          <w:tcPr>
            <w:tcW w:w="992" w:type="dxa"/>
            <w:tcBorders>
              <w:top w:val="single" w:sz="4" w:space="0" w:color="auto"/>
              <w:left w:val="single" w:sz="4" w:space="0" w:color="auto"/>
              <w:bottom w:val="single" w:sz="4" w:space="0" w:color="auto"/>
              <w:right w:val="single" w:sz="4" w:space="0" w:color="auto"/>
            </w:tcBorders>
          </w:tcPr>
          <w:p w14:paraId="673062B3" w14:textId="77777777" w:rsidR="00366137" w:rsidRPr="00F15EBF" w:rsidRDefault="00366137" w:rsidP="002F10DD">
            <w:pPr>
              <w:pStyle w:val="TAC"/>
            </w:pPr>
            <w:r w:rsidRPr="00F15EBF">
              <w:t>3551.04</w:t>
            </w:r>
          </w:p>
        </w:tc>
        <w:tc>
          <w:tcPr>
            <w:tcW w:w="992" w:type="dxa"/>
            <w:tcBorders>
              <w:top w:val="single" w:sz="4" w:space="0" w:color="auto"/>
              <w:left w:val="single" w:sz="4" w:space="0" w:color="auto"/>
              <w:bottom w:val="single" w:sz="4" w:space="0" w:color="auto"/>
              <w:right w:val="single" w:sz="4" w:space="0" w:color="auto"/>
            </w:tcBorders>
          </w:tcPr>
          <w:p w14:paraId="46475FAB" w14:textId="77777777" w:rsidR="00366137" w:rsidRPr="00F15EBF" w:rsidRDefault="00366137" w:rsidP="002F10DD">
            <w:pPr>
              <w:pStyle w:val="TAC"/>
            </w:pPr>
            <w:r w:rsidRPr="00F15EBF">
              <w:t>636736</w:t>
            </w:r>
          </w:p>
        </w:tc>
        <w:tc>
          <w:tcPr>
            <w:tcW w:w="993" w:type="dxa"/>
            <w:tcBorders>
              <w:top w:val="single" w:sz="4" w:space="0" w:color="auto"/>
              <w:left w:val="single" w:sz="4" w:space="0" w:color="auto"/>
              <w:bottom w:val="single" w:sz="4" w:space="0" w:color="auto"/>
              <w:right w:val="single" w:sz="4" w:space="0" w:color="auto"/>
            </w:tcBorders>
          </w:tcPr>
          <w:p w14:paraId="3B2DF984" w14:textId="77777777" w:rsidR="00366137" w:rsidRPr="00F15EBF" w:rsidRDefault="00366137" w:rsidP="002F10DD">
            <w:pPr>
              <w:pStyle w:val="TAC"/>
            </w:pPr>
            <w:r w:rsidRPr="00F15EBF">
              <w:t>0</w:t>
            </w:r>
          </w:p>
        </w:tc>
        <w:tc>
          <w:tcPr>
            <w:tcW w:w="993" w:type="dxa"/>
            <w:tcBorders>
              <w:top w:val="single" w:sz="4" w:space="0" w:color="auto"/>
              <w:left w:val="single" w:sz="4" w:space="0" w:color="auto"/>
              <w:bottom w:val="nil"/>
              <w:right w:val="single" w:sz="4" w:space="0" w:color="auto"/>
            </w:tcBorders>
          </w:tcPr>
          <w:p w14:paraId="6DCA00FC" w14:textId="77777777" w:rsidR="00366137" w:rsidRPr="00F15EBF" w:rsidRDefault="00366137" w:rsidP="002F10DD">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14:paraId="7994C10C" w14:textId="77777777" w:rsidR="00366137" w:rsidRPr="00F15EBF" w:rsidRDefault="00366137" w:rsidP="002F10D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5ABEF327" w14:textId="77777777" w:rsidR="00366137" w:rsidRPr="00F15EBF" w:rsidRDefault="00366137" w:rsidP="002F10DD">
            <w:pPr>
              <w:pStyle w:val="TAC"/>
            </w:pPr>
            <w:r w:rsidRPr="00F15EBF">
              <w:t>636976</w:t>
            </w:r>
          </w:p>
        </w:tc>
      </w:tr>
      <w:tr w:rsidR="00366137" w:rsidRPr="00F15EBF" w14:paraId="32F55439" w14:textId="77777777" w:rsidTr="002F10DD">
        <w:trPr>
          <w:jc w:val="center"/>
        </w:trPr>
        <w:tc>
          <w:tcPr>
            <w:tcW w:w="1274" w:type="dxa"/>
            <w:tcBorders>
              <w:top w:val="nil"/>
              <w:left w:val="single" w:sz="4" w:space="0" w:color="auto"/>
              <w:bottom w:val="nil"/>
              <w:right w:val="single" w:sz="4" w:space="0" w:color="auto"/>
            </w:tcBorders>
          </w:tcPr>
          <w:p w14:paraId="3DD110D0"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187ECF43"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53E1ECB2" w14:textId="77777777" w:rsidR="00366137" w:rsidRPr="00F15EBF" w:rsidRDefault="00366137" w:rsidP="002F10DD">
            <w:pPr>
              <w:pStyle w:val="TAC"/>
            </w:pPr>
            <w:r w:rsidRPr="00F15EBF">
              <w:t>&amp;</w:t>
            </w:r>
          </w:p>
        </w:tc>
        <w:tc>
          <w:tcPr>
            <w:tcW w:w="707" w:type="dxa"/>
            <w:tcBorders>
              <w:top w:val="single" w:sz="4" w:space="0" w:color="auto"/>
              <w:left w:val="single" w:sz="4" w:space="0" w:color="auto"/>
              <w:bottom w:val="single" w:sz="4" w:space="0" w:color="auto"/>
              <w:right w:val="single" w:sz="4" w:space="0" w:color="auto"/>
            </w:tcBorders>
          </w:tcPr>
          <w:p w14:paraId="1D423AB7" w14:textId="77777777" w:rsidR="00366137" w:rsidRPr="00F15EBF" w:rsidRDefault="00366137" w:rsidP="002F10DD">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14:paraId="10D32DFD" w14:textId="77777777" w:rsidR="00366137" w:rsidRPr="00F15EBF" w:rsidRDefault="00366137" w:rsidP="002F10DD">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14:paraId="1097FC89" w14:textId="77777777" w:rsidR="00366137" w:rsidRPr="00F15EBF" w:rsidRDefault="00366137" w:rsidP="002F10DD">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14:paraId="31BFBB08" w14:textId="77777777" w:rsidR="00366137" w:rsidRPr="00F15EBF" w:rsidRDefault="00366137" w:rsidP="002F10DD">
            <w:pPr>
              <w:pStyle w:val="TAC"/>
            </w:pPr>
            <w:r w:rsidRPr="00F15EBF">
              <w:t>3547.59</w:t>
            </w:r>
          </w:p>
        </w:tc>
        <w:tc>
          <w:tcPr>
            <w:tcW w:w="992" w:type="dxa"/>
            <w:tcBorders>
              <w:top w:val="single" w:sz="4" w:space="0" w:color="auto"/>
              <w:left w:val="single" w:sz="4" w:space="0" w:color="auto"/>
              <w:bottom w:val="single" w:sz="4" w:space="0" w:color="auto"/>
              <w:right w:val="single" w:sz="4" w:space="0" w:color="auto"/>
            </w:tcBorders>
          </w:tcPr>
          <w:p w14:paraId="237702A4" w14:textId="77777777" w:rsidR="00366137" w:rsidRPr="00F15EBF" w:rsidRDefault="00366137" w:rsidP="002F10DD">
            <w:pPr>
              <w:pStyle w:val="TAC"/>
            </w:pPr>
            <w:r w:rsidRPr="00F15EBF">
              <w:t>636506</w:t>
            </w:r>
          </w:p>
        </w:tc>
        <w:tc>
          <w:tcPr>
            <w:tcW w:w="993" w:type="dxa"/>
            <w:tcBorders>
              <w:top w:val="single" w:sz="4" w:space="0" w:color="auto"/>
              <w:left w:val="single" w:sz="4" w:space="0" w:color="auto"/>
              <w:bottom w:val="single" w:sz="4" w:space="0" w:color="auto"/>
              <w:right w:val="single" w:sz="4" w:space="0" w:color="auto"/>
            </w:tcBorders>
          </w:tcPr>
          <w:p w14:paraId="27AD142A" w14:textId="77777777" w:rsidR="00366137" w:rsidRPr="00F15EBF" w:rsidRDefault="00366137" w:rsidP="002F10DD">
            <w:pPr>
              <w:pStyle w:val="TAC"/>
            </w:pPr>
            <w:r w:rsidRPr="00F15EBF">
              <w:t>102</w:t>
            </w:r>
          </w:p>
        </w:tc>
        <w:tc>
          <w:tcPr>
            <w:tcW w:w="993" w:type="dxa"/>
            <w:tcBorders>
              <w:top w:val="nil"/>
              <w:left w:val="single" w:sz="4" w:space="0" w:color="auto"/>
              <w:bottom w:val="nil"/>
              <w:right w:val="single" w:sz="4" w:space="0" w:color="auto"/>
            </w:tcBorders>
          </w:tcPr>
          <w:p w14:paraId="35EB46C8" w14:textId="77777777" w:rsidR="00366137" w:rsidRPr="00F15EBF" w:rsidRDefault="00366137" w:rsidP="002F10DD">
            <w:pPr>
              <w:pStyle w:val="TAC"/>
            </w:pPr>
          </w:p>
        </w:tc>
        <w:tc>
          <w:tcPr>
            <w:tcW w:w="993" w:type="dxa"/>
            <w:tcBorders>
              <w:top w:val="single" w:sz="4" w:space="0" w:color="auto"/>
              <w:left w:val="single" w:sz="4" w:space="0" w:color="auto"/>
              <w:bottom w:val="single" w:sz="4" w:space="0" w:color="auto"/>
              <w:right w:val="single" w:sz="4" w:space="0" w:color="auto"/>
            </w:tcBorders>
          </w:tcPr>
          <w:p w14:paraId="1E0730FD" w14:textId="77777777" w:rsidR="00366137" w:rsidRPr="00F15EBF" w:rsidRDefault="00366137" w:rsidP="002F10D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14EF1495" w14:textId="77777777" w:rsidR="00366137" w:rsidRPr="00F15EBF" w:rsidRDefault="00366137" w:rsidP="002F10DD">
            <w:pPr>
              <w:pStyle w:val="TAC"/>
            </w:pPr>
            <w:r w:rsidRPr="00F15EBF">
              <w:t>641642</w:t>
            </w:r>
          </w:p>
        </w:tc>
      </w:tr>
      <w:tr w:rsidR="00366137" w:rsidRPr="00F15EBF" w14:paraId="4523DEA8" w14:textId="77777777" w:rsidTr="002F10DD">
        <w:trPr>
          <w:jc w:val="center"/>
        </w:trPr>
        <w:tc>
          <w:tcPr>
            <w:tcW w:w="1274" w:type="dxa"/>
            <w:tcBorders>
              <w:top w:val="nil"/>
              <w:left w:val="single" w:sz="4" w:space="0" w:color="auto"/>
              <w:bottom w:val="single" w:sz="4" w:space="0" w:color="auto"/>
              <w:right w:val="single" w:sz="4" w:space="0" w:color="auto"/>
            </w:tcBorders>
          </w:tcPr>
          <w:p w14:paraId="08ACDC1D" w14:textId="77777777" w:rsidR="00366137" w:rsidRPr="00F15EBF" w:rsidRDefault="00366137" w:rsidP="002F10DD">
            <w:pPr>
              <w:pStyle w:val="TAC"/>
            </w:pPr>
          </w:p>
        </w:tc>
        <w:tc>
          <w:tcPr>
            <w:tcW w:w="1273" w:type="dxa"/>
            <w:tcBorders>
              <w:top w:val="nil"/>
              <w:left w:val="single" w:sz="4" w:space="0" w:color="auto"/>
              <w:bottom w:val="single" w:sz="4" w:space="0" w:color="auto"/>
              <w:right w:val="single" w:sz="4" w:space="0" w:color="auto"/>
            </w:tcBorders>
          </w:tcPr>
          <w:p w14:paraId="6A84E9FF"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0811D4F3" w14:textId="77777777" w:rsidR="00366137" w:rsidRPr="00F15EBF" w:rsidRDefault="00366137" w:rsidP="002F10DD">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tcPr>
          <w:p w14:paraId="2F2324AD" w14:textId="77777777" w:rsidR="00366137" w:rsidRPr="00F15EBF" w:rsidRDefault="00366137" w:rsidP="002F10DD">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14:paraId="7242D5BD" w14:textId="77777777" w:rsidR="00366137" w:rsidRPr="00F15EBF" w:rsidRDefault="00366137" w:rsidP="002F10DD">
            <w:pPr>
              <w:pStyle w:val="TAC"/>
            </w:pPr>
            <w:r w:rsidRPr="00F15EBF">
              <w:t>3694.98</w:t>
            </w:r>
          </w:p>
        </w:tc>
        <w:tc>
          <w:tcPr>
            <w:tcW w:w="831" w:type="dxa"/>
            <w:tcBorders>
              <w:top w:val="single" w:sz="4" w:space="0" w:color="auto"/>
              <w:left w:val="single" w:sz="4" w:space="0" w:color="auto"/>
              <w:bottom w:val="single" w:sz="4" w:space="0" w:color="auto"/>
              <w:right w:val="single" w:sz="4" w:space="0" w:color="auto"/>
            </w:tcBorders>
          </w:tcPr>
          <w:p w14:paraId="090EAC26" w14:textId="77777777" w:rsidR="00366137" w:rsidRPr="00F15EBF" w:rsidRDefault="00366137" w:rsidP="002F10DD">
            <w:pPr>
              <w:pStyle w:val="TAC"/>
            </w:pPr>
            <w:r w:rsidRPr="00F15EBF">
              <w:t>646332</w:t>
            </w:r>
          </w:p>
        </w:tc>
        <w:tc>
          <w:tcPr>
            <w:tcW w:w="992" w:type="dxa"/>
            <w:tcBorders>
              <w:top w:val="single" w:sz="4" w:space="0" w:color="auto"/>
              <w:left w:val="single" w:sz="4" w:space="0" w:color="auto"/>
              <w:bottom w:val="single" w:sz="4" w:space="0" w:color="auto"/>
              <w:right w:val="single" w:sz="4" w:space="0" w:color="auto"/>
            </w:tcBorders>
          </w:tcPr>
          <w:p w14:paraId="12EEE448" w14:textId="77777777" w:rsidR="00366137" w:rsidRPr="00F15EBF" w:rsidRDefault="00366137" w:rsidP="002F10DD">
            <w:pPr>
              <w:pStyle w:val="TAC"/>
            </w:pPr>
            <w:r w:rsidRPr="00F15EBF">
              <w:t>3328.14</w:t>
            </w:r>
          </w:p>
        </w:tc>
        <w:tc>
          <w:tcPr>
            <w:tcW w:w="992" w:type="dxa"/>
            <w:tcBorders>
              <w:top w:val="single" w:sz="4" w:space="0" w:color="auto"/>
              <w:left w:val="single" w:sz="4" w:space="0" w:color="auto"/>
              <w:bottom w:val="single" w:sz="4" w:space="0" w:color="auto"/>
              <w:right w:val="single" w:sz="4" w:space="0" w:color="auto"/>
            </w:tcBorders>
          </w:tcPr>
          <w:p w14:paraId="71B853A7" w14:textId="77777777" w:rsidR="00366137" w:rsidRPr="00F15EBF" w:rsidRDefault="00366137" w:rsidP="002F10DD">
            <w:pPr>
              <w:pStyle w:val="TAC"/>
            </w:pPr>
            <w:r w:rsidRPr="00F15EBF">
              <w:t>621876</w:t>
            </w:r>
          </w:p>
        </w:tc>
        <w:tc>
          <w:tcPr>
            <w:tcW w:w="993" w:type="dxa"/>
            <w:tcBorders>
              <w:top w:val="single" w:sz="4" w:space="0" w:color="auto"/>
              <w:left w:val="single" w:sz="4" w:space="0" w:color="auto"/>
              <w:bottom w:val="single" w:sz="4" w:space="0" w:color="auto"/>
              <w:right w:val="single" w:sz="4" w:space="0" w:color="auto"/>
            </w:tcBorders>
          </w:tcPr>
          <w:p w14:paraId="476E2208" w14:textId="77777777" w:rsidR="00366137" w:rsidRPr="00F15EBF" w:rsidRDefault="00366137" w:rsidP="002F10DD">
            <w:pPr>
              <w:pStyle w:val="TAC"/>
            </w:pPr>
            <w:r w:rsidRPr="00F15EBF">
              <w:t>504</w:t>
            </w:r>
          </w:p>
        </w:tc>
        <w:tc>
          <w:tcPr>
            <w:tcW w:w="993" w:type="dxa"/>
            <w:tcBorders>
              <w:top w:val="nil"/>
              <w:left w:val="single" w:sz="4" w:space="0" w:color="auto"/>
              <w:bottom w:val="single" w:sz="4" w:space="0" w:color="auto"/>
              <w:right w:val="single" w:sz="4" w:space="0" w:color="auto"/>
            </w:tcBorders>
          </w:tcPr>
          <w:p w14:paraId="671C6A31" w14:textId="77777777" w:rsidR="00366137" w:rsidRPr="00F15EBF" w:rsidRDefault="00366137" w:rsidP="002F10DD">
            <w:pPr>
              <w:pStyle w:val="TAC"/>
            </w:pPr>
          </w:p>
        </w:tc>
        <w:tc>
          <w:tcPr>
            <w:tcW w:w="993" w:type="dxa"/>
            <w:tcBorders>
              <w:top w:val="single" w:sz="4" w:space="0" w:color="auto"/>
              <w:left w:val="single" w:sz="4" w:space="0" w:color="auto"/>
              <w:bottom w:val="single" w:sz="4" w:space="0" w:color="auto"/>
              <w:right w:val="single" w:sz="4" w:space="0" w:color="auto"/>
            </w:tcBorders>
          </w:tcPr>
          <w:p w14:paraId="4822B91C" w14:textId="77777777" w:rsidR="00366137" w:rsidRPr="00F15EBF" w:rsidRDefault="00366137" w:rsidP="002F10D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772442CE" w14:textId="77777777" w:rsidR="00366137" w:rsidRPr="00F15EBF" w:rsidRDefault="00366137" w:rsidP="002F10DD">
            <w:pPr>
              <w:pStyle w:val="TAC"/>
            </w:pPr>
            <w:r w:rsidRPr="00F15EBF">
              <w:t>646308</w:t>
            </w:r>
          </w:p>
        </w:tc>
      </w:tr>
      <w:tr w:rsidR="00366137" w:rsidRPr="00F15EBF" w14:paraId="380AFE86" w14:textId="77777777" w:rsidTr="002F10DD">
        <w:trPr>
          <w:jc w:val="center"/>
        </w:trPr>
        <w:tc>
          <w:tcPr>
            <w:tcW w:w="1274" w:type="dxa"/>
            <w:tcBorders>
              <w:top w:val="single" w:sz="4" w:space="0" w:color="auto"/>
              <w:left w:val="single" w:sz="4" w:space="0" w:color="auto"/>
              <w:bottom w:val="nil"/>
              <w:right w:val="single" w:sz="4" w:space="0" w:color="auto"/>
            </w:tcBorders>
          </w:tcPr>
          <w:p w14:paraId="0C21BCC2" w14:textId="77777777" w:rsidR="00366137" w:rsidRPr="00F15EBF" w:rsidRDefault="00366137" w:rsidP="002F10DD">
            <w:pPr>
              <w:pStyle w:val="TAC"/>
            </w:pPr>
            <w:r w:rsidRPr="00F15EBF">
              <w:t>15</w:t>
            </w:r>
          </w:p>
        </w:tc>
        <w:tc>
          <w:tcPr>
            <w:tcW w:w="1273" w:type="dxa"/>
            <w:tcBorders>
              <w:top w:val="single" w:sz="4" w:space="0" w:color="auto"/>
              <w:left w:val="single" w:sz="4" w:space="0" w:color="auto"/>
              <w:bottom w:val="nil"/>
              <w:right w:val="single" w:sz="4" w:space="0" w:color="auto"/>
            </w:tcBorders>
          </w:tcPr>
          <w:p w14:paraId="05531D45" w14:textId="77777777" w:rsidR="00366137" w:rsidRPr="00F15EBF" w:rsidRDefault="00366137" w:rsidP="002F10DD">
            <w:pPr>
              <w:pStyle w:val="TAC"/>
            </w:pPr>
            <w:r w:rsidRPr="00F15EBF">
              <w:t>18</w:t>
            </w:r>
          </w:p>
        </w:tc>
        <w:tc>
          <w:tcPr>
            <w:tcW w:w="992" w:type="dxa"/>
            <w:tcBorders>
              <w:top w:val="single" w:sz="4" w:space="0" w:color="auto"/>
              <w:left w:val="single" w:sz="4" w:space="0" w:color="auto"/>
              <w:bottom w:val="nil"/>
              <w:right w:val="single" w:sz="4" w:space="0" w:color="auto"/>
            </w:tcBorders>
          </w:tcPr>
          <w:p w14:paraId="60969BC8" w14:textId="77777777" w:rsidR="00366137" w:rsidRPr="00F15EBF" w:rsidRDefault="00366137" w:rsidP="002F10DD">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14:paraId="0CE33EF2" w14:textId="77777777" w:rsidR="00366137" w:rsidRPr="00F15EBF" w:rsidRDefault="00366137" w:rsidP="002F10DD">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14:paraId="04F283FD" w14:textId="77777777" w:rsidR="00366137" w:rsidRPr="00F15EBF" w:rsidRDefault="00366137" w:rsidP="002F10DD">
            <w:pPr>
              <w:pStyle w:val="TAC"/>
            </w:pPr>
            <w:r w:rsidRPr="00F15EBF">
              <w:t>3557.52</w:t>
            </w:r>
          </w:p>
        </w:tc>
        <w:tc>
          <w:tcPr>
            <w:tcW w:w="831" w:type="dxa"/>
            <w:tcBorders>
              <w:top w:val="single" w:sz="4" w:space="0" w:color="auto"/>
              <w:left w:val="single" w:sz="4" w:space="0" w:color="auto"/>
              <w:bottom w:val="single" w:sz="4" w:space="0" w:color="auto"/>
              <w:right w:val="single" w:sz="4" w:space="0" w:color="auto"/>
            </w:tcBorders>
          </w:tcPr>
          <w:p w14:paraId="66BE2B9E" w14:textId="77777777" w:rsidR="00366137" w:rsidRPr="00F15EBF" w:rsidRDefault="00366137" w:rsidP="002F10DD">
            <w:pPr>
              <w:pStyle w:val="TAC"/>
            </w:pPr>
            <w:r w:rsidRPr="00F15EBF">
              <w:t>637168</w:t>
            </w:r>
          </w:p>
        </w:tc>
        <w:tc>
          <w:tcPr>
            <w:tcW w:w="992" w:type="dxa"/>
            <w:tcBorders>
              <w:top w:val="single" w:sz="4" w:space="0" w:color="auto"/>
              <w:left w:val="single" w:sz="4" w:space="0" w:color="auto"/>
              <w:bottom w:val="single" w:sz="4" w:space="0" w:color="auto"/>
              <w:right w:val="single" w:sz="4" w:space="0" w:color="auto"/>
            </w:tcBorders>
          </w:tcPr>
          <w:p w14:paraId="289C3AC5" w14:textId="77777777" w:rsidR="00366137" w:rsidRPr="00F15EBF" w:rsidRDefault="00366137" w:rsidP="002F10DD">
            <w:pPr>
              <w:pStyle w:val="TAC"/>
            </w:pPr>
            <w:r w:rsidRPr="00F15EBF">
              <w:t>3551.04</w:t>
            </w:r>
          </w:p>
        </w:tc>
        <w:tc>
          <w:tcPr>
            <w:tcW w:w="992" w:type="dxa"/>
            <w:tcBorders>
              <w:top w:val="single" w:sz="4" w:space="0" w:color="auto"/>
              <w:left w:val="single" w:sz="4" w:space="0" w:color="auto"/>
              <w:bottom w:val="single" w:sz="4" w:space="0" w:color="auto"/>
              <w:right w:val="single" w:sz="4" w:space="0" w:color="auto"/>
            </w:tcBorders>
          </w:tcPr>
          <w:p w14:paraId="0C876066" w14:textId="77777777" w:rsidR="00366137" w:rsidRPr="00F15EBF" w:rsidRDefault="00366137" w:rsidP="002F10DD">
            <w:pPr>
              <w:pStyle w:val="TAC"/>
            </w:pPr>
            <w:r w:rsidRPr="00F15EBF">
              <w:t>636736</w:t>
            </w:r>
          </w:p>
        </w:tc>
        <w:tc>
          <w:tcPr>
            <w:tcW w:w="993" w:type="dxa"/>
            <w:tcBorders>
              <w:top w:val="single" w:sz="4" w:space="0" w:color="auto"/>
              <w:left w:val="single" w:sz="4" w:space="0" w:color="auto"/>
              <w:bottom w:val="single" w:sz="4" w:space="0" w:color="auto"/>
              <w:right w:val="single" w:sz="4" w:space="0" w:color="auto"/>
            </w:tcBorders>
          </w:tcPr>
          <w:p w14:paraId="4089F1CF" w14:textId="77777777" w:rsidR="00366137" w:rsidRPr="00F15EBF" w:rsidRDefault="00366137" w:rsidP="002F10DD">
            <w:pPr>
              <w:pStyle w:val="TAC"/>
            </w:pPr>
            <w:r w:rsidRPr="00F15EBF">
              <w:t>0</w:t>
            </w:r>
          </w:p>
        </w:tc>
        <w:tc>
          <w:tcPr>
            <w:tcW w:w="993" w:type="dxa"/>
            <w:tcBorders>
              <w:top w:val="single" w:sz="4" w:space="0" w:color="auto"/>
              <w:left w:val="single" w:sz="4" w:space="0" w:color="auto"/>
              <w:bottom w:val="nil"/>
              <w:right w:val="single" w:sz="4" w:space="0" w:color="auto"/>
            </w:tcBorders>
          </w:tcPr>
          <w:p w14:paraId="070E7A5A" w14:textId="77777777" w:rsidR="00366137" w:rsidRPr="00F15EBF" w:rsidRDefault="00366137" w:rsidP="002F10DD">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14:paraId="5178949A" w14:textId="77777777" w:rsidR="00366137" w:rsidRPr="00F15EBF" w:rsidRDefault="00366137" w:rsidP="002F10D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19E9C3D8" w14:textId="77777777" w:rsidR="00366137" w:rsidRPr="00F15EBF" w:rsidRDefault="00366137" w:rsidP="002F10DD">
            <w:pPr>
              <w:pStyle w:val="TAC"/>
            </w:pPr>
            <w:r w:rsidRPr="00F15EBF">
              <w:t>636976</w:t>
            </w:r>
          </w:p>
        </w:tc>
      </w:tr>
      <w:tr w:rsidR="00366137" w:rsidRPr="00F15EBF" w14:paraId="68EB4511" w14:textId="77777777" w:rsidTr="002F10DD">
        <w:trPr>
          <w:jc w:val="center"/>
        </w:trPr>
        <w:tc>
          <w:tcPr>
            <w:tcW w:w="1274" w:type="dxa"/>
            <w:tcBorders>
              <w:top w:val="nil"/>
              <w:left w:val="single" w:sz="4" w:space="0" w:color="auto"/>
              <w:bottom w:val="nil"/>
              <w:right w:val="single" w:sz="4" w:space="0" w:color="auto"/>
            </w:tcBorders>
          </w:tcPr>
          <w:p w14:paraId="18D33858"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7A253D64"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01B112BA" w14:textId="77777777" w:rsidR="00366137" w:rsidRPr="00F15EBF" w:rsidRDefault="00366137" w:rsidP="002F10DD">
            <w:pPr>
              <w:pStyle w:val="TAC"/>
            </w:pPr>
            <w:r w:rsidRPr="00F15EBF">
              <w:t>&amp;</w:t>
            </w:r>
          </w:p>
        </w:tc>
        <w:tc>
          <w:tcPr>
            <w:tcW w:w="707" w:type="dxa"/>
            <w:tcBorders>
              <w:top w:val="single" w:sz="4" w:space="0" w:color="auto"/>
              <w:left w:val="single" w:sz="4" w:space="0" w:color="auto"/>
              <w:bottom w:val="single" w:sz="4" w:space="0" w:color="auto"/>
              <w:right w:val="single" w:sz="4" w:space="0" w:color="auto"/>
            </w:tcBorders>
          </w:tcPr>
          <w:p w14:paraId="0128248B" w14:textId="77777777" w:rsidR="00366137" w:rsidRPr="00F15EBF" w:rsidRDefault="00366137" w:rsidP="002F10DD">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14:paraId="7C0E9A19" w14:textId="77777777" w:rsidR="00366137" w:rsidRPr="00F15EBF" w:rsidRDefault="00366137" w:rsidP="002F10DD">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14:paraId="573AAB5C" w14:textId="77777777" w:rsidR="00366137" w:rsidRPr="00F15EBF" w:rsidRDefault="00366137" w:rsidP="002F10DD">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14:paraId="00CCC004" w14:textId="77777777" w:rsidR="00366137" w:rsidRPr="00F15EBF" w:rsidRDefault="00366137" w:rsidP="002F10DD">
            <w:pPr>
              <w:pStyle w:val="TAC"/>
            </w:pPr>
            <w:r w:rsidRPr="00F15EBF">
              <w:t>3545.07</w:t>
            </w:r>
          </w:p>
        </w:tc>
        <w:tc>
          <w:tcPr>
            <w:tcW w:w="992" w:type="dxa"/>
            <w:tcBorders>
              <w:top w:val="single" w:sz="4" w:space="0" w:color="auto"/>
              <w:left w:val="single" w:sz="4" w:space="0" w:color="auto"/>
              <w:bottom w:val="single" w:sz="4" w:space="0" w:color="auto"/>
              <w:right w:val="single" w:sz="4" w:space="0" w:color="auto"/>
            </w:tcBorders>
          </w:tcPr>
          <w:p w14:paraId="49EF19E4" w14:textId="77777777" w:rsidR="00366137" w:rsidRPr="00F15EBF" w:rsidRDefault="00366137" w:rsidP="002F10DD">
            <w:pPr>
              <w:pStyle w:val="TAC"/>
            </w:pPr>
            <w:r w:rsidRPr="00F15EBF">
              <w:t>636338</w:t>
            </w:r>
          </w:p>
        </w:tc>
        <w:tc>
          <w:tcPr>
            <w:tcW w:w="993" w:type="dxa"/>
            <w:tcBorders>
              <w:top w:val="single" w:sz="4" w:space="0" w:color="auto"/>
              <w:left w:val="single" w:sz="4" w:space="0" w:color="auto"/>
              <w:bottom w:val="single" w:sz="4" w:space="0" w:color="auto"/>
              <w:right w:val="single" w:sz="4" w:space="0" w:color="auto"/>
            </w:tcBorders>
          </w:tcPr>
          <w:p w14:paraId="74C121C2" w14:textId="77777777" w:rsidR="00366137" w:rsidRPr="00F15EBF" w:rsidRDefault="00366137" w:rsidP="002F10DD">
            <w:pPr>
              <w:pStyle w:val="TAC"/>
            </w:pPr>
            <w:r w:rsidRPr="00F15EBF">
              <w:t>102</w:t>
            </w:r>
          </w:p>
        </w:tc>
        <w:tc>
          <w:tcPr>
            <w:tcW w:w="993" w:type="dxa"/>
            <w:tcBorders>
              <w:top w:val="nil"/>
              <w:left w:val="single" w:sz="4" w:space="0" w:color="auto"/>
              <w:bottom w:val="nil"/>
              <w:right w:val="single" w:sz="4" w:space="0" w:color="auto"/>
            </w:tcBorders>
          </w:tcPr>
          <w:p w14:paraId="3039044B" w14:textId="77777777" w:rsidR="00366137" w:rsidRPr="00F15EBF" w:rsidRDefault="00366137" w:rsidP="002F10DD">
            <w:pPr>
              <w:pStyle w:val="TAC"/>
            </w:pPr>
          </w:p>
        </w:tc>
        <w:tc>
          <w:tcPr>
            <w:tcW w:w="993" w:type="dxa"/>
            <w:tcBorders>
              <w:top w:val="single" w:sz="4" w:space="0" w:color="auto"/>
              <w:left w:val="single" w:sz="4" w:space="0" w:color="auto"/>
              <w:bottom w:val="single" w:sz="4" w:space="0" w:color="auto"/>
              <w:right w:val="single" w:sz="4" w:space="0" w:color="auto"/>
            </w:tcBorders>
          </w:tcPr>
          <w:p w14:paraId="16666B9E" w14:textId="77777777" w:rsidR="00366137" w:rsidRPr="00F15EBF" w:rsidRDefault="00366137" w:rsidP="002F10D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723B52FA" w14:textId="77777777" w:rsidR="00366137" w:rsidRPr="00F15EBF" w:rsidRDefault="00366137" w:rsidP="002F10DD">
            <w:pPr>
              <w:pStyle w:val="TAC"/>
            </w:pPr>
            <w:r w:rsidRPr="00F15EBF">
              <w:t>641474</w:t>
            </w:r>
          </w:p>
        </w:tc>
      </w:tr>
      <w:tr w:rsidR="00366137" w:rsidRPr="00F15EBF" w14:paraId="63FE5DC5" w14:textId="77777777" w:rsidTr="002F10DD">
        <w:trPr>
          <w:jc w:val="center"/>
        </w:trPr>
        <w:tc>
          <w:tcPr>
            <w:tcW w:w="1274" w:type="dxa"/>
            <w:tcBorders>
              <w:top w:val="nil"/>
              <w:left w:val="single" w:sz="4" w:space="0" w:color="auto"/>
              <w:bottom w:val="single" w:sz="4" w:space="0" w:color="auto"/>
              <w:right w:val="single" w:sz="4" w:space="0" w:color="auto"/>
            </w:tcBorders>
          </w:tcPr>
          <w:p w14:paraId="24C58DF2" w14:textId="77777777" w:rsidR="00366137" w:rsidRPr="00F15EBF" w:rsidRDefault="00366137" w:rsidP="002F10DD">
            <w:pPr>
              <w:pStyle w:val="TAC"/>
            </w:pPr>
          </w:p>
        </w:tc>
        <w:tc>
          <w:tcPr>
            <w:tcW w:w="1273" w:type="dxa"/>
            <w:tcBorders>
              <w:top w:val="nil"/>
              <w:left w:val="single" w:sz="4" w:space="0" w:color="auto"/>
              <w:bottom w:val="single" w:sz="4" w:space="0" w:color="auto"/>
              <w:right w:val="single" w:sz="4" w:space="0" w:color="auto"/>
            </w:tcBorders>
          </w:tcPr>
          <w:p w14:paraId="49E33E8D"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2DE3858F" w14:textId="77777777" w:rsidR="00366137" w:rsidRPr="00F15EBF" w:rsidRDefault="00366137" w:rsidP="002F10DD">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tcPr>
          <w:p w14:paraId="0C878CBA" w14:textId="77777777" w:rsidR="00366137" w:rsidRPr="00F15EBF" w:rsidRDefault="00366137" w:rsidP="002F10DD">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14:paraId="472E83E0" w14:textId="77777777" w:rsidR="00366137" w:rsidRPr="00F15EBF" w:rsidRDefault="00366137" w:rsidP="002F10DD">
            <w:pPr>
              <w:pStyle w:val="TAC"/>
            </w:pPr>
            <w:r w:rsidRPr="00F15EBF">
              <w:t>3692.49</w:t>
            </w:r>
          </w:p>
        </w:tc>
        <w:tc>
          <w:tcPr>
            <w:tcW w:w="831" w:type="dxa"/>
            <w:tcBorders>
              <w:top w:val="single" w:sz="4" w:space="0" w:color="auto"/>
              <w:left w:val="single" w:sz="4" w:space="0" w:color="auto"/>
              <w:bottom w:val="single" w:sz="4" w:space="0" w:color="auto"/>
              <w:right w:val="single" w:sz="4" w:space="0" w:color="auto"/>
            </w:tcBorders>
          </w:tcPr>
          <w:p w14:paraId="5E860D14" w14:textId="77777777" w:rsidR="00366137" w:rsidRPr="00F15EBF" w:rsidRDefault="00366137" w:rsidP="002F10DD">
            <w:pPr>
              <w:pStyle w:val="TAC"/>
            </w:pPr>
            <w:r w:rsidRPr="00F15EBF">
              <w:t>646166</w:t>
            </w:r>
          </w:p>
        </w:tc>
        <w:tc>
          <w:tcPr>
            <w:tcW w:w="992" w:type="dxa"/>
            <w:tcBorders>
              <w:top w:val="single" w:sz="4" w:space="0" w:color="auto"/>
              <w:left w:val="single" w:sz="4" w:space="0" w:color="auto"/>
              <w:bottom w:val="single" w:sz="4" w:space="0" w:color="auto"/>
              <w:right w:val="single" w:sz="4" w:space="0" w:color="auto"/>
            </w:tcBorders>
          </w:tcPr>
          <w:p w14:paraId="57B096E6" w14:textId="77777777" w:rsidR="00366137" w:rsidRPr="00F15EBF" w:rsidRDefault="00366137" w:rsidP="002F10DD">
            <w:pPr>
              <w:pStyle w:val="TAC"/>
            </w:pPr>
            <w:r w:rsidRPr="00F15EBF">
              <w:t>3323.13</w:t>
            </w:r>
          </w:p>
        </w:tc>
        <w:tc>
          <w:tcPr>
            <w:tcW w:w="992" w:type="dxa"/>
            <w:tcBorders>
              <w:top w:val="single" w:sz="4" w:space="0" w:color="auto"/>
              <w:left w:val="single" w:sz="4" w:space="0" w:color="auto"/>
              <w:bottom w:val="single" w:sz="4" w:space="0" w:color="auto"/>
              <w:right w:val="single" w:sz="4" w:space="0" w:color="auto"/>
            </w:tcBorders>
          </w:tcPr>
          <w:p w14:paraId="2C99DF35" w14:textId="77777777" w:rsidR="00366137" w:rsidRPr="00F15EBF" w:rsidRDefault="00366137" w:rsidP="002F10DD">
            <w:pPr>
              <w:pStyle w:val="TAC"/>
            </w:pPr>
            <w:r w:rsidRPr="00F15EBF">
              <w:t>621542</w:t>
            </w:r>
          </w:p>
        </w:tc>
        <w:tc>
          <w:tcPr>
            <w:tcW w:w="993" w:type="dxa"/>
            <w:tcBorders>
              <w:top w:val="single" w:sz="4" w:space="0" w:color="auto"/>
              <w:left w:val="single" w:sz="4" w:space="0" w:color="auto"/>
              <w:bottom w:val="single" w:sz="4" w:space="0" w:color="auto"/>
              <w:right w:val="single" w:sz="4" w:space="0" w:color="auto"/>
            </w:tcBorders>
          </w:tcPr>
          <w:p w14:paraId="2614AC14" w14:textId="77777777" w:rsidR="00366137" w:rsidRPr="00F15EBF" w:rsidRDefault="00366137" w:rsidP="002F10DD">
            <w:pPr>
              <w:pStyle w:val="TAC"/>
            </w:pPr>
            <w:r w:rsidRPr="00F15EBF">
              <w:t>504</w:t>
            </w:r>
          </w:p>
        </w:tc>
        <w:tc>
          <w:tcPr>
            <w:tcW w:w="993" w:type="dxa"/>
            <w:tcBorders>
              <w:top w:val="nil"/>
              <w:left w:val="single" w:sz="4" w:space="0" w:color="auto"/>
              <w:bottom w:val="single" w:sz="4" w:space="0" w:color="auto"/>
              <w:right w:val="single" w:sz="4" w:space="0" w:color="auto"/>
            </w:tcBorders>
          </w:tcPr>
          <w:p w14:paraId="021A3B1C" w14:textId="77777777" w:rsidR="00366137" w:rsidRPr="00F15EBF" w:rsidRDefault="00366137" w:rsidP="002F10DD">
            <w:pPr>
              <w:pStyle w:val="TAC"/>
            </w:pPr>
          </w:p>
        </w:tc>
        <w:tc>
          <w:tcPr>
            <w:tcW w:w="993" w:type="dxa"/>
            <w:tcBorders>
              <w:top w:val="single" w:sz="4" w:space="0" w:color="auto"/>
              <w:left w:val="single" w:sz="4" w:space="0" w:color="auto"/>
              <w:bottom w:val="single" w:sz="4" w:space="0" w:color="auto"/>
              <w:right w:val="single" w:sz="4" w:space="0" w:color="auto"/>
            </w:tcBorders>
          </w:tcPr>
          <w:p w14:paraId="435A4B5B" w14:textId="77777777" w:rsidR="00366137" w:rsidRPr="00F15EBF" w:rsidRDefault="00366137" w:rsidP="002F10D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7A09C603" w14:textId="77777777" w:rsidR="00366137" w:rsidRPr="00F15EBF" w:rsidRDefault="00366137" w:rsidP="002F10DD">
            <w:pPr>
              <w:pStyle w:val="TAC"/>
            </w:pPr>
            <w:r w:rsidRPr="00F15EBF">
              <w:t>645974</w:t>
            </w:r>
          </w:p>
        </w:tc>
      </w:tr>
      <w:tr w:rsidR="00366137" w:rsidRPr="00F15EBF" w14:paraId="6247BC5B" w14:textId="77777777" w:rsidTr="002F10DD">
        <w:trPr>
          <w:jc w:val="center"/>
        </w:trPr>
        <w:tc>
          <w:tcPr>
            <w:tcW w:w="1274" w:type="dxa"/>
            <w:tcBorders>
              <w:top w:val="single" w:sz="4" w:space="0" w:color="auto"/>
              <w:left w:val="single" w:sz="4" w:space="0" w:color="auto"/>
              <w:bottom w:val="nil"/>
              <w:right w:val="single" w:sz="4" w:space="0" w:color="auto"/>
            </w:tcBorders>
          </w:tcPr>
          <w:p w14:paraId="306031FF" w14:textId="77777777" w:rsidR="00366137" w:rsidRPr="00F15EBF" w:rsidRDefault="00366137" w:rsidP="002F10DD">
            <w:pPr>
              <w:pStyle w:val="TAC"/>
            </w:pPr>
            <w:r w:rsidRPr="00F15EBF">
              <w:t>20</w:t>
            </w:r>
          </w:p>
        </w:tc>
        <w:tc>
          <w:tcPr>
            <w:tcW w:w="1273" w:type="dxa"/>
            <w:tcBorders>
              <w:top w:val="single" w:sz="4" w:space="0" w:color="auto"/>
              <w:left w:val="single" w:sz="4" w:space="0" w:color="auto"/>
              <w:bottom w:val="nil"/>
              <w:right w:val="single" w:sz="4" w:space="0" w:color="auto"/>
            </w:tcBorders>
          </w:tcPr>
          <w:p w14:paraId="756ADEE5" w14:textId="77777777" w:rsidR="00366137" w:rsidRPr="00F15EBF" w:rsidRDefault="00366137" w:rsidP="002F10DD">
            <w:pPr>
              <w:pStyle w:val="TAC"/>
            </w:pPr>
            <w:r w:rsidRPr="00F15EBF">
              <w:t>24</w:t>
            </w:r>
          </w:p>
        </w:tc>
        <w:tc>
          <w:tcPr>
            <w:tcW w:w="992" w:type="dxa"/>
            <w:tcBorders>
              <w:top w:val="single" w:sz="4" w:space="0" w:color="auto"/>
              <w:left w:val="single" w:sz="4" w:space="0" w:color="auto"/>
              <w:bottom w:val="nil"/>
              <w:right w:val="single" w:sz="4" w:space="0" w:color="auto"/>
            </w:tcBorders>
          </w:tcPr>
          <w:p w14:paraId="1FF6008A" w14:textId="77777777" w:rsidR="00366137" w:rsidRPr="00F15EBF" w:rsidRDefault="00366137" w:rsidP="002F10DD">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14:paraId="3B7F5FA9" w14:textId="77777777" w:rsidR="00366137" w:rsidRPr="00F15EBF" w:rsidRDefault="00366137" w:rsidP="002F10DD">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14:paraId="2085B2B5" w14:textId="77777777" w:rsidR="00366137" w:rsidRPr="00F15EBF" w:rsidRDefault="00366137" w:rsidP="002F10DD">
            <w:pPr>
              <w:pStyle w:val="TAC"/>
            </w:pPr>
            <w:r w:rsidRPr="00F15EBF">
              <w:t>3560.01</w:t>
            </w:r>
          </w:p>
        </w:tc>
        <w:tc>
          <w:tcPr>
            <w:tcW w:w="831" w:type="dxa"/>
            <w:tcBorders>
              <w:top w:val="single" w:sz="4" w:space="0" w:color="auto"/>
              <w:left w:val="single" w:sz="4" w:space="0" w:color="auto"/>
              <w:bottom w:val="single" w:sz="4" w:space="0" w:color="auto"/>
              <w:right w:val="single" w:sz="4" w:space="0" w:color="auto"/>
            </w:tcBorders>
          </w:tcPr>
          <w:p w14:paraId="44259B33" w14:textId="77777777" w:rsidR="00366137" w:rsidRPr="00F15EBF" w:rsidRDefault="00366137" w:rsidP="002F10DD">
            <w:pPr>
              <w:pStyle w:val="TAC"/>
            </w:pPr>
            <w:r w:rsidRPr="00F15EBF">
              <w:t>637334</w:t>
            </w:r>
          </w:p>
        </w:tc>
        <w:tc>
          <w:tcPr>
            <w:tcW w:w="992" w:type="dxa"/>
            <w:tcBorders>
              <w:top w:val="single" w:sz="4" w:space="0" w:color="auto"/>
              <w:left w:val="single" w:sz="4" w:space="0" w:color="auto"/>
              <w:bottom w:val="single" w:sz="4" w:space="0" w:color="auto"/>
              <w:right w:val="single" w:sz="4" w:space="0" w:color="auto"/>
            </w:tcBorders>
          </w:tcPr>
          <w:p w14:paraId="71BFDE5F" w14:textId="77777777" w:rsidR="00366137" w:rsidRPr="00F15EBF" w:rsidRDefault="00366137" w:rsidP="002F10DD">
            <w:pPr>
              <w:pStyle w:val="TAC"/>
            </w:pPr>
            <w:r w:rsidRPr="00F15EBF">
              <w:t>3551.37</w:t>
            </w:r>
          </w:p>
        </w:tc>
        <w:tc>
          <w:tcPr>
            <w:tcW w:w="992" w:type="dxa"/>
            <w:tcBorders>
              <w:top w:val="single" w:sz="4" w:space="0" w:color="auto"/>
              <w:left w:val="single" w:sz="4" w:space="0" w:color="auto"/>
              <w:bottom w:val="single" w:sz="4" w:space="0" w:color="auto"/>
              <w:right w:val="single" w:sz="4" w:space="0" w:color="auto"/>
            </w:tcBorders>
          </w:tcPr>
          <w:p w14:paraId="68C2E376" w14:textId="77777777" w:rsidR="00366137" w:rsidRPr="00F15EBF" w:rsidRDefault="00366137" w:rsidP="002F10DD">
            <w:pPr>
              <w:pStyle w:val="TAC"/>
            </w:pPr>
            <w:r w:rsidRPr="00F15EBF">
              <w:t>636758</w:t>
            </w:r>
          </w:p>
        </w:tc>
        <w:tc>
          <w:tcPr>
            <w:tcW w:w="993" w:type="dxa"/>
            <w:tcBorders>
              <w:top w:val="single" w:sz="4" w:space="0" w:color="auto"/>
              <w:left w:val="single" w:sz="4" w:space="0" w:color="auto"/>
              <w:bottom w:val="single" w:sz="4" w:space="0" w:color="auto"/>
              <w:right w:val="single" w:sz="4" w:space="0" w:color="auto"/>
            </w:tcBorders>
          </w:tcPr>
          <w:p w14:paraId="179D16F0" w14:textId="77777777" w:rsidR="00366137" w:rsidRPr="00F15EBF" w:rsidRDefault="00366137" w:rsidP="002F10DD">
            <w:pPr>
              <w:pStyle w:val="TAC"/>
            </w:pPr>
            <w:r w:rsidRPr="00F15EBF">
              <w:t>0</w:t>
            </w:r>
          </w:p>
        </w:tc>
        <w:tc>
          <w:tcPr>
            <w:tcW w:w="993" w:type="dxa"/>
            <w:tcBorders>
              <w:top w:val="single" w:sz="4" w:space="0" w:color="auto"/>
              <w:left w:val="single" w:sz="4" w:space="0" w:color="auto"/>
              <w:bottom w:val="nil"/>
              <w:right w:val="single" w:sz="4" w:space="0" w:color="auto"/>
            </w:tcBorders>
          </w:tcPr>
          <w:p w14:paraId="0085AC57" w14:textId="77777777" w:rsidR="00366137" w:rsidRPr="00F15EBF" w:rsidRDefault="00366137" w:rsidP="002F10DD">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14:paraId="23312D18" w14:textId="77777777" w:rsidR="00366137" w:rsidRPr="00F15EBF" w:rsidRDefault="00366137" w:rsidP="002F10D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309BC0FF" w14:textId="77777777" w:rsidR="00366137" w:rsidRPr="00F15EBF" w:rsidRDefault="00366137" w:rsidP="002F10DD">
            <w:pPr>
              <w:pStyle w:val="TAC"/>
            </w:pPr>
            <w:r w:rsidRPr="00F15EBF">
              <w:t>636998</w:t>
            </w:r>
          </w:p>
        </w:tc>
      </w:tr>
      <w:tr w:rsidR="00366137" w:rsidRPr="00F15EBF" w14:paraId="7682FDD1" w14:textId="77777777" w:rsidTr="002F10DD">
        <w:trPr>
          <w:jc w:val="center"/>
        </w:trPr>
        <w:tc>
          <w:tcPr>
            <w:tcW w:w="1274" w:type="dxa"/>
            <w:tcBorders>
              <w:top w:val="nil"/>
              <w:left w:val="single" w:sz="4" w:space="0" w:color="auto"/>
              <w:bottom w:val="nil"/>
              <w:right w:val="single" w:sz="4" w:space="0" w:color="auto"/>
            </w:tcBorders>
          </w:tcPr>
          <w:p w14:paraId="7511DCB7"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494D3EFB"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33760F9B" w14:textId="77777777" w:rsidR="00366137" w:rsidRPr="00F15EBF" w:rsidRDefault="00366137" w:rsidP="002F10DD">
            <w:pPr>
              <w:pStyle w:val="TAC"/>
            </w:pPr>
            <w:r w:rsidRPr="00F15EBF">
              <w:t>&amp;</w:t>
            </w:r>
          </w:p>
        </w:tc>
        <w:tc>
          <w:tcPr>
            <w:tcW w:w="707" w:type="dxa"/>
            <w:tcBorders>
              <w:top w:val="single" w:sz="4" w:space="0" w:color="auto"/>
              <w:left w:val="single" w:sz="4" w:space="0" w:color="auto"/>
              <w:bottom w:val="single" w:sz="4" w:space="0" w:color="auto"/>
              <w:right w:val="single" w:sz="4" w:space="0" w:color="auto"/>
            </w:tcBorders>
          </w:tcPr>
          <w:p w14:paraId="534180C7" w14:textId="77777777" w:rsidR="00366137" w:rsidRPr="00F15EBF" w:rsidRDefault="00366137" w:rsidP="002F10DD">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14:paraId="12F63979" w14:textId="77777777" w:rsidR="00366137" w:rsidRPr="00F15EBF" w:rsidRDefault="00366137" w:rsidP="002F10DD">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14:paraId="0B078F02" w14:textId="77777777" w:rsidR="00366137" w:rsidRPr="00F15EBF" w:rsidRDefault="00366137" w:rsidP="002F10DD">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14:paraId="3C05EE1C" w14:textId="77777777" w:rsidR="00366137" w:rsidRPr="00F15EBF" w:rsidRDefault="00366137" w:rsidP="002F10DD">
            <w:pPr>
              <w:pStyle w:val="TAC"/>
            </w:pPr>
            <w:r w:rsidRPr="00F15EBF">
              <w:t>3542.91</w:t>
            </w:r>
          </w:p>
        </w:tc>
        <w:tc>
          <w:tcPr>
            <w:tcW w:w="992" w:type="dxa"/>
            <w:tcBorders>
              <w:top w:val="single" w:sz="4" w:space="0" w:color="auto"/>
              <w:left w:val="single" w:sz="4" w:space="0" w:color="auto"/>
              <w:bottom w:val="single" w:sz="4" w:space="0" w:color="auto"/>
              <w:right w:val="single" w:sz="4" w:space="0" w:color="auto"/>
            </w:tcBorders>
          </w:tcPr>
          <w:p w14:paraId="4A8C6C5B" w14:textId="77777777" w:rsidR="00366137" w:rsidRPr="00F15EBF" w:rsidRDefault="00366137" w:rsidP="002F10DD">
            <w:pPr>
              <w:pStyle w:val="TAC"/>
            </w:pPr>
            <w:r w:rsidRPr="00F15EBF">
              <w:t>636194</w:t>
            </w:r>
          </w:p>
        </w:tc>
        <w:tc>
          <w:tcPr>
            <w:tcW w:w="993" w:type="dxa"/>
            <w:tcBorders>
              <w:top w:val="single" w:sz="4" w:space="0" w:color="auto"/>
              <w:left w:val="single" w:sz="4" w:space="0" w:color="auto"/>
              <w:bottom w:val="single" w:sz="4" w:space="0" w:color="auto"/>
              <w:right w:val="single" w:sz="4" w:space="0" w:color="auto"/>
            </w:tcBorders>
          </w:tcPr>
          <w:p w14:paraId="0825C424" w14:textId="77777777" w:rsidR="00366137" w:rsidRPr="00F15EBF" w:rsidRDefault="00366137" w:rsidP="002F10DD">
            <w:pPr>
              <w:pStyle w:val="TAC"/>
            </w:pPr>
            <w:r w:rsidRPr="00F15EBF">
              <w:t>102</w:t>
            </w:r>
          </w:p>
        </w:tc>
        <w:tc>
          <w:tcPr>
            <w:tcW w:w="993" w:type="dxa"/>
            <w:tcBorders>
              <w:top w:val="nil"/>
              <w:left w:val="single" w:sz="4" w:space="0" w:color="auto"/>
              <w:bottom w:val="nil"/>
              <w:right w:val="single" w:sz="4" w:space="0" w:color="auto"/>
            </w:tcBorders>
          </w:tcPr>
          <w:p w14:paraId="2BE24DD4" w14:textId="77777777" w:rsidR="00366137" w:rsidRPr="00F15EBF" w:rsidRDefault="00366137" w:rsidP="002F10DD">
            <w:pPr>
              <w:pStyle w:val="TAC"/>
            </w:pPr>
          </w:p>
        </w:tc>
        <w:tc>
          <w:tcPr>
            <w:tcW w:w="993" w:type="dxa"/>
            <w:tcBorders>
              <w:top w:val="single" w:sz="4" w:space="0" w:color="auto"/>
              <w:left w:val="single" w:sz="4" w:space="0" w:color="auto"/>
              <w:bottom w:val="single" w:sz="4" w:space="0" w:color="auto"/>
              <w:right w:val="single" w:sz="4" w:space="0" w:color="auto"/>
            </w:tcBorders>
          </w:tcPr>
          <w:p w14:paraId="23D09310" w14:textId="77777777" w:rsidR="00366137" w:rsidRPr="00F15EBF" w:rsidRDefault="00366137" w:rsidP="002F10D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13A68683" w14:textId="77777777" w:rsidR="00366137" w:rsidRPr="00F15EBF" w:rsidRDefault="00366137" w:rsidP="002F10DD">
            <w:pPr>
              <w:pStyle w:val="TAC"/>
            </w:pPr>
            <w:r w:rsidRPr="00F15EBF">
              <w:t>641330</w:t>
            </w:r>
          </w:p>
        </w:tc>
      </w:tr>
      <w:tr w:rsidR="00366137" w:rsidRPr="00F15EBF" w14:paraId="3C357F70" w14:textId="77777777" w:rsidTr="002F10DD">
        <w:trPr>
          <w:jc w:val="center"/>
        </w:trPr>
        <w:tc>
          <w:tcPr>
            <w:tcW w:w="1274" w:type="dxa"/>
            <w:tcBorders>
              <w:top w:val="nil"/>
              <w:left w:val="single" w:sz="4" w:space="0" w:color="auto"/>
              <w:bottom w:val="single" w:sz="4" w:space="0" w:color="auto"/>
              <w:right w:val="single" w:sz="4" w:space="0" w:color="auto"/>
            </w:tcBorders>
          </w:tcPr>
          <w:p w14:paraId="1A503DE7" w14:textId="77777777" w:rsidR="00366137" w:rsidRPr="00F15EBF" w:rsidRDefault="00366137" w:rsidP="002F10DD">
            <w:pPr>
              <w:pStyle w:val="TAC"/>
            </w:pPr>
          </w:p>
        </w:tc>
        <w:tc>
          <w:tcPr>
            <w:tcW w:w="1273" w:type="dxa"/>
            <w:tcBorders>
              <w:top w:val="nil"/>
              <w:left w:val="single" w:sz="4" w:space="0" w:color="auto"/>
              <w:bottom w:val="single" w:sz="4" w:space="0" w:color="auto"/>
              <w:right w:val="single" w:sz="4" w:space="0" w:color="auto"/>
            </w:tcBorders>
          </w:tcPr>
          <w:p w14:paraId="13638DE1"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6D46A4BC" w14:textId="77777777" w:rsidR="00366137" w:rsidRPr="00F15EBF" w:rsidRDefault="00366137" w:rsidP="002F10DD">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tcPr>
          <w:p w14:paraId="4A2AC2BF" w14:textId="77777777" w:rsidR="00366137" w:rsidRPr="00F15EBF" w:rsidRDefault="00366137" w:rsidP="002F10DD">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14:paraId="657DFC5D" w14:textId="77777777" w:rsidR="00366137" w:rsidRPr="00F15EBF" w:rsidRDefault="00366137" w:rsidP="002F10DD">
            <w:pPr>
              <w:pStyle w:val="TAC"/>
            </w:pPr>
            <w:r w:rsidRPr="00F15EBF">
              <w:t>3690</w:t>
            </w:r>
          </w:p>
        </w:tc>
        <w:tc>
          <w:tcPr>
            <w:tcW w:w="831" w:type="dxa"/>
            <w:tcBorders>
              <w:top w:val="single" w:sz="4" w:space="0" w:color="auto"/>
              <w:left w:val="single" w:sz="4" w:space="0" w:color="auto"/>
              <w:bottom w:val="single" w:sz="4" w:space="0" w:color="auto"/>
              <w:right w:val="single" w:sz="4" w:space="0" w:color="auto"/>
            </w:tcBorders>
          </w:tcPr>
          <w:p w14:paraId="2D4779F7" w14:textId="77777777" w:rsidR="00366137" w:rsidRPr="00F15EBF" w:rsidRDefault="00366137" w:rsidP="002F10DD">
            <w:pPr>
              <w:pStyle w:val="TAC"/>
            </w:pPr>
            <w:r w:rsidRPr="00F15EBF">
              <w:t>646000</w:t>
            </w:r>
          </w:p>
        </w:tc>
        <w:tc>
          <w:tcPr>
            <w:tcW w:w="992" w:type="dxa"/>
            <w:tcBorders>
              <w:top w:val="single" w:sz="4" w:space="0" w:color="auto"/>
              <w:left w:val="single" w:sz="4" w:space="0" w:color="auto"/>
              <w:bottom w:val="single" w:sz="4" w:space="0" w:color="auto"/>
              <w:right w:val="single" w:sz="4" w:space="0" w:color="auto"/>
            </w:tcBorders>
          </w:tcPr>
          <w:p w14:paraId="2A1ECE13" w14:textId="77777777" w:rsidR="00366137" w:rsidRPr="00F15EBF" w:rsidRDefault="00366137" w:rsidP="002F10DD">
            <w:pPr>
              <w:pStyle w:val="TAC"/>
            </w:pPr>
            <w:r w:rsidRPr="00F15EBF">
              <w:t>3318.48</w:t>
            </w:r>
          </w:p>
        </w:tc>
        <w:tc>
          <w:tcPr>
            <w:tcW w:w="992" w:type="dxa"/>
            <w:tcBorders>
              <w:top w:val="single" w:sz="4" w:space="0" w:color="auto"/>
              <w:left w:val="single" w:sz="4" w:space="0" w:color="auto"/>
              <w:bottom w:val="single" w:sz="4" w:space="0" w:color="auto"/>
              <w:right w:val="single" w:sz="4" w:space="0" w:color="auto"/>
            </w:tcBorders>
          </w:tcPr>
          <w:p w14:paraId="7AD48478" w14:textId="77777777" w:rsidR="00366137" w:rsidRPr="00F15EBF" w:rsidRDefault="00366137" w:rsidP="002F10DD">
            <w:pPr>
              <w:pStyle w:val="TAC"/>
            </w:pPr>
            <w:r w:rsidRPr="00F15EBF">
              <w:t>621232</w:t>
            </w:r>
          </w:p>
        </w:tc>
        <w:tc>
          <w:tcPr>
            <w:tcW w:w="993" w:type="dxa"/>
            <w:tcBorders>
              <w:top w:val="single" w:sz="4" w:space="0" w:color="auto"/>
              <w:left w:val="single" w:sz="4" w:space="0" w:color="auto"/>
              <w:bottom w:val="single" w:sz="4" w:space="0" w:color="auto"/>
              <w:right w:val="single" w:sz="4" w:space="0" w:color="auto"/>
            </w:tcBorders>
          </w:tcPr>
          <w:p w14:paraId="45EADA11" w14:textId="77777777" w:rsidR="00366137" w:rsidRPr="00F15EBF" w:rsidRDefault="00366137" w:rsidP="002F10DD">
            <w:pPr>
              <w:pStyle w:val="TAC"/>
            </w:pPr>
            <w:r w:rsidRPr="00F15EBF">
              <w:t>504</w:t>
            </w:r>
          </w:p>
        </w:tc>
        <w:tc>
          <w:tcPr>
            <w:tcW w:w="993" w:type="dxa"/>
            <w:tcBorders>
              <w:top w:val="nil"/>
              <w:left w:val="single" w:sz="4" w:space="0" w:color="auto"/>
              <w:bottom w:val="single" w:sz="4" w:space="0" w:color="auto"/>
              <w:right w:val="single" w:sz="4" w:space="0" w:color="auto"/>
            </w:tcBorders>
          </w:tcPr>
          <w:p w14:paraId="5DBC9C5C" w14:textId="77777777" w:rsidR="00366137" w:rsidRPr="00F15EBF" w:rsidRDefault="00366137" w:rsidP="002F10DD">
            <w:pPr>
              <w:pStyle w:val="TAC"/>
            </w:pPr>
          </w:p>
        </w:tc>
        <w:tc>
          <w:tcPr>
            <w:tcW w:w="993" w:type="dxa"/>
            <w:tcBorders>
              <w:top w:val="single" w:sz="4" w:space="0" w:color="auto"/>
              <w:left w:val="single" w:sz="4" w:space="0" w:color="auto"/>
              <w:bottom w:val="single" w:sz="4" w:space="0" w:color="auto"/>
              <w:right w:val="single" w:sz="4" w:space="0" w:color="auto"/>
            </w:tcBorders>
          </w:tcPr>
          <w:p w14:paraId="27C75BA0" w14:textId="77777777" w:rsidR="00366137" w:rsidRPr="00F15EBF" w:rsidRDefault="00366137" w:rsidP="002F10D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2612D9AD" w14:textId="77777777" w:rsidR="00366137" w:rsidRPr="00F15EBF" w:rsidRDefault="00366137" w:rsidP="002F10DD">
            <w:pPr>
              <w:pStyle w:val="TAC"/>
            </w:pPr>
            <w:r w:rsidRPr="00F15EBF">
              <w:t>645664</w:t>
            </w:r>
          </w:p>
        </w:tc>
      </w:tr>
      <w:tr w:rsidR="00366137" w:rsidRPr="00F15EBF" w14:paraId="0283B376" w14:textId="77777777" w:rsidTr="002F10DD">
        <w:trPr>
          <w:jc w:val="center"/>
        </w:trPr>
        <w:tc>
          <w:tcPr>
            <w:tcW w:w="1274" w:type="dxa"/>
            <w:tcBorders>
              <w:top w:val="single" w:sz="4" w:space="0" w:color="auto"/>
              <w:left w:val="single" w:sz="4" w:space="0" w:color="auto"/>
              <w:bottom w:val="nil"/>
              <w:right w:val="single" w:sz="4" w:space="0" w:color="auto"/>
            </w:tcBorders>
          </w:tcPr>
          <w:p w14:paraId="6B66D15D" w14:textId="77777777" w:rsidR="00366137" w:rsidRPr="00F15EBF" w:rsidRDefault="00366137" w:rsidP="002F10DD">
            <w:pPr>
              <w:pStyle w:val="TAC"/>
            </w:pPr>
            <w:r w:rsidRPr="00F15EBF">
              <w:t>40</w:t>
            </w:r>
          </w:p>
        </w:tc>
        <w:tc>
          <w:tcPr>
            <w:tcW w:w="1273" w:type="dxa"/>
            <w:tcBorders>
              <w:top w:val="single" w:sz="4" w:space="0" w:color="auto"/>
              <w:left w:val="single" w:sz="4" w:space="0" w:color="auto"/>
              <w:bottom w:val="nil"/>
              <w:right w:val="single" w:sz="4" w:space="0" w:color="auto"/>
            </w:tcBorders>
          </w:tcPr>
          <w:p w14:paraId="627AC948" w14:textId="77777777" w:rsidR="00366137" w:rsidRPr="00F15EBF" w:rsidRDefault="00366137" w:rsidP="002F10DD">
            <w:pPr>
              <w:pStyle w:val="TAC"/>
            </w:pPr>
            <w:r w:rsidRPr="00F15EBF">
              <w:t>51</w:t>
            </w:r>
          </w:p>
        </w:tc>
        <w:tc>
          <w:tcPr>
            <w:tcW w:w="992" w:type="dxa"/>
            <w:tcBorders>
              <w:top w:val="single" w:sz="4" w:space="0" w:color="auto"/>
              <w:left w:val="single" w:sz="4" w:space="0" w:color="auto"/>
              <w:bottom w:val="nil"/>
              <w:right w:val="single" w:sz="4" w:space="0" w:color="auto"/>
            </w:tcBorders>
          </w:tcPr>
          <w:p w14:paraId="1B88A999" w14:textId="77777777" w:rsidR="00366137" w:rsidRPr="00F15EBF" w:rsidRDefault="00366137" w:rsidP="002F10DD">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14:paraId="64DF0F46" w14:textId="77777777" w:rsidR="00366137" w:rsidRPr="00F15EBF" w:rsidRDefault="00366137" w:rsidP="002F10DD">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14:paraId="5C59CF36" w14:textId="77777777" w:rsidR="00366137" w:rsidRPr="00F15EBF" w:rsidRDefault="00366137" w:rsidP="002F10DD">
            <w:pPr>
              <w:pStyle w:val="TAC"/>
            </w:pPr>
            <w:r w:rsidRPr="00F15EBF">
              <w:t>3570</w:t>
            </w:r>
          </w:p>
        </w:tc>
        <w:tc>
          <w:tcPr>
            <w:tcW w:w="831" w:type="dxa"/>
            <w:tcBorders>
              <w:top w:val="single" w:sz="4" w:space="0" w:color="auto"/>
              <w:left w:val="single" w:sz="4" w:space="0" w:color="auto"/>
              <w:bottom w:val="single" w:sz="4" w:space="0" w:color="auto"/>
              <w:right w:val="single" w:sz="4" w:space="0" w:color="auto"/>
            </w:tcBorders>
          </w:tcPr>
          <w:p w14:paraId="7C6F4233" w14:textId="77777777" w:rsidR="00366137" w:rsidRPr="00F15EBF" w:rsidRDefault="00366137" w:rsidP="002F10DD">
            <w:pPr>
              <w:pStyle w:val="TAC"/>
            </w:pPr>
            <w:r w:rsidRPr="00F15EBF">
              <w:t>638000</w:t>
            </w:r>
          </w:p>
        </w:tc>
        <w:tc>
          <w:tcPr>
            <w:tcW w:w="992" w:type="dxa"/>
            <w:tcBorders>
              <w:top w:val="single" w:sz="4" w:space="0" w:color="auto"/>
              <w:left w:val="single" w:sz="4" w:space="0" w:color="auto"/>
              <w:bottom w:val="single" w:sz="4" w:space="0" w:color="auto"/>
              <w:right w:val="single" w:sz="4" w:space="0" w:color="auto"/>
            </w:tcBorders>
          </w:tcPr>
          <w:p w14:paraId="534B9AD5" w14:textId="77777777" w:rsidR="00366137" w:rsidRPr="00F15EBF" w:rsidRDefault="00366137" w:rsidP="002F10DD">
            <w:pPr>
              <w:pStyle w:val="TAC"/>
            </w:pPr>
            <w:r w:rsidRPr="00F15EBF">
              <w:t>3551.64</w:t>
            </w:r>
          </w:p>
        </w:tc>
        <w:tc>
          <w:tcPr>
            <w:tcW w:w="992" w:type="dxa"/>
            <w:tcBorders>
              <w:top w:val="single" w:sz="4" w:space="0" w:color="auto"/>
              <w:left w:val="single" w:sz="4" w:space="0" w:color="auto"/>
              <w:bottom w:val="single" w:sz="4" w:space="0" w:color="auto"/>
              <w:right w:val="single" w:sz="4" w:space="0" w:color="auto"/>
            </w:tcBorders>
          </w:tcPr>
          <w:p w14:paraId="167FC468" w14:textId="77777777" w:rsidR="00366137" w:rsidRPr="00F15EBF" w:rsidRDefault="00366137" w:rsidP="002F10DD">
            <w:pPr>
              <w:pStyle w:val="TAC"/>
            </w:pPr>
            <w:r w:rsidRPr="00F15EBF">
              <w:t>636776</w:t>
            </w:r>
          </w:p>
        </w:tc>
        <w:tc>
          <w:tcPr>
            <w:tcW w:w="993" w:type="dxa"/>
            <w:tcBorders>
              <w:top w:val="single" w:sz="4" w:space="0" w:color="auto"/>
              <w:left w:val="single" w:sz="4" w:space="0" w:color="auto"/>
              <w:bottom w:val="single" w:sz="4" w:space="0" w:color="auto"/>
              <w:right w:val="single" w:sz="4" w:space="0" w:color="auto"/>
            </w:tcBorders>
          </w:tcPr>
          <w:p w14:paraId="3E9E9A41" w14:textId="77777777" w:rsidR="00366137" w:rsidRPr="00F15EBF" w:rsidRDefault="00366137" w:rsidP="002F10DD">
            <w:pPr>
              <w:pStyle w:val="TAC"/>
            </w:pPr>
            <w:r w:rsidRPr="00F15EBF">
              <w:t>0</w:t>
            </w:r>
          </w:p>
        </w:tc>
        <w:tc>
          <w:tcPr>
            <w:tcW w:w="993" w:type="dxa"/>
            <w:tcBorders>
              <w:top w:val="single" w:sz="4" w:space="0" w:color="auto"/>
              <w:left w:val="single" w:sz="4" w:space="0" w:color="auto"/>
              <w:bottom w:val="nil"/>
              <w:right w:val="single" w:sz="4" w:space="0" w:color="auto"/>
            </w:tcBorders>
          </w:tcPr>
          <w:p w14:paraId="65908C99" w14:textId="77777777" w:rsidR="00366137" w:rsidRPr="00F15EBF" w:rsidRDefault="00366137" w:rsidP="002F10DD">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14:paraId="756EB361" w14:textId="77777777" w:rsidR="00366137" w:rsidRPr="00F15EBF" w:rsidRDefault="00366137" w:rsidP="002F10D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32E47C5C" w14:textId="77777777" w:rsidR="00366137" w:rsidRPr="00F15EBF" w:rsidRDefault="00366137" w:rsidP="002F10DD">
            <w:pPr>
              <w:pStyle w:val="TAC"/>
            </w:pPr>
            <w:r w:rsidRPr="00F15EBF">
              <w:t>637016</w:t>
            </w:r>
          </w:p>
        </w:tc>
      </w:tr>
      <w:tr w:rsidR="00366137" w:rsidRPr="00F15EBF" w14:paraId="0B224EC6" w14:textId="77777777" w:rsidTr="002F10DD">
        <w:trPr>
          <w:jc w:val="center"/>
        </w:trPr>
        <w:tc>
          <w:tcPr>
            <w:tcW w:w="1274" w:type="dxa"/>
            <w:tcBorders>
              <w:top w:val="nil"/>
              <w:left w:val="single" w:sz="4" w:space="0" w:color="auto"/>
              <w:bottom w:val="nil"/>
              <w:right w:val="single" w:sz="4" w:space="0" w:color="auto"/>
            </w:tcBorders>
          </w:tcPr>
          <w:p w14:paraId="118867C6"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3901C95C"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1496A245" w14:textId="77777777" w:rsidR="00366137" w:rsidRPr="00F15EBF" w:rsidRDefault="00366137" w:rsidP="002F10DD">
            <w:pPr>
              <w:pStyle w:val="TAC"/>
            </w:pPr>
            <w:r w:rsidRPr="00F15EBF">
              <w:t>&amp;</w:t>
            </w:r>
          </w:p>
        </w:tc>
        <w:tc>
          <w:tcPr>
            <w:tcW w:w="707" w:type="dxa"/>
            <w:tcBorders>
              <w:top w:val="single" w:sz="4" w:space="0" w:color="auto"/>
              <w:left w:val="single" w:sz="4" w:space="0" w:color="auto"/>
              <w:bottom w:val="single" w:sz="4" w:space="0" w:color="auto"/>
              <w:right w:val="single" w:sz="4" w:space="0" w:color="auto"/>
            </w:tcBorders>
          </w:tcPr>
          <w:p w14:paraId="71DBEE5B" w14:textId="77777777" w:rsidR="00366137" w:rsidRPr="00F15EBF" w:rsidRDefault="00366137" w:rsidP="002F10DD">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14:paraId="1D54093B" w14:textId="77777777" w:rsidR="00366137" w:rsidRPr="00F15EBF" w:rsidRDefault="00366137" w:rsidP="002F10DD">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14:paraId="3BF2CCC3" w14:textId="77777777" w:rsidR="00366137" w:rsidRPr="00F15EBF" w:rsidRDefault="00366137" w:rsidP="002F10DD">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14:paraId="6CA634BF" w14:textId="77777777" w:rsidR="00366137" w:rsidRPr="00F15EBF" w:rsidRDefault="00366137" w:rsidP="002F10DD">
            <w:pPr>
              <w:pStyle w:val="TAC"/>
            </w:pPr>
            <w:r w:rsidRPr="00F15EBF">
              <w:t>3533.19</w:t>
            </w:r>
          </w:p>
        </w:tc>
        <w:tc>
          <w:tcPr>
            <w:tcW w:w="992" w:type="dxa"/>
            <w:tcBorders>
              <w:top w:val="single" w:sz="4" w:space="0" w:color="auto"/>
              <w:left w:val="single" w:sz="4" w:space="0" w:color="auto"/>
              <w:bottom w:val="single" w:sz="4" w:space="0" w:color="auto"/>
              <w:right w:val="single" w:sz="4" w:space="0" w:color="auto"/>
            </w:tcBorders>
          </w:tcPr>
          <w:p w14:paraId="3F427068" w14:textId="77777777" w:rsidR="00366137" w:rsidRPr="00F15EBF" w:rsidRDefault="00366137" w:rsidP="002F10DD">
            <w:pPr>
              <w:pStyle w:val="TAC"/>
            </w:pPr>
            <w:r w:rsidRPr="00F15EBF">
              <w:t>635546</w:t>
            </w:r>
          </w:p>
        </w:tc>
        <w:tc>
          <w:tcPr>
            <w:tcW w:w="993" w:type="dxa"/>
            <w:tcBorders>
              <w:top w:val="single" w:sz="4" w:space="0" w:color="auto"/>
              <w:left w:val="single" w:sz="4" w:space="0" w:color="auto"/>
              <w:bottom w:val="single" w:sz="4" w:space="0" w:color="auto"/>
              <w:right w:val="single" w:sz="4" w:space="0" w:color="auto"/>
            </w:tcBorders>
          </w:tcPr>
          <w:p w14:paraId="72DF2AB5" w14:textId="77777777" w:rsidR="00366137" w:rsidRPr="00F15EBF" w:rsidRDefault="00366137" w:rsidP="002F10DD">
            <w:pPr>
              <w:pStyle w:val="TAC"/>
            </w:pPr>
            <w:r w:rsidRPr="00F15EBF">
              <w:t>102</w:t>
            </w:r>
          </w:p>
        </w:tc>
        <w:tc>
          <w:tcPr>
            <w:tcW w:w="993" w:type="dxa"/>
            <w:tcBorders>
              <w:top w:val="nil"/>
              <w:left w:val="single" w:sz="4" w:space="0" w:color="auto"/>
              <w:bottom w:val="nil"/>
              <w:right w:val="single" w:sz="4" w:space="0" w:color="auto"/>
            </w:tcBorders>
          </w:tcPr>
          <w:p w14:paraId="7676554A" w14:textId="77777777" w:rsidR="00366137" w:rsidRPr="00F15EBF" w:rsidRDefault="00366137" w:rsidP="002F10DD">
            <w:pPr>
              <w:pStyle w:val="TAC"/>
            </w:pPr>
          </w:p>
        </w:tc>
        <w:tc>
          <w:tcPr>
            <w:tcW w:w="993" w:type="dxa"/>
            <w:tcBorders>
              <w:top w:val="single" w:sz="4" w:space="0" w:color="auto"/>
              <w:left w:val="single" w:sz="4" w:space="0" w:color="auto"/>
              <w:bottom w:val="single" w:sz="4" w:space="0" w:color="auto"/>
              <w:right w:val="single" w:sz="4" w:space="0" w:color="auto"/>
            </w:tcBorders>
          </w:tcPr>
          <w:p w14:paraId="34B2FBAF" w14:textId="77777777" w:rsidR="00366137" w:rsidRPr="00F15EBF" w:rsidRDefault="00366137" w:rsidP="002F10D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516E2F88" w14:textId="77777777" w:rsidR="00366137" w:rsidRPr="00F15EBF" w:rsidRDefault="00366137" w:rsidP="002F10DD">
            <w:pPr>
              <w:pStyle w:val="TAC"/>
            </w:pPr>
            <w:r w:rsidRPr="00F15EBF">
              <w:t>640682</w:t>
            </w:r>
          </w:p>
        </w:tc>
      </w:tr>
      <w:tr w:rsidR="00366137" w:rsidRPr="00F15EBF" w14:paraId="171FC0D7" w14:textId="77777777" w:rsidTr="002F10DD">
        <w:trPr>
          <w:jc w:val="center"/>
        </w:trPr>
        <w:tc>
          <w:tcPr>
            <w:tcW w:w="1274" w:type="dxa"/>
            <w:tcBorders>
              <w:top w:val="nil"/>
              <w:left w:val="single" w:sz="4" w:space="0" w:color="auto"/>
              <w:bottom w:val="single" w:sz="4" w:space="0" w:color="auto"/>
              <w:right w:val="single" w:sz="4" w:space="0" w:color="auto"/>
            </w:tcBorders>
          </w:tcPr>
          <w:p w14:paraId="3E34B7A7" w14:textId="77777777" w:rsidR="00366137" w:rsidRPr="00F15EBF" w:rsidRDefault="00366137" w:rsidP="002F10DD">
            <w:pPr>
              <w:pStyle w:val="TAC"/>
            </w:pPr>
          </w:p>
        </w:tc>
        <w:tc>
          <w:tcPr>
            <w:tcW w:w="1273" w:type="dxa"/>
            <w:tcBorders>
              <w:top w:val="nil"/>
              <w:left w:val="single" w:sz="4" w:space="0" w:color="auto"/>
              <w:bottom w:val="single" w:sz="4" w:space="0" w:color="auto"/>
              <w:right w:val="single" w:sz="4" w:space="0" w:color="auto"/>
            </w:tcBorders>
          </w:tcPr>
          <w:p w14:paraId="07766494"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63FD2C40" w14:textId="77777777" w:rsidR="00366137" w:rsidRPr="00F15EBF" w:rsidRDefault="00366137" w:rsidP="002F10DD">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tcPr>
          <w:p w14:paraId="02976CB8" w14:textId="77777777" w:rsidR="00366137" w:rsidRPr="00F15EBF" w:rsidRDefault="00366137" w:rsidP="002F10DD">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14:paraId="06327DAE" w14:textId="77777777" w:rsidR="00366137" w:rsidRPr="00F15EBF" w:rsidRDefault="00366137" w:rsidP="002F10DD">
            <w:pPr>
              <w:pStyle w:val="TAC"/>
            </w:pPr>
            <w:r w:rsidRPr="00F15EBF">
              <w:t>3679.98</w:t>
            </w:r>
          </w:p>
        </w:tc>
        <w:tc>
          <w:tcPr>
            <w:tcW w:w="831" w:type="dxa"/>
            <w:tcBorders>
              <w:top w:val="single" w:sz="4" w:space="0" w:color="auto"/>
              <w:left w:val="single" w:sz="4" w:space="0" w:color="auto"/>
              <w:bottom w:val="single" w:sz="4" w:space="0" w:color="auto"/>
              <w:right w:val="single" w:sz="4" w:space="0" w:color="auto"/>
            </w:tcBorders>
          </w:tcPr>
          <w:p w14:paraId="5A0C1D7B" w14:textId="77777777" w:rsidR="00366137" w:rsidRPr="00F15EBF" w:rsidRDefault="00366137" w:rsidP="002F10DD">
            <w:pPr>
              <w:pStyle w:val="TAC"/>
            </w:pPr>
            <w:r w:rsidRPr="00F15EBF">
              <w:t>645332</w:t>
            </w:r>
          </w:p>
        </w:tc>
        <w:tc>
          <w:tcPr>
            <w:tcW w:w="992" w:type="dxa"/>
            <w:tcBorders>
              <w:top w:val="single" w:sz="4" w:space="0" w:color="auto"/>
              <w:left w:val="single" w:sz="4" w:space="0" w:color="auto"/>
              <w:bottom w:val="single" w:sz="4" w:space="0" w:color="auto"/>
              <w:right w:val="single" w:sz="4" w:space="0" w:color="auto"/>
            </w:tcBorders>
          </w:tcPr>
          <w:p w14:paraId="1DD3DB08" w14:textId="77777777" w:rsidR="00366137" w:rsidRPr="00F15EBF" w:rsidRDefault="00366137" w:rsidP="002F10DD">
            <w:pPr>
              <w:pStyle w:val="TAC"/>
            </w:pPr>
            <w:r w:rsidRPr="00F15EBF">
              <w:t>3298.74</w:t>
            </w:r>
          </w:p>
        </w:tc>
        <w:tc>
          <w:tcPr>
            <w:tcW w:w="992" w:type="dxa"/>
            <w:tcBorders>
              <w:top w:val="single" w:sz="4" w:space="0" w:color="auto"/>
              <w:left w:val="single" w:sz="4" w:space="0" w:color="auto"/>
              <w:bottom w:val="single" w:sz="4" w:space="0" w:color="auto"/>
              <w:right w:val="single" w:sz="4" w:space="0" w:color="auto"/>
            </w:tcBorders>
          </w:tcPr>
          <w:p w14:paraId="638686EA" w14:textId="77777777" w:rsidR="00366137" w:rsidRPr="00F15EBF" w:rsidRDefault="00366137" w:rsidP="002F10DD">
            <w:pPr>
              <w:pStyle w:val="TAC"/>
            </w:pPr>
            <w:r w:rsidRPr="00F15EBF">
              <w:t>619916</w:t>
            </w:r>
          </w:p>
        </w:tc>
        <w:tc>
          <w:tcPr>
            <w:tcW w:w="993" w:type="dxa"/>
            <w:tcBorders>
              <w:top w:val="single" w:sz="4" w:space="0" w:color="auto"/>
              <w:left w:val="single" w:sz="4" w:space="0" w:color="auto"/>
              <w:bottom w:val="single" w:sz="4" w:space="0" w:color="auto"/>
              <w:right w:val="single" w:sz="4" w:space="0" w:color="auto"/>
            </w:tcBorders>
          </w:tcPr>
          <w:p w14:paraId="3AF2A403" w14:textId="77777777" w:rsidR="00366137" w:rsidRPr="00F15EBF" w:rsidRDefault="00366137" w:rsidP="002F10DD">
            <w:pPr>
              <w:pStyle w:val="TAC"/>
            </w:pPr>
            <w:r w:rsidRPr="00F15EBF">
              <w:t>504</w:t>
            </w:r>
          </w:p>
        </w:tc>
        <w:tc>
          <w:tcPr>
            <w:tcW w:w="993" w:type="dxa"/>
            <w:tcBorders>
              <w:top w:val="nil"/>
              <w:left w:val="single" w:sz="4" w:space="0" w:color="auto"/>
              <w:bottom w:val="single" w:sz="4" w:space="0" w:color="auto"/>
              <w:right w:val="single" w:sz="4" w:space="0" w:color="auto"/>
            </w:tcBorders>
          </w:tcPr>
          <w:p w14:paraId="098ADB3D" w14:textId="77777777" w:rsidR="00366137" w:rsidRPr="00F15EBF" w:rsidRDefault="00366137" w:rsidP="002F10DD">
            <w:pPr>
              <w:pStyle w:val="TAC"/>
            </w:pPr>
          </w:p>
        </w:tc>
        <w:tc>
          <w:tcPr>
            <w:tcW w:w="993" w:type="dxa"/>
            <w:tcBorders>
              <w:top w:val="single" w:sz="4" w:space="0" w:color="auto"/>
              <w:left w:val="single" w:sz="4" w:space="0" w:color="auto"/>
              <w:bottom w:val="single" w:sz="4" w:space="0" w:color="auto"/>
              <w:right w:val="single" w:sz="4" w:space="0" w:color="auto"/>
            </w:tcBorders>
          </w:tcPr>
          <w:p w14:paraId="2F0965F7" w14:textId="77777777" w:rsidR="00366137" w:rsidRPr="00F15EBF" w:rsidRDefault="00366137" w:rsidP="002F10D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16996E0E" w14:textId="77777777" w:rsidR="00366137" w:rsidRPr="00F15EBF" w:rsidRDefault="00366137" w:rsidP="002F10DD">
            <w:pPr>
              <w:pStyle w:val="TAC"/>
            </w:pPr>
            <w:r w:rsidRPr="00F15EBF">
              <w:t>644348</w:t>
            </w:r>
          </w:p>
        </w:tc>
      </w:tr>
      <w:tr w:rsidR="00366137" w:rsidRPr="00F15EBF" w14:paraId="2FEFA932" w14:textId="77777777" w:rsidTr="002F10DD">
        <w:trPr>
          <w:jc w:val="center"/>
        </w:trPr>
        <w:tc>
          <w:tcPr>
            <w:tcW w:w="1274" w:type="dxa"/>
            <w:tcBorders>
              <w:top w:val="single" w:sz="4" w:space="0" w:color="auto"/>
              <w:left w:val="single" w:sz="4" w:space="0" w:color="auto"/>
              <w:bottom w:val="nil"/>
              <w:right w:val="single" w:sz="4" w:space="0" w:color="auto"/>
            </w:tcBorders>
          </w:tcPr>
          <w:p w14:paraId="3835C2F6" w14:textId="77777777" w:rsidR="00366137" w:rsidRPr="00F15EBF" w:rsidRDefault="00366137" w:rsidP="002F10DD">
            <w:pPr>
              <w:pStyle w:val="TAC"/>
            </w:pPr>
            <w:r w:rsidRPr="00F15EBF">
              <w:t>50</w:t>
            </w:r>
          </w:p>
        </w:tc>
        <w:tc>
          <w:tcPr>
            <w:tcW w:w="1273" w:type="dxa"/>
            <w:tcBorders>
              <w:top w:val="single" w:sz="4" w:space="0" w:color="auto"/>
              <w:left w:val="single" w:sz="4" w:space="0" w:color="auto"/>
              <w:bottom w:val="nil"/>
              <w:right w:val="single" w:sz="4" w:space="0" w:color="auto"/>
            </w:tcBorders>
          </w:tcPr>
          <w:p w14:paraId="01851C75" w14:textId="77777777" w:rsidR="00366137" w:rsidRPr="00F15EBF" w:rsidRDefault="00366137" w:rsidP="002F10DD">
            <w:pPr>
              <w:pStyle w:val="TAC"/>
            </w:pPr>
            <w:r w:rsidRPr="00F15EBF">
              <w:t>65</w:t>
            </w:r>
          </w:p>
        </w:tc>
        <w:tc>
          <w:tcPr>
            <w:tcW w:w="992" w:type="dxa"/>
            <w:tcBorders>
              <w:top w:val="single" w:sz="4" w:space="0" w:color="auto"/>
              <w:left w:val="single" w:sz="4" w:space="0" w:color="auto"/>
              <w:bottom w:val="nil"/>
              <w:right w:val="single" w:sz="4" w:space="0" w:color="auto"/>
            </w:tcBorders>
          </w:tcPr>
          <w:p w14:paraId="6AA153BF" w14:textId="77777777" w:rsidR="00366137" w:rsidRPr="00F15EBF" w:rsidRDefault="00366137" w:rsidP="002F10DD">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14:paraId="4A16BCC6" w14:textId="77777777" w:rsidR="00366137" w:rsidRPr="00F15EBF" w:rsidRDefault="00366137" w:rsidP="002F10DD">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14:paraId="6554DCEE" w14:textId="77777777" w:rsidR="00366137" w:rsidRPr="00F15EBF" w:rsidRDefault="00366137" w:rsidP="002F10DD">
            <w:pPr>
              <w:pStyle w:val="TAC"/>
            </w:pPr>
            <w:r w:rsidRPr="00F15EBF">
              <w:t>3575.01</w:t>
            </w:r>
          </w:p>
        </w:tc>
        <w:tc>
          <w:tcPr>
            <w:tcW w:w="831" w:type="dxa"/>
            <w:tcBorders>
              <w:top w:val="single" w:sz="4" w:space="0" w:color="auto"/>
              <w:left w:val="single" w:sz="4" w:space="0" w:color="auto"/>
              <w:bottom w:val="single" w:sz="4" w:space="0" w:color="auto"/>
              <w:right w:val="single" w:sz="4" w:space="0" w:color="auto"/>
            </w:tcBorders>
          </w:tcPr>
          <w:p w14:paraId="03AC90F9" w14:textId="77777777" w:rsidR="00366137" w:rsidRPr="00F15EBF" w:rsidRDefault="00366137" w:rsidP="002F10DD">
            <w:pPr>
              <w:pStyle w:val="TAC"/>
            </w:pPr>
            <w:r w:rsidRPr="00F15EBF">
              <w:t>638334</w:t>
            </w:r>
          </w:p>
        </w:tc>
        <w:tc>
          <w:tcPr>
            <w:tcW w:w="992" w:type="dxa"/>
            <w:tcBorders>
              <w:top w:val="single" w:sz="4" w:space="0" w:color="auto"/>
              <w:left w:val="single" w:sz="4" w:space="0" w:color="auto"/>
              <w:bottom w:val="single" w:sz="4" w:space="0" w:color="auto"/>
              <w:right w:val="single" w:sz="4" w:space="0" w:color="auto"/>
            </w:tcBorders>
          </w:tcPr>
          <w:p w14:paraId="0E425343" w14:textId="77777777" w:rsidR="00366137" w:rsidRPr="00F15EBF" w:rsidRDefault="00366137" w:rsidP="002F10DD">
            <w:pPr>
              <w:pStyle w:val="TAC"/>
            </w:pPr>
            <w:r w:rsidRPr="00F15EBF">
              <w:t>3551.61</w:t>
            </w:r>
          </w:p>
        </w:tc>
        <w:tc>
          <w:tcPr>
            <w:tcW w:w="992" w:type="dxa"/>
            <w:tcBorders>
              <w:top w:val="single" w:sz="4" w:space="0" w:color="auto"/>
              <w:left w:val="single" w:sz="4" w:space="0" w:color="auto"/>
              <w:bottom w:val="single" w:sz="4" w:space="0" w:color="auto"/>
              <w:right w:val="single" w:sz="4" w:space="0" w:color="auto"/>
            </w:tcBorders>
          </w:tcPr>
          <w:p w14:paraId="2180EAAA" w14:textId="77777777" w:rsidR="00366137" w:rsidRPr="00F15EBF" w:rsidRDefault="00366137" w:rsidP="002F10DD">
            <w:pPr>
              <w:pStyle w:val="TAC"/>
            </w:pPr>
            <w:r w:rsidRPr="00F15EBF">
              <w:t>636774</w:t>
            </w:r>
          </w:p>
        </w:tc>
        <w:tc>
          <w:tcPr>
            <w:tcW w:w="993" w:type="dxa"/>
            <w:tcBorders>
              <w:top w:val="single" w:sz="4" w:space="0" w:color="auto"/>
              <w:left w:val="single" w:sz="4" w:space="0" w:color="auto"/>
              <w:bottom w:val="single" w:sz="4" w:space="0" w:color="auto"/>
              <w:right w:val="single" w:sz="4" w:space="0" w:color="auto"/>
            </w:tcBorders>
          </w:tcPr>
          <w:p w14:paraId="69B72D82" w14:textId="77777777" w:rsidR="00366137" w:rsidRPr="00F15EBF" w:rsidRDefault="00366137" w:rsidP="002F10DD">
            <w:pPr>
              <w:pStyle w:val="TAC"/>
            </w:pPr>
            <w:r w:rsidRPr="00F15EBF">
              <w:t>0</w:t>
            </w:r>
          </w:p>
        </w:tc>
        <w:tc>
          <w:tcPr>
            <w:tcW w:w="993" w:type="dxa"/>
            <w:tcBorders>
              <w:top w:val="single" w:sz="4" w:space="0" w:color="auto"/>
              <w:left w:val="single" w:sz="4" w:space="0" w:color="auto"/>
              <w:bottom w:val="nil"/>
              <w:right w:val="single" w:sz="4" w:space="0" w:color="auto"/>
            </w:tcBorders>
          </w:tcPr>
          <w:p w14:paraId="3359C572" w14:textId="77777777" w:rsidR="00366137" w:rsidRPr="00F15EBF" w:rsidRDefault="00366137" w:rsidP="002F10DD">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14:paraId="15F86B80" w14:textId="77777777" w:rsidR="00366137" w:rsidRPr="00F15EBF" w:rsidRDefault="00366137" w:rsidP="002F10D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7640D31B" w14:textId="77777777" w:rsidR="00366137" w:rsidRPr="00F15EBF" w:rsidRDefault="00366137" w:rsidP="002F10DD">
            <w:pPr>
              <w:pStyle w:val="TAC"/>
            </w:pPr>
            <w:r w:rsidRPr="00F15EBF">
              <w:t>637014</w:t>
            </w:r>
          </w:p>
        </w:tc>
      </w:tr>
      <w:tr w:rsidR="00366137" w:rsidRPr="00F15EBF" w14:paraId="238B0D61" w14:textId="77777777" w:rsidTr="002F10DD">
        <w:trPr>
          <w:jc w:val="center"/>
        </w:trPr>
        <w:tc>
          <w:tcPr>
            <w:tcW w:w="1274" w:type="dxa"/>
            <w:tcBorders>
              <w:top w:val="nil"/>
              <w:left w:val="single" w:sz="4" w:space="0" w:color="auto"/>
              <w:bottom w:val="nil"/>
              <w:right w:val="single" w:sz="4" w:space="0" w:color="auto"/>
            </w:tcBorders>
          </w:tcPr>
          <w:p w14:paraId="183ABCB5"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2066218E"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0922081A" w14:textId="77777777" w:rsidR="00366137" w:rsidRPr="00F15EBF" w:rsidRDefault="00366137" w:rsidP="002F10DD">
            <w:pPr>
              <w:pStyle w:val="TAC"/>
            </w:pPr>
            <w:r w:rsidRPr="00F15EBF">
              <w:t>&amp;</w:t>
            </w:r>
          </w:p>
        </w:tc>
        <w:tc>
          <w:tcPr>
            <w:tcW w:w="707" w:type="dxa"/>
            <w:tcBorders>
              <w:top w:val="single" w:sz="4" w:space="0" w:color="auto"/>
              <w:left w:val="single" w:sz="4" w:space="0" w:color="auto"/>
              <w:bottom w:val="single" w:sz="4" w:space="0" w:color="auto"/>
              <w:right w:val="single" w:sz="4" w:space="0" w:color="auto"/>
            </w:tcBorders>
          </w:tcPr>
          <w:p w14:paraId="799D73CE" w14:textId="77777777" w:rsidR="00366137" w:rsidRPr="00F15EBF" w:rsidRDefault="00366137" w:rsidP="002F10DD">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14:paraId="2870A60A" w14:textId="77777777" w:rsidR="00366137" w:rsidRPr="00F15EBF" w:rsidRDefault="00366137" w:rsidP="002F10DD">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14:paraId="049E9F62" w14:textId="77777777" w:rsidR="00366137" w:rsidRPr="00F15EBF" w:rsidRDefault="00366137" w:rsidP="002F10DD">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14:paraId="54552C98" w14:textId="77777777" w:rsidR="00366137" w:rsidRPr="00F15EBF" w:rsidRDefault="00366137" w:rsidP="002F10DD">
            <w:pPr>
              <w:pStyle w:val="TAC"/>
            </w:pPr>
            <w:r w:rsidRPr="00F15EBF">
              <w:t>3528.15</w:t>
            </w:r>
          </w:p>
        </w:tc>
        <w:tc>
          <w:tcPr>
            <w:tcW w:w="992" w:type="dxa"/>
            <w:tcBorders>
              <w:top w:val="single" w:sz="4" w:space="0" w:color="auto"/>
              <w:left w:val="single" w:sz="4" w:space="0" w:color="auto"/>
              <w:bottom w:val="single" w:sz="4" w:space="0" w:color="auto"/>
              <w:right w:val="single" w:sz="4" w:space="0" w:color="auto"/>
            </w:tcBorders>
          </w:tcPr>
          <w:p w14:paraId="629CB3AF" w14:textId="77777777" w:rsidR="00366137" w:rsidRPr="00F15EBF" w:rsidRDefault="00366137" w:rsidP="002F10DD">
            <w:pPr>
              <w:pStyle w:val="TAC"/>
            </w:pPr>
            <w:r w:rsidRPr="00F15EBF">
              <w:t>635210</w:t>
            </w:r>
          </w:p>
        </w:tc>
        <w:tc>
          <w:tcPr>
            <w:tcW w:w="993" w:type="dxa"/>
            <w:tcBorders>
              <w:top w:val="single" w:sz="4" w:space="0" w:color="auto"/>
              <w:left w:val="single" w:sz="4" w:space="0" w:color="auto"/>
              <w:bottom w:val="single" w:sz="4" w:space="0" w:color="auto"/>
              <w:right w:val="single" w:sz="4" w:space="0" w:color="auto"/>
            </w:tcBorders>
          </w:tcPr>
          <w:p w14:paraId="30A63311" w14:textId="77777777" w:rsidR="00366137" w:rsidRPr="00F15EBF" w:rsidRDefault="00366137" w:rsidP="002F10DD">
            <w:pPr>
              <w:pStyle w:val="TAC"/>
            </w:pPr>
            <w:r w:rsidRPr="00F15EBF">
              <w:t>102</w:t>
            </w:r>
          </w:p>
        </w:tc>
        <w:tc>
          <w:tcPr>
            <w:tcW w:w="993" w:type="dxa"/>
            <w:tcBorders>
              <w:top w:val="nil"/>
              <w:left w:val="single" w:sz="4" w:space="0" w:color="auto"/>
              <w:bottom w:val="nil"/>
              <w:right w:val="single" w:sz="4" w:space="0" w:color="auto"/>
            </w:tcBorders>
          </w:tcPr>
          <w:p w14:paraId="7301DBA1" w14:textId="77777777" w:rsidR="00366137" w:rsidRPr="00F15EBF" w:rsidRDefault="00366137" w:rsidP="002F10DD">
            <w:pPr>
              <w:pStyle w:val="TAC"/>
            </w:pPr>
          </w:p>
        </w:tc>
        <w:tc>
          <w:tcPr>
            <w:tcW w:w="993" w:type="dxa"/>
            <w:tcBorders>
              <w:top w:val="single" w:sz="4" w:space="0" w:color="auto"/>
              <w:left w:val="single" w:sz="4" w:space="0" w:color="auto"/>
              <w:bottom w:val="single" w:sz="4" w:space="0" w:color="auto"/>
              <w:right w:val="single" w:sz="4" w:space="0" w:color="auto"/>
            </w:tcBorders>
          </w:tcPr>
          <w:p w14:paraId="2953A221" w14:textId="77777777" w:rsidR="00366137" w:rsidRPr="00F15EBF" w:rsidRDefault="00366137" w:rsidP="002F10D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087FA289" w14:textId="77777777" w:rsidR="00366137" w:rsidRPr="00F15EBF" w:rsidRDefault="00366137" w:rsidP="002F10DD">
            <w:pPr>
              <w:pStyle w:val="TAC"/>
            </w:pPr>
            <w:r w:rsidRPr="00F15EBF">
              <w:t>640346</w:t>
            </w:r>
          </w:p>
        </w:tc>
      </w:tr>
      <w:tr w:rsidR="00366137" w:rsidRPr="00F15EBF" w14:paraId="65B74F57" w14:textId="77777777" w:rsidTr="002F10DD">
        <w:trPr>
          <w:jc w:val="center"/>
        </w:trPr>
        <w:tc>
          <w:tcPr>
            <w:tcW w:w="1274" w:type="dxa"/>
            <w:tcBorders>
              <w:top w:val="nil"/>
              <w:left w:val="single" w:sz="4" w:space="0" w:color="auto"/>
              <w:bottom w:val="single" w:sz="4" w:space="0" w:color="auto"/>
              <w:right w:val="single" w:sz="4" w:space="0" w:color="auto"/>
            </w:tcBorders>
          </w:tcPr>
          <w:p w14:paraId="288D1124" w14:textId="77777777" w:rsidR="00366137" w:rsidRPr="00F15EBF" w:rsidRDefault="00366137" w:rsidP="002F10DD">
            <w:pPr>
              <w:pStyle w:val="TAC"/>
            </w:pPr>
          </w:p>
        </w:tc>
        <w:tc>
          <w:tcPr>
            <w:tcW w:w="1273" w:type="dxa"/>
            <w:tcBorders>
              <w:top w:val="nil"/>
              <w:left w:val="single" w:sz="4" w:space="0" w:color="auto"/>
              <w:bottom w:val="single" w:sz="4" w:space="0" w:color="auto"/>
              <w:right w:val="single" w:sz="4" w:space="0" w:color="auto"/>
            </w:tcBorders>
          </w:tcPr>
          <w:p w14:paraId="46D74FD2"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4D1DF88A" w14:textId="77777777" w:rsidR="00366137" w:rsidRPr="00F15EBF" w:rsidRDefault="00366137" w:rsidP="002F10DD">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tcPr>
          <w:p w14:paraId="11D4AA64" w14:textId="77777777" w:rsidR="00366137" w:rsidRPr="00F15EBF" w:rsidRDefault="00366137" w:rsidP="002F10DD">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14:paraId="26997328" w14:textId="77777777" w:rsidR="00366137" w:rsidRPr="00F15EBF" w:rsidRDefault="00366137" w:rsidP="002F10DD">
            <w:pPr>
              <w:pStyle w:val="TAC"/>
            </w:pPr>
            <w:r w:rsidRPr="00F15EBF">
              <w:t>3675</w:t>
            </w:r>
          </w:p>
        </w:tc>
        <w:tc>
          <w:tcPr>
            <w:tcW w:w="831" w:type="dxa"/>
            <w:tcBorders>
              <w:top w:val="single" w:sz="4" w:space="0" w:color="auto"/>
              <w:left w:val="single" w:sz="4" w:space="0" w:color="auto"/>
              <w:bottom w:val="single" w:sz="4" w:space="0" w:color="auto"/>
              <w:right w:val="single" w:sz="4" w:space="0" w:color="auto"/>
            </w:tcBorders>
          </w:tcPr>
          <w:p w14:paraId="67E37B2E" w14:textId="77777777" w:rsidR="00366137" w:rsidRPr="00F15EBF" w:rsidRDefault="00366137" w:rsidP="002F10DD">
            <w:pPr>
              <w:pStyle w:val="TAC"/>
            </w:pPr>
            <w:r w:rsidRPr="00F15EBF">
              <w:t>645000</w:t>
            </w:r>
          </w:p>
        </w:tc>
        <w:tc>
          <w:tcPr>
            <w:tcW w:w="992" w:type="dxa"/>
            <w:tcBorders>
              <w:top w:val="single" w:sz="4" w:space="0" w:color="auto"/>
              <w:left w:val="single" w:sz="4" w:space="0" w:color="auto"/>
              <w:bottom w:val="single" w:sz="4" w:space="0" w:color="auto"/>
              <w:right w:val="single" w:sz="4" w:space="0" w:color="auto"/>
            </w:tcBorders>
          </w:tcPr>
          <w:p w14:paraId="1CF96FA7" w14:textId="77777777" w:rsidR="00366137" w:rsidRPr="00F15EBF" w:rsidRDefault="00366137" w:rsidP="002F10DD">
            <w:pPr>
              <w:pStyle w:val="TAC"/>
            </w:pPr>
            <w:r w:rsidRPr="00F15EBF">
              <w:t>3288.72</w:t>
            </w:r>
          </w:p>
        </w:tc>
        <w:tc>
          <w:tcPr>
            <w:tcW w:w="992" w:type="dxa"/>
            <w:tcBorders>
              <w:top w:val="single" w:sz="4" w:space="0" w:color="auto"/>
              <w:left w:val="single" w:sz="4" w:space="0" w:color="auto"/>
              <w:bottom w:val="single" w:sz="4" w:space="0" w:color="auto"/>
              <w:right w:val="single" w:sz="4" w:space="0" w:color="auto"/>
            </w:tcBorders>
          </w:tcPr>
          <w:p w14:paraId="283D0846" w14:textId="77777777" w:rsidR="00366137" w:rsidRPr="00F15EBF" w:rsidRDefault="00366137" w:rsidP="002F10DD">
            <w:pPr>
              <w:pStyle w:val="TAC"/>
            </w:pPr>
            <w:r w:rsidRPr="00F15EBF">
              <w:t>619248</w:t>
            </w:r>
          </w:p>
        </w:tc>
        <w:tc>
          <w:tcPr>
            <w:tcW w:w="993" w:type="dxa"/>
            <w:tcBorders>
              <w:top w:val="single" w:sz="4" w:space="0" w:color="auto"/>
              <w:left w:val="single" w:sz="4" w:space="0" w:color="auto"/>
              <w:bottom w:val="single" w:sz="4" w:space="0" w:color="auto"/>
              <w:right w:val="single" w:sz="4" w:space="0" w:color="auto"/>
            </w:tcBorders>
          </w:tcPr>
          <w:p w14:paraId="48733E85" w14:textId="77777777" w:rsidR="00366137" w:rsidRPr="00F15EBF" w:rsidRDefault="00366137" w:rsidP="002F10DD">
            <w:pPr>
              <w:pStyle w:val="TAC"/>
            </w:pPr>
            <w:r w:rsidRPr="00F15EBF">
              <w:t>504</w:t>
            </w:r>
          </w:p>
        </w:tc>
        <w:tc>
          <w:tcPr>
            <w:tcW w:w="993" w:type="dxa"/>
            <w:tcBorders>
              <w:top w:val="nil"/>
              <w:left w:val="single" w:sz="4" w:space="0" w:color="auto"/>
              <w:bottom w:val="single" w:sz="4" w:space="0" w:color="auto"/>
              <w:right w:val="single" w:sz="4" w:space="0" w:color="auto"/>
            </w:tcBorders>
          </w:tcPr>
          <w:p w14:paraId="08324D09" w14:textId="77777777" w:rsidR="00366137" w:rsidRPr="00F15EBF" w:rsidRDefault="00366137" w:rsidP="002F10DD">
            <w:pPr>
              <w:pStyle w:val="TAC"/>
            </w:pPr>
          </w:p>
        </w:tc>
        <w:tc>
          <w:tcPr>
            <w:tcW w:w="993" w:type="dxa"/>
            <w:tcBorders>
              <w:top w:val="single" w:sz="4" w:space="0" w:color="auto"/>
              <w:left w:val="single" w:sz="4" w:space="0" w:color="auto"/>
              <w:bottom w:val="single" w:sz="4" w:space="0" w:color="auto"/>
              <w:right w:val="single" w:sz="4" w:space="0" w:color="auto"/>
            </w:tcBorders>
          </w:tcPr>
          <w:p w14:paraId="0CC20825" w14:textId="77777777" w:rsidR="00366137" w:rsidRPr="00F15EBF" w:rsidRDefault="00366137" w:rsidP="002F10D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0ABF3DEC" w14:textId="77777777" w:rsidR="00366137" w:rsidRPr="00F15EBF" w:rsidRDefault="00366137" w:rsidP="002F10DD">
            <w:pPr>
              <w:pStyle w:val="TAC"/>
            </w:pPr>
            <w:r w:rsidRPr="00F15EBF">
              <w:t>643680</w:t>
            </w:r>
          </w:p>
        </w:tc>
      </w:tr>
      <w:tr w:rsidR="00366137" w:rsidRPr="00F15EBF" w14:paraId="17E75694" w14:textId="77777777" w:rsidTr="002F10DD">
        <w:trPr>
          <w:jc w:val="center"/>
        </w:trPr>
        <w:tc>
          <w:tcPr>
            <w:tcW w:w="1274" w:type="dxa"/>
            <w:tcBorders>
              <w:top w:val="single" w:sz="4" w:space="0" w:color="auto"/>
              <w:left w:val="single" w:sz="4" w:space="0" w:color="auto"/>
              <w:bottom w:val="nil"/>
              <w:right w:val="single" w:sz="4" w:space="0" w:color="auto"/>
            </w:tcBorders>
          </w:tcPr>
          <w:p w14:paraId="446B96D2" w14:textId="77777777" w:rsidR="00366137" w:rsidRPr="00F15EBF" w:rsidRDefault="00366137" w:rsidP="002F10DD">
            <w:pPr>
              <w:pStyle w:val="TAC"/>
            </w:pPr>
            <w:r w:rsidRPr="00F15EBF">
              <w:t>60</w:t>
            </w:r>
          </w:p>
        </w:tc>
        <w:tc>
          <w:tcPr>
            <w:tcW w:w="1273" w:type="dxa"/>
            <w:tcBorders>
              <w:top w:val="single" w:sz="4" w:space="0" w:color="auto"/>
              <w:left w:val="single" w:sz="4" w:space="0" w:color="auto"/>
              <w:bottom w:val="nil"/>
              <w:right w:val="single" w:sz="4" w:space="0" w:color="auto"/>
            </w:tcBorders>
          </w:tcPr>
          <w:p w14:paraId="6E85C470" w14:textId="77777777" w:rsidR="00366137" w:rsidRPr="00F15EBF" w:rsidRDefault="00366137" w:rsidP="002F10DD">
            <w:pPr>
              <w:pStyle w:val="TAC"/>
            </w:pPr>
            <w:r w:rsidRPr="00F15EBF">
              <w:t>79</w:t>
            </w:r>
          </w:p>
        </w:tc>
        <w:tc>
          <w:tcPr>
            <w:tcW w:w="992" w:type="dxa"/>
            <w:tcBorders>
              <w:top w:val="single" w:sz="4" w:space="0" w:color="auto"/>
              <w:left w:val="single" w:sz="4" w:space="0" w:color="auto"/>
              <w:bottom w:val="nil"/>
              <w:right w:val="single" w:sz="4" w:space="0" w:color="auto"/>
            </w:tcBorders>
          </w:tcPr>
          <w:p w14:paraId="1CCDE7D6" w14:textId="77777777" w:rsidR="00366137" w:rsidRPr="00F15EBF" w:rsidRDefault="00366137" w:rsidP="002F10DD">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14:paraId="2243CCFE" w14:textId="77777777" w:rsidR="00366137" w:rsidRPr="00F15EBF" w:rsidRDefault="00366137" w:rsidP="002F10DD">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14:paraId="1E1BF45B" w14:textId="77777777" w:rsidR="00366137" w:rsidRPr="00F15EBF" w:rsidRDefault="00366137" w:rsidP="002F10DD">
            <w:pPr>
              <w:pStyle w:val="TAC"/>
            </w:pPr>
            <w:r w:rsidRPr="00F15EBF">
              <w:t>3580.02</w:t>
            </w:r>
          </w:p>
        </w:tc>
        <w:tc>
          <w:tcPr>
            <w:tcW w:w="831" w:type="dxa"/>
            <w:tcBorders>
              <w:top w:val="single" w:sz="4" w:space="0" w:color="auto"/>
              <w:left w:val="single" w:sz="4" w:space="0" w:color="auto"/>
              <w:bottom w:val="single" w:sz="4" w:space="0" w:color="auto"/>
              <w:right w:val="single" w:sz="4" w:space="0" w:color="auto"/>
            </w:tcBorders>
          </w:tcPr>
          <w:p w14:paraId="317A16DC" w14:textId="77777777" w:rsidR="00366137" w:rsidRPr="00F15EBF" w:rsidRDefault="00366137" w:rsidP="002F10DD">
            <w:pPr>
              <w:pStyle w:val="TAC"/>
            </w:pPr>
            <w:r w:rsidRPr="00F15EBF">
              <w:t>638668</w:t>
            </w:r>
          </w:p>
        </w:tc>
        <w:tc>
          <w:tcPr>
            <w:tcW w:w="992" w:type="dxa"/>
            <w:tcBorders>
              <w:top w:val="single" w:sz="4" w:space="0" w:color="auto"/>
              <w:left w:val="single" w:sz="4" w:space="0" w:color="auto"/>
              <w:bottom w:val="single" w:sz="4" w:space="0" w:color="auto"/>
              <w:right w:val="single" w:sz="4" w:space="0" w:color="auto"/>
            </w:tcBorders>
          </w:tcPr>
          <w:p w14:paraId="33CBBA8F" w14:textId="77777777" w:rsidR="00366137" w:rsidRPr="00F15EBF" w:rsidRDefault="00366137" w:rsidP="002F10DD">
            <w:pPr>
              <w:pStyle w:val="TAC"/>
            </w:pPr>
            <w:r w:rsidRPr="00F15EBF">
              <w:t>3551.58</w:t>
            </w:r>
          </w:p>
        </w:tc>
        <w:tc>
          <w:tcPr>
            <w:tcW w:w="992" w:type="dxa"/>
            <w:tcBorders>
              <w:top w:val="single" w:sz="4" w:space="0" w:color="auto"/>
              <w:left w:val="single" w:sz="4" w:space="0" w:color="auto"/>
              <w:bottom w:val="single" w:sz="4" w:space="0" w:color="auto"/>
              <w:right w:val="single" w:sz="4" w:space="0" w:color="auto"/>
            </w:tcBorders>
          </w:tcPr>
          <w:p w14:paraId="29C0C21D" w14:textId="77777777" w:rsidR="00366137" w:rsidRPr="00F15EBF" w:rsidRDefault="00366137" w:rsidP="002F10DD">
            <w:pPr>
              <w:pStyle w:val="TAC"/>
            </w:pPr>
            <w:r w:rsidRPr="00F15EBF">
              <w:t>636772</w:t>
            </w:r>
          </w:p>
        </w:tc>
        <w:tc>
          <w:tcPr>
            <w:tcW w:w="993" w:type="dxa"/>
            <w:tcBorders>
              <w:top w:val="single" w:sz="4" w:space="0" w:color="auto"/>
              <w:left w:val="single" w:sz="4" w:space="0" w:color="auto"/>
              <w:bottom w:val="single" w:sz="4" w:space="0" w:color="auto"/>
              <w:right w:val="single" w:sz="4" w:space="0" w:color="auto"/>
            </w:tcBorders>
          </w:tcPr>
          <w:p w14:paraId="62E394EB" w14:textId="77777777" w:rsidR="00366137" w:rsidRPr="00F15EBF" w:rsidRDefault="00366137" w:rsidP="002F10DD">
            <w:pPr>
              <w:pStyle w:val="TAC"/>
            </w:pPr>
            <w:r w:rsidRPr="00F15EBF">
              <w:t>0</w:t>
            </w:r>
          </w:p>
        </w:tc>
        <w:tc>
          <w:tcPr>
            <w:tcW w:w="993" w:type="dxa"/>
            <w:tcBorders>
              <w:top w:val="single" w:sz="4" w:space="0" w:color="auto"/>
              <w:left w:val="single" w:sz="4" w:space="0" w:color="auto"/>
              <w:bottom w:val="nil"/>
              <w:right w:val="single" w:sz="4" w:space="0" w:color="auto"/>
            </w:tcBorders>
          </w:tcPr>
          <w:p w14:paraId="4FD4F906" w14:textId="77777777" w:rsidR="00366137" w:rsidRPr="00F15EBF" w:rsidRDefault="00366137" w:rsidP="002F10DD">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14:paraId="38624C79" w14:textId="77777777" w:rsidR="00366137" w:rsidRPr="00F15EBF" w:rsidRDefault="00366137" w:rsidP="002F10D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2E1C8A03" w14:textId="77777777" w:rsidR="00366137" w:rsidRPr="00F15EBF" w:rsidRDefault="00366137" w:rsidP="002F10DD">
            <w:pPr>
              <w:pStyle w:val="TAC"/>
            </w:pPr>
            <w:r w:rsidRPr="00F15EBF">
              <w:t>637012</w:t>
            </w:r>
          </w:p>
        </w:tc>
      </w:tr>
      <w:tr w:rsidR="00366137" w:rsidRPr="00F15EBF" w14:paraId="122C632E" w14:textId="77777777" w:rsidTr="002F10DD">
        <w:trPr>
          <w:jc w:val="center"/>
        </w:trPr>
        <w:tc>
          <w:tcPr>
            <w:tcW w:w="1274" w:type="dxa"/>
            <w:tcBorders>
              <w:top w:val="nil"/>
              <w:left w:val="single" w:sz="4" w:space="0" w:color="auto"/>
              <w:bottom w:val="nil"/>
              <w:right w:val="single" w:sz="4" w:space="0" w:color="auto"/>
            </w:tcBorders>
          </w:tcPr>
          <w:p w14:paraId="20F13C2A"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619DED46"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02A4845B" w14:textId="77777777" w:rsidR="00366137" w:rsidRPr="00F15EBF" w:rsidRDefault="00366137" w:rsidP="002F10DD">
            <w:pPr>
              <w:pStyle w:val="TAC"/>
            </w:pPr>
            <w:r w:rsidRPr="00F15EBF">
              <w:t>&amp;</w:t>
            </w:r>
          </w:p>
        </w:tc>
        <w:tc>
          <w:tcPr>
            <w:tcW w:w="707" w:type="dxa"/>
            <w:tcBorders>
              <w:top w:val="single" w:sz="4" w:space="0" w:color="auto"/>
              <w:left w:val="single" w:sz="4" w:space="0" w:color="auto"/>
              <w:bottom w:val="single" w:sz="4" w:space="0" w:color="auto"/>
              <w:right w:val="single" w:sz="4" w:space="0" w:color="auto"/>
            </w:tcBorders>
          </w:tcPr>
          <w:p w14:paraId="7C763613" w14:textId="77777777" w:rsidR="00366137" w:rsidRPr="00F15EBF" w:rsidRDefault="00366137" w:rsidP="002F10DD">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14:paraId="5E057EC0" w14:textId="77777777" w:rsidR="00366137" w:rsidRPr="00F15EBF" w:rsidRDefault="00366137" w:rsidP="002F10DD">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14:paraId="13DC624C" w14:textId="77777777" w:rsidR="00366137" w:rsidRPr="00F15EBF" w:rsidRDefault="00366137" w:rsidP="002F10DD">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14:paraId="08B3A939" w14:textId="77777777" w:rsidR="00366137" w:rsidRPr="00F15EBF" w:rsidRDefault="00366137" w:rsidP="002F10DD">
            <w:pPr>
              <w:pStyle w:val="TAC"/>
            </w:pPr>
            <w:r w:rsidRPr="00F15EBF">
              <w:t>3523.11</w:t>
            </w:r>
          </w:p>
        </w:tc>
        <w:tc>
          <w:tcPr>
            <w:tcW w:w="992" w:type="dxa"/>
            <w:tcBorders>
              <w:top w:val="single" w:sz="4" w:space="0" w:color="auto"/>
              <w:left w:val="single" w:sz="4" w:space="0" w:color="auto"/>
              <w:bottom w:val="single" w:sz="4" w:space="0" w:color="auto"/>
              <w:right w:val="single" w:sz="4" w:space="0" w:color="auto"/>
            </w:tcBorders>
          </w:tcPr>
          <w:p w14:paraId="6F6F983E" w14:textId="77777777" w:rsidR="00366137" w:rsidRPr="00F15EBF" w:rsidRDefault="00366137" w:rsidP="002F10DD">
            <w:pPr>
              <w:pStyle w:val="TAC"/>
            </w:pPr>
            <w:r w:rsidRPr="00F15EBF">
              <w:t>634874</w:t>
            </w:r>
          </w:p>
        </w:tc>
        <w:tc>
          <w:tcPr>
            <w:tcW w:w="993" w:type="dxa"/>
            <w:tcBorders>
              <w:top w:val="single" w:sz="4" w:space="0" w:color="auto"/>
              <w:left w:val="single" w:sz="4" w:space="0" w:color="auto"/>
              <w:bottom w:val="single" w:sz="4" w:space="0" w:color="auto"/>
              <w:right w:val="single" w:sz="4" w:space="0" w:color="auto"/>
            </w:tcBorders>
          </w:tcPr>
          <w:p w14:paraId="273066A1" w14:textId="77777777" w:rsidR="00366137" w:rsidRPr="00F15EBF" w:rsidRDefault="00366137" w:rsidP="002F10DD">
            <w:pPr>
              <w:pStyle w:val="TAC"/>
            </w:pPr>
            <w:r w:rsidRPr="00F15EBF">
              <w:t>102</w:t>
            </w:r>
          </w:p>
        </w:tc>
        <w:tc>
          <w:tcPr>
            <w:tcW w:w="993" w:type="dxa"/>
            <w:tcBorders>
              <w:top w:val="nil"/>
              <w:left w:val="single" w:sz="4" w:space="0" w:color="auto"/>
              <w:bottom w:val="nil"/>
              <w:right w:val="single" w:sz="4" w:space="0" w:color="auto"/>
            </w:tcBorders>
          </w:tcPr>
          <w:p w14:paraId="06DDFBBE" w14:textId="77777777" w:rsidR="00366137" w:rsidRPr="00F15EBF" w:rsidRDefault="00366137" w:rsidP="002F10DD">
            <w:pPr>
              <w:pStyle w:val="TAC"/>
            </w:pPr>
          </w:p>
        </w:tc>
        <w:tc>
          <w:tcPr>
            <w:tcW w:w="993" w:type="dxa"/>
            <w:tcBorders>
              <w:top w:val="single" w:sz="4" w:space="0" w:color="auto"/>
              <w:left w:val="single" w:sz="4" w:space="0" w:color="auto"/>
              <w:bottom w:val="single" w:sz="4" w:space="0" w:color="auto"/>
              <w:right w:val="single" w:sz="4" w:space="0" w:color="auto"/>
            </w:tcBorders>
          </w:tcPr>
          <w:p w14:paraId="0D0F65EB" w14:textId="77777777" w:rsidR="00366137" w:rsidRPr="00F15EBF" w:rsidRDefault="00366137" w:rsidP="002F10D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22C59D33" w14:textId="77777777" w:rsidR="00366137" w:rsidRPr="00F15EBF" w:rsidRDefault="00366137" w:rsidP="002F10DD">
            <w:pPr>
              <w:pStyle w:val="TAC"/>
            </w:pPr>
            <w:r w:rsidRPr="00F15EBF">
              <w:t>640010</w:t>
            </w:r>
          </w:p>
        </w:tc>
      </w:tr>
      <w:tr w:rsidR="00366137" w:rsidRPr="00F15EBF" w14:paraId="01174208" w14:textId="77777777" w:rsidTr="002F10DD">
        <w:trPr>
          <w:jc w:val="center"/>
        </w:trPr>
        <w:tc>
          <w:tcPr>
            <w:tcW w:w="1274" w:type="dxa"/>
            <w:tcBorders>
              <w:top w:val="nil"/>
              <w:left w:val="single" w:sz="4" w:space="0" w:color="auto"/>
              <w:bottom w:val="single" w:sz="4" w:space="0" w:color="auto"/>
              <w:right w:val="single" w:sz="4" w:space="0" w:color="auto"/>
            </w:tcBorders>
          </w:tcPr>
          <w:p w14:paraId="4BE59149" w14:textId="77777777" w:rsidR="00366137" w:rsidRPr="00F15EBF" w:rsidRDefault="00366137" w:rsidP="002F10DD">
            <w:pPr>
              <w:pStyle w:val="TAC"/>
            </w:pPr>
          </w:p>
        </w:tc>
        <w:tc>
          <w:tcPr>
            <w:tcW w:w="1273" w:type="dxa"/>
            <w:tcBorders>
              <w:top w:val="nil"/>
              <w:left w:val="single" w:sz="4" w:space="0" w:color="auto"/>
              <w:bottom w:val="single" w:sz="4" w:space="0" w:color="auto"/>
              <w:right w:val="single" w:sz="4" w:space="0" w:color="auto"/>
            </w:tcBorders>
          </w:tcPr>
          <w:p w14:paraId="4103727D"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3C4BFE80" w14:textId="77777777" w:rsidR="00366137" w:rsidRPr="00F15EBF" w:rsidRDefault="00366137" w:rsidP="002F10DD">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tcPr>
          <w:p w14:paraId="4A6F4D37" w14:textId="77777777" w:rsidR="00366137" w:rsidRPr="00F15EBF" w:rsidRDefault="00366137" w:rsidP="002F10DD">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14:paraId="2AF21338" w14:textId="77777777" w:rsidR="00366137" w:rsidRPr="00F15EBF" w:rsidRDefault="00366137" w:rsidP="002F10DD">
            <w:pPr>
              <w:pStyle w:val="TAC"/>
            </w:pPr>
            <w:r w:rsidRPr="00F15EBF">
              <w:t>3669.99</w:t>
            </w:r>
          </w:p>
        </w:tc>
        <w:tc>
          <w:tcPr>
            <w:tcW w:w="831" w:type="dxa"/>
            <w:tcBorders>
              <w:top w:val="single" w:sz="4" w:space="0" w:color="auto"/>
              <w:left w:val="single" w:sz="4" w:space="0" w:color="auto"/>
              <w:bottom w:val="single" w:sz="4" w:space="0" w:color="auto"/>
              <w:right w:val="single" w:sz="4" w:space="0" w:color="auto"/>
            </w:tcBorders>
          </w:tcPr>
          <w:p w14:paraId="23D815D3" w14:textId="77777777" w:rsidR="00366137" w:rsidRPr="00F15EBF" w:rsidRDefault="00366137" w:rsidP="002F10DD">
            <w:pPr>
              <w:pStyle w:val="TAC"/>
            </w:pPr>
            <w:r w:rsidRPr="00F15EBF">
              <w:t>644666</w:t>
            </w:r>
          </w:p>
        </w:tc>
        <w:tc>
          <w:tcPr>
            <w:tcW w:w="992" w:type="dxa"/>
            <w:tcBorders>
              <w:top w:val="single" w:sz="4" w:space="0" w:color="auto"/>
              <w:left w:val="single" w:sz="4" w:space="0" w:color="auto"/>
              <w:bottom w:val="single" w:sz="4" w:space="0" w:color="auto"/>
              <w:right w:val="single" w:sz="4" w:space="0" w:color="auto"/>
            </w:tcBorders>
          </w:tcPr>
          <w:p w14:paraId="33CA0842" w14:textId="77777777" w:rsidR="00366137" w:rsidRPr="00F15EBF" w:rsidRDefault="00366137" w:rsidP="002F10DD">
            <w:pPr>
              <w:pStyle w:val="TAC"/>
            </w:pPr>
            <w:r w:rsidRPr="00F15EBF">
              <w:t>3278.67</w:t>
            </w:r>
          </w:p>
        </w:tc>
        <w:tc>
          <w:tcPr>
            <w:tcW w:w="992" w:type="dxa"/>
            <w:tcBorders>
              <w:top w:val="single" w:sz="4" w:space="0" w:color="auto"/>
              <w:left w:val="single" w:sz="4" w:space="0" w:color="auto"/>
              <w:bottom w:val="single" w:sz="4" w:space="0" w:color="auto"/>
              <w:right w:val="single" w:sz="4" w:space="0" w:color="auto"/>
            </w:tcBorders>
          </w:tcPr>
          <w:p w14:paraId="68ABA630" w14:textId="77777777" w:rsidR="00366137" w:rsidRPr="00F15EBF" w:rsidRDefault="00366137" w:rsidP="002F10DD">
            <w:pPr>
              <w:pStyle w:val="TAC"/>
            </w:pPr>
            <w:r w:rsidRPr="00F15EBF">
              <w:t>618578</w:t>
            </w:r>
          </w:p>
        </w:tc>
        <w:tc>
          <w:tcPr>
            <w:tcW w:w="993" w:type="dxa"/>
            <w:tcBorders>
              <w:top w:val="single" w:sz="4" w:space="0" w:color="auto"/>
              <w:left w:val="single" w:sz="4" w:space="0" w:color="auto"/>
              <w:bottom w:val="single" w:sz="4" w:space="0" w:color="auto"/>
              <w:right w:val="single" w:sz="4" w:space="0" w:color="auto"/>
            </w:tcBorders>
          </w:tcPr>
          <w:p w14:paraId="1C1373F4" w14:textId="77777777" w:rsidR="00366137" w:rsidRPr="00F15EBF" w:rsidRDefault="00366137" w:rsidP="002F10DD">
            <w:pPr>
              <w:pStyle w:val="TAC"/>
            </w:pPr>
            <w:r w:rsidRPr="00F15EBF">
              <w:t>504</w:t>
            </w:r>
          </w:p>
        </w:tc>
        <w:tc>
          <w:tcPr>
            <w:tcW w:w="993" w:type="dxa"/>
            <w:tcBorders>
              <w:top w:val="nil"/>
              <w:left w:val="single" w:sz="4" w:space="0" w:color="auto"/>
              <w:bottom w:val="single" w:sz="4" w:space="0" w:color="auto"/>
              <w:right w:val="single" w:sz="4" w:space="0" w:color="auto"/>
            </w:tcBorders>
          </w:tcPr>
          <w:p w14:paraId="31541C6D" w14:textId="77777777" w:rsidR="00366137" w:rsidRPr="00F15EBF" w:rsidRDefault="00366137" w:rsidP="002F10DD">
            <w:pPr>
              <w:pStyle w:val="TAC"/>
            </w:pPr>
          </w:p>
        </w:tc>
        <w:tc>
          <w:tcPr>
            <w:tcW w:w="993" w:type="dxa"/>
            <w:tcBorders>
              <w:top w:val="single" w:sz="4" w:space="0" w:color="auto"/>
              <w:left w:val="single" w:sz="4" w:space="0" w:color="auto"/>
              <w:bottom w:val="single" w:sz="4" w:space="0" w:color="auto"/>
              <w:right w:val="single" w:sz="4" w:space="0" w:color="auto"/>
            </w:tcBorders>
          </w:tcPr>
          <w:p w14:paraId="02D351B3" w14:textId="77777777" w:rsidR="00366137" w:rsidRPr="00F15EBF" w:rsidRDefault="00366137" w:rsidP="002F10D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7FF1FA2B" w14:textId="77777777" w:rsidR="00366137" w:rsidRPr="00F15EBF" w:rsidRDefault="00366137" w:rsidP="002F10DD">
            <w:pPr>
              <w:pStyle w:val="TAC"/>
            </w:pPr>
            <w:r w:rsidRPr="00F15EBF">
              <w:t>643010</w:t>
            </w:r>
          </w:p>
        </w:tc>
      </w:tr>
      <w:tr w:rsidR="00366137" w:rsidRPr="00F15EBF" w14:paraId="5AC04B6A" w14:textId="77777777" w:rsidTr="002F10DD">
        <w:trPr>
          <w:jc w:val="center"/>
        </w:trPr>
        <w:tc>
          <w:tcPr>
            <w:tcW w:w="1274" w:type="dxa"/>
            <w:tcBorders>
              <w:top w:val="single" w:sz="4" w:space="0" w:color="auto"/>
              <w:left w:val="single" w:sz="4" w:space="0" w:color="auto"/>
              <w:bottom w:val="nil"/>
              <w:right w:val="single" w:sz="4" w:space="0" w:color="auto"/>
            </w:tcBorders>
          </w:tcPr>
          <w:p w14:paraId="744CE16E" w14:textId="77777777" w:rsidR="00366137" w:rsidRPr="00F15EBF" w:rsidRDefault="00366137" w:rsidP="002F10DD">
            <w:pPr>
              <w:pStyle w:val="TAC"/>
            </w:pPr>
            <w:r w:rsidRPr="00F15EBF">
              <w:t>80</w:t>
            </w:r>
          </w:p>
        </w:tc>
        <w:tc>
          <w:tcPr>
            <w:tcW w:w="1273" w:type="dxa"/>
            <w:tcBorders>
              <w:top w:val="single" w:sz="4" w:space="0" w:color="auto"/>
              <w:left w:val="single" w:sz="4" w:space="0" w:color="auto"/>
              <w:bottom w:val="nil"/>
              <w:right w:val="single" w:sz="4" w:space="0" w:color="auto"/>
            </w:tcBorders>
          </w:tcPr>
          <w:p w14:paraId="44711F77" w14:textId="77777777" w:rsidR="00366137" w:rsidRPr="00F15EBF" w:rsidRDefault="00366137" w:rsidP="002F10DD">
            <w:pPr>
              <w:pStyle w:val="TAC"/>
            </w:pPr>
            <w:r w:rsidRPr="00F15EBF">
              <w:t>107</w:t>
            </w:r>
          </w:p>
        </w:tc>
        <w:tc>
          <w:tcPr>
            <w:tcW w:w="992" w:type="dxa"/>
            <w:tcBorders>
              <w:top w:val="single" w:sz="4" w:space="0" w:color="auto"/>
              <w:left w:val="single" w:sz="4" w:space="0" w:color="auto"/>
              <w:bottom w:val="nil"/>
              <w:right w:val="single" w:sz="4" w:space="0" w:color="auto"/>
            </w:tcBorders>
          </w:tcPr>
          <w:p w14:paraId="42D0E9D4" w14:textId="77777777" w:rsidR="00366137" w:rsidRPr="00F15EBF" w:rsidRDefault="00366137" w:rsidP="002F10DD">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14:paraId="63A73C6F" w14:textId="77777777" w:rsidR="00366137" w:rsidRPr="00F15EBF" w:rsidRDefault="00366137" w:rsidP="002F10DD">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14:paraId="21C66709" w14:textId="77777777" w:rsidR="00366137" w:rsidRPr="00F15EBF" w:rsidRDefault="00366137" w:rsidP="002F10DD">
            <w:pPr>
              <w:pStyle w:val="TAC"/>
            </w:pPr>
            <w:r w:rsidRPr="00F15EBF">
              <w:t>3590.01</w:t>
            </w:r>
          </w:p>
        </w:tc>
        <w:tc>
          <w:tcPr>
            <w:tcW w:w="831" w:type="dxa"/>
            <w:tcBorders>
              <w:top w:val="single" w:sz="4" w:space="0" w:color="auto"/>
              <w:left w:val="single" w:sz="4" w:space="0" w:color="auto"/>
              <w:bottom w:val="single" w:sz="4" w:space="0" w:color="auto"/>
              <w:right w:val="single" w:sz="4" w:space="0" w:color="auto"/>
            </w:tcBorders>
          </w:tcPr>
          <w:p w14:paraId="536B8FA6" w14:textId="77777777" w:rsidR="00366137" w:rsidRPr="00F15EBF" w:rsidRDefault="00366137" w:rsidP="002F10DD">
            <w:pPr>
              <w:pStyle w:val="TAC"/>
            </w:pPr>
            <w:r w:rsidRPr="00F15EBF">
              <w:t>639334</w:t>
            </w:r>
          </w:p>
        </w:tc>
        <w:tc>
          <w:tcPr>
            <w:tcW w:w="992" w:type="dxa"/>
            <w:tcBorders>
              <w:top w:val="single" w:sz="4" w:space="0" w:color="auto"/>
              <w:left w:val="single" w:sz="4" w:space="0" w:color="auto"/>
              <w:bottom w:val="single" w:sz="4" w:space="0" w:color="auto"/>
              <w:right w:val="single" w:sz="4" w:space="0" w:color="auto"/>
            </w:tcBorders>
          </w:tcPr>
          <w:p w14:paraId="6072A2CD" w14:textId="77777777" w:rsidR="00366137" w:rsidRPr="00F15EBF" w:rsidRDefault="00366137" w:rsidP="002F10DD">
            <w:pPr>
              <w:pStyle w:val="TAC"/>
            </w:pPr>
            <w:r w:rsidRPr="00F15EBF">
              <w:t>3551.49</w:t>
            </w:r>
          </w:p>
        </w:tc>
        <w:tc>
          <w:tcPr>
            <w:tcW w:w="992" w:type="dxa"/>
            <w:tcBorders>
              <w:top w:val="single" w:sz="4" w:space="0" w:color="auto"/>
              <w:left w:val="single" w:sz="4" w:space="0" w:color="auto"/>
              <w:bottom w:val="single" w:sz="4" w:space="0" w:color="auto"/>
              <w:right w:val="single" w:sz="4" w:space="0" w:color="auto"/>
            </w:tcBorders>
          </w:tcPr>
          <w:p w14:paraId="28DC87F6" w14:textId="77777777" w:rsidR="00366137" w:rsidRPr="00F15EBF" w:rsidRDefault="00366137" w:rsidP="002F10DD">
            <w:pPr>
              <w:pStyle w:val="TAC"/>
            </w:pPr>
            <w:r w:rsidRPr="00F15EBF">
              <w:t>636766</w:t>
            </w:r>
          </w:p>
        </w:tc>
        <w:tc>
          <w:tcPr>
            <w:tcW w:w="993" w:type="dxa"/>
            <w:tcBorders>
              <w:top w:val="single" w:sz="4" w:space="0" w:color="auto"/>
              <w:left w:val="single" w:sz="4" w:space="0" w:color="auto"/>
              <w:bottom w:val="single" w:sz="4" w:space="0" w:color="auto"/>
              <w:right w:val="single" w:sz="4" w:space="0" w:color="auto"/>
            </w:tcBorders>
          </w:tcPr>
          <w:p w14:paraId="2F58BB04" w14:textId="77777777" w:rsidR="00366137" w:rsidRPr="00F15EBF" w:rsidRDefault="00366137" w:rsidP="002F10DD">
            <w:pPr>
              <w:pStyle w:val="TAC"/>
            </w:pPr>
            <w:r w:rsidRPr="00F15EBF">
              <w:t>0</w:t>
            </w:r>
          </w:p>
        </w:tc>
        <w:tc>
          <w:tcPr>
            <w:tcW w:w="993" w:type="dxa"/>
            <w:tcBorders>
              <w:top w:val="single" w:sz="4" w:space="0" w:color="auto"/>
              <w:left w:val="single" w:sz="4" w:space="0" w:color="auto"/>
              <w:bottom w:val="nil"/>
              <w:right w:val="single" w:sz="4" w:space="0" w:color="auto"/>
            </w:tcBorders>
          </w:tcPr>
          <w:p w14:paraId="7A0B4956" w14:textId="77777777" w:rsidR="00366137" w:rsidRPr="00F15EBF" w:rsidRDefault="00366137" w:rsidP="002F10DD">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14:paraId="1E0973FC" w14:textId="77777777" w:rsidR="00366137" w:rsidRPr="00F15EBF" w:rsidRDefault="00366137" w:rsidP="002F10D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6BB35B3E" w14:textId="77777777" w:rsidR="00366137" w:rsidRPr="00F15EBF" w:rsidRDefault="00366137" w:rsidP="002F10DD">
            <w:pPr>
              <w:pStyle w:val="TAC"/>
            </w:pPr>
            <w:r w:rsidRPr="00F15EBF">
              <w:t>637006</w:t>
            </w:r>
          </w:p>
        </w:tc>
      </w:tr>
      <w:tr w:rsidR="00366137" w:rsidRPr="00F15EBF" w14:paraId="4BCE5C46" w14:textId="77777777" w:rsidTr="002F10DD">
        <w:trPr>
          <w:jc w:val="center"/>
        </w:trPr>
        <w:tc>
          <w:tcPr>
            <w:tcW w:w="1274" w:type="dxa"/>
            <w:tcBorders>
              <w:top w:val="nil"/>
              <w:left w:val="single" w:sz="4" w:space="0" w:color="auto"/>
              <w:bottom w:val="nil"/>
              <w:right w:val="single" w:sz="4" w:space="0" w:color="auto"/>
            </w:tcBorders>
          </w:tcPr>
          <w:p w14:paraId="1E19FEF2"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665650CB"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18667582" w14:textId="77777777" w:rsidR="00366137" w:rsidRPr="00F15EBF" w:rsidRDefault="00366137" w:rsidP="002F10DD">
            <w:pPr>
              <w:pStyle w:val="TAC"/>
            </w:pPr>
            <w:r w:rsidRPr="00F15EBF">
              <w:t>&amp;</w:t>
            </w:r>
          </w:p>
        </w:tc>
        <w:tc>
          <w:tcPr>
            <w:tcW w:w="707" w:type="dxa"/>
            <w:tcBorders>
              <w:top w:val="single" w:sz="4" w:space="0" w:color="auto"/>
              <w:left w:val="single" w:sz="4" w:space="0" w:color="auto"/>
              <w:bottom w:val="single" w:sz="4" w:space="0" w:color="auto"/>
              <w:right w:val="single" w:sz="4" w:space="0" w:color="auto"/>
            </w:tcBorders>
          </w:tcPr>
          <w:p w14:paraId="2DB6B613" w14:textId="77777777" w:rsidR="00366137" w:rsidRPr="00F15EBF" w:rsidRDefault="00366137" w:rsidP="002F10DD">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14:paraId="5573B312" w14:textId="77777777" w:rsidR="00366137" w:rsidRPr="00F15EBF" w:rsidRDefault="00366137" w:rsidP="002F10DD">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14:paraId="52A98DE8" w14:textId="77777777" w:rsidR="00366137" w:rsidRPr="00F15EBF" w:rsidRDefault="00366137" w:rsidP="002F10DD">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14:paraId="4DB5EB5A" w14:textId="77777777" w:rsidR="00366137" w:rsidRPr="00F15EBF" w:rsidRDefault="00366137" w:rsidP="002F10DD">
            <w:pPr>
              <w:pStyle w:val="TAC"/>
            </w:pPr>
            <w:r w:rsidRPr="00F15EBF">
              <w:t>3513.03</w:t>
            </w:r>
          </w:p>
        </w:tc>
        <w:tc>
          <w:tcPr>
            <w:tcW w:w="992" w:type="dxa"/>
            <w:tcBorders>
              <w:top w:val="single" w:sz="4" w:space="0" w:color="auto"/>
              <w:left w:val="single" w:sz="4" w:space="0" w:color="auto"/>
              <w:bottom w:val="single" w:sz="4" w:space="0" w:color="auto"/>
              <w:right w:val="single" w:sz="4" w:space="0" w:color="auto"/>
            </w:tcBorders>
          </w:tcPr>
          <w:p w14:paraId="5712AF04" w14:textId="77777777" w:rsidR="00366137" w:rsidRPr="00F15EBF" w:rsidRDefault="00366137" w:rsidP="002F10DD">
            <w:pPr>
              <w:pStyle w:val="TAC"/>
            </w:pPr>
            <w:r w:rsidRPr="00F15EBF">
              <w:t>634202</w:t>
            </w:r>
          </w:p>
        </w:tc>
        <w:tc>
          <w:tcPr>
            <w:tcW w:w="993" w:type="dxa"/>
            <w:tcBorders>
              <w:top w:val="single" w:sz="4" w:space="0" w:color="auto"/>
              <w:left w:val="single" w:sz="4" w:space="0" w:color="auto"/>
              <w:bottom w:val="single" w:sz="4" w:space="0" w:color="auto"/>
              <w:right w:val="single" w:sz="4" w:space="0" w:color="auto"/>
            </w:tcBorders>
          </w:tcPr>
          <w:p w14:paraId="02D105B2" w14:textId="77777777" w:rsidR="00366137" w:rsidRPr="00F15EBF" w:rsidRDefault="00366137" w:rsidP="002F10DD">
            <w:pPr>
              <w:pStyle w:val="TAC"/>
            </w:pPr>
            <w:r w:rsidRPr="00F15EBF">
              <w:t>102</w:t>
            </w:r>
          </w:p>
        </w:tc>
        <w:tc>
          <w:tcPr>
            <w:tcW w:w="993" w:type="dxa"/>
            <w:tcBorders>
              <w:top w:val="nil"/>
              <w:left w:val="single" w:sz="4" w:space="0" w:color="auto"/>
              <w:bottom w:val="nil"/>
              <w:right w:val="single" w:sz="4" w:space="0" w:color="auto"/>
            </w:tcBorders>
          </w:tcPr>
          <w:p w14:paraId="27D43DF4" w14:textId="77777777" w:rsidR="00366137" w:rsidRPr="00F15EBF" w:rsidRDefault="00366137" w:rsidP="002F10DD">
            <w:pPr>
              <w:pStyle w:val="TAC"/>
            </w:pPr>
          </w:p>
        </w:tc>
        <w:tc>
          <w:tcPr>
            <w:tcW w:w="993" w:type="dxa"/>
            <w:tcBorders>
              <w:top w:val="single" w:sz="4" w:space="0" w:color="auto"/>
              <w:left w:val="single" w:sz="4" w:space="0" w:color="auto"/>
              <w:bottom w:val="single" w:sz="4" w:space="0" w:color="auto"/>
              <w:right w:val="single" w:sz="4" w:space="0" w:color="auto"/>
            </w:tcBorders>
          </w:tcPr>
          <w:p w14:paraId="14598DA4" w14:textId="77777777" w:rsidR="00366137" w:rsidRPr="00F15EBF" w:rsidRDefault="00366137" w:rsidP="002F10D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4A9B8872" w14:textId="77777777" w:rsidR="00366137" w:rsidRPr="00F15EBF" w:rsidRDefault="00366137" w:rsidP="002F10DD">
            <w:pPr>
              <w:pStyle w:val="TAC"/>
            </w:pPr>
            <w:r w:rsidRPr="00F15EBF">
              <w:t>639338</w:t>
            </w:r>
          </w:p>
        </w:tc>
      </w:tr>
      <w:tr w:rsidR="00366137" w:rsidRPr="00F15EBF" w14:paraId="4392D081" w14:textId="77777777" w:rsidTr="002F10DD">
        <w:trPr>
          <w:jc w:val="center"/>
        </w:trPr>
        <w:tc>
          <w:tcPr>
            <w:tcW w:w="1274" w:type="dxa"/>
            <w:tcBorders>
              <w:top w:val="nil"/>
              <w:left w:val="single" w:sz="4" w:space="0" w:color="auto"/>
              <w:bottom w:val="single" w:sz="4" w:space="0" w:color="auto"/>
              <w:right w:val="single" w:sz="4" w:space="0" w:color="auto"/>
            </w:tcBorders>
          </w:tcPr>
          <w:p w14:paraId="46B6C19F" w14:textId="77777777" w:rsidR="00366137" w:rsidRPr="00F15EBF" w:rsidRDefault="00366137" w:rsidP="002F10DD">
            <w:pPr>
              <w:pStyle w:val="TAC"/>
            </w:pPr>
          </w:p>
        </w:tc>
        <w:tc>
          <w:tcPr>
            <w:tcW w:w="1273" w:type="dxa"/>
            <w:tcBorders>
              <w:top w:val="nil"/>
              <w:left w:val="single" w:sz="4" w:space="0" w:color="auto"/>
              <w:bottom w:val="single" w:sz="4" w:space="0" w:color="auto"/>
              <w:right w:val="single" w:sz="4" w:space="0" w:color="auto"/>
            </w:tcBorders>
          </w:tcPr>
          <w:p w14:paraId="6C2EC295"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58EBB574" w14:textId="77777777" w:rsidR="00366137" w:rsidRPr="00F15EBF" w:rsidRDefault="00366137" w:rsidP="002F10DD">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tcPr>
          <w:p w14:paraId="659D0F8F" w14:textId="77777777" w:rsidR="00366137" w:rsidRPr="00F15EBF" w:rsidRDefault="00366137" w:rsidP="002F10DD">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14:paraId="556ADAC8" w14:textId="77777777" w:rsidR="00366137" w:rsidRPr="00F15EBF" w:rsidRDefault="00366137" w:rsidP="002F10DD">
            <w:pPr>
              <w:pStyle w:val="TAC"/>
            </w:pPr>
            <w:r w:rsidRPr="00F15EBF">
              <w:t>3660</w:t>
            </w:r>
          </w:p>
        </w:tc>
        <w:tc>
          <w:tcPr>
            <w:tcW w:w="831" w:type="dxa"/>
            <w:tcBorders>
              <w:top w:val="single" w:sz="4" w:space="0" w:color="auto"/>
              <w:left w:val="single" w:sz="4" w:space="0" w:color="auto"/>
              <w:bottom w:val="single" w:sz="4" w:space="0" w:color="auto"/>
              <w:right w:val="single" w:sz="4" w:space="0" w:color="auto"/>
            </w:tcBorders>
          </w:tcPr>
          <w:p w14:paraId="7F5811D4" w14:textId="77777777" w:rsidR="00366137" w:rsidRPr="00F15EBF" w:rsidRDefault="00366137" w:rsidP="002F10DD">
            <w:pPr>
              <w:pStyle w:val="TAC"/>
            </w:pPr>
            <w:r w:rsidRPr="00F15EBF">
              <w:t>644000</w:t>
            </w:r>
          </w:p>
        </w:tc>
        <w:tc>
          <w:tcPr>
            <w:tcW w:w="992" w:type="dxa"/>
            <w:tcBorders>
              <w:top w:val="single" w:sz="4" w:space="0" w:color="auto"/>
              <w:left w:val="single" w:sz="4" w:space="0" w:color="auto"/>
              <w:bottom w:val="single" w:sz="4" w:space="0" w:color="auto"/>
              <w:right w:val="single" w:sz="4" w:space="0" w:color="auto"/>
            </w:tcBorders>
          </w:tcPr>
          <w:p w14:paraId="70B0F6C9" w14:textId="77777777" w:rsidR="00366137" w:rsidRPr="00F15EBF" w:rsidRDefault="00366137" w:rsidP="002F10DD">
            <w:pPr>
              <w:pStyle w:val="TAC"/>
            </w:pPr>
            <w:r w:rsidRPr="00F15EBF">
              <w:t>3258.6</w:t>
            </w:r>
          </w:p>
        </w:tc>
        <w:tc>
          <w:tcPr>
            <w:tcW w:w="992" w:type="dxa"/>
            <w:tcBorders>
              <w:top w:val="single" w:sz="4" w:space="0" w:color="auto"/>
              <w:left w:val="single" w:sz="4" w:space="0" w:color="auto"/>
              <w:bottom w:val="single" w:sz="4" w:space="0" w:color="auto"/>
              <w:right w:val="single" w:sz="4" w:space="0" w:color="auto"/>
            </w:tcBorders>
          </w:tcPr>
          <w:p w14:paraId="4FF87820" w14:textId="77777777" w:rsidR="00366137" w:rsidRPr="00F15EBF" w:rsidRDefault="00366137" w:rsidP="002F10DD">
            <w:pPr>
              <w:pStyle w:val="TAC"/>
            </w:pPr>
            <w:r w:rsidRPr="00F15EBF">
              <w:t>617240</w:t>
            </w:r>
          </w:p>
        </w:tc>
        <w:tc>
          <w:tcPr>
            <w:tcW w:w="993" w:type="dxa"/>
            <w:tcBorders>
              <w:top w:val="single" w:sz="4" w:space="0" w:color="auto"/>
              <w:left w:val="single" w:sz="4" w:space="0" w:color="auto"/>
              <w:bottom w:val="single" w:sz="4" w:space="0" w:color="auto"/>
              <w:right w:val="single" w:sz="4" w:space="0" w:color="auto"/>
            </w:tcBorders>
          </w:tcPr>
          <w:p w14:paraId="0A254E40" w14:textId="77777777" w:rsidR="00366137" w:rsidRPr="00F15EBF" w:rsidRDefault="00366137" w:rsidP="002F10DD">
            <w:pPr>
              <w:pStyle w:val="TAC"/>
            </w:pPr>
            <w:r w:rsidRPr="00F15EBF">
              <w:t>504</w:t>
            </w:r>
          </w:p>
        </w:tc>
        <w:tc>
          <w:tcPr>
            <w:tcW w:w="993" w:type="dxa"/>
            <w:tcBorders>
              <w:top w:val="nil"/>
              <w:left w:val="single" w:sz="4" w:space="0" w:color="auto"/>
              <w:bottom w:val="single" w:sz="4" w:space="0" w:color="auto"/>
              <w:right w:val="single" w:sz="4" w:space="0" w:color="auto"/>
            </w:tcBorders>
          </w:tcPr>
          <w:p w14:paraId="5437B2EF" w14:textId="77777777" w:rsidR="00366137" w:rsidRPr="00F15EBF" w:rsidRDefault="00366137" w:rsidP="002F10DD">
            <w:pPr>
              <w:pStyle w:val="TAC"/>
            </w:pPr>
          </w:p>
        </w:tc>
        <w:tc>
          <w:tcPr>
            <w:tcW w:w="993" w:type="dxa"/>
            <w:tcBorders>
              <w:top w:val="single" w:sz="4" w:space="0" w:color="auto"/>
              <w:left w:val="single" w:sz="4" w:space="0" w:color="auto"/>
              <w:bottom w:val="single" w:sz="4" w:space="0" w:color="auto"/>
              <w:right w:val="single" w:sz="4" w:space="0" w:color="auto"/>
            </w:tcBorders>
          </w:tcPr>
          <w:p w14:paraId="77D851D0" w14:textId="77777777" w:rsidR="00366137" w:rsidRPr="00F15EBF" w:rsidRDefault="00366137" w:rsidP="002F10D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40C79458" w14:textId="77777777" w:rsidR="00366137" w:rsidRPr="00F15EBF" w:rsidRDefault="00366137" w:rsidP="002F10DD">
            <w:pPr>
              <w:pStyle w:val="TAC"/>
            </w:pPr>
            <w:r w:rsidRPr="00F15EBF">
              <w:t>641672</w:t>
            </w:r>
          </w:p>
        </w:tc>
      </w:tr>
      <w:tr w:rsidR="00366137" w:rsidRPr="00F15EBF" w14:paraId="4203E061" w14:textId="77777777" w:rsidTr="002F10DD">
        <w:trPr>
          <w:jc w:val="center"/>
        </w:trPr>
        <w:tc>
          <w:tcPr>
            <w:tcW w:w="1274" w:type="dxa"/>
            <w:tcBorders>
              <w:top w:val="single" w:sz="4" w:space="0" w:color="auto"/>
              <w:left w:val="single" w:sz="4" w:space="0" w:color="auto"/>
              <w:bottom w:val="nil"/>
              <w:right w:val="single" w:sz="4" w:space="0" w:color="auto"/>
            </w:tcBorders>
          </w:tcPr>
          <w:p w14:paraId="7255CB36" w14:textId="77777777" w:rsidR="00366137" w:rsidRPr="00F15EBF" w:rsidRDefault="00366137" w:rsidP="002F10DD">
            <w:pPr>
              <w:pStyle w:val="TAC"/>
            </w:pPr>
            <w:r w:rsidRPr="00F15EBF">
              <w:t>90</w:t>
            </w:r>
          </w:p>
        </w:tc>
        <w:tc>
          <w:tcPr>
            <w:tcW w:w="1273" w:type="dxa"/>
            <w:tcBorders>
              <w:top w:val="single" w:sz="4" w:space="0" w:color="auto"/>
              <w:left w:val="single" w:sz="4" w:space="0" w:color="auto"/>
              <w:bottom w:val="nil"/>
              <w:right w:val="single" w:sz="4" w:space="0" w:color="auto"/>
            </w:tcBorders>
          </w:tcPr>
          <w:p w14:paraId="6061DB77" w14:textId="77777777" w:rsidR="00366137" w:rsidRPr="00F15EBF" w:rsidRDefault="00366137" w:rsidP="002F10DD">
            <w:pPr>
              <w:pStyle w:val="TAC"/>
            </w:pPr>
            <w:r w:rsidRPr="00F15EBF">
              <w:t>121</w:t>
            </w:r>
          </w:p>
        </w:tc>
        <w:tc>
          <w:tcPr>
            <w:tcW w:w="992" w:type="dxa"/>
            <w:tcBorders>
              <w:top w:val="single" w:sz="4" w:space="0" w:color="auto"/>
              <w:left w:val="single" w:sz="4" w:space="0" w:color="auto"/>
              <w:bottom w:val="nil"/>
              <w:right w:val="single" w:sz="4" w:space="0" w:color="auto"/>
            </w:tcBorders>
          </w:tcPr>
          <w:p w14:paraId="252D4005" w14:textId="77777777" w:rsidR="00366137" w:rsidRPr="00F15EBF" w:rsidRDefault="00366137" w:rsidP="002F10DD">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14:paraId="53FDC6D9" w14:textId="77777777" w:rsidR="00366137" w:rsidRPr="00F15EBF" w:rsidRDefault="00366137" w:rsidP="002F10DD">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14:paraId="49C2542A" w14:textId="77777777" w:rsidR="00366137" w:rsidRPr="00F15EBF" w:rsidRDefault="00366137" w:rsidP="002F10DD">
            <w:pPr>
              <w:pStyle w:val="TAC"/>
            </w:pPr>
            <w:r w:rsidRPr="00F15EBF">
              <w:t>3595.02</w:t>
            </w:r>
          </w:p>
        </w:tc>
        <w:tc>
          <w:tcPr>
            <w:tcW w:w="831" w:type="dxa"/>
            <w:tcBorders>
              <w:top w:val="single" w:sz="4" w:space="0" w:color="auto"/>
              <w:left w:val="single" w:sz="4" w:space="0" w:color="auto"/>
              <w:bottom w:val="single" w:sz="4" w:space="0" w:color="auto"/>
              <w:right w:val="single" w:sz="4" w:space="0" w:color="auto"/>
            </w:tcBorders>
          </w:tcPr>
          <w:p w14:paraId="3F23A739" w14:textId="77777777" w:rsidR="00366137" w:rsidRPr="00F15EBF" w:rsidRDefault="00366137" w:rsidP="002F10DD">
            <w:pPr>
              <w:pStyle w:val="TAC"/>
            </w:pPr>
            <w:r w:rsidRPr="00F15EBF">
              <w:t>639668</w:t>
            </w:r>
          </w:p>
        </w:tc>
        <w:tc>
          <w:tcPr>
            <w:tcW w:w="992" w:type="dxa"/>
            <w:tcBorders>
              <w:top w:val="single" w:sz="4" w:space="0" w:color="auto"/>
              <w:left w:val="single" w:sz="4" w:space="0" w:color="auto"/>
              <w:bottom w:val="single" w:sz="4" w:space="0" w:color="auto"/>
              <w:right w:val="single" w:sz="4" w:space="0" w:color="auto"/>
            </w:tcBorders>
          </w:tcPr>
          <w:p w14:paraId="55D318FC" w14:textId="77777777" w:rsidR="00366137" w:rsidRPr="00F15EBF" w:rsidRDefault="00366137" w:rsidP="002F10DD">
            <w:pPr>
              <w:pStyle w:val="TAC"/>
            </w:pPr>
            <w:r w:rsidRPr="00F15EBF">
              <w:t>3551.46</w:t>
            </w:r>
          </w:p>
        </w:tc>
        <w:tc>
          <w:tcPr>
            <w:tcW w:w="992" w:type="dxa"/>
            <w:tcBorders>
              <w:top w:val="single" w:sz="4" w:space="0" w:color="auto"/>
              <w:left w:val="single" w:sz="4" w:space="0" w:color="auto"/>
              <w:bottom w:val="single" w:sz="4" w:space="0" w:color="auto"/>
              <w:right w:val="single" w:sz="4" w:space="0" w:color="auto"/>
            </w:tcBorders>
          </w:tcPr>
          <w:p w14:paraId="1E726F3D" w14:textId="77777777" w:rsidR="00366137" w:rsidRPr="00F15EBF" w:rsidRDefault="00366137" w:rsidP="002F10DD">
            <w:pPr>
              <w:pStyle w:val="TAC"/>
            </w:pPr>
            <w:r w:rsidRPr="00F15EBF">
              <w:t>636764</w:t>
            </w:r>
          </w:p>
        </w:tc>
        <w:tc>
          <w:tcPr>
            <w:tcW w:w="993" w:type="dxa"/>
            <w:tcBorders>
              <w:top w:val="single" w:sz="4" w:space="0" w:color="auto"/>
              <w:left w:val="single" w:sz="4" w:space="0" w:color="auto"/>
              <w:bottom w:val="single" w:sz="4" w:space="0" w:color="auto"/>
              <w:right w:val="single" w:sz="4" w:space="0" w:color="auto"/>
            </w:tcBorders>
          </w:tcPr>
          <w:p w14:paraId="27223C05" w14:textId="77777777" w:rsidR="00366137" w:rsidRPr="00F15EBF" w:rsidRDefault="00366137" w:rsidP="002F10DD">
            <w:pPr>
              <w:pStyle w:val="TAC"/>
            </w:pPr>
            <w:r w:rsidRPr="00F15EBF">
              <w:t>0</w:t>
            </w:r>
          </w:p>
        </w:tc>
        <w:tc>
          <w:tcPr>
            <w:tcW w:w="993" w:type="dxa"/>
            <w:tcBorders>
              <w:top w:val="single" w:sz="4" w:space="0" w:color="auto"/>
              <w:left w:val="single" w:sz="4" w:space="0" w:color="auto"/>
              <w:bottom w:val="nil"/>
              <w:right w:val="single" w:sz="4" w:space="0" w:color="auto"/>
            </w:tcBorders>
          </w:tcPr>
          <w:p w14:paraId="676562E2" w14:textId="77777777" w:rsidR="00366137" w:rsidRPr="00F15EBF" w:rsidRDefault="00366137" w:rsidP="002F10DD">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14:paraId="378F547D" w14:textId="77777777" w:rsidR="00366137" w:rsidRPr="00F15EBF" w:rsidRDefault="00366137" w:rsidP="002F10D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10A917D4" w14:textId="77777777" w:rsidR="00366137" w:rsidRPr="00F15EBF" w:rsidRDefault="00366137" w:rsidP="002F10DD">
            <w:pPr>
              <w:pStyle w:val="TAC"/>
            </w:pPr>
            <w:r w:rsidRPr="00F15EBF">
              <w:t>637004</w:t>
            </w:r>
          </w:p>
        </w:tc>
      </w:tr>
      <w:tr w:rsidR="00366137" w:rsidRPr="00F15EBF" w14:paraId="765EF47B" w14:textId="77777777" w:rsidTr="002F10DD">
        <w:trPr>
          <w:jc w:val="center"/>
        </w:trPr>
        <w:tc>
          <w:tcPr>
            <w:tcW w:w="1274" w:type="dxa"/>
            <w:tcBorders>
              <w:top w:val="nil"/>
              <w:left w:val="single" w:sz="4" w:space="0" w:color="auto"/>
              <w:bottom w:val="nil"/>
              <w:right w:val="single" w:sz="4" w:space="0" w:color="auto"/>
            </w:tcBorders>
          </w:tcPr>
          <w:p w14:paraId="29C3C434"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564AC5FF"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0D9AAFF1" w14:textId="77777777" w:rsidR="00366137" w:rsidRPr="00F15EBF" w:rsidRDefault="00366137" w:rsidP="002F10DD">
            <w:pPr>
              <w:pStyle w:val="TAC"/>
            </w:pPr>
            <w:r w:rsidRPr="00F15EBF">
              <w:t>&amp;</w:t>
            </w:r>
          </w:p>
        </w:tc>
        <w:tc>
          <w:tcPr>
            <w:tcW w:w="707" w:type="dxa"/>
            <w:tcBorders>
              <w:top w:val="single" w:sz="4" w:space="0" w:color="auto"/>
              <w:left w:val="single" w:sz="4" w:space="0" w:color="auto"/>
              <w:bottom w:val="single" w:sz="4" w:space="0" w:color="auto"/>
              <w:right w:val="single" w:sz="4" w:space="0" w:color="auto"/>
            </w:tcBorders>
          </w:tcPr>
          <w:p w14:paraId="025C5E09" w14:textId="77777777" w:rsidR="00366137" w:rsidRPr="00F15EBF" w:rsidRDefault="00366137" w:rsidP="002F10DD">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14:paraId="2C903C90" w14:textId="77777777" w:rsidR="00366137" w:rsidRPr="00F15EBF" w:rsidRDefault="00366137" w:rsidP="002F10DD">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14:paraId="34702A1F" w14:textId="77777777" w:rsidR="00366137" w:rsidRPr="00F15EBF" w:rsidRDefault="00366137" w:rsidP="002F10DD">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14:paraId="4E0CAE85" w14:textId="77777777" w:rsidR="00366137" w:rsidRPr="00F15EBF" w:rsidRDefault="00366137" w:rsidP="002F10DD">
            <w:pPr>
              <w:pStyle w:val="TAC"/>
            </w:pPr>
            <w:r w:rsidRPr="00F15EBF">
              <w:t>3507.99</w:t>
            </w:r>
          </w:p>
        </w:tc>
        <w:tc>
          <w:tcPr>
            <w:tcW w:w="992" w:type="dxa"/>
            <w:tcBorders>
              <w:top w:val="single" w:sz="4" w:space="0" w:color="auto"/>
              <w:left w:val="single" w:sz="4" w:space="0" w:color="auto"/>
              <w:bottom w:val="single" w:sz="4" w:space="0" w:color="auto"/>
              <w:right w:val="single" w:sz="4" w:space="0" w:color="auto"/>
            </w:tcBorders>
          </w:tcPr>
          <w:p w14:paraId="578FF430" w14:textId="77777777" w:rsidR="00366137" w:rsidRPr="00F15EBF" w:rsidRDefault="00366137" w:rsidP="002F10DD">
            <w:pPr>
              <w:pStyle w:val="TAC"/>
            </w:pPr>
            <w:r w:rsidRPr="00F15EBF">
              <w:t>633866</w:t>
            </w:r>
          </w:p>
        </w:tc>
        <w:tc>
          <w:tcPr>
            <w:tcW w:w="993" w:type="dxa"/>
            <w:tcBorders>
              <w:top w:val="single" w:sz="4" w:space="0" w:color="auto"/>
              <w:left w:val="single" w:sz="4" w:space="0" w:color="auto"/>
              <w:bottom w:val="single" w:sz="4" w:space="0" w:color="auto"/>
              <w:right w:val="single" w:sz="4" w:space="0" w:color="auto"/>
            </w:tcBorders>
          </w:tcPr>
          <w:p w14:paraId="4897C767" w14:textId="77777777" w:rsidR="00366137" w:rsidRPr="00F15EBF" w:rsidRDefault="00366137" w:rsidP="002F10DD">
            <w:pPr>
              <w:pStyle w:val="TAC"/>
            </w:pPr>
            <w:r w:rsidRPr="00F15EBF">
              <w:t>102</w:t>
            </w:r>
          </w:p>
        </w:tc>
        <w:tc>
          <w:tcPr>
            <w:tcW w:w="993" w:type="dxa"/>
            <w:tcBorders>
              <w:top w:val="nil"/>
              <w:left w:val="single" w:sz="4" w:space="0" w:color="auto"/>
              <w:bottom w:val="nil"/>
              <w:right w:val="single" w:sz="4" w:space="0" w:color="auto"/>
            </w:tcBorders>
          </w:tcPr>
          <w:p w14:paraId="01C99ED3" w14:textId="77777777" w:rsidR="00366137" w:rsidRPr="00F15EBF" w:rsidRDefault="00366137" w:rsidP="002F10DD">
            <w:pPr>
              <w:pStyle w:val="TAC"/>
            </w:pPr>
          </w:p>
        </w:tc>
        <w:tc>
          <w:tcPr>
            <w:tcW w:w="993" w:type="dxa"/>
            <w:tcBorders>
              <w:top w:val="single" w:sz="4" w:space="0" w:color="auto"/>
              <w:left w:val="single" w:sz="4" w:space="0" w:color="auto"/>
              <w:bottom w:val="single" w:sz="4" w:space="0" w:color="auto"/>
              <w:right w:val="single" w:sz="4" w:space="0" w:color="auto"/>
            </w:tcBorders>
          </w:tcPr>
          <w:p w14:paraId="2EDEC76A" w14:textId="77777777" w:rsidR="00366137" w:rsidRPr="00F15EBF" w:rsidRDefault="00366137" w:rsidP="002F10D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33950148" w14:textId="77777777" w:rsidR="00366137" w:rsidRPr="00F15EBF" w:rsidRDefault="00366137" w:rsidP="002F10DD">
            <w:pPr>
              <w:pStyle w:val="TAC"/>
            </w:pPr>
            <w:r w:rsidRPr="00F15EBF">
              <w:t>639002</w:t>
            </w:r>
          </w:p>
        </w:tc>
      </w:tr>
      <w:tr w:rsidR="00366137" w:rsidRPr="00F15EBF" w14:paraId="43C9DCF2" w14:textId="77777777" w:rsidTr="002F10DD">
        <w:trPr>
          <w:jc w:val="center"/>
        </w:trPr>
        <w:tc>
          <w:tcPr>
            <w:tcW w:w="1274" w:type="dxa"/>
            <w:tcBorders>
              <w:top w:val="nil"/>
              <w:left w:val="single" w:sz="4" w:space="0" w:color="auto"/>
              <w:bottom w:val="single" w:sz="4" w:space="0" w:color="auto"/>
              <w:right w:val="single" w:sz="4" w:space="0" w:color="auto"/>
            </w:tcBorders>
          </w:tcPr>
          <w:p w14:paraId="33D5FDE8" w14:textId="77777777" w:rsidR="00366137" w:rsidRPr="00F15EBF" w:rsidRDefault="00366137" w:rsidP="002F10DD">
            <w:pPr>
              <w:pStyle w:val="TAC"/>
            </w:pPr>
          </w:p>
        </w:tc>
        <w:tc>
          <w:tcPr>
            <w:tcW w:w="1273" w:type="dxa"/>
            <w:tcBorders>
              <w:top w:val="nil"/>
              <w:left w:val="single" w:sz="4" w:space="0" w:color="auto"/>
              <w:bottom w:val="single" w:sz="4" w:space="0" w:color="auto"/>
              <w:right w:val="single" w:sz="4" w:space="0" w:color="auto"/>
            </w:tcBorders>
          </w:tcPr>
          <w:p w14:paraId="337A846D"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7E370696" w14:textId="77777777" w:rsidR="00366137" w:rsidRPr="00F15EBF" w:rsidRDefault="00366137" w:rsidP="002F10DD">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tcPr>
          <w:p w14:paraId="2004A327" w14:textId="77777777" w:rsidR="00366137" w:rsidRPr="00F15EBF" w:rsidRDefault="00366137" w:rsidP="002F10DD">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14:paraId="6CF3CFFB" w14:textId="77777777" w:rsidR="00366137" w:rsidRPr="00F15EBF" w:rsidRDefault="00366137" w:rsidP="002F10DD">
            <w:pPr>
              <w:pStyle w:val="TAC"/>
            </w:pPr>
            <w:r w:rsidRPr="00F15EBF">
              <w:t>3654.99</w:t>
            </w:r>
          </w:p>
        </w:tc>
        <w:tc>
          <w:tcPr>
            <w:tcW w:w="831" w:type="dxa"/>
            <w:tcBorders>
              <w:top w:val="single" w:sz="4" w:space="0" w:color="auto"/>
              <w:left w:val="single" w:sz="4" w:space="0" w:color="auto"/>
              <w:bottom w:val="single" w:sz="4" w:space="0" w:color="auto"/>
              <w:right w:val="single" w:sz="4" w:space="0" w:color="auto"/>
            </w:tcBorders>
          </w:tcPr>
          <w:p w14:paraId="607EAE97" w14:textId="77777777" w:rsidR="00366137" w:rsidRPr="00F15EBF" w:rsidRDefault="00366137" w:rsidP="002F10DD">
            <w:pPr>
              <w:pStyle w:val="TAC"/>
            </w:pPr>
            <w:r w:rsidRPr="00F15EBF">
              <w:t>643666</w:t>
            </w:r>
          </w:p>
        </w:tc>
        <w:tc>
          <w:tcPr>
            <w:tcW w:w="992" w:type="dxa"/>
            <w:tcBorders>
              <w:top w:val="single" w:sz="4" w:space="0" w:color="auto"/>
              <w:left w:val="single" w:sz="4" w:space="0" w:color="auto"/>
              <w:bottom w:val="single" w:sz="4" w:space="0" w:color="auto"/>
              <w:right w:val="single" w:sz="4" w:space="0" w:color="auto"/>
            </w:tcBorders>
          </w:tcPr>
          <w:p w14:paraId="76FCD1F6" w14:textId="77777777" w:rsidR="00366137" w:rsidRPr="00F15EBF" w:rsidRDefault="00366137" w:rsidP="002F10DD">
            <w:pPr>
              <w:pStyle w:val="TAC"/>
            </w:pPr>
            <w:r w:rsidRPr="00F15EBF">
              <w:t>3248.55</w:t>
            </w:r>
          </w:p>
        </w:tc>
        <w:tc>
          <w:tcPr>
            <w:tcW w:w="992" w:type="dxa"/>
            <w:tcBorders>
              <w:top w:val="single" w:sz="4" w:space="0" w:color="auto"/>
              <w:left w:val="single" w:sz="4" w:space="0" w:color="auto"/>
              <w:bottom w:val="single" w:sz="4" w:space="0" w:color="auto"/>
              <w:right w:val="single" w:sz="4" w:space="0" w:color="auto"/>
            </w:tcBorders>
          </w:tcPr>
          <w:p w14:paraId="5C0FB4EA" w14:textId="77777777" w:rsidR="00366137" w:rsidRPr="00F15EBF" w:rsidRDefault="00366137" w:rsidP="002F10DD">
            <w:pPr>
              <w:pStyle w:val="TAC"/>
            </w:pPr>
            <w:r w:rsidRPr="00F15EBF">
              <w:t>616570</w:t>
            </w:r>
          </w:p>
        </w:tc>
        <w:tc>
          <w:tcPr>
            <w:tcW w:w="993" w:type="dxa"/>
            <w:tcBorders>
              <w:top w:val="single" w:sz="4" w:space="0" w:color="auto"/>
              <w:left w:val="single" w:sz="4" w:space="0" w:color="auto"/>
              <w:bottom w:val="single" w:sz="4" w:space="0" w:color="auto"/>
              <w:right w:val="single" w:sz="4" w:space="0" w:color="auto"/>
            </w:tcBorders>
          </w:tcPr>
          <w:p w14:paraId="619C5A3C" w14:textId="77777777" w:rsidR="00366137" w:rsidRPr="00F15EBF" w:rsidRDefault="00366137" w:rsidP="002F10DD">
            <w:pPr>
              <w:pStyle w:val="TAC"/>
            </w:pPr>
            <w:r w:rsidRPr="00F15EBF">
              <w:t>504</w:t>
            </w:r>
          </w:p>
        </w:tc>
        <w:tc>
          <w:tcPr>
            <w:tcW w:w="993" w:type="dxa"/>
            <w:tcBorders>
              <w:top w:val="nil"/>
              <w:left w:val="single" w:sz="4" w:space="0" w:color="auto"/>
              <w:bottom w:val="single" w:sz="4" w:space="0" w:color="auto"/>
              <w:right w:val="single" w:sz="4" w:space="0" w:color="auto"/>
            </w:tcBorders>
          </w:tcPr>
          <w:p w14:paraId="463E98D9" w14:textId="77777777" w:rsidR="00366137" w:rsidRPr="00F15EBF" w:rsidRDefault="00366137" w:rsidP="002F10DD">
            <w:pPr>
              <w:pStyle w:val="TAC"/>
            </w:pPr>
          </w:p>
        </w:tc>
        <w:tc>
          <w:tcPr>
            <w:tcW w:w="993" w:type="dxa"/>
            <w:tcBorders>
              <w:top w:val="single" w:sz="4" w:space="0" w:color="auto"/>
              <w:left w:val="single" w:sz="4" w:space="0" w:color="auto"/>
              <w:bottom w:val="single" w:sz="4" w:space="0" w:color="auto"/>
              <w:right w:val="single" w:sz="4" w:space="0" w:color="auto"/>
            </w:tcBorders>
          </w:tcPr>
          <w:p w14:paraId="6A7A89A2" w14:textId="77777777" w:rsidR="00366137" w:rsidRPr="00F15EBF" w:rsidRDefault="00366137" w:rsidP="002F10D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79FEECA8" w14:textId="77777777" w:rsidR="00366137" w:rsidRPr="00F15EBF" w:rsidRDefault="00366137" w:rsidP="002F10DD">
            <w:pPr>
              <w:pStyle w:val="TAC"/>
            </w:pPr>
            <w:r w:rsidRPr="00F15EBF">
              <w:t>641002</w:t>
            </w:r>
          </w:p>
        </w:tc>
      </w:tr>
      <w:tr w:rsidR="00366137" w:rsidRPr="00F15EBF" w14:paraId="3877B53D" w14:textId="77777777" w:rsidTr="002F10DD">
        <w:trPr>
          <w:jc w:val="center"/>
        </w:trPr>
        <w:tc>
          <w:tcPr>
            <w:tcW w:w="1274" w:type="dxa"/>
            <w:tcBorders>
              <w:top w:val="single" w:sz="4" w:space="0" w:color="auto"/>
              <w:left w:val="single" w:sz="4" w:space="0" w:color="auto"/>
              <w:bottom w:val="nil"/>
              <w:right w:val="single" w:sz="4" w:space="0" w:color="auto"/>
            </w:tcBorders>
          </w:tcPr>
          <w:p w14:paraId="322E09C1" w14:textId="77777777" w:rsidR="00366137" w:rsidRPr="00F15EBF" w:rsidRDefault="00366137" w:rsidP="002F10DD">
            <w:pPr>
              <w:pStyle w:val="TAC"/>
            </w:pPr>
            <w:r w:rsidRPr="00F15EBF">
              <w:t>100</w:t>
            </w:r>
          </w:p>
        </w:tc>
        <w:tc>
          <w:tcPr>
            <w:tcW w:w="1273" w:type="dxa"/>
            <w:tcBorders>
              <w:top w:val="single" w:sz="4" w:space="0" w:color="auto"/>
              <w:left w:val="single" w:sz="4" w:space="0" w:color="auto"/>
              <w:bottom w:val="nil"/>
              <w:right w:val="single" w:sz="4" w:space="0" w:color="auto"/>
            </w:tcBorders>
          </w:tcPr>
          <w:p w14:paraId="2B3902C9" w14:textId="77777777" w:rsidR="00366137" w:rsidRPr="00F15EBF" w:rsidRDefault="00366137" w:rsidP="002F10DD">
            <w:pPr>
              <w:pStyle w:val="TAC"/>
            </w:pPr>
            <w:r w:rsidRPr="00F15EBF">
              <w:t>135</w:t>
            </w:r>
          </w:p>
        </w:tc>
        <w:tc>
          <w:tcPr>
            <w:tcW w:w="992" w:type="dxa"/>
            <w:tcBorders>
              <w:top w:val="single" w:sz="4" w:space="0" w:color="auto"/>
              <w:left w:val="single" w:sz="4" w:space="0" w:color="auto"/>
              <w:bottom w:val="nil"/>
              <w:right w:val="single" w:sz="4" w:space="0" w:color="auto"/>
            </w:tcBorders>
          </w:tcPr>
          <w:p w14:paraId="452CB269" w14:textId="77777777" w:rsidR="00366137" w:rsidRPr="00F15EBF" w:rsidRDefault="00366137" w:rsidP="002F10DD">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14:paraId="5EC5345E" w14:textId="77777777" w:rsidR="00366137" w:rsidRPr="00F15EBF" w:rsidRDefault="00366137" w:rsidP="002F10DD">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14:paraId="4E76EC43" w14:textId="77777777" w:rsidR="00366137" w:rsidRPr="00F15EBF" w:rsidRDefault="00366137" w:rsidP="002F10DD">
            <w:pPr>
              <w:pStyle w:val="TAC"/>
            </w:pPr>
            <w:r w:rsidRPr="00F15EBF">
              <w:t>3600</w:t>
            </w:r>
          </w:p>
        </w:tc>
        <w:tc>
          <w:tcPr>
            <w:tcW w:w="831" w:type="dxa"/>
            <w:tcBorders>
              <w:top w:val="single" w:sz="4" w:space="0" w:color="auto"/>
              <w:left w:val="single" w:sz="4" w:space="0" w:color="auto"/>
              <w:bottom w:val="single" w:sz="4" w:space="0" w:color="auto"/>
              <w:right w:val="single" w:sz="4" w:space="0" w:color="auto"/>
            </w:tcBorders>
          </w:tcPr>
          <w:p w14:paraId="4352B8AE" w14:textId="77777777" w:rsidR="00366137" w:rsidRPr="00F15EBF" w:rsidRDefault="00366137" w:rsidP="002F10DD">
            <w:pPr>
              <w:pStyle w:val="TAC"/>
            </w:pPr>
            <w:r w:rsidRPr="00F15EBF">
              <w:t>640000</w:t>
            </w:r>
          </w:p>
        </w:tc>
        <w:tc>
          <w:tcPr>
            <w:tcW w:w="992" w:type="dxa"/>
            <w:tcBorders>
              <w:top w:val="single" w:sz="4" w:space="0" w:color="auto"/>
              <w:left w:val="single" w:sz="4" w:space="0" w:color="auto"/>
              <w:bottom w:val="single" w:sz="4" w:space="0" w:color="auto"/>
              <w:right w:val="single" w:sz="4" w:space="0" w:color="auto"/>
            </w:tcBorders>
          </w:tcPr>
          <w:p w14:paraId="5783CC18" w14:textId="77777777" w:rsidR="00366137" w:rsidRPr="00F15EBF" w:rsidRDefault="00366137" w:rsidP="002F10DD">
            <w:pPr>
              <w:pStyle w:val="TAC"/>
            </w:pPr>
            <w:r w:rsidRPr="00F15EBF">
              <w:t>3551.4</w:t>
            </w:r>
          </w:p>
        </w:tc>
        <w:tc>
          <w:tcPr>
            <w:tcW w:w="992" w:type="dxa"/>
            <w:tcBorders>
              <w:top w:val="single" w:sz="4" w:space="0" w:color="auto"/>
              <w:left w:val="single" w:sz="4" w:space="0" w:color="auto"/>
              <w:bottom w:val="single" w:sz="4" w:space="0" w:color="auto"/>
              <w:right w:val="single" w:sz="4" w:space="0" w:color="auto"/>
            </w:tcBorders>
          </w:tcPr>
          <w:p w14:paraId="7639893C" w14:textId="77777777" w:rsidR="00366137" w:rsidRPr="00F15EBF" w:rsidRDefault="00366137" w:rsidP="002F10DD">
            <w:pPr>
              <w:pStyle w:val="TAC"/>
            </w:pPr>
            <w:r w:rsidRPr="00F15EBF">
              <w:t>636760</w:t>
            </w:r>
          </w:p>
        </w:tc>
        <w:tc>
          <w:tcPr>
            <w:tcW w:w="993" w:type="dxa"/>
            <w:tcBorders>
              <w:top w:val="single" w:sz="4" w:space="0" w:color="auto"/>
              <w:left w:val="single" w:sz="4" w:space="0" w:color="auto"/>
              <w:bottom w:val="single" w:sz="4" w:space="0" w:color="auto"/>
              <w:right w:val="single" w:sz="4" w:space="0" w:color="auto"/>
            </w:tcBorders>
          </w:tcPr>
          <w:p w14:paraId="1852BECE" w14:textId="77777777" w:rsidR="00366137" w:rsidRPr="00F15EBF" w:rsidRDefault="00366137" w:rsidP="002F10DD">
            <w:pPr>
              <w:pStyle w:val="TAC"/>
            </w:pPr>
            <w:r w:rsidRPr="00F15EBF">
              <w:t>0</w:t>
            </w:r>
          </w:p>
        </w:tc>
        <w:tc>
          <w:tcPr>
            <w:tcW w:w="993" w:type="dxa"/>
            <w:tcBorders>
              <w:top w:val="single" w:sz="4" w:space="0" w:color="auto"/>
              <w:left w:val="single" w:sz="4" w:space="0" w:color="auto"/>
              <w:bottom w:val="nil"/>
              <w:right w:val="single" w:sz="4" w:space="0" w:color="auto"/>
            </w:tcBorders>
          </w:tcPr>
          <w:p w14:paraId="396EAFFD" w14:textId="77777777" w:rsidR="00366137" w:rsidRPr="00F15EBF" w:rsidRDefault="00366137" w:rsidP="002F10DD">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14:paraId="66625DDE" w14:textId="77777777" w:rsidR="00366137" w:rsidRPr="00F15EBF" w:rsidRDefault="00366137" w:rsidP="002F10D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66B7E922" w14:textId="77777777" w:rsidR="00366137" w:rsidRPr="00F15EBF" w:rsidRDefault="00366137" w:rsidP="002F10DD">
            <w:pPr>
              <w:pStyle w:val="TAC"/>
            </w:pPr>
            <w:r w:rsidRPr="00F15EBF">
              <w:t>637000</w:t>
            </w:r>
          </w:p>
        </w:tc>
      </w:tr>
      <w:tr w:rsidR="00366137" w:rsidRPr="00F15EBF" w14:paraId="72035642" w14:textId="77777777" w:rsidTr="002F10DD">
        <w:trPr>
          <w:jc w:val="center"/>
        </w:trPr>
        <w:tc>
          <w:tcPr>
            <w:tcW w:w="1274" w:type="dxa"/>
            <w:tcBorders>
              <w:top w:val="nil"/>
              <w:left w:val="single" w:sz="4" w:space="0" w:color="auto"/>
              <w:bottom w:val="nil"/>
              <w:right w:val="single" w:sz="4" w:space="0" w:color="auto"/>
            </w:tcBorders>
          </w:tcPr>
          <w:p w14:paraId="6370B09C"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75344D80"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728E18DD" w14:textId="77777777" w:rsidR="00366137" w:rsidRPr="00F15EBF" w:rsidRDefault="00366137" w:rsidP="002F10DD">
            <w:pPr>
              <w:pStyle w:val="TAC"/>
            </w:pPr>
            <w:r w:rsidRPr="00F15EBF">
              <w:t>&amp;</w:t>
            </w:r>
          </w:p>
        </w:tc>
        <w:tc>
          <w:tcPr>
            <w:tcW w:w="707" w:type="dxa"/>
            <w:tcBorders>
              <w:top w:val="single" w:sz="4" w:space="0" w:color="auto"/>
              <w:left w:val="single" w:sz="4" w:space="0" w:color="auto"/>
              <w:bottom w:val="single" w:sz="4" w:space="0" w:color="auto"/>
              <w:right w:val="single" w:sz="4" w:space="0" w:color="auto"/>
            </w:tcBorders>
          </w:tcPr>
          <w:p w14:paraId="505CCFBE" w14:textId="77777777" w:rsidR="00366137" w:rsidRPr="00F15EBF" w:rsidRDefault="00366137" w:rsidP="002F10DD">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14:paraId="139A96CD" w14:textId="77777777" w:rsidR="00366137" w:rsidRPr="00F15EBF" w:rsidRDefault="00366137" w:rsidP="002F10DD">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14:paraId="2C97E3BB" w14:textId="77777777" w:rsidR="00366137" w:rsidRPr="00F15EBF" w:rsidRDefault="00366137" w:rsidP="002F10DD">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14:paraId="5A084BAF" w14:textId="77777777" w:rsidR="00366137" w:rsidRPr="00F15EBF" w:rsidRDefault="00366137" w:rsidP="002F10DD">
            <w:pPr>
              <w:pStyle w:val="TAC"/>
            </w:pPr>
            <w:r w:rsidRPr="00F15EBF">
              <w:t>3502.95</w:t>
            </w:r>
          </w:p>
        </w:tc>
        <w:tc>
          <w:tcPr>
            <w:tcW w:w="992" w:type="dxa"/>
            <w:tcBorders>
              <w:top w:val="single" w:sz="4" w:space="0" w:color="auto"/>
              <w:left w:val="single" w:sz="4" w:space="0" w:color="auto"/>
              <w:bottom w:val="single" w:sz="4" w:space="0" w:color="auto"/>
              <w:right w:val="single" w:sz="4" w:space="0" w:color="auto"/>
            </w:tcBorders>
          </w:tcPr>
          <w:p w14:paraId="0B4C4EBF" w14:textId="77777777" w:rsidR="00366137" w:rsidRPr="00F15EBF" w:rsidRDefault="00366137" w:rsidP="002F10DD">
            <w:pPr>
              <w:pStyle w:val="TAC"/>
            </w:pPr>
            <w:r w:rsidRPr="00F15EBF">
              <w:t>633530</w:t>
            </w:r>
          </w:p>
        </w:tc>
        <w:tc>
          <w:tcPr>
            <w:tcW w:w="993" w:type="dxa"/>
            <w:tcBorders>
              <w:top w:val="single" w:sz="4" w:space="0" w:color="auto"/>
              <w:left w:val="single" w:sz="4" w:space="0" w:color="auto"/>
              <w:bottom w:val="single" w:sz="4" w:space="0" w:color="auto"/>
              <w:right w:val="single" w:sz="4" w:space="0" w:color="auto"/>
            </w:tcBorders>
          </w:tcPr>
          <w:p w14:paraId="0975A485" w14:textId="77777777" w:rsidR="00366137" w:rsidRPr="00F15EBF" w:rsidRDefault="00366137" w:rsidP="002F10DD">
            <w:pPr>
              <w:pStyle w:val="TAC"/>
            </w:pPr>
            <w:r w:rsidRPr="00F15EBF">
              <w:t>102</w:t>
            </w:r>
          </w:p>
        </w:tc>
        <w:tc>
          <w:tcPr>
            <w:tcW w:w="993" w:type="dxa"/>
            <w:tcBorders>
              <w:top w:val="nil"/>
              <w:left w:val="single" w:sz="4" w:space="0" w:color="auto"/>
              <w:bottom w:val="nil"/>
              <w:right w:val="single" w:sz="4" w:space="0" w:color="auto"/>
            </w:tcBorders>
          </w:tcPr>
          <w:p w14:paraId="01353F76" w14:textId="77777777" w:rsidR="00366137" w:rsidRPr="00F15EBF" w:rsidRDefault="00366137" w:rsidP="002F10DD">
            <w:pPr>
              <w:pStyle w:val="TAC"/>
            </w:pPr>
          </w:p>
        </w:tc>
        <w:tc>
          <w:tcPr>
            <w:tcW w:w="993" w:type="dxa"/>
            <w:tcBorders>
              <w:top w:val="single" w:sz="4" w:space="0" w:color="auto"/>
              <w:left w:val="single" w:sz="4" w:space="0" w:color="auto"/>
              <w:bottom w:val="single" w:sz="4" w:space="0" w:color="auto"/>
              <w:right w:val="single" w:sz="4" w:space="0" w:color="auto"/>
            </w:tcBorders>
          </w:tcPr>
          <w:p w14:paraId="72D04DBB" w14:textId="77777777" w:rsidR="00366137" w:rsidRPr="00F15EBF" w:rsidRDefault="00366137" w:rsidP="002F10D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3C430428" w14:textId="77777777" w:rsidR="00366137" w:rsidRPr="00F15EBF" w:rsidRDefault="00366137" w:rsidP="002F10DD">
            <w:pPr>
              <w:pStyle w:val="TAC"/>
            </w:pPr>
            <w:r w:rsidRPr="00F15EBF">
              <w:t>638666</w:t>
            </w:r>
          </w:p>
        </w:tc>
      </w:tr>
      <w:tr w:rsidR="00366137" w:rsidRPr="00F15EBF" w14:paraId="55106FCE" w14:textId="77777777" w:rsidTr="002F10DD">
        <w:trPr>
          <w:jc w:val="center"/>
        </w:trPr>
        <w:tc>
          <w:tcPr>
            <w:tcW w:w="1274" w:type="dxa"/>
            <w:tcBorders>
              <w:top w:val="nil"/>
              <w:left w:val="single" w:sz="4" w:space="0" w:color="auto"/>
              <w:bottom w:val="single" w:sz="4" w:space="0" w:color="auto"/>
              <w:right w:val="single" w:sz="4" w:space="0" w:color="auto"/>
            </w:tcBorders>
          </w:tcPr>
          <w:p w14:paraId="0511191E" w14:textId="77777777" w:rsidR="00366137" w:rsidRPr="00F15EBF" w:rsidRDefault="00366137" w:rsidP="002F10DD">
            <w:pPr>
              <w:pStyle w:val="TAC"/>
            </w:pPr>
          </w:p>
        </w:tc>
        <w:tc>
          <w:tcPr>
            <w:tcW w:w="1273" w:type="dxa"/>
            <w:tcBorders>
              <w:top w:val="nil"/>
              <w:left w:val="single" w:sz="4" w:space="0" w:color="auto"/>
              <w:bottom w:val="single" w:sz="4" w:space="0" w:color="auto"/>
              <w:right w:val="single" w:sz="4" w:space="0" w:color="auto"/>
            </w:tcBorders>
          </w:tcPr>
          <w:p w14:paraId="7BFD402D"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3D940BF6" w14:textId="77777777" w:rsidR="00366137" w:rsidRPr="00F15EBF" w:rsidRDefault="00366137" w:rsidP="002F10DD">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tcPr>
          <w:p w14:paraId="739BC1E4" w14:textId="77777777" w:rsidR="00366137" w:rsidRPr="00F15EBF" w:rsidRDefault="00366137" w:rsidP="002F10DD">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14:paraId="396A4CC0" w14:textId="77777777" w:rsidR="00366137" w:rsidRPr="00F15EBF" w:rsidRDefault="00366137" w:rsidP="002F10DD">
            <w:pPr>
              <w:pStyle w:val="TAC"/>
            </w:pPr>
            <w:r w:rsidRPr="00F15EBF">
              <w:t>3649.98</w:t>
            </w:r>
          </w:p>
        </w:tc>
        <w:tc>
          <w:tcPr>
            <w:tcW w:w="831" w:type="dxa"/>
            <w:tcBorders>
              <w:top w:val="single" w:sz="4" w:space="0" w:color="auto"/>
              <w:left w:val="single" w:sz="4" w:space="0" w:color="auto"/>
              <w:bottom w:val="single" w:sz="4" w:space="0" w:color="auto"/>
              <w:right w:val="single" w:sz="4" w:space="0" w:color="auto"/>
            </w:tcBorders>
          </w:tcPr>
          <w:p w14:paraId="3E0F4495" w14:textId="77777777" w:rsidR="00366137" w:rsidRPr="00F15EBF" w:rsidRDefault="00366137" w:rsidP="002F10DD">
            <w:pPr>
              <w:pStyle w:val="TAC"/>
            </w:pPr>
            <w:r w:rsidRPr="00F15EBF">
              <w:t>643332</w:t>
            </w:r>
          </w:p>
        </w:tc>
        <w:tc>
          <w:tcPr>
            <w:tcW w:w="992" w:type="dxa"/>
            <w:tcBorders>
              <w:top w:val="single" w:sz="4" w:space="0" w:color="auto"/>
              <w:left w:val="single" w:sz="4" w:space="0" w:color="auto"/>
              <w:bottom w:val="single" w:sz="4" w:space="0" w:color="auto"/>
              <w:right w:val="single" w:sz="4" w:space="0" w:color="auto"/>
            </w:tcBorders>
          </w:tcPr>
          <w:p w14:paraId="6AC6D202" w14:textId="77777777" w:rsidR="00366137" w:rsidRPr="00F15EBF" w:rsidRDefault="00366137" w:rsidP="002F10DD">
            <w:pPr>
              <w:pStyle w:val="TAC"/>
            </w:pPr>
            <w:r w:rsidRPr="00F15EBF">
              <w:t>3238.5</w:t>
            </w:r>
          </w:p>
        </w:tc>
        <w:tc>
          <w:tcPr>
            <w:tcW w:w="992" w:type="dxa"/>
            <w:tcBorders>
              <w:top w:val="single" w:sz="4" w:space="0" w:color="auto"/>
              <w:left w:val="single" w:sz="4" w:space="0" w:color="auto"/>
              <w:bottom w:val="single" w:sz="4" w:space="0" w:color="auto"/>
              <w:right w:val="single" w:sz="4" w:space="0" w:color="auto"/>
            </w:tcBorders>
          </w:tcPr>
          <w:p w14:paraId="6873744F" w14:textId="77777777" w:rsidR="00366137" w:rsidRPr="00F15EBF" w:rsidRDefault="00366137" w:rsidP="002F10DD">
            <w:pPr>
              <w:pStyle w:val="TAC"/>
            </w:pPr>
            <w:r w:rsidRPr="00F15EBF">
              <w:t>615900</w:t>
            </w:r>
          </w:p>
        </w:tc>
        <w:tc>
          <w:tcPr>
            <w:tcW w:w="993" w:type="dxa"/>
            <w:tcBorders>
              <w:top w:val="single" w:sz="4" w:space="0" w:color="auto"/>
              <w:left w:val="single" w:sz="4" w:space="0" w:color="auto"/>
              <w:bottom w:val="single" w:sz="4" w:space="0" w:color="auto"/>
              <w:right w:val="single" w:sz="4" w:space="0" w:color="auto"/>
            </w:tcBorders>
          </w:tcPr>
          <w:p w14:paraId="3041F5F5" w14:textId="77777777" w:rsidR="00366137" w:rsidRPr="00F15EBF" w:rsidRDefault="00366137" w:rsidP="002F10DD">
            <w:pPr>
              <w:pStyle w:val="TAC"/>
            </w:pPr>
            <w:r w:rsidRPr="00F15EBF">
              <w:t>504</w:t>
            </w:r>
          </w:p>
        </w:tc>
        <w:tc>
          <w:tcPr>
            <w:tcW w:w="993" w:type="dxa"/>
            <w:tcBorders>
              <w:top w:val="nil"/>
              <w:left w:val="single" w:sz="4" w:space="0" w:color="auto"/>
              <w:bottom w:val="single" w:sz="4" w:space="0" w:color="auto"/>
              <w:right w:val="single" w:sz="4" w:space="0" w:color="auto"/>
            </w:tcBorders>
          </w:tcPr>
          <w:p w14:paraId="6D858A1F" w14:textId="77777777" w:rsidR="00366137" w:rsidRPr="00F15EBF" w:rsidRDefault="00366137" w:rsidP="002F10DD">
            <w:pPr>
              <w:pStyle w:val="TAC"/>
            </w:pPr>
          </w:p>
        </w:tc>
        <w:tc>
          <w:tcPr>
            <w:tcW w:w="993" w:type="dxa"/>
            <w:tcBorders>
              <w:top w:val="single" w:sz="4" w:space="0" w:color="auto"/>
              <w:left w:val="single" w:sz="4" w:space="0" w:color="auto"/>
              <w:bottom w:val="single" w:sz="4" w:space="0" w:color="auto"/>
              <w:right w:val="single" w:sz="4" w:space="0" w:color="auto"/>
            </w:tcBorders>
          </w:tcPr>
          <w:p w14:paraId="3710CA76" w14:textId="77777777" w:rsidR="00366137" w:rsidRPr="00F15EBF" w:rsidRDefault="00366137" w:rsidP="002F10DD">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1A33ECCF" w14:textId="77777777" w:rsidR="00366137" w:rsidRPr="00F15EBF" w:rsidRDefault="00366137" w:rsidP="002F10DD">
            <w:pPr>
              <w:pStyle w:val="TAC"/>
            </w:pPr>
            <w:r w:rsidRPr="00F15EBF">
              <w:t>640332</w:t>
            </w:r>
          </w:p>
        </w:tc>
      </w:tr>
      <w:tr w:rsidR="00366137" w:rsidRPr="00F15EBF" w14:paraId="3415FED0" w14:textId="77777777" w:rsidTr="002F10DD">
        <w:trPr>
          <w:jc w:val="center"/>
        </w:trPr>
        <w:tc>
          <w:tcPr>
            <w:tcW w:w="12045" w:type="dxa"/>
            <w:gridSpan w:val="12"/>
            <w:tcBorders>
              <w:top w:val="single" w:sz="4" w:space="0" w:color="auto"/>
              <w:left w:val="single" w:sz="4" w:space="0" w:color="auto"/>
              <w:bottom w:val="single" w:sz="4" w:space="0" w:color="auto"/>
              <w:right w:val="single" w:sz="4" w:space="0" w:color="auto"/>
            </w:tcBorders>
          </w:tcPr>
          <w:p w14:paraId="729E0AEC" w14:textId="77777777" w:rsidR="00366137" w:rsidRPr="00F15EBF" w:rsidRDefault="00366137" w:rsidP="002F10DD">
            <w:pPr>
              <w:pStyle w:val="TAN"/>
            </w:pPr>
            <w:r w:rsidRPr="00F15EBF">
              <w:t>Note:</w:t>
            </w:r>
            <w:r w:rsidRPr="00F15EBF">
              <w:tab/>
              <w:t xml:space="preserve">FR1 carrier without CORESET#0 is indicated in the MIB by setting </w:t>
            </w:r>
            <w:r w:rsidRPr="00F15EBF">
              <w:rPr>
                <w:position w:val="-10"/>
              </w:rPr>
              <w:object w:dxaOrig="420" w:dyaOrig="300" w14:anchorId="0CC5C26E">
                <v:shape id="_x0000_i1073" type="#_x0000_t75" style="width:21.5pt;height:15pt" o:ole="">
                  <v:imagedata r:id="rId14" o:title=""/>
                </v:shape>
                <o:OLEObject Type="Embed" ProgID="Equation.3" ShapeID="_x0000_i1073" DrawAspect="Content" ObjectID="_1674320329" r:id="rId63"/>
              </w:object>
            </w:r>
            <w:r w:rsidRPr="00F15EBF">
              <w:t xml:space="preserve">=31, </w:t>
            </w:r>
            <w:r w:rsidRPr="00F15EBF">
              <w:rPr>
                <w:i/>
                <w:iCs/>
              </w:rPr>
              <w:t>controlResourceSetZero</w:t>
            </w:r>
            <w:r w:rsidRPr="00F15EBF">
              <w:t xml:space="preserve">=0 and </w:t>
            </w:r>
            <w:r w:rsidRPr="00F15EBF">
              <w:rPr>
                <w:i/>
                <w:iCs/>
              </w:rPr>
              <w:t>searchSpaceZero = 0</w:t>
            </w:r>
            <w:r w:rsidRPr="00F15EBF">
              <w:t xml:space="preserve"> (TS 38.213 [22], clause 13).</w:t>
            </w:r>
          </w:p>
        </w:tc>
      </w:tr>
    </w:tbl>
    <w:p w14:paraId="4ADD4DCD" w14:textId="77777777" w:rsidR="00366137" w:rsidRPr="00F15EBF" w:rsidRDefault="00366137" w:rsidP="00366137"/>
    <w:p w14:paraId="40081C5B" w14:textId="1324AAC3" w:rsidR="002F10DD" w:rsidRPr="002F10DD" w:rsidRDefault="00366137">
      <w:pPr>
        <w:pStyle w:val="6"/>
        <w:pPrChange w:id="127" w:author="ZTE-Ma Zhifeng" w:date="2021-01-25T23:38:00Z">
          <w:pPr>
            <w:pStyle w:val="H6"/>
          </w:pPr>
        </w:pPrChange>
      </w:pPr>
      <w:del w:id="128" w:author="ZTE-Ma Zhifeng" w:date="2021-01-25T23:47:00Z">
        <w:r w:rsidRPr="00F15EBF" w:rsidDel="009D6CB9">
          <w:delText>4.3.1.1.1.49</w:delText>
        </w:r>
        <w:r w:rsidRPr="00F15EBF" w:rsidDel="009D6CB9">
          <w:tab/>
          <w:delText>FFS</w:delText>
        </w:r>
      </w:del>
      <w:ins w:id="129" w:author="ZTE-Ma Zhifeng" w:date="2021-01-25T23:26:00Z">
        <w:r w:rsidR="002F10DD" w:rsidRPr="00F15EBF">
          <w:t>4.3.1.1.1.49</w:t>
        </w:r>
        <w:r w:rsidR="002F10DD" w:rsidRPr="00F15EBF">
          <w:tab/>
          <w:t>FFS</w:t>
        </w:r>
      </w:ins>
    </w:p>
    <w:p w14:paraId="20F23DB9" w14:textId="1441BA02" w:rsidR="002F10DD" w:rsidRPr="002F10DD" w:rsidRDefault="00366137">
      <w:pPr>
        <w:pStyle w:val="6"/>
        <w:pPrChange w:id="130" w:author="ZTE-Ma Zhifeng" w:date="2021-01-25T23:38:00Z">
          <w:pPr>
            <w:pStyle w:val="H6"/>
          </w:pPr>
        </w:pPrChange>
      </w:pPr>
      <w:del w:id="131" w:author="ZTE-Ma Zhifeng" w:date="2021-01-25T23:47:00Z">
        <w:r w:rsidRPr="00F15EBF" w:rsidDel="009D6CB9">
          <w:delText>4.3.1.1.1.50</w:delText>
        </w:r>
        <w:r w:rsidRPr="00F15EBF" w:rsidDel="009D6CB9">
          <w:tab/>
          <w:delText>Reference test frequencies for NR operating band n50</w:delText>
        </w:r>
      </w:del>
      <w:ins w:id="132" w:author="ZTE-Ma Zhifeng" w:date="2021-01-25T23:26:00Z">
        <w:r w:rsidR="002F10DD" w:rsidRPr="00F15EBF">
          <w:t>4.3.1.1.1.50</w:t>
        </w:r>
        <w:r w:rsidR="002F10DD" w:rsidRPr="00F15EBF">
          <w:tab/>
          <w:t>Reference test frequencies for NR operating band n50</w:t>
        </w:r>
      </w:ins>
    </w:p>
    <w:p w14:paraId="12D7331A" w14:textId="77777777" w:rsidR="00366137" w:rsidRPr="00F15EBF" w:rsidRDefault="00366137" w:rsidP="00366137">
      <w:pPr>
        <w:pStyle w:val="TH"/>
      </w:pPr>
      <w:r w:rsidRPr="00F15EBF">
        <w:t>Table 4.3.1.1.1.50-1: Test frequencies for NR operating band n50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66137" w:rsidRPr="00F15EBF" w14:paraId="3CF3F3E8" w14:textId="77777777" w:rsidTr="002F10DD">
        <w:tc>
          <w:tcPr>
            <w:tcW w:w="789" w:type="dxa"/>
            <w:tcBorders>
              <w:top w:val="single" w:sz="4" w:space="0" w:color="auto"/>
              <w:bottom w:val="single" w:sz="4" w:space="0" w:color="auto"/>
            </w:tcBorders>
            <w:shd w:val="clear" w:color="auto" w:fill="auto"/>
          </w:tcPr>
          <w:p w14:paraId="64D03A98" w14:textId="77777777" w:rsidR="00366137" w:rsidRPr="00F15EBF" w:rsidRDefault="00366137" w:rsidP="002F10DD">
            <w:pPr>
              <w:pStyle w:val="TAH"/>
            </w:pPr>
            <w:r w:rsidRPr="00F15EBF">
              <w:t>CBW [MHz]</w:t>
            </w:r>
          </w:p>
        </w:tc>
        <w:tc>
          <w:tcPr>
            <w:tcW w:w="850" w:type="dxa"/>
            <w:tcBorders>
              <w:bottom w:val="single" w:sz="4" w:space="0" w:color="auto"/>
            </w:tcBorders>
            <w:shd w:val="clear" w:color="auto" w:fill="auto"/>
          </w:tcPr>
          <w:p w14:paraId="2364C45E" w14:textId="77777777" w:rsidR="00366137" w:rsidRPr="00F15EBF" w:rsidRDefault="00366137" w:rsidP="002F10DD">
            <w:pPr>
              <w:pStyle w:val="TAH"/>
              <w:rPr>
                <w:i/>
              </w:rPr>
            </w:pPr>
            <w:r w:rsidRPr="00F15EBF">
              <w:rPr>
                <w:i/>
              </w:rPr>
              <w:t>carrierBandwidth</w:t>
            </w:r>
          </w:p>
          <w:p w14:paraId="6BCE1A3F" w14:textId="77777777" w:rsidR="00366137" w:rsidRPr="00F15EBF" w:rsidRDefault="00366137" w:rsidP="002F10DD">
            <w:pPr>
              <w:pStyle w:val="TAH"/>
            </w:pPr>
            <w:r w:rsidRPr="00F15EBF">
              <w:t>[PRBs]</w:t>
            </w:r>
          </w:p>
        </w:tc>
        <w:tc>
          <w:tcPr>
            <w:tcW w:w="1843" w:type="dxa"/>
            <w:gridSpan w:val="2"/>
            <w:tcBorders>
              <w:bottom w:val="single" w:sz="4" w:space="0" w:color="auto"/>
            </w:tcBorders>
            <w:shd w:val="clear" w:color="auto" w:fill="auto"/>
          </w:tcPr>
          <w:p w14:paraId="5CD1C365" w14:textId="77777777" w:rsidR="00366137" w:rsidRPr="00F15EBF" w:rsidRDefault="00366137" w:rsidP="002F10DD">
            <w:pPr>
              <w:pStyle w:val="TAH"/>
            </w:pPr>
            <w:r w:rsidRPr="00F15EBF">
              <w:t>Range</w:t>
            </w:r>
          </w:p>
        </w:tc>
        <w:tc>
          <w:tcPr>
            <w:tcW w:w="992" w:type="dxa"/>
            <w:shd w:val="clear" w:color="auto" w:fill="auto"/>
          </w:tcPr>
          <w:p w14:paraId="7641D1BB" w14:textId="77777777" w:rsidR="00366137" w:rsidRPr="00F15EBF" w:rsidRDefault="00366137" w:rsidP="002F10DD">
            <w:pPr>
              <w:pStyle w:val="TAH"/>
            </w:pPr>
            <w:r w:rsidRPr="00F15EBF">
              <w:t>Carrier centre</w:t>
            </w:r>
          </w:p>
          <w:p w14:paraId="5617DD2E" w14:textId="77777777" w:rsidR="00366137" w:rsidRPr="00F15EBF" w:rsidRDefault="00366137" w:rsidP="002F10DD">
            <w:pPr>
              <w:pStyle w:val="TAH"/>
            </w:pPr>
            <w:r w:rsidRPr="00F15EBF">
              <w:t>[MHz]</w:t>
            </w:r>
          </w:p>
        </w:tc>
        <w:tc>
          <w:tcPr>
            <w:tcW w:w="992" w:type="dxa"/>
          </w:tcPr>
          <w:p w14:paraId="6C8D1D6D" w14:textId="77777777" w:rsidR="00366137" w:rsidRPr="00F15EBF" w:rsidRDefault="00366137" w:rsidP="002F10DD">
            <w:pPr>
              <w:pStyle w:val="TAH"/>
            </w:pPr>
            <w:r w:rsidRPr="00F15EBF">
              <w:t>Carrier centre</w:t>
            </w:r>
          </w:p>
          <w:p w14:paraId="7CAED821" w14:textId="77777777" w:rsidR="00366137" w:rsidRPr="00F15EBF" w:rsidRDefault="00366137" w:rsidP="002F10DD">
            <w:pPr>
              <w:pStyle w:val="TAH"/>
            </w:pPr>
            <w:r w:rsidRPr="00F15EBF">
              <w:t>[ARFCN]</w:t>
            </w:r>
          </w:p>
        </w:tc>
        <w:tc>
          <w:tcPr>
            <w:tcW w:w="993" w:type="dxa"/>
            <w:shd w:val="clear" w:color="auto" w:fill="auto"/>
          </w:tcPr>
          <w:p w14:paraId="5AA65BCE" w14:textId="77777777" w:rsidR="00366137" w:rsidRPr="00F15EBF" w:rsidRDefault="00366137" w:rsidP="002F10DD">
            <w:pPr>
              <w:pStyle w:val="TAH"/>
            </w:pPr>
            <w:r w:rsidRPr="00F15EBF">
              <w:t>point A</w:t>
            </w:r>
            <w:r w:rsidRPr="00F15EBF">
              <w:br/>
              <w:t>[MHz]</w:t>
            </w:r>
          </w:p>
        </w:tc>
        <w:tc>
          <w:tcPr>
            <w:tcW w:w="992" w:type="dxa"/>
            <w:shd w:val="clear" w:color="auto" w:fill="auto"/>
          </w:tcPr>
          <w:p w14:paraId="3B1CC461" w14:textId="77777777" w:rsidR="00366137" w:rsidRPr="00F15EBF" w:rsidRDefault="00366137" w:rsidP="002F10DD">
            <w:pPr>
              <w:pStyle w:val="TAH"/>
            </w:pPr>
            <w:r w:rsidRPr="00F15EBF">
              <w:rPr>
                <w:i/>
              </w:rPr>
              <w:t>absoluteFrequencyPointA</w:t>
            </w:r>
            <w:r w:rsidRPr="00F15EBF">
              <w:br/>
              <w:t>[ARFCN]</w:t>
            </w:r>
          </w:p>
        </w:tc>
        <w:tc>
          <w:tcPr>
            <w:tcW w:w="992" w:type="dxa"/>
            <w:shd w:val="clear" w:color="auto" w:fill="auto"/>
          </w:tcPr>
          <w:p w14:paraId="59A68F35" w14:textId="77777777" w:rsidR="00366137" w:rsidRPr="00F15EBF" w:rsidRDefault="00366137" w:rsidP="002F10DD">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14:paraId="65D0D984" w14:textId="77777777" w:rsidR="00366137" w:rsidRPr="00F15EBF" w:rsidRDefault="00366137" w:rsidP="002F10DD">
            <w:pPr>
              <w:pStyle w:val="TAH"/>
            </w:pPr>
            <w:r w:rsidRPr="00F15EBF">
              <w:t>SS block SCS</w:t>
            </w:r>
          </w:p>
          <w:p w14:paraId="1835810F" w14:textId="77777777" w:rsidR="00366137" w:rsidRPr="00F15EBF" w:rsidRDefault="00366137" w:rsidP="002F10DD">
            <w:pPr>
              <w:pStyle w:val="TAH"/>
            </w:pPr>
            <w:r w:rsidRPr="00F15EBF">
              <w:t>[kHz]</w:t>
            </w:r>
          </w:p>
        </w:tc>
        <w:tc>
          <w:tcPr>
            <w:tcW w:w="850" w:type="dxa"/>
            <w:tcBorders>
              <w:bottom w:val="single" w:sz="4" w:space="0" w:color="auto"/>
            </w:tcBorders>
            <w:shd w:val="clear" w:color="auto" w:fill="auto"/>
          </w:tcPr>
          <w:p w14:paraId="57A4E9B3" w14:textId="77777777" w:rsidR="00366137" w:rsidRPr="00F15EBF" w:rsidRDefault="00366137" w:rsidP="002F10DD">
            <w:pPr>
              <w:pStyle w:val="TAH"/>
            </w:pPr>
            <w:r w:rsidRPr="00F15EBF">
              <w:t>GSCN</w:t>
            </w:r>
          </w:p>
        </w:tc>
        <w:tc>
          <w:tcPr>
            <w:tcW w:w="992" w:type="dxa"/>
            <w:tcBorders>
              <w:bottom w:val="single" w:sz="4" w:space="0" w:color="auto"/>
            </w:tcBorders>
            <w:shd w:val="clear" w:color="auto" w:fill="auto"/>
          </w:tcPr>
          <w:p w14:paraId="6CA65C47" w14:textId="77777777" w:rsidR="00366137" w:rsidRPr="00F15EBF" w:rsidRDefault="00366137" w:rsidP="002F10DD">
            <w:pPr>
              <w:pStyle w:val="TAH"/>
              <w:rPr>
                <w:i/>
              </w:rPr>
            </w:pPr>
            <w:r w:rsidRPr="00F15EBF">
              <w:rPr>
                <w:i/>
              </w:rPr>
              <w:t>absoluteFrequencySSB</w:t>
            </w:r>
          </w:p>
          <w:p w14:paraId="452F1158" w14:textId="77777777" w:rsidR="00366137" w:rsidRPr="00F15EBF" w:rsidRDefault="00366137" w:rsidP="002F10DD">
            <w:pPr>
              <w:pStyle w:val="TAH"/>
            </w:pPr>
            <w:r w:rsidRPr="00F15EBF">
              <w:t>[ARFCN]</w:t>
            </w:r>
          </w:p>
        </w:tc>
        <w:tc>
          <w:tcPr>
            <w:tcW w:w="709" w:type="dxa"/>
            <w:tcBorders>
              <w:bottom w:val="single" w:sz="4" w:space="0" w:color="auto"/>
            </w:tcBorders>
            <w:shd w:val="clear" w:color="auto" w:fill="auto"/>
          </w:tcPr>
          <w:p w14:paraId="39B9390E" w14:textId="77777777" w:rsidR="00366137" w:rsidRPr="00F15EBF" w:rsidRDefault="00366137" w:rsidP="002F10DD">
            <w:pPr>
              <w:pStyle w:val="TAH"/>
            </w:pPr>
            <w:r w:rsidRPr="00F15EBF">
              <w:rPr>
                <w:position w:val="-10"/>
              </w:rPr>
              <w:object w:dxaOrig="420" w:dyaOrig="300" w14:anchorId="19C0B5CD">
                <v:shape id="_x0000_i1074" type="#_x0000_t75" style="width:20pt;height:15pt" o:ole="">
                  <v:imagedata r:id="rId14" o:title=""/>
                </v:shape>
                <o:OLEObject Type="Embed" ProgID="Equation.3" ShapeID="_x0000_i1074" DrawAspect="Content" ObjectID="_1674320330" r:id="rId64"/>
              </w:object>
            </w:r>
          </w:p>
        </w:tc>
        <w:tc>
          <w:tcPr>
            <w:tcW w:w="851" w:type="dxa"/>
            <w:tcBorders>
              <w:bottom w:val="single" w:sz="4" w:space="0" w:color="auto"/>
            </w:tcBorders>
            <w:shd w:val="clear" w:color="auto" w:fill="auto"/>
          </w:tcPr>
          <w:p w14:paraId="11CEB0FF"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 Carrier CORESET#0</w:t>
            </w:r>
          </w:p>
          <w:p w14:paraId="4168D11F"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6D2B6BB9" w14:textId="77777777" w:rsidR="00366137" w:rsidRPr="00F15EBF" w:rsidRDefault="00366137" w:rsidP="002F10DD">
            <w:pPr>
              <w:pStyle w:val="TAH"/>
            </w:pPr>
            <w:r w:rsidRPr="00F15EBF">
              <w:rPr>
                <w:b w:val="0"/>
              </w:rPr>
              <w:t>Note 2</w:t>
            </w:r>
          </w:p>
        </w:tc>
        <w:tc>
          <w:tcPr>
            <w:tcW w:w="850" w:type="dxa"/>
            <w:tcBorders>
              <w:bottom w:val="single" w:sz="4" w:space="0" w:color="auto"/>
            </w:tcBorders>
          </w:tcPr>
          <w:p w14:paraId="35D093C4" w14:textId="77777777" w:rsidR="00366137" w:rsidRPr="00F15EBF" w:rsidRDefault="00366137" w:rsidP="002F10DD">
            <w:pPr>
              <w:keepNext/>
              <w:keepLines/>
              <w:spacing w:after="0"/>
              <w:jc w:val="center"/>
              <w:rPr>
                <w:rFonts w:ascii="Arial" w:hAnsi="Arial"/>
                <w:b/>
                <w:sz w:val="18"/>
              </w:rPr>
            </w:pPr>
            <w:r w:rsidRPr="00F15EBF">
              <w:t>CORESET#0 Index</w:t>
            </w:r>
            <w:r w:rsidRPr="00F15EBF">
              <w:rPr>
                <w:b/>
              </w:rPr>
              <w:t xml:space="preserve"> (Offset</w:t>
            </w:r>
            <w:r w:rsidRPr="00F15EBF">
              <w:rPr>
                <w:rFonts w:ascii="Arial" w:hAnsi="Arial"/>
                <w:b/>
                <w:sz w:val="18"/>
              </w:rPr>
              <w:t>[RBs])</w:t>
            </w:r>
          </w:p>
          <w:p w14:paraId="1DC18DE9" w14:textId="77777777" w:rsidR="00366137" w:rsidRPr="00F15EBF" w:rsidRDefault="00366137" w:rsidP="002F10DD">
            <w:pPr>
              <w:pStyle w:val="TAH"/>
            </w:pPr>
          </w:p>
          <w:p w14:paraId="256DF6F7" w14:textId="77777777" w:rsidR="00366137" w:rsidRPr="00F15EBF" w:rsidRDefault="00366137" w:rsidP="002F10DD">
            <w:pPr>
              <w:pStyle w:val="TAH"/>
            </w:pPr>
            <w:r w:rsidRPr="00F15EBF">
              <w:t>Note 1</w:t>
            </w:r>
          </w:p>
        </w:tc>
        <w:tc>
          <w:tcPr>
            <w:tcW w:w="992" w:type="dxa"/>
            <w:tcBorders>
              <w:bottom w:val="single" w:sz="4" w:space="0" w:color="auto"/>
            </w:tcBorders>
          </w:tcPr>
          <w:p w14:paraId="06A83AF9" w14:textId="77777777" w:rsidR="00366137" w:rsidRPr="00F15EBF" w:rsidRDefault="00366137" w:rsidP="002F10DD">
            <w:pPr>
              <w:pStyle w:val="TAH"/>
            </w:pPr>
            <w:r w:rsidRPr="00F15EBF">
              <w:t>offsetToPointA</w:t>
            </w:r>
            <w:r w:rsidRPr="00F15EBF">
              <w:br/>
              <w:t>(SIB1)</w:t>
            </w:r>
          </w:p>
          <w:p w14:paraId="7EEB22BE" w14:textId="77777777" w:rsidR="00366137" w:rsidRPr="00F15EBF" w:rsidRDefault="00366137" w:rsidP="002F10DD">
            <w:pPr>
              <w:pStyle w:val="TAH"/>
            </w:pPr>
            <w:r w:rsidRPr="00F15EBF">
              <w:t>[PRBs]</w:t>
            </w:r>
          </w:p>
          <w:p w14:paraId="1DA0CD62" w14:textId="77777777" w:rsidR="00366137" w:rsidRPr="00F15EBF" w:rsidRDefault="00366137" w:rsidP="002F10DD">
            <w:pPr>
              <w:pStyle w:val="TAH"/>
            </w:pPr>
            <w:r w:rsidRPr="00F15EBF">
              <w:t>Note 1</w:t>
            </w:r>
          </w:p>
        </w:tc>
      </w:tr>
      <w:tr w:rsidR="00366137" w:rsidRPr="00F15EBF" w14:paraId="1F2E21B7"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75E0D3CF" w14:textId="77777777" w:rsidR="00366137" w:rsidRPr="00F15EBF" w:rsidRDefault="00366137" w:rsidP="002F10DD">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14:paraId="4D2AA5CF" w14:textId="77777777" w:rsidR="00366137" w:rsidRPr="00F15EBF" w:rsidRDefault="00366137" w:rsidP="002F10DD">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14:paraId="7827C88B"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29456E3D" w14:textId="77777777" w:rsidR="00366137" w:rsidRPr="00F15EBF" w:rsidRDefault="00366137" w:rsidP="002F10DD">
            <w:pPr>
              <w:pStyle w:val="TAC"/>
            </w:pPr>
            <w:r w:rsidRPr="00F15EBF">
              <w:t>Low</w:t>
            </w:r>
          </w:p>
        </w:tc>
        <w:tc>
          <w:tcPr>
            <w:tcW w:w="992" w:type="dxa"/>
            <w:shd w:val="clear" w:color="auto" w:fill="auto"/>
          </w:tcPr>
          <w:p w14:paraId="67A2E9CF" w14:textId="77777777" w:rsidR="00366137" w:rsidRPr="00F15EBF" w:rsidRDefault="00366137" w:rsidP="002F10DD">
            <w:pPr>
              <w:pStyle w:val="TAC"/>
            </w:pPr>
            <w:r w:rsidRPr="00F15EBF">
              <w:t>1434.5</w:t>
            </w:r>
          </w:p>
        </w:tc>
        <w:tc>
          <w:tcPr>
            <w:tcW w:w="992" w:type="dxa"/>
          </w:tcPr>
          <w:p w14:paraId="6FF08742" w14:textId="77777777" w:rsidR="00366137" w:rsidRPr="00F15EBF" w:rsidRDefault="00366137" w:rsidP="002F10DD">
            <w:pPr>
              <w:pStyle w:val="TAC"/>
            </w:pPr>
            <w:r w:rsidRPr="00F15EBF">
              <w:t>286900</w:t>
            </w:r>
          </w:p>
        </w:tc>
        <w:tc>
          <w:tcPr>
            <w:tcW w:w="993" w:type="dxa"/>
            <w:shd w:val="clear" w:color="auto" w:fill="auto"/>
          </w:tcPr>
          <w:p w14:paraId="7981DFBE" w14:textId="77777777" w:rsidR="00366137" w:rsidRPr="00F15EBF" w:rsidRDefault="00366137" w:rsidP="002F10DD">
            <w:pPr>
              <w:pStyle w:val="TAC"/>
            </w:pPr>
            <w:r w:rsidRPr="00F15EBF">
              <w:t>1432.25</w:t>
            </w:r>
          </w:p>
        </w:tc>
        <w:tc>
          <w:tcPr>
            <w:tcW w:w="992" w:type="dxa"/>
            <w:tcBorders>
              <w:right w:val="single" w:sz="4" w:space="0" w:color="auto"/>
            </w:tcBorders>
            <w:shd w:val="clear" w:color="auto" w:fill="auto"/>
          </w:tcPr>
          <w:p w14:paraId="0671641A" w14:textId="77777777" w:rsidR="00366137" w:rsidRPr="00F15EBF" w:rsidRDefault="00366137" w:rsidP="002F10DD">
            <w:pPr>
              <w:pStyle w:val="TAC"/>
            </w:pPr>
            <w:r w:rsidRPr="00F15EBF">
              <w:t>286450</w:t>
            </w:r>
          </w:p>
        </w:tc>
        <w:tc>
          <w:tcPr>
            <w:tcW w:w="992" w:type="dxa"/>
            <w:tcBorders>
              <w:right w:val="single" w:sz="4" w:space="0" w:color="auto"/>
            </w:tcBorders>
            <w:shd w:val="clear" w:color="auto" w:fill="auto"/>
          </w:tcPr>
          <w:p w14:paraId="4719F876"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4A5D977D" w14:textId="77777777" w:rsidR="00366137" w:rsidRPr="00F15EBF" w:rsidRDefault="00366137" w:rsidP="002F10DD">
            <w:pPr>
              <w:pStyle w:val="TAC"/>
            </w:pPr>
            <w:r>
              <w:t>(Note 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898156" w14:textId="77777777" w:rsidR="00366137" w:rsidRPr="00F15EBF" w:rsidRDefault="00366137" w:rsidP="002F10DD">
            <w:pPr>
              <w:pStyle w:val="TAC"/>
            </w:pPr>
            <w: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337B6F" w14:textId="77777777" w:rsidR="00366137" w:rsidRPr="00F15EBF" w:rsidRDefault="00366137" w:rsidP="002F10DD">
            <w:pPr>
              <w:pStyle w:val="TAC"/>
            </w:pPr>
            <w:r w:rsidRPr="008A491F">
              <w:t>287170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133E32" w14:textId="77777777" w:rsidR="00366137" w:rsidRPr="00F15EBF" w:rsidRDefault="00366137" w:rsidP="002F10DD">
            <w:pPr>
              <w:pStyle w:val="TAC"/>
            </w:pPr>
            <w: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45DB15" w14:textId="77777777" w:rsidR="00366137" w:rsidRPr="00F15EBF" w:rsidRDefault="00366137" w:rsidP="002F10DD">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5EF28314" w14:textId="77777777" w:rsidR="00366137" w:rsidRPr="00F15EBF" w:rsidRDefault="00366137" w:rsidP="002F10DD">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189B76ED" w14:textId="77777777" w:rsidR="00366137" w:rsidRPr="00F15EBF" w:rsidRDefault="00366137" w:rsidP="002F10DD">
            <w:pPr>
              <w:pStyle w:val="TAC"/>
            </w:pPr>
            <w:r>
              <w:t>-</w:t>
            </w:r>
          </w:p>
        </w:tc>
      </w:tr>
      <w:tr w:rsidR="00366137" w:rsidRPr="00F15EBF" w14:paraId="09E8FB65" w14:textId="77777777" w:rsidTr="002F10DD">
        <w:tc>
          <w:tcPr>
            <w:tcW w:w="789" w:type="dxa"/>
            <w:tcBorders>
              <w:top w:val="nil"/>
              <w:left w:val="single" w:sz="4" w:space="0" w:color="auto"/>
              <w:bottom w:val="nil"/>
              <w:right w:val="single" w:sz="4" w:space="0" w:color="auto"/>
            </w:tcBorders>
            <w:shd w:val="clear" w:color="auto" w:fill="auto"/>
          </w:tcPr>
          <w:p w14:paraId="47D02520"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72D0695"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35624052"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154A5A7D" w14:textId="77777777" w:rsidR="00366137" w:rsidRPr="00F15EBF" w:rsidRDefault="00366137" w:rsidP="002F10DD">
            <w:pPr>
              <w:pStyle w:val="TAC"/>
            </w:pPr>
            <w:r w:rsidRPr="00F15EBF">
              <w:t>Mid</w:t>
            </w:r>
          </w:p>
        </w:tc>
        <w:tc>
          <w:tcPr>
            <w:tcW w:w="992" w:type="dxa"/>
            <w:shd w:val="clear" w:color="auto" w:fill="auto"/>
          </w:tcPr>
          <w:p w14:paraId="607E38F0" w14:textId="77777777" w:rsidR="00366137" w:rsidRPr="00F15EBF" w:rsidRDefault="00366137" w:rsidP="002F10DD">
            <w:pPr>
              <w:pStyle w:val="TAC"/>
            </w:pPr>
            <w:r w:rsidRPr="00F15EBF">
              <w:t>1474.5</w:t>
            </w:r>
          </w:p>
        </w:tc>
        <w:tc>
          <w:tcPr>
            <w:tcW w:w="992" w:type="dxa"/>
          </w:tcPr>
          <w:p w14:paraId="655B2C9F" w14:textId="77777777" w:rsidR="00366137" w:rsidRPr="00F15EBF" w:rsidRDefault="00366137" w:rsidP="002F10DD">
            <w:pPr>
              <w:pStyle w:val="TAC"/>
            </w:pPr>
            <w:r w:rsidRPr="00F15EBF">
              <w:t>294900</w:t>
            </w:r>
          </w:p>
        </w:tc>
        <w:tc>
          <w:tcPr>
            <w:tcW w:w="993" w:type="dxa"/>
            <w:shd w:val="clear" w:color="auto" w:fill="auto"/>
          </w:tcPr>
          <w:p w14:paraId="75CBBD01" w14:textId="77777777" w:rsidR="00366137" w:rsidRPr="00F15EBF" w:rsidRDefault="00366137" w:rsidP="002F10DD">
            <w:pPr>
              <w:pStyle w:val="TAC"/>
            </w:pPr>
            <w:r w:rsidRPr="00F15EBF">
              <w:t>1453.89</w:t>
            </w:r>
          </w:p>
        </w:tc>
        <w:tc>
          <w:tcPr>
            <w:tcW w:w="992" w:type="dxa"/>
            <w:tcBorders>
              <w:right w:val="single" w:sz="4" w:space="0" w:color="auto"/>
            </w:tcBorders>
            <w:shd w:val="clear" w:color="auto" w:fill="auto"/>
          </w:tcPr>
          <w:p w14:paraId="241EC920" w14:textId="77777777" w:rsidR="00366137" w:rsidRPr="00F15EBF" w:rsidRDefault="00366137" w:rsidP="002F10DD">
            <w:pPr>
              <w:pStyle w:val="TAC"/>
            </w:pPr>
            <w:r w:rsidRPr="00F15EBF">
              <w:t>290778</w:t>
            </w:r>
          </w:p>
        </w:tc>
        <w:tc>
          <w:tcPr>
            <w:tcW w:w="992" w:type="dxa"/>
            <w:tcBorders>
              <w:right w:val="single" w:sz="4" w:space="0" w:color="auto"/>
            </w:tcBorders>
            <w:shd w:val="clear" w:color="auto" w:fill="auto"/>
          </w:tcPr>
          <w:p w14:paraId="4C168A8B"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17CDDFFF"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1709E2" w14:textId="77777777" w:rsidR="00366137" w:rsidRPr="00F15EBF" w:rsidRDefault="00366137" w:rsidP="002F10DD">
            <w:pPr>
              <w:pStyle w:val="TAC"/>
            </w:pPr>
            <w: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E3118C" w14:textId="77777777" w:rsidR="00366137" w:rsidRPr="00F15EBF" w:rsidRDefault="00366137" w:rsidP="002F10DD">
            <w:pPr>
              <w:pStyle w:val="TAC"/>
            </w:pPr>
            <w:r w:rsidRPr="008A491F">
              <w:t>295170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24F7A9" w14:textId="77777777" w:rsidR="00366137" w:rsidRPr="00F15EBF" w:rsidRDefault="00366137" w:rsidP="002F10DD">
            <w:pPr>
              <w:pStyle w:val="TAC"/>
            </w:pPr>
            <w: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3DD308" w14:textId="77777777" w:rsidR="00366137" w:rsidRPr="00F15EBF" w:rsidRDefault="00366137" w:rsidP="002F10DD">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17D59C12" w14:textId="77777777" w:rsidR="00366137" w:rsidRPr="00F15EBF" w:rsidRDefault="00366137" w:rsidP="002F10DD">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78D120EC" w14:textId="77777777" w:rsidR="00366137" w:rsidRPr="00F15EBF" w:rsidRDefault="00366137" w:rsidP="002F10DD">
            <w:pPr>
              <w:pStyle w:val="TAC"/>
            </w:pPr>
            <w:r>
              <w:t>-</w:t>
            </w:r>
          </w:p>
        </w:tc>
      </w:tr>
      <w:tr w:rsidR="00366137" w:rsidRPr="00F15EBF" w14:paraId="2E4DF6FA" w14:textId="77777777" w:rsidTr="002F10DD">
        <w:tc>
          <w:tcPr>
            <w:tcW w:w="789" w:type="dxa"/>
            <w:tcBorders>
              <w:top w:val="nil"/>
              <w:left w:val="single" w:sz="4" w:space="0" w:color="auto"/>
              <w:bottom w:val="nil"/>
              <w:right w:val="single" w:sz="4" w:space="0" w:color="auto"/>
            </w:tcBorders>
            <w:shd w:val="clear" w:color="auto" w:fill="auto"/>
          </w:tcPr>
          <w:p w14:paraId="4A00F655"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1F6EDE7"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9117449"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4DA6E54B" w14:textId="77777777" w:rsidR="00366137" w:rsidRPr="00F15EBF" w:rsidRDefault="00366137" w:rsidP="002F10DD">
            <w:pPr>
              <w:pStyle w:val="TAC"/>
            </w:pPr>
            <w:r w:rsidRPr="00F15EBF">
              <w:t>High</w:t>
            </w:r>
          </w:p>
        </w:tc>
        <w:tc>
          <w:tcPr>
            <w:tcW w:w="992" w:type="dxa"/>
            <w:shd w:val="clear" w:color="auto" w:fill="auto"/>
          </w:tcPr>
          <w:p w14:paraId="16B740BF" w14:textId="77777777" w:rsidR="00366137" w:rsidRPr="00F15EBF" w:rsidRDefault="00366137" w:rsidP="002F10DD">
            <w:pPr>
              <w:pStyle w:val="TAC"/>
            </w:pPr>
            <w:r w:rsidRPr="00F15EBF">
              <w:t>1514.5</w:t>
            </w:r>
          </w:p>
        </w:tc>
        <w:tc>
          <w:tcPr>
            <w:tcW w:w="992" w:type="dxa"/>
          </w:tcPr>
          <w:p w14:paraId="0F3B9257" w14:textId="77777777" w:rsidR="00366137" w:rsidRPr="00F15EBF" w:rsidRDefault="00366137" w:rsidP="002F10DD">
            <w:pPr>
              <w:pStyle w:val="TAC"/>
            </w:pPr>
            <w:r w:rsidRPr="00F15EBF">
              <w:t>302900</w:t>
            </w:r>
          </w:p>
        </w:tc>
        <w:tc>
          <w:tcPr>
            <w:tcW w:w="993" w:type="dxa"/>
            <w:shd w:val="clear" w:color="auto" w:fill="auto"/>
          </w:tcPr>
          <w:p w14:paraId="7B69DADC" w14:textId="77777777" w:rsidR="00366137" w:rsidRPr="00F15EBF" w:rsidRDefault="00366137" w:rsidP="002F10DD">
            <w:pPr>
              <w:pStyle w:val="TAC"/>
            </w:pPr>
            <w:r w:rsidRPr="00F15EBF">
              <w:t>1421.53</w:t>
            </w:r>
          </w:p>
        </w:tc>
        <w:tc>
          <w:tcPr>
            <w:tcW w:w="992" w:type="dxa"/>
            <w:tcBorders>
              <w:right w:val="single" w:sz="4" w:space="0" w:color="auto"/>
            </w:tcBorders>
            <w:shd w:val="clear" w:color="auto" w:fill="auto"/>
          </w:tcPr>
          <w:p w14:paraId="26FE2029" w14:textId="77777777" w:rsidR="00366137" w:rsidRPr="00F15EBF" w:rsidRDefault="00366137" w:rsidP="002F10DD">
            <w:pPr>
              <w:pStyle w:val="TAC"/>
            </w:pPr>
            <w:r w:rsidRPr="00F15EBF">
              <w:t>284306</w:t>
            </w:r>
          </w:p>
        </w:tc>
        <w:tc>
          <w:tcPr>
            <w:tcW w:w="992" w:type="dxa"/>
            <w:tcBorders>
              <w:right w:val="single" w:sz="4" w:space="0" w:color="auto"/>
            </w:tcBorders>
            <w:shd w:val="clear" w:color="auto" w:fill="auto"/>
          </w:tcPr>
          <w:p w14:paraId="7E2490A5"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5BCDFC48"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543731" w14:textId="77777777" w:rsidR="00366137" w:rsidRPr="00F15EBF" w:rsidRDefault="00366137" w:rsidP="002F10DD">
            <w:pPr>
              <w:pStyle w:val="TAC"/>
            </w:pPr>
            <w: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D60EE5" w14:textId="77777777" w:rsidR="00366137" w:rsidRPr="00F15EBF" w:rsidRDefault="00366137" w:rsidP="002F10DD">
            <w:pPr>
              <w:pStyle w:val="TAC"/>
            </w:pPr>
            <w:r w:rsidRPr="008A491F">
              <w:t>303170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063498" w14:textId="77777777" w:rsidR="00366137" w:rsidRPr="00F15EBF" w:rsidRDefault="00366137" w:rsidP="002F10DD">
            <w:pPr>
              <w:pStyle w:val="TAC"/>
            </w:pPr>
            <w: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1C770D" w14:textId="77777777" w:rsidR="00366137" w:rsidRPr="00F15EBF" w:rsidRDefault="00366137" w:rsidP="002F10DD">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300FDA4E" w14:textId="77777777" w:rsidR="00366137" w:rsidRPr="00F15EBF" w:rsidRDefault="00366137" w:rsidP="002F10DD">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6B36BF18" w14:textId="77777777" w:rsidR="00366137" w:rsidRPr="00F15EBF" w:rsidRDefault="00366137" w:rsidP="002F10DD">
            <w:pPr>
              <w:pStyle w:val="TAC"/>
            </w:pPr>
            <w:r>
              <w:t>-</w:t>
            </w:r>
          </w:p>
        </w:tc>
      </w:tr>
      <w:tr w:rsidR="00366137" w:rsidRPr="00F15EBF" w14:paraId="31C49523"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0008A705" w14:textId="77777777" w:rsidR="00366137" w:rsidRPr="00F15EBF" w:rsidRDefault="00366137" w:rsidP="002F10DD">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66FC2841" w14:textId="77777777" w:rsidR="00366137" w:rsidRPr="00F15EBF" w:rsidRDefault="00366137" w:rsidP="002F10DD">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14:paraId="72A143B7"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2FAFC5DB" w14:textId="77777777" w:rsidR="00366137" w:rsidRPr="00F15EBF" w:rsidRDefault="00366137" w:rsidP="002F10DD">
            <w:pPr>
              <w:pStyle w:val="TAC"/>
            </w:pPr>
            <w:r w:rsidRPr="00F15EBF">
              <w:t>Low</w:t>
            </w:r>
          </w:p>
        </w:tc>
        <w:tc>
          <w:tcPr>
            <w:tcW w:w="992" w:type="dxa"/>
            <w:shd w:val="clear" w:color="auto" w:fill="auto"/>
          </w:tcPr>
          <w:p w14:paraId="05463E80" w14:textId="77777777" w:rsidR="00366137" w:rsidRPr="00F15EBF" w:rsidRDefault="00366137" w:rsidP="002F10DD">
            <w:pPr>
              <w:pStyle w:val="TAC"/>
            </w:pPr>
            <w:r w:rsidRPr="00F15EBF">
              <w:t>1437</w:t>
            </w:r>
          </w:p>
        </w:tc>
        <w:tc>
          <w:tcPr>
            <w:tcW w:w="992" w:type="dxa"/>
          </w:tcPr>
          <w:p w14:paraId="72D8631A" w14:textId="77777777" w:rsidR="00366137" w:rsidRPr="00F15EBF" w:rsidRDefault="00366137" w:rsidP="002F10DD">
            <w:pPr>
              <w:pStyle w:val="TAC"/>
            </w:pPr>
            <w:r w:rsidRPr="00F15EBF">
              <w:t>287400</w:t>
            </w:r>
          </w:p>
        </w:tc>
        <w:tc>
          <w:tcPr>
            <w:tcW w:w="993" w:type="dxa"/>
            <w:shd w:val="clear" w:color="auto" w:fill="auto"/>
          </w:tcPr>
          <w:p w14:paraId="725EDBE5" w14:textId="77777777" w:rsidR="00366137" w:rsidRPr="00F15EBF" w:rsidRDefault="00366137" w:rsidP="002F10DD">
            <w:pPr>
              <w:pStyle w:val="TAC"/>
            </w:pPr>
            <w:r w:rsidRPr="00F15EBF">
              <w:t>1432.32</w:t>
            </w:r>
          </w:p>
        </w:tc>
        <w:tc>
          <w:tcPr>
            <w:tcW w:w="992" w:type="dxa"/>
            <w:tcBorders>
              <w:right w:val="single" w:sz="4" w:space="0" w:color="auto"/>
            </w:tcBorders>
            <w:shd w:val="clear" w:color="auto" w:fill="auto"/>
          </w:tcPr>
          <w:p w14:paraId="3C26DF58" w14:textId="77777777" w:rsidR="00366137" w:rsidRPr="00F15EBF" w:rsidRDefault="00366137" w:rsidP="002F10DD">
            <w:pPr>
              <w:pStyle w:val="TAC"/>
            </w:pPr>
            <w:r w:rsidRPr="00F15EBF">
              <w:t>286464</w:t>
            </w:r>
          </w:p>
        </w:tc>
        <w:tc>
          <w:tcPr>
            <w:tcW w:w="992" w:type="dxa"/>
            <w:tcBorders>
              <w:right w:val="single" w:sz="4" w:space="0" w:color="auto"/>
            </w:tcBorders>
            <w:shd w:val="clear" w:color="auto" w:fill="auto"/>
          </w:tcPr>
          <w:p w14:paraId="3A531640"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20896294" w14:textId="77777777" w:rsidR="00366137" w:rsidRPr="00F15EBF" w:rsidRDefault="00366137" w:rsidP="002F10DD">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978CA0" w14:textId="77777777" w:rsidR="00366137" w:rsidRPr="00F15EBF" w:rsidRDefault="00366137" w:rsidP="002F10DD">
            <w:pPr>
              <w:pStyle w:val="TAC"/>
            </w:pPr>
            <w:r w:rsidRPr="00D5115A">
              <w:t>3591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FAAD31" w14:textId="77777777" w:rsidR="00366137" w:rsidRPr="00F15EBF" w:rsidRDefault="00366137" w:rsidP="002F10DD">
            <w:pPr>
              <w:pStyle w:val="TAC"/>
            </w:pPr>
            <w:r w:rsidRPr="00D5115A">
              <w:t>287310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D30D30" w14:textId="77777777" w:rsidR="00366137" w:rsidRPr="00F15EBF" w:rsidRDefault="00366137" w:rsidP="002F10DD">
            <w:pPr>
              <w:pStyle w:val="TAC"/>
            </w:pPr>
            <w:r w:rsidRPr="00D5115A">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ADC2DA" w14:textId="77777777" w:rsidR="00366137" w:rsidRPr="00F15EBF" w:rsidRDefault="00366137" w:rsidP="002F10DD">
            <w:pPr>
              <w:pStyle w:val="TAC"/>
            </w:pPr>
            <w:r w:rsidRPr="00A673B7">
              <w:t>1</w:t>
            </w:r>
          </w:p>
        </w:tc>
        <w:tc>
          <w:tcPr>
            <w:tcW w:w="850" w:type="dxa"/>
            <w:tcBorders>
              <w:top w:val="single" w:sz="4" w:space="0" w:color="auto"/>
              <w:left w:val="single" w:sz="4" w:space="0" w:color="auto"/>
              <w:bottom w:val="single" w:sz="4" w:space="0" w:color="auto"/>
              <w:right w:val="single" w:sz="4" w:space="0" w:color="auto"/>
            </w:tcBorders>
          </w:tcPr>
          <w:p w14:paraId="08190BED" w14:textId="77777777" w:rsidR="00366137" w:rsidRPr="00F15EBF" w:rsidRDefault="00366137" w:rsidP="002F10DD">
            <w:pPr>
              <w:pStyle w:val="TAC"/>
            </w:pPr>
            <w:r w:rsidRPr="00F15EBF">
              <w:t>0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14:paraId="43EB37B3" w14:textId="77777777" w:rsidR="00366137" w:rsidRPr="00F15EBF" w:rsidRDefault="00366137" w:rsidP="002F10DD">
            <w:pPr>
              <w:pStyle w:val="TAC"/>
            </w:pPr>
            <w:r w:rsidRPr="00982028">
              <w:t>3</w:t>
            </w:r>
          </w:p>
        </w:tc>
      </w:tr>
      <w:tr w:rsidR="00366137" w:rsidRPr="00F15EBF" w14:paraId="454C9735" w14:textId="77777777" w:rsidTr="002F10DD">
        <w:tc>
          <w:tcPr>
            <w:tcW w:w="789" w:type="dxa"/>
            <w:tcBorders>
              <w:top w:val="nil"/>
              <w:left w:val="single" w:sz="4" w:space="0" w:color="auto"/>
              <w:bottom w:val="nil"/>
              <w:right w:val="single" w:sz="4" w:space="0" w:color="auto"/>
            </w:tcBorders>
            <w:shd w:val="clear" w:color="auto" w:fill="auto"/>
          </w:tcPr>
          <w:p w14:paraId="5D9A21A6"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D09D782"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7D9DA03E"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23195AD8" w14:textId="77777777" w:rsidR="00366137" w:rsidRPr="00F15EBF" w:rsidRDefault="00366137" w:rsidP="002F10DD">
            <w:pPr>
              <w:pStyle w:val="TAC"/>
            </w:pPr>
            <w:r w:rsidRPr="00F15EBF">
              <w:t>Mid</w:t>
            </w:r>
          </w:p>
        </w:tc>
        <w:tc>
          <w:tcPr>
            <w:tcW w:w="992" w:type="dxa"/>
            <w:shd w:val="clear" w:color="auto" w:fill="auto"/>
          </w:tcPr>
          <w:p w14:paraId="1EBECEBD" w14:textId="77777777" w:rsidR="00366137" w:rsidRPr="00F15EBF" w:rsidRDefault="00366137" w:rsidP="002F10DD">
            <w:pPr>
              <w:pStyle w:val="TAC"/>
            </w:pPr>
            <w:r w:rsidRPr="00F15EBF">
              <w:t>1474.5</w:t>
            </w:r>
          </w:p>
        </w:tc>
        <w:tc>
          <w:tcPr>
            <w:tcW w:w="992" w:type="dxa"/>
          </w:tcPr>
          <w:p w14:paraId="190DD9F7" w14:textId="77777777" w:rsidR="00366137" w:rsidRPr="00F15EBF" w:rsidRDefault="00366137" w:rsidP="002F10DD">
            <w:pPr>
              <w:pStyle w:val="TAC"/>
            </w:pPr>
            <w:r w:rsidRPr="00F15EBF">
              <w:t>294900</w:t>
            </w:r>
          </w:p>
        </w:tc>
        <w:tc>
          <w:tcPr>
            <w:tcW w:w="993" w:type="dxa"/>
            <w:shd w:val="clear" w:color="auto" w:fill="auto"/>
          </w:tcPr>
          <w:p w14:paraId="436FA023" w14:textId="77777777" w:rsidR="00366137" w:rsidRPr="00F15EBF" w:rsidRDefault="00366137" w:rsidP="002F10DD">
            <w:pPr>
              <w:pStyle w:val="TAC"/>
            </w:pPr>
            <w:r w:rsidRPr="00F15EBF">
              <w:t>1451.46</w:t>
            </w:r>
          </w:p>
        </w:tc>
        <w:tc>
          <w:tcPr>
            <w:tcW w:w="992" w:type="dxa"/>
            <w:tcBorders>
              <w:right w:val="single" w:sz="4" w:space="0" w:color="auto"/>
            </w:tcBorders>
            <w:shd w:val="clear" w:color="auto" w:fill="auto"/>
          </w:tcPr>
          <w:p w14:paraId="2C5F3C87" w14:textId="77777777" w:rsidR="00366137" w:rsidRPr="00F15EBF" w:rsidRDefault="00366137" w:rsidP="002F10DD">
            <w:pPr>
              <w:pStyle w:val="TAC"/>
            </w:pPr>
            <w:r w:rsidRPr="00F15EBF">
              <w:t>290292</w:t>
            </w:r>
          </w:p>
        </w:tc>
        <w:tc>
          <w:tcPr>
            <w:tcW w:w="992" w:type="dxa"/>
            <w:tcBorders>
              <w:right w:val="single" w:sz="4" w:space="0" w:color="auto"/>
            </w:tcBorders>
            <w:shd w:val="clear" w:color="auto" w:fill="auto"/>
          </w:tcPr>
          <w:p w14:paraId="5CA1CA67"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45DEB692"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0EE120" w14:textId="77777777" w:rsidR="00366137" w:rsidRPr="00F15EBF" w:rsidRDefault="00366137" w:rsidP="002F10DD">
            <w:pPr>
              <w:pStyle w:val="TAC"/>
            </w:pPr>
            <w:r w:rsidRPr="00D5115A">
              <w:t>3687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DF332F" w14:textId="77777777" w:rsidR="00366137" w:rsidRPr="00F15EBF" w:rsidRDefault="00366137" w:rsidP="002F10DD">
            <w:pPr>
              <w:pStyle w:val="TAC"/>
            </w:pPr>
            <w:r w:rsidRPr="00D5115A">
              <w:t>294990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BB7281" w14:textId="77777777" w:rsidR="00366137" w:rsidRPr="00F15EBF" w:rsidRDefault="00366137" w:rsidP="002F10DD">
            <w:pPr>
              <w:pStyle w:val="TAC"/>
            </w:pPr>
            <w:r w:rsidRPr="00D5115A">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24B64C" w14:textId="77777777" w:rsidR="00366137" w:rsidRPr="00F15EBF" w:rsidRDefault="00366137" w:rsidP="002F10DD">
            <w:pPr>
              <w:pStyle w:val="TAC"/>
            </w:pPr>
            <w:r w:rsidRPr="00A673B7">
              <w:t>2</w:t>
            </w:r>
          </w:p>
        </w:tc>
        <w:tc>
          <w:tcPr>
            <w:tcW w:w="850" w:type="dxa"/>
            <w:tcBorders>
              <w:top w:val="single" w:sz="4" w:space="0" w:color="auto"/>
              <w:left w:val="single" w:sz="4" w:space="0" w:color="auto"/>
              <w:bottom w:val="single" w:sz="4" w:space="0" w:color="auto"/>
              <w:right w:val="single" w:sz="4" w:space="0" w:color="auto"/>
            </w:tcBorders>
          </w:tcPr>
          <w:p w14:paraId="6F726FFA" w14:textId="77777777" w:rsidR="00366137" w:rsidRPr="00F15EBF" w:rsidRDefault="00366137" w:rsidP="002F10DD">
            <w:pPr>
              <w:pStyle w:val="TAC"/>
            </w:pPr>
            <w:r>
              <w:t>1 (6)</w:t>
            </w:r>
          </w:p>
        </w:tc>
        <w:tc>
          <w:tcPr>
            <w:tcW w:w="992" w:type="dxa"/>
            <w:tcBorders>
              <w:top w:val="single" w:sz="4" w:space="0" w:color="auto"/>
              <w:left w:val="single" w:sz="4" w:space="0" w:color="auto"/>
              <w:bottom w:val="single" w:sz="4" w:space="0" w:color="auto"/>
              <w:right w:val="single" w:sz="4" w:space="0" w:color="auto"/>
            </w:tcBorders>
          </w:tcPr>
          <w:p w14:paraId="143EB904" w14:textId="77777777" w:rsidR="00366137" w:rsidRPr="00F15EBF" w:rsidRDefault="00366137" w:rsidP="002F10DD">
            <w:pPr>
              <w:pStyle w:val="TAC"/>
            </w:pPr>
            <w:r w:rsidRPr="00982028">
              <w:t>110</w:t>
            </w:r>
          </w:p>
        </w:tc>
      </w:tr>
      <w:tr w:rsidR="00366137" w:rsidRPr="00F15EBF" w14:paraId="70214C6D" w14:textId="77777777" w:rsidTr="002F10DD">
        <w:tc>
          <w:tcPr>
            <w:tcW w:w="789" w:type="dxa"/>
            <w:tcBorders>
              <w:top w:val="nil"/>
              <w:left w:val="single" w:sz="4" w:space="0" w:color="auto"/>
              <w:bottom w:val="nil"/>
              <w:right w:val="single" w:sz="4" w:space="0" w:color="auto"/>
            </w:tcBorders>
            <w:shd w:val="clear" w:color="auto" w:fill="auto"/>
          </w:tcPr>
          <w:p w14:paraId="2651B468"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782BFB1"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E00AED5"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5B4010CC" w14:textId="77777777" w:rsidR="00366137" w:rsidRPr="00F15EBF" w:rsidRDefault="00366137" w:rsidP="002F10DD">
            <w:pPr>
              <w:pStyle w:val="TAC"/>
            </w:pPr>
            <w:r w:rsidRPr="00F15EBF">
              <w:t>High</w:t>
            </w:r>
          </w:p>
        </w:tc>
        <w:tc>
          <w:tcPr>
            <w:tcW w:w="992" w:type="dxa"/>
            <w:shd w:val="clear" w:color="auto" w:fill="auto"/>
          </w:tcPr>
          <w:p w14:paraId="43D13FC5" w14:textId="77777777" w:rsidR="00366137" w:rsidRPr="00F15EBF" w:rsidRDefault="00366137" w:rsidP="002F10DD">
            <w:pPr>
              <w:pStyle w:val="TAC"/>
            </w:pPr>
            <w:r w:rsidRPr="00F15EBF">
              <w:t>1512</w:t>
            </w:r>
          </w:p>
        </w:tc>
        <w:tc>
          <w:tcPr>
            <w:tcW w:w="992" w:type="dxa"/>
          </w:tcPr>
          <w:p w14:paraId="4D88445A" w14:textId="77777777" w:rsidR="00366137" w:rsidRPr="00F15EBF" w:rsidRDefault="00366137" w:rsidP="002F10DD">
            <w:pPr>
              <w:pStyle w:val="TAC"/>
            </w:pPr>
            <w:r w:rsidRPr="00F15EBF">
              <w:t>302400</w:t>
            </w:r>
          </w:p>
        </w:tc>
        <w:tc>
          <w:tcPr>
            <w:tcW w:w="993" w:type="dxa"/>
            <w:shd w:val="clear" w:color="auto" w:fill="auto"/>
          </w:tcPr>
          <w:p w14:paraId="7FB31E16" w14:textId="77777777" w:rsidR="00366137" w:rsidRPr="00F15EBF" w:rsidRDefault="00366137" w:rsidP="002F10DD">
            <w:pPr>
              <w:pStyle w:val="TAC"/>
            </w:pPr>
            <w:r w:rsidRPr="00F15EBF">
              <w:t>1416.6</w:t>
            </w:r>
          </w:p>
        </w:tc>
        <w:tc>
          <w:tcPr>
            <w:tcW w:w="992" w:type="dxa"/>
            <w:tcBorders>
              <w:right w:val="single" w:sz="4" w:space="0" w:color="auto"/>
            </w:tcBorders>
            <w:shd w:val="clear" w:color="auto" w:fill="auto"/>
          </w:tcPr>
          <w:p w14:paraId="159639B1" w14:textId="77777777" w:rsidR="00366137" w:rsidRPr="00F15EBF" w:rsidRDefault="00366137" w:rsidP="002F10DD">
            <w:pPr>
              <w:pStyle w:val="TAC"/>
            </w:pPr>
            <w:r w:rsidRPr="00F15EBF">
              <w:t>283320</w:t>
            </w:r>
          </w:p>
        </w:tc>
        <w:tc>
          <w:tcPr>
            <w:tcW w:w="992" w:type="dxa"/>
            <w:tcBorders>
              <w:right w:val="single" w:sz="4" w:space="0" w:color="auto"/>
            </w:tcBorders>
            <w:shd w:val="clear" w:color="auto" w:fill="auto"/>
          </w:tcPr>
          <w:p w14:paraId="3F2FECFB"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2CA31D12"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9F04BF" w14:textId="77777777" w:rsidR="00366137" w:rsidRPr="00F15EBF" w:rsidRDefault="00366137" w:rsidP="002F10DD">
            <w:pPr>
              <w:pStyle w:val="TAC"/>
            </w:pPr>
            <w:r w:rsidRPr="00D5115A">
              <w:t>3780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85D89F" w14:textId="77777777" w:rsidR="00366137" w:rsidRPr="00F15EBF" w:rsidRDefault="00366137" w:rsidP="002F10DD">
            <w:pPr>
              <w:pStyle w:val="TAC"/>
            </w:pPr>
            <w:r w:rsidRPr="00D5115A">
              <w:t>302430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D41F4F" w14:textId="77777777" w:rsidR="00366137" w:rsidRPr="00F15EBF" w:rsidRDefault="00366137" w:rsidP="002F10DD">
            <w:pPr>
              <w:pStyle w:val="TAC"/>
            </w:pPr>
            <w:r w:rsidRPr="00D5115A">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C1E17C" w14:textId="77777777" w:rsidR="00366137" w:rsidRPr="00F15EBF" w:rsidRDefault="00366137" w:rsidP="002F10DD">
            <w:pPr>
              <w:pStyle w:val="TAC"/>
            </w:pPr>
            <w:r w:rsidRPr="00A673B7">
              <w:t>0</w:t>
            </w:r>
          </w:p>
        </w:tc>
        <w:tc>
          <w:tcPr>
            <w:tcW w:w="850" w:type="dxa"/>
            <w:tcBorders>
              <w:top w:val="single" w:sz="4" w:space="0" w:color="auto"/>
              <w:left w:val="single" w:sz="4" w:space="0" w:color="auto"/>
              <w:bottom w:val="single" w:sz="4" w:space="0" w:color="auto"/>
              <w:right w:val="single" w:sz="4" w:space="0" w:color="auto"/>
            </w:tcBorders>
          </w:tcPr>
          <w:p w14:paraId="60F405F8" w14:textId="77777777" w:rsidR="00366137" w:rsidRPr="00F15EBF" w:rsidRDefault="00366137" w:rsidP="002F10DD">
            <w:pPr>
              <w:pStyle w:val="TAC"/>
            </w:pPr>
            <w:r w:rsidRPr="00F15EBF">
              <w:t>1 (</w:t>
            </w:r>
            <w:r>
              <w:t>6</w:t>
            </w:r>
            <w:r w:rsidRPr="00F15EBF">
              <w:t>)</w:t>
            </w:r>
          </w:p>
        </w:tc>
        <w:tc>
          <w:tcPr>
            <w:tcW w:w="992" w:type="dxa"/>
            <w:tcBorders>
              <w:top w:val="single" w:sz="4" w:space="0" w:color="auto"/>
              <w:left w:val="single" w:sz="4" w:space="0" w:color="auto"/>
              <w:bottom w:val="single" w:sz="4" w:space="0" w:color="auto"/>
              <w:right w:val="single" w:sz="4" w:space="0" w:color="auto"/>
            </w:tcBorders>
          </w:tcPr>
          <w:p w14:paraId="0C95F694" w14:textId="77777777" w:rsidR="00366137" w:rsidRPr="00F15EBF" w:rsidRDefault="00366137" w:rsidP="002F10DD">
            <w:pPr>
              <w:pStyle w:val="TAC"/>
            </w:pPr>
            <w:r w:rsidRPr="00982028">
              <w:t>510</w:t>
            </w:r>
          </w:p>
        </w:tc>
      </w:tr>
      <w:tr w:rsidR="00366137" w:rsidRPr="00F15EBF" w14:paraId="2F7BB817"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487DE86F"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214AC776" w14:textId="77777777" w:rsidR="00366137" w:rsidRPr="00F15EBF" w:rsidRDefault="00366137" w:rsidP="002F10DD">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14:paraId="4CD2CB3D"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4DCBC70A" w14:textId="77777777" w:rsidR="00366137" w:rsidRPr="00F15EBF" w:rsidRDefault="00366137" w:rsidP="002F10DD">
            <w:pPr>
              <w:pStyle w:val="TAC"/>
            </w:pPr>
            <w:r w:rsidRPr="00F15EBF">
              <w:t>Low</w:t>
            </w:r>
          </w:p>
        </w:tc>
        <w:tc>
          <w:tcPr>
            <w:tcW w:w="992" w:type="dxa"/>
            <w:shd w:val="clear" w:color="auto" w:fill="auto"/>
          </w:tcPr>
          <w:p w14:paraId="1D9FA958" w14:textId="77777777" w:rsidR="00366137" w:rsidRPr="00F15EBF" w:rsidRDefault="00366137" w:rsidP="002F10DD">
            <w:pPr>
              <w:pStyle w:val="TAC"/>
            </w:pPr>
            <w:r w:rsidRPr="00F15EBF">
              <w:t>1439.5</w:t>
            </w:r>
          </w:p>
        </w:tc>
        <w:tc>
          <w:tcPr>
            <w:tcW w:w="992" w:type="dxa"/>
          </w:tcPr>
          <w:p w14:paraId="11305F3A" w14:textId="77777777" w:rsidR="00366137" w:rsidRPr="00F15EBF" w:rsidRDefault="00366137" w:rsidP="002F10DD">
            <w:pPr>
              <w:pStyle w:val="TAC"/>
            </w:pPr>
            <w:r w:rsidRPr="00F15EBF">
              <w:t>287900</w:t>
            </w:r>
          </w:p>
        </w:tc>
        <w:tc>
          <w:tcPr>
            <w:tcW w:w="993" w:type="dxa"/>
            <w:shd w:val="clear" w:color="auto" w:fill="auto"/>
          </w:tcPr>
          <w:p w14:paraId="07C1E7C6" w14:textId="77777777" w:rsidR="00366137" w:rsidRPr="00F15EBF" w:rsidRDefault="00366137" w:rsidP="002F10DD">
            <w:pPr>
              <w:pStyle w:val="TAC"/>
            </w:pPr>
            <w:r w:rsidRPr="00F15EBF">
              <w:t>1432.39</w:t>
            </w:r>
          </w:p>
        </w:tc>
        <w:tc>
          <w:tcPr>
            <w:tcW w:w="992" w:type="dxa"/>
            <w:tcBorders>
              <w:right w:val="single" w:sz="4" w:space="0" w:color="auto"/>
            </w:tcBorders>
            <w:shd w:val="clear" w:color="auto" w:fill="auto"/>
          </w:tcPr>
          <w:p w14:paraId="34E55725" w14:textId="77777777" w:rsidR="00366137" w:rsidRPr="00F15EBF" w:rsidRDefault="00366137" w:rsidP="002F10DD">
            <w:pPr>
              <w:pStyle w:val="TAC"/>
            </w:pPr>
            <w:r w:rsidRPr="00F15EBF">
              <w:t>286478</w:t>
            </w:r>
          </w:p>
        </w:tc>
        <w:tc>
          <w:tcPr>
            <w:tcW w:w="992" w:type="dxa"/>
            <w:tcBorders>
              <w:right w:val="single" w:sz="4" w:space="0" w:color="auto"/>
            </w:tcBorders>
            <w:shd w:val="clear" w:color="auto" w:fill="auto"/>
          </w:tcPr>
          <w:p w14:paraId="5D4CF377"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6C2511F1" w14:textId="77777777" w:rsidR="00366137" w:rsidRPr="00F15EBF" w:rsidRDefault="00366137" w:rsidP="002F10DD">
            <w:pPr>
              <w:pStyle w:val="TAC"/>
            </w:pPr>
            <w:r w:rsidRPr="009B6DC5">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2E321A" w14:textId="77777777" w:rsidR="00366137" w:rsidRPr="00F15EBF" w:rsidRDefault="00366137" w:rsidP="002F10DD">
            <w:pPr>
              <w:pStyle w:val="TAC"/>
            </w:pPr>
            <w:r w:rsidRPr="0058724F">
              <w:t>3592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44EA7C" w14:textId="77777777" w:rsidR="00366137" w:rsidRPr="00F15EBF" w:rsidRDefault="00366137" w:rsidP="002F10DD">
            <w:pPr>
              <w:pStyle w:val="TAC"/>
            </w:pPr>
            <w:r w:rsidRPr="0058724F">
              <w:t>287330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E4651F" w14:textId="77777777" w:rsidR="00366137" w:rsidRPr="00F15EBF" w:rsidRDefault="00366137" w:rsidP="002F10DD">
            <w:pPr>
              <w:pStyle w:val="TAC"/>
            </w:pPr>
            <w:r w:rsidRPr="0058724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083A71" w14:textId="77777777" w:rsidR="00366137" w:rsidRPr="00F15EBF" w:rsidRDefault="00366137" w:rsidP="002F10DD">
            <w:pPr>
              <w:pStyle w:val="TAC"/>
            </w:pPr>
            <w:r w:rsidRPr="0058724F">
              <w:t>1</w:t>
            </w:r>
          </w:p>
        </w:tc>
        <w:tc>
          <w:tcPr>
            <w:tcW w:w="850" w:type="dxa"/>
            <w:tcBorders>
              <w:top w:val="single" w:sz="4" w:space="0" w:color="auto"/>
              <w:left w:val="single" w:sz="4" w:space="0" w:color="auto"/>
              <w:bottom w:val="single" w:sz="4" w:space="0" w:color="auto"/>
              <w:right w:val="single" w:sz="4" w:space="0" w:color="auto"/>
            </w:tcBorders>
          </w:tcPr>
          <w:p w14:paraId="2DB6D546" w14:textId="77777777" w:rsidR="00366137" w:rsidRPr="00F15EBF" w:rsidRDefault="00366137" w:rsidP="002F10DD">
            <w:pPr>
              <w:pStyle w:val="TAC"/>
            </w:pPr>
            <w:r w:rsidRPr="00F15EBF">
              <w:t>0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14:paraId="5A209833" w14:textId="77777777" w:rsidR="00366137" w:rsidRPr="00F15EBF" w:rsidRDefault="00366137" w:rsidP="002F10DD">
            <w:pPr>
              <w:pStyle w:val="TAC"/>
            </w:pPr>
            <w:r w:rsidRPr="004517BA">
              <w:t>3</w:t>
            </w:r>
          </w:p>
        </w:tc>
      </w:tr>
      <w:tr w:rsidR="00366137" w:rsidRPr="00F15EBF" w14:paraId="6883BCA5" w14:textId="77777777" w:rsidTr="002F10DD">
        <w:tc>
          <w:tcPr>
            <w:tcW w:w="789" w:type="dxa"/>
            <w:tcBorders>
              <w:top w:val="nil"/>
              <w:left w:val="single" w:sz="4" w:space="0" w:color="auto"/>
              <w:bottom w:val="nil"/>
              <w:right w:val="single" w:sz="4" w:space="0" w:color="auto"/>
            </w:tcBorders>
            <w:shd w:val="clear" w:color="auto" w:fill="auto"/>
          </w:tcPr>
          <w:p w14:paraId="385222D9"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20FA62A"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6D667019"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0DE75CEE" w14:textId="77777777" w:rsidR="00366137" w:rsidRPr="00F15EBF" w:rsidRDefault="00366137" w:rsidP="002F10DD">
            <w:pPr>
              <w:pStyle w:val="TAC"/>
            </w:pPr>
            <w:r w:rsidRPr="00F15EBF">
              <w:t>Mid</w:t>
            </w:r>
          </w:p>
        </w:tc>
        <w:tc>
          <w:tcPr>
            <w:tcW w:w="992" w:type="dxa"/>
            <w:shd w:val="clear" w:color="auto" w:fill="auto"/>
          </w:tcPr>
          <w:p w14:paraId="7FE4D506" w14:textId="77777777" w:rsidR="00366137" w:rsidRPr="00F15EBF" w:rsidRDefault="00366137" w:rsidP="002F10DD">
            <w:pPr>
              <w:pStyle w:val="TAC"/>
            </w:pPr>
            <w:r w:rsidRPr="00F15EBF">
              <w:t>1474.5</w:t>
            </w:r>
          </w:p>
        </w:tc>
        <w:tc>
          <w:tcPr>
            <w:tcW w:w="992" w:type="dxa"/>
          </w:tcPr>
          <w:p w14:paraId="08CD3AB9" w14:textId="77777777" w:rsidR="00366137" w:rsidRPr="00F15EBF" w:rsidRDefault="00366137" w:rsidP="002F10DD">
            <w:pPr>
              <w:pStyle w:val="TAC"/>
            </w:pPr>
            <w:r w:rsidRPr="00F15EBF">
              <w:t>294900</w:t>
            </w:r>
          </w:p>
        </w:tc>
        <w:tc>
          <w:tcPr>
            <w:tcW w:w="993" w:type="dxa"/>
            <w:shd w:val="clear" w:color="auto" w:fill="auto"/>
          </w:tcPr>
          <w:p w14:paraId="44528248" w14:textId="77777777" w:rsidR="00366137" w:rsidRPr="00F15EBF" w:rsidRDefault="00366137" w:rsidP="002F10DD">
            <w:pPr>
              <w:pStyle w:val="TAC"/>
            </w:pPr>
            <w:r w:rsidRPr="00F15EBF">
              <w:t>1449.03</w:t>
            </w:r>
          </w:p>
        </w:tc>
        <w:tc>
          <w:tcPr>
            <w:tcW w:w="992" w:type="dxa"/>
            <w:tcBorders>
              <w:right w:val="single" w:sz="4" w:space="0" w:color="auto"/>
            </w:tcBorders>
            <w:shd w:val="clear" w:color="auto" w:fill="auto"/>
          </w:tcPr>
          <w:p w14:paraId="2C5CCB0A" w14:textId="77777777" w:rsidR="00366137" w:rsidRPr="00F15EBF" w:rsidRDefault="00366137" w:rsidP="002F10DD">
            <w:pPr>
              <w:pStyle w:val="TAC"/>
            </w:pPr>
            <w:r w:rsidRPr="00F15EBF">
              <w:t>289806</w:t>
            </w:r>
          </w:p>
        </w:tc>
        <w:tc>
          <w:tcPr>
            <w:tcW w:w="992" w:type="dxa"/>
            <w:tcBorders>
              <w:right w:val="single" w:sz="4" w:space="0" w:color="auto"/>
            </w:tcBorders>
            <w:shd w:val="clear" w:color="auto" w:fill="auto"/>
          </w:tcPr>
          <w:p w14:paraId="7EE61206"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5B4E76C0"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2E8647" w14:textId="77777777" w:rsidR="00366137" w:rsidRPr="00F15EBF" w:rsidRDefault="00366137" w:rsidP="002F10DD">
            <w:pPr>
              <w:pStyle w:val="TAC"/>
            </w:pPr>
            <w:r w:rsidRPr="0058724F">
              <w:t>3678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E24C86" w14:textId="77777777" w:rsidR="00366137" w:rsidRPr="00F15EBF" w:rsidRDefault="00366137" w:rsidP="002F10DD">
            <w:pPr>
              <w:pStyle w:val="TAC"/>
            </w:pPr>
            <w:r w:rsidRPr="0058724F">
              <w:t>294270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9E9EE6" w14:textId="77777777" w:rsidR="00366137" w:rsidRPr="00F15EBF" w:rsidRDefault="00366137" w:rsidP="002F10DD">
            <w:pPr>
              <w:pStyle w:val="TAC"/>
            </w:pPr>
            <w:r w:rsidRPr="0058724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42BECF" w14:textId="77777777" w:rsidR="00366137" w:rsidRPr="00F15EBF" w:rsidRDefault="00366137" w:rsidP="002F10DD">
            <w:pPr>
              <w:pStyle w:val="TAC"/>
            </w:pPr>
            <w:r w:rsidRPr="0058724F">
              <w:t>0</w:t>
            </w:r>
          </w:p>
        </w:tc>
        <w:tc>
          <w:tcPr>
            <w:tcW w:w="850" w:type="dxa"/>
            <w:tcBorders>
              <w:top w:val="single" w:sz="4" w:space="0" w:color="auto"/>
              <w:left w:val="single" w:sz="4" w:space="0" w:color="auto"/>
              <w:bottom w:val="single" w:sz="4" w:space="0" w:color="auto"/>
              <w:right w:val="single" w:sz="4" w:space="0" w:color="auto"/>
            </w:tcBorders>
          </w:tcPr>
          <w:p w14:paraId="2A9F0290" w14:textId="77777777" w:rsidR="00366137" w:rsidRPr="00F15EBF" w:rsidRDefault="00366137" w:rsidP="002F10DD">
            <w:pPr>
              <w:pStyle w:val="TAC"/>
            </w:pPr>
            <w:r>
              <w:t>0 (2)</w:t>
            </w:r>
          </w:p>
        </w:tc>
        <w:tc>
          <w:tcPr>
            <w:tcW w:w="992" w:type="dxa"/>
            <w:tcBorders>
              <w:top w:val="single" w:sz="4" w:space="0" w:color="auto"/>
              <w:left w:val="single" w:sz="4" w:space="0" w:color="auto"/>
              <w:bottom w:val="single" w:sz="4" w:space="0" w:color="auto"/>
              <w:right w:val="single" w:sz="4" w:space="0" w:color="auto"/>
            </w:tcBorders>
          </w:tcPr>
          <w:p w14:paraId="31320F5A" w14:textId="77777777" w:rsidR="00366137" w:rsidRPr="00F15EBF" w:rsidRDefault="00366137" w:rsidP="002F10DD">
            <w:pPr>
              <w:pStyle w:val="TAC"/>
            </w:pPr>
            <w:r w:rsidRPr="004517BA">
              <w:t>104</w:t>
            </w:r>
          </w:p>
        </w:tc>
      </w:tr>
      <w:tr w:rsidR="00366137" w:rsidRPr="00F15EBF" w14:paraId="379F7FE5" w14:textId="77777777" w:rsidTr="002F10DD">
        <w:tc>
          <w:tcPr>
            <w:tcW w:w="789" w:type="dxa"/>
            <w:tcBorders>
              <w:top w:val="nil"/>
              <w:left w:val="single" w:sz="4" w:space="0" w:color="auto"/>
              <w:bottom w:val="nil"/>
              <w:right w:val="single" w:sz="4" w:space="0" w:color="auto"/>
            </w:tcBorders>
            <w:shd w:val="clear" w:color="auto" w:fill="auto"/>
          </w:tcPr>
          <w:p w14:paraId="20E8F4B0"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3FFC940"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6D85067"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53914314" w14:textId="77777777" w:rsidR="00366137" w:rsidRPr="00F15EBF" w:rsidRDefault="00366137" w:rsidP="002F10DD">
            <w:pPr>
              <w:pStyle w:val="TAC"/>
            </w:pPr>
            <w:r w:rsidRPr="00F15EBF">
              <w:t>High</w:t>
            </w:r>
          </w:p>
        </w:tc>
        <w:tc>
          <w:tcPr>
            <w:tcW w:w="992" w:type="dxa"/>
            <w:shd w:val="clear" w:color="auto" w:fill="auto"/>
          </w:tcPr>
          <w:p w14:paraId="06C730EF" w14:textId="77777777" w:rsidR="00366137" w:rsidRPr="00F15EBF" w:rsidRDefault="00366137" w:rsidP="002F10DD">
            <w:pPr>
              <w:pStyle w:val="TAC"/>
            </w:pPr>
            <w:r w:rsidRPr="00F15EBF">
              <w:t>1509.5</w:t>
            </w:r>
          </w:p>
        </w:tc>
        <w:tc>
          <w:tcPr>
            <w:tcW w:w="992" w:type="dxa"/>
          </w:tcPr>
          <w:p w14:paraId="22ACEC0F" w14:textId="77777777" w:rsidR="00366137" w:rsidRPr="00F15EBF" w:rsidRDefault="00366137" w:rsidP="002F10DD">
            <w:pPr>
              <w:pStyle w:val="TAC"/>
            </w:pPr>
            <w:r w:rsidRPr="00F15EBF">
              <w:t>301900</w:t>
            </w:r>
          </w:p>
        </w:tc>
        <w:tc>
          <w:tcPr>
            <w:tcW w:w="993" w:type="dxa"/>
            <w:shd w:val="clear" w:color="auto" w:fill="auto"/>
          </w:tcPr>
          <w:p w14:paraId="5EE8CDDE" w14:textId="77777777" w:rsidR="00366137" w:rsidRPr="00F15EBF" w:rsidRDefault="00366137" w:rsidP="002F10DD">
            <w:pPr>
              <w:pStyle w:val="TAC"/>
            </w:pPr>
            <w:r w:rsidRPr="00F15EBF">
              <w:t>1411.67</w:t>
            </w:r>
          </w:p>
        </w:tc>
        <w:tc>
          <w:tcPr>
            <w:tcW w:w="992" w:type="dxa"/>
            <w:tcBorders>
              <w:right w:val="single" w:sz="4" w:space="0" w:color="auto"/>
            </w:tcBorders>
            <w:shd w:val="clear" w:color="auto" w:fill="auto"/>
          </w:tcPr>
          <w:p w14:paraId="242EB65C" w14:textId="77777777" w:rsidR="00366137" w:rsidRPr="00F15EBF" w:rsidRDefault="00366137" w:rsidP="002F10DD">
            <w:pPr>
              <w:pStyle w:val="TAC"/>
            </w:pPr>
            <w:r w:rsidRPr="00F15EBF">
              <w:t>282334</w:t>
            </w:r>
          </w:p>
        </w:tc>
        <w:tc>
          <w:tcPr>
            <w:tcW w:w="992" w:type="dxa"/>
            <w:tcBorders>
              <w:right w:val="single" w:sz="4" w:space="0" w:color="auto"/>
            </w:tcBorders>
            <w:shd w:val="clear" w:color="auto" w:fill="auto"/>
          </w:tcPr>
          <w:p w14:paraId="2F16B2CD"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14D631F9"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47EC94" w14:textId="77777777" w:rsidR="00366137" w:rsidRPr="00F15EBF" w:rsidRDefault="00366137" w:rsidP="002F10DD">
            <w:pPr>
              <w:pStyle w:val="TAC"/>
            </w:pPr>
            <w:r w:rsidRPr="0058724F">
              <w:t>3767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4BE2C6" w14:textId="77777777" w:rsidR="00366137" w:rsidRPr="00F15EBF" w:rsidRDefault="00366137" w:rsidP="002F10DD">
            <w:pPr>
              <w:pStyle w:val="TAC"/>
            </w:pPr>
            <w:r w:rsidRPr="0058724F">
              <w:t>301450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47AD41" w14:textId="77777777" w:rsidR="00366137" w:rsidRPr="00F15EBF" w:rsidRDefault="00366137" w:rsidP="002F10DD">
            <w:pPr>
              <w:pStyle w:val="TAC"/>
            </w:pPr>
            <w:r w:rsidRPr="0058724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CE8308" w14:textId="77777777" w:rsidR="00366137" w:rsidRPr="00F15EBF" w:rsidRDefault="00366137" w:rsidP="002F10DD">
            <w:pPr>
              <w:pStyle w:val="TAC"/>
            </w:pPr>
            <w:r w:rsidRPr="0058724F">
              <w:t>1</w:t>
            </w:r>
          </w:p>
        </w:tc>
        <w:tc>
          <w:tcPr>
            <w:tcW w:w="850" w:type="dxa"/>
            <w:tcBorders>
              <w:top w:val="single" w:sz="4" w:space="0" w:color="auto"/>
              <w:left w:val="single" w:sz="4" w:space="0" w:color="auto"/>
              <w:bottom w:val="single" w:sz="4" w:space="0" w:color="auto"/>
              <w:right w:val="single" w:sz="4" w:space="0" w:color="auto"/>
            </w:tcBorders>
          </w:tcPr>
          <w:p w14:paraId="3185C3BE" w14:textId="77777777" w:rsidR="00366137" w:rsidRPr="00F15EBF" w:rsidRDefault="00366137" w:rsidP="002F10DD">
            <w:pPr>
              <w:pStyle w:val="TAC"/>
            </w:pPr>
            <w:r w:rsidRPr="00F15EBF">
              <w:t>1 (</w:t>
            </w:r>
            <w:r>
              <w:t>6</w:t>
            </w:r>
            <w:r w:rsidRPr="00F15EBF">
              <w:t>)</w:t>
            </w:r>
          </w:p>
        </w:tc>
        <w:tc>
          <w:tcPr>
            <w:tcW w:w="992" w:type="dxa"/>
            <w:tcBorders>
              <w:top w:val="single" w:sz="4" w:space="0" w:color="auto"/>
              <w:left w:val="single" w:sz="4" w:space="0" w:color="auto"/>
              <w:bottom w:val="single" w:sz="4" w:space="0" w:color="auto"/>
              <w:right w:val="single" w:sz="4" w:space="0" w:color="auto"/>
            </w:tcBorders>
          </w:tcPr>
          <w:p w14:paraId="73B310FC" w14:textId="77777777" w:rsidR="00366137" w:rsidRPr="00F15EBF" w:rsidRDefault="00366137" w:rsidP="002F10DD">
            <w:pPr>
              <w:pStyle w:val="TAC"/>
            </w:pPr>
            <w:r w:rsidRPr="004517BA">
              <w:t>511</w:t>
            </w:r>
          </w:p>
        </w:tc>
      </w:tr>
      <w:tr w:rsidR="00366137" w:rsidRPr="00F15EBF" w14:paraId="3F45BABA"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7CFA40D7" w14:textId="77777777" w:rsidR="00366137" w:rsidRPr="00F15EBF" w:rsidRDefault="00366137" w:rsidP="002F10DD">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27967157" w14:textId="77777777" w:rsidR="00366137" w:rsidRPr="00F15EBF" w:rsidRDefault="00366137" w:rsidP="002F10DD">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14:paraId="5186EC8C"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402D9DD0" w14:textId="77777777" w:rsidR="00366137" w:rsidRPr="00F15EBF" w:rsidRDefault="00366137" w:rsidP="002F10DD">
            <w:pPr>
              <w:pStyle w:val="TAC"/>
            </w:pPr>
            <w:r w:rsidRPr="00F15EBF">
              <w:t>Low</w:t>
            </w:r>
          </w:p>
        </w:tc>
        <w:tc>
          <w:tcPr>
            <w:tcW w:w="992" w:type="dxa"/>
            <w:shd w:val="clear" w:color="auto" w:fill="auto"/>
          </w:tcPr>
          <w:p w14:paraId="310BFE12" w14:textId="77777777" w:rsidR="00366137" w:rsidRPr="00F15EBF" w:rsidRDefault="00366137" w:rsidP="002F10DD">
            <w:pPr>
              <w:pStyle w:val="TAC"/>
            </w:pPr>
            <w:r w:rsidRPr="00F15EBF">
              <w:t>1442</w:t>
            </w:r>
          </w:p>
        </w:tc>
        <w:tc>
          <w:tcPr>
            <w:tcW w:w="992" w:type="dxa"/>
          </w:tcPr>
          <w:p w14:paraId="341EB349" w14:textId="77777777" w:rsidR="00366137" w:rsidRPr="00F15EBF" w:rsidRDefault="00366137" w:rsidP="002F10DD">
            <w:pPr>
              <w:pStyle w:val="TAC"/>
            </w:pPr>
            <w:r w:rsidRPr="00F15EBF">
              <w:t>288400</w:t>
            </w:r>
          </w:p>
        </w:tc>
        <w:tc>
          <w:tcPr>
            <w:tcW w:w="993" w:type="dxa"/>
            <w:shd w:val="clear" w:color="auto" w:fill="auto"/>
          </w:tcPr>
          <w:p w14:paraId="18D0BA95" w14:textId="77777777" w:rsidR="00366137" w:rsidRPr="00F15EBF" w:rsidRDefault="00366137" w:rsidP="002F10DD">
            <w:pPr>
              <w:pStyle w:val="TAC"/>
            </w:pPr>
            <w:r w:rsidRPr="00F15EBF">
              <w:t>1432.46</w:t>
            </w:r>
          </w:p>
        </w:tc>
        <w:tc>
          <w:tcPr>
            <w:tcW w:w="992" w:type="dxa"/>
            <w:tcBorders>
              <w:right w:val="single" w:sz="4" w:space="0" w:color="auto"/>
            </w:tcBorders>
            <w:shd w:val="clear" w:color="auto" w:fill="auto"/>
          </w:tcPr>
          <w:p w14:paraId="1A92AF69" w14:textId="77777777" w:rsidR="00366137" w:rsidRPr="00F15EBF" w:rsidRDefault="00366137" w:rsidP="002F10DD">
            <w:pPr>
              <w:pStyle w:val="TAC"/>
            </w:pPr>
            <w:r w:rsidRPr="00F15EBF">
              <w:t>286492</w:t>
            </w:r>
          </w:p>
        </w:tc>
        <w:tc>
          <w:tcPr>
            <w:tcW w:w="992" w:type="dxa"/>
            <w:tcBorders>
              <w:right w:val="single" w:sz="4" w:space="0" w:color="auto"/>
            </w:tcBorders>
            <w:shd w:val="clear" w:color="auto" w:fill="auto"/>
          </w:tcPr>
          <w:p w14:paraId="08601B5A"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6A05F4C1" w14:textId="77777777" w:rsidR="00366137" w:rsidRPr="00F15EBF" w:rsidRDefault="00366137" w:rsidP="002F10DD">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8B7EA3" w14:textId="77777777" w:rsidR="00366137" w:rsidRPr="00F15EBF" w:rsidRDefault="00366137" w:rsidP="002F10DD">
            <w:pPr>
              <w:pStyle w:val="TAC"/>
            </w:pPr>
            <w:r w:rsidRPr="003037BB">
              <w:t>3590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85E39E" w14:textId="77777777" w:rsidR="00366137" w:rsidRPr="00F15EBF" w:rsidRDefault="00366137" w:rsidP="002F10DD">
            <w:pPr>
              <w:pStyle w:val="TAC"/>
            </w:pPr>
            <w:r w:rsidRPr="003037BB">
              <w:t>287290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7A0B47" w14:textId="77777777" w:rsidR="00366137" w:rsidRPr="00F15EBF" w:rsidRDefault="00366137" w:rsidP="002F10DD">
            <w:pPr>
              <w:pStyle w:val="TAC"/>
            </w:pPr>
            <w:r w:rsidRPr="003037BB">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0F70CC" w14:textId="77777777" w:rsidR="00366137" w:rsidRPr="00F15EBF" w:rsidRDefault="00366137" w:rsidP="002F10DD">
            <w:pPr>
              <w:pStyle w:val="TAC"/>
            </w:pPr>
            <w:r w:rsidRPr="003037BB">
              <w:t>0</w:t>
            </w:r>
          </w:p>
        </w:tc>
        <w:tc>
          <w:tcPr>
            <w:tcW w:w="850" w:type="dxa"/>
            <w:tcBorders>
              <w:top w:val="single" w:sz="4" w:space="0" w:color="auto"/>
              <w:left w:val="single" w:sz="4" w:space="0" w:color="auto"/>
              <w:bottom w:val="single" w:sz="4" w:space="0" w:color="auto"/>
              <w:right w:val="single" w:sz="4" w:space="0" w:color="auto"/>
            </w:tcBorders>
          </w:tcPr>
          <w:p w14:paraId="3A66F8F5" w14:textId="77777777" w:rsidR="00366137" w:rsidRPr="00F15EBF" w:rsidRDefault="00366137" w:rsidP="002F10DD">
            <w:pPr>
              <w:pStyle w:val="TAC"/>
            </w:pPr>
            <w:r>
              <w:t>0 (2)</w:t>
            </w:r>
          </w:p>
        </w:tc>
        <w:tc>
          <w:tcPr>
            <w:tcW w:w="992" w:type="dxa"/>
            <w:tcBorders>
              <w:top w:val="single" w:sz="4" w:space="0" w:color="auto"/>
              <w:left w:val="single" w:sz="4" w:space="0" w:color="auto"/>
              <w:bottom w:val="single" w:sz="4" w:space="0" w:color="auto"/>
              <w:right w:val="single" w:sz="4" w:space="0" w:color="auto"/>
            </w:tcBorders>
          </w:tcPr>
          <w:p w14:paraId="1B69A759" w14:textId="77777777" w:rsidR="00366137" w:rsidRPr="00F15EBF" w:rsidRDefault="00366137" w:rsidP="002F10DD">
            <w:pPr>
              <w:pStyle w:val="TAC"/>
            </w:pPr>
            <w:r w:rsidRPr="00093C99">
              <w:t>2</w:t>
            </w:r>
          </w:p>
        </w:tc>
      </w:tr>
      <w:tr w:rsidR="00366137" w:rsidRPr="00F15EBF" w14:paraId="1A6927A4" w14:textId="77777777" w:rsidTr="002F10DD">
        <w:tc>
          <w:tcPr>
            <w:tcW w:w="789" w:type="dxa"/>
            <w:tcBorders>
              <w:top w:val="nil"/>
              <w:left w:val="single" w:sz="4" w:space="0" w:color="auto"/>
              <w:bottom w:val="nil"/>
              <w:right w:val="single" w:sz="4" w:space="0" w:color="auto"/>
            </w:tcBorders>
            <w:shd w:val="clear" w:color="auto" w:fill="auto"/>
          </w:tcPr>
          <w:p w14:paraId="711950A7"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33803C3"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46F53BA9"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48FEAAEB" w14:textId="77777777" w:rsidR="00366137" w:rsidRPr="00F15EBF" w:rsidRDefault="00366137" w:rsidP="002F10DD">
            <w:pPr>
              <w:pStyle w:val="TAC"/>
            </w:pPr>
            <w:r w:rsidRPr="00F15EBF">
              <w:t>Mid</w:t>
            </w:r>
          </w:p>
        </w:tc>
        <w:tc>
          <w:tcPr>
            <w:tcW w:w="992" w:type="dxa"/>
            <w:shd w:val="clear" w:color="auto" w:fill="auto"/>
          </w:tcPr>
          <w:p w14:paraId="6CEFE21E" w14:textId="77777777" w:rsidR="00366137" w:rsidRPr="00F15EBF" w:rsidRDefault="00366137" w:rsidP="002F10DD">
            <w:pPr>
              <w:pStyle w:val="TAC"/>
            </w:pPr>
            <w:r w:rsidRPr="00F15EBF">
              <w:t>1474.5</w:t>
            </w:r>
          </w:p>
        </w:tc>
        <w:tc>
          <w:tcPr>
            <w:tcW w:w="992" w:type="dxa"/>
          </w:tcPr>
          <w:p w14:paraId="49C2968E" w14:textId="77777777" w:rsidR="00366137" w:rsidRPr="00F15EBF" w:rsidRDefault="00366137" w:rsidP="002F10DD">
            <w:pPr>
              <w:pStyle w:val="TAC"/>
            </w:pPr>
            <w:r w:rsidRPr="00F15EBF">
              <w:t>294900</w:t>
            </w:r>
          </w:p>
        </w:tc>
        <w:tc>
          <w:tcPr>
            <w:tcW w:w="993" w:type="dxa"/>
            <w:shd w:val="clear" w:color="auto" w:fill="auto"/>
          </w:tcPr>
          <w:p w14:paraId="49169097" w14:textId="77777777" w:rsidR="00366137" w:rsidRPr="00F15EBF" w:rsidRDefault="00366137" w:rsidP="002F10DD">
            <w:pPr>
              <w:pStyle w:val="TAC"/>
            </w:pPr>
            <w:r w:rsidRPr="00F15EBF">
              <w:t>1446.6</w:t>
            </w:r>
          </w:p>
        </w:tc>
        <w:tc>
          <w:tcPr>
            <w:tcW w:w="992" w:type="dxa"/>
            <w:tcBorders>
              <w:right w:val="single" w:sz="4" w:space="0" w:color="auto"/>
            </w:tcBorders>
            <w:shd w:val="clear" w:color="auto" w:fill="auto"/>
          </w:tcPr>
          <w:p w14:paraId="01B5C3E1" w14:textId="77777777" w:rsidR="00366137" w:rsidRPr="00F15EBF" w:rsidRDefault="00366137" w:rsidP="002F10DD">
            <w:pPr>
              <w:pStyle w:val="TAC"/>
            </w:pPr>
            <w:r w:rsidRPr="00F15EBF">
              <w:t>289320</w:t>
            </w:r>
          </w:p>
        </w:tc>
        <w:tc>
          <w:tcPr>
            <w:tcW w:w="992" w:type="dxa"/>
            <w:tcBorders>
              <w:right w:val="single" w:sz="4" w:space="0" w:color="auto"/>
            </w:tcBorders>
            <w:shd w:val="clear" w:color="auto" w:fill="auto"/>
          </w:tcPr>
          <w:p w14:paraId="35284C1B"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65FC7895"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AAD5A1" w14:textId="77777777" w:rsidR="00366137" w:rsidRPr="00F15EBF" w:rsidRDefault="00366137" w:rsidP="002F10DD">
            <w:pPr>
              <w:pStyle w:val="TAC"/>
            </w:pPr>
            <w:r w:rsidRPr="003037BB">
              <w:t>3672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D251BD" w14:textId="77777777" w:rsidR="00366137" w:rsidRPr="00F15EBF" w:rsidRDefault="00366137" w:rsidP="002F10DD">
            <w:pPr>
              <w:pStyle w:val="TAC"/>
            </w:pPr>
            <w:r w:rsidRPr="003037BB">
              <w:t>293790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9687BD" w14:textId="77777777" w:rsidR="00366137" w:rsidRPr="00F15EBF" w:rsidRDefault="00366137" w:rsidP="002F10DD">
            <w:pPr>
              <w:pStyle w:val="TAC"/>
            </w:pPr>
            <w:r w:rsidRPr="003037BB">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E253D2" w14:textId="77777777" w:rsidR="00366137" w:rsidRPr="00F15EBF" w:rsidRDefault="00366137" w:rsidP="002F10DD">
            <w:pPr>
              <w:pStyle w:val="TAC"/>
            </w:pPr>
            <w:r w:rsidRPr="003037BB">
              <w:t>0</w:t>
            </w:r>
          </w:p>
        </w:tc>
        <w:tc>
          <w:tcPr>
            <w:tcW w:w="850" w:type="dxa"/>
            <w:tcBorders>
              <w:top w:val="single" w:sz="4" w:space="0" w:color="auto"/>
              <w:left w:val="single" w:sz="4" w:space="0" w:color="auto"/>
              <w:bottom w:val="single" w:sz="4" w:space="0" w:color="auto"/>
              <w:right w:val="single" w:sz="4" w:space="0" w:color="auto"/>
            </w:tcBorders>
          </w:tcPr>
          <w:p w14:paraId="36B68A5D" w14:textId="77777777" w:rsidR="00366137" w:rsidRPr="00F15EBF" w:rsidRDefault="00366137" w:rsidP="002F10DD">
            <w:pPr>
              <w:pStyle w:val="TAC"/>
            </w:pPr>
            <w:r>
              <w:t>0 (2)</w:t>
            </w:r>
          </w:p>
        </w:tc>
        <w:tc>
          <w:tcPr>
            <w:tcW w:w="992" w:type="dxa"/>
            <w:tcBorders>
              <w:top w:val="single" w:sz="4" w:space="0" w:color="auto"/>
              <w:left w:val="single" w:sz="4" w:space="0" w:color="auto"/>
              <w:bottom w:val="single" w:sz="4" w:space="0" w:color="auto"/>
              <w:right w:val="single" w:sz="4" w:space="0" w:color="auto"/>
            </w:tcBorders>
          </w:tcPr>
          <w:p w14:paraId="13E6DAEB" w14:textId="77777777" w:rsidR="00366137" w:rsidRPr="00F15EBF" w:rsidRDefault="00366137" w:rsidP="002F10DD">
            <w:pPr>
              <w:pStyle w:val="TAC"/>
            </w:pPr>
            <w:r w:rsidRPr="00093C99">
              <w:t>104</w:t>
            </w:r>
          </w:p>
        </w:tc>
      </w:tr>
      <w:tr w:rsidR="00366137" w:rsidRPr="00F15EBF" w14:paraId="07730064" w14:textId="77777777" w:rsidTr="002F10DD">
        <w:tc>
          <w:tcPr>
            <w:tcW w:w="789" w:type="dxa"/>
            <w:tcBorders>
              <w:top w:val="nil"/>
              <w:left w:val="single" w:sz="4" w:space="0" w:color="auto"/>
              <w:bottom w:val="nil"/>
              <w:right w:val="single" w:sz="4" w:space="0" w:color="auto"/>
            </w:tcBorders>
            <w:shd w:val="clear" w:color="auto" w:fill="auto"/>
          </w:tcPr>
          <w:p w14:paraId="4F226FE1"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72AF881"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68C7109"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14D94FFF" w14:textId="77777777" w:rsidR="00366137" w:rsidRPr="00F15EBF" w:rsidRDefault="00366137" w:rsidP="002F10DD">
            <w:pPr>
              <w:pStyle w:val="TAC"/>
            </w:pPr>
            <w:r w:rsidRPr="00F15EBF">
              <w:t>High</w:t>
            </w:r>
          </w:p>
        </w:tc>
        <w:tc>
          <w:tcPr>
            <w:tcW w:w="992" w:type="dxa"/>
            <w:shd w:val="clear" w:color="auto" w:fill="auto"/>
          </w:tcPr>
          <w:p w14:paraId="6FDEA86D" w14:textId="77777777" w:rsidR="00366137" w:rsidRPr="00F15EBF" w:rsidRDefault="00366137" w:rsidP="002F10DD">
            <w:pPr>
              <w:pStyle w:val="TAC"/>
            </w:pPr>
            <w:r w:rsidRPr="00F15EBF">
              <w:t>1507</w:t>
            </w:r>
          </w:p>
        </w:tc>
        <w:tc>
          <w:tcPr>
            <w:tcW w:w="992" w:type="dxa"/>
          </w:tcPr>
          <w:p w14:paraId="4BF03FAE" w14:textId="77777777" w:rsidR="00366137" w:rsidRPr="00F15EBF" w:rsidRDefault="00366137" w:rsidP="002F10DD">
            <w:pPr>
              <w:pStyle w:val="TAC"/>
            </w:pPr>
            <w:r w:rsidRPr="00F15EBF">
              <w:t>301400</w:t>
            </w:r>
          </w:p>
        </w:tc>
        <w:tc>
          <w:tcPr>
            <w:tcW w:w="993" w:type="dxa"/>
            <w:shd w:val="clear" w:color="auto" w:fill="auto"/>
          </w:tcPr>
          <w:p w14:paraId="5AC7C735" w14:textId="77777777" w:rsidR="00366137" w:rsidRPr="00F15EBF" w:rsidRDefault="00366137" w:rsidP="002F10DD">
            <w:pPr>
              <w:pStyle w:val="TAC"/>
            </w:pPr>
            <w:r w:rsidRPr="00F15EBF">
              <w:t>1406.74</w:t>
            </w:r>
          </w:p>
        </w:tc>
        <w:tc>
          <w:tcPr>
            <w:tcW w:w="992" w:type="dxa"/>
            <w:tcBorders>
              <w:right w:val="single" w:sz="4" w:space="0" w:color="auto"/>
            </w:tcBorders>
            <w:shd w:val="clear" w:color="auto" w:fill="auto"/>
          </w:tcPr>
          <w:p w14:paraId="3D3223A8" w14:textId="77777777" w:rsidR="00366137" w:rsidRPr="00F15EBF" w:rsidRDefault="00366137" w:rsidP="002F10DD">
            <w:pPr>
              <w:pStyle w:val="TAC"/>
            </w:pPr>
            <w:r w:rsidRPr="00F15EBF">
              <w:t>281348</w:t>
            </w:r>
          </w:p>
        </w:tc>
        <w:tc>
          <w:tcPr>
            <w:tcW w:w="992" w:type="dxa"/>
            <w:tcBorders>
              <w:right w:val="single" w:sz="4" w:space="0" w:color="auto"/>
            </w:tcBorders>
            <w:shd w:val="clear" w:color="auto" w:fill="auto"/>
          </w:tcPr>
          <w:p w14:paraId="478EB0FC"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48287BED"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271EC5" w14:textId="77777777" w:rsidR="00366137" w:rsidRPr="00F15EBF" w:rsidRDefault="00366137" w:rsidP="002F10DD">
            <w:pPr>
              <w:pStyle w:val="TAC"/>
            </w:pPr>
            <w:r w:rsidRPr="003037BB">
              <w:t>3754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D44614" w14:textId="77777777" w:rsidR="00366137" w:rsidRPr="00F15EBF" w:rsidRDefault="00366137" w:rsidP="002F10DD">
            <w:pPr>
              <w:pStyle w:val="TAC"/>
            </w:pPr>
            <w:r w:rsidRPr="003037BB">
              <w:t>300290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91574B" w14:textId="77777777" w:rsidR="00366137" w:rsidRPr="00F15EBF" w:rsidRDefault="00366137" w:rsidP="002F10DD">
            <w:pPr>
              <w:pStyle w:val="TAC"/>
            </w:pPr>
            <w:r w:rsidRPr="003037BB">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CE8C9E" w14:textId="77777777" w:rsidR="00366137" w:rsidRPr="00F15EBF" w:rsidRDefault="00366137" w:rsidP="002F10DD">
            <w:pPr>
              <w:pStyle w:val="TAC"/>
            </w:pPr>
            <w:r w:rsidRPr="003037BB">
              <w:t>0</w:t>
            </w:r>
          </w:p>
        </w:tc>
        <w:tc>
          <w:tcPr>
            <w:tcW w:w="850" w:type="dxa"/>
            <w:tcBorders>
              <w:top w:val="single" w:sz="4" w:space="0" w:color="auto"/>
              <w:left w:val="single" w:sz="4" w:space="0" w:color="auto"/>
              <w:bottom w:val="single" w:sz="4" w:space="0" w:color="auto"/>
              <w:right w:val="single" w:sz="4" w:space="0" w:color="auto"/>
            </w:tcBorders>
          </w:tcPr>
          <w:p w14:paraId="49F58854" w14:textId="77777777" w:rsidR="00366137" w:rsidRPr="00F15EBF" w:rsidRDefault="00366137" w:rsidP="002F10DD">
            <w:pPr>
              <w:pStyle w:val="TAC"/>
            </w:pPr>
            <w:r>
              <w:t>0 (2)</w:t>
            </w:r>
          </w:p>
        </w:tc>
        <w:tc>
          <w:tcPr>
            <w:tcW w:w="992" w:type="dxa"/>
            <w:tcBorders>
              <w:top w:val="single" w:sz="4" w:space="0" w:color="auto"/>
              <w:left w:val="single" w:sz="4" w:space="0" w:color="auto"/>
              <w:bottom w:val="single" w:sz="4" w:space="0" w:color="auto"/>
              <w:right w:val="single" w:sz="4" w:space="0" w:color="auto"/>
            </w:tcBorders>
          </w:tcPr>
          <w:p w14:paraId="6B7BCCF7" w14:textId="77777777" w:rsidR="00366137" w:rsidRPr="00F15EBF" w:rsidRDefault="00366137" w:rsidP="002F10DD">
            <w:pPr>
              <w:pStyle w:val="TAC"/>
            </w:pPr>
            <w:r w:rsidRPr="00093C99">
              <w:t>506</w:t>
            </w:r>
          </w:p>
        </w:tc>
      </w:tr>
      <w:tr w:rsidR="00366137" w:rsidRPr="00F15EBF" w14:paraId="31ACDA0A"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61E2BC17" w14:textId="77777777" w:rsidR="00366137" w:rsidRPr="00F15EBF" w:rsidRDefault="00366137" w:rsidP="002F10DD">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14:paraId="5256AE4C" w14:textId="77777777" w:rsidR="00366137" w:rsidRPr="00F15EBF" w:rsidRDefault="00366137" w:rsidP="002F10DD">
            <w:pPr>
              <w:pStyle w:val="TAC"/>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14:paraId="626981AF"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04A0FBE2" w14:textId="77777777" w:rsidR="00366137" w:rsidRPr="00F15EBF" w:rsidRDefault="00366137" w:rsidP="002F10DD">
            <w:pPr>
              <w:pStyle w:val="TAC"/>
            </w:pPr>
            <w:r w:rsidRPr="00F15EBF">
              <w:t>Low</w:t>
            </w:r>
          </w:p>
        </w:tc>
        <w:tc>
          <w:tcPr>
            <w:tcW w:w="992" w:type="dxa"/>
            <w:shd w:val="clear" w:color="auto" w:fill="auto"/>
          </w:tcPr>
          <w:p w14:paraId="2EEBB065" w14:textId="77777777" w:rsidR="00366137" w:rsidRPr="00F15EBF" w:rsidRDefault="00366137" w:rsidP="002F10DD">
            <w:pPr>
              <w:pStyle w:val="TAC"/>
            </w:pPr>
            <w:r w:rsidRPr="00F15EBF">
              <w:t>1452</w:t>
            </w:r>
          </w:p>
        </w:tc>
        <w:tc>
          <w:tcPr>
            <w:tcW w:w="992" w:type="dxa"/>
          </w:tcPr>
          <w:p w14:paraId="22DADB60" w14:textId="77777777" w:rsidR="00366137" w:rsidRPr="00F15EBF" w:rsidRDefault="00366137" w:rsidP="002F10DD">
            <w:pPr>
              <w:pStyle w:val="TAC"/>
            </w:pPr>
            <w:r w:rsidRPr="00F15EBF">
              <w:t>290400</w:t>
            </w:r>
          </w:p>
        </w:tc>
        <w:tc>
          <w:tcPr>
            <w:tcW w:w="993" w:type="dxa"/>
            <w:shd w:val="clear" w:color="auto" w:fill="auto"/>
          </w:tcPr>
          <w:p w14:paraId="411EACB2" w14:textId="77777777" w:rsidR="00366137" w:rsidRPr="00F15EBF" w:rsidRDefault="00366137" w:rsidP="002F10DD">
            <w:pPr>
              <w:pStyle w:val="TAC"/>
            </w:pPr>
            <w:r w:rsidRPr="00F15EBF">
              <w:t>1432.56</w:t>
            </w:r>
          </w:p>
        </w:tc>
        <w:tc>
          <w:tcPr>
            <w:tcW w:w="992" w:type="dxa"/>
            <w:tcBorders>
              <w:right w:val="single" w:sz="4" w:space="0" w:color="auto"/>
            </w:tcBorders>
            <w:shd w:val="clear" w:color="auto" w:fill="auto"/>
          </w:tcPr>
          <w:p w14:paraId="50D3F2B1" w14:textId="77777777" w:rsidR="00366137" w:rsidRPr="00F15EBF" w:rsidRDefault="00366137" w:rsidP="002F10DD">
            <w:pPr>
              <w:pStyle w:val="TAC"/>
            </w:pPr>
            <w:r w:rsidRPr="00F15EBF">
              <w:t>286512</w:t>
            </w:r>
          </w:p>
        </w:tc>
        <w:tc>
          <w:tcPr>
            <w:tcW w:w="992" w:type="dxa"/>
            <w:tcBorders>
              <w:right w:val="single" w:sz="4" w:space="0" w:color="auto"/>
            </w:tcBorders>
            <w:shd w:val="clear" w:color="auto" w:fill="auto"/>
          </w:tcPr>
          <w:p w14:paraId="6E125BD2"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51597A3A" w14:textId="77777777" w:rsidR="00366137" w:rsidRPr="00F15EBF" w:rsidRDefault="00366137" w:rsidP="002F10DD">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B2F57C" w14:textId="77777777" w:rsidR="00366137" w:rsidRPr="00F15EBF" w:rsidRDefault="00366137" w:rsidP="002F10DD">
            <w:pPr>
              <w:pStyle w:val="TAC"/>
            </w:pPr>
            <w:r w:rsidRPr="00B20DF2">
              <w:t>3591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807DE6" w14:textId="77777777" w:rsidR="00366137" w:rsidRPr="00F15EBF" w:rsidRDefault="00366137" w:rsidP="002F10DD">
            <w:pPr>
              <w:pStyle w:val="TAC"/>
            </w:pPr>
            <w:r w:rsidRPr="00B20DF2">
              <w:t>287310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6AB11B" w14:textId="77777777" w:rsidR="00366137" w:rsidRPr="00F15EBF" w:rsidRDefault="00366137" w:rsidP="002F10DD">
            <w:pPr>
              <w:pStyle w:val="TAC"/>
            </w:pPr>
            <w:r w:rsidRPr="00B20DF2">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191667" w14:textId="77777777" w:rsidR="00366137" w:rsidRPr="00F15EBF" w:rsidRDefault="00366137" w:rsidP="002F10DD">
            <w:pPr>
              <w:pStyle w:val="TAC"/>
            </w:pPr>
            <w:r w:rsidRPr="00B20DF2">
              <w:t>0</w:t>
            </w:r>
          </w:p>
        </w:tc>
        <w:tc>
          <w:tcPr>
            <w:tcW w:w="850" w:type="dxa"/>
            <w:tcBorders>
              <w:top w:val="single" w:sz="4" w:space="0" w:color="auto"/>
              <w:left w:val="single" w:sz="4" w:space="0" w:color="auto"/>
              <w:bottom w:val="single" w:sz="4" w:space="0" w:color="auto"/>
              <w:right w:val="single" w:sz="4" w:space="0" w:color="auto"/>
            </w:tcBorders>
          </w:tcPr>
          <w:p w14:paraId="5D7D2CBB" w14:textId="77777777" w:rsidR="00366137" w:rsidRPr="00F15EBF" w:rsidRDefault="00366137" w:rsidP="002F10DD">
            <w:pPr>
              <w:pStyle w:val="TAC"/>
            </w:pPr>
            <w:r>
              <w:t>0 (2)</w:t>
            </w:r>
          </w:p>
        </w:tc>
        <w:tc>
          <w:tcPr>
            <w:tcW w:w="992" w:type="dxa"/>
            <w:tcBorders>
              <w:top w:val="single" w:sz="4" w:space="0" w:color="auto"/>
              <w:left w:val="single" w:sz="4" w:space="0" w:color="auto"/>
              <w:bottom w:val="single" w:sz="4" w:space="0" w:color="auto"/>
              <w:right w:val="single" w:sz="4" w:space="0" w:color="auto"/>
            </w:tcBorders>
          </w:tcPr>
          <w:p w14:paraId="2629EE6F" w14:textId="77777777" w:rsidR="00366137" w:rsidRPr="00F15EBF" w:rsidRDefault="00366137" w:rsidP="002F10DD">
            <w:pPr>
              <w:pStyle w:val="TAC"/>
            </w:pPr>
            <w:r w:rsidRPr="00F94F83">
              <w:t>2</w:t>
            </w:r>
          </w:p>
        </w:tc>
      </w:tr>
      <w:tr w:rsidR="00366137" w:rsidRPr="00F15EBF" w14:paraId="28240CC3" w14:textId="77777777" w:rsidTr="002F10DD">
        <w:tc>
          <w:tcPr>
            <w:tcW w:w="789" w:type="dxa"/>
            <w:tcBorders>
              <w:top w:val="nil"/>
              <w:left w:val="single" w:sz="4" w:space="0" w:color="auto"/>
              <w:bottom w:val="nil"/>
              <w:right w:val="single" w:sz="4" w:space="0" w:color="auto"/>
            </w:tcBorders>
            <w:shd w:val="clear" w:color="auto" w:fill="auto"/>
          </w:tcPr>
          <w:p w14:paraId="4F357092"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502C810E"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565FE521"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37E6042C" w14:textId="77777777" w:rsidR="00366137" w:rsidRPr="00F15EBF" w:rsidRDefault="00366137" w:rsidP="002F10DD">
            <w:pPr>
              <w:pStyle w:val="TAC"/>
            </w:pPr>
            <w:r w:rsidRPr="00F15EBF">
              <w:t>Mid</w:t>
            </w:r>
          </w:p>
        </w:tc>
        <w:tc>
          <w:tcPr>
            <w:tcW w:w="992" w:type="dxa"/>
            <w:shd w:val="clear" w:color="auto" w:fill="auto"/>
          </w:tcPr>
          <w:p w14:paraId="0E3AD604" w14:textId="77777777" w:rsidR="00366137" w:rsidRPr="00F15EBF" w:rsidRDefault="00366137" w:rsidP="002F10DD">
            <w:pPr>
              <w:pStyle w:val="TAC"/>
            </w:pPr>
            <w:r w:rsidRPr="00F15EBF">
              <w:t>1474.5</w:t>
            </w:r>
          </w:p>
        </w:tc>
        <w:tc>
          <w:tcPr>
            <w:tcW w:w="992" w:type="dxa"/>
          </w:tcPr>
          <w:p w14:paraId="02311C9E" w14:textId="77777777" w:rsidR="00366137" w:rsidRPr="00F15EBF" w:rsidRDefault="00366137" w:rsidP="002F10DD">
            <w:pPr>
              <w:pStyle w:val="TAC"/>
            </w:pPr>
            <w:r w:rsidRPr="00F15EBF">
              <w:t>294900</w:t>
            </w:r>
          </w:p>
        </w:tc>
        <w:tc>
          <w:tcPr>
            <w:tcW w:w="993" w:type="dxa"/>
            <w:shd w:val="clear" w:color="auto" w:fill="auto"/>
          </w:tcPr>
          <w:p w14:paraId="31237F9D" w14:textId="77777777" w:rsidR="00366137" w:rsidRPr="00F15EBF" w:rsidRDefault="00366137" w:rsidP="002F10DD">
            <w:pPr>
              <w:pStyle w:val="TAC"/>
            </w:pPr>
            <w:r w:rsidRPr="00F15EBF">
              <w:t>1436.7</w:t>
            </w:r>
          </w:p>
        </w:tc>
        <w:tc>
          <w:tcPr>
            <w:tcW w:w="992" w:type="dxa"/>
            <w:tcBorders>
              <w:right w:val="single" w:sz="4" w:space="0" w:color="auto"/>
            </w:tcBorders>
            <w:shd w:val="clear" w:color="auto" w:fill="auto"/>
          </w:tcPr>
          <w:p w14:paraId="39E375F1" w14:textId="77777777" w:rsidR="00366137" w:rsidRPr="00F15EBF" w:rsidRDefault="00366137" w:rsidP="002F10DD">
            <w:pPr>
              <w:pStyle w:val="TAC"/>
            </w:pPr>
            <w:r w:rsidRPr="00F15EBF">
              <w:t>287340</w:t>
            </w:r>
          </w:p>
        </w:tc>
        <w:tc>
          <w:tcPr>
            <w:tcW w:w="992" w:type="dxa"/>
            <w:tcBorders>
              <w:right w:val="single" w:sz="4" w:space="0" w:color="auto"/>
            </w:tcBorders>
            <w:shd w:val="clear" w:color="auto" w:fill="auto"/>
          </w:tcPr>
          <w:p w14:paraId="6630691A"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6A3D0061"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4485B2" w14:textId="77777777" w:rsidR="00366137" w:rsidRPr="00F15EBF" w:rsidRDefault="00366137" w:rsidP="002F10DD">
            <w:pPr>
              <w:pStyle w:val="TAC"/>
            </w:pPr>
            <w:r w:rsidRPr="00B20DF2">
              <w:t>3648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C9CC2F" w14:textId="77777777" w:rsidR="00366137" w:rsidRPr="00F15EBF" w:rsidRDefault="00366137" w:rsidP="002F10DD">
            <w:pPr>
              <w:pStyle w:val="TAC"/>
            </w:pPr>
            <w:r w:rsidRPr="00B20DF2">
              <w:t>291870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AB3510" w14:textId="77777777" w:rsidR="00366137" w:rsidRPr="00F15EBF" w:rsidRDefault="00366137" w:rsidP="002F10DD">
            <w:pPr>
              <w:pStyle w:val="TAC"/>
            </w:pPr>
            <w:r w:rsidRPr="00B20DF2">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1F88BF" w14:textId="77777777" w:rsidR="00366137" w:rsidRPr="00F15EBF" w:rsidRDefault="00366137" w:rsidP="002F10DD">
            <w:pPr>
              <w:pStyle w:val="TAC"/>
            </w:pPr>
            <w:r w:rsidRPr="00B20DF2">
              <w:t>1</w:t>
            </w:r>
          </w:p>
        </w:tc>
        <w:tc>
          <w:tcPr>
            <w:tcW w:w="850" w:type="dxa"/>
            <w:tcBorders>
              <w:top w:val="single" w:sz="4" w:space="0" w:color="auto"/>
              <w:left w:val="single" w:sz="4" w:space="0" w:color="auto"/>
              <w:bottom w:val="single" w:sz="4" w:space="0" w:color="auto"/>
              <w:right w:val="single" w:sz="4" w:space="0" w:color="auto"/>
            </w:tcBorders>
          </w:tcPr>
          <w:p w14:paraId="2FCDCA60" w14:textId="77777777" w:rsidR="00366137" w:rsidRPr="00F15EBF" w:rsidRDefault="00366137" w:rsidP="002F10DD">
            <w:pPr>
              <w:pStyle w:val="TAC"/>
            </w:pPr>
            <w:r w:rsidRPr="00F15EBF">
              <w:t>0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14:paraId="04D98731" w14:textId="77777777" w:rsidR="00366137" w:rsidRPr="00F15EBF" w:rsidRDefault="00366137" w:rsidP="002F10DD">
            <w:pPr>
              <w:pStyle w:val="TAC"/>
            </w:pPr>
            <w:r w:rsidRPr="00F94F83">
              <w:t>105</w:t>
            </w:r>
          </w:p>
        </w:tc>
      </w:tr>
      <w:tr w:rsidR="00366137" w:rsidRPr="00F15EBF" w14:paraId="7F9431BD" w14:textId="77777777" w:rsidTr="002F10DD">
        <w:tc>
          <w:tcPr>
            <w:tcW w:w="789" w:type="dxa"/>
            <w:tcBorders>
              <w:top w:val="nil"/>
              <w:left w:val="single" w:sz="4" w:space="0" w:color="auto"/>
              <w:bottom w:val="nil"/>
              <w:right w:val="single" w:sz="4" w:space="0" w:color="auto"/>
            </w:tcBorders>
            <w:shd w:val="clear" w:color="auto" w:fill="auto"/>
          </w:tcPr>
          <w:p w14:paraId="0A0A63E5"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BA6ED81"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DF2593C"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355637CD" w14:textId="77777777" w:rsidR="00366137" w:rsidRPr="00F15EBF" w:rsidRDefault="00366137" w:rsidP="002F10DD">
            <w:pPr>
              <w:pStyle w:val="TAC"/>
            </w:pPr>
            <w:r w:rsidRPr="00F15EBF">
              <w:t>High</w:t>
            </w:r>
          </w:p>
        </w:tc>
        <w:tc>
          <w:tcPr>
            <w:tcW w:w="992" w:type="dxa"/>
            <w:shd w:val="clear" w:color="auto" w:fill="auto"/>
          </w:tcPr>
          <w:p w14:paraId="47A7879E" w14:textId="77777777" w:rsidR="00366137" w:rsidRPr="00F15EBF" w:rsidRDefault="00366137" w:rsidP="002F10DD">
            <w:pPr>
              <w:pStyle w:val="TAC"/>
            </w:pPr>
            <w:r w:rsidRPr="00F15EBF">
              <w:t>1497</w:t>
            </w:r>
          </w:p>
        </w:tc>
        <w:tc>
          <w:tcPr>
            <w:tcW w:w="992" w:type="dxa"/>
          </w:tcPr>
          <w:p w14:paraId="010A9191" w14:textId="77777777" w:rsidR="00366137" w:rsidRPr="00F15EBF" w:rsidRDefault="00366137" w:rsidP="002F10DD">
            <w:pPr>
              <w:pStyle w:val="TAC"/>
            </w:pPr>
            <w:r w:rsidRPr="00F15EBF">
              <w:t>299400</w:t>
            </w:r>
          </w:p>
        </w:tc>
        <w:tc>
          <w:tcPr>
            <w:tcW w:w="993" w:type="dxa"/>
            <w:shd w:val="clear" w:color="auto" w:fill="auto"/>
          </w:tcPr>
          <w:p w14:paraId="0D7F2100" w14:textId="77777777" w:rsidR="00366137" w:rsidRPr="00F15EBF" w:rsidRDefault="00366137" w:rsidP="002F10DD">
            <w:pPr>
              <w:pStyle w:val="TAC"/>
            </w:pPr>
            <w:r w:rsidRPr="00F15EBF">
              <w:t>1386.84</w:t>
            </w:r>
          </w:p>
        </w:tc>
        <w:tc>
          <w:tcPr>
            <w:tcW w:w="992" w:type="dxa"/>
            <w:tcBorders>
              <w:right w:val="single" w:sz="4" w:space="0" w:color="auto"/>
            </w:tcBorders>
            <w:shd w:val="clear" w:color="auto" w:fill="auto"/>
          </w:tcPr>
          <w:p w14:paraId="6121AEC0" w14:textId="77777777" w:rsidR="00366137" w:rsidRPr="00F15EBF" w:rsidRDefault="00366137" w:rsidP="002F10DD">
            <w:pPr>
              <w:pStyle w:val="TAC"/>
            </w:pPr>
            <w:r w:rsidRPr="00F15EBF">
              <w:t>277368</w:t>
            </w:r>
          </w:p>
        </w:tc>
        <w:tc>
          <w:tcPr>
            <w:tcW w:w="992" w:type="dxa"/>
            <w:tcBorders>
              <w:right w:val="single" w:sz="4" w:space="0" w:color="auto"/>
            </w:tcBorders>
            <w:shd w:val="clear" w:color="auto" w:fill="auto"/>
          </w:tcPr>
          <w:p w14:paraId="6439F877"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1EFDE75E"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A1B77A" w14:textId="77777777" w:rsidR="00366137" w:rsidRPr="00F15EBF" w:rsidRDefault="00366137" w:rsidP="002F10DD">
            <w:pPr>
              <w:pStyle w:val="TAC"/>
            </w:pPr>
            <w:r w:rsidRPr="00B20DF2">
              <w:t>3705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086AE3" w14:textId="77777777" w:rsidR="00366137" w:rsidRPr="00F15EBF" w:rsidRDefault="00366137" w:rsidP="002F10DD">
            <w:pPr>
              <w:pStyle w:val="TAC"/>
            </w:pPr>
            <w:r w:rsidRPr="00B20DF2">
              <w:t>296430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F93658" w14:textId="77777777" w:rsidR="00366137" w:rsidRPr="00F15EBF" w:rsidRDefault="00366137" w:rsidP="002F10DD">
            <w:pPr>
              <w:pStyle w:val="TAC"/>
            </w:pPr>
            <w:r w:rsidRPr="00B20DF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A6AA6E" w14:textId="77777777" w:rsidR="00366137" w:rsidRPr="00F15EBF" w:rsidRDefault="00366137" w:rsidP="002F10DD">
            <w:pPr>
              <w:pStyle w:val="TAC"/>
            </w:pPr>
            <w:r w:rsidRPr="00B20DF2">
              <w:t>3</w:t>
            </w:r>
          </w:p>
        </w:tc>
        <w:tc>
          <w:tcPr>
            <w:tcW w:w="850" w:type="dxa"/>
            <w:tcBorders>
              <w:top w:val="single" w:sz="4" w:space="0" w:color="auto"/>
              <w:left w:val="single" w:sz="4" w:space="0" w:color="auto"/>
              <w:bottom w:val="single" w:sz="4" w:space="0" w:color="auto"/>
              <w:right w:val="single" w:sz="4" w:space="0" w:color="auto"/>
            </w:tcBorders>
          </w:tcPr>
          <w:p w14:paraId="30E51D59" w14:textId="77777777" w:rsidR="00366137" w:rsidRPr="00F15EBF" w:rsidRDefault="00366137" w:rsidP="002F10DD">
            <w:pPr>
              <w:pStyle w:val="TAC"/>
            </w:pPr>
            <w:r>
              <w:t>0</w:t>
            </w:r>
            <w:r w:rsidRPr="00F15EBF">
              <w:t xml:space="preserve"> (2)</w:t>
            </w:r>
          </w:p>
        </w:tc>
        <w:tc>
          <w:tcPr>
            <w:tcW w:w="992" w:type="dxa"/>
            <w:tcBorders>
              <w:top w:val="single" w:sz="4" w:space="0" w:color="auto"/>
              <w:left w:val="single" w:sz="4" w:space="0" w:color="auto"/>
              <w:bottom w:val="single" w:sz="4" w:space="0" w:color="auto"/>
              <w:right w:val="single" w:sz="4" w:space="0" w:color="auto"/>
            </w:tcBorders>
          </w:tcPr>
          <w:p w14:paraId="60A39B93" w14:textId="77777777" w:rsidR="00366137" w:rsidRPr="00F15EBF" w:rsidRDefault="00366137" w:rsidP="002F10DD">
            <w:pPr>
              <w:pStyle w:val="TAC"/>
            </w:pPr>
            <w:r w:rsidRPr="00F94F83">
              <w:t>509</w:t>
            </w:r>
          </w:p>
        </w:tc>
      </w:tr>
      <w:tr w:rsidR="00366137" w:rsidRPr="00F15EBF" w14:paraId="799E2AC7"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7345099B" w14:textId="77777777" w:rsidR="00366137" w:rsidRPr="00F15EBF" w:rsidRDefault="00366137" w:rsidP="002F10DD">
            <w:pPr>
              <w:pStyle w:val="TAC"/>
            </w:pPr>
            <w:r w:rsidRPr="00F15EBF">
              <w:t>50</w:t>
            </w:r>
          </w:p>
        </w:tc>
        <w:tc>
          <w:tcPr>
            <w:tcW w:w="850" w:type="dxa"/>
            <w:tcBorders>
              <w:top w:val="single" w:sz="4" w:space="0" w:color="auto"/>
              <w:left w:val="single" w:sz="4" w:space="0" w:color="auto"/>
              <w:bottom w:val="nil"/>
              <w:right w:val="single" w:sz="4" w:space="0" w:color="auto"/>
            </w:tcBorders>
            <w:shd w:val="clear" w:color="auto" w:fill="auto"/>
          </w:tcPr>
          <w:p w14:paraId="3A8E7984" w14:textId="77777777" w:rsidR="00366137" w:rsidRPr="00F15EBF" w:rsidRDefault="00366137" w:rsidP="002F10DD">
            <w:pPr>
              <w:pStyle w:val="TAC"/>
            </w:pPr>
            <w:r w:rsidRPr="00F15EBF">
              <w:t>270</w:t>
            </w:r>
          </w:p>
        </w:tc>
        <w:tc>
          <w:tcPr>
            <w:tcW w:w="1134" w:type="dxa"/>
            <w:tcBorders>
              <w:top w:val="single" w:sz="4" w:space="0" w:color="auto"/>
              <w:left w:val="single" w:sz="4" w:space="0" w:color="auto"/>
              <w:bottom w:val="nil"/>
              <w:right w:val="single" w:sz="4" w:space="0" w:color="auto"/>
            </w:tcBorders>
            <w:shd w:val="clear" w:color="auto" w:fill="auto"/>
          </w:tcPr>
          <w:p w14:paraId="06D8A0B0"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3F992A59" w14:textId="77777777" w:rsidR="00366137" w:rsidRPr="00F15EBF" w:rsidRDefault="00366137" w:rsidP="002F10DD">
            <w:pPr>
              <w:pStyle w:val="TAC"/>
            </w:pPr>
            <w:r w:rsidRPr="00F15EBF">
              <w:t>Low</w:t>
            </w:r>
          </w:p>
        </w:tc>
        <w:tc>
          <w:tcPr>
            <w:tcW w:w="992" w:type="dxa"/>
            <w:shd w:val="clear" w:color="auto" w:fill="auto"/>
          </w:tcPr>
          <w:p w14:paraId="71FA6AD3" w14:textId="77777777" w:rsidR="00366137" w:rsidRPr="00F15EBF" w:rsidRDefault="00366137" w:rsidP="002F10DD">
            <w:pPr>
              <w:pStyle w:val="TAC"/>
            </w:pPr>
            <w:r w:rsidRPr="00F15EBF">
              <w:t>1457</w:t>
            </w:r>
          </w:p>
        </w:tc>
        <w:tc>
          <w:tcPr>
            <w:tcW w:w="992" w:type="dxa"/>
          </w:tcPr>
          <w:p w14:paraId="2EE12055" w14:textId="77777777" w:rsidR="00366137" w:rsidRPr="00F15EBF" w:rsidRDefault="00366137" w:rsidP="002F10DD">
            <w:pPr>
              <w:pStyle w:val="TAC"/>
            </w:pPr>
            <w:r w:rsidRPr="00F15EBF">
              <w:t>291400</w:t>
            </w:r>
          </w:p>
        </w:tc>
        <w:tc>
          <w:tcPr>
            <w:tcW w:w="993" w:type="dxa"/>
            <w:shd w:val="clear" w:color="auto" w:fill="auto"/>
          </w:tcPr>
          <w:p w14:paraId="0DA22424" w14:textId="77777777" w:rsidR="00366137" w:rsidRPr="00F15EBF" w:rsidRDefault="00366137" w:rsidP="002F10DD">
            <w:pPr>
              <w:pStyle w:val="TAC"/>
            </w:pPr>
            <w:r w:rsidRPr="00F15EBF">
              <w:t>1432.7</w:t>
            </w:r>
          </w:p>
        </w:tc>
        <w:tc>
          <w:tcPr>
            <w:tcW w:w="992" w:type="dxa"/>
            <w:tcBorders>
              <w:right w:val="single" w:sz="4" w:space="0" w:color="auto"/>
            </w:tcBorders>
            <w:shd w:val="clear" w:color="auto" w:fill="auto"/>
          </w:tcPr>
          <w:p w14:paraId="20512297" w14:textId="77777777" w:rsidR="00366137" w:rsidRPr="00F15EBF" w:rsidRDefault="00366137" w:rsidP="002F10DD">
            <w:pPr>
              <w:pStyle w:val="TAC"/>
            </w:pPr>
            <w:r w:rsidRPr="00F15EBF">
              <w:t>286540</w:t>
            </w:r>
          </w:p>
        </w:tc>
        <w:tc>
          <w:tcPr>
            <w:tcW w:w="992" w:type="dxa"/>
            <w:tcBorders>
              <w:right w:val="single" w:sz="4" w:space="0" w:color="auto"/>
            </w:tcBorders>
            <w:shd w:val="clear" w:color="auto" w:fill="auto"/>
          </w:tcPr>
          <w:p w14:paraId="63A8C675"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5CD25AE8" w14:textId="77777777" w:rsidR="00366137" w:rsidRPr="00F15EBF" w:rsidRDefault="00366137" w:rsidP="002F10DD">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F65F69" w14:textId="77777777" w:rsidR="00366137" w:rsidRPr="00F15EBF" w:rsidRDefault="00366137" w:rsidP="002F10DD">
            <w:pPr>
              <w:pStyle w:val="TAC"/>
            </w:pPr>
            <w:r w:rsidRPr="005D0273">
              <w:t>3593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B6EC8D" w14:textId="77777777" w:rsidR="00366137" w:rsidRPr="00F15EBF" w:rsidRDefault="00366137" w:rsidP="002F10DD">
            <w:pPr>
              <w:pStyle w:val="TAC"/>
            </w:pPr>
            <w:r w:rsidRPr="005D0273">
              <w:t>287530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9DB9E9" w14:textId="77777777" w:rsidR="00366137" w:rsidRPr="00F15EBF" w:rsidRDefault="00366137" w:rsidP="002F10DD">
            <w:pPr>
              <w:pStyle w:val="TAC"/>
            </w:pPr>
            <w:r w:rsidRPr="005D0273">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F1ED92" w14:textId="77777777" w:rsidR="00366137" w:rsidRPr="00F15EBF" w:rsidRDefault="00366137" w:rsidP="002F10DD">
            <w:pPr>
              <w:pStyle w:val="TAC"/>
            </w:pPr>
            <w:r w:rsidRPr="005D0273">
              <w:t>1</w:t>
            </w:r>
          </w:p>
        </w:tc>
        <w:tc>
          <w:tcPr>
            <w:tcW w:w="850" w:type="dxa"/>
            <w:tcBorders>
              <w:top w:val="single" w:sz="4" w:space="0" w:color="auto"/>
              <w:left w:val="single" w:sz="4" w:space="0" w:color="auto"/>
              <w:bottom w:val="single" w:sz="4" w:space="0" w:color="auto"/>
              <w:right w:val="single" w:sz="4" w:space="0" w:color="auto"/>
            </w:tcBorders>
          </w:tcPr>
          <w:p w14:paraId="1333D049" w14:textId="77777777" w:rsidR="00366137" w:rsidRPr="00F15EBF" w:rsidRDefault="00366137" w:rsidP="002F10DD">
            <w:pPr>
              <w:pStyle w:val="TAC"/>
            </w:pPr>
            <w:r>
              <w:t>1 (6)</w:t>
            </w:r>
          </w:p>
        </w:tc>
        <w:tc>
          <w:tcPr>
            <w:tcW w:w="992" w:type="dxa"/>
            <w:tcBorders>
              <w:top w:val="single" w:sz="4" w:space="0" w:color="auto"/>
              <w:left w:val="single" w:sz="4" w:space="0" w:color="auto"/>
              <w:bottom w:val="single" w:sz="4" w:space="0" w:color="auto"/>
              <w:right w:val="single" w:sz="4" w:space="0" w:color="auto"/>
            </w:tcBorders>
          </w:tcPr>
          <w:p w14:paraId="45CA369E" w14:textId="77777777" w:rsidR="00366137" w:rsidRPr="00F15EBF" w:rsidRDefault="00366137" w:rsidP="002F10DD">
            <w:pPr>
              <w:pStyle w:val="TAC"/>
            </w:pPr>
            <w:r w:rsidRPr="007A34DA">
              <w:t>7</w:t>
            </w:r>
          </w:p>
        </w:tc>
      </w:tr>
      <w:tr w:rsidR="00366137" w:rsidRPr="00F15EBF" w14:paraId="16397A8E" w14:textId="77777777" w:rsidTr="002F10DD">
        <w:tc>
          <w:tcPr>
            <w:tcW w:w="789" w:type="dxa"/>
            <w:tcBorders>
              <w:top w:val="nil"/>
              <w:left w:val="single" w:sz="4" w:space="0" w:color="auto"/>
              <w:bottom w:val="nil"/>
              <w:right w:val="single" w:sz="4" w:space="0" w:color="auto"/>
            </w:tcBorders>
            <w:shd w:val="clear" w:color="auto" w:fill="auto"/>
          </w:tcPr>
          <w:p w14:paraId="43DC1D43"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E5B6EAD"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44B1CCCC"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740A81F4" w14:textId="77777777" w:rsidR="00366137" w:rsidRPr="00F15EBF" w:rsidRDefault="00366137" w:rsidP="002F10DD">
            <w:pPr>
              <w:pStyle w:val="TAC"/>
            </w:pPr>
            <w:r w:rsidRPr="00F15EBF">
              <w:t>Mid</w:t>
            </w:r>
          </w:p>
        </w:tc>
        <w:tc>
          <w:tcPr>
            <w:tcW w:w="992" w:type="dxa"/>
            <w:shd w:val="clear" w:color="auto" w:fill="auto"/>
          </w:tcPr>
          <w:p w14:paraId="5228514B" w14:textId="77777777" w:rsidR="00366137" w:rsidRPr="00F15EBF" w:rsidRDefault="00366137" w:rsidP="002F10DD">
            <w:pPr>
              <w:pStyle w:val="TAC"/>
            </w:pPr>
            <w:r w:rsidRPr="00F15EBF">
              <w:t>1474.5</w:t>
            </w:r>
          </w:p>
        </w:tc>
        <w:tc>
          <w:tcPr>
            <w:tcW w:w="992" w:type="dxa"/>
          </w:tcPr>
          <w:p w14:paraId="6FC39A90" w14:textId="77777777" w:rsidR="00366137" w:rsidRPr="00F15EBF" w:rsidRDefault="00366137" w:rsidP="002F10DD">
            <w:pPr>
              <w:pStyle w:val="TAC"/>
            </w:pPr>
            <w:r w:rsidRPr="00F15EBF">
              <w:t>294900</w:t>
            </w:r>
          </w:p>
        </w:tc>
        <w:tc>
          <w:tcPr>
            <w:tcW w:w="993" w:type="dxa"/>
            <w:shd w:val="clear" w:color="auto" w:fill="auto"/>
          </w:tcPr>
          <w:p w14:paraId="3E0D6ADE" w14:textId="77777777" w:rsidR="00366137" w:rsidRPr="00F15EBF" w:rsidRDefault="00366137" w:rsidP="002F10DD">
            <w:pPr>
              <w:pStyle w:val="TAC"/>
            </w:pPr>
            <w:r w:rsidRPr="00F15EBF">
              <w:t>1431.84</w:t>
            </w:r>
          </w:p>
        </w:tc>
        <w:tc>
          <w:tcPr>
            <w:tcW w:w="992" w:type="dxa"/>
            <w:tcBorders>
              <w:right w:val="single" w:sz="4" w:space="0" w:color="auto"/>
            </w:tcBorders>
            <w:shd w:val="clear" w:color="auto" w:fill="auto"/>
          </w:tcPr>
          <w:p w14:paraId="23C99780" w14:textId="77777777" w:rsidR="00366137" w:rsidRPr="00F15EBF" w:rsidRDefault="00366137" w:rsidP="002F10DD">
            <w:pPr>
              <w:pStyle w:val="TAC"/>
            </w:pPr>
            <w:r w:rsidRPr="00F15EBF">
              <w:t>286368</w:t>
            </w:r>
          </w:p>
        </w:tc>
        <w:tc>
          <w:tcPr>
            <w:tcW w:w="992" w:type="dxa"/>
            <w:tcBorders>
              <w:right w:val="single" w:sz="4" w:space="0" w:color="auto"/>
            </w:tcBorders>
            <w:shd w:val="clear" w:color="auto" w:fill="auto"/>
          </w:tcPr>
          <w:p w14:paraId="07C5BC9B"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47E13523"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C06DB6" w14:textId="77777777" w:rsidR="00366137" w:rsidRPr="00F15EBF" w:rsidRDefault="00366137" w:rsidP="002F10DD">
            <w:pPr>
              <w:pStyle w:val="TAC"/>
            </w:pPr>
            <w:r w:rsidRPr="005D0273">
              <w:t>3636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3DAB78" w14:textId="77777777" w:rsidR="00366137" w:rsidRPr="00F15EBF" w:rsidRDefault="00366137" w:rsidP="002F10DD">
            <w:pPr>
              <w:pStyle w:val="TAC"/>
            </w:pPr>
            <w:r w:rsidRPr="005D0273">
              <w:t>290910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E7F7F4" w14:textId="77777777" w:rsidR="00366137" w:rsidRPr="00F15EBF" w:rsidRDefault="00366137" w:rsidP="002F10DD">
            <w:pPr>
              <w:pStyle w:val="TAC"/>
            </w:pPr>
            <w:r w:rsidRPr="005D0273">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2031EB" w14:textId="77777777" w:rsidR="00366137" w:rsidRPr="00F15EBF" w:rsidRDefault="00366137" w:rsidP="002F10DD">
            <w:pPr>
              <w:pStyle w:val="TAC"/>
            </w:pPr>
            <w:r w:rsidRPr="005D0273">
              <w:t>2</w:t>
            </w:r>
          </w:p>
        </w:tc>
        <w:tc>
          <w:tcPr>
            <w:tcW w:w="850" w:type="dxa"/>
            <w:tcBorders>
              <w:top w:val="single" w:sz="4" w:space="0" w:color="auto"/>
              <w:left w:val="single" w:sz="4" w:space="0" w:color="auto"/>
              <w:bottom w:val="single" w:sz="4" w:space="0" w:color="auto"/>
              <w:right w:val="single" w:sz="4" w:space="0" w:color="auto"/>
            </w:tcBorders>
          </w:tcPr>
          <w:p w14:paraId="1627DBF7" w14:textId="77777777" w:rsidR="00366137" w:rsidRPr="00F15EBF" w:rsidRDefault="00366137" w:rsidP="002F10DD">
            <w:pPr>
              <w:pStyle w:val="TAC"/>
            </w:pPr>
            <w:r w:rsidRPr="00F15EBF">
              <w:t>0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14:paraId="122E532C" w14:textId="77777777" w:rsidR="00366137" w:rsidRPr="00F15EBF" w:rsidRDefault="00366137" w:rsidP="002F10DD">
            <w:pPr>
              <w:pStyle w:val="TAC"/>
            </w:pPr>
            <w:r w:rsidRPr="007A34DA">
              <w:t>106</w:t>
            </w:r>
          </w:p>
        </w:tc>
      </w:tr>
      <w:tr w:rsidR="00366137" w:rsidRPr="00F15EBF" w14:paraId="0534FDEF" w14:textId="77777777" w:rsidTr="002F10DD">
        <w:tc>
          <w:tcPr>
            <w:tcW w:w="789" w:type="dxa"/>
            <w:tcBorders>
              <w:top w:val="nil"/>
              <w:left w:val="single" w:sz="4" w:space="0" w:color="auto"/>
              <w:bottom w:val="nil"/>
              <w:right w:val="single" w:sz="4" w:space="0" w:color="auto"/>
            </w:tcBorders>
            <w:shd w:val="clear" w:color="auto" w:fill="auto"/>
          </w:tcPr>
          <w:p w14:paraId="361F5C93"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C2F35B6"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A2C7DCD"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47E316E3" w14:textId="77777777" w:rsidR="00366137" w:rsidRPr="00F15EBF" w:rsidRDefault="00366137" w:rsidP="002F10DD">
            <w:pPr>
              <w:pStyle w:val="TAC"/>
            </w:pPr>
            <w:r w:rsidRPr="00F15EBF">
              <w:t>High</w:t>
            </w:r>
          </w:p>
        </w:tc>
        <w:tc>
          <w:tcPr>
            <w:tcW w:w="992" w:type="dxa"/>
            <w:shd w:val="clear" w:color="auto" w:fill="auto"/>
          </w:tcPr>
          <w:p w14:paraId="6DF1CE24" w14:textId="77777777" w:rsidR="00366137" w:rsidRPr="00F15EBF" w:rsidRDefault="00366137" w:rsidP="002F10DD">
            <w:pPr>
              <w:pStyle w:val="TAC"/>
            </w:pPr>
            <w:r w:rsidRPr="00F15EBF">
              <w:t>1492</w:t>
            </w:r>
          </w:p>
        </w:tc>
        <w:tc>
          <w:tcPr>
            <w:tcW w:w="992" w:type="dxa"/>
          </w:tcPr>
          <w:p w14:paraId="707E2673" w14:textId="77777777" w:rsidR="00366137" w:rsidRPr="00F15EBF" w:rsidRDefault="00366137" w:rsidP="002F10DD">
            <w:pPr>
              <w:pStyle w:val="TAC"/>
            </w:pPr>
            <w:r w:rsidRPr="00F15EBF">
              <w:t>298400</w:t>
            </w:r>
          </w:p>
        </w:tc>
        <w:tc>
          <w:tcPr>
            <w:tcW w:w="993" w:type="dxa"/>
            <w:shd w:val="clear" w:color="auto" w:fill="auto"/>
          </w:tcPr>
          <w:p w14:paraId="3295EEDB" w14:textId="77777777" w:rsidR="00366137" w:rsidRPr="00F15EBF" w:rsidRDefault="00366137" w:rsidP="002F10DD">
            <w:pPr>
              <w:pStyle w:val="TAC"/>
            </w:pPr>
            <w:r w:rsidRPr="00F15EBF">
              <w:t>1376.98</w:t>
            </w:r>
          </w:p>
        </w:tc>
        <w:tc>
          <w:tcPr>
            <w:tcW w:w="992" w:type="dxa"/>
            <w:tcBorders>
              <w:right w:val="single" w:sz="4" w:space="0" w:color="auto"/>
            </w:tcBorders>
            <w:shd w:val="clear" w:color="auto" w:fill="auto"/>
          </w:tcPr>
          <w:p w14:paraId="3CF922BF" w14:textId="77777777" w:rsidR="00366137" w:rsidRPr="00F15EBF" w:rsidRDefault="00366137" w:rsidP="002F10DD">
            <w:pPr>
              <w:pStyle w:val="TAC"/>
            </w:pPr>
            <w:r w:rsidRPr="00F15EBF">
              <w:t>275396</w:t>
            </w:r>
          </w:p>
        </w:tc>
        <w:tc>
          <w:tcPr>
            <w:tcW w:w="992" w:type="dxa"/>
            <w:tcBorders>
              <w:right w:val="single" w:sz="4" w:space="0" w:color="auto"/>
            </w:tcBorders>
            <w:shd w:val="clear" w:color="auto" w:fill="auto"/>
          </w:tcPr>
          <w:p w14:paraId="3CB6D566"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4D2585FE"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92363E" w14:textId="77777777" w:rsidR="00366137" w:rsidRPr="00F15EBF" w:rsidRDefault="00366137" w:rsidP="002F10DD">
            <w:pPr>
              <w:pStyle w:val="TAC"/>
            </w:pPr>
            <w:r w:rsidRPr="005D0273">
              <w:t>3682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37C19E" w14:textId="77777777" w:rsidR="00366137" w:rsidRPr="00F15EBF" w:rsidRDefault="00366137" w:rsidP="002F10DD">
            <w:pPr>
              <w:pStyle w:val="TAC"/>
            </w:pPr>
            <w:r w:rsidRPr="005D0273">
              <w:t>294530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0B7CBF" w14:textId="77777777" w:rsidR="00366137" w:rsidRPr="00F15EBF" w:rsidRDefault="00366137" w:rsidP="002F10DD">
            <w:pPr>
              <w:pStyle w:val="TAC"/>
            </w:pPr>
            <w:r w:rsidRPr="005D0273">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BDADFC" w14:textId="77777777" w:rsidR="00366137" w:rsidRPr="00F15EBF" w:rsidRDefault="00366137" w:rsidP="002F10DD">
            <w:pPr>
              <w:pStyle w:val="TAC"/>
            </w:pPr>
            <w:r w:rsidRPr="005D0273">
              <w:t>1</w:t>
            </w:r>
          </w:p>
        </w:tc>
        <w:tc>
          <w:tcPr>
            <w:tcW w:w="850" w:type="dxa"/>
            <w:tcBorders>
              <w:top w:val="single" w:sz="4" w:space="0" w:color="auto"/>
              <w:left w:val="single" w:sz="4" w:space="0" w:color="auto"/>
              <w:bottom w:val="single" w:sz="4" w:space="0" w:color="auto"/>
              <w:right w:val="single" w:sz="4" w:space="0" w:color="auto"/>
            </w:tcBorders>
          </w:tcPr>
          <w:p w14:paraId="0BC88D78" w14:textId="77777777" w:rsidR="00366137" w:rsidRPr="00F15EBF" w:rsidRDefault="00366137" w:rsidP="002F10DD">
            <w:pPr>
              <w:pStyle w:val="TAC"/>
            </w:pPr>
            <w:r>
              <w:t>1 (6)</w:t>
            </w:r>
          </w:p>
        </w:tc>
        <w:tc>
          <w:tcPr>
            <w:tcW w:w="992" w:type="dxa"/>
            <w:tcBorders>
              <w:top w:val="single" w:sz="4" w:space="0" w:color="auto"/>
              <w:left w:val="single" w:sz="4" w:space="0" w:color="auto"/>
              <w:bottom w:val="single" w:sz="4" w:space="0" w:color="auto"/>
              <w:right w:val="single" w:sz="4" w:space="0" w:color="auto"/>
            </w:tcBorders>
          </w:tcPr>
          <w:p w14:paraId="27E7DDCE" w14:textId="77777777" w:rsidR="00366137" w:rsidRPr="00F15EBF" w:rsidRDefault="00366137" w:rsidP="002F10DD">
            <w:pPr>
              <w:pStyle w:val="TAC"/>
            </w:pPr>
            <w:r w:rsidRPr="007A34DA">
              <w:t>511</w:t>
            </w:r>
          </w:p>
        </w:tc>
      </w:tr>
      <w:tr w:rsidR="00366137" w:rsidRPr="00F15EBF" w14:paraId="2CFD377D" w14:textId="77777777" w:rsidTr="002F10DD">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5CFE61FC" w14:textId="77777777" w:rsidR="00366137" w:rsidRPr="00F15EBF" w:rsidRDefault="00366137" w:rsidP="002F10DD">
            <w:pPr>
              <w:pStyle w:val="TAN"/>
            </w:pPr>
            <w:r w:rsidRPr="00F15EBF">
              <w:t>Note 1:</w:t>
            </w:r>
            <w:r w:rsidRPr="00F15EBF">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2601E82D" w14:textId="77777777" w:rsidR="00366137" w:rsidRDefault="00366137" w:rsidP="002F10DD">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p w14:paraId="3234C1D8" w14:textId="77777777" w:rsidR="00366137" w:rsidRPr="00F15EBF" w:rsidRDefault="00366137" w:rsidP="002F10DD">
            <w:pPr>
              <w:pStyle w:val="TAN"/>
            </w:pPr>
            <w:r w:rsidRPr="000D2303">
              <w:t>Note 3:</w:t>
            </w:r>
            <w:r w:rsidRPr="000D2303">
              <w:tab/>
              <w:t>No SS/PBCH block fits within the channel bandwidth. The channel bandwidth can only be used as SCell</w:t>
            </w:r>
          </w:p>
        </w:tc>
      </w:tr>
    </w:tbl>
    <w:p w14:paraId="09467CD9" w14:textId="77777777" w:rsidR="00366137" w:rsidRPr="00F15EBF" w:rsidRDefault="00366137" w:rsidP="00366137"/>
    <w:p w14:paraId="70303A6A" w14:textId="77777777" w:rsidR="00366137" w:rsidRPr="00F15EBF" w:rsidRDefault="00366137" w:rsidP="00366137">
      <w:pPr>
        <w:pStyle w:val="TH"/>
      </w:pPr>
      <w:r w:rsidRPr="00F15EBF">
        <w:t>Table 4.3.1.1.1.50-2: Test frequencies for NR operating band n50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66137" w:rsidRPr="00F15EBF" w14:paraId="16B59E7A" w14:textId="77777777" w:rsidTr="002F10DD">
        <w:tc>
          <w:tcPr>
            <w:tcW w:w="789" w:type="dxa"/>
            <w:tcBorders>
              <w:top w:val="single" w:sz="4" w:space="0" w:color="auto"/>
              <w:bottom w:val="single" w:sz="4" w:space="0" w:color="auto"/>
            </w:tcBorders>
            <w:shd w:val="clear" w:color="auto" w:fill="auto"/>
          </w:tcPr>
          <w:p w14:paraId="053DED72" w14:textId="77777777" w:rsidR="00366137" w:rsidRPr="00F15EBF" w:rsidRDefault="00366137" w:rsidP="002F10DD">
            <w:pPr>
              <w:pStyle w:val="TAH"/>
            </w:pPr>
            <w:r w:rsidRPr="00F15EBF">
              <w:t>CBW [MHz]</w:t>
            </w:r>
          </w:p>
        </w:tc>
        <w:tc>
          <w:tcPr>
            <w:tcW w:w="850" w:type="dxa"/>
            <w:tcBorders>
              <w:bottom w:val="single" w:sz="4" w:space="0" w:color="auto"/>
            </w:tcBorders>
            <w:shd w:val="clear" w:color="auto" w:fill="auto"/>
          </w:tcPr>
          <w:p w14:paraId="33CAE87C" w14:textId="77777777" w:rsidR="00366137" w:rsidRPr="00F15EBF" w:rsidRDefault="00366137" w:rsidP="002F10DD">
            <w:pPr>
              <w:pStyle w:val="TAH"/>
              <w:rPr>
                <w:i/>
              </w:rPr>
            </w:pPr>
            <w:r w:rsidRPr="00F15EBF">
              <w:rPr>
                <w:i/>
              </w:rPr>
              <w:t>carrierBandwidth</w:t>
            </w:r>
          </w:p>
          <w:p w14:paraId="0A45AE1F" w14:textId="77777777" w:rsidR="00366137" w:rsidRPr="00F15EBF" w:rsidRDefault="00366137" w:rsidP="002F10DD">
            <w:pPr>
              <w:pStyle w:val="TAH"/>
            </w:pPr>
            <w:r w:rsidRPr="00F15EBF">
              <w:t>[PRBs]</w:t>
            </w:r>
          </w:p>
        </w:tc>
        <w:tc>
          <w:tcPr>
            <w:tcW w:w="1843" w:type="dxa"/>
            <w:gridSpan w:val="2"/>
            <w:tcBorders>
              <w:bottom w:val="single" w:sz="4" w:space="0" w:color="auto"/>
            </w:tcBorders>
            <w:shd w:val="clear" w:color="auto" w:fill="auto"/>
          </w:tcPr>
          <w:p w14:paraId="2E35A345" w14:textId="77777777" w:rsidR="00366137" w:rsidRPr="00F15EBF" w:rsidRDefault="00366137" w:rsidP="002F10DD">
            <w:pPr>
              <w:pStyle w:val="TAH"/>
            </w:pPr>
            <w:r w:rsidRPr="00F15EBF">
              <w:t>Range</w:t>
            </w:r>
          </w:p>
        </w:tc>
        <w:tc>
          <w:tcPr>
            <w:tcW w:w="992" w:type="dxa"/>
            <w:shd w:val="clear" w:color="auto" w:fill="auto"/>
          </w:tcPr>
          <w:p w14:paraId="5AC556E5" w14:textId="77777777" w:rsidR="00366137" w:rsidRPr="00F15EBF" w:rsidRDefault="00366137" w:rsidP="002F10DD">
            <w:pPr>
              <w:pStyle w:val="TAH"/>
            </w:pPr>
            <w:r w:rsidRPr="00F15EBF">
              <w:t>Carrier centre</w:t>
            </w:r>
          </w:p>
          <w:p w14:paraId="5FA37E4F" w14:textId="77777777" w:rsidR="00366137" w:rsidRPr="00F15EBF" w:rsidRDefault="00366137" w:rsidP="002F10DD">
            <w:pPr>
              <w:pStyle w:val="TAH"/>
            </w:pPr>
            <w:r w:rsidRPr="00F15EBF">
              <w:t>[MHz]</w:t>
            </w:r>
          </w:p>
        </w:tc>
        <w:tc>
          <w:tcPr>
            <w:tcW w:w="992" w:type="dxa"/>
          </w:tcPr>
          <w:p w14:paraId="1E3184DA" w14:textId="77777777" w:rsidR="00366137" w:rsidRPr="00F15EBF" w:rsidRDefault="00366137" w:rsidP="002F10DD">
            <w:pPr>
              <w:pStyle w:val="TAH"/>
            </w:pPr>
            <w:r w:rsidRPr="00F15EBF">
              <w:t>Carrier centre</w:t>
            </w:r>
          </w:p>
          <w:p w14:paraId="6CC2651A" w14:textId="77777777" w:rsidR="00366137" w:rsidRPr="00F15EBF" w:rsidRDefault="00366137" w:rsidP="002F10DD">
            <w:pPr>
              <w:pStyle w:val="TAH"/>
            </w:pPr>
            <w:r w:rsidRPr="00F15EBF">
              <w:t>[ARFCN]</w:t>
            </w:r>
          </w:p>
        </w:tc>
        <w:tc>
          <w:tcPr>
            <w:tcW w:w="993" w:type="dxa"/>
            <w:shd w:val="clear" w:color="auto" w:fill="auto"/>
          </w:tcPr>
          <w:p w14:paraId="78AD8257" w14:textId="77777777" w:rsidR="00366137" w:rsidRPr="00F15EBF" w:rsidRDefault="00366137" w:rsidP="002F10DD">
            <w:pPr>
              <w:pStyle w:val="TAH"/>
            </w:pPr>
            <w:r w:rsidRPr="00F15EBF">
              <w:t>point A</w:t>
            </w:r>
            <w:r w:rsidRPr="00F15EBF">
              <w:br/>
              <w:t>[MHz]</w:t>
            </w:r>
          </w:p>
        </w:tc>
        <w:tc>
          <w:tcPr>
            <w:tcW w:w="992" w:type="dxa"/>
            <w:shd w:val="clear" w:color="auto" w:fill="auto"/>
          </w:tcPr>
          <w:p w14:paraId="336E3306" w14:textId="77777777" w:rsidR="00366137" w:rsidRPr="00F15EBF" w:rsidRDefault="00366137" w:rsidP="002F10DD">
            <w:pPr>
              <w:pStyle w:val="TAH"/>
            </w:pPr>
            <w:r w:rsidRPr="00F15EBF">
              <w:rPr>
                <w:i/>
              </w:rPr>
              <w:t>absoluteFrequencyPointA</w:t>
            </w:r>
            <w:r w:rsidRPr="00F15EBF">
              <w:br/>
              <w:t>[ARFCN]</w:t>
            </w:r>
          </w:p>
        </w:tc>
        <w:tc>
          <w:tcPr>
            <w:tcW w:w="992" w:type="dxa"/>
            <w:shd w:val="clear" w:color="auto" w:fill="auto"/>
          </w:tcPr>
          <w:p w14:paraId="25A84AEB" w14:textId="77777777" w:rsidR="00366137" w:rsidRPr="00F15EBF" w:rsidRDefault="00366137" w:rsidP="002F10DD">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14:paraId="444ED5C3" w14:textId="77777777" w:rsidR="00366137" w:rsidRPr="00F15EBF" w:rsidRDefault="00366137" w:rsidP="002F10DD">
            <w:pPr>
              <w:pStyle w:val="TAH"/>
            </w:pPr>
            <w:r w:rsidRPr="00F15EBF">
              <w:t>SS block SCS</w:t>
            </w:r>
          </w:p>
          <w:p w14:paraId="1F6B831E" w14:textId="77777777" w:rsidR="00366137" w:rsidRPr="00F15EBF" w:rsidRDefault="00366137" w:rsidP="002F10DD">
            <w:pPr>
              <w:pStyle w:val="TAH"/>
            </w:pPr>
            <w:r w:rsidRPr="00F15EBF">
              <w:t>[kHz]</w:t>
            </w:r>
          </w:p>
        </w:tc>
        <w:tc>
          <w:tcPr>
            <w:tcW w:w="850" w:type="dxa"/>
            <w:tcBorders>
              <w:bottom w:val="single" w:sz="4" w:space="0" w:color="auto"/>
            </w:tcBorders>
            <w:shd w:val="clear" w:color="auto" w:fill="auto"/>
          </w:tcPr>
          <w:p w14:paraId="7A91D13D" w14:textId="77777777" w:rsidR="00366137" w:rsidRPr="00F15EBF" w:rsidRDefault="00366137" w:rsidP="002F10DD">
            <w:pPr>
              <w:pStyle w:val="TAH"/>
            </w:pPr>
            <w:r w:rsidRPr="00F15EBF">
              <w:t>GSCN</w:t>
            </w:r>
          </w:p>
        </w:tc>
        <w:tc>
          <w:tcPr>
            <w:tcW w:w="992" w:type="dxa"/>
            <w:tcBorders>
              <w:bottom w:val="single" w:sz="4" w:space="0" w:color="auto"/>
            </w:tcBorders>
            <w:shd w:val="clear" w:color="auto" w:fill="auto"/>
          </w:tcPr>
          <w:p w14:paraId="47150BF8" w14:textId="77777777" w:rsidR="00366137" w:rsidRPr="00F15EBF" w:rsidRDefault="00366137" w:rsidP="002F10DD">
            <w:pPr>
              <w:pStyle w:val="TAH"/>
              <w:rPr>
                <w:i/>
              </w:rPr>
            </w:pPr>
            <w:r w:rsidRPr="00F15EBF">
              <w:rPr>
                <w:i/>
              </w:rPr>
              <w:t>absoluteFrequencySSB</w:t>
            </w:r>
          </w:p>
          <w:p w14:paraId="0D78F7D9" w14:textId="77777777" w:rsidR="00366137" w:rsidRPr="00F15EBF" w:rsidRDefault="00366137" w:rsidP="002F10DD">
            <w:pPr>
              <w:pStyle w:val="TAH"/>
            </w:pPr>
            <w:r w:rsidRPr="00F15EBF">
              <w:t>[ARFCN]</w:t>
            </w:r>
          </w:p>
        </w:tc>
        <w:tc>
          <w:tcPr>
            <w:tcW w:w="709" w:type="dxa"/>
            <w:tcBorders>
              <w:bottom w:val="single" w:sz="4" w:space="0" w:color="auto"/>
            </w:tcBorders>
            <w:shd w:val="clear" w:color="auto" w:fill="auto"/>
          </w:tcPr>
          <w:p w14:paraId="74C8EFA2" w14:textId="77777777" w:rsidR="00366137" w:rsidRPr="00F15EBF" w:rsidRDefault="00366137" w:rsidP="002F10DD">
            <w:pPr>
              <w:pStyle w:val="TAH"/>
            </w:pPr>
            <w:r w:rsidRPr="00F15EBF">
              <w:rPr>
                <w:position w:val="-10"/>
              </w:rPr>
              <w:object w:dxaOrig="420" w:dyaOrig="300" w14:anchorId="110B4A06">
                <v:shape id="_x0000_i1075" type="#_x0000_t75" style="width:20pt;height:15pt" o:ole="">
                  <v:imagedata r:id="rId14" o:title=""/>
                </v:shape>
                <o:OLEObject Type="Embed" ProgID="Equation.3" ShapeID="_x0000_i1075" DrawAspect="Content" ObjectID="_1674320331" r:id="rId65"/>
              </w:object>
            </w:r>
          </w:p>
        </w:tc>
        <w:tc>
          <w:tcPr>
            <w:tcW w:w="851" w:type="dxa"/>
            <w:tcBorders>
              <w:bottom w:val="single" w:sz="4" w:space="0" w:color="auto"/>
            </w:tcBorders>
            <w:shd w:val="clear" w:color="auto" w:fill="auto"/>
          </w:tcPr>
          <w:p w14:paraId="5B9E15B5"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 Carrier CORESET#0</w:t>
            </w:r>
          </w:p>
          <w:p w14:paraId="5AB3A455"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38B43A14" w14:textId="77777777" w:rsidR="00366137" w:rsidRPr="00F15EBF" w:rsidRDefault="00366137" w:rsidP="002F10DD">
            <w:pPr>
              <w:pStyle w:val="TAH"/>
            </w:pPr>
            <w:r w:rsidRPr="00F15EBF">
              <w:rPr>
                <w:b w:val="0"/>
              </w:rPr>
              <w:t>Note 2</w:t>
            </w:r>
          </w:p>
        </w:tc>
        <w:tc>
          <w:tcPr>
            <w:tcW w:w="850" w:type="dxa"/>
            <w:tcBorders>
              <w:bottom w:val="single" w:sz="4" w:space="0" w:color="auto"/>
            </w:tcBorders>
          </w:tcPr>
          <w:p w14:paraId="7524EC00" w14:textId="77777777" w:rsidR="00366137" w:rsidRPr="00F15EBF" w:rsidRDefault="00366137" w:rsidP="002F10DD">
            <w:pPr>
              <w:pStyle w:val="TAH"/>
            </w:pPr>
            <w:r w:rsidRPr="00F15EBF">
              <w:t>CORESET#0 Index</w:t>
            </w:r>
            <w:r w:rsidRPr="00F15EBF">
              <w:rPr>
                <w:b w:val="0"/>
              </w:rPr>
              <w:t xml:space="preserve"> (Offset</w:t>
            </w:r>
          </w:p>
          <w:p w14:paraId="247EBAEE"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2CD60AEA" w14:textId="77777777" w:rsidR="00366137" w:rsidRPr="00F15EBF" w:rsidRDefault="00366137" w:rsidP="002F10DD">
            <w:pPr>
              <w:pStyle w:val="TAH"/>
            </w:pPr>
            <w:r w:rsidRPr="00F15EBF">
              <w:t>Note 1</w:t>
            </w:r>
          </w:p>
        </w:tc>
        <w:tc>
          <w:tcPr>
            <w:tcW w:w="992" w:type="dxa"/>
            <w:tcBorders>
              <w:bottom w:val="single" w:sz="4" w:space="0" w:color="auto"/>
            </w:tcBorders>
          </w:tcPr>
          <w:p w14:paraId="2A6D6D4E" w14:textId="77777777" w:rsidR="00366137" w:rsidRPr="00F15EBF" w:rsidRDefault="00366137" w:rsidP="002F10DD">
            <w:pPr>
              <w:pStyle w:val="TAH"/>
            </w:pPr>
            <w:r w:rsidRPr="00F15EBF">
              <w:t>offsetToPointA</w:t>
            </w:r>
            <w:r w:rsidRPr="00F15EBF">
              <w:br/>
              <w:t>(SIB1)</w:t>
            </w:r>
          </w:p>
          <w:p w14:paraId="430708F3" w14:textId="77777777" w:rsidR="00366137" w:rsidRPr="00F15EBF" w:rsidRDefault="00366137" w:rsidP="002F10DD">
            <w:pPr>
              <w:pStyle w:val="TAH"/>
            </w:pPr>
            <w:r w:rsidRPr="00F15EBF">
              <w:t>[PRBs]</w:t>
            </w:r>
          </w:p>
          <w:p w14:paraId="7FEF3448" w14:textId="77777777" w:rsidR="00366137" w:rsidRPr="00F15EBF" w:rsidRDefault="00366137" w:rsidP="002F10DD">
            <w:pPr>
              <w:pStyle w:val="TAH"/>
            </w:pPr>
            <w:r w:rsidRPr="00F15EBF">
              <w:t>Note 1</w:t>
            </w:r>
          </w:p>
        </w:tc>
      </w:tr>
      <w:tr w:rsidR="00366137" w:rsidRPr="00F15EBF" w14:paraId="07DFE719"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508D6C96" w14:textId="77777777" w:rsidR="00366137" w:rsidRPr="00F15EBF" w:rsidRDefault="00366137" w:rsidP="002F10DD">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5C8B8E28" w14:textId="77777777" w:rsidR="00366137" w:rsidRPr="00F15EBF" w:rsidRDefault="00366137" w:rsidP="002F10DD">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14:paraId="70D9824C"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6368A1C8" w14:textId="77777777" w:rsidR="00366137" w:rsidRPr="00F15EBF" w:rsidRDefault="00366137" w:rsidP="002F10DD">
            <w:pPr>
              <w:pStyle w:val="TAC"/>
            </w:pPr>
            <w:r w:rsidRPr="00F15EBF">
              <w:t>Low</w:t>
            </w:r>
          </w:p>
        </w:tc>
        <w:tc>
          <w:tcPr>
            <w:tcW w:w="992" w:type="dxa"/>
            <w:shd w:val="clear" w:color="auto" w:fill="auto"/>
          </w:tcPr>
          <w:p w14:paraId="40135F61" w14:textId="77777777" w:rsidR="00366137" w:rsidRPr="00F15EBF" w:rsidRDefault="00366137" w:rsidP="002F10DD">
            <w:pPr>
              <w:pStyle w:val="TAC"/>
            </w:pPr>
            <w:r w:rsidRPr="00F15EBF">
              <w:t>1437</w:t>
            </w:r>
          </w:p>
        </w:tc>
        <w:tc>
          <w:tcPr>
            <w:tcW w:w="992" w:type="dxa"/>
          </w:tcPr>
          <w:p w14:paraId="423EF164" w14:textId="77777777" w:rsidR="00366137" w:rsidRPr="00F15EBF" w:rsidRDefault="00366137" w:rsidP="002F10DD">
            <w:pPr>
              <w:pStyle w:val="TAC"/>
            </w:pPr>
            <w:r w:rsidRPr="00F15EBF">
              <w:t>287400</w:t>
            </w:r>
          </w:p>
        </w:tc>
        <w:tc>
          <w:tcPr>
            <w:tcW w:w="993" w:type="dxa"/>
            <w:shd w:val="clear" w:color="auto" w:fill="auto"/>
          </w:tcPr>
          <w:p w14:paraId="03BF6B6A" w14:textId="77777777" w:rsidR="00366137" w:rsidRPr="00F15EBF" w:rsidRDefault="00366137" w:rsidP="002F10DD">
            <w:pPr>
              <w:pStyle w:val="TAC"/>
            </w:pPr>
            <w:r w:rsidRPr="00F15EBF">
              <w:t>1432.68</w:t>
            </w:r>
          </w:p>
        </w:tc>
        <w:tc>
          <w:tcPr>
            <w:tcW w:w="992" w:type="dxa"/>
            <w:tcBorders>
              <w:right w:val="single" w:sz="4" w:space="0" w:color="auto"/>
            </w:tcBorders>
            <w:shd w:val="clear" w:color="auto" w:fill="auto"/>
          </w:tcPr>
          <w:p w14:paraId="61886C11" w14:textId="77777777" w:rsidR="00366137" w:rsidRPr="00F15EBF" w:rsidRDefault="00366137" w:rsidP="002F10DD">
            <w:pPr>
              <w:pStyle w:val="TAC"/>
            </w:pPr>
            <w:r w:rsidRPr="00F15EBF">
              <w:t>286536</w:t>
            </w:r>
          </w:p>
        </w:tc>
        <w:tc>
          <w:tcPr>
            <w:tcW w:w="992" w:type="dxa"/>
            <w:tcBorders>
              <w:right w:val="single" w:sz="4" w:space="0" w:color="auto"/>
            </w:tcBorders>
            <w:shd w:val="clear" w:color="auto" w:fill="auto"/>
          </w:tcPr>
          <w:p w14:paraId="49A6A89C"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99F39BF" w14:textId="77777777" w:rsidR="00366137" w:rsidRPr="00F15EBF" w:rsidRDefault="00366137" w:rsidP="002F10DD">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771C65" w14:textId="77777777" w:rsidR="00366137" w:rsidRPr="00F15EBF" w:rsidRDefault="00366137" w:rsidP="002F10DD">
            <w:pPr>
              <w:pStyle w:val="TAC"/>
            </w:pPr>
            <w:r w:rsidRPr="00F15EBF">
              <w:t>3591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891785" w14:textId="77777777" w:rsidR="00366137" w:rsidRPr="00F15EBF" w:rsidRDefault="00366137" w:rsidP="002F10DD">
            <w:pPr>
              <w:pStyle w:val="TAC"/>
            </w:pPr>
            <w:r w:rsidRPr="00F15EBF">
              <w:t>287310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583870" w14:textId="77777777" w:rsidR="00366137" w:rsidRPr="00F15EBF" w:rsidRDefault="00366137" w:rsidP="002F10DD">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79E279"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BF2283A" w14:textId="77777777" w:rsidR="00366137" w:rsidRPr="00F15EBF" w:rsidRDefault="00366137" w:rsidP="002F10DD">
            <w:pPr>
              <w:pStyle w:val="TAC"/>
            </w:pPr>
            <w:r w:rsidRPr="00F15EBF">
              <w:t>0 (</w:t>
            </w:r>
            <w:r>
              <w:t>0</w:t>
            </w:r>
            <w:r w:rsidRPr="00F15EBF">
              <w:t>)</w:t>
            </w:r>
          </w:p>
        </w:tc>
        <w:tc>
          <w:tcPr>
            <w:tcW w:w="992" w:type="dxa"/>
            <w:tcBorders>
              <w:top w:val="single" w:sz="4" w:space="0" w:color="auto"/>
              <w:left w:val="single" w:sz="4" w:space="0" w:color="auto"/>
              <w:bottom w:val="single" w:sz="4" w:space="0" w:color="auto"/>
              <w:right w:val="single" w:sz="4" w:space="0" w:color="auto"/>
            </w:tcBorders>
          </w:tcPr>
          <w:p w14:paraId="43FE250B" w14:textId="77777777" w:rsidR="00366137" w:rsidRPr="00F15EBF" w:rsidRDefault="00366137" w:rsidP="002F10DD">
            <w:pPr>
              <w:pStyle w:val="TAC"/>
            </w:pPr>
            <w:r w:rsidRPr="00ED30CD">
              <w:t>0</w:t>
            </w:r>
          </w:p>
        </w:tc>
      </w:tr>
      <w:tr w:rsidR="00366137" w:rsidRPr="00F15EBF" w14:paraId="1FF240BE" w14:textId="77777777" w:rsidTr="002F10DD">
        <w:tc>
          <w:tcPr>
            <w:tcW w:w="789" w:type="dxa"/>
            <w:tcBorders>
              <w:top w:val="nil"/>
              <w:left w:val="single" w:sz="4" w:space="0" w:color="auto"/>
              <w:bottom w:val="nil"/>
              <w:right w:val="single" w:sz="4" w:space="0" w:color="auto"/>
            </w:tcBorders>
            <w:shd w:val="clear" w:color="auto" w:fill="auto"/>
          </w:tcPr>
          <w:p w14:paraId="33B1643A"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375EDD1D"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4D55656B"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6020A970" w14:textId="77777777" w:rsidR="00366137" w:rsidRPr="00F15EBF" w:rsidRDefault="00366137" w:rsidP="002F10DD">
            <w:pPr>
              <w:pStyle w:val="TAC"/>
            </w:pPr>
            <w:r w:rsidRPr="00F15EBF">
              <w:t>Mid</w:t>
            </w:r>
          </w:p>
        </w:tc>
        <w:tc>
          <w:tcPr>
            <w:tcW w:w="992" w:type="dxa"/>
            <w:shd w:val="clear" w:color="auto" w:fill="auto"/>
          </w:tcPr>
          <w:p w14:paraId="60111948" w14:textId="77777777" w:rsidR="00366137" w:rsidRPr="00F15EBF" w:rsidRDefault="00366137" w:rsidP="002F10DD">
            <w:pPr>
              <w:pStyle w:val="TAC"/>
            </w:pPr>
            <w:r w:rsidRPr="00F15EBF">
              <w:t>1474.5</w:t>
            </w:r>
          </w:p>
        </w:tc>
        <w:tc>
          <w:tcPr>
            <w:tcW w:w="992" w:type="dxa"/>
          </w:tcPr>
          <w:p w14:paraId="0B03D911" w14:textId="77777777" w:rsidR="00366137" w:rsidRPr="00F15EBF" w:rsidRDefault="00366137" w:rsidP="002F10DD">
            <w:pPr>
              <w:pStyle w:val="TAC"/>
            </w:pPr>
            <w:r w:rsidRPr="00F15EBF">
              <w:t>294900</w:t>
            </w:r>
          </w:p>
        </w:tc>
        <w:tc>
          <w:tcPr>
            <w:tcW w:w="993" w:type="dxa"/>
            <w:shd w:val="clear" w:color="auto" w:fill="auto"/>
          </w:tcPr>
          <w:p w14:paraId="2DAB28F5" w14:textId="77777777" w:rsidR="00366137" w:rsidRPr="00F15EBF" w:rsidRDefault="00366137" w:rsidP="002F10DD">
            <w:pPr>
              <w:pStyle w:val="TAC"/>
            </w:pPr>
            <w:r w:rsidRPr="00F15EBF">
              <w:t>1433.46</w:t>
            </w:r>
          </w:p>
        </w:tc>
        <w:tc>
          <w:tcPr>
            <w:tcW w:w="992" w:type="dxa"/>
            <w:tcBorders>
              <w:right w:val="single" w:sz="4" w:space="0" w:color="auto"/>
            </w:tcBorders>
            <w:shd w:val="clear" w:color="auto" w:fill="auto"/>
          </w:tcPr>
          <w:p w14:paraId="1A4F194C" w14:textId="77777777" w:rsidR="00366137" w:rsidRPr="00F15EBF" w:rsidRDefault="00366137" w:rsidP="002F10DD">
            <w:pPr>
              <w:pStyle w:val="TAC"/>
            </w:pPr>
            <w:r w:rsidRPr="00F15EBF">
              <w:t>286692</w:t>
            </w:r>
          </w:p>
        </w:tc>
        <w:tc>
          <w:tcPr>
            <w:tcW w:w="992" w:type="dxa"/>
            <w:tcBorders>
              <w:right w:val="single" w:sz="4" w:space="0" w:color="auto"/>
            </w:tcBorders>
            <w:shd w:val="clear" w:color="auto" w:fill="auto"/>
          </w:tcPr>
          <w:p w14:paraId="678A275D"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3A1501D0"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F35909" w14:textId="77777777" w:rsidR="00366137" w:rsidRPr="00F15EBF" w:rsidRDefault="00366137" w:rsidP="002F10DD">
            <w:pPr>
              <w:pStyle w:val="TAC"/>
            </w:pPr>
            <w:r w:rsidRPr="00F15EBF">
              <w:t>3687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AB8B41" w14:textId="77777777" w:rsidR="00366137" w:rsidRPr="00F15EBF" w:rsidRDefault="00366137" w:rsidP="002F10DD">
            <w:pPr>
              <w:pStyle w:val="TAC"/>
            </w:pPr>
            <w:r w:rsidRPr="00F15EBF">
              <w:t>294990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0A266A"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707643"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175ECAA" w14:textId="77777777" w:rsidR="00366137" w:rsidRPr="00F15EBF" w:rsidRDefault="00366137" w:rsidP="002F10DD">
            <w:pPr>
              <w:pStyle w:val="TAC"/>
            </w:pPr>
            <w:r w:rsidRPr="00F15EBF">
              <w:t>3 (</w:t>
            </w:r>
            <w:r>
              <w:t>3</w:t>
            </w:r>
            <w:r w:rsidRPr="00F15EBF">
              <w:t>)</w:t>
            </w:r>
          </w:p>
        </w:tc>
        <w:tc>
          <w:tcPr>
            <w:tcW w:w="992" w:type="dxa"/>
            <w:tcBorders>
              <w:top w:val="single" w:sz="4" w:space="0" w:color="auto"/>
              <w:left w:val="single" w:sz="4" w:space="0" w:color="auto"/>
              <w:bottom w:val="single" w:sz="4" w:space="0" w:color="auto"/>
              <w:right w:val="single" w:sz="4" w:space="0" w:color="auto"/>
            </w:tcBorders>
          </w:tcPr>
          <w:p w14:paraId="14050735" w14:textId="77777777" w:rsidR="00366137" w:rsidRPr="00F15EBF" w:rsidRDefault="00366137" w:rsidP="002F10DD">
            <w:pPr>
              <w:pStyle w:val="TAC"/>
            </w:pPr>
            <w:r w:rsidRPr="00ED30CD">
              <w:t>210</w:t>
            </w:r>
          </w:p>
        </w:tc>
      </w:tr>
      <w:tr w:rsidR="00366137" w:rsidRPr="00F15EBF" w14:paraId="58F1319C" w14:textId="77777777" w:rsidTr="002F10DD">
        <w:tc>
          <w:tcPr>
            <w:tcW w:w="789" w:type="dxa"/>
            <w:tcBorders>
              <w:top w:val="nil"/>
              <w:left w:val="single" w:sz="4" w:space="0" w:color="auto"/>
              <w:bottom w:val="nil"/>
              <w:right w:val="single" w:sz="4" w:space="0" w:color="auto"/>
            </w:tcBorders>
            <w:shd w:val="clear" w:color="auto" w:fill="auto"/>
          </w:tcPr>
          <w:p w14:paraId="2BAA6D40"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42DFAE1"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2FE6048"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63C07C20" w14:textId="77777777" w:rsidR="00366137" w:rsidRPr="00F15EBF" w:rsidRDefault="00366137" w:rsidP="002F10DD">
            <w:pPr>
              <w:pStyle w:val="TAC"/>
            </w:pPr>
            <w:r w:rsidRPr="00F15EBF">
              <w:t>High</w:t>
            </w:r>
          </w:p>
        </w:tc>
        <w:tc>
          <w:tcPr>
            <w:tcW w:w="992" w:type="dxa"/>
            <w:shd w:val="clear" w:color="auto" w:fill="auto"/>
          </w:tcPr>
          <w:p w14:paraId="6A66CCE3" w14:textId="77777777" w:rsidR="00366137" w:rsidRPr="00F15EBF" w:rsidRDefault="00366137" w:rsidP="002F10DD">
            <w:pPr>
              <w:pStyle w:val="TAC"/>
            </w:pPr>
            <w:r w:rsidRPr="00F15EBF">
              <w:t>1512</w:t>
            </w:r>
          </w:p>
        </w:tc>
        <w:tc>
          <w:tcPr>
            <w:tcW w:w="992" w:type="dxa"/>
          </w:tcPr>
          <w:p w14:paraId="04CF0493" w14:textId="77777777" w:rsidR="00366137" w:rsidRPr="00F15EBF" w:rsidRDefault="00366137" w:rsidP="002F10DD">
            <w:pPr>
              <w:pStyle w:val="TAC"/>
            </w:pPr>
            <w:r w:rsidRPr="00F15EBF">
              <w:t>302400</w:t>
            </w:r>
          </w:p>
        </w:tc>
        <w:tc>
          <w:tcPr>
            <w:tcW w:w="993" w:type="dxa"/>
            <w:shd w:val="clear" w:color="auto" w:fill="auto"/>
          </w:tcPr>
          <w:p w14:paraId="14EF224B" w14:textId="77777777" w:rsidR="00366137" w:rsidRPr="00F15EBF" w:rsidRDefault="00366137" w:rsidP="002F10DD">
            <w:pPr>
              <w:pStyle w:val="TAC"/>
            </w:pPr>
            <w:r w:rsidRPr="00F15EBF">
              <w:t>1326.24</w:t>
            </w:r>
          </w:p>
        </w:tc>
        <w:tc>
          <w:tcPr>
            <w:tcW w:w="992" w:type="dxa"/>
            <w:tcBorders>
              <w:right w:val="single" w:sz="4" w:space="0" w:color="auto"/>
            </w:tcBorders>
            <w:shd w:val="clear" w:color="auto" w:fill="auto"/>
          </w:tcPr>
          <w:p w14:paraId="35035523" w14:textId="77777777" w:rsidR="00366137" w:rsidRPr="00F15EBF" w:rsidRDefault="00366137" w:rsidP="002F10DD">
            <w:pPr>
              <w:pStyle w:val="TAC"/>
            </w:pPr>
            <w:r w:rsidRPr="00F15EBF">
              <w:t>265248</w:t>
            </w:r>
          </w:p>
        </w:tc>
        <w:tc>
          <w:tcPr>
            <w:tcW w:w="992" w:type="dxa"/>
            <w:tcBorders>
              <w:right w:val="single" w:sz="4" w:space="0" w:color="auto"/>
            </w:tcBorders>
            <w:shd w:val="clear" w:color="auto" w:fill="auto"/>
          </w:tcPr>
          <w:p w14:paraId="5BE5FAE7"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20D74BEF"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88C565" w14:textId="77777777" w:rsidR="00366137" w:rsidRPr="00F15EBF" w:rsidRDefault="00366137" w:rsidP="002F10DD">
            <w:pPr>
              <w:pStyle w:val="TAC"/>
            </w:pPr>
            <w:r w:rsidRPr="00F15EBF">
              <w:t>3780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09AF06" w14:textId="77777777" w:rsidR="00366137" w:rsidRPr="00F15EBF" w:rsidRDefault="00366137" w:rsidP="002F10DD">
            <w:pPr>
              <w:pStyle w:val="TAC"/>
            </w:pPr>
            <w:r w:rsidRPr="00F15EBF">
              <w:t>302430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8C526B" w14:textId="77777777" w:rsidR="00366137" w:rsidRPr="00F15EBF" w:rsidRDefault="00366137" w:rsidP="002F10D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42B987"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2D41DD3" w14:textId="77777777" w:rsidR="00366137" w:rsidRPr="00F15EBF" w:rsidRDefault="00366137" w:rsidP="002F10DD">
            <w:pPr>
              <w:pStyle w:val="TAC"/>
            </w:pPr>
            <w:r w:rsidRPr="00F15EBF">
              <w:t>2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14:paraId="2E8900D2" w14:textId="77777777" w:rsidR="00366137" w:rsidRPr="00F15EBF" w:rsidRDefault="00366137" w:rsidP="002F10DD">
            <w:pPr>
              <w:pStyle w:val="TAC"/>
            </w:pPr>
            <w:r w:rsidRPr="00ED30CD">
              <w:t>1012</w:t>
            </w:r>
          </w:p>
        </w:tc>
      </w:tr>
      <w:tr w:rsidR="00366137" w:rsidRPr="00F15EBF" w14:paraId="02DF76A0"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380905CA"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4D2FE13C" w14:textId="77777777" w:rsidR="00366137" w:rsidRPr="00F15EBF" w:rsidRDefault="00366137" w:rsidP="002F10DD">
            <w:pPr>
              <w:pStyle w:val="TAC"/>
            </w:pPr>
            <w:r w:rsidRPr="00F15EBF">
              <w:t>38</w:t>
            </w:r>
          </w:p>
        </w:tc>
        <w:tc>
          <w:tcPr>
            <w:tcW w:w="1134" w:type="dxa"/>
            <w:tcBorders>
              <w:top w:val="single" w:sz="4" w:space="0" w:color="auto"/>
              <w:left w:val="single" w:sz="4" w:space="0" w:color="auto"/>
              <w:bottom w:val="nil"/>
              <w:right w:val="single" w:sz="4" w:space="0" w:color="auto"/>
            </w:tcBorders>
            <w:shd w:val="clear" w:color="auto" w:fill="auto"/>
          </w:tcPr>
          <w:p w14:paraId="40E0A63F"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05568480" w14:textId="77777777" w:rsidR="00366137" w:rsidRPr="00F15EBF" w:rsidRDefault="00366137" w:rsidP="002F10DD">
            <w:pPr>
              <w:pStyle w:val="TAC"/>
            </w:pPr>
            <w:r w:rsidRPr="00F15EBF">
              <w:t>Low</w:t>
            </w:r>
          </w:p>
        </w:tc>
        <w:tc>
          <w:tcPr>
            <w:tcW w:w="992" w:type="dxa"/>
            <w:shd w:val="clear" w:color="auto" w:fill="auto"/>
          </w:tcPr>
          <w:p w14:paraId="6325CC29" w14:textId="77777777" w:rsidR="00366137" w:rsidRPr="00F15EBF" w:rsidRDefault="00366137" w:rsidP="002F10DD">
            <w:pPr>
              <w:pStyle w:val="TAC"/>
            </w:pPr>
            <w:r w:rsidRPr="00F15EBF">
              <w:t>1439.5</w:t>
            </w:r>
          </w:p>
        </w:tc>
        <w:tc>
          <w:tcPr>
            <w:tcW w:w="992" w:type="dxa"/>
          </w:tcPr>
          <w:p w14:paraId="3C161A6F" w14:textId="77777777" w:rsidR="00366137" w:rsidRPr="00F15EBF" w:rsidRDefault="00366137" w:rsidP="002F10DD">
            <w:pPr>
              <w:pStyle w:val="TAC"/>
            </w:pPr>
            <w:r w:rsidRPr="00F15EBF">
              <w:t>287900</w:t>
            </w:r>
          </w:p>
        </w:tc>
        <w:tc>
          <w:tcPr>
            <w:tcW w:w="993" w:type="dxa"/>
            <w:shd w:val="clear" w:color="auto" w:fill="auto"/>
          </w:tcPr>
          <w:p w14:paraId="3700F07D" w14:textId="77777777" w:rsidR="00366137" w:rsidRPr="00F15EBF" w:rsidRDefault="00366137" w:rsidP="002F10DD">
            <w:pPr>
              <w:pStyle w:val="TAC"/>
            </w:pPr>
            <w:r w:rsidRPr="00F15EBF">
              <w:t>1432.66</w:t>
            </w:r>
          </w:p>
        </w:tc>
        <w:tc>
          <w:tcPr>
            <w:tcW w:w="992" w:type="dxa"/>
            <w:tcBorders>
              <w:right w:val="single" w:sz="4" w:space="0" w:color="auto"/>
            </w:tcBorders>
            <w:shd w:val="clear" w:color="auto" w:fill="auto"/>
          </w:tcPr>
          <w:p w14:paraId="3A16AEEC" w14:textId="77777777" w:rsidR="00366137" w:rsidRPr="00F15EBF" w:rsidRDefault="00366137" w:rsidP="002F10DD">
            <w:pPr>
              <w:pStyle w:val="TAC"/>
            </w:pPr>
            <w:r w:rsidRPr="00F15EBF">
              <w:t>286532</w:t>
            </w:r>
          </w:p>
        </w:tc>
        <w:tc>
          <w:tcPr>
            <w:tcW w:w="992" w:type="dxa"/>
            <w:tcBorders>
              <w:right w:val="single" w:sz="4" w:space="0" w:color="auto"/>
            </w:tcBorders>
            <w:shd w:val="clear" w:color="auto" w:fill="auto"/>
          </w:tcPr>
          <w:p w14:paraId="13416077"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4E1E68B5" w14:textId="77777777" w:rsidR="00366137" w:rsidRPr="00F15EBF" w:rsidRDefault="00366137" w:rsidP="002F10DD">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A3B96C" w14:textId="77777777" w:rsidR="00366137" w:rsidRPr="00F15EBF" w:rsidRDefault="00366137" w:rsidP="002F10DD">
            <w:pPr>
              <w:pStyle w:val="TAC"/>
            </w:pPr>
            <w:r w:rsidRPr="00F15EBF">
              <w:t>3592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0D63FD" w14:textId="77777777" w:rsidR="00366137" w:rsidRPr="00F15EBF" w:rsidRDefault="00366137" w:rsidP="002F10DD">
            <w:pPr>
              <w:pStyle w:val="TAC"/>
            </w:pPr>
            <w:r w:rsidRPr="00F15EBF">
              <w:t>287330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C1AF35"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6B7D57"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12B43A77" w14:textId="77777777" w:rsidR="00366137" w:rsidRPr="00F15EBF" w:rsidRDefault="00366137" w:rsidP="002F10DD">
            <w:pPr>
              <w:pStyle w:val="TAC"/>
            </w:pPr>
            <w:r w:rsidRPr="00F15EBF">
              <w:t>1 (</w:t>
            </w:r>
            <w:r>
              <w:t>1</w:t>
            </w:r>
            <w:r w:rsidRPr="00F15EBF">
              <w:t>)</w:t>
            </w:r>
          </w:p>
        </w:tc>
        <w:tc>
          <w:tcPr>
            <w:tcW w:w="992" w:type="dxa"/>
            <w:tcBorders>
              <w:top w:val="single" w:sz="4" w:space="0" w:color="auto"/>
              <w:left w:val="single" w:sz="4" w:space="0" w:color="auto"/>
              <w:bottom w:val="single" w:sz="4" w:space="0" w:color="auto"/>
              <w:right w:val="single" w:sz="4" w:space="0" w:color="auto"/>
            </w:tcBorders>
          </w:tcPr>
          <w:p w14:paraId="2733A220" w14:textId="77777777" w:rsidR="00366137" w:rsidRPr="00F15EBF" w:rsidRDefault="00366137" w:rsidP="002F10DD">
            <w:pPr>
              <w:pStyle w:val="TAC"/>
            </w:pPr>
            <w:r w:rsidRPr="00151CF1">
              <w:t>2</w:t>
            </w:r>
          </w:p>
        </w:tc>
      </w:tr>
      <w:tr w:rsidR="00366137" w:rsidRPr="00F15EBF" w14:paraId="792720B7" w14:textId="77777777" w:rsidTr="002F10DD">
        <w:tc>
          <w:tcPr>
            <w:tcW w:w="789" w:type="dxa"/>
            <w:tcBorders>
              <w:top w:val="nil"/>
              <w:left w:val="single" w:sz="4" w:space="0" w:color="auto"/>
              <w:bottom w:val="nil"/>
              <w:right w:val="single" w:sz="4" w:space="0" w:color="auto"/>
            </w:tcBorders>
            <w:shd w:val="clear" w:color="auto" w:fill="auto"/>
          </w:tcPr>
          <w:p w14:paraId="51D69929"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30BEAD36"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1E07D001"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2CC3729B" w14:textId="77777777" w:rsidR="00366137" w:rsidRPr="00F15EBF" w:rsidRDefault="00366137" w:rsidP="002F10DD">
            <w:pPr>
              <w:pStyle w:val="TAC"/>
            </w:pPr>
            <w:r w:rsidRPr="00F15EBF">
              <w:t>Mid</w:t>
            </w:r>
          </w:p>
        </w:tc>
        <w:tc>
          <w:tcPr>
            <w:tcW w:w="992" w:type="dxa"/>
            <w:shd w:val="clear" w:color="auto" w:fill="auto"/>
          </w:tcPr>
          <w:p w14:paraId="61107FA5" w14:textId="77777777" w:rsidR="00366137" w:rsidRPr="00F15EBF" w:rsidRDefault="00366137" w:rsidP="002F10DD">
            <w:pPr>
              <w:pStyle w:val="TAC"/>
            </w:pPr>
            <w:r w:rsidRPr="00F15EBF">
              <w:t>1474.5</w:t>
            </w:r>
          </w:p>
        </w:tc>
        <w:tc>
          <w:tcPr>
            <w:tcW w:w="992" w:type="dxa"/>
          </w:tcPr>
          <w:p w14:paraId="50FDC6E4" w14:textId="77777777" w:rsidR="00366137" w:rsidRPr="00F15EBF" w:rsidRDefault="00366137" w:rsidP="002F10DD">
            <w:pPr>
              <w:pStyle w:val="TAC"/>
            </w:pPr>
            <w:r w:rsidRPr="00F15EBF">
              <w:t>294900</w:t>
            </w:r>
          </w:p>
        </w:tc>
        <w:tc>
          <w:tcPr>
            <w:tcW w:w="993" w:type="dxa"/>
            <w:shd w:val="clear" w:color="auto" w:fill="auto"/>
          </w:tcPr>
          <w:p w14:paraId="32C3EC86" w14:textId="77777777" w:rsidR="00366137" w:rsidRPr="00F15EBF" w:rsidRDefault="00366137" w:rsidP="002F10DD">
            <w:pPr>
              <w:pStyle w:val="TAC"/>
            </w:pPr>
            <w:r w:rsidRPr="00F15EBF">
              <w:t>1430.94</w:t>
            </w:r>
          </w:p>
        </w:tc>
        <w:tc>
          <w:tcPr>
            <w:tcW w:w="992" w:type="dxa"/>
            <w:tcBorders>
              <w:right w:val="single" w:sz="4" w:space="0" w:color="auto"/>
            </w:tcBorders>
            <w:shd w:val="clear" w:color="auto" w:fill="auto"/>
          </w:tcPr>
          <w:p w14:paraId="2155A666" w14:textId="77777777" w:rsidR="00366137" w:rsidRPr="00F15EBF" w:rsidRDefault="00366137" w:rsidP="002F10DD">
            <w:pPr>
              <w:pStyle w:val="TAC"/>
            </w:pPr>
            <w:r w:rsidRPr="00F15EBF">
              <w:t>286188</w:t>
            </w:r>
          </w:p>
        </w:tc>
        <w:tc>
          <w:tcPr>
            <w:tcW w:w="992" w:type="dxa"/>
            <w:tcBorders>
              <w:right w:val="single" w:sz="4" w:space="0" w:color="auto"/>
            </w:tcBorders>
            <w:shd w:val="clear" w:color="auto" w:fill="auto"/>
          </w:tcPr>
          <w:p w14:paraId="6DDD6919"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6215E050"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4B3D31" w14:textId="77777777" w:rsidR="00366137" w:rsidRPr="00F15EBF" w:rsidRDefault="00366137" w:rsidP="002F10DD">
            <w:pPr>
              <w:pStyle w:val="TAC"/>
            </w:pPr>
            <w:r w:rsidRPr="00F15EBF">
              <w:t>3678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7782B9" w14:textId="77777777" w:rsidR="00366137" w:rsidRPr="00F15EBF" w:rsidRDefault="00366137" w:rsidP="002F10DD">
            <w:pPr>
              <w:pStyle w:val="TAC"/>
            </w:pPr>
            <w:r w:rsidRPr="00F15EBF">
              <w:t>294270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DEF237"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FED6F6"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E8970EF" w14:textId="77777777" w:rsidR="00366137" w:rsidRPr="00F15EBF" w:rsidRDefault="00366137" w:rsidP="002F10DD">
            <w:pPr>
              <w:pStyle w:val="TAC"/>
            </w:pPr>
            <w:r w:rsidRPr="00F15EBF">
              <w:t>0 (</w:t>
            </w:r>
            <w:r>
              <w:t>0</w:t>
            </w:r>
            <w:r w:rsidRPr="00F15EBF">
              <w:t>)</w:t>
            </w:r>
          </w:p>
        </w:tc>
        <w:tc>
          <w:tcPr>
            <w:tcW w:w="992" w:type="dxa"/>
            <w:tcBorders>
              <w:top w:val="single" w:sz="4" w:space="0" w:color="auto"/>
              <w:left w:val="single" w:sz="4" w:space="0" w:color="auto"/>
              <w:bottom w:val="single" w:sz="4" w:space="0" w:color="auto"/>
              <w:right w:val="single" w:sz="4" w:space="0" w:color="auto"/>
            </w:tcBorders>
          </w:tcPr>
          <w:p w14:paraId="59BE6B4C" w14:textId="77777777" w:rsidR="00366137" w:rsidRPr="00F15EBF" w:rsidRDefault="00366137" w:rsidP="002F10DD">
            <w:pPr>
              <w:pStyle w:val="TAC"/>
            </w:pPr>
            <w:r w:rsidRPr="00151CF1">
              <w:t>204</w:t>
            </w:r>
          </w:p>
        </w:tc>
      </w:tr>
      <w:tr w:rsidR="00366137" w:rsidRPr="00F15EBF" w14:paraId="64DD647C" w14:textId="77777777" w:rsidTr="002F10DD">
        <w:tc>
          <w:tcPr>
            <w:tcW w:w="789" w:type="dxa"/>
            <w:tcBorders>
              <w:top w:val="nil"/>
              <w:left w:val="single" w:sz="4" w:space="0" w:color="auto"/>
              <w:bottom w:val="nil"/>
              <w:right w:val="single" w:sz="4" w:space="0" w:color="auto"/>
            </w:tcBorders>
            <w:shd w:val="clear" w:color="auto" w:fill="auto"/>
          </w:tcPr>
          <w:p w14:paraId="6D1F1213"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5C055E02"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4F45D59"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3DAE0B61" w14:textId="77777777" w:rsidR="00366137" w:rsidRPr="00F15EBF" w:rsidRDefault="00366137" w:rsidP="002F10DD">
            <w:pPr>
              <w:pStyle w:val="TAC"/>
            </w:pPr>
            <w:r w:rsidRPr="00F15EBF">
              <w:t>High</w:t>
            </w:r>
          </w:p>
        </w:tc>
        <w:tc>
          <w:tcPr>
            <w:tcW w:w="992" w:type="dxa"/>
            <w:shd w:val="clear" w:color="auto" w:fill="auto"/>
          </w:tcPr>
          <w:p w14:paraId="58F75F3B" w14:textId="77777777" w:rsidR="00366137" w:rsidRPr="00F15EBF" w:rsidRDefault="00366137" w:rsidP="002F10DD">
            <w:pPr>
              <w:pStyle w:val="TAC"/>
            </w:pPr>
            <w:r w:rsidRPr="00F15EBF">
              <w:t>1509.5</w:t>
            </w:r>
          </w:p>
        </w:tc>
        <w:tc>
          <w:tcPr>
            <w:tcW w:w="992" w:type="dxa"/>
          </w:tcPr>
          <w:p w14:paraId="250D2FDB" w14:textId="77777777" w:rsidR="00366137" w:rsidRPr="00F15EBF" w:rsidRDefault="00366137" w:rsidP="002F10DD">
            <w:pPr>
              <w:pStyle w:val="TAC"/>
            </w:pPr>
            <w:r w:rsidRPr="00F15EBF">
              <w:t>301900</w:t>
            </w:r>
          </w:p>
        </w:tc>
        <w:tc>
          <w:tcPr>
            <w:tcW w:w="993" w:type="dxa"/>
            <w:shd w:val="clear" w:color="auto" w:fill="auto"/>
          </w:tcPr>
          <w:p w14:paraId="05F19ABC" w14:textId="77777777" w:rsidR="00366137" w:rsidRPr="00F15EBF" w:rsidRDefault="00366137" w:rsidP="002F10DD">
            <w:pPr>
              <w:pStyle w:val="TAC"/>
            </w:pPr>
            <w:r w:rsidRPr="00F15EBF">
              <w:t>1321.22</w:t>
            </w:r>
          </w:p>
        </w:tc>
        <w:tc>
          <w:tcPr>
            <w:tcW w:w="992" w:type="dxa"/>
            <w:tcBorders>
              <w:right w:val="single" w:sz="4" w:space="0" w:color="auto"/>
            </w:tcBorders>
            <w:shd w:val="clear" w:color="auto" w:fill="auto"/>
          </w:tcPr>
          <w:p w14:paraId="20C9DE4A" w14:textId="77777777" w:rsidR="00366137" w:rsidRPr="00F15EBF" w:rsidRDefault="00366137" w:rsidP="002F10DD">
            <w:pPr>
              <w:pStyle w:val="TAC"/>
            </w:pPr>
            <w:r w:rsidRPr="00F15EBF">
              <w:t>264244</w:t>
            </w:r>
          </w:p>
        </w:tc>
        <w:tc>
          <w:tcPr>
            <w:tcW w:w="992" w:type="dxa"/>
            <w:tcBorders>
              <w:right w:val="single" w:sz="4" w:space="0" w:color="auto"/>
            </w:tcBorders>
            <w:shd w:val="clear" w:color="auto" w:fill="auto"/>
          </w:tcPr>
          <w:p w14:paraId="7B617500"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64D28313"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FB5653" w14:textId="77777777" w:rsidR="00366137" w:rsidRPr="00F15EBF" w:rsidRDefault="00366137" w:rsidP="002F10DD">
            <w:pPr>
              <w:pStyle w:val="TAC"/>
            </w:pPr>
            <w:r w:rsidRPr="00F15EBF">
              <w:t>3767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2BB9F9" w14:textId="77777777" w:rsidR="00366137" w:rsidRPr="00F15EBF" w:rsidRDefault="00366137" w:rsidP="002F10DD">
            <w:pPr>
              <w:pStyle w:val="TAC"/>
            </w:pPr>
            <w:r w:rsidRPr="00F15EBF">
              <w:t>301450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8A36D7" w14:textId="77777777" w:rsidR="00366137" w:rsidRPr="00F15EBF" w:rsidRDefault="00366137" w:rsidP="002F10DD">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667E1D"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F011E97" w14:textId="77777777" w:rsidR="00366137" w:rsidRPr="00F15EBF" w:rsidRDefault="00366137" w:rsidP="002F10DD">
            <w:pPr>
              <w:pStyle w:val="TAC"/>
            </w:pPr>
            <w:r w:rsidRPr="00F15EBF">
              <w:t>2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14:paraId="28FF4A98" w14:textId="77777777" w:rsidR="00366137" w:rsidRPr="00F15EBF" w:rsidRDefault="00366137" w:rsidP="002F10DD">
            <w:pPr>
              <w:pStyle w:val="TAC"/>
            </w:pPr>
            <w:r w:rsidRPr="00151CF1">
              <w:t>1012</w:t>
            </w:r>
          </w:p>
        </w:tc>
      </w:tr>
      <w:tr w:rsidR="00366137" w:rsidRPr="00F15EBF" w14:paraId="57AAD151"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1C64DCE3" w14:textId="77777777" w:rsidR="00366137" w:rsidRPr="00F15EBF" w:rsidRDefault="00366137" w:rsidP="002F10DD">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647AC342" w14:textId="77777777" w:rsidR="00366137" w:rsidRPr="00F15EBF" w:rsidRDefault="00366137" w:rsidP="002F10DD">
            <w:pPr>
              <w:pStyle w:val="TAC"/>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14:paraId="54A1B02A"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59F01864" w14:textId="77777777" w:rsidR="00366137" w:rsidRPr="00F15EBF" w:rsidRDefault="00366137" w:rsidP="002F10DD">
            <w:pPr>
              <w:pStyle w:val="TAC"/>
            </w:pPr>
            <w:r w:rsidRPr="00F15EBF">
              <w:t>Low</w:t>
            </w:r>
          </w:p>
        </w:tc>
        <w:tc>
          <w:tcPr>
            <w:tcW w:w="992" w:type="dxa"/>
            <w:shd w:val="clear" w:color="auto" w:fill="auto"/>
          </w:tcPr>
          <w:p w14:paraId="6AE4AC10" w14:textId="77777777" w:rsidR="00366137" w:rsidRPr="00F15EBF" w:rsidRDefault="00366137" w:rsidP="002F10DD">
            <w:pPr>
              <w:pStyle w:val="TAC"/>
            </w:pPr>
            <w:r w:rsidRPr="00F15EBF">
              <w:t>1442</w:t>
            </w:r>
          </w:p>
        </w:tc>
        <w:tc>
          <w:tcPr>
            <w:tcW w:w="992" w:type="dxa"/>
          </w:tcPr>
          <w:p w14:paraId="61A9C5B1" w14:textId="77777777" w:rsidR="00366137" w:rsidRPr="00F15EBF" w:rsidRDefault="00366137" w:rsidP="002F10DD">
            <w:pPr>
              <w:pStyle w:val="TAC"/>
            </w:pPr>
            <w:r w:rsidRPr="00F15EBF">
              <w:t>288400</w:t>
            </w:r>
          </w:p>
        </w:tc>
        <w:tc>
          <w:tcPr>
            <w:tcW w:w="993" w:type="dxa"/>
            <w:shd w:val="clear" w:color="auto" w:fill="auto"/>
          </w:tcPr>
          <w:p w14:paraId="4911F616" w14:textId="77777777" w:rsidR="00366137" w:rsidRPr="00F15EBF" w:rsidRDefault="00366137" w:rsidP="002F10DD">
            <w:pPr>
              <w:pStyle w:val="TAC"/>
            </w:pPr>
            <w:r w:rsidRPr="00F15EBF">
              <w:t>1432.82</w:t>
            </w:r>
          </w:p>
        </w:tc>
        <w:tc>
          <w:tcPr>
            <w:tcW w:w="992" w:type="dxa"/>
            <w:tcBorders>
              <w:right w:val="single" w:sz="4" w:space="0" w:color="auto"/>
            </w:tcBorders>
            <w:shd w:val="clear" w:color="auto" w:fill="auto"/>
          </w:tcPr>
          <w:p w14:paraId="511A7B37" w14:textId="77777777" w:rsidR="00366137" w:rsidRPr="00F15EBF" w:rsidRDefault="00366137" w:rsidP="002F10DD">
            <w:pPr>
              <w:pStyle w:val="TAC"/>
            </w:pPr>
            <w:r w:rsidRPr="00F15EBF">
              <w:t>286564</w:t>
            </w:r>
          </w:p>
        </w:tc>
        <w:tc>
          <w:tcPr>
            <w:tcW w:w="992" w:type="dxa"/>
            <w:tcBorders>
              <w:right w:val="single" w:sz="4" w:space="0" w:color="auto"/>
            </w:tcBorders>
            <w:shd w:val="clear" w:color="auto" w:fill="auto"/>
          </w:tcPr>
          <w:p w14:paraId="7FF5C2EB"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243BEB0" w14:textId="77777777" w:rsidR="00366137" w:rsidRPr="00F15EBF" w:rsidRDefault="00366137" w:rsidP="002F10DD">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F72F97" w14:textId="77777777" w:rsidR="00366137" w:rsidRPr="00F15EBF" w:rsidRDefault="00366137" w:rsidP="002F10DD">
            <w:pPr>
              <w:pStyle w:val="TAC"/>
            </w:pPr>
            <w:r w:rsidRPr="00F15EBF">
              <w:t>3590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E9A2E6" w14:textId="77777777" w:rsidR="00366137" w:rsidRPr="00F15EBF" w:rsidRDefault="00366137" w:rsidP="002F10DD">
            <w:pPr>
              <w:pStyle w:val="TAC"/>
            </w:pPr>
            <w:r w:rsidRPr="00F15EBF">
              <w:t>287290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1B32BC"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7646B1"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C82B977" w14:textId="77777777" w:rsidR="00366137" w:rsidRPr="00F15EBF" w:rsidRDefault="00366137" w:rsidP="002F10DD">
            <w:pPr>
              <w:pStyle w:val="TAC"/>
            </w:pPr>
            <w:r w:rsidRPr="00F15EBF">
              <w:t>0 (</w:t>
            </w:r>
            <w:r>
              <w:t>0</w:t>
            </w:r>
            <w:r w:rsidRPr="00F15EBF">
              <w:t>)</w:t>
            </w:r>
          </w:p>
        </w:tc>
        <w:tc>
          <w:tcPr>
            <w:tcW w:w="992" w:type="dxa"/>
            <w:tcBorders>
              <w:top w:val="single" w:sz="4" w:space="0" w:color="auto"/>
              <w:left w:val="single" w:sz="4" w:space="0" w:color="auto"/>
              <w:bottom w:val="single" w:sz="4" w:space="0" w:color="auto"/>
              <w:right w:val="single" w:sz="4" w:space="0" w:color="auto"/>
            </w:tcBorders>
          </w:tcPr>
          <w:p w14:paraId="0E11B073" w14:textId="77777777" w:rsidR="00366137" w:rsidRPr="00F15EBF" w:rsidRDefault="00366137" w:rsidP="002F10DD">
            <w:pPr>
              <w:pStyle w:val="TAC"/>
            </w:pPr>
            <w:r w:rsidRPr="00F9466D">
              <w:t>0</w:t>
            </w:r>
          </w:p>
        </w:tc>
      </w:tr>
      <w:tr w:rsidR="00366137" w:rsidRPr="00F15EBF" w14:paraId="54171189" w14:textId="77777777" w:rsidTr="002F10DD">
        <w:tc>
          <w:tcPr>
            <w:tcW w:w="789" w:type="dxa"/>
            <w:tcBorders>
              <w:top w:val="nil"/>
              <w:left w:val="single" w:sz="4" w:space="0" w:color="auto"/>
              <w:bottom w:val="nil"/>
              <w:right w:val="single" w:sz="4" w:space="0" w:color="auto"/>
            </w:tcBorders>
            <w:shd w:val="clear" w:color="auto" w:fill="auto"/>
          </w:tcPr>
          <w:p w14:paraId="4F2CEA57"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926E440"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340F1A28"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426B3F22" w14:textId="77777777" w:rsidR="00366137" w:rsidRPr="00F15EBF" w:rsidRDefault="00366137" w:rsidP="002F10DD">
            <w:pPr>
              <w:pStyle w:val="TAC"/>
            </w:pPr>
            <w:r w:rsidRPr="00F15EBF">
              <w:t>Mid</w:t>
            </w:r>
          </w:p>
        </w:tc>
        <w:tc>
          <w:tcPr>
            <w:tcW w:w="992" w:type="dxa"/>
            <w:shd w:val="clear" w:color="auto" w:fill="auto"/>
          </w:tcPr>
          <w:p w14:paraId="2761C396" w14:textId="77777777" w:rsidR="00366137" w:rsidRPr="00F15EBF" w:rsidRDefault="00366137" w:rsidP="002F10DD">
            <w:pPr>
              <w:pStyle w:val="TAC"/>
            </w:pPr>
            <w:r w:rsidRPr="00F15EBF">
              <w:t>1474.5</w:t>
            </w:r>
          </w:p>
        </w:tc>
        <w:tc>
          <w:tcPr>
            <w:tcW w:w="992" w:type="dxa"/>
          </w:tcPr>
          <w:p w14:paraId="6C9908DD" w14:textId="77777777" w:rsidR="00366137" w:rsidRPr="00F15EBF" w:rsidRDefault="00366137" w:rsidP="002F10DD">
            <w:pPr>
              <w:pStyle w:val="TAC"/>
            </w:pPr>
            <w:r w:rsidRPr="00F15EBF">
              <w:t>294900</w:t>
            </w:r>
          </w:p>
        </w:tc>
        <w:tc>
          <w:tcPr>
            <w:tcW w:w="993" w:type="dxa"/>
            <w:shd w:val="clear" w:color="auto" w:fill="auto"/>
          </w:tcPr>
          <w:p w14:paraId="45F5E90A" w14:textId="77777777" w:rsidR="00366137" w:rsidRPr="00F15EBF" w:rsidRDefault="00366137" w:rsidP="002F10DD">
            <w:pPr>
              <w:pStyle w:val="TAC"/>
            </w:pPr>
            <w:r w:rsidRPr="00F15EBF">
              <w:t>1428.6</w:t>
            </w:r>
          </w:p>
        </w:tc>
        <w:tc>
          <w:tcPr>
            <w:tcW w:w="992" w:type="dxa"/>
            <w:tcBorders>
              <w:right w:val="single" w:sz="4" w:space="0" w:color="auto"/>
            </w:tcBorders>
            <w:shd w:val="clear" w:color="auto" w:fill="auto"/>
          </w:tcPr>
          <w:p w14:paraId="05FA0E10" w14:textId="77777777" w:rsidR="00366137" w:rsidRPr="00F15EBF" w:rsidRDefault="00366137" w:rsidP="002F10DD">
            <w:pPr>
              <w:pStyle w:val="TAC"/>
            </w:pPr>
            <w:r w:rsidRPr="00F15EBF">
              <w:t>285720</w:t>
            </w:r>
          </w:p>
        </w:tc>
        <w:tc>
          <w:tcPr>
            <w:tcW w:w="992" w:type="dxa"/>
            <w:tcBorders>
              <w:right w:val="single" w:sz="4" w:space="0" w:color="auto"/>
            </w:tcBorders>
            <w:shd w:val="clear" w:color="auto" w:fill="auto"/>
          </w:tcPr>
          <w:p w14:paraId="64FA1EBA"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6A79B822"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99E623" w14:textId="77777777" w:rsidR="00366137" w:rsidRPr="00F15EBF" w:rsidRDefault="00366137" w:rsidP="002F10DD">
            <w:pPr>
              <w:pStyle w:val="TAC"/>
            </w:pPr>
            <w:r w:rsidRPr="00F15EBF">
              <w:t>3672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1EBB3C" w14:textId="77777777" w:rsidR="00366137" w:rsidRPr="00F15EBF" w:rsidRDefault="00366137" w:rsidP="002F10DD">
            <w:pPr>
              <w:pStyle w:val="TAC"/>
            </w:pPr>
            <w:r w:rsidRPr="00F15EBF">
              <w:t>293790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01C38F"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B85231"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1735E46A" w14:textId="77777777" w:rsidR="00366137" w:rsidRPr="00F15EBF" w:rsidRDefault="00366137" w:rsidP="002F10DD">
            <w:pPr>
              <w:pStyle w:val="TAC"/>
            </w:pPr>
            <w:r w:rsidRPr="00F15EBF">
              <w:t>0 (</w:t>
            </w:r>
            <w:r>
              <w:t>0</w:t>
            </w:r>
            <w:r w:rsidRPr="00F15EBF">
              <w:t>)</w:t>
            </w:r>
          </w:p>
        </w:tc>
        <w:tc>
          <w:tcPr>
            <w:tcW w:w="992" w:type="dxa"/>
            <w:tcBorders>
              <w:top w:val="single" w:sz="4" w:space="0" w:color="auto"/>
              <w:left w:val="single" w:sz="4" w:space="0" w:color="auto"/>
              <w:bottom w:val="single" w:sz="4" w:space="0" w:color="auto"/>
              <w:right w:val="single" w:sz="4" w:space="0" w:color="auto"/>
            </w:tcBorders>
          </w:tcPr>
          <w:p w14:paraId="09887C59" w14:textId="77777777" w:rsidR="00366137" w:rsidRPr="00F15EBF" w:rsidRDefault="00366137" w:rsidP="002F10DD">
            <w:pPr>
              <w:pStyle w:val="TAC"/>
            </w:pPr>
            <w:r w:rsidRPr="00F9466D">
              <w:t>204</w:t>
            </w:r>
          </w:p>
        </w:tc>
      </w:tr>
      <w:tr w:rsidR="00366137" w:rsidRPr="00F15EBF" w14:paraId="75C1795F" w14:textId="77777777" w:rsidTr="002F10DD">
        <w:tc>
          <w:tcPr>
            <w:tcW w:w="789" w:type="dxa"/>
            <w:tcBorders>
              <w:top w:val="nil"/>
              <w:left w:val="single" w:sz="4" w:space="0" w:color="auto"/>
              <w:bottom w:val="nil"/>
              <w:right w:val="single" w:sz="4" w:space="0" w:color="auto"/>
            </w:tcBorders>
            <w:shd w:val="clear" w:color="auto" w:fill="auto"/>
          </w:tcPr>
          <w:p w14:paraId="14089F3F"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9D1EBA3"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5498515"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208371AA" w14:textId="77777777" w:rsidR="00366137" w:rsidRPr="00F15EBF" w:rsidRDefault="00366137" w:rsidP="002F10DD">
            <w:pPr>
              <w:pStyle w:val="TAC"/>
            </w:pPr>
            <w:r w:rsidRPr="00F15EBF">
              <w:t>High</w:t>
            </w:r>
          </w:p>
        </w:tc>
        <w:tc>
          <w:tcPr>
            <w:tcW w:w="992" w:type="dxa"/>
            <w:shd w:val="clear" w:color="auto" w:fill="auto"/>
          </w:tcPr>
          <w:p w14:paraId="6DAC441F" w14:textId="77777777" w:rsidR="00366137" w:rsidRPr="00F15EBF" w:rsidRDefault="00366137" w:rsidP="002F10DD">
            <w:pPr>
              <w:pStyle w:val="TAC"/>
            </w:pPr>
            <w:r w:rsidRPr="00F15EBF">
              <w:t>1507</w:t>
            </w:r>
          </w:p>
        </w:tc>
        <w:tc>
          <w:tcPr>
            <w:tcW w:w="992" w:type="dxa"/>
          </w:tcPr>
          <w:p w14:paraId="04BE5067" w14:textId="77777777" w:rsidR="00366137" w:rsidRPr="00F15EBF" w:rsidRDefault="00366137" w:rsidP="002F10DD">
            <w:pPr>
              <w:pStyle w:val="TAC"/>
            </w:pPr>
            <w:r w:rsidRPr="00F15EBF">
              <w:t>301400</w:t>
            </w:r>
          </w:p>
        </w:tc>
        <w:tc>
          <w:tcPr>
            <w:tcW w:w="993" w:type="dxa"/>
            <w:shd w:val="clear" w:color="auto" w:fill="auto"/>
          </w:tcPr>
          <w:p w14:paraId="141F2BB4" w14:textId="77777777" w:rsidR="00366137" w:rsidRPr="00F15EBF" w:rsidRDefault="00366137" w:rsidP="002F10DD">
            <w:pPr>
              <w:pStyle w:val="TAC"/>
            </w:pPr>
            <w:r w:rsidRPr="00F15EBF">
              <w:t>1316.38</w:t>
            </w:r>
          </w:p>
        </w:tc>
        <w:tc>
          <w:tcPr>
            <w:tcW w:w="992" w:type="dxa"/>
            <w:tcBorders>
              <w:right w:val="single" w:sz="4" w:space="0" w:color="auto"/>
            </w:tcBorders>
            <w:shd w:val="clear" w:color="auto" w:fill="auto"/>
          </w:tcPr>
          <w:p w14:paraId="0ADC5948" w14:textId="77777777" w:rsidR="00366137" w:rsidRPr="00F15EBF" w:rsidRDefault="00366137" w:rsidP="002F10DD">
            <w:pPr>
              <w:pStyle w:val="TAC"/>
            </w:pPr>
            <w:r w:rsidRPr="00F15EBF">
              <w:t>263276</w:t>
            </w:r>
          </w:p>
        </w:tc>
        <w:tc>
          <w:tcPr>
            <w:tcW w:w="992" w:type="dxa"/>
            <w:tcBorders>
              <w:right w:val="single" w:sz="4" w:space="0" w:color="auto"/>
            </w:tcBorders>
            <w:shd w:val="clear" w:color="auto" w:fill="auto"/>
          </w:tcPr>
          <w:p w14:paraId="4259DE2C"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0CAD0E9C"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163B3B" w14:textId="77777777" w:rsidR="00366137" w:rsidRPr="00F15EBF" w:rsidRDefault="00366137" w:rsidP="002F10DD">
            <w:pPr>
              <w:pStyle w:val="TAC"/>
            </w:pPr>
            <w:r w:rsidRPr="00F15EBF">
              <w:t>3754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EB27FD" w14:textId="77777777" w:rsidR="00366137" w:rsidRPr="00F15EBF" w:rsidRDefault="00366137" w:rsidP="002F10DD">
            <w:pPr>
              <w:pStyle w:val="TAC"/>
            </w:pPr>
            <w:r w:rsidRPr="00F15EBF">
              <w:t>300290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6A01C8"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D32CA7"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264B1B9" w14:textId="77777777" w:rsidR="00366137" w:rsidRPr="00F15EBF" w:rsidRDefault="00366137" w:rsidP="002F10DD">
            <w:pPr>
              <w:pStyle w:val="TAC"/>
            </w:pPr>
            <w:r w:rsidRPr="00F15EBF">
              <w:t>0 (</w:t>
            </w:r>
            <w:r>
              <w:t>0</w:t>
            </w:r>
            <w:r w:rsidRPr="00F15EBF">
              <w:t>)</w:t>
            </w:r>
          </w:p>
        </w:tc>
        <w:tc>
          <w:tcPr>
            <w:tcW w:w="992" w:type="dxa"/>
            <w:tcBorders>
              <w:top w:val="single" w:sz="4" w:space="0" w:color="auto"/>
              <w:left w:val="single" w:sz="4" w:space="0" w:color="auto"/>
              <w:bottom w:val="single" w:sz="4" w:space="0" w:color="auto"/>
              <w:right w:val="single" w:sz="4" w:space="0" w:color="auto"/>
            </w:tcBorders>
          </w:tcPr>
          <w:p w14:paraId="5C02E2BE" w14:textId="77777777" w:rsidR="00366137" w:rsidRPr="00F15EBF" w:rsidRDefault="00366137" w:rsidP="002F10DD">
            <w:pPr>
              <w:pStyle w:val="TAC"/>
            </w:pPr>
            <w:r w:rsidRPr="00F9466D">
              <w:t>1008</w:t>
            </w:r>
          </w:p>
        </w:tc>
      </w:tr>
      <w:tr w:rsidR="00366137" w:rsidRPr="00F15EBF" w14:paraId="5C30D278"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1A5A365D" w14:textId="77777777" w:rsidR="00366137" w:rsidRPr="00F15EBF" w:rsidRDefault="00366137" w:rsidP="002F10DD">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14:paraId="11E44336" w14:textId="77777777" w:rsidR="00366137" w:rsidRPr="00F15EBF" w:rsidRDefault="00366137" w:rsidP="002F10DD">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14:paraId="7CF335A5"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195E02A4" w14:textId="77777777" w:rsidR="00366137" w:rsidRPr="00F15EBF" w:rsidRDefault="00366137" w:rsidP="002F10DD">
            <w:pPr>
              <w:pStyle w:val="TAC"/>
            </w:pPr>
            <w:r w:rsidRPr="00F15EBF">
              <w:t>Low</w:t>
            </w:r>
          </w:p>
        </w:tc>
        <w:tc>
          <w:tcPr>
            <w:tcW w:w="992" w:type="dxa"/>
            <w:shd w:val="clear" w:color="auto" w:fill="auto"/>
          </w:tcPr>
          <w:p w14:paraId="4697FF41" w14:textId="77777777" w:rsidR="00366137" w:rsidRPr="00F15EBF" w:rsidRDefault="00366137" w:rsidP="002F10DD">
            <w:pPr>
              <w:pStyle w:val="TAC"/>
            </w:pPr>
            <w:r w:rsidRPr="00F15EBF">
              <w:t>1452</w:t>
            </w:r>
          </w:p>
        </w:tc>
        <w:tc>
          <w:tcPr>
            <w:tcW w:w="992" w:type="dxa"/>
          </w:tcPr>
          <w:p w14:paraId="50284ADC" w14:textId="77777777" w:rsidR="00366137" w:rsidRPr="00F15EBF" w:rsidRDefault="00366137" w:rsidP="002F10DD">
            <w:pPr>
              <w:pStyle w:val="TAC"/>
            </w:pPr>
            <w:r w:rsidRPr="00F15EBF">
              <w:t>290400</w:t>
            </w:r>
          </w:p>
        </w:tc>
        <w:tc>
          <w:tcPr>
            <w:tcW w:w="993" w:type="dxa"/>
            <w:shd w:val="clear" w:color="auto" w:fill="auto"/>
          </w:tcPr>
          <w:p w14:paraId="34CCC97E" w14:textId="77777777" w:rsidR="00366137" w:rsidRPr="00F15EBF" w:rsidRDefault="00366137" w:rsidP="002F10DD">
            <w:pPr>
              <w:pStyle w:val="TAC"/>
            </w:pPr>
            <w:r w:rsidRPr="00F15EBF">
              <w:t>1432.92</w:t>
            </w:r>
          </w:p>
        </w:tc>
        <w:tc>
          <w:tcPr>
            <w:tcW w:w="992" w:type="dxa"/>
            <w:tcBorders>
              <w:right w:val="single" w:sz="4" w:space="0" w:color="auto"/>
            </w:tcBorders>
            <w:shd w:val="clear" w:color="auto" w:fill="auto"/>
          </w:tcPr>
          <w:p w14:paraId="2F5AAC02" w14:textId="77777777" w:rsidR="00366137" w:rsidRPr="00F15EBF" w:rsidRDefault="00366137" w:rsidP="002F10DD">
            <w:pPr>
              <w:pStyle w:val="TAC"/>
            </w:pPr>
            <w:r w:rsidRPr="00F15EBF">
              <w:t>286584</w:t>
            </w:r>
          </w:p>
        </w:tc>
        <w:tc>
          <w:tcPr>
            <w:tcW w:w="992" w:type="dxa"/>
            <w:tcBorders>
              <w:right w:val="single" w:sz="4" w:space="0" w:color="auto"/>
            </w:tcBorders>
            <w:shd w:val="clear" w:color="auto" w:fill="auto"/>
          </w:tcPr>
          <w:p w14:paraId="44859C46"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54C8F136" w14:textId="77777777" w:rsidR="00366137" w:rsidRPr="00F15EBF" w:rsidRDefault="00366137" w:rsidP="002F10DD">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DA7EE8" w14:textId="77777777" w:rsidR="00366137" w:rsidRPr="00F15EBF" w:rsidRDefault="00366137" w:rsidP="002F10DD">
            <w:pPr>
              <w:pStyle w:val="TAC"/>
            </w:pPr>
            <w:r w:rsidRPr="00F15EBF">
              <w:t>3591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435F66" w14:textId="77777777" w:rsidR="00366137" w:rsidRPr="00F15EBF" w:rsidRDefault="00366137" w:rsidP="002F10DD">
            <w:pPr>
              <w:pStyle w:val="TAC"/>
            </w:pPr>
            <w:r w:rsidRPr="00F15EBF">
              <w:t>287310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AFB314"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75FD19"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F7BAB6F" w14:textId="77777777" w:rsidR="00366137" w:rsidRPr="00F15EBF" w:rsidRDefault="00366137" w:rsidP="002F10DD">
            <w:pPr>
              <w:pStyle w:val="TAC"/>
            </w:pPr>
            <w:r w:rsidRPr="00F15EBF">
              <w:t>0 (</w:t>
            </w:r>
            <w:r>
              <w:t>0</w:t>
            </w:r>
            <w:r w:rsidRPr="00F15EBF">
              <w:t>)</w:t>
            </w:r>
          </w:p>
        </w:tc>
        <w:tc>
          <w:tcPr>
            <w:tcW w:w="992" w:type="dxa"/>
            <w:tcBorders>
              <w:top w:val="single" w:sz="4" w:space="0" w:color="auto"/>
              <w:left w:val="single" w:sz="4" w:space="0" w:color="auto"/>
              <w:bottom w:val="single" w:sz="4" w:space="0" w:color="auto"/>
              <w:right w:val="single" w:sz="4" w:space="0" w:color="auto"/>
            </w:tcBorders>
          </w:tcPr>
          <w:p w14:paraId="166C84D6" w14:textId="77777777" w:rsidR="00366137" w:rsidRPr="00F15EBF" w:rsidRDefault="00366137" w:rsidP="002F10DD">
            <w:pPr>
              <w:pStyle w:val="TAC"/>
            </w:pPr>
            <w:r w:rsidRPr="00914654">
              <w:t>0</w:t>
            </w:r>
          </w:p>
        </w:tc>
      </w:tr>
      <w:tr w:rsidR="00366137" w:rsidRPr="00F15EBF" w14:paraId="4D0EE9ED" w14:textId="77777777" w:rsidTr="002F10DD">
        <w:tc>
          <w:tcPr>
            <w:tcW w:w="789" w:type="dxa"/>
            <w:tcBorders>
              <w:top w:val="nil"/>
              <w:left w:val="single" w:sz="4" w:space="0" w:color="auto"/>
              <w:bottom w:val="nil"/>
              <w:right w:val="single" w:sz="4" w:space="0" w:color="auto"/>
            </w:tcBorders>
            <w:shd w:val="clear" w:color="auto" w:fill="auto"/>
          </w:tcPr>
          <w:p w14:paraId="58071F6E"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44DB700"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54722E06"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3B5C90C5" w14:textId="77777777" w:rsidR="00366137" w:rsidRPr="00F15EBF" w:rsidRDefault="00366137" w:rsidP="002F10DD">
            <w:pPr>
              <w:pStyle w:val="TAC"/>
            </w:pPr>
            <w:r w:rsidRPr="00F15EBF">
              <w:t>Mid</w:t>
            </w:r>
          </w:p>
        </w:tc>
        <w:tc>
          <w:tcPr>
            <w:tcW w:w="992" w:type="dxa"/>
            <w:shd w:val="clear" w:color="auto" w:fill="auto"/>
          </w:tcPr>
          <w:p w14:paraId="692AA151" w14:textId="77777777" w:rsidR="00366137" w:rsidRPr="00F15EBF" w:rsidRDefault="00366137" w:rsidP="002F10DD">
            <w:pPr>
              <w:pStyle w:val="TAC"/>
            </w:pPr>
            <w:r w:rsidRPr="00F15EBF">
              <w:t>1474.5</w:t>
            </w:r>
          </w:p>
        </w:tc>
        <w:tc>
          <w:tcPr>
            <w:tcW w:w="992" w:type="dxa"/>
          </w:tcPr>
          <w:p w14:paraId="237B92C5" w14:textId="77777777" w:rsidR="00366137" w:rsidRPr="00F15EBF" w:rsidRDefault="00366137" w:rsidP="002F10DD">
            <w:pPr>
              <w:pStyle w:val="TAC"/>
            </w:pPr>
            <w:r w:rsidRPr="00F15EBF">
              <w:t>294900</w:t>
            </w:r>
          </w:p>
        </w:tc>
        <w:tc>
          <w:tcPr>
            <w:tcW w:w="993" w:type="dxa"/>
            <w:shd w:val="clear" w:color="auto" w:fill="auto"/>
          </w:tcPr>
          <w:p w14:paraId="56BA4A16" w14:textId="77777777" w:rsidR="00366137" w:rsidRPr="00F15EBF" w:rsidRDefault="00366137" w:rsidP="002F10DD">
            <w:pPr>
              <w:pStyle w:val="TAC"/>
            </w:pPr>
            <w:r w:rsidRPr="00F15EBF">
              <w:t>1418.7</w:t>
            </w:r>
          </w:p>
        </w:tc>
        <w:tc>
          <w:tcPr>
            <w:tcW w:w="992" w:type="dxa"/>
            <w:tcBorders>
              <w:right w:val="single" w:sz="4" w:space="0" w:color="auto"/>
            </w:tcBorders>
            <w:shd w:val="clear" w:color="auto" w:fill="auto"/>
          </w:tcPr>
          <w:p w14:paraId="43B90283" w14:textId="77777777" w:rsidR="00366137" w:rsidRPr="00F15EBF" w:rsidRDefault="00366137" w:rsidP="002F10DD">
            <w:pPr>
              <w:pStyle w:val="TAC"/>
            </w:pPr>
            <w:r w:rsidRPr="00F15EBF">
              <w:t>283740</w:t>
            </w:r>
          </w:p>
        </w:tc>
        <w:tc>
          <w:tcPr>
            <w:tcW w:w="992" w:type="dxa"/>
            <w:tcBorders>
              <w:right w:val="single" w:sz="4" w:space="0" w:color="auto"/>
            </w:tcBorders>
            <w:shd w:val="clear" w:color="auto" w:fill="auto"/>
          </w:tcPr>
          <w:p w14:paraId="2BA2313C"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084795E1"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4D8C5D" w14:textId="77777777" w:rsidR="00366137" w:rsidRPr="00F15EBF" w:rsidRDefault="00366137" w:rsidP="002F10DD">
            <w:pPr>
              <w:pStyle w:val="TAC"/>
            </w:pPr>
            <w:r w:rsidRPr="00F15EBF">
              <w:t>3648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0EAB64" w14:textId="77777777" w:rsidR="00366137" w:rsidRPr="00F15EBF" w:rsidRDefault="00366137" w:rsidP="002F10DD">
            <w:pPr>
              <w:pStyle w:val="TAC"/>
            </w:pPr>
            <w:r w:rsidRPr="00F15EBF">
              <w:t>291870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D212D7" w14:textId="77777777" w:rsidR="00366137" w:rsidRPr="00F15EBF" w:rsidRDefault="00366137" w:rsidP="002F10DD">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299114"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7AF9757" w14:textId="77777777" w:rsidR="00366137" w:rsidRPr="00F15EBF" w:rsidRDefault="00366137" w:rsidP="002F10DD">
            <w:pPr>
              <w:pStyle w:val="TAC"/>
            </w:pPr>
            <w:r w:rsidRPr="00F15EBF">
              <w:t>0 (</w:t>
            </w:r>
            <w:r>
              <w:t>0</w:t>
            </w:r>
            <w:r w:rsidRPr="00F15EBF">
              <w:t>)</w:t>
            </w:r>
          </w:p>
        </w:tc>
        <w:tc>
          <w:tcPr>
            <w:tcW w:w="992" w:type="dxa"/>
            <w:tcBorders>
              <w:top w:val="single" w:sz="4" w:space="0" w:color="auto"/>
              <w:left w:val="single" w:sz="4" w:space="0" w:color="auto"/>
              <w:bottom w:val="single" w:sz="4" w:space="0" w:color="auto"/>
              <w:right w:val="single" w:sz="4" w:space="0" w:color="auto"/>
            </w:tcBorders>
          </w:tcPr>
          <w:p w14:paraId="664DADBC" w14:textId="77777777" w:rsidR="00366137" w:rsidRPr="00F15EBF" w:rsidRDefault="00366137" w:rsidP="002F10DD">
            <w:pPr>
              <w:pStyle w:val="TAC"/>
            </w:pPr>
            <w:r w:rsidRPr="00914654">
              <w:t>204</w:t>
            </w:r>
          </w:p>
        </w:tc>
      </w:tr>
      <w:tr w:rsidR="00366137" w:rsidRPr="00F15EBF" w14:paraId="1529D5C9" w14:textId="77777777" w:rsidTr="002F10DD">
        <w:tc>
          <w:tcPr>
            <w:tcW w:w="789" w:type="dxa"/>
            <w:tcBorders>
              <w:top w:val="nil"/>
              <w:left w:val="single" w:sz="4" w:space="0" w:color="auto"/>
              <w:bottom w:val="nil"/>
              <w:right w:val="single" w:sz="4" w:space="0" w:color="auto"/>
            </w:tcBorders>
            <w:shd w:val="clear" w:color="auto" w:fill="auto"/>
          </w:tcPr>
          <w:p w14:paraId="503100C3"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2F7269D"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E910C7B"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7D98B468" w14:textId="77777777" w:rsidR="00366137" w:rsidRPr="00F15EBF" w:rsidRDefault="00366137" w:rsidP="002F10DD">
            <w:pPr>
              <w:pStyle w:val="TAC"/>
            </w:pPr>
            <w:r w:rsidRPr="00F15EBF">
              <w:t>High</w:t>
            </w:r>
          </w:p>
        </w:tc>
        <w:tc>
          <w:tcPr>
            <w:tcW w:w="992" w:type="dxa"/>
            <w:shd w:val="clear" w:color="auto" w:fill="auto"/>
          </w:tcPr>
          <w:p w14:paraId="664DF5EF" w14:textId="77777777" w:rsidR="00366137" w:rsidRPr="00F15EBF" w:rsidRDefault="00366137" w:rsidP="002F10DD">
            <w:pPr>
              <w:pStyle w:val="TAC"/>
            </w:pPr>
            <w:r w:rsidRPr="00F15EBF">
              <w:t>1497</w:t>
            </w:r>
          </w:p>
        </w:tc>
        <w:tc>
          <w:tcPr>
            <w:tcW w:w="992" w:type="dxa"/>
          </w:tcPr>
          <w:p w14:paraId="57E0D147" w14:textId="77777777" w:rsidR="00366137" w:rsidRPr="00F15EBF" w:rsidRDefault="00366137" w:rsidP="002F10DD">
            <w:pPr>
              <w:pStyle w:val="TAC"/>
            </w:pPr>
            <w:r w:rsidRPr="00F15EBF">
              <w:t>299400</w:t>
            </w:r>
          </w:p>
        </w:tc>
        <w:tc>
          <w:tcPr>
            <w:tcW w:w="993" w:type="dxa"/>
            <w:shd w:val="clear" w:color="auto" w:fill="auto"/>
          </w:tcPr>
          <w:p w14:paraId="66C96982" w14:textId="77777777" w:rsidR="00366137" w:rsidRPr="00F15EBF" w:rsidRDefault="00366137" w:rsidP="002F10DD">
            <w:pPr>
              <w:pStyle w:val="TAC"/>
            </w:pPr>
            <w:r w:rsidRPr="00F15EBF">
              <w:t>1296.48</w:t>
            </w:r>
          </w:p>
        </w:tc>
        <w:tc>
          <w:tcPr>
            <w:tcW w:w="992" w:type="dxa"/>
            <w:tcBorders>
              <w:right w:val="single" w:sz="4" w:space="0" w:color="auto"/>
            </w:tcBorders>
            <w:shd w:val="clear" w:color="auto" w:fill="auto"/>
          </w:tcPr>
          <w:p w14:paraId="57E17C76" w14:textId="77777777" w:rsidR="00366137" w:rsidRPr="00F15EBF" w:rsidRDefault="00366137" w:rsidP="002F10DD">
            <w:pPr>
              <w:pStyle w:val="TAC"/>
            </w:pPr>
            <w:r w:rsidRPr="00F15EBF">
              <w:t>259296</w:t>
            </w:r>
          </w:p>
        </w:tc>
        <w:tc>
          <w:tcPr>
            <w:tcW w:w="992" w:type="dxa"/>
            <w:tcBorders>
              <w:right w:val="single" w:sz="4" w:space="0" w:color="auto"/>
            </w:tcBorders>
            <w:shd w:val="clear" w:color="auto" w:fill="auto"/>
          </w:tcPr>
          <w:p w14:paraId="0070ABB7"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7D782DB8"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7EEC6D" w14:textId="77777777" w:rsidR="00366137" w:rsidRPr="00F15EBF" w:rsidRDefault="00366137" w:rsidP="002F10DD">
            <w:pPr>
              <w:pStyle w:val="TAC"/>
            </w:pPr>
            <w:r w:rsidRPr="00F15EBF">
              <w:t>3705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40C4EC" w14:textId="77777777" w:rsidR="00366137" w:rsidRPr="00F15EBF" w:rsidRDefault="00366137" w:rsidP="002F10DD">
            <w:pPr>
              <w:pStyle w:val="TAC"/>
            </w:pPr>
            <w:r w:rsidRPr="00F15EBF">
              <w:t>296430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CF7BD6" w14:textId="77777777" w:rsidR="00366137" w:rsidRPr="00F15EBF" w:rsidRDefault="00366137" w:rsidP="002F10DD">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CE7C03"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3784C91" w14:textId="77777777" w:rsidR="00366137" w:rsidRPr="00F15EBF" w:rsidRDefault="00366137" w:rsidP="002F10DD">
            <w:pPr>
              <w:pStyle w:val="TAC"/>
            </w:pPr>
            <w:r w:rsidRPr="00F15EBF">
              <w:t>1 (</w:t>
            </w:r>
            <w:r>
              <w:t>1</w:t>
            </w:r>
            <w:r w:rsidRPr="00F15EBF">
              <w:t>)</w:t>
            </w:r>
          </w:p>
        </w:tc>
        <w:tc>
          <w:tcPr>
            <w:tcW w:w="992" w:type="dxa"/>
            <w:tcBorders>
              <w:top w:val="single" w:sz="4" w:space="0" w:color="auto"/>
              <w:left w:val="single" w:sz="4" w:space="0" w:color="auto"/>
              <w:bottom w:val="single" w:sz="4" w:space="0" w:color="auto"/>
              <w:right w:val="single" w:sz="4" w:space="0" w:color="auto"/>
            </w:tcBorders>
          </w:tcPr>
          <w:p w14:paraId="791E2978" w14:textId="77777777" w:rsidR="00366137" w:rsidRPr="00F15EBF" w:rsidRDefault="00366137" w:rsidP="002F10DD">
            <w:pPr>
              <w:pStyle w:val="TAC"/>
            </w:pPr>
            <w:r w:rsidRPr="00914654">
              <w:t>1010</w:t>
            </w:r>
          </w:p>
        </w:tc>
      </w:tr>
      <w:tr w:rsidR="00366137" w:rsidRPr="00F15EBF" w14:paraId="551F5885"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00FB36CC" w14:textId="77777777" w:rsidR="00366137" w:rsidRPr="00F15EBF" w:rsidRDefault="00366137" w:rsidP="002F10DD">
            <w:pPr>
              <w:pStyle w:val="TAC"/>
            </w:pPr>
            <w:r w:rsidRPr="00F15EBF">
              <w:t>50</w:t>
            </w:r>
          </w:p>
        </w:tc>
        <w:tc>
          <w:tcPr>
            <w:tcW w:w="850" w:type="dxa"/>
            <w:tcBorders>
              <w:top w:val="single" w:sz="4" w:space="0" w:color="auto"/>
              <w:left w:val="single" w:sz="4" w:space="0" w:color="auto"/>
              <w:bottom w:val="nil"/>
              <w:right w:val="single" w:sz="4" w:space="0" w:color="auto"/>
            </w:tcBorders>
            <w:shd w:val="clear" w:color="auto" w:fill="auto"/>
          </w:tcPr>
          <w:p w14:paraId="4071DB1E" w14:textId="77777777" w:rsidR="00366137" w:rsidRPr="00F15EBF" w:rsidRDefault="00366137" w:rsidP="002F10DD">
            <w:pPr>
              <w:pStyle w:val="TAC"/>
            </w:pPr>
            <w:r w:rsidRPr="00F15EBF">
              <w:t>133</w:t>
            </w:r>
          </w:p>
        </w:tc>
        <w:tc>
          <w:tcPr>
            <w:tcW w:w="1134" w:type="dxa"/>
            <w:tcBorders>
              <w:top w:val="single" w:sz="4" w:space="0" w:color="auto"/>
              <w:left w:val="single" w:sz="4" w:space="0" w:color="auto"/>
              <w:bottom w:val="nil"/>
              <w:right w:val="single" w:sz="4" w:space="0" w:color="auto"/>
            </w:tcBorders>
            <w:shd w:val="clear" w:color="auto" w:fill="auto"/>
          </w:tcPr>
          <w:p w14:paraId="6AEFF1C7"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121B4978" w14:textId="77777777" w:rsidR="00366137" w:rsidRPr="00F15EBF" w:rsidRDefault="00366137" w:rsidP="002F10DD">
            <w:pPr>
              <w:pStyle w:val="TAC"/>
            </w:pPr>
            <w:r w:rsidRPr="00F15EBF">
              <w:t>Low</w:t>
            </w:r>
          </w:p>
        </w:tc>
        <w:tc>
          <w:tcPr>
            <w:tcW w:w="992" w:type="dxa"/>
            <w:shd w:val="clear" w:color="auto" w:fill="auto"/>
          </w:tcPr>
          <w:p w14:paraId="3BDE42E8" w14:textId="77777777" w:rsidR="00366137" w:rsidRPr="00F15EBF" w:rsidRDefault="00366137" w:rsidP="002F10DD">
            <w:pPr>
              <w:pStyle w:val="TAC"/>
            </w:pPr>
            <w:r w:rsidRPr="00F15EBF">
              <w:t>1457</w:t>
            </w:r>
          </w:p>
        </w:tc>
        <w:tc>
          <w:tcPr>
            <w:tcW w:w="992" w:type="dxa"/>
          </w:tcPr>
          <w:p w14:paraId="58B98E9A" w14:textId="77777777" w:rsidR="00366137" w:rsidRPr="00F15EBF" w:rsidRDefault="00366137" w:rsidP="002F10DD">
            <w:pPr>
              <w:pStyle w:val="TAC"/>
            </w:pPr>
            <w:r w:rsidRPr="00F15EBF">
              <w:t>291400</w:t>
            </w:r>
          </w:p>
        </w:tc>
        <w:tc>
          <w:tcPr>
            <w:tcW w:w="993" w:type="dxa"/>
            <w:shd w:val="clear" w:color="auto" w:fill="auto"/>
          </w:tcPr>
          <w:p w14:paraId="61A09F5B" w14:textId="77777777" w:rsidR="00366137" w:rsidRPr="00F15EBF" w:rsidRDefault="00366137" w:rsidP="002F10DD">
            <w:pPr>
              <w:pStyle w:val="TAC"/>
            </w:pPr>
            <w:r w:rsidRPr="00F15EBF">
              <w:t>1433.06</w:t>
            </w:r>
          </w:p>
        </w:tc>
        <w:tc>
          <w:tcPr>
            <w:tcW w:w="992" w:type="dxa"/>
            <w:tcBorders>
              <w:right w:val="single" w:sz="4" w:space="0" w:color="auto"/>
            </w:tcBorders>
            <w:shd w:val="clear" w:color="auto" w:fill="auto"/>
          </w:tcPr>
          <w:p w14:paraId="6A0E5819" w14:textId="77777777" w:rsidR="00366137" w:rsidRPr="00F15EBF" w:rsidRDefault="00366137" w:rsidP="002F10DD">
            <w:pPr>
              <w:pStyle w:val="TAC"/>
            </w:pPr>
            <w:r w:rsidRPr="00F15EBF">
              <w:t>286612</w:t>
            </w:r>
          </w:p>
        </w:tc>
        <w:tc>
          <w:tcPr>
            <w:tcW w:w="992" w:type="dxa"/>
            <w:tcBorders>
              <w:right w:val="single" w:sz="4" w:space="0" w:color="auto"/>
            </w:tcBorders>
            <w:shd w:val="clear" w:color="auto" w:fill="auto"/>
          </w:tcPr>
          <w:p w14:paraId="4356A274"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6DA32124" w14:textId="77777777" w:rsidR="00366137" w:rsidRPr="00F15EBF" w:rsidRDefault="00366137" w:rsidP="002F10DD">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3B5C96" w14:textId="77777777" w:rsidR="00366137" w:rsidRPr="00F15EBF" w:rsidRDefault="00366137" w:rsidP="002F10DD">
            <w:pPr>
              <w:pStyle w:val="TAC"/>
            </w:pPr>
            <w:r w:rsidRPr="00F15EBF">
              <w:t>3593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5BBFBB" w14:textId="77777777" w:rsidR="00366137" w:rsidRPr="00F15EBF" w:rsidRDefault="00366137" w:rsidP="002F10DD">
            <w:pPr>
              <w:pStyle w:val="TAC"/>
            </w:pPr>
            <w:r w:rsidRPr="00F15EBF">
              <w:t>287530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D74F96" w14:textId="77777777" w:rsidR="00366137" w:rsidRPr="00F15EBF" w:rsidRDefault="00366137" w:rsidP="002F10DD">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15017C"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73E6E3A3" w14:textId="77777777" w:rsidR="00366137" w:rsidRPr="00F15EBF" w:rsidRDefault="00366137" w:rsidP="002F10DD">
            <w:pPr>
              <w:pStyle w:val="TAC"/>
            </w:pPr>
            <w:r w:rsidRPr="00F15EBF">
              <w:t>2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14:paraId="7BB7CC23" w14:textId="77777777" w:rsidR="00366137" w:rsidRPr="00F15EBF" w:rsidRDefault="00366137" w:rsidP="002F10DD">
            <w:pPr>
              <w:pStyle w:val="TAC"/>
            </w:pPr>
            <w:r w:rsidRPr="009D388A">
              <w:t>4</w:t>
            </w:r>
          </w:p>
        </w:tc>
      </w:tr>
      <w:tr w:rsidR="00366137" w:rsidRPr="00F15EBF" w14:paraId="5CDF8394" w14:textId="77777777" w:rsidTr="002F10DD">
        <w:tc>
          <w:tcPr>
            <w:tcW w:w="789" w:type="dxa"/>
            <w:tcBorders>
              <w:top w:val="nil"/>
              <w:left w:val="single" w:sz="4" w:space="0" w:color="auto"/>
              <w:bottom w:val="nil"/>
              <w:right w:val="single" w:sz="4" w:space="0" w:color="auto"/>
            </w:tcBorders>
            <w:shd w:val="clear" w:color="auto" w:fill="auto"/>
          </w:tcPr>
          <w:p w14:paraId="2E93BF42"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51D11C1"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773EFD97"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46937A06" w14:textId="77777777" w:rsidR="00366137" w:rsidRPr="00F15EBF" w:rsidRDefault="00366137" w:rsidP="002F10DD">
            <w:pPr>
              <w:pStyle w:val="TAC"/>
            </w:pPr>
            <w:r w:rsidRPr="00F15EBF">
              <w:t>Mid</w:t>
            </w:r>
          </w:p>
        </w:tc>
        <w:tc>
          <w:tcPr>
            <w:tcW w:w="992" w:type="dxa"/>
            <w:shd w:val="clear" w:color="auto" w:fill="auto"/>
          </w:tcPr>
          <w:p w14:paraId="22BD0EE0" w14:textId="77777777" w:rsidR="00366137" w:rsidRPr="00F15EBF" w:rsidRDefault="00366137" w:rsidP="002F10DD">
            <w:pPr>
              <w:pStyle w:val="TAC"/>
            </w:pPr>
            <w:r w:rsidRPr="00F15EBF">
              <w:t>1474.5</w:t>
            </w:r>
          </w:p>
        </w:tc>
        <w:tc>
          <w:tcPr>
            <w:tcW w:w="992" w:type="dxa"/>
          </w:tcPr>
          <w:p w14:paraId="49F060EB" w14:textId="77777777" w:rsidR="00366137" w:rsidRPr="00F15EBF" w:rsidRDefault="00366137" w:rsidP="002F10DD">
            <w:pPr>
              <w:pStyle w:val="TAC"/>
            </w:pPr>
            <w:r w:rsidRPr="00F15EBF">
              <w:t>294900</w:t>
            </w:r>
          </w:p>
        </w:tc>
        <w:tc>
          <w:tcPr>
            <w:tcW w:w="993" w:type="dxa"/>
            <w:shd w:val="clear" w:color="auto" w:fill="auto"/>
          </w:tcPr>
          <w:p w14:paraId="25C30465" w14:textId="77777777" w:rsidR="00366137" w:rsidRPr="00F15EBF" w:rsidRDefault="00366137" w:rsidP="002F10DD">
            <w:pPr>
              <w:pStyle w:val="TAC"/>
            </w:pPr>
            <w:r w:rsidRPr="00F15EBF">
              <w:t>1413.84</w:t>
            </w:r>
          </w:p>
        </w:tc>
        <w:tc>
          <w:tcPr>
            <w:tcW w:w="992" w:type="dxa"/>
            <w:tcBorders>
              <w:right w:val="single" w:sz="4" w:space="0" w:color="auto"/>
            </w:tcBorders>
            <w:shd w:val="clear" w:color="auto" w:fill="auto"/>
          </w:tcPr>
          <w:p w14:paraId="458C552E" w14:textId="77777777" w:rsidR="00366137" w:rsidRPr="00F15EBF" w:rsidRDefault="00366137" w:rsidP="002F10DD">
            <w:pPr>
              <w:pStyle w:val="TAC"/>
            </w:pPr>
            <w:r w:rsidRPr="00F15EBF">
              <w:t>282768</w:t>
            </w:r>
          </w:p>
        </w:tc>
        <w:tc>
          <w:tcPr>
            <w:tcW w:w="992" w:type="dxa"/>
            <w:tcBorders>
              <w:right w:val="single" w:sz="4" w:space="0" w:color="auto"/>
            </w:tcBorders>
            <w:shd w:val="clear" w:color="auto" w:fill="auto"/>
          </w:tcPr>
          <w:p w14:paraId="33ACB248"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03405591"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1F543F" w14:textId="77777777" w:rsidR="00366137" w:rsidRPr="00F15EBF" w:rsidRDefault="00366137" w:rsidP="002F10DD">
            <w:pPr>
              <w:pStyle w:val="TAC"/>
            </w:pPr>
            <w:r w:rsidRPr="00F15EBF">
              <w:t>3636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EFD40D" w14:textId="77777777" w:rsidR="00366137" w:rsidRPr="00F15EBF" w:rsidRDefault="00366137" w:rsidP="002F10DD">
            <w:pPr>
              <w:pStyle w:val="TAC"/>
            </w:pPr>
            <w:r w:rsidRPr="00F15EBF">
              <w:t>290910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A6B510"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7D0572"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2A46D011" w14:textId="77777777" w:rsidR="00366137" w:rsidRPr="00F15EBF" w:rsidRDefault="00366137" w:rsidP="002F10DD">
            <w:pPr>
              <w:pStyle w:val="TAC"/>
            </w:pPr>
            <w:r w:rsidRPr="00F15EBF">
              <w:t>1 (</w:t>
            </w:r>
            <w:r>
              <w:t>1</w:t>
            </w:r>
            <w:r w:rsidRPr="00F15EBF">
              <w:t>)</w:t>
            </w:r>
          </w:p>
        </w:tc>
        <w:tc>
          <w:tcPr>
            <w:tcW w:w="992" w:type="dxa"/>
            <w:tcBorders>
              <w:top w:val="single" w:sz="4" w:space="0" w:color="auto"/>
              <w:left w:val="single" w:sz="4" w:space="0" w:color="auto"/>
              <w:bottom w:val="single" w:sz="4" w:space="0" w:color="auto"/>
              <w:right w:val="single" w:sz="4" w:space="0" w:color="auto"/>
            </w:tcBorders>
          </w:tcPr>
          <w:p w14:paraId="79A8D425" w14:textId="77777777" w:rsidR="00366137" w:rsidRPr="00F15EBF" w:rsidRDefault="00366137" w:rsidP="002F10DD">
            <w:pPr>
              <w:pStyle w:val="TAC"/>
            </w:pPr>
            <w:r w:rsidRPr="009D388A">
              <w:t>206</w:t>
            </w:r>
          </w:p>
        </w:tc>
      </w:tr>
      <w:tr w:rsidR="00366137" w:rsidRPr="00F15EBF" w14:paraId="2A9C7697" w14:textId="77777777" w:rsidTr="002F10DD">
        <w:tc>
          <w:tcPr>
            <w:tcW w:w="789" w:type="dxa"/>
            <w:tcBorders>
              <w:top w:val="nil"/>
              <w:left w:val="single" w:sz="4" w:space="0" w:color="auto"/>
              <w:bottom w:val="nil"/>
              <w:right w:val="single" w:sz="4" w:space="0" w:color="auto"/>
            </w:tcBorders>
            <w:shd w:val="clear" w:color="auto" w:fill="auto"/>
          </w:tcPr>
          <w:p w14:paraId="05C7B397"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59414DC5"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95154F6"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00352568" w14:textId="77777777" w:rsidR="00366137" w:rsidRPr="00F15EBF" w:rsidRDefault="00366137" w:rsidP="002F10DD">
            <w:pPr>
              <w:pStyle w:val="TAC"/>
            </w:pPr>
            <w:r w:rsidRPr="00F15EBF">
              <w:t>High</w:t>
            </w:r>
          </w:p>
        </w:tc>
        <w:tc>
          <w:tcPr>
            <w:tcW w:w="992" w:type="dxa"/>
            <w:shd w:val="clear" w:color="auto" w:fill="auto"/>
          </w:tcPr>
          <w:p w14:paraId="11E8B790" w14:textId="77777777" w:rsidR="00366137" w:rsidRPr="00F15EBF" w:rsidRDefault="00366137" w:rsidP="002F10DD">
            <w:pPr>
              <w:pStyle w:val="TAC"/>
            </w:pPr>
            <w:r w:rsidRPr="00F15EBF">
              <w:t>1492</w:t>
            </w:r>
          </w:p>
        </w:tc>
        <w:tc>
          <w:tcPr>
            <w:tcW w:w="992" w:type="dxa"/>
          </w:tcPr>
          <w:p w14:paraId="27D6CC4F" w14:textId="77777777" w:rsidR="00366137" w:rsidRPr="00F15EBF" w:rsidRDefault="00366137" w:rsidP="002F10DD">
            <w:pPr>
              <w:pStyle w:val="TAC"/>
            </w:pPr>
            <w:r w:rsidRPr="00F15EBF">
              <w:t>298400</w:t>
            </w:r>
          </w:p>
        </w:tc>
        <w:tc>
          <w:tcPr>
            <w:tcW w:w="993" w:type="dxa"/>
            <w:shd w:val="clear" w:color="auto" w:fill="auto"/>
          </w:tcPr>
          <w:p w14:paraId="7668AEFF" w14:textId="77777777" w:rsidR="00366137" w:rsidRPr="00F15EBF" w:rsidRDefault="00366137" w:rsidP="002F10DD">
            <w:pPr>
              <w:pStyle w:val="TAC"/>
            </w:pPr>
            <w:r w:rsidRPr="00F15EBF">
              <w:t>1286.62</w:t>
            </w:r>
          </w:p>
        </w:tc>
        <w:tc>
          <w:tcPr>
            <w:tcW w:w="992" w:type="dxa"/>
            <w:tcBorders>
              <w:right w:val="single" w:sz="4" w:space="0" w:color="auto"/>
            </w:tcBorders>
            <w:shd w:val="clear" w:color="auto" w:fill="auto"/>
          </w:tcPr>
          <w:p w14:paraId="290E56D0" w14:textId="77777777" w:rsidR="00366137" w:rsidRPr="00F15EBF" w:rsidRDefault="00366137" w:rsidP="002F10DD">
            <w:pPr>
              <w:pStyle w:val="TAC"/>
            </w:pPr>
            <w:r w:rsidRPr="00F15EBF">
              <w:t>257324</w:t>
            </w:r>
          </w:p>
        </w:tc>
        <w:tc>
          <w:tcPr>
            <w:tcW w:w="992" w:type="dxa"/>
            <w:tcBorders>
              <w:right w:val="single" w:sz="4" w:space="0" w:color="auto"/>
            </w:tcBorders>
            <w:shd w:val="clear" w:color="auto" w:fill="auto"/>
          </w:tcPr>
          <w:p w14:paraId="26252BE0"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7B1100B2"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54A213" w14:textId="77777777" w:rsidR="00366137" w:rsidRPr="00F15EBF" w:rsidRDefault="00366137" w:rsidP="002F10DD">
            <w:pPr>
              <w:pStyle w:val="TAC"/>
            </w:pPr>
            <w:r w:rsidRPr="00F15EBF">
              <w:t>3682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DAA506" w14:textId="77777777" w:rsidR="00366137" w:rsidRPr="00F15EBF" w:rsidRDefault="00366137" w:rsidP="002F10DD">
            <w:pPr>
              <w:pStyle w:val="TAC"/>
            </w:pPr>
            <w:r w:rsidRPr="00F15EBF">
              <w:t>294530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F97CCB" w14:textId="77777777" w:rsidR="00366137" w:rsidRPr="00F15EBF" w:rsidRDefault="00366137" w:rsidP="002F10DD">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3558A1"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095ED02" w14:textId="77777777" w:rsidR="00366137" w:rsidRPr="00F15EBF" w:rsidRDefault="00366137" w:rsidP="002F10DD">
            <w:pPr>
              <w:pStyle w:val="TAC"/>
            </w:pPr>
            <w:r w:rsidRPr="00F15EBF">
              <w:t>2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14:paraId="22B23B5F" w14:textId="77777777" w:rsidR="00366137" w:rsidRPr="00F15EBF" w:rsidRDefault="00366137" w:rsidP="002F10DD">
            <w:pPr>
              <w:pStyle w:val="TAC"/>
            </w:pPr>
            <w:r w:rsidRPr="009D388A">
              <w:t>1012</w:t>
            </w:r>
          </w:p>
        </w:tc>
      </w:tr>
      <w:tr w:rsidR="00366137" w:rsidRPr="00F15EBF" w14:paraId="02CEE7E8"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4F7E58D8" w14:textId="77777777" w:rsidR="00366137" w:rsidRPr="00F15EBF" w:rsidRDefault="00366137" w:rsidP="002F10DD">
            <w:pPr>
              <w:pStyle w:val="TAC"/>
            </w:pPr>
            <w:r w:rsidRPr="00F15EBF">
              <w:t>60</w:t>
            </w:r>
          </w:p>
        </w:tc>
        <w:tc>
          <w:tcPr>
            <w:tcW w:w="850" w:type="dxa"/>
            <w:tcBorders>
              <w:top w:val="single" w:sz="4" w:space="0" w:color="auto"/>
              <w:left w:val="single" w:sz="4" w:space="0" w:color="auto"/>
              <w:bottom w:val="nil"/>
              <w:right w:val="single" w:sz="4" w:space="0" w:color="auto"/>
            </w:tcBorders>
            <w:shd w:val="clear" w:color="auto" w:fill="auto"/>
          </w:tcPr>
          <w:p w14:paraId="3D233614" w14:textId="77777777" w:rsidR="00366137" w:rsidRPr="00F15EBF" w:rsidRDefault="00366137" w:rsidP="002F10DD">
            <w:pPr>
              <w:pStyle w:val="TAC"/>
            </w:pPr>
            <w:r w:rsidRPr="00F15EBF">
              <w:t>162</w:t>
            </w:r>
          </w:p>
        </w:tc>
        <w:tc>
          <w:tcPr>
            <w:tcW w:w="1134" w:type="dxa"/>
            <w:tcBorders>
              <w:top w:val="single" w:sz="4" w:space="0" w:color="auto"/>
              <w:left w:val="single" w:sz="4" w:space="0" w:color="auto"/>
              <w:bottom w:val="nil"/>
              <w:right w:val="single" w:sz="4" w:space="0" w:color="auto"/>
            </w:tcBorders>
            <w:shd w:val="clear" w:color="auto" w:fill="auto"/>
          </w:tcPr>
          <w:p w14:paraId="0ADE6E6B"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123EA77C" w14:textId="77777777" w:rsidR="00366137" w:rsidRPr="00F15EBF" w:rsidRDefault="00366137" w:rsidP="002F10DD">
            <w:pPr>
              <w:pStyle w:val="TAC"/>
            </w:pPr>
            <w:r w:rsidRPr="00F15EBF">
              <w:t>Low</w:t>
            </w:r>
          </w:p>
        </w:tc>
        <w:tc>
          <w:tcPr>
            <w:tcW w:w="992" w:type="dxa"/>
            <w:shd w:val="clear" w:color="auto" w:fill="auto"/>
          </w:tcPr>
          <w:p w14:paraId="08AC04C3" w14:textId="77777777" w:rsidR="00366137" w:rsidRPr="00F15EBF" w:rsidRDefault="00366137" w:rsidP="002F10DD">
            <w:pPr>
              <w:pStyle w:val="TAC"/>
            </w:pPr>
            <w:r w:rsidRPr="00F15EBF">
              <w:t>1462</w:t>
            </w:r>
          </w:p>
        </w:tc>
        <w:tc>
          <w:tcPr>
            <w:tcW w:w="992" w:type="dxa"/>
          </w:tcPr>
          <w:p w14:paraId="4A3F4F9B" w14:textId="77777777" w:rsidR="00366137" w:rsidRPr="00F15EBF" w:rsidRDefault="00366137" w:rsidP="002F10DD">
            <w:pPr>
              <w:pStyle w:val="TAC"/>
            </w:pPr>
            <w:r w:rsidRPr="00F15EBF">
              <w:t>292400</w:t>
            </w:r>
          </w:p>
        </w:tc>
        <w:tc>
          <w:tcPr>
            <w:tcW w:w="993" w:type="dxa"/>
            <w:shd w:val="clear" w:color="auto" w:fill="auto"/>
          </w:tcPr>
          <w:p w14:paraId="79DDD1EF" w14:textId="77777777" w:rsidR="00366137" w:rsidRPr="00F15EBF" w:rsidRDefault="00366137" w:rsidP="002F10DD">
            <w:pPr>
              <w:pStyle w:val="TAC"/>
            </w:pPr>
            <w:r w:rsidRPr="00F15EBF">
              <w:t>1432.84</w:t>
            </w:r>
          </w:p>
        </w:tc>
        <w:tc>
          <w:tcPr>
            <w:tcW w:w="992" w:type="dxa"/>
            <w:tcBorders>
              <w:right w:val="single" w:sz="4" w:space="0" w:color="auto"/>
            </w:tcBorders>
            <w:shd w:val="clear" w:color="auto" w:fill="auto"/>
          </w:tcPr>
          <w:p w14:paraId="4DCBBBDA" w14:textId="77777777" w:rsidR="00366137" w:rsidRPr="00F15EBF" w:rsidRDefault="00366137" w:rsidP="002F10DD">
            <w:pPr>
              <w:pStyle w:val="TAC"/>
            </w:pPr>
            <w:r w:rsidRPr="00F15EBF">
              <w:t>286568</w:t>
            </w:r>
          </w:p>
        </w:tc>
        <w:tc>
          <w:tcPr>
            <w:tcW w:w="992" w:type="dxa"/>
            <w:tcBorders>
              <w:right w:val="single" w:sz="4" w:space="0" w:color="auto"/>
            </w:tcBorders>
            <w:shd w:val="clear" w:color="auto" w:fill="auto"/>
          </w:tcPr>
          <w:p w14:paraId="1BF2881E"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425CAC48" w14:textId="77777777" w:rsidR="00366137" w:rsidRPr="00F15EBF" w:rsidRDefault="00366137" w:rsidP="002F10DD">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4A27A3" w14:textId="77777777" w:rsidR="00366137" w:rsidRPr="00F15EBF" w:rsidRDefault="00366137" w:rsidP="002F10DD">
            <w:pPr>
              <w:pStyle w:val="TAC"/>
            </w:pPr>
            <w:r w:rsidRPr="00F15EBF">
              <w:t>3592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DF7E1E" w14:textId="77777777" w:rsidR="00366137" w:rsidRPr="00F15EBF" w:rsidRDefault="00366137" w:rsidP="002F10DD">
            <w:pPr>
              <w:pStyle w:val="TAC"/>
            </w:pPr>
            <w:r w:rsidRPr="00F15EBF">
              <w:t>287330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F61FF0" w14:textId="77777777" w:rsidR="00366137" w:rsidRPr="00F15EBF" w:rsidRDefault="00366137" w:rsidP="002F10DD">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340843"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32DD685" w14:textId="77777777" w:rsidR="00366137" w:rsidRPr="00F15EBF" w:rsidRDefault="00366137" w:rsidP="002F10DD">
            <w:pPr>
              <w:pStyle w:val="TAC"/>
            </w:pPr>
            <w:r w:rsidRPr="00F15EBF">
              <w:t>0 (</w:t>
            </w:r>
            <w:r>
              <w:t>0</w:t>
            </w:r>
            <w:r w:rsidRPr="00F15EBF">
              <w:t>)</w:t>
            </w:r>
          </w:p>
        </w:tc>
        <w:tc>
          <w:tcPr>
            <w:tcW w:w="992" w:type="dxa"/>
            <w:tcBorders>
              <w:top w:val="single" w:sz="4" w:space="0" w:color="auto"/>
              <w:left w:val="single" w:sz="4" w:space="0" w:color="auto"/>
              <w:bottom w:val="single" w:sz="4" w:space="0" w:color="auto"/>
              <w:right w:val="single" w:sz="4" w:space="0" w:color="auto"/>
            </w:tcBorders>
          </w:tcPr>
          <w:p w14:paraId="008B808A" w14:textId="77777777" w:rsidR="00366137" w:rsidRPr="00F15EBF" w:rsidRDefault="00366137" w:rsidP="002F10DD">
            <w:pPr>
              <w:pStyle w:val="TAC"/>
            </w:pPr>
            <w:r w:rsidRPr="003C7008">
              <w:t>0</w:t>
            </w:r>
          </w:p>
        </w:tc>
      </w:tr>
      <w:tr w:rsidR="00366137" w:rsidRPr="00F15EBF" w14:paraId="015D64D8" w14:textId="77777777" w:rsidTr="002F10DD">
        <w:tc>
          <w:tcPr>
            <w:tcW w:w="789" w:type="dxa"/>
            <w:tcBorders>
              <w:top w:val="nil"/>
              <w:left w:val="single" w:sz="4" w:space="0" w:color="auto"/>
              <w:bottom w:val="nil"/>
              <w:right w:val="single" w:sz="4" w:space="0" w:color="auto"/>
            </w:tcBorders>
            <w:shd w:val="clear" w:color="auto" w:fill="auto"/>
          </w:tcPr>
          <w:p w14:paraId="56A3647B"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5552A6AC"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5ED0F9DC"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120E63E9" w14:textId="77777777" w:rsidR="00366137" w:rsidRPr="00F15EBF" w:rsidRDefault="00366137" w:rsidP="002F10DD">
            <w:pPr>
              <w:pStyle w:val="TAC"/>
            </w:pPr>
            <w:r w:rsidRPr="00F15EBF">
              <w:t>Mid</w:t>
            </w:r>
          </w:p>
        </w:tc>
        <w:tc>
          <w:tcPr>
            <w:tcW w:w="992" w:type="dxa"/>
            <w:shd w:val="clear" w:color="auto" w:fill="auto"/>
          </w:tcPr>
          <w:p w14:paraId="4D1BA634" w14:textId="77777777" w:rsidR="00366137" w:rsidRPr="00F15EBF" w:rsidRDefault="00366137" w:rsidP="002F10DD">
            <w:pPr>
              <w:pStyle w:val="TAC"/>
            </w:pPr>
            <w:r w:rsidRPr="00F15EBF">
              <w:t>1474.5</w:t>
            </w:r>
          </w:p>
        </w:tc>
        <w:tc>
          <w:tcPr>
            <w:tcW w:w="992" w:type="dxa"/>
          </w:tcPr>
          <w:p w14:paraId="38C3FA73" w14:textId="77777777" w:rsidR="00366137" w:rsidRPr="00F15EBF" w:rsidRDefault="00366137" w:rsidP="002F10DD">
            <w:pPr>
              <w:pStyle w:val="TAC"/>
            </w:pPr>
            <w:r w:rsidRPr="00F15EBF">
              <w:t>294900</w:t>
            </w:r>
          </w:p>
        </w:tc>
        <w:tc>
          <w:tcPr>
            <w:tcW w:w="993" w:type="dxa"/>
            <w:shd w:val="clear" w:color="auto" w:fill="auto"/>
          </w:tcPr>
          <w:p w14:paraId="516BD449" w14:textId="77777777" w:rsidR="00366137" w:rsidRPr="00F15EBF" w:rsidRDefault="00366137" w:rsidP="002F10DD">
            <w:pPr>
              <w:pStyle w:val="TAC"/>
            </w:pPr>
            <w:r w:rsidRPr="00F15EBF">
              <w:t>1408.62</w:t>
            </w:r>
          </w:p>
        </w:tc>
        <w:tc>
          <w:tcPr>
            <w:tcW w:w="992" w:type="dxa"/>
            <w:tcBorders>
              <w:right w:val="single" w:sz="4" w:space="0" w:color="auto"/>
            </w:tcBorders>
            <w:shd w:val="clear" w:color="auto" w:fill="auto"/>
          </w:tcPr>
          <w:p w14:paraId="30BBCB70" w14:textId="77777777" w:rsidR="00366137" w:rsidRPr="00F15EBF" w:rsidRDefault="00366137" w:rsidP="002F10DD">
            <w:pPr>
              <w:pStyle w:val="TAC"/>
            </w:pPr>
            <w:r w:rsidRPr="00F15EBF">
              <w:t>281724</w:t>
            </w:r>
          </w:p>
        </w:tc>
        <w:tc>
          <w:tcPr>
            <w:tcW w:w="992" w:type="dxa"/>
            <w:tcBorders>
              <w:right w:val="single" w:sz="4" w:space="0" w:color="auto"/>
            </w:tcBorders>
            <w:shd w:val="clear" w:color="auto" w:fill="auto"/>
          </w:tcPr>
          <w:p w14:paraId="2F785624"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368D5D60"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43EB7D" w14:textId="77777777" w:rsidR="00366137" w:rsidRPr="00F15EBF" w:rsidRDefault="00366137" w:rsidP="002F10DD">
            <w:pPr>
              <w:pStyle w:val="TAC"/>
            </w:pPr>
            <w:r w:rsidRPr="00F15EBF">
              <w:t>3624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ADFC6B" w14:textId="77777777" w:rsidR="00366137" w:rsidRPr="00F15EBF" w:rsidRDefault="00366137" w:rsidP="002F10DD">
            <w:pPr>
              <w:pStyle w:val="TAC"/>
            </w:pPr>
            <w:r w:rsidRPr="00F15EBF">
              <w:t>289950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B95ED2"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77A935"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8A3271A" w14:textId="77777777" w:rsidR="00366137" w:rsidRPr="00F15EBF" w:rsidRDefault="00366137" w:rsidP="002F10DD">
            <w:pPr>
              <w:pStyle w:val="TAC"/>
            </w:pPr>
            <w:r w:rsidRPr="00F15EBF">
              <w:t>2 (</w:t>
            </w:r>
            <w:r>
              <w:t>2</w:t>
            </w:r>
            <w:r w:rsidRPr="00F15EBF">
              <w:t>)</w:t>
            </w:r>
          </w:p>
        </w:tc>
        <w:tc>
          <w:tcPr>
            <w:tcW w:w="992" w:type="dxa"/>
            <w:tcBorders>
              <w:top w:val="single" w:sz="4" w:space="0" w:color="auto"/>
              <w:left w:val="single" w:sz="4" w:space="0" w:color="auto"/>
              <w:bottom w:val="single" w:sz="4" w:space="0" w:color="auto"/>
              <w:right w:val="single" w:sz="4" w:space="0" w:color="auto"/>
            </w:tcBorders>
          </w:tcPr>
          <w:p w14:paraId="361FE9E9" w14:textId="77777777" w:rsidR="00366137" w:rsidRPr="00F15EBF" w:rsidRDefault="00366137" w:rsidP="002F10DD">
            <w:pPr>
              <w:pStyle w:val="TAC"/>
            </w:pPr>
            <w:r w:rsidRPr="003C7008">
              <w:t>208</w:t>
            </w:r>
          </w:p>
        </w:tc>
      </w:tr>
      <w:tr w:rsidR="00366137" w:rsidRPr="00F15EBF" w14:paraId="45AB9C08" w14:textId="77777777" w:rsidTr="002F10DD">
        <w:tc>
          <w:tcPr>
            <w:tcW w:w="789" w:type="dxa"/>
            <w:tcBorders>
              <w:top w:val="nil"/>
              <w:left w:val="single" w:sz="4" w:space="0" w:color="auto"/>
              <w:bottom w:val="nil"/>
              <w:right w:val="single" w:sz="4" w:space="0" w:color="auto"/>
            </w:tcBorders>
            <w:shd w:val="clear" w:color="auto" w:fill="auto"/>
          </w:tcPr>
          <w:p w14:paraId="76F253BC"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9834603"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C21CA10"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4751B402" w14:textId="77777777" w:rsidR="00366137" w:rsidRPr="00F15EBF" w:rsidRDefault="00366137" w:rsidP="002F10DD">
            <w:pPr>
              <w:pStyle w:val="TAC"/>
            </w:pPr>
            <w:r w:rsidRPr="00F15EBF">
              <w:t>High</w:t>
            </w:r>
          </w:p>
        </w:tc>
        <w:tc>
          <w:tcPr>
            <w:tcW w:w="992" w:type="dxa"/>
            <w:shd w:val="clear" w:color="auto" w:fill="auto"/>
          </w:tcPr>
          <w:p w14:paraId="247395A8" w14:textId="77777777" w:rsidR="00366137" w:rsidRPr="00F15EBF" w:rsidRDefault="00366137" w:rsidP="002F10DD">
            <w:pPr>
              <w:pStyle w:val="TAC"/>
            </w:pPr>
            <w:r w:rsidRPr="00F15EBF">
              <w:t>1487</w:t>
            </w:r>
          </w:p>
        </w:tc>
        <w:tc>
          <w:tcPr>
            <w:tcW w:w="992" w:type="dxa"/>
          </w:tcPr>
          <w:p w14:paraId="01411B36" w14:textId="77777777" w:rsidR="00366137" w:rsidRPr="00F15EBF" w:rsidRDefault="00366137" w:rsidP="002F10DD">
            <w:pPr>
              <w:pStyle w:val="TAC"/>
            </w:pPr>
            <w:r w:rsidRPr="00F15EBF">
              <w:t>297400</w:t>
            </w:r>
          </w:p>
        </w:tc>
        <w:tc>
          <w:tcPr>
            <w:tcW w:w="993" w:type="dxa"/>
            <w:shd w:val="clear" w:color="auto" w:fill="auto"/>
          </w:tcPr>
          <w:p w14:paraId="39BD9D8A" w14:textId="77777777" w:rsidR="00366137" w:rsidRPr="00F15EBF" w:rsidRDefault="00366137" w:rsidP="002F10DD">
            <w:pPr>
              <w:pStyle w:val="TAC"/>
            </w:pPr>
            <w:r w:rsidRPr="00F15EBF">
              <w:t>1276.4</w:t>
            </w:r>
          </w:p>
        </w:tc>
        <w:tc>
          <w:tcPr>
            <w:tcW w:w="992" w:type="dxa"/>
            <w:tcBorders>
              <w:right w:val="single" w:sz="4" w:space="0" w:color="auto"/>
            </w:tcBorders>
            <w:shd w:val="clear" w:color="auto" w:fill="auto"/>
          </w:tcPr>
          <w:p w14:paraId="3A519672" w14:textId="77777777" w:rsidR="00366137" w:rsidRPr="00F15EBF" w:rsidRDefault="00366137" w:rsidP="002F10DD">
            <w:pPr>
              <w:pStyle w:val="TAC"/>
            </w:pPr>
            <w:r w:rsidRPr="00F15EBF">
              <w:t>255280</w:t>
            </w:r>
          </w:p>
        </w:tc>
        <w:tc>
          <w:tcPr>
            <w:tcW w:w="992" w:type="dxa"/>
            <w:tcBorders>
              <w:right w:val="single" w:sz="4" w:space="0" w:color="auto"/>
            </w:tcBorders>
            <w:shd w:val="clear" w:color="auto" w:fill="auto"/>
          </w:tcPr>
          <w:p w14:paraId="67055426"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527A339C"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1AC08A" w14:textId="77777777" w:rsidR="00366137" w:rsidRPr="00F15EBF" w:rsidRDefault="00366137" w:rsidP="002F10DD">
            <w:pPr>
              <w:pStyle w:val="TAC"/>
            </w:pPr>
            <w:r w:rsidRPr="00F15EBF">
              <w:t>3653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5931F1" w14:textId="77777777" w:rsidR="00366137" w:rsidRPr="00F15EBF" w:rsidRDefault="00366137" w:rsidP="002F10DD">
            <w:pPr>
              <w:pStyle w:val="TAC"/>
            </w:pPr>
            <w:r w:rsidRPr="00F15EBF">
              <w:t>292330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DDD327" w14:textId="77777777" w:rsidR="00366137" w:rsidRPr="00F15EBF" w:rsidRDefault="00366137" w:rsidP="002F10DD">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FA4886"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22BD0FDA" w14:textId="77777777" w:rsidR="00366137" w:rsidRPr="00F15EBF" w:rsidRDefault="00366137" w:rsidP="002F10DD">
            <w:pPr>
              <w:pStyle w:val="TAC"/>
            </w:pPr>
            <w:r w:rsidRPr="00F15EBF">
              <w:t>0 (</w:t>
            </w:r>
            <w:r>
              <w:t>0</w:t>
            </w:r>
            <w:r w:rsidRPr="00F15EBF">
              <w:t>)</w:t>
            </w:r>
          </w:p>
        </w:tc>
        <w:tc>
          <w:tcPr>
            <w:tcW w:w="992" w:type="dxa"/>
            <w:tcBorders>
              <w:top w:val="single" w:sz="4" w:space="0" w:color="auto"/>
              <w:left w:val="single" w:sz="4" w:space="0" w:color="auto"/>
              <w:bottom w:val="single" w:sz="4" w:space="0" w:color="auto"/>
              <w:right w:val="single" w:sz="4" w:space="0" w:color="auto"/>
            </w:tcBorders>
          </w:tcPr>
          <w:p w14:paraId="4A15E97F" w14:textId="77777777" w:rsidR="00366137" w:rsidRPr="00F15EBF" w:rsidRDefault="00366137" w:rsidP="002F10DD">
            <w:pPr>
              <w:pStyle w:val="TAC"/>
            </w:pPr>
            <w:r w:rsidRPr="003C7008">
              <w:t>1008</w:t>
            </w:r>
          </w:p>
        </w:tc>
      </w:tr>
      <w:tr w:rsidR="00366137" w:rsidRPr="00F15EBF" w14:paraId="5D084AFA"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638DB226" w14:textId="77777777" w:rsidR="00366137" w:rsidRPr="00F15EBF" w:rsidRDefault="00366137" w:rsidP="002F10DD">
            <w:pPr>
              <w:pStyle w:val="TAC"/>
            </w:pPr>
            <w:r w:rsidRPr="00F15EBF">
              <w:t>80</w:t>
            </w:r>
          </w:p>
        </w:tc>
        <w:tc>
          <w:tcPr>
            <w:tcW w:w="850" w:type="dxa"/>
            <w:tcBorders>
              <w:top w:val="single" w:sz="4" w:space="0" w:color="auto"/>
              <w:left w:val="single" w:sz="4" w:space="0" w:color="auto"/>
              <w:bottom w:val="nil"/>
              <w:right w:val="single" w:sz="4" w:space="0" w:color="auto"/>
            </w:tcBorders>
            <w:shd w:val="clear" w:color="auto" w:fill="auto"/>
          </w:tcPr>
          <w:p w14:paraId="4DF85470" w14:textId="77777777" w:rsidR="00366137" w:rsidRPr="00F15EBF" w:rsidRDefault="00366137" w:rsidP="002F10DD">
            <w:pPr>
              <w:pStyle w:val="TAC"/>
            </w:pPr>
            <w:r w:rsidRPr="00F15EBF">
              <w:t>217</w:t>
            </w:r>
          </w:p>
        </w:tc>
        <w:tc>
          <w:tcPr>
            <w:tcW w:w="1134" w:type="dxa"/>
            <w:tcBorders>
              <w:top w:val="single" w:sz="4" w:space="0" w:color="auto"/>
              <w:left w:val="single" w:sz="4" w:space="0" w:color="auto"/>
              <w:bottom w:val="nil"/>
              <w:right w:val="single" w:sz="4" w:space="0" w:color="auto"/>
            </w:tcBorders>
            <w:shd w:val="clear" w:color="auto" w:fill="auto"/>
          </w:tcPr>
          <w:p w14:paraId="4ACC3776"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17787D7D" w14:textId="77777777" w:rsidR="00366137" w:rsidRPr="00F15EBF" w:rsidRDefault="00366137" w:rsidP="002F10DD">
            <w:pPr>
              <w:pStyle w:val="TAC"/>
            </w:pPr>
            <w:r w:rsidRPr="00F15EBF">
              <w:t>Low</w:t>
            </w:r>
          </w:p>
        </w:tc>
        <w:tc>
          <w:tcPr>
            <w:tcW w:w="992" w:type="dxa"/>
            <w:shd w:val="clear" w:color="auto" w:fill="auto"/>
          </w:tcPr>
          <w:p w14:paraId="0472F32A" w14:textId="77777777" w:rsidR="00366137" w:rsidRPr="00F15EBF" w:rsidRDefault="00366137" w:rsidP="002F10DD">
            <w:pPr>
              <w:pStyle w:val="TAC"/>
            </w:pPr>
            <w:r w:rsidRPr="00F15EBF">
              <w:t>1472</w:t>
            </w:r>
          </w:p>
        </w:tc>
        <w:tc>
          <w:tcPr>
            <w:tcW w:w="992" w:type="dxa"/>
          </w:tcPr>
          <w:p w14:paraId="48E74210" w14:textId="77777777" w:rsidR="00366137" w:rsidRPr="00F15EBF" w:rsidRDefault="00366137" w:rsidP="002F10DD">
            <w:pPr>
              <w:pStyle w:val="TAC"/>
            </w:pPr>
            <w:r w:rsidRPr="00F15EBF">
              <w:t>294400</w:t>
            </w:r>
          </w:p>
        </w:tc>
        <w:tc>
          <w:tcPr>
            <w:tcW w:w="993" w:type="dxa"/>
            <w:shd w:val="clear" w:color="auto" w:fill="auto"/>
          </w:tcPr>
          <w:p w14:paraId="6ADE354E" w14:textId="77777777" w:rsidR="00366137" w:rsidRPr="00F15EBF" w:rsidRDefault="00366137" w:rsidP="002F10DD">
            <w:pPr>
              <w:pStyle w:val="TAC"/>
            </w:pPr>
            <w:r w:rsidRPr="00F15EBF">
              <w:t>1432.94</w:t>
            </w:r>
          </w:p>
        </w:tc>
        <w:tc>
          <w:tcPr>
            <w:tcW w:w="992" w:type="dxa"/>
            <w:tcBorders>
              <w:right w:val="single" w:sz="4" w:space="0" w:color="auto"/>
            </w:tcBorders>
            <w:shd w:val="clear" w:color="auto" w:fill="auto"/>
          </w:tcPr>
          <w:p w14:paraId="69AFD4D7" w14:textId="77777777" w:rsidR="00366137" w:rsidRPr="00F15EBF" w:rsidRDefault="00366137" w:rsidP="002F10DD">
            <w:pPr>
              <w:pStyle w:val="TAC"/>
            </w:pPr>
            <w:r w:rsidRPr="00F15EBF">
              <w:t>286588</w:t>
            </w:r>
          </w:p>
        </w:tc>
        <w:tc>
          <w:tcPr>
            <w:tcW w:w="992" w:type="dxa"/>
            <w:tcBorders>
              <w:right w:val="single" w:sz="4" w:space="0" w:color="auto"/>
            </w:tcBorders>
            <w:shd w:val="clear" w:color="auto" w:fill="auto"/>
          </w:tcPr>
          <w:p w14:paraId="19851E57"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22E9A81A" w14:textId="77777777" w:rsidR="00366137" w:rsidRPr="00F15EBF" w:rsidRDefault="00366137" w:rsidP="002F10DD">
            <w:pPr>
              <w:pStyle w:val="TAC"/>
            </w:pPr>
            <w: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E2C5A2" w14:textId="77777777" w:rsidR="00366137" w:rsidRPr="00F15EBF" w:rsidRDefault="00366137" w:rsidP="002F10DD">
            <w:pPr>
              <w:pStyle w:val="TAC"/>
            </w:pPr>
            <w:r w:rsidRPr="00F15EBF">
              <w:t>3593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C4D00A" w14:textId="77777777" w:rsidR="00366137" w:rsidRPr="00F15EBF" w:rsidRDefault="00366137" w:rsidP="002F10DD">
            <w:pPr>
              <w:pStyle w:val="TAC"/>
            </w:pPr>
            <w:r w:rsidRPr="00F15EBF">
              <w:t>287530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6DD098"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E84391"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374DE2D" w14:textId="77777777" w:rsidR="00366137" w:rsidRPr="00F15EBF" w:rsidRDefault="00366137" w:rsidP="002F10DD">
            <w:pPr>
              <w:pStyle w:val="TAC"/>
            </w:pPr>
            <w:r w:rsidRPr="00AF0A87">
              <w:t>3 (3)</w:t>
            </w:r>
          </w:p>
        </w:tc>
        <w:tc>
          <w:tcPr>
            <w:tcW w:w="992" w:type="dxa"/>
            <w:tcBorders>
              <w:top w:val="single" w:sz="4" w:space="0" w:color="auto"/>
              <w:left w:val="single" w:sz="4" w:space="0" w:color="auto"/>
              <w:bottom w:val="single" w:sz="4" w:space="0" w:color="auto"/>
              <w:right w:val="single" w:sz="4" w:space="0" w:color="auto"/>
            </w:tcBorders>
          </w:tcPr>
          <w:p w14:paraId="157C4FA6" w14:textId="77777777" w:rsidR="00366137" w:rsidRPr="00F15EBF" w:rsidRDefault="00366137" w:rsidP="002F10DD">
            <w:pPr>
              <w:pStyle w:val="TAC"/>
            </w:pPr>
            <w:r w:rsidRPr="00AF0A87">
              <w:t>6</w:t>
            </w:r>
          </w:p>
        </w:tc>
      </w:tr>
      <w:tr w:rsidR="00366137" w:rsidRPr="00F15EBF" w14:paraId="546EE591" w14:textId="77777777" w:rsidTr="002F10DD">
        <w:tc>
          <w:tcPr>
            <w:tcW w:w="789" w:type="dxa"/>
            <w:tcBorders>
              <w:top w:val="nil"/>
              <w:left w:val="single" w:sz="4" w:space="0" w:color="auto"/>
              <w:bottom w:val="nil"/>
              <w:right w:val="single" w:sz="4" w:space="0" w:color="auto"/>
            </w:tcBorders>
            <w:shd w:val="clear" w:color="auto" w:fill="auto"/>
          </w:tcPr>
          <w:p w14:paraId="22313117" w14:textId="77777777" w:rsidR="00366137" w:rsidRPr="00F15EBF" w:rsidRDefault="00366137" w:rsidP="002F10DD">
            <w:pPr>
              <w:pStyle w:val="TAC"/>
            </w:pPr>
            <w:r w:rsidRPr="008A491F">
              <w:rPr>
                <w:rFonts w:hint="eastAsia"/>
                <w:lang w:eastAsia="zh-CN"/>
              </w:rPr>
              <w:t>(</w:t>
            </w:r>
            <w:r w:rsidRPr="008A491F">
              <w:rPr>
                <w:lang w:eastAsia="zh-CN"/>
              </w:rPr>
              <w:t>Note 3)</w:t>
            </w:r>
          </w:p>
        </w:tc>
        <w:tc>
          <w:tcPr>
            <w:tcW w:w="850" w:type="dxa"/>
            <w:tcBorders>
              <w:top w:val="nil"/>
              <w:left w:val="single" w:sz="4" w:space="0" w:color="auto"/>
              <w:bottom w:val="nil"/>
              <w:right w:val="single" w:sz="4" w:space="0" w:color="auto"/>
            </w:tcBorders>
            <w:shd w:val="clear" w:color="auto" w:fill="auto"/>
          </w:tcPr>
          <w:p w14:paraId="5434F1C8"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0E2C68DD" w14:textId="77777777" w:rsidR="00366137" w:rsidRPr="00F15EBF" w:rsidRDefault="00366137" w:rsidP="002F10DD">
            <w:pPr>
              <w:pStyle w:val="TAC"/>
            </w:pPr>
          </w:p>
        </w:tc>
        <w:tc>
          <w:tcPr>
            <w:tcW w:w="709" w:type="dxa"/>
            <w:tcBorders>
              <w:left w:val="single" w:sz="4" w:space="0" w:color="auto"/>
            </w:tcBorders>
            <w:shd w:val="clear" w:color="auto" w:fill="auto"/>
          </w:tcPr>
          <w:p w14:paraId="58BFACA4" w14:textId="77777777" w:rsidR="00366137" w:rsidRPr="00F15EBF" w:rsidRDefault="00366137" w:rsidP="002F10DD">
            <w:pPr>
              <w:pStyle w:val="TAC"/>
            </w:pPr>
            <w:r w:rsidRPr="00F15EBF">
              <w:t>Mid</w:t>
            </w:r>
          </w:p>
        </w:tc>
        <w:tc>
          <w:tcPr>
            <w:tcW w:w="992" w:type="dxa"/>
            <w:shd w:val="clear" w:color="auto" w:fill="auto"/>
          </w:tcPr>
          <w:p w14:paraId="4C4EFEEC" w14:textId="77777777" w:rsidR="00366137" w:rsidRPr="00F15EBF" w:rsidRDefault="00366137" w:rsidP="002F10DD">
            <w:pPr>
              <w:pStyle w:val="TAC"/>
            </w:pPr>
            <w:r w:rsidRPr="00F15EBF">
              <w:t>1474.5</w:t>
            </w:r>
          </w:p>
        </w:tc>
        <w:tc>
          <w:tcPr>
            <w:tcW w:w="992" w:type="dxa"/>
          </w:tcPr>
          <w:p w14:paraId="0D967A6E" w14:textId="77777777" w:rsidR="00366137" w:rsidRPr="00F15EBF" w:rsidRDefault="00366137" w:rsidP="002F10DD">
            <w:pPr>
              <w:pStyle w:val="TAC"/>
            </w:pPr>
            <w:r w:rsidRPr="00F15EBF">
              <w:t>294900</w:t>
            </w:r>
          </w:p>
        </w:tc>
        <w:tc>
          <w:tcPr>
            <w:tcW w:w="993" w:type="dxa"/>
            <w:shd w:val="clear" w:color="auto" w:fill="auto"/>
          </w:tcPr>
          <w:p w14:paraId="60E38781" w14:textId="77777777" w:rsidR="00366137" w:rsidRPr="00F15EBF" w:rsidRDefault="00366137" w:rsidP="002F10DD">
            <w:pPr>
              <w:pStyle w:val="TAC"/>
            </w:pPr>
            <w:r w:rsidRPr="00F15EBF">
              <w:t>1398.72</w:t>
            </w:r>
          </w:p>
        </w:tc>
        <w:tc>
          <w:tcPr>
            <w:tcW w:w="992" w:type="dxa"/>
            <w:tcBorders>
              <w:right w:val="single" w:sz="4" w:space="0" w:color="auto"/>
            </w:tcBorders>
            <w:shd w:val="clear" w:color="auto" w:fill="auto"/>
          </w:tcPr>
          <w:p w14:paraId="13D24CE3" w14:textId="77777777" w:rsidR="00366137" w:rsidRPr="00F15EBF" w:rsidRDefault="00366137" w:rsidP="002F10DD">
            <w:pPr>
              <w:pStyle w:val="TAC"/>
            </w:pPr>
            <w:r w:rsidRPr="00F15EBF">
              <w:t>279744</w:t>
            </w:r>
          </w:p>
        </w:tc>
        <w:tc>
          <w:tcPr>
            <w:tcW w:w="992" w:type="dxa"/>
            <w:tcBorders>
              <w:right w:val="single" w:sz="4" w:space="0" w:color="auto"/>
            </w:tcBorders>
            <w:shd w:val="clear" w:color="auto" w:fill="auto"/>
          </w:tcPr>
          <w:p w14:paraId="05DC5EF5"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7233A335"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093006" w14:textId="77777777" w:rsidR="00366137" w:rsidRPr="00F15EBF" w:rsidRDefault="00366137" w:rsidP="002F10DD">
            <w:pPr>
              <w:pStyle w:val="TAC"/>
            </w:pPr>
            <w:r w:rsidRPr="00F15EBF">
              <w:t>3600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84351C" w14:textId="77777777" w:rsidR="00366137" w:rsidRPr="00F15EBF" w:rsidRDefault="00366137" w:rsidP="002F10DD">
            <w:pPr>
              <w:pStyle w:val="TAC"/>
            </w:pPr>
            <w:r w:rsidRPr="00F15EBF">
              <w:t>288030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F678B1"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811283"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17B0214E" w14:textId="77777777" w:rsidR="00366137" w:rsidRPr="00F15EBF" w:rsidRDefault="00366137" w:rsidP="002F10DD">
            <w:pPr>
              <w:pStyle w:val="TAC"/>
            </w:pPr>
            <w:r w:rsidRPr="00AF0A87">
              <w:t>3 (3)</w:t>
            </w:r>
          </w:p>
        </w:tc>
        <w:tc>
          <w:tcPr>
            <w:tcW w:w="992" w:type="dxa"/>
            <w:tcBorders>
              <w:top w:val="single" w:sz="4" w:space="0" w:color="auto"/>
              <w:left w:val="single" w:sz="4" w:space="0" w:color="auto"/>
              <w:bottom w:val="single" w:sz="4" w:space="0" w:color="auto"/>
              <w:right w:val="single" w:sz="4" w:space="0" w:color="auto"/>
            </w:tcBorders>
          </w:tcPr>
          <w:p w14:paraId="5AFA6E86" w14:textId="77777777" w:rsidR="00366137" w:rsidRPr="00F15EBF" w:rsidRDefault="00366137" w:rsidP="002F10DD">
            <w:pPr>
              <w:pStyle w:val="TAC"/>
            </w:pPr>
            <w:r w:rsidRPr="00AF0A87">
              <w:t>210</w:t>
            </w:r>
          </w:p>
        </w:tc>
      </w:tr>
      <w:tr w:rsidR="00366137" w:rsidRPr="00F15EBF" w14:paraId="2A2E4028" w14:textId="77777777" w:rsidTr="002F10DD">
        <w:tc>
          <w:tcPr>
            <w:tcW w:w="789" w:type="dxa"/>
            <w:tcBorders>
              <w:top w:val="nil"/>
              <w:left w:val="single" w:sz="4" w:space="0" w:color="auto"/>
              <w:bottom w:val="nil"/>
              <w:right w:val="single" w:sz="4" w:space="0" w:color="auto"/>
            </w:tcBorders>
            <w:shd w:val="clear" w:color="auto" w:fill="auto"/>
          </w:tcPr>
          <w:p w14:paraId="3D69D22E"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FB0F4C5"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2AAFD09" w14:textId="77777777" w:rsidR="00366137" w:rsidRPr="00F15EBF" w:rsidRDefault="00366137" w:rsidP="002F10DD">
            <w:pPr>
              <w:pStyle w:val="TAC"/>
            </w:pPr>
          </w:p>
        </w:tc>
        <w:tc>
          <w:tcPr>
            <w:tcW w:w="709" w:type="dxa"/>
            <w:tcBorders>
              <w:left w:val="single" w:sz="4" w:space="0" w:color="auto"/>
            </w:tcBorders>
            <w:shd w:val="clear" w:color="auto" w:fill="auto"/>
          </w:tcPr>
          <w:p w14:paraId="54BA2972" w14:textId="77777777" w:rsidR="00366137" w:rsidRPr="00F15EBF" w:rsidRDefault="00366137" w:rsidP="002F10DD">
            <w:pPr>
              <w:pStyle w:val="TAC"/>
            </w:pPr>
            <w:r w:rsidRPr="00F15EBF">
              <w:t>High</w:t>
            </w:r>
          </w:p>
        </w:tc>
        <w:tc>
          <w:tcPr>
            <w:tcW w:w="992" w:type="dxa"/>
            <w:shd w:val="clear" w:color="auto" w:fill="auto"/>
          </w:tcPr>
          <w:p w14:paraId="04D4D8D4" w14:textId="77777777" w:rsidR="00366137" w:rsidRPr="00F15EBF" w:rsidRDefault="00366137" w:rsidP="002F10DD">
            <w:pPr>
              <w:pStyle w:val="TAC"/>
            </w:pPr>
            <w:r w:rsidRPr="00F15EBF">
              <w:t>1477</w:t>
            </w:r>
          </w:p>
        </w:tc>
        <w:tc>
          <w:tcPr>
            <w:tcW w:w="992" w:type="dxa"/>
          </w:tcPr>
          <w:p w14:paraId="748EEB65" w14:textId="77777777" w:rsidR="00366137" w:rsidRPr="00F15EBF" w:rsidRDefault="00366137" w:rsidP="002F10DD">
            <w:pPr>
              <w:pStyle w:val="TAC"/>
            </w:pPr>
            <w:r w:rsidRPr="00F15EBF">
              <w:t>295400</w:t>
            </w:r>
          </w:p>
        </w:tc>
        <w:tc>
          <w:tcPr>
            <w:tcW w:w="993" w:type="dxa"/>
            <w:shd w:val="clear" w:color="auto" w:fill="auto"/>
          </w:tcPr>
          <w:p w14:paraId="29E96C3E" w14:textId="77777777" w:rsidR="00366137" w:rsidRPr="00F15EBF" w:rsidRDefault="00366137" w:rsidP="002F10DD">
            <w:pPr>
              <w:pStyle w:val="TAC"/>
            </w:pPr>
            <w:r w:rsidRPr="00F15EBF">
              <w:t>1256.5</w:t>
            </w:r>
          </w:p>
        </w:tc>
        <w:tc>
          <w:tcPr>
            <w:tcW w:w="992" w:type="dxa"/>
            <w:tcBorders>
              <w:right w:val="single" w:sz="4" w:space="0" w:color="auto"/>
            </w:tcBorders>
            <w:shd w:val="clear" w:color="auto" w:fill="auto"/>
          </w:tcPr>
          <w:p w14:paraId="7AEA4563" w14:textId="77777777" w:rsidR="00366137" w:rsidRPr="00F15EBF" w:rsidRDefault="00366137" w:rsidP="002F10DD">
            <w:pPr>
              <w:pStyle w:val="TAC"/>
            </w:pPr>
            <w:r w:rsidRPr="00F15EBF">
              <w:t>251300</w:t>
            </w:r>
          </w:p>
        </w:tc>
        <w:tc>
          <w:tcPr>
            <w:tcW w:w="992" w:type="dxa"/>
            <w:tcBorders>
              <w:right w:val="single" w:sz="4" w:space="0" w:color="auto"/>
            </w:tcBorders>
            <w:shd w:val="clear" w:color="auto" w:fill="auto"/>
          </w:tcPr>
          <w:p w14:paraId="0874D005"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045CF669"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65BC29" w14:textId="77777777" w:rsidR="00366137" w:rsidRPr="00F15EBF" w:rsidRDefault="00366137" w:rsidP="002F10DD">
            <w:pPr>
              <w:pStyle w:val="TAC"/>
            </w:pPr>
            <w:r w:rsidRPr="00F15EBF">
              <w:t>3607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F05C91" w14:textId="77777777" w:rsidR="00366137" w:rsidRPr="00F15EBF" w:rsidRDefault="00366137" w:rsidP="002F10DD">
            <w:pPr>
              <w:pStyle w:val="TAC"/>
            </w:pPr>
            <w:r w:rsidRPr="00F15EBF">
              <w:t>288530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1C0144"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695855"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76E8B6C" w14:textId="77777777" w:rsidR="00366137" w:rsidRPr="00F15EBF" w:rsidRDefault="00366137" w:rsidP="002F10DD">
            <w:pPr>
              <w:pStyle w:val="TAC"/>
            </w:pPr>
            <w:r w:rsidRPr="00AF0A87">
              <w:t>3 (3)</w:t>
            </w:r>
          </w:p>
        </w:tc>
        <w:tc>
          <w:tcPr>
            <w:tcW w:w="992" w:type="dxa"/>
            <w:tcBorders>
              <w:top w:val="single" w:sz="4" w:space="0" w:color="auto"/>
              <w:left w:val="single" w:sz="4" w:space="0" w:color="auto"/>
              <w:bottom w:val="single" w:sz="4" w:space="0" w:color="auto"/>
              <w:right w:val="single" w:sz="4" w:space="0" w:color="auto"/>
            </w:tcBorders>
          </w:tcPr>
          <w:p w14:paraId="76E78034" w14:textId="77777777" w:rsidR="00366137" w:rsidRPr="00F15EBF" w:rsidRDefault="00366137" w:rsidP="002F10DD">
            <w:pPr>
              <w:pStyle w:val="TAC"/>
            </w:pPr>
            <w:r w:rsidRPr="00AF0A87">
              <w:t>1014</w:t>
            </w:r>
          </w:p>
        </w:tc>
      </w:tr>
      <w:tr w:rsidR="00366137" w:rsidRPr="00F15EBF" w14:paraId="1AE7C1A0" w14:textId="77777777" w:rsidTr="002F10DD">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4B5FFC59" w14:textId="77777777" w:rsidR="00366137" w:rsidRPr="00F15EBF" w:rsidRDefault="00366137" w:rsidP="002F10DD">
            <w:pPr>
              <w:pStyle w:val="TAN"/>
            </w:pPr>
            <w:r w:rsidRPr="00F15EBF">
              <w:t>Note 1:</w:t>
            </w:r>
            <w:r w:rsidRPr="00F15EBF">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3C60B68D" w14:textId="77777777" w:rsidR="00366137" w:rsidRDefault="00366137" w:rsidP="002F10DD">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p w14:paraId="65481F5B" w14:textId="77777777" w:rsidR="00366137" w:rsidRPr="00F15EBF" w:rsidRDefault="00366137" w:rsidP="002F10DD">
            <w:pPr>
              <w:pStyle w:val="TAN"/>
            </w:pPr>
            <w:r w:rsidRPr="008A491F">
              <w:t>Note 3:</w:t>
            </w:r>
            <w:r w:rsidRPr="008A491F">
              <w:tab/>
              <w:t>This UE channel bandwidth is ap</w:t>
            </w:r>
            <w:r w:rsidRPr="00901D9B">
              <w:t>plicable only to downlink (TS 38.101-1 table 5.3.5-1).</w:t>
            </w:r>
          </w:p>
        </w:tc>
      </w:tr>
    </w:tbl>
    <w:p w14:paraId="47FBC940" w14:textId="77777777" w:rsidR="00366137" w:rsidRPr="00F15EBF" w:rsidRDefault="00366137" w:rsidP="00366137">
      <w:pPr>
        <w:rPr>
          <w:lang w:eastAsia="x-none"/>
        </w:rPr>
      </w:pPr>
    </w:p>
    <w:p w14:paraId="216489F2" w14:textId="77777777" w:rsidR="00366137" w:rsidRPr="00F15EBF" w:rsidRDefault="00366137" w:rsidP="00366137">
      <w:pPr>
        <w:pStyle w:val="TH"/>
      </w:pPr>
      <w:r w:rsidRPr="00F15EBF">
        <w:t>Table 4.3.1.1.1.50-3: Test frequencies for NR operating band n50 and SCS 60 kHz without CORESET#0</w:t>
      </w:r>
    </w:p>
    <w:tbl>
      <w:tblPr>
        <w:tblW w:w="1276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993"/>
        <w:gridCol w:w="992"/>
        <w:gridCol w:w="992"/>
        <w:gridCol w:w="1559"/>
        <w:gridCol w:w="993"/>
        <w:gridCol w:w="993"/>
        <w:gridCol w:w="993"/>
        <w:gridCol w:w="993"/>
      </w:tblGrid>
      <w:tr w:rsidR="00366137" w:rsidRPr="00F15EBF" w14:paraId="79FFB769" w14:textId="77777777" w:rsidTr="002F10DD">
        <w:tc>
          <w:tcPr>
            <w:tcW w:w="1276" w:type="dxa"/>
            <w:tcBorders>
              <w:top w:val="single" w:sz="4" w:space="0" w:color="auto"/>
              <w:bottom w:val="single" w:sz="4" w:space="0" w:color="auto"/>
            </w:tcBorders>
            <w:shd w:val="clear" w:color="auto" w:fill="auto"/>
          </w:tcPr>
          <w:p w14:paraId="290CDFC2" w14:textId="77777777" w:rsidR="00366137" w:rsidRPr="00F15EBF" w:rsidRDefault="00366137" w:rsidP="002F10DD">
            <w:pPr>
              <w:pStyle w:val="TAH"/>
            </w:pPr>
            <w:r w:rsidRPr="00F15EBF">
              <w:t>CBW [MHz]</w:t>
            </w:r>
          </w:p>
        </w:tc>
        <w:tc>
          <w:tcPr>
            <w:tcW w:w="1275" w:type="dxa"/>
            <w:tcBorders>
              <w:bottom w:val="single" w:sz="4" w:space="0" w:color="auto"/>
            </w:tcBorders>
            <w:shd w:val="clear" w:color="auto" w:fill="auto"/>
          </w:tcPr>
          <w:p w14:paraId="6DF0DCF5" w14:textId="77777777" w:rsidR="00366137" w:rsidRPr="00F15EBF" w:rsidRDefault="00366137" w:rsidP="002F10DD">
            <w:pPr>
              <w:pStyle w:val="TAH"/>
              <w:rPr>
                <w:i/>
              </w:rPr>
            </w:pPr>
            <w:r w:rsidRPr="00F15EBF">
              <w:rPr>
                <w:i/>
              </w:rPr>
              <w:t>carrierBandwidth</w:t>
            </w:r>
          </w:p>
          <w:p w14:paraId="4C5987C8" w14:textId="77777777" w:rsidR="00366137" w:rsidRPr="00F15EBF" w:rsidRDefault="00366137" w:rsidP="002F10DD">
            <w:pPr>
              <w:pStyle w:val="TAH"/>
            </w:pPr>
            <w:r w:rsidRPr="00F15EBF">
              <w:t>[PRBs]</w:t>
            </w:r>
          </w:p>
        </w:tc>
        <w:tc>
          <w:tcPr>
            <w:tcW w:w="1701" w:type="dxa"/>
            <w:gridSpan w:val="2"/>
            <w:tcBorders>
              <w:bottom w:val="single" w:sz="4" w:space="0" w:color="auto"/>
            </w:tcBorders>
            <w:shd w:val="clear" w:color="auto" w:fill="auto"/>
          </w:tcPr>
          <w:p w14:paraId="21BAE956" w14:textId="77777777" w:rsidR="00366137" w:rsidRPr="00F15EBF" w:rsidRDefault="00366137" w:rsidP="002F10DD">
            <w:pPr>
              <w:pStyle w:val="TAH"/>
            </w:pPr>
            <w:r w:rsidRPr="00F15EBF">
              <w:t>Range</w:t>
            </w:r>
          </w:p>
        </w:tc>
        <w:tc>
          <w:tcPr>
            <w:tcW w:w="993" w:type="dxa"/>
            <w:shd w:val="clear" w:color="auto" w:fill="auto"/>
          </w:tcPr>
          <w:p w14:paraId="1A964E61" w14:textId="77777777" w:rsidR="00366137" w:rsidRPr="00F15EBF" w:rsidRDefault="00366137" w:rsidP="002F10DD">
            <w:pPr>
              <w:pStyle w:val="TAH"/>
            </w:pPr>
            <w:r w:rsidRPr="00F15EBF">
              <w:t>Carrier centre</w:t>
            </w:r>
          </w:p>
          <w:p w14:paraId="13499351" w14:textId="77777777" w:rsidR="00366137" w:rsidRPr="00F15EBF" w:rsidRDefault="00366137" w:rsidP="002F10DD">
            <w:pPr>
              <w:pStyle w:val="TAH"/>
            </w:pPr>
            <w:r w:rsidRPr="00F15EBF">
              <w:t>[MHz]</w:t>
            </w:r>
          </w:p>
        </w:tc>
        <w:tc>
          <w:tcPr>
            <w:tcW w:w="992" w:type="dxa"/>
          </w:tcPr>
          <w:p w14:paraId="08A5471F" w14:textId="77777777" w:rsidR="00366137" w:rsidRPr="00F15EBF" w:rsidRDefault="00366137" w:rsidP="002F10DD">
            <w:pPr>
              <w:pStyle w:val="TAH"/>
            </w:pPr>
            <w:r w:rsidRPr="00F15EBF">
              <w:t>Carrier centre</w:t>
            </w:r>
          </w:p>
          <w:p w14:paraId="47A628AF" w14:textId="77777777" w:rsidR="00366137" w:rsidRPr="00F15EBF" w:rsidRDefault="00366137" w:rsidP="002F10DD">
            <w:pPr>
              <w:pStyle w:val="TAH"/>
            </w:pPr>
            <w:r w:rsidRPr="00F15EBF">
              <w:t>[ARFCN]</w:t>
            </w:r>
          </w:p>
        </w:tc>
        <w:tc>
          <w:tcPr>
            <w:tcW w:w="992" w:type="dxa"/>
            <w:shd w:val="clear" w:color="auto" w:fill="auto"/>
          </w:tcPr>
          <w:p w14:paraId="4C7392CC" w14:textId="77777777" w:rsidR="00366137" w:rsidRPr="00F15EBF" w:rsidRDefault="00366137" w:rsidP="002F10DD">
            <w:pPr>
              <w:pStyle w:val="TAH"/>
            </w:pPr>
            <w:r w:rsidRPr="00F15EBF">
              <w:t>point A</w:t>
            </w:r>
            <w:r w:rsidRPr="00F15EBF">
              <w:br/>
              <w:t>[MHz]</w:t>
            </w:r>
          </w:p>
        </w:tc>
        <w:tc>
          <w:tcPr>
            <w:tcW w:w="1559" w:type="dxa"/>
            <w:shd w:val="clear" w:color="auto" w:fill="auto"/>
          </w:tcPr>
          <w:p w14:paraId="08D3720E" w14:textId="77777777" w:rsidR="00366137" w:rsidRPr="00F15EBF" w:rsidRDefault="00366137" w:rsidP="002F10DD">
            <w:pPr>
              <w:pStyle w:val="TAH"/>
            </w:pPr>
            <w:r w:rsidRPr="00F15EBF">
              <w:rPr>
                <w:i/>
              </w:rPr>
              <w:t>absoluteFrequencyPointA</w:t>
            </w:r>
            <w:r w:rsidRPr="00F15EBF">
              <w:br/>
              <w:t>[ARFCN]</w:t>
            </w:r>
          </w:p>
        </w:tc>
        <w:tc>
          <w:tcPr>
            <w:tcW w:w="993" w:type="dxa"/>
          </w:tcPr>
          <w:p w14:paraId="32CB43AD" w14:textId="77777777" w:rsidR="00366137" w:rsidRPr="00F15EBF" w:rsidRDefault="00366137" w:rsidP="002F10DD">
            <w:pPr>
              <w:pStyle w:val="TAH"/>
              <w:rPr>
                <w:i/>
              </w:rPr>
            </w:pPr>
            <w:r w:rsidRPr="00F15EBF">
              <w:rPr>
                <w:i/>
              </w:rPr>
              <w:t xml:space="preserve">offsetToCarrier </w:t>
            </w:r>
            <w:r w:rsidRPr="00F15EBF">
              <w:t>[PRBs]</w:t>
            </w:r>
          </w:p>
        </w:tc>
        <w:tc>
          <w:tcPr>
            <w:tcW w:w="993" w:type="dxa"/>
            <w:tcBorders>
              <w:bottom w:val="single" w:sz="4" w:space="0" w:color="auto"/>
            </w:tcBorders>
          </w:tcPr>
          <w:p w14:paraId="3AF00D5A" w14:textId="77777777" w:rsidR="00366137" w:rsidRPr="00F15EBF" w:rsidRDefault="00366137" w:rsidP="002F10DD">
            <w:pPr>
              <w:pStyle w:val="TAH"/>
            </w:pPr>
            <w:r w:rsidRPr="00F15EBF">
              <w:t>SS block SCS</w:t>
            </w:r>
          </w:p>
          <w:p w14:paraId="263D16CE" w14:textId="77777777" w:rsidR="00366137" w:rsidRPr="00F15EBF" w:rsidRDefault="00366137" w:rsidP="002F10DD">
            <w:pPr>
              <w:pStyle w:val="TAH"/>
              <w:rPr>
                <w:i/>
              </w:rPr>
            </w:pPr>
            <w:r w:rsidRPr="00F15EBF">
              <w:t>[kHz]</w:t>
            </w:r>
          </w:p>
        </w:tc>
        <w:tc>
          <w:tcPr>
            <w:tcW w:w="993" w:type="dxa"/>
          </w:tcPr>
          <w:p w14:paraId="10A09FE6" w14:textId="77777777" w:rsidR="00366137" w:rsidRPr="00F15EBF" w:rsidRDefault="00366137" w:rsidP="002F10DD">
            <w:pPr>
              <w:pStyle w:val="TAH"/>
              <w:rPr>
                <w:i/>
              </w:rPr>
            </w:pPr>
            <w:r w:rsidRPr="00F15EBF">
              <w:t>GSCN</w:t>
            </w:r>
          </w:p>
        </w:tc>
        <w:tc>
          <w:tcPr>
            <w:tcW w:w="993" w:type="dxa"/>
          </w:tcPr>
          <w:p w14:paraId="7D2303D5" w14:textId="77777777" w:rsidR="00366137" w:rsidRPr="00F15EBF" w:rsidRDefault="00366137" w:rsidP="002F10DD">
            <w:pPr>
              <w:pStyle w:val="TAH"/>
              <w:rPr>
                <w:i/>
              </w:rPr>
            </w:pPr>
            <w:r w:rsidRPr="00F15EBF">
              <w:rPr>
                <w:i/>
              </w:rPr>
              <w:t>absoluteFrequencySSB</w:t>
            </w:r>
          </w:p>
          <w:p w14:paraId="4356F4F2" w14:textId="77777777" w:rsidR="00366137" w:rsidRPr="00F15EBF" w:rsidRDefault="00366137" w:rsidP="002F10DD">
            <w:pPr>
              <w:pStyle w:val="TAH"/>
              <w:rPr>
                <w:i/>
              </w:rPr>
            </w:pPr>
            <w:r w:rsidRPr="00F15EBF">
              <w:t>[ARFCN]</w:t>
            </w:r>
          </w:p>
        </w:tc>
      </w:tr>
      <w:tr w:rsidR="00366137" w:rsidRPr="00F15EBF" w14:paraId="4B50B62E" w14:textId="77777777" w:rsidTr="002F10DD">
        <w:tc>
          <w:tcPr>
            <w:tcW w:w="1276" w:type="dxa"/>
            <w:tcBorders>
              <w:top w:val="single" w:sz="4" w:space="0" w:color="auto"/>
              <w:left w:val="single" w:sz="4" w:space="0" w:color="auto"/>
              <w:bottom w:val="nil"/>
              <w:right w:val="single" w:sz="4" w:space="0" w:color="auto"/>
            </w:tcBorders>
            <w:shd w:val="clear" w:color="auto" w:fill="auto"/>
          </w:tcPr>
          <w:p w14:paraId="622C2CA1" w14:textId="77777777" w:rsidR="00366137" w:rsidRPr="00F15EBF" w:rsidRDefault="00366137" w:rsidP="002F10DD">
            <w:pPr>
              <w:pStyle w:val="TAC"/>
            </w:pPr>
            <w:r w:rsidRPr="00F15EBF">
              <w:t>10</w:t>
            </w:r>
          </w:p>
        </w:tc>
        <w:tc>
          <w:tcPr>
            <w:tcW w:w="1275" w:type="dxa"/>
            <w:tcBorders>
              <w:top w:val="single" w:sz="4" w:space="0" w:color="auto"/>
              <w:left w:val="single" w:sz="4" w:space="0" w:color="auto"/>
              <w:bottom w:val="nil"/>
              <w:right w:val="single" w:sz="4" w:space="0" w:color="auto"/>
            </w:tcBorders>
            <w:shd w:val="clear" w:color="auto" w:fill="auto"/>
          </w:tcPr>
          <w:p w14:paraId="53B9157F" w14:textId="77777777" w:rsidR="00366137" w:rsidRPr="00F15EBF" w:rsidRDefault="00366137" w:rsidP="002F10DD">
            <w:pPr>
              <w:pStyle w:val="TAC"/>
            </w:pPr>
            <w:r w:rsidRPr="00F15EBF">
              <w:t>11</w:t>
            </w:r>
          </w:p>
        </w:tc>
        <w:tc>
          <w:tcPr>
            <w:tcW w:w="993" w:type="dxa"/>
            <w:tcBorders>
              <w:top w:val="single" w:sz="4" w:space="0" w:color="auto"/>
              <w:left w:val="single" w:sz="4" w:space="0" w:color="auto"/>
              <w:bottom w:val="nil"/>
              <w:right w:val="single" w:sz="4" w:space="0" w:color="auto"/>
            </w:tcBorders>
            <w:shd w:val="clear" w:color="auto" w:fill="auto"/>
          </w:tcPr>
          <w:p w14:paraId="7E7A9062" w14:textId="77777777" w:rsidR="00366137" w:rsidRPr="00F15EBF" w:rsidRDefault="00366137" w:rsidP="002F10DD">
            <w:pPr>
              <w:pStyle w:val="TAC"/>
            </w:pPr>
            <w:r w:rsidRPr="00F15EBF">
              <w:t>Downlink</w:t>
            </w:r>
          </w:p>
        </w:tc>
        <w:tc>
          <w:tcPr>
            <w:tcW w:w="708" w:type="dxa"/>
            <w:tcBorders>
              <w:left w:val="single" w:sz="4" w:space="0" w:color="auto"/>
            </w:tcBorders>
            <w:shd w:val="clear" w:color="auto" w:fill="auto"/>
          </w:tcPr>
          <w:p w14:paraId="3F020B58" w14:textId="77777777" w:rsidR="00366137" w:rsidRPr="00F15EBF" w:rsidRDefault="00366137" w:rsidP="002F10DD">
            <w:pPr>
              <w:pStyle w:val="TAC"/>
            </w:pPr>
            <w:r w:rsidRPr="00F15EBF">
              <w:t>Low</w:t>
            </w:r>
          </w:p>
        </w:tc>
        <w:tc>
          <w:tcPr>
            <w:tcW w:w="993" w:type="dxa"/>
            <w:shd w:val="clear" w:color="auto" w:fill="auto"/>
          </w:tcPr>
          <w:p w14:paraId="4C79FFAB" w14:textId="77777777" w:rsidR="00366137" w:rsidRPr="00F15EBF" w:rsidRDefault="00366137" w:rsidP="002F10DD">
            <w:pPr>
              <w:pStyle w:val="TAC"/>
            </w:pPr>
            <w:r w:rsidRPr="00F15EBF">
              <w:t>1437</w:t>
            </w:r>
          </w:p>
        </w:tc>
        <w:tc>
          <w:tcPr>
            <w:tcW w:w="992" w:type="dxa"/>
          </w:tcPr>
          <w:p w14:paraId="7F520EA5" w14:textId="77777777" w:rsidR="00366137" w:rsidRPr="00F15EBF" w:rsidRDefault="00366137" w:rsidP="002F10DD">
            <w:pPr>
              <w:pStyle w:val="TAC"/>
              <w:rPr>
                <w:rFonts w:cs="Arial"/>
                <w:color w:val="000000"/>
                <w:szCs w:val="18"/>
              </w:rPr>
            </w:pPr>
            <w:r w:rsidRPr="00F15EBF">
              <w:t>287400</w:t>
            </w:r>
          </w:p>
        </w:tc>
        <w:tc>
          <w:tcPr>
            <w:tcW w:w="992" w:type="dxa"/>
            <w:shd w:val="clear" w:color="auto" w:fill="auto"/>
          </w:tcPr>
          <w:p w14:paraId="0A08D3BE" w14:textId="77777777" w:rsidR="00366137" w:rsidRPr="00F15EBF" w:rsidRDefault="00366137" w:rsidP="002F10DD">
            <w:pPr>
              <w:pStyle w:val="TAC"/>
            </w:pPr>
            <w:r w:rsidRPr="00F15EBF">
              <w:t>1433.04</w:t>
            </w:r>
          </w:p>
        </w:tc>
        <w:tc>
          <w:tcPr>
            <w:tcW w:w="1559" w:type="dxa"/>
            <w:tcBorders>
              <w:right w:val="single" w:sz="4" w:space="0" w:color="auto"/>
            </w:tcBorders>
            <w:shd w:val="clear" w:color="auto" w:fill="auto"/>
          </w:tcPr>
          <w:p w14:paraId="0FAFE6FC" w14:textId="77777777" w:rsidR="00366137" w:rsidRPr="00F15EBF" w:rsidRDefault="00366137" w:rsidP="002F10DD">
            <w:pPr>
              <w:pStyle w:val="TAC"/>
            </w:pPr>
            <w:r w:rsidRPr="00F15EBF">
              <w:t>286608</w:t>
            </w:r>
          </w:p>
        </w:tc>
        <w:tc>
          <w:tcPr>
            <w:tcW w:w="993" w:type="dxa"/>
            <w:tcBorders>
              <w:right w:val="single" w:sz="4" w:space="0" w:color="auto"/>
            </w:tcBorders>
          </w:tcPr>
          <w:p w14:paraId="6A3D058B" w14:textId="77777777" w:rsidR="00366137" w:rsidRPr="00F15EBF" w:rsidRDefault="00366137" w:rsidP="002F10DD">
            <w:pPr>
              <w:pStyle w:val="TAC"/>
              <w:rPr>
                <w:rFonts w:cs="Arial"/>
                <w:color w:val="000000"/>
                <w:szCs w:val="18"/>
              </w:rPr>
            </w:pPr>
            <w:r w:rsidRPr="00F15EBF">
              <w:t>0</w:t>
            </w:r>
          </w:p>
        </w:tc>
        <w:tc>
          <w:tcPr>
            <w:tcW w:w="993" w:type="dxa"/>
            <w:tcBorders>
              <w:top w:val="single" w:sz="4" w:space="0" w:color="auto"/>
              <w:left w:val="single" w:sz="4" w:space="0" w:color="auto"/>
              <w:bottom w:val="nil"/>
              <w:right w:val="single" w:sz="4" w:space="0" w:color="auto"/>
            </w:tcBorders>
          </w:tcPr>
          <w:p w14:paraId="420AA7F2" w14:textId="77777777" w:rsidR="00366137" w:rsidRPr="00F15EBF" w:rsidRDefault="00366137" w:rsidP="002F10DD">
            <w:pPr>
              <w:pStyle w:val="TAC"/>
              <w:rPr>
                <w:rFonts w:cs="Arial"/>
                <w:color w:val="000000"/>
                <w:szCs w:val="18"/>
              </w:rPr>
            </w:pPr>
            <w:r>
              <w:t>30</w:t>
            </w:r>
          </w:p>
        </w:tc>
        <w:tc>
          <w:tcPr>
            <w:tcW w:w="993" w:type="dxa"/>
            <w:tcBorders>
              <w:left w:val="single" w:sz="4" w:space="0" w:color="auto"/>
            </w:tcBorders>
          </w:tcPr>
          <w:p w14:paraId="2DD9D1D2"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right w:val="single" w:sz="4" w:space="0" w:color="auto"/>
            </w:tcBorders>
          </w:tcPr>
          <w:p w14:paraId="18533624" w14:textId="77777777" w:rsidR="00366137" w:rsidRPr="00F15EBF" w:rsidRDefault="00366137" w:rsidP="002F10DD">
            <w:pPr>
              <w:pStyle w:val="TAC"/>
              <w:rPr>
                <w:rFonts w:cs="Arial"/>
                <w:color w:val="000000"/>
                <w:szCs w:val="18"/>
              </w:rPr>
            </w:pPr>
            <w:r w:rsidRPr="00C70228">
              <w:t>287328</w:t>
            </w:r>
          </w:p>
        </w:tc>
      </w:tr>
      <w:tr w:rsidR="00366137" w:rsidRPr="00F15EBF" w14:paraId="5AF3CD54" w14:textId="77777777" w:rsidTr="002F10DD">
        <w:tc>
          <w:tcPr>
            <w:tcW w:w="1276" w:type="dxa"/>
            <w:tcBorders>
              <w:top w:val="nil"/>
              <w:left w:val="single" w:sz="4" w:space="0" w:color="auto"/>
              <w:bottom w:val="nil"/>
              <w:right w:val="single" w:sz="4" w:space="0" w:color="auto"/>
            </w:tcBorders>
            <w:shd w:val="clear" w:color="auto" w:fill="auto"/>
          </w:tcPr>
          <w:p w14:paraId="7269D7E7"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618CA6E9"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6BEC2B5B" w14:textId="77777777" w:rsidR="00366137" w:rsidRPr="00F15EBF" w:rsidRDefault="00366137" w:rsidP="002F10DD">
            <w:pPr>
              <w:pStyle w:val="TAC"/>
            </w:pPr>
            <w:r w:rsidRPr="00F15EBF">
              <w:t>&amp;</w:t>
            </w:r>
          </w:p>
        </w:tc>
        <w:tc>
          <w:tcPr>
            <w:tcW w:w="708" w:type="dxa"/>
            <w:tcBorders>
              <w:left w:val="single" w:sz="4" w:space="0" w:color="auto"/>
            </w:tcBorders>
            <w:shd w:val="clear" w:color="auto" w:fill="auto"/>
          </w:tcPr>
          <w:p w14:paraId="5E4845C8" w14:textId="77777777" w:rsidR="00366137" w:rsidRPr="00F15EBF" w:rsidRDefault="00366137" w:rsidP="002F10DD">
            <w:pPr>
              <w:pStyle w:val="TAC"/>
            </w:pPr>
            <w:r w:rsidRPr="00F15EBF">
              <w:t>Mid</w:t>
            </w:r>
          </w:p>
        </w:tc>
        <w:tc>
          <w:tcPr>
            <w:tcW w:w="993" w:type="dxa"/>
            <w:shd w:val="clear" w:color="auto" w:fill="auto"/>
          </w:tcPr>
          <w:p w14:paraId="15A9F016" w14:textId="77777777" w:rsidR="00366137" w:rsidRPr="00F15EBF" w:rsidRDefault="00366137" w:rsidP="002F10DD">
            <w:pPr>
              <w:pStyle w:val="TAC"/>
            </w:pPr>
            <w:r w:rsidRPr="00F15EBF">
              <w:t>1474.5</w:t>
            </w:r>
          </w:p>
        </w:tc>
        <w:tc>
          <w:tcPr>
            <w:tcW w:w="992" w:type="dxa"/>
          </w:tcPr>
          <w:p w14:paraId="336C3B15" w14:textId="77777777" w:rsidR="00366137" w:rsidRPr="00F15EBF" w:rsidRDefault="00366137" w:rsidP="002F10DD">
            <w:pPr>
              <w:pStyle w:val="TAC"/>
              <w:rPr>
                <w:rFonts w:cs="Arial"/>
                <w:color w:val="000000"/>
                <w:szCs w:val="18"/>
              </w:rPr>
            </w:pPr>
            <w:r w:rsidRPr="00F15EBF">
              <w:t>294900</w:t>
            </w:r>
          </w:p>
        </w:tc>
        <w:tc>
          <w:tcPr>
            <w:tcW w:w="992" w:type="dxa"/>
            <w:shd w:val="clear" w:color="auto" w:fill="auto"/>
          </w:tcPr>
          <w:p w14:paraId="5A236C38" w14:textId="77777777" w:rsidR="00366137" w:rsidRPr="00F15EBF" w:rsidRDefault="00366137" w:rsidP="002F10DD">
            <w:pPr>
              <w:pStyle w:val="TAC"/>
            </w:pPr>
            <w:r w:rsidRPr="00F15EBF">
              <w:t>1397.1</w:t>
            </w:r>
          </w:p>
        </w:tc>
        <w:tc>
          <w:tcPr>
            <w:tcW w:w="1559" w:type="dxa"/>
            <w:tcBorders>
              <w:right w:val="single" w:sz="4" w:space="0" w:color="auto"/>
            </w:tcBorders>
            <w:shd w:val="clear" w:color="auto" w:fill="auto"/>
          </w:tcPr>
          <w:p w14:paraId="1BFB8726" w14:textId="77777777" w:rsidR="00366137" w:rsidRPr="00F15EBF" w:rsidRDefault="00366137" w:rsidP="002F10DD">
            <w:pPr>
              <w:pStyle w:val="TAC"/>
            </w:pPr>
            <w:r w:rsidRPr="00F15EBF">
              <w:t>279420</w:t>
            </w:r>
          </w:p>
        </w:tc>
        <w:tc>
          <w:tcPr>
            <w:tcW w:w="993" w:type="dxa"/>
            <w:tcBorders>
              <w:right w:val="single" w:sz="4" w:space="0" w:color="auto"/>
            </w:tcBorders>
          </w:tcPr>
          <w:p w14:paraId="1B7C7860" w14:textId="77777777" w:rsidR="00366137" w:rsidRPr="00F15EBF" w:rsidRDefault="00366137" w:rsidP="002F10DD">
            <w:pPr>
              <w:pStyle w:val="TAC"/>
              <w:rPr>
                <w:rFonts w:cs="Arial"/>
                <w:color w:val="000000"/>
                <w:szCs w:val="18"/>
              </w:rPr>
            </w:pPr>
            <w:r w:rsidRPr="00F15EBF">
              <w:t>102</w:t>
            </w:r>
          </w:p>
        </w:tc>
        <w:tc>
          <w:tcPr>
            <w:tcW w:w="993" w:type="dxa"/>
            <w:tcBorders>
              <w:top w:val="nil"/>
              <w:left w:val="single" w:sz="4" w:space="0" w:color="auto"/>
              <w:bottom w:val="nil"/>
              <w:right w:val="single" w:sz="4" w:space="0" w:color="auto"/>
            </w:tcBorders>
          </w:tcPr>
          <w:p w14:paraId="1122BDDD" w14:textId="77777777" w:rsidR="00366137" w:rsidRPr="00F15EBF" w:rsidRDefault="00366137" w:rsidP="002F10DD">
            <w:pPr>
              <w:pStyle w:val="TAC"/>
              <w:rPr>
                <w:rFonts w:cs="Arial"/>
                <w:color w:val="000000"/>
                <w:szCs w:val="18"/>
              </w:rPr>
            </w:pPr>
          </w:p>
        </w:tc>
        <w:tc>
          <w:tcPr>
            <w:tcW w:w="993" w:type="dxa"/>
            <w:tcBorders>
              <w:left w:val="single" w:sz="4" w:space="0" w:color="auto"/>
            </w:tcBorders>
          </w:tcPr>
          <w:p w14:paraId="7CDA8998"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right w:val="single" w:sz="4" w:space="0" w:color="auto"/>
            </w:tcBorders>
          </w:tcPr>
          <w:p w14:paraId="66DD82E7" w14:textId="77777777" w:rsidR="00366137" w:rsidRPr="00F15EBF" w:rsidRDefault="00366137" w:rsidP="002F10DD">
            <w:pPr>
              <w:pStyle w:val="TAC"/>
              <w:rPr>
                <w:rFonts w:cs="Arial"/>
                <w:color w:val="000000"/>
                <w:szCs w:val="18"/>
              </w:rPr>
            </w:pPr>
            <w:r w:rsidRPr="00C70228">
              <w:t>294828</w:t>
            </w:r>
          </w:p>
        </w:tc>
      </w:tr>
      <w:tr w:rsidR="00366137" w:rsidRPr="00F15EBF" w14:paraId="44109E3C" w14:textId="77777777" w:rsidTr="002F10DD">
        <w:tc>
          <w:tcPr>
            <w:tcW w:w="1276" w:type="dxa"/>
            <w:tcBorders>
              <w:top w:val="nil"/>
              <w:left w:val="single" w:sz="4" w:space="0" w:color="auto"/>
              <w:bottom w:val="single" w:sz="4" w:space="0" w:color="auto"/>
              <w:right w:val="single" w:sz="4" w:space="0" w:color="auto"/>
            </w:tcBorders>
            <w:shd w:val="clear" w:color="auto" w:fill="auto"/>
          </w:tcPr>
          <w:p w14:paraId="5619018E" w14:textId="77777777" w:rsidR="00366137" w:rsidRPr="00F15EBF" w:rsidRDefault="00366137" w:rsidP="002F10DD">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185D8FF6"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58688F02" w14:textId="77777777" w:rsidR="00366137" w:rsidRPr="00F15EBF" w:rsidRDefault="00366137" w:rsidP="002F10DD">
            <w:pPr>
              <w:pStyle w:val="TAC"/>
            </w:pPr>
            <w:r w:rsidRPr="00F15EBF">
              <w:t>Uplink</w:t>
            </w:r>
          </w:p>
        </w:tc>
        <w:tc>
          <w:tcPr>
            <w:tcW w:w="708" w:type="dxa"/>
            <w:tcBorders>
              <w:left w:val="single" w:sz="4" w:space="0" w:color="auto"/>
            </w:tcBorders>
            <w:shd w:val="clear" w:color="auto" w:fill="auto"/>
          </w:tcPr>
          <w:p w14:paraId="3E4313DF" w14:textId="77777777" w:rsidR="00366137" w:rsidRPr="00F15EBF" w:rsidRDefault="00366137" w:rsidP="002F10DD">
            <w:pPr>
              <w:pStyle w:val="TAC"/>
            </w:pPr>
            <w:r w:rsidRPr="00F15EBF">
              <w:t>High</w:t>
            </w:r>
          </w:p>
        </w:tc>
        <w:tc>
          <w:tcPr>
            <w:tcW w:w="993" w:type="dxa"/>
            <w:shd w:val="clear" w:color="auto" w:fill="auto"/>
          </w:tcPr>
          <w:p w14:paraId="2E5E2B2E" w14:textId="77777777" w:rsidR="00366137" w:rsidRPr="00F15EBF" w:rsidRDefault="00366137" w:rsidP="002F10DD">
            <w:pPr>
              <w:pStyle w:val="TAC"/>
            </w:pPr>
            <w:r w:rsidRPr="00F15EBF">
              <w:t>1512</w:t>
            </w:r>
          </w:p>
        </w:tc>
        <w:tc>
          <w:tcPr>
            <w:tcW w:w="992" w:type="dxa"/>
          </w:tcPr>
          <w:p w14:paraId="6DAB3D07" w14:textId="77777777" w:rsidR="00366137" w:rsidRPr="00F15EBF" w:rsidRDefault="00366137" w:rsidP="002F10DD">
            <w:pPr>
              <w:pStyle w:val="TAC"/>
              <w:rPr>
                <w:rFonts w:cs="Arial"/>
                <w:color w:val="000000"/>
                <w:szCs w:val="18"/>
              </w:rPr>
            </w:pPr>
            <w:r w:rsidRPr="00F15EBF">
              <w:t>302400</w:t>
            </w:r>
          </w:p>
        </w:tc>
        <w:tc>
          <w:tcPr>
            <w:tcW w:w="992" w:type="dxa"/>
            <w:shd w:val="clear" w:color="auto" w:fill="auto"/>
          </w:tcPr>
          <w:p w14:paraId="5D513405" w14:textId="77777777" w:rsidR="00366137" w:rsidRPr="00F15EBF" w:rsidRDefault="00366137" w:rsidP="002F10DD">
            <w:pPr>
              <w:pStyle w:val="TAC"/>
            </w:pPr>
            <w:r w:rsidRPr="00F15EBF">
              <w:t>1145.16</w:t>
            </w:r>
          </w:p>
        </w:tc>
        <w:tc>
          <w:tcPr>
            <w:tcW w:w="1559" w:type="dxa"/>
            <w:tcBorders>
              <w:right w:val="single" w:sz="4" w:space="0" w:color="auto"/>
            </w:tcBorders>
            <w:shd w:val="clear" w:color="auto" w:fill="auto"/>
          </w:tcPr>
          <w:p w14:paraId="0F459509" w14:textId="77777777" w:rsidR="00366137" w:rsidRPr="00F15EBF" w:rsidRDefault="00366137" w:rsidP="002F10DD">
            <w:pPr>
              <w:pStyle w:val="TAC"/>
            </w:pPr>
            <w:r w:rsidRPr="00F15EBF">
              <w:t>229032</w:t>
            </w:r>
          </w:p>
        </w:tc>
        <w:tc>
          <w:tcPr>
            <w:tcW w:w="993" w:type="dxa"/>
            <w:tcBorders>
              <w:right w:val="single" w:sz="4" w:space="0" w:color="auto"/>
            </w:tcBorders>
          </w:tcPr>
          <w:p w14:paraId="7B733F5A" w14:textId="77777777" w:rsidR="00366137" w:rsidRPr="00F15EBF" w:rsidRDefault="00366137" w:rsidP="002F10DD">
            <w:pPr>
              <w:pStyle w:val="TAC"/>
              <w:rPr>
                <w:rFonts w:cs="Arial"/>
                <w:color w:val="000000"/>
                <w:szCs w:val="18"/>
              </w:rPr>
            </w:pPr>
            <w:r w:rsidRPr="00F15EBF">
              <w:t>504</w:t>
            </w:r>
          </w:p>
        </w:tc>
        <w:tc>
          <w:tcPr>
            <w:tcW w:w="993" w:type="dxa"/>
            <w:tcBorders>
              <w:top w:val="nil"/>
              <w:left w:val="single" w:sz="4" w:space="0" w:color="auto"/>
              <w:bottom w:val="single" w:sz="4" w:space="0" w:color="auto"/>
              <w:right w:val="single" w:sz="4" w:space="0" w:color="auto"/>
            </w:tcBorders>
          </w:tcPr>
          <w:p w14:paraId="0F524BAC" w14:textId="77777777" w:rsidR="00366137" w:rsidRPr="00F15EBF" w:rsidRDefault="00366137" w:rsidP="002F10DD">
            <w:pPr>
              <w:pStyle w:val="TAC"/>
            </w:pPr>
          </w:p>
        </w:tc>
        <w:tc>
          <w:tcPr>
            <w:tcW w:w="993" w:type="dxa"/>
            <w:tcBorders>
              <w:left w:val="single" w:sz="4" w:space="0" w:color="auto"/>
            </w:tcBorders>
          </w:tcPr>
          <w:p w14:paraId="632DAF38" w14:textId="77777777" w:rsidR="00366137" w:rsidRPr="00F15EBF" w:rsidRDefault="00366137" w:rsidP="002F10DD">
            <w:pPr>
              <w:pStyle w:val="TAC"/>
            </w:pPr>
            <w:r w:rsidRPr="00F15EBF">
              <w:rPr>
                <w:lang w:eastAsia="x-none"/>
              </w:rPr>
              <w:t>-</w:t>
            </w:r>
          </w:p>
        </w:tc>
        <w:tc>
          <w:tcPr>
            <w:tcW w:w="993" w:type="dxa"/>
            <w:tcBorders>
              <w:right w:val="single" w:sz="4" w:space="0" w:color="auto"/>
            </w:tcBorders>
          </w:tcPr>
          <w:p w14:paraId="6AA7D7D9" w14:textId="77777777" w:rsidR="00366137" w:rsidRPr="00F15EBF" w:rsidRDefault="00366137" w:rsidP="002F10DD">
            <w:pPr>
              <w:pStyle w:val="TAC"/>
            </w:pPr>
            <w:r w:rsidRPr="00C70228">
              <w:t>302328</w:t>
            </w:r>
          </w:p>
        </w:tc>
      </w:tr>
      <w:tr w:rsidR="00366137" w:rsidRPr="00F15EBF" w14:paraId="54DFB2A8" w14:textId="77777777" w:rsidTr="002F10DD">
        <w:tc>
          <w:tcPr>
            <w:tcW w:w="1276" w:type="dxa"/>
            <w:tcBorders>
              <w:top w:val="single" w:sz="4" w:space="0" w:color="auto"/>
              <w:left w:val="single" w:sz="4" w:space="0" w:color="auto"/>
              <w:bottom w:val="nil"/>
              <w:right w:val="single" w:sz="4" w:space="0" w:color="auto"/>
            </w:tcBorders>
            <w:shd w:val="clear" w:color="auto" w:fill="auto"/>
          </w:tcPr>
          <w:p w14:paraId="4C934E0B" w14:textId="77777777" w:rsidR="00366137" w:rsidRPr="00F15EBF" w:rsidRDefault="00366137" w:rsidP="002F10DD">
            <w:pPr>
              <w:pStyle w:val="TAC"/>
            </w:pPr>
            <w:r w:rsidRPr="00F15EBF">
              <w:t>15</w:t>
            </w:r>
          </w:p>
        </w:tc>
        <w:tc>
          <w:tcPr>
            <w:tcW w:w="1275" w:type="dxa"/>
            <w:tcBorders>
              <w:top w:val="single" w:sz="4" w:space="0" w:color="auto"/>
              <w:left w:val="single" w:sz="4" w:space="0" w:color="auto"/>
              <w:bottom w:val="nil"/>
              <w:right w:val="single" w:sz="4" w:space="0" w:color="auto"/>
            </w:tcBorders>
            <w:shd w:val="clear" w:color="auto" w:fill="auto"/>
          </w:tcPr>
          <w:p w14:paraId="4A25EB90" w14:textId="77777777" w:rsidR="00366137" w:rsidRPr="00F15EBF" w:rsidRDefault="00366137" w:rsidP="002F10DD">
            <w:pPr>
              <w:pStyle w:val="TAC"/>
            </w:pPr>
            <w:r w:rsidRPr="00F15EBF">
              <w:t>18</w:t>
            </w:r>
          </w:p>
        </w:tc>
        <w:tc>
          <w:tcPr>
            <w:tcW w:w="993" w:type="dxa"/>
            <w:tcBorders>
              <w:top w:val="single" w:sz="4" w:space="0" w:color="auto"/>
              <w:left w:val="single" w:sz="4" w:space="0" w:color="auto"/>
              <w:bottom w:val="nil"/>
              <w:right w:val="single" w:sz="4" w:space="0" w:color="auto"/>
            </w:tcBorders>
            <w:shd w:val="clear" w:color="auto" w:fill="auto"/>
          </w:tcPr>
          <w:p w14:paraId="2BCADEE9" w14:textId="77777777" w:rsidR="00366137" w:rsidRPr="00F15EBF" w:rsidRDefault="00366137" w:rsidP="002F10DD">
            <w:pPr>
              <w:pStyle w:val="TAC"/>
            </w:pPr>
            <w:r w:rsidRPr="00F15EBF">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D66431" w14:textId="77777777" w:rsidR="00366137" w:rsidRPr="00F15EBF" w:rsidRDefault="00366137" w:rsidP="002F10DD">
            <w:pPr>
              <w:pStyle w:val="TAC"/>
            </w:pPr>
            <w:r w:rsidRPr="00F15EBF">
              <w:t>Low</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CE7395" w14:textId="77777777" w:rsidR="00366137" w:rsidRPr="00F15EBF" w:rsidRDefault="00366137" w:rsidP="002F10DD">
            <w:pPr>
              <w:pStyle w:val="TAC"/>
            </w:pPr>
            <w:r w:rsidRPr="00F15EBF">
              <w:t>1439.5</w:t>
            </w:r>
          </w:p>
        </w:tc>
        <w:tc>
          <w:tcPr>
            <w:tcW w:w="992" w:type="dxa"/>
            <w:tcBorders>
              <w:top w:val="single" w:sz="4" w:space="0" w:color="auto"/>
              <w:left w:val="single" w:sz="4" w:space="0" w:color="auto"/>
              <w:bottom w:val="single" w:sz="4" w:space="0" w:color="auto"/>
              <w:right w:val="single" w:sz="4" w:space="0" w:color="auto"/>
            </w:tcBorders>
          </w:tcPr>
          <w:p w14:paraId="1A34F56C" w14:textId="77777777" w:rsidR="00366137" w:rsidRPr="00F15EBF" w:rsidRDefault="00366137" w:rsidP="002F10DD">
            <w:pPr>
              <w:pStyle w:val="TAC"/>
              <w:rPr>
                <w:rFonts w:cs="Arial"/>
                <w:color w:val="000000"/>
                <w:szCs w:val="18"/>
              </w:rPr>
            </w:pPr>
            <w:r w:rsidRPr="00F15EBF">
              <w:t>287900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B7DEFC" w14:textId="77777777" w:rsidR="00366137" w:rsidRPr="00F15EBF" w:rsidRDefault="00366137" w:rsidP="002F10DD">
            <w:pPr>
              <w:pStyle w:val="TAC"/>
            </w:pPr>
            <w:r w:rsidRPr="00F15EBF">
              <w:t>1433.02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F276F0" w14:textId="77777777" w:rsidR="00366137" w:rsidRPr="00F15EBF" w:rsidRDefault="00366137" w:rsidP="002F10DD">
            <w:pPr>
              <w:pStyle w:val="TAC"/>
            </w:pPr>
            <w:r w:rsidRPr="00F15EBF">
              <w:t>286604</w:t>
            </w:r>
          </w:p>
        </w:tc>
        <w:tc>
          <w:tcPr>
            <w:tcW w:w="993" w:type="dxa"/>
            <w:tcBorders>
              <w:top w:val="single" w:sz="4" w:space="0" w:color="auto"/>
              <w:left w:val="single" w:sz="4" w:space="0" w:color="auto"/>
              <w:bottom w:val="single" w:sz="4" w:space="0" w:color="auto"/>
              <w:right w:val="single" w:sz="4" w:space="0" w:color="auto"/>
            </w:tcBorders>
          </w:tcPr>
          <w:p w14:paraId="54C9A5BC" w14:textId="77777777" w:rsidR="00366137" w:rsidRPr="00F15EBF" w:rsidRDefault="00366137" w:rsidP="002F10DD">
            <w:pPr>
              <w:pStyle w:val="TAC"/>
              <w:rPr>
                <w:rFonts w:cs="Arial"/>
                <w:color w:val="000000"/>
                <w:szCs w:val="18"/>
              </w:rPr>
            </w:pPr>
            <w:r w:rsidRPr="00F15EBF">
              <w:t>0</w:t>
            </w:r>
          </w:p>
        </w:tc>
        <w:tc>
          <w:tcPr>
            <w:tcW w:w="993" w:type="dxa"/>
            <w:tcBorders>
              <w:top w:val="single" w:sz="4" w:space="0" w:color="auto"/>
              <w:left w:val="single" w:sz="4" w:space="0" w:color="auto"/>
              <w:bottom w:val="nil"/>
              <w:right w:val="single" w:sz="4" w:space="0" w:color="auto"/>
            </w:tcBorders>
          </w:tcPr>
          <w:p w14:paraId="56E80140" w14:textId="77777777" w:rsidR="00366137" w:rsidRPr="00F15EBF" w:rsidRDefault="00366137" w:rsidP="002F10DD">
            <w:pPr>
              <w:pStyle w:val="TAC"/>
            </w:pPr>
            <w:r>
              <w:t>30</w:t>
            </w:r>
          </w:p>
        </w:tc>
        <w:tc>
          <w:tcPr>
            <w:tcW w:w="993" w:type="dxa"/>
            <w:tcBorders>
              <w:top w:val="single" w:sz="4" w:space="0" w:color="auto"/>
              <w:left w:val="single" w:sz="4" w:space="0" w:color="auto"/>
              <w:bottom w:val="single" w:sz="4" w:space="0" w:color="auto"/>
              <w:right w:val="single" w:sz="4" w:space="0" w:color="auto"/>
            </w:tcBorders>
          </w:tcPr>
          <w:p w14:paraId="1D84D9EE" w14:textId="77777777" w:rsidR="00366137" w:rsidRPr="00F15EBF" w:rsidRDefault="00366137" w:rsidP="002F10DD">
            <w:pPr>
              <w:pStyle w:val="TAC"/>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tcPr>
          <w:p w14:paraId="0CA94599" w14:textId="77777777" w:rsidR="00366137" w:rsidRPr="00F15EBF" w:rsidRDefault="00366137" w:rsidP="002F10DD">
            <w:pPr>
              <w:pStyle w:val="TAC"/>
            </w:pPr>
            <w:r w:rsidRPr="00042BFE">
              <w:t>287324</w:t>
            </w:r>
          </w:p>
        </w:tc>
      </w:tr>
      <w:tr w:rsidR="00366137" w:rsidRPr="00F15EBF" w14:paraId="6C865B13" w14:textId="77777777" w:rsidTr="002F10DD">
        <w:tc>
          <w:tcPr>
            <w:tcW w:w="1276" w:type="dxa"/>
            <w:tcBorders>
              <w:top w:val="nil"/>
              <w:left w:val="single" w:sz="4" w:space="0" w:color="auto"/>
              <w:bottom w:val="nil"/>
              <w:right w:val="single" w:sz="4" w:space="0" w:color="auto"/>
            </w:tcBorders>
            <w:shd w:val="clear" w:color="auto" w:fill="auto"/>
          </w:tcPr>
          <w:p w14:paraId="24D5BA17"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3650BCC7"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5266EF84" w14:textId="77777777" w:rsidR="00366137" w:rsidRPr="00F15EBF" w:rsidRDefault="00366137" w:rsidP="002F10DD">
            <w:pPr>
              <w:pStyle w:val="TAC"/>
            </w:pPr>
            <w:r w:rsidRPr="00F15EBF">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FF70E5" w14:textId="77777777" w:rsidR="00366137" w:rsidRPr="00F15EBF" w:rsidRDefault="00366137" w:rsidP="002F10DD">
            <w:pPr>
              <w:pStyle w:val="TAC"/>
            </w:pPr>
            <w:r w:rsidRPr="00F15EBF">
              <w:t>Mid</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9AE824" w14:textId="77777777" w:rsidR="00366137" w:rsidRPr="00F15EBF" w:rsidRDefault="00366137" w:rsidP="002F10DD">
            <w:pPr>
              <w:pStyle w:val="TAC"/>
            </w:pPr>
            <w:r w:rsidRPr="00F15EBF">
              <w:t>1474.5</w:t>
            </w:r>
          </w:p>
        </w:tc>
        <w:tc>
          <w:tcPr>
            <w:tcW w:w="992" w:type="dxa"/>
            <w:tcBorders>
              <w:top w:val="single" w:sz="4" w:space="0" w:color="auto"/>
              <w:left w:val="single" w:sz="4" w:space="0" w:color="auto"/>
              <w:bottom w:val="single" w:sz="4" w:space="0" w:color="auto"/>
              <w:right w:val="single" w:sz="4" w:space="0" w:color="auto"/>
            </w:tcBorders>
          </w:tcPr>
          <w:p w14:paraId="04C89CF3" w14:textId="77777777" w:rsidR="00366137" w:rsidRPr="00F15EBF" w:rsidRDefault="00366137" w:rsidP="002F10DD">
            <w:pPr>
              <w:pStyle w:val="TAC"/>
              <w:rPr>
                <w:rFonts w:cs="Arial"/>
                <w:color w:val="000000"/>
                <w:szCs w:val="18"/>
              </w:rPr>
            </w:pPr>
            <w:r w:rsidRPr="00F15EBF">
              <w:t>294900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39D106" w14:textId="77777777" w:rsidR="00366137" w:rsidRPr="00F15EBF" w:rsidRDefault="00366137" w:rsidP="002F10DD">
            <w:pPr>
              <w:pStyle w:val="TAC"/>
            </w:pPr>
            <w:r w:rsidRPr="00F15EBF">
              <w:t>1394.58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14963F" w14:textId="77777777" w:rsidR="00366137" w:rsidRPr="00F15EBF" w:rsidRDefault="00366137" w:rsidP="002F10DD">
            <w:pPr>
              <w:pStyle w:val="TAC"/>
            </w:pPr>
            <w:r w:rsidRPr="00F15EBF">
              <w:t>278916</w:t>
            </w:r>
          </w:p>
        </w:tc>
        <w:tc>
          <w:tcPr>
            <w:tcW w:w="993" w:type="dxa"/>
            <w:tcBorders>
              <w:top w:val="single" w:sz="4" w:space="0" w:color="auto"/>
              <w:left w:val="single" w:sz="4" w:space="0" w:color="auto"/>
              <w:bottom w:val="single" w:sz="4" w:space="0" w:color="auto"/>
              <w:right w:val="single" w:sz="4" w:space="0" w:color="auto"/>
            </w:tcBorders>
          </w:tcPr>
          <w:p w14:paraId="18D491CE" w14:textId="77777777" w:rsidR="00366137" w:rsidRPr="00F15EBF" w:rsidRDefault="00366137" w:rsidP="002F10DD">
            <w:pPr>
              <w:pStyle w:val="TAC"/>
              <w:rPr>
                <w:rFonts w:cs="Arial"/>
                <w:color w:val="000000"/>
                <w:szCs w:val="18"/>
              </w:rPr>
            </w:pPr>
            <w:r w:rsidRPr="00F15EBF">
              <w:t>102</w:t>
            </w:r>
          </w:p>
        </w:tc>
        <w:tc>
          <w:tcPr>
            <w:tcW w:w="993" w:type="dxa"/>
            <w:tcBorders>
              <w:top w:val="nil"/>
              <w:left w:val="single" w:sz="4" w:space="0" w:color="auto"/>
              <w:bottom w:val="nil"/>
              <w:right w:val="single" w:sz="4" w:space="0" w:color="auto"/>
            </w:tcBorders>
          </w:tcPr>
          <w:p w14:paraId="2DEA580A" w14:textId="77777777" w:rsidR="00366137" w:rsidRPr="00F15EBF" w:rsidRDefault="00366137" w:rsidP="002F10DD">
            <w:pPr>
              <w:pStyle w:val="TAC"/>
            </w:pPr>
          </w:p>
        </w:tc>
        <w:tc>
          <w:tcPr>
            <w:tcW w:w="993" w:type="dxa"/>
            <w:tcBorders>
              <w:top w:val="single" w:sz="4" w:space="0" w:color="auto"/>
              <w:left w:val="single" w:sz="4" w:space="0" w:color="auto"/>
              <w:bottom w:val="single" w:sz="4" w:space="0" w:color="auto"/>
              <w:right w:val="single" w:sz="4" w:space="0" w:color="auto"/>
            </w:tcBorders>
          </w:tcPr>
          <w:p w14:paraId="1240470F" w14:textId="77777777" w:rsidR="00366137" w:rsidRPr="00F15EBF" w:rsidRDefault="00366137" w:rsidP="002F10DD">
            <w:pPr>
              <w:pStyle w:val="TAC"/>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tcPr>
          <w:p w14:paraId="46F2D29B" w14:textId="77777777" w:rsidR="00366137" w:rsidRPr="00F15EBF" w:rsidRDefault="00366137" w:rsidP="002F10DD">
            <w:pPr>
              <w:pStyle w:val="TAC"/>
            </w:pPr>
            <w:r w:rsidRPr="00042BFE">
              <w:t>294324</w:t>
            </w:r>
          </w:p>
        </w:tc>
      </w:tr>
      <w:tr w:rsidR="00366137" w:rsidRPr="00F15EBF" w14:paraId="75433876" w14:textId="77777777" w:rsidTr="002F10DD">
        <w:tc>
          <w:tcPr>
            <w:tcW w:w="1276" w:type="dxa"/>
            <w:tcBorders>
              <w:top w:val="nil"/>
              <w:left w:val="single" w:sz="4" w:space="0" w:color="auto"/>
              <w:bottom w:val="single" w:sz="4" w:space="0" w:color="auto"/>
              <w:right w:val="single" w:sz="4" w:space="0" w:color="auto"/>
            </w:tcBorders>
            <w:shd w:val="clear" w:color="auto" w:fill="auto"/>
          </w:tcPr>
          <w:p w14:paraId="7960CEC7" w14:textId="77777777" w:rsidR="00366137" w:rsidRPr="00F15EBF" w:rsidRDefault="00366137" w:rsidP="002F10DD">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11E99145"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4876C9F9" w14:textId="77777777" w:rsidR="00366137" w:rsidRPr="00F15EBF" w:rsidRDefault="00366137" w:rsidP="002F10DD">
            <w:pPr>
              <w:pStyle w:val="TAC"/>
            </w:pPr>
            <w:r w:rsidRPr="00F15EBF">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2F415B" w14:textId="77777777" w:rsidR="00366137" w:rsidRPr="00F15EBF" w:rsidRDefault="00366137" w:rsidP="002F10DD">
            <w:pPr>
              <w:pStyle w:val="TAC"/>
            </w:pPr>
            <w:r w:rsidRPr="00F15EBF">
              <w:t>High</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EB091C" w14:textId="77777777" w:rsidR="00366137" w:rsidRPr="00F15EBF" w:rsidRDefault="00366137" w:rsidP="002F10DD">
            <w:pPr>
              <w:pStyle w:val="TAC"/>
            </w:pPr>
            <w:r w:rsidRPr="00F15EBF">
              <w:t>1509.5</w:t>
            </w:r>
          </w:p>
        </w:tc>
        <w:tc>
          <w:tcPr>
            <w:tcW w:w="992" w:type="dxa"/>
            <w:tcBorders>
              <w:top w:val="single" w:sz="4" w:space="0" w:color="auto"/>
              <w:left w:val="single" w:sz="4" w:space="0" w:color="auto"/>
              <w:bottom w:val="single" w:sz="4" w:space="0" w:color="auto"/>
              <w:right w:val="single" w:sz="4" w:space="0" w:color="auto"/>
            </w:tcBorders>
          </w:tcPr>
          <w:p w14:paraId="76C97B31" w14:textId="77777777" w:rsidR="00366137" w:rsidRPr="00F15EBF" w:rsidRDefault="00366137" w:rsidP="002F10DD">
            <w:pPr>
              <w:pStyle w:val="TAC"/>
              <w:rPr>
                <w:rFonts w:cs="Arial"/>
                <w:color w:val="000000"/>
                <w:szCs w:val="18"/>
              </w:rPr>
            </w:pPr>
            <w:r w:rsidRPr="00F15EBF">
              <w:t>301900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88091A" w14:textId="77777777" w:rsidR="00366137" w:rsidRPr="00F15EBF" w:rsidRDefault="00366137" w:rsidP="002F10DD">
            <w:pPr>
              <w:pStyle w:val="TAC"/>
            </w:pPr>
            <w:r w:rsidRPr="00F15EBF">
              <w:t>1140.14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D1FF7D" w14:textId="77777777" w:rsidR="00366137" w:rsidRPr="00F15EBF" w:rsidRDefault="00366137" w:rsidP="002F10DD">
            <w:pPr>
              <w:pStyle w:val="TAC"/>
            </w:pPr>
            <w:r w:rsidRPr="00F15EBF">
              <w:t>228028</w:t>
            </w:r>
          </w:p>
        </w:tc>
        <w:tc>
          <w:tcPr>
            <w:tcW w:w="993" w:type="dxa"/>
            <w:tcBorders>
              <w:top w:val="single" w:sz="4" w:space="0" w:color="auto"/>
              <w:left w:val="single" w:sz="4" w:space="0" w:color="auto"/>
              <w:bottom w:val="single" w:sz="4" w:space="0" w:color="auto"/>
              <w:right w:val="single" w:sz="4" w:space="0" w:color="auto"/>
            </w:tcBorders>
          </w:tcPr>
          <w:p w14:paraId="76433E77" w14:textId="77777777" w:rsidR="00366137" w:rsidRPr="00F15EBF" w:rsidRDefault="00366137" w:rsidP="002F10DD">
            <w:pPr>
              <w:pStyle w:val="TAC"/>
              <w:rPr>
                <w:rFonts w:cs="Arial"/>
                <w:color w:val="000000"/>
                <w:szCs w:val="18"/>
              </w:rPr>
            </w:pPr>
            <w:r w:rsidRPr="00F15EBF">
              <w:t>504</w:t>
            </w:r>
          </w:p>
        </w:tc>
        <w:tc>
          <w:tcPr>
            <w:tcW w:w="993" w:type="dxa"/>
            <w:tcBorders>
              <w:top w:val="nil"/>
              <w:left w:val="single" w:sz="4" w:space="0" w:color="auto"/>
              <w:bottom w:val="single" w:sz="4" w:space="0" w:color="auto"/>
              <w:right w:val="single" w:sz="4" w:space="0" w:color="auto"/>
            </w:tcBorders>
          </w:tcPr>
          <w:p w14:paraId="0CC05631" w14:textId="77777777" w:rsidR="00366137" w:rsidRPr="00F15EBF" w:rsidRDefault="00366137" w:rsidP="002F10DD">
            <w:pPr>
              <w:pStyle w:val="TAC"/>
            </w:pPr>
          </w:p>
        </w:tc>
        <w:tc>
          <w:tcPr>
            <w:tcW w:w="993" w:type="dxa"/>
            <w:tcBorders>
              <w:top w:val="single" w:sz="4" w:space="0" w:color="auto"/>
              <w:left w:val="single" w:sz="4" w:space="0" w:color="auto"/>
              <w:bottom w:val="single" w:sz="4" w:space="0" w:color="auto"/>
              <w:right w:val="single" w:sz="4" w:space="0" w:color="auto"/>
            </w:tcBorders>
          </w:tcPr>
          <w:p w14:paraId="49B74C20" w14:textId="77777777" w:rsidR="00366137" w:rsidRPr="00F15EBF" w:rsidRDefault="00366137" w:rsidP="002F10DD">
            <w:pPr>
              <w:pStyle w:val="TAC"/>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tcPr>
          <w:p w14:paraId="17F0358E" w14:textId="77777777" w:rsidR="00366137" w:rsidRPr="00F15EBF" w:rsidRDefault="00366137" w:rsidP="002F10DD">
            <w:pPr>
              <w:pStyle w:val="TAC"/>
            </w:pPr>
            <w:r w:rsidRPr="00042BFE">
              <w:t>301324</w:t>
            </w:r>
          </w:p>
        </w:tc>
      </w:tr>
      <w:tr w:rsidR="00366137" w:rsidRPr="00F15EBF" w14:paraId="35094482" w14:textId="77777777" w:rsidTr="002F10DD">
        <w:tc>
          <w:tcPr>
            <w:tcW w:w="1276" w:type="dxa"/>
            <w:tcBorders>
              <w:top w:val="single" w:sz="4" w:space="0" w:color="auto"/>
              <w:left w:val="single" w:sz="4" w:space="0" w:color="auto"/>
              <w:bottom w:val="nil"/>
              <w:right w:val="single" w:sz="4" w:space="0" w:color="auto"/>
            </w:tcBorders>
            <w:shd w:val="clear" w:color="auto" w:fill="auto"/>
          </w:tcPr>
          <w:p w14:paraId="2EDA09B2" w14:textId="77777777" w:rsidR="00366137" w:rsidRPr="00F15EBF" w:rsidRDefault="00366137" w:rsidP="002F10DD">
            <w:pPr>
              <w:pStyle w:val="TAC"/>
            </w:pPr>
            <w:r w:rsidRPr="00F15EBF">
              <w:t>20</w:t>
            </w:r>
          </w:p>
        </w:tc>
        <w:tc>
          <w:tcPr>
            <w:tcW w:w="1275" w:type="dxa"/>
            <w:tcBorders>
              <w:top w:val="single" w:sz="4" w:space="0" w:color="auto"/>
              <w:left w:val="single" w:sz="4" w:space="0" w:color="auto"/>
              <w:bottom w:val="nil"/>
              <w:right w:val="single" w:sz="4" w:space="0" w:color="auto"/>
            </w:tcBorders>
            <w:shd w:val="clear" w:color="auto" w:fill="auto"/>
          </w:tcPr>
          <w:p w14:paraId="7DB2AAD5" w14:textId="77777777" w:rsidR="00366137" w:rsidRPr="00F15EBF" w:rsidRDefault="00366137" w:rsidP="002F10DD">
            <w:pPr>
              <w:pStyle w:val="TAC"/>
            </w:pPr>
            <w:r w:rsidRPr="00F15EBF">
              <w:t>24</w:t>
            </w:r>
          </w:p>
        </w:tc>
        <w:tc>
          <w:tcPr>
            <w:tcW w:w="993" w:type="dxa"/>
            <w:tcBorders>
              <w:top w:val="single" w:sz="4" w:space="0" w:color="auto"/>
              <w:left w:val="single" w:sz="4" w:space="0" w:color="auto"/>
              <w:bottom w:val="nil"/>
              <w:right w:val="single" w:sz="4" w:space="0" w:color="auto"/>
            </w:tcBorders>
            <w:shd w:val="clear" w:color="auto" w:fill="auto"/>
          </w:tcPr>
          <w:p w14:paraId="4A509DEC" w14:textId="77777777" w:rsidR="00366137" w:rsidRPr="00F15EBF" w:rsidRDefault="00366137" w:rsidP="002F10DD">
            <w:pPr>
              <w:pStyle w:val="TAC"/>
            </w:pPr>
            <w:r w:rsidRPr="00F15EBF">
              <w:t>Downlink</w:t>
            </w:r>
          </w:p>
        </w:tc>
        <w:tc>
          <w:tcPr>
            <w:tcW w:w="708" w:type="dxa"/>
            <w:tcBorders>
              <w:left w:val="single" w:sz="4" w:space="0" w:color="auto"/>
            </w:tcBorders>
            <w:shd w:val="clear" w:color="auto" w:fill="auto"/>
          </w:tcPr>
          <w:p w14:paraId="11C739FC" w14:textId="77777777" w:rsidR="00366137" w:rsidRPr="00F15EBF" w:rsidRDefault="00366137" w:rsidP="002F10DD">
            <w:pPr>
              <w:pStyle w:val="TAC"/>
            </w:pPr>
            <w:r w:rsidRPr="00F15EBF">
              <w:t>Low</w:t>
            </w:r>
          </w:p>
        </w:tc>
        <w:tc>
          <w:tcPr>
            <w:tcW w:w="993" w:type="dxa"/>
            <w:shd w:val="clear" w:color="auto" w:fill="auto"/>
          </w:tcPr>
          <w:p w14:paraId="23082475" w14:textId="77777777" w:rsidR="00366137" w:rsidRPr="00F15EBF" w:rsidRDefault="00366137" w:rsidP="002F10DD">
            <w:pPr>
              <w:pStyle w:val="TAC"/>
            </w:pPr>
            <w:r w:rsidRPr="00F15EBF">
              <w:t>1442</w:t>
            </w:r>
          </w:p>
        </w:tc>
        <w:tc>
          <w:tcPr>
            <w:tcW w:w="992" w:type="dxa"/>
          </w:tcPr>
          <w:p w14:paraId="0A6B60EB" w14:textId="77777777" w:rsidR="00366137" w:rsidRPr="00F15EBF" w:rsidRDefault="00366137" w:rsidP="002F10DD">
            <w:pPr>
              <w:pStyle w:val="TAC"/>
              <w:rPr>
                <w:rFonts w:cs="Arial"/>
                <w:color w:val="000000"/>
                <w:szCs w:val="18"/>
              </w:rPr>
            </w:pPr>
            <w:r w:rsidRPr="00F15EBF">
              <w:t>288400</w:t>
            </w:r>
          </w:p>
        </w:tc>
        <w:tc>
          <w:tcPr>
            <w:tcW w:w="992" w:type="dxa"/>
            <w:shd w:val="clear" w:color="auto" w:fill="auto"/>
          </w:tcPr>
          <w:p w14:paraId="5471C4A0" w14:textId="77777777" w:rsidR="00366137" w:rsidRPr="00F15EBF" w:rsidRDefault="00366137" w:rsidP="002F10DD">
            <w:pPr>
              <w:pStyle w:val="TAC"/>
            </w:pPr>
            <w:r w:rsidRPr="00F15EBF">
              <w:t>1433.36</w:t>
            </w:r>
          </w:p>
        </w:tc>
        <w:tc>
          <w:tcPr>
            <w:tcW w:w="1559" w:type="dxa"/>
            <w:tcBorders>
              <w:right w:val="single" w:sz="4" w:space="0" w:color="auto"/>
            </w:tcBorders>
            <w:shd w:val="clear" w:color="auto" w:fill="auto"/>
          </w:tcPr>
          <w:p w14:paraId="2B91233D" w14:textId="77777777" w:rsidR="00366137" w:rsidRPr="00F15EBF" w:rsidRDefault="00366137" w:rsidP="002F10DD">
            <w:pPr>
              <w:pStyle w:val="TAC"/>
            </w:pPr>
            <w:r w:rsidRPr="00F15EBF">
              <w:t>286672</w:t>
            </w:r>
          </w:p>
        </w:tc>
        <w:tc>
          <w:tcPr>
            <w:tcW w:w="993" w:type="dxa"/>
            <w:tcBorders>
              <w:right w:val="single" w:sz="4" w:space="0" w:color="auto"/>
            </w:tcBorders>
          </w:tcPr>
          <w:p w14:paraId="7A01B153" w14:textId="77777777" w:rsidR="00366137" w:rsidRPr="00F15EBF" w:rsidRDefault="00366137" w:rsidP="002F10DD">
            <w:pPr>
              <w:pStyle w:val="TAC"/>
              <w:rPr>
                <w:rFonts w:cs="Arial"/>
                <w:color w:val="000000"/>
                <w:szCs w:val="18"/>
              </w:rPr>
            </w:pPr>
            <w:r w:rsidRPr="00F15EBF">
              <w:t>0</w:t>
            </w:r>
          </w:p>
        </w:tc>
        <w:tc>
          <w:tcPr>
            <w:tcW w:w="993" w:type="dxa"/>
            <w:tcBorders>
              <w:top w:val="single" w:sz="4" w:space="0" w:color="auto"/>
              <w:left w:val="single" w:sz="4" w:space="0" w:color="auto"/>
              <w:bottom w:val="nil"/>
              <w:right w:val="single" w:sz="4" w:space="0" w:color="auto"/>
            </w:tcBorders>
          </w:tcPr>
          <w:p w14:paraId="2DFCB903" w14:textId="77777777" w:rsidR="00366137" w:rsidRPr="00F15EBF" w:rsidRDefault="00366137" w:rsidP="002F10DD">
            <w:pPr>
              <w:pStyle w:val="TAC"/>
              <w:rPr>
                <w:rFonts w:cs="Arial"/>
                <w:color w:val="000000"/>
                <w:szCs w:val="18"/>
              </w:rPr>
            </w:pPr>
            <w:r>
              <w:t>30</w:t>
            </w:r>
          </w:p>
        </w:tc>
        <w:tc>
          <w:tcPr>
            <w:tcW w:w="993" w:type="dxa"/>
            <w:tcBorders>
              <w:left w:val="single" w:sz="4" w:space="0" w:color="auto"/>
            </w:tcBorders>
          </w:tcPr>
          <w:p w14:paraId="5352654E"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right w:val="single" w:sz="4" w:space="0" w:color="auto"/>
            </w:tcBorders>
          </w:tcPr>
          <w:p w14:paraId="1B054A8A" w14:textId="77777777" w:rsidR="00366137" w:rsidRPr="00F15EBF" w:rsidRDefault="00366137" w:rsidP="002F10DD">
            <w:pPr>
              <w:pStyle w:val="TAC"/>
              <w:rPr>
                <w:rFonts w:cs="Arial"/>
                <w:color w:val="000000"/>
                <w:szCs w:val="18"/>
              </w:rPr>
            </w:pPr>
            <w:r w:rsidRPr="00E00139">
              <w:t>287392</w:t>
            </w:r>
          </w:p>
        </w:tc>
      </w:tr>
      <w:tr w:rsidR="00366137" w:rsidRPr="00F15EBF" w14:paraId="2736502C" w14:textId="77777777" w:rsidTr="002F10DD">
        <w:tc>
          <w:tcPr>
            <w:tcW w:w="1276" w:type="dxa"/>
            <w:tcBorders>
              <w:top w:val="nil"/>
              <w:left w:val="single" w:sz="4" w:space="0" w:color="auto"/>
              <w:bottom w:val="nil"/>
              <w:right w:val="single" w:sz="4" w:space="0" w:color="auto"/>
            </w:tcBorders>
            <w:shd w:val="clear" w:color="auto" w:fill="auto"/>
          </w:tcPr>
          <w:p w14:paraId="3F9607CB"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79B5C50B"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4D553014" w14:textId="77777777" w:rsidR="00366137" w:rsidRPr="00F15EBF" w:rsidRDefault="00366137" w:rsidP="002F10DD">
            <w:pPr>
              <w:pStyle w:val="TAC"/>
            </w:pPr>
            <w:r w:rsidRPr="00F15EBF">
              <w:t>&amp;</w:t>
            </w:r>
          </w:p>
        </w:tc>
        <w:tc>
          <w:tcPr>
            <w:tcW w:w="708" w:type="dxa"/>
            <w:tcBorders>
              <w:left w:val="single" w:sz="4" w:space="0" w:color="auto"/>
            </w:tcBorders>
            <w:shd w:val="clear" w:color="auto" w:fill="auto"/>
          </w:tcPr>
          <w:p w14:paraId="58225D7C" w14:textId="77777777" w:rsidR="00366137" w:rsidRPr="00F15EBF" w:rsidRDefault="00366137" w:rsidP="002F10DD">
            <w:pPr>
              <w:pStyle w:val="TAC"/>
            </w:pPr>
            <w:r w:rsidRPr="00F15EBF">
              <w:t>Mid</w:t>
            </w:r>
          </w:p>
        </w:tc>
        <w:tc>
          <w:tcPr>
            <w:tcW w:w="993" w:type="dxa"/>
            <w:shd w:val="clear" w:color="auto" w:fill="auto"/>
          </w:tcPr>
          <w:p w14:paraId="39693F4E" w14:textId="77777777" w:rsidR="00366137" w:rsidRPr="00F15EBF" w:rsidRDefault="00366137" w:rsidP="002F10DD">
            <w:pPr>
              <w:pStyle w:val="TAC"/>
            </w:pPr>
            <w:r w:rsidRPr="00F15EBF">
              <w:t>1474.5</w:t>
            </w:r>
          </w:p>
        </w:tc>
        <w:tc>
          <w:tcPr>
            <w:tcW w:w="992" w:type="dxa"/>
          </w:tcPr>
          <w:p w14:paraId="15AE6456" w14:textId="77777777" w:rsidR="00366137" w:rsidRPr="00F15EBF" w:rsidRDefault="00366137" w:rsidP="002F10DD">
            <w:pPr>
              <w:pStyle w:val="TAC"/>
              <w:rPr>
                <w:rFonts w:cs="Arial"/>
                <w:color w:val="000000"/>
                <w:szCs w:val="18"/>
              </w:rPr>
            </w:pPr>
            <w:r w:rsidRPr="00F15EBF">
              <w:t>294900</w:t>
            </w:r>
          </w:p>
        </w:tc>
        <w:tc>
          <w:tcPr>
            <w:tcW w:w="992" w:type="dxa"/>
            <w:shd w:val="clear" w:color="auto" w:fill="auto"/>
          </w:tcPr>
          <w:p w14:paraId="5E4BF847" w14:textId="77777777" w:rsidR="00366137" w:rsidRPr="00F15EBF" w:rsidRDefault="00366137" w:rsidP="002F10DD">
            <w:pPr>
              <w:pStyle w:val="TAC"/>
            </w:pPr>
            <w:r w:rsidRPr="00F15EBF">
              <w:t>1392.42</w:t>
            </w:r>
          </w:p>
        </w:tc>
        <w:tc>
          <w:tcPr>
            <w:tcW w:w="1559" w:type="dxa"/>
            <w:tcBorders>
              <w:right w:val="single" w:sz="4" w:space="0" w:color="auto"/>
            </w:tcBorders>
            <w:shd w:val="clear" w:color="auto" w:fill="auto"/>
          </w:tcPr>
          <w:p w14:paraId="2380AF1C" w14:textId="77777777" w:rsidR="00366137" w:rsidRPr="00F15EBF" w:rsidRDefault="00366137" w:rsidP="002F10DD">
            <w:pPr>
              <w:pStyle w:val="TAC"/>
            </w:pPr>
            <w:r w:rsidRPr="00F15EBF">
              <w:t>278484</w:t>
            </w:r>
          </w:p>
        </w:tc>
        <w:tc>
          <w:tcPr>
            <w:tcW w:w="993" w:type="dxa"/>
            <w:tcBorders>
              <w:right w:val="single" w:sz="4" w:space="0" w:color="auto"/>
            </w:tcBorders>
          </w:tcPr>
          <w:p w14:paraId="1ACA8D8E" w14:textId="77777777" w:rsidR="00366137" w:rsidRPr="00F15EBF" w:rsidRDefault="00366137" w:rsidP="002F10DD">
            <w:pPr>
              <w:pStyle w:val="TAC"/>
              <w:rPr>
                <w:rFonts w:cs="Arial"/>
                <w:color w:val="000000"/>
                <w:szCs w:val="18"/>
              </w:rPr>
            </w:pPr>
            <w:r w:rsidRPr="00F15EBF">
              <w:t>102</w:t>
            </w:r>
          </w:p>
        </w:tc>
        <w:tc>
          <w:tcPr>
            <w:tcW w:w="993" w:type="dxa"/>
            <w:tcBorders>
              <w:top w:val="nil"/>
              <w:left w:val="single" w:sz="4" w:space="0" w:color="auto"/>
              <w:bottom w:val="nil"/>
              <w:right w:val="single" w:sz="4" w:space="0" w:color="auto"/>
            </w:tcBorders>
          </w:tcPr>
          <w:p w14:paraId="67A545E4" w14:textId="77777777" w:rsidR="00366137" w:rsidRPr="00F15EBF" w:rsidRDefault="00366137" w:rsidP="002F10DD">
            <w:pPr>
              <w:pStyle w:val="TAC"/>
              <w:rPr>
                <w:rFonts w:cs="Arial"/>
                <w:color w:val="000000"/>
                <w:szCs w:val="18"/>
              </w:rPr>
            </w:pPr>
          </w:p>
        </w:tc>
        <w:tc>
          <w:tcPr>
            <w:tcW w:w="993" w:type="dxa"/>
            <w:tcBorders>
              <w:left w:val="single" w:sz="4" w:space="0" w:color="auto"/>
            </w:tcBorders>
          </w:tcPr>
          <w:p w14:paraId="4A773CB4"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right w:val="single" w:sz="4" w:space="0" w:color="auto"/>
            </w:tcBorders>
          </w:tcPr>
          <w:p w14:paraId="5B60AF6A" w14:textId="77777777" w:rsidR="00366137" w:rsidRPr="00F15EBF" w:rsidRDefault="00366137" w:rsidP="002F10DD">
            <w:pPr>
              <w:pStyle w:val="TAC"/>
              <w:rPr>
                <w:rFonts w:cs="Arial"/>
                <w:color w:val="000000"/>
                <w:szCs w:val="18"/>
              </w:rPr>
            </w:pPr>
            <w:r w:rsidRPr="00E00139">
              <w:t>293892</w:t>
            </w:r>
          </w:p>
        </w:tc>
      </w:tr>
      <w:tr w:rsidR="00366137" w:rsidRPr="00F15EBF" w14:paraId="5FB24585" w14:textId="77777777" w:rsidTr="002F10DD">
        <w:tc>
          <w:tcPr>
            <w:tcW w:w="1276" w:type="dxa"/>
            <w:tcBorders>
              <w:top w:val="nil"/>
              <w:left w:val="single" w:sz="4" w:space="0" w:color="auto"/>
              <w:bottom w:val="single" w:sz="4" w:space="0" w:color="auto"/>
              <w:right w:val="single" w:sz="4" w:space="0" w:color="auto"/>
            </w:tcBorders>
            <w:shd w:val="clear" w:color="auto" w:fill="auto"/>
          </w:tcPr>
          <w:p w14:paraId="69AE7994" w14:textId="77777777" w:rsidR="00366137" w:rsidRPr="00F15EBF" w:rsidRDefault="00366137" w:rsidP="002F10DD">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657B1B8C"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3EDCC292" w14:textId="77777777" w:rsidR="00366137" w:rsidRPr="00F15EBF" w:rsidRDefault="00366137" w:rsidP="002F10DD">
            <w:pPr>
              <w:pStyle w:val="TAC"/>
            </w:pPr>
            <w:r w:rsidRPr="00F15EBF">
              <w:t>Uplink</w:t>
            </w:r>
          </w:p>
        </w:tc>
        <w:tc>
          <w:tcPr>
            <w:tcW w:w="708" w:type="dxa"/>
            <w:tcBorders>
              <w:left w:val="single" w:sz="4" w:space="0" w:color="auto"/>
            </w:tcBorders>
            <w:shd w:val="clear" w:color="auto" w:fill="auto"/>
          </w:tcPr>
          <w:p w14:paraId="3621266B" w14:textId="77777777" w:rsidR="00366137" w:rsidRPr="00F15EBF" w:rsidRDefault="00366137" w:rsidP="002F10DD">
            <w:pPr>
              <w:pStyle w:val="TAC"/>
            </w:pPr>
            <w:r w:rsidRPr="00F15EBF">
              <w:t>High</w:t>
            </w:r>
          </w:p>
        </w:tc>
        <w:tc>
          <w:tcPr>
            <w:tcW w:w="993" w:type="dxa"/>
            <w:shd w:val="clear" w:color="auto" w:fill="auto"/>
          </w:tcPr>
          <w:p w14:paraId="30CBA65F" w14:textId="77777777" w:rsidR="00366137" w:rsidRPr="00F15EBF" w:rsidRDefault="00366137" w:rsidP="002F10DD">
            <w:pPr>
              <w:pStyle w:val="TAC"/>
            </w:pPr>
            <w:r w:rsidRPr="00F15EBF">
              <w:t>1507</w:t>
            </w:r>
          </w:p>
        </w:tc>
        <w:tc>
          <w:tcPr>
            <w:tcW w:w="992" w:type="dxa"/>
          </w:tcPr>
          <w:p w14:paraId="0FBA59A4" w14:textId="77777777" w:rsidR="00366137" w:rsidRPr="00F15EBF" w:rsidRDefault="00366137" w:rsidP="002F10DD">
            <w:pPr>
              <w:pStyle w:val="TAC"/>
              <w:rPr>
                <w:rFonts w:cs="Arial"/>
                <w:color w:val="000000"/>
                <w:szCs w:val="18"/>
              </w:rPr>
            </w:pPr>
            <w:r w:rsidRPr="00F15EBF">
              <w:t>301400</w:t>
            </w:r>
          </w:p>
        </w:tc>
        <w:tc>
          <w:tcPr>
            <w:tcW w:w="992" w:type="dxa"/>
            <w:shd w:val="clear" w:color="auto" w:fill="auto"/>
          </w:tcPr>
          <w:p w14:paraId="7B0D94DC" w14:textId="77777777" w:rsidR="00366137" w:rsidRPr="00F15EBF" w:rsidRDefault="00366137" w:rsidP="002F10DD">
            <w:pPr>
              <w:pStyle w:val="TAC"/>
            </w:pPr>
            <w:r w:rsidRPr="00F15EBF">
              <w:t>1135.48</w:t>
            </w:r>
          </w:p>
        </w:tc>
        <w:tc>
          <w:tcPr>
            <w:tcW w:w="1559" w:type="dxa"/>
            <w:tcBorders>
              <w:right w:val="single" w:sz="4" w:space="0" w:color="auto"/>
            </w:tcBorders>
            <w:shd w:val="clear" w:color="auto" w:fill="auto"/>
          </w:tcPr>
          <w:p w14:paraId="5314A32C" w14:textId="77777777" w:rsidR="00366137" w:rsidRPr="00F15EBF" w:rsidRDefault="00366137" w:rsidP="002F10DD">
            <w:pPr>
              <w:pStyle w:val="TAC"/>
            </w:pPr>
            <w:r w:rsidRPr="00F15EBF">
              <w:t>227096</w:t>
            </w:r>
          </w:p>
        </w:tc>
        <w:tc>
          <w:tcPr>
            <w:tcW w:w="993" w:type="dxa"/>
            <w:tcBorders>
              <w:right w:val="single" w:sz="4" w:space="0" w:color="auto"/>
            </w:tcBorders>
          </w:tcPr>
          <w:p w14:paraId="59C4B483" w14:textId="77777777" w:rsidR="00366137" w:rsidRPr="00F15EBF" w:rsidRDefault="00366137" w:rsidP="002F10DD">
            <w:pPr>
              <w:pStyle w:val="TAC"/>
              <w:rPr>
                <w:rFonts w:cs="Arial"/>
                <w:color w:val="000000"/>
                <w:szCs w:val="18"/>
              </w:rPr>
            </w:pPr>
            <w:r w:rsidRPr="00F15EBF">
              <w:t>504</w:t>
            </w:r>
          </w:p>
        </w:tc>
        <w:tc>
          <w:tcPr>
            <w:tcW w:w="993" w:type="dxa"/>
            <w:tcBorders>
              <w:top w:val="nil"/>
              <w:left w:val="single" w:sz="4" w:space="0" w:color="auto"/>
              <w:bottom w:val="single" w:sz="4" w:space="0" w:color="auto"/>
              <w:right w:val="single" w:sz="4" w:space="0" w:color="auto"/>
            </w:tcBorders>
          </w:tcPr>
          <w:p w14:paraId="6A4DE426" w14:textId="77777777" w:rsidR="00366137" w:rsidRPr="00F15EBF" w:rsidRDefault="00366137" w:rsidP="002F10DD">
            <w:pPr>
              <w:pStyle w:val="TAC"/>
            </w:pPr>
          </w:p>
        </w:tc>
        <w:tc>
          <w:tcPr>
            <w:tcW w:w="993" w:type="dxa"/>
            <w:tcBorders>
              <w:left w:val="single" w:sz="4" w:space="0" w:color="auto"/>
            </w:tcBorders>
          </w:tcPr>
          <w:p w14:paraId="4936687C" w14:textId="77777777" w:rsidR="00366137" w:rsidRPr="00F15EBF" w:rsidRDefault="00366137" w:rsidP="002F10DD">
            <w:pPr>
              <w:pStyle w:val="TAC"/>
            </w:pPr>
            <w:r w:rsidRPr="00F15EBF">
              <w:rPr>
                <w:lang w:eastAsia="x-none"/>
              </w:rPr>
              <w:t>-</w:t>
            </w:r>
          </w:p>
        </w:tc>
        <w:tc>
          <w:tcPr>
            <w:tcW w:w="993" w:type="dxa"/>
            <w:tcBorders>
              <w:right w:val="single" w:sz="4" w:space="0" w:color="auto"/>
            </w:tcBorders>
          </w:tcPr>
          <w:p w14:paraId="47533F5A" w14:textId="77777777" w:rsidR="00366137" w:rsidRPr="00F15EBF" w:rsidRDefault="00366137" w:rsidP="002F10DD">
            <w:pPr>
              <w:pStyle w:val="TAC"/>
            </w:pPr>
            <w:r w:rsidRPr="00E00139">
              <w:t>300392</w:t>
            </w:r>
          </w:p>
        </w:tc>
      </w:tr>
      <w:tr w:rsidR="00366137" w:rsidRPr="00F15EBF" w14:paraId="2AB96BF8" w14:textId="77777777" w:rsidTr="002F10DD">
        <w:tc>
          <w:tcPr>
            <w:tcW w:w="1276" w:type="dxa"/>
            <w:tcBorders>
              <w:top w:val="single" w:sz="4" w:space="0" w:color="auto"/>
              <w:left w:val="single" w:sz="4" w:space="0" w:color="auto"/>
              <w:bottom w:val="nil"/>
              <w:right w:val="single" w:sz="4" w:space="0" w:color="auto"/>
            </w:tcBorders>
            <w:shd w:val="clear" w:color="auto" w:fill="auto"/>
          </w:tcPr>
          <w:p w14:paraId="5521F9C0" w14:textId="77777777" w:rsidR="00366137" w:rsidRPr="00F15EBF" w:rsidRDefault="00366137" w:rsidP="002F10DD">
            <w:pPr>
              <w:pStyle w:val="TAC"/>
            </w:pPr>
            <w:r w:rsidRPr="00F15EBF">
              <w:t>40</w:t>
            </w:r>
          </w:p>
        </w:tc>
        <w:tc>
          <w:tcPr>
            <w:tcW w:w="1275" w:type="dxa"/>
            <w:tcBorders>
              <w:top w:val="single" w:sz="4" w:space="0" w:color="auto"/>
              <w:left w:val="single" w:sz="4" w:space="0" w:color="auto"/>
              <w:bottom w:val="nil"/>
              <w:right w:val="single" w:sz="4" w:space="0" w:color="auto"/>
            </w:tcBorders>
            <w:shd w:val="clear" w:color="auto" w:fill="auto"/>
          </w:tcPr>
          <w:p w14:paraId="13770CF3" w14:textId="77777777" w:rsidR="00366137" w:rsidRPr="00F15EBF" w:rsidRDefault="00366137" w:rsidP="002F10DD">
            <w:pPr>
              <w:pStyle w:val="TAC"/>
            </w:pPr>
            <w:r w:rsidRPr="00F15EBF">
              <w:t>51</w:t>
            </w:r>
          </w:p>
        </w:tc>
        <w:tc>
          <w:tcPr>
            <w:tcW w:w="993" w:type="dxa"/>
            <w:tcBorders>
              <w:top w:val="single" w:sz="4" w:space="0" w:color="auto"/>
              <w:left w:val="single" w:sz="4" w:space="0" w:color="auto"/>
              <w:bottom w:val="nil"/>
              <w:right w:val="single" w:sz="4" w:space="0" w:color="auto"/>
            </w:tcBorders>
            <w:shd w:val="clear" w:color="auto" w:fill="auto"/>
          </w:tcPr>
          <w:p w14:paraId="593883B8" w14:textId="77777777" w:rsidR="00366137" w:rsidRPr="00F15EBF" w:rsidRDefault="00366137" w:rsidP="002F10DD">
            <w:pPr>
              <w:pStyle w:val="TAC"/>
            </w:pPr>
            <w:r w:rsidRPr="00F15EBF">
              <w:t>Downlink</w:t>
            </w:r>
          </w:p>
        </w:tc>
        <w:tc>
          <w:tcPr>
            <w:tcW w:w="708" w:type="dxa"/>
            <w:tcBorders>
              <w:left w:val="single" w:sz="4" w:space="0" w:color="auto"/>
            </w:tcBorders>
            <w:shd w:val="clear" w:color="auto" w:fill="auto"/>
          </w:tcPr>
          <w:p w14:paraId="68220195" w14:textId="77777777" w:rsidR="00366137" w:rsidRPr="00F15EBF" w:rsidRDefault="00366137" w:rsidP="002F10DD">
            <w:pPr>
              <w:pStyle w:val="TAC"/>
            </w:pPr>
            <w:r w:rsidRPr="00F15EBF">
              <w:t>Low</w:t>
            </w:r>
          </w:p>
        </w:tc>
        <w:tc>
          <w:tcPr>
            <w:tcW w:w="993" w:type="dxa"/>
            <w:shd w:val="clear" w:color="auto" w:fill="auto"/>
          </w:tcPr>
          <w:p w14:paraId="7BA3A5DD" w14:textId="77777777" w:rsidR="00366137" w:rsidRPr="00F15EBF" w:rsidRDefault="00366137" w:rsidP="002F10DD">
            <w:pPr>
              <w:pStyle w:val="TAC"/>
            </w:pPr>
            <w:r w:rsidRPr="00F15EBF">
              <w:t>1452</w:t>
            </w:r>
          </w:p>
        </w:tc>
        <w:tc>
          <w:tcPr>
            <w:tcW w:w="992" w:type="dxa"/>
          </w:tcPr>
          <w:p w14:paraId="501F0F56" w14:textId="77777777" w:rsidR="00366137" w:rsidRPr="00F15EBF" w:rsidRDefault="00366137" w:rsidP="002F10DD">
            <w:pPr>
              <w:pStyle w:val="TAC"/>
              <w:rPr>
                <w:rFonts w:cs="Arial"/>
                <w:color w:val="000000"/>
                <w:szCs w:val="18"/>
              </w:rPr>
            </w:pPr>
            <w:r w:rsidRPr="00F15EBF">
              <w:t>290400</w:t>
            </w:r>
          </w:p>
        </w:tc>
        <w:tc>
          <w:tcPr>
            <w:tcW w:w="992" w:type="dxa"/>
            <w:shd w:val="clear" w:color="auto" w:fill="auto"/>
          </w:tcPr>
          <w:p w14:paraId="529C406A" w14:textId="77777777" w:rsidR="00366137" w:rsidRPr="00F15EBF" w:rsidRDefault="00366137" w:rsidP="002F10DD">
            <w:pPr>
              <w:pStyle w:val="TAC"/>
            </w:pPr>
            <w:r w:rsidRPr="00F15EBF">
              <w:t>1433.64</w:t>
            </w:r>
          </w:p>
        </w:tc>
        <w:tc>
          <w:tcPr>
            <w:tcW w:w="1559" w:type="dxa"/>
            <w:tcBorders>
              <w:right w:val="single" w:sz="4" w:space="0" w:color="auto"/>
            </w:tcBorders>
            <w:shd w:val="clear" w:color="auto" w:fill="auto"/>
          </w:tcPr>
          <w:p w14:paraId="4F600B1B" w14:textId="77777777" w:rsidR="00366137" w:rsidRPr="00F15EBF" w:rsidRDefault="00366137" w:rsidP="002F10DD">
            <w:pPr>
              <w:pStyle w:val="TAC"/>
            </w:pPr>
            <w:r w:rsidRPr="00F15EBF">
              <w:t>286728</w:t>
            </w:r>
          </w:p>
        </w:tc>
        <w:tc>
          <w:tcPr>
            <w:tcW w:w="993" w:type="dxa"/>
            <w:tcBorders>
              <w:right w:val="single" w:sz="4" w:space="0" w:color="auto"/>
            </w:tcBorders>
          </w:tcPr>
          <w:p w14:paraId="3296FA87" w14:textId="77777777" w:rsidR="00366137" w:rsidRPr="00F15EBF" w:rsidRDefault="00366137" w:rsidP="002F10DD">
            <w:pPr>
              <w:pStyle w:val="TAC"/>
              <w:rPr>
                <w:rFonts w:cs="Arial"/>
                <w:color w:val="000000"/>
                <w:szCs w:val="18"/>
              </w:rPr>
            </w:pPr>
            <w:r w:rsidRPr="00F15EBF">
              <w:t>0</w:t>
            </w:r>
          </w:p>
        </w:tc>
        <w:tc>
          <w:tcPr>
            <w:tcW w:w="993" w:type="dxa"/>
            <w:tcBorders>
              <w:top w:val="single" w:sz="4" w:space="0" w:color="auto"/>
              <w:left w:val="single" w:sz="4" w:space="0" w:color="auto"/>
              <w:bottom w:val="nil"/>
              <w:right w:val="single" w:sz="4" w:space="0" w:color="auto"/>
            </w:tcBorders>
          </w:tcPr>
          <w:p w14:paraId="6515E036" w14:textId="77777777" w:rsidR="00366137" w:rsidRPr="00F15EBF" w:rsidRDefault="00366137" w:rsidP="002F10DD">
            <w:pPr>
              <w:pStyle w:val="TAC"/>
              <w:rPr>
                <w:rFonts w:cs="Arial"/>
                <w:color w:val="000000"/>
                <w:szCs w:val="18"/>
              </w:rPr>
            </w:pPr>
            <w:r>
              <w:t>30</w:t>
            </w:r>
          </w:p>
        </w:tc>
        <w:tc>
          <w:tcPr>
            <w:tcW w:w="993" w:type="dxa"/>
            <w:tcBorders>
              <w:left w:val="single" w:sz="4" w:space="0" w:color="auto"/>
            </w:tcBorders>
          </w:tcPr>
          <w:p w14:paraId="13476949"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right w:val="single" w:sz="4" w:space="0" w:color="auto"/>
            </w:tcBorders>
          </w:tcPr>
          <w:p w14:paraId="359EDE0D" w14:textId="77777777" w:rsidR="00366137" w:rsidRPr="00F15EBF" w:rsidRDefault="00366137" w:rsidP="002F10DD">
            <w:pPr>
              <w:pStyle w:val="TAC"/>
              <w:rPr>
                <w:rFonts w:cs="Arial"/>
                <w:color w:val="000000"/>
                <w:szCs w:val="18"/>
              </w:rPr>
            </w:pPr>
            <w:r w:rsidRPr="00675085">
              <w:t>287448</w:t>
            </w:r>
          </w:p>
        </w:tc>
      </w:tr>
      <w:tr w:rsidR="00366137" w:rsidRPr="00F15EBF" w14:paraId="2472ABD7" w14:textId="77777777" w:rsidTr="002F10DD">
        <w:tc>
          <w:tcPr>
            <w:tcW w:w="1276" w:type="dxa"/>
            <w:tcBorders>
              <w:top w:val="nil"/>
              <w:left w:val="single" w:sz="4" w:space="0" w:color="auto"/>
              <w:bottom w:val="nil"/>
              <w:right w:val="single" w:sz="4" w:space="0" w:color="auto"/>
            </w:tcBorders>
            <w:shd w:val="clear" w:color="auto" w:fill="auto"/>
          </w:tcPr>
          <w:p w14:paraId="266FDB5E"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2C3F698F"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17C16692" w14:textId="77777777" w:rsidR="00366137" w:rsidRPr="00F15EBF" w:rsidRDefault="00366137" w:rsidP="002F10DD">
            <w:pPr>
              <w:pStyle w:val="TAC"/>
            </w:pPr>
            <w:r w:rsidRPr="00F15EBF">
              <w:t>&amp;</w:t>
            </w:r>
          </w:p>
        </w:tc>
        <w:tc>
          <w:tcPr>
            <w:tcW w:w="708" w:type="dxa"/>
            <w:tcBorders>
              <w:left w:val="single" w:sz="4" w:space="0" w:color="auto"/>
            </w:tcBorders>
            <w:shd w:val="clear" w:color="auto" w:fill="auto"/>
          </w:tcPr>
          <w:p w14:paraId="7188BDC9" w14:textId="77777777" w:rsidR="00366137" w:rsidRPr="00F15EBF" w:rsidRDefault="00366137" w:rsidP="002F10DD">
            <w:pPr>
              <w:pStyle w:val="TAC"/>
            </w:pPr>
            <w:r w:rsidRPr="00F15EBF">
              <w:t>Mid</w:t>
            </w:r>
          </w:p>
        </w:tc>
        <w:tc>
          <w:tcPr>
            <w:tcW w:w="993" w:type="dxa"/>
            <w:shd w:val="clear" w:color="auto" w:fill="auto"/>
          </w:tcPr>
          <w:p w14:paraId="25E5C48D" w14:textId="77777777" w:rsidR="00366137" w:rsidRPr="00F15EBF" w:rsidRDefault="00366137" w:rsidP="002F10DD">
            <w:pPr>
              <w:pStyle w:val="TAC"/>
            </w:pPr>
            <w:r w:rsidRPr="00F15EBF">
              <w:t>1474.5</w:t>
            </w:r>
          </w:p>
        </w:tc>
        <w:tc>
          <w:tcPr>
            <w:tcW w:w="992" w:type="dxa"/>
          </w:tcPr>
          <w:p w14:paraId="7AB22ADD" w14:textId="77777777" w:rsidR="00366137" w:rsidRPr="00F15EBF" w:rsidRDefault="00366137" w:rsidP="002F10DD">
            <w:pPr>
              <w:pStyle w:val="TAC"/>
              <w:rPr>
                <w:rFonts w:cs="Arial"/>
                <w:color w:val="000000"/>
                <w:szCs w:val="18"/>
              </w:rPr>
            </w:pPr>
            <w:r w:rsidRPr="00F15EBF">
              <w:t>294900</w:t>
            </w:r>
          </w:p>
        </w:tc>
        <w:tc>
          <w:tcPr>
            <w:tcW w:w="992" w:type="dxa"/>
            <w:shd w:val="clear" w:color="auto" w:fill="auto"/>
          </w:tcPr>
          <w:p w14:paraId="202351BB" w14:textId="77777777" w:rsidR="00366137" w:rsidRPr="00F15EBF" w:rsidRDefault="00366137" w:rsidP="002F10DD">
            <w:pPr>
              <w:pStyle w:val="TAC"/>
            </w:pPr>
            <w:r w:rsidRPr="00F15EBF">
              <w:t>1382.7</w:t>
            </w:r>
          </w:p>
        </w:tc>
        <w:tc>
          <w:tcPr>
            <w:tcW w:w="1559" w:type="dxa"/>
            <w:tcBorders>
              <w:right w:val="single" w:sz="4" w:space="0" w:color="auto"/>
            </w:tcBorders>
            <w:shd w:val="clear" w:color="auto" w:fill="auto"/>
          </w:tcPr>
          <w:p w14:paraId="060326B7" w14:textId="77777777" w:rsidR="00366137" w:rsidRPr="00F15EBF" w:rsidRDefault="00366137" w:rsidP="002F10DD">
            <w:pPr>
              <w:pStyle w:val="TAC"/>
            </w:pPr>
            <w:r w:rsidRPr="00F15EBF">
              <w:t>276540</w:t>
            </w:r>
          </w:p>
        </w:tc>
        <w:tc>
          <w:tcPr>
            <w:tcW w:w="993" w:type="dxa"/>
            <w:tcBorders>
              <w:right w:val="single" w:sz="4" w:space="0" w:color="auto"/>
            </w:tcBorders>
          </w:tcPr>
          <w:p w14:paraId="41F0DB4D" w14:textId="77777777" w:rsidR="00366137" w:rsidRPr="00F15EBF" w:rsidRDefault="00366137" w:rsidP="002F10DD">
            <w:pPr>
              <w:pStyle w:val="TAC"/>
              <w:rPr>
                <w:rFonts w:cs="Arial"/>
                <w:color w:val="000000"/>
                <w:szCs w:val="18"/>
              </w:rPr>
            </w:pPr>
            <w:r w:rsidRPr="00F15EBF">
              <w:t>102</w:t>
            </w:r>
          </w:p>
        </w:tc>
        <w:tc>
          <w:tcPr>
            <w:tcW w:w="993" w:type="dxa"/>
            <w:tcBorders>
              <w:top w:val="nil"/>
              <w:left w:val="single" w:sz="4" w:space="0" w:color="auto"/>
              <w:bottom w:val="nil"/>
              <w:right w:val="single" w:sz="4" w:space="0" w:color="auto"/>
            </w:tcBorders>
          </w:tcPr>
          <w:p w14:paraId="5019E1E1" w14:textId="77777777" w:rsidR="00366137" w:rsidRPr="00F15EBF" w:rsidRDefault="00366137" w:rsidP="002F10DD">
            <w:pPr>
              <w:pStyle w:val="TAC"/>
              <w:rPr>
                <w:rFonts w:cs="Arial"/>
                <w:color w:val="000000"/>
                <w:szCs w:val="18"/>
              </w:rPr>
            </w:pPr>
          </w:p>
        </w:tc>
        <w:tc>
          <w:tcPr>
            <w:tcW w:w="993" w:type="dxa"/>
            <w:tcBorders>
              <w:left w:val="single" w:sz="4" w:space="0" w:color="auto"/>
            </w:tcBorders>
          </w:tcPr>
          <w:p w14:paraId="0BFB4477"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right w:val="single" w:sz="4" w:space="0" w:color="auto"/>
            </w:tcBorders>
          </w:tcPr>
          <w:p w14:paraId="417E46E6" w14:textId="77777777" w:rsidR="00366137" w:rsidRPr="00F15EBF" w:rsidRDefault="00366137" w:rsidP="002F10DD">
            <w:pPr>
              <w:pStyle w:val="TAC"/>
              <w:rPr>
                <w:rFonts w:cs="Arial"/>
                <w:color w:val="000000"/>
                <w:szCs w:val="18"/>
              </w:rPr>
            </w:pPr>
            <w:r w:rsidRPr="00675085">
              <w:t>291948</w:t>
            </w:r>
          </w:p>
        </w:tc>
      </w:tr>
      <w:tr w:rsidR="00366137" w:rsidRPr="00F15EBF" w14:paraId="53429B77" w14:textId="77777777" w:rsidTr="002F10DD">
        <w:tc>
          <w:tcPr>
            <w:tcW w:w="1276" w:type="dxa"/>
            <w:tcBorders>
              <w:top w:val="nil"/>
              <w:left w:val="single" w:sz="4" w:space="0" w:color="auto"/>
              <w:bottom w:val="single" w:sz="4" w:space="0" w:color="auto"/>
              <w:right w:val="single" w:sz="4" w:space="0" w:color="auto"/>
            </w:tcBorders>
            <w:shd w:val="clear" w:color="auto" w:fill="auto"/>
          </w:tcPr>
          <w:p w14:paraId="5E37191E" w14:textId="77777777" w:rsidR="00366137" w:rsidRPr="00F15EBF" w:rsidRDefault="00366137" w:rsidP="002F10DD">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02CB6EB7"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51631BA6" w14:textId="77777777" w:rsidR="00366137" w:rsidRPr="00F15EBF" w:rsidRDefault="00366137" w:rsidP="002F10DD">
            <w:pPr>
              <w:pStyle w:val="TAC"/>
            </w:pPr>
            <w:r w:rsidRPr="00F15EBF">
              <w:t>Uplink</w:t>
            </w:r>
          </w:p>
        </w:tc>
        <w:tc>
          <w:tcPr>
            <w:tcW w:w="708" w:type="dxa"/>
            <w:tcBorders>
              <w:left w:val="single" w:sz="4" w:space="0" w:color="auto"/>
            </w:tcBorders>
            <w:shd w:val="clear" w:color="auto" w:fill="auto"/>
          </w:tcPr>
          <w:p w14:paraId="62289FD9" w14:textId="77777777" w:rsidR="00366137" w:rsidRPr="00F15EBF" w:rsidRDefault="00366137" w:rsidP="002F10DD">
            <w:pPr>
              <w:pStyle w:val="TAC"/>
            </w:pPr>
            <w:r w:rsidRPr="00F15EBF">
              <w:t>High</w:t>
            </w:r>
          </w:p>
        </w:tc>
        <w:tc>
          <w:tcPr>
            <w:tcW w:w="993" w:type="dxa"/>
            <w:shd w:val="clear" w:color="auto" w:fill="auto"/>
          </w:tcPr>
          <w:p w14:paraId="4B8931EE" w14:textId="77777777" w:rsidR="00366137" w:rsidRPr="00F15EBF" w:rsidRDefault="00366137" w:rsidP="002F10DD">
            <w:pPr>
              <w:pStyle w:val="TAC"/>
            </w:pPr>
            <w:r w:rsidRPr="00F15EBF">
              <w:t>1497</w:t>
            </w:r>
          </w:p>
        </w:tc>
        <w:tc>
          <w:tcPr>
            <w:tcW w:w="992" w:type="dxa"/>
          </w:tcPr>
          <w:p w14:paraId="694D5917" w14:textId="77777777" w:rsidR="00366137" w:rsidRPr="00F15EBF" w:rsidRDefault="00366137" w:rsidP="002F10DD">
            <w:pPr>
              <w:pStyle w:val="TAC"/>
              <w:rPr>
                <w:rFonts w:cs="Arial"/>
                <w:color w:val="000000"/>
                <w:szCs w:val="18"/>
              </w:rPr>
            </w:pPr>
            <w:r w:rsidRPr="00F15EBF">
              <w:t>299400</w:t>
            </w:r>
          </w:p>
        </w:tc>
        <w:tc>
          <w:tcPr>
            <w:tcW w:w="992" w:type="dxa"/>
            <w:shd w:val="clear" w:color="auto" w:fill="auto"/>
          </w:tcPr>
          <w:p w14:paraId="575FBB32" w14:textId="77777777" w:rsidR="00366137" w:rsidRPr="00F15EBF" w:rsidRDefault="00366137" w:rsidP="002F10DD">
            <w:pPr>
              <w:pStyle w:val="TAC"/>
            </w:pPr>
            <w:r w:rsidRPr="00F15EBF">
              <w:t>1115.76</w:t>
            </w:r>
          </w:p>
        </w:tc>
        <w:tc>
          <w:tcPr>
            <w:tcW w:w="1559" w:type="dxa"/>
            <w:tcBorders>
              <w:right w:val="single" w:sz="4" w:space="0" w:color="auto"/>
            </w:tcBorders>
            <w:shd w:val="clear" w:color="auto" w:fill="auto"/>
          </w:tcPr>
          <w:p w14:paraId="0E9D3FF7" w14:textId="77777777" w:rsidR="00366137" w:rsidRPr="00F15EBF" w:rsidRDefault="00366137" w:rsidP="002F10DD">
            <w:pPr>
              <w:pStyle w:val="TAC"/>
            </w:pPr>
            <w:r w:rsidRPr="00F15EBF">
              <w:t>223152</w:t>
            </w:r>
          </w:p>
        </w:tc>
        <w:tc>
          <w:tcPr>
            <w:tcW w:w="993" w:type="dxa"/>
            <w:tcBorders>
              <w:right w:val="single" w:sz="4" w:space="0" w:color="auto"/>
            </w:tcBorders>
          </w:tcPr>
          <w:p w14:paraId="41AB8F31" w14:textId="77777777" w:rsidR="00366137" w:rsidRPr="00F15EBF" w:rsidRDefault="00366137" w:rsidP="002F10DD">
            <w:pPr>
              <w:pStyle w:val="TAC"/>
              <w:rPr>
                <w:rFonts w:cs="Arial"/>
                <w:color w:val="000000"/>
                <w:szCs w:val="18"/>
              </w:rPr>
            </w:pPr>
            <w:r w:rsidRPr="00F15EBF">
              <w:t>504</w:t>
            </w:r>
          </w:p>
        </w:tc>
        <w:tc>
          <w:tcPr>
            <w:tcW w:w="993" w:type="dxa"/>
            <w:tcBorders>
              <w:top w:val="nil"/>
              <w:left w:val="single" w:sz="4" w:space="0" w:color="auto"/>
              <w:bottom w:val="single" w:sz="4" w:space="0" w:color="auto"/>
              <w:right w:val="single" w:sz="4" w:space="0" w:color="auto"/>
            </w:tcBorders>
          </w:tcPr>
          <w:p w14:paraId="6DA127EF" w14:textId="77777777" w:rsidR="00366137" w:rsidRPr="00F15EBF" w:rsidRDefault="00366137" w:rsidP="002F10DD">
            <w:pPr>
              <w:pStyle w:val="TAC"/>
            </w:pPr>
          </w:p>
        </w:tc>
        <w:tc>
          <w:tcPr>
            <w:tcW w:w="993" w:type="dxa"/>
            <w:tcBorders>
              <w:left w:val="single" w:sz="4" w:space="0" w:color="auto"/>
            </w:tcBorders>
          </w:tcPr>
          <w:p w14:paraId="5A85F38F" w14:textId="77777777" w:rsidR="00366137" w:rsidRPr="00F15EBF" w:rsidRDefault="00366137" w:rsidP="002F10DD">
            <w:pPr>
              <w:pStyle w:val="TAC"/>
            </w:pPr>
            <w:r w:rsidRPr="00F15EBF">
              <w:rPr>
                <w:lang w:eastAsia="x-none"/>
              </w:rPr>
              <w:t>-</w:t>
            </w:r>
          </w:p>
        </w:tc>
        <w:tc>
          <w:tcPr>
            <w:tcW w:w="993" w:type="dxa"/>
            <w:tcBorders>
              <w:right w:val="single" w:sz="4" w:space="0" w:color="auto"/>
            </w:tcBorders>
          </w:tcPr>
          <w:p w14:paraId="5FDD98FA" w14:textId="77777777" w:rsidR="00366137" w:rsidRPr="00F15EBF" w:rsidRDefault="00366137" w:rsidP="002F10DD">
            <w:pPr>
              <w:pStyle w:val="TAC"/>
            </w:pPr>
            <w:r w:rsidRPr="00675085">
              <w:t>296448</w:t>
            </w:r>
          </w:p>
        </w:tc>
      </w:tr>
      <w:tr w:rsidR="00366137" w:rsidRPr="00F15EBF" w14:paraId="6CDADBF7" w14:textId="77777777" w:rsidTr="002F10DD">
        <w:tc>
          <w:tcPr>
            <w:tcW w:w="1276" w:type="dxa"/>
            <w:tcBorders>
              <w:top w:val="single" w:sz="4" w:space="0" w:color="auto"/>
              <w:left w:val="single" w:sz="4" w:space="0" w:color="auto"/>
              <w:bottom w:val="nil"/>
              <w:right w:val="single" w:sz="4" w:space="0" w:color="auto"/>
            </w:tcBorders>
            <w:shd w:val="clear" w:color="auto" w:fill="auto"/>
          </w:tcPr>
          <w:p w14:paraId="3D530C9B" w14:textId="77777777" w:rsidR="00366137" w:rsidRPr="00F15EBF" w:rsidRDefault="00366137" w:rsidP="002F10DD">
            <w:pPr>
              <w:pStyle w:val="TAC"/>
            </w:pPr>
            <w:r w:rsidRPr="00F15EBF">
              <w:t>50</w:t>
            </w:r>
          </w:p>
        </w:tc>
        <w:tc>
          <w:tcPr>
            <w:tcW w:w="1275" w:type="dxa"/>
            <w:tcBorders>
              <w:top w:val="single" w:sz="4" w:space="0" w:color="auto"/>
              <w:left w:val="single" w:sz="4" w:space="0" w:color="auto"/>
              <w:bottom w:val="nil"/>
              <w:right w:val="single" w:sz="4" w:space="0" w:color="auto"/>
            </w:tcBorders>
            <w:shd w:val="clear" w:color="auto" w:fill="auto"/>
          </w:tcPr>
          <w:p w14:paraId="3617711F" w14:textId="77777777" w:rsidR="00366137" w:rsidRPr="00F15EBF" w:rsidRDefault="00366137" w:rsidP="002F10DD">
            <w:pPr>
              <w:pStyle w:val="TAC"/>
            </w:pPr>
            <w:r w:rsidRPr="00F15EBF">
              <w:t>65</w:t>
            </w:r>
          </w:p>
        </w:tc>
        <w:tc>
          <w:tcPr>
            <w:tcW w:w="993" w:type="dxa"/>
            <w:tcBorders>
              <w:top w:val="single" w:sz="4" w:space="0" w:color="auto"/>
              <w:left w:val="single" w:sz="4" w:space="0" w:color="auto"/>
              <w:bottom w:val="nil"/>
              <w:right w:val="single" w:sz="4" w:space="0" w:color="auto"/>
            </w:tcBorders>
            <w:shd w:val="clear" w:color="auto" w:fill="auto"/>
          </w:tcPr>
          <w:p w14:paraId="3C5B91CC" w14:textId="77777777" w:rsidR="00366137" w:rsidRPr="00F15EBF" w:rsidRDefault="00366137" w:rsidP="002F10DD">
            <w:pPr>
              <w:pStyle w:val="TAC"/>
            </w:pPr>
            <w:r w:rsidRPr="00F15EBF">
              <w:t>Downlink</w:t>
            </w:r>
          </w:p>
        </w:tc>
        <w:tc>
          <w:tcPr>
            <w:tcW w:w="708" w:type="dxa"/>
            <w:tcBorders>
              <w:left w:val="single" w:sz="4" w:space="0" w:color="auto"/>
            </w:tcBorders>
            <w:shd w:val="clear" w:color="auto" w:fill="auto"/>
          </w:tcPr>
          <w:p w14:paraId="1FF5094A" w14:textId="77777777" w:rsidR="00366137" w:rsidRPr="00F15EBF" w:rsidRDefault="00366137" w:rsidP="002F10DD">
            <w:pPr>
              <w:pStyle w:val="TAC"/>
            </w:pPr>
            <w:r w:rsidRPr="00F15EBF">
              <w:t>Low</w:t>
            </w:r>
          </w:p>
        </w:tc>
        <w:tc>
          <w:tcPr>
            <w:tcW w:w="993" w:type="dxa"/>
            <w:shd w:val="clear" w:color="auto" w:fill="auto"/>
          </w:tcPr>
          <w:p w14:paraId="16722EFB" w14:textId="77777777" w:rsidR="00366137" w:rsidRPr="00F15EBF" w:rsidRDefault="00366137" w:rsidP="002F10DD">
            <w:pPr>
              <w:pStyle w:val="TAC"/>
            </w:pPr>
            <w:r w:rsidRPr="00F15EBF">
              <w:t>1457</w:t>
            </w:r>
          </w:p>
        </w:tc>
        <w:tc>
          <w:tcPr>
            <w:tcW w:w="992" w:type="dxa"/>
          </w:tcPr>
          <w:p w14:paraId="35811785" w14:textId="77777777" w:rsidR="00366137" w:rsidRPr="00F15EBF" w:rsidRDefault="00366137" w:rsidP="002F10DD">
            <w:pPr>
              <w:pStyle w:val="TAC"/>
              <w:rPr>
                <w:rFonts w:cs="Arial"/>
                <w:color w:val="000000"/>
                <w:szCs w:val="18"/>
              </w:rPr>
            </w:pPr>
            <w:r w:rsidRPr="00F15EBF">
              <w:t>291400</w:t>
            </w:r>
          </w:p>
        </w:tc>
        <w:tc>
          <w:tcPr>
            <w:tcW w:w="992" w:type="dxa"/>
            <w:shd w:val="clear" w:color="auto" w:fill="auto"/>
          </w:tcPr>
          <w:p w14:paraId="347015F8" w14:textId="77777777" w:rsidR="00366137" w:rsidRPr="00F15EBF" w:rsidRDefault="00366137" w:rsidP="002F10DD">
            <w:pPr>
              <w:pStyle w:val="TAC"/>
            </w:pPr>
            <w:r w:rsidRPr="00F15EBF">
              <w:t>1433.6</w:t>
            </w:r>
          </w:p>
        </w:tc>
        <w:tc>
          <w:tcPr>
            <w:tcW w:w="1559" w:type="dxa"/>
            <w:tcBorders>
              <w:right w:val="single" w:sz="4" w:space="0" w:color="auto"/>
            </w:tcBorders>
            <w:shd w:val="clear" w:color="auto" w:fill="auto"/>
          </w:tcPr>
          <w:p w14:paraId="4B079DF7" w14:textId="77777777" w:rsidR="00366137" w:rsidRPr="00F15EBF" w:rsidRDefault="00366137" w:rsidP="002F10DD">
            <w:pPr>
              <w:pStyle w:val="TAC"/>
            </w:pPr>
            <w:r w:rsidRPr="00F15EBF">
              <w:t>286720</w:t>
            </w:r>
          </w:p>
        </w:tc>
        <w:tc>
          <w:tcPr>
            <w:tcW w:w="993" w:type="dxa"/>
            <w:tcBorders>
              <w:right w:val="single" w:sz="4" w:space="0" w:color="auto"/>
            </w:tcBorders>
          </w:tcPr>
          <w:p w14:paraId="7E43E285" w14:textId="77777777" w:rsidR="00366137" w:rsidRPr="00F15EBF" w:rsidRDefault="00366137" w:rsidP="002F10DD">
            <w:pPr>
              <w:pStyle w:val="TAC"/>
              <w:rPr>
                <w:rFonts w:cs="Arial"/>
                <w:color w:val="000000"/>
                <w:szCs w:val="18"/>
              </w:rPr>
            </w:pPr>
            <w:r w:rsidRPr="00F15EBF">
              <w:t>0</w:t>
            </w:r>
          </w:p>
        </w:tc>
        <w:tc>
          <w:tcPr>
            <w:tcW w:w="993" w:type="dxa"/>
            <w:tcBorders>
              <w:top w:val="single" w:sz="4" w:space="0" w:color="auto"/>
              <w:left w:val="single" w:sz="4" w:space="0" w:color="auto"/>
              <w:bottom w:val="nil"/>
              <w:right w:val="single" w:sz="4" w:space="0" w:color="auto"/>
            </w:tcBorders>
          </w:tcPr>
          <w:p w14:paraId="0D5607B3" w14:textId="77777777" w:rsidR="00366137" w:rsidRPr="00F15EBF" w:rsidRDefault="00366137" w:rsidP="002F10DD">
            <w:pPr>
              <w:pStyle w:val="TAC"/>
              <w:rPr>
                <w:rFonts w:cs="Arial"/>
                <w:color w:val="000000"/>
                <w:szCs w:val="18"/>
              </w:rPr>
            </w:pPr>
            <w:r>
              <w:t>30</w:t>
            </w:r>
          </w:p>
        </w:tc>
        <w:tc>
          <w:tcPr>
            <w:tcW w:w="993" w:type="dxa"/>
            <w:tcBorders>
              <w:left w:val="single" w:sz="4" w:space="0" w:color="auto"/>
            </w:tcBorders>
          </w:tcPr>
          <w:p w14:paraId="38720969"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right w:val="single" w:sz="4" w:space="0" w:color="auto"/>
            </w:tcBorders>
          </w:tcPr>
          <w:p w14:paraId="09DFE182" w14:textId="77777777" w:rsidR="00366137" w:rsidRPr="00F15EBF" w:rsidRDefault="00366137" w:rsidP="002F10DD">
            <w:pPr>
              <w:pStyle w:val="TAC"/>
              <w:rPr>
                <w:rFonts w:cs="Arial"/>
                <w:color w:val="000000"/>
                <w:szCs w:val="18"/>
              </w:rPr>
            </w:pPr>
            <w:r w:rsidRPr="008A0EF7">
              <w:t>287440</w:t>
            </w:r>
          </w:p>
        </w:tc>
      </w:tr>
      <w:tr w:rsidR="00366137" w:rsidRPr="00F15EBF" w14:paraId="5D72E8C6" w14:textId="77777777" w:rsidTr="002F10DD">
        <w:tc>
          <w:tcPr>
            <w:tcW w:w="1276" w:type="dxa"/>
            <w:tcBorders>
              <w:top w:val="nil"/>
              <w:left w:val="single" w:sz="4" w:space="0" w:color="auto"/>
              <w:bottom w:val="nil"/>
              <w:right w:val="single" w:sz="4" w:space="0" w:color="auto"/>
            </w:tcBorders>
            <w:shd w:val="clear" w:color="auto" w:fill="auto"/>
          </w:tcPr>
          <w:p w14:paraId="23358539"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5744A429"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7F5AAB88" w14:textId="77777777" w:rsidR="00366137" w:rsidRPr="00F15EBF" w:rsidRDefault="00366137" w:rsidP="002F10DD">
            <w:pPr>
              <w:pStyle w:val="TAC"/>
            </w:pPr>
            <w:r w:rsidRPr="00F15EBF">
              <w:t>&amp;</w:t>
            </w:r>
          </w:p>
        </w:tc>
        <w:tc>
          <w:tcPr>
            <w:tcW w:w="708" w:type="dxa"/>
            <w:tcBorders>
              <w:left w:val="single" w:sz="4" w:space="0" w:color="auto"/>
            </w:tcBorders>
            <w:shd w:val="clear" w:color="auto" w:fill="auto"/>
          </w:tcPr>
          <w:p w14:paraId="54737D29" w14:textId="77777777" w:rsidR="00366137" w:rsidRPr="00F15EBF" w:rsidRDefault="00366137" w:rsidP="002F10DD">
            <w:pPr>
              <w:pStyle w:val="TAC"/>
            </w:pPr>
            <w:r w:rsidRPr="00F15EBF">
              <w:t>Mid</w:t>
            </w:r>
          </w:p>
        </w:tc>
        <w:tc>
          <w:tcPr>
            <w:tcW w:w="993" w:type="dxa"/>
            <w:shd w:val="clear" w:color="auto" w:fill="auto"/>
          </w:tcPr>
          <w:p w14:paraId="6D95785D" w14:textId="77777777" w:rsidR="00366137" w:rsidRPr="00F15EBF" w:rsidRDefault="00366137" w:rsidP="002F10DD">
            <w:pPr>
              <w:pStyle w:val="TAC"/>
            </w:pPr>
            <w:r w:rsidRPr="00F15EBF">
              <w:t>1474.5</w:t>
            </w:r>
          </w:p>
        </w:tc>
        <w:tc>
          <w:tcPr>
            <w:tcW w:w="992" w:type="dxa"/>
          </w:tcPr>
          <w:p w14:paraId="1A378C43" w14:textId="77777777" w:rsidR="00366137" w:rsidRPr="00F15EBF" w:rsidRDefault="00366137" w:rsidP="002F10DD">
            <w:pPr>
              <w:pStyle w:val="TAC"/>
              <w:rPr>
                <w:rFonts w:cs="Arial"/>
                <w:color w:val="000000"/>
                <w:szCs w:val="18"/>
              </w:rPr>
            </w:pPr>
            <w:r w:rsidRPr="00F15EBF">
              <w:t>294900</w:t>
            </w:r>
          </w:p>
        </w:tc>
        <w:tc>
          <w:tcPr>
            <w:tcW w:w="992" w:type="dxa"/>
            <w:shd w:val="clear" w:color="auto" w:fill="auto"/>
          </w:tcPr>
          <w:p w14:paraId="600C9F35" w14:textId="77777777" w:rsidR="00366137" w:rsidRPr="00F15EBF" w:rsidRDefault="00366137" w:rsidP="002F10DD">
            <w:pPr>
              <w:pStyle w:val="TAC"/>
            </w:pPr>
            <w:r w:rsidRPr="00F15EBF">
              <w:t>1377.66</w:t>
            </w:r>
          </w:p>
        </w:tc>
        <w:tc>
          <w:tcPr>
            <w:tcW w:w="1559" w:type="dxa"/>
            <w:tcBorders>
              <w:right w:val="single" w:sz="4" w:space="0" w:color="auto"/>
            </w:tcBorders>
            <w:shd w:val="clear" w:color="auto" w:fill="auto"/>
          </w:tcPr>
          <w:p w14:paraId="5F44AF49" w14:textId="77777777" w:rsidR="00366137" w:rsidRPr="00F15EBF" w:rsidRDefault="00366137" w:rsidP="002F10DD">
            <w:pPr>
              <w:pStyle w:val="TAC"/>
            </w:pPr>
            <w:r w:rsidRPr="00F15EBF">
              <w:t>275532</w:t>
            </w:r>
          </w:p>
        </w:tc>
        <w:tc>
          <w:tcPr>
            <w:tcW w:w="993" w:type="dxa"/>
            <w:tcBorders>
              <w:right w:val="single" w:sz="4" w:space="0" w:color="auto"/>
            </w:tcBorders>
          </w:tcPr>
          <w:p w14:paraId="69056719" w14:textId="77777777" w:rsidR="00366137" w:rsidRPr="00F15EBF" w:rsidRDefault="00366137" w:rsidP="002F10DD">
            <w:pPr>
              <w:pStyle w:val="TAC"/>
              <w:rPr>
                <w:rFonts w:cs="Arial"/>
                <w:color w:val="000000"/>
                <w:szCs w:val="18"/>
              </w:rPr>
            </w:pPr>
            <w:r w:rsidRPr="00F15EBF">
              <w:t>102</w:t>
            </w:r>
          </w:p>
        </w:tc>
        <w:tc>
          <w:tcPr>
            <w:tcW w:w="993" w:type="dxa"/>
            <w:tcBorders>
              <w:top w:val="nil"/>
              <w:left w:val="single" w:sz="4" w:space="0" w:color="auto"/>
              <w:bottom w:val="nil"/>
              <w:right w:val="single" w:sz="4" w:space="0" w:color="auto"/>
            </w:tcBorders>
          </w:tcPr>
          <w:p w14:paraId="0F511349" w14:textId="77777777" w:rsidR="00366137" w:rsidRPr="00F15EBF" w:rsidRDefault="00366137" w:rsidP="002F10DD">
            <w:pPr>
              <w:pStyle w:val="TAC"/>
              <w:rPr>
                <w:rFonts w:cs="Arial"/>
                <w:color w:val="000000"/>
                <w:szCs w:val="18"/>
              </w:rPr>
            </w:pPr>
          </w:p>
        </w:tc>
        <w:tc>
          <w:tcPr>
            <w:tcW w:w="993" w:type="dxa"/>
            <w:tcBorders>
              <w:left w:val="single" w:sz="4" w:space="0" w:color="auto"/>
            </w:tcBorders>
          </w:tcPr>
          <w:p w14:paraId="345D8BE5"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right w:val="single" w:sz="4" w:space="0" w:color="auto"/>
            </w:tcBorders>
          </w:tcPr>
          <w:p w14:paraId="03CCA8C3" w14:textId="77777777" w:rsidR="00366137" w:rsidRPr="00F15EBF" w:rsidRDefault="00366137" w:rsidP="002F10DD">
            <w:pPr>
              <w:pStyle w:val="TAC"/>
              <w:rPr>
                <w:rFonts w:cs="Arial"/>
                <w:color w:val="000000"/>
                <w:szCs w:val="18"/>
              </w:rPr>
            </w:pPr>
            <w:r w:rsidRPr="008A0EF7">
              <w:t>290940</w:t>
            </w:r>
          </w:p>
        </w:tc>
      </w:tr>
      <w:tr w:rsidR="00366137" w:rsidRPr="00F15EBF" w14:paraId="570F966A" w14:textId="77777777" w:rsidTr="002F10DD">
        <w:tc>
          <w:tcPr>
            <w:tcW w:w="1276" w:type="dxa"/>
            <w:tcBorders>
              <w:top w:val="nil"/>
              <w:left w:val="single" w:sz="4" w:space="0" w:color="auto"/>
              <w:bottom w:val="single" w:sz="4" w:space="0" w:color="auto"/>
              <w:right w:val="single" w:sz="4" w:space="0" w:color="auto"/>
            </w:tcBorders>
            <w:shd w:val="clear" w:color="auto" w:fill="auto"/>
          </w:tcPr>
          <w:p w14:paraId="1C58ED04" w14:textId="77777777" w:rsidR="00366137" w:rsidRPr="00F15EBF" w:rsidRDefault="00366137" w:rsidP="002F10DD">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1A897A50"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272609F5" w14:textId="77777777" w:rsidR="00366137" w:rsidRPr="00F15EBF" w:rsidRDefault="00366137" w:rsidP="002F10DD">
            <w:pPr>
              <w:pStyle w:val="TAC"/>
            </w:pPr>
            <w:r w:rsidRPr="00F15EBF">
              <w:t>Uplink</w:t>
            </w:r>
          </w:p>
        </w:tc>
        <w:tc>
          <w:tcPr>
            <w:tcW w:w="708" w:type="dxa"/>
            <w:tcBorders>
              <w:left w:val="single" w:sz="4" w:space="0" w:color="auto"/>
            </w:tcBorders>
            <w:shd w:val="clear" w:color="auto" w:fill="auto"/>
          </w:tcPr>
          <w:p w14:paraId="7958CD00" w14:textId="77777777" w:rsidR="00366137" w:rsidRPr="00F15EBF" w:rsidRDefault="00366137" w:rsidP="002F10DD">
            <w:pPr>
              <w:pStyle w:val="TAC"/>
            </w:pPr>
            <w:r w:rsidRPr="00F15EBF">
              <w:t>High</w:t>
            </w:r>
          </w:p>
        </w:tc>
        <w:tc>
          <w:tcPr>
            <w:tcW w:w="993" w:type="dxa"/>
            <w:shd w:val="clear" w:color="auto" w:fill="auto"/>
          </w:tcPr>
          <w:p w14:paraId="5EBD6066" w14:textId="77777777" w:rsidR="00366137" w:rsidRPr="00F15EBF" w:rsidRDefault="00366137" w:rsidP="002F10DD">
            <w:pPr>
              <w:pStyle w:val="TAC"/>
            </w:pPr>
            <w:r w:rsidRPr="00F15EBF">
              <w:t>1492</w:t>
            </w:r>
          </w:p>
        </w:tc>
        <w:tc>
          <w:tcPr>
            <w:tcW w:w="992" w:type="dxa"/>
          </w:tcPr>
          <w:p w14:paraId="22281C5F" w14:textId="77777777" w:rsidR="00366137" w:rsidRPr="00F15EBF" w:rsidRDefault="00366137" w:rsidP="002F10DD">
            <w:pPr>
              <w:pStyle w:val="TAC"/>
              <w:rPr>
                <w:rFonts w:cs="Arial"/>
                <w:color w:val="000000"/>
                <w:szCs w:val="18"/>
              </w:rPr>
            </w:pPr>
            <w:r w:rsidRPr="00F15EBF">
              <w:t>298400</w:t>
            </w:r>
          </w:p>
        </w:tc>
        <w:tc>
          <w:tcPr>
            <w:tcW w:w="992" w:type="dxa"/>
            <w:shd w:val="clear" w:color="auto" w:fill="auto"/>
          </w:tcPr>
          <w:p w14:paraId="77D530E4" w14:textId="77777777" w:rsidR="00366137" w:rsidRPr="00F15EBF" w:rsidRDefault="00366137" w:rsidP="002F10DD">
            <w:pPr>
              <w:pStyle w:val="TAC"/>
            </w:pPr>
            <w:r w:rsidRPr="00F15EBF">
              <w:t>1105.72</w:t>
            </w:r>
          </w:p>
        </w:tc>
        <w:tc>
          <w:tcPr>
            <w:tcW w:w="1559" w:type="dxa"/>
            <w:tcBorders>
              <w:right w:val="single" w:sz="4" w:space="0" w:color="auto"/>
            </w:tcBorders>
            <w:shd w:val="clear" w:color="auto" w:fill="auto"/>
          </w:tcPr>
          <w:p w14:paraId="48C18680" w14:textId="77777777" w:rsidR="00366137" w:rsidRPr="00F15EBF" w:rsidRDefault="00366137" w:rsidP="002F10DD">
            <w:pPr>
              <w:pStyle w:val="TAC"/>
            </w:pPr>
            <w:r w:rsidRPr="00F15EBF">
              <w:t>221144</w:t>
            </w:r>
          </w:p>
        </w:tc>
        <w:tc>
          <w:tcPr>
            <w:tcW w:w="993" w:type="dxa"/>
            <w:tcBorders>
              <w:right w:val="single" w:sz="4" w:space="0" w:color="auto"/>
            </w:tcBorders>
          </w:tcPr>
          <w:p w14:paraId="4351B717" w14:textId="77777777" w:rsidR="00366137" w:rsidRPr="00F15EBF" w:rsidRDefault="00366137" w:rsidP="002F10DD">
            <w:pPr>
              <w:pStyle w:val="TAC"/>
              <w:rPr>
                <w:rFonts w:cs="Arial"/>
                <w:color w:val="000000"/>
                <w:szCs w:val="18"/>
              </w:rPr>
            </w:pPr>
            <w:r w:rsidRPr="00F15EBF">
              <w:t>504</w:t>
            </w:r>
          </w:p>
        </w:tc>
        <w:tc>
          <w:tcPr>
            <w:tcW w:w="993" w:type="dxa"/>
            <w:tcBorders>
              <w:top w:val="nil"/>
              <w:left w:val="single" w:sz="4" w:space="0" w:color="auto"/>
              <w:bottom w:val="single" w:sz="4" w:space="0" w:color="auto"/>
              <w:right w:val="single" w:sz="4" w:space="0" w:color="auto"/>
            </w:tcBorders>
          </w:tcPr>
          <w:p w14:paraId="30E9B7FC" w14:textId="77777777" w:rsidR="00366137" w:rsidRPr="00F15EBF" w:rsidRDefault="00366137" w:rsidP="002F10DD">
            <w:pPr>
              <w:pStyle w:val="TAC"/>
            </w:pPr>
          </w:p>
        </w:tc>
        <w:tc>
          <w:tcPr>
            <w:tcW w:w="993" w:type="dxa"/>
            <w:tcBorders>
              <w:left w:val="single" w:sz="4" w:space="0" w:color="auto"/>
            </w:tcBorders>
          </w:tcPr>
          <w:p w14:paraId="11441518" w14:textId="77777777" w:rsidR="00366137" w:rsidRPr="00F15EBF" w:rsidRDefault="00366137" w:rsidP="002F10DD">
            <w:pPr>
              <w:pStyle w:val="TAC"/>
            </w:pPr>
            <w:r w:rsidRPr="00F15EBF">
              <w:rPr>
                <w:lang w:eastAsia="x-none"/>
              </w:rPr>
              <w:t>-</w:t>
            </w:r>
          </w:p>
        </w:tc>
        <w:tc>
          <w:tcPr>
            <w:tcW w:w="993" w:type="dxa"/>
            <w:tcBorders>
              <w:right w:val="single" w:sz="4" w:space="0" w:color="auto"/>
            </w:tcBorders>
          </w:tcPr>
          <w:p w14:paraId="7BE9E553" w14:textId="77777777" w:rsidR="00366137" w:rsidRPr="00F15EBF" w:rsidRDefault="00366137" w:rsidP="002F10DD">
            <w:pPr>
              <w:pStyle w:val="TAC"/>
            </w:pPr>
            <w:r w:rsidRPr="008A0EF7">
              <w:t>294440</w:t>
            </w:r>
          </w:p>
        </w:tc>
      </w:tr>
      <w:tr w:rsidR="00366137" w:rsidRPr="00F15EBF" w14:paraId="54161D5C" w14:textId="77777777" w:rsidTr="002F10DD">
        <w:tc>
          <w:tcPr>
            <w:tcW w:w="1276" w:type="dxa"/>
            <w:tcBorders>
              <w:top w:val="single" w:sz="4" w:space="0" w:color="auto"/>
              <w:left w:val="single" w:sz="4" w:space="0" w:color="auto"/>
              <w:bottom w:val="nil"/>
              <w:right w:val="single" w:sz="4" w:space="0" w:color="auto"/>
            </w:tcBorders>
            <w:shd w:val="clear" w:color="auto" w:fill="auto"/>
          </w:tcPr>
          <w:p w14:paraId="0C0A44B1" w14:textId="77777777" w:rsidR="00366137" w:rsidRPr="00F15EBF" w:rsidRDefault="00366137" w:rsidP="002F10DD">
            <w:pPr>
              <w:pStyle w:val="TAC"/>
            </w:pPr>
            <w:r w:rsidRPr="00F15EBF">
              <w:t>60</w:t>
            </w:r>
          </w:p>
        </w:tc>
        <w:tc>
          <w:tcPr>
            <w:tcW w:w="1275" w:type="dxa"/>
            <w:tcBorders>
              <w:top w:val="single" w:sz="4" w:space="0" w:color="auto"/>
              <w:left w:val="single" w:sz="4" w:space="0" w:color="auto"/>
              <w:bottom w:val="nil"/>
              <w:right w:val="single" w:sz="4" w:space="0" w:color="auto"/>
            </w:tcBorders>
            <w:shd w:val="clear" w:color="auto" w:fill="auto"/>
          </w:tcPr>
          <w:p w14:paraId="00F9E829" w14:textId="77777777" w:rsidR="00366137" w:rsidRPr="00F15EBF" w:rsidRDefault="00366137" w:rsidP="002F10DD">
            <w:pPr>
              <w:pStyle w:val="TAC"/>
            </w:pPr>
            <w:r w:rsidRPr="00F15EBF">
              <w:t>79</w:t>
            </w:r>
          </w:p>
        </w:tc>
        <w:tc>
          <w:tcPr>
            <w:tcW w:w="993" w:type="dxa"/>
            <w:tcBorders>
              <w:top w:val="single" w:sz="4" w:space="0" w:color="auto"/>
              <w:left w:val="single" w:sz="4" w:space="0" w:color="auto"/>
              <w:bottom w:val="nil"/>
              <w:right w:val="single" w:sz="4" w:space="0" w:color="auto"/>
            </w:tcBorders>
            <w:shd w:val="clear" w:color="auto" w:fill="auto"/>
          </w:tcPr>
          <w:p w14:paraId="0E4C26AB" w14:textId="77777777" w:rsidR="00366137" w:rsidRPr="00F15EBF" w:rsidRDefault="00366137" w:rsidP="002F10DD">
            <w:pPr>
              <w:pStyle w:val="TAC"/>
            </w:pPr>
            <w:r w:rsidRPr="00F15EBF">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742353" w14:textId="77777777" w:rsidR="00366137" w:rsidRPr="00F15EBF" w:rsidRDefault="00366137" w:rsidP="002F10DD">
            <w:pPr>
              <w:pStyle w:val="TAC"/>
            </w:pPr>
            <w:r w:rsidRPr="00F15EBF">
              <w:t>Low</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7BE4C7" w14:textId="77777777" w:rsidR="00366137" w:rsidRPr="00F15EBF" w:rsidRDefault="00366137" w:rsidP="002F10DD">
            <w:pPr>
              <w:pStyle w:val="TAC"/>
            </w:pPr>
            <w:r w:rsidRPr="00F15EBF">
              <w:t>1462</w:t>
            </w:r>
          </w:p>
        </w:tc>
        <w:tc>
          <w:tcPr>
            <w:tcW w:w="992" w:type="dxa"/>
            <w:tcBorders>
              <w:top w:val="single" w:sz="4" w:space="0" w:color="auto"/>
              <w:left w:val="single" w:sz="4" w:space="0" w:color="auto"/>
              <w:bottom w:val="single" w:sz="4" w:space="0" w:color="auto"/>
              <w:right w:val="single" w:sz="4" w:space="0" w:color="auto"/>
            </w:tcBorders>
          </w:tcPr>
          <w:p w14:paraId="5004A2A3" w14:textId="77777777" w:rsidR="00366137" w:rsidRPr="00F15EBF" w:rsidRDefault="00366137" w:rsidP="002F10DD">
            <w:pPr>
              <w:pStyle w:val="TAC"/>
              <w:rPr>
                <w:rFonts w:cs="Arial"/>
                <w:color w:val="000000"/>
                <w:szCs w:val="18"/>
              </w:rPr>
            </w:pPr>
            <w:r w:rsidRPr="00F15EBF">
              <w:t>292400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E01E81" w14:textId="77777777" w:rsidR="00366137" w:rsidRPr="00F15EBF" w:rsidRDefault="00366137" w:rsidP="002F10DD">
            <w:pPr>
              <w:pStyle w:val="TAC"/>
            </w:pPr>
            <w:r w:rsidRPr="00F15EBF">
              <w:t>1433.56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F2C28" w14:textId="77777777" w:rsidR="00366137" w:rsidRPr="00F15EBF" w:rsidRDefault="00366137" w:rsidP="002F10DD">
            <w:pPr>
              <w:pStyle w:val="TAC"/>
            </w:pPr>
            <w:r w:rsidRPr="00F15EBF">
              <w:t>286712</w:t>
            </w:r>
          </w:p>
        </w:tc>
        <w:tc>
          <w:tcPr>
            <w:tcW w:w="993" w:type="dxa"/>
            <w:tcBorders>
              <w:top w:val="single" w:sz="4" w:space="0" w:color="auto"/>
              <w:left w:val="single" w:sz="4" w:space="0" w:color="auto"/>
              <w:bottom w:val="single" w:sz="4" w:space="0" w:color="auto"/>
              <w:right w:val="single" w:sz="4" w:space="0" w:color="auto"/>
            </w:tcBorders>
          </w:tcPr>
          <w:p w14:paraId="044DC696" w14:textId="77777777" w:rsidR="00366137" w:rsidRPr="00F15EBF" w:rsidRDefault="00366137" w:rsidP="002F10DD">
            <w:pPr>
              <w:pStyle w:val="TAC"/>
              <w:rPr>
                <w:rFonts w:cs="Arial"/>
                <w:color w:val="000000"/>
                <w:szCs w:val="18"/>
              </w:rPr>
            </w:pPr>
            <w:r w:rsidRPr="00F15EBF">
              <w:t>0</w:t>
            </w:r>
          </w:p>
        </w:tc>
        <w:tc>
          <w:tcPr>
            <w:tcW w:w="993" w:type="dxa"/>
            <w:tcBorders>
              <w:top w:val="single" w:sz="4" w:space="0" w:color="auto"/>
              <w:left w:val="single" w:sz="4" w:space="0" w:color="auto"/>
              <w:bottom w:val="nil"/>
              <w:right w:val="single" w:sz="4" w:space="0" w:color="auto"/>
            </w:tcBorders>
          </w:tcPr>
          <w:p w14:paraId="36C829FB" w14:textId="77777777" w:rsidR="00366137" w:rsidRPr="00F15EBF" w:rsidRDefault="00366137" w:rsidP="002F10DD">
            <w:pPr>
              <w:pStyle w:val="TAC"/>
            </w:pPr>
            <w:r>
              <w:t>30</w:t>
            </w:r>
          </w:p>
        </w:tc>
        <w:tc>
          <w:tcPr>
            <w:tcW w:w="993" w:type="dxa"/>
            <w:tcBorders>
              <w:top w:val="single" w:sz="4" w:space="0" w:color="auto"/>
              <w:left w:val="single" w:sz="4" w:space="0" w:color="auto"/>
              <w:bottom w:val="single" w:sz="4" w:space="0" w:color="auto"/>
              <w:right w:val="single" w:sz="4" w:space="0" w:color="auto"/>
            </w:tcBorders>
          </w:tcPr>
          <w:p w14:paraId="37FF5295" w14:textId="77777777" w:rsidR="00366137" w:rsidRPr="00F15EBF" w:rsidRDefault="00366137" w:rsidP="002F10DD">
            <w:pPr>
              <w:pStyle w:val="TAC"/>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tcPr>
          <w:p w14:paraId="590FF425" w14:textId="77777777" w:rsidR="00366137" w:rsidRPr="00F15EBF" w:rsidRDefault="00366137" w:rsidP="002F10DD">
            <w:pPr>
              <w:pStyle w:val="TAC"/>
            </w:pPr>
            <w:r w:rsidRPr="0012262F">
              <w:t>287432</w:t>
            </w:r>
          </w:p>
        </w:tc>
      </w:tr>
      <w:tr w:rsidR="00366137" w:rsidRPr="00F15EBF" w14:paraId="5CE6BAC5" w14:textId="77777777" w:rsidTr="002F10DD">
        <w:tc>
          <w:tcPr>
            <w:tcW w:w="1276" w:type="dxa"/>
            <w:tcBorders>
              <w:top w:val="nil"/>
              <w:left w:val="single" w:sz="4" w:space="0" w:color="auto"/>
              <w:bottom w:val="nil"/>
              <w:right w:val="single" w:sz="4" w:space="0" w:color="auto"/>
            </w:tcBorders>
            <w:shd w:val="clear" w:color="auto" w:fill="auto"/>
          </w:tcPr>
          <w:p w14:paraId="6F713E2B"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666AD91A"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2C17A06D" w14:textId="77777777" w:rsidR="00366137" w:rsidRPr="00F15EBF" w:rsidRDefault="00366137" w:rsidP="002F10DD">
            <w:pPr>
              <w:pStyle w:val="TAC"/>
            </w:pPr>
            <w:r w:rsidRPr="00F15EBF">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72313E" w14:textId="77777777" w:rsidR="00366137" w:rsidRPr="00F15EBF" w:rsidRDefault="00366137" w:rsidP="002F10DD">
            <w:pPr>
              <w:pStyle w:val="TAC"/>
            </w:pPr>
            <w:r w:rsidRPr="00F15EBF">
              <w:t>Mid</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D7E17B" w14:textId="77777777" w:rsidR="00366137" w:rsidRPr="00F15EBF" w:rsidRDefault="00366137" w:rsidP="002F10DD">
            <w:pPr>
              <w:pStyle w:val="TAC"/>
            </w:pPr>
            <w:r w:rsidRPr="00F15EBF">
              <w:t>1474.5</w:t>
            </w:r>
          </w:p>
        </w:tc>
        <w:tc>
          <w:tcPr>
            <w:tcW w:w="992" w:type="dxa"/>
            <w:tcBorders>
              <w:top w:val="single" w:sz="4" w:space="0" w:color="auto"/>
              <w:left w:val="single" w:sz="4" w:space="0" w:color="auto"/>
              <w:bottom w:val="single" w:sz="4" w:space="0" w:color="auto"/>
              <w:right w:val="single" w:sz="4" w:space="0" w:color="auto"/>
            </w:tcBorders>
          </w:tcPr>
          <w:p w14:paraId="58F1E9DF" w14:textId="77777777" w:rsidR="00366137" w:rsidRPr="00F15EBF" w:rsidRDefault="00366137" w:rsidP="002F10DD">
            <w:pPr>
              <w:pStyle w:val="TAC"/>
              <w:rPr>
                <w:rFonts w:cs="Arial"/>
                <w:color w:val="000000"/>
                <w:szCs w:val="18"/>
              </w:rPr>
            </w:pPr>
            <w:r w:rsidRPr="00F15EBF">
              <w:t>294900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A60712" w14:textId="77777777" w:rsidR="00366137" w:rsidRPr="00F15EBF" w:rsidRDefault="00366137" w:rsidP="002F10DD">
            <w:pPr>
              <w:pStyle w:val="TAC"/>
            </w:pPr>
            <w:r w:rsidRPr="00F15EBF">
              <w:t>1372.62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6A2F6F" w14:textId="77777777" w:rsidR="00366137" w:rsidRPr="00F15EBF" w:rsidRDefault="00366137" w:rsidP="002F10DD">
            <w:pPr>
              <w:pStyle w:val="TAC"/>
            </w:pPr>
            <w:r w:rsidRPr="00F15EBF">
              <w:t>274524</w:t>
            </w:r>
          </w:p>
        </w:tc>
        <w:tc>
          <w:tcPr>
            <w:tcW w:w="993" w:type="dxa"/>
            <w:tcBorders>
              <w:top w:val="single" w:sz="4" w:space="0" w:color="auto"/>
              <w:left w:val="single" w:sz="4" w:space="0" w:color="auto"/>
              <w:bottom w:val="single" w:sz="4" w:space="0" w:color="auto"/>
              <w:right w:val="single" w:sz="4" w:space="0" w:color="auto"/>
            </w:tcBorders>
          </w:tcPr>
          <w:p w14:paraId="3BAA6C66" w14:textId="77777777" w:rsidR="00366137" w:rsidRPr="00F15EBF" w:rsidRDefault="00366137" w:rsidP="002F10DD">
            <w:pPr>
              <w:pStyle w:val="TAC"/>
              <w:rPr>
                <w:rFonts w:cs="Arial"/>
                <w:color w:val="000000"/>
                <w:szCs w:val="18"/>
              </w:rPr>
            </w:pPr>
            <w:r w:rsidRPr="00F15EBF">
              <w:t>102</w:t>
            </w:r>
          </w:p>
        </w:tc>
        <w:tc>
          <w:tcPr>
            <w:tcW w:w="993" w:type="dxa"/>
            <w:tcBorders>
              <w:top w:val="nil"/>
              <w:left w:val="single" w:sz="4" w:space="0" w:color="auto"/>
              <w:bottom w:val="nil"/>
              <w:right w:val="single" w:sz="4" w:space="0" w:color="auto"/>
            </w:tcBorders>
          </w:tcPr>
          <w:p w14:paraId="140D4BF1" w14:textId="77777777" w:rsidR="00366137" w:rsidRPr="00F15EBF" w:rsidRDefault="00366137" w:rsidP="002F10DD">
            <w:pPr>
              <w:pStyle w:val="TAC"/>
            </w:pPr>
          </w:p>
        </w:tc>
        <w:tc>
          <w:tcPr>
            <w:tcW w:w="993" w:type="dxa"/>
            <w:tcBorders>
              <w:top w:val="single" w:sz="4" w:space="0" w:color="auto"/>
              <w:left w:val="single" w:sz="4" w:space="0" w:color="auto"/>
              <w:bottom w:val="single" w:sz="4" w:space="0" w:color="auto"/>
              <w:right w:val="single" w:sz="4" w:space="0" w:color="auto"/>
            </w:tcBorders>
          </w:tcPr>
          <w:p w14:paraId="5D270995" w14:textId="77777777" w:rsidR="00366137" w:rsidRPr="00F15EBF" w:rsidRDefault="00366137" w:rsidP="002F10DD">
            <w:pPr>
              <w:pStyle w:val="TAC"/>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tcPr>
          <w:p w14:paraId="3DA77956" w14:textId="77777777" w:rsidR="00366137" w:rsidRPr="00F15EBF" w:rsidRDefault="00366137" w:rsidP="002F10DD">
            <w:pPr>
              <w:pStyle w:val="TAC"/>
            </w:pPr>
            <w:r w:rsidRPr="0012262F">
              <w:t>289932</w:t>
            </w:r>
          </w:p>
        </w:tc>
      </w:tr>
      <w:tr w:rsidR="00366137" w:rsidRPr="00F15EBF" w14:paraId="0B4413D0" w14:textId="77777777" w:rsidTr="002F10DD">
        <w:tc>
          <w:tcPr>
            <w:tcW w:w="1276" w:type="dxa"/>
            <w:tcBorders>
              <w:top w:val="nil"/>
              <w:left w:val="single" w:sz="4" w:space="0" w:color="auto"/>
              <w:bottom w:val="single" w:sz="4" w:space="0" w:color="auto"/>
              <w:right w:val="single" w:sz="4" w:space="0" w:color="auto"/>
            </w:tcBorders>
            <w:shd w:val="clear" w:color="auto" w:fill="auto"/>
          </w:tcPr>
          <w:p w14:paraId="1A98124D" w14:textId="77777777" w:rsidR="00366137" w:rsidRPr="00F15EBF" w:rsidRDefault="00366137" w:rsidP="002F10DD">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5702DBAE"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23B27589" w14:textId="77777777" w:rsidR="00366137" w:rsidRPr="00F15EBF" w:rsidRDefault="00366137" w:rsidP="002F10DD">
            <w:pPr>
              <w:pStyle w:val="TAC"/>
            </w:pPr>
            <w:r w:rsidRPr="00F15EBF">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53BBA6" w14:textId="77777777" w:rsidR="00366137" w:rsidRPr="00F15EBF" w:rsidRDefault="00366137" w:rsidP="002F10DD">
            <w:pPr>
              <w:pStyle w:val="TAC"/>
            </w:pPr>
            <w:r w:rsidRPr="00F15EBF">
              <w:t>High</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528F97" w14:textId="77777777" w:rsidR="00366137" w:rsidRPr="00F15EBF" w:rsidRDefault="00366137" w:rsidP="002F10DD">
            <w:pPr>
              <w:pStyle w:val="TAC"/>
            </w:pPr>
            <w:r w:rsidRPr="00F15EBF">
              <w:t>1487</w:t>
            </w:r>
          </w:p>
        </w:tc>
        <w:tc>
          <w:tcPr>
            <w:tcW w:w="992" w:type="dxa"/>
            <w:tcBorders>
              <w:top w:val="single" w:sz="4" w:space="0" w:color="auto"/>
              <w:left w:val="single" w:sz="4" w:space="0" w:color="auto"/>
              <w:bottom w:val="single" w:sz="4" w:space="0" w:color="auto"/>
              <w:right w:val="single" w:sz="4" w:space="0" w:color="auto"/>
            </w:tcBorders>
          </w:tcPr>
          <w:p w14:paraId="355B8E37" w14:textId="77777777" w:rsidR="00366137" w:rsidRPr="00F15EBF" w:rsidRDefault="00366137" w:rsidP="002F10DD">
            <w:pPr>
              <w:pStyle w:val="TAC"/>
              <w:rPr>
                <w:rFonts w:cs="Arial"/>
                <w:color w:val="000000"/>
                <w:szCs w:val="18"/>
              </w:rPr>
            </w:pPr>
            <w:r w:rsidRPr="00F15EBF">
              <w:t>297400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6B9F49" w14:textId="77777777" w:rsidR="00366137" w:rsidRPr="00F15EBF" w:rsidRDefault="00366137" w:rsidP="002F10DD">
            <w:pPr>
              <w:pStyle w:val="TAC"/>
            </w:pPr>
            <w:r w:rsidRPr="00F15EBF">
              <w:t>1095.68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CA7C0C" w14:textId="77777777" w:rsidR="00366137" w:rsidRPr="00F15EBF" w:rsidRDefault="00366137" w:rsidP="002F10DD">
            <w:pPr>
              <w:pStyle w:val="TAC"/>
            </w:pPr>
            <w:r w:rsidRPr="00F15EBF">
              <w:t>219136</w:t>
            </w:r>
          </w:p>
        </w:tc>
        <w:tc>
          <w:tcPr>
            <w:tcW w:w="993" w:type="dxa"/>
            <w:tcBorders>
              <w:top w:val="single" w:sz="4" w:space="0" w:color="auto"/>
              <w:left w:val="single" w:sz="4" w:space="0" w:color="auto"/>
              <w:bottom w:val="single" w:sz="4" w:space="0" w:color="auto"/>
              <w:right w:val="single" w:sz="4" w:space="0" w:color="auto"/>
            </w:tcBorders>
          </w:tcPr>
          <w:p w14:paraId="1605D1F9" w14:textId="77777777" w:rsidR="00366137" w:rsidRPr="00F15EBF" w:rsidRDefault="00366137" w:rsidP="002F10DD">
            <w:pPr>
              <w:pStyle w:val="TAC"/>
              <w:rPr>
                <w:rFonts w:cs="Arial"/>
                <w:color w:val="000000"/>
                <w:szCs w:val="18"/>
              </w:rPr>
            </w:pPr>
            <w:r w:rsidRPr="00F15EBF">
              <w:t>504</w:t>
            </w:r>
          </w:p>
        </w:tc>
        <w:tc>
          <w:tcPr>
            <w:tcW w:w="993" w:type="dxa"/>
            <w:tcBorders>
              <w:top w:val="nil"/>
              <w:left w:val="single" w:sz="4" w:space="0" w:color="auto"/>
              <w:bottom w:val="single" w:sz="4" w:space="0" w:color="auto"/>
              <w:right w:val="single" w:sz="4" w:space="0" w:color="auto"/>
            </w:tcBorders>
          </w:tcPr>
          <w:p w14:paraId="7854E970" w14:textId="77777777" w:rsidR="00366137" w:rsidRPr="00F15EBF" w:rsidRDefault="00366137" w:rsidP="002F10DD">
            <w:pPr>
              <w:pStyle w:val="TAC"/>
            </w:pPr>
          </w:p>
        </w:tc>
        <w:tc>
          <w:tcPr>
            <w:tcW w:w="993" w:type="dxa"/>
            <w:tcBorders>
              <w:top w:val="single" w:sz="4" w:space="0" w:color="auto"/>
              <w:left w:val="single" w:sz="4" w:space="0" w:color="auto"/>
              <w:bottom w:val="single" w:sz="4" w:space="0" w:color="auto"/>
              <w:right w:val="single" w:sz="4" w:space="0" w:color="auto"/>
            </w:tcBorders>
          </w:tcPr>
          <w:p w14:paraId="6C8C5F6D" w14:textId="77777777" w:rsidR="00366137" w:rsidRPr="00F15EBF" w:rsidRDefault="00366137" w:rsidP="002F10DD">
            <w:pPr>
              <w:pStyle w:val="TAC"/>
            </w:pPr>
            <w:r w:rsidRPr="00F15EBF">
              <w:rPr>
                <w:lang w:eastAsia="x-none"/>
              </w:rPr>
              <w:t>-</w:t>
            </w:r>
          </w:p>
        </w:tc>
        <w:tc>
          <w:tcPr>
            <w:tcW w:w="993" w:type="dxa"/>
            <w:tcBorders>
              <w:top w:val="single" w:sz="4" w:space="0" w:color="auto"/>
              <w:left w:val="single" w:sz="4" w:space="0" w:color="auto"/>
              <w:bottom w:val="single" w:sz="4" w:space="0" w:color="auto"/>
              <w:right w:val="single" w:sz="4" w:space="0" w:color="auto"/>
            </w:tcBorders>
          </w:tcPr>
          <w:p w14:paraId="6035CE9C" w14:textId="77777777" w:rsidR="00366137" w:rsidRPr="00F15EBF" w:rsidRDefault="00366137" w:rsidP="002F10DD">
            <w:pPr>
              <w:pStyle w:val="TAC"/>
            </w:pPr>
            <w:r w:rsidRPr="0012262F">
              <w:t>292432</w:t>
            </w:r>
          </w:p>
        </w:tc>
      </w:tr>
      <w:tr w:rsidR="00366137" w:rsidRPr="00F15EBF" w14:paraId="73022799" w14:textId="77777777" w:rsidTr="002F10DD">
        <w:tc>
          <w:tcPr>
            <w:tcW w:w="1276" w:type="dxa"/>
            <w:tcBorders>
              <w:top w:val="single" w:sz="4" w:space="0" w:color="auto"/>
              <w:left w:val="single" w:sz="4" w:space="0" w:color="auto"/>
              <w:bottom w:val="nil"/>
              <w:right w:val="single" w:sz="4" w:space="0" w:color="auto"/>
            </w:tcBorders>
            <w:shd w:val="clear" w:color="auto" w:fill="auto"/>
          </w:tcPr>
          <w:p w14:paraId="4DB8BD92" w14:textId="77777777" w:rsidR="00366137" w:rsidRPr="00F15EBF" w:rsidRDefault="00366137" w:rsidP="002F10DD">
            <w:pPr>
              <w:pStyle w:val="TAC"/>
            </w:pPr>
            <w:r w:rsidRPr="00F15EBF">
              <w:t>80</w:t>
            </w:r>
          </w:p>
        </w:tc>
        <w:tc>
          <w:tcPr>
            <w:tcW w:w="1275" w:type="dxa"/>
            <w:tcBorders>
              <w:top w:val="single" w:sz="4" w:space="0" w:color="auto"/>
              <w:left w:val="single" w:sz="4" w:space="0" w:color="auto"/>
              <w:bottom w:val="nil"/>
              <w:right w:val="single" w:sz="4" w:space="0" w:color="auto"/>
            </w:tcBorders>
            <w:shd w:val="clear" w:color="auto" w:fill="auto"/>
          </w:tcPr>
          <w:p w14:paraId="434D6DEB" w14:textId="77777777" w:rsidR="00366137" w:rsidRPr="00F15EBF" w:rsidRDefault="00366137" w:rsidP="002F10DD">
            <w:pPr>
              <w:pStyle w:val="TAC"/>
            </w:pPr>
            <w:r w:rsidRPr="00F15EBF">
              <w:t>107</w:t>
            </w:r>
          </w:p>
        </w:tc>
        <w:tc>
          <w:tcPr>
            <w:tcW w:w="993" w:type="dxa"/>
            <w:tcBorders>
              <w:top w:val="single" w:sz="4" w:space="0" w:color="auto"/>
              <w:left w:val="single" w:sz="4" w:space="0" w:color="auto"/>
              <w:bottom w:val="nil"/>
              <w:right w:val="single" w:sz="4" w:space="0" w:color="auto"/>
            </w:tcBorders>
            <w:shd w:val="clear" w:color="auto" w:fill="auto"/>
          </w:tcPr>
          <w:p w14:paraId="0C7EAF15" w14:textId="77777777" w:rsidR="00366137" w:rsidRPr="00F15EBF" w:rsidRDefault="00366137" w:rsidP="002F10DD">
            <w:pPr>
              <w:pStyle w:val="TAC"/>
            </w:pPr>
            <w:r w:rsidRPr="00F15EBF">
              <w:t>Downlink</w:t>
            </w:r>
          </w:p>
        </w:tc>
        <w:tc>
          <w:tcPr>
            <w:tcW w:w="708" w:type="dxa"/>
            <w:tcBorders>
              <w:left w:val="single" w:sz="4" w:space="0" w:color="auto"/>
            </w:tcBorders>
            <w:shd w:val="clear" w:color="auto" w:fill="auto"/>
          </w:tcPr>
          <w:p w14:paraId="730F82E1" w14:textId="77777777" w:rsidR="00366137" w:rsidRPr="00F15EBF" w:rsidRDefault="00366137" w:rsidP="002F10DD">
            <w:pPr>
              <w:pStyle w:val="TAC"/>
            </w:pPr>
            <w:r w:rsidRPr="00F15EBF">
              <w:t>Low</w:t>
            </w:r>
          </w:p>
        </w:tc>
        <w:tc>
          <w:tcPr>
            <w:tcW w:w="993" w:type="dxa"/>
            <w:shd w:val="clear" w:color="auto" w:fill="auto"/>
          </w:tcPr>
          <w:p w14:paraId="351CF22B" w14:textId="77777777" w:rsidR="00366137" w:rsidRPr="00F15EBF" w:rsidRDefault="00366137" w:rsidP="002F10DD">
            <w:pPr>
              <w:pStyle w:val="TAC"/>
            </w:pPr>
            <w:r w:rsidRPr="00F15EBF">
              <w:t>1472</w:t>
            </w:r>
          </w:p>
        </w:tc>
        <w:tc>
          <w:tcPr>
            <w:tcW w:w="992" w:type="dxa"/>
          </w:tcPr>
          <w:p w14:paraId="32831BFC" w14:textId="77777777" w:rsidR="00366137" w:rsidRPr="00F15EBF" w:rsidRDefault="00366137" w:rsidP="002F10DD">
            <w:pPr>
              <w:pStyle w:val="TAC"/>
              <w:rPr>
                <w:rFonts w:cs="Arial"/>
                <w:color w:val="000000"/>
                <w:szCs w:val="18"/>
              </w:rPr>
            </w:pPr>
            <w:r w:rsidRPr="00F15EBF">
              <w:t>294400</w:t>
            </w:r>
          </w:p>
        </w:tc>
        <w:tc>
          <w:tcPr>
            <w:tcW w:w="992" w:type="dxa"/>
            <w:shd w:val="clear" w:color="auto" w:fill="auto"/>
          </w:tcPr>
          <w:p w14:paraId="6AD56D82" w14:textId="77777777" w:rsidR="00366137" w:rsidRPr="00F15EBF" w:rsidRDefault="00366137" w:rsidP="002F10DD">
            <w:pPr>
              <w:pStyle w:val="TAC"/>
            </w:pPr>
            <w:r w:rsidRPr="00F15EBF">
              <w:t>1433.48</w:t>
            </w:r>
          </w:p>
        </w:tc>
        <w:tc>
          <w:tcPr>
            <w:tcW w:w="1559" w:type="dxa"/>
            <w:tcBorders>
              <w:right w:val="single" w:sz="4" w:space="0" w:color="auto"/>
            </w:tcBorders>
            <w:shd w:val="clear" w:color="auto" w:fill="auto"/>
          </w:tcPr>
          <w:p w14:paraId="18D701B3" w14:textId="77777777" w:rsidR="00366137" w:rsidRPr="00F15EBF" w:rsidRDefault="00366137" w:rsidP="002F10DD">
            <w:pPr>
              <w:pStyle w:val="TAC"/>
            </w:pPr>
            <w:r w:rsidRPr="00F15EBF">
              <w:t>286696</w:t>
            </w:r>
          </w:p>
        </w:tc>
        <w:tc>
          <w:tcPr>
            <w:tcW w:w="993" w:type="dxa"/>
            <w:tcBorders>
              <w:right w:val="single" w:sz="4" w:space="0" w:color="auto"/>
            </w:tcBorders>
          </w:tcPr>
          <w:p w14:paraId="0B68F20B" w14:textId="77777777" w:rsidR="00366137" w:rsidRPr="00F15EBF" w:rsidRDefault="00366137" w:rsidP="002F10DD">
            <w:pPr>
              <w:pStyle w:val="TAC"/>
              <w:rPr>
                <w:rFonts w:cs="Arial"/>
                <w:color w:val="000000"/>
                <w:szCs w:val="18"/>
              </w:rPr>
            </w:pPr>
            <w:r w:rsidRPr="00F15EBF">
              <w:t>0</w:t>
            </w:r>
          </w:p>
        </w:tc>
        <w:tc>
          <w:tcPr>
            <w:tcW w:w="993" w:type="dxa"/>
            <w:tcBorders>
              <w:top w:val="single" w:sz="4" w:space="0" w:color="auto"/>
              <w:left w:val="single" w:sz="4" w:space="0" w:color="auto"/>
              <w:bottom w:val="nil"/>
              <w:right w:val="single" w:sz="4" w:space="0" w:color="auto"/>
            </w:tcBorders>
          </w:tcPr>
          <w:p w14:paraId="541A4472" w14:textId="77777777" w:rsidR="00366137" w:rsidRPr="00F15EBF" w:rsidRDefault="00366137" w:rsidP="002F10DD">
            <w:pPr>
              <w:pStyle w:val="TAC"/>
              <w:rPr>
                <w:rFonts w:cs="Arial"/>
                <w:color w:val="000000"/>
                <w:szCs w:val="18"/>
              </w:rPr>
            </w:pPr>
            <w:r>
              <w:t>30</w:t>
            </w:r>
          </w:p>
        </w:tc>
        <w:tc>
          <w:tcPr>
            <w:tcW w:w="993" w:type="dxa"/>
            <w:tcBorders>
              <w:left w:val="single" w:sz="4" w:space="0" w:color="auto"/>
            </w:tcBorders>
          </w:tcPr>
          <w:p w14:paraId="0EC0A8F3"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right w:val="single" w:sz="4" w:space="0" w:color="auto"/>
            </w:tcBorders>
          </w:tcPr>
          <w:p w14:paraId="101E3C76" w14:textId="77777777" w:rsidR="00366137" w:rsidRPr="00F15EBF" w:rsidRDefault="00366137" w:rsidP="002F10DD">
            <w:pPr>
              <w:pStyle w:val="TAC"/>
              <w:rPr>
                <w:rFonts w:cs="Arial"/>
                <w:color w:val="000000"/>
                <w:szCs w:val="18"/>
              </w:rPr>
            </w:pPr>
            <w:r w:rsidRPr="00A42E62">
              <w:t>287416</w:t>
            </w:r>
          </w:p>
        </w:tc>
      </w:tr>
      <w:tr w:rsidR="00366137" w:rsidRPr="00F15EBF" w14:paraId="6A65D52A" w14:textId="77777777" w:rsidTr="002F10DD">
        <w:tc>
          <w:tcPr>
            <w:tcW w:w="1276" w:type="dxa"/>
            <w:tcBorders>
              <w:top w:val="nil"/>
              <w:left w:val="single" w:sz="4" w:space="0" w:color="auto"/>
              <w:bottom w:val="nil"/>
              <w:right w:val="single" w:sz="4" w:space="0" w:color="auto"/>
            </w:tcBorders>
            <w:shd w:val="clear" w:color="auto" w:fill="auto"/>
          </w:tcPr>
          <w:p w14:paraId="34B60348" w14:textId="77777777" w:rsidR="00366137" w:rsidRPr="00F15EBF" w:rsidRDefault="00366137" w:rsidP="002F10DD">
            <w:pPr>
              <w:pStyle w:val="TAC"/>
            </w:pPr>
            <w:r w:rsidRPr="008A491F">
              <w:rPr>
                <w:rFonts w:hint="eastAsia"/>
                <w:lang w:eastAsia="zh-CN"/>
              </w:rPr>
              <w:t>(</w:t>
            </w:r>
            <w:r w:rsidRPr="008A491F">
              <w:rPr>
                <w:lang w:eastAsia="zh-CN"/>
              </w:rPr>
              <w:t>Note 2</w:t>
            </w:r>
            <w:r w:rsidRPr="00901D9B">
              <w:rPr>
                <w:lang w:eastAsia="zh-CN"/>
              </w:rPr>
              <w:t>)</w:t>
            </w:r>
          </w:p>
        </w:tc>
        <w:tc>
          <w:tcPr>
            <w:tcW w:w="1275" w:type="dxa"/>
            <w:tcBorders>
              <w:top w:val="nil"/>
              <w:left w:val="single" w:sz="4" w:space="0" w:color="auto"/>
              <w:bottom w:val="nil"/>
              <w:right w:val="single" w:sz="4" w:space="0" w:color="auto"/>
            </w:tcBorders>
            <w:shd w:val="clear" w:color="auto" w:fill="auto"/>
          </w:tcPr>
          <w:p w14:paraId="45A8ADCF"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7320B111" w14:textId="77777777" w:rsidR="00366137" w:rsidRPr="00F15EBF" w:rsidRDefault="00366137" w:rsidP="002F10DD">
            <w:pPr>
              <w:pStyle w:val="TAC"/>
            </w:pPr>
          </w:p>
        </w:tc>
        <w:tc>
          <w:tcPr>
            <w:tcW w:w="708" w:type="dxa"/>
            <w:tcBorders>
              <w:left w:val="single" w:sz="4" w:space="0" w:color="auto"/>
            </w:tcBorders>
            <w:shd w:val="clear" w:color="auto" w:fill="auto"/>
          </w:tcPr>
          <w:p w14:paraId="4835D555" w14:textId="77777777" w:rsidR="00366137" w:rsidRPr="00F15EBF" w:rsidRDefault="00366137" w:rsidP="002F10DD">
            <w:pPr>
              <w:pStyle w:val="TAC"/>
            </w:pPr>
            <w:r w:rsidRPr="00F15EBF">
              <w:t>Mid</w:t>
            </w:r>
          </w:p>
        </w:tc>
        <w:tc>
          <w:tcPr>
            <w:tcW w:w="993" w:type="dxa"/>
            <w:shd w:val="clear" w:color="auto" w:fill="auto"/>
          </w:tcPr>
          <w:p w14:paraId="5445F6F8" w14:textId="77777777" w:rsidR="00366137" w:rsidRPr="00F15EBF" w:rsidRDefault="00366137" w:rsidP="002F10DD">
            <w:pPr>
              <w:pStyle w:val="TAC"/>
            </w:pPr>
            <w:r w:rsidRPr="00F15EBF">
              <w:t>1474.5</w:t>
            </w:r>
          </w:p>
        </w:tc>
        <w:tc>
          <w:tcPr>
            <w:tcW w:w="992" w:type="dxa"/>
          </w:tcPr>
          <w:p w14:paraId="1B2060D0" w14:textId="77777777" w:rsidR="00366137" w:rsidRPr="00F15EBF" w:rsidRDefault="00366137" w:rsidP="002F10DD">
            <w:pPr>
              <w:pStyle w:val="TAC"/>
              <w:rPr>
                <w:rFonts w:cs="Arial"/>
                <w:color w:val="000000"/>
                <w:szCs w:val="18"/>
              </w:rPr>
            </w:pPr>
            <w:r w:rsidRPr="00F15EBF">
              <w:t>294900</w:t>
            </w:r>
          </w:p>
        </w:tc>
        <w:tc>
          <w:tcPr>
            <w:tcW w:w="992" w:type="dxa"/>
            <w:shd w:val="clear" w:color="auto" w:fill="auto"/>
          </w:tcPr>
          <w:p w14:paraId="442EC170" w14:textId="77777777" w:rsidR="00366137" w:rsidRPr="00F15EBF" w:rsidRDefault="00366137" w:rsidP="002F10DD">
            <w:pPr>
              <w:pStyle w:val="TAC"/>
            </w:pPr>
            <w:r w:rsidRPr="00F15EBF">
              <w:t>1362.54</w:t>
            </w:r>
          </w:p>
        </w:tc>
        <w:tc>
          <w:tcPr>
            <w:tcW w:w="1559" w:type="dxa"/>
            <w:tcBorders>
              <w:right w:val="single" w:sz="4" w:space="0" w:color="auto"/>
            </w:tcBorders>
            <w:shd w:val="clear" w:color="auto" w:fill="auto"/>
          </w:tcPr>
          <w:p w14:paraId="50BFB02A" w14:textId="77777777" w:rsidR="00366137" w:rsidRPr="00F15EBF" w:rsidRDefault="00366137" w:rsidP="002F10DD">
            <w:pPr>
              <w:pStyle w:val="TAC"/>
            </w:pPr>
            <w:r w:rsidRPr="00F15EBF">
              <w:t>272508</w:t>
            </w:r>
          </w:p>
        </w:tc>
        <w:tc>
          <w:tcPr>
            <w:tcW w:w="993" w:type="dxa"/>
            <w:tcBorders>
              <w:right w:val="single" w:sz="4" w:space="0" w:color="auto"/>
            </w:tcBorders>
          </w:tcPr>
          <w:p w14:paraId="64D62A3A" w14:textId="77777777" w:rsidR="00366137" w:rsidRPr="00F15EBF" w:rsidRDefault="00366137" w:rsidP="002F10DD">
            <w:pPr>
              <w:pStyle w:val="TAC"/>
              <w:rPr>
                <w:rFonts w:cs="Arial"/>
                <w:color w:val="000000"/>
                <w:szCs w:val="18"/>
              </w:rPr>
            </w:pPr>
            <w:r w:rsidRPr="00F15EBF">
              <w:t>102</w:t>
            </w:r>
          </w:p>
        </w:tc>
        <w:tc>
          <w:tcPr>
            <w:tcW w:w="993" w:type="dxa"/>
            <w:tcBorders>
              <w:top w:val="nil"/>
              <w:left w:val="single" w:sz="4" w:space="0" w:color="auto"/>
              <w:bottom w:val="nil"/>
              <w:right w:val="single" w:sz="4" w:space="0" w:color="auto"/>
            </w:tcBorders>
          </w:tcPr>
          <w:p w14:paraId="071ECD4A" w14:textId="77777777" w:rsidR="00366137" w:rsidRPr="00F15EBF" w:rsidRDefault="00366137" w:rsidP="002F10DD">
            <w:pPr>
              <w:pStyle w:val="TAC"/>
              <w:rPr>
                <w:rFonts w:cs="Arial"/>
                <w:color w:val="000000"/>
                <w:szCs w:val="18"/>
              </w:rPr>
            </w:pPr>
          </w:p>
        </w:tc>
        <w:tc>
          <w:tcPr>
            <w:tcW w:w="993" w:type="dxa"/>
            <w:tcBorders>
              <w:left w:val="single" w:sz="4" w:space="0" w:color="auto"/>
            </w:tcBorders>
          </w:tcPr>
          <w:p w14:paraId="43B637AB"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right w:val="single" w:sz="4" w:space="0" w:color="auto"/>
            </w:tcBorders>
          </w:tcPr>
          <w:p w14:paraId="40828645" w14:textId="77777777" w:rsidR="00366137" w:rsidRPr="00F15EBF" w:rsidRDefault="00366137" w:rsidP="002F10DD">
            <w:pPr>
              <w:pStyle w:val="TAC"/>
              <w:rPr>
                <w:rFonts w:cs="Arial"/>
                <w:color w:val="000000"/>
                <w:szCs w:val="18"/>
              </w:rPr>
            </w:pPr>
            <w:r w:rsidRPr="00A42E62">
              <w:t>287916</w:t>
            </w:r>
          </w:p>
        </w:tc>
      </w:tr>
      <w:tr w:rsidR="00366137" w:rsidRPr="00F15EBF" w14:paraId="0D49DE14" w14:textId="77777777" w:rsidTr="002F10DD">
        <w:tc>
          <w:tcPr>
            <w:tcW w:w="1276" w:type="dxa"/>
            <w:tcBorders>
              <w:top w:val="nil"/>
              <w:left w:val="single" w:sz="4" w:space="0" w:color="auto"/>
              <w:bottom w:val="single" w:sz="4" w:space="0" w:color="auto"/>
              <w:right w:val="single" w:sz="4" w:space="0" w:color="auto"/>
            </w:tcBorders>
            <w:shd w:val="clear" w:color="auto" w:fill="auto"/>
          </w:tcPr>
          <w:p w14:paraId="5FAF8CC4" w14:textId="77777777" w:rsidR="00366137" w:rsidRPr="00F15EBF" w:rsidRDefault="00366137" w:rsidP="002F10DD">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6CB8133E"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6CC71BC5" w14:textId="77777777" w:rsidR="00366137" w:rsidRPr="00F15EBF" w:rsidRDefault="00366137" w:rsidP="002F10DD">
            <w:pPr>
              <w:pStyle w:val="TAC"/>
            </w:pPr>
          </w:p>
        </w:tc>
        <w:tc>
          <w:tcPr>
            <w:tcW w:w="708" w:type="dxa"/>
            <w:tcBorders>
              <w:left w:val="single" w:sz="4" w:space="0" w:color="auto"/>
            </w:tcBorders>
            <w:shd w:val="clear" w:color="auto" w:fill="auto"/>
          </w:tcPr>
          <w:p w14:paraId="2D814449" w14:textId="77777777" w:rsidR="00366137" w:rsidRPr="00F15EBF" w:rsidRDefault="00366137" w:rsidP="002F10DD">
            <w:pPr>
              <w:pStyle w:val="TAC"/>
            </w:pPr>
            <w:r w:rsidRPr="00F15EBF">
              <w:t>High</w:t>
            </w:r>
          </w:p>
        </w:tc>
        <w:tc>
          <w:tcPr>
            <w:tcW w:w="993" w:type="dxa"/>
            <w:shd w:val="clear" w:color="auto" w:fill="auto"/>
          </w:tcPr>
          <w:p w14:paraId="532577C4" w14:textId="77777777" w:rsidR="00366137" w:rsidRPr="00F15EBF" w:rsidRDefault="00366137" w:rsidP="002F10DD">
            <w:pPr>
              <w:pStyle w:val="TAC"/>
            </w:pPr>
            <w:r w:rsidRPr="00F15EBF">
              <w:t>1477</w:t>
            </w:r>
          </w:p>
        </w:tc>
        <w:tc>
          <w:tcPr>
            <w:tcW w:w="992" w:type="dxa"/>
          </w:tcPr>
          <w:p w14:paraId="5F706C79" w14:textId="77777777" w:rsidR="00366137" w:rsidRPr="00F15EBF" w:rsidRDefault="00366137" w:rsidP="002F10DD">
            <w:pPr>
              <w:pStyle w:val="TAC"/>
              <w:rPr>
                <w:rFonts w:cs="Arial"/>
                <w:color w:val="000000"/>
                <w:szCs w:val="18"/>
              </w:rPr>
            </w:pPr>
            <w:r w:rsidRPr="00F15EBF">
              <w:t>295400</w:t>
            </w:r>
          </w:p>
        </w:tc>
        <w:tc>
          <w:tcPr>
            <w:tcW w:w="992" w:type="dxa"/>
            <w:shd w:val="clear" w:color="auto" w:fill="auto"/>
          </w:tcPr>
          <w:p w14:paraId="76FE48BA" w14:textId="77777777" w:rsidR="00366137" w:rsidRPr="00F15EBF" w:rsidRDefault="00366137" w:rsidP="002F10DD">
            <w:pPr>
              <w:pStyle w:val="TAC"/>
            </w:pPr>
            <w:r w:rsidRPr="00F15EBF">
              <w:t>1075.6</w:t>
            </w:r>
          </w:p>
        </w:tc>
        <w:tc>
          <w:tcPr>
            <w:tcW w:w="1559" w:type="dxa"/>
            <w:tcBorders>
              <w:right w:val="single" w:sz="4" w:space="0" w:color="auto"/>
            </w:tcBorders>
            <w:shd w:val="clear" w:color="auto" w:fill="auto"/>
          </w:tcPr>
          <w:p w14:paraId="1439018E" w14:textId="77777777" w:rsidR="00366137" w:rsidRPr="00F15EBF" w:rsidRDefault="00366137" w:rsidP="002F10DD">
            <w:pPr>
              <w:pStyle w:val="TAC"/>
            </w:pPr>
            <w:r w:rsidRPr="00F15EBF">
              <w:t>215120</w:t>
            </w:r>
          </w:p>
        </w:tc>
        <w:tc>
          <w:tcPr>
            <w:tcW w:w="993" w:type="dxa"/>
            <w:tcBorders>
              <w:right w:val="single" w:sz="4" w:space="0" w:color="auto"/>
            </w:tcBorders>
          </w:tcPr>
          <w:p w14:paraId="69FD7355" w14:textId="77777777" w:rsidR="00366137" w:rsidRPr="00F15EBF" w:rsidRDefault="00366137" w:rsidP="002F10DD">
            <w:pPr>
              <w:pStyle w:val="TAC"/>
              <w:rPr>
                <w:rFonts w:cs="Arial"/>
                <w:color w:val="000000"/>
                <w:szCs w:val="18"/>
              </w:rPr>
            </w:pPr>
            <w:r w:rsidRPr="00F15EBF">
              <w:t>504</w:t>
            </w:r>
          </w:p>
        </w:tc>
        <w:tc>
          <w:tcPr>
            <w:tcW w:w="993" w:type="dxa"/>
            <w:tcBorders>
              <w:top w:val="nil"/>
              <w:left w:val="single" w:sz="4" w:space="0" w:color="auto"/>
              <w:bottom w:val="single" w:sz="4" w:space="0" w:color="auto"/>
              <w:right w:val="single" w:sz="4" w:space="0" w:color="auto"/>
            </w:tcBorders>
          </w:tcPr>
          <w:p w14:paraId="3B3E8069" w14:textId="77777777" w:rsidR="00366137" w:rsidRPr="00F15EBF" w:rsidRDefault="00366137" w:rsidP="002F10DD">
            <w:pPr>
              <w:pStyle w:val="TAC"/>
            </w:pPr>
          </w:p>
        </w:tc>
        <w:tc>
          <w:tcPr>
            <w:tcW w:w="993" w:type="dxa"/>
            <w:tcBorders>
              <w:left w:val="single" w:sz="4" w:space="0" w:color="auto"/>
            </w:tcBorders>
          </w:tcPr>
          <w:p w14:paraId="67D111A3" w14:textId="77777777" w:rsidR="00366137" w:rsidRPr="00F15EBF" w:rsidRDefault="00366137" w:rsidP="002F10DD">
            <w:pPr>
              <w:pStyle w:val="TAC"/>
            </w:pPr>
            <w:r w:rsidRPr="00F15EBF">
              <w:rPr>
                <w:lang w:eastAsia="x-none"/>
              </w:rPr>
              <w:t>-</w:t>
            </w:r>
          </w:p>
        </w:tc>
        <w:tc>
          <w:tcPr>
            <w:tcW w:w="993" w:type="dxa"/>
            <w:tcBorders>
              <w:right w:val="single" w:sz="4" w:space="0" w:color="auto"/>
            </w:tcBorders>
          </w:tcPr>
          <w:p w14:paraId="5A9E7DB8" w14:textId="77777777" w:rsidR="00366137" w:rsidRPr="00F15EBF" w:rsidRDefault="00366137" w:rsidP="002F10DD">
            <w:pPr>
              <w:pStyle w:val="TAC"/>
            </w:pPr>
            <w:r w:rsidRPr="00A42E62">
              <w:t>288416</w:t>
            </w:r>
          </w:p>
        </w:tc>
      </w:tr>
      <w:tr w:rsidR="00366137" w:rsidRPr="00F15EBF" w14:paraId="0C2F36BB" w14:textId="77777777" w:rsidTr="002F10DD">
        <w:tc>
          <w:tcPr>
            <w:tcW w:w="12760" w:type="dxa"/>
            <w:gridSpan w:val="12"/>
            <w:tcBorders>
              <w:top w:val="single" w:sz="4" w:space="0" w:color="auto"/>
              <w:left w:val="single" w:sz="4" w:space="0" w:color="auto"/>
              <w:bottom w:val="single" w:sz="4" w:space="0" w:color="auto"/>
              <w:right w:val="single" w:sz="4" w:space="0" w:color="auto"/>
            </w:tcBorders>
            <w:shd w:val="clear" w:color="auto" w:fill="auto"/>
          </w:tcPr>
          <w:p w14:paraId="65D95DC2" w14:textId="77777777" w:rsidR="00366137" w:rsidRPr="008A491F" w:rsidRDefault="00366137" w:rsidP="002F10DD">
            <w:pPr>
              <w:pStyle w:val="TAN"/>
            </w:pPr>
            <w:r w:rsidRPr="00F15EBF">
              <w:t>Note:</w:t>
            </w:r>
            <w:r w:rsidRPr="00F15EBF">
              <w:tab/>
              <w:t xml:space="preserve">FR1 carrier without CORESET#0 is indicated in the MIB by setting </w:t>
            </w:r>
            <w:r w:rsidRPr="00F15EBF">
              <w:rPr>
                <w:position w:val="-10"/>
              </w:rPr>
              <w:object w:dxaOrig="420" w:dyaOrig="300" w14:anchorId="792385C5">
                <v:shape id="_x0000_i1076" type="#_x0000_t75" style="width:21.5pt;height:15pt" o:ole="">
                  <v:imagedata r:id="rId14" o:title=""/>
                </v:shape>
                <o:OLEObject Type="Embed" ProgID="Equation.3" ShapeID="_x0000_i1076" DrawAspect="Content" ObjectID="_1674320332" r:id="rId66"/>
              </w:object>
            </w:r>
            <w:r w:rsidRPr="00F15EBF">
              <w:t xml:space="preserve">=31, </w:t>
            </w:r>
            <w:r w:rsidRPr="00F15EBF">
              <w:rPr>
                <w:i/>
                <w:iCs/>
              </w:rPr>
              <w:t>controlResourceSetZero</w:t>
            </w:r>
            <w:r w:rsidRPr="00F15EBF">
              <w:t xml:space="preserve">=0 and </w:t>
            </w:r>
            <w:r w:rsidRPr="00F15EBF">
              <w:rPr>
                <w:i/>
                <w:iCs/>
              </w:rPr>
              <w:t>searchSpaceZero = 0</w:t>
            </w:r>
            <w:r w:rsidRPr="00F15EBF">
              <w:t xml:space="preserve"> (TS 38.213 [22], clause 13).</w:t>
            </w:r>
          </w:p>
          <w:p w14:paraId="5EEEDA07" w14:textId="77777777" w:rsidR="00366137" w:rsidRPr="00F15EBF" w:rsidRDefault="00366137" w:rsidP="002F10DD">
            <w:pPr>
              <w:pStyle w:val="TAN"/>
              <w:rPr>
                <w:highlight w:val="yellow"/>
              </w:rPr>
            </w:pPr>
            <w:r w:rsidRPr="008A491F">
              <w:t>Note 2:</w:t>
            </w:r>
            <w:r w:rsidRPr="008A491F">
              <w:tab/>
              <w:t>This UE channel bandwidth is applicable only to downlink (TS 38.101-1 table 5.3.5-1).</w:t>
            </w:r>
          </w:p>
        </w:tc>
      </w:tr>
    </w:tbl>
    <w:p w14:paraId="0A5364E6" w14:textId="77777777" w:rsidR="00366137" w:rsidRPr="00F15EBF" w:rsidRDefault="00366137" w:rsidP="00366137"/>
    <w:p w14:paraId="28CE9BDD" w14:textId="2371357D" w:rsidR="002F10DD" w:rsidRPr="002F10DD" w:rsidRDefault="00366137">
      <w:pPr>
        <w:pStyle w:val="6"/>
        <w:pPrChange w:id="133" w:author="ZTE-Ma Zhifeng" w:date="2021-01-25T23:38:00Z">
          <w:pPr>
            <w:pStyle w:val="H6"/>
          </w:pPr>
        </w:pPrChange>
      </w:pPr>
      <w:del w:id="134" w:author="ZTE-Ma Zhifeng" w:date="2021-01-25T23:47:00Z">
        <w:r w:rsidRPr="00F15EBF" w:rsidDel="009D6CB9">
          <w:delText>4.3.1.1.1.51</w:delText>
        </w:r>
        <w:r w:rsidRPr="00F15EBF" w:rsidDel="009D6CB9">
          <w:tab/>
          <w:delText>Reference test frequencies for NR operating band n51</w:delText>
        </w:r>
      </w:del>
      <w:ins w:id="135" w:author="ZTE-Ma Zhifeng" w:date="2021-01-25T23:27:00Z">
        <w:r w:rsidR="002F10DD" w:rsidRPr="00F15EBF">
          <w:t>4.3.1.1.1.51</w:t>
        </w:r>
        <w:r w:rsidR="002F10DD" w:rsidRPr="00F15EBF">
          <w:tab/>
          <w:t>Reference test frequencies for NR operating band n51</w:t>
        </w:r>
      </w:ins>
    </w:p>
    <w:p w14:paraId="46A627A2" w14:textId="77777777" w:rsidR="00366137" w:rsidRPr="00F15EBF" w:rsidRDefault="00366137" w:rsidP="00366137">
      <w:pPr>
        <w:pStyle w:val="TH"/>
      </w:pPr>
      <w:r w:rsidRPr="00F15EBF">
        <w:t>Table 4.3.1.1.1.51-1: Test frequencies for NR operating band n51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66137" w:rsidRPr="00F15EBF" w14:paraId="5E88B33A" w14:textId="77777777" w:rsidTr="002F10DD">
        <w:tc>
          <w:tcPr>
            <w:tcW w:w="789" w:type="dxa"/>
            <w:tcBorders>
              <w:top w:val="single" w:sz="4" w:space="0" w:color="auto"/>
              <w:bottom w:val="single" w:sz="4" w:space="0" w:color="auto"/>
            </w:tcBorders>
            <w:shd w:val="clear" w:color="auto" w:fill="auto"/>
          </w:tcPr>
          <w:p w14:paraId="6F4B5D25" w14:textId="77777777" w:rsidR="00366137" w:rsidRPr="00F15EBF" w:rsidRDefault="00366137" w:rsidP="002F10DD">
            <w:pPr>
              <w:pStyle w:val="TAH"/>
            </w:pPr>
            <w:r w:rsidRPr="00F15EBF">
              <w:t xml:space="preserve"> [MHz]</w:t>
            </w:r>
          </w:p>
        </w:tc>
        <w:tc>
          <w:tcPr>
            <w:tcW w:w="850" w:type="dxa"/>
            <w:tcBorders>
              <w:bottom w:val="single" w:sz="4" w:space="0" w:color="auto"/>
            </w:tcBorders>
            <w:shd w:val="clear" w:color="auto" w:fill="auto"/>
          </w:tcPr>
          <w:p w14:paraId="394158D7" w14:textId="77777777" w:rsidR="00366137" w:rsidRPr="00F15EBF" w:rsidRDefault="00366137" w:rsidP="002F10DD">
            <w:pPr>
              <w:pStyle w:val="TAH"/>
              <w:rPr>
                <w:i/>
              </w:rPr>
            </w:pPr>
            <w:r w:rsidRPr="00F15EBF">
              <w:rPr>
                <w:i/>
              </w:rPr>
              <w:t>carrierBandwidth</w:t>
            </w:r>
          </w:p>
          <w:p w14:paraId="1AFA0873" w14:textId="77777777" w:rsidR="00366137" w:rsidRPr="00F15EBF" w:rsidRDefault="00366137" w:rsidP="002F10DD">
            <w:pPr>
              <w:pStyle w:val="TAH"/>
            </w:pPr>
            <w:r w:rsidRPr="00F15EBF">
              <w:t>[PRBs]</w:t>
            </w:r>
          </w:p>
        </w:tc>
        <w:tc>
          <w:tcPr>
            <w:tcW w:w="1843" w:type="dxa"/>
            <w:gridSpan w:val="2"/>
            <w:tcBorders>
              <w:bottom w:val="single" w:sz="4" w:space="0" w:color="auto"/>
            </w:tcBorders>
            <w:shd w:val="clear" w:color="auto" w:fill="auto"/>
          </w:tcPr>
          <w:p w14:paraId="0522DD2D" w14:textId="77777777" w:rsidR="00366137" w:rsidRPr="00F15EBF" w:rsidRDefault="00366137" w:rsidP="002F10DD">
            <w:pPr>
              <w:pStyle w:val="TAH"/>
            </w:pPr>
            <w:r w:rsidRPr="00F15EBF">
              <w:t>Range</w:t>
            </w:r>
          </w:p>
        </w:tc>
        <w:tc>
          <w:tcPr>
            <w:tcW w:w="992" w:type="dxa"/>
            <w:tcBorders>
              <w:bottom w:val="single" w:sz="4" w:space="0" w:color="auto"/>
            </w:tcBorders>
            <w:shd w:val="clear" w:color="auto" w:fill="auto"/>
          </w:tcPr>
          <w:p w14:paraId="258BC012" w14:textId="77777777" w:rsidR="00366137" w:rsidRPr="00F15EBF" w:rsidRDefault="00366137" w:rsidP="002F10DD">
            <w:pPr>
              <w:pStyle w:val="TAH"/>
            </w:pPr>
            <w:r w:rsidRPr="00F15EBF">
              <w:t>Carrier centre</w:t>
            </w:r>
          </w:p>
          <w:p w14:paraId="7D543945" w14:textId="77777777" w:rsidR="00366137" w:rsidRPr="00F15EBF" w:rsidRDefault="00366137" w:rsidP="002F10DD">
            <w:pPr>
              <w:pStyle w:val="TAH"/>
            </w:pPr>
            <w:r w:rsidRPr="00F15EBF">
              <w:t>[MHz]</w:t>
            </w:r>
          </w:p>
        </w:tc>
        <w:tc>
          <w:tcPr>
            <w:tcW w:w="992" w:type="dxa"/>
            <w:tcBorders>
              <w:bottom w:val="single" w:sz="4" w:space="0" w:color="auto"/>
            </w:tcBorders>
          </w:tcPr>
          <w:p w14:paraId="2325F7E4" w14:textId="77777777" w:rsidR="00366137" w:rsidRPr="00F15EBF" w:rsidRDefault="00366137" w:rsidP="002F10DD">
            <w:pPr>
              <w:pStyle w:val="TAH"/>
            </w:pPr>
            <w:r w:rsidRPr="00F15EBF">
              <w:t>Carrier centre</w:t>
            </w:r>
          </w:p>
          <w:p w14:paraId="02A3A7FE" w14:textId="77777777" w:rsidR="00366137" w:rsidRPr="00F15EBF" w:rsidRDefault="00366137" w:rsidP="002F10DD">
            <w:pPr>
              <w:pStyle w:val="TAH"/>
            </w:pPr>
            <w:r w:rsidRPr="00F15EBF">
              <w:t>[ARFCN]</w:t>
            </w:r>
          </w:p>
        </w:tc>
        <w:tc>
          <w:tcPr>
            <w:tcW w:w="993" w:type="dxa"/>
            <w:tcBorders>
              <w:bottom w:val="single" w:sz="4" w:space="0" w:color="auto"/>
            </w:tcBorders>
            <w:shd w:val="clear" w:color="auto" w:fill="auto"/>
          </w:tcPr>
          <w:p w14:paraId="5B707DA9" w14:textId="77777777" w:rsidR="00366137" w:rsidRPr="00F15EBF" w:rsidRDefault="00366137" w:rsidP="002F10DD">
            <w:pPr>
              <w:pStyle w:val="TAH"/>
            </w:pPr>
            <w:r w:rsidRPr="00F15EBF">
              <w:t>point A</w:t>
            </w:r>
            <w:r w:rsidRPr="00F15EBF">
              <w:br/>
              <w:t>[MHz]</w:t>
            </w:r>
          </w:p>
        </w:tc>
        <w:tc>
          <w:tcPr>
            <w:tcW w:w="992" w:type="dxa"/>
            <w:tcBorders>
              <w:bottom w:val="single" w:sz="4" w:space="0" w:color="auto"/>
            </w:tcBorders>
            <w:shd w:val="clear" w:color="auto" w:fill="auto"/>
          </w:tcPr>
          <w:p w14:paraId="059193B1" w14:textId="77777777" w:rsidR="00366137" w:rsidRPr="00F15EBF" w:rsidRDefault="00366137" w:rsidP="002F10DD">
            <w:pPr>
              <w:pStyle w:val="TAH"/>
            </w:pPr>
            <w:r w:rsidRPr="00F15EBF">
              <w:rPr>
                <w:i/>
              </w:rPr>
              <w:t>absoluteFrequencyPointA</w:t>
            </w:r>
            <w:r w:rsidRPr="00F15EBF">
              <w:br/>
              <w:t>[ARFCN]</w:t>
            </w:r>
          </w:p>
        </w:tc>
        <w:tc>
          <w:tcPr>
            <w:tcW w:w="992" w:type="dxa"/>
            <w:tcBorders>
              <w:bottom w:val="single" w:sz="4" w:space="0" w:color="auto"/>
            </w:tcBorders>
            <w:shd w:val="clear" w:color="auto" w:fill="auto"/>
          </w:tcPr>
          <w:p w14:paraId="3CDBA8DF" w14:textId="77777777" w:rsidR="00366137" w:rsidRPr="00F15EBF" w:rsidRDefault="00366137" w:rsidP="002F10DD">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14:paraId="51EA35FF" w14:textId="77777777" w:rsidR="00366137" w:rsidRPr="00F15EBF" w:rsidRDefault="00366137" w:rsidP="002F10DD">
            <w:pPr>
              <w:pStyle w:val="TAH"/>
            </w:pPr>
            <w:r w:rsidRPr="00F15EBF">
              <w:t>SS block SCS</w:t>
            </w:r>
          </w:p>
          <w:p w14:paraId="21266050" w14:textId="77777777" w:rsidR="00366137" w:rsidRPr="00F15EBF" w:rsidRDefault="00366137" w:rsidP="002F10DD">
            <w:pPr>
              <w:pStyle w:val="TAH"/>
            </w:pPr>
            <w:r w:rsidRPr="00F15EBF">
              <w:t>[kHz]</w:t>
            </w:r>
          </w:p>
        </w:tc>
        <w:tc>
          <w:tcPr>
            <w:tcW w:w="850" w:type="dxa"/>
            <w:tcBorders>
              <w:bottom w:val="single" w:sz="4" w:space="0" w:color="auto"/>
            </w:tcBorders>
            <w:shd w:val="clear" w:color="auto" w:fill="auto"/>
          </w:tcPr>
          <w:p w14:paraId="5849AD62" w14:textId="77777777" w:rsidR="00366137" w:rsidRPr="00F15EBF" w:rsidRDefault="00366137" w:rsidP="002F10DD">
            <w:pPr>
              <w:pStyle w:val="TAH"/>
            </w:pPr>
            <w:r w:rsidRPr="00F15EBF">
              <w:t>GSCN</w:t>
            </w:r>
          </w:p>
        </w:tc>
        <w:tc>
          <w:tcPr>
            <w:tcW w:w="992" w:type="dxa"/>
            <w:tcBorders>
              <w:bottom w:val="single" w:sz="4" w:space="0" w:color="auto"/>
            </w:tcBorders>
            <w:shd w:val="clear" w:color="auto" w:fill="auto"/>
          </w:tcPr>
          <w:p w14:paraId="1D8D7E04" w14:textId="77777777" w:rsidR="00366137" w:rsidRPr="00F15EBF" w:rsidRDefault="00366137" w:rsidP="002F10DD">
            <w:pPr>
              <w:pStyle w:val="TAH"/>
              <w:rPr>
                <w:i/>
              </w:rPr>
            </w:pPr>
            <w:r w:rsidRPr="00F15EBF">
              <w:rPr>
                <w:i/>
              </w:rPr>
              <w:t>absoluteFrequencySSB</w:t>
            </w:r>
          </w:p>
          <w:p w14:paraId="58282B21" w14:textId="77777777" w:rsidR="00366137" w:rsidRPr="00F15EBF" w:rsidRDefault="00366137" w:rsidP="002F10DD">
            <w:pPr>
              <w:pStyle w:val="TAH"/>
            </w:pPr>
            <w:r w:rsidRPr="00F15EBF">
              <w:t>[ARFCN]</w:t>
            </w:r>
          </w:p>
        </w:tc>
        <w:tc>
          <w:tcPr>
            <w:tcW w:w="709" w:type="dxa"/>
            <w:tcBorders>
              <w:bottom w:val="single" w:sz="4" w:space="0" w:color="auto"/>
            </w:tcBorders>
            <w:shd w:val="clear" w:color="auto" w:fill="auto"/>
          </w:tcPr>
          <w:p w14:paraId="180B7C5D" w14:textId="77777777" w:rsidR="00366137" w:rsidRPr="00F15EBF" w:rsidRDefault="00366137" w:rsidP="002F10DD">
            <w:pPr>
              <w:pStyle w:val="TAH"/>
            </w:pPr>
            <w:r w:rsidRPr="00F15EBF">
              <w:rPr>
                <w:position w:val="-10"/>
              </w:rPr>
              <w:object w:dxaOrig="420" w:dyaOrig="300" w14:anchorId="62CFBC3E">
                <v:shape id="_x0000_i1077" type="#_x0000_t75" style="width:21.5pt;height:15pt" o:ole="">
                  <v:imagedata r:id="rId14" o:title=""/>
                </v:shape>
                <o:OLEObject Type="Embed" ProgID="Equation.3" ShapeID="_x0000_i1077" DrawAspect="Content" ObjectID="_1674320333" r:id="rId67"/>
              </w:object>
            </w:r>
          </w:p>
        </w:tc>
        <w:tc>
          <w:tcPr>
            <w:tcW w:w="851" w:type="dxa"/>
            <w:tcBorders>
              <w:bottom w:val="single" w:sz="4" w:space="0" w:color="auto"/>
            </w:tcBorders>
            <w:shd w:val="clear" w:color="auto" w:fill="auto"/>
          </w:tcPr>
          <w:p w14:paraId="0BAEBA6E"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 Carrier CORESET#0</w:t>
            </w:r>
          </w:p>
          <w:p w14:paraId="4932BBBE"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3A594130" w14:textId="77777777" w:rsidR="00366137" w:rsidRPr="00F15EBF" w:rsidRDefault="00366137" w:rsidP="002F10DD">
            <w:pPr>
              <w:pStyle w:val="TAH"/>
            </w:pPr>
            <w:r w:rsidRPr="00F15EBF">
              <w:rPr>
                <w:b w:val="0"/>
              </w:rPr>
              <w:t>Note 2</w:t>
            </w:r>
          </w:p>
        </w:tc>
        <w:tc>
          <w:tcPr>
            <w:tcW w:w="850" w:type="dxa"/>
            <w:tcBorders>
              <w:bottom w:val="single" w:sz="4" w:space="0" w:color="auto"/>
            </w:tcBorders>
          </w:tcPr>
          <w:p w14:paraId="0D26AE20" w14:textId="77777777" w:rsidR="00366137" w:rsidRPr="00F15EBF" w:rsidRDefault="00366137" w:rsidP="002F10DD">
            <w:pPr>
              <w:keepNext/>
              <w:keepLines/>
              <w:spacing w:after="0"/>
              <w:jc w:val="center"/>
              <w:rPr>
                <w:rFonts w:ascii="Arial" w:hAnsi="Arial"/>
                <w:b/>
                <w:sz w:val="18"/>
              </w:rPr>
            </w:pPr>
            <w:r w:rsidRPr="00F15EBF">
              <w:t>CORESET#0 Index</w:t>
            </w:r>
            <w:r w:rsidRPr="00F15EBF">
              <w:rPr>
                <w:rFonts w:ascii="Arial" w:hAnsi="Arial"/>
                <w:b/>
                <w:sz w:val="18"/>
              </w:rPr>
              <w:t xml:space="preserve"> (Offset</w:t>
            </w:r>
          </w:p>
          <w:p w14:paraId="1FF2B361"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3CD85B18" w14:textId="77777777" w:rsidR="00366137" w:rsidRPr="00F15EBF" w:rsidRDefault="00366137" w:rsidP="002F10DD">
            <w:pPr>
              <w:pStyle w:val="TAH"/>
            </w:pPr>
            <w:r w:rsidRPr="00F15EBF">
              <w:t>Note 1</w:t>
            </w:r>
          </w:p>
        </w:tc>
        <w:tc>
          <w:tcPr>
            <w:tcW w:w="992" w:type="dxa"/>
            <w:tcBorders>
              <w:bottom w:val="single" w:sz="4" w:space="0" w:color="auto"/>
            </w:tcBorders>
          </w:tcPr>
          <w:p w14:paraId="532B6CCD" w14:textId="77777777" w:rsidR="00366137" w:rsidRPr="00F15EBF" w:rsidRDefault="00366137" w:rsidP="002F10DD">
            <w:pPr>
              <w:pStyle w:val="TAH"/>
            </w:pPr>
            <w:r w:rsidRPr="00F15EBF">
              <w:t>offsetToPointA</w:t>
            </w:r>
            <w:r w:rsidRPr="00F15EBF">
              <w:br/>
              <w:t>(SIB1)</w:t>
            </w:r>
          </w:p>
          <w:p w14:paraId="43F9E072" w14:textId="77777777" w:rsidR="00366137" w:rsidRPr="00F15EBF" w:rsidRDefault="00366137" w:rsidP="002F10DD">
            <w:pPr>
              <w:pStyle w:val="TAH"/>
            </w:pPr>
            <w:r w:rsidRPr="00F15EBF">
              <w:t>[PRBs]</w:t>
            </w:r>
          </w:p>
          <w:p w14:paraId="64244570" w14:textId="77777777" w:rsidR="00366137" w:rsidRPr="00F15EBF" w:rsidRDefault="00366137" w:rsidP="002F10DD">
            <w:pPr>
              <w:pStyle w:val="TAH"/>
            </w:pPr>
            <w:r w:rsidRPr="00F15EBF">
              <w:t>Note 1</w:t>
            </w:r>
          </w:p>
        </w:tc>
      </w:tr>
      <w:tr w:rsidR="00366137" w:rsidRPr="00F15EBF" w14:paraId="2C5B7E20"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3D50943C" w14:textId="77777777" w:rsidR="00366137" w:rsidRPr="00F15EBF" w:rsidRDefault="00366137" w:rsidP="002F10DD">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14:paraId="5753854E" w14:textId="77777777" w:rsidR="00366137" w:rsidRPr="00F15EBF" w:rsidRDefault="00366137" w:rsidP="002F10DD">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14:paraId="3A2DF46D"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1006D371" w14:textId="77777777" w:rsidR="00366137" w:rsidRPr="00F15EBF" w:rsidRDefault="00366137" w:rsidP="002F10DD">
            <w:pPr>
              <w:pStyle w:val="TAC"/>
            </w:pPr>
            <w:r w:rsidRPr="00F15EBF">
              <w:t>Low</w:t>
            </w:r>
          </w:p>
        </w:tc>
        <w:tc>
          <w:tcPr>
            <w:tcW w:w="992" w:type="dxa"/>
            <w:tcBorders>
              <w:bottom w:val="nil"/>
            </w:tcBorders>
            <w:shd w:val="clear" w:color="auto" w:fill="auto"/>
          </w:tcPr>
          <w:p w14:paraId="70EA415B" w14:textId="77777777" w:rsidR="00366137" w:rsidRPr="00F15EBF" w:rsidRDefault="00366137" w:rsidP="002F10DD">
            <w:pPr>
              <w:pStyle w:val="TAC"/>
            </w:pPr>
            <w:r w:rsidRPr="00F15EBF">
              <w:t>1429.5</w:t>
            </w:r>
          </w:p>
        </w:tc>
        <w:tc>
          <w:tcPr>
            <w:tcW w:w="992" w:type="dxa"/>
            <w:tcBorders>
              <w:bottom w:val="nil"/>
            </w:tcBorders>
          </w:tcPr>
          <w:p w14:paraId="65DA3FCF" w14:textId="77777777" w:rsidR="00366137" w:rsidRPr="00F15EBF" w:rsidRDefault="00366137" w:rsidP="002F10DD">
            <w:pPr>
              <w:pStyle w:val="TAC"/>
            </w:pPr>
            <w:r w:rsidRPr="00F15EBF">
              <w:t>285900</w:t>
            </w:r>
          </w:p>
        </w:tc>
        <w:tc>
          <w:tcPr>
            <w:tcW w:w="993" w:type="dxa"/>
            <w:tcBorders>
              <w:bottom w:val="nil"/>
            </w:tcBorders>
            <w:shd w:val="clear" w:color="auto" w:fill="auto"/>
          </w:tcPr>
          <w:p w14:paraId="00CEDCDE" w14:textId="77777777" w:rsidR="00366137" w:rsidRPr="00F15EBF" w:rsidRDefault="00366137" w:rsidP="002F10DD">
            <w:pPr>
              <w:pStyle w:val="TAC"/>
              <w:jc w:val="left"/>
            </w:pPr>
            <w:r w:rsidRPr="00F15EBF">
              <w:t>1336.53</w:t>
            </w:r>
          </w:p>
        </w:tc>
        <w:tc>
          <w:tcPr>
            <w:tcW w:w="992" w:type="dxa"/>
            <w:tcBorders>
              <w:bottom w:val="nil"/>
              <w:right w:val="single" w:sz="4" w:space="0" w:color="auto"/>
            </w:tcBorders>
            <w:shd w:val="clear" w:color="auto" w:fill="auto"/>
          </w:tcPr>
          <w:p w14:paraId="1AFBDD02" w14:textId="77777777" w:rsidR="00366137" w:rsidRPr="00F15EBF" w:rsidRDefault="00366137" w:rsidP="002F10DD">
            <w:pPr>
              <w:pStyle w:val="TAC"/>
              <w:jc w:val="left"/>
            </w:pPr>
            <w:r w:rsidRPr="00F15EBF">
              <w:t>267306</w:t>
            </w:r>
          </w:p>
        </w:tc>
        <w:tc>
          <w:tcPr>
            <w:tcW w:w="992" w:type="dxa"/>
            <w:tcBorders>
              <w:bottom w:val="nil"/>
              <w:right w:val="single" w:sz="4" w:space="0" w:color="auto"/>
            </w:tcBorders>
            <w:shd w:val="clear" w:color="auto" w:fill="auto"/>
          </w:tcPr>
          <w:p w14:paraId="4B5A5D95" w14:textId="77777777" w:rsidR="00366137" w:rsidRPr="00F15EBF" w:rsidRDefault="00366137" w:rsidP="002F10DD">
            <w:pPr>
              <w:pStyle w:val="TAC"/>
            </w:pPr>
            <w:r w:rsidRPr="00F15EBF">
              <w:t>504</w:t>
            </w:r>
          </w:p>
        </w:tc>
        <w:tc>
          <w:tcPr>
            <w:tcW w:w="851" w:type="dxa"/>
            <w:tcBorders>
              <w:top w:val="single" w:sz="4" w:space="0" w:color="auto"/>
              <w:left w:val="single" w:sz="4" w:space="0" w:color="auto"/>
              <w:bottom w:val="nil"/>
              <w:right w:val="single" w:sz="4" w:space="0" w:color="auto"/>
            </w:tcBorders>
            <w:shd w:val="clear" w:color="auto" w:fill="auto"/>
          </w:tcPr>
          <w:p w14:paraId="64C509E3"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76192912" w14:textId="77777777" w:rsidR="00366137" w:rsidRPr="00F15EBF" w:rsidRDefault="00366137" w:rsidP="002F10DD">
            <w:pPr>
              <w:pStyle w:val="TAC"/>
            </w:pPr>
            <w:r w:rsidRPr="00F15EBF">
              <w:t>3573</w:t>
            </w:r>
          </w:p>
        </w:tc>
        <w:tc>
          <w:tcPr>
            <w:tcW w:w="992" w:type="dxa"/>
            <w:tcBorders>
              <w:top w:val="single" w:sz="4" w:space="0" w:color="auto"/>
              <w:left w:val="single" w:sz="4" w:space="0" w:color="auto"/>
              <w:bottom w:val="nil"/>
              <w:right w:val="single" w:sz="4" w:space="0" w:color="auto"/>
            </w:tcBorders>
            <w:shd w:val="clear" w:color="auto" w:fill="auto"/>
          </w:tcPr>
          <w:p w14:paraId="3E498F0D" w14:textId="77777777" w:rsidR="00366137" w:rsidRPr="00F15EBF" w:rsidRDefault="00366137" w:rsidP="002F10DD">
            <w:pPr>
              <w:pStyle w:val="TAC"/>
            </w:pPr>
            <w:r w:rsidRPr="00F15EBF">
              <w:t>285870</w:t>
            </w:r>
          </w:p>
        </w:tc>
        <w:tc>
          <w:tcPr>
            <w:tcW w:w="709" w:type="dxa"/>
            <w:tcBorders>
              <w:top w:val="single" w:sz="4" w:space="0" w:color="auto"/>
              <w:left w:val="single" w:sz="4" w:space="0" w:color="auto"/>
              <w:bottom w:val="nil"/>
              <w:right w:val="single" w:sz="4" w:space="0" w:color="auto"/>
            </w:tcBorders>
            <w:shd w:val="clear" w:color="auto" w:fill="auto"/>
          </w:tcPr>
          <w:p w14:paraId="2701B4C6" w14:textId="77777777" w:rsidR="00366137" w:rsidRPr="00F15EBF" w:rsidRDefault="00366137" w:rsidP="002F10DD">
            <w:pPr>
              <w:pStyle w:val="TAC"/>
            </w:pPr>
            <w:r w:rsidRPr="00F15EBF">
              <w:t>8</w:t>
            </w:r>
          </w:p>
        </w:tc>
        <w:tc>
          <w:tcPr>
            <w:tcW w:w="851" w:type="dxa"/>
            <w:tcBorders>
              <w:top w:val="single" w:sz="4" w:space="0" w:color="auto"/>
              <w:left w:val="single" w:sz="4" w:space="0" w:color="auto"/>
              <w:bottom w:val="nil"/>
              <w:right w:val="single" w:sz="4" w:space="0" w:color="auto"/>
            </w:tcBorders>
            <w:shd w:val="clear" w:color="auto" w:fill="auto"/>
          </w:tcPr>
          <w:p w14:paraId="0780DB9C"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nil"/>
              <w:right w:val="single" w:sz="4" w:space="0" w:color="auto"/>
            </w:tcBorders>
          </w:tcPr>
          <w:p w14:paraId="7575B4AE"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nil"/>
              <w:right w:val="single" w:sz="4" w:space="0" w:color="auto"/>
            </w:tcBorders>
          </w:tcPr>
          <w:p w14:paraId="3FA15C37" w14:textId="77777777" w:rsidR="00366137" w:rsidRPr="00F15EBF" w:rsidRDefault="00366137" w:rsidP="002F10DD">
            <w:pPr>
              <w:pStyle w:val="TAC"/>
            </w:pPr>
            <w:r w:rsidRPr="00F15EBF">
              <w:t>505</w:t>
            </w:r>
          </w:p>
        </w:tc>
      </w:tr>
      <w:tr w:rsidR="00366137" w:rsidRPr="00F15EBF" w14:paraId="6E820B97" w14:textId="77777777" w:rsidTr="002F10DD">
        <w:tc>
          <w:tcPr>
            <w:tcW w:w="789" w:type="dxa"/>
            <w:tcBorders>
              <w:top w:val="nil"/>
              <w:left w:val="single" w:sz="4" w:space="0" w:color="auto"/>
              <w:bottom w:val="nil"/>
              <w:right w:val="single" w:sz="4" w:space="0" w:color="auto"/>
            </w:tcBorders>
            <w:shd w:val="clear" w:color="auto" w:fill="auto"/>
          </w:tcPr>
          <w:p w14:paraId="4D026ACA"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0C7A710"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36610F4B" w14:textId="77777777" w:rsidR="00366137" w:rsidRPr="00F15EBF" w:rsidRDefault="00366137" w:rsidP="002F10DD">
            <w:pPr>
              <w:pStyle w:val="TAC"/>
            </w:pPr>
            <w:r w:rsidRPr="00F15EBF">
              <w:t>&amp;</w:t>
            </w:r>
          </w:p>
        </w:tc>
        <w:tc>
          <w:tcPr>
            <w:tcW w:w="709" w:type="dxa"/>
            <w:tcBorders>
              <w:top w:val="nil"/>
              <w:left w:val="single" w:sz="4" w:space="0" w:color="auto"/>
            </w:tcBorders>
            <w:shd w:val="clear" w:color="auto" w:fill="auto"/>
          </w:tcPr>
          <w:p w14:paraId="44947B19" w14:textId="77777777" w:rsidR="00366137" w:rsidRPr="00F15EBF" w:rsidRDefault="00366137" w:rsidP="002F10DD">
            <w:pPr>
              <w:pStyle w:val="TAC"/>
            </w:pPr>
            <w:r w:rsidRPr="00F15EBF">
              <w:t>Mid</w:t>
            </w:r>
          </w:p>
        </w:tc>
        <w:tc>
          <w:tcPr>
            <w:tcW w:w="992" w:type="dxa"/>
            <w:tcBorders>
              <w:top w:val="nil"/>
              <w:bottom w:val="nil"/>
            </w:tcBorders>
            <w:shd w:val="clear" w:color="auto" w:fill="auto"/>
          </w:tcPr>
          <w:p w14:paraId="0F435988" w14:textId="77777777" w:rsidR="00366137" w:rsidRPr="00F15EBF" w:rsidRDefault="00366137" w:rsidP="002F10DD">
            <w:pPr>
              <w:pStyle w:val="TAC"/>
            </w:pPr>
          </w:p>
        </w:tc>
        <w:tc>
          <w:tcPr>
            <w:tcW w:w="992" w:type="dxa"/>
            <w:tcBorders>
              <w:top w:val="nil"/>
              <w:bottom w:val="nil"/>
            </w:tcBorders>
          </w:tcPr>
          <w:p w14:paraId="25CE7C04" w14:textId="77777777" w:rsidR="00366137" w:rsidRPr="00F15EBF" w:rsidRDefault="00366137" w:rsidP="002F10DD">
            <w:pPr>
              <w:pStyle w:val="TAC"/>
            </w:pPr>
          </w:p>
        </w:tc>
        <w:tc>
          <w:tcPr>
            <w:tcW w:w="993" w:type="dxa"/>
            <w:tcBorders>
              <w:top w:val="nil"/>
              <w:bottom w:val="nil"/>
            </w:tcBorders>
            <w:shd w:val="clear" w:color="auto" w:fill="auto"/>
          </w:tcPr>
          <w:p w14:paraId="7D787579" w14:textId="77777777" w:rsidR="00366137" w:rsidRPr="00F15EBF" w:rsidRDefault="00366137" w:rsidP="002F10DD">
            <w:pPr>
              <w:pStyle w:val="TAC"/>
            </w:pPr>
          </w:p>
        </w:tc>
        <w:tc>
          <w:tcPr>
            <w:tcW w:w="992" w:type="dxa"/>
            <w:tcBorders>
              <w:top w:val="nil"/>
              <w:bottom w:val="nil"/>
              <w:right w:val="single" w:sz="4" w:space="0" w:color="auto"/>
            </w:tcBorders>
            <w:shd w:val="clear" w:color="auto" w:fill="auto"/>
          </w:tcPr>
          <w:p w14:paraId="113FA2DD" w14:textId="77777777" w:rsidR="00366137" w:rsidRPr="00F15EBF" w:rsidRDefault="00366137" w:rsidP="002F10DD">
            <w:pPr>
              <w:pStyle w:val="TAC"/>
            </w:pPr>
          </w:p>
        </w:tc>
        <w:tc>
          <w:tcPr>
            <w:tcW w:w="992" w:type="dxa"/>
            <w:tcBorders>
              <w:top w:val="nil"/>
              <w:bottom w:val="nil"/>
              <w:right w:val="single" w:sz="4" w:space="0" w:color="auto"/>
            </w:tcBorders>
            <w:shd w:val="clear" w:color="auto" w:fill="auto"/>
          </w:tcPr>
          <w:p w14:paraId="5157AE28" w14:textId="77777777" w:rsidR="00366137" w:rsidRPr="00F15EBF"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2BC12560"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BC39C7B"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tcPr>
          <w:p w14:paraId="0A56F4E7" w14:textId="77777777" w:rsidR="00366137" w:rsidRPr="00F15EBF" w:rsidRDefault="00366137" w:rsidP="002F10DD">
            <w:pPr>
              <w:pStyle w:val="TAC"/>
            </w:pPr>
          </w:p>
        </w:tc>
        <w:tc>
          <w:tcPr>
            <w:tcW w:w="709" w:type="dxa"/>
            <w:tcBorders>
              <w:top w:val="nil"/>
              <w:left w:val="single" w:sz="4" w:space="0" w:color="auto"/>
              <w:bottom w:val="nil"/>
              <w:right w:val="single" w:sz="4" w:space="0" w:color="auto"/>
            </w:tcBorders>
            <w:shd w:val="clear" w:color="auto" w:fill="auto"/>
          </w:tcPr>
          <w:p w14:paraId="44FDE9B4" w14:textId="77777777" w:rsidR="00366137" w:rsidRPr="00F15EBF"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5BFB8989"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5BD8433B"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12980EF2" w14:textId="77777777" w:rsidR="00366137" w:rsidRPr="00F15EBF" w:rsidRDefault="00366137" w:rsidP="002F10DD">
            <w:pPr>
              <w:pStyle w:val="TAC"/>
            </w:pPr>
          </w:p>
        </w:tc>
      </w:tr>
      <w:tr w:rsidR="00366137" w:rsidRPr="00F15EBF" w14:paraId="2957084C" w14:textId="77777777" w:rsidTr="002F10DD">
        <w:tc>
          <w:tcPr>
            <w:tcW w:w="789" w:type="dxa"/>
            <w:tcBorders>
              <w:top w:val="nil"/>
              <w:left w:val="single" w:sz="4" w:space="0" w:color="auto"/>
              <w:bottom w:val="nil"/>
              <w:right w:val="single" w:sz="4" w:space="0" w:color="auto"/>
            </w:tcBorders>
            <w:shd w:val="clear" w:color="auto" w:fill="auto"/>
          </w:tcPr>
          <w:p w14:paraId="0E038A1B"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38D5F72A"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377D96F"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27DD1C44" w14:textId="77777777" w:rsidR="00366137" w:rsidRPr="00F15EBF" w:rsidRDefault="00366137" w:rsidP="002F10DD">
            <w:pPr>
              <w:pStyle w:val="TAC"/>
            </w:pPr>
            <w:r w:rsidRPr="00F15EBF">
              <w:t>High</w:t>
            </w:r>
          </w:p>
        </w:tc>
        <w:tc>
          <w:tcPr>
            <w:tcW w:w="992" w:type="dxa"/>
            <w:tcBorders>
              <w:top w:val="nil"/>
            </w:tcBorders>
            <w:shd w:val="clear" w:color="auto" w:fill="auto"/>
          </w:tcPr>
          <w:p w14:paraId="6892253B" w14:textId="77777777" w:rsidR="00366137" w:rsidRPr="00F15EBF" w:rsidRDefault="00366137" w:rsidP="002F10DD">
            <w:pPr>
              <w:pStyle w:val="TAC"/>
            </w:pPr>
          </w:p>
        </w:tc>
        <w:tc>
          <w:tcPr>
            <w:tcW w:w="992" w:type="dxa"/>
            <w:tcBorders>
              <w:top w:val="nil"/>
            </w:tcBorders>
          </w:tcPr>
          <w:p w14:paraId="49AB420B" w14:textId="77777777" w:rsidR="00366137" w:rsidRPr="00F15EBF" w:rsidRDefault="00366137" w:rsidP="002F10DD">
            <w:pPr>
              <w:pStyle w:val="TAC"/>
            </w:pPr>
          </w:p>
        </w:tc>
        <w:tc>
          <w:tcPr>
            <w:tcW w:w="993" w:type="dxa"/>
            <w:tcBorders>
              <w:top w:val="nil"/>
            </w:tcBorders>
            <w:shd w:val="clear" w:color="auto" w:fill="auto"/>
          </w:tcPr>
          <w:p w14:paraId="4A117244" w14:textId="77777777" w:rsidR="00366137" w:rsidRPr="00F15EBF" w:rsidRDefault="00366137" w:rsidP="002F10DD">
            <w:pPr>
              <w:pStyle w:val="TAC"/>
            </w:pPr>
          </w:p>
        </w:tc>
        <w:tc>
          <w:tcPr>
            <w:tcW w:w="992" w:type="dxa"/>
            <w:tcBorders>
              <w:top w:val="nil"/>
              <w:right w:val="single" w:sz="4" w:space="0" w:color="auto"/>
            </w:tcBorders>
            <w:shd w:val="clear" w:color="auto" w:fill="auto"/>
          </w:tcPr>
          <w:p w14:paraId="1A59857B" w14:textId="77777777" w:rsidR="00366137" w:rsidRPr="00F15EBF" w:rsidRDefault="00366137" w:rsidP="002F10DD">
            <w:pPr>
              <w:pStyle w:val="TAC"/>
            </w:pPr>
          </w:p>
        </w:tc>
        <w:tc>
          <w:tcPr>
            <w:tcW w:w="992" w:type="dxa"/>
            <w:tcBorders>
              <w:top w:val="nil"/>
              <w:right w:val="single" w:sz="4" w:space="0" w:color="auto"/>
            </w:tcBorders>
            <w:shd w:val="clear" w:color="auto" w:fill="auto"/>
          </w:tcPr>
          <w:p w14:paraId="77626CF0" w14:textId="77777777" w:rsidR="00366137" w:rsidRPr="00F15EBF"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15FA284E"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8E8E837"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tcPr>
          <w:p w14:paraId="5A216271" w14:textId="77777777" w:rsidR="00366137" w:rsidRPr="00F15EBF" w:rsidRDefault="00366137" w:rsidP="002F10D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DCA686F" w14:textId="77777777" w:rsidR="00366137" w:rsidRPr="00F15EBF"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69154CED"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713521CC"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1E5E790F" w14:textId="77777777" w:rsidR="00366137" w:rsidRPr="00F15EBF" w:rsidRDefault="00366137" w:rsidP="002F10DD">
            <w:pPr>
              <w:pStyle w:val="TAC"/>
            </w:pPr>
          </w:p>
        </w:tc>
      </w:tr>
      <w:tr w:rsidR="00366137" w:rsidRPr="00F15EBF" w14:paraId="5F2F42D3" w14:textId="77777777" w:rsidTr="002F10DD">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0AE608E7" w14:textId="77777777" w:rsidR="00366137" w:rsidRPr="00F15EBF" w:rsidRDefault="00366137" w:rsidP="002F10DD">
            <w:pPr>
              <w:pStyle w:val="TAN"/>
            </w:pPr>
            <w:r w:rsidRPr="00F15EBF">
              <w:t>Note 1:</w:t>
            </w:r>
            <w:r w:rsidRPr="00F15EBF">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35F04FB9" w14:textId="77777777" w:rsidR="00366137" w:rsidRPr="00F15EBF" w:rsidRDefault="00366137" w:rsidP="002F10DD">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14:paraId="33237198" w14:textId="77777777" w:rsidR="00366137" w:rsidRPr="00F15EBF" w:rsidRDefault="00366137" w:rsidP="00366137"/>
    <w:p w14:paraId="76FAAD02" w14:textId="1DD74FB7" w:rsidR="002F10DD" w:rsidRPr="002F10DD" w:rsidRDefault="00366137">
      <w:pPr>
        <w:pStyle w:val="6"/>
        <w:pPrChange w:id="136" w:author="ZTE-Ma Zhifeng" w:date="2021-01-25T23:38:00Z">
          <w:pPr>
            <w:pStyle w:val="H6"/>
          </w:pPr>
        </w:pPrChange>
      </w:pPr>
      <w:del w:id="137" w:author="ZTE-Ma Zhifeng" w:date="2021-01-25T23:46:00Z">
        <w:r w:rsidRPr="00F15EBF" w:rsidDel="009D6CB9">
          <w:delText>4.3.1.1.1.52</w:delText>
        </w:r>
        <w:r w:rsidDel="009D6CB9">
          <w:tab/>
          <w:delText>FFS</w:delText>
        </w:r>
      </w:del>
      <w:ins w:id="138" w:author="ZTE-Ma Zhifeng" w:date="2021-01-25T23:27:00Z">
        <w:r w:rsidR="002F10DD" w:rsidRPr="00F15EBF">
          <w:t>4.3.1.1.1.52</w:t>
        </w:r>
        <w:r w:rsidR="002F10DD">
          <w:tab/>
          <w:t>FFS</w:t>
        </w:r>
      </w:ins>
    </w:p>
    <w:p w14:paraId="66A54E6D" w14:textId="28114478" w:rsidR="002F10DD" w:rsidRPr="002F10DD" w:rsidRDefault="00366137">
      <w:pPr>
        <w:pStyle w:val="6"/>
        <w:pPrChange w:id="139" w:author="ZTE-Ma Zhifeng" w:date="2021-01-25T23:39:00Z">
          <w:pPr>
            <w:pStyle w:val="H6"/>
          </w:pPr>
        </w:pPrChange>
      </w:pPr>
      <w:del w:id="140" w:author="ZTE-Ma Zhifeng" w:date="2021-01-25T23:46:00Z">
        <w:r w:rsidRPr="00F15EBF" w:rsidDel="009D6CB9">
          <w:delText>4.3.1.1.1.</w:delText>
        </w:r>
        <w:r w:rsidDel="009D6CB9">
          <w:delText>53</w:delText>
        </w:r>
        <w:r w:rsidRPr="00F15EBF" w:rsidDel="009D6CB9">
          <w:tab/>
          <w:delText>Reference test frequencies for NR operating band n</w:delText>
        </w:r>
        <w:r w:rsidDel="009D6CB9">
          <w:delText>53</w:delText>
        </w:r>
      </w:del>
      <w:ins w:id="141" w:author="ZTE-Ma Zhifeng" w:date="2021-01-25T23:27:00Z">
        <w:r w:rsidR="002F10DD" w:rsidRPr="00F15EBF">
          <w:t>4.3.1.1.1.</w:t>
        </w:r>
        <w:r w:rsidR="002F10DD">
          <w:t>53</w:t>
        </w:r>
        <w:r w:rsidR="002F10DD" w:rsidRPr="00F15EBF">
          <w:tab/>
          <w:t>Reference test frequencies for NR operating band n</w:t>
        </w:r>
        <w:r w:rsidR="002F10DD">
          <w:t>53</w:t>
        </w:r>
      </w:ins>
    </w:p>
    <w:p w14:paraId="259725B4" w14:textId="77777777" w:rsidR="00366137" w:rsidRPr="00F15EBF" w:rsidRDefault="00366137" w:rsidP="00366137">
      <w:pPr>
        <w:pStyle w:val="TH"/>
      </w:pPr>
      <w:r w:rsidRPr="00F15EBF">
        <w:t>Table 4.3.1.1.1.</w:t>
      </w:r>
      <w:r>
        <w:t>53</w:t>
      </w:r>
      <w:r w:rsidRPr="00F15EBF">
        <w:t>-1: Test frequencies for NR operating band n</w:t>
      </w:r>
      <w:r>
        <w:t>53</w:t>
      </w:r>
      <w:r w:rsidRPr="00F15EBF">
        <w:t xml:space="preserve">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66137" w:rsidRPr="00F15EBF" w14:paraId="5446EC86" w14:textId="77777777" w:rsidTr="002F10DD">
        <w:tc>
          <w:tcPr>
            <w:tcW w:w="789" w:type="dxa"/>
            <w:tcBorders>
              <w:top w:val="single" w:sz="4" w:space="0" w:color="auto"/>
              <w:bottom w:val="single" w:sz="4" w:space="0" w:color="auto"/>
            </w:tcBorders>
            <w:shd w:val="clear" w:color="auto" w:fill="auto"/>
          </w:tcPr>
          <w:p w14:paraId="328E4102" w14:textId="77777777" w:rsidR="00366137" w:rsidRPr="00F15EBF" w:rsidRDefault="00366137" w:rsidP="002F10DD">
            <w:pPr>
              <w:pStyle w:val="TAH"/>
            </w:pPr>
            <w:bookmarkStart w:id="142" w:name="_Hlk54683099"/>
            <w:bookmarkStart w:id="143" w:name="_Hlk54771707"/>
            <w:bookmarkStart w:id="144" w:name="_Hlk54771971"/>
            <w:r w:rsidRPr="00F15EBF">
              <w:t>CBW [MHz]</w:t>
            </w:r>
          </w:p>
        </w:tc>
        <w:tc>
          <w:tcPr>
            <w:tcW w:w="850" w:type="dxa"/>
            <w:tcBorders>
              <w:bottom w:val="single" w:sz="4" w:space="0" w:color="auto"/>
            </w:tcBorders>
            <w:shd w:val="clear" w:color="auto" w:fill="auto"/>
          </w:tcPr>
          <w:p w14:paraId="1660C2AB" w14:textId="77777777" w:rsidR="00366137" w:rsidRPr="00F15EBF" w:rsidRDefault="00366137" w:rsidP="002F10DD">
            <w:pPr>
              <w:pStyle w:val="TAH"/>
              <w:rPr>
                <w:i/>
              </w:rPr>
            </w:pPr>
            <w:r w:rsidRPr="00F15EBF">
              <w:rPr>
                <w:i/>
              </w:rPr>
              <w:t>carrierBandwidth</w:t>
            </w:r>
          </w:p>
          <w:p w14:paraId="1918E4E7" w14:textId="77777777" w:rsidR="00366137" w:rsidRPr="00F15EBF" w:rsidRDefault="00366137" w:rsidP="002F10DD">
            <w:pPr>
              <w:pStyle w:val="TAH"/>
            </w:pPr>
            <w:r w:rsidRPr="00F15EBF">
              <w:t>[PRBs]</w:t>
            </w:r>
          </w:p>
        </w:tc>
        <w:tc>
          <w:tcPr>
            <w:tcW w:w="1843" w:type="dxa"/>
            <w:gridSpan w:val="2"/>
            <w:tcBorders>
              <w:bottom w:val="single" w:sz="4" w:space="0" w:color="auto"/>
            </w:tcBorders>
            <w:shd w:val="clear" w:color="auto" w:fill="auto"/>
          </w:tcPr>
          <w:p w14:paraId="6B123008" w14:textId="77777777" w:rsidR="00366137" w:rsidRPr="00F15EBF" w:rsidRDefault="00366137" w:rsidP="002F10DD">
            <w:pPr>
              <w:pStyle w:val="TAH"/>
            </w:pPr>
            <w:r w:rsidRPr="00F15EBF">
              <w:t>Range</w:t>
            </w:r>
          </w:p>
        </w:tc>
        <w:tc>
          <w:tcPr>
            <w:tcW w:w="992" w:type="dxa"/>
            <w:shd w:val="clear" w:color="auto" w:fill="auto"/>
          </w:tcPr>
          <w:p w14:paraId="33C99300" w14:textId="77777777" w:rsidR="00366137" w:rsidRPr="00F15EBF" w:rsidRDefault="00366137" w:rsidP="002F10DD">
            <w:pPr>
              <w:pStyle w:val="TAH"/>
            </w:pPr>
            <w:r w:rsidRPr="00F15EBF">
              <w:t>Carrier centre</w:t>
            </w:r>
          </w:p>
          <w:p w14:paraId="571936A6" w14:textId="77777777" w:rsidR="00366137" w:rsidRPr="00F15EBF" w:rsidRDefault="00366137" w:rsidP="002F10DD">
            <w:pPr>
              <w:pStyle w:val="TAH"/>
            </w:pPr>
            <w:r w:rsidRPr="00F15EBF">
              <w:t>[MHz]</w:t>
            </w:r>
          </w:p>
        </w:tc>
        <w:tc>
          <w:tcPr>
            <w:tcW w:w="992" w:type="dxa"/>
          </w:tcPr>
          <w:p w14:paraId="7D525B5D" w14:textId="77777777" w:rsidR="00366137" w:rsidRPr="00F15EBF" w:rsidRDefault="00366137" w:rsidP="002F10DD">
            <w:pPr>
              <w:pStyle w:val="TAH"/>
            </w:pPr>
            <w:r w:rsidRPr="00F15EBF">
              <w:t>Carrier centre</w:t>
            </w:r>
          </w:p>
          <w:p w14:paraId="5B87EF8D" w14:textId="77777777" w:rsidR="00366137" w:rsidRPr="00F15EBF" w:rsidRDefault="00366137" w:rsidP="002F10DD">
            <w:pPr>
              <w:pStyle w:val="TAH"/>
            </w:pPr>
            <w:r w:rsidRPr="00F15EBF">
              <w:t>[ARFCN]</w:t>
            </w:r>
          </w:p>
        </w:tc>
        <w:tc>
          <w:tcPr>
            <w:tcW w:w="993" w:type="dxa"/>
            <w:shd w:val="clear" w:color="auto" w:fill="auto"/>
          </w:tcPr>
          <w:p w14:paraId="08FDDC4D" w14:textId="77777777" w:rsidR="00366137" w:rsidRPr="00F15EBF" w:rsidRDefault="00366137" w:rsidP="002F10DD">
            <w:pPr>
              <w:pStyle w:val="TAH"/>
            </w:pPr>
            <w:r w:rsidRPr="00F15EBF">
              <w:t>point A</w:t>
            </w:r>
            <w:r w:rsidRPr="00F15EBF">
              <w:br/>
              <w:t>[MHz]</w:t>
            </w:r>
          </w:p>
        </w:tc>
        <w:tc>
          <w:tcPr>
            <w:tcW w:w="992" w:type="dxa"/>
            <w:shd w:val="clear" w:color="auto" w:fill="auto"/>
          </w:tcPr>
          <w:p w14:paraId="0DF934EA" w14:textId="77777777" w:rsidR="00366137" w:rsidRPr="00F15EBF" w:rsidRDefault="00366137" w:rsidP="002F10DD">
            <w:pPr>
              <w:pStyle w:val="TAH"/>
            </w:pPr>
            <w:r w:rsidRPr="00F15EBF">
              <w:rPr>
                <w:i/>
              </w:rPr>
              <w:t>absoluteFrequencyPointA</w:t>
            </w:r>
            <w:r w:rsidRPr="00F15EBF">
              <w:br/>
              <w:t>[ARFCN]</w:t>
            </w:r>
          </w:p>
        </w:tc>
        <w:tc>
          <w:tcPr>
            <w:tcW w:w="992" w:type="dxa"/>
            <w:shd w:val="clear" w:color="auto" w:fill="auto"/>
          </w:tcPr>
          <w:p w14:paraId="2C6FBEAA" w14:textId="77777777" w:rsidR="00366137" w:rsidRPr="00F15EBF" w:rsidRDefault="00366137" w:rsidP="002F10DD">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14:paraId="55F24870" w14:textId="77777777" w:rsidR="00366137" w:rsidRPr="00F15EBF" w:rsidRDefault="00366137" w:rsidP="002F10DD">
            <w:pPr>
              <w:pStyle w:val="TAH"/>
            </w:pPr>
            <w:r w:rsidRPr="00F15EBF">
              <w:t>SS block SCS</w:t>
            </w:r>
          </w:p>
          <w:p w14:paraId="4AD1D1DF" w14:textId="77777777" w:rsidR="00366137" w:rsidRPr="00F15EBF" w:rsidRDefault="00366137" w:rsidP="002F10DD">
            <w:pPr>
              <w:pStyle w:val="TAH"/>
            </w:pPr>
            <w:r w:rsidRPr="00F15EBF">
              <w:t>[kHz]</w:t>
            </w:r>
          </w:p>
        </w:tc>
        <w:tc>
          <w:tcPr>
            <w:tcW w:w="850" w:type="dxa"/>
            <w:tcBorders>
              <w:bottom w:val="single" w:sz="4" w:space="0" w:color="auto"/>
            </w:tcBorders>
            <w:shd w:val="clear" w:color="auto" w:fill="auto"/>
          </w:tcPr>
          <w:p w14:paraId="6E6D220A" w14:textId="77777777" w:rsidR="00366137" w:rsidRPr="00F15EBF" w:rsidRDefault="00366137" w:rsidP="002F10DD">
            <w:pPr>
              <w:pStyle w:val="TAH"/>
            </w:pPr>
            <w:r w:rsidRPr="00F15EBF">
              <w:t>GSCN</w:t>
            </w:r>
          </w:p>
        </w:tc>
        <w:tc>
          <w:tcPr>
            <w:tcW w:w="992" w:type="dxa"/>
            <w:tcBorders>
              <w:bottom w:val="single" w:sz="4" w:space="0" w:color="auto"/>
            </w:tcBorders>
            <w:shd w:val="clear" w:color="auto" w:fill="auto"/>
          </w:tcPr>
          <w:p w14:paraId="6BBFC527" w14:textId="77777777" w:rsidR="00366137" w:rsidRPr="00F15EBF" w:rsidRDefault="00366137" w:rsidP="002F10DD">
            <w:pPr>
              <w:pStyle w:val="TAH"/>
              <w:rPr>
                <w:i/>
              </w:rPr>
            </w:pPr>
            <w:r w:rsidRPr="00F15EBF">
              <w:rPr>
                <w:i/>
              </w:rPr>
              <w:t>absoluteFrequencySSB</w:t>
            </w:r>
          </w:p>
          <w:p w14:paraId="36FB5C2F" w14:textId="77777777" w:rsidR="00366137" w:rsidRPr="00F15EBF" w:rsidRDefault="00366137" w:rsidP="002F10DD">
            <w:pPr>
              <w:pStyle w:val="TAH"/>
            </w:pPr>
            <w:r w:rsidRPr="00F15EBF">
              <w:t>[ARFCN]</w:t>
            </w:r>
          </w:p>
        </w:tc>
        <w:tc>
          <w:tcPr>
            <w:tcW w:w="709" w:type="dxa"/>
            <w:tcBorders>
              <w:bottom w:val="single" w:sz="4" w:space="0" w:color="auto"/>
            </w:tcBorders>
            <w:shd w:val="clear" w:color="auto" w:fill="auto"/>
          </w:tcPr>
          <w:p w14:paraId="640C4A05" w14:textId="77777777" w:rsidR="00366137" w:rsidRPr="00F15EBF" w:rsidRDefault="00366137" w:rsidP="002F10DD">
            <w:pPr>
              <w:pStyle w:val="TAH"/>
            </w:pPr>
            <w:r w:rsidRPr="00F15EBF">
              <w:rPr>
                <w:position w:val="-10"/>
              </w:rPr>
              <w:object w:dxaOrig="420" w:dyaOrig="300" w14:anchorId="56758318">
                <v:shape id="_x0000_i1078" type="#_x0000_t75" style="width:21.5pt;height:15pt" o:ole="">
                  <v:imagedata r:id="rId14" o:title=""/>
                </v:shape>
                <o:OLEObject Type="Embed" ProgID="Equation.3" ShapeID="_x0000_i1078" DrawAspect="Content" ObjectID="_1674320334" r:id="rId68"/>
              </w:object>
            </w:r>
          </w:p>
        </w:tc>
        <w:tc>
          <w:tcPr>
            <w:tcW w:w="851" w:type="dxa"/>
            <w:tcBorders>
              <w:bottom w:val="single" w:sz="4" w:space="0" w:color="auto"/>
            </w:tcBorders>
            <w:shd w:val="clear" w:color="auto" w:fill="auto"/>
          </w:tcPr>
          <w:p w14:paraId="46807E94"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 Carrier CORESET#0</w:t>
            </w:r>
          </w:p>
          <w:p w14:paraId="4A84C8A9"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6312CD84" w14:textId="77777777" w:rsidR="00366137" w:rsidRPr="00F15EBF" w:rsidRDefault="00366137" w:rsidP="002F10DD">
            <w:pPr>
              <w:pStyle w:val="TAH"/>
            </w:pPr>
            <w:r w:rsidRPr="00F15EBF">
              <w:rPr>
                <w:b w:val="0"/>
              </w:rPr>
              <w:t>Note 2</w:t>
            </w:r>
          </w:p>
        </w:tc>
        <w:tc>
          <w:tcPr>
            <w:tcW w:w="850" w:type="dxa"/>
            <w:tcBorders>
              <w:bottom w:val="single" w:sz="4" w:space="0" w:color="auto"/>
            </w:tcBorders>
          </w:tcPr>
          <w:p w14:paraId="63631DCA" w14:textId="77777777" w:rsidR="00366137" w:rsidRPr="00F15EBF" w:rsidRDefault="00366137" w:rsidP="002F10DD">
            <w:pPr>
              <w:pStyle w:val="TAH"/>
            </w:pPr>
            <w:r w:rsidRPr="00F15EBF">
              <w:t>CORESET#0 Index</w:t>
            </w:r>
            <w:r w:rsidRPr="00F15EBF">
              <w:rPr>
                <w:b w:val="0"/>
              </w:rPr>
              <w:t xml:space="preserve"> (Offset</w:t>
            </w:r>
          </w:p>
          <w:p w14:paraId="6C7AAA3E"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38E200E3" w14:textId="77777777" w:rsidR="00366137" w:rsidRPr="00F15EBF" w:rsidRDefault="00366137" w:rsidP="002F10DD">
            <w:pPr>
              <w:pStyle w:val="TAH"/>
            </w:pPr>
            <w:r w:rsidRPr="00F15EBF">
              <w:t>Note 1</w:t>
            </w:r>
          </w:p>
        </w:tc>
        <w:tc>
          <w:tcPr>
            <w:tcW w:w="992" w:type="dxa"/>
            <w:tcBorders>
              <w:bottom w:val="single" w:sz="4" w:space="0" w:color="auto"/>
            </w:tcBorders>
          </w:tcPr>
          <w:p w14:paraId="5148E1C0" w14:textId="77777777" w:rsidR="00366137" w:rsidRPr="00F15EBF" w:rsidRDefault="00366137" w:rsidP="002F10DD">
            <w:pPr>
              <w:pStyle w:val="TAH"/>
            </w:pPr>
            <w:r w:rsidRPr="00F15EBF">
              <w:t>offsetToPointA</w:t>
            </w:r>
            <w:r w:rsidRPr="00F15EBF">
              <w:br/>
              <w:t>(SIB1)</w:t>
            </w:r>
          </w:p>
          <w:p w14:paraId="7409620E" w14:textId="77777777" w:rsidR="00366137" w:rsidRPr="00F15EBF" w:rsidRDefault="00366137" w:rsidP="002F10DD">
            <w:pPr>
              <w:pStyle w:val="TAH"/>
            </w:pPr>
            <w:r w:rsidRPr="00F15EBF">
              <w:t>[PRBs]</w:t>
            </w:r>
          </w:p>
          <w:p w14:paraId="2703B517" w14:textId="77777777" w:rsidR="00366137" w:rsidRPr="00F15EBF" w:rsidRDefault="00366137" w:rsidP="002F10DD">
            <w:pPr>
              <w:pStyle w:val="TAH"/>
            </w:pPr>
            <w:r w:rsidRPr="00F15EBF">
              <w:t>Note 1</w:t>
            </w:r>
          </w:p>
        </w:tc>
      </w:tr>
      <w:bookmarkEnd w:id="142"/>
      <w:tr w:rsidR="00366137" w:rsidRPr="00F15EBF" w14:paraId="52FF0C0E"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3FECC139" w14:textId="77777777" w:rsidR="00366137" w:rsidRPr="00F15EBF" w:rsidRDefault="00366137" w:rsidP="002F10DD">
            <w:pPr>
              <w:pStyle w:val="TAC"/>
            </w:pPr>
            <w:r>
              <w:rPr>
                <w:rFonts w:cs="Arial"/>
                <w:color w:val="000000"/>
                <w:szCs w:val="18"/>
              </w:rPr>
              <w:t>5</w:t>
            </w:r>
          </w:p>
        </w:tc>
        <w:tc>
          <w:tcPr>
            <w:tcW w:w="850" w:type="dxa"/>
            <w:tcBorders>
              <w:top w:val="single" w:sz="4" w:space="0" w:color="auto"/>
              <w:left w:val="single" w:sz="4" w:space="0" w:color="auto"/>
              <w:bottom w:val="nil"/>
              <w:right w:val="single" w:sz="4" w:space="0" w:color="auto"/>
            </w:tcBorders>
            <w:shd w:val="clear" w:color="auto" w:fill="auto"/>
          </w:tcPr>
          <w:p w14:paraId="78BD7ACD" w14:textId="77777777" w:rsidR="00366137" w:rsidRPr="00F15EBF" w:rsidRDefault="00366137" w:rsidP="002F10DD">
            <w:pPr>
              <w:pStyle w:val="TAC"/>
            </w:pPr>
            <w:r>
              <w:rPr>
                <w:rFonts w:cs="Arial"/>
                <w:color w:val="000000"/>
                <w:szCs w:val="18"/>
              </w:rPr>
              <w:t>25</w:t>
            </w:r>
          </w:p>
        </w:tc>
        <w:tc>
          <w:tcPr>
            <w:tcW w:w="1134" w:type="dxa"/>
            <w:tcBorders>
              <w:top w:val="single" w:sz="4" w:space="0" w:color="auto"/>
              <w:left w:val="single" w:sz="4" w:space="0" w:color="auto"/>
              <w:bottom w:val="nil"/>
              <w:right w:val="single" w:sz="4" w:space="0" w:color="auto"/>
            </w:tcBorders>
            <w:shd w:val="clear" w:color="auto" w:fill="auto"/>
          </w:tcPr>
          <w:p w14:paraId="181CF52C"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29F665A3" w14:textId="77777777" w:rsidR="00366137" w:rsidRPr="00F15EBF" w:rsidRDefault="00366137" w:rsidP="002F10DD">
            <w:pPr>
              <w:pStyle w:val="TAC"/>
            </w:pPr>
            <w:r>
              <w:rPr>
                <w:rFonts w:cs="Arial"/>
                <w:color w:val="000000"/>
                <w:szCs w:val="18"/>
              </w:rPr>
              <w:t>Low</w:t>
            </w:r>
          </w:p>
        </w:tc>
        <w:tc>
          <w:tcPr>
            <w:tcW w:w="992" w:type="dxa"/>
            <w:shd w:val="clear" w:color="auto" w:fill="auto"/>
          </w:tcPr>
          <w:p w14:paraId="6CA5F115" w14:textId="77777777" w:rsidR="00366137" w:rsidRPr="00F15EBF" w:rsidRDefault="00366137" w:rsidP="002F10DD">
            <w:pPr>
              <w:pStyle w:val="TAC"/>
            </w:pPr>
            <w:r>
              <w:t>2486</w:t>
            </w:r>
          </w:p>
        </w:tc>
        <w:tc>
          <w:tcPr>
            <w:tcW w:w="992" w:type="dxa"/>
          </w:tcPr>
          <w:p w14:paraId="351EAEC9" w14:textId="77777777" w:rsidR="00366137" w:rsidRPr="00F15EBF" w:rsidRDefault="00366137" w:rsidP="002F10DD">
            <w:pPr>
              <w:pStyle w:val="TAC"/>
            </w:pPr>
            <w:r>
              <w:t>497200</w:t>
            </w:r>
          </w:p>
        </w:tc>
        <w:tc>
          <w:tcPr>
            <w:tcW w:w="993" w:type="dxa"/>
            <w:shd w:val="clear" w:color="auto" w:fill="auto"/>
          </w:tcPr>
          <w:p w14:paraId="75242E1B" w14:textId="77777777" w:rsidR="00366137" w:rsidRPr="009A1767" w:rsidRDefault="00366137" w:rsidP="002F10DD">
            <w:pPr>
              <w:pStyle w:val="TAC"/>
            </w:pPr>
            <w:r w:rsidRPr="009A1767">
              <w:t>2483.75</w:t>
            </w:r>
          </w:p>
        </w:tc>
        <w:tc>
          <w:tcPr>
            <w:tcW w:w="992" w:type="dxa"/>
            <w:tcBorders>
              <w:right w:val="single" w:sz="4" w:space="0" w:color="auto"/>
            </w:tcBorders>
            <w:shd w:val="clear" w:color="auto" w:fill="auto"/>
          </w:tcPr>
          <w:p w14:paraId="0809C0E4" w14:textId="77777777" w:rsidR="00366137" w:rsidRPr="009A1767" w:rsidRDefault="00366137" w:rsidP="002F10DD">
            <w:pPr>
              <w:pStyle w:val="TAC"/>
            </w:pPr>
            <w:r w:rsidRPr="009A1767">
              <w:t>496750</w:t>
            </w:r>
          </w:p>
        </w:tc>
        <w:tc>
          <w:tcPr>
            <w:tcW w:w="992" w:type="dxa"/>
            <w:tcBorders>
              <w:right w:val="single" w:sz="4" w:space="0" w:color="auto"/>
            </w:tcBorders>
            <w:shd w:val="clear" w:color="auto" w:fill="auto"/>
          </w:tcPr>
          <w:p w14:paraId="7939A0B3" w14:textId="77777777" w:rsidR="00366137" w:rsidRPr="009A1767" w:rsidRDefault="00366137" w:rsidP="002F10DD">
            <w:pPr>
              <w:pStyle w:val="TAC"/>
            </w:pPr>
            <w:r w:rsidRPr="009A1767">
              <w:t>0</w:t>
            </w:r>
          </w:p>
        </w:tc>
        <w:tc>
          <w:tcPr>
            <w:tcW w:w="851" w:type="dxa"/>
            <w:tcBorders>
              <w:top w:val="single" w:sz="4" w:space="0" w:color="auto"/>
              <w:left w:val="single" w:sz="4" w:space="0" w:color="auto"/>
              <w:bottom w:val="nil"/>
              <w:right w:val="single" w:sz="4" w:space="0" w:color="auto"/>
            </w:tcBorders>
            <w:shd w:val="clear" w:color="auto" w:fill="auto"/>
          </w:tcPr>
          <w:p w14:paraId="32D6E3DF" w14:textId="77777777" w:rsidR="00366137" w:rsidRPr="009A1767" w:rsidRDefault="00366137" w:rsidP="002F10DD">
            <w:pPr>
              <w:pStyle w:val="TAC"/>
            </w:pPr>
            <w:r w:rsidRPr="009A1767">
              <w:rPr>
                <w:rFonts w:cs="Arial"/>
                <w:color w:val="000000"/>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F0AAC4" w14:textId="77777777" w:rsidR="00366137" w:rsidRPr="009A1767" w:rsidRDefault="00366137" w:rsidP="002F10DD">
            <w:pPr>
              <w:pStyle w:val="TAC"/>
            </w:pPr>
            <w:r w:rsidRPr="009A1767">
              <w:t>6215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D4095B" w14:textId="77777777" w:rsidR="00366137" w:rsidRPr="009A1767" w:rsidRDefault="00366137" w:rsidP="002F10DD">
            <w:pPr>
              <w:pStyle w:val="TAC"/>
            </w:pPr>
            <w:r w:rsidRPr="009A1767">
              <w:t>497290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77AE1E" w14:textId="77777777" w:rsidR="00366137" w:rsidRPr="009A1767" w:rsidRDefault="00366137" w:rsidP="002F10DD">
            <w:pPr>
              <w:pStyle w:val="TAC"/>
            </w:pPr>
            <w:r w:rsidRPr="009A1767">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5F885E" w14:textId="77777777" w:rsidR="00366137" w:rsidRPr="009A1767" w:rsidRDefault="00366137" w:rsidP="002F10DD">
            <w:pPr>
              <w:pStyle w:val="TAC"/>
            </w:pPr>
            <w:r w:rsidRPr="009A1767">
              <w:t>0</w:t>
            </w:r>
          </w:p>
        </w:tc>
        <w:tc>
          <w:tcPr>
            <w:tcW w:w="850" w:type="dxa"/>
            <w:tcBorders>
              <w:top w:val="single" w:sz="4" w:space="0" w:color="auto"/>
              <w:left w:val="single" w:sz="4" w:space="0" w:color="auto"/>
              <w:bottom w:val="single" w:sz="4" w:space="0" w:color="auto"/>
              <w:right w:val="single" w:sz="4" w:space="0" w:color="auto"/>
            </w:tcBorders>
          </w:tcPr>
          <w:p w14:paraId="05FF6554" w14:textId="77777777" w:rsidR="00366137" w:rsidRPr="009A1767" w:rsidRDefault="00366137" w:rsidP="002F10DD">
            <w:pPr>
              <w:pStyle w:val="TAC"/>
            </w:pPr>
            <w:r w:rsidRPr="009A1767">
              <w:t>0 (0)</w:t>
            </w:r>
          </w:p>
        </w:tc>
        <w:tc>
          <w:tcPr>
            <w:tcW w:w="992" w:type="dxa"/>
            <w:tcBorders>
              <w:top w:val="single" w:sz="4" w:space="0" w:color="auto"/>
              <w:left w:val="single" w:sz="4" w:space="0" w:color="auto"/>
              <w:bottom w:val="single" w:sz="4" w:space="0" w:color="auto"/>
              <w:right w:val="single" w:sz="4" w:space="0" w:color="auto"/>
            </w:tcBorders>
          </w:tcPr>
          <w:p w14:paraId="31DEFF90" w14:textId="77777777" w:rsidR="00366137" w:rsidRPr="009A1767" w:rsidRDefault="00366137" w:rsidP="002F10DD">
            <w:pPr>
              <w:pStyle w:val="TAC"/>
            </w:pPr>
            <w:r w:rsidRPr="009A1767">
              <w:t>5</w:t>
            </w:r>
          </w:p>
        </w:tc>
      </w:tr>
      <w:tr w:rsidR="00366137" w:rsidRPr="00F15EBF" w14:paraId="66FFB3C5" w14:textId="77777777" w:rsidTr="002F10DD">
        <w:tc>
          <w:tcPr>
            <w:tcW w:w="789" w:type="dxa"/>
            <w:tcBorders>
              <w:top w:val="nil"/>
              <w:left w:val="single" w:sz="4" w:space="0" w:color="auto"/>
              <w:bottom w:val="nil"/>
              <w:right w:val="single" w:sz="4" w:space="0" w:color="auto"/>
            </w:tcBorders>
            <w:shd w:val="clear" w:color="auto" w:fill="auto"/>
          </w:tcPr>
          <w:p w14:paraId="1D7E5FA3"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427AEEF"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516EBB93"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201ECB73" w14:textId="77777777" w:rsidR="00366137" w:rsidRPr="00F15EBF" w:rsidRDefault="00366137" w:rsidP="002F10DD">
            <w:pPr>
              <w:pStyle w:val="TAC"/>
            </w:pPr>
            <w:r>
              <w:rPr>
                <w:rFonts w:cs="Arial"/>
                <w:color w:val="000000"/>
                <w:szCs w:val="18"/>
              </w:rPr>
              <w:t>Mid</w:t>
            </w:r>
          </w:p>
        </w:tc>
        <w:tc>
          <w:tcPr>
            <w:tcW w:w="992" w:type="dxa"/>
            <w:shd w:val="clear" w:color="auto" w:fill="auto"/>
          </w:tcPr>
          <w:p w14:paraId="586FB479" w14:textId="77777777" w:rsidR="00366137" w:rsidRPr="00F15EBF" w:rsidRDefault="00366137" w:rsidP="002F10DD">
            <w:pPr>
              <w:pStyle w:val="TAC"/>
            </w:pPr>
            <w:r>
              <w:t>2489.3</w:t>
            </w:r>
          </w:p>
        </w:tc>
        <w:tc>
          <w:tcPr>
            <w:tcW w:w="992" w:type="dxa"/>
          </w:tcPr>
          <w:p w14:paraId="506B5A8D" w14:textId="77777777" w:rsidR="00366137" w:rsidRPr="00F15EBF" w:rsidRDefault="00366137" w:rsidP="002F10DD">
            <w:pPr>
              <w:pStyle w:val="TAC"/>
            </w:pPr>
            <w:r>
              <w:t>497860</w:t>
            </w:r>
          </w:p>
        </w:tc>
        <w:tc>
          <w:tcPr>
            <w:tcW w:w="993" w:type="dxa"/>
            <w:shd w:val="clear" w:color="auto" w:fill="auto"/>
          </w:tcPr>
          <w:p w14:paraId="417DAFD6" w14:textId="77777777" w:rsidR="00366137" w:rsidRPr="009A1767" w:rsidRDefault="00366137" w:rsidP="002F10DD">
            <w:pPr>
              <w:pStyle w:val="TAC"/>
            </w:pPr>
            <w:r w:rsidRPr="009A1767">
              <w:t>2468.69</w:t>
            </w:r>
          </w:p>
        </w:tc>
        <w:tc>
          <w:tcPr>
            <w:tcW w:w="992" w:type="dxa"/>
            <w:tcBorders>
              <w:right w:val="single" w:sz="4" w:space="0" w:color="auto"/>
            </w:tcBorders>
            <w:shd w:val="clear" w:color="auto" w:fill="auto"/>
          </w:tcPr>
          <w:p w14:paraId="0DCF6BB4" w14:textId="77777777" w:rsidR="00366137" w:rsidRPr="009A1767" w:rsidRDefault="00366137" w:rsidP="002F10DD">
            <w:pPr>
              <w:pStyle w:val="TAC"/>
            </w:pPr>
            <w:r w:rsidRPr="009A1767">
              <w:t>493738</w:t>
            </w:r>
          </w:p>
        </w:tc>
        <w:tc>
          <w:tcPr>
            <w:tcW w:w="992" w:type="dxa"/>
            <w:tcBorders>
              <w:right w:val="single" w:sz="4" w:space="0" w:color="auto"/>
            </w:tcBorders>
            <w:shd w:val="clear" w:color="auto" w:fill="auto"/>
          </w:tcPr>
          <w:p w14:paraId="69638C63" w14:textId="77777777" w:rsidR="00366137" w:rsidRPr="009A1767" w:rsidRDefault="00366137" w:rsidP="002F10DD">
            <w:pPr>
              <w:pStyle w:val="TAC"/>
            </w:pPr>
            <w:r w:rsidRPr="009A1767">
              <w:t>102</w:t>
            </w:r>
          </w:p>
        </w:tc>
        <w:tc>
          <w:tcPr>
            <w:tcW w:w="851" w:type="dxa"/>
            <w:tcBorders>
              <w:top w:val="nil"/>
              <w:left w:val="single" w:sz="4" w:space="0" w:color="auto"/>
              <w:bottom w:val="nil"/>
              <w:right w:val="single" w:sz="4" w:space="0" w:color="auto"/>
            </w:tcBorders>
            <w:shd w:val="clear" w:color="auto" w:fill="auto"/>
          </w:tcPr>
          <w:p w14:paraId="2B0DB46B" w14:textId="77777777" w:rsidR="00366137" w:rsidRPr="009A1767"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CF296A" w14:textId="77777777" w:rsidR="00366137" w:rsidRPr="009A1767" w:rsidRDefault="00366137" w:rsidP="002F10DD">
            <w:pPr>
              <w:pStyle w:val="TAC"/>
            </w:pPr>
            <w:r w:rsidRPr="009A1767">
              <w:t>6221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74985A" w14:textId="77777777" w:rsidR="00366137" w:rsidRPr="009A1767" w:rsidRDefault="00366137" w:rsidP="002F10DD">
            <w:pPr>
              <w:pStyle w:val="TAC"/>
            </w:pPr>
            <w:r w:rsidRPr="009A1767">
              <w:t>497770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05B486" w14:textId="77777777" w:rsidR="00366137" w:rsidRPr="009A1767" w:rsidRDefault="00366137" w:rsidP="002F10DD">
            <w:pPr>
              <w:pStyle w:val="TAC"/>
            </w:pPr>
            <w:r w:rsidRPr="009A1767">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EB4E05" w14:textId="77777777" w:rsidR="00366137" w:rsidRPr="009A1767" w:rsidRDefault="00366137" w:rsidP="002F10DD">
            <w:pPr>
              <w:pStyle w:val="TAC"/>
            </w:pPr>
            <w:r w:rsidRPr="009A1767">
              <w:t>0</w:t>
            </w:r>
          </w:p>
        </w:tc>
        <w:tc>
          <w:tcPr>
            <w:tcW w:w="850" w:type="dxa"/>
            <w:tcBorders>
              <w:top w:val="single" w:sz="4" w:space="0" w:color="auto"/>
              <w:left w:val="single" w:sz="4" w:space="0" w:color="auto"/>
              <w:bottom w:val="single" w:sz="4" w:space="0" w:color="auto"/>
              <w:right w:val="single" w:sz="4" w:space="0" w:color="auto"/>
            </w:tcBorders>
          </w:tcPr>
          <w:p w14:paraId="481D11BF" w14:textId="77777777" w:rsidR="00366137" w:rsidRPr="009A1767" w:rsidRDefault="00366137" w:rsidP="002F10DD">
            <w:pPr>
              <w:pStyle w:val="TAC"/>
            </w:pPr>
            <w:r w:rsidRPr="009A1767">
              <w:t>0 (0)</w:t>
            </w:r>
          </w:p>
        </w:tc>
        <w:tc>
          <w:tcPr>
            <w:tcW w:w="992" w:type="dxa"/>
            <w:tcBorders>
              <w:top w:val="single" w:sz="4" w:space="0" w:color="auto"/>
              <w:left w:val="single" w:sz="4" w:space="0" w:color="auto"/>
              <w:bottom w:val="single" w:sz="4" w:space="0" w:color="auto"/>
              <w:right w:val="single" w:sz="4" w:space="0" w:color="auto"/>
            </w:tcBorders>
          </w:tcPr>
          <w:p w14:paraId="1E3EB703" w14:textId="77777777" w:rsidR="00366137" w:rsidRPr="009A1767" w:rsidRDefault="00366137" w:rsidP="002F10DD">
            <w:pPr>
              <w:pStyle w:val="TAC"/>
            </w:pPr>
            <w:r w:rsidRPr="009A1767">
              <w:t>102</w:t>
            </w:r>
          </w:p>
        </w:tc>
      </w:tr>
      <w:tr w:rsidR="00366137" w:rsidRPr="00F15EBF" w14:paraId="1AF9F222" w14:textId="77777777" w:rsidTr="002F10DD">
        <w:tc>
          <w:tcPr>
            <w:tcW w:w="789" w:type="dxa"/>
            <w:tcBorders>
              <w:top w:val="nil"/>
              <w:left w:val="single" w:sz="4" w:space="0" w:color="auto"/>
              <w:bottom w:val="nil"/>
              <w:right w:val="single" w:sz="4" w:space="0" w:color="auto"/>
            </w:tcBorders>
            <w:shd w:val="clear" w:color="auto" w:fill="auto"/>
          </w:tcPr>
          <w:p w14:paraId="7AA089EB"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BD7F826"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757CCB5"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6E54FBD1" w14:textId="77777777" w:rsidR="00366137" w:rsidRPr="00F15EBF" w:rsidRDefault="00366137" w:rsidP="002F10DD">
            <w:pPr>
              <w:pStyle w:val="TAC"/>
            </w:pPr>
            <w:r>
              <w:rPr>
                <w:rFonts w:cs="Arial"/>
                <w:color w:val="000000"/>
                <w:szCs w:val="18"/>
              </w:rPr>
              <w:t>High</w:t>
            </w:r>
          </w:p>
        </w:tc>
        <w:tc>
          <w:tcPr>
            <w:tcW w:w="992" w:type="dxa"/>
            <w:shd w:val="clear" w:color="auto" w:fill="auto"/>
          </w:tcPr>
          <w:p w14:paraId="4D4D6661" w14:textId="77777777" w:rsidR="00366137" w:rsidRPr="00F15EBF" w:rsidRDefault="00366137" w:rsidP="002F10DD">
            <w:pPr>
              <w:pStyle w:val="TAC"/>
            </w:pPr>
            <w:r>
              <w:t>2492.5</w:t>
            </w:r>
          </w:p>
        </w:tc>
        <w:tc>
          <w:tcPr>
            <w:tcW w:w="992" w:type="dxa"/>
          </w:tcPr>
          <w:p w14:paraId="2D5D6EFB" w14:textId="77777777" w:rsidR="00366137" w:rsidRPr="00F15EBF" w:rsidRDefault="00366137" w:rsidP="002F10DD">
            <w:pPr>
              <w:pStyle w:val="TAC"/>
            </w:pPr>
            <w:r>
              <w:t>498500</w:t>
            </w:r>
          </w:p>
        </w:tc>
        <w:tc>
          <w:tcPr>
            <w:tcW w:w="993" w:type="dxa"/>
            <w:shd w:val="clear" w:color="auto" w:fill="auto"/>
          </w:tcPr>
          <w:p w14:paraId="7477618E" w14:textId="77777777" w:rsidR="00366137" w:rsidRPr="009A1767" w:rsidRDefault="00366137" w:rsidP="002F10DD">
            <w:pPr>
              <w:pStyle w:val="TAC"/>
            </w:pPr>
            <w:r w:rsidRPr="009A1767">
              <w:t>2399.53</w:t>
            </w:r>
          </w:p>
        </w:tc>
        <w:tc>
          <w:tcPr>
            <w:tcW w:w="992" w:type="dxa"/>
            <w:tcBorders>
              <w:right w:val="single" w:sz="4" w:space="0" w:color="auto"/>
            </w:tcBorders>
            <w:shd w:val="clear" w:color="auto" w:fill="auto"/>
          </w:tcPr>
          <w:p w14:paraId="22E684A4" w14:textId="77777777" w:rsidR="00366137" w:rsidRPr="009A1767" w:rsidRDefault="00366137" w:rsidP="002F10DD">
            <w:pPr>
              <w:pStyle w:val="TAC"/>
            </w:pPr>
            <w:r w:rsidRPr="009A1767">
              <w:t>479906</w:t>
            </w:r>
          </w:p>
        </w:tc>
        <w:tc>
          <w:tcPr>
            <w:tcW w:w="992" w:type="dxa"/>
            <w:tcBorders>
              <w:right w:val="single" w:sz="4" w:space="0" w:color="auto"/>
            </w:tcBorders>
            <w:shd w:val="clear" w:color="auto" w:fill="auto"/>
          </w:tcPr>
          <w:p w14:paraId="007B4B64" w14:textId="77777777" w:rsidR="00366137" w:rsidRPr="009A1767" w:rsidRDefault="00366137" w:rsidP="002F10DD">
            <w:pPr>
              <w:pStyle w:val="TAC"/>
            </w:pPr>
            <w:r w:rsidRPr="009A1767">
              <w:t>504</w:t>
            </w:r>
          </w:p>
        </w:tc>
        <w:tc>
          <w:tcPr>
            <w:tcW w:w="851" w:type="dxa"/>
            <w:tcBorders>
              <w:top w:val="nil"/>
              <w:left w:val="single" w:sz="4" w:space="0" w:color="auto"/>
              <w:bottom w:val="single" w:sz="4" w:space="0" w:color="auto"/>
              <w:right w:val="single" w:sz="4" w:space="0" w:color="auto"/>
            </w:tcBorders>
            <w:shd w:val="clear" w:color="auto" w:fill="auto"/>
          </w:tcPr>
          <w:p w14:paraId="1507FD91" w14:textId="77777777" w:rsidR="00366137" w:rsidRPr="009A1767"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976D07" w14:textId="77777777" w:rsidR="00366137" w:rsidRPr="009A1767" w:rsidRDefault="00366137" w:rsidP="002F10DD">
            <w:pPr>
              <w:pStyle w:val="TAC"/>
            </w:pPr>
            <w:r w:rsidRPr="009A1767">
              <w:t>6232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3EAA94" w14:textId="77777777" w:rsidR="00366137" w:rsidRPr="009A1767" w:rsidRDefault="00366137" w:rsidP="002F10DD">
            <w:pPr>
              <w:pStyle w:val="TAC"/>
            </w:pPr>
            <w:r w:rsidRPr="009A1767">
              <w:t>498530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22C9C0" w14:textId="77777777" w:rsidR="00366137" w:rsidRPr="009A1767" w:rsidRDefault="00366137" w:rsidP="002F10DD">
            <w:pPr>
              <w:pStyle w:val="TAC"/>
            </w:pPr>
            <w:r w:rsidRPr="009A1767">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A2D0B9" w14:textId="77777777" w:rsidR="00366137" w:rsidRPr="00443FF0" w:rsidRDefault="00366137" w:rsidP="002F10DD">
            <w:pPr>
              <w:pStyle w:val="TAC"/>
            </w:pPr>
            <w:r w:rsidRPr="00443FF0">
              <w:t>1</w:t>
            </w:r>
          </w:p>
        </w:tc>
        <w:tc>
          <w:tcPr>
            <w:tcW w:w="850" w:type="dxa"/>
            <w:tcBorders>
              <w:top w:val="single" w:sz="4" w:space="0" w:color="auto"/>
              <w:left w:val="single" w:sz="4" w:space="0" w:color="auto"/>
              <w:bottom w:val="single" w:sz="4" w:space="0" w:color="auto"/>
              <w:right w:val="single" w:sz="4" w:space="0" w:color="auto"/>
            </w:tcBorders>
          </w:tcPr>
          <w:p w14:paraId="6F2E1A5A" w14:textId="77777777" w:rsidR="00366137" w:rsidRPr="004413CC" w:rsidRDefault="00366137" w:rsidP="002F10DD">
            <w:pPr>
              <w:pStyle w:val="TAC"/>
            </w:pPr>
            <w:r w:rsidRPr="004413CC">
              <w:t>1 (2)</w:t>
            </w:r>
          </w:p>
        </w:tc>
        <w:tc>
          <w:tcPr>
            <w:tcW w:w="992" w:type="dxa"/>
            <w:tcBorders>
              <w:top w:val="single" w:sz="4" w:space="0" w:color="auto"/>
              <w:left w:val="single" w:sz="4" w:space="0" w:color="auto"/>
              <w:bottom w:val="single" w:sz="4" w:space="0" w:color="auto"/>
              <w:right w:val="single" w:sz="4" w:space="0" w:color="auto"/>
            </w:tcBorders>
          </w:tcPr>
          <w:p w14:paraId="56B5E408" w14:textId="77777777" w:rsidR="00366137" w:rsidRPr="009A1767" w:rsidRDefault="00366137" w:rsidP="002F10DD">
            <w:pPr>
              <w:pStyle w:val="TAC"/>
            </w:pPr>
            <w:r w:rsidRPr="009A1767">
              <w:t>507</w:t>
            </w:r>
          </w:p>
        </w:tc>
      </w:tr>
      <w:tr w:rsidR="00366137" w:rsidRPr="00F15EBF" w14:paraId="1865D546"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01CAB30F" w14:textId="77777777" w:rsidR="00366137" w:rsidRPr="00F15EBF" w:rsidRDefault="00366137" w:rsidP="002F10DD">
            <w:pPr>
              <w:pStyle w:val="TAC"/>
            </w:pPr>
            <w:bookmarkStart w:id="145" w:name="_Hlk54684570"/>
            <w:r>
              <w:rPr>
                <w:rFonts w:cs="Arial"/>
                <w:color w:val="000000"/>
                <w:szCs w:val="18"/>
              </w:rPr>
              <w:t>10</w:t>
            </w:r>
          </w:p>
        </w:tc>
        <w:tc>
          <w:tcPr>
            <w:tcW w:w="850" w:type="dxa"/>
            <w:tcBorders>
              <w:top w:val="single" w:sz="4" w:space="0" w:color="auto"/>
              <w:left w:val="single" w:sz="4" w:space="0" w:color="auto"/>
              <w:bottom w:val="nil"/>
              <w:right w:val="single" w:sz="4" w:space="0" w:color="auto"/>
            </w:tcBorders>
            <w:shd w:val="clear" w:color="auto" w:fill="auto"/>
          </w:tcPr>
          <w:p w14:paraId="5843FC79" w14:textId="77777777" w:rsidR="00366137" w:rsidRPr="00F15EBF" w:rsidRDefault="00366137" w:rsidP="002F10DD">
            <w:pPr>
              <w:pStyle w:val="TAC"/>
            </w:pPr>
            <w:r>
              <w:rPr>
                <w:rFonts w:cs="Arial"/>
                <w:color w:val="000000"/>
                <w:szCs w:val="18"/>
              </w:rPr>
              <w:t>52</w:t>
            </w:r>
          </w:p>
        </w:tc>
        <w:tc>
          <w:tcPr>
            <w:tcW w:w="1134" w:type="dxa"/>
            <w:tcBorders>
              <w:top w:val="single" w:sz="4" w:space="0" w:color="auto"/>
              <w:left w:val="single" w:sz="4" w:space="0" w:color="auto"/>
              <w:bottom w:val="nil"/>
              <w:right w:val="single" w:sz="4" w:space="0" w:color="auto"/>
            </w:tcBorders>
            <w:shd w:val="clear" w:color="auto" w:fill="auto"/>
          </w:tcPr>
          <w:p w14:paraId="43398660"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10E4E83F" w14:textId="77777777" w:rsidR="00366137" w:rsidRPr="00F15EBF" w:rsidRDefault="00366137" w:rsidP="002F10DD">
            <w:pPr>
              <w:pStyle w:val="TAC"/>
            </w:pPr>
            <w:r>
              <w:rPr>
                <w:rFonts w:cs="Arial"/>
                <w:color w:val="000000"/>
                <w:szCs w:val="18"/>
              </w:rPr>
              <w:t>Low</w:t>
            </w:r>
          </w:p>
        </w:tc>
        <w:tc>
          <w:tcPr>
            <w:tcW w:w="992" w:type="dxa"/>
            <w:shd w:val="clear" w:color="auto" w:fill="auto"/>
          </w:tcPr>
          <w:p w14:paraId="38AE646C" w14:textId="77777777" w:rsidR="00366137" w:rsidRPr="00F15EBF" w:rsidRDefault="00366137" w:rsidP="002F10DD">
            <w:pPr>
              <w:pStyle w:val="TAC"/>
            </w:pPr>
            <w:r>
              <w:t>2488.5</w:t>
            </w:r>
          </w:p>
        </w:tc>
        <w:tc>
          <w:tcPr>
            <w:tcW w:w="992" w:type="dxa"/>
          </w:tcPr>
          <w:p w14:paraId="154F4B2B" w14:textId="77777777" w:rsidR="00366137" w:rsidRPr="00F15EBF" w:rsidRDefault="00366137" w:rsidP="002F10DD">
            <w:pPr>
              <w:pStyle w:val="TAC"/>
            </w:pPr>
            <w:r>
              <w:t>497700</w:t>
            </w:r>
          </w:p>
        </w:tc>
        <w:tc>
          <w:tcPr>
            <w:tcW w:w="993" w:type="dxa"/>
            <w:shd w:val="clear" w:color="auto" w:fill="auto"/>
          </w:tcPr>
          <w:p w14:paraId="1E03727C" w14:textId="77777777" w:rsidR="00366137" w:rsidRPr="009A1767" w:rsidRDefault="00366137" w:rsidP="002F10DD">
            <w:pPr>
              <w:pStyle w:val="TAC"/>
            </w:pPr>
            <w:r w:rsidRPr="009A1767">
              <w:t>2483.82</w:t>
            </w:r>
          </w:p>
        </w:tc>
        <w:tc>
          <w:tcPr>
            <w:tcW w:w="992" w:type="dxa"/>
            <w:tcBorders>
              <w:right w:val="single" w:sz="4" w:space="0" w:color="auto"/>
            </w:tcBorders>
            <w:shd w:val="clear" w:color="auto" w:fill="auto"/>
          </w:tcPr>
          <w:p w14:paraId="054BCBED" w14:textId="77777777" w:rsidR="00366137" w:rsidRPr="009A1767" w:rsidRDefault="00366137" w:rsidP="002F10DD">
            <w:pPr>
              <w:pStyle w:val="TAC"/>
            </w:pPr>
            <w:r w:rsidRPr="009A1767">
              <w:t>496764</w:t>
            </w:r>
          </w:p>
        </w:tc>
        <w:tc>
          <w:tcPr>
            <w:tcW w:w="992" w:type="dxa"/>
            <w:tcBorders>
              <w:right w:val="single" w:sz="4" w:space="0" w:color="auto"/>
            </w:tcBorders>
            <w:shd w:val="clear" w:color="auto" w:fill="auto"/>
          </w:tcPr>
          <w:p w14:paraId="47DB0483" w14:textId="77777777" w:rsidR="00366137" w:rsidRPr="009A1767" w:rsidRDefault="00366137" w:rsidP="002F10DD">
            <w:pPr>
              <w:pStyle w:val="TAC"/>
            </w:pPr>
            <w:r w:rsidRPr="009A1767">
              <w:t>0</w:t>
            </w:r>
          </w:p>
        </w:tc>
        <w:tc>
          <w:tcPr>
            <w:tcW w:w="851" w:type="dxa"/>
            <w:tcBorders>
              <w:top w:val="single" w:sz="4" w:space="0" w:color="auto"/>
              <w:left w:val="single" w:sz="4" w:space="0" w:color="auto"/>
              <w:bottom w:val="nil"/>
              <w:right w:val="single" w:sz="4" w:space="0" w:color="auto"/>
            </w:tcBorders>
            <w:shd w:val="clear" w:color="auto" w:fill="auto"/>
          </w:tcPr>
          <w:p w14:paraId="3848DF05" w14:textId="77777777" w:rsidR="00366137" w:rsidRPr="009A1767" w:rsidRDefault="00366137" w:rsidP="002F10DD">
            <w:pPr>
              <w:pStyle w:val="TAC"/>
            </w:pPr>
            <w:r w:rsidRPr="009A1767">
              <w:rPr>
                <w:rFonts w:cs="Arial"/>
                <w:color w:val="000000"/>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A09CF4" w14:textId="77777777" w:rsidR="00366137" w:rsidRPr="009A1767" w:rsidRDefault="00366137" w:rsidP="002F10DD">
            <w:pPr>
              <w:pStyle w:val="TAC"/>
            </w:pPr>
            <w:r w:rsidRPr="009A1767">
              <w:t>6216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B22A2F" w14:textId="77777777" w:rsidR="00366137" w:rsidRPr="009A1767" w:rsidRDefault="00366137" w:rsidP="002F10DD">
            <w:pPr>
              <w:pStyle w:val="TAC"/>
            </w:pPr>
            <w:r w:rsidRPr="009A1767">
              <w:t>497310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093C58" w14:textId="77777777" w:rsidR="00366137" w:rsidRPr="009A1767" w:rsidRDefault="00366137" w:rsidP="002F10DD">
            <w:pPr>
              <w:pStyle w:val="TAC"/>
            </w:pPr>
            <w:r w:rsidRPr="009A1767">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5CCBB2" w14:textId="77777777" w:rsidR="00366137" w:rsidRPr="009A1767" w:rsidRDefault="00366137" w:rsidP="002F10DD">
            <w:pPr>
              <w:pStyle w:val="TAC"/>
            </w:pPr>
            <w:r w:rsidRPr="009A1767">
              <w:t>1</w:t>
            </w:r>
          </w:p>
        </w:tc>
        <w:tc>
          <w:tcPr>
            <w:tcW w:w="850" w:type="dxa"/>
            <w:tcBorders>
              <w:top w:val="single" w:sz="4" w:space="0" w:color="auto"/>
              <w:left w:val="single" w:sz="4" w:space="0" w:color="auto"/>
              <w:bottom w:val="single" w:sz="4" w:space="0" w:color="auto"/>
              <w:right w:val="single" w:sz="4" w:space="0" w:color="auto"/>
            </w:tcBorders>
          </w:tcPr>
          <w:p w14:paraId="43FF2955" w14:textId="77777777" w:rsidR="00366137" w:rsidRPr="009A1767" w:rsidRDefault="00366137" w:rsidP="002F10DD">
            <w:pPr>
              <w:pStyle w:val="TAC"/>
            </w:pPr>
            <w:r w:rsidRPr="009A1767">
              <w:t>2 (4)</w:t>
            </w:r>
          </w:p>
        </w:tc>
        <w:tc>
          <w:tcPr>
            <w:tcW w:w="992" w:type="dxa"/>
            <w:tcBorders>
              <w:top w:val="single" w:sz="4" w:space="0" w:color="auto"/>
              <w:left w:val="single" w:sz="4" w:space="0" w:color="auto"/>
              <w:bottom w:val="single" w:sz="4" w:space="0" w:color="auto"/>
              <w:right w:val="single" w:sz="4" w:space="0" w:color="auto"/>
            </w:tcBorders>
          </w:tcPr>
          <w:p w14:paraId="2EE1682A" w14:textId="77777777" w:rsidR="00366137" w:rsidRPr="009A1767" w:rsidRDefault="00366137" w:rsidP="002F10DD">
            <w:pPr>
              <w:pStyle w:val="TAC"/>
            </w:pPr>
            <w:r w:rsidRPr="009A1767">
              <w:t>5</w:t>
            </w:r>
          </w:p>
        </w:tc>
      </w:tr>
      <w:tr w:rsidR="00366137" w:rsidRPr="00F15EBF" w14:paraId="7A68E441" w14:textId="77777777" w:rsidTr="002F10DD">
        <w:tc>
          <w:tcPr>
            <w:tcW w:w="789" w:type="dxa"/>
            <w:tcBorders>
              <w:top w:val="nil"/>
              <w:left w:val="single" w:sz="4" w:space="0" w:color="auto"/>
              <w:bottom w:val="nil"/>
              <w:right w:val="single" w:sz="4" w:space="0" w:color="auto"/>
            </w:tcBorders>
            <w:shd w:val="clear" w:color="auto" w:fill="auto"/>
          </w:tcPr>
          <w:p w14:paraId="15B392E2"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516A146"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7035C49B"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59C467C4" w14:textId="77777777" w:rsidR="00366137" w:rsidRPr="00F15EBF" w:rsidRDefault="00366137" w:rsidP="002F10DD">
            <w:pPr>
              <w:pStyle w:val="TAC"/>
            </w:pPr>
            <w:r>
              <w:rPr>
                <w:rFonts w:cs="Arial"/>
                <w:color w:val="000000"/>
                <w:szCs w:val="18"/>
              </w:rPr>
              <w:t>Mid</w:t>
            </w:r>
          </w:p>
        </w:tc>
        <w:tc>
          <w:tcPr>
            <w:tcW w:w="992" w:type="dxa"/>
            <w:shd w:val="clear" w:color="auto" w:fill="auto"/>
          </w:tcPr>
          <w:p w14:paraId="5ECDB4F9" w14:textId="77777777" w:rsidR="00366137" w:rsidRPr="00F15EBF" w:rsidRDefault="00366137" w:rsidP="002F10DD">
            <w:pPr>
              <w:pStyle w:val="TAC"/>
            </w:pPr>
            <w:r>
              <w:t>2489.3</w:t>
            </w:r>
          </w:p>
        </w:tc>
        <w:tc>
          <w:tcPr>
            <w:tcW w:w="992" w:type="dxa"/>
          </w:tcPr>
          <w:p w14:paraId="14A4AE71" w14:textId="77777777" w:rsidR="00366137" w:rsidRPr="00F15EBF" w:rsidRDefault="00366137" w:rsidP="002F10DD">
            <w:pPr>
              <w:pStyle w:val="TAC"/>
            </w:pPr>
            <w:r>
              <w:t>497860</w:t>
            </w:r>
          </w:p>
        </w:tc>
        <w:tc>
          <w:tcPr>
            <w:tcW w:w="993" w:type="dxa"/>
            <w:shd w:val="clear" w:color="auto" w:fill="auto"/>
          </w:tcPr>
          <w:p w14:paraId="0CC4F3CE" w14:textId="77777777" w:rsidR="00366137" w:rsidRPr="009A1767" w:rsidRDefault="00366137" w:rsidP="002F10DD">
            <w:pPr>
              <w:pStyle w:val="TAC"/>
            </w:pPr>
            <w:r w:rsidRPr="009A1767">
              <w:t>2466.6</w:t>
            </w:r>
          </w:p>
        </w:tc>
        <w:tc>
          <w:tcPr>
            <w:tcW w:w="992" w:type="dxa"/>
            <w:tcBorders>
              <w:right w:val="single" w:sz="4" w:space="0" w:color="auto"/>
            </w:tcBorders>
            <w:shd w:val="clear" w:color="auto" w:fill="auto"/>
          </w:tcPr>
          <w:p w14:paraId="7AC9D5A3" w14:textId="77777777" w:rsidR="00366137" w:rsidRPr="00443FF0" w:rsidRDefault="00366137" w:rsidP="002F10DD">
            <w:pPr>
              <w:pStyle w:val="TAC"/>
            </w:pPr>
            <w:r w:rsidRPr="00443FF0">
              <w:t>493252</w:t>
            </w:r>
          </w:p>
        </w:tc>
        <w:tc>
          <w:tcPr>
            <w:tcW w:w="992" w:type="dxa"/>
            <w:tcBorders>
              <w:right w:val="single" w:sz="4" w:space="0" w:color="auto"/>
            </w:tcBorders>
            <w:shd w:val="clear" w:color="auto" w:fill="auto"/>
          </w:tcPr>
          <w:p w14:paraId="2C15CA13" w14:textId="77777777" w:rsidR="00366137" w:rsidRPr="009A1767" w:rsidRDefault="00366137" w:rsidP="002F10DD">
            <w:pPr>
              <w:pStyle w:val="TAC"/>
            </w:pPr>
            <w:r w:rsidRPr="009A1767">
              <w:t>102</w:t>
            </w:r>
          </w:p>
        </w:tc>
        <w:tc>
          <w:tcPr>
            <w:tcW w:w="851" w:type="dxa"/>
            <w:tcBorders>
              <w:top w:val="nil"/>
              <w:left w:val="single" w:sz="4" w:space="0" w:color="auto"/>
              <w:bottom w:val="nil"/>
              <w:right w:val="single" w:sz="4" w:space="0" w:color="auto"/>
            </w:tcBorders>
            <w:shd w:val="clear" w:color="auto" w:fill="auto"/>
          </w:tcPr>
          <w:p w14:paraId="5AF5F81E" w14:textId="77777777" w:rsidR="00366137" w:rsidRPr="009A1767"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3C8019" w14:textId="77777777" w:rsidR="00366137" w:rsidRPr="009A1767" w:rsidRDefault="00366137" w:rsidP="002F10DD">
            <w:pPr>
              <w:pStyle w:val="TAC"/>
            </w:pPr>
            <w:r w:rsidRPr="009A1767">
              <w:t>6215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0B19D3" w14:textId="77777777" w:rsidR="00366137" w:rsidRPr="009A1767" w:rsidRDefault="00366137" w:rsidP="002F10DD">
            <w:pPr>
              <w:pStyle w:val="TAC"/>
            </w:pPr>
            <w:r w:rsidRPr="009A1767">
              <w:t>497290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EA65DA" w14:textId="77777777" w:rsidR="00366137" w:rsidRPr="009A1767" w:rsidRDefault="00366137" w:rsidP="002F10DD">
            <w:pPr>
              <w:pStyle w:val="TAC"/>
            </w:pPr>
            <w:r w:rsidRPr="009A1767">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5250DC" w14:textId="77777777" w:rsidR="00366137" w:rsidRPr="009A1767" w:rsidRDefault="00366137" w:rsidP="002F10DD">
            <w:pPr>
              <w:pStyle w:val="TAC"/>
            </w:pPr>
            <w:r w:rsidRPr="009A1767">
              <w:t>0</w:t>
            </w:r>
          </w:p>
        </w:tc>
        <w:tc>
          <w:tcPr>
            <w:tcW w:w="850" w:type="dxa"/>
            <w:tcBorders>
              <w:top w:val="single" w:sz="4" w:space="0" w:color="auto"/>
              <w:left w:val="single" w:sz="4" w:space="0" w:color="auto"/>
              <w:bottom w:val="single" w:sz="4" w:space="0" w:color="auto"/>
              <w:right w:val="single" w:sz="4" w:space="0" w:color="auto"/>
            </w:tcBorders>
          </w:tcPr>
          <w:p w14:paraId="18F4DAB8" w14:textId="77777777" w:rsidR="00366137" w:rsidRPr="009A1767" w:rsidRDefault="00366137" w:rsidP="002F10DD">
            <w:pPr>
              <w:pStyle w:val="TAC"/>
            </w:pPr>
            <w:r w:rsidRPr="009A1767">
              <w:t>0 (0)</w:t>
            </w:r>
          </w:p>
        </w:tc>
        <w:tc>
          <w:tcPr>
            <w:tcW w:w="992" w:type="dxa"/>
            <w:tcBorders>
              <w:top w:val="single" w:sz="4" w:space="0" w:color="auto"/>
              <w:left w:val="single" w:sz="4" w:space="0" w:color="auto"/>
              <w:bottom w:val="single" w:sz="4" w:space="0" w:color="auto"/>
              <w:right w:val="single" w:sz="4" w:space="0" w:color="auto"/>
            </w:tcBorders>
          </w:tcPr>
          <w:p w14:paraId="047793AC" w14:textId="77777777" w:rsidR="00366137" w:rsidRPr="009A1767" w:rsidRDefault="00366137" w:rsidP="002F10DD">
            <w:pPr>
              <w:pStyle w:val="TAC"/>
            </w:pPr>
            <w:r w:rsidRPr="009A1767">
              <w:t>102</w:t>
            </w:r>
          </w:p>
        </w:tc>
      </w:tr>
      <w:tr w:rsidR="00366137" w:rsidRPr="00F15EBF" w14:paraId="546B3600" w14:textId="77777777" w:rsidTr="002F10DD">
        <w:tc>
          <w:tcPr>
            <w:tcW w:w="789" w:type="dxa"/>
            <w:tcBorders>
              <w:top w:val="nil"/>
              <w:left w:val="single" w:sz="4" w:space="0" w:color="auto"/>
              <w:bottom w:val="nil"/>
              <w:right w:val="single" w:sz="4" w:space="0" w:color="auto"/>
            </w:tcBorders>
            <w:shd w:val="clear" w:color="auto" w:fill="auto"/>
          </w:tcPr>
          <w:p w14:paraId="2509895A"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9E6FF5C"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DDF5912"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6C68C9B3" w14:textId="77777777" w:rsidR="00366137" w:rsidRPr="00F15EBF" w:rsidRDefault="00366137" w:rsidP="002F10DD">
            <w:pPr>
              <w:pStyle w:val="TAC"/>
            </w:pPr>
            <w:r>
              <w:rPr>
                <w:rFonts w:cs="Arial"/>
                <w:color w:val="000000"/>
                <w:szCs w:val="18"/>
              </w:rPr>
              <w:t>High</w:t>
            </w:r>
          </w:p>
        </w:tc>
        <w:tc>
          <w:tcPr>
            <w:tcW w:w="992" w:type="dxa"/>
            <w:shd w:val="clear" w:color="auto" w:fill="auto"/>
          </w:tcPr>
          <w:p w14:paraId="0B0EC0C8" w14:textId="77777777" w:rsidR="00366137" w:rsidRPr="00F15EBF" w:rsidRDefault="00366137" w:rsidP="002F10DD">
            <w:pPr>
              <w:pStyle w:val="TAC"/>
            </w:pPr>
            <w:r>
              <w:t>2490</w:t>
            </w:r>
          </w:p>
        </w:tc>
        <w:tc>
          <w:tcPr>
            <w:tcW w:w="992" w:type="dxa"/>
          </w:tcPr>
          <w:p w14:paraId="500669BC" w14:textId="77777777" w:rsidR="00366137" w:rsidRPr="00F15EBF" w:rsidRDefault="00366137" w:rsidP="002F10DD">
            <w:pPr>
              <w:pStyle w:val="TAC"/>
            </w:pPr>
            <w:r>
              <w:t>498000</w:t>
            </w:r>
          </w:p>
        </w:tc>
        <w:tc>
          <w:tcPr>
            <w:tcW w:w="993" w:type="dxa"/>
            <w:shd w:val="clear" w:color="auto" w:fill="auto"/>
          </w:tcPr>
          <w:p w14:paraId="21132A2A" w14:textId="77777777" w:rsidR="00366137" w:rsidRPr="009A1767" w:rsidRDefault="00366137" w:rsidP="002F10DD">
            <w:pPr>
              <w:pStyle w:val="TAC"/>
            </w:pPr>
            <w:r w:rsidRPr="009A1767">
              <w:t>2394.6</w:t>
            </w:r>
          </w:p>
        </w:tc>
        <w:tc>
          <w:tcPr>
            <w:tcW w:w="992" w:type="dxa"/>
            <w:tcBorders>
              <w:right w:val="single" w:sz="4" w:space="0" w:color="auto"/>
            </w:tcBorders>
            <w:shd w:val="clear" w:color="auto" w:fill="auto"/>
          </w:tcPr>
          <w:p w14:paraId="77455111" w14:textId="77777777" w:rsidR="00366137" w:rsidRPr="009A1767" w:rsidRDefault="00366137" w:rsidP="002F10DD">
            <w:pPr>
              <w:pStyle w:val="TAC"/>
            </w:pPr>
            <w:r w:rsidRPr="009A1767">
              <w:t>478920</w:t>
            </w:r>
          </w:p>
        </w:tc>
        <w:tc>
          <w:tcPr>
            <w:tcW w:w="992" w:type="dxa"/>
            <w:tcBorders>
              <w:right w:val="single" w:sz="4" w:space="0" w:color="auto"/>
            </w:tcBorders>
            <w:shd w:val="clear" w:color="auto" w:fill="auto"/>
          </w:tcPr>
          <w:p w14:paraId="3943E1C7" w14:textId="77777777" w:rsidR="00366137" w:rsidRPr="009A1767" w:rsidRDefault="00366137" w:rsidP="002F10DD">
            <w:pPr>
              <w:pStyle w:val="TAC"/>
            </w:pPr>
            <w:r w:rsidRPr="009A1767">
              <w:t>504</w:t>
            </w:r>
          </w:p>
        </w:tc>
        <w:tc>
          <w:tcPr>
            <w:tcW w:w="851" w:type="dxa"/>
            <w:tcBorders>
              <w:top w:val="nil"/>
              <w:left w:val="single" w:sz="4" w:space="0" w:color="auto"/>
              <w:bottom w:val="single" w:sz="4" w:space="0" w:color="auto"/>
              <w:right w:val="single" w:sz="4" w:space="0" w:color="auto"/>
            </w:tcBorders>
            <w:shd w:val="clear" w:color="auto" w:fill="auto"/>
          </w:tcPr>
          <w:p w14:paraId="7C3958A5" w14:textId="77777777" w:rsidR="00366137" w:rsidRPr="009A1767"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0AAB7A" w14:textId="77777777" w:rsidR="00366137" w:rsidRPr="009A1767" w:rsidRDefault="00366137" w:rsidP="002F10DD">
            <w:pPr>
              <w:pStyle w:val="TAC"/>
            </w:pPr>
            <w:r w:rsidRPr="009A1767">
              <w:t>6219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6132C7" w14:textId="77777777" w:rsidR="00366137" w:rsidRPr="009A1767" w:rsidRDefault="00366137" w:rsidP="002F10DD">
            <w:pPr>
              <w:pStyle w:val="TAC"/>
            </w:pPr>
            <w:r w:rsidRPr="009A1767">
              <w:t>497550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E5AC67" w14:textId="77777777" w:rsidR="00366137" w:rsidRPr="009A1767" w:rsidRDefault="00366137" w:rsidP="002F10DD">
            <w:pPr>
              <w:pStyle w:val="TAC"/>
            </w:pPr>
            <w:r w:rsidRPr="009A1767">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13900F" w14:textId="77777777" w:rsidR="00366137" w:rsidRPr="009A1767" w:rsidRDefault="00366137" w:rsidP="002F10DD">
            <w:pPr>
              <w:pStyle w:val="TAC"/>
            </w:pPr>
            <w:r w:rsidRPr="009A1767">
              <w:t>1</w:t>
            </w:r>
          </w:p>
        </w:tc>
        <w:tc>
          <w:tcPr>
            <w:tcW w:w="850" w:type="dxa"/>
            <w:tcBorders>
              <w:top w:val="single" w:sz="4" w:space="0" w:color="auto"/>
              <w:left w:val="single" w:sz="4" w:space="0" w:color="auto"/>
              <w:bottom w:val="single" w:sz="4" w:space="0" w:color="auto"/>
              <w:right w:val="single" w:sz="4" w:space="0" w:color="auto"/>
            </w:tcBorders>
          </w:tcPr>
          <w:p w14:paraId="6D8A6278" w14:textId="77777777" w:rsidR="00366137" w:rsidRPr="009A1767" w:rsidRDefault="00366137" w:rsidP="002F10DD">
            <w:pPr>
              <w:pStyle w:val="TAC"/>
            </w:pPr>
            <w:r w:rsidRPr="009A1767">
              <w:t>1 (2)</w:t>
            </w:r>
          </w:p>
        </w:tc>
        <w:tc>
          <w:tcPr>
            <w:tcW w:w="992" w:type="dxa"/>
            <w:tcBorders>
              <w:top w:val="single" w:sz="4" w:space="0" w:color="auto"/>
              <w:left w:val="single" w:sz="4" w:space="0" w:color="auto"/>
              <w:bottom w:val="single" w:sz="4" w:space="0" w:color="auto"/>
              <w:right w:val="single" w:sz="4" w:space="0" w:color="auto"/>
            </w:tcBorders>
          </w:tcPr>
          <w:p w14:paraId="70F07952" w14:textId="77777777" w:rsidR="00366137" w:rsidRPr="009A1767" w:rsidRDefault="00366137" w:rsidP="002F10DD">
            <w:pPr>
              <w:pStyle w:val="TAC"/>
            </w:pPr>
            <w:r w:rsidRPr="009A1767">
              <w:t>507</w:t>
            </w:r>
          </w:p>
        </w:tc>
      </w:tr>
      <w:bookmarkEnd w:id="143"/>
      <w:bookmarkEnd w:id="145"/>
      <w:tr w:rsidR="00366137" w:rsidRPr="00F15EBF" w14:paraId="7B56B81E" w14:textId="77777777" w:rsidTr="002F10DD">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3003778A" w14:textId="77777777" w:rsidR="00366137" w:rsidRPr="00F15EBF" w:rsidRDefault="00366137" w:rsidP="002F10DD">
            <w:pPr>
              <w:pStyle w:val="TAN"/>
            </w:pPr>
            <w:r w:rsidRPr="00F15EBF">
              <w:t>Note 1:</w:t>
            </w:r>
            <w:r w:rsidRPr="00F15EBF">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100DC54C" w14:textId="77777777" w:rsidR="00366137" w:rsidRPr="00F15EBF" w:rsidRDefault="00366137" w:rsidP="002F10DD">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bookmarkEnd w:id="144"/>
    </w:tbl>
    <w:p w14:paraId="48E249FD" w14:textId="77777777" w:rsidR="00366137" w:rsidRPr="00F15EBF" w:rsidRDefault="00366137" w:rsidP="00366137"/>
    <w:p w14:paraId="2C3D48C0" w14:textId="77777777" w:rsidR="00366137" w:rsidRPr="00F15EBF" w:rsidRDefault="00366137" w:rsidP="00366137">
      <w:pPr>
        <w:pStyle w:val="TH"/>
      </w:pPr>
      <w:r w:rsidRPr="00F15EBF">
        <w:t>Table 4.3.1.1.1.</w:t>
      </w:r>
      <w:r>
        <w:t>53</w:t>
      </w:r>
      <w:r w:rsidRPr="00F15EBF">
        <w:t>-2: Test frequencies for NR operating band n</w:t>
      </w:r>
      <w:r>
        <w:t>53</w:t>
      </w:r>
      <w:r w:rsidRPr="00F15EBF">
        <w:t xml:space="preserve">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66137" w:rsidRPr="00F15EBF" w14:paraId="137E6C29" w14:textId="77777777" w:rsidTr="002F10DD">
        <w:tc>
          <w:tcPr>
            <w:tcW w:w="789" w:type="dxa"/>
            <w:tcBorders>
              <w:top w:val="single" w:sz="4" w:space="0" w:color="auto"/>
              <w:bottom w:val="single" w:sz="4" w:space="0" w:color="auto"/>
            </w:tcBorders>
            <w:shd w:val="clear" w:color="auto" w:fill="auto"/>
          </w:tcPr>
          <w:p w14:paraId="461CBF6C" w14:textId="77777777" w:rsidR="00366137" w:rsidRPr="00F15EBF" w:rsidRDefault="00366137" w:rsidP="002F10DD">
            <w:pPr>
              <w:pStyle w:val="TAH"/>
            </w:pPr>
            <w:r w:rsidRPr="00F15EBF">
              <w:t>CBW [MHz]</w:t>
            </w:r>
          </w:p>
        </w:tc>
        <w:tc>
          <w:tcPr>
            <w:tcW w:w="850" w:type="dxa"/>
            <w:tcBorders>
              <w:bottom w:val="single" w:sz="4" w:space="0" w:color="auto"/>
            </w:tcBorders>
            <w:shd w:val="clear" w:color="auto" w:fill="auto"/>
          </w:tcPr>
          <w:p w14:paraId="57E86B9F" w14:textId="77777777" w:rsidR="00366137" w:rsidRPr="00F15EBF" w:rsidRDefault="00366137" w:rsidP="002F10DD">
            <w:pPr>
              <w:pStyle w:val="TAH"/>
              <w:rPr>
                <w:i/>
              </w:rPr>
            </w:pPr>
            <w:r w:rsidRPr="00F15EBF">
              <w:rPr>
                <w:i/>
              </w:rPr>
              <w:t>carrierBandwidth</w:t>
            </w:r>
          </w:p>
          <w:p w14:paraId="0A75A75B" w14:textId="77777777" w:rsidR="00366137" w:rsidRPr="00F15EBF" w:rsidRDefault="00366137" w:rsidP="002F10DD">
            <w:pPr>
              <w:pStyle w:val="TAH"/>
            </w:pPr>
            <w:r w:rsidRPr="00F15EBF">
              <w:t>[PRBs]</w:t>
            </w:r>
          </w:p>
        </w:tc>
        <w:tc>
          <w:tcPr>
            <w:tcW w:w="1843" w:type="dxa"/>
            <w:gridSpan w:val="2"/>
            <w:tcBorders>
              <w:bottom w:val="single" w:sz="4" w:space="0" w:color="auto"/>
            </w:tcBorders>
            <w:shd w:val="clear" w:color="auto" w:fill="auto"/>
          </w:tcPr>
          <w:p w14:paraId="5EA1F372" w14:textId="77777777" w:rsidR="00366137" w:rsidRPr="00F15EBF" w:rsidRDefault="00366137" w:rsidP="002F10DD">
            <w:pPr>
              <w:pStyle w:val="TAH"/>
            </w:pPr>
            <w:r w:rsidRPr="00F15EBF">
              <w:t>Range</w:t>
            </w:r>
          </w:p>
        </w:tc>
        <w:tc>
          <w:tcPr>
            <w:tcW w:w="992" w:type="dxa"/>
            <w:shd w:val="clear" w:color="auto" w:fill="auto"/>
          </w:tcPr>
          <w:p w14:paraId="06054EC2" w14:textId="77777777" w:rsidR="00366137" w:rsidRPr="00F15EBF" w:rsidRDefault="00366137" w:rsidP="002F10DD">
            <w:pPr>
              <w:pStyle w:val="TAH"/>
            </w:pPr>
            <w:r w:rsidRPr="00F15EBF">
              <w:t>Carrier centre</w:t>
            </w:r>
          </w:p>
          <w:p w14:paraId="14AB2300" w14:textId="77777777" w:rsidR="00366137" w:rsidRPr="00F15EBF" w:rsidRDefault="00366137" w:rsidP="002F10DD">
            <w:pPr>
              <w:pStyle w:val="TAH"/>
            </w:pPr>
            <w:r w:rsidRPr="00F15EBF">
              <w:t>[MHz]</w:t>
            </w:r>
          </w:p>
        </w:tc>
        <w:tc>
          <w:tcPr>
            <w:tcW w:w="992" w:type="dxa"/>
          </w:tcPr>
          <w:p w14:paraId="046A6529" w14:textId="77777777" w:rsidR="00366137" w:rsidRPr="00F15EBF" w:rsidRDefault="00366137" w:rsidP="002F10DD">
            <w:pPr>
              <w:pStyle w:val="TAH"/>
            </w:pPr>
            <w:r w:rsidRPr="00F15EBF">
              <w:t>Carrier centre</w:t>
            </w:r>
          </w:p>
          <w:p w14:paraId="00B7852E" w14:textId="77777777" w:rsidR="00366137" w:rsidRPr="00F15EBF" w:rsidRDefault="00366137" w:rsidP="002F10DD">
            <w:pPr>
              <w:pStyle w:val="TAH"/>
            </w:pPr>
            <w:r w:rsidRPr="00F15EBF">
              <w:t>[ARFCN]</w:t>
            </w:r>
          </w:p>
        </w:tc>
        <w:tc>
          <w:tcPr>
            <w:tcW w:w="993" w:type="dxa"/>
            <w:shd w:val="clear" w:color="auto" w:fill="auto"/>
          </w:tcPr>
          <w:p w14:paraId="1B7CDA6E" w14:textId="77777777" w:rsidR="00366137" w:rsidRPr="00F15EBF" w:rsidRDefault="00366137" w:rsidP="002F10DD">
            <w:pPr>
              <w:pStyle w:val="TAH"/>
            </w:pPr>
            <w:r w:rsidRPr="00F15EBF">
              <w:t>point A</w:t>
            </w:r>
            <w:r w:rsidRPr="00F15EBF">
              <w:br/>
              <w:t>[MHz]</w:t>
            </w:r>
          </w:p>
        </w:tc>
        <w:tc>
          <w:tcPr>
            <w:tcW w:w="992" w:type="dxa"/>
            <w:shd w:val="clear" w:color="auto" w:fill="auto"/>
          </w:tcPr>
          <w:p w14:paraId="1FD46197" w14:textId="77777777" w:rsidR="00366137" w:rsidRPr="00F15EBF" w:rsidRDefault="00366137" w:rsidP="002F10DD">
            <w:pPr>
              <w:pStyle w:val="TAH"/>
            </w:pPr>
            <w:r w:rsidRPr="00F15EBF">
              <w:rPr>
                <w:i/>
              </w:rPr>
              <w:t>absoluteFrequencyPointA</w:t>
            </w:r>
            <w:r w:rsidRPr="00F15EBF">
              <w:br/>
              <w:t>[ARFCN]</w:t>
            </w:r>
          </w:p>
        </w:tc>
        <w:tc>
          <w:tcPr>
            <w:tcW w:w="992" w:type="dxa"/>
            <w:shd w:val="clear" w:color="auto" w:fill="auto"/>
          </w:tcPr>
          <w:p w14:paraId="31B0A29A" w14:textId="77777777" w:rsidR="00366137" w:rsidRPr="00F15EBF" w:rsidRDefault="00366137" w:rsidP="002F10DD">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14:paraId="605ACDBD" w14:textId="77777777" w:rsidR="00366137" w:rsidRPr="00F15EBF" w:rsidRDefault="00366137" w:rsidP="002F10DD">
            <w:pPr>
              <w:pStyle w:val="TAH"/>
            </w:pPr>
            <w:r w:rsidRPr="00F15EBF">
              <w:t>SS block SCS</w:t>
            </w:r>
          </w:p>
          <w:p w14:paraId="1693C16A" w14:textId="77777777" w:rsidR="00366137" w:rsidRPr="00F15EBF" w:rsidRDefault="00366137" w:rsidP="002F10DD">
            <w:pPr>
              <w:pStyle w:val="TAH"/>
            </w:pPr>
            <w:r w:rsidRPr="00F15EBF">
              <w:t>[kHz]</w:t>
            </w:r>
          </w:p>
        </w:tc>
        <w:tc>
          <w:tcPr>
            <w:tcW w:w="850" w:type="dxa"/>
            <w:tcBorders>
              <w:bottom w:val="single" w:sz="4" w:space="0" w:color="auto"/>
            </w:tcBorders>
            <w:shd w:val="clear" w:color="auto" w:fill="auto"/>
          </w:tcPr>
          <w:p w14:paraId="3D6FB0F6" w14:textId="77777777" w:rsidR="00366137" w:rsidRPr="00F15EBF" w:rsidRDefault="00366137" w:rsidP="002F10DD">
            <w:pPr>
              <w:pStyle w:val="TAH"/>
            </w:pPr>
            <w:r w:rsidRPr="00F15EBF">
              <w:t>GSCN</w:t>
            </w:r>
          </w:p>
        </w:tc>
        <w:tc>
          <w:tcPr>
            <w:tcW w:w="992" w:type="dxa"/>
            <w:tcBorders>
              <w:bottom w:val="single" w:sz="4" w:space="0" w:color="auto"/>
            </w:tcBorders>
            <w:shd w:val="clear" w:color="auto" w:fill="auto"/>
          </w:tcPr>
          <w:p w14:paraId="00E4A2B7" w14:textId="77777777" w:rsidR="00366137" w:rsidRPr="00F15EBF" w:rsidRDefault="00366137" w:rsidP="002F10DD">
            <w:pPr>
              <w:pStyle w:val="TAH"/>
              <w:rPr>
                <w:i/>
              </w:rPr>
            </w:pPr>
            <w:r w:rsidRPr="00F15EBF">
              <w:rPr>
                <w:i/>
              </w:rPr>
              <w:t>absoluteFrequencySSB</w:t>
            </w:r>
          </w:p>
          <w:p w14:paraId="5E42F5AF" w14:textId="77777777" w:rsidR="00366137" w:rsidRPr="00F15EBF" w:rsidRDefault="00366137" w:rsidP="002F10DD">
            <w:pPr>
              <w:pStyle w:val="TAH"/>
            </w:pPr>
            <w:r w:rsidRPr="00F15EBF">
              <w:t>[ARFCN]</w:t>
            </w:r>
          </w:p>
        </w:tc>
        <w:tc>
          <w:tcPr>
            <w:tcW w:w="709" w:type="dxa"/>
            <w:tcBorders>
              <w:bottom w:val="single" w:sz="4" w:space="0" w:color="auto"/>
            </w:tcBorders>
            <w:shd w:val="clear" w:color="auto" w:fill="auto"/>
          </w:tcPr>
          <w:p w14:paraId="49D8250C" w14:textId="77777777" w:rsidR="00366137" w:rsidRPr="00F15EBF" w:rsidRDefault="00366137" w:rsidP="002F10DD">
            <w:pPr>
              <w:pStyle w:val="TAH"/>
            </w:pPr>
            <w:r w:rsidRPr="00F15EBF">
              <w:rPr>
                <w:position w:val="-10"/>
              </w:rPr>
              <w:object w:dxaOrig="420" w:dyaOrig="300" w14:anchorId="7533111F">
                <v:shape id="_x0000_i1079" type="#_x0000_t75" style="width:21.5pt;height:15pt" o:ole="">
                  <v:imagedata r:id="rId14" o:title=""/>
                </v:shape>
                <o:OLEObject Type="Embed" ProgID="Equation.3" ShapeID="_x0000_i1079" DrawAspect="Content" ObjectID="_1674320335" r:id="rId69"/>
              </w:object>
            </w:r>
          </w:p>
        </w:tc>
        <w:tc>
          <w:tcPr>
            <w:tcW w:w="851" w:type="dxa"/>
            <w:tcBorders>
              <w:bottom w:val="single" w:sz="4" w:space="0" w:color="auto"/>
            </w:tcBorders>
            <w:shd w:val="clear" w:color="auto" w:fill="auto"/>
          </w:tcPr>
          <w:p w14:paraId="041226F0"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 Carrier CORESET#0</w:t>
            </w:r>
          </w:p>
          <w:p w14:paraId="476C760A"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26F947F5" w14:textId="77777777" w:rsidR="00366137" w:rsidRPr="00F15EBF" w:rsidRDefault="00366137" w:rsidP="002F10DD">
            <w:pPr>
              <w:pStyle w:val="TAH"/>
            </w:pPr>
            <w:r w:rsidRPr="00F15EBF">
              <w:rPr>
                <w:b w:val="0"/>
              </w:rPr>
              <w:t>Note 2</w:t>
            </w:r>
          </w:p>
        </w:tc>
        <w:tc>
          <w:tcPr>
            <w:tcW w:w="850" w:type="dxa"/>
            <w:tcBorders>
              <w:bottom w:val="single" w:sz="4" w:space="0" w:color="auto"/>
            </w:tcBorders>
          </w:tcPr>
          <w:p w14:paraId="444A522D" w14:textId="77777777" w:rsidR="00366137" w:rsidRPr="00F15EBF" w:rsidRDefault="00366137" w:rsidP="002F10DD">
            <w:pPr>
              <w:pStyle w:val="TAH"/>
            </w:pPr>
            <w:r w:rsidRPr="00F15EBF">
              <w:t>CORESET#0 Index</w:t>
            </w:r>
            <w:r w:rsidRPr="00F15EBF">
              <w:rPr>
                <w:b w:val="0"/>
              </w:rPr>
              <w:t xml:space="preserve"> (Offset</w:t>
            </w:r>
          </w:p>
          <w:p w14:paraId="723F6FD2"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06B1C593" w14:textId="77777777" w:rsidR="00366137" w:rsidRPr="00F15EBF" w:rsidRDefault="00366137" w:rsidP="002F10DD">
            <w:pPr>
              <w:pStyle w:val="TAH"/>
            </w:pPr>
            <w:r w:rsidRPr="00F15EBF">
              <w:t>Note 1</w:t>
            </w:r>
          </w:p>
        </w:tc>
        <w:tc>
          <w:tcPr>
            <w:tcW w:w="992" w:type="dxa"/>
            <w:tcBorders>
              <w:bottom w:val="single" w:sz="4" w:space="0" w:color="auto"/>
            </w:tcBorders>
          </w:tcPr>
          <w:p w14:paraId="6CF55CA9" w14:textId="77777777" w:rsidR="00366137" w:rsidRPr="00F15EBF" w:rsidRDefault="00366137" w:rsidP="002F10DD">
            <w:pPr>
              <w:pStyle w:val="TAH"/>
            </w:pPr>
            <w:r w:rsidRPr="00F15EBF">
              <w:t>offsetToPointA</w:t>
            </w:r>
            <w:r w:rsidRPr="00F15EBF">
              <w:br/>
              <w:t>(SIB1)</w:t>
            </w:r>
          </w:p>
          <w:p w14:paraId="1BF0AB72" w14:textId="77777777" w:rsidR="00366137" w:rsidRPr="00F15EBF" w:rsidRDefault="00366137" w:rsidP="002F10DD">
            <w:pPr>
              <w:pStyle w:val="TAH"/>
            </w:pPr>
            <w:r w:rsidRPr="00F15EBF">
              <w:t>[PRBs]</w:t>
            </w:r>
          </w:p>
          <w:p w14:paraId="7AEDE530" w14:textId="77777777" w:rsidR="00366137" w:rsidRPr="00F15EBF" w:rsidRDefault="00366137" w:rsidP="002F10DD">
            <w:pPr>
              <w:pStyle w:val="TAH"/>
            </w:pPr>
            <w:r w:rsidRPr="00F15EBF">
              <w:t>Note 1</w:t>
            </w:r>
          </w:p>
        </w:tc>
      </w:tr>
      <w:tr w:rsidR="00366137" w:rsidRPr="00F15EBF" w14:paraId="77D49217"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74080EF9" w14:textId="77777777" w:rsidR="00366137" w:rsidRPr="00F15EBF" w:rsidRDefault="00366137" w:rsidP="002F10DD">
            <w:pPr>
              <w:pStyle w:val="TAC"/>
            </w:pPr>
            <w:bookmarkStart w:id="146" w:name="_Hlk54609105"/>
            <w:r>
              <w:rPr>
                <w:rFonts w:cs="Arial"/>
                <w:color w:val="000000"/>
                <w:szCs w:val="18"/>
              </w:rPr>
              <w:t>10</w:t>
            </w:r>
          </w:p>
        </w:tc>
        <w:tc>
          <w:tcPr>
            <w:tcW w:w="850" w:type="dxa"/>
            <w:tcBorders>
              <w:top w:val="single" w:sz="4" w:space="0" w:color="auto"/>
              <w:left w:val="single" w:sz="4" w:space="0" w:color="auto"/>
              <w:bottom w:val="nil"/>
              <w:right w:val="single" w:sz="4" w:space="0" w:color="auto"/>
            </w:tcBorders>
            <w:shd w:val="clear" w:color="auto" w:fill="auto"/>
          </w:tcPr>
          <w:p w14:paraId="74335B7E" w14:textId="77777777" w:rsidR="00366137" w:rsidRPr="00F15EBF" w:rsidRDefault="00366137" w:rsidP="002F10DD">
            <w:pPr>
              <w:pStyle w:val="TAC"/>
            </w:pPr>
            <w:r>
              <w:rPr>
                <w:rFonts w:cs="Arial"/>
                <w:color w:val="000000"/>
                <w:szCs w:val="18"/>
              </w:rPr>
              <w:t>24</w:t>
            </w:r>
          </w:p>
        </w:tc>
        <w:tc>
          <w:tcPr>
            <w:tcW w:w="1134" w:type="dxa"/>
            <w:tcBorders>
              <w:top w:val="single" w:sz="4" w:space="0" w:color="auto"/>
              <w:left w:val="single" w:sz="4" w:space="0" w:color="auto"/>
              <w:bottom w:val="nil"/>
              <w:right w:val="single" w:sz="4" w:space="0" w:color="auto"/>
            </w:tcBorders>
            <w:shd w:val="clear" w:color="auto" w:fill="auto"/>
          </w:tcPr>
          <w:p w14:paraId="7149E67C"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3B1C0AAC" w14:textId="77777777" w:rsidR="00366137" w:rsidRPr="00F15EBF" w:rsidRDefault="00366137" w:rsidP="002F10DD">
            <w:pPr>
              <w:pStyle w:val="TAC"/>
            </w:pPr>
            <w:r>
              <w:rPr>
                <w:rFonts w:cs="Arial"/>
                <w:color w:val="000000"/>
                <w:szCs w:val="18"/>
              </w:rPr>
              <w:t>Low</w:t>
            </w:r>
          </w:p>
        </w:tc>
        <w:tc>
          <w:tcPr>
            <w:tcW w:w="992" w:type="dxa"/>
            <w:shd w:val="clear" w:color="auto" w:fill="auto"/>
          </w:tcPr>
          <w:p w14:paraId="3DD24A6B" w14:textId="77777777" w:rsidR="00366137" w:rsidRPr="00F15EBF" w:rsidRDefault="00366137" w:rsidP="002F10DD">
            <w:pPr>
              <w:pStyle w:val="TAC"/>
            </w:pPr>
            <w:r>
              <w:t>2488.5</w:t>
            </w:r>
          </w:p>
        </w:tc>
        <w:tc>
          <w:tcPr>
            <w:tcW w:w="992" w:type="dxa"/>
          </w:tcPr>
          <w:p w14:paraId="477DADDB" w14:textId="77777777" w:rsidR="00366137" w:rsidRPr="009A1767" w:rsidRDefault="00366137" w:rsidP="002F10DD">
            <w:pPr>
              <w:pStyle w:val="TAC"/>
            </w:pPr>
            <w:r w:rsidRPr="009A1767">
              <w:t>497700</w:t>
            </w:r>
          </w:p>
        </w:tc>
        <w:tc>
          <w:tcPr>
            <w:tcW w:w="993" w:type="dxa"/>
            <w:shd w:val="clear" w:color="auto" w:fill="auto"/>
          </w:tcPr>
          <w:p w14:paraId="3B83933C" w14:textId="77777777" w:rsidR="00366137" w:rsidRPr="009A1767" w:rsidRDefault="00366137" w:rsidP="002F10DD">
            <w:pPr>
              <w:pStyle w:val="TAC"/>
            </w:pPr>
            <w:r w:rsidRPr="009A1767">
              <w:t>2484.18</w:t>
            </w:r>
          </w:p>
        </w:tc>
        <w:tc>
          <w:tcPr>
            <w:tcW w:w="992" w:type="dxa"/>
            <w:tcBorders>
              <w:right w:val="single" w:sz="4" w:space="0" w:color="auto"/>
            </w:tcBorders>
            <w:shd w:val="clear" w:color="auto" w:fill="auto"/>
          </w:tcPr>
          <w:p w14:paraId="41B4351F" w14:textId="77777777" w:rsidR="00366137" w:rsidRPr="009A1767" w:rsidRDefault="00366137" w:rsidP="002F10DD">
            <w:pPr>
              <w:pStyle w:val="TAC"/>
            </w:pPr>
            <w:r w:rsidRPr="009A1767">
              <w:t>496836</w:t>
            </w:r>
          </w:p>
        </w:tc>
        <w:tc>
          <w:tcPr>
            <w:tcW w:w="992" w:type="dxa"/>
            <w:tcBorders>
              <w:right w:val="single" w:sz="4" w:space="0" w:color="auto"/>
            </w:tcBorders>
            <w:shd w:val="clear" w:color="auto" w:fill="auto"/>
          </w:tcPr>
          <w:p w14:paraId="3966B550" w14:textId="77777777" w:rsidR="00366137" w:rsidRPr="009A1767" w:rsidRDefault="00366137" w:rsidP="002F10DD">
            <w:pPr>
              <w:pStyle w:val="TAC"/>
            </w:pPr>
            <w:r w:rsidRPr="009A1767">
              <w:t>0</w:t>
            </w:r>
          </w:p>
        </w:tc>
        <w:tc>
          <w:tcPr>
            <w:tcW w:w="851" w:type="dxa"/>
            <w:tcBorders>
              <w:top w:val="single" w:sz="4" w:space="0" w:color="auto"/>
              <w:left w:val="single" w:sz="4" w:space="0" w:color="auto"/>
              <w:bottom w:val="nil"/>
              <w:right w:val="single" w:sz="4" w:space="0" w:color="auto"/>
            </w:tcBorders>
            <w:shd w:val="clear" w:color="auto" w:fill="auto"/>
          </w:tcPr>
          <w:p w14:paraId="344689BE" w14:textId="77777777" w:rsidR="00366137" w:rsidRPr="009A1767" w:rsidRDefault="00366137" w:rsidP="002F10DD">
            <w:pPr>
              <w:pStyle w:val="TAC"/>
            </w:pPr>
            <w:r w:rsidRPr="009A1767">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1F0309" w14:textId="77777777" w:rsidR="00366137" w:rsidRPr="009A1767" w:rsidRDefault="00366137" w:rsidP="002F10DD">
            <w:pPr>
              <w:pStyle w:val="TAC"/>
            </w:pPr>
            <w:r w:rsidRPr="009A1767">
              <w:t>6222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C42EE8" w14:textId="77777777" w:rsidR="00366137" w:rsidRPr="009A1767" w:rsidRDefault="00366137" w:rsidP="002F10DD">
            <w:pPr>
              <w:pStyle w:val="TAC"/>
            </w:pPr>
            <w:r w:rsidRPr="009A1767">
              <w:t>497790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4874CB" w14:textId="77777777" w:rsidR="00366137" w:rsidRPr="009A1767" w:rsidRDefault="00366137" w:rsidP="002F10DD">
            <w:pPr>
              <w:pStyle w:val="TAC"/>
            </w:pPr>
            <w:r w:rsidRPr="009A1767">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B5429F" w14:textId="77777777" w:rsidR="00366137" w:rsidRPr="009A1767" w:rsidRDefault="00366137" w:rsidP="002F10DD">
            <w:pPr>
              <w:pStyle w:val="TAC"/>
            </w:pPr>
            <w:r w:rsidRPr="009A1767">
              <w:t>0</w:t>
            </w:r>
          </w:p>
        </w:tc>
        <w:tc>
          <w:tcPr>
            <w:tcW w:w="850" w:type="dxa"/>
            <w:tcBorders>
              <w:top w:val="single" w:sz="4" w:space="0" w:color="auto"/>
              <w:left w:val="single" w:sz="4" w:space="0" w:color="auto"/>
              <w:bottom w:val="single" w:sz="4" w:space="0" w:color="auto"/>
              <w:right w:val="single" w:sz="4" w:space="0" w:color="auto"/>
            </w:tcBorders>
          </w:tcPr>
          <w:p w14:paraId="0CC9B46B" w14:textId="77777777" w:rsidR="00366137" w:rsidRPr="009A1767" w:rsidRDefault="00366137" w:rsidP="002F10DD">
            <w:pPr>
              <w:pStyle w:val="TAC"/>
            </w:pPr>
            <w:r w:rsidRPr="009A1767">
              <w:t>3 (8)</w:t>
            </w:r>
          </w:p>
        </w:tc>
        <w:tc>
          <w:tcPr>
            <w:tcW w:w="992" w:type="dxa"/>
            <w:tcBorders>
              <w:top w:val="single" w:sz="4" w:space="0" w:color="auto"/>
              <w:left w:val="single" w:sz="4" w:space="0" w:color="auto"/>
              <w:bottom w:val="single" w:sz="4" w:space="0" w:color="auto"/>
              <w:right w:val="single" w:sz="4" w:space="0" w:color="auto"/>
            </w:tcBorders>
          </w:tcPr>
          <w:p w14:paraId="311B1A81" w14:textId="77777777" w:rsidR="00366137" w:rsidRPr="009A1767" w:rsidRDefault="00366137" w:rsidP="002F10DD">
            <w:pPr>
              <w:pStyle w:val="TAC"/>
            </w:pPr>
            <w:r w:rsidRPr="009A1767">
              <w:t>16</w:t>
            </w:r>
          </w:p>
        </w:tc>
      </w:tr>
      <w:tr w:rsidR="00366137" w:rsidRPr="00F15EBF" w14:paraId="7990423E" w14:textId="77777777" w:rsidTr="002F10DD">
        <w:tc>
          <w:tcPr>
            <w:tcW w:w="789" w:type="dxa"/>
            <w:tcBorders>
              <w:top w:val="nil"/>
              <w:left w:val="single" w:sz="4" w:space="0" w:color="auto"/>
              <w:bottom w:val="nil"/>
              <w:right w:val="single" w:sz="4" w:space="0" w:color="auto"/>
            </w:tcBorders>
            <w:shd w:val="clear" w:color="auto" w:fill="auto"/>
          </w:tcPr>
          <w:p w14:paraId="30F56448"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5114F599"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2C1EC773"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33D64A97" w14:textId="77777777" w:rsidR="00366137" w:rsidRPr="00F15EBF" w:rsidRDefault="00366137" w:rsidP="002F10DD">
            <w:pPr>
              <w:pStyle w:val="TAC"/>
            </w:pPr>
            <w:r>
              <w:rPr>
                <w:rFonts w:cs="Arial"/>
                <w:color w:val="000000"/>
                <w:szCs w:val="18"/>
              </w:rPr>
              <w:t>Mid</w:t>
            </w:r>
          </w:p>
        </w:tc>
        <w:tc>
          <w:tcPr>
            <w:tcW w:w="992" w:type="dxa"/>
            <w:shd w:val="clear" w:color="auto" w:fill="auto"/>
          </w:tcPr>
          <w:p w14:paraId="3EF84518" w14:textId="77777777" w:rsidR="00366137" w:rsidRPr="00F15EBF" w:rsidRDefault="00366137" w:rsidP="002F10DD">
            <w:pPr>
              <w:pStyle w:val="TAC"/>
            </w:pPr>
            <w:r>
              <w:t>2489.3</w:t>
            </w:r>
          </w:p>
        </w:tc>
        <w:tc>
          <w:tcPr>
            <w:tcW w:w="992" w:type="dxa"/>
          </w:tcPr>
          <w:p w14:paraId="557F7313" w14:textId="77777777" w:rsidR="00366137" w:rsidRPr="009A1767" w:rsidRDefault="00366137" w:rsidP="002F10DD">
            <w:pPr>
              <w:pStyle w:val="TAC"/>
            </w:pPr>
            <w:r w:rsidRPr="009A1767">
              <w:t>497860</w:t>
            </w:r>
          </w:p>
        </w:tc>
        <w:tc>
          <w:tcPr>
            <w:tcW w:w="993" w:type="dxa"/>
            <w:shd w:val="clear" w:color="auto" w:fill="auto"/>
          </w:tcPr>
          <w:p w14:paraId="156E7313" w14:textId="77777777" w:rsidR="00366137" w:rsidRPr="009A1767" w:rsidRDefault="00366137" w:rsidP="002F10DD">
            <w:pPr>
              <w:pStyle w:val="TAC"/>
            </w:pPr>
            <w:r w:rsidRPr="009A1767">
              <w:t>2448.26</w:t>
            </w:r>
          </w:p>
        </w:tc>
        <w:tc>
          <w:tcPr>
            <w:tcW w:w="992" w:type="dxa"/>
            <w:tcBorders>
              <w:right w:val="single" w:sz="4" w:space="0" w:color="auto"/>
            </w:tcBorders>
            <w:shd w:val="clear" w:color="auto" w:fill="auto"/>
          </w:tcPr>
          <w:p w14:paraId="49416B34" w14:textId="77777777" w:rsidR="00366137" w:rsidRPr="009A1767" w:rsidRDefault="00366137" w:rsidP="002F10DD">
            <w:pPr>
              <w:pStyle w:val="TAC"/>
            </w:pPr>
            <w:r w:rsidRPr="009A1767">
              <w:t>489652</w:t>
            </w:r>
          </w:p>
        </w:tc>
        <w:tc>
          <w:tcPr>
            <w:tcW w:w="992" w:type="dxa"/>
            <w:tcBorders>
              <w:right w:val="single" w:sz="4" w:space="0" w:color="auto"/>
            </w:tcBorders>
            <w:shd w:val="clear" w:color="auto" w:fill="auto"/>
          </w:tcPr>
          <w:p w14:paraId="6DBA98C8" w14:textId="77777777" w:rsidR="00366137" w:rsidRPr="009A1767" w:rsidRDefault="00366137" w:rsidP="002F10DD">
            <w:pPr>
              <w:pStyle w:val="TAC"/>
            </w:pPr>
            <w:r w:rsidRPr="009A1767">
              <w:t>102</w:t>
            </w:r>
          </w:p>
        </w:tc>
        <w:tc>
          <w:tcPr>
            <w:tcW w:w="851" w:type="dxa"/>
            <w:tcBorders>
              <w:top w:val="nil"/>
              <w:left w:val="single" w:sz="4" w:space="0" w:color="auto"/>
              <w:bottom w:val="nil"/>
              <w:right w:val="single" w:sz="4" w:space="0" w:color="auto"/>
            </w:tcBorders>
            <w:shd w:val="clear" w:color="auto" w:fill="auto"/>
          </w:tcPr>
          <w:p w14:paraId="2A842A44" w14:textId="77777777" w:rsidR="00366137" w:rsidRPr="009A1767"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56450D" w14:textId="77777777" w:rsidR="00366137" w:rsidRPr="009A1767" w:rsidRDefault="00366137" w:rsidP="002F10DD">
            <w:pPr>
              <w:pStyle w:val="TAC"/>
            </w:pPr>
            <w:r w:rsidRPr="009A1767">
              <w:t>6221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A3CF1A" w14:textId="77777777" w:rsidR="00366137" w:rsidRPr="009A1767" w:rsidRDefault="00366137" w:rsidP="002F10DD">
            <w:pPr>
              <w:pStyle w:val="TAC"/>
            </w:pPr>
            <w:r w:rsidRPr="009A1767">
              <w:t>497770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4CE7F2" w14:textId="77777777" w:rsidR="00366137" w:rsidRPr="009A1767" w:rsidRDefault="00366137" w:rsidP="002F10DD">
            <w:pPr>
              <w:pStyle w:val="TAC"/>
            </w:pPr>
            <w:r w:rsidRPr="009A1767">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6AFE09" w14:textId="77777777" w:rsidR="00366137" w:rsidRPr="009A1767" w:rsidRDefault="00366137" w:rsidP="002F10DD">
            <w:pPr>
              <w:pStyle w:val="TAC"/>
            </w:pPr>
            <w:r w:rsidRPr="009A1767">
              <w:t>0</w:t>
            </w:r>
          </w:p>
        </w:tc>
        <w:tc>
          <w:tcPr>
            <w:tcW w:w="850" w:type="dxa"/>
            <w:tcBorders>
              <w:top w:val="single" w:sz="4" w:space="0" w:color="auto"/>
              <w:left w:val="single" w:sz="4" w:space="0" w:color="auto"/>
              <w:bottom w:val="single" w:sz="4" w:space="0" w:color="auto"/>
              <w:right w:val="single" w:sz="4" w:space="0" w:color="auto"/>
            </w:tcBorders>
          </w:tcPr>
          <w:p w14:paraId="02A09848" w14:textId="77777777" w:rsidR="00366137" w:rsidRPr="009A1767" w:rsidRDefault="00366137" w:rsidP="002F10DD">
            <w:pPr>
              <w:pStyle w:val="TAC"/>
            </w:pPr>
            <w:r w:rsidRPr="009A1767">
              <w:t>0 (5)</w:t>
            </w:r>
          </w:p>
        </w:tc>
        <w:tc>
          <w:tcPr>
            <w:tcW w:w="992" w:type="dxa"/>
            <w:tcBorders>
              <w:top w:val="single" w:sz="4" w:space="0" w:color="auto"/>
              <w:left w:val="single" w:sz="4" w:space="0" w:color="auto"/>
              <w:bottom w:val="single" w:sz="4" w:space="0" w:color="auto"/>
              <w:right w:val="single" w:sz="4" w:space="0" w:color="auto"/>
            </w:tcBorders>
          </w:tcPr>
          <w:p w14:paraId="65FEC31E" w14:textId="77777777" w:rsidR="00366137" w:rsidRPr="009A1767" w:rsidRDefault="00366137" w:rsidP="002F10DD">
            <w:pPr>
              <w:pStyle w:val="TAC"/>
            </w:pPr>
            <w:r w:rsidRPr="009A1767">
              <w:t>214</w:t>
            </w:r>
          </w:p>
        </w:tc>
      </w:tr>
      <w:tr w:rsidR="00366137" w:rsidRPr="00F15EBF" w14:paraId="1F5E3EFF" w14:textId="77777777" w:rsidTr="002F10DD">
        <w:tc>
          <w:tcPr>
            <w:tcW w:w="789" w:type="dxa"/>
            <w:tcBorders>
              <w:top w:val="nil"/>
              <w:left w:val="single" w:sz="4" w:space="0" w:color="auto"/>
              <w:bottom w:val="nil"/>
              <w:right w:val="single" w:sz="4" w:space="0" w:color="auto"/>
            </w:tcBorders>
            <w:shd w:val="clear" w:color="auto" w:fill="auto"/>
          </w:tcPr>
          <w:p w14:paraId="2E4A4E65"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3AE348E"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D2330CE"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4A144D8A" w14:textId="77777777" w:rsidR="00366137" w:rsidRPr="00F15EBF" w:rsidRDefault="00366137" w:rsidP="002F10DD">
            <w:pPr>
              <w:pStyle w:val="TAC"/>
            </w:pPr>
            <w:r>
              <w:rPr>
                <w:rFonts w:cs="Arial"/>
                <w:color w:val="000000"/>
                <w:szCs w:val="18"/>
              </w:rPr>
              <w:t>High</w:t>
            </w:r>
          </w:p>
        </w:tc>
        <w:tc>
          <w:tcPr>
            <w:tcW w:w="992" w:type="dxa"/>
            <w:shd w:val="clear" w:color="auto" w:fill="auto"/>
          </w:tcPr>
          <w:p w14:paraId="07EF86F8" w14:textId="77777777" w:rsidR="00366137" w:rsidRPr="00F15EBF" w:rsidRDefault="00366137" w:rsidP="002F10DD">
            <w:pPr>
              <w:pStyle w:val="TAC"/>
            </w:pPr>
            <w:r>
              <w:t>2490</w:t>
            </w:r>
          </w:p>
        </w:tc>
        <w:tc>
          <w:tcPr>
            <w:tcW w:w="992" w:type="dxa"/>
          </w:tcPr>
          <w:p w14:paraId="0B1997C9" w14:textId="77777777" w:rsidR="00366137" w:rsidRPr="009A1767" w:rsidRDefault="00366137" w:rsidP="002F10DD">
            <w:pPr>
              <w:pStyle w:val="TAC"/>
            </w:pPr>
            <w:r w:rsidRPr="009A1767">
              <w:t>498000</w:t>
            </w:r>
          </w:p>
        </w:tc>
        <w:tc>
          <w:tcPr>
            <w:tcW w:w="993" w:type="dxa"/>
            <w:shd w:val="clear" w:color="auto" w:fill="auto"/>
          </w:tcPr>
          <w:p w14:paraId="6FE0BCA1" w14:textId="77777777" w:rsidR="00366137" w:rsidRPr="009A1767" w:rsidRDefault="00366137" w:rsidP="002F10DD">
            <w:pPr>
              <w:pStyle w:val="TAC"/>
            </w:pPr>
            <w:r w:rsidRPr="009A1767">
              <w:t>2304.24</w:t>
            </w:r>
          </w:p>
        </w:tc>
        <w:tc>
          <w:tcPr>
            <w:tcW w:w="992" w:type="dxa"/>
            <w:tcBorders>
              <w:right w:val="single" w:sz="4" w:space="0" w:color="auto"/>
            </w:tcBorders>
            <w:shd w:val="clear" w:color="auto" w:fill="auto"/>
          </w:tcPr>
          <w:p w14:paraId="1BB158B0" w14:textId="77777777" w:rsidR="00366137" w:rsidRPr="009A1767" w:rsidRDefault="00366137" w:rsidP="002F10DD">
            <w:pPr>
              <w:pStyle w:val="TAC"/>
            </w:pPr>
            <w:r w:rsidRPr="009A1767">
              <w:t>460848</w:t>
            </w:r>
          </w:p>
        </w:tc>
        <w:tc>
          <w:tcPr>
            <w:tcW w:w="992" w:type="dxa"/>
            <w:tcBorders>
              <w:right w:val="single" w:sz="4" w:space="0" w:color="auto"/>
            </w:tcBorders>
            <w:shd w:val="clear" w:color="auto" w:fill="auto"/>
          </w:tcPr>
          <w:p w14:paraId="7DA41680" w14:textId="77777777" w:rsidR="00366137" w:rsidRPr="009A1767" w:rsidRDefault="00366137" w:rsidP="002F10DD">
            <w:pPr>
              <w:pStyle w:val="TAC"/>
            </w:pPr>
            <w:r w:rsidRPr="009A1767">
              <w:t>504</w:t>
            </w:r>
          </w:p>
        </w:tc>
        <w:tc>
          <w:tcPr>
            <w:tcW w:w="851" w:type="dxa"/>
            <w:tcBorders>
              <w:top w:val="nil"/>
              <w:left w:val="single" w:sz="4" w:space="0" w:color="auto"/>
              <w:bottom w:val="single" w:sz="4" w:space="0" w:color="auto"/>
              <w:right w:val="single" w:sz="4" w:space="0" w:color="auto"/>
            </w:tcBorders>
            <w:shd w:val="clear" w:color="auto" w:fill="auto"/>
          </w:tcPr>
          <w:p w14:paraId="1B00200B" w14:textId="77777777" w:rsidR="00366137" w:rsidRPr="009A1767"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D9FD11" w14:textId="77777777" w:rsidR="00366137" w:rsidRPr="009A1767" w:rsidRDefault="00366137" w:rsidP="002F10DD">
            <w:pPr>
              <w:pStyle w:val="TAC"/>
            </w:pPr>
            <w:r w:rsidRPr="009A1767">
              <w:t>6225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CE626C" w14:textId="77777777" w:rsidR="00366137" w:rsidRPr="009A1767" w:rsidRDefault="00366137" w:rsidP="002F10DD">
            <w:pPr>
              <w:pStyle w:val="TAC"/>
            </w:pPr>
            <w:r w:rsidRPr="009A1767">
              <w:t>498030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A29CC7" w14:textId="77777777" w:rsidR="00366137" w:rsidRPr="009A1767" w:rsidRDefault="00366137" w:rsidP="002F10DD">
            <w:pPr>
              <w:pStyle w:val="TAC"/>
            </w:pPr>
            <w:r w:rsidRPr="009A1767">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656C70" w14:textId="77777777" w:rsidR="00366137" w:rsidRPr="009A1767" w:rsidRDefault="00366137" w:rsidP="002F10DD">
            <w:pPr>
              <w:pStyle w:val="TAC"/>
            </w:pPr>
            <w:r w:rsidRPr="009A1767">
              <w:t>0</w:t>
            </w:r>
          </w:p>
        </w:tc>
        <w:tc>
          <w:tcPr>
            <w:tcW w:w="850" w:type="dxa"/>
            <w:tcBorders>
              <w:top w:val="single" w:sz="4" w:space="0" w:color="auto"/>
              <w:left w:val="single" w:sz="4" w:space="0" w:color="auto"/>
              <w:bottom w:val="single" w:sz="4" w:space="0" w:color="auto"/>
              <w:right w:val="single" w:sz="4" w:space="0" w:color="auto"/>
            </w:tcBorders>
          </w:tcPr>
          <w:p w14:paraId="31FDDF21" w14:textId="77777777" w:rsidR="00366137" w:rsidRPr="009A1767" w:rsidRDefault="00366137" w:rsidP="002F10DD">
            <w:pPr>
              <w:pStyle w:val="TAC"/>
            </w:pPr>
            <w:r w:rsidRPr="009A1767">
              <w:t>2 (17)</w:t>
            </w:r>
          </w:p>
        </w:tc>
        <w:tc>
          <w:tcPr>
            <w:tcW w:w="992" w:type="dxa"/>
            <w:tcBorders>
              <w:top w:val="single" w:sz="4" w:space="0" w:color="auto"/>
              <w:left w:val="single" w:sz="4" w:space="0" w:color="auto"/>
              <w:bottom w:val="single" w:sz="4" w:space="0" w:color="auto"/>
              <w:right w:val="single" w:sz="4" w:space="0" w:color="auto"/>
            </w:tcBorders>
          </w:tcPr>
          <w:p w14:paraId="7365B1AD" w14:textId="77777777" w:rsidR="00366137" w:rsidRPr="009A1767" w:rsidRDefault="00366137" w:rsidP="002F10DD">
            <w:pPr>
              <w:pStyle w:val="TAC"/>
            </w:pPr>
            <w:r w:rsidRPr="009A1767">
              <w:t>1022</w:t>
            </w:r>
          </w:p>
        </w:tc>
      </w:tr>
      <w:bookmarkEnd w:id="146"/>
      <w:tr w:rsidR="00366137" w:rsidRPr="00F15EBF" w14:paraId="4D089D20" w14:textId="77777777" w:rsidTr="002F10DD">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7DA38DEE" w14:textId="77777777" w:rsidR="00366137" w:rsidRPr="00F15EBF" w:rsidRDefault="00366137" w:rsidP="002F10DD">
            <w:pPr>
              <w:pStyle w:val="TAN"/>
            </w:pPr>
            <w:r w:rsidRPr="00F15EBF">
              <w:t>Note 1:</w:t>
            </w:r>
            <w:r w:rsidRPr="00F15EBF">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0688E6BD" w14:textId="77777777" w:rsidR="00366137" w:rsidRPr="00F15EBF" w:rsidRDefault="00366137" w:rsidP="002F10DD">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14:paraId="5E80C4DE" w14:textId="77777777" w:rsidR="00366137" w:rsidRDefault="00366137" w:rsidP="00366137"/>
    <w:p w14:paraId="0D0D563D" w14:textId="77777777" w:rsidR="00366137" w:rsidRDefault="00366137" w:rsidP="00366137">
      <w:pPr>
        <w:pStyle w:val="TH"/>
      </w:pPr>
      <w:r w:rsidRPr="00F15EBF">
        <w:t>Table 4.3.1.1.1.</w:t>
      </w:r>
      <w:r>
        <w:t>53</w:t>
      </w:r>
      <w:r w:rsidRPr="00F15EBF">
        <w:t>-</w:t>
      </w:r>
      <w:r>
        <w:t>3</w:t>
      </w:r>
      <w:r w:rsidRPr="00F15EBF">
        <w:t>: Test frequencies for NR operating band n</w:t>
      </w:r>
      <w:r>
        <w:t>53</w:t>
      </w:r>
      <w:r w:rsidRPr="00F15EBF">
        <w:t xml:space="preserve"> and SCS </w:t>
      </w:r>
      <w:r>
        <w:t>6</w:t>
      </w:r>
      <w:r w:rsidRPr="00F15EBF">
        <w:t>0 kHz</w:t>
      </w:r>
      <w:r>
        <w:t xml:space="preserve"> </w:t>
      </w:r>
      <w:r w:rsidRPr="00F15EBF">
        <w:t>without CORESET#0</w:t>
      </w:r>
    </w:p>
    <w:tbl>
      <w:tblPr>
        <w:tblW w:w="1276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993"/>
        <w:gridCol w:w="992"/>
        <w:gridCol w:w="992"/>
        <w:gridCol w:w="1559"/>
        <w:gridCol w:w="993"/>
        <w:gridCol w:w="993"/>
        <w:gridCol w:w="993"/>
        <w:gridCol w:w="993"/>
      </w:tblGrid>
      <w:tr w:rsidR="00366137" w:rsidRPr="00F15EBF" w14:paraId="05578E1D" w14:textId="77777777" w:rsidTr="002F10DD">
        <w:tc>
          <w:tcPr>
            <w:tcW w:w="1276" w:type="dxa"/>
            <w:tcBorders>
              <w:top w:val="single" w:sz="4" w:space="0" w:color="auto"/>
              <w:bottom w:val="single" w:sz="4" w:space="0" w:color="auto"/>
            </w:tcBorders>
            <w:shd w:val="clear" w:color="auto" w:fill="auto"/>
          </w:tcPr>
          <w:p w14:paraId="53B2109D" w14:textId="77777777" w:rsidR="00366137" w:rsidRPr="00F15EBF" w:rsidRDefault="00366137" w:rsidP="002F10DD">
            <w:pPr>
              <w:pStyle w:val="TAH"/>
            </w:pPr>
            <w:r w:rsidRPr="00F15EBF">
              <w:t>CBW [MHz]</w:t>
            </w:r>
          </w:p>
        </w:tc>
        <w:tc>
          <w:tcPr>
            <w:tcW w:w="1275" w:type="dxa"/>
            <w:tcBorders>
              <w:bottom w:val="single" w:sz="4" w:space="0" w:color="auto"/>
            </w:tcBorders>
            <w:shd w:val="clear" w:color="auto" w:fill="auto"/>
          </w:tcPr>
          <w:p w14:paraId="7134488D" w14:textId="77777777" w:rsidR="00366137" w:rsidRPr="00F15EBF" w:rsidRDefault="00366137" w:rsidP="002F10DD">
            <w:pPr>
              <w:pStyle w:val="TAH"/>
              <w:rPr>
                <w:i/>
              </w:rPr>
            </w:pPr>
            <w:r w:rsidRPr="00F15EBF">
              <w:rPr>
                <w:i/>
              </w:rPr>
              <w:t>carrierBandwidth</w:t>
            </w:r>
          </w:p>
          <w:p w14:paraId="7DD02A2D" w14:textId="77777777" w:rsidR="00366137" w:rsidRPr="00F15EBF" w:rsidRDefault="00366137" w:rsidP="002F10DD">
            <w:pPr>
              <w:pStyle w:val="TAH"/>
            </w:pPr>
            <w:r w:rsidRPr="00F15EBF">
              <w:t>[PRBs]</w:t>
            </w:r>
          </w:p>
        </w:tc>
        <w:tc>
          <w:tcPr>
            <w:tcW w:w="1701" w:type="dxa"/>
            <w:gridSpan w:val="2"/>
            <w:tcBorders>
              <w:bottom w:val="single" w:sz="4" w:space="0" w:color="auto"/>
            </w:tcBorders>
            <w:shd w:val="clear" w:color="auto" w:fill="auto"/>
          </w:tcPr>
          <w:p w14:paraId="35EF0259" w14:textId="77777777" w:rsidR="00366137" w:rsidRPr="00F15EBF" w:rsidRDefault="00366137" w:rsidP="002F10DD">
            <w:pPr>
              <w:pStyle w:val="TAH"/>
            </w:pPr>
            <w:r w:rsidRPr="00F15EBF">
              <w:t>Range</w:t>
            </w:r>
          </w:p>
        </w:tc>
        <w:tc>
          <w:tcPr>
            <w:tcW w:w="993" w:type="dxa"/>
            <w:shd w:val="clear" w:color="auto" w:fill="auto"/>
          </w:tcPr>
          <w:p w14:paraId="2D39EFDE" w14:textId="77777777" w:rsidR="00366137" w:rsidRPr="00F15EBF" w:rsidRDefault="00366137" w:rsidP="002F10DD">
            <w:pPr>
              <w:pStyle w:val="TAH"/>
            </w:pPr>
            <w:r w:rsidRPr="00F15EBF">
              <w:t>Carrier centre</w:t>
            </w:r>
          </w:p>
          <w:p w14:paraId="22B3E1D4" w14:textId="77777777" w:rsidR="00366137" w:rsidRPr="00F15EBF" w:rsidRDefault="00366137" w:rsidP="002F10DD">
            <w:pPr>
              <w:pStyle w:val="TAH"/>
            </w:pPr>
            <w:r w:rsidRPr="00F15EBF">
              <w:t>[MHz]</w:t>
            </w:r>
          </w:p>
        </w:tc>
        <w:tc>
          <w:tcPr>
            <w:tcW w:w="992" w:type="dxa"/>
          </w:tcPr>
          <w:p w14:paraId="69EB551C" w14:textId="77777777" w:rsidR="00366137" w:rsidRPr="00F15EBF" w:rsidRDefault="00366137" w:rsidP="002F10DD">
            <w:pPr>
              <w:pStyle w:val="TAH"/>
            </w:pPr>
            <w:r w:rsidRPr="00F15EBF">
              <w:t>Carrier centre</w:t>
            </w:r>
          </w:p>
          <w:p w14:paraId="042CFDE0" w14:textId="77777777" w:rsidR="00366137" w:rsidRPr="00F15EBF" w:rsidRDefault="00366137" w:rsidP="002F10DD">
            <w:pPr>
              <w:pStyle w:val="TAH"/>
            </w:pPr>
            <w:r w:rsidRPr="00F15EBF">
              <w:t>[ARFCN]</w:t>
            </w:r>
          </w:p>
        </w:tc>
        <w:tc>
          <w:tcPr>
            <w:tcW w:w="992" w:type="dxa"/>
            <w:shd w:val="clear" w:color="auto" w:fill="auto"/>
          </w:tcPr>
          <w:p w14:paraId="4D1420AA" w14:textId="77777777" w:rsidR="00366137" w:rsidRPr="00F15EBF" w:rsidRDefault="00366137" w:rsidP="002F10DD">
            <w:pPr>
              <w:pStyle w:val="TAH"/>
            </w:pPr>
            <w:r w:rsidRPr="00F15EBF">
              <w:t>point A</w:t>
            </w:r>
            <w:r w:rsidRPr="00F15EBF">
              <w:br/>
              <w:t>[MHz]</w:t>
            </w:r>
          </w:p>
        </w:tc>
        <w:tc>
          <w:tcPr>
            <w:tcW w:w="1559" w:type="dxa"/>
            <w:shd w:val="clear" w:color="auto" w:fill="auto"/>
          </w:tcPr>
          <w:p w14:paraId="1835ECA2" w14:textId="77777777" w:rsidR="00366137" w:rsidRPr="00F15EBF" w:rsidRDefault="00366137" w:rsidP="002F10DD">
            <w:pPr>
              <w:pStyle w:val="TAH"/>
            </w:pPr>
            <w:r w:rsidRPr="00F15EBF">
              <w:rPr>
                <w:i/>
              </w:rPr>
              <w:t>absoluteFrequencyPointA</w:t>
            </w:r>
            <w:r w:rsidRPr="00F15EBF">
              <w:br/>
              <w:t>[ARFCN]</w:t>
            </w:r>
          </w:p>
        </w:tc>
        <w:tc>
          <w:tcPr>
            <w:tcW w:w="993" w:type="dxa"/>
          </w:tcPr>
          <w:p w14:paraId="67C3B247" w14:textId="77777777" w:rsidR="00366137" w:rsidRPr="00F15EBF" w:rsidRDefault="00366137" w:rsidP="002F10DD">
            <w:pPr>
              <w:pStyle w:val="TAH"/>
              <w:rPr>
                <w:i/>
              </w:rPr>
            </w:pPr>
            <w:r w:rsidRPr="00F15EBF">
              <w:rPr>
                <w:i/>
              </w:rPr>
              <w:t xml:space="preserve">offsetToCarrier </w:t>
            </w:r>
            <w:r w:rsidRPr="00F15EBF">
              <w:t>[PRBs]</w:t>
            </w:r>
          </w:p>
        </w:tc>
        <w:tc>
          <w:tcPr>
            <w:tcW w:w="993" w:type="dxa"/>
            <w:tcBorders>
              <w:bottom w:val="single" w:sz="4" w:space="0" w:color="auto"/>
            </w:tcBorders>
          </w:tcPr>
          <w:p w14:paraId="599B4D2B" w14:textId="77777777" w:rsidR="00366137" w:rsidRPr="00F15EBF" w:rsidRDefault="00366137" w:rsidP="002F10DD">
            <w:pPr>
              <w:pStyle w:val="TAH"/>
            </w:pPr>
            <w:r w:rsidRPr="00F15EBF">
              <w:t>SS block SCS</w:t>
            </w:r>
          </w:p>
          <w:p w14:paraId="35EC62BB" w14:textId="77777777" w:rsidR="00366137" w:rsidRPr="00F15EBF" w:rsidRDefault="00366137" w:rsidP="002F10DD">
            <w:pPr>
              <w:pStyle w:val="TAH"/>
              <w:rPr>
                <w:i/>
              </w:rPr>
            </w:pPr>
            <w:r w:rsidRPr="00F15EBF">
              <w:t>[kHz]</w:t>
            </w:r>
          </w:p>
        </w:tc>
        <w:tc>
          <w:tcPr>
            <w:tcW w:w="993" w:type="dxa"/>
          </w:tcPr>
          <w:p w14:paraId="4894804B" w14:textId="77777777" w:rsidR="00366137" w:rsidRPr="00F15EBF" w:rsidRDefault="00366137" w:rsidP="002F10DD">
            <w:pPr>
              <w:pStyle w:val="TAH"/>
              <w:rPr>
                <w:i/>
              </w:rPr>
            </w:pPr>
            <w:r w:rsidRPr="00F15EBF">
              <w:t>GSCN</w:t>
            </w:r>
          </w:p>
        </w:tc>
        <w:tc>
          <w:tcPr>
            <w:tcW w:w="993" w:type="dxa"/>
          </w:tcPr>
          <w:p w14:paraId="040A875B" w14:textId="77777777" w:rsidR="00366137" w:rsidRPr="00F15EBF" w:rsidRDefault="00366137" w:rsidP="002F10DD">
            <w:pPr>
              <w:pStyle w:val="TAH"/>
              <w:rPr>
                <w:i/>
              </w:rPr>
            </w:pPr>
            <w:r w:rsidRPr="00F15EBF">
              <w:rPr>
                <w:i/>
              </w:rPr>
              <w:t>absoluteFrequencySSB</w:t>
            </w:r>
          </w:p>
          <w:p w14:paraId="22F753D3" w14:textId="77777777" w:rsidR="00366137" w:rsidRPr="00F15EBF" w:rsidRDefault="00366137" w:rsidP="002F10DD">
            <w:pPr>
              <w:pStyle w:val="TAH"/>
              <w:rPr>
                <w:i/>
              </w:rPr>
            </w:pPr>
            <w:r w:rsidRPr="00F15EBF">
              <w:t>[ARFCN]</w:t>
            </w:r>
          </w:p>
        </w:tc>
      </w:tr>
      <w:tr w:rsidR="00366137" w:rsidRPr="00F15EBF" w14:paraId="2D64A49E" w14:textId="77777777" w:rsidTr="002F10DD">
        <w:tc>
          <w:tcPr>
            <w:tcW w:w="1276" w:type="dxa"/>
            <w:tcBorders>
              <w:top w:val="single" w:sz="4" w:space="0" w:color="auto"/>
              <w:left w:val="single" w:sz="4" w:space="0" w:color="auto"/>
              <w:bottom w:val="nil"/>
              <w:right w:val="single" w:sz="4" w:space="0" w:color="auto"/>
            </w:tcBorders>
            <w:shd w:val="clear" w:color="auto" w:fill="auto"/>
          </w:tcPr>
          <w:p w14:paraId="0AF39474" w14:textId="77777777" w:rsidR="00366137" w:rsidRPr="00F15EBF" w:rsidRDefault="00366137" w:rsidP="002F10DD">
            <w:pPr>
              <w:pStyle w:val="TAC"/>
            </w:pPr>
            <w:bookmarkStart w:id="147" w:name="_Hlk54609123"/>
            <w:r w:rsidRPr="00F15EBF">
              <w:t>10</w:t>
            </w:r>
          </w:p>
        </w:tc>
        <w:tc>
          <w:tcPr>
            <w:tcW w:w="1275" w:type="dxa"/>
            <w:tcBorders>
              <w:top w:val="single" w:sz="4" w:space="0" w:color="auto"/>
              <w:left w:val="single" w:sz="4" w:space="0" w:color="auto"/>
              <w:bottom w:val="nil"/>
              <w:right w:val="single" w:sz="4" w:space="0" w:color="auto"/>
            </w:tcBorders>
            <w:shd w:val="clear" w:color="auto" w:fill="auto"/>
          </w:tcPr>
          <w:p w14:paraId="3D92D62C" w14:textId="77777777" w:rsidR="00366137" w:rsidRPr="00F15EBF" w:rsidRDefault="00366137" w:rsidP="002F10DD">
            <w:pPr>
              <w:pStyle w:val="TAC"/>
            </w:pPr>
            <w:r w:rsidRPr="00F15EBF">
              <w:t>11</w:t>
            </w:r>
          </w:p>
        </w:tc>
        <w:tc>
          <w:tcPr>
            <w:tcW w:w="993" w:type="dxa"/>
            <w:tcBorders>
              <w:top w:val="single" w:sz="4" w:space="0" w:color="auto"/>
              <w:left w:val="single" w:sz="4" w:space="0" w:color="auto"/>
              <w:bottom w:val="nil"/>
              <w:right w:val="single" w:sz="4" w:space="0" w:color="auto"/>
            </w:tcBorders>
            <w:shd w:val="clear" w:color="auto" w:fill="auto"/>
          </w:tcPr>
          <w:p w14:paraId="452F1A05" w14:textId="77777777" w:rsidR="00366137" w:rsidRPr="00F15EBF" w:rsidRDefault="00366137" w:rsidP="002F10DD">
            <w:pPr>
              <w:pStyle w:val="TAC"/>
            </w:pPr>
            <w:r w:rsidRPr="00F15EBF">
              <w:t>Downlink</w:t>
            </w:r>
          </w:p>
        </w:tc>
        <w:tc>
          <w:tcPr>
            <w:tcW w:w="708" w:type="dxa"/>
            <w:tcBorders>
              <w:left w:val="single" w:sz="4" w:space="0" w:color="auto"/>
            </w:tcBorders>
            <w:shd w:val="clear" w:color="auto" w:fill="auto"/>
          </w:tcPr>
          <w:p w14:paraId="3B0608F5" w14:textId="77777777" w:rsidR="00366137" w:rsidRPr="00F15EBF" w:rsidRDefault="00366137" w:rsidP="002F10DD">
            <w:pPr>
              <w:pStyle w:val="TAC"/>
            </w:pPr>
            <w:r w:rsidRPr="00F15EBF">
              <w:t>Low</w:t>
            </w:r>
          </w:p>
        </w:tc>
        <w:tc>
          <w:tcPr>
            <w:tcW w:w="993" w:type="dxa"/>
            <w:shd w:val="clear" w:color="auto" w:fill="auto"/>
          </w:tcPr>
          <w:p w14:paraId="7192825B" w14:textId="77777777" w:rsidR="00366137" w:rsidRPr="00F15EBF" w:rsidRDefault="00366137" w:rsidP="002F10DD">
            <w:pPr>
              <w:pStyle w:val="TAC"/>
            </w:pPr>
            <w:r>
              <w:t>2488.5</w:t>
            </w:r>
          </w:p>
        </w:tc>
        <w:tc>
          <w:tcPr>
            <w:tcW w:w="992" w:type="dxa"/>
          </w:tcPr>
          <w:p w14:paraId="1C9FD7B8" w14:textId="77777777" w:rsidR="00366137" w:rsidRPr="00F15EBF" w:rsidRDefault="00366137" w:rsidP="002F10DD">
            <w:pPr>
              <w:pStyle w:val="TAC"/>
              <w:rPr>
                <w:rFonts w:cs="Arial"/>
                <w:color w:val="000000"/>
                <w:szCs w:val="18"/>
              </w:rPr>
            </w:pPr>
            <w:r>
              <w:t>497700</w:t>
            </w:r>
          </w:p>
        </w:tc>
        <w:tc>
          <w:tcPr>
            <w:tcW w:w="992" w:type="dxa"/>
            <w:shd w:val="clear" w:color="auto" w:fill="auto"/>
          </w:tcPr>
          <w:p w14:paraId="3B236EA8" w14:textId="77777777" w:rsidR="00366137" w:rsidRPr="00F15EBF" w:rsidRDefault="00366137" w:rsidP="002F10DD">
            <w:pPr>
              <w:pStyle w:val="TAC"/>
            </w:pPr>
            <w:r>
              <w:t>2484.54</w:t>
            </w:r>
          </w:p>
        </w:tc>
        <w:tc>
          <w:tcPr>
            <w:tcW w:w="1559" w:type="dxa"/>
            <w:tcBorders>
              <w:right w:val="single" w:sz="4" w:space="0" w:color="auto"/>
            </w:tcBorders>
            <w:shd w:val="clear" w:color="auto" w:fill="auto"/>
          </w:tcPr>
          <w:p w14:paraId="59590171" w14:textId="77777777" w:rsidR="00366137" w:rsidRPr="00F15EBF" w:rsidRDefault="00366137" w:rsidP="002F10DD">
            <w:pPr>
              <w:pStyle w:val="TAC"/>
            </w:pPr>
            <w:r>
              <w:t>496908</w:t>
            </w:r>
          </w:p>
        </w:tc>
        <w:tc>
          <w:tcPr>
            <w:tcW w:w="993" w:type="dxa"/>
            <w:tcBorders>
              <w:right w:val="single" w:sz="4" w:space="0" w:color="auto"/>
            </w:tcBorders>
          </w:tcPr>
          <w:p w14:paraId="469920CB" w14:textId="77777777" w:rsidR="00366137" w:rsidRPr="00F15EBF" w:rsidRDefault="00366137" w:rsidP="002F10DD">
            <w:pPr>
              <w:pStyle w:val="TAC"/>
              <w:rPr>
                <w:rFonts w:cs="Arial"/>
                <w:color w:val="000000"/>
                <w:szCs w:val="18"/>
              </w:rPr>
            </w:pPr>
            <w:r w:rsidRPr="00F15EBF">
              <w:t>0</w:t>
            </w:r>
          </w:p>
        </w:tc>
        <w:tc>
          <w:tcPr>
            <w:tcW w:w="993" w:type="dxa"/>
            <w:tcBorders>
              <w:top w:val="single" w:sz="4" w:space="0" w:color="auto"/>
              <w:left w:val="single" w:sz="4" w:space="0" w:color="auto"/>
              <w:bottom w:val="nil"/>
              <w:right w:val="single" w:sz="4" w:space="0" w:color="auto"/>
            </w:tcBorders>
          </w:tcPr>
          <w:p w14:paraId="7B8BF64A" w14:textId="77777777" w:rsidR="00366137" w:rsidRPr="00F15EBF" w:rsidRDefault="00366137" w:rsidP="002F10DD">
            <w:pPr>
              <w:pStyle w:val="TAC"/>
              <w:rPr>
                <w:rFonts w:cs="Arial"/>
                <w:color w:val="000000"/>
                <w:szCs w:val="18"/>
              </w:rPr>
            </w:pPr>
            <w:r w:rsidRPr="00F15EBF">
              <w:t>15</w:t>
            </w:r>
          </w:p>
        </w:tc>
        <w:tc>
          <w:tcPr>
            <w:tcW w:w="993" w:type="dxa"/>
            <w:tcBorders>
              <w:left w:val="single" w:sz="4" w:space="0" w:color="auto"/>
            </w:tcBorders>
          </w:tcPr>
          <w:p w14:paraId="43748053"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right w:val="single" w:sz="4" w:space="0" w:color="auto"/>
            </w:tcBorders>
          </w:tcPr>
          <w:p w14:paraId="676BCB57" w14:textId="77777777" w:rsidR="00366137" w:rsidRPr="009A1767" w:rsidRDefault="00366137" w:rsidP="002F10DD">
            <w:pPr>
              <w:pStyle w:val="TAC"/>
              <w:rPr>
                <w:rFonts w:cs="Arial"/>
                <w:color w:val="000000"/>
                <w:szCs w:val="18"/>
              </w:rPr>
            </w:pPr>
            <w:r w:rsidRPr="009A1767">
              <w:t>497268</w:t>
            </w:r>
          </w:p>
        </w:tc>
      </w:tr>
      <w:tr w:rsidR="00366137" w:rsidRPr="00F15EBF" w14:paraId="7FC19DF6" w14:textId="77777777" w:rsidTr="002F10DD">
        <w:tc>
          <w:tcPr>
            <w:tcW w:w="1276" w:type="dxa"/>
            <w:tcBorders>
              <w:top w:val="nil"/>
              <w:left w:val="single" w:sz="4" w:space="0" w:color="auto"/>
              <w:bottom w:val="nil"/>
              <w:right w:val="single" w:sz="4" w:space="0" w:color="auto"/>
            </w:tcBorders>
            <w:shd w:val="clear" w:color="auto" w:fill="auto"/>
          </w:tcPr>
          <w:p w14:paraId="090C1D57"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30CE4136"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73A88DB4" w14:textId="77777777" w:rsidR="00366137" w:rsidRPr="00F15EBF" w:rsidRDefault="00366137" w:rsidP="002F10DD">
            <w:pPr>
              <w:pStyle w:val="TAC"/>
            </w:pPr>
            <w:r w:rsidRPr="00F15EBF">
              <w:t>&amp;</w:t>
            </w:r>
          </w:p>
        </w:tc>
        <w:tc>
          <w:tcPr>
            <w:tcW w:w="708" w:type="dxa"/>
            <w:tcBorders>
              <w:left w:val="single" w:sz="4" w:space="0" w:color="auto"/>
            </w:tcBorders>
            <w:shd w:val="clear" w:color="auto" w:fill="auto"/>
          </w:tcPr>
          <w:p w14:paraId="24513179" w14:textId="77777777" w:rsidR="00366137" w:rsidRPr="00F15EBF" w:rsidRDefault="00366137" w:rsidP="002F10DD">
            <w:pPr>
              <w:pStyle w:val="TAC"/>
            </w:pPr>
            <w:r w:rsidRPr="00F15EBF">
              <w:t>Mid</w:t>
            </w:r>
          </w:p>
        </w:tc>
        <w:tc>
          <w:tcPr>
            <w:tcW w:w="993" w:type="dxa"/>
            <w:shd w:val="clear" w:color="auto" w:fill="auto"/>
          </w:tcPr>
          <w:p w14:paraId="59E3A4D4" w14:textId="77777777" w:rsidR="00366137" w:rsidRPr="00F15EBF" w:rsidRDefault="00366137" w:rsidP="002F10DD">
            <w:pPr>
              <w:pStyle w:val="TAC"/>
            </w:pPr>
            <w:r>
              <w:t>2489.3</w:t>
            </w:r>
          </w:p>
        </w:tc>
        <w:tc>
          <w:tcPr>
            <w:tcW w:w="992" w:type="dxa"/>
          </w:tcPr>
          <w:p w14:paraId="0D3749DC" w14:textId="77777777" w:rsidR="00366137" w:rsidRPr="00F15EBF" w:rsidRDefault="00366137" w:rsidP="002F10DD">
            <w:pPr>
              <w:pStyle w:val="TAC"/>
              <w:rPr>
                <w:rFonts w:cs="Arial"/>
                <w:color w:val="000000"/>
                <w:szCs w:val="18"/>
              </w:rPr>
            </w:pPr>
            <w:r>
              <w:t>497860</w:t>
            </w:r>
          </w:p>
        </w:tc>
        <w:tc>
          <w:tcPr>
            <w:tcW w:w="992" w:type="dxa"/>
            <w:shd w:val="clear" w:color="auto" w:fill="auto"/>
          </w:tcPr>
          <w:p w14:paraId="1D194588" w14:textId="77777777" w:rsidR="00366137" w:rsidRPr="00F15EBF" w:rsidRDefault="00366137" w:rsidP="002F10DD">
            <w:pPr>
              <w:pStyle w:val="TAC"/>
            </w:pPr>
            <w:r>
              <w:t>2411.9</w:t>
            </w:r>
          </w:p>
        </w:tc>
        <w:tc>
          <w:tcPr>
            <w:tcW w:w="1559" w:type="dxa"/>
            <w:tcBorders>
              <w:right w:val="single" w:sz="4" w:space="0" w:color="auto"/>
            </w:tcBorders>
            <w:shd w:val="clear" w:color="auto" w:fill="auto"/>
          </w:tcPr>
          <w:p w14:paraId="6D8D2641" w14:textId="77777777" w:rsidR="00366137" w:rsidRPr="00F15EBF" w:rsidRDefault="00366137" w:rsidP="002F10DD">
            <w:pPr>
              <w:pStyle w:val="TAC"/>
            </w:pPr>
            <w:r w:rsidRPr="001F502D">
              <w:t>482380</w:t>
            </w:r>
          </w:p>
        </w:tc>
        <w:tc>
          <w:tcPr>
            <w:tcW w:w="993" w:type="dxa"/>
            <w:tcBorders>
              <w:right w:val="single" w:sz="4" w:space="0" w:color="auto"/>
            </w:tcBorders>
          </w:tcPr>
          <w:p w14:paraId="5B018020" w14:textId="77777777" w:rsidR="00366137" w:rsidRPr="00F15EBF" w:rsidRDefault="00366137" w:rsidP="002F10DD">
            <w:pPr>
              <w:pStyle w:val="TAC"/>
              <w:rPr>
                <w:rFonts w:cs="Arial"/>
                <w:color w:val="000000"/>
                <w:szCs w:val="18"/>
              </w:rPr>
            </w:pPr>
            <w:r w:rsidRPr="00F15EBF">
              <w:t>102</w:t>
            </w:r>
          </w:p>
        </w:tc>
        <w:tc>
          <w:tcPr>
            <w:tcW w:w="993" w:type="dxa"/>
            <w:tcBorders>
              <w:top w:val="nil"/>
              <w:left w:val="single" w:sz="4" w:space="0" w:color="auto"/>
              <w:bottom w:val="nil"/>
              <w:right w:val="single" w:sz="4" w:space="0" w:color="auto"/>
            </w:tcBorders>
          </w:tcPr>
          <w:p w14:paraId="639D36D8" w14:textId="77777777" w:rsidR="00366137" w:rsidRPr="00F15EBF" w:rsidRDefault="00366137" w:rsidP="002F10DD">
            <w:pPr>
              <w:pStyle w:val="TAC"/>
              <w:rPr>
                <w:rFonts w:cs="Arial"/>
                <w:color w:val="000000"/>
                <w:szCs w:val="18"/>
              </w:rPr>
            </w:pPr>
          </w:p>
        </w:tc>
        <w:tc>
          <w:tcPr>
            <w:tcW w:w="993" w:type="dxa"/>
            <w:tcBorders>
              <w:left w:val="single" w:sz="4" w:space="0" w:color="auto"/>
            </w:tcBorders>
          </w:tcPr>
          <w:p w14:paraId="214DF9E7" w14:textId="77777777" w:rsidR="00366137" w:rsidRPr="00F15EBF" w:rsidRDefault="00366137" w:rsidP="002F10DD">
            <w:pPr>
              <w:pStyle w:val="TAC"/>
              <w:rPr>
                <w:rFonts w:cs="Arial"/>
                <w:color w:val="000000"/>
                <w:szCs w:val="18"/>
              </w:rPr>
            </w:pPr>
            <w:r w:rsidRPr="00F15EBF">
              <w:rPr>
                <w:lang w:eastAsia="x-none"/>
              </w:rPr>
              <w:t>-</w:t>
            </w:r>
          </w:p>
        </w:tc>
        <w:tc>
          <w:tcPr>
            <w:tcW w:w="993" w:type="dxa"/>
            <w:tcBorders>
              <w:right w:val="single" w:sz="4" w:space="0" w:color="auto"/>
            </w:tcBorders>
          </w:tcPr>
          <w:p w14:paraId="4778C8F1" w14:textId="77777777" w:rsidR="00366137" w:rsidRPr="009A1767" w:rsidRDefault="00366137" w:rsidP="002F10DD">
            <w:pPr>
              <w:pStyle w:val="TAC"/>
              <w:rPr>
                <w:rFonts w:cs="Arial"/>
                <w:color w:val="000000"/>
                <w:szCs w:val="18"/>
              </w:rPr>
            </w:pPr>
            <w:r w:rsidRPr="009A1767">
              <w:t>497428</w:t>
            </w:r>
          </w:p>
        </w:tc>
      </w:tr>
      <w:tr w:rsidR="00366137" w:rsidRPr="00F15EBF" w14:paraId="36E1592B" w14:textId="77777777" w:rsidTr="002F10DD">
        <w:tc>
          <w:tcPr>
            <w:tcW w:w="1276" w:type="dxa"/>
            <w:tcBorders>
              <w:top w:val="nil"/>
              <w:left w:val="single" w:sz="4" w:space="0" w:color="auto"/>
              <w:bottom w:val="single" w:sz="4" w:space="0" w:color="auto"/>
              <w:right w:val="single" w:sz="4" w:space="0" w:color="auto"/>
            </w:tcBorders>
            <w:shd w:val="clear" w:color="auto" w:fill="auto"/>
          </w:tcPr>
          <w:p w14:paraId="41D5F375" w14:textId="77777777" w:rsidR="00366137" w:rsidRPr="00F15EBF" w:rsidRDefault="00366137" w:rsidP="002F10DD">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47E9AA8B"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6A406492" w14:textId="77777777" w:rsidR="00366137" w:rsidRPr="00F15EBF" w:rsidRDefault="00366137" w:rsidP="002F10DD">
            <w:pPr>
              <w:pStyle w:val="TAC"/>
            </w:pPr>
            <w:r w:rsidRPr="00F15EBF">
              <w:t>Uplink</w:t>
            </w:r>
          </w:p>
        </w:tc>
        <w:tc>
          <w:tcPr>
            <w:tcW w:w="708" w:type="dxa"/>
            <w:tcBorders>
              <w:left w:val="single" w:sz="4" w:space="0" w:color="auto"/>
            </w:tcBorders>
            <w:shd w:val="clear" w:color="auto" w:fill="auto"/>
          </w:tcPr>
          <w:p w14:paraId="435F1938" w14:textId="77777777" w:rsidR="00366137" w:rsidRPr="00F15EBF" w:rsidRDefault="00366137" w:rsidP="002F10DD">
            <w:pPr>
              <w:pStyle w:val="TAC"/>
            </w:pPr>
            <w:r w:rsidRPr="00F15EBF">
              <w:t>High</w:t>
            </w:r>
          </w:p>
        </w:tc>
        <w:tc>
          <w:tcPr>
            <w:tcW w:w="993" w:type="dxa"/>
            <w:shd w:val="clear" w:color="auto" w:fill="auto"/>
          </w:tcPr>
          <w:p w14:paraId="32574D90" w14:textId="77777777" w:rsidR="00366137" w:rsidRPr="00F15EBF" w:rsidRDefault="00366137" w:rsidP="002F10DD">
            <w:pPr>
              <w:pStyle w:val="TAC"/>
            </w:pPr>
            <w:r>
              <w:t>2490</w:t>
            </w:r>
          </w:p>
        </w:tc>
        <w:tc>
          <w:tcPr>
            <w:tcW w:w="992" w:type="dxa"/>
          </w:tcPr>
          <w:p w14:paraId="5A476D72" w14:textId="77777777" w:rsidR="00366137" w:rsidRPr="00F15EBF" w:rsidRDefault="00366137" w:rsidP="002F10DD">
            <w:pPr>
              <w:pStyle w:val="TAC"/>
              <w:rPr>
                <w:rFonts w:cs="Arial"/>
                <w:color w:val="000000"/>
                <w:szCs w:val="18"/>
              </w:rPr>
            </w:pPr>
            <w:r>
              <w:t>498000</w:t>
            </w:r>
          </w:p>
        </w:tc>
        <w:tc>
          <w:tcPr>
            <w:tcW w:w="992" w:type="dxa"/>
            <w:shd w:val="clear" w:color="auto" w:fill="auto"/>
          </w:tcPr>
          <w:p w14:paraId="013E89FB" w14:textId="77777777" w:rsidR="00366137" w:rsidRPr="00F15EBF" w:rsidRDefault="00366137" w:rsidP="002F10DD">
            <w:pPr>
              <w:pStyle w:val="TAC"/>
            </w:pPr>
            <w:r>
              <w:t>2123.16</w:t>
            </w:r>
          </w:p>
        </w:tc>
        <w:tc>
          <w:tcPr>
            <w:tcW w:w="1559" w:type="dxa"/>
            <w:tcBorders>
              <w:right w:val="single" w:sz="4" w:space="0" w:color="auto"/>
            </w:tcBorders>
            <w:shd w:val="clear" w:color="auto" w:fill="auto"/>
          </w:tcPr>
          <w:p w14:paraId="5740144F" w14:textId="77777777" w:rsidR="00366137" w:rsidRPr="00F15EBF" w:rsidRDefault="00366137" w:rsidP="002F10DD">
            <w:pPr>
              <w:pStyle w:val="TAC"/>
            </w:pPr>
            <w:r>
              <w:t>424632</w:t>
            </w:r>
          </w:p>
        </w:tc>
        <w:tc>
          <w:tcPr>
            <w:tcW w:w="993" w:type="dxa"/>
            <w:tcBorders>
              <w:right w:val="single" w:sz="4" w:space="0" w:color="auto"/>
            </w:tcBorders>
          </w:tcPr>
          <w:p w14:paraId="50580865" w14:textId="77777777" w:rsidR="00366137" w:rsidRPr="00F15EBF" w:rsidRDefault="00366137" w:rsidP="002F10DD">
            <w:pPr>
              <w:pStyle w:val="TAC"/>
              <w:rPr>
                <w:rFonts w:cs="Arial"/>
                <w:color w:val="000000"/>
                <w:szCs w:val="18"/>
              </w:rPr>
            </w:pPr>
            <w:r w:rsidRPr="00F15EBF">
              <w:t>504</w:t>
            </w:r>
          </w:p>
        </w:tc>
        <w:tc>
          <w:tcPr>
            <w:tcW w:w="993" w:type="dxa"/>
            <w:tcBorders>
              <w:top w:val="nil"/>
              <w:left w:val="single" w:sz="4" w:space="0" w:color="auto"/>
              <w:bottom w:val="single" w:sz="4" w:space="0" w:color="auto"/>
              <w:right w:val="single" w:sz="4" w:space="0" w:color="auto"/>
            </w:tcBorders>
          </w:tcPr>
          <w:p w14:paraId="5C46ECFF" w14:textId="77777777" w:rsidR="00366137" w:rsidRPr="00F15EBF" w:rsidRDefault="00366137" w:rsidP="002F10DD">
            <w:pPr>
              <w:pStyle w:val="TAC"/>
            </w:pPr>
          </w:p>
        </w:tc>
        <w:tc>
          <w:tcPr>
            <w:tcW w:w="993" w:type="dxa"/>
            <w:tcBorders>
              <w:left w:val="single" w:sz="4" w:space="0" w:color="auto"/>
            </w:tcBorders>
          </w:tcPr>
          <w:p w14:paraId="27FED877" w14:textId="77777777" w:rsidR="00366137" w:rsidRPr="00F15EBF" w:rsidRDefault="00366137" w:rsidP="002F10DD">
            <w:pPr>
              <w:pStyle w:val="TAC"/>
            </w:pPr>
            <w:r w:rsidRPr="00F15EBF">
              <w:rPr>
                <w:lang w:eastAsia="x-none"/>
              </w:rPr>
              <w:t>-</w:t>
            </w:r>
          </w:p>
        </w:tc>
        <w:tc>
          <w:tcPr>
            <w:tcW w:w="993" w:type="dxa"/>
            <w:tcBorders>
              <w:right w:val="single" w:sz="4" w:space="0" w:color="auto"/>
            </w:tcBorders>
          </w:tcPr>
          <w:p w14:paraId="76C3214C" w14:textId="77777777" w:rsidR="00366137" w:rsidRPr="009A1767" w:rsidRDefault="00366137" w:rsidP="002F10DD">
            <w:pPr>
              <w:pStyle w:val="TAC"/>
            </w:pPr>
            <w:r w:rsidRPr="009A1767">
              <w:t>497568</w:t>
            </w:r>
          </w:p>
        </w:tc>
      </w:tr>
      <w:bookmarkEnd w:id="147"/>
      <w:tr w:rsidR="00366137" w:rsidRPr="00F15EBF" w14:paraId="2C67CF36" w14:textId="77777777" w:rsidTr="002F10DD">
        <w:tc>
          <w:tcPr>
            <w:tcW w:w="12760" w:type="dxa"/>
            <w:gridSpan w:val="12"/>
            <w:tcBorders>
              <w:top w:val="single" w:sz="4" w:space="0" w:color="auto"/>
              <w:left w:val="single" w:sz="4" w:space="0" w:color="auto"/>
              <w:bottom w:val="single" w:sz="4" w:space="0" w:color="auto"/>
              <w:right w:val="single" w:sz="4" w:space="0" w:color="auto"/>
            </w:tcBorders>
            <w:shd w:val="clear" w:color="auto" w:fill="auto"/>
          </w:tcPr>
          <w:p w14:paraId="7E26AA7F" w14:textId="77777777" w:rsidR="00366137" w:rsidRPr="00F15EBF" w:rsidRDefault="00366137" w:rsidP="002F10DD">
            <w:pPr>
              <w:pStyle w:val="TAN"/>
              <w:rPr>
                <w:highlight w:val="yellow"/>
              </w:rPr>
            </w:pPr>
            <w:r w:rsidRPr="00F15EBF">
              <w:t>Note:</w:t>
            </w:r>
            <w:r w:rsidRPr="00F15EBF">
              <w:tab/>
              <w:t xml:space="preserve">FR1 carrier without CORESET#0 is indicated in the MIB by setting </w:t>
            </w:r>
            <w:r w:rsidRPr="00F15EBF">
              <w:rPr>
                <w:position w:val="-10"/>
              </w:rPr>
              <w:object w:dxaOrig="420" w:dyaOrig="300" w14:anchorId="4324D78F">
                <v:shape id="_x0000_i1080" type="#_x0000_t75" style="width:21.5pt;height:15pt" o:ole="">
                  <v:imagedata r:id="rId14" o:title=""/>
                </v:shape>
                <o:OLEObject Type="Embed" ProgID="Equation.3" ShapeID="_x0000_i1080" DrawAspect="Content" ObjectID="_1674320336" r:id="rId70"/>
              </w:object>
            </w:r>
            <w:r w:rsidRPr="00F15EBF">
              <w:t xml:space="preserve">=31, </w:t>
            </w:r>
            <w:r w:rsidRPr="00F15EBF">
              <w:rPr>
                <w:i/>
                <w:iCs/>
              </w:rPr>
              <w:t>controlResourceSetZero</w:t>
            </w:r>
            <w:r w:rsidRPr="00F15EBF">
              <w:t xml:space="preserve">=0 and </w:t>
            </w:r>
            <w:r w:rsidRPr="00F15EBF">
              <w:rPr>
                <w:i/>
                <w:iCs/>
              </w:rPr>
              <w:t>searchSpaceZero = 0</w:t>
            </w:r>
            <w:r w:rsidRPr="00F15EBF">
              <w:t xml:space="preserve"> (TS 38.213 [22], clause 13).</w:t>
            </w:r>
          </w:p>
        </w:tc>
      </w:tr>
    </w:tbl>
    <w:p w14:paraId="258514E0" w14:textId="77777777" w:rsidR="00366137" w:rsidRDefault="00366137" w:rsidP="00366137"/>
    <w:p w14:paraId="6C97EDFD" w14:textId="6AC0363F" w:rsidR="002F10DD" w:rsidRPr="002F10DD" w:rsidRDefault="00366137">
      <w:pPr>
        <w:pStyle w:val="6"/>
        <w:pPrChange w:id="148" w:author="ZTE-Ma Zhifeng" w:date="2021-01-25T23:39:00Z">
          <w:pPr>
            <w:pStyle w:val="H6"/>
          </w:pPr>
        </w:pPrChange>
      </w:pPr>
      <w:del w:id="149" w:author="ZTE-Ma Zhifeng" w:date="2021-01-25T23:46:00Z">
        <w:r w:rsidRPr="00F15EBF" w:rsidDel="00DD47AF">
          <w:delText>4.3.1.1.1.5</w:delText>
        </w:r>
        <w:r w:rsidDel="00DD47AF">
          <w:delText xml:space="preserve">4 </w:delText>
        </w:r>
        <w:r w:rsidRPr="00F15EBF" w:rsidDel="00DD47AF">
          <w:delText>to 4.3.1.1.1.64</w:delText>
        </w:r>
        <w:r w:rsidRPr="00F15EBF" w:rsidDel="00DD47AF">
          <w:tab/>
          <w:delText>FFS</w:delText>
        </w:r>
      </w:del>
      <w:ins w:id="150" w:author="ZTE-Ma Zhifeng" w:date="2021-01-25T23:27:00Z">
        <w:r w:rsidR="002F10DD" w:rsidRPr="00F15EBF">
          <w:t>4.3.1.1.1.5</w:t>
        </w:r>
        <w:r w:rsidR="002F10DD">
          <w:t xml:space="preserve">4 </w:t>
        </w:r>
        <w:r w:rsidR="002F10DD" w:rsidRPr="00F15EBF">
          <w:t>to 4.3.1.1.1.64</w:t>
        </w:r>
        <w:r w:rsidR="002F10DD" w:rsidRPr="00F15EBF">
          <w:tab/>
          <w:t>FFS</w:t>
        </w:r>
      </w:ins>
    </w:p>
    <w:p w14:paraId="297F9F4A" w14:textId="77E34B81" w:rsidR="002F10DD" w:rsidRPr="002F10DD" w:rsidRDefault="00366137">
      <w:pPr>
        <w:pStyle w:val="6"/>
        <w:pPrChange w:id="151" w:author="ZTE-Ma Zhifeng" w:date="2021-01-25T23:39:00Z">
          <w:pPr>
            <w:pStyle w:val="H6"/>
          </w:pPr>
        </w:pPrChange>
      </w:pPr>
      <w:del w:id="152" w:author="ZTE-Ma Zhifeng" w:date="2021-01-25T23:46:00Z">
        <w:r w:rsidRPr="00F15EBF" w:rsidDel="00DD47AF">
          <w:delText>4.3.1.1.1.65</w:delText>
        </w:r>
        <w:r w:rsidRPr="00F15EBF" w:rsidDel="00DD47AF">
          <w:tab/>
          <w:delText>Reference test frequencies for NR operating band n65</w:delText>
        </w:r>
      </w:del>
      <w:ins w:id="153" w:author="ZTE-Ma Zhifeng" w:date="2021-01-25T23:27:00Z">
        <w:r w:rsidR="002F10DD" w:rsidRPr="00F15EBF">
          <w:t>4.3.1.1.1.65</w:t>
        </w:r>
        <w:r w:rsidR="002F10DD" w:rsidRPr="00F15EBF">
          <w:tab/>
          <w:t>Reference test frequencies for NR operating band n65</w:t>
        </w:r>
      </w:ins>
    </w:p>
    <w:p w14:paraId="70B02FC8" w14:textId="77777777" w:rsidR="00366137" w:rsidRPr="00F15EBF" w:rsidRDefault="00366137" w:rsidP="00366137">
      <w:pPr>
        <w:pStyle w:val="TH"/>
      </w:pPr>
      <w:r w:rsidRPr="00F15EBF">
        <w:t>Table 4.3.1.1.1.65-1: Test frequencies for NR operating band n65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366137" w:rsidRPr="00F15EBF" w14:paraId="308578DD" w14:textId="77777777" w:rsidTr="002F10DD">
        <w:tc>
          <w:tcPr>
            <w:tcW w:w="788" w:type="dxa"/>
            <w:tcBorders>
              <w:top w:val="single" w:sz="4" w:space="0" w:color="auto"/>
              <w:left w:val="single" w:sz="4" w:space="0" w:color="auto"/>
              <w:bottom w:val="single" w:sz="4" w:space="0" w:color="auto"/>
              <w:right w:val="single" w:sz="4" w:space="0" w:color="auto"/>
            </w:tcBorders>
            <w:hideMark/>
          </w:tcPr>
          <w:p w14:paraId="3226086A" w14:textId="77777777" w:rsidR="00366137" w:rsidRPr="00F15EBF" w:rsidRDefault="00366137" w:rsidP="002F10DD">
            <w:pPr>
              <w:pStyle w:val="TAH"/>
            </w:pPr>
            <w:r w:rsidRPr="00F15EBF">
              <w:t>CBW [MHz]</w:t>
            </w:r>
          </w:p>
        </w:tc>
        <w:tc>
          <w:tcPr>
            <w:tcW w:w="849" w:type="dxa"/>
            <w:tcBorders>
              <w:top w:val="single" w:sz="4" w:space="0" w:color="auto"/>
              <w:left w:val="single" w:sz="4" w:space="0" w:color="auto"/>
              <w:bottom w:val="single" w:sz="4" w:space="0" w:color="auto"/>
              <w:right w:val="single" w:sz="4" w:space="0" w:color="auto"/>
            </w:tcBorders>
            <w:hideMark/>
          </w:tcPr>
          <w:p w14:paraId="781D8E9D" w14:textId="77777777" w:rsidR="00366137" w:rsidRPr="00F15EBF" w:rsidRDefault="00366137" w:rsidP="002F10DD">
            <w:pPr>
              <w:pStyle w:val="TAH"/>
              <w:rPr>
                <w:i/>
              </w:rPr>
            </w:pPr>
            <w:r w:rsidRPr="00F15EBF">
              <w:rPr>
                <w:i/>
              </w:rPr>
              <w:t>carrierBandwidth</w:t>
            </w:r>
          </w:p>
          <w:p w14:paraId="20F52183" w14:textId="77777777" w:rsidR="00366137" w:rsidRPr="00F15EBF" w:rsidRDefault="00366137" w:rsidP="002F10DD">
            <w:pPr>
              <w:pStyle w:val="TAH"/>
            </w:pPr>
            <w:r w:rsidRPr="00F15EBF">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77135775" w14:textId="77777777" w:rsidR="00366137" w:rsidRPr="00F15EBF" w:rsidRDefault="00366137" w:rsidP="002F10DD">
            <w:pPr>
              <w:pStyle w:val="TAH"/>
            </w:pPr>
            <w:r w:rsidRPr="00F15EBF">
              <w:t>Range</w:t>
            </w:r>
          </w:p>
        </w:tc>
        <w:tc>
          <w:tcPr>
            <w:tcW w:w="992" w:type="dxa"/>
            <w:tcBorders>
              <w:top w:val="single" w:sz="4" w:space="0" w:color="auto"/>
              <w:left w:val="single" w:sz="4" w:space="0" w:color="auto"/>
              <w:bottom w:val="single" w:sz="4" w:space="0" w:color="auto"/>
              <w:right w:val="single" w:sz="4" w:space="0" w:color="auto"/>
            </w:tcBorders>
            <w:hideMark/>
          </w:tcPr>
          <w:p w14:paraId="3C0F1E89" w14:textId="77777777" w:rsidR="00366137" w:rsidRPr="00F15EBF" w:rsidRDefault="00366137" w:rsidP="002F10DD">
            <w:pPr>
              <w:pStyle w:val="TAH"/>
            </w:pPr>
            <w:r w:rsidRPr="00F15EBF">
              <w:t>Carrier centre</w:t>
            </w:r>
          </w:p>
          <w:p w14:paraId="2B135180" w14:textId="77777777" w:rsidR="00366137" w:rsidRPr="00F15EBF" w:rsidRDefault="00366137" w:rsidP="002F10DD">
            <w:pPr>
              <w:pStyle w:val="TAH"/>
            </w:pPr>
            <w:r w:rsidRPr="00F15EBF">
              <w:t>[MHz]</w:t>
            </w:r>
          </w:p>
        </w:tc>
        <w:tc>
          <w:tcPr>
            <w:tcW w:w="992" w:type="dxa"/>
            <w:tcBorders>
              <w:top w:val="single" w:sz="4" w:space="0" w:color="auto"/>
              <w:left w:val="single" w:sz="4" w:space="0" w:color="auto"/>
              <w:bottom w:val="single" w:sz="4" w:space="0" w:color="auto"/>
              <w:right w:val="single" w:sz="4" w:space="0" w:color="auto"/>
            </w:tcBorders>
            <w:hideMark/>
          </w:tcPr>
          <w:p w14:paraId="1F2A6C46" w14:textId="77777777" w:rsidR="00366137" w:rsidRPr="00F15EBF" w:rsidRDefault="00366137" w:rsidP="002F10DD">
            <w:pPr>
              <w:pStyle w:val="TAH"/>
            </w:pPr>
            <w:r w:rsidRPr="00F15EBF">
              <w:t>Carrier centre</w:t>
            </w:r>
          </w:p>
          <w:p w14:paraId="39888BED" w14:textId="77777777" w:rsidR="00366137" w:rsidRPr="00F15EBF" w:rsidRDefault="00366137" w:rsidP="002F10DD">
            <w:pPr>
              <w:pStyle w:val="TAH"/>
            </w:pPr>
            <w:r w:rsidRPr="00F15EBF">
              <w:t>[ARFCN]</w:t>
            </w:r>
          </w:p>
        </w:tc>
        <w:tc>
          <w:tcPr>
            <w:tcW w:w="993" w:type="dxa"/>
            <w:tcBorders>
              <w:top w:val="single" w:sz="4" w:space="0" w:color="auto"/>
              <w:left w:val="single" w:sz="4" w:space="0" w:color="auto"/>
              <w:bottom w:val="single" w:sz="4" w:space="0" w:color="auto"/>
              <w:right w:val="single" w:sz="4" w:space="0" w:color="auto"/>
            </w:tcBorders>
            <w:hideMark/>
          </w:tcPr>
          <w:p w14:paraId="466CDC6A" w14:textId="77777777" w:rsidR="00366137" w:rsidRPr="00F15EBF" w:rsidRDefault="00366137" w:rsidP="002F10DD">
            <w:pPr>
              <w:pStyle w:val="TAH"/>
            </w:pPr>
            <w:r w:rsidRPr="00F15EBF">
              <w:t>point A</w:t>
            </w:r>
            <w:r w:rsidRPr="00F15EBF">
              <w:br/>
              <w:t>[MHz]</w:t>
            </w:r>
          </w:p>
        </w:tc>
        <w:tc>
          <w:tcPr>
            <w:tcW w:w="992" w:type="dxa"/>
            <w:tcBorders>
              <w:top w:val="single" w:sz="4" w:space="0" w:color="auto"/>
              <w:left w:val="single" w:sz="4" w:space="0" w:color="auto"/>
              <w:bottom w:val="single" w:sz="4" w:space="0" w:color="auto"/>
              <w:right w:val="single" w:sz="4" w:space="0" w:color="auto"/>
            </w:tcBorders>
            <w:hideMark/>
          </w:tcPr>
          <w:p w14:paraId="595095C3" w14:textId="77777777" w:rsidR="00366137" w:rsidRPr="00F15EBF" w:rsidRDefault="00366137" w:rsidP="002F10DD">
            <w:pPr>
              <w:pStyle w:val="TAH"/>
            </w:pPr>
            <w:r w:rsidRPr="00F15EBF">
              <w:rPr>
                <w:i/>
              </w:rPr>
              <w:t>absoluteFrequencyPointA</w:t>
            </w:r>
            <w:r w:rsidRPr="00F15EBF">
              <w:br/>
              <w:t>[ARFCN]</w:t>
            </w:r>
          </w:p>
        </w:tc>
        <w:tc>
          <w:tcPr>
            <w:tcW w:w="992" w:type="dxa"/>
            <w:tcBorders>
              <w:top w:val="single" w:sz="4" w:space="0" w:color="auto"/>
              <w:left w:val="single" w:sz="4" w:space="0" w:color="auto"/>
              <w:bottom w:val="single" w:sz="4" w:space="0" w:color="auto"/>
              <w:right w:val="single" w:sz="4" w:space="0" w:color="auto"/>
            </w:tcBorders>
            <w:hideMark/>
          </w:tcPr>
          <w:p w14:paraId="038E5015" w14:textId="77777777" w:rsidR="00366137" w:rsidRPr="00F15EBF" w:rsidRDefault="00366137" w:rsidP="002F10DD">
            <w:pPr>
              <w:pStyle w:val="TAH"/>
            </w:pPr>
            <w:r w:rsidRPr="00F15EBF">
              <w:rPr>
                <w:i/>
              </w:rPr>
              <w:t xml:space="preserve">offsetToCarrier </w:t>
            </w:r>
            <w:r w:rsidRPr="00F15EBF">
              <w:t>[Carrier PRBs]</w:t>
            </w:r>
          </w:p>
        </w:tc>
        <w:tc>
          <w:tcPr>
            <w:tcW w:w="851" w:type="dxa"/>
            <w:tcBorders>
              <w:top w:val="single" w:sz="4" w:space="0" w:color="auto"/>
              <w:left w:val="single" w:sz="4" w:space="0" w:color="auto"/>
              <w:bottom w:val="single" w:sz="4" w:space="0" w:color="auto"/>
              <w:right w:val="single" w:sz="4" w:space="0" w:color="auto"/>
            </w:tcBorders>
            <w:hideMark/>
          </w:tcPr>
          <w:p w14:paraId="05A2DADF" w14:textId="77777777" w:rsidR="00366137" w:rsidRPr="00F15EBF" w:rsidRDefault="00366137" w:rsidP="002F10DD">
            <w:pPr>
              <w:pStyle w:val="TAH"/>
            </w:pPr>
            <w:r w:rsidRPr="00F15EBF">
              <w:t>SS block SCS</w:t>
            </w:r>
          </w:p>
          <w:p w14:paraId="53B35B0D" w14:textId="77777777" w:rsidR="00366137" w:rsidRPr="00F15EBF" w:rsidRDefault="00366137" w:rsidP="002F10DD">
            <w:pPr>
              <w:pStyle w:val="TAH"/>
            </w:pPr>
            <w:r w:rsidRPr="00F15EBF">
              <w:t>[kHz]</w:t>
            </w:r>
          </w:p>
        </w:tc>
        <w:tc>
          <w:tcPr>
            <w:tcW w:w="850" w:type="dxa"/>
            <w:tcBorders>
              <w:top w:val="single" w:sz="4" w:space="0" w:color="auto"/>
              <w:left w:val="single" w:sz="4" w:space="0" w:color="auto"/>
              <w:bottom w:val="single" w:sz="4" w:space="0" w:color="auto"/>
              <w:right w:val="single" w:sz="4" w:space="0" w:color="auto"/>
            </w:tcBorders>
            <w:hideMark/>
          </w:tcPr>
          <w:p w14:paraId="22B8EAD9" w14:textId="77777777" w:rsidR="00366137" w:rsidRPr="00F15EBF" w:rsidRDefault="00366137" w:rsidP="002F10DD">
            <w:pPr>
              <w:pStyle w:val="TAH"/>
            </w:pPr>
            <w:r w:rsidRPr="00F15EBF">
              <w:t>GSCN</w:t>
            </w:r>
          </w:p>
        </w:tc>
        <w:tc>
          <w:tcPr>
            <w:tcW w:w="992" w:type="dxa"/>
            <w:tcBorders>
              <w:top w:val="single" w:sz="4" w:space="0" w:color="auto"/>
              <w:left w:val="single" w:sz="4" w:space="0" w:color="auto"/>
              <w:bottom w:val="single" w:sz="4" w:space="0" w:color="auto"/>
              <w:right w:val="single" w:sz="4" w:space="0" w:color="auto"/>
            </w:tcBorders>
            <w:hideMark/>
          </w:tcPr>
          <w:p w14:paraId="2B165A9A" w14:textId="77777777" w:rsidR="00366137" w:rsidRPr="00F15EBF" w:rsidRDefault="00366137" w:rsidP="002F10DD">
            <w:pPr>
              <w:pStyle w:val="TAH"/>
              <w:rPr>
                <w:i/>
              </w:rPr>
            </w:pPr>
            <w:r w:rsidRPr="00F15EBF">
              <w:rPr>
                <w:i/>
              </w:rPr>
              <w:t>absoluteFrequencySSB</w:t>
            </w:r>
          </w:p>
          <w:p w14:paraId="139EA2A2" w14:textId="77777777" w:rsidR="00366137" w:rsidRPr="00F15EBF" w:rsidRDefault="00366137" w:rsidP="002F10DD">
            <w:pPr>
              <w:pStyle w:val="TAH"/>
            </w:pPr>
            <w:r w:rsidRPr="00F15EBF">
              <w:t>[ARFCN]</w:t>
            </w:r>
          </w:p>
        </w:tc>
        <w:tc>
          <w:tcPr>
            <w:tcW w:w="709" w:type="dxa"/>
            <w:tcBorders>
              <w:top w:val="single" w:sz="4" w:space="0" w:color="auto"/>
              <w:left w:val="single" w:sz="4" w:space="0" w:color="auto"/>
              <w:bottom w:val="single" w:sz="4" w:space="0" w:color="auto"/>
              <w:right w:val="single" w:sz="4" w:space="0" w:color="auto"/>
            </w:tcBorders>
            <w:hideMark/>
          </w:tcPr>
          <w:p w14:paraId="47D1EEC7" w14:textId="77777777" w:rsidR="00366137" w:rsidRPr="00F15EBF" w:rsidRDefault="00366137" w:rsidP="002F10DD">
            <w:pPr>
              <w:pStyle w:val="TAH"/>
            </w:pPr>
            <w:r w:rsidRPr="00F15EBF">
              <w:rPr>
                <w:position w:val="-10"/>
              </w:rPr>
              <w:object w:dxaOrig="420" w:dyaOrig="300" w14:anchorId="776E682E">
                <v:shape id="_x0000_i1081" type="#_x0000_t75" style="width:21.5pt;height:15pt" o:ole="">
                  <v:imagedata r:id="rId14" o:title=""/>
                </v:shape>
                <o:OLEObject Type="Embed" ProgID="Equation.3" ShapeID="_x0000_i1081" DrawAspect="Content" ObjectID="_1674320337" r:id="rId71"/>
              </w:object>
            </w:r>
          </w:p>
        </w:tc>
        <w:tc>
          <w:tcPr>
            <w:tcW w:w="851" w:type="dxa"/>
            <w:tcBorders>
              <w:top w:val="single" w:sz="4" w:space="0" w:color="auto"/>
              <w:left w:val="single" w:sz="4" w:space="0" w:color="auto"/>
              <w:bottom w:val="single" w:sz="4" w:space="0" w:color="auto"/>
              <w:right w:val="single" w:sz="4" w:space="0" w:color="auto"/>
            </w:tcBorders>
            <w:hideMark/>
          </w:tcPr>
          <w:p w14:paraId="5BC21E89"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 Carrier CORESET#0</w:t>
            </w:r>
          </w:p>
          <w:p w14:paraId="411A4A3B"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289E98D2" w14:textId="77777777" w:rsidR="00366137" w:rsidRPr="00F15EBF" w:rsidRDefault="00366137" w:rsidP="002F10DD">
            <w:pPr>
              <w:pStyle w:val="TAH"/>
            </w:pPr>
            <w:r w:rsidRPr="00F15EBF">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67596C88" w14:textId="77777777" w:rsidR="00366137" w:rsidRPr="00F15EBF" w:rsidRDefault="00366137" w:rsidP="002F10DD">
            <w:pPr>
              <w:pStyle w:val="TAH"/>
            </w:pPr>
            <w:r w:rsidRPr="00F15EBF">
              <w:t>CORESET#0 Index</w:t>
            </w:r>
            <w:r w:rsidRPr="00F15EBF">
              <w:rPr>
                <w:b w:val="0"/>
              </w:rPr>
              <w:t xml:space="preserve"> (Offset</w:t>
            </w:r>
          </w:p>
          <w:p w14:paraId="6CA578BE"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2315FAF9" w14:textId="77777777" w:rsidR="00366137" w:rsidRPr="00F15EBF" w:rsidRDefault="00366137" w:rsidP="002F10DD">
            <w:pPr>
              <w:pStyle w:val="TAH"/>
            </w:pPr>
            <w:r w:rsidRPr="00F15EBF">
              <w:t>Note 1</w:t>
            </w:r>
          </w:p>
        </w:tc>
        <w:tc>
          <w:tcPr>
            <w:tcW w:w="992" w:type="dxa"/>
            <w:tcBorders>
              <w:top w:val="single" w:sz="4" w:space="0" w:color="auto"/>
              <w:left w:val="single" w:sz="4" w:space="0" w:color="auto"/>
              <w:bottom w:val="single" w:sz="4" w:space="0" w:color="auto"/>
              <w:right w:val="single" w:sz="4" w:space="0" w:color="auto"/>
            </w:tcBorders>
            <w:hideMark/>
          </w:tcPr>
          <w:p w14:paraId="1D49F64E" w14:textId="77777777" w:rsidR="00366137" w:rsidRPr="00F15EBF" w:rsidRDefault="00366137" w:rsidP="002F10DD">
            <w:pPr>
              <w:pStyle w:val="TAH"/>
            </w:pPr>
            <w:r w:rsidRPr="00F15EBF">
              <w:t>offsetToPointA</w:t>
            </w:r>
            <w:r w:rsidRPr="00F15EBF">
              <w:br/>
              <w:t>(SIB1)</w:t>
            </w:r>
          </w:p>
          <w:p w14:paraId="397ACBA1" w14:textId="77777777" w:rsidR="00366137" w:rsidRPr="00F15EBF" w:rsidRDefault="00366137" w:rsidP="002F10DD">
            <w:pPr>
              <w:pStyle w:val="TAH"/>
            </w:pPr>
            <w:r w:rsidRPr="00F15EBF">
              <w:t>[PRBs]</w:t>
            </w:r>
          </w:p>
          <w:p w14:paraId="36E2A94B" w14:textId="77777777" w:rsidR="00366137" w:rsidRPr="00F15EBF" w:rsidRDefault="00366137" w:rsidP="002F10DD">
            <w:pPr>
              <w:pStyle w:val="TAH"/>
            </w:pPr>
            <w:r w:rsidRPr="00F15EBF">
              <w:t>Note 1</w:t>
            </w:r>
          </w:p>
        </w:tc>
      </w:tr>
      <w:tr w:rsidR="00366137" w:rsidRPr="00F15EBF" w14:paraId="5DDEB06E" w14:textId="77777777" w:rsidTr="002F10DD">
        <w:tc>
          <w:tcPr>
            <w:tcW w:w="788" w:type="dxa"/>
            <w:tcBorders>
              <w:top w:val="single" w:sz="4" w:space="0" w:color="auto"/>
              <w:left w:val="single" w:sz="4" w:space="0" w:color="auto"/>
              <w:bottom w:val="nil"/>
              <w:right w:val="single" w:sz="4" w:space="0" w:color="auto"/>
            </w:tcBorders>
          </w:tcPr>
          <w:p w14:paraId="0B7A8F3B" w14:textId="77777777" w:rsidR="00366137" w:rsidRPr="00F15EBF" w:rsidRDefault="00366137" w:rsidP="002F10DD">
            <w:pPr>
              <w:pStyle w:val="TAC"/>
            </w:pPr>
            <w:r w:rsidRPr="00F15EBF">
              <w:t>5</w:t>
            </w:r>
          </w:p>
        </w:tc>
        <w:tc>
          <w:tcPr>
            <w:tcW w:w="849" w:type="dxa"/>
            <w:tcBorders>
              <w:top w:val="single" w:sz="4" w:space="0" w:color="auto"/>
              <w:left w:val="single" w:sz="4" w:space="0" w:color="auto"/>
              <w:bottom w:val="nil"/>
              <w:right w:val="single" w:sz="4" w:space="0" w:color="auto"/>
            </w:tcBorders>
          </w:tcPr>
          <w:p w14:paraId="77D56ED8" w14:textId="77777777" w:rsidR="00366137" w:rsidRPr="00F15EBF" w:rsidRDefault="00366137" w:rsidP="002F10DD">
            <w:pPr>
              <w:pStyle w:val="TAC"/>
            </w:pPr>
            <w:r w:rsidRPr="00F15EBF">
              <w:t>25</w:t>
            </w:r>
          </w:p>
        </w:tc>
        <w:tc>
          <w:tcPr>
            <w:tcW w:w="1133" w:type="dxa"/>
            <w:tcBorders>
              <w:top w:val="single" w:sz="4" w:space="0" w:color="auto"/>
              <w:left w:val="single" w:sz="4" w:space="0" w:color="auto"/>
              <w:bottom w:val="nil"/>
              <w:right w:val="single" w:sz="4" w:space="0" w:color="auto"/>
            </w:tcBorders>
          </w:tcPr>
          <w:p w14:paraId="520A5F4F"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14:paraId="72F749DD"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13D9A045" w14:textId="77777777" w:rsidR="00366137" w:rsidRPr="00F15EBF" w:rsidRDefault="00366137" w:rsidP="002F10DD">
            <w:pPr>
              <w:pStyle w:val="TAC"/>
            </w:pPr>
            <w:r w:rsidRPr="00F15EBF">
              <w:t>2112.5</w:t>
            </w:r>
          </w:p>
        </w:tc>
        <w:tc>
          <w:tcPr>
            <w:tcW w:w="992" w:type="dxa"/>
            <w:tcBorders>
              <w:top w:val="single" w:sz="4" w:space="0" w:color="auto"/>
              <w:left w:val="single" w:sz="4" w:space="0" w:color="auto"/>
              <w:bottom w:val="single" w:sz="4" w:space="0" w:color="auto"/>
              <w:right w:val="single" w:sz="4" w:space="0" w:color="auto"/>
            </w:tcBorders>
          </w:tcPr>
          <w:p w14:paraId="1EE629A5" w14:textId="77777777" w:rsidR="00366137" w:rsidRPr="00F15EBF" w:rsidRDefault="00366137" w:rsidP="002F10DD">
            <w:pPr>
              <w:pStyle w:val="TAC"/>
            </w:pPr>
            <w:r w:rsidRPr="00F15EBF">
              <w:t>422500</w:t>
            </w:r>
          </w:p>
        </w:tc>
        <w:tc>
          <w:tcPr>
            <w:tcW w:w="993" w:type="dxa"/>
            <w:tcBorders>
              <w:top w:val="single" w:sz="4" w:space="0" w:color="auto"/>
              <w:left w:val="single" w:sz="4" w:space="0" w:color="auto"/>
              <w:bottom w:val="single" w:sz="4" w:space="0" w:color="auto"/>
              <w:right w:val="single" w:sz="4" w:space="0" w:color="auto"/>
            </w:tcBorders>
          </w:tcPr>
          <w:p w14:paraId="7ED869B7" w14:textId="77777777" w:rsidR="00366137" w:rsidRPr="00F15EBF" w:rsidRDefault="00366137" w:rsidP="002F10DD">
            <w:pPr>
              <w:pStyle w:val="TAC"/>
            </w:pPr>
            <w:r w:rsidRPr="00F15EBF">
              <w:t>2110.25</w:t>
            </w:r>
          </w:p>
        </w:tc>
        <w:tc>
          <w:tcPr>
            <w:tcW w:w="992" w:type="dxa"/>
            <w:tcBorders>
              <w:top w:val="single" w:sz="4" w:space="0" w:color="auto"/>
              <w:left w:val="single" w:sz="4" w:space="0" w:color="auto"/>
              <w:bottom w:val="single" w:sz="4" w:space="0" w:color="auto"/>
              <w:right w:val="single" w:sz="4" w:space="0" w:color="auto"/>
            </w:tcBorders>
          </w:tcPr>
          <w:p w14:paraId="4F5C9C52" w14:textId="77777777" w:rsidR="00366137" w:rsidRPr="00F15EBF" w:rsidRDefault="00366137" w:rsidP="002F10DD">
            <w:pPr>
              <w:pStyle w:val="TAC"/>
            </w:pPr>
            <w:r w:rsidRPr="00F15EBF">
              <w:t>422050</w:t>
            </w:r>
          </w:p>
        </w:tc>
        <w:tc>
          <w:tcPr>
            <w:tcW w:w="992" w:type="dxa"/>
            <w:tcBorders>
              <w:top w:val="single" w:sz="4" w:space="0" w:color="auto"/>
              <w:left w:val="single" w:sz="4" w:space="0" w:color="auto"/>
              <w:bottom w:val="single" w:sz="4" w:space="0" w:color="auto"/>
              <w:right w:val="single" w:sz="4" w:space="0" w:color="auto"/>
            </w:tcBorders>
          </w:tcPr>
          <w:p w14:paraId="2EE5E5F5"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tcPr>
          <w:p w14:paraId="44B3BE9F"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tcPr>
          <w:p w14:paraId="3EA4B2B4" w14:textId="77777777" w:rsidR="00366137" w:rsidRPr="00F15EBF" w:rsidRDefault="00366137" w:rsidP="002F10DD">
            <w:pPr>
              <w:pStyle w:val="TAC"/>
            </w:pPr>
            <w:r w:rsidRPr="00F15EBF">
              <w:t>5279</w:t>
            </w:r>
          </w:p>
        </w:tc>
        <w:tc>
          <w:tcPr>
            <w:tcW w:w="992" w:type="dxa"/>
            <w:tcBorders>
              <w:top w:val="single" w:sz="4" w:space="0" w:color="auto"/>
              <w:left w:val="single" w:sz="4" w:space="0" w:color="auto"/>
              <w:bottom w:val="single" w:sz="4" w:space="0" w:color="auto"/>
              <w:right w:val="single" w:sz="4" w:space="0" w:color="auto"/>
            </w:tcBorders>
          </w:tcPr>
          <w:p w14:paraId="4F686E2B" w14:textId="77777777" w:rsidR="00366137" w:rsidRPr="00F15EBF" w:rsidRDefault="00366137" w:rsidP="002F10DD">
            <w:pPr>
              <w:pStyle w:val="TAC"/>
            </w:pPr>
            <w:r w:rsidRPr="00F15EBF">
              <w:t>422410</w:t>
            </w:r>
          </w:p>
        </w:tc>
        <w:tc>
          <w:tcPr>
            <w:tcW w:w="709" w:type="dxa"/>
            <w:tcBorders>
              <w:top w:val="single" w:sz="4" w:space="0" w:color="auto"/>
              <w:left w:val="single" w:sz="4" w:space="0" w:color="auto"/>
              <w:bottom w:val="single" w:sz="4" w:space="0" w:color="auto"/>
              <w:right w:val="single" w:sz="4" w:space="0" w:color="auto"/>
            </w:tcBorders>
          </w:tcPr>
          <w:p w14:paraId="74574C19"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tcPr>
          <w:p w14:paraId="540F4B2D"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9C3CCFF" w14:textId="77777777" w:rsidR="00366137" w:rsidRPr="00F15EBF" w:rsidRDefault="00366137" w:rsidP="002F10DD">
            <w:pPr>
              <w:pStyle w:val="TAC"/>
            </w:pPr>
            <w:r w:rsidRPr="00F15EBF">
              <w:t>0</w:t>
            </w:r>
            <w:r w:rsidRPr="00F15EBF">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tcPr>
          <w:p w14:paraId="179C2FB3" w14:textId="77777777" w:rsidR="00366137" w:rsidRPr="00F15EBF" w:rsidRDefault="00366137" w:rsidP="002F10DD">
            <w:pPr>
              <w:pStyle w:val="TAC"/>
            </w:pPr>
            <w:r w:rsidRPr="00F15EBF">
              <w:t>0</w:t>
            </w:r>
          </w:p>
        </w:tc>
      </w:tr>
      <w:tr w:rsidR="00366137" w:rsidRPr="00F15EBF" w14:paraId="360E6360" w14:textId="77777777" w:rsidTr="002F10DD">
        <w:tc>
          <w:tcPr>
            <w:tcW w:w="788" w:type="dxa"/>
            <w:tcBorders>
              <w:top w:val="nil"/>
              <w:left w:val="single" w:sz="4" w:space="0" w:color="auto"/>
              <w:bottom w:val="nil"/>
              <w:right w:val="single" w:sz="4" w:space="0" w:color="auto"/>
            </w:tcBorders>
          </w:tcPr>
          <w:p w14:paraId="432353F6"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3D58E2B4"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tcPr>
          <w:p w14:paraId="15FDE12B"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tcPr>
          <w:p w14:paraId="47B3F6ED"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5E14C6CD" w14:textId="77777777" w:rsidR="00366137" w:rsidRPr="00F15EBF" w:rsidRDefault="00366137" w:rsidP="002F10DD">
            <w:pPr>
              <w:pStyle w:val="TAC"/>
            </w:pPr>
            <w:r w:rsidRPr="00F15EBF">
              <w:t>2155</w:t>
            </w:r>
          </w:p>
        </w:tc>
        <w:tc>
          <w:tcPr>
            <w:tcW w:w="992" w:type="dxa"/>
            <w:tcBorders>
              <w:top w:val="single" w:sz="4" w:space="0" w:color="auto"/>
              <w:left w:val="single" w:sz="4" w:space="0" w:color="auto"/>
              <w:bottom w:val="single" w:sz="4" w:space="0" w:color="auto"/>
              <w:right w:val="single" w:sz="4" w:space="0" w:color="auto"/>
            </w:tcBorders>
          </w:tcPr>
          <w:p w14:paraId="5E1B851B" w14:textId="77777777" w:rsidR="00366137" w:rsidRPr="00F15EBF" w:rsidRDefault="00366137" w:rsidP="002F10DD">
            <w:pPr>
              <w:pStyle w:val="TAC"/>
            </w:pPr>
            <w:r w:rsidRPr="00F15EBF">
              <w:t>431000</w:t>
            </w:r>
          </w:p>
        </w:tc>
        <w:tc>
          <w:tcPr>
            <w:tcW w:w="993" w:type="dxa"/>
            <w:tcBorders>
              <w:top w:val="single" w:sz="4" w:space="0" w:color="auto"/>
              <w:left w:val="single" w:sz="4" w:space="0" w:color="auto"/>
              <w:bottom w:val="single" w:sz="4" w:space="0" w:color="auto"/>
              <w:right w:val="single" w:sz="4" w:space="0" w:color="auto"/>
            </w:tcBorders>
          </w:tcPr>
          <w:p w14:paraId="60CE4675" w14:textId="77777777" w:rsidR="00366137" w:rsidRPr="00F15EBF" w:rsidRDefault="00366137" w:rsidP="002F10DD">
            <w:pPr>
              <w:pStyle w:val="TAC"/>
            </w:pPr>
            <w:r w:rsidRPr="00F15EBF">
              <w:rPr>
                <w:rFonts w:cs="Arial"/>
                <w:color w:val="000000"/>
                <w:szCs w:val="18"/>
              </w:rPr>
              <w:t>2134.39</w:t>
            </w:r>
          </w:p>
        </w:tc>
        <w:tc>
          <w:tcPr>
            <w:tcW w:w="992" w:type="dxa"/>
            <w:tcBorders>
              <w:top w:val="single" w:sz="4" w:space="0" w:color="auto"/>
              <w:left w:val="single" w:sz="4" w:space="0" w:color="auto"/>
              <w:bottom w:val="single" w:sz="4" w:space="0" w:color="auto"/>
              <w:right w:val="single" w:sz="4" w:space="0" w:color="auto"/>
            </w:tcBorders>
          </w:tcPr>
          <w:p w14:paraId="6471D4B0" w14:textId="77777777" w:rsidR="00366137" w:rsidRPr="00F15EBF" w:rsidRDefault="00366137" w:rsidP="002F10DD">
            <w:pPr>
              <w:pStyle w:val="TAC"/>
            </w:pPr>
            <w:r w:rsidRPr="00F15EBF">
              <w:rPr>
                <w:rFonts w:cs="Arial"/>
                <w:color w:val="000000"/>
                <w:szCs w:val="18"/>
              </w:rPr>
              <w:t>426878</w:t>
            </w:r>
          </w:p>
        </w:tc>
        <w:tc>
          <w:tcPr>
            <w:tcW w:w="992" w:type="dxa"/>
            <w:tcBorders>
              <w:top w:val="single" w:sz="4" w:space="0" w:color="auto"/>
              <w:left w:val="single" w:sz="4" w:space="0" w:color="auto"/>
              <w:bottom w:val="single" w:sz="4" w:space="0" w:color="auto"/>
              <w:right w:val="single" w:sz="4" w:space="0" w:color="auto"/>
            </w:tcBorders>
          </w:tcPr>
          <w:p w14:paraId="7DF94A23" w14:textId="77777777" w:rsidR="00366137" w:rsidRPr="00F15EBF" w:rsidRDefault="00366137" w:rsidP="002F10DD">
            <w:pPr>
              <w:pStyle w:val="TAC"/>
            </w:pPr>
            <w:r w:rsidRPr="00F15EBF">
              <w:rPr>
                <w:rFonts w:cs="Arial"/>
                <w:color w:val="000000"/>
                <w:szCs w:val="18"/>
              </w:rPr>
              <w:t>102</w:t>
            </w:r>
          </w:p>
        </w:tc>
        <w:tc>
          <w:tcPr>
            <w:tcW w:w="851" w:type="dxa"/>
            <w:tcBorders>
              <w:top w:val="nil"/>
              <w:left w:val="single" w:sz="4" w:space="0" w:color="auto"/>
              <w:bottom w:val="nil"/>
              <w:right w:val="single" w:sz="4" w:space="0" w:color="auto"/>
            </w:tcBorders>
          </w:tcPr>
          <w:p w14:paraId="5F9E17A0"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tcPr>
          <w:p w14:paraId="4EFD3927" w14:textId="77777777" w:rsidR="00366137" w:rsidRPr="00F15EBF" w:rsidRDefault="00366137" w:rsidP="002F10DD">
            <w:pPr>
              <w:pStyle w:val="TAC"/>
            </w:pPr>
            <w:r w:rsidRPr="00F15EBF">
              <w:t>5389</w:t>
            </w:r>
          </w:p>
        </w:tc>
        <w:tc>
          <w:tcPr>
            <w:tcW w:w="992" w:type="dxa"/>
            <w:tcBorders>
              <w:top w:val="single" w:sz="4" w:space="0" w:color="auto"/>
              <w:left w:val="single" w:sz="4" w:space="0" w:color="auto"/>
              <w:bottom w:val="single" w:sz="4" w:space="0" w:color="auto"/>
              <w:right w:val="single" w:sz="4" w:space="0" w:color="auto"/>
            </w:tcBorders>
          </w:tcPr>
          <w:p w14:paraId="638679D0" w14:textId="77777777" w:rsidR="00366137" w:rsidRPr="00F15EBF" w:rsidRDefault="00366137" w:rsidP="002F10DD">
            <w:pPr>
              <w:pStyle w:val="TAC"/>
            </w:pPr>
            <w:r w:rsidRPr="00F15EBF">
              <w:t>431090</w:t>
            </w:r>
          </w:p>
        </w:tc>
        <w:tc>
          <w:tcPr>
            <w:tcW w:w="709" w:type="dxa"/>
            <w:tcBorders>
              <w:top w:val="single" w:sz="4" w:space="0" w:color="auto"/>
              <w:left w:val="single" w:sz="4" w:space="0" w:color="auto"/>
              <w:bottom w:val="single" w:sz="4" w:space="0" w:color="auto"/>
              <w:right w:val="single" w:sz="4" w:space="0" w:color="auto"/>
            </w:tcBorders>
          </w:tcPr>
          <w:p w14:paraId="38FC08F0"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tcPr>
          <w:p w14:paraId="37EFBA00" w14:textId="77777777" w:rsidR="00366137" w:rsidRPr="00F15EBF" w:rsidRDefault="00366137" w:rsidP="002F10DD">
            <w:pPr>
              <w:pStyle w:val="TAC"/>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14:paraId="02BF718A" w14:textId="77777777" w:rsidR="00366137" w:rsidRPr="00F15EBF" w:rsidRDefault="00366137" w:rsidP="002F10DD">
            <w:pPr>
              <w:pStyle w:val="TAC"/>
            </w:pPr>
            <w:r w:rsidRPr="00F15EBF">
              <w:t>2</w:t>
            </w:r>
            <w:r w:rsidRPr="00F15EBF">
              <w:rPr>
                <w:rFonts w:cs="Arial"/>
                <w:color w:val="000000"/>
                <w:szCs w:val="18"/>
              </w:rPr>
              <w:t xml:space="preserve"> (4)</w:t>
            </w:r>
          </w:p>
        </w:tc>
        <w:tc>
          <w:tcPr>
            <w:tcW w:w="992" w:type="dxa"/>
            <w:tcBorders>
              <w:top w:val="single" w:sz="4" w:space="0" w:color="auto"/>
              <w:left w:val="single" w:sz="4" w:space="0" w:color="auto"/>
              <w:bottom w:val="single" w:sz="4" w:space="0" w:color="auto"/>
              <w:right w:val="single" w:sz="4" w:space="0" w:color="auto"/>
            </w:tcBorders>
          </w:tcPr>
          <w:p w14:paraId="05735EF4" w14:textId="77777777" w:rsidR="00366137" w:rsidRPr="00F15EBF" w:rsidRDefault="00366137" w:rsidP="002F10DD">
            <w:pPr>
              <w:pStyle w:val="TAC"/>
            </w:pPr>
            <w:r w:rsidRPr="00F15EBF">
              <w:rPr>
                <w:rFonts w:cs="Arial"/>
                <w:color w:val="000000"/>
                <w:szCs w:val="18"/>
              </w:rPr>
              <w:t>107</w:t>
            </w:r>
          </w:p>
        </w:tc>
      </w:tr>
      <w:tr w:rsidR="00366137" w:rsidRPr="00F15EBF" w14:paraId="3BB7855E" w14:textId="77777777" w:rsidTr="002F10DD">
        <w:tc>
          <w:tcPr>
            <w:tcW w:w="788" w:type="dxa"/>
            <w:tcBorders>
              <w:top w:val="nil"/>
              <w:left w:val="single" w:sz="4" w:space="0" w:color="auto"/>
              <w:bottom w:val="nil"/>
              <w:right w:val="single" w:sz="4" w:space="0" w:color="auto"/>
            </w:tcBorders>
          </w:tcPr>
          <w:p w14:paraId="61073534"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6C90E68D"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tcPr>
          <w:p w14:paraId="0DE9A730"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tcPr>
          <w:p w14:paraId="57BF8892"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69E7225A" w14:textId="77777777" w:rsidR="00366137" w:rsidRPr="00F15EBF" w:rsidRDefault="00366137" w:rsidP="002F10DD">
            <w:pPr>
              <w:pStyle w:val="TAC"/>
            </w:pPr>
            <w:r w:rsidRPr="00F15EBF">
              <w:t>2197.5</w:t>
            </w:r>
          </w:p>
        </w:tc>
        <w:tc>
          <w:tcPr>
            <w:tcW w:w="992" w:type="dxa"/>
            <w:tcBorders>
              <w:top w:val="single" w:sz="4" w:space="0" w:color="auto"/>
              <w:left w:val="single" w:sz="4" w:space="0" w:color="auto"/>
              <w:bottom w:val="single" w:sz="4" w:space="0" w:color="auto"/>
              <w:right w:val="single" w:sz="4" w:space="0" w:color="auto"/>
            </w:tcBorders>
          </w:tcPr>
          <w:p w14:paraId="631DC450" w14:textId="77777777" w:rsidR="00366137" w:rsidRPr="00F15EBF" w:rsidRDefault="00366137" w:rsidP="002F10DD">
            <w:pPr>
              <w:pStyle w:val="TAC"/>
            </w:pPr>
            <w:r w:rsidRPr="00F15EBF">
              <w:t>439500</w:t>
            </w:r>
          </w:p>
        </w:tc>
        <w:tc>
          <w:tcPr>
            <w:tcW w:w="993" w:type="dxa"/>
            <w:tcBorders>
              <w:top w:val="single" w:sz="4" w:space="0" w:color="auto"/>
              <w:left w:val="single" w:sz="4" w:space="0" w:color="auto"/>
              <w:bottom w:val="single" w:sz="4" w:space="0" w:color="auto"/>
              <w:right w:val="single" w:sz="4" w:space="0" w:color="auto"/>
            </w:tcBorders>
          </w:tcPr>
          <w:p w14:paraId="0801274E" w14:textId="77777777" w:rsidR="00366137" w:rsidRPr="00F15EBF" w:rsidRDefault="00366137" w:rsidP="002F10DD">
            <w:pPr>
              <w:pStyle w:val="TAC"/>
            </w:pPr>
            <w:r w:rsidRPr="00F15EBF">
              <w:rPr>
                <w:rFonts w:cs="Arial"/>
                <w:color w:val="000000"/>
                <w:szCs w:val="18"/>
              </w:rPr>
              <w:t>2104.53</w:t>
            </w:r>
          </w:p>
        </w:tc>
        <w:tc>
          <w:tcPr>
            <w:tcW w:w="992" w:type="dxa"/>
            <w:tcBorders>
              <w:top w:val="single" w:sz="4" w:space="0" w:color="auto"/>
              <w:left w:val="single" w:sz="4" w:space="0" w:color="auto"/>
              <w:bottom w:val="single" w:sz="4" w:space="0" w:color="auto"/>
              <w:right w:val="single" w:sz="4" w:space="0" w:color="auto"/>
            </w:tcBorders>
          </w:tcPr>
          <w:p w14:paraId="2F4D8094" w14:textId="77777777" w:rsidR="00366137" w:rsidRPr="00F15EBF" w:rsidRDefault="00366137" w:rsidP="002F10DD">
            <w:pPr>
              <w:pStyle w:val="TAC"/>
            </w:pPr>
            <w:r w:rsidRPr="00F15EBF">
              <w:rPr>
                <w:rFonts w:cs="Arial"/>
                <w:color w:val="000000"/>
                <w:szCs w:val="18"/>
              </w:rPr>
              <w:t>420906</w:t>
            </w:r>
          </w:p>
        </w:tc>
        <w:tc>
          <w:tcPr>
            <w:tcW w:w="992" w:type="dxa"/>
            <w:tcBorders>
              <w:top w:val="single" w:sz="4" w:space="0" w:color="auto"/>
              <w:left w:val="single" w:sz="4" w:space="0" w:color="auto"/>
              <w:bottom w:val="single" w:sz="4" w:space="0" w:color="auto"/>
              <w:right w:val="single" w:sz="4" w:space="0" w:color="auto"/>
            </w:tcBorders>
          </w:tcPr>
          <w:p w14:paraId="4B4A6BCE" w14:textId="77777777" w:rsidR="00366137" w:rsidRPr="00F15EBF" w:rsidRDefault="00366137" w:rsidP="002F10DD">
            <w:pPr>
              <w:pStyle w:val="TAC"/>
            </w:pPr>
            <w:r w:rsidRPr="00F15EBF">
              <w:rPr>
                <w:rFonts w:cs="Arial"/>
                <w:color w:val="000000"/>
                <w:szCs w:val="18"/>
              </w:rPr>
              <w:t>504</w:t>
            </w:r>
          </w:p>
        </w:tc>
        <w:tc>
          <w:tcPr>
            <w:tcW w:w="851" w:type="dxa"/>
            <w:tcBorders>
              <w:top w:val="nil"/>
              <w:left w:val="single" w:sz="4" w:space="0" w:color="auto"/>
              <w:bottom w:val="single" w:sz="4" w:space="0" w:color="auto"/>
              <w:right w:val="single" w:sz="4" w:space="0" w:color="auto"/>
            </w:tcBorders>
          </w:tcPr>
          <w:p w14:paraId="0116A6F7"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tcPr>
          <w:p w14:paraId="5D0FFF23" w14:textId="77777777" w:rsidR="00366137" w:rsidRPr="00F15EBF" w:rsidRDefault="00366137" w:rsidP="002F10DD">
            <w:pPr>
              <w:pStyle w:val="TAC"/>
            </w:pPr>
            <w:r w:rsidRPr="00F15EBF">
              <w:t>5493</w:t>
            </w:r>
          </w:p>
        </w:tc>
        <w:tc>
          <w:tcPr>
            <w:tcW w:w="992" w:type="dxa"/>
            <w:tcBorders>
              <w:top w:val="single" w:sz="4" w:space="0" w:color="auto"/>
              <w:left w:val="single" w:sz="4" w:space="0" w:color="auto"/>
              <w:bottom w:val="single" w:sz="4" w:space="0" w:color="auto"/>
              <w:right w:val="single" w:sz="4" w:space="0" w:color="auto"/>
            </w:tcBorders>
          </w:tcPr>
          <w:p w14:paraId="49BBBE67" w14:textId="77777777" w:rsidR="00366137" w:rsidRPr="00F15EBF" w:rsidRDefault="00366137" w:rsidP="002F10DD">
            <w:pPr>
              <w:pStyle w:val="TAC"/>
            </w:pPr>
            <w:r w:rsidRPr="00F15EBF">
              <w:t>439470</w:t>
            </w:r>
          </w:p>
        </w:tc>
        <w:tc>
          <w:tcPr>
            <w:tcW w:w="709" w:type="dxa"/>
            <w:tcBorders>
              <w:top w:val="single" w:sz="4" w:space="0" w:color="auto"/>
              <w:left w:val="single" w:sz="4" w:space="0" w:color="auto"/>
              <w:bottom w:val="single" w:sz="4" w:space="0" w:color="auto"/>
              <w:right w:val="single" w:sz="4" w:space="0" w:color="auto"/>
            </w:tcBorders>
          </w:tcPr>
          <w:p w14:paraId="42844ECF" w14:textId="77777777" w:rsidR="00366137" w:rsidRPr="00F15EBF" w:rsidRDefault="00366137" w:rsidP="002F10DD">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tcPr>
          <w:p w14:paraId="68D0296C" w14:textId="77777777" w:rsidR="00366137" w:rsidRPr="00F15EBF" w:rsidRDefault="00366137" w:rsidP="002F10DD">
            <w:pPr>
              <w:pStyle w:val="TAC"/>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14:paraId="14D2065A" w14:textId="77777777" w:rsidR="00366137" w:rsidRPr="00F15EBF" w:rsidRDefault="00366137" w:rsidP="002F10DD">
            <w:pPr>
              <w:pStyle w:val="TAC"/>
            </w:pPr>
            <w:r w:rsidRPr="00F15EBF">
              <w:t>0</w:t>
            </w:r>
            <w:r w:rsidRPr="00F15EBF">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tcPr>
          <w:p w14:paraId="584A76AC" w14:textId="77777777" w:rsidR="00366137" w:rsidRPr="00F15EBF" w:rsidRDefault="00366137" w:rsidP="002F10DD">
            <w:pPr>
              <w:pStyle w:val="TAC"/>
            </w:pPr>
            <w:r w:rsidRPr="00F15EBF">
              <w:rPr>
                <w:rFonts w:cs="Arial"/>
                <w:color w:val="000000"/>
                <w:szCs w:val="18"/>
              </w:rPr>
              <w:t>505</w:t>
            </w:r>
          </w:p>
        </w:tc>
      </w:tr>
      <w:tr w:rsidR="00366137" w:rsidRPr="00F15EBF" w14:paraId="7C9529A9" w14:textId="77777777" w:rsidTr="002F10DD">
        <w:tc>
          <w:tcPr>
            <w:tcW w:w="788" w:type="dxa"/>
            <w:tcBorders>
              <w:top w:val="nil"/>
              <w:left w:val="single" w:sz="4" w:space="0" w:color="auto"/>
              <w:bottom w:val="nil"/>
              <w:right w:val="single" w:sz="4" w:space="0" w:color="auto"/>
            </w:tcBorders>
          </w:tcPr>
          <w:p w14:paraId="0A843BAC"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0DF1E4C4" w14:textId="77777777" w:rsidR="00366137" w:rsidRPr="00F15EBF" w:rsidRDefault="00366137" w:rsidP="002F10DD">
            <w:pPr>
              <w:pStyle w:val="TAC"/>
            </w:pPr>
          </w:p>
        </w:tc>
        <w:tc>
          <w:tcPr>
            <w:tcW w:w="1133" w:type="dxa"/>
            <w:tcBorders>
              <w:top w:val="single" w:sz="4" w:space="0" w:color="auto"/>
              <w:left w:val="single" w:sz="4" w:space="0" w:color="auto"/>
              <w:bottom w:val="nil"/>
              <w:right w:val="single" w:sz="4" w:space="0" w:color="auto"/>
            </w:tcBorders>
          </w:tcPr>
          <w:p w14:paraId="13E1FE49"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14:paraId="5FE4EA25"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6BF76D0C" w14:textId="77777777" w:rsidR="00366137" w:rsidRPr="00F15EBF" w:rsidRDefault="00366137" w:rsidP="002F10DD">
            <w:pPr>
              <w:pStyle w:val="TAC"/>
            </w:pPr>
            <w:r w:rsidRPr="00F15EBF">
              <w:t>1922.5</w:t>
            </w:r>
          </w:p>
        </w:tc>
        <w:tc>
          <w:tcPr>
            <w:tcW w:w="992" w:type="dxa"/>
            <w:tcBorders>
              <w:top w:val="single" w:sz="4" w:space="0" w:color="auto"/>
              <w:left w:val="single" w:sz="4" w:space="0" w:color="auto"/>
              <w:bottom w:val="single" w:sz="4" w:space="0" w:color="auto"/>
              <w:right w:val="single" w:sz="4" w:space="0" w:color="auto"/>
            </w:tcBorders>
          </w:tcPr>
          <w:p w14:paraId="0E1F5CE0" w14:textId="77777777" w:rsidR="00366137" w:rsidRPr="00F15EBF" w:rsidRDefault="00366137" w:rsidP="002F10DD">
            <w:pPr>
              <w:pStyle w:val="TAC"/>
            </w:pPr>
            <w:r w:rsidRPr="00F15EBF">
              <w:t>384500</w:t>
            </w:r>
          </w:p>
        </w:tc>
        <w:tc>
          <w:tcPr>
            <w:tcW w:w="993" w:type="dxa"/>
            <w:tcBorders>
              <w:top w:val="single" w:sz="4" w:space="0" w:color="auto"/>
              <w:left w:val="single" w:sz="4" w:space="0" w:color="auto"/>
              <w:bottom w:val="single" w:sz="4" w:space="0" w:color="auto"/>
              <w:right w:val="single" w:sz="4" w:space="0" w:color="auto"/>
            </w:tcBorders>
          </w:tcPr>
          <w:p w14:paraId="643AA60F" w14:textId="77777777" w:rsidR="00366137" w:rsidRPr="00F15EBF" w:rsidRDefault="00366137" w:rsidP="002F10DD">
            <w:pPr>
              <w:pStyle w:val="TAC"/>
            </w:pPr>
            <w:r w:rsidRPr="00F15EBF">
              <w:t>1920.25</w:t>
            </w:r>
          </w:p>
        </w:tc>
        <w:tc>
          <w:tcPr>
            <w:tcW w:w="992" w:type="dxa"/>
            <w:tcBorders>
              <w:top w:val="single" w:sz="4" w:space="0" w:color="auto"/>
              <w:left w:val="single" w:sz="4" w:space="0" w:color="auto"/>
              <w:bottom w:val="single" w:sz="4" w:space="0" w:color="auto"/>
              <w:right w:val="single" w:sz="4" w:space="0" w:color="auto"/>
            </w:tcBorders>
          </w:tcPr>
          <w:p w14:paraId="39017F7E" w14:textId="77777777" w:rsidR="00366137" w:rsidRPr="00F15EBF" w:rsidRDefault="00366137" w:rsidP="002F10DD">
            <w:pPr>
              <w:pStyle w:val="TAC"/>
            </w:pPr>
            <w:r w:rsidRPr="00F15EBF">
              <w:t>384050</w:t>
            </w:r>
          </w:p>
        </w:tc>
        <w:tc>
          <w:tcPr>
            <w:tcW w:w="992" w:type="dxa"/>
            <w:tcBorders>
              <w:top w:val="single" w:sz="4" w:space="0" w:color="auto"/>
              <w:left w:val="single" w:sz="4" w:space="0" w:color="auto"/>
              <w:bottom w:val="single" w:sz="4" w:space="0" w:color="auto"/>
              <w:right w:val="single" w:sz="4" w:space="0" w:color="auto"/>
            </w:tcBorders>
          </w:tcPr>
          <w:p w14:paraId="0984C9C9"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tcPr>
          <w:p w14:paraId="463DE2A9"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4F2D418A"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1638244D"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tcPr>
          <w:p w14:paraId="02D5574C"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tcPr>
          <w:p w14:paraId="4D82B05C"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29B4AAA4"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130331AB" w14:textId="77777777" w:rsidR="00366137" w:rsidRPr="00F15EBF" w:rsidRDefault="00366137" w:rsidP="002F10DD">
            <w:pPr>
              <w:pStyle w:val="TAC"/>
            </w:pPr>
            <w:r w:rsidRPr="00F15EBF">
              <w:t>-</w:t>
            </w:r>
          </w:p>
        </w:tc>
      </w:tr>
      <w:tr w:rsidR="00366137" w:rsidRPr="00F15EBF" w14:paraId="417EDAAA" w14:textId="77777777" w:rsidTr="002F10DD">
        <w:tc>
          <w:tcPr>
            <w:tcW w:w="788" w:type="dxa"/>
            <w:tcBorders>
              <w:top w:val="nil"/>
              <w:left w:val="single" w:sz="4" w:space="0" w:color="auto"/>
              <w:bottom w:val="nil"/>
              <w:right w:val="single" w:sz="4" w:space="0" w:color="auto"/>
            </w:tcBorders>
          </w:tcPr>
          <w:p w14:paraId="016C2F9C"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2E6B26D9"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tcPr>
          <w:p w14:paraId="5FBE2EFE"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tcPr>
          <w:p w14:paraId="1E1DBBA7"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75B4AAB7" w14:textId="77777777" w:rsidR="00366137" w:rsidRPr="00F15EBF" w:rsidRDefault="00366137" w:rsidP="002F10DD">
            <w:pPr>
              <w:pStyle w:val="TAC"/>
            </w:pPr>
            <w:r w:rsidRPr="00F15EBF">
              <w:t>1965</w:t>
            </w:r>
          </w:p>
        </w:tc>
        <w:tc>
          <w:tcPr>
            <w:tcW w:w="992" w:type="dxa"/>
            <w:tcBorders>
              <w:top w:val="single" w:sz="4" w:space="0" w:color="auto"/>
              <w:left w:val="single" w:sz="4" w:space="0" w:color="auto"/>
              <w:bottom w:val="single" w:sz="4" w:space="0" w:color="auto"/>
              <w:right w:val="single" w:sz="4" w:space="0" w:color="auto"/>
            </w:tcBorders>
          </w:tcPr>
          <w:p w14:paraId="2F061F66" w14:textId="77777777" w:rsidR="00366137" w:rsidRPr="00F15EBF" w:rsidRDefault="00366137" w:rsidP="002F10DD">
            <w:pPr>
              <w:pStyle w:val="TAC"/>
            </w:pPr>
            <w:r w:rsidRPr="00F15EBF">
              <w:t>393000</w:t>
            </w:r>
          </w:p>
        </w:tc>
        <w:tc>
          <w:tcPr>
            <w:tcW w:w="993" w:type="dxa"/>
            <w:tcBorders>
              <w:top w:val="single" w:sz="4" w:space="0" w:color="auto"/>
              <w:left w:val="single" w:sz="4" w:space="0" w:color="auto"/>
              <w:bottom w:val="single" w:sz="4" w:space="0" w:color="auto"/>
              <w:right w:val="single" w:sz="4" w:space="0" w:color="auto"/>
            </w:tcBorders>
          </w:tcPr>
          <w:p w14:paraId="18EF5BB5" w14:textId="77777777" w:rsidR="00366137" w:rsidRPr="00F15EBF" w:rsidRDefault="00366137" w:rsidP="002F10DD">
            <w:pPr>
              <w:pStyle w:val="TAC"/>
            </w:pPr>
            <w:r w:rsidRPr="00F15EBF">
              <w:t>1872.03</w:t>
            </w:r>
          </w:p>
        </w:tc>
        <w:tc>
          <w:tcPr>
            <w:tcW w:w="992" w:type="dxa"/>
            <w:tcBorders>
              <w:top w:val="single" w:sz="4" w:space="0" w:color="auto"/>
              <w:left w:val="single" w:sz="4" w:space="0" w:color="auto"/>
              <w:bottom w:val="single" w:sz="4" w:space="0" w:color="auto"/>
              <w:right w:val="single" w:sz="4" w:space="0" w:color="auto"/>
            </w:tcBorders>
          </w:tcPr>
          <w:p w14:paraId="319DE574" w14:textId="77777777" w:rsidR="00366137" w:rsidRPr="00F15EBF" w:rsidRDefault="00366137" w:rsidP="002F10DD">
            <w:pPr>
              <w:pStyle w:val="TAC"/>
            </w:pPr>
            <w:r w:rsidRPr="00F15EBF">
              <w:t>374406</w:t>
            </w:r>
          </w:p>
        </w:tc>
        <w:tc>
          <w:tcPr>
            <w:tcW w:w="992" w:type="dxa"/>
            <w:tcBorders>
              <w:top w:val="single" w:sz="4" w:space="0" w:color="auto"/>
              <w:left w:val="single" w:sz="4" w:space="0" w:color="auto"/>
              <w:bottom w:val="single" w:sz="4" w:space="0" w:color="auto"/>
              <w:right w:val="single" w:sz="4" w:space="0" w:color="auto"/>
            </w:tcBorders>
          </w:tcPr>
          <w:p w14:paraId="11785D8C"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tcPr>
          <w:p w14:paraId="51A9857F"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tcPr>
          <w:p w14:paraId="6F733778"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3223EABC"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tcPr>
          <w:p w14:paraId="26F0F6C1"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tcPr>
          <w:p w14:paraId="05371665"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2D62D0B9"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42EE0D3E" w14:textId="77777777" w:rsidR="00366137" w:rsidRPr="00F15EBF" w:rsidRDefault="00366137" w:rsidP="002F10DD">
            <w:pPr>
              <w:pStyle w:val="TAC"/>
            </w:pPr>
            <w:r w:rsidRPr="00F15EBF">
              <w:t>-</w:t>
            </w:r>
          </w:p>
        </w:tc>
      </w:tr>
      <w:tr w:rsidR="00366137" w:rsidRPr="00F15EBF" w14:paraId="0A39A939" w14:textId="77777777" w:rsidTr="002F10DD">
        <w:tc>
          <w:tcPr>
            <w:tcW w:w="788" w:type="dxa"/>
            <w:tcBorders>
              <w:top w:val="nil"/>
              <w:left w:val="single" w:sz="4" w:space="0" w:color="auto"/>
              <w:bottom w:val="nil"/>
              <w:right w:val="single" w:sz="4" w:space="0" w:color="auto"/>
            </w:tcBorders>
          </w:tcPr>
          <w:p w14:paraId="3A978F1D"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635A1FD4"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tcPr>
          <w:p w14:paraId="1383EF1F"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tcPr>
          <w:p w14:paraId="47792957"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0E33C779" w14:textId="77777777" w:rsidR="00366137" w:rsidRPr="00F15EBF" w:rsidRDefault="00366137" w:rsidP="002F10DD">
            <w:pPr>
              <w:pStyle w:val="TAC"/>
            </w:pPr>
            <w:r w:rsidRPr="00F15EBF">
              <w:t>2007.5</w:t>
            </w:r>
          </w:p>
        </w:tc>
        <w:tc>
          <w:tcPr>
            <w:tcW w:w="992" w:type="dxa"/>
            <w:tcBorders>
              <w:top w:val="single" w:sz="4" w:space="0" w:color="auto"/>
              <w:left w:val="single" w:sz="4" w:space="0" w:color="auto"/>
              <w:bottom w:val="single" w:sz="4" w:space="0" w:color="auto"/>
              <w:right w:val="single" w:sz="4" w:space="0" w:color="auto"/>
            </w:tcBorders>
          </w:tcPr>
          <w:p w14:paraId="737830C4" w14:textId="77777777" w:rsidR="00366137" w:rsidRPr="00F15EBF" w:rsidRDefault="00366137" w:rsidP="002F10DD">
            <w:pPr>
              <w:pStyle w:val="TAC"/>
            </w:pPr>
            <w:r w:rsidRPr="00F15EBF">
              <w:t>401500</w:t>
            </w:r>
          </w:p>
        </w:tc>
        <w:tc>
          <w:tcPr>
            <w:tcW w:w="993" w:type="dxa"/>
            <w:tcBorders>
              <w:top w:val="single" w:sz="4" w:space="0" w:color="auto"/>
              <w:left w:val="single" w:sz="4" w:space="0" w:color="auto"/>
              <w:bottom w:val="single" w:sz="4" w:space="0" w:color="auto"/>
              <w:right w:val="single" w:sz="4" w:space="0" w:color="auto"/>
            </w:tcBorders>
          </w:tcPr>
          <w:p w14:paraId="64F3B7CD" w14:textId="77777777" w:rsidR="00366137" w:rsidRPr="00F15EBF" w:rsidRDefault="00366137" w:rsidP="002F10DD">
            <w:pPr>
              <w:pStyle w:val="TAC"/>
            </w:pPr>
            <w:r w:rsidRPr="00F15EBF">
              <w:t>2004.17</w:t>
            </w:r>
          </w:p>
        </w:tc>
        <w:tc>
          <w:tcPr>
            <w:tcW w:w="992" w:type="dxa"/>
            <w:tcBorders>
              <w:top w:val="single" w:sz="4" w:space="0" w:color="auto"/>
              <w:left w:val="single" w:sz="4" w:space="0" w:color="auto"/>
              <w:bottom w:val="single" w:sz="4" w:space="0" w:color="auto"/>
              <w:right w:val="single" w:sz="4" w:space="0" w:color="auto"/>
            </w:tcBorders>
          </w:tcPr>
          <w:p w14:paraId="74DF2330" w14:textId="77777777" w:rsidR="00366137" w:rsidRPr="00F15EBF" w:rsidRDefault="00366137" w:rsidP="002F10DD">
            <w:pPr>
              <w:pStyle w:val="TAC"/>
            </w:pPr>
            <w:r w:rsidRPr="00F15EBF">
              <w:t>400834</w:t>
            </w:r>
          </w:p>
        </w:tc>
        <w:tc>
          <w:tcPr>
            <w:tcW w:w="992" w:type="dxa"/>
            <w:tcBorders>
              <w:top w:val="single" w:sz="4" w:space="0" w:color="auto"/>
              <w:left w:val="single" w:sz="4" w:space="0" w:color="auto"/>
              <w:bottom w:val="single" w:sz="4" w:space="0" w:color="auto"/>
              <w:right w:val="single" w:sz="4" w:space="0" w:color="auto"/>
            </w:tcBorders>
          </w:tcPr>
          <w:p w14:paraId="2F55E1F9"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tcPr>
          <w:p w14:paraId="0CCAD8EA"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tcPr>
          <w:p w14:paraId="5CF0391C"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06CBD88B"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tcPr>
          <w:p w14:paraId="553EF927"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tcPr>
          <w:p w14:paraId="6BE930E5"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6C05B853"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327D412A" w14:textId="77777777" w:rsidR="00366137" w:rsidRPr="00F15EBF" w:rsidRDefault="00366137" w:rsidP="002F10DD">
            <w:pPr>
              <w:pStyle w:val="TAC"/>
            </w:pPr>
            <w:r w:rsidRPr="00F15EBF">
              <w:t>-</w:t>
            </w:r>
          </w:p>
        </w:tc>
      </w:tr>
      <w:tr w:rsidR="00366137" w:rsidRPr="00F15EBF" w14:paraId="0BB56AC3" w14:textId="77777777" w:rsidTr="002F10DD">
        <w:tc>
          <w:tcPr>
            <w:tcW w:w="788" w:type="dxa"/>
            <w:tcBorders>
              <w:top w:val="single" w:sz="4" w:space="0" w:color="auto"/>
              <w:left w:val="single" w:sz="4" w:space="0" w:color="auto"/>
              <w:bottom w:val="nil"/>
              <w:right w:val="single" w:sz="4" w:space="0" w:color="auto"/>
            </w:tcBorders>
          </w:tcPr>
          <w:p w14:paraId="611DB5B0" w14:textId="77777777" w:rsidR="00366137" w:rsidRPr="00F15EBF" w:rsidRDefault="00366137" w:rsidP="002F10DD">
            <w:pPr>
              <w:pStyle w:val="TAC"/>
            </w:pPr>
            <w:r w:rsidRPr="00F15EBF">
              <w:t>10</w:t>
            </w:r>
          </w:p>
        </w:tc>
        <w:tc>
          <w:tcPr>
            <w:tcW w:w="849" w:type="dxa"/>
            <w:tcBorders>
              <w:top w:val="single" w:sz="4" w:space="0" w:color="auto"/>
              <w:left w:val="single" w:sz="4" w:space="0" w:color="auto"/>
              <w:bottom w:val="nil"/>
              <w:right w:val="single" w:sz="4" w:space="0" w:color="auto"/>
            </w:tcBorders>
          </w:tcPr>
          <w:p w14:paraId="4BD013CD" w14:textId="77777777" w:rsidR="00366137" w:rsidRPr="00F15EBF" w:rsidRDefault="00366137" w:rsidP="002F10DD">
            <w:pPr>
              <w:pStyle w:val="TAC"/>
            </w:pPr>
            <w:r w:rsidRPr="00F15EBF">
              <w:t>52</w:t>
            </w:r>
          </w:p>
        </w:tc>
        <w:tc>
          <w:tcPr>
            <w:tcW w:w="1133" w:type="dxa"/>
            <w:tcBorders>
              <w:top w:val="single" w:sz="4" w:space="0" w:color="auto"/>
              <w:left w:val="single" w:sz="4" w:space="0" w:color="auto"/>
              <w:bottom w:val="nil"/>
              <w:right w:val="single" w:sz="4" w:space="0" w:color="auto"/>
            </w:tcBorders>
          </w:tcPr>
          <w:p w14:paraId="08948AC6"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14:paraId="459C859A"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20BE3D37" w14:textId="77777777" w:rsidR="00366137" w:rsidRPr="00F15EBF" w:rsidRDefault="00366137" w:rsidP="002F10DD">
            <w:pPr>
              <w:pStyle w:val="TAC"/>
            </w:pPr>
            <w:r w:rsidRPr="00F15EBF">
              <w:t>2115</w:t>
            </w:r>
          </w:p>
        </w:tc>
        <w:tc>
          <w:tcPr>
            <w:tcW w:w="992" w:type="dxa"/>
            <w:tcBorders>
              <w:top w:val="single" w:sz="4" w:space="0" w:color="auto"/>
              <w:left w:val="single" w:sz="4" w:space="0" w:color="auto"/>
              <w:bottom w:val="single" w:sz="4" w:space="0" w:color="auto"/>
              <w:right w:val="single" w:sz="4" w:space="0" w:color="auto"/>
            </w:tcBorders>
          </w:tcPr>
          <w:p w14:paraId="3D3F1968" w14:textId="77777777" w:rsidR="00366137" w:rsidRPr="00F15EBF" w:rsidRDefault="00366137" w:rsidP="002F10DD">
            <w:pPr>
              <w:pStyle w:val="TAC"/>
            </w:pPr>
            <w:r w:rsidRPr="00F15EBF">
              <w:t>423000</w:t>
            </w:r>
          </w:p>
        </w:tc>
        <w:tc>
          <w:tcPr>
            <w:tcW w:w="993" w:type="dxa"/>
            <w:tcBorders>
              <w:top w:val="single" w:sz="4" w:space="0" w:color="auto"/>
              <w:left w:val="single" w:sz="4" w:space="0" w:color="auto"/>
              <w:bottom w:val="single" w:sz="4" w:space="0" w:color="auto"/>
              <w:right w:val="single" w:sz="4" w:space="0" w:color="auto"/>
            </w:tcBorders>
          </w:tcPr>
          <w:p w14:paraId="38BE8DFD" w14:textId="77777777" w:rsidR="00366137" w:rsidRPr="00F15EBF" w:rsidRDefault="00366137" w:rsidP="002F10DD">
            <w:pPr>
              <w:pStyle w:val="TAC"/>
            </w:pPr>
            <w:r w:rsidRPr="00F15EBF">
              <w:t>2110.32</w:t>
            </w:r>
          </w:p>
        </w:tc>
        <w:tc>
          <w:tcPr>
            <w:tcW w:w="992" w:type="dxa"/>
            <w:tcBorders>
              <w:top w:val="single" w:sz="4" w:space="0" w:color="auto"/>
              <w:left w:val="single" w:sz="4" w:space="0" w:color="auto"/>
              <w:bottom w:val="single" w:sz="4" w:space="0" w:color="auto"/>
              <w:right w:val="single" w:sz="4" w:space="0" w:color="auto"/>
            </w:tcBorders>
          </w:tcPr>
          <w:p w14:paraId="0159E946" w14:textId="77777777" w:rsidR="00366137" w:rsidRPr="00F15EBF" w:rsidRDefault="00366137" w:rsidP="002F10DD">
            <w:pPr>
              <w:pStyle w:val="TAC"/>
            </w:pPr>
            <w:r w:rsidRPr="00F15EBF">
              <w:t>422064</w:t>
            </w:r>
          </w:p>
        </w:tc>
        <w:tc>
          <w:tcPr>
            <w:tcW w:w="992" w:type="dxa"/>
            <w:tcBorders>
              <w:top w:val="single" w:sz="4" w:space="0" w:color="auto"/>
              <w:left w:val="single" w:sz="4" w:space="0" w:color="auto"/>
              <w:bottom w:val="single" w:sz="4" w:space="0" w:color="auto"/>
              <w:right w:val="single" w:sz="4" w:space="0" w:color="auto"/>
            </w:tcBorders>
          </w:tcPr>
          <w:p w14:paraId="7156C50B"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tcPr>
          <w:p w14:paraId="28D2340E"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tcPr>
          <w:p w14:paraId="2323C23F" w14:textId="77777777" w:rsidR="00366137" w:rsidRPr="00F15EBF" w:rsidRDefault="00366137" w:rsidP="002F10DD">
            <w:pPr>
              <w:pStyle w:val="TAC"/>
            </w:pPr>
            <w:r w:rsidRPr="00F15EBF">
              <w:t>5280</w:t>
            </w:r>
          </w:p>
        </w:tc>
        <w:tc>
          <w:tcPr>
            <w:tcW w:w="992" w:type="dxa"/>
            <w:tcBorders>
              <w:top w:val="single" w:sz="4" w:space="0" w:color="auto"/>
              <w:left w:val="single" w:sz="4" w:space="0" w:color="auto"/>
              <w:bottom w:val="single" w:sz="4" w:space="0" w:color="auto"/>
              <w:right w:val="single" w:sz="4" w:space="0" w:color="auto"/>
            </w:tcBorders>
          </w:tcPr>
          <w:p w14:paraId="2DDFB777" w14:textId="77777777" w:rsidR="00366137" w:rsidRPr="00F15EBF" w:rsidRDefault="00366137" w:rsidP="002F10DD">
            <w:pPr>
              <w:pStyle w:val="TAC"/>
            </w:pPr>
            <w:r w:rsidRPr="00F15EBF">
              <w:t>422430</w:t>
            </w:r>
          </w:p>
        </w:tc>
        <w:tc>
          <w:tcPr>
            <w:tcW w:w="709" w:type="dxa"/>
            <w:tcBorders>
              <w:top w:val="single" w:sz="4" w:space="0" w:color="auto"/>
              <w:left w:val="single" w:sz="4" w:space="0" w:color="auto"/>
              <w:bottom w:val="single" w:sz="4" w:space="0" w:color="auto"/>
              <w:right w:val="single" w:sz="4" w:space="0" w:color="auto"/>
            </w:tcBorders>
          </w:tcPr>
          <w:p w14:paraId="7A8E1C21"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tcPr>
          <w:p w14:paraId="38DA1E44"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22C7EF58" w14:textId="77777777" w:rsidR="00366137" w:rsidRPr="00F15EBF" w:rsidRDefault="00366137" w:rsidP="002F10DD">
            <w:pPr>
              <w:pStyle w:val="TAC"/>
            </w:pPr>
            <w:r w:rsidRPr="00F15EBF">
              <w:t>0</w:t>
            </w:r>
            <w:r w:rsidRPr="00F15EBF">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tcPr>
          <w:p w14:paraId="6B35D83C" w14:textId="77777777" w:rsidR="00366137" w:rsidRPr="00F15EBF" w:rsidRDefault="00366137" w:rsidP="002F10DD">
            <w:pPr>
              <w:pStyle w:val="TAC"/>
            </w:pPr>
            <w:r w:rsidRPr="00F15EBF">
              <w:t>0</w:t>
            </w:r>
          </w:p>
        </w:tc>
      </w:tr>
      <w:tr w:rsidR="00366137" w:rsidRPr="00F15EBF" w14:paraId="2EE70283" w14:textId="77777777" w:rsidTr="002F10DD">
        <w:tc>
          <w:tcPr>
            <w:tcW w:w="788" w:type="dxa"/>
            <w:tcBorders>
              <w:top w:val="nil"/>
              <w:left w:val="single" w:sz="4" w:space="0" w:color="auto"/>
              <w:bottom w:val="nil"/>
              <w:right w:val="single" w:sz="4" w:space="0" w:color="auto"/>
            </w:tcBorders>
          </w:tcPr>
          <w:p w14:paraId="49CD8325"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6C2D0725"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tcPr>
          <w:p w14:paraId="1677F514"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tcPr>
          <w:p w14:paraId="1301C3A1"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45BAB647" w14:textId="77777777" w:rsidR="00366137" w:rsidRPr="00F15EBF" w:rsidRDefault="00366137" w:rsidP="002F10DD">
            <w:pPr>
              <w:pStyle w:val="TAC"/>
            </w:pPr>
            <w:r w:rsidRPr="00F15EBF">
              <w:t>2155</w:t>
            </w:r>
          </w:p>
        </w:tc>
        <w:tc>
          <w:tcPr>
            <w:tcW w:w="992" w:type="dxa"/>
            <w:tcBorders>
              <w:top w:val="single" w:sz="4" w:space="0" w:color="auto"/>
              <w:left w:val="single" w:sz="4" w:space="0" w:color="auto"/>
              <w:bottom w:val="single" w:sz="4" w:space="0" w:color="auto"/>
              <w:right w:val="single" w:sz="4" w:space="0" w:color="auto"/>
            </w:tcBorders>
          </w:tcPr>
          <w:p w14:paraId="26EFA3E0" w14:textId="77777777" w:rsidR="00366137" w:rsidRPr="00F15EBF" w:rsidRDefault="00366137" w:rsidP="002F10DD">
            <w:pPr>
              <w:pStyle w:val="TAC"/>
            </w:pPr>
            <w:r w:rsidRPr="00F15EBF">
              <w:t>431000</w:t>
            </w:r>
          </w:p>
        </w:tc>
        <w:tc>
          <w:tcPr>
            <w:tcW w:w="993" w:type="dxa"/>
            <w:tcBorders>
              <w:top w:val="single" w:sz="4" w:space="0" w:color="auto"/>
              <w:left w:val="single" w:sz="4" w:space="0" w:color="auto"/>
              <w:bottom w:val="single" w:sz="4" w:space="0" w:color="auto"/>
              <w:right w:val="single" w:sz="4" w:space="0" w:color="auto"/>
            </w:tcBorders>
          </w:tcPr>
          <w:p w14:paraId="526E994C" w14:textId="77777777" w:rsidR="00366137" w:rsidRPr="00F15EBF" w:rsidRDefault="00366137" w:rsidP="002F10DD">
            <w:pPr>
              <w:pStyle w:val="TAC"/>
            </w:pPr>
            <w:r w:rsidRPr="00F15EBF">
              <w:t>2131.</w:t>
            </w:r>
            <w:r w:rsidRPr="00F15EBF">
              <w:rPr>
                <w:rFonts w:cs="Arial"/>
                <w:color w:val="000000"/>
                <w:szCs w:val="18"/>
              </w:rPr>
              <w:t>96</w:t>
            </w:r>
          </w:p>
        </w:tc>
        <w:tc>
          <w:tcPr>
            <w:tcW w:w="992" w:type="dxa"/>
            <w:tcBorders>
              <w:top w:val="single" w:sz="4" w:space="0" w:color="auto"/>
              <w:left w:val="single" w:sz="4" w:space="0" w:color="auto"/>
              <w:bottom w:val="single" w:sz="4" w:space="0" w:color="auto"/>
              <w:right w:val="single" w:sz="4" w:space="0" w:color="auto"/>
            </w:tcBorders>
          </w:tcPr>
          <w:p w14:paraId="77FBD90A" w14:textId="77777777" w:rsidR="00366137" w:rsidRPr="00F15EBF" w:rsidRDefault="00366137" w:rsidP="002F10DD">
            <w:pPr>
              <w:pStyle w:val="TAC"/>
            </w:pPr>
            <w:r w:rsidRPr="00F15EBF">
              <w:rPr>
                <w:rFonts w:cs="Arial"/>
                <w:color w:val="000000"/>
                <w:szCs w:val="18"/>
              </w:rPr>
              <w:t>426392</w:t>
            </w:r>
          </w:p>
        </w:tc>
        <w:tc>
          <w:tcPr>
            <w:tcW w:w="992" w:type="dxa"/>
            <w:tcBorders>
              <w:top w:val="single" w:sz="4" w:space="0" w:color="auto"/>
              <w:left w:val="single" w:sz="4" w:space="0" w:color="auto"/>
              <w:bottom w:val="single" w:sz="4" w:space="0" w:color="auto"/>
              <w:right w:val="single" w:sz="4" w:space="0" w:color="auto"/>
            </w:tcBorders>
          </w:tcPr>
          <w:p w14:paraId="13C24C12" w14:textId="77777777" w:rsidR="00366137" w:rsidRPr="00F15EBF" w:rsidRDefault="00366137" w:rsidP="002F10DD">
            <w:pPr>
              <w:pStyle w:val="TAC"/>
            </w:pPr>
            <w:r w:rsidRPr="00F15EBF">
              <w:rPr>
                <w:rFonts w:cs="Arial"/>
                <w:color w:val="000000"/>
                <w:szCs w:val="18"/>
              </w:rPr>
              <w:t>102</w:t>
            </w:r>
          </w:p>
        </w:tc>
        <w:tc>
          <w:tcPr>
            <w:tcW w:w="851" w:type="dxa"/>
            <w:tcBorders>
              <w:top w:val="nil"/>
              <w:left w:val="single" w:sz="4" w:space="0" w:color="auto"/>
              <w:bottom w:val="nil"/>
              <w:right w:val="single" w:sz="4" w:space="0" w:color="auto"/>
            </w:tcBorders>
          </w:tcPr>
          <w:p w14:paraId="1FED16B3"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tcPr>
          <w:p w14:paraId="658C816E" w14:textId="77777777" w:rsidR="00366137" w:rsidRPr="00F15EBF" w:rsidRDefault="00366137" w:rsidP="002F10DD">
            <w:pPr>
              <w:pStyle w:val="TAC"/>
            </w:pPr>
            <w:r w:rsidRPr="00F15EBF">
              <w:t>5383</w:t>
            </w:r>
          </w:p>
        </w:tc>
        <w:tc>
          <w:tcPr>
            <w:tcW w:w="992" w:type="dxa"/>
            <w:tcBorders>
              <w:top w:val="single" w:sz="4" w:space="0" w:color="auto"/>
              <w:left w:val="single" w:sz="4" w:space="0" w:color="auto"/>
              <w:bottom w:val="single" w:sz="4" w:space="0" w:color="auto"/>
              <w:right w:val="single" w:sz="4" w:space="0" w:color="auto"/>
            </w:tcBorders>
          </w:tcPr>
          <w:p w14:paraId="5A4E3FD6" w14:textId="77777777" w:rsidR="00366137" w:rsidRPr="00F15EBF" w:rsidRDefault="00366137" w:rsidP="002F10DD">
            <w:pPr>
              <w:pStyle w:val="TAC"/>
            </w:pPr>
            <w:r w:rsidRPr="00F15EBF">
              <w:t>430610</w:t>
            </w:r>
          </w:p>
        </w:tc>
        <w:tc>
          <w:tcPr>
            <w:tcW w:w="709" w:type="dxa"/>
            <w:tcBorders>
              <w:top w:val="single" w:sz="4" w:space="0" w:color="auto"/>
              <w:left w:val="single" w:sz="4" w:space="0" w:color="auto"/>
              <w:bottom w:val="single" w:sz="4" w:space="0" w:color="auto"/>
              <w:right w:val="single" w:sz="4" w:space="0" w:color="auto"/>
            </w:tcBorders>
          </w:tcPr>
          <w:p w14:paraId="06F3DDA5"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tcPr>
          <w:p w14:paraId="548AC1CE" w14:textId="77777777" w:rsidR="00366137" w:rsidRPr="00F15EBF" w:rsidRDefault="00366137" w:rsidP="002F10DD">
            <w:pPr>
              <w:pStyle w:val="TAC"/>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14:paraId="6A39E4E2" w14:textId="77777777" w:rsidR="00366137" w:rsidRPr="00F15EBF" w:rsidRDefault="00366137" w:rsidP="002F10DD">
            <w:pPr>
              <w:pStyle w:val="TAC"/>
            </w:pPr>
            <w:r w:rsidRPr="00F15EBF">
              <w:t>2</w:t>
            </w:r>
            <w:r w:rsidRPr="00F15EBF">
              <w:rPr>
                <w:rFonts w:cs="Arial"/>
                <w:color w:val="000000"/>
                <w:szCs w:val="18"/>
              </w:rPr>
              <w:t xml:space="preserve"> (4)</w:t>
            </w:r>
          </w:p>
        </w:tc>
        <w:tc>
          <w:tcPr>
            <w:tcW w:w="992" w:type="dxa"/>
            <w:tcBorders>
              <w:top w:val="single" w:sz="4" w:space="0" w:color="auto"/>
              <w:left w:val="single" w:sz="4" w:space="0" w:color="auto"/>
              <w:bottom w:val="single" w:sz="4" w:space="0" w:color="auto"/>
              <w:right w:val="single" w:sz="4" w:space="0" w:color="auto"/>
            </w:tcBorders>
          </w:tcPr>
          <w:p w14:paraId="4A0EA544" w14:textId="77777777" w:rsidR="00366137" w:rsidRPr="00F15EBF" w:rsidRDefault="00366137" w:rsidP="002F10DD">
            <w:pPr>
              <w:pStyle w:val="TAC"/>
            </w:pPr>
            <w:r w:rsidRPr="00F15EBF">
              <w:rPr>
                <w:rFonts w:cs="Arial"/>
                <w:color w:val="000000"/>
                <w:szCs w:val="18"/>
              </w:rPr>
              <w:t>107</w:t>
            </w:r>
          </w:p>
        </w:tc>
      </w:tr>
      <w:tr w:rsidR="00366137" w:rsidRPr="00F15EBF" w14:paraId="5B2A14C2" w14:textId="77777777" w:rsidTr="002F10DD">
        <w:tc>
          <w:tcPr>
            <w:tcW w:w="788" w:type="dxa"/>
            <w:tcBorders>
              <w:top w:val="nil"/>
              <w:left w:val="single" w:sz="4" w:space="0" w:color="auto"/>
              <w:bottom w:val="nil"/>
              <w:right w:val="single" w:sz="4" w:space="0" w:color="auto"/>
            </w:tcBorders>
          </w:tcPr>
          <w:p w14:paraId="6F582923"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242F23D8"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tcPr>
          <w:p w14:paraId="3F7EE053"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tcPr>
          <w:p w14:paraId="0170953E"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571A0AC4" w14:textId="77777777" w:rsidR="00366137" w:rsidRPr="00F15EBF" w:rsidRDefault="00366137" w:rsidP="002F10DD">
            <w:pPr>
              <w:pStyle w:val="TAC"/>
            </w:pPr>
            <w:r w:rsidRPr="00F15EBF">
              <w:t>2195</w:t>
            </w:r>
          </w:p>
        </w:tc>
        <w:tc>
          <w:tcPr>
            <w:tcW w:w="992" w:type="dxa"/>
            <w:tcBorders>
              <w:top w:val="single" w:sz="4" w:space="0" w:color="auto"/>
              <w:left w:val="single" w:sz="4" w:space="0" w:color="auto"/>
              <w:bottom w:val="single" w:sz="4" w:space="0" w:color="auto"/>
              <w:right w:val="single" w:sz="4" w:space="0" w:color="auto"/>
            </w:tcBorders>
          </w:tcPr>
          <w:p w14:paraId="1D1BF798" w14:textId="77777777" w:rsidR="00366137" w:rsidRPr="00F15EBF" w:rsidRDefault="00366137" w:rsidP="002F10DD">
            <w:pPr>
              <w:pStyle w:val="TAC"/>
            </w:pPr>
            <w:r w:rsidRPr="00F15EBF">
              <w:t>439000</w:t>
            </w:r>
          </w:p>
        </w:tc>
        <w:tc>
          <w:tcPr>
            <w:tcW w:w="993" w:type="dxa"/>
            <w:tcBorders>
              <w:top w:val="single" w:sz="4" w:space="0" w:color="auto"/>
              <w:left w:val="single" w:sz="4" w:space="0" w:color="auto"/>
              <w:bottom w:val="single" w:sz="4" w:space="0" w:color="auto"/>
              <w:right w:val="single" w:sz="4" w:space="0" w:color="auto"/>
            </w:tcBorders>
          </w:tcPr>
          <w:p w14:paraId="54F640DC" w14:textId="77777777" w:rsidR="00366137" w:rsidRPr="00F15EBF" w:rsidRDefault="00366137" w:rsidP="002F10DD">
            <w:pPr>
              <w:pStyle w:val="TAC"/>
            </w:pPr>
            <w:r w:rsidRPr="00F15EBF">
              <w:rPr>
                <w:rFonts w:cs="Arial"/>
                <w:color w:val="000000"/>
                <w:szCs w:val="18"/>
              </w:rPr>
              <w:t>2099.6</w:t>
            </w:r>
          </w:p>
        </w:tc>
        <w:tc>
          <w:tcPr>
            <w:tcW w:w="992" w:type="dxa"/>
            <w:tcBorders>
              <w:top w:val="single" w:sz="4" w:space="0" w:color="auto"/>
              <w:left w:val="single" w:sz="4" w:space="0" w:color="auto"/>
              <w:bottom w:val="single" w:sz="4" w:space="0" w:color="auto"/>
              <w:right w:val="single" w:sz="4" w:space="0" w:color="auto"/>
            </w:tcBorders>
          </w:tcPr>
          <w:p w14:paraId="06230C12" w14:textId="77777777" w:rsidR="00366137" w:rsidRPr="00F15EBF" w:rsidRDefault="00366137" w:rsidP="002F10DD">
            <w:pPr>
              <w:pStyle w:val="TAC"/>
            </w:pPr>
            <w:r w:rsidRPr="00F15EBF">
              <w:rPr>
                <w:rFonts w:cs="Arial"/>
                <w:color w:val="000000"/>
                <w:szCs w:val="18"/>
              </w:rPr>
              <w:t>419920</w:t>
            </w:r>
          </w:p>
        </w:tc>
        <w:tc>
          <w:tcPr>
            <w:tcW w:w="992" w:type="dxa"/>
            <w:tcBorders>
              <w:top w:val="single" w:sz="4" w:space="0" w:color="auto"/>
              <w:left w:val="single" w:sz="4" w:space="0" w:color="auto"/>
              <w:bottom w:val="single" w:sz="4" w:space="0" w:color="auto"/>
              <w:right w:val="single" w:sz="4" w:space="0" w:color="auto"/>
            </w:tcBorders>
          </w:tcPr>
          <w:p w14:paraId="0992C158" w14:textId="77777777" w:rsidR="00366137" w:rsidRPr="00F15EBF" w:rsidRDefault="00366137" w:rsidP="002F10DD">
            <w:pPr>
              <w:pStyle w:val="TAC"/>
            </w:pPr>
            <w:r w:rsidRPr="00F15EBF">
              <w:rPr>
                <w:rFonts w:cs="Arial"/>
                <w:color w:val="000000"/>
                <w:szCs w:val="18"/>
              </w:rPr>
              <w:t>504</w:t>
            </w:r>
          </w:p>
        </w:tc>
        <w:tc>
          <w:tcPr>
            <w:tcW w:w="851" w:type="dxa"/>
            <w:tcBorders>
              <w:top w:val="nil"/>
              <w:left w:val="single" w:sz="4" w:space="0" w:color="auto"/>
              <w:bottom w:val="single" w:sz="4" w:space="0" w:color="auto"/>
              <w:right w:val="single" w:sz="4" w:space="0" w:color="auto"/>
            </w:tcBorders>
          </w:tcPr>
          <w:p w14:paraId="5E10064A"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tcPr>
          <w:p w14:paraId="27CE1D00" w14:textId="77777777" w:rsidR="00366137" w:rsidRPr="00F15EBF" w:rsidRDefault="00366137" w:rsidP="002F10DD">
            <w:pPr>
              <w:pStyle w:val="TAC"/>
            </w:pPr>
            <w:r w:rsidRPr="00F15EBF">
              <w:t>5480</w:t>
            </w:r>
          </w:p>
        </w:tc>
        <w:tc>
          <w:tcPr>
            <w:tcW w:w="992" w:type="dxa"/>
            <w:tcBorders>
              <w:top w:val="single" w:sz="4" w:space="0" w:color="auto"/>
              <w:left w:val="single" w:sz="4" w:space="0" w:color="auto"/>
              <w:bottom w:val="single" w:sz="4" w:space="0" w:color="auto"/>
              <w:right w:val="single" w:sz="4" w:space="0" w:color="auto"/>
            </w:tcBorders>
          </w:tcPr>
          <w:p w14:paraId="293B53DB" w14:textId="77777777" w:rsidR="00366137" w:rsidRPr="00F15EBF" w:rsidRDefault="00366137" w:rsidP="002F10DD">
            <w:pPr>
              <w:pStyle w:val="TAC"/>
            </w:pPr>
            <w:r w:rsidRPr="00F15EBF">
              <w:t>438490</w:t>
            </w:r>
          </w:p>
        </w:tc>
        <w:tc>
          <w:tcPr>
            <w:tcW w:w="709" w:type="dxa"/>
            <w:tcBorders>
              <w:top w:val="single" w:sz="4" w:space="0" w:color="auto"/>
              <w:left w:val="single" w:sz="4" w:space="0" w:color="auto"/>
              <w:bottom w:val="single" w:sz="4" w:space="0" w:color="auto"/>
              <w:right w:val="single" w:sz="4" w:space="0" w:color="auto"/>
            </w:tcBorders>
          </w:tcPr>
          <w:p w14:paraId="640CBDA4" w14:textId="77777777" w:rsidR="00366137" w:rsidRPr="00F15EBF" w:rsidRDefault="00366137" w:rsidP="002F10D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tcPr>
          <w:p w14:paraId="57D4288C" w14:textId="77777777" w:rsidR="00366137" w:rsidRPr="00F15EBF" w:rsidRDefault="00366137" w:rsidP="002F10DD">
            <w:pPr>
              <w:pStyle w:val="TAC"/>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14:paraId="01247940" w14:textId="77777777" w:rsidR="00366137" w:rsidRPr="00F15EBF" w:rsidRDefault="00366137" w:rsidP="002F10DD">
            <w:pPr>
              <w:pStyle w:val="TAC"/>
            </w:pPr>
            <w:r w:rsidRPr="00F15EBF">
              <w:t>0</w:t>
            </w:r>
            <w:r w:rsidRPr="00F15EBF">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tcPr>
          <w:p w14:paraId="6F4C3F6C" w14:textId="77777777" w:rsidR="00366137" w:rsidRPr="00F15EBF" w:rsidRDefault="00366137" w:rsidP="002F10DD">
            <w:pPr>
              <w:pStyle w:val="TAC"/>
            </w:pPr>
            <w:r w:rsidRPr="00F15EBF">
              <w:rPr>
                <w:rFonts w:cs="Arial"/>
                <w:color w:val="000000"/>
                <w:szCs w:val="18"/>
              </w:rPr>
              <w:t>505</w:t>
            </w:r>
          </w:p>
        </w:tc>
      </w:tr>
      <w:tr w:rsidR="00366137" w:rsidRPr="00F15EBF" w14:paraId="196131C5" w14:textId="77777777" w:rsidTr="002F10DD">
        <w:tc>
          <w:tcPr>
            <w:tcW w:w="788" w:type="dxa"/>
            <w:tcBorders>
              <w:top w:val="nil"/>
              <w:left w:val="single" w:sz="4" w:space="0" w:color="auto"/>
              <w:bottom w:val="nil"/>
              <w:right w:val="single" w:sz="4" w:space="0" w:color="auto"/>
            </w:tcBorders>
          </w:tcPr>
          <w:p w14:paraId="786B4BE3"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474B3581" w14:textId="77777777" w:rsidR="00366137" w:rsidRPr="00F15EBF" w:rsidRDefault="00366137" w:rsidP="002F10DD">
            <w:pPr>
              <w:pStyle w:val="TAC"/>
            </w:pPr>
          </w:p>
        </w:tc>
        <w:tc>
          <w:tcPr>
            <w:tcW w:w="1133" w:type="dxa"/>
            <w:tcBorders>
              <w:top w:val="single" w:sz="4" w:space="0" w:color="auto"/>
              <w:left w:val="single" w:sz="4" w:space="0" w:color="auto"/>
              <w:bottom w:val="nil"/>
              <w:right w:val="single" w:sz="4" w:space="0" w:color="auto"/>
            </w:tcBorders>
          </w:tcPr>
          <w:p w14:paraId="2B508163"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14:paraId="4A807F8B"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3EA9C366" w14:textId="77777777" w:rsidR="00366137" w:rsidRPr="00F15EBF" w:rsidRDefault="00366137" w:rsidP="002F10DD">
            <w:pPr>
              <w:pStyle w:val="TAC"/>
            </w:pPr>
            <w:r w:rsidRPr="00F15EBF">
              <w:t>1925</w:t>
            </w:r>
          </w:p>
        </w:tc>
        <w:tc>
          <w:tcPr>
            <w:tcW w:w="992" w:type="dxa"/>
            <w:tcBorders>
              <w:top w:val="single" w:sz="4" w:space="0" w:color="auto"/>
              <w:left w:val="single" w:sz="4" w:space="0" w:color="auto"/>
              <w:bottom w:val="single" w:sz="4" w:space="0" w:color="auto"/>
              <w:right w:val="single" w:sz="4" w:space="0" w:color="auto"/>
            </w:tcBorders>
          </w:tcPr>
          <w:p w14:paraId="11B9F9F9" w14:textId="77777777" w:rsidR="00366137" w:rsidRPr="00F15EBF" w:rsidRDefault="00366137" w:rsidP="002F10DD">
            <w:pPr>
              <w:pStyle w:val="TAC"/>
            </w:pPr>
            <w:r w:rsidRPr="00F15EBF">
              <w:t>385000</w:t>
            </w:r>
          </w:p>
        </w:tc>
        <w:tc>
          <w:tcPr>
            <w:tcW w:w="993" w:type="dxa"/>
            <w:tcBorders>
              <w:top w:val="single" w:sz="4" w:space="0" w:color="auto"/>
              <w:left w:val="single" w:sz="4" w:space="0" w:color="auto"/>
              <w:bottom w:val="single" w:sz="4" w:space="0" w:color="auto"/>
              <w:right w:val="single" w:sz="4" w:space="0" w:color="auto"/>
            </w:tcBorders>
          </w:tcPr>
          <w:p w14:paraId="26B777BC" w14:textId="77777777" w:rsidR="00366137" w:rsidRPr="00F15EBF" w:rsidRDefault="00366137" w:rsidP="002F10DD">
            <w:pPr>
              <w:pStyle w:val="TAC"/>
            </w:pPr>
            <w:r w:rsidRPr="00F15EBF">
              <w:t>1920.32</w:t>
            </w:r>
          </w:p>
        </w:tc>
        <w:tc>
          <w:tcPr>
            <w:tcW w:w="992" w:type="dxa"/>
            <w:tcBorders>
              <w:top w:val="single" w:sz="4" w:space="0" w:color="auto"/>
              <w:left w:val="single" w:sz="4" w:space="0" w:color="auto"/>
              <w:bottom w:val="single" w:sz="4" w:space="0" w:color="auto"/>
              <w:right w:val="single" w:sz="4" w:space="0" w:color="auto"/>
            </w:tcBorders>
          </w:tcPr>
          <w:p w14:paraId="67793C90" w14:textId="77777777" w:rsidR="00366137" w:rsidRPr="00F15EBF" w:rsidRDefault="00366137" w:rsidP="002F10DD">
            <w:pPr>
              <w:pStyle w:val="TAC"/>
            </w:pPr>
            <w:r w:rsidRPr="00F15EBF">
              <w:t>384064</w:t>
            </w:r>
          </w:p>
        </w:tc>
        <w:tc>
          <w:tcPr>
            <w:tcW w:w="992" w:type="dxa"/>
            <w:tcBorders>
              <w:top w:val="single" w:sz="4" w:space="0" w:color="auto"/>
              <w:left w:val="single" w:sz="4" w:space="0" w:color="auto"/>
              <w:bottom w:val="single" w:sz="4" w:space="0" w:color="auto"/>
              <w:right w:val="single" w:sz="4" w:space="0" w:color="auto"/>
            </w:tcBorders>
          </w:tcPr>
          <w:p w14:paraId="31155547"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tcPr>
          <w:p w14:paraId="1A754D07"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2118BCEB"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4D143FC3"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tcPr>
          <w:p w14:paraId="1CDF051E"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tcPr>
          <w:p w14:paraId="32D40B3E"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0BC01DF9"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644A81C4" w14:textId="77777777" w:rsidR="00366137" w:rsidRPr="00F15EBF" w:rsidRDefault="00366137" w:rsidP="002F10DD">
            <w:pPr>
              <w:pStyle w:val="TAC"/>
            </w:pPr>
            <w:r w:rsidRPr="00F15EBF">
              <w:t>-</w:t>
            </w:r>
          </w:p>
        </w:tc>
      </w:tr>
      <w:tr w:rsidR="00366137" w:rsidRPr="00F15EBF" w14:paraId="34B45D11" w14:textId="77777777" w:rsidTr="002F10DD">
        <w:tc>
          <w:tcPr>
            <w:tcW w:w="788" w:type="dxa"/>
            <w:tcBorders>
              <w:top w:val="nil"/>
              <w:left w:val="single" w:sz="4" w:space="0" w:color="auto"/>
              <w:bottom w:val="nil"/>
              <w:right w:val="single" w:sz="4" w:space="0" w:color="auto"/>
            </w:tcBorders>
          </w:tcPr>
          <w:p w14:paraId="40BF05D1"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7B4F060D"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tcPr>
          <w:p w14:paraId="21A82CD7"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tcPr>
          <w:p w14:paraId="4BCD015B"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12B9E451" w14:textId="77777777" w:rsidR="00366137" w:rsidRPr="00F15EBF" w:rsidRDefault="00366137" w:rsidP="002F10DD">
            <w:pPr>
              <w:pStyle w:val="TAC"/>
            </w:pPr>
            <w:r w:rsidRPr="00F15EBF">
              <w:t>1965</w:t>
            </w:r>
          </w:p>
        </w:tc>
        <w:tc>
          <w:tcPr>
            <w:tcW w:w="992" w:type="dxa"/>
            <w:tcBorders>
              <w:top w:val="single" w:sz="4" w:space="0" w:color="auto"/>
              <w:left w:val="single" w:sz="4" w:space="0" w:color="auto"/>
              <w:bottom w:val="single" w:sz="4" w:space="0" w:color="auto"/>
              <w:right w:val="single" w:sz="4" w:space="0" w:color="auto"/>
            </w:tcBorders>
          </w:tcPr>
          <w:p w14:paraId="0078AC41" w14:textId="77777777" w:rsidR="00366137" w:rsidRPr="00F15EBF" w:rsidRDefault="00366137" w:rsidP="002F10DD">
            <w:pPr>
              <w:pStyle w:val="TAC"/>
            </w:pPr>
            <w:r w:rsidRPr="00F15EBF">
              <w:t>393000</w:t>
            </w:r>
          </w:p>
        </w:tc>
        <w:tc>
          <w:tcPr>
            <w:tcW w:w="993" w:type="dxa"/>
            <w:tcBorders>
              <w:top w:val="single" w:sz="4" w:space="0" w:color="auto"/>
              <w:left w:val="single" w:sz="4" w:space="0" w:color="auto"/>
              <w:bottom w:val="single" w:sz="4" w:space="0" w:color="auto"/>
              <w:right w:val="single" w:sz="4" w:space="0" w:color="auto"/>
            </w:tcBorders>
          </w:tcPr>
          <w:p w14:paraId="3074EF43" w14:textId="77777777" w:rsidR="00366137" w:rsidRPr="00F15EBF" w:rsidRDefault="00366137" w:rsidP="002F10DD">
            <w:pPr>
              <w:pStyle w:val="TAC"/>
            </w:pPr>
            <w:r w:rsidRPr="00F15EBF">
              <w:t>1869.6</w:t>
            </w:r>
          </w:p>
        </w:tc>
        <w:tc>
          <w:tcPr>
            <w:tcW w:w="992" w:type="dxa"/>
            <w:tcBorders>
              <w:top w:val="single" w:sz="4" w:space="0" w:color="auto"/>
              <w:left w:val="single" w:sz="4" w:space="0" w:color="auto"/>
              <w:bottom w:val="single" w:sz="4" w:space="0" w:color="auto"/>
              <w:right w:val="single" w:sz="4" w:space="0" w:color="auto"/>
            </w:tcBorders>
          </w:tcPr>
          <w:p w14:paraId="110BB948" w14:textId="77777777" w:rsidR="00366137" w:rsidRPr="00F15EBF" w:rsidRDefault="00366137" w:rsidP="002F10DD">
            <w:pPr>
              <w:pStyle w:val="TAC"/>
            </w:pPr>
            <w:r w:rsidRPr="00F15EBF">
              <w:t>373920</w:t>
            </w:r>
          </w:p>
        </w:tc>
        <w:tc>
          <w:tcPr>
            <w:tcW w:w="992" w:type="dxa"/>
            <w:tcBorders>
              <w:top w:val="single" w:sz="4" w:space="0" w:color="auto"/>
              <w:left w:val="single" w:sz="4" w:space="0" w:color="auto"/>
              <w:bottom w:val="single" w:sz="4" w:space="0" w:color="auto"/>
              <w:right w:val="single" w:sz="4" w:space="0" w:color="auto"/>
            </w:tcBorders>
          </w:tcPr>
          <w:p w14:paraId="09CFB944"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tcPr>
          <w:p w14:paraId="01032715"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tcPr>
          <w:p w14:paraId="70FF0364"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023202B7"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tcPr>
          <w:p w14:paraId="539ED29D"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tcPr>
          <w:p w14:paraId="0F02AA5B"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744E1CF4"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73B9A9CF" w14:textId="77777777" w:rsidR="00366137" w:rsidRPr="00F15EBF" w:rsidRDefault="00366137" w:rsidP="002F10DD">
            <w:pPr>
              <w:pStyle w:val="TAC"/>
            </w:pPr>
            <w:r w:rsidRPr="00F15EBF">
              <w:t>-</w:t>
            </w:r>
          </w:p>
        </w:tc>
      </w:tr>
      <w:tr w:rsidR="00366137" w:rsidRPr="00F15EBF" w14:paraId="4E39A575" w14:textId="77777777" w:rsidTr="002F10DD">
        <w:tc>
          <w:tcPr>
            <w:tcW w:w="788" w:type="dxa"/>
            <w:tcBorders>
              <w:top w:val="nil"/>
              <w:left w:val="single" w:sz="4" w:space="0" w:color="auto"/>
              <w:bottom w:val="nil"/>
              <w:right w:val="single" w:sz="4" w:space="0" w:color="auto"/>
            </w:tcBorders>
          </w:tcPr>
          <w:p w14:paraId="06631A30"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22F06214"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tcPr>
          <w:p w14:paraId="7AEF6D68"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tcPr>
          <w:p w14:paraId="4E452E4F"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4F0E6C88" w14:textId="77777777" w:rsidR="00366137" w:rsidRPr="00F15EBF" w:rsidRDefault="00366137" w:rsidP="002F10DD">
            <w:pPr>
              <w:pStyle w:val="TAC"/>
            </w:pPr>
            <w:r w:rsidRPr="00F15EBF">
              <w:t>2005</w:t>
            </w:r>
          </w:p>
        </w:tc>
        <w:tc>
          <w:tcPr>
            <w:tcW w:w="992" w:type="dxa"/>
            <w:tcBorders>
              <w:top w:val="single" w:sz="4" w:space="0" w:color="auto"/>
              <w:left w:val="single" w:sz="4" w:space="0" w:color="auto"/>
              <w:bottom w:val="single" w:sz="4" w:space="0" w:color="auto"/>
              <w:right w:val="single" w:sz="4" w:space="0" w:color="auto"/>
            </w:tcBorders>
          </w:tcPr>
          <w:p w14:paraId="77668375" w14:textId="77777777" w:rsidR="00366137" w:rsidRPr="00F15EBF" w:rsidRDefault="00366137" w:rsidP="002F10DD">
            <w:pPr>
              <w:pStyle w:val="TAC"/>
            </w:pPr>
            <w:r w:rsidRPr="00F15EBF">
              <w:t>401000</w:t>
            </w:r>
          </w:p>
        </w:tc>
        <w:tc>
          <w:tcPr>
            <w:tcW w:w="993" w:type="dxa"/>
            <w:tcBorders>
              <w:top w:val="single" w:sz="4" w:space="0" w:color="auto"/>
              <w:left w:val="single" w:sz="4" w:space="0" w:color="auto"/>
              <w:bottom w:val="single" w:sz="4" w:space="0" w:color="auto"/>
              <w:right w:val="single" w:sz="4" w:space="0" w:color="auto"/>
            </w:tcBorders>
          </w:tcPr>
          <w:p w14:paraId="32CE087B" w14:textId="77777777" w:rsidR="00366137" w:rsidRPr="00F15EBF" w:rsidRDefault="00366137" w:rsidP="002F10DD">
            <w:pPr>
              <w:pStyle w:val="TAC"/>
            </w:pPr>
            <w:r w:rsidRPr="00F15EBF">
              <w:t>1999.24</w:t>
            </w:r>
          </w:p>
        </w:tc>
        <w:tc>
          <w:tcPr>
            <w:tcW w:w="992" w:type="dxa"/>
            <w:tcBorders>
              <w:top w:val="single" w:sz="4" w:space="0" w:color="auto"/>
              <w:left w:val="single" w:sz="4" w:space="0" w:color="auto"/>
              <w:bottom w:val="single" w:sz="4" w:space="0" w:color="auto"/>
              <w:right w:val="single" w:sz="4" w:space="0" w:color="auto"/>
            </w:tcBorders>
          </w:tcPr>
          <w:p w14:paraId="25281C98" w14:textId="77777777" w:rsidR="00366137" w:rsidRPr="00F15EBF" w:rsidRDefault="00366137" w:rsidP="002F10DD">
            <w:pPr>
              <w:pStyle w:val="TAC"/>
            </w:pPr>
            <w:r w:rsidRPr="00F15EBF">
              <w:t>399848</w:t>
            </w:r>
          </w:p>
        </w:tc>
        <w:tc>
          <w:tcPr>
            <w:tcW w:w="992" w:type="dxa"/>
            <w:tcBorders>
              <w:top w:val="single" w:sz="4" w:space="0" w:color="auto"/>
              <w:left w:val="single" w:sz="4" w:space="0" w:color="auto"/>
              <w:bottom w:val="single" w:sz="4" w:space="0" w:color="auto"/>
              <w:right w:val="single" w:sz="4" w:space="0" w:color="auto"/>
            </w:tcBorders>
          </w:tcPr>
          <w:p w14:paraId="0EDDB8C1"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tcPr>
          <w:p w14:paraId="6B058D2B"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tcPr>
          <w:p w14:paraId="4F058848"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224A0E18"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tcPr>
          <w:p w14:paraId="0E0B83B1"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tcPr>
          <w:p w14:paraId="6AC7D006"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0E847543"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0A934138" w14:textId="77777777" w:rsidR="00366137" w:rsidRPr="00F15EBF" w:rsidRDefault="00366137" w:rsidP="002F10DD">
            <w:pPr>
              <w:pStyle w:val="TAC"/>
            </w:pPr>
            <w:r w:rsidRPr="00F15EBF">
              <w:t>-</w:t>
            </w:r>
          </w:p>
        </w:tc>
      </w:tr>
      <w:tr w:rsidR="00366137" w:rsidRPr="00F15EBF" w14:paraId="235D2A11" w14:textId="77777777" w:rsidTr="002F10DD">
        <w:tc>
          <w:tcPr>
            <w:tcW w:w="788" w:type="dxa"/>
            <w:tcBorders>
              <w:top w:val="single" w:sz="4" w:space="0" w:color="auto"/>
              <w:left w:val="single" w:sz="4" w:space="0" w:color="auto"/>
              <w:bottom w:val="nil"/>
              <w:right w:val="single" w:sz="4" w:space="0" w:color="auto"/>
            </w:tcBorders>
          </w:tcPr>
          <w:p w14:paraId="148D687A" w14:textId="77777777" w:rsidR="00366137" w:rsidRPr="00F15EBF" w:rsidRDefault="00366137" w:rsidP="002F10DD">
            <w:pPr>
              <w:pStyle w:val="TAC"/>
            </w:pPr>
            <w:r w:rsidRPr="00F15EBF">
              <w:t>15</w:t>
            </w:r>
          </w:p>
        </w:tc>
        <w:tc>
          <w:tcPr>
            <w:tcW w:w="849" w:type="dxa"/>
            <w:tcBorders>
              <w:top w:val="single" w:sz="4" w:space="0" w:color="auto"/>
              <w:left w:val="single" w:sz="4" w:space="0" w:color="auto"/>
              <w:bottom w:val="nil"/>
              <w:right w:val="single" w:sz="4" w:space="0" w:color="auto"/>
            </w:tcBorders>
          </w:tcPr>
          <w:p w14:paraId="0FEDC42D" w14:textId="77777777" w:rsidR="00366137" w:rsidRPr="00F15EBF" w:rsidRDefault="00366137" w:rsidP="002F10DD">
            <w:pPr>
              <w:pStyle w:val="TAC"/>
            </w:pPr>
            <w:r w:rsidRPr="00F15EBF">
              <w:t>79</w:t>
            </w:r>
          </w:p>
        </w:tc>
        <w:tc>
          <w:tcPr>
            <w:tcW w:w="1133" w:type="dxa"/>
            <w:tcBorders>
              <w:top w:val="single" w:sz="4" w:space="0" w:color="auto"/>
              <w:left w:val="single" w:sz="4" w:space="0" w:color="auto"/>
              <w:bottom w:val="nil"/>
              <w:right w:val="single" w:sz="4" w:space="0" w:color="auto"/>
            </w:tcBorders>
          </w:tcPr>
          <w:p w14:paraId="2F8B9A23"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14:paraId="19A4F580"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686AFF99" w14:textId="77777777" w:rsidR="00366137" w:rsidRPr="00F15EBF" w:rsidRDefault="00366137" w:rsidP="002F10DD">
            <w:pPr>
              <w:pStyle w:val="TAC"/>
            </w:pPr>
            <w:r w:rsidRPr="00F15EBF">
              <w:t>2117.5</w:t>
            </w:r>
          </w:p>
        </w:tc>
        <w:tc>
          <w:tcPr>
            <w:tcW w:w="992" w:type="dxa"/>
            <w:tcBorders>
              <w:top w:val="single" w:sz="4" w:space="0" w:color="auto"/>
              <w:left w:val="single" w:sz="4" w:space="0" w:color="auto"/>
              <w:bottom w:val="single" w:sz="4" w:space="0" w:color="auto"/>
              <w:right w:val="single" w:sz="4" w:space="0" w:color="auto"/>
            </w:tcBorders>
          </w:tcPr>
          <w:p w14:paraId="6BDC7116" w14:textId="77777777" w:rsidR="00366137" w:rsidRPr="00F15EBF" w:rsidRDefault="00366137" w:rsidP="002F10DD">
            <w:pPr>
              <w:pStyle w:val="TAC"/>
            </w:pPr>
            <w:r w:rsidRPr="00F15EBF">
              <w:t>423500</w:t>
            </w:r>
          </w:p>
        </w:tc>
        <w:tc>
          <w:tcPr>
            <w:tcW w:w="993" w:type="dxa"/>
            <w:tcBorders>
              <w:top w:val="single" w:sz="4" w:space="0" w:color="auto"/>
              <w:left w:val="single" w:sz="4" w:space="0" w:color="auto"/>
              <w:bottom w:val="single" w:sz="4" w:space="0" w:color="auto"/>
              <w:right w:val="single" w:sz="4" w:space="0" w:color="auto"/>
            </w:tcBorders>
          </w:tcPr>
          <w:p w14:paraId="02EB5766" w14:textId="77777777" w:rsidR="00366137" w:rsidRPr="00F15EBF" w:rsidRDefault="00366137" w:rsidP="002F10DD">
            <w:pPr>
              <w:pStyle w:val="TAC"/>
            </w:pPr>
            <w:r w:rsidRPr="00F15EBF">
              <w:t>2110.39</w:t>
            </w:r>
          </w:p>
        </w:tc>
        <w:tc>
          <w:tcPr>
            <w:tcW w:w="992" w:type="dxa"/>
            <w:tcBorders>
              <w:top w:val="single" w:sz="4" w:space="0" w:color="auto"/>
              <w:left w:val="single" w:sz="4" w:space="0" w:color="auto"/>
              <w:bottom w:val="single" w:sz="4" w:space="0" w:color="auto"/>
              <w:right w:val="single" w:sz="4" w:space="0" w:color="auto"/>
            </w:tcBorders>
          </w:tcPr>
          <w:p w14:paraId="1984A804" w14:textId="77777777" w:rsidR="00366137" w:rsidRPr="00F15EBF" w:rsidRDefault="00366137" w:rsidP="002F10DD">
            <w:pPr>
              <w:pStyle w:val="TAC"/>
            </w:pPr>
            <w:r w:rsidRPr="00F15EBF">
              <w:t>422078</w:t>
            </w:r>
          </w:p>
        </w:tc>
        <w:tc>
          <w:tcPr>
            <w:tcW w:w="992" w:type="dxa"/>
            <w:tcBorders>
              <w:top w:val="single" w:sz="4" w:space="0" w:color="auto"/>
              <w:left w:val="single" w:sz="4" w:space="0" w:color="auto"/>
              <w:bottom w:val="single" w:sz="4" w:space="0" w:color="auto"/>
              <w:right w:val="single" w:sz="4" w:space="0" w:color="auto"/>
            </w:tcBorders>
          </w:tcPr>
          <w:p w14:paraId="112E71A2"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tcPr>
          <w:p w14:paraId="3DCA059B"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tcPr>
          <w:p w14:paraId="0A45D62A" w14:textId="77777777" w:rsidR="00366137" w:rsidRPr="00F15EBF" w:rsidRDefault="00366137" w:rsidP="002F10DD">
            <w:pPr>
              <w:pStyle w:val="TAC"/>
            </w:pPr>
            <w:r w:rsidRPr="00F15EBF">
              <w:t>5281</w:t>
            </w:r>
          </w:p>
        </w:tc>
        <w:tc>
          <w:tcPr>
            <w:tcW w:w="992" w:type="dxa"/>
            <w:tcBorders>
              <w:top w:val="single" w:sz="4" w:space="0" w:color="auto"/>
              <w:left w:val="single" w:sz="4" w:space="0" w:color="auto"/>
              <w:bottom w:val="single" w:sz="4" w:space="0" w:color="auto"/>
              <w:right w:val="single" w:sz="4" w:space="0" w:color="auto"/>
            </w:tcBorders>
          </w:tcPr>
          <w:p w14:paraId="3435CE58" w14:textId="77777777" w:rsidR="00366137" w:rsidRPr="00F15EBF" w:rsidRDefault="00366137" w:rsidP="002F10DD">
            <w:pPr>
              <w:pStyle w:val="TAC"/>
            </w:pPr>
            <w:r w:rsidRPr="00F15EBF">
              <w:t>422450</w:t>
            </w:r>
          </w:p>
        </w:tc>
        <w:tc>
          <w:tcPr>
            <w:tcW w:w="709" w:type="dxa"/>
            <w:tcBorders>
              <w:top w:val="single" w:sz="4" w:space="0" w:color="auto"/>
              <w:left w:val="single" w:sz="4" w:space="0" w:color="auto"/>
              <w:bottom w:val="single" w:sz="4" w:space="0" w:color="auto"/>
              <w:right w:val="single" w:sz="4" w:space="0" w:color="auto"/>
            </w:tcBorders>
          </w:tcPr>
          <w:p w14:paraId="0F39CB95"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tcPr>
          <w:p w14:paraId="3743BCCA"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CAE6AEC" w14:textId="77777777" w:rsidR="00366137" w:rsidRPr="00F15EBF" w:rsidRDefault="00366137" w:rsidP="002F10DD">
            <w:pPr>
              <w:pStyle w:val="TAC"/>
            </w:pPr>
            <w:r w:rsidRPr="00F15EBF">
              <w:t>0</w:t>
            </w:r>
            <w:r w:rsidRPr="00F15EBF">
              <w:rPr>
                <w:rFonts w:cs="Arial"/>
                <w:color w:val="000000"/>
                <w:szCs w:val="18"/>
              </w:rPr>
              <w:t xml:space="preserve"> (0)</w:t>
            </w:r>
          </w:p>
        </w:tc>
        <w:tc>
          <w:tcPr>
            <w:tcW w:w="992" w:type="dxa"/>
            <w:tcBorders>
              <w:top w:val="single" w:sz="4" w:space="0" w:color="auto"/>
              <w:left w:val="single" w:sz="4" w:space="0" w:color="auto"/>
              <w:bottom w:val="single" w:sz="4" w:space="0" w:color="auto"/>
              <w:right w:val="single" w:sz="4" w:space="0" w:color="auto"/>
            </w:tcBorders>
          </w:tcPr>
          <w:p w14:paraId="0A48BBE6" w14:textId="77777777" w:rsidR="00366137" w:rsidRPr="00F15EBF" w:rsidRDefault="00366137" w:rsidP="002F10DD">
            <w:pPr>
              <w:pStyle w:val="TAC"/>
            </w:pPr>
            <w:r w:rsidRPr="00F15EBF">
              <w:t>0</w:t>
            </w:r>
          </w:p>
        </w:tc>
      </w:tr>
      <w:tr w:rsidR="00366137" w:rsidRPr="00F15EBF" w14:paraId="4101ACEB" w14:textId="77777777" w:rsidTr="002F10DD">
        <w:tc>
          <w:tcPr>
            <w:tcW w:w="788" w:type="dxa"/>
            <w:tcBorders>
              <w:top w:val="nil"/>
              <w:left w:val="single" w:sz="4" w:space="0" w:color="auto"/>
              <w:bottom w:val="nil"/>
              <w:right w:val="single" w:sz="4" w:space="0" w:color="auto"/>
            </w:tcBorders>
          </w:tcPr>
          <w:p w14:paraId="48239AE7"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18FA69C2"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tcPr>
          <w:p w14:paraId="59B80926"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tcPr>
          <w:p w14:paraId="0443D033"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3896DC64" w14:textId="77777777" w:rsidR="00366137" w:rsidRPr="00F15EBF" w:rsidRDefault="00366137" w:rsidP="002F10DD">
            <w:pPr>
              <w:pStyle w:val="TAC"/>
            </w:pPr>
            <w:r w:rsidRPr="00F15EBF">
              <w:t>2155</w:t>
            </w:r>
          </w:p>
        </w:tc>
        <w:tc>
          <w:tcPr>
            <w:tcW w:w="992" w:type="dxa"/>
            <w:tcBorders>
              <w:top w:val="single" w:sz="4" w:space="0" w:color="auto"/>
              <w:left w:val="single" w:sz="4" w:space="0" w:color="auto"/>
              <w:bottom w:val="single" w:sz="4" w:space="0" w:color="auto"/>
              <w:right w:val="single" w:sz="4" w:space="0" w:color="auto"/>
            </w:tcBorders>
          </w:tcPr>
          <w:p w14:paraId="0E91B415" w14:textId="77777777" w:rsidR="00366137" w:rsidRPr="00F15EBF" w:rsidRDefault="00366137" w:rsidP="002F10DD">
            <w:pPr>
              <w:pStyle w:val="TAC"/>
            </w:pPr>
            <w:r w:rsidRPr="00F15EBF">
              <w:t>431000</w:t>
            </w:r>
          </w:p>
        </w:tc>
        <w:tc>
          <w:tcPr>
            <w:tcW w:w="993" w:type="dxa"/>
            <w:tcBorders>
              <w:top w:val="single" w:sz="4" w:space="0" w:color="auto"/>
              <w:left w:val="single" w:sz="4" w:space="0" w:color="auto"/>
              <w:bottom w:val="single" w:sz="4" w:space="0" w:color="auto"/>
              <w:right w:val="single" w:sz="4" w:space="0" w:color="auto"/>
            </w:tcBorders>
          </w:tcPr>
          <w:p w14:paraId="06B6559C" w14:textId="77777777" w:rsidR="00366137" w:rsidRPr="00F15EBF" w:rsidRDefault="00366137" w:rsidP="002F10DD">
            <w:pPr>
              <w:pStyle w:val="TAC"/>
            </w:pPr>
            <w:r w:rsidRPr="00F15EBF">
              <w:rPr>
                <w:rFonts w:cs="Arial"/>
                <w:color w:val="000000"/>
                <w:szCs w:val="18"/>
              </w:rPr>
              <w:t>2129.53</w:t>
            </w:r>
          </w:p>
        </w:tc>
        <w:tc>
          <w:tcPr>
            <w:tcW w:w="992" w:type="dxa"/>
            <w:tcBorders>
              <w:top w:val="single" w:sz="4" w:space="0" w:color="auto"/>
              <w:left w:val="single" w:sz="4" w:space="0" w:color="auto"/>
              <w:bottom w:val="single" w:sz="4" w:space="0" w:color="auto"/>
              <w:right w:val="single" w:sz="4" w:space="0" w:color="auto"/>
            </w:tcBorders>
          </w:tcPr>
          <w:p w14:paraId="1BFEFC32" w14:textId="77777777" w:rsidR="00366137" w:rsidRPr="00F15EBF" w:rsidRDefault="00366137" w:rsidP="002F10DD">
            <w:pPr>
              <w:pStyle w:val="TAC"/>
            </w:pPr>
            <w:r w:rsidRPr="00F15EBF">
              <w:rPr>
                <w:rFonts w:cs="Arial"/>
                <w:color w:val="000000"/>
                <w:szCs w:val="18"/>
              </w:rPr>
              <w:t>425906</w:t>
            </w:r>
          </w:p>
        </w:tc>
        <w:tc>
          <w:tcPr>
            <w:tcW w:w="992" w:type="dxa"/>
            <w:tcBorders>
              <w:top w:val="single" w:sz="4" w:space="0" w:color="auto"/>
              <w:left w:val="single" w:sz="4" w:space="0" w:color="auto"/>
              <w:bottom w:val="single" w:sz="4" w:space="0" w:color="auto"/>
              <w:right w:val="single" w:sz="4" w:space="0" w:color="auto"/>
            </w:tcBorders>
          </w:tcPr>
          <w:p w14:paraId="201DB852" w14:textId="77777777" w:rsidR="00366137" w:rsidRPr="00F15EBF" w:rsidRDefault="00366137" w:rsidP="002F10DD">
            <w:pPr>
              <w:pStyle w:val="TAC"/>
            </w:pPr>
            <w:r w:rsidRPr="00F15EBF">
              <w:rPr>
                <w:rFonts w:cs="Arial"/>
                <w:color w:val="000000"/>
                <w:szCs w:val="18"/>
              </w:rPr>
              <w:t>102</w:t>
            </w:r>
          </w:p>
        </w:tc>
        <w:tc>
          <w:tcPr>
            <w:tcW w:w="851" w:type="dxa"/>
            <w:tcBorders>
              <w:top w:val="nil"/>
              <w:left w:val="single" w:sz="4" w:space="0" w:color="auto"/>
              <w:bottom w:val="nil"/>
              <w:right w:val="single" w:sz="4" w:space="0" w:color="auto"/>
            </w:tcBorders>
          </w:tcPr>
          <w:p w14:paraId="2F34F76F"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tcPr>
          <w:p w14:paraId="1E052868" w14:textId="77777777" w:rsidR="00366137" w:rsidRPr="00F15EBF" w:rsidRDefault="00366137" w:rsidP="002F10DD">
            <w:pPr>
              <w:pStyle w:val="TAC"/>
            </w:pPr>
            <w:r w:rsidRPr="00F15EBF">
              <w:t>5377</w:t>
            </w:r>
          </w:p>
        </w:tc>
        <w:tc>
          <w:tcPr>
            <w:tcW w:w="992" w:type="dxa"/>
            <w:tcBorders>
              <w:top w:val="single" w:sz="4" w:space="0" w:color="auto"/>
              <w:left w:val="single" w:sz="4" w:space="0" w:color="auto"/>
              <w:bottom w:val="single" w:sz="4" w:space="0" w:color="auto"/>
              <w:right w:val="single" w:sz="4" w:space="0" w:color="auto"/>
            </w:tcBorders>
          </w:tcPr>
          <w:p w14:paraId="46EBD168" w14:textId="77777777" w:rsidR="00366137" w:rsidRPr="00F15EBF" w:rsidRDefault="00366137" w:rsidP="002F10DD">
            <w:pPr>
              <w:pStyle w:val="TAC"/>
            </w:pPr>
            <w:r w:rsidRPr="00F15EBF">
              <w:t>430130</w:t>
            </w:r>
          </w:p>
        </w:tc>
        <w:tc>
          <w:tcPr>
            <w:tcW w:w="709" w:type="dxa"/>
            <w:tcBorders>
              <w:top w:val="single" w:sz="4" w:space="0" w:color="auto"/>
              <w:left w:val="single" w:sz="4" w:space="0" w:color="auto"/>
              <w:bottom w:val="single" w:sz="4" w:space="0" w:color="auto"/>
              <w:right w:val="single" w:sz="4" w:space="0" w:color="auto"/>
            </w:tcBorders>
          </w:tcPr>
          <w:p w14:paraId="5FCD6263"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tcPr>
          <w:p w14:paraId="65446779" w14:textId="77777777" w:rsidR="00366137" w:rsidRPr="00F15EBF" w:rsidRDefault="00366137" w:rsidP="002F10DD">
            <w:pPr>
              <w:pStyle w:val="TAC"/>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14:paraId="0C42824C" w14:textId="77777777" w:rsidR="00366137" w:rsidRPr="00F15EBF" w:rsidRDefault="00366137" w:rsidP="002F10DD">
            <w:pPr>
              <w:pStyle w:val="TAC"/>
            </w:pPr>
            <w:r w:rsidRPr="00F15EBF">
              <w:t>2</w:t>
            </w:r>
            <w:r w:rsidRPr="00F15EBF">
              <w:rPr>
                <w:rFonts w:cs="Arial"/>
                <w:color w:val="000000"/>
                <w:szCs w:val="18"/>
              </w:rPr>
              <w:t xml:space="preserve"> (4)</w:t>
            </w:r>
          </w:p>
        </w:tc>
        <w:tc>
          <w:tcPr>
            <w:tcW w:w="992" w:type="dxa"/>
            <w:tcBorders>
              <w:top w:val="single" w:sz="4" w:space="0" w:color="auto"/>
              <w:left w:val="single" w:sz="4" w:space="0" w:color="auto"/>
              <w:bottom w:val="single" w:sz="4" w:space="0" w:color="auto"/>
              <w:right w:val="single" w:sz="4" w:space="0" w:color="auto"/>
            </w:tcBorders>
          </w:tcPr>
          <w:p w14:paraId="6E8D6251" w14:textId="77777777" w:rsidR="00366137" w:rsidRPr="00F15EBF" w:rsidRDefault="00366137" w:rsidP="002F10DD">
            <w:pPr>
              <w:pStyle w:val="TAC"/>
            </w:pPr>
            <w:r w:rsidRPr="00F15EBF">
              <w:rPr>
                <w:rFonts w:cs="Arial"/>
                <w:color w:val="000000"/>
                <w:szCs w:val="18"/>
              </w:rPr>
              <w:t>107</w:t>
            </w:r>
          </w:p>
        </w:tc>
      </w:tr>
      <w:tr w:rsidR="00366137" w:rsidRPr="00F15EBF" w14:paraId="4DC3897B" w14:textId="77777777" w:rsidTr="002F10DD">
        <w:tc>
          <w:tcPr>
            <w:tcW w:w="788" w:type="dxa"/>
            <w:tcBorders>
              <w:top w:val="nil"/>
              <w:left w:val="single" w:sz="4" w:space="0" w:color="auto"/>
              <w:bottom w:val="nil"/>
              <w:right w:val="single" w:sz="4" w:space="0" w:color="auto"/>
            </w:tcBorders>
          </w:tcPr>
          <w:p w14:paraId="785397FF"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39FB0FAB"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tcPr>
          <w:p w14:paraId="6F94DAAD"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tcPr>
          <w:p w14:paraId="3C960A98"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63214AD9" w14:textId="77777777" w:rsidR="00366137" w:rsidRPr="00F15EBF" w:rsidRDefault="00366137" w:rsidP="002F10DD">
            <w:pPr>
              <w:pStyle w:val="TAC"/>
            </w:pPr>
            <w:r w:rsidRPr="00F15EBF">
              <w:t>2192.5</w:t>
            </w:r>
          </w:p>
        </w:tc>
        <w:tc>
          <w:tcPr>
            <w:tcW w:w="992" w:type="dxa"/>
            <w:tcBorders>
              <w:top w:val="single" w:sz="4" w:space="0" w:color="auto"/>
              <w:left w:val="single" w:sz="4" w:space="0" w:color="auto"/>
              <w:bottom w:val="single" w:sz="4" w:space="0" w:color="auto"/>
              <w:right w:val="single" w:sz="4" w:space="0" w:color="auto"/>
            </w:tcBorders>
          </w:tcPr>
          <w:p w14:paraId="0F415AAD" w14:textId="77777777" w:rsidR="00366137" w:rsidRPr="00F15EBF" w:rsidRDefault="00366137" w:rsidP="002F10DD">
            <w:pPr>
              <w:pStyle w:val="TAC"/>
            </w:pPr>
            <w:r w:rsidRPr="00F15EBF">
              <w:t>438500</w:t>
            </w:r>
          </w:p>
        </w:tc>
        <w:tc>
          <w:tcPr>
            <w:tcW w:w="993" w:type="dxa"/>
            <w:tcBorders>
              <w:top w:val="single" w:sz="4" w:space="0" w:color="auto"/>
              <w:left w:val="single" w:sz="4" w:space="0" w:color="auto"/>
              <w:bottom w:val="single" w:sz="4" w:space="0" w:color="auto"/>
              <w:right w:val="single" w:sz="4" w:space="0" w:color="auto"/>
            </w:tcBorders>
          </w:tcPr>
          <w:p w14:paraId="59404B47" w14:textId="77777777" w:rsidR="00366137" w:rsidRPr="00F15EBF" w:rsidRDefault="00366137" w:rsidP="002F10DD">
            <w:pPr>
              <w:pStyle w:val="TAC"/>
            </w:pPr>
            <w:r w:rsidRPr="00F15EBF">
              <w:rPr>
                <w:rFonts w:cs="Arial"/>
                <w:color w:val="000000"/>
                <w:szCs w:val="18"/>
              </w:rPr>
              <w:t>2094.67</w:t>
            </w:r>
          </w:p>
        </w:tc>
        <w:tc>
          <w:tcPr>
            <w:tcW w:w="992" w:type="dxa"/>
            <w:tcBorders>
              <w:top w:val="single" w:sz="4" w:space="0" w:color="auto"/>
              <w:left w:val="single" w:sz="4" w:space="0" w:color="auto"/>
              <w:bottom w:val="single" w:sz="4" w:space="0" w:color="auto"/>
              <w:right w:val="single" w:sz="4" w:space="0" w:color="auto"/>
            </w:tcBorders>
          </w:tcPr>
          <w:p w14:paraId="1294D7FC" w14:textId="77777777" w:rsidR="00366137" w:rsidRPr="00F15EBF" w:rsidRDefault="00366137" w:rsidP="002F10DD">
            <w:pPr>
              <w:pStyle w:val="TAC"/>
            </w:pPr>
            <w:r w:rsidRPr="00F15EBF">
              <w:rPr>
                <w:rFonts w:cs="Arial"/>
                <w:color w:val="000000"/>
                <w:szCs w:val="18"/>
              </w:rPr>
              <w:t>418934</w:t>
            </w:r>
          </w:p>
        </w:tc>
        <w:tc>
          <w:tcPr>
            <w:tcW w:w="992" w:type="dxa"/>
            <w:tcBorders>
              <w:top w:val="single" w:sz="4" w:space="0" w:color="auto"/>
              <w:left w:val="single" w:sz="4" w:space="0" w:color="auto"/>
              <w:bottom w:val="single" w:sz="4" w:space="0" w:color="auto"/>
              <w:right w:val="single" w:sz="4" w:space="0" w:color="auto"/>
            </w:tcBorders>
          </w:tcPr>
          <w:p w14:paraId="732E9551" w14:textId="77777777" w:rsidR="00366137" w:rsidRPr="00F15EBF" w:rsidRDefault="00366137" w:rsidP="002F10DD">
            <w:pPr>
              <w:pStyle w:val="TAC"/>
            </w:pPr>
            <w:r w:rsidRPr="00F15EBF">
              <w:rPr>
                <w:rFonts w:cs="Arial"/>
                <w:color w:val="000000"/>
                <w:szCs w:val="18"/>
              </w:rPr>
              <w:t>504</w:t>
            </w:r>
          </w:p>
        </w:tc>
        <w:tc>
          <w:tcPr>
            <w:tcW w:w="851" w:type="dxa"/>
            <w:tcBorders>
              <w:top w:val="nil"/>
              <w:left w:val="single" w:sz="4" w:space="0" w:color="auto"/>
              <w:bottom w:val="single" w:sz="4" w:space="0" w:color="auto"/>
              <w:right w:val="single" w:sz="4" w:space="0" w:color="auto"/>
            </w:tcBorders>
          </w:tcPr>
          <w:p w14:paraId="5D233C29"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tcPr>
          <w:p w14:paraId="2BC7D4ED" w14:textId="77777777" w:rsidR="00366137" w:rsidRPr="00F15EBF" w:rsidRDefault="00366137" w:rsidP="002F10DD">
            <w:pPr>
              <w:pStyle w:val="TAC"/>
            </w:pPr>
            <w:r w:rsidRPr="00F15EBF">
              <w:t>5470</w:t>
            </w:r>
          </w:p>
        </w:tc>
        <w:tc>
          <w:tcPr>
            <w:tcW w:w="992" w:type="dxa"/>
            <w:tcBorders>
              <w:top w:val="single" w:sz="4" w:space="0" w:color="auto"/>
              <w:left w:val="single" w:sz="4" w:space="0" w:color="auto"/>
              <w:bottom w:val="single" w:sz="4" w:space="0" w:color="auto"/>
              <w:right w:val="single" w:sz="4" w:space="0" w:color="auto"/>
            </w:tcBorders>
          </w:tcPr>
          <w:p w14:paraId="2C404E62" w14:textId="77777777" w:rsidR="00366137" w:rsidRPr="00F15EBF" w:rsidRDefault="00366137" w:rsidP="002F10DD">
            <w:pPr>
              <w:pStyle w:val="TAC"/>
            </w:pPr>
            <w:r w:rsidRPr="00F15EBF">
              <w:t>437570</w:t>
            </w:r>
          </w:p>
        </w:tc>
        <w:tc>
          <w:tcPr>
            <w:tcW w:w="709" w:type="dxa"/>
            <w:tcBorders>
              <w:top w:val="single" w:sz="4" w:space="0" w:color="auto"/>
              <w:left w:val="single" w:sz="4" w:space="0" w:color="auto"/>
              <w:bottom w:val="single" w:sz="4" w:space="0" w:color="auto"/>
              <w:right w:val="single" w:sz="4" w:space="0" w:color="auto"/>
            </w:tcBorders>
          </w:tcPr>
          <w:p w14:paraId="3A0BC79D" w14:textId="77777777" w:rsidR="00366137" w:rsidRPr="00F15EBF" w:rsidRDefault="00366137" w:rsidP="002F10DD">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tcPr>
          <w:p w14:paraId="70F5ACD8" w14:textId="77777777" w:rsidR="00366137" w:rsidRPr="00F15EBF" w:rsidRDefault="00366137" w:rsidP="002F10DD">
            <w:pPr>
              <w:pStyle w:val="TAC"/>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14:paraId="1BF4E05E" w14:textId="77777777" w:rsidR="00366137" w:rsidRPr="00F15EBF" w:rsidRDefault="00366137" w:rsidP="002F10DD">
            <w:pPr>
              <w:pStyle w:val="TAC"/>
            </w:pPr>
            <w:r w:rsidRPr="00F15EBF">
              <w:t>1</w:t>
            </w:r>
            <w:r w:rsidRPr="00F15EBF">
              <w:rPr>
                <w:rFonts w:cs="Arial"/>
                <w:color w:val="000000"/>
                <w:szCs w:val="18"/>
              </w:rPr>
              <w:t xml:space="preserve"> (2)</w:t>
            </w:r>
          </w:p>
        </w:tc>
        <w:tc>
          <w:tcPr>
            <w:tcW w:w="992" w:type="dxa"/>
            <w:tcBorders>
              <w:top w:val="single" w:sz="4" w:space="0" w:color="auto"/>
              <w:left w:val="single" w:sz="4" w:space="0" w:color="auto"/>
              <w:bottom w:val="single" w:sz="4" w:space="0" w:color="auto"/>
              <w:right w:val="single" w:sz="4" w:space="0" w:color="auto"/>
            </w:tcBorders>
          </w:tcPr>
          <w:p w14:paraId="1C504068" w14:textId="77777777" w:rsidR="00366137" w:rsidRPr="00F15EBF" w:rsidRDefault="00366137" w:rsidP="002F10DD">
            <w:pPr>
              <w:pStyle w:val="TAC"/>
            </w:pPr>
            <w:r w:rsidRPr="00F15EBF">
              <w:rPr>
                <w:rFonts w:cs="Arial"/>
                <w:color w:val="000000"/>
                <w:szCs w:val="18"/>
              </w:rPr>
              <w:t>507</w:t>
            </w:r>
          </w:p>
        </w:tc>
      </w:tr>
      <w:tr w:rsidR="00366137" w:rsidRPr="00F15EBF" w14:paraId="6A08C9A7" w14:textId="77777777" w:rsidTr="002F10DD">
        <w:tc>
          <w:tcPr>
            <w:tcW w:w="788" w:type="dxa"/>
            <w:tcBorders>
              <w:top w:val="nil"/>
              <w:left w:val="single" w:sz="4" w:space="0" w:color="auto"/>
              <w:bottom w:val="nil"/>
              <w:right w:val="single" w:sz="4" w:space="0" w:color="auto"/>
            </w:tcBorders>
          </w:tcPr>
          <w:p w14:paraId="617E1A42"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3DC2495E" w14:textId="77777777" w:rsidR="00366137" w:rsidRPr="00F15EBF" w:rsidRDefault="00366137" w:rsidP="002F10DD">
            <w:pPr>
              <w:pStyle w:val="TAC"/>
            </w:pPr>
          </w:p>
        </w:tc>
        <w:tc>
          <w:tcPr>
            <w:tcW w:w="1133" w:type="dxa"/>
            <w:tcBorders>
              <w:top w:val="single" w:sz="4" w:space="0" w:color="auto"/>
              <w:left w:val="single" w:sz="4" w:space="0" w:color="auto"/>
              <w:bottom w:val="nil"/>
              <w:right w:val="single" w:sz="4" w:space="0" w:color="auto"/>
            </w:tcBorders>
          </w:tcPr>
          <w:p w14:paraId="61856A7F"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14:paraId="565371B0"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5A3D47D3" w14:textId="77777777" w:rsidR="00366137" w:rsidRPr="00F15EBF" w:rsidRDefault="00366137" w:rsidP="002F10DD">
            <w:pPr>
              <w:pStyle w:val="TAC"/>
            </w:pPr>
            <w:r w:rsidRPr="00F15EBF">
              <w:t>1927.5</w:t>
            </w:r>
          </w:p>
        </w:tc>
        <w:tc>
          <w:tcPr>
            <w:tcW w:w="992" w:type="dxa"/>
            <w:tcBorders>
              <w:top w:val="single" w:sz="4" w:space="0" w:color="auto"/>
              <w:left w:val="single" w:sz="4" w:space="0" w:color="auto"/>
              <w:bottom w:val="single" w:sz="4" w:space="0" w:color="auto"/>
              <w:right w:val="single" w:sz="4" w:space="0" w:color="auto"/>
            </w:tcBorders>
          </w:tcPr>
          <w:p w14:paraId="7BF95027" w14:textId="77777777" w:rsidR="00366137" w:rsidRPr="00F15EBF" w:rsidRDefault="00366137" w:rsidP="002F10DD">
            <w:pPr>
              <w:pStyle w:val="TAC"/>
            </w:pPr>
            <w:r w:rsidRPr="00F15EBF">
              <w:t>385500</w:t>
            </w:r>
          </w:p>
        </w:tc>
        <w:tc>
          <w:tcPr>
            <w:tcW w:w="993" w:type="dxa"/>
            <w:tcBorders>
              <w:top w:val="single" w:sz="4" w:space="0" w:color="auto"/>
              <w:left w:val="single" w:sz="4" w:space="0" w:color="auto"/>
              <w:bottom w:val="single" w:sz="4" w:space="0" w:color="auto"/>
              <w:right w:val="single" w:sz="4" w:space="0" w:color="auto"/>
            </w:tcBorders>
          </w:tcPr>
          <w:p w14:paraId="2684D497" w14:textId="77777777" w:rsidR="00366137" w:rsidRPr="00F15EBF" w:rsidRDefault="00366137" w:rsidP="002F10DD">
            <w:pPr>
              <w:pStyle w:val="TAC"/>
            </w:pPr>
            <w:r w:rsidRPr="00F15EBF">
              <w:t>1920.39</w:t>
            </w:r>
          </w:p>
        </w:tc>
        <w:tc>
          <w:tcPr>
            <w:tcW w:w="992" w:type="dxa"/>
            <w:tcBorders>
              <w:top w:val="single" w:sz="4" w:space="0" w:color="auto"/>
              <w:left w:val="single" w:sz="4" w:space="0" w:color="auto"/>
              <w:bottom w:val="single" w:sz="4" w:space="0" w:color="auto"/>
              <w:right w:val="single" w:sz="4" w:space="0" w:color="auto"/>
            </w:tcBorders>
          </w:tcPr>
          <w:p w14:paraId="50DC7866" w14:textId="77777777" w:rsidR="00366137" w:rsidRPr="00F15EBF" w:rsidRDefault="00366137" w:rsidP="002F10DD">
            <w:pPr>
              <w:pStyle w:val="TAC"/>
            </w:pPr>
            <w:r w:rsidRPr="00F15EBF">
              <w:t>384078</w:t>
            </w:r>
          </w:p>
        </w:tc>
        <w:tc>
          <w:tcPr>
            <w:tcW w:w="992" w:type="dxa"/>
            <w:tcBorders>
              <w:top w:val="single" w:sz="4" w:space="0" w:color="auto"/>
              <w:left w:val="single" w:sz="4" w:space="0" w:color="auto"/>
              <w:bottom w:val="single" w:sz="4" w:space="0" w:color="auto"/>
              <w:right w:val="single" w:sz="4" w:space="0" w:color="auto"/>
            </w:tcBorders>
          </w:tcPr>
          <w:p w14:paraId="3503CF33"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tcPr>
          <w:p w14:paraId="6E30B1D0"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5D22740B"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0DCAB107"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tcPr>
          <w:p w14:paraId="33F603A7"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tcPr>
          <w:p w14:paraId="7FF6FAA7"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40FAC278"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6F033B59" w14:textId="77777777" w:rsidR="00366137" w:rsidRPr="00F15EBF" w:rsidRDefault="00366137" w:rsidP="002F10DD">
            <w:pPr>
              <w:pStyle w:val="TAC"/>
            </w:pPr>
            <w:r w:rsidRPr="00F15EBF">
              <w:t>-</w:t>
            </w:r>
          </w:p>
        </w:tc>
      </w:tr>
      <w:tr w:rsidR="00366137" w:rsidRPr="00F15EBF" w14:paraId="637E84EB" w14:textId="77777777" w:rsidTr="002F10DD">
        <w:tc>
          <w:tcPr>
            <w:tcW w:w="788" w:type="dxa"/>
            <w:tcBorders>
              <w:top w:val="nil"/>
              <w:left w:val="single" w:sz="4" w:space="0" w:color="auto"/>
              <w:bottom w:val="nil"/>
              <w:right w:val="single" w:sz="4" w:space="0" w:color="auto"/>
            </w:tcBorders>
          </w:tcPr>
          <w:p w14:paraId="6E2D037A"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4FEB4A2B"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tcPr>
          <w:p w14:paraId="10892E5D"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tcPr>
          <w:p w14:paraId="79C457FC"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7C705335" w14:textId="77777777" w:rsidR="00366137" w:rsidRPr="00F15EBF" w:rsidRDefault="00366137" w:rsidP="002F10DD">
            <w:pPr>
              <w:pStyle w:val="TAC"/>
            </w:pPr>
            <w:r w:rsidRPr="00F15EBF">
              <w:t>1965</w:t>
            </w:r>
          </w:p>
        </w:tc>
        <w:tc>
          <w:tcPr>
            <w:tcW w:w="992" w:type="dxa"/>
            <w:tcBorders>
              <w:top w:val="single" w:sz="4" w:space="0" w:color="auto"/>
              <w:left w:val="single" w:sz="4" w:space="0" w:color="auto"/>
              <w:bottom w:val="single" w:sz="4" w:space="0" w:color="auto"/>
              <w:right w:val="single" w:sz="4" w:space="0" w:color="auto"/>
            </w:tcBorders>
          </w:tcPr>
          <w:p w14:paraId="7C351169" w14:textId="77777777" w:rsidR="00366137" w:rsidRPr="00F15EBF" w:rsidRDefault="00366137" w:rsidP="002F10DD">
            <w:pPr>
              <w:pStyle w:val="TAC"/>
            </w:pPr>
            <w:r w:rsidRPr="00F15EBF">
              <w:t>393000</w:t>
            </w:r>
          </w:p>
        </w:tc>
        <w:tc>
          <w:tcPr>
            <w:tcW w:w="993" w:type="dxa"/>
            <w:tcBorders>
              <w:top w:val="single" w:sz="4" w:space="0" w:color="auto"/>
              <w:left w:val="single" w:sz="4" w:space="0" w:color="auto"/>
              <w:bottom w:val="single" w:sz="4" w:space="0" w:color="auto"/>
              <w:right w:val="single" w:sz="4" w:space="0" w:color="auto"/>
            </w:tcBorders>
          </w:tcPr>
          <w:p w14:paraId="1AE9DE69" w14:textId="77777777" w:rsidR="00366137" w:rsidRPr="00F15EBF" w:rsidRDefault="00366137" w:rsidP="002F10DD">
            <w:pPr>
              <w:pStyle w:val="TAC"/>
            </w:pPr>
            <w:r w:rsidRPr="00F15EBF">
              <w:t>1867.17</w:t>
            </w:r>
          </w:p>
        </w:tc>
        <w:tc>
          <w:tcPr>
            <w:tcW w:w="992" w:type="dxa"/>
            <w:tcBorders>
              <w:top w:val="single" w:sz="4" w:space="0" w:color="auto"/>
              <w:left w:val="single" w:sz="4" w:space="0" w:color="auto"/>
              <w:bottom w:val="single" w:sz="4" w:space="0" w:color="auto"/>
              <w:right w:val="single" w:sz="4" w:space="0" w:color="auto"/>
            </w:tcBorders>
          </w:tcPr>
          <w:p w14:paraId="19061FF7" w14:textId="77777777" w:rsidR="00366137" w:rsidRPr="00F15EBF" w:rsidRDefault="00366137" w:rsidP="002F10DD">
            <w:pPr>
              <w:pStyle w:val="TAC"/>
            </w:pPr>
            <w:r w:rsidRPr="00F15EBF">
              <w:t>373434</w:t>
            </w:r>
          </w:p>
        </w:tc>
        <w:tc>
          <w:tcPr>
            <w:tcW w:w="992" w:type="dxa"/>
            <w:tcBorders>
              <w:top w:val="single" w:sz="4" w:space="0" w:color="auto"/>
              <w:left w:val="single" w:sz="4" w:space="0" w:color="auto"/>
              <w:bottom w:val="single" w:sz="4" w:space="0" w:color="auto"/>
              <w:right w:val="single" w:sz="4" w:space="0" w:color="auto"/>
            </w:tcBorders>
          </w:tcPr>
          <w:p w14:paraId="1B04F497"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tcPr>
          <w:p w14:paraId="2827FEA1"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tcPr>
          <w:p w14:paraId="21601BB1"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7F13076D"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tcPr>
          <w:p w14:paraId="1810CE4C"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tcPr>
          <w:p w14:paraId="57C6EA16"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050F3BD7"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34776586" w14:textId="77777777" w:rsidR="00366137" w:rsidRPr="00F15EBF" w:rsidRDefault="00366137" w:rsidP="002F10DD">
            <w:pPr>
              <w:pStyle w:val="TAC"/>
            </w:pPr>
            <w:r w:rsidRPr="00F15EBF">
              <w:t>-</w:t>
            </w:r>
          </w:p>
        </w:tc>
      </w:tr>
      <w:tr w:rsidR="00366137" w:rsidRPr="00F15EBF" w14:paraId="53E447D3" w14:textId="77777777" w:rsidTr="002F10DD">
        <w:tc>
          <w:tcPr>
            <w:tcW w:w="788" w:type="dxa"/>
            <w:tcBorders>
              <w:top w:val="nil"/>
              <w:left w:val="single" w:sz="4" w:space="0" w:color="auto"/>
              <w:bottom w:val="nil"/>
              <w:right w:val="single" w:sz="4" w:space="0" w:color="auto"/>
            </w:tcBorders>
          </w:tcPr>
          <w:p w14:paraId="07BE10E7"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219B261E"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tcPr>
          <w:p w14:paraId="58120937"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tcPr>
          <w:p w14:paraId="46F86549"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42528759" w14:textId="77777777" w:rsidR="00366137" w:rsidRPr="00F15EBF" w:rsidRDefault="00366137" w:rsidP="002F10DD">
            <w:pPr>
              <w:pStyle w:val="TAC"/>
            </w:pPr>
            <w:r w:rsidRPr="00F15EBF">
              <w:t>2002.5</w:t>
            </w:r>
          </w:p>
        </w:tc>
        <w:tc>
          <w:tcPr>
            <w:tcW w:w="992" w:type="dxa"/>
            <w:tcBorders>
              <w:top w:val="single" w:sz="4" w:space="0" w:color="auto"/>
              <w:left w:val="single" w:sz="4" w:space="0" w:color="auto"/>
              <w:bottom w:val="single" w:sz="4" w:space="0" w:color="auto"/>
              <w:right w:val="single" w:sz="4" w:space="0" w:color="auto"/>
            </w:tcBorders>
          </w:tcPr>
          <w:p w14:paraId="731F3566" w14:textId="77777777" w:rsidR="00366137" w:rsidRPr="00F15EBF" w:rsidRDefault="00366137" w:rsidP="002F10DD">
            <w:pPr>
              <w:pStyle w:val="TAC"/>
            </w:pPr>
            <w:r w:rsidRPr="00F15EBF">
              <w:t>400500</w:t>
            </w:r>
          </w:p>
        </w:tc>
        <w:tc>
          <w:tcPr>
            <w:tcW w:w="993" w:type="dxa"/>
            <w:tcBorders>
              <w:top w:val="single" w:sz="4" w:space="0" w:color="auto"/>
              <w:left w:val="single" w:sz="4" w:space="0" w:color="auto"/>
              <w:bottom w:val="single" w:sz="4" w:space="0" w:color="auto"/>
              <w:right w:val="single" w:sz="4" w:space="0" w:color="auto"/>
            </w:tcBorders>
          </w:tcPr>
          <w:p w14:paraId="0F50829E" w14:textId="77777777" w:rsidR="00366137" w:rsidRPr="00F15EBF" w:rsidRDefault="00366137" w:rsidP="002F10DD">
            <w:pPr>
              <w:pStyle w:val="TAC"/>
            </w:pPr>
            <w:r w:rsidRPr="00F15EBF">
              <w:t>1994.31</w:t>
            </w:r>
          </w:p>
        </w:tc>
        <w:tc>
          <w:tcPr>
            <w:tcW w:w="992" w:type="dxa"/>
            <w:tcBorders>
              <w:top w:val="single" w:sz="4" w:space="0" w:color="auto"/>
              <w:left w:val="single" w:sz="4" w:space="0" w:color="auto"/>
              <w:bottom w:val="single" w:sz="4" w:space="0" w:color="auto"/>
              <w:right w:val="single" w:sz="4" w:space="0" w:color="auto"/>
            </w:tcBorders>
          </w:tcPr>
          <w:p w14:paraId="1EAFA4EB" w14:textId="77777777" w:rsidR="00366137" w:rsidRPr="00F15EBF" w:rsidRDefault="00366137" w:rsidP="002F10DD">
            <w:pPr>
              <w:pStyle w:val="TAC"/>
            </w:pPr>
            <w:r w:rsidRPr="00F15EBF">
              <w:t>398862</w:t>
            </w:r>
          </w:p>
        </w:tc>
        <w:tc>
          <w:tcPr>
            <w:tcW w:w="992" w:type="dxa"/>
            <w:tcBorders>
              <w:top w:val="single" w:sz="4" w:space="0" w:color="auto"/>
              <w:left w:val="single" w:sz="4" w:space="0" w:color="auto"/>
              <w:bottom w:val="single" w:sz="4" w:space="0" w:color="auto"/>
              <w:right w:val="single" w:sz="4" w:space="0" w:color="auto"/>
            </w:tcBorders>
          </w:tcPr>
          <w:p w14:paraId="535683B7"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tcPr>
          <w:p w14:paraId="3907F419"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tcPr>
          <w:p w14:paraId="012C3D26"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19329B05"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tcPr>
          <w:p w14:paraId="4571DBD8"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tcPr>
          <w:p w14:paraId="3C0BC852"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2B10C1AA"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3CE2625C" w14:textId="77777777" w:rsidR="00366137" w:rsidRPr="00F15EBF" w:rsidRDefault="00366137" w:rsidP="002F10DD">
            <w:pPr>
              <w:pStyle w:val="TAC"/>
            </w:pPr>
            <w:r w:rsidRPr="00F15EBF">
              <w:t>-</w:t>
            </w:r>
          </w:p>
        </w:tc>
      </w:tr>
      <w:tr w:rsidR="00366137" w:rsidRPr="00F15EBF" w14:paraId="52CBF173" w14:textId="77777777" w:rsidTr="002F10DD">
        <w:tc>
          <w:tcPr>
            <w:tcW w:w="788" w:type="dxa"/>
            <w:tcBorders>
              <w:top w:val="single" w:sz="4" w:space="0" w:color="auto"/>
              <w:left w:val="single" w:sz="4" w:space="0" w:color="auto"/>
              <w:bottom w:val="nil"/>
              <w:right w:val="single" w:sz="4" w:space="0" w:color="auto"/>
            </w:tcBorders>
          </w:tcPr>
          <w:p w14:paraId="77A452C6" w14:textId="77777777" w:rsidR="00366137" w:rsidRPr="00F15EBF" w:rsidRDefault="00366137" w:rsidP="002F10DD">
            <w:pPr>
              <w:pStyle w:val="TAC"/>
            </w:pPr>
            <w:r w:rsidRPr="00F15EBF">
              <w:t>20</w:t>
            </w:r>
          </w:p>
        </w:tc>
        <w:tc>
          <w:tcPr>
            <w:tcW w:w="849" w:type="dxa"/>
            <w:tcBorders>
              <w:top w:val="single" w:sz="4" w:space="0" w:color="auto"/>
              <w:left w:val="single" w:sz="4" w:space="0" w:color="auto"/>
              <w:bottom w:val="nil"/>
              <w:right w:val="single" w:sz="4" w:space="0" w:color="auto"/>
            </w:tcBorders>
          </w:tcPr>
          <w:p w14:paraId="7608700F" w14:textId="77777777" w:rsidR="00366137" w:rsidRPr="00F15EBF" w:rsidRDefault="00366137" w:rsidP="002F10DD">
            <w:pPr>
              <w:pStyle w:val="TAC"/>
            </w:pPr>
            <w:r w:rsidRPr="00F15EBF">
              <w:t>106</w:t>
            </w:r>
          </w:p>
        </w:tc>
        <w:tc>
          <w:tcPr>
            <w:tcW w:w="1133" w:type="dxa"/>
            <w:tcBorders>
              <w:top w:val="single" w:sz="4" w:space="0" w:color="auto"/>
              <w:left w:val="single" w:sz="4" w:space="0" w:color="auto"/>
              <w:bottom w:val="nil"/>
              <w:right w:val="single" w:sz="4" w:space="0" w:color="auto"/>
            </w:tcBorders>
          </w:tcPr>
          <w:p w14:paraId="3CBFF2A6"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14:paraId="2ACCA63E"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08126D7F" w14:textId="77777777" w:rsidR="00366137" w:rsidRPr="00F15EBF" w:rsidRDefault="00366137" w:rsidP="002F10DD">
            <w:pPr>
              <w:pStyle w:val="TAC"/>
            </w:pPr>
            <w:r w:rsidRPr="00F15EBF">
              <w:t>2120</w:t>
            </w:r>
          </w:p>
        </w:tc>
        <w:tc>
          <w:tcPr>
            <w:tcW w:w="992" w:type="dxa"/>
            <w:tcBorders>
              <w:top w:val="single" w:sz="4" w:space="0" w:color="auto"/>
              <w:left w:val="single" w:sz="4" w:space="0" w:color="auto"/>
              <w:bottom w:val="single" w:sz="4" w:space="0" w:color="auto"/>
              <w:right w:val="single" w:sz="4" w:space="0" w:color="auto"/>
            </w:tcBorders>
          </w:tcPr>
          <w:p w14:paraId="45FF53DD" w14:textId="77777777" w:rsidR="00366137" w:rsidRPr="00F15EBF" w:rsidRDefault="00366137" w:rsidP="002F10DD">
            <w:pPr>
              <w:pStyle w:val="TAC"/>
            </w:pPr>
            <w:r w:rsidRPr="00F15EBF">
              <w:t>424000</w:t>
            </w:r>
          </w:p>
        </w:tc>
        <w:tc>
          <w:tcPr>
            <w:tcW w:w="993" w:type="dxa"/>
            <w:tcBorders>
              <w:top w:val="single" w:sz="4" w:space="0" w:color="auto"/>
              <w:left w:val="single" w:sz="4" w:space="0" w:color="auto"/>
              <w:bottom w:val="single" w:sz="4" w:space="0" w:color="auto"/>
              <w:right w:val="single" w:sz="4" w:space="0" w:color="auto"/>
            </w:tcBorders>
          </w:tcPr>
          <w:p w14:paraId="6F411DFF" w14:textId="77777777" w:rsidR="00366137" w:rsidRPr="00F15EBF" w:rsidRDefault="00366137" w:rsidP="002F10DD">
            <w:pPr>
              <w:pStyle w:val="TAC"/>
            </w:pPr>
            <w:r w:rsidRPr="00F15EBF">
              <w:rPr>
                <w:rFonts w:cs="Arial"/>
                <w:color w:val="000000"/>
                <w:szCs w:val="18"/>
              </w:rPr>
              <w:t>2110.46</w:t>
            </w:r>
          </w:p>
        </w:tc>
        <w:tc>
          <w:tcPr>
            <w:tcW w:w="992" w:type="dxa"/>
            <w:tcBorders>
              <w:top w:val="single" w:sz="4" w:space="0" w:color="auto"/>
              <w:left w:val="single" w:sz="4" w:space="0" w:color="auto"/>
              <w:bottom w:val="single" w:sz="4" w:space="0" w:color="auto"/>
              <w:right w:val="single" w:sz="4" w:space="0" w:color="auto"/>
            </w:tcBorders>
          </w:tcPr>
          <w:p w14:paraId="3028C23D" w14:textId="77777777" w:rsidR="00366137" w:rsidRPr="00F15EBF" w:rsidRDefault="00366137" w:rsidP="002F10DD">
            <w:pPr>
              <w:pStyle w:val="TAC"/>
            </w:pPr>
            <w:r w:rsidRPr="00F15EBF">
              <w:rPr>
                <w:rFonts w:cs="Arial"/>
                <w:color w:val="000000"/>
                <w:szCs w:val="18"/>
              </w:rPr>
              <w:t>422092</w:t>
            </w:r>
          </w:p>
        </w:tc>
        <w:tc>
          <w:tcPr>
            <w:tcW w:w="992" w:type="dxa"/>
            <w:tcBorders>
              <w:top w:val="single" w:sz="4" w:space="0" w:color="auto"/>
              <w:left w:val="single" w:sz="4" w:space="0" w:color="auto"/>
              <w:bottom w:val="single" w:sz="4" w:space="0" w:color="auto"/>
              <w:right w:val="single" w:sz="4" w:space="0" w:color="auto"/>
            </w:tcBorders>
          </w:tcPr>
          <w:p w14:paraId="26B068B7" w14:textId="77777777" w:rsidR="00366137" w:rsidRPr="00F15EBF" w:rsidRDefault="00366137" w:rsidP="002F10DD">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tcPr>
          <w:p w14:paraId="58AE040E"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tcPr>
          <w:p w14:paraId="26DE632E" w14:textId="77777777" w:rsidR="00366137" w:rsidRPr="00F15EBF" w:rsidRDefault="00366137" w:rsidP="002F10DD">
            <w:pPr>
              <w:pStyle w:val="TAC"/>
            </w:pPr>
            <w:r w:rsidRPr="00F15EBF">
              <w:t>5282</w:t>
            </w:r>
          </w:p>
        </w:tc>
        <w:tc>
          <w:tcPr>
            <w:tcW w:w="992" w:type="dxa"/>
            <w:tcBorders>
              <w:top w:val="single" w:sz="4" w:space="0" w:color="auto"/>
              <w:left w:val="single" w:sz="4" w:space="0" w:color="auto"/>
              <w:bottom w:val="single" w:sz="4" w:space="0" w:color="auto"/>
              <w:right w:val="single" w:sz="4" w:space="0" w:color="auto"/>
            </w:tcBorders>
          </w:tcPr>
          <w:p w14:paraId="3C8FAA3C" w14:textId="77777777" w:rsidR="00366137" w:rsidRPr="00F15EBF" w:rsidRDefault="00366137" w:rsidP="002F10DD">
            <w:pPr>
              <w:pStyle w:val="TAC"/>
            </w:pPr>
            <w:r w:rsidRPr="00F15EBF">
              <w:t>422650</w:t>
            </w:r>
          </w:p>
        </w:tc>
        <w:tc>
          <w:tcPr>
            <w:tcW w:w="709" w:type="dxa"/>
            <w:tcBorders>
              <w:top w:val="single" w:sz="4" w:space="0" w:color="auto"/>
              <w:left w:val="single" w:sz="4" w:space="0" w:color="auto"/>
              <w:bottom w:val="single" w:sz="4" w:space="0" w:color="auto"/>
              <w:right w:val="single" w:sz="4" w:space="0" w:color="auto"/>
            </w:tcBorders>
          </w:tcPr>
          <w:p w14:paraId="6E82A76C"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tcPr>
          <w:p w14:paraId="255DBC18" w14:textId="77777777" w:rsidR="00366137" w:rsidRPr="00F15EBF" w:rsidRDefault="00366137" w:rsidP="002F10DD">
            <w:pPr>
              <w:pStyle w:val="TAC"/>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14:paraId="1805A0E4" w14:textId="77777777" w:rsidR="00366137" w:rsidRPr="00F15EBF" w:rsidRDefault="00366137" w:rsidP="002F10DD">
            <w:pPr>
              <w:pStyle w:val="TAC"/>
            </w:pPr>
            <w:r w:rsidRPr="00F15EBF">
              <w:t>2</w:t>
            </w:r>
            <w:r w:rsidRPr="00F15EBF">
              <w:rPr>
                <w:rFonts w:cs="Arial"/>
                <w:color w:val="000000"/>
                <w:szCs w:val="18"/>
              </w:rPr>
              <w:t xml:space="preserve"> (4)</w:t>
            </w:r>
          </w:p>
        </w:tc>
        <w:tc>
          <w:tcPr>
            <w:tcW w:w="992" w:type="dxa"/>
            <w:tcBorders>
              <w:top w:val="single" w:sz="4" w:space="0" w:color="auto"/>
              <w:left w:val="single" w:sz="4" w:space="0" w:color="auto"/>
              <w:bottom w:val="single" w:sz="4" w:space="0" w:color="auto"/>
              <w:right w:val="single" w:sz="4" w:space="0" w:color="auto"/>
            </w:tcBorders>
          </w:tcPr>
          <w:p w14:paraId="2AF9F8D6" w14:textId="77777777" w:rsidR="00366137" w:rsidRPr="00F15EBF" w:rsidRDefault="00366137" w:rsidP="002F10DD">
            <w:pPr>
              <w:pStyle w:val="TAC"/>
            </w:pPr>
            <w:r w:rsidRPr="00F15EBF">
              <w:rPr>
                <w:rFonts w:cs="Arial"/>
                <w:color w:val="000000"/>
                <w:szCs w:val="18"/>
              </w:rPr>
              <w:t>5</w:t>
            </w:r>
          </w:p>
        </w:tc>
      </w:tr>
      <w:tr w:rsidR="00366137" w:rsidRPr="00F15EBF" w14:paraId="2E4038B7" w14:textId="77777777" w:rsidTr="002F10DD">
        <w:tc>
          <w:tcPr>
            <w:tcW w:w="788" w:type="dxa"/>
            <w:tcBorders>
              <w:top w:val="nil"/>
              <w:left w:val="single" w:sz="4" w:space="0" w:color="auto"/>
              <w:bottom w:val="nil"/>
              <w:right w:val="single" w:sz="4" w:space="0" w:color="auto"/>
            </w:tcBorders>
          </w:tcPr>
          <w:p w14:paraId="74FA9C18"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4D434452"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tcPr>
          <w:p w14:paraId="28A0E484"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tcPr>
          <w:p w14:paraId="3F6B76EB"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18BDDC7B" w14:textId="77777777" w:rsidR="00366137" w:rsidRPr="00F15EBF" w:rsidRDefault="00366137" w:rsidP="002F10DD">
            <w:pPr>
              <w:pStyle w:val="TAC"/>
            </w:pPr>
            <w:r w:rsidRPr="00F15EBF">
              <w:t>2155</w:t>
            </w:r>
          </w:p>
        </w:tc>
        <w:tc>
          <w:tcPr>
            <w:tcW w:w="992" w:type="dxa"/>
            <w:tcBorders>
              <w:top w:val="single" w:sz="4" w:space="0" w:color="auto"/>
              <w:left w:val="single" w:sz="4" w:space="0" w:color="auto"/>
              <w:bottom w:val="single" w:sz="4" w:space="0" w:color="auto"/>
              <w:right w:val="single" w:sz="4" w:space="0" w:color="auto"/>
            </w:tcBorders>
          </w:tcPr>
          <w:p w14:paraId="46C01C9F" w14:textId="77777777" w:rsidR="00366137" w:rsidRPr="00F15EBF" w:rsidRDefault="00366137" w:rsidP="002F10DD">
            <w:pPr>
              <w:pStyle w:val="TAC"/>
            </w:pPr>
            <w:r w:rsidRPr="00F15EBF">
              <w:t>431000</w:t>
            </w:r>
          </w:p>
        </w:tc>
        <w:tc>
          <w:tcPr>
            <w:tcW w:w="993" w:type="dxa"/>
            <w:tcBorders>
              <w:top w:val="single" w:sz="4" w:space="0" w:color="auto"/>
              <w:left w:val="single" w:sz="4" w:space="0" w:color="auto"/>
              <w:bottom w:val="single" w:sz="4" w:space="0" w:color="auto"/>
              <w:right w:val="single" w:sz="4" w:space="0" w:color="auto"/>
            </w:tcBorders>
          </w:tcPr>
          <w:p w14:paraId="5316D39B" w14:textId="77777777" w:rsidR="00366137" w:rsidRPr="00F15EBF" w:rsidRDefault="00366137" w:rsidP="002F10DD">
            <w:pPr>
              <w:pStyle w:val="TAC"/>
            </w:pPr>
            <w:r w:rsidRPr="00F15EBF">
              <w:rPr>
                <w:rFonts w:cs="Arial"/>
                <w:color w:val="000000"/>
                <w:szCs w:val="18"/>
              </w:rPr>
              <w:t>2127.1</w:t>
            </w:r>
          </w:p>
        </w:tc>
        <w:tc>
          <w:tcPr>
            <w:tcW w:w="992" w:type="dxa"/>
            <w:tcBorders>
              <w:top w:val="single" w:sz="4" w:space="0" w:color="auto"/>
              <w:left w:val="single" w:sz="4" w:space="0" w:color="auto"/>
              <w:bottom w:val="single" w:sz="4" w:space="0" w:color="auto"/>
              <w:right w:val="single" w:sz="4" w:space="0" w:color="auto"/>
            </w:tcBorders>
          </w:tcPr>
          <w:p w14:paraId="2DC0C4F7" w14:textId="77777777" w:rsidR="00366137" w:rsidRPr="00F15EBF" w:rsidRDefault="00366137" w:rsidP="002F10DD">
            <w:pPr>
              <w:pStyle w:val="TAC"/>
            </w:pPr>
            <w:r w:rsidRPr="00F15EBF">
              <w:rPr>
                <w:rFonts w:cs="Arial"/>
                <w:color w:val="000000"/>
                <w:szCs w:val="18"/>
              </w:rPr>
              <w:t>425420</w:t>
            </w:r>
          </w:p>
        </w:tc>
        <w:tc>
          <w:tcPr>
            <w:tcW w:w="992" w:type="dxa"/>
            <w:tcBorders>
              <w:top w:val="single" w:sz="4" w:space="0" w:color="auto"/>
              <w:left w:val="single" w:sz="4" w:space="0" w:color="auto"/>
              <w:bottom w:val="single" w:sz="4" w:space="0" w:color="auto"/>
              <w:right w:val="single" w:sz="4" w:space="0" w:color="auto"/>
            </w:tcBorders>
          </w:tcPr>
          <w:p w14:paraId="57510189" w14:textId="77777777" w:rsidR="00366137" w:rsidRPr="00F15EBF" w:rsidRDefault="00366137" w:rsidP="002F10DD">
            <w:pPr>
              <w:pStyle w:val="TAC"/>
            </w:pPr>
            <w:r w:rsidRPr="00F15EBF">
              <w:rPr>
                <w:rFonts w:cs="Arial"/>
                <w:color w:val="000000"/>
                <w:szCs w:val="18"/>
              </w:rPr>
              <w:t>102</w:t>
            </w:r>
          </w:p>
        </w:tc>
        <w:tc>
          <w:tcPr>
            <w:tcW w:w="851" w:type="dxa"/>
            <w:tcBorders>
              <w:top w:val="nil"/>
              <w:left w:val="single" w:sz="4" w:space="0" w:color="auto"/>
              <w:bottom w:val="nil"/>
              <w:right w:val="single" w:sz="4" w:space="0" w:color="auto"/>
            </w:tcBorders>
          </w:tcPr>
          <w:p w14:paraId="59B4BB63"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tcPr>
          <w:p w14:paraId="05859DE9" w14:textId="77777777" w:rsidR="00366137" w:rsidRPr="00F15EBF" w:rsidRDefault="00366137" w:rsidP="002F10DD">
            <w:pPr>
              <w:pStyle w:val="TAC"/>
            </w:pPr>
            <w:r w:rsidRPr="00F15EBF">
              <w:t>5371</w:t>
            </w:r>
          </w:p>
        </w:tc>
        <w:tc>
          <w:tcPr>
            <w:tcW w:w="992" w:type="dxa"/>
            <w:tcBorders>
              <w:top w:val="single" w:sz="4" w:space="0" w:color="auto"/>
              <w:left w:val="single" w:sz="4" w:space="0" w:color="auto"/>
              <w:bottom w:val="single" w:sz="4" w:space="0" w:color="auto"/>
              <w:right w:val="single" w:sz="4" w:space="0" w:color="auto"/>
            </w:tcBorders>
          </w:tcPr>
          <w:p w14:paraId="7207980F" w14:textId="77777777" w:rsidR="00366137" w:rsidRPr="00F15EBF" w:rsidRDefault="00366137" w:rsidP="002F10DD">
            <w:pPr>
              <w:pStyle w:val="TAC"/>
            </w:pPr>
            <w:r w:rsidRPr="00F15EBF">
              <w:t>429650</w:t>
            </w:r>
          </w:p>
        </w:tc>
        <w:tc>
          <w:tcPr>
            <w:tcW w:w="709" w:type="dxa"/>
            <w:tcBorders>
              <w:top w:val="single" w:sz="4" w:space="0" w:color="auto"/>
              <w:left w:val="single" w:sz="4" w:space="0" w:color="auto"/>
              <w:bottom w:val="single" w:sz="4" w:space="0" w:color="auto"/>
              <w:right w:val="single" w:sz="4" w:space="0" w:color="auto"/>
            </w:tcBorders>
          </w:tcPr>
          <w:p w14:paraId="28615BEE"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tcPr>
          <w:p w14:paraId="3A108344" w14:textId="77777777" w:rsidR="00366137" w:rsidRPr="00F15EBF" w:rsidRDefault="00366137" w:rsidP="002F10DD">
            <w:pPr>
              <w:pStyle w:val="TAC"/>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14:paraId="26889E52" w14:textId="77777777" w:rsidR="00366137" w:rsidRPr="00F15EBF" w:rsidRDefault="00366137" w:rsidP="002F10DD">
            <w:pPr>
              <w:pStyle w:val="TAC"/>
            </w:pPr>
            <w:r w:rsidRPr="00F15EBF">
              <w:t>2</w:t>
            </w:r>
            <w:r w:rsidRPr="00F15EBF">
              <w:rPr>
                <w:rFonts w:cs="Arial"/>
                <w:color w:val="000000"/>
                <w:szCs w:val="18"/>
              </w:rPr>
              <w:t xml:space="preserve"> (4)</w:t>
            </w:r>
          </w:p>
        </w:tc>
        <w:tc>
          <w:tcPr>
            <w:tcW w:w="992" w:type="dxa"/>
            <w:tcBorders>
              <w:top w:val="single" w:sz="4" w:space="0" w:color="auto"/>
              <w:left w:val="single" w:sz="4" w:space="0" w:color="auto"/>
              <w:bottom w:val="single" w:sz="4" w:space="0" w:color="auto"/>
              <w:right w:val="single" w:sz="4" w:space="0" w:color="auto"/>
            </w:tcBorders>
          </w:tcPr>
          <w:p w14:paraId="622E88BA" w14:textId="77777777" w:rsidR="00366137" w:rsidRPr="00F15EBF" w:rsidRDefault="00366137" w:rsidP="002F10DD">
            <w:pPr>
              <w:pStyle w:val="TAC"/>
            </w:pPr>
            <w:r w:rsidRPr="00F15EBF">
              <w:rPr>
                <w:rFonts w:cs="Arial"/>
                <w:color w:val="000000"/>
                <w:szCs w:val="18"/>
              </w:rPr>
              <w:t>107</w:t>
            </w:r>
          </w:p>
        </w:tc>
      </w:tr>
      <w:tr w:rsidR="00366137" w:rsidRPr="00F15EBF" w14:paraId="0C2BB4D0" w14:textId="77777777" w:rsidTr="002F10DD">
        <w:tc>
          <w:tcPr>
            <w:tcW w:w="788" w:type="dxa"/>
            <w:tcBorders>
              <w:top w:val="nil"/>
              <w:left w:val="single" w:sz="4" w:space="0" w:color="auto"/>
              <w:bottom w:val="nil"/>
              <w:right w:val="single" w:sz="4" w:space="0" w:color="auto"/>
            </w:tcBorders>
          </w:tcPr>
          <w:p w14:paraId="70CC8298"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70BAF14F"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tcPr>
          <w:p w14:paraId="4EC859B6"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tcPr>
          <w:p w14:paraId="77267840"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19E026FD" w14:textId="77777777" w:rsidR="00366137" w:rsidRPr="00F15EBF" w:rsidRDefault="00366137" w:rsidP="002F10DD">
            <w:pPr>
              <w:pStyle w:val="TAC"/>
            </w:pPr>
            <w:r w:rsidRPr="00F15EBF">
              <w:t>2190</w:t>
            </w:r>
          </w:p>
        </w:tc>
        <w:tc>
          <w:tcPr>
            <w:tcW w:w="992" w:type="dxa"/>
            <w:tcBorders>
              <w:top w:val="single" w:sz="4" w:space="0" w:color="auto"/>
              <w:left w:val="single" w:sz="4" w:space="0" w:color="auto"/>
              <w:bottom w:val="single" w:sz="4" w:space="0" w:color="auto"/>
              <w:right w:val="single" w:sz="4" w:space="0" w:color="auto"/>
            </w:tcBorders>
          </w:tcPr>
          <w:p w14:paraId="47447593" w14:textId="77777777" w:rsidR="00366137" w:rsidRPr="00F15EBF" w:rsidRDefault="00366137" w:rsidP="002F10DD">
            <w:pPr>
              <w:pStyle w:val="TAC"/>
            </w:pPr>
            <w:r w:rsidRPr="00F15EBF">
              <w:t>438000</w:t>
            </w:r>
          </w:p>
        </w:tc>
        <w:tc>
          <w:tcPr>
            <w:tcW w:w="993" w:type="dxa"/>
            <w:tcBorders>
              <w:top w:val="single" w:sz="4" w:space="0" w:color="auto"/>
              <w:left w:val="single" w:sz="4" w:space="0" w:color="auto"/>
              <w:bottom w:val="single" w:sz="4" w:space="0" w:color="auto"/>
              <w:right w:val="single" w:sz="4" w:space="0" w:color="auto"/>
            </w:tcBorders>
          </w:tcPr>
          <w:p w14:paraId="285F750D" w14:textId="77777777" w:rsidR="00366137" w:rsidRPr="00F15EBF" w:rsidRDefault="00366137" w:rsidP="002F10DD">
            <w:pPr>
              <w:pStyle w:val="TAC"/>
            </w:pPr>
            <w:r w:rsidRPr="00F15EBF">
              <w:rPr>
                <w:rFonts w:cs="Arial"/>
                <w:color w:val="000000"/>
                <w:szCs w:val="18"/>
              </w:rPr>
              <w:t>2089.74</w:t>
            </w:r>
          </w:p>
        </w:tc>
        <w:tc>
          <w:tcPr>
            <w:tcW w:w="992" w:type="dxa"/>
            <w:tcBorders>
              <w:top w:val="single" w:sz="4" w:space="0" w:color="auto"/>
              <w:left w:val="single" w:sz="4" w:space="0" w:color="auto"/>
              <w:bottom w:val="single" w:sz="4" w:space="0" w:color="auto"/>
              <w:right w:val="single" w:sz="4" w:space="0" w:color="auto"/>
            </w:tcBorders>
          </w:tcPr>
          <w:p w14:paraId="711A35BB" w14:textId="77777777" w:rsidR="00366137" w:rsidRPr="00F15EBF" w:rsidRDefault="00366137" w:rsidP="002F10DD">
            <w:pPr>
              <w:pStyle w:val="TAC"/>
            </w:pPr>
            <w:r w:rsidRPr="00F15EBF">
              <w:rPr>
                <w:rFonts w:cs="Arial"/>
                <w:color w:val="000000"/>
                <w:szCs w:val="18"/>
              </w:rPr>
              <w:t>417948</w:t>
            </w:r>
          </w:p>
        </w:tc>
        <w:tc>
          <w:tcPr>
            <w:tcW w:w="992" w:type="dxa"/>
            <w:tcBorders>
              <w:top w:val="single" w:sz="4" w:space="0" w:color="auto"/>
              <w:left w:val="single" w:sz="4" w:space="0" w:color="auto"/>
              <w:bottom w:val="single" w:sz="4" w:space="0" w:color="auto"/>
              <w:right w:val="single" w:sz="4" w:space="0" w:color="auto"/>
            </w:tcBorders>
          </w:tcPr>
          <w:p w14:paraId="158C481D" w14:textId="77777777" w:rsidR="00366137" w:rsidRPr="00F15EBF" w:rsidRDefault="00366137" w:rsidP="002F10DD">
            <w:pPr>
              <w:pStyle w:val="TAC"/>
            </w:pPr>
            <w:r w:rsidRPr="00F15EBF">
              <w:rPr>
                <w:rFonts w:cs="Arial"/>
                <w:color w:val="000000"/>
                <w:szCs w:val="18"/>
              </w:rPr>
              <w:t>504</w:t>
            </w:r>
          </w:p>
        </w:tc>
        <w:tc>
          <w:tcPr>
            <w:tcW w:w="851" w:type="dxa"/>
            <w:tcBorders>
              <w:top w:val="nil"/>
              <w:left w:val="single" w:sz="4" w:space="0" w:color="auto"/>
              <w:bottom w:val="single" w:sz="4" w:space="0" w:color="auto"/>
              <w:right w:val="single" w:sz="4" w:space="0" w:color="auto"/>
            </w:tcBorders>
          </w:tcPr>
          <w:p w14:paraId="41B739B5"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tcPr>
          <w:p w14:paraId="2D2D9EEF" w14:textId="77777777" w:rsidR="00366137" w:rsidRPr="00F15EBF" w:rsidRDefault="00366137" w:rsidP="002F10DD">
            <w:pPr>
              <w:pStyle w:val="TAC"/>
            </w:pPr>
            <w:r w:rsidRPr="00F15EBF">
              <w:t>5457</w:t>
            </w:r>
          </w:p>
        </w:tc>
        <w:tc>
          <w:tcPr>
            <w:tcW w:w="992" w:type="dxa"/>
            <w:tcBorders>
              <w:top w:val="single" w:sz="4" w:space="0" w:color="auto"/>
              <w:left w:val="single" w:sz="4" w:space="0" w:color="auto"/>
              <w:bottom w:val="single" w:sz="4" w:space="0" w:color="auto"/>
              <w:right w:val="single" w:sz="4" w:space="0" w:color="auto"/>
            </w:tcBorders>
          </w:tcPr>
          <w:p w14:paraId="4A3709EB" w14:textId="77777777" w:rsidR="00366137" w:rsidRPr="00F15EBF" w:rsidRDefault="00366137" w:rsidP="002F10DD">
            <w:pPr>
              <w:pStyle w:val="TAC"/>
            </w:pPr>
            <w:r w:rsidRPr="00F15EBF">
              <w:t>436590</w:t>
            </w:r>
          </w:p>
        </w:tc>
        <w:tc>
          <w:tcPr>
            <w:tcW w:w="709" w:type="dxa"/>
            <w:tcBorders>
              <w:top w:val="single" w:sz="4" w:space="0" w:color="auto"/>
              <w:left w:val="single" w:sz="4" w:space="0" w:color="auto"/>
              <w:bottom w:val="single" w:sz="4" w:space="0" w:color="auto"/>
              <w:right w:val="single" w:sz="4" w:space="0" w:color="auto"/>
            </w:tcBorders>
          </w:tcPr>
          <w:p w14:paraId="3C846712" w14:textId="77777777" w:rsidR="00366137" w:rsidRPr="00F15EBF" w:rsidRDefault="00366137" w:rsidP="002F10D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tcPr>
          <w:p w14:paraId="3E72EA31" w14:textId="77777777" w:rsidR="00366137" w:rsidRPr="00F15EBF" w:rsidRDefault="00366137" w:rsidP="002F10DD">
            <w:pPr>
              <w:pStyle w:val="TAC"/>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14:paraId="598F2CAC" w14:textId="77777777" w:rsidR="00366137" w:rsidRPr="00F15EBF" w:rsidRDefault="00366137" w:rsidP="002F10DD">
            <w:pPr>
              <w:pStyle w:val="TAC"/>
            </w:pPr>
            <w:r w:rsidRPr="00F15EBF">
              <w:t>1</w:t>
            </w:r>
            <w:r w:rsidRPr="00F15EBF">
              <w:rPr>
                <w:rFonts w:cs="Arial"/>
                <w:color w:val="000000"/>
                <w:szCs w:val="18"/>
              </w:rPr>
              <w:t xml:space="preserve"> (2)</w:t>
            </w:r>
          </w:p>
        </w:tc>
        <w:tc>
          <w:tcPr>
            <w:tcW w:w="992" w:type="dxa"/>
            <w:tcBorders>
              <w:top w:val="single" w:sz="4" w:space="0" w:color="auto"/>
              <w:left w:val="single" w:sz="4" w:space="0" w:color="auto"/>
              <w:bottom w:val="single" w:sz="4" w:space="0" w:color="auto"/>
              <w:right w:val="single" w:sz="4" w:space="0" w:color="auto"/>
            </w:tcBorders>
          </w:tcPr>
          <w:p w14:paraId="64B19846" w14:textId="77777777" w:rsidR="00366137" w:rsidRPr="00F15EBF" w:rsidRDefault="00366137" w:rsidP="002F10DD">
            <w:pPr>
              <w:pStyle w:val="TAC"/>
            </w:pPr>
            <w:r w:rsidRPr="00F15EBF">
              <w:rPr>
                <w:rFonts w:cs="Arial"/>
                <w:color w:val="000000"/>
                <w:szCs w:val="18"/>
              </w:rPr>
              <w:t>507</w:t>
            </w:r>
          </w:p>
        </w:tc>
      </w:tr>
      <w:tr w:rsidR="00366137" w:rsidRPr="00F15EBF" w14:paraId="18C0D132" w14:textId="77777777" w:rsidTr="002F10DD">
        <w:tc>
          <w:tcPr>
            <w:tcW w:w="788" w:type="dxa"/>
            <w:tcBorders>
              <w:top w:val="nil"/>
              <w:left w:val="single" w:sz="4" w:space="0" w:color="auto"/>
              <w:bottom w:val="nil"/>
              <w:right w:val="single" w:sz="4" w:space="0" w:color="auto"/>
            </w:tcBorders>
          </w:tcPr>
          <w:p w14:paraId="03C43AF3"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1A163646" w14:textId="77777777" w:rsidR="00366137" w:rsidRPr="00F15EBF" w:rsidRDefault="00366137" w:rsidP="002F10DD">
            <w:pPr>
              <w:pStyle w:val="TAC"/>
            </w:pPr>
          </w:p>
        </w:tc>
        <w:tc>
          <w:tcPr>
            <w:tcW w:w="1133" w:type="dxa"/>
            <w:tcBorders>
              <w:top w:val="single" w:sz="4" w:space="0" w:color="auto"/>
              <w:left w:val="single" w:sz="4" w:space="0" w:color="auto"/>
              <w:bottom w:val="nil"/>
              <w:right w:val="single" w:sz="4" w:space="0" w:color="auto"/>
            </w:tcBorders>
          </w:tcPr>
          <w:p w14:paraId="612CE588"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14:paraId="126E84E6"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34ED3403" w14:textId="77777777" w:rsidR="00366137" w:rsidRPr="00F15EBF" w:rsidRDefault="00366137" w:rsidP="002F10DD">
            <w:pPr>
              <w:pStyle w:val="TAC"/>
            </w:pPr>
            <w:r w:rsidRPr="00F15EBF">
              <w:t>1930</w:t>
            </w:r>
          </w:p>
        </w:tc>
        <w:tc>
          <w:tcPr>
            <w:tcW w:w="992" w:type="dxa"/>
            <w:tcBorders>
              <w:top w:val="single" w:sz="4" w:space="0" w:color="auto"/>
              <w:left w:val="single" w:sz="4" w:space="0" w:color="auto"/>
              <w:bottom w:val="single" w:sz="4" w:space="0" w:color="auto"/>
              <w:right w:val="single" w:sz="4" w:space="0" w:color="auto"/>
            </w:tcBorders>
          </w:tcPr>
          <w:p w14:paraId="0AF1235F" w14:textId="77777777" w:rsidR="00366137" w:rsidRPr="00F15EBF" w:rsidRDefault="00366137" w:rsidP="002F10DD">
            <w:pPr>
              <w:pStyle w:val="TAC"/>
            </w:pPr>
            <w:r w:rsidRPr="00F15EBF">
              <w:t>386000</w:t>
            </w:r>
          </w:p>
        </w:tc>
        <w:tc>
          <w:tcPr>
            <w:tcW w:w="993" w:type="dxa"/>
            <w:tcBorders>
              <w:top w:val="single" w:sz="4" w:space="0" w:color="auto"/>
              <w:left w:val="single" w:sz="4" w:space="0" w:color="auto"/>
              <w:bottom w:val="single" w:sz="4" w:space="0" w:color="auto"/>
              <w:right w:val="single" w:sz="4" w:space="0" w:color="auto"/>
            </w:tcBorders>
          </w:tcPr>
          <w:p w14:paraId="5FE6A38A" w14:textId="77777777" w:rsidR="00366137" w:rsidRPr="00F15EBF" w:rsidRDefault="00366137" w:rsidP="002F10DD">
            <w:pPr>
              <w:pStyle w:val="TAC"/>
            </w:pPr>
            <w:r w:rsidRPr="00F15EBF">
              <w:t>1920.46</w:t>
            </w:r>
          </w:p>
        </w:tc>
        <w:tc>
          <w:tcPr>
            <w:tcW w:w="992" w:type="dxa"/>
            <w:tcBorders>
              <w:top w:val="single" w:sz="4" w:space="0" w:color="auto"/>
              <w:left w:val="single" w:sz="4" w:space="0" w:color="auto"/>
              <w:bottom w:val="single" w:sz="4" w:space="0" w:color="auto"/>
              <w:right w:val="single" w:sz="4" w:space="0" w:color="auto"/>
            </w:tcBorders>
          </w:tcPr>
          <w:p w14:paraId="2E1CCF88" w14:textId="77777777" w:rsidR="00366137" w:rsidRPr="00F15EBF" w:rsidRDefault="00366137" w:rsidP="002F10DD">
            <w:pPr>
              <w:pStyle w:val="TAC"/>
            </w:pPr>
            <w:r w:rsidRPr="00F15EBF">
              <w:t>384092</w:t>
            </w:r>
          </w:p>
        </w:tc>
        <w:tc>
          <w:tcPr>
            <w:tcW w:w="992" w:type="dxa"/>
            <w:tcBorders>
              <w:top w:val="single" w:sz="4" w:space="0" w:color="auto"/>
              <w:left w:val="single" w:sz="4" w:space="0" w:color="auto"/>
              <w:bottom w:val="single" w:sz="4" w:space="0" w:color="auto"/>
              <w:right w:val="single" w:sz="4" w:space="0" w:color="auto"/>
            </w:tcBorders>
          </w:tcPr>
          <w:p w14:paraId="22526B8D"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tcPr>
          <w:p w14:paraId="4EF4BD37"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1E0BBB47"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431C5388"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tcPr>
          <w:p w14:paraId="30BD5FD9"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tcPr>
          <w:p w14:paraId="6C12E0B2"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2B42F6D7"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4304586B" w14:textId="77777777" w:rsidR="00366137" w:rsidRPr="00F15EBF" w:rsidRDefault="00366137" w:rsidP="002F10DD">
            <w:pPr>
              <w:pStyle w:val="TAC"/>
            </w:pPr>
            <w:r w:rsidRPr="00F15EBF">
              <w:t>-</w:t>
            </w:r>
          </w:p>
        </w:tc>
      </w:tr>
      <w:tr w:rsidR="00366137" w:rsidRPr="00F15EBF" w14:paraId="428E4BB2" w14:textId="77777777" w:rsidTr="002F10DD">
        <w:tc>
          <w:tcPr>
            <w:tcW w:w="788" w:type="dxa"/>
            <w:tcBorders>
              <w:top w:val="nil"/>
              <w:left w:val="single" w:sz="4" w:space="0" w:color="auto"/>
              <w:bottom w:val="nil"/>
              <w:right w:val="single" w:sz="4" w:space="0" w:color="auto"/>
            </w:tcBorders>
          </w:tcPr>
          <w:p w14:paraId="38263A37"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2D941BA9"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tcPr>
          <w:p w14:paraId="25F5E768"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tcPr>
          <w:p w14:paraId="65BB3F6B"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5B7CE661" w14:textId="77777777" w:rsidR="00366137" w:rsidRPr="00F15EBF" w:rsidRDefault="00366137" w:rsidP="002F10DD">
            <w:pPr>
              <w:pStyle w:val="TAC"/>
            </w:pPr>
            <w:r w:rsidRPr="00F15EBF">
              <w:t>1965</w:t>
            </w:r>
          </w:p>
        </w:tc>
        <w:tc>
          <w:tcPr>
            <w:tcW w:w="992" w:type="dxa"/>
            <w:tcBorders>
              <w:top w:val="single" w:sz="4" w:space="0" w:color="auto"/>
              <w:left w:val="single" w:sz="4" w:space="0" w:color="auto"/>
              <w:bottom w:val="single" w:sz="4" w:space="0" w:color="auto"/>
              <w:right w:val="single" w:sz="4" w:space="0" w:color="auto"/>
            </w:tcBorders>
          </w:tcPr>
          <w:p w14:paraId="619EF067" w14:textId="77777777" w:rsidR="00366137" w:rsidRPr="00F15EBF" w:rsidRDefault="00366137" w:rsidP="002F10DD">
            <w:pPr>
              <w:pStyle w:val="TAC"/>
            </w:pPr>
            <w:r w:rsidRPr="00F15EBF">
              <w:t>393000</w:t>
            </w:r>
          </w:p>
        </w:tc>
        <w:tc>
          <w:tcPr>
            <w:tcW w:w="993" w:type="dxa"/>
            <w:tcBorders>
              <w:top w:val="single" w:sz="4" w:space="0" w:color="auto"/>
              <w:left w:val="single" w:sz="4" w:space="0" w:color="auto"/>
              <w:bottom w:val="single" w:sz="4" w:space="0" w:color="auto"/>
              <w:right w:val="single" w:sz="4" w:space="0" w:color="auto"/>
            </w:tcBorders>
          </w:tcPr>
          <w:p w14:paraId="29797F1A" w14:textId="77777777" w:rsidR="00366137" w:rsidRPr="00F15EBF" w:rsidRDefault="00366137" w:rsidP="002F10DD">
            <w:pPr>
              <w:pStyle w:val="TAC"/>
            </w:pPr>
            <w:r w:rsidRPr="00F15EBF">
              <w:t>1864.74</w:t>
            </w:r>
          </w:p>
        </w:tc>
        <w:tc>
          <w:tcPr>
            <w:tcW w:w="992" w:type="dxa"/>
            <w:tcBorders>
              <w:top w:val="single" w:sz="4" w:space="0" w:color="auto"/>
              <w:left w:val="single" w:sz="4" w:space="0" w:color="auto"/>
              <w:bottom w:val="single" w:sz="4" w:space="0" w:color="auto"/>
              <w:right w:val="single" w:sz="4" w:space="0" w:color="auto"/>
            </w:tcBorders>
          </w:tcPr>
          <w:p w14:paraId="350DE090" w14:textId="77777777" w:rsidR="00366137" w:rsidRPr="00F15EBF" w:rsidRDefault="00366137" w:rsidP="002F10DD">
            <w:pPr>
              <w:pStyle w:val="TAC"/>
            </w:pPr>
            <w:r w:rsidRPr="00F15EBF">
              <w:t>372948</w:t>
            </w:r>
          </w:p>
        </w:tc>
        <w:tc>
          <w:tcPr>
            <w:tcW w:w="992" w:type="dxa"/>
            <w:tcBorders>
              <w:top w:val="single" w:sz="4" w:space="0" w:color="auto"/>
              <w:left w:val="single" w:sz="4" w:space="0" w:color="auto"/>
              <w:bottom w:val="single" w:sz="4" w:space="0" w:color="auto"/>
              <w:right w:val="single" w:sz="4" w:space="0" w:color="auto"/>
            </w:tcBorders>
          </w:tcPr>
          <w:p w14:paraId="706CBF2A"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tcPr>
          <w:p w14:paraId="16EE99B5"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tcPr>
          <w:p w14:paraId="5A8B7A83"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33E7D18D"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tcPr>
          <w:p w14:paraId="5F5EDF85"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tcPr>
          <w:p w14:paraId="55B1CE3A"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214169E7"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65888CCC" w14:textId="77777777" w:rsidR="00366137" w:rsidRPr="00F15EBF" w:rsidRDefault="00366137" w:rsidP="002F10DD">
            <w:pPr>
              <w:pStyle w:val="TAC"/>
            </w:pPr>
            <w:r w:rsidRPr="00F15EBF">
              <w:t>-</w:t>
            </w:r>
          </w:p>
        </w:tc>
      </w:tr>
      <w:tr w:rsidR="00366137" w:rsidRPr="00F15EBF" w14:paraId="0F7E249E" w14:textId="77777777" w:rsidTr="002F10DD">
        <w:tc>
          <w:tcPr>
            <w:tcW w:w="788" w:type="dxa"/>
            <w:tcBorders>
              <w:top w:val="nil"/>
              <w:left w:val="single" w:sz="4" w:space="0" w:color="auto"/>
              <w:bottom w:val="nil"/>
              <w:right w:val="single" w:sz="4" w:space="0" w:color="auto"/>
            </w:tcBorders>
          </w:tcPr>
          <w:p w14:paraId="67FAC07B"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19B72034"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tcPr>
          <w:p w14:paraId="215B257D"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tcPr>
          <w:p w14:paraId="40B9E189"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360E164B" w14:textId="77777777" w:rsidR="00366137" w:rsidRPr="00F15EBF" w:rsidRDefault="00366137" w:rsidP="002F10DD">
            <w:pPr>
              <w:pStyle w:val="TAC"/>
            </w:pPr>
            <w:r w:rsidRPr="00F15EBF">
              <w:t>2000</w:t>
            </w:r>
          </w:p>
        </w:tc>
        <w:tc>
          <w:tcPr>
            <w:tcW w:w="992" w:type="dxa"/>
            <w:tcBorders>
              <w:top w:val="single" w:sz="4" w:space="0" w:color="auto"/>
              <w:left w:val="single" w:sz="4" w:space="0" w:color="auto"/>
              <w:bottom w:val="single" w:sz="4" w:space="0" w:color="auto"/>
              <w:right w:val="single" w:sz="4" w:space="0" w:color="auto"/>
            </w:tcBorders>
          </w:tcPr>
          <w:p w14:paraId="557A06B3" w14:textId="77777777" w:rsidR="00366137" w:rsidRPr="00F15EBF" w:rsidRDefault="00366137" w:rsidP="002F10DD">
            <w:pPr>
              <w:pStyle w:val="TAC"/>
            </w:pPr>
            <w:r w:rsidRPr="00F15EBF">
              <w:t>400000</w:t>
            </w:r>
          </w:p>
        </w:tc>
        <w:tc>
          <w:tcPr>
            <w:tcW w:w="993" w:type="dxa"/>
            <w:tcBorders>
              <w:top w:val="single" w:sz="4" w:space="0" w:color="auto"/>
              <w:left w:val="single" w:sz="4" w:space="0" w:color="auto"/>
              <w:bottom w:val="single" w:sz="4" w:space="0" w:color="auto"/>
              <w:right w:val="single" w:sz="4" w:space="0" w:color="auto"/>
            </w:tcBorders>
          </w:tcPr>
          <w:p w14:paraId="455FD77F" w14:textId="77777777" w:rsidR="00366137" w:rsidRPr="00F15EBF" w:rsidRDefault="00366137" w:rsidP="002F10DD">
            <w:pPr>
              <w:pStyle w:val="TAC"/>
            </w:pPr>
            <w:r w:rsidRPr="00F15EBF">
              <w:t>1989.38</w:t>
            </w:r>
          </w:p>
        </w:tc>
        <w:tc>
          <w:tcPr>
            <w:tcW w:w="992" w:type="dxa"/>
            <w:tcBorders>
              <w:top w:val="single" w:sz="4" w:space="0" w:color="auto"/>
              <w:left w:val="single" w:sz="4" w:space="0" w:color="auto"/>
              <w:bottom w:val="single" w:sz="4" w:space="0" w:color="auto"/>
              <w:right w:val="single" w:sz="4" w:space="0" w:color="auto"/>
            </w:tcBorders>
          </w:tcPr>
          <w:p w14:paraId="08DAEE25" w14:textId="77777777" w:rsidR="00366137" w:rsidRPr="00F15EBF" w:rsidRDefault="00366137" w:rsidP="002F10DD">
            <w:pPr>
              <w:pStyle w:val="TAC"/>
            </w:pPr>
            <w:r w:rsidRPr="00F15EBF">
              <w:t>397876</w:t>
            </w:r>
          </w:p>
        </w:tc>
        <w:tc>
          <w:tcPr>
            <w:tcW w:w="992" w:type="dxa"/>
            <w:tcBorders>
              <w:top w:val="single" w:sz="4" w:space="0" w:color="auto"/>
              <w:left w:val="single" w:sz="4" w:space="0" w:color="auto"/>
              <w:bottom w:val="single" w:sz="4" w:space="0" w:color="auto"/>
              <w:right w:val="single" w:sz="4" w:space="0" w:color="auto"/>
            </w:tcBorders>
          </w:tcPr>
          <w:p w14:paraId="51EEAE19"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tcPr>
          <w:p w14:paraId="4C99D8D0"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tcPr>
          <w:p w14:paraId="451F7456"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62BED9BD"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tcPr>
          <w:p w14:paraId="4EB400F9"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tcPr>
          <w:p w14:paraId="6A963E13"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20D85524"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264711AF" w14:textId="77777777" w:rsidR="00366137" w:rsidRPr="00F15EBF" w:rsidRDefault="00366137" w:rsidP="002F10DD">
            <w:pPr>
              <w:pStyle w:val="TAC"/>
            </w:pPr>
            <w:r w:rsidRPr="00F15EBF">
              <w:t>-</w:t>
            </w:r>
          </w:p>
        </w:tc>
      </w:tr>
      <w:tr w:rsidR="00366137" w:rsidRPr="00F15EBF" w14:paraId="0DBD1299" w14:textId="77777777" w:rsidTr="002F10DD">
        <w:tc>
          <w:tcPr>
            <w:tcW w:w="14535" w:type="dxa"/>
            <w:gridSpan w:val="16"/>
            <w:tcBorders>
              <w:top w:val="single" w:sz="4" w:space="0" w:color="auto"/>
              <w:left w:val="single" w:sz="4" w:space="0" w:color="auto"/>
              <w:bottom w:val="single" w:sz="4" w:space="0" w:color="auto"/>
              <w:right w:val="single" w:sz="4" w:space="0" w:color="auto"/>
            </w:tcBorders>
            <w:hideMark/>
          </w:tcPr>
          <w:p w14:paraId="754F8428" w14:textId="77777777" w:rsidR="00366137" w:rsidRPr="00F15EBF" w:rsidRDefault="00366137" w:rsidP="002F10DD">
            <w:pPr>
              <w:pStyle w:val="ZH"/>
              <w:keepNext/>
              <w:keepLines/>
              <w:framePr w:wrap="auto" w:vAnchor="margin" w:hAnchor="text" w:xAlign="left" w:yAlign="inline"/>
              <w:widowControl/>
              <w:ind w:left="851" w:hanging="851"/>
              <w:rPr>
                <w:noProof w:val="0"/>
              </w:rPr>
            </w:pPr>
            <w:r w:rsidRPr="00F15EBF">
              <w:rPr>
                <w:noProof w:val="0"/>
              </w:rPr>
              <w:t>Note 1:</w:t>
            </w:r>
            <w:r w:rsidRPr="00F15EBF">
              <w:rPr>
                <w:noProof w:val="0"/>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068DECAB" w14:textId="77777777" w:rsidR="00366137" w:rsidRPr="00F15EBF" w:rsidRDefault="00366137" w:rsidP="002F10DD">
            <w:pPr>
              <w:pStyle w:val="ZH"/>
              <w:keepNext/>
              <w:keepLines/>
              <w:framePr w:wrap="auto" w:vAnchor="margin" w:hAnchor="text" w:xAlign="left" w:yAlign="inline"/>
              <w:widowControl/>
              <w:ind w:left="851" w:hanging="851"/>
              <w:rPr>
                <w:noProof w:val="0"/>
              </w:rPr>
            </w:pPr>
            <w:r w:rsidRPr="00F15EBF">
              <w:rPr>
                <w:noProof w:val="0"/>
                <w:sz w:val="18"/>
              </w:rPr>
              <w:t xml:space="preserve">Note </w:t>
            </w:r>
            <w:r w:rsidRPr="00F15EBF">
              <w:rPr>
                <w:noProof w:val="0"/>
              </w:rPr>
              <w:t>2</w:t>
            </w:r>
            <w:r w:rsidRPr="00F15EBF">
              <w:rPr>
                <w:noProof w:val="0"/>
                <w:sz w:val="18"/>
              </w:rPr>
              <w:t>:</w:t>
            </w:r>
            <w:r w:rsidRPr="00F15EBF">
              <w:rPr>
                <w:noProof w:val="0"/>
                <w:sz w:val="18"/>
              </w:rPr>
              <w:tab/>
              <w:t xml:space="preserve">The parameter Offset Carrier CORESET#0 specifies the offset from the lowest subcarrier of the carrier and the lowest subcarrier of CORESET#0. It corresponds to the parameter </w:t>
            </w:r>
            <w:r w:rsidRPr="00F15EBF">
              <w:rPr>
                <w:noProof w:val="0"/>
              </w:rPr>
              <w:t>ΔF</w:t>
            </w:r>
            <w:r w:rsidRPr="00F15EBF">
              <w:rPr>
                <w:noProof w:val="0"/>
                <w:vertAlign w:val="subscript"/>
              </w:rPr>
              <w:t>OffsetCORESET-0-Carrier</w:t>
            </w:r>
            <w:r w:rsidRPr="00F15EBF">
              <w:rPr>
                <w:noProof w:val="0"/>
              </w:rPr>
              <w:t xml:space="preserve"> </w:t>
            </w:r>
            <w:r w:rsidRPr="00F15EBF">
              <w:rPr>
                <w:noProof w:val="0"/>
                <w:sz w:val="18"/>
              </w:rPr>
              <w:t>in Annex C expressed in number of common RBs.</w:t>
            </w:r>
          </w:p>
        </w:tc>
      </w:tr>
    </w:tbl>
    <w:p w14:paraId="297F2D15" w14:textId="77777777" w:rsidR="00366137" w:rsidRPr="00F15EBF" w:rsidRDefault="00366137" w:rsidP="00366137"/>
    <w:p w14:paraId="0EF14CA2" w14:textId="77777777" w:rsidR="00366137" w:rsidRPr="00F15EBF" w:rsidRDefault="00366137" w:rsidP="00366137">
      <w:pPr>
        <w:pStyle w:val="TH"/>
      </w:pPr>
      <w:r w:rsidRPr="00F15EBF">
        <w:t>Table 4.3.1.1.1.65-2: Test frequencies for NR operating band n65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366137" w:rsidRPr="00F15EBF" w14:paraId="61CB45C5" w14:textId="77777777" w:rsidTr="002F10DD">
        <w:tc>
          <w:tcPr>
            <w:tcW w:w="788" w:type="dxa"/>
            <w:tcBorders>
              <w:top w:val="single" w:sz="4" w:space="0" w:color="auto"/>
              <w:left w:val="single" w:sz="4" w:space="0" w:color="auto"/>
              <w:bottom w:val="single" w:sz="4" w:space="0" w:color="auto"/>
              <w:right w:val="single" w:sz="4" w:space="0" w:color="auto"/>
            </w:tcBorders>
            <w:hideMark/>
          </w:tcPr>
          <w:p w14:paraId="5A1599B3" w14:textId="77777777" w:rsidR="00366137" w:rsidRPr="00F15EBF" w:rsidRDefault="00366137" w:rsidP="002F10DD">
            <w:pPr>
              <w:pStyle w:val="TAH"/>
            </w:pPr>
            <w:r w:rsidRPr="00F15EBF">
              <w:t>CBW [MHz]</w:t>
            </w:r>
          </w:p>
        </w:tc>
        <w:tc>
          <w:tcPr>
            <w:tcW w:w="849" w:type="dxa"/>
            <w:tcBorders>
              <w:top w:val="single" w:sz="4" w:space="0" w:color="auto"/>
              <w:left w:val="single" w:sz="4" w:space="0" w:color="auto"/>
              <w:bottom w:val="single" w:sz="4" w:space="0" w:color="auto"/>
              <w:right w:val="single" w:sz="4" w:space="0" w:color="auto"/>
            </w:tcBorders>
            <w:hideMark/>
          </w:tcPr>
          <w:p w14:paraId="09B6405F" w14:textId="77777777" w:rsidR="00366137" w:rsidRPr="00F15EBF" w:rsidRDefault="00366137" w:rsidP="002F10DD">
            <w:pPr>
              <w:pStyle w:val="TAH"/>
              <w:rPr>
                <w:i/>
              </w:rPr>
            </w:pPr>
            <w:r w:rsidRPr="00F15EBF">
              <w:rPr>
                <w:i/>
              </w:rPr>
              <w:t>carrierBandwidth</w:t>
            </w:r>
          </w:p>
          <w:p w14:paraId="2FD035E8" w14:textId="77777777" w:rsidR="00366137" w:rsidRPr="00F15EBF" w:rsidRDefault="00366137" w:rsidP="002F10DD">
            <w:pPr>
              <w:pStyle w:val="TAH"/>
            </w:pPr>
            <w:r w:rsidRPr="00F15EBF">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61B0E45D" w14:textId="77777777" w:rsidR="00366137" w:rsidRPr="00F15EBF" w:rsidRDefault="00366137" w:rsidP="002F10DD">
            <w:pPr>
              <w:pStyle w:val="TAH"/>
            </w:pPr>
            <w:r w:rsidRPr="00F15EBF">
              <w:t>Range</w:t>
            </w:r>
          </w:p>
        </w:tc>
        <w:tc>
          <w:tcPr>
            <w:tcW w:w="992" w:type="dxa"/>
            <w:tcBorders>
              <w:top w:val="single" w:sz="4" w:space="0" w:color="auto"/>
              <w:left w:val="single" w:sz="4" w:space="0" w:color="auto"/>
              <w:bottom w:val="single" w:sz="4" w:space="0" w:color="auto"/>
              <w:right w:val="single" w:sz="4" w:space="0" w:color="auto"/>
            </w:tcBorders>
            <w:hideMark/>
          </w:tcPr>
          <w:p w14:paraId="5A35B0E1" w14:textId="77777777" w:rsidR="00366137" w:rsidRPr="00F15EBF" w:rsidRDefault="00366137" w:rsidP="002F10DD">
            <w:pPr>
              <w:pStyle w:val="TAH"/>
            </w:pPr>
            <w:r w:rsidRPr="00F15EBF">
              <w:t>Carrier centre</w:t>
            </w:r>
          </w:p>
          <w:p w14:paraId="58CF938F" w14:textId="77777777" w:rsidR="00366137" w:rsidRPr="00F15EBF" w:rsidRDefault="00366137" w:rsidP="002F10DD">
            <w:pPr>
              <w:pStyle w:val="TAH"/>
            </w:pPr>
            <w:r w:rsidRPr="00F15EBF">
              <w:t>[MHz]</w:t>
            </w:r>
          </w:p>
        </w:tc>
        <w:tc>
          <w:tcPr>
            <w:tcW w:w="992" w:type="dxa"/>
            <w:tcBorders>
              <w:top w:val="single" w:sz="4" w:space="0" w:color="auto"/>
              <w:left w:val="single" w:sz="4" w:space="0" w:color="auto"/>
              <w:bottom w:val="single" w:sz="4" w:space="0" w:color="auto"/>
              <w:right w:val="single" w:sz="4" w:space="0" w:color="auto"/>
            </w:tcBorders>
            <w:hideMark/>
          </w:tcPr>
          <w:p w14:paraId="2E5CBD67" w14:textId="77777777" w:rsidR="00366137" w:rsidRPr="00F15EBF" w:rsidRDefault="00366137" w:rsidP="002F10DD">
            <w:pPr>
              <w:pStyle w:val="TAH"/>
            </w:pPr>
            <w:r w:rsidRPr="00F15EBF">
              <w:t>Carrier centre</w:t>
            </w:r>
          </w:p>
          <w:p w14:paraId="36DAD3D6" w14:textId="77777777" w:rsidR="00366137" w:rsidRPr="00F15EBF" w:rsidRDefault="00366137" w:rsidP="002F10DD">
            <w:pPr>
              <w:pStyle w:val="TAH"/>
            </w:pPr>
            <w:r w:rsidRPr="00F15EBF">
              <w:t>[ARFCN]</w:t>
            </w:r>
          </w:p>
        </w:tc>
        <w:tc>
          <w:tcPr>
            <w:tcW w:w="993" w:type="dxa"/>
            <w:tcBorders>
              <w:top w:val="single" w:sz="4" w:space="0" w:color="auto"/>
              <w:left w:val="single" w:sz="4" w:space="0" w:color="auto"/>
              <w:bottom w:val="single" w:sz="4" w:space="0" w:color="auto"/>
              <w:right w:val="single" w:sz="4" w:space="0" w:color="auto"/>
            </w:tcBorders>
            <w:hideMark/>
          </w:tcPr>
          <w:p w14:paraId="03FD9429" w14:textId="77777777" w:rsidR="00366137" w:rsidRPr="00F15EBF" w:rsidRDefault="00366137" w:rsidP="002F10DD">
            <w:pPr>
              <w:pStyle w:val="TAH"/>
            </w:pPr>
            <w:r w:rsidRPr="00F15EBF">
              <w:t>point A</w:t>
            </w:r>
            <w:r w:rsidRPr="00F15EBF">
              <w:br/>
              <w:t>[MHz]</w:t>
            </w:r>
          </w:p>
        </w:tc>
        <w:tc>
          <w:tcPr>
            <w:tcW w:w="992" w:type="dxa"/>
            <w:tcBorders>
              <w:top w:val="single" w:sz="4" w:space="0" w:color="auto"/>
              <w:left w:val="single" w:sz="4" w:space="0" w:color="auto"/>
              <w:bottom w:val="single" w:sz="4" w:space="0" w:color="auto"/>
              <w:right w:val="single" w:sz="4" w:space="0" w:color="auto"/>
            </w:tcBorders>
            <w:hideMark/>
          </w:tcPr>
          <w:p w14:paraId="32298D16" w14:textId="77777777" w:rsidR="00366137" w:rsidRPr="00F15EBF" w:rsidRDefault="00366137" w:rsidP="002F10DD">
            <w:pPr>
              <w:pStyle w:val="TAH"/>
            </w:pPr>
            <w:r w:rsidRPr="00F15EBF">
              <w:rPr>
                <w:i/>
              </w:rPr>
              <w:t>absoluteFrequencyPointA</w:t>
            </w:r>
            <w:r w:rsidRPr="00F15EBF">
              <w:br/>
              <w:t>[ARFCN]</w:t>
            </w:r>
          </w:p>
        </w:tc>
        <w:tc>
          <w:tcPr>
            <w:tcW w:w="992" w:type="dxa"/>
            <w:tcBorders>
              <w:top w:val="single" w:sz="4" w:space="0" w:color="auto"/>
              <w:left w:val="single" w:sz="4" w:space="0" w:color="auto"/>
              <w:bottom w:val="single" w:sz="4" w:space="0" w:color="auto"/>
              <w:right w:val="single" w:sz="4" w:space="0" w:color="auto"/>
            </w:tcBorders>
            <w:hideMark/>
          </w:tcPr>
          <w:p w14:paraId="7F165490" w14:textId="77777777" w:rsidR="00366137" w:rsidRPr="00F15EBF" w:rsidRDefault="00366137" w:rsidP="002F10DD">
            <w:pPr>
              <w:pStyle w:val="TAH"/>
            </w:pPr>
            <w:r w:rsidRPr="00F15EBF">
              <w:rPr>
                <w:i/>
              </w:rPr>
              <w:t xml:space="preserve">offsetToCarrier </w:t>
            </w:r>
            <w:r w:rsidRPr="00F15EBF">
              <w:t>[Carrier PRBs]</w:t>
            </w:r>
          </w:p>
        </w:tc>
        <w:tc>
          <w:tcPr>
            <w:tcW w:w="851" w:type="dxa"/>
            <w:tcBorders>
              <w:top w:val="single" w:sz="4" w:space="0" w:color="auto"/>
              <w:left w:val="single" w:sz="4" w:space="0" w:color="auto"/>
              <w:bottom w:val="single" w:sz="4" w:space="0" w:color="auto"/>
              <w:right w:val="single" w:sz="4" w:space="0" w:color="auto"/>
            </w:tcBorders>
            <w:hideMark/>
          </w:tcPr>
          <w:p w14:paraId="16B714C5" w14:textId="77777777" w:rsidR="00366137" w:rsidRPr="00F15EBF" w:rsidRDefault="00366137" w:rsidP="002F10DD">
            <w:pPr>
              <w:pStyle w:val="TAH"/>
            </w:pPr>
            <w:r w:rsidRPr="00F15EBF">
              <w:t>SS block SCS</w:t>
            </w:r>
          </w:p>
          <w:p w14:paraId="08A4982B" w14:textId="77777777" w:rsidR="00366137" w:rsidRPr="00F15EBF" w:rsidRDefault="00366137" w:rsidP="002F10DD">
            <w:pPr>
              <w:pStyle w:val="TAH"/>
            </w:pPr>
            <w:r w:rsidRPr="00F15EBF">
              <w:t>[kHz]</w:t>
            </w:r>
          </w:p>
        </w:tc>
        <w:tc>
          <w:tcPr>
            <w:tcW w:w="850" w:type="dxa"/>
            <w:tcBorders>
              <w:top w:val="single" w:sz="4" w:space="0" w:color="auto"/>
              <w:left w:val="single" w:sz="4" w:space="0" w:color="auto"/>
              <w:bottom w:val="single" w:sz="4" w:space="0" w:color="auto"/>
              <w:right w:val="single" w:sz="4" w:space="0" w:color="auto"/>
            </w:tcBorders>
            <w:hideMark/>
          </w:tcPr>
          <w:p w14:paraId="2D6E71DA" w14:textId="77777777" w:rsidR="00366137" w:rsidRPr="00F15EBF" w:rsidRDefault="00366137" w:rsidP="002F10DD">
            <w:pPr>
              <w:pStyle w:val="TAH"/>
            </w:pPr>
            <w:r w:rsidRPr="00F15EBF">
              <w:t>GSCN</w:t>
            </w:r>
          </w:p>
        </w:tc>
        <w:tc>
          <w:tcPr>
            <w:tcW w:w="992" w:type="dxa"/>
            <w:tcBorders>
              <w:top w:val="single" w:sz="4" w:space="0" w:color="auto"/>
              <w:left w:val="single" w:sz="4" w:space="0" w:color="auto"/>
              <w:bottom w:val="single" w:sz="4" w:space="0" w:color="auto"/>
              <w:right w:val="single" w:sz="4" w:space="0" w:color="auto"/>
            </w:tcBorders>
            <w:hideMark/>
          </w:tcPr>
          <w:p w14:paraId="011295EF" w14:textId="77777777" w:rsidR="00366137" w:rsidRPr="00F15EBF" w:rsidRDefault="00366137" w:rsidP="002F10DD">
            <w:pPr>
              <w:pStyle w:val="TAH"/>
              <w:rPr>
                <w:i/>
              </w:rPr>
            </w:pPr>
            <w:r w:rsidRPr="00F15EBF">
              <w:rPr>
                <w:i/>
              </w:rPr>
              <w:t>absoluteFrequencySSB</w:t>
            </w:r>
          </w:p>
          <w:p w14:paraId="410EAE37" w14:textId="77777777" w:rsidR="00366137" w:rsidRPr="00F15EBF" w:rsidRDefault="00366137" w:rsidP="002F10DD">
            <w:pPr>
              <w:pStyle w:val="TAH"/>
            </w:pPr>
            <w:r w:rsidRPr="00F15EBF">
              <w:t>[ARFCN]</w:t>
            </w:r>
          </w:p>
        </w:tc>
        <w:tc>
          <w:tcPr>
            <w:tcW w:w="709" w:type="dxa"/>
            <w:tcBorders>
              <w:top w:val="single" w:sz="4" w:space="0" w:color="auto"/>
              <w:left w:val="single" w:sz="4" w:space="0" w:color="auto"/>
              <w:bottom w:val="single" w:sz="4" w:space="0" w:color="auto"/>
              <w:right w:val="single" w:sz="4" w:space="0" w:color="auto"/>
            </w:tcBorders>
            <w:hideMark/>
          </w:tcPr>
          <w:p w14:paraId="6B3E5D41" w14:textId="77777777" w:rsidR="00366137" w:rsidRPr="00F15EBF" w:rsidRDefault="00366137" w:rsidP="002F10DD">
            <w:pPr>
              <w:pStyle w:val="TAH"/>
            </w:pPr>
            <w:r w:rsidRPr="00F15EBF">
              <w:rPr>
                <w:position w:val="-10"/>
              </w:rPr>
              <w:object w:dxaOrig="420" w:dyaOrig="300" w14:anchorId="619FA7BE">
                <v:shape id="_x0000_i1082" type="#_x0000_t75" style="width:21.5pt;height:15pt" o:ole="">
                  <v:imagedata r:id="rId14" o:title=""/>
                </v:shape>
                <o:OLEObject Type="Embed" ProgID="Equation.3" ShapeID="_x0000_i1082" DrawAspect="Content" ObjectID="_1674320338" r:id="rId72"/>
              </w:object>
            </w:r>
          </w:p>
        </w:tc>
        <w:tc>
          <w:tcPr>
            <w:tcW w:w="851" w:type="dxa"/>
            <w:tcBorders>
              <w:top w:val="single" w:sz="4" w:space="0" w:color="auto"/>
              <w:left w:val="single" w:sz="4" w:space="0" w:color="auto"/>
              <w:bottom w:val="single" w:sz="4" w:space="0" w:color="auto"/>
              <w:right w:val="single" w:sz="4" w:space="0" w:color="auto"/>
            </w:tcBorders>
            <w:hideMark/>
          </w:tcPr>
          <w:p w14:paraId="528C73C8"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 Carrier CORESET#0</w:t>
            </w:r>
          </w:p>
          <w:p w14:paraId="7142B285"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26C7839E" w14:textId="77777777" w:rsidR="00366137" w:rsidRPr="00F15EBF" w:rsidRDefault="00366137" w:rsidP="002F10DD">
            <w:pPr>
              <w:pStyle w:val="TAH"/>
            </w:pPr>
            <w:r w:rsidRPr="00F15EBF">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4F10FC12" w14:textId="77777777" w:rsidR="00366137" w:rsidRPr="00F15EBF" w:rsidRDefault="00366137" w:rsidP="002F10DD">
            <w:pPr>
              <w:pStyle w:val="TAH"/>
            </w:pPr>
            <w:r w:rsidRPr="00F15EBF">
              <w:t>CORESET#0 Index</w:t>
            </w:r>
            <w:r w:rsidRPr="00F15EBF">
              <w:rPr>
                <w:b w:val="0"/>
              </w:rPr>
              <w:t xml:space="preserve"> (Offset</w:t>
            </w:r>
          </w:p>
          <w:p w14:paraId="59A316CE"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60AEB5A0" w14:textId="77777777" w:rsidR="00366137" w:rsidRPr="00F15EBF" w:rsidRDefault="00366137" w:rsidP="002F10DD">
            <w:pPr>
              <w:pStyle w:val="TAH"/>
            </w:pPr>
            <w:r w:rsidRPr="00F15EBF">
              <w:t>Note 1</w:t>
            </w:r>
          </w:p>
        </w:tc>
        <w:tc>
          <w:tcPr>
            <w:tcW w:w="992" w:type="dxa"/>
            <w:tcBorders>
              <w:top w:val="single" w:sz="4" w:space="0" w:color="auto"/>
              <w:left w:val="single" w:sz="4" w:space="0" w:color="auto"/>
              <w:bottom w:val="single" w:sz="4" w:space="0" w:color="auto"/>
              <w:right w:val="single" w:sz="4" w:space="0" w:color="auto"/>
            </w:tcBorders>
            <w:hideMark/>
          </w:tcPr>
          <w:p w14:paraId="297A9E55" w14:textId="77777777" w:rsidR="00366137" w:rsidRPr="00F15EBF" w:rsidRDefault="00366137" w:rsidP="002F10DD">
            <w:pPr>
              <w:pStyle w:val="TAH"/>
            </w:pPr>
            <w:r w:rsidRPr="00F15EBF">
              <w:t>offsetToPointA</w:t>
            </w:r>
            <w:r w:rsidRPr="00F15EBF">
              <w:br/>
              <w:t>(SIB1)</w:t>
            </w:r>
          </w:p>
          <w:p w14:paraId="6018E93C" w14:textId="77777777" w:rsidR="00366137" w:rsidRPr="00F15EBF" w:rsidRDefault="00366137" w:rsidP="002F10DD">
            <w:pPr>
              <w:pStyle w:val="TAH"/>
            </w:pPr>
            <w:r w:rsidRPr="00F15EBF">
              <w:t>[PRBs]</w:t>
            </w:r>
          </w:p>
          <w:p w14:paraId="36B89224" w14:textId="77777777" w:rsidR="00366137" w:rsidRPr="00F15EBF" w:rsidRDefault="00366137" w:rsidP="002F10DD">
            <w:pPr>
              <w:pStyle w:val="TAH"/>
            </w:pPr>
            <w:r w:rsidRPr="00F15EBF">
              <w:t>Note 1</w:t>
            </w:r>
          </w:p>
        </w:tc>
      </w:tr>
      <w:tr w:rsidR="00366137" w:rsidRPr="00F15EBF" w14:paraId="7012C9DB" w14:textId="77777777" w:rsidTr="002F10DD">
        <w:tc>
          <w:tcPr>
            <w:tcW w:w="788" w:type="dxa"/>
            <w:tcBorders>
              <w:top w:val="single" w:sz="4" w:space="0" w:color="auto"/>
              <w:left w:val="single" w:sz="4" w:space="0" w:color="auto"/>
              <w:bottom w:val="nil"/>
              <w:right w:val="single" w:sz="4" w:space="0" w:color="auto"/>
            </w:tcBorders>
          </w:tcPr>
          <w:p w14:paraId="4E407679" w14:textId="77777777" w:rsidR="00366137" w:rsidRPr="00F15EBF" w:rsidRDefault="00366137" w:rsidP="002F10DD">
            <w:pPr>
              <w:pStyle w:val="TAC"/>
            </w:pPr>
            <w:r w:rsidRPr="00F15EBF">
              <w:t>10</w:t>
            </w:r>
          </w:p>
        </w:tc>
        <w:tc>
          <w:tcPr>
            <w:tcW w:w="849" w:type="dxa"/>
            <w:tcBorders>
              <w:top w:val="single" w:sz="4" w:space="0" w:color="auto"/>
              <w:left w:val="single" w:sz="4" w:space="0" w:color="auto"/>
              <w:bottom w:val="nil"/>
              <w:right w:val="single" w:sz="4" w:space="0" w:color="auto"/>
            </w:tcBorders>
          </w:tcPr>
          <w:p w14:paraId="1A0DECFB" w14:textId="77777777" w:rsidR="00366137" w:rsidRPr="00F15EBF" w:rsidRDefault="00366137" w:rsidP="002F10DD">
            <w:pPr>
              <w:pStyle w:val="TAC"/>
            </w:pPr>
            <w:r w:rsidRPr="00F15EBF">
              <w:t>24</w:t>
            </w:r>
          </w:p>
        </w:tc>
        <w:tc>
          <w:tcPr>
            <w:tcW w:w="1133" w:type="dxa"/>
            <w:tcBorders>
              <w:top w:val="single" w:sz="4" w:space="0" w:color="auto"/>
              <w:left w:val="single" w:sz="4" w:space="0" w:color="auto"/>
              <w:bottom w:val="nil"/>
              <w:right w:val="single" w:sz="4" w:space="0" w:color="auto"/>
            </w:tcBorders>
          </w:tcPr>
          <w:p w14:paraId="234917AD"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14:paraId="461E0E0E"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0A0E107F" w14:textId="77777777" w:rsidR="00366137" w:rsidRPr="00F15EBF" w:rsidRDefault="00366137" w:rsidP="002F10DD">
            <w:pPr>
              <w:pStyle w:val="TAC"/>
            </w:pPr>
            <w:r w:rsidRPr="00F15EBF">
              <w:t>2115</w:t>
            </w:r>
          </w:p>
        </w:tc>
        <w:tc>
          <w:tcPr>
            <w:tcW w:w="992" w:type="dxa"/>
            <w:tcBorders>
              <w:top w:val="single" w:sz="4" w:space="0" w:color="auto"/>
              <w:left w:val="single" w:sz="4" w:space="0" w:color="auto"/>
              <w:bottom w:val="single" w:sz="4" w:space="0" w:color="auto"/>
              <w:right w:val="single" w:sz="4" w:space="0" w:color="auto"/>
            </w:tcBorders>
          </w:tcPr>
          <w:p w14:paraId="589B90B5" w14:textId="77777777" w:rsidR="00366137" w:rsidRPr="00F15EBF" w:rsidRDefault="00366137" w:rsidP="002F10DD">
            <w:pPr>
              <w:pStyle w:val="TAC"/>
            </w:pPr>
            <w:r w:rsidRPr="00F15EBF">
              <w:t>423000</w:t>
            </w:r>
          </w:p>
        </w:tc>
        <w:tc>
          <w:tcPr>
            <w:tcW w:w="993" w:type="dxa"/>
            <w:tcBorders>
              <w:top w:val="single" w:sz="4" w:space="0" w:color="auto"/>
              <w:left w:val="single" w:sz="4" w:space="0" w:color="auto"/>
              <w:bottom w:val="single" w:sz="4" w:space="0" w:color="auto"/>
              <w:right w:val="single" w:sz="4" w:space="0" w:color="auto"/>
            </w:tcBorders>
          </w:tcPr>
          <w:p w14:paraId="630B4EE9" w14:textId="77777777" w:rsidR="00366137" w:rsidRPr="00F15EBF" w:rsidRDefault="00366137" w:rsidP="002F10DD">
            <w:pPr>
              <w:pStyle w:val="TAC"/>
            </w:pPr>
            <w:r w:rsidRPr="00F15EBF">
              <w:t>2110.68</w:t>
            </w:r>
          </w:p>
        </w:tc>
        <w:tc>
          <w:tcPr>
            <w:tcW w:w="992" w:type="dxa"/>
            <w:tcBorders>
              <w:top w:val="single" w:sz="4" w:space="0" w:color="auto"/>
              <w:left w:val="single" w:sz="4" w:space="0" w:color="auto"/>
              <w:bottom w:val="single" w:sz="4" w:space="0" w:color="auto"/>
              <w:right w:val="single" w:sz="4" w:space="0" w:color="auto"/>
            </w:tcBorders>
          </w:tcPr>
          <w:p w14:paraId="43DF34B5" w14:textId="77777777" w:rsidR="00366137" w:rsidRPr="00F15EBF" w:rsidRDefault="00366137" w:rsidP="002F10DD">
            <w:pPr>
              <w:pStyle w:val="TAC"/>
            </w:pPr>
            <w:r w:rsidRPr="00F15EBF">
              <w:t>422136</w:t>
            </w:r>
          </w:p>
        </w:tc>
        <w:tc>
          <w:tcPr>
            <w:tcW w:w="992" w:type="dxa"/>
            <w:tcBorders>
              <w:top w:val="single" w:sz="4" w:space="0" w:color="auto"/>
              <w:left w:val="single" w:sz="4" w:space="0" w:color="auto"/>
              <w:bottom w:val="single" w:sz="4" w:space="0" w:color="auto"/>
              <w:right w:val="single" w:sz="4" w:space="0" w:color="auto"/>
            </w:tcBorders>
          </w:tcPr>
          <w:p w14:paraId="64F5EB74"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tcPr>
          <w:p w14:paraId="4956A9F7"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tcPr>
          <w:p w14:paraId="1CC346FE" w14:textId="77777777" w:rsidR="00366137" w:rsidRPr="00F15EBF" w:rsidRDefault="00366137" w:rsidP="002F10DD">
            <w:pPr>
              <w:pStyle w:val="TAC"/>
            </w:pPr>
            <w:r w:rsidRPr="00F15EBF">
              <w:t>5286</w:t>
            </w:r>
          </w:p>
        </w:tc>
        <w:tc>
          <w:tcPr>
            <w:tcW w:w="992" w:type="dxa"/>
            <w:tcBorders>
              <w:top w:val="single" w:sz="4" w:space="0" w:color="auto"/>
              <w:left w:val="single" w:sz="4" w:space="0" w:color="auto"/>
              <w:bottom w:val="single" w:sz="4" w:space="0" w:color="auto"/>
              <w:right w:val="single" w:sz="4" w:space="0" w:color="auto"/>
            </w:tcBorders>
          </w:tcPr>
          <w:p w14:paraId="0A874516" w14:textId="77777777" w:rsidR="00366137" w:rsidRPr="00F15EBF" w:rsidRDefault="00366137" w:rsidP="002F10DD">
            <w:pPr>
              <w:pStyle w:val="TAC"/>
            </w:pPr>
            <w:r w:rsidRPr="00F15EBF">
              <w:t>422910</w:t>
            </w:r>
          </w:p>
        </w:tc>
        <w:tc>
          <w:tcPr>
            <w:tcW w:w="709" w:type="dxa"/>
            <w:tcBorders>
              <w:top w:val="single" w:sz="4" w:space="0" w:color="auto"/>
              <w:left w:val="single" w:sz="4" w:space="0" w:color="auto"/>
              <w:bottom w:val="single" w:sz="4" w:space="0" w:color="auto"/>
              <w:right w:val="single" w:sz="4" w:space="0" w:color="auto"/>
            </w:tcBorders>
          </w:tcPr>
          <w:p w14:paraId="0272030F" w14:textId="77777777" w:rsidR="00366137" w:rsidRPr="00F15EBF" w:rsidRDefault="00366137" w:rsidP="002F10DD">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tcPr>
          <w:p w14:paraId="6AEC146A" w14:textId="77777777" w:rsidR="00366137" w:rsidRPr="00F15EBF" w:rsidRDefault="00366137" w:rsidP="002F10DD">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14:paraId="7DD808AA" w14:textId="77777777" w:rsidR="00366137" w:rsidRPr="00F15EBF" w:rsidRDefault="00366137" w:rsidP="002F10DD">
            <w:pPr>
              <w:pStyle w:val="TAC"/>
            </w:pPr>
            <w:r w:rsidRPr="00F15EBF">
              <w:rPr>
                <w:rFonts w:cs="Arial"/>
                <w:color w:val="000000"/>
                <w:szCs w:val="18"/>
              </w:rPr>
              <w:t>0 (5)</w:t>
            </w:r>
          </w:p>
        </w:tc>
        <w:tc>
          <w:tcPr>
            <w:tcW w:w="992" w:type="dxa"/>
            <w:tcBorders>
              <w:top w:val="single" w:sz="4" w:space="0" w:color="auto"/>
              <w:left w:val="single" w:sz="4" w:space="0" w:color="auto"/>
              <w:bottom w:val="single" w:sz="4" w:space="0" w:color="auto"/>
              <w:right w:val="single" w:sz="4" w:space="0" w:color="auto"/>
            </w:tcBorders>
          </w:tcPr>
          <w:p w14:paraId="63D150BA" w14:textId="77777777" w:rsidR="00366137" w:rsidRPr="00F15EBF" w:rsidRDefault="00366137" w:rsidP="002F10DD">
            <w:pPr>
              <w:pStyle w:val="TAC"/>
            </w:pPr>
            <w:r w:rsidRPr="00F15EBF">
              <w:t>10</w:t>
            </w:r>
          </w:p>
        </w:tc>
      </w:tr>
      <w:tr w:rsidR="00366137" w:rsidRPr="00F15EBF" w14:paraId="78B3B200" w14:textId="77777777" w:rsidTr="002F10DD">
        <w:tc>
          <w:tcPr>
            <w:tcW w:w="788" w:type="dxa"/>
            <w:tcBorders>
              <w:top w:val="nil"/>
              <w:left w:val="single" w:sz="4" w:space="0" w:color="auto"/>
              <w:bottom w:val="nil"/>
              <w:right w:val="single" w:sz="4" w:space="0" w:color="auto"/>
            </w:tcBorders>
          </w:tcPr>
          <w:p w14:paraId="1BD6D20B"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1B44B0A9"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tcPr>
          <w:p w14:paraId="353A13DE"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tcPr>
          <w:p w14:paraId="101908A3"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2B6D18A7" w14:textId="77777777" w:rsidR="00366137" w:rsidRPr="00F15EBF" w:rsidRDefault="00366137" w:rsidP="002F10DD">
            <w:pPr>
              <w:pStyle w:val="TAC"/>
            </w:pPr>
            <w:r w:rsidRPr="00F15EBF">
              <w:t>2155</w:t>
            </w:r>
          </w:p>
        </w:tc>
        <w:tc>
          <w:tcPr>
            <w:tcW w:w="992" w:type="dxa"/>
            <w:tcBorders>
              <w:top w:val="single" w:sz="4" w:space="0" w:color="auto"/>
              <w:left w:val="single" w:sz="4" w:space="0" w:color="auto"/>
              <w:bottom w:val="single" w:sz="4" w:space="0" w:color="auto"/>
              <w:right w:val="single" w:sz="4" w:space="0" w:color="auto"/>
            </w:tcBorders>
          </w:tcPr>
          <w:p w14:paraId="1357846E" w14:textId="77777777" w:rsidR="00366137" w:rsidRPr="00F15EBF" w:rsidRDefault="00366137" w:rsidP="002F10DD">
            <w:pPr>
              <w:pStyle w:val="TAC"/>
            </w:pPr>
            <w:r w:rsidRPr="00F15EBF">
              <w:t>431000</w:t>
            </w:r>
          </w:p>
        </w:tc>
        <w:tc>
          <w:tcPr>
            <w:tcW w:w="993" w:type="dxa"/>
            <w:tcBorders>
              <w:top w:val="single" w:sz="4" w:space="0" w:color="auto"/>
              <w:left w:val="single" w:sz="4" w:space="0" w:color="auto"/>
              <w:bottom w:val="single" w:sz="4" w:space="0" w:color="auto"/>
              <w:right w:val="single" w:sz="4" w:space="0" w:color="auto"/>
            </w:tcBorders>
          </w:tcPr>
          <w:p w14:paraId="1F80278F" w14:textId="77777777" w:rsidR="00366137" w:rsidRPr="00F15EBF" w:rsidRDefault="00366137" w:rsidP="002F10DD">
            <w:pPr>
              <w:pStyle w:val="TAC"/>
            </w:pPr>
            <w:r w:rsidRPr="00F15EBF">
              <w:t>2113.96</w:t>
            </w:r>
          </w:p>
        </w:tc>
        <w:tc>
          <w:tcPr>
            <w:tcW w:w="992" w:type="dxa"/>
            <w:tcBorders>
              <w:top w:val="single" w:sz="4" w:space="0" w:color="auto"/>
              <w:left w:val="single" w:sz="4" w:space="0" w:color="auto"/>
              <w:bottom w:val="single" w:sz="4" w:space="0" w:color="auto"/>
              <w:right w:val="single" w:sz="4" w:space="0" w:color="auto"/>
            </w:tcBorders>
          </w:tcPr>
          <w:p w14:paraId="127A6A40" w14:textId="77777777" w:rsidR="00366137" w:rsidRPr="00F15EBF" w:rsidRDefault="00366137" w:rsidP="002F10DD">
            <w:pPr>
              <w:pStyle w:val="TAC"/>
            </w:pPr>
            <w:r w:rsidRPr="00F15EBF">
              <w:t>422792</w:t>
            </w:r>
          </w:p>
        </w:tc>
        <w:tc>
          <w:tcPr>
            <w:tcW w:w="992" w:type="dxa"/>
            <w:tcBorders>
              <w:top w:val="single" w:sz="4" w:space="0" w:color="auto"/>
              <w:left w:val="single" w:sz="4" w:space="0" w:color="auto"/>
              <w:bottom w:val="single" w:sz="4" w:space="0" w:color="auto"/>
              <w:right w:val="single" w:sz="4" w:space="0" w:color="auto"/>
            </w:tcBorders>
          </w:tcPr>
          <w:p w14:paraId="7D4ACFCB"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tcPr>
          <w:p w14:paraId="3A12A7F1"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tcPr>
          <w:p w14:paraId="78C19280" w14:textId="77777777" w:rsidR="00366137" w:rsidRPr="00F15EBF" w:rsidRDefault="00366137" w:rsidP="002F10DD">
            <w:pPr>
              <w:pStyle w:val="TAC"/>
            </w:pPr>
            <w:r w:rsidRPr="00F15EBF">
              <w:t>5389</w:t>
            </w:r>
          </w:p>
        </w:tc>
        <w:tc>
          <w:tcPr>
            <w:tcW w:w="992" w:type="dxa"/>
            <w:tcBorders>
              <w:top w:val="single" w:sz="4" w:space="0" w:color="auto"/>
              <w:left w:val="single" w:sz="4" w:space="0" w:color="auto"/>
              <w:bottom w:val="single" w:sz="4" w:space="0" w:color="auto"/>
              <w:right w:val="single" w:sz="4" w:space="0" w:color="auto"/>
            </w:tcBorders>
          </w:tcPr>
          <w:p w14:paraId="351E436B" w14:textId="77777777" w:rsidR="00366137" w:rsidRPr="00F15EBF" w:rsidRDefault="00366137" w:rsidP="002F10DD">
            <w:pPr>
              <w:pStyle w:val="TAC"/>
            </w:pPr>
            <w:r w:rsidRPr="00F15EBF">
              <w:t>431090</w:t>
            </w:r>
          </w:p>
        </w:tc>
        <w:tc>
          <w:tcPr>
            <w:tcW w:w="709" w:type="dxa"/>
            <w:tcBorders>
              <w:top w:val="single" w:sz="4" w:space="0" w:color="auto"/>
              <w:left w:val="single" w:sz="4" w:space="0" w:color="auto"/>
              <w:bottom w:val="single" w:sz="4" w:space="0" w:color="auto"/>
              <w:right w:val="single" w:sz="4" w:space="0" w:color="auto"/>
            </w:tcBorders>
          </w:tcPr>
          <w:p w14:paraId="650D30B7"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tcPr>
          <w:p w14:paraId="4612DC4F" w14:textId="77777777" w:rsidR="00366137" w:rsidRPr="00F15EBF" w:rsidRDefault="00366137" w:rsidP="002F10DD">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14:paraId="5C9A97E4" w14:textId="77777777" w:rsidR="00366137" w:rsidRPr="00F15EBF" w:rsidRDefault="00366137" w:rsidP="002F10DD">
            <w:pPr>
              <w:pStyle w:val="TAC"/>
            </w:pPr>
            <w:r w:rsidRPr="00F15EBF">
              <w:rPr>
                <w:rFonts w:cs="Arial"/>
                <w:color w:val="000000"/>
                <w:szCs w:val="18"/>
              </w:rPr>
              <w:t>3 (8)</w:t>
            </w:r>
          </w:p>
        </w:tc>
        <w:tc>
          <w:tcPr>
            <w:tcW w:w="992" w:type="dxa"/>
            <w:tcBorders>
              <w:top w:val="single" w:sz="4" w:space="0" w:color="auto"/>
              <w:left w:val="single" w:sz="4" w:space="0" w:color="auto"/>
              <w:bottom w:val="single" w:sz="4" w:space="0" w:color="auto"/>
              <w:right w:val="single" w:sz="4" w:space="0" w:color="auto"/>
            </w:tcBorders>
          </w:tcPr>
          <w:p w14:paraId="31C1F3D3" w14:textId="77777777" w:rsidR="00366137" w:rsidRPr="00F15EBF" w:rsidRDefault="00366137" w:rsidP="002F10DD">
            <w:pPr>
              <w:pStyle w:val="TAC"/>
            </w:pPr>
            <w:r w:rsidRPr="00F15EBF">
              <w:t>220</w:t>
            </w:r>
          </w:p>
        </w:tc>
      </w:tr>
      <w:tr w:rsidR="00366137" w:rsidRPr="00F15EBF" w14:paraId="0B359338" w14:textId="77777777" w:rsidTr="002F10DD">
        <w:tc>
          <w:tcPr>
            <w:tcW w:w="788" w:type="dxa"/>
            <w:tcBorders>
              <w:top w:val="nil"/>
              <w:left w:val="single" w:sz="4" w:space="0" w:color="auto"/>
              <w:bottom w:val="nil"/>
              <w:right w:val="single" w:sz="4" w:space="0" w:color="auto"/>
            </w:tcBorders>
          </w:tcPr>
          <w:p w14:paraId="20C0ADBA"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1AD578A3"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tcPr>
          <w:p w14:paraId="0A81C44F"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tcPr>
          <w:p w14:paraId="2F54BBEE"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60BA59E6" w14:textId="77777777" w:rsidR="00366137" w:rsidRPr="00F15EBF" w:rsidRDefault="00366137" w:rsidP="002F10DD">
            <w:pPr>
              <w:pStyle w:val="TAC"/>
            </w:pPr>
            <w:r w:rsidRPr="00F15EBF">
              <w:t>2195</w:t>
            </w:r>
          </w:p>
        </w:tc>
        <w:tc>
          <w:tcPr>
            <w:tcW w:w="992" w:type="dxa"/>
            <w:tcBorders>
              <w:top w:val="single" w:sz="4" w:space="0" w:color="auto"/>
              <w:left w:val="single" w:sz="4" w:space="0" w:color="auto"/>
              <w:bottom w:val="single" w:sz="4" w:space="0" w:color="auto"/>
              <w:right w:val="single" w:sz="4" w:space="0" w:color="auto"/>
            </w:tcBorders>
          </w:tcPr>
          <w:p w14:paraId="6817AE7C" w14:textId="77777777" w:rsidR="00366137" w:rsidRPr="00F15EBF" w:rsidRDefault="00366137" w:rsidP="002F10DD">
            <w:pPr>
              <w:pStyle w:val="TAC"/>
            </w:pPr>
            <w:r w:rsidRPr="00F15EBF">
              <w:t>439000</w:t>
            </w:r>
          </w:p>
        </w:tc>
        <w:tc>
          <w:tcPr>
            <w:tcW w:w="993" w:type="dxa"/>
            <w:tcBorders>
              <w:top w:val="single" w:sz="4" w:space="0" w:color="auto"/>
              <w:left w:val="single" w:sz="4" w:space="0" w:color="auto"/>
              <w:bottom w:val="single" w:sz="4" w:space="0" w:color="auto"/>
              <w:right w:val="single" w:sz="4" w:space="0" w:color="auto"/>
            </w:tcBorders>
          </w:tcPr>
          <w:p w14:paraId="6F8DB465" w14:textId="77777777" w:rsidR="00366137" w:rsidRPr="00F15EBF" w:rsidRDefault="00366137" w:rsidP="002F10DD">
            <w:pPr>
              <w:pStyle w:val="TAC"/>
            </w:pPr>
            <w:r w:rsidRPr="00F15EBF">
              <w:t>2009.24</w:t>
            </w:r>
          </w:p>
        </w:tc>
        <w:tc>
          <w:tcPr>
            <w:tcW w:w="992" w:type="dxa"/>
            <w:tcBorders>
              <w:top w:val="single" w:sz="4" w:space="0" w:color="auto"/>
              <w:left w:val="single" w:sz="4" w:space="0" w:color="auto"/>
              <w:bottom w:val="single" w:sz="4" w:space="0" w:color="auto"/>
              <w:right w:val="single" w:sz="4" w:space="0" w:color="auto"/>
            </w:tcBorders>
          </w:tcPr>
          <w:p w14:paraId="2A4E6F5E" w14:textId="77777777" w:rsidR="00366137" w:rsidRPr="00F15EBF" w:rsidRDefault="00366137" w:rsidP="002F10DD">
            <w:pPr>
              <w:pStyle w:val="TAC"/>
            </w:pPr>
            <w:r w:rsidRPr="00F15EBF">
              <w:t>401848</w:t>
            </w:r>
          </w:p>
        </w:tc>
        <w:tc>
          <w:tcPr>
            <w:tcW w:w="992" w:type="dxa"/>
            <w:tcBorders>
              <w:top w:val="single" w:sz="4" w:space="0" w:color="auto"/>
              <w:left w:val="single" w:sz="4" w:space="0" w:color="auto"/>
              <w:bottom w:val="single" w:sz="4" w:space="0" w:color="auto"/>
              <w:right w:val="single" w:sz="4" w:space="0" w:color="auto"/>
            </w:tcBorders>
          </w:tcPr>
          <w:p w14:paraId="1E13398D"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tcPr>
          <w:p w14:paraId="629385E0"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tcPr>
          <w:p w14:paraId="5083D04B" w14:textId="77777777" w:rsidR="00366137" w:rsidRPr="00F15EBF" w:rsidRDefault="00366137" w:rsidP="002F10DD">
            <w:pPr>
              <w:pStyle w:val="TAC"/>
            </w:pPr>
            <w:r w:rsidRPr="00F15EBF">
              <w:t>5486</w:t>
            </w:r>
          </w:p>
        </w:tc>
        <w:tc>
          <w:tcPr>
            <w:tcW w:w="992" w:type="dxa"/>
            <w:tcBorders>
              <w:top w:val="single" w:sz="4" w:space="0" w:color="auto"/>
              <w:left w:val="single" w:sz="4" w:space="0" w:color="auto"/>
              <w:bottom w:val="single" w:sz="4" w:space="0" w:color="auto"/>
              <w:right w:val="single" w:sz="4" w:space="0" w:color="auto"/>
            </w:tcBorders>
          </w:tcPr>
          <w:p w14:paraId="6BDAB8FE" w14:textId="77777777" w:rsidR="00366137" w:rsidRPr="00F15EBF" w:rsidRDefault="00366137" w:rsidP="002F10DD">
            <w:pPr>
              <w:pStyle w:val="TAC"/>
            </w:pPr>
            <w:r w:rsidRPr="00F15EBF">
              <w:t>438970</w:t>
            </w:r>
          </w:p>
        </w:tc>
        <w:tc>
          <w:tcPr>
            <w:tcW w:w="709" w:type="dxa"/>
            <w:tcBorders>
              <w:top w:val="single" w:sz="4" w:space="0" w:color="auto"/>
              <w:left w:val="single" w:sz="4" w:space="0" w:color="auto"/>
              <w:bottom w:val="single" w:sz="4" w:space="0" w:color="auto"/>
              <w:right w:val="single" w:sz="4" w:space="0" w:color="auto"/>
            </w:tcBorders>
          </w:tcPr>
          <w:p w14:paraId="40F7C9C1" w14:textId="77777777" w:rsidR="00366137" w:rsidRPr="00F15EBF" w:rsidRDefault="00366137" w:rsidP="002F10DD">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tcPr>
          <w:p w14:paraId="7D03D716" w14:textId="77777777" w:rsidR="00366137" w:rsidRPr="00F15EBF" w:rsidRDefault="00366137" w:rsidP="002F10DD">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14:paraId="175F6F5D" w14:textId="77777777" w:rsidR="00366137" w:rsidRPr="00F15EBF" w:rsidRDefault="00366137" w:rsidP="002F10DD">
            <w:pPr>
              <w:pStyle w:val="TAC"/>
            </w:pPr>
            <w:r w:rsidRPr="00F15EBF">
              <w:rPr>
                <w:rFonts w:cs="Arial"/>
                <w:color w:val="000000"/>
                <w:szCs w:val="18"/>
              </w:rPr>
              <w:t>1 (6)</w:t>
            </w:r>
          </w:p>
        </w:tc>
        <w:tc>
          <w:tcPr>
            <w:tcW w:w="992" w:type="dxa"/>
            <w:tcBorders>
              <w:top w:val="single" w:sz="4" w:space="0" w:color="auto"/>
              <w:left w:val="single" w:sz="4" w:space="0" w:color="auto"/>
              <w:bottom w:val="single" w:sz="4" w:space="0" w:color="auto"/>
              <w:right w:val="single" w:sz="4" w:space="0" w:color="auto"/>
            </w:tcBorders>
          </w:tcPr>
          <w:p w14:paraId="43400CBD" w14:textId="77777777" w:rsidR="00366137" w:rsidRPr="00F15EBF" w:rsidRDefault="00366137" w:rsidP="002F10DD">
            <w:pPr>
              <w:pStyle w:val="TAC"/>
            </w:pPr>
            <w:r w:rsidRPr="00F15EBF">
              <w:t>1020</w:t>
            </w:r>
          </w:p>
        </w:tc>
      </w:tr>
      <w:tr w:rsidR="00366137" w:rsidRPr="00F15EBF" w14:paraId="73DD17CA" w14:textId="77777777" w:rsidTr="002F10DD">
        <w:tc>
          <w:tcPr>
            <w:tcW w:w="788" w:type="dxa"/>
            <w:tcBorders>
              <w:top w:val="nil"/>
              <w:left w:val="single" w:sz="4" w:space="0" w:color="auto"/>
              <w:bottom w:val="nil"/>
              <w:right w:val="single" w:sz="4" w:space="0" w:color="auto"/>
            </w:tcBorders>
          </w:tcPr>
          <w:p w14:paraId="215D75AE"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19785FBE" w14:textId="77777777" w:rsidR="00366137" w:rsidRPr="00F15EBF" w:rsidRDefault="00366137" w:rsidP="002F10DD">
            <w:pPr>
              <w:pStyle w:val="TAC"/>
            </w:pPr>
          </w:p>
        </w:tc>
        <w:tc>
          <w:tcPr>
            <w:tcW w:w="1133" w:type="dxa"/>
            <w:tcBorders>
              <w:top w:val="single" w:sz="4" w:space="0" w:color="auto"/>
              <w:left w:val="single" w:sz="4" w:space="0" w:color="auto"/>
              <w:bottom w:val="nil"/>
              <w:right w:val="single" w:sz="4" w:space="0" w:color="auto"/>
            </w:tcBorders>
          </w:tcPr>
          <w:p w14:paraId="39FDB319"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14:paraId="54CC8CF7"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4648B320" w14:textId="77777777" w:rsidR="00366137" w:rsidRPr="00F15EBF" w:rsidRDefault="00366137" w:rsidP="002F10DD">
            <w:pPr>
              <w:pStyle w:val="TAC"/>
            </w:pPr>
            <w:r w:rsidRPr="00F15EBF">
              <w:t>1925</w:t>
            </w:r>
          </w:p>
        </w:tc>
        <w:tc>
          <w:tcPr>
            <w:tcW w:w="992" w:type="dxa"/>
            <w:tcBorders>
              <w:top w:val="single" w:sz="4" w:space="0" w:color="auto"/>
              <w:left w:val="single" w:sz="4" w:space="0" w:color="auto"/>
              <w:bottom w:val="single" w:sz="4" w:space="0" w:color="auto"/>
              <w:right w:val="single" w:sz="4" w:space="0" w:color="auto"/>
            </w:tcBorders>
          </w:tcPr>
          <w:p w14:paraId="6E0CB2D5" w14:textId="77777777" w:rsidR="00366137" w:rsidRPr="00F15EBF" w:rsidRDefault="00366137" w:rsidP="002F10DD">
            <w:pPr>
              <w:pStyle w:val="TAC"/>
            </w:pPr>
            <w:r w:rsidRPr="00F15EBF">
              <w:t>385000</w:t>
            </w:r>
          </w:p>
        </w:tc>
        <w:tc>
          <w:tcPr>
            <w:tcW w:w="993" w:type="dxa"/>
            <w:tcBorders>
              <w:top w:val="single" w:sz="4" w:space="0" w:color="auto"/>
              <w:left w:val="single" w:sz="4" w:space="0" w:color="auto"/>
              <w:bottom w:val="single" w:sz="4" w:space="0" w:color="auto"/>
              <w:right w:val="single" w:sz="4" w:space="0" w:color="auto"/>
            </w:tcBorders>
          </w:tcPr>
          <w:p w14:paraId="783577E8" w14:textId="77777777" w:rsidR="00366137" w:rsidRPr="00F15EBF" w:rsidRDefault="00366137" w:rsidP="002F10DD">
            <w:pPr>
              <w:pStyle w:val="TAC"/>
            </w:pPr>
            <w:r w:rsidRPr="00F15EBF">
              <w:t>1920.68</w:t>
            </w:r>
          </w:p>
        </w:tc>
        <w:tc>
          <w:tcPr>
            <w:tcW w:w="992" w:type="dxa"/>
            <w:tcBorders>
              <w:top w:val="single" w:sz="4" w:space="0" w:color="auto"/>
              <w:left w:val="single" w:sz="4" w:space="0" w:color="auto"/>
              <w:bottom w:val="single" w:sz="4" w:space="0" w:color="auto"/>
              <w:right w:val="single" w:sz="4" w:space="0" w:color="auto"/>
            </w:tcBorders>
          </w:tcPr>
          <w:p w14:paraId="3645FA17" w14:textId="77777777" w:rsidR="00366137" w:rsidRPr="00F15EBF" w:rsidRDefault="00366137" w:rsidP="002F10DD">
            <w:pPr>
              <w:pStyle w:val="TAC"/>
            </w:pPr>
            <w:r w:rsidRPr="00F15EBF">
              <w:t>384136</w:t>
            </w:r>
          </w:p>
        </w:tc>
        <w:tc>
          <w:tcPr>
            <w:tcW w:w="992" w:type="dxa"/>
            <w:tcBorders>
              <w:top w:val="single" w:sz="4" w:space="0" w:color="auto"/>
              <w:left w:val="single" w:sz="4" w:space="0" w:color="auto"/>
              <w:bottom w:val="single" w:sz="4" w:space="0" w:color="auto"/>
              <w:right w:val="single" w:sz="4" w:space="0" w:color="auto"/>
            </w:tcBorders>
          </w:tcPr>
          <w:p w14:paraId="3598131B"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tcPr>
          <w:p w14:paraId="2621C8FA"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7927F44F"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0CD48492"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tcPr>
          <w:p w14:paraId="4FEE90E8"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tcPr>
          <w:p w14:paraId="0E39F325" w14:textId="77777777" w:rsidR="00366137" w:rsidRPr="00F15EBF" w:rsidRDefault="00366137" w:rsidP="002F10DD">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14:paraId="60318444"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66AC1CE3" w14:textId="77777777" w:rsidR="00366137" w:rsidRPr="00F15EBF" w:rsidRDefault="00366137" w:rsidP="002F10DD">
            <w:pPr>
              <w:pStyle w:val="TAC"/>
            </w:pPr>
            <w:r w:rsidRPr="00F15EBF">
              <w:t>-</w:t>
            </w:r>
          </w:p>
        </w:tc>
      </w:tr>
      <w:tr w:rsidR="00366137" w:rsidRPr="00F15EBF" w14:paraId="42B0C071" w14:textId="77777777" w:rsidTr="002F10DD">
        <w:tc>
          <w:tcPr>
            <w:tcW w:w="788" w:type="dxa"/>
            <w:tcBorders>
              <w:top w:val="nil"/>
              <w:left w:val="single" w:sz="4" w:space="0" w:color="auto"/>
              <w:bottom w:val="nil"/>
              <w:right w:val="single" w:sz="4" w:space="0" w:color="auto"/>
            </w:tcBorders>
          </w:tcPr>
          <w:p w14:paraId="03E68CBC"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3EB1AE96"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tcPr>
          <w:p w14:paraId="4183835D"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tcPr>
          <w:p w14:paraId="6D535C93"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321372C8" w14:textId="77777777" w:rsidR="00366137" w:rsidRPr="00F15EBF" w:rsidRDefault="00366137" w:rsidP="002F10DD">
            <w:pPr>
              <w:pStyle w:val="TAC"/>
            </w:pPr>
            <w:r w:rsidRPr="00F15EBF">
              <w:t>1965</w:t>
            </w:r>
          </w:p>
        </w:tc>
        <w:tc>
          <w:tcPr>
            <w:tcW w:w="992" w:type="dxa"/>
            <w:tcBorders>
              <w:top w:val="single" w:sz="4" w:space="0" w:color="auto"/>
              <w:left w:val="single" w:sz="4" w:space="0" w:color="auto"/>
              <w:bottom w:val="single" w:sz="4" w:space="0" w:color="auto"/>
              <w:right w:val="single" w:sz="4" w:space="0" w:color="auto"/>
            </w:tcBorders>
          </w:tcPr>
          <w:p w14:paraId="2F273468" w14:textId="77777777" w:rsidR="00366137" w:rsidRPr="00F15EBF" w:rsidRDefault="00366137" w:rsidP="002F10DD">
            <w:pPr>
              <w:pStyle w:val="TAC"/>
            </w:pPr>
            <w:r w:rsidRPr="00F15EBF">
              <w:t>393000</w:t>
            </w:r>
          </w:p>
        </w:tc>
        <w:tc>
          <w:tcPr>
            <w:tcW w:w="993" w:type="dxa"/>
            <w:tcBorders>
              <w:top w:val="single" w:sz="4" w:space="0" w:color="auto"/>
              <w:left w:val="single" w:sz="4" w:space="0" w:color="auto"/>
              <w:bottom w:val="single" w:sz="4" w:space="0" w:color="auto"/>
              <w:right w:val="single" w:sz="4" w:space="0" w:color="auto"/>
            </w:tcBorders>
          </w:tcPr>
          <w:p w14:paraId="0E1233C7" w14:textId="77777777" w:rsidR="00366137" w:rsidRPr="00F15EBF" w:rsidRDefault="00366137" w:rsidP="002F10DD">
            <w:pPr>
              <w:pStyle w:val="TAC"/>
            </w:pPr>
            <w:r w:rsidRPr="00F15EBF">
              <w:t>1779.24</w:t>
            </w:r>
          </w:p>
        </w:tc>
        <w:tc>
          <w:tcPr>
            <w:tcW w:w="992" w:type="dxa"/>
            <w:tcBorders>
              <w:top w:val="single" w:sz="4" w:space="0" w:color="auto"/>
              <w:left w:val="single" w:sz="4" w:space="0" w:color="auto"/>
              <w:bottom w:val="single" w:sz="4" w:space="0" w:color="auto"/>
              <w:right w:val="single" w:sz="4" w:space="0" w:color="auto"/>
            </w:tcBorders>
          </w:tcPr>
          <w:p w14:paraId="6B592365" w14:textId="77777777" w:rsidR="00366137" w:rsidRPr="00F15EBF" w:rsidRDefault="00366137" w:rsidP="002F10DD">
            <w:pPr>
              <w:pStyle w:val="TAC"/>
            </w:pPr>
            <w:r w:rsidRPr="00F15EBF">
              <w:t>355848</w:t>
            </w:r>
          </w:p>
        </w:tc>
        <w:tc>
          <w:tcPr>
            <w:tcW w:w="992" w:type="dxa"/>
            <w:tcBorders>
              <w:top w:val="single" w:sz="4" w:space="0" w:color="auto"/>
              <w:left w:val="single" w:sz="4" w:space="0" w:color="auto"/>
              <w:bottom w:val="single" w:sz="4" w:space="0" w:color="auto"/>
              <w:right w:val="single" w:sz="4" w:space="0" w:color="auto"/>
            </w:tcBorders>
          </w:tcPr>
          <w:p w14:paraId="55AFCC2E"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tcPr>
          <w:p w14:paraId="5438EF87"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tcPr>
          <w:p w14:paraId="274A00AF"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5D090FF7"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tcPr>
          <w:p w14:paraId="3FB66121"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tcPr>
          <w:p w14:paraId="52B90621" w14:textId="77777777" w:rsidR="00366137" w:rsidRPr="00F15EBF" w:rsidRDefault="00366137" w:rsidP="002F10DD">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14:paraId="1F2D0358"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1CE61B44" w14:textId="77777777" w:rsidR="00366137" w:rsidRPr="00F15EBF" w:rsidRDefault="00366137" w:rsidP="002F10DD">
            <w:pPr>
              <w:pStyle w:val="TAC"/>
            </w:pPr>
            <w:r w:rsidRPr="00F15EBF">
              <w:t>-</w:t>
            </w:r>
          </w:p>
        </w:tc>
      </w:tr>
      <w:tr w:rsidR="00366137" w:rsidRPr="00F15EBF" w14:paraId="6B3D2A84" w14:textId="77777777" w:rsidTr="002F10DD">
        <w:tc>
          <w:tcPr>
            <w:tcW w:w="788" w:type="dxa"/>
            <w:tcBorders>
              <w:top w:val="nil"/>
              <w:left w:val="single" w:sz="4" w:space="0" w:color="auto"/>
              <w:bottom w:val="nil"/>
              <w:right w:val="single" w:sz="4" w:space="0" w:color="auto"/>
            </w:tcBorders>
          </w:tcPr>
          <w:p w14:paraId="11D3867F"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7ADB68A3"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tcPr>
          <w:p w14:paraId="4E4A1F63"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tcPr>
          <w:p w14:paraId="0CA301A5"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6482C0E6" w14:textId="77777777" w:rsidR="00366137" w:rsidRPr="00F15EBF" w:rsidRDefault="00366137" w:rsidP="002F10DD">
            <w:pPr>
              <w:pStyle w:val="TAC"/>
            </w:pPr>
            <w:r w:rsidRPr="00F15EBF">
              <w:t>2005</w:t>
            </w:r>
          </w:p>
        </w:tc>
        <w:tc>
          <w:tcPr>
            <w:tcW w:w="992" w:type="dxa"/>
            <w:tcBorders>
              <w:top w:val="single" w:sz="4" w:space="0" w:color="auto"/>
              <w:left w:val="single" w:sz="4" w:space="0" w:color="auto"/>
              <w:bottom w:val="single" w:sz="4" w:space="0" w:color="auto"/>
              <w:right w:val="single" w:sz="4" w:space="0" w:color="auto"/>
            </w:tcBorders>
          </w:tcPr>
          <w:p w14:paraId="072F2CF9" w14:textId="77777777" w:rsidR="00366137" w:rsidRPr="00F15EBF" w:rsidRDefault="00366137" w:rsidP="002F10DD">
            <w:pPr>
              <w:pStyle w:val="TAC"/>
            </w:pPr>
            <w:r w:rsidRPr="00F15EBF">
              <w:t>401000</w:t>
            </w:r>
          </w:p>
        </w:tc>
        <w:tc>
          <w:tcPr>
            <w:tcW w:w="993" w:type="dxa"/>
            <w:tcBorders>
              <w:top w:val="single" w:sz="4" w:space="0" w:color="auto"/>
              <w:left w:val="single" w:sz="4" w:space="0" w:color="auto"/>
              <w:bottom w:val="single" w:sz="4" w:space="0" w:color="auto"/>
              <w:right w:val="single" w:sz="4" w:space="0" w:color="auto"/>
            </w:tcBorders>
          </w:tcPr>
          <w:p w14:paraId="37DCF1C6" w14:textId="77777777" w:rsidR="00366137" w:rsidRPr="00F15EBF" w:rsidRDefault="00366137" w:rsidP="002F10DD">
            <w:pPr>
              <w:pStyle w:val="TAC"/>
            </w:pPr>
            <w:r w:rsidRPr="00F15EBF">
              <w:t>1998.52</w:t>
            </w:r>
          </w:p>
        </w:tc>
        <w:tc>
          <w:tcPr>
            <w:tcW w:w="992" w:type="dxa"/>
            <w:tcBorders>
              <w:top w:val="single" w:sz="4" w:space="0" w:color="auto"/>
              <w:left w:val="single" w:sz="4" w:space="0" w:color="auto"/>
              <w:bottom w:val="single" w:sz="4" w:space="0" w:color="auto"/>
              <w:right w:val="single" w:sz="4" w:space="0" w:color="auto"/>
            </w:tcBorders>
          </w:tcPr>
          <w:p w14:paraId="3233FDF1" w14:textId="77777777" w:rsidR="00366137" w:rsidRPr="00F15EBF" w:rsidRDefault="00366137" w:rsidP="002F10DD">
            <w:pPr>
              <w:pStyle w:val="TAC"/>
            </w:pPr>
            <w:r w:rsidRPr="00F15EBF">
              <w:t>399704</w:t>
            </w:r>
          </w:p>
        </w:tc>
        <w:tc>
          <w:tcPr>
            <w:tcW w:w="992" w:type="dxa"/>
            <w:tcBorders>
              <w:top w:val="single" w:sz="4" w:space="0" w:color="auto"/>
              <w:left w:val="single" w:sz="4" w:space="0" w:color="auto"/>
              <w:bottom w:val="single" w:sz="4" w:space="0" w:color="auto"/>
              <w:right w:val="single" w:sz="4" w:space="0" w:color="auto"/>
            </w:tcBorders>
          </w:tcPr>
          <w:p w14:paraId="0FA1C532"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tcPr>
          <w:p w14:paraId="4C16BCF2"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tcPr>
          <w:p w14:paraId="1F5B6915"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10DB03F4"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tcPr>
          <w:p w14:paraId="3D335965"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tcPr>
          <w:p w14:paraId="75F9428B" w14:textId="77777777" w:rsidR="00366137" w:rsidRPr="00F15EBF" w:rsidRDefault="00366137" w:rsidP="002F10DD">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14:paraId="767AB9F1"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5D3C3EAC" w14:textId="77777777" w:rsidR="00366137" w:rsidRPr="00F15EBF" w:rsidRDefault="00366137" w:rsidP="002F10DD">
            <w:pPr>
              <w:pStyle w:val="TAC"/>
            </w:pPr>
            <w:r w:rsidRPr="00F15EBF">
              <w:t>-</w:t>
            </w:r>
          </w:p>
        </w:tc>
      </w:tr>
      <w:tr w:rsidR="00366137" w:rsidRPr="00F15EBF" w14:paraId="3648D423" w14:textId="77777777" w:rsidTr="002F10DD">
        <w:tc>
          <w:tcPr>
            <w:tcW w:w="788" w:type="dxa"/>
            <w:tcBorders>
              <w:top w:val="single" w:sz="4" w:space="0" w:color="auto"/>
              <w:left w:val="single" w:sz="4" w:space="0" w:color="auto"/>
              <w:bottom w:val="nil"/>
              <w:right w:val="single" w:sz="4" w:space="0" w:color="auto"/>
            </w:tcBorders>
          </w:tcPr>
          <w:p w14:paraId="24950895" w14:textId="77777777" w:rsidR="00366137" w:rsidRPr="00F15EBF" w:rsidRDefault="00366137" w:rsidP="002F10DD">
            <w:pPr>
              <w:pStyle w:val="TAC"/>
            </w:pPr>
            <w:r w:rsidRPr="00F15EBF">
              <w:t>15</w:t>
            </w:r>
          </w:p>
        </w:tc>
        <w:tc>
          <w:tcPr>
            <w:tcW w:w="849" w:type="dxa"/>
            <w:tcBorders>
              <w:top w:val="single" w:sz="4" w:space="0" w:color="auto"/>
              <w:left w:val="single" w:sz="4" w:space="0" w:color="auto"/>
              <w:bottom w:val="nil"/>
              <w:right w:val="single" w:sz="4" w:space="0" w:color="auto"/>
            </w:tcBorders>
          </w:tcPr>
          <w:p w14:paraId="04771513" w14:textId="77777777" w:rsidR="00366137" w:rsidRPr="00F15EBF" w:rsidRDefault="00366137" w:rsidP="002F10DD">
            <w:pPr>
              <w:pStyle w:val="TAC"/>
            </w:pPr>
            <w:r w:rsidRPr="00F15EBF">
              <w:t>38</w:t>
            </w:r>
          </w:p>
        </w:tc>
        <w:tc>
          <w:tcPr>
            <w:tcW w:w="1133" w:type="dxa"/>
            <w:tcBorders>
              <w:top w:val="single" w:sz="4" w:space="0" w:color="auto"/>
              <w:left w:val="single" w:sz="4" w:space="0" w:color="auto"/>
              <w:bottom w:val="nil"/>
              <w:right w:val="single" w:sz="4" w:space="0" w:color="auto"/>
            </w:tcBorders>
          </w:tcPr>
          <w:p w14:paraId="67701E51"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14:paraId="5347EDE7"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097EA704" w14:textId="77777777" w:rsidR="00366137" w:rsidRPr="00F15EBF" w:rsidRDefault="00366137" w:rsidP="002F10DD">
            <w:pPr>
              <w:pStyle w:val="TAC"/>
            </w:pPr>
            <w:r w:rsidRPr="00F15EBF">
              <w:t>2117.5</w:t>
            </w:r>
          </w:p>
        </w:tc>
        <w:tc>
          <w:tcPr>
            <w:tcW w:w="992" w:type="dxa"/>
            <w:tcBorders>
              <w:top w:val="single" w:sz="4" w:space="0" w:color="auto"/>
              <w:left w:val="single" w:sz="4" w:space="0" w:color="auto"/>
              <w:bottom w:val="single" w:sz="4" w:space="0" w:color="auto"/>
              <w:right w:val="single" w:sz="4" w:space="0" w:color="auto"/>
            </w:tcBorders>
          </w:tcPr>
          <w:p w14:paraId="5AD9EDBD" w14:textId="77777777" w:rsidR="00366137" w:rsidRPr="00F15EBF" w:rsidRDefault="00366137" w:rsidP="002F10DD">
            <w:pPr>
              <w:pStyle w:val="TAC"/>
            </w:pPr>
            <w:r w:rsidRPr="00F15EBF">
              <w:t>423500</w:t>
            </w:r>
          </w:p>
        </w:tc>
        <w:tc>
          <w:tcPr>
            <w:tcW w:w="993" w:type="dxa"/>
            <w:tcBorders>
              <w:top w:val="single" w:sz="4" w:space="0" w:color="auto"/>
              <w:left w:val="single" w:sz="4" w:space="0" w:color="auto"/>
              <w:bottom w:val="single" w:sz="4" w:space="0" w:color="auto"/>
              <w:right w:val="single" w:sz="4" w:space="0" w:color="auto"/>
            </w:tcBorders>
          </w:tcPr>
          <w:p w14:paraId="758248B8" w14:textId="77777777" w:rsidR="00366137" w:rsidRPr="00F15EBF" w:rsidRDefault="00366137" w:rsidP="002F10DD">
            <w:pPr>
              <w:pStyle w:val="TAC"/>
            </w:pPr>
            <w:r w:rsidRPr="00F15EBF">
              <w:t>2110.66</w:t>
            </w:r>
          </w:p>
        </w:tc>
        <w:tc>
          <w:tcPr>
            <w:tcW w:w="992" w:type="dxa"/>
            <w:tcBorders>
              <w:top w:val="single" w:sz="4" w:space="0" w:color="auto"/>
              <w:left w:val="single" w:sz="4" w:space="0" w:color="auto"/>
              <w:bottom w:val="single" w:sz="4" w:space="0" w:color="auto"/>
              <w:right w:val="single" w:sz="4" w:space="0" w:color="auto"/>
            </w:tcBorders>
          </w:tcPr>
          <w:p w14:paraId="222CAB9D" w14:textId="77777777" w:rsidR="00366137" w:rsidRPr="00F15EBF" w:rsidRDefault="00366137" w:rsidP="002F10DD">
            <w:pPr>
              <w:pStyle w:val="TAC"/>
            </w:pPr>
            <w:r w:rsidRPr="00F15EBF">
              <w:t>422132</w:t>
            </w:r>
          </w:p>
        </w:tc>
        <w:tc>
          <w:tcPr>
            <w:tcW w:w="992" w:type="dxa"/>
            <w:tcBorders>
              <w:top w:val="single" w:sz="4" w:space="0" w:color="auto"/>
              <w:left w:val="single" w:sz="4" w:space="0" w:color="auto"/>
              <w:bottom w:val="single" w:sz="4" w:space="0" w:color="auto"/>
              <w:right w:val="single" w:sz="4" w:space="0" w:color="auto"/>
            </w:tcBorders>
          </w:tcPr>
          <w:p w14:paraId="26C067C0"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tcPr>
          <w:p w14:paraId="3E58EFB1"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tcPr>
          <w:p w14:paraId="74F022F4" w14:textId="77777777" w:rsidR="00366137" w:rsidRPr="00F15EBF" w:rsidRDefault="00366137" w:rsidP="002F10DD">
            <w:pPr>
              <w:pStyle w:val="TAC"/>
            </w:pPr>
            <w:r w:rsidRPr="00F15EBF">
              <w:t>5287</w:t>
            </w:r>
          </w:p>
        </w:tc>
        <w:tc>
          <w:tcPr>
            <w:tcW w:w="992" w:type="dxa"/>
            <w:tcBorders>
              <w:top w:val="single" w:sz="4" w:space="0" w:color="auto"/>
              <w:left w:val="single" w:sz="4" w:space="0" w:color="auto"/>
              <w:bottom w:val="single" w:sz="4" w:space="0" w:color="auto"/>
              <w:right w:val="single" w:sz="4" w:space="0" w:color="auto"/>
            </w:tcBorders>
          </w:tcPr>
          <w:p w14:paraId="3B79D9AF" w14:textId="77777777" w:rsidR="00366137" w:rsidRPr="00F15EBF" w:rsidRDefault="00366137" w:rsidP="002F10DD">
            <w:pPr>
              <w:pStyle w:val="TAC"/>
            </w:pPr>
            <w:r w:rsidRPr="00F15EBF">
              <w:t>422930</w:t>
            </w:r>
          </w:p>
        </w:tc>
        <w:tc>
          <w:tcPr>
            <w:tcW w:w="709" w:type="dxa"/>
            <w:tcBorders>
              <w:top w:val="single" w:sz="4" w:space="0" w:color="auto"/>
              <w:left w:val="single" w:sz="4" w:space="0" w:color="auto"/>
              <w:bottom w:val="single" w:sz="4" w:space="0" w:color="auto"/>
              <w:right w:val="single" w:sz="4" w:space="0" w:color="auto"/>
            </w:tcBorders>
          </w:tcPr>
          <w:p w14:paraId="4CA0EFE8"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tcPr>
          <w:p w14:paraId="55206F3F" w14:textId="77777777" w:rsidR="00366137" w:rsidRPr="00F15EBF" w:rsidRDefault="00366137" w:rsidP="002F10DD">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14:paraId="5858A72A" w14:textId="77777777" w:rsidR="00366137" w:rsidRPr="00F15EBF" w:rsidRDefault="00366137" w:rsidP="002F10DD">
            <w:pPr>
              <w:pStyle w:val="TAC"/>
            </w:pPr>
            <w:r w:rsidRPr="00F15EBF">
              <w:rPr>
                <w:rFonts w:cs="Arial"/>
                <w:color w:val="000000"/>
                <w:szCs w:val="18"/>
              </w:rPr>
              <w:t>1 (6)</w:t>
            </w:r>
          </w:p>
        </w:tc>
        <w:tc>
          <w:tcPr>
            <w:tcW w:w="992" w:type="dxa"/>
            <w:tcBorders>
              <w:top w:val="single" w:sz="4" w:space="0" w:color="auto"/>
              <w:left w:val="single" w:sz="4" w:space="0" w:color="auto"/>
              <w:bottom w:val="single" w:sz="4" w:space="0" w:color="auto"/>
              <w:right w:val="single" w:sz="4" w:space="0" w:color="auto"/>
            </w:tcBorders>
          </w:tcPr>
          <w:p w14:paraId="5C11E9F2" w14:textId="77777777" w:rsidR="00366137" w:rsidRPr="00F15EBF" w:rsidRDefault="00366137" w:rsidP="002F10DD">
            <w:pPr>
              <w:pStyle w:val="TAC"/>
            </w:pPr>
            <w:r w:rsidRPr="00F15EBF">
              <w:t>12</w:t>
            </w:r>
          </w:p>
        </w:tc>
      </w:tr>
      <w:tr w:rsidR="00366137" w:rsidRPr="00F15EBF" w14:paraId="0E17265A" w14:textId="77777777" w:rsidTr="002F10DD">
        <w:tc>
          <w:tcPr>
            <w:tcW w:w="788" w:type="dxa"/>
            <w:tcBorders>
              <w:top w:val="nil"/>
              <w:left w:val="single" w:sz="4" w:space="0" w:color="auto"/>
              <w:bottom w:val="nil"/>
              <w:right w:val="single" w:sz="4" w:space="0" w:color="auto"/>
            </w:tcBorders>
          </w:tcPr>
          <w:p w14:paraId="22FF19C9"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2F8CEA0B"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tcPr>
          <w:p w14:paraId="4BFB8069"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tcPr>
          <w:p w14:paraId="0A7A22E0"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0A989FFA" w14:textId="77777777" w:rsidR="00366137" w:rsidRPr="00F15EBF" w:rsidRDefault="00366137" w:rsidP="002F10DD">
            <w:pPr>
              <w:pStyle w:val="TAC"/>
            </w:pPr>
            <w:r w:rsidRPr="00F15EBF">
              <w:t>2155</w:t>
            </w:r>
          </w:p>
        </w:tc>
        <w:tc>
          <w:tcPr>
            <w:tcW w:w="992" w:type="dxa"/>
            <w:tcBorders>
              <w:top w:val="single" w:sz="4" w:space="0" w:color="auto"/>
              <w:left w:val="single" w:sz="4" w:space="0" w:color="auto"/>
              <w:bottom w:val="single" w:sz="4" w:space="0" w:color="auto"/>
              <w:right w:val="single" w:sz="4" w:space="0" w:color="auto"/>
            </w:tcBorders>
          </w:tcPr>
          <w:p w14:paraId="1C3E00EE" w14:textId="77777777" w:rsidR="00366137" w:rsidRPr="00F15EBF" w:rsidRDefault="00366137" w:rsidP="002F10DD">
            <w:pPr>
              <w:pStyle w:val="TAC"/>
            </w:pPr>
            <w:r w:rsidRPr="00F15EBF">
              <w:t>431000</w:t>
            </w:r>
          </w:p>
        </w:tc>
        <w:tc>
          <w:tcPr>
            <w:tcW w:w="993" w:type="dxa"/>
            <w:tcBorders>
              <w:top w:val="single" w:sz="4" w:space="0" w:color="auto"/>
              <w:left w:val="single" w:sz="4" w:space="0" w:color="auto"/>
              <w:bottom w:val="single" w:sz="4" w:space="0" w:color="auto"/>
              <w:right w:val="single" w:sz="4" w:space="0" w:color="auto"/>
            </w:tcBorders>
          </w:tcPr>
          <w:p w14:paraId="11B66C67" w14:textId="77777777" w:rsidR="00366137" w:rsidRPr="00F15EBF" w:rsidRDefault="00366137" w:rsidP="002F10DD">
            <w:pPr>
              <w:pStyle w:val="TAC"/>
            </w:pPr>
            <w:r w:rsidRPr="00F15EBF">
              <w:t>2111.44</w:t>
            </w:r>
          </w:p>
        </w:tc>
        <w:tc>
          <w:tcPr>
            <w:tcW w:w="992" w:type="dxa"/>
            <w:tcBorders>
              <w:top w:val="single" w:sz="4" w:space="0" w:color="auto"/>
              <w:left w:val="single" w:sz="4" w:space="0" w:color="auto"/>
              <w:bottom w:val="single" w:sz="4" w:space="0" w:color="auto"/>
              <w:right w:val="single" w:sz="4" w:space="0" w:color="auto"/>
            </w:tcBorders>
          </w:tcPr>
          <w:p w14:paraId="1E6958E7" w14:textId="77777777" w:rsidR="00366137" w:rsidRPr="00F15EBF" w:rsidRDefault="00366137" w:rsidP="002F10DD">
            <w:pPr>
              <w:pStyle w:val="TAC"/>
            </w:pPr>
            <w:r w:rsidRPr="00F15EBF">
              <w:t>422288</w:t>
            </w:r>
          </w:p>
        </w:tc>
        <w:tc>
          <w:tcPr>
            <w:tcW w:w="992" w:type="dxa"/>
            <w:tcBorders>
              <w:top w:val="single" w:sz="4" w:space="0" w:color="auto"/>
              <w:left w:val="single" w:sz="4" w:space="0" w:color="auto"/>
              <w:bottom w:val="single" w:sz="4" w:space="0" w:color="auto"/>
              <w:right w:val="single" w:sz="4" w:space="0" w:color="auto"/>
            </w:tcBorders>
          </w:tcPr>
          <w:p w14:paraId="4A845336"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tcPr>
          <w:p w14:paraId="5179086C"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tcPr>
          <w:p w14:paraId="2B44EDDA" w14:textId="77777777" w:rsidR="00366137" w:rsidRPr="00F15EBF" w:rsidRDefault="00366137" w:rsidP="002F10DD">
            <w:pPr>
              <w:pStyle w:val="TAC"/>
            </w:pPr>
            <w:r w:rsidRPr="00F15EBF">
              <w:t>5380</w:t>
            </w:r>
          </w:p>
        </w:tc>
        <w:tc>
          <w:tcPr>
            <w:tcW w:w="992" w:type="dxa"/>
            <w:tcBorders>
              <w:top w:val="single" w:sz="4" w:space="0" w:color="auto"/>
              <w:left w:val="single" w:sz="4" w:space="0" w:color="auto"/>
              <w:bottom w:val="single" w:sz="4" w:space="0" w:color="auto"/>
              <w:right w:val="single" w:sz="4" w:space="0" w:color="auto"/>
            </w:tcBorders>
          </w:tcPr>
          <w:p w14:paraId="0E659D23" w14:textId="77777777" w:rsidR="00366137" w:rsidRPr="00F15EBF" w:rsidRDefault="00366137" w:rsidP="002F10DD">
            <w:pPr>
              <w:pStyle w:val="TAC"/>
            </w:pPr>
            <w:r w:rsidRPr="00F15EBF">
              <w:t>430370</w:t>
            </w:r>
          </w:p>
        </w:tc>
        <w:tc>
          <w:tcPr>
            <w:tcW w:w="709" w:type="dxa"/>
            <w:tcBorders>
              <w:top w:val="single" w:sz="4" w:space="0" w:color="auto"/>
              <w:left w:val="single" w:sz="4" w:space="0" w:color="auto"/>
              <w:bottom w:val="single" w:sz="4" w:space="0" w:color="auto"/>
              <w:right w:val="single" w:sz="4" w:space="0" w:color="auto"/>
            </w:tcBorders>
          </w:tcPr>
          <w:p w14:paraId="6B4A127E"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tcPr>
          <w:p w14:paraId="13B45041" w14:textId="77777777" w:rsidR="00366137" w:rsidRPr="00F15EBF" w:rsidRDefault="00366137" w:rsidP="002F10DD">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14:paraId="0777976C" w14:textId="77777777" w:rsidR="00366137" w:rsidRPr="00F15EBF" w:rsidRDefault="00366137" w:rsidP="002F10DD">
            <w:pPr>
              <w:pStyle w:val="TAC"/>
            </w:pPr>
            <w:r w:rsidRPr="00F15EBF">
              <w:rPr>
                <w:rFonts w:cs="Arial"/>
                <w:color w:val="000000"/>
                <w:szCs w:val="18"/>
              </w:rPr>
              <w:t>0 (5)</w:t>
            </w:r>
          </w:p>
        </w:tc>
        <w:tc>
          <w:tcPr>
            <w:tcW w:w="992" w:type="dxa"/>
            <w:tcBorders>
              <w:top w:val="single" w:sz="4" w:space="0" w:color="auto"/>
              <w:left w:val="single" w:sz="4" w:space="0" w:color="auto"/>
              <w:bottom w:val="single" w:sz="4" w:space="0" w:color="auto"/>
              <w:right w:val="single" w:sz="4" w:space="0" w:color="auto"/>
            </w:tcBorders>
          </w:tcPr>
          <w:p w14:paraId="11F8BA7E" w14:textId="77777777" w:rsidR="00366137" w:rsidRPr="00F15EBF" w:rsidRDefault="00366137" w:rsidP="002F10DD">
            <w:pPr>
              <w:pStyle w:val="TAC"/>
            </w:pPr>
            <w:r w:rsidRPr="00F15EBF">
              <w:t>214</w:t>
            </w:r>
          </w:p>
        </w:tc>
      </w:tr>
      <w:tr w:rsidR="00366137" w:rsidRPr="00F15EBF" w14:paraId="09403613" w14:textId="77777777" w:rsidTr="002F10DD">
        <w:tc>
          <w:tcPr>
            <w:tcW w:w="788" w:type="dxa"/>
            <w:tcBorders>
              <w:top w:val="nil"/>
              <w:left w:val="single" w:sz="4" w:space="0" w:color="auto"/>
              <w:bottom w:val="nil"/>
              <w:right w:val="single" w:sz="4" w:space="0" w:color="auto"/>
            </w:tcBorders>
          </w:tcPr>
          <w:p w14:paraId="2927157A"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5B6FA76F"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tcPr>
          <w:p w14:paraId="65773D6A"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tcPr>
          <w:p w14:paraId="2A7C0186"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72532860" w14:textId="77777777" w:rsidR="00366137" w:rsidRPr="00F15EBF" w:rsidRDefault="00366137" w:rsidP="002F10DD">
            <w:pPr>
              <w:pStyle w:val="TAC"/>
            </w:pPr>
            <w:r w:rsidRPr="00F15EBF">
              <w:t>2192.5</w:t>
            </w:r>
          </w:p>
        </w:tc>
        <w:tc>
          <w:tcPr>
            <w:tcW w:w="992" w:type="dxa"/>
            <w:tcBorders>
              <w:top w:val="single" w:sz="4" w:space="0" w:color="auto"/>
              <w:left w:val="single" w:sz="4" w:space="0" w:color="auto"/>
              <w:bottom w:val="single" w:sz="4" w:space="0" w:color="auto"/>
              <w:right w:val="single" w:sz="4" w:space="0" w:color="auto"/>
            </w:tcBorders>
          </w:tcPr>
          <w:p w14:paraId="7B40DBA4" w14:textId="77777777" w:rsidR="00366137" w:rsidRPr="00F15EBF" w:rsidRDefault="00366137" w:rsidP="002F10DD">
            <w:pPr>
              <w:pStyle w:val="TAC"/>
            </w:pPr>
            <w:r w:rsidRPr="00F15EBF">
              <w:t>438500</w:t>
            </w:r>
          </w:p>
        </w:tc>
        <w:tc>
          <w:tcPr>
            <w:tcW w:w="993" w:type="dxa"/>
            <w:tcBorders>
              <w:top w:val="single" w:sz="4" w:space="0" w:color="auto"/>
              <w:left w:val="single" w:sz="4" w:space="0" w:color="auto"/>
              <w:bottom w:val="single" w:sz="4" w:space="0" w:color="auto"/>
              <w:right w:val="single" w:sz="4" w:space="0" w:color="auto"/>
            </w:tcBorders>
          </w:tcPr>
          <w:p w14:paraId="02370AA8" w14:textId="77777777" w:rsidR="00366137" w:rsidRPr="00F15EBF" w:rsidRDefault="00366137" w:rsidP="002F10DD">
            <w:pPr>
              <w:pStyle w:val="TAC"/>
            </w:pPr>
            <w:r w:rsidRPr="00F15EBF">
              <w:t>2004.22</w:t>
            </w:r>
          </w:p>
        </w:tc>
        <w:tc>
          <w:tcPr>
            <w:tcW w:w="992" w:type="dxa"/>
            <w:tcBorders>
              <w:top w:val="single" w:sz="4" w:space="0" w:color="auto"/>
              <w:left w:val="single" w:sz="4" w:space="0" w:color="auto"/>
              <w:bottom w:val="single" w:sz="4" w:space="0" w:color="auto"/>
              <w:right w:val="single" w:sz="4" w:space="0" w:color="auto"/>
            </w:tcBorders>
          </w:tcPr>
          <w:p w14:paraId="14A08E0D" w14:textId="77777777" w:rsidR="00366137" w:rsidRPr="00F15EBF" w:rsidRDefault="00366137" w:rsidP="002F10DD">
            <w:pPr>
              <w:pStyle w:val="TAC"/>
            </w:pPr>
            <w:r w:rsidRPr="00F15EBF">
              <w:t>400844</w:t>
            </w:r>
          </w:p>
        </w:tc>
        <w:tc>
          <w:tcPr>
            <w:tcW w:w="992" w:type="dxa"/>
            <w:tcBorders>
              <w:top w:val="single" w:sz="4" w:space="0" w:color="auto"/>
              <w:left w:val="single" w:sz="4" w:space="0" w:color="auto"/>
              <w:bottom w:val="single" w:sz="4" w:space="0" w:color="auto"/>
              <w:right w:val="single" w:sz="4" w:space="0" w:color="auto"/>
            </w:tcBorders>
          </w:tcPr>
          <w:p w14:paraId="6E7632FB"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tcPr>
          <w:p w14:paraId="478EC91C"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tcPr>
          <w:p w14:paraId="4BC60FD0" w14:textId="77777777" w:rsidR="00366137" w:rsidRPr="00F15EBF" w:rsidRDefault="00366137" w:rsidP="002F10DD">
            <w:pPr>
              <w:pStyle w:val="TAC"/>
            </w:pPr>
            <w:r w:rsidRPr="00F15EBF">
              <w:t>5476</w:t>
            </w:r>
          </w:p>
        </w:tc>
        <w:tc>
          <w:tcPr>
            <w:tcW w:w="992" w:type="dxa"/>
            <w:tcBorders>
              <w:top w:val="single" w:sz="4" w:space="0" w:color="auto"/>
              <w:left w:val="single" w:sz="4" w:space="0" w:color="auto"/>
              <w:bottom w:val="single" w:sz="4" w:space="0" w:color="auto"/>
              <w:right w:val="single" w:sz="4" w:space="0" w:color="auto"/>
            </w:tcBorders>
          </w:tcPr>
          <w:p w14:paraId="085973D6" w14:textId="77777777" w:rsidR="00366137" w:rsidRPr="00F15EBF" w:rsidRDefault="00366137" w:rsidP="002F10DD">
            <w:pPr>
              <w:pStyle w:val="TAC"/>
            </w:pPr>
            <w:r w:rsidRPr="00F15EBF">
              <w:t>438050</w:t>
            </w:r>
          </w:p>
        </w:tc>
        <w:tc>
          <w:tcPr>
            <w:tcW w:w="709" w:type="dxa"/>
            <w:tcBorders>
              <w:top w:val="single" w:sz="4" w:space="0" w:color="auto"/>
              <w:left w:val="single" w:sz="4" w:space="0" w:color="auto"/>
              <w:bottom w:val="single" w:sz="4" w:space="0" w:color="auto"/>
              <w:right w:val="single" w:sz="4" w:space="0" w:color="auto"/>
            </w:tcBorders>
          </w:tcPr>
          <w:p w14:paraId="6ABD80FA" w14:textId="77777777" w:rsidR="00366137" w:rsidRPr="00F15EBF" w:rsidRDefault="00366137" w:rsidP="002F10DD">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tcPr>
          <w:p w14:paraId="0309E56B" w14:textId="77777777" w:rsidR="00366137" w:rsidRPr="00F15EBF" w:rsidRDefault="00366137" w:rsidP="002F10DD">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14:paraId="2DB2F13F" w14:textId="77777777" w:rsidR="00366137" w:rsidRPr="00F15EBF" w:rsidRDefault="00366137" w:rsidP="002F10DD">
            <w:pPr>
              <w:pStyle w:val="TAC"/>
            </w:pPr>
            <w:r w:rsidRPr="00F15EBF">
              <w:rPr>
                <w:rFonts w:cs="Arial"/>
                <w:color w:val="000000"/>
                <w:szCs w:val="18"/>
              </w:rPr>
              <w:t>2 (7)</w:t>
            </w:r>
          </w:p>
        </w:tc>
        <w:tc>
          <w:tcPr>
            <w:tcW w:w="992" w:type="dxa"/>
            <w:tcBorders>
              <w:top w:val="single" w:sz="4" w:space="0" w:color="auto"/>
              <w:left w:val="single" w:sz="4" w:space="0" w:color="auto"/>
              <w:bottom w:val="single" w:sz="4" w:space="0" w:color="auto"/>
              <w:right w:val="single" w:sz="4" w:space="0" w:color="auto"/>
            </w:tcBorders>
          </w:tcPr>
          <w:p w14:paraId="44DDBA48" w14:textId="77777777" w:rsidR="00366137" w:rsidRPr="00F15EBF" w:rsidRDefault="00366137" w:rsidP="002F10DD">
            <w:pPr>
              <w:pStyle w:val="TAC"/>
            </w:pPr>
            <w:r w:rsidRPr="00F15EBF">
              <w:t>1022</w:t>
            </w:r>
          </w:p>
        </w:tc>
      </w:tr>
      <w:tr w:rsidR="00366137" w:rsidRPr="00F15EBF" w14:paraId="34478CCD" w14:textId="77777777" w:rsidTr="002F10DD">
        <w:tc>
          <w:tcPr>
            <w:tcW w:w="788" w:type="dxa"/>
            <w:tcBorders>
              <w:top w:val="nil"/>
              <w:left w:val="single" w:sz="4" w:space="0" w:color="auto"/>
              <w:bottom w:val="nil"/>
              <w:right w:val="single" w:sz="4" w:space="0" w:color="auto"/>
            </w:tcBorders>
          </w:tcPr>
          <w:p w14:paraId="7F67292D"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33A39EFB" w14:textId="77777777" w:rsidR="00366137" w:rsidRPr="00F15EBF" w:rsidRDefault="00366137" w:rsidP="002F10DD">
            <w:pPr>
              <w:pStyle w:val="TAC"/>
            </w:pPr>
          </w:p>
        </w:tc>
        <w:tc>
          <w:tcPr>
            <w:tcW w:w="1133" w:type="dxa"/>
            <w:tcBorders>
              <w:top w:val="single" w:sz="4" w:space="0" w:color="auto"/>
              <w:left w:val="single" w:sz="4" w:space="0" w:color="auto"/>
              <w:bottom w:val="nil"/>
              <w:right w:val="single" w:sz="4" w:space="0" w:color="auto"/>
            </w:tcBorders>
          </w:tcPr>
          <w:p w14:paraId="2716D1EF"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14:paraId="318093FE"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2CBA4CC5" w14:textId="77777777" w:rsidR="00366137" w:rsidRPr="00F15EBF" w:rsidRDefault="00366137" w:rsidP="002F10DD">
            <w:pPr>
              <w:pStyle w:val="TAC"/>
            </w:pPr>
            <w:r w:rsidRPr="00F15EBF">
              <w:t>1927.5</w:t>
            </w:r>
          </w:p>
        </w:tc>
        <w:tc>
          <w:tcPr>
            <w:tcW w:w="992" w:type="dxa"/>
            <w:tcBorders>
              <w:top w:val="single" w:sz="4" w:space="0" w:color="auto"/>
              <w:left w:val="single" w:sz="4" w:space="0" w:color="auto"/>
              <w:bottom w:val="single" w:sz="4" w:space="0" w:color="auto"/>
              <w:right w:val="single" w:sz="4" w:space="0" w:color="auto"/>
            </w:tcBorders>
          </w:tcPr>
          <w:p w14:paraId="021FDEB6" w14:textId="77777777" w:rsidR="00366137" w:rsidRPr="00F15EBF" w:rsidRDefault="00366137" w:rsidP="002F10DD">
            <w:pPr>
              <w:pStyle w:val="TAC"/>
            </w:pPr>
            <w:r w:rsidRPr="00F15EBF">
              <w:t>385500</w:t>
            </w:r>
          </w:p>
        </w:tc>
        <w:tc>
          <w:tcPr>
            <w:tcW w:w="993" w:type="dxa"/>
            <w:tcBorders>
              <w:top w:val="single" w:sz="4" w:space="0" w:color="auto"/>
              <w:left w:val="single" w:sz="4" w:space="0" w:color="auto"/>
              <w:bottom w:val="single" w:sz="4" w:space="0" w:color="auto"/>
              <w:right w:val="single" w:sz="4" w:space="0" w:color="auto"/>
            </w:tcBorders>
          </w:tcPr>
          <w:p w14:paraId="1BAFA7FD" w14:textId="77777777" w:rsidR="00366137" w:rsidRPr="00F15EBF" w:rsidRDefault="00366137" w:rsidP="002F10DD">
            <w:pPr>
              <w:pStyle w:val="TAC"/>
            </w:pPr>
            <w:r w:rsidRPr="00F15EBF">
              <w:t>1920.66</w:t>
            </w:r>
          </w:p>
        </w:tc>
        <w:tc>
          <w:tcPr>
            <w:tcW w:w="992" w:type="dxa"/>
            <w:tcBorders>
              <w:top w:val="single" w:sz="4" w:space="0" w:color="auto"/>
              <w:left w:val="single" w:sz="4" w:space="0" w:color="auto"/>
              <w:bottom w:val="single" w:sz="4" w:space="0" w:color="auto"/>
              <w:right w:val="single" w:sz="4" w:space="0" w:color="auto"/>
            </w:tcBorders>
          </w:tcPr>
          <w:p w14:paraId="3CCC4D69" w14:textId="77777777" w:rsidR="00366137" w:rsidRPr="00F15EBF" w:rsidRDefault="00366137" w:rsidP="002F10DD">
            <w:pPr>
              <w:pStyle w:val="TAC"/>
            </w:pPr>
            <w:r w:rsidRPr="00F15EBF">
              <w:t>384132</w:t>
            </w:r>
          </w:p>
        </w:tc>
        <w:tc>
          <w:tcPr>
            <w:tcW w:w="992" w:type="dxa"/>
            <w:tcBorders>
              <w:top w:val="single" w:sz="4" w:space="0" w:color="auto"/>
              <w:left w:val="single" w:sz="4" w:space="0" w:color="auto"/>
              <w:bottom w:val="single" w:sz="4" w:space="0" w:color="auto"/>
              <w:right w:val="single" w:sz="4" w:space="0" w:color="auto"/>
            </w:tcBorders>
          </w:tcPr>
          <w:p w14:paraId="04C27DFB"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tcPr>
          <w:p w14:paraId="3467A894"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07BAF78E"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2AB7C87F"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tcPr>
          <w:p w14:paraId="679375AB"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tcPr>
          <w:p w14:paraId="1F16108B" w14:textId="77777777" w:rsidR="00366137" w:rsidRPr="00F15EBF" w:rsidRDefault="00366137" w:rsidP="002F10DD">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14:paraId="2C855BCB"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131F5689" w14:textId="77777777" w:rsidR="00366137" w:rsidRPr="00F15EBF" w:rsidRDefault="00366137" w:rsidP="002F10DD">
            <w:pPr>
              <w:pStyle w:val="TAC"/>
            </w:pPr>
            <w:r w:rsidRPr="00F15EBF">
              <w:t>-</w:t>
            </w:r>
          </w:p>
        </w:tc>
      </w:tr>
      <w:tr w:rsidR="00366137" w:rsidRPr="00F15EBF" w14:paraId="75E6906C" w14:textId="77777777" w:rsidTr="002F10DD">
        <w:tc>
          <w:tcPr>
            <w:tcW w:w="788" w:type="dxa"/>
            <w:tcBorders>
              <w:top w:val="nil"/>
              <w:left w:val="single" w:sz="4" w:space="0" w:color="auto"/>
              <w:bottom w:val="nil"/>
              <w:right w:val="single" w:sz="4" w:space="0" w:color="auto"/>
            </w:tcBorders>
          </w:tcPr>
          <w:p w14:paraId="37F175CE"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454137CD"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tcPr>
          <w:p w14:paraId="720696C0"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tcPr>
          <w:p w14:paraId="01D23772"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78A5AEE8" w14:textId="77777777" w:rsidR="00366137" w:rsidRPr="00F15EBF" w:rsidRDefault="00366137" w:rsidP="002F10DD">
            <w:pPr>
              <w:pStyle w:val="TAC"/>
            </w:pPr>
            <w:r w:rsidRPr="00F15EBF">
              <w:t>1965</w:t>
            </w:r>
          </w:p>
        </w:tc>
        <w:tc>
          <w:tcPr>
            <w:tcW w:w="992" w:type="dxa"/>
            <w:tcBorders>
              <w:top w:val="single" w:sz="4" w:space="0" w:color="auto"/>
              <w:left w:val="single" w:sz="4" w:space="0" w:color="auto"/>
              <w:bottom w:val="single" w:sz="4" w:space="0" w:color="auto"/>
              <w:right w:val="single" w:sz="4" w:space="0" w:color="auto"/>
            </w:tcBorders>
          </w:tcPr>
          <w:p w14:paraId="0733F7B8" w14:textId="77777777" w:rsidR="00366137" w:rsidRPr="00F15EBF" w:rsidRDefault="00366137" w:rsidP="002F10DD">
            <w:pPr>
              <w:pStyle w:val="TAC"/>
            </w:pPr>
            <w:r w:rsidRPr="00F15EBF">
              <w:t>393000</w:t>
            </w:r>
          </w:p>
        </w:tc>
        <w:tc>
          <w:tcPr>
            <w:tcW w:w="993" w:type="dxa"/>
            <w:tcBorders>
              <w:top w:val="single" w:sz="4" w:space="0" w:color="auto"/>
              <w:left w:val="single" w:sz="4" w:space="0" w:color="auto"/>
              <w:bottom w:val="single" w:sz="4" w:space="0" w:color="auto"/>
              <w:right w:val="single" w:sz="4" w:space="0" w:color="auto"/>
            </w:tcBorders>
          </w:tcPr>
          <w:p w14:paraId="6FB2F494" w14:textId="77777777" w:rsidR="00366137" w:rsidRPr="00F15EBF" w:rsidRDefault="00366137" w:rsidP="002F10DD">
            <w:pPr>
              <w:pStyle w:val="TAC"/>
            </w:pPr>
            <w:r w:rsidRPr="00F15EBF">
              <w:t>1776.72</w:t>
            </w:r>
          </w:p>
        </w:tc>
        <w:tc>
          <w:tcPr>
            <w:tcW w:w="992" w:type="dxa"/>
            <w:tcBorders>
              <w:top w:val="single" w:sz="4" w:space="0" w:color="auto"/>
              <w:left w:val="single" w:sz="4" w:space="0" w:color="auto"/>
              <w:bottom w:val="single" w:sz="4" w:space="0" w:color="auto"/>
              <w:right w:val="single" w:sz="4" w:space="0" w:color="auto"/>
            </w:tcBorders>
          </w:tcPr>
          <w:p w14:paraId="3F5DCE72" w14:textId="77777777" w:rsidR="00366137" w:rsidRPr="00F15EBF" w:rsidRDefault="00366137" w:rsidP="002F10DD">
            <w:pPr>
              <w:pStyle w:val="TAC"/>
            </w:pPr>
            <w:r w:rsidRPr="00F15EBF">
              <w:t>355344</w:t>
            </w:r>
          </w:p>
        </w:tc>
        <w:tc>
          <w:tcPr>
            <w:tcW w:w="992" w:type="dxa"/>
            <w:tcBorders>
              <w:top w:val="single" w:sz="4" w:space="0" w:color="auto"/>
              <w:left w:val="single" w:sz="4" w:space="0" w:color="auto"/>
              <w:bottom w:val="single" w:sz="4" w:space="0" w:color="auto"/>
              <w:right w:val="single" w:sz="4" w:space="0" w:color="auto"/>
            </w:tcBorders>
          </w:tcPr>
          <w:p w14:paraId="0CC5CED9"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tcPr>
          <w:p w14:paraId="1B9D0FBC"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tcPr>
          <w:p w14:paraId="73715BE9"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5EDFF7D2"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tcPr>
          <w:p w14:paraId="51332EFF"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tcPr>
          <w:p w14:paraId="339EC235" w14:textId="77777777" w:rsidR="00366137" w:rsidRPr="00F15EBF" w:rsidRDefault="00366137" w:rsidP="002F10DD">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14:paraId="6C8D2F5D"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7F5EE0E4" w14:textId="77777777" w:rsidR="00366137" w:rsidRPr="00F15EBF" w:rsidRDefault="00366137" w:rsidP="002F10DD">
            <w:pPr>
              <w:pStyle w:val="TAC"/>
            </w:pPr>
            <w:r w:rsidRPr="00F15EBF">
              <w:t>-</w:t>
            </w:r>
          </w:p>
        </w:tc>
      </w:tr>
      <w:tr w:rsidR="00366137" w:rsidRPr="00F15EBF" w14:paraId="30A748A2" w14:textId="77777777" w:rsidTr="002F10DD">
        <w:tc>
          <w:tcPr>
            <w:tcW w:w="788" w:type="dxa"/>
            <w:tcBorders>
              <w:top w:val="nil"/>
              <w:left w:val="single" w:sz="4" w:space="0" w:color="auto"/>
              <w:bottom w:val="nil"/>
              <w:right w:val="single" w:sz="4" w:space="0" w:color="auto"/>
            </w:tcBorders>
          </w:tcPr>
          <w:p w14:paraId="293F7A58"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0345463C"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tcPr>
          <w:p w14:paraId="13A40B1F"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tcPr>
          <w:p w14:paraId="174B54E5"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40049B40" w14:textId="77777777" w:rsidR="00366137" w:rsidRPr="00F15EBF" w:rsidRDefault="00366137" w:rsidP="002F10DD">
            <w:pPr>
              <w:pStyle w:val="TAC"/>
            </w:pPr>
            <w:r w:rsidRPr="00F15EBF">
              <w:t>2002.5</w:t>
            </w:r>
          </w:p>
        </w:tc>
        <w:tc>
          <w:tcPr>
            <w:tcW w:w="992" w:type="dxa"/>
            <w:tcBorders>
              <w:top w:val="single" w:sz="4" w:space="0" w:color="auto"/>
              <w:left w:val="single" w:sz="4" w:space="0" w:color="auto"/>
              <w:bottom w:val="single" w:sz="4" w:space="0" w:color="auto"/>
              <w:right w:val="single" w:sz="4" w:space="0" w:color="auto"/>
            </w:tcBorders>
          </w:tcPr>
          <w:p w14:paraId="0BC4B9B9" w14:textId="77777777" w:rsidR="00366137" w:rsidRPr="00F15EBF" w:rsidRDefault="00366137" w:rsidP="002F10DD">
            <w:pPr>
              <w:pStyle w:val="TAC"/>
            </w:pPr>
            <w:r w:rsidRPr="00F15EBF">
              <w:t>400500</w:t>
            </w:r>
          </w:p>
        </w:tc>
        <w:tc>
          <w:tcPr>
            <w:tcW w:w="993" w:type="dxa"/>
            <w:tcBorders>
              <w:top w:val="single" w:sz="4" w:space="0" w:color="auto"/>
              <w:left w:val="single" w:sz="4" w:space="0" w:color="auto"/>
              <w:bottom w:val="single" w:sz="4" w:space="0" w:color="auto"/>
              <w:right w:val="single" w:sz="4" w:space="0" w:color="auto"/>
            </w:tcBorders>
          </w:tcPr>
          <w:p w14:paraId="1515AF06" w14:textId="77777777" w:rsidR="00366137" w:rsidRPr="00F15EBF" w:rsidRDefault="00366137" w:rsidP="002F10DD">
            <w:pPr>
              <w:pStyle w:val="TAC"/>
            </w:pPr>
            <w:r w:rsidRPr="00F15EBF">
              <w:t>1993.5</w:t>
            </w:r>
          </w:p>
        </w:tc>
        <w:tc>
          <w:tcPr>
            <w:tcW w:w="992" w:type="dxa"/>
            <w:tcBorders>
              <w:top w:val="single" w:sz="4" w:space="0" w:color="auto"/>
              <w:left w:val="single" w:sz="4" w:space="0" w:color="auto"/>
              <w:bottom w:val="single" w:sz="4" w:space="0" w:color="auto"/>
              <w:right w:val="single" w:sz="4" w:space="0" w:color="auto"/>
            </w:tcBorders>
          </w:tcPr>
          <w:p w14:paraId="7BE83139" w14:textId="77777777" w:rsidR="00366137" w:rsidRPr="00F15EBF" w:rsidRDefault="00366137" w:rsidP="002F10DD">
            <w:pPr>
              <w:pStyle w:val="TAC"/>
            </w:pPr>
            <w:r w:rsidRPr="00F15EBF">
              <w:t>398700</w:t>
            </w:r>
          </w:p>
        </w:tc>
        <w:tc>
          <w:tcPr>
            <w:tcW w:w="992" w:type="dxa"/>
            <w:tcBorders>
              <w:top w:val="single" w:sz="4" w:space="0" w:color="auto"/>
              <w:left w:val="single" w:sz="4" w:space="0" w:color="auto"/>
              <w:bottom w:val="single" w:sz="4" w:space="0" w:color="auto"/>
              <w:right w:val="single" w:sz="4" w:space="0" w:color="auto"/>
            </w:tcBorders>
          </w:tcPr>
          <w:p w14:paraId="15B552D1"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tcPr>
          <w:p w14:paraId="6836E02F"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tcPr>
          <w:p w14:paraId="1C435720"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5E721740"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tcPr>
          <w:p w14:paraId="59F2EE08"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tcPr>
          <w:p w14:paraId="57A28571" w14:textId="77777777" w:rsidR="00366137" w:rsidRPr="00F15EBF" w:rsidRDefault="00366137" w:rsidP="002F10DD">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14:paraId="10E62668"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685C1BE7" w14:textId="77777777" w:rsidR="00366137" w:rsidRPr="00F15EBF" w:rsidRDefault="00366137" w:rsidP="002F10DD">
            <w:pPr>
              <w:pStyle w:val="TAC"/>
            </w:pPr>
            <w:r w:rsidRPr="00F15EBF">
              <w:t>-</w:t>
            </w:r>
          </w:p>
        </w:tc>
      </w:tr>
      <w:tr w:rsidR="00366137" w:rsidRPr="00F15EBF" w14:paraId="7357021D" w14:textId="77777777" w:rsidTr="002F10DD">
        <w:tc>
          <w:tcPr>
            <w:tcW w:w="788" w:type="dxa"/>
            <w:tcBorders>
              <w:top w:val="single" w:sz="4" w:space="0" w:color="auto"/>
              <w:left w:val="single" w:sz="4" w:space="0" w:color="auto"/>
              <w:bottom w:val="nil"/>
              <w:right w:val="single" w:sz="4" w:space="0" w:color="auto"/>
            </w:tcBorders>
          </w:tcPr>
          <w:p w14:paraId="1C9A2EEB" w14:textId="77777777" w:rsidR="00366137" w:rsidRPr="00F15EBF" w:rsidRDefault="00366137" w:rsidP="002F10DD">
            <w:pPr>
              <w:pStyle w:val="TAC"/>
            </w:pPr>
            <w:r w:rsidRPr="00F15EBF">
              <w:t>20</w:t>
            </w:r>
          </w:p>
        </w:tc>
        <w:tc>
          <w:tcPr>
            <w:tcW w:w="849" w:type="dxa"/>
            <w:tcBorders>
              <w:top w:val="single" w:sz="4" w:space="0" w:color="auto"/>
              <w:left w:val="single" w:sz="4" w:space="0" w:color="auto"/>
              <w:bottom w:val="nil"/>
              <w:right w:val="single" w:sz="4" w:space="0" w:color="auto"/>
            </w:tcBorders>
          </w:tcPr>
          <w:p w14:paraId="6206AC75" w14:textId="77777777" w:rsidR="00366137" w:rsidRPr="00F15EBF" w:rsidRDefault="00366137" w:rsidP="002F10DD">
            <w:pPr>
              <w:pStyle w:val="TAC"/>
            </w:pPr>
            <w:r w:rsidRPr="00F15EBF">
              <w:t>51</w:t>
            </w:r>
          </w:p>
        </w:tc>
        <w:tc>
          <w:tcPr>
            <w:tcW w:w="1133" w:type="dxa"/>
            <w:tcBorders>
              <w:top w:val="single" w:sz="4" w:space="0" w:color="auto"/>
              <w:left w:val="single" w:sz="4" w:space="0" w:color="auto"/>
              <w:bottom w:val="nil"/>
              <w:right w:val="single" w:sz="4" w:space="0" w:color="auto"/>
            </w:tcBorders>
          </w:tcPr>
          <w:p w14:paraId="35130276" w14:textId="77777777" w:rsidR="00366137" w:rsidRPr="00F15EBF" w:rsidRDefault="00366137" w:rsidP="002F10DD">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14:paraId="3552294E"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2C077745" w14:textId="77777777" w:rsidR="00366137" w:rsidRPr="00F15EBF" w:rsidRDefault="00366137" w:rsidP="002F10DD">
            <w:pPr>
              <w:pStyle w:val="TAC"/>
            </w:pPr>
            <w:r w:rsidRPr="00F15EBF">
              <w:t>2120</w:t>
            </w:r>
          </w:p>
        </w:tc>
        <w:tc>
          <w:tcPr>
            <w:tcW w:w="992" w:type="dxa"/>
            <w:tcBorders>
              <w:top w:val="single" w:sz="4" w:space="0" w:color="auto"/>
              <w:left w:val="single" w:sz="4" w:space="0" w:color="auto"/>
              <w:bottom w:val="single" w:sz="4" w:space="0" w:color="auto"/>
              <w:right w:val="single" w:sz="4" w:space="0" w:color="auto"/>
            </w:tcBorders>
          </w:tcPr>
          <w:p w14:paraId="3577550E" w14:textId="77777777" w:rsidR="00366137" w:rsidRPr="00F15EBF" w:rsidRDefault="00366137" w:rsidP="002F10DD">
            <w:pPr>
              <w:pStyle w:val="TAC"/>
            </w:pPr>
            <w:r w:rsidRPr="00F15EBF">
              <w:t>424000</w:t>
            </w:r>
          </w:p>
        </w:tc>
        <w:tc>
          <w:tcPr>
            <w:tcW w:w="993" w:type="dxa"/>
            <w:tcBorders>
              <w:top w:val="single" w:sz="4" w:space="0" w:color="auto"/>
              <w:left w:val="single" w:sz="4" w:space="0" w:color="auto"/>
              <w:bottom w:val="single" w:sz="4" w:space="0" w:color="auto"/>
              <w:right w:val="single" w:sz="4" w:space="0" w:color="auto"/>
            </w:tcBorders>
          </w:tcPr>
          <w:p w14:paraId="3E06BC66" w14:textId="77777777" w:rsidR="00366137" w:rsidRPr="00F15EBF" w:rsidRDefault="00366137" w:rsidP="002F10DD">
            <w:pPr>
              <w:pStyle w:val="TAC"/>
            </w:pPr>
            <w:r w:rsidRPr="00F15EBF">
              <w:t>2110.82</w:t>
            </w:r>
          </w:p>
        </w:tc>
        <w:tc>
          <w:tcPr>
            <w:tcW w:w="992" w:type="dxa"/>
            <w:tcBorders>
              <w:top w:val="single" w:sz="4" w:space="0" w:color="auto"/>
              <w:left w:val="single" w:sz="4" w:space="0" w:color="auto"/>
              <w:bottom w:val="single" w:sz="4" w:space="0" w:color="auto"/>
              <w:right w:val="single" w:sz="4" w:space="0" w:color="auto"/>
            </w:tcBorders>
          </w:tcPr>
          <w:p w14:paraId="23766561" w14:textId="77777777" w:rsidR="00366137" w:rsidRPr="00F15EBF" w:rsidRDefault="00366137" w:rsidP="002F10DD">
            <w:pPr>
              <w:pStyle w:val="TAC"/>
            </w:pPr>
            <w:r w:rsidRPr="00F15EBF">
              <w:t>422164</w:t>
            </w:r>
          </w:p>
        </w:tc>
        <w:tc>
          <w:tcPr>
            <w:tcW w:w="992" w:type="dxa"/>
            <w:tcBorders>
              <w:top w:val="single" w:sz="4" w:space="0" w:color="auto"/>
              <w:left w:val="single" w:sz="4" w:space="0" w:color="auto"/>
              <w:bottom w:val="single" w:sz="4" w:space="0" w:color="auto"/>
              <w:right w:val="single" w:sz="4" w:space="0" w:color="auto"/>
            </w:tcBorders>
          </w:tcPr>
          <w:p w14:paraId="101C094A"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tcPr>
          <w:p w14:paraId="1E9D2790"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tcPr>
          <w:p w14:paraId="0E038453" w14:textId="77777777" w:rsidR="00366137" w:rsidRPr="00F15EBF" w:rsidRDefault="00366137" w:rsidP="002F10DD">
            <w:pPr>
              <w:pStyle w:val="TAC"/>
            </w:pPr>
            <w:r w:rsidRPr="00F15EBF">
              <w:t>5285</w:t>
            </w:r>
          </w:p>
        </w:tc>
        <w:tc>
          <w:tcPr>
            <w:tcW w:w="992" w:type="dxa"/>
            <w:tcBorders>
              <w:top w:val="single" w:sz="4" w:space="0" w:color="auto"/>
              <w:left w:val="single" w:sz="4" w:space="0" w:color="auto"/>
              <w:bottom w:val="single" w:sz="4" w:space="0" w:color="auto"/>
              <w:right w:val="single" w:sz="4" w:space="0" w:color="auto"/>
            </w:tcBorders>
          </w:tcPr>
          <w:p w14:paraId="37F822CB" w14:textId="77777777" w:rsidR="00366137" w:rsidRPr="00F15EBF" w:rsidRDefault="00366137" w:rsidP="002F10DD">
            <w:pPr>
              <w:pStyle w:val="TAC"/>
            </w:pPr>
            <w:r w:rsidRPr="00F15EBF">
              <w:t>422890</w:t>
            </w:r>
          </w:p>
        </w:tc>
        <w:tc>
          <w:tcPr>
            <w:tcW w:w="709" w:type="dxa"/>
            <w:tcBorders>
              <w:top w:val="single" w:sz="4" w:space="0" w:color="auto"/>
              <w:left w:val="single" w:sz="4" w:space="0" w:color="auto"/>
              <w:bottom w:val="single" w:sz="4" w:space="0" w:color="auto"/>
              <w:right w:val="single" w:sz="4" w:space="0" w:color="auto"/>
            </w:tcBorders>
          </w:tcPr>
          <w:p w14:paraId="455B99E4"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tcPr>
          <w:p w14:paraId="662B98FE" w14:textId="77777777" w:rsidR="00366137" w:rsidRPr="00F15EBF" w:rsidRDefault="00366137" w:rsidP="002F10DD">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14:paraId="319927F5" w14:textId="77777777" w:rsidR="00366137" w:rsidRPr="00F15EBF" w:rsidRDefault="00366137" w:rsidP="002F10DD">
            <w:pPr>
              <w:pStyle w:val="TAC"/>
            </w:pPr>
            <w:r w:rsidRPr="00F15EBF">
              <w:rPr>
                <w:rFonts w:cs="Arial"/>
                <w:color w:val="000000"/>
                <w:szCs w:val="18"/>
              </w:rPr>
              <w:t>0 (5)</w:t>
            </w:r>
          </w:p>
        </w:tc>
        <w:tc>
          <w:tcPr>
            <w:tcW w:w="992" w:type="dxa"/>
            <w:tcBorders>
              <w:top w:val="single" w:sz="4" w:space="0" w:color="auto"/>
              <w:left w:val="single" w:sz="4" w:space="0" w:color="auto"/>
              <w:bottom w:val="single" w:sz="4" w:space="0" w:color="auto"/>
              <w:right w:val="single" w:sz="4" w:space="0" w:color="auto"/>
            </w:tcBorders>
          </w:tcPr>
          <w:p w14:paraId="5B9EBA1E" w14:textId="77777777" w:rsidR="00366137" w:rsidRPr="00F15EBF" w:rsidRDefault="00366137" w:rsidP="002F10DD">
            <w:pPr>
              <w:pStyle w:val="TAC"/>
            </w:pPr>
            <w:r w:rsidRPr="00F15EBF">
              <w:t>10</w:t>
            </w:r>
          </w:p>
        </w:tc>
      </w:tr>
      <w:tr w:rsidR="00366137" w:rsidRPr="00F15EBF" w14:paraId="59CCD35A" w14:textId="77777777" w:rsidTr="002F10DD">
        <w:tc>
          <w:tcPr>
            <w:tcW w:w="788" w:type="dxa"/>
            <w:tcBorders>
              <w:top w:val="nil"/>
              <w:left w:val="single" w:sz="4" w:space="0" w:color="auto"/>
              <w:bottom w:val="nil"/>
              <w:right w:val="single" w:sz="4" w:space="0" w:color="auto"/>
            </w:tcBorders>
          </w:tcPr>
          <w:p w14:paraId="6BF8FDFB"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4A34724E"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tcPr>
          <w:p w14:paraId="5911F85F"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tcPr>
          <w:p w14:paraId="21722CC8"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342CA716" w14:textId="77777777" w:rsidR="00366137" w:rsidRPr="00F15EBF" w:rsidRDefault="00366137" w:rsidP="002F10DD">
            <w:pPr>
              <w:pStyle w:val="TAC"/>
            </w:pPr>
            <w:r w:rsidRPr="00F15EBF">
              <w:t>2155</w:t>
            </w:r>
          </w:p>
        </w:tc>
        <w:tc>
          <w:tcPr>
            <w:tcW w:w="992" w:type="dxa"/>
            <w:tcBorders>
              <w:top w:val="single" w:sz="4" w:space="0" w:color="auto"/>
              <w:left w:val="single" w:sz="4" w:space="0" w:color="auto"/>
              <w:bottom w:val="single" w:sz="4" w:space="0" w:color="auto"/>
              <w:right w:val="single" w:sz="4" w:space="0" w:color="auto"/>
            </w:tcBorders>
          </w:tcPr>
          <w:p w14:paraId="3012B3D6" w14:textId="77777777" w:rsidR="00366137" w:rsidRPr="00F15EBF" w:rsidRDefault="00366137" w:rsidP="002F10DD">
            <w:pPr>
              <w:pStyle w:val="TAC"/>
            </w:pPr>
            <w:r w:rsidRPr="00F15EBF">
              <w:t>431000</w:t>
            </w:r>
          </w:p>
        </w:tc>
        <w:tc>
          <w:tcPr>
            <w:tcW w:w="993" w:type="dxa"/>
            <w:tcBorders>
              <w:top w:val="single" w:sz="4" w:space="0" w:color="auto"/>
              <w:left w:val="single" w:sz="4" w:space="0" w:color="auto"/>
              <w:bottom w:val="single" w:sz="4" w:space="0" w:color="auto"/>
              <w:right w:val="single" w:sz="4" w:space="0" w:color="auto"/>
            </w:tcBorders>
          </w:tcPr>
          <w:p w14:paraId="5889DF19" w14:textId="77777777" w:rsidR="00366137" w:rsidRPr="00F15EBF" w:rsidRDefault="00366137" w:rsidP="002F10DD">
            <w:pPr>
              <w:pStyle w:val="TAC"/>
            </w:pPr>
            <w:r w:rsidRPr="00F15EBF">
              <w:t>2109.1</w:t>
            </w:r>
          </w:p>
        </w:tc>
        <w:tc>
          <w:tcPr>
            <w:tcW w:w="992" w:type="dxa"/>
            <w:tcBorders>
              <w:top w:val="single" w:sz="4" w:space="0" w:color="auto"/>
              <w:left w:val="single" w:sz="4" w:space="0" w:color="auto"/>
              <w:bottom w:val="single" w:sz="4" w:space="0" w:color="auto"/>
              <w:right w:val="single" w:sz="4" w:space="0" w:color="auto"/>
            </w:tcBorders>
          </w:tcPr>
          <w:p w14:paraId="3C40B16D" w14:textId="77777777" w:rsidR="00366137" w:rsidRPr="00F15EBF" w:rsidRDefault="00366137" w:rsidP="002F10DD">
            <w:pPr>
              <w:pStyle w:val="TAC"/>
            </w:pPr>
            <w:r w:rsidRPr="00F15EBF">
              <w:t>421820</w:t>
            </w:r>
          </w:p>
        </w:tc>
        <w:tc>
          <w:tcPr>
            <w:tcW w:w="992" w:type="dxa"/>
            <w:tcBorders>
              <w:top w:val="single" w:sz="4" w:space="0" w:color="auto"/>
              <w:left w:val="single" w:sz="4" w:space="0" w:color="auto"/>
              <w:bottom w:val="single" w:sz="4" w:space="0" w:color="auto"/>
              <w:right w:val="single" w:sz="4" w:space="0" w:color="auto"/>
            </w:tcBorders>
          </w:tcPr>
          <w:p w14:paraId="18E3794B"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tcPr>
          <w:p w14:paraId="69B0EBCA"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tcPr>
          <w:p w14:paraId="43529167" w14:textId="77777777" w:rsidR="00366137" w:rsidRPr="00F15EBF" w:rsidRDefault="00366137" w:rsidP="002F10DD">
            <w:pPr>
              <w:pStyle w:val="TAC"/>
            </w:pPr>
            <w:r w:rsidRPr="00F15EBF">
              <w:t>5374</w:t>
            </w:r>
          </w:p>
        </w:tc>
        <w:tc>
          <w:tcPr>
            <w:tcW w:w="992" w:type="dxa"/>
            <w:tcBorders>
              <w:top w:val="single" w:sz="4" w:space="0" w:color="auto"/>
              <w:left w:val="single" w:sz="4" w:space="0" w:color="auto"/>
              <w:bottom w:val="single" w:sz="4" w:space="0" w:color="auto"/>
              <w:right w:val="single" w:sz="4" w:space="0" w:color="auto"/>
            </w:tcBorders>
          </w:tcPr>
          <w:p w14:paraId="51A10145" w14:textId="77777777" w:rsidR="00366137" w:rsidRPr="00F15EBF" w:rsidRDefault="00366137" w:rsidP="002F10DD">
            <w:pPr>
              <w:pStyle w:val="TAC"/>
            </w:pPr>
            <w:r w:rsidRPr="00F15EBF">
              <w:t>429890</w:t>
            </w:r>
          </w:p>
        </w:tc>
        <w:tc>
          <w:tcPr>
            <w:tcW w:w="709" w:type="dxa"/>
            <w:tcBorders>
              <w:top w:val="single" w:sz="4" w:space="0" w:color="auto"/>
              <w:left w:val="single" w:sz="4" w:space="0" w:color="auto"/>
              <w:bottom w:val="single" w:sz="4" w:space="0" w:color="auto"/>
              <w:right w:val="single" w:sz="4" w:space="0" w:color="auto"/>
            </w:tcBorders>
          </w:tcPr>
          <w:p w14:paraId="28BAA0A4"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tcPr>
          <w:p w14:paraId="1AB16EA0" w14:textId="77777777" w:rsidR="00366137" w:rsidRPr="00F15EBF" w:rsidRDefault="00366137" w:rsidP="002F10DD">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14:paraId="23EDA8B3" w14:textId="77777777" w:rsidR="00366137" w:rsidRPr="00F15EBF" w:rsidRDefault="00366137" w:rsidP="002F10DD">
            <w:pPr>
              <w:pStyle w:val="TAC"/>
            </w:pPr>
            <w:r w:rsidRPr="00F15EBF">
              <w:rPr>
                <w:rFonts w:cs="Arial"/>
                <w:color w:val="000000"/>
                <w:szCs w:val="18"/>
              </w:rPr>
              <w:t>0 (5)</w:t>
            </w:r>
          </w:p>
        </w:tc>
        <w:tc>
          <w:tcPr>
            <w:tcW w:w="992" w:type="dxa"/>
            <w:tcBorders>
              <w:top w:val="single" w:sz="4" w:space="0" w:color="auto"/>
              <w:left w:val="single" w:sz="4" w:space="0" w:color="auto"/>
              <w:bottom w:val="single" w:sz="4" w:space="0" w:color="auto"/>
              <w:right w:val="single" w:sz="4" w:space="0" w:color="auto"/>
            </w:tcBorders>
          </w:tcPr>
          <w:p w14:paraId="6F6D93D2" w14:textId="77777777" w:rsidR="00366137" w:rsidRPr="00F15EBF" w:rsidRDefault="00366137" w:rsidP="002F10DD">
            <w:pPr>
              <w:pStyle w:val="TAC"/>
            </w:pPr>
            <w:r w:rsidRPr="00F15EBF">
              <w:t>214</w:t>
            </w:r>
          </w:p>
        </w:tc>
      </w:tr>
      <w:tr w:rsidR="00366137" w:rsidRPr="00F15EBF" w14:paraId="4BF777E6" w14:textId="77777777" w:rsidTr="002F10DD">
        <w:tc>
          <w:tcPr>
            <w:tcW w:w="788" w:type="dxa"/>
            <w:tcBorders>
              <w:top w:val="nil"/>
              <w:left w:val="single" w:sz="4" w:space="0" w:color="auto"/>
              <w:bottom w:val="nil"/>
              <w:right w:val="single" w:sz="4" w:space="0" w:color="auto"/>
            </w:tcBorders>
          </w:tcPr>
          <w:p w14:paraId="21D50B79"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0525EA64"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tcPr>
          <w:p w14:paraId="1A9DB21B"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tcPr>
          <w:p w14:paraId="2EC67CFE"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0FB5E52F" w14:textId="77777777" w:rsidR="00366137" w:rsidRPr="00F15EBF" w:rsidRDefault="00366137" w:rsidP="002F10DD">
            <w:pPr>
              <w:pStyle w:val="TAC"/>
            </w:pPr>
            <w:r w:rsidRPr="00F15EBF">
              <w:t>2190</w:t>
            </w:r>
          </w:p>
        </w:tc>
        <w:tc>
          <w:tcPr>
            <w:tcW w:w="992" w:type="dxa"/>
            <w:tcBorders>
              <w:top w:val="single" w:sz="4" w:space="0" w:color="auto"/>
              <w:left w:val="single" w:sz="4" w:space="0" w:color="auto"/>
              <w:bottom w:val="single" w:sz="4" w:space="0" w:color="auto"/>
              <w:right w:val="single" w:sz="4" w:space="0" w:color="auto"/>
            </w:tcBorders>
          </w:tcPr>
          <w:p w14:paraId="5025E56F" w14:textId="77777777" w:rsidR="00366137" w:rsidRPr="00F15EBF" w:rsidRDefault="00366137" w:rsidP="002F10DD">
            <w:pPr>
              <w:pStyle w:val="TAC"/>
            </w:pPr>
            <w:r w:rsidRPr="00F15EBF">
              <w:t>438000</w:t>
            </w:r>
          </w:p>
        </w:tc>
        <w:tc>
          <w:tcPr>
            <w:tcW w:w="993" w:type="dxa"/>
            <w:tcBorders>
              <w:top w:val="single" w:sz="4" w:space="0" w:color="auto"/>
              <w:left w:val="single" w:sz="4" w:space="0" w:color="auto"/>
              <w:bottom w:val="single" w:sz="4" w:space="0" w:color="auto"/>
              <w:right w:val="single" w:sz="4" w:space="0" w:color="auto"/>
            </w:tcBorders>
          </w:tcPr>
          <w:p w14:paraId="58DFB75A" w14:textId="77777777" w:rsidR="00366137" w:rsidRPr="00F15EBF" w:rsidRDefault="00366137" w:rsidP="002F10DD">
            <w:pPr>
              <w:pStyle w:val="TAC"/>
            </w:pPr>
            <w:r w:rsidRPr="00F15EBF">
              <w:t>1999.38</w:t>
            </w:r>
          </w:p>
        </w:tc>
        <w:tc>
          <w:tcPr>
            <w:tcW w:w="992" w:type="dxa"/>
            <w:tcBorders>
              <w:top w:val="single" w:sz="4" w:space="0" w:color="auto"/>
              <w:left w:val="single" w:sz="4" w:space="0" w:color="auto"/>
              <w:bottom w:val="single" w:sz="4" w:space="0" w:color="auto"/>
              <w:right w:val="single" w:sz="4" w:space="0" w:color="auto"/>
            </w:tcBorders>
          </w:tcPr>
          <w:p w14:paraId="1989E458" w14:textId="77777777" w:rsidR="00366137" w:rsidRPr="00F15EBF" w:rsidRDefault="00366137" w:rsidP="002F10DD">
            <w:pPr>
              <w:pStyle w:val="TAC"/>
            </w:pPr>
            <w:r w:rsidRPr="00F15EBF">
              <w:t>399876</w:t>
            </w:r>
          </w:p>
        </w:tc>
        <w:tc>
          <w:tcPr>
            <w:tcW w:w="992" w:type="dxa"/>
            <w:tcBorders>
              <w:top w:val="single" w:sz="4" w:space="0" w:color="auto"/>
              <w:left w:val="single" w:sz="4" w:space="0" w:color="auto"/>
              <w:bottom w:val="single" w:sz="4" w:space="0" w:color="auto"/>
              <w:right w:val="single" w:sz="4" w:space="0" w:color="auto"/>
            </w:tcBorders>
          </w:tcPr>
          <w:p w14:paraId="5A09C5FB"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tcPr>
          <w:p w14:paraId="43FD08FF"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tcPr>
          <w:p w14:paraId="5D4EFE2B" w14:textId="77777777" w:rsidR="00366137" w:rsidRPr="00F15EBF" w:rsidRDefault="00366137" w:rsidP="002F10DD">
            <w:pPr>
              <w:pStyle w:val="TAC"/>
            </w:pPr>
            <w:r w:rsidRPr="00F15EBF">
              <w:t>5463</w:t>
            </w:r>
          </w:p>
        </w:tc>
        <w:tc>
          <w:tcPr>
            <w:tcW w:w="992" w:type="dxa"/>
            <w:tcBorders>
              <w:top w:val="single" w:sz="4" w:space="0" w:color="auto"/>
              <w:left w:val="single" w:sz="4" w:space="0" w:color="auto"/>
              <w:bottom w:val="single" w:sz="4" w:space="0" w:color="auto"/>
              <w:right w:val="single" w:sz="4" w:space="0" w:color="auto"/>
            </w:tcBorders>
          </w:tcPr>
          <w:p w14:paraId="3A79A82A" w14:textId="77777777" w:rsidR="00366137" w:rsidRPr="00F15EBF" w:rsidRDefault="00366137" w:rsidP="002F10DD">
            <w:pPr>
              <w:pStyle w:val="TAC"/>
            </w:pPr>
            <w:r w:rsidRPr="00F15EBF">
              <w:t>437070</w:t>
            </w:r>
          </w:p>
        </w:tc>
        <w:tc>
          <w:tcPr>
            <w:tcW w:w="709" w:type="dxa"/>
            <w:tcBorders>
              <w:top w:val="single" w:sz="4" w:space="0" w:color="auto"/>
              <w:left w:val="single" w:sz="4" w:space="0" w:color="auto"/>
              <w:bottom w:val="single" w:sz="4" w:space="0" w:color="auto"/>
              <w:right w:val="single" w:sz="4" w:space="0" w:color="auto"/>
            </w:tcBorders>
          </w:tcPr>
          <w:p w14:paraId="6835265A" w14:textId="77777777" w:rsidR="00366137" w:rsidRPr="00F15EBF" w:rsidRDefault="00366137" w:rsidP="002F10DD">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tcPr>
          <w:p w14:paraId="5A0D3564" w14:textId="77777777" w:rsidR="00366137" w:rsidRPr="00F15EBF" w:rsidRDefault="00366137" w:rsidP="002F10DD">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14:paraId="47C63058" w14:textId="77777777" w:rsidR="00366137" w:rsidRPr="00F15EBF" w:rsidRDefault="00366137" w:rsidP="002F10DD">
            <w:pPr>
              <w:pStyle w:val="TAC"/>
            </w:pPr>
            <w:r w:rsidRPr="00F15EBF">
              <w:rPr>
                <w:rFonts w:cs="Arial"/>
                <w:color w:val="000000"/>
                <w:szCs w:val="18"/>
              </w:rPr>
              <w:t>2 (7)</w:t>
            </w:r>
          </w:p>
        </w:tc>
        <w:tc>
          <w:tcPr>
            <w:tcW w:w="992" w:type="dxa"/>
            <w:tcBorders>
              <w:top w:val="single" w:sz="4" w:space="0" w:color="auto"/>
              <w:left w:val="single" w:sz="4" w:space="0" w:color="auto"/>
              <w:bottom w:val="single" w:sz="4" w:space="0" w:color="auto"/>
              <w:right w:val="single" w:sz="4" w:space="0" w:color="auto"/>
            </w:tcBorders>
          </w:tcPr>
          <w:p w14:paraId="193972D8" w14:textId="77777777" w:rsidR="00366137" w:rsidRPr="00F15EBF" w:rsidRDefault="00366137" w:rsidP="002F10DD">
            <w:pPr>
              <w:pStyle w:val="TAC"/>
            </w:pPr>
            <w:r w:rsidRPr="00F15EBF">
              <w:t>1022</w:t>
            </w:r>
          </w:p>
        </w:tc>
      </w:tr>
      <w:tr w:rsidR="00366137" w:rsidRPr="00F15EBF" w14:paraId="45200106" w14:textId="77777777" w:rsidTr="002F10DD">
        <w:tc>
          <w:tcPr>
            <w:tcW w:w="788" w:type="dxa"/>
            <w:tcBorders>
              <w:top w:val="nil"/>
              <w:left w:val="single" w:sz="4" w:space="0" w:color="auto"/>
              <w:bottom w:val="nil"/>
              <w:right w:val="single" w:sz="4" w:space="0" w:color="auto"/>
            </w:tcBorders>
          </w:tcPr>
          <w:p w14:paraId="6FBF8B91"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225A31CA" w14:textId="77777777" w:rsidR="00366137" w:rsidRPr="00F15EBF" w:rsidRDefault="00366137" w:rsidP="002F10DD">
            <w:pPr>
              <w:pStyle w:val="TAC"/>
            </w:pPr>
          </w:p>
        </w:tc>
        <w:tc>
          <w:tcPr>
            <w:tcW w:w="1133" w:type="dxa"/>
            <w:tcBorders>
              <w:top w:val="single" w:sz="4" w:space="0" w:color="auto"/>
              <w:left w:val="single" w:sz="4" w:space="0" w:color="auto"/>
              <w:bottom w:val="nil"/>
              <w:right w:val="single" w:sz="4" w:space="0" w:color="auto"/>
            </w:tcBorders>
          </w:tcPr>
          <w:p w14:paraId="7934CC73" w14:textId="77777777" w:rsidR="00366137" w:rsidRPr="00F15EBF" w:rsidRDefault="00366137" w:rsidP="002F10DD">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14:paraId="79944F36" w14:textId="77777777" w:rsidR="00366137" w:rsidRPr="00F15EBF" w:rsidRDefault="00366137" w:rsidP="002F10DD">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49AFB923" w14:textId="77777777" w:rsidR="00366137" w:rsidRPr="00F15EBF" w:rsidRDefault="00366137" w:rsidP="002F10DD">
            <w:pPr>
              <w:pStyle w:val="TAC"/>
            </w:pPr>
            <w:r w:rsidRPr="00F15EBF">
              <w:t>1930</w:t>
            </w:r>
          </w:p>
        </w:tc>
        <w:tc>
          <w:tcPr>
            <w:tcW w:w="992" w:type="dxa"/>
            <w:tcBorders>
              <w:top w:val="single" w:sz="4" w:space="0" w:color="auto"/>
              <w:left w:val="single" w:sz="4" w:space="0" w:color="auto"/>
              <w:bottom w:val="single" w:sz="4" w:space="0" w:color="auto"/>
              <w:right w:val="single" w:sz="4" w:space="0" w:color="auto"/>
            </w:tcBorders>
          </w:tcPr>
          <w:p w14:paraId="755E4A8E" w14:textId="77777777" w:rsidR="00366137" w:rsidRPr="00F15EBF" w:rsidRDefault="00366137" w:rsidP="002F10DD">
            <w:pPr>
              <w:pStyle w:val="TAC"/>
            </w:pPr>
            <w:r w:rsidRPr="00F15EBF">
              <w:t>386000</w:t>
            </w:r>
          </w:p>
        </w:tc>
        <w:tc>
          <w:tcPr>
            <w:tcW w:w="993" w:type="dxa"/>
            <w:tcBorders>
              <w:top w:val="single" w:sz="4" w:space="0" w:color="auto"/>
              <w:left w:val="single" w:sz="4" w:space="0" w:color="auto"/>
              <w:bottom w:val="single" w:sz="4" w:space="0" w:color="auto"/>
              <w:right w:val="single" w:sz="4" w:space="0" w:color="auto"/>
            </w:tcBorders>
          </w:tcPr>
          <w:p w14:paraId="3D5F176E" w14:textId="77777777" w:rsidR="00366137" w:rsidRPr="00F15EBF" w:rsidRDefault="00366137" w:rsidP="002F10DD">
            <w:pPr>
              <w:pStyle w:val="TAC"/>
            </w:pPr>
            <w:r w:rsidRPr="00F15EBF">
              <w:t>1920.82</w:t>
            </w:r>
          </w:p>
        </w:tc>
        <w:tc>
          <w:tcPr>
            <w:tcW w:w="992" w:type="dxa"/>
            <w:tcBorders>
              <w:top w:val="single" w:sz="4" w:space="0" w:color="auto"/>
              <w:left w:val="single" w:sz="4" w:space="0" w:color="auto"/>
              <w:bottom w:val="single" w:sz="4" w:space="0" w:color="auto"/>
              <w:right w:val="single" w:sz="4" w:space="0" w:color="auto"/>
            </w:tcBorders>
          </w:tcPr>
          <w:p w14:paraId="0412BBE5" w14:textId="77777777" w:rsidR="00366137" w:rsidRPr="00F15EBF" w:rsidRDefault="00366137" w:rsidP="002F10DD">
            <w:pPr>
              <w:pStyle w:val="TAC"/>
            </w:pPr>
            <w:r w:rsidRPr="00F15EBF">
              <w:t>384164</w:t>
            </w:r>
          </w:p>
        </w:tc>
        <w:tc>
          <w:tcPr>
            <w:tcW w:w="992" w:type="dxa"/>
            <w:tcBorders>
              <w:top w:val="single" w:sz="4" w:space="0" w:color="auto"/>
              <w:left w:val="single" w:sz="4" w:space="0" w:color="auto"/>
              <w:bottom w:val="single" w:sz="4" w:space="0" w:color="auto"/>
              <w:right w:val="single" w:sz="4" w:space="0" w:color="auto"/>
            </w:tcBorders>
          </w:tcPr>
          <w:p w14:paraId="5DBEE701"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tcPr>
          <w:p w14:paraId="7FB0EEA5"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41C0359D"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05D5A3AD"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tcPr>
          <w:p w14:paraId="6FF4DCF1"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tcPr>
          <w:p w14:paraId="1FCCF321"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1497E9EB"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22F5A74D" w14:textId="77777777" w:rsidR="00366137" w:rsidRPr="00F15EBF" w:rsidRDefault="00366137" w:rsidP="002F10DD">
            <w:pPr>
              <w:pStyle w:val="TAC"/>
            </w:pPr>
            <w:r w:rsidRPr="00F15EBF">
              <w:t>-</w:t>
            </w:r>
          </w:p>
        </w:tc>
      </w:tr>
      <w:tr w:rsidR="00366137" w:rsidRPr="00F15EBF" w14:paraId="2F97177C" w14:textId="77777777" w:rsidTr="002F10DD">
        <w:tc>
          <w:tcPr>
            <w:tcW w:w="788" w:type="dxa"/>
            <w:tcBorders>
              <w:top w:val="nil"/>
              <w:left w:val="single" w:sz="4" w:space="0" w:color="auto"/>
              <w:bottom w:val="nil"/>
              <w:right w:val="single" w:sz="4" w:space="0" w:color="auto"/>
            </w:tcBorders>
          </w:tcPr>
          <w:p w14:paraId="77D42B07"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2183A24E" w14:textId="77777777" w:rsidR="00366137" w:rsidRPr="00F15EBF" w:rsidRDefault="00366137" w:rsidP="002F10DD">
            <w:pPr>
              <w:pStyle w:val="TAC"/>
            </w:pPr>
          </w:p>
        </w:tc>
        <w:tc>
          <w:tcPr>
            <w:tcW w:w="1133" w:type="dxa"/>
            <w:tcBorders>
              <w:top w:val="nil"/>
              <w:left w:val="single" w:sz="4" w:space="0" w:color="auto"/>
              <w:bottom w:val="nil"/>
              <w:right w:val="single" w:sz="4" w:space="0" w:color="auto"/>
            </w:tcBorders>
          </w:tcPr>
          <w:p w14:paraId="51F6606E"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tcPr>
          <w:p w14:paraId="73DE2A7C" w14:textId="77777777" w:rsidR="00366137" w:rsidRPr="00F15EBF" w:rsidRDefault="00366137" w:rsidP="002F10DD">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2D10BEAD" w14:textId="77777777" w:rsidR="00366137" w:rsidRPr="00F15EBF" w:rsidRDefault="00366137" w:rsidP="002F10DD">
            <w:pPr>
              <w:pStyle w:val="TAC"/>
            </w:pPr>
            <w:r w:rsidRPr="00F15EBF">
              <w:t>1965</w:t>
            </w:r>
          </w:p>
        </w:tc>
        <w:tc>
          <w:tcPr>
            <w:tcW w:w="992" w:type="dxa"/>
            <w:tcBorders>
              <w:top w:val="single" w:sz="4" w:space="0" w:color="auto"/>
              <w:left w:val="single" w:sz="4" w:space="0" w:color="auto"/>
              <w:bottom w:val="single" w:sz="4" w:space="0" w:color="auto"/>
              <w:right w:val="single" w:sz="4" w:space="0" w:color="auto"/>
            </w:tcBorders>
          </w:tcPr>
          <w:p w14:paraId="766FAE6A" w14:textId="77777777" w:rsidR="00366137" w:rsidRPr="00F15EBF" w:rsidRDefault="00366137" w:rsidP="002F10DD">
            <w:pPr>
              <w:pStyle w:val="TAC"/>
            </w:pPr>
            <w:r w:rsidRPr="00F15EBF">
              <w:t>393000</w:t>
            </w:r>
          </w:p>
        </w:tc>
        <w:tc>
          <w:tcPr>
            <w:tcW w:w="993" w:type="dxa"/>
            <w:tcBorders>
              <w:top w:val="single" w:sz="4" w:space="0" w:color="auto"/>
              <w:left w:val="single" w:sz="4" w:space="0" w:color="auto"/>
              <w:bottom w:val="single" w:sz="4" w:space="0" w:color="auto"/>
              <w:right w:val="single" w:sz="4" w:space="0" w:color="auto"/>
            </w:tcBorders>
          </w:tcPr>
          <w:p w14:paraId="358301DC" w14:textId="77777777" w:rsidR="00366137" w:rsidRPr="00F15EBF" w:rsidRDefault="00366137" w:rsidP="002F10DD">
            <w:pPr>
              <w:pStyle w:val="TAC"/>
            </w:pPr>
            <w:r w:rsidRPr="00F15EBF">
              <w:t>1774.38</w:t>
            </w:r>
          </w:p>
        </w:tc>
        <w:tc>
          <w:tcPr>
            <w:tcW w:w="992" w:type="dxa"/>
            <w:tcBorders>
              <w:top w:val="single" w:sz="4" w:space="0" w:color="auto"/>
              <w:left w:val="single" w:sz="4" w:space="0" w:color="auto"/>
              <w:bottom w:val="single" w:sz="4" w:space="0" w:color="auto"/>
              <w:right w:val="single" w:sz="4" w:space="0" w:color="auto"/>
            </w:tcBorders>
          </w:tcPr>
          <w:p w14:paraId="7DEB1761" w14:textId="77777777" w:rsidR="00366137" w:rsidRPr="00F15EBF" w:rsidRDefault="00366137" w:rsidP="002F10DD">
            <w:pPr>
              <w:pStyle w:val="TAC"/>
            </w:pPr>
            <w:r w:rsidRPr="00F15EBF">
              <w:t>354876</w:t>
            </w:r>
          </w:p>
        </w:tc>
        <w:tc>
          <w:tcPr>
            <w:tcW w:w="992" w:type="dxa"/>
            <w:tcBorders>
              <w:top w:val="single" w:sz="4" w:space="0" w:color="auto"/>
              <w:left w:val="single" w:sz="4" w:space="0" w:color="auto"/>
              <w:bottom w:val="single" w:sz="4" w:space="0" w:color="auto"/>
              <w:right w:val="single" w:sz="4" w:space="0" w:color="auto"/>
            </w:tcBorders>
          </w:tcPr>
          <w:p w14:paraId="3EECE8DD"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tcPr>
          <w:p w14:paraId="21AE2D3F"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tcPr>
          <w:p w14:paraId="320A7DE3"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578C498D"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tcPr>
          <w:p w14:paraId="3BEE8921"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tcPr>
          <w:p w14:paraId="490F87D6"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73DAF634"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32242473" w14:textId="77777777" w:rsidR="00366137" w:rsidRPr="00F15EBF" w:rsidRDefault="00366137" w:rsidP="002F10DD">
            <w:pPr>
              <w:pStyle w:val="TAC"/>
            </w:pPr>
            <w:r w:rsidRPr="00F15EBF">
              <w:t>-</w:t>
            </w:r>
          </w:p>
        </w:tc>
      </w:tr>
      <w:tr w:rsidR="00366137" w:rsidRPr="00F15EBF" w14:paraId="39309F3D" w14:textId="77777777" w:rsidTr="002F10DD">
        <w:tc>
          <w:tcPr>
            <w:tcW w:w="788" w:type="dxa"/>
            <w:tcBorders>
              <w:top w:val="nil"/>
              <w:left w:val="single" w:sz="4" w:space="0" w:color="auto"/>
              <w:bottom w:val="nil"/>
              <w:right w:val="single" w:sz="4" w:space="0" w:color="auto"/>
            </w:tcBorders>
          </w:tcPr>
          <w:p w14:paraId="526CC35E" w14:textId="77777777" w:rsidR="00366137" w:rsidRPr="00F15EBF" w:rsidRDefault="00366137" w:rsidP="002F10DD">
            <w:pPr>
              <w:pStyle w:val="TAC"/>
            </w:pPr>
          </w:p>
        </w:tc>
        <w:tc>
          <w:tcPr>
            <w:tcW w:w="849" w:type="dxa"/>
            <w:tcBorders>
              <w:top w:val="nil"/>
              <w:left w:val="single" w:sz="4" w:space="0" w:color="auto"/>
              <w:bottom w:val="nil"/>
              <w:right w:val="single" w:sz="4" w:space="0" w:color="auto"/>
            </w:tcBorders>
          </w:tcPr>
          <w:p w14:paraId="318FC664" w14:textId="77777777" w:rsidR="00366137" w:rsidRPr="00F15EBF" w:rsidRDefault="00366137" w:rsidP="002F10DD">
            <w:pPr>
              <w:pStyle w:val="TAC"/>
            </w:pPr>
          </w:p>
        </w:tc>
        <w:tc>
          <w:tcPr>
            <w:tcW w:w="1133" w:type="dxa"/>
            <w:tcBorders>
              <w:top w:val="nil"/>
              <w:left w:val="single" w:sz="4" w:space="0" w:color="auto"/>
              <w:bottom w:val="single" w:sz="4" w:space="0" w:color="auto"/>
              <w:right w:val="single" w:sz="4" w:space="0" w:color="auto"/>
            </w:tcBorders>
          </w:tcPr>
          <w:p w14:paraId="73BAAA9D" w14:textId="77777777" w:rsidR="00366137" w:rsidRPr="00F15EBF" w:rsidRDefault="00366137" w:rsidP="002F10DD">
            <w:pPr>
              <w:pStyle w:val="TAC"/>
            </w:pPr>
          </w:p>
        </w:tc>
        <w:tc>
          <w:tcPr>
            <w:tcW w:w="709" w:type="dxa"/>
            <w:tcBorders>
              <w:top w:val="single" w:sz="4" w:space="0" w:color="auto"/>
              <w:left w:val="single" w:sz="4" w:space="0" w:color="auto"/>
              <w:bottom w:val="single" w:sz="4" w:space="0" w:color="auto"/>
              <w:right w:val="single" w:sz="4" w:space="0" w:color="auto"/>
            </w:tcBorders>
          </w:tcPr>
          <w:p w14:paraId="5B304364" w14:textId="77777777" w:rsidR="00366137" w:rsidRPr="00F15EBF" w:rsidRDefault="00366137" w:rsidP="002F10DD">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659644FE" w14:textId="77777777" w:rsidR="00366137" w:rsidRPr="00F15EBF" w:rsidRDefault="00366137" w:rsidP="002F10DD">
            <w:pPr>
              <w:pStyle w:val="TAC"/>
            </w:pPr>
            <w:r w:rsidRPr="00F15EBF">
              <w:t>2000</w:t>
            </w:r>
          </w:p>
        </w:tc>
        <w:tc>
          <w:tcPr>
            <w:tcW w:w="992" w:type="dxa"/>
            <w:tcBorders>
              <w:top w:val="single" w:sz="4" w:space="0" w:color="auto"/>
              <w:left w:val="single" w:sz="4" w:space="0" w:color="auto"/>
              <w:bottom w:val="single" w:sz="4" w:space="0" w:color="auto"/>
              <w:right w:val="single" w:sz="4" w:space="0" w:color="auto"/>
            </w:tcBorders>
          </w:tcPr>
          <w:p w14:paraId="50E1B32B" w14:textId="77777777" w:rsidR="00366137" w:rsidRPr="00F15EBF" w:rsidRDefault="00366137" w:rsidP="002F10DD">
            <w:pPr>
              <w:pStyle w:val="TAC"/>
            </w:pPr>
            <w:r w:rsidRPr="00F15EBF">
              <w:t>400000</w:t>
            </w:r>
          </w:p>
        </w:tc>
        <w:tc>
          <w:tcPr>
            <w:tcW w:w="993" w:type="dxa"/>
            <w:tcBorders>
              <w:top w:val="single" w:sz="4" w:space="0" w:color="auto"/>
              <w:left w:val="single" w:sz="4" w:space="0" w:color="auto"/>
              <w:bottom w:val="single" w:sz="4" w:space="0" w:color="auto"/>
              <w:right w:val="single" w:sz="4" w:space="0" w:color="auto"/>
            </w:tcBorders>
          </w:tcPr>
          <w:p w14:paraId="7DA34BDD" w14:textId="77777777" w:rsidR="00366137" w:rsidRPr="00F15EBF" w:rsidRDefault="00366137" w:rsidP="002F10DD">
            <w:pPr>
              <w:pStyle w:val="TAC"/>
            </w:pPr>
            <w:r w:rsidRPr="00F15EBF">
              <w:t>1988.66</w:t>
            </w:r>
          </w:p>
        </w:tc>
        <w:tc>
          <w:tcPr>
            <w:tcW w:w="992" w:type="dxa"/>
            <w:tcBorders>
              <w:top w:val="single" w:sz="4" w:space="0" w:color="auto"/>
              <w:left w:val="single" w:sz="4" w:space="0" w:color="auto"/>
              <w:bottom w:val="single" w:sz="4" w:space="0" w:color="auto"/>
              <w:right w:val="single" w:sz="4" w:space="0" w:color="auto"/>
            </w:tcBorders>
          </w:tcPr>
          <w:p w14:paraId="7CA255EB" w14:textId="77777777" w:rsidR="00366137" w:rsidRPr="00F15EBF" w:rsidRDefault="00366137" w:rsidP="002F10DD">
            <w:pPr>
              <w:pStyle w:val="TAC"/>
            </w:pPr>
            <w:r w:rsidRPr="00F15EBF">
              <w:t>397732</w:t>
            </w:r>
          </w:p>
        </w:tc>
        <w:tc>
          <w:tcPr>
            <w:tcW w:w="992" w:type="dxa"/>
            <w:tcBorders>
              <w:top w:val="single" w:sz="4" w:space="0" w:color="auto"/>
              <w:left w:val="single" w:sz="4" w:space="0" w:color="auto"/>
              <w:bottom w:val="single" w:sz="4" w:space="0" w:color="auto"/>
              <w:right w:val="single" w:sz="4" w:space="0" w:color="auto"/>
            </w:tcBorders>
          </w:tcPr>
          <w:p w14:paraId="7AC7034A"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tcPr>
          <w:p w14:paraId="3FD635E1"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tcPr>
          <w:p w14:paraId="17DDC64B"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320CDEA6"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tcPr>
          <w:p w14:paraId="32C65102"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tcPr>
          <w:p w14:paraId="7D1E973C"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199CCD03"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2F71BB71" w14:textId="77777777" w:rsidR="00366137" w:rsidRPr="00F15EBF" w:rsidRDefault="00366137" w:rsidP="002F10DD">
            <w:pPr>
              <w:pStyle w:val="TAC"/>
            </w:pPr>
            <w:r w:rsidRPr="00F15EBF">
              <w:t>-</w:t>
            </w:r>
          </w:p>
        </w:tc>
      </w:tr>
      <w:tr w:rsidR="00366137" w:rsidRPr="00F15EBF" w14:paraId="07A3E059" w14:textId="77777777" w:rsidTr="002F10DD">
        <w:tc>
          <w:tcPr>
            <w:tcW w:w="14535" w:type="dxa"/>
            <w:gridSpan w:val="16"/>
            <w:tcBorders>
              <w:top w:val="single" w:sz="4" w:space="0" w:color="auto"/>
              <w:left w:val="single" w:sz="4" w:space="0" w:color="auto"/>
              <w:bottom w:val="single" w:sz="4" w:space="0" w:color="auto"/>
              <w:right w:val="single" w:sz="4" w:space="0" w:color="auto"/>
            </w:tcBorders>
            <w:hideMark/>
          </w:tcPr>
          <w:p w14:paraId="1959C20D" w14:textId="77777777" w:rsidR="00366137" w:rsidRPr="00F15EBF" w:rsidRDefault="00366137" w:rsidP="002F10DD">
            <w:pPr>
              <w:pStyle w:val="ZH"/>
              <w:keepNext/>
              <w:keepLines/>
              <w:framePr w:wrap="auto" w:vAnchor="margin" w:hAnchor="text" w:xAlign="left" w:yAlign="inline"/>
              <w:widowControl/>
              <w:ind w:left="851" w:hanging="851"/>
              <w:rPr>
                <w:noProof w:val="0"/>
              </w:rPr>
            </w:pPr>
            <w:r w:rsidRPr="00F15EBF">
              <w:rPr>
                <w:noProof w:val="0"/>
              </w:rPr>
              <w:t>Note 1:</w:t>
            </w:r>
            <w:r w:rsidRPr="00F15EBF">
              <w:rPr>
                <w:noProof w:val="0"/>
              </w:rPr>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23762CDD" w14:textId="77777777" w:rsidR="00366137" w:rsidRPr="00F15EBF" w:rsidRDefault="00366137" w:rsidP="002F10DD">
            <w:pPr>
              <w:pStyle w:val="ZH"/>
              <w:keepNext/>
              <w:keepLines/>
              <w:framePr w:wrap="auto" w:vAnchor="margin" w:hAnchor="text" w:xAlign="left" w:yAlign="inline"/>
              <w:widowControl/>
              <w:ind w:left="851" w:hanging="851"/>
              <w:rPr>
                <w:noProof w:val="0"/>
              </w:rPr>
            </w:pPr>
            <w:r w:rsidRPr="00F15EBF">
              <w:rPr>
                <w:noProof w:val="0"/>
                <w:sz w:val="18"/>
              </w:rPr>
              <w:t xml:space="preserve">Note </w:t>
            </w:r>
            <w:r w:rsidRPr="00F15EBF">
              <w:rPr>
                <w:noProof w:val="0"/>
              </w:rPr>
              <w:t>2</w:t>
            </w:r>
            <w:r w:rsidRPr="00F15EBF">
              <w:rPr>
                <w:noProof w:val="0"/>
                <w:sz w:val="18"/>
              </w:rPr>
              <w:t>:</w:t>
            </w:r>
            <w:r w:rsidRPr="00F15EBF">
              <w:rPr>
                <w:noProof w:val="0"/>
                <w:sz w:val="18"/>
              </w:rPr>
              <w:tab/>
              <w:t xml:space="preserve">The parameter Offset Carrier CORESET#0 specifies the offset from the lowest subcarrier of the carrier and the lowest subcarrier of CORESET#0. It corresponds to the parameter </w:t>
            </w:r>
            <w:r w:rsidRPr="00F15EBF">
              <w:rPr>
                <w:noProof w:val="0"/>
              </w:rPr>
              <w:t>ΔF</w:t>
            </w:r>
            <w:r w:rsidRPr="00F15EBF">
              <w:rPr>
                <w:noProof w:val="0"/>
                <w:vertAlign w:val="subscript"/>
              </w:rPr>
              <w:t>OffsetCORESET-0-Carrier</w:t>
            </w:r>
            <w:r w:rsidRPr="00F15EBF">
              <w:rPr>
                <w:noProof w:val="0"/>
              </w:rPr>
              <w:t xml:space="preserve"> </w:t>
            </w:r>
            <w:r w:rsidRPr="00F15EBF">
              <w:rPr>
                <w:noProof w:val="0"/>
                <w:sz w:val="18"/>
              </w:rPr>
              <w:t>in Annex C expressed in number of common RBs.</w:t>
            </w:r>
          </w:p>
        </w:tc>
      </w:tr>
    </w:tbl>
    <w:p w14:paraId="34E26371" w14:textId="77777777" w:rsidR="00366137" w:rsidRPr="00F15EBF" w:rsidRDefault="00366137" w:rsidP="00366137"/>
    <w:p w14:paraId="6C0DA6DD" w14:textId="77777777" w:rsidR="00366137" w:rsidRPr="00F15EBF" w:rsidRDefault="00366137" w:rsidP="00366137">
      <w:pPr>
        <w:pStyle w:val="TH"/>
      </w:pPr>
      <w:r w:rsidRPr="00F15EBF">
        <w:t>Table 4.3.1.1.1.65-3: Test frequencies for NR operating band n65 and SCS 60 kHz without CORESET#0</w:t>
      </w:r>
    </w:p>
    <w:tbl>
      <w:tblPr>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273"/>
        <w:gridCol w:w="992"/>
        <w:gridCol w:w="707"/>
        <w:gridCol w:w="1012"/>
        <w:gridCol w:w="831"/>
        <w:gridCol w:w="992"/>
        <w:gridCol w:w="992"/>
        <w:gridCol w:w="993"/>
        <w:gridCol w:w="993"/>
        <w:gridCol w:w="993"/>
        <w:gridCol w:w="993"/>
      </w:tblGrid>
      <w:tr w:rsidR="00366137" w:rsidRPr="00F15EBF" w14:paraId="753F5BCA" w14:textId="77777777" w:rsidTr="002F10DD">
        <w:trPr>
          <w:jc w:val="center"/>
        </w:trPr>
        <w:tc>
          <w:tcPr>
            <w:tcW w:w="1274" w:type="dxa"/>
            <w:tcBorders>
              <w:top w:val="single" w:sz="4" w:space="0" w:color="auto"/>
              <w:left w:val="single" w:sz="4" w:space="0" w:color="auto"/>
              <w:bottom w:val="single" w:sz="4" w:space="0" w:color="auto"/>
              <w:right w:val="single" w:sz="4" w:space="0" w:color="auto"/>
            </w:tcBorders>
            <w:hideMark/>
          </w:tcPr>
          <w:p w14:paraId="62C74AB1" w14:textId="77777777" w:rsidR="00366137" w:rsidRPr="00F15EBF" w:rsidRDefault="00366137" w:rsidP="002F10DD">
            <w:pPr>
              <w:pStyle w:val="TAH"/>
            </w:pPr>
            <w:r w:rsidRPr="00F15EBF">
              <w:t>CBW [MHz]</w:t>
            </w:r>
          </w:p>
        </w:tc>
        <w:tc>
          <w:tcPr>
            <w:tcW w:w="1273" w:type="dxa"/>
            <w:tcBorders>
              <w:top w:val="single" w:sz="4" w:space="0" w:color="auto"/>
              <w:left w:val="single" w:sz="4" w:space="0" w:color="auto"/>
              <w:bottom w:val="single" w:sz="4" w:space="0" w:color="auto"/>
              <w:right w:val="single" w:sz="4" w:space="0" w:color="auto"/>
            </w:tcBorders>
            <w:hideMark/>
          </w:tcPr>
          <w:p w14:paraId="12896369" w14:textId="77777777" w:rsidR="00366137" w:rsidRPr="00F15EBF" w:rsidRDefault="00366137" w:rsidP="002F10DD">
            <w:pPr>
              <w:pStyle w:val="TAH"/>
              <w:rPr>
                <w:i/>
              </w:rPr>
            </w:pPr>
            <w:r w:rsidRPr="00F15EBF">
              <w:rPr>
                <w:i/>
              </w:rPr>
              <w:t>carrierBandwidth</w:t>
            </w:r>
          </w:p>
          <w:p w14:paraId="3BB77754" w14:textId="77777777" w:rsidR="00366137" w:rsidRPr="00F15EBF" w:rsidRDefault="00366137" w:rsidP="002F10DD">
            <w:pPr>
              <w:pStyle w:val="TAH"/>
            </w:pPr>
            <w:r w:rsidRPr="00F15EBF">
              <w:t>[PRBs]</w:t>
            </w:r>
          </w:p>
        </w:tc>
        <w:tc>
          <w:tcPr>
            <w:tcW w:w="1699" w:type="dxa"/>
            <w:gridSpan w:val="2"/>
            <w:tcBorders>
              <w:top w:val="single" w:sz="4" w:space="0" w:color="auto"/>
              <w:left w:val="single" w:sz="4" w:space="0" w:color="auto"/>
              <w:bottom w:val="single" w:sz="4" w:space="0" w:color="auto"/>
              <w:right w:val="single" w:sz="4" w:space="0" w:color="auto"/>
            </w:tcBorders>
            <w:hideMark/>
          </w:tcPr>
          <w:p w14:paraId="0869B699" w14:textId="77777777" w:rsidR="00366137" w:rsidRPr="00F15EBF" w:rsidRDefault="00366137" w:rsidP="002F10DD">
            <w:pPr>
              <w:pStyle w:val="TAH"/>
            </w:pPr>
            <w:r w:rsidRPr="00F15EBF">
              <w:t>Range</w:t>
            </w:r>
          </w:p>
        </w:tc>
        <w:tc>
          <w:tcPr>
            <w:tcW w:w="1012" w:type="dxa"/>
            <w:tcBorders>
              <w:top w:val="single" w:sz="4" w:space="0" w:color="auto"/>
              <w:left w:val="single" w:sz="4" w:space="0" w:color="auto"/>
              <w:bottom w:val="single" w:sz="4" w:space="0" w:color="auto"/>
              <w:right w:val="single" w:sz="4" w:space="0" w:color="auto"/>
            </w:tcBorders>
            <w:hideMark/>
          </w:tcPr>
          <w:p w14:paraId="5A8EC055" w14:textId="77777777" w:rsidR="00366137" w:rsidRPr="00F15EBF" w:rsidRDefault="00366137" w:rsidP="002F10DD">
            <w:pPr>
              <w:pStyle w:val="TAH"/>
            </w:pPr>
            <w:r w:rsidRPr="00F15EBF">
              <w:t>Carrier centre</w:t>
            </w:r>
          </w:p>
          <w:p w14:paraId="317551EC" w14:textId="77777777" w:rsidR="00366137" w:rsidRPr="00F15EBF" w:rsidRDefault="00366137" w:rsidP="002F10DD">
            <w:pPr>
              <w:pStyle w:val="TAH"/>
            </w:pPr>
            <w:r w:rsidRPr="00F15EBF">
              <w:t>[MHz]</w:t>
            </w:r>
          </w:p>
        </w:tc>
        <w:tc>
          <w:tcPr>
            <w:tcW w:w="831" w:type="dxa"/>
            <w:tcBorders>
              <w:top w:val="single" w:sz="4" w:space="0" w:color="auto"/>
              <w:left w:val="single" w:sz="4" w:space="0" w:color="auto"/>
              <w:bottom w:val="single" w:sz="4" w:space="0" w:color="auto"/>
              <w:right w:val="single" w:sz="4" w:space="0" w:color="auto"/>
            </w:tcBorders>
            <w:hideMark/>
          </w:tcPr>
          <w:p w14:paraId="7CD4AACA" w14:textId="77777777" w:rsidR="00366137" w:rsidRPr="00F15EBF" w:rsidRDefault="00366137" w:rsidP="002F10DD">
            <w:pPr>
              <w:pStyle w:val="TAH"/>
            </w:pPr>
            <w:r w:rsidRPr="00F15EBF">
              <w:t>Carrier centre</w:t>
            </w:r>
          </w:p>
          <w:p w14:paraId="05A90258" w14:textId="77777777" w:rsidR="00366137" w:rsidRPr="00F15EBF" w:rsidRDefault="00366137" w:rsidP="002F10DD">
            <w:pPr>
              <w:pStyle w:val="TAH"/>
            </w:pPr>
            <w:r w:rsidRPr="00F15EBF">
              <w:t>[ARFCN]</w:t>
            </w:r>
          </w:p>
        </w:tc>
        <w:tc>
          <w:tcPr>
            <w:tcW w:w="992" w:type="dxa"/>
            <w:tcBorders>
              <w:top w:val="single" w:sz="4" w:space="0" w:color="auto"/>
              <w:left w:val="single" w:sz="4" w:space="0" w:color="auto"/>
              <w:bottom w:val="single" w:sz="4" w:space="0" w:color="auto"/>
              <w:right w:val="single" w:sz="4" w:space="0" w:color="auto"/>
            </w:tcBorders>
            <w:hideMark/>
          </w:tcPr>
          <w:p w14:paraId="3FCBA04B" w14:textId="77777777" w:rsidR="00366137" w:rsidRPr="00F15EBF" w:rsidRDefault="00366137" w:rsidP="002F10DD">
            <w:pPr>
              <w:pStyle w:val="TAH"/>
            </w:pPr>
            <w:r w:rsidRPr="00F15EBF">
              <w:t>point A</w:t>
            </w:r>
            <w:r w:rsidRPr="00F15EBF">
              <w:br/>
              <w:t>[MHz]</w:t>
            </w:r>
          </w:p>
        </w:tc>
        <w:tc>
          <w:tcPr>
            <w:tcW w:w="992" w:type="dxa"/>
            <w:tcBorders>
              <w:top w:val="single" w:sz="4" w:space="0" w:color="auto"/>
              <w:left w:val="single" w:sz="4" w:space="0" w:color="auto"/>
              <w:bottom w:val="single" w:sz="4" w:space="0" w:color="auto"/>
              <w:right w:val="single" w:sz="4" w:space="0" w:color="auto"/>
            </w:tcBorders>
            <w:hideMark/>
          </w:tcPr>
          <w:p w14:paraId="01D12B2D" w14:textId="77777777" w:rsidR="00366137" w:rsidRPr="00F15EBF" w:rsidRDefault="00366137" w:rsidP="002F10DD">
            <w:pPr>
              <w:pStyle w:val="TAH"/>
            </w:pPr>
            <w:r w:rsidRPr="00F15EBF">
              <w:rPr>
                <w:i/>
              </w:rPr>
              <w:t>absoluteFrequencyPointA</w:t>
            </w:r>
            <w:r w:rsidRPr="00F15EBF">
              <w:br/>
              <w:t>[ARFCN]</w:t>
            </w:r>
          </w:p>
        </w:tc>
        <w:tc>
          <w:tcPr>
            <w:tcW w:w="993" w:type="dxa"/>
            <w:tcBorders>
              <w:top w:val="single" w:sz="4" w:space="0" w:color="auto"/>
              <w:left w:val="single" w:sz="4" w:space="0" w:color="auto"/>
              <w:bottom w:val="single" w:sz="4" w:space="0" w:color="auto"/>
              <w:right w:val="single" w:sz="4" w:space="0" w:color="auto"/>
            </w:tcBorders>
            <w:hideMark/>
          </w:tcPr>
          <w:p w14:paraId="50720D3A" w14:textId="77777777" w:rsidR="00366137" w:rsidRPr="00F15EBF" w:rsidRDefault="00366137" w:rsidP="002F10DD">
            <w:pPr>
              <w:pStyle w:val="TAH"/>
            </w:pPr>
            <w:r w:rsidRPr="00F15EBF">
              <w:rPr>
                <w:i/>
              </w:rPr>
              <w:t xml:space="preserve">offsetToCarrier </w:t>
            </w:r>
            <w:r w:rsidRPr="00F15EBF">
              <w:t>[PRBs]</w:t>
            </w:r>
          </w:p>
        </w:tc>
        <w:tc>
          <w:tcPr>
            <w:tcW w:w="993" w:type="dxa"/>
            <w:tcBorders>
              <w:top w:val="single" w:sz="4" w:space="0" w:color="auto"/>
              <w:left w:val="single" w:sz="4" w:space="0" w:color="auto"/>
              <w:bottom w:val="single" w:sz="4" w:space="0" w:color="auto"/>
              <w:right w:val="single" w:sz="4" w:space="0" w:color="auto"/>
            </w:tcBorders>
            <w:hideMark/>
          </w:tcPr>
          <w:p w14:paraId="42724689" w14:textId="77777777" w:rsidR="00366137" w:rsidRPr="00F15EBF" w:rsidRDefault="00366137" w:rsidP="002F10DD">
            <w:pPr>
              <w:pStyle w:val="TAH"/>
            </w:pPr>
            <w:r w:rsidRPr="00F15EBF">
              <w:t>SS block SCS</w:t>
            </w:r>
          </w:p>
          <w:p w14:paraId="3508C5CB" w14:textId="77777777" w:rsidR="00366137" w:rsidRPr="00F15EBF" w:rsidRDefault="00366137" w:rsidP="002F10DD">
            <w:pPr>
              <w:pStyle w:val="TAH"/>
              <w:rPr>
                <w:i/>
              </w:rPr>
            </w:pPr>
            <w:r w:rsidRPr="00F15EBF">
              <w:t>[kHz]</w:t>
            </w:r>
          </w:p>
        </w:tc>
        <w:tc>
          <w:tcPr>
            <w:tcW w:w="993" w:type="dxa"/>
            <w:tcBorders>
              <w:top w:val="single" w:sz="4" w:space="0" w:color="auto"/>
              <w:left w:val="single" w:sz="4" w:space="0" w:color="auto"/>
              <w:bottom w:val="single" w:sz="4" w:space="0" w:color="auto"/>
              <w:right w:val="single" w:sz="4" w:space="0" w:color="auto"/>
            </w:tcBorders>
            <w:hideMark/>
          </w:tcPr>
          <w:p w14:paraId="2C98D649" w14:textId="77777777" w:rsidR="00366137" w:rsidRPr="00F15EBF" w:rsidRDefault="00366137" w:rsidP="002F10DD">
            <w:pPr>
              <w:pStyle w:val="TAH"/>
              <w:rPr>
                <w:i/>
              </w:rPr>
            </w:pPr>
            <w:r w:rsidRPr="00F15EBF">
              <w:t>GSCN</w:t>
            </w:r>
          </w:p>
        </w:tc>
        <w:tc>
          <w:tcPr>
            <w:tcW w:w="993" w:type="dxa"/>
            <w:tcBorders>
              <w:top w:val="single" w:sz="4" w:space="0" w:color="auto"/>
              <w:left w:val="single" w:sz="4" w:space="0" w:color="auto"/>
              <w:bottom w:val="single" w:sz="4" w:space="0" w:color="auto"/>
              <w:right w:val="single" w:sz="4" w:space="0" w:color="auto"/>
            </w:tcBorders>
            <w:hideMark/>
          </w:tcPr>
          <w:p w14:paraId="7E618AAE" w14:textId="77777777" w:rsidR="00366137" w:rsidRPr="00F15EBF" w:rsidRDefault="00366137" w:rsidP="002F10DD">
            <w:pPr>
              <w:pStyle w:val="TAH"/>
              <w:rPr>
                <w:i/>
              </w:rPr>
            </w:pPr>
            <w:r w:rsidRPr="00F15EBF">
              <w:rPr>
                <w:i/>
              </w:rPr>
              <w:t>absoluteFrequencySSB</w:t>
            </w:r>
          </w:p>
          <w:p w14:paraId="7F121F15" w14:textId="77777777" w:rsidR="00366137" w:rsidRPr="00F15EBF" w:rsidRDefault="00366137" w:rsidP="002F10DD">
            <w:pPr>
              <w:pStyle w:val="TAH"/>
              <w:rPr>
                <w:i/>
              </w:rPr>
            </w:pPr>
            <w:r w:rsidRPr="00F15EBF">
              <w:t>[ARFCN]</w:t>
            </w:r>
          </w:p>
        </w:tc>
      </w:tr>
      <w:tr w:rsidR="00366137" w:rsidRPr="00F15EBF" w14:paraId="16736C49" w14:textId="77777777" w:rsidTr="002F10DD">
        <w:trPr>
          <w:jc w:val="center"/>
        </w:trPr>
        <w:tc>
          <w:tcPr>
            <w:tcW w:w="1274" w:type="dxa"/>
            <w:tcBorders>
              <w:top w:val="single" w:sz="4" w:space="0" w:color="auto"/>
              <w:left w:val="single" w:sz="4" w:space="0" w:color="auto"/>
              <w:bottom w:val="nil"/>
              <w:right w:val="single" w:sz="4" w:space="0" w:color="auto"/>
            </w:tcBorders>
          </w:tcPr>
          <w:p w14:paraId="1AB15BA2" w14:textId="77777777" w:rsidR="00366137" w:rsidRPr="00F15EBF" w:rsidRDefault="00366137" w:rsidP="002F10DD">
            <w:pPr>
              <w:pStyle w:val="TAC"/>
            </w:pPr>
            <w:r w:rsidRPr="00F15EBF">
              <w:t>10</w:t>
            </w:r>
          </w:p>
        </w:tc>
        <w:tc>
          <w:tcPr>
            <w:tcW w:w="1273" w:type="dxa"/>
            <w:tcBorders>
              <w:top w:val="single" w:sz="4" w:space="0" w:color="auto"/>
              <w:left w:val="single" w:sz="4" w:space="0" w:color="auto"/>
              <w:bottom w:val="nil"/>
              <w:right w:val="single" w:sz="4" w:space="0" w:color="auto"/>
            </w:tcBorders>
          </w:tcPr>
          <w:p w14:paraId="21150416" w14:textId="77777777" w:rsidR="00366137" w:rsidRPr="00F15EBF" w:rsidRDefault="00366137" w:rsidP="002F10DD">
            <w:pPr>
              <w:pStyle w:val="TAC"/>
            </w:pPr>
            <w:r w:rsidRPr="00F15EBF">
              <w:t>11</w:t>
            </w:r>
          </w:p>
        </w:tc>
        <w:tc>
          <w:tcPr>
            <w:tcW w:w="992" w:type="dxa"/>
            <w:tcBorders>
              <w:top w:val="single" w:sz="4" w:space="0" w:color="auto"/>
              <w:left w:val="single" w:sz="4" w:space="0" w:color="auto"/>
              <w:bottom w:val="nil"/>
              <w:right w:val="single" w:sz="4" w:space="0" w:color="auto"/>
            </w:tcBorders>
          </w:tcPr>
          <w:p w14:paraId="3E4A763E" w14:textId="77777777" w:rsidR="00366137" w:rsidRPr="00F15EBF" w:rsidRDefault="00366137" w:rsidP="002F10DD">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14:paraId="49A6EF7B" w14:textId="77777777" w:rsidR="00366137" w:rsidRPr="00F15EBF" w:rsidRDefault="00366137" w:rsidP="002F10DD">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14:paraId="243E1C0D" w14:textId="77777777" w:rsidR="00366137" w:rsidRPr="00F15EBF" w:rsidRDefault="00366137" w:rsidP="002F10DD">
            <w:pPr>
              <w:pStyle w:val="TAC"/>
            </w:pPr>
            <w:r w:rsidRPr="00F15EBF">
              <w:t>2115</w:t>
            </w:r>
          </w:p>
        </w:tc>
        <w:tc>
          <w:tcPr>
            <w:tcW w:w="831" w:type="dxa"/>
            <w:tcBorders>
              <w:top w:val="single" w:sz="4" w:space="0" w:color="auto"/>
              <w:left w:val="single" w:sz="4" w:space="0" w:color="auto"/>
              <w:bottom w:val="single" w:sz="4" w:space="0" w:color="auto"/>
              <w:right w:val="single" w:sz="4" w:space="0" w:color="auto"/>
            </w:tcBorders>
          </w:tcPr>
          <w:p w14:paraId="7DC6D471" w14:textId="77777777" w:rsidR="00366137" w:rsidRPr="00F15EBF" w:rsidRDefault="00366137" w:rsidP="002F10DD">
            <w:pPr>
              <w:pStyle w:val="TAC"/>
            </w:pPr>
            <w:r w:rsidRPr="00F15EBF">
              <w:t>423000</w:t>
            </w:r>
          </w:p>
        </w:tc>
        <w:tc>
          <w:tcPr>
            <w:tcW w:w="992" w:type="dxa"/>
            <w:tcBorders>
              <w:top w:val="single" w:sz="4" w:space="0" w:color="auto"/>
              <w:left w:val="single" w:sz="4" w:space="0" w:color="auto"/>
              <w:bottom w:val="single" w:sz="4" w:space="0" w:color="auto"/>
              <w:right w:val="single" w:sz="4" w:space="0" w:color="auto"/>
            </w:tcBorders>
          </w:tcPr>
          <w:p w14:paraId="4FD0FC52" w14:textId="77777777" w:rsidR="00366137" w:rsidRPr="00F15EBF" w:rsidRDefault="00366137" w:rsidP="002F10DD">
            <w:pPr>
              <w:pStyle w:val="TAC"/>
            </w:pPr>
            <w:r w:rsidRPr="00F15EBF">
              <w:t>2111.04</w:t>
            </w:r>
          </w:p>
        </w:tc>
        <w:tc>
          <w:tcPr>
            <w:tcW w:w="992" w:type="dxa"/>
            <w:tcBorders>
              <w:top w:val="single" w:sz="4" w:space="0" w:color="auto"/>
              <w:left w:val="single" w:sz="4" w:space="0" w:color="auto"/>
              <w:bottom w:val="single" w:sz="4" w:space="0" w:color="auto"/>
              <w:right w:val="single" w:sz="4" w:space="0" w:color="auto"/>
            </w:tcBorders>
          </w:tcPr>
          <w:p w14:paraId="1F6CA6A4" w14:textId="77777777" w:rsidR="00366137" w:rsidRPr="00F15EBF" w:rsidRDefault="00366137" w:rsidP="002F10DD">
            <w:pPr>
              <w:pStyle w:val="TAC"/>
            </w:pPr>
            <w:r w:rsidRPr="00F15EBF">
              <w:t>422208</w:t>
            </w:r>
          </w:p>
        </w:tc>
        <w:tc>
          <w:tcPr>
            <w:tcW w:w="993" w:type="dxa"/>
            <w:tcBorders>
              <w:top w:val="single" w:sz="4" w:space="0" w:color="auto"/>
              <w:left w:val="single" w:sz="4" w:space="0" w:color="auto"/>
              <w:bottom w:val="single" w:sz="4" w:space="0" w:color="auto"/>
              <w:right w:val="single" w:sz="4" w:space="0" w:color="auto"/>
            </w:tcBorders>
          </w:tcPr>
          <w:p w14:paraId="264194AE" w14:textId="77777777" w:rsidR="00366137" w:rsidRPr="00F15EBF" w:rsidRDefault="00366137" w:rsidP="002F10DD">
            <w:pPr>
              <w:pStyle w:val="TAC"/>
            </w:pPr>
            <w:r w:rsidRPr="00F15EBF">
              <w:t>0</w:t>
            </w:r>
          </w:p>
        </w:tc>
        <w:tc>
          <w:tcPr>
            <w:tcW w:w="993" w:type="dxa"/>
            <w:tcBorders>
              <w:top w:val="single" w:sz="4" w:space="0" w:color="auto"/>
              <w:left w:val="single" w:sz="4" w:space="0" w:color="auto"/>
              <w:bottom w:val="nil"/>
              <w:right w:val="single" w:sz="4" w:space="0" w:color="auto"/>
            </w:tcBorders>
          </w:tcPr>
          <w:p w14:paraId="3CF1AC68" w14:textId="77777777" w:rsidR="00366137" w:rsidRPr="00F15EBF" w:rsidRDefault="00366137" w:rsidP="002F10DD">
            <w:pPr>
              <w:pStyle w:val="TAC"/>
              <w:rPr>
                <w:rFonts w:cs="Arial"/>
                <w:color w:val="000000"/>
                <w:szCs w:val="18"/>
              </w:rPr>
            </w:pPr>
            <w:r w:rsidRPr="00F15EBF">
              <w:t>15</w:t>
            </w:r>
          </w:p>
        </w:tc>
        <w:tc>
          <w:tcPr>
            <w:tcW w:w="993" w:type="dxa"/>
            <w:tcBorders>
              <w:top w:val="single" w:sz="4" w:space="0" w:color="auto"/>
              <w:left w:val="single" w:sz="4" w:space="0" w:color="auto"/>
              <w:bottom w:val="single" w:sz="4" w:space="0" w:color="auto"/>
              <w:right w:val="single" w:sz="4" w:space="0" w:color="auto"/>
            </w:tcBorders>
          </w:tcPr>
          <w:p w14:paraId="1E6FD96A" w14:textId="77777777" w:rsidR="00366137" w:rsidRPr="00F15EBF" w:rsidRDefault="00366137" w:rsidP="002F10D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tcPr>
          <w:p w14:paraId="43F483DC" w14:textId="77777777" w:rsidR="00366137" w:rsidRPr="00F15EBF" w:rsidRDefault="00366137" w:rsidP="002F10DD">
            <w:pPr>
              <w:pStyle w:val="TAC"/>
              <w:rPr>
                <w:rFonts w:cs="Arial"/>
                <w:color w:val="000000"/>
                <w:szCs w:val="18"/>
              </w:rPr>
            </w:pPr>
            <w:r w:rsidRPr="00F15EBF">
              <w:t>422568</w:t>
            </w:r>
          </w:p>
        </w:tc>
      </w:tr>
      <w:tr w:rsidR="00366137" w:rsidRPr="00F15EBF" w14:paraId="5B5B26C9" w14:textId="77777777" w:rsidTr="002F10DD">
        <w:trPr>
          <w:jc w:val="center"/>
        </w:trPr>
        <w:tc>
          <w:tcPr>
            <w:tcW w:w="1274" w:type="dxa"/>
            <w:tcBorders>
              <w:top w:val="nil"/>
              <w:left w:val="single" w:sz="4" w:space="0" w:color="auto"/>
              <w:bottom w:val="nil"/>
              <w:right w:val="single" w:sz="4" w:space="0" w:color="auto"/>
            </w:tcBorders>
          </w:tcPr>
          <w:p w14:paraId="650DEC6E"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623435D7"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080258F1" w14:textId="77777777" w:rsidR="00366137" w:rsidRPr="00F15EBF" w:rsidRDefault="00366137" w:rsidP="002F10DD">
            <w:pPr>
              <w:pStyle w:val="TAC"/>
            </w:pPr>
          </w:p>
        </w:tc>
        <w:tc>
          <w:tcPr>
            <w:tcW w:w="707" w:type="dxa"/>
            <w:tcBorders>
              <w:top w:val="single" w:sz="4" w:space="0" w:color="auto"/>
              <w:left w:val="single" w:sz="4" w:space="0" w:color="auto"/>
              <w:bottom w:val="single" w:sz="4" w:space="0" w:color="auto"/>
              <w:right w:val="single" w:sz="4" w:space="0" w:color="auto"/>
            </w:tcBorders>
          </w:tcPr>
          <w:p w14:paraId="5D1AD53D" w14:textId="77777777" w:rsidR="00366137" w:rsidRPr="00F15EBF" w:rsidRDefault="00366137" w:rsidP="002F10DD">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14:paraId="69736E22" w14:textId="77777777" w:rsidR="00366137" w:rsidRPr="00F15EBF" w:rsidRDefault="00366137" w:rsidP="002F10DD">
            <w:pPr>
              <w:pStyle w:val="TAC"/>
            </w:pPr>
            <w:r w:rsidRPr="00F15EBF">
              <w:t>2155</w:t>
            </w:r>
          </w:p>
        </w:tc>
        <w:tc>
          <w:tcPr>
            <w:tcW w:w="831" w:type="dxa"/>
            <w:tcBorders>
              <w:top w:val="single" w:sz="4" w:space="0" w:color="auto"/>
              <w:left w:val="single" w:sz="4" w:space="0" w:color="auto"/>
              <w:bottom w:val="single" w:sz="4" w:space="0" w:color="auto"/>
              <w:right w:val="single" w:sz="4" w:space="0" w:color="auto"/>
            </w:tcBorders>
          </w:tcPr>
          <w:p w14:paraId="0C54FA8D" w14:textId="77777777" w:rsidR="00366137" w:rsidRPr="00F15EBF" w:rsidRDefault="00366137" w:rsidP="002F10DD">
            <w:pPr>
              <w:pStyle w:val="TAC"/>
            </w:pPr>
            <w:r w:rsidRPr="00F15EBF">
              <w:t>431000</w:t>
            </w:r>
          </w:p>
        </w:tc>
        <w:tc>
          <w:tcPr>
            <w:tcW w:w="992" w:type="dxa"/>
            <w:tcBorders>
              <w:top w:val="single" w:sz="4" w:space="0" w:color="auto"/>
              <w:left w:val="single" w:sz="4" w:space="0" w:color="auto"/>
              <w:bottom w:val="single" w:sz="4" w:space="0" w:color="auto"/>
              <w:right w:val="single" w:sz="4" w:space="0" w:color="auto"/>
            </w:tcBorders>
          </w:tcPr>
          <w:p w14:paraId="331CB1CA" w14:textId="77777777" w:rsidR="00366137" w:rsidRPr="00F15EBF" w:rsidRDefault="00366137" w:rsidP="002F10DD">
            <w:pPr>
              <w:pStyle w:val="TAC"/>
            </w:pPr>
            <w:r w:rsidRPr="00F15EBF">
              <w:t>2077.6</w:t>
            </w:r>
          </w:p>
        </w:tc>
        <w:tc>
          <w:tcPr>
            <w:tcW w:w="992" w:type="dxa"/>
            <w:tcBorders>
              <w:top w:val="single" w:sz="4" w:space="0" w:color="auto"/>
              <w:left w:val="single" w:sz="4" w:space="0" w:color="auto"/>
              <w:bottom w:val="single" w:sz="4" w:space="0" w:color="auto"/>
              <w:right w:val="single" w:sz="4" w:space="0" w:color="auto"/>
            </w:tcBorders>
          </w:tcPr>
          <w:p w14:paraId="6EDD5F8E" w14:textId="77777777" w:rsidR="00366137" w:rsidRPr="00F15EBF" w:rsidRDefault="00366137" w:rsidP="002F10DD">
            <w:pPr>
              <w:pStyle w:val="TAC"/>
            </w:pPr>
            <w:r w:rsidRPr="00F15EBF">
              <w:t>415520</w:t>
            </w:r>
          </w:p>
        </w:tc>
        <w:tc>
          <w:tcPr>
            <w:tcW w:w="993" w:type="dxa"/>
            <w:tcBorders>
              <w:top w:val="single" w:sz="4" w:space="0" w:color="auto"/>
              <w:left w:val="single" w:sz="4" w:space="0" w:color="auto"/>
              <w:bottom w:val="single" w:sz="4" w:space="0" w:color="auto"/>
              <w:right w:val="single" w:sz="4" w:space="0" w:color="auto"/>
            </w:tcBorders>
          </w:tcPr>
          <w:p w14:paraId="3DA7CE3C" w14:textId="77777777" w:rsidR="00366137" w:rsidRPr="00F15EBF" w:rsidRDefault="00366137" w:rsidP="002F10DD">
            <w:pPr>
              <w:pStyle w:val="TAC"/>
            </w:pPr>
            <w:r w:rsidRPr="00F15EBF">
              <w:t>102</w:t>
            </w:r>
          </w:p>
        </w:tc>
        <w:tc>
          <w:tcPr>
            <w:tcW w:w="993" w:type="dxa"/>
            <w:tcBorders>
              <w:top w:val="nil"/>
              <w:left w:val="single" w:sz="4" w:space="0" w:color="auto"/>
              <w:bottom w:val="nil"/>
              <w:right w:val="single" w:sz="4" w:space="0" w:color="auto"/>
            </w:tcBorders>
          </w:tcPr>
          <w:p w14:paraId="699FB32E" w14:textId="77777777" w:rsidR="00366137" w:rsidRPr="00F15EBF" w:rsidRDefault="00366137" w:rsidP="002F10DD">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14:paraId="2EA9CE51" w14:textId="77777777" w:rsidR="00366137" w:rsidRPr="00F15EBF" w:rsidRDefault="00366137" w:rsidP="002F10D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tcPr>
          <w:p w14:paraId="435CD4C3" w14:textId="77777777" w:rsidR="00366137" w:rsidRPr="00F15EBF" w:rsidRDefault="00366137" w:rsidP="002F10DD">
            <w:pPr>
              <w:pStyle w:val="TAC"/>
              <w:rPr>
                <w:rFonts w:cs="Arial"/>
                <w:color w:val="000000"/>
                <w:szCs w:val="18"/>
              </w:rPr>
            </w:pPr>
            <w:r w:rsidRPr="00F15EBF">
              <w:t>430568</w:t>
            </w:r>
          </w:p>
        </w:tc>
      </w:tr>
      <w:tr w:rsidR="00366137" w:rsidRPr="00F15EBF" w14:paraId="6BCB43CD" w14:textId="77777777" w:rsidTr="002F10DD">
        <w:trPr>
          <w:jc w:val="center"/>
        </w:trPr>
        <w:tc>
          <w:tcPr>
            <w:tcW w:w="1274" w:type="dxa"/>
            <w:tcBorders>
              <w:top w:val="nil"/>
              <w:left w:val="single" w:sz="4" w:space="0" w:color="auto"/>
              <w:bottom w:val="nil"/>
              <w:right w:val="single" w:sz="4" w:space="0" w:color="auto"/>
            </w:tcBorders>
          </w:tcPr>
          <w:p w14:paraId="52EBE714"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3F0CBFFC"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672DF897" w14:textId="77777777" w:rsidR="00366137" w:rsidRPr="00F15EBF" w:rsidRDefault="00366137" w:rsidP="002F10DD">
            <w:pPr>
              <w:pStyle w:val="TAC"/>
            </w:pPr>
          </w:p>
        </w:tc>
        <w:tc>
          <w:tcPr>
            <w:tcW w:w="707" w:type="dxa"/>
            <w:tcBorders>
              <w:top w:val="single" w:sz="4" w:space="0" w:color="auto"/>
              <w:left w:val="single" w:sz="4" w:space="0" w:color="auto"/>
              <w:bottom w:val="single" w:sz="4" w:space="0" w:color="auto"/>
              <w:right w:val="single" w:sz="4" w:space="0" w:color="auto"/>
            </w:tcBorders>
          </w:tcPr>
          <w:p w14:paraId="69A6B516" w14:textId="77777777" w:rsidR="00366137" w:rsidRPr="00F15EBF" w:rsidRDefault="00366137" w:rsidP="002F10DD">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14:paraId="3B7DECFA" w14:textId="77777777" w:rsidR="00366137" w:rsidRPr="00F15EBF" w:rsidRDefault="00366137" w:rsidP="002F10DD">
            <w:pPr>
              <w:pStyle w:val="TAC"/>
            </w:pPr>
            <w:r w:rsidRPr="00F15EBF">
              <w:t>2195</w:t>
            </w:r>
          </w:p>
        </w:tc>
        <w:tc>
          <w:tcPr>
            <w:tcW w:w="831" w:type="dxa"/>
            <w:tcBorders>
              <w:top w:val="single" w:sz="4" w:space="0" w:color="auto"/>
              <w:left w:val="single" w:sz="4" w:space="0" w:color="auto"/>
              <w:bottom w:val="single" w:sz="4" w:space="0" w:color="auto"/>
              <w:right w:val="single" w:sz="4" w:space="0" w:color="auto"/>
            </w:tcBorders>
          </w:tcPr>
          <w:p w14:paraId="68F90072" w14:textId="77777777" w:rsidR="00366137" w:rsidRPr="00F15EBF" w:rsidRDefault="00366137" w:rsidP="002F10DD">
            <w:pPr>
              <w:pStyle w:val="TAC"/>
            </w:pPr>
            <w:r w:rsidRPr="00F15EBF">
              <w:t>439000</w:t>
            </w:r>
          </w:p>
        </w:tc>
        <w:tc>
          <w:tcPr>
            <w:tcW w:w="992" w:type="dxa"/>
            <w:tcBorders>
              <w:top w:val="single" w:sz="4" w:space="0" w:color="auto"/>
              <w:left w:val="single" w:sz="4" w:space="0" w:color="auto"/>
              <w:bottom w:val="single" w:sz="4" w:space="0" w:color="auto"/>
              <w:right w:val="single" w:sz="4" w:space="0" w:color="auto"/>
            </w:tcBorders>
          </w:tcPr>
          <w:p w14:paraId="3392F626" w14:textId="77777777" w:rsidR="00366137" w:rsidRPr="00F15EBF" w:rsidRDefault="00366137" w:rsidP="002F10DD">
            <w:pPr>
              <w:pStyle w:val="TAC"/>
            </w:pPr>
            <w:r w:rsidRPr="00F15EBF">
              <w:t>1828.16</w:t>
            </w:r>
          </w:p>
        </w:tc>
        <w:tc>
          <w:tcPr>
            <w:tcW w:w="992" w:type="dxa"/>
            <w:tcBorders>
              <w:top w:val="single" w:sz="4" w:space="0" w:color="auto"/>
              <w:left w:val="single" w:sz="4" w:space="0" w:color="auto"/>
              <w:bottom w:val="single" w:sz="4" w:space="0" w:color="auto"/>
              <w:right w:val="single" w:sz="4" w:space="0" w:color="auto"/>
            </w:tcBorders>
          </w:tcPr>
          <w:p w14:paraId="27F9D664" w14:textId="77777777" w:rsidR="00366137" w:rsidRPr="00F15EBF" w:rsidRDefault="00366137" w:rsidP="002F10DD">
            <w:pPr>
              <w:pStyle w:val="TAC"/>
            </w:pPr>
            <w:r w:rsidRPr="00F15EBF">
              <w:t>365632</w:t>
            </w:r>
          </w:p>
        </w:tc>
        <w:tc>
          <w:tcPr>
            <w:tcW w:w="993" w:type="dxa"/>
            <w:tcBorders>
              <w:top w:val="single" w:sz="4" w:space="0" w:color="auto"/>
              <w:left w:val="single" w:sz="4" w:space="0" w:color="auto"/>
              <w:bottom w:val="single" w:sz="4" w:space="0" w:color="auto"/>
              <w:right w:val="single" w:sz="4" w:space="0" w:color="auto"/>
            </w:tcBorders>
          </w:tcPr>
          <w:p w14:paraId="36A271DA" w14:textId="77777777" w:rsidR="00366137" w:rsidRPr="00F15EBF" w:rsidRDefault="00366137" w:rsidP="002F10DD">
            <w:pPr>
              <w:pStyle w:val="TAC"/>
            </w:pPr>
            <w:r w:rsidRPr="00F15EBF">
              <w:t>504</w:t>
            </w:r>
          </w:p>
        </w:tc>
        <w:tc>
          <w:tcPr>
            <w:tcW w:w="993" w:type="dxa"/>
            <w:tcBorders>
              <w:top w:val="nil"/>
              <w:left w:val="single" w:sz="4" w:space="0" w:color="auto"/>
              <w:bottom w:val="single" w:sz="4" w:space="0" w:color="auto"/>
              <w:right w:val="single" w:sz="4" w:space="0" w:color="auto"/>
            </w:tcBorders>
          </w:tcPr>
          <w:p w14:paraId="10F68287" w14:textId="77777777" w:rsidR="00366137" w:rsidRPr="00F15EBF" w:rsidRDefault="00366137" w:rsidP="002F10DD">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14:paraId="5BFA2FB6" w14:textId="77777777" w:rsidR="00366137" w:rsidRPr="00F15EBF" w:rsidRDefault="00366137" w:rsidP="002F10D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tcPr>
          <w:p w14:paraId="28053B93" w14:textId="77777777" w:rsidR="00366137" w:rsidRPr="00F15EBF" w:rsidRDefault="00366137" w:rsidP="002F10DD">
            <w:pPr>
              <w:pStyle w:val="TAC"/>
              <w:rPr>
                <w:rFonts w:cs="Arial"/>
                <w:color w:val="000000"/>
                <w:szCs w:val="18"/>
              </w:rPr>
            </w:pPr>
            <w:r w:rsidRPr="00F15EBF">
              <w:t>438568</w:t>
            </w:r>
          </w:p>
        </w:tc>
      </w:tr>
      <w:tr w:rsidR="00366137" w:rsidRPr="00F15EBF" w14:paraId="54BC4448" w14:textId="77777777" w:rsidTr="002F10DD">
        <w:trPr>
          <w:jc w:val="center"/>
        </w:trPr>
        <w:tc>
          <w:tcPr>
            <w:tcW w:w="1274" w:type="dxa"/>
            <w:tcBorders>
              <w:top w:val="nil"/>
              <w:left w:val="single" w:sz="4" w:space="0" w:color="auto"/>
              <w:bottom w:val="nil"/>
              <w:right w:val="single" w:sz="4" w:space="0" w:color="auto"/>
            </w:tcBorders>
          </w:tcPr>
          <w:p w14:paraId="6FF501A9"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254DA9B5" w14:textId="77777777" w:rsidR="00366137" w:rsidRPr="00F15EBF" w:rsidRDefault="00366137" w:rsidP="002F10DD">
            <w:pPr>
              <w:pStyle w:val="TAC"/>
            </w:pPr>
          </w:p>
        </w:tc>
        <w:tc>
          <w:tcPr>
            <w:tcW w:w="992" w:type="dxa"/>
            <w:tcBorders>
              <w:top w:val="single" w:sz="4" w:space="0" w:color="auto"/>
              <w:left w:val="single" w:sz="4" w:space="0" w:color="auto"/>
              <w:bottom w:val="nil"/>
              <w:right w:val="single" w:sz="4" w:space="0" w:color="auto"/>
            </w:tcBorders>
          </w:tcPr>
          <w:p w14:paraId="2F743B3A" w14:textId="77777777" w:rsidR="00366137" w:rsidRPr="00F15EBF" w:rsidRDefault="00366137" w:rsidP="002F10DD">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tcPr>
          <w:p w14:paraId="1910FBEF" w14:textId="77777777" w:rsidR="00366137" w:rsidRPr="00F15EBF" w:rsidRDefault="00366137" w:rsidP="002F10DD">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14:paraId="3B9DCDD3" w14:textId="77777777" w:rsidR="00366137" w:rsidRPr="00F15EBF" w:rsidRDefault="00366137" w:rsidP="002F10DD">
            <w:pPr>
              <w:pStyle w:val="TAC"/>
            </w:pPr>
            <w:r w:rsidRPr="00F15EBF">
              <w:t>1925</w:t>
            </w:r>
          </w:p>
        </w:tc>
        <w:tc>
          <w:tcPr>
            <w:tcW w:w="831" w:type="dxa"/>
            <w:tcBorders>
              <w:top w:val="single" w:sz="4" w:space="0" w:color="auto"/>
              <w:left w:val="single" w:sz="4" w:space="0" w:color="auto"/>
              <w:bottom w:val="single" w:sz="4" w:space="0" w:color="auto"/>
              <w:right w:val="single" w:sz="4" w:space="0" w:color="auto"/>
            </w:tcBorders>
          </w:tcPr>
          <w:p w14:paraId="2FEDF4DD" w14:textId="77777777" w:rsidR="00366137" w:rsidRPr="00F15EBF" w:rsidRDefault="00366137" w:rsidP="002F10DD">
            <w:pPr>
              <w:pStyle w:val="TAC"/>
            </w:pPr>
            <w:r w:rsidRPr="00F15EBF">
              <w:t>385000</w:t>
            </w:r>
          </w:p>
        </w:tc>
        <w:tc>
          <w:tcPr>
            <w:tcW w:w="992" w:type="dxa"/>
            <w:tcBorders>
              <w:top w:val="single" w:sz="4" w:space="0" w:color="auto"/>
              <w:left w:val="single" w:sz="4" w:space="0" w:color="auto"/>
              <w:bottom w:val="single" w:sz="4" w:space="0" w:color="auto"/>
              <w:right w:val="single" w:sz="4" w:space="0" w:color="auto"/>
            </w:tcBorders>
          </w:tcPr>
          <w:p w14:paraId="56D79AA0" w14:textId="77777777" w:rsidR="00366137" w:rsidRPr="00F15EBF" w:rsidRDefault="00366137" w:rsidP="002F10DD">
            <w:pPr>
              <w:pStyle w:val="TAC"/>
            </w:pPr>
            <w:r w:rsidRPr="00F15EBF">
              <w:t>1921.04</w:t>
            </w:r>
          </w:p>
        </w:tc>
        <w:tc>
          <w:tcPr>
            <w:tcW w:w="992" w:type="dxa"/>
            <w:tcBorders>
              <w:top w:val="single" w:sz="4" w:space="0" w:color="auto"/>
              <w:left w:val="single" w:sz="4" w:space="0" w:color="auto"/>
              <w:bottom w:val="single" w:sz="4" w:space="0" w:color="auto"/>
              <w:right w:val="single" w:sz="4" w:space="0" w:color="auto"/>
            </w:tcBorders>
          </w:tcPr>
          <w:p w14:paraId="2853CBE3" w14:textId="77777777" w:rsidR="00366137" w:rsidRPr="00F15EBF" w:rsidRDefault="00366137" w:rsidP="002F10DD">
            <w:pPr>
              <w:pStyle w:val="TAC"/>
            </w:pPr>
            <w:r w:rsidRPr="00F15EBF">
              <w:t>384208</w:t>
            </w:r>
          </w:p>
        </w:tc>
        <w:tc>
          <w:tcPr>
            <w:tcW w:w="993" w:type="dxa"/>
            <w:tcBorders>
              <w:top w:val="single" w:sz="4" w:space="0" w:color="auto"/>
              <w:left w:val="single" w:sz="4" w:space="0" w:color="auto"/>
              <w:bottom w:val="single" w:sz="4" w:space="0" w:color="auto"/>
              <w:right w:val="single" w:sz="4" w:space="0" w:color="auto"/>
            </w:tcBorders>
          </w:tcPr>
          <w:p w14:paraId="31C17C30" w14:textId="77777777" w:rsidR="00366137" w:rsidRPr="00F15EBF" w:rsidRDefault="00366137" w:rsidP="002F10DD">
            <w:pPr>
              <w:pStyle w:val="TAC"/>
            </w:pPr>
            <w:r w:rsidRPr="00F15EBF">
              <w:t>0</w:t>
            </w:r>
          </w:p>
        </w:tc>
        <w:tc>
          <w:tcPr>
            <w:tcW w:w="993" w:type="dxa"/>
            <w:tcBorders>
              <w:top w:val="single" w:sz="4" w:space="0" w:color="auto"/>
              <w:left w:val="single" w:sz="4" w:space="0" w:color="auto"/>
              <w:bottom w:val="nil"/>
              <w:right w:val="single" w:sz="4" w:space="0" w:color="auto"/>
            </w:tcBorders>
          </w:tcPr>
          <w:p w14:paraId="66C6042B" w14:textId="77777777" w:rsidR="00366137" w:rsidRPr="00F15EBF" w:rsidRDefault="00366137" w:rsidP="002F10D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tcPr>
          <w:p w14:paraId="559AD171" w14:textId="77777777" w:rsidR="00366137" w:rsidRPr="00F15EBF" w:rsidRDefault="00366137" w:rsidP="002F10D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tcPr>
          <w:p w14:paraId="2F61C481" w14:textId="77777777" w:rsidR="00366137" w:rsidRPr="00F15EBF" w:rsidRDefault="00366137" w:rsidP="002F10DD">
            <w:pPr>
              <w:pStyle w:val="TAC"/>
              <w:rPr>
                <w:rFonts w:cs="Arial"/>
                <w:color w:val="000000"/>
                <w:szCs w:val="18"/>
              </w:rPr>
            </w:pPr>
            <w:r w:rsidRPr="00F15EBF">
              <w:t>-</w:t>
            </w:r>
          </w:p>
        </w:tc>
      </w:tr>
      <w:tr w:rsidR="00366137" w:rsidRPr="00F15EBF" w14:paraId="625FF525" w14:textId="77777777" w:rsidTr="002F10DD">
        <w:trPr>
          <w:jc w:val="center"/>
        </w:trPr>
        <w:tc>
          <w:tcPr>
            <w:tcW w:w="1274" w:type="dxa"/>
            <w:tcBorders>
              <w:top w:val="nil"/>
              <w:left w:val="single" w:sz="4" w:space="0" w:color="auto"/>
              <w:bottom w:val="nil"/>
              <w:right w:val="single" w:sz="4" w:space="0" w:color="auto"/>
            </w:tcBorders>
          </w:tcPr>
          <w:p w14:paraId="55945991"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373D0098"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3A4C96CB" w14:textId="77777777" w:rsidR="00366137" w:rsidRPr="00F15EBF" w:rsidRDefault="00366137" w:rsidP="002F10DD">
            <w:pPr>
              <w:pStyle w:val="TAC"/>
            </w:pPr>
          </w:p>
        </w:tc>
        <w:tc>
          <w:tcPr>
            <w:tcW w:w="707" w:type="dxa"/>
            <w:tcBorders>
              <w:top w:val="single" w:sz="4" w:space="0" w:color="auto"/>
              <w:left w:val="single" w:sz="4" w:space="0" w:color="auto"/>
              <w:bottom w:val="single" w:sz="4" w:space="0" w:color="auto"/>
              <w:right w:val="single" w:sz="4" w:space="0" w:color="auto"/>
            </w:tcBorders>
          </w:tcPr>
          <w:p w14:paraId="2741BFD7" w14:textId="77777777" w:rsidR="00366137" w:rsidRPr="00F15EBF" w:rsidRDefault="00366137" w:rsidP="002F10DD">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14:paraId="206969A2" w14:textId="77777777" w:rsidR="00366137" w:rsidRPr="00F15EBF" w:rsidRDefault="00366137" w:rsidP="002F10DD">
            <w:pPr>
              <w:pStyle w:val="TAC"/>
            </w:pPr>
            <w:r w:rsidRPr="00F15EBF">
              <w:t>1965</w:t>
            </w:r>
          </w:p>
        </w:tc>
        <w:tc>
          <w:tcPr>
            <w:tcW w:w="831" w:type="dxa"/>
            <w:tcBorders>
              <w:top w:val="single" w:sz="4" w:space="0" w:color="auto"/>
              <w:left w:val="single" w:sz="4" w:space="0" w:color="auto"/>
              <w:bottom w:val="single" w:sz="4" w:space="0" w:color="auto"/>
              <w:right w:val="single" w:sz="4" w:space="0" w:color="auto"/>
            </w:tcBorders>
          </w:tcPr>
          <w:p w14:paraId="07062D1E" w14:textId="77777777" w:rsidR="00366137" w:rsidRPr="00F15EBF" w:rsidRDefault="00366137" w:rsidP="002F10DD">
            <w:pPr>
              <w:pStyle w:val="TAC"/>
            </w:pPr>
            <w:r w:rsidRPr="00F15EBF">
              <w:t>393000</w:t>
            </w:r>
          </w:p>
        </w:tc>
        <w:tc>
          <w:tcPr>
            <w:tcW w:w="992" w:type="dxa"/>
            <w:tcBorders>
              <w:top w:val="single" w:sz="4" w:space="0" w:color="auto"/>
              <w:left w:val="single" w:sz="4" w:space="0" w:color="auto"/>
              <w:bottom w:val="single" w:sz="4" w:space="0" w:color="auto"/>
              <w:right w:val="single" w:sz="4" w:space="0" w:color="auto"/>
            </w:tcBorders>
          </w:tcPr>
          <w:p w14:paraId="12FD9365" w14:textId="77777777" w:rsidR="00366137" w:rsidRPr="00F15EBF" w:rsidRDefault="00366137" w:rsidP="002F10DD">
            <w:pPr>
              <w:pStyle w:val="TAC"/>
            </w:pPr>
            <w:r w:rsidRPr="00F15EBF">
              <w:t>1598.16</w:t>
            </w:r>
          </w:p>
        </w:tc>
        <w:tc>
          <w:tcPr>
            <w:tcW w:w="992" w:type="dxa"/>
            <w:tcBorders>
              <w:top w:val="single" w:sz="4" w:space="0" w:color="auto"/>
              <w:left w:val="single" w:sz="4" w:space="0" w:color="auto"/>
              <w:bottom w:val="single" w:sz="4" w:space="0" w:color="auto"/>
              <w:right w:val="single" w:sz="4" w:space="0" w:color="auto"/>
            </w:tcBorders>
          </w:tcPr>
          <w:p w14:paraId="250C45B6" w14:textId="77777777" w:rsidR="00366137" w:rsidRPr="00F15EBF" w:rsidRDefault="00366137" w:rsidP="002F10DD">
            <w:pPr>
              <w:pStyle w:val="TAC"/>
            </w:pPr>
            <w:r w:rsidRPr="00F15EBF">
              <w:t>319632</w:t>
            </w:r>
          </w:p>
        </w:tc>
        <w:tc>
          <w:tcPr>
            <w:tcW w:w="993" w:type="dxa"/>
            <w:tcBorders>
              <w:top w:val="single" w:sz="4" w:space="0" w:color="auto"/>
              <w:left w:val="single" w:sz="4" w:space="0" w:color="auto"/>
              <w:bottom w:val="single" w:sz="4" w:space="0" w:color="auto"/>
              <w:right w:val="single" w:sz="4" w:space="0" w:color="auto"/>
            </w:tcBorders>
          </w:tcPr>
          <w:p w14:paraId="62DB1D8C" w14:textId="77777777" w:rsidR="00366137" w:rsidRPr="00F15EBF" w:rsidRDefault="00366137" w:rsidP="002F10DD">
            <w:pPr>
              <w:pStyle w:val="TAC"/>
            </w:pPr>
            <w:r w:rsidRPr="00F15EBF">
              <w:t>504</w:t>
            </w:r>
          </w:p>
        </w:tc>
        <w:tc>
          <w:tcPr>
            <w:tcW w:w="993" w:type="dxa"/>
            <w:tcBorders>
              <w:top w:val="nil"/>
              <w:left w:val="single" w:sz="4" w:space="0" w:color="auto"/>
              <w:bottom w:val="nil"/>
              <w:right w:val="single" w:sz="4" w:space="0" w:color="auto"/>
            </w:tcBorders>
          </w:tcPr>
          <w:p w14:paraId="0B097A2D" w14:textId="77777777" w:rsidR="00366137" w:rsidRPr="00F15EBF" w:rsidRDefault="00366137" w:rsidP="002F10DD">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14:paraId="05A0BC8F" w14:textId="77777777" w:rsidR="00366137" w:rsidRPr="00F15EBF" w:rsidRDefault="00366137" w:rsidP="002F10D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tcPr>
          <w:p w14:paraId="026E73DF" w14:textId="77777777" w:rsidR="00366137" w:rsidRPr="00F15EBF" w:rsidRDefault="00366137" w:rsidP="002F10DD">
            <w:pPr>
              <w:pStyle w:val="TAC"/>
              <w:rPr>
                <w:rFonts w:cs="Arial"/>
                <w:color w:val="000000"/>
                <w:szCs w:val="18"/>
              </w:rPr>
            </w:pPr>
            <w:r w:rsidRPr="00F15EBF">
              <w:t>-</w:t>
            </w:r>
          </w:p>
        </w:tc>
      </w:tr>
      <w:tr w:rsidR="00366137" w:rsidRPr="00F15EBF" w14:paraId="798845CF" w14:textId="77777777" w:rsidTr="002F10DD">
        <w:trPr>
          <w:jc w:val="center"/>
        </w:trPr>
        <w:tc>
          <w:tcPr>
            <w:tcW w:w="1274" w:type="dxa"/>
            <w:tcBorders>
              <w:top w:val="nil"/>
              <w:left w:val="single" w:sz="4" w:space="0" w:color="auto"/>
              <w:bottom w:val="single" w:sz="4" w:space="0" w:color="auto"/>
              <w:right w:val="single" w:sz="4" w:space="0" w:color="auto"/>
            </w:tcBorders>
          </w:tcPr>
          <w:p w14:paraId="164C830F" w14:textId="77777777" w:rsidR="00366137" w:rsidRPr="00F15EBF" w:rsidRDefault="00366137" w:rsidP="002F10DD">
            <w:pPr>
              <w:pStyle w:val="TAC"/>
            </w:pPr>
          </w:p>
        </w:tc>
        <w:tc>
          <w:tcPr>
            <w:tcW w:w="1273" w:type="dxa"/>
            <w:tcBorders>
              <w:top w:val="nil"/>
              <w:left w:val="single" w:sz="4" w:space="0" w:color="auto"/>
              <w:bottom w:val="single" w:sz="4" w:space="0" w:color="auto"/>
              <w:right w:val="single" w:sz="4" w:space="0" w:color="auto"/>
            </w:tcBorders>
          </w:tcPr>
          <w:p w14:paraId="104C8F2C"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641D51B7" w14:textId="77777777" w:rsidR="00366137" w:rsidRPr="00F15EBF" w:rsidRDefault="00366137" w:rsidP="002F10DD">
            <w:pPr>
              <w:pStyle w:val="TAC"/>
            </w:pPr>
          </w:p>
        </w:tc>
        <w:tc>
          <w:tcPr>
            <w:tcW w:w="707" w:type="dxa"/>
            <w:tcBorders>
              <w:top w:val="single" w:sz="4" w:space="0" w:color="auto"/>
              <w:left w:val="single" w:sz="4" w:space="0" w:color="auto"/>
              <w:bottom w:val="single" w:sz="4" w:space="0" w:color="auto"/>
              <w:right w:val="single" w:sz="4" w:space="0" w:color="auto"/>
            </w:tcBorders>
          </w:tcPr>
          <w:p w14:paraId="53D4C54D" w14:textId="77777777" w:rsidR="00366137" w:rsidRPr="00F15EBF" w:rsidRDefault="00366137" w:rsidP="002F10DD">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14:paraId="24A2036D" w14:textId="77777777" w:rsidR="00366137" w:rsidRPr="00F15EBF" w:rsidRDefault="00366137" w:rsidP="002F10DD">
            <w:pPr>
              <w:pStyle w:val="TAC"/>
            </w:pPr>
            <w:r w:rsidRPr="00F15EBF">
              <w:t>2005</w:t>
            </w:r>
          </w:p>
        </w:tc>
        <w:tc>
          <w:tcPr>
            <w:tcW w:w="831" w:type="dxa"/>
            <w:tcBorders>
              <w:top w:val="single" w:sz="4" w:space="0" w:color="auto"/>
              <w:left w:val="single" w:sz="4" w:space="0" w:color="auto"/>
              <w:bottom w:val="single" w:sz="4" w:space="0" w:color="auto"/>
              <w:right w:val="single" w:sz="4" w:space="0" w:color="auto"/>
            </w:tcBorders>
          </w:tcPr>
          <w:p w14:paraId="766A2803" w14:textId="77777777" w:rsidR="00366137" w:rsidRPr="00F15EBF" w:rsidRDefault="00366137" w:rsidP="002F10DD">
            <w:pPr>
              <w:pStyle w:val="TAC"/>
            </w:pPr>
            <w:r w:rsidRPr="00F15EBF">
              <w:t>401000</w:t>
            </w:r>
          </w:p>
        </w:tc>
        <w:tc>
          <w:tcPr>
            <w:tcW w:w="992" w:type="dxa"/>
            <w:tcBorders>
              <w:top w:val="single" w:sz="4" w:space="0" w:color="auto"/>
              <w:left w:val="single" w:sz="4" w:space="0" w:color="auto"/>
              <w:bottom w:val="single" w:sz="4" w:space="0" w:color="auto"/>
              <w:right w:val="single" w:sz="4" w:space="0" w:color="auto"/>
            </w:tcBorders>
          </w:tcPr>
          <w:p w14:paraId="618DFCDD" w14:textId="77777777" w:rsidR="00366137" w:rsidRPr="00F15EBF" w:rsidRDefault="00366137" w:rsidP="002F10DD">
            <w:pPr>
              <w:pStyle w:val="TAC"/>
            </w:pPr>
            <w:r w:rsidRPr="00F15EBF">
              <w:t>1996.72</w:t>
            </w:r>
          </w:p>
        </w:tc>
        <w:tc>
          <w:tcPr>
            <w:tcW w:w="992" w:type="dxa"/>
            <w:tcBorders>
              <w:top w:val="single" w:sz="4" w:space="0" w:color="auto"/>
              <w:left w:val="single" w:sz="4" w:space="0" w:color="auto"/>
              <w:bottom w:val="single" w:sz="4" w:space="0" w:color="auto"/>
              <w:right w:val="single" w:sz="4" w:space="0" w:color="auto"/>
            </w:tcBorders>
          </w:tcPr>
          <w:p w14:paraId="1F2A9B34" w14:textId="77777777" w:rsidR="00366137" w:rsidRPr="00F15EBF" w:rsidRDefault="00366137" w:rsidP="002F10DD">
            <w:pPr>
              <w:pStyle w:val="TAC"/>
            </w:pPr>
            <w:r w:rsidRPr="00F15EBF">
              <w:t>399344</w:t>
            </w:r>
          </w:p>
        </w:tc>
        <w:tc>
          <w:tcPr>
            <w:tcW w:w="993" w:type="dxa"/>
            <w:tcBorders>
              <w:top w:val="single" w:sz="4" w:space="0" w:color="auto"/>
              <w:left w:val="single" w:sz="4" w:space="0" w:color="auto"/>
              <w:bottom w:val="single" w:sz="4" w:space="0" w:color="auto"/>
              <w:right w:val="single" w:sz="4" w:space="0" w:color="auto"/>
            </w:tcBorders>
          </w:tcPr>
          <w:p w14:paraId="4090E977" w14:textId="77777777" w:rsidR="00366137" w:rsidRPr="00F15EBF" w:rsidRDefault="00366137" w:rsidP="002F10DD">
            <w:pPr>
              <w:pStyle w:val="TAC"/>
            </w:pPr>
            <w:r w:rsidRPr="00F15EBF">
              <w:t>6</w:t>
            </w:r>
          </w:p>
        </w:tc>
        <w:tc>
          <w:tcPr>
            <w:tcW w:w="993" w:type="dxa"/>
            <w:tcBorders>
              <w:top w:val="nil"/>
              <w:left w:val="single" w:sz="4" w:space="0" w:color="auto"/>
              <w:bottom w:val="single" w:sz="4" w:space="0" w:color="auto"/>
              <w:right w:val="single" w:sz="4" w:space="0" w:color="auto"/>
            </w:tcBorders>
          </w:tcPr>
          <w:p w14:paraId="12595054" w14:textId="77777777" w:rsidR="00366137" w:rsidRPr="00F15EBF" w:rsidRDefault="00366137" w:rsidP="002F10DD">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14:paraId="076B4EAE" w14:textId="77777777" w:rsidR="00366137" w:rsidRPr="00F15EBF" w:rsidRDefault="00366137" w:rsidP="002F10D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tcPr>
          <w:p w14:paraId="3AB62A79" w14:textId="77777777" w:rsidR="00366137" w:rsidRPr="00F15EBF" w:rsidRDefault="00366137" w:rsidP="002F10DD">
            <w:pPr>
              <w:pStyle w:val="TAC"/>
              <w:rPr>
                <w:rFonts w:cs="Arial"/>
                <w:color w:val="000000"/>
                <w:szCs w:val="18"/>
              </w:rPr>
            </w:pPr>
            <w:r w:rsidRPr="00F15EBF">
              <w:t>-</w:t>
            </w:r>
          </w:p>
        </w:tc>
      </w:tr>
      <w:tr w:rsidR="00366137" w:rsidRPr="00F15EBF" w14:paraId="0686C0CE" w14:textId="77777777" w:rsidTr="002F10DD">
        <w:trPr>
          <w:jc w:val="center"/>
        </w:trPr>
        <w:tc>
          <w:tcPr>
            <w:tcW w:w="1274" w:type="dxa"/>
            <w:tcBorders>
              <w:top w:val="single" w:sz="4" w:space="0" w:color="auto"/>
              <w:left w:val="single" w:sz="4" w:space="0" w:color="auto"/>
              <w:bottom w:val="nil"/>
              <w:right w:val="single" w:sz="4" w:space="0" w:color="auto"/>
            </w:tcBorders>
          </w:tcPr>
          <w:p w14:paraId="7BEB1EF1" w14:textId="77777777" w:rsidR="00366137" w:rsidRPr="00F15EBF" w:rsidRDefault="00366137" w:rsidP="002F10DD">
            <w:pPr>
              <w:pStyle w:val="TAC"/>
            </w:pPr>
            <w:r w:rsidRPr="00F15EBF">
              <w:t>15</w:t>
            </w:r>
          </w:p>
        </w:tc>
        <w:tc>
          <w:tcPr>
            <w:tcW w:w="1273" w:type="dxa"/>
            <w:tcBorders>
              <w:top w:val="single" w:sz="4" w:space="0" w:color="auto"/>
              <w:left w:val="single" w:sz="4" w:space="0" w:color="auto"/>
              <w:bottom w:val="nil"/>
              <w:right w:val="single" w:sz="4" w:space="0" w:color="auto"/>
            </w:tcBorders>
          </w:tcPr>
          <w:p w14:paraId="060EF06D" w14:textId="77777777" w:rsidR="00366137" w:rsidRPr="00F15EBF" w:rsidRDefault="00366137" w:rsidP="002F10DD">
            <w:pPr>
              <w:pStyle w:val="TAC"/>
            </w:pPr>
            <w:r w:rsidRPr="00F15EBF">
              <w:t>18</w:t>
            </w:r>
          </w:p>
        </w:tc>
        <w:tc>
          <w:tcPr>
            <w:tcW w:w="992" w:type="dxa"/>
            <w:tcBorders>
              <w:top w:val="single" w:sz="4" w:space="0" w:color="auto"/>
              <w:left w:val="single" w:sz="4" w:space="0" w:color="auto"/>
              <w:bottom w:val="nil"/>
              <w:right w:val="single" w:sz="4" w:space="0" w:color="auto"/>
            </w:tcBorders>
          </w:tcPr>
          <w:p w14:paraId="062A363B" w14:textId="77777777" w:rsidR="00366137" w:rsidRPr="00F15EBF" w:rsidRDefault="00366137" w:rsidP="002F10DD">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14:paraId="1C6F247E" w14:textId="77777777" w:rsidR="00366137" w:rsidRPr="00F15EBF" w:rsidRDefault="00366137" w:rsidP="002F10DD">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14:paraId="6ED7ABF2" w14:textId="77777777" w:rsidR="00366137" w:rsidRPr="00F15EBF" w:rsidRDefault="00366137" w:rsidP="002F10DD">
            <w:pPr>
              <w:pStyle w:val="TAC"/>
            </w:pPr>
            <w:r w:rsidRPr="00F15EBF">
              <w:t>2117.5</w:t>
            </w:r>
          </w:p>
        </w:tc>
        <w:tc>
          <w:tcPr>
            <w:tcW w:w="831" w:type="dxa"/>
            <w:tcBorders>
              <w:top w:val="single" w:sz="4" w:space="0" w:color="auto"/>
              <w:left w:val="single" w:sz="4" w:space="0" w:color="auto"/>
              <w:bottom w:val="single" w:sz="4" w:space="0" w:color="auto"/>
              <w:right w:val="single" w:sz="4" w:space="0" w:color="auto"/>
            </w:tcBorders>
          </w:tcPr>
          <w:p w14:paraId="62EC4944" w14:textId="77777777" w:rsidR="00366137" w:rsidRPr="00F15EBF" w:rsidRDefault="00366137" w:rsidP="002F10DD">
            <w:pPr>
              <w:pStyle w:val="TAC"/>
            </w:pPr>
            <w:r w:rsidRPr="00F15EBF">
              <w:t>423500</w:t>
            </w:r>
          </w:p>
        </w:tc>
        <w:tc>
          <w:tcPr>
            <w:tcW w:w="992" w:type="dxa"/>
            <w:tcBorders>
              <w:top w:val="single" w:sz="4" w:space="0" w:color="auto"/>
              <w:left w:val="single" w:sz="4" w:space="0" w:color="auto"/>
              <w:bottom w:val="single" w:sz="4" w:space="0" w:color="auto"/>
              <w:right w:val="single" w:sz="4" w:space="0" w:color="auto"/>
            </w:tcBorders>
          </w:tcPr>
          <w:p w14:paraId="1DC39457" w14:textId="77777777" w:rsidR="00366137" w:rsidRPr="00F15EBF" w:rsidRDefault="00366137" w:rsidP="002F10DD">
            <w:pPr>
              <w:pStyle w:val="TAC"/>
            </w:pPr>
            <w:r w:rsidRPr="00F15EBF">
              <w:t>2111.02</w:t>
            </w:r>
          </w:p>
        </w:tc>
        <w:tc>
          <w:tcPr>
            <w:tcW w:w="992" w:type="dxa"/>
            <w:tcBorders>
              <w:top w:val="single" w:sz="4" w:space="0" w:color="auto"/>
              <w:left w:val="single" w:sz="4" w:space="0" w:color="auto"/>
              <w:bottom w:val="single" w:sz="4" w:space="0" w:color="auto"/>
              <w:right w:val="single" w:sz="4" w:space="0" w:color="auto"/>
            </w:tcBorders>
          </w:tcPr>
          <w:p w14:paraId="731E90E3" w14:textId="77777777" w:rsidR="00366137" w:rsidRPr="00F15EBF" w:rsidRDefault="00366137" w:rsidP="002F10DD">
            <w:pPr>
              <w:pStyle w:val="TAC"/>
            </w:pPr>
            <w:r w:rsidRPr="00F15EBF">
              <w:t>422204</w:t>
            </w:r>
          </w:p>
        </w:tc>
        <w:tc>
          <w:tcPr>
            <w:tcW w:w="993" w:type="dxa"/>
            <w:tcBorders>
              <w:top w:val="single" w:sz="4" w:space="0" w:color="auto"/>
              <w:left w:val="single" w:sz="4" w:space="0" w:color="auto"/>
              <w:bottom w:val="single" w:sz="4" w:space="0" w:color="auto"/>
              <w:right w:val="single" w:sz="4" w:space="0" w:color="auto"/>
            </w:tcBorders>
          </w:tcPr>
          <w:p w14:paraId="76A95903" w14:textId="77777777" w:rsidR="00366137" w:rsidRPr="00F15EBF" w:rsidRDefault="00366137" w:rsidP="002F10DD">
            <w:pPr>
              <w:pStyle w:val="TAC"/>
            </w:pPr>
            <w:r w:rsidRPr="00F15EBF">
              <w:t>0</w:t>
            </w:r>
          </w:p>
        </w:tc>
        <w:tc>
          <w:tcPr>
            <w:tcW w:w="993" w:type="dxa"/>
            <w:tcBorders>
              <w:top w:val="single" w:sz="4" w:space="0" w:color="auto"/>
              <w:left w:val="single" w:sz="4" w:space="0" w:color="auto"/>
              <w:bottom w:val="nil"/>
              <w:right w:val="single" w:sz="4" w:space="0" w:color="auto"/>
            </w:tcBorders>
          </w:tcPr>
          <w:p w14:paraId="59C8AE5E" w14:textId="77777777" w:rsidR="00366137" w:rsidRPr="00F15EBF" w:rsidRDefault="00366137" w:rsidP="002F10DD">
            <w:pPr>
              <w:pStyle w:val="TAC"/>
              <w:rPr>
                <w:rFonts w:cs="Arial"/>
                <w:color w:val="000000"/>
                <w:szCs w:val="18"/>
              </w:rPr>
            </w:pPr>
            <w:r w:rsidRPr="00F15EBF">
              <w:t>15</w:t>
            </w:r>
          </w:p>
        </w:tc>
        <w:tc>
          <w:tcPr>
            <w:tcW w:w="993" w:type="dxa"/>
            <w:tcBorders>
              <w:top w:val="single" w:sz="4" w:space="0" w:color="auto"/>
              <w:left w:val="single" w:sz="4" w:space="0" w:color="auto"/>
              <w:bottom w:val="single" w:sz="4" w:space="0" w:color="auto"/>
              <w:right w:val="single" w:sz="4" w:space="0" w:color="auto"/>
            </w:tcBorders>
          </w:tcPr>
          <w:p w14:paraId="02D623BE" w14:textId="77777777" w:rsidR="00366137" w:rsidRPr="00F15EBF" w:rsidRDefault="00366137" w:rsidP="002F10D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tcPr>
          <w:p w14:paraId="6C25F076" w14:textId="77777777" w:rsidR="00366137" w:rsidRPr="00F15EBF" w:rsidRDefault="00366137" w:rsidP="002F10DD">
            <w:pPr>
              <w:pStyle w:val="TAC"/>
              <w:rPr>
                <w:rFonts w:cs="Arial"/>
                <w:color w:val="000000"/>
                <w:szCs w:val="18"/>
              </w:rPr>
            </w:pPr>
            <w:r w:rsidRPr="00F15EBF">
              <w:t>422564</w:t>
            </w:r>
          </w:p>
        </w:tc>
      </w:tr>
      <w:tr w:rsidR="00366137" w:rsidRPr="00F15EBF" w14:paraId="37349BF1" w14:textId="77777777" w:rsidTr="002F10DD">
        <w:trPr>
          <w:jc w:val="center"/>
        </w:trPr>
        <w:tc>
          <w:tcPr>
            <w:tcW w:w="1274" w:type="dxa"/>
            <w:tcBorders>
              <w:top w:val="nil"/>
              <w:left w:val="single" w:sz="4" w:space="0" w:color="auto"/>
              <w:bottom w:val="nil"/>
              <w:right w:val="single" w:sz="4" w:space="0" w:color="auto"/>
            </w:tcBorders>
          </w:tcPr>
          <w:p w14:paraId="7A9F5275"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4D2B587A"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12EE1179" w14:textId="77777777" w:rsidR="00366137" w:rsidRPr="00F15EBF" w:rsidRDefault="00366137" w:rsidP="002F10DD">
            <w:pPr>
              <w:pStyle w:val="TAC"/>
            </w:pPr>
          </w:p>
        </w:tc>
        <w:tc>
          <w:tcPr>
            <w:tcW w:w="707" w:type="dxa"/>
            <w:tcBorders>
              <w:top w:val="single" w:sz="4" w:space="0" w:color="auto"/>
              <w:left w:val="single" w:sz="4" w:space="0" w:color="auto"/>
              <w:bottom w:val="single" w:sz="4" w:space="0" w:color="auto"/>
              <w:right w:val="single" w:sz="4" w:space="0" w:color="auto"/>
            </w:tcBorders>
          </w:tcPr>
          <w:p w14:paraId="5220F791" w14:textId="77777777" w:rsidR="00366137" w:rsidRPr="00F15EBF" w:rsidRDefault="00366137" w:rsidP="002F10DD">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14:paraId="55C660BF" w14:textId="77777777" w:rsidR="00366137" w:rsidRPr="00F15EBF" w:rsidRDefault="00366137" w:rsidP="002F10DD">
            <w:pPr>
              <w:pStyle w:val="TAC"/>
            </w:pPr>
            <w:r w:rsidRPr="00F15EBF">
              <w:t>2155</w:t>
            </w:r>
          </w:p>
        </w:tc>
        <w:tc>
          <w:tcPr>
            <w:tcW w:w="831" w:type="dxa"/>
            <w:tcBorders>
              <w:top w:val="single" w:sz="4" w:space="0" w:color="auto"/>
              <w:left w:val="single" w:sz="4" w:space="0" w:color="auto"/>
              <w:bottom w:val="single" w:sz="4" w:space="0" w:color="auto"/>
              <w:right w:val="single" w:sz="4" w:space="0" w:color="auto"/>
            </w:tcBorders>
          </w:tcPr>
          <w:p w14:paraId="367A6EE2" w14:textId="77777777" w:rsidR="00366137" w:rsidRPr="00F15EBF" w:rsidRDefault="00366137" w:rsidP="002F10DD">
            <w:pPr>
              <w:pStyle w:val="TAC"/>
            </w:pPr>
            <w:r w:rsidRPr="00F15EBF">
              <w:t>431000</w:t>
            </w:r>
          </w:p>
        </w:tc>
        <w:tc>
          <w:tcPr>
            <w:tcW w:w="992" w:type="dxa"/>
            <w:tcBorders>
              <w:top w:val="single" w:sz="4" w:space="0" w:color="auto"/>
              <w:left w:val="single" w:sz="4" w:space="0" w:color="auto"/>
              <w:bottom w:val="single" w:sz="4" w:space="0" w:color="auto"/>
              <w:right w:val="single" w:sz="4" w:space="0" w:color="auto"/>
            </w:tcBorders>
          </w:tcPr>
          <w:p w14:paraId="11FC925F" w14:textId="77777777" w:rsidR="00366137" w:rsidRPr="00F15EBF" w:rsidRDefault="00366137" w:rsidP="002F10DD">
            <w:pPr>
              <w:pStyle w:val="TAC"/>
            </w:pPr>
            <w:r w:rsidRPr="00F15EBF">
              <w:t>2075.08</w:t>
            </w:r>
          </w:p>
        </w:tc>
        <w:tc>
          <w:tcPr>
            <w:tcW w:w="992" w:type="dxa"/>
            <w:tcBorders>
              <w:top w:val="single" w:sz="4" w:space="0" w:color="auto"/>
              <w:left w:val="single" w:sz="4" w:space="0" w:color="auto"/>
              <w:bottom w:val="single" w:sz="4" w:space="0" w:color="auto"/>
              <w:right w:val="single" w:sz="4" w:space="0" w:color="auto"/>
            </w:tcBorders>
          </w:tcPr>
          <w:p w14:paraId="2187F7D1" w14:textId="77777777" w:rsidR="00366137" w:rsidRPr="00F15EBF" w:rsidRDefault="00366137" w:rsidP="002F10DD">
            <w:pPr>
              <w:pStyle w:val="TAC"/>
            </w:pPr>
            <w:r w:rsidRPr="00F15EBF">
              <w:t>415016</w:t>
            </w:r>
          </w:p>
        </w:tc>
        <w:tc>
          <w:tcPr>
            <w:tcW w:w="993" w:type="dxa"/>
            <w:tcBorders>
              <w:top w:val="single" w:sz="4" w:space="0" w:color="auto"/>
              <w:left w:val="single" w:sz="4" w:space="0" w:color="auto"/>
              <w:bottom w:val="single" w:sz="4" w:space="0" w:color="auto"/>
              <w:right w:val="single" w:sz="4" w:space="0" w:color="auto"/>
            </w:tcBorders>
          </w:tcPr>
          <w:p w14:paraId="783AD454" w14:textId="77777777" w:rsidR="00366137" w:rsidRPr="00F15EBF" w:rsidRDefault="00366137" w:rsidP="002F10DD">
            <w:pPr>
              <w:pStyle w:val="TAC"/>
            </w:pPr>
            <w:r w:rsidRPr="00F15EBF">
              <w:t>102</w:t>
            </w:r>
          </w:p>
        </w:tc>
        <w:tc>
          <w:tcPr>
            <w:tcW w:w="993" w:type="dxa"/>
            <w:tcBorders>
              <w:top w:val="nil"/>
              <w:left w:val="single" w:sz="4" w:space="0" w:color="auto"/>
              <w:bottom w:val="nil"/>
              <w:right w:val="single" w:sz="4" w:space="0" w:color="auto"/>
            </w:tcBorders>
          </w:tcPr>
          <w:p w14:paraId="03F09EB1" w14:textId="77777777" w:rsidR="00366137" w:rsidRPr="00F15EBF" w:rsidRDefault="00366137" w:rsidP="002F10DD">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14:paraId="4104AFA9" w14:textId="77777777" w:rsidR="00366137" w:rsidRPr="00F15EBF" w:rsidRDefault="00366137" w:rsidP="002F10D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tcPr>
          <w:p w14:paraId="6BD3CB8C" w14:textId="77777777" w:rsidR="00366137" w:rsidRPr="00F15EBF" w:rsidRDefault="00366137" w:rsidP="002F10DD">
            <w:pPr>
              <w:pStyle w:val="TAC"/>
              <w:rPr>
                <w:rFonts w:cs="Arial"/>
                <w:color w:val="000000"/>
                <w:szCs w:val="18"/>
              </w:rPr>
            </w:pPr>
            <w:r w:rsidRPr="00F15EBF">
              <w:t>430064</w:t>
            </w:r>
          </w:p>
        </w:tc>
      </w:tr>
      <w:tr w:rsidR="00366137" w:rsidRPr="00F15EBF" w14:paraId="3A48213E" w14:textId="77777777" w:rsidTr="002F10DD">
        <w:trPr>
          <w:jc w:val="center"/>
        </w:trPr>
        <w:tc>
          <w:tcPr>
            <w:tcW w:w="1274" w:type="dxa"/>
            <w:tcBorders>
              <w:top w:val="nil"/>
              <w:left w:val="single" w:sz="4" w:space="0" w:color="auto"/>
              <w:bottom w:val="nil"/>
              <w:right w:val="single" w:sz="4" w:space="0" w:color="auto"/>
            </w:tcBorders>
          </w:tcPr>
          <w:p w14:paraId="784F3D8C"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12F90B43"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7731D64A" w14:textId="77777777" w:rsidR="00366137" w:rsidRPr="00F15EBF" w:rsidRDefault="00366137" w:rsidP="002F10DD">
            <w:pPr>
              <w:pStyle w:val="TAC"/>
            </w:pPr>
          </w:p>
        </w:tc>
        <w:tc>
          <w:tcPr>
            <w:tcW w:w="707" w:type="dxa"/>
            <w:tcBorders>
              <w:top w:val="single" w:sz="4" w:space="0" w:color="auto"/>
              <w:left w:val="single" w:sz="4" w:space="0" w:color="auto"/>
              <w:bottom w:val="single" w:sz="4" w:space="0" w:color="auto"/>
              <w:right w:val="single" w:sz="4" w:space="0" w:color="auto"/>
            </w:tcBorders>
          </w:tcPr>
          <w:p w14:paraId="4DF6C3A0" w14:textId="77777777" w:rsidR="00366137" w:rsidRPr="00F15EBF" w:rsidRDefault="00366137" w:rsidP="002F10DD">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14:paraId="0EBBBCF3" w14:textId="77777777" w:rsidR="00366137" w:rsidRPr="00F15EBF" w:rsidRDefault="00366137" w:rsidP="002F10DD">
            <w:pPr>
              <w:pStyle w:val="TAC"/>
            </w:pPr>
            <w:r w:rsidRPr="00F15EBF">
              <w:t>2192.5</w:t>
            </w:r>
          </w:p>
        </w:tc>
        <w:tc>
          <w:tcPr>
            <w:tcW w:w="831" w:type="dxa"/>
            <w:tcBorders>
              <w:top w:val="single" w:sz="4" w:space="0" w:color="auto"/>
              <w:left w:val="single" w:sz="4" w:space="0" w:color="auto"/>
              <w:bottom w:val="single" w:sz="4" w:space="0" w:color="auto"/>
              <w:right w:val="single" w:sz="4" w:space="0" w:color="auto"/>
            </w:tcBorders>
          </w:tcPr>
          <w:p w14:paraId="534C785D" w14:textId="77777777" w:rsidR="00366137" w:rsidRPr="00F15EBF" w:rsidRDefault="00366137" w:rsidP="002F10DD">
            <w:pPr>
              <w:pStyle w:val="TAC"/>
            </w:pPr>
            <w:r w:rsidRPr="00F15EBF">
              <w:t>438500</w:t>
            </w:r>
          </w:p>
        </w:tc>
        <w:tc>
          <w:tcPr>
            <w:tcW w:w="992" w:type="dxa"/>
            <w:tcBorders>
              <w:top w:val="single" w:sz="4" w:space="0" w:color="auto"/>
              <w:left w:val="single" w:sz="4" w:space="0" w:color="auto"/>
              <w:bottom w:val="single" w:sz="4" w:space="0" w:color="auto"/>
              <w:right w:val="single" w:sz="4" w:space="0" w:color="auto"/>
            </w:tcBorders>
          </w:tcPr>
          <w:p w14:paraId="37B26991" w14:textId="77777777" w:rsidR="00366137" w:rsidRPr="00F15EBF" w:rsidRDefault="00366137" w:rsidP="002F10DD">
            <w:pPr>
              <w:pStyle w:val="TAC"/>
            </w:pPr>
            <w:r w:rsidRPr="00F15EBF">
              <w:t>1823.14</w:t>
            </w:r>
          </w:p>
        </w:tc>
        <w:tc>
          <w:tcPr>
            <w:tcW w:w="992" w:type="dxa"/>
            <w:tcBorders>
              <w:top w:val="single" w:sz="4" w:space="0" w:color="auto"/>
              <w:left w:val="single" w:sz="4" w:space="0" w:color="auto"/>
              <w:bottom w:val="single" w:sz="4" w:space="0" w:color="auto"/>
              <w:right w:val="single" w:sz="4" w:space="0" w:color="auto"/>
            </w:tcBorders>
          </w:tcPr>
          <w:p w14:paraId="5288BB16" w14:textId="77777777" w:rsidR="00366137" w:rsidRPr="00F15EBF" w:rsidRDefault="00366137" w:rsidP="002F10DD">
            <w:pPr>
              <w:pStyle w:val="TAC"/>
            </w:pPr>
            <w:r w:rsidRPr="00F15EBF">
              <w:t>364628</w:t>
            </w:r>
          </w:p>
        </w:tc>
        <w:tc>
          <w:tcPr>
            <w:tcW w:w="993" w:type="dxa"/>
            <w:tcBorders>
              <w:top w:val="single" w:sz="4" w:space="0" w:color="auto"/>
              <w:left w:val="single" w:sz="4" w:space="0" w:color="auto"/>
              <w:bottom w:val="single" w:sz="4" w:space="0" w:color="auto"/>
              <w:right w:val="single" w:sz="4" w:space="0" w:color="auto"/>
            </w:tcBorders>
          </w:tcPr>
          <w:p w14:paraId="627E2BE8" w14:textId="77777777" w:rsidR="00366137" w:rsidRPr="00F15EBF" w:rsidRDefault="00366137" w:rsidP="002F10DD">
            <w:pPr>
              <w:pStyle w:val="TAC"/>
            </w:pPr>
            <w:r w:rsidRPr="00F15EBF">
              <w:t>504</w:t>
            </w:r>
          </w:p>
        </w:tc>
        <w:tc>
          <w:tcPr>
            <w:tcW w:w="993" w:type="dxa"/>
            <w:tcBorders>
              <w:top w:val="nil"/>
              <w:left w:val="single" w:sz="4" w:space="0" w:color="auto"/>
              <w:bottom w:val="single" w:sz="4" w:space="0" w:color="auto"/>
              <w:right w:val="single" w:sz="4" w:space="0" w:color="auto"/>
            </w:tcBorders>
          </w:tcPr>
          <w:p w14:paraId="1D675939" w14:textId="77777777" w:rsidR="00366137" w:rsidRPr="00F15EBF" w:rsidRDefault="00366137" w:rsidP="002F10DD">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14:paraId="20D68F70" w14:textId="77777777" w:rsidR="00366137" w:rsidRPr="00F15EBF" w:rsidRDefault="00366137" w:rsidP="002F10D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tcPr>
          <w:p w14:paraId="62498A36" w14:textId="77777777" w:rsidR="00366137" w:rsidRPr="00F15EBF" w:rsidRDefault="00366137" w:rsidP="002F10DD">
            <w:pPr>
              <w:pStyle w:val="TAC"/>
              <w:rPr>
                <w:rFonts w:cs="Arial"/>
                <w:color w:val="000000"/>
                <w:szCs w:val="18"/>
              </w:rPr>
            </w:pPr>
            <w:r w:rsidRPr="00F15EBF">
              <w:t>437564</w:t>
            </w:r>
          </w:p>
        </w:tc>
      </w:tr>
      <w:tr w:rsidR="00366137" w:rsidRPr="00F15EBF" w14:paraId="5793896A" w14:textId="77777777" w:rsidTr="002F10DD">
        <w:trPr>
          <w:jc w:val="center"/>
        </w:trPr>
        <w:tc>
          <w:tcPr>
            <w:tcW w:w="1274" w:type="dxa"/>
            <w:tcBorders>
              <w:top w:val="nil"/>
              <w:left w:val="single" w:sz="4" w:space="0" w:color="auto"/>
              <w:bottom w:val="nil"/>
              <w:right w:val="single" w:sz="4" w:space="0" w:color="auto"/>
            </w:tcBorders>
          </w:tcPr>
          <w:p w14:paraId="7C302960"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5EB0509E" w14:textId="77777777" w:rsidR="00366137" w:rsidRPr="00F15EBF" w:rsidRDefault="00366137" w:rsidP="002F10DD">
            <w:pPr>
              <w:pStyle w:val="TAC"/>
            </w:pPr>
          </w:p>
        </w:tc>
        <w:tc>
          <w:tcPr>
            <w:tcW w:w="992" w:type="dxa"/>
            <w:tcBorders>
              <w:top w:val="single" w:sz="4" w:space="0" w:color="auto"/>
              <w:left w:val="single" w:sz="4" w:space="0" w:color="auto"/>
              <w:bottom w:val="nil"/>
              <w:right w:val="single" w:sz="4" w:space="0" w:color="auto"/>
            </w:tcBorders>
          </w:tcPr>
          <w:p w14:paraId="2D11AA45" w14:textId="77777777" w:rsidR="00366137" w:rsidRPr="00F15EBF" w:rsidRDefault="00366137" w:rsidP="002F10DD">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tcPr>
          <w:p w14:paraId="19BDEFFC" w14:textId="77777777" w:rsidR="00366137" w:rsidRPr="00F15EBF" w:rsidRDefault="00366137" w:rsidP="002F10DD">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14:paraId="26AC6500" w14:textId="77777777" w:rsidR="00366137" w:rsidRPr="00F15EBF" w:rsidRDefault="00366137" w:rsidP="002F10DD">
            <w:pPr>
              <w:pStyle w:val="TAC"/>
            </w:pPr>
            <w:r w:rsidRPr="00F15EBF">
              <w:t>1927.5</w:t>
            </w:r>
          </w:p>
        </w:tc>
        <w:tc>
          <w:tcPr>
            <w:tcW w:w="831" w:type="dxa"/>
            <w:tcBorders>
              <w:top w:val="single" w:sz="4" w:space="0" w:color="auto"/>
              <w:left w:val="single" w:sz="4" w:space="0" w:color="auto"/>
              <w:bottom w:val="single" w:sz="4" w:space="0" w:color="auto"/>
              <w:right w:val="single" w:sz="4" w:space="0" w:color="auto"/>
            </w:tcBorders>
          </w:tcPr>
          <w:p w14:paraId="3EAB6B4B" w14:textId="77777777" w:rsidR="00366137" w:rsidRPr="00F15EBF" w:rsidRDefault="00366137" w:rsidP="002F10DD">
            <w:pPr>
              <w:pStyle w:val="TAC"/>
            </w:pPr>
            <w:r w:rsidRPr="00F15EBF">
              <w:t>385500</w:t>
            </w:r>
          </w:p>
        </w:tc>
        <w:tc>
          <w:tcPr>
            <w:tcW w:w="992" w:type="dxa"/>
            <w:tcBorders>
              <w:top w:val="single" w:sz="4" w:space="0" w:color="auto"/>
              <w:left w:val="single" w:sz="4" w:space="0" w:color="auto"/>
              <w:bottom w:val="single" w:sz="4" w:space="0" w:color="auto"/>
              <w:right w:val="single" w:sz="4" w:space="0" w:color="auto"/>
            </w:tcBorders>
          </w:tcPr>
          <w:p w14:paraId="51400239" w14:textId="77777777" w:rsidR="00366137" w:rsidRPr="00F15EBF" w:rsidRDefault="00366137" w:rsidP="002F10DD">
            <w:pPr>
              <w:pStyle w:val="TAC"/>
            </w:pPr>
            <w:r w:rsidRPr="00F15EBF">
              <w:t>1921.02</w:t>
            </w:r>
          </w:p>
        </w:tc>
        <w:tc>
          <w:tcPr>
            <w:tcW w:w="992" w:type="dxa"/>
            <w:tcBorders>
              <w:top w:val="single" w:sz="4" w:space="0" w:color="auto"/>
              <w:left w:val="single" w:sz="4" w:space="0" w:color="auto"/>
              <w:bottom w:val="single" w:sz="4" w:space="0" w:color="auto"/>
              <w:right w:val="single" w:sz="4" w:space="0" w:color="auto"/>
            </w:tcBorders>
          </w:tcPr>
          <w:p w14:paraId="1FA226B7" w14:textId="77777777" w:rsidR="00366137" w:rsidRPr="00F15EBF" w:rsidRDefault="00366137" w:rsidP="002F10DD">
            <w:pPr>
              <w:pStyle w:val="TAC"/>
            </w:pPr>
            <w:r w:rsidRPr="00F15EBF">
              <w:t>384204</w:t>
            </w:r>
          </w:p>
        </w:tc>
        <w:tc>
          <w:tcPr>
            <w:tcW w:w="993" w:type="dxa"/>
            <w:tcBorders>
              <w:top w:val="single" w:sz="4" w:space="0" w:color="auto"/>
              <w:left w:val="single" w:sz="4" w:space="0" w:color="auto"/>
              <w:bottom w:val="single" w:sz="4" w:space="0" w:color="auto"/>
              <w:right w:val="single" w:sz="4" w:space="0" w:color="auto"/>
            </w:tcBorders>
          </w:tcPr>
          <w:p w14:paraId="2AB40470" w14:textId="77777777" w:rsidR="00366137" w:rsidRPr="00F15EBF" w:rsidRDefault="00366137" w:rsidP="002F10DD">
            <w:pPr>
              <w:pStyle w:val="TAC"/>
            </w:pPr>
            <w:r w:rsidRPr="00F15EBF">
              <w:t>0</w:t>
            </w:r>
          </w:p>
        </w:tc>
        <w:tc>
          <w:tcPr>
            <w:tcW w:w="993" w:type="dxa"/>
            <w:tcBorders>
              <w:top w:val="single" w:sz="4" w:space="0" w:color="auto"/>
              <w:left w:val="single" w:sz="4" w:space="0" w:color="auto"/>
              <w:bottom w:val="nil"/>
              <w:right w:val="single" w:sz="4" w:space="0" w:color="auto"/>
            </w:tcBorders>
          </w:tcPr>
          <w:p w14:paraId="571AFAE0" w14:textId="77777777" w:rsidR="00366137" w:rsidRPr="00F15EBF" w:rsidRDefault="00366137" w:rsidP="002F10D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tcPr>
          <w:p w14:paraId="41175A70" w14:textId="77777777" w:rsidR="00366137" w:rsidRPr="00F15EBF" w:rsidRDefault="00366137" w:rsidP="002F10D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tcPr>
          <w:p w14:paraId="37F54637" w14:textId="77777777" w:rsidR="00366137" w:rsidRPr="00F15EBF" w:rsidRDefault="00366137" w:rsidP="002F10DD">
            <w:pPr>
              <w:pStyle w:val="TAC"/>
              <w:rPr>
                <w:rFonts w:cs="Arial"/>
                <w:color w:val="000000"/>
                <w:szCs w:val="18"/>
              </w:rPr>
            </w:pPr>
            <w:r w:rsidRPr="00F15EBF">
              <w:t>-</w:t>
            </w:r>
          </w:p>
        </w:tc>
      </w:tr>
      <w:tr w:rsidR="00366137" w:rsidRPr="00F15EBF" w14:paraId="7AA33956" w14:textId="77777777" w:rsidTr="002F10DD">
        <w:trPr>
          <w:jc w:val="center"/>
        </w:trPr>
        <w:tc>
          <w:tcPr>
            <w:tcW w:w="1274" w:type="dxa"/>
            <w:tcBorders>
              <w:top w:val="nil"/>
              <w:left w:val="single" w:sz="4" w:space="0" w:color="auto"/>
              <w:bottom w:val="nil"/>
              <w:right w:val="single" w:sz="4" w:space="0" w:color="auto"/>
            </w:tcBorders>
          </w:tcPr>
          <w:p w14:paraId="520B94C1"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21568383"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0EFFF270" w14:textId="77777777" w:rsidR="00366137" w:rsidRPr="00F15EBF" w:rsidRDefault="00366137" w:rsidP="002F10DD">
            <w:pPr>
              <w:pStyle w:val="TAC"/>
            </w:pPr>
          </w:p>
        </w:tc>
        <w:tc>
          <w:tcPr>
            <w:tcW w:w="707" w:type="dxa"/>
            <w:tcBorders>
              <w:top w:val="single" w:sz="4" w:space="0" w:color="auto"/>
              <w:left w:val="single" w:sz="4" w:space="0" w:color="auto"/>
              <w:bottom w:val="single" w:sz="4" w:space="0" w:color="auto"/>
              <w:right w:val="single" w:sz="4" w:space="0" w:color="auto"/>
            </w:tcBorders>
          </w:tcPr>
          <w:p w14:paraId="0C046EDC" w14:textId="77777777" w:rsidR="00366137" w:rsidRPr="00F15EBF" w:rsidRDefault="00366137" w:rsidP="002F10DD">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14:paraId="211D9BEE" w14:textId="77777777" w:rsidR="00366137" w:rsidRPr="00F15EBF" w:rsidRDefault="00366137" w:rsidP="002F10DD">
            <w:pPr>
              <w:pStyle w:val="TAC"/>
            </w:pPr>
            <w:r w:rsidRPr="00F15EBF">
              <w:t>1965</w:t>
            </w:r>
          </w:p>
        </w:tc>
        <w:tc>
          <w:tcPr>
            <w:tcW w:w="831" w:type="dxa"/>
            <w:tcBorders>
              <w:top w:val="single" w:sz="4" w:space="0" w:color="auto"/>
              <w:left w:val="single" w:sz="4" w:space="0" w:color="auto"/>
              <w:bottom w:val="single" w:sz="4" w:space="0" w:color="auto"/>
              <w:right w:val="single" w:sz="4" w:space="0" w:color="auto"/>
            </w:tcBorders>
          </w:tcPr>
          <w:p w14:paraId="07F3C12C" w14:textId="77777777" w:rsidR="00366137" w:rsidRPr="00F15EBF" w:rsidRDefault="00366137" w:rsidP="002F10DD">
            <w:pPr>
              <w:pStyle w:val="TAC"/>
            </w:pPr>
            <w:r w:rsidRPr="00F15EBF">
              <w:t>393000</w:t>
            </w:r>
          </w:p>
        </w:tc>
        <w:tc>
          <w:tcPr>
            <w:tcW w:w="992" w:type="dxa"/>
            <w:tcBorders>
              <w:top w:val="single" w:sz="4" w:space="0" w:color="auto"/>
              <w:left w:val="single" w:sz="4" w:space="0" w:color="auto"/>
              <w:bottom w:val="single" w:sz="4" w:space="0" w:color="auto"/>
              <w:right w:val="single" w:sz="4" w:space="0" w:color="auto"/>
            </w:tcBorders>
          </w:tcPr>
          <w:p w14:paraId="2D4661F1" w14:textId="77777777" w:rsidR="00366137" w:rsidRPr="00F15EBF" w:rsidRDefault="00366137" w:rsidP="002F10DD">
            <w:pPr>
              <w:pStyle w:val="TAC"/>
            </w:pPr>
            <w:r w:rsidRPr="00F15EBF">
              <w:t>1595.64</w:t>
            </w:r>
          </w:p>
        </w:tc>
        <w:tc>
          <w:tcPr>
            <w:tcW w:w="992" w:type="dxa"/>
            <w:tcBorders>
              <w:top w:val="single" w:sz="4" w:space="0" w:color="auto"/>
              <w:left w:val="single" w:sz="4" w:space="0" w:color="auto"/>
              <w:bottom w:val="single" w:sz="4" w:space="0" w:color="auto"/>
              <w:right w:val="single" w:sz="4" w:space="0" w:color="auto"/>
            </w:tcBorders>
          </w:tcPr>
          <w:p w14:paraId="002833CB" w14:textId="77777777" w:rsidR="00366137" w:rsidRPr="00F15EBF" w:rsidRDefault="00366137" w:rsidP="002F10DD">
            <w:pPr>
              <w:pStyle w:val="TAC"/>
            </w:pPr>
            <w:r w:rsidRPr="00F15EBF">
              <w:t>319128</w:t>
            </w:r>
          </w:p>
        </w:tc>
        <w:tc>
          <w:tcPr>
            <w:tcW w:w="993" w:type="dxa"/>
            <w:tcBorders>
              <w:top w:val="single" w:sz="4" w:space="0" w:color="auto"/>
              <w:left w:val="single" w:sz="4" w:space="0" w:color="auto"/>
              <w:bottom w:val="single" w:sz="4" w:space="0" w:color="auto"/>
              <w:right w:val="single" w:sz="4" w:space="0" w:color="auto"/>
            </w:tcBorders>
          </w:tcPr>
          <w:p w14:paraId="2157B309" w14:textId="77777777" w:rsidR="00366137" w:rsidRPr="00F15EBF" w:rsidRDefault="00366137" w:rsidP="002F10DD">
            <w:pPr>
              <w:pStyle w:val="TAC"/>
            </w:pPr>
            <w:r w:rsidRPr="00F15EBF">
              <w:t>504</w:t>
            </w:r>
          </w:p>
        </w:tc>
        <w:tc>
          <w:tcPr>
            <w:tcW w:w="993" w:type="dxa"/>
            <w:tcBorders>
              <w:top w:val="nil"/>
              <w:left w:val="single" w:sz="4" w:space="0" w:color="auto"/>
              <w:bottom w:val="nil"/>
              <w:right w:val="single" w:sz="4" w:space="0" w:color="auto"/>
            </w:tcBorders>
          </w:tcPr>
          <w:p w14:paraId="3C7C3444" w14:textId="77777777" w:rsidR="00366137" w:rsidRPr="00F15EBF" w:rsidRDefault="00366137" w:rsidP="002F10DD">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14:paraId="03EDEE52" w14:textId="77777777" w:rsidR="00366137" w:rsidRPr="00F15EBF" w:rsidRDefault="00366137" w:rsidP="002F10D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tcPr>
          <w:p w14:paraId="59DC7C8E" w14:textId="77777777" w:rsidR="00366137" w:rsidRPr="00F15EBF" w:rsidRDefault="00366137" w:rsidP="002F10DD">
            <w:pPr>
              <w:pStyle w:val="TAC"/>
              <w:rPr>
                <w:rFonts w:cs="Arial"/>
                <w:color w:val="000000"/>
                <w:szCs w:val="18"/>
              </w:rPr>
            </w:pPr>
            <w:r w:rsidRPr="00F15EBF">
              <w:t>-</w:t>
            </w:r>
          </w:p>
        </w:tc>
      </w:tr>
      <w:tr w:rsidR="00366137" w:rsidRPr="00F15EBF" w14:paraId="56ECECCD" w14:textId="77777777" w:rsidTr="002F10DD">
        <w:trPr>
          <w:jc w:val="center"/>
        </w:trPr>
        <w:tc>
          <w:tcPr>
            <w:tcW w:w="1274" w:type="dxa"/>
            <w:tcBorders>
              <w:top w:val="nil"/>
              <w:left w:val="single" w:sz="4" w:space="0" w:color="auto"/>
              <w:bottom w:val="single" w:sz="4" w:space="0" w:color="auto"/>
              <w:right w:val="single" w:sz="4" w:space="0" w:color="auto"/>
            </w:tcBorders>
          </w:tcPr>
          <w:p w14:paraId="62DB8BB4" w14:textId="77777777" w:rsidR="00366137" w:rsidRPr="00F15EBF" w:rsidRDefault="00366137" w:rsidP="002F10DD">
            <w:pPr>
              <w:pStyle w:val="TAC"/>
            </w:pPr>
          </w:p>
        </w:tc>
        <w:tc>
          <w:tcPr>
            <w:tcW w:w="1273" w:type="dxa"/>
            <w:tcBorders>
              <w:top w:val="nil"/>
              <w:left w:val="single" w:sz="4" w:space="0" w:color="auto"/>
              <w:bottom w:val="single" w:sz="4" w:space="0" w:color="auto"/>
              <w:right w:val="single" w:sz="4" w:space="0" w:color="auto"/>
            </w:tcBorders>
          </w:tcPr>
          <w:p w14:paraId="1B8B7526"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5019F6D7" w14:textId="77777777" w:rsidR="00366137" w:rsidRPr="00F15EBF" w:rsidRDefault="00366137" w:rsidP="002F10DD">
            <w:pPr>
              <w:pStyle w:val="TAC"/>
            </w:pPr>
          </w:p>
        </w:tc>
        <w:tc>
          <w:tcPr>
            <w:tcW w:w="707" w:type="dxa"/>
            <w:tcBorders>
              <w:top w:val="single" w:sz="4" w:space="0" w:color="auto"/>
              <w:left w:val="single" w:sz="4" w:space="0" w:color="auto"/>
              <w:bottom w:val="single" w:sz="4" w:space="0" w:color="auto"/>
              <w:right w:val="single" w:sz="4" w:space="0" w:color="auto"/>
            </w:tcBorders>
          </w:tcPr>
          <w:p w14:paraId="0F1F6D40" w14:textId="77777777" w:rsidR="00366137" w:rsidRPr="00F15EBF" w:rsidRDefault="00366137" w:rsidP="002F10DD">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14:paraId="43AEED3E" w14:textId="77777777" w:rsidR="00366137" w:rsidRPr="00F15EBF" w:rsidRDefault="00366137" w:rsidP="002F10DD">
            <w:pPr>
              <w:pStyle w:val="TAC"/>
            </w:pPr>
            <w:r w:rsidRPr="00F15EBF">
              <w:t>2002.5</w:t>
            </w:r>
          </w:p>
        </w:tc>
        <w:tc>
          <w:tcPr>
            <w:tcW w:w="831" w:type="dxa"/>
            <w:tcBorders>
              <w:top w:val="single" w:sz="4" w:space="0" w:color="auto"/>
              <w:left w:val="single" w:sz="4" w:space="0" w:color="auto"/>
              <w:bottom w:val="single" w:sz="4" w:space="0" w:color="auto"/>
              <w:right w:val="single" w:sz="4" w:space="0" w:color="auto"/>
            </w:tcBorders>
          </w:tcPr>
          <w:p w14:paraId="28D037D2" w14:textId="77777777" w:rsidR="00366137" w:rsidRPr="00F15EBF" w:rsidRDefault="00366137" w:rsidP="002F10DD">
            <w:pPr>
              <w:pStyle w:val="TAC"/>
            </w:pPr>
            <w:r w:rsidRPr="00F15EBF">
              <w:t>400500</w:t>
            </w:r>
          </w:p>
        </w:tc>
        <w:tc>
          <w:tcPr>
            <w:tcW w:w="992" w:type="dxa"/>
            <w:tcBorders>
              <w:top w:val="single" w:sz="4" w:space="0" w:color="auto"/>
              <w:left w:val="single" w:sz="4" w:space="0" w:color="auto"/>
              <w:bottom w:val="single" w:sz="4" w:space="0" w:color="auto"/>
              <w:right w:val="single" w:sz="4" w:space="0" w:color="auto"/>
            </w:tcBorders>
          </w:tcPr>
          <w:p w14:paraId="56FA3407" w14:textId="77777777" w:rsidR="00366137" w:rsidRPr="00F15EBF" w:rsidRDefault="00366137" w:rsidP="002F10DD">
            <w:pPr>
              <w:pStyle w:val="TAC"/>
            </w:pPr>
            <w:r w:rsidRPr="00F15EBF">
              <w:t>1991.7</w:t>
            </w:r>
          </w:p>
        </w:tc>
        <w:tc>
          <w:tcPr>
            <w:tcW w:w="992" w:type="dxa"/>
            <w:tcBorders>
              <w:top w:val="single" w:sz="4" w:space="0" w:color="auto"/>
              <w:left w:val="single" w:sz="4" w:space="0" w:color="auto"/>
              <w:bottom w:val="single" w:sz="4" w:space="0" w:color="auto"/>
              <w:right w:val="single" w:sz="4" w:space="0" w:color="auto"/>
            </w:tcBorders>
          </w:tcPr>
          <w:p w14:paraId="57AAC7FC" w14:textId="77777777" w:rsidR="00366137" w:rsidRPr="00F15EBF" w:rsidRDefault="00366137" w:rsidP="002F10DD">
            <w:pPr>
              <w:pStyle w:val="TAC"/>
            </w:pPr>
            <w:r w:rsidRPr="00F15EBF">
              <w:t>398340</w:t>
            </w:r>
          </w:p>
        </w:tc>
        <w:tc>
          <w:tcPr>
            <w:tcW w:w="993" w:type="dxa"/>
            <w:tcBorders>
              <w:top w:val="single" w:sz="4" w:space="0" w:color="auto"/>
              <w:left w:val="single" w:sz="4" w:space="0" w:color="auto"/>
              <w:bottom w:val="single" w:sz="4" w:space="0" w:color="auto"/>
              <w:right w:val="single" w:sz="4" w:space="0" w:color="auto"/>
            </w:tcBorders>
          </w:tcPr>
          <w:p w14:paraId="4DC6E769" w14:textId="77777777" w:rsidR="00366137" w:rsidRPr="00F15EBF" w:rsidRDefault="00366137" w:rsidP="002F10DD">
            <w:pPr>
              <w:pStyle w:val="TAC"/>
            </w:pPr>
            <w:r w:rsidRPr="00F15EBF">
              <w:t>6</w:t>
            </w:r>
          </w:p>
        </w:tc>
        <w:tc>
          <w:tcPr>
            <w:tcW w:w="993" w:type="dxa"/>
            <w:tcBorders>
              <w:top w:val="nil"/>
              <w:left w:val="single" w:sz="4" w:space="0" w:color="auto"/>
              <w:bottom w:val="single" w:sz="4" w:space="0" w:color="auto"/>
              <w:right w:val="single" w:sz="4" w:space="0" w:color="auto"/>
            </w:tcBorders>
          </w:tcPr>
          <w:p w14:paraId="62A89151" w14:textId="77777777" w:rsidR="00366137" w:rsidRPr="00F15EBF" w:rsidRDefault="00366137" w:rsidP="002F10DD">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14:paraId="77DBB906" w14:textId="77777777" w:rsidR="00366137" w:rsidRPr="00F15EBF" w:rsidRDefault="00366137" w:rsidP="002F10D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tcPr>
          <w:p w14:paraId="43560AE6" w14:textId="77777777" w:rsidR="00366137" w:rsidRPr="00F15EBF" w:rsidRDefault="00366137" w:rsidP="002F10DD">
            <w:pPr>
              <w:pStyle w:val="TAC"/>
              <w:rPr>
                <w:rFonts w:cs="Arial"/>
                <w:color w:val="000000"/>
                <w:szCs w:val="18"/>
              </w:rPr>
            </w:pPr>
            <w:r w:rsidRPr="00F15EBF">
              <w:t>-</w:t>
            </w:r>
          </w:p>
        </w:tc>
      </w:tr>
      <w:tr w:rsidR="00366137" w:rsidRPr="00F15EBF" w14:paraId="7F6F9E4A" w14:textId="77777777" w:rsidTr="002F10DD">
        <w:trPr>
          <w:jc w:val="center"/>
        </w:trPr>
        <w:tc>
          <w:tcPr>
            <w:tcW w:w="1274" w:type="dxa"/>
            <w:tcBorders>
              <w:top w:val="single" w:sz="4" w:space="0" w:color="auto"/>
              <w:left w:val="single" w:sz="4" w:space="0" w:color="auto"/>
              <w:bottom w:val="nil"/>
              <w:right w:val="single" w:sz="4" w:space="0" w:color="auto"/>
            </w:tcBorders>
          </w:tcPr>
          <w:p w14:paraId="5A4546BE" w14:textId="77777777" w:rsidR="00366137" w:rsidRPr="00F15EBF" w:rsidRDefault="00366137" w:rsidP="002F10DD">
            <w:pPr>
              <w:pStyle w:val="TAC"/>
            </w:pPr>
            <w:r w:rsidRPr="00F15EBF">
              <w:t>20</w:t>
            </w:r>
          </w:p>
        </w:tc>
        <w:tc>
          <w:tcPr>
            <w:tcW w:w="1273" w:type="dxa"/>
            <w:tcBorders>
              <w:top w:val="single" w:sz="4" w:space="0" w:color="auto"/>
              <w:left w:val="single" w:sz="4" w:space="0" w:color="auto"/>
              <w:bottom w:val="nil"/>
              <w:right w:val="single" w:sz="4" w:space="0" w:color="auto"/>
            </w:tcBorders>
          </w:tcPr>
          <w:p w14:paraId="2EB7D1CC" w14:textId="77777777" w:rsidR="00366137" w:rsidRPr="00F15EBF" w:rsidRDefault="00366137" w:rsidP="002F10DD">
            <w:pPr>
              <w:pStyle w:val="TAC"/>
            </w:pPr>
            <w:r w:rsidRPr="00F15EBF">
              <w:t>24</w:t>
            </w:r>
          </w:p>
        </w:tc>
        <w:tc>
          <w:tcPr>
            <w:tcW w:w="992" w:type="dxa"/>
            <w:tcBorders>
              <w:top w:val="single" w:sz="4" w:space="0" w:color="auto"/>
              <w:left w:val="single" w:sz="4" w:space="0" w:color="auto"/>
              <w:bottom w:val="nil"/>
              <w:right w:val="single" w:sz="4" w:space="0" w:color="auto"/>
            </w:tcBorders>
          </w:tcPr>
          <w:p w14:paraId="5CF852BA" w14:textId="77777777" w:rsidR="00366137" w:rsidRPr="00F15EBF" w:rsidRDefault="00366137" w:rsidP="002F10DD">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14:paraId="3D8A9EAF" w14:textId="77777777" w:rsidR="00366137" w:rsidRPr="00F15EBF" w:rsidRDefault="00366137" w:rsidP="002F10DD">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14:paraId="09F675BF" w14:textId="77777777" w:rsidR="00366137" w:rsidRPr="00F15EBF" w:rsidRDefault="00366137" w:rsidP="002F10DD">
            <w:pPr>
              <w:pStyle w:val="TAC"/>
            </w:pPr>
            <w:r w:rsidRPr="00F15EBF">
              <w:t>2120</w:t>
            </w:r>
          </w:p>
        </w:tc>
        <w:tc>
          <w:tcPr>
            <w:tcW w:w="831" w:type="dxa"/>
            <w:tcBorders>
              <w:top w:val="single" w:sz="4" w:space="0" w:color="auto"/>
              <w:left w:val="single" w:sz="4" w:space="0" w:color="auto"/>
              <w:bottom w:val="single" w:sz="4" w:space="0" w:color="auto"/>
              <w:right w:val="single" w:sz="4" w:space="0" w:color="auto"/>
            </w:tcBorders>
          </w:tcPr>
          <w:p w14:paraId="4F0FCF84" w14:textId="77777777" w:rsidR="00366137" w:rsidRPr="00F15EBF" w:rsidRDefault="00366137" w:rsidP="002F10DD">
            <w:pPr>
              <w:pStyle w:val="TAC"/>
            </w:pPr>
            <w:r w:rsidRPr="00F15EBF">
              <w:t>424000</w:t>
            </w:r>
          </w:p>
        </w:tc>
        <w:tc>
          <w:tcPr>
            <w:tcW w:w="992" w:type="dxa"/>
            <w:tcBorders>
              <w:top w:val="single" w:sz="4" w:space="0" w:color="auto"/>
              <w:left w:val="single" w:sz="4" w:space="0" w:color="auto"/>
              <w:bottom w:val="single" w:sz="4" w:space="0" w:color="auto"/>
              <w:right w:val="single" w:sz="4" w:space="0" w:color="auto"/>
            </w:tcBorders>
          </w:tcPr>
          <w:p w14:paraId="2C98DE76" w14:textId="77777777" w:rsidR="00366137" w:rsidRPr="00F15EBF" w:rsidRDefault="00366137" w:rsidP="002F10DD">
            <w:pPr>
              <w:pStyle w:val="TAC"/>
            </w:pPr>
            <w:r w:rsidRPr="00F15EBF">
              <w:t>2111.36</w:t>
            </w:r>
          </w:p>
        </w:tc>
        <w:tc>
          <w:tcPr>
            <w:tcW w:w="992" w:type="dxa"/>
            <w:tcBorders>
              <w:top w:val="single" w:sz="4" w:space="0" w:color="auto"/>
              <w:left w:val="single" w:sz="4" w:space="0" w:color="auto"/>
              <w:bottom w:val="single" w:sz="4" w:space="0" w:color="auto"/>
              <w:right w:val="single" w:sz="4" w:space="0" w:color="auto"/>
            </w:tcBorders>
          </w:tcPr>
          <w:p w14:paraId="7F9B10BB" w14:textId="77777777" w:rsidR="00366137" w:rsidRPr="00F15EBF" w:rsidRDefault="00366137" w:rsidP="002F10DD">
            <w:pPr>
              <w:pStyle w:val="TAC"/>
            </w:pPr>
            <w:r w:rsidRPr="00F15EBF">
              <w:t>422272</w:t>
            </w:r>
          </w:p>
        </w:tc>
        <w:tc>
          <w:tcPr>
            <w:tcW w:w="993" w:type="dxa"/>
            <w:tcBorders>
              <w:top w:val="single" w:sz="4" w:space="0" w:color="auto"/>
              <w:left w:val="single" w:sz="4" w:space="0" w:color="auto"/>
              <w:bottom w:val="single" w:sz="4" w:space="0" w:color="auto"/>
              <w:right w:val="single" w:sz="4" w:space="0" w:color="auto"/>
            </w:tcBorders>
          </w:tcPr>
          <w:p w14:paraId="7ADDDB27" w14:textId="77777777" w:rsidR="00366137" w:rsidRPr="00F15EBF" w:rsidRDefault="00366137" w:rsidP="002F10DD">
            <w:pPr>
              <w:pStyle w:val="TAC"/>
            </w:pPr>
            <w:r w:rsidRPr="00F15EBF">
              <w:t>0</w:t>
            </w:r>
          </w:p>
        </w:tc>
        <w:tc>
          <w:tcPr>
            <w:tcW w:w="993" w:type="dxa"/>
            <w:tcBorders>
              <w:top w:val="single" w:sz="4" w:space="0" w:color="auto"/>
              <w:left w:val="single" w:sz="4" w:space="0" w:color="auto"/>
              <w:bottom w:val="nil"/>
              <w:right w:val="single" w:sz="4" w:space="0" w:color="auto"/>
            </w:tcBorders>
          </w:tcPr>
          <w:p w14:paraId="2C2D65E0" w14:textId="77777777" w:rsidR="00366137" w:rsidRPr="00F15EBF" w:rsidRDefault="00366137" w:rsidP="002F10DD">
            <w:pPr>
              <w:pStyle w:val="TAC"/>
              <w:rPr>
                <w:rFonts w:cs="Arial"/>
                <w:color w:val="000000"/>
                <w:szCs w:val="18"/>
              </w:rPr>
            </w:pPr>
            <w:r w:rsidRPr="00F15EBF">
              <w:t>15</w:t>
            </w:r>
          </w:p>
        </w:tc>
        <w:tc>
          <w:tcPr>
            <w:tcW w:w="993" w:type="dxa"/>
            <w:tcBorders>
              <w:top w:val="single" w:sz="4" w:space="0" w:color="auto"/>
              <w:left w:val="single" w:sz="4" w:space="0" w:color="auto"/>
              <w:bottom w:val="single" w:sz="4" w:space="0" w:color="auto"/>
              <w:right w:val="single" w:sz="4" w:space="0" w:color="auto"/>
            </w:tcBorders>
          </w:tcPr>
          <w:p w14:paraId="64A9FBD8" w14:textId="77777777" w:rsidR="00366137" w:rsidRPr="00F15EBF" w:rsidRDefault="00366137" w:rsidP="002F10D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tcPr>
          <w:p w14:paraId="682F7385" w14:textId="77777777" w:rsidR="00366137" w:rsidRPr="00F15EBF" w:rsidRDefault="00366137" w:rsidP="002F10DD">
            <w:pPr>
              <w:pStyle w:val="TAC"/>
              <w:rPr>
                <w:rFonts w:cs="Arial"/>
                <w:color w:val="000000"/>
                <w:szCs w:val="18"/>
              </w:rPr>
            </w:pPr>
            <w:r w:rsidRPr="00F15EBF">
              <w:t>422632</w:t>
            </w:r>
          </w:p>
        </w:tc>
      </w:tr>
      <w:tr w:rsidR="00366137" w:rsidRPr="00F15EBF" w14:paraId="4DBADD84" w14:textId="77777777" w:rsidTr="002F10DD">
        <w:trPr>
          <w:jc w:val="center"/>
        </w:trPr>
        <w:tc>
          <w:tcPr>
            <w:tcW w:w="1274" w:type="dxa"/>
            <w:tcBorders>
              <w:top w:val="nil"/>
              <w:left w:val="single" w:sz="4" w:space="0" w:color="auto"/>
              <w:bottom w:val="nil"/>
              <w:right w:val="single" w:sz="4" w:space="0" w:color="auto"/>
            </w:tcBorders>
          </w:tcPr>
          <w:p w14:paraId="78186913"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5B840931"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7361906A" w14:textId="77777777" w:rsidR="00366137" w:rsidRPr="00F15EBF" w:rsidRDefault="00366137" w:rsidP="002F10DD">
            <w:pPr>
              <w:pStyle w:val="TAC"/>
            </w:pPr>
          </w:p>
        </w:tc>
        <w:tc>
          <w:tcPr>
            <w:tcW w:w="707" w:type="dxa"/>
            <w:tcBorders>
              <w:top w:val="single" w:sz="4" w:space="0" w:color="auto"/>
              <w:left w:val="single" w:sz="4" w:space="0" w:color="auto"/>
              <w:bottom w:val="single" w:sz="4" w:space="0" w:color="auto"/>
              <w:right w:val="single" w:sz="4" w:space="0" w:color="auto"/>
            </w:tcBorders>
          </w:tcPr>
          <w:p w14:paraId="00EE16C4" w14:textId="77777777" w:rsidR="00366137" w:rsidRPr="00F15EBF" w:rsidRDefault="00366137" w:rsidP="002F10DD">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14:paraId="48EC122D" w14:textId="77777777" w:rsidR="00366137" w:rsidRPr="00F15EBF" w:rsidRDefault="00366137" w:rsidP="002F10DD">
            <w:pPr>
              <w:pStyle w:val="TAC"/>
            </w:pPr>
            <w:r w:rsidRPr="00F15EBF">
              <w:t>2155</w:t>
            </w:r>
          </w:p>
        </w:tc>
        <w:tc>
          <w:tcPr>
            <w:tcW w:w="831" w:type="dxa"/>
            <w:tcBorders>
              <w:top w:val="single" w:sz="4" w:space="0" w:color="auto"/>
              <w:left w:val="single" w:sz="4" w:space="0" w:color="auto"/>
              <w:bottom w:val="single" w:sz="4" w:space="0" w:color="auto"/>
              <w:right w:val="single" w:sz="4" w:space="0" w:color="auto"/>
            </w:tcBorders>
          </w:tcPr>
          <w:p w14:paraId="2382324D" w14:textId="77777777" w:rsidR="00366137" w:rsidRPr="00F15EBF" w:rsidRDefault="00366137" w:rsidP="002F10DD">
            <w:pPr>
              <w:pStyle w:val="TAC"/>
            </w:pPr>
            <w:r w:rsidRPr="00F15EBF">
              <w:t>431000</w:t>
            </w:r>
          </w:p>
        </w:tc>
        <w:tc>
          <w:tcPr>
            <w:tcW w:w="992" w:type="dxa"/>
            <w:tcBorders>
              <w:top w:val="single" w:sz="4" w:space="0" w:color="auto"/>
              <w:left w:val="single" w:sz="4" w:space="0" w:color="auto"/>
              <w:bottom w:val="single" w:sz="4" w:space="0" w:color="auto"/>
              <w:right w:val="single" w:sz="4" w:space="0" w:color="auto"/>
            </w:tcBorders>
          </w:tcPr>
          <w:p w14:paraId="54D06CC4" w14:textId="77777777" w:rsidR="00366137" w:rsidRPr="00F15EBF" w:rsidRDefault="00366137" w:rsidP="002F10DD">
            <w:pPr>
              <w:pStyle w:val="TAC"/>
            </w:pPr>
            <w:r w:rsidRPr="00F15EBF">
              <w:t>2072.92</w:t>
            </w:r>
          </w:p>
        </w:tc>
        <w:tc>
          <w:tcPr>
            <w:tcW w:w="992" w:type="dxa"/>
            <w:tcBorders>
              <w:top w:val="single" w:sz="4" w:space="0" w:color="auto"/>
              <w:left w:val="single" w:sz="4" w:space="0" w:color="auto"/>
              <w:bottom w:val="single" w:sz="4" w:space="0" w:color="auto"/>
              <w:right w:val="single" w:sz="4" w:space="0" w:color="auto"/>
            </w:tcBorders>
          </w:tcPr>
          <w:p w14:paraId="5AE98F44" w14:textId="77777777" w:rsidR="00366137" w:rsidRPr="00F15EBF" w:rsidRDefault="00366137" w:rsidP="002F10DD">
            <w:pPr>
              <w:pStyle w:val="TAC"/>
            </w:pPr>
            <w:r w:rsidRPr="00F15EBF">
              <w:t>414584</w:t>
            </w:r>
          </w:p>
        </w:tc>
        <w:tc>
          <w:tcPr>
            <w:tcW w:w="993" w:type="dxa"/>
            <w:tcBorders>
              <w:top w:val="single" w:sz="4" w:space="0" w:color="auto"/>
              <w:left w:val="single" w:sz="4" w:space="0" w:color="auto"/>
              <w:bottom w:val="single" w:sz="4" w:space="0" w:color="auto"/>
              <w:right w:val="single" w:sz="4" w:space="0" w:color="auto"/>
            </w:tcBorders>
          </w:tcPr>
          <w:p w14:paraId="4D2A0B67" w14:textId="77777777" w:rsidR="00366137" w:rsidRPr="00F15EBF" w:rsidRDefault="00366137" w:rsidP="002F10DD">
            <w:pPr>
              <w:pStyle w:val="TAC"/>
            </w:pPr>
            <w:r w:rsidRPr="00F15EBF">
              <w:t>102</w:t>
            </w:r>
          </w:p>
        </w:tc>
        <w:tc>
          <w:tcPr>
            <w:tcW w:w="993" w:type="dxa"/>
            <w:tcBorders>
              <w:top w:val="nil"/>
              <w:left w:val="single" w:sz="4" w:space="0" w:color="auto"/>
              <w:bottom w:val="nil"/>
              <w:right w:val="single" w:sz="4" w:space="0" w:color="auto"/>
            </w:tcBorders>
          </w:tcPr>
          <w:p w14:paraId="6104573E" w14:textId="77777777" w:rsidR="00366137" w:rsidRPr="00F15EBF" w:rsidRDefault="00366137" w:rsidP="002F10DD">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14:paraId="7E93C3C8" w14:textId="77777777" w:rsidR="00366137" w:rsidRPr="00F15EBF" w:rsidRDefault="00366137" w:rsidP="002F10D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tcPr>
          <w:p w14:paraId="05CABCD5" w14:textId="77777777" w:rsidR="00366137" w:rsidRPr="00F15EBF" w:rsidRDefault="00366137" w:rsidP="002F10DD">
            <w:pPr>
              <w:pStyle w:val="TAC"/>
              <w:rPr>
                <w:rFonts w:cs="Arial"/>
                <w:color w:val="000000"/>
                <w:szCs w:val="18"/>
              </w:rPr>
            </w:pPr>
            <w:r w:rsidRPr="00F15EBF">
              <w:t>429632</w:t>
            </w:r>
          </w:p>
        </w:tc>
      </w:tr>
      <w:tr w:rsidR="00366137" w:rsidRPr="00F15EBF" w14:paraId="0FBAC952" w14:textId="77777777" w:rsidTr="002F10DD">
        <w:trPr>
          <w:jc w:val="center"/>
        </w:trPr>
        <w:tc>
          <w:tcPr>
            <w:tcW w:w="1274" w:type="dxa"/>
            <w:tcBorders>
              <w:top w:val="nil"/>
              <w:left w:val="single" w:sz="4" w:space="0" w:color="auto"/>
              <w:bottom w:val="nil"/>
              <w:right w:val="single" w:sz="4" w:space="0" w:color="auto"/>
            </w:tcBorders>
          </w:tcPr>
          <w:p w14:paraId="14D0FC41"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306A0149"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6DC025C8" w14:textId="77777777" w:rsidR="00366137" w:rsidRPr="00F15EBF" w:rsidRDefault="00366137" w:rsidP="002F10DD">
            <w:pPr>
              <w:pStyle w:val="TAC"/>
            </w:pPr>
          </w:p>
        </w:tc>
        <w:tc>
          <w:tcPr>
            <w:tcW w:w="707" w:type="dxa"/>
            <w:tcBorders>
              <w:top w:val="single" w:sz="4" w:space="0" w:color="auto"/>
              <w:left w:val="single" w:sz="4" w:space="0" w:color="auto"/>
              <w:bottom w:val="single" w:sz="4" w:space="0" w:color="auto"/>
              <w:right w:val="single" w:sz="4" w:space="0" w:color="auto"/>
            </w:tcBorders>
          </w:tcPr>
          <w:p w14:paraId="7F7668CE" w14:textId="77777777" w:rsidR="00366137" w:rsidRPr="00F15EBF" w:rsidRDefault="00366137" w:rsidP="002F10DD">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14:paraId="7C9FB07A" w14:textId="77777777" w:rsidR="00366137" w:rsidRPr="00F15EBF" w:rsidRDefault="00366137" w:rsidP="002F10DD">
            <w:pPr>
              <w:pStyle w:val="TAC"/>
            </w:pPr>
            <w:r w:rsidRPr="00F15EBF">
              <w:t>2190</w:t>
            </w:r>
          </w:p>
        </w:tc>
        <w:tc>
          <w:tcPr>
            <w:tcW w:w="831" w:type="dxa"/>
            <w:tcBorders>
              <w:top w:val="single" w:sz="4" w:space="0" w:color="auto"/>
              <w:left w:val="single" w:sz="4" w:space="0" w:color="auto"/>
              <w:bottom w:val="single" w:sz="4" w:space="0" w:color="auto"/>
              <w:right w:val="single" w:sz="4" w:space="0" w:color="auto"/>
            </w:tcBorders>
          </w:tcPr>
          <w:p w14:paraId="15422C16" w14:textId="77777777" w:rsidR="00366137" w:rsidRPr="00F15EBF" w:rsidRDefault="00366137" w:rsidP="002F10DD">
            <w:pPr>
              <w:pStyle w:val="TAC"/>
            </w:pPr>
            <w:r w:rsidRPr="00F15EBF">
              <w:t>438000</w:t>
            </w:r>
          </w:p>
        </w:tc>
        <w:tc>
          <w:tcPr>
            <w:tcW w:w="992" w:type="dxa"/>
            <w:tcBorders>
              <w:top w:val="single" w:sz="4" w:space="0" w:color="auto"/>
              <w:left w:val="single" w:sz="4" w:space="0" w:color="auto"/>
              <w:bottom w:val="single" w:sz="4" w:space="0" w:color="auto"/>
              <w:right w:val="single" w:sz="4" w:space="0" w:color="auto"/>
            </w:tcBorders>
          </w:tcPr>
          <w:p w14:paraId="26A213E5" w14:textId="77777777" w:rsidR="00366137" w:rsidRPr="00F15EBF" w:rsidRDefault="00366137" w:rsidP="002F10DD">
            <w:pPr>
              <w:pStyle w:val="TAC"/>
            </w:pPr>
            <w:r w:rsidRPr="00F15EBF">
              <w:t>1818.48</w:t>
            </w:r>
          </w:p>
        </w:tc>
        <w:tc>
          <w:tcPr>
            <w:tcW w:w="992" w:type="dxa"/>
            <w:tcBorders>
              <w:top w:val="single" w:sz="4" w:space="0" w:color="auto"/>
              <w:left w:val="single" w:sz="4" w:space="0" w:color="auto"/>
              <w:bottom w:val="single" w:sz="4" w:space="0" w:color="auto"/>
              <w:right w:val="single" w:sz="4" w:space="0" w:color="auto"/>
            </w:tcBorders>
          </w:tcPr>
          <w:p w14:paraId="32E2121B" w14:textId="77777777" w:rsidR="00366137" w:rsidRPr="00F15EBF" w:rsidRDefault="00366137" w:rsidP="002F10DD">
            <w:pPr>
              <w:pStyle w:val="TAC"/>
            </w:pPr>
            <w:r w:rsidRPr="00F15EBF">
              <w:t>363696</w:t>
            </w:r>
          </w:p>
        </w:tc>
        <w:tc>
          <w:tcPr>
            <w:tcW w:w="993" w:type="dxa"/>
            <w:tcBorders>
              <w:top w:val="single" w:sz="4" w:space="0" w:color="auto"/>
              <w:left w:val="single" w:sz="4" w:space="0" w:color="auto"/>
              <w:bottom w:val="single" w:sz="4" w:space="0" w:color="auto"/>
              <w:right w:val="single" w:sz="4" w:space="0" w:color="auto"/>
            </w:tcBorders>
          </w:tcPr>
          <w:p w14:paraId="25DD6E73" w14:textId="77777777" w:rsidR="00366137" w:rsidRPr="00F15EBF" w:rsidRDefault="00366137" w:rsidP="002F10DD">
            <w:pPr>
              <w:pStyle w:val="TAC"/>
            </w:pPr>
            <w:r w:rsidRPr="00F15EBF">
              <w:t>504</w:t>
            </w:r>
          </w:p>
        </w:tc>
        <w:tc>
          <w:tcPr>
            <w:tcW w:w="993" w:type="dxa"/>
            <w:tcBorders>
              <w:top w:val="nil"/>
              <w:left w:val="single" w:sz="4" w:space="0" w:color="auto"/>
              <w:bottom w:val="single" w:sz="4" w:space="0" w:color="auto"/>
              <w:right w:val="single" w:sz="4" w:space="0" w:color="auto"/>
            </w:tcBorders>
          </w:tcPr>
          <w:p w14:paraId="3AE3070C" w14:textId="77777777" w:rsidR="00366137" w:rsidRPr="00F15EBF" w:rsidRDefault="00366137" w:rsidP="002F10DD">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14:paraId="329225F6" w14:textId="77777777" w:rsidR="00366137" w:rsidRPr="00F15EBF" w:rsidRDefault="00366137" w:rsidP="002F10D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tcPr>
          <w:p w14:paraId="2BC7169A" w14:textId="77777777" w:rsidR="00366137" w:rsidRPr="00F15EBF" w:rsidRDefault="00366137" w:rsidP="002F10DD">
            <w:pPr>
              <w:pStyle w:val="TAC"/>
              <w:rPr>
                <w:rFonts w:cs="Arial"/>
                <w:color w:val="000000"/>
                <w:szCs w:val="18"/>
              </w:rPr>
            </w:pPr>
            <w:r w:rsidRPr="00F15EBF">
              <w:t>436632</w:t>
            </w:r>
          </w:p>
        </w:tc>
      </w:tr>
      <w:tr w:rsidR="00366137" w:rsidRPr="00F15EBF" w14:paraId="5EE6DB67" w14:textId="77777777" w:rsidTr="002F10DD">
        <w:trPr>
          <w:jc w:val="center"/>
        </w:trPr>
        <w:tc>
          <w:tcPr>
            <w:tcW w:w="1274" w:type="dxa"/>
            <w:tcBorders>
              <w:top w:val="nil"/>
              <w:left w:val="single" w:sz="4" w:space="0" w:color="auto"/>
              <w:bottom w:val="nil"/>
              <w:right w:val="single" w:sz="4" w:space="0" w:color="auto"/>
            </w:tcBorders>
          </w:tcPr>
          <w:p w14:paraId="0BCA0B2F"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611BCCFC" w14:textId="77777777" w:rsidR="00366137" w:rsidRPr="00F15EBF" w:rsidRDefault="00366137" w:rsidP="002F10DD">
            <w:pPr>
              <w:pStyle w:val="TAC"/>
            </w:pPr>
          </w:p>
        </w:tc>
        <w:tc>
          <w:tcPr>
            <w:tcW w:w="992" w:type="dxa"/>
            <w:tcBorders>
              <w:top w:val="single" w:sz="4" w:space="0" w:color="auto"/>
              <w:left w:val="single" w:sz="4" w:space="0" w:color="auto"/>
              <w:bottom w:val="nil"/>
              <w:right w:val="single" w:sz="4" w:space="0" w:color="auto"/>
            </w:tcBorders>
          </w:tcPr>
          <w:p w14:paraId="0293C142" w14:textId="77777777" w:rsidR="00366137" w:rsidRPr="00F15EBF" w:rsidRDefault="00366137" w:rsidP="002F10DD">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tcPr>
          <w:p w14:paraId="7969AF0E" w14:textId="77777777" w:rsidR="00366137" w:rsidRPr="00F15EBF" w:rsidRDefault="00366137" w:rsidP="002F10DD">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14:paraId="666DA120" w14:textId="77777777" w:rsidR="00366137" w:rsidRPr="00F15EBF" w:rsidRDefault="00366137" w:rsidP="002F10DD">
            <w:pPr>
              <w:pStyle w:val="TAC"/>
            </w:pPr>
            <w:r w:rsidRPr="00F15EBF">
              <w:t>1930</w:t>
            </w:r>
          </w:p>
        </w:tc>
        <w:tc>
          <w:tcPr>
            <w:tcW w:w="831" w:type="dxa"/>
            <w:tcBorders>
              <w:top w:val="single" w:sz="4" w:space="0" w:color="auto"/>
              <w:left w:val="single" w:sz="4" w:space="0" w:color="auto"/>
              <w:bottom w:val="single" w:sz="4" w:space="0" w:color="auto"/>
              <w:right w:val="single" w:sz="4" w:space="0" w:color="auto"/>
            </w:tcBorders>
          </w:tcPr>
          <w:p w14:paraId="16CB2EE8" w14:textId="77777777" w:rsidR="00366137" w:rsidRPr="00F15EBF" w:rsidRDefault="00366137" w:rsidP="002F10DD">
            <w:pPr>
              <w:pStyle w:val="TAC"/>
            </w:pPr>
            <w:r w:rsidRPr="00F15EBF">
              <w:t>386000</w:t>
            </w:r>
          </w:p>
        </w:tc>
        <w:tc>
          <w:tcPr>
            <w:tcW w:w="992" w:type="dxa"/>
            <w:tcBorders>
              <w:top w:val="single" w:sz="4" w:space="0" w:color="auto"/>
              <w:left w:val="single" w:sz="4" w:space="0" w:color="auto"/>
              <w:bottom w:val="single" w:sz="4" w:space="0" w:color="auto"/>
              <w:right w:val="single" w:sz="4" w:space="0" w:color="auto"/>
            </w:tcBorders>
          </w:tcPr>
          <w:p w14:paraId="0BD32B70" w14:textId="77777777" w:rsidR="00366137" w:rsidRPr="00F15EBF" w:rsidRDefault="00366137" w:rsidP="002F10DD">
            <w:pPr>
              <w:pStyle w:val="TAC"/>
            </w:pPr>
            <w:r w:rsidRPr="00F15EBF">
              <w:t>1921.36</w:t>
            </w:r>
          </w:p>
        </w:tc>
        <w:tc>
          <w:tcPr>
            <w:tcW w:w="992" w:type="dxa"/>
            <w:tcBorders>
              <w:top w:val="single" w:sz="4" w:space="0" w:color="auto"/>
              <w:left w:val="single" w:sz="4" w:space="0" w:color="auto"/>
              <w:bottom w:val="single" w:sz="4" w:space="0" w:color="auto"/>
              <w:right w:val="single" w:sz="4" w:space="0" w:color="auto"/>
            </w:tcBorders>
          </w:tcPr>
          <w:p w14:paraId="3F362128" w14:textId="77777777" w:rsidR="00366137" w:rsidRPr="00F15EBF" w:rsidRDefault="00366137" w:rsidP="002F10DD">
            <w:pPr>
              <w:pStyle w:val="TAC"/>
            </w:pPr>
            <w:r w:rsidRPr="00F15EBF">
              <w:t>384272</w:t>
            </w:r>
          </w:p>
        </w:tc>
        <w:tc>
          <w:tcPr>
            <w:tcW w:w="993" w:type="dxa"/>
            <w:tcBorders>
              <w:top w:val="single" w:sz="4" w:space="0" w:color="auto"/>
              <w:left w:val="single" w:sz="4" w:space="0" w:color="auto"/>
              <w:bottom w:val="single" w:sz="4" w:space="0" w:color="auto"/>
              <w:right w:val="single" w:sz="4" w:space="0" w:color="auto"/>
            </w:tcBorders>
          </w:tcPr>
          <w:p w14:paraId="1AA2E196" w14:textId="77777777" w:rsidR="00366137" w:rsidRPr="00F15EBF" w:rsidRDefault="00366137" w:rsidP="002F10DD">
            <w:pPr>
              <w:pStyle w:val="TAC"/>
            </w:pPr>
            <w:r w:rsidRPr="00F15EBF">
              <w:t>0</w:t>
            </w:r>
          </w:p>
        </w:tc>
        <w:tc>
          <w:tcPr>
            <w:tcW w:w="993" w:type="dxa"/>
            <w:tcBorders>
              <w:top w:val="single" w:sz="4" w:space="0" w:color="auto"/>
              <w:left w:val="single" w:sz="4" w:space="0" w:color="auto"/>
              <w:bottom w:val="nil"/>
              <w:right w:val="single" w:sz="4" w:space="0" w:color="auto"/>
            </w:tcBorders>
          </w:tcPr>
          <w:p w14:paraId="75B4FA1A" w14:textId="77777777" w:rsidR="00366137" w:rsidRPr="00F15EBF" w:rsidRDefault="00366137" w:rsidP="002F10D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tcPr>
          <w:p w14:paraId="3AEBA3A4" w14:textId="77777777" w:rsidR="00366137" w:rsidRPr="00F15EBF" w:rsidRDefault="00366137" w:rsidP="002F10D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tcPr>
          <w:p w14:paraId="7CF1AF81" w14:textId="77777777" w:rsidR="00366137" w:rsidRPr="00F15EBF" w:rsidRDefault="00366137" w:rsidP="002F10DD">
            <w:pPr>
              <w:pStyle w:val="TAC"/>
              <w:rPr>
                <w:rFonts w:cs="Arial"/>
                <w:color w:val="000000"/>
                <w:szCs w:val="18"/>
              </w:rPr>
            </w:pPr>
            <w:r w:rsidRPr="00F15EBF">
              <w:t>-</w:t>
            </w:r>
          </w:p>
        </w:tc>
      </w:tr>
      <w:tr w:rsidR="00366137" w:rsidRPr="00F15EBF" w14:paraId="1A27A54D" w14:textId="77777777" w:rsidTr="002F10DD">
        <w:trPr>
          <w:jc w:val="center"/>
        </w:trPr>
        <w:tc>
          <w:tcPr>
            <w:tcW w:w="1274" w:type="dxa"/>
            <w:tcBorders>
              <w:top w:val="nil"/>
              <w:left w:val="single" w:sz="4" w:space="0" w:color="auto"/>
              <w:bottom w:val="nil"/>
              <w:right w:val="single" w:sz="4" w:space="0" w:color="auto"/>
            </w:tcBorders>
          </w:tcPr>
          <w:p w14:paraId="597BDBDA" w14:textId="77777777" w:rsidR="00366137" w:rsidRPr="00F15EBF" w:rsidRDefault="00366137" w:rsidP="002F10DD">
            <w:pPr>
              <w:pStyle w:val="TAC"/>
            </w:pPr>
          </w:p>
        </w:tc>
        <w:tc>
          <w:tcPr>
            <w:tcW w:w="1273" w:type="dxa"/>
            <w:tcBorders>
              <w:top w:val="nil"/>
              <w:left w:val="single" w:sz="4" w:space="0" w:color="auto"/>
              <w:bottom w:val="nil"/>
              <w:right w:val="single" w:sz="4" w:space="0" w:color="auto"/>
            </w:tcBorders>
          </w:tcPr>
          <w:p w14:paraId="7FAE2770"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572BED72" w14:textId="77777777" w:rsidR="00366137" w:rsidRPr="00F15EBF" w:rsidRDefault="00366137" w:rsidP="002F10DD">
            <w:pPr>
              <w:pStyle w:val="TAC"/>
            </w:pPr>
          </w:p>
        </w:tc>
        <w:tc>
          <w:tcPr>
            <w:tcW w:w="707" w:type="dxa"/>
            <w:tcBorders>
              <w:top w:val="single" w:sz="4" w:space="0" w:color="auto"/>
              <w:left w:val="single" w:sz="4" w:space="0" w:color="auto"/>
              <w:bottom w:val="single" w:sz="4" w:space="0" w:color="auto"/>
              <w:right w:val="single" w:sz="4" w:space="0" w:color="auto"/>
            </w:tcBorders>
          </w:tcPr>
          <w:p w14:paraId="4B410EB2" w14:textId="77777777" w:rsidR="00366137" w:rsidRPr="00F15EBF" w:rsidRDefault="00366137" w:rsidP="002F10DD">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14:paraId="19DDAC2A" w14:textId="77777777" w:rsidR="00366137" w:rsidRPr="00F15EBF" w:rsidRDefault="00366137" w:rsidP="002F10DD">
            <w:pPr>
              <w:pStyle w:val="TAC"/>
            </w:pPr>
            <w:r w:rsidRPr="00F15EBF">
              <w:t>1965</w:t>
            </w:r>
          </w:p>
        </w:tc>
        <w:tc>
          <w:tcPr>
            <w:tcW w:w="831" w:type="dxa"/>
            <w:tcBorders>
              <w:top w:val="single" w:sz="4" w:space="0" w:color="auto"/>
              <w:left w:val="single" w:sz="4" w:space="0" w:color="auto"/>
              <w:bottom w:val="single" w:sz="4" w:space="0" w:color="auto"/>
              <w:right w:val="single" w:sz="4" w:space="0" w:color="auto"/>
            </w:tcBorders>
          </w:tcPr>
          <w:p w14:paraId="68229781" w14:textId="77777777" w:rsidR="00366137" w:rsidRPr="00F15EBF" w:rsidRDefault="00366137" w:rsidP="002F10DD">
            <w:pPr>
              <w:pStyle w:val="TAC"/>
            </w:pPr>
            <w:r w:rsidRPr="00F15EBF">
              <w:t>393000</w:t>
            </w:r>
          </w:p>
        </w:tc>
        <w:tc>
          <w:tcPr>
            <w:tcW w:w="992" w:type="dxa"/>
            <w:tcBorders>
              <w:top w:val="single" w:sz="4" w:space="0" w:color="auto"/>
              <w:left w:val="single" w:sz="4" w:space="0" w:color="auto"/>
              <w:bottom w:val="single" w:sz="4" w:space="0" w:color="auto"/>
              <w:right w:val="single" w:sz="4" w:space="0" w:color="auto"/>
            </w:tcBorders>
          </w:tcPr>
          <w:p w14:paraId="121B1E50" w14:textId="77777777" w:rsidR="00366137" w:rsidRPr="00F15EBF" w:rsidRDefault="00366137" w:rsidP="002F10DD">
            <w:pPr>
              <w:pStyle w:val="TAC"/>
            </w:pPr>
            <w:r w:rsidRPr="00F15EBF">
              <w:t>1593.48</w:t>
            </w:r>
          </w:p>
        </w:tc>
        <w:tc>
          <w:tcPr>
            <w:tcW w:w="992" w:type="dxa"/>
            <w:tcBorders>
              <w:top w:val="single" w:sz="4" w:space="0" w:color="auto"/>
              <w:left w:val="single" w:sz="4" w:space="0" w:color="auto"/>
              <w:bottom w:val="single" w:sz="4" w:space="0" w:color="auto"/>
              <w:right w:val="single" w:sz="4" w:space="0" w:color="auto"/>
            </w:tcBorders>
          </w:tcPr>
          <w:p w14:paraId="35668C80" w14:textId="77777777" w:rsidR="00366137" w:rsidRPr="00F15EBF" w:rsidRDefault="00366137" w:rsidP="002F10DD">
            <w:pPr>
              <w:pStyle w:val="TAC"/>
            </w:pPr>
            <w:r w:rsidRPr="00F15EBF">
              <w:t>318696</w:t>
            </w:r>
          </w:p>
        </w:tc>
        <w:tc>
          <w:tcPr>
            <w:tcW w:w="993" w:type="dxa"/>
            <w:tcBorders>
              <w:top w:val="single" w:sz="4" w:space="0" w:color="auto"/>
              <w:left w:val="single" w:sz="4" w:space="0" w:color="auto"/>
              <w:bottom w:val="single" w:sz="4" w:space="0" w:color="auto"/>
              <w:right w:val="single" w:sz="4" w:space="0" w:color="auto"/>
            </w:tcBorders>
          </w:tcPr>
          <w:p w14:paraId="3A28CF23" w14:textId="77777777" w:rsidR="00366137" w:rsidRPr="00F15EBF" w:rsidRDefault="00366137" w:rsidP="002F10DD">
            <w:pPr>
              <w:pStyle w:val="TAC"/>
            </w:pPr>
            <w:r w:rsidRPr="00F15EBF">
              <w:t>504</w:t>
            </w:r>
          </w:p>
        </w:tc>
        <w:tc>
          <w:tcPr>
            <w:tcW w:w="993" w:type="dxa"/>
            <w:tcBorders>
              <w:top w:val="nil"/>
              <w:left w:val="single" w:sz="4" w:space="0" w:color="auto"/>
              <w:bottom w:val="nil"/>
              <w:right w:val="single" w:sz="4" w:space="0" w:color="auto"/>
            </w:tcBorders>
          </w:tcPr>
          <w:p w14:paraId="4A9F33E0" w14:textId="77777777" w:rsidR="00366137" w:rsidRPr="00F15EBF" w:rsidRDefault="00366137" w:rsidP="002F10DD">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14:paraId="58960120" w14:textId="77777777" w:rsidR="00366137" w:rsidRPr="00F15EBF" w:rsidRDefault="00366137" w:rsidP="002F10D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tcPr>
          <w:p w14:paraId="0DB5FFEB" w14:textId="77777777" w:rsidR="00366137" w:rsidRPr="00F15EBF" w:rsidRDefault="00366137" w:rsidP="002F10DD">
            <w:pPr>
              <w:pStyle w:val="TAC"/>
              <w:rPr>
                <w:rFonts w:cs="Arial"/>
                <w:color w:val="000000"/>
                <w:szCs w:val="18"/>
              </w:rPr>
            </w:pPr>
            <w:r w:rsidRPr="00F15EBF">
              <w:t>-</w:t>
            </w:r>
          </w:p>
        </w:tc>
      </w:tr>
      <w:tr w:rsidR="00366137" w:rsidRPr="00F15EBF" w14:paraId="53F37EA0" w14:textId="77777777" w:rsidTr="002F10DD">
        <w:trPr>
          <w:jc w:val="center"/>
        </w:trPr>
        <w:tc>
          <w:tcPr>
            <w:tcW w:w="1274" w:type="dxa"/>
            <w:tcBorders>
              <w:top w:val="nil"/>
              <w:left w:val="single" w:sz="4" w:space="0" w:color="auto"/>
              <w:bottom w:val="single" w:sz="4" w:space="0" w:color="auto"/>
              <w:right w:val="single" w:sz="4" w:space="0" w:color="auto"/>
            </w:tcBorders>
          </w:tcPr>
          <w:p w14:paraId="7DFD4705" w14:textId="77777777" w:rsidR="00366137" w:rsidRPr="00F15EBF" w:rsidRDefault="00366137" w:rsidP="002F10DD">
            <w:pPr>
              <w:pStyle w:val="TAC"/>
            </w:pPr>
          </w:p>
        </w:tc>
        <w:tc>
          <w:tcPr>
            <w:tcW w:w="1273" w:type="dxa"/>
            <w:tcBorders>
              <w:top w:val="nil"/>
              <w:left w:val="single" w:sz="4" w:space="0" w:color="auto"/>
              <w:bottom w:val="single" w:sz="4" w:space="0" w:color="auto"/>
              <w:right w:val="single" w:sz="4" w:space="0" w:color="auto"/>
            </w:tcBorders>
          </w:tcPr>
          <w:p w14:paraId="789A9907"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5DED9874" w14:textId="77777777" w:rsidR="00366137" w:rsidRPr="00F15EBF" w:rsidRDefault="00366137" w:rsidP="002F10DD">
            <w:pPr>
              <w:pStyle w:val="TAC"/>
            </w:pPr>
          </w:p>
        </w:tc>
        <w:tc>
          <w:tcPr>
            <w:tcW w:w="707" w:type="dxa"/>
            <w:tcBorders>
              <w:top w:val="single" w:sz="4" w:space="0" w:color="auto"/>
              <w:left w:val="single" w:sz="4" w:space="0" w:color="auto"/>
              <w:bottom w:val="single" w:sz="4" w:space="0" w:color="auto"/>
              <w:right w:val="single" w:sz="4" w:space="0" w:color="auto"/>
            </w:tcBorders>
          </w:tcPr>
          <w:p w14:paraId="7EFE7E2B" w14:textId="77777777" w:rsidR="00366137" w:rsidRPr="00F15EBF" w:rsidRDefault="00366137" w:rsidP="002F10DD">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14:paraId="043B2445" w14:textId="77777777" w:rsidR="00366137" w:rsidRPr="00F15EBF" w:rsidRDefault="00366137" w:rsidP="002F10DD">
            <w:pPr>
              <w:pStyle w:val="TAC"/>
            </w:pPr>
            <w:r w:rsidRPr="00F15EBF">
              <w:t>2000</w:t>
            </w:r>
          </w:p>
        </w:tc>
        <w:tc>
          <w:tcPr>
            <w:tcW w:w="831" w:type="dxa"/>
            <w:tcBorders>
              <w:top w:val="single" w:sz="4" w:space="0" w:color="auto"/>
              <w:left w:val="single" w:sz="4" w:space="0" w:color="auto"/>
              <w:bottom w:val="single" w:sz="4" w:space="0" w:color="auto"/>
              <w:right w:val="single" w:sz="4" w:space="0" w:color="auto"/>
            </w:tcBorders>
          </w:tcPr>
          <w:p w14:paraId="6BEB2D3A" w14:textId="77777777" w:rsidR="00366137" w:rsidRPr="00F15EBF" w:rsidRDefault="00366137" w:rsidP="002F10DD">
            <w:pPr>
              <w:pStyle w:val="TAC"/>
            </w:pPr>
            <w:r w:rsidRPr="00F15EBF">
              <w:t>400000</w:t>
            </w:r>
          </w:p>
        </w:tc>
        <w:tc>
          <w:tcPr>
            <w:tcW w:w="992" w:type="dxa"/>
            <w:tcBorders>
              <w:top w:val="single" w:sz="4" w:space="0" w:color="auto"/>
              <w:left w:val="single" w:sz="4" w:space="0" w:color="auto"/>
              <w:bottom w:val="single" w:sz="4" w:space="0" w:color="auto"/>
              <w:right w:val="single" w:sz="4" w:space="0" w:color="auto"/>
            </w:tcBorders>
          </w:tcPr>
          <w:p w14:paraId="3832F2D2" w14:textId="77777777" w:rsidR="00366137" w:rsidRPr="00F15EBF" w:rsidRDefault="00366137" w:rsidP="002F10DD">
            <w:pPr>
              <w:pStyle w:val="TAC"/>
            </w:pPr>
            <w:r w:rsidRPr="00F15EBF">
              <w:t>1987.04</w:t>
            </w:r>
          </w:p>
        </w:tc>
        <w:tc>
          <w:tcPr>
            <w:tcW w:w="992" w:type="dxa"/>
            <w:tcBorders>
              <w:top w:val="single" w:sz="4" w:space="0" w:color="auto"/>
              <w:left w:val="single" w:sz="4" w:space="0" w:color="auto"/>
              <w:bottom w:val="single" w:sz="4" w:space="0" w:color="auto"/>
              <w:right w:val="single" w:sz="4" w:space="0" w:color="auto"/>
            </w:tcBorders>
          </w:tcPr>
          <w:p w14:paraId="159A39BC" w14:textId="77777777" w:rsidR="00366137" w:rsidRPr="00F15EBF" w:rsidRDefault="00366137" w:rsidP="002F10DD">
            <w:pPr>
              <w:pStyle w:val="TAC"/>
            </w:pPr>
            <w:r w:rsidRPr="00F15EBF">
              <w:t>397408</w:t>
            </w:r>
          </w:p>
        </w:tc>
        <w:tc>
          <w:tcPr>
            <w:tcW w:w="993" w:type="dxa"/>
            <w:tcBorders>
              <w:top w:val="single" w:sz="4" w:space="0" w:color="auto"/>
              <w:left w:val="single" w:sz="4" w:space="0" w:color="auto"/>
              <w:bottom w:val="single" w:sz="4" w:space="0" w:color="auto"/>
              <w:right w:val="single" w:sz="4" w:space="0" w:color="auto"/>
            </w:tcBorders>
          </w:tcPr>
          <w:p w14:paraId="58A593CC" w14:textId="77777777" w:rsidR="00366137" w:rsidRPr="00F15EBF" w:rsidRDefault="00366137" w:rsidP="002F10DD">
            <w:pPr>
              <w:pStyle w:val="TAC"/>
            </w:pPr>
            <w:r w:rsidRPr="00F15EBF">
              <w:t>6</w:t>
            </w:r>
          </w:p>
        </w:tc>
        <w:tc>
          <w:tcPr>
            <w:tcW w:w="993" w:type="dxa"/>
            <w:tcBorders>
              <w:top w:val="nil"/>
              <w:left w:val="single" w:sz="4" w:space="0" w:color="auto"/>
              <w:bottom w:val="single" w:sz="4" w:space="0" w:color="auto"/>
              <w:right w:val="single" w:sz="4" w:space="0" w:color="auto"/>
            </w:tcBorders>
          </w:tcPr>
          <w:p w14:paraId="6323E348" w14:textId="77777777" w:rsidR="00366137" w:rsidRPr="00F15EBF" w:rsidRDefault="00366137" w:rsidP="002F10DD">
            <w:pPr>
              <w:pStyle w:val="TAC"/>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14:paraId="72D329C1" w14:textId="77777777" w:rsidR="00366137" w:rsidRPr="00F15EBF" w:rsidRDefault="00366137" w:rsidP="002F10DD">
            <w:pPr>
              <w:pStyle w:val="TAC"/>
              <w:rPr>
                <w:rFonts w:cs="Arial"/>
                <w:color w:val="000000"/>
                <w:szCs w:val="18"/>
              </w:rPr>
            </w:pPr>
            <w:r w:rsidRPr="00F15EBF">
              <w:t>-</w:t>
            </w:r>
          </w:p>
        </w:tc>
        <w:tc>
          <w:tcPr>
            <w:tcW w:w="993" w:type="dxa"/>
            <w:tcBorders>
              <w:top w:val="single" w:sz="4" w:space="0" w:color="auto"/>
              <w:left w:val="single" w:sz="4" w:space="0" w:color="auto"/>
              <w:bottom w:val="single" w:sz="4" w:space="0" w:color="auto"/>
              <w:right w:val="single" w:sz="4" w:space="0" w:color="auto"/>
            </w:tcBorders>
          </w:tcPr>
          <w:p w14:paraId="29F5C0D5" w14:textId="77777777" w:rsidR="00366137" w:rsidRPr="00F15EBF" w:rsidRDefault="00366137" w:rsidP="002F10DD">
            <w:pPr>
              <w:pStyle w:val="TAC"/>
              <w:rPr>
                <w:rFonts w:cs="Arial"/>
                <w:color w:val="000000"/>
                <w:szCs w:val="18"/>
              </w:rPr>
            </w:pPr>
            <w:r w:rsidRPr="00F15EBF">
              <w:t>-</w:t>
            </w:r>
          </w:p>
        </w:tc>
      </w:tr>
      <w:tr w:rsidR="00366137" w:rsidRPr="00F15EBF" w14:paraId="1DF61777" w14:textId="77777777" w:rsidTr="002F10DD">
        <w:trPr>
          <w:jc w:val="center"/>
        </w:trPr>
        <w:tc>
          <w:tcPr>
            <w:tcW w:w="12045" w:type="dxa"/>
            <w:gridSpan w:val="12"/>
            <w:tcBorders>
              <w:top w:val="single" w:sz="4" w:space="0" w:color="auto"/>
              <w:left w:val="single" w:sz="4" w:space="0" w:color="auto"/>
              <w:bottom w:val="single" w:sz="4" w:space="0" w:color="auto"/>
              <w:right w:val="single" w:sz="4" w:space="0" w:color="auto"/>
            </w:tcBorders>
          </w:tcPr>
          <w:p w14:paraId="3F4D9266" w14:textId="77777777" w:rsidR="00366137" w:rsidRPr="00F15EBF" w:rsidRDefault="00366137" w:rsidP="002F10DD">
            <w:pPr>
              <w:pStyle w:val="TAN"/>
              <w:rPr>
                <w:highlight w:val="yellow"/>
              </w:rPr>
            </w:pPr>
            <w:r w:rsidRPr="00F15EBF">
              <w:t>Note:</w:t>
            </w:r>
            <w:r w:rsidRPr="00F15EBF">
              <w:tab/>
              <w:t xml:space="preserve">FR1 carrier without CORESET#0 is indicated in the MIB by setting </w:t>
            </w:r>
            <w:r w:rsidRPr="00F15EBF">
              <w:rPr>
                <w:position w:val="-10"/>
              </w:rPr>
              <w:object w:dxaOrig="420" w:dyaOrig="300" w14:anchorId="44F307C1">
                <v:shape id="_x0000_i1083" type="#_x0000_t75" style="width:21.5pt;height:15pt" o:ole="">
                  <v:imagedata r:id="rId14" o:title=""/>
                </v:shape>
                <o:OLEObject Type="Embed" ProgID="Equation.3" ShapeID="_x0000_i1083" DrawAspect="Content" ObjectID="_1674320339" r:id="rId73"/>
              </w:object>
            </w:r>
            <w:r w:rsidRPr="00F15EBF">
              <w:t xml:space="preserve">=31, </w:t>
            </w:r>
            <w:r w:rsidRPr="00F15EBF">
              <w:rPr>
                <w:i/>
                <w:iCs/>
              </w:rPr>
              <w:t>controlResourceSetZero</w:t>
            </w:r>
            <w:r w:rsidRPr="00F15EBF">
              <w:t xml:space="preserve">=0 and </w:t>
            </w:r>
            <w:r w:rsidRPr="00F15EBF">
              <w:rPr>
                <w:i/>
                <w:iCs/>
              </w:rPr>
              <w:t>searchSpaceZero = 0</w:t>
            </w:r>
            <w:r w:rsidRPr="00F15EBF">
              <w:t xml:space="preserve"> (TS 38.213 [22], clause 13).</w:t>
            </w:r>
          </w:p>
        </w:tc>
      </w:tr>
    </w:tbl>
    <w:p w14:paraId="04EF03DB" w14:textId="77777777" w:rsidR="00366137" w:rsidRPr="00F15EBF" w:rsidRDefault="00366137" w:rsidP="00366137"/>
    <w:p w14:paraId="4DCC9B91" w14:textId="322964E2" w:rsidR="002F10DD" w:rsidRPr="002F10DD" w:rsidRDefault="00366137">
      <w:pPr>
        <w:pStyle w:val="6"/>
        <w:pPrChange w:id="154" w:author="ZTE-Ma Zhifeng" w:date="2021-01-25T23:39:00Z">
          <w:pPr>
            <w:pStyle w:val="H6"/>
          </w:pPr>
        </w:pPrChange>
      </w:pPr>
      <w:del w:id="155" w:author="ZTE-Ma Zhifeng" w:date="2021-01-25T23:46:00Z">
        <w:r w:rsidRPr="00F15EBF" w:rsidDel="00DD47AF">
          <w:delText>4.3.1.1.1.66</w:delText>
        </w:r>
        <w:r w:rsidRPr="00F15EBF" w:rsidDel="00DD47AF">
          <w:tab/>
          <w:delText>Reference test frequencies for NR operating band n66</w:delText>
        </w:r>
      </w:del>
      <w:ins w:id="156" w:author="ZTE-Ma Zhifeng" w:date="2021-01-25T23:28:00Z">
        <w:r w:rsidR="002F10DD" w:rsidRPr="00F15EBF">
          <w:t>4.3.1.1.1.66</w:t>
        </w:r>
        <w:r w:rsidR="002F10DD" w:rsidRPr="00F15EBF">
          <w:tab/>
          <w:t>Reference test frequencies for NR operating band n66</w:t>
        </w:r>
      </w:ins>
    </w:p>
    <w:p w14:paraId="4C8C6A15" w14:textId="77777777" w:rsidR="00366137" w:rsidRPr="00F15EBF" w:rsidRDefault="00366137" w:rsidP="00366137">
      <w:pPr>
        <w:pStyle w:val="TH"/>
      </w:pPr>
      <w:r w:rsidRPr="00F15EBF">
        <w:t>Table 4.3.1.1.1.66-1: Test frequencies for NR operating band n66, uplink and downlink channel bandwidth combinations and SCS 15 kHz</w:t>
      </w: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850"/>
        <w:gridCol w:w="1134"/>
        <w:gridCol w:w="709"/>
        <w:gridCol w:w="992"/>
        <w:gridCol w:w="992"/>
        <w:gridCol w:w="993"/>
        <w:gridCol w:w="992"/>
        <w:gridCol w:w="992"/>
        <w:gridCol w:w="851"/>
        <w:gridCol w:w="850"/>
        <w:gridCol w:w="992"/>
        <w:gridCol w:w="709"/>
        <w:gridCol w:w="851"/>
        <w:gridCol w:w="850"/>
        <w:gridCol w:w="992"/>
      </w:tblGrid>
      <w:tr w:rsidR="00366137" w:rsidRPr="00F15EBF" w14:paraId="09BEA47C" w14:textId="77777777" w:rsidTr="002F10DD">
        <w:tc>
          <w:tcPr>
            <w:tcW w:w="789" w:type="dxa"/>
            <w:tcBorders>
              <w:top w:val="single" w:sz="4" w:space="0" w:color="auto"/>
              <w:bottom w:val="single" w:sz="4" w:space="0" w:color="auto"/>
            </w:tcBorders>
            <w:shd w:val="clear" w:color="auto" w:fill="auto"/>
          </w:tcPr>
          <w:p w14:paraId="41CE7D1F" w14:textId="77777777" w:rsidR="00366137" w:rsidRPr="00F15EBF" w:rsidRDefault="00366137" w:rsidP="002F10DD">
            <w:pPr>
              <w:pStyle w:val="TAH"/>
            </w:pPr>
            <w:r w:rsidRPr="00F15EBF">
              <w:t>UL/DLBandwidth</w:t>
            </w:r>
          </w:p>
          <w:p w14:paraId="29A2F1C5" w14:textId="77777777" w:rsidR="00366137" w:rsidRPr="00F15EBF" w:rsidRDefault="00366137" w:rsidP="002F10DD">
            <w:pPr>
              <w:pStyle w:val="TAH"/>
            </w:pPr>
            <w:r w:rsidRPr="00F15EBF">
              <w:t>combination</w:t>
            </w:r>
          </w:p>
        </w:tc>
        <w:tc>
          <w:tcPr>
            <w:tcW w:w="850" w:type="dxa"/>
            <w:tcBorders>
              <w:bottom w:val="single" w:sz="4" w:space="0" w:color="auto"/>
            </w:tcBorders>
          </w:tcPr>
          <w:p w14:paraId="6B21CE6F" w14:textId="77777777" w:rsidR="00366137" w:rsidRPr="00F15EBF" w:rsidRDefault="00366137" w:rsidP="002F10DD">
            <w:pPr>
              <w:pStyle w:val="TAH"/>
              <w:rPr>
                <w:i/>
              </w:rPr>
            </w:pPr>
            <w:r w:rsidRPr="00F15EBF">
              <w:t>CBW [MHz]</w:t>
            </w:r>
          </w:p>
        </w:tc>
        <w:tc>
          <w:tcPr>
            <w:tcW w:w="850" w:type="dxa"/>
            <w:tcBorders>
              <w:bottom w:val="single" w:sz="4" w:space="0" w:color="auto"/>
            </w:tcBorders>
            <w:shd w:val="clear" w:color="auto" w:fill="auto"/>
          </w:tcPr>
          <w:p w14:paraId="0AF95730" w14:textId="77777777" w:rsidR="00366137" w:rsidRPr="00F15EBF" w:rsidRDefault="00366137" w:rsidP="002F10DD">
            <w:pPr>
              <w:pStyle w:val="TAH"/>
              <w:rPr>
                <w:i/>
              </w:rPr>
            </w:pPr>
            <w:r w:rsidRPr="00F15EBF">
              <w:rPr>
                <w:i/>
              </w:rPr>
              <w:t>carrierBandwidth</w:t>
            </w:r>
          </w:p>
          <w:p w14:paraId="1A927E6B" w14:textId="77777777" w:rsidR="00366137" w:rsidRPr="00F15EBF" w:rsidRDefault="00366137" w:rsidP="002F10DD">
            <w:pPr>
              <w:pStyle w:val="TAH"/>
            </w:pPr>
            <w:r w:rsidRPr="00F15EBF">
              <w:t>[PRBs]</w:t>
            </w:r>
          </w:p>
        </w:tc>
        <w:tc>
          <w:tcPr>
            <w:tcW w:w="1843" w:type="dxa"/>
            <w:gridSpan w:val="2"/>
            <w:tcBorders>
              <w:bottom w:val="single" w:sz="4" w:space="0" w:color="auto"/>
            </w:tcBorders>
            <w:shd w:val="clear" w:color="auto" w:fill="auto"/>
          </w:tcPr>
          <w:p w14:paraId="01088845" w14:textId="77777777" w:rsidR="00366137" w:rsidRPr="00F15EBF" w:rsidRDefault="00366137" w:rsidP="002F10DD">
            <w:pPr>
              <w:pStyle w:val="TAH"/>
            </w:pPr>
            <w:r w:rsidRPr="00F15EBF">
              <w:t>Range</w:t>
            </w:r>
          </w:p>
        </w:tc>
        <w:tc>
          <w:tcPr>
            <w:tcW w:w="992" w:type="dxa"/>
            <w:shd w:val="clear" w:color="auto" w:fill="auto"/>
          </w:tcPr>
          <w:p w14:paraId="3F6077CA" w14:textId="77777777" w:rsidR="00366137" w:rsidRPr="00F15EBF" w:rsidRDefault="00366137" w:rsidP="002F10DD">
            <w:pPr>
              <w:pStyle w:val="TAH"/>
            </w:pPr>
            <w:r w:rsidRPr="00F15EBF">
              <w:t>Carrier centre</w:t>
            </w:r>
          </w:p>
          <w:p w14:paraId="72E0471D" w14:textId="77777777" w:rsidR="00366137" w:rsidRPr="00F15EBF" w:rsidRDefault="00366137" w:rsidP="002F10DD">
            <w:pPr>
              <w:pStyle w:val="TAH"/>
            </w:pPr>
            <w:r w:rsidRPr="00F15EBF">
              <w:t>[MHz]</w:t>
            </w:r>
          </w:p>
        </w:tc>
        <w:tc>
          <w:tcPr>
            <w:tcW w:w="992" w:type="dxa"/>
          </w:tcPr>
          <w:p w14:paraId="21151AD3" w14:textId="77777777" w:rsidR="00366137" w:rsidRPr="00F15EBF" w:rsidRDefault="00366137" w:rsidP="002F10DD">
            <w:pPr>
              <w:pStyle w:val="TAH"/>
            </w:pPr>
            <w:r w:rsidRPr="00F15EBF">
              <w:t>Carrier centre</w:t>
            </w:r>
          </w:p>
          <w:p w14:paraId="41B2CAB9" w14:textId="77777777" w:rsidR="00366137" w:rsidRPr="00F15EBF" w:rsidRDefault="00366137" w:rsidP="002F10DD">
            <w:pPr>
              <w:pStyle w:val="TAH"/>
            </w:pPr>
            <w:r w:rsidRPr="00F15EBF">
              <w:t>[ARFCN]</w:t>
            </w:r>
          </w:p>
        </w:tc>
        <w:tc>
          <w:tcPr>
            <w:tcW w:w="993" w:type="dxa"/>
            <w:shd w:val="clear" w:color="auto" w:fill="auto"/>
          </w:tcPr>
          <w:p w14:paraId="0317EC49" w14:textId="77777777" w:rsidR="00366137" w:rsidRPr="00F15EBF" w:rsidRDefault="00366137" w:rsidP="002F10DD">
            <w:pPr>
              <w:pStyle w:val="TAH"/>
            </w:pPr>
            <w:r w:rsidRPr="00F15EBF">
              <w:t>point A</w:t>
            </w:r>
            <w:r w:rsidRPr="00F15EBF">
              <w:br/>
              <w:t>[MHz]</w:t>
            </w:r>
          </w:p>
        </w:tc>
        <w:tc>
          <w:tcPr>
            <w:tcW w:w="992" w:type="dxa"/>
            <w:shd w:val="clear" w:color="auto" w:fill="auto"/>
          </w:tcPr>
          <w:p w14:paraId="47D04E2A" w14:textId="77777777" w:rsidR="00366137" w:rsidRPr="00F15EBF" w:rsidRDefault="00366137" w:rsidP="002F10DD">
            <w:pPr>
              <w:pStyle w:val="TAH"/>
            </w:pPr>
            <w:r w:rsidRPr="00F15EBF">
              <w:rPr>
                <w:i/>
              </w:rPr>
              <w:t>absoluteFrequencyPointA</w:t>
            </w:r>
            <w:r w:rsidRPr="00F15EBF">
              <w:br/>
              <w:t>[ARFCN]</w:t>
            </w:r>
          </w:p>
        </w:tc>
        <w:tc>
          <w:tcPr>
            <w:tcW w:w="992" w:type="dxa"/>
            <w:shd w:val="clear" w:color="auto" w:fill="auto"/>
          </w:tcPr>
          <w:p w14:paraId="1D536A18" w14:textId="77777777" w:rsidR="00366137" w:rsidRPr="00F15EBF" w:rsidRDefault="00366137" w:rsidP="002F10DD">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14:paraId="2419D41E" w14:textId="77777777" w:rsidR="00366137" w:rsidRPr="00F15EBF" w:rsidRDefault="00366137" w:rsidP="002F10DD">
            <w:pPr>
              <w:pStyle w:val="TAH"/>
            </w:pPr>
            <w:r w:rsidRPr="00F15EBF">
              <w:t>SS block SCS</w:t>
            </w:r>
          </w:p>
          <w:p w14:paraId="0DEB3B9F" w14:textId="77777777" w:rsidR="00366137" w:rsidRPr="00F15EBF" w:rsidRDefault="00366137" w:rsidP="002F10DD">
            <w:pPr>
              <w:pStyle w:val="TAH"/>
            </w:pPr>
            <w:r w:rsidRPr="00F15EBF">
              <w:t>[kHz]</w:t>
            </w:r>
          </w:p>
        </w:tc>
        <w:tc>
          <w:tcPr>
            <w:tcW w:w="850" w:type="dxa"/>
            <w:tcBorders>
              <w:bottom w:val="single" w:sz="4" w:space="0" w:color="auto"/>
            </w:tcBorders>
            <w:shd w:val="clear" w:color="auto" w:fill="auto"/>
          </w:tcPr>
          <w:p w14:paraId="145B097F" w14:textId="77777777" w:rsidR="00366137" w:rsidRPr="00F15EBF" w:rsidRDefault="00366137" w:rsidP="002F10DD">
            <w:pPr>
              <w:pStyle w:val="TAH"/>
            </w:pPr>
            <w:r w:rsidRPr="00F15EBF">
              <w:t>GSCN</w:t>
            </w:r>
          </w:p>
        </w:tc>
        <w:tc>
          <w:tcPr>
            <w:tcW w:w="992" w:type="dxa"/>
            <w:tcBorders>
              <w:bottom w:val="single" w:sz="4" w:space="0" w:color="auto"/>
            </w:tcBorders>
            <w:shd w:val="clear" w:color="auto" w:fill="auto"/>
          </w:tcPr>
          <w:p w14:paraId="03881299" w14:textId="77777777" w:rsidR="00366137" w:rsidRPr="00F15EBF" w:rsidRDefault="00366137" w:rsidP="002F10DD">
            <w:pPr>
              <w:pStyle w:val="TAH"/>
              <w:rPr>
                <w:i/>
              </w:rPr>
            </w:pPr>
            <w:r w:rsidRPr="00F15EBF">
              <w:rPr>
                <w:i/>
              </w:rPr>
              <w:t>absoluteFrequencySSB</w:t>
            </w:r>
          </w:p>
          <w:p w14:paraId="163E39AC" w14:textId="77777777" w:rsidR="00366137" w:rsidRPr="00F15EBF" w:rsidRDefault="00366137" w:rsidP="002F10DD">
            <w:pPr>
              <w:pStyle w:val="TAH"/>
            </w:pPr>
            <w:r w:rsidRPr="00F15EBF">
              <w:t>[ARFCN]</w:t>
            </w:r>
          </w:p>
        </w:tc>
        <w:tc>
          <w:tcPr>
            <w:tcW w:w="709" w:type="dxa"/>
            <w:tcBorders>
              <w:bottom w:val="single" w:sz="4" w:space="0" w:color="auto"/>
            </w:tcBorders>
            <w:shd w:val="clear" w:color="auto" w:fill="auto"/>
          </w:tcPr>
          <w:p w14:paraId="6C3736E6" w14:textId="77777777" w:rsidR="00366137" w:rsidRPr="00F15EBF" w:rsidRDefault="00366137" w:rsidP="002F10DD">
            <w:pPr>
              <w:pStyle w:val="TAH"/>
            </w:pPr>
            <w:r w:rsidRPr="00F15EBF">
              <w:rPr>
                <w:position w:val="-10"/>
              </w:rPr>
              <w:object w:dxaOrig="420" w:dyaOrig="300" w14:anchorId="3A7D47E3">
                <v:shape id="_x0000_i1084" type="#_x0000_t75" style="width:21.5pt;height:15pt" o:ole="">
                  <v:imagedata r:id="rId14" o:title=""/>
                </v:shape>
                <o:OLEObject Type="Embed" ProgID="Equation.3" ShapeID="_x0000_i1084" DrawAspect="Content" ObjectID="_1674320340" r:id="rId74"/>
              </w:object>
            </w:r>
          </w:p>
        </w:tc>
        <w:tc>
          <w:tcPr>
            <w:tcW w:w="851" w:type="dxa"/>
            <w:tcBorders>
              <w:bottom w:val="single" w:sz="4" w:space="0" w:color="auto"/>
            </w:tcBorders>
            <w:shd w:val="clear" w:color="auto" w:fill="auto"/>
          </w:tcPr>
          <w:p w14:paraId="1D421755"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 Carrier CORESET#0</w:t>
            </w:r>
          </w:p>
          <w:p w14:paraId="0B85E270"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2A4C8BE6" w14:textId="77777777" w:rsidR="00366137" w:rsidRPr="00F15EBF" w:rsidRDefault="00366137" w:rsidP="002F10DD">
            <w:pPr>
              <w:pStyle w:val="TAH"/>
            </w:pPr>
            <w:r w:rsidRPr="00F15EBF">
              <w:rPr>
                <w:b w:val="0"/>
              </w:rPr>
              <w:t>Note 2</w:t>
            </w:r>
          </w:p>
        </w:tc>
        <w:tc>
          <w:tcPr>
            <w:tcW w:w="850" w:type="dxa"/>
            <w:tcBorders>
              <w:bottom w:val="single" w:sz="4" w:space="0" w:color="auto"/>
            </w:tcBorders>
          </w:tcPr>
          <w:p w14:paraId="559FCCA5" w14:textId="77777777" w:rsidR="00366137" w:rsidRPr="00F15EBF" w:rsidRDefault="00366137" w:rsidP="002F10DD">
            <w:pPr>
              <w:pStyle w:val="TAH"/>
            </w:pPr>
            <w:r w:rsidRPr="00F15EBF">
              <w:t>CORESET#0 Index</w:t>
            </w:r>
            <w:r w:rsidRPr="00F15EBF">
              <w:rPr>
                <w:b w:val="0"/>
              </w:rPr>
              <w:t xml:space="preserve"> (Offset</w:t>
            </w:r>
          </w:p>
          <w:p w14:paraId="6E7ACAD4"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77C40EA3" w14:textId="77777777" w:rsidR="00366137" w:rsidRPr="00F15EBF" w:rsidRDefault="00366137" w:rsidP="002F10DD">
            <w:pPr>
              <w:pStyle w:val="TAH"/>
            </w:pPr>
            <w:r w:rsidRPr="00F15EBF">
              <w:t>Note 1</w:t>
            </w:r>
          </w:p>
        </w:tc>
        <w:tc>
          <w:tcPr>
            <w:tcW w:w="992" w:type="dxa"/>
            <w:tcBorders>
              <w:bottom w:val="single" w:sz="4" w:space="0" w:color="auto"/>
            </w:tcBorders>
          </w:tcPr>
          <w:p w14:paraId="37728B83" w14:textId="77777777" w:rsidR="00366137" w:rsidRPr="00F15EBF" w:rsidRDefault="00366137" w:rsidP="002F10DD">
            <w:pPr>
              <w:pStyle w:val="TAH"/>
            </w:pPr>
            <w:r w:rsidRPr="00F15EBF">
              <w:t>offsetToPointA</w:t>
            </w:r>
            <w:r w:rsidRPr="00F15EBF">
              <w:br/>
              <w:t>(SIB1)</w:t>
            </w:r>
          </w:p>
          <w:p w14:paraId="405EE3A7" w14:textId="77777777" w:rsidR="00366137" w:rsidRPr="00F15EBF" w:rsidRDefault="00366137" w:rsidP="002F10DD">
            <w:pPr>
              <w:pStyle w:val="TAH"/>
            </w:pPr>
            <w:r w:rsidRPr="00F15EBF">
              <w:t>[PRBs]</w:t>
            </w:r>
          </w:p>
          <w:p w14:paraId="135046F3" w14:textId="77777777" w:rsidR="00366137" w:rsidRPr="00F15EBF" w:rsidRDefault="00366137" w:rsidP="002F10DD">
            <w:pPr>
              <w:pStyle w:val="TAH"/>
            </w:pPr>
            <w:r w:rsidRPr="00F15EBF">
              <w:t>Note 1</w:t>
            </w:r>
          </w:p>
        </w:tc>
      </w:tr>
      <w:tr w:rsidR="00366137" w:rsidRPr="00F15EBF" w14:paraId="139F0D79"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71B8D21B" w14:textId="77777777" w:rsidR="00366137" w:rsidRPr="00F15EBF" w:rsidRDefault="00366137" w:rsidP="002F10DD">
            <w:pPr>
              <w:pStyle w:val="TAC"/>
            </w:pPr>
            <w:r w:rsidRPr="00F15EBF">
              <w:t>5/5</w:t>
            </w:r>
          </w:p>
        </w:tc>
        <w:tc>
          <w:tcPr>
            <w:tcW w:w="850" w:type="dxa"/>
            <w:tcBorders>
              <w:top w:val="single" w:sz="4" w:space="0" w:color="auto"/>
              <w:left w:val="single" w:sz="4" w:space="0" w:color="auto"/>
              <w:bottom w:val="nil"/>
              <w:right w:val="single" w:sz="4" w:space="0" w:color="auto"/>
            </w:tcBorders>
          </w:tcPr>
          <w:p w14:paraId="5A614454" w14:textId="77777777" w:rsidR="00366137" w:rsidRPr="00F15EBF" w:rsidRDefault="00366137" w:rsidP="002F10DD">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14:paraId="6087215B" w14:textId="77777777" w:rsidR="00366137" w:rsidRPr="00F15EBF" w:rsidRDefault="00366137" w:rsidP="002F10DD">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14:paraId="3B178DE7"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11ABBBB3" w14:textId="77777777" w:rsidR="00366137" w:rsidRPr="00F15EBF" w:rsidRDefault="00366137" w:rsidP="002F10DD">
            <w:pPr>
              <w:pStyle w:val="TAC"/>
            </w:pPr>
            <w:r w:rsidRPr="00F15EBF">
              <w:t>Low</w:t>
            </w:r>
          </w:p>
        </w:tc>
        <w:tc>
          <w:tcPr>
            <w:tcW w:w="992" w:type="dxa"/>
            <w:shd w:val="clear" w:color="auto" w:fill="auto"/>
          </w:tcPr>
          <w:p w14:paraId="044C8145" w14:textId="77777777" w:rsidR="00366137" w:rsidRPr="00F15EBF" w:rsidRDefault="00366137" w:rsidP="002F10DD">
            <w:pPr>
              <w:pStyle w:val="TAC"/>
            </w:pPr>
            <w:r w:rsidRPr="00F15EBF">
              <w:t>2112.5</w:t>
            </w:r>
          </w:p>
        </w:tc>
        <w:tc>
          <w:tcPr>
            <w:tcW w:w="992" w:type="dxa"/>
          </w:tcPr>
          <w:p w14:paraId="0607F33C" w14:textId="77777777" w:rsidR="00366137" w:rsidRPr="00F15EBF" w:rsidRDefault="00366137" w:rsidP="002F10DD">
            <w:pPr>
              <w:pStyle w:val="TAC"/>
            </w:pPr>
            <w:r w:rsidRPr="00F15EBF">
              <w:t>422500</w:t>
            </w:r>
          </w:p>
        </w:tc>
        <w:tc>
          <w:tcPr>
            <w:tcW w:w="993" w:type="dxa"/>
            <w:shd w:val="clear" w:color="auto" w:fill="auto"/>
          </w:tcPr>
          <w:p w14:paraId="7A0AFCFD" w14:textId="77777777" w:rsidR="00366137" w:rsidRPr="00F15EBF" w:rsidRDefault="00366137" w:rsidP="002F10DD">
            <w:pPr>
              <w:pStyle w:val="TAC"/>
            </w:pPr>
            <w:r w:rsidRPr="00F15EBF">
              <w:t>2110.25</w:t>
            </w:r>
          </w:p>
        </w:tc>
        <w:tc>
          <w:tcPr>
            <w:tcW w:w="992" w:type="dxa"/>
            <w:tcBorders>
              <w:right w:val="single" w:sz="4" w:space="0" w:color="auto"/>
            </w:tcBorders>
            <w:shd w:val="clear" w:color="auto" w:fill="auto"/>
          </w:tcPr>
          <w:p w14:paraId="12987EF5" w14:textId="77777777" w:rsidR="00366137" w:rsidRPr="00F15EBF" w:rsidRDefault="00366137" w:rsidP="002F10DD">
            <w:pPr>
              <w:pStyle w:val="TAC"/>
            </w:pPr>
            <w:r w:rsidRPr="00F15EBF">
              <w:t>422050</w:t>
            </w:r>
          </w:p>
        </w:tc>
        <w:tc>
          <w:tcPr>
            <w:tcW w:w="992" w:type="dxa"/>
            <w:tcBorders>
              <w:right w:val="single" w:sz="4" w:space="0" w:color="auto"/>
            </w:tcBorders>
            <w:shd w:val="clear" w:color="auto" w:fill="auto"/>
          </w:tcPr>
          <w:p w14:paraId="7F4B3905"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03D7619E"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C893FB" w14:textId="77777777" w:rsidR="00366137" w:rsidRPr="00F15EBF" w:rsidRDefault="00366137" w:rsidP="002F10DD">
            <w:pPr>
              <w:pStyle w:val="TAC"/>
            </w:pPr>
            <w:r w:rsidRPr="00F15EBF">
              <w:t>5279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E1FD1E" w14:textId="77777777" w:rsidR="00366137" w:rsidRPr="00F15EBF" w:rsidRDefault="00366137" w:rsidP="002F10DD">
            <w:pPr>
              <w:pStyle w:val="TAC"/>
            </w:pPr>
            <w:r w:rsidRPr="00F15EBF">
              <w:t>422410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B84856"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BBB5F3"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114019A6"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6324BE22" w14:textId="77777777" w:rsidR="00366137" w:rsidRPr="00F15EBF" w:rsidRDefault="00366137" w:rsidP="002F10DD">
            <w:pPr>
              <w:pStyle w:val="TAC"/>
            </w:pPr>
            <w:r w:rsidRPr="00F15EBF">
              <w:t>0</w:t>
            </w:r>
          </w:p>
        </w:tc>
      </w:tr>
      <w:tr w:rsidR="00366137" w:rsidRPr="00F15EBF" w14:paraId="3F7E52A8" w14:textId="77777777" w:rsidTr="002F10DD">
        <w:tc>
          <w:tcPr>
            <w:tcW w:w="789" w:type="dxa"/>
            <w:tcBorders>
              <w:top w:val="nil"/>
              <w:left w:val="single" w:sz="4" w:space="0" w:color="auto"/>
              <w:bottom w:val="nil"/>
              <w:right w:val="single" w:sz="4" w:space="0" w:color="auto"/>
            </w:tcBorders>
            <w:shd w:val="clear" w:color="auto" w:fill="auto"/>
          </w:tcPr>
          <w:p w14:paraId="57D49CBE"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128E114C"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F3A5624"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2C07927F" w14:textId="77777777" w:rsidR="00366137" w:rsidRPr="00F15EBF" w:rsidRDefault="00366137" w:rsidP="002F10DD">
            <w:pPr>
              <w:pStyle w:val="TAC"/>
            </w:pPr>
          </w:p>
        </w:tc>
        <w:tc>
          <w:tcPr>
            <w:tcW w:w="709" w:type="dxa"/>
            <w:tcBorders>
              <w:left w:val="single" w:sz="4" w:space="0" w:color="auto"/>
            </w:tcBorders>
            <w:shd w:val="clear" w:color="auto" w:fill="auto"/>
          </w:tcPr>
          <w:p w14:paraId="398BEFDF" w14:textId="77777777" w:rsidR="00366137" w:rsidRPr="00F15EBF" w:rsidRDefault="00366137" w:rsidP="002F10DD">
            <w:pPr>
              <w:pStyle w:val="TAC"/>
            </w:pPr>
            <w:r w:rsidRPr="00F15EBF">
              <w:t>Mid</w:t>
            </w:r>
          </w:p>
        </w:tc>
        <w:tc>
          <w:tcPr>
            <w:tcW w:w="992" w:type="dxa"/>
            <w:shd w:val="clear" w:color="auto" w:fill="auto"/>
          </w:tcPr>
          <w:p w14:paraId="487E20C4" w14:textId="77777777" w:rsidR="00366137" w:rsidRPr="00F15EBF" w:rsidRDefault="00366137" w:rsidP="002F10DD">
            <w:pPr>
              <w:pStyle w:val="TAC"/>
            </w:pPr>
            <w:r w:rsidRPr="00F15EBF">
              <w:t>2145</w:t>
            </w:r>
          </w:p>
        </w:tc>
        <w:tc>
          <w:tcPr>
            <w:tcW w:w="992" w:type="dxa"/>
          </w:tcPr>
          <w:p w14:paraId="29BBE87B" w14:textId="77777777" w:rsidR="00366137" w:rsidRPr="00F15EBF" w:rsidRDefault="00366137" w:rsidP="002F10DD">
            <w:pPr>
              <w:pStyle w:val="TAC"/>
            </w:pPr>
            <w:r w:rsidRPr="00F15EBF">
              <w:t>429000</w:t>
            </w:r>
          </w:p>
        </w:tc>
        <w:tc>
          <w:tcPr>
            <w:tcW w:w="993" w:type="dxa"/>
            <w:shd w:val="clear" w:color="auto" w:fill="auto"/>
          </w:tcPr>
          <w:p w14:paraId="28D27207" w14:textId="77777777" w:rsidR="00366137" w:rsidRPr="00F15EBF" w:rsidRDefault="00366137" w:rsidP="002F10DD">
            <w:pPr>
              <w:pStyle w:val="TAC"/>
            </w:pPr>
            <w:r w:rsidRPr="00F15EBF">
              <w:t>2124.39</w:t>
            </w:r>
          </w:p>
        </w:tc>
        <w:tc>
          <w:tcPr>
            <w:tcW w:w="992" w:type="dxa"/>
            <w:tcBorders>
              <w:right w:val="single" w:sz="4" w:space="0" w:color="auto"/>
            </w:tcBorders>
            <w:shd w:val="clear" w:color="auto" w:fill="auto"/>
          </w:tcPr>
          <w:p w14:paraId="2C6D4AFD" w14:textId="77777777" w:rsidR="00366137" w:rsidRPr="00F15EBF" w:rsidRDefault="00366137" w:rsidP="002F10DD">
            <w:pPr>
              <w:pStyle w:val="TAC"/>
            </w:pPr>
            <w:r w:rsidRPr="00F15EBF">
              <w:t>424878</w:t>
            </w:r>
          </w:p>
        </w:tc>
        <w:tc>
          <w:tcPr>
            <w:tcW w:w="992" w:type="dxa"/>
            <w:tcBorders>
              <w:right w:val="single" w:sz="4" w:space="0" w:color="auto"/>
            </w:tcBorders>
            <w:shd w:val="clear" w:color="auto" w:fill="auto"/>
          </w:tcPr>
          <w:p w14:paraId="77E29A95"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4B513BB1"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6BCEFE" w14:textId="77777777" w:rsidR="00366137" w:rsidRPr="00F15EBF" w:rsidRDefault="00366137" w:rsidP="002F10DD">
            <w:pPr>
              <w:pStyle w:val="TAC"/>
            </w:pPr>
            <w:r w:rsidRPr="00F15EBF">
              <w:t>5361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F0AA02" w14:textId="77777777" w:rsidR="00366137" w:rsidRPr="00F15EBF" w:rsidRDefault="00366137" w:rsidP="002F10DD">
            <w:pPr>
              <w:pStyle w:val="TAC"/>
            </w:pPr>
            <w:r w:rsidRPr="00F15EBF">
              <w:t>428910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B6F05B"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2FC6FA"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7F1183A"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473B0D69" w14:textId="77777777" w:rsidR="00366137" w:rsidRPr="00F15EBF" w:rsidRDefault="00366137" w:rsidP="002F10DD">
            <w:pPr>
              <w:pStyle w:val="TAC"/>
            </w:pPr>
            <w:r w:rsidRPr="00F15EBF">
              <w:t>102</w:t>
            </w:r>
          </w:p>
        </w:tc>
      </w:tr>
      <w:tr w:rsidR="00366137" w:rsidRPr="00F15EBF" w14:paraId="55AA6FC3" w14:textId="77777777" w:rsidTr="002F10DD">
        <w:tc>
          <w:tcPr>
            <w:tcW w:w="789" w:type="dxa"/>
            <w:tcBorders>
              <w:top w:val="nil"/>
              <w:left w:val="single" w:sz="4" w:space="0" w:color="auto"/>
              <w:bottom w:val="nil"/>
              <w:right w:val="single" w:sz="4" w:space="0" w:color="auto"/>
            </w:tcBorders>
            <w:shd w:val="clear" w:color="auto" w:fill="auto"/>
          </w:tcPr>
          <w:p w14:paraId="6C35C4E1"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65CEE160"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CA9009B"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A892742" w14:textId="77777777" w:rsidR="00366137" w:rsidRPr="00F15EBF" w:rsidRDefault="00366137" w:rsidP="002F10DD">
            <w:pPr>
              <w:pStyle w:val="TAC"/>
            </w:pPr>
          </w:p>
        </w:tc>
        <w:tc>
          <w:tcPr>
            <w:tcW w:w="709" w:type="dxa"/>
            <w:tcBorders>
              <w:left w:val="single" w:sz="4" w:space="0" w:color="auto"/>
            </w:tcBorders>
            <w:shd w:val="clear" w:color="auto" w:fill="auto"/>
          </w:tcPr>
          <w:p w14:paraId="4AB3C680" w14:textId="77777777" w:rsidR="00366137" w:rsidRPr="00F15EBF" w:rsidRDefault="00366137" w:rsidP="002F10DD">
            <w:pPr>
              <w:pStyle w:val="TAC"/>
            </w:pPr>
            <w:r w:rsidRPr="00F15EBF">
              <w:t>High</w:t>
            </w:r>
          </w:p>
        </w:tc>
        <w:tc>
          <w:tcPr>
            <w:tcW w:w="992" w:type="dxa"/>
            <w:shd w:val="clear" w:color="auto" w:fill="auto"/>
          </w:tcPr>
          <w:p w14:paraId="6DD2E6D4" w14:textId="77777777" w:rsidR="00366137" w:rsidRPr="00F15EBF" w:rsidRDefault="00366137" w:rsidP="002F10DD">
            <w:pPr>
              <w:pStyle w:val="TAC"/>
            </w:pPr>
            <w:r w:rsidRPr="00F15EBF">
              <w:t>2177.5</w:t>
            </w:r>
          </w:p>
        </w:tc>
        <w:tc>
          <w:tcPr>
            <w:tcW w:w="992" w:type="dxa"/>
          </w:tcPr>
          <w:p w14:paraId="4EEE340C" w14:textId="77777777" w:rsidR="00366137" w:rsidRPr="00F15EBF" w:rsidRDefault="00366137" w:rsidP="002F10DD">
            <w:pPr>
              <w:pStyle w:val="TAC"/>
            </w:pPr>
            <w:r w:rsidRPr="00F15EBF">
              <w:t>435500</w:t>
            </w:r>
          </w:p>
        </w:tc>
        <w:tc>
          <w:tcPr>
            <w:tcW w:w="993" w:type="dxa"/>
            <w:shd w:val="clear" w:color="auto" w:fill="auto"/>
          </w:tcPr>
          <w:p w14:paraId="234F92E4" w14:textId="77777777" w:rsidR="00366137" w:rsidRPr="00F15EBF" w:rsidRDefault="00366137" w:rsidP="002F10DD">
            <w:pPr>
              <w:pStyle w:val="TAC"/>
            </w:pPr>
            <w:r w:rsidRPr="00F15EBF">
              <w:t>2084.53</w:t>
            </w:r>
          </w:p>
        </w:tc>
        <w:tc>
          <w:tcPr>
            <w:tcW w:w="992" w:type="dxa"/>
            <w:tcBorders>
              <w:right w:val="single" w:sz="4" w:space="0" w:color="auto"/>
            </w:tcBorders>
            <w:shd w:val="clear" w:color="auto" w:fill="auto"/>
          </w:tcPr>
          <w:p w14:paraId="3EC30933" w14:textId="77777777" w:rsidR="00366137" w:rsidRPr="00F15EBF" w:rsidRDefault="00366137" w:rsidP="002F10DD">
            <w:pPr>
              <w:pStyle w:val="TAC"/>
            </w:pPr>
            <w:r w:rsidRPr="00F15EBF">
              <w:t>416906</w:t>
            </w:r>
          </w:p>
        </w:tc>
        <w:tc>
          <w:tcPr>
            <w:tcW w:w="992" w:type="dxa"/>
            <w:tcBorders>
              <w:right w:val="single" w:sz="4" w:space="0" w:color="auto"/>
            </w:tcBorders>
            <w:shd w:val="clear" w:color="auto" w:fill="auto"/>
          </w:tcPr>
          <w:p w14:paraId="5B44B13B"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75501E1D"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A03E24" w14:textId="77777777" w:rsidR="00366137" w:rsidRPr="00F15EBF" w:rsidRDefault="00366137" w:rsidP="002F10DD">
            <w:pPr>
              <w:pStyle w:val="TAC"/>
            </w:pPr>
            <w:r w:rsidRPr="00F15EBF">
              <w:t>5443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7CAB71" w14:textId="77777777" w:rsidR="00366137" w:rsidRPr="00F15EBF" w:rsidRDefault="00366137" w:rsidP="002F10DD">
            <w:pPr>
              <w:pStyle w:val="TAC"/>
            </w:pPr>
            <w:r w:rsidRPr="00F15EBF">
              <w:t>435410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C9E903"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FD0590"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5CB2754"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5DB075F7" w14:textId="77777777" w:rsidR="00366137" w:rsidRPr="00F15EBF" w:rsidRDefault="00366137" w:rsidP="002F10DD">
            <w:pPr>
              <w:pStyle w:val="TAC"/>
            </w:pPr>
            <w:r w:rsidRPr="00F15EBF">
              <w:t>504</w:t>
            </w:r>
          </w:p>
        </w:tc>
      </w:tr>
      <w:tr w:rsidR="00366137" w:rsidRPr="00F15EBF" w14:paraId="3D548589" w14:textId="77777777" w:rsidTr="002F10DD">
        <w:tc>
          <w:tcPr>
            <w:tcW w:w="789" w:type="dxa"/>
            <w:tcBorders>
              <w:top w:val="nil"/>
              <w:left w:val="single" w:sz="4" w:space="0" w:color="auto"/>
              <w:bottom w:val="nil"/>
              <w:right w:val="single" w:sz="4" w:space="0" w:color="auto"/>
            </w:tcBorders>
            <w:shd w:val="clear" w:color="auto" w:fill="auto"/>
          </w:tcPr>
          <w:p w14:paraId="068E5D11"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1E9504C2" w14:textId="77777777" w:rsidR="00366137" w:rsidRPr="00F15EBF" w:rsidRDefault="00366137" w:rsidP="002F10DD">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14:paraId="55E44710" w14:textId="77777777" w:rsidR="00366137" w:rsidRPr="00F15EBF" w:rsidRDefault="00366137" w:rsidP="002F10DD">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14:paraId="318720AF"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27FD9452" w14:textId="77777777" w:rsidR="00366137" w:rsidRPr="00F15EBF" w:rsidRDefault="00366137" w:rsidP="002F10DD">
            <w:pPr>
              <w:pStyle w:val="TAC"/>
            </w:pPr>
            <w:r w:rsidRPr="00F15EBF">
              <w:t>Low</w:t>
            </w:r>
          </w:p>
        </w:tc>
        <w:tc>
          <w:tcPr>
            <w:tcW w:w="992" w:type="dxa"/>
            <w:shd w:val="clear" w:color="auto" w:fill="auto"/>
          </w:tcPr>
          <w:p w14:paraId="462FD0DA" w14:textId="77777777" w:rsidR="00366137" w:rsidRPr="00F15EBF" w:rsidRDefault="00366137" w:rsidP="002F10DD">
            <w:pPr>
              <w:pStyle w:val="TAC"/>
            </w:pPr>
            <w:r w:rsidRPr="00F15EBF">
              <w:t>1712.5</w:t>
            </w:r>
          </w:p>
        </w:tc>
        <w:tc>
          <w:tcPr>
            <w:tcW w:w="992" w:type="dxa"/>
          </w:tcPr>
          <w:p w14:paraId="336C047A" w14:textId="77777777" w:rsidR="00366137" w:rsidRPr="00F15EBF" w:rsidRDefault="00366137" w:rsidP="002F10DD">
            <w:pPr>
              <w:pStyle w:val="TAC"/>
            </w:pPr>
            <w:r w:rsidRPr="00F15EBF">
              <w:t>342500</w:t>
            </w:r>
          </w:p>
        </w:tc>
        <w:tc>
          <w:tcPr>
            <w:tcW w:w="993" w:type="dxa"/>
            <w:shd w:val="clear" w:color="auto" w:fill="auto"/>
          </w:tcPr>
          <w:p w14:paraId="51F48886" w14:textId="77777777" w:rsidR="00366137" w:rsidRPr="00F15EBF" w:rsidRDefault="00366137" w:rsidP="002F10DD">
            <w:pPr>
              <w:pStyle w:val="TAC"/>
            </w:pPr>
            <w:r w:rsidRPr="00F15EBF">
              <w:t>1710.25</w:t>
            </w:r>
          </w:p>
        </w:tc>
        <w:tc>
          <w:tcPr>
            <w:tcW w:w="992" w:type="dxa"/>
            <w:tcBorders>
              <w:right w:val="single" w:sz="4" w:space="0" w:color="auto"/>
            </w:tcBorders>
            <w:shd w:val="clear" w:color="auto" w:fill="auto"/>
          </w:tcPr>
          <w:p w14:paraId="2D264C1B" w14:textId="77777777" w:rsidR="00366137" w:rsidRPr="00F15EBF" w:rsidRDefault="00366137" w:rsidP="002F10DD">
            <w:pPr>
              <w:pStyle w:val="TAC"/>
            </w:pPr>
            <w:r w:rsidRPr="00F15EBF">
              <w:t>342050</w:t>
            </w:r>
          </w:p>
        </w:tc>
        <w:tc>
          <w:tcPr>
            <w:tcW w:w="992" w:type="dxa"/>
            <w:tcBorders>
              <w:right w:val="single" w:sz="4" w:space="0" w:color="auto"/>
            </w:tcBorders>
            <w:shd w:val="clear" w:color="auto" w:fill="auto"/>
          </w:tcPr>
          <w:p w14:paraId="31426FF7"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5CCE2D7F"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B44803"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3B83FD"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436624"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B235C3"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30C56D02"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20F3A02C" w14:textId="77777777" w:rsidR="00366137" w:rsidRPr="00F15EBF" w:rsidRDefault="00366137" w:rsidP="002F10DD">
            <w:pPr>
              <w:pStyle w:val="TAC"/>
            </w:pPr>
            <w:r w:rsidRPr="00F15EBF">
              <w:t>-</w:t>
            </w:r>
          </w:p>
        </w:tc>
      </w:tr>
      <w:tr w:rsidR="00366137" w:rsidRPr="00F15EBF" w14:paraId="46E64AC3" w14:textId="77777777" w:rsidTr="002F10DD">
        <w:tc>
          <w:tcPr>
            <w:tcW w:w="789" w:type="dxa"/>
            <w:tcBorders>
              <w:top w:val="nil"/>
              <w:left w:val="single" w:sz="4" w:space="0" w:color="auto"/>
              <w:bottom w:val="nil"/>
              <w:right w:val="single" w:sz="4" w:space="0" w:color="auto"/>
            </w:tcBorders>
            <w:shd w:val="clear" w:color="auto" w:fill="auto"/>
          </w:tcPr>
          <w:p w14:paraId="6E93B288"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3334FC79"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2C68B8C"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65E42850" w14:textId="77777777" w:rsidR="00366137" w:rsidRPr="00F15EBF" w:rsidRDefault="00366137" w:rsidP="002F10DD">
            <w:pPr>
              <w:pStyle w:val="TAC"/>
            </w:pPr>
          </w:p>
        </w:tc>
        <w:tc>
          <w:tcPr>
            <w:tcW w:w="709" w:type="dxa"/>
            <w:tcBorders>
              <w:left w:val="single" w:sz="4" w:space="0" w:color="auto"/>
            </w:tcBorders>
            <w:shd w:val="clear" w:color="auto" w:fill="auto"/>
          </w:tcPr>
          <w:p w14:paraId="7CEB7693" w14:textId="77777777" w:rsidR="00366137" w:rsidRPr="00F15EBF" w:rsidRDefault="00366137" w:rsidP="002F10DD">
            <w:pPr>
              <w:pStyle w:val="TAC"/>
            </w:pPr>
            <w:r w:rsidRPr="00F15EBF">
              <w:t>Mid</w:t>
            </w:r>
          </w:p>
        </w:tc>
        <w:tc>
          <w:tcPr>
            <w:tcW w:w="992" w:type="dxa"/>
            <w:shd w:val="clear" w:color="auto" w:fill="auto"/>
          </w:tcPr>
          <w:p w14:paraId="7030ECB8" w14:textId="77777777" w:rsidR="00366137" w:rsidRPr="00F15EBF" w:rsidRDefault="00366137" w:rsidP="002F10DD">
            <w:pPr>
              <w:pStyle w:val="TAC"/>
            </w:pPr>
            <w:r w:rsidRPr="00F15EBF">
              <w:t>1745</w:t>
            </w:r>
          </w:p>
        </w:tc>
        <w:tc>
          <w:tcPr>
            <w:tcW w:w="992" w:type="dxa"/>
          </w:tcPr>
          <w:p w14:paraId="1FF650D9" w14:textId="77777777" w:rsidR="00366137" w:rsidRPr="00F15EBF" w:rsidRDefault="00366137" w:rsidP="002F10DD">
            <w:pPr>
              <w:pStyle w:val="TAC"/>
            </w:pPr>
            <w:r w:rsidRPr="00F15EBF">
              <w:t>349000</w:t>
            </w:r>
          </w:p>
        </w:tc>
        <w:tc>
          <w:tcPr>
            <w:tcW w:w="993" w:type="dxa"/>
            <w:shd w:val="clear" w:color="auto" w:fill="auto"/>
          </w:tcPr>
          <w:p w14:paraId="47884E01" w14:textId="77777777" w:rsidR="00366137" w:rsidRPr="00F15EBF" w:rsidRDefault="00366137" w:rsidP="002F10DD">
            <w:pPr>
              <w:pStyle w:val="TAC"/>
            </w:pPr>
            <w:r w:rsidRPr="00F15EBF">
              <w:t>1652.03</w:t>
            </w:r>
          </w:p>
        </w:tc>
        <w:tc>
          <w:tcPr>
            <w:tcW w:w="992" w:type="dxa"/>
            <w:tcBorders>
              <w:right w:val="single" w:sz="4" w:space="0" w:color="auto"/>
            </w:tcBorders>
            <w:shd w:val="clear" w:color="auto" w:fill="auto"/>
          </w:tcPr>
          <w:p w14:paraId="5325468B" w14:textId="77777777" w:rsidR="00366137" w:rsidRPr="00F15EBF" w:rsidRDefault="00366137" w:rsidP="002F10DD">
            <w:pPr>
              <w:pStyle w:val="TAC"/>
            </w:pPr>
            <w:r w:rsidRPr="00F15EBF">
              <w:t>330406</w:t>
            </w:r>
          </w:p>
        </w:tc>
        <w:tc>
          <w:tcPr>
            <w:tcW w:w="992" w:type="dxa"/>
            <w:tcBorders>
              <w:right w:val="single" w:sz="4" w:space="0" w:color="auto"/>
            </w:tcBorders>
            <w:shd w:val="clear" w:color="auto" w:fill="auto"/>
          </w:tcPr>
          <w:p w14:paraId="58101597"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7C192C8D"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CF103C"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AEC71B"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1933A4"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DF1CCE"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4960D8FC"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237126B2" w14:textId="77777777" w:rsidR="00366137" w:rsidRPr="00F15EBF" w:rsidRDefault="00366137" w:rsidP="002F10DD">
            <w:pPr>
              <w:pStyle w:val="TAC"/>
            </w:pPr>
            <w:r w:rsidRPr="00F15EBF">
              <w:t>-</w:t>
            </w:r>
          </w:p>
        </w:tc>
      </w:tr>
      <w:tr w:rsidR="00366137" w:rsidRPr="00F15EBF" w14:paraId="6067EA4D"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0BCEFB5A"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1E8D5D60"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043EFC3"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951D50C" w14:textId="77777777" w:rsidR="00366137" w:rsidRPr="00F15EBF" w:rsidRDefault="00366137" w:rsidP="002F10DD">
            <w:pPr>
              <w:pStyle w:val="TAC"/>
            </w:pPr>
          </w:p>
        </w:tc>
        <w:tc>
          <w:tcPr>
            <w:tcW w:w="709" w:type="dxa"/>
            <w:tcBorders>
              <w:left w:val="single" w:sz="4" w:space="0" w:color="auto"/>
            </w:tcBorders>
            <w:shd w:val="clear" w:color="auto" w:fill="auto"/>
          </w:tcPr>
          <w:p w14:paraId="1366F299" w14:textId="77777777" w:rsidR="00366137" w:rsidRPr="00F15EBF" w:rsidRDefault="00366137" w:rsidP="002F10DD">
            <w:pPr>
              <w:pStyle w:val="TAC"/>
            </w:pPr>
            <w:r w:rsidRPr="00F15EBF">
              <w:t>High</w:t>
            </w:r>
          </w:p>
        </w:tc>
        <w:tc>
          <w:tcPr>
            <w:tcW w:w="992" w:type="dxa"/>
            <w:shd w:val="clear" w:color="auto" w:fill="auto"/>
          </w:tcPr>
          <w:p w14:paraId="6F7584C3" w14:textId="77777777" w:rsidR="00366137" w:rsidRPr="00F15EBF" w:rsidRDefault="00366137" w:rsidP="002F10DD">
            <w:pPr>
              <w:pStyle w:val="TAC"/>
            </w:pPr>
            <w:r w:rsidRPr="00F15EBF">
              <w:t>1777.5</w:t>
            </w:r>
          </w:p>
        </w:tc>
        <w:tc>
          <w:tcPr>
            <w:tcW w:w="992" w:type="dxa"/>
          </w:tcPr>
          <w:p w14:paraId="0A731AFD" w14:textId="77777777" w:rsidR="00366137" w:rsidRPr="00F15EBF" w:rsidRDefault="00366137" w:rsidP="002F10DD">
            <w:pPr>
              <w:pStyle w:val="TAC"/>
            </w:pPr>
            <w:r w:rsidRPr="00F15EBF">
              <w:t>355500</w:t>
            </w:r>
          </w:p>
        </w:tc>
        <w:tc>
          <w:tcPr>
            <w:tcW w:w="993" w:type="dxa"/>
            <w:shd w:val="clear" w:color="auto" w:fill="auto"/>
          </w:tcPr>
          <w:p w14:paraId="7CDF0FFB" w14:textId="77777777" w:rsidR="00366137" w:rsidRPr="00F15EBF" w:rsidRDefault="00366137" w:rsidP="002F10DD">
            <w:pPr>
              <w:pStyle w:val="TAC"/>
            </w:pPr>
            <w:r w:rsidRPr="00F15EBF">
              <w:t>1774.17</w:t>
            </w:r>
          </w:p>
        </w:tc>
        <w:tc>
          <w:tcPr>
            <w:tcW w:w="992" w:type="dxa"/>
            <w:tcBorders>
              <w:right w:val="single" w:sz="4" w:space="0" w:color="auto"/>
            </w:tcBorders>
            <w:shd w:val="clear" w:color="auto" w:fill="auto"/>
          </w:tcPr>
          <w:p w14:paraId="1475199B" w14:textId="77777777" w:rsidR="00366137" w:rsidRPr="00F15EBF" w:rsidRDefault="00366137" w:rsidP="002F10DD">
            <w:pPr>
              <w:pStyle w:val="TAC"/>
            </w:pPr>
            <w:r w:rsidRPr="00F15EBF">
              <w:t>354834</w:t>
            </w:r>
          </w:p>
        </w:tc>
        <w:tc>
          <w:tcPr>
            <w:tcW w:w="992" w:type="dxa"/>
            <w:tcBorders>
              <w:right w:val="single" w:sz="4" w:space="0" w:color="auto"/>
            </w:tcBorders>
            <w:shd w:val="clear" w:color="auto" w:fill="auto"/>
          </w:tcPr>
          <w:p w14:paraId="6B6407E1"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778F21E5"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144268"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445F22"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025C8A"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A4F505"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4B58A751"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2317BAD9" w14:textId="77777777" w:rsidR="00366137" w:rsidRPr="00F15EBF" w:rsidRDefault="00366137" w:rsidP="002F10DD">
            <w:pPr>
              <w:pStyle w:val="TAC"/>
            </w:pPr>
            <w:r w:rsidRPr="00F15EBF">
              <w:t>-</w:t>
            </w:r>
          </w:p>
        </w:tc>
      </w:tr>
      <w:tr w:rsidR="00366137" w:rsidRPr="00F15EBF" w14:paraId="27763994"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0D947327" w14:textId="77777777" w:rsidR="00366137" w:rsidRPr="00F15EBF" w:rsidRDefault="00366137" w:rsidP="002F10DD">
            <w:pPr>
              <w:pStyle w:val="TAC"/>
            </w:pPr>
            <w:r w:rsidRPr="00F15EBF">
              <w:t>5/20</w:t>
            </w:r>
          </w:p>
        </w:tc>
        <w:tc>
          <w:tcPr>
            <w:tcW w:w="850" w:type="dxa"/>
            <w:tcBorders>
              <w:top w:val="single" w:sz="4" w:space="0" w:color="auto"/>
              <w:left w:val="single" w:sz="4" w:space="0" w:color="auto"/>
              <w:bottom w:val="nil"/>
              <w:right w:val="single" w:sz="4" w:space="0" w:color="auto"/>
            </w:tcBorders>
          </w:tcPr>
          <w:p w14:paraId="13125738" w14:textId="77777777" w:rsidR="00366137" w:rsidRPr="00F15EBF" w:rsidRDefault="00366137" w:rsidP="002F10DD">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41A8ADB9" w14:textId="77777777" w:rsidR="00366137" w:rsidRPr="00F15EBF" w:rsidRDefault="00366137" w:rsidP="002F10DD">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14:paraId="7F1D7CC0"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2947DD31" w14:textId="77777777" w:rsidR="00366137" w:rsidRPr="00F15EBF" w:rsidRDefault="00366137" w:rsidP="002F10DD">
            <w:pPr>
              <w:pStyle w:val="TAC"/>
            </w:pPr>
            <w:r w:rsidRPr="00F15EBF">
              <w:t>Low</w:t>
            </w:r>
          </w:p>
        </w:tc>
        <w:tc>
          <w:tcPr>
            <w:tcW w:w="992" w:type="dxa"/>
            <w:shd w:val="clear" w:color="auto" w:fill="auto"/>
          </w:tcPr>
          <w:p w14:paraId="44FD7BFD" w14:textId="77777777" w:rsidR="00366137" w:rsidRPr="00F15EBF" w:rsidRDefault="00366137" w:rsidP="002F10DD">
            <w:pPr>
              <w:pStyle w:val="TAC"/>
            </w:pPr>
            <w:r w:rsidRPr="00F15EBF">
              <w:t>2120</w:t>
            </w:r>
          </w:p>
        </w:tc>
        <w:tc>
          <w:tcPr>
            <w:tcW w:w="992" w:type="dxa"/>
          </w:tcPr>
          <w:p w14:paraId="4B8A74EC" w14:textId="77777777" w:rsidR="00366137" w:rsidRPr="00F15EBF" w:rsidRDefault="00366137" w:rsidP="002F10DD">
            <w:pPr>
              <w:pStyle w:val="TAC"/>
            </w:pPr>
            <w:r w:rsidRPr="00F15EBF">
              <w:t>424000</w:t>
            </w:r>
          </w:p>
        </w:tc>
        <w:tc>
          <w:tcPr>
            <w:tcW w:w="993" w:type="dxa"/>
            <w:shd w:val="clear" w:color="auto" w:fill="auto"/>
          </w:tcPr>
          <w:p w14:paraId="19B45DAD" w14:textId="77777777" w:rsidR="00366137" w:rsidRPr="00F15EBF" w:rsidRDefault="00366137" w:rsidP="002F10DD">
            <w:pPr>
              <w:pStyle w:val="TAC"/>
            </w:pPr>
            <w:r w:rsidRPr="00F15EBF">
              <w:t>2110.46</w:t>
            </w:r>
          </w:p>
        </w:tc>
        <w:tc>
          <w:tcPr>
            <w:tcW w:w="992" w:type="dxa"/>
            <w:tcBorders>
              <w:right w:val="single" w:sz="4" w:space="0" w:color="auto"/>
            </w:tcBorders>
            <w:shd w:val="clear" w:color="auto" w:fill="auto"/>
          </w:tcPr>
          <w:p w14:paraId="377A6474" w14:textId="77777777" w:rsidR="00366137" w:rsidRPr="00F15EBF" w:rsidRDefault="00366137" w:rsidP="002F10DD">
            <w:pPr>
              <w:pStyle w:val="TAC"/>
            </w:pPr>
            <w:r w:rsidRPr="00F15EBF">
              <w:t>422092</w:t>
            </w:r>
          </w:p>
        </w:tc>
        <w:tc>
          <w:tcPr>
            <w:tcW w:w="992" w:type="dxa"/>
            <w:tcBorders>
              <w:right w:val="single" w:sz="4" w:space="0" w:color="auto"/>
            </w:tcBorders>
            <w:shd w:val="clear" w:color="auto" w:fill="auto"/>
          </w:tcPr>
          <w:p w14:paraId="6D6C8F3A"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78BFA325"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E2C50A" w14:textId="77777777" w:rsidR="00366137" w:rsidRPr="00F15EBF" w:rsidRDefault="00366137" w:rsidP="002F10DD">
            <w:pPr>
              <w:pStyle w:val="TAC"/>
            </w:pPr>
            <w:r w:rsidRPr="00F15EBF">
              <w:t>5282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AE018D" w14:textId="77777777" w:rsidR="00366137" w:rsidRPr="00F15EBF" w:rsidRDefault="00366137" w:rsidP="002F10DD">
            <w:pPr>
              <w:pStyle w:val="TAC"/>
            </w:pPr>
            <w:r w:rsidRPr="00F15EBF">
              <w:t>422650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7E4DDF"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7E4113"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0493404F" w14:textId="77777777" w:rsidR="00366137" w:rsidRPr="00F15EBF" w:rsidRDefault="00366137" w:rsidP="002F10DD">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2016D857" w14:textId="77777777" w:rsidR="00366137" w:rsidRPr="00F15EBF" w:rsidRDefault="00366137" w:rsidP="002F10DD">
            <w:pPr>
              <w:pStyle w:val="TAC"/>
            </w:pPr>
            <w:r w:rsidRPr="00F15EBF">
              <w:t>5</w:t>
            </w:r>
          </w:p>
        </w:tc>
      </w:tr>
      <w:tr w:rsidR="00366137" w:rsidRPr="00F15EBF" w14:paraId="1BC26EFB" w14:textId="77777777" w:rsidTr="002F10DD">
        <w:tc>
          <w:tcPr>
            <w:tcW w:w="789" w:type="dxa"/>
            <w:tcBorders>
              <w:top w:val="nil"/>
              <w:left w:val="single" w:sz="4" w:space="0" w:color="auto"/>
              <w:bottom w:val="nil"/>
              <w:right w:val="single" w:sz="4" w:space="0" w:color="auto"/>
            </w:tcBorders>
            <w:shd w:val="clear" w:color="auto" w:fill="auto"/>
          </w:tcPr>
          <w:p w14:paraId="7D8BB08A"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73008CCD"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7267940"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1A0671EE" w14:textId="77777777" w:rsidR="00366137" w:rsidRPr="00F15EBF" w:rsidRDefault="00366137" w:rsidP="002F10DD">
            <w:pPr>
              <w:pStyle w:val="TAC"/>
            </w:pPr>
          </w:p>
        </w:tc>
        <w:tc>
          <w:tcPr>
            <w:tcW w:w="709" w:type="dxa"/>
            <w:tcBorders>
              <w:left w:val="single" w:sz="4" w:space="0" w:color="auto"/>
            </w:tcBorders>
            <w:shd w:val="clear" w:color="auto" w:fill="auto"/>
          </w:tcPr>
          <w:p w14:paraId="044D7DAC" w14:textId="77777777" w:rsidR="00366137" w:rsidRPr="00F15EBF" w:rsidRDefault="00366137" w:rsidP="002F10DD">
            <w:pPr>
              <w:pStyle w:val="TAC"/>
            </w:pPr>
            <w:r w:rsidRPr="00F15EBF">
              <w:t>Mid</w:t>
            </w:r>
          </w:p>
        </w:tc>
        <w:tc>
          <w:tcPr>
            <w:tcW w:w="992" w:type="dxa"/>
            <w:shd w:val="clear" w:color="auto" w:fill="auto"/>
          </w:tcPr>
          <w:p w14:paraId="2BDAEA88" w14:textId="77777777" w:rsidR="00366137" w:rsidRPr="00F15EBF" w:rsidRDefault="00366137" w:rsidP="002F10DD">
            <w:pPr>
              <w:pStyle w:val="TAC"/>
            </w:pPr>
            <w:r w:rsidRPr="00F15EBF">
              <w:t>2152.5</w:t>
            </w:r>
          </w:p>
        </w:tc>
        <w:tc>
          <w:tcPr>
            <w:tcW w:w="992" w:type="dxa"/>
          </w:tcPr>
          <w:p w14:paraId="08641BFB" w14:textId="77777777" w:rsidR="00366137" w:rsidRPr="00F15EBF" w:rsidRDefault="00366137" w:rsidP="002F10DD">
            <w:pPr>
              <w:pStyle w:val="TAC"/>
            </w:pPr>
            <w:r w:rsidRPr="00F15EBF">
              <w:t>430500</w:t>
            </w:r>
          </w:p>
        </w:tc>
        <w:tc>
          <w:tcPr>
            <w:tcW w:w="993" w:type="dxa"/>
            <w:shd w:val="clear" w:color="auto" w:fill="auto"/>
          </w:tcPr>
          <w:p w14:paraId="039224FC" w14:textId="77777777" w:rsidR="00366137" w:rsidRPr="00F15EBF" w:rsidRDefault="00366137" w:rsidP="002F10DD">
            <w:pPr>
              <w:pStyle w:val="TAC"/>
            </w:pPr>
            <w:r w:rsidRPr="00F15EBF">
              <w:t>2124.6</w:t>
            </w:r>
          </w:p>
        </w:tc>
        <w:tc>
          <w:tcPr>
            <w:tcW w:w="992" w:type="dxa"/>
            <w:tcBorders>
              <w:right w:val="single" w:sz="4" w:space="0" w:color="auto"/>
            </w:tcBorders>
            <w:shd w:val="clear" w:color="auto" w:fill="auto"/>
          </w:tcPr>
          <w:p w14:paraId="18A17EE3" w14:textId="77777777" w:rsidR="00366137" w:rsidRPr="00F15EBF" w:rsidRDefault="00366137" w:rsidP="002F10DD">
            <w:pPr>
              <w:pStyle w:val="TAC"/>
            </w:pPr>
            <w:r w:rsidRPr="00F15EBF">
              <w:t>424920</w:t>
            </w:r>
          </w:p>
        </w:tc>
        <w:tc>
          <w:tcPr>
            <w:tcW w:w="992" w:type="dxa"/>
            <w:tcBorders>
              <w:right w:val="single" w:sz="4" w:space="0" w:color="auto"/>
            </w:tcBorders>
            <w:shd w:val="clear" w:color="auto" w:fill="auto"/>
          </w:tcPr>
          <w:p w14:paraId="068D8BCE"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7F39204B"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98E1DE" w14:textId="77777777" w:rsidR="00366137" w:rsidRPr="00F15EBF" w:rsidRDefault="00366137" w:rsidP="002F10DD">
            <w:pPr>
              <w:pStyle w:val="TAC"/>
            </w:pPr>
            <w:r w:rsidRPr="00F15EBF">
              <w:t>5364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1DEEF7" w14:textId="77777777" w:rsidR="00366137" w:rsidRPr="00F15EBF" w:rsidRDefault="00366137" w:rsidP="002F10DD">
            <w:pPr>
              <w:pStyle w:val="TAC"/>
            </w:pPr>
            <w:r w:rsidRPr="00F15EBF">
              <w:t>429150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657A76"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17B6BD"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38CA6181" w14:textId="77777777" w:rsidR="00366137" w:rsidRPr="00F15EBF" w:rsidRDefault="00366137" w:rsidP="002F10DD">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470B68DB" w14:textId="77777777" w:rsidR="00366137" w:rsidRPr="00F15EBF" w:rsidRDefault="00366137" w:rsidP="002F10DD">
            <w:pPr>
              <w:pStyle w:val="TAC"/>
            </w:pPr>
            <w:r w:rsidRPr="00F15EBF">
              <w:t>107</w:t>
            </w:r>
          </w:p>
        </w:tc>
      </w:tr>
      <w:tr w:rsidR="00366137" w:rsidRPr="00F15EBF" w14:paraId="0A326864" w14:textId="77777777" w:rsidTr="002F10DD">
        <w:tc>
          <w:tcPr>
            <w:tcW w:w="789" w:type="dxa"/>
            <w:tcBorders>
              <w:top w:val="nil"/>
              <w:left w:val="single" w:sz="4" w:space="0" w:color="auto"/>
              <w:bottom w:val="nil"/>
              <w:right w:val="single" w:sz="4" w:space="0" w:color="auto"/>
            </w:tcBorders>
            <w:shd w:val="clear" w:color="auto" w:fill="auto"/>
          </w:tcPr>
          <w:p w14:paraId="0D28495C"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5D930E69"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D9CB0A0"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F30EC34" w14:textId="77777777" w:rsidR="00366137" w:rsidRPr="00F15EBF" w:rsidRDefault="00366137" w:rsidP="002F10DD">
            <w:pPr>
              <w:pStyle w:val="TAC"/>
            </w:pPr>
          </w:p>
        </w:tc>
        <w:tc>
          <w:tcPr>
            <w:tcW w:w="709" w:type="dxa"/>
            <w:tcBorders>
              <w:left w:val="single" w:sz="4" w:space="0" w:color="auto"/>
            </w:tcBorders>
            <w:shd w:val="clear" w:color="auto" w:fill="auto"/>
          </w:tcPr>
          <w:p w14:paraId="02E246F5" w14:textId="77777777" w:rsidR="00366137" w:rsidRPr="00F15EBF" w:rsidRDefault="00366137" w:rsidP="002F10DD">
            <w:pPr>
              <w:pStyle w:val="TAC"/>
            </w:pPr>
            <w:r w:rsidRPr="00F15EBF">
              <w:t>High</w:t>
            </w:r>
          </w:p>
        </w:tc>
        <w:tc>
          <w:tcPr>
            <w:tcW w:w="992" w:type="dxa"/>
            <w:shd w:val="clear" w:color="auto" w:fill="auto"/>
          </w:tcPr>
          <w:p w14:paraId="3DC8E418" w14:textId="77777777" w:rsidR="00366137" w:rsidRPr="00F15EBF" w:rsidRDefault="00366137" w:rsidP="002F10DD">
            <w:pPr>
              <w:pStyle w:val="TAC"/>
            </w:pPr>
            <w:r w:rsidRPr="00F15EBF">
              <w:t>2185</w:t>
            </w:r>
          </w:p>
        </w:tc>
        <w:tc>
          <w:tcPr>
            <w:tcW w:w="992" w:type="dxa"/>
          </w:tcPr>
          <w:p w14:paraId="5EE34450" w14:textId="77777777" w:rsidR="00366137" w:rsidRPr="00F15EBF" w:rsidRDefault="00366137" w:rsidP="002F10DD">
            <w:pPr>
              <w:pStyle w:val="TAC"/>
            </w:pPr>
            <w:r w:rsidRPr="00F15EBF">
              <w:t>437000</w:t>
            </w:r>
          </w:p>
        </w:tc>
        <w:tc>
          <w:tcPr>
            <w:tcW w:w="993" w:type="dxa"/>
            <w:shd w:val="clear" w:color="auto" w:fill="auto"/>
          </w:tcPr>
          <w:p w14:paraId="4FC08881" w14:textId="77777777" w:rsidR="00366137" w:rsidRPr="00F15EBF" w:rsidRDefault="00366137" w:rsidP="002F10DD">
            <w:pPr>
              <w:pStyle w:val="TAC"/>
            </w:pPr>
            <w:r w:rsidRPr="00F15EBF">
              <w:t>2084.74</w:t>
            </w:r>
          </w:p>
        </w:tc>
        <w:tc>
          <w:tcPr>
            <w:tcW w:w="992" w:type="dxa"/>
            <w:tcBorders>
              <w:right w:val="single" w:sz="4" w:space="0" w:color="auto"/>
            </w:tcBorders>
            <w:shd w:val="clear" w:color="auto" w:fill="auto"/>
          </w:tcPr>
          <w:p w14:paraId="284195BB" w14:textId="77777777" w:rsidR="00366137" w:rsidRPr="00F15EBF" w:rsidRDefault="00366137" w:rsidP="002F10DD">
            <w:pPr>
              <w:pStyle w:val="TAC"/>
            </w:pPr>
            <w:r w:rsidRPr="00F15EBF">
              <w:t>416948</w:t>
            </w:r>
          </w:p>
        </w:tc>
        <w:tc>
          <w:tcPr>
            <w:tcW w:w="992" w:type="dxa"/>
            <w:tcBorders>
              <w:right w:val="single" w:sz="4" w:space="0" w:color="auto"/>
            </w:tcBorders>
            <w:shd w:val="clear" w:color="auto" w:fill="auto"/>
          </w:tcPr>
          <w:p w14:paraId="7719EABE"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384F63A0"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ADBA7B" w14:textId="77777777" w:rsidR="00366137" w:rsidRPr="00F15EBF" w:rsidRDefault="00366137" w:rsidP="002F10DD">
            <w:pPr>
              <w:pStyle w:val="TAC"/>
            </w:pPr>
            <w:r w:rsidRPr="00F15EBF">
              <w:t>5446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D7D3DB" w14:textId="77777777" w:rsidR="00366137" w:rsidRPr="00F15EBF" w:rsidRDefault="00366137" w:rsidP="002F10DD">
            <w:pPr>
              <w:pStyle w:val="TAC"/>
            </w:pPr>
            <w:r w:rsidRPr="00F15EBF">
              <w:t>435650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E743DD"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233DD0"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43074E2C" w14:textId="77777777" w:rsidR="00366137" w:rsidRPr="00F15EBF" w:rsidRDefault="00366137" w:rsidP="002F10DD">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0A4EC042" w14:textId="77777777" w:rsidR="00366137" w:rsidRPr="00F15EBF" w:rsidRDefault="00366137" w:rsidP="002F10DD">
            <w:pPr>
              <w:pStyle w:val="TAC"/>
            </w:pPr>
            <w:r w:rsidRPr="00F15EBF">
              <w:t>509</w:t>
            </w:r>
          </w:p>
        </w:tc>
      </w:tr>
      <w:tr w:rsidR="00366137" w:rsidRPr="00F15EBF" w14:paraId="2E9E61C2" w14:textId="77777777" w:rsidTr="002F10DD">
        <w:tc>
          <w:tcPr>
            <w:tcW w:w="789" w:type="dxa"/>
            <w:tcBorders>
              <w:top w:val="nil"/>
              <w:left w:val="single" w:sz="4" w:space="0" w:color="auto"/>
              <w:bottom w:val="nil"/>
              <w:right w:val="single" w:sz="4" w:space="0" w:color="auto"/>
            </w:tcBorders>
            <w:shd w:val="clear" w:color="auto" w:fill="auto"/>
          </w:tcPr>
          <w:p w14:paraId="4ADB7196"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5FA1563D" w14:textId="77777777" w:rsidR="00366137" w:rsidRPr="00F15EBF" w:rsidRDefault="00366137" w:rsidP="002F10DD">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14:paraId="4B765EB1" w14:textId="77777777" w:rsidR="00366137" w:rsidRPr="00F15EBF" w:rsidRDefault="00366137" w:rsidP="002F10DD">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14:paraId="171B81CC"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154F2C41" w14:textId="77777777" w:rsidR="00366137" w:rsidRPr="00F15EBF" w:rsidRDefault="00366137" w:rsidP="002F10DD">
            <w:pPr>
              <w:pStyle w:val="TAC"/>
            </w:pPr>
            <w:r w:rsidRPr="00F15EBF">
              <w:t>Low</w:t>
            </w:r>
          </w:p>
        </w:tc>
        <w:tc>
          <w:tcPr>
            <w:tcW w:w="992" w:type="dxa"/>
            <w:shd w:val="clear" w:color="auto" w:fill="auto"/>
          </w:tcPr>
          <w:p w14:paraId="1961757C" w14:textId="77777777" w:rsidR="00366137" w:rsidRPr="00F15EBF" w:rsidRDefault="00366137" w:rsidP="002F10DD">
            <w:pPr>
              <w:pStyle w:val="TAC"/>
            </w:pPr>
            <w:r w:rsidRPr="00F15EBF">
              <w:t>1712.5</w:t>
            </w:r>
          </w:p>
        </w:tc>
        <w:tc>
          <w:tcPr>
            <w:tcW w:w="992" w:type="dxa"/>
          </w:tcPr>
          <w:p w14:paraId="4AE4CE8B" w14:textId="77777777" w:rsidR="00366137" w:rsidRPr="00F15EBF" w:rsidRDefault="00366137" w:rsidP="002F10DD">
            <w:pPr>
              <w:pStyle w:val="TAC"/>
            </w:pPr>
            <w:r w:rsidRPr="00F15EBF">
              <w:t>342500</w:t>
            </w:r>
          </w:p>
        </w:tc>
        <w:tc>
          <w:tcPr>
            <w:tcW w:w="993" w:type="dxa"/>
            <w:shd w:val="clear" w:color="auto" w:fill="auto"/>
          </w:tcPr>
          <w:p w14:paraId="46D482B0" w14:textId="77777777" w:rsidR="00366137" w:rsidRPr="00F15EBF" w:rsidRDefault="00366137" w:rsidP="002F10DD">
            <w:pPr>
              <w:pStyle w:val="TAC"/>
            </w:pPr>
            <w:r w:rsidRPr="00F15EBF">
              <w:t>1710.25</w:t>
            </w:r>
          </w:p>
        </w:tc>
        <w:tc>
          <w:tcPr>
            <w:tcW w:w="992" w:type="dxa"/>
            <w:tcBorders>
              <w:right w:val="single" w:sz="4" w:space="0" w:color="auto"/>
            </w:tcBorders>
            <w:shd w:val="clear" w:color="auto" w:fill="auto"/>
          </w:tcPr>
          <w:p w14:paraId="61A66BC2" w14:textId="77777777" w:rsidR="00366137" w:rsidRPr="00F15EBF" w:rsidRDefault="00366137" w:rsidP="002F10DD">
            <w:pPr>
              <w:pStyle w:val="TAC"/>
            </w:pPr>
            <w:r w:rsidRPr="00F15EBF">
              <w:t>342050</w:t>
            </w:r>
          </w:p>
        </w:tc>
        <w:tc>
          <w:tcPr>
            <w:tcW w:w="992" w:type="dxa"/>
            <w:tcBorders>
              <w:right w:val="single" w:sz="4" w:space="0" w:color="auto"/>
            </w:tcBorders>
            <w:shd w:val="clear" w:color="auto" w:fill="auto"/>
          </w:tcPr>
          <w:p w14:paraId="4880D8CD"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20A1CD2"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0070CB"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F3E0AF"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FF513E"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DCB627"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1D44CF1C"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73CA2FF3" w14:textId="77777777" w:rsidR="00366137" w:rsidRPr="00F15EBF" w:rsidRDefault="00366137" w:rsidP="002F10DD">
            <w:pPr>
              <w:pStyle w:val="TAC"/>
            </w:pPr>
            <w:r w:rsidRPr="00F15EBF">
              <w:t>-</w:t>
            </w:r>
          </w:p>
        </w:tc>
      </w:tr>
      <w:tr w:rsidR="00366137" w:rsidRPr="00F15EBF" w14:paraId="206AAC16" w14:textId="77777777" w:rsidTr="002F10DD">
        <w:tc>
          <w:tcPr>
            <w:tcW w:w="789" w:type="dxa"/>
            <w:tcBorders>
              <w:top w:val="nil"/>
              <w:left w:val="single" w:sz="4" w:space="0" w:color="auto"/>
              <w:bottom w:val="nil"/>
              <w:right w:val="single" w:sz="4" w:space="0" w:color="auto"/>
            </w:tcBorders>
            <w:shd w:val="clear" w:color="auto" w:fill="auto"/>
          </w:tcPr>
          <w:p w14:paraId="0D191949"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16EBB5C7"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BA945DE"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57EA46CA" w14:textId="77777777" w:rsidR="00366137" w:rsidRPr="00F15EBF" w:rsidRDefault="00366137" w:rsidP="002F10DD">
            <w:pPr>
              <w:pStyle w:val="TAC"/>
            </w:pPr>
          </w:p>
        </w:tc>
        <w:tc>
          <w:tcPr>
            <w:tcW w:w="709" w:type="dxa"/>
            <w:tcBorders>
              <w:left w:val="single" w:sz="4" w:space="0" w:color="auto"/>
            </w:tcBorders>
            <w:shd w:val="clear" w:color="auto" w:fill="auto"/>
          </w:tcPr>
          <w:p w14:paraId="51AA9803" w14:textId="77777777" w:rsidR="00366137" w:rsidRPr="00F15EBF" w:rsidRDefault="00366137" w:rsidP="002F10DD">
            <w:pPr>
              <w:pStyle w:val="TAC"/>
            </w:pPr>
            <w:r w:rsidRPr="00F15EBF">
              <w:t>Mid</w:t>
            </w:r>
          </w:p>
        </w:tc>
        <w:tc>
          <w:tcPr>
            <w:tcW w:w="992" w:type="dxa"/>
            <w:shd w:val="clear" w:color="auto" w:fill="auto"/>
          </w:tcPr>
          <w:p w14:paraId="189682C2" w14:textId="77777777" w:rsidR="00366137" w:rsidRPr="00F15EBF" w:rsidRDefault="00366137" w:rsidP="002F10DD">
            <w:pPr>
              <w:pStyle w:val="TAC"/>
            </w:pPr>
            <w:r w:rsidRPr="00F15EBF">
              <w:t>1745</w:t>
            </w:r>
          </w:p>
        </w:tc>
        <w:tc>
          <w:tcPr>
            <w:tcW w:w="992" w:type="dxa"/>
          </w:tcPr>
          <w:p w14:paraId="612313E2" w14:textId="77777777" w:rsidR="00366137" w:rsidRPr="00F15EBF" w:rsidRDefault="00366137" w:rsidP="002F10DD">
            <w:pPr>
              <w:pStyle w:val="TAC"/>
            </w:pPr>
            <w:r w:rsidRPr="00F15EBF">
              <w:t>349000</w:t>
            </w:r>
          </w:p>
        </w:tc>
        <w:tc>
          <w:tcPr>
            <w:tcW w:w="993" w:type="dxa"/>
            <w:shd w:val="clear" w:color="auto" w:fill="auto"/>
          </w:tcPr>
          <w:p w14:paraId="19BEA2EA" w14:textId="77777777" w:rsidR="00366137" w:rsidRPr="00F15EBF" w:rsidRDefault="00366137" w:rsidP="002F10DD">
            <w:pPr>
              <w:pStyle w:val="TAC"/>
            </w:pPr>
            <w:r w:rsidRPr="00F15EBF">
              <w:t>1652.03</w:t>
            </w:r>
          </w:p>
        </w:tc>
        <w:tc>
          <w:tcPr>
            <w:tcW w:w="992" w:type="dxa"/>
            <w:tcBorders>
              <w:right w:val="single" w:sz="4" w:space="0" w:color="auto"/>
            </w:tcBorders>
            <w:shd w:val="clear" w:color="auto" w:fill="auto"/>
          </w:tcPr>
          <w:p w14:paraId="417CAE5E" w14:textId="77777777" w:rsidR="00366137" w:rsidRPr="00F15EBF" w:rsidRDefault="00366137" w:rsidP="002F10DD">
            <w:pPr>
              <w:pStyle w:val="TAC"/>
            </w:pPr>
            <w:r w:rsidRPr="00F15EBF">
              <w:t>330406</w:t>
            </w:r>
          </w:p>
        </w:tc>
        <w:tc>
          <w:tcPr>
            <w:tcW w:w="992" w:type="dxa"/>
            <w:tcBorders>
              <w:right w:val="single" w:sz="4" w:space="0" w:color="auto"/>
            </w:tcBorders>
            <w:shd w:val="clear" w:color="auto" w:fill="auto"/>
          </w:tcPr>
          <w:p w14:paraId="673A314D"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3E82390E"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D39F03"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87F028"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1525F8"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5E6319"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710CA546"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0D2D5D8D" w14:textId="77777777" w:rsidR="00366137" w:rsidRPr="00F15EBF" w:rsidRDefault="00366137" w:rsidP="002F10DD">
            <w:pPr>
              <w:pStyle w:val="TAC"/>
            </w:pPr>
            <w:r w:rsidRPr="00F15EBF">
              <w:t>-</w:t>
            </w:r>
          </w:p>
        </w:tc>
      </w:tr>
      <w:tr w:rsidR="00366137" w:rsidRPr="00F15EBF" w14:paraId="19DF9DDB"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375894DF"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5C53F06C"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B3B4F08"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D5399AE" w14:textId="77777777" w:rsidR="00366137" w:rsidRPr="00F15EBF" w:rsidRDefault="00366137" w:rsidP="002F10DD">
            <w:pPr>
              <w:pStyle w:val="TAC"/>
            </w:pPr>
          </w:p>
        </w:tc>
        <w:tc>
          <w:tcPr>
            <w:tcW w:w="709" w:type="dxa"/>
            <w:tcBorders>
              <w:left w:val="single" w:sz="4" w:space="0" w:color="auto"/>
            </w:tcBorders>
            <w:shd w:val="clear" w:color="auto" w:fill="auto"/>
          </w:tcPr>
          <w:p w14:paraId="1B3B95C2" w14:textId="77777777" w:rsidR="00366137" w:rsidRPr="00F15EBF" w:rsidRDefault="00366137" w:rsidP="002F10DD">
            <w:pPr>
              <w:pStyle w:val="TAC"/>
            </w:pPr>
            <w:r w:rsidRPr="00F15EBF">
              <w:t>High</w:t>
            </w:r>
          </w:p>
        </w:tc>
        <w:tc>
          <w:tcPr>
            <w:tcW w:w="992" w:type="dxa"/>
            <w:shd w:val="clear" w:color="auto" w:fill="auto"/>
          </w:tcPr>
          <w:p w14:paraId="57ECFC61" w14:textId="77777777" w:rsidR="00366137" w:rsidRPr="00F15EBF" w:rsidRDefault="00366137" w:rsidP="002F10DD">
            <w:pPr>
              <w:pStyle w:val="TAC"/>
            </w:pPr>
            <w:r w:rsidRPr="00F15EBF">
              <w:t>1777.5</w:t>
            </w:r>
          </w:p>
        </w:tc>
        <w:tc>
          <w:tcPr>
            <w:tcW w:w="992" w:type="dxa"/>
          </w:tcPr>
          <w:p w14:paraId="399B0B53" w14:textId="77777777" w:rsidR="00366137" w:rsidRPr="00F15EBF" w:rsidRDefault="00366137" w:rsidP="002F10DD">
            <w:pPr>
              <w:pStyle w:val="TAC"/>
            </w:pPr>
            <w:r w:rsidRPr="00F15EBF">
              <w:t>355500</w:t>
            </w:r>
          </w:p>
        </w:tc>
        <w:tc>
          <w:tcPr>
            <w:tcW w:w="993" w:type="dxa"/>
            <w:shd w:val="clear" w:color="auto" w:fill="auto"/>
          </w:tcPr>
          <w:p w14:paraId="0C0E532F" w14:textId="77777777" w:rsidR="00366137" w:rsidRPr="00F15EBF" w:rsidRDefault="00366137" w:rsidP="002F10DD">
            <w:pPr>
              <w:pStyle w:val="TAC"/>
            </w:pPr>
            <w:r w:rsidRPr="00F15EBF">
              <w:t>1774.17</w:t>
            </w:r>
          </w:p>
        </w:tc>
        <w:tc>
          <w:tcPr>
            <w:tcW w:w="992" w:type="dxa"/>
            <w:tcBorders>
              <w:right w:val="single" w:sz="4" w:space="0" w:color="auto"/>
            </w:tcBorders>
            <w:shd w:val="clear" w:color="auto" w:fill="auto"/>
          </w:tcPr>
          <w:p w14:paraId="1C99F85C" w14:textId="77777777" w:rsidR="00366137" w:rsidRPr="00F15EBF" w:rsidRDefault="00366137" w:rsidP="002F10DD">
            <w:pPr>
              <w:pStyle w:val="TAC"/>
            </w:pPr>
            <w:r w:rsidRPr="00F15EBF">
              <w:t>354834</w:t>
            </w:r>
          </w:p>
        </w:tc>
        <w:tc>
          <w:tcPr>
            <w:tcW w:w="992" w:type="dxa"/>
            <w:tcBorders>
              <w:right w:val="single" w:sz="4" w:space="0" w:color="auto"/>
            </w:tcBorders>
            <w:shd w:val="clear" w:color="auto" w:fill="auto"/>
          </w:tcPr>
          <w:p w14:paraId="59D9A36F"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0D5FB424"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8E8240"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279B6F"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829E0F"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F669C9"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244510AC"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089D695C" w14:textId="77777777" w:rsidR="00366137" w:rsidRPr="00F15EBF" w:rsidRDefault="00366137" w:rsidP="002F10DD">
            <w:pPr>
              <w:pStyle w:val="TAC"/>
            </w:pPr>
            <w:r w:rsidRPr="00F15EBF">
              <w:t>-</w:t>
            </w:r>
          </w:p>
        </w:tc>
      </w:tr>
      <w:tr w:rsidR="00366137" w:rsidRPr="00F15EBF" w14:paraId="5A52470A"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32B78D36" w14:textId="77777777" w:rsidR="00366137" w:rsidRPr="00F15EBF" w:rsidRDefault="00366137" w:rsidP="002F10DD">
            <w:pPr>
              <w:pStyle w:val="TAC"/>
            </w:pPr>
            <w:r w:rsidRPr="00F15EBF">
              <w:t>5/40</w:t>
            </w:r>
          </w:p>
        </w:tc>
        <w:tc>
          <w:tcPr>
            <w:tcW w:w="850" w:type="dxa"/>
            <w:tcBorders>
              <w:top w:val="single" w:sz="4" w:space="0" w:color="auto"/>
              <w:left w:val="single" w:sz="4" w:space="0" w:color="auto"/>
              <w:bottom w:val="nil"/>
              <w:right w:val="single" w:sz="4" w:space="0" w:color="auto"/>
            </w:tcBorders>
          </w:tcPr>
          <w:p w14:paraId="46B1225D" w14:textId="77777777" w:rsidR="00366137" w:rsidRPr="00F15EBF" w:rsidRDefault="00366137" w:rsidP="002F10DD">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14:paraId="14802A25" w14:textId="77777777" w:rsidR="00366137" w:rsidRPr="00F15EBF" w:rsidRDefault="00366137" w:rsidP="002F10DD">
            <w:pPr>
              <w:pStyle w:val="TAC"/>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14:paraId="13DD978C"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370BA1FD" w14:textId="77777777" w:rsidR="00366137" w:rsidRPr="00F15EBF" w:rsidRDefault="00366137" w:rsidP="002F10DD">
            <w:pPr>
              <w:pStyle w:val="TAC"/>
            </w:pPr>
            <w:r w:rsidRPr="00F15EBF">
              <w:t>Low</w:t>
            </w:r>
          </w:p>
        </w:tc>
        <w:tc>
          <w:tcPr>
            <w:tcW w:w="992" w:type="dxa"/>
            <w:shd w:val="clear" w:color="auto" w:fill="auto"/>
          </w:tcPr>
          <w:p w14:paraId="54522F5D" w14:textId="77777777" w:rsidR="00366137" w:rsidRPr="00F15EBF" w:rsidRDefault="00366137" w:rsidP="002F10DD">
            <w:pPr>
              <w:pStyle w:val="TAC"/>
            </w:pPr>
            <w:r w:rsidRPr="00F15EBF">
              <w:t>2130</w:t>
            </w:r>
          </w:p>
        </w:tc>
        <w:tc>
          <w:tcPr>
            <w:tcW w:w="992" w:type="dxa"/>
          </w:tcPr>
          <w:p w14:paraId="6FEFF56C" w14:textId="77777777" w:rsidR="00366137" w:rsidRPr="00F15EBF" w:rsidRDefault="00366137" w:rsidP="002F10DD">
            <w:pPr>
              <w:pStyle w:val="TAC"/>
            </w:pPr>
            <w:r w:rsidRPr="00F15EBF">
              <w:t>426000</w:t>
            </w:r>
          </w:p>
        </w:tc>
        <w:tc>
          <w:tcPr>
            <w:tcW w:w="993" w:type="dxa"/>
            <w:shd w:val="clear" w:color="auto" w:fill="auto"/>
          </w:tcPr>
          <w:p w14:paraId="63A72CFD" w14:textId="77777777" w:rsidR="00366137" w:rsidRPr="00F15EBF" w:rsidRDefault="00366137" w:rsidP="002F10DD">
            <w:pPr>
              <w:pStyle w:val="TAC"/>
            </w:pPr>
            <w:r w:rsidRPr="00F15EBF">
              <w:t>2110.56</w:t>
            </w:r>
          </w:p>
        </w:tc>
        <w:tc>
          <w:tcPr>
            <w:tcW w:w="992" w:type="dxa"/>
            <w:tcBorders>
              <w:right w:val="single" w:sz="4" w:space="0" w:color="auto"/>
            </w:tcBorders>
            <w:shd w:val="clear" w:color="auto" w:fill="auto"/>
          </w:tcPr>
          <w:p w14:paraId="1F75D063" w14:textId="77777777" w:rsidR="00366137" w:rsidRPr="00F15EBF" w:rsidRDefault="00366137" w:rsidP="002F10DD">
            <w:pPr>
              <w:pStyle w:val="TAC"/>
            </w:pPr>
            <w:r w:rsidRPr="00F15EBF">
              <w:t>422112</w:t>
            </w:r>
          </w:p>
        </w:tc>
        <w:tc>
          <w:tcPr>
            <w:tcW w:w="992" w:type="dxa"/>
            <w:tcBorders>
              <w:right w:val="single" w:sz="4" w:space="0" w:color="auto"/>
            </w:tcBorders>
            <w:shd w:val="clear" w:color="auto" w:fill="auto"/>
          </w:tcPr>
          <w:p w14:paraId="05C81DB7"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6928AE59"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B5875D" w14:textId="77777777" w:rsidR="00366137" w:rsidRPr="00F15EBF" w:rsidRDefault="00366137" w:rsidP="002F10DD">
            <w:pPr>
              <w:pStyle w:val="TAC"/>
            </w:pPr>
            <w:r w:rsidRPr="00F15EBF">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16DE5D" w14:textId="77777777" w:rsidR="00366137" w:rsidRPr="00F15EBF" w:rsidRDefault="00366137" w:rsidP="002F10DD">
            <w:pPr>
              <w:pStyle w:val="TAC"/>
            </w:pPr>
            <w:r w:rsidRPr="00F15EBF">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5D7EFC"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DD6449"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7C5D1D15" w14:textId="77777777" w:rsidR="00366137" w:rsidRPr="00F15EBF" w:rsidRDefault="00366137" w:rsidP="002F10DD">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1B31A34B" w14:textId="77777777" w:rsidR="00366137" w:rsidRPr="00F15EBF" w:rsidRDefault="00366137" w:rsidP="002F10DD">
            <w:pPr>
              <w:pStyle w:val="TAC"/>
            </w:pPr>
            <w:r w:rsidRPr="00F15EBF">
              <w:t>5</w:t>
            </w:r>
          </w:p>
        </w:tc>
      </w:tr>
      <w:tr w:rsidR="00366137" w:rsidRPr="00F15EBF" w14:paraId="362818A6" w14:textId="77777777" w:rsidTr="002F10DD">
        <w:tc>
          <w:tcPr>
            <w:tcW w:w="789" w:type="dxa"/>
            <w:tcBorders>
              <w:top w:val="nil"/>
              <w:left w:val="single" w:sz="4" w:space="0" w:color="auto"/>
              <w:bottom w:val="nil"/>
              <w:right w:val="single" w:sz="4" w:space="0" w:color="auto"/>
            </w:tcBorders>
            <w:shd w:val="clear" w:color="auto" w:fill="auto"/>
          </w:tcPr>
          <w:p w14:paraId="217C3FD3"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36A9386D"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4E67EF9"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69A1D3F9" w14:textId="77777777" w:rsidR="00366137" w:rsidRPr="00F15EBF" w:rsidRDefault="00366137" w:rsidP="002F10DD">
            <w:pPr>
              <w:pStyle w:val="TAC"/>
            </w:pPr>
          </w:p>
        </w:tc>
        <w:tc>
          <w:tcPr>
            <w:tcW w:w="709" w:type="dxa"/>
            <w:tcBorders>
              <w:left w:val="single" w:sz="4" w:space="0" w:color="auto"/>
            </w:tcBorders>
            <w:shd w:val="clear" w:color="auto" w:fill="auto"/>
          </w:tcPr>
          <w:p w14:paraId="004DD62C" w14:textId="77777777" w:rsidR="00366137" w:rsidRPr="00F15EBF" w:rsidRDefault="00366137" w:rsidP="002F10DD">
            <w:pPr>
              <w:pStyle w:val="TAC"/>
            </w:pPr>
            <w:r w:rsidRPr="00F15EBF">
              <w:t>Mid</w:t>
            </w:r>
          </w:p>
        </w:tc>
        <w:tc>
          <w:tcPr>
            <w:tcW w:w="992" w:type="dxa"/>
            <w:shd w:val="clear" w:color="auto" w:fill="auto"/>
          </w:tcPr>
          <w:p w14:paraId="451DF9E0" w14:textId="77777777" w:rsidR="00366137" w:rsidRPr="00F15EBF" w:rsidRDefault="00366137" w:rsidP="002F10DD">
            <w:pPr>
              <w:pStyle w:val="TAC"/>
            </w:pPr>
            <w:r w:rsidRPr="00F15EBF">
              <w:t>2155</w:t>
            </w:r>
          </w:p>
        </w:tc>
        <w:tc>
          <w:tcPr>
            <w:tcW w:w="992" w:type="dxa"/>
          </w:tcPr>
          <w:p w14:paraId="2A07E071" w14:textId="77777777" w:rsidR="00366137" w:rsidRPr="00F15EBF" w:rsidRDefault="00366137" w:rsidP="002F10DD">
            <w:pPr>
              <w:pStyle w:val="TAC"/>
            </w:pPr>
            <w:r w:rsidRPr="00F15EBF">
              <w:t>431000</w:t>
            </w:r>
          </w:p>
        </w:tc>
        <w:tc>
          <w:tcPr>
            <w:tcW w:w="993" w:type="dxa"/>
            <w:shd w:val="clear" w:color="auto" w:fill="auto"/>
          </w:tcPr>
          <w:p w14:paraId="0B3A1DA7" w14:textId="77777777" w:rsidR="00366137" w:rsidRPr="00F15EBF" w:rsidRDefault="00366137" w:rsidP="002F10DD">
            <w:pPr>
              <w:pStyle w:val="TAC"/>
            </w:pPr>
            <w:r w:rsidRPr="00F15EBF">
              <w:t>2117.2</w:t>
            </w:r>
          </w:p>
        </w:tc>
        <w:tc>
          <w:tcPr>
            <w:tcW w:w="992" w:type="dxa"/>
            <w:tcBorders>
              <w:right w:val="single" w:sz="4" w:space="0" w:color="auto"/>
            </w:tcBorders>
            <w:shd w:val="clear" w:color="auto" w:fill="auto"/>
          </w:tcPr>
          <w:p w14:paraId="4F9057E6" w14:textId="77777777" w:rsidR="00366137" w:rsidRPr="00F15EBF" w:rsidRDefault="00366137" w:rsidP="002F10DD">
            <w:pPr>
              <w:pStyle w:val="TAC"/>
            </w:pPr>
            <w:r w:rsidRPr="00F15EBF">
              <w:t>423440</w:t>
            </w:r>
          </w:p>
        </w:tc>
        <w:tc>
          <w:tcPr>
            <w:tcW w:w="992" w:type="dxa"/>
            <w:tcBorders>
              <w:right w:val="single" w:sz="4" w:space="0" w:color="auto"/>
            </w:tcBorders>
            <w:shd w:val="clear" w:color="auto" w:fill="auto"/>
          </w:tcPr>
          <w:p w14:paraId="6F88F04A"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737729A3"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853BA4" w14:textId="77777777" w:rsidR="00366137" w:rsidRPr="00F15EBF" w:rsidRDefault="00366137" w:rsidP="002F10DD">
            <w:pPr>
              <w:pStyle w:val="TAC"/>
            </w:pPr>
            <w:r w:rsidRPr="00F15EBF">
              <w:t>5344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4DCBEF" w14:textId="77777777" w:rsidR="00366137" w:rsidRPr="00F15EBF" w:rsidRDefault="00366137" w:rsidP="002F10DD">
            <w:pPr>
              <w:pStyle w:val="TAC"/>
            </w:pPr>
            <w:r w:rsidRPr="00F15EBF">
              <w:t>427490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9562FF"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039BF1"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2D823515"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773B39DF" w14:textId="77777777" w:rsidR="00366137" w:rsidRPr="00F15EBF" w:rsidRDefault="00366137" w:rsidP="002F10DD">
            <w:pPr>
              <w:pStyle w:val="TAC"/>
            </w:pPr>
            <w:r w:rsidRPr="00F15EBF">
              <w:t>102</w:t>
            </w:r>
          </w:p>
        </w:tc>
      </w:tr>
      <w:tr w:rsidR="00366137" w:rsidRPr="00F15EBF" w14:paraId="0B8CEEFE" w14:textId="77777777" w:rsidTr="002F10DD">
        <w:tc>
          <w:tcPr>
            <w:tcW w:w="789" w:type="dxa"/>
            <w:tcBorders>
              <w:top w:val="nil"/>
              <w:left w:val="single" w:sz="4" w:space="0" w:color="auto"/>
              <w:bottom w:val="nil"/>
              <w:right w:val="single" w:sz="4" w:space="0" w:color="auto"/>
            </w:tcBorders>
            <w:shd w:val="clear" w:color="auto" w:fill="auto"/>
          </w:tcPr>
          <w:p w14:paraId="3B465CDD"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15656BD8"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EE703F9"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F9064BD" w14:textId="77777777" w:rsidR="00366137" w:rsidRPr="00F15EBF" w:rsidRDefault="00366137" w:rsidP="002F10DD">
            <w:pPr>
              <w:pStyle w:val="TAC"/>
            </w:pPr>
          </w:p>
        </w:tc>
        <w:tc>
          <w:tcPr>
            <w:tcW w:w="709" w:type="dxa"/>
            <w:tcBorders>
              <w:left w:val="single" w:sz="4" w:space="0" w:color="auto"/>
            </w:tcBorders>
            <w:shd w:val="clear" w:color="auto" w:fill="auto"/>
          </w:tcPr>
          <w:p w14:paraId="5175751C" w14:textId="77777777" w:rsidR="00366137" w:rsidRPr="00F15EBF" w:rsidRDefault="00366137" w:rsidP="002F10DD">
            <w:pPr>
              <w:pStyle w:val="TAC"/>
            </w:pPr>
            <w:r w:rsidRPr="00F15EBF">
              <w:t>High</w:t>
            </w:r>
          </w:p>
        </w:tc>
        <w:tc>
          <w:tcPr>
            <w:tcW w:w="992" w:type="dxa"/>
            <w:shd w:val="clear" w:color="auto" w:fill="auto"/>
          </w:tcPr>
          <w:p w14:paraId="221A93D5" w14:textId="77777777" w:rsidR="00366137" w:rsidRPr="00F15EBF" w:rsidRDefault="00366137" w:rsidP="002F10DD">
            <w:pPr>
              <w:pStyle w:val="TAC"/>
            </w:pPr>
            <w:r w:rsidRPr="00F15EBF">
              <w:t>2180</w:t>
            </w:r>
          </w:p>
        </w:tc>
        <w:tc>
          <w:tcPr>
            <w:tcW w:w="992" w:type="dxa"/>
          </w:tcPr>
          <w:p w14:paraId="70A611FE" w14:textId="77777777" w:rsidR="00366137" w:rsidRPr="00F15EBF" w:rsidRDefault="00366137" w:rsidP="002F10DD">
            <w:pPr>
              <w:pStyle w:val="TAC"/>
            </w:pPr>
            <w:r w:rsidRPr="00F15EBF">
              <w:t>436000</w:t>
            </w:r>
          </w:p>
        </w:tc>
        <w:tc>
          <w:tcPr>
            <w:tcW w:w="993" w:type="dxa"/>
            <w:shd w:val="clear" w:color="auto" w:fill="auto"/>
          </w:tcPr>
          <w:p w14:paraId="2E0D1F48" w14:textId="77777777" w:rsidR="00366137" w:rsidRPr="00F15EBF" w:rsidRDefault="00366137" w:rsidP="002F10DD">
            <w:pPr>
              <w:pStyle w:val="TAC"/>
            </w:pPr>
            <w:r w:rsidRPr="00F15EBF">
              <w:t>2069.84</w:t>
            </w:r>
          </w:p>
        </w:tc>
        <w:tc>
          <w:tcPr>
            <w:tcW w:w="992" w:type="dxa"/>
            <w:tcBorders>
              <w:right w:val="single" w:sz="4" w:space="0" w:color="auto"/>
            </w:tcBorders>
            <w:shd w:val="clear" w:color="auto" w:fill="auto"/>
          </w:tcPr>
          <w:p w14:paraId="4875D71C" w14:textId="77777777" w:rsidR="00366137" w:rsidRPr="00F15EBF" w:rsidRDefault="00366137" w:rsidP="002F10DD">
            <w:pPr>
              <w:pStyle w:val="TAC"/>
            </w:pPr>
            <w:r w:rsidRPr="00F15EBF">
              <w:t>413968</w:t>
            </w:r>
          </w:p>
        </w:tc>
        <w:tc>
          <w:tcPr>
            <w:tcW w:w="992" w:type="dxa"/>
            <w:tcBorders>
              <w:right w:val="single" w:sz="4" w:space="0" w:color="auto"/>
            </w:tcBorders>
            <w:shd w:val="clear" w:color="auto" w:fill="auto"/>
          </w:tcPr>
          <w:p w14:paraId="6BCA31B9"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46E27D45"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EC8BAA" w14:textId="77777777" w:rsidR="00366137" w:rsidRPr="00F15EBF" w:rsidRDefault="00366137" w:rsidP="002F10DD">
            <w:pPr>
              <w:pStyle w:val="TAC"/>
            </w:pPr>
            <w:r w:rsidRPr="00F15EBF">
              <w:t>5405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B70387" w14:textId="77777777" w:rsidR="00366137" w:rsidRPr="00F15EBF" w:rsidRDefault="00366137" w:rsidP="002F10DD">
            <w:pPr>
              <w:pStyle w:val="TAC"/>
            </w:pPr>
            <w:r w:rsidRPr="00F15EBF">
              <w:t>432490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0F14CE"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9DF69B"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20A8BFF"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49A9A0DC" w14:textId="77777777" w:rsidR="00366137" w:rsidRPr="00F15EBF" w:rsidRDefault="00366137" w:rsidP="002F10DD">
            <w:pPr>
              <w:pStyle w:val="TAC"/>
            </w:pPr>
            <w:r w:rsidRPr="00F15EBF">
              <w:t>504</w:t>
            </w:r>
          </w:p>
        </w:tc>
      </w:tr>
      <w:tr w:rsidR="00366137" w:rsidRPr="00F15EBF" w14:paraId="2F9A1FEE" w14:textId="77777777" w:rsidTr="002F10DD">
        <w:tc>
          <w:tcPr>
            <w:tcW w:w="789" w:type="dxa"/>
            <w:tcBorders>
              <w:top w:val="nil"/>
              <w:left w:val="single" w:sz="4" w:space="0" w:color="auto"/>
              <w:bottom w:val="nil"/>
              <w:right w:val="single" w:sz="4" w:space="0" w:color="auto"/>
            </w:tcBorders>
            <w:shd w:val="clear" w:color="auto" w:fill="auto"/>
          </w:tcPr>
          <w:p w14:paraId="38B93C4C"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354B0807" w14:textId="77777777" w:rsidR="00366137" w:rsidRPr="00F15EBF" w:rsidRDefault="00366137" w:rsidP="002F10DD">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14:paraId="1A7FB4E9" w14:textId="77777777" w:rsidR="00366137" w:rsidRPr="00F15EBF" w:rsidRDefault="00366137" w:rsidP="002F10DD">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14:paraId="304C033F"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6F254EFE" w14:textId="77777777" w:rsidR="00366137" w:rsidRPr="00F15EBF" w:rsidRDefault="00366137" w:rsidP="002F10DD">
            <w:pPr>
              <w:pStyle w:val="TAC"/>
            </w:pPr>
            <w:r w:rsidRPr="00F15EBF">
              <w:t>Low</w:t>
            </w:r>
          </w:p>
        </w:tc>
        <w:tc>
          <w:tcPr>
            <w:tcW w:w="992" w:type="dxa"/>
            <w:shd w:val="clear" w:color="auto" w:fill="auto"/>
          </w:tcPr>
          <w:p w14:paraId="05544E94" w14:textId="77777777" w:rsidR="00366137" w:rsidRPr="00F15EBF" w:rsidRDefault="00366137" w:rsidP="002F10DD">
            <w:pPr>
              <w:pStyle w:val="TAC"/>
            </w:pPr>
            <w:r w:rsidRPr="00F15EBF">
              <w:t>1712.5</w:t>
            </w:r>
          </w:p>
        </w:tc>
        <w:tc>
          <w:tcPr>
            <w:tcW w:w="992" w:type="dxa"/>
          </w:tcPr>
          <w:p w14:paraId="0E573140" w14:textId="77777777" w:rsidR="00366137" w:rsidRPr="00F15EBF" w:rsidRDefault="00366137" w:rsidP="002F10DD">
            <w:pPr>
              <w:pStyle w:val="TAC"/>
            </w:pPr>
            <w:r w:rsidRPr="00F15EBF">
              <w:t>342500</w:t>
            </w:r>
          </w:p>
        </w:tc>
        <w:tc>
          <w:tcPr>
            <w:tcW w:w="993" w:type="dxa"/>
            <w:shd w:val="clear" w:color="auto" w:fill="auto"/>
          </w:tcPr>
          <w:p w14:paraId="4209218B" w14:textId="77777777" w:rsidR="00366137" w:rsidRPr="00F15EBF" w:rsidRDefault="00366137" w:rsidP="002F10DD">
            <w:pPr>
              <w:pStyle w:val="TAC"/>
            </w:pPr>
            <w:r w:rsidRPr="00F15EBF">
              <w:t>1710.25</w:t>
            </w:r>
          </w:p>
        </w:tc>
        <w:tc>
          <w:tcPr>
            <w:tcW w:w="992" w:type="dxa"/>
            <w:tcBorders>
              <w:right w:val="single" w:sz="4" w:space="0" w:color="auto"/>
            </w:tcBorders>
            <w:shd w:val="clear" w:color="auto" w:fill="auto"/>
          </w:tcPr>
          <w:p w14:paraId="73589B4C" w14:textId="77777777" w:rsidR="00366137" w:rsidRPr="00F15EBF" w:rsidRDefault="00366137" w:rsidP="002F10DD">
            <w:pPr>
              <w:pStyle w:val="TAC"/>
            </w:pPr>
            <w:r w:rsidRPr="00F15EBF">
              <w:t>342050</w:t>
            </w:r>
          </w:p>
        </w:tc>
        <w:tc>
          <w:tcPr>
            <w:tcW w:w="992" w:type="dxa"/>
            <w:tcBorders>
              <w:right w:val="single" w:sz="4" w:space="0" w:color="auto"/>
            </w:tcBorders>
            <w:shd w:val="clear" w:color="auto" w:fill="auto"/>
          </w:tcPr>
          <w:p w14:paraId="294AAF97"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313F0CCC"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DAB8E3"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F3C0F2"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3DCDA6"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070298"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5EFB37EA"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669CFCC6" w14:textId="77777777" w:rsidR="00366137" w:rsidRPr="00F15EBF" w:rsidRDefault="00366137" w:rsidP="002F10DD">
            <w:pPr>
              <w:pStyle w:val="TAC"/>
            </w:pPr>
            <w:r w:rsidRPr="00F15EBF">
              <w:t>-</w:t>
            </w:r>
          </w:p>
        </w:tc>
      </w:tr>
      <w:tr w:rsidR="00366137" w:rsidRPr="00F15EBF" w14:paraId="3FE6FF38" w14:textId="77777777" w:rsidTr="002F10DD">
        <w:tc>
          <w:tcPr>
            <w:tcW w:w="789" w:type="dxa"/>
            <w:tcBorders>
              <w:top w:val="nil"/>
              <w:left w:val="single" w:sz="4" w:space="0" w:color="auto"/>
              <w:bottom w:val="nil"/>
              <w:right w:val="single" w:sz="4" w:space="0" w:color="auto"/>
            </w:tcBorders>
            <w:shd w:val="clear" w:color="auto" w:fill="auto"/>
          </w:tcPr>
          <w:p w14:paraId="46C7CBCC"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79E21EE2"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2C7B2C5"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72221458" w14:textId="77777777" w:rsidR="00366137" w:rsidRPr="00F15EBF" w:rsidRDefault="00366137" w:rsidP="002F10DD">
            <w:pPr>
              <w:pStyle w:val="TAC"/>
            </w:pPr>
          </w:p>
        </w:tc>
        <w:tc>
          <w:tcPr>
            <w:tcW w:w="709" w:type="dxa"/>
            <w:tcBorders>
              <w:left w:val="single" w:sz="4" w:space="0" w:color="auto"/>
            </w:tcBorders>
            <w:shd w:val="clear" w:color="auto" w:fill="auto"/>
          </w:tcPr>
          <w:p w14:paraId="207359A6" w14:textId="77777777" w:rsidR="00366137" w:rsidRPr="00F15EBF" w:rsidRDefault="00366137" w:rsidP="002F10DD">
            <w:pPr>
              <w:pStyle w:val="TAC"/>
            </w:pPr>
            <w:r w:rsidRPr="00F15EBF">
              <w:t>Mid</w:t>
            </w:r>
          </w:p>
        </w:tc>
        <w:tc>
          <w:tcPr>
            <w:tcW w:w="992" w:type="dxa"/>
            <w:shd w:val="clear" w:color="auto" w:fill="auto"/>
          </w:tcPr>
          <w:p w14:paraId="0442FB84" w14:textId="77777777" w:rsidR="00366137" w:rsidRPr="00F15EBF" w:rsidRDefault="00366137" w:rsidP="002F10DD">
            <w:pPr>
              <w:pStyle w:val="TAC"/>
            </w:pPr>
            <w:r w:rsidRPr="00F15EBF">
              <w:t>1737.5</w:t>
            </w:r>
          </w:p>
        </w:tc>
        <w:tc>
          <w:tcPr>
            <w:tcW w:w="992" w:type="dxa"/>
          </w:tcPr>
          <w:p w14:paraId="18B7B200" w14:textId="77777777" w:rsidR="00366137" w:rsidRPr="00F15EBF" w:rsidRDefault="00366137" w:rsidP="002F10DD">
            <w:pPr>
              <w:pStyle w:val="TAC"/>
            </w:pPr>
            <w:r w:rsidRPr="00F15EBF">
              <w:t>347500</w:t>
            </w:r>
          </w:p>
        </w:tc>
        <w:tc>
          <w:tcPr>
            <w:tcW w:w="993" w:type="dxa"/>
            <w:shd w:val="clear" w:color="auto" w:fill="auto"/>
          </w:tcPr>
          <w:p w14:paraId="5A346292" w14:textId="77777777" w:rsidR="00366137" w:rsidRPr="00F15EBF" w:rsidRDefault="00366137" w:rsidP="002F10DD">
            <w:pPr>
              <w:pStyle w:val="TAC"/>
            </w:pPr>
            <w:r w:rsidRPr="00F15EBF">
              <w:t>1644.53</w:t>
            </w:r>
          </w:p>
        </w:tc>
        <w:tc>
          <w:tcPr>
            <w:tcW w:w="992" w:type="dxa"/>
            <w:tcBorders>
              <w:right w:val="single" w:sz="4" w:space="0" w:color="auto"/>
            </w:tcBorders>
            <w:shd w:val="clear" w:color="auto" w:fill="auto"/>
          </w:tcPr>
          <w:p w14:paraId="26B65A33" w14:textId="77777777" w:rsidR="00366137" w:rsidRPr="00F15EBF" w:rsidRDefault="00366137" w:rsidP="002F10DD">
            <w:pPr>
              <w:pStyle w:val="TAC"/>
            </w:pPr>
            <w:r w:rsidRPr="00F15EBF">
              <w:t>328906</w:t>
            </w:r>
          </w:p>
        </w:tc>
        <w:tc>
          <w:tcPr>
            <w:tcW w:w="992" w:type="dxa"/>
            <w:tcBorders>
              <w:right w:val="single" w:sz="4" w:space="0" w:color="auto"/>
            </w:tcBorders>
            <w:shd w:val="clear" w:color="auto" w:fill="auto"/>
          </w:tcPr>
          <w:p w14:paraId="3CAF243A"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260DACC6"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A9EA63"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91DC97"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C853D1"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442CEE"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727C5C2F"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27E9657C" w14:textId="77777777" w:rsidR="00366137" w:rsidRPr="00F15EBF" w:rsidRDefault="00366137" w:rsidP="002F10DD">
            <w:pPr>
              <w:pStyle w:val="TAC"/>
            </w:pPr>
            <w:r w:rsidRPr="00F15EBF">
              <w:t>-</w:t>
            </w:r>
          </w:p>
        </w:tc>
      </w:tr>
      <w:tr w:rsidR="00366137" w:rsidRPr="00F15EBF" w14:paraId="50F58B45"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1BD9D186"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0E47D4C7"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4BA9AA0"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5CADF24" w14:textId="77777777" w:rsidR="00366137" w:rsidRPr="00F15EBF" w:rsidRDefault="00366137" w:rsidP="002F10DD">
            <w:pPr>
              <w:pStyle w:val="TAC"/>
            </w:pPr>
          </w:p>
        </w:tc>
        <w:tc>
          <w:tcPr>
            <w:tcW w:w="709" w:type="dxa"/>
            <w:tcBorders>
              <w:left w:val="single" w:sz="4" w:space="0" w:color="auto"/>
            </w:tcBorders>
            <w:shd w:val="clear" w:color="auto" w:fill="auto"/>
          </w:tcPr>
          <w:p w14:paraId="42DF3B06" w14:textId="77777777" w:rsidR="00366137" w:rsidRPr="00F15EBF" w:rsidRDefault="00366137" w:rsidP="002F10DD">
            <w:pPr>
              <w:pStyle w:val="TAC"/>
            </w:pPr>
            <w:r w:rsidRPr="00F15EBF">
              <w:t>High</w:t>
            </w:r>
          </w:p>
        </w:tc>
        <w:tc>
          <w:tcPr>
            <w:tcW w:w="992" w:type="dxa"/>
            <w:shd w:val="clear" w:color="auto" w:fill="auto"/>
          </w:tcPr>
          <w:p w14:paraId="08E831F2" w14:textId="77777777" w:rsidR="00366137" w:rsidRPr="00F15EBF" w:rsidRDefault="00366137" w:rsidP="002F10DD">
            <w:pPr>
              <w:pStyle w:val="TAC"/>
            </w:pPr>
            <w:r w:rsidRPr="00F15EBF">
              <w:t>1762.5</w:t>
            </w:r>
          </w:p>
        </w:tc>
        <w:tc>
          <w:tcPr>
            <w:tcW w:w="992" w:type="dxa"/>
          </w:tcPr>
          <w:p w14:paraId="4ED0BF72" w14:textId="77777777" w:rsidR="00366137" w:rsidRPr="00F15EBF" w:rsidRDefault="00366137" w:rsidP="002F10DD">
            <w:pPr>
              <w:pStyle w:val="TAC"/>
            </w:pPr>
            <w:r w:rsidRPr="00F15EBF">
              <w:t>352500</w:t>
            </w:r>
          </w:p>
        </w:tc>
        <w:tc>
          <w:tcPr>
            <w:tcW w:w="993" w:type="dxa"/>
            <w:shd w:val="clear" w:color="auto" w:fill="auto"/>
          </w:tcPr>
          <w:p w14:paraId="394D4A89" w14:textId="77777777" w:rsidR="00366137" w:rsidRPr="00F15EBF" w:rsidRDefault="00366137" w:rsidP="002F10DD">
            <w:pPr>
              <w:pStyle w:val="TAC"/>
            </w:pPr>
            <w:r w:rsidRPr="00F15EBF">
              <w:t>1759.17</w:t>
            </w:r>
          </w:p>
        </w:tc>
        <w:tc>
          <w:tcPr>
            <w:tcW w:w="992" w:type="dxa"/>
            <w:tcBorders>
              <w:right w:val="single" w:sz="4" w:space="0" w:color="auto"/>
            </w:tcBorders>
            <w:shd w:val="clear" w:color="auto" w:fill="auto"/>
          </w:tcPr>
          <w:p w14:paraId="6531469B" w14:textId="77777777" w:rsidR="00366137" w:rsidRPr="00F15EBF" w:rsidRDefault="00366137" w:rsidP="002F10DD">
            <w:pPr>
              <w:pStyle w:val="TAC"/>
            </w:pPr>
            <w:r w:rsidRPr="00F15EBF">
              <w:t>351834</w:t>
            </w:r>
          </w:p>
        </w:tc>
        <w:tc>
          <w:tcPr>
            <w:tcW w:w="992" w:type="dxa"/>
            <w:tcBorders>
              <w:right w:val="single" w:sz="4" w:space="0" w:color="auto"/>
            </w:tcBorders>
            <w:shd w:val="clear" w:color="auto" w:fill="auto"/>
          </w:tcPr>
          <w:p w14:paraId="2E6E842C"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60D159FC"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75F5C2"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61EBD0"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A090B0"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DB68CF"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5F50A1DE"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335EA53B" w14:textId="77777777" w:rsidR="00366137" w:rsidRPr="00F15EBF" w:rsidRDefault="00366137" w:rsidP="002F10DD">
            <w:pPr>
              <w:pStyle w:val="TAC"/>
            </w:pPr>
            <w:r w:rsidRPr="00F15EBF">
              <w:t>-</w:t>
            </w:r>
          </w:p>
        </w:tc>
      </w:tr>
      <w:tr w:rsidR="00366137" w:rsidRPr="00F15EBF" w14:paraId="39D44613"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76ECB0CD" w14:textId="77777777" w:rsidR="00366137" w:rsidRPr="00F15EBF" w:rsidRDefault="00366137" w:rsidP="002F10DD">
            <w:pPr>
              <w:pStyle w:val="TAC"/>
            </w:pPr>
            <w:r w:rsidRPr="00F15EBF">
              <w:t>10/10</w:t>
            </w:r>
          </w:p>
        </w:tc>
        <w:tc>
          <w:tcPr>
            <w:tcW w:w="850" w:type="dxa"/>
            <w:tcBorders>
              <w:top w:val="single" w:sz="4" w:space="0" w:color="auto"/>
              <w:left w:val="single" w:sz="4" w:space="0" w:color="auto"/>
              <w:bottom w:val="nil"/>
              <w:right w:val="single" w:sz="4" w:space="0" w:color="auto"/>
            </w:tcBorders>
          </w:tcPr>
          <w:p w14:paraId="7147A766" w14:textId="77777777" w:rsidR="00366137" w:rsidRPr="00F15EBF" w:rsidRDefault="00366137" w:rsidP="002F10DD">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64EDE8DE" w14:textId="77777777" w:rsidR="00366137" w:rsidRPr="00F15EBF" w:rsidRDefault="00366137" w:rsidP="002F10DD">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14:paraId="160B6D62"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4F700F2F" w14:textId="77777777" w:rsidR="00366137" w:rsidRPr="00F15EBF" w:rsidRDefault="00366137" w:rsidP="002F10DD">
            <w:pPr>
              <w:pStyle w:val="TAC"/>
            </w:pPr>
            <w:r w:rsidRPr="00F15EBF">
              <w:t>Low</w:t>
            </w:r>
          </w:p>
        </w:tc>
        <w:tc>
          <w:tcPr>
            <w:tcW w:w="992" w:type="dxa"/>
            <w:shd w:val="clear" w:color="auto" w:fill="auto"/>
          </w:tcPr>
          <w:p w14:paraId="19035BF6" w14:textId="77777777" w:rsidR="00366137" w:rsidRPr="00F15EBF" w:rsidRDefault="00366137" w:rsidP="002F10DD">
            <w:pPr>
              <w:pStyle w:val="TAC"/>
            </w:pPr>
            <w:r w:rsidRPr="00F15EBF">
              <w:t>2115</w:t>
            </w:r>
          </w:p>
        </w:tc>
        <w:tc>
          <w:tcPr>
            <w:tcW w:w="992" w:type="dxa"/>
          </w:tcPr>
          <w:p w14:paraId="30EBB6B3" w14:textId="77777777" w:rsidR="00366137" w:rsidRPr="00F15EBF" w:rsidRDefault="00366137" w:rsidP="002F10DD">
            <w:pPr>
              <w:pStyle w:val="TAC"/>
            </w:pPr>
            <w:r w:rsidRPr="00F15EBF">
              <w:t>423000</w:t>
            </w:r>
          </w:p>
        </w:tc>
        <w:tc>
          <w:tcPr>
            <w:tcW w:w="993" w:type="dxa"/>
            <w:shd w:val="clear" w:color="auto" w:fill="auto"/>
          </w:tcPr>
          <w:p w14:paraId="5DCCABB2" w14:textId="77777777" w:rsidR="00366137" w:rsidRPr="00F15EBF" w:rsidRDefault="00366137" w:rsidP="002F10DD">
            <w:pPr>
              <w:pStyle w:val="TAC"/>
            </w:pPr>
            <w:r w:rsidRPr="00F15EBF">
              <w:t>2110.32</w:t>
            </w:r>
          </w:p>
        </w:tc>
        <w:tc>
          <w:tcPr>
            <w:tcW w:w="992" w:type="dxa"/>
            <w:tcBorders>
              <w:right w:val="single" w:sz="4" w:space="0" w:color="auto"/>
            </w:tcBorders>
            <w:shd w:val="clear" w:color="auto" w:fill="auto"/>
          </w:tcPr>
          <w:p w14:paraId="0FE3AE20" w14:textId="77777777" w:rsidR="00366137" w:rsidRPr="00F15EBF" w:rsidRDefault="00366137" w:rsidP="002F10DD">
            <w:pPr>
              <w:pStyle w:val="TAC"/>
            </w:pPr>
            <w:r w:rsidRPr="00F15EBF">
              <w:t>422064</w:t>
            </w:r>
          </w:p>
        </w:tc>
        <w:tc>
          <w:tcPr>
            <w:tcW w:w="992" w:type="dxa"/>
            <w:tcBorders>
              <w:right w:val="single" w:sz="4" w:space="0" w:color="auto"/>
            </w:tcBorders>
            <w:shd w:val="clear" w:color="auto" w:fill="auto"/>
          </w:tcPr>
          <w:p w14:paraId="2C9BA8AA"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6AA24D95"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87466F" w14:textId="77777777" w:rsidR="00366137" w:rsidRPr="00F15EBF" w:rsidRDefault="00366137" w:rsidP="002F10DD">
            <w:pPr>
              <w:pStyle w:val="TAC"/>
            </w:pPr>
            <w:r w:rsidRPr="00F15EBF">
              <w:t>5280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A61373" w14:textId="77777777" w:rsidR="00366137" w:rsidRPr="00F15EBF" w:rsidRDefault="00366137" w:rsidP="002F10DD">
            <w:pPr>
              <w:pStyle w:val="TAC"/>
            </w:pPr>
            <w:r w:rsidRPr="00F15EBF">
              <w:t>422430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44F7D3"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E41359"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5C711ED"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21078DB6" w14:textId="77777777" w:rsidR="00366137" w:rsidRPr="00F15EBF" w:rsidRDefault="00366137" w:rsidP="002F10DD">
            <w:pPr>
              <w:pStyle w:val="TAC"/>
            </w:pPr>
            <w:r w:rsidRPr="00F15EBF">
              <w:t>0</w:t>
            </w:r>
          </w:p>
        </w:tc>
      </w:tr>
      <w:tr w:rsidR="00366137" w:rsidRPr="00F15EBF" w14:paraId="7168488F" w14:textId="77777777" w:rsidTr="002F10DD">
        <w:tc>
          <w:tcPr>
            <w:tcW w:w="789" w:type="dxa"/>
            <w:tcBorders>
              <w:top w:val="nil"/>
              <w:left w:val="single" w:sz="4" w:space="0" w:color="auto"/>
              <w:bottom w:val="nil"/>
              <w:right w:val="single" w:sz="4" w:space="0" w:color="auto"/>
            </w:tcBorders>
            <w:shd w:val="clear" w:color="auto" w:fill="auto"/>
          </w:tcPr>
          <w:p w14:paraId="1F912145"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1DB609CB"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BA26D49"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514780BB" w14:textId="77777777" w:rsidR="00366137" w:rsidRPr="00F15EBF" w:rsidRDefault="00366137" w:rsidP="002F10DD">
            <w:pPr>
              <w:pStyle w:val="TAC"/>
            </w:pPr>
          </w:p>
        </w:tc>
        <w:tc>
          <w:tcPr>
            <w:tcW w:w="709" w:type="dxa"/>
            <w:tcBorders>
              <w:left w:val="single" w:sz="4" w:space="0" w:color="auto"/>
            </w:tcBorders>
            <w:shd w:val="clear" w:color="auto" w:fill="auto"/>
          </w:tcPr>
          <w:p w14:paraId="3F225F79" w14:textId="77777777" w:rsidR="00366137" w:rsidRPr="00F15EBF" w:rsidRDefault="00366137" w:rsidP="002F10DD">
            <w:pPr>
              <w:pStyle w:val="TAC"/>
            </w:pPr>
            <w:r w:rsidRPr="00F15EBF">
              <w:t>Mid</w:t>
            </w:r>
          </w:p>
        </w:tc>
        <w:tc>
          <w:tcPr>
            <w:tcW w:w="992" w:type="dxa"/>
            <w:shd w:val="clear" w:color="auto" w:fill="auto"/>
          </w:tcPr>
          <w:p w14:paraId="24B5811F" w14:textId="77777777" w:rsidR="00366137" w:rsidRPr="00F15EBF" w:rsidRDefault="00366137" w:rsidP="002F10DD">
            <w:pPr>
              <w:pStyle w:val="TAC"/>
            </w:pPr>
            <w:r w:rsidRPr="00F15EBF">
              <w:t>2145</w:t>
            </w:r>
          </w:p>
        </w:tc>
        <w:tc>
          <w:tcPr>
            <w:tcW w:w="992" w:type="dxa"/>
          </w:tcPr>
          <w:p w14:paraId="622745C5" w14:textId="77777777" w:rsidR="00366137" w:rsidRPr="00F15EBF" w:rsidRDefault="00366137" w:rsidP="002F10DD">
            <w:pPr>
              <w:pStyle w:val="TAC"/>
            </w:pPr>
            <w:r w:rsidRPr="00F15EBF">
              <w:t>429000</w:t>
            </w:r>
          </w:p>
        </w:tc>
        <w:tc>
          <w:tcPr>
            <w:tcW w:w="993" w:type="dxa"/>
            <w:shd w:val="clear" w:color="auto" w:fill="auto"/>
          </w:tcPr>
          <w:p w14:paraId="17AC89A9" w14:textId="77777777" w:rsidR="00366137" w:rsidRPr="00F15EBF" w:rsidRDefault="00366137" w:rsidP="002F10DD">
            <w:pPr>
              <w:pStyle w:val="TAC"/>
            </w:pPr>
            <w:r w:rsidRPr="00F15EBF">
              <w:t>2121.96</w:t>
            </w:r>
          </w:p>
        </w:tc>
        <w:tc>
          <w:tcPr>
            <w:tcW w:w="992" w:type="dxa"/>
            <w:tcBorders>
              <w:right w:val="single" w:sz="4" w:space="0" w:color="auto"/>
            </w:tcBorders>
            <w:shd w:val="clear" w:color="auto" w:fill="auto"/>
          </w:tcPr>
          <w:p w14:paraId="5129CBDF" w14:textId="77777777" w:rsidR="00366137" w:rsidRPr="00F15EBF" w:rsidRDefault="00366137" w:rsidP="002F10DD">
            <w:pPr>
              <w:pStyle w:val="TAC"/>
            </w:pPr>
            <w:r w:rsidRPr="00F15EBF">
              <w:t>424392</w:t>
            </w:r>
          </w:p>
        </w:tc>
        <w:tc>
          <w:tcPr>
            <w:tcW w:w="992" w:type="dxa"/>
            <w:tcBorders>
              <w:right w:val="single" w:sz="4" w:space="0" w:color="auto"/>
            </w:tcBorders>
            <w:shd w:val="clear" w:color="auto" w:fill="auto"/>
          </w:tcPr>
          <w:p w14:paraId="4B7EFBAF"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618A41F6"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116EF5" w14:textId="77777777" w:rsidR="00366137" w:rsidRPr="00F15EBF" w:rsidRDefault="00366137" w:rsidP="002F10DD">
            <w:pPr>
              <w:pStyle w:val="TAC"/>
            </w:pPr>
            <w:r w:rsidRPr="00F15EBF">
              <w:t>5355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DA78C3" w14:textId="77777777" w:rsidR="00366137" w:rsidRPr="00F15EBF" w:rsidRDefault="00366137" w:rsidP="002F10DD">
            <w:pPr>
              <w:pStyle w:val="TAC"/>
            </w:pPr>
            <w:r w:rsidRPr="00F15EBF">
              <w:t>428430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577674"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682106"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EC7B7B4"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1EDF23AC" w14:textId="77777777" w:rsidR="00366137" w:rsidRPr="00F15EBF" w:rsidRDefault="00366137" w:rsidP="002F10DD">
            <w:pPr>
              <w:pStyle w:val="TAC"/>
            </w:pPr>
            <w:r w:rsidRPr="00F15EBF">
              <w:t>102</w:t>
            </w:r>
          </w:p>
        </w:tc>
      </w:tr>
      <w:tr w:rsidR="00366137" w:rsidRPr="00F15EBF" w14:paraId="7E30BF3A" w14:textId="77777777" w:rsidTr="002F10DD">
        <w:tc>
          <w:tcPr>
            <w:tcW w:w="789" w:type="dxa"/>
            <w:tcBorders>
              <w:top w:val="nil"/>
              <w:left w:val="single" w:sz="4" w:space="0" w:color="auto"/>
              <w:bottom w:val="nil"/>
              <w:right w:val="single" w:sz="4" w:space="0" w:color="auto"/>
            </w:tcBorders>
            <w:shd w:val="clear" w:color="auto" w:fill="auto"/>
          </w:tcPr>
          <w:p w14:paraId="48B4964D"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52F6E7A8"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521F025"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206ACA8" w14:textId="77777777" w:rsidR="00366137" w:rsidRPr="00F15EBF" w:rsidRDefault="00366137" w:rsidP="002F10DD">
            <w:pPr>
              <w:pStyle w:val="TAC"/>
            </w:pPr>
          </w:p>
        </w:tc>
        <w:tc>
          <w:tcPr>
            <w:tcW w:w="709" w:type="dxa"/>
            <w:tcBorders>
              <w:left w:val="single" w:sz="4" w:space="0" w:color="auto"/>
            </w:tcBorders>
            <w:shd w:val="clear" w:color="auto" w:fill="auto"/>
          </w:tcPr>
          <w:p w14:paraId="351A947B" w14:textId="77777777" w:rsidR="00366137" w:rsidRPr="00F15EBF" w:rsidRDefault="00366137" w:rsidP="002F10DD">
            <w:pPr>
              <w:pStyle w:val="TAC"/>
            </w:pPr>
            <w:r w:rsidRPr="00F15EBF">
              <w:t>High</w:t>
            </w:r>
          </w:p>
        </w:tc>
        <w:tc>
          <w:tcPr>
            <w:tcW w:w="992" w:type="dxa"/>
            <w:shd w:val="clear" w:color="auto" w:fill="auto"/>
          </w:tcPr>
          <w:p w14:paraId="57BEF84A" w14:textId="77777777" w:rsidR="00366137" w:rsidRPr="00F15EBF" w:rsidRDefault="00366137" w:rsidP="002F10DD">
            <w:pPr>
              <w:pStyle w:val="TAC"/>
            </w:pPr>
            <w:r w:rsidRPr="00F15EBF">
              <w:t>2175</w:t>
            </w:r>
          </w:p>
        </w:tc>
        <w:tc>
          <w:tcPr>
            <w:tcW w:w="992" w:type="dxa"/>
          </w:tcPr>
          <w:p w14:paraId="54482545" w14:textId="77777777" w:rsidR="00366137" w:rsidRPr="00F15EBF" w:rsidRDefault="00366137" w:rsidP="002F10DD">
            <w:pPr>
              <w:pStyle w:val="TAC"/>
            </w:pPr>
            <w:r w:rsidRPr="00F15EBF">
              <w:t>435000</w:t>
            </w:r>
          </w:p>
        </w:tc>
        <w:tc>
          <w:tcPr>
            <w:tcW w:w="993" w:type="dxa"/>
            <w:shd w:val="clear" w:color="auto" w:fill="auto"/>
          </w:tcPr>
          <w:p w14:paraId="6ECAA19A" w14:textId="77777777" w:rsidR="00366137" w:rsidRPr="00F15EBF" w:rsidRDefault="00366137" w:rsidP="002F10DD">
            <w:pPr>
              <w:pStyle w:val="TAC"/>
            </w:pPr>
            <w:r w:rsidRPr="00F15EBF">
              <w:t>2079.6</w:t>
            </w:r>
          </w:p>
        </w:tc>
        <w:tc>
          <w:tcPr>
            <w:tcW w:w="992" w:type="dxa"/>
            <w:tcBorders>
              <w:right w:val="single" w:sz="4" w:space="0" w:color="auto"/>
            </w:tcBorders>
            <w:shd w:val="clear" w:color="auto" w:fill="auto"/>
          </w:tcPr>
          <w:p w14:paraId="6EA69378" w14:textId="77777777" w:rsidR="00366137" w:rsidRPr="00F15EBF" w:rsidRDefault="00366137" w:rsidP="002F10DD">
            <w:pPr>
              <w:pStyle w:val="TAC"/>
            </w:pPr>
            <w:r w:rsidRPr="00F15EBF">
              <w:t>415920</w:t>
            </w:r>
          </w:p>
        </w:tc>
        <w:tc>
          <w:tcPr>
            <w:tcW w:w="992" w:type="dxa"/>
            <w:tcBorders>
              <w:right w:val="single" w:sz="4" w:space="0" w:color="auto"/>
            </w:tcBorders>
            <w:shd w:val="clear" w:color="auto" w:fill="auto"/>
          </w:tcPr>
          <w:p w14:paraId="07744C9F"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13AC2424"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F32B48" w14:textId="77777777" w:rsidR="00366137" w:rsidRPr="00F15EBF" w:rsidRDefault="00366137" w:rsidP="002F10DD">
            <w:pPr>
              <w:pStyle w:val="TAC"/>
            </w:pPr>
            <w:r w:rsidRPr="00F15EBF">
              <w:t>5430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D03776" w14:textId="77777777" w:rsidR="00366137" w:rsidRPr="00F15EBF" w:rsidRDefault="00366137" w:rsidP="002F10DD">
            <w:pPr>
              <w:pStyle w:val="TAC"/>
            </w:pPr>
            <w:r w:rsidRPr="00F15EBF">
              <w:t>434430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EC563A"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B4B6EC"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2DA835B"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23EE0B35" w14:textId="77777777" w:rsidR="00366137" w:rsidRPr="00F15EBF" w:rsidRDefault="00366137" w:rsidP="002F10DD">
            <w:pPr>
              <w:pStyle w:val="TAC"/>
            </w:pPr>
            <w:r w:rsidRPr="00F15EBF">
              <w:t>504</w:t>
            </w:r>
          </w:p>
        </w:tc>
      </w:tr>
      <w:tr w:rsidR="00366137" w:rsidRPr="00F15EBF" w14:paraId="11BFE445" w14:textId="77777777" w:rsidTr="002F10DD">
        <w:tc>
          <w:tcPr>
            <w:tcW w:w="789" w:type="dxa"/>
            <w:tcBorders>
              <w:top w:val="nil"/>
              <w:left w:val="single" w:sz="4" w:space="0" w:color="auto"/>
              <w:bottom w:val="nil"/>
              <w:right w:val="single" w:sz="4" w:space="0" w:color="auto"/>
            </w:tcBorders>
            <w:shd w:val="clear" w:color="auto" w:fill="auto"/>
          </w:tcPr>
          <w:p w14:paraId="2F24FF25"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395CF7A6" w14:textId="77777777" w:rsidR="00366137" w:rsidRPr="00F15EBF" w:rsidRDefault="00366137" w:rsidP="002F10DD">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3E95608A" w14:textId="77777777" w:rsidR="00366137" w:rsidRPr="00F15EBF" w:rsidRDefault="00366137" w:rsidP="002F10DD">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14:paraId="03A561AF"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7AA117FD" w14:textId="77777777" w:rsidR="00366137" w:rsidRPr="00F15EBF" w:rsidRDefault="00366137" w:rsidP="002F10DD">
            <w:pPr>
              <w:pStyle w:val="TAC"/>
            </w:pPr>
            <w:r w:rsidRPr="00F15EBF">
              <w:t>Low</w:t>
            </w:r>
          </w:p>
        </w:tc>
        <w:tc>
          <w:tcPr>
            <w:tcW w:w="992" w:type="dxa"/>
            <w:shd w:val="clear" w:color="auto" w:fill="auto"/>
          </w:tcPr>
          <w:p w14:paraId="11224591" w14:textId="77777777" w:rsidR="00366137" w:rsidRPr="00F15EBF" w:rsidRDefault="00366137" w:rsidP="002F10DD">
            <w:pPr>
              <w:pStyle w:val="TAC"/>
            </w:pPr>
            <w:r w:rsidRPr="00F15EBF">
              <w:t>1715</w:t>
            </w:r>
          </w:p>
        </w:tc>
        <w:tc>
          <w:tcPr>
            <w:tcW w:w="992" w:type="dxa"/>
          </w:tcPr>
          <w:p w14:paraId="6AD37A81" w14:textId="77777777" w:rsidR="00366137" w:rsidRPr="00F15EBF" w:rsidRDefault="00366137" w:rsidP="002F10DD">
            <w:pPr>
              <w:pStyle w:val="TAC"/>
            </w:pPr>
            <w:r w:rsidRPr="00F15EBF">
              <w:t>343000</w:t>
            </w:r>
          </w:p>
        </w:tc>
        <w:tc>
          <w:tcPr>
            <w:tcW w:w="993" w:type="dxa"/>
            <w:shd w:val="clear" w:color="auto" w:fill="auto"/>
          </w:tcPr>
          <w:p w14:paraId="4E0F94DC" w14:textId="77777777" w:rsidR="00366137" w:rsidRPr="00F15EBF" w:rsidRDefault="00366137" w:rsidP="002F10DD">
            <w:pPr>
              <w:pStyle w:val="TAC"/>
            </w:pPr>
            <w:r w:rsidRPr="00F15EBF">
              <w:t>1710.32</w:t>
            </w:r>
          </w:p>
        </w:tc>
        <w:tc>
          <w:tcPr>
            <w:tcW w:w="992" w:type="dxa"/>
            <w:tcBorders>
              <w:right w:val="single" w:sz="4" w:space="0" w:color="auto"/>
            </w:tcBorders>
            <w:shd w:val="clear" w:color="auto" w:fill="auto"/>
          </w:tcPr>
          <w:p w14:paraId="46CE8846" w14:textId="77777777" w:rsidR="00366137" w:rsidRPr="00F15EBF" w:rsidRDefault="00366137" w:rsidP="002F10DD">
            <w:pPr>
              <w:pStyle w:val="TAC"/>
            </w:pPr>
            <w:r w:rsidRPr="00F15EBF">
              <w:t>342064</w:t>
            </w:r>
          </w:p>
        </w:tc>
        <w:tc>
          <w:tcPr>
            <w:tcW w:w="992" w:type="dxa"/>
            <w:tcBorders>
              <w:right w:val="single" w:sz="4" w:space="0" w:color="auto"/>
            </w:tcBorders>
            <w:shd w:val="clear" w:color="auto" w:fill="auto"/>
          </w:tcPr>
          <w:p w14:paraId="7C4EC2C9"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7493A5A8"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471BFC"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09796C"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840D22"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F8B695"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488134E4"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1FD6E29A" w14:textId="77777777" w:rsidR="00366137" w:rsidRPr="00F15EBF" w:rsidRDefault="00366137" w:rsidP="002F10DD">
            <w:pPr>
              <w:pStyle w:val="TAC"/>
            </w:pPr>
            <w:r w:rsidRPr="00F15EBF">
              <w:t>-</w:t>
            </w:r>
          </w:p>
        </w:tc>
      </w:tr>
      <w:tr w:rsidR="00366137" w:rsidRPr="00F15EBF" w14:paraId="1F2A5460" w14:textId="77777777" w:rsidTr="002F10DD">
        <w:tc>
          <w:tcPr>
            <w:tcW w:w="789" w:type="dxa"/>
            <w:tcBorders>
              <w:top w:val="nil"/>
              <w:left w:val="single" w:sz="4" w:space="0" w:color="auto"/>
              <w:bottom w:val="nil"/>
              <w:right w:val="single" w:sz="4" w:space="0" w:color="auto"/>
            </w:tcBorders>
            <w:shd w:val="clear" w:color="auto" w:fill="auto"/>
          </w:tcPr>
          <w:p w14:paraId="09A4F8FF"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18F0FE85"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060EA69"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510DC3E4" w14:textId="77777777" w:rsidR="00366137" w:rsidRPr="00F15EBF" w:rsidRDefault="00366137" w:rsidP="002F10DD">
            <w:pPr>
              <w:pStyle w:val="TAC"/>
            </w:pPr>
          </w:p>
        </w:tc>
        <w:tc>
          <w:tcPr>
            <w:tcW w:w="709" w:type="dxa"/>
            <w:tcBorders>
              <w:left w:val="single" w:sz="4" w:space="0" w:color="auto"/>
            </w:tcBorders>
            <w:shd w:val="clear" w:color="auto" w:fill="auto"/>
          </w:tcPr>
          <w:p w14:paraId="1820E483" w14:textId="77777777" w:rsidR="00366137" w:rsidRPr="00F15EBF" w:rsidRDefault="00366137" w:rsidP="002F10DD">
            <w:pPr>
              <w:pStyle w:val="TAC"/>
            </w:pPr>
            <w:r w:rsidRPr="00F15EBF">
              <w:t>Mid</w:t>
            </w:r>
          </w:p>
        </w:tc>
        <w:tc>
          <w:tcPr>
            <w:tcW w:w="992" w:type="dxa"/>
            <w:shd w:val="clear" w:color="auto" w:fill="auto"/>
          </w:tcPr>
          <w:p w14:paraId="40EB3188" w14:textId="77777777" w:rsidR="00366137" w:rsidRPr="00F15EBF" w:rsidRDefault="00366137" w:rsidP="002F10DD">
            <w:pPr>
              <w:pStyle w:val="TAC"/>
            </w:pPr>
            <w:r w:rsidRPr="00F15EBF">
              <w:t>1745</w:t>
            </w:r>
          </w:p>
        </w:tc>
        <w:tc>
          <w:tcPr>
            <w:tcW w:w="992" w:type="dxa"/>
          </w:tcPr>
          <w:p w14:paraId="19D8143D" w14:textId="77777777" w:rsidR="00366137" w:rsidRPr="00F15EBF" w:rsidRDefault="00366137" w:rsidP="002F10DD">
            <w:pPr>
              <w:pStyle w:val="TAC"/>
            </w:pPr>
            <w:r w:rsidRPr="00F15EBF">
              <w:t>349000</w:t>
            </w:r>
          </w:p>
        </w:tc>
        <w:tc>
          <w:tcPr>
            <w:tcW w:w="993" w:type="dxa"/>
            <w:shd w:val="clear" w:color="auto" w:fill="auto"/>
          </w:tcPr>
          <w:p w14:paraId="118D15DF" w14:textId="77777777" w:rsidR="00366137" w:rsidRPr="00F15EBF" w:rsidRDefault="00366137" w:rsidP="002F10DD">
            <w:pPr>
              <w:pStyle w:val="TAC"/>
            </w:pPr>
            <w:r w:rsidRPr="00F15EBF">
              <w:t>1649.6</w:t>
            </w:r>
          </w:p>
        </w:tc>
        <w:tc>
          <w:tcPr>
            <w:tcW w:w="992" w:type="dxa"/>
            <w:tcBorders>
              <w:right w:val="single" w:sz="4" w:space="0" w:color="auto"/>
            </w:tcBorders>
            <w:shd w:val="clear" w:color="auto" w:fill="auto"/>
          </w:tcPr>
          <w:p w14:paraId="6C8CB7D8" w14:textId="77777777" w:rsidR="00366137" w:rsidRPr="00F15EBF" w:rsidRDefault="00366137" w:rsidP="002F10DD">
            <w:pPr>
              <w:pStyle w:val="TAC"/>
            </w:pPr>
            <w:r w:rsidRPr="00F15EBF">
              <w:t>329920</w:t>
            </w:r>
          </w:p>
        </w:tc>
        <w:tc>
          <w:tcPr>
            <w:tcW w:w="992" w:type="dxa"/>
            <w:tcBorders>
              <w:right w:val="single" w:sz="4" w:space="0" w:color="auto"/>
            </w:tcBorders>
            <w:shd w:val="clear" w:color="auto" w:fill="auto"/>
          </w:tcPr>
          <w:p w14:paraId="6D75BD45"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58EAFE2B"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25AC6F"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54FEFC"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C6C92A"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200BE7"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127566E0"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3CF85D91" w14:textId="77777777" w:rsidR="00366137" w:rsidRPr="00F15EBF" w:rsidRDefault="00366137" w:rsidP="002F10DD">
            <w:pPr>
              <w:pStyle w:val="TAC"/>
            </w:pPr>
            <w:r w:rsidRPr="00F15EBF">
              <w:t>-</w:t>
            </w:r>
          </w:p>
        </w:tc>
      </w:tr>
      <w:tr w:rsidR="00366137" w:rsidRPr="00F15EBF" w14:paraId="21B951DD"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35F3B267"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610FF6DA"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C7DF671"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7642072" w14:textId="77777777" w:rsidR="00366137" w:rsidRPr="00F15EBF" w:rsidRDefault="00366137" w:rsidP="002F10DD">
            <w:pPr>
              <w:pStyle w:val="TAC"/>
            </w:pPr>
          </w:p>
        </w:tc>
        <w:tc>
          <w:tcPr>
            <w:tcW w:w="709" w:type="dxa"/>
            <w:tcBorders>
              <w:left w:val="single" w:sz="4" w:space="0" w:color="auto"/>
            </w:tcBorders>
            <w:shd w:val="clear" w:color="auto" w:fill="auto"/>
          </w:tcPr>
          <w:p w14:paraId="673D959F" w14:textId="77777777" w:rsidR="00366137" w:rsidRPr="00F15EBF" w:rsidRDefault="00366137" w:rsidP="002F10DD">
            <w:pPr>
              <w:pStyle w:val="TAC"/>
            </w:pPr>
            <w:r w:rsidRPr="00F15EBF">
              <w:t>High</w:t>
            </w:r>
          </w:p>
        </w:tc>
        <w:tc>
          <w:tcPr>
            <w:tcW w:w="992" w:type="dxa"/>
            <w:shd w:val="clear" w:color="auto" w:fill="auto"/>
          </w:tcPr>
          <w:p w14:paraId="40A1D74B" w14:textId="77777777" w:rsidR="00366137" w:rsidRPr="00F15EBF" w:rsidRDefault="00366137" w:rsidP="002F10DD">
            <w:pPr>
              <w:pStyle w:val="TAC"/>
            </w:pPr>
            <w:r w:rsidRPr="00F15EBF">
              <w:t>1775</w:t>
            </w:r>
          </w:p>
        </w:tc>
        <w:tc>
          <w:tcPr>
            <w:tcW w:w="992" w:type="dxa"/>
          </w:tcPr>
          <w:p w14:paraId="1BCD2C9E" w14:textId="77777777" w:rsidR="00366137" w:rsidRPr="00F15EBF" w:rsidRDefault="00366137" w:rsidP="002F10DD">
            <w:pPr>
              <w:pStyle w:val="TAC"/>
            </w:pPr>
            <w:r w:rsidRPr="00F15EBF">
              <w:t>355000</w:t>
            </w:r>
          </w:p>
        </w:tc>
        <w:tc>
          <w:tcPr>
            <w:tcW w:w="993" w:type="dxa"/>
            <w:shd w:val="clear" w:color="auto" w:fill="auto"/>
          </w:tcPr>
          <w:p w14:paraId="2935711B" w14:textId="77777777" w:rsidR="00366137" w:rsidRPr="00F15EBF" w:rsidRDefault="00366137" w:rsidP="002F10DD">
            <w:pPr>
              <w:pStyle w:val="TAC"/>
            </w:pPr>
            <w:r w:rsidRPr="00F15EBF">
              <w:t>1769.24</w:t>
            </w:r>
          </w:p>
        </w:tc>
        <w:tc>
          <w:tcPr>
            <w:tcW w:w="992" w:type="dxa"/>
            <w:tcBorders>
              <w:right w:val="single" w:sz="4" w:space="0" w:color="auto"/>
            </w:tcBorders>
            <w:shd w:val="clear" w:color="auto" w:fill="auto"/>
          </w:tcPr>
          <w:p w14:paraId="0240EC22" w14:textId="77777777" w:rsidR="00366137" w:rsidRPr="00F15EBF" w:rsidRDefault="00366137" w:rsidP="002F10DD">
            <w:pPr>
              <w:pStyle w:val="TAC"/>
            </w:pPr>
            <w:r w:rsidRPr="00F15EBF">
              <w:t>353848</w:t>
            </w:r>
          </w:p>
        </w:tc>
        <w:tc>
          <w:tcPr>
            <w:tcW w:w="992" w:type="dxa"/>
            <w:tcBorders>
              <w:right w:val="single" w:sz="4" w:space="0" w:color="auto"/>
            </w:tcBorders>
            <w:shd w:val="clear" w:color="auto" w:fill="auto"/>
          </w:tcPr>
          <w:p w14:paraId="0FAF873B"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5BE3A2B9"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E67E34"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84796B"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32C042"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067B45"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6DB3D0FE"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266592B1" w14:textId="77777777" w:rsidR="00366137" w:rsidRPr="00F15EBF" w:rsidRDefault="00366137" w:rsidP="002F10DD">
            <w:pPr>
              <w:pStyle w:val="TAC"/>
            </w:pPr>
            <w:r w:rsidRPr="00F15EBF">
              <w:t>-</w:t>
            </w:r>
          </w:p>
        </w:tc>
      </w:tr>
      <w:tr w:rsidR="00366137" w:rsidRPr="00F15EBF" w14:paraId="62D2A9E1"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5D8662A6" w14:textId="77777777" w:rsidR="00366137" w:rsidRPr="00F15EBF" w:rsidRDefault="00366137" w:rsidP="002F10DD">
            <w:pPr>
              <w:pStyle w:val="TAC"/>
            </w:pPr>
            <w:r w:rsidRPr="00F15EBF">
              <w:t>10/20</w:t>
            </w:r>
          </w:p>
        </w:tc>
        <w:tc>
          <w:tcPr>
            <w:tcW w:w="850" w:type="dxa"/>
            <w:tcBorders>
              <w:top w:val="single" w:sz="4" w:space="0" w:color="auto"/>
              <w:left w:val="single" w:sz="4" w:space="0" w:color="auto"/>
              <w:bottom w:val="nil"/>
              <w:right w:val="single" w:sz="4" w:space="0" w:color="auto"/>
            </w:tcBorders>
          </w:tcPr>
          <w:p w14:paraId="07837292" w14:textId="77777777" w:rsidR="00366137" w:rsidRPr="00F15EBF" w:rsidRDefault="00366137" w:rsidP="002F10DD">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58CEEC9B" w14:textId="77777777" w:rsidR="00366137" w:rsidRPr="00F15EBF" w:rsidRDefault="00366137" w:rsidP="002F10DD">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14:paraId="1557DE89"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6700FAA5" w14:textId="77777777" w:rsidR="00366137" w:rsidRPr="00F15EBF" w:rsidRDefault="00366137" w:rsidP="002F10DD">
            <w:pPr>
              <w:pStyle w:val="TAC"/>
            </w:pPr>
            <w:r w:rsidRPr="00F15EBF">
              <w:t>Low</w:t>
            </w:r>
          </w:p>
        </w:tc>
        <w:tc>
          <w:tcPr>
            <w:tcW w:w="992" w:type="dxa"/>
            <w:shd w:val="clear" w:color="auto" w:fill="auto"/>
          </w:tcPr>
          <w:p w14:paraId="2B9C73B8" w14:textId="77777777" w:rsidR="00366137" w:rsidRPr="00F15EBF" w:rsidRDefault="00366137" w:rsidP="002F10DD">
            <w:pPr>
              <w:pStyle w:val="TAC"/>
            </w:pPr>
            <w:r w:rsidRPr="00F15EBF">
              <w:t>2120</w:t>
            </w:r>
          </w:p>
        </w:tc>
        <w:tc>
          <w:tcPr>
            <w:tcW w:w="992" w:type="dxa"/>
          </w:tcPr>
          <w:p w14:paraId="2C102346" w14:textId="77777777" w:rsidR="00366137" w:rsidRPr="00F15EBF" w:rsidRDefault="00366137" w:rsidP="002F10DD">
            <w:pPr>
              <w:pStyle w:val="TAC"/>
            </w:pPr>
            <w:r w:rsidRPr="00F15EBF">
              <w:t>424000</w:t>
            </w:r>
          </w:p>
        </w:tc>
        <w:tc>
          <w:tcPr>
            <w:tcW w:w="993" w:type="dxa"/>
            <w:shd w:val="clear" w:color="auto" w:fill="auto"/>
          </w:tcPr>
          <w:p w14:paraId="02260E93" w14:textId="77777777" w:rsidR="00366137" w:rsidRPr="00F15EBF" w:rsidRDefault="00366137" w:rsidP="002F10DD">
            <w:pPr>
              <w:pStyle w:val="TAC"/>
            </w:pPr>
            <w:r w:rsidRPr="00F15EBF">
              <w:t>2110.46</w:t>
            </w:r>
          </w:p>
        </w:tc>
        <w:tc>
          <w:tcPr>
            <w:tcW w:w="992" w:type="dxa"/>
            <w:tcBorders>
              <w:right w:val="single" w:sz="4" w:space="0" w:color="auto"/>
            </w:tcBorders>
            <w:shd w:val="clear" w:color="auto" w:fill="auto"/>
          </w:tcPr>
          <w:p w14:paraId="0909BE3A" w14:textId="77777777" w:rsidR="00366137" w:rsidRPr="00F15EBF" w:rsidRDefault="00366137" w:rsidP="002F10DD">
            <w:pPr>
              <w:pStyle w:val="TAC"/>
            </w:pPr>
            <w:r w:rsidRPr="00F15EBF">
              <w:t>422092</w:t>
            </w:r>
          </w:p>
        </w:tc>
        <w:tc>
          <w:tcPr>
            <w:tcW w:w="992" w:type="dxa"/>
            <w:tcBorders>
              <w:right w:val="single" w:sz="4" w:space="0" w:color="auto"/>
            </w:tcBorders>
            <w:shd w:val="clear" w:color="auto" w:fill="auto"/>
          </w:tcPr>
          <w:p w14:paraId="55D3599D"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2821C2C1"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3931CB" w14:textId="77777777" w:rsidR="00366137" w:rsidRPr="00F15EBF" w:rsidRDefault="00366137" w:rsidP="002F10DD">
            <w:pPr>
              <w:pStyle w:val="TAC"/>
            </w:pPr>
            <w:r w:rsidRPr="00F15EBF">
              <w:t>5282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37FDC1" w14:textId="77777777" w:rsidR="00366137" w:rsidRPr="00F15EBF" w:rsidRDefault="00366137" w:rsidP="002F10DD">
            <w:pPr>
              <w:pStyle w:val="TAC"/>
            </w:pPr>
            <w:r w:rsidRPr="00F15EBF">
              <w:t>422650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0EBA1F"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06E50B"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1D8DB02A" w14:textId="77777777" w:rsidR="00366137" w:rsidRPr="00F15EBF" w:rsidRDefault="00366137" w:rsidP="002F10DD">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5FABF494" w14:textId="77777777" w:rsidR="00366137" w:rsidRPr="00F15EBF" w:rsidRDefault="00366137" w:rsidP="002F10DD">
            <w:pPr>
              <w:pStyle w:val="TAC"/>
            </w:pPr>
            <w:r w:rsidRPr="00F15EBF">
              <w:t>5</w:t>
            </w:r>
          </w:p>
        </w:tc>
      </w:tr>
      <w:tr w:rsidR="00366137" w:rsidRPr="00F15EBF" w14:paraId="0C54E9E7" w14:textId="77777777" w:rsidTr="002F10DD">
        <w:tc>
          <w:tcPr>
            <w:tcW w:w="789" w:type="dxa"/>
            <w:tcBorders>
              <w:top w:val="nil"/>
              <w:left w:val="single" w:sz="4" w:space="0" w:color="auto"/>
              <w:bottom w:val="nil"/>
              <w:right w:val="single" w:sz="4" w:space="0" w:color="auto"/>
            </w:tcBorders>
            <w:shd w:val="clear" w:color="auto" w:fill="auto"/>
          </w:tcPr>
          <w:p w14:paraId="46CC0DF4"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1D403517"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34178F7"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41CA6BC1" w14:textId="77777777" w:rsidR="00366137" w:rsidRPr="00F15EBF" w:rsidRDefault="00366137" w:rsidP="002F10DD">
            <w:pPr>
              <w:pStyle w:val="TAC"/>
            </w:pPr>
          </w:p>
        </w:tc>
        <w:tc>
          <w:tcPr>
            <w:tcW w:w="709" w:type="dxa"/>
            <w:tcBorders>
              <w:left w:val="single" w:sz="4" w:space="0" w:color="auto"/>
            </w:tcBorders>
            <w:shd w:val="clear" w:color="auto" w:fill="auto"/>
          </w:tcPr>
          <w:p w14:paraId="0D94A4A8" w14:textId="77777777" w:rsidR="00366137" w:rsidRPr="00F15EBF" w:rsidRDefault="00366137" w:rsidP="002F10DD">
            <w:pPr>
              <w:pStyle w:val="TAC"/>
            </w:pPr>
            <w:r w:rsidRPr="00F15EBF">
              <w:t>Mid</w:t>
            </w:r>
          </w:p>
        </w:tc>
        <w:tc>
          <w:tcPr>
            <w:tcW w:w="992" w:type="dxa"/>
            <w:shd w:val="clear" w:color="auto" w:fill="auto"/>
          </w:tcPr>
          <w:p w14:paraId="1A7D76D5" w14:textId="77777777" w:rsidR="00366137" w:rsidRPr="00F15EBF" w:rsidRDefault="00366137" w:rsidP="002F10DD">
            <w:pPr>
              <w:pStyle w:val="TAC"/>
            </w:pPr>
            <w:r w:rsidRPr="00F15EBF">
              <w:t>2150</w:t>
            </w:r>
          </w:p>
        </w:tc>
        <w:tc>
          <w:tcPr>
            <w:tcW w:w="992" w:type="dxa"/>
          </w:tcPr>
          <w:p w14:paraId="5A448CE3" w14:textId="77777777" w:rsidR="00366137" w:rsidRPr="00F15EBF" w:rsidRDefault="00366137" w:rsidP="002F10DD">
            <w:pPr>
              <w:pStyle w:val="TAC"/>
            </w:pPr>
            <w:r w:rsidRPr="00F15EBF">
              <w:t>430000</w:t>
            </w:r>
          </w:p>
        </w:tc>
        <w:tc>
          <w:tcPr>
            <w:tcW w:w="993" w:type="dxa"/>
            <w:shd w:val="clear" w:color="auto" w:fill="auto"/>
          </w:tcPr>
          <w:p w14:paraId="12DDD38F" w14:textId="77777777" w:rsidR="00366137" w:rsidRPr="00F15EBF" w:rsidRDefault="00366137" w:rsidP="002F10DD">
            <w:pPr>
              <w:pStyle w:val="TAC"/>
            </w:pPr>
            <w:r w:rsidRPr="00F15EBF">
              <w:t>2122.1</w:t>
            </w:r>
          </w:p>
        </w:tc>
        <w:tc>
          <w:tcPr>
            <w:tcW w:w="992" w:type="dxa"/>
            <w:tcBorders>
              <w:right w:val="single" w:sz="4" w:space="0" w:color="auto"/>
            </w:tcBorders>
            <w:shd w:val="clear" w:color="auto" w:fill="auto"/>
          </w:tcPr>
          <w:p w14:paraId="6309C86C" w14:textId="77777777" w:rsidR="00366137" w:rsidRPr="00F15EBF" w:rsidRDefault="00366137" w:rsidP="002F10DD">
            <w:pPr>
              <w:pStyle w:val="TAC"/>
            </w:pPr>
            <w:r w:rsidRPr="00F15EBF">
              <w:t>424420</w:t>
            </w:r>
          </w:p>
        </w:tc>
        <w:tc>
          <w:tcPr>
            <w:tcW w:w="992" w:type="dxa"/>
            <w:tcBorders>
              <w:right w:val="single" w:sz="4" w:space="0" w:color="auto"/>
            </w:tcBorders>
            <w:shd w:val="clear" w:color="auto" w:fill="auto"/>
          </w:tcPr>
          <w:p w14:paraId="095ACF46"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7BCE6374"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CA4DBB" w14:textId="77777777" w:rsidR="00366137" w:rsidRPr="00F15EBF" w:rsidRDefault="00366137" w:rsidP="002F10DD">
            <w:pPr>
              <w:pStyle w:val="TAC"/>
            </w:pPr>
            <w:r w:rsidRPr="00F15EBF">
              <w:t>5357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14CAAF" w14:textId="77777777" w:rsidR="00366137" w:rsidRPr="00F15EBF" w:rsidRDefault="00366137" w:rsidP="002F10DD">
            <w:pPr>
              <w:pStyle w:val="TAC"/>
            </w:pPr>
            <w:r w:rsidRPr="00F15EBF">
              <w:t>428650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B08DEB"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412AE4"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2A174159" w14:textId="77777777" w:rsidR="00366137" w:rsidRPr="00F15EBF" w:rsidRDefault="00366137" w:rsidP="002F10DD">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5932C8F9" w14:textId="77777777" w:rsidR="00366137" w:rsidRPr="00F15EBF" w:rsidRDefault="00366137" w:rsidP="002F10DD">
            <w:pPr>
              <w:pStyle w:val="TAC"/>
            </w:pPr>
            <w:r w:rsidRPr="00F15EBF">
              <w:t>107</w:t>
            </w:r>
          </w:p>
        </w:tc>
      </w:tr>
      <w:tr w:rsidR="00366137" w:rsidRPr="00F15EBF" w14:paraId="54E23C4E" w14:textId="77777777" w:rsidTr="002F10DD">
        <w:tc>
          <w:tcPr>
            <w:tcW w:w="789" w:type="dxa"/>
            <w:tcBorders>
              <w:top w:val="nil"/>
              <w:left w:val="single" w:sz="4" w:space="0" w:color="auto"/>
              <w:bottom w:val="nil"/>
              <w:right w:val="single" w:sz="4" w:space="0" w:color="auto"/>
            </w:tcBorders>
            <w:shd w:val="clear" w:color="auto" w:fill="auto"/>
          </w:tcPr>
          <w:p w14:paraId="309DF68B"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3708121B"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BAB66F5"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99993FB" w14:textId="77777777" w:rsidR="00366137" w:rsidRPr="00F15EBF" w:rsidRDefault="00366137" w:rsidP="002F10DD">
            <w:pPr>
              <w:pStyle w:val="TAC"/>
            </w:pPr>
          </w:p>
        </w:tc>
        <w:tc>
          <w:tcPr>
            <w:tcW w:w="709" w:type="dxa"/>
            <w:tcBorders>
              <w:left w:val="single" w:sz="4" w:space="0" w:color="auto"/>
            </w:tcBorders>
            <w:shd w:val="clear" w:color="auto" w:fill="auto"/>
          </w:tcPr>
          <w:p w14:paraId="63CEC8E4" w14:textId="77777777" w:rsidR="00366137" w:rsidRPr="00F15EBF" w:rsidRDefault="00366137" w:rsidP="002F10DD">
            <w:pPr>
              <w:pStyle w:val="TAC"/>
            </w:pPr>
            <w:r w:rsidRPr="00F15EBF">
              <w:t>High</w:t>
            </w:r>
          </w:p>
        </w:tc>
        <w:tc>
          <w:tcPr>
            <w:tcW w:w="992" w:type="dxa"/>
            <w:shd w:val="clear" w:color="auto" w:fill="auto"/>
          </w:tcPr>
          <w:p w14:paraId="0EFDC253" w14:textId="77777777" w:rsidR="00366137" w:rsidRPr="00F15EBF" w:rsidRDefault="00366137" w:rsidP="002F10DD">
            <w:pPr>
              <w:pStyle w:val="TAC"/>
            </w:pPr>
            <w:r w:rsidRPr="00F15EBF">
              <w:t>2180</w:t>
            </w:r>
          </w:p>
        </w:tc>
        <w:tc>
          <w:tcPr>
            <w:tcW w:w="992" w:type="dxa"/>
          </w:tcPr>
          <w:p w14:paraId="3814A86B" w14:textId="77777777" w:rsidR="00366137" w:rsidRPr="00F15EBF" w:rsidRDefault="00366137" w:rsidP="002F10DD">
            <w:pPr>
              <w:pStyle w:val="TAC"/>
            </w:pPr>
            <w:r w:rsidRPr="00F15EBF">
              <w:t>436000</w:t>
            </w:r>
          </w:p>
        </w:tc>
        <w:tc>
          <w:tcPr>
            <w:tcW w:w="993" w:type="dxa"/>
            <w:shd w:val="clear" w:color="auto" w:fill="auto"/>
          </w:tcPr>
          <w:p w14:paraId="0B8DE88A" w14:textId="77777777" w:rsidR="00366137" w:rsidRPr="00F15EBF" w:rsidRDefault="00366137" w:rsidP="002F10DD">
            <w:pPr>
              <w:pStyle w:val="TAC"/>
            </w:pPr>
            <w:r w:rsidRPr="00F15EBF">
              <w:t>2079.74</w:t>
            </w:r>
          </w:p>
        </w:tc>
        <w:tc>
          <w:tcPr>
            <w:tcW w:w="992" w:type="dxa"/>
            <w:tcBorders>
              <w:right w:val="single" w:sz="4" w:space="0" w:color="auto"/>
            </w:tcBorders>
            <w:shd w:val="clear" w:color="auto" w:fill="auto"/>
          </w:tcPr>
          <w:p w14:paraId="5E1EBD8A" w14:textId="77777777" w:rsidR="00366137" w:rsidRPr="00F15EBF" w:rsidRDefault="00366137" w:rsidP="002F10DD">
            <w:pPr>
              <w:pStyle w:val="TAC"/>
            </w:pPr>
            <w:r w:rsidRPr="00F15EBF">
              <w:t>415948</w:t>
            </w:r>
          </w:p>
        </w:tc>
        <w:tc>
          <w:tcPr>
            <w:tcW w:w="992" w:type="dxa"/>
            <w:tcBorders>
              <w:right w:val="single" w:sz="4" w:space="0" w:color="auto"/>
            </w:tcBorders>
            <w:shd w:val="clear" w:color="auto" w:fill="auto"/>
          </w:tcPr>
          <w:p w14:paraId="5C5A34F1"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0BADEB47"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27C196" w14:textId="77777777" w:rsidR="00366137" w:rsidRPr="00F15EBF" w:rsidRDefault="00366137" w:rsidP="002F10DD">
            <w:pPr>
              <w:pStyle w:val="TAC"/>
            </w:pPr>
            <w:r w:rsidRPr="00F15EBF">
              <w:t>5432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3A5336" w14:textId="77777777" w:rsidR="00366137" w:rsidRPr="00F15EBF" w:rsidRDefault="00366137" w:rsidP="002F10DD">
            <w:pPr>
              <w:pStyle w:val="TAC"/>
            </w:pPr>
            <w:r w:rsidRPr="00F15EBF">
              <w:t>434650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970F8B"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3C0191"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5114E8BF" w14:textId="77777777" w:rsidR="00366137" w:rsidRPr="00F15EBF" w:rsidRDefault="00366137" w:rsidP="002F10DD">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2A31D5C2" w14:textId="77777777" w:rsidR="00366137" w:rsidRPr="00F15EBF" w:rsidRDefault="00366137" w:rsidP="002F10DD">
            <w:pPr>
              <w:pStyle w:val="TAC"/>
            </w:pPr>
            <w:r w:rsidRPr="00F15EBF">
              <w:t>509</w:t>
            </w:r>
          </w:p>
        </w:tc>
      </w:tr>
      <w:tr w:rsidR="00366137" w:rsidRPr="00F15EBF" w14:paraId="0183B359" w14:textId="77777777" w:rsidTr="002F10DD">
        <w:tc>
          <w:tcPr>
            <w:tcW w:w="789" w:type="dxa"/>
            <w:tcBorders>
              <w:top w:val="nil"/>
              <w:left w:val="single" w:sz="4" w:space="0" w:color="auto"/>
              <w:bottom w:val="nil"/>
              <w:right w:val="single" w:sz="4" w:space="0" w:color="auto"/>
            </w:tcBorders>
            <w:shd w:val="clear" w:color="auto" w:fill="auto"/>
          </w:tcPr>
          <w:p w14:paraId="06306B75"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0A97294B" w14:textId="77777777" w:rsidR="00366137" w:rsidRPr="00F15EBF" w:rsidRDefault="00366137" w:rsidP="002F10DD">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6417E827" w14:textId="77777777" w:rsidR="00366137" w:rsidRPr="00F15EBF" w:rsidRDefault="00366137" w:rsidP="002F10DD">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14:paraId="04320C12"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0F05B13C" w14:textId="77777777" w:rsidR="00366137" w:rsidRPr="00F15EBF" w:rsidRDefault="00366137" w:rsidP="002F10DD">
            <w:pPr>
              <w:pStyle w:val="TAC"/>
            </w:pPr>
            <w:r w:rsidRPr="00F15EBF">
              <w:t>Low</w:t>
            </w:r>
          </w:p>
        </w:tc>
        <w:tc>
          <w:tcPr>
            <w:tcW w:w="992" w:type="dxa"/>
            <w:shd w:val="clear" w:color="auto" w:fill="auto"/>
          </w:tcPr>
          <w:p w14:paraId="686D0218" w14:textId="77777777" w:rsidR="00366137" w:rsidRPr="00F15EBF" w:rsidRDefault="00366137" w:rsidP="002F10DD">
            <w:pPr>
              <w:pStyle w:val="TAC"/>
            </w:pPr>
            <w:r w:rsidRPr="00F15EBF">
              <w:t>1715</w:t>
            </w:r>
          </w:p>
        </w:tc>
        <w:tc>
          <w:tcPr>
            <w:tcW w:w="992" w:type="dxa"/>
          </w:tcPr>
          <w:p w14:paraId="38F62E82" w14:textId="77777777" w:rsidR="00366137" w:rsidRPr="00F15EBF" w:rsidRDefault="00366137" w:rsidP="002F10DD">
            <w:pPr>
              <w:pStyle w:val="TAC"/>
            </w:pPr>
            <w:r w:rsidRPr="00F15EBF">
              <w:t>343000</w:t>
            </w:r>
          </w:p>
        </w:tc>
        <w:tc>
          <w:tcPr>
            <w:tcW w:w="993" w:type="dxa"/>
            <w:shd w:val="clear" w:color="auto" w:fill="auto"/>
          </w:tcPr>
          <w:p w14:paraId="5762F842" w14:textId="77777777" w:rsidR="00366137" w:rsidRPr="00F15EBF" w:rsidRDefault="00366137" w:rsidP="002F10DD">
            <w:pPr>
              <w:pStyle w:val="TAC"/>
            </w:pPr>
            <w:r w:rsidRPr="00F15EBF">
              <w:t>1710.32</w:t>
            </w:r>
          </w:p>
        </w:tc>
        <w:tc>
          <w:tcPr>
            <w:tcW w:w="992" w:type="dxa"/>
            <w:tcBorders>
              <w:right w:val="single" w:sz="4" w:space="0" w:color="auto"/>
            </w:tcBorders>
            <w:shd w:val="clear" w:color="auto" w:fill="auto"/>
          </w:tcPr>
          <w:p w14:paraId="0ADADD50" w14:textId="77777777" w:rsidR="00366137" w:rsidRPr="00F15EBF" w:rsidRDefault="00366137" w:rsidP="002F10DD">
            <w:pPr>
              <w:pStyle w:val="TAC"/>
            </w:pPr>
            <w:r w:rsidRPr="00F15EBF">
              <w:t>342064</w:t>
            </w:r>
          </w:p>
        </w:tc>
        <w:tc>
          <w:tcPr>
            <w:tcW w:w="992" w:type="dxa"/>
            <w:tcBorders>
              <w:right w:val="single" w:sz="4" w:space="0" w:color="auto"/>
            </w:tcBorders>
            <w:shd w:val="clear" w:color="auto" w:fill="auto"/>
          </w:tcPr>
          <w:p w14:paraId="0968F7AB"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AF2180A"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9104F5"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78163A"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F98623"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9BC91A"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797EC2DC"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0F0658A7" w14:textId="77777777" w:rsidR="00366137" w:rsidRPr="00F15EBF" w:rsidRDefault="00366137" w:rsidP="002F10DD">
            <w:pPr>
              <w:pStyle w:val="TAC"/>
            </w:pPr>
            <w:r w:rsidRPr="00F15EBF">
              <w:t>-</w:t>
            </w:r>
          </w:p>
        </w:tc>
      </w:tr>
      <w:tr w:rsidR="00366137" w:rsidRPr="00F15EBF" w14:paraId="1CE19A3B" w14:textId="77777777" w:rsidTr="002F10DD">
        <w:tc>
          <w:tcPr>
            <w:tcW w:w="789" w:type="dxa"/>
            <w:tcBorders>
              <w:top w:val="nil"/>
              <w:left w:val="single" w:sz="4" w:space="0" w:color="auto"/>
              <w:bottom w:val="nil"/>
              <w:right w:val="single" w:sz="4" w:space="0" w:color="auto"/>
            </w:tcBorders>
            <w:shd w:val="clear" w:color="auto" w:fill="auto"/>
          </w:tcPr>
          <w:p w14:paraId="3484050C"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47C25B2D"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630AD13"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146C53EC" w14:textId="77777777" w:rsidR="00366137" w:rsidRPr="00F15EBF" w:rsidRDefault="00366137" w:rsidP="002F10DD">
            <w:pPr>
              <w:pStyle w:val="TAC"/>
            </w:pPr>
          </w:p>
        </w:tc>
        <w:tc>
          <w:tcPr>
            <w:tcW w:w="709" w:type="dxa"/>
            <w:tcBorders>
              <w:left w:val="single" w:sz="4" w:space="0" w:color="auto"/>
            </w:tcBorders>
            <w:shd w:val="clear" w:color="auto" w:fill="auto"/>
          </w:tcPr>
          <w:p w14:paraId="1ADC4A0C" w14:textId="77777777" w:rsidR="00366137" w:rsidRPr="00F15EBF" w:rsidRDefault="00366137" w:rsidP="002F10DD">
            <w:pPr>
              <w:pStyle w:val="TAC"/>
            </w:pPr>
            <w:r w:rsidRPr="00F15EBF">
              <w:t>Mid</w:t>
            </w:r>
          </w:p>
        </w:tc>
        <w:tc>
          <w:tcPr>
            <w:tcW w:w="992" w:type="dxa"/>
            <w:shd w:val="clear" w:color="auto" w:fill="auto"/>
          </w:tcPr>
          <w:p w14:paraId="10116283" w14:textId="77777777" w:rsidR="00366137" w:rsidRPr="00F15EBF" w:rsidRDefault="00366137" w:rsidP="002F10DD">
            <w:pPr>
              <w:pStyle w:val="TAC"/>
            </w:pPr>
            <w:r w:rsidRPr="00F15EBF">
              <w:t>1745</w:t>
            </w:r>
          </w:p>
        </w:tc>
        <w:tc>
          <w:tcPr>
            <w:tcW w:w="992" w:type="dxa"/>
          </w:tcPr>
          <w:p w14:paraId="05FCFF41" w14:textId="77777777" w:rsidR="00366137" w:rsidRPr="00F15EBF" w:rsidRDefault="00366137" w:rsidP="002F10DD">
            <w:pPr>
              <w:pStyle w:val="TAC"/>
            </w:pPr>
            <w:r w:rsidRPr="00F15EBF">
              <w:t>349000</w:t>
            </w:r>
          </w:p>
        </w:tc>
        <w:tc>
          <w:tcPr>
            <w:tcW w:w="993" w:type="dxa"/>
            <w:shd w:val="clear" w:color="auto" w:fill="auto"/>
          </w:tcPr>
          <w:p w14:paraId="55D914EA" w14:textId="77777777" w:rsidR="00366137" w:rsidRPr="00F15EBF" w:rsidRDefault="00366137" w:rsidP="002F10DD">
            <w:pPr>
              <w:pStyle w:val="TAC"/>
            </w:pPr>
            <w:r w:rsidRPr="00F15EBF">
              <w:t>1649.6</w:t>
            </w:r>
          </w:p>
        </w:tc>
        <w:tc>
          <w:tcPr>
            <w:tcW w:w="992" w:type="dxa"/>
            <w:tcBorders>
              <w:right w:val="single" w:sz="4" w:space="0" w:color="auto"/>
            </w:tcBorders>
            <w:shd w:val="clear" w:color="auto" w:fill="auto"/>
          </w:tcPr>
          <w:p w14:paraId="0404269C" w14:textId="77777777" w:rsidR="00366137" w:rsidRPr="00F15EBF" w:rsidRDefault="00366137" w:rsidP="002F10DD">
            <w:pPr>
              <w:pStyle w:val="TAC"/>
            </w:pPr>
            <w:r w:rsidRPr="00F15EBF">
              <w:t>329920</w:t>
            </w:r>
          </w:p>
        </w:tc>
        <w:tc>
          <w:tcPr>
            <w:tcW w:w="992" w:type="dxa"/>
            <w:tcBorders>
              <w:right w:val="single" w:sz="4" w:space="0" w:color="auto"/>
            </w:tcBorders>
            <w:shd w:val="clear" w:color="auto" w:fill="auto"/>
          </w:tcPr>
          <w:p w14:paraId="2E49DABB"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62590A47"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EC378A"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1B5244"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2FF030"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1E5A72"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6580AEBD"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14BC7502" w14:textId="77777777" w:rsidR="00366137" w:rsidRPr="00F15EBF" w:rsidRDefault="00366137" w:rsidP="002F10DD">
            <w:pPr>
              <w:pStyle w:val="TAC"/>
            </w:pPr>
            <w:r w:rsidRPr="00F15EBF">
              <w:t>-</w:t>
            </w:r>
          </w:p>
        </w:tc>
      </w:tr>
      <w:tr w:rsidR="00366137" w:rsidRPr="00F15EBF" w14:paraId="214BCD54"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15E68E5F"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48F08A2F"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EF20557"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5C3B365" w14:textId="77777777" w:rsidR="00366137" w:rsidRPr="00F15EBF" w:rsidRDefault="00366137" w:rsidP="002F10DD">
            <w:pPr>
              <w:pStyle w:val="TAC"/>
            </w:pPr>
          </w:p>
        </w:tc>
        <w:tc>
          <w:tcPr>
            <w:tcW w:w="709" w:type="dxa"/>
            <w:tcBorders>
              <w:left w:val="single" w:sz="4" w:space="0" w:color="auto"/>
            </w:tcBorders>
            <w:shd w:val="clear" w:color="auto" w:fill="auto"/>
          </w:tcPr>
          <w:p w14:paraId="2FC60CE6" w14:textId="77777777" w:rsidR="00366137" w:rsidRPr="00F15EBF" w:rsidRDefault="00366137" w:rsidP="002F10DD">
            <w:pPr>
              <w:pStyle w:val="TAC"/>
            </w:pPr>
            <w:r w:rsidRPr="00F15EBF">
              <w:t>High</w:t>
            </w:r>
          </w:p>
        </w:tc>
        <w:tc>
          <w:tcPr>
            <w:tcW w:w="992" w:type="dxa"/>
            <w:shd w:val="clear" w:color="auto" w:fill="auto"/>
          </w:tcPr>
          <w:p w14:paraId="5BE999E9" w14:textId="77777777" w:rsidR="00366137" w:rsidRPr="00F15EBF" w:rsidRDefault="00366137" w:rsidP="002F10DD">
            <w:pPr>
              <w:pStyle w:val="TAC"/>
            </w:pPr>
            <w:r w:rsidRPr="00F15EBF">
              <w:t>1775</w:t>
            </w:r>
          </w:p>
        </w:tc>
        <w:tc>
          <w:tcPr>
            <w:tcW w:w="992" w:type="dxa"/>
          </w:tcPr>
          <w:p w14:paraId="2BC26EFD" w14:textId="77777777" w:rsidR="00366137" w:rsidRPr="00F15EBF" w:rsidRDefault="00366137" w:rsidP="002F10DD">
            <w:pPr>
              <w:pStyle w:val="TAC"/>
            </w:pPr>
            <w:r w:rsidRPr="00F15EBF">
              <w:t>355000</w:t>
            </w:r>
          </w:p>
        </w:tc>
        <w:tc>
          <w:tcPr>
            <w:tcW w:w="993" w:type="dxa"/>
            <w:shd w:val="clear" w:color="auto" w:fill="auto"/>
          </w:tcPr>
          <w:p w14:paraId="5D28B69A" w14:textId="77777777" w:rsidR="00366137" w:rsidRPr="00F15EBF" w:rsidRDefault="00366137" w:rsidP="002F10DD">
            <w:pPr>
              <w:pStyle w:val="TAC"/>
            </w:pPr>
            <w:r w:rsidRPr="00F15EBF">
              <w:t>1769.24</w:t>
            </w:r>
          </w:p>
        </w:tc>
        <w:tc>
          <w:tcPr>
            <w:tcW w:w="992" w:type="dxa"/>
            <w:tcBorders>
              <w:right w:val="single" w:sz="4" w:space="0" w:color="auto"/>
            </w:tcBorders>
            <w:shd w:val="clear" w:color="auto" w:fill="auto"/>
          </w:tcPr>
          <w:p w14:paraId="7DF211DA" w14:textId="77777777" w:rsidR="00366137" w:rsidRPr="00F15EBF" w:rsidRDefault="00366137" w:rsidP="002F10DD">
            <w:pPr>
              <w:pStyle w:val="TAC"/>
            </w:pPr>
            <w:r w:rsidRPr="00F15EBF">
              <w:t>353848</w:t>
            </w:r>
          </w:p>
        </w:tc>
        <w:tc>
          <w:tcPr>
            <w:tcW w:w="992" w:type="dxa"/>
            <w:tcBorders>
              <w:right w:val="single" w:sz="4" w:space="0" w:color="auto"/>
            </w:tcBorders>
            <w:shd w:val="clear" w:color="auto" w:fill="auto"/>
          </w:tcPr>
          <w:p w14:paraId="4AA3C537"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07D1B3EA"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EFBED3"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785B94"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5DF5B6"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A822C1"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7E4A2592"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7D903B9C" w14:textId="77777777" w:rsidR="00366137" w:rsidRPr="00F15EBF" w:rsidRDefault="00366137" w:rsidP="002F10DD">
            <w:pPr>
              <w:pStyle w:val="TAC"/>
            </w:pPr>
            <w:r w:rsidRPr="00F15EBF">
              <w:t>-</w:t>
            </w:r>
          </w:p>
        </w:tc>
      </w:tr>
      <w:tr w:rsidR="00366137" w:rsidRPr="00F15EBF" w14:paraId="4845EBEB"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7410DA84" w14:textId="77777777" w:rsidR="00366137" w:rsidRPr="00F15EBF" w:rsidRDefault="00366137" w:rsidP="002F10DD">
            <w:pPr>
              <w:pStyle w:val="TAC"/>
            </w:pPr>
            <w:r w:rsidRPr="00F15EBF">
              <w:t>10/40</w:t>
            </w:r>
          </w:p>
        </w:tc>
        <w:tc>
          <w:tcPr>
            <w:tcW w:w="850" w:type="dxa"/>
            <w:tcBorders>
              <w:top w:val="single" w:sz="4" w:space="0" w:color="auto"/>
              <w:left w:val="single" w:sz="4" w:space="0" w:color="auto"/>
              <w:bottom w:val="nil"/>
              <w:right w:val="single" w:sz="4" w:space="0" w:color="auto"/>
            </w:tcBorders>
          </w:tcPr>
          <w:p w14:paraId="459BF356" w14:textId="77777777" w:rsidR="00366137" w:rsidRPr="00F15EBF" w:rsidRDefault="00366137" w:rsidP="002F10DD">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14:paraId="0AD30DFA" w14:textId="77777777" w:rsidR="00366137" w:rsidRPr="00F15EBF" w:rsidRDefault="00366137" w:rsidP="002F10DD">
            <w:pPr>
              <w:pStyle w:val="TAC"/>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14:paraId="5DCBDA3A"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707FDBED" w14:textId="77777777" w:rsidR="00366137" w:rsidRPr="00F15EBF" w:rsidRDefault="00366137" w:rsidP="002F10DD">
            <w:pPr>
              <w:pStyle w:val="TAC"/>
            </w:pPr>
            <w:r w:rsidRPr="00F15EBF">
              <w:t>Low</w:t>
            </w:r>
          </w:p>
        </w:tc>
        <w:tc>
          <w:tcPr>
            <w:tcW w:w="992" w:type="dxa"/>
            <w:shd w:val="clear" w:color="auto" w:fill="auto"/>
          </w:tcPr>
          <w:p w14:paraId="742512C6" w14:textId="77777777" w:rsidR="00366137" w:rsidRPr="00F15EBF" w:rsidRDefault="00366137" w:rsidP="002F10DD">
            <w:pPr>
              <w:pStyle w:val="TAC"/>
            </w:pPr>
            <w:r w:rsidRPr="00F15EBF">
              <w:t>2130</w:t>
            </w:r>
          </w:p>
        </w:tc>
        <w:tc>
          <w:tcPr>
            <w:tcW w:w="992" w:type="dxa"/>
          </w:tcPr>
          <w:p w14:paraId="4D4E238D" w14:textId="77777777" w:rsidR="00366137" w:rsidRPr="00F15EBF" w:rsidRDefault="00366137" w:rsidP="002F10DD">
            <w:pPr>
              <w:pStyle w:val="TAC"/>
            </w:pPr>
            <w:r w:rsidRPr="00F15EBF">
              <w:t>426000</w:t>
            </w:r>
          </w:p>
        </w:tc>
        <w:tc>
          <w:tcPr>
            <w:tcW w:w="993" w:type="dxa"/>
            <w:shd w:val="clear" w:color="auto" w:fill="auto"/>
          </w:tcPr>
          <w:p w14:paraId="49B6A82C" w14:textId="77777777" w:rsidR="00366137" w:rsidRPr="00F15EBF" w:rsidRDefault="00366137" w:rsidP="002F10DD">
            <w:pPr>
              <w:pStyle w:val="TAC"/>
            </w:pPr>
            <w:r w:rsidRPr="00F15EBF">
              <w:t>2110.56</w:t>
            </w:r>
          </w:p>
        </w:tc>
        <w:tc>
          <w:tcPr>
            <w:tcW w:w="992" w:type="dxa"/>
            <w:tcBorders>
              <w:right w:val="single" w:sz="4" w:space="0" w:color="auto"/>
            </w:tcBorders>
            <w:shd w:val="clear" w:color="auto" w:fill="auto"/>
          </w:tcPr>
          <w:p w14:paraId="7F5E728D" w14:textId="77777777" w:rsidR="00366137" w:rsidRPr="00F15EBF" w:rsidRDefault="00366137" w:rsidP="002F10DD">
            <w:pPr>
              <w:pStyle w:val="TAC"/>
            </w:pPr>
            <w:r w:rsidRPr="00F15EBF">
              <w:t>422112</w:t>
            </w:r>
          </w:p>
        </w:tc>
        <w:tc>
          <w:tcPr>
            <w:tcW w:w="992" w:type="dxa"/>
            <w:tcBorders>
              <w:right w:val="single" w:sz="4" w:space="0" w:color="auto"/>
            </w:tcBorders>
            <w:shd w:val="clear" w:color="auto" w:fill="auto"/>
          </w:tcPr>
          <w:p w14:paraId="655D91DE"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51B1DB39"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33F0ED" w14:textId="77777777" w:rsidR="00366137" w:rsidRPr="00F15EBF" w:rsidRDefault="00366137" w:rsidP="002F10DD">
            <w:pPr>
              <w:pStyle w:val="TAC"/>
            </w:pPr>
            <w:r w:rsidRPr="00F15EBF">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AE780E" w14:textId="77777777" w:rsidR="00366137" w:rsidRPr="00F15EBF" w:rsidRDefault="00366137" w:rsidP="002F10DD">
            <w:pPr>
              <w:pStyle w:val="TAC"/>
            </w:pPr>
            <w:r w:rsidRPr="00F15EBF">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40A7A0"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6B6664"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0043C5D3" w14:textId="77777777" w:rsidR="00366137" w:rsidRPr="00F15EBF" w:rsidRDefault="00366137" w:rsidP="002F10DD">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4308EBAC" w14:textId="77777777" w:rsidR="00366137" w:rsidRPr="00F15EBF" w:rsidRDefault="00366137" w:rsidP="002F10DD">
            <w:pPr>
              <w:pStyle w:val="TAC"/>
            </w:pPr>
            <w:r w:rsidRPr="00F15EBF">
              <w:t>5</w:t>
            </w:r>
          </w:p>
        </w:tc>
      </w:tr>
      <w:tr w:rsidR="00366137" w:rsidRPr="00F15EBF" w14:paraId="7F49BCCA" w14:textId="77777777" w:rsidTr="002F10DD">
        <w:tc>
          <w:tcPr>
            <w:tcW w:w="789" w:type="dxa"/>
            <w:tcBorders>
              <w:top w:val="nil"/>
              <w:left w:val="single" w:sz="4" w:space="0" w:color="auto"/>
              <w:bottom w:val="nil"/>
              <w:right w:val="single" w:sz="4" w:space="0" w:color="auto"/>
            </w:tcBorders>
            <w:shd w:val="clear" w:color="auto" w:fill="auto"/>
          </w:tcPr>
          <w:p w14:paraId="3D7874B5"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51221187"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30756B7"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6B9668D2" w14:textId="77777777" w:rsidR="00366137" w:rsidRPr="00F15EBF" w:rsidRDefault="00366137" w:rsidP="002F10DD">
            <w:pPr>
              <w:pStyle w:val="TAC"/>
            </w:pPr>
          </w:p>
        </w:tc>
        <w:tc>
          <w:tcPr>
            <w:tcW w:w="709" w:type="dxa"/>
            <w:tcBorders>
              <w:left w:val="single" w:sz="4" w:space="0" w:color="auto"/>
            </w:tcBorders>
            <w:shd w:val="clear" w:color="auto" w:fill="auto"/>
          </w:tcPr>
          <w:p w14:paraId="04401EED" w14:textId="77777777" w:rsidR="00366137" w:rsidRPr="00F15EBF" w:rsidRDefault="00366137" w:rsidP="002F10DD">
            <w:pPr>
              <w:pStyle w:val="TAC"/>
            </w:pPr>
            <w:r w:rsidRPr="00F15EBF">
              <w:t>Mid</w:t>
            </w:r>
          </w:p>
        </w:tc>
        <w:tc>
          <w:tcPr>
            <w:tcW w:w="992" w:type="dxa"/>
            <w:shd w:val="clear" w:color="auto" w:fill="auto"/>
          </w:tcPr>
          <w:p w14:paraId="2AEF2D76" w14:textId="77777777" w:rsidR="00366137" w:rsidRPr="00F15EBF" w:rsidRDefault="00366137" w:rsidP="002F10DD">
            <w:pPr>
              <w:pStyle w:val="TAC"/>
            </w:pPr>
            <w:r w:rsidRPr="00F15EBF">
              <w:t>2155</w:t>
            </w:r>
          </w:p>
        </w:tc>
        <w:tc>
          <w:tcPr>
            <w:tcW w:w="992" w:type="dxa"/>
          </w:tcPr>
          <w:p w14:paraId="34AFC6A8" w14:textId="77777777" w:rsidR="00366137" w:rsidRPr="00F15EBF" w:rsidRDefault="00366137" w:rsidP="002F10DD">
            <w:pPr>
              <w:pStyle w:val="TAC"/>
            </w:pPr>
            <w:r w:rsidRPr="00F15EBF">
              <w:t>431000</w:t>
            </w:r>
          </w:p>
        </w:tc>
        <w:tc>
          <w:tcPr>
            <w:tcW w:w="993" w:type="dxa"/>
            <w:shd w:val="clear" w:color="auto" w:fill="auto"/>
          </w:tcPr>
          <w:p w14:paraId="5664FD1D" w14:textId="77777777" w:rsidR="00366137" w:rsidRPr="00F15EBF" w:rsidRDefault="00366137" w:rsidP="002F10DD">
            <w:pPr>
              <w:pStyle w:val="TAC"/>
            </w:pPr>
            <w:r w:rsidRPr="00F15EBF">
              <w:t>2117.2</w:t>
            </w:r>
          </w:p>
        </w:tc>
        <w:tc>
          <w:tcPr>
            <w:tcW w:w="992" w:type="dxa"/>
            <w:tcBorders>
              <w:right w:val="single" w:sz="4" w:space="0" w:color="auto"/>
            </w:tcBorders>
            <w:shd w:val="clear" w:color="auto" w:fill="auto"/>
          </w:tcPr>
          <w:p w14:paraId="7B4F1274" w14:textId="77777777" w:rsidR="00366137" w:rsidRPr="00F15EBF" w:rsidRDefault="00366137" w:rsidP="002F10DD">
            <w:pPr>
              <w:pStyle w:val="TAC"/>
            </w:pPr>
            <w:r w:rsidRPr="00F15EBF">
              <w:t>423440</w:t>
            </w:r>
          </w:p>
        </w:tc>
        <w:tc>
          <w:tcPr>
            <w:tcW w:w="992" w:type="dxa"/>
            <w:tcBorders>
              <w:right w:val="single" w:sz="4" w:space="0" w:color="auto"/>
            </w:tcBorders>
            <w:shd w:val="clear" w:color="auto" w:fill="auto"/>
          </w:tcPr>
          <w:p w14:paraId="2383F2F0"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180BB256"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C55C38" w14:textId="77777777" w:rsidR="00366137" w:rsidRPr="00F15EBF" w:rsidRDefault="00366137" w:rsidP="002F10DD">
            <w:pPr>
              <w:pStyle w:val="TAC"/>
            </w:pPr>
            <w:r w:rsidRPr="00F15EBF">
              <w:t>5344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6F950E" w14:textId="77777777" w:rsidR="00366137" w:rsidRPr="00F15EBF" w:rsidRDefault="00366137" w:rsidP="002F10DD">
            <w:pPr>
              <w:pStyle w:val="TAC"/>
            </w:pPr>
            <w:r w:rsidRPr="00F15EBF">
              <w:t>427490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B60337"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A6399D"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4FCED69"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062CC9E3" w14:textId="77777777" w:rsidR="00366137" w:rsidRPr="00F15EBF" w:rsidRDefault="00366137" w:rsidP="002F10DD">
            <w:pPr>
              <w:pStyle w:val="TAC"/>
            </w:pPr>
            <w:r w:rsidRPr="00F15EBF">
              <w:t>102</w:t>
            </w:r>
          </w:p>
        </w:tc>
      </w:tr>
      <w:tr w:rsidR="00366137" w:rsidRPr="00F15EBF" w14:paraId="5EE58FF4" w14:textId="77777777" w:rsidTr="002F10DD">
        <w:tc>
          <w:tcPr>
            <w:tcW w:w="789" w:type="dxa"/>
            <w:tcBorders>
              <w:top w:val="nil"/>
              <w:left w:val="single" w:sz="4" w:space="0" w:color="auto"/>
              <w:bottom w:val="nil"/>
              <w:right w:val="single" w:sz="4" w:space="0" w:color="auto"/>
            </w:tcBorders>
            <w:shd w:val="clear" w:color="auto" w:fill="auto"/>
          </w:tcPr>
          <w:p w14:paraId="4ADC7B7B"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0779FF52"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E4493E6"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7EAD7B6" w14:textId="77777777" w:rsidR="00366137" w:rsidRPr="00F15EBF" w:rsidRDefault="00366137" w:rsidP="002F10DD">
            <w:pPr>
              <w:pStyle w:val="TAC"/>
            </w:pPr>
          </w:p>
        </w:tc>
        <w:tc>
          <w:tcPr>
            <w:tcW w:w="709" w:type="dxa"/>
            <w:tcBorders>
              <w:left w:val="single" w:sz="4" w:space="0" w:color="auto"/>
            </w:tcBorders>
            <w:shd w:val="clear" w:color="auto" w:fill="auto"/>
          </w:tcPr>
          <w:p w14:paraId="67625661" w14:textId="77777777" w:rsidR="00366137" w:rsidRPr="00F15EBF" w:rsidRDefault="00366137" w:rsidP="002F10DD">
            <w:pPr>
              <w:pStyle w:val="TAC"/>
            </w:pPr>
            <w:r w:rsidRPr="00F15EBF">
              <w:t>High</w:t>
            </w:r>
          </w:p>
        </w:tc>
        <w:tc>
          <w:tcPr>
            <w:tcW w:w="992" w:type="dxa"/>
            <w:shd w:val="clear" w:color="auto" w:fill="auto"/>
          </w:tcPr>
          <w:p w14:paraId="4298AB58" w14:textId="77777777" w:rsidR="00366137" w:rsidRPr="00F15EBF" w:rsidRDefault="00366137" w:rsidP="002F10DD">
            <w:pPr>
              <w:pStyle w:val="TAC"/>
            </w:pPr>
            <w:r w:rsidRPr="00F15EBF">
              <w:t>2180</w:t>
            </w:r>
          </w:p>
        </w:tc>
        <w:tc>
          <w:tcPr>
            <w:tcW w:w="992" w:type="dxa"/>
          </w:tcPr>
          <w:p w14:paraId="75F21C38" w14:textId="77777777" w:rsidR="00366137" w:rsidRPr="00F15EBF" w:rsidRDefault="00366137" w:rsidP="002F10DD">
            <w:pPr>
              <w:pStyle w:val="TAC"/>
            </w:pPr>
            <w:r w:rsidRPr="00F15EBF">
              <w:t>436000</w:t>
            </w:r>
          </w:p>
        </w:tc>
        <w:tc>
          <w:tcPr>
            <w:tcW w:w="993" w:type="dxa"/>
            <w:shd w:val="clear" w:color="auto" w:fill="auto"/>
          </w:tcPr>
          <w:p w14:paraId="64317499" w14:textId="77777777" w:rsidR="00366137" w:rsidRPr="00F15EBF" w:rsidRDefault="00366137" w:rsidP="002F10DD">
            <w:pPr>
              <w:pStyle w:val="TAC"/>
            </w:pPr>
            <w:r w:rsidRPr="00F15EBF">
              <w:t>2069.84</w:t>
            </w:r>
          </w:p>
        </w:tc>
        <w:tc>
          <w:tcPr>
            <w:tcW w:w="992" w:type="dxa"/>
            <w:tcBorders>
              <w:right w:val="single" w:sz="4" w:space="0" w:color="auto"/>
            </w:tcBorders>
            <w:shd w:val="clear" w:color="auto" w:fill="auto"/>
          </w:tcPr>
          <w:p w14:paraId="5852ECEB" w14:textId="77777777" w:rsidR="00366137" w:rsidRPr="00F15EBF" w:rsidRDefault="00366137" w:rsidP="002F10DD">
            <w:pPr>
              <w:pStyle w:val="TAC"/>
            </w:pPr>
            <w:r w:rsidRPr="00F15EBF">
              <w:t>413968</w:t>
            </w:r>
          </w:p>
        </w:tc>
        <w:tc>
          <w:tcPr>
            <w:tcW w:w="992" w:type="dxa"/>
            <w:tcBorders>
              <w:right w:val="single" w:sz="4" w:space="0" w:color="auto"/>
            </w:tcBorders>
            <w:shd w:val="clear" w:color="auto" w:fill="auto"/>
          </w:tcPr>
          <w:p w14:paraId="0057DD53"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45D2667C"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B278C4" w14:textId="77777777" w:rsidR="00366137" w:rsidRPr="00F15EBF" w:rsidRDefault="00366137" w:rsidP="002F10DD">
            <w:pPr>
              <w:pStyle w:val="TAC"/>
            </w:pPr>
            <w:r w:rsidRPr="00F15EBF">
              <w:t>5405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CFD7A2" w14:textId="77777777" w:rsidR="00366137" w:rsidRPr="00F15EBF" w:rsidRDefault="00366137" w:rsidP="002F10DD">
            <w:pPr>
              <w:pStyle w:val="TAC"/>
            </w:pPr>
            <w:r w:rsidRPr="00F15EBF">
              <w:t>432490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90594A"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BE33E3"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7D97AAA"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3D436E27" w14:textId="77777777" w:rsidR="00366137" w:rsidRPr="00F15EBF" w:rsidRDefault="00366137" w:rsidP="002F10DD">
            <w:pPr>
              <w:pStyle w:val="TAC"/>
            </w:pPr>
            <w:r w:rsidRPr="00F15EBF">
              <w:t>504</w:t>
            </w:r>
          </w:p>
        </w:tc>
      </w:tr>
      <w:tr w:rsidR="00366137" w:rsidRPr="00F15EBF" w14:paraId="16D27718" w14:textId="77777777" w:rsidTr="002F10DD">
        <w:tc>
          <w:tcPr>
            <w:tcW w:w="789" w:type="dxa"/>
            <w:tcBorders>
              <w:top w:val="nil"/>
              <w:left w:val="single" w:sz="4" w:space="0" w:color="auto"/>
              <w:bottom w:val="nil"/>
              <w:right w:val="single" w:sz="4" w:space="0" w:color="auto"/>
            </w:tcBorders>
            <w:shd w:val="clear" w:color="auto" w:fill="auto"/>
          </w:tcPr>
          <w:p w14:paraId="27D06FEA"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0262298C" w14:textId="77777777" w:rsidR="00366137" w:rsidRPr="00F15EBF" w:rsidRDefault="00366137" w:rsidP="002F10DD">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0AE0828E" w14:textId="77777777" w:rsidR="00366137" w:rsidRPr="00F15EBF" w:rsidRDefault="00366137" w:rsidP="002F10DD">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14:paraId="61FD38E2"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4A7C28E2" w14:textId="77777777" w:rsidR="00366137" w:rsidRPr="00F15EBF" w:rsidRDefault="00366137" w:rsidP="002F10DD">
            <w:pPr>
              <w:pStyle w:val="TAC"/>
            </w:pPr>
            <w:r w:rsidRPr="00F15EBF">
              <w:t>Low</w:t>
            </w:r>
          </w:p>
        </w:tc>
        <w:tc>
          <w:tcPr>
            <w:tcW w:w="992" w:type="dxa"/>
            <w:shd w:val="clear" w:color="auto" w:fill="auto"/>
          </w:tcPr>
          <w:p w14:paraId="18393B26" w14:textId="77777777" w:rsidR="00366137" w:rsidRPr="00F15EBF" w:rsidRDefault="00366137" w:rsidP="002F10DD">
            <w:pPr>
              <w:pStyle w:val="TAC"/>
            </w:pPr>
            <w:r w:rsidRPr="00F15EBF">
              <w:t>1715</w:t>
            </w:r>
          </w:p>
        </w:tc>
        <w:tc>
          <w:tcPr>
            <w:tcW w:w="992" w:type="dxa"/>
          </w:tcPr>
          <w:p w14:paraId="669EDA7F" w14:textId="77777777" w:rsidR="00366137" w:rsidRPr="00F15EBF" w:rsidRDefault="00366137" w:rsidP="002F10DD">
            <w:pPr>
              <w:pStyle w:val="TAC"/>
            </w:pPr>
            <w:r w:rsidRPr="00F15EBF">
              <w:t>343000</w:t>
            </w:r>
          </w:p>
        </w:tc>
        <w:tc>
          <w:tcPr>
            <w:tcW w:w="993" w:type="dxa"/>
            <w:shd w:val="clear" w:color="auto" w:fill="auto"/>
          </w:tcPr>
          <w:p w14:paraId="77313517" w14:textId="77777777" w:rsidR="00366137" w:rsidRPr="00F15EBF" w:rsidRDefault="00366137" w:rsidP="002F10DD">
            <w:pPr>
              <w:pStyle w:val="TAC"/>
            </w:pPr>
            <w:r w:rsidRPr="00F15EBF">
              <w:t>1710.32</w:t>
            </w:r>
          </w:p>
        </w:tc>
        <w:tc>
          <w:tcPr>
            <w:tcW w:w="992" w:type="dxa"/>
            <w:tcBorders>
              <w:right w:val="single" w:sz="4" w:space="0" w:color="auto"/>
            </w:tcBorders>
            <w:shd w:val="clear" w:color="auto" w:fill="auto"/>
          </w:tcPr>
          <w:p w14:paraId="35CEB655" w14:textId="77777777" w:rsidR="00366137" w:rsidRPr="00F15EBF" w:rsidRDefault="00366137" w:rsidP="002F10DD">
            <w:pPr>
              <w:pStyle w:val="TAC"/>
            </w:pPr>
            <w:r w:rsidRPr="00F15EBF">
              <w:t>342064</w:t>
            </w:r>
          </w:p>
        </w:tc>
        <w:tc>
          <w:tcPr>
            <w:tcW w:w="992" w:type="dxa"/>
            <w:tcBorders>
              <w:right w:val="single" w:sz="4" w:space="0" w:color="auto"/>
            </w:tcBorders>
            <w:shd w:val="clear" w:color="auto" w:fill="auto"/>
          </w:tcPr>
          <w:p w14:paraId="5635A1D6"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628E691B"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630CE6"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F29019"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8EDFEE"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3186EC"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1512074B"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6FAE8FE0" w14:textId="77777777" w:rsidR="00366137" w:rsidRPr="00F15EBF" w:rsidRDefault="00366137" w:rsidP="002F10DD">
            <w:pPr>
              <w:pStyle w:val="TAC"/>
            </w:pPr>
            <w:r w:rsidRPr="00F15EBF">
              <w:t>-</w:t>
            </w:r>
          </w:p>
        </w:tc>
      </w:tr>
      <w:tr w:rsidR="00366137" w:rsidRPr="00F15EBF" w14:paraId="2B3CDC05" w14:textId="77777777" w:rsidTr="002F10DD">
        <w:tc>
          <w:tcPr>
            <w:tcW w:w="789" w:type="dxa"/>
            <w:tcBorders>
              <w:top w:val="nil"/>
              <w:left w:val="single" w:sz="4" w:space="0" w:color="auto"/>
              <w:bottom w:val="nil"/>
              <w:right w:val="single" w:sz="4" w:space="0" w:color="auto"/>
            </w:tcBorders>
            <w:shd w:val="clear" w:color="auto" w:fill="auto"/>
          </w:tcPr>
          <w:p w14:paraId="232F8ACB"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71EC54A0"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27777E3"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0C3EF963" w14:textId="77777777" w:rsidR="00366137" w:rsidRPr="00F15EBF" w:rsidRDefault="00366137" w:rsidP="002F10DD">
            <w:pPr>
              <w:pStyle w:val="TAC"/>
            </w:pPr>
          </w:p>
        </w:tc>
        <w:tc>
          <w:tcPr>
            <w:tcW w:w="709" w:type="dxa"/>
            <w:tcBorders>
              <w:left w:val="single" w:sz="4" w:space="0" w:color="auto"/>
            </w:tcBorders>
            <w:shd w:val="clear" w:color="auto" w:fill="auto"/>
          </w:tcPr>
          <w:p w14:paraId="66F20E19" w14:textId="77777777" w:rsidR="00366137" w:rsidRPr="00F15EBF" w:rsidRDefault="00366137" w:rsidP="002F10DD">
            <w:pPr>
              <w:pStyle w:val="TAC"/>
            </w:pPr>
            <w:r w:rsidRPr="00F15EBF">
              <w:t>Mid</w:t>
            </w:r>
          </w:p>
        </w:tc>
        <w:tc>
          <w:tcPr>
            <w:tcW w:w="992" w:type="dxa"/>
            <w:shd w:val="clear" w:color="auto" w:fill="auto"/>
          </w:tcPr>
          <w:p w14:paraId="6F13CBB1" w14:textId="77777777" w:rsidR="00366137" w:rsidRPr="00F15EBF" w:rsidRDefault="00366137" w:rsidP="002F10DD">
            <w:pPr>
              <w:pStyle w:val="TAC"/>
            </w:pPr>
            <w:r w:rsidRPr="00F15EBF">
              <w:t>1740</w:t>
            </w:r>
          </w:p>
        </w:tc>
        <w:tc>
          <w:tcPr>
            <w:tcW w:w="992" w:type="dxa"/>
          </w:tcPr>
          <w:p w14:paraId="657A33BE" w14:textId="77777777" w:rsidR="00366137" w:rsidRPr="00F15EBF" w:rsidRDefault="00366137" w:rsidP="002F10DD">
            <w:pPr>
              <w:pStyle w:val="TAC"/>
            </w:pPr>
            <w:r w:rsidRPr="00F15EBF">
              <w:t>348000</w:t>
            </w:r>
          </w:p>
        </w:tc>
        <w:tc>
          <w:tcPr>
            <w:tcW w:w="993" w:type="dxa"/>
            <w:shd w:val="clear" w:color="auto" w:fill="auto"/>
          </w:tcPr>
          <w:p w14:paraId="1C1FF656" w14:textId="77777777" w:rsidR="00366137" w:rsidRPr="00F15EBF" w:rsidRDefault="00366137" w:rsidP="002F10DD">
            <w:pPr>
              <w:pStyle w:val="TAC"/>
            </w:pPr>
            <w:r w:rsidRPr="00F15EBF">
              <w:t>1644.6</w:t>
            </w:r>
          </w:p>
        </w:tc>
        <w:tc>
          <w:tcPr>
            <w:tcW w:w="992" w:type="dxa"/>
            <w:tcBorders>
              <w:right w:val="single" w:sz="4" w:space="0" w:color="auto"/>
            </w:tcBorders>
            <w:shd w:val="clear" w:color="auto" w:fill="auto"/>
          </w:tcPr>
          <w:p w14:paraId="113A13D1" w14:textId="77777777" w:rsidR="00366137" w:rsidRPr="00F15EBF" w:rsidRDefault="00366137" w:rsidP="002F10DD">
            <w:pPr>
              <w:pStyle w:val="TAC"/>
            </w:pPr>
            <w:r w:rsidRPr="00F15EBF">
              <w:t>328920</w:t>
            </w:r>
          </w:p>
        </w:tc>
        <w:tc>
          <w:tcPr>
            <w:tcW w:w="992" w:type="dxa"/>
            <w:tcBorders>
              <w:right w:val="single" w:sz="4" w:space="0" w:color="auto"/>
            </w:tcBorders>
            <w:shd w:val="clear" w:color="auto" w:fill="auto"/>
          </w:tcPr>
          <w:p w14:paraId="7C16F2D8"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176F31F8"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DCC758"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D8430C"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911985"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8CEE64"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28A23B76"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72CFDC21" w14:textId="77777777" w:rsidR="00366137" w:rsidRPr="00F15EBF" w:rsidRDefault="00366137" w:rsidP="002F10DD">
            <w:pPr>
              <w:pStyle w:val="TAC"/>
            </w:pPr>
            <w:r w:rsidRPr="00F15EBF">
              <w:t>-</w:t>
            </w:r>
          </w:p>
        </w:tc>
      </w:tr>
      <w:tr w:rsidR="00366137" w:rsidRPr="00F15EBF" w14:paraId="515A5EC5"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58D1735F"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7643EF41"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73E9876"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76BA67C" w14:textId="77777777" w:rsidR="00366137" w:rsidRPr="00F15EBF" w:rsidRDefault="00366137" w:rsidP="002F10DD">
            <w:pPr>
              <w:pStyle w:val="TAC"/>
            </w:pPr>
          </w:p>
        </w:tc>
        <w:tc>
          <w:tcPr>
            <w:tcW w:w="709" w:type="dxa"/>
            <w:tcBorders>
              <w:left w:val="single" w:sz="4" w:space="0" w:color="auto"/>
            </w:tcBorders>
            <w:shd w:val="clear" w:color="auto" w:fill="auto"/>
          </w:tcPr>
          <w:p w14:paraId="67DE9EB0" w14:textId="77777777" w:rsidR="00366137" w:rsidRPr="00F15EBF" w:rsidRDefault="00366137" w:rsidP="002F10DD">
            <w:pPr>
              <w:pStyle w:val="TAC"/>
            </w:pPr>
            <w:r w:rsidRPr="00F15EBF">
              <w:t>High</w:t>
            </w:r>
          </w:p>
        </w:tc>
        <w:tc>
          <w:tcPr>
            <w:tcW w:w="992" w:type="dxa"/>
            <w:shd w:val="clear" w:color="auto" w:fill="auto"/>
          </w:tcPr>
          <w:p w14:paraId="627AB641" w14:textId="77777777" w:rsidR="00366137" w:rsidRPr="00F15EBF" w:rsidRDefault="00366137" w:rsidP="002F10DD">
            <w:pPr>
              <w:pStyle w:val="TAC"/>
            </w:pPr>
            <w:r w:rsidRPr="00F15EBF">
              <w:t>1765</w:t>
            </w:r>
          </w:p>
        </w:tc>
        <w:tc>
          <w:tcPr>
            <w:tcW w:w="992" w:type="dxa"/>
          </w:tcPr>
          <w:p w14:paraId="18AEC02B" w14:textId="77777777" w:rsidR="00366137" w:rsidRPr="00F15EBF" w:rsidRDefault="00366137" w:rsidP="002F10DD">
            <w:pPr>
              <w:pStyle w:val="TAC"/>
            </w:pPr>
            <w:r w:rsidRPr="00F15EBF">
              <w:t>353000</w:t>
            </w:r>
          </w:p>
        </w:tc>
        <w:tc>
          <w:tcPr>
            <w:tcW w:w="993" w:type="dxa"/>
            <w:shd w:val="clear" w:color="auto" w:fill="auto"/>
          </w:tcPr>
          <w:p w14:paraId="030F0253" w14:textId="77777777" w:rsidR="00366137" w:rsidRPr="00F15EBF" w:rsidRDefault="00366137" w:rsidP="002F10DD">
            <w:pPr>
              <w:pStyle w:val="TAC"/>
            </w:pPr>
            <w:r w:rsidRPr="00F15EBF">
              <w:t>1759.24</w:t>
            </w:r>
          </w:p>
        </w:tc>
        <w:tc>
          <w:tcPr>
            <w:tcW w:w="992" w:type="dxa"/>
            <w:tcBorders>
              <w:right w:val="single" w:sz="4" w:space="0" w:color="auto"/>
            </w:tcBorders>
            <w:shd w:val="clear" w:color="auto" w:fill="auto"/>
          </w:tcPr>
          <w:p w14:paraId="71D8CF50" w14:textId="77777777" w:rsidR="00366137" w:rsidRPr="00F15EBF" w:rsidRDefault="00366137" w:rsidP="002F10DD">
            <w:pPr>
              <w:pStyle w:val="TAC"/>
            </w:pPr>
            <w:r w:rsidRPr="00F15EBF">
              <w:t>351848</w:t>
            </w:r>
          </w:p>
        </w:tc>
        <w:tc>
          <w:tcPr>
            <w:tcW w:w="992" w:type="dxa"/>
            <w:tcBorders>
              <w:right w:val="single" w:sz="4" w:space="0" w:color="auto"/>
            </w:tcBorders>
            <w:shd w:val="clear" w:color="auto" w:fill="auto"/>
          </w:tcPr>
          <w:p w14:paraId="259633DE"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0E50832C"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C4F950"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9D5318"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89A22C"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1F65C1"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088F42A8"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7AFCDA94" w14:textId="77777777" w:rsidR="00366137" w:rsidRPr="00F15EBF" w:rsidRDefault="00366137" w:rsidP="002F10DD">
            <w:pPr>
              <w:pStyle w:val="TAC"/>
            </w:pPr>
            <w:r w:rsidRPr="00F15EBF">
              <w:t>-</w:t>
            </w:r>
          </w:p>
        </w:tc>
      </w:tr>
      <w:tr w:rsidR="00366137" w:rsidRPr="00F15EBF" w14:paraId="5CA7E137"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12F280EA" w14:textId="77777777" w:rsidR="00366137" w:rsidRPr="00F15EBF" w:rsidRDefault="00366137" w:rsidP="002F10DD">
            <w:pPr>
              <w:pStyle w:val="TAC"/>
            </w:pPr>
            <w:r w:rsidRPr="00F15EBF">
              <w:t>15/15</w:t>
            </w:r>
          </w:p>
        </w:tc>
        <w:tc>
          <w:tcPr>
            <w:tcW w:w="850" w:type="dxa"/>
            <w:tcBorders>
              <w:top w:val="single" w:sz="4" w:space="0" w:color="auto"/>
              <w:left w:val="single" w:sz="4" w:space="0" w:color="auto"/>
              <w:bottom w:val="nil"/>
              <w:right w:val="single" w:sz="4" w:space="0" w:color="auto"/>
            </w:tcBorders>
          </w:tcPr>
          <w:p w14:paraId="7C484036"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7AD44216" w14:textId="77777777" w:rsidR="00366137" w:rsidRPr="00F15EBF" w:rsidRDefault="00366137" w:rsidP="002F10DD">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14:paraId="3BF84A8A"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3F507669" w14:textId="77777777" w:rsidR="00366137" w:rsidRPr="00F15EBF" w:rsidRDefault="00366137" w:rsidP="002F10DD">
            <w:pPr>
              <w:pStyle w:val="TAC"/>
            </w:pPr>
            <w:r w:rsidRPr="00F15EBF">
              <w:t>Low</w:t>
            </w:r>
          </w:p>
        </w:tc>
        <w:tc>
          <w:tcPr>
            <w:tcW w:w="992" w:type="dxa"/>
            <w:shd w:val="clear" w:color="auto" w:fill="auto"/>
          </w:tcPr>
          <w:p w14:paraId="0CDB71AA" w14:textId="77777777" w:rsidR="00366137" w:rsidRPr="00F15EBF" w:rsidRDefault="00366137" w:rsidP="002F10DD">
            <w:pPr>
              <w:pStyle w:val="TAC"/>
            </w:pPr>
            <w:r w:rsidRPr="00F15EBF">
              <w:t>2117.5</w:t>
            </w:r>
          </w:p>
        </w:tc>
        <w:tc>
          <w:tcPr>
            <w:tcW w:w="992" w:type="dxa"/>
          </w:tcPr>
          <w:p w14:paraId="59A4403A" w14:textId="77777777" w:rsidR="00366137" w:rsidRPr="00F15EBF" w:rsidRDefault="00366137" w:rsidP="002F10DD">
            <w:pPr>
              <w:pStyle w:val="TAC"/>
            </w:pPr>
            <w:r w:rsidRPr="00F15EBF">
              <w:t>423500</w:t>
            </w:r>
          </w:p>
        </w:tc>
        <w:tc>
          <w:tcPr>
            <w:tcW w:w="993" w:type="dxa"/>
            <w:shd w:val="clear" w:color="auto" w:fill="auto"/>
          </w:tcPr>
          <w:p w14:paraId="0D40D720" w14:textId="77777777" w:rsidR="00366137" w:rsidRPr="00F15EBF" w:rsidRDefault="00366137" w:rsidP="002F10DD">
            <w:pPr>
              <w:pStyle w:val="TAC"/>
            </w:pPr>
            <w:r w:rsidRPr="00F15EBF">
              <w:t>2110.39</w:t>
            </w:r>
          </w:p>
        </w:tc>
        <w:tc>
          <w:tcPr>
            <w:tcW w:w="992" w:type="dxa"/>
            <w:tcBorders>
              <w:right w:val="single" w:sz="4" w:space="0" w:color="auto"/>
            </w:tcBorders>
            <w:shd w:val="clear" w:color="auto" w:fill="auto"/>
          </w:tcPr>
          <w:p w14:paraId="0B89A93D" w14:textId="77777777" w:rsidR="00366137" w:rsidRPr="00F15EBF" w:rsidRDefault="00366137" w:rsidP="002F10DD">
            <w:pPr>
              <w:pStyle w:val="TAC"/>
            </w:pPr>
            <w:r w:rsidRPr="00F15EBF">
              <w:t>422078</w:t>
            </w:r>
          </w:p>
        </w:tc>
        <w:tc>
          <w:tcPr>
            <w:tcW w:w="992" w:type="dxa"/>
            <w:tcBorders>
              <w:right w:val="single" w:sz="4" w:space="0" w:color="auto"/>
            </w:tcBorders>
            <w:shd w:val="clear" w:color="auto" w:fill="auto"/>
          </w:tcPr>
          <w:p w14:paraId="3B2E4EFE"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7A994B33"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E6D711" w14:textId="77777777" w:rsidR="00366137" w:rsidRPr="00F15EBF" w:rsidRDefault="00366137" w:rsidP="002F10DD">
            <w:pPr>
              <w:pStyle w:val="TAC"/>
            </w:pPr>
            <w:r w:rsidRPr="00F15EBF">
              <w:t>5281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D5849C" w14:textId="77777777" w:rsidR="00366137" w:rsidRPr="00F15EBF" w:rsidRDefault="00366137" w:rsidP="002F10DD">
            <w:pPr>
              <w:pStyle w:val="TAC"/>
            </w:pPr>
            <w:r w:rsidRPr="00F15EBF">
              <w:t>422450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4D41EC"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E6A7C4"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ABEEA69"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4933A0AD" w14:textId="77777777" w:rsidR="00366137" w:rsidRPr="00F15EBF" w:rsidRDefault="00366137" w:rsidP="002F10DD">
            <w:pPr>
              <w:pStyle w:val="TAC"/>
            </w:pPr>
            <w:r w:rsidRPr="00F15EBF">
              <w:t>0</w:t>
            </w:r>
          </w:p>
        </w:tc>
      </w:tr>
      <w:tr w:rsidR="00366137" w:rsidRPr="00F15EBF" w14:paraId="24609BC7" w14:textId="77777777" w:rsidTr="002F10DD">
        <w:tc>
          <w:tcPr>
            <w:tcW w:w="789" w:type="dxa"/>
            <w:tcBorders>
              <w:top w:val="nil"/>
              <w:left w:val="single" w:sz="4" w:space="0" w:color="auto"/>
              <w:bottom w:val="nil"/>
              <w:right w:val="single" w:sz="4" w:space="0" w:color="auto"/>
            </w:tcBorders>
            <w:shd w:val="clear" w:color="auto" w:fill="auto"/>
          </w:tcPr>
          <w:p w14:paraId="2F77E90D"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26346B0B"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3FB5E3C"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1D5B0A73" w14:textId="77777777" w:rsidR="00366137" w:rsidRPr="00F15EBF" w:rsidRDefault="00366137" w:rsidP="002F10DD">
            <w:pPr>
              <w:pStyle w:val="TAC"/>
            </w:pPr>
          </w:p>
        </w:tc>
        <w:tc>
          <w:tcPr>
            <w:tcW w:w="709" w:type="dxa"/>
            <w:tcBorders>
              <w:left w:val="single" w:sz="4" w:space="0" w:color="auto"/>
            </w:tcBorders>
            <w:shd w:val="clear" w:color="auto" w:fill="auto"/>
          </w:tcPr>
          <w:p w14:paraId="48ACB1C6" w14:textId="77777777" w:rsidR="00366137" w:rsidRPr="00F15EBF" w:rsidRDefault="00366137" w:rsidP="002F10DD">
            <w:pPr>
              <w:pStyle w:val="TAC"/>
            </w:pPr>
            <w:r w:rsidRPr="00F15EBF">
              <w:t>Mid</w:t>
            </w:r>
          </w:p>
        </w:tc>
        <w:tc>
          <w:tcPr>
            <w:tcW w:w="992" w:type="dxa"/>
            <w:shd w:val="clear" w:color="auto" w:fill="auto"/>
          </w:tcPr>
          <w:p w14:paraId="242CC429" w14:textId="77777777" w:rsidR="00366137" w:rsidRPr="00F15EBF" w:rsidRDefault="00366137" w:rsidP="002F10DD">
            <w:pPr>
              <w:pStyle w:val="TAC"/>
            </w:pPr>
            <w:r w:rsidRPr="00F15EBF">
              <w:t>2145</w:t>
            </w:r>
          </w:p>
        </w:tc>
        <w:tc>
          <w:tcPr>
            <w:tcW w:w="992" w:type="dxa"/>
          </w:tcPr>
          <w:p w14:paraId="646E1A74" w14:textId="77777777" w:rsidR="00366137" w:rsidRPr="00F15EBF" w:rsidRDefault="00366137" w:rsidP="002F10DD">
            <w:pPr>
              <w:pStyle w:val="TAC"/>
            </w:pPr>
            <w:r w:rsidRPr="00F15EBF">
              <w:t>429000</w:t>
            </w:r>
          </w:p>
        </w:tc>
        <w:tc>
          <w:tcPr>
            <w:tcW w:w="993" w:type="dxa"/>
            <w:shd w:val="clear" w:color="auto" w:fill="auto"/>
          </w:tcPr>
          <w:p w14:paraId="6EF9D1DE" w14:textId="77777777" w:rsidR="00366137" w:rsidRPr="00F15EBF" w:rsidRDefault="00366137" w:rsidP="002F10DD">
            <w:pPr>
              <w:pStyle w:val="TAC"/>
            </w:pPr>
            <w:r w:rsidRPr="00F15EBF">
              <w:t>2119.53</w:t>
            </w:r>
          </w:p>
        </w:tc>
        <w:tc>
          <w:tcPr>
            <w:tcW w:w="992" w:type="dxa"/>
            <w:tcBorders>
              <w:right w:val="single" w:sz="4" w:space="0" w:color="auto"/>
            </w:tcBorders>
            <w:shd w:val="clear" w:color="auto" w:fill="auto"/>
          </w:tcPr>
          <w:p w14:paraId="00F529EA" w14:textId="77777777" w:rsidR="00366137" w:rsidRPr="00F15EBF" w:rsidRDefault="00366137" w:rsidP="002F10DD">
            <w:pPr>
              <w:pStyle w:val="TAC"/>
            </w:pPr>
            <w:r w:rsidRPr="00F15EBF">
              <w:t>423906</w:t>
            </w:r>
          </w:p>
        </w:tc>
        <w:tc>
          <w:tcPr>
            <w:tcW w:w="992" w:type="dxa"/>
            <w:tcBorders>
              <w:right w:val="single" w:sz="4" w:space="0" w:color="auto"/>
            </w:tcBorders>
            <w:shd w:val="clear" w:color="auto" w:fill="auto"/>
          </w:tcPr>
          <w:p w14:paraId="585597A6"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66A7AA7F"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44C4B8" w14:textId="77777777" w:rsidR="00366137" w:rsidRPr="00F15EBF" w:rsidRDefault="00366137" w:rsidP="002F10DD">
            <w:pPr>
              <w:pStyle w:val="TAC"/>
            </w:pPr>
            <w:r w:rsidRPr="00F15EBF">
              <w:t>5349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3BA6F9" w14:textId="77777777" w:rsidR="00366137" w:rsidRPr="00F15EBF" w:rsidRDefault="00366137" w:rsidP="002F10DD">
            <w:pPr>
              <w:pStyle w:val="TAC"/>
            </w:pPr>
            <w:r w:rsidRPr="00F15EBF">
              <w:t>427950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81A063"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F2A83D"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C2D27CB"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7B5C70CE" w14:textId="77777777" w:rsidR="00366137" w:rsidRPr="00F15EBF" w:rsidRDefault="00366137" w:rsidP="002F10DD">
            <w:pPr>
              <w:pStyle w:val="TAC"/>
            </w:pPr>
            <w:r w:rsidRPr="00F15EBF">
              <w:t>102</w:t>
            </w:r>
          </w:p>
        </w:tc>
      </w:tr>
      <w:tr w:rsidR="00366137" w:rsidRPr="00F15EBF" w14:paraId="168CA9D8" w14:textId="77777777" w:rsidTr="002F10DD">
        <w:tc>
          <w:tcPr>
            <w:tcW w:w="789" w:type="dxa"/>
            <w:tcBorders>
              <w:top w:val="nil"/>
              <w:left w:val="single" w:sz="4" w:space="0" w:color="auto"/>
              <w:bottom w:val="nil"/>
              <w:right w:val="single" w:sz="4" w:space="0" w:color="auto"/>
            </w:tcBorders>
            <w:shd w:val="clear" w:color="auto" w:fill="auto"/>
          </w:tcPr>
          <w:p w14:paraId="2944EE65"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547A6F02"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8018327"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D1170CB" w14:textId="77777777" w:rsidR="00366137" w:rsidRPr="00F15EBF" w:rsidRDefault="00366137" w:rsidP="002F10DD">
            <w:pPr>
              <w:pStyle w:val="TAC"/>
            </w:pPr>
          </w:p>
        </w:tc>
        <w:tc>
          <w:tcPr>
            <w:tcW w:w="709" w:type="dxa"/>
            <w:tcBorders>
              <w:left w:val="single" w:sz="4" w:space="0" w:color="auto"/>
            </w:tcBorders>
            <w:shd w:val="clear" w:color="auto" w:fill="auto"/>
          </w:tcPr>
          <w:p w14:paraId="5120FEE0" w14:textId="77777777" w:rsidR="00366137" w:rsidRPr="00F15EBF" w:rsidRDefault="00366137" w:rsidP="002F10DD">
            <w:pPr>
              <w:pStyle w:val="TAC"/>
            </w:pPr>
            <w:r w:rsidRPr="00F15EBF">
              <w:t>High</w:t>
            </w:r>
          </w:p>
        </w:tc>
        <w:tc>
          <w:tcPr>
            <w:tcW w:w="992" w:type="dxa"/>
            <w:shd w:val="clear" w:color="auto" w:fill="auto"/>
          </w:tcPr>
          <w:p w14:paraId="79DEBD33" w14:textId="77777777" w:rsidR="00366137" w:rsidRPr="00F15EBF" w:rsidRDefault="00366137" w:rsidP="002F10DD">
            <w:pPr>
              <w:pStyle w:val="TAC"/>
            </w:pPr>
            <w:r w:rsidRPr="00F15EBF">
              <w:t>2172.5</w:t>
            </w:r>
          </w:p>
        </w:tc>
        <w:tc>
          <w:tcPr>
            <w:tcW w:w="992" w:type="dxa"/>
          </w:tcPr>
          <w:p w14:paraId="710D47F5" w14:textId="77777777" w:rsidR="00366137" w:rsidRPr="00F15EBF" w:rsidRDefault="00366137" w:rsidP="002F10DD">
            <w:pPr>
              <w:pStyle w:val="TAC"/>
            </w:pPr>
            <w:r w:rsidRPr="00F15EBF">
              <w:t>434500</w:t>
            </w:r>
          </w:p>
        </w:tc>
        <w:tc>
          <w:tcPr>
            <w:tcW w:w="993" w:type="dxa"/>
            <w:shd w:val="clear" w:color="auto" w:fill="auto"/>
          </w:tcPr>
          <w:p w14:paraId="258E7AB7" w14:textId="77777777" w:rsidR="00366137" w:rsidRPr="00F15EBF" w:rsidRDefault="00366137" w:rsidP="002F10DD">
            <w:pPr>
              <w:pStyle w:val="TAC"/>
            </w:pPr>
            <w:r w:rsidRPr="00F15EBF">
              <w:t>2074.67</w:t>
            </w:r>
          </w:p>
        </w:tc>
        <w:tc>
          <w:tcPr>
            <w:tcW w:w="992" w:type="dxa"/>
            <w:tcBorders>
              <w:right w:val="single" w:sz="4" w:space="0" w:color="auto"/>
            </w:tcBorders>
            <w:shd w:val="clear" w:color="auto" w:fill="auto"/>
          </w:tcPr>
          <w:p w14:paraId="660689EE" w14:textId="77777777" w:rsidR="00366137" w:rsidRPr="00F15EBF" w:rsidRDefault="00366137" w:rsidP="002F10DD">
            <w:pPr>
              <w:pStyle w:val="TAC"/>
            </w:pPr>
            <w:r w:rsidRPr="00F15EBF">
              <w:t>414934</w:t>
            </w:r>
          </w:p>
        </w:tc>
        <w:tc>
          <w:tcPr>
            <w:tcW w:w="992" w:type="dxa"/>
            <w:tcBorders>
              <w:right w:val="single" w:sz="4" w:space="0" w:color="auto"/>
            </w:tcBorders>
            <w:shd w:val="clear" w:color="auto" w:fill="auto"/>
          </w:tcPr>
          <w:p w14:paraId="23E66C4B"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59D54440"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A81E45" w14:textId="77777777" w:rsidR="00366137" w:rsidRPr="00F15EBF" w:rsidRDefault="00366137" w:rsidP="002F10DD">
            <w:pPr>
              <w:pStyle w:val="TAC"/>
            </w:pPr>
            <w:r w:rsidRPr="00F15EBF">
              <w:t>5417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9E20CB" w14:textId="77777777" w:rsidR="00366137" w:rsidRPr="00F15EBF" w:rsidRDefault="00366137" w:rsidP="002F10DD">
            <w:pPr>
              <w:pStyle w:val="TAC"/>
            </w:pPr>
            <w:r w:rsidRPr="00F15EBF">
              <w:t>433450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5D02E2"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446AC0"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0C008A3"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22183A98" w14:textId="77777777" w:rsidR="00366137" w:rsidRPr="00F15EBF" w:rsidRDefault="00366137" w:rsidP="002F10DD">
            <w:pPr>
              <w:pStyle w:val="TAC"/>
            </w:pPr>
            <w:r w:rsidRPr="00F15EBF">
              <w:t>504</w:t>
            </w:r>
          </w:p>
        </w:tc>
      </w:tr>
      <w:tr w:rsidR="00366137" w:rsidRPr="00F15EBF" w14:paraId="0A63A22F" w14:textId="77777777" w:rsidTr="002F10DD">
        <w:tc>
          <w:tcPr>
            <w:tcW w:w="789" w:type="dxa"/>
            <w:tcBorders>
              <w:top w:val="nil"/>
              <w:left w:val="single" w:sz="4" w:space="0" w:color="auto"/>
              <w:bottom w:val="nil"/>
              <w:right w:val="single" w:sz="4" w:space="0" w:color="auto"/>
            </w:tcBorders>
            <w:shd w:val="clear" w:color="auto" w:fill="auto"/>
          </w:tcPr>
          <w:p w14:paraId="2D5C8808"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51DB5619"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6682E9F3" w14:textId="77777777" w:rsidR="00366137" w:rsidRPr="00F15EBF" w:rsidRDefault="00366137" w:rsidP="002F10DD">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14:paraId="47560C8F"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4B2C9866" w14:textId="77777777" w:rsidR="00366137" w:rsidRPr="00F15EBF" w:rsidRDefault="00366137" w:rsidP="002F10DD">
            <w:pPr>
              <w:pStyle w:val="TAC"/>
            </w:pPr>
            <w:r w:rsidRPr="00F15EBF">
              <w:t>Low</w:t>
            </w:r>
          </w:p>
        </w:tc>
        <w:tc>
          <w:tcPr>
            <w:tcW w:w="992" w:type="dxa"/>
            <w:shd w:val="clear" w:color="auto" w:fill="auto"/>
          </w:tcPr>
          <w:p w14:paraId="08DF61B7" w14:textId="77777777" w:rsidR="00366137" w:rsidRPr="00F15EBF" w:rsidRDefault="00366137" w:rsidP="002F10DD">
            <w:pPr>
              <w:pStyle w:val="TAC"/>
            </w:pPr>
            <w:r w:rsidRPr="00F15EBF">
              <w:t>1717.5</w:t>
            </w:r>
          </w:p>
        </w:tc>
        <w:tc>
          <w:tcPr>
            <w:tcW w:w="992" w:type="dxa"/>
          </w:tcPr>
          <w:p w14:paraId="7CB46917" w14:textId="77777777" w:rsidR="00366137" w:rsidRPr="00F15EBF" w:rsidRDefault="00366137" w:rsidP="002F10DD">
            <w:pPr>
              <w:pStyle w:val="TAC"/>
            </w:pPr>
            <w:r w:rsidRPr="00F15EBF">
              <w:t>343500</w:t>
            </w:r>
          </w:p>
        </w:tc>
        <w:tc>
          <w:tcPr>
            <w:tcW w:w="993" w:type="dxa"/>
            <w:shd w:val="clear" w:color="auto" w:fill="auto"/>
          </w:tcPr>
          <w:p w14:paraId="30309FBA" w14:textId="77777777" w:rsidR="00366137" w:rsidRPr="00F15EBF" w:rsidRDefault="00366137" w:rsidP="002F10DD">
            <w:pPr>
              <w:pStyle w:val="TAC"/>
            </w:pPr>
            <w:r w:rsidRPr="00F15EBF">
              <w:t>1710.39</w:t>
            </w:r>
          </w:p>
        </w:tc>
        <w:tc>
          <w:tcPr>
            <w:tcW w:w="992" w:type="dxa"/>
            <w:tcBorders>
              <w:right w:val="single" w:sz="4" w:space="0" w:color="auto"/>
            </w:tcBorders>
            <w:shd w:val="clear" w:color="auto" w:fill="auto"/>
          </w:tcPr>
          <w:p w14:paraId="546C6C86" w14:textId="77777777" w:rsidR="00366137" w:rsidRPr="00F15EBF" w:rsidRDefault="00366137" w:rsidP="002F10DD">
            <w:pPr>
              <w:pStyle w:val="TAC"/>
            </w:pPr>
            <w:r w:rsidRPr="00F15EBF">
              <w:t>342078</w:t>
            </w:r>
          </w:p>
        </w:tc>
        <w:tc>
          <w:tcPr>
            <w:tcW w:w="992" w:type="dxa"/>
            <w:tcBorders>
              <w:right w:val="single" w:sz="4" w:space="0" w:color="auto"/>
            </w:tcBorders>
            <w:shd w:val="clear" w:color="auto" w:fill="auto"/>
          </w:tcPr>
          <w:p w14:paraId="5E8C353B"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43E30F7F"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D646A9"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61C531"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D6D61E"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E13D9F"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0C05FF5D"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5D225D56" w14:textId="77777777" w:rsidR="00366137" w:rsidRPr="00F15EBF" w:rsidRDefault="00366137" w:rsidP="002F10DD">
            <w:pPr>
              <w:pStyle w:val="TAC"/>
            </w:pPr>
            <w:r w:rsidRPr="00F15EBF">
              <w:t>-</w:t>
            </w:r>
          </w:p>
        </w:tc>
      </w:tr>
      <w:tr w:rsidR="00366137" w:rsidRPr="00F15EBF" w14:paraId="1CB4043B" w14:textId="77777777" w:rsidTr="002F10DD">
        <w:tc>
          <w:tcPr>
            <w:tcW w:w="789" w:type="dxa"/>
            <w:tcBorders>
              <w:top w:val="nil"/>
              <w:left w:val="single" w:sz="4" w:space="0" w:color="auto"/>
              <w:bottom w:val="nil"/>
              <w:right w:val="single" w:sz="4" w:space="0" w:color="auto"/>
            </w:tcBorders>
            <w:shd w:val="clear" w:color="auto" w:fill="auto"/>
          </w:tcPr>
          <w:p w14:paraId="2B5194CE"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73C6715C"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EF7BE0D"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2142B44B" w14:textId="77777777" w:rsidR="00366137" w:rsidRPr="00F15EBF" w:rsidRDefault="00366137" w:rsidP="002F10DD">
            <w:pPr>
              <w:pStyle w:val="TAC"/>
            </w:pPr>
          </w:p>
        </w:tc>
        <w:tc>
          <w:tcPr>
            <w:tcW w:w="709" w:type="dxa"/>
            <w:tcBorders>
              <w:left w:val="single" w:sz="4" w:space="0" w:color="auto"/>
            </w:tcBorders>
            <w:shd w:val="clear" w:color="auto" w:fill="auto"/>
          </w:tcPr>
          <w:p w14:paraId="170B643C" w14:textId="77777777" w:rsidR="00366137" w:rsidRPr="00F15EBF" w:rsidRDefault="00366137" w:rsidP="002F10DD">
            <w:pPr>
              <w:pStyle w:val="TAC"/>
            </w:pPr>
            <w:r w:rsidRPr="00F15EBF">
              <w:t>Mid</w:t>
            </w:r>
          </w:p>
        </w:tc>
        <w:tc>
          <w:tcPr>
            <w:tcW w:w="992" w:type="dxa"/>
            <w:shd w:val="clear" w:color="auto" w:fill="auto"/>
          </w:tcPr>
          <w:p w14:paraId="2B11141C" w14:textId="77777777" w:rsidR="00366137" w:rsidRPr="00F15EBF" w:rsidRDefault="00366137" w:rsidP="002F10DD">
            <w:pPr>
              <w:pStyle w:val="TAC"/>
            </w:pPr>
            <w:r w:rsidRPr="00F15EBF">
              <w:t>1745</w:t>
            </w:r>
          </w:p>
        </w:tc>
        <w:tc>
          <w:tcPr>
            <w:tcW w:w="992" w:type="dxa"/>
          </w:tcPr>
          <w:p w14:paraId="493D467F" w14:textId="77777777" w:rsidR="00366137" w:rsidRPr="00F15EBF" w:rsidRDefault="00366137" w:rsidP="002F10DD">
            <w:pPr>
              <w:pStyle w:val="TAC"/>
            </w:pPr>
            <w:r w:rsidRPr="00F15EBF">
              <w:t>349000</w:t>
            </w:r>
          </w:p>
        </w:tc>
        <w:tc>
          <w:tcPr>
            <w:tcW w:w="993" w:type="dxa"/>
            <w:shd w:val="clear" w:color="auto" w:fill="auto"/>
          </w:tcPr>
          <w:p w14:paraId="4EC6452F" w14:textId="77777777" w:rsidR="00366137" w:rsidRPr="00F15EBF" w:rsidRDefault="00366137" w:rsidP="002F10DD">
            <w:pPr>
              <w:pStyle w:val="TAC"/>
            </w:pPr>
            <w:r w:rsidRPr="00F15EBF">
              <w:t>1647.17</w:t>
            </w:r>
          </w:p>
        </w:tc>
        <w:tc>
          <w:tcPr>
            <w:tcW w:w="992" w:type="dxa"/>
            <w:tcBorders>
              <w:right w:val="single" w:sz="4" w:space="0" w:color="auto"/>
            </w:tcBorders>
            <w:shd w:val="clear" w:color="auto" w:fill="auto"/>
          </w:tcPr>
          <w:p w14:paraId="27590E1E" w14:textId="77777777" w:rsidR="00366137" w:rsidRPr="00F15EBF" w:rsidRDefault="00366137" w:rsidP="002F10DD">
            <w:pPr>
              <w:pStyle w:val="TAC"/>
            </w:pPr>
            <w:r w:rsidRPr="00F15EBF">
              <w:t>329434</w:t>
            </w:r>
          </w:p>
        </w:tc>
        <w:tc>
          <w:tcPr>
            <w:tcW w:w="992" w:type="dxa"/>
            <w:tcBorders>
              <w:right w:val="single" w:sz="4" w:space="0" w:color="auto"/>
            </w:tcBorders>
            <w:shd w:val="clear" w:color="auto" w:fill="auto"/>
          </w:tcPr>
          <w:p w14:paraId="1E7F59E9"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16A8FE4A"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300AA9"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15F4ED"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61E192"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175DBA"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0873918C"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54A36DB1" w14:textId="77777777" w:rsidR="00366137" w:rsidRPr="00F15EBF" w:rsidRDefault="00366137" w:rsidP="002F10DD">
            <w:pPr>
              <w:pStyle w:val="TAC"/>
            </w:pPr>
            <w:r w:rsidRPr="00F15EBF">
              <w:t>-</w:t>
            </w:r>
          </w:p>
        </w:tc>
      </w:tr>
      <w:tr w:rsidR="00366137" w:rsidRPr="00F15EBF" w14:paraId="2339F000"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4113189C"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14A3F5F6"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11F974F"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3FCB3B3" w14:textId="77777777" w:rsidR="00366137" w:rsidRPr="00F15EBF" w:rsidRDefault="00366137" w:rsidP="002F10DD">
            <w:pPr>
              <w:pStyle w:val="TAC"/>
            </w:pPr>
          </w:p>
        </w:tc>
        <w:tc>
          <w:tcPr>
            <w:tcW w:w="709" w:type="dxa"/>
            <w:tcBorders>
              <w:left w:val="single" w:sz="4" w:space="0" w:color="auto"/>
            </w:tcBorders>
            <w:shd w:val="clear" w:color="auto" w:fill="auto"/>
          </w:tcPr>
          <w:p w14:paraId="7086B98F" w14:textId="77777777" w:rsidR="00366137" w:rsidRPr="00F15EBF" w:rsidRDefault="00366137" w:rsidP="002F10DD">
            <w:pPr>
              <w:pStyle w:val="TAC"/>
            </w:pPr>
            <w:r w:rsidRPr="00F15EBF">
              <w:t>High</w:t>
            </w:r>
          </w:p>
        </w:tc>
        <w:tc>
          <w:tcPr>
            <w:tcW w:w="992" w:type="dxa"/>
            <w:shd w:val="clear" w:color="auto" w:fill="auto"/>
          </w:tcPr>
          <w:p w14:paraId="7B89937D" w14:textId="77777777" w:rsidR="00366137" w:rsidRPr="00F15EBF" w:rsidRDefault="00366137" w:rsidP="002F10DD">
            <w:pPr>
              <w:pStyle w:val="TAC"/>
            </w:pPr>
            <w:r w:rsidRPr="00F15EBF">
              <w:t>1772.5</w:t>
            </w:r>
          </w:p>
        </w:tc>
        <w:tc>
          <w:tcPr>
            <w:tcW w:w="992" w:type="dxa"/>
          </w:tcPr>
          <w:p w14:paraId="67EC1C04" w14:textId="77777777" w:rsidR="00366137" w:rsidRPr="00F15EBF" w:rsidRDefault="00366137" w:rsidP="002F10DD">
            <w:pPr>
              <w:pStyle w:val="TAC"/>
            </w:pPr>
            <w:r w:rsidRPr="00F15EBF">
              <w:t>354500</w:t>
            </w:r>
          </w:p>
        </w:tc>
        <w:tc>
          <w:tcPr>
            <w:tcW w:w="993" w:type="dxa"/>
            <w:shd w:val="clear" w:color="auto" w:fill="auto"/>
          </w:tcPr>
          <w:p w14:paraId="67FBBE29" w14:textId="77777777" w:rsidR="00366137" w:rsidRPr="00F15EBF" w:rsidRDefault="00366137" w:rsidP="002F10DD">
            <w:pPr>
              <w:pStyle w:val="TAC"/>
            </w:pPr>
            <w:r w:rsidRPr="00F15EBF">
              <w:t>1764.31</w:t>
            </w:r>
          </w:p>
        </w:tc>
        <w:tc>
          <w:tcPr>
            <w:tcW w:w="992" w:type="dxa"/>
            <w:tcBorders>
              <w:right w:val="single" w:sz="4" w:space="0" w:color="auto"/>
            </w:tcBorders>
            <w:shd w:val="clear" w:color="auto" w:fill="auto"/>
          </w:tcPr>
          <w:p w14:paraId="3FBB1CA3" w14:textId="77777777" w:rsidR="00366137" w:rsidRPr="00F15EBF" w:rsidRDefault="00366137" w:rsidP="002F10DD">
            <w:pPr>
              <w:pStyle w:val="TAC"/>
            </w:pPr>
            <w:r w:rsidRPr="00F15EBF">
              <w:t>352862</w:t>
            </w:r>
          </w:p>
        </w:tc>
        <w:tc>
          <w:tcPr>
            <w:tcW w:w="992" w:type="dxa"/>
            <w:tcBorders>
              <w:right w:val="single" w:sz="4" w:space="0" w:color="auto"/>
            </w:tcBorders>
            <w:shd w:val="clear" w:color="auto" w:fill="auto"/>
          </w:tcPr>
          <w:p w14:paraId="084668B8"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102C039C"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9323F5"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D72EE4"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2EC634"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76AFE0"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4D460F4C"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13C5B83E" w14:textId="77777777" w:rsidR="00366137" w:rsidRPr="00F15EBF" w:rsidRDefault="00366137" w:rsidP="002F10DD">
            <w:pPr>
              <w:pStyle w:val="TAC"/>
            </w:pPr>
            <w:r w:rsidRPr="00F15EBF">
              <w:t>-</w:t>
            </w:r>
          </w:p>
        </w:tc>
      </w:tr>
      <w:tr w:rsidR="00366137" w:rsidRPr="00F15EBF" w14:paraId="6DB8035F"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00B902CD" w14:textId="77777777" w:rsidR="00366137" w:rsidRPr="00F15EBF" w:rsidRDefault="00366137" w:rsidP="002F10DD">
            <w:pPr>
              <w:pStyle w:val="TAC"/>
            </w:pPr>
            <w:r w:rsidRPr="00F15EBF">
              <w:t>20/20</w:t>
            </w:r>
          </w:p>
        </w:tc>
        <w:tc>
          <w:tcPr>
            <w:tcW w:w="850" w:type="dxa"/>
            <w:tcBorders>
              <w:top w:val="single" w:sz="4" w:space="0" w:color="auto"/>
              <w:left w:val="single" w:sz="4" w:space="0" w:color="auto"/>
              <w:bottom w:val="nil"/>
              <w:right w:val="single" w:sz="4" w:space="0" w:color="auto"/>
            </w:tcBorders>
          </w:tcPr>
          <w:p w14:paraId="54AD1AEF" w14:textId="77777777" w:rsidR="00366137" w:rsidRPr="00F15EBF" w:rsidRDefault="00366137" w:rsidP="002F10DD">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0FEF1FF7" w14:textId="77777777" w:rsidR="00366137" w:rsidRPr="00F15EBF" w:rsidRDefault="00366137" w:rsidP="002F10DD">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14:paraId="63A9FD34"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0B638FC2" w14:textId="77777777" w:rsidR="00366137" w:rsidRPr="00F15EBF" w:rsidRDefault="00366137" w:rsidP="002F10DD">
            <w:pPr>
              <w:pStyle w:val="TAC"/>
            </w:pPr>
            <w:r w:rsidRPr="00F15EBF">
              <w:t>Low</w:t>
            </w:r>
          </w:p>
        </w:tc>
        <w:tc>
          <w:tcPr>
            <w:tcW w:w="992" w:type="dxa"/>
            <w:shd w:val="clear" w:color="auto" w:fill="auto"/>
          </w:tcPr>
          <w:p w14:paraId="058EAD1E" w14:textId="77777777" w:rsidR="00366137" w:rsidRPr="00F15EBF" w:rsidRDefault="00366137" w:rsidP="002F10DD">
            <w:pPr>
              <w:pStyle w:val="TAC"/>
            </w:pPr>
            <w:r w:rsidRPr="00F15EBF">
              <w:t>2120</w:t>
            </w:r>
          </w:p>
        </w:tc>
        <w:tc>
          <w:tcPr>
            <w:tcW w:w="992" w:type="dxa"/>
          </w:tcPr>
          <w:p w14:paraId="4D940EBF" w14:textId="77777777" w:rsidR="00366137" w:rsidRPr="00F15EBF" w:rsidRDefault="00366137" w:rsidP="002F10DD">
            <w:pPr>
              <w:pStyle w:val="TAC"/>
            </w:pPr>
            <w:r w:rsidRPr="00F15EBF">
              <w:t>424000</w:t>
            </w:r>
          </w:p>
        </w:tc>
        <w:tc>
          <w:tcPr>
            <w:tcW w:w="993" w:type="dxa"/>
            <w:shd w:val="clear" w:color="auto" w:fill="auto"/>
          </w:tcPr>
          <w:p w14:paraId="44068DBA" w14:textId="77777777" w:rsidR="00366137" w:rsidRPr="00F15EBF" w:rsidRDefault="00366137" w:rsidP="002F10DD">
            <w:pPr>
              <w:pStyle w:val="TAC"/>
            </w:pPr>
            <w:r w:rsidRPr="00F15EBF">
              <w:t>2110.46</w:t>
            </w:r>
          </w:p>
        </w:tc>
        <w:tc>
          <w:tcPr>
            <w:tcW w:w="992" w:type="dxa"/>
            <w:tcBorders>
              <w:right w:val="single" w:sz="4" w:space="0" w:color="auto"/>
            </w:tcBorders>
            <w:shd w:val="clear" w:color="auto" w:fill="auto"/>
          </w:tcPr>
          <w:p w14:paraId="4A77F854" w14:textId="77777777" w:rsidR="00366137" w:rsidRPr="00F15EBF" w:rsidRDefault="00366137" w:rsidP="002F10DD">
            <w:pPr>
              <w:pStyle w:val="TAC"/>
            </w:pPr>
            <w:r w:rsidRPr="00F15EBF">
              <w:t>422092</w:t>
            </w:r>
          </w:p>
        </w:tc>
        <w:tc>
          <w:tcPr>
            <w:tcW w:w="992" w:type="dxa"/>
            <w:tcBorders>
              <w:right w:val="single" w:sz="4" w:space="0" w:color="auto"/>
            </w:tcBorders>
            <w:shd w:val="clear" w:color="auto" w:fill="auto"/>
          </w:tcPr>
          <w:p w14:paraId="777E8D99"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4D0B13AD"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FEBFAC" w14:textId="77777777" w:rsidR="00366137" w:rsidRPr="00F15EBF" w:rsidRDefault="00366137" w:rsidP="002F10DD">
            <w:pPr>
              <w:pStyle w:val="TAC"/>
            </w:pPr>
            <w:r w:rsidRPr="00F15EBF">
              <w:t>5282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0BEB93" w14:textId="77777777" w:rsidR="00366137" w:rsidRPr="00F15EBF" w:rsidRDefault="00366137" w:rsidP="002F10DD">
            <w:pPr>
              <w:pStyle w:val="TAC"/>
            </w:pPr>
            <w:r w:rsidRPr="00F15EBF">
              <w:t>422650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5921D2"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7350B3"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28EBD3F2" w14:textId="77777777" w:rsidR="00366137" w:rsidRPr="00F15EBF" w:rsidRDefault="00366137" w:rsidP="002F10DD">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7A2EBA8F" w14:textId="77777777" w:rsidR="00366137" w:rsidRPr="00F15EBF" w:rsidRDefault="00366137" w:rsidP="002F10DD">
            <w:pPr>
              <w:pStyle w:val="TAC"/>
            </w:pPr>
            <w:r w:rsidRPr="00F15EBF">
              <w:t>5</w:t>
            </w:r>
          </w:p>
        </w:tc>
      </w:tr>
      <w:tr w:rsidR="00366137" w:rsidRPr="00F15EBF" w14:paraId="0A12A4F9" w14:textId="77777777" w:rsidTr="002F10DD">
        <w:tc>
          <w:tcPr>
            <w:tcW w:w="789" w:type="dxa"/>
            <w:tcBorders>
              <w:top w:val="nil"/>
              <w:left w:val="single" w:sz="4" w:space="0" w:color="auto"/>
              <w:bottom w:val="nil"/>
              <w:right w:val="single" w:sz="4" w:space="0" w:color="auto"/>
            </w:tcBorders>
            <w:shd w:val="clear" w:color="auto" w:fill="auto"/>
          </w:tcPr>
          <w:p w14:paraId="4766446E"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395BFF9C"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969E0BC"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0DDF56B4" w14:textId="77777777" w:rsidR="00366137" w:rsidRPr="00F15EBF" w:rsidRDefault="00366137" w:rsidP="002F10DD">
            <w:pPr>
              <w:pStyle w:val="TAC"/>
            </w:pPr>
          </w:p>
        </w:tc>
        <w:tc>
          <w:tcPr>
            <w:tcW w:w="709" w:type="dxa"/>
            <w:tcBorders>
              <w:left w:val="single" w:sz="4" w:space="0" w:color="auto"/>
            </w:tcBorders>
            <w:shd w:val="clear" w:color="auto" w:fill="auto"/>
          </w:tcPr>
          <w:p w14:paraId="4C0DF907" w14:textId="77777777" w:rsidR="00366137" w:rsidRPr="00F15EBF" w:rsidRDefault="00366137" w:rsidP="002F10DD">
            <w:pPr>
              <w:pStyle w:val="TAC"/>
            </w:pPr>
            <w:r w:rsidRPr="00F15EBF">
              <w:t>Mid</w:t>
            </w:r>
          </w:p>
        </w:tc>
        <w:tc>
          <w:tcPr>
            <w:tcW w:w="992" w:type="dxa"/>
            <w:shd w:val="clear" w:color="auto" w:fill="auto"/>
          </w:tcPr>
          <w:p w14:paraId="4F175FE1" w14:textId="77777777" w:rsidR="00366137" w:rsidRPr="00F15EBF" w:rsidRDefault="00366137" w:rsidP="002F10DD">
            <w:pPr>
              <w:pStyle w:val="TAC"/>
            </w:pPr>
            <w:r w:rsidRPr="00F15EBF">
              <w:t>2145</w:t>
            </w:r>
          </w:p>
        </w:tc>
        <w:tc>
          <w:tcPr>
            <w:tcW w:w="992" w:type="dxa"/>
          </w:tcPr>
          <w:p w14:paraId="4EC60883" w14:textId="77777777" w:rsidR="00366137" w:rsidRPr="00F15EBF" w:rsidRDefault="00366137" w:rsidP="002F10DD">
            <w:pPr>
              <w:pStyle w:val="TAC"/>
            </w:pPr>
            <w:r w:rsidRPr="00F15EBF">
              <w:t>429000</w:t>
            </w:r>
          </w:p>
        </w:tc>
        <w:tc>
          <w:tcPr>
            <w:tcW w:w="993" w:type="dxa"/>
            <w:shd w:val="clear" w:color="auto" w:fill="auto"/>
          </w:tcPr>
          <w:p w14:paraId="1E417843" w14:textId="77777777" w:rsidR="00366137" w:rsidRPr="00F15EBF" w:rsidRDefault="00366137" w:rsidP="002F10DD">
            <w:pPr>
              <w:pStyle w:val="TAC"/>
            </w:pPr>
            <w:r w:rsidRPr="00F15EBF">
              <w:t>2117.1</w:t>
            </w:r>
          </w:p>
        </w:tc>
        <w:tc>
          <w:tcPr>
            <w:tcW w:w="992" w:type="dxa"/>
            <w:tcBorders>
              <w:right w:val="single" w:sz="4" w:space="0" w:color="auto"/>
            </w:tcBorders>
            <w:shd w:val="clear" w:color="auto" w:fill="auto"/>
          </w:tcPr>
          <w:p w14:paraId="50AF60AE" w14:textId="77777777" w:rsidR="00366137" w:rsidRPr="00F15EBF" w:rsidRDefault="00366137" w:rsidP="002F10DD">
            <w:pPr>
              <w:pStyle w:val="TAC"/>
            </w:pPr>
            <w:r w:rsidRPr="00F15EBF">
              <w:t>423420</w:t>
            </w:r>
          </w:p>
        </w:tc>
        <w:tc>
          <w:tcPr>
            <w:tcW w:w="992" w:type="dxa"/>
            <w:tcBorders>
              <w:right w:val="single" w:sz="4" w:space="0" w:color="auto"/>
            </w:tcBorders>
            <w:shd w:val="clear" w:color="auto" w:fill="auto"/>
          </w:tcPr>
          <w:p w14:paraId="731CD1D8"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33AB351E"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219E3C" w14:textId="77777777" w:rsidR="00366137" w:rsidRPr="00F15EBF" w:rsidRDefault="00366137" w:rsidP="002F10DD">
            <w:pPr>
              <w:pStyle w:val="TAC"/>
            </w:pPr>
            <w:r w:rsidRPr="00F15EBF">
              <w:t>5343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C03194" w14:textId="77777777" w:rsidR="00366137" w:rsidRPr="00F15EBF" w:rsidRDefault="00366137" w:rsidP="002F10DD">
            <w:pPr>
              <w:pStyle w:val="TAC"/>
            </w:pPr>
            <w:r w:rsidRPr="00F15EBF">
              <w:t>427470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3A9CB6"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9AB075"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6705724"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1ECBC35E" w14:textId="77777777" w:rsidR="00366137" w:rsidRPr="00F15EBF" w:rsidRDefault="00366137" w:rsidP="002F10DD">
            <w:pPr>
              <w:pStyle w:val="TAC"/>
            </w:pPr>
            <w:r w:rsidRPr="00F15EBF">
              <w:t>102</w:t>
            </w:r>
          </w:p>
        </w:tc>
      </w:tr>
      <w:tr w:rsidR="00366137" w:rsidRPr="00F15EBF" w14:paraId="12E1247C" w14:textId="77777777" w:rsidTr="002F10DD">
        <w:tc>
          <w:tcPr>
            <w:tcW w:w="789" w:type="dxa"/>
            <w:tcBorders>
              <w:top w:val="nil"/>
              <w:left w:val="single" w:sz="4" w:space="0" w:color="auto"/>
              <w:bottom w:val="nil"/>
              <w:right w:val="single" w:sz="4" w:space="0" w:color="auto"/>
            </w:tcBorders>
            <w:shd w:val="clear" w:color="auto" w:fill="auto"/>
          </w:tcPr>
          <w:p w14:paraId="084FA44D"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725EC828"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9318A7D"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C9A9CE0" w14:textId="77777777" w:rsidR="00366137" w:rsidRPr="00F15EBF" w:rsidRDefault="00366137" w:rsidP="002F10DD">
            <w:pPr>
              <w:pStyle w:val="TAC"/>
            </w:pPr>
          </w:p>
        </w:tc>
        <w:tc>
          <w:tcPr>
            <w:tcW w:w="709" w:type="dxa"/>
            <w:tcBorders>
              <w:left w:val="single" w:sz="4" w:space="0" w:color="auto"/>
            </w:tcBorders>
            <w:shd w:val="clear" w:color="auto" w:fill="auto"/>
          </w:tcPr>
          <w:p w14:paraId="12811173" w14:textId="77777777" w:rsidR="00366137" w:rsidRPr="00F15EBF" w:rsidRDefault="00366137" w:rsidP="002F10DD">
            <w:pPr>
              <w:pStyle w:val="TAC"/>
            </w:pPr>
            <w:r w:rsidRPr="00F15EBF">
              <w:t>High</w:t>
            </w:r>
          </w:p>
        </w:tc>
        <w:tc>
          <w:tcPr>
            <w:tcW w:w="992" w:type="dxa"/>
            <w:shd w:val="clear" w:color="auto" w:fill="auto"/>
          </w:tcPr>
          <w:p w14:paraId="7C87149B" w14:textId="77777777" w:rsidR="00366137" w:rsidRPr="00F15EBF" w:rsidRDefault="00366137" w:rsidP="002F10DD">
            <w:pPr>
              <w:pStyle w:val="TAC"/>
            </w:pPr>
            <w:r w:rsidRPr="00F15EBF">
              <w:t>2170</w:t>
            </w:r>
          </w:p>
        </w:tc>
        <w:tc>
          <w:tcPr>
            <w:tcW w:w="992" w:type="dxa"/>
          </w:tcPr>
          <w:p w14:paraId="652E8879" w14:textId="77777777" w:rsidR="00366137" w:rsidRPr="00F15EBF" w:rsidRDefault="00366137" w:rsidP="002F10DD">
            <w:pPr>
              <w:pStyle w:val="TAC"/>
            </w:pPr>
            <w:r w:rsidRPr="00F15EBF">
              <w:t>434000</w:t>
            </w:r>
          </w:p>
        </w:tc>
        <w:tc>
          <w:tcPr>
            <w:tcW w:w="993" w:type="dxa"/>
            <w:shd w:val="clear" w:color="auto" w:fill="auto"/>
          </w:tcPr>
          <w:p w14:paraId="45368810" w14:textId="77777777" w:rsidR="00366137" w:rsidRPr="00F15EBF" w:rsidRDefault="00366137" w:rsidP="002F10DD">
            <w:pPr>
              <w:pStyle w:val="TAC"/>
            </w:pPr>
            <w:r w:rsidRPr="00F15EBF">
              <w:t>2069.74</w:t>
            </w:r>
          </w:p>
        </w:tc>
        <w:tc>
          <w:tcPr>
            <w:tcW w:w="992" w:type="dxa"/>
            <w:tcBorders>
              <w:right w:val="single" w:sz="4" w:space="0" w:color="auto"/>
            </w:tcBorders>
            <w:shd w:val="clear" w:color="auto" w:fill="auto"/>
          </w:tcPr>
          <w:p w14:paraId="580E9C30" w14:textId="77777777" w:rsidR="00366137" w:rsidRPr="00F15EBF" w:rsidRDefault="00366137" w:rsidP="002F10DD">
            <w:pPr>
              <w:pStyle w:val="TAC"/>
            </w:pPr>
            <w:r w:rsidRPr="00F15EBF">
              <w:t>413948</w:t>
            </w:r>
          </w:p>
        </w:tc>
        <w:tc>
          <w:tcPr>
            <w:tcW w:w="992" w:type="dxa"/>
            <w:tcBorders>
              <w:right w:val="single" w:sz="4" w:space="0" w:color="auto"/>
            </w:tcBorders>
            <w:shd w:val="clear" w:color="auto" w:fill="auto"/>
          </w:tcPr>
          <w:p w14:paraId="438AB720"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3BA030B9"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7A0AD8" w14:textId="77777777" w:rsidR="00366137" w:rsidRPr="00F15EBF" w:rsidRDefault="00366137" w:rsidP="002F10DD">
            <w:pPr>
              <w:pStyle w:val="TAC"/>
            </w:pPr>
            <w:r w:rsidRPr="00F15EBF">
              <w:t>5407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FEA794" w14:textId="77777777" w:rsidR="00366137" w:rsidRPr="00F15EBF" w:rsidRDefault="00366137" w:rsidP="002F10DD">
            <w:pPr>
              <w:pStyle w:val="TAC"/>
            </w:pPr>
            <w:r w:rsidRPr="00F15EBF">
              <w:t>432530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6FD1ED"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D53FEC"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F021DDF" w14:textId="77777777" w:rsidR="00366137" w:rsidRPr="00F15EBF" w:rsidRDefault="00366137" w:rsidP="002F10DD">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14:paraId="1F40C563" w14:textId="77777777" w:rsidR="00366137" w:rsidRPr="00F15EBF" w:rsidRDefault="00366137" w:rsidP="002F10DD">
            <w:pPr>
              <w:pStyle w:val="TAC"/>
            </w:pPr>
            <w:r w:rsidRPr="00F15EBF">
              <w:t>506</w:t>
            </w:r>
          </w:p>
        </w:tc>
      </w:tr>
      <w:tr w:rsidR="00366137" w:rsidRPr="00F15EBF" w14:paraId="44111511" w14:textId="77777777" w:rsidTr="002F10DD">
        <w:tc>
          <w:tcPr>
            <w:tcW w:w="789" w:type="dxa"/>
            <w:tcBorders>
              <w:top w:val="nil"/>
              <w:left w:val="single" w:sz="4" w:space="0" w:color="auto"/>
              <w:bottom w:val="nil"/>
              <w:right w:val="single" w:sz="4" w:space="0" w:color="auto"/>
            </w:tcBorders>
            <w:shd w:val="clear" w:color="auto" w:fill="auto"/>
          </w:tcPr>
          <w:p w14:paraId="62416164"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014229F3" w14:textId="77777777" w:rsidR="00366137" w:rsidRPr="00F15EBF" w:rsidRDefault="00366137" w:rsidP="002F10DD">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625002FA" w14:textId="77777777" w:rsidR="00366137" w:rsidRPr="00F15EBF" w:rsidRDefault="00366137" w:rsidP="002F10DD">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14:paraId="328F1766"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36817C8C" w14:textId="77777777" w:rsidR="00366137" w:rsidRPr="00F15EBF" w:rsidRDefault="00366137" w:rsidP="002F10DD">
            <w:pPr>
              <w:pStyle w:val="TAC"/>
            </w:pPr>
            <w:r w:rsidRPr="00F15EBF">
              <w:t>Low</w:t>
            </w:r>
          </w:p>
        </w:tc>
        <w:tc>
          <w:tcPr>
            <w:tcW w:w="992" w:type="dxa"/>
            <w:shd w:val="clear" w:color="auto" w:fill="auto"/>
          </w:tcPr>
          <w:p w14:paraId="2093CE31" w14:textId="77777777" w:rsidR="00366137" w:rsidRPr="00F15EBF" w:rsidRDefault="00366137" w:rsidP="002F10DD">
            <w:pPr>
              <w:pStyle w:val="TAC"/>
            </w:pPr>
            <w:r w:rsidRPr="00F15EBF">
              <w:t>1720</w:t>
            </w:r>
          </w:p>
        </w:tc>
        <w:tc>
          <w:tcPr>
            <w:tcW w:w="992" w:type="dxa"/>
          </w:tcPr>
          <w:p w14:paraId="615A04A4" w14:textId="77777777" w:rsidR="00366137" w:rsidRPr="00F15EBF" w:rsidRDefault="00366137" w:rsidP="002F10DD">
            <w:pPr>
              <w:pStyle w:val="TAC"/>
            </w:pPr>
            <w:r w:rsidRPr="00F15EBF">
              <w:t>344000</w:t>
            </w:r>
          </w:p>
        </w:tc>
        <w:tc>
          <w:tcPr>
            <w:tcW w:w="993" w:type="dxa"/>
            <w:shd w:val="clear" w:color="auto" w:fill="auto"/>
          </w:tcPr>
          <w:p w14:paraId="5570F56C" w14:textId="77777777" w:rsidR="00366137" w:rsidRPr="00F15EBF" w:rsidRDefault="00366137" w:rsidP="002F10DD">
            <w:pPr>
              <w:pStyle w:val="TAC"/>
            </w:pPr>
            <w:r w:rsidRPr="00F15EBF">
              <w:t>1710.46</w:t>
            </w:r>
          </w:p>
        </w:tc>
        <w:tc>
          <w:tcPr>
            <w:tcW w:w="992" w:type="dxa"/>
            <w:tcBorders>
              <w:right w:val="single" w:sz="4" w:space="0" w:color="auto"/>
            </w:tcBorders>
            <w:shd w:val="clear" w:color="auto" w:fill="auto"/>
          </w:tcPr>
          <w:p w14:paraId="69841503" w14:textId="77777777" w:rsidR="00366137" w:rsidRPr="00F15EBF" w:rsidRDefault="00366137" w:rsidP="002F10DD">
            <w:pPr>
              <w:pStyle w:val="TAC"/>
            </w:pPr>
            <w:r w:rsidRPr="00F15EBF">
              <w:t>342092</w:t>
            </w:r>
          </w:p>
        </w:tc>
        <w:tc>
          <w:tcPr>
            <w:tcW w:w="992" w:type="dxa"/>
            <w:tcBorders>
              <w:right w:val="single" w:sz="4" w:space="0" w:color="auto"/>
            </w:tcBorders>
            <w:shd w:val="clear" w:color="auto" w:fill="auto"/>
          </w:tcPr>
          <w:p w14:paraId="0B26F9B2"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7145E0D3"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CF0394"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C9013C"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4124AC"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28DE6F"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2AEA1D38"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726FBF76" w14:textId="77777777" w:rsidR="00366137" w:rsidRPr="00F15EBF" w:rsidRDefault="00366137" w:rsidP="002F10DD">
            <w:pPr>
              <w:pStyle w:val="TAC"/>
            </w:pPr>
            <w:r w:rsidRPr="00F15EBF">
              <w:t>-</w:t>
            </w:r>
          </w:p>
        </w:tc>
      </w:tr>
      <w:tr w:rsidR="00366137" w:rsidRPr="00F15EBF" w14:paraId="5108CD15" w14:textId="77777777" w:rsidTr="002F10DD">
        <w:tc>
          <w:tcPr>
            <w:tcW w:w="789" w:type="dxa"/>
            <w:tcBorders>
              <w:top w:val="nil"/>
              <w:left w:val="single" w:sz="4" w:space="0" w:color="auto"/>
              <w:bottom w:val="nil"/>
              <w:right w:val="single" w:sz="4" w:space="0" w:color="auto"/>
            </w:tcBorders>
            <w:shd w:val="clear" w:color="auto" w:fill="auto"/>
          </w:tcPr>
          <w:p w14:paraId="5E62091C"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72047280"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FA997F4"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1837446F" w14:textId="77777777" w:rsidR="00366137" w:rsidRPr="00F15EBF" w:rsidRDefault="00366137" w:rsidP="002F10DD">
            <w:pPr>
              <w:pStyle w:val="TAC"/>
            </w:pPr>
          </w:p>
        </w:tc>
        <w:tc>
          <w:tcPr>
            <w:tcW w:w="709" w:type="dxa"/>
            <w:tcBorders>
              <w:left w:val="single" w:sz="4" w:space="0" w:color="auto"/>
            </w:tcBorders>
            <w:shd w:val="clear" w:color="auto" w:fill="auto"/>
          </w:tcPr>
          <w:p w14:paraId="1B49132B" w14:textId="77777777" w:rsidR="00366137" w:rsidRPr="00F15EBF" w:rsidRDefault="00366137" w:rsidP="002F10DD">
            <w:pPr>
              <w:pStyle w:val="TAC"/>
            </w:pPr>
            <w:r w:rsidRPr="00F15EBF">
              <w:t>Mid</w:t>
            </w:r>
          </w:p>
        </w:tc>
        <w:tc>
          <w:tcPr>
            <w:tcW w:w="992" w:type="dxa"/>
            <w:shd w:val="clear" w:color="auto" w:fill="auto"/>
          </w:tcPr>
          <w:p w14:paraId="5D711EFA" w14:textId="77777777" w:rsidR="00366137" w:rsidRPr="00F15EBF" w:rsidRDefault="00366137" w:rsidP="002F10DD">
            <w:pPr>
              <w:pStyle w:val="TAC"/>
            </w:pPr>
            <w:r w:rsidRPr="00F15EBF">
              <w:t>1745</w:t>
            </w:r>
          </w:p>
        </w:tc>
        <w:tc>
          <w:tcPr>
            <w:tcW w:w="992" w:type="dxa"/>
          </w:tcPr>
          <w:p w14:paraId="57BE4C2A" w14:textId="77777777" w:rsidR="00366137" w:rsidRPr="00F15EBF" w:rsidRDefault="00366137" w:rsidP="002F10DD">
            <w:pPr>
              <w:pStyle w:val="TAC"/>
            </w:pPr>
            <w:r w:rsidRPr="00F15EBF">
              <w:t>349000</w:t>
            </w:r>
          </w:p>
        </w:tc>
        <w:tc>
          <w:tcPr>
            <w:tcW w:w="993" w:type="dxa"/>
            <w:shd w:val="clear" w:color="auto" w:fill="auto"/>
          </w:tcPr>
          <w:p w14:paraId="3A7CBDF3" w14:textId="77777777" w:rsidR="00366137" w:rsidRPr="00F15EBF" w:rsidRDefault="00366137" w:rsidP="002F10DD">
            <w:pPr>
              <w:pStyle w:val="TAC"/>
            </w:pPr>
            <w:r w:rsidRPr="00F15EBF">
              <w:t>1644.74</w:t>
            </w:r>
          </w:p>
        </w:tc>
        <w:tc>
          <w:tcPr>
            <w:tcW w:w="992" w:type="dxa"/>
            <w:tcBorders>
              <w:right w:val="single" w:sz="4" w:space="0" w:color="auto"/>
            </w:tcBorders>
            <w:shd w:val="clear" w:color="auto" w:fill="auto"/>
          </w:tcPr>
          <w:p w14:paraId="5E8FF32F" w14:textId="77777777" w:rsidR="00366137" w:rsidRPr="00F15EBF" w:rsidRDefault="00366137" w:rsidP="002F10DD">
            <w:pPr>
              <w:pStyle w:val="TAC"/>
            </w:pPr>
            <w:r w:rsidRPr="00F15EBF">
              <w:t>328948</w:t>
            </w:r>
          </w:p>
        </w:tc>
        <w:tc>
          <w:tcPr>
            <w:tcW w:w="992" w:type="dxa"/>
            <w:tcBorders>
              <w:right w:val="single" w:sz="4" w:space="0" w:color="auto"/>
            </w:tcBorders>
            <w:shd w:val="clear" w:color="auto" w:fill="auto"/>
          </w:tcPr>
          <w:p w14:paraId="53713F18"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3A8E6093"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1BAD9D"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E01B14"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7BAD34"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B073B0"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265311F0"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5BE3E659" w14:textId="77777777" w:rsidR="00366137" w:rsidRPr="00F15EBF" w:rsidRDefault="00366137" w:rsidP="002F10DD">
            <w:pPr>
              <w:pStyle w:val="TAC"/>
            </w:pPr>
            <w:r w:rsidRPr="00F15EBF">
              <w:t>-</w:t>
            </w:r>
          </w:p>
        </w:tc>
      </w:tr>
      <w:tr w:rsidR="00366137" w:rsidRPr="00F15EBF" w14:paraId="0BC2319D"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59B075EB"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61A8A9A9"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E81AAD0"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F82AF0C" w14:textId="77777777" w:rsidR="00366137" w:rsidRPr="00F15EBF" w:rsidRDefault="00366137" w:rsidP="002F10DD">
            <w:pPr>
              <w:pStyle w:val="TAC"/>
            </w:pPr>
          </w:p>
        </w:tc>
        <w:tc>
          <w:tcPr>
            <w:tcW w:w="709" w:type="dxa"/>
            <w:tcBorders>
              <w:left w:val="single" w:sz="4" w:space="0" w:color="auto"/>
              <w:bottom w:val="single" w:sz="4" w:space="0" w:color="auto"/>
            </w:tcBorders>
            <w:shd w:val="clear" w:color="auto" w:fill="auto"/>
          </w:tcPr>
          <w:p w14:paraId="03825620" w14:textId="77777777" w:rsidR="00366137" w:rsidRPr="00F15EBF" w:rsidRDefault="00366137" w:rsidP="002F10DD">
            <w:pPr>
              <w:pStyle w:val="TAC"/>
            </w:pPr>
            <w:r w:rsidRPr="00F15EBF">
              <w:t>High</w:t>
            </w:r>
          </w:p>
        </w:tc>
        <w:tc>
          <w:tcPr>
            <w:tcW w:w="992" w:type="dxa"/>
            <w:tcBorders>
              <w:bottom w:val="single" w:sz="4" w:space="0" w:color="auto"/>
            </w:tcBorders>
            <w:shd w:val="clear" w:color="auto" w:fill="auto"/>
          </w:tcPr>
          <w:p w14:paraId="3A2EB95B" w14:textId="77777777" w:rsidR="00366137" w:rsidRPr="00F15EBF" w:rsidRDefault="00366137" w:rsidP="002F10DD">
            <w:pPr>
              <w:pStyle w:val="TAC"/>
            </w:pPr>
            <w:r w:rsidRPr="00F15EBF">
              <w:t>1770</w:t>
            </w:r>
          </w:p>
        </w:tc>
        <w:tc>
          <w:tcPr>
            <w:tcW w:w="992" w:type="dxa"/>
            <w:tcBorders>
              <w:bottom w:val="single" w:sz="4" w:space="0" w:color="auto"/>
            </w:tcBorders>
          </w:tcPr>
          <w:p w14:paraId="2D89A696" w14:textId="77777777" w:rsidR="00366137" w:rsidRPr="00F15EBF" w:rsidRDefault="00366137" w:rsidP="002F10DD">
            <w:pPr>
              <w:pStyle w:val="TAC"/>
            </w:pPr>
            <w:r w:rsidRPr="00F15EBF">
              <w:t>354000</w:t>
            </w:r>
          </w:p>
        </w:tc>
        <w:tc>
          <w:tcPr>
            <w:tcW w:w="993" w:type="dxa"/>
            <w:tcBorders>
              <w:bottom w:val="single" w:sz="4" w:space="0" w:color="auto"/>
            </w:tcBorders>
            <w:shd w:val="clear" w:color="auto" w:fill="auto"/>
          </w:tcPr>
          <w:p w14:paraId="14C889C2" w14:textId="77777777" w:rsidR="00366137" w:rsidRPr="00F15EBF" w:rsidRDefault="00366137" w:rsidP="002F10DD">
            <w:pPr>
              <w:pStyle w:val="TAC"/>
            </w:pPr>
            <w:r w:rsidRPr="00F15EBF">
              <w:t>1759.38</w:t>
            </w:r>
          </w:p>
        </w:tc>
        <w:tc>
          <w:tcPr>
            <w:tcW w:w="992" w:type="dxa"/>
            <w:tcBorders>
              <w:bottom w:val="single" w:sz="4" w:space="0" w:color="auto"/>
              <w:right w:val="single" w:sz="4" w:space="0" w:color="auto"/>
            </w:tcBorders>
            <w:shd w:val="clear" w:color="auto" w:fill="auto"/>
          </w:tcPr>
          <w:p w14:paraId="6C5992F8" w14:textId="77777777" w:rsidR="00366137" w:rsidRPr="00F15EBF" w:rsidRDefault="00366137" w:rsidP="002F10DD">
            <w:pPr>
              <w:pStyle w:val="TAC"/>
            </w:pPr>
            <w:r w:rsidRPr="00F15EBF">
              <w:t>351876</w:t>
            </w:r>
          </w:p>
        </w:tc>
        <w:tc>
          <w:tcPr>
            <w:tcW w:w="992" w:type="dxa"/>
            <w:tcBorders>
              <w:bottom w:val="single" w:sz="4" w:space="0" w:color="auto"/>
              <w:right w:val="single" w:sz="4" w:space="0" w:color="auto"/>
            </w:tcBorders>
            <w:shd w:val="clear" w:color="auto" w:fill="auto"/>
          </w:tcPr>
          <w:p w14:paraId="4368167A"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0B330CD5"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7FF7EF"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575A47"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2F1017"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8901F9"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151D691A"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2455D467" w14:textId="77777777" w:rsidR="00366137" w:rsidRPr="00F15EBF" w:rsidRDefault="00366137" w:rsidP="002F10DD">
            <w:pPr>
              <w:pStyle w:val="TAC"/>
            </w:pPr>
            <w:r w:rsidRPr="00F15EBF">
              <w:t>-</w:t>
            </w:r>
          </w:p>
        </w:tc>
      </w:tr>
      <w:tr w:rsidR="00366137" w:rsidRPr="00F15EBF" w14:paraId="400658EF"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33F5FE5F" w14:textId="77777777" w:rsidR="00366137" w:rsidRPr="00F15EBF" w:rsidRDefault="00366137" w:rsidP="002F10DD">
            <w:pPr>
              <w:pStyle w:val="TAC"/>
            </w:pPr>
            <w:r w:rsidRPr="00F15EBF">
              <w:t>20/40</w:t>
            </w:r>
          </w:p>
        </w:tc>
        <w:tc>
          <w:tcPr>
            <w:tcW w:w="850" w:type="dxa"/>
            <w:tcBorders>
              <w:top w:val="single" w:sz="4" w:space="0" w:color="auto"/>
              <w:left w:val="single" w:sz="4" w:space="0" w:color="auto"/>
              <w:bottom w:val="nil"/>
              <w:right w:val="single" w:sz="4" w:space="0" w:color="auto"/>
            </w:tcBorders>
          </w:tcPr>
          <w:p w14:paraId="7F2C4E09" w14:textId="77777777" w:rsidR="00366137" w:rsidRPr="00F15EBF" w:rsidRDefault="00366137" w:rsidP="002F10DD">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14:paraId="61BAB311" w14:textId="77777777" w:rsidR="00366137" w:rsidRPr="00F15EBF" w:rsidRDefault="00366137" w:rsidP="002F10DD">
            <w:pPr>
              <w:pStyle w:val="TAC"/>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14:paraId="5274807F"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5A726280" w14:textId="77777777" w:rsidR="00366137" w:rsidRPr="00F15EBF" w:rsidRDefault="00366137" w:rsidP="002F10DD">
            <w:pPr>
              <w:pStyle w:val="TAC"/>
            </w:pPr>
            <w:r w:rsidRPr="00F15EBF">
              <w:t>Low</w:t>
            </w:r>
          </w:p>
        </w:tc>
        <w:tc>
          <w:tcPr>
            <w:tcW w:w="992" w:type="dxa"/>
            <w:shd w:val="clear" w:color="auto" w:fill="auto"/>
          </w:tcPr>
          <w:p w14:paraId="7139A496" w14:textId="77777777" w:rsidR="00366137" w:rsidRPr="00F15EBF" w:rsidRDefault="00366137" w:rsidP="002F10DD">
            <w:pPr>
              <w:pStyle w:val="TAC"/>
            </w:pPr>
            <w:r w:rsidRPr="00F15EBF">
              <w:t>2130</w:t>
            </w:r>
          </w:p>
        </w:tc>
        <w:tc>
          <w:tcPr>
            <w:tcW w:w="992" w:type="dxa"/>
          </w:tcPr>
          <w:p w14:paraId="4B6BF166" w14:textId="77777777" w:rsidR="00366137" w:rsidRPr="00F15EBF" w:rsidRDefault="00366137" w:rsidP="002F10DD">
            <w:pPr>
              <w:pStyle w:val="TAC"/>
            </w:pPr>
            <w:r w:rsidRPr="00F15EBF">
              <w:t>426000</w:t>
            </w:r>
          </w:p>
        </w:tc>
        <w:tc>
          <w:tcPr>
            <w:tcW w:w="993" w:type="dxa"/>
            <w:shd w:val="clear" w:color="auto" w:fill="auto"/>
          </w:tcPr>
          <w:p w14:paraId="0718A6E8" w14:textId="77777777" w:rsidR="00366137" w:rsidRPr="00F15EBF" w:rsidRDefault="00366137" w:rsidP="002F10DD">
            <w:pPr>
              <w:pStyle w:val="TAC"/>
            </w:pPr>
            <w:r w:rsidRPr="00F15EBF">
              <w:t>2110.56</w:t>
            </w:r>
          </w:p>
        </w:tc>
        <w:tc>
          <w:tcPr>
            <w:tcW w:w="992" w:type="dxa"/>
            <w:tcBorders>
              <w:right w:val="single" w:sz="4" w:space="0" w:color="auto"/>
            </w:tcBorders>
            <w:shd w:val="clear" w:color="auto" w:fill="auto"/>
          </w:tcPr>
          <w:p w14:paraId="57C7C562" w14:textId="77777777" w:rsidR="00366137" w:rsidRPr="00F15EBF" w:rsidRDefault="00366137" w:rsidP="002F10DD">
            <w:pPr>
              <w:pStyle w:val="TAC"/>
            </w:pPr>
            <w:r w:rsidRPr="00F15EBF">
              <w:t>422112</w:t>
            </w:r>
          </w:p>
        </w:tc>
        <w:tc>
          <w:tcPr>
            <w:tcW w:w="992" w:type="dxa"/>
            <w:tcBorders>
              <w:right w:val="single" w:sz="4" w:space="0" w:color="auto"/>
            </w:tcBorders>
            <w:shd w:val="clear" w:color="auto" w:fill="auto"/>
          </w:tcPr>
          <w:p w14:paraId="25EC15CC"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6D0CFABD"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FC1761" w14:textId="77777777" w:rsidR="00366137" w:rsidRPr="00F15EBF" w:rsidRDefault="00366137" w:rsidP="002F10DD">
            <w:pPr>
              <w:pStyle w:val="TAC"/>
            </w:pPr>
            <w:r w:rsidRPr="00F15EBF">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199B4F" w14:textId="77777777" w:rsidR="00366137" w:rsidRPr="00F15EBF" w:rsidRDefault="00366137" w:rsidP="002F10DD">
            <w:pPr>
              <w:pStyle w:val="TAC"/>
            </w:pPr>
            <w:r w:rsidRPr="00F15EBF">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6812F3"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ABA14F" w14:textId="77777777" w:rsidR="00366137" w:rsidRPr="00F15EBF" w:rsidRDefault="00366137" w:rsidP="002F10DD">
            <w:pPr>
              <w:pStyle w:val="TAC"/>
            </w:pPr>
            <w:r w:rsidRPr="00F15EBF">
              <w:t>6</w:t>
            </w:r>
          </w:p>
        </w:tc>
        <w:tc>
          <w:tcPr>
            <w:tcW w:w="850" w:type="dxa"/>
            <w:tcBorders>
              <w:top w:val="single" w:sz="4" w:space="0" w:color="auto"/>
              <w:left w:val="single" w:sz="4" w:space="0" w:color="auto"/>
              <w:bottom w:val="single" w:sz="4" w:space="0" w:color="auto"/>
              <w:right w:val="single" w:sz="4" w:space="0" w:color="auto"/>
            </w:tcBorders>
          </w:tcPr>
          <w:p w14:paraId="325833E9" w14:textId="77777777" w:rsidR="00366137" w:rsidRPr="00F15EBF" w:rsidRDefault="00366137" w:rsidP="002F10DD">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7CCC2DCF" w14:textId="77777777" w:rsidR="00366137" w:rsidRPr="00F15EBF" w:rsidRDefault="00366137" w:rsidP="002F10DD">
            <w:pPr>
              <w:pStyle w:val="TAC"/>
            </w:pPr>
            <w:r w:rsidRPr="00F15EBF">
              <w:t>5</w:t>
            </w:r>
          </w:p>
        </w:tc>
      </w:tr>
      <w:tr w:rsidR="00366137" w:rsidRPr="00F15EBF" w14:paraId="3814D63A" w14:textId="77777777" w:rsidTr="002F10DD">
        <w:tc>
          <w:tcPr>
            <w:tcW w:w="789" w:type="dxa"/>
            <w:tcBorders>
              <w:top w:val="nil"/>
              <w:left w:val="single" w:sz="4" w:space="0" w:color="auto"/>
              <w:bottom w:val="nil"/>
              <w:right w:val="single" w:sz="4" w:space="0" w:color="auto"/>
            </w:tcBorders>
            <w:shd w:val="clear" w:color="auto" w:fill="auto"/>
          </w:tcPr>
          <w:p w14:paraId="4E8E90AE"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4E514478"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EBC8098"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409E0842" w14:textId="77777777" w:rsidR="00366137" w:rsidRPr="00F15EBF" w:rsidRDefault="00366137" w:rsidP="002F10DD">
            <w:pPr>
              <w:pStyle w:val="TAC"/>
            </w:pPr>
          </w:p>
        </w:tc>
        <w:tc>
          <w:tcPr>
            <w:tcW w:w="709" w:type="dxa"/>
            <w:tcBorders>
              <w:left w:val="single" w:sz="4" w:space="0" w:color="auto"/>
            </w:tcBorders>
            <w:shd w:val="clear" w:color="auto" w:fill="auto"/>
          </w:tcPr>
          <w:p w14:paraId="09AF98EE" w14:textId="77777777" w:rsidR="00366137" w:rsidRPr="00F15EBF" w:rsidRDefault="00366137" w:rsidP="002F10DD">
            <w:pPr>
              <w:pStyle w:val="TAC"/>
            </w:pPr>
            <w:r w:rsidRPr="00F15EBF">
              <w:t>Mid</w:t>
            </w:r>
          </w:p>
        </w:tc>
        <w:tc>
          <w:tcPr>
            <w:tcW w:w="992" w:type="dxa"/>
            <w:shd w:val="clear" w:color="auto" w:fill="auto"/>
          </w:tcPr>
          <w:p w14:paraId="308AAAD8" w14:textId="77777777" w:rsidR="00366137" w:rsidRPr="00F15EBF" w:rsidRDefault="00366137" w:rsidP="002F10DD">
            <w:pPr>
              <w:pStyle w:val="TAC"/>
            </w:pPr>
            <w:r w:rsidRPr="00F15EBF">
              <w:t>2155</w:t>
            </w:r>
          </w:p>
        </w:tc>
        <w:tc>
          <w:tcPr>
            <w:tcW w:w="992" w:type="dxa"/>
          </w:tcPr>
          <w:p w14:paraId="52C8E5C7" w14:textId="77777777" w:rsidR="00366137" w:rsidRPr="00F15EBF" w:rsidRDefault="00366137" w:rsidP="002F10DD">
            <w:pPr>
              <w:pStyle w:val="TAC"/>
            </w:pPr>
            <w:r w:rsidRPr="00F15EBF">
              <w:t>431000</w:t>
            </w:r>
          </w:p>
        </w:tc>
        <w:tc>
          <w:tcPr>
            <w:tcW w:w="993" w:type="dxa"/>
            <w:shd w:val="clear" w:color="auto" w:fill="auto"/>
          </w:tcPr>
          <w:p w14:paraId="0023DDD0" w14:textId="77777777" w:rsidR="00366137" w:rsidRPr="00F15EBF" w:rsidRDefault="00366137" w:rsidP="002F10DD">
            <w:pPr>
              <w:pStyle w:val="TAC"/>
            </w:pPr>
            <w:r w:rsidRPr="00F15EBF">
              <w:t>2117.2</w:t>
            </w:r>
          </w:p>
        </w:tc>
        <w:tc>
          <w:tcPr>
            <w:tcW w:w="992" w:type="dxa"/>
            <w:tcBorders>
              <w:right w:val="single" w:sz="4" w:space="0" w:color="auto"/>
            </w:tcBorders>
            <w:shd w:val="clear" w:color="auto" w:fill="auto"/>
          </w:tcPr>
          <w:p w14:paraId="7B0111DB" w14:textId="77777777" w:rsidR="00366137" w:rsidRPr="00F15EBF" w:rsidRDefault="00366137" w:rsidP="002F10DD">
            <w:pPr>
              <w:pStyle w:val="TAC"/>
            </w:pPr>
            <w:r w:rsidRPr="00F15EBF">
              <w:t>423440</w:t>
            </w:r>
          </w:p>
        </w:tc>
        <w:tc>
          <w:tcPr>
            <w:tcW w:w="992" w:type="dxa"/>
            <w:tcBorders>
              <w:right w:val="single" w:sz="4" w:space="0" w:color="auto"/>
            </w:tcBorders>
            <w:shd w:val="clear" w:color="auto" w:fill="auto"/>
          </w:tcPr>
          <w:p w14:paraId="7316FF95"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5457FD79"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A3FF05" w14:textId="77777777" w:rsidR="00366137" w:rsidRPr="00F15EBF" w:rsidRDefault="00366137" w:rsidP="002F10DD">
            <w:pPr>
              <w:pStyle w:val="TAC"/>
            </w:pPr>
            <w:r w:rsidRPr="00F15EBF">
              <w:t>5344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7B4A85" w14:textId="77777777" w:rsidR="00366137" w:rsidRPr="00F15EBF" w:rsidRDefault="00366137" w:rsidP="002F10DD">
            <w:pPr>
              <w:pStyle w:val="TAC"/>
            </w:pPr>
            <w:r w:rsidRPr="00F15EBF">
              <w:t>427490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E692C8"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99BA8E"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7496A064"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51940F1E" w14:textId="77777777" w:rsidR="00366137" w:rsidRPr="00F15EBF" w:rsidRDefault="00366137" w:rsidP="002F10DD">
            <w:pPr>
              <w:pStyle w:val="TAC"/>
            </w:pPr>
            <w:r w:rsidRPr="00F15EBF">
              <w:t>102</w:t>
            </w:r>
          </w:p>
        </w:tc>
      </w:tr>
      <w:tr w:rsidR="00366137" w:rsidRPr="00F15EBF" w14:paraId="7B817AE1" w14:textId="77777777" w:rsidTr="002F10DD">
        <w:tc>
          <w:tcPr>
            <w:tcW w:w="789" w:type="dxa"/>
            <w:tcBorders>
              <w:top w:val="nil"/>
              <w:left w:val="single" w:sz="4" w:space="0" w:color="auto"/>
              <w:bottom w:val="nil"/>
              <w:right w:val="single" w:sz="4" w:space="0" w:color="auto"/>
            </w:tcBorders>
            <w:shd w:val="clear" w:color="auto" w:fill="auto"/>
          </w:tcPr>
          <w:p w14:paraId="126B513B"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3A17F5F6"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443BAAE"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55D76A8" w14:textId="77777777" w:rsidR="00366137" w:rsidRPr="00F15EBF" w:rsidRDefault="00366137" w:rsidP="002F10DD">
            <w:pPr>
              <w:pStyle w:val="TAC"/>
            </w:pPr>
          </w:p>
        </w:tc>
        <w:tc>
          <w:tcPr>
            <w:tcW w:w="709" w:type="dxa"/>
            <w:tcBorders>
              <w:left w:val="single" w:sz="4" w:space="0" w:color="auto"/>
            </w:tcBorders>
            <w:shd w:val="clear" w:color="auto" w:fill="auto"/>
          </w:tcPr>
          <w:p w14:paraId="1D9DF5E2" w14:textId="77777777" w:rsidR="00366137" w:rsidRPr="00F15EBF" w:rsidRDefault="00366137" w:rsidP="002F10DD">
            <w:pPr>
              <w:pStyle w:val="TAC"/>
            </w:pPr>
            <w:r w:rsidRPr="00F15EBF">
              <w:t>High</w:t>
            </w:r>
          </w:p>
        </w:tc>
        <w:tc>
          <w:tcPr>
            <w:tcW w:w="992" w:type="dxa"/>
            <w:shd w:val="clear" w:color="auto" w:fill="auto"/>
          </w:tcPr>
          <w:p w14:paraId="4FEE937A" w14:textId="77777777" w:rsidR="00366137" w:rsidRPr="00F15EBF" w:rsidRDefault="00366137" w:rsidP="002F10DD">
            <w:pPr>
              <w:pStyle w:val="TAC"/>
            </w:pPr>
            <w:r w:rsidRPr="00F15EBF">
              <w:t>2180</w:t>
            </w:r>
          </w:p>
        </w:tc>
        <w:tc>
          <w:tcPr>
            <w:tcW w:w="992" w:type="dxa"/>
          </w:tcPr>
          <w:p w14:paraId="0E9C87E4" w14:textId="77777777" w:rsidR="00366137" w:rsidRPr="00F15EBF" w:rsidRDefault="00366137" w:rsidP="002F10DD">
            <w:pPr>
              <w:pStyle w:val="TAC"/>
            </w:pPr>
            <w:r w:rsidRPr="00F15EBF">
              <w:t>436000</w:t>
            </w:r>
          </w:p>
        </w:tc>
        <w:tc>
          <w:tcPr>
            <w:tcW w:w="993" w:type="dxa"/>
            <w:shd w:val="clear" w:color="auto" w:fill="auto"/>
          </w:tcPr>
          <w:p w14:paraId="2615DDC4" w14:textId="77777777" w:rsidR="00366137" w:rsidRPr="00F15EBF" w:rsidRDefault="00366137" w:rsidP="002F10DD">
            <w:pPr>
              <w:pStyle w:val="TAC"/>
            </w:pPr>
            <w:r w:rsidRPr="00F15EBF">
              <w:t>2069.84</w:t>
            </w:r>
          </w:p>
        </w:tc>
        <w:tc>
          <w:tcPr>
            <w:tcW w:w="992" w:type="dxa"/>
            <w:tcBorders>
              <w:right w:val="single" w:sz="4" w:space="0" w:color="auto"/>
            </w:tcBorders>
            <w:shd w:val="clear" w:color="auto" w:fill="auto"/>
          </w:tcPr>
          <w:p w14:paraId="2FE97AED" w14:textId="77777777" w:rsidR="00366137" w:rsidRPr="00F15EBF" w:rsidRDefault="00366137" w:rsidP="002F10DD">
            <w:pPr>
              <w:pStyle w:val="TAC"/>
            </w:pPr>
            <w:r w:rsidRPr="00F15EBF">
              <w:t>413968</w:t>
            </w:r>
          </w:p>
        </w:tc>
        <w:tc>
          <w:tcPr>
            <w:tcW w:w="992" w:type="dxa"/>
            <w:tcBorders>
              <w:right w:val="single" w:sz="4" w:space="0" w:color="auto"/>
            </w:tcBorders>
            <w:shd w:val="clear" w:color="auto" w:fill="auto"/>
          </w:tcPr>
          <w:p w14:paraId="2B1D9DF5"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2A417AE6"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149A8E" w14:textId="77777777" w:rsidR="00366137" w:rsidRPr="00F15EBF" w:rsidRDefault="00366137" w:rsidP="002F10DD">
            <w:pPr>
              <w:pStyle w:val="TAC"/>
            </w:pPr>
            <w:r w:rsidRPr="00F15EBF">
              <w:t>5405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79FAA1" w14:textId="77777777" w:rsidR="00366137" w:rsidRPr="00F15EBF" w:rsidRDefault="00366137" w:rsidP="002F10DD">
            <w:pPr>
              <w:pStyle w:val="TAC"/>
            </w:pPr>
            <w:r w:rsidRPr="00F15EBF">
              <w:t>432490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909915"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4D5CA6"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4E8119D"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15F88E8D" w14:textId="77777777" w:rsidR="00366137" w:rsidRPr="00F15EBF" w:rsidRDefault="00366137" w:rsidP="002F10DD">
            <w:pPr>
              <w:pStyle w:val="TAC"/>
            </w:pPr>
            <w:r w:rsidRPr="00F15EBF">
              <w:t>504</w:t>
            </w:r>
          </w:p>
        </w:tc>
      </w:tr>
      <w:tr w:rsidR="00366137" w:rsidRPr="00F15EBF" w14:paraId="41547E5B" w14:textId="77777777" w:rsidTr="002F10DD">
        <w:tc>
          <w:tcPr>
            <w:tcW w:w="789" w:type="dxa"/>
            <w:tcBorders>
              <w:top w:val="nil"/>
              <w:left w:val="single" w:sz="4" w:space="0" w:color="auto"/>
              <w:bottom w:val="nil"/>
              <w:right w:val="single" w:sz="4" w:space="0" w:color="auto"/>
            </w:tcBorders>
            <w:shd w:val="clear" w:color="auto" w:fill="auto"/>
          </w:tcPr>
          <w:p w14:paraId="31540AC4"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002DD2F4" w14:textId="77777777" w:rsidR="00366137" w:rsidRPr="00F15EBF" w:rsidRDefault="00366137" w:rsidP="002F10DD">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790294A2" w14:textId="77777777" w:rsidR="00366137" w:rsidRPr="00F15EBF" w:rsidRDefault="00366137" w:rsidP="002F10DD">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14:paraId="730CFB51"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54125360" w14:textId="77777777" w:rsidR="00366137" w:rsidRPr="00F15EBF" w:rsidRDefault="00366137" w:rsidP="002F10DD">
            <w:pPr>
              <w:pStyle w:val="TAC"/>
            </w:pPr>
            <w:r w:rsidRPr="00F15EBF">
              <w:t>Low</w:t>
            </w:r>
          </w:p>
        </w:tc>
        <w:tc>
          <w:tcPr>
            <w:tcW w:w="992" w:type="dxa"/>
            <w:shd w:val="clear" w:color="auto" w:fill="auto"/>
          </w:tcPr>
          <w:p w14:paraId="5E157AF1" w14:textId="77777777" w:rsidR="00366137" w:rsidRPr="00F15EBF" w:rsidRDefault="00366137" w:rsidP="002F10DD">
            <w:pPr>
              <w:pStyle w:val="TAC"/>
            </w:pPr>
            <w:r w:rsidRPr="00F15EBF">
              <w:t>1720</w:t>
            </w:r>
          </w:p>
        </w:tc>
        <w:tc>
          <w:tcPr>
            <w:tcW w:w="992" w:type="dxa"/>
          </w:tcPr>
          <w:p w14:paraId="791A4D0F" w14:textId="77777777" w:rsidR="00366137" w:rsidRPr="00F15EBF" w:rsidRDefault="00366137" w:rsidP="002F10DD">
            <w:pPr>
              <w:pStyle w:val="TAC"/>
            </w:pPr>
            <w:r w:rsidRPr="00F15EBF">
              <w:t>344000</w:t>
            </w:r>
          </w:p>
        </w:tc>
        <w:tc>
          <w:tcPr>
            <w:tcW w:w="993" w:type="dxa"/>
            <w:shd w:val="clear" w:color="auto" w:fill="auto"/>
          </w:tcPr>
          <w:p w14:paraId="010B2CAB" w14:textId="77777777" w:rsidR="00366137" w:rsidRPr="00F15EBF" w:rsidRDefault="00366137" w:rsidP="002F10DD">
            <w:pPr>
              <w:pStyle w:val="TAC"/>
            </w:pPr>
            <w:r w:rsidRPr="00F15EBF">
              <w:t>1710.46</w:t>
            </w:r>
          </w:p>
        </w:tc>
        <w:tc>
          <w:tcPr>
            <w:tcW w:w="992" w:type="dxa"/>
            <w:tcBorders>
              <w:right w:val="single" w:sz="4" w:space="0" w:color="auto"/>
            </w:tcBorders>
            <w:shd w:val="clear" w:color="auto" w:fill="auto"/>
          </w:tcPr>
          <w:p w14:paraId="24BD451C" w14:textId="77777777" w:rsidR="00366137" w:rsidRPr="00F15EBF" w:rsidRDefault="00366137" w:rsidP="002F10DD">
            <w:pPr>
              <w:pStyle w:val="TAC"/>
            </w:pPr>
            <w:r w:rsidRPr="00F15EBF">
              <w:t>342092</w:t>
            </w:r>
          </w:p>
        </w:tc>
        <w:tc>
          <w:tcPr>
            <w:tcW w:w="992" w:type="dxa"/>
            <w:tcBorders>
              <w:right w:val="single" w:sz="4" w:space="0" w:color="auto"/>
            </w:tcBorders>
            <w:shd w:val="clear" w:color="auto" w:fill="auto"/>
          </w:tcPr>
          <w:p w14:paraId="0C11045D"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03E123D1"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27B159"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CB902A"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6681FB"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957B84"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18B017D9"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368FAFB5" w14:textId="77777777" w:rsidR="00366137" w:rsidRPr="00F15EBF" w:rsidRDefault="00366137" w:rsidP="002F10DD">
            <w:pPr>
              <w:pStyle w:val="TAC"/>
            </w:pPr>
            <w:r w:rsidRPr="00F15EBF">
              <w:t>-</w:t>
            </w:r>
          </w:p>
        </w:tc>
      </w:tr>
      <w:tr w:rsidR="00366137" w:rsidRPr="00F15EBF" w14:paraId="3489847A" w14:textId="77777777" w:rsidTr="002F10DD">
        <w:tc>
          <w:tcPr>
            <w:tcW w:w="789" w:type="dxa"/>
            <w:tcBorders>
              <w:top w:val="nil"/>
              <w:left w:val="single" w:sz="4" w:space="0" w:color="auto"/>
              <w:bottom w:val="nil"/>
              <w:right w:val="single" w:sz="4" w:space="0" w:color="auto"/>
            </w:tcBorders>
            <w:shd w:val="clear" w:color="auto" w:fill="auto"/>
          </w:tcPr>
          <w:p w14:paraId="61804D76"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122890FF"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394F340B"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2E8C66AF" w14:textId="77777777" w:rsidR="00366137" w:rsidRPr="00F15EBF" w:rsidRDefault="00366137" w:rsidP="002F10DD">
            <w:pPr>
              <w:pStyle w:val="TAC"/>
            </w:pPr>
          </w:p>
        </w:tc>
        <w:tc>
          <w:tcPr>
            <w:tcW w:w="709" w:type="dxa"/>
            <w:tcBorders>
              <w:left w:val="single" w:sz="4" w:space="0" w:color="auto"/>
            </w:tcBorders>
            <w:shd w:val="clear" w:color="auto" w:fill="auto"/>
          </w:tcPr>
          <w:p w14:paraId="5B4C1580" w14:textId="77777777" w:rsidR="00366137" w:rsidRPr="00F15EBF" w:rsidRDefault="00366137" w:rsidP="002F10DD">
            <w:pPr>
              <w:pStyle w:val="TAC"/>
            </w:pPr>
            <w:r w:rsidRPr="00F15EBF">
              <w:t>Mid</w:t>
            </w:r>
          </w:p>
        </w:tc>
        <w:tc>
          <w:tcPr>
            <w:tcW w:w="992" w:type="dxa"/>
            <w:shd w:val="clear" w:color="auto" w:fill="auto"/>
          </w:tcPr>
          <w:p w14:paraId="10E1A5BF" w14:textId="77777777" w:rsidR="00366137" w:rsidRPr="00F15EBF" w:rsidRDefault="00366137" w:rsidP="002F10DD">
            <w:pPr>
              <w:pStyle w:val="TAC"/>
            </w:pPr>
            <w:r w:rsidRPr="00F15EBF">
              <w:t>1745</w:t>
            </w:r>
          </w:p>
        </w:tc>
        <w:tc>
          <w:tcPr>
            <w:tcW w:w="992" w:type="dxa"/>
          </w:tcPr>
          <w:p w14:paraId="3BA0467C" w14:textId="77777777" w:rsidR="00366137" w:rsidRPr="00F15EBF" w:rsidRDefault="00366137" w:rsidP="002F10DD">
            <w:pPr>
              <w:pStyle w:val="TAC"/>
            </w:pPr>
            <w:r w:rsidRPr="00F15EBF">
              <w:t>349000</w:t>
            </w:r>
          </w:p>
        </w:tc>
        <w:tc>
          <w:tcPr>
            <w:tcW w:w="993" w:type="dxa"/>
            <w:shd w:val="clear" w:color="auto" w:fill="auto"/>
          </w:tcPr>
          <w:p w14:paraId="0EBCE26F" w14:textId="77777777" w:rsidR="00366137" w:rsidRPr="00F15EBF" w:rsidRDefault="00366137" w:rsidP="002F10DD">
            <w:pPr>
              <w:pStyle w:val="TAC"/>
            </w:pPr>
            <w:r w:rsidRPr="00F15EBF">
              <w:t>1644.74</w:t>
            </w:r>
          </w:p>
        </w:tc>
        <w:tc>
          <w:tcPr>
            <w:tcW w:w="992" w:type="dxa"/>
            <w:tcBorders>
              <w:right w:val="single" w:sz="4" w:space="0" w:color="auto"/>
            </w:tcBorders>
            <w:shd w:val="clear" w:color="auto" w:fill="auto"/>
          </w:tcPr>
          <w:p w14:paraId="7F477890" w14:textId="77777777" w:rsidR="00366137" w:rsidRPr="00F15EBF" w:rsidRDefault="00366137" w:rsidP="002F10DD">
            <w:pPr>
              <w:pStyle w:val="TAC"/>
            </w:pPr>
            <w:r w:rsidRPr="00F15EBF">
              <w:t>328948</w:t>
            </w:r>
          </w:p>
        </w:tc>
        <w:tc>
          <w:tcPr>
            <w:tcW w:w="992" w:type="dxa"/>
            <w:tcBorders>
              <w:right w:val="single" w:sz="4" w:space="0" w:color="auto"/>
            </w:tcBorders>
            <w:shd w:val="clear" w:color="auto" w:fill="auto"/>
          </w:tcPr>
          <w:p w14:paraId="73E92E03"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5397131D"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C51A45"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8DC7FE"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3E4FF0"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8D7CE8"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2EFDBE81"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578215C1" w14:textId="77777777" w:rsidR="00366137" w:rsidRPr="00F15EBF" w:rsidRDefault="00366137" w:rsidP="002F10DD">
            <w:pPr>
              <w:pStyle w:val="TAC"/>
            </w:pPr>
            <w:r w:rsidRPr="00F15EBF">
              <w:t>-</w:t>
            </w:r>
          </w:p>
        </w:tc>
      </w:tr>
      <w:tr w:rsidR="00366137" w:rsidRPr="00F15EBF" w14:paraId="6E044CE0"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1AABFD5C"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53237F5F"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3DA4E42"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8F8FF49" w14:textId="77777777" w:rsidR="00366137" w:rsidRPr="00F15EBF" w:rsidRDefault="00366137" w:rsidP="002F10DD">
            <w:pPr>
              <w:pStyle w:val="TAC"/>
            </w:pPr>
          </w:p>
        </w:tc>
        <w:tc>
          <w:tcPr>
            <w:tcW w:w="709" w:type="dxa"/>
            <w:tcBorders>
              <w:left w:val="single" w:sz="4" w:space="0" w:color="auto"/>
            </w:tcBorders>
            <w:shd w:val="clear" w:color="auto" w:fill="auto"/>
          </w:tcPr>
          <w:p w14:paraId="43666E08" w14:textId="77777777" w:rsidR="00366137" w:rsidRPr="00F15EBF" w:rsidRDefault="00366137" w:rsidP="002F10DD">
            <w:pPr>
              <w:pStyle w:val="TAC"/>
            </w:pPr>
            <w:r w:rsidRPr="00F15EBF">
              <w:t>High</w:t>
            </w:r>
          </w:p>
        </w:tc>
        <w:tc>
          <w:tcPr>
            <w:tcW w:w="992" w:type="dxa"/>
            <w:shd w:val="clear" w:color="auto" w:fill="auto"/>
          </w:tcPr>
          <w:p w14:paraId="4B9812EE" w14:textId="77777777" w:rsidR="00366137" w:rsidRPr="00F15EBF" w:rsidRDefault="00366137" w:rsidP="002F10DD">
            <w:pPr>
              <w:pStyle w:val="TAC"/>
            </w:pPr>
            <w:r w:rsidRPr="00F15EBF">
              <w:t>1770</w:t>
            </w:r>
          </w:p>
        </w:tc>
        <w:tc>
          <w:tcPr>
            <w:tcW w:w="992" w:type="dxa"/>
          </w:tcPr>
          <w:p w14:paraId="241B0F20" w14:textId="77777777" w:rsidR="00366137" w:rsidRPr="00F15EBF" w:rsidRDefault="00366137" w:rsidP="002F10DD">
            <w:pPr>
              <w:pStyle w:val="TAC"/>
            </w:pPr>
            <w:r w:rsidRPr="00F15EBF">
              <w:t>354000</w:t>
            </w:r>
          </w:p>
        </w:tc>
        <w:tc>
          <w:tcPr>
            <w:tcW w:w="993" w:type="dxa"/>
            <w:shd w:val="clear" w:color="auto" w:fill="auto"/>
          </w:tcPr>
          <w:p w14:paraId="3D201039" w14:textId="77777777" w:rsidR="00366137" w:rsidRPr="00F15EBF" w:rsidRDefault="00366137" w:rsidP="002F10DD">
            <w:pPr>
              <w:pStyle w:val="TAC"/>
            </w:pPr>
            <w:r w:rsidRPr="00F15EBF">
              <w:t>1759.38</w:t>
            </w:r>
          </w:p>
        </w:tc>
        <w:tc>
          <w:tcPr>
            <w:tcW w:w="992" w:type="dxa"/>
            <w:tcBorders>
              <w:right w:val="single" w:sz="4" w:space="0" w:color="auto"/>
            </w:tcBorders>
            <w:shd w:val="clear" w:color="auto" w:fill="auto"/>
          </w:tcPr>
          <w:p w14:paraId="121B2D22" w14:textId="77777777" w:rsidR="00366137" w:rsidRPr="00F15EBF" w:rsidRDefault="00366137" w:rsidP="002F10DD">
            <w:pPr>
              <w:pStyle w:val="TAC"/>
            </w:pPr>
            <w:r w:rsidRPr="00F15EBF">
              <w:t>351876</w:t>
            </w:r>
          </w:p>
        </w:tc>
        <w:tc>
          <w:tcPr>
            <w:tcW w:w="992" w:type="dxa"/>
            <w:tcBorders>
              <w:right w:val="single" w:sz="4" w:space="0" w:color="auto"/>
            </w:tcBorders>
            <w:shd w:val="clear" w:color="auto" w:fill="auto"/>
          </w:tcPr>
          <w:p w14:paraId="379F1D56"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6E35379E"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A39E44"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FB3F8A"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C16ABF"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290484"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699F21B4"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18DCE9DC" w14:textId="77777777" w:rsidR="00366137" w:rsidRPr="00F15EBF" w:rsidRDefault="00366137" w:rsidP="002F10DD">
            <w:pPr>
              <w:pStyle w:val="TAC"/>
            </w:pPr>
            <w:r w:rsidRPr="00F15EBF">
              <w:t>-</w:t>
            </w:r>
          </w:p>
        </w:tc>
      </w:tr>
      <w:tr w:rsidR="00366137" w:rsidRPr="00F15EBF" w14:paraId="5751565D"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360610CE" w14:textId="77777777" w:rsidR="00366137" w:rsidRPr="00F15EBF" w:rsidRDefault="00366137" w:rsidP="002F10DD">
            <w:pPr>
              <w:pStyle w:val="TAC"/>
            </w:pPr>
            <w:r w:rsidRPr="00F15EBF">
              <w:t>25/25</w:t>
            </w:r>
          </w:p>
        </w:tc>
        <w:tc>
          <w:tcPr>
            <w:tcW w:w="850" w:type="dxa"/>
            <w:tcBorders>
              <w:top w:val="single" w:sz="4" w:space="0" w:color="auto"/>
              <w:left w:val="single" w:sz="4" w:space="0" w:color="auto"/>
              <w:bottom w:val="nil"/>
              <w:right w:val="single" w:sz="4" w:space="0" w:color="auto"/>
            </w:tcBorders>
          </w:tcPr>
          <w:p w14:paraId="21BF8A2D" w14:textId="77777777" w:rsidR="00366137" w:rsidRPr="00F15EBF" w:rsidRDefault="00366137" w:rsidP="002F10DD">
            <w:pPr>
              <w:pStyle w:val="TAC"/>
            </w:pPr>
            <w:r w:rsidRPr="00F15EBF">
              <w:rPr>
                <w:rFonts w:cs="Arial"/>
                <w:color w:val="000000"/>
                <w:szCs w:val="18"/>
              </w:rPr>
              <w:t>25</w:t>
            </w:r>
          </w:p>
        </w:tc>
        <w:tc>
          <w:tcPr>
            <w:tcW w:w="850" w:type="dxa"/>
            <w:tcBorders>
              <w:top w:val="single" w:sz="4" w:space="0" w:color="auto"/>
              <w:left w:val="single" w:sz="4" w:space="0" w:color="auto"/>
              <w:bottom w:val="nil"/>
              <w:right w:val="single" w:sz="4" w:space="0" w:color="auto"/>
            </w:tcBorders>
            <w:shd w:val="clear" w:color="auto" w:fill="auto"/>
          </w:tcPr>
          <w:p w14:paraId="4C24A3EF" w14:textId="77777777" w:rsidR="00366137" w:rsidRPr="00F15EBF" w:rsidRDefault="00366137" w:rsidP="002F10DD">
            <w:pPr>
              <w:pStyle w:val="TAC"/>
            </w:pPr>
            <w:r w:rsidRPr="00F15EBF">
              <w:rPr>
                <w:rFonts w:cs="Arial"/>
                <w:color w:val="000000"/>
                <w:szCs w:val="18"/>
              </w:rPr>
              <w:t>133</w:t>
            </w:r>
          </w:p>
        </w:tc>
        <w:tc>
          <w:tcPr>
            <w:tcW w:w="1134" w:type="dxa"/>
            <w:tcBorders>
              <w:top w:val="single" w:sz="4" w:space="0" w:color="auto"/>
              <w:left w:val="single" w:sz="4" w:space="0" w:color="auto"/>
              <w:bottom w:val="nil"/>
              <w:right w:val="single" w:sz="4" w:space="0" w:color="auto"/>
            </w:tcBorders>
            <w:shd w:val="clear" w:color="auto" w:fill="auto"/>
          </w:tcPr>
          <w:p w14:paraId="34B1DB85" w14:textId="77777777" w:rsidR="00366137" w:rsidRPr="00F15EBF" w:rsidRDefault="00366137" w:rsidP="002F10DD">
            <w:pPr>
              <w:pStyle w:val="TAC"/>
            </w:pPr>
            <w:r w:rsidRPr="00F15EBF">
              <w:rPr>
                <w:rFonts w:cs="Arial"/>
                <w:color w:val="000000"/>
                <w:szCs w:val="18"/>
              </w:rPr>
              <w:t>Downlink</w:t>
            </w:r>
          </w:p>
        </w:tc>
        <w:tc>
          <w:tcPr>
            <w:tcW w:w="709" w:type="dxa"/>
            <w:tcBorders>
              <w:left w:val="single" w:sz="4" w:space="0" w:color="auto"/>
            </w:tcBorders>
            <w:shd w:val="clear" w:color="auto" w:fill="auto"/>
          </w:tcPr>
          <w:p w14:paraId="263F5309" w14:textId="77777777" w:rsidR="00366137" w:rsidRPr="00F15EBF" w:rsidRDefault="00366137" w:rsidP="002F10DD">
            <w:pPr>
              <w:pStyle w:val="TAC"/>
            </w:pPr>
            <w:r w:rsidRPr="00F15EBF">
              <w:rPr>
                <w:rFonts w:cs="Arial"/>
                <w:color w:val="000000"/>
                <w:szCs w:val="18"/>
              </w:rPr>
              <w:t>Low</w:t>
            </w:r>
          </w:p>
        </w:tc>
        <w:tc>
          <w:tcPr>
            <w:tcW w:w="992" w:type="dxa"/>
            <w:shd w:val="clear" w:color="auto" w:fill="auto"/>
          </w:tcPr>
          <w:p w14:paraId="66615250" w14:textId="77777777" w:rsidR="00366137" w:rsidRPr="00F15EBF" w:rsidRDefault="00366137" w:rsidP="002F10DD">
            <w:pPr>
              <w:pStyle w:val="TAC"/>
            </w:pPr>
            <w:r w:rsidRPr="00F15EBF">
              <w:rPr>
                <w:rFonts w:cs="Arial"/>
                <w:color w:val="000000"/>
                <w:szCs w:val="18"/>
              </w:rPr>
              <w:t>2122.5</w:t>
            </w:r>
          </w:p>
        </w:tc>
        <w:tc>
          <w:tcPr>
            <w:tcW w:w="992" w:type="dxa"/>
          </w:tcPr>
          <w:p w14:paraId="3E9FC34B" w14:textId="77777777" w:rsidR="00366137" w:rsidRPr="00F15EBF" w:rsidRDefault="00366137" w:rsidP="002F10DD">
            <w:pPr>
              <w:pStyle w:val="TAC"/>
            </w:pPr>
            <w:r w:rsidRPr="00F15EBF">
              <w:rPr>
                <w:rFonts w:cs="Arial"/>
                <w:color w:val="000000"/>
                <w:szCs w:val="18"/>
              </w:rPr>
              <w:t>424500</w:t>
            </w:r>
          </w:p>
        </w:tc>
        <w:tc>
          <w:tcPr>
            <w:tcW w:w="993" w:type="dxa"/>
            <w:shd w:val="clear" w:color="auto" w:fill="auto"/>
          </w:tcPr>
          <w:p w14:paraId="1213F43B" w14:textId="77777777" w:rsidR="00366137" w:rsidRPr="00F15EBF" w:rsidRDefault="00366137" w:rsidP="002F10DD">
            <w:pPr>
              <w:pStyle w:val="TAC"/>
            </w:pPr>
            <w:r w:rsidRPr="00F15EBF">
              <w:rPr>
                <w:rFonts w:cs="Arial"/>
                <w:color w:val="000000"/>
                <w:szCs w:val="18"/>
              </w:rPr>
              <w:t>2110.53</w:t>
            </w:r>
          </w:p>
        </w:tc>
        <w:tc>
          <w:tcPr>
            <w:tcW w:w="992" w:type="dxa"/>
            <w:tcBorders>
              <w:right w:val="single" w:sz="4" w:space="0" w:color="auto"/>
            </w:tcBorders>
            <w:shd w:val="clear" w:color="auto" w:fill="auto"/>
          </w:tcPr>
          <w:p w14:paraId="228D4910" w14:textId="77777777" w:rsidR="00366137" w:rsidRPr="00F15EBF" w:rsidRDefault="00366137" w:rsidP="002F10DD">
            <w:pPr>
              <w:pStyle w:val="TAC"/>
            </w:pPr>
            <w:r w:rsidRPr="00F15EBF">
              <w:rPr>
                <w:rFonts w:cs="Arial"/>
                <w:color w:val="000000"/>
                <w:szCs w:val="18"/>
              </w:rPr>
              <w:t>422106</w:t>
            </w:r>
          </w:p>
        </w:tc>
        <w:tc>
          <w:tcPr>
            <w:tcW w:w="992" w:type="dxa"/>
            <w:tcBorders>
              <w:right w:val="single" w:sz="4" w:space="0" w:color="auto"/>
            </w:tcBorders>
            <w:shd w:val="clear" w:color="auto" w:fill="auto"/>
          </w:tcPr>
          <w:p w14:paraId="2138A52F" w14:textId="77777777" w:rsidR="00366137" w:rsidRPr="00F15EBF" w:rsidRDefault="00366137" w:rsidP="002F10DD">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1525C2A9" w14:textId="77777777" w:rsidR="00366137" w:rsidRPr="00F15EBF" w:rsidRDefault="00366137" w:rsidP="002F10DD">
            <w:pPr>
              <w:pStyle w:val="TAC"/>
            </w:pPr>
            <w:r w:rsidRPr="00F15EBF">
              <w:rPr>
                <w:rFonts w:cs="Arial"/>
                <w:color w:val="000000"/>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A984EA" w14:textId="77777777" w:rsidR="00366137" w:rsidRPr="00F15EBF" w:rsidRDefault="00366137" w:rsidP="002F10DD">
            <w:pPr>
              <w:pStyle w:val="TAC"/>
            </w:pPr>
            <w:r w:rsidRPr="00F15EBF">
              <w:rPr>
                <w:rFonts w:cs="Arial"/>
                <w:color w:val="000000"/>
                <w:szCs w:val="18"/>
              </w:rPr>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5CF5B3" w14:textId="77777777" w:rsidR="00366137" w:rsidRPr="00F15EBF" w:rsidRDefault="00366137" w:rsidP="002F10DD">
            <w:pPr>
              <w:pStyle w:val="TAC"/>
            </w:pPr>
            <w:r w:rsidRPr="00F15EBF">
              <w:rPr>
                <w:rFonts w:cs="Arial"/>
                <w:color w:val="000000"/>
                <w:szCs w:val="18"/>
              </w:rPr>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4AB50F" w14:textId="77777777" w:rsidR="00366137" w:rsidRPr="00F15EBF" w:rsidRDefault="00366137" w:rsidP="002F10DD">
            <w:pPr>
              <w:pStyle w:val="TAC"/>
            </w:pPr>
            <w:r w:rsidRPr="00F15EBF">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10E2E8" w14:textId="77777777" w:rsidR="00366137" w:rsidRPr="00F15EBF" w:rsidRDefault="00366137" w:rsidP="002F10DD">
            <w:pPr>
              <w:pStyle w:val="TAC"/>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14:paraId="5ADDABAE" w14:textId="77777777" w:rsidR="00366137" w:rsidRPr="00F15EBF" w:rsidRDefault="00366137" w:rsidP="002F10DD">
            <w:pPr>
              <w:pStyle w:val="TAC"/>
            </w:pPr>
            <w:r w:rsidRPr="00F15EBF">
              <w:rPr>
                <w:rFonts w:cs="Arial"/>
                <w:color w:val="000000"/>
                <w:szCs w:val="18"/>
              </w:rPr>
              <w:t>2 (4)</w:t>
            </w:r>
          </w:p>
        </w:tc>
        <w:tc>
          <w:tcPr>
            <w:tcW w:w="992" w:type="dxa"/>
            <w:tcBorders>
              <w:top w:val="single" w:sz="4" w:space="0" w:color="auto"/>
              <w:left w:val="single" w:sz="4" w:space="0" w:color="auto"/>
              <w:bottom w:val="single" w:sz="4" w:space="0" w:color="auto"/>
              <w:right w:val="single" w:sz="4" w:space="0" w:color="auto"/>
            </w:tcBorders>
          </w:tcPr>
          <w:p w14:paraId="05102468" w14:textId="77777777" w:rsidR="00366137" w:rsidRPr="00F15EBF" w:rsidRDefault="00366137" w:rsidP="002F10DD">
            <w:pPr>
              <w:pStyle w:val="TAC"/>
            </w:pPr>
            <w:r w:rsidRPr="00F15EBF">
              <w:rPr>
                <w:rFonts w:cs="Arial"/>
                <w:color w:val="000000"/>
                <w:szCs w:val="18"/>
              </w:rPr>
              <w:t>5</w:t>
            </w:r>
          </w:p>
        </w:tc>
      </w:tr>
      <w:tr w:rsidR="00366137" w:rsidRPr="00F15EBF" w14:paraId="6FC15124" w14:textId="77777777" w:rsidTr="002F10DD">
        <w:tc>
          <w:tcPr>
            <w:tcW w:w="789" w:type="dxa"/>
            <w:tcBorders>
              <w:top w:val="nil"/>
              <w:left w:val="single" w:sz="4" w:space="0" w:color="auto"/>
              <w:bottom w:val="nil"/>
              <w:right w:val="single" w:sz="4" w:space="0" w:color="auto"/>
            </w:tcBorders>
            <w:shd w:val="clear" w:color="auto" w:fill="auto"/>
          </w:tcPr>
          <w:p w14:paraId="666B0A8B"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338071C1"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198CB3C"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3DB999A2" w14:textId="77777777" w:rsidR="00366137" w:rsidRPr="00F15EBF" w:rsidRDefault="00366137" w:rsidP="002F10DD">
            <w:pPr>
              <w:pStyle w:val="TAC"/>
            </w:pPr>
          </w:p>
        </w:tc>
        <w:tc>
          <w:tcPr>
            <w:tcW w:w="709" w:type="dxa"/>
            <w:tcBorders>
              <w:left w:val="single" w:sz="4" w:space="0" w:color="auto"/>
            </w:tcBorders>
            <w:shd w:val="clear" w:color="auto" w:fill="auto"/>
          </w:tcPr>
          <w:p w14:paraId="1447B7B7" w14:textId="77777777" w:rsidR="00366137" w:rsidRPr="00F15EBF" w:rsidRDefault="00366137" w:rsidP="002F10DD">
            <w:pPr>
              <w:pStyle w:val="TAC"/>
            </w:pPr>
            <w:r w:rsidRPr="00F15EBF">
              <w:rPr>
                <w:rFonts w:cs="Arial"/>
                <w:color w:val="000000"/>
                <w:szCs w:val="18"/>
              </w:rPr>
              <w:t>Mid</w:t>
            </w:r>
          </w:p>
        </w:tc>
        <w:tc>
          <w:tcPr>
            <w:tcW w:w="992" w:type="dxa"/>
            <w:shd w:val="clear" w:color="auto" w:fill="auto"/>
          </w:tcPr>
          <w:p w14:paraId="1E5FB57C" w14:textId="77777777" w:rsidR="00366137" w:rsidRPr="00F15EBF" w:rsidRDefault="00366137" w:rsidP="002F10DD">
            <w:pPr>
              <w:pStyle w:val="TAC"/>
            </w:pPr>
            <w:r w:rsidRPr="00F15EBF">
              <w:rPr>
                <w:rFonts w:cs="Arial"/>
                <w:color w:val="000000"/>
                <w:szCs w:val="18"/>
              </w:rPr>
              <w:t>2145</w:t>
            </w:r>
          </w:p>
        </w:tc>
        <w:tc>
          <w:tcPr>
            <w:tcW w:w="992" w:type="dxa"/>
          </w:tcPr>
          <w:p w14:paraId="58C20CE5" w14:textId="77777777" w:rsidR="00366137" w:rsidRPr="00F15EBF" w:rsidRDefault="00366137" w:rsidP="002F10DD">
            <w:pPr>
              <w:pStyle w:val="TAC"/>
            </w:pPr>
            <w:r w:rsidRPr="00F15EBF">
              <w:rPr>
                <w:rFonts w:cs="Arial"/>
                <w:color w:val="000000"/>
                <w:szCs w:val="18"/>
              </w:rPr>
              <w:t>429000</w:t>
            </w:r>
          </w:p>
        </w:tc>
        <w:tc>
          <w:tcPr>
            <w:tcW w:w="993" w:type="dxa"/>
            <w:shd w:val="clear" w:color="auto" w:fill="auto"/>
          </w:tcPr>
          <w:p w14:paraId="27758589" w14:textId="77777777" w:rsidR="00366137" w:rsidRPr="00F15EBF" w:rsidRDefault="00366137" w:rsidP="002F10DD">
            <w:pPr>
              <w:pStyle w:val="TAC"/>
            </w:pPr>
            <w:r w:rsidRPr="00F15EBF">
              <w:rPr>
                <w:rFonts w:cs="Arial"/>
                <w:color w:val="000000"/>
                <w:szCs w:val="18"/>
              </w:rPr>
              <w:t>2114.67</w:t>
            </w:r>
          </w:p>
        </w:tc>
        <w:tc>
          <w:tcPr>
            <w:tcW w:w="992" w:type="dxa"/>
            <w:tcBorders>
              <w:right w:val="single" w:sz="4" w:space="0" w:color="auto"/>
            </w:tcBorders>
            <w:shd w:val="clear" w:color="auto" w:fill="auto"/>
          </w:tcPr>
          <w:p w14:paraId="6290922A" w14:textId="77777777" w:rsidR="00366137" w:rsidRPr="00F15EBF" w:rsidRDefault="00366137" w:rsidP="002F10DD">
            <w:pPr>
              <w:pStyle w:val="TAC"/>
            </w:pPr>
            <w:r w:rsidRPr="00F15EBF">
              <w:rPr>
                <w:rFonts w:cs="Arial"/>
                <w:color w:val="000000"/>
                <w:szCs w:val="18"/>
              </w:rPr>
              <w:t>422934</w:t>
            </w:r>
          </w:p>
        </w:tc>
        <w:tc>
          <w:tcPr>
            <w:tcW w:w="992" w:type="dxa"/>
            <w:tcBorders>
              <w:right w:val="single" w:sz="4" w:space="0" w:color="auto"/>
            </w:tcBorders>
            <w:shd w:val="clear" w:color="auto" w:fill="auto"/>
          </w:tcPr>
          <w:p w14:paraId="5F443457" w14:textId="77777777" w:rsidR="00366137" w:rsidRPr="00F15EBF" w:rsidRDefault="00366137" w:rsidP="002F10DD">
            <w:pPr>
              <w:pStyle w:val="TAC"/>
            </w:pPr>
            <w:r w:rsidRPr="00F15EBF">
              <w:rPr>
                <w:rFonts w:cs="Arial"/>
                <w:color w:val="000000"/>
                <w:szCs w:val="18"/>
              </w:rPr>
              <w:t>102</w:t>
            </w:r>
          </w:p>
        </w:tc>
        <w:tc>
          <w:tcPr>
            <w:tcW w:w="851" w:type="dxa"/>
            <w:tcBorders>
              <w:top w:val="nil"/>
              <w:left w:val="single" w:sz="4" w:space="0" w:color="auto"/>
              <w:bottom w:val="nil"/>
              <w:right w:val="single" w:sz="4" w:space="0" w:color="auto"/>
            </w:tcBorders>
            <w:shd w:val="clear" w:color="auto" w:fill="auto"/>
          </w:tcPr>
          <w:p w14:paraId="5698DAB3"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0AF0D9" w14:textId="77777777" w:rsidR="00366137" w:rsidRPr="00F15EBF" w:rsidRDefault="00366137" w:rsidP="002F10DD">
            <w:pPr>
              <w:pStyle w:val="TAC"/>
            </w:pPr>
            <w:r w:rsidRPr="00F15EBF">
              <w:rPr>
                <w:rFonts w:cs="Arial"/>
                <w:color w:val="000000"/>
                <w:szCs w:val="18"/>
              </w:rPr>
              <w:t>5337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C69D48" w14:textId="77777777" w:rsidR="00366137" w:rsidRPr="00F15EBF" w:rsidRDefault="00366137" w:rsidP="002F10DD">
            <w:pPr>
              <w:pStyle w:val="TAC"/>
            </w:pPr>
            <w:r w:rsidRPr="00F15EBF">
              <w:rPr>
                <w:rFonts w:cs="Arial"/>
                <w:color w:val="000000"/>
                <w:szCs w:val="18"/>
              </w:rPr>
              <w:t>426990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8CB4EF" w14:textId="77777777" w:rsidR="00366137" w:rsidRPr="00F15EBF" w:rsidRDefault="00366137" w:rsidP="002F10DD">
            <w:pPr>
              <w:pStyle w:val="TAC"/>
            </w:pPr>
            <w:r w:rsidRPr="00F15EBF">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06369A" w14:textId="77777777" w:rsidR="00366137" w:rsidRPr="00F15EBF" w:rsidRDefault="00366137" w:rsidP="002F10DD">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14:paraId="6B697C7F" w14:textId="77777777" w:rsidR="00366137" w:rsidRPr="00F15EBF" w:rsidRDefault="00366137" w:rsidP="002F10DD">
            <w:pPr>
              <w:pStyle w:val="TAC"/>
            </w:pPr>
            <w:r w:rsidRPr="00F15EBF">
              <w:rPr>
                <w:rFonts w:cs="Arial"/>
                <w:color w:val="000000"/>
                <w:szCs w:val="18"/>
              </w:rPr>
              <w:t>0 (0)</w:t>
            </w:r>
          </w:p>
        </w:tc>
        <w:tc>
          <w:tcPr>
            <w:tcW w:w="992" w:type="dxa"/>
            <w:tcBorders>
              <w:top w:val="single" w:sz="4" w:space="0" w:color="auto"/>
              <w:left w:val="single" w:sz="4" w:space="0" w:color="auto"/>
              <w:bottom w:val="single" w:sz="4" w:space="0" w:color="auto"/>
              <w:right w:val="single" w:sz="4" w:space="0" w:color="auto"/>
            </w:tcBorders>
          </w:tcPr>
          <w:p w14:paraId="48DA0A13" w14:textId="77777777" w:rsidR="00366137" w:rsidRPr="00F15EBF" w:rsidRDefault="00366137" w:rsidP="002F10DD">
            <w:pPr>
              <w:pStyle w:val="TAC"/>
            </w:pPr>
            <w:r w:rsidRPr="00F15EBF">
              <w:rPr>
                <w:rFonts w:cs="Arial"/>
                <w:color w:val="000000"/>
                <w:szCs w:val="18"/>
              </w:rPr>
              <w:t>102</w:t>
            </w:r>
          </w:p>
        </w:tc>
      </w:tr>
      <w:tr w:rsidR="00366137" w:rsidRPr="00F15EBF" w14:paraId="5C281A85" w14:textId="77777777" w:rsidTr="002F10DD">
        <w:tc>
          <w:tcPr>
            <w:tcW w:w="789" w:type="dxa"/>
            <w:tcBorders>
              <w:top w:val="nil"/>
              <w:left w:val="single" w:sz="4" w:space="0" w:color="auto"/>
              <w:bottom w:val="nil"/>
              <w:right w:val="single" w:sz="4" w:space="0" w:color="auto"/>
            </w:tcBorders>
            <w:shd w:val="clear" w:color="auto" w:fill="auto"/>
          </w:tcPr>
          <w:p w14:paraId="6652D4E7"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12BE8174"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1790952"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B6761E3" w14:textId="77777777" w:rsidR="00366137" w:rsidRPr="00F15EBF" w:rsidRDefault="00366137" w:rsidP="002F10DD">
            <w:pPr>
              <w:pStyle w:val="TAC"/>
            </w:pPr>
          </w:p>
        </w:tc>
        <w:tc>
          <w:tcPr>
            <w:tcW w:w="709" w:type="dxa"/>
            <w:tcBorders>
              <w:left w:val="single" w:sz="4" w:space="0" w:color="auto"/>
            </w:tcBorders>
            <w:shd w:val="clear" w:color="auto" w:fill="auto"/>
          </w:tcPr>
          <w:p w14:paraId="182305CD" w14:textId="77777777" w:rsidR="00366137" w:rsidRPr="00F15EBF" w:rsidRDefault="00366137" w:rsidP="002F10DD">
            <w:pPr>
              <w:pStyle w:val="TAC"/>
            </w:pPr>
            <w:r w:rsidRPr="00F15EBF">
              <w:rPr>
                <w:rFonts w:cs="Arial"/>
                <w:color w:val="000000"/>
                <w:szCs w:val="18"/>
              </w:rPr>
              <w:t>High</w:t>
            </w:r>
          </w:p>
        </w:tc>
        <w:tc>
          <w:tcPr>
            <w:tcW w:w="992" w:type="dxa"/>
            <w:shd w:val="clear" w:color="auto" w:fill="auto"/>
          </w:tcPr>
          <w:p w14:paraId="12A25621" w14:textId="77777777" w:rsidR="00366137" w:rsidRPr="00F15EBF" w:rsidRDefault="00366137" w:rsidP="002F10DD">
            <w:pPr>
              <w:pStyle w:val="TAC"/>
            </w:pPr>
            <w:r w:rsidRPr="00F15EBF">
              <w:rPr>
                <w:rFonts w:cs="Arial"/>
                <w:color w:val="000000"/>
                <w:szCs w:val="18"/>
              </w:rPr>
              <w:t>2167.5</w:t>
            </w:r>
          </w:p>
        </w:tc>
        <w:tc>
          <w:tcPr>
            <w:tcW w:w="992" w:type="dxa"/>
          </w:tcPr>
          <w:p w14:paraId="78CEDC7E" w14:textId="77777777" w:rsidR="00366137" w:rsidRPr="00F15EBF" w:rsidRDefault="00366137" w:rsidP="002F10DD">
            <w:pPr>
              <w:pStyle w:val="TAC"/>
            </w:pPr>
            <w:r w:rsidRPr="00F15EBF">
              <w:rPr>
                <w:rFonts w:cs="Arial"/>
                <w:color w:val="000000"/>
                <w:szCs w:val="18"/>
              </w:rPr>
              <w:t>433500</w:t>
            </w:r>
          </w:p>
        </w:tc>
        <w:tc>
          <w:tcPr>
            <w:tcW w:w="993" w:type="dxa"/>
            <w:shd w:val="clear" w:color="auto" w:fill="auto"/>
          </w:tcPr>
          <w:p w14:paraId="32EDC9EE" w14:textId="77777777" w:rsidR="00366137" w:rsidRPr="00F15EBF" w:rsidRDefault="00366137" w:rsidP="002F10DD">
            <w:pPr>
              <w:pStyle w:val="TAC"/>
            </w:pPr>
            <w:r w:rsidRPr="00F15EBF">
              <w:rPr>
                <w:rFonts w:cs="Arial"/>
                <w:color w:val="000000"/>
                <w:szCs w:val="18"/>
              </w:rPr>
              <w:t>2064.81</w:t>
            </w:r>
          </w:p>
        </w:tc>
        <w:tc>
          <w:tcPr>
            <w:tcW w:w="992" w:type="dxa"/>
            <w:tcBorders>
              <w:right w:val="single" w:sz="4" w:space="0" w:color="auto"/>
            </w:tcBorders>
            <w:shd w:val="clear" w:color="auto" w:fill="auto"/>
          </w:tcPr>
          <w:p w14:paraId="6768888C" w14:textId="77777777" w:rsidR="00366137" w:rsidRPr="00F15EBF" w:rsidRDefault="00366137" w:rsidP="002F10DD">
            <w:pPr>
              <w:pStyle w:val="TAC"/>
            </w:pPr>
            <w:r w:rsidRPr="00F15EBF">
              <w:rPr>
                <w:rFonts w:cs="Arial"/>
                <w:color w:val="000000"/>
                <w:szCs w:val="18"/>
              </w:rPr>
              <w:t>412962</w:t>
            </w:r>
          </w:p>
        </w:tc>
        <w:tc>
          <w:tcPr>
            <w:tcW w:w="992" w:type="dxa"/>
            <w:tcBorders>
              <w:right w:val="single" w:sz="4" w:space="0" w:color="auto"/>
            </w:tcBorders>
            <w:shd w:val="clear" w:color="auto" w:fill="auto"/>
          </w:tcPr>
          <w:p w14:paraId="304B61F0" w14:textId="77777777" w:rsidR="00366137" w:rsidRPr="00F15EBF" w:rsidRDefault="00366137" w:rsidP="002F10DD">
            <w:pPr>
              <w:pStyle w:val="TAC"/>
            </w:pPr>
            <w:r w:rsidRPr="00F15EBF">
              <w:rPr>
                <w:rFonts w:cs="Arial"/>
                <w:color w:val="000000"/>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56F9106C"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F7F014" w14:textId="77777777" w:rsidR="00366137" w:rsidRPr="00F15EBF" w:rsidRDefault="00366137" w:rsidP="002F10DD">
            <w:pPr>
              <w:pStyle w:val="TAC"/>
            </w:pPr>
            <w:r w:rsidRPr="00F15EBF">
              <w:rPr>
                <w:rFonts w:cs="Arial"/>
                <w:color w:val="000000"/>
                <w:szCs w:val="18"/>
              </w:rPr>
              <w:t>5394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C1F7DF" w14:textId="77777777" w:rsidR="00366137" w:rsidRPr="00F15EBF" w:rsidRDefault="00366137" w:rsidP="002F10DD">
            <w:pPr>
              <w:pStyle w:val="TAC"/>
            </w:pPr>
            <w:r w:rsidRPr="00F15EBF">
              <w:rPr>
                <w:rFonts w:cs="Arial"/>
                <w:color w:val="000000"/>
                <w:szCs w:val="18"/>
              </w:rPr>
              <w:t>431550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4F0039" w14:textId="77777777" w:rsidR="00366137" w:rsidRPr="00F15EBF" w:rsidRDefault="00366137" w:rsidP="002F10DD">
            <w:pPr>
              <w:pStyle w:val="TAC"/>
            </w:pPr>
            <w:r w:rsidRPr="00F15EB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C87F39" w14:textId="77777777" w:rsidR="00366137" w:rsidRPr="00F15EBF" w:rsidRDefault="00366137" w:rsidP="002F10DD">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14:paraId="24C5727E" w14:textId="77777777" w:rsidR="00366137" w:rsidRPr="00F15EBF" w:rsidRDefault="00366137" w:rsidP="002F10DD">
            <w:pPr>
              <w:pStyle w:val="TAC"/>
            </w:pPr>
            <w:r w:rsidRPr="00F15EBF">
              <w:rPr>
                <w:rFonts w:cs="Arial"/>
                <w:color w:val="000000"/>
                <w:szCs w:val="18"/>
              </w:rPr>
              <w:t>1 (2)</w:t>
            </w:r>
          </w:p>
        </w:tc>
        <w:tc>
          <w:tcPr>
            <w:tcW w:w="992" w:type="dxa"/>
            <w:tcBorders>
              <w:top w:val="single" w:sz="4" w:space="0" w:color="auto"/>
              <w:left w:val="single" w:sz="4" w:space="0" w:color="auto"/>
              <w:bottom w:val="single" w:sz="4" w:space="0" w:color="auto"/>
              <w:right w:val="single" w:sz="4" w:space="0" w:color="auto"/>
            </w:tcBorders>
          </w:tcPr>
          <w:p w14:paraId="45C61BDF" w14:textId="77777777" w:rsidR="00366137" w:rsidRPr="00F15EBF" w:rsidRDefault="00366137" w:rsidP="002F10DD">
            <w:pPr>
              <w:pStyle w:val="TAC"/>
            </w:pPr>
            <w:r w:rsidRPr="00F15EBF">
              <w:rPr>
                <w:rFonts w:cs="Arial"/>
                <w:color w:val="000000"/>
                <w:szCs w:val="18"/>
              </w:rPr>
              <w:t>506</w:t>
            </w:r>
          </w:p>
        </w:tc>
      </w:tr>
      <w:tr w:rsidR="00366137" w:rsidRPr="00F15EBF" w14:paraId="6BBED837" w14:textId="77777777" w:rsidTr="002F10DD">
        <w:tc>
          <w:tcPr>
            <w:tcW w:w="789" w:type="dxa"/>
            <w:tcBorders>
              <w:top w:val="nil"/>
              <w:left w:val="single" w:sz="4" w:space="0" w:color="auto"/>
              <w:bottom w:val="nil"/>
              <w:right w:val="single" w:sz="4" w:space="0" w:color="auto"/>
            </w:tcBorders>
            <w:shd w:val="clear" w:color="auto" w:fill="auto"/>
          </w:tcPr>
          <w:p w14:paraId="098E385C"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3014E54F" w14:textId="77777777" w:rsidR="00366137" w:rsidRPr="00F15EBF" w:rsidRDefault="00366137" w:rsidP="002F10DD">
            <w:pPr>
              <w:pStyle w:val="TAC"/>
            </w:pPr>
            <w:r w:rsidRPr="00F15EBF">
              <w:rPr>
                <w:rFonts w:cs="Arial"/>
                <w:color w:val="000000"/>
                <w:szCs w:val="18"/>
              </w:rPr>
              <w:t>25</w:t>
            </w:r>
          </w:p>
        </w:tc>
        <w:tc>
          <w:tcPr>
            <w:tcW w:w="850" w:type="dxa"/>
            <w:tcBorders>
              <w:top w:val="single" w:sz="4" w:space="0" w:color="auto"/>
              <w:left w:val="single" w:sz="4" w:space="0" w:color="auto"/>
              <w:bottom w:val="nil"/>
              <w:right w:val="single" w:sz="4" w:space="0" w:color="auto"/>
            </w:tcBorders>
            <w:shd w:val="clear" w:color="auto" w:fill="auto"/>
          </w:tcPr>
          <w:p w14:paraId="2CADD0E8" w14:textId="77777777" w:rsidR="00366137" w:rsidRPr="00F15EBF" w:rsidRDefault="00366137" w:rsidP="002F10DD">
            <w:pPr>
              <w:pStyle w:val="TAC"/>
            </w:pPr>
            <w:r w:rsidRPr="00F15EBF">
              <w:rPr>
                <w:rFonts w:cs="Arial"/>
                <w:color w:val="000000"/>
                <w:szCs w:val="18"/>
              </w:rPr>
              <w:t>133</w:t>
            </w:r>
          </w:p>
        </w:tc>
        <w:tc>
          <w:tcPr>
            <w:tcW w:w="1134" w:type="dxa"/>
            <w:tcBorders>
              <w:top w:val="single" w:sz="4" w:space="0" w:color="auto"/>
              <w:left w:val="single" w:sz="4" w:space="0" w:color="auto"/>
              <w:bottom w:val="nil"/>
              <w:right w:val="single" w:sz="4" w:space="0" w:color="auto"/>
            </w:tcBorders>
            <w:shd w:val="clear" w:color="auto" w:fill="auto"/>
          </w:tcPr>
          <w:p w14:paraId="23341984" w14:textId="77777777" w:rsidR="00366137" w:rsidRPr="00F15EBF" w:rsidRDefault="00366137" w:rsidP="002F10DD">
            <w:pPr>
              <w:pStyle w:val="TAC"/>
            </w:pPr>
            <w:r w:rsidRPr="00F15EBF">
              <w:rPr>
                <w:rFonts w:cs="Arial"/>
                <w:color w:val="000000"/>
                <w:szCs w:val="18"/>
              </w:rPr>
              <w:t>Uplink</w:t>
            </w:r>
          </w:p>
        </w:tc>
        <w:tc>
          <w:tcPr>
            <w:tcW w:w="709" w:type="dxa"/>
            <w:tcBorders>
              <w:left w:val="single" w:sz="4" w:space="0" w:color="auto"/>
            </w:tcBorders>
            <w:shd w:val="clear" w:color="auto" w:fill="auto"/>
          </w:tcPr>
          <w:p w14:paraId="20C3B080" w14:textId="77777777" w:rsidR="00366137" w:rsidRPr="00F15EBF" w:rsidRDefault="00366137" w:rsidP="002F10DD">
            <w:pPr>
              <w:pStyle w:val="TAC"/>
            </w:pPr>
            <w:r w:rsidRPr="00F15EBF">
              <w:rPr>
                <w:rFonts w:cs="Arial"/>
                <w:color w:val="000000"/>
                <w:szCs w:val="18"/>
              </w:rPr>
              <w:t>Low</w:t>
            </w:r>
          </w:p>
        </w:tc>
        <w:tc>
          <w:tcPr>
            <w:tcW w:w="992" w:type="dxa"/>
            <w:shd w:val="clear" w:color="auto" w:fill="auto"/>
          </w:tcPr>
          <w:p w14:paraId="0E56E649" w14:textId="77777777" w:rsidR="00366137" w:rsidRPr="00F15EBF" w:rsidRDefault="00366137" w:rsidP="002F10DD">
            <w:pPr>
              <w:pStyle w:val="TAC"/>
            </w:pPr>
            <w:r w:rsidRPr="00F15EBF">
              <w:rPr>
                <w:rFonts w:cs="Arial"/>
                <w:color w:val="000000"/>
                <w:szCs w:val="18"/>
              </w:rPr>
              <w:t>1722.5</w:t>
            </w:r>
          </w:p>
        </w:tc>
        <w:tc>
          <w:tcPr>
            <w:tcW w:w="992" w:type="dxa"/>
          </w:tcPr>
          <w:p w14:paraId="36CD3272" w14:textId="77777777" w:rsidR="00366137" w:rsidRPr="00F15EBF" w:rsidRDefault="00366137" w:rsidP="002F10DD">
            <w:pPr>
              <w:pStyle w:val="TAC"/>
            </w:pPr>
            <w:r w:rsidRPr="00F15EBF">
              <w:rPr>
                <w:rFonts w:cs="Arial"/>
                <w:color w:val="000000"/>
                <w:szCs w:val="18"/>
              </w:rPr>
              <w:t>344500</w:t>
            </w:r>
          </w:p>
        </w:tc>
        <w:tc>
          <w:tcPr>
            <w:tcW w:w="993" w:type="dxa"/>
            <w:shd w:val="clear" w:color="auto" w:fill="auto"/>
          </w:tcPr>
          <w:p w14:paraId="79151488" w14:textId="77777777" w:rsidR="00366137" w:rsidRPr="00F15EBF" w:rsidRDefault="00366137" w:rsidP="002F10DD">
            <w:pPr>
              <w:pStyle w:val="TAC"/>
            </w:pPr>
            <w:r w:rsidRPr="00F15EBF">
              <w:rPr>
                <w:rFonts w:cs="Arial"/>
                <w:color w:val="000000"/>
                <w:szCs w:val="18"/>
              </w:rPr>
              <w:t>1710.53</w:t>
            </w:r>
          </w:p>
        </w:tc>
        <w:tc>
          <w:tcPr>
            <w:tcW w:w="992" w:type="dxa"/>
            <w:tcBorders>
              <w:right w:val="single" w:sz="4" w:space="0" w:color="auto"/>
            </w:tcBorders>
            <w:shd w:val="clear" w:color="auto" w:fill="auto"/>
          </w:tcPr>
          <w:p w14:paraId="38C18C6F" w14:textId="77777777" w:rsidR="00366137" w:rsidRPr="00F15EBF" w:rsidRDefault="00366137" w:rsidP="002F10DD">
            <w:pPr>
              <w:pStyle w:val="TAC"/>
            </w:pPr>
            <w:r w:rsidRPr="00F15EBF">
              <w:rPr>
                <w:rFonts w:cs="Arial"/>
                <w:color w:val="000000"/>
                <w:szCs w:val="18"/>
              </w:rPr>
              <w:t>342106</w:t>
            </w:r>
          </w:p>
        </w:tc>
        <w:tc>
          <w:tcPr>
            <w:tcW w:w="992" w:type="dxa"/>
            <w:tcBorders>
              <w:right w:val="single" w:sz="4" w:space="0" w:color="auto"/>
            </w:tcBorders>
            <w:shd w:val="clear" w:color="auto" w:fill="auto"/>
          </w:tcPr>
          <w:p w14:paraId="74354EDF" w14:textId="77777777" w:rsidR="00366137" w:rsidRPr="00F15EBF" w:rsidRDefault="00366137" w:rsidP="002F10DD">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3C1FA4F7" w14:textId="77777777" w:rsidR="00366137" w:rsidRPr="00F15EBF" w:rsidRDefault="00366137" w:rsidP="002F10DD">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087D8F"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C5AB05" w14:textId="77777777" w:rsidR="00366137" w:rsidRPr="00F15EBF" w:rsidRDefault="00366137" w:rsidP="002F10DD">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3EB104" w14:textId="77777777" w:rsidR="00366137" w:rsidRPr="00F15EBF" w:rsidRDefault="00366137" w:rsidP="002F10DD">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19A3E5" w14:textId="77777777" w:rsidR="00366137" w:rsidRPr="00F15EBF" w:rsidRDefault="00366137" w:rsidP="002F10DD">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14:paraId="11B15FF0"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5CBA2233" w14:textId="77777777" w:rsidR="00366137" w:rsidRPr="00F15EBF" w:rsidRDefault="00366137" w:rsidP="002F10DD">
            <w:pPr>
              <w:pStyle w:val="TAC"/>
            </w:pPr>
            <w:r w:rsidRPr="00F15EBF">
              <w:rPr>
                <w:rFonts w:cs="Arial"/>
                <w:color w:val="000000"/>
                <w:szCs w:val="18"/>
              </w:rPr>
              <w:t>-</w:t>
            </w:r>
          </w:p>
        </w:tc>
      </w:tr>
      <w:tr w:rsidR="00366137" w:rsidRPr="00F15EBF" w14:paraId="333EF4B9" w14:textId="77777777" w:rsidTr="002F10DD">
        <w:tc>
          <w:tcPr>
            <w:tcW w:w="789" w:type="dxa"/>
            <w:tcBorders>
              <w:top w:val="nil"/>
              <w:left w:val="single" w:sz="4" w:space="0" w:color="auto"/>
              <w:bottom w:val="nil"/>
              <w:right w:val="single" w:sz="4" w:space="0" w:color="auto"/>
            </w:tcBorders>
            <w:shd w:val="clear" w:color="auto" w:fill="auto"/>
          </w:tcPr>
          <w:p w14:paraId="1379A015"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3BFF00E6"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0D24508"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5DAF16B3" w14:textId="77777777" w:rsidR="00366137" w:rsidRPr="00F15EBF" w:rsidRDefault="00366137" w:rsidP="002F10DD">
            <w:pPr>
              <w:pStyle w:val="TAC"/>
            </w:pPr>
          </w:p>
        </w:tc>
        <w:tc>
          <w:tcPr>
            <w:tcW w:w="709" w:type="dxa"/>
            <w:tcBorders>
              <w:left w:val="single" w:sz="4" w:space="0" w:color="auto"/>
            </w:tcBorders>
            <w:shd w:val="clear" w:color="auto" w:fill="auto"/>
          </w:tcPr>
          <w:p w14:paraId="2106C638" w14:textId="77777777" w:rsidR="00366137" w:rsidRPr="00F15EBF" w:rsidRDefault="00366137" w:rsidP="002F10DD">
            <w:pPr>
              <w:pStyle w:val="TAC"/>
            </w:pPr>
            <w:r w:rsidRPr="00F15EBF">
              <w:rPr>
                <w:rFonts w:cs="Arial"/>
                <w:color w:val="000000"/>
                <w:szCs w:val="18"/>
              </w:rPr>
              <w:t>Mid</w:t>
            </w:r>
          </w:p>
        </w:tc>
        <w:tc>
          <w:tcPr>
            <w:tcW w:w="992" w:type="dxa"/>
            <w:shd w:val="clear" w:color="auto" w:fill="auto"/>
          </w:tcPr>
          <w:p w14:paraId="1BEF091E" w14:textId="77777777" w:rsidR="00366137" w:rsidRPr="00F15EBF" w:rsidRDefault="00366137" w:rsidP="002F10DD">
            <w:pPr>
              <w:pStyle w:val="TAC"/>
            </w:pPr>
            <w:r w:rsidRPr="00F15EBF">
              <w:rPr>
                <w:rFonts w:cs="Arial"/>
                <w:color w:val="000000"/>
                <w:szCs w:val="18"/>
              </w:rPr>
              <w:t>1745</w:t>
            </w:r>
          </w:p>
        </w:tc>
        <w:tc>
          <w:tcPr>
            <w:tcW w:w="992" w:type="dxa"/>
          </w:tcPr>
          <w:p w14:paraId="3C3D9545" w14:textId="77777777" w:rsidR="00366137" w:rsidRPr="00F15EBF" w:rsidRDefault="00366137" w:rsidP="002F10DD">
            <w:pPr>
              <w:pStyle w:val="TAC"/>
            </w:pPr>
            <w:r w:rsidRPr="00F15EBF">
              <w:rPr>
                <w:rFonts w:cs="Arial"/>
                <w:color w:val="000000"/>
                <w:szCs w:val="18"/>
              </w:rPr>
              <w:t>349000</w:t>
            </w:r>
          </w:p>
        </w:tc>
        <w:tc>
          <w:tcPr>
            <w:tcW w:w="993" w:type="dxa"/>
            <w:shd w:val="clear" w:color="auto" w:fill="auto"/>
          </w:tcPr>
          <w:p w14:paraId="21945BF3" w14:textId="77777777" w:rsidR="00366137" w:rsidRPr="00F15EBF" w:rsidRDefault="00366137" w:rsidP="002F10DD">
            <w:pPr>
              <w:pStyle w:val="TAC"/>
            </w:pPr>
            <w:r w:rsidRPr="00F15EBF">
              <w:rPr>
                <w:rFonts w:cs="Arial"/>
                <w:color w:val="000000"/>
                <w:szCs w:val="18"/>
              </w:rPr>
              <w:t>1642.31</w:t>
            </w:r>
          </w:p>
        </w:tc>
        <w:tc>
          <w:tcPr>
            <w:tcW w:w="992" w:type="dxa"/>
            <w:tcBorders>
              <w:right w:val="single" w:sz="4" w:space="0" w:color="auto"/>
            </w:tcBorders>
            <w:shd w:val="clear" w:color="auto" w:fill="auto"/>
          </w:tcPr>
          <w:p w14:paraId="5398319F" w14:textId="77777777" w:rsidR="00366137" w:rsidRPr="00F15EBF" w:rsidRDefault="00366137" w:rsidP="002F10DD">
            <w:pPr>
              <w:pStyle w:val="TAC"/>
            </w:pPr>
            <w:r w:rsidRPr="00F15EBF">
              <w:rPr>
                <w:rFonts w:cs="Arial"/>
                <w:color w:val="000000"/>
                <w:szCs w:val="18"/>
              </w:rPr>
              <w:t>328462</w:t>
            </w:r>
          </w:p>
        </w:tc>
        <w:tc>
          <w:tcPr>
            <w:tcW w:w="992" w:type="dxa"/>
            <w:tcBorders>
              <w:right w:val="single" w:sz="4" w:space="0" w:color="auto"/>
            </w:tcBorders>
            <w:shd w:val="clear" w:color="auto" w:fill="auto"/>
          </w:tcPr>
          <w:p w14:paraId="10B49162" w14:textId="77777777" w:rsidR="00366137" w:rsidRPr="00F15EBF" w:rsidRDefault="00366137" w:rsidP="002F10DD">
            <w:pPr>
              <w:pStyle w:val="TAC"/>
            </w:pPr>
            <w:r w:rsidRPr="00F15EBF">
              <w:rPr>
                <w:rFonts w:cs="Arial"/>
                <w:color w:val="000000"/>
                <w:szCs w:val="18"/>
              </w:rPr>
              <w:t>504</w:t>
            </w:r>
          </w:p>
        </w:tc>
        <w:tc>
          <w:tcPr>
            <w:tcW w:w="851" w:type="dxa"/>
            <w:tcBorders>
              <w:top w:val="nil"/>
              <w:left w:val="single" w:sz="4" w:space="0" w:color="auto"/>
              <w:bottom w:val="nil"/>
              <w:right w:val="single" w:sz="4" w:space="0" w:color="auto"/>
            </w:tcBorders>
            <w:shd w:val="clear" w:color="auto" w:fill="auto"/>
          </w:tcPr>
          <w:p w14:paraId="7A3A104D"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90408D"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092E53" w14:textId="77777777" w:rsidR="00366137" w:rsidRPr="00F15EBF" w:rsidRDefault="00366137" w:rsidP="002F10DD">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42FC78" w14:textId="77777777" w:rsidR="00366137" w:rsidRPr="00F15EBF" w:rsidRDefault="00366137" w:rsidP="002F10DD">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DC6B06" w14:textId="77777777" w:rsidR="00366137" w:rsidRPr="00F15EBF" w:rsidRDefault="00366137" w:rsidP="002F10DD">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14:paraId="0702A072"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0AD1F209" w14:textId="77777777" w:rsidR="00366137" w:rsidRPr="00F15EBF" w:rsidRDefault="00366137" w:rsidP="002F10DD">
            <w:pPr>
              <w:pStyle w:val="TAC"/>
            </w:pPr>
            <w:r w:rsidRPr="00F15EBF">
              <w:rPr>
                <w:rFonts w:cs="Arial"/>
                <w:color w:val="000000"/>
                <w:szCs w:val="18"/>
              </w:rPr>
              <w:t>-</w:t>
            </w:r>
          </w:p>
        </w:tc>
      </w:tr>
      <w:tr w:rsidR="00366137" w:rsidRPr="00F15EBF" w14:paraId="49443F46"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113F328E"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408320CB"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18DCFDC"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86BE2AB" w14:textId="77777777" w:rsidR="00366137" w:rsidRPr="00F15EBF" w:rsidRDefault="00366137" w:rsidP="002F10DD">
            <w:pPr>
              <w:pStyle w:val="TAC"/>
            </w:pPr>
          </w:p>
        </w:tc>
        <w:tc>
          <w:tcPr>
            <w:tcW w:w="709" w:type="dxa"/>
            <w:tcBorders>
              <w:left w:val="single" w:sz="4" w:space="0" w:color="auto"/>
              <w:bottom w:val="single" w:sz="4" w:space="0" w:color="auto"/>
            </w:tcBorders>
            <w:shd w:val="clear" w:color="auto" w:fill="auto"/>
          </w:tcPr>
          <w:p w14:paraId="1DE3995C" w14:textId="77777777" w:rsidR="00366137" w:rsidRPr="00F15EBF" w:rsidRDefault="00366137" w:rsidP="002F10DD">
            <w:pPr>
              <w:pStyle w:val="TAC"/>
            </w:pPr>
            <w:r w:rsidRPr="00F15EBF">
              <w:rPr>
                <w:rFonts w:cs="Arial"/>
                <w:color w:val="000000"/>
                <w:szCs w:val="18"/>
              </w:rPr>
              <w:t>High</w:t>
            </w:r>
          </w:p>
        </w:tc>
        <w:tc>
          <w:tcPr>
            <w:tcW w:w="992" w:type="dxa"/>
            <w:tcBorders>
              <w:bottom w:val="single" w:sz="4" w:space="0" w:color="auto"/>
            </w:tcBorders>
            <w:shd w:val="clear" w:color="auto" w:fill="auto"/>
          </w:tcPr>
          <w:p w14:paraId="3F7F1831" w14:textId="77777777" w:rsidR="00366137" w:rsidRPr="00F15EBF" w:rsidRDefault="00366137" w:rsidP="002F10DD">
            <w:pPr>
              <w:pStyle w:val="TAC"/>
            </w:pPr>
            <w:r w:rsidRPr="00F15EBF">
              <w:rPr>
                <w:rFonts w:cs="Arial"/>
                <w:color w:val="000000"/>
                <w:szCs w:val="18"/>
              </w:rPr>
              <w:t>1767.5</w:t>
            </w:r>
          </w:p>
        </w:tc>
        <w:tc>
          <w:tcPr>
            <w:tcW w:w="992" w:type="dxa"/>
            <w:tcBorders>
              <w:bottom w:val="single" w:sz="4" w:space="0" w:color="auto"/>
            </w:tcBorders>
          </w:tcPr>
          <w:p w14:paraId="09CFEB5E" w14:textId="77777777" w:rsidR="00366137" w:rsidRPr="00F15EBF" w:rsidRDefault="00366137" w:rsidP="002F10DD">
            <w:pPr>
              <w:pStyle w:val="TAC"/>
            </w:pPr>
            <w:r w:rsidRPr="00F15EBF">
              <w:rPr>
                <w:rFonts w:cs="Arial"/>
                <w:color w:val="000000"/>
                <w:szCs w:val="18"/>
              </w:rPr>
              <w:t>353500</w:t>
            </w:r>
          </w:p>
        </w:tc>
        <w:tc>
          <w:tcPr>
            <w:tcW w:w="993" w:type="dxa"/>
            <w:tcBorders>
              <w:bottom w:val="single" w:sz="4" w:space="0" w:color="auto"/>
            </w:tcBorders>
            <w:shd w:val="clear" w:color="auto" w:fill="auto"/>
          </w:tcPr>
          <w:p w14:paraId="08852747" w14:textId="77777777" w:rsidR="00366137" w:rsidRPr="00F15EBF" w:rsidRDefault="00366137" w:rsidP="002F10DD">
            <w:pPr>
              <w:pStyle w:val="TAC"/>
            </w:pPr>
            <w:r w:rsidRPr="00F15EBF">
              <w:rPr>
                <w:rFonts w:cs="Arial"/>
                <w:color w:val="000000"/>
                <w:szCs w:val="18"/>
              </w:rPr>
              <w:t>1754.45</w:t>
            </w:r>
          </w:p>
        </w:tc>
        <w:tc>
          <w:tcPr>
            <w:tcW w:w="992" w:type="dxa"/>
            <w:tcBorders>
              <w:bottom w:val="single" w:sz="4" w:space="0" w:color="auto"/>
              <w:right w:val="single" w:sz="4" w:space="0" w:color="auto"/>
            </w:tcBorders>
            <w:shd w:val="clear" w:color="auto" w:fill="auto"/>
          </w:tcPr>
          <w:p w14:paraId="7740961F" w14:textId="77777777" w:rsidR="00366137" w:rsidRPr="00F15EBF" w:rsidRDefault="00366137" w:rsidP="002F10DD">
            <w:pPr>
              <w:pStyle w:val="TAC"/>
            </w:pPr>
            <w:r w:rsidRPr="00F15EBF">
              <w:rPr>
                <w:rFonts w:cs="Arial"/>
                <w:color w:val="000000"/>
                <w:szCs w:val="18"/>
              </w:rPr>
              <w:t>350890</w:t>
            </w:r>
          </w:p>
        </w:tc>
        <w:tc>
          <w:tcPr>
            <w:tcW w:w="992" w:type="dxa"/>
            <w:tcBorders>
              <w:bottom w:val="single" w:sz="4" w:space="0" w:color="auto"/>
              <w:right w:val="single" w:sz="4" w:space="0" w:color="auto"/>
            </w:tcBorders>
            <w:shd w:val="clear" w:color="auto" w:fill="auto"/>
          </w:tcPr>
          <w:p w14:paraId="03CC2079" w14:textId="77777777" w:rsidR="00366137" w:rsidRPr="00F15EBF" w:rsidRDefault="00366137" w:rsidP="002F10DD">
            <w:pPr>
              <w:pStyle w:val="TAC"/>
            </w:pPr>
            <w:r w:rsidRPr="00F15EBF">
              <w:rPr>
                <w:rFonts w:cs="Arial"/>
                <w:color w:val="000000"/>
                <w:szCs w:val="18"/>
              </w:rPr>
              <w:t>6</w:t>
            </w:r>
          </w:p>
        </w:tc>
        <w:tc>
          <w:tcPr>
            <w:tcW w:w="851" w:type="dxa"/>
            <w:tcBorders>
              <w:top w:val="nil"/>
              <w:left w:val="single" w:sz="4" w:space="0" w:color="auto"/>
              <w:bottom w:val="single" w:sz="4" w:space="0" w:color="auto"/>
              <w:right w:val="single" w:sz="4" w:space="0" w:color="auto"/>
            </w:tcBorders>
            <w:shd w:val="clear" w:color="auto" w:fill="auto"/>
          </w:tcPr>
          <w:p w14:paraId="49066326"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16948E"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4DC6B5" w14:textId="77777777" w:rsidR="00366137" w:rsidRPr="00F15EBF" w:rsidRDefault="00366137" w:rsidP="002F10DD">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CCCD4B" w14:textId="77777777" w:rsidR="00366137" w:rsidRPr="00F15EBF" w:rsidRDefault="00366137" w:rsidP="002F10DD">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EC9148" w14:textId="77777777" w:rsidR="00366137" w:rsidRPr="00F15EBF" w:rsidRDefault="00366137" w:rsidP="002F10DD">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14:paraId="358E6B99"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33C28A66" w14:textId="77777777" w:rsidR="00366137" w:rsidRPr="00F15EBF" w:rsidRDefault="00366137" w:rsidP="002F10DD">
            <w:pPr>
              <w:pStyle w:val="TAC"/>
            </w:pPr>
            <w:r w:rsidRPr="00F15EBF">
              <w:rPr>
                <w:rFonts w:cs="Arial"/>
                <w:color w:val="000000"/>
                <w:szCs w:val="18"/>
              </w:rPr>
              <w:t>-</w:t>
            </w:r>
          </w:p>
        </w:tc>
      </w:tr>
      <w:tr w:rsidR="00366137" w:rsidRPr="00F15EBF" w14:paraId="20E3F34A"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5A3C4090" w14:textId="77777777" w:rsidR="00366137" w:rsidRPr="00F15EBF" w:rsidRDefault="00366137" w:rsidP="002F10DD">
            <w:pPr>
              <w:pStyle w:val="TAC"/>
            </w:pPr>
            <w:r w:rsidRPr="00F15EBF">
              <w:t>30/30</w:t>
            </w:r>
          </w:p>
        </w:tc>
        <w:tc>
          <w:tcPr>
            <w:tcW w:w="850" w:type="dxa"/>
            <w:tcBorders>
              <w:top w:val="single" w:sz="4" w:space="0" w:color="auto"/>
              <w:left w:val="single" w:sz="4" w:space="0" w:color="auto"/>
              <w:bottom w:val="nil"/>
              <w:right w:val="single" w:sz="4" w:space="0" w:color="auto"/>
            </w:tcBorders>
          </w:tcPr>
          <w:p w14:paraId="5485AFE0" w14:textId="77777777" w:rsidR="00366137" w:rsidRPr="00F15EBF" w:rsidRDefault="00366137" w:rsidP="002F10DD">
            <w:pPr>
              <w:pStyle w:val="TAC"/>
            </w:pPr>
            <w:r w:rsidRPr="00F15EBF">
              <w:rPr>
                <w:rFonts w:cs="Arial"/>
                <w:color w:val="000000"/>
                <w:szCs w:val="18"/>
              </w:rPr>
              <w:t>30</w:t>
            </w:r>
          </w:p>
        </w:tc>
        <w:tc>
          <w:tcPr>
            <w:tcW w:w="850" w:type="dxa"/>
            <w:tcBorders>
              <w:top w:val="single" w:sz="4" w:space="0" w:color="auto"/>
              <w:left w:val="single" w:sz="4" w:space="0" w:color="auto"/>
              <w:bottom w:val="nil"/>
              <w:right w:val="single" w:sz="4" w:space="0" w:color="auto"/>
            </w:tcBorders>
            <w:shd w:val="clear" w:color="auto" w:fill="auto"/>
          </w:tcPr>
          <w:p w14:paraId="27B8FCDE" w14:textId="77777777" w:rsidR="00366137" w:rsidRPr="00F15EBF" w:rsidRDefault="00366137" w:rsidP="002F10DD">
            <w:pPr>
              <w:pStyle w:val="TAC"/>
            </w:pPr>
            <w:r w:rsidRPr="00F15EBF">
              <w:rPr>
                <w:rFonts w:cs="Arial"/>
                <w:color w:val="000000"/>
                <w:szCs w:val="18"/>
              </w:rPr>
              <w:t>160</w:t>
            </w:r>
          </w:p>
        </w:tc>
        <w:tc>
          <w:tcPr>
            <w:tcW w:w="1134" w:type="dxa"/>
            <w:tcBorders>
              <w:top w:val="single" w:sz="4" w:space="0" w:color="auto"/>
              <w:left w:val="single" w:sz="4" w:space="0" w:color="auto"/>
              <w:bottom w:val="nil"/>
              <w:right w:val="single" w:sz="4" w:space="0" w:color="auto"/>
            </w:tcBorders>
            <w:shd w:val="clear" w:color="auto" w:fill="auto"/>
          </w:tcPr>
          <w:p w14:paraId="7EC997FA" w14:textId="77777777" w:rsidR="00366137" w:rsidRPr="00F15EBF" w:rsidRDefault="00366137" w:rsidP="002F10DD">
            <w:pPr>
              <w:pStyle w:val="TAC"/>
            </w:pPr>
            <w:r w:rsidRPr="00F15EBF">
              <w:rPr>
                <w:rFonts w:cs="Arial"/>
                <w:color w:val="000000"/>
                <w:szCs w:val="18"/>
              </w:rPr>
              <w:t>Downlink</w:t>
            </w:r>
          </w:p>
        </w:tc>
        <w:tc>
          <w:tcPr>
            <w:tcW w:w="709" w:type="dxa"/>
            <w:tcBorders>
              <w:left w:val="single" w:sz="4" w:space="0" w:color="auto"/>
            </w:tcBorders>
            <w:shd w:val="clear" w:color="auto" w:fill="auto"/>
          </w:tcPr>
          <w:p w14:paraId="16D84F07" w14:textId="77777777" w:rsidR="00366137" w:rsidRPr="00F15EBF" w:rsidRDefault="00366137" w:rsidP="002F10DD">
            <w:pPr>
              <w:pStyle w:val="TAC"/>
            </w:pPr>
            <w:r w:rsidRPr="00F15EBF">
              <w:rPr>
                <w:rFonts w:cs="Arial"/>
                <w:color w:val="000000"/>
                <w:szCs w:val="18"/>
              </w:rPr>
              <w:t>Low</w:t>
            </w:r>
          </w:p>
        </w:tc>
        <w:tc>
          <w:tcPr>
            <w:tcW w:w="992" w:type="dxa"/>
            <w:shd w:val="clear" w:color="auto" w:fill="auto"/>
          </w:tcPr>
          <w:p w14:paraId="035C871B" w14:textId="77777777" w:rsidR="00366137" w:rsidRPr="00F15EBF" w:rsidRDefault="00366137" w:rsidP="002F10DD">
            <w:pPr>
              <w:pStyle w:val="TAC"/>
            </w:pPr>
            <w:r w:rsidRPr="00F15EBF">
              <w:rPr>
                <w:rFonts w:cs="Arial"/>
                <w:color w:val="000000"/>
                <w:szCs w:val="18"/>
              </w:rPr>
              <w:t>2125</w:t>
            </w:r>
          </w:p>
        </w:tc>
        <w:tc>
          <w:tcPr>
            <w:tcW w:w="992" w:type="dxa"/>
          </w:tcPr>
          <w:p w14:paraId="0FB7B5D5" w14:textId="77777777" w:rsidR="00366137" w:rsidRPr="00F15EBF" w:rsidRDefault="00366137" w:rsidP="002F10DD">
            <w:pPr>
              <w:pStyle w:val="TAC"/>
            </w:pPr>
            <w:r w:rsidRPr="00F15EBF">
              <w:rPr>
                <w:rFonts w:cs="Arial"/>
                <w:color w:val="000000"/>
                <w:szCs w:val="18"/>
              </w:rPr>
              <w:t>425000</w:t>
            </w:r>
          </w:p>
        </w:tc>
        <w:tc>
          <w:tcPr>
            <w:tcW w:w="993" w:type="dxa"/>
            <w:shd w:val="clear" w:color="auto" w:fill="auto"/>
          </w:tcPr>
          <w:p w14:paraId="15C76780" w14:textId="77777777" w:rsidR="00366137" w:rsidRPr="00F15EBF" w:rsidRDefault="00366137" w:rsidP="002F10DD">
            <w:pPr>
              <w:pStyle w:val="TAC"/>
            </w:pPr>
            <w:r w:rsidRPr="00F15EBF">
              <w:rPr>
                <w:rFonts w:cs="Arial"/>
                <w:color w:val="000000"/>
                <w:szCs w:val="18"/>
              </w:rPr>
              <w:t>2110.6</w:t>
            </w:r>
          </w:p>
        </w:tc>
        <w:tc>
          <w:tcPr>
            <w:tcW w:w="992" w:type="dxa"/>
            <w:tcBorders>
              <w:right w:val="single" w:sz="4" w:space="0" w:color="auto"/>
            </w:tcBorders>
            <w:shd w:val="clear" w:color="auto" w:fill="auto"/>
          </w:tcPr>
          <w:p w14:paraId="1DDA590B" w14:textId="77777777" w:rsidR="00366137" w:rsidRPr="00F15EBF" w:rsidRDefault="00366137" w:rsidP="002F10DD">
            <w:pPr>
              <w:pStyle w:val="TAC"/>
            </w:pPr>
            <w:r w:rsidRPr="00F15EBF">
              <w:rPr>
                <w:rFonts w:cs="Arial"/>
                <w:color w:val="000000"/>
                <w:szCs w:val="18"/>
              </w:rPr>
              <w:t>422120</w:t>
            </w:r>
          </w:p>
        </w:tc>
        <w:tc>
          <w:tcPr>
            <w:tcW w:w="992" w:type="dxa"/>
            <w:tcBorders>
              <w:right w:val="single" w:sz="4" w:space="0" w:color="auto"/>
            </w:tcBorders>
            <w:shd w:val="clear" w:color="auto" w:fill="auto"/>
          </w:tcPr>
          <w:p w14:paraId="5C96AFAB" w14:textId="77777777" w:rsidR="00366137" w:rsidRPr="00F15EBF" w:rsidRDefault="00366137" w:rsidP="002F10DD">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1BDE2790" w14:textId="77777777" w:rsidR="00366137" w:rsidRPr="00F15EBF" w:rsidRDefault="00366137" w:rsidP="002F10DD">
            <w:pPr>
              <w:pStyle w:val="TAC"/>
            </w:pPr>
            <w:r w:rsidRPr="00F15EBF">
              <w:rPr>
                <w:rFonts w:cs="Arial"/>
                <w:color w:val="000000"/>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A07D21" w14:textId="77777777" w:rsidR="00366137" w:rsidRPr="00F15EBF" w:rsidRDefault="00366137" w:rsidP="002F10DD">
            <w:pPr>
              <w:pStyle w:val="TAC"/>
            </w:pPr>
            <w:r w:rsidRPr="00F15EBF">
              <w:rPr>
                <w:rFonts w:cs="Arial"/>
                <w:color w:val="000000"/>
                <w:szCs w:val="18"/>
              </w:rPr>
              <w:t>5284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ED2F36" w14:textId="77777777" w:rsidR="00366137" w:rsidRPr="00F15EBF" w:rsidRDefault="00366137" w:rsidP="002F10DD">
            <w:pPr>
              <w:pStyle w:val="TAC"/>
            </w:pPr>
            <w:r w:rsidRPr="00F15EBF">
              <w:rPr>
                <w:rFonts w:cs="Arial"/>
                <w:color w:val="000000"/>
                <w:szCs w:val="18"/>
              </w:rPr>
              <w:t>422690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38E464" w14:textId="77777777" w:rsidR="00366137" w:rsidRPr="00F15EBF" w:rsidRDefault="00366137" w:rsidP="002F10DD">
            <w:pPr>
              <w:pStyle w:val="TAC"/>
            </w:pPr>
            <w:r w:rsidRPr="00F15EBF">
              <w:rPr>
                <w:rFonts w:cs="Arial"/>
                <w:color w:val="000000"/>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9E8588" w14:textId="77777777" w:rsidR="00366137" w:rsidRPr="00F15EBF" w:rsidRDefault="00366137" w:rsidP="002F10DD">
            <w:pPr>
              <w:pStyle w:val="TAC"/>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14:paraId="66756488" w14:textId="77777777" w:rsidR="00366137" w:rsidRPr="00F15EBF" w:rsidRDefault="00366137" w:rsidP="002F10DD">
            <w:pPr>
              <w:pStyle w:val="TAC"/>
            </w:pPr>
            <w:r w:rsidRPr="00F15EBF">
              <w:rPr>
                <w:rFonts w:cs="Arial"/>
                <w:color w:val="000000"/>
                <w:szCs w:val="18"/>
              </w:rPr>
              <w:t>2 (4)</w:t>
            </w:r>
          </w:p>
        </w:tc>
        <w:tc>
          <w:tcPr>
            <w:tcW w:w="992" w:type="dxa"/>
            <w:tcBorders>
              <w:top w:val="single" w:sz="4" w:space="0" w:color="auto"/>
              <w:left w:val="single" w:sz="4" w:space="0" w:color="auto"/>
              <w:bottom w:val="single" w:sz="4" w:space="0" w:color="auto"/>
              <w:right w:val="single" w:sz="4" w:space="0" w:color="auto"/>
            </w:tcBorders>
          </w:tcPr>
          <w:p w14:paraId="409EA31A" w14:textId="77777777" w:rsidR="00366137" w:rsidRPr="00F15EBF" w:rsidRDefault="00366137" w:rsidP="002F10DD">
            <w:pPr>
              <w:pStyle w:val="TAC"/>
            </w:pPr>
            <w:r w:rsidRPr="00F15EBF">
              <w:rPr>
                <w:rFonts w:cs="Arial"/>
                <w:color w:val="000000"/>
                <w:szCs w:val="18"/>
              </w:rPr>
              <w:t>5</w:t>
            </w:r>
          </w:p>
        </w:tc>
      </w:tr>
      <w:tr w:rsidR="00366137" w:rsidRPr="00F15EBF" w14:paraId="6860B0B5" w14:textId="77777777" w:rsidTr="002F10DD">
        <w:tc>
          <w:tcPr>
            <w:tcW w:w="789" w:type="dxa"/>
            <w:tcBorders>
              <w:top w:val="nil"/>
              <w:left w:val="single" w:sz="4" w:space="0" w:color="auto"/>
              <w:bottom w:val="nil"/>
              <w:right w:val="single" w:sz="4" w:space="0" w:color="auto"/>
            </w:tcBorders>
            <w:shd w:val="clear" w:color="auto" w:fill="auto"/>
          </w:tcPr>
          <w:p w14:paraId="63F9255D"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681B4590"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9488AE9"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6F061888" w14:textId="77777777" w:rsidR="00366137" w:rsidRPr="00F15EBF" w:rsidRDefault="00366137" w:rsidP="002F10DD">
            <w:pPr>
              <w:pStyle w:val="TAC"/>
            </w:pPr>
          </w:p>
        </w:tc>
        <w:tc>
          <w:tcPr>
            <w:tcW w:w="709" w:type="dxa"/>
            <w:tcBorders>
              <w:left w:val="single" w:sz="4" w:space="0" w:color="auto"/>
            </w:tcBorders>
            <w:shd w:val="clear" w:color="auto" w:fill="auto"/>
          </w:tcPr>
          <w:p w14:paraId="57E81E67" w14:textId="77777777" w:rsidR="00366137" w:rsidRPr="00F15EBF" w:rsidRDefault="00366137" w:rsidP="002F10DD">
            <w:pPr>
              <w:pStyle w:val="TAC"/>
            </w:pPr>
            <w:r w:rsidRPr="00F15EBF">
              <w:rPr>
                <w:rFonts w:cs="Arial"/>
                <w:color w:val="000000"/>
                <w:szCs w:val="18"/>
              </w:rPr>
              <w:t>Mid</w:t>
            </w:r>
          </w:p>
        </w:tc>
        <w:tc>
          <w:tcPr>
            <w:tcW w:w="992" w:type="dxa"/>
            <w:shd w:val="clear" w:color="auto" w:fill="auto"/>
          </w:tcPr>
          <w:p w14:paraId="7EE33F23" w14:textId="77777777" w:rsidR="00366137" w:rsidRPr="00F15EBF" w:rsidRDefault="00366137" w:rsidP="002F10DD">
            <w:pPr>
              <w:pStyle w:val="TAC"/>
            </w:pPr>
            <w:r w:rsidRPr="00F15EBF">
              <w:rPr>
                <w:rFonts w:cs="Arial"/>
                <w:color w:val="000000"/>
                <w:szCs w:val="18"/>
              </w:rPr>
              <w:t>2145</w:t>
            </w:r>
          </w:p>
        </w:tc>
        <w:tc>
          <w:tcPr>
            <w:tcW w:w="992" w:type="dxa"/>
          </w:tcPr>
          <w:p w14:paraId="6EFA2D3B" w14:textId="77777777" w:rsidR="00366137" w:rsidRPr="00F15EBF" w:rsidRDefault="00366137" w:rsidP="002F10DD">
            <w:pPr>
              <w:pStyle w:val="TAC"/>
            </w:pPr>
            <w:r w:rsidRPr="00F15EBF">
              <w:rPr>
                <w:rFonts w:cs="Arial"/>
                <w:color w:val="000000"/>
                <w:szCs w:val="18"/>
              </w:rPr>
              <w:t>429000</w:t>
            </w:r>
          </w:p>
        </w:tc>
        <w:tc>
          <w:tcPr>
            <w:tcW w:w="993" w:type="dxa"/>
            <w:shd w:val="clear" w:color="auto" w:fill="auto"/>
          </w:tcPr>
          <w:p w14:paraId="0EA612AB" w14:textId="77777777" w:rsidR="00366137" w:rsidRPr="00F15EBF" w:rsidRDefault="00366137" w:rsidP="002F10DD">
            <w:pPr>
              <w:pStyle w:val="TAC"/>
            </w:pPr>
            <w:r w:rsidRPr="00F15EBF">
              <w:rPr>
                <w:rFonts w:cs="Arial"/>
                <w:color w:val="000000"/>
                <w:szCs w:val="18"/>
              </w:rPr>
              <w:t>2112.24</w:t>
            </w:r>
          </w:p>
        </w:tc>
        <w:tc>
          <w:tcPr>
            <w:tcW w:w="992" w:type="dxa"/>
            <w:tcBorders>
              <w:right w:val="single" w:sz="4" w:space="0" w:color="auto"/>
            </w:tcBorders>
            <w:shd w:val="clear" w:color="auto" w:fill="auto"/>
          </w:tcPr>
          <w:p w14:paraId="1426E2B2" w14:textId="77777777" w:rsidR="00366137" w:rsidRPr="00F15EBF" w:rsidRDefault="00366137" w:rsidP="002F10DD">
            <w:pPr>
              <w:pStyle w:val="TAC"/>
            </w:pPr>
            <w:r w:rsidRPr="00F15EBF">
              <w:rPr>
                <w:rFonts w:cs="Arial"/>
                <w:color w:val="000000"/>
                <w:szCs w:val="18"/>
              </w:rPr>
              <w:t>422448</w:t>
            </w:r>
          </w:p>
        </w:tc>
        <w:tc>
          <w:tcPr>
            <w:tcW w:w="992" w:type="dxa"/>
            <w:tcBorders>
              <w:right w:val="single" w:sz="4" w:space="0" w:color="auto"/>
            </w:tcBorders>
            <w:shd w:val="clear" w:color="auto" w:fill="auto"/>
          </w:tcPr>
          <w:p w14:paraId="32D37F76" w14:textId="77777777" w:rsidR="00366137" w:rsidRPr="00F15EBF" w:rsidRDefault="00366137" w:rsidP="002F10DD">
            <w:pPr>
              <w:pStyle w:val="TAC"/>
            </w:pPr>
            <w:r w:rsidRPr="00F15EBF">
              <w:rPr>
                <w:rFonts w:cs="Arial"/>
                <w:color w:val="000000"/>
                <w:szCs w:val="18"/>
              </w:rPr>
              <w:t>102</w:t>
            </w:r>
          </w:p>
        </w:tc>
        <w:tc>
          <w:tcPr>
            <w:tcW w:w="851" w:type="dxa"/>
            <w:tcBorders>
              <w:top w:val="nil"/>
              <w:left w:val="single" w:sz="4" w:space="0" w:color="auto"/>
              <w:bottom w:val="nil"/>
              <w:right w:val="single" w:sz="4" w:space="0" w:color="auto"/>
            </w:tcBorders>
            <w:shd w:val="clear" w:color="auto" w:fill="auto"/>
          </w:tcPr>
          <w:p w14:paraId="76CD9F91"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6F6560" w14:textId="77777777" w:rsidR="00366137" w:rsidRPr="00F15EBF" w:rsidRDefault="00366137" w:rsidP="002F10DD">
            <w:pPr>
              <w:pStyle w:val="TAC"/>
            </w:pPr>
            <w:r w:rsidRPr="00F15EBF">
              <w:rPr>
                <w:rFonts w:cs="Arial"/>
                <w:color w:val="000000"/>
                <w:szCs w:val="18"/>
              </w:rPr>
              <w:t>5331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90FCB3" w14:textId="77777777" w:rsidR="00366137" w:rsidRPr="00F15EBF" w:rsidRDefault="00366137" w:rsidP="002F10DD">
            <w:pPr>
              <w:pStyle w:val="TAC"/>
            </w:pPr>
            <w:r w:rsidRPr="00F15EBF">
              <w:rPr>
                <w:rFonts w:cs="Arial"/>
                <w:color w:val="000000"/>
                <w:szCs w:val="18"/>
              </w:rPr>
              <w:t>426510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3B3D4A" w14:textId="77777777" w:rsidR="00366137" w:rsidRPr="00F15EBF" w:rsidRDefault="00366137" w:rsidP="002F10DD">
            <w:pPr>
              <w:pStyle w:val="TAC"/>
            </w:pPr>
            <w:r w:rsidRPr="00F15EBF">
              <w:rPr>
                <w:rFonts w:cs="Arial"/>
                <w:color w:val="000000"/>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AB06B0" w14:textId="77777777" w:rsidR="00366137" w:rsidRPr="00F15EBF" w:rsidRDefault="00366137" w:rsidP="002F10DD">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14:paraId="3D2C80BA" w14:textId="77777777" w:rsidR="00366137" w:rsidRPr="00F15EBF" w:rsidRDefault="00366137" w:rsidP="002F10DD">
            <w:pPr>
              <w:pStyle w:val="TAC"/>
            </w:pPr>
            <w:r w:rsidRPr="00F15EBF">
              <w:rPr>
                <w:rFonts w:cs="Arial"/>
                <w:color w:val="000000"/>
                <w:szCs w:val="18"/>
              </w:rPr>
              <w:t>0 (0)</w:t>
            </w:r>
          </w:p>
        </w:tc>
        <w:tc>
          <w:tcPr>
            <w:tcW w:w="992" w:type="dxa"/>
            <w:tcBorders>
              <w:top w:val="single" w:sz="4" w:space="0" w:color="auto"/>
              <w:left w:val="single" w:sz="4" w:space="0" w:color="auto"/>
              <w:bottom w:val="single" w:sz="4" w:space="0" w:color="auto"/>
              <w:right w:val="single" w:sz="4" w:space="0" w:color="auto"/>
            </w:tcBorders>
          </w:tcPr>
          <w:p w14:paraId="6F5343E6" w14:textId="77777777" w:rsidR="00366137" w:rsidRPr="00F15EBF" w:rsidRDefault="00366137" w:rsidP="002F10DD">
            <w:pPr>
              <w:pStyle w:val="TAC"/>
            </w:pPr>
            <w:r w:rsidRPr="00F15EBF">
              <w:rPr>
                <w:rFonts w:cs="Arial"/>
                <w:color w:val="000000"/>
                <w:szCs w:val="18"/>
              </w:rPr>
              <w:t>102</w:t>
            </w:r>
          </w:p>
        </w:tc>
      </w:tr>
      <w:tr w:rsidR="00366137" w:rsidRPr="00F15EBF" w14:paraId="0326D6D6" w14:textId="77777777" w:rsidTr="002F10DD">
        <w:tc>
          <w:tcPr>
            <w:tcW w:w="789" w:type="dxa"/>
            <w:tcBorders>
              <w:top w:val="nil"/>
              <w:left w:val="single" w:sz="4" w:space="0" w:color="auto"/>
              <w:bottom w:val="nil"/>
              <w:right w:val="single" w:sz="4" w:space="0" w:color="auto"/>
            </w:tcBorders>
            <w:shd w:val="clear" w:color="auto" w:fill="auto"/>
          </w:tcPr>
          <w:p w14:paraId="60680E28"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12F3FEC8"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58207DD"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8746E85" w14:textId="77777777" w:rsidR="00366137" w:rsidRPr="00F15EBF" w:rsidRDefault="00366137" w:rsidP="002F10DD">
            <w:pPr>
              <w:pStyle w:val="TAC"/>
            </w:pPr>
          </w:p>
        </w:tc>
        <w:tc>
          <w:tcPr>
            <w:tcW w:w="709" w:type="dxa"/>
            <w:tcBorders>
              <w:left w:val="single" w:sz="4" w:space="0" w:color="auto"/>
            </w:tcBorders>
            <w:shd w:val="clear" w:color="auto" w:fill="auto"/>
          </w:tcPr>
          <w:p w14:paraId="05C0B7DE" w14:textId="77777777" w:rsidR="00366137" w:rsidRPr="00F15EBF" w:rsidRDefault="00366137" w:rsidP="002F10DD">
            <w:pPr>
              <w:pStyle w:val="TAC"/>
            </w:pPr>
            <w:r w:rsidRPr="00F15EBF">
              <w:rPr>
                <w:rFonts w:cs="Arial"/>
                <w:color w:val="000000"/>
                <w:szCs w:val="18"/>
              </w:rPr>
              <w:t>High</w:t>
            </w:r>
          </w:p>
        </w:tc>
        <w:tc>
          <w:tcPr>
            <w:tcW w:w="992" w:type="dxa"/>
            <w:shd w:val="clear" w:color="auto" w:fill="auto"/>
          </w:tcPr>
          <w:p w14:paraId="4D5A6111" w14:textId="77777777" w:rsidR="00366137" w:rsidRPr="00F15EBF" w:rsidRDefault="00366137" w:rsidP="002F10DD">
            <w:pPr>
              <w:pStyle w:val="TAC"/>
            </w:pPr>
            <w:r w:rsidRPr="00F15EBF">
              <w:rPr>
                <w:rFonts w:cs="Arial"/>
                <w:color w:val="000000"/>
                <w:szCs w:val="18"/>
              </w:rPr>
              <w:t>2165</w:t>
            </w:r>
          </w:p>
        </w:tc>
        <w:tc>
          <w:tcPr>
            <w:tcW w:w="992" w:type="dxa"/>
          </w:tcPr>
          <w:p w14:paraId="1F4AA377" w14:textId="77777777" w:rsidR="00366137" w:rsidRPr="00F15EBF" w:rsidRDefault="00366137" w:rsidP="002F10DD">
            <w:pPr>
              <w:pStyle w:val="TAC"/>
            </w:pPr>
            <w:r w:rsidRPr="00F15EBF">
              <w:rPr>
                <w:rFonts w:cs="Arial"/>
                <w:color w:val="000000"/>
                <w:szCs w:val="18"/>
              </w:rPr>
              <w:t>433000</w:t>
            </w:r>
          </w:p>
        </w:tc>
        <w:tc>
          <w:tcPr>
            <w:tcW w:w="993" w:type="dxa"/>
            <w:shd w:val="clear" w:color="auto" w:fill="auto"/>
          </w:tcPr>
          <w:p w14:paraId="0D6DE15A" w14:textId="77777777" w:rsidR="00366137" w:rsidRPr="00F15EBF" w:rsidRDefault="00366137" w:rsidP="002F10DD">
            <w:pPr>
              <w:pStyle w:val="TAC"/>
            </w:pPr>
            <w:r w:rsidRPr="00F15EBF">
              <w:rPr>
                <w:rFonts w:cs="Arial"/>
                <w:color w:val="000000"/>
                <w:szCs w:val="18"/>
              </w:rPr>
              <w:t>2059.88</w:t>
            </w:r>
          </w:p>
        </w:tc>
        <w:tc>
          <w:tcPr>
            <w:tcW w:w="992" w:type="dxa"/>
            <w:tcBorders>
              <w:right w:val="single" w:sz="4" w:space="0" w:color="auto"/>
            </w:tcBorders>
            <w:shd w:val="clear" w:color="auto" w:fill="auto"/>
          </w:tcPr>
          <w:p w14:paraId="4B6AFA5C" w14:textId="77777777" w:rsidR="00366137" w:rsidRPr="00F15EBF" w:rsidRDefault="00366137" w:rsidP="002F10DD">
            <w:pPr>
              <w:pStyle w:val="TAC"/>
            </w:pPr>
            <w:r w:rsidRPr="00F15EBF">
              <w:rPr>
                <w:rFonts w:cs="Arial"/>
                <w:color w:val="000000"/>
                <w:szCs w:val="18"/>
              </w:rPr>
              <w:t>411976</w:t>
            </w:r>
          </w:p>
        </w:tc>
        <w:tc>
          <w:tcPr>
            <w:tcW w:w="992" w:type="dxa"/>
            <w:tcBorders>
              <w:right w:val="single" w:sz="4" w:space="0" w:color="auto"/>
            </w:tcBorders>
            <w:shd w:val="clear" w:color="auto" w:fill="auto"/>
          </w:tcPr>
          <w:p w14:paraId="62136BE5" w14:textId="77777777" w:rsidR="00366137" w:rsidRPr="00F15EBF" w:rsidRDefault="00366137" w:rsidP="002F10DD">
            <w:pPr>
              <w:pStyle w:val="TAC"/>
            </w:pPr>
            <w:r w:rsidRPr="00F15EBF">
              <w:rPr>
                <w:rFonts w:cs="Arial"/>
                <w:color w:val="000000"/>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1E1F0D2E"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496126" w14:textId="77777777" w:rsidR="00366137" w:rsidRPr="00F15EBF" w:rsidRDefault="00366137" w:rsidP="002F10DD">
            <w:pPr>
              <w:pStyle w:val="TAC"/>
            </w:pPr>
            <w:r w:rsidRPr="00F15EBF">
              <w:rPr>
                <w:rFonts w:cs="Arial"/>
                <w:color w:val="000000"/>
                <w:szCs w:val="18"/>
              </w:rPr>
              <w:t>5381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20B491" w14:textId="77777777" w:rsidR="00366137" w:rsidRPr="00F15EBF" w:rsidRDefault="00366137" w:rsidP="002F10DD">
            <w:pPr>
              <w:pStyle w:val="TAC"/>
            </w:pPr>
            <w:r w:rsidRPr="00F15EBF">
              <w:rPr>
                <w:rFonts w:cs="Arial"/>
                <w:color w:val="000000"/>
                <w:szCs w:val="18"/>
              </w:rPr>
              <w:t>430570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BBD645" w14:textId="77777777" w:rsidR="00366137" w:rsidRPr="00F15EBF" w:rsidRDefault="00366137" w:rsidP="002F10DD">
            <w:pPr>
              <w:pStyle w:val="TAC"/>
            </w:pPr>
            <w:r w:rsidRPr="00F15EBF">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180CBA" w14:textId="77777777" w:rsidR="00366137" w:rsidRPr="00F15EBF" w:rsidRDefault="00366137" w:rsidP="002F10DD">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14:paraId="45AD187B" w14:textId="77777777" w:rsidR="00366137" w:rsidRPr="00F15EBF" w:rsidRDefault="00366137" w:rsidP="002F10DD">
            <w:pPr>
              <w:pStyle w:val="TAC"/>
            </w:pPr>
            <w:r w:rsidRPr="00F15EBF">
              <w:rPr>
                <w:rFonts w:cs="Arial"/>
                <w:color w:val="000000"/>
                <w:szCs w:val="18"/>
              </w:rPr>
              <w:t>1 (2)</w:t>
            </w:r>
          </w:p>
        </w:tc>
        <w:tc>
          <w:tcPr>
            <w:tcW w:w="992" w:type="dxa"/>
            <w:tcBorders>
              <w:top w:val="single" w:sz="4" w:space="0" w:color="auto"/>
              <w:left w:val="single" w:sz="4" w:space="0" w:color="auto"/>
              <w:bottom w:val="single" w:sz="4" w:space="0" w:color="auto"/>
              <w:right w:val="single" w:sz="4" w:space="0" w:color="auto"/>
            </w:tcBorders>
          </w:tcPr>
          <w:p w14:paraId="1C910984" w14:textId="77777777" w:rsidR="00366137" w:rsidRPr="00F15EBF" w:rsidRDefault="00366137" w:rsidP="002F10DD">
            <w:pPr>
              <w:pStyle w:val="TAC"/>
            </w:pPr>
            <w:r w:rsidRPr="00F15EBF">
              <w:rPr>
                <w:rFonts w:cs="Arial"/>
                <w:color w:val="000000"/>
                <w:szCs w:val="18"/>
              </w:rPr>
              <w:t>506</w:t>
            </w:r>
          </w:p>
        </w:tc>
      </w:tr>
      <w:tr w:rsidR="00366137" w:rsidRPr="00F15EBF" w14:paraId="4CC5456A" w14:textId="77777777" w:rsidTr="002F10DD">
        <w:tc>
          <w:tcPr>
            <w:tcW w:w="789" w:type="dxa"/>
            <w:tcBorders>
              <w:top w:val="nil"/>
              <w:left w:val="single" w:sz="4" w:space="0" w:color="auto"/>
              <w:bottom w:val="nil"/>
              <w:right w:val="single" w:sz="4" w:space="0" w:color="auto"/>
            </w:tcBorders>
            <w:shd w:val="clear" w:color="auto" w:fill="auto"/>
          </w:tcPr>
          <w:p w14:paraId="040C86F8"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6FA2868D" w14:textId="77777777" w:rsidR="00366137" w:rsidRPr="00F15EBF" w:rsidRDefault="00366137" w:rsidP="002F10DD">
            <w:pPr>
              <w:pStyle w:val="TAC"/>
            </w:pPr>
            <w:r w:rsidRPr="00F15EBF">
              <w:rPr>
                <w:rFonts w:cs="Arial"/>
                <w:color w:val="000000"/>
                <w:szCs w:val="18"/>
              </w:rPr>
              <w:t>30</w:t>
            </w:r>
          </w:p>
        </w:tc>
        <w:tc>
          <w:tcPr>
            <w:tcW w:w="850" w:type="dxa"/>
            <w:tcBorders>
              <w:top w:val="single" w:sz="4" w:space="0" w:color="auto"/>
              <w:left w:val="single" w:sz="4" w:space="0" w:color="auto"/>
              <w:bottom w:val="nil"/>
              <w:right w:val="single" w:sz="4" w:space="0" w:color="auto"/>
            </w:tcBorders>
            <w:shd w:val="clear" w:color="auto" w:fill="auto"/>
          </w:tcPr>
          <w:p w14:paraId="4910B15E" w14:textId="77777777" w:rsidR="00366137" w:rsidRPr="00F15EBF" w:rsidRDefault="00366137" w:rsidP="002F10DD">
            <w:pPr>
              <w:pStyle w:val="TAC"/>
            </w:pPr>
            <w:r w:rsidRPr="00F15EBF">
              <w:rPr>
                <w:rFonts w:cs="Arial"/>
                <w:color w:val="000000"/>
                <w:szCs w:val="18"/>
              </w:rPr>
              <w:t>160</w:t>
            </w:r>
          </w:p>
        </w:tc>
        <w:tc>
          <w:tcPr>
            <w:tcW w:w="1134" w:type="dxa"/>
            <w:tcBorders>
              <w:top w:val="single" w:sz="4" w:space="0" w:color="auto"/>
              <w:left w:val="single" w:sz="4" w:space="0" w:color="auto"/>
              <w:bottom w:val="nil"/>
              <w:right w:val="single" w:sz="4" w:space="0" w:color="auto"/>
            </w:tcBorders>
            <w:shd w:val="clear" w:color="auto" w:fill="auto"/>
          </w:tcPr>
          <w:p w14:paraId="20715245" w14:textId="77777777" w:rsidR="00366137" w:rsidRPr="00F15EBF" w:rsidRDefault="00366137" w:rsidP="002F10DD">
            <w:pPr>
              <w:pStyle w:val="TAC"/>
            </w:pPr>
            <w:r w:rsidRPr="00F15EBF">
              <w:rPr>
                <w:rFonts w:cs="Arial"/>
                <w:color w:val="000000"/>
                <w:szCs w:val="18"/>
              </w:rPr>
              <w:t>Uplink</w:t>
            </w:r>
          </w:p>
        </w:tc>
        <w:tc>
          <w:tcPr>
            <w:tcW w:w="709" w:type="dxa"/>
            <w:tcBorders>
              <w:left w:val="single" w:sz="4" w:space="0" w:color="auto"/>
            </w:tcBorders>
            <w:shd w:val="clear" w:color="auto" w:fill="auto"/>
          </w:tcPr>
          <w:p w14:paraId="366DE2DB" w14:textId="77777777" w:rsidR="00366137" w:rsidRPr="00F15EBF" w:rsidRDefault="00366137" w:rsidP="002F10DD">
            <w:pPr>
              <w:pStyle w:val="TAC"/>
            </w:pPr>
            <w:r w:rsidRPr="00F15EBF">
              <w:rPr>
                <w:rFonts w:cs="Arial"/>
                <w:color w:val="000000"/>
                <w:szCs w:val="18"/>
              </w:rPr>
              <w:t>Low</w:t>
            </w:r>
          </w:p>
        </w:tc>
        <w:tc>
          <w:tcPr>
            <w:tcW w:w="992" w:type="dxa"/>
            <w:shd w:val="clear" w:color="auto" w:fill="auto"/>
          </w:tcPr>
          <w:p w14:paraId="30A4B178" w14:textId="77777777" w:rsidR="00366137" w:rsidRPr="00F15EBF" w:rsidRDefault="00366137" w:rsidP="002F10DD">
            <w:pPr>
              <w:pStyle w:val="TAC"/>
            </w:pPr>
            <w:r w:rsidRPr="00F15EBF">
              <w:rPr>
                <w:rFonts w:cs="Arial"/>
                <w:color w:val="000000"/>
                <w:szCs w:val="18"/>
              </w:rPr>
              <w:t>1725</w:t>
            </w:r>
          </w:p>
        </w:tc>
        <w:tc>
          <w:tcPr>
            <w:tcW w:w="992" w:type="dxa"/>
          </w:tcPr>
          <w:p w14:paraId="39390E21" w14:textId="77777777" w:rsidR="00366137" w:rsidRPr="00F15EBF" w:rsidRDefault="00366137" w:rsidP="002F10DD">
            <w:pPr>
              <w:pStyle w:val="TAC"/>
            </w:pPr>
            <w:r w:rsidRPr="00F15EBF">
              <w:rPr>
                <w:rFonts w:cs="Arial"/>
                <w:color w:val="000000"/>
                <w:szCs w:val="18"/>
              </w:rPr>
              <w:t>345000</w:t>
            </w:r>
          </w:p>
        </w:tc>
        <w:tc>
          <w:tcPr>
            <w:tcW w:w="993" w:type="dxa"/>
            <w:shd w:val="clear" w:color="auto" w:fill="auto"/>
          </w:tcPr>
          <w:p w14:paraId="5CDFD10B" w14:textId="77777777" w:rsidR="00366137" w:rsidRPr="00F15EBF" w:rsidRDefault="00366137" w:rsidP="002F10DD">
            <w:pPr>
              <w:pStyle w:val="TAC"/>
            </w:pPr>
            <w:r w:rsidRPr="00F15EBF">
              <w:rPr>
                <w:rFonts w:cs="Arial"/>
                <w:color w:val="000000"/>
                <w:szCs w:val="18"/>
              </w:rPr>
              <w:t>1710.6</w:t>
            </w:r>
          </w:p>
        </w:tc>
        <w:tc>
          <w:tcPr>
            <w:tcW w:w="992" w:type="dxa"/>
            <w:tcBorders>
              <w:right w:val="single" w:sz="4" w:space="0" w:color="auto"/>
            </w:tcBorders>
            <w:shd w:val="clear" w:color="auto" w:fill="auto"/>
          </w:tcPr>
          <w:p w14:paraId="116370A9" w14:textId="77777777" w:rsidR="00366137" w:rsidRPr="00F15EBF" w:rsidRDefault="00366137" w:rsidP="002F10DD">
            <w:pPr>
              <w:pStyle w:val="TAC"/>
            </w:pPr>
            <w:r w:rsidRPr="00F15EBF">
              <w:rPr>
                <w:rFonts w:cs="Arial"/>
                <w:color w:val="000000"/>
                <w:szCs w:val="18"/>
              </w:rPr>
              <w:t>342120</w:t>
            </w:r>
          </w:p>
        </w:tc>
        <w:tc>
          <w:tcPr>
            <w:tcW w:w="992" w:type="dxa"/>
            <w:tcBorders>
              <w:right w:val="single" w:sz="4" w:space="0" w:color="auto"/>
            </w:tcBorders>
            <w:shd w:val="clear" w:color="auto" w:fill="auto"/>
          </w:tcPr>
          <w:p w14:paraId="2EE5B8D2" w14:textId="77777777" w:rsidR="00366137" w:rsidRPr="00F15EBF" w:rsidRDefault="00366137" w:rsidP="002F10DD">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3DF01752" w14:textId="77777777" w:rsidR="00366137" w:rsidRPr="00F15EBF" w:rsidRDefault="00366137" w:rsidP="002F10DD">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BB861F"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152B3A" w14:textId="77777777" w:rsidR="00366137" w:rsidRPr="00F15EBF" w:rsidRDefault="00366137" w:rsidP="002F10DD">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28335A" w14:textId="77777777" w:rsidR="00366137" w:rsidRPr="00F15EBF" w:rsidRDefault="00366137" w:rsidP="002F10DD">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46D106" w14:textId="77777777" w:rsidR="00366137" w:rsidRPr="00F15EBF" w:rsidRDefault="00366137" w:rsidP="002F10DD">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14:paraId="1ACD980B"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5C4E8EB3" w14:textId="77777777" w:rsidR="00366137" w:rsidRPr="00F15EBF" w:rsidRDefault="00366137" w:rsidP="002F10DD">
            <w:pPr>
              <w:pStyle w:val="TAC"/>
            </w:pPr>
            <w:r w:rsidRPr="00F15EBF">
              <w:rPr>
                <w:rFonts w:cs="Arial"/>
                <w:color w:val="000000"/>
                <w:szCs w:val="18"/>
              </w:rPr>
              <w:t>-</w:t>
            </w:r>
          </w:p>
        </w:tc>
      </w:tr>
      <w:tr w:rsidR="00366137" w:rsidRPr="00F15EBF" w14:paraId="2DFD85CF" w14:textId="77777777" w:rsidTr="002F10DD">
        <w:tc>
          <w:tcPr>
            <w:tcW w:w="789" w:type="dxa"/>
            <w:tcBorders>
              <w:top w:val="nil"/>
              <w:left w:val="single" w:sz="4" w:space="0" w:color="auto"/>
              <w:bottom w:val="nil"/>
              <w:right w:val="single" w:sz="4" w:space="0" w:color="auto"/>
            </w:tcBorders>
            <w:shd w:val="clear" w:color="auto" w:fill="auto"/>
          </w:tcPr>
          <w:p w14:paraId="4704CBEC"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1E100377"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761A0D4"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2763D27D" w14:textId="77777777" w:rsidR="00366137" w:rsidRPr="00F15EBF" w:rsidRDefault="00366137" w:rsidP="002F10DD">
            <w:pPr>
              <w:pStyle w:val="TAC"/>
            </w:pPr>
          </w:p>
        </w:tc>
        <w:tc>
          <w:tcPr>
            <w:tcW w:w="709" w:type="dxa"/>
            <w:tcBorders>
              <w:left w:val="single" w:sz="4" w:space="0" w:color="auto"/>
            </w:tcBorders>
            <w:shd w:val="clear" w:color="auto" w:fill="auto"/>
          </w:tcPr>
          <w:p w14:paraId="3B8EC759" w14:textId="77777777" w:rsidR="00366137" w:rsidRPr="00F15EBF" w:rsidRDefault="00366137" w:rsidP="002F10DD">
            <w:pPr>
              <w:pStyle w:val="TAC"/>
            </w:pPr>
            <w:r w:rsidRPr="00F15EBF">
              <w:rPr>
                <w:rFonts w:cs="Arial"/>
                <w:color w:val="000000"/>
                <w:szCs w:val="18"/>
              </w:rPr>
              <w:t>Mid</w:t>
            </w:r>
          </w:p>
        </w:tc>
        <w:tc>
          <w:tcPr>
            <w:tcW w:w="992" w:type="dxa"/>
            <w:shd w:val="clear" w:color="auto" w:fill="auto"/>
          </w:tcPr>
          <w:p w14:paraId="6F82752D" w14:textId="77777777" w:rsidR="00366137" w:rsidRPr="00F15EBF" w:rsidRDefault="00366137" w:rsidP="002F10DD">
            <w:pPr>
              <w:pStyle w:val="TAC"/>
            </w:pPr>
            <w:r w:rsidRPr="00F15EBF">
              <w:rPr>
                <w:rFonts w:cs="Arial"/>
                <w:color w:val="000000"/>
                <w:szCs w:val="18"/>
              </w:rPr>
              <w:t>1745</w:t>
            </w:r>
          </w:p>
        </w:tc>
        <w:tc>
          <w:tcPr>
            <w:tcW w:w="992" w:type="dxa"/>
          </w:tcPr>
          <w:p w14:paraId="7AD62300" w14:textId="77777777" w:rsidR="00366137" w:rsidRPr="00F15EBF" w:rsidRDefault="00366137" w:rsidP="002F10DD">
            <w:pPr>
              <w:pStyle w:val="TAC"/>
            </w:pPr>
            <w:r w:rsidRPr="00F15EBF">
              <w:rPr>
                <w:rFonts w:cs="Arial"/>
                <w:color w:val="000000"/>
                <w:szCs w:val="18"/>
              </w:rPr>
              <w:t>349000</w:t>
            </w:r>
          </w:p>
        </w:tc>
        <w:tc>
          <w:tcPr>
            <w:tcW w:w="993" w:type="dxa"/>
            <w:shd w:val="clear" w:color="auto" w:fill="auto"/>
          </w:tcPr>
          <w:p w14:paraId="0409A752" w14:textId="77777777" w:rsidR="00366137" w:rsidRPr="00F15EBF" w:rsidRDefault="00366137" w:rsidP="002F10DD">
            <w:pPr>
              <w:pStyle w:val="TAC"/>
            </w:pPr>
            <w:r w:rsidRPr="00F15EBF">
              <w:rPr>
                <w:rFonts w:cs="Arial"/>
                <w:color w:val="000000"/>
                <w:szCs w:val="18"/>
              </w:rPr>
              <w:t>1639.88</w:t>
            </w:r>
          </w:p>
        </w:tc>
        <w:tc>
          <w:tcPr>
            <w:tcW w:w="992" w:type="dxa"/>
            <w:tcBorders>
              <w:right w:val="single" w:sz="4" w:space="0" w:color="auto"/>
            </w:tcBorders>
            <w:shd w:val="clear" w:color="auto" w:fill="auto"/>
          </w:tcPr>
          <w:p w14:paraId="0164B30F" w14:textId="77777777" w:rsidR="00366137" w:rsidRPr="00F15EBF" w:rsidRDefault="00366137" w:rsidP="002F10DD">
            <w:pPr>
              <w:pStyle w:val="TAC"/>
            </w:pPr>
            <w:r w:rsidRPr="00F15EBF">
              <w:rPr>
                <w:rFonts w:cs="Arial"/>
                <w:color w:val="000000"/>
                <w:szCs w:val="18"/>
              </w:rPr>
              <w:t>327976</w:t>
            </w:r>
          </w:p>
        </w:tc>
        <w:tc>
          <w:tcPr>
            <w:tcW w:w="992" w:type="dxa"/>
            <w:tcBorders>
              <w:right w:val="single" w:sz="4" w:space="0" w:color="auto"/>
            </w:tcBorders>
            <w:shd w:val="clear" w:color="auto" w:fill="auto"/>
          </w:tcPr>
          <w:p w14:paraId="0F35F7C1" w14:textId="77777777" w:rsidR="00366137" w:rsidRPr="00F15EBF" w:rsidRDefault="00366137" w:rsidP="002F10DD">
            <w:pPr>
              <w:pStyle w:val="TAC"/>
            </w:pPr>
            <w:r w:rsidRPr="00F15EBF">
              <w:rPr>
                <w:rFonts w:cs="Arial"/>
                <w:color w:val="000000"/>
                <w:szCs w:val="18"/>
              </w:rPr>
              <w:t>504</w:t>
            </w:r>
          </w:p>
        </w:tc>
        <w:tc>
          <w:tcPr>
            <w:tcW w:w="851" w:type="dxa"/>
            <w:tcBorders>
              <w:top w:val="nil"/>
              <w:left w:val="single" w:sz="4" w:space="0" w:color="auto"/>
              <w:bottom w:val="nil"/>
              <w:right w:val="single" w:sz="4" w:space="0" w:color="auto"/>
            </w:tcBorders>
            <w:shd w:val="clear" w:color="auto" w:fill="auto"/>
          </w:tcPr>
          <w:p w14:paraId="246E6E86"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92CDA1"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E76B80" w14:textId="77777777" w:rsidR="00366137" w:rsidRPr="00F15EBF" w:rsidRDefault="00366137" w:rsidP="002F10DD">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13CCBE" w14:textId="77777777" w:rsidR="00366137" w:rsidRPr="00F15EBF" w:rsidRDefault="00366137" w:rsidP="002F10DD">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A25431" w14:textId="77777777" w:rsidR="00366137" w:rsidRPr="00F15EBF" w:rsidRDefault="00366137" w:rsidP="002F10DD">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14:paraId="768493FE"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572E8051" w14:textId="77777777" w:rsidR="00366137" w:rsidRPr="00F15EBF" w:rsidRDefault="00366137" w:rsidP="002F10DD">
            <w:pPr>
              <w:pStyle w:val="TAC"/>
            </w:pPr>
            <w:r w:rsidRPr="00F15EBF">
              <w:rPr>
                <w:rFonts w:cs="Arial"/>
                <w:color w:val="000000"/>
                <w:szCs w:val="18"/>
              </w:rPr>
              <w:t>-</w:t>
            </w:r>
          </w:p>
        </w:tc>
      </w:tr>
      <w:tr w:rsidR="00366137" w:rsidRPr="00F15EBF" w14:paraId="57C1846E"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72031CA1"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7C6E42CC"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D05851F"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7D0B739" w14:textId="77777777" w:rsidR="00366137" w:rsidRPr="00F15EBF" w:rsidRDefault="00366137" w:rsidP="002F10DD">
            <w:pPr>
              <w:pStyle w:val="TAC"/>
            </w:pPr>
          </w:p>
        </w:tc>
        <w:tc>
          <w:tcPr>
            <w:tcW w:w="709" w:type="dxa"/>
            <w:tcBorders>
              <w:left w:val="single" w:sz="4" w:space="0" w:color="auto"/>
              <w:bottom w:val="single" w:sz="4" w:space="0" w:color="auto"/>
            </w:tcBorders>
            <w:shd w:val="clear" w:color="auto" w:fill="auto"/>
          </w:tcPr>
          <w:p w14:paraId="2D11F20E" w14:textId="77777777" w:rsidR="00366137" w:rsidRPr="00F15EBF" w:rsidRDefault="00366137" w:rsidP="002F10DD">
            <w:pPr>
              <w:pStyle w:val="TAC"/>
            </w:pPr>
            <w:r w:rsidRPr="00F15EBF">
              <w:rPr>
                <w:rFonts w:cs="Arial"/>
                <w:color w:val="000000"/>
                <w:szCs w:val="18"/>
              </w:rPr>
              <w:t>High</w:t>
            </w:r>
          </w:p>
        </w:tc>
        <w:tc>
          <w:tcPr>
            <w:tcW w:w="992" w:type="dxa"/>
            <w:tcBorders>
              <w:bottom w:val="single" w:sz="4" w:space="0" w:color="auto"/>
            </w:tcBorders>
            <w:shd w:val="clear" w:color="auto" w:fill="auto"/>
          </w:tcPr>
          <w:p w14:paraId="247FCF97" w14:textId="77777777" w:rsidR="00366137" w:rsidRPr="00F15EBF" w:rsidRDefault="00366137" w:rsidP="002F10DD">
            <w:pPr>
              <w:pStyle w:val="TAC"/>
            </w:pPr>
            <w:r w:rsidRPr="00F15EBF">
              <w:rPr>
                <w:rFonts w:cs="Arial"/>
                <w:color w:val="000000"/>
                <w:szCs w:val="18"/>
              </w:rPr>
              <w:t>1765</w:t>
            </w:r>
          </w:p>
        </w:tc>
        <w:tc>
          <w:tcPr>
            <w:tcW w:w="992" w:type="dxa"/>
            <w:tcBorders>
              <w:bottom w:val="single" w:sz="4" w:space="0" w:color="auto"/>
            </w:tcBorders>
          </w:tcPr>
          <w:p w14:paraId="564B98CA" w14:textId="77777777" w:rsidR="00366137" w:rsidRPr="00F15EBF" w:rsidRDefault="00366137" w:rsidP="002F10DD">
            <w:pPr>
              <w:pStyle w:val="TAC"/>
            </w:pPr>
            <w:r w:rsidRPr="00F15EBF">
              <w:rPr>
                <w:rFonts w:cs="Arial"/>
                <w:color w:val="000000"/>
                <w:szCs w:val="18"/>
              </w:rPr>
              <w:t>353000</w:t>
            </w:r>
          </w:p>
        </w:tc>
        <w:tc>
          <w:tcPr>
            <w:tcW w:w="993" w:type="dxa"/>
            <w:tcBorders>
              <w:bottom w:val="single" w:sz="4" w:space="0" w:color="auto"/>
            </w:tcBorders>
            <w:shd w:val="clear" w:color="auto" w:fill="auto"/>
          </w:tcPr>
          <w:p w14:paraId="2D315B6B" w14:textId="77777777" w:rsidR="00366137" w:rsidRPr="00F15EBF" w:rsidRDefault="00366137" w:rsidP="002F10DD">
            <w:pPr>
              <w:pStyle w:val="TAC"/>
            </w:pPr>
            <w:r w:rsidRPr="00F15EBF">
              <w:rPr>
                <w:rFonts w:cs="Arial"/>
                <w:color w:val="000000"/>
                <w:szCs w:val="18"/>
              </w:rPr>
              <w:t>1749.52</w:t>
            </w:r>
          </w:p>
        </w:tc>
        <w:tc>
          <w:tcPr>
            <w:tcW w:w="992" w:type="dxa"/>
            <w:tcBorders>
              <w:bottom w:val="single" w:sz="4" w:space="0" w:color="auto"/>
              <w:right w:val="single" w:sz="4" w:space="0" w:color="auto"/>
            </w:tcBorders>
            <w:shd w:val="clear" w:color="auto" w:fill="auto"/>
          </w:tcPr>
          <w:p w14:paraId="598CF023" w14:textId="77777777" w:rsidR="00366137" w:rsidRPr="00F15EBF" w:rsidRDefault="00366137" w:rsidP="002F10DD">
            <w:pPr>
              <w:pStyle w:val="TAC"/>
            </w:pPr>
            <w:r w:rsidRPr="00F15EBF">
              <w:rPr>
                <w:rFonts w:cs="Arial"/>
                <w:color w:val="000000"/>
                <w:szCs w:val="18"/>
              </w:rPr>
              <w:t>349904</w:t>
            </w:r>
          </w:p>
        </w:tc>
        <w:tc>
          <w:tcPr>
            <w:tcW w:w="992" w:type="dxa"/>
            <w:tcBorders>
              <w:bottom w:val="single" w:sz="4" w:space="0" w:color="auto"/>
              <w:right w:val="single" w:sz="4" w:space="0" w:color="auto"/>
            </w:tcBorders>
            <w:shd w:val="clear" w:color="auto" w:fill="auto"/>
          </w:tcPr>
          <w:p w14:paraId="0EE54782" w14:textId="77777777" w:rsidR="00366137" w:rsidRPr="00F15EBF" w:rsidRDefault="00366137" w:rsidP="002F10DD">
            <w:pPr>
              <w:pStyle w:val="TAC"/>
            </w:pPr>
            <w:r w:rsidRPr="00F15EBF">
              <w:rPr>
                <w:rFonts w:cs="Arial"/>
                <w:color w:val="000000"/>
                <w:szCs w:val="18"/>
              </w:rPr>
              <w:t>6</w:t>
            </w:r>
          </w:p>
        </w:tc>
        <w:tc>
          <w:tcPr>
            <w:tcW w:w="851" w:type="dxa"/>
            <w:tcBorders>
              <w:top w:val="nil"/>
              <w:left w:val="single" w:sz="4" w:space="0" w:color="auto"/>
              <w:bottom w:val="single" w:sz="4" w:space="0" w:color="auto"/>
              <w:right w:val="single" w:sz="4" w:space="0" w:color="auto"/>
            </w:tcBorders>
            <w:shd w:val="clear" w:color="auto" w:fill="auto"/>
          </w:tcPr>
          <w:p w14:paraId="0CF50312"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838FE6"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34338A" w14:textId="77777777" w:rsidR="00366137" w:rsidRPr="00F15EBF" w:rsidRDefault="00366137" w:rsidP="002F10DD">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A9E576" w14:textId="77777777" w:rsidR="00366137" w:rsidRPr="00F15EBF" w:rsidRDefault="00366137" w:rsidP="002F10DD">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D4BFC6" w14:textId="77777777" w:rsidR="00366137" w:rsidRPr="00F15EBF" w:rsidRDefault="00366137" w:rsidP="002F10DD">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14:paraId="09CDFBF4"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3E477E35" w14:textId="77777777" w:rsidR="00366137" w:rsidRPr="00F15EBF" w:rsidRDefault="00366137" w:rsidP="002F10DD">
            <w:pPr>
              <w:pStyle w:val="TAC"/>
            </w:pPr>
            <w:r w:rsidRPr="00F15EBF">
              <w:rPr>
                <w:rFonts w:cs="Arial"/>
                <w:color w:val="000000"/>
                <w:szCs w:val="18"/>
              </w:rPr>
              <w:t>-</w:t>
            </w:r>
          </w:p>
        </w:tc>
      </w:tr>
      <w:tr w:rsidR="00366137" w:rsidRPr="00F15EBF" w14:paraId="03962FFE"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36024D3F" w14:textId="77777777" w:rsidR="00366137" w:rsidRPr="00F15EBF" w:rsidRDefault="00366137" w:rsidP="002F10DD">
            <w:pPr>
              <w:pStyle w:val="TAC"/>
            </w:pPr>
            <w:r w:rsidRPr="00F15EBF">
              <w:t>40/40</w:t>
            </w:r>
          </w:p>
        </w:tc>
        <w:tc>
          <w:tcPr>
            <w:tcW w:w="850" w:type="dxa"/>
            <w:tcBorders>
              <w:top w:val="single" w:sz="4" w:space="0" w:color="auto"/>
              <w:left w:val="single" w:sz="4" w:space="0" w:color="auto"/>
              <w:bottom w:val="nil"/>
              <w:right w:val="single" w:sz="4" w:space="0" w:color="auto"/>
            </w:tcBorders>
          </w:tcPr>
          <w:p w14:paraId="115A4933" w14:textId="77777777" w:rsidR="00366137" w:rsidRPr="00F15EBF" w:rsidRDefault="00366137" w:rsidP="002F10DD">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14:paraId="4FB6DECD" w14:textId="77777777" w:rsidR="00366137" w:rsidRPr="00F15EBF" w:rsidRDefault="00366137" w:rsidP="002F10DD">
            <w:pPr>
              <w:pStyle w:val="TAC"/>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14:paraId="358E3DEF"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2CEABD09" w14:textId="77777777" w:rsidR="00366137" w:rsidRPr="00F15EBF" w:rsidRDefault="00366137" w:rsidP="002F10DD">
            <w:pPr>
              <w:pStyle w:val="TAC"/>
            </w:pPr>
            <w:r w:rsidRPr="00F15EBF">
              <w:t>Low</w:t>
            </w:r>
          </w:p>
        </w:tc>
        <w:tc>
          <w:tcPr>
            <w:tcW w:w="992" w:type="dxa"/>
            <w:shd w:val="clear" w:color="auto" w:fill="auto"/>
          </w:tcPr>
          <w:p w14:paraId="4462D97C" w14:textId="77777777" w:rsidR="00366137" w:rsidRPr="00F15EBF" w:rsidRDefault="00366137" w:rsidP="002F10DD">
            <w:pPr>
              <w:pStyle w:val="TAC"/>
            </w:pPr>
            <w:r w:rsidRPr="00F15EBF">
              <w:t>2130</w:t>
            </w:r>
          </w:p>
        </w:tc>
        <w:tc>
          <w:tcPr>
            <w:tcW w:w="992" w:type="dxa"/>
          </w:tcPr>
          <w:p w14:paraId="1F3E545F" w14:textId="77777777" w:rsidR="00366137" w:rsidRPr="00F15EBF" w:rsidRDefault="00366137" w:rsidP="002F10DD">
            <w:pPr>
              <w:pStyle w:val="TAC"/>
            </w:pPr>
            <w:r w:rsidRPr="00F15EBF">
              <w:t>426000</w:t>
            </w:r>
          </w:p>
        </w:tc>
        <w:tc>
          <w:tcPr>
            <w:tcW w:w="993" w:type="dxa"/>
            <w:shd w:val="clear" w:color="auto" w:fill="auto"/>
          </w:tcPr>
          <w:p w14:paraId="353790B0" w14:textId="77777777" w:rsidR="00366137" w:rsidRPr="00F15EBF" w:rsidRDefault="00366137" w:rsidP="002F10DD">
            <w:pPr>
              <w:pStyle w:val="TAC"/>
            </w:pPr>
            <w:r w:rsidRPr="00F15EBF">
              <w:t>2110.56</w:t>
            </w:r>
          </w:p>
        </w:tc>
        <w:tc>
          <w:tcPr>
            <w:tcW w:w="992" w:type="dxa"/>
            <w:tcBorders>
              <w:right w:val="single" w:sz="4" w:space="0" w:color="auto"/>
            </w:tcBorders>
            <w:shd w:val="clear" w:color="auto" w:fill="auto"/>
          </w:tcPr>
          <w:p w14:paraId="2FB6710D" w14:textId="77777777" w:rsidR="00366137" w:rsidRPr="00F15EBF" w:rsidRDefault="00366137" w:rsidP="002F10DD">
            <w:pPr>
              <w:pStyle w:val="TAC"/>
            </w:pPr>
            <w:r w:rsidRPr="00F15EBF">
              <w:t>422112</w:t>
            </w:r>
          </w:p>
        </w:tc>
        <w:tc>
          <w:tcPr>
            <w:tcW w:w="992" w:type="dxa"/>
            <w:tcBorders>
              <w:right w:val="single" w:sz="4" w:space="0" w:color="auto"/>
            </w:tcBorders>
            <w:shd w:val="clear" w:color="auto" w:fill="auto"/>
          </w:tcPr>
          <w:p w14:paraId="051BD3A5"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7932534"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070194" w14:textId="77777777" w:rsidR="00366137" w:rsidRPr="00F15EBF" w:rsidRDefault="00366137" w:rsidP="002F10DD">
            <w:pPr>
              <w:pStyle w:val="TAC"/>
            </w:pPr>
            <w:r w:rsidRPr="00F15EBF">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D43B65" w14:textId="77777777" w:rsidR="00366137" w:rsidRPr="00F15EBF" w:rsidRDefault="00366137" w:rsidP="002F10DD">
            <w:pPr>
              <w:pStyle w:val="TAC"/>
            </w:pPr>
            <w:r w:rsidRPr="00F15EBF">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F7671C"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3B90B7"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1C2B738E" w14:textId="77777777" w:rsidR="00366137" w:rsidRPr="00F15EBF" w:rsidRDefault="00366137" w:rsidP="002F10DD">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49FCD578" w14:textId="77777777" w:rsidR="00366137" w:rsidRPr="00F15EBF" w:rsidRDefault="00366137" w:rsidP="002F10DD">
            <w:pPr>
              <w:pStyle w:val="TAC"/>
            </w:pPr>
            <w:r w:rsidRPr="00F15EBF">
              <w:t>5</w:t>
            </w:r>
          </w:p>
        </w:tc>
      </w:tr>
      <w:tr w:rsidR="00366137" w:rsidRPr="00F15EBF" w14:paraId="18A3241B" w14:textId="77777777" w:rsidTr="002F10DD">
        <w:tc>
          <w:tcPr>
            <w:tcW w:w="789" w:type="dxa"/>
            <w:tcBorders>
              <w:top w:val="nil"/>
              <w:left w:val="single" w:sz="4" w:space="0" w:color="auto"/>
              <w:bottom w:val="nil"/>
              <w:right w:val="single" w:sz="4" w:space="0" w:color="auto"/>
            </w:tcBorders>
            <w:shd w:val="clear" w:color="auto" w:fill="auto"/>
          </w:tcPr>
          <w:p w14:paraId="33BBDD1F"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491EAA6E"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387D1255"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31350E96" w14:textId="77777777" w:rsidR="00366137" w:rsidRPr="00F15EBF" w:rsidRDefault="00366137" w:rsidP="002F10DD">
            <w:pPr>
              <w:pStyle w:val="TAC"/>
            </w:pPr>
          </w:p>
        </w:tc>
        <w:tc>
          <w:tcPr>
            <w:tcW w:w="709" w:type="dxa"/>
            <w:tcBorders>
              <w:left w:val="single" w:sz="4" w:space="0" w:color="auto"/>
            </w:tcBorders>
            <w:shd w:val="clear" w:color="auto" w:fill="auto"/>
          </w:tcPr>
          <w:p w14:paraId="5B7D63D0" w14:textId="77777777" w:rsidR="00366137" w:rsidRPr="00F15EBF" w:rsidRDefault="00366137" w:rsidP="002F10DD">
            <w:pPr>
              <w:pStyle w:val="TAC"/>
            </w:pPr>
            <w:r w:rsidRPr="00F15EBF">
              <w:t>Mid</w:t>
            </w:r>
          </w:p>
        </w:tc>
        <w:tc>
          <w:tcPr>
            <w:tcW w:w="992" w:type="dxa"/>
            <w:shd w:val="clear" w:color="auto" w:fill="auto"/>
          </w:tcPr>
          <w:p w14:paraId="746AFBCD" w14:textId="77777777" w:rsidR="00366137" w:rsidRPr="00F15EBF" w:rsidRDefault="00366137" w:rsidP="002F10DD">
            <w:pPr>
              <w:pStyle w:val="TAC"/>
            </w:pPr>
            <w:r w:rsidRPr="00F15EBF">
              <w:t>2145</w:t>
            </w:r>
          </w:p>
        </w:tc>
        <w:tc>
          <w:tcPr>
            <w:tcW w:w="992" w:type="dxa"/>
          </w:tcPr>
          <w:p w14:paraId="474ACE20" w14:textId="77777777" w:rsidR="00366137" w:rsidRPr="00F15EBF" w:rsidRDefault="00366137" w:rsidP="002F10DD">
            <w:pPr>
              <w:pStyle w:val="TAC"/>
            </w:pPr>
            <w:r w:rsidRPr="00F15EBF">
              <w:t>429000</w:t>
            </w:r>
          </w:p>
        </w:tc>
        <w:tc>
          <w:tcPr>
            <w:tcW w:w="993" w:type="dxa"/>
            <w:shd w:val="clear" w:color="auto" w:fill="auto"/>
          </w:tcPr>
          <w:p w14:paraId="1BD275C6" w14:textId="77777777" w:rsidR="00366137" w:rsidRPr="00F15EBF" w:rsidRDefault="00366137" w:rsidP="002F10DD">
            <w:pPr>
              <w:pStyle w:val="TAC"/>
            </w:pPr>
            <w:r w:rsidRPr="00F15EBF">
              <w:t>2107.2</w:t>
            </w:r>
          </w:p>
        </w:tc>
        <w:tc>
          <w:tcPr>
            <w:tcW w:w="992" w:type="dxa"/>
            <w:tcBorders>
              <w:right w:val="single" w:sz="4" w:space="0" w:color="auto"/>
            </w:tcBorders>
            <w:shd w:val="clear" w:color="auto" w:fill="auto"/>
          </w:tcPr>
          <w:p w14:paraId="73FCDFBA" w14:textId="77777777" w:rsidR="00366137" w:rsidRPr="00F15EBF" w:rsidRDefault="00366137" w:rsidP="002F10DD">
            <w:pPr>
              <w:pStyle w:val="TAC"/>
            </w:pPr>
            <w:r w:rsidRPr="00F15EBF">
              <w:t>421440</w:t>
            </w:r>
          </w:p>
        </w:tc>
        <w:tc>
          <w:tcPr>
            <w:tcW w:w="992" w:type="dxa"/>
            <w:tcBorders>
              <w:right w:val="single" w:sz="4" w:space="0" w:color="auto"/>
            </w:tcBorders>
            <w:shd w:val="clear" w:color="auto" w:fill="auto"/>
          </w:tcPr>
          <w:p w14:paraId="471FE89E"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2E2BCD97"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7AEBAD" w14:textId="77777777" w:rsidR="00366137" w:rsidRPr="00F15EBF" w:rsidRDefault="00366137" w:rsidP="002F10DD">
            <w:pPr>
              <w:pStyle w:val="TAC"/>
            </w:pPr>
            <w:r w:rsidRPr="00F15EBF">
              <w:t>5319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B0332D" w14:textId="77777777" w:rsidR="00366137" w:rsidRPr="00F15EBF" w:rsidRDefault="00366137" w:rsidP="002F10DD">
            <w:pPr>
              <w:pStyle w:val="TAC"/>
            </w:pPr>
            <w:r w:rsidRPr="00F15EBF">
              <w:t>425550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A80B54"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C78862"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7C7DC89" w14:textId="77777777" w:rsidR="00366137" w:rsidRPr="00F15EBF" w:rsidRDefault="00366137" w:rsidP="002F10DD">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14:paraId="796451CD" w14:textId="77777777" w:rsidR="00366137" w:rsidRPr="00F15EBF" w:rsidRDefault="00366137" w:rsidP="002F10DD">
            <w:pPr>
              <w:pStyle w:val="TAC"/>
            </w:pPr>
            <w:r w:rsidRPr="00F15EBF">
              <w:t>104</w:t>
            </w:r>
          </w:p>
        </w:tc>
      </w:tr>
      <w:tr w:rsidR="00366137" w:rsidRPr="00F15EBF" w14:paraId="60B6A98E" w14:textId="77777777" w:rsidTr="002F10DD">
        <w:tc>
          <w:tcPr>
            <w:tcW w:w="789" w:type="dxa"/>
            <w:tcBorders>
              <w:top w:val="nil"/>
              <w:left w:val="single" w:sz="4" w:space="0" w:color="auto"/>
              <w:bottom w:val="nil"/>
              <w:right w:val="single" w:sz="4" w:space="0" w:color="auto"/>
            </w:tcBorders>
            <w:shd w:val="clear" w:color="auto" w:fill="auto"/>
          </w:tcPr>
          <w:p w14:paraId="45ACD263"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120FEABF"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7AD5F82"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135A198" w14:textId="77777777" w:rsidR="00366137" w:rsidRPr="00F15EBF" w:rsidRDefault="00366137" w:rsidP="002F10DD">
            <w:pPr>
              <w:pStyle w:val="TAC"/>
            </w:pPr>
          </w:p>
        </w:tc>
        <w:tc>
          <w:tcPr>
            <w:tcW w:w="709" w:type="dxa"/>
            <w:tcBorders>
              <w:left w:val="single" w:sz="4" w:space="0" w:color="auto"/>
            </w:tcBorders>
            <w:shd w:val="clear" w:color="auto" w:fill="auto"/>
          </w:tcPr>
          <w:p w14:paraId="218513DF" w14:textId="77777777" w:rsidR="00366137" w:rsidRPr="00F15EBF" w:rsidRDefault="00366137" w:rsidP="002F10DD">
            <w:pPr>
              <w:pStyle w:val="TAC"/>
            </w:pPr>
            <w:r w:rsidRPr="00F15EBF">
              <w:t>High</w:t>
            </w:r>
          </w:p>
        </w:tc>
        <w:tc>
          <w:tcPr>
            <w:tcW w:w="992" w:type="dxa"/>
            <w:shd w:val="clear" w:color="auto" w:fill="auto"/>
          </w:tcPr>
          <w:p w14:paraId="095808B7" w14:textId="77777777" w:rsidR="00366137" w:rsidRPr="00F15EBF" w:rsidRDefault="00366137" w:rsidP="002F10DD">
            <w:pPr>
              <w:pStyle w:val="TAC"/>
            </w:pPr>
            <w:r w:rsidRPr="00F15EBF">
              <w:t>2160</w:t>
            </w:r>
          </w:p>
        </w:tc>
        <w:tc>
          <w:tcPr>
            <w:tcW w:w="992" w:type="dxa"/>
          </w:tcPr>
          <w:p w14:paraId="1152F886" w14:textId="77777777" w:rsidR="00366137" w:rsidRPr="00F15EBF" w:rsidRDefault="00366137" w:rsidP="002F10DD">
            <w:pPr>
              <w:pStyle w:val="TAC"/>
            </w:pPr>
            <w:r w:rsidRPr="00F15EBF">
              <w:t>432000</w:t>
            </w:r>
          </w:p>
        </w:tc>
        <w:tc>
          <w:tcPr>
            <w:tcW w:w="993" w:type="dxa"/>
            <w:shd w:val="clear" w:color="auto" w:fill="auto"/>
          </w:tcPr>
          <w:p w14:paraId="3714EE51" w14:textId="77777777" w:rsidR="00366137" w:rsidRPr="00F15EBF" w:rsidRDefault="00366137" w:rsidP="002F10DD">
            <w:pPr>
              <w:pStyle w:val="TAC"/>
            </w:pPr>
            <w:r w:rsidRPr="00F15EBF">
              <w:t>2049.84</w:t>
            </w:r>
          </w:p>
        </w:tc>
        <w:tc>
          <w:tcPr>
            <w:tcW w:w="992" w:type="dxa"/>
            <w:tcBorders>
              <w:right w:val="single" w:sz="4" w:space="0" w:color="auto"/>
            </w:tcBorders>
            <w:shd w:val="clear" w:color="auto" w:fill="auto"/>
          </w:tcPr>
          <w:p w14:paraId="390777C3" w14:textId="77777777" w:rsidR="00366137" w:rsidRPr="00F15EBF" w:rsidRDefault="00366137" w:rsidP="002F10DD">
            <w:pPr>
              <w:pStyle w:val="TAC"/>
            </w:pPr>
            <w:r w:rsidRPr="00F15EBF">
              <w:t>409968</w:t>
            </w:r>
          </w:p>
        </w:tc>
        <w:tc>
          <w:tcPr>
            <w:tcW w:w="992" w:type="dxa"/>
            <w:tcBorders>
              <w:right w:val="single" w:sz="4" w:space="0" w:color="auto"/>
            </w:tcBorders>
            <w:shd w:val="clear" w:color="auto" w:fill="auto"/>
          </w:tcPr>
          <w:p w14:paraId="6E8A419D"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490412B4"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4E682B" w14:textId="77777777" w:rsidR="00366137" w:rsidRPr="00F15EBF" w:rsidRDefault="00366137" w:rsidP="002F10DD">
            <w:pPr>
              <w:pStyle w:val="TAC"/>
            </w:pPr>
            <w:r w:rsidRPr="00F15EBF">
              <w:t>5358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FF1F3A" w14:textId="77777777" w:rsidR="00366137" w:rsidRPr="00F15EBF" w:rsidRDefault="00366137" w:rsidP="002F10DD">
            <w:pPr>
              <w:pStyle w:val="TAC"/>
            </w:pPr>
            <w:r w:rsidRPr="00F15EBF">
              <w:t>428670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5DB33D"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B1E35B"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786BFCBC" w14:textId="77777777" w:rsidR="00366137" w:rsidRPr="00F15EBF" w:rsidRDefault="00366137" w:rsidP="002F10DD">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61CBC0F7" w14:textId="77777777" w:rsidR="00366137" w:rsidRPr="00F15EBF" w:rsidRDefault="00366137" w:rsidP="002F10DD">
            <w:pPr>
              <w:pStyle w:val="TAC"/>
            </w:pPr>
            <w:r w:rsidRPr="00F15EBF">
              <w:t>509</w:t>
            </w:r>
          </w:p>
        </w:tc>
      </w:tr>
      <w:tr w:rsidR="00366137" w:rsidRPr="00F15EBF" w14:paraId="68E1FE58" w14:textId="77777777" w:rsidTr="002F10DD">
        <w:tc>
          <w:tcPr>
            <w:tcW w:w="789" w:type="dxa"/>
            <w:tcBorders>
              <w:top w:val="nil"/>
              <w:left w:val="single" w:sz="4" w:space="0" w:color="auto"/>
              <w:bottom w:val="nil"/>
              <w:right w:val="single" w:sz="4" w:space="0" w:color="auto"/>
            </w:tcBorders>
            <w:shd w:val="clear" w:color="auto" w:fill="auto"/>
          </w:tcPr>
          <w:p w14:paraId="5A93A704"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6D7B3D03" w14:textId="77777777" w:rsidR="00366137" w:rsidRPr="00F15EBF" w:rsidRDefault="00366137" w:rsidP="002F10DD">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14:paraId="2BE07FE5" w14:textId="77777777" w:rsidR="00366137" w:rsidRPr="00F15EBF" w:rsidRDefault="00366137" w:rsidP="002F10DD">
            <w:pPr>
              <w:pStyle w:val="TAC"/>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14:paraId="5E974BEE"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6D48DE32" w14:textId="77777777" w:rsidR="00366137" w:rsidRPr="00F15EBF" w:rsidRDefault="00366137" w:rsidP="002F10DD">
            <w:pPr>
              <w:pStyle w:val="TAC"/>
            </w:pPr>
            <w:r w:rsidRPr="00F15EBF">
              <w:t>Low</w:t>
            </w:r>
          </w:p>
        </w:tc>
        <w:tc>
          <w:tcPr>
            <w:tcW w:w="992" w:type="dxa"/>
            <w:shd w:val="clear" w:color="auto" w:fill="auto"/>
          </w:tcPr>
          <w:p w14:paraId="1F812438" w14:textId="77777777" w:rsidR="00366137" w:rsidRPr="00F15EBF" w:rsidRDefault="00366137" w:rsidP="002F10DD">
            <w:pPr>
              <w:pStyle w:val="TAC"/>
            </w:pPr>
            <w:r w:rsidRPr="00F15EBF">
              <w:t>1730</w:t>
            </w:r>
          </w:p>
        </w:tc>
        <w:tc>
          <w:tcPr>
            <w:tcW w:w="992" w:type="dxa"/>
          </w:tcPr>
          <w:p w14:paraId="38573C28" w14:textId="77777777" w:rsidR="00366137" w:rsidRPr="00F15EBF" w:rsidRDefault="00366137" w:rsidP="002F10DD">
            <w:pPr>
              <w:pStyle w:val="TAC"/>
            </w:pPr>
            <w:r w:rsidRPr="00F15EBF">
              <w:t>346000</w:t>
            </w:r>
          </w:p>
        </w:tc>
        <w:tc>
          <w:tcPr>
            <w:tcW w:w="993" w:type="dxa"/>
            <w:shd w:val="clear" w:color="auto" w:fill="auto"/>
          </w:tcPr>
          <w:p w14:paraId="05AB8CC6" w14:textId="77777777" w:rsidR="00366137" w:rsidRPr="00F15EBF" w:rsidRDefault="00366137" w:rsidP="002F10DD">
            <w:pPr>
              <w:pStyle w:val="TAC"/>
            </w:pPr>
            <w:r w:rsidRPr="00F15EBF">
              <w:t>1710.56</w:t>
            </w:r>
          </w:p>
        </w:tc>
        <w:tc>
          <w:tcPr>
            <w:tcW w:w="992" w:type="dxa"/>
            <w:tcBorders>
              <w:right w:val="single" w:sz="4" w:space="0" w:color="auto"/>
            </w:tcBorders>
            <w:shd w:val="clear" w:color="auto" w:fill="auto"/>
          </w:tcPr>
          <w:p w14:paraId="21442AEC" w14:textId="77777777" w:rsidR="00366137" w:rsidRPr="00F15EBF" w:rsidRDefault="00366137" w:rsidP="002F10DD">
            <w:pPr>
              <w:pStyle w:val="TAC"/>
            </w:pPr>
            <w:r w:rsidRPr="00F15EBF">
              <w:t>342112</w:t>
            </w:r>
          </w:p>
        </w:tc>
        <w:tc>
          <w:tcPr>
            <w:tcW w:w="992" w:type="dxa"/>
            <w:tcBorders>
              <w:right w:val="single" w:sz="4" w:space="0" w:color="auto"/>
            </w:tcBorders>
            <w:shd w:val="clear" w:color="auto" w:fill="auto"/>
          </w:tcPr>
          <w:p w14:paraId="4F2F72E7"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6A57F995"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0EB806"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B6916C"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F5D4DE"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F43392"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7D6B4998"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17F33918" w14:textId="77777777" w:rsidR="00366137" w:rsidRPr="00F15EBF" w:rsidRDefault="00366137" w:rsidP="002F10DD">
            <w:pPr>
              <w:pStyle w:val="TAC"/>
            </w:pPr>
            <w:r w:rsidRPr="00F15EBF">
              <w:t>-</w:t>
            </w:r>
          </w:p>
        </w:tc>
      </w:tr>
      <w:tr w:rsidR="00366137" w:rsidRPr="00F15EBF" w14:paraId="0A25F1BD" w14:textId="77777777" w:rsidTr="002F10DD">
        <w:tc>
          <w:tcPr>
            <w:tcW w:w="789" w:type="dxa"/>
            <w:tcBorders>
              <w:top w:val="nil"/>
              <w:left w:val="single" w:sz="4" w:space="0" w:color="auto"/>
              <w:bottom w:val="nil"/>
              <w:right w:val="single" w:sz="4" w:space="0" w:color="auto"/>
            </w:tcBorders>
            <w:shd w:val="clear" w:color="auto" w:fill="auto"/>
          </w:tcPr>
          <w:p w14:paraId="40E771C0"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0A03AF4A"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A6869DF"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22B26E80" w14:textId="77777777" w:rsidR="00366137" w:rsidRPr="00F15EBF" w:rsidRDefault="00366137" w:rsidP="002F10DD">
            <w:pPr>
              <w:pStyle w:val="TAC"/>
            </w:pPr>
          </w:p>
        </w:tc>
        <w:tc>
          <w:tcPr>
            <w:tcW w:w="709" w:type="dxa"/>
            <w:tcBorders>
              <w:left w:val="single" w:sz="4" w:space="0" w:color="auto"/>
            </w:tcBorders>
            <w:shd w:val="clear" w:color="auto" w:fill="auto"/>
          </w:tcPr>
          <w:p w14:paraId="3245D9DA" w14:textId="77777777" w:rsidR="00366137" w:rsidRPr="00F15EBF" w:rsidRDefault="00366137" w:rsidP="002F10DD">
            <w:pPr>
              <w:pStyle w:val="TAC"/>
            </w:pPr>
            <w:r w:rsidRPr="00F15EBF">
              <w:t>Mid</w:t>
            </w:r>
          </w:p>
        </w:tc>
        <w:tc>
          <w:tcPr>
            <w:tcW w:w="992" w:type="dxa"/>
            <w:shd w:val="clear" w:color="auto" w:fill="auto"/>
          </w:tcPr>
          <w:p w14:paraId="3CC34042" w14:textId="77777777" w:rsidR="00366137" w:rsidRPr="00F15EBF" w:rsidRDefault="00366137" w:rsidP="002F10DD">
            <w:pPr>
              <w:pStyle w:val="TAC"/>
            </w:pPr>
            <w:r w:rsidRPr="00F15EBF">
              <w:t>1745</w:t>
            </w:r>
          </w:p>
        </w:tc>
        <w:tc>
          <w:tcPr>
            <w:tcW w:w="992" w:type="dxa"/>
          </w:tcPr>
          <w:p w14:paraId="2985096E" w14:textId="77777777" w:rsidR="00366137" w:rsidRPr="00F15EBF" w:rsidRDefault="00366137" w:rsidP="002F10DD">
            <w:pPr>
              <w:pStyle w:val="TAC"/>
            </w:pPr>
            <w:r w:rsidRPr="00F15EBF">
              <w:t>349000</w:t>
            </w:r>
          </w:p>
        </w:tc>
        <w:tc>
          <w:tcPr>
            <w:tcW w:w="993" w:type="dxa"/>
            <w:shd w:val="clear" w:color="auto" w:fill="auto"/>
          </w:tcPr>
          <w:p w14:paraId="6FC7988D" w14:textId="77777777" w:rsidR="00366137" w:rsidRPr="00F15EBF" w:rsidRDefault="00366137" w:rsidP="002F10DD">
            <w:pPr>
              <w:pStyle w:val="TAC"/>
            </w:pPr>
            <w:r w:rsidRPr="00F15EBF">
              <w:t>1634.84</w:t>
            </w:r>
          </w:p>
        </w:tc>
        <w:tc>
          <w:tcPr>
            <w:tcW w:w="992" w:type="dxa"/>
            <w:tcBorders>
              <w:right w:val="single" w:sz="4" w:space="0" w:color="auto"/>
            </w:tcBorders>
            <w:shd w:val="clear" w:color="auto" w:fill="auto"/>
          </w:tcPr>
          <w:p w14:paraId="57344006" w14:textId="77777777" w:rsidR="00366137" w:rsidRPr="00F15EBF" w:rsidRDefault="00366137" w:rsidP="002F10DD">
            <w:pPr>
              <w:pStyle w:val="TAC"/>
            </w:pPr>
            <w:r w:rsidRPr="00F15EBF">
              <w:t>326968</w:t>
            </w:r>
          </w:p>
        </w:tc>
        <w:tc>
          <w:tcPr>
            <w:tcW w:w="992" w:type="dxa"/>
            <w:tcBorders>
              <w:right w:val="single" w:sz="4" w:space="0" w:color="auto"/>
            </w:tcBorders>
            <w:shd w:val="clear" w:color="auto" w:fill="auto"/>
          </w:tcPr>
          <w:p w14:paraId="0A89081D"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46090385"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D8EDFD"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2EF999"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2A31A2"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BEDF88"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6E92296A"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784BAC82" w14:textId="77777777" w:rsidR="00366137" w:rsidRPr="00F15EBF" w:rsidRDefault="00366137" w:rsidP="002F10DD">
            <w:pPr>
              <w:pStyle w:val="TAC"/>
            </w:pPr>
            <w:r w:rsidRPr="00F15EBF">
              <w:t>-</w:t>
            </w:r>
          </w:p>
        </w:tc>
      </w:tr>
      <w:tr w:rsidR="00366137" w:rsidRPr="00F15EBF" w14:paraId="29B02B04"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6CB79289"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597D786C"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D819B61"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032B167" w14:textId="77777777" w:rsidR="00366137" w:rsidRPr="00F15EBF" w:rsidRDefault="00366137" w:rsidP="002F10DD">
            <w:pPr>
              <w:pStyle w:val="TAC"/>
            </w:pPr>
          </w:p>
        </w:tc>
        <w:tc>
          <w:tcPr>
            <w:tcW w:w="709" w:type="dxa"/>
            <w:tcBorders>
              <w:left w:val="single" w:sz="4" w:space="0" w:color="auto"/>
              <w:bottom w:val="single" w:sz="4" w:space="0" w:color="auto"/>
            </w:tcBorders>
            <w:shd w:val="clear" w:color="auto" w:fill="auto"/>
          </w:tcPr>
          <w:p w14:paraId="23CC9C1A" w14:textId="77777777" w:rsidR="00366137" w:rsidRPr="00F15EBF" w:rsidRDefault="00366137" w:rsidP="002F10DD">
            <w:pPr>
              <w:pStyle w:val="TAC"/>
            </w:pPr>
            <w:r w:rsidRPr="00F15EBF">
              <w:t>High</w:t>
            </w:r>
          </w:p>
        </w:tc>
        <w:tc>
          <w:tcPr>
            <w:tcW w:w="992" w:type="dxa"/>
            <w:tcBorders>
              <w:bottom w:val="single" w:sz="4" w:space="0" w:color="auto"/>
            </w:tcBorders>
            <w:shd w:val="clear" w:color="auto" w:fill="auto"/>
          </w:tcPr>
          <w:p w14:paraId="7B8D698F" w14:textId="77777777" w:rsidR="00366137" w:rsidRPr="00F15EBF" w:rsidRDefault="00366137" w:rsidP="002F10DD">
            <w:pPr>
              <w:pStyle w:val="TAC"/>
            </w:pPr>
            <w:r w:rsidRPr="00F15EBF">
              <w:t>1760</w:t>
            </w:r>
          </w:p>
        </w:tc>
        <w:tc>
          <w:tcPr>
            <w:tcW w:w="992" w:type="dxa"/>
            <w:tcBorders>
              <w:bottom w:val="single" w:sz="4" w:space="0" w:color="auto"/>
            </w:tcBorders>
          </w:tcPr>
          <w:p w14:paraId="7B17842A" w14:textId="77777777" w:rsidR="00366137" w:rsidRPr="00F15EBF" w:rsidRDefault="00366137" w:rsidP="002F10DD">
            <w:pPr>
              <w:pStyle w:val="TAC"/>
            </w:pPr>
            <w:r w:rsidRPr="00F15EBF">
              <w:t>352000</w:t>
            </w:r>
          </w:p>
        </w:tc>
        <w:tc>
          <w:tcPr>
            <w:tcW w:w="993" w:type="dxa"/>
            <w:tcBorders>
              <w:bottom w:val="single" w:sz="4" w:space="0" w:color="auto"/>
            </w:tcBorders>
            <w:shd w:val="clear" w:color="auto" w:fill="auto"/>
          </w:tcPr>
          <w:p w14:paraId="50362AC7" w14:textId="77777777" w:rsidR="00366137" w:rsidRPr="00F15EBF" w:rsidRDefault="00366137" w:rsidP="002F10DD">
            <w:pPr>
              <w:pStyle w:val="TAC"/>
            </w:pPr>
            <w:r w:rsidRPr="00F15EBF">
              <w:t>1739.48</w:t>
            </w:r>
          </w:p>
        </w:tc>
        <w:tc>
          <w:tcPr>
            <w:tcW w:w="992" w:type="dxa"/>
            <w:tcBorders>
              <w:bottom w:val="single" w:sz="4" w:space="0" w:color="auto"/>
              <w:right w:val="single" w:sz="4" w:space="0" w:color="auto"/>
            </w:tcBorders>
            <w:shd w:val="clear" w:color="auto" w:fill="auto"/>
          </w:tcPr>
          <w:p w14:paraId="4914074F" w14:textId="77777777" w:rsidR="00366137" w:rsidRPr="00F15EBF" w:rsidRDefault="00366137" w:rsidP="002F10DD">
            <w:pPr>
              <w:pStyle w:val="TAC"/>
            </w:pPr>
            <w:r w:rsidRPr="00F15EBF">
              <w:t>347896</w:t>
            </w:r>
          </w:p>
        </w:tc>
        <w:tc>
          <w:tcPr>
            <w:tcW w:w="992" w:type="dxa"/>
            <w:tcBorders>
              <w:bottom w:val="single" w:sz="4" w:space="0" w:color="auto"/>
              <w:right w:val="single" w:sz="4" w:space="0" w:color="auto"/>
            </w:tcBorders>
            <w:shd w:val="clear" w:color="auto" w:fill="auto"/>
          </w:tcPr>
          <w:p w14:paraId="20693492"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7F129AD4"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CAB666"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C41271"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04330C"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271D76"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06A22A5D"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163FD3E1" w14:textId="77777777" w:rsidR="00366137" w:rsidRPr="00F15EBF" w:rsidRDefault="00366137" w:rsidP="002F10DD">
            <w:pPr>
              <w:pStyle w:val="TAC"/>
            </w:pPr>
            <w:r w:rsidRPr="00F15EBF">
              <w:t>-</w:t>
            </w:r>
          </w:p>
        </w:tc>
      </w:tr>
      <w:tr w:rsidR="00366137" w:rsidRPr="00F15EBF" w14:paraId="0FD941CB" w14:textId="77777777" w:rsidTr="002F10DD">
        <w:tc>
          <w:tcPr>
            <w:tcW w:w="15388" w:type="dxa"/>
            <w:gridSpan w:val="17"/>
            <w:tcBorders>
              <w:top w:val="single" w:sz="4" w:space="0" w:color="auto"/>
              <w:left w:val="single" w:sz="4" w:space="0" w:color="auto"/>
              <w:bottom w:val="single" w:sz="4" w:space="0" w:color="auto"/>
              <w:right w:val="single" w:sz="4" w:space="0" w:color="auto"/>
            </w:tcBorders>
          </w:tcPr>
          <w:p w14:paraId="666F0ED8" w14:textId="77777777" w:rsidR="00366137" w:rsidRPr="00F15EBF" w:rsidRDefault="00366137" w:rsidP="002F10DD">
            <w:pPr>
              <w:pStyle w:val="TAN"/>
            </w:pPr>
            <w:r w:rsidRPr="00F15EBF">
              <w:t>Note 1:</w:t>
            </w:r>
            <w:r w:rsidRPr="00F15EBF">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4D995EDE" w14:textId="77777777" w:rsidR="00366137" w:rsidRPr="00F15EBF" w:rsidRDefault="00366137" w:rsidP="002F10DD">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14:paraId="1CBDC5BD" w14:textId="77777777" w:rsidR="00366137" w:rsidRPr="00F15EBF" w:rsidRDefault="00366137" w:rsidP="00366137"/>
    <w:p w14:paraId="3757B7F5" w14:textId="77777777" w:rsidR="00366137" w:rsidRPr="00F15EBF" w:rsidRDefault="00366137" w:rsidP="00366137">
      <w:pPr>
        <w:pStyle w:val="TH"/>
      </w:pPr>
      <w:r w:rsidRPr="00F15EBF">
        <w:t xml:space="preserve">Table 4.3.1.1.1.66-1A: Test frequencies for NR operating band n66 and </w:t>
      </w:r>
      <w:r w:rsidRPr="00F15EBF">
        <w:rPr>
          <w:bCs/>
        </w:rPr>
        <w:t>asymmetric channel bandwidth combination set 1</w:t>
      </w:r>
      <w:r w:rsidRPr="00F15EBF">
        <w:t>, uplink and downlink channel bandwidth combination and SCS 15 kHz</w:t>
      </w: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850"/>
        <w:gridCol w:w="1134"/>
        <w:gridCol w:w="709"/>
        <w:gridCol w:w="992"/>
        <w:gridCol w:w="992"/>
        <w:gridCol w:w="993"/>
        <w:gridCol w:w="992"/>
        <w:gridCol w:w="992"/>
        <w:gridCol w:w="851"/>
        <w:gridCol w:w="850"/>
        <w:gridCol w:w="992"/>
        <w:gridCol w:w="709"/>
        <w:gridCol w:w="851"/>
        <w:gridCol w:w="850"/>
        <w:gridCol w:w="992"/>
      </w:tblGrid>
      <w:tr w:rsidR="00366137" w:rsidRPr="00F15EBF" w14:paraId="25CD9487" w14:textId="77777777" w:rsidTr="002F10DD">
        <w:tc>
          <w:tcPr>
            <w:tcW w:w="789" w:type="dxa"/>
            <w:tcBorders>
              <w:top w:val="single" w:sz="4" w:space="0" w:color="auto"/>
              <w:bottom w:val="single" w:sz="4" w:space="0" w:color="auto"/>
            </w:tcBorders>
            <w:shd w:val="clear" w:color="auto" w:fill="auto"/>
          </w:tcPr>
          <w:p w14:paraId="3B38F2BE" w14:textId="77777777" w:rsidR="00366137" w:rsidRPr="00F15EBF" w:rsidRDefault="00366137" w:rsidP="002F10DD">
            <w:pPr>
              <w:pStyle w:val="TAH"/>
            </w:pPr>
            <w:r w:rsidRPr="00F15EBF">
              <w:t>UL/DLBandwidth</w:t>
            </w:r>
          </w:p>
          <w:p w14:paraId="12C53A78" w14:textId="77777777" w:rsidR="00366137" w:rsidRPr="00F15EBF" w:rsidRDefault="00366137" w:rsidP="002F10DD">
            <w:pPr>
              <w:pStyle w:val="TAH"/>
            </w:pPr>
            <w:r w:rsidRPr="00F15EBF">
              <w:t>combination</w:t>
            </w:r>
          </w:p>
        </w:tc>
        <w:tc>
          <w:tcPr>
            <w:tcW w:w="850" w:type="dxa"/>
            <w:tcBorders>
              <w:bottom w:val="single" w:sz="4" w:space="0" w:color="auto"/>
            </w:tcBorders>
          </w:tcPr>
          <w:p w14:paraId="3360C019" w14:textId="77777777" w:rsidR="00366137" w:rsidRPr="00F15EBF" w:rsidRDefault="00366137" w:rsidP="002F10DD">
            <w:pPr>
              <w:pStyle w:val="TAH"/>
              <w:rPr>
                <w:i/>
              </w:rPr>
            </w:pPr>
            <w:r w:rsidRPr="00F15EBF">
              <w:t>CBW [MHz]</w:t>
            </w:r>
          </w:p>
        </w:tc>
        <w:tc>
          <w:tcPr>
            <w:tcW w:w="850" w:type="dxa"/>
            <w:tcBorders>
              <w:bottom w:val="single" w:sz="4" w:space="0" w:color="auto"/>
            </w:tcBorders>
            <w:shd w:val="clear" w:color="auto" w:fill="auto"/>
          </w:tcPr>
          <w:p w14:paraId="21B642E5" w14:textId="77777777" w:rsidR="00366137" w:rsidRPr="00F15EBF" w:rsidRDefault="00366137" w:rsidP="002F10DD">
            <w:pPr>
              <w:pStyle w:val="TAH"/>
              <w:rPr>
                <w:i/>
              </w:rPr>
            </w:pPr>
            <w:r w:rsidRPr="00F15EBF">
              <w:rPr>
                <w:i/>
              </w:rPr>
              <w:t>carrierBandwidth</w:t>
            </w:r>
          </w:p>
          <w:p w14:paraId="68310D6D" w14:textId="77777777" w:rsidR="00366137" w:rsidRPr="00F15EBF" w:rsidRDefault="00366137" w:rsidP="002F10DD">
            <w:pPr>
              <w:pStyle w:val="TAH"/>
            </w:pPr>
            <w:r w:rsidRPr="00F15EBF">
              <w:t>[PRBs]</w:t>
            </w:r>
          </w:p>
        </w:tc>
        <w:tc>
          <w:tcPr>
            <w:tcW w:w="1843" w:type="dxa"/>
            <w:gridSpan w:val="2"/>
            <w:tcBorders>
              <w:bottom w:val="single" w:sz="4" w:space="0" w:color="auto"/>
            </w:tcBorders>
            <w:shd w:val="clear" w:color="auto" w:fill="auto"/>
          </w:tcPr>
          <w:p w14:paraId="3CDCFE51" w14:textId="77777777" w:rsidR="00366137" w:rsidRPr="00F15EBF" w:rsidRDefault="00366137" w:rsidP="002F10DD">
            <w:pPr>
              <w:pStyle w:val="TAH"/>
            </w:pPr>
            <w:r w:rsidRPr="00F15EBF">
              <w:t>Range</w:t>
            </w:r>
          </w:p>
        </w:tc>
        <w:tc>
          <w:tcPr>
            <w:tcW w:w="992" w:type="dxa"/>
            <w:shd w:val="clear" w:color="auto" w:fill="auto"/>
          </w:tcPr>
          <w:p w14:paraId="05153C9A" w14:textId="77777777" w:rsidR="00366137" w:rsidRPr="00F15EBF" w:rsidRDefault="00366137" w:rsidP="002F10DD">
            <w:pPr>
              <w:pStyle w:val="TAH"/>
            </w:pPr>
            <w:r w:rsidRPr="00F15EBF">
              <w:t>Carrier centre</w:t>
            </w:r>
          </w:p>
          <w:p w14:paraId="1AC284E3" w14:textId="77777777" w:rsidR="00366137" w:rsidRPr="00F15EBF" w:rsidRDefault="00366137" w:rsidP="002F10DD">
            <w:pPr>
              <w:pStyle w:val="TAH"/>
            </w:pPr>
            <w:r w:rsidRPr="00F15EBF">
              <w:t>[MHz]</w:t>
            </w:r>
          </w:p>
        </w:tc>
        <w:tc>
          <w:tcPr>
            <w:tcW w:w="992" w:type="dxa"/>
          </w:tcPr>
          <w:p w14:paraId="3370C0FF" w14:textId="77777777" w:rsidR="00366137" w:rsidRPr="00F15EBF" w:rsidRDefault="00366137" w:rsidP="002F10DD">
            <w:pPr>
              <w:pStyle w:val="TAH"/>
            </w:pPr>
            <w:r w:rsidRPr="00F15EBF">
              <w:t>Carrier centre</w:t>
            </w:r>
          </w:p>
          <w:p w14:paraId="07A8C9E3" w14:textId="77777777" w:rsidR="00366137" w:rsidRPr="00F15EBF" w:rsidRDefault="00366137" w:rsidP="002F10DD">
            <w:pPr>
              <w:pStyle w:val="TAH"/>
            </w:pPr>
            <w:r w:rsidRPr="00F15EBF">
              <w:t>[ARFCN]</w:t>
            </w:r>
          </w:p>
        </w:tc>
        <w:tc>
          <w:tcPr>
            <w:tcW w:w="993" w:type="dxa"/>
            <w:shd w:val="clear" w:color="auto" w:fill="auto"/>
          </w:tcPr>
          <w:p w14:paraId="7155B55F" w14:textId="77777777" w:rsidR="00366137" w:rsidRPr="00F15EBF" w:rsidRDefault="00366137" w:rsidP="002F10DD">
            <w:pPr>
              <w:pStyle w:val="TAH"/>
            </w:pPr>
            <w:r w:rsidRPr="00F15EBF">
              <w:t>point A</w:t>
            </w:r>
            <w:r w:rsidRPr="00F15EBF">
              <w:br/>
              <w:t>[MHz]</w:t>
            </w:r>
          </w:p>
        </w:tc>
        <w:tc>
          <w:tcPr>
            <w:tcW w:w="992" w:type="dxa"/>
            <w:shd w:val="clear" w:color="auto" w:fill="auto"/>
          </w:tcPr>
          <w:p w14:paraId="001BE84A" w14:textId="77777777" w:rsidR="00366137" w:rsidRPr="00F15EBF" w:rsidRDefault="00366137" w:rsidP="002F10DD">
            <w:pPr>
              <w:pStyle w:val="TAH"/>
            </w:pPr>
            <w:r w:rsidRPr="00F15EBF">
              <w:rPr>
                <w:i/>
              </w:rPr>
              <w:t>absoluteFrequencyPointA</w:t>
            </w:r>
            <w:r w:rsidRPr="00F15EBF">
              <w:br/>
              <w:t>[ARFCN]</w:t>
            </w:r>
          </w:p>
        </w:tc>
        <w:tc>
          <w:tcPr>
            <w:tcW w:w="992" w:type="dxa"/>
            <w:shd w:val="clear" w:color="auto" w:fill="auto"/>
          </w:tcPr>
          <w:p w14:paraId="49AB0C37" w14:textId="77777777" w:rsidR="00366137" w:rsidRPr="00F15EBF" w:rsidRDefault="00366137" w:rsidP="002F10DD">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14:paraId="42006FB3" w14:textId="77777777" w:rsidR="00366137" w:rsidRPr="00F15EBF" w:rsidRDefault="00366137" w:rsidP="002F10DD">
            <w:pPr>
              <w:pStyle w:val="TAH"/>
            </w:pPr>
            <w:r w:rsidRPr="00F15EBF">
              <w:t>SS block SCS</w:t>
            </w:r>
          </w:p>
          <w:p w14:paraId="25CA0676" w14:textId="77777777" w:rsidR="00366137" w:rsidRPr="00F15EBF" w:rsidRDefault="00366137" w:rsidP="002F10DD">
            <w:pPr>
              <w:pStyle w:val="TAH"/>
            </w:pPr>
            <w:r w:rsidRPr="00F15EBF">
              <w:t>[kHz]</w:t>
            </w:r>
          </w:p>
        </w:tc>
        <w:tc>
          <w:tcPr>
            <w:tcW w:w="850" w:type="dxa"/>
            <w:tcBorders>
              <w:bottom w:val="single" w:sz="4" w:space="0" w:color="auto"/>
            </w:tcBorders>
            <w:shd w:val="clear" w:color="auto" w:fill="auto"/>
          </w:tcPr>
          <w:p w14:paraId="5266ADF0" w14:textId="77777777" w:rsidR="00366137" w:rsidRPr="00F15EBF" w:rsidRDefault="00366137" w:rsidP="002F10DD">
            <w:pPr>
              <w:pStyle w:val="TAH"/>
            </w:pPr>
            <w:r w:rsidRPr="00F15EBF">
              <w:t>GSCN</w:t>
            </w:r>
          </w:p>
        </w:tc>
        <w:tc>
          <w:tcPr>
            <w:tcW w:w="992" w:type="dxa"/>
            <w:tcBorders>
              <w:bottom w:val="single" w:sz="4" w:space="0" w:color="auto"/>
            </w:tcBorders>
            <w:shd w:val="clear" w:color="auto" w:fill="auto"/>
          </w:tcPr>
          <w:p w14:paraId="482BBE8F" w14:textId="77777777" w:rsidR="00366137" w:rsidRPr="00F15EBF" w:rsidRDefault="00366137" w:rsidP="002F10DD">
            <w:pPr>
              <w:pStyle w:val="TAH"/>
              <w:rPr>
                <w:i/>
              </w:rPr>
            </w:pPr>
            <w:r w:rsidRPr="00F15EBF">
              <w:rPr>
                <w:i/>
              </w:rPr>
              <w:t>absoluteFrequencySSB</w:t>
            </w:r>
          </w:p>
          <w:p w14:paraId="513A3CC7" w14:textId="77777777" w:rsidR="00366137" w:rsidRPr="00F15EBF" w:rsidRDefault="00366137" w:rsidP="002F10DD">
            <w:pPr>
              <w:pStyle w:val="TAH"/>
            </w:pPr>
            <w:r w:rsidRPr="00F15EBF">
              <w:t>[ARFCN]</w:t>
            </w:r>
          </w:p>
        </w:tc>
        <w:tc>
          <w:tcPr>
            <w:tcW w:w="709" w:type="dxa"/>
            <w:tcBorders>
              <w:bottom w:val="single" w:sz="4" w:space="0" w:color="auto"/>
            </w:tcBorders>
            <w:shd w:val="clear" w:color="auto" w:fill="auto"/>
          </w:tcPr>
          <w:p w14:paraId="423A8D69" w14:textId="77777777" w:rsidR="00366137" w:rsidRPr="00F15EBF" w:rsidRDefault="00366137" w:rsidP="002F10DD">
            <w:pPr>
              <w:pStyle w:val="TAH"/>
            </w:pPr>
            <w:r w:rsidRPr="00F15EBF">
              <w:rPr>
                <w:position w:val="-10"/>
              </w:rPr>
              <w:object w:dxaOrig="420" w:dyaOrig="300" w14:anchorId="733BA1F5">
                <v:shape id="_x0000_i1085" type="#_x0000_t75" style="width:21.5pt;height:15pt" o:ole="">
                  <v:imagedata r:id="rId14" o:title=""/>
                </v:shape>
                <o:OLEObject Type="Embed" ProgID="Equation.3" ShapeID="_x0000_i1085" DrawAspect="Content" ObjectID="_1674320341" r:id="rId75"/>
              </w:object>
            </w:r>
          </w:p>
        </w:tc>
        <w:tc>
          <w:tcPr>
            <w:tcW w:w="851" w:type="dxa"/>
            <w:tcBorders>
              <w:bottom w:val="single" w:sz="4" w:space="0" w:color="auto"/>
            </w:tcBorders>
            <w:shd w:val="clear" w:color="auto" w:fill="auto"/>
          </w:tcPr>
          <w:p w14:paraId="5B4FDD4B"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 Carrier CORESET#0</w:t>
            </w:r>
          </w:p>
          <w:p w14:paraId="21E97285"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13DB1DDA"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Note 2</w:t>
            </w:r>
          </w:p>
        </w:tc>
        <w:tc>
          <w:tcPr>
            <w:tcW w:w="850" w:type="dxa"/>
            <w:tcBorders>
              <w:bottom w:val="single" w:sz="4" w:space="0" w:color="auto"/>
            </w:tcBorders>
          </w:tcPr>
          <w:p w14:paraId="5814FD40"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CORESET#0 Index (Offset</w:t>
            </w:r>
          </w:p>
          <w:p w14:paraId="38445DE9"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31D38F6F"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Note 1</w:t>
            </w:r>
          </w:p>
        </w:tc>
        <w:tc>
          <w:tcPr>
            <w:tcW w:w="992" w:type="dxa"/>
            <w:tcBorders>
              <w:bottom w:val="single" w:sz="4" w:space="0" w:color="auto"/>
            </w:tcBorders>
          </w:tcPr>
          <w:p w14:paraId="1C325C5C" w14:textId="77777777" w:rsidR="00366137" w:rsidRPr="00F15EBF" w:rsidRDefault="00366137" w:rsidP="002F10DD">
            <w:pPr>
              <w:pStyle w:val="TAH"/>
            </w:pPr>
            <w:r w:rsidRPr="00F15EBF">
              <w:t>offsetToPointA</w:t>
            </w:r>
            <w:r w:rsidRPr="00F15EBF">
              <w:br/>
              <w:t>(SIB1)</w:t>
            </w:r>
          </w:p>
          <w:p w14:paraId="530DF064" w14:textId="77777777" w:rsidR="00366137" w:rsidRPr="00F15EBF" w:rsidRDefault="00366137" w:rsidP="002F10DD">
            <w:pPr>
              <w:pStyle w:val="TAH"/>
            </w:pPr>
            <w:r w:rsidRPr="00F15EBF">
              <w:t>[PRBs]</w:t>
            </w:r>
          </w:p>
          <w:p w14:paraId="58CC044B" w14:textId="77777777" w:rsidR="00366137" w:rsidRPr="00F15EBF" w:rsidRDefault="00366137" w:rsidP="002F10DD">
            <w:pPr>
              <w:pStyle w:val="TAH"/>
            </w:pPr>
            <w:r w:rsidRPr="00F15EBF">
              <w:t>Note 1</w:t>
            </w:r>
          </w:p>
        </w:tc>
      </w:tr>
      <w:tr w:rsidR="00366137" w:rsidRPr="00F15EBF" w14:paraId="52B8C648"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5AC7CC5E" w14:textId="77777777" w:rsidR="00366137" w:rsidRPr="00F15EBF" w:rsidRDefault="00366137" w:rsidP="002F10DD">
            <w:pPr>
              <w:pStyle w:val="TAC"/>
            </w:pPr>
            <w:r w:rsidRPr="00F15EBF">
              <w:t>5/20</w:t>
            </w:r>
          </w:p>
        </w:tc>
        <w:tc>
          <w:tcPr>
            <w:tcW w:w="850" w:type="dxa"/>
            <w:tcBorders>
              <w:top w:val="single" w:sz="4" w:space="0" w:color="auto"/>
              <w:left w:val="single" w:sz="4" w:space="0" w:color="auto"/>
              <w:bottom w:val="nil"/>
              <w:right w:val="single" w:sz="4" w:space="0" w:color="auto"/>
            </w:tcBorders>
          </w:tcPr>
          <w:p w14:paraId="3DF81D5F" w14:textId="77777777" w:rsidR="00366137" w:rsidRPr="00F15EBF" w:rsidRDefault="00366137" w:rsidP="002F10DD">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728B9C93" w14:textId="77777777" w:rsidR="00366137" w:rsidRPr="00F15EBF" w:rsidRDefault="00366137" w:rsidP="002F10DD">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14:paraId="7102B626"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1012CEA9" w14:textId="77777777" w:rsidR="00366137" w:rsidRPr="00F15EBF" w:rsidRDefault="00366137" w:rsidP="002F10DD">
            <w:pPr>
              <w:pStyle w:val="TAC"/>
            </w:pPr>
            <w:r w:rsidRPr="00F15EBF">
              <w:t>Low</w:t>
            </w:r>
          </w:p>
        </w:tc>
        <w:tc>
          <w:tcPr>
            <w:tcW w:w="11056" w:type="dxa"/>
            <w:gridSpan w:val="12"/>
            <w:tcBorders>
              <w:bottom w:val="nil"/>
              <w:right w:val="single" w:sz="4" w:space="0" w:color="auto"/>
            </w:tcBorders>
            <w:shd w:val="clear" w:color="auto" w:fill="auto"/>
          </w:tcPr>
          <w:p w14:paraId="3C8EF0CD" w14:textId="77777777" w:rsidR="00366137" w:rsidRPr="00F15EBF" w:rsidRDefault="00366137" w:rsidP="002F10DD">
            <w:pPr>
              <w:pStyle w:val="TAL"/>
            </w:pPr>
            <w:r w:rsidRPr="00F15EBF">
              <w:t>Same as for UL/DLBandwidth combination 5/20 in Table 4.3.1.1.1.66-1.</w:t>
            </w:r>
          </w:p>
        </w:tc>
      </w:tr>
      <w:tr w:rsidR="00366137" w:rsidRPr="00F15EBF" w14:paraId="294D9AE5" w14:textId="77777777" w:rsidTr="002F10DD">
        <w:tc>
          <w:tcPr>
            <w:tcW w:w="789" w:type="dxa"/>
            <w:tcBorders>
              <w:top w:val="nil"/>
              <w:left w:val="single" w:sz="4" w:space="0" w:color="auto"/>
              <w:bottom w:val="nil"/>
              <w:right w:val="single" w:sz="4" w:space="0" w:color="auto"/>
            </w:tcBorders>
            <w:shd w:val="clear" w:color="auto" w:fill="auto"/>
          </w:tcPr>
          <w:p w14:paraId="159BA1E2"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0E9E19E5" w14:textId="77777777" w:rsidR="00366137" w:rsidRPr="00F15EBF" w:rsidRDefault="00366137" w:rsidP="002F10DD">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14:paraId="625421E8" w14:textId="77777777" w:rsidR="00366137" w:rsidRPr="00F15EBF" w:rsidRDefault="00366137" w:rsidP="002F10DD">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14:paraId="50A5B891"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00A6731D" w14:textId="77777777" w:rsidR="00366137" w:rsidRPr="00F15EBF" w:rsidRDefault="00366137" w:rsidP="002F10DD">
            <w:pPr>
              <w:pStyle w:val="TAC"/>
            </w:pPr>
            <w:r w:rsidRPr="00F15EBF">
              <w:t>Low</w:t>
            </w:r>
          </w:p>
        </w:tc>
        <w:tc>
          <w:tcPr>
            <w:tcW w:w="11056" w:type="dxa"/>
            <w:gridSpan w:val="12"/>
            <w:tcBorders>
              <w:top w:val="nil"/>
              <w:right w:val="single" w:sz="4" w:space="0" w:color="auto"/>
            </w:tcBorders>
            <w:shd w:val="clear" w:color="auto" w:fill="auto"/>
          </w:tcPr>
          <w:p w14:paraId="0C9ACA3F" w14:textId="77777777" w:rsidR="00366137" w:rsidRPr="00F15EBF" w:rsidRDefault="00366137" w:rsidP="002F10DD">
            <w:pPr>
              <w:pStyle w:val="TAL"/>
            </w:pPr>
          </w:p>
        </w:tc>
      </w:tr>
      <w:tr w:rsidR="00366137" w:rsidRPr="00F15EBF" w14:paraId="6B457C5D"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213C1787" w14:textId="77777777" w:rsidR="00366137" w:rsidRPr="00F15EBF" w:rsidRDefault="00366137" w:rsidP="002F10DD">
            <w:pPr>
              <w:pStyle w:val="TAC"/>
            </w:pPr>
            <w:r w:rsidRPr="00F15EBF">
              <w:t>5/25</w:t>
            </w:r>
          </w:p>
        </w:tc>
        <w:tc>
          <w:tcPr>
            <w:tcW w:w="850" w:type="dxa"/>
            <w:tcBorders>
              <w:top w:val="single" w:sz="4" w:space="0" w:color="auto"/>
              <w:left w:val="single" w:sz="4" w:space="0" w:color="auto"/>
              <w:bottom w:val="nil"/>
              <w:right w:val="single" w:sz="4" w:space="0" w:color="auto"/>
            </w:tcBorders>
          </w:tcPr>
          <w:p w14:paraId="195F4716" w14:textId="77777777" w:rsidR="00366137" w:rsidRPr="00F15EBF" w:rsidRDefault="00366137" w:rsidP="002F10DD">
            <w:pPr>
              <w:pStyle w:val="TAC"/>
            </w:pPr>
            <w:r w:rsidRPr="00F15EBF">
              <w:rPr>
                <w:rFonts w:cs="Arial"/>
                <w:color w:val="000000"/>
                <w:szCs w:val="18"/>
              </w:rPr>
              <w:t>25</w:t>
            </w:r>
          </w:p>
        </w:tc>
        <w:tc>
          <w:tcPr>
            <w:tcW w:w="850" w:type="dxa"/>
            <w:tcBorders>
              <w:top w:val="single" w:sz="4" w:space="0" w:color="auto"/>
              <w:left w:val="single" w:sz="4" w:space="0" w:color="auto"/>
              <w:bottom w:val="nil"/>
              <w:right w:val="single" w:sz="4" w:space="0" w:color="auto"/>
            </w:tcBorders>
            <w:shd w:val="clear" w:color="auto" w:fill="auto"/>
          </w:tcPr>
          <w:p w14:paraId="7736D930" w14:textId="77777777" w:rsidR="00366137" w:rsidRPr="00F15EBF" w:rsidRDefault="00366137" w:rsidP="002F10DD">
            <w:pPr>
              <w:pStyle w:val="TAC"/>
            </w:pPr>
            <w:r w:rsidRPr="00F15EBF">
              <w:rPr>
                <w:rFonts w:cs="Arial"/>
                <w:color w:val="000000"/>
                <w:szCs w:val="18"/>
              </w:rPr>
              <w:t>133</w:t>
            </w:r>
          </w:p>
        </w:tc>
        <w:tc>
          <w:tcPr>
            <w:tcW w:w="1134" w:type="dxa"/>
            <w:tcBorders>
              <w:top w:val="single" w:sz="4" w:space="0" w:color="auto"/>
              <w:left w:val="single" w:sz="4" w:space="0" w:color="auto"/>
              <w:bottom w:val="nil"/>
              <w:right w:val="single" w:sz="4" w:space="0" w:color="auto"/>
            </w:tcBorders>
            <w:shd w:val="clear" w:color="auto" w:fill="auto"/>
          </w:tcPr>
          <w:p w14:paraId="0E3705DB" w14:textId="77777777" w:rsidR="00366137" w:rsidRPr="00F15EBF" w:rsidRDefault="00366137" w:rsidP="002F10DD">
            <w:pPr>
              <w:pStyle w:val="TAC"/>
            </w:pPr>
            <w:r w:rsidRPr="00F15EBF">
              <w:rPr>
                <w:rFonts w:cs="Arial"/>
                <w:color w:val="000000"/>
                <w:szCs w:val="18"/>
              </w:rPr>
              <w:t>Downlink</w:t>
            </w:r>
          </w:p>
        </w:tc>
        <w:tc>
          <w:tcPr>
            <w:tcW w:w="709" w:type="dxa"/>
            <w:tcBorders>
              <w:left w:val="single" w:sz="4" w:space="0" w:color="auto"/>
            </w:tcBorders>
            <w:shd w:val="clear" w:color="auto" w:fill="auto"/>
          </w:tcPr>
          <w:p w14:paraId="6FE864B8" w14:textId="77777777" w:rsidR="00366137" w:rsidRPr="00F15EBF" w:rsidRDefault="00366137" w:rsidP="002F10DD">
            <w:pPr>
              <w:pStyle w:val="TAC"/>
            </w:pPr>
            <w:r w:rsidRPr="00F15EBF">
              <w:rPr>
                <w:rFonts w:cs="Arial"/>
                <w:color w:val="000000"/>
                <w:szCs w:val="18"/>
              </w:rPr>
              <w:t>Low</w:t>
            </w:r>
          </w:p>
        </w:tc>
        <w:tc>
          <w:tcPr>
            <w:tcW w:w="992" w:type="dxa"/>
            <w:shd w:val="clear" w:color="auto" w:fill="auto"/>
          </w:tcPr>
          <w:p w14:paraId="416CCF98" w14:textId="77777777" w:rsidR="00366137" w:rsidRPr="00F15EBF" w:rsidRDefault="00366137" w:rsidP="002F10DD">
            <w:pPr>
              <w:pStyle w:val="TAC"/>
            </w:pPr>
            <w:r w:rsidRPr="00F15EBF">
              <w:rPr>
                <w:rFonts w:cs="Arial"/>
                <w:color w:val="000000"/>
                <w:szCs w:val="18"/>
              </w:rPr>
              <w:t>2122.5</w:t>
            </w:r>
          </w:p>
        </w:tc>
        <w:tc>
          <w:tcPr>
            <w:tcW w:w="992" w:type="dxa"/>
          </w:tcPr>
          <w:p w14:paraId="0664D1AA" w14:textId="77777777" w:rsidR="00366137" w:rsidRPr="00F15EBF" w:rsidRDefault="00366137" w:rsidP="002F10DD">
            <w:pPr>
              <w:pStyle w:val="TAC"/>
            </w:pPr>
            <w:r w:rsidRPr="00F15EBF">
              <w:rPr>
                <w:rFonts w:cs="Arial"/>
                <w:color w:val="000000"/>
                <w:szCs w:val="18"/>
              </w:rPr>
              <w:t>424500</w:t>
            </w:r>
          </w:p>
        </w:tc>
        <w:tc>
          <w:tcPr>
            <w:tcW w:w="993" w:type="dxa"/>
            <w:shd w:val="clear" w:color="auto" w:fill="auto"/>
          </w:tcPr>
          <w:p w14:paraId="64CC1942" w14:textId="77777777" w:rsidR="00366137" w:rsidRPr="00F15EBF" w:rsidRDefault="00366137" w:rsidP="002F10DD">
            <w:pPr>
              <w:pStyle w:val="TAC"/>
            </w:pPr>
            <w:r w:rsidRPr="00F15EBF">
              <w:rPr>
                <w:rFonts w:cs="Arial"/>
                <w:color w:val="000000"/>
                <w:szCs w:val="18"/>
              </w:rPr>
              <w:t>2110.53</w:t>
            </w:r>
          </w:p>
        </w:tc>
        <w:tc>
          <w:tcPr>
            <w:tcW w:w="992" w:type="dxa"/>
            <w:tcBorders>
              <w:right w:val="single" w:sz="4" w:space="0" w:color="auto"/>
            </w:tcBorders>
            <w:shd w:val="clear" w:color="auto" w:fill="auto"/>
          </w:tcPr>
          <w:p w14:paraId="04F1E327" w14:textId="77777777" w:rsidR="00366137" w:rsidRPr="00F15EBF" w:rsidRDefault="00366137" w:rsidP="002F10DD">
            <w:pPr>
              <w:pStyle w:val="TAC"/>
            </w:pPr>
            <w:r w:rsidRPr="00F15EBF">
              <w:rPr>
                <w:rFonts w:cs="Arial"/>
                <w:color w:val="000000"/>
                <w:szCs w:val="18"/>
              </w:rPr>
              <w:t>422106</w:t>
            </w:r>
          </w:p>
        </w:tc>
        <w:tc>
          <w:tcPr>
            <w:tcW w:w="992" w:type="dxa"/>
            <w:tcBorders>
              <w:right w:val="single" w:sz="4" w:space="0" w:color="auto"/>
            </w:tcBorders>
            <w:shd w:val="clear" w:color="auto" w:fill="auto"/>
          </w:tcPr>
          <w:p w14:paraId="4EA41167" w14:textId="77777777" w:rsidR="00366137" w:rsidRPr="00F15EBF" w:rsidRDefault="00366137" w:rsidP="002F10DD">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073C8C24" w14:textId="77777777" w:rsidR="00366137" w:rsidRPr="00F15EBF" w:rsidRDefault="00366137" w:rsidP="002F10DD">
            <w:pPr>
              <w:pStyle w:val="TAC"/>
            </w:pPr>
            <w:r w:rsidRPr="00F15EBF">
              <w:rPr>
                <w:rFonts w:cs="Arial"/>
                <w:color w:val="000000"/>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D8EDE3" w14:textId="77777777" w:rsidR="00366137" w:rsidRPr="00F15EBF" w:rsidRDefault="00366137" w:rsidP="002F10DD">
            <w:pPr>
              <w:pStyle w:val="TAC"/>
            </w:pPr>
            <w:r w:rsidRPr="00F15EBF">
              <w:rPr>
                <w:rFonts w:cs="Arial"/>
                <w:color w:val="000000"/>
                <w:szCs w:val="18"/>
              </w:rPr>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2AE8C4" w14:textId="77777777" w:rsidR="00366137" w:rsidRPr="00F15EBF" w:rsidRDefault="00366137" w:rsidP="002F10DD">
            <w:pPr>
              <w:pStyle w:val="TAC"/>
            </w:pPr>
            <w:r w:rsidRPr="00F15EBF">
              <w:rPr>
                <w:rFonts w:cs="Arial"/>
                <w:color w:val="000000"/>
                <w:szCs w:val="18"/>
              </w:rPr>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30961A" w14:textId="77777777" w:rsidR="00366137" w:rsidRPr="00F15EBF" w:rsidRDefault="00366137" w:rsidP="002F10DD">
            <w:pPr>
              <w:pStyle w:val="TAC"/>
            </w:pPr>
            <w:r w:rsidRPr="00F15EBF">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FB1055" w14:textId="77777777" w:rsidR="00366137" w:rsidRPr="00F15EBF" w:rsidRDefault="00366137" w:rsidP="002F10DD">
            <w:pPr>
              <w:pStyle w:val="TAC"/>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14:paraId="2EAE38CA" w14:textId="77777777" w:rsidR="00366137" w:rsidRPr="00F15EBF" w:rsidRDefault="00366137" w:rsidP="002F10DD">
            <w:pPr>
              <w:pStyle w:val="TAC"/>
            </w:pPr>
            <w:r w:rsidRPr="00F15EBF">
              <w:rPr>
                <w:rFonts w:cs="Arial"/>
                <w:color w:val="000000"/>
                <w:szCs w:val="18"/>
              </w:rPr>
              <w:t>2 (4)</w:t>
            </w:r>
          </w:p>
        </w:tc>
        <w:tc>
          <w:tcPr>
            <w:tcW w:w="992" w:type="dxa"/>
            <w:tcBorders>
              <w:top w:val="single" w:sz="4" w:space="0" w:color="auto"/>
              <w:left w:val="single" w:sz="4" w:space="0" w:color="auto"/>
              <w:bottom w:val="single" w:sz="4" w:space="0" w:color="auto"/>
              <w:right w:val="single" w:sz="4" w:space="0" w:color="auto"/>
            </w:tcBorders>
          </w:tcPr>
          <w:p w14:paraId="6CC561CA" w14:textId="77777777" w:rsidR="00366137" w:rsidRPr="00F15EBF" w:rsidRDefault="00366137" w:rsidP="002F10DD">
            <w:pPr>
              <w:pStyle w:val="TAC"/>
            </w:pPr>
            <w:r w:rsidRPr="00F15EBF">
              <w:rPr>
                <w:rFonts w:cs="Arial"/>
                <w:color w:val="000000"/>
                <w:szCs w:val="18"/>
              </w:rPr>
              <w:t>5</w:t>
            </w:r>
          </w:p>
        </w:tc>
      </w:tr>
      <w:tr w:rsidR="00366137" w:rsidRPr="00F15EBF" w14:paraId="4F3B4186" w14:textId="77777777" w:rsidTr="002F10DD">
        <w:tc>
          <w:tcPr>
            <w:tcW w:w="789" w:type="dxa"/>
            <w:tcBorders>
              <w:top w:val="nil"/>
              <w:left w:val="single" w:sz="4" w:space="0" w:color="auto"/>
              <w:bottom w:val="nil"/>
              <w:right w:val="single" w:sz="4" w:space="0" w:color="auto"/>
            </w:tcBorders>
            <w:shd w:val="clear" w:color="auto" w:fill="auto"/>
          </w:tcPr>
          <w:p w14:paraId="63C0F0E5"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7BE67DCB"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5474D792"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217EDB93" w14:textId="77777777" w:rsidR="00366137" w:rsidRPr="00F15EBF" w:rsidRDefault="00366137" w:rsidP="002F10DD">
            <w:pPr>
              <w:pStyle w:val="TAC"/>
            </w:pPr>
          </w:p>
        </w:tc>
        <w:tc>
          <w:tcPr>
            <w:tcW w:w="709" w:type="dxa"/>
            <w:tcBorders>
              <w:left w:val="single" w:sz="4" w:space="0" w:color="auto"/>
            </w:tcBorders>
            <w:shd w:val="clear" w:color="auto" w:fill="auto"/>
          </w:tcPr>
          <w:p w14:paraId="1ABA6095" w14:textId="77777777" w:rsidR="00366137" w:rsidRPr="00F15EBF" w:rsidRDefault="00366137" w:rsidP="002F10DD">
            <w:pPr>
              <w:pStyle w:val="TAC"/>
            </w:pPr>
            <w:r w:rsidRPr="00F15EBF">
              <w:rPr>
                <w:rFonts w:cs="Arial"/>
                <w:color w:val="000000"/>
                <w:szCs w:val="18"/>
              </w:rPr>
              <w:t>Mid</w:t>
            </w:r>
          </w:p>
        </w:tc>
        <w:tc>
          <w:tcPr>
            <w:tcW w:w="992" w:type="dxa"/>
            <w:shd w:val="clear" w:color="auto" w:fill="auto"/>
          </w:tcPr>
          <w:p w14:paraId="7B180739" w14:textId="77777777" w:rsidR="00366137" w:rsidRPr="00F15EBF" w:rsidRDefault="00366137" w:rsidP="002F10DD">
            <w:pPr>
              <w:pStyle w:val="TAC"/>
            </w:pPr>
            <w:r w:rsidRPr="00F15EBF">
              <w:rPr>
                <w:rFonts w:cs="Arial"/>
                <w:color w:val="000000"/>
                <w:szCs w:val="18"/>
              </w:rPr>
              <w:t>2155</w:t>
            </w:r>
          </w:p>
        </w:tc>
        <w:tc>
          <w:tcPr>
            <w:tcW w:w="992" w:type="dxa"/>
          </w:tcPr>
          <w:p w14:paraId="63DA0067" w14:textId="77777777" w:rsidR="00366137" w:rsidRPr="00F15EBF" w:rsidRDefault="00366137" w:rsidP="002F10DD">
            <w:pPr>
              <w:pStyle w:val="TAC"/>
            </w:pPr>
            <w:r w:rsidRPr="00F15EBF">
              <w:rPr>
                <w:rFonts w:cs="Arial"/>
                <w:color w:val="000000"/>
                <w:szCs w:val="18"/>
              </w:rPr>
              <w:t>431000</w:t>
            </w:r>
          </w:p>
        </w:tc>
        <w:tc>
          <w:tcPr>
            <w:tcW w:w="993" w:type="dxa"/>
            <w:shd w:val="clear" w:color="auto" w:fill="auto"/>
          </w:tcPr>
          <w:p w14:paraId="3D4E626F" w14:textId="77777777" w:rsidR="00366137" w:rsidRPr="00F15EBF" w:rsidRDefault="00366137" w:rsidP="002F10DD">
            <w:pPr>
              <w:pStyle w:val="TAC"/>
            </w:pPr>
            <w:r w:rsidRPr="00F15EBF">
              <w:rPr>
                <w:rFonts w:cs="Arial"/>
                <w:color w:val="000000"/>
                <w:szCs w:val="18"/>
              </w:rPr>
              <w:t>2124.67</w:t>
            </w:r>
          </w:p>
        </w:tc>
        <w:tc>
          <w:tcPr>
            <w:tcW w:w="992" w:type="dxa"/>
            <w:tcBorders>
              <w:right w:val="single" w:sz="4" w:space="0" w:color="auto"/>
            </w:tcBorders>
            <w:shd w:val="clear" w:color="auto" w:fill="auto"/>
          </w:tcPr>
          <w:p w14:paraId="03230F33" w14:textId="77777777" w:rsidR="00366137" w:rsidRPr="00F15EBF" w:rsidRDefault="00366137" w:rsidP="002F10DD">
            <w:pPr>
              <w:pStyle w:val="TAC"/>
            </w:pPr>
            <w:r w:rsidRPr="00F15EBF">
              <w:rPr>
                <w:rFonts w:cs="Arial"/>
                <w:color w:val="000000"/>
                <w:szCs w:val="18"/>
              </w:rPr>
              <w:t>424934</w:t>
            </w:r>
          </w:p>
        </w:tc>
        <w:tc>
          <w:tcPr>
            <w:tcW w:w="992" w:type="dxa"/>
            <w:tcBorders>
              <w:right w:val="single" w:sz="4" w:space="0" w:color="auto"/>
            </w:tcBorders>
            <w:shd w:val="clear" w:color="auto" w:fill="auto"/>
          </w:tcPr>
          <w:p w14:paraId="730AC6F4" w14:textId="77777777" w:rsidR="00366137" w:rsidRPr="00F15EBF" w:rsidRDefault="00366137" w:rsidP="002F10DD">
            <w:pPr>
              <w:pStyle w:val="TAC"/>
            </w:pPr>
            <w:r w:rsidRPr="00F15EBF">
              <w:rPr>
                <w:rFonts w:cs="Arial"/>
                <w:color w:val="000000"/>
                <w:szCs w:val="18"/>
              </w:rPr>
              <w:t>102</w:t>
            </w:r>
          </w:p>
        </w:tc>
        <w:tc>
          <w:tcPr>
            <w:tcW w:w="851" w:type="dxa"/>
            <w:tcBorders>
              <w:top w:val="nil"/>
              <w:left w:val="single" w:sz="4" w:space="0" w:color="auto"/>
              <w:bottom w:val="nil"/>
              <w:right w:val="single" w:sz="4" w:space="0" w:color="auto"/>
            </w:tcBorders>
            <w:shd w:val="clear" w:color="auto" w:fill="auto"/>
          </w:tcPr>
          <w:p w14:paraId="7F7F7E04"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126EA4" w14:textId="77777777" w:rsidR="00366137" w:rsidRPr="00F15EBF" w:rsidRDefault="00366137" w:rsidP="002F10DD">
            <w:pPr>
              <w:pStyle w:val="TAC"/>
            </w:pPr>
            <w:r w:rsidRPr="00F15EBF">
              <w:rPr>
                <w:rFonts w:cs="Arial"/>
                <w:color w:val="000000"/>
                <w:szCs w:val="18"/>
              </w:rPr>
              <w:t>5365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2B67EA" w14:textId="77777777" w:rsidR="00366137" w:rsidRPr="00F15EBF" w:rsidRDefault="00366137" w:rsidP="002F10DD">
            <w:pPr>
              <w:pStyle w:val="TAC"/>
            </w:pPr>
            <w:r w:rsidRPr="00F15EBF">
              <w:rPr>
                <w:rFonts w:cs="Arial"/>
                <w:color w:val="000000"/>
                <w:szCs w:val="18"/>
              </w:rPr>
              <w:t>429170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3E49C9" w14:textId="77777777" w:rsidR="00366137" w:rsidRPr="00F15EBF" w:rsidRDefault="00366137" w:rsidP="002F10DD">
            <w:pPr>
              <w:pStyle w:val="TAC"/>
            </w:pPr>
            <w:r w:rsidRPr="00F15EBF">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A16C54" w14:textId="77777777" w:rsidR="00366137" w:rsidRPr="00F15EBF" w:rsidRDefault="00366137" w:rsidP="002F10DD">
            <w:pPr>
              <w:pStyle w:val="TAC"/>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14:paraId="76C590DA" w14:textId="77777777" w:rsidR="00366137" w:rsidRPr="00F15EBF" w:rsidRDefault="00366137" w:rsidP="002F10DD">
            <w:pPr>
              <w:pStyle w:val="TAC"/>
            </w:pPr>
            <w:r w:rsidRPr="00F15EBF">
              <w:rPr>
                <w:rFonts w:cs="Arial"/>
                <w:color w:val="000000"/>
                <w:szCs w:val="18"/>
              </w:rPr>
              <w:t>2 (4)</w:t>
            </w:r>
          </w:p>
        </w:tc>
        <w:tc>
          <w:tcPr>
            <w:tcW w:w="992" w:type="dxa"/>
            <w:tcBorders>
              <w:top w:val="single" w:sz="4" w:space="0" w:color="auto"/>
              <w:left w:val="single" w:sz="4" w:space="0" w:color="auto"/>
              <w:bottom w:val="single" w:sz="4" w:space="0" w:color="auto"/>
              <w:right w:val="single" w:sz="4" w:space="0" w:color="auto"/>
            </w:tcBorders>
          </w:tcPr>
          <w:p w14:paraId="14530032" w14:textId="77777777" w:rsidR="00366137" w:rsidRPr="00F15EBF" w:rsidRDefault="00366137" w:rsidP="002F10DD">
            <w:pPr>
              <w:pStyle w:val="TAC"/>
            </w:pPr>
            <w:r w:rsidRPr="00F15EBF">
              <w:rPr>
                <w:rFonts w:cs="Arial"/>
                <w:color w:val="000000"/>
                <w:szCs w:val="18"/>
              </w:rPr>
              <w:t>107</w:t>
            </w:r>
          </w:p>
        </w:tc>
      </w:tr>
      <w:tr w:rsidR="00366137" w:rsidRPr="00F15EBF" w14:paraId="1F2884A6" w14:textId="77777777" w:rsidTr="002F10DD">
        <w:tc>
          <w:tcPr>
            <w:tcW w:w="789" w:type="dxa"/>
            <w:tcBorders>
              <w:top w:val="nil"/>
              <w:left w:val="single" w:sz="4" w:space="0" w:color="auto"/>
              <w:bottom w:val="nil"/>
              <w:right w:val="single" w:sz="4" w:space="0" w:color="auto"/>
            </w:tcBorders>
            <w:shd w:val="clear" w:color="auto" w:fill="auto"/>
          </w:tcPr>
          <w:p w14:paraId="2F4D96D6"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4EA04B76"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67BBEC9"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4532BD2" w14:textId="77777777" w:rsidR="00366137" w:rsidRPr="00F15EBF" w:rsidRDefault="00366137" w:rsidP="002F10DD">
            <w:pPr>
              <w:pStyle w:val="TAC"/>
            </w:pPr>
          </w:p>
        </w:tc>
        <w:tc>
          <w:tcPr>
            <w:tcW w:w="709" w:type="dxa"/>
            <w:tcBorders>
              <w:left w:val="single" w:sz="4" w:space="0" w:color="auto"/>
            </w:tcBorders>
            <w:shd w:val="clear" w:color="auto" w:fill="auto"/>
          </w:tcPr>
          <w:p w14:paraId="05C4C214" w14:textId="77777777" w:rsidR="00366137" w:rsidRPr="00F15EBF" w:rsidRDefault="00366137" w:rsidP="002F10DD">
            <w:pPr>
              <w:pStyle w:val="TAC"/>
            </w:pPr>
            <w:r w:rsidRPr="00F15EBF">
              <w:rPr>
                <w:rFonts w:cs="Arial"/>
                <w:color w:val="000000"/>
                <w:szCs w:val="18"/>
              </w:rPr>
              <w:t>High</w:t>
            </w:r>
          </w:p>
        </w:tc>
        <w:tc>
          <w:tcPr>
            <w:tcW w:w="992" w:type="dxa"/>
            <w:shd w:val="clear" w:color="auto" w:fill="auto"/>
          </w:tcPr>
          <w:p w14:paraId="685621E0" w14:textId="77777777" w:rsidR="00366137" w:rsidRPr="00F15EBF" w:rsidRDefault="00366137" w:rsidP="002F10DD">
            <w:pPr>
              <w:pStyle w:val="TAC"/>
            </w:pPr>
            <w:r w:rsidRPr="00F15EBF">
              <w:rPr>
                <w:rFonts w:cs="Arial"/>
                <w:color w:val="000000"/>
                <w:szCs w:val="18"/>
              </w:rPr>
              <w:t>2187.5</w:t>
            </w:r>
          </w:p>
        </w:tc>
        <w:tc>
          <w:tcPr>
            <w:tcW w:w="992" w:type="dxa"/>
          </w:tcPr>
          <w:p w14:paraId="4B5E7972" w14:textId="77777777" w:rsidR="00366137" w:rsidRPr="00F15EBF" w:rsidRDefault="00366137" w:rsidP="002F10DD">
            <w:pPr>
              <w:pStyle w:val="TAC"/>
            </w:pPr>
            <w:r w:rsidRPr="00F15EBF">
              <w:rPr>
                <w:rFonts w:cs="Arial"/>
                <w:color w:val="000000"/>
                <w:szCs w:val="18"/>
              </w:rPr>
              <w:t>437500</w:t>
            </w:r>
          </w:p>
        </w:tc>
        <w:tc>
          <w:tcPr>
            <w:tcW w:w="993" w:type="dxa"/>
            <w:shd w:val="clear" w:color="auto" w:fill="auto"/>
          </w:tcPr>
          <w:p w14:paraId="0265F9E9" w14:textId="77777777" w:rsidR="00366137" w:rsidRPr="00F15EBF" w:rsidRDefault="00366137" w:rsidP="002F10DD">
            <w:pPr>
              <w:pStyle w:val="TAC"/>
            </w:pPr>
            <w:r w:rsidRPr="00F15EBF">
              <w:rPr>
                <w:rFonts w:cs="Arial"/>
                <w:color w:val="000000"/>
                <w:szCs w:val="18"/>
              </w:rPr>
              <w:t>2084.81</w:t>
            </w:r>
          </w:p>
        </w:tc>
        <w:tc>
          <w:tcPr>
            <w:tcW w:w="992" w:type="dxa"/>
            <w:tcBorders>
              <w:right w:val="single" w:sz="4" w:space="0" w:color="auto"/>
            </w:tcBorders>
            <w:shd w:val="clear" w:color="auto" w:fill="auto"/>
          </w:tcPr>
          <w:p w14:paraId="1D311DEA" w14:textId="77777777" w:rsidR="00366137" w:rsidRPr="00F15EBF" w:rsidRDefault="00366137" w:rsidP="002F10DD">
            <w:pPr>
              <w:pStyle w:val="TAC"/>
            </w:pPr>
            <w:r w:rsidRPr="00F15EBF">
              <w:rPr>
                <w:rFonts w:cs="Arial"/>
                <w:color w:val="000000"/>
                <w:szCs w:val="18"/>
              </w:rPr>
              <w:t>416962</w:t>
            </w:r>
          </w:p>
        </w:tc>
        <w:tc>
          <w:tcPr>
            <w:tcW w:w="992" w:type="dxa"/>
            <w:tcBorders>
              <w:right w:val="single" w:sz="4" w:space="0" w:color="auto"/>
            </w:tcBorders>
            <w:shd w:val="clear" w:color="auto" w:fill="auto"/>
          </w:tcPr>
          <w:p w14:paraId="00554B51" w14:textId="77777777" w:rsidR="00366137" w:rsidRPr="00F15EBF" w:rsidRDefault="00366137" w:rsidP="002F10DD">
            <w:pPr>
              <w:pStyle w:val="TAC"/>
            </w:pPr>
            <w:r w:rsidRPr="00F15EBF">
              <w:rPr>
                <w:rFonts w:cs="Arial"/>
                <w:color w:val="000000"/>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63371A78"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FF68B4" w14:textId="77777777" w:rsidR="00366137" w:rsidRPr="00F15EBF" w:rsidRDefault="00366137" w:rsidP="002F10DD">
            <w:pPr>
              <w:pStyle w:val="TAC"/>
            </w:pPr>
            <w:r w:rsidRPr="00F15EBF">
              <w:rPr>
                <w:rFonts w:cs="Arial"/>
                <w:color w:val="000000"/>
                <w:szCs w:val="18"/>
              </w:rPr>
              <w:t>5444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6093F7" w14:textId="77777777" w:rsidR="00366137" w:rsidRPr="00F15EBF" w:rsidRDefault="00366137" w:rsidP="002F10DD">
            <w:pPr>
              <w:pStyle w:val="TAC"/>
            </w:pPr>
            <w:r w:rsidRPr="00F15EBF">
              <w:rPr>
                <w:rFonts w:cs="Arial"/>
                <w:color w:val="000000"/>
                <w:szCs w:val="18"/>
              </w:rPr>
              <w:t>435610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1924A6" w14:textId="77777777" w:rsidR="00366137" w:rsidRPr="00F15EBF" w:rsidRDefault="00366137" w:rsidP="002F10DD">
            <w:pPr>
              <w:pStyle w:val="TAC"/>
            </w:pPr>
            <w:r w:rsidRPr="00F15EBF">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9FDDCD" w14:textId="77777777" w:rsidR="00366137" w:rsidRPr="00F15EBF" w:rsidRDefault="00366137" w:rsidP="002F10DD">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14:paraId="6F0CF815" w14:textId="77777777" w:rsidR="00366137" w:rsidRPr="00F15EBF" w:rsidRDefault="00366137" w:rsidP="002F10DD">
            <w:pPr>
              <w:pStyle w:val="TAC"/>
            </w:pPr>
            <w:r w:rsidRPr="00F15EBF">
              <w:rPr>
                <w:rFonts w:cs="Arial"/>
                <w:color w:val="000000"/>
                <w:szCs w:val="18"/>
              </w:rPr>
              <w:t>2 (4)</w:t>
            </w:r>
          </w:p>
        </w:tc>
        <w:tc>
          <w:tcPr>
            <w:tcW w:w="992" w:type="dxa"/>
            <w:tcBorders>
              <w:top w:val="single" w:sz="4" w:space="0" w:color="auto"/>
              <w:left w:val="single" w:sz="4" w:space="0" w:color="auto"/>
              <w:bottom w:val="single" w:sz="4" w:space="0" w:color="auto"/>
              <w:right w:val="single" w:sz="4" w:space="0" w:color="auto"/>
            </w:tcBorders>
          </w:tcPr>
          <w:p w14:paraId="5F962C26" w14:textId="77777777" w:rsidR="00366137" w:rsidRPr="00F15EBF" w:rsidRDefault="00366137" w:rsidP="002F10DD">
            <w:pPr>
              <w:pStyle w:val="TAC"/>
            </w:pPr>
            <w:r w:rsidRPr="00F15EBF">
              <w:rPr>
                <w:rFonts w:cs="Arial"/>
                <w:color w:val="000000"/>
                <w:szCs w:val="18"/>
              </w:rPr>
              <w:t>508</w:t>
            </w:r>
          </w:p>
        </w:tc>
      </w:tr>
      <w:tr w:rsidR="00366137" w:rsidRPr="00F15EBF" w14:paraId="2B703454" w14:textId="77777777" w:rsidTr="002F10DD">
        <w:tc>
          <w:tcPr>
            <w:tcW w:w="789" w:type="dxa"/>
            <w:tcBorders>
              <w:top w:val="nil"/>
              <w:left w:val="single" w:sz="4" w:space="0" w:color="auto"/>
              <w:bottom w:val="nil"/>
              <w:right w:val="single" w:sz="4" w:space="0" w:color="auto"/>
            </w:tcBorders>
            <w:shd w:val="clear" w:color="auto" w:fill="auto"/>
          </w:tcPr>
          <w:p w14:paraId="70759BC9"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6AE652CC" w14:textId="77777777" w:rsidR="00366137" w:rsidRPr="00F15EBF" w:rsidRDefault="00366137" w:rsidP="002F10DD">
            <w:pPr>
              <w:pStyle w:val="TAC"/>
            </w:pPr>
            <w:r w:rsidRPr="00F15EBF">
              <w:rPr>
                <w:rFonts w:cs="Arial"/>
                <w:color w:val="000000"/>
                <w:szCs w:val="18"/>
              </w:rPr>
              <w:t>5</w:t>
            </w:r>
          </w:p>
        </w:tc>
        <w:tc>
          <w:tcPr>
            <w:tcW w:w="850" w:type="dxa"/>
            <w:tcBorders>
              <w:top w:val="single" w:sz="4" w:space="0" w:color="auto"/>
              <w:left w:val="single" w:sz="4" w:space="0" w:color="auto"/>
              <w:bottom w:val="nil"/>
              <w:right w:val="single" w:sz="4" w:space="0" w:color="auto"/>
            </w:tcBorders>
            <w:shd w:val="clear" w:color="auto" w:fill="auto"/>
          </w:tcPr>
          <w:p w14:paraId="210341CA" w14:textId="77777777" w:rsidR="00366137" w:rsidRPr="00F15EBF" w:rsidRDefault="00366137" w:rsidP="002F10DD">
            <w:pPr>
              <w:pStyle w:val="TAC"/>
            </w:pPr>
            <w:r w:rsidRPr="00F15EBF">
              <w:rPr>
                <w:rFonts w:cs="Arial"/>
                <w:color w:val="000000"/>
                <w:szCs w:val="18"/>
              </w:rPr>
              <w:t>25</w:t>
            </w:r>
          </w:p>
        </w:tc>
        <w:tc>
          <w:tcPr>
            <w:tcW w:w="1134" w:type="dxa"/>
            <w:tcBorders>
              <w:top w:val="single" w:sz="4" w:space="0" w:color="auto"/>
              <w:left w:val="single" w:sz="4" w:space="0" w:color="auto"/>
              <w:bottom w:val="nil"/>
              <w:right w:val="single" w:sz="4" w:space="0" w:color="auto"/>
            </w:tcBorders>
            <w:shd w:val="clear" w:color="auto" w:fill="auto"/>
          </w:tcPr>
          <w:p w14:paraId="14FFA898" w14:textId="77777777" w:rsidR="00366137" w:rsidRPr="00F15EBF" w:rsidRDefault="00366137" w:rsidP="002F10DD">
            <w:pPr>
              <w:pStyle w:val="TAC"/>
            </w:pPr>
            <w:r w:rsidRPr="00F15EBF">
              <w:rPr>
                <w:rFonts w:cs="Arial"/>
                <w:color w:val="000000"/>
                <w:szCs w:val="18"/>
              </w:rPr>
              <w:t>Uplink</w:t>
            </w:r>
          </w:p>
        </w:tc>
        <w:tc>
          <w:tcPr>
            <w:tcW w:w="709" w:type="dxa"/>
            <w:tcBorders>
              <w:left w:val="single" w:sz="4" w:space="0" w:color="auto"/>
            </w:tcBorders>
            <w:shd w:val="clear" w:color="auto" w:fill="auto"/>
          </w:tcPr>
          <w:p w14:paraId="2EF38A43" w14:textId="77777777" w:rsidR="00366137" w:rsidRPr="00F15EBF" w:rsidRDefault="00366137" w:rsidP="002F10DD">
            <w:pPr>
              <w:pStyle w:val="TAC"/>
            </w:pPr>
            <w:r w:rsidRPr="00F15EBF">
              <w:rPr>
                <w:rFonts w:cs="Arial"/>
                <w:color w:val="000000"/>
                <w:szCs w:val="18"/>
              </w:rPr>
              <w:t>Low</w:t>
            </w:r>
          </w:p>
        </w:tc>
        <w:tc>
          <w:tcPr>
            <w:tcW w:w="992" w:type="dxa"/>
            <w:shd w:val="clear" w:color="auto" w:fill="auto"/>
          </w:tcPr>
          <w:p w14:paraId="500C0B46" w14:textId="77777777" w:rsidR="00366137" w:rsidRPr="00F15EBF" w:rsidRDefault="00366137" w:rsidP="002F10DD">
            <w:pPr>
              <w:pStyle w:val="TAC"/>
            </w:pPr>
            <w:r w:rsidRPr="00F15EBF">
              <w:rPr>
                <w:rFonts w:cs="Arial"/>
                <w:color w:val="000000"/>
                <w:szCs w:val="18"/>
              </w:rPr>
              <w:t>1712.5</w:t>
            </w:r>
          </w:p>
        </w:tc>
        <w:tc>
          <w:tcPr>
            <w:tcW w:w="992" w:type="dxa"/>
          </w:tcPr>
          <w:p w14:paraId="79195B96" w14:textId="77777777" w:rsidR="00366137" w:rsidRPr="00F15EBF" w:rsidRDefault="00366137" w:rsidP="002F10DD">
            <w:pPr>
              <w:pStyle w:val="TAC"/>
            </w:pPr>
            <w:r w:rsidRPr="00F15EBF">
              <w:rPr>
                <w:rFonts w:cs="Arial"/>
                <w:color w:val="000000"/>
                <w:szCs w:val="18"/>
              </w:rPr>
              <w:t>342500</w:t>
            </w:r>
          </w:p>
        </w:tc>
        <w:tc>
          <w:tcPr>
            <w:tcW w:w="993" w:type="dxa"/>
            <w:shd w:val="clear" w:color="auto" w:fill="auto"/>
          </w:tcPr>
          <w:p w14:paraId="5CDB7D8E" w14:textId="77777777" w:rsidR="00366137" w:rsidRPr="00F15EBF" w:rsidRDefault="00366137" w:rsidP="002F10DD">
            <w:pPr>
              <w:pStyle w:val="TAC"/>
            </w:pPr>
            <w:r w:rsidRPr="00F15EBF">
              <w:rPr>
                <w:rFonts w:cs="Arial"/>
                <w:color w:val="000000"/>
                <w:szCs w:val="18"/>
              </w:rPr>
              <w:t>1710.25</w:t>
            </w:r>
          </w:p>
        </w:tc>
        <w:tc>
          <w:tcPr>
            <w:tcW w:w="992" w:type="dxa"/>
            <w:tcBorders>
              <w:right w:val="single" w:sz="4" w:space="0" w:color="auto"/>
            </w:tcBorders>
            <w:shd w:val="clear" w:color="auto" w:fill="auto"/>
          </w:tcPr>
          <w:p w14:paraId="6B6C985C" w14:textId="77777777" w:rsidR="00366137" w:rsidRPr="00F15EBF" w:rsidRDefault="00366137" w:rsidP="002F10DD">
            <w:pPr>
              <w:pStyle w:val="TAC"/>
            </w:pPr>
            <w:r w:rsidRPr="00F15EBF">
              <w:rPr>
                <w:rFonts w:cs="Arial"/>
                <w:color w:val="000000"/>
                <w:szCs w:val="18"/>
              </w:rPr>
              <w:t>342050</w:t>
            </w:r>
          </w:p>
        </w:tc>
        <w:tc>
          <w:tcPr>
            <w:tcW w:w="992" w:type="dxa"/>
            <w:tcBorders>
              <w:right w:val="single" w:sz="4" w:space="0" w:color="auto"/>
            </w:tcBorders>
            <w:shd w:val="clear" w:color="auto" w:fill="auto"/>
          </w:tcPr>
          <w:p w14:paraId="401DF137" w14:textId="77777777" w:rsidR="00366137" w:rsidRPr="00F15EBF" w:rsidRDefault="00366137" w:rsidP="002F10DD">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57BBA51E" w14:textId="77777777" w:rsidR="00366137" w:rsidRPr="00F15EBF" w:rsidRDefault="00366137" w:rsidP="002F10DD">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BA5D71"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9FA753" w14:textId="77777777" w:rsidR="00366137" w:rsidRPr="00F15EBF" w:rsidRDefault="00366137" w:rsidP="002F10DD">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E2C483" w14:textId="77777777" w:rsidR="00366137" w:rsidRPr="00F15EBF" w:rsidRDefault="00366137" w:rsidP="002F10DD">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99B99F" w14:textId="77777777" w:rsidR="00366137" w:rsidRPr="00F15EBF" w:rsidRDefault="00366137" w:rsidP="002F10DD">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14:paraId="5D72CF0B"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187DC160" w14:textId="77777777" w:rsidR="00366137" w:rsidRPr="00F15EBF" w:rsidRDefault="00366137" w:rsidP="002F10DD">
            <w:pPr>
              <w:pStyle w:val="TAC"/>
            </w:pPr>
            <w:r w:rsidRPr="00F15EBF">
              <w:rPr>
                <w:rFonts w:cs="Arial"/>
                <w:color w:val="000000"/>
                <w:szCs w:val="18"/>
              </w:rPr>
              <w:t>-</w:t>
            </w:r>
          </w:p>
        </w:tc>
      </w:tr>
      <w:tr w:rsidR="00366137" w:rsidRPr="00F15EBF" w14:paraId="19F57EBF" w14:textId="77777777" w:rsidTr="002F10DD">
        <w:tc>
          <w:tcPr>
            <w:tcW w:w="789" w:type="dxa"/>
            <w:tcBorders>
              <w:top w:val="nil"/>
              <w:left w:val="single" w:sz="4" w:space="0" w:color="auto"/>
              <w:bottom w:val="nil"/>
              <w:right w:val="single" w:sz="4" w:space="0" w:color="auto"/>
            </w:tcBorders>
            <w:shd w:val="clear" w:color="auto" w:fill="auto"/>
          </w:tcPr>
          <w:p w14:paraId="0A9433B1"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728FB11D"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D8A9EFF"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1A02610D" w14:textId="77777777" w:rsidR="00366137" w:rsidRPr="00F15EBF" w:rsidRDefault="00366137" w:rsidP="002F10DD">
            <w:pPr>
              <w:pStyle w:val="TAC"/>
            </w:pPr>
          </w:p>
        </w:tc>
        <w:tc>
          <w:tcPr>
            <w:tcW w:w="709" w:type="dxa"/>
            <w:tcBorders>
              <w:left w:val="single" w:sz="4" w:space="0" w:color="auto"/>
            </w:tcBorders>
            <w:shd w:val="clear" w:color="auto" w:fill="auto"/>
          </w:tcPr>
          <w:p w14:paraId="6851DCFA" w14:textId="77777777" w:rsidR="00366137" w:rsidRPr="00F15EBF" w:rsidRDefault="00366137" w:rsidP="002F10DD">
            <w:pPr>
              <w:pStyle w:val="TAC"/>
            </w:pPr>
            <w:r w:rsidRPr="00F15EBF">
              <w:rPr>
                <w:rFonts w:cs="Arial"/>
                <w:color w:val="000000"/>
                <w:szCs w:val="18"/>
              </w:rPr>
              <w:t>Mid</w:t>
            </w:r>
          </w:p>
        </w:tc>
        <w:tc>
          <w:tcPr>
            <w:tcW w:w="992" w:type="dxa"/>
            <w:shd w:val="clear" w:color="auto" w:fill="auto"/>
          </w:tcPr>
          <w:p w14:paraId="279757EF" w14:textId="77777777" w:rsidR="00366137" w:rsidRPr="00F15EBF" w:rsidRDefault="00366137" w:rsidP="002F10DD">
            <w:pPr>
              <w:pStyle w:val="TAC"/>
            </w:pPr>
            <w:r w:rsidRPr="00F15EBF">
              <w:rPr>
                <w:rFonts w:cs="Arial"/>
                <w:color w:val="000000"/>
                <w:szCs w:val="18"/>
              </w:rPr>
              <w:t>1745</w:t>
            </w:r>
          </w:p>
        </w:tc>
        <w:tc>
          <w:tcPr>
            <w:tcW w:w="992" w:type="dxa"/>
          </w:tcPr>
          <w:p w14:paraId="741541FD" w14:textId="77777777" w:rsidR="00366137" w:rsidRPr="00F15EBF" w:rsidRDefault="00366137" w:rsidP="002F10DD">
            <w:pPr>
              <w:pStyle w:val="TAC"/>
            </w:pPr>
            <w:r w:rsidRPr="00F15EBF">
              <w:rPr>
                <w:rFonts w:cs="Arial"/>
                <w:color w:val="000000"/>
                <w:szCs w:val="18"/>
              </w:rPr>
              <w:t>349000</w:t>
            </w:r>
          </w:p>
        </w:tc>
        <w:tc>
          <w:tcPr>
            <w:tcW w:w="993" w:type="dxa"/>
            <w:shd w:val="clear" w:color="auto" w:fill="auto"/>
          </w:tcPr>
          <w:p w14:paraId="6E9182C4" w14:textId="77777777" w:rsidR="00366137" w:rsidRPr="00F15EBF" w:rsidRDefault="00366137" w:rsidP="002F10DD">
            <w:pPr>
              <w:pStyle w:val="TAC"/>
            </w:pPr>
            <w:r w:rsidRPr="00F15EBF">
              <w:rPr>
                <w:rFonts w:cs="Arial"/>
                <w:color w:val="000000"/>
                <w:szCs w:val="18"/>
              </w:rPr>
              <w:t>1652.03</w:t>
            </w:r>
          </w:p>
        </w:tc>
        <w:tc>
          <w:tcPr>
            <w:tcW w:w="992" w:type="dxa"/>
            <w:tcBorders>
              <w:right w:val="single" w:sz="4" w:space="0" w:color="auto"/>
            </w:tcBorders>
            <w:shd w:val="clear" w:color="auto" w:fill="auto"/>
          </w:tcPr>
          <w:p w14:paraId="5F527CC8" w14:textId="77777777" w:rsidR="00366137" w:rsidRPr="00F15EBF" w:rsidRDefault="00366137" w:rsidP="002F10DD">
            <w:pPr>
              <w:pStyle w:val="TAC"/>
            </w:pPr>
            <w:r w:rsidRPr="00F15EBF">
              <w:rPr>
                <w:rFonts w:cs="Arial"/>
                <w:color w:val="000000"/>
                <w:szCs w:val="18"/>
              </w:rPr>
              <w:t>330406</w:t>
            </w:r>
          </w:p>
        </w:tc>
        <w:tc>
          <w:tcPr>
            <w:tcW w:w="992" w:type="dxa"/>
            <w:tcBorders>
              <w:right w:val="single" w:sz="4" w:space="0" w:color="auto"/>
            </w:tcBorders>
            <w:shd w:val="clear" w:color="auto" w:fill="auto"/>
          </w:tcPr>
          <w:p w14:paraId="7A89EDED" w14:textId="77777777" w:rsidR="00366137" w:rsidRPr="00F15EBF" w:rsidRDefault="00366137" w:rsidP="002F10DD">
            <w:pPr>
              <w:pStyle w:val="TAC"/>
            </w:pPr>
            <w:r w:rsidRPr="00F15EBF">
              <w:rPr>
                <w:rFonts w:cs="Arial"/>
                <w:color w:val="000000"/>
                <w:szCs w:val="18"/>
              </w:rPr>
              <w:t>504</w:t>
            </w:r>
          </w:p>
        </w:tc>
        <w:tc>
          <w:tcPr>
            <w:tcW w:w="851" w:type="dxa"/>
            <w:tcBorders>
              <w:top w:val="nil"/>
              <w:left w:val="single" w:sz="4" w:space="0" w:color="auto"/>
              <w:bottom w:val="nil"/>
              <w:right w:val="single" w:sz="4" w:space="0" w:color="auto"/>
            </w:tcBorders>
            <w:shd w:val="clear" w:color="auto" w:fill="auto"/>
          </w:tcPr>
          <w:p w14:paraId="1879A52C"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C23712"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C755D9" w14:textId="77777777" w:rsidR="00366137" w:rsidRPr="00F15EBF" w:rsidRDefault="00366137" w:rsidP="002F10DD">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355B64" w14:textId="77777777" w:rsidR="00366137" w:rsidRPr="00F15EBF" w:rsidRDefault="00366137" w:rsidP="002F10DD">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000B61" w14:textId="77777777" w:rsidR="00366137" w:rsidRPr="00F15EBF" w:rsidRDefault="00366137" w:rsidP="002F10DD">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14:paraId="7EC17268"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5E4F0EBE" w14:textId="77777777" w:rsidR="00366137" w:rsidRPr="00F15EBF" w:rsidRDefault="00366137" w:rsidP="002F10DD">
            <w:pPr>
              <w:pStyle w:val="TAC"/>
            </w:pPr>
            <w:r w:rsidRPr="00F15EBF">
              <w:rPr>
                <w:rFonts w:cs="Arial"/>
                <w:color w:val="000000"/>
                <w:szCs w:val="18"/>
              </w:rPr>
              <w:t>-</w:t>
            </w:r>
          </w:p>
        </w:tc>
      </w:tr>
      <w:tr w:rsidR="00366137" w:rsidRPr="00F15EBF" w14:paraId="717566C2"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7A0C1231"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3C22D378"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F176B34"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0785DBD" w14:textId="77777777" w:rsidR="00366137" w:rsidRPr="00F15EBF" w:rsidRDefault="00366137" w:rsidP="002F10DD">
            <w:pPr>
              <w:pStyle w:val="TAC"/>
            </w:pPr>
          </w:p>
        </w:tc>
        <w:tc>
          <w:tcPr>
            <w:tcW w:w="709" w:type="dxa"/>
            <w:tcBorders>
              <w:left w:val="single" w:sz="4" w:space="0" w:color="auto"/>
            </w:tcBorders>
            <w:shd w:val="clear" w:color="auto" w:fill="auto"/>
          </w:tcPr>
          <w:p w14:paraId="04B1102D" w14:textId="77777777" w:rsidR="00366137" w:rsidRPr="00F15EBF" w:rsidRDefault="00366137" w:rsidP="002F10DD">
            <w:pPr>
              <w:pStyle w:val="TAC"/>
            </w:pPr>
            <w:r w:rsidRPr="00F15EBF">
              <w:rPr>
                <w:rFonts w:cs="Arial"/>
                <w:color w:val="000000"/>
                <w:szCs w:val="18"/>
              </w:rPr>
              <w:t>High</w:t>
            </w:r>
          </w:p>
        </w:tc>
        <w:tc>
          <w:tcPr>
            <w:tcW w:w="992" w:type="dxa"/>
            <w:shd w:val="clear" w:color="auto" w:fill="auto"/>
          </w:tcPr>
          <w:p w14:paraId="17C65322" w14:textId="77777777" w:rsidR="00366137" w:rsidRPr="00F15EBF" w:rsidRDefault="00366137" w:rsidP="002F10DD">
            <w:pPr>
              <w:pStyle w:val="TAC"/>
            </w:pPr>
            <w:r w:rsidRPr="00F15EBF">
              <w:rPr>
                <w:rFonts w:cs="Arial"/>
                <w:color w:val="000000"/>
                <w:szCs w:val="18"/>
              </w:rPr>
              <w:t>1777.5</w:t>
            </w:r>
          </w:p>
        </w:tc>
        <w:tc>
          <w:tcPr>
            <w:tcW w:w="992" w:type="dxa"/>
          </w:tcPr>
          <w:p w14:paraId="2E700F74" w14:textId="77777777" w:rsidR="00366137" w:rsidRPr="00F15EBF" w:rsidRDefault="00366137" w:rsidP="002F10DD">
            <w:pPr>
              <w:pStyle w:val="TAC"/>
            </w:pPr>
            <w:r w:rsidRPr="00F15EBF">
              <w:rPr>
                <w:rFonts w:cs="Arial"/>
                <w:color w:val="000000"/>
                <w:szCs w:val="18"/>
              </w:rPr>
              <w:t>355500</w:t>
            </w:r>
          </w:p>
        </w:tc>
        <w:tc>
          <w:tcPr>
            <w:tcW w:w="993" w:type="dxa"/>
            <w:shd w:val="clear" w:color="auto" w:fill="auto"/>
          </w:tcPr>
          <w:p w14:paraId="1C0D8F4A" w14:textId="77777777" w:rsidR="00366137" w:rsidRPr="00F15EBF" w:rsidRDefault="00366137" w:rsidP="002F10DD">
            <w:pPr>
              <w:pStyle w:val="TAC"/>
            </w:pPr>
            <w:r w:rsidRPr="00F15EBF">
              <w:rPr>
                <w:rFonts w:cs="Arial"/>
                <w:color w:val="000000"/>
                <w:szCs w:val="18"/>
              </w:rPr>
              <w:t>1774.17</w:t>
            </w:r>
          </w:p>
        </w:tc>
        <w:tc>
          <w:tcPr>
            <w:tcW w:w="992" w:type="dxa"/>
            <w:tcBorders>
              <w:right w:val="single" w:sz="4" w:space="0" w:color="auto"/>
            </w:tcBorders>
            <w:shd w:val="clear" w:color="auto" w:fill="auto"/>
          </w:tcPr>
          <w:p w14:paraId="4F3EBB8F" w14:textId="77777777" w:rsidR="00366137" w:rsidRPr="00F15EBF" w:rsidRDefault="00366137" w:rsidP="002F10DD">
            <w:pPr>
              <w:pStyle w:val="TAC"/>
            </w:pPr>
            <w:r w:rsidRPr="00F15EBF">
              <w:rPr>
                <w:rFonts w:cs="Arial"/>
                <w:color w:val="000000"/>
                <w:szCs w:val="18"/>
              </w:rPr>
              <w:t>354834</w:t>
            </w:r>
          </w:p>
        </w:tc>
        <w:tc>
          <w:tcPr>
            <w:tcW w:w="992" w:type="dxa"/>
            <w:tcBorders>
              <w:right w:val="single" w:sz="4" w:space="0" w:color="auto"/>
            </w:tcBorders>
            <w:shd w:val="clear" w:color="auto" w:fill="auto"/>
          </w:tcPr>
          <w:p w14:paraId="34AE4733" w14:textId="77777777" w:rsidR="00366137" w:rsidRPr="00F15EBF" w:rsidRDefault="00366137" w:rsidP="002F10DD">
            <w:pPr>
              <w:pStyle w:val="TAC"/>
            </w:pPr>
            <w:r w:rsidRPr="00F15EBF">
              <w:rPr>
                <w:rFonts w:cs="Arial"/>
                <w:color w:val="000000"/>
                <w:szCs w:val="18"/>
              </w:rPr>
              <w:t>6</w:t>
            </w:r>
          </w:p>
        </w:tc>
        <w:tc>
          <w:tcPr>
            <w:tcW w:w="851" w:type="dxa"/>
            <w:tcBorders>
              <w:top w:val="nil"/>
              <w:left w:val="single" w:sz="4" w:space="0" w:color="auto"/>
              <w:bottom w:val="single" w:sz="4" w:space="0" w:color="auto"/>
              <w:right w:val="single" w:sz="4" w:space="0" w:color="auto"/>
            </w:tcBorders>
            <w:shd w:val="clear" w:color="auto" w:fill="auto"/>
          </w:tcPr>
          <w:p w14:paraId="1CEE38BC"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034987"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28B9F3" w14:textId="77777777" w:rsidR="00366137" w:rsidRPr="00F15EBF" w:rsidRDefault="00366137" w:rsidP="002F10DD">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728D80" w14:textId="77777777" w:rsidR="00366137" w:rsidRPr="00F15EBF" w:rsidRDefault="00366137" w:rsidP="002F10DD">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AB2279" w14:textId="77777777" w:rsidR="00366137" w:rsidRPr="00F15EBF" w:rsidRDefault="00366137" w:rsidP="002F10DD">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14:paraId="05562D90"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561EAA3A" w14:textId="77777777" w:rsidR="00366137" w:rsidRPr="00F15EBF" w:rsidRDefault="00366137" w:rsidP="002F10DD">
            <w:pPr>
              <w:pStyle w:val="TAC"/>
            </w:pPr>
            <w:r w:rsidRPr="00F15EBF">
              <w:rPr>
                <w:rFonts w:cs="Arial"/>
                <w:color w:val="000000"/>
                <w:szCs w:val="18"/>
              </w:rPr>
              <w:t>-</w:t>
            </w:r>
          </w:p>
        </w:tc>
      </w:tr>
      <w:tr w:rsidR="00366137" w:rsidRPr="00F15EBF" w14:paraId="0CD81478"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3FF40BB3" w14:textId="77777777" w:rsidR="00366137" w:rsidRPr="00F15EBF" w:rsidRDefault="00366137" w:rsidP="002F10DD">
            <w:pPr>
              <w:pStyle w:val="TAC"/>
            </w:pPr>
            <w:r w:rsidRPr="00F15EBF">
              <w:t>5/30</w:t>
            </w:r>
          </w:p>
        </w:tc>
        <w:tc>
          <w:tcPr>
            <w:tcW w:w="850" w:type="dxa"/>
            <w:tcBorders>
              <w:top w:val="single" w:sz="4" w:space="0" w:color="auto"/>
              <w:left w:val="single" w:sz="4" w:space="0" w:color="auto"/>
              <w:bottom w:val="nil"/>
              <w:right w:val="single" w:sz="4" w:space="0" w:color="auto"/>
            </w:tcBorders>
          </w:tcPr>
          <w:p w14:paraId="1071A92C" w14:textId="77777777" w:rsidR="00366137" w:rsidRPr="00F15EBF" w:rsidRDefault="00366137" w:rsidP="002F10DD">
            <w:pPr>
              <w:pStyle w:val="TAC"/>
            </w:pPr>
            <w:r w:rsidRPr="00F15EBF">
              <w:rPr>
                <w:rFonts w:cs="Arial"/>
                <w:color w:val="000000"/>
                <w:szCs w:val="18"/>
              </w:rPr>
              <w:t>30</w:t>
            </w:r>
          </w:p>
        </w:tc>
        <w:tc>
          <w:tcPr>
            <w:tcW w:w="850" w:type="dxa"/>
            <w:tcBorders>
              <w:top w:val="single" w:sz="4" w:space="0" w:color="auto"/>
              <w:left w:val="single" w:sz="4" w:space="0" w:color="auto"/>
              <w:bottom w:val="nil"/>
              <w:right w:val="single" w:sz="4" w:space="0" w:color="auto"/>
            </w:tcBorders>
            <w:shd w:val="clear" w:color="auto" w:fill="auto"/>
          </w:tcPr>
          <w:p w14:paraId="7373B9F9" w14:textId="77777777" w:rsidR="00366137" w:rsidRPr="00F15EBF" w:rsidRDefault="00366137" w:rsidP="002F10DD">
            <w:pPr>
              <w:pStyle w:val="TAC"/>
            </w:pPr>
            <w:r w:rsidRPr="00F15EBF">
              <w:rPr>
                <w:rFonts w:cs="Arial"/>
                <w:color w:val="000000"/>
                <w:szCs w:val="18"/>
              </w:rPr>
              <w:t>160</w:t>
            </w:r>
          </w:p>
        </w:tc>
        <w:tc>
          <w:tcPr>
            <w:tcW w:w="1134" w:type="dxa"/>
            <w:tcBorders>
              <w:top w:val="single" w:sz="4" w:space="0" w:color="auto"/>
              <w:left w:val="single" w:sz="4" w:space="0" w:color="auto"/>
              <w:bottom w:val="nil"/>
              <w:right w:val="single" w:sz="4" w:space="0" w:color="auto"/>
            </w:tcBorders>
            <w:shd w:val="clear" w:color="auto" w:fill="auto"/>
          </w:tcPr>
          <w:p w14:paraId="39B2801E" w14:textId="77777777" w:rsidR="00366137" w:rsidRPr="00F15EBF" w:rsidRDefault="00366137" w:rsidP="002F10DD">
            <w:pPr>
              <w:pStyle w:val="TAC"/>
            </w:pPr>
            <w:r w:rsidRPr="00F15EBF">
              <w:rPr>
                <w:rFonts w:cs="Arial"/>
                <w:color w:val="000000"/>
                <w:szCs w:val="18"/>
              </w:rPr>
              <w:t>Downlink</w:t>
            </w:r>
          </w:p>
        </w:tc>
        <w:tc>
          <w:tcPr>
            <w:tcW w:w="709" w:type="dxa"/>
            <w:tcBorders>
              <w:left w:val="single" w:sz="4" w:space="0" w:color="auto"/>
            </w:tcBorders>
            <w:shd w:val="clear" w:color="auto" w:fill="auto"/>
          </w:tcPr>
          <w:p w14:paraId="0FE9BFB7" w14:textId="77777777" w:rsidR="00366137" w:rsidRPr="00F15EBF" w:rsidRDefault="00366137" w:rsidP="002F10DD">
            <w:pPr>
              <w:pStyle w:val="TAC"/>
            </w:pPr>
            <w:r w:rsidRPr="00F15EBF">
              <w:rPr>
                <w:rFonts w:cs="Arial"/>
                <w:color w:val="000000"/>
                <w:szCs w:val="18"/>
              </w:rPr>
              <w:t>Low</w:t>
            </w:r>
          </w:p>
        </w:tc>
        <w:tc>
          <w:tcPr>
            <w:tcW w:w="992" w:type="dxa"/>
            <w:shd w:val="clear" w:color="auto" w:fill="auto"/>
          </w:tcPr>
          <w:p w14:paraId="156C8788" w14:textId="77777777" w:rsidR="00366137" w:rsidRPr="00F15EBF" w:rsidRDefault="00366137" w:rsidP="002F10DD">
            <w:pPr>
              <w:pStyle w:val="TAC"/>
            </w:pPr>
            <w:r w:rsidRPr="00F15EBF">
              <w:rPr>
                <w:rFonts w:cs="Arial"/>
                <w:color w:val="000000"/>
                <w:szCs w:val="18"/>
              </w:rPr>
              <w:t>2125</w:t>
            </w:r>
          </w:p>
        </w:tc>
        <w:tc>
          <w:tcPr>
            <w:tcW w:w="992" w:type="dxa"/>
          </w:tcPr>
          <w:p w14:paraId="7F981AC9" w14:textId="77777777" w:rsidR="00366137" w:rsidRPr="00F15EBF" w:rsidRDefault="00366137" w:rsidP="002F10DD">
            <w:pPr>
              <w:pStyle w:val="TAC"/>
            </w:pPr>
            <w:r w:rsidRPr="00F15EBF">
              <w:rPr>
                <w:rFonts w:cs="Arial"/>
                <w:color w:val="000000"/>
                <w:szCs w:val="18"/>
              </w:rPr>
              <w:t>425000</w:t>
            </w:r>
          </w:p>
        </w:tc>
        <w:tc>
          <w:tcPr>
            <w:tcW w:w="993" w:type="dxa"/>
            <w:shd w:val="clear" w:color="auto" w:fill="auto"/>
          </w:tcPr>
          <w:p w14:paraId="09487B92" w14:textId="77777777" w:rsidR="00366137" w:rsidRPr="00F15EBF" w:rsidRDefault="00366137" w:rsidP="002F10DD">
            <w:pPr>
              <w:pStyle w:val="TAC"/>
            </w:pPr>
            <w:r w:rsidRPr="00F15EBF">
              <w:rPr>
                <w:rFonts w:cs="Arial"/>
                <w:color w:val="000000"/>
                <w:szCs w:val="18"/>
              </w:rPr>
              <w:t>2110.6</w:t>
            </w:r>
          </w:p>
        </w:tc>
        <w:tc>
          <w:tcPr>
            <w:tcW w:w="992" w:type="dxa"/>
            <w:tcBorders>
              <w:right w:val="single" w:sz="4" w:space="0" w:color="auto"/>
            </w:tcBorders>
            <w:shd w:val="clear" w:color="auto" w:fill="auto"/>
          </w:tcPr>
          <w:p w14:paraId="3CB94EE8" w14:textId="77777777" w:rsidR="00366137" w:rsidRPr="00F15EBF" w:rsidRDefault="00366137" w:rsidP="002F10DD">
            <w:pPr>
              <w:pStyle w:val="TAC"/>
            </w:pPr>
            <w:r w:rsidRPr="00F15EBF">
              <w:rPr>
                <w:rFonts w:cs="Arial"/>
                <w:color w:val="000000"/>
                <w:szCs w:val="18"/>
              </w:rPr>
              <w:t>422120</w:t>
            </w:r>
          </w:p>
        </w:tc>
        <w:tc>
          <w:tcPr>
            <w:tcW w:w="992" w:type="dxa"/>
            <w:tcBorders>
              <w:right w:val="single" w:sz="4" w:space="0" w:color="auto"/>
            </w:tcBorders>
            <w:shd w:val="clear" w:color="auto" w:fill="auto"/>
          </w:tcPr>
          <w:p w14:paraId="2C14DCF8" w14:textId="77777777" w:rsidR="00366137" w:rsidRPr="00F15EBF" w:rsidRDefault="00366137" w:rsidP="002F10DD">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376DE2E5" w14:textId="77777777" w:rsidR="00366137" w:rsidRPr="00F15EBF" w:rsidRDefault="00366137" w:rsidP="002F10DD">
            <w:pPr>
              <w:pStyle w:val="TAC"/>
            </w:pPr>
            <w:r w:rsidRPr="00F15EBF">
              <w:rPr>
                <w:rFonts w:cs="Arial"/>
                <w:color w:val="000000"/>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A64C01" w14:textId="77777777" w:rsidR="00366137" w:rsidRPr="00F15EBF" w:rsidRDefault="00366137" w:rsidP="002F10DD">
            <w:pPr>
              <w:pStyle w:val="TAC"/>
            </w:pPr>
            <w:r w:rsidRPr="00F15EBF">
              <w:rPr>
                <w:rFonts w:cs="Arial"/>
                <w:color w:val="000000"/>
                <w:szCs w:val="18"/>
              </w:rPr>
              <w:t>5284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BE698D" w14:textId="77777777" w:rsidR="00366137" w:rsidRPr="00F15EBF" w:rsidRDefault="00366137" w:rsidP="002F10DD">
            <w:pPr>
              <w:pStyle w:val="TAC"/>
            </w:pPr>
            <w:r w:rsidRPr="00F15EBF">
              <w:rPr>
                <w:rFonts w:cs="Arial"/>
                <w:color w:val="000000"/>
                <w:szCs w:val="18"/>
              </w:rPr>
              <w:t>422690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E41FFE" w14:textId="77777777" w:rsidR="00366137" w:rsidRPr="00F15EBF" w:rsidRDefault="00366137" w:rsidP="002F10DD">
            <w:pPr>
              <w:pStyle w:val="TAC"/>
            </w:pPr>
            <w:r w:rsidRPr="00F15EBF">
              <w:rPr>
                <w:rFonts w:cs="Arial"/>
                <w:color w:val="000000"/>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ABF79C" w14:textId="77777777" w:rsidR="00366137" w:rsidRPr="00F15EBF" w:rsidRDefault="00366137" w:rsidP="002F10DD">
            <w:pPr>
              <w:pStyle w:val="TAC"/>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14:paraId="78471F8B" w14:textId="77777777" w:rsidR="00366137" w:rsidRPr="00F15EBF" w:rsidRDefault="00366137" w:rsidP="002F10DD">
            <w:pPr>
              <w:pStyle w:val="TAC"/>
            </w:pPr>
            <w:r w:rsidRPr="00F15EBF">
              <w:rPr>
                <w:rFonts w:cs="Arial"/>
                <w:color w:val="000000"/>
                <w:szCs w:val="18"/>
              </w:rPr>
              <w:t>2 (4)</w:t>
            </w:r>
          </w:p>
        </w:tc>
        <w:tc>
          <w:tcPr>
            <w:tcW w:w="992" w:type="dxa"/>
            <w:tcBorders>
              <w:top w:val="single" w:sz="4" w:space="0" w:color="auto"/>
              <w:left w:val="single" w:sz="4" w:space="0" w:color="auto"/>
              <w:bottom w:val="single" w:sz="4" w:space="0" w:color="auto"/>
              <w:right w:val="single" w:sz="4" w:space="0" w:color="auto"/>
            </w:tcBorders>
          </w:tcPr>
          <w:p w14:paraId="5B920BB5" w14:textId="77777777" w:rsidR="00366137" w:rsidRPr="00F15EBF" w:rsidRDefault="00366137" w:rsidP="002F10DD">
            <w:pPr>
              <w:pStyle w:val="TAC"/>
            </w:pPr>
            <w:r w:rsidRPr="00F15EBF">
              <w:rPr>
                <w:rFonts w:cs="Arial"/>
                <w:color w:val="000000"/>
                <w:szCs w:val="18"/>
              </w:rPr>
              <w:t>5</w:t>
            </w:r>
          </w:p>
        </w:tc>
      </w:tr>
      <w:tr w:rsidR="00366137" w:rsidRPr="00F15EBF" w14:paraId="22209E2C" w14:textId="77777777" w:rsidTr="002F10DD">
        <w:tc>
          <w:tcPr>
            <w:tcW w:w="789" w:type="dxa"/>
            <w:tcBorders>
              <w:top w:val="nil"/>
              <w:left w:val="single" w:sz="4" w:space="0" w:color="auto"/>
              <w:bottom w:val="nil"/>
              <w:right w:val="single" w:sz="4" w:space="0" w:color="auto"/>
            </w:tcBorders>
            <w:shd w:val="clear" w:color="auto" w:fill="auto"/>
          </w:tcPr>
          <w:p w14:paraId="589600C8"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0DA8D38C"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0C86200"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4264600F" w14:textId="77777777" w:rsidR="00366137" w:rsidRPr="00F15EBF" w:rsidRDefault="00366137" w:rsidP="002F10DD">
            <w:pPr>
              <w:pStyle w:val="TAC"/>
            </w:pPr>
          </w:p>
        </w:tc>
        <w:tc>
          <w:tcPr>
            <w:tcW w:w="709" w:type="dxa"/>
            <w:tcBorders>
              <w:left w:val="single" w:sz="4" w:space="0" w:color="auto"/>
            </w:tcBorders>
            <w:shd w:val="clear" w:color="auto" w:fill="auto"/>
          </w:tcPr>
          <w:p w14:paraId="1FC5F2EC" w14:textId="77777777" w:rsidR="00366137" w:rsidRPr="00F15EBF" w:rsidRDefault="00366137" w:rsidP="002F10DD">
            <w:pPr>
              <w:pStyle w:val="TAC"/>
            </w:pPr>
            <w:r w:rsidRPr="00F15EBF">
              <w:rPr>
                <w:rFonts w:cs="Arial"/>
                <w:color w:val="000000"/>
                <w:szCs w:val="18"/>
              </w:rPr>
              <w:t>Mid</w:t>
            </w:r>
          </w:p>
        </w:tc>
        <w:tc>
          <w:tcPr>
            <w:tcW w:w="992" w:type="dxa"/>
            <w:shd w:val="clear" w:color="auto" w:fill="auto"/>
          </w:tcPr>
          <w:p w14:paraId="0805088D" w14:textId="77777777" w:rsidR="00366137" w:rsidRPr="00F15EBF" w:rsidRDefault="00366137" w:rsidP="002F10DD">
            <w:pPr>
              <w:pStyle w:val="TAC"/>
            </w:pPr>
            <w:r w:rsidRPr="00F15EBF">
              <w:rPr>
                <w:rFonts w:cs="Arial"/>
                <w:color w:val="000000"/>
                <w:szCs w:val="18"/>
              </w:rPr>
              <w:t>2155</w:t>
            </w:r>
          </w:p>
        </w:tc>
        <w:tc>
          <w:tcPr>
            <w:tcW w:w="992" w:type="dxa"/>
          </w:tcPr>
          <w:p w14:paraId="4425C145" w14:textId="77777777" w:rsidR="00366137" w:rsidRPr="00F15EBF" w:rsidRDefault="00366137" w:rsidP="002F10DD">
            <w:pPr>
              <w:pStyle w:val="TAC"/>
            </w:pPr>
            <w:r w:rsidRPr="00F15EBF">
              <w:rPr>
                <w:rFonts w:cs="Arial"/>
                <w:color w:val="000000"/>
                <w:szCs w:val="18"/>
              </w:rPr>
              <w:t>431000</w:t>
            </w:r>
          </w:p>
        </w:tc>
        <w:tc>
          <w:tcPr>
            <w:tcW w:w="993" w:type="dxa"/>
            <w:shd w:val="clear" w:color="auto" w:fill="auto"/>
          </w:tcPr>
          <w:p w14:paraId="777448CF" w14:textId="77777777" w:rsidR="00366137" w:rsidRPr="00F15EBF" w:rsidRDefault="00366137" w:rsidP="002F10DD">
            <w:pPr>
              <w:pStyle w:val="TAC"/>
            </w:pPr>
            <w:r w:rsidRPr="00F15EBF">
              <w:rPr>
                <w:rFonts w:cs="Arial"/>
                <w:color w:val="000000"/>
                <w:szCs w:val="18"/>
              </w:rPr>
              <w:t>2122.24</w:t>
            </w:r>
          </w:p>
        </w:tc>
        <w:tc>
          <w:tcPr>
            <w:tcW w:w="992" w:type="dxa"/>
            <w:tcBorders>
              <w:right w:val="single" w:sz="4" w:space="0" w:color="auto"/>
            </w:tcBorders>
            <w:shd w:val="clear" w:color="auto" w:fill="auto"/>
          </w:tcPr>
          <w:p w14:paraId="431A17BF" w14:textId="77777777" w:rsidR="00366137" w:rsidRPr="00F15EBF" w:rsidRDefault="00366137" w:rsidP="002F10DD">
            <w:pPr>
              <w:pStyle w:val="TAC"/>
            </w:pPr>
            <w:r w:rsidRPr="00F15EBF">
              <w:rPr>
                <w:rFonts w:cs="Arial"/>
                <w:color w:val="000000"/>
                <w:szCs w:val="18"/>
              </w:rPr>
              <w:t>424448</w:t>
            </w:r>
          </w:p>
        </w:tc>
        <w:tc>
          <w:tcPr>
            <w:tcW w:w="992" w:type="dxa"/>
            <w:tcBorders>
              <w:right w:val="single" w:sz="4" w:space="0" w:color="auto"/>
            </w:tcBorders>
            <w:shd w:val="clear" w:color="auto" w:fill="auto"/>
          </w:tcPr>
          <w:p w14:paraId="5B0DDF9D" w14:textId="77777777" w:rsidR="00366137" w:rsidRPr="00F15EBF" w:rsidRDefault="00366137" w:rsidP="002F10DD">
            <w:pPr>
              <w:pStyle w:val="TAC"/>
            </w:pPr>
            <w:r w:rsidRPr="00F15EBF">
              <w:rPr>
                <w:rFonts w:cs="Arial"/>
                <w:color w:val="000000"/>
                <w:szCs w:val="18"/>
              </w:rPr>
              <w:t>102</w:t>
            </w:r>
          </w:p>
        </w:tc>
        <w:tc>
          <w:tcPr>
            <w:tcW w:w="851" w:type="dxa"/>
            <w:tcBorders>
              <w:top w:val="nil"/>
              <w:left w:val="single" w:sz="4" w:space="0" w:color="auto"/>
              <w:bottom w:val="nil"/>
              <w:right w:val="single" w:sz="4" w:space="0" w:color="auto"/>
            </w:tcBorders>
            <w:shd w:val="clear" w:color="auto" w:fill="auto"/>
          </w:tcPr>
          <w:p w14:paraId="3E487316"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73DFCA" w14:textId="77777777" w:rsidR="00366137" w:rsidRPr="00F15EBF" w:rsidRDefault="00366137" w:rsidP="002F10DD">
            <w:pPr>
              <w:pStyle w:val="TAC"/>
            </w:pPr>
            <w:r w:rsidRPr="00F15EBF">
              <w:rPr>
                <w:rFonts w:cs="Arial"/>
                <w:color w:val="000000"/>
                <w:szCs w:val="18"/>
              </w:rPr>
              <w:t>5359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5D4F8F" w14:textId="77777777" w:rsidR="00366137" w:rsidRPr="00F15EBF" w:rsidRDefault="00366137" w:rsidP="002F10DD">
            <w:pPr>
              <w:pStyle w:val="TAC"/>
            </w:pPr>
            <w:r w:rsidRPr="00F15EBF">
              <w:rPr>
                <w:rFonts w:cs="Arial"/>
                <w:color w:val="000000"/>
                <w:szCs w:val="18"/>
              </w:rPr>
              <w:t>428690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C1C824" w14:textId="77777777" w:rsidR="00366137" w:rsidRPr="00F15EBF" w:rsidRDefault="00366137" w:rsidP="002F10DD">
            <w:pPr>
              <w:pStyle w:val="TAC"/>
            </w:pPr>
            <w:r w:rsidRPr="00F15EBF">
              <w:rPr>
                <w:rFonts w:cs="Arial"/>
                <w:color w:val="000000"/>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27C07B" w14:textId="77777777" w:rsidR="00366137" w:rsidRPr="00F15EBF" w:rsidRDefault="00366137" w:rsidP="002F10DD">
            <w:pPr>
              <w:pStyle w:val="TAC"/>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14:paraId="5B0FF963" w14:textId="77777777" w:rsidR="00366137" w:rsidRPr="00F15EBF" w:rsidRDefault="00366137" w:rsidP="002F10DD">
            <w:pPr>
              <w:pStyle w:val="TAC"/>
            </w:pPr>
            <w:r w:rsidRPr="00F15EBF">
              <w:rPr>
                <w:rFonts w:cs="Arial"/>
                <w:color w:val="000000"/>
                <w:szCs w:val="18"/>
              </w:rPr>
              <w:t>2 (4)</w:t>
            </w:r>
          </w:p>
        </w:tc>
        <w:tc>
          <w:tcPr>
            <w:tcW w:w="992" w:type="dxa"/>
            <w:tcBorders>
              <w:top w:val="single" w:sz="4" w:space="0" w:color="auto"/>
              <w:left w:val="single" w:sz="4" w:space="0" w:color="auto"/>
              <w:bottom w:val="single" w:sz="4" w:space="0" w:color="auto"/>
              <w:right w:val="single" w:sz="4" w:space="0" w:color="auto"/>
            </w:tcBorders>
          </w:tcPr>
          <w:p w14:paraId="0EDF287B" w14:textId="77777777" w:rsidR="00366137" w:rsidRPr="00F15EBF" w:rsidRDefault="00366137" w:rsidP="002F10DD">
            <w:pPr>
              <w:pStyle w:val="TAC"/>
            </w:pPr>
            <w:r w:rsidRPr="00F15EBF">
              <w:rPr>
                <w:rFonts w:cs="Arial"/>
                <w:color w:val="000000"/>
                <w:szCs w:val="18"/>
              </w:rPr>
              <w:t>107</w:t>
            </w:r>
          </w:p>
        </w:tc>
      </w:tr>
      <w:tr w:rsidR="00366137" w:rsidRPr="00F15EBF" w14:paraId="16F6F5EB" w14:textId="77777777" w:rsidTr="002F10DD">
        <w:tc>
          <w:tcPr>
            <w:tcW w:w="789" w:type="dxa"/>
            <w:tcBorders>
              <w:top w:val="nil"/>
              <w:left w:val="single" w:sz="4" w:space="0" w:color="auto"/>
              <w:bottom w:val="nil"/>
              <w:right w:val="single" w:sz="4" w:space="0" w:color="auto"/>
            </w:tcBorders>
            <w:shd w:val="clear" w:color="auto" w:fill="auto"/>
          </w:tcPr>
          <w:p w14:paraId="5860CD42"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14AF3D90"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1D975F6"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E8F1E22" w14:textId="77777777" w:rsidR="00366137" w:rsidRPr="00F15EBF" w:rsidRDefault="00366137" w:rsidP="002F10DD">
            <w:pPr>
              <w:pStyle w:val="TAC"/>
            </w:pPr>
          </w:p>
        </w:tc>
        <w:tc>
          <w:tcPr>
            <w:tcW w:w="709" w:type="dxa"/>
            <w:tcBorders>
              <w:left w:val="single" w:sz="4" w:space="0" w:color="auto"/>
            </w:tcBorders>
            <w:shd w:val="clear" w:color="auto" w:fill="auto"/>
          </w:tcPr>
          <w:p w14:paraId="4383C7EE" w14:textId="77777777" w:rsidR="00366137" w:rsidRPr="00F15EBF" w:rsidRDefault="00366137" w:rsidP="002F10DD">
            <w:pPr>
              <w:pStyle w:val="TAC"/>
            </w:pPr>
            <w:r w:rsidRPr="00F15EBF">
              <w:rPr>
                <w:rFonts w:cs="Arial"/>
                <w:color w:val="000000"/>
                <w:szCs w:val="18"/>
              </w:rPr>
              <w:t>High</w:t>
            </w:r>
          </w:p>
        </w:tc>
        <w:tc>
          <w:tcPr>
            <w:tcW w:w="992" w:type="dxa"/>
            <w:shd w:val="clear" w:color="auto" w:fill="auto"/>
          </w:tcPr>
          <w:p w14:paraId="3199DD8A" w14:textId="77777777" w:rsidR="00366137" w:rsidRPr="00F15EBF" w:rsidRDefault="00366137" w:rsidP="002F10DD">
            <w:pPr>
              <w:pStyle w:val="TAC"/>
            </w:pPr>
            <w:r w:rsidRPr="00F15EBF">
              <w:rPr>
                <w:rFonts w:cs="Arial"/>
                <w:color w:val="000000"/>
                <w:szCs w:val="18"/>
              </w:rPr>
              <w:t>2185</w:t>
            </w:r>
          </w:p>
        </w:tc>
        <w:tc>
          <w:tcPr>
            <w:tcW w:w="992" w:type="dxa"/>
          </w:tcPr>
          <w:p w14:paraId="76D4B612" w14:textId="77777777" w:rsidR="00366137" w:rsidRPr="00F15EBF" w:rsidRDefault="00366137" w:rsidP="002F10DD">
            <w:pPr>
              <w:pStyle w:val="TAC"/>
            </w:pPr>
            <w:r w:rsidRPr="00F15EBF">
              <w:rPr>
                <w:rFonts w:cs="Arial"/>
                <w:color w:val="000000"/>
                <w:szCs w:val="18"/>
              </w:rPr>
              <w:t>437000</w:t>
            </w:r>
          </w:p>
        </w:tc>
        <w:tc>
          <w:tcPr>
            <w:tcW w:w="993" w:type="dxa"/>
            <w:shd w:val="clear" w:color="auto" w:fill="auto"/>
          </w:tcPr>
          <w:p w14:paraId="5959C08E" w14:textId="77777777" w:rsidR="00366137" w:rsidRPr="00F15EBF" w:rsidRDefault="00366137" w:rsidP="002F10DD">
            <w:pPr>
              <w:pStyle w:val="TAC"/>
            </w:pPr>
            <w:r w:rsidRPr="00F15EBF">
              <w:rPr>
                <w:rFonts w:cs="Arial"/>
                <w:color w:val="000000"/>
                <w:szCs w:val="18"/>
              </w:rPr>
              <w:t>2079.88</w:t>
            </w:r>
          </w:p>
        </w:tc>
        <w:tc>
          <w:tcPr>
            <w:tcW w:w="992" w:type="dxa"/>
            <w:tcBorders>
              <w:right w:val="single" w:sz="4" w:space="0" w:color="auto"/>
            </w:tcBorders>
            <w:shd w:val="clear" w:color="auto" w:fill="auto"/>
          </w:tcPr>
          <w:p w14:paraId="633CF6B4" w14:textId="77777777" w:rsidR="00366137" w:rsidRPr="00F15EBF" w:rsidRDefault="00366137" w:rsidP="002F10DD">
            <w:pPr>
              <w:pStyle w:val="TAC"/>
            </w:pPr>
            <w:r w:rsidRPr="00F15EBF">
              <w:rPr>
                <w:rFonts w:cs="Arial"/>
                <w:color w:val="000000"/>
                <w:szCs w:val="18"/>
              </w:rPr>
              <w:t>415976</w:t>
            </w:r>
          </w:p>
        </w:tc>
        <w:tc>
          <w:tcPr>
            <w:tcW w:w="992" w:type="dxa"/>
            <w:tcBorders>
              <w:right w:val="single" w:sz="4" w:space="0" w:color="auto"/>
            </w:tcBorders>
            <w:shd w:val="clear" w:color="auto" w:fill="auto"/>
          </w:tcPr>
          <w:p w14:paraId="34D13F8B" w14:textId="77777777" w:rsidR="00366137" w:rsidRPr="00F15EBF" w:rsidRDefault="00366137" w:rsidP="002F10DD">
            <w:pPr>
              <w:pStyle w:val="TAC"/>
            </w:pPr>
            <w:r w:rsidRPr="00F15EBF">
              <w:rPr>
                <w:rFonts w:cs="Arial"/>
                <w:color w:val="000000"/>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5A7F7D67"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FAC450" w14:textId="77777777" w:rsidR="00366137" w:rsidRPr="00F15EBF" w:rsidRDefault="00366137" w:rsidP="002F10DD">
            <w:pPr>
              <w:pStyle w:val="TAC"/>
            </w:pPr>
            <w:r w:rsidRPr="00F15EBF">
              <w:rPr>
                <w:rFonts w:cs="Arial"/>
                <w:color w:val="000000"/>
                <w:szCs w:val="18"/>
              </w:rPr>
              <w:t>5434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4A207C" w14:textId="77777777" w:rsidR="00366137" w:rsidRPr="00F15EBF" w:rsidRDefault="00366137" w:rsidP="002F10DD">
            <w:pPr>
              <w:pStyle w:val="TAC"/>
            </w:pPr>
            <w:r w:rsidRPr="00F15EBF">
              <w:rPr>
                <w:rFonts w:cs="Arial"/>
                <w:color w:val="000000"/>
                <w:szCs w:val="18"/>
              </w:rPr>
              <w:t>434690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CCEC58" w14:textId="77777777" w:rsidR="00366137" w:rsidRPr="00F15EBF" w:rsidRDefault="00366137" w:rsidP="002F10DD">
            <w:pPr>
              <w:pStyle w:val="TAC"/>
            </w:pPr>
            <w:r w:rsidRPr="00F15EBF">
              <w:rPr>
                <w:rFonts w:cs="Arial"/>
                <w:color w:val="000000"/>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93C7C1" w14:textId="77777777" w:rsidR="00366137" w:rsidRPr="00F15EBF" w:rsidRDefault="00366137" w:rsidP="002F10DD">
            <w:pPr>
              <w:pStyle w:val="TAC"/>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14:paraId="38632482" w14:textId="77777777" w:rsidR="00366137" w:rsidRPr="00F15EBF" w:rsidRDefault="00366137" w:rsidP="002F10DD">
            <w:pPr>
              <w:pStyle w:val="TAC"/>
            </w:pPr>
            <w:r w:rsidRPr="00F15EBF">
              <w:rPr>
                <w:rFonts w:cs="Arial"/>
                <w:color w:val="000000"/>
                <w:szCs w:val="18"/>
              </w:rPr>
              <w:t>2 (4)</w:t>
            </w:r>
          </w:p>
        </w:tc>
        <w:tc>
          <w:tcPr>
            <w:tcW w:w="992" w:type="dxa"/>
            <w:tcBorders>
              <w:top w:val="single" w:sz="4" w:space="0" w:color="auto"/>
              <w:left w:val="single" w:sz="4" w:space="0" w:color="auto"/>
              <w:bottom w:val="single" w:sz="4" w:space="0" w:color="auto"/>
              <w:right w:val="single" w:sz="4" w:space="0" w:color="auto"/>
            </w:tcBorders>
          </w:tcPr>
          <w:p w14:paraId="4E7C708F" w14:textId="77777777" w:rsidR="00366137" w:rsidRPr="00F15EBF" w:rsidRDefault="00366137" w:rsidP="002F10DD">
            <w:pPr>
              <w:pStyle w:val="TAC"/>
            </w:pPr>
            <w:r w:rsidRPr="00F15EBF">
              <w:rPr>
                <w:rFonts w:cs="Arial"/>
                <w:color w:val="000000"/>
                <w:szCs w:val="18"/>
              </w:rPr>
              <w:t>509</w:t>
            </w:r>
          </w:p>
        </w:tc>
      </w:tr>
      <w:tr w:rsidR="00366137" w:rsidRPr="00F15EBF" w14:paraId="75767526" w14:textId="77777777" w:rsidTr="002F10DD">
        <w:tc>
          <w:tcPr>
            <w:tcW w:w="789" w:type="dxa"/>
            <w:tcBorders>
              <w:top w:val="nil"/>
              <w:left w:val="single" w:sz="4" w:space="0" w:color="auto"/>
              <w:bottom w:val="nil"/>
              <w:right w:val="single" w:sz="4" w:space="0" w:color="auto"/>
            </w:tcBorders>
            <w:shd w:val="clear" w:color="auto" w:fill="auto"/>
          </w:tcPr>
          <w:p w14:paraId="1B44F54A"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3F82E536" w14:textId="77777777" w:rsidR="00366137" w:rsidRPr="00F15EBF" w:rsidRDefault="00366137" w:rsidP="002F10DD">
            <w:pPr>
              <w:pStyle w:val="TAC"/>
            </w:pPr>
            <w:r w:rsidRPr="00F15EBF">
              <w:rPr>
                <w:rFonts w:cs="Arial"/>
                <w:color w:val="000000"/>
                <w:szCs w:val="18"/>
              </w:rPr>
              <w:t>5</w:t>
            </w:r>
          </w:p>
        </w:tc>
        <w:tc>
          <w:tcPr>
            <w:tcW w:w="850" w:type="dxa"/>
            <w:tcBorders>
              <w:top w:val="single" w:sz="4" w:space="0" w:color="auto"/>
              <w:left w:val="single" w:sz="4" w:space="0" w:color="auto"/>
              <w:bottom w:val="nil"/>
              <w:right w:val="single" w:sz="4" w:space="0" w:color="auto"/>
            </w:tcBorders>
            <w:shd w:val="clear" w:color="auto" w:fill="auto"/>
          </w:tcPr>
          <w:p w14:paraId="1BA00D7B" w14:textId="77777777" w:rsidR="00366137" w:rsidRPr="00F15EBF" w:rsidRDefault="00366137" w:rsidP="002F10DD">
            <w:pPr>
              <w:pStyle w:val="TAC"/>
            </w:pPr>
            <w:r w:rsidRPr="00F15EBF">
              <w:rPr>
                <w:rFonts w:cs="Arial"/>
                <w:color w:val="000000"/>
                <w:szCs w:val="18"/>
              </w:rPr>
              <w:t>25</w:t>
            </w:r>
          </w:p>
        </w:tc>
        <w:tc>
          <w:tcPr>
            <w:tcW w:w="1134" w:type="dxa"/>
            <w:tcBorders>
              <w:top w:val="single" w:sz="4" w:space="0" w:color="auto"/>
              <w:left w:val="single" w:sz="4" w:space="0" w:color="auto"/>
              <w:bottom w:val="nil"/>
              <w:right w:val="single" w:sz="4" w:space="0" w:color="auto"/>
            </w:tcBorders>
            <w:shd w:val="clear" w:color="auto" w:fill="auto"/>
          </w:tcPr>
          <w:p w14:paraId="6631D863" w14:textId="77777777" w:rsidR="00366137" w:rsidRPr="00F15EBF" w:rsidRDefault="00366137" w:rsidP="002F10DD">
            <w:pPr>
              <w:pStyle w:val="TAC"/>
            </w:pPr>
            <w:r w:rsidRPr="00F15EBF">
              <w:rPr>
                <w:rFonts w:cs="Arial"/>
                <w:color w:val="000000"/>
                <w:szCs w:val="18"/>
              </w:rPr>
              <w:t>Uplink</w:t>
            </w:r>
          </w:p>
        </w:tc>
        <w:tc>
          <w:tcPr>
            <w:tcW w:w="709" w:type="dxa"/>
            <w:tcBorders>
              <w:left w:val="single" w:sz="4" w:space="0" w:color="auto"/>
            </w:tcBorders>
            <w:shd w:val="clear" w:color="auto" w:fill="auto"/>
          </w:tcPr>
          <w:p w14:paraId="21472A5B" w14:textId="77777777" w:rsidR="00366137" w:rsidRPr="00F15EBF" w:rsidRDefault="00366137" w:rsidP="002F10DD">
            <w:pPr>
              <w:pStyle w:val="TAC"/>
            </w:pPr>
            <w:r w:rsidRPr="00F15EBF">
              <w:rPr>
                <w:rFonts w:cs="Arial"/>
                <w:color w:val="000000"/>
                <w:szCs w:val="18"/>
              </w:rPr>
              <w:t>Low</w:t>
            </w:r>
          </w:p>
        </w:tc>
        <w:tc>
          <w:tcPr>
            <w:tcW w:w="992" w:type="dxa"/>
            <w:shd w:val="clear" w:color="auto" w:fill="auto"/>
          </w:tcPr>
          <w:p w14:paraId="4230971C" w14:textId="77777777" w:rsidR="00366137" w:rsidRPr="00F15EBF" w:rsidRDefault="00366137" w:rsidP="002F10DD">
            <w:pPr>
              <w:pStyle w:val="TAC"/>
            </w:pPr>
            <w:r w:rsidRPr="00F15EBF">
              <w:rPr>
                <w:rFonts w:cs="Arial"/>
                <w:color w:val="000000"/>
                <w:szCs w:val="18"/>
              </w:rPr>
              <w:t>1712.5</w:t>
            </w:r>
          </w:p>
        </w:tc>
        <w:tc>
          <w:tcPr>
            <w:tcW w:w="992" w:type="dxa"/>
          </w:tcPr>
          <w:p w14:paraId="5D21F3E6" w14:textId="77777777" w:rsidR="00366137" w:rsidRPr="00F15EBF" w:rsidRDefault="00366137" w:rsidP="002F10DD">
            <w:pPr>
              <w:pStyle w:val="TAC"/>
            </w:pPr>
            <w:r w:rsidRPr="00F15EBF">
              <w:rPr>
                <w:rFonts w:cs="Arial"/>
                <w:color w:val="000000"/>
                <w:szCs w:val="18"/>
              </w:rPr>
              <w:t>342500</w:t>
            </w:r>
          </w:p>
        </w:tc>
        <w:tc>
          <w:tcPr>
            <w:tcW w:w="993" w:type="dxa"/>
            <w:shd w:val="clear" w:color="auto" w:fill="auto"/>
          </w:tcPr>
          <w:p w14:paraId="7A969984" w14:textId="77777777" w:rsidR="00366137" w:rsidRPr="00F15EBF" w:rsidRDefault="00366137" w:rsidP="002F10DD">
            <w:pPr>
              <w:pStyle w:val="TAC"/>
            </w:pPr>
            <w:r w:rsidRPr="00F15EBF">
              <w:rPr>
                <w:rFonts w:cs="Arial"/>
                <w:color w:val="000000"/>
                <w:szCs w:val="18"/>
              </w:rPr>
              <w:t>1710.25</w:t>
            </w:r>
          </w:p>
        </w:tc>
        <w:tc>
          <w:tcPr>
            <w:tcW w:w="992" w:type="dxa"/>
            <w:tcBorders>
              <w:right w:val="single" w:sz="4" w:space="0" w:color="auto"/>
            </w:tcBorders>
            <w:shd w:val="clear" w:color="auto" w:fill="auto"/>
          </w:tcPr>
          <w:p w14:paraId="7E8C4A6B" w14:textId="77777777" w:rsidR="00366137" w:rsidRPr="00F15EBF" w:rsidRDefault="00366137" w:rsidP="002F10DD">
            <w:pPr>
              <w:pStyle w:val="TAC"/>
            </w:pPr>
            <w:r w:rsidRPr="00F15EBF">
              <w:rPr>
                <w:rFonts w:cs="Arial"/>
                <w:color w:val="000000"/>
                <w:szCs w:val="18"/>
              </w:rPr>
              <w:t>342050</w:t>
            </w:r>
          </w:p>
        </w:tc>
        <w:tc>
          <w:tcPr>
            <w:tcW w:w="992" w:type="dxa"/>
            <w:tcBorders>
              <w:right w:val="single" w:sz="4" w:space="0" w:color="auto"/>
            </w:tcBorders>
            <w:shd w:val="clear" w:color="auto" w:fill="auto"/>
          </w:tcPr>
          <w:p w14:paraId="670FF99C" w14:textId="77777777" w:rsidR="00366137" w:rsidRPr="00F15EBF" w:rsidRDefault="00366137" w:rsidP="002F10DD">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6AE7B08F" w14:textId="77777777" w:rsidR="00366137" w:rsidRPr="00F15EBF" w:rsidRDefault="00366137" w:rsidP="002F10DD">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6D4473"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E7DC32" w14:textId="77777777" w:rsidR="00366137" w:rsidRPr="00F15EBF" w:rsidRDefault="00366137" w:rsidP="002F10DD">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F763FF" w14:textId="77777777" w:rsidR="00366137" w:rsidRPr="00F15EBF" w:rsidRDefault="00366137" w:rsidP="002F10DD">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C414CF" w14:textId="77777777" w:rsidR="00366137" w:rsidRPr="00F15EBF" w:rsidRDefault="00366137" w:rsidP="002F10DD">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14:paraId="7E5F4DF8"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293F1E34" w14:textId="77777777" w:rsidR="00366137" w:rsidRPr="00F15EBF" w:rsidRDefault="00366137" w:rsidP="002F10DD">
            <w:pPr>
              <w:pStyle w:val="TAC"/>
            </w:pPr>
            <w:r w:rsidRPr="00F15EBF">
              <w:rPr>
                <w:rFonts w:cs="Arial"/>
                <w:color w:val="000000"/>
                <w:szCs w:val="18"/>
              </w:rPr>
              <w:t>-</w:t>
            </w:r>
          </w:p>
        </w:tc>
      </w:tr>
      <w:tr w:rsidR="00366137" w:rsidRPr="00F15EBF" w14:paraId="389BEC42" w14:textId="77777777" w:rsidTr="002F10DD">
        <w:tc>
          <w:tcPr>
            <w:tcW w:w="789" w:type="dxa"/>
            <w:tcBorders>
              <w:top w:val="nil"/>
              <w:left w:val="single" w:sz="4" w:space="0" w:color="auto"/>
              <w:bottom w:val="nil"/>
              <w:right w:val="single" w:sz="4" w:space="0" w:color="auto"/>
            </w:tcBorders>
            <w:shd w:val="clear" w:color="auto" w:fill="auto"/>
          </w:tcPr>
          <w:p w14:paraId="5C791EDA"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2DA16857"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42C8E99"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5C6757E0" w14:textId="77777777" w:rsidR="00366137" w:rsidRPr="00F15EBF" w:rsidRDefault="00366137" w:rsidP="002F10DD">
            <w:pPr>
              <w:pStyle w:val="TAC"/>
            </w:pPr>
          </w:p>
        </w:tc>
        <w:tc>
          <w:tcPr>
            <w:tcW w:w="709" w:type="dxa"/>
            <w:tcBorders>
              <w:left w:val="single" w:sz="4" w:space="0" w:color="auto"/>
            </w:tcBorders>
            <w:shd w:val="clear" w:color="auto" w:fill="auto"/>
          </w:tcPr>
          <w:p w14:paraId="03A3137B" w14:textId="77777777" w:rsidR="00366137" w:rsidRPr="00F15EBF" w:rsidRDefault="00366137" w:rsidP="002F10DD">
            <w:pPr>
              <w:pStyle w:val="TAC"/>
            </w:pPr>
            <w:r w:rsidRPr="00F15EBF">
              <w:rPr>
                <w:rFonts w:cs="Arial"/>
                <w:color w:val="000000"/>
                <w:szCs w:val="18"/>
              </w:rPr>
              <w:t>Mid</w:t>
            </w:r>
          </w:p>
        </w:tc>
        <w:tc>
          <w:tcPr>
            <w:tcW w:w="992" w:type="dxa"/>
            <w:shd w:val="clear" w:color="auto" w:fill="auto"/>
          </w:tcPr>
          <w:p w14:paraId="222F06C4" w14:textId="77777777" w:rsidR="00366137" w:rsidRPr="00F15EBF" w:rsidRDefault="00366137" w:rsidP="002F10DD">
            <w:pPr>
              <w:pStyle w:val="TAC"/>
            </w:pPr>
            <w:r w:rsidRPr="00F15EBF">
              <w:rPr>
                <w:rFonts w:cs="Arial"/>
                <w:color w:val="000000"/>
                <w:szCs w:val="18"/>
              </w:rPr>
              <w:t>1742.5</w:t>
            </w:r>
          </w:p>
        </w:tc>
        <w:tc>
          <w:tcPr>
            <w:tcW w:w="992" w:type="dxa"/>
          </w:tcPr>
          <w:p w14:paraId="01233FB5" w14:textId="77777777" w:rsidR="00366137" w:rsidRPr="00F15EBF" w:rsidRDefault="00366137" w:rsidP="002F10DD">
            <w:pPr>
              <w:pStyle w:val="TAC"/>
            </w:pPr>
            <w:r w:rsidRPr="00F15EBF">
              <w:rPr>
                <w:rFonts w:cs="Arial"/>
                <w:color w:val="000000"/>
                <w:szCs w:val="18"/>
              </w:rPr>
              <w:t>348500</w:t>
            </w:r>
          </w:p>
        </w:tc>
        <w:tc>
          <w:tcPr>
            <w:tcW w:w="993" w:type="dxa"/>
            <w:shd w:val="clear" w:color="auto" w:fill="auto"/>
          </w:tcPr>
          <w:p w14:paraId="404FC690" w14:textId="77777777" w:rsidR="00366137" w:rsidRPr="00F15EBF" w:rsidRDefault="00366137" w:rsidP="002F10DD">
            <w:pPr>
              <w:pStyle w:val="TAC"/>
            </w:pPr>
            <w:r w:rsidRPr="00F15EBF">
              <w:rPr>
                <w:rFonts w:cs="Arial"/>
                <w:color w:val="000000"/>
                <w:szCs w:val="18"/>
              </w:rPr>
              <w:t>1649.53</w:t>
            </w:r>
          </w:p>
        </w:tc>
        <w:tc>
          <w:tcPr>
            <w:tcW w:w="992" w:type="dxa"/>
            <w:tcBorders>
              <w:right w:val="single" w:sz="4" w:space="0" w:color="auto"/>
            </w:tcBorders>
            <w:shd w:val="clear" w:color="auto" w:fill="auto"/>
          </w:tcPr>
          <w:p w14:paraId="4F816AEA" w14:textId="77777777" w:rsidR="00366137" w:rsidRPr="00F15EBF" w:rsidRDefault="00366137" w:rsidP="002F10DD">
            <w:pPr>
              <w:pStyle w:val="TAC"/>
            </w:pPr>
            <w:r w:rsidRPr="00F15EBF">
              <w:rPr>
                <w:rFonts w:cs="Arial"/>
                <w:color w:val="000000"/>
                <w:szCs w:val="18"/>
              </w:rPr>
              <w:t>329906</w:t>
            </w:r>
          </w:p>
        </w:tc>
        <w:tc>
          <w:tcPr>
            <w:tcW w:w="992" w:type="dxa"/>
            <w:tcBorders>
              <w:right w:val="single" w:sz="4" w:space="0" w:color="auto"/>
            </w:tcBorders>
            <w:shd w:val="clear" w:color="auto" w:fill="auto"/>
          </w:tcPr>
          <w:p w14:paraId="32EF67D4" w14:textId="77777777" w:rsidR="00366137" w:rsidRPr="00F15EBF" w:rsidRDefault="00366137" w:rsidP="002F10DD">
            <w:pPr>
              <w:pStyle w:val="TAC"/>
            </w:pPr>
            <w:r w:rsidRPr="00F15EBF">
              <w:rPr>
                <w:rFonts w:cs="Arial"/>
                <w:color w:val="000000"/>
                <w:szCs w:val="18"/>
              </w:rPr>
              <w:t>504</w:t>
            </w:r>
          </w:p>
        </w:tc>
        <w:tc>
          <w:tcPr>
            <w:tcW w:w="851" w:type="dxa"/>
            <w:tcBorders>
              <w:top w:val="nil"/>
              <w:left w:val="single" w:sz="4" w:space="0" w:color="auto"/>
              <w:bottom w:val="nil"/>
              <w:right w:val="single" w:sz="4" w:space="0" w:color="auto"/>
            </w:tcBorders>
            <w:shd w:val="clear" w:color="auto" w:fill="auto"/>
          </w:tcPr>
          <w:p w14:paraId="256EFB2C"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A68194"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C5E640" w14:textId="77777777" w:rsidR="00366137" w:rsidRPr="00F15EBF" w:rsidRDefault="00366137" w:rsidP="002F10DD">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1F1D23" w14:textId="77777777" w:rsidR="00366137" w:rsidRPr="00F15EBF" w:rsidRDefault="00366137" w:rsidP="002F10DD">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AD932A" w14:textId="77777777" w:rsidR="00366137" w:rsidRPr="00F15EBF" w:rsidRDefault="00366137" w:rsidP="002F10DD">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14:paraId="6FF3AF16"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7290D081" w14:textId="77777777" w:rsidR="00366137" w:rsidRPr="00F15EBF" w:rsidRDefault="00366137" w:rsidP="002F10DD">
            <w:pPr>
              <w:pStyle w:val="TAC"/>
            </w:pPr>
            <w:r w:rsidRPr="00F15EBF">
              <w:rPr>
                <w:rFonts w:cs="Arial"/>
                <w:color w:val="000000"/>
                <w:szCs w:val="18"/>
              </w:rPr>
              <w:t>-</w:t>
            </w:r>
          </w:p>
        </w:tc>
      </w:tr>
      <w:tr w:rsidR="00366137" w:rsidRPr="00F15EBF" w14:paraId="6E74DA29"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50C38282"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77728998"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0157A4B"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3013C47" w14:textId="77777777" w:rsidR="00366137" w:rsidRPr="00F15EBF" w:rsidRDefault="00366137" w:rsidP="002F10DD">
            <w:pPr>
              <w:pStyle w:val="TAC"/>
            </w:pPr>
          </w:p>
        </w:tc>
        <w:tc>
          <w:tcPr>
            <w:tcW w:w="709" w:type="dxa"/>
            <w:tcBorders>
              <w:left w:val="single" w:sz="4" w:space="0" w:color="auto"/>
            </w:tcBorders>
            <w:shd w:val="clear" w:color="auto" w:fill="auto"/>
          </w:tcPr>
          <w:p w14:paraId="71725000" w14:textId="77777777" w:rsidR="00366137" w:rsidRPr="00F15EBF" w:rsidRDefault="00366137" w:rsidP="002F10DD">
            <w:pPr>
              <w:pStyle w:val="TAC"/>
            </w:pPr>
            <w:r w:rsidRPr="00F15EBF">
              <w:rPr>
                <w:rFonts w:cs="Arial"/>
                <w:color w:val="000000"/>
                <w:szCs w:val="18"/>
              </w:rPr>
              <w:t>High</w:t>
            </w:r>
          </w:p>
        </w:tc>
        <w:tc>
          <w:tcPr>
            <w:tcW w:w="992" w:type="dxa"/>
            <w:shd w:val="clear" w:color="auto" w:fill="auto"/>
          </w:tcPr>
          <w:p w14:paraId="4974002B" w14:textId="77777777" w:rsidR="00366137" w:rsidRPr="00F15EBF" w:rsidRDefault="00366137" w:rsidP="002F10DD">
            <w:pPr>
              <w:pStyle w:val="TAC"/>
            </w:pPr>
            <w:r w:rsidRPr="00F15EBF">
              <w:rPr>
                <w:rFonts w:cs="Arial"/>
                <w:color w:val="000000"/>
                <w:szCs w:val="18"/>
              </w:rPr>
              <w:t>1772.5</w:t>
            </w:r>
          </w:p>
        </w:tc>
        <w:tc>
          <w:tcPr>
            <w:tcW w:w="992" w:type="dxa"/>
          </w:tcPr>
          <w:p w14:paraId="02374851" w14:textId="77777777" w:rsidR="00366137" w:rsidRPr="00F15EBF" w:rsidRDefault="00366137" w:rsidP="002F10DD">
            <w:pPr>
              <w:pStyle w:val="TAC"/>
            </w:pPr>
            <w:r w:rsidRPr="00F15EBF">
              <w:rPr>
                <w:rFonts w:cs="Arial"/>
                <w:color w:val="000000"/>
                <w:szCs w:val="18"/>
              </w:rPr>
              <w:t>354500</w:t>
            </w:r>
          </w:p>
        </w:tc>
        <w:tc>
          <w:tcPr>
            <w:tcW w:w="993" w:type="dxa"/>
            <w:shd w:val="clear" w:color="auto" w:fill="auto"/>
          </w:tcPr>
          <w:p w14:paraId="1DDE04F9" w14:textId="77777777" w:rsidR="00366137" w:rsidRPr="00F15EBF" w:rsidRDefault="00366137" w:rsidP="002F10DD">
            <w:pPr>
              <w:pStyle w:val="TAC"/>
            </w:pPr>
            <w:r w:rsidRPr="00F15EBF">
              <w:rPr>
                <w:rFonts w:cs="Arial"/>
                <w:color w:val="000000"/>
                <w:szCs w:val="18"/>
              </w:rPr>
              <w:t>1769.17</w:t>
            </w:r>
          </w:p>
        </w:tc>
        <w:tc>
          <w:tcPr>
            <w:tcW w:w="992" w:type="dxa"/>
            <w:tcBorders>
              <w:right w:val="single" w:sz="4" w:space="0" w:color="auto"/>
            </w:tcBorders>
            <w:shd w:val="clear" w:color="auto" w:fill="auto"/>
          </w:tcPr>
          <w:p w14:paraId="69718B1D" w14:textId="77777777" w:rsidR="00366137" w:rsidRPr="00F15EBF" w:rsidRDefault="00366137" w:rsidP="002F10DD">
            <w:pPr>
              <w:pStyle w:val="TAC"/>
            </w:pPr>
            <w:r w:rsidRPr="00F15EBF">
              <w:rPr>
                <w:rFonts w:cs="Arial"/>
                <w:color w:val="000000"/>
                <w:szCs w:val="18"/>
              </w:rPr>
              <w:t>353834</w:t>
            </w:r>
          </w:p>
        </w:tc>
        <w:tc>
          <w:tcPr>
            <w:tcW w:w="992" w:type="dxa"/>
            <w:tcBorders>
              <w:right w:val="single" w:sz="4" w:space="0" w:color="auto"/>
            </w:tcBorders>
            <w:shd w:val="clear" w:color="auto" w:fill="auto"/>
          </w:tcPr>
          <w:p w14:paraId="43F2D364" w14:textId="77777777" w:rsidR="00366137" w:rsidRPr="00F15EBF" w:rsidRDefault="00366137" w:rsidP="002F10DD">
            <w:pPr>
              <w:pStyle w:val="TAC"/>
            </w:pPr>
            <w:r w:rsidRPr="00F15EBF">
              <w:rPr>
                <w:rFonts w:cs="Arial"/>
                <w:color w:val="000000"/>
                <w:szCs w:val="18"/>
              </w:rPr>
              <w:t>6</w:t>
            </w:r>
          </w:p>
        </w:tc>
        <w:tc>
          <w:tcPr>
            <w:tcW w:w="851" w:type="dxa"/>
            <w:tcBorders>
              <w:top w:val="nil"/>
              <w:left w:val="single" w:sz="4" w:space="0" w:color="auto"/>
              <w:bottom w:val="single" w:sz="4" w:space="0" w:color="auto"/>
              <w:right w:val="single" w:sz="4" w:space="0" w:color="auto"/>
            </w:tcBorders>
            <w:shd w:val="clear" w:color="auto" w:fill="auto"/>
          </w:tcPr>
          <w:p w14:paraId="55A486D5"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D57B9D"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F3EE88" w14:textId="77777777" w:rsidR="00366137" w:rsidRPr="00F15EBF" w:rsidRDefault="00366137" w:rsidP="002F10DD">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12AF98" w14:textId="77777777" w:rsidR="00366137" w:rsidRPr="00F15EBF" w:rsidRDefault="00366137" w:rsidP="002F10DD">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E75267" w14:textId="77777777" w:rsidR="00366137" w:rsidRPr="00F15EBF" w:rsidRDefault="00366137" w:rsidP="002F10DD">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14:paraId="6C5120BE"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7F62055E" w14:textId="77777777" w:rsidR="00366137" w:rsidRPr="00F15EBF" w:rsidRDefault="00366137" w:rsidP="002F10DD">
            <w:pPr>
              <w:pStyle w:val="TAC"/>
            </w:pPr>
            <w:r w:rsidRPr="00F15EBF">
              <w:rPr>
                <w:rFonts w:cs="Arial"/>
                <w:color w:val="000000"/>
                <w:szCs w:val="18"/>
              </w:rPr>
              <w:t>-</w:t>
            </w:r>
          </w:p>
        </w:tc>
      </w:tr>
      <w:tr w:rsidR="00366137" w:rsidRPr="00F15EBF" w14:paraId="4338AECA"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13E25035" w14:textId="77777777" w:rsidR="00366137" w:rsidRPr="00F15EBF" w:rsidRDefault="00366137" w:rsidP="002F10DD">
            <w:pPr>
              <w:pStyle w:val="TAC"/>
            </w:pPr>
            <w:r w:rsidRPr="00F15EBF">
              <w:t>5/40</w:t>
            </w:r>
          </w:p>
        </w:tc>
        <w:tc>
          <w:tcPr>
            <w:tcW w:w="850" w:type="dxa"/>
            <w:tcBorders>
              <w:top w:val="single" w:sz="4" w:space="0" w:color="auto"/>
              <w:left w:val="single" w:sz="4" w:space="0" w:color="auto"/>
              <w:bottom w:val="nil"/>
              <w:right w:val="single" w:sz="4" w:space="0" w:color="auto"/>
            </w:tcBorders>
          </w:tcPr>
          <w:p w14:paraId="6C2BB7B9" w14:textId="77777777" w:rsidR="00366137" w:rsidRPr="00F15EBF" w:rsidRDefault="00366137" w:rsidP="002F10DD">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14:paraId="6434366E" w14:textId="77777777" w:rsidR="00366137" w:rsidRPr="00F15EBF" w:rsidRDefault="00366137" w:rsidP="002F10DD">
            <w:pPr>
              <w:pStyle w:val="TAC"/>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14:paraId="42190E7A"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564D231A" w14:textId="77777777" w:rsidR="00366137" w:rsidRPr="00F15EBF" w:rsidRDefault="00366137" w:rsidP="002F10DD">
            <w:pPr>
              <w:pStyle w:val="TAC"/>
            </w:pPr>
            <w:r w:rsidRPr="00F15EBF">
              <w:t>Low</w:t>
            </w:r>
          </w:p>
        </w:tc>
        <w:tc>
          <w:tcPr>
            <w:tcW w:w="11056" w:type="dxa"/>
            <w:gridSpan w:val="12"/>
            <w:tcBorders>
              <w:bottom w:val="nil"/>
              <w:right w:val="single" w:sz="4" w:space="0" w:color="auto"/>
            </w:tcBorders>
            <w:shd w:val="clear" w:color="auto" w:fill="auto"/>
          </w:tcPr>
          <w:p w14:paraId="684892E8" w14:textId="77777777" w:rsidR="00366137" w:rsidRPr="00F15EBF" w:rsidRDefault="00366137" w:rsidP="002F10DD">
            <w:pPr>
              <w:pStyle w:val="TAL"/>
            </w:pPr>
            <w:r w:rsidRPr="00F15EBF">
              <w:t>Same as for UL/DLBandwidth combination 5/40 in Table 4.3.1.1.1.66-1.</w:t>
            </w:r>
          </w:p>
        </w:tc>
      </w:tr>
      <w:tr w:rsidR="00366137" w:rsidRPr="00F15EBF" w14:paraId="05AC55D9" w14:textId="77777777" w:rsidTr="002F10DD">
        <w:tc>
          <w:tcPr>
            <w:tcW w:w="789" w:type="dxa"/>
            <w:tcBorders>
              <w:top w:val="nil"/>
              <w:left w:val="single" w:sz="4" w:space="0" w:color="auto"/>
              <w:bottom w:val="nil"/>
              <w:right w:val="single" w:sz="4" w:space="0" w:color="auto"/>
            </w:tcBorders>
            <w:shd w:val="clear" w:color="auto" w:fill="auto"/>
          </w:tcPr>
          <w:p w14:paraId="7096536C"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520B407B" w14:textId="77777777" w:rsidR="00366137" w:rsidRPr="00F15EBF" w:rsidRDefault="00366137" w:rsidP="002F10DD">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14:paraId="14B59E68" w14:textId="77777777" w:rsidR="00366137" w:rsidRPr="00F15EBF" w:rsidRDefault="00366137" w:rsidP="002F10DD">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14:paraId="168AA897"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60727428" w14:textId="77777777" w:rsidR="00366137" w:rsidRPr="00F15EBF" w:rsidRDefault="00366137" w:rsidP="002F10DD">
            <w:pPr>
              <w:pStyle w:val="TAC"/>
            </w:pPr>
            <w:r w:rsidRPr="00F15EBF">
              <w:t>Low</w:t>
            </w:r>
          </w:p>
        </w:tc>
        <w:tc>
          <w:tcPr>
            <w:tcW w:w="11056" w:type="dxa"/>
            <w:gridSpan w:val="12"/>
            <w:tcBorders>
              <w:top w:val="nil"/>
              <w:right w:val="single" w:sz="4" w:space="0" w:color="auto"/>
            </w:tcBorders>
            <w:shd w:val="clear" w:color="auto" w:fill="auto"/>
          </w:tcPr>
          <w:p w14:paraId="21DF116D" w14:textId="77777777" w:rsidR="00366137" w:rsidRPr="00F15EBF" w:rsidRDefault="00366137" w:rsidP="002F10DD">
            <w:pPr>
              <w:pStyle w:val="TAL"/>
            </w:pPr>
          </w:p>
        </w:tc>
      </w:tr>
      <w:tr w:rsidR="00366137" w:rsidRPr="00F15EBF" w14:paraId="5C36E15C"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3F6611BE" w14:textId="77777777" w:rsidR="00366137" w:rsidRPr="00F15EBF" w:rsidRDefault="00366137" w:rsidP="002F10DD">
            <w:pPr>
              <w:pStyle w:val="TAC"/>
            </w:pPr>
            <w:r w:rsidRPr="00F15EBF">
              <w:t>10/20</w:t>
            </w:r>
          </w:p>
        </w:tc>
        <w:tc>
          <w:tcPr>
            <w:tcW w:w="850" w:type="dxa"/>
            <w:tcBorders>
              <w:top w:val="single" w:sz="4" w:space="0" w:color="auto"/>
              <w:left w:val="single" w:sz="4" w:space="0" w:color="auto"/>
              <w:bottom w:val="nil"/>
              <w:right w:val="single" w:sz="4" w:space="0" w:color="auto"/>
            </w:tcBorders>
          </w:tcPr>
          <w:p w14:paraId="49C36A6F" w14:textId="77777777" w:rsidR="00366137" w:rsidRPr="00F15EBF" w:rsidRDefault="00366137" w:rsidP="002F10DD">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68D6F7F1" w14:textId="77777777" w:rsidR="00366137" w:rsidRPr="00F15EBF" w:rsidRDefault="00366137" w:rsidP="002F10DD">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14:paraId="19F2CDAB"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12C8C8EE" w14:textId="77777777" w:rsidR="00366137" w:rsidRPr="00F15EBF" w:rsidRDefault="00366137" w:rsidP="002F10DD">
            <w:pPr>
              <w:pStyle w:val="TAC"/>
            </w:pPr>
            <w:r w:rsidRPr="00F15EBF">
              <w:t>Low</w:t>
            </w:r>
          </w:p>
        </w:tc>
        <w:tc>
          <w:tcPr>
            <w:tcW w:w="11056" w:type="dxa"/>
            <w:gridSpan w:val="12"/>
            <w:tcBorders>
              <w:bottom w:val="nil"/>
              <w:right w:val="single" w:sz="4" w:space="0" w:color="auto"/>
            </w:tcBorders>
            <w:shd w:val="clear" w:color="auto" w:fill="auto"/>
          </w:tcPr>
          <w:p w14:paraId="3BD10197" w14:textId="77777777" w:rsidR="00366137" w:rsidRPr="00F15EBF" w:rsidRDefault="00366137" w:rsidP="002F10DD">
            <w:pPr>
              <w:pStyle w:val="TAL"/>
            </w:pPr>
            <w:r w:rsidRPr="00F15EBF">
              <w:t>Same as for UL/DLBandwidth combination 10/20 in Table 4.3.1.1.1.66-1.</w:t>
            </w:r>
          </w:p>
        </w:tc>
      </w:tr>
      <w:tr w:rsidR="00366137" w:rsidRPr="00F15EBF" w14:paraId="04E5F017" w14:textId="77777777" w:rsidTr="002F10DD">
        <w:tc>
          <w:tcPr>
            <w:tcW w:w="789" w:type="dxa"/>
            <w:tcBorders>
              <w:top w:val="nil"/>
              <w:left w:val="single" w:sz="4" w:space="0" w:color="auto"/>
              <w:bottom w:val="nil"/>
              <w:right w:val="single" w:sz="4" w:space="0" w:color="auto"/>
            </w:tcBorders>
            <w:shd w:val="clear" w:color="auto" w:fill="auto"/>
          </w:tcPr>
          <w:p w14:paraId="407068A7"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336BAD87" w14:textId="77777777" w:rsidR="00366137" w:rsidRPr="00F15EBF" w:rsidRDefault="00366137" w:rsidP="002F10DD">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44ECEC3C" w14:textId="77777777" w:rsidR="00366137" w:rsidRPr="00F15EBF" w:rsidRDefault="00366137" w:rsidP="002F10DD">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14:paraId="502F8B9E"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4B0C13B9" w14:textId="77777777" w:rsidR="00366137" w:rsidRPr="00F15EBF" w:rsidRDefault="00366137" w:rsidP="002F10DD">
            <w:pPr>
              <w:pStyle w:val="TAC"/>
            </w:pPr>
            <w:r w:rsidRPr="00F15EBF">
              <w:t>Low</w:t>
            </w:r>
          </w:p>
        </w:tc>
        <w:tc>
          <w:tcPr>
            <w:tcW w:w="11056" w:type="dxa"/>
            <w:gridSpan w:val="12"/>
            <w:tcBorders>
              <w:top w:val="nil"/>
              <w:right w:val="single" w:sz="4" w:space="0" w:color="auto"/>
            </w:tcBorders>
            <w:shd w:val="clear" w:color="auto" w:fill="auto"/>
          </w:tcPr>
          <w:p w14:paraId="295D8C8E" w14:textId="77777777" w:rsidR="00366137" w:rsidRPr="00F15EBF" w:rsidRDefault="00366137" w:rsidP="002F10DD">
            <w:pPr>
              <w:pStyle w:val="TAL"/>
            </w:pPr>
          </w:p>
        </w:tc>
      </w:tr>
      <w:tr w:rsidR="00366137" w:rsidRPr="00F15EBF" w14:paraId="66346694"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0438674B" w14:textId="77777777" w:rsidR="00366137" w:rsidRPr="00F15EBF" w:rsidRDefault="00366137" w:rsidP="002F10DD">
            <w:pPr>
              <w:pStyle w:val="TAC"/>
            </w:pPr>
            <w:r w:rsidRPr="00F15EBF">
              <w:t>10/25</w:t>
            </w:r>
          </w:p>
        </w:tc>
        <w:tc>
          <w:tcPr>
            <w:tcW w:w="850" w:type="dxa"/>
            <w:tcBorders>
              <w:top w:val="single" w:sz="4" w:space="0" w:color="auto"/>
              <w:left w:val="single" w:sz="4" w:space="0" w:color="auto"/>
              <w:bottom w:val="nil"/>
              <w:right w:val="single" w:sz="4" w:space="0" w:color="auto"/>
            </w:tcBorders>
          </w:tcPr>
          <w:p w14:paraId="02DF5FEC" w14:textId="77777777" w:rsidR="00366137" w:rsidRPr="00F15EBF" w:rsidRDefault="00366137" w:rsidP="002F10DD">
            <w:pPr>
              <w:pStyle w:val="TAC"/>
            </w:pPr>
            <w:r w:rsidRPr="00F15EBF">
              <w:rPr>
                <w:rFonts w:cs="Arial"/>
                <w:color w:val="000000"/>
                <w:szCs w:val="18"/>
              </w:rPr>
              <w:t>25</w:t>
            </w:r>
          </w:p>
        </w:tc>
        <w:tc>
          <w:tcPr>
            <w:tcW w:w="850" w:type="dxa"/>
            <w:tcBorders>
              <w:top w:val="single" w:sz="4" w:space="0" w:color="auto"/>
              <w:left w:val="single" w:sz="4" w:space="0" w:color="auto"/>
              <w:bottom w:val="nil"/>
              <w:right w:val="single" w:sz="4" w:space="0" w:color="auto"/>
            </w:tcBorders>
            <w:shd w:val="clear" w:color="auto" w:fill="auto"/>
          </w:tcPr>
          <w:p w14:paraId="4E6F92A3" w14:textId="77777777" w:rsidR="00366137" w:rsidRPr="00F15EBF" w:rsidRDefault="00366137" w:rsidP="002F10DD">
            <w:pPr>
              <w:pStyle w:val="TAC"/>
            </w:pPr>
            <w:r w:rsidRPr="00F15EBF">
              <w:rPr>
                <w:rFonts w:cs="Arial"/>
                <w:color w:val="000000"/>
                <w:szCs w:val="18"/>
              </w:rPr>
              <w:t>133</w:t>
            </w:r>
          </w:p>
        </w:tc>
        <w:tc>
          <w:tcPr>
            <w:tcW w:w="1134" w:type="dxa"/>
            <w:tcBorders>
              <w:top w:val="single" w:sz="4" w:space="0" w:color="auto"/>
              <w:left w:val="single" w:sz="4" w:space="0" w:color="auto"/>
              <w:bottom w:val="nil"/>
              <w:right w:val="single" w:sz="4" w:space="0" w:color="auto"/>
            </w:tcBorders>
            <w:shd w:val="clear" w:color="auto" w:fill="auto"/>
          </w:tcPr>
          <w:p w14:paraId="29595002" w14:textId="77777777" w:rsidR="00366137" w:rsidRPr="00F15EBF" w:rsidRDefault="00366137" w:rsidP="002F10DD">
            <w:pPr>
              <w:pStyle w:val="TAC"/>
            </w:pPr>
            <w:r w:rsidRPr="00F15EBF">
              <w:rPr>
                <w:rFonts w:cs="Arial"/>
                <w:color w:val="000000"/>
                <w:szCs w:val="18"/>
              </w:rPr>
              <w:t>Downlink</w:t>
            </w:r>
          </w:p>
        </w:tc>
        <w:tc>
          <w:tcPr>
            <w:tcW w:w="709" w:type="dxa"/>
            <w:tcBorders>
              <w:left w:val="single" w:sz="4" w:space="0" w:color="auto"/>
            </w:tcBorders>
            <w:shd w:val="clear" w:color="auto" w:fill="auto"/>
          </w:tcPr>
          <w:p w14:paraId="625F3092" w14:textId="77777777" w:rsidR="00366137" w:rsidRPr="00F15EBF" w:rsidRDefault="00366137" w:rsidP="002F10DD">
            <w:pPr>
              <w:pStyle w:val="TAC"/>
            </w:pPr>
            <w:r w:rsidRPr="00F15EBF">
              <w:rPr>
                <w:rFonts w:cs="Arial"/>
                <w:color w:val="000000"/>
                <w:szCs w:val="18"/>
              </w:rPr>
              <w:t>Low</w:t>
            </w:r>
          </w:p>
        </w:tc>
        <w:tc>
          <w:tcPr>
            <w:tcW w:w="992" w:type="dxa"/>
            <w:shd w:val="clear" w:color="auto" w:fill="auto"/>
          </w:tcPr>
          <w:p w14:paraId="78D734B1" w14:textId="77777777" w:rsidR="00366137" w:rsidRPr="00F15EBF" w:rsidRDefault="00366137" w:rsidP="002F10DD">
            <w:pPr>
              <w:pStyle w:val="TAC"/>
            </w:pPr>
            <w:r w:rsidRPr="00F15EBF">
              <w:rPr>
                <w:rFonts w:cs="Arial"/>
                <w:color w:val="000000"/>
                <w:szCs w:val="18"/>
              </w:rPr>
              <w:t>2122.5</w:t>
            </w:r>
          </w:p>
        </w:tc>
        <w:tc>
          <w:tcPr>
            <w:tcW w:w="992" w:type="dxa"/>
          </w:tcPr>
          <w:p w14:paraId="730D5A77" w14:textId="77777777" w:rsidR="00366137" w:rsidRPr="00F15EBF" w:rsidRDefault="00366137" w:rsidP="002F10DD">
            <w:pPr>
              <w:pStyle w:val="TAC"/>
            </w:pPr>
            <w:r w:rsidRPr="00F15EBF">
              <w:rPr>
                <w:rFonts w:cs="Arial"/>
                <w:color w:val="000000"/>
                <w:szCs w:val="18"/>
              </w:rPr>
              <w:t>424500</w:t>
            </w:r>
          </w:p>
        </w:tc>
        <w:tc>
          <w:tcPr>
            <w:tcW w:w="993" w:type="dxa"/>
            <w:shd w:val="clear" w:color="auto" w:fill="auto"/>
          </w:tcPr>
          <w:p w14:paraId="62548449" w14:textId="77777777" w:rsidR="00366137" w:rsidRPr="00F15EBF" w:rsidRDefault="00366137" w:rsidP="002F10DD">
            <w:pPr>
              <w:pStyle w:val="TAC"/>
            </w:pPr>
            <w:r w:rsidRPr="00F15EBF">
              <w:rPr>
                <w:rFonts w:cs="Arial"/>
                <w:color w:val="000000"/>
                <w:szCs w:val="18"/>
              </w:rPr>
              <w:t>2110.53</w:t>
            </w:r>
          </w:p>
        </w:tc>
        <w:tc>
          <w:tcPr>
            <w:tcW w:w="992" w:type="dxa"/>
            <w:tcBorders>
              <w:right w:val="single" w:sz="4" w:space="0" w:color="auto"/>
            </w:tcBorders>
            <w:shd w:val="clear" w:color="auto" w:fill="auto"/>
          </w:tcPr>
          <w:p w14:paraId="5F63C480" w14:textId="77777777" w:rsidR="00366137" w:rsidRPr="00F15EBF" w:rsidRDefault="00366137" w:rsidP="002F10DD">
            <w:pPr>
              <w:pStyle w:val="TAC"/>
            </w:pPr>
            <w:r w:rsidRPr="00F15EBF">
              <w:rPr>
                <w:rFonts w:cs="Arial"/>
                <w:color w:val="000000"/>
                <w:szCs w:val="18"/>
              </w:rPr>
              <w:t>422106</w:t>
            </w:r>
          </w:p>
        </w:tc>
        <w:tc>
          <w:tcPr>
            <w:tcW w:w="992" w:type="dxa"/>
            <w:tcBorders>
              <w:right w:val="single" w:sz="4" w:space="0" w:color="auto"/>
            </w:tcBorders>
            <w:shd w:val="clear" w:color="auto" w:fill="auto"/>
          </w:tcPr>
          <w:p w14:paraId="1176567E" w14:textId="77777777" w:rsidR="00366137" w:rsidRPr="00F15EBF" w:rsidRDefault="00366137" w:rsidP="002F10DD">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03E0DA26" w14:textId="77777777" w:rsidR="00366137" w:rsidRPr="00F15EBF" w:rsidRDefault="00366137" w:rsidP="002F10DD">
            <w:pPr>
              <w:pStyle w:val="TAC"/>
            </w:pPr>
            <w:r w:rsidRPr="00F15EBF">
              <w:rPr>
                <w:rFonts w:cs="Arial"/>
                <w:color w:val="000000"/>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1D8406" w14:textId="77777777" w:rsidR="00366137" w:rsidRPr="00F15EBF" w:rsidRDefault="00366137" w:rsidP="002F10DD">
            <w:pPr>
              <w:pStyle w:val="TAC"/>
            </w:pPr>
            <w:r w:rsidRPr="00F15EBF">
              <w:rPr>
                <w:rFonts w:cs="Arial"/>
                <w:color w:val="000000"/>
                <w:szCs w:val="18"/>
              </w:rPr>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5EB810" w14:textId="77777777" w:rsidR="00366137" w:rsidRPr="00F15EBF" w:rsidRDefault="00366137" w:rsidP="002F10DD">
            <w:pPr>
              <w:pStyle w:val="TAC"/>
            </w:pPr>
            <w:r w:rsidRPr="00F15EBF">
              <w:rPr>
                <w:rFonts w:cs="Arial"/>
                <w:color w:val="000000"/>
                <w:szCs w:val="18"/>
              </w:rPr>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C82E81" w14:textId="77777777" w:rsidR="00366137" w:rsidRPr="00F15EBF" w:rsidRDefault="00366137" w:rsidP="002F10DD">
            <w:pPr>
              <w:pStyle w:val="TAC"/>
            </w:pPr>
            <w:r w:rsidRPr="00F15EBF">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ACEBE6" w14:textId="77777777" w:rsidR="00366137" w:rsidRPr="00F15EBF" w:rsidRDefault="00366137" w:rsidP="002F10DD">
            <w:pPr>
              <w:pStyle w:val="TAC"/>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14:paraId="69E292A5" w14:textId="77777777" w:rsidR="00366137" w:rsidRPr="00F15EBF" w:rsidRDefault="00366137" w:rsidP="002F10DD">
            <w:pPr>
              <w:pStyle w:val="TAC"/>
            </w:pPr>
            <w:r w:rsidRPr="00F15EBF">
              <w:rPr>
                <w:rFonts w:cs="Arial"/>
                <w:color w:val="000000"/>
                <w:szCs w:val="18"/>
              </w:rPr>
              <w:t>2 (4)</w:t>
            </w:r>
          </w:p>
        </w:tc>
        <w:tc>
          <w:tcPr>
            <w:tcW w:w="992" w:type="dxa"/>
            <w:tcBorders>
              <w:top w:val="single" w:sz="4" w:space="0" w:color="auto"/>
              <w:left w:val="single" w:sz="4" w:space="0" w:color="auto"/>
              <w:bottom w:val="single" w:sz="4" w:space="0" w:color="auto"/>
              <w:right w:val="single" w:sz="4" w:space="0" w:color="auto"/>
            </w:tcBorders>
          </w:tcPr>
          <w:p w14:paraId="3420B7B5" w14:textId="77777777" w:rsidR="00366137" w:rsidRPr="00F15EBF" w:rsidRDefault="00366137" w:rsidP="002F10DD">
            <w:pPr>
              <w:pStyle w:val="TAC"/>
            </w:pPr>
            <w:r w:rsidRPr="00F15EBF">
              <w:rPr>
                <w:rFonts w:cs="Arial"/>
                <w:color w:val="000000"/>
                <w:szCs w:val="18"/>
              </w:rPr>
              <w:t>5</w:t>
            </w:r>
          </w:p>
        </w:tc>
      </w:tr>
      <w:tr w:rsidR="00366137" w:rsidRPr="00F15EBF" w14:paraId="462F6502" w14:textId="77777777" w:rsidTr="002F10DD">
        <w:tc>
          <w:tcPr>
            <w:tcW w:w="789" w:type="dxa"/>
            <w:tcBorders>
              <w:top w:val="nil"/>
              <w:left w:val="single" w:sz="4" w:space="0" w:color="auto"/>
              <w:bottom w:val="nil"/>
              <w:right w:val="single" w:sz="4" w:space="0" w:color="auto"/>
            </w:tcBorders>
            <w:shd w:val="clear" w:color="auto" w:fill="auto"/>
          </w:tcPr>
          <w:p w14:paraId="03503514"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3710F6AA"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0D3ACA8"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73936BCA" w14:textId="77777777" w:rsidR="00366137" w:rsidRPr="00F15EBF" w:rsidRDefault="00366137" w:rsidP="002F10DD">
            <w:pPr>
              <w:pStyle w:val="TAC"/>
            </w:pPr>
          </w:p>
        </w:tc>
        <w:tc>
          <w:tcPr>
            <w:tcW w:w="709" w:type="dxa"/>
            <w:tcBorders>
              <w:left w:val="single" w:sz="4" w:space="0" w:color="auto"/>
            </w:tcBorders>
            <w:shd w:val="clear" w:color="auto" w:fill="auto"/>
          </w:tcPr>
          <w:p w14:paraId="799B1E83" w14:textId="77777777" w:rsidR="00366137" w:rsidRPr="00F15EBF" w:rsidRDefault="00366137" w:rsidP="002F10DD">
            <w:pPr>
              <w:pStyle w:val="TAC"/>
            </w:pPr>
            <w:r w:rsidRPr="00F15EBF">
              <w:rPr>
                <w:rFonts w:cs="Arial"/>
                <w:color w:val="000000"/>
                <w:szCs w:val="18"/>
              </w:rPr>
              <w:t>Mid</w:t>
            </w:r>
          </w:p>
        </w:tc>
        <w:tc>
          <w:tcPr>
            <w:tcW w:w="992" w:type="dxa"/>
            <w:shd w:val="clear" w:color="auto" w:fill="auto"/>
          </w:tcPr>
          <w:p w14:paraId="4EEE8ACA" w14:textId="77777777" w:rsidR="00366137" w:rsidRPr="00F15EBF" w:rsidRDefault="00366137" w:rsidP="002F10DD">
            <w:pPr>
              <w:pStyle w:val="TAC"/>
            </w:pPr>
            <w:r w:rsidRPr="00F15EBF">
              <w:rPr>
                <w:rFonts w:cs="Arial"/>
                <w:color w:val="000000"/>
                <w:szCs w:val="18"/>
              </w:rPr>
              <w:t>2152.5</w:t>
            </w:r>
          </w:p>
        </w:tc>
        <w:tc>
          <w:tcPr>
            <w:tcW w:w="992" w:type="dxa"/>
          </w:tcPr>
          <w:p w14:paraId="304F4352" w14:textId="77777777" w:rsidR="00366137" w:rsidRPr="00F15EBF" w:rsidRDefault="00366137" w:rsidP="002F10DD">
            <w:pPr>
              <w:pStyle w:val="TAC"/>
            </w:pPr>
            <w:r w:rsidRPr="00F15EBF">
              <w:rPr>
                <w:rFonts w:cs="Arial"/>
                <w:color w:val="000000"/>
                <w:szCs w:val="18"/>
              </w:rPr>
              <w:t>430500</w:t>
            </w:r>
          </w:p>
        </w:tc>
        <w:tc>
          <w:tcPr>
            <w:tcW w:w="993" w:type="dxa"/>
            <w:shd w:val="clear" w:color="auto" w:fill="auto"/>
          </w:tcPr>
          <w:p w14:paraId="6BD675C1" w14:textId="77777777" w:rsidR="00366137" w:rsidRPr="00F15EBF" w:rsidRDefault="00366137" w:rsidP="002F10DD">
            <w:pPr>
              <w:pStyle w:val="TAC"/>
            </w:pPr>
            <w:r w:rsidRPr="00F15EBF">
              <w:rPr>
                <w:rFonts w:cs="Arial"/>
                <w:color w:val="000000"/>
                <w:szCs w:val="18"/>
              </w:rPr>
              <w:t>2122.17</w:t>
            </w:r>
          </w:p>
        </w:tc>
        <w:tc>
          <w:tcPr>
            <w:tcW w:w="992" w:type="dxa"/>
            <w:tcBorders>
              <w:right w:val="single" w:sz="4" w:space="0" w:color="auto"/>
            </w:tcBorders>
            <w:shd w:val="clear" w:color="auto" w:fill="auto"/>
          </w:tcPr>
          <w:p w14:paraId="1D706C92" w14:textId="77777777" w:rsidR="00366137" w:rsidRPr="00F15EBF" w:rsidRDefault="00366137" w:rsidP="002F10DD">
            <w:pPr>
              <w:pStyle w:val="TAC"/>
            </w:pPr>
            <w:r w:rsidRPr="00F15EBF">
              <w:rPr>
                <w:rFonts w:cs="Arial"/>
                <w:color w:val="000000"/>
                <w:szCs w:val="18"/>
              </w:rPr>
              <w:t>424434</w:t>
            </w:r>
          </w:p>
        </w:tc>
        <w:tc>
          <w:tcPr>
            <w:tcW w:w="992" w:type="dxa"/>
            <w:tcBorders>
              <w:right w:val="single" w:sz="4" w:space="0" w:color="auto"/>
            </w:tcBorders>
            <w:shd w:val="clear" w:color="auto" w:fill="auto"/>
          </w:tcPr>
          <w:p w14:paraId="7D01CF76" w14:textId="77777777" w:rsidR="00366137" w:rsidRPr="00F15EBF" w:rsidRDefault="00366137" w:rsidP="002F10DD">
            <w:pPr>
              <w:pStyle w:val="TAC"/>
            </w:pPr>
            <w:r w:rsidRPr="00F15EBF">
              <w:rPr>
                <w:rFonts w:cs="Arial"/>
                <w:color w:val="000000"/>
                <w:szCs w:val="18"/>
              </w:rPr>
              <w:t>102</w:t>
            </w:r>
          </w:p>
        </w:tc>
        <w:tc>
          <w:tcPr>
            <w:tcW w:w="851" w:type="dxa"/>
            <w:tcBorders>
              <w:top w:val="nil"/>
              <w:left w:val="single" w:sz="4" w:space="0" w:color="auto"/>
              <w:bottom w:val="nil"/>
              <w:right w:val="single" w:sz="4" w:space="0" w:color="auto"/>
            </w:tcBorders>
            <w:shd w:val="clear" w:color="auto" w:fill="auto"/>
          </w:tcPr>
          <w:p w14:paraId="4980EB6F"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D4EE0B" w14:textId="77777777" w:rsidR="00366137" w:rsidRPr="00F15EBF" w:rsidRDefault="00366137" w:rsidP="002F10DD">
            <w:pPr>
              <w:pStyle w:val="TAC"/>
            </w:pPr>
            <w:r w:rsidRPr="00F15EBF">
              <w:rPr>
                <w:rFonts w:cs="Arial"/>
                <w:color w:val="000000"/>
                <w:szCs w:val="18"/>
              </w:rPr>
              <w:t>5358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BD0B58" w14:textId="77777777" w:rsidR="00366137" w:rsidRPr="00F15EBF" w:rsidRDefault="00366137" w:rsidP="002F10DD">
            <w:pPr>
              <w:pStyle w:val="TAC"/>
            </w:pPr>
            <w:r w:rsidRPr="00F15EBF">
              <w:rPr>
                <w:rFonts w:cs="Arial"/>
                <w:color w:val="000000"/>
                <w:szCs w:val="18"/>
              </w:rPr>
              <w:t>428670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68DF73" w14:textId="77777777" w:rsidR="00366137" w:rsidRPr="00F15EBF" w:rsidRDefault="00366137" w:rsidP="002F10DD">
            <w:pPr>
              <w:pStyle w:val="TAC"/>
            </w:pPr>
            <w:r w:rsidRPr="00F15EBF">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510643" w14:textId="77777777" w:rsidR="00366137" w:rsidRPr="00F15EBF" w:rsidRDefault="00366137" w:rsidP="002F10DD">
            <w:pPr>
              <w:pStyle w:val="TAC"/>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14:paraId="0069F6C2" w14:textId="77777777" w:rsidR="00366137" w:rsidRPr="00F15EBF" w:rsidRDefault="00366137" w:rsidP="002F10DD">
            <w:pPr>
              <w:pStyle w:val="TAC"/>
            </w:pPr>
            <w:r w:rsidRPr="00F15EBF">
              <w:rPr>
                <w:rFonts w:cs="Arial"/>
                <w:color w:val="000000"/>
                <w:szCs w:val="18"/>
              </w:rPr>
              <w:t>2 (4)</w:t>
            </w:r>
          </w:p>
        </w:tc>
        <w:tc>
          <w:tcPr>
            <w:tcW w:w="992" w:type="dxa"/>
            <w:tcBorders>
              <w:top w:val="single" w:sz="4" w:space="0" w:color="auto"/>
              <w:left w:val="single" w:sz="4" w:space="0" w:color="auto"/>
              <w:bottom w:val="single" w:sz="4" w:space="0" w:color="auto"/>
              <w:right w:val="single" w:sz="4" w:space="0" w:color="auto"/>
            </w:tcBorders>
          </w:tcPr>
          <w:p w14:paraId="7C2C2FB6" w14:textId="77777777" w:rsidR="00366137" w:rsidRPr="00F15EBF" w:rsidRDefault="00366137" w:rsidP="002F10DD">
            <w:pPr>
              <w:pStyle w:val="TAC"/>
            </w:pPr>
            <w:r w:rsidRPr="00F15EBF">
              <w:rPr>
                <w:rFonts w:cs="Arial"/>
                <w:color w:val="000000"/>
                <w:szCs w:val="18"/>
              </w:rPr>
              <w:t>107</w:t>
            </w:r>
          </w:p>
        </w:tc>
      </w:tr>
      <w:tr w:rsidR="00366137" w:rsidRPr="00F15EBF" w14:paraId="74C5A5EE" w14:textId="77777777" w:rsidTr="002F10DD">
        <w:tc>
          <w:tcPr>
            <w:tcW w:w="789" w:type="dxa"/>
            <w:tcBorders>
              <w:top w:val="nil"/>
              <w:left w:val="single" w:sz="4" w:space="0" w:color="auto"/>
              <w:bottom w:val="nil"/>
              <w:right w:val="single" w:sz="4" w:space="0" w:color="auto"/>
            </w:tcBorders>
            <w:shd w:val="clear" w:color="auto" w:fill="auto"/>
          </w:tcPr>
          <w:p w14:paraId="2342EAC0"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5934863D"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F0EBEBB"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3B7ED58" w14:textId="77777777" w:rsidR="00366137" w:rsidRPr="00F15EBF" w:rsidRDefault="00366137" w:rsidP="002F10DD">
            <w:pPr>
              <w:pStyle w:val="TAC"/>
            </w:pPr>
          </w:p>
        </w:tc>
        <w:tc>
          <w:tcPr>
            <w:tcW w:w="709" w:type="dxa"/>
            <w:tcBorders>
              <w:left w:val="single" w:sz="4" w:space="0" w:color="auto"/>
            </w:tcBorders>
            <w:shd w:val="clear" w:color="auto" w:fill="auto"/>
          </w:tcPr>
          <w:p w14:paraId="4219018A" w14:textId="77777777" w:rsidR="00366137" w:rsidRPr="00F15EBF" w:rsidRDefault="00366137" w:rsidP="002F10DD">
            <w:pPr>
              <w:pStyle w:val="TAC"/>
            </w:pPr>
            <w:r w:rsidRPr="00F15EBF">
              <w:rPr>
                <w:rFonts w:cs="Arial"/>
                <w:color w:val="000000"/>
                <w:szCs w:val="18"/>
              </w:rPr>
              <w:t>High</w:t>
            </w:r>
          </w:p>
        </w:tc>
        <w:tc>
          <w:tcPr>
            <w:tcW w:w="992" w:type="dxa"/>
            <w:shd w:val="clear" w:color="auto" w:fill="auto"/>
          </w:tcPr>
          <w:p w14:paraId="545CEA4A" w14:textId="77777777" w:rsidR="00366137" w:rsidRPr="00F15EBF" w:rsidRDefault="00366137" w:rsidP="002F10DD">
            <w:pPr>
              <w:pStyle w:val="TAC"/>
            </w:pPr>
            <w:r w:rsidRPr="00F15EBF">
              <w:rPr>
                <w:rFonts w:cs="Arial"/>
                <w:color w:val="000000"/>
                <w:szCs w:val="18"/>
              </w:rPr>
              <w:t>2182.5</w:t>
            </w:r>
          </w:p>
        </w:tc>
        <w:tc>
          <w:tcPr>
            <w:tcW w:w="992" w:type="dxa"/>
          </w:tcPr>
          <w:p w14:paraId="0B950CF3" w14:textId="77777777" w:rsidR="00366137" w:rsidRPr="00F15EBF" w:rsidRDefault="00366137" w:rsidP="002F10DD">
            <w:pPr>
              <w:pStyle w:val="TAC"/>
            </w:pPr>
            <w:r w:rsidRPr="00F15EBF">
              <w:rPr>
                <w:rFonts w:cs="Arial"/>
                <w:color w:val="000000"/>
                <w:szCs w:val="18"/>
              </w:rPr>
              <w:t>436500</w:t>
            </w:r>
          </w:p>
        </w:tc>
        <w:tc>
          <w:tcPr>
            <w:tcW w:w="993" w:type="dxa"/>
            <w:shd w:val="clear" w:color="auto" w:fill="auto"/>
          </w:tcPr>
          <w:p w14:paraId="701E879D" w14:textId="77777777" w:rsidR="00366137" w:rsidRPr="00F15EBF" w:rsidRDefault="00366137" w:rsidP="002F10DD">
            <w:pPr>
              <w:pStyle w:val="TAC"/>
            </w:pPr>
            <w:r w:rsidRPr="00F15EBF">
              <w:rPr>
                <w:rFonts w:cs="Arial"/>
                <w:color w:val="000000"/>
                <w:szCs w:val="18"/>
              </w:rPr>
              <w:t>2079.81</w:t>
            </w:r>
          </w:p>
        </w:tc>
        <w:tc>
          <w:tcPr>
            <w:tcW w:w="992" w:type="dxa"/>
            <w:tcBorders>
              <w:right w:val="single" w:sz="4" w:space="0" w:color="auto"/>
            </w:tcBorders>
            <w:shd w:val="clear" w:color="auto" w:fill="auto"/>
          </w:tcPr>
          <w:p w14:paraId="5E457ADC" w14:textId="77777777" w:rsidR="00366137" w:rsidRPr="00F15EBF" w:rsidRDefault="00366137" w:rsidP="002F10DD">
            <w:pPr>
              <w:pStyle w:val="TAC"/>
            </w:pPr>
            <w:r w:rsidRPr="00F15EBF">
              <w:rPr>
                <w:rFonts w:cs="Arial"/>
                <w:color w:val="000000"/>
                <w:szCs w:val="18"/>
              </w:rPr>
              <w:t>415962</w:t>
            </w:r>
          </w:p>
        </w:tc>
        <w:tc>
          <w:tcPr>
            <w:tcW w:w="992" w:type="dxa"/>
            <w:tcBorders>
              <w:right w:val="single" w:sz="4" w:space="0" w:color="auto"/>
            </w:tcBorders>
            <w:shd w:val="clear" w:color="auto" w:fill="auto"/>
          </w:tcPr>
          <w:p w14:paraId="2A872842" w14:textId="77777777" w:rsidR="00366137" w:rsidRPr="00F15EBF" w:rsidRDefault="00366137" w:rsidP="002F10DD">
            <w:pPr>
              <w:pStyle w:val="TAC"/>
            </w:pPr>
            <w:r w:rsidRPr="00F15EBF">
              <w:rPr>
                <w:rFonts w:cs="Arial"/>
                <w:color w:val="000000"/>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1E2039C1"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54696B" w14:textId="77777777" w:rsidR="00366137" w:rsidRPr="00F15EBF" w:rsidRDefault="00366137" w:rsidP="002F10DD">
            <w:pPr>
              <w:pStyle w:val="TAC"/>
            </w:pPr>
            <w:r w:rsidRPr="00F15EBF">
              <w:rPr>
                <w:rFonts w:cs="Arial"/>
                <w:color w:val="000000"/>
                <w:szCs w:val="18"/>
              </w:rPr>
              <w:t>5433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5D1294" w14:textId="77777777" w:rsidR="00366137" w:rsidRPr="00F15EBF" w:rsidRDefault="00366137" w:rsidP="002F10DD">
            <w:pPr>
              <w:pStyle w:val="TAC"/>
            </w:pPr>
            <w:r w:rsidRPr="00F15EBF">
              <w:rPr>
                <w:rFonts w:cs="Arial"/>
                <w:color w:val="000000"/>
                <w:szCs w:val="18"/>
              </w:rPr>
              <w:t>434670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9E7009" w14:textId="77777777" w:rsidR="00366137" w:rsidRPr="00F15EBF" w:rsidRDefault="00366137" w:rsidP="002F10DD">
            <w:pPr>
              <w:pStyle w:val="TAC"/>
            </w:pPr>
            <w:r w:rsidRPr="00F15EBF">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3CF2EB" w14:textId="77777777" w:rsidR="00366137" w:rsidRPr="00F15EBF" w:rsidRDefault="00366137" w:rsidP="002F10DD">
            <w:pPr>
              <w:pStyle w:val="TAC"/>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14:paraId="713FFF8E" w14:textId="77777777" w:rsidR="00366137" w:rsidRPr="00F15EBF" w:rsidRDefault="00366137" w:rsidP="002F10DD">
            <w:pPr>
              <w:pStyle w:val="TAC"/>
            </w:pPr>
            <w:r w:rsidRPr="00F15EBF">
              <w:rPr>
                <w:rFonts w:cs="Arial"/>
                <w:color w:val="000000"/>
                <w:szCs w:val="18"/>
              </w:rPr>
              <w:t>2 (4)</w:t>
            </w:r>
          </w:p>
        </w:tc>
        <w:tc>
          <w:tcPr>
            <w:tcW w:w="992" w:type="dxa"/>
            <w:tcBorders>
              <w:top w:val="single" w:sz="4" w:space="0" w:color="auto"/>
              <w:left w:val="single" w:sz="4" w:space="0" w:color="auto"/>
              <w:bottom w:val="single" w:sz="4" w:space="0" w:color="auto"/>
              <w:right w:val="single" w:sz="4" w:space="0" w:color="auto"/>
            </w:tcBorders>
          </w:tcPr>
          <w:p w14:paraId="3F3BD0CA" w14:textId="77777777" w:rsidR="00366137" w:rsidRPr="00F15EBF" w:rsidRDefault="00366137" w:rsidP="002F10DD">
            <w:pPr>
              <w:pStyle w:val="TAC"/>
            </w:pPr>
            <w:r w:rsidRPr="00F15EBF">
              <w:rPr>
                <w:rFonts w:cs="Arial"/>
                <w:color w:val="000000"/>
                <w:szCs w:val="18"/>
              </w:rPr>
              <w:t>509</w:t>
            </w:r>
          </w:p>
        </w:tc>
      </w:tr>
      <w:tr w:rsidR="00366137" w:rsidRPr="00F15EBF" w14:paraId="55734C58" w14:textId="77777777" w:rsidTr="002F10DD">
        <w:tc>
          <w:tcPr>
            <w:tcW w:w="789" w:type="dxa"/>
            <w:tcBorders>
              <w:top w:val="nil"/>
              <w:left w:val="single" w:sz="4" w:space="0" w:color="auto"/>
              <w:bottom w:val="nil"/>
              <w:right w:val="single" w:sz="4" w:space="0" w:color="auto"/>
            </w:tcBorders>
            <w:shd w:val="clear" w:color="auto" w:fill="auto"/>
          </w:tcPr>
          <w:p w14:paraId="5D7B7F6A"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65D3EB55" w14:textId="77777777" w:rsidR="00366137" w:rsidRPr="00F15EBF" w:rsidRDefault="00366137" w:rsidP="002F10DD">
            <w:pPr>
              <w:pStyle w:val="TAC"/>
            </w:pPr>
            <w:r w:rsidRPr="00F15EBF">
              <w:rPr>
                <w:rFonts w:cs="Arial"/>
                <w:color w:val="000000"/>
                <w:szCs w:val="18"/>
              </w:rPr>
              <w:t>10</w:t>
            </w:r>
          </w:p>
        </w:tc>
        <w:tc>
          <w:tcPr>
            <w:tcW w:w="850" w:type="dxa"/>
            <w:tcBorders>
              <w:top w:val="single" w:sz="4" w:space="0" w:color="auto"/>
              <w:left w:val="single" w:sz="4" w:space="0" w:color="auto"/>
              <w:bottom w:val="nil"/>
              <w:right w:val="single" w:sz="4" w:space="0" w:color="auto"/>
            </w:tcBorders>
            <w:shd w:val="clear" w:color="auto" w:fill="auto"/>
          </w:tcPr>
          <w:p w14:paraId="0DF81651" w14:textId="77777777" w:rsidR="00366137" w:rsidRPr="00F15EBF" w:rsidRDefault="00366137" w:rsidP="002F10DD">
            <w:pPr>
              <w:pStyle w:val="TAC"/>
            </w:pPr>
            <w:r w:rsidRPr="00F15EBF">
              <w:rPr>
                <w:rFonts w:cs="Arial"/>
                <w:color w:val="000000"/>
                <w:szCs w:val="18"/>
              </w:rPr>
              <w:t>52</w:t>
            </w:r>
          </w:p>
        </w:tc>
        <w:tc>
          <w:tcPr>
            <w:tcW w:w="1134" w:type="dxa"/>
            <w:tcBorders>
              <w:top w:val="single" w:sz="4" w:space="0" w:color="auto"/>
              <w:left w:val="single" w:sz="4" w:space="0" w:color="auto"/>
              <w:bottom w:val="nil"/>
              <w:right w:val="single" w:sz="4" w:space="0" w:color="auto"/>
            </w:tcBorders>
            <w:shd w:val="clear" w:color="auto" w:fill="auto"/>
          </w:tcPr>
          <w:p w14:paraId="017CCD43" w14:textId="77777777" w:rsidR="00366137" w:rsidRPr="00F15EBF" w:rsidRDefault="00366137" w:rsidP="002F10DD">
            <w:pPr>
              <w:pStyle w:val="TAC"/>
            </w:pPr>
            <w:r w:rsidRPr="00F15EBF">
              <w:rPr>
                <w:rFonts w:cs="Arial"/>
                <w:color w:val="000000"/>
                <w:szCs w:val="18"/>
              </w:rPr>
              <w:t>Uplink</w:t>
            </w:r>
          </w:p>
        </w:tc>
        <w:tc>
          <w:tcPr>
            <w:tcW w:w="709" w:type="dxa"/>
            <w:tcBorders>
              <w:left w:val="single" w:sz="4" w:space="0" w:color="auto"/>
            </w:tcBorders>
            <w:shd w:val="clear" w:color="auto" w:fill="auto"/>
          </w:tcPr>
          <w:p w14:paraId="2BDB40C8" w14:textId="77777777" w:rsidR="00366137" w:rsidRPr="00F15EBF" w:rsidRDefault="00366137" w:rsidP="002F10DD">
            <w:pPr>
              <w:pStyle w:val="TAC"/>
            </w:pPr>
            <w:r w:rsidRPr="00F15EBF">
              <w:rPr>
                <w:rFonts w:cs="Arial"/>
                <w:color w:val="000000"/>
                <w:szCs w:val="18"/>
              </w:rPr>
              <w:t>Low</w:t>
            </w:r>
          </w:p>
        </w:tc>
        <w:tc>
          <w:tcPr>
            <w:tcW w:w="992" w:type="dxa"/>
            <w:shd w:val="clear" w:color="auto" w:fill="auto"/>
          </w:tcPr>
          <w:p w14:paraId="15511067" w14:textId="77777777" w:rsidR="00366137" w:rsidRPr="00F15EBF" w:rsidRDefault="00366137" w:rsidP="002F10DD">
            <w:pPr>
              <w:pStyle w:val="TAC"/>
            </w:pPr>
            <w:r w:rsidRPr="00F15EBF">
              <w:rPr>
                <w:rFonts w:cs="Arial"/>
                <w:color w:val="000000"/>
                <w:szCs w:val="18"/>
              </w:rPr>
              <w:t>1715</w:t>
            </w:r>
          </w:p>
        </w:tc>
        <w:tc>
          <w:tcPr>
            <w:tcW w:w="992" w:type="dxa"/>
          </w:tcPr>
          <w:p w14:paraId="61EEF2EE" w14:textId="77777777" w:rsidR="00366137" w:rsidRPr="00F15EBF" w:rsidRDefault="00366137" w:rsidP="002F10DD">
            <w:pPr>
              <w:pStyle w:val="TAC"/>
            </w:pPr>
            <w:r w:rsidRPr="00F15EBF">
              <w:rPr>
                <w:rFonts w:cs="Arial"/>
                <w:color w:val="000000"/>
                <w:szCs w:val="18"/>
              </w:rPr>
              <w:t>343000</w:t>
            </w:r>
          </w:p>
        </w:tc>
        <w:tc>
          <w:tcPr>
            <w:tcW w:w="993" w:type="dxa"/>
            <w:shd w:val="clear" w:color="auto" w:fill="auto"/>
          </w:tcPr>
          <w:p w14:paraId="26EA7CCD" w14:textId="77777777" w:rsidR="00366137" w:rsidRPr="00F15EBF" w:rsidRDefault="00366137" w:rsidP="002F10DD">
            <w:pPr>
              <w:pStyle w:val="TAC"/>
            </w:pPr>
            <w:r w:rsidRPr="00F15EBF">
              <w:rPr>
                <w:rFonts w:cs="Arial"/>
                <w:color w:val="000000"/>
                <w:szCs w:val="18"/>
              </w:rPr>
              <w:t>1710.32</w:t>
            </w:r>
          </w:p>
        </w:tc>
        <w:tc>
          <w:tcPr>
            <w:tcW w:w="992" w:type="dxa"/>
            <w:tcBorders>
              <w:right w:val="single" w:sz="4" w:space="0" w:color="auto"/>
            </w:tcBorders>
            <w:shd w:val="clear" w:color="auto" w:fill="auto"/>
          </w:tcPr>
          <w:p w14:paraId="0CC288A9" w14:textId="77777777" w:rsidR="00366137" w:rsidRPr="00F15EBF" w:rsidRDefault="00366137" w:rsidP="002F10DD">
            <w:pPr>
              <w:pStyle w:val="TAC"/>
            </w:pPr>
            <w:r w:rsidRPr="00F15EBF">
              <w:rPr>
                <w:rFonts w:cs="Arial"/>
                <w:color w:val="000000"/>
                <w:szCs w:val="18"/>
              </w:rPr>
              <w:t>342064</w:t>
            </w:r>
          </w:p>
        </w:tc>
        <w:tc>
          <w:tcPr>
            <w:tcW w:w="992" w:type="dxa"/>
            <w:tcBorders>
              <w:right w:val="single" w:sz="4" w:space="0" w:color="auto"/>
            </w:tcBorders>
            <w:shd w:val="clear" w:color="auto" w:fill="auto"/>
          </w:tcPr>
          <w:p w14:paraId="1E017A1D" w14:textId="77777777" w:rsidR="00366137" w:rsidRPr="00F15EBF" w:rsidRDefault="00366137" w:rsidP="002F10DD">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39B65F49" w14:textId="77777777" w:rsidR="00366137" w:rsidRPr="00F15EBF" w:rsidRDefault="00366137" w:rsidP="002F10DD">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724891"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569C5F" w14:textId="77777777" w:rsidR="00366137" w:rsidRPr="00F15EBF" w:rsidRDefault="00366137" w:rsidP="002F10DD">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B9BD1B" w14:textId="77777777" w:rsidR="00366137" w:rsidRPr="00F15EBF" w:rsidRDefault="00366137" w:rsidP="002F10DD">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98916C" w14:textId="77777777" w:rsidR="00366137" w:rsidRPr="00F15EBF" w:rsidRDefault="00366137" w:rsidP="002F10DD">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14:paraId="300FA331"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62F4692A" w14:textId="77777777" w:rsidR="00366137" w:rsidRPr="00F15EBF" w:rsidRDefault="00366137" w:rsidP="002F10DD">
            <w:pPr>
              <w:pStyle w:val="TAC"/>
            </w:pPr>
            <w:r w:rsidRPr="00F15EBF">
              <w:rPr>
                <w:rFonts w:cs="Arial"/>
                <w:color w:val="000000"/>
                <w:szCs w:val="18"/>
              </w:rPr>
              <w:t>-</w:t>
            </w:r>
          </w:p>
        </w:tc>
      </w:tr>
      <w:tr w:rsidR="00366137" w:rsidRPr="00F15EBF" w14:paraId="00E99389" w14:textId="77777777" w:rsidTr="002F10DD">
        <w:tc>
          <w:tcPr>
            <w:tcW w:w="789" w:type="dxa"/>
            <w:tcBorders>
              <w:top w:val="nil"/>
              <w:left w:val="single" w:sz="4" w:space="0" w:color="auto"/>
              <w:bottom w:val="nil"/>
              <w:right w:val="single" w:sz="4" w:space="0" w:color="auto"/>
            </w:tcBorders>
            <w:shd w:val="clear" w:color="auto" w:fill="auto"/>
          </w:tcPr>
          <w:p w14:paraId="4344AEE0"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3CF59839"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34DD9C2C"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34BD192E" w14:textId="77777777" w:rsidR="00366137" w:rsidRPr="00F15EBF" w:rsidRDefault="00366137" w:rsidP="002F10DD">
            <w:pPr>
              <w:pStyle w:val="TAC"/>
            </w:pPr>
          </w:p>
        </w:tc>
        <w:tc>
          <w:tcPr>
            <w:tcW w:w="709" w:type="dxa"/>
            <w:tcBorders>
              <w:left w:val="single" w:sz="4" w:space="0" w:color="auto"/>
            </w:tcBorders>
            <w:shd w:val="clear" w:color="auto" w:fill="auto"/>
          </w:tcPr>
          <w:p w14:paraId="557BC157" w14:textId="77777777" w:rsidR="00366137" w:rsidRPr="00F15EBF" w:rsidRDefault="00366137" w:rsidP="002F10DD">
            <w:pPr>
              <w:pStyle w:val="TAC"/>
            </w:pPr>
            <w:r w:rsidRPr="00F15EBF">
              <w:rPr>
                <w:rFonts w:cs="Arial"/>
                <w:color w:val="000000"/>
                <w:szCs w:val="18"/>
              </w:rPr>
              <w:t>Mid</w:t>
            </w:r>
          </w:p>
        </w:tc>
        <w:tc>
          <w:tcPr>
            <w:tcW w:w="992" w:type="dxa"/>
            <w:shd w:val="clear" w:color="auto" w:fill="auto"/>
          </w:tcPr>
          <w:p w14:paraId="07B51953" w14:textId="77777777" w:rsidR="00366137" w:rsidRPr="00F15EBF" w:rsidRDefault="00366137" w:rsidP="002F10DD">
            <w:pPr>
              <w:pStyle w:val="TAC"/>
            </w:pPr>
            <w:r w:rsidRPr="00F15EBF">
              <w:rPr>
                <w:rFonts w:cs="Arial"/>
                <w:color w:val="000000"/>
                <w:szCs w:val="18"/>
              </w:rPr>
              <w:t>1745</w:t>
            </w:r>
          </w:p>
        </w:tc>
        <w:tc>
          <w:tcPr>
            <w:tcW w:w="992" w:type="dxa"/>
          </w:tcPr>
          <w:p w14:paraId="49993C26" w14:textId="77777777" w:rsidR="00366137" w:rsidRPr="00F15EBF" w:rsidRDefault="00366137" w:rsidP="002F10DD">
            <w:pPr>
              <w:pStyle w:val="TAC"/>
            </w:pPr>
            <w:r w:rsidRPr="00F15EBF">
              <w:rPr>
                <w:rFonts w:cs="Arial"/>
                <w:color w:val="000000"/>
                <w:szCs w:val="18"/>
              </w:rPr>
              <w:t>349000</w:t>
            </w:r>
          </w:p>
        </w:tc>
        <w:tc>
          <w:tcPr>
            <w:tcW w:w="993" w:type="dxa"/>
            <w:shd w:val="clear" w:color="auto" w:fill="auto"/>
          </w:tcPr>
          <w:p w14:paraId="16A56416" w14:textId="77777777" w:rsidR="00366137" w:rsidRPr="00F15EBF" w:rsidRDefault="00366137" w:rsidP="002F10DD">
            <w:pPr>
              <w:pStyle w:val="TAC"/>
            </w:pPr>
            <w:r w:rsidRPr="00F15EBF">
              <w:rPr>
                <w:rFonts w:cs="Arial"/>
                <w:color w:val="000000"/>
                <w:szCs w:val="18"/>
              </w:rPr>
              <w:t>1649.6</w:t>
            </w:r>
          </w:p>
        </w:tc>
        <w:tc>
          <w:tcPr>
            <w:tcW w:w="992" w:type="dxa"/>
            <w:tcBorders>
              <w:right w:val="single" w:sz="4" w:space="0" w:color="auto"/>
            </w:tcBorders>
            <w:shd w:val="clear" w:color="auto" w:fill="auto"/>
          </w:tcPr>
          <w:p w14:paraId="61FD5125" w14:textId="77777777" w:rsidR="00366137" w:rsidRPr="00F15EBF" w:rsidRDefault="00366137" w:rsidP="002F10DD">
            <w:pPr>
              <w:pStyle w:val="TAC"/>
            </w:pPr>
            <w:r w:rsidRPr="00F15EBF">
              <w:rPr>
                <w:rFonts w:cs="Arial"/>
                <w:color w:val="000000"/>
                <w:szCs w:val="18"/>
              </w:rPr>
              <w:t>329920</w:t>
            </w:r>
          </w:p>
        </w:tc>
        <w:tc>
          <w:tcPr>
            <w:tcW w:w="992" w:type="dxa"/>
            <w:tcBorders>
              <w:right w:val="single" w:sz="4" w:space="0" w:color="auto"/>
            </w:tcBorders>
            <w:shd w:val="clear" w:color="auto" w:fill="auto"/>
          </w:tcPr>
          <w:p w14:paraId="4E1ED846" w14:textId="77777777" w:rsidR="00366137" w:rsidRPr="00F15EBF" w:rsidRDefault="00366137" w:rsidP="002F10DD">
            <w:pPr>
              <w:pStyle w:val="TAC"/>
            </w:pPr>
            <w:r w:rsidRPr="00F15EBF">
              <w:rPr>
                <w:rFonts w:cs="Arial"/>
                <w:color w:val="000000"/>
                <w:szCs w:val="18"/>
              </w:rPr>
              <w:t>504</w:t>
            </w:r>
          </w:p>
        </w:tc>
        <w:tc>
          <w:tcPr>
            <w:tcW w:w="851" w:type="dxa"/>
            <w:tcBorders>
              <w:top w:val="nil"/>
              <w:left w:val="single" w:sz="4" w:space="0" w:color="auto"/>
              <w:bottom w:val="nil"/>
              <w:right w:val="single" w:sz="4" w:space="0" w:color="auto"/>
            </w:tcBorders>
            <w:shd w:val="clear" w:color="auto" w:fill="auto"/>
          </w:tcPr>
          <w:p w14:paraId="105BDB7C"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FFE6A9"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40A73B" w14:textId="77777777" w:rsidR="00366137" w:rsidRPr="00F15EBF" w:rsidRDefault="00366137" w:rsidP="002F10DD">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5C4101" w14:textId="77777777" w:rsidR="00366137" w:rsidRPr="00F15EBF" w:rsidRDefault="00366137" w:rsidP="002F10DD">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366A2E" w14:textId="77777777" w:rsidR="00366137" w:rsidRPr="00F15EBF" w:rsidRDefault="00366137" w:rsidP="002F10DD">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14:paraId="6D941DA2"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6641AF29" w14:textId="77777777" w:rsidR="00366137" w:rsidRPr="00F15EBF" w:rsidRDefault="00366137" w:rsidP="002F10DD">
            <w:pPr>
              <w:pStyle w:val="TAC"/>
            </w:pPr>
            <w:r w:rsidRPr="00F15EBF">
              <w:rPr>
                <w:rFonts w:cs="Arial"/>
                <w:color w:val="000000"/>
                <w:szCs w:val="18"/>
              </w:rPr>
              <w:t>-</w:t>
            </w:r>
          </w:p>
        </w:tc>
      </w:tr>
      <w:tr w:rsidR="00366137" w:rsidRPr="00F15EBF" w14:paraId="0454F883"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1BCDA7DE"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3BADB2DC"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1B384A5"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EF45A27" w14:textId="77777777" w:rsidR="00366137" w:rsidRPr="00F15EBF" w:rsidRDefault="00366137" w:rsidP="002F10DD">
            <w:pPr>
              <w:pStyle w:val="TAC"/>
            </w:pPr>
          </w:p>
        </w:tc>
        <w:tc>
          <w:tcPr>
            <w:tcW w:w="709" w:type="dxa"/>
            <w:tcBorders>
              <w:left w:val="single" w:sz="4" w:space="0" w:color="auto"/>
            </w:tcBorders>
            <w:shd w:val="clear" w:color="auto" w:fill="auto"/>
          </w:tcPr>
          <w:p w14:paraId="6F334416" w14:textId="77777777" w:rsidR="00366137" w:rsidRPr="00F15EBF" w:rsidRDefault="00366137" w:rsidP="002F10DD">
            <w:pPr>
              <w:pStyle w:val="TAC"/>
            </w:pPr>
            <w:r w:rsidRPr="00F15EBF">
              <w:rPr>
                <w:rFonts w:cs="Arial"/>
                <w:color w:val="000000"/>
                <w:szCs w:val="18"/>
              </w:rPr>
              <w:t>High</w:t>
            </w:r>
          </w:p>
        </w:tc>
        <w:tc>
          <w:tcPr>
            <w:tcW w:w="992" w:type="dxa"/>
            <w:shd w:val="clear" w:color="auto" w:fill="auto"/>
          </w:tcPr>
          <w:p w14:paraId="1CC7E97E" w14:textId="77777777" w:rsidR="00366137" w:rsidRPr="00F15EBF" w:rsidRDefault="00366137" w:rsidP="002F10DD">
            <w:pPr>
              <w:pStyle w:val="TAC"/>
            </w:pPr>
            <w:r w:rsidRPr="00F15EBF">
              <w:rPr>
                <w:rFonts w:cs="Arial"/>
                <w:color w:val="000000"/>
                <w:szCs w:val="18"/>
              </w:rPr>
              <w:t>1775</w:t>
            </w:r>
          </w:p>
        </w:tc>
        <w:tc>
          <w:tcPr>
            <w:tcW w:w="992" w:type="dxa"/>
          </w:tcPr>
          <w:p w14:paraId="3C555706" w14:textId="77777777" w:rsidR="00366137" w:rsidRPr="00F15EBF" w:rsidRDefault="00366137" w:rsidP="002F10DD">
            <w:pPr>
              <w:pStyle w:val="TAC"/>
            </w:pPr>
            <w:r w:rsidRPr="00F15EBF">
              <w:rPr>
                <w:rFonts w:cs="Arial"/>
                <w:color w:val="000000"/>
                <w:szCs w:val="18"/>
              </w:rPr>
              <w:t>355000</w:t>
            </w:r>
          </w:p>
        </w:tc>
        <w:tc>
          <w:tcPr>
            <w:tcW w:w="993" w:type="dxa"/>
            <w:shd w:val="clear" w:color="auto" w:fill="auto"/>
          </w:tcPr>
          <w:p w14:paraId="30F84943" w14:textId="77777777" w:rsidR="00366137" w:rsidRPr="00F15EBF" w:rsidRDefault="00366137" w:rsidP="002F10DD">
            <w:pPr>
              <w:pStyle w:val="TAC"/>
            </w:pPr>
            <w:r w:rsidRPr="00F15EBF">
              <w:rPr>
                <w:rFonts w:cs="Arial"/>
                <w:color w:val="000000"/>
                <w:szCs w:val="18"/>
              </w:rPr>
              <w:t>1769.24</w:t>
            </w:r>
          </w:p>
        </w:tc>
        <w:tc>
          <w:tcPr>
            <w:tcW w:w="992" w:type="dxa"/>
            <w:tcBorders>
              <w:right w:val="single" w:sz="4" w:space="0" w:color="auto"/>
            </w:tcBorders>
            <w:shd w:val="clear" w:color="auto" w:fill="auto"/>
          </w:tcPr>
          <w:p w14:paraId="401F5F24" w14:textId="77777777" w:rsidR="00366137" w:rsidRPr="00F15EBF" w:rsidRDefault="00366137" w:rsidP="002F10DD">
            <w:pPr>
              <w:pStyle w:val="TAC"/>
            </w:pPr>
            <w:r w:rsidRPr="00F15EBF">
              <w:rPr>
                <w:rFonts w:cs="Arial"/>
                <w:color w:val="000000"/>
                <w:szCs w:val="18"/>
              </w:rPr>
              <w:t>353848</w:t>
            </w:r>
          </w:p>
        </w:tc>
        <w:tc>
          <w:tcPr>
            <w:tcW w:w="992" w:type="dxa"/>
            <w:tcBorders>
              <w:right w:val="single" w:sz="4" w:space="0" w:color="auto"/>
            </w:tcBorders>
            <w:shd w:val="clear" w:color="auto" w:fill="auto"/>
          </w:tcPr>
          <w:p w14:paraId="0E91ACB7" w14:textId="77777777" w:rsidR="00366137" w:rsidRPr="00F15EBF" w:rsidRDefault="00366137" w:rsidP="002F10DD">
            <w:pPr>
              <w:pStyle w:val="TAC"/>
            </w:pPr>
            <w:r w:rsidRPr="00F15EBF">
              <w:rPr>
                <w:rFonts w:cs="Arial"/>
                <w:color w:val="000000"/>
                <w:szCs w:val="18"/>
              </w:rPr>
              <w:t>6</w:t>
            </w:r>
          </w:p>
        </w:tc>
        <w:tc>
          <w:tcPr>
            <w:tcW w:w="851" w:type="dxa"/>
            <w:tcBorders>
              <w:top w:val="nil"/>
              <w:left w:val="single" w:sz="4" w:space="0" w:color="auto"/>
              <w:bottom w:val="single" w:sz="4" w:space="0" w:color="auto"/>
              <w:right w:val="single" w:sz="4" w:space="0" w:color="auto"/>
            </w:tcBorders>
            <w:shd w:val="clear" w:color="auto" w:fill="auto"/>
          </w:tcPr>
          <w:p w14:paraId="059BAAA5"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EE3E54"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D9F3CF" w14:textId="77777777" w:rsidR="00366137" w:rsidRPr="00F15EBF" w:rsidRDefault="00366137" w:rsidP="002F10DD">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6B1721" w14:textId="77777777" w:rsidR="00366137" w:rsidRPr="00F15EBF" w:rsidRDefault="00366137" w:rsidP="002F10DD">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63190A" w14:textId="77777777" w:rsidR="00366137" w:rsidRPr="00F15EBF" w:rsidRDefault="00366137" w:rsidP="002F10DD">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14:paraId="78C47C7B"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24E87172" w14:textId="77777777" w:rsidR="00366137" w:rsidRPr="00F15EBF" w:rsidRDefault="00366137" w:rsidP="002F10DD">
            <w:pPr>
              <w:pStyle w:val="TAC"/>
            </w:pPr>
            <w:r w:rsidRPr="00F15EBF">
              <w:rPr>
                <w:rFonts w:cs="Arial"/>
                <w:color w:val="000000"/>
                <w:szCs w:val="18"/>
              </w:rPr>
              <w:t>-</w:t>
            </w:r>
          </w:p>
        </w:tc>
      </w:tr>
      <w:tr w:rsidR="00366137" w:rsidRPr="00F15EBF" w14:paraId="1329C919"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4ACE61C0" w14:textId="77777777" w:rsidR="00366137" w:rsidRPr="00F15EBF" w:rsidRDefault="00366137" w:rsidP="002F10DD">
            <w:pPr>
              <w:pStyle w:val="TAC"/>
            </w:pPr>
            <w:r w:rsidRPr="00F15EBF">
              <w:t>10/30</w:t>
            </w:r>
          </w:p>
        </w:tc>
        <w:tc>
          <w:tcPr>
            <w:tcW w:w="850" w:type="dxa"/>
            <w:tcBorders>
              <w:top w:val="single" w:sz="4" w:space="0" w:color="auto"/>
              <w:left w:val="single" w:sz="4" w:space="0" w:color="auto"/>
              <w:bottom w:val="nil"/>
              <w:right w:val="single" w:sz="4" w:space="0" w:color="auto"/>
            </w:tcBorders>
          </w:tcPr>
          <w:p w14:paraId="6A88EA60" w14:textId="77777777" w:rsidR="00366137" w:rsidRPr="00F15EBF" w:rsidRDefault="00366137" w:rsidP="002F10DD">
            <w:pPr>
              <w:pStyle w:val="TAC"/>
            </w:pPr>
            <w:r w:rsidRPr="00F15EBF">
              <w:rPr>
                <w:rFonts w:cs="Arial"/>
                <w:color w:val="000000"/>
                <w:szCs w:val="18"/>
              </w:rPr>
              <w:t>30</w:t>
            </w:r>
          </w:p>
        </w:tc>
        <w:tc>
          <w:tcPr>
            <w:tcW w:w="850" w:type="dxa"/>
            <w:tcBorders>
              <w:top w:val="single" w:sz="4" w:space="0" w:color="auto"/>
              <w:left w:val="single" w:sz="4" w:space="0" w:color="auto"/>
              <w:bottom w:val="nil"/>
              <w:right w:val="single" w:sz="4" w:space="0" w:color="auto"/>
            </w:tcBorders>
            <w:shd w:val="clear" w:color="auto" w:fill="auto"/>
          </w:tcPr>
          <w:p w14:paraId="219446BC" w14:textId="77777777" w:rsidR="00366137" w:rsidRPr="00F15EBF" w:rsidRDefault="00366137" w:rsidP="002F10DD">
            <w:pPr>
              <w:pStyle w:val="TAC"/>
            </w:pPr>
            <w:r w:rsidRPr="00F15EBF">
              <w:rPr>
                <w:rFonts w:cs="Arial"/>
                <w:color w:val="000000"/>
                <w:szCs w:val="18"/>
              </w:rPr>
              <w:t>160</w:t>
            </w:r>
          </w:p>
        </w:tc>
        <w:tc>
          <w:tcPr>
            <w:tcW w:w="1134" w:type="dxa"/>
            <w:tcBorders>
              <w:top w:val="single" w:sz="4" w:space="0" w:color="auto"/>
              <w:left w:val="single" w:sz="4" w:space="0" w:color="auto"/>
              <w:bottom w:val="nil"/>
              <w:right w:val="single" w:sz="4" w:space="0" w:color="auto"/>
            </w:tcBorders>
            <w:shd w:val="clear" w:color="auto" w:fill="auto"/>
          </w:tcPr>
          <w:p w14:paraId="506A5650" w14:textId="77777777" w:rsidR="00366137" w:rsidRPr="00F15EBF" w:rsidRDefault="00366137" w:rsidP="002F10DD">
            <w:pPr>
              <w:pStyle w:val="TAC"/>
            </w:pPr>
            <w:r w:rsidRPr="00F15EBF">
              <w:rPr>
                <w:rFonts w:cs="Arial"/>
                <w:color w:val="000000"/>
                <w:szCs w:val="18"/>
              </w:rPr>
              <w:t>Downlink</w:t>
            </w:r>
          </w:p>
        </w:tc>
        <w:tc>
          <w:tcPr>
            <w:tcW w:w="709" w:type="dxa"/>
            <w:tcBorders>
              <w:left w:val="single" w:sz="4" w:space="0" w:color="auto"/>
            </w:tcBorders>
            <w:shd w:val="clear" w:color="auto" w:fill="auto"/>
          </w:tcPr>
          <w:p w14:paraId="1A7E27DC" w14:textId="77777777" w:rsidR="00366137" w:rsidRPr="00F15EBF" w:rsidRDefault="00366137" w:rsidP="002F10DD">
            <w:pPr>
              <w:pStyle w:val="TAC"/>
            </w:pPr>
            <w:r w:rsidRPr="00F15EBF">
              <w:rPr>
                <w:rFonts w:cs="Arial"/>
                <w:color w:val="000000"/>
                <w:szCs w:val="18"/>
              </w:rPr>
              <w:t>Low</w:t>
            </w:r>
          </w:p>
        </w:tc>
        <w:tc>
          <w:tcPr>
            <w:tcW w:w="992" w:type="dxa"/>
            <w:shd w:val="clear" w:color="auto" w:fill="auto"/>
          </w:tcPr>
          <w:p w14:paraId="74CBF2DE" w14:textId="77777777" w:rsidR="00366137" w:rsidRPr="00F15EBF" w:rsidRDefault="00366137" w:rsidP="002F10DD">
            <w:pPr>
              <w:pStyle w:val="TAC"/>
            </w:pPr>
            <w:r w:rsidRPr="00F15EBF">
              <w:rPr>
                <w:rFonts w:cs="Arial"/>
                <w:color w:val="000000"/>
                <w:szCs w:val="18"/>
              </w:rPr>
              <w:t>2125</w:t>
            </w:r>
          </w:p>
        </w:tc>
        <w:tc>
          <w:tcPr>
            <w:tcW w:w="992" w:type="dxa"/>
          </w:tcPr>
          <w:p w14:paraId="4F312795" w14:textId="77777777" w:rsidR="00366137" w:rsidRPr="00F15EBF" w:rsidRDefault="00366137" w:rsidP="002F10DD">
            <w:pPr>
              <w:pStyle w:val="TAC"/>
            </w:pPr>
            <w:r w:rsidRPr="00F15EBF">
              <w:rPr>
                <w:rFonts w:cs="Arial"/>
                <w:color w:val="000000"/>
                <w:szCs w:val="18"/>
              </w:rPr>
              <w:t>425000</w:t>
            </w:r>
          </w:p>
        </w:tc>
        <w:tc>
          <w:tcPr>
            <w:tcW w:w="993" w:type="dxa"/>
            <w:shd w:val="clear" w:color="auto" w:fill="auto"/>
          </w:tcPr>
          <w:p w14:paraId="2BC85F90" w14:textId="77777777" w:rsidR="00366137" w:rsidRPr="00F15EBF" w:rsidRDefault="00366137" w:rsidP="002F10DD">
            <w:pPr>
              <w:pStyle w:val="TAC"/>
            </w:pPr>
            <w:r w:rsidRPr="00F15EBF">
              <w:rPr>
                <w:rFonts w:cs="Arial"/>
                <w:color w:val="000000"/>
                <w:szCs w:val="18"/>
              </w:rPr>
              <w:t>2110.6</w:t>
            </w:r>
          </w:p>
        </w:tc>
        <w:tc>
          <w:tcPr>
            <w:tcW w:w="992" w:type="dxa"/>
            <w:tcBorders>
              <w:right w:val="single" w:sz="4" w:space="0" w:color="auto"/>
            </w:tcBorders>
            <w:shd w:val="clear" w:color="auto" w:fill="auto"/>
          </w:tcPr>
          <w:p w14:paraId="4106E863" w14:textId="77777777" w:rsidR="00366137" w:rsidRPr="00F15EBF" w:rsidRDefault="00366137" w:rsidP="002F10DD">
            <w:pPr>
              <w:pStyle w:val="TAC"/>
            </w:pPr>
            <w:r w:rsidRPr="00F15EBF">
              <w:rPr>
                <w:rFonts w:cs="Arial"/>
                <w:color w:val="000000"/>
                <w:szCs w:val="18"/>
              </w:rPr>
              <w:t>422120</w:t>
            </w:r>
          </w:p>
        </w:tc>
        <w:tc>
          <w:tcPr>
            <w:tcW w:w="992" w:type="dxa"/>
            <w:tcBorders>
              <w:right w:val="single" w:sz="4" w:space="0" w:color="auto"/>
            </w:tcBorders>
            <w:shd w:val="clear" w:color="auto" w:fill="auto"/>
          </w:tcPr>
          <w:p w14:paraId="410DE5F9" w14:textId="77777777" w:rsidR="00366137" w:rsidRPr="00F15EBF" w:rsidRDefault="00366137" w:rsidP="002F10DD">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4D3C4A49" w14:textId="77777777" w:rsidR="00366137" w:rsidRPr="00F15EBF" w:rsidRDefault="00366137" w:rsidP="002F10DD">
            <w:pPr>
              <w:pStyle w:val="TAC"/>
            </w:pPr>
            <w:r w:rsidRPr="00F15EBF">
              <w:rPr>
                <w:rFonts w:cs="Arial"/>
                <w:color w:val="000000"/>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FAC1A4" w14:textId="77777777" w:rsidR="00366137" w:rsidRPr="00F15EBF" w:rsidRDefault="00366137" w:rsidP="002F10DD">
            <w:pPr>
              <w:pStyle w:val="TAC"/>
            </w:pPr>
            <w:r w:rsidRPr="00F15EBF">
              <w:rPr>
                <w:rFonts w:cs="Arial"/>
                <w:color w:val="000000"/>
                <w:szCs w:val="18"/>
              </w:rPr>
              <w:t>5284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E3725D" w14:textId="77777777" w:rsidR="00366137" w:rsidRPr="00F15EBF" w:rsidRDefault="00366137" w:rsidP="002F10DD">
            <w:pPr>
              <w:pStyle w:val="TAC"/>
            </w:pPr>
            <w:r w:rsidRPr="00F15EBF">
              <w:rPr>
                <w:rFonts w:cs="Arial"/>
                <w:color w:val="000000"/>
                <w:szCs w:val="18"/>
              </w:rPr>
              <w:t>422690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A7460E" w14:textId="77777777" w:rsidR="00366137" w:rsidRPr="00F15EBF" w:rsidRDefault="00366137" w:rsidP="002F10DD">
            <w:pPr>
              <w:pStyle w:val="TAC"/>
            </w:pPr>
            <w:r w:rsidRPr="00F15EBF">
              <w:rPr>
                <w:rFonts w:cs="Arial"/>
                <w:color w:val="000000"/>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3772FC" w14:textId="77777777" w:rsidR="00366137" w:rsidRPr="00F15EBF" w:rsidRDefault="00366137" w:rsidP="002F10DD">
            <w:pPr>
              <w:pStyle w:val="TAC"/>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14:paraId="5842F69A" w14:textId="77777777" w:rsidR="00366137" w:rsidRPr="00F15EBF" w:rsidRDefault="00366137" w:rsidP="002F10DD">
            <w:pPr>
              <w:pStyle w:val="TAC"/>
            </w:pPr>
            <w:r w:rsidRPr="00F15EBF">
              <w:rPr>
                <w:rFonts w:cs="Arial"/>
                <w:color w:val="000000"/>
                <w:szCs w:val="18"/>
              </w:rPr>
              <w:t>2 (4)</w:t>
            </w:r>
          </w:p>
        </w:tc>
        <w:tc>
          <w:tcPr>
            <w:tcW w:w="992" w:type="dxa"/>
            <w:tcBorders>
              <w:top w:val="single" w:sz="4" w:space="0" w:color="auto"/>
              <w:left w:val="single" w:sz="4" w:space="0" w:color="auto"/>
              <w:bottom w:val="single" w:sz="4" w:space="0" w:color="auto"/>
              <w:right w:val="single" w:sz="4" w:space="0" w:color="auto"/>
            </w:tcBorders>
          </w:tcPr>
          <w:p w14:paraId="1BFB4F9C" w14:textId="77777777" w:rsidR="00366137" w:rsidRPr="00F15EBF" w:rsidRDefault="00366137" w:rsidP="002F10DD">
            <w:pPr>
              <w:pStyle w:val="TAC"/>
            </w:pPr>
            <w:r w:rsidRPr="00F15EBF">
              <w:rPr>
                <w:rFonts w:cs="Arial"/>
                <w:color w:val="000000"/>
                <w:szCs w:val="18"/>
              </w:rPr>
              <w:t>5</w:t>
            </w:r>
          </w:p>
        </w:tc>
      </w:tr>
      <w:tr w:rsidR="00366137" w:rsidRPr="00F15EBF" w14:paraId="0E8CFFD9" w14:textId="77777777" w:rsidTr="002F10DD">
        <w:tc>
          <w:tcPr>
            <w:tcW w:w="789" w:type="dxa"/>
            <w:tcBorders>
              <w:top w:val="nil"/>
              <w:left w:val="single" w:sz="4" w:space="0" w:color="auto"/>
              <w:bottom w:val="nil"/>
              <w:right w:val="single" w:sz="4" w:space="0" w:color="auto"/>
            </w:tcBorders>
            <w:shd w:val="clear" w:color="auto" w:fill="auto"/>
          </w:tcPr>
          <w:p w14:paraId="45148B1D"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4029B8DE"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BA5F49E"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48A60E51" w14:textId="77777777" w:rsidR="00366137" w:rsidRPr="00F15EBF" w:rsidRDefault="00366137" w:rsidP="002F10DD">
            <w:pPr>
              <w:pStyle w:val="TAC"/>
            </w:pPr>
          </w:p>
        </w:tc>
        <w:tc>
          <w:tcPr>
            <w:tcW w:w="709" w:type="dxa"/>
            <w:tcBorders>
              <w:left w:val="single" w:sz="4" w:space="0" w:color="auto"/>
            </w:tcBorders>
            <w:shd w:val="clear" w:color="auto" w:fill="auto"/>
          </w:tcPr>
          <w:p w14:paraId="258006C1" w14:textId="77777777" w:rsidR="00366137" w:rsidRPr="00F15EBF" w:rsidRDefault="00366137" w:rsidP="002F10DD">
            <w:pPr>
              <w:pStyle w:val="TAC"/>
            </w:pPr>
            <w:r w:rsidRPr="00F15EBF">
              <w:rPr>
                <w:rFonts w:cs="Arial"/>
                <w:color w:val="000000"/>
                <w:szCs w:val="18"/>
              </w:rPr>
              <w:t>Mid</w:t>
            </w:r>
          </w:p>
        </w:tc>
        <w:tc>
          <w:tcPr>
            <w:tcW w:w="992" w:type="dxa"/>
            <w:shd w:val="clear" w:color="auto" w:fill="auto"/>
          </w:tcPr>
          <w:p w14:paraId="3B8FDEF9" w14:textId="77777777" w:rsidR="00366137" w:rsidRPr="00F15EBF" w:rsidRDefault="00366137" w:rsidP="002F10DD">
            <w:pPr>
              <w:pStyle w:val="TAC"/>
            </w:pPr>
            <w:r w:rsidRPr="00F15EBF">
              <w:rPr>
                <w:rFonts w:cs="Arial"/>
                <w:color w:val="000000"/>
                <w:szCs w:val="18"/>
              </w:rPr>
              <w:t>2155</w:t>
            </w:r>
          </w:p>
        </w:tc>
        <w:tc>
          <w:tcPr>
            <w:tcW w:w="992" w:type="dxa"/>
          </w:tcPr>
          <w:p w14:paraId="1969CD87" w14:textId="77777777" w:rsidR="00366137" w:rsidRPr="00F15EBF" w:rsidRDefault="00366137" w:rsidP="002F10DD">
            <w:pPr>
              <w:pStyle w:val="TAC"/>
            </w:pPr>
            <w:r w:rsidRPr="00F15EBF">
              <w:rPr>
                <w:rFonts w:cs="Arial"/>
                <w:color w:val="000000"/>
                <w:szCs w:val="18"/>
              </w:rPr>
              <w:t>431000</w:t>
            </w:r>
          </w:p>
        </w:tc>
        <w:tc>
          <w:tcPr>
            <w:tcW w:w="993" w:type="dxa"/>
            <w:shd w:val="clear" w:color="auto" w:fill="auto"/>
          </w:tcPr>
          <w:p w14:paraId="0AFE6A12" w14:textId="77777777" w:rsidR="00366137" w:rsidRPr="00F15EBF" w:rsidRDefault="00366137" w:rsidP="002F10DD">
            <w:pPr>
              <w:pStyle w:val="TAC"/>
            </w:pPr>
            <w:r w:rsidRPr="00F15EBF">
              <w:rPr>
                <w:rFonts w:cs="Arial"/>
                <w:color w:val="000000"/>
                <w:szCs w:val="18"/>
              </w:rPr>
              <w:t>2122.24</w:t>
            </w:r>
          </w:p>
        </w:tc>
        <w:tc>
          <w:tcPr>
            <w:tcW w:w="992" w:type="dxa"/>
            <w:tcBorders>
              <w:right w:val="single" w:sz="4" w:space="0" w:color="auto"/>
            </w:tcBorders>
            <w:shd w:val="clear" w:color="auto" w:fill="auto"/>
          </w:tcPr>
          <w:p w14:paraId="5D37E697" w14:textId="77777777" w:rsidR="00366137" w:rsidRPr="00F15EBF" w:rsidRDefault="00366137" w:rsidP="002F10DD">
            <w:pPr>
              <w:pStyle w:val="TAC"/>
            </w:pPr>
            <w:r w:rsidRPr="00F15EBF">
              <w:rPr>
                <w:rFonts w:cs="Arial"/>
                <w:color w:val="000000"/>
                <w:szCs w:val="18"/>
              </w:rPr>
              <w:t>424448</w:t>
            </w:r>
          </w:p>
        </w:tc>
        <w:tc>
          <w:tcPr>
            <w:tcW w:w="992" w:type="dxa"/>
            <w:tcBorders>
              <w:right w:val="single" w:sz="4" w:space="0" w:color="auto"/>
            </w:tcBorders>
            <w:shd w:val="clear" w:color="auto" w:fill="auto"/>
          </w:tcPr>
          <w:p w14:paraId="44961595" w14:textId="77777777" w:rsidR="00366137" w:rsidRPr="00F15EBF" w:rsidRDefault="00366137" w:rsidP="002F10DD">
            <w:pPr>
              <w:pStyle w:val="TAC"/>
            </w:pPr>
            <w:r w:rsidRPr="00F15EBF">
              <w:rPr>
                <w:rFonts w:cs="Arial"/>
                <w:color w:val="000000"/>
                <w:szCs w:val="18"/>
              </w:rPr>
              <w:t>102</w:t>
            </w:r>
          </w:p>
        </w:tc>
        <w:tc>
          <w:tcPr>
            <w:tcW w:w="851" w:type="dxa"/>
            <w:tcBorders>
              <w:top w:val="nil"/>
              <w:left w:val="single" w:sz="4" w:space="0" w:color="auto"/>
              <w:bottom w:val="nil"/>
              <w:right w:val="single" w:sz="4" w:space="0" w:color="auto"/>
            </w:tcBorders>
            <w:shd w:val="clear" w:color="auto" w:fill="auto"/>
          </w:tcPr>
          <w:p w14:paraId="4CC6D017"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29EFD4" w14:textId="77777777" w:rsidR="00366137" w:rsidRPr="00F15EBF" w:rsidRDefault="00366137" w:rsidP="002F10DD">
            <w:pPr>
              <w:pStyle w:val="TAC"/>
            </w:pPr>
            <w:r w:rsidRPr="00F15EBF">
              <w:rPr>
                <w:rFonts w:cs="Arial"/>
                <w:color w:val="000000"/>
                <w:szCs w:val="18"/>
              </w:rPr>
              <w:t>5359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E259F4" w14:textId="77777777" w:rsidR="00366137" w:rsidRPr="00F15EBF" w:rsidRDefault="00366137" w:rsidP="002F10DD">
            <w:pPr>
              <w:pStyle w:val="TAC"/>
            </w:pPr>
            <w:r w:rsidRPr="00F15EBF">
              <w:rPr>
                <w:rFonts w:cs="Arial"/>
                <w:color w:val="000000"/>
                <w:szCs w:val="18"/>
              </w:rPr>
              <w:t>428690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A1B97E" w14:textId="77777777" w:rsidR="00366137" w:rsidRPr="00F15EBF" w:rsidRDefault="00366137" w:rsidP="002F10DD">
            <w:pPr>
              <w:pStyle w:val="TAC"/>
            </w:pPr>
            <w:r w:rsidRPr="00F15EBF">
              <w:rPr>
                <w:rFonts w:cs="Arial"/>
                <w:color w:val="000000"/>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55C4B4" w14:textId="77777777" w:rsidR="00366137" w:rsidRPr="00F15EBF" w:rsidRDefault="00366137" w:rsidP="002F10DD">
            <w:pPr>
              <w:pStyle w:val="TAC"/>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14:paraId="5768147E" w14:textId="77777777" w:rsidR="00366137" w:rsidRPr="00F15EBF" w:rsidRDefault="00366137" w:rsidP="002F10DD">
            <w:pPr>
              <w:pStyle w:val="TAC"/>
            </w:pPr>
            <w:r w:rsidRPr="00F15EBF">
              <w:rPr>
                <w:rFonts w:cs="Arial"/>
                <w:color w:val="000000"/>
                <w:szCs w:val="18"/>
              </w:rPr>
              <w:t>2 (4)</w:t>
            </w:r>
          </w:p>
        </w:tc>
        <w:tc>
          <w:tcPr>
            <w:tcW w:w="992" w:type="dxa"/>
            <w:tcBorders>
              <w:top w:val="single" w:sz="4" w:space="0" w:color="auto"/>
              <w:left w:val="single" w:sz="4" w:space="0" w:color="auto"/>
              <w:bottom w:val="single" w:sz="4" w:space="0" w:color="auto"/>
              <w:right w:val="single" w:sz="4" w:space="0" w:color="auto"/>
            </w:tcBorders>
          </w:tcPr>
          <w:p w14:paraId="4EE6FD37" w14:textId="77777777" w:rsidR="00366137" w:rsidRPr="00F15EBF" w:rsidRDefault="00366137" w:rsidP="002F10DD">
            <w:pPr>
              <w:pStyle w:val="TAC"/>
            </w:pPr>
            <w:r w:rsidRPr="00F15EBF">
              <w:rPr>
                <w:rFonts w:cs="Arial"/>
                <w:color w:val="000000"/>
                <w:szCs w:val="18"/>
              </w:rPr>
              <w:t>107</w:t>
            </w:r>
          </w:p>
        </w:tc>
      </w:tr>
      <w:tr w:rsidR="00366137" w:rsidRPr="00F15EBF" w14:paraId="39D528EA" w14:textId="77777777" w:rsidTr="002F10DD">
        <w:tc>
          <w:tcPr>
            <w:tcW w:w="789" w:type="dxa"/>
            <w:tcBorders>
              <w:top w:val="nil"/>
              <w:left w:val="single" w:sz="4" w:space="0" w:color="auto"/>
              <w:bottom w:val="nil"/>
              <w:right w:val="single" w:sz="4" w:space="0" w:color="auto"/>
            </w:tcBorders>
            <w:shd w:val="clear" w:color="auto" w:fill="auto"/>
          </w:tcPr>
          <w:p w14:paraId="523FEBA4"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793FDB2D"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1C83D11"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9DB886C" w14:textId="77777777" w:rsidR="00366137" w:rsidRPr="00F15EBF" w:rsidRDefault="00366137" w:rsidP="002F10DD">
            <w:pPr>
              <w:pStyle w:val="TAC"/>
            </w:pPr>
          </w:p>
        </w:tc>
        <w:tc>
          <w:tcPr>
            <w:tcW w:w="709" w:type="dxa"/>
            <w:tcBorders>
              <w:left w:val="single" w:sz="4" w:space="0" w:color="auto"/>
            </w:tcBorders>
            <w:shd w:val="clear" w:color="auto" w:fill="auto"/>
          </w:tcPr>
          <w:p w14:paraId="160D6982" w14:textId="77777777" w:rsidR="00366137" w:rsidRPr="00F15EBF" w:rsidRDefault="00366137" w:rsidP="002F10DD">
            <w:pPr>
              <w:pStyle w:val="TAC"/>
            </w:pPr>
            <w:r w:rsidRPr="00F15EBF">
              <w:rPr>
                <w:rFonts w:cs="Arial"/>
                <w:color w:val="000000"/>
                <w:szCs w:val="18"/>
              </w:rPr>
              <w:t>High</w:t>
            </w:r>
          </w:p>
        </w:tc>
        <w:tc>
          <w:tcPr>
            <w:tcW w:w="992" w:type="dxa"/>
            <w:shd w:val="clear" w:color="auto" w:fill="auto"/>
          </w:tcPr>
          <w:p w14:paraId="1B9564A3" w14:textId="77777777" w:rsidR="00366137" w:rsidRPr="00F15EBF" w:rsidRDefault="00366137" w:rsidP="002F10DD">
            <w:pPr>
              <w:pStyle w:val="TAC"/>
            </w:pPr>
            <w:r w:rsidRPr="00F15EBF">
              <w:rPr>
                <w:rFonts w:cs="Arial"/>
                <w:color w:val="000000"/>
                <w:szCs w:val="18"/>
              </w:rPr>
              <w:t>2185</w:t>
            </w:r>
          </w:p>
        </w:tc>
        <w:tc>
          <w:tcPr>
            <w:tcW w:w="992" w:type="dxa"/>
          </w:tcPr>
          <w:p w14:paraId="4D4294D6" w14:textId="77777777" w:rsidR="00366137" w:rsidRPr="00F15EBF" w:rsidRDefault="00366137" w:rsidP="002F10DD">
            <w:pPr>
              <w:pStyle w:val="TAC"/>
            </w:pPr>
            <w:r w:rsidRPr="00F15EBF">
              <w:rPr>
                <w:rFonts w:cs="Arial"/>
                <w:color w:val="000000"/>
                <w:szCs w:val="18"/>
              </w:rPr>
              <w:t>437000</w:t>
            </w:r>
          </w:p>
        </w:tc>
        <w:tc>
          <w:tcPr>
            <w:tcW w:w="993" w:type="dxa"/>
            <w:shd w:val="clear" w:color="auto" w:fill="auto"/>
          </w:tcPr>
          <w:p w14:paraId="0E54A47F" w14:textId="77777777" w:rsidR="00366137" w:rsidRPr="00F15EBF" w:rsidRDefault="00366137" w:rsidP="002F10DD">
            <w:pPr>
              <w:pStyle w:val="TAC"/>
            </w:pPr>
            <w:r w:rsidRPr="00F15EBF">
              <w:rPr>
                <w:rFonts w:cs="Arial"/>
                <w:color w:val="000000"/>
                <w:szCs w:val="18"/>
              </w:rPr>
              <w:t>2079.88</w:t>
            </w:r>
          </w:p>
        </w:tc>
        <w:tc>
          <w:tcPr>
            <w:tcW w:w="992" w:type="dxa"/>
            <w:tcBorders>
              <w:right w:val="single" w:sz="4" w:space="0" w:color="auto"/>
            </w:tcBorders>
            <w:shd w:val="clear" w:color="auto" w:fill="auto"/>
          </w:tcPr>
          <w:p w14:paraId="60374BF0" w14:textId="77777777" w:rsidR="00366137" w:rsidRPr="00F15EBF" w:rsidRDefault="00366137" w:rsidP="002F10DD">
            <w:pPr>
              <w:pStyle w:val="TAC"/>
            </w:pPr>
            <w:r w:rsidRPr="00F15EBF">
              <w:rPr>
                <w:rFonts w:cs="Arial"/>
                <w:color w:val="000000"/>
                <w:szCs w:val="18"/>
              </w:rPr>
              <w:t>415976</w:t>
            </w:r>
          </w:p>
        </w:tc>
        <w:tc>
          <w:tcPr>
            <w:tcW w:w="992" w:type="dxa"/>
            <w:tcBorders>
              <w:right w:val="single" w:sz="4" w:space="0" w:color="auto"/>
            </w:tcBorders>
            <w:shd w:val="clear" w:color="auto" w:fill="auto"/>
          </w:tcPr>
          <w:p w14:paraId="4469320B" w14:textId="77777777" w:rsidR="00366137" w:rsidRPr="00F15EBF" w:rsidRDefault="00366137" w:rsidP="002F10DD">
            <w:pPr>
              <w:pStyle w:val="TAC"/>
            </w:pPr>
            <w:r w:rsidRPr="00F15EBF">
              <w:rPr>
                <w:rFonts w:cs="Arial"/>
                <w:color w:val="000000"/>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12B1B381"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4017BB" w14:textId="77777777" w:rsidR="00366137" w:rsidRPr="00F15EBF" w:rsidRDefault="00366137" w:rsidP="002F10DD">
            <w:pPr>
              <w:pStyle w:val="TAC"/>
            </w:pPr>
            <w:r w:rsidRPr="00F15EBF">
              <w:rPr>
                <w:rFonts w:cs="Arial"/>
                <w:color w:val="000000"/>
                <w:szCs w:val="18"/>
              </w:rPr>
              <w:t>5434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DB3FCB" w14:textId="77777777" w:rsidR="00366137" w:rsidRPr="00F15EBF" w:rsidRDefault="00366137" w:rsidP="002F10DD">
            <w:pPr>
              <w:pStyle w:val="TAC"/>
            </w:pPr>
            <w:r w:rsidRPr="00F15EBF">
              <w:rPr>
                <w:rFonts w:cs="Arial"/>
                <w:color w:val="000000"/>
                <w:szCs w:val="18"/>
              </w:rPr>
              <w:t>434690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2B26F0" w14:textId="77777777" w:rsidR="00366137" w:rsidRPr="00F15EBF" w:rsidRDefault="00366137" w:rsidP="002F10DD">
            <w:pPr>
              <w:pStyle w:val="TAC"/>
            </w:pPr>
            <w:r w:rsidRPr="00F15EBF">
              <w:rPr>
                <w:rFonts w:cs="Arial"/>
                <w:color w:val="000000"/>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819702" w14:textId="77777777" w:rsidR="00366137" w:rsidRPr="00F15EBF" w:rsidRDefault="00366137" w:rsidP="002F10DD">
            <w:pPr>
              <w:pStyle w:val="TAC"/>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14:paraId="658B0F0D" w14:textId="77777777" w:rsidR="00366137" w:rsidRPr="00F15EBF" w:rsidRDefault="00366137" w:rsidP="002F10DD">
            <w:pPr>
              <w:pStyle w:val="TAC"/>
            </w:pPr>
            <w:r w:rsidRPr="00F15EBF">
              <w:rPr>
                <w:rFonts w:cs="Arial"/>
                <w:color w:val="000000"/>
                <w:szCs w:val="18"/>
              </w:rPr>
              <w:t>2 (4)</w:t>
            </w:r>
          </w:p>
        </w:tc>
        <w:tc>
          <w:tcPr>
            <w:tcW w:w="992" w:type="dxa"/>
            <w:tcBorders>
              <w:top w:val="single" w:sz="4" w:space="0" w:color="auto"/>
              <w:left w:val="single" w:sz="4" w:space="0" w:color="auto"/>
              <w:bottom w:val="single" w:sz="4" w:space="0" w:color="auto"/>
              <w:right w:val="single" w:sz="4" w:space="0" w:color="auto"/>
            </w:tcBorders>
          </w:tcPr>
          <w:p w14:paraId="22CD5225" w14:textId="77777777" w:rsidR="00366137" w:rsidRPr="00F15EBF" w:rsidRDefault="00366137" w:rsidP="002F10DD">
            <w:pPr>
              <w:pStyle w:val="TAC"/>
            </w:pPr>
            <w:r w:rsidRPr="00F15EBF">
              <w:rPr>
                <w:rFonts w:cs="Arial"/>
                <w:color w:val="000000"/>
                <w:szCs w:val="18"/>
              </w:rPr>
              <w:t>509</w:t>
            </w:r>
          </w:p>
        </w:tc>
      </w:tr>
      <w:tr w:rsidR="00366137" w:rsidRPr="00F15EBF" w14:paraId="0692A60D" w14:textId="77777777" w:rsidTr="002F10DD">
        <w:tc>
          <w:tcPr>
            <w:tcW w:w="789" w:type="dxa"/>
            <w:tcBorders>
              <w:top w:val="nil"/>
              <w:left w:val="single" w:sz="4" w:space="0" w:color="auto"/>
              <w:bottom w:val="nil"/>
              <w:right w:val="single" w:sz="4" w:space="0" w:color="auto"/>
            </w:tcBorders>
            <w:shd w:val="clear" w:color="auto" w:fill="auto"/>
          </w:tcPr>
          <w:p w14:paraId="418F59D2"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3375ABB3" w14:textId="77777777" w:rsidR="00366137" w:rsidRPr="00F15EBF" w:rsidRDefault="00366137" w:rsidP="002F10DD">
            <w:pPr>
              <w:pStyle w:val="TAC"/>
            </w:pPr>
            <w:r w:rsidRPr="00F15EBF">
              <w:rPr>
                <w:rFonts w:cs="Arial"/>
                <w:color w:val="000000"/>
                <w:szCs w:val="18"/>
              </w:rPr>
              <w:t>10</w:t>
            </w:r>
          </w:p>
        </w:tc>
        <w:tc>
          <w:tcPr>
            <w:tcW w:w="850" w:type="dxa"/>
            <w:tcBorders>
              <w:top w:val="single" w:sz="4" w:space="0" w:color="auto"/>
              <w:left w:val="single" w:sz="4" w:space="0" w:color="auto"/>
              <w:bottom w:val="nil"/>
              <w:right w:val="single" w:sz="4" w:space="0" w:color="auto"/>
            </w:tcBorders>
            <w:shd w:val="clear" w:color="auto" w:fill="auto"/>
          </w:tcPr>
          <w:p w14:paraId="4448C6C5" w14:textId="77777777" w:rsidR="00366137" w:rsidRPr="00F15EBF" w:rsidRDefault="00366137" w:rsidP="002F10DD">
            <w:pPr>
              <w:pStyle w:val="TAC"/>
            </w:pPr>
            <w:r w:rsidRPr="00F15EBF">
              <w:rPr>
                <w:rFonts w:cs="Arial"/>
                <w:color w:val="000000"/>
                <w:szCs w:val="18"/>
              </w:rPr>
              <w:t>52</w:t>
            </w:r>
          </w:p>
        </w:tc>
        <w:tc>
          <w:tcPr>
            <w:tcW w:w="1134" w:type="dxa"/>
            <w:tcBorders>
              <w:top w:val="single" w:sz="4" w:space="0" w:color="auto"/>
              <w:left w:val="single" w:sz="4" w:space="0" w:color="auto"/>
              <w:bottom w:val="nil"/>
              <w:right w:val="single" w:sz="4" w:space="0" w:color="auto"/>
            </w:tcBorders>
            <w:shd w:val="clear" w:color="auto" w:fill="auto"/>
          </w:tcPr>
          <w:p w14:paraId="36FE5E1E" w14:textId="77777777" w:rsidR="00366137" w:rsidRPr="00F15EBF" w:rsidRDefault="00366137" w:rsidP="002F10DD">
            <w:pPr>
              <w:pStyle w:val="TAC"/>
            </w:pPr>
            <w:r w:rsidRPr="00F15EBF">
              <w:rPr>
                <w:rFonts w:cs="Arial"/>
                <w:color w:val="000000"/>
                <w:szCs w:val="18"/>
              </w:rPr>
              <w:t>Uplink</w:t>
            </w:r>
          </w:p>
        </w:tc>
        <w:tc>
          <w:tcPr>
            <w:tcW w:w="709" w:type="dxa"/>
            <w:tcBorders>
              <w:left w:val="single" w:sz="4" w:space="0" w:color="auto"/>
            </w:tcBorders>
            <w:shd w:val="clear" w:color="auto" w:fill="auto"/>
          </w:tcPr>
          <w:p w14:paraId="576D639D" w14:textId="77777777" w:rsidR="00366137" w:rsidRPr="00F15EBF" w:rsidRDefault="00366137" w:rsidP="002F10DD">
            <w:pPr>
              <w:pStyle w:val="TAC"/>
            </w:pPr>
            <w:r w:rsidRPr="00F15EBF">
              <w:rPr>
                <w:rFonts w:cs="Arial"/>
                <w:color w:val="000000"/>
                <w:szCs w:val="18"/>
              </w:rPr>
              <w:t>Low</w:t>
            </w:r>
          </w:p>
        </w:tc>
        <w:tc>
          <w:tcPr>
            <w:tcW w:w="992" w:type="dxa"/>
            <w:shd w:val="clear" w:color="auto" w:fill="auto"/>
          </w:tcPr>
          <w:p w14:paraId="1A935927" w14:textId="77777777" w:rsidR="00366137" w:rsidRPr="00F15EBF" w:rsidRDefault="00366137" w:rsidP="002F10DD">
            <w:pPr>
              <w:pStyle w:val="TAC"/>
            </w:pPr>
            <w:r w:rsidRPr="00F15EBF">
              <w:rPr>
                <w:rFonts w:cs="Arial"/>
                <w:color w:val="000000"/>
                <w:szCs w:val="18"/>
              </w:rPr>
              <w:t>1715</w:t>
            </w:r>
          </w:p>
        </w:tc>
        <w:tc>
          <w:tcPr>
            <w:tcW w:w="992" w:type="dxa"/>
          </w:tcPr>
          <w:p w14:paraId="21CFDBDA" w14:textId="77777777" w:rsidR="00366137" w:rsidRPr="00F15EBF" w:rsidRDefault="00366137" w:rsidP="002F10DD">
            <w:pPr>
              <w:pStyle w:val="TAC"/>
            </w:pPr>
            <w:r w:rsidRPr="00F15EBF">
              <w:rPr>
                <w:rFonts w:cs="Arial"/>
                <w:color w:val="000000"/>
                <w:szCs w:val="18"/>
              </w:rPr>
              <w:t>343000</w:t>
            </w:r>
          </w:p>
        </w:tc>
        <w:tc>
          <w:tcPr>
            <w:tcW w:w="993" w:type="dxa"/>
            <w:shd w:val="clear" w:color="auto" w:fill="auto"/>
          </w:tcPr>
          <w:p w14:paraId="3E31F3E4" w14:textId="77777777" w:rsidR="00366137" w:rsidRPr="00F15EBF" w:rsidRDefault="00366137" w:rsidP="002F10DD">
            <w:pPr>
              <w:pStyle w:val="TAC"/>
            </w:pPr>
            <w:r w:rsidRPr="00F15EBF">
              <w:rPr>
                <w:rFonts w:cs="Arial"/>
                <w:color w:val="000000"/>
                <w:szCs w:val="18"/>
              </w:rPr>
              <w:t>1710.32</w:t>
            </w:r>
          </w:p>
        </w:tc>
        <w:tc>
          <w:tcPr>
            <w:tcW w:w="992" w:type="dxa"/>
            <w:tcBorders>
              <w:right w:val="single" w:sz="4" w:space="0" w:color="auto"/>
            </w:tcBorders>
            <w:shd w:val="clear" w:color="auto" w:fill="auto"/>
          </w:tcPr>
          <w:p w14:paraId="1D66466D" w14:textId="77777777" w:rsidR="00366137" w:rsidRPr="00F15EBF" w:rsidRDefault="00366137" w:rsidP="002F10DD">
            <w:pPr>
              <w:pStyle w:val="TAC"/>
            </w:pPr>
            <w:r w:rsidRPr="00F15EBF">
              <w:rPr>
                <w:rFonts w:cs="Arial"/>
                <w:color w:val="000000"/>
                <w:szCs w:val="18"/>
              </w:rPr>
              <w:t>342064</w:t>
            </w:r>
          </w:p>
        </w:tc>
        <w:tc>
          <w:tcPr>
            <w:tcW w:w="992" w:type="dxa"/>
            <w:tcBorders>
              <w:right w:val="single" w:sz="4" w:space="0" w:color="auto"/>
            </w:tcBorders>
            <w:shd w:val="clear" w:color="auto" w:fill="auto"/>
          </w:tcPr>
          <w:p w14:paraId="77A879D8" w14:textId="77777777" w:rsidR="00366137" w:rsidRPr="00F15EBF" w:rsidRDefault="00366137" w:rsidP="002F10DD">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155740CB" w14:textId="77777777" w:rsidR="00366137" w:rsidRPr="00F15EBF" w:rsidRDefault="00366137" w:rsidP="002F10DD">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5D5FD2"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31DE58" w14:textId="77777777" w:rsidR="00366137" w:rsidRPr="00F15EBF" w:rsidRDefault="00366137" w:rsidP="002F10DD">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2BB4C1" w14:textId="77777777" w:rsidR="00366137" w:rsidRPr="00F15EBF" w:rsidRDefault="00366137" w:rsidP="002F10DD">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C22157" w14:textId="77777777" w:rsidR="00366137" w:rsidRPr="00F15EBF" w:rsidRDefault="00366137" w:rsidP="002F10DD">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14:paraId="0D85B630"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5DAB1006" w14:textId="77777777" w:rsidR="00366137" w:rsidRPr="00F15EBF" w:rsidRDefault="00366137" w:rsidP="002F10DD">
            <w:pPr>
              <w:pStyle w:val="TAC"/>
            </w:pPr>
            <w:r w:rsidRPr="00F15EBF">
              <w:rPr>
                <w:rFonts w:cs="Arial"/>
                <w:color w:val="000000"/>
                <w:szCs w:val="18"/>
              </w:rPr>
              <w:t>-</w:t>
            </w:r>
          </w:p>
        </w:tc>
      </w:tr>
      <w:tr w:rsidR="00366137" w:rsidRPr="00F15EBF" w14:paraId="2DB22B8C" w14:textId="77777777" w:rsidTr="002F10DD">
        <w:tc>
          <w:tcPr>
            <w:tcW w:w="789" w:type="dxa"/>
            <w:tcBorders>
              <w:top w:val="nil"/>
              <w:left w:val="single" w:sz="4" w:space="0" w:color="auto"/>
              <w:bottom w:val="nil"/>
              <w:right w:val="single" w:sz="4" w:space="0" w:color="auto"/>
            </w:tcBorders>
            <w:shd w:val="clear" w:color="auto" w:fill="auto"/>
          </w:tcPr>
          <w:p w14:paraId="42F8FB77"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64D3EDA7"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31510F50"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0DC53C45" w14:textId="77777777" w:rsidR="00366137" w:rsidRPr="00F15EBF" w:rsidRDefault="00366137" w:rsidP="002F10DD">
            <w:pPr>
              <w:pStyle w:val="TAC"/>
            </w:pPr>
          </w:p>
        </w:tc>
        <w:tc>
          <w:tcPr>
            <w:tcW w:w="709" w:type="dxa"/>
            <w:tcBorders>
              <w:left w:val="single" w:sz="4" w:space="0" w:color="auto"/>
            </w:tcBorders>
            <w:shd w:val="clear" w:color="auto" w:fill="auto"/>
          </w:tcPr>
          <w:p w14:paraId="62A5CC20" w14:textId="77777777" w:rsidR="00366137" w:rsidRPr="00F15EBF" w:rsidRDefault="00366137" w:rsidP="002F10DD">
            <w:pPr>
              <w:pStyle w:val="TAC"/>
            </w:pPr>
            <w:r w:rsidRPr="00F15EBF">
              <w:rPr>
                <w:rFonts w:cs="Arial"/>
                <w:color w:val="000000"/>
                <w:szCs w:val="18"/>
              </w:rPr>
              <w:t>Mid</w:t>
            </w:r>
          </w:p>
        </w:tc>
        <w:tc>
          <w:tcPr>
            <w:tcW w:w="992" w:type="dxa"/>
            <w:shd w:val="clear" w:color="auto" w:fill="auto"/>
          </w:tcPr>
          <w:p w14:paraId="0D94D626" w14:textId="77777777" w:rsidR="00366137" w:rsidRPr="00F15EBF" w:rsidRDefault="00366137" w:rsidP="002F10DD">
            <w:pPr>
              <w:pStyle w:val="TAC"/>
            </w:pPr>
            <w:r w:rsidRPr="00F15EBF">
              <w:rPr>
                <w:rFonts w:cs="Arial"/>
                <w:color w:val="000000"/>
                <w:szCs w:val="18"/>
              </w:rPr>
              <w:t>1745</w:t>
            </w:r>
          </w:p>
        </w:tc>
        <w:tc>
          <w:tcPr>
            <w:tcW w:w="992" w:type="dxa"/>
          </w:tcPr>
          <w:p w14:paraId="21E82036" w14:textId="77777777" w:rsidR="00366137" w:rsidRPr="00F15EBF" w:rsidRDefault="00366137" w:rsidP="002F10DD">
            <w:pPr>
              <w:pStyle w:val="TAC"/>
            </w:pPr>
            <w:r w:rsidRPr="00F15EBF">
              <w:rPr>
                <w:rFonts w:cs="Arial"/>
                <w:color w:val="000000"/>
                <w:szCs w:val="18"/>
              </w:rPr>
              <w:t>349000</w:t>
            </w:r>
          </w:p>
        </w:tc>
        <w:tc>
          <w:tcPr>
            <w:tcW w:w="993" w:type="dxa"/>
            <w:shd w:val="clear" w:color="auto" w:fill="auto"/>
          </w:tcPr>
          <w:p w14:paraId="61287821" w14:textId="77777777" w:rsidR="00366137" w:rsidRPr="00F15EBF" w:rsidRDefault="00366137" w:rsidP="002F10DD">
            <w:pPr>
              <w:pStyle w:val="TAC"/>
            </w:pPr>
            <w:r w:rsidRPr="00F15EBF">
              <w:rPr>
                <w:rFonts w:cs="Arial"/>
                <w:color w:val="000000"/>
                <w:szCs w:val="18"/>
              </w:rPr>
              <w:t>1649.6</w:t>
            </w:r>
          </w:p>
        </w:tc>
        <w:tc>
          <w:tcPr>
            <w:tcW w:w="992" w:type="dxa"/>
            <w:tcBorders>
              <w:right w:val="single" w:sz="4" w:space="0" w:color="auto"/>
            </w:tcBorders>
            <w:shd w:val="clear" w:color="auto" w:fill="auto"/>
          </w:tcPr>
          <w:p w14:paraId="689572E3" w14:textId="77777777" w:rsidR="00366137" w:rsidRPr="00F15EBF" w:rsidRDefault="00366137" w:rsidP="002F10DD">
            <w:pPr>
              <w:pStyle w:val="TAC"/>
            </w:pPr>
            <w:r w:rsidRPr="00F15EBF">
              <w:rPr>
                <w:rFonts w:cs="Arial"/>
                <w:color w:val="000000"/>
                <w:szCs w:val="18"/>
              </w:rPr>
              <w:t>329920</w:t>
            </w:r>
          </w:p>
        </w:tc>
        <w:tc>
          <w:tcPr>
            <w:tcW w:w="992" w:type="dxa"/>
            <w:tcBorders>
              <w:right w:val="single" w:sz="4" w:space="0" w:color="auto"/>
            </w:tcBorders>
            <w:shd w:val="clear" w:color="auto" w:fill="auto"/>
          </w:tcPr>
          <w:p w14:paraId="486553B1" w14:textId="77777777" w:rsidR="00366137" w:rsidRPr="00F15EBF" w:rsidRDefault="00366137" w:rsidP="002F10DD">
            <w:pPr>
              <w:pStyle w:val="TAC"/>
            </w:pPr>
            <w:r w:rsidRPr="00F15EBF">
              <w:rPr>
                <w:rFonts w:cs="Arial"/>
                <w:color w:val="000000"/>
                <w:szCs w:val="18"/>
              </w:rPr>
              <w:t>504</w:t>
            </w:r>
          </w:p>
        </w:tc>
        <w:tc>
          <w:tcPr>
            <w:tcW w:w="851" w:type="dxa"/>
            <w:tcBorders>
              <w:top w:val="nil"/>
              <w:left w:val="single" w:sz="4" w:space="0" w:color="auto"/>
              <w:bottom w:val="nil"/>
              <w:right w:val="single" w:sz="4" w:space="0" w:color="auto"/>
            </w:tcBorders>
            <w:shd w:val="clear" w:color="auto" w:fill="auto"/>
          </w:tcPr>
          <w:p w14:paraId="72489659"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BCC77F"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3E3406" w14:textId="77777777" w:rsidR="00366137" w:rsidRPr="00F15EBF" w:rsidRDefault="00366137" w:rsidP="002F10DD">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5E7855" w14:textId="77777777" w:rsidR="00366137" w:rsidRPr="00F15EBF" w:rsidRDefault="00366137" w:rsidP="002F10DD">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3B50E3" w14:textId="77777777" w:rsidR="00366137" w:rsidRPr="00F15EBF" w:rsidRDefault="00366137" w:rsidP="002F10DD">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14:paraId="589ADF9E"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4881915B" w14:textId="77777777" w:rsidR="00366137" w:rsidRPr="00F15EBF" w:rsidRDefault="00366137" w:rsidP="002F10DD">
            <w:pPr>
              <w:pStyle w:val="TAC"/>
            </w:pPr>
            <w:r w:rsidRPr="00F15EBF">
              <w:rPr>
                <w:rFonts w:cs="Arial"/>
                <w:color w:val="000000"/>
                <w:szCs w:val="18"/>
              </w:rPr>
              <w:t>-</w:t>
            </w:r>
          </w:p>
        </w:tc>
      </w:tr>
      <w:tr w:rsidR="00366137" w:rsidRPr="00F15EBF" w14:paraId="19741E29"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273D6B62"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7A4D5A0D"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484A18F"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F368FBD" w14:textId="77777777" w:rsidR="00366137" w:rsidRPr="00F15EBF" w:rsidRDefault="00366137" w:rsidP="002F10DD">
            <w:pPr>
              <w:pStyle w:val="TAC"/>
            </w:pPr>
          </w:p>
        </w:tc>
        <w:tc>
          <w:tcPr>
            <w:tcW w:w="709" w:type="dxa"/>
            <w:tcBorders>
              <w:left w:val="single" w:sz="4" w:space="0" w:color="auto"/>
            </w:tcBorders>
            <w:shd w:val="clear" w:color="auto" w:fill="auto"/>
          </w:tcPr>
          <w:p w14:paraId="1B35269F" w14:textId="77777777" w:rsidR="00366137" w:rsidRPr="00F15EBF" w:rsidRDefault="00366137" w:rsidP="002F10DD">
            <w:pPr>
              <w:pStyle w:val="TAC"/>
            </w:pPr>
            <w:r w:rsidRPr="00F15EBF">
              <w:rPr>
                <w:rFonts w:cs="Arial"/>
                <w:color w:val="000000"/>
                <w:szCs w:val="18"/>
              </w:rPr>
              <w:t>High</w:t>
            </w:r>
          </w:p>
        </w:tc>
        <w:tc>
          <w:tcPr>
            <w:tcW w:w="992" w:type="dxa"/>
            <w:shd w:val="clear" w:color="auto" w:fill="auto"/>
          </w:tcPr>
          <w:p w14:paraId="61175709" w14:textId="77777777" w:rsidR="00366137" w:rsidRPr="00F15EBF" w:rsidRDefault="00366137" w:rsidP="002F10DD">
            <w:pPr>
              <w:pStyle w:val="TAC"/>
            </w:pPr>
            <w:r w:rsidRPr="00F15EBF">
              <w:rPr>
                <w:rFonts w:cs="Arial"/>
                <w:color w:val="000000"/>
                <w:szCs w:val="18"/>
              </w:rPr>
              <w:t>1775</w:t>
            </w:r>
          </w:p>
        </w:tc>
        <w:tc>
          <w:tcPr>
            <w:tcW w:w="992" w:type="dxa"/>
          </w:tcPr>
          <w:p w14:paraId="5772D3BA" w14:textId="77777777" w:rsidR="00366137" w:rsidRPr="00F15EBF" w:rsidRDefault="00366137" w:rsidP="002F10DD">
            <w:pPr>
              <w:pStyle w:val="TAC"/>
            </w:pPr>
            <w:r w:rsidRPr="00F15EBF">
              <w:rPr>
                <w:rFonts w:cs="Arial"/>
                <w:color w:val="000000"/>
                <w:szCs w:val="18"/>
              </w:rPr>
              <w:t>355000</w:t>
            </w:r>
          </w:p>
        </w:tc>
        <w:tc>
          <w:tcPr>
            <w:tcW w:w="993" w:type="dxa"/>
            <w:shd w:val="clear" w:color="auto" w:fill="auto"/>
          </w:tcPr>
          <w:p w14:paraId="6B317024" w14:textId="77777777" w:rsidR="00366137" w:rsidRPr="00F15EBF" w:rsidRDefault="00366137" w:rsidP="002F10DD">
            <w:pPr>
              <w:pStyle w:val="TAC"/>
            </w:pPr>
            <w:r w:rsidRPr="00F15EBF">
              <w:rPr>
                <w:rFonts w:cs="Arial"/>
                <w:color w:val="000000"/>
                <w:szCs w:val="18"/>
              </w:rPr>
              <w:t>1769.24</w:t>
            </w:r>
          </w:p>
        </w:tc>
        <w:tc>
          <w:tcPr>
            <w:tcW w:w="992" w:type="dxa"/>
            <w:tcBorders>
              <w:right w:val="single" w:sz="4" w:space="0" w:color="auto"/>
            </w:tcBorders>
            <w:shd w:val="clear" w:color="auto" w:fill="auto"/>
          </w:tcPr>
          <w:p w14:paraId="62A812A8" w14:textId="77777777" w:rsidR="00366137" w:rsidRPr="00F15EBF" w:rsidRDefault="00366137" w:rsidP="002F10DD">
            <w:pPr>
              <w:pStyle w:val="TAC"/>
            </w:pPr>
            <w:r w:rsidRPr="00F15EBF">
              <w:rPr>
                <w:rFonts w:cs="Arial"/>
                <w:color w:val="000000"/>
                <w:szCs w:val="18"/>
              </w:rPr>
              <w:t>353848</w:t>
            </w:r>
          </w:p>
        </w:tc>
        <w:tc>
          <w:tcPr>
            <w:tcW w:w="992" w:type="dxa"/>
            <w:tcBorders>
              <w:right w:val="single" w:sz="4" w:space="0" w:color="auto"/>
            </w:tcBorders>
            <w:shd w:val="clear" w:color="auto" w:fill="auto"/>
          </w:tcPr>
          <w:p w14:paraId="64E0A15A" w14:textId="77777777" w:rsidR="00366137" w:rsidRPr="00F15EBF" w:rsidRDefault="00366137" w:rsidP="002F10DD">
            <w:pPr>
              <w:pStyle w:val="TAC"/>
            </w:pPr>
            <w:r w:rsidRPr="00F15EBF">
              <w:rPr>
                <w:rFonts w:cs="Arial"/>
                <w:color w:val="000000"/>
                <w:szCs w:val="18"/>
              </w:rPr>
              <w:t>6</w:t>
            </w:r>
          </w:p>
        </w:tc>
        <w:tc>
          <w:tcPr>
            <w:tcW w:w="851" w:type="dxa"/>
            <w:tcBorders>
              <w:top w:val="nil"/>
              <w:left w:val="single" w:sz="4" w:space="0" w:color="auto"/>
              <w:bottom w:val="single" w:sz="4" w:space="0" w:color="auto"/>
              <w:right w:val="single" w:sz="4" w:space="0" w:color="auto"/>
            </w:tcBorders>
            <w:shd w:val="clear" w:color="auto" w:fill="auto"/>
          </w:tcPr>
          <w:p w14:paraId="189AF03C"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FEEEEA"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203490" w14:textId="77777777" w:rsidR="00366137" w:rsidRPr="00F15EBF" w:rsidRDefault="00366137" w:rsidP="002F10DD">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8D62EF" w14:textId="77777777" w:rsidR="00366137" w:rsidRPr="00F15EBF" w:rsidRDefault="00366137" w:rsidP="002F10DD">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1956F1" w14:textId="77777777" w:rsidR="00366137" w:rsidRPr="00F15EBF" w:rsidRDefault="00366137" w:rsidP="002F10DD">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14:paraId="39295FF3"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0352C59F" w14:textId="77777777" w:rsidR="00366137" w:rsidRPr="00F15EBF" w:rsidRDefault="00366137" w:rsidP="002F10DD">
            <w:pPr>
              <w:pStyle w:val="TAC"/>
            </w:pPr>
            <w:r w:rsidRPr="00F15EBF">
              <w:rPr>
                <w:rFonts w:cs="Arial"/>
                <w:color w:val="000000"/>
                <w:szCs w:val="18"/>
              </w:rPr>
              <w:t>-</w:t>
            </w:r>
          </w:p>
        </w:tc>
      </w:tr>
      <w:tr w:rsidR="00366137" w:rsidRPr="00F15EBF" w14:paraId="23E996B0"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16B5C39F" w14:textId="77777777" w:rsidR="00366137" w:rsidRPr="00F15EBF" w:rsidRDefault="00366137" w:rsidP="002F10DD">
            <w:pPr>
              <w:pStyle w:val="TAC"/>
            </w:pPr>
            <w:r w:rsidRPr="00F15EBF">
              <w:t>10/40</w:t>
            </w:r>
          </w:p>
        </w:tc>
        <w:tc>
          <w:tcPr>
            <w:tcW w:w="850" w:type="dxa"/>
            <w:tcBorders>
              <w:top w:val="single" w:sz="4" w:space="0" w:color="auto"/>
              <w:left w:val="single" w:sz="4" w:space="0" w:color="auto"/>
              <w:bottom w:val="nil"/>
              <w:right w:val="single" w:sz="4" w:space="0" w:color="auto"/>
            </w:tcBorders>
          </w:tcPr>
          <w:p w14:paraId="561E6222" w14:textId="77777777" w:rsidR="00366137" w:rsidRPr="00F15EBF" w:rsidRDefault="00366137" w:rsidP="002F10DD">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14:paraId="66A7951B" w14:textId="77777777" w:rsidR="00366137" w:rsidRPr="00F15EBF" w:rsidRDefault="00366137" w:rsidP="002F10DD">
            <w:pPr>
              <w:pStyle w:val="TAC"/>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14:paraId="46101615"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722C0555" w14:textId="77777777" w:rsidR="00366137" w:rsidRPr="00F15EBF" w:rsidRDefault="00366137" w:rsidP="002F10DD">
            <w:pPr>
              <w:pStyle w:val="TAC"/>
            </w:pPr>
            <w:r w:rsidRPr="00F15EBF">
              <w:t>Low</w:t>
            </w:r>
          </w:p>
        </w:tc>
        <w:tc>
          <w:tcPr>
            <w:tcW w:w="11056" w:type="dxa"/>
            <w:gridSpan w:val="12"/>
            <w:tcBorders>
              <w:bottom w:val="nil"/>
              <w:right w:val="single" w:sz="4" w:space="0" w:color="auto"/>
            </w:tcBorders>
            <w:shd w:val="clear" w:color="auto" w:fill="auto"/>
          </w:tcPr>
          <w:p w14:paraId="1DD588B0" w14:textId="77777777" w:rsidR="00366137" w:rsidRPr="00F15EBF" w:rsidRDefault="00366137" w:rsidP="002F10DD">
            <w:pPr>
              <w:pStyle w:val="TAL"/>
            </w:pPr>
            <w:r w:rsidRPr="00F15EBF">
              <w:t>Same as for UL/DLBandwidth combination 10/40 in Table 4.3.1.1.1.66-1.</w:t>
            </w:r>
          </w:p>
        </w:tc>
      </w:tr>
      <w:tr w:rsidR="00366137" w:rsidRPr="00F15EBF" w14:paraId="4276E31C" w14:textId="77777777" w:rsidTr="002F10DD">
        <w:tc>
          <w:tcPr>
            <w:tcW w:w="789" w:type="dxa"/>
            <w:tcBorders>
              <w:top w:val="nil"/>
              <w:left w:val="single" w:sz="4" w:space="0" w:color="auto"/>
              <w:bottom w:val="nil"/>
              <w:right w:val="single" w:sz="4" w:space="0" w:color="auto"/>
            </w:tcBorders>
            <w:shd w:val="clear" w:color="auto" w:fill="auto"/>
          </w:tcPr>
          <w:p w14:paraId="5346B41B"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5A78454D" w14:textId="77777777" w:rsidR="00366137" w:rsidRPr="00F15EBF" w:rsidRDefault="00366137" w:rsidP="002F10DD">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53077E7A" w14:textId="77777777" w:rsidR="00366137" w:rsidRPr="00F15EBF" w:rsidRDefault="00366137" w:rsidP="002F10DD">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14:paraId="618BF08D"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50983015" w14:textId="77777777" w:rsidR="00366137" w:rsidRPr="00F15EBF" w:rsidRDefault="00366137" w:rsidP="002F10DD">
            <w:pPr>
              <w:pStyle w:val="TAC"/>
            </w:pPr>
            <w:r w:rsidRPr="00F15EBF">
              <w:t>Low</w:t>
            </w:r>
          </w:p>
        </w:tc>
        <w:tc>
          <w:tcPr>
            <w:tcW w:w="11056" w:type="dxa"/>
            <w:gridSpan w:val="12"/>
            <w:tcBorders>
              <w:top w:val="nil"/>
              <w:right w:val="single" w:sz="4" w:space="0" w:color="auto"/>
            </w:tcBorders>
            <w:shd w:val="clear" w:color="auto" w:fill="auto"/>
          </w:tcPr>
          <w:p w14:paraId="79796DD1" w14:textId="77777777" w:rsidR="00366137" w:rsidRPr="00F15EBF" w:rsidRDefault="00366137" w:rsidP="002F10DD">
            <w:pPr>
              <w:pStyle w:val="TAL"/>
            </w:pPr>
          </w:p>
        </w:tc>
      </w:tr>
      <w:tr w:rsidR="00366137" w:rsidRPr="00F15EBF" w14:paraId="7BEC6D7B"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65F3907F" w14:textId="77777777" w:rsidR="00366137" w:rsidRPr="00F15EBF" w:rsidRDefault="00366137" w:rsidP="002F10DD">
            <w:pPr>
              <w:pStyle w:val="TAC"/>
            </w:pPr>
            <w:r w:rsidRPr="00F15EBF">
              <w:t>20/40</w:t>
            </w:r>
          </w:p>
        </w:tc>
        <w:tc>
          <w:tcPr>
            <w:tcW w:w="850" w:type="dxa"/>
            <w:tcBorders>
              <w:top w:val="single" w:sz="4" w:space="0" w:color="auto"/>
              <w:left w:val="single" w:sz="4" w:space="0" w:color="auto"/>
              <w:bottom w:val="nil"/>
              <w:right w:val="single" w:sz="4" w:space="0" w:color="auto"/>
            </w:tcBorders>
          </w:tcPr>
          <w:p w14:paraId="4BFB447C" w14:textId="77777777" w:rsidR="00366137" w:rsidRPr="00F15EBF" w:rsidRDefault="00366137" w:rsidP="002F10DD">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14:paraId="017F158E" w14:textId="77777777" w:rsidR="00366137" w:rsidRPr="00F15EBF" w:rsidRDefault="00366137" w:rsidP="002F10DD">
            <w:pPr>
              <w:pStyle w:val="TAC"/>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14:paraId="036A8729"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28CFE792" w14:textId="77777777" w:rsidR="00366137" w:rsidRPr="00F15EBF" w:rsidRDefault="00366137" w:rsidP="002F10DD">
            <w:pPr>
              <w:pStyle w:val="TAC"/>
            </w:pPr>
            <w:r w:rsidRPr="00F15EBF">
              <w:t>Low</w:t>
            </w:r>
          </w:p>
        </w:tc>
        <w:tc>
          <w:tcPr>
            <w:tcW w:w="11056" w:type="dxa"/>
            <w:gridSpan w:val="12"/>
            <w:tcBorders>
              <w:bottom w:val="nil"/>
              <w:right w:val="single" w:sz="4" w:space="0" w:color="auto"/>
            </w:tcBorders>
            <w:shd w:val="clear" w:color="auto" w:fill="auto"/>
          </w:tcPr>
          <w:p w14:paraId="4AF38970" w14:textId="77777777" w:rsidR="00366137" w:rsidRPr="00F15EBF" w:rsidRDefault="00366137" w:rsidP="002F10DD">
            <w:pPr>
              <w:pStyle w:val="TAL"/>
            </w:pPr>
            <w:r w:rsidRPr="00F15EBF">
              <w:t>Same as for UL/DLBandwidth combination 20/40 in Table 4.3.1.1.1.66-1.</w:t>
            </w:r>
          </w:p>
        </w:tc>
      </w:tr>
      <w:tr w:rsidR="00366137" w:rsidRPr="00F15EBF" w14:paraId="27AFE7F2" w14:textId="77777777" w:rsidTr="002F10DD">
        <w:tc>
          <w:tcPr>
            <w:tcW w:w="789" w:type="dxa"/>
            <w:tcBorders>
              <w:top w:val="nil"/>
              <w:left w:val="single" w:sz="4" w:space="0" w:color="auto"/>
              <w:bottom w:val="nil"/>
              <w:right w:val="single" w:sz="4" w:space="0" w:color="auto"/>
            </w:tcBorders>
            <w:shd w:val="clear" w:color="auto" w:fill="auto"/>
          </w:tcPr>
          <w:p w14:paraId="3830FD79"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4A78D31D" w14:textId="77777777" w:rsidR="00366137" w:rsidRPr="00F15EBF" w:rsidRDefault="00366137" w:rsidP="002F10DD">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1847D64E" w14:textId="77777777" w:rsidR="00366137" w:rsidRPr="00F15EBF" w:rsidRDefault="00366137" w:rsidP="002F10DD">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14:paraId="16F52EDA"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571323BB" w14:textId="77777777" w:rsidR="00366137" w:rsidRPr="00F15EBF" w:rsidRDefault="00366137" w:rsidP="002F10DD">
            <w:pPr>
              <w:pStyle w:val="TAC"/>
            </w:pPr>
            <w:r w:rsidRPr="00F15EBF">
              <w:t>Low</w:t>
            </w:r>
          </w:p>
        </w:tc>
        <w:tc>
          <w:tcPr>
            <w:tcW w:w="11056" w:type="dxa"/>
            <w:gridSpan w:val="12"/>
            <w:tcBorders>
              <w:top w:val="nil"/>
              <w:right w:val="single" w:sz="4" w:space="0" w:color="auto"/>
            </w:tcBorders>
            <w:shd w:val="clear" w:color="auto" w:fill="auto"/>
          </w:tcPr>
          <w:p w14:paraId="144EA22A" w14:textId="77777777" w:rsidR="00366137" w:rsidRPr="00F15EBF" w:rsidRDefault="00366137" w:rsidP="002F10DD">
            <w:pPr>
              <w:pStyle w:val="TAL"/>
            </w:pPr>
          </w:p>
        </w:tc>
      </w:tr>
      <w:tr w:rsidR="00366137" w:rsidRPr="00F15EBF" w14:paraId="12046295"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2261FBB8" w14:textId="77777777" w:rsidR="00366137" w:rsidRPr="00F15EBF" w:rsidRDefault="00366137" w:rsidP="002F10DD">
            <w:pPr>
              <w:pStyle w:val="TAC"/>
            </w:pPr>
            <w:r w:rsidRPr="00F15EBF">
              <w:t>25/40</w:t>
            </w:r>
          </w:p>
        </w:tc>
        <w:tc>
          <w:tcPr>
            <w:tcW w:w="850" w:type="dxa"/>
            <w:tcBorders>
              <w:top w:val="single" w:sz="4" w:space="0" w:color="auto"/>
              <w:left w:val="single" w:sz="4" w:space="0" w:color="auto"/>
              <w:bottom w:val="nil"/>
              <w:right w:val="single" w:sz="4" w:space="0" w:color="auto"/>
            </w:tcBorders>
          </w:tcPr>
          <w:p w14:paraId="24027C4A" w14:textId="77777777" w:rsidR="00366137" w:rsidRPr="00F15EBF" w:rsidRDefault="00366137" w:rsidP="002F10DD">
            <w:pPr>
              <w:pStyle w:val="TAC"/>
            </w:pPr>
            <w:r w:rsidRPr="00F15EBF">
              <w:rPr>
                <w:rFonts w:cs="Arial"/>
                <w:color w:val="000000"/>
                <w:szCs w:val="18"/>
              </w:rPr>
              <w:t>40</w:t>
            </w:r>
          </w:p>
        </w:tc>
        <w:tc>
          <w:tcPr>
            <w:tcW w:w="850" w:type="dxa"/>
            <w:tcBorders>
              <w:top w:val="single" w:sz="4" w:space="0" w:color="auto"/>
              <w:left w:val="single" w:sz="4" w:space="0" w:color="auto"/>
              <w:bottom w:val="nil"/>
              <w:right w:val="single" w:sz="4" w:space="0" w:color="auto"/>
            </w:tcBorders>
            <w:shd w:val="clear" w:color="auto" w:fill="auto"/>
          </w:tcPr>
          <w:p w14:paraId="0E66F070" w14:textId="77777777" w:rsidR="00366137" w:rsidRPr="00F15EBF" w:rsidRDefault="00366137" w:rsidP="002F10DD">
            <w:pPr>
              <w:pStyle w:val="TAC"/>
            </w:pPr>
            <w:r w:rsidRPr="00F15EBF">
              <w:rPr>
                <w:rFonts w:cs="Arial"/>
                <w:color w:val="000000"/>
                <w:szCs w:val="18"/>
              </w:rPr>
              <w:t>216</w:t>
            </w:r>
          </w:p>
        </w:tc>
        <w:tc>
          <w:tcPr>
            <w:tcW w:w="1134" w:type="dxa"/>
            <w:tcBorders>
              <w:top w:val="single" w:sz="4" w:space="0" w:color="auto"/>
              <w:left w:val="single" w:sz="4" w:space="0" w:color="auto"/>
              <w:bottom w:val="nil"/>
              <w:right w:val="single" w:sz="4" w:space="0" w:color="auto"/>
            </w:tcBorders>
            <w:shd w:val="clear" w:color="auto" w:fill="auto"/>
          </w:tcPr>
          <w:p w14:paraId="1E22AC17" w14:textId="77777777" w:rsidR="00366137" w:rsidRPr="00F15EBF" w:rsidRDefault="00366137" w:rsidP="002F10DD">
            <w:pPr>
              <w:pStyle w:val="TAC"/>
            </w:pPr>
            <w:r w:rsidRPr="00F15EBF">
              <w:rPr>
                <w:rFonts w:cs="Arial"/>
                <w:color w:val="000000"/>
                <w:szCs w:val="18"/>
              </w:rPr>
              <w:t>Downlink</w:t>
            </w:r>
          </w:p>
        </w:tc>
        <w:tc>
          <w:tcPr>
            <w:tcW w:w="709" w:type="dxa"/>
            <w:tcBorders>
              <w:left w:val="single" w:sz="4" w:space="0" w:color="auto"/>
            </w:tcBorders>
            <w:shd w:val="clear" w:color="auto" w:fill="auto"/>
          </w:tcPr>
          <w:p w14:paraId="3330B90F" w14:textId="77777777" w:rsidR="00366137" w:rsidRPr="00F15EBF" w:rsidRDefault="00366137" w:rsidP="002F10DD">
            <w:pPr>
              <w:pStyle w:val="TAC"/>
            </w:pPr>
            <w:r w:rsidRPr="00F15EBF">
              <w:rPr>
                <w:rFonts w:cs="Arial"/>
                <w:color w:val="000000"/>
                <w:szCs w:val="18"/>
              </w:rPr>
              <w:t>Low</w:t>
            </w:r>
          </w:p>
        </w:tc>
        <w:tc>
          <w:tcPr>
            <w:tcW w:w="992" w:type="dxa"/>
            <w:shd w:val="clear" w:color="auto" w:fill="auto"/>
          </w:tcPr>
          <w:p w14:paraId="6F3851F5" w14:textId="77777777" w:rsidR="00366137" w:rsidRPr="00F15EBF" w:rsidRDefault="00366137" w:rsidP="002F10DD">
            <w:pPr>
              <w:pStyle w:val="TAC"/>
            </w:pPr>
            <w:r w:rsidRPr="00F15EBF">
              <w:rPr>
                <w:rFonts w:cs="Arial"/>
                <w:color w:val="000000"/>
                <w:szCs w:val="18"/>
              </w:rPr>
              <w:t>2130</w:t>
            </w:r>
          </w:p>
        </w:tc>
        <w:tc>
          <w:tcPr>
            <w:tcW w:w="992" w:type="dxa"/>
          </w:tcPr>
          <w:p w14:paraId="5EAD1837" w14:textId="77777777" w:rsidR="00366137" w:rsidRPr="00F15EBF" w:rsidRDefault="00366137" w:rsidP="002F10DD">
            <w:pPr>
              <w:pStyle w:val="TAC"/>
            </w:pPr>
            <w:r w:rsidRPr="00F15EBF">
              <w:rPr>
                <w:rFonts w:cs="Arial"/>
                <w:color w:val="000000"/>
                <w:szCs w:val="18"/>
              </w:rPr>
              <w:t>426000</w:t>
            </w:r>
          </w:p>
        </w:tc>
        <w:tc>
          <w:tcPr>
            <w:tcW w:w="993" w:type="dxa"/>
            <w:shd w:val="clear" w:color="auto" w:fill="auto"/>
          </w:tcPr>
          <w:p w14:paraId="3186EBB2" w14:textId="77777777" w:rsidR="00366137" w:rsidRPr="00F15EBF" w:rsidRDefault="00366137" w:rsidP="002F10DD">
            <w:pPr>
              <w:pStyle w:val="TAC"/>
            </w:pPr>
            <w:r w:rsidRPr="00F15EBF">
              <w:rPr>
                <w:rFonts w:cs="Arial"/>
                <w:color w:val="000000"/>
                <w:szCs w:val="18"/>
              </w:rPr>
              <w:t>2110.56</w:t>
            </w:r>
          </w:p>
        </w:tc>
        <w:tc>
          <w:tcPr>
            <w:tcW w:w="992" w:type="dxa"/>
            <w:tcBorders>
              <w:right w:val="single" w:sz="4" w:space="0" w:color="auto"/>
            </w:tcBorders>
            <w:shd w:val="clear" w:color="auto" w:fill="auto"/>
          </w:tcPr>
          <w:p w14:paraId="200CCCDB" w14:textId="77777777" w:rsidR="00366137" w:rsidRPr="00F15EBF" w:rsidRDefault="00366137" w:rsidP="002F10DD">
            <w:pPr>
              <w:pStyle w:val="TAC"/>
            </w:pPr>
            <w:r w:rsidRPr="00F15EBF">
              <w:rPr>
                <w:rFonts w:cs="Arial"/>
                <w:color w:val="000000"/>
                <w:szCs w:val="18"/>
              </w:rPr>
              <w:t>422112</w:t>
            </w:r>
          </w:p>
        </w:tc>
        <w:tc>
          <w:tcPr>
            <w:tcW w:w="992" w:type="dxa"/>
            <w:tcBorders>
              <w:right w:val="single" w:sz="4" w:space="0" w:color="auto"/>
            </w:tcBorders>
            <w:shd w:val="clear" w:color="auto" w:fill="auto"/>
          </w:tcPr>
          <w:p w14:paraId="261BA216" w14:textId="77777777" w:rsidR="00366137" w:rsidRPr="00F15EBF" w:rsidRDefault="00366137" w:rsidP="002F10DD">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0D25E622" w14:textId="77777777" w:rsidR="00366137" w:rsidRPr="00F15EBF" w:rsidRDefault="00366137" w:rsidP="002F10DD">
            <w:pPr>
              <w:pStyle w:val="TAC"/>
            </w:pPr>
            <w:r w:rsidRPr="00F15EBF">
              <w:rPr>
                <w:rFonts w:cs="Arial"/>
                <w:color w:val="000000"/>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FA6C6A" w14:textId="77777777" w:rsidR="00366137" w:rsidRPr="00F15EBF" w:rsidRDefault="00366137" w:rsidP="002F10DD">
            <w:pPr>
              <w:pStyle w:val="TAC"/>
            </w:pPr>
            <w:r w:rsidRPr="00F15EBF">
              <w:rPr>
                <w:rFonts w:cs="Arial"/>
                <w:color w:val="000000"/>
                <w:szCs w:val="18"/>
              </w:rPr>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1DCB9C" w14:textId="77777777" w:rsidR="00366137" w:rsidRPr="00F15EBF" w:rsidRDefault="00366137" w:rsidP="002F10DD">
            <w:pPr>
              <w:pStyle w:val="TAC"/>
            </w:pPr>
            <w:r w:rsidRPr="00F15EBF">
              <w:rPr>
                <w:rFonts w:cs="Arial"/>
                <w:color w:val="000000"/>
                <w:szCs w:val="18"/>
              </w:rPr>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192D37" w14:textId="77777777" w:rsidR="00366137" w:rsidRPr="00F15EBF" w:rsidRDefault="00366137" w:rsidP="002F10DD">
            <w:pPr>
              <w:pStyle w:val="TAC"/>
            </w:pPr>
            <w:r w:rsidRPr="00F15EBF">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E86608" w14:textId="77777777" w:rsidR="00366137" w:rsidRPr="00F15EBF" w:rsidRDefault="00366137" w:rsidP="002F10DD">
            <w:pPr>
              <w:pStyle w:val="TAC"/>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14:paraId="6B9F0C95" w14:textId="77777777" w:rsidR="00366137" w:rsidRPr="00F15EBF" w:rsidRDefault="00366137" w:rsidP="002F10DD">
            <w:pPr>
              <w:pStyle w:val="TAC"/>
            </w:pPr>
            <w:r w:rsidRPr="00F15EBF">
              <w:rPr>
                <w:rFonts w:cs="Arial"/>
                <w:color w:val="000000"/>
                <w:szCs w:val="18"/>
              </w:rPr>
              <w:t>2 (4)</w:t>
            </w:r>
          </w:p>
        </w:tc>
        <w:tc>
          <w:tcPr>
            <w:tcW w:w="992" w:type="dxa"/>
            <w:tcBorders>
              <w:top w:val="single" w:sz="4" w:space="0" w:color="auto"/>
              <w:left w:val="single" w:sz="4" w:space="0" w:color="auto"/>
              <w:bottom w:val="single" w:sz="4" w:space="0" w:color="auto"/>
              <w:right w:val="single" w:sz="4" w:space="0" w:color="auto"/>
            </w:tcBorders>
          </w:tcPr>
          <w:p w14:paraId="4FB29B80" w14:textId="77777777" w:rsidR="00366137" w:rsidRPr="00F15EBF" w:rsidRDefault="00366137" w:rsidP="002F10DD">
            <w:pPr>
              <w:pStyle w:val="TAC"/>
            </w:pPr>
            <w:r w:rsidRPr="00F15EBF">
              <w:rPr>
                <w:rFonts w:cs="Arial"/>
                <w:color w:val="000000"/>
                <w:szCs w:val="18"/>
              </w:rPr>
              <w:t>5</w:t>
            </w:r>
          </w:p>
        </w:tc>
      </w:tr>
      <w:tr w:rsidR="00366137" w:rsidRPr="00F15EBF" w14:paraId="1071A92A" w14:textId="77777777" w:rsidTr="002F10DD">
        <w:tc>
          <w:tcPr>
            <w:tcW w:w="789" w:type="dxa"/>
            <w:tcBorders>
              <w:top w:val="nil"/>
              <w:left w:val="single" w:sz="4" w:space="0" w:color="auto"/>
              <w:bottom w:val="nil"/>
              <w:right w:val="single" w:sz="4" w:space="0" w:color="auto"/>
            </w:tcBorders>
            <w:shd w:val="clear" w:color="auto" w:fill="auto"/>
          </w:tcPr>
          <w:p w14:paraId="4D46A2E1"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29E366C9"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3EAE6B8"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35A1CF13" w14:textId="77777777" w:rsidR="00366137" w:rsidRPr="00F15EBF" w:rsidRDefault="00366137" w:rsidP="002F10DD">
            <w:pPr>
              <w:pStyle w:val="TAC"/>
            </w:pPr>
          </w:p>
        </w:tc>
        <w:tc>
          <w:tcPr>
            <w:tcW w:w="709" w:type="dxa"/>
            <w:tcBorders>
              <w:left w:val="single" w:sz="4" w:space="0" w:color="auto"/>
            </w:tcBorders>
            <w:shd w:val="clear" w:color="auto" w:fill="auto"/>
          </w:tcPr>
          <w:p w14:paraId="1B91E884" w14:textId="77777777" w:rsidR="00366137" w:rsidRPr="00F15EBF" w:rsidRDefault="00366137" w:rsidP="002F10DD">
            <w:pPr>
              <w:pStyle w:val="TAC"/>
            </w:pPr>
            <w:r w:rsidRPr="00F15EBF">
              <w:rPr>
                <w:rFonts w:cs="Arial"/>
                <w:color w:val="000000"/>
                <w:szCs w:val="18"/>
              </w:rPr>
              <w:t>Mid</w:t>
            </w:r>
          </w:p>
        </w:tc>
        <w:tc>
          <w:tcPr>
            <w:tcW w:w="992" w:type="dxa"/>
            <w:shd w:val="clear" w:color="auto" w:fill="auto"/>
          </w:tcPr>
          <w:p w14:paraId="4791D6E9" w14:textId="77777777" w:rsidR="00366137" w:rsidRPr="00F15EBF" w:rsidRDefault="00366137" w:rsidP="002F10DD">
            <w:pPr>
              <w:pStyle w:val="TAC"/>
            </w:pPr>
            <w:r w:rsidRPr="00F15EBF">
              <w:rPr>
                <w:rFonts w:cs="Arial"/>
                <w:color w:val="000000"/>
                <w:szCs w:val="18"/>
              </w:rPr>
              <w:t>2152.5</w:t>
            </w:r>
          </w:p>
        </w:tc>
        <w:tc>
          <w:tcPr>
            <w:tcW w:w="992" w:type="dxa"/>
          </w:tcPr>
          <w:p w14:paraId="40EE8302" w14:textId="77777777" w:rsidR="00366137" w:rsidRPr="00F15EBF" w:rsidRDefault="00366137" w:rsidP="002F10DD">
            <w:pPr>
              <w:pStyle w:val="TAC"/>
            </w:pPr>
            <w:r w:rsidRPr="00F15EBF">
              <w:rPr>
                <w:rFonts w:cs="Arial"/>
                <w:color w:val="000000"/>
                <w:szCs w:val="18"/>
              </w:rPr>
              <w:t>430500</w:t>
            </w:r>
          </w:p>
        </w:tc>
        <w:tc>
          <w:tcPr>
            <w:tcW w:w="993" w:type="dxa"/>
            <w:shd w:val="clear" w:color="auto" w:fill="auto"/>
          </w:tcPr>
          <w:p w14:paraId="1924BFD1" w14:textId="77777777" w:rsidR="00366137" w:rsidRPr="00F15EBF" w:rsidRDefault="00366137" w:rsidP="002F10DD">
            <w:pPr>
              <w:pStyle w:val="TAC"/>
            </w:pPr>
            <w:r w:rsidRPr="00F15EBF">
              <w:rPr>
                <w:rFonts w:cs="Arial"/>
                <w:color w:val="000000"/>
                <w:szCs w:val="18"/>
              </w:rPr>
              <w:t>2114.7</w:t>
            </w:r>
          </w:p>
        </w:tc>
        <w:tc>
          <w:tcPr>
            <w:tcW w:w="992" w:type="dxa"/>
            <w:tcBorders>
              <w:right w:val="single" w:sz="4" w:space="0" w:color="auto"/>
            </w:tcBorders>
            <w:shd w:val="clear" w:color="auto" w:fill="auto"/>
          </w:tcPr>
          <w:p w14:paraId="31DF7178" w14:textId="77777777" w:rsidR="00366137" w:rsidRPr="00F15EBF" w:rsidRDefault="00366137" w:rsidP="002F10DD">
            <w:pPr>
              <w:pStyle w:val="TAC"/>
            </w:pPr>
            <w:r w:rsidRPr="00F15EBF">
              <w:rPr>
                <w:rFonts w:cs="Arial"/>
                <w:color w:val="000000"/>
                <w:szCs w:val="18"/>
              </w:rPr>
              <w:t>422940</w:t>
            </w:r>
          </w:p>
        </w:tc>
        <w:tc>
          <w:tcPr>
            <w:tcW w:w="992" w:type="dxa"/>
            <w:tcBorders>
              <w:right w:val="single" w:sz="4" w:space="0" w:color="auto"/>
            </w:tcBorders>
            <w:shd w:val="clear" w:color="auto" w:fill="auto"/>
          </w:tcPr>
          <w:p w14:paraId="6410D971" w14:textId="77777777" w:rsidR="00366137" w:rsidRPr="00F15EBF" w:rsidRDefault="00366137" w:rsidP="002F10DD">
            <w:pPr>
              <w:pStyle w:val="TAC"/>
            </w:pPr>
            <w:r w:rsidRPr="00F15EBF">
              <w:rPr>
                <w:rFonts w:cs="Arial"/>
                <w:color w:val="000000"/>
                <w:szCs w:val="18"/>
              </w:rPr>
              <w:t>102</w:t>
            </w:r>
          </w:p>
        </w:tc>
        <w:tc>
          <w:tcPr>
            <w:tcW w:w="851" w:type="dxa"/>
            <w:tcBorders>
              <w:top w:val="nil"/>
              <w:left w:val="single" w:sz="4" w:space="0" w:color="auto"/>
              <w:bottom w:val="nil"/>
              <w:right w:val="single" w:sz="4" w:space="0" w:color="auto"/>
            </w:tcBorders>
            <w:shd w:val="clear" w:color="auto" w:fill="auto"/>
          </w:tcPr>
          <w:p w14:paraId="75729D83"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11A625" w14:textId="77777777" w:rsidR="00366137" w:rsidRPr="00F15EBF" w:rsidRDefault="00366137" w:rsidP="002F10DD">
            <w:pPr>
              <w:pStyle w:val="TAC"/>
            </w:pPr>
            <w:r w:rsidRPr="00F15EBF">
              <w:rPr>
                <w:rFonts w:cs="Arial"/>
                <w:color w:val="000000"/>
                <w:szCs w:val="18"/>
              </w:rPr>
              <w:t>5337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1FC783" w14:textId="77777777" w:rsidR="00366137" w:rsidRPr="00F15EBF" w:rsidRDefault="00366137" w:rsidP="002F10DD">
            <w:pPr>
              <w:pStyle w:val="TAC"/>
            </w:pPr>
            <w:r w:rsidRPr="00F15EBF">
              <w:rPr>
                <w:rFonts w:cs="Arial"/>
                <w:color w:val="000000"/>
                <w:szCs w:val="18"/>
              </w:rPr>
              <w:t>426990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35BFE8" w14:textId="77777777" w:rsidR="00366137" w:rsidRPr="00F15EBF" w:rsidRDefault="00366137" w:rsidP="002F10DD">
            <w:pPr>
              <w:pStyle w:val="TAC"/>
            </w:pPr>
            <w:r w:rsidRPr="00F15EBF">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1026E1" w14:textId="77777777" w:rsidR="00366137" w:rsidRPr="00F15EBF" w:rsidRDefault="00366137" w:rsidP="002F10DD">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14:paraId="12B092D5" w14:textId="77777777" w:rsidR="00366137" w:rsidRPr="00F15EBF" w:rsidRDefault="00366137" w:rsidP="002F10DD">
            <w:pPr>
              <w:pStyle w:val="TAC"/>
            </w:pPr>
            <w:r w:rsidRPr="00F15EBF">
              <w:rPr>
                <w:rFonts w:cs="Arial"/>
                <w:color w:val="000000"/>
                <w:szCs w:val="18"/>
              </w:rPr>
              <w:t>0 (0)</w:t>
            </w:r>
          </w:p>
        </w:tc>
        <w:tc>
          <w:tcPr>
            <w:tcW w:w="992" w:type="dxa"/>
            <w:tcBorders>
              <w:top w:val="single" w:sz="4" w:space="0" w:color="auto"/>
              <w:left w:val="single" w:sz="4" w:space="0" w:color="auto"/>
              <w:bottom w:val="single" w:sz="4" w:space="0" w:color="auto"/>
              <w:right w:val="single" w:sz="4" w:space="0" w:color="auto"/>
            </w:tcBorders>
          </w:tcPr>
          <w:p w14:paraId="1AFDAA0E" w14:textId="77777777" w:rsidR="00366137" w:rsidRPr="00F15EBF" w:rsidRDefault="00366137" w:rsidP="002F10DD">
            <w:pPr>
              <w:pStyle w:val="TAC"/>
            </w:pPr>
            <w:r w:rsidRPr="00F15EBF">
              <w:rPr>
                <w:rFonts w:cs="Arial"/>
                <w:color w:val="000000"/>
                <w:szCs w:val="18"/>
              </w:rPr>
              <w:t>102</w:t>
            </w:r>
          </w:p>
        </w:tc>
      </w:tr>
      <w:tr w:rsidR="00366137" w:rsidRPr="00F15EBF" w14:paraId="787158D7" w14:textId="77777777" w:rsidTr="002F10DD">
        <w:tc>
          <w:tcPr>
            <w:tcW w:w="789" w:type="dxa"/>
            <w:tcBorders>
              <w:top w:val="nil"/>
              <w:left w:val="single" w:sz="4" w:space="0" w:color="auto"/>
              <w:bottom w:val="nil"/>
              <w:right w:val="single" w:sz="4" w:space="0" w:color="auto"/>
            </w:tcBorders>
            <w:shd w:val="clear" w:color="auto" w:fill="auto"/>
          </w:tcPr>
          <w:p w14:paraId="73736E12"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2E52A320"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348BC65"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8704A42" w14:textId="77777777" w:rsidR="00366137" w:rsidRPr="00F15EBF" w:rsidRDefault="00366137" w:rsidP="002F10DD">
            <w:pPr>
              <w:pStyle w:val="TAC"/>
            </w:pPr>
          </w:p>
        </w:tc>
        <w:tc>
          <w:tcPr>
            <w:tcW w:w="709" w:type="dxa"/>
            <w:tcBorders>
              <w:left w:val="single" w:sz="4" w:space="0" w:color="auto"/>
            </w:tcBorders>
            <w:shd w:val="clear" w:color="auto" w:fill="auto"/>
          </w:tcPr>
          <w:p w14:paraId="56DD781A" w14:textId="77777777" w:rsidR="00366137" w:rsidRPr="00F15EBF" w:rsidRDefault="00366137" w:rsidP="002F10DD">
            <w:pPr>
              <w:pStyle w:val="TAC"/>
            </w:pPr>
            <w:r w:rsidRPr="00F15EBF">
              <w:rPr>
                <w:rFonts w:cs="Arial"/>
                <w:color w:val="000000"/>
                <w:szCs w:val="18"/>
              </w:rPr>
              <w:t>High</w:t>
            </w:r>
          </w:p>
        </w:tc>
        <w:tc>
          <w:tcPr>
            <w:tcW w:w="992" w:type="dxa"/>
            <w:shd w:val="clear" w:color="auto" w:fill="auto"/>
          </w:tcPr>
          <w:p w14:paraId="09556B25" w14:textId="77777777" w:rsidR="00366137" w:rsidRPr="00F15EBF" w:rsidRDefault="00366137" w:rsidP="002F10DD">
            <w:pPr>
              <w:pStyle w:val="TAC"/>
            </w:pPr>
            <w:r w:rsidRPr="00F15EBF">
              <w:rPr>
                <w:rFonts w:cs="Arial"/>
                <w:color w:val="000000"/>
                <w:szCs w:val="18"/>
              </w:rPr>
              <w:t>2175</w:t>
            </w:r>
          </w:p>
        </w:tc>
        <w:tc>
          <w:tcPr>
            <w:tcW w:w="992" w:type="dxa"/>
          </w:tcPr>
          <w:p w14:paraId="2CFC1AEC" w14:textId="77777777" w:rsidR="00366137" w:rsidRPr="00F15EBF" w:rsidRDefault="00366137" w:rsidP="002F10DD">
            <w:pPr>
              <w:pStyle w:val="TAC"/>
            </w:pPr>
            <w:r w:rsidRPr="00F15EBF">
              <w:rPr>
                <w:rFonts w:cs="Arial"/>
                <w:color w:val="000000"/>
                <w:szCs w:val="18"/>
              </w:rPr>
              <w:t>435000</w:t>
            </w:r>
          </w:p>
        </w:tc>
        <w:tc>
          <w:tcPr>
            <w:tcW w:w="993" w:type="dxa"/>
            <w:shd w:val="clear" w:color="auto" w:fill="auto"/>
          </w:tcPr>
          <w:p w14:paraId="5EA19737" w14:textId="77777777" w:rsidR="00366137" w:rsidRPr="00F15EBF" w:rsidRDefault="00366137" w:rsidP="002F10DD">
            <w:pPr>
              <w:pStyle w:val="TAC"/>
            </w:pPr>
            <w:r w:rsidRPr="00F15EBF">
              <w:rPr>
                <w:rFonts w:cs="Arial"/>
                <w:color w:val="000000"/>
                <w:szCs w:val="18"/>
              </w:rPr>
              <w:t>2064.84</w:t>
            </w:r>
          </w:p>
        </w:tc>
        <w:tc>
          <w:tcPr>
            <w:tcW w:w="992" w:type="dxa"/>
            <w:tcBorders>
              <w:right w:val="single" w:sz="4" w:space="0" w:color="auto"/>
            </w:tcBorders>
            <w:shd w:val="clear" w:color="auto" w:fill="auto"/>
          </w:tcPr>
          <w:p w14:paraId="7832FDC2" w14:textId="77777777" w:rsidR="00366137" w:rsidRPr="00F15EBF" w:rsidRDefault="00366137" w:rsidP="002F10DD">
            <w:pPr>
              <w:pStyle w:val="TAC"/>
            </w:pPr>
            <w:r w:rsidRPr="00F15EBF">
              <w:rPr>
                <w:rFonts w:cs="Arial"/>
                <w:color w:val="000000"/>
                <w:szCs w:val="18"/>
              </w:rPr>
              <w:t>412968</w:t>
            </w:r>
          </w:p>
        </w:tc>
        <w:tc>
          <w:tcPr>
            <w:tcW w:w="992" w:type="dxa"/>
            <w:tcBorders>
              <w:right w:val="single" w:sz="4" w:space="0" w:color="auto"/>
            </w:tcBorders>
            <w:shd w:val="clear" w:color="auto" w:fill="auto"/>
          </w:tcPr>
          <w:p w14:paraId="573DE114" w14:textId="77777777" w:rsidR="00366137" w:rsidRPr="00F15EBF" w:rsidRDefault="00366137" w:rsidP="002F10DD">
            <w:pPr>
              <w:pStyle w:val="TAC"/>
            </w:pPr>
            <w:r w:rsidRPr="00F15EBF">
              <w:rPr>
                <w:rFonts w:cs="Arial"/>
                <w:color w:val="000000"/>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7BF0A1CA"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7BC74E" w14:textId="77777777" w:rsidR="00366137" w:rsidRPr="00F15EBF" w:rsidRDefault="00366137" w:rsidP="002F10DD">
            <w:pPr>
              <w:pStyle w:val="TAC"/>
            </w:pPr>
            <w:r w:rsidRPr="00F15EBF">
              <w:rPr>
                <w:rFonts w:cs="Arial"/>
                <w:color w:val="000000"/>
                <w:szCs w:val="18"/>
              </w:rPr>
              <w:t>5394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99DE2A" w14:textId="77777777" w:rsidR="00366137" w:rsidRPr="00F15EBF" w:rsidRDefault="00366137" w:rsidP="002F10DD">
            <w:pPr>
              <w:pStyle w:val="TAC"/>
            </w:pPr>
            <w:r w:rsidRPr="00F15EBF">
              <w:rPr>
                <w:rFonts w:cs="Arial"/>
                <w:color w:val="000000"/>
                <w:szCs w:val="18"/>
              </w:rPr>
              <w:t>431550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ECE180" w14:textId="77777777" w:rsidR="00366137" w:rsidRPr="00F15EBF" w:rsidRDefault="00366137" w:rsidP="002F10DD">
            <w:pPr>
              <w:pStyle w:val="TAC"/>
            </w:pPr>
            <w:r w:rsidRPr="00F15EBF">
              <w:rPr>
                <w:rFonts w:cs="Arial"/>
                <w:color w:val="000000"/>
                <w:szCs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93C93C" w14:textId="77777777" w:rsidR="00366137" w:rsidRPr="00F15EBF" w:rsidRDefault="00366137" w:rsidP="002F10DD">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14:paraId="4F9BE58D" w14:textId="77777777" w:rsidR="00366137" w:rsidRPr="00F15EBF" w:rsidRDefault="00366137" w:rsidP="002F10DD">
            <w:pPr>
              <w:pStyle w:val="TAC"/>
            </w:pPr>
            <w:r w:rsidRPr="00F15EBF">
              <w:rPr>
                <w:rFonts w:cs="Arial"/>
                <w:color w:val="000000"/>
                <w:szCs w:val="18"/>
              </w:rPr>
              <w:t>1 (2)</w:t>
            </w:r>
          </w:p>
        </w:tc>
        <w:tc>
          <w:tcPr>
            <w:tcW w:w="992" w:type="dxa"/>
            <w:tcBorders>
              <w:top w:val="single" w:sz="4" w:space="0" w:color="auto"/>
              <w:left w:val="single" w:sz="4" w:space="0" w:color="auto"/>
              <w:bottom w:val="single" w:sz="4" w:space="0" w:color="auto"/>
              <w:right w:val="single" w:sz="4" w:space="0" w:color="auto"/>
            </w:tcBorders>
          </w:tcPr>
          <w:p w14:paraId="2AC23B80" w14:textId="77777777" w:rsidR="00366137" w:rsidRPr="00F15EBF" w:rsidRDefault="00366137" w:rsidP="002F10DD">
            <w:pPr>
              <w:pStyle w:val="TAC"/>
            </w:pPr>
            <w:r w:rsidRPr="00F15EBF">
              <w:rPr>
                <w:rFonts w:cs="Arial"/>
                <w:color w:val="000000"/>
                <w:szCs w:val="18"/>
              </w:rPr>
              <w:t>506</w:t>
            </w:r>
          </w:p>
        </w:tc>
      </w:tr>
      <w:tr w:rsidR="00366137" w:rsidRPr="00F15EBF" w14:paraId="10A6E26D" w14:textId="77777777" w:rsidTr="002F10DD">
        <w:tc>
          <w:tcPr>
            <w:tcW w:w="789" w:type="dxa"/>
            <w:tcBorders>
              <w:top w:val="nil"/>
              <w:left w:val="single" w:sz="4" w:space="0" w:color="auto"/>
              <w:bottom w:val="nil"/>
              <w:right w:val="single" w:sz="4" w:space="0" w:color="auto"/>
            </w:tcBorders>
            <w:shd w:val="clear" w:color="auto" w:fill="auto"/>
          </w:tcPr>
          <w:p w14:paraId="2F6A2AEA"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16FD21C3" w14:textId="77777777" w:rsidR="00366137" w:rsidRPr="00F15EBF" w:rsidRDefault="00366137" w:rsidP="002F10DD">
            <w:pPr>
              <w:pStyle w:val="TAC"/>
            </w:pPr>
            <w:r w:rsidRPr="00F15EBF">
              <w:rPr>
                <w:rFonts w:cs="Arial"/>
                <w:color w:val="000000"/>
                <w:szCs w:val="18"/>
              </w:rPr>
              <w:t>25</w:t>
            </w:r>
          </w:p>
        </w:tc>
        <w:tc>
          <w:tcPr>
            <w:tcW w:w="850" w:type="dxa"/>
            <w:tcBorders>
              <w:top w:val="single" w:sz="4" w:space="0" w:color="auto"/>
              <w:left w:val="single" w:sz="4" w:space="0" w:color="auto"/>
              <w:bottom w:val="nil"/>
              <w:right w:val="single" w:sz="4" w:space="0" w:color="auto"/>
            </w:tcBorders>
            <w:shd w:val="clear" w:color="auto" w:fill="auto"/>
          </w:tcPr>
          <w:p w14:paraId="0804E5A6" w14:textId="77777777" w:rsidR="00366137" w:rsidRPr="00F15EBF" w:rsidRDefault="00366137" w:rsidP="002F10DD">
            <w:pPr>
              <w:pStyle w:val="TAC"/>
            </w:pPr>
            <w:r w:rsidRPr="00F15EBF">
              <w:rPr>
                <w:rFonts w:cs="Arial"/>
                <w:color w:val="000000"/>
                <w:szCs w:val="18"/>
              </w:rPr>
              <w:t>133</w:t>
            </w:r>
          </w:p>
        </w:tc>
        <w:tc>
          <w:tcPr>
            <w:tcW w:w="1134" w:type="dxa"/>
            <w:tcBorders>
              <w:top w:val="single" w:sz="4" w:space="0" w:color="auto"/>
              <w:left w:val="single" w:sz="4" w:space="0" w:color="auto"/>
              <w:bottom w:val="nil"/>
              <w:right w:val="single" w:sz="4" w:space="0" w:color="auto"/>
            </w:tcBorders>
            <w:shd w:val="clear" w:color="auto" w:fill="auto"/>
          </w:tcPr>
          <w:p w14:paraId="3EEAC06F" w14:textId="77777777" w:rsidR="00366137" w:rsidRPr="00F15EBF" w:rsidRDefault="00366137" w:rsidP="002F10DD">
            <w:pPr>
              <w:pStyle w:val="TAC"/>
            </w:pPr>
            <w:r w:rsidRPr="00F15EBF">
              <w:rPr>
                <w:rFonts w:cs="Arial"/>
                <w:color w:val="000000"/>
                <w:szCs w:val="18"/>
              </w:rPr>
              <w:t>Uplink</w:t>
            </w:r>
          </w:p>
        </w:tc>
        <w:tc>
          <w:tcPr>
            <w:tcW w:w="709" w:type="dxa"/>
            <w:tcBorders>
              <w:left w:val="single" w:sz="4" w:space="0" w:color="auto"/>
            </w:tcBorders>
            <w:shd w:val="clear" w:color="auto" w:fill="auto"/>
          </w:tcPr>
          <w:p w14:paraId="4EE545D4" w14:textId="77777777" w:rsidR="00366137" w:rsidRPr="00F15EBF" w:rsidRDefault="00366137" w:rsidP="002F10DD">
            <w:pPr>
              <w:pStyle w:val="TAC"/>
            </w:pPr>
            <w:r w:rsidRPr="00F15EBF">
              <w:rPr>
                <w:rFonts w:cs="Arial"/>
                <w:color w:val="000000"/>
                <w:szCs w:val="18"/>
              </w:rPr>
              <w:t>Low</w:t>
            </w:r>
          </w:p>
        </w:tc>
        <w:tc>
          <w:tcPr>
            <w:tcW w:w="992" w:type="dxa"/>
            <w:shd w:val="clear" w:color="auto" w:fill="auto"/>
          </w:tcPr>
          <w:p w14:paraId="4CB4B83F" w14:textId="77777777" w:rsidR="00366137" w:rsidRPr="00F15EBF" w:rsidRDefault="00366137" w:rsidP="002F10DD">
            <w:pPr>
              <w:pStyle w:val="TAC"/>
            </w:pPr>
            <w:r w:rsidRPr="00F15EBF">
              <w:rPr>
                <w:rFonts w:cs="Arial"/>
                <w:color w:val="000000"/>
                <w:szCs w:val="18"/>
              </w:rPr>
              <w:t>1722.5</w:t>
            </w:r>
          </w:p>
        </w:tc>
        <w:tc>
          <w:tcPr>
            <w:tcW w:w="992" w:type="dxa"/>
          </w:tcPr>
          <w:p w14:paraId="4C0D27BF" w14:textId="77777777" w:rsidR="00366137" w:rsidRPr="00F15EBF" w:rsidRDefault="00366137" w:rsidP="002F10DD">
            <w:pPr>
              <w:pStyle w:val="TAC"/>
            </w:pPr>
            <w:r w:rsidRPr="00F15EBF">
              <w:rPr>
                <w:rFonts w:cs="Arial"/>
                <w:color w:val="000000"/>
                <w:szCs w:val="18"/>
              </w:rPr>
              <w:t>344500</w:t>
            </w:r>
          </w:p>
        </w:tc>
        <w:tc>
          <w:tcPr>
            <w:tcW w:w="993" w:type="dxa"/>
            <w:shd w:val="clear" w:color="auto" w:fill="auto"/>
          </w:tcPr>
          <w:p w14:paraId="2FBAA294" w14:textId="77777777" w:rsidR="00366137" w:rsidRPr="00F15EBF" w:rsidRDefault="00366137" w:rsidP="002F10DD">
            <w:pPr>
              <w:pStyle w:val="TAC"/>
            </w:pPr>
            <w:r w:rsidRPr="00F15EBF">
              <w:rPr>
                <w:rFonts w:cs="Arial"/>
                <w:color w:val="000000"/>
                <w:szCs w:val="18"/>
              </w:rPr>
              <w:t>1710.53</w:t>
            </w:r>
          </w:p>
        </w:tc>
        <w:tc>
          <w:tcPr>
            <w:tcW w:w="992" w:type="dxa"/>
            <w:tcBorders>
              <w:right w:val="single" w:sz="4" w:space="0" w:color="auto"/>
            </w:tcBorders>
            <w:shd w:val="clear" w:color="auto" w:fill="auto"/>
          </w:tcPr>
          <w:p w14:paraId="25FBD997" w14:textId="77777777" w:rsidR="00366137" w:rsidRPr="00F15EBF" w:rsidRDefault="00366137" w:rsidP="002F10DD">
            <w:pPr>
              <w:pStyle w:val="TAC"/>
            </w:pPr>
            <w:r w:rsidRPr="00F15EBF">
              <w:rPr>
                <w:rFonts w:cs="Arial"/>
                <w:color w:val="000000"/>
                <w:szCs w:val="18"/>
              </w:rPr>
              <w:t>342106</w:t>
            </w:r>
          </w:p>
        </w:tc>
        <w:tc>
          <w:tcPr>
            <w:tcW w:w="992" w:type="dxa"/>
            <w:tcBorders>
              <w:right w:val="single" w:sz="4" w:space="0" w:color="auto"/>
            </w:tcBorders>
            <w:shd w:val="clear" w:color="auto" w:fill="auto"/>
          </w:tcPr>
          <w:p w14:paraId="49D736D1" w14:textId="77777777" w:rsidR="00366137" w:rsidRPr="00F15EBF" w:rsidRDefault="00366137" w:rsidP="002F10DD">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605EDC45" w14:textId="77777777" w:rsidR="00366137" w:rsidRPr="00F15EBF" w:rsidRDefault="00366137" w:rsidP="002F10DD">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3535EF"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62D6C2" w14:textId="77777777" w:rsidR="00366137" w:rsidRPr="00F15EBF" w:rsidRDefault="00366137" w:rsidP="002F10DD">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D5AE82" w14:textId="77777777" w:rsidR="00366137" w:rsidRPr="00F15EBF" w:rsidRDefault="00366137" w:rsidP="002F10DD">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94AFDB" w14:textId="77777777" w:rsidR="00366137" w:rsidRPr="00F15EBF" w:rsidRDefault="00366137" w:rsidP="002F10DD">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14:paraId="732B3D7F"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5CE32247" w14:textId="77777777" w:rsidR="00366137" w:rsidRPr="00F15EBF" w:rsidRDefault="00366137" w:rsidP="002F10DD">
            <w:pPr>
              <w:pStyle w:val="TAC"/>
            </w:pPr>
            <w:r w:rsidRPr="00F15EBF">
              <w:rPr>
                <w:rFonts w:cs="Arial"/>
                <w:color w:val="000000"/>
                <w:szCs w:val="18"/>
              </w:rPr>
              <w:t>-</w:t>
            </w:r>
          </w:p>
        </w:tc>
      </w:tr>
      <w:tr w:rsidR="00366137" w:rsidRPr="00F15EBF" w14:paraId="5A4FF079" w14:textId="77777777" w:rsidTr="002F10DD">
        <w:tc>
          <w:tcPr>
            <w:tcW w:w="789" w:type="dxa"/>
            <w:tcBorders>
              <w:top w:val="nil"/>
              <w:left w:val="single" w:sz="4" w:space="0" w:color="auto"/>
              <w:bottom w:val="nil"/>
              <w:right w:val="single" w:sz="4" w:space="0" w:color="auto"/>
            </w:tcBorders>
            <w:shd w:val="clear" w:color="auto" w:fill="auto"/>
          </w:tcPr>
          <w:p w14:paraId="6D4920E6"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29800554"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F591F0A"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09088CF7" w14:textId="77777777" w:rsidR="00366137" w:rsidRPr="00F15EBF" w:rsidRDefault="00366137" w:rsidP="002F10DD">
            <w:pPr>
              <w:pStyle w:val="TAC"/>
            </w:pPr>
          </w:p>
        </w:tc>
        <w:tc>
          <w:tcPr>
            <w:tcW w:w="709" w:type="dxa"/>
            <w:tcBorders>
              <w:left w:val="single" w:sz="4" w:space="0" w:color="auto"/>
            </w:tcBorders>
            <w:shd w:val="clear" w:color="auto" w:fill="auto"/>
          </w:tcPr>
          <w:p w14:paraId="28149A67" w14:textId="77777777" w:rsidR="00366137" w:rsidRPr="00F15EBF" w:rsidRDefault="00366137" w:rsidP="002F10DD">
            <w:pPr>
              <w:pStyle w:val="TAC"/>
            </w:pPr>
            <w:r w:rsidRPr="00F15EBF">
              <w:rPr>
                <w:rFonts w:cs="Arial"/>
                <w:color w:val="000000"/>
                <w:szCs w:val="18"/>
              </w:rPr>
              <w:t>Mid</w:t>
            </w:r>
          </w:p>
        </w:tc>
        <w:tc>
          <w:tcPr>
            <w:tcW w:w="992" w:type="dxa"/>
            <w:shd w:val="clear" w:color="auto" w:fill="auto"/>
          </w:tcPr>
          <w:p w14:paraId="39741D83" w14:textId="77777777" w:rsidR="00366137" w:rsidRPr="00F15EBF" w:rsidRDefault="00366137" w:rsidP="002F10DD">
            <w:pPr>
              <w:pStyle w:val="TAC"/>
            </w:pPr>
            <w:r w:rsidRPr="00F15EBF">
              <w:rPr>
                <w:rFonts w:cs="Arial"/>
                <w:color w:val="000000"/>
                <w:szCs w:val="18"/>
              </w:rPr>
              <w:t>1745</w:t>
            </w:r>
          </w:p>
        </w:tc>
        <w:tc>
          <w:tcPr>
            <w:tcW w:w="992" w:type="dxa"/>
          </w:tcPr>
          <w:p w14:paraId="369CF7FE" w14:textId="77777777" w:rsidR="00366137" w:rsidRPr="00F15EBF" w:rsidRDefault="00366137" w:rsidP="002F10DD">
            <w:pPr>
              <w:pStyle w:val="TAC"/>
            </w:pPr>
            <w:r w:rsidRPr="00F15EBF">
              <w:rPr>
                <w:rFonts w:cs="Arial"/>
                <w:color w:val="000000"/>
                <w:szCs w:val="18"/>
              </w:rPr>
              <w:t>349000</w:t>
            </w:r>
          </w:p>
        </w:tc>
        <w:tc>
          <w:tcPr>
            <w:tcW w:w="993" w:type="dxa"/>
            <w:shd w:val="clear" w:color="auto" w:fill="auto"/>
          </w:tcPr>
          <w:p w14:paraId="3EE2971A" w14:textId="77777777" w:rsidR="00366137" w:rsidRPr="00F15EBF" w:rsidRDefault="00366137" w:rsidP="002F10DD">
            <w:pPr>
              <w:pStyle w:val="TAC"/>
            </w:pPr>
            <w:r w:rsidRPr="00F15EBF">
              <w:rPr>
                <w:rFonts w:cs="Arial"/>
                <w:color w:val="000000"/>
                <w:szCs w:val="18"/>
              </w:rPr>
              <w:t>1642.31</w:t>
            </w:r>
          </w:p>
        </w:tc>
        <w:tc>
          <w:tcPr>
            <w:tcW w:w="992" w:type="dxa"/>
            <w:tcBorders>
              <w:right w:val="single" w:sz="4" w:space="0" w:color="auto"/>
            </w:tcBorders>
            <w:shd w:val="clear" w:color="auto" w:fill="auto"/>
          </w:tcPr>
          <w:p w14:paraId="15CB9365" w14:textId="77777777" w:rsidR="00366137" w:rsidRPr="00F15EBF" w:rsidRDefault="00366137" w:rsidP="002F10DD">
            <w:pPr>
              <w:pStyle w:val="TAC"/>
            </w:pPr>
            <w:r w:rsidRPr="00F15EBF">
              <w:rPr>
                <w:rFonts w:cs="Arial"/>
                <w:color w:val="000000"/>
                <w:szCs w:val="18"/>
              </w:rPr>
              <w:t>328462</w:t>
            </w:r>
          </w:p>
        </w:tc>
        <w:tc>
          <w:tcPr>
            <w:tcW w:w="992" w:type="dxa"/>
            <w:tcBorders>
              <w:right w:val="single" w:sz="4" w:space="0" w:color="auto"/>
            </w:tcBorders>
            <w:shd w:val="clear" w:color="auto" w:fill="auto"/>
          </w:tcPr>
          <w:p w14:paraId="3DE24017" w14:textId="77777777" w:rsidR="00366137" w:rsidRPr="00F15EBF" w:rsidRDefault="00366137" w:rsidP="002F10DD">
            <w:pPr>
              <w:pStyle w:val="TAC"/>
            </w:pPr>
            <w:r w:rsidRPr="00F15EBF">
              <w:rPr>
                <w:rFonts w:cs="Arial"/>
                <w:color w:val="000000"/>
                <w:szCs w:val="18"/>
              </w:rPr>
              <w:t>504</w:t>
            </w:r>
          </w:p>
        </w:tc>
        <w:tc>
          <w:tcPr>
            <w:tcW w:w="851" w:type="dxa"/>
            <w:tcBorders>
              <w:top w:val="nil"/>
              <w:left w:val="single" w:sz="4" w:space="0" w:color="auto"/>
              <w:bottom w:val="nil"/>
              <w:right w:val="single" w:sz="4" w:space="0" w:color="auto"/>
            </w:tcBorders>
            <w:shd w:val="clear" w:color="auto" w:fill="auto"/>
          </w:tcPr>
          <w:p w14:paraId="2BC18740"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6E745F"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733D59" w14:textId="77777777" w:rsidR="00366137" w:rsidRPr="00F15EBF" w:rsidRDefault="00366137" w:rsidP="002F10DD">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055B31" w14:textId="77777777" w:rsidR="00366137" w:rsidRPr="00F15EBF" w:rsidRDefault="00366137" w:rsidP="002F10DD">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885B2A" w14:textId="77777777" w:rsidR="00366137" w:rsidRPr="00F15EBF" w:rsidRDefault="00366137" w:rsidP="002F10DD">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14:paraId="541E378B"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2645AECF" w14:textId="77777777" w:rsidR="00366137" w:rsidRPr="00F15EBF" w:rsidRDefault="00366137" w:rsidP="002F10DD">
            <w:pPr>
              <w:pStyle w:val="TAC"/>
            </w:pPr>
            <w:r w:rsidRPr="00F15EBF">
              <w:rPr>
                <w:rFonts w:cs="Arial"/>
                <w:color w:val="000000"/>
                <w:szCs w:val="18"/>
              </w:rPr>
              <w:t>-</w:t>
            </w:r>
          </w:p>
        </w:tc>
      </w:tr>
      <w:tr w:rsidR="00366137" w:rsidRPr="00F15EBF" w14:paraId="77A08C14"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47C9316A"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0C799916"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FF291D9"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7D1F5CC" w14:textId="77777777" w:rsidR="00366137" w:rsidRPr="00F15EBF" w:rsidRDefault="00366137" w:rsidP="002F10DD">
            <w:pPr>
              <w:pStyle w:val="TAC"/>
            </w:pPr>
          </w:p>
        </w:tc>
        <w:tc>
          <w:tcPr>
            <w:tcW w:w="709" w:type="dxa"/>
            <w:tcBorders>
              <w:left w:val="single" w:sz="4" w:space="0" w:color="auto"/>
            </w:tcBorders>
            <w:shd w:val="clear" w:color="auto" w:fill="auto"/>
          </w:tcPr>
          <w:p w14:paraId="1CCF3CEC" w14:textId="77777777" w:rsidR="00366137" w:rsidRPr="00F15EBF" w:rsidRDefault="00366137" w:rsidP="002F10DD">
            <w:pPr>
              <w:pStyle w:val="TAC"/>
            </w:pPr>
            <w:r w:rsidRPr="00F15EBF">
              <w:rPr>
                <w:rFonts w:cs="Arial"/>
                <w:color w:val="000000"/>
                <w:szCs w:val="18"/>
              </w:rPr>
              <w:t>High</w:t>
            </w:r>
          </w:p>
        </w:tc>
        <w:tc>
          <w:tcPr>
            <w:tcW w:w="992" w:type="dxa"/>
            <w:shd w:val="clear" w:color="auto" w:fill="auto"/>
          </w:tcPr>
          <w:p w14:paraId="5560EAD9" w14:textId="77777777" w:rsidR="00366137" w:rsidRPr="00F15EBF" w:rsidRDefault="00366137" w:rsidP="002F10DD">
            <w:pPr>
              <w:pStyle w:val="TAC"/>
            </w:pPr>
            <w:r w:rsidRPr="00F15EBF">
              <w:rPr>
                <w:rFonts w:cs="Arial"/>
                <w:color w:val="000000"/>
                <w:szCs w:val="18"/>
              </w:rPr>
              <w:t>1767.5</w:t>
            </w:r>
          </w:p>
        </w:tc>
        <w:tc>
          <w:tcPr>
            <w:tcW w:w="992" w:type="dxa"/>
          </w:tcPr>
          <w:p w14:paraId="021E5AC1" w14:textId="77777777" w:rsidR="00366137" w:rsidRPr="00F15EBF" w:rsidRDefault="00366137" w:rsidP="002F10DD">
            <w:pPr>
              <w:pStyle w:val="TAC"/>
            </w:pPr>
            <w:r w:rsidRPr="00F15EBF">
              <w:rPr>
                <w:rFonts w:cs="Arial"/>
                <w:color w:val="000000"/>
                <w:szCs w:val="18"/>
              </w:rPr>
              <w:t>353500</w:t>
            </w:r>
          </w:p>
        </w:tc>
        <w:tc>
          <w:tcPr>
            <w:tcW w:w="993" w:type="dxa"/>
            <w:shd w:val="clear" w:color="auto" w:fill="auto"/>
          </w:tcPr>
          <w:p w14:paraId="618C625F" w14:textId="77777777" w:rsidR="00366137" w:rsidRPr="00F15EBF" w:rsidRDefault="00366137" w:rsidP="002F10DD">
            <w:pPr>
              <w:pStyle w:val="TAC"/>
            </w:pPr>
            <w:r w:rsidRPr="00F15EBF">
              <w:rPr>
                <w:rFonts w:cs="Arial"/>
                <w:color w:val="000000"/>
                <w:szCs w:val="18"/>
              </w:rPr>
              <w:t>1754.45</w:t>
            </w:r>
          </w:p>
        </w:tc>
        <w:tc>
          <w:tcPr>
            <w:tcW w:w="992" w:type="dxa"/>
            <w:tcBorders>
              <w:right w:val="single" w:sz="4" w:space="0" w:color="auto"/>
            </w:tcBorders>
            <w:shd w:val="clear" w:color="auto" w:fill="auto"/>
          </w:tcPr>
          <w:p w14:paraId="61A6C28F" w14:textId="77777777" w:rsidR="00366137" w:rsidRPr="00F15EBF" w:rsidRDefault="00366137" w:rsidP="002F10DD">
            <w:pPr>
              <w:pStyle w:val="TAC"/>
            </w:pPr>
            <w:r w:rsidRPr="00F15EBF">
              <w:rPr>
                <w:rFonts w:cs="Arial"/>
                <w:color w:val="000000"/>
                <w:szCs w:val="18"/>
              </w:rPr>
              <w:t>350890</w:t>
            </w:r>
          </w:p>
        </w:tc>
        <w:tc>
          <w:tcPr>
            <w:tcW w:w="992" w:type="dxa"/>
            <w:tcBorders>
              <w:right w:val="single" w:sz="4" w:space="0" w:color="auto"/>
            </w:tcBorders>
            <w:shd w:val="clear" w:color="auto" w:fill="auto"/>
          </w:tcPr>
          <w:p w14:paraId="5582D5F1" w14:textId="77777777" w:rsidR="00366137" w:rsidRPr="00F15EBF" w:rsidRDefault="00366137" w:rsidP="002F10DD">
            <w:pPr>
              <w:pStyle w:val="TAC"/>
            </w:pPr>
            <w:r w:rsidRPr="00F15EBF">
              <w:rPr>
                <w:rFonts w:cs="Arial"/>
                <w:color w:val="000000"/>
                <w:szCs w:val="18"/>
              </w:rPr>
              <w:t>6</w:t>
            </w:r>
          </w:p>
        </w:tc>
        <w:tc>
          <w:tcPr>
            <w:tcW w:w="851" w:type="dxa"/>
            <w:tcBorders>
              <w:top w:val="nil"/>
              <w:left w:val="single" w:sz="4" w:space="0" w:color="auto"/>
              <w:bottom w:val="single" w:sz="4" w:space="0" w:color="auto"/>
              <w:right w:val="single" w:sz="4" w:space="0" w:color="auto"/>
            </w:tcBorders>
            <w:shd w:val="clear" w:color="auto" w:fill="auto"/>
          </w:tcPr>
          <w:p w14:paraId="17567145"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441B10"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CF1B17" w14:textId="77777777" w:rsidR="00366137" w:rsidRPr="00F15EBF" w:rsidRDefault="00366137" w:rsidP="002F10DD">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4F18E0" w14:textId="77777777" w:rsidR="00366137" w:rsidRPr="00F15EBF" w:rsidRDefault="00366137" w:rsidP="002F10DD">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7A02D9" w14:textId="77777777" w:rsidR="00366137" w:rsidRPr="00F15EBF" w:rsidRDefault="00366137" w:rsidP="002F10DD">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14:paraId="3DCBFE86"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55F01D4A" w14:textId="77777777" w:rsidR="00366137" w:rsidRPr="00F15EBF" w:rsidRDefault="00366137" w:rsidP="002F10DD">
            <w:pPr>
              <w:pStyle w:val="TAC"/>
            </w:pPr>
            <w:r w:rsidRPr="00F15EBF">
              <w:rPr>
                <w:rFonts w:cs="Arial"/>
                <w:color w:val="000000"/>
                <w:szCs w:val="18"/>
              </w:rPr>
              <w:t>-</w:t>
            </w:r>
          </w:p>
        </w:tc>
      </w:tr>
      <w:tr w:rsidR="00366137" w:rsidRPr="00F15EBF" w14:paraId="778726E9"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652AC031" w14:textId="77777777" w:rsidR="00366137" w:rsidRPr="00F15EBF" w:rsidRDefault="00366137" w:rsidP="002F10DD">
            <w:pPr>
              <w:pStyle w:val="TAC"/>
            </w:pPr>
            <w:r w:rsidRPr="00F15EBF">
              <w:t>30/40</w:t>
            </w:r>
          </w:p>
        </w:tc>
        <w:tc>
          <w:tcPr>
            <w:tcW w:w="850" w:type="dxa"/>
            <w:tcBorders>
              <w:top w:val="single" w:sz="4" w:space="0" w:color="auto"/>
              <w:left w:val="single" w:sz="4" w:space="0" w:color="auto"/>
              <w:bottom w:val="nil"/>
              <w:right w:val="single" w:sz="4" w:space="0" w:color="auto"/>
            </w:tcBorders>
          </w:tcPr>
          <w:p w14:paraId="341C0B6B" w14:textId="77777777" w:rsidR="00366137" w:rsidRPr="00F15EBF" w:rsidRDefault="00366137" w:rsidP="002F10DD">
            <w:pPr>
              <w:pStyle w:val="TAC"/>
            </w:pPr>
            <w:r w:rsidRPr="00F15EBF">
              <w:rPr>
                <w:rFonts w:cs="Arial"/>
                <w:color w:val="000000"/>
                <w:szCs w:val="18"/>
              </w:rPr>
              <w:t>40</w:t>
            </w:r>
          </w:p>
        </w:tc>
        <w:tc>
          <w:tcPr>
            <w:tcW w:w="850" w:type="dxa"/>
            <w:tcBorders>
              <w:top w:val="single" w:sz="4" w:space="0" w:color="auto"/>
              <w:left w:val="single" w:sz="4" w:space="0" w:color="auto"/>
              <w:bottom w:val="nil"/>
              <w:right w:val="single" w:sz="4" w:space="0" w:color="auto"/>
            </w:tcBorders>
            <w:shd w:val="clear" w:color="auto" w:fill="auto"/>
          </w:tcPr>
          <w:p w14:paraId="32EEC5C3" w14:textId="77777777" w:rsidR="00366137" w:rsidRPr="00F15EBF" w:rsidRDefault="00366137" w:rsidP="002F10DD">
            <w:pPr>
              <w:pStyle w:val="TAC"/>
            </w:pPr>
            <w:r w:rsidRPr="00F15EBF">
              <w:rPr>
                <w:rFonts w:cs="Arial"/>
                <w:color w:val="000000"/>
                <w:szCs w:val="18"/>
              </w:rPr>
              <w:t>216</w:t>
            </w:r>
          </w:p>
        </w:tc>
        <w:tc>
          <w:tcPr>
            <w:tcW w:w="1134" w:type="dxa"/>
            <w:tcBorders>
              <w:top w:val="single" w:sz="4" w:space="0" w:color="auto"/>
              <w:left w:val="single" w:sz="4" w:space="0" w:color="auto"/>
              <w:bottom w:val="nil"/>
              <w:right w:val="single" w:sz="4" w:space="0" w:color="auto"/>
            </w:tcBorders>
            <w:shd w:val="clear" w:color="auto" w:fill="auto"/>
          </w:tcPr>
          <w:p w14:paraId="0D25A508" w14:textId="77777777" w:rsidR="00366137" w:rsidRPr="00F15EBF" w:rsidRDefault="00366137" w:rsidP="002F10DD">
            <w:pPr>
              <w:pStyle w:val="TAC"/>
            </w:pPr>
            <w:r w:rsidRPr="00F15EBF">
              <w:rPr>
                <w:rFonts w:cs="Arial"/>
                <w:color w:val="000000"/>
                <w:szCs w:val="18"/>
              </w:rPr>
              <w:t>Downlink</w:t>
            </w:r>
          </w:p>
        </w:tc>
        <w:tc>
          <w:tcPr>
            <w:tcW w:w="709" w:type="dxa"/>
            <w:tcBorders>
              <w:left w:val="single" w:sz="4" w:space="0" w:color="auto"/>
            </w:tcBorders>
            <w:shd w:val="clear" w:color="auto" w:fill="auto"/>
          </w:tcPr>
          <w:p w14:paraId="7838D98D" w14:textId="77777777" w:rsidR="00366137" w:rsidRPr="00F15EBF" w:rsidRDefault="00366137" w:rsidP="002F10DD">
            <w:pPr>
              <w:pStyle w:val="TAC"/>
            </w:pPr>
            <w:r w:rsidRPr="00F15EBF">
              <w:rPr>
                <w:rFonts w:cs="Arial"/>
                <w:color w:val="000000"/>
                <w:szCs w:val="18"/>
              </w:rPr>
              <w:t>Low</w:t>
            </w:r>
          </w:p>
        </w:tc>
        <w:tc>
          <w:tcPr>
            <w:tcW w:w="992" w:type="dxa"/>
            <w:shd w:val="clear" w:color="auto" w:fill="auto"/>
          </w:tcPr>
          <w:p w14:paraId="37FEF886" w14:textId="77777777" w:rsidR="00366137" w:rsidRPr="00F15EBF" w:rsidRDefault="00366137" w:rsidP="002F10DD">
            <w:pPr>
              <w:pStyle w:val="TAC"/>
            </w:pPr>
            <w:r w:rsidRPr="00F15EBF">
              <w:rPr>
                <w:rFonts w:cs="Arial"/>
                <w:color w:val="000000"/>
                <w:szCs w:val="18"/>
              </w:rPr>
              <w:t>2130</w:t>
            </w:r>
          </w:p>
        </w:tc>
        <w:tc>
          <w:tcPr>
            <w:tcW w:w="992" w:type="dxa"/>
          </w:tcPr>
          <w:p w14:paraId="4B9101B9" w14:textId="77777777" w:rsidR="00366137" w:rsidRPr="00F15EBF" w:rsidRDefault="00366137" w:rsidP="002F10DD">
            <w:pPr>
              <w:pStyle w:val="TAC"/>
            </w:pPr>
            <w:r w:rsidRPr="00F15EBF">
              <w:rPr>
                <w:rFonts w:cs="Arial"/>
                <w:color w:val="000000"/>
                <w:szCs w:val="18"/>
              </w:rPr>
              <w:t>426000</w:t>
            </w:r>
          </w:p>
        </w:tc>
        <w:tc>
          <w:tcPr>
            <w:tcW w:w="993" w:type="dxa"/>
            <w:shd w:val="clear" w:color="auto" w:fill="auto"/>
          </w:tcPr>
          <w:p w14:paraId="14FBF645" w14:textId="77777777" w:rsidR="00366137" w:rsidRPr="00F15EBF" w:rsidRDefault="00366137" w:rsidP="002F10DD">
            <w:pPr>
              <w:pStyle w:val="TAC"/>
            </w:pPr>
            <w:r w:rsidRPr="00F15EBF">
              <w:rPr>
                <w:rFonts w:cs="Arial"/>
                <w:color w:val="000000"/>
                <w:szCs w:val="18"/>
              </w:rPr>
              <w:t>2110.56</w:t>
            </w:r>
          </w:p>
        </w:tc>
        <w:tc>
          <w:tcPr>
            <w:tcW w:w="992" w:type="dxa"/>
            <w:tcBorders>
              <w:right w:val="single" w:sz="4" w:space="0" w:color="auto"/>
            </w:tcBorders>
            <w:shd w:val="clear" w:color="auto" w:fill="auto"/>
          </w:tcPr>
          <w:p w14:paraId="2123634D" w14:textId="77777777" w:rsidR="00366137" w:rsidRPr="00F15EBF" w:rsidRDefault="00366137" w:rsidP="002F10DD">
            <w:pPr>
              <w:pStyle w:val="TAC"/>
            </w:pPr>
            <w:r w:rsidRPr="00F15EBF">
              <w:rPr>
                <w:rFonts w:cs="Arial"/>
                <w:color w:val="000000"/>
                <w:szCs w:val="18"/>
              </w:rPr>
              <w:t>422112</w:t>
            </w:r>
          </w:p>
        </w:tc>
        <w:tc>
          <w:tcPr>
            <w:tcW w:w="992" w:type="dxa"/>
            <w:tcBorders>
              <w:right w:val="single" w:sz="4" w:space="0" w:color="auto"/>
            </w:tcBorders>
            <w:shd w:val="clear" w:color="auto" w:fill="auto"/>
          </w:tcPr>
          <w:p w14:paraId="65A53738" w14:textId="77777777" w:rsidR="00366137" w:rsidRPr="00F15EBF" w:rsidRDefault="00366137" w:rsidP="002F10DD">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0E444CAB" w14:textId="77777777" w:rsidR="00366137" w:rsidRPr="00F15EBF" w:rsidRDefault="00366137" w:rsidP="002F10DD">
            <w:pPr>
              <w:pStyle w:val="TAC"/>
            </w:pPr>
            <w:r w:rsidRPr="00F15EBF">
              <w:rPr>
                <w:rFonts w:cs="Arial"/>
                <w:color w:val="000000"/>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3DF01E" w14:textId="77777777" w:rsidR="00366137" w:rsidRPr="00F15EBF" w:rsidRDefault="00366137" w:rsidP="002F10DD">
            <w:pPr>
              <w:pStyle w:val="TAC"/>
            </w:pPr>
            <w:r w:rsidRPr="00F15EBF">
              <w:rPr>
                <w:rFonts w:cs="Arial"/>
                <w:color w:val="000000"/>
                <w:szCs w:val="18"/>
              </w:rPr>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31B158" w14:textId="77777777" w:rsidR="00366137" w:rsidRPr="00F15EBF" w:rsidRDefault="00366137" w:rsidP="002F10DD">
            <w:pPr>
              <w:pStyle w:val="TAC"/>
            </w:pPr>
            <w:r w:rsidRPr="00F15EBF">
              <w:rPr>
                <w:rFonts w:cs="Arial"/>
                <w:color w:val="000000"/>
                <w:szCs w:val="18"/>
              </w:rPr>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6D8651" w14:textId="77777777" w:rsidR="00366137" w:rsidRPr="00F15EBF" w:rsidRDefault="00366137" w:rsidP="002F10DD">
            <w:pPr>
              <w:pStyle w:val="TAC"/>
            </w:pPr>
            <w:r w:rsidRPr="00F15EBF">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C682F5" w14:textId="77777777" w:rsidR="00366137" w:rsidRPr="00F15EBF" w:rsidRDefault="00366137" w:rsidP="002F10DD">
            <w:pPr>
              <w:pStyle w:val="TAC"/>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14:paraId="6F9AA6F3" w14:textId="77777777" w:rsidR="00366137" w:rsidRPr="00F15EBF" w:rsidRDefault="00366137" w:rsidP="002F10DD">
            <w:pPr>
              <w:pStyle w:val="TAC"/>
            </w:pPr>
            <w:r w:rsidRPr="00F15EBF">
              <w:rPr>
                <w:rFonts w:cs="Arial"/>
                <w:color w:val="000000"/>
                <w:szCs w:val="18"/>
              </w:rPr>
              <w:t>2 (4)</w:t>
            </w:r>
          </w:p>
        </w:tc>
        <w:tc>
          <w:tcPr>
            <w:tcW w:w="992" w:type="dxa"/>
            <w:tcBorders>
              <w:top w:val="single" w:sz="4" w:space="0" w:color="auto"/>
              <w:left w:val="single" w:sz="4" w:space="0" w:color="auto"/>
              <w:bottom w:val="single" w:sz="4" w:space="0" w:color="auto"/>
              <w:right w:val="single" w:sz="4" w:space="0" w:color="auto"/>
            </w:tcBorders>
          </w:tcPr>
          <w:p w14:paraId="1B03B017" w14:textId="77777777" w:rsidR="00366137" w:rsidRPr="00F15EBF" w:rsidRDefault="00366137" w:rsidP="002F10DD">
            <w:pPr>
              <w:pStyle w:val="TAC"/>
            </w:pPr>
            <w:r w:rsidRPr="00F15EBF">
              <w:rPr>
                <w:rFonts w:cs="Arial"/>
                <w:color w:val="000000"/>
                <w:szCs w:val="18"/>
              </w:rPr>
              <w:t>5</w:t>
            </w:r>
          </w:p>
        </w:tc>
      </w:tr>
      <w:tr w:rsidR="00366137" w:rsidRPr="00F15EBF" w14:paraId="2EA0B487" w14:textId="77777777" w:rsidTr="002F10DD">
        <w:tc>
          <w:tcPr>
            <w:tcW w:w="789" w:type="dxa"/>
            <w:tcBorders>
              <w:top w:val="nil"/>
              <w:left w:val="single" w:sz="4" w:space="0" w:color="auto"/>
              <w:bottom w:val="nil"/>
              <w:right w:val="single" w:sz="4" w:space="0" w:color="auto"/>
            </w:tcBorders>
            <w:shd w:val="clear" w:color="auto" w:fill="auto"/>
          </w:tcPr>
          <w:p w14:paraId="16ECC091"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13A44156"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F6B3EBC"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70527881" w14:textId="77777777" w:rsidR="00366137" w:rsidRPr="00F15EBF" w:rsidRDefault="00366137" w:rsidP="002F10DD">
            <w:pPr>
              <w:pStyle w:val="TAC"/>
            </w:pPr>
          </w:p>
        </w:tc>
        <w:tc>
          <w:tcPr>
            <w:tcW w:w="709" w:type="dxa"/>
            <w:tcBorders>
              <w:left w:val="single" w:sz="4" w:space="0" w:color="auto"/>
            </w:tcBorders>
            <w:shd w:val="clear" w:color="auto" w:fill="auto"/>
          </w:tcPr>
          <w:p w14:paraId="26E5CE46" w14:textId="77777777" w:rsidR="00366137" w:rsidRPr="00F15EBF" w:rsidRDefault="00366137" w:rsidP="002F10DD">
            <w:pPr>
              <w:pStyle w:val="TAC"/>
            </w:pPr>
            <w:r w:rsidRPr="00F15EBF">
              <w:rPr>
                <w:rFonts w:cs="Arial"/>
                <w:color w:val="000000"/>
                <w:szCs w:val="18"/>
              </w:rPr>
              <w:t>Mid</w:t>
            </w:r>
          </w:p>
        </w:tc>
        <w:tc>
          <w:tcPr>
            <w:tcW w:w="992" w:type="dxa"/>
            <w:shd w:val="clear" w:color="auto" w:fill="auto"/>
          </w:tcPr>
          <w:p w14:paraId="59270C00" w14:textId="77777777" w:rsidR="00366137" w:rsidRPr="00F15EBF" w:rsidRDefault="00366137" w:rsidP="002F10DD">
            <w:pPr>
              <w:pStyle w:val="TAC"/>
            </w:pPr>
            <w:r w:rsidRPr="00F15EBF">
              <w:rPr>
                <w:rFonts w:cs="Arial"/>
                <w:color w:val="000000"/>
                <w:szCs w:val="18"/>
              </w:rPr>
              <w:t>2150</w:t>
            </w:r>
          </w:p>
        </w:tc>
        <w:tc>
          <w:tcPr>
            <w:tcW w:w="992" w:type="dxa"/>
          </w:tcPr>
          <w:p w14:paraId="4A043B29" w14:textId="77777777" w:rsidR="00366137" w:rsidRPr="00F15EBF" w:rsidRDefault="00366137" w:rsidP="002F10DD">
            <w:pPr>
              <w:pStyle w:val="TAC"/>
            </w:pPr>
            <w:r w:rsidRPr="00F15EBF">
              <w:rPr>
                <w:rFonts w:cs="Arial"/>
                <w:color w:val="000000"/>
                <w:szCs w:val="18"/>
              </w:rPr>
              <w:t>430000</w:t>
            </w:r>
          </w:p>
        </w:tc>
        <w:tc>
          <w:tcPr>
            <w:tcW w:w="993" w:type="dxa"/>
            <w:shd w:val="clear" w:color="auto" w:fill="auto"/>
          </w:tcPr>
          <w:p w14:paraId="1F5E6199" w14:textId="77777777" w:rsidR="00366137" w:rsidRPr="00F15EBF" w:rsidRDefault="00366137" w:rsidP="002F10DD">
            <w:pPr>
              <w:pStyle w:val="TAC"/>
            </w:pPr>
            <w:r w:rsidRPr="00F15EBF">
              <w:rPr>
                <w:rFonts w:cs="Arial"/>
                <w:color w:val="000000"/>
                <w:szCs w:val="18"/>
              </w:rPr>
              <w:t>2112.2</w:t>
            </w:r>
          </w:p>
        </w:tc>
        <w:tc>
          <w:tcPr>
            <w:tcW w:w="992" w:type="dxa"/>
            <w:tcBorders>
              <w:right w:val="single" w:sz="4" w:space="0" w:color="auto"/>
            </w:tcBorders>
            <w:shd w:val="clear" w:color="auto" w:fill="auto"/>
          </w:tcPr>
          <w:p w14:paraId="02D2EBEC" w14:textId="77777777" w:rsidR="00366137" w:rsidRPr="00F15EBF" w:rsidRDefault="00366137" w:rsidP="002F10DD">
            <w:pPr>
              <w:pStyle w:val="TAC"/>
            </w:pPr>
            <w:r w:rsidRPr="00F15EBF">
              <w:rPr>
                <w:rFonts w:cs="Arial"/>
                <w:color w:val="000000"/>
                <w:szCs w:val="18"/>
              </w:rPr>
              <w:t>422440</w:t>
            </w:r>
          </w:p>
        </w:tc>
        <w:tc>
          <w:tcPr>
            <w:tcW w:w="992" w:type="dxa"/>
            <w:tcBorders>
              <w:right w:val="single" w:sz="4" w:space="0" w:color="auto"/>
            </w:tcBorders>
            <w:shd w:val="clear" w:color="auto" w:fill="auto"/>
          </w:tcPr>
          <w:p w14:paraId="70B17F31" w14:textId="77777777" w:rsidR="00366137" w:rsidRPr="00F15EBF" w:rsidRDefault="00366137" w:rsidP="002F10DD">
            <w:pPr>
              <w:pStyle w:val="TAC"/>
            </w:pPr>
            <w:r w:rsidRPr="00F15EBF">
              <w:rPr>
                <w:rFonts w:cs="Arial"/>
                <w:color w:val="000000"/>
                <w:szCs w:val="18"/>
              </w:rPr>
              <w:t>102</w:t>
            </w:r>
          </w:p>
        </w:tc>
        <w:tc>
          <w:tcPr>
            <w:tcW w:w="851" w:type="dxa"/>
            <w:tcBorders>
              <w:top w:val="nil"/>
              <w:left w:val="single" w:sz="4" w:space="0" w:color="auto"/>
              <w:bottom w:val="nil"/>
              <w:right w:val="single" w:sz="4" w:space="0" w:color="auto"/>
            </w:tcBorders>
            <w:shd w:val="clear" w:color="auto" w:fill="auto"/>
          </w:tcPr>
          <w:p w14:paraId="64697F6D"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4A567C" w14:textId="77777777" w:rsidR="00366137" w:rsidRPr="00F15EBF" w:rsidRDefault="00366137" w:rsidP="002F10DD">
            <w:pPr>
              <w:pStyle w:val="TAC"/>
            </w:pPr>
            <w:r w:rsidRPr="00F15EBF">
              <w:rPr>
                <w:rFonts w:cs="Arial"/>
                <w:color w:val="000000"/>
                <w:szCs w:val="18"/>
              </w:rPr>
              <w:t>5330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E49D60" w14:textId="77777777" w:rsidR="00366137" w:rsidRPr="00F15EBF" w:rsidRDefault="00366137" w:rsidP="002F10DD">
            <w:pPr>
              <w:pStyle w:val="TAC"/>
            </w:pPr>
            <w:r w:rsidRPr="00F15EBF">
              <w:rPr>
                <w:rFonts w:cs="Arial"/>
                <w:color w:val="000000"/>
                <w:szCs w:val="18"/>
              </w:rPr>
              <w:t>426490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764CE9" w14:textId="77777777" w:rsidR="00366137" w:rsidRPr="00F15EBF" w:rsidRDefault="00366137" w:rsidP="002F10DD">
            <w:pPr>
              <w:pStyle w:val="TAC"/>
            </w:pPr>
            <w:r w:rsidRPr="00F15EBF">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7142BE" w14:textId="77777777" w:rsidR="00366137" w:rsidRPr="00F15EBF" w:rsidRDefault="00366137" w:rsidP="002F10DD">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14:paraId="4E1A1A10" w14:textId="77777777" w:rsidR="00366137" w:rsidRPr="00F15EBF" w:rsidRDefault="00366137" w:rsidP="002F10DD">
            <w:pPr>
              <w:pStyle w:val="TAC"/>
            </w:pPr>
            <w:r w:rsidRPr="00F15EBF">
              <w:rPr>
                <w:rFonts w:cs="Arial"/>
                <w:color w:val="000000"/>
                <w:szCs w:val="18"/>
              </w:rPr>
              <w:t>0 (0)</w:t>
            </w:r>
          </w:p>
        </w:tc>
        <w:tc>
          <w:tcPr>
            <w:tcW w:w="992" w:type="dxa"/>
            <w:tcBorders>
              <w:top w:val="single" w:sz="4" w:space="0" w:color="auto"/>
              <w:left w:val="single" w:sz="4" w:space="0" w:color="auto"/>
              <w:bottom w:val="single" w:sz="4" w:space="0" w:color="auto"/>
              <w:right w:val="single" w:sz="4" w:space="0" w:color="auto"/>
            </w:tcBorders>
          </w:tcPr>
          <w:p w14:paraId="5A66A3A4" w14:textId="77777777" w:rsidR="00366137" w:rsidRPr="00F15EBF" w:rsidRDefault="00366137" w:rsidP="002F10DD">
            <w:pPr>
              <w:pStyle w:val="TAC"/>
            </w:pPr>
            <w:r w:rsidRPr="00F15EBF">
              <w:rPr>
                <w:rFonts w:cs="Arial"/>
                <w:color w:val="000000"/>
                <w:szCs w:val="18"/>
              </w:rPr>
              <w:t>102</w:t>
            </w:r>
          </w:p>
        </w:tc>
      </w:tr>
      <w:tr w:rsidR="00366137" w:rsidRPr="00F15EBF" w14:paraId="50B361E2" w14:textId="77777777" w:rsidTr="002F10DD">
        <w:tc>
          <w:tcPr>
            <w:tcW w:w="789" w:type="dxa"/>
            <w:tcBorders>
              <w:top w:val="nil"/>
              <w:left w:val="single" w:sz="4" w:space="0" w:color="auto"/>
              <w:bottom w:val="nil"/>
              <w:right w:val="single" w:sz="4" w:space="0" w:color="auto"/>
            </w:tcBorders>
            <w:shd w:val="clear" w:color="auto" w:fill="auto"/>
          </w:tcPr>
          <w:p w14:paraId="663A72BC"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6B509260"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D0C654A"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F967777" w14:textId="77777777" w:rsidR="00366137" w:rsidRPr="00F15EBF" w:rsidRDefault="00366137" w:rsidP="002F10DD">
            <w:pPr>
              <w:pStyle w:val="TAC"/>
            </w:pPr>
          </w:p>
        </w:tc>
        <w:tc>
          <w:tcPr>
            <w:tcW w:w="709" w:type="dxa"/>
            <w:tcBorders>
              <w:left w:val="single" w:sz="4" w:space="0" w:color="auto"/>
            </w:tcBorders>
            <w:shd w:val="clear" w:color="auto" w:fill="auto"/>
          </w:tcPr>
          <w:p w14:paraId="3A71D0D2" w14:textId="77777777" w:rsidR="00366137" w:rsidRPr="00F15EBF" w:rsidRDefault="00366137" w:rsidP="002F10DD">
            <w:pPr>
              <w:pStyle w:val="TAC"/>
            </w:pPr>
            <w:r w:rsidRPr="00F15EBF">
              <w:rPr>
                <w:rFonts w:cs="Arial"/>
                <w:color w:val="000000"/>
                <w:szCs w:val="18"/>
              </w:rPr>
              <w:t>High</w:t>
            </w:r>
          </w:p>
        </w:tc>
        <w:tc>
          <w:tcPr>
            <w:tcW w:w="992" w:type="dxa"/>
            <w:shd w:val="clear" w:color="auto" w:fill="auto"/>
          </w:tcPr>
          <w:p w14:paraId="3B64D1CB" w14:textId="77777777" w:rsidR="00366137" w:rsidRPr="00F15EBF" w:rsidRDefault="00366137" w:rsidP="002F10DD">
            <w:pPr>
              <w:pStyle w:val="TAC"/>
            </w:pPr>
            <w:r w:rsidRPr="00F15EBF">
              <w:rPr>
                <w:rFonts w:cs="Arial"/>
                <w:color w:val="000000"/>
                <w:szCs w:val="18"/>
              </w:rPr>
              <w:t>2170</w:t>
            </w:r>
          </w:p>
        </w:tc>
        <w:tc>
          <w:tcPr>
            <w:tcW w:w="992" w:type="dxa"/>
          </w:tcPr>
          <w:p w14:paraId="25D139DB" w14:textId="77777777" w:rsidR="00366137" w:rsidRPr="00F15EBF" w:rsidRDefault="00366137" w:rsidP="002F10DD">
            <w:pPr>
              <w:pStyle w:val="TAC"/>
            </w:pPr>
            <w:r w:rsidRPr="00F15EBF">
              <w:rPr>
                <w:rFonts w:cs="Arial"/>
                <w:color w:val="000000"/>
                <w:szCs w:val="18"/>
              </w:rPr>
              <w:t>434000</w:t>
            </w:r>
          </w:p>
        </w:tc>
        <w:tc>
          <w:tcPr>
            <w:tcW w:w="993" w:type="dxa"/>
            <w:shd w:val="clear" w:color="auto" w:fill="auto"/>
          </w:tcPr>
          <w:p w14:paraId="66A5499E" w14:textId="77777777" w:rsidR="00366137" w:rsidRPr="00F15EBF" w:rsidRDefault="00366137" w:rsidP="002F10DD">
            <w:pPr>
              <w:pStyle w:val="TAC"/>
            </w:pPr>
            <w:r w:rsidRPr="00F15EBF">
              <w:rPr>
                <w:rFonts w:cs="Arial"/>
                <w:color w:val="000000"/>
                <w:szCs w:val="18"/>
              </w:rPr>
              <w:t>2059.84</w:t>
            </w:r>
          </w:p>
        </w:tc>
        <w:tc>
          <w:tcPr>
            <w:tcW w:w="992" w:type="dxa"/>
            <w:tcBorders>
              <w:right w:val="single" w:sz="4" w:space="0" w:color="auto"/>
            </w:tcBorders>
            <w:shd w:val="clear" w:color="auto" w:fill="auto"/>
          </w:tcPr>
          <w:p w14:paraId="6E06220A" w14:textId="77777777" w:rsidR="00366137" w:rsidRPr="00F15EBF" w:rsidRDefault="00366137" w:rsidP="002F10DD">
            <w:pPr>
              <w:pStyle w:val="TAC"/>
            </w:pPr>
            <w:r w:rsidRPr="00F15EBF">
              <w:rPr>
                <w:rFonts w:cs="Arial"/>
                <w:color w:val="000000"/>
                <w:szCs w:val="18"/>
              </w:rPr>
              <w:t>411968</w:t>
            </w:r>
          </w:p>
        </w:tc>
        <w:tc>
          <w:tcPr>
            <w:tcW w:w="992" w:type="dxa"/>
            <w:tcBorders>
              <w:right w:val="single" w:sz="4" w:space="0" w:color="auto"/>
            </w:tcBorders>
            <w:shd w:val="clear" w:color="auto" w:fill="auto"/>
          </w:tcPr>
          <w:p w14:paraId="7C54CC32" w14:textId="77777777" w:rsidR="00366137" w:rsidRPr="00F15EBF" w:rsidRDefault="00366137" w:rsidP="002F10DD">
            <w:pPr>
              <w:pStyle w:val="TAC"/>
            </w:pPr>
            <w:r w:rsidRPr="00F15EBF">
              <w:rPr>
                <w:rFonts w:cs="Arial"/>
                <w:color w:val="000000"/>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5C2A9006"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E42BBD" w14:textId="77777777" w:rsidR="00366137" w:rsidRPr="00F15EBF" w:rsidRDefault="00366137" w:rsidP="002F10DD">
            <w:pPr>
              <w:pStyle w:val="TAC"/>
            </w:pPr>
            <w:r w:rsidRPr="00F15EBF">
              <w:rPr>
                <w:rFonts w:cs="Arial"/>
                <w:color w:val="000000"/>
                <w:szCs w:val="18"/>
              </w:rPr>
              <w:t>5383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6EF1A3" w14:textId="77777777" w:rsidR="00366137" w:rsidRPr="00F15EBF" w:rsidRDefault="00366137" w:rsidP="002F10DD">
            <w:pPr>
              <w:pStyle w:val="TAC"/>
            </w:pPr>
            <w:r w:rsidRPr="00F15EBF">
              <w:rPr>
                <w:rFonts w:cs="Arial"/>
                <w:color w:val="000000"/>
                <w:szCs w:val="18"/>
              </w:rPr>
              <w:t>430610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38DD59" w14:textId="77777777" w:rsidR="00366137" w:rsidRPr="00F15EBF" w:rsidRDefault="00366137" w:rsidP="002F10DD">
            <w:pPr>
              <w:pStyle w:val="TAC"/>
            </w:pPr>
            <w:r w:rsidRPr="00F15EBF">
              <w:rPr>
                <w:rFonts w:cs="Arial"/>
                <w:color w:val="000000"/>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905EB9" w14:textId="77777777" w:rsidR="00366137" w:rsidRPr="00F15EBF" w:rsidRDefault="00366137" w:rsidP="002F10DD">
            <w:pPr>
              <w:pStyle w:val="TAC"/>
            </w:pPr>
            <w:r w:rsidRPr="00F15EBF">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14:paraId="438EAC4F" w14:textId="77777777" w:rsidR="00366137" w:rsidRPr="00F15EBF" w:rsidRDefault="00366137" w:rsidP="002F10DD">
            <w:pPr>
              <w:pStyle w:val="TAC"/>
            </w:pPr>
            <w:r w:rsidRPr="00F15EBF">
              <w:rPr>
                <w:rFonts w:cs="Arial"/>
                <w:color w:val="000000"/>
                <w:szCs w:val="18"/>
              </w:rPr>
              <w:t>1 (2)</w:t>
            </w:r>
          </w:p>
        </w:tc>
        <w:tc>
          <w:tcPr>
            <w:tcW w:w="992" w:type="dxa"/>
            <w:tcBorders>
              <w:top w:val="single" w:sz="4" w:space="0" w:color="auto"/>
              <w:left w:val="single" w:sz="4" w:space="0" w:color="auto"/>
              <w:bottom w:val="single" w:sz="4" w:space="0" w:color="auto"/>
              <w:right w:val="single" w:sz="4" w:space="0" w:color="auto"/>
            </w:tcBorders>
          </w:tcPr>
          <w:p w14:paraId="53752904" w14:textId="77777777" w:rsidR="00366137" w:rsidRPr="00F15EBF" w:rsidRDefault="00366137" w:rsidP="002F10DD">
            <w:pPr>
              <w:pStyle w:val="TAC"/>
            </w:pPr>
            <w:r w:rsidRPr="00F15EBF">
              <w:rPr>
                <w:rFonts w:cs="Arial"/>
                <w:color w:val="000000"/>
                <w:szCs w:val="18"/>
              </w:rPr>
              <w:t>507</w:t>
            </w:r>
          </w:p>
        </w:tc>
      </w:tr>
      <w:tr w:rsidR="00366137" w:rsidRPr="00F15EBF" w14:paraId="1473F175" w14:textId="77777777" w:rsidTr="002F10DD">
        <w:tc>
          <w:tcPr>
            <w:tcW w:w="789" w:type="dxa"/>
            <w:tcBorders>
              <w:top w:val="nil"/>
              <w:left w:val="single" w:sz="4" w:space="0" w:color="auto"/>
              <w:bottom w:val="nil"/>
              <w:right w:val="single" w:sz="4" w:space="0" w:color="auto"/>
            </w:tcBorders>
            <w:shd w:val="clear" w:color="auto" w:fill="auto"/>
          </w:tcPr>
          <w:p w14:paraId="0CBEF65E"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14FE30C5" w14:textId="77777777" w:rsidR="00366137" w:rsidRPr="00F15EBF" w:rsidRDefault="00366137" w:rsidP="002F10DD">
            <w:pPr>
              <w:pStyle w:val="TAC"/>
            </w:pPr>
            <w:r w:rsidRPr="00F15EBF">
              <w:rPr>
                <w:rFonts w:cs="Arial"/>
                <w:color w:val="000000"/>
                <w:szCs w:val="18"/>
              </w:rPr>
              <w:t>30</w:t>
            </w:r>
          </w:p>
        </w:tc>
        <w:tc>
          <w:tcPr>
            <w:tcW w:w="850" w:type="dxa"/>
            <w:tcBorders>
              <w:top w:val="single" w:sz="4" w:space="0" w:color="auto"/>
              <w:left w:val="single" w:sz="4" w:space="0" w:color="auto"/>
              <w:bottom w:val="nil"/>
              <w:right w:val="single" w:sz="4" w:space="0" w:color="auto"/>
            </w:tcBorders>
            <w:shd w:val="clear" w:color="auto" w:fill="auto"/>
          </w:tcPr>
          <w:p w14:paraId="76A1A704" w14:textId="77777777" w:rsidR="00366137" w:rsidRPr="00F15EBF" w:rsidRDefault="00366137" w:rsidP="002F10DD">
            <w:pPr>
              <w:pStyle w:val="TAC"/>
            </w:pPr>
            <w:r w:rsidRPr="00F15EBF">
              <w:rPr>
                <w:rFonts w:cs="Arial"/>
                <w:color w:val="000000"/>
                <w:szCs w:val="18"/>
              </w:rPr>
              <w:t>160</w:t>
            </w:r>
          </w:p>
        </w:tc>
        <w:tc>
          <w:tcPr>
            <w:tcW w:w="1134" w:type="dxa"/>
            <w:tcBorders>
              <w:top w:val="single" w:sz="4" w:space="0" w:color="auto"/>
              <w:left w:val="single" w:sz="4" w:space="0" w:color="auto"/>
              <w:bottom w:val="nil"/>
              <w:right w:val="single" w:sz="4" w:space="0" w:color="auto"/>
            </w:tcBorders>
            <w:shd w:val="clear" w:color="auto" w:fill="auto"/>
          </w:tcPr>
          <w:p w14:paraId="32914029" w14:textId="77777777" w:rsidR="00366137" w:rsidRPr="00F15EBF" w:rsidRDefault="00366137" w:rsidP="002F10DD">
            <w:pPr>
              <w:pStyle w:val="TAC"/>
            </w:pPr>
            <w:r w:rsidRPr="00F15EBF">
              <w:rPr>
                <w:rFonts w:cs="Arial"/>
                <w:color w:val="000000"/>
                <w:szCs w:val="18"/>
              </w:rPr>
              <w:t>Uplink</w:t>
            </w:r>
          </w:p>
        </w:tc>
        <w:tc>
          <w:tcPr>
            <w:tcW w:w="709" w:type="dxa"/>
            <w:tcBorders>
              <w:left w:val="single" w:sz="4" w:space="0" w:color="auto"/>
            </w:tcBorders>
            <w:shd w:val="clear" w:color="auto" w:fill="auto"/>
          </w:tcPr>
          <w:p w14:paraId="09573A8B" w14:textId="77777777" w:rsidR="00366137" w:rsidRPr="00F15EBF" w:rsidRDefault="00366137" w:rsidP="002F10DD">
            <w:pPr>
              <w:pStyle w:val="TAC"/>
            </w:pPr>
            <w:r w:rsidRPr="00F15EBF">
              <w:rPr>
                <w:rFonts w:cs="Arial"/>
                <w:color w:val="000000"/>
                <w:szCs w:val="18"/>
              </w:rPr>
              <w:t>Low</w:t>
            </w:r>
          </w:p>
        </w:tc>
        <w:tc>
          <w:tcPr>
            <w:tcW w:w="992" w:type="dxa"/>
            <w:shd w:val="clear" w:color="auto" w:fill="auto"/>
          </w:tcPr>
          <w:p w14:paraId="726D8B35" w14:textId="77777777" w:rsidR="00366137" w:rsidRPr="00F15EBF" w:rsidRDefault="00366137" w:rsidP="002F10DD">
            <w:pPr>
              <w:pStyle w:val="TAC"/>
            </w:pPr>
            <w:r w:rsidRPr="00F15EBF">
              <w:rPr>
                <w:rFonts w:cs="Arial"/>
                <w:color w:val="000000"/>
                <w:szCs w:val="18"/>
              </w:rPr>
              <w:t>1725</w:t>
            </w:r>
          </w:p>
        </w:tc>
        <w:tc>
          <w:tcPr>
            <w:tcW w:w="992" w:type="dxa"/>
          </w:tcPr>
          <w:p w14:paraId="6F82709A" w14:textId="77777777" w:rsidR="00366137" w:rsidRPr="00F15EBF" w:rsidRDefault="00366137" w:rsidP="002F10DD">
            <w:pPr>
              <w:pStyle w:val="TAC"/>
            </w:pPr>
            <w:r w:rsidRPr="00F15EBF">
              <w:rPr>
                <w:rFonts w:cs="Arial"/>
                <w:color w:val="000000"/>
                <w:szCs w:val="18"/>
              </w:rPr>
              <w:t>345000</w:t>
            </w:r>
          </w:p>
        </w:tc>
        <w:tc>
          <w:tcPr>
            <w:tcW w:w="993" w:type="dxa"/>
            <w:shd w:val="clear" w:color="auto" w:fill="auto"/>
          </w:tcPr>
          <w:p w14:paraId="7A26C9FD" w14:textId="77777777" w:rsidR="00366137" w:rsidRPr="00F15EBF" w:rsidRDefault="00366137" w:rsidP="002F10DD">
            <w:pPr>
              <w:pStyle w:val="TAC"/>
            </w:pPr>
            <w:r w:rsidRPr="00F15EBF">
              <w:rPr>
                <w:rFonts w:cs="Arial"/>
                <w:color w:val="000000"/>
                <w:szCs w:val="18"/>
              </w:rPr>
              <w:t>1710.6</w:t>
            </w:r>
          </w:p>
        </w:tc>
        <w:tc>
          <w:tcPr>
            <w:tcW w:w="992" w:type="dxa"/>
            <w:tcBorders>
              <w:right w:val="single" w:sz="4" w:space="0" w:color="auto"/>
            </w:tcBorders>
            <w:shd w:val="clear" w:color="auto" w:fill="auto"/>
          </w:tcPr>
          <w:p w14:paraId="3D1FED77" w14:textId="77777777" w:rsidR="00366137" w:rsidRPr="00F15EBF" w:rsidRDefault="00366137" w:rsidP="002F10DD">
            <w:pPr>
              <w:pStyle w:val="TAC"/>
            </w:pPr>
            <w:r w:rsidRPr="00F15EBF">
              <w:rPr>
                <w:rFonts w:cs="Arial"/>
                <w:color w:val="000000"/>
                <w:szCs w:val="18"/>
              </w:rPr>
              <w:t>342120</w:t>
            </w:r>
          </w:p>
        </w:tc>
        <w:tc>
          <w:tcPr>
            <w:tcW w:w="992" w:type="dxa"/>
            <w:tcBorders>
              <w:right w:val="single" w:sz="4" w:space="0" w:color="auto"/>
            </w:tcBorders>
            <w:shd w:val="clear" w:color="auto" w:fill="auto"/>
          </w:tcPr>
          <w:p w14:paraId="0CE5C021" w14:textId="77777777" w:rsidR="00366137" w:rsidRPr="00F15EBF" w:rsidRDefault="00366137" w:rsidP="002F10DD">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650879EB" w14:textId="77777777" w:rsidR="00366137" w:rsidRPr="00F15EBF" w:rsidRDefault="00366137" w:rsidP="002F10DD">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3A1499"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34FE75" w14:textId="77777777" w:rsidR="00366137" w:rsidRPr="00F15EBF" w:rsidRDefault="00366137" w:rsidP="002F10DD">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12B648" w14:textId="77777777" w:rsidR="00366137" w:rsidRPr="00F15EBF" w:rsidRDefault="00366137" w:rsidP="002F10DD">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E7B1AA" w14:textId="77777777" w:rsidR="00366137" w:rsidRPr="00F15EBF" w:rsidRDefault="00366137" w:rsidP="002F10DD">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14:paraId="73978180"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164FF4ED" w14:textId="77777777" w:rsidR="00366137" w:rsidRPr="00F15EBF" w:rsidRDefault="00366137" w:rsidP="002F10DD">
            <w:pPr>
              <w:pStyle w:val="TAC"/>
            </w:pPr>
            <w:r w:rsidRPr="00F15EBF">
              <w:rPr>
                <w:rFonts w:cs="Arial"/>
                <w:color w:val="000000"/>
                <w:szCs w:val="18"/>
              </w:rPr>
              <w:t>-</w:t>
            </w:r>
          </w:p>
        </w:tc>
      </w:tr>
      <w:tr w:rsidR="00366137" w:rsidRPr="00F15EBF" w14:paraId="16618A92" w14:textId="77777777" w:rsidTr="002F10DD">
        <w:tc>
          <w:tcPr>
            <w:tcW w:w="789" w:type="dxa"/>
            <w:tcBorders>
              <w:top w:val="nil"/>
              <w:left w:val="single" w:sz="4" w:space="0" w:color="auto"/>
              <w:bottom w:val="nil"/>
              <w:right w:val="single" w:sz="4" w:space="0" w:color="auto"/>
            </w:tcBorders>
            <w:shd w:val="clear" w:color="auto" w:fill="auto"/>
          </w:tcPr>
          <w:p w14:paraId="3F02C250"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67E5425D"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12FD8AD"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03985E76" w14:textId="77777777" w:rsidR="00366137" w:rsidRPr="00F15EBF" w:rsidRDefault="00366137" w:rsidP="002F10DD">
            <w:pPr>
              <w:pStyle w:val="TAC"/>
            </w:pPr>
          </w:p>
        </w:tc>
        <w:tc>
          <w:tcPr>
            <w:tcW w:w="709" w:type="dxa"/>
            <w:tcBorders>
              <w:left w:val="single" w:sz="4" w:space="0" w:color="auto"/>
            </w:tcBorders>
            <w:shd w:val="clear" w:color="auto" w:fill="auto"/>
          </w:tcPr>
          <w:p w14:paraId="076C80C7" w14:textId="77777777" w:rsidR="00366137" w:rsidRPr="00F15EBF" w:rsidRDefault="00366137" w:rsidP="002F10DD">
            <w:pPr>
              <w:pStyle w:val="TAC"/>
            </w:pPr>
            <w:r w:rsidRPr="00F15EBF">
              <w:rPr>
                <w:rFonts w:cs="Arial"/>
                <w:color w:val="000000"/>
                <w:szCs w:val="18"/>
              </w:rPr>
              <w:t>Mid</w:t>
            </w:r>
          </w:p>
        </w:tc>
        <w:tc>
          <w:tcPr>
            <w:tcW w:w="992" w:type="dxa"/>
            <w:shd w:val="clear" w:color="auto" w:fill="auto"/>
          </w:tcPr>
          <w:p w14:paraId="689516B3" w14:textId="77777777" w:rsidR="00366137" w:rsidRPr="00F15EBF" w:rsidRDefault="00366137" w:rsidP="002F10DD">
            <w:pPr>
              <w:pStyle w:val="TAC"/>
            </w:pPr>
            <w:r w:rsidRPr="00F15EBF">
              <w:rPr>
                <w:rFonts w:cs="Arial"/>
                <w:color w:val="000000"/>
                <w:szCs w:val="18"/>
              </w:rPr>
              <w:t>1745</w:t>
            </w:r>
          </w:p>
        </w:tc>
        <w:tc>
          <w:tcPr>
            <w:tcW w:w="992" w:type="dxa"/>
          </w:tcPr>
          <w:p w14:paraId="3A94CB03" w14:textId="77777777" w:rsidR="00366137" w:rsidRPr="00F15EBF" w:rsidRDefault="00366137" w:rsidP="002F10DD">
            <w:pPr>
              <w:pStyle w:val="TAC"/>
            </w:pPr>
            <w:r w:rsidRPr="00F15EBF">
              <w:rPr>
                <w:rFonts w:cs="Arial"/>
                <w:color w:val="000000"/>
                <w:szCs w:val="18"/>
              </w:rPr>
              <w:t>349000</w:t>
            </w:r>
          </w:p>
        </w:tc>
        <w:tc>
          <w:tcPr>
            <w:tcW w:w="993" w:type="dxa"/>
            <w:shd w:val="clear" w:color="auto" w:fill="auto"/>
          </w:tcPr>
          <w:p w14:paraId="793D00D6" w14:textId="77777777" w:rsidR="00366137" w:rsidRPr="00F15EBF" w:rsidRDefault="00366137" w:rsidP="002F10DD">
            <w:pPr>
              <w:pStyle w:val="TAC"/>
            </w:pPr>
            <w:r w:rsidRPr="00F15EBF">
              <w:rPr>
                <w:rFonts w:cs="Arial"/>
                <w:color w:val="000000"/>
                <w:szCs w:val="18"/>
              </w:rPr>
              <w:t>1639.88</w:t>
            </w:r>
          </w:p>
        </w:tc>
        <w:tc>
          <w:tcPr>
            <w:tcW w:w="992" w:type="dxa"/>
            <w:tcBorders>
              <w:right w:val="single" w:sz="4" w:space="0" w:color="auto"/>
            </w:tcBorders>
            <w:shd w:val="clear" w:color="auto" w:fill="auto"/>
          </w:tcPr>
          <w:p w14:paraId="34560E46" w14:textId="77777777" w:rsidR="00366137" w:rsidRPr="00F15EBF" w:rsidRDefault="00366137" w:rsidP="002F10DD">
            <w:pPr>
              <w:pStyle w:val="TAC"/>
            </w:pPr>
            <w:r w:rsidRPr="00F15EBF">
              <w:rPr>
                <w:rFonts w:cs="Arial"/>
                <w:color w:val="000000"/>
                <w:szCs w:val="18"/>
              </w:rPr>
              <w:t>327976</w:t>
            </w:r>
          </w:p>
        </w:tc>
        <w:tc>
          <w:tcPr>
            <w:tcW w:w="992" w:type="dxa"/>
            <w:tcBorders>
              <w:right w:val="single" w:sz="4" w:space="0" w:color="auto"/>
            </w:tcBorders>
            <w:shd w:val="clear" w:color="auto" w:fill="auto"/>
          </w:tcPr>
          <w:p w14:paraId="646E6912" w14:textId="77777777" w:rsidR="00366137" w:rsidRPr="00F15EBF" w:rsidRDefault="00366137" w:rsidP="002F10DD">
            <w:pPr>
              <w:pStyle w:val="TAC"/>
            </w:pPr>
            <w:r w:rsidRPr="00F15EBF">
              <w:rPr>
                <w:rFonts w:cs="Arial"/>
                <w:color w:val="000000"/>
                <w:szCs w:val="18"/>
              </w:rPr>
              <w:t>504</w:t>
            </w:r>
          </w:p>
        </w:tc>
        <w:tc>
          <w:tcPr>
            <w:tcW w:w="851" w:type="dxa"/>
            <w:tcBorders>
              <w:top w:val="nil"/>
              <w:left w:val="single" w:sz="4" w:space="0" w:color="auto"/>
              <w:bottom w:val="nil"/>
              <w:right w:val="single" w:sz="4" w:space="0" w:color="auto"/>
            </w:tcBorders>
            <w:shd w:val="clear" w:color="auto" w:fill="auto"/>
          </w:tcPr>
          <w:p w14:paraId="7AC1C8FA"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481F2B"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E0BAAB" w14:textId="77777777" w:rsidR="00366137" w:rsidRPr="00F15EBF" w:rsidRDefault="00366137" w:rsidP="002F10DD">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660A4F" w14:textId="77777777" w:rsidR="00366137" w:rsidRPr="00F15EBF" w:rsidRDefault="00366137" w:rsidP="002F10DD">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A670E2" w14:textId="77777777" w:rsidR="00366137" w:rsidRPr="00F15EBF" w:rsidRDefault="00366137" w:rsidP="002F10DD">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14:paraId="7945756D"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78B6C2F1" w14:textId="77777777" w:rsidR="00366137" w:rsidRPr="00F15EBF" w:rsidRDefault="00366137" w:rsidP="002F10DD">
            <w:pPr>
              <w:pStyle w:val="TAC"/>
            </w:pPr>
            <w:r w:rsidRPr="00F15EBF">
              <w:rPr>
                <w:rFonts w:cs="Arial"/>
                <w:color w:val="000000"/>
                <w:szCs w:val="18"/>
              </w:rPr>
              <w:t>-</w:t>
            </w:r>
          </w:p>
        </w:tc>
      </w:tr>
      <w:tr w:rsidR="00366137" w:rsidRPr="00F15EBF" w14:paraId="4EC42908"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370DAF9F"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23174386"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E864093"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F681987" w14:textId="77777777" w:rsidR="00366137" w:rsidRPr="00F15EBF" w:rsidRDefault="00366137" w:rsidP="002F10DD">
            <w:pPr>
              <w:pStyle w:val="TAC"/>
            </w:pPr>
          </w:p>
        </w:tc>
        <w:tc>
          <w:tcPr>
            <w:tcW w:w="709" w:type="dxa"/>
            <w:tcBorders>
              <w:left w:val="single" w:sz="4" w:space="0" w:color="auto"/>
              <w:bottom w:val="single" w:sz="4" w:space="0" w:color="auto"/>
            </w:tcBorders>
            <w:shd w:val="clear" w:color="auto" w:fill="auto"/>
          </w:tcPr>
          <w:p w14:paraId="27A80685" w14:textId="77777777" w:rsidR="00366137" w:rsidRPr="00F15EBF" w:rsidRDefault="00366137" w:rsidP="002F10DD">
            <w:pPr>
              <w:pStyle w:val="TAC"/>
            </w:pPr>
            <w:r w:rsidRPr="00F15EBF">
              <w:rPr>
                <w:rFonts w:cs="Arial"/>
                <w:color w:val="000000"/>
                <w:szCs w:val="18"/>
              </w:rPr>
              <w:t>High</w:t>
            </w:r>
          </w:p>
        </w:tc>
        <w:tc>
          <w:tcPr>
            <w:tcW w:w="992" w:type="dxa"/>
            <w:tcBorders>
              <w:bottom w:val="single" w:sz="4" w:space="0" w:color="auto"/>
            </w:tcBorders>
            <w:shd w:val="clear" w:color="auto" w:fill="auto"/>
          </w:tcPr>
          <w:p w14:paraId="740ED1D0" w14:textId="77777777" w:rsidR="00366137" w:rsidRPr="00F15EBF" w:rsidRDefault="00366137" w:rsidP="002F10DD">
            <w:pPr>
              <w:pStyle w:val="TAC"/>
            </w:pPr>
            <w:r w:rsidRPr="00F15EBF">
              <w:rPr>
                <w:rFonts w:cs="Arial"/>
                <w:color w:val="000000"/>
                <w:szCs w:val="18"/>
              </w:rPr>
              <w:t>1765</w:t>
            </w:r>
          </w:p>
        </w:tc>
        <w:tc>
          <w:tcPr>
            <w:tcW w:w="992" w:type="dxa"/>
            <w:tcBorders>
              <w:bottom w:val="single" w:sz="4" w:space="0" w:color="auto"/>
            </w:tcBorders>
          </w:tcPr>
          <w:p w14:paraId="77940CEC" w14:textId="77777777" w:rsidR="00366137" w:rsidRPr="00F15EBF" w:rsidRDefault="00366137" w:rsidP="002F10DD">
            <w:pPr>
              <w:pStyle w:val="TAC"/>
            </w:pPr>
            <w:r w:rsidRPr="00F15EBF">
              <w:rPr>
                <w:rFonts w:cs="Arial"/>
                <w:color w:val="000000"/>
                <w:szCs w:val="18"/>
              </w:rPr>
              <w:t>353000</w:t>
            </w:r>
          </w:p>
        </w:tc>
        <w:tc>
          <w:tcPr>
            <w:tcW w:w="993" w:type="dxa"/>
            <w:tcBorders>
              <w:bottom w:val="single" w:sz="4" w:space="0" w:color="auto"/>
            </w:tcBorders>
            <w:shd w:val="clear" w:color="auto" w:fill="auto"/>
          </w:tcPr>
          <w:p w14:paraId="05C0BD63" w14:textId="77777777" w:rsidR="00366137" w:rsidRPr="00F15EBF" w:rsidRDefault="00366137" w:rsidP="002F10DD">
            <w:pPr>
              <w:pStyle w:val="TAC"/>
            </w:pPr>
            <w:r w:rsidRPr="00F15EBF">
              <w:rPr>
                <w:rFonts w:cs="Arial"/>
                <w:color w:val="000000"/>
                <w:szCs w:val="18"/>
              </w:rPr>
              <w:t>1749.52</w:t>
            </w:r>
          </w:p>
        </w:tc>
        <w:tc>
          <w:tcPr>
            <w:tcW w:w="992" w:type="dxa"/>
            <w:tcBorders>
              <w:bottom w:val="single" w:sz="4" w:space="0" w:color="auto"/>
              <w:right w:val="single" w:sz="4" w:space="0" w:color="auto"/>
            </w:tcBorders>
            <w:shd w:val="clear" w:color="auto" w:fill="auto"/>
          </w:tcPr>
          <w:p w14:paraId="4E2E37FC" w14:textId="77777777" w:rsidR="00366137" w:rsidRPr="00F15EBF" w:rsidRDefault="00366137" w:rsidP="002F10DD">
            <w:pPr>
              <w:pStyle w:val="TAC"/>
            </w:pPr>
            <w:r w:rsidRPr="00F15EBF">
              <w:rPr>
                <w:rFonts w:cs="Arial"/>
                <w:color w:val="000000"/>
                <w:szCs w:val="18"/>
              </w:rPr>
              <w:t>349904</w:t>
            </w:r>
          </w:p>
        </w:tc>
        <w:tc>
          <w:tcPr>
            <w:tcW w:w="992" w:type="dxa"/>
            <w:tcBorders>
              <w:bottom w:val="single" w:sz="4" w:space="0" w:color="auto"/>
              <w:right w:val="single" w:sz="4" w:space="0" w:color="auto"/>
            </w:tcBorders>
            <w:shd w:val="clear" w:color="auto" w:fill="auto"/>
          </w:tcPr>
          <w:p w14:paraId="5E26A127" w14:textId="77777777" w:rsidR="00366137" w:rsidRPr="00F15EBF" w:rsidRDefault="00366137" w:rsidP="002F10DD">
            <w:pPr>
              <w:pStyle w:val="TAC"/>
            </w:pPr>
            <w:r w:rsidRPr="00F15EBF">
              <w:rPr>
                <w:rFonts w:cs="Arial"/>
                <w:color w:val="000000"/>
                <w:szCs w:val="18"/>
              </w:rPr>
              <w:t>6</w:t>
            </w:r>
          </w:p>
        </w:tc>
        <w:tc>
          <w:tcPr>
            <w:tcW w:w="851" w:type="dxa"/>
            <w:tcBorders>
              <w:top w:val="nil"/>
              <w:left w:val="single" w:sz="4" w:space="0" w:color="auto"/>
              <w:bottom w:val="single" w:sz="4" w:space="0" w:color="auto"/>
              <w:right w:val="single" w:sz="4" w:space="0" w:color="auto"/>
            </w:tcBorders>
            <w:shd w:val="clear" w:color="auto" w:fill="auto"/>
          </w:tcPr>
          <w:p w14:paraId="0B013082"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AEAED0"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753543" w14:textId="77777777" w:rsidR="00366137" w:rsidRPr="00F15EBF" w:rsidRDefault="00366137" w:rsidP="002F10DD">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88FAB3" w14:textId="77777777" w:rsidR="00366137" w:rsidRPr="00F15EBF" w:rsidRDefault="00366137" w:rsidP="002F10DD">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0650B6" w14:textId="77777777" w:rsidR="00366137" w:rsidRPr="00F15EBF" w:rsidRDefault="00366137" w:rsidP="002F10DD">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14:paraId="09532BFD"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56CB4287" w14:textId="77777777" w:rsidR="00366137" w:rsidRPr="00F15EBF" w:rsidRDefault="00366137" w:rsidP="002F10DD">
            <w:pPr>
              <w:pStyle w:val="TAC"/>
            </w:pPr>
            <w:r w:rsidRPr="00F15EBF">
              <w:rPr>
                <w:rFonts w:cs="Arial"/>
                <w:color w:val="000000"/>
                <w:szCs w:val="18"/>
              </w:rPr>
              <w:t>-</w:t>
            </w:r>
          </w:p>
        </w:tc>
      </w:tr>
      <w:tr w:rsidR="00366137" w:rsidRPr="00F15EBF" w14:paraId="66F16CC7" w14:textId="77777777" w:rsidTr="002F10DD">
        <w:tc>
          <w:tcPr>
            <w:tcW w:w="15388" w:type="dxa"/>
            <w:gridSpan w:val="17"/>
            <w:tcBorders>
              <w:top w:val="single" w:sz="4" w:space="0" w:color="auto"/>
              <w:left w:val="single" w:sz="4" w:space="0" w:color="auto"/>
              <w:bottom w:val="single" w:sz="4" w:space="0" w:color="auto"/>
              <w:right w:val="single" w:sz="4" w:space="0" w:color="auto"/>
            </w:tcBorders>
          </w:tcPr>
          <w:p w14:paraId="5666F8A3" w14:textId="77777777" w:rsidR="00366137" w:rsidRPr="00F15EBF" w:rsidRDefault="00366137" w:rsidP="002F10DD">
            <w:pPr>
              <w:pStyle w:val="TAN"/>
            </w:pPr>
            <w:r w:rsidRPr="00F15EBF">
              <w:t>Note 1:</w:t>
            </w:r>
            <w:r w:rsidRPr="00F15EBF">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475D7229" w14:textId="77777777" w:rsidR="00366137" w:rsidRPr="00F15EBF" w:rsidRDefault="00366137" w:rsidP="002F10DD">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14:paraId="56E6FEFC" w14:textId="77777777" w:rsidR="00366137" w:rsidRPr="00F15EBF" w:rsidRDefault="00366137" w:rsidP="00366137"/>
    <w:p w14:paraId="76D0EA93" w14:textId="77777777" w:rsidR="00366137" w:rsidRPr="00F15EBF" w:rsidRDefault="00366137" w:rsidP="00366137">
      <w:pPr>
        <w:pStyle w:val="TH"/>
      </w:pPr>
      <w:r w:rsidRPr="00F15EBF">
        <w:t>Table 4.3.1.1.1.66-2: Test frequencies for NR operating band n66, uplink and downlink channel bandwidth combinations and SCS 30 kHz</w:t>
      </w: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850"/>
        <w:gridCol w:w="1134"/>
        <w:gridCol w:w="709"/>
        <w:gridCol w:w="992"/>
        <w:gridCol w:w="992"/>
        <w:gridCol w:w="993"/>
        <w:gridCol w:w="992"/>
        <w:gridCol w:w="992"/>
        <w:gridCol w:w="851"/>
        <w:gridCol w:w="850"/>
        <w:gridCol w:w="992"/>
        <w:gridCol w:w="709"/>
        <w:gridCol w:w="851"/>
        <w:gridCol w:w="850"/>
        <w:gridCol w:w="992"/>
      </w:tblGrid>
      <w:tr w:rsidR="00366137" w:rsidRPr="00F15EBF" w14:paraId="218555E2" w14:textId="77777777" w:rsidTr="002F10DD">
        <w:tc>
          <w:tcPr>
            <w:tcW w:w="789" w:type="dxa"/>
            <w:tcBorders>
              <w:top w:val="single" w:sz="4" w:space="0" w:color="auto"/>
              <w:bottom w:val="single" w:sz="4" w:space="0" w:color="auto"/>
            </w:tcBorders>
            <w:shd w:val="clear" w:color="auto" w:fill="auto"/>
          </w:tcPr>
          <w:p w14:paraId="47C41239" w14:textId="77777777" w:rsidR="00366137" w:rsidRPr="00F15EBF" w:rsidRDefault="00366137" w:rsidP="002F10DD">
            <w:pPr>
              <w:pStyle w:val="TAH"/>
            </w:pPr>
            <w:r w:rsidRPr="00F15EBF">
              <w:t>UL/DLBandwidth</w:t>
            </w:r>
          </w:p>
          <w:p w14:paraId="47FBE242" w14:textId="77777777" w:rsidR="00366137" w:rsidRPr="00F15EBF" w:rsidRDefault="00366137" w:rsidP="002F10DD">
            <w:pPr>
              <w:pStyle w:val="TAH"/>
            </w:pPr>
            <w:r w:rsidRPr="00F15EBF">
              <w:t>combination</w:t>
            </w:r>
          </w:p>
        </w:tc>
        <w:tc>
          <w:tcPr>
            <w:tcW w:w="850" w:type="dxa"/>
            <w:tcBorders>
              <w:bottom w:val="single" w:sz="4" w:space="0" w:color="auto"/>
            </w:tcBorders>
          </w:tcPr>
          <w:p w14:paraId="2523D7BE" w14:textId="77777777" w:rsidR="00366137" w:rsidRPr="00F15EBF" w:rsidRDefault="00366137" w:rsidP="002F10DD">
            <w:pPr>
              <w:pStyle w:val="TAH"/>
              <w:rPr>
                <w:i/>
              </w:rPr>
            </w:pPr>
            <w:r w:rsidRPr="00F15EBF">
              <w:t>CBW [MHz]</w:t>
            </w:r>
          </w:p>
        </w:tc>
        <w:tc>
          <w:tcPr>
            <w:tcW w:w="850" w:type="dxa"/>
            <w:tcBorders>
              <w:bottom w:val="single" w:sz="4" w:space="0" w:color="auto"/>
            </w:tcBorders>
            <w:shd w:val="clear" w:color="auto" w:fill="auto"/>
          </w:tcPr>
          <w:p w14:paraId="6B185EBA" w14:textId="77777777" w:rsidR="00366137" w:rsidRPr="00F15EBF" w:rsidRDefault="00366137" w:rsidP="002F10DD">
            <w:pPr>
              <w:pStyle w:val="TAH"/>
              <w:rPr>
                <w:i/>
              </w:rPr>
            </w:pPr>
            <w:r w:rsidRPr="00F15EBF">
              <w:rPr>
                <w:i/>
              </w:rPr>
              <w:t>carrierBandwidth</w:t>
            </w:r>
          </w:p>
          <w:p w14:paraId="20F6E315" w14:textId="77777777" w:rsidR="00366137" w:rsidRPr="00F15EBF" w:rsidRDefault="00366137" w:rsidP="002F10DD">
            <w:pPr>
              <w:pStyle w:val="TAH"/>
            </w:pPr>
            <w:r w:rsidRPr="00F15EBF">
              <w:t>[PRBs]</w:t>
            </w:r>
          </w:p>
        </w:tc>
        <w:tc>
          <w:tcPr>
            <w:tcW w:w="1843" w:type="dxa"/>
            <w:gridSpan w:val="2"/>
            <w:tcBorders>
              <w:bottom w:val="single" w:sz="4" w:space="0" w:color="auto"/>
            </w:tcBorders>
            <w:shd w:val="clear" w:color="auto" w:fill="auto"/>
          </w:tcPr>
          <w:p w14:paraId="3A726A7B" w14:textId="77777777" w:rsidR="00366137" w:rsidRPr="00F15EBF" w:rsidRDefault="00366137" w:rsidP="002F10DD">
            <w:pPr>
              <w:pStyle w:val="TAH"/>
            </w:pPr>
            <w:r w:rsidRPr="00F15EBF">
              <w:t>Range</w:t>
            </w:r>
          </w:p>
        </w:tc>
        <w:tc>
          <w:tcPr>
            <w:tcW w:w="992" w:type="dxa"/>
            <w:shd w:val="clear" w:color="auto" w:fill="auto"/>
          </w:tcPr>
          <w:p w14:paraId="526BBFF5" w14:textId="77777777" w:rsidR="00366137" w:rsidRPr="00F15EBF" w:rsidRDefault="00366137" w:rsidP="002F10DD">
            <w:pPr>
              <w:pStyle w:val="TAH"/>
            </w:pPr>
            <w:r w:rsidRPr="00F15EBF">
              <w:t>Carrier centre</w:t>
            </w:r>
          </w:p>
          <w:p w14:paraId="0AAFFA97" w14:textId="77777777" w:rsidR="00366137" w:rsidRPr="00F15EBF" w:rsidRDefault="00366137" w:rsidP="002F10DD">
            <w:pPr>
              <w:pStyle w:val="TAH"/>
            </w:pPr>
            <w:r w:rsidRPr="00F15EBF">
              <w:t>[MHz]</w:t>
            </w:r>
          </w:p>
        </w:tc>
        <w:tc>
          <w:tcPr>
            <w:tcW w:w="992" w:type="dxa"/>
          </w:tcPr>
          <w:p w14:paraId="1C2D2B81" w14:textId="77777777" w:rsidR="00366137" w:rsidRPr="00F15EBF" w:rsidRDefault="00366137" w:rsidP="002F10DD">
            <w:pPr>
              <w:pStyle w:val="TAH"/>
            </w:pPr>
            <w:r w:rsidRPr="00F15EBF">
              <w:t>Carrier centre</w:t>
            </w:r>
          </w:p>
          <w:p w14:paraId="0BEAB3A1" w14:textId="77777777" w:rsidR="00366137" w:rsidRPr="00F15EBF" w:rsidRDefault="00366137" w:rsidP="002F10DD">
            <w:pPr>
              <w:pStyle w:val="TAH"/>
            </w:pPr>
            <w:r w:rsidRPr="00F15EBF">
              <w:t>[ARFCN]</w:t>
            </w:r>
          </w:p>
        </w:tc>
        <w:tc>
          <w:tcPr>
            <w:tcW w:w="993" w:type="dxa"/>
            <w:shd w:val="clear" w:color="auto" w:fill="auto"/>
          </w:tcPr>
          <w:p w14:paraId="45F9F111" w14:textId="77777777" w:rsidR="00366137" w:rsidRPr="00F15EBF" w:rsidRDefault="00366137" w:rsidP="002F10DD">
            <w:pPr>
              <w:pStyle w:val="TAH"/>
            </w:pPr>
            <w:r w:rsidRPr="00F15EBF">
              <w:t>point A</w:t>
            </w:r>
            <w:r w:rsidRPr="00F15EBF">
              <w:br/>
              <w:t>[MHz]</w:t>
            </w:r>
          </w:p>
        </w:tc>
        <w:tc>
          <w:tcPr>
            <w:tcW w:w="992" w:type="dxa"/>
            <w:shd w:val="clear" w:color="auto" w:fill="auto"/>
          </w:tcPr>
          <w:p w14:paraId="20A20141" w14:textId="77777777" w:rsidR="00366137" w:rsidRPr="00F15EBF" w:rsidRDefault="00366137" w:rsidP="002F10DD">
            <w:pPr>
              <w:pStyle w:val="TAH"/>
            </w:pPr>
            <w:r w:rsidRPr="00F15EBF">
              <w:rPr>
                <w:i/>
              </w:rPr>
              <w:t>absoluteFrequencyPointA</w:t>
            </w:r>
            <w:r w:rsidRPr="00F15EBF">
              <w:br/>
              <w:t>[ARFCN]</w:t>
            </w:r>
          </w:p>
        </w:tc>
        <w:tc>
          <w:tcPr>
            <w:tcW w:w="992" w:type="dxa"/>
            <w:shd w:val="clear" w:color="auto" w:fill="auto"/>
          </w:tcPr>
          <w:p w14:paraId="0216D98F" w14:textId="77777777" w:rsidR="00366137" w:rsidRPr="00F15EBF" w:rsidRDefault="00366137" w:rsidP="002F10DD">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14:paraId="41A4E63E" w14:textId="77777777" w:rsidR="00366137" w:rsidRPr="00F15EBF" w:rsidRDefault="00366137" w:rsidP="002F10DD">
            <w:pPr>
              <w:pStyle w:val="TAH"/>
            </w:pPr>
            <w:r w:rsidRPr="00F15EBF">
              <w:t>SS block SCS</w:t>
            </w:r>
          </w:p>
          <w:p w14:paraId="6E21A134" w14:textId="77777777" w:rsidR="00366137" w:rsidRPr="00F15EBF" w:rsidRDefault="00366137" w:rsidP="002F10DD">
            <w:pPr>
              <w:pStyle w:val="TAH"/>
            </w:pPr>
            <w:r w:rsidRPr="00F15EBF">
              <w:t>[kHz]</w:t>
            </w:r>
          </w:p>
        </w:tc>
        <w:tc>
          <w:tcPr>
            <w:tcW w:w="850" w:type="dxa"/>
            <w:tcBorders>
              <w:bottom w:val="single" w:sz="4" w:space="0" w:color="auto"/>
            </w:tcBorders>
            <w:shd w:val="clear" w:color="auto" w:fill="auto"/>
          </w:tcPr>
          <w:p w14:paraId="1B324014" w14:textId="77777777" w:rsidR="00366137" w:rsidRPr="00F15EBF" w:rsidRDefault="00366137" w:rsidP="002F10DD">
            <w:pPr>
              <w:pStyle w:val="TAH"/>
            </w:pPr>
            <w:r w:rsidRPr="00F15EBF">
              <w:t>GSCN</w:t>
            </w:r>
          </w:p>
        </w:tc>
        <w:tc>
          <w:tcPr>
            <w:tcW w:w="992" w:type="dxa"/>
            <w:tcBorders>
              <w:bottom w:val="single" w:sz="4" w:space="0" w:color="auto"/>
            </w:tcBorders>
            <w:shd w:val="clear" w:color="auto" w:fill="auto"/>
          </w:tcPr>
          <w:p w14:paraId="71D1003A" w14:textId="77777777" w:rsidR="00366137" w:rsidRPr="00F15EBF" w:rsidRDefault="00366137" w:rsidP="002F10DD">
            <w:pPr>
              <w:pStyle w:val="TAH"/>
              <w:rPr>
                <w:i/>
              </w:rPr>
            </w:pPr>
            <w:r w:rsidRPr="00F15EBF">
              <w:rPr>
                <w:i/>
              </w:rPr>
              <w:t>absoluteFrequencySSB</w:t>
            </w:r>
          </w:p>
          <w:p w14:paraId="7A029D6A" w14:textId="77777777" w:rsidR="00366137" w:rsidRPr="00F15EBF" w:rsidRDefault="00366137" w:rsidP="002F10DD">
            <w:pPr>
              <w:pStyle w:val="TAH"/>
            </w:pPr>
            <w:r w:rsidRPr="00F15EBF">
              <w:t>[ARFCN]</w:t>
            </w:r>
          </w:p>
        </w:tc>
        <w:tc>
          <w:tcPr>
            <w:tcW w:w="709" w:type="dxa"/>
            <w:tcBorders>
              <w:bottom w:val="single" w:sz="4" w:space="0" w:color="auto"/>
            </w:tcBorders>
            <w:shd w:val="clear" w:color="auto" w:fill="auto"/>
          </w:tcPr>
          <w:p w14:paraId="515DDE86" w14:textId="77777777" w:rsidR="00366137" w:rsidRPr="00F15EBF" w:rsidRDefault="00366137" w:rsidP="002F10DD">
            <w:pPr>
              <w:pStyle w:val="TAH"/>
            </w:pPr>
            <w:r w:rsidRPr="00F15EBF">
              <w:rPr>
                <w:position w:val="-10"/>
              </w:rPr>
              <w:object w:dxaOrig="420" w:dyaOrig="300" w14:anchorId="51C133AE">
                <v:shape id="_x0000_i1086" type="#_x0000_t75" style="width:21.5pt;height:15pt" o:ole="">
                  <v:imagedata r:id="rId14" o:title=""/>
                </v:shape>
                <o:OLEObject Type="Embed" ProgID="Equation.3" ShapeID="_x0000_i1086" DrawAspect="Content" ObjectID="_1674320342" r:id="rId76"/>
              </w:object>
            </w:r>
          </w:p>
        </w:tc>
        <w:tc>
          <w:tcPr>
            <w:tcW w:w="851" w:type="dxa"/>
            <w:tcBorders>
              <w:bottom w:val="single" w:sz="4" w:space="0" w:color="auto"/>
            </w:tcBorders>
            <w:shd w:val="clear" w:color="auto" w:fill="auto"/>
          </w:tcPr>
          <w:p w14:paraId="192E8DA1"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 Carrier CORESET#0</w:t>
            </w:r>
          </w:p>
          <w:p w14:paraId="29FC0FE3"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45FA4C5C" w14:textId="77777777" w:rsidR="00366137" w:rsidRPr="00F15EBF" w:rsidRDefault="00366137" w:rsidP="002F10DD">
            <w:pPr>
              <w:pStyle w:val="TAH"/>
            </w:pPr>
            <w:r w:rsidRPr="00F15EBF">
              <w:rPr>
                <w:b w:val="0"/>
              </w:rPr>
              <w:t>Note 2</w:t>
            </w:r>
          </w:p>
        </w:tc>
        <w:tc>
          <w:tcPr>
            <w:tcW w:w="850" w:type="dxa"/>
            <w:tcBorders>
              <w:bottom w:val="single" w:sz="4" w:space="0" w:color="auto"/>
            </w:tcBorders>
          </w:tcPr>
          <w:p w14:paraId="2E50378B" w14:textId="77777777" w:rsidR="00366137" w:rsidRPr="00F15EBF" w:rsidRDefault="00366137" w:rsidP="002F10DD">
            <w:pPr>
              <w:pStyle w:val="TAH"/>
            </w:pPr>
            <w:r w:rsidRPr="00F15EBF">
              <w:t>CORESET#0 Index</w:t>
            </w:r>
            <w:r w:rsidRPr="00F15EBF">
              <w:rPr>
                <w:b w:val="0"/>
              </w:rPr>
              <w:t xml:space="preserve"> (Offset</w:t>
            </w:r>
          </w:p>
          <w:p w14:paraId="566FAC55"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153314BE" w14:textId="77777777" w:rsidR="00366137" w:rsidRPr="00F15EBF" w:rsidRDefault="00366137" w:rsidP="002F10DD">
            <w:pPr>
              <w:pStyle w:val="TAH"/>
            </w:pPr>
            <w:r w:rsidRPr="00F15EBF">
              <w:t>Note 1</w:t>
            </w:r>
          </w:p>
        </w:tc>
        <w:tc>
          <w:tcPr>
            <w:tcW w:w="992" w:type="dxa"/>
            <w:tcBorders>
              <w:bottom w:val="single" w:sz="4" w:space="0" w:color="auto"/>
            </w:tcBorders>
          </w:tcPr>
          <w:p w14:paraId="63AF8B06" w14:textId="77777777" w:rsidR="00366137" w:rsidRPr="00F15EBF" w:rsidRDefault="00366137" w:rsidP="002F10DD">
            <w:pPr>
              <w:pStyle w:val="TAH"/>
            </w:pPr>
            <w:r w:rsidRPr="00F15EBF">
              <w:t>offsetToPointA</w:t>
            </w:r>
            <w:r w:rsidRPr="00F15EBF">
              <w:br/>
              <w:t>(SIB1)</w:t>
            </w:r>
          </w:p>
          <w:p w14:paraId="60754264" w14:textId="77777777" w:rsidR="00366137" w:rsidRPr="00F15EBF" w:rsidRDefault="00366137" w:rsidP="002F10DD">
            <w:pPr>
              <w:pStyle w:val="TAH"/>
            </w:pPr>
            <w:r w:rsidRPr="00F15EBF">
              <w:t>[PRBs]</w:t>
            </w:r>
          </w:p>
          <w:p w14:paraId="0D80CEAC" w14:textId="77777777" w:rsidR="00366137" w:rsidRPr="00F15EBF" w:rsidRDefault="00366137" w:rsidP="002F10DD">
            <w:pPr>
              <w:pStyle w:val="TAH"/>
            </w:pPr>
            <w:r w:rsidRPr="00F15EBF">
              <w:t>Note 1</w:t>
            </w:r>
          </w:p>
        </w:tc>
      </w:tr>
      <w:tr w:rsidR="00366137" w:rsidRPr="00F15EBF" w14:paraId="784D221C"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133C77D3" w14:textId="77777777" w:rsidR="00366137" w:rsidRPr="00F15EBF" w:rsidRDefault="00366137" w:rsidP="002F10DD">
            <w:pPr>
              <w:pStyle w:val="TAC"/>
            </w:pPr>
            <w:r w:rsidRPr="00F15EBF">
              <w:t>10/10</w:t>
            </w:r>
          </w:p>
        </w:tc>
        <w:tc>
          <w:tcPr>
            <w:tcW w:w="850" w:type="dxa"/>
            <w:tcBorders>
              <w:top w:val="single" w:sz="4" w:space="0" w:color="auto"/>
              <w:left w:val="single" w:sz="4" w:space="0" w:color="auto"/>
              <w:bottom w:val="nil"/>
              <w:right w:val="single" w:sz="4" w:space="0" w:color="auto"/>
            </w:tcBorders>
          </w:tcPr>
          <w:p w14:paraId="11CDA063" w14:textId="77777777" w:rsidR="00366137" w:rsidRPr="00F15EBF" w:rsidRDefault="00366137" w:rsidP="002F10DD">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188EBB6D" w14:textId="77777777" w:rsidR="00366137" w:rsidRPr="00F15EBF" w:rsidRDefault="00366137" w:rsidP="002F10DD">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14:paraId="36B906AF"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7342495A" w14:textId="77777777" w:rsidR="00366137" w:rsidRPr="00F15EBF" w:rsidRDefault="00366137" w:rsidP="002F10DD">
            <w:pPr>
              <w:pStyle w:val="TAC"/>
            </w:pPr>
            <w:r w:rsidRPr="00F15EBF">
              <w:t>Low</w:t>
            </w:r>
          </w:p>
        </w:tc>
        <w:tc>
          <w:tcPr>
            <w:tcW w:w="992" w:type="dxa"/>
            <w:shd w:val="clear" w:color="auto" w:fill="auto"/>
          </w:tcPr>
          <w:p w14:paraId="51050378" w14:textId="77777777" w:rsidR="00366137" w:rsidRPr="00F15EBF" w:rsidRDefault="00366137" w:rsidP="002F10DD">
            <w:pPr>
              <w:pStyle w:val="TAC"/>
            </w:pPr>
            <w:r w:rsidRPr="00F15EBF">
              <w:t>2115</w:t>
            </w:r>
          </w:p>
        </w:tc>
        <w:tc>
          <w:tcPr>
            <w:tcW w:w="992" w:type="dxa"/>
          </w:tcPr>
          <w:p w14:paraId="48630383" w14:textId="77777777" w:rsidR="00366137" w:rsidRPr="00F15EBF" w:rsidRDefault="00366137" w:rsidP="002F10DD">
            <w:pPr>
              <w:pStyle w:val="TAC"/>
            </w:pPr>
            <w:r w:rsidRPr="00F15EBF">
              <w:t>423000</w:t>
            </w:r>
          </w:p>
        </w:tc>
        <w:tc>
          <w:tcPr>
            <w:tcW w:w="993" w:type="dxa"/>
            <w:shd w:val="clear" w:color="auto" w:fill="auto"/>
          </w:tcPr>
          <w:p w14:paraId="198A882B" w14:textId="77777777" w:rsidR="00366137" w:rsidRPr="00F15EBF" w:rsidRDefault="00366137" w:rsidP="002F10DD">
            <w:pPr>
              <w:pStyle w:val="TAC"/>
            </w:pPr>
            <w:r w:rsidRPr="00F15EBF">
              <w:t>2110.68</w:t>
            </w:r>
          </w:p>
        </w:tc>
        <w:tc>
          <w:tcPr>
            <w:tcW w:w="992" w:type="dxa"/>
            <w:tcBorders>
              <w:right w:val="single" w:sz="4" w:space="0" w:color="auto"/>
            </w:tcBorders>
            <w:shd w:val="clear" w:color="auto" w:fill="auto"/>
          </w:tcPr>
          <w:p w14:paraId="72968959" w14:textId="77777777" w:rsidR="00366137" w:rsidRPr="00F15EBF" w:rsidRDefault="00366137" w:rsidP="002F10DD">
            <w:pPr>
              <w:pStyle w:val="TAC"/>
            </w:pPr>
            <w:r w:rsidRPr="00F15EBF">
              <w:t>422136</w:t>
            </w:r>
          </w:p>
        </w:tc>
        <w:tc>
          <w:tcPr>
            <w:tcW w:w="992" w:type="dxa"/>
            <w:tcBorders>
              <w:right w:val="single" w:sz="4" w:space="0" w:color="auto"/>
            </w:tcBorders>
            <w:shd w:val="clear" w:color="auto" w:fill="auto"/>
          </w:tcPr>
          <w:p w14:paraId="14201039"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2D1B1BF9"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0CDAF4" w14:textId="77777777" w:rsidR="00366137" w:rsidRPr="00F15EBF" w:rsidRDefault="00366137" w:rsidP="002F10DD">
            <w:pPr>
              <w:pStyle w:val="TAC"/>
            </w:pPr>
            <w:r w:rsidRPr="00F15EBF">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387EA8" w14:textId="77777777" w:rsidR="00366137" w:rsidRPr="00F15EBF" w:rsidRDefault="00366137" w:rsidP="002F10DD">
            <w:pPr>
              <w:pStyle w:val="TAC"/>
            </w:pPr>
            <w:r w:rsidRPr="00F15EBF">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5FDFD4" w14:textId="77777777" w:rsidR="00366137" w:rsidRPr="00F15EBF" w:rsidRDefault="00366137" w:rsidP="002F10DD">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1A97F6"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1A44B14E" w14:textId="77777777" w:rsidR="00366137" w:rsidRPr="00F15EBF" w:rsidRDefault="00366137" w:rsidP="002F10DD">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5852B741" w14:textId="77777777" w:rsidR="00366137" w:rsidRPr="00F15EBF" w:rsidRDefault="00366137" w:rsidP="002F10DD">
            <w:pPr>
              <w:pStyle w:val="TAC"/>
            </w:pPr>
            <w:r w:rsidRPr="00F15EBF">
              <w:t>10</w:t>
            </w:r>
          </w:p>
        </w:tc>
      </w:tr>
      <w:tr w:rsidR="00366137" w:rsidRPr="00F15EBF" w14:paraId="20F62F1C" w14:textId="77777777" w:rsidTr="002F10DD">
        <w:tc>
          <w:tcPr>
            <w:tcW w:w="789" w:type="dxa"/>
            <w:tcBorders>
              <w:top w:val="nil"/>
              <w:left w:val="single" w:sz="4" w:space="0" w:color="auto"/>
              <w:bottom w:val="nil"/>
              <w:right w:val="single" w:sz="4" w:space="0" w:color="auto"/>
            </w:tcBorders>
            <w:shd w:val="clear" w:color="auto" w:fill="auto"/>
          </w:tcPr>
          <w:p w14:paraId="422282C9"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4100212D"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3D05921D"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19C3496A" w14:textId="77777777" w:rsidR="00366137" w:rsidRPr="00F15EBF" w:rsidRDefault="00366137" w:rsidP="002F10DD">
            <w:pPr>
              <w:pStyle w:val="TAC"/>
            </w:pPr>
          </w:p>
        </w:tc>
        <w:tc>
          <w:tcPr>
            <w:tcW w:w="709" w:type="dxa"/>
            <w:tcBorders>
              <w:left w:val="single" w:sz="4" w:space="0" w:color="auto"/>
            </w:tcBorders>
            <w:shd w:val="clear" w:color="auto" w:fill="auto"/>
          </w:tcPr>
          <w:p w14:paraId="73E42A0B" w14:textId="77777777" w:rsidR="00366137" w:rsidRPr="00F15EBF" w:rsidRDefault="00366137" w:rsidP="002F10DD">
            <w:pPr>
              <w:pStyle w:val="TAC"/>
            </w:pPr>
            <w:r w:rsidRPr="00F15EBF">
              <w:t>Mid</w:t>
            </w:r>
          </w:p>
        </w:tc>
        <w:tc>
          <w:tcPr>
            <w:tcW w:w="992" w:type="dxa"/>
            <w:shd w:val="clear" w:color="auto" w:fill="auto"/>
          </w:tcPr>
          <w:p w14:paraId="132DCD3A" w14:textId="77777777" w:rsidR="00366137" w:rsidRPr="00F15EBF" w:rsidRDefault="00366137" w:rsidP="002F10DD">
            <w:pPr>
              <w:pStyle w:val="TAC"/>
            </w:pPr>
            <w:r w:rsidRPr="00F15EBF">
              <w:t>2145</w:t>
            </w:r>
          </w:p>
        </w:tc>
        <w:tc>
          <w:tcPr>
            <w:tcW w:w="992" w:type="dxa"/>
          </w:tcPr>
          <w:p w14:paraId="5F26ECD4" w14:textId="77777777" w:rsidR="00366137" w:rsidRPr="00F15EBF" w:rsidRDefault="00366137" w:rsidP="002F10DD">
            <w:pPr>
              <w:pStyle w:val="TAC"/>
            </w:pPr>
            <w:r w:rsidRPr="00F15EBF">
              <w:t>429000</w:t>
            </w:r>
          </w:p>
        </w:tc>
        <w:tc>
          <w:tcPr>
            <w:tcW w:w="993" w:type="dxa"/>
            <w:shd w:val="clear" w:color="auto" w:fill="auto"/>
          </w:tcPr>
          <w:p w14:paraId="73587B25" w14:textId="77777777" w:rsidR="00366137" w:rsidRPr="00F15EBF" w:rsidRDefault="00366137" w:rsidP="002F10DD">
            <w:pPr>
              <w:pStyle w:val="TAC"/>
            </w:pPr>
            <w:r w:rsidRPr="00F15EBF">
              <w:t>2103.96</w:t>
            </w:r>
          </w:p>
        </w:tc>
        <w:tc>
          <w:tcPr>
            <w:tcW w:w="992" w:type="dxa"/>
            <w:tcBorders>
              <w:right w:val="single" w:sz="4" w:space="0" w:color="auto"/>
            </w:tcBorders>
            <w:shd w:val="clear" w:color="auto" w:fill="auto"/>
          </w:tcPr>
          <w:p w14:paraId="24793D7E" w14:textId="77777777" w:rsidR="00366137" w:rsidRPr="00F15EBF" w:rsidRDefault="00366137" w:rsidP="002F10DD">
            <w:pPr>
              <w:pStyle w:val="TAC"/>
            </w:pPr>
            <w:r w:rsidRPr="00F15EBF">
              <w:t>420792</w:t>
            </w:r>
          </w:p>
        </w:tc>
        <w:tc>
          <w:tcPr>
            <w:tcW w:w="992" w:type="dxa"/>
            <w:tcBorders>
              <w:right w:val="single" w:sz="4" w:space="0" w:color="auto"/>
            </w:tcBorders>
            <w:shd w:val="clear" w:color="auto" w:fill="auto"/>
          </w:tcPr>
          <w:p w14:paraId="5A38D8C6"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51E10124"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F59A6B" w14:textId="77777777" w:rsidR="00366137" w:rsidRPr="00F15EBF" w:rsidRDefault="00366137" w:rsidP="002F10DD">
            <w:pPr>
              <w:pStyle w:val="TAC"/>
            </w:pPr>
            <w:r w:rsidRPr="00F15EBF">
              <w:t>5361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31DAA1" w14:textId="77777777" w:rsidR="00366137" w:rsidRPr="00F15EBF" w:rsidRDefault="00366137" w:rsidP="002F10DD">
            <w:pPr>
              <w:pStyle w:val="TAC"/>
            </w:pPr>
            <w:r w:rsidRPr="00F15EBF">
              <w:t>428910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9D3193" w14:textId="77777777" w:rsidR="00366137" w:rsidRPr="00F15EBF" w:rsidRDefault="00366137" w:rsidP="002F10DD">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839B23"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1FE3532D" w14:textId="77777777" w:rsidR="00366137" w:rsidRPr="00F15EBF" w:rsidRDefault="00366137" w:rsidP="002F10DD">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6EFAA76F" w14:textId="77777777" w:rsidR="00366137" w:rsidRPr="00F15EBF" w:rsidRDefault="00366137" w:rsidP="002F10DD">
            <w:pPr>
              <w:pStyle w:val="TAC"/>
            </w:pPr>
            <w:r w:rsidRPr="00F15EBF">
              <w:t>214</w:t>
            </w:r>
          </w:p>
        </w:tc>
      </w:tr>
      <w:tr w:rsidR="00366137" w:rsidRPr="00F15EBF" w14:paraId="52152F76" w14:textId="77777777" w:rsidTr="002F10DD">
        <w:tc>
          <w:tcPr>
            <w:tcW w:w="789" w:type="dxa"/>
            <w:tcBorders>
              <w:top w:val="nil"/>
              <w:left w:val="single" w:sz="4" w:space="0" w:color="auto"/>
              <w:bottom w:val="nil"/>
              <w:right w:val="single" w:sz="4" w:space="0" w:color="auto"/>
            </w:tcBorders>
            <w:shd w:val="clear" w:color="auto" w:fill="auto"/>
          </w:tcPr>
          <w:p w14:paraId="1F79FA4C"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25840722"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5126ECE"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F31AB4E" w14:textId="77777777" w:rsidR="00366137" w:rsidRPr="00F15EBF" w:rsidRDefault="00366137" w:rsidP="002F10DD">
            <w:pPr>
              <w:pStyle w:val="TAC"/>
            </w:pPr>
          </w:p>
        </w:tc>
        <w:tc>
          <w:tcPr>
            <w:tcW w:w="709" w:type="dxa"/>
            <w:tcBorders>
              <w:left w:val="single" w:sz="4" w:space="0" w:color="auto"/>
            </w:tcBorders>
            <w:shd w:val="clear" w:color="auto" w:fill="auto"/>
          </w:tcPr>
          <w:p w14:paraId="6F859A56" w14:textId="77777777" w:rsidR="00366137" w:rsidRPr="00F15EBF" w:rsidRDefault="00366137" w:rsidP="002F10DD">
            <w:pPr>
              <w:pStyle w:val="TAC"/>
            </w:pPr>
            <w:r w:rsidRPr="00F15EBF">
              <w:t>High</w:t>
            </w:r>
          </w:p>
        </w:tc>
        <w:tc>
          <w:tcPr>
            <w:tcW w:w="992" w:type="dxa"/>
            <w:shd w:val="clear" w:color="auto" w:fill="auto"/>
          </w:tcPr>
          <w:p w14:paraId="737ECEA0" w14:textId="77777777" w:rsidR="00366137" w:rsidRPr="00F15EBF" w:rsidRDefault="00366137" w:rsidP="002F10DD">
            <w:pPr>
              <w:pStyle w:val="TAC"/>
            </w:pPr>
            <w:r w:rsidRPr="00F15EBF">
              <w:t>2175</w:t>
            </w:r>
          </w:p>
        </w:tc>
        <w:tc>
          <w:tcPr>
            <w:tcW w:w="992" w:type="dxa"/>
          </w:tcPr>
          <w:p w14:paraId="62C9B3DA" w14:textId="77777777" w:rsidR="00366137" w:rsidRPr="00F15EBF" w:rsidRDefault="00366137" w:rsidP="002F10DD">
            <w:pPr>
              <w:pStyle w:val="TAC"/>
            </w:pPr>
            <w:r w:rsidRPr="00F15EBF">
              <w:t>435000</w:t>
            </w:r>
          </w:p>
        </w:tc>
        <w:tc>
          <w:tcPr>
            <w:tcW w:w="993" w:type="dxa"/>
            <w:shd w:val="clear" w:color="auto" w:fill="auto"/>
          </w:tcPr>
          <w:p w14:paraId="6F05A967" w14:textId="77777777" w:rsidR="00366137" w:rsidRPr="00F15EBF" w:rsidRDefault="00366137" w:rsidP="002F10DD">
            <w:pPr>
              <w:pStyle w:val="TAC"/>
            </w:pPr>
            <w:r w:rsidRPr="00F15EBF">
              <w:t>1989.24</w:t>
            </w:r>
          </w:p>
        </w:tc>
        <w:tc>
          <w:tcPr>
            <w:tcW w:w="992" w:type="dxa"/>
            <w:tcBorders>
              <w:right w:val="single" w:sz="4" w:space="0" w:color="auto"/>
            </w:tcBorders>
            <w:shd w:val="clear" w:color="auto" w:fill="auto"/>
          </w:tcPr>
          <w:p w14:paraId="4740D43F" w14:textId="77777777" w:rsidR="00366137" w:rsidRPr="00F15EBF" w:rsidRDefault="00366137" w:rsidP="002F10DD">
            <w:pPr>
              <w:pStyle w:val="TAC"/>
            </w:pPr>
            <w:r w:rsidRPr="00F15EBF">
              <w:t>397848</w:t>
            </w:r>
          </w:p>
        </w:tc>
        <w:tc>
          <w:tcPr>
            <w:tcW w:w="992" w:type="dxa"/>
            <w:tcBorders>
              <w:right w:val="single" w:sz="4" w:space="0" w:color="auto"/>
            </w:tcBorders>
            <w:shd w:val="clear" w:color="auto" w:fill="auto"/>
          </w:tcPr>
          <w:p w14:paraId="1D1B4A3C"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3AFB8F01"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A9DD79" w14:textId="77777777" w:rsidR="00366137" w:rsidRPr="00F15EBF" w:rsidRDefault="00366137" w:rsidP="002F10DD">
            <w:pPr>
              <w:pStyle w:val="TAC"/>
            </w:pPr>
            <w:r w:rsidRPr="00F15EBF">
              <w:t>5436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A24912" w14:textId="77777777" w:rsidR="00366137" w:rsidRPr="00F15EBF" w:rsidRDefault="00366137" w:rsidP="002F10DD">
            <w:pPr>
              <w:pStyle w:val="TAC"/>
            </w:pPr>
            <w:r w:rsidRPr="00F15EBF">
              <w:t>434910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D9F068" w14:textId="77777777" w:rsidR="00366137" w:rsidRPr="00F15EBF" w:rsidRDefault="00366137" w:rsidP="002F10DD">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E8C0D1"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7939CF4A" w14:textId="77777777" w:rsidR="00366137" w:rsidRPr="00F15EBF" w:rsidRDefault="00366137" w:rsidP="002F10DD">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39D24105" w14:textId="77777777" w:rsidR="00366137" w:rsidRPr="00F15EBF" w:rsidRDefault="00366137" w:rsidP="002F10DD">
            <w:pPr>
              <w:pStyle w:val="TAC"/>
            </w:pPr>
            <w:r w:rsidRPr="00F15EBF">
              <w:t>1018</w:t>
            </w:r>
          </w:p>
        </w:tc>
      </w:tr>
      <w:tr w:rsidR="00366137" w:rsidRPr="00F15EBF" w14:paraId="29A52F78" w14:textId="77777777" w:rsidTr="002F10DD">
        <w:tc>
          <w:tcPr>
            <w:tcW w:w="789" w:type="dxa"/>
            <w:tcBorders>
              <w:top w:val="nil"/>
              <w:left w:val="single" w:sz="4" w:space="0" w:color="auto"/>
              <w:bottom w:val="nil"/>
              <w:right w:val="single" w:sz="4" w:space="0" w:color="auto"/>
            </w:tcBorders>
            <w:shd w:val="clear" w:color="auto" w:fill="auto"/>
          </w:tcPr>
          <w:p w14:paraId="11CAA91F"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26C6C947" w14:textId="77777777" w:rsidR="00366137" w:rsidRPr="00F15EBF" w:rsidRDefault="00366137" w:rsidP="002F10DD">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3324796B" w14:textId="77777777" w:rsidR="00366137" w:rsidRPr="00F15EBF" w:rsidRDefault="00366137" w:rsidP="002F10DD">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14:paraId="1952C26F"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16F9D785" w14:textId="77777777" w:rsidR="00366137" w:rsidRPr="00F15EBF" w:rsidRDefault="00366137" w:rsidP="002F10DD">
            <w:pPr>
              <w:pStyle w:val="TAC"/>
            </w:pPr>
            <w:r w:rsidRPr="00F15EBF">
              <w:t>Low</w:t>
            </w:r>
          </w:p>
        </w:tc>
        <w:tc>
          <w:tcPr>
            <w:tcW w:w="992" w:type="dxa"/>
            <w:shd w:val="clear" w:color="auto" w:fill="auto"/>
          </w:tcPr>
          <w:p w14:paraId="09CDCFD4" w14:textId="77777777" w:rsidR="00366137" w:rsidRPr="00F15EBF" w:rsidRDefault="00366137" w:rsidP="002F10DD">
            <w:pPr>
              <w:pStyle w:val="TAC"/>
            </w:pPr>
            <w:r w:rsidRPr="00F15EBF">
              <w:t>1715</w:t>
            </w:r>
          </w:p>
        </w:tc>
        <w:tc>
          <w:tcPr>
            <w:tcW w:w="992" w:type="dxa"/>
          </w:tcPr>
          <w:p w14:paraId="37AAA892" w14:textId="77777777" w:rsidR="00366137" w:rsidRPr="00F15EBF" w:rsidRDefault="00366137" w:rsidP="002F10DD">
            <w:pPr>
              <w:pStyle w:val="TAC"/>
            </w:pPr>
            <w:r w:rsidRPr="00F15EBF">
              <w:t>343000</w:t>
            </w:r>
          </w:p>
        </w:tc>
        <w:tc>
          <w:tcPr>
            <w:tcW w:w="993" w:type="dxa"/>
            <w:shd w:val="clear" w:color="auto" w:fill="auto"/>
          </w:tcPr>
          <w:p w14:paraId="2911B77E" w14:textId="77777777" w:rsidR="00366137" w:rsidRPr="00F15EBF" w:rsidRDefault="00366137" w:rsidP="002F10DD">
            <w:pPr>
              <w:pStyle w:val="TAC"/>
            </w:pPr>
            <w:r w:rsidRPr="00F15EBF">
              <w:t>1710.68</w:t>
            </w:r>
          </w:p>
        </w:tc>
        <w:tc>
          <w:tcPr>
            <w:tcW w:w="992" w:type="dxa"/>
            <w:tcBorders>
              <w:right w:val="single" w:sz="4" w:space="0" w:color="auto"/>
            </w:tcBorders>
            <w:shd w:val="clear" w:color="auto" w:fill="auto"/>
          </w:tcPr>
          <w:p w14:paraId="27B91712" w14:textId="77777777" w:rsidR="00366137" w:rsidRPr="00F15EBF" w:rsidRDefault="00366137" w:rsidP="002F10DD">
            <w:pPr>
              <w:pStyle w:val="TAC"/>
            </w:pPr>
            <w:r w:rsidRPr="00F15EBF">
              <w:t>342136</w:t>
            </w:r>
          </w:p>
        </w:tc>
        <w:tc>
          <w:tcPr>
            <w:tcW w:w="992" w:type="dxa"/>
            <w:tcBorders>
              <w:right w:val="single" w:sz="4" w:space="0" w:color="auto"/>
            </w:tcBorders>
            <w:shd w:val="clear" w:color="auto" w:fill="auto"/>
          </w:tcPr>
          <w:p w14:paraId="02B6CD28"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39E9332D"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5D0F4E"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20F888"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EB410A"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2AE8FC"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3B38E8E8"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114BF290" w14:textId="77777777" w:rsidR="00366137" w:rsidRPr="00F15EBF" w:rsidRDefault="00366137" w:rsidP="002F10DD">
            <w:pPr>
              <w:pStyle w:val="TAC"/>
            </w:pPr>
            <w:r w:rsidRPr="00F15EBF">
              <w:t>-</w:t>
            </w:r>
          </w:p>
        </w:tc>
      </w:tr>
      <w:tr w:rsidR="00366137" w:rsidRPr="00F15EBF" w14:paraId="505E43EB" w14:textId="77777777" w:rsidTr="002F10DD">
        <w:tc>
          <w:tcPr>
            <w:tcW w:w="789" w:type="dxa"/>
            <w:tcBorders>
              <w:top w:val="nil"/>
              <w:left w:val="single" w:sz="4" w:space="0" w:color="auto"/>
              <w:bottom w:val="nil"/>
              <w:right w:val="single" w:sz="4" w:space="0" w:color="auto"/>
            </w:tcBorders>
            <w:shd w:val="clear" w:color="auto" w:fill="auto"/>
          </w:tcPr>
          <w:p w14:paraId="411AC810"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3B79F3DE"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508D4E42"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5800262C" w14:textId="77777777" w:rsidR="00366137" w:rsidRPr="00F15EBF" w:rsidRDefault="00366137" w:rsidP="002F10DD">
            <w:pPr>
              <w:pStyle w:val="TAC"/>
            </w:pPr>
          </w:p>
        </w:tc>
        <w:tc>
          <w:tcPr>
            <w:tcW w:w="709" w:type="dxa"/>
            <w:tcBorders>
              <w:left w:val="single" w:sz="4" w:space="0" w:color="auto"/>
            </w:tcBorders>
            <w:shd w:val="clear" w:color="auto" w:fill="auto"/>
          </w:tcPr>
          <w:p w14:paraId="18C54AEA" w14:textId="77777777" w:rsidR="00366137" w:rsidRPr="00F15EBF" w:rsidRDefault="00366137" w:rsidP="002F10DD">
            <w:pPr>
              <w:pStyle w:val="TAC"/>
            </w:pPr>
            <w:r w:rsidRPr="00F15EBF">
              <w:t>Mid</w:t>
            </w:r>
          </w:p>
        </w:tc>
        <w:tc>
          <w:tcPr>
            <w:tcW w:w="992" w:type="dxa"/>
            <w:shd w:val="clear" w:color="auto" w:fill="auto"/>
          </w:tcPr>
          <w:p w14:paraId="63D7C02F" w14:textId="77777777" w:rsidR="00366137" w:rsidRPr="00F15EBF" w:rsidRDefault="00366137" w:rsidP="002F10DD">
            <w:pPr>
              <w:pStyle w:val="TAC"/>
            </w:pPr>
            <w:r w:rsidRPr="00F15EBF">
              <w:t>1745</w:t>
            </w:r>
          </w:p>
        </w:tc>
        <w:tc>
          <w:tcPr>
            <w:tcW w:w="992" w:type="dxa"/>
          </w:tcPr>
          <w:p w14:paraId="66F4A85C" w14:textId="77777777" w:rsidR="00366137" w:rsidRPr="00F15EBF" w:rsidRDefault="00366137" w:rsidP="002F10DD">
            <w:pPr>
              <w:pStyle w:val="TAC"/>
            </w:pPr>
            <w:r w:rsidRPr="00F15EBF">
              <w:t>349000</w:t>
            </w:r>
          </w:p>
        </w:tc>
        <w:tc>
          <w:tcPr>
            <w:tcW w:w="993" w:type="dxa"/>
            <w:shd w:val="clear" w:color="auto" w:fill="auto"/>
          </w:tcPr>
          <w:p w14:paraId="52EBB0BB" w14:textId="77777777" w:rsidR="00366137" w:rsidRPr="00F15EBF" w:rsidRDefault="00366137" w:rsidP="002F10DD">
            <w:pPr>
              <w:pStyle w:val="TAC"/>
            </w:pPr>
            <w:r w:rsidRPr="00F15EBF">
              <w:t>1559.24</w:t>
            </w:r>
          </w:p>
        </w:tc>
        <w:tc>
          <w:tcPr>
            <w:tcW w:w="992" w:type="dxa"/>
            <w:tcBorders>
              <w:right w:val="single" w:sz="4" w:space="0" w:color="auto"/>
            </w:tcBorders>
            <w:shd w:val="clear" w:color="auto" w:fill="auto"/>
          </w:tcPr>
          <w:p w14:paraId="36E7D192" w14:textId="77777777" w:rsidR="00366137" w:rsidRPr="00F15EBF" w:rsidRDefault="00366137" w:rsidP="002F10DD">
            <w:pPr>
              <w:pStyle w:val="TAC"/>
            </w:pPr>
            <w:r w:rsidRPr="00F15EBF">
              <w:t>311848</w:t>
            </w:r>
          </w:p>
        </w:tc>
        <w:tc>
          <w:tcPr>
            <w:tcW w:w="992" w:type="dxa"/>
            <w:tcBorders>
              <w:right w:val="single" w:sz="4" w:space="0" w:color="auto"/>
            </w:tcBorders>
            <w:shd w:val="clear" w:color="auto" w:fill="auto"/>
          </w:tcPr>
          <w:p w14:paraId="765FAD7F"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4F8FCAB6"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607F68"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04AA13"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FD66F5"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63867E"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0D2B602D"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54154E00" w14:textId="77777777" w:rsidR="00366137" w:rsidRPr="00F15EBF" w:rsidRDefault="00366137" w:rsidP="002F10DD">
            <w:pPr>
              <w:pStyle w:val="TAC"/>
            </w:pPr>
            <w:r w:rsidRPr="00F15EBF">
              <w:t>-</w:t>
            </w:r>
          </w:p>
        </w:tc>
      </w:tr>
      <w:tr w:rsidR="00366137" w:rsidRPr="00F15EBF" w14:paraId="53E55ACD"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4B607A1E"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4F39B261"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37D1923"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13A551E" w14:textId="77777777" w:rsidR="00366137" w:rsidRPr="00F15EBF" w:rsidRDefault="00366137" w:rsidP="002F10DD">
            <w:pPr>
              <w:pStyle w:val="TAC"/>
            </w:pPr>
          </w:p>
        </w:tc>
        <w:tc>
          <w:tcPr>
            <w:tcW w:w="709" w:type="dxa"/>
            <w:tcBorders>
              <w:left w:val="single" w:sz="4" w:space="0" w:color="auto"/>
            </w:tcBorders>
            <w:shd w:val="clear" w:color="auto" w:fill="auto"/>
          </w:tcPr>
          <w:p w14:paraId="55E02E0C" w14:textId="77777777" w:rsidR="00366137" w:rsidRPr="00F15EBF" w:rsidRDefault="00366137" w:rsidP="002F10DD">
            <w:pPr>
              <w:pStyle w:val="TAC"/>
            </w:pPr>
            <w:r w:rsidRPr="00F15EBF">
              <w:t>High</w:t>
            </w:r>
          </w:p>
        </w:tc>
        <w:tc>
          <w:tcPr>
            <w:tcW w:w="992" w:type="dxa"/>
            <w:shd w:val="clear" w:color="auto" w:fill="auto"/>
          </w:tcPr>
          <w:p w14:paraId="14536D83" w14:textId="77777777" w:rsidR="00366137" w:rsidRPr="00F15EBF" w:rsidRDefault="00366137" w:rsidP="002F10DD">
            <w:pPr>
              <w:pStyle w:val="TAC"/>
            </w:pPr>
            <w:r w:rsidRPr="00F15EBF">
              <w:t>1775</w:t>
            </w:r>
          </w:p>
        </w:tc>
        <w:tc>
          <w:tcPr>
            <w:tcW w:w="992" w:type="dxa"/>
          </w:tcPr>
          <w:p w14:paraId="5F9CE453" w14:textId="77777777" w:rsidR="00366137" w:rsidRPr="00F15EBF" w:rsidRDefault="00366137" w:rsidP="002F10DD">
            <w:pPr>
              <w:pStyle w:val="TAC"/>
            </w:pPr>
            <w:r w:rsidRPr="00F15EBF">
              <w:t>355000</w:t>
            </w:r>
          </w:p>
        </w:tc>
        <w:tc>
          <w:tcPr>
            <w:tcW w:w="993" w:type="dxa"/>
            <w:shd w:val="clear" w:color="auto" w:fill="auto"/>
          </w:tcPr>
          <w:p w14:paraId="20F024AA" w14:textId="77777777" w:rsidR="00366137" w:rsidRPr="00F15EBF" w:rsidRDefault="00366137" w:rsidP="002F10DD">
            <w:pPr>
              <w:pStyle w:val="TAC"/>
            </w:pPr>
            <w:r w:rsidRPr="00F15EBF">
              <w:t>1768.52</w:t>
            </w:r>
          </w:p>
        </w:tc>
        <w:tc>
          <w:tcPr>
            <w:tcW w:w="992" w:type="dxa"/>
            <w:tcBorders>
              <w:right w:val="single" w:sz="4" w:space="0" w:color="auto"/>
            </w:tcBorders>
            <w:shd w:val="clear" w:color="auto" w:fill="auto"/>
          </w:tcPr>
          <w:p w14:paraId="37BB3F70" w14:textId="77777777" w:rsidR="00366137" w:rsidRPr="00F15EBF" w:rsidRDefault="00366137" w:rsidP="002F10DD">
            <w:pPr>
              <w:pStyle w:val="TAC"/>
            </w:pPr>
            <w:r w:rsidRPr="00F15EBF">
              <w:t>353704</w:t>
            </w:r>
          </w:p>
        </w:tc>
        <w:tc>
          <w:tcPr>
            <w:tcW w:w="992" w:type="dxa"/>
            <w:tcBorders>
              <w:right w:val="single" w:sz="4" w:space="0" w:color="auto"/>
            </w:tcBorders>
            <w:shd w:val="clear" w:color="auto" w:fill="auto"/>
          </w:tcPr>
          <w:p w14:paraId="257D6F93"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582E239B"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18DCE7"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DF83D4"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D123DF"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5A0344"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543C3F10"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264C304A" w14:textId="77777777" w:rsidR="00366137" w:rsidRPr="00F15EBF" w:rsidRDefault="00366137" w:rsidP="002F10DD">
            <w:pPr>
              <w:pStyle w:val="TAC"/>
            </w:pPr>
            <w:r w:rsidRPr="00F15EBF">
              <w:t>-</w:t>
            </w:r>
          </w:p>
        </w:tc>
      </w:tr>
      <w:tr w:rsidR="00366137" w:rsidRPr="00F15EBF" w14:paraId="4645E50D"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20D95519" w14:textId="77777777" w:rsidR="00366137" w:rsidRPr="00F15EBF" w:rsidRDefault="00366137" w:rsidP="002F10DD">
            <w:pPr>
              <w:pStyle w:val="TAC"/>
            </w:pPr>
            <w:r w:rsidRPr="00F15EBF">
              <w:t>10/20</w:t>
            </w:r>
          </w:p>
        </w:tc>
        <w:tc>
          <w:tcPr>
            <w:tcW w:w="850" w:type="dxa"/>
            <w:tcBorders>
              <w:top w:val="single" w:sz="4" w:space="0" w:color="auto"/>
              <w:left w:val="single" w:sz="4" w:space="0" w:color="auto"/>
              <w:bottom w:val="nil"/>
              <w:right w:val="single" w:sz="4" w:space="0" w:color="auto"/>
            </w:tcBorders>
          </w:tcPr>
          <w:p w14:paraId="4CA265C4" w14:textId="77777777" w:rsidR="00366137" w:rsidRPr="00F15EBF" w:rsidRDefault="00366137" w:rsidP="002F10DD">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0D26E733" w14:textId="77777777" w:rsidR="00366137" w:rsidRPr="00F15EBF" w:rsidRDefault="00366137" w:rsidP="002F10DD">
            <w:pPr>
              <w:pStyle w:val="TAC"/>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14:paraId="28803E96"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5AEDB6AA" w14:textId="77777777" w:rsidR="00366137" w:rsidRPr="00F15EBF" w:rsidRDefault="00366137" w:rsidP="002F10DD">
            <w:pPr>
              <w:pStyle w:val="TAC"/>
            </w:pPr>
            <w:r w:rsidRPr="00F15EBF">
              <w:t>Low</w:t>
            </w:r>
          </w:p>
        </w:tc>
        <w:tc>
          <w:tcPr>
            <w:tcW w:w="992" w:type="dxa"/>
            <w:shd w:val="clear" w:color="auto" w:fill="auto"/>
          </w:tcPr>
          <w:p w14:paraId="6C857E1C" w14:textId="77777777" w:rsidR="00366137" w:rsidRPr="00F15EBF" w:rsidRDefault="00366137" w:rsidP="002F10DD">
            <w:pPr>
              <w:pStyle w:val="TAC"/>
            </w:pPr>
            <w:r w:rsidRPr="00F15EBF">
              <w:t>2120</w:t>
            </w:r>
          </w:p>
        </w:tc>
        <w:tc>
          <w:tcPr>
            <w:tcW w:w="992" w:type="dxa"/>
          </w:tcPr>
          <w:p w14:paraId="5843D6A8" w14:textId="77777777" w:rsidR="00366137" w:rsidRPr="00F15EBF" w:rsidRDefault="00366137" w:rsidP="002F10DD">
            <w:pPr>
              <w:pStyle w:val="TAC"/>
            </w:pPr>
            <w:r w:rsidRPr="00F15EBF">
              <w:t>424000</w:t>
            </w:r>
          </w:p>
        </w:tc>
        <w:tc>
          <w:tcPr>
            <w:tcW w:w="993" w:type="dxa"/>
            <w:shd w:val="clear" w:color="auto" w:fill="auto"/>
          </w:tcPr>
          <w:p w14:paraId="3D8EC6D2" w14:textId="77777777" w:rsidR="00366137" w:rsidRPr="00F15EBF" w:rsidRDefault="00366137" w:rsidP="002F10DD">
            <w:pPr>
              <w:pStyle w:val="TAC"/>
            </w:pPr>
            <w:r w:rsidRPr="00F15EBF">
              <w:t>2110.82</w:t>
            </w:r>
          </w:p>
        </w:tc>
        <w:tc>
          <w:tcPr>
            <w:tcW w:w="992" w:type="dxa"/>
            <w:tcBorders>
              <w:right w:val="single" w:sz="4" w:space="0" w:color="auto"/>
            </w:tcBorders>
            <w:shd w:val="clear" w:color="auto" w:fill="auto"/>
          </w:tcPr>
          <w:p w14:paraId="296E2D53" w14:textId="77777777" w:rsidR="00366137" w:rsidRPr="00F15EBF" w:rsidRDefault="00366137" w:rsidP="002F10DD">
            <w:pPr>
              <w:pStyle w:val="TAC"/>
            </w:pPr>
            <w:r w:rsidRPr="00F15EBF">
              <w:t>422164</w:t>
            </w:r>
          </w:p>
        </w:tc>
        <w:tc>
          <w:tcPr>
            <w:tcW w:w="992" w:type="dxa"/>
            <w:tcBorders>
              <w:right w:val="single" w:sz="4" w:space="0" w:color="auto"/>
            </w:tcBorders>
            <w:shd w:val="clear" w:color="auto" w:fill="auto"/>
          </w:tcPr>
          <w:p w14:paraId="02CD8420"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2152713B"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CEA15A" w14:textId="77777777" w:rsidR="00366137" w:rsidRPr="00F15EBF" w:rsidRDefault="00366137" w:rsidP="002F10DD">
            <w:pPr>
              <w:pStyle w:val="TAC"/>
            </w:pPr>
            <w:r w:rsidRPr="00F15EBF">
              <w:t>5285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10DE05" w14:textId="77777777" w:rsidR="00366137" w:rsidRPr="00F15EBF" w:rsidRDefault="00366137" w:rsidP="002F10DD">
            <w:pPr>
              <w:pStyle w:val="TAC"/>
            </w:pPr>
            <w:r w:rsidRPr="00F15EBF">
              <w:t>422890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226E69"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F29113"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9B48B6C" w14:textId="77777777" w:rsidR="00366137" w:rsidRPr="00F15EBF" w:rsidRDefault="00366137" w:rsidP="002F10DD">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4E55A273" w14:textId="77777777" w:rsidR="00366137" w:rsidRPr="00F15EBF" w:rsidRDefault="00366137" w:rsidP="002F10DD">
            <w:pPr>
              <w:pStyle w:val="TAC"/>
            </w:pPr>
            <w:r w:rsidRPr="00F15EBF">
              <w:t>10</w:t>
            </w:r>
          </w:p>
        </w:tc>
      </w:tr>
      <w:tr w:rsidR="00366137" w:rsidRPr="00F15EBF" w14:paraId="3DBBF089" w14:textId="77777777" w:rsidTr="002F10DD">
        <w:tc>
          <w:tcPr>
            <w:tcW w:w="789" w:type="dxa"/>
            <w:tcBorders>
              <w:top w:val="nil"/>
              <w:left w:val="single" w:sz="4" w:space="0" w:color="auto"/>
              <w:bottom w:val="nil"/>
              <w:right w:val="single" w:sz="4" w:space="0" w:color="auto"/>
            </w:tcBorders>
            <w:shd w:val="clear" w:color="auto" w:fill="auto"/>
          </w:tcPr>
          <w:p w14:paraId="0271044F"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44BF0358"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EF02D19"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0EFEF8AB" w14:textId="77777777" w:rsidR="00366137" w:rsidRPr="00F15EBF" w:rsidRDefault="00366137" w:rsidP="002F10DD">
            <w:pPr>
              <w:pStyle w:val="TAC"/>
            </w:pPr>
          </w:p>
        </w:tc>
        <w:tc>
          <w:tcPr>
            <w:tcW w:w="709" w:type="dxa"/>
            <w:tcBorders>
              <w:left w:val="single" w:sz="4" w:space="0" w:color="auto"/>
            </w:tcBorders>
            <w:shd w:val="clear" w:color="auto" w:fill="auto"/>
          </w:tcPr>
          <w:p w14:paraId="669670D7" w14:textId="77777777" w:rsidR="00366137" w:rsidRPr="00F15EBF" w:rsidRDefault="00366137" w:rsidP="002F10DD">
            <w:pPr>
              <w:pStyle w:val="TAC"/>
            </w:pPr>
            <w:r w:rsidRPr="00F15EBF">
              <w:t>Mid</w:t>
            </w:r>
          </w:p>
        </w:tc>
        <w:tc>
          <w:tcPr>
            <w:tcW w:w="992" w:type="dxa"/>
            <w:shd w:val="clear" w:color="auto" w:fill="auto"/>
          </w:tcPr>
          <w:p w14:paraId="3473D534" w14:textId="77777777" w:rsidR="00366137" w:rsidRPr="00F15EBF" w:rsidRDefault="00366137" w:rsidP="002F10DD">
            <w:pPr>
              <w:pStyle w:val="TAC"/>
            </w:pPr>
            <w:r w:rsidRPr="00F15EBF">
              <w:t>2150</w:t>
            </w:r>
          </w:p>
        </w:tc>
        <w:tc>
          <w:tcPr>
            <w:tcW w:w="992" w:type="dxa"/>
          </w:tcPr>
          <w:p w14:paraId="5AC6F159" w14:textId="77777777" w:rsidR="00366137" w:rsidRPr="00F15EBF" w:rsidRDefault="00366137" w:rsidP="002F10DD">
            <w:pPr>
              <w:pStyle w:val="TAC"/>
            </w:pPr>
            <w:r w:rsidRPr="00F15EBF">
              <w:t>430000</w:t>
            </w:r>
          </w:p>
        </w:tc>
        <w:tc>
          <w:tcPr>
            <w:tcW w:w="993" w:type="dxa"/>
            <w:shd w:val="clear" w:color="auto" w:fill="auto"/>
          </w:tcPr>
          <w:p w14:paraId="1D25CBC9" w14:textId="77777777" w:rsidR="00366137" w:rsidRPr="00F15EBF" w:rsidRDefault="00366137" w:rsidP="002F10DD">
            <w:pPr>
              <w:pStyle w:val="TAC"/>
            </w:pPr>
            <w:r w:rsidRPr="00F15EBF">
              <w:t>2104.1</w:t>
            </w:r>
          </w:p>
        </w:tc>
        <w:tc>
          <w:tcPr>
            <w:tcW w:w="992" w:type="dxa"/>
            <w:tcBorders>
              <w:right w:val="single" w:sz="4" w:space="0" w:color="auto"/>
            </w:tcBorders>
            <w:shd w:val="clear" w:color="auto" w:fill="auto"/>
          </w:tcPr>
          <w:p w14:paraId="4E079970" w14:textId="77777777" w:rsidR="00366137" w:rsidRPr="00F15EBF" w:rsidRDefault="00366137" w:rsidP="002F10DD">
            <w:pPr>
              <w:pStyle w:val="TAC"/>
            </w:pPr>
            <w:r w:rsidRPr="00F15EBF">
              <w:t>420820</w:t>
            </w:r>
          </w:p>
        </w:tc>
        <w:tc>
          <w:tcPr>
            <w:tcW w:w="992" w:type="dxa"/>
            <w:tcBorders>
              <w:right w:val="single" w:sz="4" w:space="0" w:color="auto"/>
            </w:tcBorders>
            <w:shd w:val="clear" w:color="auto" w:fill="auto"/>
          </w:tcPr>
          <w:p w14:paraId="1496391A"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621964FF"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448094" w14:textId="77777777" w:rsidR="00366137" w:rsidRPr="00F15EBF" w:rsidRDefault="00366137" w:rsidP="002F10DD">
            <w:pPr>
              <w:pStyle w:val="TAC"/>
            </w:pPr>
            <w:r w:rsidRPr="00F15EBF">
              <w:t>5360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055D7E" w14:textId="77777777" w:rsidR="00366137" w:rsidRPr="00F15EBF" w:rsidRDefault="00366137" w:rsidP="002F10DD">
            <w:pPr>
              <w:pStyle w:val="TAC"/>
            </w:pPr>
            <w:r w:rsidRPr="00F15EBF">
              <w:t>428890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E09FAA"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5A1519"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4E83FD7" w14:textId="77777777" w:rsidR="00366137" w:rsidRPr="00F15EBF" w:rsidRDefault="00366137" w:rsidP="002F10DD">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1CE5FA31" w14:textId="77777777" w:rsidR="00366137" w:rsidRPr="00F15EBF" w:rsidRDefault="00366137" w:rsidP="002F10DD">
            <w:pPr>
              <w:pStyle w:val="TAC"/>
            </w:pPr>
            <w:r w:rsidRPr="00F15EBF">
              <w:t>214</w:t>
            </w:r>
          </w:p>
        </w:tc>
      </w:tr>
      <w:tr w:rsidR="00366137" w:rsidRPr="00F15EBF" w14:paraId="4FBF3B86" w14:textId="77777777" w:rsidTr="002F10DD">
        <w:tc>
          <w:tcPr>
            <w:tcW w:w="789" w:type="dxa"/>
            <w:tcBorders>
              <w:top w:val="nil"/>
              <w:left w:val="single" w:sz="4" w:space="0" w:color="auto"/>
              <w:bottom w:val="nil"/>
              <w:right w:val="single" w:sz="4" w:space="0" w:color="auto"/>
            </w:tcBorders>
            <w:shd w:val="clear" w:color="auto" w:fill="auto"/>
          </w:tcPr>
          <w:p w14:paraId="6E077D3A"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305C0286"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4D98A3F"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8997C3D" w14:textId="77777777" w:rsidR="00366137" w:rsidRPr="00F15EBF" w:rsidRDefault="00366137" w:rsidP="002F10DD">
            <w:pPr>
              <w:pStyle w:val="TAC"/>
            </w:pPr>
          </w:p>
        </w:tc>
        <w:tc>
          <w:tcPr>
            <w:tcW w:w="709" w:type="dxa"/>
            <w:tcBorders>
              <w:left w:val="single" w:sz="4" w:space="0" w:color="auto"/>
            </w:tcBorders>
            <w:shd w:val="clear" w:color="auto" w:fill="auto"/>
          </w:tcPr>
          <w:p w14:paraId="733FF278" w14:textId="77777777" w:rsidR="00366137" w:rsidRPr="00F15EBF" w:rsidRDefault="00366137" w:rsidP="002F10DD">
            <w:pPr>
              <w:pStyle w:val="TAC"/>
            </w:pPr>
            <w:r w:rsidRPr="00F15EBF">
              <w:t>High</w:t>
            </w:r>
          </w:p>
        </w:tc>
        <w:tc>
          <w:tcPr>
            <w:tcW w:w="992" w:type="dxa"/>
            <w:shd w:val="clear" w:color="auto" w:fill="auto"/>
          </w:tcPr>
          <w:p w14:paraId="7745DC47" w14:textId="77777777" w:rsidR="00366137" w:rsidRPr="00F15EBF" w:rsidRDefault="00366137" w:rsidP="002F10DD">
            <w:pPr>
              <w:pStyle w:val="TAC"/>
            </w:pPr>
            <w:r w:rsidRPr="00F15EBF">
              <w:t>2180</w:t>
            </w:r>
          </w:p>
        </w:tc>
        <w:tc>
          <w:tcPr>
            <w:tcW w:w="992" w:type="dxa"/>
          </w:tcPr>
          <w:p w14:paraId="4E208534" w14:textId="77777777" w:rsidR="00366137" w:rsidRPr="00F15EBF" w:rsidRDefault="00366137" w:rsidP="002F10DD">
            <w:pPr>
              <w:pStyle w:val="TAC"/>
            </w:pPr>
            <w:r w:rsidRPr="00F15EBF">
              <w:t>436000</w:t>
            </w:r>
          </w:p>
        </w:tc>
        <w:tc>
          <w:tcPr>
            <w:tcW w:w="993" w:type="dxa"/>
            <w:shd w:val="clear" w:color="auto" w:fill="auto"/>
          </w:tcPr>
          <w:p w14:paraId="50A30E01" w14:textId="77777777" w:rsidR="00366137" w:rsidRPr="00F15EBF" w:rsidRDefault="00366137" w:rsidP="002F10DD">
            <w:pPr>
              <w:pStyle w:val="TAC"/>
            </w:pPr>
            <w:r w:rsidRPr="00F15EBF">
              <w:t>1989.38</w:t>
            </w:r>
          </w:p>
        </w:tc>
        <w:tc>
          <w:tcPr>
            <w:tcW w:w="992" w:type="dxa"/>
            <w:tcBorders>
              <w:right w:val="single" w:sz="4" w:space="0" w:color="auto"/>
            </w:tcBorders>
            <w:shd w:val="clear" w:color="auto" w:fill="auto"/>
          </w:tcPr>
          <w:p w14:paraId="1A5D2EB5" w14:textId="77777777" w:rsidR="00366137" w:rsidRPr="00F15EBF" w:rsidRDefault="00366137" w:rsidP="002F10DD">
            <w:pPr>
              <w:pStyle w:val="TAC"/>
            </w:pPr>
            <w:r w:rsidRPr="00F15EBF">
              <w:t>397876</w:t>
            </w:r>
          </w:p>
        </w:tc>
        <w:tc>
          <w:tcPr>
            <w:tcW w:w="992" w:type="dxa"/>
            <w:tcBorders>
              <w:right w:val="single" w:sz="4" w:space="0" w:color="auto"/>
            </w:tcBorders>
            <w:shd w:val="clear" w:color="auto" w:fill="auto"/>
          </w:tcPr>
          <w:p w14:paraId="03D59047"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330CA1F3"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ADBCED" w14:textId="77777777" w:rsidR="00366137" w:rsidRPr="00F15EBF" w:rsidRDefault="00366137" w:rsidP="002F10DD">
            <w:pPr>
              <w:pStyle w:val="TAC"/>
            </w:pPr>
            <w:r w:rsidRPr="00F15EBF">
              <w:t>5435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3574D0" w14:textId="77777777" w:rsidR="00366137" w:rsidRPr="00F15EBF" w:rsidRDefault="00366137" w:rsidP="002F10DD">
            <w:pPr>
              <w:pStyle w:val="TAC"/>
            </w:pPr>
            <w:r w:rsidRPr="00F15EBF">
              <w:t>434890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CF298D"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79E5D6"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C72ED88" w14:textId="77777777" w:rsidR="00366137" w:rsidRPr="00F15EBF" w:rsidRDefault="00366137" w:rsidP="002F10DD">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300F2305" w14:textId="77777777" w:rsidR="00366137" w:rsidRPr="00F15EBF" w:rsidRDefault="00366137" w:rsidP="002F10DD">
            <w:pPr>
              <w:pStyle w:val="TAC"/>
            </w:pPr>
            <w:r w:rsidRPr="00F15EBF">
              <w:t>1018</w:t>
            </w:r>
          </w:p>
        </w:tc>
      </w:tr>
      <w:tr w:rsidR="00366137" w:rsidRPr="00F15EBF" w14:paraId="0A6767E8" w14:textId="77777777" w:rsidTr="002F10DD">
        <w:tc>
          <w:tcPr>
            <w:tcW w:w="789" w:type="dxa"/>
            <w:tcBorders>
              <w:top w:val="nil"/>
              <w:left w:val="single" w:sz="4" w:space="0" w:color="auto"/>
              <w:bottom w:val="nil"/>
              <w:right w:val="single" w:sz="4" w:space="0" w:color="auto"/>
            </w:tcBorders>
            <w:shd w:val="clear" w:color="auto" w:fill="auto"/>
          </w:tcPr>
          <w:p w14:paraId="765B732C"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2D5E439D" w14:textId="77777777" w:rsidR="00366137" w:rsidRPr="00F15EBF" w:rsidRDefault="00366137" w:rsidP="002F10DD">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1454B5C7" w14:textId="77777777" w:rsidR="00366137" w:rsidRPr="00F15EBF" w:rsidRDefault="00366137" w:rsidP="002F10DD">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14:paraId="10CE61AC"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5885B6CF" w14:textId="77777777" w:rsidR="00366137" w:rsidRPr="00F15EBF" w:rsidRDefault="00366137" w:rsidP="002F10DD">
            <w:pPr>
              <w:pStyle w:val="TAC"/>
            </w:pPr>
            <w:r w:rsidRPr="00F15EBF">
              <w:t>Low</w:t>
            </w:r>
          </w:p>
        </w:tc>
        <w:tc>
          <w:tcPr>
            <w:tcW w:w="992" w:type="dxa"/>
            <w:shd w:val="clear" w:color="auto" w:fill="auto"/>
          </w:tcPr>
          <w:p w14:paraId="1CC30D4D" w14:textId="77777777" w:rsidR="00366137" w:rsidRPr="00F15EBF" w:rsidRDefault="00366137" w:rsidP="002F10DD">
            <w:pPr>
              <w:pStyle w:val="TAC"/>
            </w:pPr>
            <w:r w:rsidRPr="00F15EBF">
              <w:t>1715</w:t>
            </w:r>
          </w:p>
        </w:tc>
        <w:tc>
          <w:tcPr>
            <w:tcW w:w="992" w:type="dxa"/>
          </w:tcPr>
          <w:p w14:paraId="01E1FE3F" w14:textId="77777777" w:rsidR="00366137" w:rsidRPr="00F15EBF" w:rsidRDefault="00366137" w:rsidP="002F10DD">
            <w:pPr>
              <w:pStyle w:val="TAC"/>
            </w:pPr>
            <w:r w:rsidRPr="00F15EBF">
              <w:t>343000</w:t>
            </w:r>
          </w:p>
        </w:tc>
        <w:tc>
          <w:tcPr>
            <w:tcW w:w="993" w:type="dxa"/>
            <w:shd w:val="clear" w:color="auto" w:fill="auto"/>
          </w:tcPr>
          <w:p w14:paraId="55E35E00" w14:textId="77777777" w:rsidR="00366137" w:rsidRPr="00F15EBF" w:rsidRDefault="00366137" w:rsidP="002F10DD">
            <w:pPr>
              <w:pStyle w:val="TAC"/>
            </w:pPr>
            <w:r w:rsidRPr="00F15EBF">
              <w:t>1710.68</w:t>
            </w:r>
          </w:p>
        </w:tc>
        <w:tc>
          <w:tcPr>
            <w:tcW w:w="992" w:type="dxa"/>
            <w:tcBorders>
              <w:right w:val="single" w:sz="4" w:space="0" w:color="auto"/>
            </w:tcBorders>
            <w:shd w:val="clear" w:color="auto" w:fill="auto"/>
          </w:tcPr>
          <w:p w14:paraId="0E99F8CD" w14:textId="77777777" w:rsidR="00366137" w:rsidRPr="00F15EBF" w:rsidRDefault="00366137" w:rsidP="002F10DD">
            <w:pPr>
              <w:pStyle w:val="TAC"/>
            </w:pPr>
            <w:r w:rsidRPr="00F15EBF">
              <w:t>342136</w:t>
            </w:r>
          </w:p>
        </w:tc>
        <w:tc>
          <w:tcPr>
            <w:tcW w:w="992" w:type="dxa"/>
            <w:tcBorders>
              <w:right w:val="single" w:sz="4" w:space="0" w:color="auto"/>
            </w:tcBorders>
            <w:shd w:val="clear" w:color="auto" w:fill="auto"/>
          </w:tcPr>
          <w:p w14:paraId="43EA8FF0"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8A0BE43"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AFBC2C"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D2C7CB"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476820"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726201"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772673B0"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1931110A" w14:textId="77777777" w:rsidR="00366137" w:rsidRPr="00F15EBF" w:rsidRDefault="00366137" w:rsidP="002F10DD">
            <w:pPr>
              <w:pStyle w:val="TAC"/>
            </w:pPr>
            <w:r w:rsidRPr="00F15EBF">
              <w:t>-</w:t>
            </w:r>
          </w:p>
        </w:tc>
      </w:tr>
      <w:tr w:rsidR="00366137" w:rsidRPr="00F15EBF" w14:paraId="263302D0" w14:textId="77777777" w:rsidTr="002F10DD">
        <w:tc>
          <w:tcPr>
            <w:tcW w:w="789" w:type="dxa"/>
            <w:tcBorders>
              <w:top w:val="nil"/>
              <w:left w:val="single" w:sz="4" w:space="0" w:color="auto"/>
              <w:bottom w:val="nil"/>
              <w:right w:val="single" w:sz="4" w:space="0" w:color="auto"/>
            </w:tcBorders>
            <w:shd w:val="clear" w:color="auto" w:fill="auto"/>
          </w:tcPr>
          <w:p w14:paraId="3C09D665"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6072B37C"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B5C913C"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193C87EF" w14:textId="77777777" w:rsidR="00366137" w:rsidRPr="00F15EBF" w:rsidRDefault="00366137" w:rsidP="002F10DD">
            <w:pPr>
              <w:pStyle w:val="TAC"/>
            </w:pPr>
          </w:p>
        </w:tc>
        <w:tc>
          <w:tcPr>
            <w:tcW w:w="709" w:type="dxa"/>
            <w:tcBorders>
              <w:left w:val="single" w:sz="4" w:space="0" w:color="auto"/>
            </w:tcBorders>
            <w:shd w:val="clear" w:color="auto" w:fill="auto"/>
          </w:tcPr>
          <w:p w14:paraId="4237AD32" w14:textId="77777777" w:rsidR="00366137" w:rsidRPr="00F15EBF" w:rsidRDefault="00366137" w:rsidP="002F10DD">
            <w:pPr>
              <w:pStyle w:val="TAC"/>
            </w:pPr>
            <w:r w:rsidRPr="00F15EBF">
              <w:t>Mid</w:t>
            </w:r>
          </w:p>
        </w:tc>
        <w:tc>
          <w:tcPr>
            <w:tcW w:w="992" w:type="dxa"/>
            <w:shd w:val="clear" w:color="auto" w:fill="auto"/>
          </w:tcPr>
          <w:p w14:paraId="6CFC3B0B" w14:textId="77777777" w:rsidR="00366137" w:rsidRPr="00F15EBF" w:rsidRDefault="00366137" w:rsidP="002F10DD">
            <w:pPr>
              <w:pStyle w:val="TAC"/>
            </w:pPr>
            <w:r w:rsidRPr="00F15EBF">
              <w:t>1745</w:t>
            </w:r>
          </w:p>
        </w:tc>
        <w:tc>
          <w:tcPr>
            <w:tcW w:w="992" w:type="dxa"/>
          </w:tcPr>
          <w:p w14:paraId="2371F3B5" w14:textId="77777777" w:rsidR="00366137" w:rsidRPr="00F15EBF" w:rsidRDefault="00366137" w:rsidP="002F10DD">
            <w:pPr>
              <w:pStyle w:val="TAC"/>
            </w:pPr>
            <w:r w:rsidRPr="00F15EBF">
              <w:t>349000</w:t>
            </w:r>
          </w:p>
        </w:tc>
        <w:tc>
          <w:tcPr>
            <w:tcW w:w="993" w:type="dxa"/>
            <w:shd w:val="clear" w:color="auto" w:fill="auto"/>
          </w:tcPr>
          <w:p w14:paraId="659F3102" w14:textId="77777777" w:rsidR="00366137" w:rsidRPr="00F15EBF" w:rsidRDefault="00366137" w:rsidP="002F10DD">
            <w:pPr>
              <w:pStyle w:val="TAC"/>
            </w:pPr>
            <w:r w:rsidRPr="00F15EBF">
              <w:t>1559.24</w:t>
            </w:r>
          </w:p>
        </w:tc>
        <w:tc>
          <w:tcPr>
            <w:tcW w:w="992" w:type="dxa"/>
            <w:tcBorders>
              <w:right w:val="single" w:sz="4" w:space="0" w:color="auto"/>
            </w:tcBorders>
            <w:shd w:val="clear" w:color="auto" w:fill="auto"/>
          </w:tcPr>
          <w:p w14:paraId="2727F3CB" w14:textId="77777777" w:rsidR="00366137" w:rsidRPr="00F15EBF" w:rsidRDefault="00366137" w:rsidP="002F10DD">
            <w:pPr>
              <w:pStyle w:val="TAC"/>
            </w:pPr>
            <w:r w:rsidRPr="00F15EBF">
              <w:t>311848</w:t>
            </w:r>
          </w:p>
        </w:tc>
        <w:tc>
          <w:tcPr>
            <w:tcW w:w="992" w:type="dxa"/>
            <w:tcBorders>
              <w:right w:val="single" w:sz="4" w:space="0" w:color="auto"/>
            </w:tcBorders>
            <w:shd w:val="clear" w:color="auto" w:fill="auto"/>
          </w:tcPr>
          <w:p w14:paraId="42C072F6"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6C071464"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A6360A"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740543"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FA96D6"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794BC2"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4A5C3E46"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4FCDD361" w14:textId="77777777" w:rsidR="00366137" w:rsidRPr="00F15EBF" w:rsidRDefault="00366137" w:rsidP="002F10DD">
            <w:pPr>
              <w:pStyle w:val="TAC"/>
            </w:pPr>
            <w:r w:rsidRPr="00F15EBF">
              <w:t>-</w:t>
            </w:r>
          </w:p>
        </w:tc>
      </w:tr>
      <w:tr w:rsidR="00366137" w:rsidRPr="00F15EBF" w14:paraId="1F765442"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0DFF9F7C"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22961B2F"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39DAA52"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29BFA3D" w14:textId="77777777" w:rsidR="00366137" w:rsidRPr="00F15EBF" w:rsidRDefault="00366137" w:rsidP="002F10DD">
            <w:pPr>
              <w:pStyle w:val="TAC"/>
            </w:pPr>
          </w:p>
        </w:tc>
        <w:tc>
          <w:tcPr>
            <w:tcW w:w="709" w:type="dxa"/>
            <w:tcBorders>
              <w:left w:val="single" w:sz="4" w:space="0" w:color="auto"/>
            </w:tcBorders>
            <w:shd w:val="clear" w:color="auto" w:fill="auto"/>
          </w:tcPr>
          <w:p w14:paraId="34DB9FBF" w14:textId="77777777" w:rsidR="00366137" w:rsidRPr="00F15EBF" w:rsidRDefault="00366137" w:rsidP="002F10DD">
            <w:pPr>
              <w:pStyle w:val="TAC"/>
            </w:pPr>
            <w:r w:rsidRPr="00F15EBF">
              <w:t>High</w:t>
            </w:r>
          </w:p>
        </w:tc>
        <w:tc>
          <w:tcPr>
            <w:tcW w:w="992" w:type="dxa"/>
            <w:shd w:val="clear" w:color="auto" w:fill="auto"/>
          </w:tcPr>
          <w:p w14:paraId="688C34F5" w14:textId="77777777" w:rsidR="00366137" w:rsidRPr="00F15EBF" w:rsidRDefault="00366137" w:rsidP="002F10DD">
            <w:pPr>
              <w:pStyle w:val="TAC"/>
            </w:pPr>
            <w:r w:rsidRPr="00F15EBF">
              <w:t>1775</w:t>
            </w:r>
          </w:p>
        </w:tc>
        <w:tc>
          <w:tcPr>
            <w:tcW w:w="992" w:type="dxa"/>
          </w:tcPr>
          <w:p w14:paraId="65D8924A" w14:textId="77777777" w:rsidR="00366137" w:rsidRPr="00F15EBF" w:rsidRDefault="00366137" w:rsidP="002F10DD">
            <w:pPr>
              <w:pStyle w:val="TAC"/>
            </w:pPr>
            <w:r w:rsidRPr="00F15EBF">
              <w:t>355000</w:t>
            </w:r>
          </w:p>
        </w:tc>
        <w:tc>
          <w:tcPr>
            <w:tcW w:w="993" w:type="dxa"/>
            <w:shd w:val="clear" w:color="auto" w:fill="auto"/>
          </w:tcPr>
          <w:p w14:paraId="40710151" w14:textId="77777777" w:rsidR="00366137" w:rsidRPr="00F15EBF" w:rsidRDefault="00366137" w:rsidP="002F10DD">
            <w:pPr>
              <w:pStyle w:val="TAC"/>
            </w:pPr>
            <w:r w:rsidRPr="00F15EBF">
              <w:t>1768.52</w:t>
            </w:r>
          </w:p>
        </w:tc>
        <w:tc>
          <w:tcPr>
            <w:tcW w:w="992" w:type="dxa"/>
            <w:tcBorders>
              <w:right w:val="single" w:sz="4" w:space="0" w:color="auto"/>
            </w:tcBorders>
            <w:shd w:val="clear" w:color="auto" w:fill="auto"/>
          </w:tcPr>
          <w:p w14:paraId="4A4C517F" w14:textId="77777777" w:rsidR="00366137" w:rsidRPr="00F15EBF" w:rsidRDefault="00366137" w:rsidP="002F10DD">
            <w:pPr>
              <w:pStyle w:val="TAC"/>
            </w:pPr>
            <w:r w:rsidRPr="00F15EBF">
              <w:t>353704</w:t>
            </w:r>
          </w:p>
        </w:tc>
        <w:tc>
          <w:tcPr>
            <w:tcW w:w="992" w:type="dxa"/>
            <w:tcBorders>
              <w:right w:val="single" w:sz="4" w:space="0" w:color="auto"/>
            </w:tcBorders>
            <w:shd w:val="clear" w:color="auto" w:fill="auto"/>
          </w:tcPr>
          <w:p w14:paraId="6CDF6381"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50F93B0E"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5B7735"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F8EE0B"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D0E1E8"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7746D0"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39E488FB"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0F67E2D9" w14:textId="77777777" w:rsidR="00366137" w:rsidRPr="00F15EBF" w:rsidRDefault="00366137" w:rsidP="002F10DD">
            <w:pPr>
              <w:pStyle w:val="TAC"/>
            </w:pPr>
            <w:r w:rsidRPr="00F15EBF">
              <w:t>-</w:t>
            </w:r>
          </w:p>
        </w:tc>
      </w:tr>
      <w:tr w:rsidR="00366137" w:rsidRPr="00F15EBF" w14:paraId="1EA66B0A"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198B2F03" w14:textId="77777777" w:rsidR="00366137" w:rsidRPr="00F15EBF" w:rsidRDefault="00366137" w:rsidP="002F10DD">
            <w:pPr>
              <w:pStyle w:val="TAC"/>
            </w:pPr>
            <w:r w:rsidRPr="00F15EBF">
              <w:t>10/40</w:t>
            </w:r>
          </w:p>
        </w:tc>
        <w:tc>
          <w:tcPr>
            <w:tcW w:w="850" w:type="dxa"/>
            <w:tcBorders>
              <w:top w:val="single" w:sz="4" w:space="0" w:color="auto"/>
              <w:left w:val="single" w:sz="4" w:space="0" w:color="auto"/>
              <w:bottom w:val="nil"/>
              <w:right w:val="single" w:sz="4" w:space="0" w:color="auto"/>
            </w:tcBorders>
          </w:tcPr>
          <w:p w14:paraId="0B974110" w14:textId="77777777" w:rsidR="00366137" w:rsidRPr="00F15EBF" w:rsidRDefault="00366137" w:rsidP="002F10DD">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14:paraId="44A7B46A" w14:textId="77777777" w:rsidR="00366137" w:rsidRPr="00F15EBF" w:rsidRDefault="00366137" w:rsidP="002F10DD">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14:paraId="70C129C9"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3D6CF7B6" w14:textId="77777777" w:rsidR="00366137" w:rsidRPr="00F15EBF" w:rsidRDefault="00366137" w:rsidP="002F10DD">
            <w:pPr>
              <w:pStyle w:val="TAC"/>
            </w:pPr>
            <w:r w:rsidRPr="00F15EBF">
              <w:t>Low</w:t>
            </w:r>
          </w:p>
        </w:tc>
        <w:tc>
          <w:tcPr>
            <w:tcW w:w="992" w:type="dxa"/>
            <w:shd w:val="clear" w:color="auto" w:fill="auto"/>
          </w:tcPr>
          <w:p w14:paraId="1867C5FB" w14:textId="77777777" w:rsidR="00366137" w:rsidRPr="00F15EBF" w:rsidRDefault="00366137" w:rsidP="002F10DD">
            <w:pPr>
              <w:pStyle w:val="TAC"/>
            </w:pPr>
            <w:r w:rsidRPr="00F15EBF">
              <w:t>2130</w:t>
            </w:r>
          </w:p>
        </w:tc>
        <w:tc>
          <w:tcPr>
            <w:tcW w:w="992" w:type="dxa"/>
          </w:tcPr>
          <w:p w14:paraId="6022DEE3" w14:textId="77777777" w:rsidR="00366137" w:rsidRPr="00F15EBF" w:rsidRDefault="00366137" w:rsidP="002F10DD">
            <w:pPr>
              <w:pStyle w:val="TAC"/>
            </w:pPr>
            <w:r w:rsidRPr="00F15EBF">
              <w:t>426000</w:t>
            </w:r>
          </w:p>
        </w:tc>
        <w:tc>
          <w:tcPr>
            <w:tcW w:w="993" w:type="dxa"/>
            <w:shd w:val="clear" w:color="auto" w:fill="auto"/>
          </w:tcPr>
          <w:p w14:paraId="34CD86DA" w14:textId="77777777" w:rsidR="00366137" w:rsidRPr="00F15EBF" w:rsidRDefault="00366137" w:rsidP="002F10DD">
            <w:pPr>
              <w:pStyle w:val="TAC"/>
            </w:pPr>
            <w:r w:rsidRPr="00F15EBF">
              <w:t>2110.92</w:t>
            </w:r>
          </w:p>
        </w:tc>
        <w:tc>
          <w:tcPr>
            <w:tcW w:w="992" w:type="dxa"/>
            <w:tcBorders>
              <w:right w:val="single" w:sz="4" w:space="0" w:color="auto"/>
            </w:tcBorders>
            <w:shd w:val="clear" w:color="auto" w:fill="auto"/>
          </w:tcPr>
          <w:p w14:paraId="4BBB319C" w14:textId="77777777" w:rsidR="00366137" w:rsidRPr="00F15EBF" w:rsidRDefault="00366137" w:rsidP="002F10DD">
            <w:pPr>
              <w:pStyle w:val="TAC"/>
            </w:pPr>
            <w:r w:rsidRPr="00F15EBF">
              <w:t>422184</w:t>
            </w:r>
          </w:p>
        </w:tc>
        <w:tc>
          <w:tcPr>
            <w:tcW w:w="992" w:type="dxa"/>
            <w:tcBorders>
              <w:right w:val="single" w:sz="4" w:space="0" w:color="auto"/>
            </w:tcBorders>
            <w:shd w:val="clear" w:color="auto" w:fill="auto"/>
          </w:tcPr>
          <w:p w14:paraId="676B1465"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1FA6805"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754EEC" w14:textId="77777777" w:rsidR="00366137" w:rsidRPr="00F15EBF" w:rsidRDefault="00366137" w:rsidP="002F10DD">
            <w:pPr>
              <w:pStyle w:val="TAC"/>
            </w:pPr>
            <w:r w:rsidRPr="00F15EBF">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619C0A" w14:textId="77777777" w:rsidR="00366137" w:rsidRPr="00F15EBF" w:rsidRDefault="00366137" w:rsidP="002F10DD">
            <w:pPr>
              <w:pStyle w:val="TAC"/>
            </w:pPr>
            <w:r w:rsidRPr="00F15EBF">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ABD91E"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B51131"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8614E9B" w14:textId="77777777" w:rsidR="00366137" w:rsidRPr="00F15EBF" w:rsidRDefault="00366137" w:rsidP="002F10DD">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081166EE" w14:textId="77777777" w:rsidR="00366137" w:rsidRPr="00F15EBF" w:rsidRDefault="00366137" w:rsidP="002F10DD">
            <w:pPr>
              <w:pStyle w:val="TAC"/>
            </w:pPr>
            <w:r w:rsidRPr="00F15EBF">
              <w:t>10</w:t>
            </w:r>
          </w:p>
        </w:tc>
      </w:tr>
      <w:tr w:rsidR="00366137" w:rsidRPr="00F15EBF" w14:paraId="3DDCEE36" w14:textId="77777777" w:rsidTr="002F10DD">
        <w:tc>
          <w:tcPr>
            <w:tcW w:w="789" w:type="dxa"/>
            <w:tcBorders>
              <w:top w:val="nil"/>
              <w:left w:val="single" w:sz="4" w:space="0" w:color="auto"/>
              <w:bottom w:val="nil"/>
              <w:right w:val="single" w:sz="4" w:space="0" w:color="auto"/>
            </w:tcBorders>
            <w:shd w:val="clear" w:color="auto" w:fill="auto"/>
          </w:tcPr>
          <w:p w14:paraId="71652969"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50F2859F"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2FD14EF"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4218C514" w14:textId="77777777" w:rsidR="00366137" w:rsidRPr="00F15EBF" w:rsidRDefault="00366137" w:rsidP="002F10DD">
            <w:pPr>
              <w:pStyle w:val="TAC"/>
            </w:pPr>
          </w:p>
        </w:tc>
        <w:tc>
          <w:tcPr>
            <w:tcW w:w="709" w:type="dxa"/>
            <w:tcBorders>
              <w:left w:val="single" w:sz="4" w:space="0" w:color="auto"/>
            </w:tcBorders>
            <w:shd w:val="clear" w:color="auto" w:fill="auto"/>
          </w:tcPr>
          <w:p w14:paraId="4B4D6935" w14:textId="77777777" w:rsidR="00366137" w:rsidRPr="00F15EBF" w:rsidRDefault="00366137" w:rsidP="002F10DD">
            <w:pPr>
              <w:pStyle w:val="TAC"/>
            </w:pPr>
            <w:r w:rsidRPr="00F15EBF">
              <w:t>Mid</w:t>
            </w:r>
          </w:p>
        </w:tc>
        <w:tc>
          <w:tcPr>
            <w:tcW w:w="992" w:type="dxa"/>
            <w:shd w:val="clear" w:color="auto" w:fill="auto"/>
          </w:tcPr>
          <w:p w14:paraId="73C9F808" w14:textId="77777777" w:rsidR="00366137" w:rsidRPr="00F15EBF" w:rsidRDefault="00366137" w:rsidP="002F10DD">
            <w:pPr>
              <w:pStyle w:val="TAC"/>
            </w:pPr>
            <w:r w:rsidRPr="00F15EBF">
              <w:t>2155</w:t>
            </w:r>
          </w:p>
        </w:tc>
        <w:tc>
          <w:tcPr>
            <w:tcW w:w="992" w:type="dxa"/>
          </w:tcPr>
          <w:p w14:paraId="263D4CAF" w14:textId="77777777" w:rsidR="00366137" w:rsidRPr="00F15EBF" w:rsidRDefault="00366137" w:rsidP="002F10DD">
            <w:pPr>
              <w:pStyle w:val="TAC"/>
            </w:pPr>
            <w:r w:rsidRPr="00F15EBF">
              <w:t>431000</w:t>
            </w:r>
          </w:p>
        </w:tc>
        <w:tc>
          <w:tcPr>
            <w:tcW w:w="993" w:type="dxa"/>
            <w:shd w:val="clear" w:color="auto" w:fill="auto"/>
          </w:tcPr>
          <w:p w14:paraId="18B3A021" w14:textId="77777777" w:rsidR="00366137" w:rsidRPr="00F15EBF" w:rsidRDefault="00366137" w:rsidP="002F10DD">
            <w:pPr>
              <w:pStyle w:val="TAC"/>
            </w:pPr>
            <w:r w:rsidRPr="00F15EBF">
              <w:t>2099.2</w:t>
            </w:r>
          </w:p>
        </w:tc>
        <w:tc>
          <w:tcPr>
            <w:tcW w:w="992" w:type="dxa"/>
            <w:tcBorders>
              <w:right w:val="single" w:sz="4" w:space="0" w:color="auto"/>
            </w:tcBorders>
            <w:shd w:val="clear" w:color="auto" w:fill="auto"/>
          </w:tcPr>
          <w:p w14:paraId="3E12E190" w14:textId="77777777" w:rsidR="00366137" w:rsidRPr="00F15EBF" w:rsidRDefault="00366137" w:rsidP="002F10DD">
            <w:pPr>
              <w:pStyle w:val="TAC"/>
            </w:pPr>
            <w:r w:rsidRPr="00F15EBF">
              <w:t>419840</w:t>
            </w:r>
          </w:p>
        </w:tc>
        <w:tc>
          <w:tcPr>
            <w:tcW w:w="992" w:type="dxa"/>
            <w:tcBorders>
              <w:right w:val="single" w:sz="4" w:space="0" w:color="auto"/>
            </w:tcBorders>
            <w:shd w:val="clear" w:color="auto" w:fill="auto"/>
          </w:tcPr>
          <w:p w14:paraId="75642767"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1E488F4F"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AE8AF6" w14:textId="77777777" w:rsidR="00366137" w:rsidRPr="00F15EBF" w:rsidRDefault="00366137" w:rsidP="002F10DD">
            <w:pPr>
              <w:pStyle w:val="TAC"/>
            </w:pPr>
            <w:r w:rsidRPr="00F15EBF">
              <w:t>5350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15E13A" w14:textId="77777777" w:rsidR="00366137" w:rsidRPr="00F15EBF" w:rsidRDefault="00366137" w:rsidP="002F10DD">
            <w:pPr>
              <w:pStyle w:val="TAC"/>
            </w:pPr>
            <w:r w:rsidRPr="00F15EBF">
              <w:t>427970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6E2A17" w14:textId="77777777" w:rsidR="00366137" w:rsidRPr="00F15EBF" w:rsidRDefault="00366137" w:rsidP="002F10DD">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517ACA"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7AE06754" w14:textId="77777777" w:rsidR="00366137" w:rsidRPr="00F15EBF" w:rsidRDefault="00366137" w:rsidP="002F10DD">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0DE8FA74" w14:textId="77777777" w:rsidR="00366137" w:rsidRPr="00F15EBF" w:rsidRDefault="00366137" w:rsidP="002F10DD">
            <w:pPr>
              <w:pStyle w:val="TAC"/>
            </w:pPr>
            <w:r w:rsidRPr="00F15EBF">
              <w:t>214</w:t>
            </w:r>
          </w:p>
        </w:tc>
      </w:tr>
      <w:tr w:rsidR="00366137" w:rsidRPr="00F15EBF" w14:paraId="63FDB5A6" w14:textId="77777777" w:rsidTr="002F10DD">
        <w:tc>
          <w:tcPr>
            <w:tcW w:w="789" w:type="dxa"/>
            <w:tcBorders>
              <w:top w:val="nil"/>
              <w:left w:val="single" w:sz="4" w:space="0" w:color="auto"/>
              <w:bottom w:val="nil"/>
              <w:right w:val="single" w:sz="4" w:space="0" w:color="auto"/>
            </w:tcBorders>
            <w:shd w:val="clear" w:color="auto" w:fill="auto"/>
          </w:tcPr>
          <w:p w14:paraId="5FAB5EB0"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4C5C744E"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1E6C388"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CE80129" w14:textId="77777777" w:rsidR="00366137" w:rsidRPr="00F15EBF" w:rsidRDefault="00366137" w:rsidP="002F10DD">
            <w:pPr>
              <w:pStyle w:val="TAC"/>
            </w:pPr>
          </w:p>
        </w:tc>
        <w:tc>
          <w:tcPr>
            <w:tcW w:w="709" w:type="dxa"/>
            <w:tcBorders>
              <w:left w:val="single" w:sz="4" w:space="0" w:color="auto"/>
            </w:tcBorders>
            <w:shd w:val="clear" w:color="auto" w:fill="auto"/>
          </w:tcPr>
          <w:p w14:paraId="4B816A0B" w14:textId="77777777" w:rsidR="00366137" w:rsidRPr="00F15EBF" w:rsidRDefault="00366137" w:rsidP="002F10DD">
            <w:pPr>
              <w:pStyle w:val="TAC"/>
            </w:pPr>
            <w:r w:rsidRPr="00F15EBF">
              <w:t>High</w:t>
            </w:r>
          </w:p>
        </w:tc>
        <w:tc>
          <w:tcPr>
            <w:tcW w:w="992" w:type="dxa"/>
            <w:shd w:val="clear" w:color="auto" w:fill="auto"/>
          </w:tcPr>
          <w:p w14:paraId="3ECE1445" w14:textId="77777777" w:rsidR="00366137" w:rsidRPr="00F15EBF" w:rsidRDefault="00366137" w:rsidP="002F10DD">
            <w:pPr>
              <w:pStyle w:val="TAC"/>
            </w:pPr>
            <w:r w:rsidRPr="00F15EBF">
              <w:t>2180</w:t>
            </w:r>
          </w:p>
        </w:tc>
        <w:tc>
          <w:tcPr>
            <w:tcW w:w="992" w:type="dxa"/>
          </w:tcPr>
          <w:p w14:paraId="02EC609B" w14:textId="77777777" w:rsidR="00366137" w:rsidRPr="00F15EBF" w:rsidRDefault="00366137" w:rsidP="002F10DD">
            <w:pPr>
              <w:pStyle w:val="TAC"/>
            </w:pPr>
            <w:r w:rsidRPr="00F15EBF">
              <w:t>436000</w:t>
            </w:r>
          </w:p>
        </w:tc>
        <w:tc>
          <w:tcPr>
            <w:tcW w:w="993" w:type="dxa"/>
            <w:shd w:val="clear" w:color="auto" w:fill="auto"/>
          </w:tcPr>
          <w:p w14:paraId="4142BD00" w14:textId="77777777" w:rsidR="00366137" w:rsidRPr="00F15EBF" w:rsidRDefault="00366137" w:rsidP="002F10DD">
            <w:pPr>
              <w:pStyle w:val="TAC"/>
            </w:pPr>
            <w:r w:rsidRPr="00F15EBF">
              <w:t>1979.48</w:t>
            </w:r>
          </w:p>
        </w:tc>
        <w:tc>
          <w:tcPr>
            <w:tcW w:w="992" w:type="dxa"/>
            <w:tcBorders>
              <w:right w:val="single" w:sz="4" w:space="0" w:color="auto"/>
            </w:tcBorders>
            <w:shd w:val="clear" w:color="auto" w:fill="auto"/>
          </w:tcPr>
          <w:p w14:paraId="385986AA" w14:textId="77777777" w:rsidR="00366137" w:rsidRPr="00F15EBF" w:rsidRDefault="00366137" w:rsidP="002F10DD">
            <w:pPr>
              <w:pStyle w:val="TAC"/>
            </w:pPr>
            <w:r w:rsidRPr="00F15EBF">
              <w:t>395896</w:t>
            </w:r>
          </w:p>
        </w:tc>
        <w:tc>
          <w:tcPr>
            <w:tcW w:w="992" w:type="dxa"/>
            <w:tcBorders>
              <w:right w:val="single" w:sz="4" w:space="0" w:color="auto"/>
            </w:tcBorders>
            <w:shd w:val="clear" w:color="auto" w:fill="auto"/>
          </w:tcPr>
          <w:p w14:paraId="5D8FF42F"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76979366"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FEB893" w14:textId="77777777" w:rsidR="00366137" w:rsidRPr="00F15EBF" w:rsidRDefault="00366137" w:rsidP="002F10DD">
            <w:pPr>
              <w:pStyle w:val="TAC"/>
            </w:pPr>
            <w:r w:rsidRPr="00F15EBF">
              <w:t>5411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FBB771" w14:textId="77777777" w:rsidR="00366137" w:rsidRPr="00F15EBF" w:rsidRDefault="00366137" w:rsidP="002F10DD">
            <w:pPr>
              <w:pStyle w:val="TAC"/>
            </w:pPr>
            <w:r w:rsidRPr="00F15EBF">
              <w:t>432970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B9544D" w14:textId="77777777" w:rsidR="00366137" w:rsidRPr="00F15EBF" w:rsidRDefault="00366137" w:rsidP="002F10DD">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E3D72D"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7C2C4F3" w14:textId="77777777" w:rsidR="00366137" w:rsidRPr="00F15EBF" w:rsidRDefault="00366137" w:rsidP="002F10DD">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560A4B75" w14:textId="77777777" w:rsidR="00366137" w:rsidRPr="00F15EBF" w:rsidRDefault="00366137" w:rsidP="002F10DD">
            <w:pPr>
              <w:pStyle w:val="TAC"/>
            </w:pPr>
            <w:r w:rsidRPr="00F15EBF">
              <w:t>1018</w:t>
            </w:r>
          </w:p>
        </w:tc>
      </w:tr>
      <w:tr w:rsidR="00366137" w:rsidRPr="00F15EBF" w14:paraId="176E0782" w14:textId="77777777" w:rsidTr="002F10DD">
        <w:tc>
          <w:tcPr>
            <w:tcW w:w="789" w:type="dxa"/>
            <w:tcBorders>
              <w:top w:val="nil"/>
              <w:left w:val="single" w:sz="4" w:space="0" w:color="auto"/>
              <w:bottom w:val="nil"/>
              <w:right w:val="single" w:sz="4" w:space="0" w:color="auto"/>
            </w:tcBorders>
            <w:shd w:val="clear" w:color="auto" w:fill="auto"/>
          </w:tcPr>
          <w:p w14:paraId="172E7B99"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6D484B56" w14:textId="77777777" w:rsidR="00366137" w:rsidRPr="00F15EBF" w:rsidRDefault="00366137" w:rsidP="002F10DD">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097F0946" w14:textId="77777777" w:rsidR="00366137" w:rsidRPr="00F15EBF" w:rsidRDefault="00366137" w:rsidP="002F10DD">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14:paraId="69936C9D"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57BAA6FD" w14:textId="77777777" w:rsidR="00366137" w:rsidRPr="00F15EBF" w:rsidRDefault="00366137" w:rsidP="002F10DD">
            <w:pPr>
              <w:pStyle w:val="TAC"/>
            </w:pPr>
            <w:r w:rsidRPr="00F15EBF">
              <w:t>Low</w:t>
            </w:r>
          </w:p>
        </w:tc>
        <w:tc>
          <w:tcPr>
            <w:tcW w:w="992" w:type="dxa"/>
            <w:shd w:val="clear" w:color="auto" w:fill="auto"/>
          </w:tcPr>
          <w:p w14:paraId="2EA51D97" w14:textId="77777777" w:rsidR="00366137" w:rsidRPr="00F15EBF" w:rsidRDefault="00366137" w:rsidP="002F10DD">
            <w:pPr>
              <w:pStyle w:val="TAC"/>
            </w:pPr>
            <w:r w:rsidRPr="00F15EBF">
              <w:t>1715</w:t>
            </w:r>
          </w:p>
        </w:tc>
        <w:tc>
          <w:tcPr>
            <w:tcW w:w="992" w:type="dxa"/>
          </w:tcPr>
          <w:p w14:paraId="0F6CEFFE" w14:textId="77777777" w:rsidR="00366137" w:rsidRPr="00F15EBF" w:rsidRDefault="00366137" w:rsidP="002F10DD">
            <w:pPr>
              <w:pStyle w:val="TAC"/>
            </w:pPr>
            <w:r w:rsidRPr="00F15EBF">
              <w:t>343000</w:t>
            </w:r>
          </w:p>
        </w:tc>
        <w:tc>
          <w:tcPr>
            <w:tcW w:w="993" w:type="dxa"/>
            <w:shd w:val="clear" w:color="auto" w:fill="auto"/>
          </w:tcPr>
          <w:p w14:paraId="613F9759" w14:textId="77777777" w:rsidR="00366137" w:rsidRPr="00F15EBF" w:rsidRDefault="00366137" w:rsidP="002F10DD">
            <w:pPr>
              <w:pStyle w:val="TAC"/>
            </w:pPr>
            <w:r w:rsidRPr="00F15EBF">
              <w:t>1710.68</w:t>
            </w:r>
          </w:p>
        </w:tc>
        <w:tc>
          <w:tcPr>
            <w:tcW w:w="992" w:type="dxa"/>
            <w:tcBorders>
              <w:right w:val="single" w:sz="4" w:space="0" w:color="auto"/>
            </w:tcBorders>
            <w:shd w:val="clear" w:color="auto" w:fill="auto"/>
          </w:tcPr>
          <w:p w14:paraId="5F9E1463" w14:textId="77777777" w:rsidR="00366137" w:rsidRPr="00F15EBF" w:rsidRDefault="00366137" w:rsidP="002F10DD">
            <w:pPr>
              <w:pStyle w:val="TAC"/>
            </w:pPr>
            <w:r w:rsidRPr="00F15EBF">
              <w:t>342136</w:t>
            </w:r>
          </w:p>
        </w:tc>
        <w:tc>
          <w:tcPr>
            <w:tcW w:w="992" w:type="dxa"/>
            <w:tcBorders>
              <w:right w:val="single" w:sz="4" w:space="0" w:color="auto"/>
            </w:tcBorders>
            <w:shd w:val="clear" w:color="auto" w:fill="auto"/>
          </w:tcPr>
          <w:p w14:paraId="4E80F8C0"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44D3AEF9"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EC5C67"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A19C02"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EAC23A"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2A328A"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29E1C18F"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54CB544E" w14:textId="77777777" w:rsidR="00366137" w:rsidRPr="00F15EBF" w:rsidRDefault="00366137" w:rsidP="002F10DD">
            <w:pPr>
              <w:pStyle w:val="TAC"/>
            </w:pPr>
            <w:r w:rsidRPr="00F15EBF">
              <w:t>-</w:t>
            </w:r>
          </w:p>
        </w:tc>
      </w:tr>
      <w:tr w:rsidR="00366137" w:rsidRPr="00F15EBF" w14:paraId="774F609F" w14:textId="77777777" w:rsidTr="002F10DD">
        <w:tc>
          <w:tcPr>
            <w:tcW w:w="789" w:type="dxa"/>
            <w:tcBorders>
              <w:top w:val="nil"/>
              <w:left w:val="single" w:sz="4" w:space="0" w:color="auto"/>
              <w:bottom w:val="nil"/>
              <w:right w:val="single" w:sz="4" w:space="0" w:color="auto"/>
            </w:tcBorders>
            <w:shd w:val="clear" w:color="auto" w:fill="auto"/>
          </w:tcPr>
          <w:p w14:paraId="7322D187"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19CD16F1"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BF5C86E"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4F171C98" w14:textId="77777777" w:rsidR="00366137" w:rsidRPr="00F15EBF" w:rsidRDefault="00366137" w:rsidP="002F10DD">
            <w:pPr>
              <w:pStyle w:val="TAC"/>
            </w:pPr>
          </w:p>
        </w:tc>
        <w:tc>
          <w:tcPr>
            <w:tcW w:w="709" w:type="dxa"/>
            <w:tcBorders>
              <w:left w:val="single" w:sz="4" w:space="0" w:color="auto"/>
            </w:tcBorders>
            <w:shd w:val="clear" w:color="auto" w:fill="auto"/>
          </w:tcPr>
          <w:p w14:paraId="44B0DE24" w14:textId="77777777" w:rsidR="00366137" w:rsidRPr="00F15EBF" w:rsidRDefault="00366137" w:rsidP="002F10DD">
            <w:pPr>
              <w:pStyle w:val="TAC"/>
            </w:pPr>
            <w:r w:rsidRPr="00F15EBF">
              <w:t>Mid</w:t>
            </w:r>
          </w:p>
        </w:tc>
        <w:tc>
          <w:tcPr>
            <w:tcW w:w="992" w:type="dxa"/>
            <w:shd w:val="clear" w:color="auto" w:fill="auto"/>
          </w:tcPr>
          <w:p w14:paraId="5046ECA2" w14:textId="77777777" w:rsidR="00366137" w:rsidRPr="00F15EBF" w:rsidRDefault="00366137" w:rsidP="002F10DD">
            <w:pPr>
              <w:pStyle w:val="TAC"/>
            </w:pPr>
            <w:r w:rsidRPr="00F15EBF">
              <w:t>1740</w:t>
            </w:r>
          </w:p>
        </w:tc>
        <w:tc>
          <w:tcPr>
            <w:tcW w:w="992" w:type="dxa"/>
          </w:tcPr>
          <w:p w14:paraId="4BF0EFB9" w14:textId="77777777" w:rsidR="00366137" w:rsidRPr="00F15EBF" w:rsidRDefault="00366137" w:rsidP="002F10DD">
            <w:pPr>
              <w:pStyle w:val="TAC"/>
            </w:pPr>
            <w:r w:rsidRPr="00F15EBF">
              <w:t>348000</w:t>
            </w:r>
          </w:p>
        </w:tc>
        <w:tc>
          <w:tcPr>
            <w:tcW w:w="993" w:type="dxa"/>
            <w:shd w:val="clear" w:color="auto" w:fill="auto"/>
          </w:tcPr>
          <w:p w14:paraId="7529631F" w14:textId="77777777" w:rsidR="00366137" w:rsidRPr="00F15EBF" w:rsidRDefault="00366137" w:rsidP="002F10DD">
            <w:pPr>
              <w:pStyle w:val="TAC"/>
            </w:pPr>
            <w:r w:rsidRPr="00F15EBF">
              <w:t>1554.24</w:t>
            </w:r>
          </w:p>
        </w:tc>
        <w:tc>
          <w:tcPr>
            <w:tcW w:w="992" w:type="dxa"/>
            <w:tcBorders>
              <w:right w:val="single" w:sz="4" w:space="0" w:color="auto"/>
            </w:tcBorders>
            <w:shd w:val="clear" w:color="auto" w:fill="auto"/>
          </w:tcPr>
          <w:p w14:paraId="4FCC9113" w14:textId="77777777" w:rsidR="00366137" w:rsidRPr="00F15EBF" w:rsidRDefault="00366137" w:rsidP="002F10DD">
            <w:pPr>
              <w:pStyle w:val="TAC"/>
            </w:pPr>
            <w:r w:rsidRPr="00F15EBF">
              <w:t>310848</w:t>
            </w:r>
          </w:p>
        </w:tc>
        <w:tc>
          <w:tcPr>
            <w:tcW w:w="992" w:type="dxa"/>
            <w:tcBorders>
              <w:right w:val="single" w:sz="4" w:space="0" w:color="auto"/>
            </w:tcBorders>
            <w:shd w:val="clear" w:color="auto" w:fill="auto"/>
          </w:tcPr>
          <w:p w14:paraId="75E666A2"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22FC41CD"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750D25"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861CB6"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08248A"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6ECBB4"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4B897EBF"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74D054BA" w14:textId="77777777" w:rsidR="00366137" w:rsidRPr="00F15EBF" w:rsidRDefault="00366137" w:rsidP="002F10DD">
            <w:pPr>
              <w:pStyle w:val="TAC"/>
            </w:pPr>
            <w:r w:rsidRPr="00F15EBF">
              <w:t>-</w:t>
            </w:r>
          </w:p>
        </w:tc>
      </w:tr>
      <w:tr w:rsidR="00366137" w:rsidRPr="00F15EBF" w14:paraId="06855D7A"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3B3ABA1C"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570291DF"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8A2FFB7"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038D1F1" w14:textId="77777777" w:rsidR="00366137" w:rsidRPr="00F15EBF" w:rsidRDefault="00366137" w:rsidP="002F10DD">
            <w:pPr>
              <w:pStyle w:val="TAC"/>
            </w:pPr>
          </w:p>
        </w:tc>
        <w:tc>
          <w:tcPr>
            <w:tcW w:w="709" w:type="dxa"/>
            <w:tcBorders>
              <w:left w:val="single" w:sz="4" w:space="0" w:color="auto"/>
            </w:tcBorders>
            <w:shd w:val="clear" w:color="auto" w:fill="auto"/>
          </w:tcPr>
          <w:p w14:paraId="5EDAE8CF" w14:textId="77777777" w:rsidR="00366137" w:rsidRPr="00F15EBF" w:rsidRDefault="00366137" w:rsidP="002F10DD">
            <w:pPr>
              <w:pStyle w:val="TAC"/>
            </w:pPr>
            <w:r w:rsidRPr="00F15EBF">
              <w:t>High</w:t>
            </w:r>
          </w:p>
        </w:tc>
        <w:tc>
          <w:tcPr>
            <w:tcW w:w="992" w:type="dxa"/>
            <w:shd w:val="clear" w:color="auto" w:fill="auto"/>
          </w:tcPr>
          <w:p w14:paraId="0F223A5F" w14:textId="77777777" w:rsidR="00366137" w:rsidRPr="00F15EBF" w:rsidRDefault="00366137" w:rsidP="002F10DD">
            <w:pPr>
              <w:pStyle w:val="TAC"/>
            </w:pPr>
            <w:r w:rsidRPr="00F15EBF">
              <w:t>1765</w:t>
            </w:r>
          </w:p>
        </w:tc>
        <w:tc>
          <w:tcPr>
            <w:tcW w:w="992" w:type="dxa"/>
          </w:tcPr>
          <w:p w14:paraId="2F261AF1" w14:textId="77777777" w:rsidR="00366137" w:rsidRPr="00F15EBF" w:rsidRDefault="00366137" w:rsidP="002F10DD">
            <w:pPr>
              <w:pStyle w:val="TAC"/>
            </w:pPr>
            <w:r w:rsidRPr="00F15EBF">
              <w:t>353000</w:t>
            </w:r>
          </w:p>
        </w:tc>
        <w:tc>
          <w:tcPr>
            <w:tcW w:w="993" w:type="dxa"/>
            <w:shd w:val="clear" w:color="auto" w:fill="auto"/>
          </w:tcPr>
          <w:p w14:paraId="63E44D84" w14:textId="77777777" w:rsidR="00366137" w:rsidRPr="00F15EBF" w:rsidRDefault="00366137" w:rsidP="002F10DD">
            <w:pPr>
              <w:pStyle w:val="TAC"/>
            </w:pPr>
            <w:r w:rsidRPr="00F15EBF">
              <w:t>1758.52</w:t>
            </w:r>
          </w:p>
        </w:tc>
        <w:tc>
          <w:tcPr>
            <w:tcW w:w="992" w:type="dxa"/>
            <w:tcBorders>
              <w:right w:val="single" w:sz="4" w:space="0" w:color="auto"/>
            </w:tcBorders>
            <w:shd w:val="clear" w:color="auto" w:fill="auto"/>
          </w:tcPr>
          <w:p w14:paraId="487EA31C" w14:textId="77777777" w:rsidR="00366137" w:rsidRPr="00F15EBF" w:rsidRDefault="00366137" w:rsidP="002F10DD">
            <w:pPr>
              <w:pStyle w:val="TAC"/>
            </w:pPr>
            <w:r w:rsidRPr="00F15EBF">
              <w:t>351704</w:t>
            </w:r>
          </w:p>
        </w:tc>
        <w:tc>
          <w:tcPr>
            <w:tcW w:w="992" w:type="dxa"/>
            <w:tcBorders>
              <w:right w:val="single" w:sz="4" w:space="0" w:color="auto"/>
            </w:tcBorders>
            <w:shd w:val="clear" w:color="auto" w:fill="auto"/>
          </w:tcPr>
          <w:p w14:paraId="3D444110"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7E80DF1F"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FCA013"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95BD76"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92396D"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B1D11C"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55AFCFB9"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54C0E105" w14:textId="77777777" w:rsidR="00366137" w:rsidRPr="00F15EBF" w:rsidRDefault="00366137" w:rsidP="002F10DD">
            <w:pPr>
              <w:pStyle w:val="TAC"/>
            </w:pPr>
            <w:r w:rsidRPr="00F15EBF">
              <w:t>-</w:t>
            </w:r>
          </w:p>
        </w:tc>
      </w:tr>
      <w:tr w:rsidR="00366137" w:rsidRPr="00F15EBF" w14:paraId="7C34127F"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455FD0EF" w14:textId="77777777" w:rsidR="00366137" w:rsidRPr="00F15EBF" w:rsidRDefault="00366137" w:rsidP="002F10DD">
            <w:pPr>
              <w:pStyle w:val="TAC"/>
            </w:pPr>
            <w:r w:rsidRPr="00F15EBF">
              <w:t>15/15</w:t>
            </w:r>
          </w:p>
        </w:tc>
        <w:tc>
          <w:tcPr>
            <w:tcW w:w="850" w:type="dxa"/>
            <w:tcBorders>
              <w:top w:val="single" w:sz="4" w:space="0" w:color="auto"/>
              <w:left w:val="single" w:sz="4" w:space="0" w:color="auto"/>
              <w:bottom w:val="nil"/>
              <w:right w:val="single" w:sz="4" w:space="0" w:color="auto"/>
            </w:tcBorders>
          </w:tcPr>
          <w:p w14:paraId="07DF42D6"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1B13AF56" w14:textId="77777777" w:rsidR="00366137" w:rsidRPr="00F15EBF" w:rsidRDefault="00366137" w:rsidP="002F10DD">
            <w:pPr>
              <w:pStyle w:val="TAC"/>
            </w:pPr>
            <w:r w:rsidRPr="00F15EBF">
              <w:t>38</w:t>
            </w:r>
          </w:p>
        </w:tc>
        <w:tc>
          <w:tcPr>
            <w:tcW w:w="1134" w:type="dxa"/>
            <w:tcBorders>
              <w:top w:val="single" w:sz="4" w:space="0" w:color="auto"/>
              <w:left w:val="single" w:sz="4" w:space="0" w:color="auto"/>
              <w:bottom w:val="nil"/>
              <w:right w:val="single" w:sz="4" w:space="0" w:color="auto"/>
            </w:tcBorders>
            <w:shd w:val="clear" w:color="auto" w:fill="auto"/>
          </w:tcPr>
          <w:p w14:paraId="5D3A346E"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1CFA5706" w14:textId="77777777" w:rsidR="00366137" w:rsidRPr="00F15EBF" w:rsidRDefault="00366137" w:rsidP="002F10DD">
            <w:pPr>
              <w:pStyle w:val="TAC"/>
            </w:pPr>
            <w:r w:rsidRPr="00F15EBF">
              <w:t>Low</w:t>
            </w:r>
          </w:p>
        </w:tc>
        <w:tc>
          <w:tcPr>
            <w:tcW w:w="992" w:type="dxa"/>
            <w:shd w:val="clear" w:color="auto" w:fill="auto"/>
          </w:tcPr>
          <w:p w14:paraId="4AE94CB5" w14:textId="77777777" w:rsidR="00366137" w:rsidRPr="00F15EBF" w:rsidRDefault="00366137" w:rsidP="002F10DD">
            <w:pPr>
              <w:pStyle w:val="TAC"/>
            </w:pPr>
            <w:r w:rsidRPr="00F15EBF">
              <w:t>2117.5</w:t>
            </w:r>
          </w:p>
        </w:tc>
        <w:tc>
          <w:tcPr>
            <w:tcW w:w="992" w:type="dxa"/>
          </w:tcPr>
          <w:p w14:paraId="73309930" w14:textId="77777777" w:rsidR="00366137" w:rsidRPr="00F15EBF" w:rsidRDefault="00366137" w:rsidP="002F10DD">
            <w:pPr>
              <w:pStyle w:val="TAC"/>
            </w:pPr>
            <w:r w:rsidRPr="00F15EBF">
              <w:t>423500</w:t>
            </w:r>
          </w:p>
        </w:tc>
        <w:tc>
          <w:tcPr>
            <w:tcW w:w="993" w:type="dxa"/>
            <w:shd w:val="clear" w:color="auto" w:fill="auto"/>
          </w:tcPr>
          <w:p w14:paraId="2A71B3AF" w14:textId="77777777" w:rsidR="00366137" w:rsidRPr="00F15EBF" w:rsidRDefault="00366137" w:rsidP="002F10DD">
            <w:pPr>
              <w:pStyle w:val="TAC"/>
            </w:pPr>
            <w:r w:rsidRPr="00F15EBF">
              <w:t>2110.66</w:t>
            </w:r>
          </w:p>
        </w:tc>
        <w:tc>
          <w:tcPr>
            <w:tcW w:w="992" w:type="dxa"/>
            <w:tcBorders>
              <w:right w:val="single" w:sz="4" w:space="0" w:color="auto"/>
            </w:tcBorders>
            <w:shd w:val="clear" w:color="auto" w:fill="auto"/>
          </w:tcPr>
          <w:p w14:paraId="6707141E" w14:textId="77777777" w:rsidR="00366137" w:rsidRPr="00F15EBF" w:rsidRDefault="00366137" w:rsidP="002F10DD">
            <w:pPr>
              <w:pStyle w:val="TAC"/>
            </w:pPr>
            <w:r w:rsidRPr="00F15EBF">
              <w:t>422132</w:t>
            </w:r>
          </w:p>
        </w:tc>
        <w:tc>
          <w:tcPr>
            <w:tcW w:w="992" w:type="dxa"/>
            <w:tcBorders>
              <w:right w:val="single" w:sz="4" w:space="0" w:color="auto"/>
            </w:tcBorders>
            <w:shd w:val="clear" w:color="auto" w:fill="auto"/>
          </w:tcPr>
          <w:p w14:paraId="159BB10C"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0E3CD4A"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473EA4" w14:textId="77777777" w:rsidR="00366137" w:rsidRPr="00F15EBF" w:rsidRDefault="00366137" w:rsidP="002F10DD">
            <w:pPr>
              <w:pStyle w:val="TAC"/>
            </w:pPr>
            <w:r w:rsidRPr="00F15EBF">
              <w:t>5287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3ADA3D" w14:textId="77777777" w:rsidR="00366137" w:rsidRPr="00F15EBF" w:rsidRDefault="00366137" w:rsidP="002F10DD">
            <w:pPr>
              <w:pStyle w:val="TAC"/>
            </w:pPr>
            <w:r w:rsidRPr="00F15EBF">
              <w:t>422930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D34D00"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3DAF9F"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C875090"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3E2A6A12" w14:textId="77777777" w:rsidR="00366137" w:rsidRPr="00F15EBF" w:rsidRDefault="00366137" w:rsidP="002F10DD">
            <w:pPr>
              <w:pStyle w:val="TAC"/>
            </w:pPr>
            <w:r w:rsidRPr="00F15EBF">
              <w:t>12</w:t>
            </w:r>
          </w:p>
        </w:tc>
      </w:tr>
      <w:tr w:rsidR="00366137" w:rsidRPr="00F15EBF" w14:paraId="1FC23350" w14:textId="77777777" w:rsidTr="002F10DD">
        <w:tc>
          <w:tcPr>
            <w:tcW w:w="789" w:type="dxa"/>
            <w:tcBorders>
              <w:top w:val="nil"/>
              <w:left w:val="single" w:sz="4" w:space="0" w:color="auto"/>
              <w:bottom w:val="nil"/>
              <w:right w:val="single" w:sz="4" w:space="0" w:color="auto"/>
            </w:tcBorders>
            <w:shd w:val="clear" w:color="auto" w:fill="auto"/>
          </w:tcPr>
          <w:p w14:paraId="74B689CB"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19D13419"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9C86699"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6814A1F1" w14:textId="77777777" w:rsidR="00366137" w:rsidRPr="00F15EBF" w:rsidRDefault="00366137" w:rsidP="002F10DD">
            <w:pPr>
              <w:pStyle w:val="TAC"/>
            </w:pPr>
          </w:p>
        </w:tc>
        <w:tc>
          <w:tcPr>
            <w:tcW w:w="709" w:type="dxa"/>
            <w:tcBorders>
              <w:left w:val="single" w:sz="4" w:space="0" w:color="auto"/>
            </w:tcBorders>
            <w:shd w:val="clear" w:color="auto" w:fill="auto"/>
          </w:tcPr>
          <w:p w14:paraId="7A959AC0" w14:textId="77777777" w:rsidR="00366137" w:rsidRPr="00F15EBF" w:rsidRDefault="00366137" w:rsidP="002F10DD">
            <w:pPr>
              <w:pStyle w:val="TAC"/>
            </w:pPr>
            <w:r w:rsidRPr="00F15EBF">
              <w:t>Mid</w:t>
            </w:r>
          </w:p>
        </w:tc>
        <w:tc>
          <w:tcPr>
            <w:tcW w:w="992" w:type="dxa"/>
            <w:shd w:val="clear" w:color="auto" w:fill="auto"/>
          </w:tcPr>
          <w:p w14:paraId="585EAFC9" w14:textId="77777777" w:rsidR="00366137" w:rsidRPr="00F15EBF" w:rsidRDefault="00366137" w:rsidP="002F10DD">
            <w:pPr>
              <w:pStyle w:val="TAC"/>
            </w:pPr>
            <w:r w:rsidRPr="00F15EBF">
              <w:t>2145</w:t>
            </w:r>
          </w:p>
        </w:tc>
        <w:tc>
          <w:tcPr>
            <w:tcW w:w="992" w:type="dxa"/>
          </w:tcPr>
          <w:p w14:paraId="438A8B8F" w14:textId="77777777" w:rsidR="00366137" w:rsidRPr="00F15EBF" w:rsidRDefault="00366137" w:rsidP="002F10DD">
            <w:pPr>
              <w:pStyle w:val="TAC"/>
            </w:pPr>
            <w:r w:rsidRPr="00F15EBF">
              <w:t>429000</w:t>
            </w:r>
          </w:p>
        </w:tc>
        <w:tc>
          <w:tcPr>
            <w:tcW w:w="993" w:type="dxa"/>
            <w:shd w:val="clear" w:color="auto" w:fill="auto"/>
          </w:tcPr>
          <w:p w14:paraId="3518C91D" w14:textId="77777777" w:rsidR="00366137" w:rsidRPr="00F15EBF" w:rsidRDefault="00366137" w:rsidP="002F10DD">
            <w:pPr>
              <w:pStyle w:val="TAC"/>
            </w:pPr>
            <w:r w:rsidRPr="00F15EBF">
              <w:t>2101.44</w:t>
            </w:r>
          </w:p>
        </w:tc>
        <w:tc>
          <w:tcPr>
            <w:tcW w:w="992" w:type="dxa"/>
            <w:tcBorders>
              <w:right w:val="single" w:sz="4" w:space="0" w:color="auto"/>
            </w:tcBorders>
            <w:shd w:val="clear" w:color="auto" w:fill="auto"/>
          </w:tcPr>
          <w:p w14:paraId="12E8210C" w14:textId="77777777" w:rsidR="00366137" w:rsidRPr="00F15EBF" w:rsidRDefault="00366137" w:rsidP="002F10DD">
            <w:pPr>
              <w:pStyle w:val="TAC"/>
            </w:pPr>
            <w:r w:rsidRPr="00F15EBF">
              <w:t>420288</w:t>
            </w:r>
          </w:p>
        </w:tc>
        <w:tc>
          <w:tcPr>
            <w:tcW w:w="992" w:type="dxa"/>
            <w:tcBorders>
              <w:right w:val="single" w:sz="4" w:space="0" w:color="auto"/>
            </w:tcBorders>
            <w:shd w:val="clear" w:color="auto" w:fill="auto"/>
          </w:tcPr>
          <w:p w14:paraId="6E489615"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71B2A3D4"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43F420" w14:textId="77777777" w:rsidR="00366137" w:rsidRPr="00F15EBF" w:rsidRDefault="00366137" w:rsidP="002F10DD">
            <w:pPr>
              <w:pStyle w:val="TAC"/>
            </w:pPr>
            <w:r w:rsidRPr="00F15EBF">
              <w:t>5355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F9500E" w14:textId="77777777" w:rsidR="00366137" w:rsidRPr="00F15EBF" w:rsidRDefault="00366137" w:rsidP="002F10DD">
            <w:pPr>
              <w:pStyle w:val="TAC"/>
            </w:pPr>
            <w:r w:rsidRPr="00F15EBF">
              <w:t>428430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81209A"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CC5C8F"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8079EA9"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175E8287" w14:textId="77777777" w:rsidR="00366137" w:rsidRPr="00F15EBF" w:rsidRDefault="00366137" w:rsidP="002F10DD">
            <w:pPr>
              <w:pStyle w:val="TAC"/>
            </w:pPr>
            <w:r w:rsidRPr="00F15EBF">
              <w:t>216</w:t>
            </w:r>
          </w:p>
        </w:tc>
      </w:tr>
      <w:tr w:rsidR="00366137" w:rsidRPr="00F15EBF" w14:paraId="769DF1FD" w14:textId="77777777" w:rsidTr="002F10DD">
        <w:tc>
          <w:tcPr>
            <w:tcW w:w="789" w:type="dxa"/>
            <w:tcBorders>
              <w:top w:val="nil"/>
              <w:left w:val="single" w:sz="4" w:space="0" w:color="auto"/>
              <w:bottom w:val="nil"/>
              <w:right w:val="single" w:sz="4" w:space="0" w:color="auto"/>
            </w:tcBorders>
            <w:shd w:val="clear" w:color="auto" w:fill="auto"/>
          </w:tcPr>
          <w:p w14:paraId="7837355D"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79071E8D"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12C0B79"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1C0EB5D" w14:textId="77777777" w:rsidR="00366137" w:rsidRPr="00F15EBF" w:rsidRDefault="00366137" w:rsidP="002F10DD">
            <w:pPr>
              <w:pStyle w:val="TAC"/>
            </w:pPr>
          </w:p>
        </w:tc>
        <w:tc>
          <w:tcPr>
            <w:tcW w:w="709" w:type="dxa"/>
            <w:tcBorders>
              <w:left w:val="single" w:sz="4" w:space="0" w:color="auto"/>
            </w:tcBorders>
            <w:shd w:val="clear" w:color="auto" w:fill="auto"/>
          </w:tcPr>
          <w:p w14:paraId="5112106C" w14:textId="77777777" w:rsidR="00366137" w:rsidRPr="00F15EBF" w:rsidRDefault="00366137" w:rsidP="002F10DD">
            <w:pPr>
              <w:pStyle w:val="TAC"/>
            </w:pPr>
            <w:r w:rsidRPr="00F15EBF">
              <w:t>High</w:t>
            </w:r>
          </w:p>
        </w:tc>
        <w:tc>
          <w:tcPr>
            <w:tcW w:w="992" w:type="dxa"/>
            <w:shd w:val="clear" w:color="auto" w:fill="auto"/>
          </w:tcPr>
          <w:p w14:paraId="3D0CDD92" w14:textId="77777777" w:rsidR="00366137" w:rsidRPr="00F15EBF" w:rsidRDefault="00366137" w:rsidP="002F10DD">
            <w:pPr>
              <w:pStyle w:val="TAC"/>
            </w:pPr>
            <w:r w:rsidRPr="00F15EBF">
              <w:t>2172.5</w:t>
            </w:r>
          </w:p>
        </w:tc>
        <w:tc>
          <w:tcPr>
            <w:tcW w:w="992" w:type="dxa"/>
          </w:tcPr>
          <w:p w14:paraId="319CF7D1" w14:textId="77777777" w:rsidR="00366137" w:rsidRPr="00F15EBF" w:rsidRDefault="00366137" w:rsidP="002F10DD">
            <w:pPr>
              <w:pStyle w:val="TAC"/>
            </w:pPr>
            <w:r w:rsidRPr="00F15EBF">
              <w:t>434500</w:t>
            </w:r>
          </w:p>
        </w:tc>
        <w:tc>
          <w:tcPr>
            <w:tcW w:w="993" w:type="dxa"/>
            <w:shd w:val="clear" w:color="auto" w:fill="auto"/>
          </w:tcPr>
          <w:p w14:paraId="6DDBD53B" w14:textId="77777777" w:rsidR="00366137" w:rsidRPr="00F15EBF" w:rsidRDefault="00366137" w:rsidP="002F10DD">
            <w:pPr>
              <w:pStyle w:val="TAC"/>
            </w:pPr>
            <w:r w:rsidRPr="00F15EBF">
              <w:t>1984.22</w:t>
            </w:r>
          </w:p>
        </w:tc>
        <w:tc>
          <w:tcPr>
            <w:tcW w:w="992" w:type="dxa"/>
            <w:tcBorders>
              <w:right w:val="single" w:sz="4" w:space="0" w:color="auto"/>
            </w:tcBorders>
            <w:shd w:val="clear" w:color="auto" w:fill="auto"/>
          </w:tcPr>
          <w:p w14:paraId="25901D24" w14:textId="77777777" w:rsidR="00366137" w:rsidRPr="00F15EBF" w:rsidRDefault="00366137" w:rsidP="002F10DD">
            <w:pPr>
              <w:pStyle w:val="TAC"/>
            </w:pPr>
            <w:r w:rsidRPr="00F15EBF">
              <w:t>396844</w:t>
            </w:r>
          </w:p>
        </w:tc>
        <w:tc>
          <w:tcPr>
            <w:tcW w:w="992" w:type="dxa"/>
            <w:tcBorders>
              <w:right w:val="single" w:sz="4" w:space="0" w:color="auto"/>
            </w:tcBorders>
            <w:shd w:val="clear" w:color="auto" w:fill="auto"/>
          </w:tcPr>
          <w:p w14:paraId="24BAA65A"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278C8DFC"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2FB45E" w14:textId="77777777" w:rsidR="00366137" w:rsidRPr="00F15EBF" w:rsidRDefault="00366137" w:rsidP="002F10DD">
            <w:pPr>
              <w:pStyle w:val="TAC"/>
            </w:pPr>
            <w:r w:rsidRPr="00F15EBF">
              <w:t>5423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276059" w14:textId="77777777" w:rsidR="00366137" w:rsidRPr="00F15EBF" w:rsidRDefault="00366137" w:rsidP="002F10DD">
            <w:pPr>
              <w:pStyle w:val="TAC"/>
            </w:pPr>
            <w:r w:rsidRPr="00F15EBF">
              <w:t>433930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A82D3F"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DC878D"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14918DE"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2C4BE506" w14:textId="77777777" w:rsidR="00366137" w:rsidRPr="00F15EBF" w:rsidRDefault="00366137" w:rsidP="002F10DD">
            <w:pPr>
              <w:pStyle w:val="TAC"/>
            </w:pPr>
            <w:r w:rsidRPr="00F15EBF">
              <w:t>1020</w:t>
            </w:r>
          </w:p>
        </w:tc>
      </w:tr>
      <w:tr w:rsidR="00366137" w:rsidRPr="00F15EBF" w14:paraId="50D39C0C" w14:textId="77777777" w:rsidTr="002F10DD">
        <w:tc>
          <w:tcPr>
            <w:tcW w:w="789" w:type="dxa"/>
            <w:tcBorders>
              <w:top w:val="nil"/>
              <w:left w:val="single" w:sz="4" w:space="0" w:color="auto"/>
              <w:bottom w:val="nil"/>
              <w:right w:val="single" w:sz="4" w:space="0" w:color="auto"/>
            </w:tcBorders>
            <w:shd w:val="clear" w:color="auto" w:fill="auto"/>
          </w:tcPr>
          <w:p w14:paraId="24597CCF"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1815DB75"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1990CB35" w14:textId="77777777" w:rsidR="00366137" w:rsidRPr="00F15EBF" w:rsidRDefault="00366137" w:rsidP="002F10DD">
            <w:pPr>
              <w:pStyle w:val="TAC"/>
            </w:pPr>
            <w:r w:rsidRPr="00F15EBF">
              <w:t>38</w:t>
            </w:r>
          </w:p>
        </w:tc>
        <w:tc>
          <w:tcPr>
            <w:tcW w:w="1134" w:type="dxa"/>
            <w:tcBorders>
              <w:top w:val="single" w:sz="4" w:space="0" w:color="auto"/>
              <w:left w:val="single" w:sz="4" w:space="0" w:color="auto"/>
              <w:bottom w:val="nil"/>
              <w:right w:val="single" w:sz="4" w:space="0" w:color="auto"/>
            </w:tcBorders>
            <w:shd w:val="clear" w:color="auto" w:fill="auto"/>
          </w:tcPr>
          <w:p w14:paraId="62D07077"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7177789E" w14:textId="77777777" w:rsidR="00366137" w:rsidRPr="00F15EBF" w:rsidRDefault="00366137" w:rsidP="002F10DD">
            <w:pPr>
              <w:pStyle w:val="TAC"/>
            </w:pPr>
            <w:r w:rsidRPr="00F15EBF">
              <w:t>Low</w:t>
            </w:r>
          </w:p>
        </w:tc>
        <w:tc>
          <w:tcPr>
            <w:tcW w:w="992" w:type="dxa"/>
            <w:shd w:val="clear" w:color="auto" w:fill="auto"/>
          </w:tcPr>
          <w:p w14:paraId="0F5B3B1D" w14:textId="77777777" w:rsidR="00366137" w:rsidRPr="00F15EBF" w:rsidRDefault="00366137" w:rsidP="002F10DD">
            <w:pPr>
              <w:pStyle w:val="TAC"/>
            </w:pPr>
            <w:r w:rsidRPr="00F15EBF">
              <w:t>1717.5</w:t>
            </w:r>
          </w:p>
        </w:tc>
        <w:tc>
          <w:tcPr>
            <w:tcW w:w="992" w:type="dxa"/>
          </w:tcPr>
          <w:p w14:paraId="39F788CC" w14:textId="77777777" w:rsidR="00366137" w:rsidRPr="00F15EBF" w:rsidRDefault="00366137" w:rsidP="002F10DD">
            <w:pPr>
              <w:pStyle w:val="TAC"/>
            </w:pPr>
            <w:r w:rsidRPr="00F15EBF">
              <w:t>343500</w:t>
            </w:r>
          </w:p>
        </w:tc>
        <w:tc>
          <w:tcPr>
            <w:tcW w:w="993" w:type="dxa"/>
            <w:shd w:val="clear" w:color="auto" w:fill="auto"/>
          </w:tcPr>
          <w:p w14:paraId="6847DBF7" w14:textId="77777777" w:rsidR="00366137" w:rsidRPr="00F15EBF" w:rsidRDefault="00366137" w:rsidP="002F10DD">
            <w:pPr>
              <w:pStyle w:val="TAC"/>
            </w:pPr>
            <w:r w:rsidRPr="00F15EBF">
              <w:t>1710.66</w:t>
            </w:r>
          </w:p>
        </w:tc>
        <w:tc>
          <w:tcPr>
            <w:tcW w:w="992" w:type="dxa"/>
            <w:tcBorders>
              <w:right w:val="single" w:sz="4" w:space="0" w:color="auto"/>
            </w:tcBorders>
            <w:shd w:val="clear" w:color="auto" w:fill="auto"/>
          </w:tcPr>
          <w:p w14:paraId="27CE751D" w14:textId="77777777" w:rsidR="00366137" w:rsidRPr="00F15EBF" w:rsidRDefault="00366137" w:rsidP="002F10DD">
            <w:pPr>
              <w:pStyle w:val="TAC"/>
            </w:pPr>
            <w:r w:rsidRPr="00F15EBF">
              <w:t>342132</w:t>
            </w:r>
          </w:p>
        </w:tc>
        <w:tc>
          <w:tcPr>
            <w:tcW w:w="992" w:type="dxa"/>
            <w:tcBorders>
              <w:right w:val="single" w:sz="4" w:space="0" w:color="auto"/>
            </w:tcBorders>
            <w:shd w:val="clear" w:color="auto" w:fill="auto"/>
          </w:tcPr>
          <w:p w14:paraId="366F9FF8"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7358BD0A"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592192"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69981C"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FD3B3E"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D6A7E5"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6FF3C505"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75DA3FEF" w14:textId="77777777" w:rsidR="00366137" w:rsidRPr="00F15EBF" w:rsidRDefault="00366137" w:rsidP="002F10DD">
            <w:pPr>
              <w:pStyle w:val="TAC"/>
            </w:pPr>
            <w:r w:rsidRPr="00F15EBF">
              <w:t>-</w:t>
            </w:r>
          </w:p>
        </w:tc>
      </w:tr>
      <w:tr w:rsidR="00366137" w:rsidRPr="00F15EBF" w14:paraId="4D1D73A5" w14:textId="77777777" w:rsidTr="002F10DD">
        <w:tc>
          <w:tcPr>
            <w:tcW w:w="789" w:type="dxa"/>
            <w:tcBorders>
              <w:top w:val="nil"/>
              <w:left w:val="single" w:sz="4" w:space="0" w:color="auto"/>
              <w:bottom w:val="nil"/>
              <w:right w:val="single" w:sz="4" w:space="0" w:color="auto"/>
            </w:tcBorders>
            <w:shd w:val="clear" w:color="auto" w:fill="auto"/>
          </w:tcPr>
          <w:p w14:paraId="61166BAC"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342D943B"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539C60BE"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3138338A" w14:textId="77777777" w:rsidR="00366137" w:rsidRPr="00F15EBF" w:rsidRDefault="00366137" w:rsidP="002F10DD">
            <w:pPr>
              <w:pStyle w:val="TAC"/>
            </w:pPr>
          </w:p>
        </w:tc>
        <w:tc>
          <w:tcPr>
            <w:tcW w:w="709" w:type="dxa"/>
            <w:tcBorders>
              <w:left w:val="single" w:sz="4" w:space="0" w:color="auto"/>
            </w:tcBorders>
            <w:shd w:val="clear" w:color="auto" w:fill="auto"/>
          </w:tcPr>
          <w:p w14:paraId="541DF8CB" w14:textId="77777777" w:rsidR="00366137" w:rsidRPr="00F15EBF" w:rsidRDefault="00366137" w:rsidP="002F10DD">
            <w:pPr>
              <w:pStyle w:val="TAC"/>
            </w:pPr>
            <w:r w:rsidRPr="00F15EBF">
              <w:t>Mid</w:t>
            </w:r>
          </w:p>
        </w:tc>
        <w:tc>
          <w:tcPr>
            <w:tcW w:w="992" w:type="dxa"/>
            <w:shd w:val="clear" w:color="auto" w:fill="auto"/>
          </w:tcPr>
          <w:p w14:paraId="1CDE5E69" w14:textId="77777777" w:rsidR="00366137" w:rsidRPr="00F15EBF" w:rsidRDefault="00366137" w:rsidP="002F10DD">
            <w:pPr>
              <w:pStyle w:val="TAC"/>
            </w:pPr>
            <w:r w:rsidRPr="00F15EBF">
              <w:t>1745</w:t>
            </w:r>
          </w:p>
        </w:tc>
        <w:tc>
          <w:tcPr>
            <w:tcW w:w="992" w:type="dxa"/>
          </w:tcPr>
          <w:p w14:paraId="19D8B3BE" w14:textId="77777777" w:rsidR="00366137" w:rsidRPr="00F15EBF" w:rsidRDefault="00366137" w:rsidP="002F10DD">
            <w:pPr>
              <w:pStyle w:val="TAC"/>
            </w:pPr>
            <w:r w:rsidRPr="00F15EBF">
              <w:t>349000</w:t>
            </w:r>
          </w:p>
        </w:tc>
        <w:tc>
          <w:tcPr>
            <w:tcW w:w="993" w:type="dxa"/>
            <w:shd w:val="clear" w:color="auto" w:fill="auto"/>
          </w:tcPr>
          <w:p w14:paraId="29745272" w14:textId="77777777" w:rsidR="00366137" w:rsidRPr="00F15EBF" w:rsidRDefault="00366137" w:rsidP="002F10DD">
            <w:pPr>
              <w:pStyle w:val="TAC"/>
            </w:pPr>
            <w:r w:rsidRPr="00F15EBF">
              <w:t>1556.72</w:t>
            </w:r>
          </w:p>
        </w:tc>
        <w:tc>
          <w:tcPr>
            <w:tcW w:w="992" w:type="dxa"/>
            <w:tcBorders>
              <w:right w:val="single" w:sz="4" w:space="0" w:color="auto"/>
            </w:tcBorders>
            <w:shd w:val="clear" w:color="auto" w:fill="auto"/>
          </w:tcPr>
          <w:p w14:paraId="6E8BB1C2" w14:textId="77777777" w:rsidR="00366137" w:rsidRPr="00F15EBF" w:rsidRDefault="00366137" w:rsidP="002F10DD">
            <w:pPr>
              <w:pStyle w:val="TAC"/>
            </w:pPr>
            <w:r w:rsidRPr="00F15EBF">
              <w:t>311344</w:t>
            </w:r>
          </w:p>
        </w:tc>
        <w:tc>
          <w:tcPr>
            <w:tcW w:w="992" w:type="dxa"/>
            <w:tcBorders>
              <w:right w:val="single" w:sz="4" w:space="0" w:color="auto"/>
            </w:tcBorders>
            <w:shd w:val="clear" w:color="auto" w:fill="auto"/>
          </w:tcPr>
          <w:p w14:paraId="002F5139"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324BA0FE"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6C0D57"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487508"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BE971C"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B7F9E5"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4AFA8F3F"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0956418D" w14:textId="77777777" w:rsidR="00366137" w:rsidRPr="00F15EBF" w:rsidRDefault="00366137" w:rsidP="002F10DD">
            <w:pPr>
              <w:pStyle w:val="TAC"/>
            </w:pPr>
            <w:r w:rsidRPr="00F15EBF">
              <w:t>-</w:t>
            </w:r>
          </w:p>
        </w:tc>
      </w:tr>
      <w:tr w:rsidR="00366137" w:rsidRPr="00F15EBF" w14:paraId="1A7AB9D0"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7DEA6E55"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2597BA93"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8DD7171"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255E64C" w14:textId="77777777" w:rsidR="00366137" w:rsidRPr="00F15EBF" w:rsidRDefault="00366137" w:rsidP="002F10DD">
            <w:pPr>
              <w:pStyle w:val="TAC"/>
            </w:pPr>
          </w:p>
        </w:tc>
        <w:tc>
          <w:tcPr>
            <w:tcW w:w="709" w:type="dxa"/>
            <w:tcBorders>
              <w:left w:val="single" w:sz="4" w:space="0" w:color="auto"/>
            </w:tcBorders>
            <w:shd w:val="clear" w:color="auto" w:fill="auto"/>
          </w:tcPr>
          <w:p w14:paraId="6470E12D" w14:textId="77777777" w:rsidR="00366137" w:rsidRPr="00F15EBF" w:rsidRDefault="00366137" w:rsidP="002F10DD">
            <w:pPr>
              <w:pStyle w:val="TAC"/>
            </w:pPr>
            <w:r w:rsidRPr="00F15EBF">
              <w:t>High</w:t>
            </w:r>
          </w:p>
        </w:tc>
        <w:tc>
          <w:tcPr>
            <w:tcW w:w="992" w:type="dxa"/>
            <w:shd w:val="clear" w:color="auto" w:fill="auto"/>
          </w:tcPr>
          <w:p w14:paraId="597B6705" w14:textId="77777777" w:rsidR="00366137" w:rsidRPr="00F15EBF" w:rsidRDefault="00366137" w:rsidP="002F10DD">
            <w:pPr>
              <w:pStyle w:val="TAC"/>
            </w:pPr>
            <w:r w:rsidRPr="00F15EBF">
              <w:t>1772.5</w:t>
            </w:r>
          </w:p>
        </w:tc>
        <w:tc>
          <w:tcPr>
            <w:tcW w:w="992" w:type="dxa"/>
          </w:tcPr>
          <w:p w14:paraId="6E2C0554" w14:textId="77777777" w:rsidR="00366137" w:rsidRPr="00F15EBF" w:rsidRDefault="00366137" w:rsidP="002F10DD">
            <w:pPr>
              <w:pStyle w:val="TAC"/>
            </w:pPr>
            <w:r w:rsidRPr="00F15EBF">
              <w:t>354500</w:t>
            </w:r>
          </w:p>
        </w:tc>
        <w:tc>
          <w:tcPr>
            <w:tcW w:w="993" w:type="dxa"/>
            <w:shd w:val="clear" w:color="auto" w:fill="auto"/>
          </w:tcPr>
          <w:p w14:paraId="29D5518A" w14:textId="77777777" w:rsidR="00366137" w:rsidRPr="00F15EBF" w:rsidRDefault="00366137" w:rsidP="002F10DD">
            <w:pPr>
              <w:pStyle w:val="TAC"/>
            </w:pPr>
            <w:r w:rsidRPr="00F15EBF">
              <w:t>1763.5</w:t>
            </w:r>
          </w:p>
        </w:tc>
        <w:tc>
          <w:tcPr>
            <w:tcW w:w="992" w:type="dxa"/>
            <w:tcBorders>
              <w:right w:val="single" w:sz="4" w:space="0" w:color="auto"/>
            </w:tcBorders>
            <w:shd w:val="clear" w:color="auto" w:fill="auto"/>
          </w:tcPr>
          <w:p w14:paraId="77A5F5DE" w14:textId="77777777" w:rsidR="00366137" w:rsidRPr="00F15EBF" w:rsidRDefault="00366137" w:rsidP="002F10DD">
            <w:pPr>
              <w:pStyle w:val="TAC"/>
            </w:pPr>
            <w:r w:rsidRPr="00F15EBF">
              <w:t>352700</w:t>
            </w:r>
          </w:p>
        </w:tc>
        <w:tc>
          <w:tcPr>
            <w:tcW w:w="992" w:type="dxa"/>
            <w:tcBorders>
              <w:right w:val="single" w:sz="4" w:space="0" w:color="auto"/>
            </w:tcBorders>
            <w:shd w:val="clear" w:color="auto" w:fill="auto"/>
          </w:tcPr>
          <w:p w14:paraId="34D64494"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1B11B038"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A20EA4"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186931"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885ECF"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A9F528"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542EBDB9"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203132E8" w14:textId="77777777" w:rsidR="00366137" w:rsidRPr="00F15EBF" w:rsidRDefault="00366137" w:rsidP="002F10DD">
            <w:pPr>
              <w:pStyle w:val="TAC"/>
            </w:pPr>
            <w:r w:rsidRPr="00F15EBF">
              <w:t>-</w:t>
            </w:r>
          </w:p>
        </w:tc>
      </w:tr>
      <w:tr w:rsidR="00366137" w:rsidRPr="00F15EBF" w14:paraId="12D48928"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713717A2" w14:textId="77777777" w:rsidR="00366137" w:rsidRPr="00F15EBF" w:rsidRDefault="00366137" w:rsidP="002F10DD">
            <w:pPr>
              <w:pStyle w:val="TAC"/>
            </w:pPr>
            <w:r w:rsidRPr="00F15EBF">
              <w:t>20/20</w:t>
            </w:r>
          </w:p>
        </w:tc>
        <w:tc>
          <w:tcPr>
            <w:tcW w:w="850" w:type="dxa"/>
            <w:tcBorders>
              <w:top w:val="single" w:sz="4" w:space="0" w:color="auto"/>
              <w:left w:val="single" w:sz="4" w:space="0" w:color="auto"/>
              <w:bottom w:val="nil"/>
              <w:right w:val="single" w:sz="4" w:space="0" w:color="auto"/>
            </w:tcBorders>
          </w:tcPr>
          <w:p w14:paraId="69928F18" w14:textId="77777777" w:rsidR="00366137" w:rsidRPr="00F15EBF" w:rsidRDefault="00366137" w:rsidP="002F10DD">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368885A1" w14:textId="77777777" w:rsidR="00366137" w:rsidRPr="00F15EBF" w:rsidRDefault="00366137" w:rsidP="002F10DD">
            <w:pPr>
              <w:pStyle w:val="TAC"/>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14:paraId="2E7B3945"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4850E65B" w14:textId="77777777" w:rsidR="00366137" w:rsidRPr="00F15EBF" w:rsidRDefault="00366137" w:rsidP="002F10DD">
            <w:pPr>
              <w:pStyle w:val="TAC"/>
            </w:pPr>
            <w:r w:rsidRPr="00F15EBF">
              <w:t>Low</w:t>
            </w:r>
          </w:p>
        </w:tc>
        <w:tc>
          <w:tcPr>
            <w:tcW w:w="992" w:type="dxa"/>
            <w:shd w:val="clear" w:color="auto" w:fill="auto"/>
          </w:tcPr>
          <w:p w14:paraId="62A2062D" w14:textId="77777777" w:rsidR="00366137" w:rsidRPr="00F15EBF" w:rsidRDefault="00366137" w:rsidP="002F10DD">
            <w:pPr>
              <w:pStyle w:val="TAC"/>
            </w:pPr>
            <w:r w:rsidRPr="00F15EBF">
              <w:t>2120</w:t>
            </w:r>
          </w:p>
        </w:tc>
        <w:tc>
          <w:tcPr>
            <w:tcW w:w="992" w:type="dxa"/>
          </w:tcPr>
          <w:p w14:paraId="7CD3D35F" w14:textId="77777777" w:rsidR="00366137" w:rsidRPr="00F15EBF" w:rsidRDefault="00366137" w:rsidP="002F10DD">
            <w:pPr>
              <w:pStyle w:val="TAC"/>
            </w:pPr>
            <w:r w:rsidRPr="00F15EBF">
              <w:t>424000</w:t>
            </w:r>
          </w:p>
        </w:tc>
        <w:tc>
          <w:tcPr>
            <w:tcW w:w="993" w:type="dxa"/>
            <w:shd w:val="clear" w:color="auto" w:fill="auto"/>
          </w:tcPr>
          <w:p w14:paraId="6560DA59" w14:textId="77777777" w:rsidR="00366137" w:rsidRPr="00F15EBF" w:rsidRDefault="00366137" w:rsidP="002F10DD">
            <w:pPr>
              <w:pStyle w:val="TAC"/>
            </w:pPr>
            <w:r w:rsidRPr="00F15EBF">
              <w:t>2110.82</w:t>
            </w:r>
          </w:p>
        </w:tc>
        <w:tc>
          <w:tcPr>
            <w:tcW w:w="992" w:type="dxa"/>
            <w:tcBorders>
              <w:right w:val="single" w:sz="4" w:space="0" w:color="auto"/>
            </w:tcBorders>
            <w:shd w:val="clear" w:color="auto" w:fill="auto"/>
          </w:tcPr>
          <w:p w14:paraId="4FA56578" w14:textId="77777777" w:rsidR="00366137" w:rsidRPr="00F15EBF" w:rsidRDefault="00366137" w:rsidP="002F10DD">
            <w:pPr>
              <w:pStyle w:val="TAC"/>
            </w:pPr>
            <w:r w:rsidRPr="00F15EBF">
              <w:t>422164</w:t>
            </w:r>
          </w:p>
        </w:tc>
        <w:tc>
          <w:tcPr>
            <w:tcW w:w="992" w:type="dxa"/>
            <w:tcBorders>
              <w:right w:val="single" w:sz="4" w:space="0" w:color="auto"/>
            </w:tcBorders>
            <w:shd w:val="clear" w:color="auto" w:fill="auto"/>
          </w:tcPr>
          <w:p w14:paraId="17327DF8"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0717509D"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7C4F62" w14:textId="77777777" w:rsidR="00366137" w:rsidRPr="00F15EBF" w:rsidRDefault="00366137" w:rsidP="002F10DD">
            <w:pPr>
              <w:pStyle w:val="TAC"/>
            </w:pPr>
            <w:r w:rsidRPr="00F15EBF">
              <w:t>5285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FE2CDB" w14:textId="77777777" w:rsidR="00366137" w:rsidRPr="00F15EBF" w:rsidRDefault="00366137" w:rsidP="002F10DD">
            <w:pPr>
              <w:pStyle w:val="TAC"/>
            </w:pPr>
            <w:r w:rsidRPr="00F15EBF">
              <w:t>422890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0BA79F"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2A6558"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747E87A1" w14:textId="77777777" w:rsidR="00366137" w:rsidRPr="00F15EBF" w:rsidRDefault="00366137" w:rsidP="002F10DD">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35262134" w14:textId="77777777" w:rsidR="00366137" w:rsidRPr="00F15EBF" w:rsidRDefault="00366137" w:rsidP="002F10DD">
            <w:pPr>
              <w:pStyle w:val="TAC"/>
            </w:pPr>
            <w:r w:rsidRPr="00F15EBF">
              <w:t>10</w:t>
            </w:r>
          </w:p>
        </w:tc>
      </w:tr>
      <w:tr w:rsidR="00366137" w:rsidRPr="00F15EBF" w14:paraId="41A7B81F" w14:textId="77777777" w:rsidTr="002F10DD">
        <w:trPr>
          <w:trHeight w:val="70"/>
        </w:trPr>
        <w:tc>
          <w:tcPr>
            <w:tcW w:w="789" w:type="dxa"/>
            <w:tcBorders>
              <w:top w:val="nil"/>
              <w:left w:val="single" w:sz="4" w:space="0" w:color="auto"/>
              <w:bottom w:val="nil"/>
              <w:right w:val="single" w:sz="4" w:space="0" w:color="auto"/>
            </w:tcBorders>
            <w:shd w:val="clear" w:color="auto" w:fill="auto"/>
          </w:tcPr>
          <w:p w14:paraId="7E9E7F05"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217BEB90"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A08B9D2"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2BCD8435" w14:textId="77777777" w:rsidR="00366137" w:rsidRPr="00F15EBF" w:rsidRDefault="00366137" w:rsidP="002F10DD">
            <w:pPr>
              <w:pStyle w:val="TAC"/>
            </w:pPr>
          </w:p>
        </w:tc>
        <w:tc>
          <w:tcPr>
            <w:tcW w:w="709" w:type="dxa"/>
            <w:tcBorders>
              <w:left w:val="single" w:sz="4" w:space="0" w:color="auto"/>
            </w:tcBorders>
            <w:shd w:val="clear" w:color="auto" w:fill="auto"/>
          </w:tcPr>
          <w:p w14:paraId="0655B3B5" w14:textId="77777777" w:rsidR="00366137" w:rsidRPr="00F15EBF" w:rsidRDefault="00366137" w:rsidP="002F10DD">
            <w:pPr>
              <w:pStyle w:val="TAC"/>
            </w:pPr>
            <w:r w:rsidRPr="00F15EBF">
              <w:t>Mid</w:t>
            </w:r>
          </w:p>
        </w:tc>
        <w:tc>
          <w:tcPr>
            <w:tcW w:w="992" w:type="dxa"/>
            <w:shd w:val="clear" w:color="auto" w:fill="auto"/>
          </w:tcPr>
          <w:p w14:paraId="20DBE10D" w14:textId="77777777" w:rsidR="00366137" w:rsidRPr="00F15EBF" w:rsidRDefault="00366137" w:rsidP="002F10DD">
            <w:pPr>
              <w:pStyle w:val="TAC"/>
            </w:pPr>
            <w:r w:rsidRPr="00F15EBF">
              <w:t>2145</w:t>
            </w:r>
          </w:p>
        </w:tc>
        <w:tc>
          <w:tcPr>
            <w:tcW w:w="992" w:type="dxa"/>
          </w:tcPr>
          <w:p w14:paraId="2E556F57" w14:textId="77777777" w:rsidR="00366137" w:rsidRPr="00F15EBF" w:rsidRDefault="00366137" w:rsidP="002F10DD">
            <w:pPr>
              <w:pStyle w:val="TAC"/>
            </w:pPr>
            <w:r w:rsidRPr="00F15EBF">
              <w:t>429000</w:t>
            </w:r>
          </w:p>
        </w:tc>
        <w:tc>
          <w:tcPr>
            <w:tcW w:w="993" w:type="dxa"/>
            <w:shd w:val="clear" w:color="auto" w:fill="auto"/>
          </w:tcPr>
          <w:p w14:paraId="1E9D1840" w14:textId="77777777" w:rsidR="00366137" w:rsidRPr="00F15EBF" w:rsidRDefault="00366137" w:rsidP="002F10DD">
            <w:pPr>
              <w:pStyle w:val="TAC"/>
            </w:pPr>
            <w:r w:rsidRPr="00F15EBF">
              <w:t>2099.1</w:t>
            </w:r>
          </w:p>
        </w:tc>
        <w:tc>
          <w:tcPr>
            <w:tcW w:w="992" w:type="dxa"/>
            <w:tcBorders>
              <w:right w:val="single" w:sz="4" w:space="0" w:color="auto"/>
            </w:tcBorders>
            <w:shd w:val="clear" w:color="auto" w:fill="auto"/>
          </w:tcPr>
          <w:p w14:paraId="0BB81935" w14:textId="77777777" w:rsidR="00366137" w:rsidRPr="00F15EBF" w:rsidRDefault="00366137" w:rsidP="002F10DD">
            <w:pPr>
              <w:pStyle w:val="TAC"/>
            </w:pPr>
            <w:r w:rsidRPr="00F15EBF">
              <w:t>419820</w:t>
            </w:r>
          </w:p>
        </w:tc>
        <w:tc>
          <w:tcPr>
            <w:tcW w:w="992" w:type="dxa"/>
            <w:tcBorders>
              <w:right w:val="single" w:sz="4" w:space="0" w:color="auto"/>
            </w:tcBorders>
            <w:shd w:val="clear" w:color="auto" w:fill="auto"/>
          </w:tcPr>
          <w:p w14:paraId="30ABC472"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489C1A1D"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A29611" w14:textId="77777777" w:rsidR="00366137" w:rsidRPr="00F15EBF" w:rsidRDefault="00366137" w:rsidP="002F10DD">
            <w:pPr>
              <w:pStyle w:val="TAC"/>
            </w:pPr>
            <w:r w:rsidRPr="00F15EBF">
              <w:t>5349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63C140" w14:textId="77777777" w:rsidR="00366137" w:rsidRPr="00F15EBF" w:rsidRDefault="00366137" w:rsidP="002F10DD">
            <w:pPr>
              <w:pStyle w:val="TAC"/>
            </w:pPr>
            <w:r w:rsidRPr="00F15EBF">
              <w:t>427950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F97B22" w14:textId="77777777" w:rsidR="00366137" w:rsidRPr="00F15EBF" w:rsidRDefault="00366137" w:rsidP="002F10DD">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F59ABF"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63E7198" w14:textId="77777777" w:rsidR="00366137" w:rsidRPr="00F15EBF" w:rsidRDefault="00366137" w:rsidP="002F10DD">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1498B6C1" w14:textId="77777777" w:rsidR="00366137" w:rsidRPr="00F15EBF" w:rsidRDefault="00366137" w:rsidP="002F10DD">
            <w:pPr>
              <w:pStyle w:val="TAC"/>
            </w:pPr>
            <w:r w:rsidRPr="00F15EBF">
              <w:t>214</w:t>
            </w:r>
          </w:p>
        </w:tc>
      </w:tr>
      <w:tr w:rsidR="00366137" w:rsidRPr="00F15EBF" w14:paraId="4C19931E" w14:textId="77777777" w:rsidTr="002F10DD">
        <w:tc>
          <w:tcPr>
            <w:tcW w:w="789" w:type="dxa"/>
            <w:tcBorders>
              <w:top w:val="nil"/>
              <w:left w:val="single" w:sz="4" w:space="0" w:color="auto"/>
              <w:bottom w:val="nil"/>
              <w:right w:val="single" w:sz="4" w:space="0" w:color="auto"/>
            </w:tcBorders>
            <w:shd w:val="clear" w:color="auto" w:fill="auto"/>
          </w:tcPr>
          <w:p w14:paraId="5A4F44F8"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2E15B16A"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14408C0"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A106E09" w14:textId="77777777" w:rsidR="00366137" w:rsidRPr="00F15EBF" w:rsidRDefault="00366137" w:rsidP="002F10DD">
            <w:pPr>
              <w:pStyle w:val="TAC"/>
            </w:pPr>
          </w:p>
        </w:tc>
        <w:tc>
          <w:tcPr>
            <w:tcW w:w="709" w:type="dxa"/>
            <w:tcBorders>
              <w:left w:val="single" w:sz="4" w:space="0" w:color="auto"/>
            </w:tcBorders>
            <w:shd w:val="clear" w:color="auto" w:fill="auto"/>
          </w:tcPr>
          <w:p w14:paraId="635A49A0" w14:textId="77777777" w:rsidR="00366137" w:rsidRPr="00F15EBF" w:rsidRDefault="00366137" w:rsidP="002F10DD">
            <w:pPr>
              <w:pStyle w:val="TAC"/>
            </w:pPr>
            <w:r w:rsidRPr="00F15EBF">
              <w:t>High</w:t>
            </w:r>
          </w:p>
        </w:tc>
        <w:tc>
          <w:tcPr>
            <w:tcW w:w="992" w:type="dxa"/>
            <w:shd w:val="clear" w:color="auto" w:fill="auto"/>
          </w:tcPr>
          <w:p w14:paraId="19C770CB" w14:textId="77777777" w:rsidR="00366137" w:rsidRPr="00F15EBF" w:rsidRDefault="00366137" w:rsidP="002F10DD">
            <w:pPr>
              <w:pStyle w:val="TAC"/>
            </w:pPr>
            <w:r w:rsidRPr="00F15EBF">
              <w:t>2170</w:t>
            </w:r>
          </w:p>
        </w:tc>
        <w:tc>
          <w:tcPr>
            <w:tcW w:w="992" w:type="dxa"/>
          </w:tcPr>
          <w:p w14:paraId="133EE448" w14:textId="77777777" w:rsidR="00366137" w:rsidRPr="00F15EBF" w:rsidRDefault="00366137" w:rsidP="002F10DD">
            <w:pPr>
              <w:pStyle w:val="TAC"/>
            </w:pPr>
            <w:r w:rsidRPr="00F15EBF">
              <w:t>434000</w:t>
            </w:r>
          </w:p>
        </w:tc>
        <w:tc>
          <w:tcPr>
            <w:tcW w:w="993" w:type="dxa"/>
            <w:shd w:val="clear" w:color="auto" w:fill="auto"/>
          </w:tcPr>
          <w:p w14:paraId="6EC84B09" w14:textId="77777777" w:rsidR="00366137" w:rsidRPr="00F15EBF" w:rsidRDefault="00366137" w:rsidP="002F10DD">
            <w:pPr>
              <w:pStyle w:val="TAC"/>
            </w:pPr>
            <w:r w:rsidRPr="00F15EBF">
              <w:t>1979.38</w:t>
            </w:r>
          </w:p>
        </w:tc>
        <w:tc>
          <w:tcPr>
            <w:tcW w:w="992" w:type="dxa"/>
            <w:tcBorders>
              <w:right w:val="single" w:sz="4" w:space="0" w:color="auto"/>
            </w:tcBorders>
            <w:shd w:val="clear" w:color="auto" w:fill="auto"/>
          </w:tcPr>
          <w:p w14:paraId="14F390E8" w14:textId="77777777" w:rsidR="00366137" w:rsidRPr="00F15EBF" w:rsidRDefault="00366137" w:rsidP="002F10DD">
            <w:pPr>
              <w:pStyle w:val="TAC"/>
            </w:pPr>
            <w:r w:rsidRPr="00F15EBF">
              <w:t>395876</w:t>
            </w:r>
          </w:p>
        </w:tc>
        <w:tc>
          <w:tcPr>
            <w:tcW w:w="992" w:type="dxa"/>
            <w:tcBorders>
              <w:right w:val="single" w:sz="4" w:space="0" w:color="auto"/>
            </w:tcBorders>
            <w:shd w:val="clear" w:color="auto" w:fill="auto"/>
          </w:tcPr>
          <w:p w14:paraId="5F0AD8D7"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3E2D91AA"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39ED43" w14:textId="77777777" w:rsidR="00366137" w:rsidRPr="00F15EBF" w:rsidRDefault="00366137" w:rsidP="002F10DD">
            <w:pPr>
              <w:pStyle w:val="TAC"/>
            </w:pPr>
            <w:r w:rsidRPr="00F15EBF">
              <w:t>5413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50209F" w14:textId="77777777" w:rsidR="00366137" w:rsidRPr="00F15EBF" w:rsidRDefault="00366137" w:rsidP="002F10DD">
            <w:pPr>
              <w:pStyle w:val="TAC"/>
            </w:pPr>
            <w:r w:rsidRPr="00F15EBF">
              <w:t>433010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004235" w14:textId="77777777" w:rsidR="00366137" w:rsidRPr="00F15EBF" w:rsidRDefault="00366137" w:rsidP="002F10DD">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F8F246"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4734D8F"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46733087" w14:textId="77777777" w:rsidR="00366137" w:rsidRPr="00F15EBF" w:rsidRDefault="00366137" w:rsidP="002F10DD">
            <w:pPr>
              <w:pStyle w:val="TAC"/>
            </w:pPr>
            <w:r w:rsidRPr="00F15EBF">
              <w:t>1020</w:t>
            </w:r>
          </w:p>
        </w:tc>
      </w:tr>
      <w:tr w:rsidR="00366137" w:rsidRPr="00F15EBF" w14:paraId="596D976B" w14:textId="77777777" w:rsidTr="002F10DD">
        <w:tc>
          <w:tcPr>
            <w:tcW w:w="789" w:type="dxa"/>
            <w:tcBorders>
              <w:top w:val="nil"/>
              <w:left w:val="single" w:sz="4" w:space="0" w:color="auto"/>
              <w:bottom w:val="nil"/>
              <w:right w:val="single" w:sz="4" w:space="0" w:color="auto"/>
            </w:tcBorders>
            <w:shd w:val="clear" w:color="auto" w:fill="auto"/>
          </w:tcPr>
          <w:p w14:paraId="0C2DCB34"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53D9538B" w14:textId="77777777" w:rsidR="00366137" w:rsidRPr="00F15EBF" w:rsidRDefault="00366137" w:rsidP="002F10DD">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5366EA8A" w14:textId="77777777" w:rsidR="00366137" w:rsidRPr="00F15EBF" w:rsidRDefault="00366137" w:rsidP="002F10DD">
            <w:pPr>
              <w:pStyle w:val="TAC"/>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14:paraId="2E409151"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7E139A74" w14:textId="77777777" w:rsidR="00366137" w:rsidRPr="00F15EBF" w:rsidRDefault="00366137" w:rsidP="002F10DD">
            <w:pPr>
              <w:pStyle w:val="TAC"/>
            </w:pPr>
            <w:r w:rsidRPr="00F15EBF">
              <w:t>Low</w:t>
            </w:r>
          </w:p>
        </w:tc>
        <w:tc>
          <w:tcPr>
            <w:tcW w:w="992" w:type="dxa"/>
            <w:shd w:val="clear" w:color="auto" w:fill="auto"/>
          </w:tcPr>
          <w:p w14:paraId="51193FA9" w14:textId="77777777" w:rsidR="00366137" w:rsidRPr="00F15EBF" w:rsidRDefault="00366137" w:rsidP="002F10DD">
            <w:pPr>
              <w:pStyle w:val="TAC"/>
            </w:pPr>
            <w:r w:rsidRPr="00F15EBF">
              <w:t>1720</w:t>
            </w:r>
          </w:p>
        </w:tc>
        <w:tc>
          <w:tcPr>
            <w:tcW w:w="992" w:type="dxa"/>
          </w:tcPr>
          <w:p w14:paraId="50AC2969" w14:textId="77777777" w:rsidR="00366137" w:rsidRPr="00F15EBF" w:rsidRDefault="00366137" w:rsidP="002F10DD">
            <w:pPr>
              <w:pStyle w:val="TAC"/>
            </w:pPr>
            <w:r w:rsidRPr="00F15EBF">
              <w:t>344000</w:t>
            </w:r>
          </w:p>
        </w:tc>
        <w:tc>
          <w:tcPr>
            <w:tcW w:w="993" w:type="dxa"/>
            <w:shd w:val="clear" w:color="auto" w:fill="auto"/>
          </w:tcPr>
          <w:p w14:paraId="77BD7403" w14:textId="77777777" w:rsidR="00366137" w:rsidRPr="00F15EBF" w:rsidRDefault="00366137" w:rsidP="002F10DD">
            <w:pPr>
              <w:pStyle w:val="TAC"/>
            </w:pPr>
            <w:r w:rsidRPr="00F15EBF">
              <w:t>1710.82</w:t>
            </w:r>
          </w:p>
        </w:tc>
        <w:tc>
          <w:tcPr>
            <w:tcW w:w="992" w:type="dxa"/>
            <w:tcBorders>
              <w:right w:val="single" w:sz="4" w:space="0" w:color="auto"/>
            </w:tcBorders>
            <w:shd w:val="clear" w:color="auto" w:fill="auto"/>
          </w:tcPr>
          <w:p w14:paraId="3A18933F" w14:textId="77777777" w:rsidR="00366137" w:rsidRPr="00F15EBF" w:rsidRDefault="00366137" w:rsidP="002F10DD">
            <w:pPr>
              <w:pStyle w:val="TAC"/>
            </w:pPr>
            <w:r w:rsidRPr="00F15EBF">
              <w:t>342164</w:t>
            </w:r>
          </w:p>
        </w:tc>
        <w:tc>
          <w:tcPr>
            <w:tcW w:w="992" w:type="dxa"/>
            <w:tcBorders>
              <w:right w:val="single" w:sz="4" w:space="0" w:color="auto"/>
            </w:tcBorders>
            <w:shd w:val="clear" w:color="auto" w:fill="auto"/>
          </w:tcPr>
          <w:p w14:paraId="5BD5B0FA"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2FF33F89"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D94702"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85E235"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43D3DC"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237924"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02EB01DE"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0CB36670" w14:textId="77777777" w:rsidR="00366137" w:rsidRPr="00F15EBF" w:rsidRDefault="00366137" w:rsidP="002F10DD">
            <w:pPr>
              <w:pStyle w:val="TAC"/>
            </w:pPr>
            <w:r w:rsidRPr="00F15EBF">
              <w:t>-</w:t>
            </w:r>
          </w:p>
        </w:tc>
      </w:tr>
      <w:tr w:rsidR="00366137" w:rsidRPr="00F15EBF" w14:paraId="7D5EDC88" w14:textId="77777777" w:rsidTr="002F10DD">
        <w:tc>
          <w:tcPr>
            <w:tcW w:w="789" w:type="dxa"/>
            <w:tcBorders>
              <w:top w:val="nil"/>
              <w:left w:val="single" w:sz="4" w:space="0" w:color="auto"/>
              <w:bottom w:val="nil"/>
              <w:right w:val="single" w:sz="4" w:space="0" w:color="auto"/>
            </w:tcBorders>
            <w:shd w:val="clear" w:color="auto" w:fill="auto"/>
          </w:tcPr>
          <w:p w14:paraId="5C56DA0D"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0AF807DB"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8521BF2"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31070661" w14:textId="77777777" w:rsidR="00366137" w:rsidRPr="00F15EBF" w:rsidRDefault="00366137" w:rsidP="002F10DD">
            <w:pPr>
              <w:pStyle w:val="TAC"/>
            </w:pPr>
          </w:p>
        </w:tc>
        <w:tc>
          <w:tcPr>
            <w:tcW w:w="709" w:type="dxa"/>
            <w:tcBorders>
              <w:left w:val="single" w:sz="4" w:space="0" w:color="auto"/>
            </w:tcBorders>
            <w:shd w:val="clear" w:color="auto" w:fill="auto"/>
          </w:tcPr>
          <w:p w14:paraId="758C8D8D" w14:textId="77777777" w:rsidR="00366137" w:rsidRPr="00F15EBF" w:rsidRDefault="00366137" w:rsidP="002F10DD">
            <w:pPr>
              <w:pStyle w:val="TAC"/>
            </w:pPr>
            <w:r w:rsidRPr="00F15EBF">
              <w:t>Mid</w:t>
            </w:r>
          </w:p>
        </w:tc>
        <w:tc>
          <w:tcPr>
            <w:tcW w:w="992" w:type="dxa"/>
            <w:shd w:val="clear" w:color="auto" w:fill="auto"/>
          </w:tcPr>
          <w:p w14:paraId="2C1F6404" w14:textId="77777777" w:rsidR="00366137" w:rsidRPr="00F15EBF" w:rsidRDefault="00366137" w:rsidP="002F10DD">
            <w:pPr>
              <w:pStyle w:val="TAC"/>
            </w:pPr>
            <w:r w:rsidRPr="00F15EBF">
              <w:t>1745</w:t>
            </w:r>
          </w:p>
        </w:tc>
        <w:tc>
          <w:tcPr>
            <w:tcW w:w="992" w:type="dxa"/>
          </w:tcPr>
          <w:p w14:paraId="4B4CC8CA" w14:textId="77777777" w:rsidR="00366137" w:rsidRPr="00F15EBF" w:rsidRDefault="00366137" w:rsidP="002F10DD">
            <w:pPr>
              <w:pStyle w:val="TAC"/>
            </w:pPr>
            <w:r w:rsidRPr="00F15EBF">
              <w:t>349000</w:t>
            </w:r>
          </w:p>
        </w:tc>
        <w:tc>
          <w:tcPr>
            <w:tcW w:w="993" w:type="dxa"/>
            <w:shd w:val="clear" w:color="auto" w:fill="auto"/>
          </w:tcPr>
          <w:p w14:paraId="5BBFD754" w14:textId="77777777" w:rsidR="00366137" w:rsidRPr="00F15EBF" w:rsidRDefault="00366137" w:rsidP="002F10DD">
            <w:pPr>
              <w:pStyle w:val="TAC"/>
            </w:pPr>
            <w:r w:rsidRPr="00F15EBF">
              <w:t>1554.38</w:t>
            </w:r>
          </w:p>
        </w:tc>
        <w:tc>
          <w:tcPr>
            <w:tcW w:w="992" w:type="dxa"/>
            <w:tcBorders>
              <w:right w:val="single" w:sz="4" w:space="0" w:color="auto"/>
            </w:tcBorders>
            <w:shd w:val="clear" w:color="auto" w:fill="auto"/>
          </w:tcPr>
          <w:p w14:paraId="69B4AB92" w14:textId="77777777" w:rsidR="00366137" w:rsidRPr="00F15EBF" w:rsidRDefault="00366137" w:rsidP="002F10DD">
            <w:pPr>
              <w:pStyle w:val="TAC"/>
            </w:pPr>
            <w:r w:rsidRPr="00F15EBF">
              <w:t>310876</w:t>
            </w:r>
          </w:p>
        </w:tc>
        <w:tc>
          <w:tcPr>
            <w:tcW w:w="992" w:type="dxa"/>
            <w:tcBorders>
              <w:right w:val="single" w:sz="4" w:space="0" w:color="auto"/>
            </w:tcBorders>
            <w:shd w:val="clear" w:color="auto" w:fill="auto"/>
          </w:tcPr>
          <w:p w14:paraId="5326FC1F"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19A30350"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C2C392"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D571A8"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762E05"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D0568C"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119525CF"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21D82DB9" w14:textId="77777777" w:rsidR="00366137" w:rsidRPr="00F15EBF" w:rsidRDefault="00366137" w:rsidP="002F10DD">
            <w:pPr>
              <w:pStyle w:val="TAC"/>
            </w:pPr>
            <w:r w:rsidRPr="00F15EBF">
              <w:t>-</w:t>
            </w:r>
          </w:p>
        </w:tc>
      </w:tr>
      <w:tr w:rsidR="00366137" w:rsidRPr="00F15EBF" w14:paraId="67A23A0A"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3B3F54CD"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07A51F02"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4A33DBB"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5841D00" w14:textId="77777777" w:rsidR="00366137" w:rsidRPr="00F15EBF" w:rsidRDefault="00366137" w:rsidP="002F10DD">
            <w:pPr>
              <w:pStyle w:val="TAC"/>
            </w:pPr>
          </w:p>
        </w:tc>
        <w:tc>
          <w:tcPr>
            <w:tcW w:w="709" w:type="dxa"/>
            <w:tcBorders>
              <w:left w:val="single" w:sz="4" w:space="0" w:color="auto"/>
              <w:bottom w:val="single" w:sz="4" w:space="0" w:color="auto"/>
            </w:tcBorders>
            <w:shd w:val="clear" w:color="auto" w:fill="auto"/>
          </w:tcPr>
          <w:p w14:paraId="185982B0" w14:textId="77777777" w:rsidR="00366137" w:rsidRPr="00F15EBF" w:rsidRDefault="00366137" w:rsidP="002F10DD">
            <w:pPr>
              <w:pStyle w:val="TAC"/>
            </w:pPr>
            <w:r w:rsidRPr="00F15EBF">
              <w:t>High</w:t>
            </w:r>
          </w:p>
        </w:tc>
        <w:tc>
          <w:tcPr>
            <w:tcW w:w="992" w:type="dxa"/>
            <w:tcBorders>
              <w:bottom w:val="single" w:sz="4" w:space="0" w:color="auto"/>
            </w:tcBorders>
            <w:shd w:val="clear" w:color="auto" w:fill="auto"/>
          </w:tcPr>
          <w:p w14:paraId="3CF74CD0" w14:textId="77777777" w:rsidR="00366137" w:rsidRPr="00F15EBF" w:rsidRDefault="00366137" w:rsidP="002F10DD">
            <w:pPr>
              <w:pStyle w:val="TAC"/>
            </w:pPr>
            <w:r w:rsidRPr="00F15EBF">
              <w:t>1770</w:t>
            </w:r>
          </w:p>
        </w:tc>
        <w:tc>
          <w:tcPr>
            <w:tcW w:w="992" w:type="dxa"/>
            <w:tcBorders>
              <w:bottom w:val="single" w:sz="4" w:space="0" w:color="auto"/>
            </w:tcBorders>
          </w:tcPr>
          <w:p w14:paraId="764AAE36" w14:textId="77777777" w:rsidR="00366137" w:rsidRPr="00F15EBF" w:rsidRDefault="00366137" w:rsidP="002F10DD">
            <w:pPr>
              <w:pStyle w:val="TAC"/>
            </w:pPr>
            <w:r w:rsidRPr="00F15EBF">
              <w:t>354000</w:t>
            </w:r>
          </w:p>
        </w:tc>
        <w:tc>
          <w:tcPr>
            <w:tcW w:w="993" w:type="dxa"/>
            <w:tcBorders>
              <w:bottom w:val="single" w:sz="4" w:space="0" w:color="auto"/>
            </w:tcBorders>
            <w:shd w:val="clear" w:color="auto" w:fill="auto"/>
          </w:tcPr>
          <w:p w14:paraId="2A0A47FA" w14:textId="77777777" w:rsidR="00366137" w:rsidRPr="00F15EBF" w:rsidRDefault="00366137" w:rsidP="002F10DD">
            <w:pPr>
              <w:pStyle w:val="TAC"/>
            </w:pPr>
            <w:r w:rsidRPr="00F15EBF">
              <w:t>1758.66</w:t>
            </w:r>
          </w:p>
        </w:tc>
        <w:tc>
          <w:tcPr>
            <w:tcW w:w="992" w:type="dxa"/>
            <w:tcBorders>
              <w:bottom w:val="single" w:sz="4" w:space="0" w:color="auto"/>
              <w:right w:val="single" w:sz="4" w:space="0" w:color="auto"/>
            </w:tcBorders>
            <w:shd w:val="clear" w:color="auto" w:fill="auto"/>
          </w:tcPr>
          <w:p w14:paraId="67780D1F" w14:textId="77777777" w:rsidR="00366137" w:rsidRPr="00F15EBF" w:rsidRDefault="00366137" w:rsidP="002F10DD">
            <w:pPr>
              <w:pStyle w:val="TAC"/>
            </w:pPr>
            <w:r w:rsidRPr="00F15EBF">
              <w:t>351732</w:t>
            </w:r>
          </w:p>
        </w:tc>
        <w:tc>
          <w:tcPr>
            <w:tcW w:w="992" w:type="dxa"/>
            <w:tcBorders>
              <w:bottom w:val="single" w:sz="4" w:space="0" w:color="auto"/>
              <w:right w:val="single" w:sz="4" w:space="0" w:color="auto"/>
            </w:tcBorders>
            <w:shd w:val="clear" w:color="auto" w:fill="auto"/>
          </w:tcPr>
          <w:p w14:paraId="039C4D29"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1E48CAC7"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980690"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40AD17"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3CF89D"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1A6DC9"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6AF28E2F"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76459CED" w14:textId="77777777" w:rsidR="00366137" w:rsidRPr="00F15EBF" w:rsidRDefault="00366137" w:rsidP="002F10DD">
            <w:pPr>
              <w:pStyle w:val="TAC"/>
            </w:pPr>
            <w:r w:rsidRPr="00F15EBF">
              <w:t>-</w:t>
            </w:r>
          </w:p>
        </w:tc>
      </w:tr>
      <w:tr w:rsidR="00366137" w:rsidRPr="00F15EBF" w14:paraId="1CC35297"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55997AE8" w14:textId="77777777" w:rsidR="00366137" w:rsidRPr="00F15EBF" w:rsidRDefault="00366137" w:rsidP="002F10DD">
            <w:pPr>
              <w:pStyle w:val="TAC"/>
            </w:pPr>
            <w:r w:rsidRPr="00F15EBF">
              <w:t>20/40</w:t>
            </w:r>
          </w:p>
        </w:tc>
        <w:tc>
          <w:tcPr>
            <w:tcW w:w="850" w:type="dxa"/>
            <w:tcBorders>
              <w:top w:val="single" w:sz="4" w:space="0" w:color="auto"/>
              <w:left w:val="single" w:sz="4" w:space="0" w:color="auto"/>
              <w:bottom w:val="nil"/>
              <w:right w:val="single" w:sz="4" w:space="0" w:color="auto"/>
            </w:tcBorders>
          </w:tcPr>
          <w:p w14:paraId="7C0CF7FC" w14:textId="77777777" w:rsidR="00366137" w:rsidRPr="00F15EBF" w:rsidRDefault="00366137" w:rsidP="002F10DD">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14:paraId="1892795B" w14:textId="77777777" w:rsidR="00366137" w:rsidRPr="00F15EBF" w:rsidRDefault="00366137" w:rsidP="002F10DD">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14:paraId="464666CF"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15E2E95F" w14:textId="77777777" w:rsidR="00366137" w:rsidRPr="00F15EBF" w:rsidRDefault="00366137" w:rsidP="002F10DD">
            <w:pPr>
              <w:pStyle w:val="TAC"/>
            </w:pPr>
            <w:r w:rsidRPr="00F15EBF">
              <w:t>Low</w:t>
            </w:r>
          </w:p>
        </w:tc>
        <w:tc>
          <w:tcPr>
            <w:tcW w:w="992" w:type="dxa"/>
            <w:shd w:val="clear" w:color="auto" w:fill="auto"/>
          </w:tcPr>
          <w:p w14:paraId="3D1F90A4" w14:textId="77777777" w:rsidR="00366137" w:rsidRPr="00F15EBF" w:rsidRDefault="00366137" w:rsidP="002F10DD">
            <w:pPr>
              <w:pStyle w:val="TAC"/>
            </w:pPr>
            <w:r w:rsidRPr="00F15EBF">
              <w:t>2130</w:t>
            </w:r>
          </w:p>
        </w:tc>
        <w:tc>
          <w:tcPr>
            <w:tcW w:w="992" w:type="dxa"/>
          </w:tcPr>
          <w:p w14:paraId="7EFCC714" w14:textId="77777777" w:rsidR="00366137" w:rsidRPr="00F15EBF" w:rsidRDefault="00366137" w:rsidP="002F10DD">
            <w:pPr>
              <w:pStyle w:val="TAC"/>
            </w:pPr>
            <w:r w:rsidRPr="00F15EBF">
              <w:t>426000</w:t>
            </w:r>
          </w:p>
        </w:tc>
        <w:tc>
          <w:tcPr>
            <w:tcW w:w="993" w:type="dxa"/>
            <w:shd w:val="clear" w:color="auto" w:fill="auto"/>
          </w:tcPr>
          <w:p w14:paraId="426E52DC" w14:textId="77777777" w:rsidR="00366137" w:rsidRPr="00F15EBF" w:rsidRDefault="00366137" w:rsidP="002F10DD">
            <w:pPr>
              <w:pStyle w:val="TAC"/>
            </w:pPr>
            <w:r w:rsidRPr="00F15EBF">
              <w:t>2110.92</w:t>
            </w:r>
          </w:p>
        </w:tc>
        <w:tc>
          <w:tcPr>
            <w:tcW w:w="992" w:type="dxa"/>
            <w:tcBorders>
              <w:right w:val="single" w:sz="4" w:space="0" w:color="auto"/>
            </w:tcBorders>
            <w:shd w:val="clear" w:color="auto" w:fill="auto"/>
          </w:tcPr>
          <w:p w14:paraId="1D6DA0DC" w14:textId="77777777" w:rsidR="00366137" w:rsidRPr="00F15EBF" w:rsidRDefault="00366137" w:rsidP="002F10DD">
            <w:pPr>
              <w:pStyle w:val="TAC"/>
            </w:pPr>
            <w:r w:rsidRPr="00F15EBF">
              <w:t>422184</w:t>
            </w:r>
          </w:p>
        </w:tc>
        <w:tc>
          <w:tcPr>
            <w:tcW w:w="992" w:type="dxa"/>
            <w:tcBorders>
              <w:right w:val="single" w:sz="4" w:space="0" w:color="auto"/>
            </w:tcBorders>
            <w:shd w:val="clear" w:color="auto" w:fill="auto"/>
          </w:tcPr>
          <w:p w14:paraId="11C0D0B8"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2D13F08C"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FFEC32" w14:textId="77777777" w:rsidR="00366137" w:rsidRPr="00F15EBF" w:rsidRDefault="00366137" w:rsidP="002F10DD">
            <w:pPr>
              <w:pStyle w:val="TAC"/>
            </w:pPr>
            <w:r w:rsidRPr="00F15EBF">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1522FE" w14:textId="77777777" w:rsidR="00366137" w:rsidRPr="00F15EBF" w:rsidRDefault="00366137" w:rsidP="002F10DD">
            <w:pPr>
              <w:pStyle w:val="TAC"/>
            </w:pPr>
            <w:r w:rsidRPr="00F15EBF">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EC223F"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EA98AA"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11EF7A11" w14:textId="77777777" w:rsidR="00366137" w:rsidRPr="00F15EBF" w:rsidRDefault="00366137" w:rsidP="002F10DD">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2B2A9C85" w14:textId="77777777" w:rsidR="00366137" w:rsidRPr="00F15EBF" w:rsidRDefault="00366137" w:rsidP="002F10DD">
            <w:pPr>
              <w:pStyle w:val="TAC"/>
            </w:pPr>
            <w:r w:rsidRPr="00F15EBF">
              <w:t>10</w:t>
            </w:r>
          </w:p>
        </w:tc>
      </w:tr>
      <w:tr w:rsidR="00366137" w:rsidRPr="00F15EBF" w14:paraId="6D6B7F19" w14:textId="77777777" w:rsidTr="002F10DD">
        <w:tc>
          <w:tcPr>
            <w:tcW w:w="789" w:type="dxa"/>
            <w:tcBorders>
              <w:top w:val="nil"/>
              <w:left w:val="single" w:sz="4" w:space="0" w:color="auto"/>
              <w:bottom w:val="nil"/>
              <w:right w:val="single" w:sz="4" w:space="0" w:color="auto"/>
            </w:tcBorders>
            <w:shd w:val="clear" w:color="auto" w:fill="auto"/>
          </w:tcPr>
          <w:p w14:paraId="0C442E25"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2EAAF944"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029658A"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7F29560A" w14:textId="77777777" w:rsidR="00366137" w:rsidRPr="00F15EBF" w:rsidRDefault="00366137" w:rsidP="002F10DD">
            <w:pPr>
              <w:pStyle w:val="TAC"/>
            </w:pPr>
          </w:p>
        </w:tc>
        <w:tc>
          <w:tcPr>
            <w:tcW w:w="709" w:type="dxa"/>
            <w:tcBorders>
              <w:left w:val="single" w:sz="4" w:space="0" w:color="auto"/>
            </w:tcBorders>
            <w:shd w:val="clear" w:color="auto" w:fill="auto"/>
          </w:tcPr>
          <w:p w14:paraId="6FD6C806" w14:textId="77777777" w:rsidR="00366137" w:rsidRPr="00F15EBF" w:rsidRDefault="00366137" w:rsidP="002F10DD">
            <w:pPr>
              <w:pStyle w:val="TAC"/>
            </w:pPr>
            <w:r w:rsidRPr="00F15EBF">
              <w:t>Mid</w:t>
            </w:r>
          </w:p>
        </w:tc>
        <w:tc>
          <w:tcPr>
            <w:tcW w:w="992" w:type="dxa"/>
            <w:shd w:val="clear" w:color="auto" w:fill="auto"/>
          </w:tcPr>
          <w:p w14:paraId="1DC47AE7" w14:textId="77777777" w:rsidR="00366137" w:rsidRPr="00F15EBF" w:rsidRDefault="00366137" w:rsidP="002F10DD">
            <w:pPr>
              <w:pStyle w:val="TAC"/>
            </w:pPr>
            <w:r w:rsidRPr="00F15EBF">
              <w:t>2155</w:t>
            </w:r>
          </w:p>
        </w:tc>
        <w:tc>
          <w:tcPr>
            <w:tcW w:w="992" w:type="dxa"/>
          </w:tcPr>
          <w:p w14:paraId="15ABB8FA" w14:textId="77777777" w:rsidR="00366137" w:rsidRPr="00F15EBF" w:rsidRDefault="00366137" w:rsidP="002F10DD">
            <w:pPr>
              <w:pStyle w:val="TAC"/>
            </w:pPr>
            <w:r w:rsidRPr="00F15EBF">
              <w:t>431000</w:t>
            </w:r>
          </w:p>
        </w:tc>
        <w:tc>
          <w:tcPr>
            <w:tcW w:w="993" w:type="dxa"/>
            <w:shd w:val="clear" w:color="auto" w:fill="auto"/>
          </w:tcPr>
          <w:p w14:paraId="77E4061D" w14:textId="77777777" w:rsidR="00366137" w:rsidRPr="00F15EBF" w:rsidRDefault="00366137" w:rsidP="002F10DD">
            <w:pPr>
              <w:pStyle w:val="TAC"/>
            </w:pPr>
            <w:r w:rsidRPr="00F15EBF">
              <w:t>2099.2</w:t>
            </w:r>
          </w:p>
        </w:tc>
        <w:tc>
          <w:tcPr>
            <w:tcW w:w="992" w:type="dxa"/>
            <w:tcBorders>
              <w:right w:val="single" w:sz="4" w:space="0" w:color="auto"/>
            </w:tcBorders>
            <w:shd w:val="clear" w:color="auto" w:fill="auto"/>
          </w:tcPr>
          <w:p w14:paraId="01CB88B1" w14:textId="77777777" w:rsidR="00366137" w:rsidRPr="00F15EBF" w:rsidRDefault="00366137" w:rsidP="002F10DD">
            <w:pPr>
              <w:pStyle w:val="TAC"/>
            </w:pPr>
            <w:r w:rsidRPr="00F15EBF">
              <w:t>419840</w:t>
            </w:r>
          </w:p>
        </w:tc>
        <w:tc>
          <w:tcPr>
            <w:tcW w:w="992" w:type="dxa"/>
            <w:tcBorders>
              <w:right w:val="single" w:sz="4" w:space="0" w:color="auto"/>
            </w:tcBorders>
            <w:shd w:val="clear" w:color="auto" w:fill="auto"/>
          </w:tcPr>
          <w:p w14:paraId="78478F0B"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6C47814C"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382B89" w14:textId="77777777" w:rsidR="00366137" w:rsidRPr="00F15EBF" w:rsidRDefault="00366137" w:rsidP="002F10DD">
            <w:pPr>
              <w:pStyle w:val="TAC"/>
            </w:pPr>
            <w:r w:rsidRPr="00F15EBF">
              <w:t>5350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EAE20A" w14:textId="77777777" w:rsidR="00366137" w:rsidRPr="00F15EBF" w:rsidRDefault="00366137" w:rsidP="002F10DD">
            <w:pPr>
              <w:pStyle w:val="TAC"/>
            </w:pPr>
            <w:r w:rsidRPr="00F15EBF">
              <w:t>427970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EE671C" w14:textId="77777777" w:rsidR="00366137" w:rsidRPr="00F15EBF" w:rsidRDefault="00366137" w:rsidP="002F10DD">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F66FF9"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9324BEC" w14:textId="77777777" w:rsidR="00366137" w:rsidRPr="00F15EBF" w:rsidRDefault="00366137" w:rsidP="002F10DD">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69975382" w14:textId="77777777" w:rsidR="00366137" w:rsidRPr="00F15EBF" w:rsidRDefault="00366137" w:rsidP="002F10DD">
            <w:pPr>
              <w:pStyle w:val="TAC"/>
            </w:pPr>
            <w:r w:rsidRPr="00F15EBF">
              <w:t>214</w:t>
            </w:r>
          </w:p>
        </w:tc>
      </w:tr>
      <w:tr w:rsidR="00366137" w:rsidRPr="00F15EBF" w14:paraId="01E9F7F1" w14:textId="77777777" w:rsidTr="002F10DD">
        <w:tc>
          <w:tcPr>
            <w:tcW w:w="789" w:type="dxa"/>
            <w:tcBorders>
              <w:top w:val="nil"/>
              <w:left w:val="single" w:sz="4" w:space="0" w:color="auto"/>
              <w:bottom w:val="nil"/>
              <w:right w:val="single" w:sz="4" w:space="0" w:color="auto"/>
            </w:tcBorders>
            <w:shd w:val="clear" w:color="auto" w:fill="auto"/>
          </w:tcPr>
          <w:p w14:paraId="4FF7D492"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71A2D3DB"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EA66B34"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16B5A12" w14:textId="77777777" w:rsidR="00366137" w:rsidRPr="00F15EBF" w:rsidRDefault="00366137" w:rsidP="002F10DD">
            <w:pPr>
              <w:pStyle w:val="TAC"/>
            </w:pPr>
          </w:p>
        </w:tc>
        <w:tc>
          <w:tcPr>
            <w:tcW w:w="709" w:type="dxa"/>
            <w:tcBorders>
              <w:left w:val="single" w:sz="4" w:space="0" w:color="auto"/>
            </w:tcBorders>
            <w:shd w:val="clear" w:color="auto" w:fill="auto"/>
          </w:tcPr>
          <w:p w14:paraId="2E6B3683" w14:textId="77777777" w:rsidR="00366137" w:rsidRPr="00F15EBF" w:rsidRDefault="00366137" w:rsidP="002F10DD">
            <w:pPr>
              <w:pStyle w:val="TAC"/>
            </w:pPr>
            <w:r w:rsidRPr="00F15EBF">
              <w:t>High</w:t>
            </w:r>
          </w:p>
        </w:tc>
        <w:tc>
          <w:tcPr>
            <w:tcW w:w="992" w:type="dxa"/>
            <w:shd w:val="clear" w:color="auto" w:fill="auto"/>
          </w:tcPr>
          <w:p w14:paraId="62170E7D" w14:textId="77777777" w:rsidR="00366137" w:rsidRPr="00F15EBF" w:rsidRDefault="00366137" w:rsidP="002F10DD">
            <w:pPr>
              <w:pStyle w:val="TAC"/>
            </w:pPr>
            <w:r w:rsidRPr="00F15EBF">
              <w:t>2180</w:t>
            </w:r>
          </w:p>
        </w:tc>
        <w:tc>
          <w:tcPr>
            <w:tcW w:w="992" w:type="dxa"/>
          </w:tcPr>
          <w:p w14:paraId="2993B584" w14:textId="77777777" w:rsidR="00366137" w:rsidRPr="00F15EBF" w:rsidRDefault="00366137" w:rsidP="002F10DD">
            <w:pPr>
              <w:pStyle w:val="TAC"/>
            </w:pPr>
            <w:r w:rsidRPr="00F15EBF">
              <w:t>436000</w:t>
            </w:r>
          </w:p>
        </w:tc>
        <w:tc>
          <w:tcPr>
            <w:tcW w:w="993" w:type="dxa"/>
            <w:shd w:val="clear" w:color="auto" w:fill="auto"/>
          </w:tcPr>
          <w:p w14:paraId="22A75635" w14:textId="77777777" w:rsidR="00366137" w:rsidRPr="00F15EBF" w:rsidRDefault="00366137" w:rsidP="002F10DD">
            <w:pPr>
              <w:pStyle w:val="TAC"/>
            </w:pPr>
            <w:r w:rsidRPr="00F15EBF">
              <w:t>1979.48</w:t>
            </w:r>
          </w:p>
        </w:tc>
        <w:tc>
          <w:tcPr>
            <w:tcW w:w="992" w:type="dxa"/>
            <w:tcBorders>
              <w:right w:val="single" w:sz="4" w:space="0" w:color="auto"/>
            </w:tcBorders>
            <w:shd w:val="clear" w:color="auto" w:fill="auto"/>
          </w:tcPr>
          <w:p w14:paraId="08A2ED26" w14:textId="77777777" w:rsidR="00366137" w:rsidRPr="00F15EBF" w:rsidRDefault="00366137" w:rsidP="002F10DD">
            <w:pPr>
              <w:pStyle w:val="TAC"/>
            </w:pPr>
            <w:r w:rsidRPr="00F15EBF">
              <w:t>395896</w:t>
            </w:r>
          </w:p>
        </w:tc>
        <w:tc>
          <w:tcPr>
            <w:tcW w:w="992" w:type="dxa"/>
            <w:tcBorders>
              <w:right w:val="single" w:sz="4" w:space="0" w:color="auto"/>
            </w:tcBorders>
            <w:shd w:val="clear" w:color="auto" w:fill="auto"/>
          </w:tcPr>
          <w:p w14:paraId="6D707FA0"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0FDD1F81"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0E4D70" w14:textId="77777777" w:rsidR="00366137" w:rsidRPr="00F15EBF" w:rsidRDefault="00366137" w:rsidP="002F10DD">
            <w:pPr>
              <w:pStyle w:val="TAC"/>
            </w:pPr>
            <w:r w:rsidRPr="00F15EBF">
              <w:t>5411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BD96A9" w14:textId="77777777" w:rsidR="00366137" w:rsidRPr="00F15EBF" w:rsidRDefault="00366137" w:rsidP="002F10DD">
            <w:pPr>
              <w:pStyle w:val="TAC"/>
            </w:pPr>
            <w:r w:rsidRPr="00F15EBF">
              <w:t>432970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49841F" w14:textId="77777777" w:rsidR="00366137" w:rsidRPr="00F15EBF" w:rsidRDefault="00366137" w:rsidP="002F10DD">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5E71F9"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547600E" w14:textId="77777777" w:rsidR="00366137" w:rsidRPr="00F15EBF" w:rsidRDefault="00366137" w:rsidP="002F10DD">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7E3CEA00" w14:textId="77777777" w:rsidR="00366137" w:rsidRPr="00F15EBF" w:rsidRDefault="00366137" w:rsidP="002F10DD">
            <w:pPr>
              <w:pStyle w:val="TAC"/>
            </w:pPr>
            <w:r w:rsidRPr="00F15EBF">
              <w:t>1018</w:t>
            </w:r>
          </w:p>
        </w:tc>
      </w:tr>
      <w:tr w:rsidR="00366137" w:rsidRPr="00F15EBF" w14:paraId="14DEB2FF" w14:textId="77777777" w:rsidTr="002F10DD">
        <w:tc>
          <w:tcPr>
            <w:tcW w:w="789" w:type="dxa"/>
            <w:tcBorders>
              <w:top w:val="nil"/>
              <w:left w:val="single" w:sz="4" w:space="0" w:color="auto"/>
              <w:bottom w:val="nil"/>
              <w:right w:val="single" w:sz="4" w:space="0" w:color="auto"/>
            </w:tcBorders>
            <w:shd w:val="clear" w:color="auto" w:fill="auto"/>
          </w:tcPr>
          <w:p w14:paraId="07D9886F"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3F53C06D" w14:textId="77777777" w:rsidR="00366137" w:rsidRPr="00F15EBF" w:rsidRDefault="00366137" w:rsidP="002F10DD">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0B09E59E" w14:textId="77777777" w:rsidR="00366137" w:rsidRPr="00F15EBF" w:rsidRDefault="00366137" w:rsidP="002F10DD">
            <w:pPr>
              <w:pStyle w:val="TAC"/>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14:paraId="15BA824B"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2F252AF3" w14:textId="77777777" w:rsidR="00366137" w:rsidRPr="00F15EBF" w:rsidRDefault="00366137" w:rsidP="002F10DD">
            <w:pPr>
              <w:pStyle w:val="TAC"/>
            </w:pPr>
            <w:r w:rsidRPr="00F15EBF">
              <w:t>Low</w:t>
            </w:r>
          </w:p>
        </w:tc>
        <w:tc>
          <w:tcPr>
            <w:tcW w:w="992" w:type="dxa"/>
            <w:shd w:val="clear" w:color="auto" w:fill="auto"/>
          </w:tcPr>
          <w:p w14:paraId="3FED6C7E" w14:textId="77777777" w:rsidR="00366137" w:rsidRPr="00F15EBF" w:rsidRDefault="00366137" w:rsidP="002F10DD">
            <w:pPr>
              <w:pStyle w:val="TAC"/>
            </w:pPr>
            <w:r w:rsidRPr="00F15EBF">
              <w:t>1720</w:t>
            </w:r>
          </w:p>
        </w:tc>
        <w:tc>
          <w:tcPr>
            <w:tcW w:w="992" w:type="dxa"/>
          </w:tcPr>
          <w:p w14:paraId="1267EACE" w14:textId="77777777" w:rsidR="00366137" w:rsidRPr="00F15EBF" w:rsidRDefault="00366137" w:rsidP="002F10DD">
            <w:pPr>
              <w:pStyle w:val="TAC"/>
            </w:pPr>
            <w:r w:rsidRPr="00F15EBF">
              <w:t>344000</w:t>
            </w:r>
          </w:p>
        </w:tc>
        <w:tc>
          <w:tcPr>
            <w:tcW w:w="993" w:type="dxa"/>
            <w:shd w:val="clear" w:color="auto" w:fill="auto"/>
          </w:tcPr>
          <w:p w14:paraId="37A789D3" w14:textId="77777777" w:rsidR="00366137" w:rsidRPr="00F15EBF" w:rsidRDefault="00366137" w:rsidP="002F10DD">
            <w:pPr>
              <w:pStyle w:val="TAC"/>
            </w:pPr>
            <w:r w:rsidRPr="00F15EBF">
              <w:t>1710.82</w:t>
            </w:r>
          </w:p>
        </w:tc>
        <w:tc>
          <w:tcPr>
            <w:tcW w:w="992" w:type="dxa"/>
            <w:tcBorders>
              <w:right w:val="single" w:sz="4" w:space="0" w:color="auto"/>
            </w:tcBorders>
            <w:shd w:val="clear" w:color="auto" w:fill="auto"/>
          </w:tcPr>
          <w:p w14:paraId="315F24D7" w14:textId="77777777" w:rsidR="00366137" w:rsidRPr="00F15EBF" w:rsidRDefault="00366137" w:rsidP="002F10DD">
            <w:pPr>
              <w:pStyle w:val="TAC"/>
            </w:pPr>
            <w:r w:rsidRPr="00F15EBF">
              <w:t>342164</w:t>
            </w:r>
          </w:p>
        </w:tc>
        <w:tc>
          <w:tcPr>
            <w:tcW w:w="992" w:type="dxa"/>
            <w:tcBorders>
              <w:right w:val="single" w:sz="4" w:space="0" w:color="auto"/>
            </w:tcBorders>
            <w:shd w:val="clear" w:color="auto" w:fill="auto"/>
          </w:tcPr>
          <w:p w14:paraId="2A1526FF"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0885C4C7"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DACC5B"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DE6C2A"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E86E6F"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E176D0"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4097BEE9"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1883D713" w14:textId="77777777" w:rsidR="00366137" w:rsidRPr="00F15EBF" w:rsidRDefault="00366137" w:rsidP="002F10DD">
            <w:pPr>
              <w:pStyle w:val="TAC"/>
            </w:pPr>
            <w:r w:rsidRPr="00F15EBF">
              <w:t>-</w:t>
            </w:r>
          </w:p>
        </w:tc>
      </w:tr>
      <w:tr w:rsidR="00366137" w:rsidRPr="00F15EBF" w14:paraId="57D50F4E" w14:textId="77777777" w:rsidTr="002F10DD">
        <w:tc>
          <w:tcPr>
            <w:tcW w:w="789" w:type="dxa"/>
            <w:tcBorders>
              <w:top w:val="nil"/>
              <w:left w:val="single" w:sz="4" w:space="0" w:color="auto"/>
              <w:bottom w:val="nil"/>
              <w:right w:val="single" w:sz="4" w:space="0" w:color="auto"/>
            </w:tcBorders>
            <w:shd w:val="clear" w:color="auto" w:fill="auto"/>
          </w:tcPr>
          <w:p w14:paraId="3E8591DD"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2539B217"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3171D7ED"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77756215" w14:textId="77777777" w:rsidR="00366137" w:rsidRPr="00F15EBF" w:rsidRDefault="00366137" w:rsidP="002F10DD">
            <w:pPr>
              <w:pStyle w:val="TAC"/>
            </w:pPr>
          </w:p>
        </w:tc>
        <w:tc>
          <w:tcPr>
            <w:tcW w:w="709" w:type="dxa"/>
            <w:tcBorders>
              <w:left w:val="single" w:sz="4" w:space="0" w:color="auto"/>
            </w:tcBorders>
            <w:shd w:val="clear" w:color="auto" w:fill="auto"/>
          </w:tcPr>
          <w:p w14:paraId="6D40A84D" w14:textId="77777777" w:rsidR="00366137" w:rsidRPr="00F15EBF" w:rsidRDefault="00366137" w:rsidP="002F10DD">
            <w:pPr>
              <w:pStyle w:val="TAC"/>
            </w:pPr>
            <w:r w:rsidRPr="00F15EBF">
              <w:t>Mid</w:t>
            </w:r>
          </w:p>
        </w:tc>
        <w:tc>
          <w:tcPr>
            <w:tcW w:w="992" w:type="dxa"/>
            <w:shd w:val="clear" w:color="auto" w:fill="auto"/>
          </w:tcPr>
          <w:p w14:paraId="648588BB" w14:textId="77777777" w:rsidR="00366137" w:rsidRPr="00F15EBF" w:rsidRDefault="00366137" w:rsidP="002F10DD">
            <w:pPr>
              <w:pStyle w:val="TAC"/>
            </w:pPr>
            <w:r w:rsidRPr="00F15EBF">
              <w:t>1745</w:t>
            </w:r>
          </w:p>
        </w:tc>
        <w:tc>
          <w:tcPr>
            <w:tcW w:w="992" w:type="dxa"/>
          </w:tcPr>
          <w:p w14:paraId="71DB6A63" w14:textId="77777777" w:rsidR="00366137" w:rsidRPr="00F15EBF" w:rsidRDefault="00366137" w:rsidP="002F10DD">
            <w:pPr>
              <w:pStyle w:val="TAC"/>
            </w:pPr>
            <w:r w:rsidRPr="00F15EBF">
              <w:t>349000</w:t>
            </w:r>
          </w:p>
        </w:tc>
        <w:tc>
          <w:tcPr>
            <w:tcW w:w="993" w:type="dxa"/>
            <w:shd w:val="clear" w:color="auto" w:fill="auto"/>
          </w:tcPr>
          <w:p w14:paraId="098D4CDB" w14:textId="77777777" w:rsidR="00366137" w:rsidRPr="00F15EBF" w:rsidRDefault="00366137" w:rsidP="002F10DD">
            <w:pPr>
              <w:pStyle w:val="TAC"/>
            </w:pPr>
            <w:r w:rsidRPr="00F15EBF">
              <w:t>1554.38</w:t>
            </w:r>
          </w:p>
        </w:tc>
        <w:tc>
          <w:tcPr>
            <w:tcW w:w="992" w:type="dxa"/>
            <w:tcBorders>
              <w:right w:val="single" w:sz="4" w:space="0" w:color="auto"/>
            </w:tcBorders>
            <w:shd w:val="clear" w:color="auto" w:fill="auto"/>
          </w:tcPr>
          <w:p w14:paraId="0CCA2ED3" w14:textId="77777777" w:rsidR="00366137" w:rsidRPr="00F15EBF" w:rsidRDefault="00366137" w:rsidP="002F10DD">
            <w:pPr>
              <w:pStyle w:val="TAC"/>
            </w:pPr>
            <w:r w:rsidRPr="00F15EBF">
              <w:t>310876</w:t>
            </w:r>
          </w:p>
        </w:tc>
        <w:tc>
          <w:tcPr>
            <w:tcW w:w="992" w:type="dxa"/>
            <w:tcBorders>
              <w:right w:val="single" w:sz="4" w:space="0" w:color="auto"/>
            </w:tcBorders>
            <w:shd w:val="clear" w:color="auto" w:fill="auto"/>
          </w:tcPr>
          <w:p w14:paraId="43731025"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303F3DD3"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338E17"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DEB1F1"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5D3D1F"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FEAE8B"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2F7AF412"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1AF22DD5" w14:textId="77777777" w:rsidR="00366137" w:rsidRPr="00F15EBF" w:rsidRDefault="00366137" w:rsidP="002F10DD">
            <w:pPr>
              <w:pStyle w:val="TAC"/>
            </w:pPr>
            <w:r w:rsidRPr="00F15EBF">
              <w:t>-</w:t>
            </w:r>
          </w:p>
        </w:tc>
      </w:tr>
      <w:tr w:rsidR="00366137" w:rsidRPr="00F15EBF" w14:paraId="2777B924"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23B915C1"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0E844E9B"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4C83A59"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07317FD" w14:textId="77777777" w:rsidR="00366137" w:rsidRPr="00F15EBF" w:rsidRDefault="00366137" w:rsidP="002F10DD">
            <w:pPr>
              <w:pStyle w:val="TAC"/>
            </w:pPr>
          </w:p>
        </w:tc>
        <w:tc>
          <w:tcPr>
            <w:tcW w:w="709" w:type="dxa"/>
            <w:tcBorders>
              <w:left w:val="single" w:sz="4" w:space="0" w:color="auto"/>
            </w:tcBorders>
            <w:shd w:val="clear" w:color="auto" w:fill="auto"/>
          </w:tcPr>
          <w:p w14:paraId="2A6C0C78" w14:textId="77777777" w:rsidR="00366137" w:rsidRPr="00F15EBF" w:rsidRDefault="00366137" w:rsidP="002F10DD">
            <w:pPr>
              <w:pStyle w:val="TAC"/>
            </w:pPr>
            <w:r w:rsidRPr="00F15EBF">
              <w:t>High</w:t>
            </w:r>
          </w:p>
        </w:tc>
        <w:tc>
          <w:tcPr>
            <w:tcW w:w="992" w:type="dxa"/>
            <w:shd w:val="clear" w:color="auto" w:fill="auto"/>
          </w:tcPr>
          <w:p w14:paraId="0E271CFB" w14:textId="77777777" w:rsidR="00366137" w:rsidRPr="00F15EBF" w:rsidRDefault="00366137" w:rsidP="002F10DD">
            <w:pPr>
              <w:pStyle w:val="TAC"/>
            </w:pPr>
            <w:r w:rsidRPr="00F15EBF">
              <w:t>1770</w:t>
            </w:r>
          </w:p>
        </w:tc>
        <w:tc>
          <w:tcPr>
            <w:tcW w:w="992" w:type="dxa"/>
          </w:tcPr>
          <w:p w14:paraId="0D8F844E" w14:textId="77777777" w:rsidR="00366137" w:rsidRPr="00F15EBF" w:rsidRDefault="00366137" w:rsidP="002F10DD">
            <w:pPr>
              <w:pStyle w:val="TAC"/>
            </w:pPr>
            <w:r w:rsidRPr="00F15EBF">
              <w:t>354000</w:t>
            </w:r>
          </w:p>
        </w:tc>
        <w:tc>
          <w:tcPr>
            <w:tcW w:w="993" w:type="dxa"/>
            <w:shd w:val="clear" w:color="auto" w:fill="auto"/>
          </w:tcPr>
          <w:p w14:paraId="55D363E0" w14:textId="77777777" w:rsidR="00366137" w:rsidRPr="00F15EBF" w:rsidRDefault="00366137" w:rsidP="002F10DD">
            <w:pPr>
              <w:pStyle w:val="TAC"/>
            </w:pPr>
            <w:r w:rsidRPr="00F15EBF">
              <w:t>1758.66</w:t>
            </w:r>
          </w:p>
        </w:tc>
        <w:tc>
          <w:tcPr>
            <w:tcW w:w="992" w:type="dxa"/>
            <w:tcBorders>
              <w:right w:val="single" w:sz="4" w:space="0" w:color="auto"/>
            </w:tcBorders>
            <w:shd w:val="clear" w:color="auto" w:fill="auto"/>
          </w:tcPr>
          <w:p w14:paraId="29AB636A" w14:textId="77777777" w:rsidR="00366137" w:rsidRPr="00F15EBF" w:rsidRDefault="00366137" w:rsidP="002F10DD">
            <w:pPr>
              <w:pStyle w:val="TAC"/>
            </w:pPr>
            <w:r w:rsidRPr="00F15EBF">
              <w:t>351732</w:t>
            </w:r>
          </w:p>
        </w:tc>
        <w:tc>
          <w:tcPr>
            <w:tcW w:w="992" w:type="dxa"/>
            <w:tcBorders>
              <w:right w:val="single" w:sz="4" w:space="0" w:color="auto"/>
            </w:tcBorders>
            <w:shd w:val="clear" w:color="auto" w:fill="auto"/>
          </w:tcPr>
          <w:p w14:paraId="2F11A796"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5356E34F"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5B21EB"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311482"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EC746E"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3B5217"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43C903B0"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119F4DC8" w14:textId="77777777" w:rsidR="00366137" w:rsidRPr="00F15EBF" w:rsidRDefault="00366137" w:rsidP="002F10DD">
            <w:pPr>
              <w:pStyle w:val="TAC"/>
            </w:pPr>
            <w:r w:rsidRPr="00F15EBF">
              <w:t>-</w:t>
            </w:r>
          </w:p>
        </w:tc>
      </w:tr>
      <w:tr w:rsidR="00366137" w:rsidRPr="00F15EBF" w14:paraId="2D425820"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3706587F" w14:textId="77777777" w:rsidR="00366137" w:rsidRPr="00F15EBF" w:rsidRDefault="00366137" w:rsidP="002F10DD">
            <w:pPr>
              <w:pStyle w:val="TAC"/>
            </w:pPr>
            <w:r w:rsidRPr="00F15EBF">
              <w:t>25/25</w:t>
            </w:r>
          </w:p>
        </w:tc>
        <w:tc>
          <w:tcPr>
            <w:tcW w:w="850" w:type="dxa"/>
            <w:tcBorders>
              <w:top w:val="single" w:sz="4" w:space="0" w:color="auto"/>
              <w:left w:val="single" w:sz="4" w:space="0" w:color="auto"/>
              <w:bottom w:val="nil"/>
              <w:right w:val="single" w:sz="4" w:space="0" w:color="auto"/>
            </w:tcBorders>
          </w:tcPr>
          <w:p w14:paraId="097DBF61" w14:textId="77777777" w:rsidR="00366137" w:rsidRPr="00F15EBF" w:rsidRDefault="00366137" w:rsidP="002F10DD">
            <w:pPr>
              <w:pStyle w:val="TAC"/>
            </w:pPr>
            <w:r w:rsidRPr="00F15EBF">
              <w:rPr>
                <w:rFonts w:cs="Arial"/>
                <w:color w:val="000000"/>
                <w:szCs w:val="18"/>
              </w:rPr>
              <w:t>25</w:t>
            </w:r>
          </w:p>
        </w:tc>
        <w:tc>
          <w:tcPr>
            <w:tcW w:w="850" w:type="dxa"/>
            <w:tcBorders>
              <w:top w:val="single" w:sz="4" w:space="0" w:color="auto"/>
              <w:left w:val="single" w:sz="4" w:space="0" w:color="auto"/>
              <w:bottom w:val="nil"/>
              <w:right w:val="single" w:sz="4" w:space="0" w:color="auto"/>
            </w:tcBorders>
            <w:shd w:val="clear" w:color="auto" w:fill="auto"/>
          </w:tcPr>
          <w:p w14:paraId="3823AB67" w14:textId="77777777" w:rsidR="00366137" w:rsidRPr="00F15EBF" w:rsidRDefault="00366137" w:rsidP="002F10DD">
            <w:pPr>
              <w:pStyle w:val="TAC"/>
            </w:pPr>
            <w:r w:rsidRPr="00F15EBF">
              <w:rPr>
                <w:rFonts w:cs="Arial"/>
                <w:color w:val="000000"/>
                <w:szCs w:val="18"/>
              </w:rPr>
              <w:t>65</w:t>
            </w:r>
          </w:p>
        </w:tc>
        <w:tc>
          <w:tcPr>
            <w:tcW w:w="1134" w:type="dxa"/>
            <w:tcBorders>
              <w:top w:val="single" w:sz="4" w:space="0" w:color="auto"/>
              <w:left w:val="single" w:sz="4" w:space="0" w:color="auto"/>
              <w:bottom w:val="nil"/>
              <w:right w:val="single" w:sz="4" w:space="0" w:color="auto"/>
            </w:tcBorders>
            <w:shd w:val="clear" w:color="auto" w:fill="auto"/>
          </w:tcPr>
          <w:p w14:paraId="4B736CFA" w14:textId="77777777" w:rsidR="00366137" w:rsidRPr="00F15EBF" w:rsidRDefault="00366137" w:rsidP="002F10DD">
            <w:pPr>
              <w:pStyle w:val="TAC"/>
            </w:pPr>
            <w:r w:rsidRPr="00F15EBF">
              <w:rPr>
                <w:rFonts w:cs="Arial"/>
                <w:color w:val="000000"/>
                <w:szCs w:val="18"/>
              </w:rPr>
              <w:t>Downlink</w:t>
            </w:r>
          </w:p>
        </w:tc>
        <w:tc>
          <w:tcPr>
            <w:tcW w:w="709" w:type="dxa"/>
            <w:tcBorders>
              <w:left w:val="single" w:sz="4" w:space="0" w:color="auto"/>
            </w:tcBorders>
            <w:shd w:val="clear" w:color="auto" w:fill="auto"/>
          </w:tcPr>
          <w:p w14:paraId="26289581" w14:textId="77777777" w:rsidR="00366137" w:rsidRPr="00F15EBF" w:rsidRDefault="00366137" w:rsidP="002F10DD">
            <w:pPr>
              <w:pStyle w:val="TAC"/>
            </w:pPr>
            <w:r w:rsidRPr="00F15EBF">
              <w:rPr>
                <w:rFonts w:cs="Arial"/>
                <w:color w:val="000000"/>
                <w:szCs w:val="18"/>
              </w:rPr>
              <w:t>Low</w:t>
            </w:r>
          </w:p>
        </w:tc>
        <w:tc>
          <w:tcPr>
            <w:tcW w:w="992" w:type="dxa"/>
            <w:shd w:val="clear" w:color="auto" w:fill="auto"/>
          </w:tcPr>
          <w:p w14:paraId="7DFC31CD" w14:textId="77777777" w:rsidR="00366137" w:rsidRPr="00F15EBF" w:rsidRDefault="00366137" w:rsidP="002F10DD">
            <w:pPr>
              <w:pStyle w:val="TAC"/>
            </w:pPr>
            <w:r w:rsidRPr="00F15EBF">
              <w:rPr>
                <w:rFonts w:cs="Arial"/>
                <w:color w:val="000000"/>
                <w:szCs w:val="18"/>
              </w:rPr>
              <w:t>2122.5</w:t>
            </w:r>
          </w:p>
        </w:tc>
        <w:tc>
          <w:tcPr>
            <w:tcW w:w="992" w:type="dxa"/>
          </w:tcPr>
          <w:p w14:paraId="4F0F91AA" w14:textId="77777777" w:rsidR="00366137" w:rsidRPr="00F15EBF" w:rsidRDefault="00366137" w:rsidP="002F10DD">
            <w:pPr>
              <w:pStyle w:val="TAC"/>
            </w:pPr>
            <w:r w:rsidRPr="00F15EBF">
              <w:rPr>
                <w:rFonts w:cs="Arial"/>
                <w:color w:val="000000"/>
                <w:szCs w:val="18"/>
              </w:rPr>
              <w:t>424500</w:t>
            </w:r>
          </w:p>
        </w:tc>
        <w:tc>
          <w:tcPr>
            <w:tcW w:w="993" w:type="dxa"/>
            <w:shd w:val="clear" w:color="auto" w:fill="auto"/>
          </w:tcPr>
          <w:p w14:paraId="2353FAE8" w14:textId="77777777" w:rsidR="00366137" w:rsidRPr="00F15EBF" w:rsidRDefault="00366137" w:rsidP="002F10DD">
            <w:pPr>
              <w:pStyle w:val="TAC"/>
            </w:pPr>
            <w:r w:rsidRPr="00F15EBF">
              <w:rPr>
                <w:rFonts w:cs="Arial"/>
                <w:color w:val="000000"/>
                <w:szCs w:val="18"/>
              </w:rPr>
              <w:t>2110.8</w:t>
            </w:r>
          </w:p>
        </w:tc>
        <w:tc>
          <w:tcPr>
            <w:tcW w:w="992" w:type="dxa"/>
            <w:tcBorders>
              <w:right w:val="single" w:sz="4" w:space="0" w:color="auto"/>
            </w:tcBorders>
            <w:shd w:val="clear" w:color="auto" w:fill="auto"/>
          </w:tcPr>
          <w:p w14:paraId="67CD4915" w14:textId="77777777" w:rsidR="00366137" w:rsidRPr="00F15EBF" w:rsidRDefault="00366137" w:rsidP="002F10DD">
            <w:pPr>
              <w:pStyle w:val="TAC"/>
            </w:pPr>
            <w:r w:rsidRPr="00F15EBF">
              <w:rPr>
                <w:rFonts w:cs="Arial"/>
                <w:color w:val="000000"/>
                <w:szCs w:val="18"/>
              </w:rPr>
              <w:t>422160</w:t>
            </w:r>
          </w:p>
        </w:tc>
        <w:tc>
          <w:tcPr>
            <w:tcW w:w="992" w:type="dxa"/>
            <w:tcBorders>
              <w:right w:val="single" w:sz="4" w:space="0" w:color="auto"/>
            </w:tcBorders>
            <w:shd w:val="clear" w:color="auto" w:fill="auto"/>
          </w:tcPr>
          <w:p w14:paraId="49798A50" w14:textId="77777777" w:rsidR="00366137" w:rsidRPr="00F15EBF" w:rsidRDefault="00366137" w:rsidP="002F10DD">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56BBF72D" w14:textId="77777777" w:rsidR="00366137" w:rsidRPr="00F15EBF" w:rsidRDefault="00366137" w:rsidP="002F10DD">
            <w:pPr>
              <w:pStyle w:val="TAC"/>
            </w:pPr>
            <w:r w:rsidRPr="00F15EBF">
              <w:rPr>
                <w:rFonts w:cs="Arial"/>
                <w:color w:val="000000"/>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066A91" w14:textId="77777777" w:rsidR="00366137" w:rsidRPr="00F15EBF" w:rsidRDefault="00366137" w:rsidP="002F10DD">
            <w:pPr>
              <w:pStyle w:val="TAC"/>
            </w:pPr>
            <w:r w:rsidRPr="00F15EBF">
              <w:rPr>
                <w:rFonts w:cs="Arial"/>
                <w:color w:val="000000"/>
                <w:szCs w:val="18"/>
              </w:rPr>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3301C3" w14:textId="77777777" w:rsidR="00366137" w:rsidRPr="00F15EBF" w:rsidRDefault="00366137" w:rsidP="002F10DD">
            <w:pPr>
              <w:pStyle w:val="TAC"/>
            </w:pPr>
            <w:r w:rsidRPr="00F15EBF">
              <w:rPr>
                <w:rFonts w:cs="Arial"/>
                <w:color w:val="000000"/>
                <w:szCs w:val="18"/>
              </w:rPr>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D75B74" w14:textId="77777777" w:rsidR="00366137" w:rsidRPr="00F15EBF" w:rsidRDefault="00366137" w:rsidP="002F10DD">
            <w:pPr>
              <w:pStyle w:val="TAC"/>
            </w:pPr>
            <w:r w:rsidRPr="00F15EBF">
              <w:rPr>
                <w:rFonts w:cs="Arial"/>
                <w:color w:val="000000"/>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DC1ACD" w14:textId="77777777" w:rsidR="00366137" w:rsidRPr="00F15EBF" w:rsidRDefault="00366137" w:rsidP="002F10DD">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14:paraId="06FD0404" w14:textId="77777777" w:rsidR="00366137" w:rsidRPr="00F15EBF" w:rsidRDefault="00366137" w:rsidP="002F10DD">
            <w:pPr>
              <w:pStyle w:val="TAC"/>
            </w:pPr>
            <w:r w:rsidRPr="00F15EBF">
              <w:rPr>
                <w:rFonts w:cs="Arial"/>
                <w:color w:val="000000"/>
                <w:szCs w:val="18"/>
              </w:rPr>
              <w:t>0 (5)</w:t>
            </w:r>
          </w:p>
        </w:tc>
        <w:tc>
          <w:tcPr>
            <w:tcW w:w="992" w:type="dxa"/>
            <w:tcBorders>
              <w:top w:val="single" w:sz="4" w:space="0" w:color="auto"/>
              <w:left w:val="single" w:sz="4" w:space="0" w:color="auto"/>
              <w:bottom w:val="single" w:sz="4" w:space="0" w:color="auto"/>
              <w:right w:val="single" w:sz="4" w:space="0" w:color="auto"/>
            </w:tcBorders>
          </w:tcPr>
          <w:p w14:paraId="338FC341" w14:textId="77777777" w:rsidR="00366137" w:rsidRPr="00F15EBF" w:rsidRDefault="00366137" w:rsidP="002F10DD">
            <w:pPr>
              <w:pStyle w:val="TAC"/>
            </w:pPr>
            <w:r w:rsidRPr="00F15EBF">
              <w:rPr>
                <w:rFonts w:cs="Arial"/>
                <w:color w:val="000000"/>
                <w:szCs w:val="18"/>
              </w:rPr>
              <w:t>10</w:t>
            </w:r>
          </w:p>
        </w:tc>
      </w:tr>
      <w:tr w:rsidR="00366137" w:rsidRPr="00F15EBF" w14:paraId="06A61429" w14:textId="77777777" w:rsidTr="002F10DD">
        <w:tc>
          <w:tcPr>
            <w:tcW w:w="789" w:type="dxa"/>
            <w:tcBorders>
              <w:top w:val="nil"/>
              <w:left w:val="single" w:sz="4" w:space="0" w:color="auto"/>
              <w:bottom w:val="nil"/>
              <w:right w:val="single" w:sz="4" w:space="0" w:color="auto"/>
            </w:tcBorders>
            <w:shd w:val="clear" w:color="auto" w:fill="auto"/>
          </w:tcPr>
          <w:p w14:paraId="653B905A"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391DA689"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18AA771"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7F467370" w14:textId="77777777" w:rsidR="00366137" w:rsidRPr="00F15EBF" w:rsidRDefault="00366137" w:rsidP="002F10DD">
            <w:pPr>
              <w:pStyle w:val="TAC"/>
            </w:pPr>
          </w:p>
        </w:tc>
        <w:tc>
          <w:tcPr>
            <w:tcW w:w="709" w:type="dxa"/>
            <w:tcBorders>
              <w:left w:val="single" w:sz="4" w:space="0" w:color="auto"/>
            </w:tcBorders>
            <w:shd w:val="clear" w:color="auto" w:fill="auto"/>
          </w:tcPr>
          <w:p w14:paraId="4CC78447" w14:textId="77777777" w:rsidR="00366137" w:rsidRPr="00F15EBF" w:rsidRDefault="00366137" w:rsidP="002F10DD">
            <w:pPr>
              <w:pStyle w:val="TAC"/>
            </w:pPr>
            <w:r w:rsidRPr="00F15EBF">
              <w:rPr>
                <w:rFonts w:cs="Arial"/>
                <w:color w:val="000000"/>
                <w:szCs w:val="18"/>
              </w:rPr>
              <w:t>Mid</w:t>
            </w:r>
          </w:p>
        </w:tc>
        <w:tc>
          <w:tcPr>
            <w:tcW w:w="992" w:type="dxa"/>
            <w:shd w:val="clear" w:color="auto" w:fill="auto"/>
          </w:tcPr>
          <w:p w14:paraId="1D2A638C" w14:textId="77777777" w:rsidR="00366137" w:rsidRPr="00F15EBF" w:rsidRDefault="00366137" w:rsidP="002F10DD">
            <w:pPr>
              <w:pStyle w:val="TAC"/>
            </w:pPr>
            <w:r w:rsidRPr="00F15EBF">
              <w:rPr>
                <w:rFonts w:cs="Arial"/>
                <w:color w:val="000000"/>
                <w:szCs w:val="18"/>
              </w:rPr>
              <w:t>2145</w:t>
            </w:r>
          </w:p>
        </w:tc>
        <w:tc>
          <w:tcPr>
            <w:tcW w:w="992" w:type="dxa"/>
          </w:tcPr>
          <w:p w14:paraId="7E39BDD5" w14:textId="77777777" w:rsidR="00366137" w:rsidRPr="00F15EBF" w:rsidRDefault="00366137" w:rsidP="002F10DD">
            <w:pPr>
              <w:pStyle w:val="TAC"/>
            </w:pPr>
            <w:r w:rsidRPr="00F15EBF">
              <w:rPr>
                <w:rFonts w:cs="Arial"/>
                <w:color w:val="000000"/>
                <w:szCs w:val="18"/>
              </w:rPr>
              <w:t>429000</w:t>
            </w:r>
          </w:p>
        </w:tc>
        <w:tc>
          <w:tcPr>
            <w:tcW w:w="993" w:type="dxa"/>
            <w:shd w:val="clear" w:color="auto" w:fill="auto"/>
          </w:tcPr>
          <w:p w14:paraId="08349BA1" w14:textId="77777777" w:rsidR="00366137" w:rsidRPr="00F15EBF" w:rsidRDefault="00366137" w:rsidP="002F10DD">
            <w:pPr>
              <w:pStyle w:val="TAC"/>
            </w:pPr>
            <w:r w:rsidRPr="00F15EBF">
              <w:rPr>
                <w:rFonts w:cs="Arial"/>
                <w:color w:val="000000"/>
                <w:szCs w:val="18"/>
              </w:rPr>
              <w:t>2096.58</w:t>
            </w:r>
          </w:p>
        </w:tc>
        <w:tc>
          <w:tcPr>
            <w:tcW w:w="992" w:type="dxa"/>
            <w:tcBorders>
              <w:right w:val="single" w:sz="4" w:space="0" w:color="auto"/>
            </w:tcBorders>
            <w:shd w:val="clear" w:color="auto" w:fill="auto"/>
          </w:tcPr>
          <w:p w14:paraId="65431DB8" w14:textId="77777777" w:rsidR="00366137" w:rsidRPr="00F15EBF" w:rsidRDefault="00366137" w:rsidP="002F10DD">
            <w:pPr>
              <w:pStyle w:val="TAC"/>
            </w:pPr>
            <w:r w:rsidRPr="00F15EBF">
              <w:rPr>
                <w:rFonts w:cs="Arial"/>
                <w:color w:val="000000"/>
                <w:szCs w:val="18"/>
              </w:rPr>
              <w:t>419316</w:t>
            </w:r>
          </w:p>
        </w:tc>
        <w:tc>
          <w:tcPr>
            <w:tcW w:w="992" w:type="dxa"/>
            <w:tcBorders>
              <w:right w:val="single" w:sz="4" w:space="0" w:color="auto"/>
            </w:tcBorders>
            <w:shd w:val="clear" w:color="auto" w:fill="auto"/>
          </w:tcPr>
          <w:p w14:paraId="5AD7F874" w14:textId="77777777" w:rsidR="00366137" w:rsidRPr="00F15EBF" w:rsidRDefault="00366137" w:rsidP="002F10DD">
            <w:pPr>
              <w:pStyle w:val="TAC"/>
            </w:pPr>
            <w:r w:rsidRPr="00F15EBF">
              <w:rPr>
                <w:rFonts w:cs="Arial"/>
                <w:color w:val="000000"/>
                <w:szCs w:val="18"/>
              </w:rPr>
              <w:t>102</w:t>
            </w:r>
          </w:p>
        </w:tc>
        <w:tc>
          <w:tcPr>
            <w:tcW w:w="851" w:type="dxa"/>
            <w:tcBorders>
              <w:top w:val="nil"/>
              <w:left w:val="single" w:sz="4" w:space="0" w:color="auto"/>
              <w:bottom w:val="nil"/>
              <w:right w:val="single" w:sz="4" w:space="0" w:color="auto"/>
            </w:tcBorders>
            <w:shd w:val="clear" w:color="auto" w:fill="auto"/>
          </w:tcPr>
          <w:p w14:paraId="2A636776"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84F43B" w14:textId="77777777" w:rsidR="00366137" w:rsidRPr="00F15EBF" w:rsidRDefault="00366137" w:rsidP="002F10DD">
            <w:pPr>
              <w:pStyle w:val="TAC"/>
            </w:pPr>
            <w:r w:rsidRPr="00F15EBF">
              <w:rPr>
                <w:rFonts w:cs="Arial"/>
                <w:color w:val="000000"/>
                <w:szCs w:val="18"/>
              </w:rPr>
              <w:t>5343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9A5786" w14:textId="77777777" w:rsidR="00366137" w:rsidRPr="00F15EBF" w:rsidRDefault="00366137" w:rsidP="002F10DD">
            <w:pPr>
              <w:pStyle w:val="TAC"/>
            </w:pPr>
            <w:r w:rsidRPr="00F15EBF">
              <w:rPr>
                <w:rFonts w:cs="Arial"/>
                <w:color w:val="000000"/>
                <w:szCs w:val="18"/>
              </w:rPr>
              <w:t>427470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1C6C39" w14:textId="77777777" w:rsidR="00366137" w:rsidRPr="00F15EBF" w:rsidRDefault="00366137" w:rsidP="002F10DD">
            <w:pPr>
              <w:pStyle w:val="TAC"/>
            </w:pPr>
            <w:r w:rsidRPr="00F15EBF">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70978E" w14:textId="77777777" w:rsidR="00366137" w:rsidRPr="00F15EBF" w:rsidRDefault="00366137" w:rsidP="002F10DD">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14:paraId="6473078D" w14:textId="77777777" w:rsidR="00366137" w:rsidRPr="00F15EBF" w:rsidRDefault="00366137" w:rsidP="002F10DD">
            <w:pPr>
              <w:pStyle w:val="TAC"/>
            </w:pPr>
            <w:r w:rsidRPr="00F15EBF">
              <w:rPr>
                <w:rFonts w:cs="Arial"/>
                <w:color w:val="000000"/>
                <w:szCs w:val="18"/>
              </w:rPr>
              <w:t>1 (6)</w:t>
            </w:r>
          </w:p>
        </w:tc>
        <w:tc>
          <w:tcPr>
            <w:tcW w:w="992" w:type="dxa"/>
            <w:tcBorders>
              <w:top w:val="single" w:sz="4" w:space="0" w:color="auto"/>
              <w:left w:val="single" w:sz="4" w:space="0" w:color="auto"/>
              <w:bottom w:val="single" w:sz="4" w:space="0" w:color="auto"/>
              <w:right w:val="single" w:sz="4" w:space="0" w:color="auto"/>
            </w:tcBorders>
          </w:tcPr>
          <w:p w14:paraId="2BF5901B" w14:textId="77777777" w:rsidR="00366137" w:rsidRPr="00F15EBF" w:rsidRDefault="00366137" w:rsidP="002F10DD">
            <w:pPr>
              <w:pStyle w:val="TAC"/>
            </w:pPr>
            <w:r w:rsidRPr="00F15EBF">
              <w:rPr>
                <w:rFonts w:cs="Arial"/>
                <w:color w:val="000000"/>
                <w:szCs w:val="18"/>
              </w:rPr>
              <w:t>216</w:t>
            </w:r>
          </w:p>
        </w:tc>
      </w:tr>
      <w:tr w:rsidR="00366137" w:rsidRPr="00F15EBF" w14:paraId="3A2DC8CA" w14:textId="77777777" w:rsidTr="002F10DD">
        <w:tc>
          <w:tcPr>
            <w:tcW w:w="789" w:type="dxa"/>
            <w:tcBorders>
              <w:top w:val="nil"/>
              <w:left w:val="single" w:sz="4" w:space="0" w:color="auto"/>
              <w:bottom w:val="nil"/>
              <w:right w:val="single" w:sz="4" w:space="0" w:color="auto"/>
            </w:tcBorders>
            <w:shd w:val="clear" w:color="auto" w:fill="auto"/>
          </w:tcPr>
          <w:p w14:paraId="2C600CC9"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7BD75514"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EE7ED36"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283D75A" w14:textId="77777777" w:rsidR="00366137" w:rsidRPr="00F15EBF" w:rsidRDefault="00366137" w:rsidP="002F10DD">
            <w:pPr>
              <w:pStyle w:val="TAC"/>
            </w:pPr>
          </w:p>
        </w:tc>
        <w:tc>
          <w:tcPr>
            <w:tcW w:w="709" w:type="dxa"/>
            <w:tcBorders>
              <w:left w:val="single" w:sz="4" w:space="0" w:color="auto"/>
            </w:tcBorders>
            <w:shd w:val="clear" w:color="auto" w:fill="auto"/>
          </w:tcPr>
          <w:p w14:paraId="46E99460" w14:textId="77777777" w:rsidR="00366137" w:rsidRPr="00F15EBF" w:rsidRDefault="00366137" w:rsidP="002F10DD">
            <w:pPr>
              <w:pStyle w:val="TAC"/>
            </w:pPr>
            <w:r w:rsidRPr="00F15EBF">
              <w:rPr>
                <w:rFonts w:cs="Arial"/>
                <w:color w:val="000000"/>
                <w:szCs w:val="18"/>
              </w:rPr>
              <w:t>High</w:t>
            </w:r>
          </w:p>
        </w:tc>
        <w:tc>
          <w:tcPr>
            <w:tcW w:w="992" w:type="dxa"/>
            <w:shd w:val="clear" w:color="auto" w:fill="auto"/>
          </w:tcPr>
          <w:p w14:paraId="09EE0A4F" w14:textId="77777777" w:rsidR="00366137" w:rsidRPr="00F15EBF" w:rsidRDefault="00366137" w:rsidP="002F10DD">
            <w:pPr>
              <w:pStyle w:val="TAC"/>
            </w:pPr>
            <w:r w:rsidRPr="00F15EBF">
              <w:rPr>
                <w:rFonts w:cs="Arial"/>
                <w:color w:val="000000"/>
                <w:szCs w:val="18"/>
              </w:rPr>
              <w:t>2167.5</w:t>
            </w:r>
          </w:p>
        </w:tc>
        <w:tc>
          <w:tcPr>
            <w:tcW w:w="992" w:type="dxa"/>
          </w:tcPr>
          <w:p w14:paraId="0C0E2D9A" w14:textId="77777777" w:rsidR="00366137" w:rsidRPr="00F15EBF" w:rsidRDefault="00366137" w:rsidP="002F10DD">
            <w:pPr>
              <w:pStyle w:val="TAC"/>
            </w:pPr>
            <w:r w:rsidRPr="00F15EBF">
              <w:rPr>
                <w:rFonts w:cs="Arial"/>
                <w:color w:val="000000"/>
                <w:szCs w:val="18"/>
              </w:rPr>
              <w:t>433500</w:t>
            </w:r>
          </w:p>
        </w:tc>
        <w:tc>
          <w:tcPr>
            <w:tcW w:w="993" w:type="dxa"/>
            <w:shd w:val="clear" w:color="auto" w:fill="auto"/>
          </w:tcPr>
          <w:p w14:paraId="16F82991" w14:textId="77777777" w:rsidR="00366137" w:rsidRPr="00F15EBF" w:rsidRDefault="00366137" w:rsidP="002F10DD">
            <w:pPr>
              <w:pStyle w:val="TAC"/>
            </w:pPr>
            <w:r w:rsidRPr="00F15EBF">
              <w:rPr>
                <w:rFonts w:cs="Arial"/>
                <w:color w:val="000000"/>
                <w:szCs w:val="18"/>
              </w:rPr>
              <w:t>1974.36</w:t>
            </w:r>
          </w:p>
        </w:tc>
        <w:tc>
          <w:tcPr>
            <w:tcW w:w="992" w:type="dxa"/>
            <w:tcBorders>
              <w:right w:val="single" w:sz="4" w:space="0" w:color="auto"/>
            </w:tcBorders>
            <w:shd w:val="clear" w:color="auto" w:fill="auto"/>
          </w:tcPr>
          <w:p w14:paraId="495F5121" w14:textId="77777777" w:rsidR="00366137" w:rsidRPr="00F15EBF" w:rsidRDefault="00366137" w:rsidP="002F10DD">
            <w:pPr>
              <w:pStyle w:val="TAC"/>
            </w:pPr>
            <w:r w:rsidRPr="00F15EBF">
              <w:rPr>
                <w:rFonts w:cs="Arial"/>
                <w:color w:val="000000"/>
                <w:szCs w:val="18"/>
              </w:rPr>
              <w:t>394872</w:t>
            </w:r>
          </w:p>
        </w:tc>
        <w:tc>
          <w:tcPr>
            <w:tcW w:w="992" w:type="dxa"/>
            <w:tcBorders>
              <w:right w:val="single" w:sz="4" w:space="0" w:color="auto"/>
            </w:tcBorders>
            <w:shd w:val="clear" w:color="auto" w:fill="auto"/>
          </w:tcPr>
          <w:p w14:paraId="68B83454" w14:textId="77777777" w:rsidR="00366137" w:rsidRPr="00F15EBF" w:rsidRDefault="00366137" w:rsidP="002F10DD">
            <w:pPr>
              <w:pStyle w:val="TAC"/>
            </w:pPr>
            <w:r w:rsidRPr="00F15EBF">
              <w:rPr>
                <w:rFonts w:cs="Arial"/>
                <w:color w:val="000000"/>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7DBC7672"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18DDE3" w14:textId="77777777" w:rsidR="00366137" w:rsidRPr="00F15EBF" w:rsidRDefault="00366137" w:rsidP="002F10DD">
            <w:pPr>
              <w:pStyle w:val="TAC"/>
            </w:pPr>
            <w:r w:rsidRPr="00F15EBF">
              <w:rPr>
                <w:rFonts w:cs="Arial"/>
                <w:color w:val="000000"/>
                <w:szCs w:val="18"/>
              </w:rPr>
              <w:t>5400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052BA6" w14:textId="77777777" w:rsidR="00366137" w:rsidRPr="00F15EBF" w:rsidRDefault="00366137" w:rsidP="002F10DD">
            <w:pPr>
              <w:pStyle w:val="TAC"/>
            </w:pPr>
            <w:r w:rsidRPr="00F15EBF">
              <w:rPr>
                <w:rFonts w:cs="Arial"/>
                <w:color w:val="000000"/>
                <w:szCs w:val="18"/>
              </w:rPr>
              <w:t>432030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686583" w14:textId="77777777" w:rsidR="00366137" w:rsidRPr="00F15EBF" w:rsidRDefault="00366137" w:rsidP="002F10DD">
            <w:pPr>
              <w:pStyle w:val="TAC"/>
            </w:pPr>
            <w:r w:rsidRPr="00F15EBF">
              <w:rPr>
                <w:rFonts w:cs="Arial"/>
                <w:color w:val="000000"/>
                <w:szCs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0AFCC7" w14:textId="77777777" w:rsidR="00366137" w:rsidRPr="00F15EBF" w:rsidRDefault="00366137" w:rsidP="002F10DD">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14:paraId="34901BE3" w14:textId="77777777" w:rsidR="00366137" w:rsidRPr="00F15EBF" w:rsidRDefault="00366137" w:rsidP="002F10DD">
            <w:pPr>
              <w:pStyle w:val="TAC"/>
            </w:pPr>
            <w:r w:rsidRPr="00F15EBF">
              <w:rPr>
                <w:rFonts w:cs="Arial"/>
                <w:color w:val="000000"/>
                <w:szCs w:val="18"/>
              </w:rPr>
              <w:t>2 (7)</w:t>
            </w:r>
          </w:p>
        </w:tc>
        <w:tc>
          <w:tcPr>
            <w:tcW w:w="992" w:type="dxa"/>
            <w:tcBorders>
              <w:top w:val="single" w:sz="4" w:space="0" w:color="auto"/>
              <w:left w:val="single" w:sz="4" w:space="0" w:color="auto"/>
              <w:bottom w:val="single" w:sz="4" w:space="0" w:color="auto"/>
              <w:right w:val="single" w:sz="4" w:space="0" w:color="auto"/>
            </w:tcBorders>
          </w:tcPr>
          <w:p w14:paraId="178A92C8" w14:textId="77777777" w:rsidR="00366137" w:rsidRPr="00F15EBF" w:rsidRDefault="00366137" w:rsidP="002F10DD">
            <w:pPr>
              <w:pStyle w:val="TAC"/>
            </w:pPr>
            <w:r w:rsidRPr="00F15EBF">
              <w:rPr>
                <w:rFonts w:cs="Arial"/>
                <w:color w:val="000000"/>
                <w:szCs w:val="18"/>
              </w:rPr>
              <w:t>1022</w:t>
            </w:r>
          </w:p>
        </w:tc>
      </w:tr>
      <w:tr w:rsidR="00366137" w:rsidRPr="00F15EBF" w14:paraId="437397FE" w14:textId="77777777" w:rsidTr="002F10DD">
        <w:tc>
          <w:tcPr>
            <w:tcW w:w="789" w:type="dxa"/>
            <w:tcBorders>
              <w:top w:val="nil"/>
              <w:left w:val="single" w:sz="4" w:space="0" w:color="auto"/>
              <w:bottom w:val="nil"/>
              <w:right w:val="single" w:sz="4" w:space="0" w:color="auto"/>
            </w:tcBorders>
            <w:shd w:val="clear" w:color="auto" w:fill="auto"/>
          </w:tcPr>
          <w:p w14:paraId="097CC7D3"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130AA659" w14:textId="77777777" w:rsidR="00366137" w:rsidRPr="00F15EBF" w:rsidRDefault="00366137" w:rsidP="002F10DD">
            <w:pPr>
              <w:pStyle w:val="TAC"/>
            </w:pPr>
            <w:r w:rsidRPr="00F15EBF">
              <w:rPr>
                <w:rFonts w:cs="Arial"/>
                <w:color w:val="000000"/>
                <w:szCs w:val="18"/>
              </w:rPr>
              <w:t>25</w:t>
            </w:r>
          </w:p>
        </w:tc>
        <w:tc>
          <w:tcPr>
            <w:tcW w:w="850" w:type="dxa"/>
            <w:tcBorders>
              <w:top w:val="single" w:sz="4" w:space="0" w:color="auto"/>
              <w:left w:val="single" w:sz="4" w:space="0" w:color="auto"/>
              <w:bottom w:val="nil"/>
              <w:right w:val="single" w:sz="4" w:space="0" w:color="auto"/>
            </w:tcBorders>
            <w:shd w:val="clear" w:color="auto" w:fill="auto"/>
          </w:tcPr>
          <w:p w14:paraId="1A9C5CC1" w14:textId="77777777" w:rsidR="00366137" w:rsidRPr="00F15EBF" w:rsidRDefault="00366137" w:rsidP="002F10DD">
            <w:pPr>
              <w:pStyle w:val="TAC"/>
            </w:pPr>
            <w:r w:rsidRPr="00F15EBF">
              <w:rPr>
                <w:rFonts w:cs="Arial"/>
                <w:color w:val="000000"/>
                <w:szCs w:val="18"/>
              </w:rPr>
              <w:t>65</w:t>
            </w:r>
          </w:p>
        </w:tc>
        <w:tc>
          <w:tcPr>
            <w:tcW w:w="1134" w:type="dxa"/>
            <w:tcBorders>
              <w:top w:val="single" w:sz="4" w:space="0" w:color="auto"/>
              <w:left w:val="single" w:sz="4" w:space="0" w:color="auto"/>
              <w:bottom w:val="nil"/>
              <w:right w:val="single" w:sz="4" w:space="0" w:color="auto"/>
            </w:tcBorders>
            <w:shd w:val="clear" w:color="auto" w:fill="auto"/>
          </w:tcPr>
          <w:p w14:paraId="7B9F2955" w14:textId="77777777" w:rsidR="00366137" w:rsidRPr="00F15EBF" w:rsidRDefault="00366137" w:rsidP="002F10DD">
            <w:pPr>
              <w:pStyle w:val="TAC"/>
            </w:pPr>
            <w:r w:rsidRPr="00F15EBF">
              <w:rPr>
                <w:rFonts w:cs="Arial"/>
                <w:color w:val="000000"/>
                <w:szCs w:val="18"/>
              </w:rPr>
              <w:t>Uplink</w:t>
            </w:r>
          </w:p>
        </w:tc>
        <w:tc>
          <w:tcPr>
            <w:tcW w:w="709" w:type="dxa"/>
            <w:tcBorders>
              <w:left w:val="single" w:sz="4" w:space="0" w:color="auto"/>
            </w:tcBorders>
            <w:shd w:val="clear" w:color="auto" w:fill="auto"/>
          </w:tcPr>
          <w:p w14:paraId="24019E30" w14:textId="77777777" w:rsidR="00366137" w:rsidRPr="00F15EBF" w:rsidRDefault="00366137" w:rsidP="002F10DD">
            <w:pPr>
              <w:pStyle w:val="TAC"/>
            </w:pPr>
            <w:r w:rsidRPr="00F15EBF">
              <w:rPr>
                <w:rFonts w:cs="Arial"/>
                <w:color w:val="000000"/>
                <w:szCs w:val="18"/>
              </w:rPr>
              <w:t>Low</w:t>
            </w:r>
          </w:p>
        </w:tc>
        <w:tc>
          <w:tcPr>
            <w:tcW w:w="992" w:type="dxa"/>
            <w:shd w:val="clear" w:color="auto" w:fill="auto"/>
          </w:tcPr>
          <w:p w14:paraId="6D1E5819" w14:textId="77777777" w:rsidR="00366137" w:rsidRPr="00F15EBF" w:rsidRDefault="00366137" w:rsidP="002F10DD">
            <w:pPr>
              <w:pStyle w:val="TAC"/>
            </w:pPr>
            <w:r w:rsidRPr="00F15EBF">
              <w:rPr>
                <w:rFonts w:cs="Arial"/>
                <w:color w:val="000000"/>
                <w:szCs w:val="18"/>
              </w:rPr>
              <w:t>1722.5</w:t>
            </w:r>
          </w:p>
        </w:tc>
        <w:tc>
          <w:tcPr>
            <w:tcW w:w="992" w:type="dxa"/>
          </w:tcPr>
          <w:p w14:paraId="4026ADEB" w14:textId="77777777" w:rsidR="00366137" w:rsidRPr="00F15EBF" w:rsidRDefault="00366137" w:rsidP="002F10DD">
            <w:pPr>
              <w:pStyle w:val="TAC"/>
            </w:pPr>
            <w:r w:rsidRPr="00F15EBF">
              <w:rPr>
                <w:rFonts w:cs="Arial"/>
                <w:color w:val="000000"/>
                <w:szCs w:val="18"/>
              </w:rPr>
              <w:t>344500</w:t>
            </w:r>
          </w:p>
        </w:tc>
        <w:tc>
          <w:tcPr>
            <w:tcW w:w="993" w:type="dxa"/>
            <w:shd w:val="clear" w:color="auto" w:fill="auto"/>
          </w:tcPr>
          <w:p w14:paraId="26EAED82" w14:textId="77777777" w:rsidR="00366137" w:rsidRPr="00F15EBF" w:rsidRDefault="00366137" w:rsidP="002F10DD">
            <w:pPr>
              <w:pStyle w:val="TAC"/>
            </w:pPr>
            <w:r w:rsidRPr="00F15EBF">
              <w:rPr>
                <w:rFonts w:cs="Arial"/>
                <w:color w:val="000000"/>
                <w:szCs w:val="18"/>
              </w:rPr>
              <w:t>1710.8</w:t>
            </w:r>
          </w:p>
        </w:tc>
        <w:tc>
          <w:tcPr>
            <w:tcW w:w="992" w:type="dxa"/>
            <w:tcBorders>
              <w:right w:val="single" w:sz="4" w:space="0" w:color="auto"/>
            </w:tcBorders>
            <w:shd w:val="clear" w:color="auto" w:fill="auto"/>
          </w:tcPr>
          <w:p w14:paraId="1DA6659A" w14:textId="77777777" w:rsidR="00366137" w:rsidRPr="00F15EBF" w:rsidRDefault="00366137" w:rsidP="002F10DD">
            <w:pPr>
              <w:pStyle w:val="TAC"/>
            </w:pPr>
            <w:r w:rsidRPr="00F15EBF">
              <w:rPr>
                <w:rFonts w:cs="Arial"/>
                <w:color w:val="000000"/>
                <w:szCs w:val="18"/>
              </w:rPr>
              <w:t>342160</w:t>
            </w:r>
          </w:p>
        </w:tc>
        <w:tc>
          <w:tcPr>
            <w:tcW w:w="992" w:type="dxa"/>
            <w:tcBorders>
              <w:right w:val="single" w:sz="4" w:space="0" w:color="auto"/>
            </w:tcBorders>
            <w:shd w:val="clear" w:color="auto" w:fill="auto"/>
          </w:tcPr>
          <w:p w14:paraId="13948277" w14:textId="77777777" w:rsidR="00366137" w:rsidRPr="00F15EBF" w:rsidRDefault="00366137" w:rsidP="002F10DD">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435DC794" w14:textId="77777777" w:rsidR="00366137" w:rsidRPr="00F15EBF" w:rsidRDefault="00366137" w:rsidP="002F10DD">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BE4304"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1DF0E1" w14:textId="77777777" w:rsidR="00366137" w:rsidRPr="00F15EBF" w:rsidRDefault="00366137" w:rsidP="002F10DD">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AECE77" w14:textId="77777777" w:rsidR="00366137" w:rsidRPr="00F15EBF" w:rsidRDefault="00366137" w:rsidP="002F10DD">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338632" w14:textId="77777777" w:rsidR="00366137" w:rsidRPr="00F15EBF" w:rsidRDefault="00366137" w:rsidP="002F10DD">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14:paraId="20AFF346"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1914865F" w14:textId="77777777" w:rsidR="00366137" w:rsidRPr="00F15EBF" w:rsidRDefault="00366137" w:rsidP="002F10DD">
            <w:pPr>
              <w:pStyle w:val="TAC"/>
            </w:pPr>
            <w:r w:rsidRPr="00F15EBF">
              <w:rPr>
                <w:rFonts w:cs="Arial"/>
                <w:color w:val="000000"/>
                <w:szCs w:val="18"/>
              </w:rPr>
              <w:t>-</w:t>
            </w:r>
          </w:p>
        </w:tc>
      </w:tr>
      <w:tr w:rsidR="00366137" w:rsidRPr="00F15EBF" w14:paraId="7BEE8192" w14:textId="77777777" w:rsidTr="002F10DD">
        <w:tc>
          <w:tcPr>
            <w:tcW w:w="789" w:type="dxa"/>
            <w:tcBorders>
              <w:top w:val="nil"/>
              <w:left w:val="single" w:sz="4" w:space="0" w:color="auto"/>
              <w:bottom w:val="nil"/>
              <w:right w:val="single" w:sz="4" w:space="0" w:color="auto"/>
            </w:tcBorders>
            <w:shd w:val="clear" w:color="auto" w:fill="auto"/>
          </w:tcPr>
          <w:p w14:paraId="449ACEEE"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02014A45"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68AE953"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1A25C7BC" w14:textId="77777777" w:rsidR="00366137" w:rsidRPr="00F15EBF" w:rsidRDefault="00366137" w:rsidP="002F10DD">
            <w:pPr>
              <w:pStyle w:val="TAC"/>
            </w:pPr>
          </w:p>
        </w:tc>
        <w:tc>
          <w:tcPr>
            <w:tcW w:w="709" w:type="dxa"/>
            <w:tcBorders>
              <w:left w:val="single" w:sz="4" w:space="0" w:color="auto"/>
            </w:tcBorders>
            <w:shd w:val="clear" w:color="auto" w:fill="auto"/>
          </w:tcPr>
          <w:p w14:paraId="366C32B5" w14:textId="77777777" w:rsidR="00366137" w:rsidRPr="00F15EBF" w:rsidRDefault="00366137" w:rsidP="002F10DD">
            <w:pPr>
              <w:pStyle w:val="TAC"/>
            </w:pPr>
            <w:r w:rsidRPr="00F15EBF">
              <w:rPr>
                <w:rFonts w:cs="Arial"/>
                <w:color w:val="000000"/>
                <w:szCs w:val="18"/>
              </w:rPr>
              <w:t>Mid</w:t>
            </w:r>
          </w:p>
        </w:tc>
        <w:tc>
          <w:tcPr>
            <w:tcW w:w="992" w:type="dxa"/>
            <w:shd w:val="clear" w:color="auto" w:fill="auto"/>
          </w:tcPr>
          <w:p w14:paraId="6FE215EA" w14:textId="77777777" w:rsidR="00366137" w:rsidRPr="00F15EBF" w:rsidRDefault="00366137" w:rsidP="002F10DD">
            <w:pPr>
              <w:pStyle w:val="TAC"/>
            </w:pPr>
            <w:r w:rsidRPr="00F15EBF">
              <w:rPr>
                <w:rFonts w:cs="Arial"/>
                <w:color w:val="000000"/>
                <w:szCs w:val="18"/>
              </w:rPr>
              <w:t>1745</w:t>
            </w:r>
          </w:p>
        </w:tc>
        <w:tc>
          <w:tcPr>
            <w:tcW w:w="992" w:type="dxa"/>
          </w:tcPr>
          <w:p w14:paraId="4F6FB788" w14:textId="77777777" w:rsidR="00366137" w:rsidRPr="00F15EBF" w:rsidRDefault="00366137" w:rsidP="002F10DD">
            <w:pPr>
              <w:pStyle w:val="TAC"/>
            </w:pPr>
            <w:r w:rsidRPr="00F15EBF">
              <w:rPr>
                <w:rFonts w:cs="Arial"/>
                <w:color w:val="000000"/>
                <w:szCs w:val="18"/>
              </w:rPr>
              <w:t>349000</w:t>
            </w:r>
          </w:p>
        </w:tc>
        <w:tc>
          <w:tcPr>
            <w:tcW w:w="993" w:type="dxa"/>
            <w:shd w:val="clear" w:color="auto" w:fill="auto"/>
          </w:tcPr>
          <w:p w14:paraId="0BE0AA43" w14:textId="77777777" w:rsidR="00366137" w:rsidRPr="00F15EBF" w:rsidRDefault="00366137" w:rsidP="002F10DD">
            <w:pPr>
              <w:pStyle w:val="TAC"/>
            </w:pPr>
            <w:r w:rsidRPr="00F15EBF">
              <w:rPr>
                <w:rFonts w:cs="Arial"/>
                <w:color w:val="000000"/>
                <w:szCs w:val="18"/>
              </w:rPr>
              <w:t>1551.86</w:t>
            </w:r>
          </w:p>
        </w:tc>
        <w:tc>
          <w:tcPr>
            <w:tcW w:w="992" w:type="dxa"/>
            <w:tcBorders>
              <w:right w:val="single" w:sz="4" w:space="0" w:color="auto"/>
            </w:tcBorders>
            <w:shd w:val="clear" w:color="auto" w:fill="auto"/>
          </w:tcPr>
          <w:p w14:paraId="44F07540" w14:textId="77777777" w:rsidR="00366137" w:rsidRPr="00F15EBF" w:rsidRDefault="00366137" w:rsidP="002F10DD">
            <w:pPr>
              <w:pStyle w:val="TAC"/>
            </w:pPr>
            <w:r w:rsidRPr="00F15EBF">
              <w:rPr>
                <w:rFonts w:cs="Arial"/>
                <w:color w:val="000000"/>
                <w:szCs w:val="18"/>
              </w:rPr>
              <w:t>310372</w:t>
            </w:r>
          </w:p>
        </w:tc>
        <w:tc>
          <w:tcPr>
            <w:tcW w:w="992" w:type="dxa"/>
            <w:tcBorders>
              <w:right w:val="single" w:sz="4" w:space="0" w:color="auto"/>
            </w:tcBorders>
            <w:shd w:val="clear" w:color="auto" w:fill="auto"/>
          </w:tcPr>
          <w:p w14:paraId="57CEF8D5" w14:textId="77777777" w:rsidR="00366137" w:rsidRPr="00F15EBF" w:rsidRDefault="00366137" w:rsidP="002F10DD">
            <w:pPr>
              <w:pStyle w:val="TAC"/>
            </w:pPr>
            <w:r w:rsidRPr="00F15EBF">
              <w:rPr>
                <w:rFonts w:cs="Arial"/>
                <w:color w:val="000000"/>
                <w:szCs w:val="18"/>
              </w:rPr>
              <w:t>504</w:t>
            </w:r>
          </w:p>
        </w:tc>
        <w:tc>
          <w:tcPr>
            <w:tcW w:w="851" w:type="dxa"/>
            <w:tcBorders>
              <w:top w:val="nil"/>
              <w:left w:val="single" w:sz="4" w:space="0" w:color="auto"/>
              <w:bottom w:val="nil"/>
              <w:right w:val="single" w:sz="4" w:space="0" w:color="auto"/>
            </w:tcBorders>
            <w:shd w:val="clear" w:color="auto" w:fill="auto"/>
          </w:tcPr>
          <w:p w14:paraId="3A2CE263"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F5D617"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23204D" w14:textId="77777777" w:rsidR="00366137" w:rsidRPr="00F15EBF" w:rsidRDefault="00366137" w:rsidP="002F10DD">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9AEBAF" w14:textId="77777777" w:rsidR="00366137" w:rsidRPr="00F15EBF" w:rsidRDefault="00366137" w:rsidP="002F10DD">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507DE0" w14:textId="77777777" w:rsidR="00366137" w:rsidRPr="00F15EBF" w:rsidRDefault="00366137" w:rsidP="002F10DD">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14:paraId="42F9F8C7"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0AC9D49F" w14:textId="77777777" w:rsidR="00366137" w:rsidRPr="00F15EBF" w:rsidRDefault="00366137" w:rsidP="002F10DD">
            <w:pPr>
              <w:pStyle w:val="TAC"/>
            </w:pPr>
            <w:r w:rsidRPr="00F15EBF">
              <w:rPr>
                <w:rFonts w:cs="Arial"/>
                <w:color w:val="000000"/>
                <w:szCs w:val="18"/>
              </w:rPr>
              <w:t>-</w:t>
            </w:r>
          </w:p>
        </w:tc>
      </w:tr>
      <w:tr w:rsidR="00366137" w:rsidRPr="00F15EBF" w14:paraId="13CB1DC7"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07EDA585"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42F38CF3"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4731182"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D7369CB" w14:textId="77777777" w:rsidR="00366137" w:rsidRPr="00F15EBF" w:rsidRDefault="00366137" w:rsidP="002F10DD">
            <w:pPr>
              <w:pStyle w:val="TAC"/>
            </w:pPr>
          </w:p>
        </w:tc>
        <w:tc>
          <w:tcPr>
            <w:tcW w:w="709" w:type="dxa"/>
            <w:tcBorders>
              <w:left w:val="single" w:sz="4" w:space="0" w:color="auto"/>
              <w:bottom w:val="single" w:sz="4" w:space="0" w:color="auto"/>
            </w:tcBorders>
            <w:shd w:val="clear" w:color="auto" w:fill="auto"/>
          </w:tcPr>
          <w:p w14:paraId="6FAE41BF" w14:textId="77777777" w:rsidR="00366137" w:rsidRPr="00F15EBF" w:rsidRDefault="00366137" w:rsidP="002F10DD">
            <w:pPr>
              <w:pStyle w:val="TAC"/>
            </w:pPr>
            <w:r w:rsidRPr="00F15EBF">
              <w:rPr>
                <w:rFonts w:cs="Arial"/>
                <w:color w:val="000000"/>
                <w:szCs w:val="18"/>
              </w:rPr>
              <w:t>High</w:t>
            </w:r>
          </w:p>
        </w:tc>
        <w:tc>
          <w:tcPr>
            <w:tcW w:w="992" w:type="dxa"/>
            <w:tcBorders>
              <w:bottom w:val="single" w:sz="4" w:space="0" w:color="auto"/>
            </w:tcBorders>
            <w:shd w:val="clear" w:color="auto" w:fill="auto"/>
          </w:tcPr>
          <w:p w14:paraId="0B1D34A6" w14:textId="77777777" w:rsidR="00366137" w:rsidRPr="00F15EBF" w:rsidRDefault="00366137" w:rsidP="002F10DD">
            <w:pPr>
              <w:pStyle w:val="TAC"/>
            </w:pPr>
            <w:r w:rsidRPr="00F15EBF">
              <w:rPr>
                <w:rFonts w:cs="Arial"/>
                <w:color w:val="000000"/>
                <w:szCs w:val="18"/>
              </w:rPr>
              <w:t>1767.5</w:t>
            </w:r>
          </w:p>
        </w:tc>
        <w:tc>
          <w:tcPr>
            <w:tcW w:w="992" w:type="dxa"/>
            <w:tcBorders>
              <w:bottom w:val="single" w:sz="4" w:space="0" w:color="auto"/>
            </w:tcBorders>
          </w:tcPr>
          <w:p w14:paraId="7A798C4F" w14:textId="77777777" w:rsidR="00366137" w:rsidRPr="00F15EBF" w:rsidRDefault="00366137" w:rsidP="002F10DD">
            <w:pPr>
              <w:pStyle w:val="TAC"/>
            </w:pPr>
            <w:r w:rsidRPr="00F15EBF">
              <w:rPr>
                <w:rFonts w:cs="Arial"/>
                <w:color w:val="000000"/>
                <w:szCs w:val="18"/>
              </w:rPr>
              <w:t>353500</w:t>
            </w:r>
          </w:p>
        </w:tc>
        <w:tc>
          <w:tcPr>
            <w:tcW w:w="993" w:type="dxa"/>
            <w:tcBorders>
              <w:bottom w:val="single" w:sz="4" w:space="0" w:color="auto"/>
            </w:tcBorders>
            <w:shd w:val="clear" w:color="auto" w:fill="auto"/>
          </w:tcPr>
          <w:p w14:paraId="2408A1E5" w14:textId="77777777" w:rsidR="00366137" w:rsidRPr="00F15EBF" w:rsidRDefault="00366137" w:rsidP="002F10DD">
            <w:pPr>
              <w:pStyle w:val="TAC"/>
            </w:pPr>
            <w:r w:rsidRPr="00F15EBF">
              <w:rPr>
                <w:rFonts w:cs="Arial"/>
                <w:color w:val="000000"/>
                <w:szCs w:val="18"/>
              </w:rPr>
              <w:t>1753.64</w:t>
            </w:r>
          </w:p>
        </w:tc>
        <w:tc>
          <w:tcPr>
            <w:tcW w:w="992" w:type="dxa"/>
            <w:tcBorders>
              <w:bottom w:val="single" w:sz="4" w:space="0" w:color="auto"/>
              <w:right w:val="single" w:sz="4" w:space="0" w:color="auto"/>
            </w:tcBorders>
            <w:shd w:val="clear" w:color="auto" w:fill="auto"/>
          </w:tcPr>
          <w:p w14:paraId="7A3796F2" w14:textId="77777777" w:rsidR="00366137" w:rsidRPr="00F15EBF" w:rsidRDefault="00366137" w:rsidP="002F10DD">
            <w:pPr>
              <w:pStyle w:val="TAC"/>
            </w:pPr>
            <w:r w:rsidRPr="00F15EBF">
              <w:rPr>
                <w:rFonts w:cs="Arial"/>
                <w:color w:val="000000"/>
                <w:szCs w:val="18"/>
              </w:rPr>
              <w:t>350728</w:t>
            </w:r>
          </w:p>
        </w:tc>
        <w:tc>
          <w:tcPr>
            <w:tcW w:w="992" w:type="dxa"/>
            <w:tcBorders>
              <w:bottom w:val="single" w:sz="4" w:space="0" w:color="auto"/>
              <w:right w:val="single" w:sz="4" w:space="0" w:color="auto"/>
            </w:tcBorders>
            <w:shd w:val="clear" w:color="auto" w:fill="auto"/>
          </w:tcPr>
          <w:p w14:paraId="41A6AA11" w14:textId="77777777" w:rsidR="00366137" w:rsidRPr="00F15EBF" w:rsidRDefault="00366137" w:rsidP="002F10DD">
            <w:pPr>
              <w:pStyle w:val="TAC"/>
            </w:pPr>
            <w:r w:rsidRPr="00F15EBF">
              <w:rPr>
                <w:rFonts w:cs="Arial"/>
                <w:color w:val="000000"/>
                <w:szCs w:val="18"/>
              </w:rPr>
              <w:t>6</w:t>
            </w:r>
          </w:p>
        </w:tc>
        <w:tc>
          <w:tcPr>
            <w:tcW w:w="851" w:type="dxa"/>
            <w:tcBorders>
              <w:top w:val="nil"/>
              <w:left w:val="single" w:sz="4" w:space="0" w:color="auto"/>
              <w:bottom w:val="single" w:sz="4" w:space="0" w:color="auto"/>
              <w:right w:val="single" w:sz="4" w:space="0" w:color="auto"/>
            </w:tcBorders>
            <w:shd w:val="clear" w:color="auto" w:fill="auto"/>
          </w:tcPr>
          <w:p w14:paraId="31D7143C"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301545"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ACB8E2" w14:textId="77777777" w:rsidR="00366137" w:rsidRPr="00F15EBF" w:rsidRDefault="00366137" w:rsidP="002F10DD">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3D6E26" w14:textId="77777777" w:rsidR="00366137" w:rsidRPr="00F15EBF" w:rsidRDefault="00366137" w:rsidP="002F10DD">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B77C8C" w14:textId="77777777" w:rsidR="00366137" w:rsidRPr="00F15EBF" w:rsidRDefault="00366137" w:rsidP="002F10DD">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14:paraId="1031F169"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67070802" w14:textId="77777777" w:rsidR="00366137" w:rsidRPr="00F15EBF" w:rsidRDefault="00366137" w:rsidP="002F10DD">
            <w:pPr>
              <w:pStyle w:val="TAC"/>
            </w:pPr>
            <w:r w:rsidRPr="00F15EBF">
              <w:rPr>
                <w:rFonts w:cs="Arial"/>
                <w:color w:val="000000"/>
                <w:szCs w:val="18"/>
              </w:rPr>
              <w:t>-</w:t>
            </w:r>
          </w:p>
        </w:tc>
      </w:tr>
      <w:tr w:rsidR="00366137" w:rsidRPr="00F15EBF" w14:paraId="72EDA76F"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72422817" w14:textId="77777777" w:rsidR="00366137" w:rsidRPr="00F15EBF" w:rsidRDefault="00366137" w:rsidP="002F10DD">
            <w:pPr>
              <w:pStyle w:val="TAC"/>
            </w:pPr>
            <w:r w:rsidRPr="00F15EBF">
              <w:t>30/30</w:t>
            </w:r>
          </w:p>
        </w:tc>
        <w:tc>
          <w:tcPr>
            <w:tcW w:w="850" w:type="dxa"/>
            <w:tcBorders>
              <w:top w:val="single" w:sz="4" w:space="0" w:color="auto"/>
              <w:left w:val="single" w:sz="4" w:space="0" w:color="auto"/>
              <w:bottom w:val="nil"/>
              <w:right w:val="single" w:sz="4" w:space="0" w:color="auto"/>
            </w:tcBorders>
          </w:tcPr>
          <w:p w14:paraId="6F090186" w14:textId="77777777" w:rsidR="00366137" w:rsidRPr="00F15EBF" w:rsidRDefault="00366137" w:rsidP="002F10DD">
            <w:pPr>
              <w:pStyle w:val="TAC"/>
            </w:pPr>
            <w:r w:rsidRPr="00F15EBF">
              <w:rPr>
                <w:rFonts w:cs="Arial"/>
                <w:color w:val="000000"/>
                <w:szCs w:val="18"/>
              </w:rPr>
              <w:t>30</w:t>
            </w:r>
          </w:p>
        </w:tc>
        <w:tc>
          <w:tcPr>
            <w:tcW w:w="850" w:type="dxa"/>
            <w:tcBorders>
              <w:top w:val="single" w:sz="4" w:space="0" w:color="auto"/>
              <w:left w:val="single" w:sz="4" w:space="0" w:color="auto"/>
              <w:bottom w:val="nil"/>
              <w:right w:val="single" w:sz="4" w:space="0" w:color="auto"/>
            </w:tcBorders>
            <w:shd w:val="clear" w:color="auto" w:fill="auto"/>
          </w:tcPr>
          <w:p w14:paraId="478C6598" w14:textId="77777777" w:rsidR="00366137" w:rsidRPr="00F15EBF" w:rsidRDefault="00366137" w:rsidP="002F10DD">
            <w:pPr>
              <w:pStyle w:val="TAC"/>
            </w:pPr>
            <w:r w:rsidRPr="00F15EBF">
              <w:rPr>
                <w:rFonts w:cs="Arial"/>
                <w:color w:val="000000"/>
                <w:szCs w:val="18"/>
              </w:rPr>
              <w:t>78</w:t>
            </w:r>
          </w:p>
        </w:tc>
        <w:tc>
          <w:tcPr>
            <w:tcW w:w="1134" w:type="dxa"/>
            <w:tcBorders>
              <w:top w:val="single" w:sz="4" w:space="0" w:color="auto"/>
              <w:left w:val="single" w:sz="4" w:space="0" w:color="auto"/>
              <w:bottom w:val="nil"/>
              <w:right w:val="single" w:sz="4" w:space="0" w:color="auto"/>
            </w:tcBorders>
            <w:shd w:val="clear" w:color="auto" w:fill="auto"/>
          </w:tcPr>
          <w:p w14:paraId="7022520E" w14:textId="77777777" w:rsidR="00366137" w:rsidRPr="00F15EBF" w:rsidRDefault="00366137" w:rsidP="002F10DD">
            <w:pPr>
              <w:pStyle w:val="TAC"/>
            </w:pPr>
            <w:r w:rsidRPr="00F15EBF">
              <w:rPr>
                <w:rFonts w:cs="Arial"/>
                <w:color w:val="000000"/>
                <w:szCs w:val="18"/>
              </w:rPr>
              <w:t>Downlink</w:t>
            </w:r>
          </w:p>
        </w:tc>
        <w:tc>
          <w:tcPr>
            <w:tcW w:w="709" w:type="dxa"/>
            <w:tcBorders>
              <w:left w:val="single" w:sz="4" w:space="0" w:color="auto"/>
            </w:tcBorders>
            <w:shd w:val="clear" w:color="auto" w:fill="auto"/>
          </w:tcPr>
          <w:p w14:paraId="6FB2DB1E" w14:textId="77777777" w:rsidR="00366137" w:rsidRPr="00F15EBF" w:rsidRDefault="00366137" w:rsidP="002F10DD">
            <w:pPr>
              <w:pStyle w:val="TAC"/>
            </w:pPr>
            <w:r w:rsidRPr="00F15EBF">
              <w:rPr>
                <w:rFonts w:cs="Arial"/>
                <w:color w:val="000000"/>
                <w:szCs w:val="18"/>
              </w:rPr>
              <w:t>Low</w:t>
            </w:r>
          </w:p>
        </w:tc>
        <w:tc>
          <w:tcPr>
            <w:tcW w:w="992" w:type="dxa"/>
            <w:shd w:val="clear" w:color="auto" w:fill="auto"/>
          </w:tcPr>
          <w:p w14:paraId="3B8D0DCD" w14:textId="77777777" w:rsidR="00366137" w:rsidRPr="00F15EBF" w:rsidRDefault="00366137" w:rsidP="002F10DD">
            <w:pPr>
              <w:pStyle w:val="TAC"/>
            </w:pPr>
            <w:r w:rsidRPr="00F15EBF">
              <w:rPr>
                <w:rFonts w:cs="Arial"/>
                <w:color w:val="000000"/>
                <w:szCs w:val="18"/>
              </w:rPr>
              <w:t>2125</w:t>
            </w:r>
          </w:p>
        </w:tc>
        <w:tc>
          <w:tcPr>
            <w:tcW w:w="992" w:type="dxa"/>
          </w:tcPr>
          <w:p w14:paraId="2D574DB6" w14:textId="77777777" w:rsidR="00366137" w:rsidRPr="00F15EBF" w:rsidRDefault="00366137" w:rsidP="002F10DD">
            <w:pPr>
              <w:pStyle w:val="TAC"/>
            </w:pPr>
            <w:r w:rsidRPr="00F15EBF">
              <w:rPr>
                <w:rFonts w:cs="Arial"/>
                <w:color w:val="000000"/>
                <w:szCs w:val="18"/>
              </w:rPr>
              <w:t>425000</w:t>
            </w:r>
          </w:p>
        </w:tc>
        <w:tc>
          <w:tcPr>
            <w:tcW w:w="993" w:type="dxa"/>
            <w:shd w:val="clear" w:color="auto" w:fill="auto"/>
          </w:tcPr>
          <w:p w14:paraId="094D0999" w14:textId="77777777" w:rsidR="00366137" w:rsidRPr="00F15EBF" w:rsidRDefault="00366137" w:rsidP="002F10DD">
            <w:pPr>
              <w:pStyle w:val="TAC"/>
            </w:pPr>
            <w:r w:rsidRPr="00F15EBF">
              <w:rPr>
                <w:rFonts w:cs="Arial"/>
                <w:color w:val="000000"/>
                <w:szCs w:val="18"/>
              </w:rPr>
              <w:t>2110.96</w:t>
            </w:r>
          </w:p>
        </w:tc>
        <w:tc>
          <w:tcPr>
            <w:tcW w:w="992" w:type="dxa"/>
            <w:tcBorders>
              <w:right w:val="single" w:sz="4" w:space="0" w:color="auto"/>
            </w:tcBorders>
            <w:shd w:val="clear" w:color="auto" w:fill="auto"/>
          </w:tcPr>
          <w:p w14:paraId="6B75FB2F" w14:textId="77777777" w:rsidR="00366137" w:rsidRPr="00F15EBF" w:rsidRDefault="00366137" w:rsidP="002F10DD">
            <w:pPr>
              <w:pStyle w:val="TAC"/>
            </w:pPr>
            <w:r w:rsidRPr="00F15EBF">
              <w:rPr>
                <w:rFonts w:cs="Arial"/>
                <w:color w:val="000000"/>
                <w:szCs w:val="18"/>
              </w:rPr>
              <w:t>422192</w:t>
            </w:r>
          </w:p>
        </w:tc>
        <w:tc>
          <w:tcPr>
            <w:tcW w:w="992" w:type="dxa"/>
            <w:tcBorders>
              <w:right w:val="single" w:sz="4" w:space="0" w:color="auto"/>
            </w:tcBorders>
            <w:shd w:val="clear" w:color="auto" w:fill="auto"/>
          </w:tcPr>
          <w:p w14:paraId="28323AA7" w14:textId="77777777" w:rsidR="00366137" w:rsidRPr="00F15EBF" w:rsidRDefault="00366137" w:rsidP="002F10DD">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2A00E6D2" w14:textId="77777777" w:rsidR="00366137" w:rsidRPr="00F15EBF" w:rsidRDefault="00366137" w:rsidP="002F10DD">
            <w:pPr>
              <w:pStyle w:val="TAC"/>
            </w:pPr>
            <w:r w:rsidRPr="00F15EBF">
              <w:rPr>
                <w:rFonts w:cs="Arial"/>
                <w:color w:val="000000"/>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A3CB12" w14:textId="77777777" w:rsidR="00366137" w:rsidRPr="00F15EBF" w:rsidRDefault="00366137" w:rsidP="002F10DD">
            <w:pPr>
              <w:pStyle w:val="TAC"/>
            </w:pPr>
            <w:r w:rsidRPr="00F15EBF">
              <w:rPr>
                <w:rFonts w:cs="Arial"/>
                <w:color w:val="000000"/>
                <w:szCs w:val="18"/>
              </w:rPr>
              <w:t>5287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B26800" w14:textId="77777777" w:rsidR="00366137" w:rsidRPr="00F15EBF" w:rsidRDefault="00366137" w:rsidP="002F10DD">
            <w:pPr>
              <w:pStyle w:val="TAC"/>
            </w:pPr>
            <w:r w:rsidRPr="00F15EBF">
              <w:rPr>
                <w:rFonts w:cs="Arial"/>
                <w:color w:val="000000"/>
                <w:szCs w:val="18"/>
              </w:rPr>
              <w:t>422930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4CA895" w14:textId="77777777" w:rsidR="00366137" w:rsidRPr="00F15EBF" w:rsidRDefault="00366137" w:rsidP="002F10DD">
            <w:pPr>
              <w:pStyle w:val="TAC"/>
            </w:pPr>
            <w:r w:rsidRPr="00F15EBF">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EC3B24" w14:textId="77777777" w:rsidR="00366137" w:rsidRPr="00F15EBF" w:rsidRDefault="00366137" w:rsidP="002F10DD">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14:paraId="18A593D8" w14:textId="77777777" w:rsidR="00366137" w:rsidRPr="00F15EBF" w:rsidRDefault="00366137" w:rsidP="002F10DD">
            <w:pPr>
              <w:pStyle w:val="TAC"/>
            </w:pPr>
            <w:r w:rsidRPr="00F15EBF">
              <w:rPr>
                <w:rFonts w:cs="Arial"/>
                <w:color w:val="000000"/>
                <w:szCs w:val="18"/>
              </w:rPr>
              <w:t>0 (5)</w:t>
            </w:r>
          </w:p>
        </w:tc>
        <w:tc>
          <w:tcPr>
            <w:tcW w:w="992" w:type="dxa"/>
            <w:tcBorders>
              <w:top w:val="single" w:sz="4" w:space="0" w:color="auto"/>
              <w:left w:val="single" w:sz="4" w:space="0" w:color="auto"/>
              <w:bottom w:val="single" w:sz="4" w:space="0" w:color="auto"/>
              <w:right w:val="single" w:sz="4" w:space="0" w:color="auto"/>
            </w:tcBorders>
          </w:tcPr>
          <w:p w14:paraId="23258F0D" w14:textId="77777777" w:rsidR="00366137" w:rsidRPr="00F15EBF" w:rsidRDefault="00366137" w:rsidP="002F10DD">
            <w:pPr>
              <w:pStyle w:val="TAC"/>
            </w:pPr>
            <w:r w:rsidRPr="00F15EBF">
              <w:rPr>
                <w:rFonts w:cs="Arial"/>
                <w:color w:val="000000"/>
                <w:szCs w:val="18"/>
              </w:rPr>
              <w:t>10</w:t>
            </w:r>
          </w:p>
        </w:tc>
      </w:tr>
      <w:tr w:rsidR="00366137" w:rsidRPr="00F15EBF" w14:paraId="1740A91D" w14:textId="77777777" w:rsidTr="002F10DD">
        <w:tc>
          <w:tcPr>
            <w:tcW w:w="789" w:type="dxa"/>
            <w:tcBorders>
              <w:top w:val="nil"/>
              <w:left w:val="single" w:sz="4" w:space="0" w:color="auto"/>
              <w:bottom w:val="nil"/>
              <w:right w:val="single" w:sz="4" w:space="0" w:color="auto"/>
            </w:tcBorders>
            <w:shd w:val="clear" w:color="auto" w:fill="auto"/>
          </w:tcPr>
          <w:p w14:paraId="223D32A1"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20CC1425"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502D981F"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0031BE73" w14:textId="77777777" w:rsidR="00366137" w:rsidRPr="00F15EBF" w:rsidRDefault="00366137" w:rsidP="002F10DD">
            <w:pPr>
              <w:pStyle w:val="TAC"/>
            </w:pPr>
          </w:p>
        </w:tc>
        <w:tc>
          <w:tcPr>
            <w:tcW w:w="709" w:type="dxa"/>
            <w:tcBorders>
              <w:left w:val="single" w:sz="4" w:space="0" w:color="auto"/>
            </w:tcBorders>
            <w:shd w:val="clear" w:color="auto" w:fill="auto"/>
          </w:tcPr>
          <w:p w14:paraId="0F63E572" w14:textId="77777777" w:rsidR="00366137" w:rsidRPr="00F15EBF" w:rsidRDefault="00366137" w:rsidP="002F10DD">
            <w:pPr>
              <w:pStyle w:val="TAC"/>
            </w:pPr>
            <w:r w:rsidRPr="00F15EBF">
              <w:rPr>
                <w:rFonts w:cs="Arial"/>
                <w:color w:val="000000"/>
                <w:szCs w:val="18"/>
              </w:rPr>
              <w:t>Mid</w:t>
            </w:r>
          </w:p>
        </w:tc>
        <w:tc>
          <w:tcPr>
            <w:tcW w:w="992" w:type="dxa"/>
            <w:shd w:val="clear" w:color="auto" w:fill="auto"/>
          </w:tcPr>
          <w:p w14:paraId="06660B94" w14:textId="77777777" w:rsidR="00366137" w:rsidRPr="00F15EBF" w:rsidRDefault="00366137" w:rsidP="002F10DD">
            <w:pPr>
              <w:pStyle w:val="TAC"/>
            </w:pPr>
            <w:r w:rsidRPr="00F15EBF">
              <w:rPr>
                <w:rFonts w:cs="Arial"/>
                <w:color w:val="000000"/>
                <w:szCs w:val="18"/>
              </w:rPr>
              <w:t>2145</w:t>
            </w:r>
          </w:p>
        </w:tc>
        <w:tc>
          <w:tcPr>
            <w:tcW w:w="992" w:type="dxa"/>
          </w:tcPr>
          <w:p w14:paraId="13D6E159" w14:textId="77777777" w:rsidR="00366137" w:rsidRPr="00F15EBF" w:rsidRDefault="00366137" w:rsidP="002F10DD">
            <w:pPr>
              <w:pStyle w:val="TAC"/>
            </w:pPr>
            <w:r w:rsidRPr="00F15EBF">
              <w:rPr>
                <w:rFonts w:cs="Arial"/>
                <w:color w:val="000000"/>
                <w:szCs w:val="18"/>
              </w:rPr>
              <w:t>429000</w:t>
            </w:r>
          </w:p>
        </w:tc>
        <w:tc>
          <w:tcPr>
            <w:tcW w:w="993" w:type="dxa"/>
            <w:shd w:val="clear" w:color="auto" w:fill="auto"/>
          </w:tcPr>
          <w:p w14:paraId="358FE24A" w14:textId="77777777" w:rsidR="00366137" w:rsidRPr="00F15EBF" w:rsidRDefault="00366137" w:rsidP="002F10DD">
            <w:pPr>
              <w:pStyle w:val="TAC"/>
            </w:pPr>
            <w:r w:rsidRPr="00F15EBF">
              <w:rPr>
                <w:rFonts w:cs="Arial"/>
                <w:color w:val="000000"/>
                <w:szCs w:val="18"/>
              </w:rPr>
              <w:t>2094.24</w:t>
            </w:r>
          </w:p>
        </w:tc>
        <w:tc>
          <w:tcPr>
            <w:tcW w:w="992" w:type="dxa"/>
            <w:tcBorders>
              <w:right w:val="single" w:sz="4" w:space="0" w:color="auto"/>
            </w:tcBorders>
            <w:shd w:val="clear" w:color="auto" w:fill="auto"/>
          </w:tcPr>
          <w:p w14:paraId="6BE8FD70" w14:textId="77777777" w:rsidR="00366137" w:rsidRPr="00F15EBF" w:rsidRDefault="00366137" w:rsidP="002F10DD">
            <w:pPr>
              <w:pStyle w:val="TAC"/>
            </w:pPr>
            <w:r w:rsidRPr="00F15EBF">
              <w:rPr>
                <w:rFonts w:cs="Arial"/>
                <w:color w:val="000000"/>
                <w:szCs w:val="18"/>
              </w:rPr>
              <w:t>418848</w:t>
            </w:r>
          </w:p>
        </w:tc>
        <w:tc>
          <w:tcPr>
            <w:tcW w:w="992" w:type="dxa"/>
            <w:tcBorders>
              <w:right w:val="single" w:sz="4" w:space="0" w:color="auto"/>
            </w:tcBorders>
            <w:shd w:val="clear" w:color="auto" w:fill="auto"/>
          </w:tcPr>
          <w:p w14:paraId="644FABD2" w14:textId="77777777" w:rsidR="00366137" w:rsidRPr="00F15EBF" w:rsidRDefault="00366137" w:rsidP="002F10DD">
            <w:pPr>
              <w:pStyle w:val="TAC"/>
            </w:pPr>
            <w:r w:rsidRPr="00F15EBF">
              <w:rPr>
                <w:rFonts w:cs="Arial"/>
                <w:color w:val="000000"/>
                <w:szCs w:val="18"/>
              </w:rPr>
              <w:t>102</w:t>
            </w:r>
          </w:p>
        </w:tc>
        <w:tc>
          <w:tcPr>
            <w:tcW w:w="851" w:type="dxa"/>
            <w:tcBorders>
              <w:top w:val="nil"/>
              <w:left w:val="single" w:sz="4" w:space="0" w:color="auto"/>
              <w:bottom w:val="nil"/>
              <w:right w:val="single" w:sz="4" w:space="0" w:color="auto"/>
            </w:tcBorders>
            <w:shd w:val="clear" w:color="auto" w:fill="auto"/>
          </w:tcPr>
          <w:p w14:paraId="5F7F7420"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96CB7D" w14:textId="77777777" w:rsidR="00366137" w:rsidRPr="00F15EBF" w:rsidRDefault="00366137" w:rsidP="002F10DD">
            <w:pPr>
              <w:pStyle w:val="TAC"/>
            </w:pPr>
            <w:r w:rsidRPr="00F15EBF">
              <w:rPr>
                <w:rFonts w:cs="Arial"/>
                <w:color w:val="000000"/>
                <w:szCs w:val="18"/>
              </w:rPr>
              <w:t>5337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094869" w14:textId="77777777" w:rsidR="00366137" w:rsidRPr="00F15EBF" w:rsidRDefault="00366137" w:rsidP="002F10DD">
            <w:pPr>
              <w:pStyle w:val="TAC"/>
            </w:pPr>
            <w:r w:rsidRPr="00F15EBF">
              <w:rPr>
                <w:rFonts w:cs="Arial"/>
                <w:color w:val="000000"/>
                <w:szCs w:val="18"/>
              </w:rPr>
              <w:t>426990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2BC15C" w14:textId="77777777" w:rsidR="00366137" w:rsidRPr="00F15EBF" w:rsidRDefault="00366137" w:rsidP="002F10DD">
            <w:pPr>
              <w:pStyle w:val="TAC"/>
            </w:pPr>
            <w:r w:rsidRPr="00F15EBF">
              <w:rPr>
                <w:rFonts w:cs="Arial"/>
                <w:color w:val="000000"/>
                <w:szCs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A59866" w14:textId="77777777" w:rsidR="00366137" w:rsidRPr="00F15EBF" w:rsidRDefault="00366137" w:rsidP="002F10DD">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14:paraId="72D460CF" w14:textId="77777777" w:rsidR="00366137" w:rsidRPr="00F15EBF" w:rsidRDefault="00366137" w:rsidP="002F10DD">
            <w:pPr>
              <w:pStyle w:val="TAC"/>
            </w:pPr>
            <w:r w:rsidRPr="00F15EBF">
              <w:rPr>
                <w:rFonts w:cs="Arial"/>
                <w:color w:val="000000"/>
                <w:szCs w:val="18"/>
              </w:rPr>
              <w:t>1 (6)</w:t>
            </w:r>
          </w:p>
        </w:tc>
        <w:tc>
          <w:tcPr>
            <w:tcW w:w="992" w:type="dxa"/>
            <w:tcBorders>
              <w:top w:val="single" w:sz="4" w:space="0" w:color="auto"/>
              <w:left w:val="single" w:sz="4" w:space="0" w:color="auto"/>
              <w:bottom w:val="single" w:sz="4" w:space="0" w:color="auto"/>
              <w:right w:val="single" w:sz="4" w:space="0" w:color="auto"/>
            </w:tcBorders>
          </w:tcPr>
          <w:p w14:paraId="5892EAA5" w14:textId="77777777" w:rsidR="00366137" w:rsidRPr="00F15EBF" w:rsidRDefault="00366137" w:rsidP="002F10DD">
            <w:pPr>
              <w:pStyle w:val="TAC"/>
            </w:pPr>
            <w:r w:rsidRPr="00F15EBF">
              <w:rPr>
                <w:rFonts w:cs="Arial"/>
                <w:color w:val="000000"/>
                <w:szCs w:val="18"/>
              </w:rPr>
              <w:t>216</w:t>
            </w:r>
          </w:p>
        </w:tc>
      </w:tr>
      <w:tr w:rsidR="00366137" w:rsidRPr="00F15EBF" w14:paraId="1B500613" w14:textId="77777777" w:rsidTr="002F10DD">
        <w:tc>
          <w:tcPr>
            <w:tcW w:w="789" w:type="dxa"/>
            <w:tcBorders>
              <w:top w:val="nil"/>
              <w:left w:val="single" w:sz="4" w:space="0" w:color="auto"/>
              <w:bottom w:val="nil"/>
              <w:right w:val="single" w:sz="4" w:space="0" w:color="auto"/>
            </w:tcBorders>
            <w:shd w:val="clear" w:color="auto" w:fill="auto"/>
          </w:tcPr>
          <w:p w14:paraId="26A489F7"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114D86B3"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6353CD1"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36B1C2F" w14:textId="77777777" w:rsidR="00366137" w:rsidRPr="00F15EBF" w:rsidRDefault="00366137" w:rsidP="002F10DD">
            <w:pPr>
              <w:pStyle w:val="TAC"/>
            </w:pPr>
          </w:p>
        </w:tc>
        <w:tc>
          <w:tcPr>
            <w:tcW w:w="709" w:type="dxa"/>
            <w:tcBorders>
              <w:left w:val="single" w:sz="4" w:space="0" w:color="auto"/>
            </w:tcBorders>
            <w:shd w:val="clear" w:color="auto" w:fill="auto"/>
          </w:tcPr>
          <w:p w14:paraId="5F24ED05" w14:textId="77777777" w:rsidR="00366137" w:rsidRPr="00F15EBF" w:rsidRDefault="00366137" w:rsidP="002F10DD">
            <w:pPr>
              <w:pStyle w:val="TAC"/>
            </w:pPr>
            <w:r w:rsidRPr="00F15EBF">
              <w:rPr>
                <w:rFonts w:cs="Arial"/>
                <w:color w:val="000000"/>
                <w:szCs w:val="18"/>
              </w:rPr>
              <w:t>High</w:t>
            </w:r>
          </w:p>
        </w:tc>
        <w:tc>
          <w:tcPr>
            <w:tcW w:w="992" w:type="dxa"/>
            <w:shd w:val="clear" w:color="auto" w:fill="auto"/>
          </w:tcPr>
          <w:p w14:paraId="26A5D0A1" w14:textId="77777777" w:rsidR="00366137" w:rsidRPr="00F15EBF" w:rsidRDefault="00366137" w:rsidP="002F10DD">
            <w:pPr>
              <w:pStyle w:val="TAC"/>
            </w:pPr>
            <w:r w:rsidRPr="00F15EBF">
              <w:rPr>
                <w:rFonts w:cs="Arial"/>
                <w:color w:val="000000"/>
                <w:szCs w:val="18"/>
              </w:rPr>
              <w:t>2165</w:t>
            </w:r>
          </w:p>
        </w:tc>
        <w:tc>
          <w:tcPr>
            <w:tcW w:w="992" w:type="dxa"/>
          </w:tcPr>
          <w:p w14:paraId="424174F9" w14:textId="77777777" w:rsidR="00366137" w:rsidRPr="00F15EBF" w:rsidRDefault="00366137" w:rsidP="002F10DD">
            <w:pPr>
              <w:pStyle w:val="TAC"/>
            </w:pPr>
            <w:r w:rsidRPr="00F15EBF">
              <w:rPr>
                <w:rFonts w:cs="Arial"/>
                <w:color w:val="000000"/>
                <w:szCs w:val="18"/>
              </w:rPr>
              <w:t>433000</w:t>
            </w:r>
          </w:p>
        </w:tc>
        <w:tc>
          <w:tcPr>
            <w:tcW w:w="993" w:type="dxa"/>
            <w:shd w:val="clear" w:color="auto" w:fill="auto"/>
          </w:tcPr>
          <w:p w14:paraId="64314F0B" w14:textId="77777777" w:rsidR="00366137" w:rsidRPr="00F15EBF" w:rsidRDefault="00366137" w:rsidP="002F10DD">
            <w:pPr>
              <w:pStyle w:val="TAC"/>
            </w:pPr>
            <w:r w:rsidRPr="00F15EBF">
              <w:rPr>
                <w:rFonts w:cs="Arial"/>
                <w:color w:val="000000"/>
                <w:szCs w:val="18"/>
              </w:rPr>
              <w:t>1969.52</w:t>
            </w:r>
          </w:p>
        </w:tc>
        <w:tc>
          <w:tcPr>
            <w:tcW w:w="992" w:type="dxa"/>
            <w:tcBorders>
              <w:right w:val="single" w:sz="4" w:space="0" w:color="auto"/>
            </w:tcBorders>
            <w:shd w:val="clear" w:color="auto" w:fill="auto"/>
          </w:tcPr>
          <w:p w14:paraId="52B249FD" w14:textId="77777777" w:rsidR="00366137" w:rsidRPr="00F15EBF" w:rsidRDefault="00366137" w:rsidP="002F10DD">
            <w:pPr>
              <w:pStyle w:val="TAC"/>
            </w:pPr>
            <w:r w:rsidRPr="00F15EBF">
              <w:rPr>
                <w:rFonts w:cs="Arial"/>
                <w:color w:val="000000"/>
                <w:szCs w:val="18"/>
              </w:rPr>
              <w:t>393904</w:t>
            </w:r>
          </w:p>
        </w:tc>
        <w:tc>
          <w:tcPr>
            <w:tcW w:w="992" w:type="dxa"/>
            <w:tcBorders>
              <w:right w:val="single" w:sz="4" w:space="0" w:color="auto"/>
            </w:tcBorders>
            <w:shd w:val="clear" w:color="auto" w:fill="auto"/>
          </w:tcPr>
          <w:p w14:paraId="1CCD4574" w14:textId="77777777" w:rsidR="00366137" w:rsidRPr="00F15EBF" w:rsidRDefault="00366137" w:rsidP="002F10DD">
            <w:pPr>
              <w:pStyle w:val="TAC"/>
            </w:pPr>
            <w:r w:rsidRPr="00F15EBF">
              <w:rPr>
                <w:rFonts w:cs="Arial"/>
                <w:color w:val="000000"/>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09EE451E"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DE3870" w14:textId="77777777" w:rsidR="00366137" w:rsidRPr="00F15EBF" w:rsidRDefault="00366137" w:rsidP="002F10DD">
            <w:pPr>
              <w:pStyle w:val="TAC"/>
            </w:pPr>
            <w:r w:rsidRPr="00F15EBF">
              <w:rPr>
                <w:rFonts w:cs="Arial"/>
                <w:color w:val="000000"/>
                <w:szCs w:val="18"/>
              </w:rPr>
              <w:t>5387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27DE6E" w14:textId="77777777" w:rsidR="00366137" w:rsidRPr="00F15EBF" w:rsidRDefault="00366137" w:rsidP="002F10DD">
            <w:pPr>
              <w:pStyle w:val="TAC"/>
            </w:pPr>
            <w:r w:rsidRPr="00F15EBF">
              <w:rPr>
                <w:rFonts w:cs="Arial"/>
                <w:color w:val="000000"/>
                <w:szCs w:val="18"/>
              </w:rPr>
              <w:t>431050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8CEF37" w14:textId="77777777" w:rsidR="00366137" w:rsidRPr="00F15EBF" w:rsidRDefault="00366137" w:rsidP="002F10DD">
            <w:pPr>
              <w:pStyle w:val="TAC"/>
            </w:pPr>
            <w:r w:rsidRPr="00F15EBF">
              <w:rPr>
                <w:rFonts w:cs="Arial"/>
                <w:color w:val="000000"/>
                <w:szCs w:val="18"/>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C1CEE0" w14:textId="77777777" w:rsidR="00366137" w:rsidRPr="00F15EBF" w:rsidRDefault="00366137" w:rsidP="002F10DD">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14:paraId="6B2A1C32" w14:textId="77777777" w:rsidR="00366137" w:rsidRPr="00F15EBF" w:rsidRDefault="00366137" w:rsidP="002F10DD">
            <w:pPr>
              <w:pStyle w:val="TAC"/>
            </w:pPr>
            <w:r w:rsidRPr="00F15EBF">
              <w:rPr>
                <w:rFonts w:cs="Arial"/>
                <w:color w:val="000000"/>
                <w:szCs w:val="18"/>
              </w:rPr>
              <w:t>1 (6)</w:t>
            </w:r>
          </w:p>
        </w:tc>
        <w:tc>
          <w:tcPr>
            <w:tcW w:w="992" w:type="dxa"/>
            <w:tcBorders>
              <w:top w:val="single" w:sz="4" w:space="0" w:color="auto"/>
              <w:left w:val="single" w:sz="4" w:space="0" w:color="auto"/>
              <w:bottom w:val="single" w:sz="4" w:space="0" w:color="auto"/>
              <w:right w:val="single" w:sz="4" w:space="0" w:color="auto"/>
            </w:tcBorders>
          </w:tcPr>
          <w:p w14:paraId="4988AC8A" w14:textId="77777777" w:rsidR="00366137" w:rsidRPr="00F15EBF" w:rsidRDefault="00366137" w:rsidP="002F10DD">
            <w:pPr>
              <w:pStyle w:val="TAC"/>
            </w:pPr>
            <w:r w:rsidRPr="00F15EBF">
              <w:rPr>
                <w:rFonts w:cs="Arial"/>
                <w:color w:val="000000"/>
                <w:szCs w:val="18"/>
              </w:rPr>
              <w:t>1020</w:t>
            </w:r>
          </w:p>
        </w:tc>
      </w:tr>
      <w:tr w:rsidR="00366137" w:rsidRPr="00F15EBF" w14:paraId="69AFE414" w14:textId="77777777" w:rsidTr="002F10DD">
        <w:tc>
          <w:tcPr>
            <w:tcW w:w="789" w:type="dxa"/>
            <w:tcBorders>
              <w:top w:val="nil"/>
              <w:left w:val="single" w:sz="4" w:space="0" w:color="auto"/>
              <w:bottom w:val="nil"/>
              <w:right w:val="single" w:sz="4" w:space="0" w:color="auto"/>
            </w:tcBorders>
            <w:shd w:val="clear" w:color="auto" w:fill="auto"/>
          </w:tcPr>
          <w:p w14:paraId="6805B581"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3E111551" w14:textId="77777777" w:rsidR="00366137" w:rsidRPr="00F15EBF" w:rsidRDefault="00366137" w:rsidP="002F10DD">
            <w:pPr>
              <w:pStyle w:val="TAC"/>
            </w:pPr>
            <w:r w:rsidRPr="00F15EBF">
              <w:rPr>
                <w:rFonts w:cs="Arial"/>
                <w:color w:val="000000"/>
                <w:szCs w:val="18"/>
              </w:rPr>
              <w:t>30</w:t>
            </w:r>
          </w:p>
        </w:tc>
        <w:tc>
          <w:tcPr>
            <w:tcW w:w="850" w:type="dxa"/>
            <w:tcBorders>
              <w:top w:val="single" w:sz="4" w:space="0" w:color="auto"/>
              <w:left w:val="single" w:sz="4" w:space="0" w:color="auto"/>
              <w:bottom w:val="nil"/>
              <w:right w:val="single" w:sz="4" w:space="0" w:color="auto"/>
            </w:tcBorders>
            <w:shd w:val="clear" w:color="auto" w:fill="auto"/>
          </w:tcPr>
          <w:p w14:paraId="306B9D24" w14:textId="77777777" w:rsidR="00366137" w:rsidRPr="00F15EBF" w:rsidRDefault="00366137" w:rsidP="002F10DD">
            <w:pPr>
              <w:pStyle w:val="TAC"/>
            </w:pPr>
            <w:r w:rsidRPr="00F15EBF">
              <w:rPr>
                <w:rFonts w:cs="Arial"/>
                <w:color w:val="000000"/>
                <w:szCs w:val="18"/>
              </w:rPr>
              <w:t>78</w:t>
            </w:r>
          </w:p>
        </w:tc>
        <w:tc>
          <w:tcPr>
            <w:tcW w:w="1134" w:type="dxa"/>
            <w:tcBorders>
              <w:top w:val="single" w:sz="4" w:space="0" w:color="auto"/>
              <w:left w:val="single" w:sz="4" w:space="0" w:color="auto"/>
              <w:bottom w:val="nil"/>
              <w:right w:val="single" w:sz="4" w:space="0" w:color="auto"/>
            </w:tcBorders>
            <w:shd w:val="clear" w:color="auto" w:fill="auto"/>
          </w:tcPr>
          <w:p w14:paraId="2B784A51" w14:textId="77777777" w:rsidR="00366137" w:rsidRPr="00F15EBF" w:rsidRDefault="00366137" w:rsidP="002F10DD">
            <w:pPr>
              <w:pStyle w:val="TAC"/>
            </w:pPr>
            <w:r w:rsidRPr="00F15EBF">
              <w:rPr>
                <w:rFonts w:cs="Arial"/>
                <w:color w:val="000000"/>
                <w:szCs w:val="18"/>
              </w:rPr>
              <w:t>Uplink</w:t>
            </w:r>
          </w:p>
        </w:tc>
        <w:tc>
          <w:tcPr>
            <w:tcW w:w="709" w:type="dxa"/>
            <w:tcBorders>
              <w:left w:val="single" w:sz="4" w:space="0" w:color="auto"/>
            </w:tcBorders>
            <w:shd w:val="clear" w:color="auto" w:fill="auto"/>
          </w:tcPr>
          <w:p w14:paraId="40C7CFE8" w14:textId="77777777" w:rsidR="00366137" w:rsidRPr="00F15EBF" w:rsidRDefault="00366137" w:rsidP="002F10DD">
            <w:pPr>
              <w:pStyle w:val="TAC"/>
            </w:pPr>
            <w:r w:rsidRPr="00F15EBF">
              <w:rPr>
                <w:rFonts w:cs="Arial"/>
                <w:color w:val="000000"/>
                <w:szCs w:val="18"/>
              </w:rPr>
              <w:t>Low</w:t>
            </w:r>
          </w:p>
        </w:tc>
        <w:tc>
          <w:tcPr>
            <w:tcW w:w="992" w:type="dxa"/>
            <w:shd w:val="clear" w:color="auto" w:fill="auto"/>
          </w:tcPr>
          <w:p w14:paraId="4C7FBFE3" w14:textId="77777777" w:rsidR="00366137" w:rsidRPr="00F15EBF" w:rsidRDefault="00366137" w:rsidP="002F10DD">
            <w:pPr>
              <w:pStyle w:val="TAC"/>
            </w:pPr>
            <w:r w:rsidRPr="00F15EBF">
              <w:rPr>
                <w:rFonts w:cs="Arial"/>
                <w:color w:val="000000"/>
                <w:szCs w:val="18"/>
              </w:rPr>
              <w:t>1725</w:t>
            </w:r>
          </w:p>
        </w:tc>
        <w:tc>
          <w:tcPr>
            <w:tcW w:w="992" w:type="dxa"/>
          </w:tcPr>
          <w:p w14:paraId="5BF141AD" w14:textId="77777777" w:rsidR="00366137" w:rsidRPr="00F15EBF" w:rsidRDefault="00366137" w:rsidP="002F10DD">
            <w:pPr>
              <w:pStyle w:val="TAC"/>
            </w:pPr>
            <w:r w:rsidRPr="00F15EBF">
              <w:rPr>
                <w:rFonts w:cs="Arial"/>
                <w:color w:val="000000"/>
                <w:szCs w:val="18"/>
              </w:rPr>
              <w:t>345000</w:t>
            </w:r>
          </w:p>
        </w:tc>
        <w:tc>
          <w:tcPr>
            <w:tcW w:w="993" w:type="dxa"/>
            <w:shd w:val="clear" w:color="auto" w:fill="auto"/>
          </w:tcPr>
          <w:p w14:paraId="51717E5C" w14:textId="77777777" w:rsidR="00366137" w:rsidRPr="00F15EBF" w:rsidRDefault="00366137" w:rsidP="002F10DD">
            <w:pPr>
              <w:pStyle w:val="TAC"/>
            </w:pPr>
            <w:r w:rsidRPr="00F15EBF">
              <w:rPr>
                <w:rFonts w:cs="Arial"/>
                <w:color w:val="000000"/>
                <w:szCs w:val="18"/>
              </w:rPr>
              <w:t>1710.96</w:t>
            </w:r>
          </w:p>
        </w:tc>
        <w:tc>
          <w:tcPr>
            <w:tcW w:w="992" w:type="dxa"/>
            <w:tcBorders>
              <w:right w:val="single" w:sz="4" w:space="0" w:color="auto"/>
            </w:tcBorders>
            <w:shd w:val="clear" w:color="auto" w:fill="auto"/>
          </w:tcPr>
          <w:p w14:paraId="0A097A93" w14:textId="77777777" w:rsidR="00366137" w:rsidRPr="00F15EBF" w:rsidRDefault="00366137" w:rsidP="002F10DD">
            <w:pPr>
              <w:pStyle w:val="TAC"/>
            </w:pPr>
            <w:r w:rsidRPr="00F15EBF">
              <w:rPr>
                <w:rFonts w:cs="Arial"/>
                <w:color w:val="000000"/>
                <w:szCs w:val="18"/>
              </w:rPr>
              <w:t>342192</w:t>
            </w:r>
          </w:p>
        </w:tc>
        <w:tc>
          <w:tcPr>
            <w:tcW w:w="992" w:type="dxa"/>
            <w:tcBorders>
              <w:right w:val="single" w:sz="4" w:space="0" w:color="auto"/>
            </w:tcBorders>
            <w:shd w:val="clear" w:color="auto" w:fill="auto"/>
          </w:tcPr>
          <w:p w14:paraId="28B00324" w14:textId="77777777" w:rsidR="00366137" w:rsidRPr="00F15EBF" w:rsidRDefault="00366137" w:rsidP="002F10DD">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0375363A" w14:textId="77777777" w:rsidR="00366137" w:rsidRPr="00F15EBF" w:rsidRDefault="00366137" w:rsidP="002F10DD">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AE00BF"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5F89A3" w14:textId="77777777" w:rsidR="00366137" w:rsidRPr="00F15EBF" w:rsidRDefault="00366137" w:rsidP="002F10DD">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2FFB6B" w14:textId="77777777" w:rsidR="00366137" w:rsidRPr="00F15EBF" w:rsidRDefault="00366137" w:rsidP="002F10DD">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CD2377" w14:textId="77777777" w:rsidR="00366137" w:rsidRPr="00F15EBF" w:rsidRDefault="00366137" w:rsidP="002F10DD">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14:paraId="2BD68624"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5FE4DAEF" w14:textId="77777777" w:rsidR="00366137" w:rsidRPr="00F15EBF" w:rsidRDefault="00366137" w:rsidP="002F10DD">
            <w:pPr>
              <w:pStyle w:val="TAC"/>
            </w:pPr>
            <w:r w:rsidRPr="00F15EBF">
              <w:rPr>
                <w:rFonts w:cs="Arial"/>
                <w:color w:val="000000"/>
                <w:szCs w:val="18"/>
              </w:rPr>
              <w:t>-</w:t>
            </w:r>
          </w:p>
        </w:tc>
      </w:tr>
      <w:tr w:rsidR="00366137" w:rsidRPr="00F15EBF" w14:paraId="0A3C61D8" w14:textId="77777777" w:rsidTr="002F10DD">
        <w:tc>
          <w:tcPr>
            <w:tcW w:w="789" w:type="dxa"/>
            <w:tcBorders>
              <w:top w:val="nil"/>
              <w:left w:val="single" w:sz="4" w:space="0" w:color="auto"/>
              <w:bottom w:val="nil"/>
              <w:right w:val="single" w:sz="4" w:space="0" w:color="auto"/>
            </w:tcBorders>
            <w:shd w:val="clear" w:color="auto" w:fill="auto"/>
          </w:tcPr>
          <w:p w14:paraId="1BCDCAA1"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40E34387"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9A25EFE"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15232505" w14:textId="77777777" w:rsidR="00366137" w:rsidRPr="00F15EBF" w:rsidRDefault="00366137" w:rsidP="002F10DD">
            <w:pPr>
              <w:pStyle w:val="TAC"/>
            </w:pPr>
          </w:p>
        </w:tc>
        <w:tc>
          <w:tcPr>
            <w:tcW w:w="709" w:type="dxa"/>
            <w:tcBorders>
              <w:left w:val="single" w:sz="4" w:space="0" w:color="auto"/>
            </w:tcBorders>
            <w:shd w:val="clear" w:color="auto" w:fill="auto"/>
          </w:tcPr>
          <w:p w14:paraId="004FF621" w14:textId="77777777" w:rsidR="00366137" w:rsidRPr="00F15EBF" w:rsidRDefault="00366137" w:rsidP="002F10DD">
            <w:pPr>
              <w:pStyle w:val="TAC"/>
            </w:pPr>
            <w:r w:rsidRPr="00F15EBF">
              <w:rPr>
                <w:rFonts w:cs="Arial"/>
                <w:color w:val="000000"/>
                <w:szCs w:val="18"/>
              </w:rPr>
              <w:t>Mid</w:t>
            </w:r>
          </w:p>
        </w:tc>
        <w:tc>
          <w:tcPr>
            <w:tcW w:w="992" w:type="dxa"/>
            <w:shd w:val="clear" w:color="auto" w:fill="auto"/>
          </w:tcPr>
          <w:p w14:paraId="16A20424" w14:textId="77777777" w:rsidR="00366137" w:rsidRPr="00F15EBF" w:rsidRDefault="00366137" w:rsidP="002F10DD">
            <w:pPr>
              <w:pStyle w:val="TAC"/>
            </w:pPr>
            <w:r w:rsidRPr="00F15EBF">
              <w:rPr>
                <w:rFonts w:cs="Arial"/>
                <w:color w:val="000000"/>
                <w:szCs w:val="18"/>
              </w:rPr>
              <w:t>1745</w:t>
            </w:r>
          </w:p>
        </w:tc>
        <w:tc>
          <w:tcPr>
            <w:tcW w:w="992" w:type="dxa"/>
          </w:tcPr>
          <w:p w14:paraId="60859CBD" w14:textId="77777777" w:rsidR="00366137" w:rsidRPr="00F15EBF" w:rsidRDefault="00366137" w:rsidP="002F10DD">
            <w:pPr>
              <w:pStyle w:val="TAC"/>
            </w:pPr>
            <w:r w:rsidRPr="00F15EBF">
              <w:rPr>
                <w:rFonts w:cs="Arial"/>
                <w:color w:val="000000"/>
                <w:szCs w:val="18"/>
              </w:rPr>
              <w:t>349000</w:t>
            </w:r>
          </w:p>
        </w:tc>
        <w:tc>
          <w:tcPr>
            <w:tcW w:w="993" w:type="dxa"/>
            <w:shd w:val="clear" w:color="auto" w:fill="auto"/>
          </w:tcPr>
          <w:p w14:paraId="00DAE7B2" w14:textId="77777777" w:rsidR="00366137" w:rsidRPr="00F15EBF" w:rsidRDefault="00366137" w:rsidP="002F10DD">
            <w:pPr>
              <w:pStyle w:val="TAC"/>
            </w:pPr>
            <w:r w:rsidRPr="00F15EBF">
              <w:rPr>
                <w:rFonts w:cs="Arial"/>
                <w:color w:val="000000"/>
                <w:szCs w:val="18"/>
              </w:rPr>
              <w:t>1549.52</w:t>
            </w:r>
          </w:p>
        </w:tc>
        <w:tc>
          <w:tcPr>
            <w:tcW w:w="992" w:type="dxa"/>
            <w:tcBorders>
              <w:right w:val="single" w:sz="4" w:space="0" w:color="auto"/>
            </w:tcBorders>
            <w:shd w:val="clear" w:color="auto" w:fill="auto"/>
          </w:tcPr>
          <w:p w14:paraId="68F745F8" w14:textId="77777777" w:rsidR="00366137" w:rsidRPr="00F15EBF" w:rsidRDefault="00366137" w:rsidP="002F10DD">
            <w:pPr>
              <w:pStyle w:val="TAC"/>
            </w:pPr>
            <w:r w:rsidRPr="00F15EBF">
              <w:rPr>
                <w:rFonts w:cs="Arial"/>
                <w:color w:val="000000"/>
                <w:szCs w:val="18"/>
              </w:rPr>
              <w:t>309904</w:t>
            </w:r>
          </w:p>
        </w:tc>
        <w:tc>
          <w:tcPr>
            <w:tcW w:w="992" w:type="dxa"/>
            <w:tcBorders>
              <w:right w:val="single" w:sz="4" w:space="0" w:color="auto"/>
            </w:tcBorders>
            <w:shd w:val="clear" w:color="auto" w:fill="auto"/>
          </w:tcPr>
          <w:p w14:paraId="71441EAC" w14:textId="77777777" w:rsidR="00366137" w:rsidRPr="00F15EBF" w:rsidRDefault="00366137" w:rsidP="002F10DD">
            <w:pPr>
              <w:pStyle w:val="TAC"/>
            </w:pPr>
            <w:r w:rsidRPr="00F15EBF">
              <w:rPr>
                <w:rFonts w:cs="Arial"/>
                <w:color w:val="000000"/>
                <w:szCs w:val="18"/>
              </w:rPr>
              <w:t>504</w:t>
            </w:r>
          </w:p>
        </w:tc>
        <w:tc>
          <w:tcPr>
            <w:tcW w:w="851" w:type="dxa"/>
            <w:tcBorders>
              <w:top w:val="nil"/>
              <w:left w:val="single" w:sz="4" w:space="0" w:color="auto"/>
              <w:bottom w:val="nil"/>
              <w:right w:val="single" w:sz="4" w:space="0" w:color="auto"/>
            </w:tcBorders>
            <w:shd w:val="clear" w:color="auto" w:fill="auto"/>
          </w:tcPr>
          <w:p w14:paraId="5D59A125"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88019A"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B23FC5" w14:textId="77777777" w:rsidR="00366137" w:rsidRPr="00F15EBF" w:rsidRDefault="00366137" w:rsidP="002F10DD">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4545B4" w14:textId="77777777" w:rsidR="00366137" w:rsidRPr="00F15EBF" w:rsidRDefault="00366137" w:rsidP="002F10DD">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8FDBC3" w14:textId="77777777" w:rsidR="00366137" w:rsidRPr="00F15EBF" w:rsidRDefault="00366137" w:rsidP="002F10DD">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14:paraId="2CEEABB9"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5B3E908D" w14:textId="77777777" w:rsidR="00366137" w:rsidRPr="00F15EBF" w:rsidRDefault="00366137" w:rsidP="002F10DD">
            <w:pPr>
              <w:pStyle w:val="TAC"/>
            </w:pPr>
            <w:r w:rsidRPr="00F15EBF">
              <w:rPr>
                <w:rFonts w:cs="Arial"/>
                <w:color w:val="000000"/>
                <w:szCs w:val="18"/>
              </w:rPr>
              <w:t>-</w:t>
            </w:r>
          </w:p>
        </w:tc>
      </w:tr>
      <w:tr w:rsidR="00366137" w:rsidRPr="00F15EBF" w14:paraId="5FF5B9FD"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49824F2B"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27240B33"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CCE708E"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6C0C6F0" w14:textId="77777777" w:rsidR="00366137" w:rsidRPr="00F15EBF" w:rsidRDefault="00366137" w:rsidP="002F10DD">
            <w:pPr>
              <w:pStyle w:val="TAC"/>
            </w:pPr>
          </w:p>
        </w:tc>
        <w:tc>
          <w:tcPr>
            <w:tcW w:w="709" w:type="dxa"/>
            <w:tcBorders>
              <w:left w:val="single" w:sz="4" w:space="0" w:color="auto"/>
              <w:bottom w:val="single" w:sz="4" w:space="0" w:color="auto"/>
            </w:tcBorders>
            <w:shd w:val="clear" w:color="auto" w:fill="auto"/>
          </w:tcPr>
          <w:p w14:paraId="2C9CA660" w14:textId="77777777" w:rsidR="00366137" w:rsidRPr="00F15EBF" w:rsidRDefault="00366137" w:rsidP="002F10DD">
            <w:pPr>
              <w:pStyle w:val="TAC"/>
            </w:pPr>
            <w:r w:rsidRPr="00F15EBF">
              <w:rPr>
                <w:rFonts w:cs="Arial"/>
                <w:color w:val="000000"/>
                <w:szCs w:val="18"/>
              </w:rPr>
              <w:t>High</w:t>
            </w:r>
          </w:p>
        </w:tc>
        <w:tc>
          <w:tcPr>
            <w:tcW w:w="992" w:type="dxa"/>
            <w:tcBorders>
              <w:bottom w:val="single" w:sz="4" w:space="0" w:color="auto"/>
            </w:tcBorders>
            <w:shd w:val="clear" w:color="auto" w:fill="auto"/>
          </w:tcPr>
          <w:p w14:paraId="10A78BC4" w14:textId="77777777" w:rsidR="00366137" w:rsidRPr="00F15EBF" w:rsidRDefault="00366137" w:rsidP="002F10DD">
            <w:pPr>
              <w:pStyle w:val="TAC"/>
            </w:pPr>
            <w:r w:rsidRPr="00F15EBF">
              <w:rPr>
                <w:rFonts w:cs="Arial"/>
                <w:color w:val="000000"/>
                <w:szCs w:val="18"/>
              </w:rPr>
              <w:t>1765</w:t>
            </w:r>
          </w:p>
        </w:tc>
        <w:tc>
          <w:tcPr>
            <w:tcW w:w="992" w:type="dxa"/>
            <w:tcBorders>
              <w:bottom w:val="single" w:sz="4" w:space="0" w:color="auto"/>
            </w:tcBorders>
          </w:tcPr>
          <w:p w14:paraId="06A99E58" w14:textId="77777777" w:rsidR="00366137" w:rsidRPr="00F15EBF" w:rsidRDefault="00366137" w:rsidP="002F10DD">
            <w:pPr>
              <w:pStyle w:val="TAC"/>
            </w:pPr>
            <w:r w:rsidRPr="00F15EBF">
              <w:rPr>
                <w:rFonts w:cs="Arial"/>
                <w:color w:val="000000"/>
                <w:szCs w:val="18"/>
              </w:rPr>
              <w:t>353000</w:t>
            </w:r>
          </w:p>
        </w:tc>
        <w:tc>
          <w:tcPr>
            <w:tcW w:w="993" w:type="dxa"/>
            <w:tcBorders>
              <w:bottom w:val="single" w:sz="4" w:space="0" w:color="auto"/>
            </w:tcBorders>
            <w:shd w:val="clear" w:color="auto" w:fill="auto"/>
          </w:tcPr>
          <w:p w14:paraId="342C5C07" w14:textId="77777777" w:rsidR="00366137" w:rsidRPr="00F15EBF" w:rsidRDefault="00366137" w:rsidP="002F10DD">
            <w:pPr>
              <w:pStyle w:val="TAC"/>
            </w:pPr>
            <w:r w:rsidRPr="00F15EBF">
              <w:rPr>
                <w:rFonts w:cs="Arial"/>
                <w:color w:val="000000"/>
                <w:szCs w:val="18"/>
              </w:rPr>
              <w:t>1748.8</w:t>
            </w:r>
          </w:p>
        </w:tc>
        <w:tc>
          <w:tcPr>
            <w:tcW w:w="992" w:type="dxa"/>
            <w:tcBorders>
              <w:bottom w:val="single" w:sz="4" w:space="0" w:color="auto"/>
              <w:right w:val="single" w:sz="4" w:space="0" w:color="auto"/>
            </w:tcBorders>
            <w:shd w:val="clear" w:color="auto" w:fill="auto"/>
          </w:tcPr>
          <w:p w14:paraId="24D34C04" w14:textId="77777777" w:rsidR="00366137" w:rsidRPr="00F15EBF" w:rsidRDefault="00366137" w:rsidP="002F10DD">
            <w:pPr>
              <w:pStyle w:val="TAC"/>
            </w:pPr>
            <w:r w:rsidRPr="00F15EBF">
              <w:rPr>
                <w:rFonts w:cs="Arial"/>
                <w:color w:val="000000"/>
                <w:szCs w:val="18"/>
              </w:rPr>
              <w:t>349760</w:t>
            </w:r>
          </w:p>
        </w:tc>
        <w:tc>
          <w:tcPr>
            <w:tcW w:w="992" w:type="dxa"/>
            <w:tcBorders>
              <w:bottom w:val="single" w:sz="4" w:space="0" w:color="auto"/>
              <w:right w:val="single" w:sz="4" w:space="0" w:color="auto"/>
            </w:tcBorders>
            <w:shd w:val="clear" w:color="auto" w:fill="auto"/>
          </w:tcPr>
          <w:p w14:paraId="5917F644" w14:textId="77777777" w:rsidR="00366137" w:rsidRPr="00F15EBF" w:rsidRDefault="00366137" w:rsidP="002F10DD">
            <w:pPr>
              <w:pStyle w:val="TAC"/>
            </w:pPr>
            <w:r w:rsidRPr="00F15EBF">
              <w:rPr>
                <w:rFonts w:cs="Arial"/>
                <w:color w:val="000000"/>
                <w:szCs w:val="18"/>
              </w:rPr>
              <w:t>6</w:t>
            </w:r>
          </w:p>
        </w:tc>
        <w:tc>
          <w:tcPr>
            <w:tcW w:w="851" w:type="dxa"/>
            <w:tcBorders>
              <w:top w:val="nil"/>
              <w:left w:val="single" w:sz="4" w:space="0" w:color="auto"/>
              <w:bottom w:val="single" w:sz="4" w:space="0" w:color="auto"/>
              <w:right w:val="single" w:sz="4" w:space="0" w:color="auto"/>
            </w:tcBorders>
            <w:shd w:val="clear" w:color="auto" w:fill="auto"/>
          </w:tcPr>
          <w:p w14:paraId="074F6D1E"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19C648"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D87C58" w14:textId="77777777" w:rsidR="00366137" w:rsidRPr="00F15EBF" w:rsidRDefault="00366137" w:rsidP="002F10DD">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26FAAE" w14:textId="77777777" w:rsidR="00366137" w:rsidRPr="00F15EBF" w:rsidRDefault="00366137" w:rsidP="002F10DD">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6BE6AF" w14:textId="77777777" w:rsidR="00366137" w:rsidRPr="00F15EBF" w:rsidRDefault="00366137" w:rsidP="002F10DD">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14:paraId="0C7DC2FC"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4FADF751" w14:textId="77777777" w:rsidR="00366137" w:rsidRPr="00F15EBF" w:rsidRDefault="00366137" w:rsidP="002F10DD">
            <w:pPr>
              <w:pStyle w:val="TAC"/>
            </w:pPr>
            <w:r w:rsidRPr="00F15EBF">
              <w:rPr>
                <w:rFonts w:cs="Arial"/>
                <w:color w:val="000000"/>
                <w:szCs w:val="18"/>
              </w:rPr>
              <w:t>-</w:t>
            </w:r>
          </w:p>
        </w:tc>
      </w:tr>
      <w:tr w:rsidR="00366137" w:rsidRPr="00F15EBF" w14:paraId="45F3D232"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70ECF766" w14:textId="77777777" w:rsidR="00366137" w:rsidRPr="00F15EBF" w:rsidRDefault="00366137" w:rsidP="002F10DD">
            <w:pPr>
              <w:pStyle w:val="TAC"/>
            </w:pPr>
            <w:r w:rsidRPr="00F15EBF">
              <w:t>40/40</w:t>
            </w:r>
          </w:p>
        </w:tc>
        <w:tc>
          <w:tcPr>
            <w:tcW w:w="850" w:type="dxa"/>
            <w:tcBorders>
              <w:top w:val="single" w:sz="4" w:space="0" w:color="auto"/>
              <w:left w:val="single" w:sz="4" w:space="0" w:color="auto"/>
              <w:bottom w:val="nil"/>
              <w:right w:val="single" w:sz="4" w:space="0" w:color="auto"/>
            </w:tcBorders>
          </w:tcPr>
          <w:p w14:paraId="4DDBF1C0" w14:textId="77777777" w:rsidR="00366137" w:rsidRPr="00F15EBF" w:rsidRDefault="00366137" w:rsidP="002F10DD">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14:paraId="09D62998" w14:textId="77777777" w:rsidR="00366137" w:rsidRPr="00F15EBF" w:rsidRDefault="00366137" w:rsidP="002F10DD">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14:paraId="780673B2"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2A917ECF" w14:textId="77777777" w:rsidR="00366137" w:rsidRPr="00F15EBF" w:rsidRDefault="00366137" w:rsidP="002F10DD">
            <w:pPr>
              <w:pStyle w:val="TAC"/>
            </w:pPr>
            <w:r w:rsidRPr="00F15EBF">
              <w:t>Low</w:t>
            </w:r>
          </w:p>
        </w:tc>
        <w:tc>
          <w:tcPr>
            <w:tcW w:w="992" w:type="dxa"/>
            <w:shd w:val="clear" w:color="auto" w:fill="auto"/>
          </w:tcPr>
          <w:p w14:paraId="2ABA8A84" w14:textId="77777777" w:rsidR="00366137" w:rsidRPr="00F15EBF" w:rsidRDefault="00366137" w:rsidP="002F10DD">
            <w:pPr>
              <w:pStyle w:val="TAC"/>
            </w:pPr>
            <w:r w:rsidRPr="00F15EBF">
              <w:t>2130</w:t>
            </w:r>
          </w:p>
        </w:tc>
        <w:tc>
          <w:tcPr>
            <w:tcW w:w="992" w:type="dxa"/>
          </w:tcPr>
          <w:p w14:paraId="5160B016" w14:textId="77777777" w:rsidR="00366137" w:rsidRPr="00F15EBF" w:rsidRDefault="00366137" w:rsidP="002F10DD">
            <w:pPr>
              <w:pStyle w:val="TAC"/>
            </w:pPr>
            <w:r w:rsidRPr="00F15EBF">
              <w:t>426000</w:t>
            </w:r>
          </w:p>
        </w:tc>
        <w:tc>
          <w:tcPr>
            <w:tcW w:w="993" w:type="dxa"/>
            <w:shd w:val="clear" w:color="auto" w:fill="auto"/>
          </w:tcPr>
          <w:p w14:paraId="0550166F" w14:textId="77777777" w:rsidR="00366137" w:rsidRPr="00F15EBF" w:rsidRDefault="00366137" w:rsidP="002F10DD">
            <w:pPr>
              <w:pStyle w:val="TAC"/>
            </w:pPr>
            <w:r w:rsidRPr="00F15EBF">
              <w:t>2110.92</w:t>
            </w:r>
          </w:p>
        </w:tc>
        <w:tc>
          <w:tcPr>
            <w:tcW w:w="992" w:type="dxa"/>
            <w:tcBorders>
              <w:right w:val="single" w:sz="4" w:space="0" w:color="auto"/>
            </w:tcBorders>
            <w:shd w:val="clear" w:color="auto" w:fill="auto"/>
          </w:tcPr>
          <w:p w14:paraId="6C795D04" w14:textId="77777777" w:rsidR="00366137" w:rsidRPr="00F15EBF" w:rsidRDefault="00366137" w:rsidP="002F10DD">
            <w:pPr>
              <w:pStyle w:val="TAC"/>
            </w:pPr>
            <w:r w:rsidRPr="00F15EBF">
              <w:t>422184</w:t>
            </w:r>
          </w:p>
        </w:tc>
        <w:tc>
          <w:tcPr>
            <w:tcW w:w="992" w:type="dxa"/>
            <w:tcBorders>
              <w:right w:val="single" w:sz="4" w:space="0" w:color="auto"/>
            </w:tcBorders>
            <w:shd w:val="clear" w:color="auto" w:fill="auto"/>
          </w:tcPr>
          <w:p w14:paraId="06F2413E"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6BD9276"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A86F6B" w14:textId="77777777" w:rsidR="00366137" w:rsidRPr="00F15EBF" w:rsidRDefault="00366137" w:rsidP="002F10DD">
            <w:pPr>
              <w:pStyle w:val="TAC"/>
            </w:pPr>
            <w:r w:rsidRPr="00F15EBF">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C71857" w14:textId="77777777" w:rsidR="00366137" w:rsidRPr="00F15EBF" w:rsidRDefault="00366137" w:rsidP="002F10DD">
            <w:pPr>
              <w:pStyle w:val="TAC"/>
            </w:pPr>
            <w:r w:rsidRPr="00F15EBF">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FD8B7D"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DCFD18"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6E674E2" w14:textId="77777777" w:rsidR="00366137" w:rsidRPr="00F15EBF" w:rsidRDefault="00366137" w:rsidP="002F10DD">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121EE2E9" w14:textId="77777777" w:rsidR="00366137" w:rsidRPr="00F15EBF" w:rsidRDefault="00366137" w:rsidP="002F10DD">
            <w:pPr>
              <w:pStyle w:val="TAC"/>
            </w:pPr>
            <w:r w:rsidRPr="00F15EBF">
              <w:t>10</w:t>
            </w:r>
          </w:p>
        </w:tc>
      </w:tr>
      <w:tr w:rsidR="00366137" w:rsidRPr="00F15EBF" w14:paraId="040942C4" w14:textId="77777777" w:rsidTr="002F10DD">
        <w:tc>
          <w:tcPr>
            <w:tcW w:w="789" w:type="dxa"/>
            <w:tcBorders>
              <w:top w:val="nil"/>
              <w:left w:val="single" w:sz="4" w:space="0" w:color="auto"/>
              <w:bottom w:val="nil"/>
              <w:right w:val="single" w:sz="4" w:space="0" w:color="auto"/>
            </w:tcBorders>
            <w:shd w:val="clear" w:color="auto" w:fill="auto"/>
          </w:tcPr>
          <w:p w14:paraId="35D3A1EE"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12F7F22B"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D1212C5"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4966DD6B" w14:textId="77777777" w:rsidR="00366137" w:rsidRPr="00F15EBF" w:rsidRDefault="00366137" w:rsidP="002F10DD">
            <w:pPr>
              <w:pStyle w:val="TAC"/>
            </w:pPr>
          </w:p>
        </w:tc>
        <w:tc>
          <w:tcPr>
            <w:tcW w:w="709" w:type="dxa"/>
            <w:tcBorders>
              <w:left w:val="single" w:sz="4" w:space="0" w:color="auto"/>
            </w:tcBorders>
            <w:shd w:val="clear" w:color="auto" w:fill="auto"/>
          </w:tcPr>
          <w:p w14:paraId="0A492126" w14:textId="77777777" w:rsidR="00366137" w:rsidRPr="00F15EBF" w:rsidRDefault="00366137" w:rsidP="002F10DD">
            <w:pPr>
              <w:pStyle w:val="TAC"/>
            </w:pPr>
            <w:r w:rsidRPr="00F15EBF">
              <w:t>Mid</w:t>
            </w:r>
          </w:p>
        </w:tc>
        <w:tc>
          <w:tcPr>
            <w:tcW w:w="992" w:type="dxa"/>
            <w:shd w:val="clear" w:color="auto" w:fill="auto"/>
          </w:tcPr>
          <w:p w14:paraId="32896906" w14:textId="77777777" w:rsidR="00366137" w:rsidRPr="00F15EBF" w:rsidRDefault="00366137" w:rsidP="002F10DD">
            <w:pPr>
              <w:pStyle w:val="TAC"/>
            </w:pPr>
            <w:r w:rsidRPr="00F15EBF">
              <w:t>2145</w:t>
            </w:r>
          </w:p>
        </w:tc>
        <w:tc>
          <w:tcPr>
            <w:tcW w:w="992" w:type="dxa"/>
          </w:tcPr>
          <w:p w14:paraId="5C8EEA30" w14:textId="77777777" w:rsidR="00366137" w:rsidRPr="00F15EBF" w:rsidRDefault="00366137" w:rsidP="002F10DD">
            <w:pPr>
              <w:pStyle w:val="TAC"/>
            </w:pPr>
            <w:r w:rsidRPr="00F15EBF">
              <w:t>429000</w:t>
            </w:r>
          </w:p>
        </w:tc>
        <w:tc>
          <w:tcPr>
            <w:tcW w:w="993" w:type="dxa"/>
            <w:shd w:val="clear" w:color="auto" w:fill="auto"/>
          </w:tcPr>
          <w:p w14:paraId="71BB1990" w14:textId="77777777" w:rsidR="00366137" w:rsidRPr="00F15EBF" w:rsidRDefault="00366137" w:rsidP="002F10DD">
            <w:pPr>
              <w:pStyle w:val="TAC"/>
            </w:pPr>
            <w:r w:rsidRPr="00F15EBF">
              <w:t>2089.2</w:t>
            </w:r>
          </w:p>
        </w:tc>
        <w:tc>
          <w:tcPr>
            <w:tcW w:w="992" w:type="dxa"/>
            <w:tcBorders>
              <w:right w:val="single" w:sz="4" w:space="0" w:color="auto"/>
            </w:tcBorders>
            <w:shd w:val="clear" w:color="auto" w:fill="auto"/>
          </w:tcPr>
          <w:p w14:paraId="31D09942" w14:textId="77777777" w:rsidR="00366137" w:rsidRPr="00F15EBF" w:rsidRDefault="00366137" w:rsidP="002F10DD">
            <w:pPr>
              <w:pStyle w:val="TAC"/>
            </w:pPr>
            <w:r w:rsidRPr="00F15EBF">
              <w:t>417840</w:t>
            </w:r>
          </w:p>
        </w:tc>
        <w:tc>
          <w:tcPr>
            <w:tcW w:w="992" w:type="dxa"/>
            <w:tcBorders>
              <w:right w:val="single" w:sz="4" w:space="0" w:color="auto"/>
            </w:tcBorders>
            <w:shd w:val="clear" w:color="auto" w:fill="auto"/>
          </w:tcPr>
          <w:p w14:paraId="2A943AD7"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13A216FC"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5882F5" w14:textId="77777777" w:rsidR="00366137" w:rsidRPr="00F15EBF" w:rsidRDefault="00366137" w:rsidP="002F10DD">
            <w:pPr>
              <w:pStyle w:val="TAC"/>
            </w:pPr>
            <w:r w:rsidRPr="00F15EBF">
              <w:t>5325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A4E0CB" w14:textId="77777777" w:rsidR="00366137" w:rsidRPr="00F15EBF" w:rsidRDefault="00366137" w:rsidP="002F10DD">
            <w:pPr>
              <w:pStyle w:val="TAC"/>
            </w:pPr>
            <w:r w:rsidRPr="00F15EBF">
              <w:t>426030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50CC40" w14:textId="77777777" w:rsidR="00366137" w:rsidRPr="00F15EBF" w:rsidRDefault="00366137" w:rsidP="002F10DD">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B87A83"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10409D1A"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19D7BA0D" w14:textId="77777777" w:rsidR="00366137" w:rsidRPr="00F15EBF" w:rsidRDefault="00366137" w:rsidP="002F10DD">
            <w:pPr>
              <w:pStyle w:val="TAC"/>
            </w:pPr>
            <w:r w:rsidRPr="00F15EBF">
              <w:t>216</w:t>
            </w:r>
          </w:p>
        </w:tc>
      </w:tr>
      <w:tr w:rsidR="00366137" w:rsidRPr="00F15EBF" w14:paraId="22530D45" w14:textId="77777777" w:rsidTr="002F10DD">
        <w:tc>
          <w:tcPr>
            <w:tcW w:w="789" w:type="dxa"/>
            <w:tcBorders>
              <w:top w:val="nil"/>
              <w:left w:val="single" w:sz="4" w:space="0" w:color="auto"/>
              <w:bottom w:val="nil"/>
              <w:right w:val="single" w:sz="4" w:space="0" w:color="auto"/>
            </w:tcBorders>
            <w:shd w:val="clear" w:color="auto" w:fill="auto"/>
          </w:tcPr>
          <w:p w14:paraId="72531BF6"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7964A67F"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5545957"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FF4142E" w14:textId="77777777" w:rsidR="00366137" w:rsidRPr="00F15EBF" w:rsidRDefault="00366137" w:rsidP="002F10DD">
            <w:pPr>
              <w:pStyle w:val="TAC"/>
            </w:pPr>
          </w:p>
        </w:tc>
        <w:tc>
          <w:tcPr>
            <w:tcW w:w="709" w:type="dxa"/>
            <w:tcBorders>
              <w:left w:val="single" w:sz="4" w:space="0" w:color="auto"/>
            </w:tcBorders>
            <w:shd w:val="clear" w:color="auto" w:fill="auto"/>
          </w:tcPr>
          <w:p w14:paraId="41B6FDAE" w14:textId="77777777" w:rsidR="00366137" w:rsidRPr="00F15EBF" w:rsidRDefault="00366137" w:rsidP="002F10DD">
            <w:pPr>
              <w:pStyle w:val="TAC"/>
            </w:pPr>
            <w:r w:rsidRPr="00F15EBF">
              <w:t>High</w:t>
            </w:r>
          </w:p>
        </w:tc>
        <w:tc>
          <w:tcPr>
            <w:tcW w:w="992" w:type="dxa"/>
            <w:shd w:val="clear" w:color="auto" w:fill="auto"/>
          </w:tcPr>
          <w:p w14:paraId="242ED54D" w14:textId="77777777" w:rsidR="00366137" w:rsidRPr="00F15EBF" w:rsidRDefault="00366137" w:rsidP="002F10DD">
            <w:pPr>
              <w:pStyle w:val="TAC"/>
            </w:pPr>
            <w:r w:rsidRPr="00F15EBF">
              <w:t>2160</w:t>
            </w:r>
          </w:p>
        </w:tc>
        <w:tc>
          <w:tcPr>
            <w:tcW w:w="992" w:type="dxa"/>
          </w:tcPr>
          <w:p w14:paraId="33B9C3B0" w14:textId="77777777" w:rsidR="00366137" w:rsidRPr="00F15EBF" w:rsidRDefault="00366137" w:rsidP="002F10DD">
            <w:pPr>
              <w:pStyle w:val="TAC"/>
            </w:pPr>
            <w:r w:rsidRPr="00F15EBF">
              <w:t>432000</w:t>
            </w:r>
          </w:p>
        </w:tc>
        <w:tc>
          <w:tcPr>
            <w:tcW w:w="993" w:type="dxa"/>
            <w:shd w:val="clear" w:color="auto" w:fill="auto"/>
          </w:tcPr>
          <w:p w14:paraId="7895132C" w14:textId="77777777" w:rsidR="00366137" w:rsidRPr="00F15EBF" w:rsidRDefault="00366137" w:rsidP="002F10DD">
            <w:pPr>
              <w:pStyle w:val="TAC"/>
            </w:pPr>
            <w:r w:rsidRPr="00F15EBF">
              <w:t>1959.48</w:t>
            </w:r>
          </w:p>
        </w:tc>
        <w:tc>
          <w:tcPr>
            <w:tcW w:w="992" w:type="dxa"/>
            <w:tcBorders>
              <w:right w:val="single" w:sz="4" w:space="0" w:color="auto"/>
            </w:tcBorders>
            <w:shd w:val="clear" w:color="auto" w:fill="auto"/>
          </w:tcPr>
          <w:p w14:paraId="0A0D6FD4" w14:textId="77777777" w:rsidR="00366137" w:rsidRPr="00F15EBF" w:rsidRDefault="00366137" w:rsidP="002F10DD">
            <w:pPr>
              <w:pStyle w:val="TAC"/>
            </w:pPr>
            <w:r w:rsidRPr="00F15EBF">
              <w:t>391896</w:t>
            </w:r>
          </w:p>
        </w:tc>
        <w:tc>
          <w:tcPr>
            <w:tcW w:w="992" w:type="dxa"/>
            <w:tcBorders>
              <w:right w:val="single" w:sz="4" w:space="0" w:color="auto"/>
            </w:tcBorders>
            <w:shd w:val="clear" w:color="auto" w:fill="auto"/>
          </w:tcPr>
          <w:p w14:paraId="4087E0C5"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37C6CDB8"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CED1C0" w14:textId="77777777" w:rsidR="00366137" w:rsidRPr="00F15EBF" w:rsidRDefault="00366137" w:rsidP="002F10DD">
            <w:pPr>
              <w:pStyle w:val="TAC"/>
            </w:pPr>
            <w:r w:rsidRPr="00F15EBF">
              <w:t>5361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519EA5" w14:textId="77777777" w:rsidR="00366137" w:rsidRPr="00F15EBF" w:rsidRDefault="00366137" w:rsidP="002F10DD">
            <w:pPr>
              <w:pStyle w:val="TAC"/>
            </w:pPr>
            <w:r w:rsidRPr="00F15EBF">
              <w:t>428910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400F5C"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9A1A28"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79EA5349" w14:textId="77777777" w:rsidR="00366137" w:rsidRPr="00F15EBF" w:rsidRDefault="00366137" w:rsidP="002F10DD">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2D8A00F2" w14:textId="77777777" w:rsidR="00366137" w:rsidRPr="00F15EBF" w:rsidRDefault="00366137" w:rsidP="002F10DD">
            <w:pPr>
              <w:pStyle w:val="TAC"/>
            </w:pPr>
            <w:r w:rsidRPr="00F15EBF">
              <w:t>1018</w:t>
            </w:r>
          </w:p>
        </w:tc>
      </w:tr>
      <w:tr w:rsidR="00366137" w:rsidRPr="00F15EBF" w14:paraId="49B0A77D" w14:textId="77777777" w:rsidTr="002F10DD">
        <w:tc>
          <w:tcPr>
            <w:tcW w:w="789" w:type="dxa"/>
            <w:tcBorders>
              <w:top w:val="nil"/>
              <w:left w:val="single" w:sz="4" w:space="0" w:color="auto"/>
              <w:bottom w:val="nil"/>
              <w:right w:val="single" w:sz="4" w:space="0" w:color="auto"/>
            </w:tcBorders>
            <w:shd w:val="clear" w:color="auto" w:fill="auto"/>
          </w:tcPr>
          <w:p w14:paraId="6730E33C"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598A6676" w14:textId="77777777" w:rsidR="00366137" w:rsidRPr="00F15EBF" w:rsidRDefault="00366137" w:rsidP="002F10DD">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14:paraId="2D89ABC3" w14:textId="77777777" w:rsidR="00366137" w:rsidRPr="00F15EBF" w:rsidRDefault="00366137" w:rsidP="002F10DD">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14:paraId="158F2B17"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3074BD44" w14:textId="77777777" w:rsidR="00366137" w:rsidRPr="00F15EBF" w:rsidRDefault="00366137" w:rsidP="002F10DD">
            <w:pPr>
              <w:pStyle w:val="TAC"/>
            </w:pPr>
            <w:r w:rsidRPr="00F15EBF">
              <w:t>Low</w:t>
            </w:r>
          </w:p>
        </w:tc>
        <w:tc>
          <w:tcPr>
            <w:tcW w:w="992" w:type="dxa"/>
            <w:shd w:val="clear" w:color="auto" w:fill="auto"/>
          </w:tcPr>
          <w:p w14:paraId="098D9E1E" w14:textId="77777777" w:rsidR="00366137" w:rsidRPr="00F15EBF" w:rsidRDefault="00366137" w:rsidP="002F10DD">
            <w:pPr>
              <w:pStyle w:val="TAC"/>
            </w:pPr>
            <w:r w:rsidRPr="00F15EBF">
              <w:t>1730</w:t>
            </w:r>
          </w:p>
        </w:tc>
        <w:tc>
          <w:tcPr>
            <w:tcW w:w="992" w:type="dxa"/>
          </w:tcPr>
          <w:p w14:paraId="18F79228" w14:textId="77777777" w:rsidR="00366137" w:rsidRPr="00F15EBF" w:rsidRDefault="00366137" w:rsidP="002F10DD">
            <w:pPr>
              <w:pStyle w:val="TAC"/>
            </w:pPr>
            <w:r w:rsidRPr="00F15EBF">
              <w:t>346000</w:t>
            </w:r>
          </w:p>
        </w:tc>
        <w:tc>
          <w:tcPr>
            <w:tcW w:w="993" w:type="dxa"/>
            <w:shd w:val="clear" w:color="auto" w:fill="auto"/>
          </w:tcPr>
          <w:p w14:paraId="6CAED747" w14:textId="77777777" w:rsidR="00366137" w:rsidRPr="00F15EBF" w:rsidRDefault="00366137" w:rsidP="002F10DD">
            <w:pPr>
              <w:pStyle w:val="TAC"/>
            </w:pPr>
            <w:r w:rsidRPr="00F15EBF">
              <w:t>1710.92</w:t>
            </w:r>
          </w:p>
        </w:tc>
        <w:tc>
          <w:tcPr>
            <w:tcW w:w="992" w:type="dxa"/>
            <w:tcBorders>
              <w:right w:val="single" w:sz="4" w:space="0" w:color="auto"/>
            </w:tcBorders>
            <w:shd w:val="clear" w:color="auto" w:fill="auto"/>
          </w:tcPr>
          <w:p w14:paraId="0A85BB54" w14:textId="77777777" w:rsidR="00366137" w:rsidRPr="00F15EBF" w:rsidRDefault="00366137" w:rsidP="002F10DD">
            <w:pPr>
              <w:pStyle w:val="TAC"/>
            </w:pPr>
            <w:r w:rsidRPr="00F15EBF">
              <w:t>342184</w:t>
            </w:r>
          </w:p>
        </w:tc>
        <w:tc>
          <w:tcPr>
            <w:tcW w:w="992" w:type="dxa"/>
            <w:tcBorders>
              <w:right w:val="single" w:sz="4" w:space="0" w:color="auto"/>
            </w:tcBorders>
            <w:shd w:val="clear" w:color="auto" w:fill="auto"/>
          </w:tcPr>
          <w:p w14:paraId="477034CC"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36A64130"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1FA86E"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8D3D36"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71EB67"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609D64"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6B82F066"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194D688D" w14:textId="77777777" w:rsidR="00366137" w:rsidRPr="00F15EBF" w:rsidRDefault="00366137" w:rsidP="002F10DD">
            <w:pPr>
              <w:pStyle w:val="TAC"/>
            </w:pPr>
            <w:r w:rsidRPr="00F15EBF">
              <w:t>-</w:t>
            </w:r>
          </w:p>
        </w:tc>
      </w:tr>
      <w:tr w:rsidR="00366137" w:rsidRPr="00F15EBF" w14:paraId="7B8B81DC" w14:textId="77777777" w:rsidTr="002F10DD">
        <w:tc>
          <w:tcPr>
            <w:tcW w:w="789" w:type="dxa"/>
            <w:tcBorders>
              <w:top w:val="nil"/>
              <w:left w:val="single" w:sz="4" w:space="0" w:color="auto"/>
              <w:bottom w:val="nil"/>
              <w:right w:val="single" w:sz="4" w:space="0" w:color="auto"/>
            </w:tcBorders>
            <w:shd w:val="clear" w:color="auto" w:fill="auto"/>
          </w:tcPr>
          <w:p w14:paraId="19163E14"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05584CAD"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782404C"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4AE966F8" w14:textId="77777777" w:rsidR="00366137" w:rsidRPr="00F15EBF" w:rsidRDefault="00366137" w:rsidP="002F10DD">
            <w:pPr>
              <w:pStyle w:val="TAC"/>
            </w:pPr>
          </w:p>
        </w:tc>
        <w:tc>
          <w:tcPr>
            <w:tcW w:w="709" w:type="dxa"/>
            <w:tcBorders>
              <w:left w:val="single" w:sz="4" w:space="0" w:color="auto"/>
            </w:tcBorders>
            <w:shd w:val="clear" w:color="auto" w:fill="auto"/>
          </w:tcPr>
          <w:p w14:paraId="77201D3E" w14:textId="77777777" w:rsidR="00366137" w:rsidRPr="00F15EBF" w:rsidRDefault="00366137" w:rsidP="002F10DD">
            <w:pPr>
              <w:pStyle w:val="TAC"/>
            </w:pPr>
            <w:r w:rsidRPr="00F15EBF">
              <w:t>Mid</w:t>
            </w:r>
          </w:p>
        </w:tc>
        <w:tc>
          <w:tcPr>
            <w:tcW w:w="992" w:type="dxa"/>
            <w:shd w:val="clear" w:color="auto" w:fill="auto"/>
          </w:tcPr>
          <w:p w14:paraId="260EDBF8" w14:textId="77777777" w:rsidR="00366137" w:rsidRPr="00F15EBF" w:rsidRDefault="00366137" w:rsidP="002F10DD">
            <w:pPr>
              <w:pStyle w:val="TAC"/>
            </w:pPr>
            <w:r w:rsidRPr="00F15EBF">
              <w:t>1745</w:t>
            </w:r>
          </w:p>
        </w:tc>
        <w:tc>
          <w:tcPr>
            <w:tcW w:w="992" w:type="dxa"/>
          </w:tcPr>
          <w:p w14:paraId="23198A18" w14:textId="77777777" w:rsidR="00366137" w:rsidRPr="00F15EBF" w:rsidRDefault="00366137" w:rsidP="002F10DD">
            <w:pPr>
              <w:pStyle w:val="TAC"/>
            </w:pPr>
            <w:r w:rsidRPr="00F15EBF">
              <w:t>349000</w:t>
            </w:r>
          </w:p>
        </w:tc>
        <w:tc>
          <w:tcPr>
            <w:tcW w:w="993" w:type="dxa"/>
            <w:shd w:val="clear" w:color="auto" w:fill="auto"/>
          </w:tcPr>
          <w:p w14:paraId="25D37BC2" w14:textId="77777777" w:rsidR="00366137" w:rsidRPr="00F15EBF" w:rsidRDefault="00366137" w:rsidP="002F10DD">
            <w:pPr>
              <w:pStyle w:val="TAC"/>
            </w:pPr>
            <w:r w:rsidRPr="00F15EBF">
              <w:t>1544.48</w:t>
            </w:r>
          </w:p>
        </w:tc>
        <w:tc>
          <w:tcPr>
            <w:tcW w:w="992" w:type="dxa"/>
            <w:tcBorders>
              <w:right w:val="single" w:sz="4" w:space="0" w:color="auto"/>
            </w:tcBorders>
            <w:shd w:val="clear" w:color="auto" w:fill="auto"/>
          </w:tcPr>
          <w:p w14:paraId="3D3F8E6E" w14:textId="77777777" w:rsidR="00366137" w:rsidRPr="00F15EBF" w:rsidRDefault="00366137" w:rsidP="002F10DD">
            <w:pPr>
              <w:pStyle w:val="TAC"/>
            </w:pPr>
            <w:r w:rsidRPr="00F15EBF">
              <w:t>308896</w:t>
            </w:r>
          </w:p>
        </w:tc>
        <w:tc>
          <w:tcPr>
            <w:tcW w:w="992" w:type="dxa"/>
            <w:tcBorders>
              <w:right w:val="single" w:sz="4" w:space="0" w:color="auto"/>
            </w:tcBorders>
            <w:shd w:val="clear" w:color="auto" w:fill="auto"/>
          </w:tcPr>
          <w:p w14:paraId="4A47DA57"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41902747"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3FA94E"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4EFF5B"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A74716"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5EE8BD"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34137B05"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6A6338EB" w14:textId="77777777" w:rsidR="00366137" w:rsidRPr="00F15EBF" w:rsidRDefault="00366137" w:rsidP="002F10DD">
            <w:pPr>
              <w:pStyle w:val="TAC"/>
            </w:pPr>
            <w:r w:rsidRPr="00F15EBF">
              <w:t>-</w:t>
            </w:r>
          </w:p>
        </w:tc>
      </w:tr>
      <w:tr w:rsidR="00366137" w:rsidRPr="00F15EBF" w14:paraId="70AA75E4"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3201C3BE"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08BF1C61"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6B06C3D"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9352013" w14:textId="77777777" w:rsidR="00366137" w:rsidRPr="00F15EBF" w:rsidRDefault="00366137" w:rsidP="002F10DD">
            <w:pPr>
              <w:pStyle w:val="TAC"/>
            </w:pPr>
          </w:p>
        </w:tc>
        <w:tc>
          <w:tcPr>
            <w:tcW w:w="709" w:type="dxa"/>
            <w:tcBorders>
              <w:left w:val="single" w:sz="4" w:space="0" w:color="auto"/>
              <w:bottom w:val="single" w:sz="4" w:space="0" w:color="auto"/>
            </w:tcBorders>
            <w:shd w:val="clear" w:color="auto" w:fill="auto"/>
          </w:tcPr>
          <w:p w14:paraId="661C506B" w14:textId="77777777" w:rsidR="00366137" w:rsidRPr="00F15EBF" w:rsidRDefault="00366137" w:rsidP="002F10DD">
            <w:pPr>
              <w:pStyle w:val="TAC"/>
            </w:pPr>
            <w:r w:rsidRPr="00F15EBF">
              <w:t>High</w:t>
            </w:r>
          </w:p>
        </w:tc>
        <w:tc>
          <w:tcPr>
            <w:tcW w:w="992" w:type="dxa"/>
            <w:tcBorders>
              <w:bottom w:val="single" w:sz="4" w:space="0" w:color="auto"/>
            </w:tcBorders>
            <w:shd w:val="clear" w:color="auto" w:fill="auto"/>
          </w:tcPr>
          <w:p w14:paraId="6745F8B4" w14:textId="77777777" w:rsidR="00366137" w:rsidRPr="00F15EBF" w:rsidRDefault="00366137" w:rsidP="002F10DD">
            <w:pPr>
              <w:pStyle w:val="TAC"/>
            </w:pPr>
            <w:r w:rsidRPr="00F15EBF">
              <w:t>1760</w:t>
            </w:r>
          </w:p>
        </w:tc>
        <w:tc>
          <w:tcPr>
            <w:tcW w:w="992" w:type="dxa"/>
            <w:tcBorders>
              <w:bottom w:val="single" w:sz="4" w:space="0" w:color="auto"/>
            </w:tcBorders>
          </w:tcPr>
          <w:p w14:paraId="0262F772" w14:textId="77777777" w:rsidR="00366137" w:rsidRPr="00F15EBF" w:rsidRDefault="00366137" w:rsidP="002F10DD">
            <w:pPr>
              <w:pStyle w:val="TAC"/>
            </w:pPr>
            <w:r w:rsidRPr="00F15EBF">
              <w:t>352000</w:t>
            </w:r>
          </w:p>
        </w:tc>
        <w:tc>
          <w:tcPr>
            <w:tcW w:w="993" w:type="dxa"/>
            <w:tcBorders>
              <w:bottom w:val="single" w:sz="4" w:space="0" w:color="auto"/>
            </w:tcBorders>
            <w:shd w:val="clear" w:color="auto" w:fill="auto"/>
          </w:tcPr>
          <w:p w14:paraId="29BB9307" w14:textId="77777777" w:rsidR="00366137" w:rsidRPr="00F15EBF" w:rsidRDefault="00366137" w:rsidP="002F10DD">
            <w:pPr>
              <w:pStyle w:val="TAC"/>
            </w:pPr>
            <w:r w:rsidRPr="00F15EBF">
              <w:t>1738.76</w:t>
            </w:r>
          </w:p>
        </w:tc>
        <w:tc>
          <w:tcPr>
            <w:tcW w:w="992" w:type="dxa"/>
            <w:tcBorders>
              <w:bottom w:val="single" w:sz="4" w:space="0" w:color="auto"/>
              <w:right w:val="single" w:sz="4" w:space="0" w:color="auto"/>
            </w:tcBorders>
            <w:shd w:val="clear" w:color="auto" w:fill="auto"/>
          </w:tcPr>
          <w:p w14:paraId="1C043962" w14:textId="77777777" w:rsidR="00366137" w:rsidRPr="00F15EBF" w:rsidRDefault="00366137" w:rsidP="002F10DD">
            <w:pPr>
              <w:pStyle w:val="TAC"/>
            </w:pPr>
            <w:r w:rsidRPr="00F15EBF">
              <w:t>347752</w:t>
            </w:r>
          </w:p>
        </w:tc>
        <w:tc>
          <w:tcPr>
            <w:tcW w:w="992" w:type="dxa"/>
            <w:tcBorders>
              <w:bottom w:val="single" w:sz="4" w:space="0" w:color="auto"/>
              <w:right w:val="single" w:sz="4" w:space="0" w:color="auto"/>
            </w:tcBorders>
            <w:shd w:val="clear" w:color="auto" w:fill="auto"/>
          </w:tcPr>
          <w:p w14:paraId="691A13CE"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2876B050"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56A4CF"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FD786F"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020F11"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08E9BA"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1BFB434A"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115122A3" w14:textId="77777777" w:rsidR="00366137" w:rsidRPr="00F15EBF" w:rsidRDefault="00366137" w:rsidP="002F10DD">
            <w:pPr>
              <w:pStyle w:val="TAC"/>
            </w:pPr>
            <w:r w:rsidRPr="00F15EBF">
              <w:t>-</w:t>
            </w:r>
          </w:p>
        </w:tc>
      </w:tr>
      <w:tr w:rsidR="00366137" w:rsidRPr="00F15EBF" w14:paraId="52309BD2" w14:textId="77777777" w:rsidTr="002F10DD">
        <w:tc>
          <w:tcPr>
            <w:tcW w:w="15388" w:type="dxa"/>
            <w:gridSpan w:val="17"/>
            <w:tcBorders>
              <w:top w:val="single" w:sz="4" w:space="0" w:color="auto"/>
              <w:left w:val="single" w:sz="4" w:space="0" w:color="auto"/>
              <w:bottom w:val="single" w:sz="4" w:space="0" w:color="auto"/>
              <w:right w:val="single" w:sz="4" w:space="0" w:color="auto"/>
            </w:tcBorders>
          </w:tcPr>
          <w:p w14:paraId="5679B240" w14:textId="77777777" w:rsidR="00366137" w:rsidRPr="00F15EBF" w:rsidRDefault="00366137" w:rsidP="002F10DD">
            <w:pPr>
              <w:pStyle w:val="TAN"/>
            </w:pPr>
            <w:r w:rsidRPr="00F15EBF">
              <w:t>Note 1:</w:t>
            </w:r>
            <w:r w:rsidRPr="00F15EBF">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15B815FF" w14:textId="77777777" w:rsidR="00366137" w:rsidRPr="00F15EBF" w:rsidRDefault="00366137" w:rsidP="002F10DD">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14:paraId="2DD6AC5E" w14:textId="77777777" w:rsidR="00366137" w:rsidRPr="00F15EBF" w:rsidRDefault="00366137" w:rsidP="00366137"/>
    <w:p w14:paraId="1F9F6D43" w14:textId="77777777" w:rsidR="00366137" w:rsidRPr="00F15EBF" w:rsidRDefault="00366137" w:rsidP="00366137">
      <w:pPr>
        <w:pStyle w:val="TH"/>
      </w:pPr>
      <w:r w:rsidRPr="00F15EBF">
        <w:t xml:space="preserve">Table 4.3.1.1.1.66-2A: Test frequencies for NR operating band n66 </w:t>
      </w:r>
      <w:r w:rsidRPr="00F15EBF">
        <w:rPr>
          <w:bCs/>
        </w:rPr>
        <w:t>asymmetric channel bandwidth combination set 1</w:t>
      </w:r>
      <w:r w:rsidRPr="00F15EBF">
        <w:t>, uplink and downlink channel bandwidth combinationand SCS 15 kHz</w:t>
      </w: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850"/>
        <w:gridCol w:w="1134"/>
        <w:gridCol w:w="709"/>
        <w:gridCol w:w="992"/>
        <w:gridCol w:w="992"/>
        <w:gridCol w:w="993"/>
        <w:gridCol w:w="992"/>
        <w:gridCol w:w="992"/>
        <w:gridCol w:w="851"/>
        <w:gridCol w:w="850"/>
        <w:gridCol w:w="992"/>
        <w:gridCol w:w="709"/>
        <w:gridCol w:w="851"/>
        <w:gridCol w:w="850"/>
        <w:gridCol w:w="992"/>
      </w:tblGrid>
      <w:tr w:rsidR="00366137" w:rsidRPr="00F15EBF" w14:paraId="0186FB71" w14:textId="77777777" w:rsidTr="002F10DD">
        <w:tc>
          <w:tcPr>
            <w:tcW w:w="789" w:type="dxa"/>
            <w:tcBorders>
              <w:top w:val="single" w:sz="4" w:space="0" w:color="auto"/>
              <w:bottom w:val="single" w:sz="4" w:space="0" w:color="auto"/>
            </w:tcBorders>
            <w:shd w:val="clear" w:color="auto" w:fill="auto"/>
          </w:tcPr>
          <w:p w14:paraId="422F7862" w14:textId="77777777" w:rsidR="00366137" w:rsidRPr="00F15EBF" w:rsidRDefault="00366137" w:rsidP="002F10DD">
            <w:pPr>
              <w:pStyle w:val="TAH"/>
            </w:pPr>
            <w:r w:rsidRPr="00F15EBF">
              <w:t>UL/DLBandwidth</w:t>
            </w:r>
          </w:p>
          <w:p w14:paraId="322A27A9" w14:textId="77777777" w:rsidR="00366137" w:rsidRPr="00F15EBF" w:rsidRDefault="00366137" w:rsidP="002F10DD">
            <w:pPr>
              <w:pStyle w:val="TAH"/>
            </w:pPr>
            <w:r w:rsidRPr="00F15EBF">
              <w:t>combination</w:t>
            </w:r>
          </w:p>
        </w:tc>
        <w:tc>
          <w:tcPr>
            <w:tcW w:w="850" w:type="dxa"/>
            <w:tcBorders>
              <w:bottom w:val="single" w:sz="4" w:space="0" w:color="auto"/>
            </w:tcBorders>
          </w:tcPr>
          <w:p w14:paraId="164052FE" w14:textId="77777777" w:rsidR="00366137" w:rsidRPr="00F15EBF" w:rsidRDefault="00366137" w:rsidP="002F10DD">
            <w:pPr>
              <w:pStyle w:val="TAH"/>
              <w:rPr>
                <w:i/>
              </w:rPr>
            </w:pPr>
            <w:r w:rsidRPr="00F15EBF">
              <w:t>CBW [MHz]</w:t>
            </w:r>
          </w:p>
        </w:tc>
        <w:tc>
          <w:tcPr>
            <w:tcW w:w="850" w:type="dxa"/>
            <w:tcBorders>
              <w:bottom w:val="single" w:sz="4" w:space="0" w:color="auto"/>
            </w:tcBorders>
            <w:shd w:val="clear" w:color="auto" w:fill="auto"/>
          </w:tcPr>
          <w:p w14:paraId="3CBC9086" w14:textId="77777777" w:rsidR="00366137" w:rsidRPr="00F15EBF" w:rsidRDefault="00366137" w:rsidP="002F10DD">
            <w:pPr>
              <w:pStyle w:val="TAH"/>
              <w:rPr>
                <w:i/>
              </w:rPr>
            </w:pPr>
            <w:r w:rsidRPr="00F15EBF">
              <w:rPr>
                <w:i/>
              </w:rPr>
              <w:t>carrierBandwidth</w:t>
            </w:r>
          </w:p>
          <w:p w14:paraId="29012BA3" w14:textId="77777777" w:rsidR="00366137" w:rsidRPr="00F15EBF" w:rsidRDefault="00366137" w:rsidP="002F10DD">
            <w:pPr>
              <w:pStyle w:val="TAH"/>
            </w:pPr>
            <w:r w:rsidRPr="00F15EBF">
              <w:t>[PRBs]</w:t>
            </w:r>
          </w:p>
        </w:tc>
        <w:tc>
          <w:tcPr>
            <w:tcW w:w="1843" w:type="dxa"/>
            <w:gridSpan w:val="2"/>
            <w:tcBorders>
              <w:bottom w:val="single" w:sz="4" w:space="0" w:color="auto"/>
            </w:tcBorders>
            <w:shd w:val="clear" w:color="auto" w:fill="auto"/>
          </w:tcPr>
          <w:p w14:paraId="2CF3E694" w14:textId="77777777" w:rsidR="00366137" w:rsidRPr="00F15EBF" w:rsidRDefault="00366137" w:rsidP="002F10DD">
            <w:pPr>
              <w:pStyle w:val="TAH"/>
            </w:pPr>
            <w:r w:rsidRPr="00F15EBF">
              <w:t>Range</w:t>
            </w:r>
          </w:p>
        </w:tc>
        <w:tc>
          <w:tcPr>
            <w:tcW w:w="992" w:type="dxa"/>
            <w:shd w:val="clear" w:color="auto" w:fill="auto"/>
          </w:tcPr>
          <w:p w14:paraId="23E197DB" w14:textId="77777777" w:rsidR="00366137" w:rsidRPr="00F15EBF" w:rsidRDefault="00366137" w:rsidP="002F10DD">
            <w:pPr>
              <w:pStyle w:val="TAH"/>
            </w:pPr>
            <w:r w:rsidRPr="00F15EBF">
              <w:t>Carrier centre</w:t>
            </w:r>
          </w:p>
          <w:p w14:paraId="208B691A" w14:textId="77777777" w:rsidR="00366137" w:rsidRPr="00F15EBF" w:rsidRDefault="00366137" w:rsidP="002F10DD">
            <w:pPr>
              <w:pStyle w:val="TAH"/>
            </w:pPr>
            <w:r w:rsidRPr="00F15EBF">
              <w:t>[MHz]</w:t>
            </w:r>
          </w:p>
        </w:tc>
        <w:tc>
          <w:tcPr>
            <w:tcW w:w="992" w:type="dxa"/>
          </w:tcPr>
          <w:p w14:paraId="1F4BDB4C" w14:textId="77777777" w:rsidR="00366137" w:rsidRPr="00F15EBF" w:rsidRDefault="00366137" w:rsidP="002F10DD">
            <w:pPr>
              <w:pStyle w:val="TAH"/>
            </w:pPr>
            <w:r w:rsidRPr="00F15EBF">
              <w:t>Carrier centre</w:t>
            </w:r>
          </w:p>
          <w:p w14:paraId="3C28A5B6" w14:textId="77777777" w:rsidR="00366137" w:rsidRPr="00F15EBF" w:rsidRDefault="00366137" w:rsidP="002F10DD">
            <w:pPr>
              <w:pStyle w:val="TAH"/>
            </w:pPr>
            <w:r w:rsidRPr="00F15EBF">
              <w:t>[ARFCN]</w:t>
            </w:r>
          </w:p>
        </w:tc>
        <w:tc>
          <w:tcPr>
            <w:tcW w:w="993" w:type="dxa"/>
            <w:shd w:val="clear" w:color="auto" w:fill="auto"/>
          </w:tcPr>
          <w:p w14:paraId="7E6A0C4F" w14:textId="77777777" w:rsidR="00366137" w:rsidRPr="00F15EBF" w:rsidRDefault="00366137" w:rsidP="002F10DD">
            <w:pPr>
              <w:pStyle w:val="TAH"/>
            </w:pPr>
            <w:r w:rsidRPr="00F15EBF">
              <w:t>point A</w:t>
            </w:r>
            <w:r w:rsidRPr="00F15EBF">
              <w:br/>
              <w:t>[MHz]</w:t>
            </w:r>
          </w:p>
        </w:tc>
        <w:tc>
          <w:tcPr>
            <w:tcW w:w="992" w:type="dxa"/>
            <w:shd w:val="clear" w:color="auto" w:fill="auto"/>
          </w:tcPr>
          <w:p w14:paraId="456720B2" w14:textId="77777777" w:rsidR="00366137" w:rsidRPr="00F15EBF" w:rsidRDefault="00366137" w:rsidP="002F10DD">
            <w:pPr>
              <w:pStyle w:val="TAH"/>
            </w:pPr>
            <w:r w:rsidRPr="00F15EBF">
              <w:rPr>
                <w:i/>
              </w:rPr>
              <w:t>absoluteFrequencyPointA</w:t>
            </w:r>
            <w:r w:rsidRPr="00F15EBF">
              <w:br/>
              <w:t>[ARFCN]</w:t>
            </w:r>
          </w:p>
        </w:tc>
        <w:tc>
          <w:tcPr>
            <w:tcW w:w="992" w:type="dxa"/>
            <w:shd w:val="clear" w:color="auto" w:fill="auto"/>
          </w:tcPr>
          <w:p w14:paraId="205E1905" w14:textId="77777777" w:rsidR="00366137" w:rsidRPr="00F15EBF" w:rsidRDefault="00366137" w:rsidP="002F10DD">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14:paraId="54F28BD0" w14:textId="77777777" w:rsidR="00366137" w:rsidRPr="00F15EBF" w:rsidRDefault="00366137" w:rsidP="002F10DD">
            <w:pPr>
              <w:pStyle w:val="TAH"/>
            </w:pPr>
            <w:r w:rsidRPr="00F15EBF">
              <w:t>SS block SCS</w:t>
            </w:r>
          </w:p>
          <w:p w14:paraId="77EA90D6" w14:textId="77777777" w:rsidR="00366137" w:rsidRPr="00F15EBF" w:rsidRDefault="00366137" w:rsidP="002F10DD">
            <w:pPr>
              <w:pStyle w:val="TAH"/>
            </w:pPr>
            <w:r w:rsidRPr="00F15EBF">
              <w:t>[kHz]</w:t>
            </w:r>
          </w:p>
        </w:tc>
        <w:tc>
          <w:tcPr>
            <w:tcW w:w="850" w:type="dxa"/>
            <w:tcBorders>
              <w:bottom w:val="single" w:sz="4" w:space="0" w:color="auto"/>
            </w:tcBorders>
            <w:shd w:val="clear" w:color="auto" w:fill="auto"/>
          </w:tcPr>
          <w:p w14:paraId="7CC35F9E" w14:textId="77777777" w:rsidR="00366137" w:rsidRPr="00F15EBF" w:rsidRDefault="00366137" w:rsidP="002F10DD">
            <w:pPr>
              <w:pStyle w:val="TAH"/>
            </w:pPr>
            <w:r w:rsidRPr="00F15EBF">
              <w:t>GSCN</w:t>
            </w:r>
          </w:p>
        </w:tc>
        <w:tc>
          <w:tcPr>
            <w:tcW w:w="992" w:type="dxa"/>
            <w:tcBorders>
              <w:bottom w:val="single" w:sz="4" w:space="0" w:color="auto"/>
            </w:tcBorders>
            <w:shd w:val="clear" w:color="auto" w:fill="auto"/>
          </w:tcPr>
          <w:p w14:paraId="6E383698" w14:textId="77777777" w:rsidR="00366137" w:rsidRPr="00F15EBF" w:rsidRDefault="00366137" w:rsidP="002F10DD">
            <w:pPr>
              <w:pStyle w:val="TAH"/>
              <w:rPr>
                <w:i/>
              </w:rPr>
            </w:pPr>
            <w:r w:rsidRPr="00F15EBF">
              <w:rPr>
                <w:i/>
              </w:rPr>
              <w:t>absoluteFrequencySSB</w:t>
            </w:r>
          </w:p>
          <w:p w14:paraId="7D934B58" w14:textId="77777777" w:rsidR="00366137" w:rsidRPr="00F15EBF" w:rsidRDefault="00366137" w:rsidP="002F10DD">
            <w:pPr>
              <w:pStyle w:val="TAH"/>
            </w:pPr>
            <w:r w:rsidRPr="00F15EBF">
              <w:t>[ARFCN]</w:t>
            </w:r>
          </w:p>
        </w:tc>
        <w:tc>
          <w:tcPr>
            <w:tcW w:w="709" w:type="dxa"/>
            <w:tcBorders>
              <w:bottom w:val="single" w:sz="4" w:space="0" w:color="auto"/>
            </w:tcBorders>
            <w:shd w:val="clear" w:color="auto" w:fill="auto"/>
          </w:tcPr>
          <w:p w14:paraId="16BE5EFD" w14:textId="77777777" w:rsidR="00366137" w:rsidRPr="00F15EBF" w:rsidRDefault="00366137" w:rsidP="002F10DD">
            <w:pPr>
              <w:pStyle w:val="TAH"/>
            </w:pPr>
            <w:r w:rsidRPr="00F15EBF">
              <w:rPr>
                <w:position w:val="-10"/>
              </w:rPr>
              <w:object w:dxaOrig="420" w:dyaOrig="300" w14:anchorId="7BE887D4">
                <v:shape id="_x0000_i1087" type="#_x0000_t75" style="width:21.5pt;height:15pt" o:ole="">
                  <v:imagedata r:id="rId14" o:title=""/>
                </v:shape>
                <o:OLEObject Type="Embed" ProgID="Equation.3" ShapeID="_x0000_i1087" DrawAspect="Content" ObjectID="_1674320343" r:id="rId77"/>
              </w:object>
            </w:r>
          </w:p>
        </w:tc>
        <w:tc>
          <w:tcPr>
            <w:tcW w:w="851" w:type="dxa"/>
            <w:tcBorders>
              <w:bottom w:val="single" w:sz="4" w:space="0" w:color="auto"/>
            </w:tcBorders>
            <w:shd w:val="clear" w:color="auto" w:fill="auto"/>
          </w:tcPr>
          <w:p w14:paraId="204ED8AB"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 Carrier CORESET#0</w:t>
            </w:r>
          </w:p>
          <w:p w14:paraId="0BDAD9E9"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65E6858D"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Note 2</w:t>
            </w:r>
          </w:p>
        </w:tc>
        <w:tc>
          <w:tcPr>
            <w:tcW w:w="850" w:type="dxa"/>
            <w:tcBorders>
              <w:bottom w:val="single" w:sz="4" w:space="0" w:color="auto"/>
            </w:tcBorders>
          </w:tcPr>
          <w:p w14:paraId="579E5E1E"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CORESET#0 Index (Offset</w:t>
            </w:r>
          </w:p>
          <w:p w14:paraId="718D9450"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5F7FC516"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Note 1</w:t>
            </w:r>
          </w:p>
        </w:tc>
        <w:tc>
          <w:tcPr>
            <w:tcW w:w="992" w:type="dxa"/>
            <w:tcBorders>
              <w:bottom w:val="single" w:sz="4" w:space="0" w:color="auto"/>
            </w:tcBorders>
          </w:tcPr>
          <w:p w14:paraId="43B8B8EE" w14:textId="77777777" w:rsidR="00366137" w:rsidRPr="00F15EBF" w:rsidRDefault="00366137" w:rsidP="002F10DD">
            <w:pPr>
              <w:pStyle w:val="TAH"/>
            </w:pPr>
            <w:r w:rsidRPr="00F15EBF">
              <w:t>offsetToPointA</w:t>
            </w:r>
            <w:r w:rsidRPr="00F15EBF">
              <w:br/>
              <w:t>(SIB1)</w:t>
            </w:r>
          </w:p>
          <w:p w14:paraId="209B576F" w14:textId="77777777" w:rsidR="00366137" w:rsidRPr="00F15EBF" w:rsidRDefault="00366137" w:rsidP="002F10DD">
            <w:pPr>
              <w:pStyle w:val="TAH"/>
            </w:pPr>
            <w:r w:rsidRPr="00F15EBF">
              <w:t>[PRBs]</w:t>
            </w:r>
          </w:p>
          <w:p w14:paraId="0275F00E" w14:textId="77777777" w:rsidR="00366137" w:rsidRPr="00F15EBF" w:rsidRDefault="00366137" w:rsidP="002F10DD">
            <w:pPr>
              <w:pStyle w:val="TAH"/>
            </w:pPr>
            <w:r w:rsidRPr="00F15EBF">
              <w:t>Note 1</w:t>
            </w:r>
          </w:p>
        </w:tc>
      </w:tr>
      <w:tr w:rsidR="00366137" w:rsidRPr="00F15EBF" w14:paraId="4C673840"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3268D3ED" w14:textId="77777777" w:rsidR="00366137" w:rsidRPr="00F15EBF" w:rsidRDefault="00366137" w:rsidP="002F10DD">
            <w:pPr>
              <w:pStyle w:val="TAC"/>
            </w:pPr>
            <w:r w:rsidRPr="00F15EBF">
              <w:t>10/20</w:t>
            </w:r>
          </w:p>
        </w:tc>
        <w:tc>
          <w:tcPr>
            <w:tcW w:w="850" w:type="dxa"/>
            <w:tcBorders>
              <w:top w:val="single" w:sz="4" w:space="0" w:color="auto"/>
              <w:left w:val="single" w:sz="4" w:space="0" w:color="auto"/>
              <w:bottom w:val="nil"/>
              <w:right w:val="single" w:sz="4" w:space="0" w:color="auto"/>
            </w:tcBorders>
          </w:tcPr>
          <w:p w14:paraId="7A970C92" w14:textId="77777777" w:rsidR="00366137" w:rsidRPr="00F15EBF" w:rsidRDefault="00366137" w:rsidP="002F10DD">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0FCA362A" w14:textId="77777777" w:rsidR="00366137" w:rsidRPr="00F15EBF" w:rsidRDefault="00366137" w:rsidP="002F10DD">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14:paraId="5B8CA187"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3D1DA1B1" w14:textId="77777777" w:rsidR="00366137" w:rsidRPr="00F15EBF" w:rsidRDefault="00366137" w:rsidP="002F10DD">
            <w:pPr>
              <w:pStyle w:val="TAC"/>
            </w:pPr>
            <w:r w:rsidRPr="00F15EBF">
              <w:t>Low</w:t>
            </w:r>
          </w:p>
        </w:tc>
        <w:tc>
          <w:tcPr>
            <w:tcW w:w="11056" w:type="dxa"/>
            <w:gridSpan w:val="12"/>
            <w:tcBorders>
              <w:bottom w:val="nil"/>
              <w:right w:val="single" w:sz="4" w:space="0" w:color="auto"/>
            </w:tcBorders>
            <w:shd w:val="clear" w:color="auto" w:fill="auto"/>
          </w:tcPr>
          <w:p w14:paraId="34D0E17D" w14:textId="77777777" w:rsidR="00366137" w:rsidRPr="00F15EBF" w:rsidRDefault="00366137" w:rsidP="002F10DD">
            <w:pPr>
              <w:pStyle w:val="TAL"/>
            </w:pPr>
            <w:r w:rsidRPr="00F15EBF">
              <w:t>Same as for UL/DLBandwidth combination 10/20 in Table 4.3.1.1.1.66-2.</w:t>
            </w:r>
          </w:p>
        </w:tc>
      </w:tr>
      <w:tr w:rsidR="00366137" w:rsidRPr="00F15EBF" w14:paraId="228F2849" w14:textId="77777777" w:rsidTr="002F10DD">
        <w:tc>
          <w:tcPr>
            <w:tcW w:w="789" w:type="dxa"/>
            <w:tcBorders>
              <w:top w:val="nil"/>
              <w:left w:val="single" w:sz="4" w:space="0" w:color="auto"/>
              <w:bottom w:val="nil"/>
              <w:right w:val="single" w:sz="4" w:space="0" w:color="auto"/>
            </w:tcBorders>
            <w:shd w:val="clear" w:color="auto" w:fill="auto"/>
          </w:tcPr>
          <w:p w14:paraId="2EE5BFCD"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3EFBD910" w14:textId="77777777" w:rsidR="00366137" w:rsidRPr="00F15EBF" w:rsidRDefault="00366137" w:rsidP="002F10DD">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5EC3207D" w14:textId="77777777" w:rsidR="00366137" w:rsidRPr="00F15EBF" w:rsidRDefault="00366137" w:rsidP="002F10DD">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14:paraId="7EC247E7"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7E4D69B7" w14:textId="77777777" w:rsidR="00366137" w:rsidRPr="00F15EBF" w:rsidRDefault="00366137" w:rsidP="002F10DD">
            <w:pPr>
              <w:pStyle w:val="TAC"/>
            </w:pPr>
            <w:r w:rsidRPr="00F15EBF">
              <w:t>Low</w:t>
            </w:r>
          </w:p>
        </w:tc>
        <w:tc>
          <w:tcPr>
            <w:tcW w:w="11056" w:type="dxa"/>
            <w:gridSpan w:val="12"/>
            <w:tcBorders>
              <w:top w:val="nil"/>
              <w:right w:val="single" w:sz="4" w:space="0" w:color="auto"/>
            </w:tcBorders>
            <w:shd w:val="clear" w:color="auto" w:fill="auto"/>
          </w:tcPr>
          <w:p w14:paraId="7ADD9AF8" w14:textId="77777777" w:rsidR="00366137" w:rsidRPr="00F15EBF" w:rsidRDefault="00366137" w:rsidP="002F10DD">
            <w:pPr>
              <w:pStyle w:val="TAL"/>
            </w:pPr>
          </w:p>
        </w:tc>
      </w:tr>
      <w:tr w:rsidR="00366137" w:rsidRPr="00F15EBF" w14:paraId="5B0A6239"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69094CA9" w14:textId="77777777" w:rsidR="00366137" w:rsidRPr="00F15EBF" w:rsidRDefault="00366137" w:rsidP="002F10DD">
            <w:pPr>
              <w:pStyle w:val="TAC"/>
            </w:pPr>
            <w:r w:rsidRPr="00F15EBF">
              <w:t>10/25</w:t>
            </w:r>
          </w:p>
        </w:tc>
        <w:tc>
          <w:tcPr>
            <w:tcW w:w="850" w:type="dxa"/>
            <w:tcBorders>
              <w:top w:val="single" w:sz="4" w:space="0" w:color="auto"/>
              <w:left w:val="single" w:sz="4" w:space="0" w:color="auto"/>
              <w:bottom w:val="nil"/>
              <w:right w:val="single" w:sz="4" w:space="0" w:color="auto"/>
            </w:tcBorders>
          </w:tcPr>
          <w:p w14:paraId="24CEEEED" w14:textId="77777777" w:rsidR="00366137" w:rsidRPr="00F15EBF" w:rsidRDefault="00366137" w:rsidP="002F10DD">
            <w:pPr>
              <w:pStyle w:val="TAC"/>
            </w:pPr>
            <w:r w:rsidRPr="00F15EBF">
              <w:rPr>
                <w:rFonts w:cs="Arial"/>
                <w:color w:val="000000"/>
                <w:szCs w:val="18"/>
              </w:rPr>
              <w:t>25</w:t>
            </w:r>
          </w:p>
        </w:tc>
        <w:tc>
          <w:tcPr>
            <w:tcW w:w="850" w:type="dxa"/>
            <w:tcBorders>
              <w:top w:val="single" w:sz="4" w:space="0" w:color="auto"/>
              <w:left w:val="single" w:sz="4" w:space="0" w:color="auto"/>
              <w:bottom w:val="nil"/>
              <w:right w:val="single" w:sz="4" w:space="0" w:color="auto"/>
            </w:tcBorders>
            <w:shd w:val="clear" w:color="auto" w:fill="auto"/>
          </w:tcPr>
          <w:p w14:paraId="31B0B36B" w14:textId="77777777" w:rsidR="00366137" w:rsidRPr="00F15EBF" w:rsidRDefault="00366137" w:rsidP="002F10DD">
            <w:pPr>
              <w:pStyle w:val="TAC"/>
            </w:pPr>
            <w:r w:rsidRPr="00F15EBF">
              <w:rPr>
                <w:rFonts w:cs="Arial"/>
                <w:color w:val="000000"/>
                <w:szCs w:val="18"/>
              </w:rPr>
              <w:t>65</w:t>
            </w:r>
          </w:p>
        </w:tc>
        <w:tc>
          <w:tcPr>
            <w:tcW w:w="1134" w:type="dxa"/>
            <w:tcBorders>
              <w:top w:val="single" w:sz="4" w:space="0" w:color="auto"/>
              <w:left w:val="single" w:sz="4" w:space="0" w:color="auto"/>
              <w:bottom w:val="nil"/>
              <w:right w:val="single" w:sz="4" w:space="0" w:color="auto"/>
            </w:tcBorders>
            <w:shd w:val="clear" w:color="auto" w:fill="auto"/>
          </w:tcPr>
          <w:p w14:paraId="62DFE7FC" w14:textId="77777777" w:rsidR="00366137" w:rsidRPr="00F15EBF" w:rsidRDefault="00366137" w:rsidP="002F10DD">
            <w:pPr>
              <w:pStyle w:val="TAC"/>
            </w:pPr>
            <w:r w:rsidRPr="00F15EBF">
              <w:rPr>
                <w:rFonts w:cs="Arial"/>
                <w:color w:val="000000"/>
                <w:szCs w:val="18"/>
              </w:rPr>
              <w:t>Downlink</w:t>
            </w:r>
          </w:p>
        </w:tc>
        <w:tc>
          <w:tcPr>
            <w:tcW w:w="709" w:type="dxa"/>
            <w:tcBorders>
              <w:left w:val="single" w:sz="4" w:space="0" w:color="auto"/>
            </w:tcBorders>
            <w:shd w:val="clear" w:color="auto" w:fill="auto"/>
          </w:tcPr>
          <w:p w14:paraId="42D39FC4" w14:textId="77777777" w:rsidR="00366137" w:rsidRPr="00F15EBF" w:rsidRDefault="00366137" w:rsidP="002F10DD">
            <w:pPr>
              <w:pStyle w:val="TAC"/>
            </w:pPr>
            <w:r w:rsidRPr="00F15EBF">
              <w:rPr>
                <w:rFonts w:cs="Arial"/>
                <w:color w:val="000000"/>
                <w:szCs w:val="18"/>
              </w:rPr>
              <w:t>Low</w:t>
            </w:r>
          </w:p>
        </w:tc>
        <w:tc>
          <w:tcPr>
            <w:tcW w:w="992" w:type="dxa"/>
            <w:shd w:val="clear" w:color="auto" w:fill="auto"/>
          </w:tcPr>
          <w:p w14:paraId="4BA4E749" w14:textId="77777777" w:rsidR="00366137" w:rsidRPr="00F15EBF" w:rsidRDefault="00366137" w:rsidP="002F10DD">
            <w:pPr>
              <w:pStyle w:val="TAC"/>
            </w:pPr>
            <w:r w:rsidRPr="00F15EBF">
              <w:rPr>
                <w:rFonts w:cs="Arial"/>
                <w:color w:val="000000"/>
                <w:szCs w:val="18"/>
              </w:rPr>
              <w:t>2122.5</w:t>
            </w:r>
          </w:p>
        </w:tc>
        <w:tc>
          <w:tcPr>
            <w:tcW w:w="992" w:type="dxa"/>
          </w:tcPr>
          <w:p w14:paraId="1049C77F" w14:textId="77777777" w:rsidR="00366137" w:rsidRPr="00F15EBF" w:rsidRDefault="00366137" w:rsidP="002F10DD">
            <w:pPr>
              <w:pStyle w:val="TAC"/>
            </w:pPr>
            <w:r w:rsidRPr="00F15EBF">
              <w:rPr>
                <w:rFonts w:cs="Arial"/>
                <w:color w:val="000000"/>
                <w:szCs w:val="18"/>
              </w:rPr>
              <w:t>424500</w:t>
            </w:r>
          </w:p>
        </w:tc>
        <w:tc>
          <w:tcPr>
            <w:tcW w:w="993" w:type="dxa"/>
            <w:shd w:val="clear" w:color="auto" w:fill="auto"/>
          </w:tcPr>
          <w:p w14:paraId="7976FCCB" w14:textId="77777777" w:rsidR="00366137" w:rsidRPr="00F15EBF" w:rsidRDefault="00366137" w:rsidP="002F10DD">
            <w:pPr>
              <w:pStyle w:val="TAC"/>
            </w:pPr>
            <w:r w:rsidRPr="00F15EBF">
              <w:rPr>
                <w:rFonts w:cs="Arial"/>
                <w:color w:val="000000"/>
                <w:szCs w:val="18"/>
              </w:rPr>
              <w:t>2110.8</w:t>
            </w:r>
          </w:p>
        </w:tc>
        <w:tc>
          <w:tcPr>
            <w:tcW w:w="992" w:type="dxa"/>
            <w:tcBorders>
              <w:right w:val="single" w:sz="4" w:space="0" w:color="auto"/>
            </w:tcBorders>
            <w:shd w:val="clear" w:color="auto" w:fill="auto"/>
          </w:tcPr>
          <w:p w14:paraId="64CCF7A6" w14:textId="77777777" w:rsidR="00366137" w:rsidRPr="00F15EBF" w:rsidRDefault="00366137" w:rsidP="002F10DD">
            <w:pPr>
              <w:pStyle w:val="TAC"/>
            </w:pPr>
            <w:r w:rsidRPr="00F15EBF">
              <w:rPr>
                <w:rFonts w:cs="Arial"/>
                <w:color w:val="000000"/>
                <w:szCs w:val="18"/>
              </w:rPr>
              <w:t>422160</w:t>
            </w:r>
          </w:p>
        </w:tc>
        <w:tc>
          <w:tcPr>
            <w:tcW w:w="992" w:type="dxa"/>
            <w:tcBorders>
              <w:right w:val="single" w:sz="4" w:space="0" w:color="auto"/>
            </w:tcBorders>
            <w:shd w:val="clear" w:color="auto" w:fill="auto"/>
          </w:tcPr>
          <w:p w14:paraId="2645778B" w14:textId="77777777" w:rsidR="00366137" w:rsidRPr="00F15EBF" w:rsidRDefault="00366137" w:rsidP="002F10DD">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5207D9F9" w14:textId="77777777" w:rsidR="00366137" w:rsidRPr="00F15EBF" w:rsidRDefault="00366137" w:rsidP="002F10DD">
            <w:pPr>
              <w:pStyle w:val="TAC"/>
            </w:pPr>
            <w:r w:rsidRPr="00F15EBF">
              <w:rPr>
                <w:rFonts w:cs="Arial"/>
                <w:color w:val="000000"/>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42146E" w14:textId="77777777" w:rsidR="00366137" w:rsidRPr="00F15EBF" w:rsidRDefault="00366137" w:rsidP="002F10DD">
            <w:pPr>
              <w:pStyle w:val="TAC"/>
            </w:pPr>
            <w:r w:rsidRPr="00F15EBF">
              <w:rPr>
                <w:rFonts w:cs="Arial"/>
                <w:color w:val="000000"/>
                <w:szCs w:val="18"/>
              </w:rPr>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1673D1" w14:textId="77777777" w:rsidR="00366137" w:rsidRPr="00F15EBF" w:rsidRDefault="00366137" w:rsidP="002F10DD">
            <w:pPr>
              <w:pStyle w:val="TAC"/>
            </w:pPr>
            <w:r w:rsidRPr="00F15EBF">
              <w:rPr>
                <w:rFonts w:cs="Arial"/>
                <w:color w:val="000000"/>
                <w:szCs w:val="18"/>
              </w:rPr>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65C0B6" w14:textId="77777777" w:rsidR="00366137" w:rsidRPr="00F15EBF" w:rsidRDefault="00366137" w:rsidP="002F10DD">
            <w:pPr>
              <w:pStyle w:val="TAC"/>
            </w:pPr>
            <w:r w:rsidRPr="00F15EBF">
              <w:rPr>
                <w:rFonts w:cs="Arial"/>
                <w:color w:val="000000"/>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9EF143" w14:textId="77777777" w:rsidR="00366137" w:rsidRPr="00F15EBF" w:rsidRDefault="00366137" w:rsidP="002F10DD">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14:paraId="129A8DCE" w14:textId="77777777" w:rsidR="00366137" w:rsidRPr="00F15EBF" w:rsidRDefault="00366137" w:rsidP="002F10DD">
            <w:pPr>
              <w:pStyle w:val="TAC"/>
            </w:pPr>
            <w:r w:rsidRPr="00F15EBF">
              <w:rPr>
                <w:rFonts w:cs="Arial"/>
                <w:color w:val="000000"/>
                <w:szCs w:val="18"/>
              </w:rPr>
              <w:t>0 (5)</w:t>
            </w:r>
          </w:p>
        </w:tc>
        <w:tc>
          <w:tcPr>
            <w:tcW w:w="992" w:type="dxa"/>
            <w:tcBorders>
              <w:top w:val="single" w:sz="4" w:space="0" w:color="auto"/>
              <w:left w:val="single" w:sz="4" w:space="0" w:color="auto"/>
              <w:bottom w:val="single" w:sz="4" w:space="0" w:color="auto"/>
              <w:right w:val="single" w:sz="4" w:space="0" w:color="auto"/>
            </w:tcBorders>
          </w:tcPr>
          <w:p w14:paraId="4E3ED1FB" w14:textId="77777777" w:rsidR="00366137" w:rsidRPr="00F15EBF" w:rsidRDefault="00366137" w:rsidP="002F10DD">
            <w:pPr>
              <w:pStyle w:val="TAC"/>
            </w:pPr>
            <w:r w:rsidRPr="00F15EBF">
              <w:rPr>
                <w:rFonts w:cs="Arial"/>
                <w:color w:val="000000"/>
                <w:szCs w:val="18"/>
              </w:rPr>
              <w:t>10</w:t>
            </w:r>
          </w:p>
        </w:tc>
      </w:tr>
      <w:tr w:rsidR="00366137" w:rsidRPr="00F15EBF" w14:paraId="45E9D3A4" w14:textId="77777777" w:rsidTr="002F10DD">
        <w:tc>
          <w:tcPr>
            <w:tcW w:w="789" w:type="dxa"/>
            <w:tcBorders>
              <w:top w:val="nil"/>
              <w:left w:val="single" w:sz="4" w:space="0" w:color="auto"/>
              <w:bottom w:val="nil"/>
              <w:right w:val="single" w:sz="4" w:space="0" w:color="auto"/>
            </w:tcBorders>
            <w:shd w:val="clear" w:color="auto" w:fill="auto"/>
          </w:tcPr>
          <w:p w14:paraId="38670EF5"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64B59635"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5505ADA"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16BA30BE" w14:textId="77777777" w:rsidR="00366137" w:rsidRPr="00F15EBF" w:rsidRDefault="00366137" w:rsidP="002F10DD">
            <w:pPr>
              <w:pStyle w:val="TAC"/>
            </w:pPr>
          </w:p>
        </w:tc>
        <w:tc>
          <w:tcPr>
            <w:tcW w:w="709" w:type="dxa"/>
            <w:tcBorders>
              <w:left w:val="single" w:sz="4" w:space="0" w:color="auto"/>
            </w:tcBorders>
            <w:shd w:val="clear" w:color="auto" w:fill="auto"/>
          </w:tcPr>
          <w:p w14:paraId="7FECB0CD" w14:textId="77777777" w:rsidR="00366137" w:rsidRPr="00F15EBF" w:rsidRDefault="00366137" w:rsidP="002F10DD">
            <w:pPr>
              <w:pStyle w:val="TAC"/>
            </w:pPr>
            <w:r w:rsidRPr="00F15EBF">
              <w:rPr>
                <w:rFonts w:cs="Arial"/>
                <w:color w:val="000000"/>
                <w:szCs w:val="18"/>
              </w:rPr>
              <w:t>Mid</w:t>
            </w:r>
          </w:p>
        </w:tc>
        <w:tc>
          <w:tcPr>
            <w:tcW w:w="992" w:type="dxa"/>
            <w:shd w:val="clear" w:color="auto" w:fill="auto"/>
          </w:tcPr>
          <w:p w14:paraId="3647A920" w14:textId="77777777" w:rsidR="00366137" w:rsidRPr="00F15EBF" w:rsidRDefault="00366137" w:rsidP="002F10DD">
            <w:pPr>
              <w:pStyle w:val="TAC"/>
            </w:pPr>
            <w:r w:rsidRPr="00F15EBF">
              <w:rPr>
                <w:rFonts w:cs="Arial"/>
                <w:color w:val="000000"/>
                <w:szCs w:val="18"/>
              </w:rPr>
              <w:t>2152.5</w:t>
            </w:r>
          </w:p>
        </w:tc>
        <w:tc>
          <w:tcPr>
            <w:tcW w:w="992" w:type="dxa"/>
          </w:tcPr>
          <w:p w14:paraId="763005D1" w14:textId="77777777" w:rsidR="00366137" w:rsidRPr="00F15EBF" w:rsidRDefault="00366137" w:rsidP="002F10DD">
            <w:pPr>
              <w:pStyle w:val="TAC"/>
            </w:pPr>
            <w:r w:rsidRPr="00F15EBF">
              <w:rPr>
                <w:rFonts w:cs="Arial"/>
                <w:color w:val="000000"/>
                <w:szCs w:val="18"/>
              </w:rPr>
              <w:t>430500</w:t>
            </w:r>
          </w:p>
        </w:tc>
        <w:tc>
          <w:tcPr>
            <w:tcW w:w="993" w:type="dxa"/>
            <w:shd w:val="clear" w:color="auto" w:fill="auto"/>
          </w:tcPr>
          <w:p w14:paraId="2B5C10EC" w14:textId="77777777" w:rsidR="00366137" w:rsidRPr="00F15EBF" w:rsidRDefault="00366137" w:rsidP="002F10DD">
            <w:pPr>
              <w:pStyle w:val="TAC"/>
            </w:pPr>
            <w:r w:rsidRPr="00F15EBF">
              <w:rPr>
                <w:rFonts w:cs="Arial"/>
                <w:color w:val="000000"/>
                <w:szCs w:val="18"/>
              </w:rPr>
              <w:t>2104.08</w:t>
            </w:r>
          </w:p>
        </w:tc>
        <w:tc>
          <w:tcPr>
            <w:tcW w:w="992" w:type="dxa"/>
            <w:tcBorders>
              <w:right w:val="single" w:sz="4" w:space="0" w:color="auto"/>
            </w:tcBorders>
            <w:shd w:val="clear" w:color="auto" w:fill="auto"/>
          </w:tcPr>
          <w:p w14:paraId="0601FA17" w14:textId="77777777" w:rsidR="00366137" w:rsidRPr="00F15EBF" w:rsidRDefault="00366137" w:rsidP="002F10DD">
            <w:pPr>
              <w:pStyle w:val="TAC"/>
            </w:pPr>
            <w:r w:rsidRPr="00F15EBF">
              <w:rPr>
                <w:rFonts w:cs="Arial"/>
                <w:color w:val="000000"/>
                <w:szCs w:val="18"/>
              </w:rPr>
              <w:t>420816</w:t>
            </w:r>
          </w:p>
        </w:tc>
        <w:tc>
          <w:tcPr>
            <w:tcW w:w="992" w:type="dxa"/>
            <w:tcBorders>
              <w:right w:val="single" w:sz="4" w:space="0" w:color="auto"/>
            </w:tcBorders>
            <w:shd w:val="clear" w:color="auto" w:fill="auto"/>
          </w:tcPr>
          <w:p w14:paraId="14E3FB5B" w14:textId="77777777" w:rsidR="00366137" w:rsidRPr="00F15EBF" w:rsidRDefault="00366137" w:rsidP="002F10DD">
            <w:pPr>
              <w:pStyle w:val="TAC"/>
            </w:pPr>
            <w:r w:rsidRPr="00F15EBF">
              <w:rPr>
                <w:rFonts w:cs="Arial"/>
                <w:color w:val="000000"/>
                <w:szCs w:val="18"/>
              </w:rPr>
              <w:t>102</w:t>
            </w:r>
          </w:p>
        </w:tc>
        <w:tc>
          <w:tcPr>
            <w:tcW w:w="851" w:type="dxa"/>
            <w:tcBorders>
              <w:top w:val="nil"/>
              <w:left w:val="single" w:sz="4" w:space="0" w:color="auto"/>
              <w:bottom w:val="nil"/>
              <w:right w:val="single" w:sz="4" w:space="0" w:color="auto"/>
            </w:tcBorders>
            <w:shd w:val="clear" w:color="auto" w:fill="auto"/>
          </w:tcPr>
          <w:p w14:paraId="092E91FA"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A2D4F9" w14:textId="77777777" w:rsidR="00366137" w:rsidRPr="00F15EBF" w:rsidRDefault="00366137" w:rsidP="002F10DD">
            <w:pPr>
              <w:pStyle w:val="TAC"/>
            </w:pPr>
            <w:r w:rsidRPr="00F15EBF">
              <w:rPr>
                <w:rFonts w:cs="Arial"/>
                <w:color w:val="000000"/>
                <w:szCs w:val="18"/>
              </w:rPr>
              <w:t>5361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D1344B" w14:textId="77777777" w:rsidR="00366137" w:rsidRPr="00F15EBF" w:rsidRDefault="00366137" w:rsidP="002F10DD">
            <w:pPr>
              <w:pStyle w:val="TAC"/>
            </w:pPr>
            <w:r w:rsidRPr="00F15EBF">
              <w:rPr>
                <w:rFonts w:cs="Arial"/>
                <w:color w:val="000000"/>
                <w:szCs w:val="18"/>
              </w:rPr>
              <w:t>428910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CFE0EF" w14:textId="77777777" w:rsidR="00366137" w:rsidRPr="00F15EBF" w:rsidRDefault="00366137" w:rsidP="002F10DD">
            <w:pPr>
              <w:pStyle w:val="TAC"/>
            </w:pPr>
            <w:r w:rsidRPr="00F15EBF">
              <w:rPr>
                <w:rFonts w:cs="Arial"/>
                <w:color w:val="000000"/>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F519CC" w14:textId="77777777" w:rsidR="00366137" w:rsidRPr="00F15EBF" w:rsidRDefault="00366137" w:rsidP="002F10DD">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14:paraId="05EB9362" w14:textId="77777777" w:rsidR="00366137" w:rsidRPr="00F15EBF" w:rsidRDefault="00366137" w:rsidP="002F10DD">
            <w:pPr>
              <w:pStyle w:val="TAC"/>
            </w:pPr>
            <w:r w:rsidRPr="00F15EBF">
              <w:rPr>
                <w:rFonts w:cs="Arial"/>
                <w:color w:val="000000"/>
                <w:szCs w:val="18"/>
              </w:rPr>
              <w:t>0 (5)</w:t>
            </w:r>
          </w:p>
        </w:tc>
        <w:tc>
          <w:tcPr>
            <w:tcW w:w="992" w:type="dxa"/>
            <w:tcBorders>
              <w:top w:val="single" w:sz="4" w:space="0" w:color="auto"/>
              <w:left w:val="single" w:sz="4" w:space="0" w:color="auto"/>
              <w:bottom w:val="single" w:sz="4" w:space="0" w:color="auto"/>
              <w:right w:val="single" w:sz="4" w:space="0" w:color="auto"/>
            </w:tcBorders>
          </w:tcPr>
          <w:p w14:paraId="3981DC36" w14:textId="77777777" w:rsidR="00366137" w:rsidRPr="00F15EBF" w:rsidRDefault="00366137" w:rsidP="002F10DD">
            <w:pPr>
              <w:pStyle w:val="TAC"/>
            </w:pPr>
            <w:r w:rsidRPr="00F15EBF">
              <w:rPr>
                <w:rFonts w:cs="Arial"/>
                <w:color w:val="000000"/>
                <w:szCs w:val="18"/>
              </w:rPr>
              <w:t>214</w:t>
            </w:r>
          </w:p>
        </w:tc>
      </w:tr>
      <w:tr w:rsidR="00366137" w:rsidRPr="00F15EBF" w14:paraId="0F917E30" w14:textId="77777777" w:rsidTr="002F10DD">
        <w:tc>
          <w:tcPr>
            <w:tcW w:w="789" w:type="dxa"/>
            <w:tcBorders>
              <w:top w:val="nil"/>
              <w:left w:val="single" w:sz="4" w:space="0" w:color="auto"/>
              <w:bottom w:val="nil"/>
              <w:right w:val="single" w:sz="4" w:space="0" w:color="auto"/>
            </w:tcBorders>
            <w:shd w:val="clear" w:color="auto" w:fill="auto"/>
          </w:tcPr>
          <w:p w14:paraId="3669141E"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78359F0F"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C23EC53"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92DF8F4" w14:textId="77777777" w:rsidR="00366137" w:rsidRPr="00F15EBF" w:rsidRDefault="00366137" w:rsidP="002F10DD">
            <w:pPr>
              <w:pStyle w:val="TAC"/>
            </w:pPr>
          </w:p>
        </w:tc>
        <w:tc>
          <w:tcPr>
            <w:tcW w:w="709" w:type="dxa"/>
            <w:tcBorders>
              <w:left w:val="single" w:sz="4" w:space="0" w:color="auto"/>
            </w:tcBorders>
            <w:shd w:val="clear" w:color="auto" w:fill="auto"/>
          </w:tcPr>
          <w:p w14:paraId="03B48974" w14:textId="77777777" w:rsidR="00366137" w:rsidRPr="00F15EBF" w:rsidRDefault="00366137" w:rsidP="002F10DD">
            <w:pPr>
              <w:pStyle w:val="TAC"/>
            </w:pPr>
            <w:r w:rsidRPr="00F15EBF">
              <w:rPr>
                <w:rFonts w:cs="Arial"/>
                <w:color w:val="000000"/>
                <w:szCs w:val="18"/>
              </w:rPr>
              <w:t>High</w:t>
            </w:r>
          </w:p>
        </w:tc>
        <w:tc>
          <w:tcPr>
            <w:tcW w:w="992" w:type="dxa"/>
            <w:shd w:val="clear" w:color="auto" w:fill="auto"/>
          </w:tcPr>
          <w:p w14:paraId="4009CE54" w14:textId="77777777" w:rsidR="00366137" w:rsidRPr="00F15EBF" w:rsidRDefault="00366137" w:rsidP="002F10DD">
            <w:pPr>
              <w:pStyle w:val="TAC"/>
            </w:pPr>
            <w:r w:rsidRPr="00F15EBF">
              <w:rPr>
                <w:rFonts w:cs="Arial"/>
                <w:color w:val="000000"/>
                <w:szCs w:val="18"/>
              </w:rPr>
              <w:t>2182.5</w:t>
            </w:r>
          </w:p>
        </w:tc>
        <w:tc>
          <w:tcPr>
            <w:tcW w:w="992" w:type="dxa"/>
          </w:tcPr>
          <w:p w14:paraId="533D4647" w14:textId="77777777" w:rsidR="00366137" w:rsidRPr="00F15EBF" w:rsidRDefault="00366137" w:rsidP="002F10DD">
            <w:pPr>
              <w:pStyle w:val="TAC"/>
            </w:pPr>
            <w:r w:rsidRPr="00F15EBF">
              <w:rPr>
                <w:rFonts w:cs="Arial"/>
                <w:color w:val="000000"/>
                <w:szCs w:val="18"/>
              </w:rPr>
              <w:t>436500</w:t>
            </w:r>
          </w:p>
        </w:tc>
        <w:tc>
          <w:tcPr>
            <w:tcW w:w="993" w:type="dxa"/>
            <w:shd w:val="clear" w:color="auto" w:fill="auto"/>
          </w:tcPr>
          <w:p w14:paraId="70BE02DB" w14:textId="77777777" w:rsidR="00366137" w:rsidRPr="00F15EBF" w:rsidRDefault="00366137" w:rsidP="002F10DD">
            <w:pPr>
              <w:pStyle w:val="TAC"/>
            </w:pPr>
            <w:r w:rsidRPr="00F15EBF">
              <w:rPr>
                <w:rFonts w:cs="Arial"/>
                <w:color w:val="000000"/>
                <w:szCs w:val="18"/>
              </w:rPr>
              <w:t>1989.36</w:t>
            </w:r>
          </w:p>
        </w:tc>
        <w:tc>
          <w:tcPr>
            <w:tcW w:w="992" w:type="dxa"/>
            <w:tcBorders>
              <w:right w:val="single" w:sz="4" w:space="0" w:color="auto"/>
            </w:tcBorders>
            <w:shd w:val="clear" w:color="auto" w:fill="auto"/>
          </w:tcPr>
          <w:p w14:paraId="44808F6F" w14:textId="77777777" w:rsidR="00366137" w:rsidRPr="00F15EBF" w:rsidRDefault="00366137" w:rsidP="002F10DD">
            <w:pPr>
              <w:pStyle w:val="TAC"/>
            </w:pPr>
            <w:r w:rsidRPr="00F15EBF">
              <w:rPr>
                <w:rFonts w:cs="Arial"/>
                <w:color w:val="000000"/>
                <w:szCs w:val="18"/>
              </w:rPr>
              <w:t>397872</w:t>
            </w:r>
          </w:p>
        </w:tc>
        <w:tc>
          <w:tcPr>
            <w:tcW w:w="992" w:type="dxa"/>
            <w:tcBorders>
              <w:right w:val="single" w:sz="4" w:space="0" w:color="auto"/>
            </w:tcBorders>
            <w:shd w:val="clear" w:color="auto" w:fill="auto"/>
          </w:tcPr>
          <w:p w14:paraId="130B632E" w14:textId="77777777" w:rsidR="00366137" w:rsidRPr="00F15EBF" w:rsidRDefault="00366137" w:rsidP="002F10DD">
            <w:pPr>
              <w:pStyle w:val="TAC"/>
            </w:pPr>
            <w:r w:rsidRPr="00F15EBF">
              <w:rPr>
                <w:rFonts w:cs="Arial"/>
                <w:color w:val="000000"/>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36E8849F"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34A859" w14:textId="77777777" w:rsidR="00366137" w:rsidRPr="00F15EBF" w:rsidRDefault="00366137" w:rsidP="002F10DD">
            <w:pPr>
              <w:pStyle w:val="TAC"/>
            </w:pPr>
            <w:r w:rsidRPr="00F15EBF">
              <w:rPr>
                <w:rFonts w:cs="Arial"/>
                <w:color w:val="000000"/>
                <w:szCs w:val="18"/>
              </w:rPr>
              <w:t>5436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2B16FB" w14:textId="77777777" w:rsidR="00366137" w:rsidRPr="00F15EBF" w:rsidRDefault="00366137" w:rsidP="002F10DD">
            <w:pPr>
              <w:pStyle w:val="TAC"/>
            </w:pPr>
            <w:r w:rsidRPr="00F15EBF">
              <w:rPr>
                <w:rFonts w:cs="Arial"/>
                <w:color w:val="000000"/>
                <w:szCs w:val="18"/>
              </w:rPr>
              <w:t>434910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1D5AF3" w14:textId="77777777" w:rsidR="00366137" w:rsidRPr="00F15EBF" w:rsidRDefault="00366137" w:rsidP="002F10DD">
            <w:pPr>
              <w:pStyle w:val="TAC"/>
            </w:pPr>
            <w:r w:rsidRPr="00F15EBF">
              <w:rPr>
                <w:rFonts w:cs="Arial"/>
                <w:color w:val="000000"/>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36E5DB" w14:textId="77777777" w:rsidR="00366137" w:rsidRPr="00F15EBF" w:rsidRDefault="00366137" w:rsidP="002F10DD">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14:paraId="1E1CEAA3" w14:textId="77777777" w:rsidR="00366137" w:rsidRPr="00F15EBF" w:rsidRDefault="00366137" w:rsidP="002F10DD">
            <w:pPr>
              <w:pStyle w:val="TAC"/>
            </w:pPr>
            <w:r w:rsidRPr="00F15EBF">
              <w:rPr>
                <w:rFonts w:cs="Arial"/>
                <w:color w:val="000000"/>
                <w:szCs w:val="18"/>
              </w:rPr>
              <w:t>0 (5)</w:t>
            </w:r>
          </w:p>
        </w:tc>
        <w:tc>
          <w:tcPr>
            <w:tcW w:w="992" w:type="dxa"/>
            <w:tcBorders>
              <w:top w:val="single" w:sz="4" w:space="0" w:color="auto"/>
              <w:left w:val="single" w:sz="4" w:space="0" w:color="auto"/>
              <w:bottom w:val="single" w:sz="4" w:space="0" w:color="auto"/>
              <w:right w:val="single" w:sz="4" w:space="0" w:color="auto"/>
            </w:tcBorders>
          </w:tcPr>
          <w:p w14:paraId="56622E27" w14:textId="77777777" w:rsidR="00366137" w:rsidRPr="00F15EBF" w:rsidRDefault="00366137" w:rsidP="002F10DD">
            <w:pPr>
              <w:pStyle w:val="TAC"/>
            </w:pPr>
            <w:r w:rsidRPr="00F15EBF">
              <w:rPr>
                <w:rFonts w:cs="Arial"/>
                <w:color w:val="000000"/>
                <w:szCs w:val="18"/>
              </w:rPr>
              <w:t>1018</w:t>
            </w:r>
          </w:p>
        </w:tc>
      </w:tr>
      <w:tr w:rsidR="00366137" w:rsidRPr="00F15EBF" w14:paraId="572D31B1" w14:textId="77777777" w:rsidTr="002F10DD">
        <w:tc>
          <w:tcPr>
            <w:tcW w:w="789" w:type="dxa"/>
            <w:tcBorders>
              <w:top w:val="nil"/>
              <w:left w:val="single" w:sz="4" w:space="0" w:color="auto"/>
              <w:bottom w:val="nil"/>
              <w:right w:val="single" w:sz="4" w:space="0" w:color="auto"/>
            </w:tcBorders>
            <w:shd w:val="clear" w:color="auto" w:fill="auto"/>
          </w:tcPr>
          <w:p w14:paraId="5BA2C01E"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0DB12015" w14:textId="77777777" w:rsidR="00366137" w:rsidRPr="00F15EBF" w:rsidRDefault="00366137" w:rsidP="002F10DD">
            <w:pPr>
              <w:pStyle w:val="TAC"/>
            </w:pPr>
            <w:r w:rsidRPr="00F15EBF">
              <w:rPr>
                <w:rFonts w:cs="Arial"/>
                <w:color w:val="000000"/>
                <w:szCs w:val="18"/>
              </w:rPr>
              <w:t>10</w:t>
            </w:r>
          </w:p>
        </w:tc>
        <w:tc>
          <w:tcPr>
            <w:tcW w:w="850" w:type="dxa"/>
            <w:tcBorders>
              <w:top w:val="single" w:sz="4" w:space="0" w:color="auto"/>
              <w:left w:val="single" w:sz="4" w:space="0" w:color="auto"/>
              <w:bottom w:val="nil"/>
              <w:right w:val="single" w:sz="4" w:space="0" w:color="auto"/>
            </w:tcBorders>
            <w:shd w:val="clear" w:color="auto" w:fill="auto"/>
          </w:tcPr>
          <w:p w14:paraId="5F288FA8" w14:textId="77777777" w:rsidR="00366137" w:rsidRPr="00F15EBF" w:rsidRDefault="00366137" w:rsidP="002F10DD">
            <w:pPr>
              <w:pStyle w:val="TAC"/>
            </w:pPr>
            <w:r w:rsidRPr="00F15EBF">
              <w:rPr>
                <w:rFonts w:cs="Arial"/>
                <w:color w:val="000000"/>
                <w:szCs w:val="18"/>
              </w:rPr>
              <w:t>24</w:t>
            </w:r>
          </w:p>
        </w:tc>
        <w:tc>
          <w:tcPr>
            <w:tcW w:w="1134" w:type="dxa"/>
            <w:tcBorders>
              <w:top w:val="single" w:sz="4" w:space="0" w:color="auto"/>
              <w:left w:val="single" w:sz="4" w:space="0" w:color="auto"/>
              <w:bottom w:val="nil"/>
              <w:right w:val="single" w:sz="4" w:space="0" w:color="auto"/>
            </w:tcBorders>
            <w:shd w:val="clear" w:color="auto" w:fill="auto"/>
          </w:tcPr>
          <w:p w14:paraId="321C0B8E" w14:textId="77777777" w:rsidR="00366137" w:rsidRPr="00F15EBF" w:rsidRDefault="00366137" w:rsidP="002F10DD">
            <w:pPr>
              <w:pStyle w:val="TAC"/>
            </w:pPr>
            <w:r w:rsidRPr="00F15EBF">
              <w:rPr>
                <w:rFonts w:cs="Arial"/>
                <w:color w:val="000000"/>
                <w:szCs w:val="18"/>
              </w:rPr>
              <w:t>Uplink</w:t>
            </w:r>
          </w:p>
        </w:tc>
        <w:tc>
          <w:tcPr>
            <w:tcW w:w="709" w:type="dxa"/>
            <w:tcBorders>
              <w:left w:val="single" w:sz="4" w:space="0" w:color="auto"/>
            </w:tcBorders>
            <w:shd w:val="clear" w:color="auto" w:fill="auto"/>
          </w:tcPr>
          <w:p w14:paraId="78F41329" w14:textId="77777777" w:rsidR="00366137" w:rsidRPr="00F15EBF" w:rsidRDefault="00366137" w:rsidP="002F10DD">
            <w:pPr>
              <w:pStyle w:val="TAC"/>
            </w:pPr>
            <w:r w:rsidRPr="00F15EBF">
              <w:rPr>
                <w:rFonts w:cs="Arial"/>
                <w:color w:val="000000"/>
                <w:szCs w:val="18"/>
              </w:rPr>
              <w:t>Low</w:t>
            </w:r>
          </w:p>
        </w:tc>
        <w:tc>
          <w:tcPr>
            <w:tcW w:w="992" w:type="dxa"/>
            <w:shd w:val="clear" w:color="auto" w:fill="auto"/>
          </w:tcPr>
          <w:p w14:paraId="468FFE29" w14:textId="77777777" w:rsidR="00366137" w:rsidRPr="00F15EBF" w:rsidRDefault="00366137" w:rsidP="002F10DD">
            <w:pPr>
              <w:pStyle w:val="TAC"/>
            </w:pPr>
            <w:r w:rsidRPr="00F15EBF">
              <w:rPr>
                <w:rFonts w:cs="Arial"/>
                <w:color w:val="000000"/>
                <w:szCs w:val="18"/>
              </w:rPr>
              <w:t>1715</w:t>
            </w:r>
          </w:p>
        </w:tc>
        <w:tc>
          <w:tcPr>
            <w:tcW w:w="992" w:type="dxa"/>
          </w:tcPr>
          <w:p w14:paraId="1D1644E3" w14:textId="77777777" w:rsidR="00366137" w:rsidRPr="00F15EBF" w:rsidRDefault="00366137" w:rsidP="002F10DD">
            <w:pPr>
              <w:pStyle w:val="TAC"/>
            </w:pPr>
            <w:r w:rsidRPr="00F15EBF">
              <w:rPr>
                <w:rFonts w:cs="Arial"/>
                <w:color w:val="000000"/>
                <w:szCs w:val="18"/>
              </w:rPr>
              <w:t>343000</w:t>
            </w:r>
          </w:p>
        </w:tc>
        <w:tc>
          <w:tcPr>
            <w:tcW w:w="993" w:type="dxa"/>
            <w:shd w:val="clear" w:color="auto" w:fill="auto"/>
          </w:tcPr>
          <w:p w14:paraId="7A5D71B5" w14:textId="77777777" w:rsidR="00366137" w:rsidRPr="00F15EBF" w:rsidRDefault="00366137" w:rsidP="002F10DD">
            <w:pPr>
              <w:pStyle w:val="TAC"/>
            </w:pPr>
            <w:r w:rsidRPr="00F15EBF">
              <w:rPr>
                <w:rFonts w:cs="Arial"/>
                <w:color w:val="000000"/>
                <w:szCs w:val="18"/>
              </w:rPr>
              <w:t>1710.68</w:t>
            </w:r>
          </w:p>
        </w:tc>
        <w:tc>
          <w:tcPr>
            <w:tcW w:w="992" w:type="dxa"/>
            <w:tcBorders>
              <w:right w:val="single" w:sz="4" w:space="0" w:color="auto"/>
            </w:tcBorders>
            <w:shd w:val="clear" w:color="auto" w:fill="auto"/>
          </w:tcPr>
          <w:p w14:paraId="6DE02443" w14:textId="77777777" w:rsidR="00366137" w:rsidRPr="00F15EBF" w:rsidRDefault="00366137" w:rsidP="002F10DD">
            <w:pPr>
              <w:pStyle w:val="TAC"/>
            </w:pPr>
            <w:r w:rsidRPr="00F15EBF">
              <w:rPr>
                <w:rFonts w:cs="Arial"/>
                <w:color w:val="000000"/>
                <w:szCs w:val="18"/>
              </w:rPr>
              <w:t>342136</w:t>
            </w:r>
          </w:p>
        </w:tc>
        <w:tc>
          <w:tcPr>
            <w:tcW w:w="992" w:type="dxa"/>
            <w:tcBorders>
              <w:right w:val="single" w:sz="4" w:space="0" w:color="auto"/>
            </w:tcBorders>
            <w:shd w:val="clear" w:color="auto" w:fill="auto"/>
          </w:tcPr>
          <w:p w14:paraId="4ADC13C1" w14:textId="77777777" w:rsidR="00366137" w:rsidRPr="00F15EBF" w:rsidRDefault="00366137" w:rsidP="002F10DD">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77EE9EDD" w14:textId="77777777" w:rsidR="00366137" w:rsidRPr="00F15EBF" w:rsidRDefault="00366137" w:rsidP="002F10DD">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5176A1"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40B929" w14:textId="77777777" w:rsidR="00366137" w:rsidRPr="00F15EBF" w:rsidRDefault="00366137" w:rsidP="002F10DD">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0C15FD" w14:textId="77777777" w:rsidR="00366137" w:rsidRPr="00F15EBF" w:rsidRDefault="00366137" w:rsidP="002F10DD">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B45851" w14:textId="77777777" w:rsidR="00366137" w:rsidRPr="00F15EBF" w:rsidRDefault="00366137" w:rsidP="002F10DD">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14:paraId="09ACC0E5"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4370BDC6" w14:textId="77777777" w:rsidR="00366137" w:rsidRPr="00F15EBF" w:rsidRDefault="00366137" w:rsidP="002F10DD">
            <w:pPr>
              <w:pStyle w:val="TAC"/>
            </w:pPr>
            <w:r w:rsidRPr="00F15EBF">
              <w:rPr>
                <w:rFonts w:cs="Arial"/>
                <w:color w:val="000000"/>
                <w:szCs w:val="18"/>
              </w:rPr>
              <w:t>-</w:t>
            </w:r>
          </w:p>
        </w:tc>
      </w:tr>
      <w:tr w:rsidR="00366137" w:rsidRPr="00F15EBF" w14:paraId="308F7914" w14:textId="77777777" w:rsidTr="002F10DD">
        <w:tc>
          <w:tcPr>
            <w:tcW w:w="789" w:type="dxa"/>
            <w:tcBorders>
              <w:top w:val="nil"/>
              <w:left w:val="single" w:sz="4" w:space="0" w:color="auto"/>
              <w:bottom w:val="nil"/>
              <w:right w:val="single" w:sz="4" w:space="0" w:color="auto"/>
            </w:tcBorders>
            <w:shd w:val="clear" w:color="auto" w:fill="auto"/>
          </w:tcPr>
          <w:p w14:paraId="7BD82831"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2E8AD849"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F98455C"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2FA98FEC" w14:textId="77777777" w:rsidR="00366137" w:rsidRPr="00F15EBF" w:rsidRDefault="00366137" w:rsidP="002F10DD">
            <w:pPr>
              <w:pStyle w:val="TAC"/>
            </w:pPr>
          </w:p>
        </w:tc>
        <w:tc>
          <w:tcPr>
            <w:tcW w:w="709" w:type="dxa"/>
            <w:tcBorders>
              <w:left w:val="single" w:sz="4" w:space="0" w:color="auto"/>
            </w:tcBorders>
            <w:shd w:val="clear" w:color="auto" w:fill="auto"/>
          </w:tcPr>
          <w:p w14:paraId="17031EBD" w14:textId="77777777" w:rsidR="00366137" w:rsidRPr="00F15EBF" w:rsidRDefault="00366137" w:rsidP="002F10DD">
            <w:pPr>
              <w:pStyle w:val="TAC"/>
            </w:pPr>
            <w:r w:rsidRPr="00F15EBF">
              <w:rPr>
                <w:rFonts w:cs="Arial"/>
                <w:color w:val="000000"/>
                <w:szCs w:val="18"/>
              </w:rPr>
              <w:t>Mid</w:t>
            </w:r>
          </w:p>
        </w:tc>
        <w:tc>
          <w:tcPr>
            <w:tcW w:w="992" w:type="dxa"/>
            <w:shd w:val="clear" w:color="auto" w:fill="auto"/>
          </w:tcPr>
          <w:p w14:paraId="6DBEEF81" w14:textId="77777777" w:rsidR="00366137" w:rsidRPr="00F15EBF" w:rsidRDefault="00366137" w:rsidP="002F10DD">
            <w:pPr>
              <w:pStyle w:val="TAC"/>
            </w:pPr>
            <w:r w:rsidRPr="00F15EBF">
              <w:rPr>
                <w:rFonts w:cs="Arial"/>
                <w:color w:val="000000"/>
                <w:szCs w:val="18"/>
              </w:rPr>
              <w:t>1745</w:t>
            </w:r>
          </w:p>
        </w:tc>
        <w:tc>
          <w:tcPr>
            <w:tcW w:w="992" w:type="dxa"/>
          </w:tcPr>
          <w:p w14:paraId="50F72691" w14:textId="77777777" w:rsidR="00366137" w:rsidRPr="00F15EBF" w:rsidRDefault="00366137" w:rsidP="002F10DD">
            <w:pPr>
              <w:pStyle w:val="TAC"/>
            </w:pPr>
            <w:r w:rsidRPr="00F15EBF">
              <w:rPr>
                <w:rFonts w:cs="Arial"/>
                <w:color w:val="000000"/>
                <w:szCs w:val="18"/>
              </w:rPr>
              <w:t>349000</w:t>
            </w:r>
          </w:p>
        </w:tc>
        <w:tc>
          <w:tcPr>
            <w:tcW w:w="993" w:type="dxa"/>
            <w:shd w:val="clear" w:color="auto" w:fill="auto"/>
          </w:tcPr>
          <w:p w14:paraId="348F6883" w14:textId="77777777" w:rsidR="00366137" w:rsidRPr="00F15EBF" w:rsidRDefault="00366137" w:rsidP="002F10DD">
            <w:pPr>
              <w:pStyle w:val="TAC"/>
            </w:pPr>
            <w:r w:rsidRPr="00F15EBF">
              <w:rPr>
                <w:rFonts w:cs="Arial"/>
                <w:color w:val="000000"/>
                <w:szCs w:val="18"/>
              </w:rPr>
              <w:t>1559.24</w:t>
            </w:r>
          </w:p>
        </w:tc>
        <w:tc>
          <w:tcPr>
            <w:tcW w:w="992" w:type="dxa"/>
            <w:tcBorders>
              <w:right w:val="single" w:sz="4" w:space="0" w:color="auto"/>
            </w:tcBorders>
            <w:shd w:val="clear" w:color="auto" w:fill="auto"/>
          </w:tcPr>
          <w:p w14:paraId="7CA92947" w14:textId="77777777" w:rsidR="00366137" w:rsidRPr="00F15EBF" w:rsidRDefault="00366137" w:rsidP="002F10DD">
            <w:pPr>
              <w:pStyle w:val="TAC"/>
            </w:pPr>
            <w:r w:rsidRPr="00F15EBF">
              <w:rPr>
                <w:rFonts w:cs="Arial"/>
                <w:color w:val="000000"/>
                <w:szCs w:val="18"/>
              </w:rPr>
              <w:t>311848</w:t>
            </w:r>
          </w:p>
        </w:tc>
        <w:tc>
          <w:tcPr>
            <w:tcW w:w="992" w:type="dxa"/>
            <w:tcBorders>
              <w:right w:val="single" w:sz="4" w:space="0" w:color="auto"/>
            </w:tcBorders>
            <w:shd w:val="clear" w:color="auto" w:fill="auto"/>
          </w:tcPr>
          <w:p w14:paraId="00A171C6" w14:textId="77777777" w:rsidR="00366137" w:rsidRPr="00F15EBF" w:rsidRDefault="00366137" w:rsidP="002F10DD">
            <w:pPr>
              <w:pStyle w:val="TAC"/>
            </w:pPr>
            <w:r w:rsidRPr="00F15EBF">
              <w:rPr>
                <w:rFonts w:cs="Arial"/>
                <w:color w:val="000000"/>
                <w:szCs w:val="18"/>
              </w:rPr>
              <w:t>504</w:t>
            </w:r>
          </w:p>
        </w:tc>
        <w:tc>
          <w:tcPr>
            <w:tcW w:w="851" w:type="dxa"/>
            <w:tcBorders>
              <w:top w:val="nil"/>
              <w:left w:val="single" w:sz="4" w:space="0" w:color="auto"/>
              <w:bottom w:val="nil"/>
              <w:right w:val="single" w:sz="4" w:space="0" w:color="auto"/>
            </w:tcBorders>
            <w:shd w:val="clear" w:color="auto" w:fill="auto"/>
          </w:tcPr>
          <w:p w14:paraId="4C965879"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CD05DB"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667714" w14:textId="77777777" w:rsidR="00366137" w:rsidRPr="00F15EBF" w:rsidRDefault="00366137" w:rsidP="002F10DD">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F30FE9" w14:textId="77777777" w:rsidR="00366137" w:rsidRPr="00F15EBF" w:rsidRDefault="00366137" w:rsidP="002F10DD">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B628B9" w14:textId="77777777" w:rsidR="00366137" w:rsidRPr="00F15EBF" w:rsidRDefault="00366137" w:rsidP="002F10DD">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14:paraId="11451B33"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23312CC6" w14:textId="77777777" w:rsidR="00366137" w:rsidRPr="00F15EBF" w:rsidRDefault="00366137" w:rsidP="002F10DD">
            <w:pPr>
              <w:pStyle w:val="TAC"/>
            </w:pPr>
            <w:r w:rsidRPr="00F15EBF">
              <w:rPr>
                <w:rFonts w:cs="Arial"/>
                <w:color w:val="000000"/>
                <w:szCs w:val="18"/>
              </w:rPr>
              <w:t>-</w:t>
            </w:r>
          </w:p>
        </w:tc>
      </w:tr>
      <w:tr w:rsidR="00366137" w:rsidRPr="00F15EBF" w14:paraId="0C4349D8"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0B24C33E"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1C62E63C"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92754EE"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4F1ECBB" w14:textId="77777777" w:rsidR="00366137" w:rsidRPr="00F15EBF" w:rsidRDefault="00366137" w:rsidP="002F10DD">
            <w:pPr>
              <w:pStyle w:val="TAC"/>
            </w:pPr>
          </w:p>
        </w:tc>
        <w:tc>
          <w:tcPr>
            <w:tcW w:w="709" w:type="dxa"/>
            <w:tcBorders>
              <w:left w:val="single" w:sz="4" w:space="0" w:color="auto"/>
            </w:tcBorders>
            <w:shd w:val="clear" w:color="auto" w:fill="auto"/>
          </w:tcPr>
          <w:p w14:paraId="2013733D" w14:textId="77777777" w:rsidR="00366137" w:rsidRPr="00F15EBF" w:rsidRDefault="00366137" w:rsidP="002F10DD">
            <w:pPr>
              <w:pStyle w:val="TAC"/>
            </w:pPr>
            <w:r w:rsidRPr="00F15EBF">
              <w:rPr>
                <w:rFonts w:cs="Arial"/>
                <w:color w:val="000000"/>
                <w:szCs w:val="18"/>
              </w:rPr>
              <w:t>High</w:t>
            </w:r>
          </w:p>
        </w:tc>
        <w:tc>
          <w:tcPr>
            <w:tcW w:w="992" w:type="dxa"/>
            <w:shd w:val="clear" w:color="auto" w:fill="auto"/>
          </w:tcPr>
          <w:p w14:paraId="2538B292" w14:textId="77777777" w:rsidR="00366137" w:rsidRPr="00F15EBF" w:rsidRDefault="00366137" w:rsidP="002F10DD">
            <w:pPr>
              <w:pStyle w:val="TAC"/>
            </w:pPr>
            <w:r w:rsidRPr="00F15EBF">
              <w:rPr>
                <w:rFonts w:cs="Arial"/>
                <w:color w:val="000000"/>
                <w:szCs w:val="18"/>
              </w:rPr>
              <w:t>1775</w:t>
            </w:r>
          </w:p>
        </w:tc>
        <w:tc>
          <w:tcPr>
            <w:tcW w:w="992" w:type="dxa"/>
          </w:tcPr>
          <w:p w14:paraId="0B27427D" w14:textId="77777777" w:rsidR="00366137" w:rsidRPr="00F15EBF" w:rsidRDefault="00366137" w:rsidP="002F10DD">
            <w:pPr>
              <w:pStyle w:val="TAC"/>
            </w:pPr>
            <w:r w:rsidRPr="00F15EBF">
              <w:rPr>
                <w:rFonts w:cs="Arial"/>
                <w:color w:val="000000"/>
                <w:szCs w:val="18"/>
              </w:rPr>
              <w:t>355000</w:t>
            </w:r>
          </w:p>
        </w:tc>
        <w:tc>
          <w:tcPr>
            <w:tcW w:w="993" w:type="dxa"/>
            <w:shd w:val="clear" w:color="auto" w:fill="auto"/>
          </w:tcPr>
          <w:p w14:paraId="7C2E78C4" w14:textId="77777777" w:rsidR="00366137" w:rsidRPr="00F15EBF" w:rsidRDefault="00366137" w:rsidP="002F10DD">
            <w:pPr>
              <w:pStyle w:val="TAC"/>
            </w:pPr>
            <w:r w:rsidRPr="00F15EBF">
              <w:rPr>
                <w:rFonts w:cs="Arial"/>
                <w:color w:val="000000"/>
                <w:szCs w:val="18"/>
              </w:rPr>
              <w:t>1768.52</w:t>
            </w:r>
          </w:p>
        </w:tc>
        <w:tc>
          <w:tcPr>
            <w:tcW w:w="992" w:type="dxa"/>
            <w:tcBorders>
              <w:right w:val="single" w:sz="4" w:space="0" w:color="auto"/>
            </w:tcBorders>
            <w:shd w:val="clear" w:color="auto" w:fill="auto"/>
          </w:tcPr>
          <w:p w14:paraId="1DDC02B9" w14:textId="77777777" w:rsidR="00366137" w:rsidRPr="00F15EBF" w:rsidRDefault="00366137" w:rsidP="002F10DD">
            <w:pPr>
              <w:pStyle w:val="TAC"/>
            </w:pPr>
            <w:r w:rsidRPr="00F15EBF">
              <w:rPr>
                <w:rFonts w:cs="Arial"/>
                <w:color w:val="000000"/>
                <w:szCs w:val="18"/>
              </w:rPr>
              <w:t>353704</w:t>
            </w:r>
          </w:p>
        </w:tc>
        <w:tc>
          <w:tcPr>
            <w:tcW w:w="992" w:type="dxa"/>
            <w:tcBorders>
              <w:right w:val="single" w:sz="4" w:space="0" w:color="auto"/>
            </w:tcBorders>
            <w:shd w:val="clear" w:color="auto" w:fill="auto"/>
          </w:tcPr>
          <w:p w14:paraId="1C612F14" w14:textId="77777777" w:rsidR="00366137" w:rsidRPr="00F15EBF" w:rsidRDefault="00366137" w:rsidP="002F10DD">
            <w:pPr>
              <w:pStyle w:val="TAC"/>
            </w:pPr>
            <w:r w:rsidRPr="00F15EBF">
              <w:rPr>
                <w:rFonts w:cs="Arial"/>
                <w:color w:val="000000"/>
                <w:szCs w:val="18"/>
              </w:rPr>
              <w:t>6</w:t>
            </w:r>
          </w:p>
        </w:tc>
        <w:tc>
          <w:tcPr>
            <w:tcW w:w="851" w:type="dxa"/>
            <w:tcBorders>
              <w:top w:val="nil"/>
              <w:left w:val="single" w:sz="4" w:space="0" w:color="auto"/>
              <w:bottom w:val="single" w:sz="4" w:space="0" w:color="auto"/>
              <w:right w:val="single" w:sz="4" w:space="0" w:color="auto"/>
            </w:tcBorders>
            <w:shd w:val="clear" w:color="auto" w:fill="auto"/>
          </w:tcPr>
          <w:p w14:paraId="5757CAC3"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0A7307"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EBCBBA" w14:textId="77777777" w:rsidR="00366137" w:rsidRPr="00F15EBF" w:rsidRDefault="00366137" w:rsidP="002F10DD">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F385E5" w14:textId="77777777" w:rsidR="00366137" w:rsidRPr="00F15EBF" w:rsidRDefault="00366137" w:rsidP="002F10DD">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648E89" w14:textId="77777777" w:rsidR="00366137" w:rsidRPr="00F15EBF" w:rsidRDefault="00366137" w:rsidP="002F10DD">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14:paraId="46BD10A2"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5E340226" w14:textId="77777777" w:rsidR="00366137" w:rsidRPr="00F15EBF" w:rsidRDefault="00366137" w:rsidP="002F10DD">
            <w:pPr>
              <w:pStyle w:val="TAC"/>
            </w:pPr>
            <w:r w:rsidRPr="00F15EBF">
              <w:rPr>
                <w:rFonts w:cs="Arial"/>
                <w:color w:val="000000"/>
                <w:szCs w:val="18"/>
              </w:rPr>
              <w:t>-</w:t>
            </w:r>
          </w:p>
        </w:tc>
      </w:tr>
      <w:tr w:rsidR="00366137" w:rsidRPr="00F15EBF" w14:paraId="121A2B75"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0C749560" w14:textId="77777777" w:rsidR="00366137" w:rsidRPr="00F15EBF" w:rsidRDefault="00366137" w:rsidP="002F10DD">
            <w:pPr>
              <w:pStyle w:val="TAC"/>
            </w:pPr>
            <w:r w:rsidRPr="00F15EBF">
              <w:t>10/30</w:t>
            </w:r>
          </w:p>
        </w:tc>
        <w:tc>
          <w:tcPr>
            <w:tcW w:w="850" w:type="dxa"/>
            <w:tcBorders>
              <w:top w:val="single" w:sz="4" w:space="0" w:color="auto"/>
              <w:left w:val="single" w:sz="4" w:space="0" w:color="auto"/>
              <w:bottom w:val="nil"/>
              <w:right w:val="single" w:sz="4" w:space="0" w:color="auto"/>
            </w:tcBorders>
          </w:tcPr>
          <w:p w14:paraId="6F93364D" w14:textId="77777777" w:rsidR="00366137" w:rsidRPr="00F15EBF" w:rsidRDefault="00366137" w:rsidP="002F10DD">
            <w:pPr>
              <w:pStyle w:val="TAC"/>
            </w:pPr>
            <w:r w:rsidRPr="00F15EBF">
              <w:rPr>
                <w:rFonts w:cs="Arial"/>
                <w:color w:val="000000"/>
                <w:szCs w:val="18"/>
              </w:rPr>
              <w:t>30</w:t>
            </w:r>
          </w:p>
        </w:tc>
        <w:tc>
          <w:tcPr>
            <w:tcW w:w="850" w:type="dxa"/>
            <w:tcBorders>
              <w:top w:val="single" w:sz="4" w:space="0" w:color="auto"/>
              <w:left w:val="single" w:sz="4" w:space="0" w:color="auto"/>
              <w:bottom w:val="nil"/>
              <w:right w:val="single" w:sz="4" w:space="0" w:color="auto"/>
            </w:tcBorders>
            <w:shd w:val="clear" w:color="auto" w:fill="auto"/>
          </w:tcPr>
          <w:p w14:paraId="7D970B2D" w14:textId="77777777" w:rsidR="00366137" w:rsidRPr="00F15EBF" w:rsidRDefault="00366137" w:rsidP="002F10DD">
            <w:pPr>
              <w:pStyle w:val="TAC"/>
            </w:pPr>
            <w:r w:rsidRPr="00F15EBF">
              <w:rPr>
                <w:rFonts w:cs="Arial"/>
                <w:color w:val="000000"/>
                <w:szCs w:val="18"/>
              </w:rPr>
              <w:t>78</w:t>
            </w:r>
          </w:p>
        </w:tc>
        <w:tc>
          <w:tcPr>
            <w:tcW w:w="1134" w:type="dxa"/>
            <w:tcBorders>
              <w:top w:val="single" w:sz="4" w:space="0" w:color="auto"/>
              <w:left w:val="single" w:sz="4" w:space="0" w:color="auto"/>
              <w:bottom w:val="nil"/>
              <w:right w:val="single" w:sz="4" w:space="0" w:color="auto"/>
            </w:tcBorders>
            <w:shd w:val="clear" w:color="auto" w:fill="auto"/>
          </w:tcPr>
          <w:p w14:paraId="2694AA12" w14:textId="77777777" w:rsidR="00366137" w:rsidRPr="00F15EBF" w:rsidRDefault="00366137" w:rsidP="002F10DD">
            <w:pPr>
              <w:pStyle w:val="TAC"/>
            </w:pPr>
            <w:r w:rsidRPr="00F15EBF">
              <w:rPr>
                <w:rFonts w:cs="Arial"/>
                <w:color w:val="000000"/>
                <w:szCs w:val="18"/>
              </w:rPr>
              <w:t>Downlink</w:t>
            </w:r>
          </w:p>
        </w:tc>
        <w:tc>
          <w:tcPr>
            <w:tcW w:w="709" w:type="dxa"/>
            <w:tcBorders>
              <w:left w:val="single" w:sz="4" w:space="0" w:color="auto"/>
            </w:tcBorders>
            <w:shd w:val="clear" w:color="auto" w:fill="auto"/>
          </w:tcPr>
          <w:p w14:paraId="304D3D98" w14:textId="77777777" w:rsidR="00366137" w:rsidRPr="00F15EBF" w:rsidRDefault="00366137" w:rsidP="002F10DD">
            <w:pPr>
              <w:pStyle w:val="TAC"/>
            </w:pPr>
            <w:r w:rsidRPr="00F15EBF">
              <w:rPr>
                <w:rFonts w:cs="Arial"/>
                <w:color w:val="000000"/>
                <w:szCs w:val="18"/>
              </w:rPr>
              <w:t>Low</w:t>
            </w:r>
          </w:p>
        </w:tc>
        <w:tc>
          <w:tcPr>
            <w:tcW w:w="992" w:type="dxa"/>
            <w:shd w:val="clear" w:color="auto" w:fill="auto"/>
          </w:tcPr>
          <w:p w14:paraId="1E40CDE2" w14:textId="77777777" w:rsidR="00366137" w:rsidRPr="00F15EBF" w:rsidRDefault="00366137" w:rsidP="002F10DD">
            <w:pPr>
              <w:pStyle w:val="TAC"/>
            </w:pPr>
            <w:r w:rsidRPr="00F15EBF">
              <w:rPr>
                <w:rFonts w:cs="Arial"/>
                <w:color w:val="000000"/>
                <w:szCs w:val="18"/>
              </w:rPr>
              <w:t>2125</w:t>
            </w:r>
          </w:p>
        </w:tc>
        <w:tc>
          <w:tcPr>
            <w:tcW w:w="992" w:type="dxa"/>
          </w:tcPr>
          <w:p w14:paraId="37270C87" w14:textId="77777777" w:rsidR="00366137" w:rsidRPr="00F15EBF" w:rsidRDefault="00366137" w:rsidP="002F10DD">
            <w:pPr>
              <w:pStyle w:val="TAC"/>
            </w:pPr>
            <w:r w:rsidRPr="00F15EBF">
              <w:rPr>
                <w:rFonts w:cs="Arial"/>
                <w:color w:val="000000"/>
                <w:szCs w:val="18"/>
              </w:rPr>
              <w:t>425000</w:t>
            </w:r>
          </w:p>
        </w:tc>
        <w:tc>
          <w:tcPr>
            <w:tcW w:w="993" w:type="dxa"/>
            <w:shd w:val="clear" w:color="auto" w:fill="auto"/>
          </w:tcPr>
          <w:p w14:paraId="70185E13" w14:textId="77777777" w:rsidR="00366137" w:rsidRPr="00F15EBF" w:rsidRDefault="00366137" w:rsidP="002F10DD">
            <w:pPr>
              <w:pStyle w:val="TAC"/>
            </w:pPr>
            <w:r w:rsidRPr="00F15EBF">
              <w:rPr>
                <w:rFonts w:cs="Arial"/>
                <w:color w:val="000000"/>
                <w:szCs w:val="18"/>
              </w:rPr>
              <w:t>2110.96</w:t>
            </w:r>
          </w:p>
        </w:tc>
        <w:tc>
          <w:tcPr>
            <w:tcW w:w="992" w:type="dxa"/>
            <w:tcBorders>
              <w:right w:val="single" w:sz="4" w:space="0" w:color="auto"/>
            </w:tcBorders>
            <w:shd w:val="clear" w:color="auto" w:fill="auto"/>
          </w:tcPr>
          <w:p w14:paraId="71DDE03B" w14:textId="77777777" w:rsidR="00366137" w:rsidRPr="00F15EBF" w:rsidRDefault="00366137" w:rsidP="002F10DD">
            <w:pPr>
              <w:pStyle w:val="TAC"/>
            </w:pPr>
            <w:r w:rsidRPr="00F15EBF">
              <w:rPr>
                <w:rFonts w:cs="Arial"/>
                <w:color w:val="000000"/>
                <w:szCs w:val="18"/>
              </w:rPr>
              <w:t>422192</w:t>
            </w:r>
          </w:p>
        </w:tc>
        <w:tc>
          <w:tcPr>
            <w:tcW w:w="992" w:type="dxa"/>
            <w:tcBorders>
              <w:right w:val="single" w:sz="4" w:space="0" w:color="auto"/>
            </w:tcBorders>
            <w:shd w:val="clear" w:color="auto" w:fill="auto"/>
          </w:tcPr>
          <w:p w14:paraId="67F035D6" w14:textId="77777777" w:rsidR="00366137" w:rsidRPr="00F15EBF" w:rsidRDefault="00366137" w:rsidP="002F10DD">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054E3D12" w14:textId="77777777" w:rsidR="00366137" w:rsidRPr="00F15EBF" w:rsidRDefault="00366137" w:rsidP="002F10DD">
            <w:pPr>
              <w:pStyle w:val="TAC"/>
            </w:pPr>
            <w:r w:rsidRPr="00F15EBF">
              <w:rPr>
                <w:rFonts w:cs="Arial"/>
                <w:color w:val="000000"/>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89855A" w14:textId="77777777" w:rsidR="00366137" w:rsidRPr="00F15EBF" w:rsidRDefault="00366137" w:rsidP="002F10DD">
            <w:pPr>
              <w:pStyle w:val="TAC"/>
            </w:pPr>
            <w:r w:rsidRPr="00F15EBF">
              <w:rPr>
                <w:rFonts w:cs="Arial"/>
                <w:color w:val="000000"/>
                <w:szCs w:val="18"/>
              </w:rPr>
              <w:t>5287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CD8ECF" w14:textId="77777777" w:rsidR="00366137" w:rsidRPr="00F15EBF" w:rsidRDefault="00366137" w:rsidP="002F10DD">
            <w:pPr>
              <w:pStyle w:val="TAC"/>
            </w:pPr>
            <w:r w:rsidRPr="00F15EBF">
              <w:rPr>
                <w:rFonts w:cs="Arial"/>
                <w:color w:val="000000"/>
                <w:szCs w:val="18"/>
              </w:rPr>
              <w:t>422930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EC6F1F" w14:textId="77777777" w:rsidR="00366137" w:rsidRPr="00F15EBF" w:rsidRDefault="00366137" w:rsidP="002F10DD">
            <w:pPr>
              <w:pStyle w:val="TAC"/>
            </w:pPr>
            <w:r w:rsidRPr="00F15EBF">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6FBC85" w14:textId="77777777" w:rsidR="00366137" w:rsidRPr="00F15EBF" w:rsidRDefault="00366137" w:rsidP="002F10DD">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14:paraId="09A0265E" w14:textId="77777777" w:rsidR="00366137" w:rsidRPr="00F15EBF" w:rsidRDefault="00366137" w:rsidP="002F10DD">
            <w:pPr>
              <w:pStyle w:val="TAC"/>
            </w:pPr>
            <w:r w:rsidRPr="00F15EBF">
              <w:rPr>
                <w:rFonts w:cs="Arial"/>
                <w:color w:val="000000"/>
                <w:szCs w:val="18"/>
              </w:rPr>
              <w:t>0 (5)</w:t>
            </w:r>
          </w:p>
        </w:tc>
        <w:tc>
          <w:tcPr>
            <w:tcW w:w="992" w:type="dxa"/>
            <w:tcBorders>
              <w:top w:val="single" w:sz="4" w:space="0" w:color="auto"/>
              <w:left w:val="single" w:sz="4" w:space="0" w:color="auto"/>
              <w:bottom w:val="single" w:sz="4" w:space="0" w:color="auto"/>
              <w:right w:val="single" w:sz="4" w:space="0" w:color="auto"/>
            </w:tcBorders>
          </w:tcPr>
          <w:p w14:paraId="5FEC94ED" w14:textId="77777777" w:rsidR="00366137" w:rsidRPr="00F15EBF" w:rsidRDefault="00366137" w:rsidP="002F10DD">
            <w:pPr>
              <w:pStyle w:val="TAC"/>
            </w:pPr>
            <w:r w:rsidRPr="00F15EBF">
              <w:rPr>
                <w:rFonts w:cs="Arial"/>
                <w:color w:val="000000"/>
                <w:szCs w:val="18"/>
              </w:rPr>
              <w:t>10</w:t>
            </w:r>
          </w:p>
        </w:tc>
      </w:tr>
      <w:tr w:rsidR="00366137" w:rsidRPr="00F15EBF" w14:paraId="43E06BF4" w14:textId="77777777" w:rsidTr="002F10DD">
        <w:tc>
          <w:tcPr>
            <w:tcW w:w="789" w:type="dxa"/>
            <w:tcBorders>
              <w:top w:val="nil"/>
              <w:left w:val="single" w:sz="4" w:space="0" w:color="auto"/>
              <w:bottom w:val="nil"/>
              <w:right w:val="single" w:sz="4" w:space="0" w:color="auto"/>
            </w:tcBorders>
            <w:shd w:val="clear" w:color="auto" w:fill="auto"/>
          </w:tcPr>
          <w:p w14:paraId="1101D570"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0E65EA6E"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6DF2F09"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6B1C6B7F" w14:textId="77777777" w:rsidR="00366137" w:rsidRPr="00F15EBF" w:rsidRDefault="00366137" w:rsidP="002F10DD">
            <w:pPr>
              <w:pStyle w:val="TAC"/>
            </w:pPr>
          </w:p>
        </w:tc>
        <w:tc>
          <w:tcPr>
            <w:tcW w:w="709" w:type="dxa"/>
            <w:tcBorders>
              <w:left w:val="single" w:sz="4" w:space="0" w:color="auto"/>
            </w:tcBorders>
            <w:shd w:val="clear" w:color="auto" w:fill="auto"/>
          </w:tcPr>
          <w:p w14:paraId="3C54D176" w14:textId="77777777" w:rsidR="00366137" w:rsidRPr="00F15EBF" w:rsidRDefault="00366137" w:rsidP="002F10DD">
            <w:pPr>
              <w:pStyle w:val="TAC"/>
            </w:pPr>
            <w:r w:rsidRPr="00F15EBF">
              <w:rPr>
                <w:rFonts w:cs="Arial"/>
                <w:color w:val="000000"/>
                <w:szCs w:val="18"/>
              </w:rPr>
              <w:t>Mid</w:t>
            </w:r>
          </w:p>
        </w:tc>
        <w:tc>
          <w:tcPr>
            <w:tcW w:w="992" w:type="dxa"/>
            <w:shd w:val="clear" w:color="auto" w:fill="auto"/>
          </w:tcPr>
          <w:p w14:paraId="1CF46C1E" w14:textId="77777777" w:rsidR="00366137" w:rsidRPr="00F15EBF" w:rsidRDefault="00366137" w:rsidP="002F10DD">
            <w:pPr>
              <w:pStyle w:val="TAC"/>
            </w:pPr>
            <w:r w:rsidRPr="00F15EBF">
              <w:rPr>
                <w:rFonts w:cs="Arial"/>
                <w:color w:val="000000"/>
                <w:szCs w:val="18"/>
              </w:rPr>
              <w:t>2155</w:t>
            </w:r>
          </w:p>
        </w:tc>
        <w:tc>
          <w:tcPr>
            <w:tcW w:w="992" w:type="dxa"/>
          </w:tcPr>
          <w:p w14:paraId="67E482FA" w14:textId="77777777" w:rsidR="00366137" w:rsidRPr="00F15EBF" w:rsidRDefault="00366137" w:rsidP="002F10DD">
            <w:pPr>
              <w:pStyle w:val="TAC"/>
            </w:pPr>
            <w:r w:rsidRPr="00F15EBF">
              <w:rPr>
                <w:rFonts w:cs="Arial"/>
                <w:color w:val="000000"/>
                <w:szCs w:val="18"/>
              </w:rPr>
              <w:t>431000</w:t>
            </w:r>
          </w:p>
        </w:tc>
        <w:tc>
          <w:tcPr>
            <w:tcW w:w="993" w:type="dxa"/>
            <w:shd w:val="clear" w:color="auto" w:fill="auto"/>
          </w:tcPr>
          <w:p w14:paraId="4481A6FB" w14:textId="77777777" w:rsidR="00366137" w:rsidRPr="00F15EBF" w:rsidRDefault="00366137" w:rsidP="002F10DD">
            <w:pPr>
              <w:pStyle w:val="TAC"/>
            </w:pPr>
            <w:r w:rsidRPr="00F15EBF">
              <w:rPr>
                <w:rFonts w:cs="Arial"/>
                <w:color w:val="000000"/>
                <w:szCs w:val="18"/>
              </w:rPr>
              <w:t>2104.24</w:t>
            </w:r>
          </w:p>
        </w:tc>
        <w:tc>
          <w:tcPr>
            <w:tcW w:w="992" w:type="dxa"/>
            <w:tcBorders>
              <w:right w:val="single" w:sz="4" w:space="0" w:color="auto"/>
            </w:tcBorders>
            <w:shd w:val="clear" w:color="auto" w:fill="auto"/>
          </w:tcPr>
          <w:p w14:paraId="3CEFD62F" w14:textId="77777777" w:rsidR="00366137" w:rsidRPr="00F15EBF" w:rsidRDefault="00366137" w:rsidP="002F10DD">
            <w:pPr>
              <w:pStyle w:val="TAC"/>
            </w:pPr>
            <w:r w:rsidRPr="00F15EBF">
              <w:rPr>
                <w:rFonts w:cs="Arial"/>
                <w:color w:val="000000"/>
                <w:szCs w:val="18"/>
              </w:rPr>
              <w:t>420848</w:t>
            </w:r>
          </w:p>
        </w:tc>
        <w:tc>
          <w:tcPr>
            <w:tcW w:w="992" w:type="dxa"/>
            <w:tcBorders>
              <w:right w:val="single" w:sz="4" w:space="0" w:color="auto"/>
            </w:tcBorders>
            <w:shd w:val="clear" w:color="auto" w:fill="auto"/>
          </w:tcPr>
          <w:p w14:paraId="57F88B3C" w14:textId="77777777" w:rsidR="00366137" w:rsidRPr="00F15EBF" w:rsidRDefault="00366137" w:rsidP="002F10DD">
            <w:pPr>
              <w:pStyle w:val="TAC"/>
            </w:pPr>
            <w:r w:rsidRPr="00F15EBF">
              <w:rPr>
                <w:rFonts w:cs="Arial"/>
                <w:color w:val="000000"/>
                <w:szCs w:val="18"/>
              </w:rPr>
              <w:t>102</w:t>
            </w:r>
          </w:p>
        </w:tc>
        <w:tc>
          <w:tcPr>
            <w:tcW w:w="851" w:type="dxa"/>
            <w:tcBorders>
              <w:top w:val="nil"/>
              <w:left w:val="single" w:sz="4" w:space="0" w:color="auto"/>
              <w:bottom w:val="nil"/>
              <w:right w:val="single" w:sz="4" w:space="0" w:color="auto"/>
            </w:tcBorders>
            <w:shd w:val="clear" w:color="auto" w:fill="auto"/>
          </w:tcPr>
          <w:p w14:paraId="7502658B"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FE8326" w14:textId="77777777" w:rsidR="00366137" w:rsidRPr="00F15EBF" w:rsidRDefault="00366137" w:rsidP="002F10DD">
            <w:pPr>
              <w:pStyle w:val="TAC"/>
            </w:pPr>
            <w:r w:rsidRPr="00F15EBF">
              <w:rPr>
                <w:rFonts w:cs="Arial"/>
                <w:color w:val="000000"/>
                <w:szCs w:val="18"/>
              </w:rPr>
              <w:t>5362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FA3A2B" w14:textId="77777777" w:rsidR="00366137" w:rsidRPr="00F15EBF" w:rsidRDefault="00366137" w:rsidP="002F10DD">
            <w:pPr>
              <w:pStyle w:val="TAC"/>
            </w:pPr>
            <w:r w:rsidRPr="00F15EBF">
              <w:rPr>
                <w:rFonts w:cs="Arial"/>
                <w:color w:val="000000"/>
                <w:szCs w:val="18"/>
              </w:rPr>
              <w:t>428930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967D15" w14:textId="77777777" w:rsidR="00366137" w:rsidRPr="00F15EBF" w:rsidRDefault="00366137" w:rsidP="002F10DD">
            <w:pPr>
              <w:pStyle w:val="TAC"/>
            </w:pPr>
            <w:r w:rsidRPr="00F15EBF">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49530A" w14:textId="77777777" w:rsidR="00366137" w:rsidRPr="00F15EBF" w:rsidRDefault="00366137" w:rsidP="002F10DD">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14:paraId="67037A40" w14:textId="77777777" w:rsidR="00366137" w:rsidRPr="00F15EBF" w:rsidRDefault="00366137" w:rsidP="002F10DD">
            <w:pPr>
              <w:pStyle w:val="TAC"/>
            </w:pPr>
            <w:r w:rsidRPr="00F15EBF">
              <w:rPr>
                <w:rFonts w:cs="Arial"/>
                <w:color w:val="000000"/>
                <w:szCs w:val="18"/>
              </w:rPr>
              <w:t>0 (5)</w:t>
            </w:r>
          </w:p>
        </w:tc>
        <w:tc>
          <w:tcPr>
            <w:tcW w:w="992" w:type="dxa"/>
            <w:tcBorders>
              <w:top w:val="single" w:sz="4" w:space="0" w:color="auto"/>
              <w:left w:val="single" w:sz="4" w:space="0" w:color="auto"/>
              <w:bottom w:val="single" w:sz="4" w:space="0" w:color="auto"/>
              <w:right w:val="single" w:sz="4" w:space="0" w:color="auto"/>
            </w:tcBorders>
          </w:tcPr>
          <w:p w14:paraId="0B75DE5E" w14:textId="77777777" w:rsidR="00366137" w:rsidRPr="00F15EBF" w:rsidRDefault="00366137" w:rsidP="002F10DD">
            <w:pPr>
              <w:pStyle w:val="TAC"/>
            </w:pPr>
            <w:r w:rsidRPr="00F15EBF">
              <w:rPr>
                <w:rFonts w:cs="Arial"/>
                <w:color w:val="000000"/>
                <w:szCs w:val="18"/>
              </w:rPr>
              <w:t>214</w:t>
            </w:r>
          </w:p>
        </w:tc>
      </w:tr>
      <w:tr w:rsidR="00366137" w:rsidRPr="00F15EBF" w14:paraId="6F5B6DC1" w14:textId="77777777" w:rsidTr="002F10DD">
        <w:tc>
          <w:tcPr>
            <w:tcW w:w="789" w:type="dxa"/>
            <w:tcBorders>
              <w:top w:val="nil"/>
              <w:left w:val="single" w:sz="4" w:space="0" w:color="auto"/>
              <w:bottom w:val="nil"/>
              <w:right w:val="single" w:sz="4" w:space="0" w:color="auto"/>
            </w:tcBorders>
            <w:shd w:val="clear" w:color="auto" w:fill="auto"/>
          </w:tcPr>
          <w:p w14:paraId="139A4523"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205B0CDC"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0090FCA"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6AF973E" w14:textId="77777777" w:rsidR="00366137" w:rsidRPr="00F15EBF" w:rsidRDefault="00366137" w:rsidP="002F10DD">
            <w:pPr>
              <w:pStyle w:val="TAC"/>
            </w:pPr>
          </w:p>
        </w:tc>
        <w:tc>
          <w:tcPr>
            <w:tcW w:w="709" w:type="dxa"/>
            <w:tcBorders>
              <w:left w:val="single" w:sz="4" w:space="0" w:color="auto"/>
            </w:tcBorders>
            <w:shd w:val="clear" w:color="auto" w:fill="auto"/>
          </w:tcPr>
          <w:p w14:paraId="2949FDB7" w14:textId="77777777" w:rsidR="00366137" w:rsidRPr="00F15EBF" w:rsidRDefault="00366137" w:rsidP="002F10DD">
            <w:pPr>
              <w:pStyle w:val="TAC"/>
            </w:pPr>
            <w:r w:rsidRPr="00F15EBF">
              <w:rPr>
                <w:rFonts w:cs="Arial"/>
                <w:color w:val="000000"/>
                <w:szCs w:val="18"/>
              </w:rPr>
              <w:t>High</w:t>
            </w:r>
          </w:p>
        </w:tc>
        <w:tc>
          <w:tcPr>
            <w:tcW w:w="992" w:type="dxa"/>
            <w:shd w:val="clear" w:color="auto" w:fill="auto"/>
          </w:tcPr>
          <w:p w14:paraId="1697274E" w14:textId="77777777" w:rsidR="00366137" w:rsidRPr="00F15EBF" w:rsidRDefault="00366137" w:rsidP="002F10DD">
            <w:pPr>
              <w:pStyle w:val="TAC"/>
            </w:pPr>
            <w:r w:rsidRPr="00F15EBF">
              <w:rPr>
                <w:rFonts w:cs="Arial"/>
                <w:color w:val="000000"/>
                <w:szCs w:val="18"/>
              </w:rPr>
              <w:t>2185</w:t>
            </w:r>
          </w:p>
        </w:tc>
        <w:tc>
          <w:tcPr>
            <w:tcW w:w="992" w:type="dxa"/>
          </w:tcPr>
          <w:p w14:paraId="3FCB9C4D" w14:textId="77777777" w:rsidR="00366137" w:rsidRPr="00F15EBF" w:rsidRDefault="00366137" w:rsidP="002F10DD">
            <w:pPr>
              <w:pStyle w:val="TAC"/>
            </w:pPr>
            <w:r w:rsidRPr="00F15EBF">
              <w:rPr>
                <w:rFonts w:cs="Arial"/>
                <w:color w:val="000000"/>
                <w:szCs w:val="18"/>
              </w:rPr>
              <w:t>437000</w:t>
            </w:r>
          </w:p>
        </w:tc>
        <w:tc>
          <w:tcPr>
            <w:tcW w:w="993" w:type="dxa"/>
            <w:shd w:val="clear" w:color="auto" w:fill="auto"/>
          </w:tcPr>
          <w:p w14:paraId="0137FBF6" w14:textId="77777777" w:rsidR="00366137" w:rsidRPr="00F15EBF" w:rsidRDefault="00366137" w:rsidP="002F10DD">
            <w:pPr>
              <w:pStyle w:val="TAC"/>
            </w:pPr>
            <w:r w:rsidRPr="00F15EBF">
              <w:rPr>
                <w:rFonts w:cs="Arial"/>
                <w:color w:val="000000"/>
                <w:szCs w:val="18"/>
              </w:rPr>
              <w:t>1989.52</w:t>
            </w:r>
          </w:p>
        </w:tc>
        <w:tc>
          <w:tcPr>
            <w:tcW w:w="992" w:type="dxa"/>
            <w:tcBorders>
              <w:right w:val="single" w:sz="4" w:space="0" w:color="auto"/>
            </w:tcBorders>
            <w:shd w:val="clear" w:color="auto" w:fill="auto"/>
          </w:tcPr>
          <w:p w14:paraId="5BC9B281" w14:textId="77777777" w:rsidR="00366137" w:rsidRPr="00F15EBF" w:rsidRDefault="00366137" w:rsidP="002F10DD">
            <w:pPr>
              <w:pStyle w:val="TAC"/>
            </w:pPr>
            <w:r w:rsidRPr="00F15EBF">
              <w:rPr>
                <w:rFonts w:cs="Arial"/>
                <w:color w:val="000000"/>
                <w:szCs w:val="18"/>
              </w:rPr>
              <w:t>397904</w:t>
            </w:r>
          </w:p>
        </w:tc>
        <w:tc>
          <w:tcPr>
            <w:tcW w:w="992" w:type="dxa"/>
            <w:tcBorders>
              <w:right w:val="single" w:sz="4" w:space="0" w:color="auto"/>
            </w:tcBorders>
            <w:shd w:val="clear" w:color="auto" w:fill="auto"/>
          </w:tcPr>
          <w:p w14:paraId="63D1EA29" w14:textId="77777777" w:rsidR="00366137" w:rsidRPr="00F15EBF" w:rsidRDefault="00366137" w:rsidP="002F10DD">
            <w:pPr>
              <w:pStyle w:val="TAC"/>
            </w:pPr>
            <w:r w:rsidRPr="00F15EBF">
              <w:rPr>
                <w:rFonts w:cs="Arial"/>
                <w:color w:val="000000"/>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07111066"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AEC2F1" w14:textId="77777777" w:rsidR="00366137" w:rsidRPr="00F15EBF" w:rsidRDefault="00366137" w:rsidP="002F10DD">
            <w:pPr>
              <w:pStyle w:val="TAC"/>
            </w:pPr>
            <w:r w:rsidRPr="00F15EBF">
              <w:rPr>
                <w:rFonts w:cs="Arial"/>
                <w:color w:val="000000"/>
                <w:szCs w:val="18"/>
              </w:rPr>
              <w:t>5437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795FA2" w14:textId="77777777" w:rsidR="00366137" w:rsidRPr="00F15EBF" w:rsidRDefault="00366137" w:rsidP="002F10DD">
            <w:pPr>
              <w:pStyle w:val="TAC"/>
            </w:pPr>
            <w:r w:rsidRPr="00F15EBF">
              <w:rPr>
                <w:rFonts w:cs="Arial"/>
                <w:color w:val="000000"/>
                <w:szCs w:val="18"/>
              </w:rPr>
              <w:t>434930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5699A6" w14:textId="77777777" w:rsidR="00366137" w:rsidRPr="00F15EBF" w:rsidRDefault="00366137" w:rsidP="002F10DD">
            <w:pPr>
              <w:pStyle w:val="TAC"/>
            </w:pPr>
            <w:r w:rsidRPr="00F15EBF">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51604E" w14:textId="77777777" w:rsidR="00366137" w:rsidRPr="00F15EBF" w:rsidRDefault="00366137" w:rsidP="002F10DD">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14:paraId="3BE85280" w14:textId="77777777" w:rsidR="00366137" w:rsidRPr="00F15EBF" w:rsidRDefault="00366137" w:rsidP="002F10DD">
            <w:pPr>
              <w:pStyle w:val="TAC"/>
            </w:pPr>
            <w:r w:rsidRPr="00F15EBF">
              <w:rPr>
                <w:rFonts w:cs="Arial"/>
                <w:color w:val="000000"/>
                <w:szCs w:val="18"/>
              </w:rPr>
              <w:t>0 (5)</w:t>
            </w:r>
          </w:p>
        </w:tc>
        <w:tc>
          <w:tcPr>
            <w:tcW w:w="992" w:type="dxa"/>
            <w:tcBorders>
              <w:top w:val="single" w:sz="4" w:space="0" w:color="auto"/>
              <w:left w:val="single" w:sz="4" w:space="0" w:color="auto"/>
              <w:bottom w:val="single" w:sz="4" w:space="0" w:color="auto"/>
              <w:right w:val="single" w:sz="4" w:space="0" w:color="auto"/>
            </w:tcBorders>
          </w:tcPr>
          <w:p w14:paraId="5AB1BAE3" w14:textId="77777777" w:rsidR="00366137" w:rsidRPr="00F15EBF" w:rsidRDefault="00366137" w:rsidP="002F10DD">
            <w:pPr>
              <w:pStyle w:val="TAC"/>
            </w:pPr>
            <w:r w:rsidRPr="00F15EBF">
              <w:rPr>
                <w:rFonts w:cs="Arial"/>
                <w:color w:val="000000"/>
                <w:szCs w:val="18"/>
              </w:rPr>
              <w:t>1018</w:t>
            </w:r>
          </w:p>
        </w:tc>
      </w:tr>
      <w:tr w:rsidR="00366137" w:rsidRPr="00F15EBF" w14:paraId="7C01708D" w14:textId="77777777" w:rsidTr="002F10DD">
        <w:tc>
          <w:tcPr>
            <w:tcW w:w="789" w:type="dxa"/>
            <w:tcBorders>
              <w:top w:val="nil"/>
              <w:left w:val="single" w:sz="4" w:space="0" w:color="auto"/>
              <w:bottom w:val="nil"/>
              <w:right w:val="single" w:sz="4" w:space="0" w:color="auto"/>
            </w:tcBorders>
            <w:shd w:val="clear" w:color="auto" w:fill="auto"/>
          </w:tcPr>
          <w:p w14:paraId="218E7668"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71613FD5" w14:textId="77777777" w:rsidR="00366137" w:rsidRPr="00F15EBF" w:rsidRDefault="00366137" w:rsidP="002F10DD">
            <w:pPr>
              <w:pStyle w:val="TAC"/>
            </w:pPr>
            <w:r w:rsidRPr="00F15EBF">
              <w:rPr>
                <w:rFonts w:cs="Arial"/>
                <w:color w:val="000000"/>
                <w:szCs w:val="18"/>
              </w:rPr>
              <w:t>10</w:t>
            </w:r>
          </w:p>
        </w:tc>
        <w:tc>
          <w:tcPr>
            <w:tcW w:w="850" w:type="dxa"/>
            <w:tcBorders>
              <w:top w:val="single" w:sz="4" w:space="0" w:color="auto"/>
              <w:left w:val="single" w:sz="4" w:space="0" w:color="auto"/>
              <w:bottom w:val="nil"/>
              <w:right w:val="single" w:sz="4" w:space="0" w:color="auto"/>
            </w:tcBorders>
            <w:shd w:val="clear" w:color="auto" w:fill="auto"/>
          </w:tcPr>
          <w:p w14:paraId="3ADAB63B" w14:textId="77777777" w:rsidR="00366137" w:rsidRPr="00F15EBF" w:rsidRDefault="00366137" w:rsidP="002F10DD">
            <w:pPr>
              <w:pStyle w:val="TAC"/>
            </w:pPr>
            <w:r w:rsidRPr="00F15EBF">
              <w:rPr>
                <w:rFonts w:cs="Arial"/>
                <w:color w:val="000000"/>
                <w:szCs w:val="18"/>
              </w:rPr>
              <w:t>24</w:t>
            </w:r>
          </w:p>
        </w:tc>
        <w:tc>
          <w:tcPr>
            <w:tcW w:w="1134" w:type="dxa"/>
            <w:tcBorders>
              <w:top w:val="single" w:sz="4" w:space="0" w:color="auto"/>
              <w:left w:val="single" w:sz="4" w:space="0" w:color="auto"/>
              <w:bottom w:val="nil"/>
              <w:right w:val="single" w:sz="4" w:space="0" w:color="auto"/>
            </w:tcBorders>
            <w:shd w:val="clear" w:color="auto" w:fill="auto"/>
          </w:tcPr>
          <w:p w14:paraId="738DC5FB" w14:textId="77777777" w:rsidR="00366137" w:rsidRPr="00F15EBF" w:rsidRDefault="00366137" w:rsidP="002F10DD">
            <w:pPr>
              <w:pStyle w:val="TAC"/>
            </w:pPr>
            <w:r w:rsidRPr="00F15EBF">
              <w:rPr>
                <w:rFonts w:cs="Arial"/>
                <w:color w:val="000000"/>
                <w:szCs w:val="18"/>
              </w:rPr>
              <w:t>Uplink</w:t>
            </w:r>
          </w:p>
        </w:tc>
        <w:tc>
          <w:tcPr>
            <w:tcW w:w="709" w:type="dxa"/>
            <w:tcBorders>
              <w:left w:val="single" w:sz="4" w:space="0" w:color="auto"/>
            </w:tcBorders>
            <w:shd w:val="clear" w:color="auto" w:fill="auto"/>
          </w:tcPr>
          <w:p w14:paraId="20F11224" w14:textId="77777777" w:rsidR="00366137" w:rsidRPr="00F15EBF" w:rsidRDefault="00366137" w:rsidP="002F10DD">
            <w:pPr>
              <w:pStyle w:val="TAC"/>
            </w:pPr>
            <w:r w:rsidRPr="00F15EBF">
              <w:rPr>
                <w:rFonts w:cs="Arial"/>
                <w:color w:val="000000"/>
                <w:szCs w:val="18"/>
              </w:rPr>
              <w:t>Low</w:t>
            </w:r>
          </w:p>
        </w:tc>
        <w:tc>
          <w:tcPr>
            <w:tcW w:w="992" w:type="dxa"/>
            <w:shd w:val="clear" w:color="auto" w:fill="auto"/>
          </w:tcPr>
          <w:p w14:paraId="5B51AE8B" w14:textId="77777777" w:rsidR="00366137" w:rsidRPr="00F15EBF" w:rsidRDefault="00366137" w:rsidP="002F10DD">
            <w:pPr>
              <w:pStyle w:val="TAC"/>
            </w:pPr>
            <w:r w:rsidRPr="00F15EBF">
              <w:rPr>
                <w:rFonts w:cs="Arial"/>
                <w:color w:val="000000"/>
                <w:szCs w:val="18"/>
              </w:rPr>
              <w:t>1715</w:t>
            </w:r>
          </w:p>
        </w:tc>
        <w:tc>
          <w:tcPr>
            <w:tcW w:w="992" w:type="dxa"/>
          </w:tcPr>
          <w:p w14:paraId="67A1DE90" w14:textId="77777777" w:rsidR="00366137" w:rsidRPr="00F15EBF" w:rsidRDefault="00366137" w:rsidP="002F10DD">
            <w:pPr>
              <w:pStyle w:val="TAC"/>
            </w:pPr>
            <w:r w:rsidRPr="00F15EBF">
              <w:rPr>
                <w:rFonts w:cs="Arial"/>
                <w:color w:val="000000"/>
                <w:szCs w:val="18"/>
              </w:rPr>
              <w:t>343000</w:t>
            </w:r>
          </w:p>
        </w:tc>
        <w:tc>
          <w:tcPr>
            <w:tcW w:w="993" w:type="dxa"/>
            <w:shd w:val="clear" w:color="auto" w:fill="auto"/>
          </w:tcPr>
          <w:p w14:paraId="47E432DF" w14:textId="77777777" w:rsidR="00366137" w:rsidRPr="00F15EBF" w:rsidRDefault="00366137" w:rsidP="002F10DD">
            <w:pPr>
              <w:pStyle w:val="TAC"/>
            </w:pPr>
            <w:r w:rsidRPr="00F15EBF">
              <w:rPr>
                <w:rFonts w:cs="Arial"/>
                <w:color w:val="000000"/>
                <w:szCs w:val="18"/>
              </w:rPr>
              <w:t>1710.68</w:t>
            </w:r>
          </w:p>
        </w:tc>
        <w:tc>
          <w:tcPr>
            <w:tcW w:w="992" w:type="dxa"/>
            <w:tcBorders>
              <w:right w:val="single" w:sz="4" w:space="0" w:color="auto"/>
            </w:tcBorders>
            <w:shd w:val="clear" w:color="auto" w:fill="auto"/>
          </w:tcPr>
          <w:p w14:paraId="188078D2" w14:textId="77777777" w:rsidR="00366137" w:rsidRPr="00F15EBF" w:rsidRDefault="00366137" w:rsidP="002F10DD">
            <w:pPr>
              <w:pStyle w:val="TAC"/>
            </w:pPr>
            <w:r w:rsidRPr="00F15EBF">
              <w:rPr>
                <w:rFonts w:cs="Arial"/>
                <w:color w:val="000000"/>
                <w:szCs w:val="18"/>
              </w:rPr>
              <w:t>342136</w:t>
            </w:r>
          </w:p>
        </w:tc>
        <w:tc>
          <w:tcPr>
            <w:tcW w:w="992" w:type="dxa"/>
            <w:tcBorders>
              <w:right w:val="single" w:sz="4" w:space="0" w:color="auto"/>
            </w:tcBorders>
            <w:shd w:val="clear" w:color="auto" w:fill="auto"/>
          </w:tcPr>
          <w:p w14:paraId="13A7C1AB" w14:textId="77777777" w:rsidR="00366137" w:rsidRPr="00F15EBF" w:rsidRDefault="00366137" w:rsidP="002F10DD">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25BD8B7F" w14:textId="77777777" w:rsidR="00366137" w:rsidRPr="00F15EBF" w:rsidRDefault="00366137" w:rsidP="002F10DD">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9D60D3"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9868BF" w14:textId="77777777" w:rsidR="00366137" w:rsidRPr="00F15EBF" w:rsidRDefault="00366137" w:rsidP="002F10DD">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F76F62" w14:textId="77777777" w:rsidR="00366137" w:rsidRPr="00F15EBF" w:rsidRDefault="00366137" w:rsidP="002F10DD">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78D027" w14:textId="77777777" w:rsidR="00366137" w:rsidRPr="00F15EBF" w:rsidRDefault="00366137" w:rsidP="002F10DD">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14:paraId="54D641EE"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3AAC3887" w14:textId="77777777" w:rsidR="00366137" w:rsidRPr="00F15EBF" w:rsidRDefault="00366137" w:rsidP="002F10DD">
            <w:pPr>
              <w:pStyle w:val="TAC"/>
            </w:pPr>
            <w:r w:rsidRPr="00F15EBF">
              <w:rPr>
                <w:rFonts w:cs="Arial"/>
                <w:color w:val="000000"/>
                <w:szCs w:val="18"/>
              </w:rPr>
              <w:t>-</w:t>
            </w:r>
          </w:p>
        </w:tc>
      </w:tr>
      <w:tr w:rsidR="00366137" w:rsidRPr="00F15EBF" w14:paraId="6269BD91" w14:textId="77777777" w:rsidTr="002F10DD">
        <w:tc>
          <w:tcPr>
            <w:tcW w:w="789" w:type="dxa"/>
            <w:tcBorders>
              <w:top w:val="nil"/>
              <w:left w:val="single" w:sz="4" w:space="0" w:color="auto"/>
              <w:bottom w:val="nil"/>
              <w:right w:val="single" w:sz="4" w:space="0" w:color="auto"/>
            </w:tcBorders>
            <w:shd w:val="clear" w:color="auto" w:fill="auto"/>
          </w:tcPr>
          <w:p w14:paraId="5E47C56F"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026E290A"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572925D2"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609CC42E" w14:textId="77777777" w:rsidR="00366137" w:rsidRPr="00F15EBF" w:rsidRDefault="00366137" w:rsidP="002F10DD">
            <w:pPr>
              <w:pStyle w:val="TAC"/>
            </w:pPr>
          </w:p>
        </w:tc>
        <w:tc>
          <w:tcPr>
            <w:tcW w:w="709" w:type="dxa"/>
            <w:tcBorders>
              <w:left w:val="single" w:sz="4" w:space="0" w:color="auto"/>
            </w:tcBorders>
            <w:shd w:val="clear" w:color="auto" w:fill="auto"/>
          </w:tcPr>
          <w:p w14:paraId="791EEFD9" w14:textId="77777777" w:rsidR="00366137" w:rsidRPr="00F15EBF" w:rsidRDefault="00366137" w:rsidP="002F10DD">
            <w:pPr>
              <w:pStyle w:val="TAC"/>
            </w:pPr>
            <w:r w:rsidRPr="00F15EBF">
              <w:rPr>
                <w:rFonts w:cs="Arial"/>
                <w:color w:val="000000"/>
                <w:szCs w:val="18"/>
              </w:rPr>
              <w:t>Mid</w:t>
            </w:r>
          </w:p>
        </w:tc>
        <w:tc>
          <w:tcPr>
            <w:tcW w:w="992" w:type="dxa"/>
            <w:shd w:val="clear" w:color="auto" w:fill="auto"/>
          </w:tcPr>
          <w:p w14:paraId="32E4618D" w14:textId="77777777" w:rsidR="00366137" w:rsidRPr="00F15EBF" w:rsidRDefault="00366137" w:rsidP="002F10DD">
            <w:pPr>
              <w:pStyle w:val="TAC"/>
            </w:pPr>
            <w:r w:rsidRPr="00F15EBF">
              <w:rPr>
                <w:rFonts w:cs="Arial"/>
                <w:color w:val="000000"/>
                <w:szCs w:val="18"/>
              </w:rPr>
              <w:t>1745</w:t>
            </w:r>
          </w:p>
        </w:tc>
        <w:tc>
          <w:tcPr>
            <w:tcW w:w="992" w:type="dxa"/>
          </w:tcPr>
          <w:p w14:paraId="7E7F32AA" w14:textId="77777777" w:rsidR="00366137" w:rsidRPr="00F15EBF" w:rsidRDefault="00366137" w:rsidP="002F10DD">
            <w:pPr>
              <w:pStyle w:val="TAC"/>
            </w:pPr>
            <w:r w:rsidRPr="00F15EBF">
              <w:rPr>
                <w:rFonts w:cs="Arial"/>
                <w:color w:val="000000"/>
                <w:szCs w:val="18"/>
              </w:rPr>
              <w:t>349000</w:t>
            </w:r>
          </w:p>
        </w:tc>
        <w:tc>
          <w:tcPr>
            <w:tcW w:w="993" w:type="dxa"/>
            <w:shd w:val="clear" w:color="auto" w:fill="auto"/>
          </w:tcPr>
          <w:p w14:paraId="70C798CB" w14:textId="77777777" w:rsidR="00366137" w:rsidRPr="00F15EBF" w:rsidRDefault="00366137" w:rsidP="002F10DD">
            <w:pPr>
              <w:pStyle w:val="TAC"/>
            </w:pPr>
            <w:r w:rsidRPr="00F15EBF">
              <w:rPr>
                <w:rFonts w:cs="Arial"/>
                <w:color w:val="000000"/>
                <w:szCs w:val="18"/>
              </w:rPr>
              <w:t>1559.24</w:t>
            </w:r>
          </w:p>
        </w:tc>
        <w:tc>
          <w:tcPr>
            <w:tcW w:w="992" w:type="dxa"/>
            <w:tcBorders>
              <w:right w:val="single" w:sz="4" w:space="0" w:color="auto"/>
            </w:tcBorders>
            <w:shd w:val="clear" w:color="auto" w:fill="auto"/>
          </w:tcPr>
          <w:p w14:paraId="343D9976" w14:textId="77777777" w:rsidR="00366137" w:rsidRPr="00F15EBF" w:rsidRDefault="00366137" w:rsidP="002F10DD">
            <w:pPr>
              <w:pStyle w:val="TAC"/>
            </w:pPr>
            <w:r w:rsidRPr="00F15EBF">
              <w:rPr>
                <w:rFonts w:cs="Arial"/>
                <w:color w:val="000000"/>
                <w:szCs w:val="18"/>
              </w:rPr>
              <w:t>311848</w:t>
            </w:r>
          </w:p>
        </w:tc>
        <w:tc>
          <w:tcPr>
            <w:tcW w:w="992" w:type="dxa"/>
            <w:tcBorders>
              <w:right w:val="single" w:sz="4" w:space="0" w:color="auto"/>
            </w:tcBorders>
            <w:shd w:val="clear" w:color="auto" w:fill="auto"/>
          </w:tcPr>
          <w:p w14:paraId="3A350521" w14:textId="77777777" w:rsidR="00366137" w:rsidRPr="00F15EBF" w:rsidRDefault="00366137" w:rsidP="002F10DD">
            <w:pPr>
              <w:pStyle w:val="TAC"/>
            </w:pPr>
            <w:r w:rsidRPr="00F15EBF">
              <w:rPr>
                <w:rFonts w:cs="Arial"/>
                <w:color w:val="000000"/>
                <w:szCs w:val="18"/>
              </w:rPr>
              <w:t>504</w:t>
            </w:r>
          </w:p>
        </w:tc>
        <w:tc>
          <w:tcPr>
            <w:tcW w:w="851" w:type="dxa"/>
            <w:tcBorders>
              <w:top w:val="nil"/>
              <w:left w:val="single" w:sz="4" w:space="0" w:color="auto"/>
              <w:bottom w:val="nil"/>
              <w:right w:val="single" w:sz="4" w:space="0" w:color="auto"/>
            </w:tcBorders>
            <w:shd w:val="clear" w:color="auto" w:fill="auto"/>
          </w:tcPr>
          <w:p w14:paraId="1F12A4D9"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4AD4DA"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D475A1" w14:textId="77777777" w:rsidR="00366137" w:rsidRPr="00F15EBF" w:rsidRDefault="00366137" w:rsidP="002F10DD">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B17171" w14:textId="77777777" w:rsidR="00366137" w:rsidRPr="00F15EBF" w:rsidRDefault="00366137" w:rsidP="002F10DD">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59A843" w14:textId="77777777" w:rsidR="00366137" w:rsidRPr="00F15EBF" w:rsidRDefault="00366137" w:rsidP="002F10DD">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14:paraId="7B98CC42"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2FE0E97A" w14:textId="77777777" w:rsidR="00366137" w:rsidRPr="00F15EBF" w:rsidRDefault="00366137" w:rsidP="002F10DD">
            <w:pPr>
              <w:pStyle w:val="TAC"/>
            </w:pPr>
            <w:r w:rsidRPr="00F15EBF">
              <w:rPr>
                <w:rFonts w:cs="Arial"/>
                <w:color w:val="000000"/>
                <w:szCs w:val="18"/>
              </w:rPr>
              <w:t>-</w:t>
            </w:r>
          </w:p>
        </w:tc>
      </w:tr>
      <w:tr w:rsidR="00366137" w:rsidRPr="00F15EBF" w14:paraId="1DFDB195"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0D9A5220"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744D3F0F"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2790D72"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905B6F1" w14:textId="77777777" w:rsidR="00366137" w:rsidRPr="00F15EBF" w:rsidRDefault="00366137" w:rsidP="002F10DD">
            <w:pPr>
              <w:pStyle w:val="TAC"/>
            </w:pPr>
          </w:p>
        </w:tc>
        <w:tc>
          <w:tcPr>
            <w:tcW w:w="709" w:type="dxa"/>
            <w:tcBorders>
              <w:left w:val="single" w:sz="4" w:space="0" w:color="auto"/>
            </w:tcBorders>
            <w:shd w:val="clear" w:color="auto" w:fill="auto"/>
          </w:tcPr>
          <w:p w14:paraId="3B47FDF0" w14:textId="77777777" w:rsidR="00366137" w:rsidRPr="00F15EBF" w:rsidRDefault="00366137" w:rsidP="002F10DD">
            <w:pPr>
              <w:pStyle w:val="TAC"/>
            </w:pPr>
            <w:r w:rsidRPr="00F15EBF">
              <w:rPr>
                <w:rFonts w:cs="Arial"/>
                <w:color w:val="000000"/>
                <w:szCs w:val="18"/>
              </w:rPr>
              <w:t>High</w:t>
            </w:r>
          </w:p>
        </w:tc>
        <w:tc>
          <w:tcPr>
            <w:tcW w:w="992" w:type="dxa"/>
            <w:shd w:val="clear" w:color="auto" w:fill="auto"/>
          </w:tcPr>
          <w:p w14:paraId="53E5B77A" w14:textId="77777777" w:rsidR="00366137" w:rsidRPr="00F15EBF" w:rsidRDefault="00366137" w:rsidP="002F10DD">
            <w:pPr>
              <w:pStyle w:val="TAC"/>
            </w:pPr>
            <w:r w:rsidRPr="00F15EBF">
              <w:rPr>
                <w:rFonts w:cs="Arial"/>
                <w:color w:val="000000"/>
                <w:szCs w:val="18"/>
              </w:rPr>
              <w:t>1775</w:t>
            </w:r>
          </w:p>
        </w:tc>
        <w:tc>
          <w:tcPr>
            <w:tcW w:w="992" w:type="dxa"/>
          </w:tcPr>
          <w:p w14:paraId="2EBCB49D" w14:textId="77777777" w:rsidR="00366137" w:rsidRPr="00F15EBF" w:rsidRDefault="00366137" w:rsidP="002F10DD">
            <w:pPr>
              <w:pStyle w:val="TAC"/>
            </w:pPr>
            <w:r w:rsidRPr="00F15EBF">
              <w:rPr>
                <w:rFonts w:cs="Arial"/>
                <w:color w:val="000000"/>
                <w:szCs w:val="18"/>
              </w:rPr>
              <w:t>355000</w:t>
            </w:r>
          </w:p>
        </w:tc>
        <w:tc>
          <w:tcPr>
            <w:tcW w:w="993" w:type="dxa"/>
            <w:shd w:val="clear" w:color="auto" w:fill="auto"/>
          </w:tcPr>
          <w:p w14:paraId="1869B717" w14:textId="77777777" w:rsidR="00366137" w:rsidRPr="00F15EBF" w:rsidRDefault="00366137" w:rsidP="002F10DD">
            <w:pPr>
              <w:pStyle w:val="TAC"/>
            </w:pPr>
            <w:r w:rsidRPr="00F15EBF">
              <w:rPr>
                <w:rFonts w:cs="Arial"/>
                <w:color w:val="000000"/>
                <w:szCs w:val="18"/>
              </w:rPr>
              <w:t>1768.52</w:t>
            </w:r>
          </w:p>
        </w:tc>
        <w:tc>
          <w:tcPr>
            <w:tcW w:w="992" w:type="dxa"/>
            <w:tcBorders>
              <w:right w:val="single" w:sz="4" w:space="0" w:color="auto"/>
            </w:tcBorders>
            <w:shd w:val="clear" w:color="auto" w:fill="auto"/>
          </w:tcPr>
          <w:p w14:paraId="2AA1AED8" w14:textId="77777777" w:rsidR="00366137" w:rsidRPr="00F15EBF" w:rsidRDefault="00366137" w:rsidP="002F10DD">
            <w:pPr>
              <w:pStyle w:val="TAC"/>
            </w:pPr>
            <w:r w:rsidRPr="00F15EBF">
              <w:rPr>
                <w:rFonts w:cs="Arial"/>
                <w:color w:val="000000"/>
                <w:szCs w:val="18"/>
              </w:rPr>
              <w:t>353704</w:t>
            </w:r>
          </w:p>
        </w:tc>
        <w:tc>
          <w:tcPr>
            <w:tcW w:w="992" w:type="dxa"/>
            <w:tcBorders>
              <w:right w:val="single" w:sz="4" w:space="0" w:color="auto"/>
            </w:tcBorders>
            <w:shd w:val="clear" w:color="auto" w:fill="auto"/>
          </w:tcPr>
          <w:p w14:paraId="17BD64DF" w14:textId="77777777" w:rsidR="00366137" w:rsidRPr="00F15EBF" w:rsidRDefault="00366137" w:rsidP="002F10DD">
            <w:pPr>
              <w:pStyle w:val="TAC"/>
            </w:pPr>
            <w:r w:rsidRPr="00F15EBF">
              <w:rPr>
                <w:rFonts w:cs="Arial"/>
                <w:color w:val="000000"/>
                <w:szCs w:val="18"/>
              </w:rPr>
              <w:t>6</w:t>
            </w:r>
          </w:p>
        </w:tc>
        <w:tc>
          <w:tcPr>
            <w:tcW w:w="851" w:type="dxa"/>
            <w:tcBorders>
              <w:top w:val="nil"/>
              <w:left w:val="single" w:sz="4" w:space="0" w:color="auto"/>
              <w:bottom w:val="single" w:sz="4" w:space="0" w:color="auto"/>
              <w:right w:val="single" w:sz="4" w:space="0" w:color="auto"/>
            </w:tcBorders>
            <w:shd w:val="clear" w:color="auto" w:fill="auto"/>
          </w:tcPr>
          <w:p w14:paraId="57D36EAA"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495DAD"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9BA198" w14:textId="77777777" w:rsidR="00366137" w:rsidRPr="00F15EBF" w:rsidRDefault="00366137" w:rsidP="002F10DD">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9325B3" w14:textId="77777777" w:rsidR="00366137" w:rsidRPr="00F15EBF" w:rsidRDefault="00366137" w:rsidP="002F10DD">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1A29EE" w14:textId="77777777" w:rsidR="00366137" w:rsidRPr="00F15EBF" w:rsidRDefault="00366137" w:rsidP="002F10DD">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14:paraId="15C76A80"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1E4D7E94" w14:textId="77777777" w:rsidR="00366137" w:rsidRPr="00F15EBF" w:rsidRDefault="00366137" w:rsidP="002F10DD">
            <w:pPr>
              <w:pStyle w:val="TAC"/>
            </w:pPr>
            <w:r w:rsidRPr="00F15EBF">
              <w:rPr>
                <w:rFonts w:cs="Arial"/>
                <w:color w:val="000000"/>
                <w:szCs w:val="18"/>
              </w:rPr>
              <w:t>-</w:t>
            </w:r>
          </w:p>
        </w:tc>
      </w:tr>
      <w:tr w:rsidR="00366137" w:rsidRPr="00F15EBF" w14:paraId="19CE3EE2"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2892755A" w14:textId="77777777" w:rsidR="00366137" w:rsidRPr="00F15EBF" w:rsidRDefault="00366137" w:rsidP="002F10DD">
            <w:pPr>
              <w:pStyle w:val="TAC"/>
            </w:pPr>
            <w:r w:rsidRPr="00F15EBF">
              <w:t>10/40</w:t>
            </w:r>
          </w:p>
        </w:tc>
        <w:tc>
          <w:tcPr>
            <w:tcW w:w="850" w:type="dxa"/>
            <w:tcBorders>
              <w:top w:val="single" w:sz="4" w:space="0" w:color="auto"/>
              <w:left w:val="single" w:sz="4" w:space="0" w:color="auto"/>
              <w:bottom w:val="nil"/>
              <w:right w:val="single" w:sz="4" w:space="0" w:color="auto"/>
            </w:tcBorders>
          </w:tcPr>
          <w:p w14:paraId="15ACB778" w14:textId="77777777" w:rsidR="00366137" w:rsidRPr="00F15EBF" w:rsidRDefault="00366137" w:rsidP="002F10DD">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14:paraId="1E072BCC" w14:textId="77777777" w:rsidR="00366137" w:rsidRPr="00F15EBF" w:rsidRDefault="00366137" w:rsidP="002F10DD">
            <w:pPr>
              <w:pStyle w:val="TAC"/>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14:paraId="1427E33D"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5945627E" w14:textId="77777777" w:rsidR="00366137" w:rsidRPr="00F15EBF" w:rsidRDefault="00366137" w:rsidP="002F10DD">
            <w:pPr>
              <w:pStyle w:val="TAC"/>
            </w:pPr>
            <w:r w:rsidRPr="00F15EBF">
              <w:t>Low</w:t>
            </w:r>
          </w:p>
        </w:tc>
        <w:tc>
          <w:tcPr>
            <w:tcW w:w="11056" w:type="dxa"/>
            <w:gridSpan w:val="12"/>
            <w:tcBorders>
              <w:bottom w:val="nil"/>
              <w:right w:val="single" w:sz="4" w:space="0" w:color="auto"/>
            </w:tcBorders>
            <w:shd w:val="clear" w:color="auto" w:fill="auto"/>
          </w:tcPr>
          <w:p w14:paraId="55E0529D" w14:textId="77777777" w:rsidR="00366137" w:rsidRPr="00F15EBF" w:rsidRDefault="00366137" w:rsidP="002F10DD">
            <w:pPr>
              <w:pStyle w:val="TAL"/>
            </w:pPr>
            <w:r w:rsidRPr="00F15EBF">
              <w:t>Same as for UL/DLBandwidth combination 10/40 in Table 4.3.1.1.1.66-2.</w:t>
            </w:r>
          </w:p>
        </w:tc>
      </w:tr>
      <w:tr w:rsidR="00366137" w:rsidRPr="00F15EBF" w14:paraId="306E2C40" w14:textId="77777777" w:rsidTr="002F10DD">
        <w:tc>
          <w:tcPr>
            <w:tcW w:w="789" w:type="dxa"/>
            <w:tcBorders>
              <w:top w:val="nil"/>
              <w:left w:val="single" w:sz="4" w:space="0" w:color="auto"/>
              <w:bottom w:val="nil"/>
              <w:right w:val="single" w:sz="4" w:space="0" w:color="auto"/>
            </w:tcBorders>
            <w:shd w:val="clear" w:color="auto" w:fill="auto"/>
          </w:tcPr>
          <w:p w14:paraId="184F2285"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2EEC078F" w14:textId="77777777" w:rsidR="00366137" w:rsidRPr="00F15EBF" w:rsidRDefault="00366137" w:rsidP="002F10DD">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2FEAB81D" w14:textId="77777777" w:rsidR="00366137" w:rsidRPr="00F15EBF" w:rsidRDefault="00366137" w:rsidP="002F10DD">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14:paraId="5AA60F18"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2F9DEE67" w14:textId="77777777" w:rsidR="00366137" w:rsidRPr="00F15EBF" w:rsidRDefault="00366137" w:rsidP="002F10DD">
            <w:pPr>
              <w:pStyle w:val="TAC"/>
            </w:pPr>
            <w:r w:rsidRPr="00F15EBF">
              <w:t>Low</w:t>
            </w:r>
          </w:p>
        </w:tc>
        <w:tc>
          <w:tcPr>
            <w:tcW w:w="11056" w:type="dxa"/>
            <w:gridSpan w:val="12"/>
            <w:tcBorders>
              <w:top w:val="nil"/>
              <w:right w:val="single" w:sz="4" w:space="0" w:color="auto"/>
            </w:tcBorders>
            <w:shd w:val="clear" w:color="auto" w:fill="auto"/>
          </w:tcPr>
          <w:p w14:paraId="58CFA15C" w14:textId="77777777" w:rsidR="00366137" w:rsidRPr="00F15EBF" w:rsidRDefault="00366137" w:rsidP="002F10DD">
            <w:pPr>
              <w:pStyle w:val="TAL"/>
            </w:pPr>
          </w:p>
        </w:tc>
      </w:tr>
      <w:tr w:rsidR="00366137" w:rsidRPr="00F15EBF" w14:paraId="1539939A"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0DA46753" w14:textId="77777777" w:rsidR="00366137" w:rsidRPr="00F15EBF" w:rsidRDefault="00366137" w:rsidP="002F10DD">
            <w:pPr>
              <w:pStyle w:val="TAC"/>
            </w:pPr>
            <w:r w:rsidRPr="00F15EBF">
              <w:t>20/40</w:t>
            </w:r>
          </w:p>
        </w:tc>
        <w:tc>
          <w:tcPr>
            <w:tcW w:w="850" w:type="dxa"/>
            <w:tcBorders>
              <w:top w:val="single" w:sz="4" w:space="0" w:color="auto"/>
              <w:left w:val="single" w:sz="4" w:space="0" w:color="auto"/>
              <w:bottom w:val="nil"/>
              <w:right w:val="single" w:sz="4" w:space="0" w:color="auto"/>
            </w:tcBorders>
          </w:tcPr>
          <w:p w14:paraId="771C86FB" w14:textId="77777777" w:rsidR="00366137" w:rsidRPr="00F15EBF" w:rsidRDefault="00366137" w:rsidP="002F10DD">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14:paraId="1C73555B" w14:textId="77777777" w:rsidR="00366137" w:rsidRPr="00F15EBF" w:rsidRDefault="00366137" w:rsidP="002F10DD">
            <w:pPr>
              <w:pStyle w:val="TAC"/>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14:paraId="0F9E3571"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4374D810" w14:textId="77777777" w:rsidR="00366137" w:rsidRPr="00F15EBF" w:rsidRDefault="00366137" w:rsidP="002F10DD">
            <w:pPr>
              <w:pStyle w:val="TAC"/>
            </w:pPr>
            <w:r w:rsidRPr="00F15EBF">
              <w:t>Low</w:t>
            </w:r>
          </w:p>
        </w:tc>
        <w:tc>
          <w:tcPr>
            <w:tcW w:w="11056" w:type="dxa"/>
            <w:gridSpan w:val="12"/>
            <w:tcBorders>
              <w:bottom w:val="nil"/>
              <w:right w:val="single" w:sz="4" w:space="0" w:color="auto"/>
            </w:tcBorders>
            <w:shd w:val="clear" w:color="auto" w:fill="auto"/>
          </w:tcPr>
          <w:p w14:paraId="7491B780" w14:textId="77777777" w:rsidR="00366137" w:rsidRPr="00F15EBF" w:rsidRDefault="00366137" w:rsidP="002F10DD">
            <w:pPr>
              <w:pStyle w:val="TAL"/>
            </w:pPr>
            <w:r w:rsidRPr="00F15EBF">
              <w:t>Same as for UL/DLBandwidth combination 20/40 in Table 4.3.1.1.1.66-2.</w:t>
            </w:r>
          </w:p>
        </w:tc>
      </w:tr>
      <w:tr w:rsidR="00366137" w:rsidRPr="00F15EBF" w14:paraId="11FC40CE" w14:textId="77777777" w:rsidTr="002F10DD">
        <w:tc>
          <w:tcPr>
            <w:tcW w:w="789" w:type="dxa"/>
            <w:tcBorders>
              <w:top w:val="nil"/>
              <w:left w:val="single" w:sz="4" w:space="0" w:color="auto"/>
              <w:bottom w:val="nil"/>
              <w:right w:val="single" w:sz="4" w:space="0" w:color="auto"/>
            </w:tcBorders>
            <w:shd w:val="clear" w:color="auto" w:fill="auto"/>
          </w:tcPr>
          <w:p w14:paraId="5CE03636"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208CA975" w14:textId="77777777" w:rsidR="00366137" w:rsidRPr="00F15EBF" w:rsidRDefault="00366137" w:rsidP="002F10DD">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4F4DC04D" w14:textId="77777777" w:rsidR="00366137" w:rsidRPr="00F15EBF" w:rsidRDefault="00366137" w:rsidP="002F10DD">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14:paraId="74D718CB"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7ADF273E" w14:textId="77777777" w:rsidR="00366137" w:rsidRPr="00F15EBF" w:rsidRDefault="00366137" w:rsidP="002F10DD">
            <w:pPr>
              <w:pStyle w:val="TAC"/>
            </w:pPr>
            <w:r w:rsidRPr="00F15EBF">
              <w:t>Low</w:t>
            </w:r>
          </w:p>
        </w:tc>
        <w:tc>
          <w:tcPr>
            <w:tcW w:w="11056" w:type="dxa"/>
            <w:gridSpan w:val="12"/>
            <w:tcBorders>
              <w:top w:val="nil"/>
              <w:right w:val="single" w:sz="4" w:space="0" w:color="auto"/>
            </w:tcBorders>
            <w:shd w:val="clear" w:color="auto" w:fill="auto"/>
          </w:tcPr>
          <w:p w14:paraId="5DF16D55" w14:textId="77777777" w:rsidR="00366137" w:rsidRPr="00F15EBF" w:rsidRDefault="00366137" w:rsidP="002F10DD">
            <w:pPr>
              <w:pStyle w:val="TAL"/>
            </w:pPr>
          </w:p>
        </w:tc>
      </w:tr>
      <w:tr w:rsidR="00366137" w:rsidRPr="00F15EBF" w14:paraId="192418DB"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154EDA08" w14:textId="77777777" w:rsidR="00366137" w:rsidRPr="00F15EBF" w:rsidRDefault="00366137" w:rsidP="002F10DD">
            <w:pPr>
              <w:pStyle w:val="TAC"/>
            </w:pPr>
            <w:r w:rsidRPr="00F15EBF">
              <w:t>25/40</w:t>
            </w:r>
          </w:p>
        </w:tc>
        <w:tc>
          <w:tcPr>
            <w:tcW w:w="850" w:type="dxa"/>
            <w:tcBorders>
              <w:top w:val="single" w:sz="4" w:space="0" w:color="auto"/>
              <w:left w:val="single" w:sz="4" w:space="0" w:color="auto"/>
              <w:bottom w:val="nil"/>
              <w:right w:val="single" w:sz="4" w:space="0" w:color="auto"/>
            </w:tcBorders>
          </w:tcPr>
          <w:p w14:paraId="0D0F2B6B" w14:textId="77777777" w:rsidR="00366137" w:rsidRPr="00F15EBF" w:rsidRDefault="00366137" w:rsidP="002F10DD">
            <w:pPr>
              <w:pStyle w:val="TAC"/>
            </w:pPr>
            <w:r w:rsidRPr="00F15EBF">
              <w:rPr>
                <w:rFonts w:cs="Arial"/>
                <w:color w:val="000000"/>
                <w:szCs w:val="18"/>
              </w:rPr>
              <w:t>40</w:t>
            </w:r>
          </w:p>
        </w:tc>
        <w:tc>
          <w:tcPr>
            <w:tcW w:w="850" w:type="dxa"/>
            <w:tcBorders>
              <w:top w:val="single" w:sz="4" w:space="0" w:color="auto"/>
              <w:left w:val="single" w:sz="4" w:space="0" w:color="auto"/>
              <w:bottom w:val="nil"/>
              <w:right w:val="single" w:sz="4" w:space="0" w:color="auto"/>
            </w:tcBorders>
            <w:shd w:val="clear" w:color="auto" w:fill="auto"/>
          </w:tcPr>
          <w:p w14:paraId="1A01586D" w14:textId="77777777" w:rsidR="00366137" w:rsidRPr="00F15EBF" w:rsidRDefault="00366137" w:rsidP="002F10DD">
            <w:pPr>
              <w:pStyle w:val="TAC"/>
            </w:pPr>
            <w:r w:rsidRPr="00F15EBF">
              <w:rPr>
                <w:rFonts w:cs="Arial"/>
                <w:color w:val="000000"/>
                <w:szCs w:val="18"/>
              </w:rPr>
              <w:t>106</w:t>
            </w:r>
          </w:p>
        </w:tc>
        <w:tc>
          <w:tcPr>
            <w:tcW w:w="1134" w:type="dxa"/>
            <w:tcBorders>
              <w:top w:val="single" w:sz="4" w:space="0" w:color="auto"/>
              <w:left w:val="single" w:sz="4" w:space="0" w:color="auto"/>
              <w:bottom w:val="nil"/>
              <w:right w:val="single" w:sz="4" w:space="0" w:color="auto"/>
            </w:tcBorders>
            <w:shd w:val="clear" w:color="auto" w:fill="auto"/>
          </w:tcPr>
          <w:p w14:paraId="40AA1C0C" w14:textId="77777777" w:rsidR="00366137" w:rsidRPr="00F15EBF" w:rsidRDefault="00366137" w:rsidP="002F10DD">
            <w:pPr>
              <w:pStyle w:val="TAC"/>
            </w:pPr>
            <w:r w:rsidRPr="00F15EBF">
              <w:rPr>
                <w:rFonts w:cs="Arial"/>
                <w:color w:val="000000"/>
                <w:szCs w:val="18"/>
              </w:rPr>
              <w:t>Downlink</w:t>
            </w:r>
          </w:p>
        </w:tc>
        <w:tc>
          <w:tcPr>
            <w:tcW w:w="709" w:type="dxa"/>
            <w:tcBorders>
              <w:left w:val="single" w:sz="4" w:space="0" w:color="auto"/>
            </w:tcBorders>
            <w:shd w:val="clear" w:color="auto" w:fill="auto"/>
          </w:tcPr>
          <w:p w14:paraId="5902D904" w14:textId="77777777" w:rsidR="00366137" w:rsidRPr="00F15EBF" w:rsidRDefault="00366137" w:rsidP="002F10DD">
            <w:pPr>
              <w:pStyle w:val="TAC"/>
            </w:pPr>
            <w:r w:rsidRPr="00F15EBF">
              <w:rPr>
                <w:rFonts w:cs="Arial"/>
                <w:color w:val="000000"/>
                <w:szCs w:val="18"/>
              </w:rPr>
              <w:t>Low</w:t>
            </w:r>
          </w:p>
        </w:tc>
        <w:tc>
          <w:tcPr>
            <w:tcW w:w="992" w:type="dxa"/>
            <w:shd w:val="clear" w:color="auto" w:fill="auto"/>
          </w:tcPr>
          <w:p w14:paraId="5D4C546E" w14:textId="77777777" w:rsidR="00366137" w:rsidRPr="00F15EBF" w:rsidRDefault="00366137" w:rsidP="002F10DD">
            <w:pPr>
              <w:pStyle w:val="TAC"/>
            </w:pPr>
            <w:r w:rsidRPr="00F15EBF">
              <w:rPr>
                <w:rFonts w:cs="Arial"/>
                <w:color w:val="000000"/>
                <w:szCs w:val="18"/>
              </w:rPr>
              <w:t>2130</w:t>
            </w:r>
          </w:p>
        </w:tc>
        <w:tc>
          <w:tcPr>
            <w:tcW w:w="992" w:type="dxa"/>
          </w:tcPr>
          <w:p w14:paraId="544FE1F7" w14:textId="77777777" w:rsidR="00366137" w:rsidRPr="00F15EBF" w:rsidRDefault="00366137" w:rsidP="002F10DD">
            <w:pPr>
              <w:pStyle w:val="TAC"/>
            </w:pPr>
            <w:r w:rsidRPr="00F15EBF">
              <w:rPr>
                <w:rFonts w:cs="Arial"/>
                <w:color w:val="000000"/>
                <w:szCs w:val="18"/>
              </w:rPr>
              <w:t>426000</w:t>
            </w:r>
          </w:p>
        </w:tc>
        <w:tc>
          <w:tcPr>
            <w:tcW w:w="993" w:type="dxa"/>
            <w:shd w:val="clear" w:color="auto" w:fill="auto"/>
          </w:tcPr>
          <w:p w14:paraId="179CB10D" w14:textId="77777777" w:rsidR="00366137" w:rsidRPr="00F15EBF" w:rsidRDefault="00366137" w:rsidP="002F10DD">
            <w:pPr>
              <w:pStyle w:val="TAC"/>
            </w:pPr>
            <w:r w:rsidRPr="00F15EBF">
              <w:rPr>
                <w:rFonts w:cs="Arial"/>
                <w:color w:val="000000"/>
                <w:szCs w:val="18"/>
              </w:rPr>
              <w:t>2110.92</w:t>
            </w:r>
          </w:p>
        </w:tc>
        <w:tc>
          <w:tcPr>
            <w:tcW w:w="992" w:type="dxa"/>
            <w:tcBorders>
              <w:right w:val="single" w:sz="4" w:space="0" w:color="auto"/>
            </w:tcBorders>
            <w:shd w:val="clear" w:color="auto" w:fill="auto"/>
          </w:tcPr>
          <w:p w14:paraId="7140FDE9" w14:textId="77777777" w:rsidR="00366137" w:rsidRPr="00F15EBF" w:rsidRDefault="00366137" w:rsidP="002F10DD">
            <w:pPr>
              <w:pStyle w:val="TAC"/>
            </w:pPr>
            <w:r w:rsidRPr="00F15EBF">
              <w:rPr>
                <w:rFonts w:cs="Arial"/>
                <w:color w:val="000000"/>
                <w:szCs w:val="18"/>
              </w:rPr>
              <w:t>422184</w:t>
            </w:r>
          </w:p>
        </w:tc>
        <w:tc>
          <w:tcPr>
            <w:tcW w:w="992" w:type="dxa"/>
            <w:tcBorders>
              <w:right w:val="single" w:sz="4" w:space="0" w:color="auto"/>
            </w:tcBorders>
            <w:shd w:val="clear" w:color="auto" w:fill="auto"/>
          </w:tcPr>
          <w:p w14:paraId="6559CAB4" w14:textId="77777777" w:rsidR="00366137" w:rsidRPr="00F15EBF" w:rsidRDefault="00366137" w:rsidP="002F10DD">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40C24D5B" w14:textId="77777777" w:rsidR="00366137" w:rsidRPr="00F15EBF" w:rsidRDefault="00366137" w:rsidP="002F10DD">
            <w:pPr>
              <w:pStyle w:val="TAC"/>
            </w:pPr>
            <w:r w:rsidRPr="00F15EBF">
              <w:rPr>
                <w:rFonts w:cs="Arial"/>
                <w:color w:val="000000"/>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1E8076" w14:textId="77777777" w:rsidR="00366137" w:rsidRPr="00F15EBF" w:rsidRDefault="00366137" w:rsidP="002F10DD">
            <w:pPr>
              <w:pStyle w:val="TAC"/>
            </w:pPr>
            <w:r w:rsidRPr="00F15EBF">
              <w:rPr>
                <w:rFonts w:cs="Arial"/>
                <w:color w:val="000000"/>
                <w:szCs w:val="18"/>
              </w:rPr>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3317FE" w14:textId="77777777" w:rsidR="00366137" w:rsidRPr="00F15EBF" w:rsidRDefault="00366137" w:rsidP="002F10DD">
            <w:pPr>
              <w:pStyle w:val="TAC"/>
            </w:pPr>
            <w:r w:rsidRPr="00F15EBF">
              <w:rPr>
                <w:rFonts w:cs="Arial"/>
                <w:color w:val="000000"/>
                <w:szCs w:val="18"/>
              </w:rPr>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2C3F1F" w14:textId="77777777" w:rsidR="00366137" w:rsidRPr="00F15EBF" w:rsidRDefault="00366137" w:rsidP="002F10DD">
            <w:pPr>
              <w:pStyle w:val="TAC"/>
            </w:pPr>
            <w:r w:rsidRPr="00F15EBF">
              <w:rPr>
                <w:rFonts w:cs="Arial"/>
                <w:color w:val="000000"/>
                <w:szCs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7E458E" w14:textId="77777777" w:rsidR="00366137" w:rsidRPr="00F15EBF" w:rsidRDefault="00366137" w:rsidP="002F10DD">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14:paraId="183F2265" w14:textId="77777777" w:rsidR="00366137" w:rsidRPr="00F15EBF" w:rsidRDefault="00366137" w:rsidP="002F10DD">
            <w:pPr>
              <w:pStyle w:val="TAC"/>
            </w:pPr>
            <w:r w:rsidRPr="00F15EBF">
              <w:rPr>
                <w:rFonts w:cs="Arial"/>
                <w:color w:val="000000"/>
                <w:szCs w:val="18"/>
              </w:rPr>
              <w:t>0 (5)</w:t>
            </w:r>
          </w:p>
        </w:tc>
        <w:tc>
          <w:tcPr>
            <w:tcW w:w="992" w:type="dxa"/>
            <w:tcBorders>
              <w:top w:val="single" w:sz="4" w:space="0" w:color="auto"/>
              <w:left w:val="single" w:sz="4" w:space="0" w:color="auto"/>
              <w:bottom w:val="single" w:sz="4" w:space="0" w:color="auto"/>
              <w:right w:val="single" w:sz="4" w:space="0" w:color="auto"/>
            </w:tcBorders>
          </w:tcPr>
          <w:p w14:paraId="49172CF2" w14:textId="77777777" w:rsidR="00366137" w:rsidRPr="00F15EBF" w:rsidRDefault="00366137" w:rsidP="002F10DD">
            <w:pPr>
              <w:pStyle w:val="TAC"/>
            </w:pPr>
            <w:r w:rsidRPr="00F15EBF">
              <w:rPr>
                <w:rFonts w:cs="Arial"/>
                <w:color w:val="000000"/>
                <w:szCs w:val="18"/>
              </w:rPr>
              <w:t>10</w:t>
            </w:r>
          </w:p>
        </w:tc>
      </w:tr>
      <w:tr w:rsidR="00366137" w:rsidRPr="00F15EBF" w14:paraId="2F47A9F7" w14:textId="77777777" w:rsidTr="002F10DD">
        <w:tc>
          <w:tcPr>
            <w:tcW w:w="789" w:type="dxa"/>
            <w:tcBorders>
              <w:top w:val="nil"/>
              <w:left w:val="single" w:sz="4" w:space="0" w:color="auto"/>
              <w:bottom w:val="nil"/>
              <w:right w:val="single" w:sz="4" w:space="0" w:color="auto"/>
            </w:tcBorders>
            <w:shd w:val="clear" w:color="auto" w:fill="auto"/>
          </w:tcPr>
          <w:p w14:paraId="18DA5457"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0AE24BB9"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67FC1F0"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0E3FE3D7" w14:textId="77777777" w:rsidR="00366137" w:rsidRPr="00F15EBF" w:rsidRDefault="00366137" w:rsidP="002F10DD">
            <w:pPr>
              <w:pStyle w:val="TAC"/>
            </w:pPr>
          </w:p>
        </w:tc>
        <w:tc>
          <w:tcPr>
            <w:tcW w:w="709" w:type="dxa"/>
            <w:tcBorders>
              <w:left w:val="single" w:sz="4" w:space="0" w:color="auto"/>
            </w:tcBorders>
            <w:shd w:val="clear" w:color="auto" w:fill="auto"/>
          </w:tcPr>
          <w:p w14:paraId="441465CE" w14:textId="77777777" w:rsidR="00366137" w:rsidRPr="00F15EBF" w:rsidRDefault="00366137" w:rsidP="002F10DD">
            <w:pPr>
              <w:pStyle w:val="TAC"/>
            </w:pPr>
            <w:r w:rsidRPr="00F15EBF">
              <w:rPr>
                <w:rFonts w:cs="Arial"/>
                <w:color w:val="000000"/>
                <w:szCs w:val="18"/>
              </w:rPr>
              <w:t>Mid</w:t>
            </w:r>
          </w:p>
        </w:tc>
        <w:tc>
          <w:tcPr>
            <w:tcW w:w="992" w:type="dxa"/>
            <w:shd w:val="clear" w:color="auto" w:fill="auto"/>
          </w:tcPr>
          <w:p w14:paraId="5D925A3D" w14:textId="77777777" w:rsidR="00366137" w:rsidRPr="00F15EBF" w:rsidRDefault="00366137" w:rsidP="002F10DD">
            <w:pPr>
              <w:pStyle w:val="TAC"/>
            </w:pPr>
            <w:r w:rsidRPr="00F15EBF">
              <w:rPr>
                <w:rFonts w:cs="Arial"/>
                <w:color w:val="000000"/>
                <w:szCs w:val="18"/>
              </w:rPr>
              <w:t>2152.5</w:t>
            </w:r>
          </w:p>
        </w:tc>
        <w:tc>
          <w:tcPr>
            <w:tcW w:w="992" w:type="dxa"/>
          </w:tcPr>
          <w:p w14:paraId="529CBE29" w14:textId="77777777" w:rsidR="00366137" w:rsidRPr="00F15EBF" w:rsidRDefault="00366137" w:rsidP="002F10DD">
            <w:pPr>
              <w:pStyle w:val="TAC"/>
            </w:pPr>
            <w:r w:rsidRPr="00F15EBF">
              <w:rPr>
                <w:rFonts w:cs="Arial"/>
                <w:color w:val="000000"/>
                <w:szCs w:val="18"/>
              </w:rPr>
              <w:t>430500</w:t>
            </w:r>
          </w:p>
        </w:tc>
        <w:tc>
          <w:tcPr>
            <w:tcW w:w="993" w:type="dxa"/>
            <w:shd w:val="clear" w:color="auto" w:fill="auto"/>
          </w:tcPr>
          <w:p w14:paraId="6238093A" w14:textId="77777777" w:rsidR="00366137" w:rsidRPr="00F15EBF" w:rsidRDefault="00366137" w:rsidP="002F10DD">
            <w:pPr>
              <w:pStyle w:val="TAC"/>
            </w:pPr>
            <w:r w:rsidRPr="00F15EBF">
              <w:rPr>
                <w:rFonts w:cs="Arial"/>
                <w:color w:val="000000"/>
                <w:szCs w:val="18"/>
              </w:rPr>
              <w:t>2096.7</w:t>
            </w:r>
          </w:p>
        </w:tc>
        <w:tc>
          <w:tcPr>
            <w:tcW w:w="992" w:type="dxa"/>
            <w:tcBorders>
              <w:right w:val="single" w:sz="4" w:space="0" w:color="auto"/>
            </w:tcBorders>
            <w:shd w:val="clear" w:color="auto" w:fill="auto"/>
          </w:tcPr>
          <w:p w14:paraId="1AC6EA36" w14:textId="77777777" w:rsidR="00366137" w:rsidRPr="00F15EBF" w:rsidRDefault="00366137" w:rsidP="002F10DD">
            <w:pPr>
              <w:pStyle w:val="TAC"/>
            </w:pPr>
            <w:r w:rsidRPr="00F15EBF">
              <w:rPr>
                <w:rFonts w:cs="Arial"/>
                <w:color w:val="000000"/>
                <w:szCs w:val="18"/>
              </w:rPr>
              <w:t>419340</w:t>
            </w:r>
          </w:p>
        </w:tc>
        <w:tc>
          <w:tcPr>
            <w:tcW w:w="992" w:type="dxa"/>
            <w:tcBorders>
              <w:right w:val="single" w:sz="4" w:space="0" w:color="auto"/>
            </w:tcBorders>
            <w:shd w:val="clear" w:color="auto" w:fill="auto"/>
          </w:tcPr>
          <w:p w14:paraId="5C13E1EC" w14:textId="77777777" w:rsidR="00366137" w:rsidRPr="00F15EBF" w:rsidRDefault="00366137" w:rsidP="002F10DD">
            <w:pPr>
              <w:pStyle w:val="TAC"/>
            </w:pPr>
            <w:r w:rsidRPr="00F15EBF">
              <w:rPr>
                <w:rFonts w:cs="Arial"/>
                <w:color w:val="000000"/>
                <w:szCs w:val="18"/>
              </w:rPr>
              <w:t>102</w:t>
            </w:r>
          </w:p>
        </w:tc>
        <w:tc>
          <w:tcPr>
            <w:tcW w:w="851" w:type="dxa"/>
            <w:tcBorders>
              <w:top w:val="nil"/>
              <w:left w:val="single" w:sz="4" w:space="0" w:color="auto"/>
              <w:bottom w:val="nil"/>
              <w:right w:val="single" w:sz="4" w:space="0" w:color="auto"/>
            </w:tcBorders>
            <w:shd w:val="clear" w:color="auto" w:fill="auto"/>
          </w:tcPr>
          <w:p w14:paraId="01CEFF71"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2A4A52" w14:textId="77777777" w:rsidR="00366137" w:rsidRPr="00F15EBF" w:rsidRDefault="00366137" w:rsidP="002F10DD">
            <w:pPr>
              <w:pStyle w:val="TAC"/>
            </w:pPr>
            <w:r w:rsidRPr="00F15EBF">
              <w:rPr>
                <w:rFonts w:cs="Arial"/>
                <w:color w:val="000000"/>
                <w:szCs w:val="18"/>
              </w:rPr>
              <w:t>5343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721570" w14:textId="77777777" w:rsidR="00366137" w:rsidRPr="00F15EBF" w:rsidRDefault="00366137" w:rsidP="002F10DD">
            <w:pPr>
              <w:pStyle w:val="TAC"/>
            </w:pPr>
            <w:r w:rsidRPr="00F15EBF">
              <w:rPr>
                <w:rFonts w:cs="Arial"/>
                <w:color w:val="000000"/>
                <w:szCs w:val="18"/>
              </w:rPr>
              <w:t>427470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AD5EF3" w14:textId="77777777" w:rsidR="00366137" w:rsidRPr="00F15EBF" w:rsidRDefault="00366137" w:rsidP="002F10DD">
            <w:pPr>
              <w:pStyle w:val="TAC"/>
            </w:pPr>
            <w:r w:rsidRPr="00F15EBF">
              <w:rPr>
                <w:rFonts w:cs="Arial"/>
                <w:color w:val="000000"/>
                <w:szCs w:val="18"/>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207462" w14:textId="77777777" w:rsidR="00366137" w:rsidRPr="00F15EBF" w:rsidRDefault="00366137" w:rsidP="002F10DD">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14:paraId="431DA0DA" w14:textId="77777777" w:rsidR="00366137" w:rsidRPr="00F15EBF" w:rsidRDefault="00366137" w:rsidP="002F10DD">
            <w:pPr>
              <w:pStyle w:val="TAC"/>
            </w:pPr>
            <w:r w:rsidRPr="00F15EBF">
              <w:rPr>
                <w:rFonts w:cs="Arial"/>
                <w:color w:val="000000"/>
                <w:szCs w:val="18"/>
              </w:rPr>
              <w:t>0 (5)</w:t>
            </w:r>
          </w:p>
        </w:tc>
        <w:tc>
          <w:tcPr>
            <w:tcW w:w="992" w:type="dxa"/>
            <w:tcBorders>
              <w:top w:val="single" w:sz="4" w:space="0" w:color="auto"/>
              <w:left w:val="single" w:sz="4" w:space="0" w:color="auto"/>
              <w:bottom w:val="single" w:sz="4" w:space="0" w:color="auto"/>
              <w:right w:val="single" w:sz="4" w:space="0" w:color="auto"/>
            </w:tcBorders>
          </w:tcPr>
          <w:p w14:paraId="62B0AF73" w14:textId="77777777" w:rsidR="00366137" w:rsidRPr="00F15EBF" w:rsidRDefault="00366137" w:rsidP="002F10DD">
            <w:pPr>
              <w:pStyle w:val="TAC"/>
            </w:pPr>
            <w:r w:rsidRPr="00F15EBF">
              <w:rPr>
                <w:rFonts w:cs="Arial"/>
                <w:color w:val="000000"/>
                <w:szCs w:val="18"/>
              </w:rPr>
              <w:t>214</w:t>
            </w:r>
          </w:p>
        </w:tc>
      </w:tr>
      <w:tr w:rsidR="00366137" w:rsidRPr="00F15EBF" w14:paraId="70E45F23" w14:textId="77777777" w:rsidTr="002F10DD">
        <w:tc>
          <w:tcPr>
            <w:tcW w:w="789" w:type="dxa"/>
            <w:tcBorders>
              <w:top w:val="nil"/>
              <w:left w:val="single" w:sz="4" w:space="0" w:color="auto"/>
              <w:bottom w:val="nil"/>
              <w:right w:val="single" w:sz="4" w:space="0" w:color="auto"/>
            </w:tcBorders>
            <w:shd w:val="clear" w:color="auto" w:fill="auto"/>
          </w:tcPr>
          <w:p w14:paraId="6B5044BD"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016A08F7"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BE69A69"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8BE8E34" w14:textId="77777777" w:rsidR="00366137" w:rsidRPr="00F15EBF" w:rsidRDefault="00366137" w:rsidP="002F10DD">
            <w:pPr>
              <w:pStyle w:val="TAC"/>
            </w:pPr>
          </w:p>
        </w:tc>
        <w:tc>
          <w:tcPr>
            <w:tcW w:w="709" w:type="dxa"/>
            <w:tcBorders>
              <w:left w:val="single" w:sz="4" w:space="0" w:color="auto"/>
            </w:tcBorders>
            <w:shd w:val="clear" w:color="auto" w:fill="auto"/>
          </w:tcPr>
          <w:p w14:paraId="016240F4" w14:textId="77777777" w:rsidR="00366137" w:rsidRPr="00F15EBF" w:rsidRDefault="00366137" w:rsidP="002F10DD">
            <w:pPr>
              <w:pStyle w:val="TAC"/>
            </w:pPr>
            <w:r w:rsidRPr="00F15EBF">
              <w:rPr>
                <w:rFonts w:cs="Arial"/>
                <w:color w:val="000000"/>
                <w:szCs w:val="18"/>
              </w:rPr>
              <w:t>High</w:t>
            </w:r>
          </w:p>
        </w:tc>
        <w:tc>
          <w:tcPr>
            <w:tcW w:w="992" w:type="dxa"/>
            <w:shd w:val="clear" w:color="auto" w:fill="auto"/>
          </w:tcPr>
          <w:p w14:paraId="31627EDF" w14:textId="77777777" w:rsidR="00366137" w:rsidRPr="00F15EBF" w:rsidRDefault="00366137" w:rsidP="002F10DD">
            <w:pPr>
              <w:pStyle w:val="TAC"/>
            </w:pPr>
            <w:r w:rsidRPr="00F15EBF">
              <w:rPr>
                <w:rFonts w:cs="Arial"/>
                <w:color w:val="000000"/>
                <w:szCs w:val="18"/>
              </w:rPr>
              <w:t>2175</w:t>
            </w:r>
          </w:p>
        </w:tc>
        <w:tc>
          <w:tcPr>
            <w:tcW w:w="992" w:type="dxa"/>
          </w:tcPr>
          <w:p w14:paraId="2AAA0DA0" w14:textId="77777777" w:rsidR="00366137" w:rsidRPr="00F15EBF" w:rsidRDefault="00366137" w:rsidP="002F10DD">
            <w:pPr>
              <w:pStyle w:val="TAC"/>
            </w:pPr>
            <w:r w:rsidRPr="00F15EBF">
              <w:rPr>
                <w:rFonts w:cs="Arial"/>
                <w:color w:val="000000"/>
                <w:szCs w:val="18"/>
              </w:rPr>
              <w:t>435000</w:t>
            </w:r>
          </w:p>
        </w:tc>
        <w:tc>
          <w:tcPr>
            <w:tcW w:w="993" w:type="dxa"/>
            <w:shd w:val="clear" w:color="auto" w:fill="auto"/>
          </w:tcPr>
          <w:p w14:paraId="58D98595" w14:textId="77777777" w:rsidR="00366137" w:rsidRPr="00F15EBF" w:rsidRDefault="00366137" w:rsidP="002F10DD">
            <w:pPr>
              <w:pStyle w:val="TAC"/>
            </w:pPr>
            <w:r w:rsidRPr="00F15EBF">
              <w:rPr>
                <w:rFonts w:cs="Arial"/>
                <w:color w:val="000000"/>
                <w:szCs w:val="18"/>
              </w:rPr>
              <w:t>1974.48</w:t>
            </w:r>
          </w:p>
        </w:tc>
        <w:tc>
          <w:tcPr>
            <w:tcW w:w="992" w:type="dxa"/>
            <w:tcBorders>
              <w:right w:val="single" w:sz="4" w:space="0" w:color="auto"/>
            </w:tcBorders>
            <w:shd w:val="clear" w:color="auto" w:fill="auto"/>
          </w:tcPr>
          <w:p w14:paraId="2BE68E24" w14:textId="77777777" w:rsidR="00366137" w:rsidRPr="00F15EBF" w:rsidRDefault="00366137" w:rsidP="002F10DD">
            <w:pPr>
              <w:pStyle w:val="TAC"/>
            </w:pPr>
            <w:r w:rsidRPr="00F15EBF">
              <w:rPr>
                <w:rFonts w:cs="Arial"/>
                <w:color w:val="000000"/>
                <w:szCs w:val="18"/>
              </w:rPr>
              <w:t>394896</w:t>
            </w:r>
          </w:p>
        </w:tc>
        <w:tc>
          <w:tcPr>
            <w:tcW w:w="992" w:type="dxa"/>
            <w:tcBorders>
              <w:right w:val="single" w:sz="4" w:space="0" w:color="auto"/>
            </w:tcBorders>
            <w:shd w:val="clear" w:color="auto" w:fill="auto"/>
          </w:tcPr>
          <w:p w14:paraId="46E7D78A" w14:textId="77777777" w:rsidR="00366137" w:rsidRPr="00F15EBF" w:rsidRDefault="00366137" w:rsidP="002F10DD">
            <w:pPr>
              <w:pStyle w:val="TAC"/>
            </w:pPr>
            <w:r w:rsidRPr="00F15EBF">
              <w:rPr>
                <w:rFonts w:cs="Arial"/>
                <w:color w:val="000000"/>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4744A884"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01B28F" w14:textId="77777777" w:rsidR="00366137" w:rsidRPr="00F15EBF" w:rsidRDefault="00366137" w:rsidP="002F10DD">
            <w:pPr>
              <w:pStyle w:val="TAC"/>
            </w:pPr>
            <w:r w:rsidRPr="00F15EBF">
              <w:rPr>
                <w:rFonts w:cs="Arial"/>
                <w:color w:val="000000"/>
                <w:szCs w:val="18"/>
              </w:rPr>
              <w:t>5400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2BF349" w14:textId="77777777" w:rsidR="00366137" w:rsidRPr="00F15EBF" w:rsidRDefault="00366137" w:rsidP="002F10DD">
            <w:pPr>
              <w:pStyle w:val="TAC"/>
            </w:pPr>
            <w:r w:rsidRPr="00F15EBF">
              <w:rPr>
                <w:rFonts w:cs="Arial"/>
                <w:color w:val="000000"/>
                <w:szCs w:val="18"/>
              </w:rPr>
              <w:t>432030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212178" w14:textId="77777777" w:rsidR="00366137" w:rsidRPr="00F15EBF" w:rsidRDefault="00366137" w:rsidP="002F10DD">
            <w:pPr>
              <w:pStyle w:val="TAC"/>
            </w:pPr>
            <w:r w:rsidRPr="00F15EBF">
              <w:rPr>
                <w:rFonts w:cs="Arial"/>
                <w:color w:val="000000"/>
                <w:szCs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0DCC4B" w14:textId="77777777" w:rsidR="00366137" w:rsidRPr="00F15EBF" w:rsidRDefault="00366137" w:rsidP="002F10DD">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14:paraId="2B63089A" w14:textId="77777777" w:rsidR="00366137" w:rsidRPr="00F15EBF" w:rsidRDefault="00366137" w:rsidP="002F10DD">
            <w:pPr>
              <w:pStyle w:val="TAC"/>
            </w:pPr>
            <w:r w:rsidRPr="00F15EBF">
              <w:rPr>
                <w:rFonts w:cs="Arial"/>
                <w:color w:val="000000"/>
                <w:szCs w:val="18"/>
              </w:rPr>
              <w:t>1 (6)</w:t>
            </w:r>
          </w:p>
        </w:tc>
        <w:tc>
          <w:tcPr>
            <w:tcW w:w="992" w:type="dxa"/>
            <w:tcBorders>
              <w:top w:val="single" w:sz="4" w:space="0" w:color="auto"/>
              <w:left w:val="single" w:sz="4" w:space="0" w:color="auto"/>
              <w:bottom w:val="single" w:sz="4" w:space="0" w:color="auto"/>
              <w:right w:val="single" w:sz="4" w:space="0" w:color="auto"/>
            </w:tcBorders>
          </w:tcPr>
          <w:p w14:paraId="114DCDFF" w14:textId="77777777" w:rsidR="00366137" w:rsidRPr="00F15EBF" w:rsidRDefault="00366137" w:rsidP="002F10DD">
            <w:pPr>
              <w:pStyle w:val="TAC"/>
            </w:pPr>
            <w:r w:rsidRPr="00F15EBF">
              <w:rPr>
                <w:rFonts w:cs="Arial"/>
                <w:color w:val="000000"/>
                <w:szCs w:val="18"/>
              </w:rPr>
              <w:t>1020</w:t>
            </w:r>
          </w:p>
        </w:tc>
      </w:tr>
      <w:tr w:rsidR="00366137" w:rsidRPr="00F15EBF" w14:paraId="05A34136" w14:textId="77777777" w:rsidTr="002F10DD">
        <w:tc>
          <w:tcPr>
            <w:tcW w:w="789" w:type="dxa"/>
            <w:tcBorders>
              <w:top w:val="nil"/>
              <w:left w:val="single" w:sz="4" w:space="0" w:color="auto"/>
              <w:bottom w:val="nil"/>
              <w:right w:val="single" w:sz="4" w:space="0" w:color="auto"/>
            </w:tcBorders>
            <w:shd w:val="clear" w:color="auto" w:fill="auto"/>
          </w:tcPr>
          <w:p w14:paraId="0422C811"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4561DB83" w14:textId="77777777" w:rsidR="00366137" w:rsidRPr="00F15EBF" w:rsidRDefault="00366137" w:rsidP="002F10DD">
            <w:pPr>
              <w:pStyle w:val="TAC"/>
            </w:pPr>
            <w:r w:rsidRPr="00F15EBF">
              <w:rPr>
                <w:rFonts w:cs="Arial"/>
                <w:color w:val="000000"/>
                <w:szCs w:val="18"/>
              </w:rPr>
              <w:t>25</w:t>
            </w:r>
          </w:p>
        </w:tc>
        <w:tc>
          <w:tcPr>
            <w:tcW w:w="850" w:type="dxa"/>
            <w:tcBorders>
              <w:top w:val="single" w:sz="4" w:space="0" w:color="auto"/>
              <w:left w:val="single" w:sz="4" w:space="0" w:color="auto"/>
              <w:bottom w:val="nil"/>
              <w:right w:val="single" w:sz="4" w:space="0" w:color="auto"/>
            </w:tcBorders>
            <w:shd w:val="clear" w:color="auto" w:fill="auto"/>
          </w:tcPr>
          <w:p w14:paraId="562F184A" w14:textId="77777777" w:rsidR="00366137" w:rsidRPr="00F15EBF" w:rsidRDefault="00366137" w:rsidP="002F10DD">
            <w:pPr>
              <w:pStyle w:val="TAC"/>
            </w:pPr>
            <w:r w:rsidRPr="00F15EBF">
              <w:rPr>
                <w:rFonts w:cs="Arial"/>
                <w:color w:val="000000"/>
                <w:szCs w:val="18"/>
              </w:rPr>
              <w:t>65</w:t>
            </w:r>
          </w:p>
        </w:tc>
        <w:tc>
          <w:tcPr>
            <w:tcW w:w="1134" w:type="dxa"/>
            <w:tcBorders>
              <w:top w:val="single" w:sz="4" w:space="0" w:color="auto"/>
              <w:left w:val="single" w:sz="4" w:space="0" w:color="auto"/>
              <w:bottom w:val="nil"/>
              <w:right w:val="single" w:sz="4" w:space="0" w:color="auto"/>
            </w:tcBorders>
            <w:shd w:val="clear" w:color="auto" w:fill="auto"/>
          </w:tcPr>
          <w:p w14:paraId="67C3B7B5" w14:textId="77777777" w:rsidR="00366137" w:rsidRPr="00F15EBF" w:rsidRDefault="00366137" w:rsidP="002F10DD">
            <w:pPr>
              <w:pStyle w:val="TAC"/>
            </w:pPr>
            <w:r w:rsidRPr="00F15EBF">
              <w:rPr>
                <w:rFonts w:cs="Arial"/>
                <w:color w:val="000000"/>
                <w:szCs w:val="18"/>
              </w:rPr>
              <w:t>Uplink</w:t>
            </w:r>
          </w:p>
        </w:tc>
        <w:tc>
          <w:tcPr>
            <w:tcW w:w="709" w:type="dxa"/>
            <w:tcBorders>
              <w:left w:val="single" w:sz="4" w:space="0" w:color="auto"/>
            </w:tcBorders>
            <w:shd w:val="clear" w:color="auto" w:fill="auto"/>
          </w:tcPr>
          <w:p w14:paraId="5A6B7903" w14:textId="77777777" w:rsidR="00366137" w:rsidRPr="00F15EBF" w:rsidRDefault="00366137" w:rsidP="002F10DD">
            <w:pPr>
              <w:pStyle w:val="TAC"/>
            </w:pPr>
            <w:r w:rsidRPr="00F15EBF">
              <w:rPr>
                <w:rFonts w:cs="Arial"/>
                <w:color w:val="000000"/>
                <w:szCs w:val="18"/>
              </w:rPr>
              <w:t>Low</w:t>
            </w:r>
          </w:p>
        </w:tc>
        <w:tc>
          <w:tcPr>
            <w:tcW w:w="992" w:type="dxa"/>
            <w:shd w:val="clear" w:color="auto" w:fill="auto"/>
          </w:tcPr>
          <w:p w14:paraId="680E5542" w14:textId="77777777" w:rsidR="00366137" w:rsidRPr="00F15EBF" w:rsidRDefault="00366137" w:rsidP="002F10DD">
            <w:pPr>
              <w:pStyle w:val="TAC"/>
            </w:pPr>
            <w:r w:rsidRPr="00F15EBF">
              <w:rPr>
                <w:rFonts w:cs="Arial"/>
                <w:color w:val="000000"/>
                <w:szCs w:val="18"/>
              </w:rPr>
              <w:t>1722.5</w:t>
            </w:r>
          </w:p>
        </w:tc>
        <w:tc>
          <w:tcPr>
            <w:tcW w:w="992" w:type="dxa"/>
          </w:tcPr>
          <w:p w14:paraId="08E9B7C5" w14:textId="77777777" w:rsidR="00366137" w:rsidRPr="00F15EBF" w:rsidRDefault="00366137" w:rsidP="002F10DD">
            <w:pPr>
              <w:pStyle w:val="TAC"/>
            </w:pPr>
            <w:r w:rsidRPr="00F15EBF">
              <w:rPr>
                <w:rFonts w:cs="Arial"/>
                <w:color w:val="000000"/>
                <w:szCs w:val="18"/>
              </w:rPr>
              <w:t>344500</w:t>
            </w:r>
          </w:p>
        </w:tc>
        <w:tc>
          <w:tcPr>
            <w:tcW w:w="993" w:type="dxa"/>
            <w:shd w:val="clear" w:color="auto" w:fill="auto"/>
          </w:tcPr>
          <w:p w14:paraId="093BBE89" w14:textId="77777777" w:rsidR="00366137" w:rsidRPr="00F15EBF" w:rsidRDefault="00366137" w:rsidP="002F10DD">
            <w:pPr>
              <w:pStyle w:val="TAC"/>
            </w:pPr>
            <w:r w:rsidRPr="00F15EBF">
              <w:rPr>
                <w:rFonts w:cs="Arial"/>
                <w:color w:val="000000"/>
                <w:szCs w:val="18"/>
              </w:rPr>
              <w:t>1710.8</w:t>
            </w:r>
          </w:p>
        </w:tc>
        <w:tc>
          <w:tcPr>
            <w:tcW w:w="992" w:type="dxa"/>
            <w:tcBorders>
              <w:right w:val="single" w:sz="4" w:space="0" w:color="auto"/>
            </w:tcBorders>
            <w:shd w:val="clear" w:color="auto" w:fill="auto"/>
          </w:tcPr>
          <w:p w14:paraId="54094990" w14:textId="77777777" w:rsidR="00366137" w:rsidRPr="00F15EBF" w:rsidRDefault="00366137" w:rsidP="002F10DD">
            <w:pPr>
              <w:pStyle w:val="TAC"/>
            </w:pPr>
            <w:r w:rsidRPr="00F15EBF">
              <w:rPr>
                <w:rFonts w:cs="Arial"/>
                <w:color w:val="000000"/>
                <w:szCs w:val="18"/>
              </w:rPr>
              <w:t>342160</w:t>
            </w:r>
          </w:p>
        </w:tc>
        <w:tc>
          <w:tcPr>
            <w:tcW w:w="992" w:type="dxa"/>
            <w:tcBorders>
              <w:right w:val="single" w:sz="4" w:space="0" w:color="auto"/>
            </w:tcBorders>
            <w:shd w:val="clear" w:color="auto" w:fill="auto"/>
          </w:tcPr>
          <w:p w14:paraId="0357F135" w14:textId="77777777" w:rsidR="00366137" w:rsidRPr="00F15EBF" w:rsidRDefault="00366137" w:rsidP="002F10DD">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5FCD3433" w14:textId="77777777" w:rsidR="00366137" w:rsidRPr="00F15EBF" w:rsidRDefault="00366137" w:rsidP="002F10DD">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588056"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404E18" w14:textId="77777777" w:rsidR="00366137" w:rsidRPr="00F15EBF" w:rsidRDefault="00366137" w:rsidP="002F10DD">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00A2F2" w14:textId="77777777" w:rsidR="00366137" w:rsidRPr="00F15EBF" w:rsidRDefault="00366137" w:rsidP="002F10DD">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77E88B" w14:textId="77777777" w:rsidR="00366137" w:rsidRPr="00F15EBF" w:rsidRDefault="00366137" w:rsidP="002F10DD">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14:paraId="5C20F309"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7718989A" w14:textId="77777777" w:rsidR="00366137" w:rsidRPr="00F15EBF" w:rsidRDefault="00366137" w:rsidP="002F10DD">
            <w:pPr>
              <w:pStyle w:val="TAC"/>
            </w:pPr>
            <w:r w:rsidRPr="00F15EBF">
              <w:rPr>
                <w:rFonts w:cs="Arial"/>
                <w:color w:val="000000"/>
                <w:szCs w:val="18"/>
              </w:rPr>
              <w:t>-</w:t>
            </w:r>
          </w:p>
        </w:tc>
      </w:tr>
      <w:tr w:rsidR="00366137" w:rsidRPr="00F15EBF" w14:paraId="2115836D" w14:textId="77777777" w:rsidTr="002F10DD">
        <w:tc>
          <w:tcPr>
            <w:tcW w:w="789" w:type="dxa"/>
            <w:tcBorders>
              <w:top w:val="nil"/>
              <w:left w:val="single" w:sz="4" w:space="0" w:color="auto"/>
              <w:bottom w:val="nil"/>
              <w:right w:val="single" w:sz="4" w:space="0" w:color="auto"/>
            </w:tcBorders>
            <w:shd w:val="clear" w:color="auto" w:fill="auto"/>
          </w:tcPr>
          <w:p w14:paraId="6309726E"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7C77E08A"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DEE14A2"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519A4020" w14:textId="77777777" w:rsidR="00366137" w:rsidRPr="00F15EBF" w:rsidRDefault="00366137" w:rsidP="002F10DD">
            <w:pPr>
              <w:pStyle w:val="TAC"/>
            </w:pPr>
          </w:p>
        </w:tc>
        <w:tc>
          <w:tcPr>
            <w:tcW w:w="709" w:type="dxa"/>
            <w:tcBorders>
              <w:left w:val="single" w:sz="4" w:space="0" w:color="auto"/>
            </w:tcBorders>
            <w:shd w:val="clear" w:color="auto" w:fill="auto"/>
          </w:tcPr>
          <w:p w14:paraId="259AEB16" w14:textId="77777777" w:rsidR="00366137" w:rsidRPr="00F15EBF" w:rsidRDefault="00366137" w:rsidP="002F10DD">
            <w:pPr>
              <w:pStyle w:val="TAC"/>
            </w:pPr>
            <w:r w:rsidRPr="00F15EBF">
              <w:rPr>
                <w:rFonts w:cs="Arial"/>
                <w:color w:val="000000"/>
                <w:szCs w:val="18"/>
              </w:rPr>
              <w:t>Mid</w:t>
            </w:r>
          </w:p>
        </w:tc>
        <w:tc>
          <w:tcPr>
            <w:tcW w:w="992" w:type="dxa"/>
            <w:shd w:val="clear" w:color="auto" w:fill="auto"/>
          </w:tcPr>
          <w:p w14:paraId="43396E34" w14:textId="77777777" w:rsidR="00366137" w:rsidRPr="00F15EBF" w:rsidRDefault="00366137" w:rsidP="002F10DD">
            <w:pPr>
              <w:pStyle w:val="TAC"/>
            </w:pPr>
            <w:r w:rsidRPr="00F15EBF">
              <w:rPr>
                <w:rFonts w:cs="Arial"/>
                <w:color w:val="000000"/>
                <w:szCs w:val="18"/>
              </w:rPr>
              <w:t>1745</w:t>
            </w:r>
          </w:p>
        </w:tc>
        <w:tc>
          <w:tcPr>
            <w:tcW w:w="992" w:type="dxa"/>
          </w:tcPr>
          <w:p w14:paraId="0D45981C" w14:textId="77777777" w:rsidR="00366137" w:rsidRPr="00F15EBF" w:rsidRDefault="00366137" w:rsidP="002F10DD">
            <w:pPr>
              <w:pStyle w:val="TAC"/>
            </w:pPr>
            <w:r w:rsidRPr="00F15EBF">
              <w:rPr>
                <w:rFonts w:cs="Arial"/>
                <w:color w:val="000000"/>
                <w:szCs w:val="18"/>
              </w:rPr>
              <w:t>349000</w:t>
            </w:r>
          </w:p>
        </w:tc>
        <w:tc>
          <w:tcPr>
            <w:tcW w:w="993" w:type="dxa"/>
            <w:shd w:val="clear" w:color="auto" w:fill="auto"/>
          </w:tcPr>
          <w:p w14:paraId="41E92E22" w14:textId="77777777" w:rsidR="00366137" w:rsidRPr="00F15EBF" w:rsidRDefault="00366137" w:rsidP="002F10DD">
            <w:pPr>
              <w:pStyle w:val="TAC"/>
            </w:pPr>
            <w:r w:rsidRPr="00F15EBF">
              <w:rPr>
                <w:rFonts w:cs="Arial"/>
                <w:color w:val="000000"/>
                <w:szCs w:val="18"/>
              </w:rPr>
              <w:t>1551.86</w:t>
            </w:r>
          </w:p>
        </w:tc>
        <w:tc>
          <w:tcPr>
            <w:tcW w:w="992" w:type="dxa"/>
            <w:tcBorders>
              <w:right w:val="single" w:sz="4" w:space="0" w:color="auto"/>
            </w:tcBorders>
            <w:shd w:val="clear" w:color="auto" w:fill="auto"/>
          </w:tcPr>
          <w:p w14:paraId="299B9E87" w14:textId="77777777" w:rsidR="00366137" w:rsidRPr="00F15EBF" w:rsidRDefault="00366137" w:rsidP="002F10DD">
            <w:pPr>
              <w:pStyle w:val="TAC"/>
            </w:pPr>
            <w:r w:rsidRPr="00F15EBF">
              <w:rPr>
                <w:rFonts w:cs="Arial"/>
                <w:color w:val="000000"/>
                <w:szCs w:val="18"/>
              </w:rPr>
              <w:t>310372</w:t>
            </w:r>
          </w:p>
        </w:tc>
        <w:tc>
          <w:tcPr>
            <w:tcW w:w="992" w:type="dxa"/>
            <w:tcBorders>
              <w:right w:val="single" w:sz="4" w:space="0" w:color="auto"/>
            </w:tcBorders>
            <w:shd w:val="clear" w:color="auto" w:fill="auto"/>
          </w:tcPr>
          <w:p w14:paraId="521D6228" w14:textId="77777777" w:rsidR="00366137" w:rsidRPr="00F15EBF" w:rsidRDefault="00366137" w:rsidP="002F10DD">
            <w:pPr>
              <w:pStyle w:val="TAC"/>
            </w:pPr>
            <w:r w:rsidRPr="00F15EBF">
              <w:rPr>
                <w:rFonts w:cs="Arial"/>
                <w:color w:val="000000"/>
                <w:szCs w:val="18"/>
              </w:rPr>
              <w:t>504</w:t>
            </w:r>
          </w:p>
        </w:tc>
        <w:tc>
          <w:tcPr>
            <w:tcW w:w="851" w:type="dxa"/>
            <w:tcBorders>
              <w:top w:val="nil"/>
              <w:left w:val="single" w:sz="4" w:space="0" w:color="auto"/>
              <w:bottom w:val="nil"/>
              <w:right w:val="single" w:sz="4" w:space="0" w:color="auto"/>
            </w:tcBorders>
            <w:shd w:val="clear" w:color="auto" w:fill="auto"/>
          </w:tcPr>
          <w:p w14:paraId="4C4B6C73"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8C6267"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A7CF1B" w14:textId="77777777" w:rsidR="00366137" w:rsidRPr="00F15EBF" w:rsidRDefault="00366137" w:rsidP="002F10DD">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C0EF6F" w14:textId="77777777" w:rsidR="00366137" w:rsidRPr="00F15EBF" w:rsidRDefault="00366137" w:rsidP="002F10DD">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AE711C" w14:textId="77777777" w:rsidR="00366137" w:rsidRPr="00F15EBF" w:rsidRDefault="00366137" w:rsidP="002F10DD">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14:paraId="6B35F558"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10121753" w14:textId="77777777" w:rsidR="00366137" w:rsidRPr="00F15EBF" w:rsidRDefault="00366137" w:rsidP="002F10DD">
            <w:pPr>
              <w:pStyle w:val="TAC"/>
            </w:pPr>
            <w:r w:rsidRPr="00F15EBF">
              <w:rPr>
                <w:rFonts w:cs="Arial"/>
                <w:color w:val="000000"/>
                <w:szCs w:val="18"/>
              </w:rPr>
              <w:t>-</w:t>
            </w:r>
          </w:p>
        </w:tc>
      </w:tr>
      <w:tr w:rsidR="00366137" w:rsidRPr="00F15EBF" w14:paraId="26E05E28"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515FAFE2"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5EEB4F49"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44D89BA"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DA94EC2" w14:textId="77777777" w:rsidR="00366137" w:rsidRPr="00F15EBF" w:rsidRDefault="00366137" w:rsidP="002F10DD">
            <w:pPr>
              <w:pStyle w:val="TAC"/>
            </w:pPr>
          </w:p>
        </w:tc>
        <w:tc>
          <w:tcPr>
            <w:tcW w:w="709" w:type="dxa"/>
            <w:tcBorders>
              <w:left w:val="single" w:sz="4" w:space="0" w:color="auto"/>
            </w:tcBorders>
            <w:shd w:val="clear" w:color="auto" w:fill="auto"/>
          </w:tcPr>
          <w:p w14:paraId="533F2611" w14:textId="77777777" w:rsidR="00366137" w:rsidRPr="00F15EBF" w:rsidRDefault="00366137" w:rsidP="002F10DD">
            <w:pPr>
              <w:pStyle w:val="TAC"/>
            </w:pPr>
            <w:r w:rsidRPr="00F15EBF">
              <w:rPr>
                <w:rFonts w:cs="Arial"/>
                <w:color w:val="000000"/>
                <w:szCs w:val="18"/>
              </w:rPr>
              <w:t>High</w:t>
            </w:r>
          </w:p>
        </w:tc>
        <w:tc>
          <w:tcPr>
            <w:tcW w:w="992" w:type="dxa"/>
            <w:shd w:val="clear" w:color="auto" w:fill="auto"/>
          </w:tcPr>
          <w:p w14:paraId="38A43FDB" w14:textId="77777777" w:rsidR="00366137" w:rsidRPr="00F15EBF" w:rsidRDefault="00366137" w:rsidP="002F10DD">
            <w:pPr>
              <w:pStyle w:val="TAC"/>
            </w:pPr>
            <w:r w:rsidRPr="00F15EBF">
              <w:rPr>
                <w:rFonts w:cs="Arial"/>
                <w:color w:val="000000"/>
                <w:szCs w:val="18"/>
              </w:rPr>
              <w:t>1767.5</w:t>
            </w:r>
          </w:p>
        </w:tc>
        <w:tc>
          <w:tcPr>
            <w:tcW w:w="992" w:type="dxa"/>
          </w:tcPr>
          <w:p w14:paraId="10327AB2" w14:textId="77777777" w:rsidR="00366137" w:rsidRPr="00F15EBF" w:rsidRDefault="00366137" w:rsidP="002F10DD">
            <w:pPr>
              <w:pStyle w:val="TAC"/>
            </w:pPr>
            <w:r w:rsidRPr="00F15EBF">
              <w:rPr>
                <w:rFonts w:cs="Arial"/>
                <w:color w:val="000000"/>
                <w:szCs w:val="18"/>
              </w:rPr>
              <w:t>353500</w:t>
            </w:r>
          </w:p>
        </w:tc>
        <w:tc>
          <w:tcPr>
            <w:tcW w:w="993" w:type="dxa"/>
            <w:shd w:val="clear" w:color="auto" w:fill="auto"/>
          </w:tcPr>
          <w:p w14:paraId="7B99B2BC" w14:textId="77777777" w:rsidR="00366137" w:rsidRPr="00F15EBF" w:rsidRDefault="00366137" w:rsidP="002F10DD">
            <w:pPr>
              <w:pStyle w:val="TAC"/>
            </w:pPr>
            <w:r w:rsidRPr="00F15EBF">
              <w:rPr>
                <w:rFonts w:cs="Arial"/>
                <w:color w:val="000000"/>
                <w:szCs w:val="18"/>
              </w:rPr>
              <w:t>1753.64</w:t>
            </w:r>
          </w:p>
        </w:tc>
        <w:tc>
          <w:tcPr>
            <w:tcW w:w="992" w:type="dxa"/>
            <w:tcBorders>
              <w:right w:val="single" w:sz="4" w:space="0" w:color="auto"/>
            </w:tcBorders>
            <w:shd w:val="clear" w:color="auto" w:fill="auto"/>
          </w:tcPr>
          <w:p w14:paraId="526ADFB7" w14:textId="77777777" w:rsidR="00366137" w:rsidRPr="00F15EBF" w:rsidRDefault="00366137" w:rsidP="002F10DD">
            <w:pPr>
              <w:pStyle w:val="TAC"/>
            </w:pPr>
            <w:r w:rsidRPr="00F15EBF">
              <w:rPr>
                <w:rFonts w:cs="Arial"/>
                <w:color w:val="000000"/>
                <w:szCs w:val="18"/>
              </w:rPr>
              <w:t>350728</w:t>
            </w:r>
          </w:p>
        </w:tc>
        <w:tc>
          <w:tcPr>
            <w:tcW w:w="992" w:type="dxa"/>
            <w:tcBorders>
              <w:right w:val="single" w:sz="4" w:space="0" w:color="auto"/>
            </w:tcBorders>
            <w:shd w:val="clear" w:color="auto" w:fill="auto"/>
          </w:tcPr>
          <w:p w14:paraId="69154E6A" w14:textId="77777777" w:rsidR="00366137" w:rsidRPr="00F15EBF" w:rsidRDefault="00366137" w:rsidP="002F10DD">
            <w:pPr>
              <w:pStyle w:val="TAC"/>
            </w:pPr>
            <w:r w:rsidRPr="00F15EBF">
              <w:rPr>
                <w:rFonts w:cs="Arial"/>
                <w:color w:val="000000"/>
                <w:szCs w:val="18"/>
              </w:rPr>
              <w:t>6</w:t>
            </w:r>
          </w:p>
        </w:tc>
        <w:tc>
          <w:tcPr>
            <w:tcW w:w="851" w:type="dxa"/>
            <w:tcBorders>
              <w:top w:val="nil"/>
              <w:left w:val="single" w:sz="4" w:space="0" w:color="auto"/>
              <w:bottom w:val="single" w:sz="4" w:space="0" w:color="auto"/>
              <w:right w:val="single" w:sz="4" w:space="0" w:color="auto"/>
            </w:tcBorders>
            <w:shd w:val="clear" w:color="auto" w:fill="auto"/>
          </w:tcPr>
          <w:p w14:paraId="716E17AA"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8EC8D3"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BB0811" w14:textId="77777777" w:rsidR="00366137" w:rsidRPr="00F15EBF" w:rsidRDefault="00366137" w:rsidP="002F10DD">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313D9B" w14:textId="77777777" w:rsidR="00366137" w:rsidRPr="00F15EBF" w:rsidRDefault="00366137" w:rsidP="002F10DD">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153D73" w14:textId="77777777" w:rsidR="00366137" w:rsidRPr="00F15EBF" w:rsidRDefault="00366137" w:rsidP="002F10DD">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14:paraId="5EE32BF5"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4C1A4546" w14:textId="77777777" w:rsidR="00366137" w:rsidRPr="00F15EBF" w:rsidRDefault="00366137" w:rsidP="002F10DD">
            <w:pPr>
              <w:pStyle w:val="TAC"/>
            </w:pPr>
            <w:r w:rsidRPr="00F15EBF">
              <w:rPr>
                <w:rFonts w:cs="Arial"/>
                <w:color w:val="000000"/>
                <w:szCs w:val="18"/>
              </w:rPr>
              <w:t>-</w:t>
            </w:r>
          </w:p>
        </w:tc>
      </w:tr>
      <w:tr w:rsidR="00366137" w:rsidRPr="00F15EBF" w14:paraId="679E08AD"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0888E233" w14:textId="77777777" w:rsidR="00366137" w:rsidRPr="00F15EBF" w:rsidRDefault="00366137" w:rsidP="002F10DD">
            <w:pPr>
              <w:pStyle w:val="TAC"/>
            </w:pPr>
            <w:r w:rsidRPr="00F15EBF">
              <w:t>30/40</w:t>
            </w:r>
          </w:p>
        </w:tc>
        <w:tc>
          <w:tcPr>
            <w:tcW w:w="850" w:type="dxa"/>
            <w:tcBorders>
              <w:top w:val="single" w:sz="4" w:space="0" w:color="auto"/>
              <w:left w:val="single" w:sz="4" w:space="0" w:color="auto"/>
              <w:bottom w:val="nil"/>
              <w:right w:val="single" w:sz="4" w:space="0" w:color="auto"/>
            </w:tcBorders>
          </w:tcPr>
          <w:p w14:paraId="065A84D0" w14:textId="77777777" w:rsidR="00366137" w:rsidRPr="00F15EBF" w:rsidRDefault="00366137" w:rsidP="002F10DD">
            <w:pPr>
              <w:pStyle w:val="TAC"/>
            </w:pPr>
            <w:r w:rsidRPr="00F15EBF">
              <w:rPr>
                <w:rFonts w:cs="Arial"/>
                <w:color w:val="000000"/>
                <w:szCs w:val="18"/>
              </w:rPr>
              <w:t>40</w:t>
            </w:r>
          </w:p>
        </w:tc>
        <w:tc>
          <w:tcPr>
            <w:tcW w:w="850" w:type="dxa"/>
            <w:tcBorders>
              <w:top w:val="single" w:sz="4" w:space="0" w:color="auto"/>
              <w:left w:val="single" w:sz="4" w:space="0" w:color="auto"/>
              <w:bottom w:val="nil"/>
              <w:right w:val="single" w:sz="4" w:space="0" w:color="auto"/>
            </w:tcBorders>
            <w:shd w:val="clear" w:color="auto" w:fill="auto"/>
          </w:tcPr>
          <w:p w14:paraId="59A5E193" w14:textId="77777777" w:rsidR="00366137" w:rsidRPr="00F15EBF" w:rsidRDefault="00366137" w:rsidP="002F10DD">
            <w:pPr>
              <w:pStyle w:val="TAC"/>
            </w:pPr>
            <w:r w:rsidRPr="00F15EBF">
              <w:rPr>
                <w:rFonts w:cs="Arial"/>
                <w:color w:val="000000"/>
                <w:szCs w:val="18"/>
              </w:rPr>
              <w:t>106</w:t>
            </w:r>
          </w:p>
        </w:tc>
        <w:tc>
          <w:tcPr>
            <w:tcW w:w="1134" w:type="dxa"/>
            <w:tcBorders>
              <w:top w:val="single" w:sz="4" w:space="0" w:color="auto"/>
              <w:left w:val="single" w:sz="4" w:space="0" w:color="auto"/>
              <w:bottom w:val="nil"/>
              <w:right w:val="single" w:sz="4" w:space="0" w:color="auto"/>
            </w:tcBorders>
            <w:shd w:val="clear" w:color="auto" w:fill="auto"/>
          </w:tcPr>
          <w:p w14:paraId="4BCB9F37" w14:textId="77777777" w:rsidR="00366137" w:rsidRPr="00F15EBF" w:rsidRDefault="00366137" w:rsidP="002F10DD">
            <w:pPr>
              <w:pStyle w:val="TAC"/>
            </w:pPr>
            <w:r w:rsidRPr="00F15EBF">
              <w:rPr>
                <w:rFonts w:cs="Arial"/>
                <w:color w:val="000000"/>
                <w:szCs w:val="18"/>
              </w:rPr>
              <w:t>Downlink</w:t>
            </w:r>
          </w:p>
        </w:tc>
        <w:tc>
          <w:tcPr>
            <w:tcW w:w="709" w:type="dxa"/>
            <w:tcBorders>
              <w:left w:val="single" w:sz="4" w:space="0" w:color="auto"/>
            </w:tcBorders>
            <w:shd w:val="clear" w:color="auto" w:fill="auto"/>
          </w:tcPr>
          <w:p w14:paraId="5DA7E083" w14:textId="77777777" w:rsidR="00366137" w:rsidRPr="00F15EBF" w:rsidRDefault="00366137" w:rsidP="002F10DD">
            <w:pPr>
              <w:pStyle w:val="TAC"/>
            </w:pPr>
            <w:r w:rsidRPr="00F15EBF">
              <w:rPr>
                <w:rFonts w:cs="Arial"/>
                <w:color w:val="000000"/>
                <w:szCs w:val="18"/>
              </w:rPr>
              <w:t>Low</w:t>
            </w:r>
          </w:p>
        </w:tc>
        <w:tc>
          <w:tcPr>
            <w:tcW w:w="992" w:type="dxa"/>
            <w:shd w:val="clear" w:color="auto" w:fill="auto"/>
          </w:tcPr>
          <w:p w14:paraId="0C5CF223" w14:textId="77777777" w:rsidR="00366137" w:rsidRPr="00F15EBF" w:rsidRDefault="00366137" w:rsidP="002F10DD">
            <w:pPr>
              <w:pStyle w:val="TAC"/>
            </w:pPr>
            <w:r w:rsidRPr="00F15EBF">
              <w:rPr>
                <w:rFonts w:cs="Arial"/>
                <w:color w:val="000000"/>
                <w:szCs w:val="18"/>
              </w:rPr>
              <w:t>2130</w:t>
            </w:r>
          </w:p>
        </w:tc>
        <w:tc>
          <w:tcPr>
            <w:tcW w:w="992" w:type="dxa"/>
          </w:tcPr>
          <w:p w14:paraId="64C1D572" w14:textId="77777777" w:rsidR="00366137" w:rsidRPr="00F15EBF" w:rsidRDefault="00366137" w:rsidP="002F10DD">
            <w:pPr>
              <w:pStyle w:val="TAC"/>
            </w:pPr>
            <w:r w:rsidRPr="00F15EBF">
              <w:rPr>
                <w:rFonts w:cs="Arial"/>
                <w:color w:val="000000"/>
                <w:szCs w:val="18"/>
              </w:rPr>
              <w:t>426000</w:t>
            </w:r>
          </w:p>
        </w:tc>
        <w:tc>
          <w:tcPr>
            <w:tcW w:w="993" w:type="dxa"/>
            <w:shd w:val="clear" w:color="auto" w:fill="auto"/>
          </w:tcPr>
          <w:p w14:paraId="7B26611C" w14:textId="77777777" w:rsidR="00366137" w:rsidRPr="00F15EBF" w:rsidRDefault="00366137" w:rsidP="002F10DD">
            <w:pPr>
              <w:pStyle w:val="TAC"/>
            </w:pPr>
            <w:r w:rsidRPr="00F15EBF">
              <w:rPr>
                <w:rFonts w:cs="Arial"/>
                <w:color w:val="000000"/>
                <w:szCs w:val="18"/>
              </w:rPr>
              <w:t>2110.92</w:t>
            </w:r>
          </w:p>
        </w:tc>
        <w:tc>
          <w:tcPr>
            <w:tcW w:w="992" w:type="dxa"/>
            <w:tcBorders>
              <w:right w:val="single" w:sz="4" w:space="0" w:color="auto"/>
            </w:tcBorders>
            <w:shd w:val="clear" w:color="auto" w:fill="auto"/>
          </w:tcPr>
          <w:p w14:paraId="0A686231" w14:textId="77777777" w:rsidR="00366137" w:rsidRPr="00F15EBF" w:rsidRDefault="00366137" w:rsidP="002F10DD">
            <w:pPr>
              <w:pStyle w:val="TAC"/>
            </w:pPr>
            <w:r w:rsidRPr="00F15EBF">
              <w:rPr>
                <w:rFonts w:cs="Arial"/>
                <w:color w:val="000000"/>
                <w:szCs w:val="18"/>
              </w:rPr>
              <w:t>422184</w:t>
            </w:r>
          </w:p>
        </w:tc>
        <w:tc>
          <w:tcPr>
            <w:tcW w:w="992" w:type="dxa"/>
            <w:tcBorders>
              <w:right w:val="single" w:sz="4" w:space="0" w:color="auto"/>
            </w:tcBorders>
            <w:shd w:val="clear" w:color="auto" w:fill="auto"/>
          </w:tcPr>
          <w:p w14:paraId="618B9E62" w14:textId="77777777" w:rsidR="00366137" w:rsidRPr="00F15EBF" w:rsidRDefault="00366137" w:rsidP="002F10DD">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4447F25D" w14:textId="77777777" w:rsidR="00366137" w:rsidRPr="00F15EBF" w:rsidRDefault="00366137" w:rsidP="002F10DD">
            <w:pPr>
              <w:pStyle w:val="TAC"/>
            </w:pPr>
            <w:r w:rsidRPr="00F15EBF">
              <w:rPr>
                <w:rFonts w:cs="Arial"/>
                <w:color w:val="000000"/>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29AEAF" w14:textId="77777777" w:rsidR="00366137" w:rsidRPr="00F15EBF" w:rsidRDefault="00366137" w:rsidP="002F10DD">
            <w:pPr>
              <w:pStyle w:val="TAC"/>
            </w:pPr>
            <w:r w:rsidRPr="00F15EBF">
              <w:rPr>
                <w:rFonts w:cs="Arial"/>
                <w:color w:val="000000"/>
                <w:szCs w:val="18"/>
              </w:rPr>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1F1B55" w14:textId="77777777" w:rsidR="00366137" w:rsidRPr="00F15EBF" w:rsidRDefault="00366137" w:rsidP="002F10DD">
            <w:pPr>
              <w:pStyle w:val="TAC"/>
            </w:pPr>
            <w:r w:rsidRPr="00F15EBF">
              <w:rPr>
                <w:rFonts w:cs="Arial"/>
                <w:color w:val="000000"/>
                <w:szCs w:val="18"/>
              </w:rPr>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6868B8" w14:textId="77777777" w:rsidR="00366137" w:rsidRPr="00F15EBF" w:rsidRDefault="00366137" w:rsidP="002F10DD">
            <w:pPr>
              <w:pStyle w:val="TAC"/>
            </w:pPr>
            <w:r w:rsidRPr="00F15EBF">
              <w:rPr>
                <w:rFonts w:cs="Arial"/>
                <w:color w:val="000000"/>
                <w:szCs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861059" w14:textId="77777777" w:rsidR="00366137" w:rsidRPr="00F15EBF" w:rsidRDefault="00366137" w:rsidP="002F10DD">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14:paraId="5F2DCDF8" w14:textId="77777777" w:rsidR="00366137" w:rsidRPr="00F15EBF" w:rsidRDefault="00366137" w:rsidP="002F10DD">
            <w:pPr>
              <w:pStyle w:val="TAC"/>
            </w:pPr>
            <w:r w:rsidRPr="00F15EBF">
              <w:rPr>
                <w:rFonts w:cs="Arial"/>
                <w:color w:val="000000"/>
                <w:szCs w:val="18"/>
              </w:rPr>
              <w:t>0 (5)</w:t>
            </w:r>
          </w:p>
        </w:tc>
        <w:tc>
          <w:tcPr>
            <w:tcW w:w="992" w:type="dxa"/>
            <w:tcBorders>
              <w:top w:val="single" w:sz="4" w:space="0" w:color="auto"/>
              <w:left w:val="single" w:sz="4" w:space="0" w:color="auto"/>
              <w:bottom w:val="single" w:sz="4" w:space="0" w:color="auto"/>
              <w:right w:val="single" w:sz="4" w:space="0" w:color="auto"/>
            </w:tcBorders>
          </w:tcPr>
          <w:p w14:paraId="7B43804D" w14:textId="77777777" w:rsidR="00366137" w:rsidRPr="00F15EBF" w:rsidRDefault="00366137" w:rsidP="002F10DD">
            <w:pPr>
              <w:pStyle w:val="TAC"/>
            </w:pPr>
            <w:r w:rsidRPr="00F15EBF">
              <w:rPr>
                <w:rFonts w:cs="Arial"/>
                <w:color w:val="000000"/>
                <w:szCs w:val="18"/>
              </w:rPr>
              <w:t>10</w:t>
            </w:r>
          </w:p>
        </w:tc>
      </w:tr>
      <w:tr w:rsidR="00366137" w:rsidRPr="00F15EBF" w14:paraId="1A49EF1F" w14:textId="77777777" w:rsidTr="002F10DD">
        <w:tc>
          <w:tcPr>
            <w:tcW w:w="789" w:type="dxa"/>
            <w:tcBorders>
              <w:top w:val="nil"/>
              <w:left w:val="single" w:sz="4" w:space="0" w:color="auto"/>
              <w:bottom w:val="nil"/>
              <w:right w:val="single" w:sz="4" w:space="0" w:color="auto"/>
            </w:tcBorders>
            <w:shd w:val="clear" w:color="auto" w:fill="auto"/>
          </w:tcPr>
          <w:p w14:paraId="34BFB4AF"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39835D44"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F9DBC50"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614E3542" w14:textId="77777777" w:rsidR="00366137" w:rsidRPr="00F15EBF" w:rsidRDefault="00366137" w:rsidP="002F10DD">
            <w:pPr>
              <w:pStyle w:val="TAC"/>
            </w:pPr>
          </w:p>
        </w:tc>
        <w:tc>
          <w:tcPr>
            <w:tcW w:w="709" w:type="dxa"/>
            <w:tcBorders>
              <w:left w:val="single" w:sz="4" w:space="0" w:color="auto"/>
            </w:tcBorders>
            <w:shd w:val="clear" w:color="auto" w:fill="auto"/>
          </w:tcPr>
          <w:p w14:paraId="105E09E9" w14:textId="77777777" w:rsidR="00366137" w:rsidRPr="00F15EBF" w:rsidRDefault="00366137" w:rsidP="002F10DD">
            <w:pPr>
              <w:pStyle w:val="TAC"/>
            </w:pPr>
            <w:r w:rsidRPr="00F15EBF">
              <w:rPr>
                <w:rFonts w:cs="Arial"/>
                <w:color w:val="000000"/>
                <w:szCs w:val="18"/>
              </w:rPr>
              <w:t>Mid</w:t>
            </w:r>
          </w:p>
        </w:tc>
        <w:tc>
          <w:tcPr>
            <w:tcW w:w="992" w:type="dxa"/>
            <w:shd w:val="clear" w:color="auto" w:fill="auto"/>
          </w:tcPr>
          <w:p w14:paraId="02AED676" w14:textId="77777777" w:rsidR="00366137" w:rsidRPr="00F15EBF" w:rsidRDefault="00366137" w:rsidP="002F10DD">
            <w:pPr>
              <w:pStyle w:val="TAC"/>
            </w:pPr>
            <w:r w:rsidRPr="00F15EBF">
              <w:rPr>
                <w:rFonts w:cs="Arial"/>
                <w:color w:val="000000"/>
                <w:szCs w:val="18"/>
              </w:rPr>
              <w:t>2150</w:t>
            </w:r>
          </w:p>
        </w:tc>
        <w:tc>
          <w:tcPr>
            <w:tcW w:w="992" w:type="dxa"/>
          </w:tcPr>
          <w:p w14:paraId="086623CB" w14:textId="77777777" w:rsidR="00366137" w:rsidRPr="00F15EBF" w:rsidRDefault="00366137" w:rsidP="002F10DD">
            <w:pPr>
              <w:pStyle w:val="TAC"/>
            </w:pPr>
            <w:r w:rsidRPr="00F15EBF">
              <w:rPr>
                <w:rFonts w:cs="Arial"/>
                <w:color w:val="000000"/>
                <w:szCs w:val="18"/>
              </w:rPr>
              <w:t>430000</w:t>
            </w:r>
          </w:p>
        </w:tc>
        <w:tc>
          <w:tcPr>
            <w:tcW w:w="993" w:type="dxa"/>
            <w:shd w:val="clear" w:color="auto" w:fill="auto"/>
          </w:tcPr>
          <w:p w14:paraId="5177DBB1" w14:textId="77777777" w:rsidR="00366137" w:rsidRPr="00F15EBF" w:rsidRDefault="00366137" w:rsidP="002F10DD">
            <w:pPr>
              <w:pStyle w:val="TAC"/>
            </w:pPr>
            <w:r w:rsidRPr="00F15EBF">
              <w:rPr>
                <w:rFonts w:cs="Arial"/>
                <w:color w:val="000000"/>
                <w:szCs w:val="18"/>
              </w:rPr>
              <w:t>2094.2</w:t>
            </w:r>
          </w:p>
        </w:tc>
        <w:tc>
          <w:tcPr>
            <w:tcW w:w="992" w:type="dxa"/>
            <w:tcBorders>
              <w:right w:val="single" w:sz="4" w:space="0" w:color="auto"/>
            </w:tcBorders>
            <w:shd w:val="clear" w:color="auto" w:fill="auto"/>
          </w:tcPr>
          <w:p w14:paraId="7E3407EE" w14:textId="77777777" w:rsidR="00366137" w:rsidRPr="00F15EBF" w:rsidRDefault="00366137" w:rsidP="002F10DD">
            <w:pPr>
              <w:pStyle w:val="TAC"/>
            </w:pPr>
            <w:r w:rsidRPr="00F15EBF">
              <w:rPr>
                <w:rFonts w:cs="Arial"/>
                <w:color w:val="000000"/>
                <w:szCs w:val="18"/>
              </w:rPr>
              <w:t>418840</w:t>
            </w:r>
          </w:p>
        </w:tc>
        <w:tc>
          <w:tcPr>
            <w:tcW w:w="992" w:type="dxa"/>
            <w:tcBorders>
              <w:right w:val="single" w:sz="4" w:space="0" w:color="auto"/>
            </w:tcBorders>
            <w:shd w:val="clear" w:color="auto" w:fill="auto"/>
          </w:tcPr>
          <w:p w14:paraId="2D2122EF" w14:textId="77777777" w:rsidR="00366137" w:rsidRPr="00F15EBF" w:rsidRDefault="00366137" w:rsidP="002F10DD">
            <w:pPr>
              <w:pStyle w:val="TAC"/>
            </w:pPr>
            <w:r w:rsidRPr="00F15EBF">
              <w:rPr>
                <w:rFonts w:cs="Arial"/>
                <w:color w:val="000000"/>
                <w:szCs w:val="18"/>
              </w:rPr>
              <w:t>102</w:t>
            </w:r>
          </w:p>
        </w:tc>
        <w:tc>
          <w:tcPr>
            <w:tcW w:w="851" w:type="dxa"/>
            <w:tcBorders>
              <w:top w:val="nil"/>
              <w:left w:val="single" w:sz="4" w:space="0" w:color="auto"/>
              <w:bottom w:val="nil"/>
              <w:right w:val="single" w:sz="4" w:space="0" w:color="auto"/>
            </w:tcBorders>
            <w:shd w:val="clear" w:color="auto" w:fill="auto"/>
          </w:tcPr>
          <w:p w14:paraId="6B45ECD5"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9BA88D" w14:textId="77777777" w:rsidR="00366137" w:rsidRPr="00F15EBF" w:rsidRDefault="00366137" w:rsidP="002F10DD">
            <w:pPr>
              <w:pStyle w:val="TAC"/>
            </w:pPr>
            <w:r w:rsidRPr="00F15EBF">
              <w:rPr>
                <w:rFonts w:cs="Arial"/>
                <w:color w:val="000000"/>
                <w:szCs w:val="18"/>
              </w:rPr>
              <w:t>5336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9E2F1F" w14:textId="77777777" w:rsidR="00366137" w:rsidRPr="00F15EBF" w:rsidRDefault="00366137" w:rsidP="002F10DD">
            <w:pPr>
              <w:pStyle w:val="TAC"/>
            </w:pPr>
            <w:r w:rsidRPr="00F15EBF">
              <w:rPr>
                <w:rFonts w:cs="Arial"/>
                <w:color w:val="000000"/>
                <w:szCs w:val="18"/>
              </w:rPr>
              <w:t>426970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828284" w14:textId="77777777" w:rsidR="00366137" w:rsidRPr="00F15EBF" w:rsidRDefault="00366137" w:rsidP="002F10DD">
            <w:pPr>
              <w:pStyle w:val="TAC"/>
            </w:pPr>
            <w:r w:rsidRPr="00F15EBF">
              <w:rPr>
                <w:rFonts w:cs="Arial"/>
                <w:color w:val="000000"/>
                <w:szCs w:val="18"/>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D5DC03" w14:textId="77777777" w:rsidR="00366137" w:rsidRPr="00F15EBF" w:rsidRDefault="00366137" w:rsidP="002F10DD">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14:paraId="6D666C07" w14:textId="77777777" w:rsidR="00366137" w:rsidRPr="00F15EBF" w:rsidRDefault="00366137" w:rsidP="002F10DD">
            <w:pPr>
              <w:pStyle w:val="TAC"/>
            </w:pPr>
            <w:r w:rsidRPr="00F15EBF">
              <w:rPr>
                <w:rFonts w:cs="Arial"/>
                <w:color w:val="000000"/>
                <w:szCs w:val="18"/>
              </w:rPr>
              <w:t>0 (5)</w:t>
            </w:r>
          </w:p>
        </w:tc>
        <w:tc>
          <w:tcPr>
            <w:tcW w:w="992" w:type="dxa"/>
            <w:tcBorders>
              <w:top w:val="single" w:sz="4" w:space="0" w:color="auto"/>
              <w:left w:val="single" w:sz="4" w:space="0" w:color="auto"/>
              <w:bottom w:val="single" w:sz="4" w:space="0" w:color="auto"/>
              <w:right w:val="single" w:sz="4" w:space="0" w:color="auto"/>
            </w:tcBorders>
          </w:tcPr>
          <w:p w14:paraId="0D4B3C03" w14:textId="77777777" w:rsidR="00366137" w:rsidRPr="00F15EBF" w:rsidRDefault="00366137" w:rsidP="002F10DD">
            <w:pPr>
              <w:pStyle w:val="TAC"/>
            </w:pPr>
            <w:r w:rsidRPr="00F15EBF">
              <w:rPr>
                <w:rFonts w:cs="Arial"/>
                <w:color w:val="000000"/>
                <w:szCs w:val="18"/>
              </w:rPr>
              <w:t>214</w:t>
            </w:r>
          </w:p>
        </w:tc>
      </w:tr>
      <w:tr w:rsidR="00366137" w:rsidRPr="00F15EBF" w14:paraId="2895EF56" w14:textId="77777777" w:rsidTr="002F10DD">
        <w:tc>
          <w:tcPr>
            <w:tcW w:w="789" w:type="dxa"/>
            <w:tcBorders>
              <w:top w:val="nil"/>
              <w:left w:val="single" w:sz="4" w:space="0" w:color="auto"/>
              <w:bottom w:val="nil"/>
              <w:right w:val="single" w:sz="4" w:space="0" w:color="auto"/>
            </w:tcBorders>
            <w:shd w:val="clear" w:color="auto" w:fill="auto"/>
          </w:tcPr>
          <w:p w14:paraId="21673C4C"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108106C1"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0ECD71B"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904FB1A" w14:textId="77777777" w:rsidR="00366137" w:rsidRPr="00F15EBF" w:rsidRDefault="00366137" w:rsidP="002F10DD">
            <w:pPr>
              <w:pStyle w:val="TAC"/>
            </w:pPr>
          </w:p>
        </w:tc>
        <w:tc>
          <w:tcPr>
            <w:tcW w:w="709" w:type="dxa"/>
            <w:tcBorders>
              <w:left w:val="single" w:sz="4" w:space="0" w:color="auto"/>
            </w:tcBorders>
            <w:shd w:val="clear" w:color="auto" w:fill="auto"/>
          </w:tcPr>
          <w:p w14:paraId="2F21FB8C" w14:textId="77777777" w:rsidR="00366137" w:rsidRPr="00F15EBF" w:rsidRDefault="00366137" w:rsidP="002F10DD">
            <w:pPr>
              <w:pStyle w:val="TAC"/>
            </w:pPr>
            <w:r w:rsidRPr="00F15EBF">
              <w:rPr>
                <w:rFonts w:cs="Arial"/>
                <w:color w:val="000000"/>
                <w:szCs w:val="18"/>
              </w:rPr>
              <w:t>High</w:t>
            </w:r>
          </w:p>
        </w:tc>
        <w:tc>
          <w:tcPr>
            <w:tcW w:w="992" w:type="dxa"/>
            <w:shd w:val="clear" w:color="auto" w:fill="auto"/>
          </w:tcPr>
          <w:p w14:paraId="45BC014D" w14:textId="77777777" w:rsidR="00366137" w:rsidRPr="00F15EBF" w:rsidRDefault="00366137" w:rsidP="002F10DD">
            <w:pPr>
              <w:pStyle w:val="TAC"/>
            </w:pPr>
            <w:r w:rsidRPr="00F15EBF">
              <w:rPr>
                <w:rFonts w:cs="Arial"/>
                <w:color w:val="000000"/>
                <w:szCs w:val="18"/>
              </w:rPr>
              <w:t>2170</w:t>
            </w:r>
          </w:p>
        </w:tc>
        <w:tc>
          <w:tcPr>
            <w:tcW w:w="992" w:type="dxa"/>
          </w:tcPr>
          <w:p w14:paraId="588ABFD6" w14:textId="77777777" w:rsidR="00366137" w:rsidRPr="00F15EBF" w:rsidRDefault="00366137" w:rsidP="002F10DD">
            <w:pPr>
              <w:pStyle w:val="TAC"/>
            </w:pPr>
            <w:r w:rsidRPr="00F15EBF">
              <w:rPr>
                <w:rFonts w:cs="Arial"/>
                <w:color w:val="000000"/>
                <w:szCs w:val="18"/>
              </w:rPr>
              <w:t>434000</w:t>
            </w:r>
          </w:p>
        </w:tc>
        <w:tc>
          <w:tcPr>
            <w:tcW w:w="993" w:type="dxa"/>
            <w:shd w:val="clear" w:color="auto" w:fill="auto"/>
          </w:tcPr>
          <w:p w14:paraId="5DEE5EEA" w14:textId="77777777" w:rsidR="00366137" w:rsidRPr="00F15EBF" w:rsidRDefault="00366137" w:rsidP="002F10DD">
            <w:pPr>
              <w:pStyle w:val="TAC"/>
            </w:pPr>
            <w:r w:rsidRPr="00F15EBF">
              <w:rPr>
                <w:rFonts w:cs="Arial"/>
                <w:color w:val="000000"/>
                <w:szCs w:val="18"/>
              </w:rPr>
              <w:t>1969.48</w:t>
            </w:r>
          </w:p>
        </w:tc>
        <w:tc>
          <w:tcPr>
            <w:tcW w:w="992" w:type="dxa"/>
            <w:tcBorders>
              <w:right w:val="single" w:sz="4" w:space="0" w:color="auto"/>
            </w:tcBorders>
            <w:shd w:val="clear" w:color="auto" w:fill="auto"/>
          </w:tcPr>
          <w:p w14:paraId="1CBC1F9C" w14:textId="77777777" w:rsidR="00366137" w:rsidRPr="00F15EBF" w:rsidRDefault="00366137" w:rsidP="002F10DD">
            <w:pPr>
              <w:pStyle w:val="TAC"/>
            </w:pPr>
            <w:r w:rsidRPr="00F15EBF">
              <w:rPr>
                <w:rFonts w:cs="Arial"/>
                <w:color w:val="000000"/>
                <w:szCs w:val="18"/>
              </w:rPr>
              <w:t>393896</w:t>
            </w:r>
          </w:p>
        </w:tc>
        <w:tc>
          <w:tcPr>
            <w:tcW w:w="992" w:type="dxa"/>
            <w:tcBorders>
              <w:right w:val="single" w:sz="4" w:space="0" w:color="auto"/>
            </w:tcBorders>
            <w:shd w:val="clear" w:color="auto" w:fill="auto"/>
          </w:tcPr>
          <w:p w14:paraId="78156D06" w14:textId="77777777" w:rsidR="00366137" w:rsidRPr="00F15EBF" w:rsidRDefault="00366137" w:rsidP="002F10DD">
            <w:pPr>
              <w:pStyle w:val="TAC"/>
            </w:pPr>
            <w:r w:rsidRPr="00F15EBF">
              <w:rPr>
                <w:rFonts w:cs="Arial"/>
                <w:color w:val="000000"/>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690478B6"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97CFEE" w14:textId="77777777" w:rsidR="00366137" w:rsidRPr="00F15EBF" w:rsidRDefault="00366137" w:rsidP="002F10DD">
            <w:pPr>
              <w:pStyle w:val="TAC"/>
            </w:pPr>
            <w:r w:rsidRPr="00F15EBF">
              <w:rPr>
                <w:rFonts w:cs="Arial"/>
                <w:color w:val="000000"/>
                <w:szCs w:val="18"/>
              </w:rPr>
              <w:t>5389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10DA4B" w14:textId="77777777" w:rsidR="00366137" w:rsidRPr="00F15EBF" w:rsidRDefault="00366137" w:rsidP="002F10DD">
            <w:pPr>
              <w:pStyle w:val="TAC"/>
            </w:pPr>
            <w:r w:rsidRPr="00F15EBF">
              <w:rPr>
                <w:rFonts w:cs="Arial"/>
                <w:color w:val="000000"/>
                <w:szCs w:val="18"/>
              </w:rPr>
              <w:t>431090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933A66" w14:textId="77777777" w:rsidR="00366137" w:rsidRPr="00F15EBF" w:rsidRDefault="00366137" w:rsidP="002F10DD">
            <w:pPr>
              <w:pStyle w:val="TAC"/>
            </w:pPr>
            <w:r w:rsidRPr="00F15EBF">
              <w:rPr>
                <w:rFonts w:cs="Arial"/>
                <w:color w:val="000000"/>
                <w:szCs w:val="18"/>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343C03" w14:textId="77777777" w:rsidR="00366137" w:rsidRPr="00F15EBF" w:rsidRDefault="00366137" w:rsidP="002F10DD">
            <w:pPr>
              <w:pStyle w:val="TAC"/>
            </w:pPr>
            <w:r w:rsidRPr="00F15EB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14:paraId="18EF1A94" w14:textId="77777777" w:rsidR="00366137" w:rsidRPr="00F15EBF" w:rsidRDefault="00366137" w:rsidP="002F10DD">
            <w:pPr>
              <w:pStyle w:val="TAC"/>
            </w:pPr>
            <w:r w:rsidRPr="00F15EBF">
              <w:rPr>
                <w:rFonts w:cs="Arial"/>
                <w:color w:val="000000"/>
                <w:szCs w:val="18"/>
              </w:rPr>
              <w:t>2 (7)</w:t>
            </w:r>
          </w:p>
        </w:tc>
        <w:tc>
          <w:tcPr>
            <w:tcW w:w="992" w:type="dxa"/>
            <w:tcBorders>
              <w:top w:val="single" w:sz="4" w:space="0" w:color="auto"/>
              <w:left w:val="single" w:sz="4" w:space="0" w:color="auto"/>
              <w:bottom w:val="single" w:sz="4" w:space="0" w:color="auto"/>
              <w:right w:val="single" w:sz="4" w:space="0" w:color="auto"/>
            </w:tcBorders>
          </w:tcPr>
          <w:p w14:paraId="27DB714A" w14:textId="77777777" w:rsidR="00366137" w:rsidRPr="00F15EBF" w:rsidRDefault="00366137" w:rsidP="002F10DD">
            <w:pPr>
              <w:pStyle w:val="TAC"/>
            </w:pPr>
            <w:r w:rsidRPr="00F15EBF">
              <w:rPr>
                <w:rFonts w:cs="Arial"/>
                <w:color w:val="000000"/>
                <w:szCs w:val="18"/>
              </w:rPr>
              <w:t>1022</w:t>
            </w:r>
          </w:p>
        </w:tc>
      </w:tr>
      <w:tr w:rsidR="00366137" w:rsidRPr="00F15EBF" w14:paraId="111BE65D" w14:textId="77777777" w:rsidTr="002F10DD">
        <w:tc>
          <w:tcPr>
            <w:tcW w:w="789" w:type="dxa"/>
            <w:tcBorders>
              <w:top w:val="nil"/>
              <w:left w:val="single" w:sz="4" w:space="0" w:color="auto"/>
              <w:bottom w:val="nil"/>
              <w:right w:val="single" w:sz="4" w:space="0" w:color="auto"/>
            </w:tcBorders>
            <w:shd w:val="clear" w:color="auto" w:fill="auto"/>
          </w:tcPr>
          <w:p w14:paraId="1B0B8CB6"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2521ED1F" w14:textId="77777777" w:rsidR="00366137" w:rsidRPr="00F15EBF" w:rsidRDefault="00366137" w:rsidP="002F10DD">
            <w:pPr>
              <w:pStyle w:val="TAC"/>
            </w:pPr>
            <w:r w:rsidRPr="00F15EBF">
              <w:rPr>
                <w:rFonts w:cs="Arial"/>
                <w:color w:val="000000"/>
                <w:szCs w:val="18"/>
              </w:rPr>
              <w:t>30</w:t>
            </w:r>
          </w:p>
        </w:tc>
        <w:tc>
          <w:tcPr>
            <w:tcW w:w="850" w:type="dxa"/>
            <w:tcBorders>
              <w:top w:val="single" w:sz="4" w:space="0" w:color="auto"/>
              <w:left w:val="single" w:sz="4" w:space="0" w:color="auto"/>
              <w:bottom w:val="nil"/>
              <w:right w:val="single" w:sz="4" w:space="0" w:color="auto"/>
            </w:tcBorders>
            <w:shd w:val="clear" w:color="auto" w:fill="auto"/>
          </w:tcPr>
          <w:p w14:paraId="21929149" w14:textId="77777777" w:rsidR="00366137" w:rsidRPr="00F15EBF" w:rsidRDefault="00366137" w:rsidP="002F10DD">
            <w:pPr>
              <w:pStyle w:val="TAC"/>
            </w:pPr>
            <w:r w:rsidRPr="00F15EBF">
              <w:rPr>
                <w:rFonts w:cs="Arial"/>
                <w:color w:val="000000"/>
                <w:szCs w:val="18"/>
              </w:rPr>
              <w:t>78</w:t>
            </w:r>
          </w:p>
        </w:tc>
        <w:tc>
          <w:tcPr>
            <w:tcW w:w="1134" w:type="dxa"/>
            <w:tcBorders>
              <w:top w:val="single" w:sz="4" w:space="0" w:color="auto"/>
              <w:left w:val="single" w:sz="4" w:space="0" w:color="auto"/>
              <w:bottom w:val="nil"/>
              <w:right w:val="single" w:sz="4" w:space="0" w:color="auto"/>
            </w:tcBorders>
            <w:shd w:val="clear" w:color="auto" w:fill="auto"/>
          </w:tcPr>
          <w:p w14:paraId="0EDC5AE4" w14:textId="77777777" w:rsidR="00366137" w:rsidRPr="00F15EBF" w:rsidRDefault="00366137" w:rsidP="002F10DD">
            <w:pPr>
              <w:pStyle w:val="TAC"/>
            </w:pPr>
            <w:r w:rsidRPr="00F15EBF">
              <w:rPr>
                <w:rFonts w:cs="Arial"/>
                <w:color w:val="000000"/>
                <w:szCs w:val="18"/>
              </w:rPr>
              <w:t>Uplink</w:t>
            </w:r>
          </w:p>
        </w:tc>
        <w:tc>
          <w:tcPr>
            <w:tcW w:w="709" w:type="dxa"/>
            <w:tcBorders>
              <w:left w:val="single" w:sz="4" w:space="0" w:color="auto"/>
            </w:tcBorders>
            <w:shd w:val="clear" w:color="auto" w:fill="auto"/>
          </w:tcPr>
          <w:p w14:paraId="3697873D" w14:textId="77777777" w:rsidR="00366137" w:rsidRPr="00F15EBF" w:rsidRDefault="00366137" w:rsidP="002F10DD">
            <w:pPr>
              <w:pStyle w:val="TAC"/>
            </w:pPr>
            <w:r w:rsidRPr="00F15EBF">
              <w:rPr>
                <w:rFonts w:cs="Arial"/>
                <w:color w:val="000000"/>
                <w:szCs w:val="18"/>
              </w:rPr>
              <w:t>Low</w:t>
            </w:r>
          </w:p>
        </w:tc>
        <w:tc>
          <w:tcPr>
            <w:tcW w:w="992" w:type="dxa"/>
            <w:shd w:val="clear" w:color="auto" w:fill="auto"/>
          </w:tcPr>
          <w:p w14:paraId="6E2C01A7" w14:textId="77777777" w:rsidR="00366137" w:rsidRPr="00F15EBF" w:rsidRDefault="00366137" w:rsidP="002F10DD">
            <w:pPr>
              <w:pStyle w:val="TAC"/>
            </w:pPr>
            <w:r w:rsidRPr="00F15EBF">
              <w:rPr>
                <w:rFonts w:cs="Arial"/>
                <w:color w:val="000000"/>
                <w:szCs w:val="18"/>
              </w:rPr>
              <w:t>1725</w:t>
            </w:r>
          </w:p>
        </w:tc>
        <w:tc>
          <w:tcPr>
            <w:tcW w:w="992" w:type="dxa"/>
          </w:tcPr>
          <w:p w14:paraId="29486359" w14:textId="77777777" w:rsidR="00366137" w:rsidRPr="00F15EBF" w:rsidRDefault="00366137" w:rsidP="002F10DD">
            <w:pPr>
              <w:pStyle w:val="TAC"/>
            </w:pPr>
            <w:r w:rsidRPr="00F15EBF">
              <w:rPr>
                <w:rFonts w:cs="Arial"/>
                <w:color w:val="000000"/>
                <w:szCs w:val="18"/>
              </w:rPr>
              <w:t>345000</w:t>
            </w:r>
          </w:p>
        </w:tc>
        <w:tc>
          <w:tcPr>
            <w:tcW w:w="993" w:type="dxa"/>
            <w:shd w:val="clear" w:color="auto" w:fill="auto"/>
          </w:tcPr>
          <w:p w14:paraId="59181496" w14:textId="77777777" w:rsidR="00366137" w:rsidRPr="00F15EBF" w:rsidRDefault="00366137" w:rsidP="002F10DD">
            <w:pPr>
              <w:pStyle w:val="TAC"/>
            </w:pPr>
            <w:r w:rsidRPr="00F15EBF">
              <w:rPr>
                <w:rFonts w:cs="Arial"/>
                <w:color w:val="000000"/>
                <w:szCs w:val="18"/>
              </w:rPr>
              <w:t>1710.96</w:t>
            </w:r>
          </w:p>
        </w:tc>
        <w:tc>
          <w:tcPr>
            <w:tcW w:w="992" w:type="dxa"/>
            <w:tcBorders>
              <w:right w:val="single" w:sz="4" w:space="0" w:color="auto"/>
            </w:tcBorders>
            <w:shd w:val="clear" w:color="auto" w:fill="auto"/>
          </w:tcPr>
          <w:p w14:paraId="0BDAB4BC" w14:textId="77777777" w:rsidR="00366137" w:rsidRPr="00F15EBF" w:rsidRDefault="00366137" w:rsidP="002F10DD">
            <w:pPr>
              <w:pStyle w:val="TAC"/>
            </w:pPr>
            <w:r w:rsidRPr="00F15EBF">
              <w:rPr>
                <w:rFonts w:cs="Arial"/>
                <w:color w:val="000000"/>
                <w:szCs w:val="18"/>
              </w:rPr>
              <w:t>342192</w:t>
            </w:r>
          </w:p>
        </w:tc>
        <w:tc>
          <w:tcPr>
            <w:tcW w:w="992" w:type="dxa"/>
            <w:tcBorders>
              <w:right w:val="single" w:sz="4" w:space="0" w:color="auto"/>
            </w:tcBorders>
            <w:shd w:val="clear" w:color="auto" w:fill="auto"/>
          </w:tcPr>
          <w:p w14:paraId="60543589" w14:textId="77777777" w:rsidR="00366137" w:rsidRPr="00F15EBF" w:rsidRDefault="00366137" w:rsidP="002F10DD">
            <w:pPr>
              <w:pStyle w:val="TAC"/>
            </w:pPr>
            <w:r w:rsidRPr="00F15EBF">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1996AD2D" w14:textId="77777777" w:rsidR="00366137" w:rsidRPr="00F15EBF" w:rsidRDefault="00366137" w:rsidP="002F10DD">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7E5A1C"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53B7F1" w14:textId="77777777" w:rsidR="00366137" w:rsidRPr="00F15EBF" w:rsidRDefault="00366137" w:rsidP="002F10DD">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C4753D" w14:textId="77777777" w:rsidR="00366137" w:rsidRPr="00F15EBF" w:rsidRDefault="00366137" w:rsidP="002F10DD">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D27317" w14:textId="77777777" w:rsidR="00366137" w:rsidRPr="00F15EBF" w:rsidRDefault="00366137" w:rsidP="002F10DD">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14:paraId="2F95E93C"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25217F43" w14:textId="77777777" w:rsidR="00366137" w:rsidRPr="00F15EBF" w:rsidRDefault="00366137" w:rsidP="002F10DD">
            <w:pPr>
              <w:pStyle w:val="TAC"/>
            </w:pPr>
            <w:r w:rsidRPr="00F15EBF">
              <w:rPr>
                <w:rFonts w:cs="Arial"/>
                <w:color w:val="000000"/>
                <w:szCs w:val="18"/>
              </w:rPr>
              <w:t>-</w:t>
            </w:r>
          </w:p>
        </w:tc>
      </w:tr>
      <w:tr w:rsidR="00366137" w:rsidRPr="00F15EBF" w14:paraId="6742F455" w14:textId="77777777" w:rsidTr="002F10DD">
        <w:tc>
          <w:tcPr>
            <w:tcW w:w="789" w:type="dxa"/>
            <w:tcBorders>
              <w:top w:val="nil"/>
              <w:left w:val="single" w:sz="4" w:space="0" w:color="auto"/>
              <w:bottom w:val="nil"/>
              <w:right w:val="single" w:sz="4" w:space="0" w:color="auto"/>
            </w:tcBorders>
            <w:shd w:val="clear" w:color="auto" w:fill="auto"/>
          </w:tcPr>
          <w:p w14:paraId="76613A06"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0AFBF9E2"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FAE16C2"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54AC1181" w14:textId="77777777" w:rsidR="00366137" w:rsidRPr="00F15EBF" w:rsidRDefault="00366137" w:rsidP="002F10DD">
            <w:pPr>
              <w:pStyle w:val="TAC"/>
            </w:pPr>
          </w:p>
        </w:tc>
        <w:tc>
          <w:tcPr>
            <w:tcW w:w="709" w:type="dxa"/>
            <w:tcBorders>
              <w:left w:val="single" w:sz="4" w:space="0" w:color="auto"/>
            </w:tcBorders>
            <w:shd w:val="clear" w:color="auto" w:fill="auto"/>
          </w:tcPr>
          <w:p w14:paraId="6828539C" w14:textId="77777777" w:rsidR="00366137" w:rsidRPr="00F15EBF" w:rsidRDefault="00366137" w:rsidP="002F10DD">
            <w:pPr>
              <w:pStyle w:val="TAC"/>
            </w:pPr>
            <w:r w:rsidRPr="00F15EBF">
              <w:rPr>
                <w:rFonts w:cs="Arial"/>
                <w:color w:val="000000"/>
                <w:szCs w:val="18"/>
              </w:rPr>
              <w:t>Mid</w:t>
            </w:r>
          </w:p>
        </w:tc>
        <w:tc>
          <w:tcPr>
            <w:tcW w:w="992" w:type="dxa"/>
            <w:shd w:val="clear" w:color="auto" w:fill="auto"/>
          </w:tcPr>
          <w:p w14:paraId="6E1C6807" w14:textId="77777777" w:rsidR="00366137" w:rsidRPr="00F15EBF" w:rsidRDefault="00366137" w:rsidP="002F10DD">
            <w:pPr>
              <w:pStyle w:val="TAC"/>
            </w:pPr>
            <w:r w:rsidRPr="00F15EBF">
              <w:rPr>
                <w:rFonts w:cs="Arial"/>
                <w:color w:val="000000"/>
                <w:szCs w:val="18"/>
              </w:rPr>
              <w:t>1745</w:t>
            </w:r>
          </w:p>
        </w:tc>
        <w:tc>
          <w:tcPr>
            <w:tcW w:w="992" w:type="dxa"/>
          </w:tcPr>
          <w:p w14:paraId="52CFC502" w14:textId="77777777" w:rsidR="00366137" w:rsidRPr="00F15EBF" w:rsidRDefault="00366137" w:rsidP="002F10DD">
            <w:pPr>
              <w:pStyle w:val="TAC"/>
            </w:pPr>
            <w:r w:rsidRPr="00F15EBF">
              <w:rPr>
                <w:rFonts w:cs="Arial"/>
                <w:color w:val="000000"/>
                <w:szCs w:val="18"/>
              </w:rPr>
              <w:t>349000</w:t>
            </w:r>
          </w:p>
        </w:tc>
        <w:tc>
          <w:tcPr>
            <w:tcW w:w="993" w:type="dxa"/>
            <w:shd w:val="clear" w:color="auto" w:fill="auto"/>
          </w:tcPr>
          <w:p w14:paraId="07C5D04C" w14:textId="77777777" w:rsidR="00366137" w:rsidRPr="00F15EBF" w:rsidRDefault="00366137" w:rsidP="002F10DD">
            <w:pPr>
              <w:pStyle w:val="TAC"/>
            </w:pPr>
            <w:r w:rsidRPr="00F15EBF">
              <w:rPr>
                <w:rFonts w:cs="Arial"/>
                <w:color w:val="000000"/>
                <w:szCs w:val="18"/>
              </w:rPr>
              <w:t>1549.52</w:t>
            </w:r>
          </w:p>
        </w:tc>
        <w:tc>
          <w:tcPr>
            <w:tcW w:w="992" w:type="dxa"/>
            <w:tcBorders>
              <w:right w:val="single" w:sz="4" w:space="0" w:color="auto"/>
            </w:tcBorders>
            <w:shd w:val="clear" w:color="auto" w:fill="auto"/>
          </w:tcPr>
          <w:p w14:paraId="4AD49CAB" w14:textId="77777777" w:rsidR="00366137" w:rsidRPr="00F15EBF" w:rsidRDefault="00366137" w:rsidP="002F10DD">
            <w:pPr>
              <w:pStyle w:val="TAC"/>
            </w:pPr>
            <w:r w:rsidRPr="00F15EBF">
              <w:rPr>
                <w:rFonts w:cs="Arial"/>
                <w:color w:val="000000"/>
                <w:szCs w:val="18"/>
              </w:rPr>
              <w:t>309904</w:t>
            </w:r>
          </w:p>
        </w:tc>
        <w:tc>
          <w:tcPr>
            <w:tcW w:w="992" w:type="dxa"/>
            <w:tcBorders>
              <w:right w:val="single" w:sz="4" w:space="0" w:color="auto"/>
            </w:tcBorders>
            <w:shd w:val="clear" w:color="auto" w:fill="auto"/>
          </w:tcPr>
          <w:p w14:paraId="598B3AA4" w14:textId="77777777" w:rsidR="00366137" w:rsidRPr="00F15EBF" w:rsidRDefault="00366137" w:rsidP="002F10DD">
            <w:pPr>
              <w:pStyle w:val="TAC"/>
            </w:pPr>
            <w:r w:rsidRPr="00F15EBF">
              <w:rPr>
                <w:rFonts w:cs="Arial"/>
                <w:color w:val="000000"/>
                <w:szCs w:val="18"/>
              </w:rPr>
              <w:t>504</w:t>
            </w:r>
          </w:p>
        </w:tc>
        <w:tc>
          <w:tcPr>
            <w:tcW w:w="851" w:type="dxa"/>
            <w:tcBorders>
              <w:top w:val="nil"/>
              <w:left w:val="single" w:sz="4" w:space="0" w:color="auto"/>
              <w:bottom w:val="nil"/>
              <w:right w:val="single" w:sz="4" w:space="0" w:color="auto"/>
            </w:tcBorders>
            <w:shd w:val="clear" w:color="auto" w:fill="auto"/>
          </w:tcPr>
          <w:p w14:paraId="4D557C58"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9022D8"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95A15F" w14:textId="77777777" w:rsidR="00366137" w:rsidRPr="00F15EBF" w:rsidRDefault="00366137" w:rsidP="002F10DD">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5C7861" w14:textId="77777777" w:rsidR="00366137" w:rsidRPr="00F15EBF" w:rsidRDefault="00366137" w:rsidP="002F10DD">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82E3ED" w14:textId="77777777" w:rsidR="00366137" w:rsidRPr="00F15EBF" w:rsidRDefault="00366137" w:rsidP="002F10DD">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14:paraId="6C6EC7E6"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70F7A35C" w14:textId="77777777" w:rsidR="00366137" w:rsidRPr="00F15EBF" w:rsidRDefault="00366137" w:rsidP="002F10DD">
            <w:pPr>
              <w:pStyle w:val="TAC"/>
            </w:pPr>
            <w:r w:rsidRPr="00F15EBF">
              <w:rPr>
                <w:rFonts w:cs="Arial"/>
                <w:color w:val="000000"/>
                <w:szCs w:val="18"/>
              </w:rPr>
              <w:t>-</w:t>
            </w:r>
          </w:p>
        </w:tc>
      </w:tr>
      <w:tr w:rsidR="00366137" w:rsidRPr="00F15EBF" w14:paraId="69441C87"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0EA46116"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532D344D"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83C475E"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B8A8904" w14:textId="77777777" w:rsidR="00366137" w:rsidRPr="00F15EBF" w:rsidRDefault="00366137" w:rsidP="002F10DD">
            <w:pPr>
              <w:pStyle w:val="TAC"/>
            </w:pPr>
          </w:p>
        </w:tc>
        <w:tc>
          <w:tcPr>
            <w:tcW w:w="709" w:type="dxa"/>
            <w:tcBorders>
              <w:left w:val="single" w:sz="4" w:space="0" w:color="auto"/>
              <w:bottom w:val="single" w:sz="4" w:space="0" w:color="auto"/>
            </w:tcBorders>
            <w:shd w:val="clear" w:color="auto" w:fill="auto"/>
          </w:tcPr>
          <w:p w14:paraId="5CB703D7" w14:textId="77777777" w:rsidR="00366137" w:rsidRPr="00F15EBF" w:rsidRDefault="00366137" w:rsidP="002F10DD">
            <w:pPr>
              <w:pStyle w:val="TAC"/>
            </w:pPr>
            <w:r w:rsidRPr="00F15EBF">
              <w:rPr>
                <w:rFonts w:cs="Arial"/>
                <w:color w:val="000000"/>
                <w:szCs w:val="18"/>
              </w:rPr>
              <w:t>High</w:t>
            </w:r>
          </w:p>
        </w:tc>
        <w:tc>
          <w:tcPr>
            <w:tcW w:w="992" w:type="dxa"/>
            <w:tcBorders>
              <w:bottom w:val="single" w:sz="4" w:space="0" w:color="auto"/>
            </w:tcBorders>
            <w:shd w:val="clear" w:color="auto" w:fill="auto"/>
          </w:tcPr>
          <w:p w14:paraId="741B4171" w14:textId="77777777" w:rsidR="00366137" w:rsidRPr="00F15EBF" w:rsidRDefault="00366137" w:rsidP="002F10DD">
            <w:pPr>
              <w:pStyle w:val="TAC"/>
            </w:pPr>
            <w:r w:rsidRPr="00F15EBF">
              <w:rPr>
                <w:rFonts w:cs="Arial"/>
                <w:color w:val="000000"/>
                <w:szCs w:val="18"/>
              </w:rPr>
              <w:t>1765</w:t>
            </w:r>
          </w:p>
        </w:tc>
        <w:tc>
          <w:tcPr>
            <w:tcW w:w="992" w:type="dxa"/>
            <w:tcBorders>
              <w:bottom w:val="single" w:sz="4" w:space="0" w:color="auto"/>
            </w:tcBorders>
          </w:tcPr>
          <w:p w14:paraId="54AA934C" w14:textId="77777777" w:rsidR="00366137" w:rsidRPr="00F15EBF" w:rsidRDefault="00366137" w:rsidP="002F10DD">
            <w:pPr>
              <w:pStyle w:val="TAC"/>
            </w:pPr>
            <w:r w:rsidRPr="00F15EBF">
              <w:rPr>
                <w:rFonts w:cs="Arial"/>
                <w:color w:val="000000"/>
                <w:szCs w:val="18"/>
              </w:rPr>
              <w:t>353000</w:t>
            </w:r>
          </w:p>
        </w:tc>
        <w:tc>
          <w:tcPr>
            <w:tcW w:w="993" w:type="dxa"/>
            <w:tcBorders>
              <w:bottom w:val="single" w:sz="4" w:space="0" w:color="auto"/>
            </w:tcBorders>
            <w:shd w:val="clear" w:color="auto" w:fill="auto"/>
          </w:tcPr>
          <w:p w14:paraId="2EE19F34" w14:textId="77777777" w:rsidR="00366137" w:rsidRPr="00F15EBF" w:rsidRDefault="00366137" w:rsidP="002F10DD">
            <w:pPr>
              <w:pStyle w:val="TAC"/>
            </w:pPr>
            <w:r w:rsidRPr="00F15EBF">
              <w:rPr>
                <w:rFonts w:cs="Arial"/>
                <w:color w:val="000000"/>
                <w:szCs w:val="18"/>
              </w:rPr>
              <w:t>1748.8</w:t>
            </w:r>
          </w:p>
        </w:tc>
        <w:tc>
          <w:tcPr>
            <w:tcW w:w="992" w:type="dxa"/>
            <w:tcBorders>
              <w:bottom w:val="single" w:sz="4" w:space="0" w:color="auto"/>
              <w:right w:val="single" w:sz="4" w:space="0" w:color="auto"/>
            </w:tcBorders>
            <w:shd w:val="clear" w:color="auto" w:fill="auto"/>
          </w:tcPr>
          <w:p w14:paraId="20A56A81" w14:textId="77777777" w:rsidR="00366137" w:rsidRPr="00F15EBF" w:rsidRDefault="00366137" w:rsidP="002F10DD">
            <w:pPr>
              <w:pStyle w:val="TAC"/>
            </w:pPr>
            <w:r w:rsidRPr="00F15EBF">
              <w:rPr>
                <w:rFonts w:cs="Arial"/>
                <w:color w:val="000000"/>
                <w:szCs w:val="18"/>
              </w:rPr>
              <w:t>349760</w:t>
            </w:r>
          </w:p>
        </w:tc>
        <w:tc>
          <w:tcPr>
            <w:tcW w:w="992" w:type="dxa"/>
            <w:tcBorders>
              <w:bottom w:val="single" w:sz="4" w:space="0" w:color="auto"/>
              <w:right w:val="single" w:sz="4" w:space="0" w:color="auto"/>
            </w:tcBorders>
            <w:shd w:val="clear" w:color="auto" w:fill="auto"/>
          </w:tcPr>
          <w:p w14:paraId="04F39DD3" w14:textId="77777777" w:rsidR="00366137" w:rsidRPr="00F15EBF" w:rsidRDefault="00366137" w:rsidP="002F10DD">
            <w:pPr>
              <w:pStyle w:val="TAC"/>
            </w:pPr>
            <w:r w:rsidRPr="00F15EBF">
              <w:rPr>
                <w:rFonts w:cs="Arial"/>
                <w:color w:val="000000"/>
                <w:szCs w:val="18"/>
              </w:rPr>
              <w:t>6</w:t>
            </w:r>
          </w:p>
        </w:tc>
        <w:tc>
          <w:tcPr>
            <w:tcW w:w="851" w:type="dxa"/>
            <w:tcBorders>
              <w:top w:val="nil"/>
              <w:left w:val="single" w:sz="4" w:space="0" w:color="auto"/>
              <w:bottom w:val="single" w:sz="4" w:space="0" w:color="auto"/>
              <w:right w:val="single" w:sz="4" w:space="0" w:color="auto"/>
            </w:tcBorders>
            <w:shd w:val="clear" w:color="auto" w:fill="auto"/>
          </w:tcPr>
          <w:p w14:paraId="10FA5BA8"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9AF1C1"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395C05" w14:textId="77777777" w:rsidR="00366137" w:rsidRPr="00F15EBF" w:rsidRDefault="00366137" w:rsidP="002F10DD">
            <w:pPr>
              <w:pStyle w:val="TAC"/>
            </w:pPr>
            <w:r w:rsidRPr="00F15EBF">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8BFCAB" w14:textId="77777777" w:rsidR="00366137" w:rsidRPr="00F15EBF" w:rsidRDefault="00366137" w:rsidP="002F10DD">
            <w:pPr>
              <w:pStyle w:val="TAC"/>
            </w:pPr>
            <w:r w:rsidRPr="00F15EBF">
              <w:rPr>
                <w:rFonts w:cs="Arial"/>
                <w:color w:val="000000"/>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68DF38" w14:textId="77777777" w:rsidR="00366137" w:rsidRPr="00F15EBF" w:rsidRDefault="00366137" w:rsidP="002F10DD">
            <w:pPr>
              <w:pStyle w:val="TAC"/>
            </w:pPr>
            <w:r w:rsidRPr="00F15EBF">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tcPr>
          <w:p w14:paraId="3C4862E7" w14:textId="77777777" w:rsidR="00366137" w:rsidRPr="00F15EBF" w:rsidRDefault="00366137" w:rsidP="002F10DD">
            <w:pPr>
              <w:pStyle w:val="TAC"/>
            </w:pPr>
            <w:r w:rsidRPr="00F15EBF">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tcPr>
          <w:p w14:paraId="40070B2A" w14:textId="77777777" w:rsidR="00366137" w:rsidRPr="00F15EBF" w:rsidRDefault="00366137" w:rsidP="002F10DD">
            <w:pPr>
              <w:pStyle w:val="TAC"/>
            </w:pPr>
            <w:r w:rsidRPr="00F15EBF">
              <w:rPr>
                <w:rFonts w:cs="Arial"/>
                <w:color w:val="000000"/>
                <w:szCs w:val="18"/>
              </w:rPr>
              <w:t>-</w:t>
            </w:r>
          </w:p>
        </w:tc>
      </w:tr>
      <w:tr w:rsidR="00366137" w:rsidRPr="00F15EBF" w14:paraId="4034D39C" w14:textId="77777777" w:rsidTr="002F10DD">
        <w:tc>
          <w:tcPr>
            <w:tcW w:w="15388" w:type="dxa"/>
            <w:gridSpan w:val="17"/>
            <w:tcBorders>
              <w:top w:val="single" w:sz="4" w:space="0" w:color="auto"/>
              <w:left w:val="single" w:sz="4" w:space="0" w:color="auto"/>
              <w:bottom w:val="single" w:sz="4" w:space="0" w:color="auto"/>
              <w:right w:val="single" w:sz="4" w:space="0" w:color="auto"/>
            </w:tcBorders>
          </w:tcPr>
          <w:p w14:paraId="750751D0" w14:textId="77777777" w:rsidR="00366137" w:rsidRPr="00F15EBF" w:rsidRDefault="00366137" w:rsidP="002F10DD">
            <w:pPr>
              <w:pStyle w:val="TAN"/>
            </w:pPr>
            <w:r w:rsidRPr="00F15EBF">
              <w:t>Note 1:</w:t>
            </w:r>
            <w:r w:rsidRPr="00F15EBF">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34DA928C" w14:textId="77777777" w:rsidR="00366137" w:rsidRPr="00F15EBF" w:rsidRDefault="00366137" w:rsidP="002F10DD">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14:paraId="45A6DDD7" w14:textId="77777777" w:rsidR="00366137" w:rsidRPr="00F15EBF" w:rsidRDefault="00366137" w:rsidP="00366137"/>
    <w:p w14:paraId="2D99569A" w14:textId="77777777" w:rsidR="00366137" w:rsidRPr="00F15EBF" w:rsidRDefault="00366137" w:rsidP="00366137">
      <w:pPr>
        <w:pStyle w:val="TH"/>
      </w:pPr>
      <w:r w:rsidRPr="00F15EBF">
        <w:t>Table 4.3.1.1.1.66-3: Test frequencies for NR operating band n66, uplink and downlink channel bandwidth combinations and SCS 60 kHz without CORESET#0</w:t>
      </w:r>
    </w:p>
    <w:tbl>
      <w:tblPr>
        <w:tblW w:w="1304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0"/>
        <w:gridCol w:w="851"/>
        <w:gridCol w:w="1134"/>
        <w:gridCol w:w="708"/>
        <w:gridCol w:w="993"/>
        <w:gridCol w:w="1134"/>
        <w:gridCol w:w="992"/>
        <w:gridCol w:w="1417"/>
        <w:gridCol w:w="993"/>
        <w:gridCol w:w="1134"/>
        <w:gridCol w:w="992"/>
        <w:gridCol w:w="992"/>
      </w:tblGrid>
      <w:tr w:rsidR="00366137" w:rsidRPr="00F15EBF" w14:paraId="076BEBFC" w14:textId="77777777" w:rsidTr="002F10DD">
        <w:tc>
          <w:tcPr>
            <w:tcW w:w="851" w:type="dxa"/>
            <w:tcBorders>
              <w:top w:val="single" w:sz="4" w:space="0" w:color="auto"/>
              <w:bottom w:val="single" w:sz="4" w:space="0" w:color="auto"/>
            </w:tcBorders>
            <w:shd w:val="clear" w:color="auto" w:fill="auto"/>
          </w:tcPr>
          <w:p w14:paraId="6E9C0F16" w14:textId="77777777" w:rsidR="00366137" w:rsidRPr="00F15EBF" w:rsidRDefault="00366137" w:rsidP="002F10DD">
            <w:pPr>
              <w:pStyle w:val="TAH"/>
            </w:pPr>
            <w:r w:rsidRPr="00F15EBF">
              <w:t>UL/DLBandwidth</w:t>
            </w:r>
          </w:p>
          <w:p w14:paraId="73FBA138" w14:textId="77777777" w:rsidR="00366137" w:rsidRPr="00F15EBF" w:rsidRDefault="00366137" w:rsidP="002F10DD">
            <w:pPr>
              <w:pStyle w:val="TAH"/>
            </w:pPr>
            <w:r w:rsidRPr="00F15EBF">
              <w:t>combination</w:t>
            </w:r>
          </w:p>
        </w:tc>
        <w:tc>
          <w:tcPr>
            <w:tcW w:w="850" w:type="dxa"/>
            <w:tcBorders>
              <w:bottom w:val="single" w:sz="4" w:space="0" w:color="auto"/>
            </w:tcBorders>
          </w:tcPr>
          <w:p w14:paraId="1764E6A5" w14:textId="77777777" w:rsidR="00366137" w:rsidRPr="00F15EBF" w:rsidRDefault="00366137" w:rsidP="002F10DD">
            <w:pPr>
              <w:pStyle w:val="TAH"/>
              <w:rPr>
                <w:i/>
              </w:rPr>
            </w:pPr>
            <w:r w:rsidRPr="00F15EBF">
              <w:t>CBW [MHz]</w:t>
            </w:r>
          </w:p>
        </w:tc>
        <w:tc>
          <w:tcPr>
            <w:tcW w:w="851" w:type="dxa"/>
            <w:tcBorders>
              <w:bottom w:val="single" w:sz="4" w:space="0" w:color="auto"/>
            </w:tcBorders>
            <w:shd w:val="clear" w:color="auto" w:fill="auto"/>
          </w:tcPr>
          <w:p w14:paraId="14F100D1" w14:textId="77777777" w:rsidR="00366137" w:rsidRPr="00F15EBF" w:rsidRDefault="00366137" w:rsidP="002F10DD">
            <w:pPr>
              <w:pStyle w:val="TAH"/>
              <w:rPr>
                <w:i/>
              </w:rPr>
            </w:pPr>
            <w:r w:rsidRPr="00F15EBF">
              <w:rPr>
                <w:i/>
              </w:rPr>
              <w:t>carrierBandwidth</w:t>
            </w:r>
          </w:p>
          <w:p w14:paraId="7CB9003A" w14:textId="77777777" w:rsidR="00366137" w:rsidRPr="00F15EBF" w:rsidRDefault="00366137" w:rsidP="002F10DD">
            <w:pPr>
              <w:pStyle w:val="TAH"/>
            </w:pPr>
            <w:r w:rsidRPr="00F15EBF">
              <w:t>[PRBs]</w:t>
            </w:r>
          </w:p>
        </w:tc>
        <w:tc>
          <w:tcPr>
            <w:tcW w:w="1842" w:type="dxa"/>
            <w:gridSpan w:val="2"/>
            <w:tcBorders>
              <w:bottom w:val="single" w:sz="4" w:space="0" w:color="auto"/>
            </w:tcBorders>
            <w:shd w:val="clear" w:color="auto" w:fill="auto"/>
          </w:tcPr>
          <w:p w14:paraId="604ABB03" w14:textId="77777777" w:rsidR="00366137" w:rsidRPr="00F15EBF" w:rsidRDefault="00366137" w:rsidP="002F10DD">
            <w:pPr>
              <w:pStyle w:val="TAH"/>
            </w:pPr>
            <w:r w:rsidRPr="00F15EBF">
              <w:t>Range</w:t>
            </w:r>
          </w:p>
        </w:tc>
        <w:tc>
          <w:tcPr>
            <w:tcW w:w="993" w:type="dxa"/>
            <w:shd w:val="clear" w:color="auto" w:fill="auto"/>
          </w:tcPr>
          <w:p w14:paraId="2DF54B5E" w14:textId="77777777" w:rsidR="00366137" w:rsidRPr="00F15EBF" w:rsidRDefault="00366137" w:rsidP="002F10DD">
            <w:pPr>
              <w:pStyle w:val="TAH"/>
            </w:pPr>
            <w:r w:rsidRPr="00F15EBF">
              <w:t>Carrier centre</w:t>
            </w:r>
          </w:p>
          <w:p w14:paraId="3659107E" w14:textId="77777777" w:rsidR="00366137" w:rsidRPr="00F15EBF" w:rsidRDefault="00366137" w:rsidP="002F10DD">
            <w:pPr>
              <w:pStyle w:val="TAH"/>
            </w:pPr>
            <w:r w:rsidRPr="00F15EBF">
              <w:t>[MHz]</w:t>
            </w:r>
          </w:p>
        </w:tc>
        <w:tc>
          <w:tcPr>
            <w:tcW w:w="1134" w:type="dxa"/>
          </w:tcPr>
          <w:p w14:paraId="11DA8639" w14:textId="77777777" w:rsidR="00366137" w:rsidRPr="00F15EBF" w:rsidRDefault="00366137" w:rsidP="002F10DD">
            <w:pPr>
              <w:pStyle w:val="TAH"/>
            </w:pPr>
            <w:r w:rsidRPr="00F15EBF">
              <w:t>Carrier centre</w:t>
            </w:r>
          </w:p>
          <w:p w14:paraId="075BE106" w14:textId="77777777" w:rsidR="00366137" w:rsidRPr="00F15EBF" w:rsidRDefault="00366137" w:rsidP="002F10DD">
            <w:pPr>
              <w:pStyle w:val="TAH"/>
            </w:pPr>
            <w:r w:rsidRPr="00F15EBF">
              <w:t>[ARFCN]</w:t>
            </w:r>
          </w:p>
        </w:tc>
        <w:tc>
          <w:tcPr>
            <w:tcW w:w="992" w:type="dxa"/>
            <w:shd w:val="clear" w:color="auto" w:fill="auto"/>
          </w:tcPr>
          <w:p w14:paraId="6AD44C03" w14:textId="77777777" w:rsidR="00366137" w:rsidRPr="00F15EBF" w:rsidRDefault="00366137" w:rsidP="002F10DD">
            <w:pPr>
              <w:pStyle w:val="TAH"/>
            </w:pPr>
            <w:r w:rsidRPr="00F15EBF">
              <w:t>point A</w:t>
            </w:r>
            <w:r w:rsidRPr="00F15EBF">
              <w:br/>
              <w:t>[MHz]</w:t>
            </w:r>
          </w:p>
        </w:tc>
        <w:tc>
          <w:tcPr>
            <w:tcW w:w="1417" w:type="dxa"/>
            <w:shd w:val="clear" w:color="auto" w:fill="auto"/>
          </w:tcPr>
          <w:p w14:paraId="6D750F11" w14:textId="77777777" w:rsidR="00366137" w:rsidRPr="00F15EBF" w:rsidRDefault="00366137" w:rsidP="002F10DD">
            <w:pPr>
              <w:pStyle w:val="TAH"/>
            </w:pPr>
            <w:r w:rsidRPr="00F15EBF">
              <w:rPr>
                <w:i/>
              </w:rPr>
              <w:t>absoluteFrequencyPointA</w:t>
            </w:r>
            <w:r w:rsidRPr="00F15EBF">
              <w:br/>
              <w:t>[ARFCN]</w:t>
            </w:r>
          </w:p>
        </w:tc>
        <w:tc>
          <w:tcPr>
            <w:tcW w:w="993" w:type="dxa"/>
            <w:shd w:val="clear" w:color="auto" w:fill="auto"/>
          </w:tcPr>
          <w:p w14:paraId="3ECFE24E" w14:textId="77777777" w:rsidR="00366137" w:rsidRPr="00F15EBF" w:rsidRDefault="00366137" w:rsidP="002F10DD">
            <w:pPr>
              <w:pStyle w:val="TAH"/>
            </w:pPr>
            <w:r w:rsidRPr="00F15EBF">
              <w:rPr>
                <w:i/>
              </w:rPr>
              <w:t xml:space="preserve">offsetToCarrier </w:t>
            </w:r>
            <w:r w:rsidRPr="00F15EBF">
              <w:t>[Carrier PRBs]</w:t>
            </w:r>
          </w:p>
        </w:tc>
        <w:tc>
          <w:tcPr>
            <w:tcW w:w="1134" w:type="dxa"/>
            <w:tcBorders>
              <w:bottom w:val="single" w:sz="4" w:space="0" w:color="auto"/>
            </w:tcBorders>
          </w:tcPr>
          <w:p w14:paraId="4829B02A" w14:textId="77777777" w:rsidR="00366137" w:rsidRPr="00F15EBF" w:rsidRDefault="00366137" w:rsidP="002F10DD">
            <w:pPr>
              <w:pStyle w:val="TAH"/>
            </w:pPr>
            <w:r w:rsidRPr="00F15EBF">
              <w:t>SS block SCS</w:t>
            </w:r>
          </w:p>
          <w:p w14:paraId="02580F55" w14:textId="77777777" w:rsidR="00366137" w:rsidRPr="00F15EBF" w:rsidRDefault="00366137" w:rsidP="002F10DD">
            <w:pPr>
              <w:pStyle w:val="TAH"/>
              <w:rPr>
                <w:i/>
              </w:rPr>
            </w:pPr>
            <w:r w:rsidRPr="00F15EBF">
              <w:t>[kHz]</w:t>
            </w:r>
          </w:p>
        </w:tc>
        <w:tc>
          <w:tcPr>
            <w:tcW w:w="992" w:type="dxa"/>
          </w:tcPr>
          <w:p w14:paraId="0750DBB7" w14:textId="77777777" w:rsidR="00366137" w:rsidRPr="00F15EBF" w:rsidRDefault="00366137" w:rsidP="002F10DD">
            <w:pPr>
              <w:pStyle w:val="TAH"/>
              <w:rPr>
                <w:i/>
              </w:rPr>
            </w:pPr>
            <w:r w:rsidRPr="00F15EBF">
              <w:t>GSCN</w:t>
            </w:r>
          </w:p>
        </w:tc>
        <w:tc>
          <w:tcPr>
            <w:tcW w:w="992" w:type="dxa"/>
          </w:tcPr>
          <w:p w14:paraId="4409B8ED" w14:textId="77777777" w:rsidR="00366137" w:rsidRPr="00F15EBF" w:rsidRDefault="00366137" w:rsidP="002F10DD">
            <w:pPr>
              <w:pStyle w:val="TAH"/>
              <w:rPr>
                <w:i/>
              </w:rPr>
            </w:pPr>
            <w:r w:rsidRPr="00F15EBF">
              <w:rPr>
                <w:i/>
              </w:rPr>
              <w:t>absoluteFrequencySSB</w:t>
            </w:r>
          </w:p>
          <w:p w14:paraId="44082478" w14:textId="77777777" w:rsidR="00366137" w:rsidRPr="00F15EBF" w:rsidRDefault="00366137" w:rsidP="002F10DD">
            <w:pPr>
              <w:pStyle w:val="TAH"/>
              <w:rPr>
                <w:i/>
              </w:rPr>
            </w:pPr>
            <w:r w:rsidRPr="00F15EBF">
              <w:t>[ARFCN]</w:t>
            </w:r>
          </w:p>
        </w:tc>
      </w:tr>
      <w:tr w:rsidR="00366137" w:rsidRPr="00F15EBF" w14:paraId="7395218F" w14:textId="77777777" w:rsidTr="002F10DD">
        <w:tc>
          <w:tcPr>
            <w:tcW w:w="851" w:type="dxa"/>
            <w:tcBorders>
              <w:top w:val="single" w:sz="4" w:space="0" w:color="auto"/>
              <w:left w:val="single" w:sz="4" w:space="0" w:color="auto"/>
              <w:bottom w:val="nil"/>
              <w:right w:val="single" w:sz="4" w:space="0" w:color="auto"/>
            </w:tcBorders>
            <w:shd w:val="clear" w:color="auto" w:fill="auto"/>
          </w:tcPr>
          <w:p w14:paraId="5248D499" w14:textId="77777777" w:rsidR="00366137" w:rsidRPr="00F15EBF" w:rsidRDefault="00366137" w:rsidP="002F10DD">
            <w:pPr>
              <w:pStyle w:val="TAC"/>
            </w:pPr>
            <w:r w:rsidRPr="00F15EBF">
              <w:t>10/10</w:t>
            </w:r>
          </w:p>
        </w:tc>
        <w:tc>
          <w:tcPr>
            <w:tcW w:w="850" w:type="dxa"/>
            <w:tcBorders>
              <w:top w:val="single" w:sz="4" w:space="0" w:color="auto"/>
              <w:left w:val="single" w:sz="4" w:space="0" w:color="auto"/>
              <w:bottom w:val="nil"/>
              <w:right w:val="single" w:sz="4" w:space="0" w:color="auto"/>
            </w:tcBorders>
          </w:tcPr>
          <w:p w14:paraId="4F10D84F" w14:textId="77777777" w:rsidR="00366137" w:rsidRPr="00F15EBF" w:rsidRDefault="00366137" w:rsidP="002F10DD">
            <w:pPr>
              <w:pStyle w:val="TAC"/>
            </w:pPr>
            <w:r w:rsidRPr="00F15EBF">
              <w:t>10</w:t>
            </w:r>
          </w:p>
        </w:tc>
        <w:tc>
          <w:tcPr>
            <w:tcW w:w="851" w:type="dxa"/>
            <w:tcBorders>
              <w:top w:val="single" w:sz="4" w:space="0" w:color="auto"/>
              <w:left w:val="single" w:sz="4" w:space="0" w:color="auto"/>
              <w:bottom w:val="nil"/>
              <w:right w:val="single" w:sz="4" w:space="0" w:color="auto"/>
            </w:tcBorders>
            <w:shd w:val="clear" w:color="auto" w:fill="auto"/>
          </w:tcPr>
          <w:p w14:paraId="544729A9" w14:textId="77777777" w:rsidR="00366137" w:rsidRPr="00F15EBF" w:rsidRDefault="00366137" w:rsidP="002F10DD">
            <w:pPr>
              <w:pStyle w:val="TAC"/>
            </w:pPr>
            <w:r w:rsidRPr="00F15EBF">
              <w:t>11</w:t>
            </w:r>
          </w:p>
        </w:tc>
        <w:tc>
          <w:tcPr>
            <w:tcW w:w="1134" w:type="dxa"/>
            <w:tcBorders>
              <w:top w:val="single" w:sz="4" w:space="0" w:color="auto"/>
              <w:left w:val="single" w:sz="4" w:space="0" w:color="auto"/>
              <w:bottom w:val="nil"/>
              <w:right w:val="single" w:sz="4" w:space="0" w:color="auto"/>
            </w:tcBorders>
            <w:shd w:val="clear" w:color="auto" w:fill="auto"/>
          </w:tcPr>
          <w:p w14:paraId="491625DD" w14:textId="77777777" w:rsidR="00366137" w:rsidRPr="00F15EBF" w:rsidRDefault="00366137" w:rsidP="002F10DD">
            <w:pPr>
              <w:pStyle w:val="TAC"/>
            </w:pPr>
            <w:r w:rsidRPr="00F15EBF">
              <w:t>Downlink</w:t>
            </w:r>
          </w:p>
        </w:tc>
        <w:tc>
          <w:tcPr>
            <w:tcW w:w="708" w:type="dxa"/>
            <w:tcBorders>
              <w:left w:val="single" w:sz="4" w:space="0" w:color="auto"/>
            </w:tcBorders>
            <w:shd w:val="clear" w:color="auto" w:fill="auto"/>
          </w:tcPr>
          <w:p w14:paraId="71B77795" w14:textId="77777777" w:rsidR="00366137" w:rsidRPr="00F15EBF" w:rsidRDefault="00366137" w:rsidP="002F10DD">
            <w:pPr>
              <w:pStyle w:val="TAC"/>
            </w:pPr>
            <w:r w:rsidRPr="00F15EBF">
              <w:t>Low</w:t>
            </w:r>
          </w:p>
        </w:tc>
        <w:tc>
          <w:tcPr>
            <w:tcW w:w="993" w:type="dxa"/>
            <w:shd w:val="clear" w:color="auto" w:fill="auto"/>
          </w:tcPr>
          <w:p w14:paraId="26738957" w14:textId="77777777" w:rsidR="00366137" w:rsidRPr="00F15EBF" w:rsidRDefault="00366137" w:rsidP="002F10DD">
            <w:pPr>
              <w:pStyle w:val="TAC"/>
            </w:pPr>
            <w:r w:rsidRPr="00F15EBF">
              <w:t>2115</w:t>
            </w:r>
          </w:p>
        </w:tc>
        <w:tc>
          <w:tcPr>
            <w:tcW w:w="1134" w:type="dxa"/>
          </w:tcPr>
          <w:p w14:paraId="39688BF9" w14:textId="77777777" w:rsidR="00366137" w:rsidRPr="00F15EBF" w:rsidRDefault="00366137" w:rsidP="002F10DD">
            <w:pPr>
              <w:pStyle w:val="TAC"/>
            </w:pPr>
            <w:r w:rsidRPr="00F15EBF">
              <w:t>423000</w:t>
            </w:r>
          </w:p>
        </w:tc>
        <w:tc>
          <w:tcPr>
            <w:tcW w:w="992" w:type="dxa"/>
            <w:shd w:val="clear" w:color="auto" w:fill="auto"/>
          </w:tcPr>
          <w:p w14:paraId="7ACEA03A" w14:textId="77777777" w:rsidR="00366137" w:rsidRPr="00F15EBF" w:rsidRDefault="00366137" w:rsidP="002F10DD">
            <w:pPr>
              <w:pStyle w:val="TAC"/>
            </w:pPr>
            <w:r w:rsidRPr="00F15EBF">
              <w:t>2111.04</w:t>
            </w:r>
          </w:p>
        </w:tc>
        <w:tc>
          <w:tcPr>
            <w:tcW w:w="1417" w:type="dxa"/>
            <w:tcBorders>
              <w:right w:val="single" w:sz="4" w:space="0" w:color="auto"/>
            </w:tcBorders>
            <w:shd w:val="clear" w:color="auto" w:fill="auto"/>
          </w:tcPr>
          <w:p w14:paraId="63E5C9EE" w14:textId="77777777" w:rsidR="00366137" w:rsidRPr="00F15EBF" w:rsidRDefault="00366137" w:rsidP="002F10DD">
            <w:pPr>
              <w:pStyle w:val="TAC"/>
            </w:pPr>
            <w:r w:rsidRPr="00F15EBF">
              <w:t>422208</w:t>
            </w:r>
          </w:p>
        </w:tc>
        <w:tc>
          <w:tcPr>
            <w:tcW w:w="993" w:type="dxa"/>
            <w:tcBorders>
              <w:right w:val="single" w:sz="4" w:space="0" w:color="auto"/>
            </w:tcBorders>
            <w:shd w:val="clear" w:color="auto" w:fill="auto"/>
          </w:tcPr>
          <w:p w14:paraId="018088DB" w14:textId="77777777" w:rsidR="00366137" w:rsidRPr="00F15EBF" w:rsidRDefault="00366137" w:rsidP="002F10DD">
            <w:pPr>
              <w:pStyle w:val="TAC"/>
            </w:pPr>
            <w:r w:rsidRPr="00F15EBF">
              <w:t>0</w:t>
            </w:r>
          </w:p>
        </w:tc>
        <w:tc>
          <w:tcPr>
            <w:tcW w:w="1134" w:type="dxa"/>
            <w:tcBorders>
              <w:top w:val="single" w:sz="4" w:space="0" w:color="auto"/>
              <w:left w:val="single" w:sz="4" w:space="0" w:color="auto"/>
              <w:bottom w:val="nil"/>
              <w:right w:val="single" w:sz="4" w:space="0" w:color="auto"/>
            </w:tcBorders>
          </w:tcPr>
          <w:p w14:paraId="3B0EE16C" w14:textId="77777777" w:rsidR="00366137" w:rsidRPr="00F15EBF" w:rsidRDefault="00366137" w:rsidP="002F10DD">
            <w:pPr>
              <w:pStyle w:val="TAC"/>
            </w:pPr>
            <w:r w:rsidRPr="00F15EBF">
              <w:t>15</w:t>
            </w:r>
          </w:p>
        </w:tc>
        <w:tc>
          <w:tcPr>
            <w:tcW w:w="992" w:type="dxa"/>
            <w:tcBorders>
              <w:left w:val="single" w:sz="4" w:space="0" w:color="auto"/>
            </w:tcBorders>
          </w:tcPr>
          <w:p w14:paraId="44EAB7FD" w14:textId="77777777" w:rsidR="00366137" w:rsidRPr="00F15EBF" w:rsidRDefault="00366137" w:rsidP="002F10DD">
            <w:pPr>
              <w:pStyle w:val="TAC"/>
            </w:pPr>
            <w:r w:rsidRPr="00F15EBF">
              <w:rPr>
                <w:lang w:eastAsia="x-none"/>
              </w:rPr>
              <w:t>-</w:t>
            </w:r>
          </w:p>
        </w:tc>
        <w:tc>
          <w:tcPr>
            <w:tcW w:w="992" w:type="dxa"/>
            <w:tcBorders>
              <w:right w:val="single" w:sz="4" w:space="0" w:color="auto"/>
            </w:tcBorders>
          </w:tcPr>
          <w:p w14:paraId="7BA13C59" w14:textId="77777777" w:rsidR="00366137" w:rsidRPr="00F15EBF" w:rsidRDefault="00366137" w:rsidP="002F10DD">
            <w:pPr>
              <w:pStyle w:val="TAC"/>
            </w:pPr>
            <w:r w:rsidRPr="00F15EBF">
              <w:rPr>
                <w:rFonts w:cs="Arial"/>
                <w:color w:val="000000"/>
                <w:szCs w:val="18"/>
              </w:rPr>
              <w:t>422568</w:t>
            </w:r>
          </w:p>
        </w:tc>
      </w:tr>
      <w:tr w:rsidR="00366137" w:rsidRPr="00F15EBF" w14:paraId="45A84605" w14:textId="77777777" w:rsidTr="002F10DD">
        <w:tc>
          <w:tcPr>
            <w:tcW w:w="851" w:type="dxa"/>
            <w:tcBorders>
              <w:top w:val="nil"/>
              <w:left w:val="single" w:sz="4" w:space="0" w:color="auto"/>
              <w:bottom w:val="nil"/>
              <w:right w:val="single" w:sz="4" w:space="0" w:color="auto"/>
            </w:tcBorders>
            <w:shd w:val="clear" w:color="auto" w:fill="auto"/>
          </w:tcPr>
          <w:p w14:paraId="3B355546"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08152EAE" w14:textId="77777777" w:rsidR="00366137" w:rsidRPr="00F15EBF"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2FAC914B"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0A4EBA0C" w14:textId="77777777" w:rsidR="00366137" w:rsidRPr="00F15EBF" w:rsidRDefault="00366137" w:rsidP="002F10DD">
            <w:pPr>
              <w:pStyle w:val="TAC"/>
            </w:pPr>
          </w:p>
        </w:tc>
        <w:tc>
          <w:tcPr>
            <w:tcW w:w="708" w:type="dxa"/>
            <w:tcBorders>
              <w:left w:val="single" w:sz="4" w:space="0" w:color="auto"/>
            </w:tcBorders>
            <w:shd w:val="clear" w:color="auto" w:fill="auto"/>
          </w:tcPr>
          <w:p w14:paraId="094422FF" w14:textId="77777777" w:rsidR="00366137" w:rsidRPr="00F15EBF" w:rsidRDefault="00366137" w:rsidP="002F10DD">
            <w:pPr>
              <w:pStyle w:val="TAC"/>
            </w:pPr>
            <w:r w:rsidRPr="00F15EBF">
              <w:t>Mid</w:t>
            </w:r>
          </w:p>
        </w:tc>
        <w:tc>
          <w:tcPr>
            <w:tcW w:w="993" w:type="dxa"/>
            <w:shd w:val="clear" w:color="auto" w:fill="auto"/>
          </w:tcPr>
          <w:p w14:paraId="15FF52CD" w14:textId="77777777" w:rsidR="00366137" w:rsidRPr="00F15EBF" w:rsidRDefault="00366137" w:rsidP="002F10DD">
            <w:pPr>
              <w:pStyle w:val="TAC"/>
            </w:pPr>
            <w:r w:rsidRPr="00F15EBF">
              <w:t>2145</w:t>
            </w:r>
          </w:p>
        </w:tc>
        <w:tc>
          <w:tcPr>
            <w:tcW w:w="1134" w:type="dxa"/>
          </w:tcPr>
          <w:p w14:paraId="7F1844DB" w14:textId="77777777" w:rsidR="00366137" w:rsidRPr="00F15EBF" w:rsidRDefault="00366137" w:rsidP="002F10DD">
            <w:pPr>
              <w:pStyle w:val="TAC"/>
            </w:pPr>
            <w:r w:rsidRPr="00F15EBF">
              <w:t>429000</w:t>
            </w:r>
          </w:p>
        </w:tc>
        <w:tc>
          <w:tcPr>
            <w:tcW w:w="992" w:type="dxa"/>
            <w:shd w:val="clear" w:color="auto" w:fill="auto"/>
          </w:tcPr>
          <w:p w14:paraId="61168336" w14:textId="77777777" w:rsidR="00366137" w:rsidRPr="00F15EBF" w:rsidRDefault="00366137" w:rsidP="002F10DD">
            <w:pPr>
              <w:pStyle w:val="TAC"/>
            </w:pPr>
            <w:r w:rsidRPr="00F15EBF">
              <w:t>2067.6</w:t>
            </w:r>
          </w:p>
        </w:tc>
        <w:tc>
          <w:tcPr>
            <w:tcW w:w="1417" w:type="dxa"/>
            <w:tcBorders>
              <w:right w:val="single" w:sz="4" w:space="0" w:color="auto"/>
            </w:tcBorders>
            <w:shd w:val="clear" w:color="auto" w:fill="auto"/>
          </w:tcPr>
          <w:p w14:paraId="37B49FFC" w14:textId="77777777" w:rsidR="00366137" w:rsidRPr="00F15EBF" w:rsidRDefault="00366137" w:rsidP="002F10DD">
            <w:pPr>
              <w:pStyle w:val="TAC"/>
            </w:pPr>
            <w:r w:rsidRPr="00F15EBF">
              <w:t>413520</w:t>
            </w:r>
          </w:p>
        </w:tc>
        <w:tc>
          <w:tcPr>
            <w:tcW w:w="993" w:type="dxa"/>
            <w:tcBorders>
              <w:right w:val="single" w:sz="4" w:space="0" w:color="auto"/>
            </w:tcBorders>
            <w:shd w:val="clear" w:color="auto" w:fill="auto"/>
          </w:tcPr>
          <w:p w14:paraId="276A5992" w14:textId="77777777" w:rsidR="00366137" w:rsidRPr="00F15EBF" w:rsidRDefault="00366137" w:rsidP="002F10DD">
            <w:pPr>
              <w:pStyle w:val="TAC"/>
            </w:pPr>
            <w:r w:rsidRPr="00F15EBF">
              <w:t>102</w:t>
            </w:r>
          </w:p>
        </w:tc>
        <w:tc>
          <w:tcPr>
            <w:tcW w:w="1134" w:type="dxa"/>
            <w:tcBorders>
              <w:top w:val="nil"/>
              <w:left w:val="single" w:sz="4" w:space="0" w:color="auto"/>
              <w:bottom w:val="nil"/>
              <w:right w:val="single" w:sz="4" w:space="0" w:color="auto"/>
            </w:tcBorders>
          </w:tcPr>
          <w:p w14:paraId="35FAF368" w14:textId="77777777" w:rsidR="00366137" w:rsidRPr="00F15EBF" w:rsidRDefault="00366137" w:rsidP="002F10DD">
            <w:pPr>
              <w:pStyle w:val="TAC"/>
            </w:pPr>
          </w:p>
        </w:tc>
        <w:tc>
          <w:tcPr>
            <w:tcW w:w="992" w:type="dxa"/>
            <w:tcBorders>
              <w:left w:val="single" w:sz="4" w:space="0" w:color="auto"/>
            </w:tcBorders>
          </w:tcPr>
          <w:p w14:paraId="7758AD8D" w14:textId="77777777" w:rsidR="00366137" w:rsidRPr="00F15EBF" w:rsidRDefault="00366137" w:rsidP="002F10DD">
            <w:pPr>
              <w:pStyle w:val="TAC"/>
            </w:pPr>
            <w:r w:rsidRPr="00F15EBF">
              <w:rPr>
                <w:lang w:eastAsia="x-none"/>
              </w:rPr>
              <w:t>-</w:t>
            </w:r>
          </w:p>
        </w:tc>
        <w:tc>
          <w:tcPr>
            <w:tcW w:w="992" w:type="dxa"/>
            <w:tcBorders>
              <w:right w:val="single" w:sz="4" w:space="0" w:color="auto"/>
            </w:tcBorders>
          </w:tcPr>
          <w:p w14:paraId="2006F316" w14:textId="77777777" w:rsidR="00366137" w:rsidRPr="00F15EBF" w:rsidRDefault="00366137" w:rsidP="002F10DD">
            <w:pPr>
              <w:pStyle w:val="TAC"/>
            </w:pPr>
            <w:r w:rsidRPr="00F15EBF">
              <w:rPr>
                <w:rFonts w:cs="Arial"/>
                <w:color w:val="000000"/>
                <w:szCs w:val="18"/>
              </w:rPr>
              <w:t>428568</w:t>
            </w:r>
          </w:p>
        </w:tc>
      </w:tr>
      <w:tr w:rsidR="00366137" w:rsidRPr="00F15EBF" w14:paraId="3772527B" w14:textId="77777777" w:rsidTr="002F10DD">
        <w:tc>
          <w:tcPr>
            <w:tcW w:w="851" w:type="dxa"/>
            <w:tcBorders>
              <w:top w:val="nil"/>
              <w:left w:val="single" w:sz="4" w:space="0" w:color="auto"/>
              <w:bottom w:val="nil"/>
              <w:right w:val="single" w:sz="4" w:space="0" w:color="auto"/>
            </w:tcBorders>
            <w:shd w:val="clear" w:color="auto" w:fill="auto"/>
          </w:tcPr>
          <w:p w14:paraId="6392FC0A"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18DBFDC0" w14:textId="77777777" w:rsidR="00366137" w:rsidRPr="00F15EBF"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4AA27ABA"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64B1274" w14:textId="77777777" w:rsidR="00366137" w:rsidRPr="00F15EBF" w:rsidRDefault="00366137" w:rsidP="002F10DD">
            <w:pPr>
              <w:pStyle w:val="TAC"/>
            </w:pPr>
          </w:p>
        </w:tc>
        <w:tc>
          <w:tcPr>
            <w:tcW w:w="708" w:type="dxa"/>
            <w:tcBorders>
              <w:left w:val="single" w:sz="4" w:space="0" w:color="auto"/>
            </w:tcBorders>
            <w:shd w:val="clear" w:color="auto" w:fill="auto"/>
          </w:tcPr>
          <w:p w14:paraId="190FC0AA" w14:textId="77777777" w:rsidR="00366137" w:rsidRPr="00F15EBF" w:rsidRDefault="00366137" w:rsidP="002F10DD">
            <w:pPr>
              <w:pStyle w:val="TAC"/>
            </w:pPr>
            <w:r w:rsidRPr="00F15EBF">
              <w:t>High</w:t>
            </w:r>
          </w:p>
        </w:tc>
        <w:tc>
          <w:tcPr>
            <w:tcW w:w="993" w:type="dxa"/>
            <w:shd w:val="clear" w:color="auto" w:fill="auto"/>
          </w:tcPr>
          <w:p w14:paraId="0C5EE90B" w14:textId="77777777" w:rsidR="00366137" w:rsidRPr="00F15EBF" w:rsidRDefault="00366137" w:rsidP="002F10DD">
            <w:pPr>
              <w:pStyle w:val="TAC"/>
            </w:pPr>
            <w:r w:rsidRPr="00F15EBF">
              <w:t>2175</w:t>
            </w:r>
          </w:p>
        </w:tc>
        <w:tc>
          <w:tcPr>
            <w:tcW w:w="1134" w:type="dxa"/>
          </w:tcPr>
          <w:p w14:paraId="301EEFB6" w14:textId="77777777" w:rsidR="00366137" w:rsidRPr="00F15EBF" w:rsidRDefault="00366137" w:rsidP="002F10DD">
            <w:pPr>
              <w:pStyle w:val="TAC"/>
            </w:pPr>
            <w:r w:rsidRPr="00F15EBF">
              <w:t>435000</w:t>
            </w:r>
          </w:p>
        </w:tc>
        <w:tc>
          <w:tcPr>
            <w:tcW w:w="992" w:type="dxa"/>
            <w:shd w:val="clear" w:color="auto" w:fill="auto"/>
          </w:tcPr>
          <w:p w14:paraId="2DDEF31C" w14:textId="77777777" w:rsidR="00366137" w:rsidRPr="00F15EBF" w:rsidRDefault="00366137" w:rsidP="002F10DD">
            <w:pPr>
              <w:pStyle w:val="TAC"/>
            </w:pPr>
            <w:r w:rsidRPr="00F15EBF">
              <w:t>1808.16</w:t>
            </w:r>
          </w:p>
        </w:tc>
        <w:tc>
          <w:tcPr>
            <w:tcW w:w="1417" w:type="dxa"/>
            <w:tcBorders>
              <w:right w:val="single" w:sz="4" w:space="0" w:color="auto"/>
            </w:tcBorders>
            <w:shd w:val="clear" w:color="auto" w:fill="auto"/>
          </w:tcPr>
          <w:p w14:paraId="5D21326A" w14:textId="77777777" w:rsidR="00366137" w:rsidRPr="00F15EBF" w:rsidRDefault="00366137" w:rsidP="002F10DD">
            <w:pPr>
              <w:pStyle w:val="TAC"/>
            </w:pPr>
            <w:r w:rsidRPr="00F15EBF">
              <w:t>361632</w:t>
            </w:r>
          </w:p>
        </w:tc>
        <w:tc>
          <w:tcPr>
            <w:tcW w:w="993" w:type="dxa"/>
            <w:tcBorders>
              <w:right w:val="single" w:sz="4" w:space="0" w:color="auto"/>
            </w:tcBorders>
            <w:shd w:val="clear" w:color="auto" w:fill="auto"/>
          </w:tcPr>
          <w:p w14:paraId="5D980404" w14:textId="77777777" w:rsidR="00366137" w:rsidRPr="00F15EBF" w:rsidRDefault="00366137" w:rsidP="002F10DD">
            <w:pPr>
              <w:pStyle w:val="TAC"/>
            </w:pPr>
            <w:r w:rsidRPr="00F15EBF">
              <w:t>504</w:t>
            </w:r>
          </w:p>
        </w:tc>
        <w:tc>
          <w:tcPr>
            <w:tcW w:w="1134" w:type="dxa"/>
            <w:tcBorders>
              <w:top w:val="nil"/>
              <w:left w:val="single" w:sz="4" w:space="0" w:color="auto"/>
              <w:bottom w:val="single" w:sz="4" w:space="0" w:color="auto"/>
              <w:right w:val="single" w:sz="4" w:space="0" w:color="auto"/>
            </w:tcBorders>
          </w:tcPr>
          <w:p w14:paraId="2BDF02CB" w14:textId="77777777" w:rsidR="00366137" w:rsidRPr="00F15EBF" w:rsidRDefault="00366137" w:rsidP="002F10DD">
            <w:pPr>
              <w:pStyle w:val="TAC"/>
            </w:pPr>
          </w:p>
        </w:tc>
        <w:tc>
          <w:tcPr>
            <w:tcW w:w="992" w:type="dxa"/>
            <w:tcBorders>
              <w:left w:val="single" w:sz="4" w:space="0" w:color="auto"/>
            </w:tcBorders>
          </w:tcPr>
          <w:p w14:paraId="257AEA75" w14:textId="77777777" w:rsidR="00366137" w:rsidRPr="00F15EBF" w:rsidRDefault="00366137" w:rsidP="002F10DD">
            <w:pPr>
              <w:pStyle w:val="TAC"/>
            </w:pPr>
            <w:r w:rsidRPr="00F15EBF">
              <w:rPr>
                <w:lang w:eastAsia="x-none"/>
              </w:rPr>
              <w:t>-</w:t>
            </w:r>
          </w:p>
        </w:tc>
        <w:tc>
          <w:tcPr>
            <w:tcW w:w="992" w:type="dxa"/>
            <w:tcBorders>
              <w:right w:val="single" w:sz="4" w:space="0" w:color="auto"/>
            </w:tcBorders>
          </w:tcPr>
          <w:p w14:paraId="778153A1" w14:textId="77777777" w:rsidR="00366137" w:rsidRPr="00F15EBF" w:rsidRDefault="00366137" w:rsidP="002F10DD">
            <w:pPr>
              <w:pStyle w:val="TAC"/>
            </w:pPr>
            <w:r w:rsidRPr="00F15EBF">
              <w:rPr>
                <w:rFonts w:cs="Arial"/>
                <w:color w:val="000000"/>
                <w:szCs w:val="18"/>
              </w:rPr>
              <w:t>434568</w:t>
            </w:r>
          </w:p>
        </w:tc>
      </w:tr>
      <w:tr w:rsidR="00366137" w:rsidRPr="00F15EBF" w14:paraId="26A0F4B4" w14:textId="77777777" w:rsidTr="002F10DD">
        <w:tc>
          <w:tcPr>
            <w:tcW w:w="851" w:type="dxa"/>
            <w:tcBorders>
              <w:top w:val="nil"/>
              <w:left w:val="single" w:sz="4" w:space="0" w:color="auto"/>
              <w:bottom w:val="nil"/>
              <w:right w:val="single" w:sz="4" w:space="0" w:color="auto"/>
            </w:tcBorders>
            <w:shd w:val="clear" w:color="auto" w:fill="auto"/>
          </w:tcPr>
          <w:p w14:paraId="37D3106D"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3729F3F9" w14:textId="77777777" w:rsidR="00366137" w:rsidRPr="00F15EBF" w:rsidRDefault="00366137" w:rsidP="002F10DD">
            <w:pPr>
              <w:pStyle w:val="TAC"/>
            </w:pPr>
            <w:r w:rsidRPr="00F15EBF">
              <w:t>10</w:t>
            </w:r>
          </w:p>
        </w:tc>
        <w:tc>
          <w:tcPr>
            <w:tcW w:w="851" w:type="dxa"/>
            <w:tcBorders>
              <w:top w:val="single" w:sz="4" w:space="0" w:color="auto"/>
              <w:left w:val="single" w:sz="4" w:space="0" w:color="auto"/>
              <w:bottom w:val="nil"/>
              <w:right w:val="single" w:sz="4" w:space="0" w:color="auto"/>
            </w:tcBorders>
            <w:shd w:val="clear" w:color="auto" w:fill="auto"/>
          </w:tcPr>
          <w:p w14:paraId="5F817125" w14:textId="77777777" w:rsidR="00366137" w:rsidRPr="00F15EBF" w:rsidRDefault="00366137" w:rsidP="002F10DD">
            <w:pPr>
              <w:pStyle w:val="TAC"/>
            </w:pPr>
            <w:r w:rsidRPr="00F15EBF">
              <w:t>11</w:t>
            </w:r>
          </w:p>
        </w:tc>
        <w:tc>
          <w:tcPr>
            <w:tcW w:w="1134" w:type="dxa"/>
            <w:tcBorders>
              <w:top w:val="single" w:sz="4" w:space="0" w:color="auto"/>
              <w:left w:val="single" w:sz="4" w:space="0" w:color="auto"/>
              <w:bottom w:val="nil"/>
              <w:right w:val="single" w:sz="4" w:space="0" w:color="auto"/>
            </w:tcBorders>
            <w:shd w:val="clear" w:color="auto" w:fill="auto"/>
          </w:tcPr>
          <w:p w14:paraId="03DE828B" w14:textId="77777777" w:rsidR="00366137" w:rsidRPr="00F15EBF" w:rsidRDefault="00366137" w:rsidP="002F10DD">
            <w:pPr>
              <w:pStyle w:val="TAC"/>
            </w:pPr>
            <w:r w:rsidRPr="00F15EBF">
              <w:t>Uplink</w:t>
            </w:r>
          </w:p>
        </w:tc>
        <w:tc>
          <w:tcPr>
            <w:tcW w:w="708" w:type="dxa"/>
            <w:tcBorders>
              <w:left w:val="single" w:sz="4" w:space="0" w:color="auto"/>
            </w:tcBorders>
            <w:shd w:val="clear" w:color="auto" w:fill="auto"/>
          </w:tcPr>
          <w:p w14:paraId="0A42C9C5" w14:textId="77777777" w:rsidR="00366137" w:rsidRPr="00F15EBF" w:rsidRDefault="00366137" w:rsidP="002F10DD">
            <w:pPr>
              <w:pStyle w:val="TAC"/>
            </w:pPr>
            <w:r w:rsidRPr="00F15EBF">
              <w:t>Low</w:t>
            </w:r>
          </w:p>
        </w:tc>
        <w:tc>
          <w:tcPr>
            <w:tcW w:w="993" w:type="dxa"/>
            <w:shd w:val="clear" w:color="auto" w:fill="auto"/>
          </w:tcPr>
          <w:p w14:paraId="3F4331AE" w14:textId="77777777" w:rsidR="00366137" w:rsidRPr="00F15EBF" w:rsidRDefault="00366137" w:rsidP="002F10DD">
            <w:pPr>
              <w:pStyle w:val="TAC"/>
            </w:pPr>
            <w:r w:rsidRPr="00F15EBF">
              <w:t>1715</w:t>
            </w:r>
          </w:p>
        </w:tc>
        <w:tc>
          <w:tcPr>
            <w:tcW w:w="1134" w:type="dxa"/>
          </w:tcPr>
          <w:p w14:paraId="0FD5B303" w14:textId="77777777" w:rsidR="00366137" w:rsidRPr="00F15EBF" w:rsidRDefault="00366137" w:rsidP="002F10DD">
            <w:pPr>
              <w:pStyle w:val="TAC"/>
            </w:pPr>
            <w:r w:rsidRPr="00F15EBF">
              <w:t>343000</w:t>
            </w:r>
          </w:p>
        </w:tc>
        <w:tc>
          <w:tcPr>
            <w:tcW w:w="992" w:type="dxa"/>
            <w:shd w:val="clear" w:color="auto" w:fill="auto"/>
          </w:tcPr>
          <w:p w14:paraId="1441228E" w14:textId="77777777" w:rsidR="00366137" w:rsidRPr="00F15EBF" w:rsidRDefault="00366137" w:rsidP="002F10DD">
            <w:pPr>
              <w:pStyle w:val="TAC"/>
            </w:pPr>
            <w:r w:rsidRPr="00F15EBF">
              <w:t>1711.04</w:t>
            </w:r>
          </w:p>
        </w:tc>
        <w:tc>
          <w:tcPr>
            <w:tcW w:w="1417" w:type="dxa"/>
            <w:tcBorders>
              <w:right w:val="single" w:sz="4" w:space="0" w:color="auto"/>
            </w:tcBorders>
            <w:shd w:val="clear" w:color="auto" w:fill="auto"/>
          </w:tcPr>
          <w:p w14:paraId="21D7585C" w14:textId="77777777" w:rsidR="00366137" w:rsidRPr="00F15EBF" w:rsidRDefault="00366137" w:rsidP="002F10DD">
            <w:pPr>
              <w:pStyle w:val="TAC"/>
            </w:pPr>
            <w:r w:rsidRPr="00F15EBF">
              <w:t>342208</w:t>
            </w:r>
          </w:p>
        </w:tc>
        <w:tc>
          <w:tcPr>
            <w:tcW w:w="993" w:type="dxa"/>
            <w:tcBorders>
              <w:right w:val="single" w:sz="4" w:space="0" w:color="auto"/>
            </w:tcBorders>
            <w:shd w:val="clear" w:color="auto" w:fill="auto"/>
          </w:tcPr>
          <w:p w14:paraId="5D6592CB" w14:textId="77777777" w:rsidR="00366137" w:rsidRPr="00F15EBF" w:rsidRDefault="00366137" w:rsidP="002F10DD">
            <w:pPr>
              <w:pStyle w:val="TAC"/>
            </w:pPr>
            <w:r w:rsidRPr="00F15EBF">
              <w:t>0</w:t>
            </w:r>
          </w:p>
        </w:tc>
        <w:tc>
          <w:tcPr>
            <w:tcW w:w="1134" w:type="dxa"/>
            <w:tcBorders>
              <w:top w:val="single" w:sz="4" w:space="0" w:color="auto"/>
              <w:left w:val="single" w:sz="4" w:space="0" w:color="auto"/>
              <w:bottom w:val="nil"/>
              <w:right w:val="single" w:sz="4" w:space="0" w:color="auto"/>
            </w:tcBorders>
          </w:tcPr>
          <w:p w14:paraId="1CBD59A1" w14:textId="77777777" w:rsidR="00366137" w:rsidRPr="00F15EBF" w:rsidRDefault="00366137" w:rsidP="002F10DD">
            <w:pPr>
              <w:pStyle w:val="TAC"/>
            </w:pPr>
            <w:r w:rsidRPr="00F15EBF">
              <w:t>-</w:t>
            </w:r>
          </w:p>
        </w:tc>
        <w:tc>
          <w:tcPr>
            <w:tcW w:w="992" w:type="dxa"/>
            <w:tcBorders>
              <w:left w:val="single" w:sz="4" w:space="0" w:color="auto"/>
            </w:tcBorders>
          </w:tcPr>
          <w:p w14:paraId="27242DD6" w14:textId="77777777" w:rsidR="00366137" w:rsidRPr="00F15EBF" w:rsidRDefault="00366137" w:rsidP="002F10DD">
            <w:pPr>
              <w:pStyle w:val="TAC"/>
            </w:pPr>
            <w:r w:rsidRPr="00F15EBF">
              <w:t>-</w:t>
            </w:r>
          </w:p>
        </w:tc>
        <w:tc>
          <w:tcPr>
            <w:tcW w:w="992" w:type="dxa"/>
            <w:tcBorders>
              <w:right w:val="single" w:sz="4" w:space="0" w:color="auto"/>
            </w:tcBorders>
          </w:tcPr>
          <w:p w14:paraId="31FF34FF" w14:textId="77777777" w:rsidR="00366137" w:rsidRPr="00F15EBF" w:rsidRDefault="00366137" w:rsidP="002F10DD">
            <w:pPr>
              <w:pStyle w:val="TAC"/>
            </w:pPr>
            <w:r w:rsidRPr="00F15EBF">
              <w:t>-</w:t>
            </w:r>
          </w:p>
        </w:tc>
      </w:tr>
      <w:tr w:rsidR="00366137" w:rsidRPr="00F15EBF" w14:paraId="0E2FBDF9" w14:textId="77777777" w:rsidTr="002F10DD">
        <w:tc>
          <w:tcPr>
            <w:tcW w:w="851" w:type="dxa"/>
            <w:tcBorders>
              <w:top w:val="nil"/>
              <w:left w:val="single" w:sz="4" w:space="0" w:color="auto"/>
              <w:bottom w:val="nil"/>
              <w:right w:val="single" w:sz="4" w:space="0" w:color="auto"/>
            </w:tcBorders>
            <w:shd w:val="clear" w:color="auto" w:fill="auto"/>
          </w:tcPr>
          <w:p w14:paraId="07D85D9C"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128BD057" w14:textId="77777777" w:rsidR="00366137" w:rsidRPr="00F15EBF"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18C44298"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3C3B8268" w14:textId="77777777" w:rsidR="00366137" w:rsidRPr="00F15EBF" w:rsidRDefault="00366137" w:rsidP="002F10DD">
            <w:pPr>
              <w:pStyle w:val="TAC"/>
            </w:pPr>
          </w:p>
        </w:tc>
        <w:tc>
          <w:tcPr>
            <w:tcW w:w="708" w:type="dxa"/>
            <w:tcBorders>
              <w:left w:val="single" w:sz="4" w:space="0" w:color="auto"/>
            </w:tcBorders>
            <w:shd w:val="clear" w:color="auto" w:fill="auto"/>
          </w:tcPr>
          <w:p w14:paraId="5206AAAB" w14:textId="77777777" w:rsidR="00366137" w:rsidRPr="00F15EBF" w:rsidRDefault="00366137" w:rsidP="002F10DD">
            <w:pPr>
              <w:pStyle w:val="TAC"/>
            </w:pPr>
            <w:r w:rsidRPr="00F15EBF">
              <w:t>Mid</w:t>
            </w:r>
          </w:p>
        </w:tc>
        <w:tc>
          <w:tcPr>
            <w:tcW w:w="993" w:type="dxa"/>
            <w:shd w:val="clear" w:color="auto" w:fill="auto"/>
          </w:tcPr>
          <w:p w14:paraId="64CE489F" w14:textId="77777777" w:rsidR="00366137" w:rsidRPr="00F15EBF" w:rsidRDefault="00366137" w:rsidP="002F10DD">
            <w:pPr>
              <w:pStyle w:val="TAC"/>
            </w:pPr>
            <w:r w:rsidRPr="00F15EBF">
              <w:t>1745</w:t>
            </w:r>
          </w:p>
        </w:tc>
        <w:tc>
          <w:tcPr>
            <w:tcW w:w="1134" w:type="dxa"/>
          </w:tcPr>
          <w:p w14:paraId="58C4E82F" w14:textId="77777777" w:rsidR="00366137" w:rsidRPr="00F15EBF" w:rsidRDefault="00366137" w:rsidP="002F10DD">
            <w:pPr>
              <w:pStyle w:val="TAC"/>
            </w:pPr>
            <w:r w:rsidRPr="00F15EBF">
              <w:t>349000</w:t>
            </w:r>
          </w:p>
        </w:tc>
        <w:tc>
          <w:tcPr>
            <w:tcW w:w="992" w:type="dxa"/>
            <w:shd w:val="clear" w:color="auto" w:fill="auto"/>
          </w:tcPr>
          <w:p w14:paraId="150C268C" w14:textId="77777777" w:rsidR="00366137" w:rsidRPr="00F15EBF" w:rsidRDefault="00366137" w:rsidP="002F10DD">
            <w:pPr>
              <w:pStyle w:val="TAC"/>
            </w:pPr>
            <w:r w:rsidRPr="00F15EBF">
              <w:t>1378.16</w:t>
            </w:r>
          </w:p>
        </w:tc>
        <w:tc>
          <w:tcPr>
            <w:tcW w:w="1417" w:type="dxa"/>
            <w:tcBorders>
              <w:right w:val="single" w:sz="4" w:space="0" w:color="auto"/>
            </w:tcBorders>
            <w:shd w:val="clear" w:color="auto" w:fill="auto"/>
          </w:tcPr>
          <w:p w14:paraId="0E2F89AD" w14:textId="77777777" w:rsidR="00366137" w:rsidRPr="00F15EBF" w:rsidRDefault="00366137" w:rsidP="002F10DD">
            <w:pPr>
              <w:pStyle w:val="TAC"/>
            </w:pPr>
            <w:r w:rsidRPr="00F15EBF">
              <w:t>275632</w:t>
            </w:r>
          </w:p>
        </w:tc>
        <w:tc>
          <w:tcPr>
            <w:tcW w:w="993" w:type="dxa"/>
            <w:tcBorders>
              <w:right w:val="single" w:sz="4" w:space="0" w:color="auto"/>
            </w:tcBorders>
            <w:shd w:val="clear" w:color="auto" w:fill="auto"/>
          </w:tcPr>
          <w:p w14:paraId="50C169E5" w14:textId="77777777" w:rsidR="00366137" w:rsidRPr="00F15EBF" w:rsidRDefault="00366137" w:rsidP="002F10DD">
            <w:pPr>
              <w:pStyle w:val="TAC"/>
            </w:pPr>
            <w:r w:rsidRPr="00F15EBF">
              <w:t>504</w:t>
            </w:r>
          </w:p>
        </w:tc>
        <w:tc>
          <w:tcPr>
            <w:tcW w:w="1134" w:type="dxa"/>
            <w:tcBorders>
              <w:top w:val="nil"/>
              <w:left w:val="single" w:sz="4" w:space="0" w:color="auto"/>
              <w:bottom w:val="nil"/>
              <w:right w:val="single" w:sz="4" w:space="0" w:color="auto"/>
            </w:tcBorders>
          </w:tcPr>
          <w:p w14:paraId="27084AF0" w14:textId="77777777" w:rsidR="00366137" w:rsidRPr="00F15EBF" w:rsidRDefault="00366137" w:rsidP="002F10DD">
            <w:pPr>
              <w:pStyle w:val="TAC"/>
            </w:pPr>
          </w:p>
        </w:tc>
        <w:tc>
          <w:tcPr>
            <w:tcW w:w="992" w:type="dxa"/>
            <w:tcBorders>
              <w:left w:val="single" w:sz="4" w:space="0" w:color="auto"/>
            </w:tcBorders>
          </w:tcPr>
          <w:p w14:paraId="042F9D60" w14:textId="77777777" w:rsidR="00366137" w:rsidRPr="00F15EBF" w:rsidRDefault="00366137" w:rsidP="002F10DD">
            <w:pPr>
              <w:pStyle w:val="TAC"/>
            </w:pPr>
            <w:r w:rsidRPr="00F15EBF">
              <w:t>-</w:t>
            </w:r>
          </w:p>
        </w:tc>
        <w:tc>
          <w:tcPr>
            <w:tcW w:w="992" w:type="dxa"/>
            <w:tcBorders>
              <w:right w:val="single" w:sz="4" w:space="0" w:color="auto"/>
            </w:tcBorders>
          </w:tcPr>
          <w:p w14:paraId="31B52A97" w14:textId="77777777" w:rsidR="00366137" w:rsidRPr="00F15EBF" w:rsidRDefault="00366137" w:rsidP="002F10DD">
            <w:pPr>
              <w:pStyle w:val="TAC"/>
            </w:pPr>
            <w:r w:rsidRPr="00F15EBF">
              <w:t>-</w:t>
            </w:r>
          </w:p>
        </w:tc>
      </w:tr>
      <w:tr w:rsidR="00366137" w:rsidRPr="00F15EBF" w14:paraId="4189676A" w14:textId="77777777" w:rsidTr="002F10DD">
        <w:tc>
          <w:tcPr>
            <w:tcW w:w="851" w:type="dxa"/>
            <w:tcBorders>
              <w:top w:val="nil"/>
              <w:left w:val="single" w:sz="4" w:space="0" w:color="auto"/>
              <w:bottom w:val="single" w:sz="4" w:space="0" w:color="auto"/>
              <w:right w:val="single" w:sz="4" w:space="0" w:color="auto"/>
            </w:tcBorders>
            <w:shd w:val="clear" w:color="auto" w:fill="auto"/>
          </w:tcPr>
          <w:p w14:paraId="5897A823"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4D1A26C6" w14:textId="77777777" w:rsidR="00366137" w:rsidRPr="00F15EBF"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7F4E4E85"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A27474A" w14:textId="77777777" w:rsidR="00366137" w:rsidRPr="00F15EBF" w:rsidRDefault="00366137" w:rsidP="002F10DD">
            <w:pPr>
              <w:pStyle w:val="TAC"/>
            </w:pPr>
          </w:p>
        </w:tc>
        <w:tc>
          <w:tcPr>
            <w:tcW w:w="708" w:type="dxa"/>
            <w:tcBorders>
              <w:left w:val="single" w:sz="4" w:space="0" w:color="auto"/>
            </w:tcBorders>
            <w:shd w:val="clear" w:color="auto" w:fill="auto"/>
          </w:tcPr>
          <w:p w14:paraId="4FE6CF34" w14:textId="77777777" w:rsidR="00366137" w:rsidRPr="00F15EBF" w:rsidRDefault="00366137" w:rsidP="002F10DD">
            <w:pPr>
              <w:pStyle w:val="TAC"/>
            </w:pPr>
            <w:r w:rsidRPr="00F15EBF">
              <w:t>High</w:t>
            </w:r>
          </w:p>
        </w:tc>
        <w:tc>
          <w:tcPr>
            <w:tcW w:w="993" w:type="dxa"/>
            <w:shd w:val="clear" w:color="auto" w:fill="auto"/>
          </w:tcPr>
          <w:p w14:paraId="64A7D854" w14:textId="77777777" w:rsidR="00366137" w:rsidRPr="00F15EBF" w:rsidRDefault="00366137" w:rsidP="002F10DD">
            <w:pPr>
              <w:pStyle w:val="TAC"/>
            </w:pPr>
            <w:r w:rsidRPr="00F15EBF">
              <w:t>1775</w:t>
            </w:r>
          </w:p>
        </w:tc>
        <w:tc>
          <w:tcPr>
            <w:tcW w:w="1134" w:type="dxa"/>
          </w:tcPr>
          <w:p w14:paraId="1622F193" w14:textId="77777777" w:rsidR="00366137" w:rsidRPr="00F15EBF" w:rsidRDefault="00366137" w:rsidP="002F10DD">
            <w:pPr>
              <w:pStyle w:val="TAC"/>
            </w:pPr>
            <w:r w:rsidRPr="00F15EBF">
              <w:t>355000</w:t>
            </w:r>
          </w:p>
        </w:tc>
        <w:tc>
          <w:tcPr>
            <w:tcW w:w="992" w:type="dxa"/>
            <w:shd w:val="clear" w:color="auto" w:fill="auto"/>
          </w:tcPr>
          <w:p w14:paraId="559A4CD3" w14:textId="77777777" w:rsidR="00366137" w:rsidRPr="00F15EBF" w:rsidRDefault="00366137" w:rsidP="002F10DD">
            <w:pPr>
              <w:pStyle w:val="TAC"/>
            </w:pPr>
            <w:r w:rsidRPr="00F15EBF">
              <w:t>1766.72</w:t>
            </w:r>
          </w:p>
        </w:tc>
        <w:tc>
          <w:tcPr>
            <w:tcW w:w="1417" w:type="dxa"/>
            <w:tcBorders>
              <w:right w:val="single" w:sz="4" w:space="0" w:color="auto"/>
            </w:tcBorders>
            <w:shd w:val="clear" w:color="auto" w:fill="auto"/>
          </w:tcPr>
          <w:p w14:paraId="1B820BE1" w14:textId="77777777" w:rsidR="00366137" w:rsidRPr="00F15EBF" w:rsidRDefault="00366137" w:rsidP="002F10DD">
            <w:pPr>
              <w:pStyle w:val="TAC"/>
            </w:pPr>
            <w:r w:rsidRPr="00F15EBF">
              <w:t>353344</w:t>
            </w:r>
          </w:p>
        </w:tc>
        <w:tc>
          <w:tcPr>
            <w:tcW w:w="993" w:type="dxa"/>
            <w:tcBorders>
              <w:right w:val="single" w:sz="4" w:space="0" w:color="auto"/>
            </w:tcBorders>
            <w:shd w:val="clear" w:color="auto" w:fill="auto"/>
          </w:tcPr>
          <w:p w14:paraId="670E6651" w14:textId="77777777" w:rsidR="00366137" w:rsidRPr="00F15EBF" w:rsidRDefault="00366137" w:rsidP="002F10DD">
            <w:pPr>
              <w:pStyle w:val="TAC"/>
            </w:pPr>
            <w:r w:rsidRPr="00F15EBF">
              <w:t>6</w:t>
            </w:r>
          </w:p>
        </w:tc>
        <w:tc>
          <w:tcPr>
            <w:tcW w:w="1134" w:type="dxa"/>
            <w:tcBorders>
              <w:top w:val="nil"/>
              <w:left w:val="single" w:sz="4" w:space="0" w:color="auto"/>
              <w:bottom w:val="single" w:sz="4" w:space="0" w:color="auto"/>
              <w:right w:val="single" w:sz="4" w:space="0" w:color="auto"/>
            </w:tcBorders>
          </w:tcPr>
          <w:p w14:paraId="2E781861" w14:textId="77777777" w:rsidR="00366137" w:rsidRPr="00F15EBF" w:rsidRDefault="00366137" w:rsidP="002F10DD">
            <w:pPr>
              <w:pStyle w:val="TAC"/>
            </w:pPr>
          </w:p>
        </w:tc>
        <w:tc>
          <w:tcPr>
            <w:tcW w:w="992" w:type="dxa"/>
            <w:tcBorders>
              <w:left w:val="single" w:sz="4" w:space="0" w:color="auto"/>
            </w:tcBorders>
          </w:tcPr>
          <w:p w14:paraId="504C0ABE" w14:textId="77777777" w:rsidR="00366137" w:rsidRPr="00F15EBF" w:rsidRDefault="00366137" w:rsidP="002F10DD">
            <w:pPr>
              <w:pStyle w:val="TAC"/>
            </w:pPr>
            <w:r w:rsidRPr="00F15EBF">
              <w:t>-</w:t>
            </w:r>
          </w:p>
        </w:tc>
        <w:tc>
          <w:tcPr>
            <w:tcW w:w="992" w:type="dxa"/>
            <w:tcBorders>
              <w:right w:val="single" w:sz="4" w:space="0" w:color="auto"/>
            </w:tcBorders>
          </w:tcPr>
          <w:p w14:paraId="1044FC22" w14:textId="77777777" w:rsidR="00366137" w:rsidRPr="00F15EBF" w:rsidRDefault="00366137" w:rsidP="002F10DD">
            <w:pPr>
              <w:pStyle w:val="TAC"/>
            </w:pPr>
            <w:r w:rsidRPr="00F15EBF">
              <w:t>-</w:t>
            </w:r>
          </w:p>
        </w:tc>
      </w:tr>
      <w:tr w:rsidR="00366137" w:rsidRPr="00F15EBF" w14:paraId="64A9F0E6" w14:textId="77777777" w:rsidTr="002F10DD">
        <w:tc>
          <w:tcPr>
            <w:tcW w:w="851" w:type="dxa"/>
            <w:tcBorders>
              <w:top w:val="single" w:sz="4" w:space="0" w:color="auto"/>
              <w:left w:val="single" w:sz="4" w:space="0" w:color="auto"/>
              <w:bottom w:val="nil"/>
              <w:right w:val="single" w:sz="4" w:space="0" w:color="auto"/>
            </w:tcBorders>
            <w:shd w:val="clear" w:color="auto" w:fill="auto"/>
          </w:tcPr>
          <w:p w14:paraId="4F5116C9" w14:textId="77777777" w:rsidR="00366137" w:rsidRPr="00F15EBF" w:rsidRDefault="00366137" w:rsidP="002F10DD">
            <w:pPr>
              <w:pStyle w:val="TAC"/>
            </w:pPr>
            <w:r w:rsidRPr="00F15EBF">
              <w:t>10/20</w:t>
            </w:r>
          </w:p>
        </w:tc>
        <w:tc>
          <w:tcPr>
            <w:tcW w:w="850" w:type="dxa"/>
            <w:tcBorders>
              <w:top w:val="single" w:sz="4" w:space="0" w:color="auto"/>
              <w:left w:val="single" w:sz="4" w:space="0" w:color="auto"/>
              <w:bottom w:val="nil"/>
              <w:right w:val="single" w:sz="4" w:space="0" w:color="auto"/>
            </w:tcBorders>
          </w:tcPr>
          <w:p w14:paraId="74E40F95" w14:textId="77777777" w:rsidR="00366137" w:rsidRPr="00F15EBF" w:rsidRDefault="00366137" w:rsidP="002F10DD">
            <w:pPr>
              <w:pStyle w:val="TAC"/>
            </w:pPr>
            <w:r w:rsidRPr="00F15EBF">
              <w:t>20</w:t>
            </w:r>
          </w:p>
        </w:tc>
        <w:tc>
          <w:tcPr>
            <w:tcW w:w="851" w:type="dxa"/>
            <w:tcBorders>
              <w:top w:val="single" w:sz="4" w:space="0" w:color="auto"/>
              <w:left w:val="single" w:sz="4" w:space="0" w:color="auto"/>
              <w:bottom w:val="nil"/>
              <w:right w:val="single" w:sz="4" w:space="0" w:color="auto"/>
            </w:tcBorders>
            <w:shd w:val="clear" w:color="auto" w:fill="auto"/>
          </w:tcPr>
          <w:p w14:paraId="6C36BCEA" w14:textId="77777777" w:rsidR="00366137" w:rsidRPr="00F15EBF" w:rsidRDefault="00366137" w:rsidP="002F10DD">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14:paraId="0AFA4B88" w14:textId="77777777" w:rsidR="00366137" w:rsidRPr="00F15EBF" w:rsidRDefault="00366137" w:rsidP="002F10DD">
            <w:pPr>
              <w:pStyle w:val="TAC"/>
            </w:pPr>
            <w:r w:rsidRPr="00F15EBF">
              <w:t>Downlink</w:t>
            </w:r>
          </w:p>
        </w:tc>
        <w:tc>
          <w:tcPr>
            <w:tcW w:w="708" w:type="dxa"/>
            <w:tcBorders>
              <w:left w:val="single" w:sz="4" w:space="0" w:color="auto"/>
            </w:tcBorders>
            <w:shd w:val="clear" w:color="auto" w:fill="auto"/>
          </w:tcPr>
          <w:p w14:paraId="3F3050E3" w14:textId="77777777" w:rsidR="00366137" w:rsidRPr="00F15EBF" w:rsidRDefault="00366137" w:rsidP="002F10DD">
            <w:pPr>
              <w:pStyle w:val="TAC"/>
            </w:pPr>
            <w:r w:rsidRPr="00F15EBF">
              <w:t>Low</w:t>
            </w:r>
          </w:p>
        </w:tc>
        <w:tc>
          <w:tcPr>
            <w:tcW w:w="993" w:type="dxa"/>
            <w:shd w:val="clear" w:color="auto" w:fill="auto"/>
          </w:tcPr>
          <w:p w14:paraId="3B9BDBF2" w14:textId="77777777" w:rsidR="00366137" w:rsidRPr="00F15EBF" w:rsidRDefault="00366137" w:rsidP="002F10DD">
            <w:pPr>
              <w:pStyle w:val="TAC"/>
            </w:pPr>
            <w:r w:rsidRPr="00F15EBF">
              <w:t>2120</w:t>
            </w:r>
          </w:p>
        </w:tc>
        <w:tc>
          <w:tcPr>
            <w:tcW w:w="1134" w:type="dxa"/>
          </w:tcPr>
          <w:p w14:paraId="6551B7B1" w14:textId="77777777" w:rsidR="00366137" w:rsidRPr="00F15EBF" w:rsidRDefault="00366137" w:rsidP="002F10DD">
            <w:pPr>
              <w:pStyle w:val="TAC"/>
            </w:pPr>
            <w:r w:rsidRPr="00F15EBF">
              <w:t>424000</w:t>
            </w:r>
          </w:p>
        </w:tc>
        <w:tc>
          <w:tcPr>
            <w:tcW w:w="992" w:type="dxa"/>
            <w:shd w:val="clear" w:color="auto" w:fill="auto"/>
          </w:tcPr>
          <w:p w14:paraId="0B00E6E8" w14:textId="77777777" w:rsidR="00366137" w:rsidRPr="00F15EBF" w:rsidRDefault="00366137" w:rsidP="002F10DD">
            <w:pPr>
              <w:pStyle w:val="TAC"/>
            </w:pPr>
            <w:r w:rsidRPr="00F15EBF">
              <w:t>2111.36</w:t>
            </w:r>
          </w:p>
        </w:tc>
        <w:tc>
          <w:tcPr>
            <w:tcW w:w="1417" w:type="dxa"/>
            <w:tcBorders>
              <w:right w:val="single" w:sz="4" w:space="0" w:color="auto"/>
            </w:tcBorders>
            <w:shd w:val="clear" w:color="auto" w:fill="auto"/>
          </w:tcPr>
          <w:p w14:paraId="3CA71172" w14:textId="77777777" w:rsidR="00366137" w:rsidRPr="00F15EBF" w:rsidRDefault="00366137" w:rsidP="002F10DD">
            <w:pPr>
              <w:pStyle w:val="TAC"/>
            </w:pPr>
            <w:r w:rsidRPr="00F15EBF">
              <w:t>422272</w:t>
            </w:r>
          </w:p>
        </w:tc>
        <w:tc>
          <w:tcPr>
            <w:tcW w:w="993" w:type="dxa"/>
            <w:tcBorders>
              <w:right w:val="single" w:sz="4" w:space="0" w:color="auto"/>
            </w:tcBorders>
            <w:shd w:val="clear" w:color="auto" w:fill="auto"/>
          </w:tcPr>
          <w:p w14:paraId="705520F9" w14:textId="77777777" w:rsidR="00366137" w:rsidRPr="00F15EBF" w:rsidRDefault="00366137" w:rsidP="002F10DD">
            <w:pPr>
              <w:pStyle w:val="TAC"/>
            </w:pPr>
            <w:r w:rsidRPr="00F15EBF">
              <w:t>0</w:t>
            </w:r>
          </w:p>
        </w:tc>
        <w:tc>
          <w:tcPr>
            <w:tcW w:w="1134" w:type="dxa"/>
            <w:tcBorders>
              <w:top w:val="single" w:sz="4" w:space="0" w:color="auto"/>
              <w:left w:val="single" w:sz="4" w:space="0" w:color="auto"/>
              <w:bottom w:val="nil"/>
              <w:right w:val="single" w:sz="4" w:space="0" w:color="auto"/>
            </w:tcBorders>
          </w:tcPr>
          <w:p w14:paraId="0CDED324" w14:textId="77777777" w:rsidR="00366137" w:rsidRPr="00F15EBF" w:rsidRDefault="00366137" w:rsidP="002F10DD">
            <w:pPr>
              <w:pStyle w:val="TAC"/>
            </w:pPr>
            <w:r w:rsidRPr="00F15EBF">
              <w:t>15</w:t>
            </w:r>
          </w:p>
        </w:tc>
        <w:tc>
          <w:tcPr>
            <w:tcW w:w="992" w:type="dxa"/>
            <w:tcBorders>
              <w:left w:val="single" w:sz="4" w:space="0" w:color="auto"/>
            </w:tcBorders>
          </w:tcPr>
          <w:p w14:paraId="5B56C818" w14:textId="77777777" w:rsidR="00366137" w:rsidRPr="00F15EBF" w:rsidRDefault="00366137" w:rsidP="002F10DD">
            <w:pPr>
              <w:pStyle w:val="TAC"/>
            </w:pPr>
            <w:r w:rsidRPr="00F15EBF">
              <w:rPr>
                <w:lang w:eastAsia="x-none"/>
              </w:rPr>
              <w:t>-</w:t>
            </w:r>
          </w:p>
        </w:tc>
        <w:tc>
          <w:tcPr>
            <w:tcW w:w="992" w:type="dxa"/>
            <w:tcBorders>
              <w:right w:val="single" w:sz="4" w:space="0" w:color="auto"/>
            </w:tcBorders>
          </w:tcPr>
          <w:p w14:paraId="2B472D84" w14:textId="77777777" w:rsidR="00366137" w:rsidRPr="00F15EBF" w:rsidRDefault="00366137" w:rsidP="002F10DD">
            <w:pPr>
              <w:pStyle w:val="TAC"/>
            </w:pPr>
            <w:r w:rsidRPr="00F15EBF">
              <w:rPr>
                <w:rFonts w:cs="Arial"/>
                <w:color w:val="000000"/>
                <w:szCs w:val="18"/>
              </w:rPr>
              <w:t>422632</w:t>
            </w:r>
          </w:p>
        </w:tc>
      </w:tr>
      <w:tr w:rsidR="00366137" w:rsidRPr="00F15EBF" w14:paraId="68FB32BB" w14:textId="77777777" w:rsidTr="002F10DD">
        <w:tc>
          <w:tcPr>
            <w:tcW w:w="851" w:type="dxa"/>
            <w:tcBorders>
              <w:top w:val="nil"/>
              <w:left w:val="single" w:sz="4" w:space="0" w:color="auto"/>
              <w:bottom w:val="nil"/>
              <w:right w:val="single" w:sz="4" w:space="0" w:color="auto"/>
            </w:tcBorders>
            <w:shd w:val="clear" w:color="auto" w:fill="auto"/>
          </w:tcPr>
          <w:p w14:paraId="668BA07D"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1598BBB2" w14:textId="77777777" w:rsidR="00366137" w:rsidRPr="00F15EBF"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1F655ECD"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0EF2AEB9" w14:textId="77777777" w:rsidR="00366137" w:rsidRPr="00F15EBF" w:rsidRDefault="00366137" w:rsidP="002F10DD">
            <w:pPr>
              <w:pStyle w:val="TAC"/>
            </w:pPr>
          </w:p>
        </w:tc>
        <w:tc>
          <w:tcPr>
            <w:tcW w:w="708" w:type="dxa"/>
            <w:tcBorders>
              <w:left w:val="single" w:sz="4" w:space="0" w:color="auto"/>
            </w:tcBorders>
            <w:shd w:val="clear" w:color="auto" w:fill="auto"/>
          </w:tcPr>
          <w:p w14:paraId="0F25B74B" w14:textId="77777777" w:rsidR="00366137" w:rsidRPr="00F15EBF" w:rsidRDefault="00366137" w:rsidP="002F10DD">
            <w:pPr>
              <w:pStyle w:val="TAC"/>
            </w:pPr>
            <w:r w:rsidRPr="00F15EBF">
              <w:t>Mid</w:t>
            </w:r>
          </w:p>
        </w:tc>
        <w:tc>
          <w:tcPr>
            <w:tcW w:w="993" w:type="dxa"/>
            <w:shd w:val="clear" w:color="auto" w:fill="auto"/>
          </w:tcPr>
          <w:p w14:paraId="34F561AF" w14:textId="77777777" w:rsidR="00366137" w:rsidRPr="00F15EBF" w:rsidRDefault="00366137" w:rsidP="002F10DD">
            <w:pPr>
              <w:pStyle w:val="TAC"/>
            </w:pPr>
            <w:r w:rsidRPr="00F15EBF">
              <w:t>2150</w:t>
            </w:r>
          </w:p>
        </w:tc>
        <w:tc>
          <w:tcPr>
            <w:tcW w:w="1134" w:type="dxa"/>
          </w:tcPr>
          <w:p w14:paraId="44B13B35" w14:textId="77777777" w:rsidR="00366137" w:rsidRPr="00F15EBF" w:rsidRDefault="00366137" w:rsidP="002F10DD">
            <w:pPr>
              <w:pStyle w:val="TAC"/>
            </w:pPr>
            <w:r w:rsidRPr="00F15EBF">
              <w:t>430000</w:t>
            </w:r>
          </w:p>
        </w:tc>
        <w:tc>
          <w:tcPr>
            <w:tcW w:w="992" w:type="dxa"/>
            <w:shd w:val="clear" w:color="auto" w:fill="auto"/>
          </w:tcPr>
          <w:p w14:paraId="5E3948C7" w14:textId="77777777" w:rsidR="00366137" w:rsidRPr="00F15EBF" w:rsidRDefault="00366137" w:rsidP="002F10DD">
            <w:pPr>
              <w:pStyle w:val="TAC"/>
            </w:pPr>
            <w:r w:rsidRPr="00F15EBF">
              <w:t>2067.92</w:t>
            </w:r>
          </w:p>
        </w:tc>
        <w:tc>
          <w:tcPr>
            <w:tcW w:w="1417" w:type="dxa"/>
            <w:tcBorders>
              <w:right w:val="single" w:sz="4" w:space="0" w:color="auto"/>
            </w:tcBorders>
            <w:shd w:val="clear" w:color="auto" w:fill="auto"/>
          </w:tcPr>
          <w:p w14:paraId="56A9E30B" w14:textId="77777777" w:rsidR="00366137" w:rsidRPr="00F15EBF" w:rsidRDefault="00366137" w:rsidP="002F10DD">
            <w:pPr>
              <w:pStyle w:val="TAC"/>
            </w:pPr>
            <w:r w:rsidRPr="00F15EBF">
              <w:t>413584</w:t>
            </w:r>
          </w:p>
        </w:tc>
        <w:tc>
          <w:tcPr>
            <w:tcW w:w="993" w:type="dxa"/>
            <w:tcBorders>
              <w:right w:val="single" w:sz="4" w:space="0" w:color="auto"/>
            </w:tcBorders>
            <w:shd w:val="clear" w:color="auto" w:fill="auto"/>
          </w:tcPr>
          <w:p w14:paraId="4E77F449" w14:textId="77777777" w:rsidR="00366137" w:rsidRPr="00F15EBF" w:rsidRDefault="00366137" w:rsidP="002F10DD">
            <w:pPr>
              <w:pStyle w:val="TAC"/>
            </w:pPr>
            <w:r w:rsidRPr="00F15EBF">
              <w:t>102</w:t>
            </w:r>
          </w:p>
        </w:tc>
        <w:tc>
          <w:tcPr>
            <w:tcW w:w="1134" w:type="dxa"/>
            <w:tcBorders>
              <w:top w:val="nil"/>
              <w:left w:val="single" w:sz="4" w:space="0" w:color="auto"/>
              <w:bottom w:val="nil"/>
              <w:right w:val="single" w:sz="4" w:space="0" w:color="auto"/>
            </w:tcBorders>
          </w:tcPr>
          <w:p w14:paraId="6AE385CF" w14:textId="77777777" w:rsidR="00366137" w:rsidRPr="00F15EBF" w:rsidRDefault="00366137" w:rsidP="002F10DD">
            <w:pPr>
              <w:pStyle w:val="TAC"/>
            </w:pPr>
          </w:p>
        </w:tc>
        <w:tc>
          <w:tcPr>
            <w:tcW w:w="992" w:type="dxa"/>
            <w:tcBorders>
              <w:left w:val="single" w:sz="4" w:space="0" w:color="auto"/>
            </w:tcBorders>
          </w:tcPr>
          <w:p w14:paraId="3591489E" w14:textId="77777777" w:rsidR="00366137" w:rsidRPr="00F15EBF" w:rsidRDefault="00366137" w:rsidP="002F10DD">
            <w:pPr>
              <w:pStyle w:val="TAC"/>
            </w:pPr>
            <w:r w:rsidRPr="00F15EBF">
              <w:rPr>
                <w:lang w:eastAsia="x-none"/>
              </w:rPr>
              <w:t>-</w:t>
            </w:r>
          </w:p>
        </w:tc>
        <w:tc>
          <w:tcPr>
            <w:tcW w:w="992" w:type="dxa"/>
            <w:tcBorders>
              <w:right w:val="single" w:sz="4" w:space="0" w:color="auto"/>
            </w:tcBorders>
          </w:tcPr>
          <w:p w14:paraId="219B96F6" w14:textId="77777777" w:rsidR="00366137" w:rsidRPr="00F15EBF" w:rsidRDefault="00366137" w:rsidP="002F10DD">
            <w:pPr>
              <w:pStyle w:val="TAC"/>
            </w:pPr>
            <w:r w:rsidRPr="00F15EBF">
              <w:rPr>
                <w:rFonts w:cs="Arial"/>
                <w:color w:val="000000"/>
                <w:szCs w:val="18"/>
              </w:rPr>
              <w:t>428632</w:t>
            </w:r>
          </w:p>
        </w:tc>
      </w:tr>
      <w:tr w:rsidR="00366137" w:rsidRPr="00F15EBF" w14:paraId="2954F9F0" w14:textId="77777777" w:rsidTr="002F10DD">
        <w:tc>
          <w:tcPr>
            <w:tcW w:w="851" w:type="dxa"/>
            <w:tcBorders>
              <w:top w:val="nil"/>
              <w:left w:val="single" w:sz="4" w:space="0" w:color="auto"/>
              <w:bottom w:val="nil"/>
              <w:right w:val="single" w:sz="4" w:space="0" w:color="auto"/>
            </w:tcBorders>
            <w:shd w:val="clear" w:color="auto" w:fill="auto"/>
          </w:tcPr>
          <w:p w14:paraId="07D62832"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3DD0CE18" w14:textId="77777777" w:rsidR="00366137" w:rsidRPr="00F15EBF"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0E7F56F3"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6374ECA" w14:textId="77777777" w:rsidR="00366137" w:rsidRPr="00F15EBF" w:rsidRDefault="00366137" w:rsidP="002F10DD">
            <w:pPr>
              <w:pStyle w:val="TAC"/>
            </w:pPr>
          </w:p>
        </w:tc>
        <w:tc>
          <w:tcPr>
            <w:tcW w:w="708" w:type="dxa"/>
            <w:tcBorders>
              <w:left w:val="single" w:sz="4" w:space="0" w:color="auto"/>
            </w:tcBorders>
            <w:shd w:val="clear" w:color="auto" w:fill="auto"/>
          </w:tcPr>
          <w:p w14:paraId="52D68328" w14:textId="77777777" w:rsidR="00366137" w:rsidRPr="00F15EBF" w:rsidRDefault="00366137" w:rsidP="002F10DD">
            <w:pPr>
              <w:pStyle w:val="TAC"/>
            </w:pPr>
            <w:r w:rsidRPr="00F15EBF">
              <w:t>High</w:t>
            </w:r>
          </w:p>
        </w:tc>
        <w:tc>
          <w:tcPr>
            <w:tcW w:w="993" w:type="dxa"/>
            <w:shd w:val="clear" w:color="auto" w:fill="auto"/>
          </w:tcPr>
          <w:p w14:paraId="0A728554" w14:textId="77777777" w:rsidR="00366137" w:rsidRPr="00F15EBF" w:rsidRDefault="00366137" w:rsidP="002F10DD">
            <w:pPr>
              <w:pStyle w:val="TAC"/>
            </w:pPr>
            <w:r w:rsidRPr="00F15EBF">
              <w:t>2180</w:t>
            </w:r>
          </w:p>
        </w:tc>
        <w:tc>
          <w:tcPr>
            <w:tcW w:w="1134" w:type="dxa"/>
          </w:tcPr>
          <w:p w14:paraId="66719B4A" w14:textId="77777777" w:rsidR="00366137" w:rsidRPr="00F15EBF" w:rsidRDefault="00366137" w:rsidP="002F10DD">
            <w:pPr>
              <w:pStyle w:val="TAC"/>
            </w:pPr>
            <w:r w:rsidRPr="00F15EBF">
              <w:t>436000</w:t>
            </w:r>
          </w:p>
        </w:tc>
        <w:tc>
          <w:tcPr>
            <w:tcW w:w="992" w:type="dxa"/>
            <w:shd w:val="clear" w:color="auto" w:fill="auto"/>
          </w:tcPr>
          <w:p w14:paraId="2F5F536E" w14:textId="77777777" w:rsidR="00366137" w:rsidRPr="00F15EBF" w:rsidRDefault="00366137" w:rsidP="002F10DD">
            <w:pPr>
              <w:pStyle w:val="TAC"/>
            </w:pPr>
            <w:r w:rsidRPr="00F15EBF">
              <w:t>1808.48</w:t>
            </w:r>
          </w:p>
        </w:tc>
        <w:tc>
          <w:tcPr>
            <w:tcW w:w="1417" w:type="dxa"/>
            <w:tcBorders>
              <w:right w:val="single" w:sz="4" w:space="0" w:color="auto"/>
            </w:tcBorders>
            <w:shd w:val="clear" w:color="auto" w:fill="auto"/>
          </w:tcPr>
          <w:p w14:paraId="77106BDD" w14:textId="77777777" w:rsidR="00366137" w:rsidRPr="00F15EBF" w:rsidRDefault="00366137" w:rsidP="002F10DD">
            <w:pPr>
              <w:pStyle w:val="TAC"/>
            </w:pPr>
            <w:r w:rsidRPr="00F15EBF">
              <w:t>361696</w:t>
            </w:r>
          </w:p>
        </w:tc>
        <w:tc>
          <w:tcPr>
            <w:tcW w:w="993" w:type="dxa"/>
            <w:tcBorders>
              <w:right w:val="single" w:sz="4" w:space="0" w:color="auto"/>
            </w:tcBorders>
            <w:shd w:val="clear" w:color="auto" w:fill="auto"/>
          </w:tcPr>
          <w:p w14:paraId="4C06F35F" w14:textId="77777777" w:rsidR="00366137" w:rsidRPr="00F15EBF" w:rsidRDefault="00366137" w:rsidP="002F10DD">
            <w:pPr>
              <w:pStyle w:val="TAC"/>
            </w:pPr>
            <w:r w:rsidRPr="00F15EBF">
              <w:t>504</w:t>
            </w:r>
          </w:p>
        </w:tc>
        <w:tc>
          <w:tcPr>
            <w:tcW w:w="1134" w:type="dxa"/>
            <w:tcBorders>
              <w:top w:val="nil"/>
              <w:left w:val="single" w:sz="4" w:space="0" w:color="auto"/>
              <w:bottom w:val="single" w:sz="4" w:space="0" w:color="auto"/>
              <w:right w:val="single" w:sz="4" w:space="0" w:color="auto"/>
            </w:tcBorders>
          </w:tcPr>
          <w:p w14:paraId="41B3678B" w14:textId="77777777" w:rsidR="00366137" w:rsidRPr="00F15EBF" w:rsidRDefault="00366137" w:rsidP="002F10DD">
            <w:pPr>
              <w:pStyle w:val="TAC"/>
            </w:pPr>
          </w:p>
        </w:tc>
        <w:tc>
          <w:tcPr>
            <w:tcW w:w="992" w:type="dxa"/>
            <w:tcBorders>
              <w:left w:val="single" w:sz="4" w:space="0" w:color="auto"/>
            </w:tcBorders>
          </w:tcPr>
          <w:p w14:paraId="1A9805C8" w14:textId="77777777" w:rsidR="00366137" w:rsidRPr="00F15EBF" w:rsidRDefault="00366137" w:rsidP="002F10DD">
            <w:pPr>
              <w:pStyle w:val="TAC"/>
            </w:pPr>
            <w:r w:rsidRPr="00F15EBF">
              <w:rPr>
                <w:lang w:eastAsia="x-none"/>
              </w:rPr>
              <w:t>-</w:t>
            </w:r>
          </w:p>
        </w:tc>
        <w:tc>
          <w:tcPr>
            <w:tcW w:w="992" w:type="dxa"/>
            <w:tcBorders>
              <w:right w:val="single" w:sz="4" w:space="0" w:color="auto"/>
            </w:tcBorders>
          </w:tcPr>
          <w:p w14:paraId="55228BAB" w14:textId="77777777" w:rsidR="00366137" w:rsidRPr="00F15EBF" w:rsidRDefault="00366137" w:rsidP="002F10DD">
            <w:pPr>
              <w:pStyle w:val="TAC"/>
            </w:pPr>
            <w:r w:rsidRPr="00F15EBF">
              <w:rPr>
                <w:rFonts w:cs="Arial"/>
                <w:color w:val="000000"/>
                <w:szCs w:val="18"/>
              </w:rPr>
              <w:t>434632</w:t>
            </w:r>
          </w:p>
        </w:tc>
      </w:tr>
      <w:tr w:rsidR="00366137" w:rsidRPr="00F15EBF" w14:paraId="166339DA" w14:textId="77777777" w:rsidTr="002F10DD">
        <w:tc>
          <w:tcPr>
            <w:tcW w:w="851" w:type="dxa"/>
            <w:tcBorders>
              <w:top w:val="nil"/>
              <w:left w:val="single" w:sz="4" w:space="0" w:color="auto"/>
              <w:bottom w:val="nil"/>
              <w:right w:val="single" w:sz="4" w:space="0" w:color="auto"/>
            </w:tcBorders>
            <w:shd w:val="clear" w:color="auto" w:fill="auto"/>
          </w:tcPr>
          <w:p w14:paraId="3C05255C"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2C77049A" w14:textId="77777777" w:rsidR="00366137" w:rsidRPr="00F15EBF" w:rsidRDefault="00366137" w:rsidP="002F10DD">
            <w:pPr>
              <w:pStyle w:val="TAC"/>
            </w:pPr>
            <w:r w:rsidRPr="00F15EBF">
              <w:t>10</w:t>
            </w:r>
          </w:p>
        </w:tc>
        <w:tc>
          <w:tcPr>
            <w:tcW w:w="851" w:type="dxa"/>
            <w:tcBorders>
              <w:top w:val="single" w:sz="4" w:space="0" w:color="auto"/>
              <w:left w:val="single" w:sz="4" w:space="0" w:color="auto"/>
              <w:bottom w:val="nil"/>
              <w:right w:val="single" w:sz="4" w:space="0" w:color="auto"/>
            </w:tcBorders>
            <w:shd w:val="clear" w:color="auto" w:fill="auto"/>
          </w:tcPr>
          <w:p w14:paraId="6CF85B0A" w14:textId="77777777" w:rsidR="00366137" w:rsidRPr="00F15EBF" w:rsidRDefault="00366137" w:rsidP="002F10DD">
            <w:pPr>
              <w:pStyle w:val="TAC"/>
            </w:pPr>
            <w:r w:rsidRPr="00F15EBF">
              <w:t>11</w:t>
            </w:r>
          </w:p>
        </w:tc>
        <w:tc>
          <w:tcPr>
            <w:tcW w:w="1134" w:type="dxa"/>
            <w:tcBorders>
              <w:top w:val="single" w:sz="4" w:space="0" w:color="auto"/>
              <w:left w:val="single" w:sz="4" w:space="0" w:color="auto"/>
              <w:bottom w:val="nil"/>
              <w:right w:val="single" w:sz="4" w:space="0" w:color="auto"/>
            </w:tcBorders>
            <w:shd w:val="clear" w:color="auto" w:fill="auto"/>
          </w:tcPr>
          <w:p w14:paraId="0EC97956" w14:textId="77777777" w:rsidR="00366137" w:rsidRPr="00F15EBF" w:rsidRDefault="00366137" w:rsidP="002F10DD">
            <w:pPr>
              <w:pStyle w:val="TAC"/>
            </w:pPr>
            <w:r w:rsidRPr="00F15EBF">
              <w:t>Uplink</w:t>
            </w:r>
          </w:p>
        </w:tc>
        <w:tc>
          <w:tcPr>
            <w:tcW w:w="708" w:type="dxa"/>
            <w:tcBorders>
              <w:left w:val="single" w:sz="4" w:space="0" w:color="auto"/>
            </w:tcBorders>
            <w:shd w:val="clear" w:color="auto" w:fill="auto"/>
          </w:tcPr>
          <w:p w14:paraId="62407E87" w14:textId="77777777" w:rsidR="00366137" w:rsidRPr="00F15EBF" w:rsidRDefault="00366137" w:rsidP="002F10DD">
            <w:pPr>
              <w:pStyle w:val="TAC"/>
            </w:pPr>
            <w:r w:rsidRPr="00F15EBF">
              <w:t>Low</w:t>
            </w:r>
          </w:p>
        </w:tc>
        <w:tc>
          <w:tcPr>
            <w:tcW w:w="993" w:type="dxa"/>
            <w:shd w:val="clear" w:color="auto" w:fill="auto"/>
          </w:tcPr>
          <w:p w14:paraId="5F42FA46" w14:textId="77777777" w:rsidR="00366137" w:rsidRPr="00F15EBF" w:rsidRDefault="00366137" w:rsidP="002F10DD">
            <w:pPr>
              <w:pStyle w:val="TAC"/>
            </w:pPr>
            <w:r w:rsidRPr="00F15EBF">
              <w:t>1715</w:t>
            </w:r>
          </w:p>
        </w:tc>
        <w:tc>
          <w:tcPr>
            <w:tcW w:w="1134" w:type="dxa"/>
          </w:tcPr>
          <w:p w14:paraId="27884B96" w14:textId="77777777" w:rsidR="00366137" w:rsidRPr="00F15EBF" w:rsidRDefault="00366137" w:rsidP="002F10DD">
            <w:pPr>
              <w:pStyle w:val="TAC"/>
            </w:pPr>
            <w:r w:rsidRPr="00F15EBF">
              <w:t>343000</w:t>
            </w:r>
          </w:p>
        </w:tc>
        <w:tc>
          <w:tcPr>
            <w:tcW w:w="992" w:type="dxa"/>
            <w:shd w:val="clear" w:color="auto" w:fill="auto"/>
          </w:tcPr>
          <w:p w14:paraId="32C89282" w14:textId="77777777" w:rsidR="00366137" w:rsidRPr="00F15EBF" w:rsidRDefault="00366137" w:rsidP="002F10DD">
            <w:pPr>
              <w:pStyle w:val="TAC"/>
            </w:pPr>
            <w:r w:rsidRPr="00F15EBF">
              <w:t>1711.04</w:t>
            </w:r>
          </w:p>
        </w:tc>
        <w:tc>
          <w:tcPr>
            <w:tcW w:w="1417" w:type="dxa"/>
            <w:tcBorders>
              <w:right w:val="single" w:sz="4" w:space="0" w:color="auto"/>
            </w:tcBorders>
            <w:shd w:val="clear" w:color="auto" w:fill="auto"/>
          </w:tcPr>
          <w:p w14:paraId="53A956F9" w14:textId="77777777" w:rsidR="00366137" w:rsidRPr="00F15EBF" w:rsidRDefault="00366137" w:rsidP="002F10DD">
            <w:pPr>
              <w:pStyle w:val="TAC"/>
            </w:pPr>
            <w:r w:rsidRPr="00F15EBF">
              <w:t>342208</w:t>
            </w:r>
          </w:p>
        </w:tc>
        <w:tc>
          <w:tcPr>
            <w:tcW w:w="993" w:type="dxa"/>
            <w:tcBorders>
              <w:right w:val="single" w:sz="4" w:space="0" w:color="auto"/>
            </w:tcBorders>
            <w:shd w:val="clear" w:color="auto" w:fill="auto"/>
          </w:tcPr>
          <w:p w14:paraId="227A6ED1" w14:textId="77777777" w:rsidR="00366137" w:rsidRPr="00F15EBF" w:rsidRDefault="00366137" w:rsidP="002F10DD">
            <w:pPr>
              <w:pStyle w:val="TAC"/>
            </w:pPr>
            <w:r w:rsidRPr="00F15EBF">
              <w:t>0</w:t>
            </w:r>
          </w:p>
        </w:tc>
        <w:tc>
          <w:tcPr>
            <w:tcW w:w="1134" w:type="dxa"/>
            <w:tcBorders>
              <w:top w:val="single" w:sz="4" w:space="0" w:color="auto"/>
              <w:left w:val="single" w:sz="4" w:space="0" w:color="auto"/>
              <w:bottom w:val="nil"/>
              <w:right w:val="single" w:sz="4" w:space="0" w:color="auto"/>
            </w:tcBorders>
          </w:tcPr>
          <w:p w14:paraId="4DFA1208" w14:textId="77777777" w:rsidR="00366137" w:rsidRPr="00F15EBF" w:rsidRDefault="00366137" w:rsidP="002F10DD">
            <w:pPr>
              <w:pStyle w:val="TAC"/>
            </w:pPr>
            <w:r w:rsidRPr="00F15EBF">
              <w:t>-</w:t>
            </w:r>
          </w:p>
        </w:tc>
        <w:tc>
          <w:tcPr>
            <w:tcW w:w="992" w:type="dxa"/>
            <w:tcBorders>
              <w:left w:val="single" w:sz="4" w:space="0" w:color="auto"/>
            </w:tcBorders>
          </w:tcPr>
          <w:p w14:paraId="0D928909" w14:textId="77777777" w:rsidR="00366137" w:rsidRPr="00F15EBF" w:rsidRDefault="00366137" w:rsidP="002F10DD">
            <w:pPr>
              <w:pStyle w:val="TAC"/>
            </w:pPr>
            <w:r w:rsidRPr="00F15EBF">
              <w:t>-</w:t>
            </w:r>
          </w:p>
        </w:tc>
        <w:tc>
          <w:tcPr>
            <w:tcW w:w="992" w:type="dxa"/>
            <w:tcBorders>
              <w:right w:val="single" w:sz="4" w:space="0" w:color="auto"/>
            </w:tcBorders>
          </w:tcPr>
          <w:p w14:paraId="499FE6BA" w14:textId="77777777" w:rsidR="00366137" w:rsidRPr="00F15EBF" w:rsidRDefault="00366137" w:rsidP="002F10DD">
            <w:pPr>
              <w:pStyle w:val="TAC"/>
            </w:pPr>
            <w:r w:rsidRPr="00F15EBF">
              <w:t>-</w:t>
            </w:r>
          </w:p>
        </w:tc>
      </w:tr>
      <w:tr w:rsidR="00366137" w:rsidRPr="00F15EBF" w14:paraId="21B96B57" w14:textId="77777777" w:rsidTr="002F10DD">
        <w:tc>
          <w:tcPr>
            <w:tcW w:w="851" w:type="dxa"/>
            <w:tcBorders>
              <w:top w:val="nil"/>
              <w:left w:val="single" w:sz="4" w:space="0" w:color="auto"/>
              <w:bottom w:val="nil"/>
              <w:right w:val="single" w:sz="4" w:space="0" w:color="auto"/>
            </w:tcBorders>
            <w:shd w:val="clear" w:color="auto" w:fill="auto"/>
          </w:tcPr>
          <w:p w14:paraId="77AF1039"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120E451C" w14:textId="77777777" w:rsidR="00366137" w:rsidRPr="00F15EBF"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487DF3F3"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230494A2" w14:textId="77777777" w:rsidR="00366137" w:rsidRPr="00F15EBF" w:rsidRDefault="00366137" w:rsidP="002F10DD">
            <w:pPr>
              <w:pStyle w:val="TAC"/>
            </w:pPr>
          </w:p>
        </w:tc>
        <w:tc>
          <w:tcPr>
            <w:tcW w:w="708" w:type="dxa"/>
            <w:tcBorders>
              <w:left w:val="single" w:sz="4" w:space="0" w:color="auto"/>
            </w:tcBorders>
            <w:shd w:val="clear" w:color="auto" w:fill="auto"/>
          </w:tcPr>
          <w:p w14:paraId="01C6DF26" w14:textId="77777777" w:rsidR="00366137" w:rsidRPr="00F15EBF" w:rsidRDefault="00366137" w:rsidP="002F10DD">
            <w:pPr>
              <w:pStyle w:val="TAC"/>
            </w:pPr>
            <w:r w:rsidRPr="00F15EBF">
              <w:t>Mid</w:t>
            </w:r>
          </w:p>
        </w:tc>
        <w:tc>
          <w:tcPr>
            <w:tcW w:w="993" w:type="dxa"/>
            <w:shd w:val="clear" w:color="auto" w:fill="auto"/>
          </w:tcPr>
          <w:p w14:paraId="456B758B" w14:textId="77777777" w:rsidR="00366137" w:rsidRPr="00F15EBF" w:rsidRDefault="00366137" w:rsidP="002F10DD">
            <w:pPr>
              <w:pStyle w:val="TAC"/>
            </w:pPr>
            <w:r w:rsidRPr="00F15EBF">
              <w:t>1745</w:t>
            </w:r>
          </w:p>
        </w:tc>
        <w:tc>
          <w:tcPr>
            <w:tcW w:w="1134" w:type="dxa"/>
          </w:tcPr>
          <w:p w14:paraId="46892CF1" w14:textId="77777777" w:rsidR="00366137" w:rsidRPr="00F15EBF" w:rsidRDefault="00366137" w:rsidP="002F10DD">
            <w:pPr>
              <w:pStyle w:val="TAC"/>
            </w:pPr>
            <w:r w:rsidRPr="00F15EBF">
              <w:t>349000</w:t>
            </w:r>
          </w:p>
        </w:tc>
        <w:tc>
          <w:tcPr>
            <w:tcW w:w="992" w:type="dxa"/>
            <w:shd w:val="clear" w:color="auto" w:fill="auto"/>
          </w:tcPr>
          <w:p w14:paraId="178DE30F" w14:textId="77777777" w:rsidR="00366137" w:rsidRPr="00F15EBF" w:rsidRDefault="00366137" w:rsidP="002F10DD">
            <w:pPr>
              <w:pStyle w:val="TAC"/>
            </w:pPr>
            <w:r w:rsidRPr="00F15EBF">
              <w:t>1378.16</w:t>
            </w:r>
          </w:p>
        </w:tc>
        <w:tc>
          <w:tcPr>
            <w:tcW w:w="1417" w:type="dxa"/>
            <w:tcBorders>
              <w:right w:val="single" w:sz="4" w:space="0" w:color="auto"/>
            </w:tcBorders>
            <w:shd w:val="clear" w:color="auto" w:fill="auto"/>
          </w:tcPr>
          <w:p w14:paraId="394C7132" w14:textId="77777777" w:rsidR="00366137" w:rsidRPr="00F15EBF" w:rsidRDefault="00366137" w:rsidP="002F10DD">
            <w:pPr>
              <w:pStyle w:val="TAC"/>
            </w:pPr>
            <w:r w:rsidRPr="00F15EBF">
              <w:t>275632</w:t>
            </w:r>
          </w:p>
        </w:tc>
        <w:tc>
          <w:tcPr>
            <w:tcW w:w="993" w:type="dxa"/>
            <w:tcBorders>
              <w:right w:val="single" w:sz="4" w:space="0" w:color="auto"/>
            </w:tcBorders>
            <w:shd w:val="clear" w:color="auto" w:fill="auto"/>
          </w:tcPr>
          <w:p w14:paraId="449F4E3A" w14:textId="77777777" w:rsidR="00366137" w:rsidRPr="00F15EBF" w:rsidRDefault="00366137" w:rsidP="002F10DD">
            <w:pPr>
              <w:pStyle w:val="TAC"/>
            </w:pPr>
            <w:r w:rsidRPr="00F15EBF">
              <w:t>504</w:t>
            </w:r>
          </w:p>
        </w:tc>
        <w:tc>
          <w:tcPr>
            <w:tcW w:w="1134" w:type="dxa"/>
            <w:tcBorders>
              <w:top w:val="nil"/>
              <w:left w:val="single" w:sz="4" w:space="0" w:color="auto"/>
              <w:bottom w:val="nil"/>
              <w:right w:val="single" w:sz="4" w:space="0" w:color="auto"/>
            </w:tcBorders>
          </w:tcPr>
          <w:p w14:paraId="2E88D05A" w14:textId="77777777" w:rsidR="00366137" w:rsidRPr="00F15EBF" w:rsidRDefault="00366137" w:rsidP="002F10DD">
            <w:pPr>
              <w:pStyle w:val="TAC"/>
            </w:pPr>
          </w:p>
        </w:tc>
        <w:tc>
          <w:tcPr>
            <w:tcW w:w="992" w:type="dxa"/>
            <w:tcBorders>
              <w:left w:val="single" w:sz="4" w:space="0" w:color="auto"/>
            </w:tcBorders>
          </w:tcPr>
          <w:p w14:paraId="51ADD8E6" w14:textId="77777777" w:rsidR="00366137" w:rsidRPr="00F15EBF" w:rsidRDefault="00366137" w:rsidP="002F10DD">
            <w:pPr>
              <w:pStyle w:val="TAC"/>
            </w:pPr>
            <w:r w:rsidRPr="00F15EBF">
              <w:t>-</w:t>
            </w:r>
          </w:p>
        </w:tc>
        <w:tc>
          <w:tcPr>
            <w:tcW w:w="992" w:type="dxa"/>
            <w:tcBorders>
              <w:right w:val="single" w:sz="4" w:space="0" w:color="auto"/>
            </w:tcBorders>
          </w:tcPr>
          <w:p w14:paraId="1566BEFB" w14:textId="77777777" w:rsidR="00366137" w:rsidRPr="00F15EBF" w:rsidRDefault="00366137" w:rsidP="002F10DD">
            <w:pPr>
              <w:pStyle w:val="TAC"/>
            </w:pPr>
            <w:r w:rsidRPr="00F15EBF">
              <w:t>-</w:t>
            </w:r>
          </w:p>
        </w:tc>
      </w:tr>
      <w:tr w:rsidR="00366137" w:rsidRPr="00F15EBF" w14:paraId="2749E4E6" w14:textId="77777777" w:rsidTr="002F10DD">
        <w:tc>
          <w:tcPr>
            <w:tcW w:w="851" w:type="dxa"/>
            <w:tcBorders>
              <w:top w:val="nil"/>
              <w:left w:val="single" w:sz="4" w:space="0" w:color="auto"/>
              <w:bottom w:val="single" w:sz="4" w:space="0" w:color="auto"/>
              <w:right w:val="single" w:sz="4" w:space="0" w:color="auto"/>
            </w:tcBorders>
            <w:shd w:val="clear" w:color="auto" w:fill="auto"/>
          </w:tcPr>
          <w:p w14:paraId="6157BF5F"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7E558663" w14:textId="77777777" w:rsidR="00366137" w:rsidRPr="00F15EBF"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32116CDE"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18A3F83" w14:textId="77777777" w:rsidR="00366137" w:rsidRPr="00F15EBF" w:rsidRDefault="00366137" w:rsidP="002F10DD">
            <w:pPr>
              <w:pStyle w:val="TAC"/>
            </w:pPr>
          </w:p>
        </w:tc>
        <w:tc>
          <w:tcPr>
            <w:tcW w:w="708" w:type="dxa"/>
            <w:tcBorders>
              <w:left w:val="single" w:sz="4" w:space="0" w:color="auto"/>
            </w:tcBorders>
            <w:shd w:val="clear" w:color="auto" w:fill="auto"/>
          </w:tcPr>
          <w:p w14:paraId="0FB36DA5" w14:textId="77777777" w:rsidR="00366137" w:rsidRPr="00F15EBF" w:rsidRDefault="00366137" w:rsidP="002F10DD">
            <w:pPr>
              <w:pStyle w:val="TAC"/>
            </w:pPr>
            <w:r w:rsidRPr="00F15EBF">
              <w:t>High</w:t>
            </w:r>
          </w:p>
        </w:tc>
        <w:tc>
          <w:tcPr>
            <w:tcW w:w="993" w:type="dxa"/>
            <w:shd w:val="clear" w:color="auto" w:fill="auto"/>
          </w:tcPr>
          <w:p w14:paraId="7181F960" w14:textId="77777777" w:rsidR="00366137" w:rsidRPr="00F15EBF" w:rsidRDefault="00366137" w:rsidP="002F10DD">
            <w:pPr>
              <w:pStyle w:val="TAC"/>
            </w:pPr>
            <w:r w:rsidRPr="00F15EBF">
              <w:t>1775</w:t>
            </w:r>
          </w:p>
        </w:tc>
        <w:tc>
          <w:tcPr>
            <w:tcW w:w="1134" w:type="dxa"/>
          </w:tcPr>
          <w:p w14:paraId="2248DF0C" w14:textId="77777777" w:rsidR="00366137" w:rsidRPr="00F15EBF" w:rsidRDefault="00366137" w:rsidP="002F10DD">
            <w:pPr>
              <w:pStyle w:val="TAC"/>
            </w:pPr>
            <w:r w:rsidRPr="00F15EBF">
              <w:t>355000</w:t>
            </w:r>
          </w:p>
        </w:tc>
        <w:tc>
          <w:tcPr>
            <w:tcW w:w="992" w:type="dxa"/>
            <w:shd w:val="clear" w:color="auto" w:fill="auto"/>
          </w:tcPr>
          <w:p w14:paraId="60A19CE9" w14:textId="77777777" w:rsidR="00366137" w:rsidRPr="00F15EBF" w:rsidRDefault="00366137" w:rsidP="002F10DD">
            <w:pPr>
              <w:pStyle w:val="TAC"/>
            </w:pPr>
            <w:r w:rsidRPr="00F15EBF">
              <w:t>1766.72</w:t>
            </w:r>
          </w:p>
        </w:tc>
        <w:tc>
          <w:tcPr>
            <w:tcW w:w="1417" w:type="dxa"/>
            <w:tcBorders>
              <w:right w:val="single" w:sz="4" w:space="0" w:color="auto"/>
            </w:tcBorders>
            <w:shd w:val="clear" w:color="auto" w:fill="auto"/>
          </w:tcPr>
          <w:p w14:paraId="330D7069" w14:textId="77777777" w:rsidR="00366137" w:rsidRPr="00F15EBF" w:rsidRDefault="00366137" w:rsidP="002F10DD">
            <w:pPr>
              <w:pStyle w:val="TAC"/>
            </w:pPr>
            <w:r w:rsidRPr="00F15EBF">
              <w:t>353344</w:t>
            </w:r>
          </w:p>
        </w:tc>
        <w:tc>
          <w:tcPr>
            <w:tcW w:w="993" w:type="dxa"/>
            <w:tcBorders>
              <w:right w:val="single" w:sz="4" w:space="0" w:color="auto"/>
            </w:tcBorders>
            <w:shd w:val="clear" w:color="auto" w:fill="auto"/>
          </w:tcPr>
          <w:p w14:paraId="259E36DA" w14:textId="77777777" w:rsidR="00366137" w:rsidRPr="00F15EBF" w:rsidRDefault="00366137" w:rsidP="002F10DD">
            <w:pPr>
              <w:pStyle w:val="TAC"/>
            </w:pPr>
            <w:r w:rsidRPr="00F15EBF">
              <w:t>6</w:t>
            </w:r>
          </w:p>
        </w:tc>
        <w:tc>
          <w:tcPr>
            <w:tcW w:w="1134" w:type="dxa"/>
            <w:tcBorders>
              <w:top w:val="nil"/>
              <w:left w:val="single" w:sz="4" w:space="0" w:color="auto"/>
              <w:bottom w:val="single" w:sz="4" w:space="0" w:color="auto"/>
              <w:right w:val="single" w:sz="4" w:space="0" w:color="auto"/>
            </w:tcBorders>
          </w:tcPr>
          <w:p w14:paraId="41AB0058" w14:textId="77777777" w:rsidR="00366137" w:rsidRPr="00F15EBF" w:rsidRDefault="00366137" w:rsidP="002F10DD">
            <w:pPr>
              <w:pStyle w:val="TAC"/>
            </w:pPr>
          </w:p>
        </w:tc>
        <w:tc>
          <w:tcPr>
            <w:tcW w:w="992" w:type="dxa"/>
            <w:tcBorders>
              <w:left w:val="single" w:sz="4" w:space="0" w:color="auto"/>
            </w:tcBorders>
          </w:tcPr>
          <w:p w14:paraId="5838FDD1" w14:textId="77777777" w:rsidR="00366137" w:rsidRPr="00F15EBF" w:rsidRDefault="00366137" w:rsidP="002F10DD">
            <w:pPr>
              <w:pStyle w:val="TAC"/>
            </w:pPr>
            <w:r w:rsidRPr="00F15EBF">
              <w:t>-</w:t>
            </w:r>
          </w:p>
        </w:tc>
        <w:tc>
          <w:tcPr>
            <w:tcW w:w="992" w:type="dxa"/>
            <w:tcBorders>
              <w:right w:val="single" w:sz="4" w:space="0" w:color="auto"/>
            </w:tcBorders>
          </w:tcPr>
          <w:p w14:paraId="1D6E3091" w14:textId="77777777" w:rsidR="00366137" w:rsidRPr="00F15EBF" w:rsidRDefault="00366137" w:rsidP="002F10DD">
            <w:pPr>
              <w:pStyle w:val="TAC"/>
            </w:pPr>
            <w:r w:rsidRPr="00F15EBF">
              <w:t>-</w:t>
            </w:r>
          </w:p>
        </w:tc>
      </w:tr>
      <w:tr w:rsidR="00366137" w:rsidRPr="00F15EBF" w14:paraId="3E8F10BF" w14:textId="77777777" w:rsidTr="002F10DD">
        <w:tc>
          <w:tcPr>
            <w:tcW w:w="851" w:type="dxa"/>
            <w:tcBorders>
              <w:top w:val="single" w:sz="4" w:space="0" w:color="auto"/>
              <w:left w:val="single" w:sz="4" w:space="0" w:color="auto"/>
              <w:bottom w:val="nil"/>
              <w:right w:val="single" w:sz="4" w:space="0" w:color="auto"/>
            </w:tcBorders>
          </w:tcPr>
          <w:p w14:paraId="58DF0433" w14:textId="77777777" w:rsidR="00366137" w:rsidRPr="00F15EBF" w:rsidRDefault="00366137" w:rsidP="002F10DD">
            <w:pPr>
              <w:pStyle w:val="TAC"/>
            </w:pPr>
            <w:r w:rsidRPr="00F15EBF">
              <w:t>10/40</w:t>
            </w:r>
          </w:p>
        </w:tc>
        <w:tc>
          <w:tcPr>
            <w:tcW w:w="850" w:type="dxa"/>
            <w:tcBorders>
              <w:top w:val="single" w:sz="4" w:space="0" w:color="auto"/>
              <w:left w:val="single" w:sz="4" w:space="0" w:color="auto"/>
              <w:bottom w:val="nil"/>
              <w:right w:val="single" w:sz="4" w:space="0" w:color="auto"/>
            </w:tcBorders>
          </w:tcPr>
          <w:p w14:paraId="7EB0FEA7" w14:textId="77777777" w:rsidR="00366137" w:rsidRPr="00F15EBF" w:rsidRDefault="00366137" w:rsidP="002F10DD">
            <w:pPr>
              <w:pStyle w:val="TAC"/>
            </w:pPr>
            <w:r w:rsidRPr="00F15EBF">
              <w:t>40</w:t>
            </w:r>
          </w:p>
        </w:tc>
        <w:tc>
          <w:tcPr>
            <w:tcW w:w="851" w:type="dxa"/>
            <w:tcBorders>
              <w:top w:val="single" w:sz="4" w:space="0" w:color="auto"/>
              <w:left w:val="single" w:sz="4" w:space="0" w:color="auto"/>
              <w:bottom w:val="nil"/>
              <w:right w:val="single" w:sz="4" w:space="0" w:color="auto"/>
            </w:tcBorders>
          </w:tcPr>
          <w:p w14:paraId="67263C9C" w14:textId="77777777" w:rsidR="00366137" w:rsidRPr="00F15EBF" w:rsidRDefault="00366137" w:rsidP="002F10DD">
            <w:pPr>
              <w:pStyle w:val="TAC"/>
            </w:pPr>
            <w:r w:rsidRPr="00F15EBF">
              <w:t>51</w:t>
            </w:r>
          </w:p>
        </w:tc>
        <w:tc>
          <w:tcPr>
            <w:tcW w:w="1134" w:type="dxa"/>
            <w:tcBorders>
              <w:top w:val="single" w:sz="4" w:space="0" w:color="auto"/>
              <w:left w:val="single" w:sz="4" w:space="0" w:color="auto"/>
              <w:bottom w:val="nil"/>
              <w:right w:val="single" w:sz="4" w:space="0" w:color="auto"/>
            </w:tcBorders>
          </w:tcPr>
          <w:p w14:paraId="40F014E6" w14:textId="77777777" w:rsidR="00366137" w:rsidRPr="00F15EBF" w:rsidRDefault="00366137" w:rsidP="002F10DD">
            <w:pPr>
              <w:pStyle w:val="TAC"/>
            </w:pPr>
            <w:r w:rsidRPr="00F15EBF">
              <w:t>Downlink</w:t>
            </w:r>
          </w:p>
        </w:tc>
        <w:tc>
          <w:tcPr>
            <w:tcW w:w="708" w:type="dxa"/>
            <w:tcBorders>
              <w:left w:val="single" w:sz="4" w:space="0" w:color="auto"/>
            </w:tcBorders>
          </w:tcPr>
          <w:p w14:paraId="555E886E" w14:textId="77777777" w:rsidR="00366137" w:rsidRPr="00F15EBF" w:rsidRDefault="00366137" w:rsidP="002F10DD">
            <w:pPr>
              <w:pStyle w:val="TAC"/>
            </w:pPr>
            <w:r w:rsidRPr="00F15EBF">
              <w:t>Low</w:t>
            </w:r>
          </w:p>
        </w:tc>
        <w:tc>
          <w:tcPr>
            <w:tcW w:w="993" w:type="dxa"/>
          </w:tcPr>
          <w:p w14:paraId="26A4CBBD" w14:textId="77777777" w:rsidR="00366137" w:rsidRPr="00F15EBF" w:rsidRDefault="00366137" w:rsidP="002F10DD">
            <w:pPr>
              <w:pStyle w:val="TAC"/>
            </w:pPr>
            <w:r w:rsidRPr="00F15EBF">
              <w:t>2130</w:t>
            </w:r>
          </w:p>
        </w:tc>
        <w:tc>
          <w:tcPr>
            <w:tcW w:w="1134" w:type="dxa"/>
          </w:tcPr>
          <w:p w14:paraId="1B28DB18" w14:textId="77777777" w:rsidR="00366137" w:rsidRPr="00F15EBF" w:rsidRDefault="00366137" w:rsidP="002F10DD">
            <w:pPr>
              <w:pStyle w:val="TAC"/>
            </w:pPr>
            <w:r w:rsidRPr="00F15EBF">
              <w:t>426000</w:t>
            </w:r>
          </w:p>
        </w:tc>
        <w:tc>
          <w:tcPr>
            <w:tcW w:w="992" w:type="dxa"/>
          </w:tcPr>
          <w:p w14:paraId="0969DB7F" w14:textId="77777777" w:rsidR="00366137" w:rsidRPr="00F15EBF" w:rsidRDefault="00366137" w:rsidP="002F10DD">
            <w:pPr>
              <w:pStyle w:val="TAC"/>
            </w:pPr>
            <w:r w:rsidRPr="00F15EBF">
              <w:t>2111.64</w:t>
            </w:r>
          </w:p>
        </w:tc>
        <w:tc>
          <w:tcPr>
            <w:tcW w:w="1417" w:type="dxa"/>
            <w:tcBorders>
              <w:right w:val="single" w:sz="4" w:space="0" w:color="auto"/>
            </w:tcBorders>
          </w:tcPr>
          <w:p w14:paraId="3D165E52" w14:textId="77777777" w:rsidR="00366137" w:rsidRPr="00F15EBF" w:rsidRDefault="00366137" w:rsidP="002F10DD">
            <w:pPr>
              <w:pStyle w:val="TAC"/>
            </w:pPr>
            <w:r w:rsidRPr="00F15EBF">
              <w:t>422328</w:t>
            </w:r>
          </w:p>
        </w:tc>
        <w:tc>
          <w:tcPr>
            <w:tcW w:w="993" w:type="dxa"/>
            <w:tcBorders>
              <w:right w:val="single" w:sz="4" w:space="0" w:color="auto"/>
            </w:tcBorders>
          </w:tcPr>
          <w:p w14:paraId="1E2D38B2" w14:textId="77777777" w:rsidR="00366137" w:rsidRPr="00F15EBF" w:rsidRDefault="00366137" w:rsidP="002F10DD">
            <w:pPr>
              <w:pStyle w:val="TAC"/>
            </w:pPr>
            <w:r w:rsidRPr="00F15EBF">
              <w:t>0</w:t>
            </w:r>
          </w:p>
        </w:tc>
        <w:tc>
          <w:tcPr>
            <w:tcW w:w="1134" w:type="dxa"/>
            <w:tcBorders>
              <w:top w:val="single" w:sz="4" w:space="0" w:color="auto"/>
              <w:left w:val="single" w:sz="4" w:space="0" w:color="auto"/>
              <w:bottom w:val="nil"/>
              <w:right w:val="single" w:sz="4" w:space="0" w:color="auto"/>
            </w:tcBorders>
            <w:shd w:val="clear" w:color="auto" w:fill="auto"/>
          </w:tcPr>
          <w:p w14:paraId="47E4D463" w14:textId="77777777" w:rsidR="00366137" w:rsidRPr="00F15EBF" w:rsidRDefault="00366137" w:rsidP="002F10DD">
            <w:pPr>
              <w:pStyle w:val="TAC"/>
            </w:pPr>
            <w:r w:rsidRPr="00F15EBF">
              <w:t>15</w:t>
            </w:r>
          </w:p>
        </w:tc>
        <w:tc>
          <w:tcPr>
            <w:tcW w:w="992" w:type="dxa"/>
            <w:tcBorders>
              <w:left w:val="single" w:sz="4" w:space="0" w:color="auto"/>
            </w:tcBorders>
          </w:tcPr>
          <w:p w14:paraId="30B4BDFF" w14:textId="77777777" w:rsidR="00366137" w:rsidRPr="00F15EBF" w:rsidRDefault="00366137" w:rsidP="002F10DD">
            <w:pPr>
              <w:pStyle w:val="TAC"/>
            </w:pPr>
            <w:r w:rsidRPr="00F15EBF">
              <w:rPr>
                <w:lang w:eastAsia="x-none"/>
              </w:rPr>
              <w:t>-</w:t>
            </w:r>
          </w:p>
        </w:tc>
        <w:tc>
          <w:tcPr>
            <w:tcW w:w="992" w:type="dxa"/>
            <w:tcBorders>
              <w:right w:val="single" w:sz="4" w:space="0" w:color="auto"/>
            </w:tcBorders>
          </w:tcPr>
          <w:p w14:paraId="20E9A5EC" w14:textId="77777777" w:rsidR="00366137" w:rsidRPr="00F15EBF" w:rsidRDefault="00366137" w:rsidP="002F10DD">
            <w:pPr>
              <w:pStyle w:val="TAC"/>
            </w:pPr>
            <w:r w:rsidRPr="00F15EBF">
              <w:rPr>
                <w:rFonts w:cs="Arial"/>
                <w:color w:val="000000"/>
                <w:szCs w:val="18"/>
              </w:rPr>
              <w:t>422688</w:t>
            </w:r>
          </w:p>
        </w:tc>
      </w:tr>
      <w:tr w:rsidR="00366137" w:rsidRPr="00F15EBF" w14:paraId="591FDE7C" w14:textId="77777777" w:rsidTr="002F10DD">
        <w:tc>
          <w:tcPr>
            <w:tcW w:w="851" w:type="dxa"/>
            <w:tcBorders>
              <w:top w:val="nil"/>
              <w:left w:val="single" w:sz="4" w:space="0" w:color="auto"/>
              <w:bottom w:val="nil"/>
              <w:right w:val="single" w:sz="4" w:space="0" w:color="auto"/>
            </w:tcBorders>
          </w:tcPr>
          <w:p w14:paraId="11824A34"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4E65660F" w14:textId="77777777" w:rsidR="00366137" w:rsidRPr="00F15EBF" w:rsidRDefault="00366137" w:rsidP="002F10DD">
            <w:pPr>
              <w:pStyle w:val="TAC"/>
            </w:pPr>
          </w:p>
        </w:tc>
        <w:tc>
          <w:tcPr>
            <w:tcW w:w="851" w:type="dxa"/>
            <w:tcBorders>
              <w:top w:val="nil"/>
              <w:left w:val="single" w:sz="4" w:space="0" w:color="auto"/>
              <w:bottom w:val="nil"/>
              <w:right w:val="single" w:sz="4" w:space="0" w:color="auto"/>
            </w:tcBorders>
          </w:tcPr>
          <w:p w14:paraId="23093DFE"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tcPr>
          <w:p w14:paraId="349C0C5F" w14:textId="77777777" w:rsidR="00366137" w:rsidRPr="00F15EBF" w:rsidRDefault="00366137" w:rsidP="002F10DD">
            <w:pPr>
              <w:pStyle w:val="TAC"/>
            </w:pPr>
          </w:p>
        </w:tc>
        <w:tc>
          <w:tcPr>
            <w:tcW w:w="708" w:type="dxa"/>
            <w:tcBorders>
              <w:left w:val="single" w:sz="4" w:space="0" w:color="auto"/>
            </w:tcBorders>
          </w:tcPr>
          <w:p w14:paraId="61935CD8" w14:textId="77777777" w:rsidR="00366137" w:rsidRPr="00F15EBF" w:rsidRDefault="00366137" w:rsidP="002F10DD">
            <w:pPr>
              <w:pStyle w:val="TAC"/>
            </w:pPr>
            <w:r w:rsidRPr="00F15EBF">
              <w:t>Mid</w:t>
            </w:r>
          </w:p>
        </w:tc>
        <w:tc>
          <w:tcPr>
            <w:tcW w:w="993" w:type="dxa"/>
          </w:tcPr>
          <w:p w14:paraId="6D5DBD7B" w14:textId="77777777" w:rsidR="00366137" w:rsidRPr="00F15EBF" w:rsidRDefault="00366137" w:rsidP="002F10DD">
            <w:pPr>
              <w:pStyle w:val="TAC"/>
            </w:pPr>
            <w:r w:rsidRPr="00F15EBF">
              <w:t>2155</w:t>
            </w:r>
          </w:p>
        </w:tc>
        <w:tc>
          <w:tcPr>
            <w:tcW w:w="1134" w:type="dxa"/>
          </w:tcPr>
          <w:p w14:paraId="403B10EB" w14:textId="77777777" w:rsidR="00366137" w:rsidRPr="00F15EBF" w:rsidRDefault="00366137" w:rsidP="002F10DD">
            <w:pPr>
              <w:pStyle w:val="TAC"/>
            </w:pPr>
            <w:r w:rsidRPr="00F15EBF">
              <w:t>431000</w:t>
            </w:r>
          </w:p>
        </w:tc>
        <w:tc>
          <w:tcPr>
            <w:tcW w:w="992" w:type="dxa"/>
          </w:tcPr>
          <w:p w14:paraId="3504DD51" w14:textId="77777777" w:rsidR="00366137" w:rsidRPr="00F15EBF" w:rsidRDefault="00366137" w:rsidP="002F10DD">
            <w:pPr>
              <w:pStyle w:val="TAC"/>
            </w:pPr>
            <w:r w:rsidRPr="00F15EBF">
              <w:t>2063.2</w:t>
            </w:r>
          </w:p>
        </w:tc>
        <w:tc>
          <w:tcPr>
            <w:tcW w:w="1417" w:type="dxa"/>
            <w:tcBorders>
              <w:right w:val="single" w:sz="4" w:space="0" w:color="auto"/>
            </w:tcBorders>
          </w:tcPr>
          <w:p w14:paraId="16AB2D04" w14:textId="77777777" w:rsidR="00366137" w:rsidRPr="00F15EBF" w:rsidRDefault="00366137" w:rsidP="002F10DD">
            <w:pPr>
              <w:pStyle w:val="TAC"/>
            </w:pPr>
            <w:r w:rsidRPr="00F15EBF">
              <w:t>412640</w:t>
            </w:r>
          </w:p>
        </w:tc>
        <w:tc>
          <w:tcPr>
            <w:tcW w:w="993" w:type="dxa"/>
            <w:tcBorders>
              <w:right w:val="single" w:sz="4" w:space="0" w:color="auto"/>
            </w:tcBorders>
          </w:tcPr>
          <w:p w14:paraId="3FEABBF5" w14:textId="77777777" w:rsidR="00366137" w:rsidRPr="00F15EBF" w:rsidRDefault="00366137" w:rsidP="002F10DD">
            <w:pPr>
              <w:pStyle w:val="TAC"/>
            </w:pPr>
            <w:r w:rsidRPr="00F15EBF">
              <w:t>102</w:t>
            </w:r>
          </w:p>
        </w:tc>
        <w:tc>
          <w:tcPr>
            <w:tcW w:w="1134" w:type="dxa"/>
            <w:tcBorders>
              <w:top w:val="nil"/>
              <w:left w:val="single" w:sz="4" w:space="0" w:color="auto"/>
              <w:bottom w:val="nil"/>
              <w:right w:val="single" w:sz="4" w:space="0" w:color="auto"/>
            </w:tcBorders>
            <w:shd w:val="clear" w:color="auto" w:fill="auto"/>
          </w:tcPr>
          <w:p w14:paraId="2B39871D" w14:textId="77777777" w:rsidR="00366137" w:rsidRPr="00F15EBF" w:rsidRDefault="00366137" w:rsidP="002F10DD">
            <w:pPr>
              <w:pStyle w:val="TAC"/>
            </w:pPr>
          </w:p>
        </w:tc>
        <w:tc>
          <w:tcPr>
            <w:tcW w:w="992" w:type="dxa"/>
            <w:tcBorders>
              <w:left w:val="single" w:sz="4" w:space="0" w:color="auto"/>
            </w:tcBorders>
          </w:tcPr>
          <w:p w14:paraId="59012698" w14:textId="77777777" w:rsidR="00366137" w:rsidRPr="00F15EBF" w:rsidRDefault="00366137" w:rsidP="002F10DD">
            <w:pPr>
              <w:pStyle w:val="TAC"/>
            </w:pPr>
            <w:r w:rsidRPr="00F15EBF">
              <w:rPr>
                <w:lang w:eastAsia="x-none"/>
              </w:rPr>
              <w:t>-</w:t>
            </w:r>
          </w:p>
        </w:tc>
        <w:tc>
          <w:tcPr>
            <w:tcW w:w="992" w:type="dxa"/>
            <w:tcBorders>
              <w:right w:val="single" w:sz="4" w:space="0" w:color="auto"/>
            </w:tcBorders>
          </w:tcPr>
          <w:p w14:paraId="1C3284DD" w14:textId="77777777" w:rsidR="00366137" w:rsidRPr="00F15EBF" w:rsidRDefault="00366137" w:rsidP="002F10DD">
            <w:pPr>
              <w:pStyle w:val="TAC"/>
            </w:pPr>
            <w:r w:rsidRPr="00F15EBF">
              <w:rPr>
                <w:rFonts w:cs="Arial"/>
                <w:color w:val="000000"/>
                <w:szCs w:val="18"/>
              </w:rPr>
              <w:t>427688</w:t>
            </w:r>
          </w:p>
        </w:tc>
      </w:tr>
      <w:tr w:rsidR="00366137" w:rsidRPr="00F15EBF" w14:paraId="28BF764C" w14:textId="77777777" w:rsidTr="002F10DD">
        <w:tc>
          <w:tcPr>
            <w:tcW w:w="851" w:type="dxa"/>
            <w:tcBorders>
              <w:top w:val="nil"/>
              <w:left w:val="single" w:sz="4" w:space="0" w:color="auto"/>
              <w:bottom w:val="nil"/>
              <w:right w:val="single" w:sz="4" w:space="0" w:color="auto"/>
            </w:tcBorders>
            <w:shd w:val="clear" w:color="auto" w:fill="auto"/>
          </w:tcPr>
          <w:p w14:paraId="36A730D6"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470949E6" w14:textId="77777777" w:rsidR="00366137" w:rsidRPr="00F15EBF"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4A64D352"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90BD7AB" w14:textId="77777777" w:rsidR="00366137" w:rsidRPr="00F15EBF" w:rsidRDefault="00366137" w:rsidP="002F10DD">
            <w:pPr>
              <w:pStyle w:val="TAC"/>
            </w:pPr>
          </w:p>
        </w:tc>
        <w:tc>
          <w:tcPr>
            <w:tcW w:w="708" w:type="dxa"/>
            <w:tcBorders>
              <w:left w:val="single" w:sz="4" w:space="0" w:color="auto"/>
            </w:tcBorders>
            <w:shd w:val="clear" w:color="auto" w:fill="auto"/>
          </w:tcPr>
          <w:p w14:paraId="765D7DA8" w14:textId="77777777" w:rsidR="00366137" w:rsidRPr="00F15EBF" w:rsidRDefault="00366137" w:rsidP="002F10DD">
            <w:pPr>
              <w:pStyle w:val="TAC"/>
            </w:pPr>
            <w:r w:rsidRPr="00F15EBF">
              <w:t>High</w:t>
            </w:r>
          </w:p>
        </w:tc>
        <w:tc>
          <w:tcPr>
            <w:tcW w:w="993" w:type="dxa"/>
            <w:shd w:val="clear" w:color="auto" w:fill="auto"/>
          </w:tcPr>
          <w:p w14:paraId="7BAA7B42" w14:textId="77777777" w:rsidR="00366137" w:rsidRPr="00F15EBF" w:rsidRDefault="00366137" w:rsidP="002F10DD">
            <w:pPr>
              <w:pStyle w:val="TAC"/>
            </w:pPr>
            <w:r w:rsidRPr="00F15EBF">
              <w:t>2180</w:t>
            </w:r>
          </w:p>
        </w:tc>
        <w:tc>
          <w:tcPr>
            <w:tcW w:w="1134" w:type="dxa"/>
          </w:tcPr>
          <w:p w14:paraId="56477C1A" w14:textId="77777777" w:rsidR="00366137" w:rsidRPr="00F15EBF" w:rsidRDefault="00366137" w:rsidP="002F10DD">
            <w:pPr>
              <w:pStyle w:val="TAC"/>
            </w:pPr>
            <w:r w:rsidRPr="00F15EBF">
              <w:t>436000</w:t>
            </w:r>
          </w:p>
        </w:tc>
        <w:tc>
          <w:tcPr>
            <w:tcW w:w="992" w:type="dxa"/>
            <w:shd w:val="clear" w:color="auto" w:fill="auto"/>
          </w:tcPr>
          <w:p w14:paraId="0F70C54B" w14:textId="77777777" w:rsidR="00366137" w:rsidRPr="00F15EBF" w:rsidRDefault="00366137" w:rsidP="002F10DD">
            <w:pPr>
              <w:pStyle w:val="TAC"/>
            </w:pPr>
            <w:r w:rsidRPr="00F15EBF">
              <w:t>1798.76</w:t>
            </w:r>
          </w:p>
        </w:tc>
        <w:tc>
          <w:tcPr>
            <w:tcW w:w="1417" w:type="dxa"/>
            <w:tcBorders>
              <w:right w:val="single" w:sz="4" w:space="0" w:color="auto"/>
            </w:tcBorders>
            <w:shd w:val="clear" w:color="auto" w:fill="auto"/>
          </w:tcPr>
          <w:p w14:paraId="744D8B89" w14:textId="77777777" w:rsidR="00366137" w:rsidRPr="00F15EBF" w:rsidRDefault="00366137" w:rsidP="002F10DD">
            <w:pPr>
              <w:pStyle w:val="TAC"/>
            </w:pPr>
            <w:r w:rsidRPr="00F15EBF">
              <w:t>359752</w:t>
            </w:r>
          </w:p>
        </w:tc>
        <w:tc>
          <w:tcPr>
            <w:tcW w:w="993" w:type="dxa"/>
            <w:tcBorders>
              <w:right w:val="single" w:sz="4" w:space="0" w:color="auto"/>
            </w:tcBorders>
            <w:shd w:val="clear" w:color="auto" w:fill="auto"/>
          </w:tcPr>
          <w:p w14:paraId="5DEEF6F0" w14:textId="77777777" w:rsidR="00366137" w:rsidRPr="00F15EBF" w:rsidRDefault="00366137" w:rsidP="002F10DD">
            <w:pPr>
              <w:pStyle w:val="TAC"/>
            </w:pPr>
            <w:r w:rsidRPr="00F15EBF">
              <w:t>504</w:t>
            </w:r>
          </w:p>
        </w:tc>
        <w:tc>
          <w:tcPr>
            <w:tcW w:w="1134" w:type="dxa"/>
            <w:tcBorders>
              <w:top w:val="nil"/>
              <w:left w:val="single" w:sz="4" w:space="0" w:color="auto"/>
              <w:bottom w:val="single" w:sz="4" w:space="0" w:color="auto"/>
              <w:right w:val="single" w:sz="4" w:space="0" w:color="auto"/>
            </w:tcBorders>
            <w:shd w:val="clear" w:color="auto" w:fill="auto"/>
          </w:tcPr>
          <w:p w14:paraId="33842BE1" w14:textId="77777777" w:rsidR="00366137" w:rsidRPr="00F15EBF" w:rsidRDefault="00366137" w:rsidP="002F10DD">
            <w:pPr>
              <w:pStyle w:val="TAC"/>
            </w:pPr>
          </w:p>
        </w:tc>
        <w:tc>
          <w:tcPr>
            <w:tcW w:w="992" w:type="dxa"/>
            <w:tcBorders>
              <w:left w:val="single" w:sz="4" w:space="0" w:color="auto"/>
            </w:tcBorders>
          </w:tcPr>
          <w:p w14:paraId="709436A5" w14:textId="77777777" w:rsidR="00366137" w:rsidRPr="00F15EBF" w:rsidRDefault="00366137" w:rsidP="002F10DD">
            <w:pPr>
              <w:pStyle w:val="TAC"/>
            </w:pPr>
            <w:r w:rsidRPr="00F15EBF">
              <w:rPr>
                <w:lang w:eastAsia="x-none"/>
              </w:rPr>
              <w:t>-</w:t>
            </w:r>
          </w:p>
        </w:tc>
        <w:tc>
          <w:tcPr>
            <w:tcW w:w="992" w:type="dxa"/>
            <w:tcBorders>
              <w:right w:val="single" w:sz="4" w:space="0" w:color="auto"/>
            </w:tcBorders>
          </w:tcPr>
          <w:p w14:paraId="010144F7" w14:textId="77777777" w:rsidR="00366137" w:rsidRPr="00F15EBF" w:rsidRDefault="00366137" w:rsidP="002F10DD">
            <w:pPr>
              <w:pStyle w:val="TAC"/>
            </w:pPr>
            <w:r w:rsidRPr="00F15EBF">
              <w:rPr>
                <w:rFonts w:cs="Arial"/>
                <w:color w:val="000000"/>
                <w:szCs w:val="18"/>
              </w:rPr>
              <w:t>432688</w:t>
            </w:r>
          </w:p>
        </w:tc>
      </w:tr>
      <w:tr w:rsidR="00366137" w:rsidRPr="00F15EBF" w14:paraId="198F9755" w14:textId="77777777" w:rsidTr="002F10DD">
        <w:tc>
          <w:tcPr>
            <w:tcW w:w="851" w:type="dxa"/>
            <w:tcBorders>
              <w:top w:val="nil"/>
              <w:left w:val="single" w:sz="4" w:space="0" w:color="auto"/>
              <w:bottom w:val="nil"/>
              <w:right w:val="single" w:sz="4" w:space="0" w:color="auto"/>
            </w:tcBorders>
            <w:shd w:val="clear" w:color="auto" w:fill="auto"/>
          </w:tcPr>
          <w:p w14:paraId="542A0EC9"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6C861DCE" w14:textId="77777777" w:rsidR="00366137" w:rsidRPr="00F15EBF" w:rsidRDefault="00366137" w:rsidP="002F10DD">
            <w:pPr>
              <w:pStyle w:val="TAC"/>
            </w:pPr>
            <w:r w:rsidRPr="00F15EBF">
              <w:t>10</w:t>
            </w:r>
          </w:p>
        </w:tc>
        <w:tc>
          <w:tcPr>
            <w:tcW w:w="851" w:type="dxa"/>
            <w:tcBorders>
              <w:top w:val="single" w:sz="4" w:space="0" w:color="auto"/>
              <w:left w:val="single" w:sz="4" w:space="0" w:color="auto"/>
              <w:bottom w:val="nil"/>
              <w:right w:val="single" w:sz="4" w:space="0" w:color="auto"/>
            </w:tcBorders>
            <w:shd w:val="clear" w:color="auto" w:fill="auto"/>
          </w:tcPr>
          <w:p w14:paraId="703255D4" w14:textId="77777777" w:rsidR="00366137" w:rsidRPr="00F15EBF" w:rsidRDefault="00366137" w:rsidP="002F10DD">
            <w:pPr>
              <w:pStyle w:val="TAC"/>
            </w:pPr>
            <w:r w:rsidRPr="00F15EBF">
              <w:t>11</w:t>
            </w:r>
          </w:p>
        </w:tc>
        <w:tc>
          <w:tcPr>
            <w:tcW w:w="1134" w:type="dxa"/>
            <w:tcBorders>
              <w:top w:val="single" w:sz="4" w:space="0" w:color="auto"/>
              <w:left w:val="single" w:sz="4" w:space="0" w:color="auto"/>
              <w:bottom w:val="nil"/>
              <w:right w:val="single" w:sz="4" w:space="0" w:color="auto"/>
            </w:tcBorders>
            <w:shd w:val="clear" w:color="auto" w:fill="auto"/>
          </w:tcPr>
          <w:p w14:paraId="561398BB" w14:textId="77777777" w:rsidR="00366137" w:rsidRPr="00F15EBF" w:rsidRDefault="00366137" w:rsidP="002F10DD">
            <w:pPr>
              <w:pStyle w:val="TAC"/>
            </w:pPr>
            <w:r w:rsidRPr="00F15EBF">
              <w:t>Uplink</w:t>
            </w:r>
          </w:p>
        </w:tc>
        <w:tc>
          <w:tcPr>
            <w:tcW w:w="708" w:type="dxa"/>
            <w:tcBorders>
              <w:left w:val="single" w:sz="4" w:space="0" w:color="auto"/>
            </w:tcBorders>
            <w:shd w:val="clear" w:color="auto" w:fill="auto"/>
          </w:tcPr>
          <w:p w14:paraId="48D71B5E" w14:textId="77777777" w:rsidR="00366137" w:rsidRPr="00F15EBF" w:rsidRDefault="00366137" w:rsidP="002F10DD">
            <w:pPr>
              <w:pStyle w:val="TAC"/>
            </w:pPr>
            <w:r w:rsidRPr="00F15EBF">
              <w:t>Low</w:t>
            </w:r>
          </w:p>
        </w:tc>
        <w:tc>
          <w:tcPr>
            <w:tcW w:w="993" w:type="dxa"/>
            <w:shd w:val="clear" w:color="auto" w:fill="auto"/>
          </w:tcPr>
          <w:p w14:paraId="7F41D264" w14:textId="77777777" w:rsidR="00366137" w:rsidRPr="00F15EBF" w:rsidRDefault="00366137" w:rsidP="002F10DD">
            <w:pPr>
              <w:pStyle w:val="TAC"/>
            </w:pPr>
            <w:r w:rsidRPr="00F15EBF">
              <w:t>1715</w:t>
            </w:r>
          </w:p>
        </w:tc>
        <w:tc>
          <w:tcPr>
            <w:tcW w:w="1134" w:type="dxa"/>
          </w:tcPr>
          <w:p w14:paraId="1B314017" w14:textId="77777777" w:rsidR="00366137" w:rsidRPr="00F15EBF" w:rsidRDefault="00366137" w:rsidP="002F10DD">
            <w:pPr>
              <w:pStyle w:val="TAC"/>
            </w:pPr>
            <w:r w:rsidRPr="00F15EBF">
              <w:t>343000</w:t>
            </w:r>
          </w:p>
        </w:tc>
        <w:tc>
          <w:tcPr>
            <w:tcW w:w="992" w:type="dxa"/>
            <w:shd w:val="clear" w:color="auto" w:fill="auto"/>
          </w:tcPr>
          <w:p w14:paraId="4B746C46" w14:textId="77777777" w:rsidR="00366137" w:rsidRPr="00F15EBF" w:rsidRDefault="00366137" w:rsidP="002F10DD">
            <w:pPr>
              <w:pStyle w:val="TAC"/>
            </w:pPr>
            <w:r w:rsidRPr="00F15EBF">
              <w:t>1711.04</w:t>
            </w:r>
          </w:p>
        </w:tc>
        <w:tc>
          <w:tcPr>
            <w:tcW w:w="1417" w:type="dxa"/>
            <w:tcBorders>
              <w:right w:val="single" w:sz="4" w:space="0" w:color="auto"/>
            </w:tcBorders>
            <w:shd w:val="clear" w:color="auto" w:fill="auto"/>
          </w:tcPr>
          <w:p w14:paraId="4C6AA2EE" w14:textId="77777777" w:rsidR="00366137" w:rsidRPr="00F15EBF" w:rsidRDefault="00366137" w:rsidP="002F10DD">
            <w:pPr>
              <w:pStyle w:val="TAC"/>
            </w:pPr>
            <w:r w:rsidRPr="00F15EBF">
              <w:t>342208</w:t>
            </w:r>
          </w:p>
        </w:tc>
        <w:tc>
          <w:tcPr>
            <w:tcW w:w="993" w:type="dxa"/>
            <w:tcBorders>
              <w:right w:val="single" w:sz="4" w:space="0" w:color="auto"/>
            </w:tcBorders>
            <w:shd w:val="clear" w:color="auto" w:fill="auto"/>
          </w:tcPr>
          <w:p w14:paraId="31F954B6" w14:textId="77777777" w:rsidR="00366137" w:rsidRPr="00F15EBF" w:rsidRDefault="00366137" w:rsidP="002F10DD">
            <w:pPr>
              <w:pStyle w:val="TAC"/>
            </w:pPr>
            <w:r w:rsidRPr="00F15EBF">
              <w:t>0</w:t>
            </w:r>
          </w:p>
        </w:tc>
        <w:tc>
          <w:tcPr>
            <w:tcW w:w="1134" w:type="dxa"/>
            <w:tcBorders>
              <w:top w:val="single" w:sz="4" w:space="0" w:color="auto"/>
              <w:left w:val="single" w:sz="4" w:space="0" w:color="auto"/>
              <w:bottom w:val="nil"/>
              <w:right w:val="single" w:sz="4" w:space="0" w:color="auto"/>
            </w:tcBorders>
          </w:tcPr>
          <w:p w14:paraId="45339233" w14:textId="77777777" w:rsidR="00366137" w:rsidRPr="00F15EBF" w:rsidRDefault="00366137" w:rsidP="002F10DD">
            <w:pPr>
              <w:pStyle w:val="TAC"/>
            </w:pPr>
            <w:r w:rsidRPr="00F15EBF">
              <w:t>-</w:t>
            </w:r>
          </w:p>
        </w:tc>
        <w:tc>
          <w:tcPr>
            <w:tcW w:w="992" w:type="dxa"/>
            <w:tcBorders>
              <w:left w:val="single" w:sz="4" w:space="0" w:color="auto"/>
            </w:tcBorders>
          </w:tcPr>
          <w:p w14:paraId="667C7E53" w14:textId="77777777" w:rsidR="00366137" w:rsidRPr="00F15EBF" w:rsidRDefault="00366137" w:rsidP="002F10DD">
            <w:pPr>
              <w:pStyle w:val="TAC"/>
            </w:pPr>
            <w:r w:rsidRPr="00F15EBF">
              <w:t>-</w:t>
            </w:r>
          </w:p>
        </w:tc>
        <w:tc>
          <w:tcPr>
            <w:tcW w:w="992" w:type="dxa"/>
            <w:tcBorders>
              <w:right w:val="single" w:sz="4" w:space="0" w:color="auto"/>
            </w:tcBorders>
          </w:tcPr>
          <w:p w14:paraId="51072126" w14:textId="77777777" w:rsidR="00366137" w:rsidRPr="00F15EBF" w:rsidRDefault="00366137" w:rsidP="002F10DD">
            <w:pPr>
              <w:pStyle w:val="TAC"/>
            </w:pPr>
            <w:r w:rsidRPr="00F15EBF">
              <w:t>-</w:t>
            </w:r>
          </w:p>
        </w:tc>
      </w:tr>
      <w:tr w:rsidR="00366137" w:rsidRPr="00F15EBF" w14:paraId="2EB4393C" w14:textId="77777777" w:rsidTr="002F10DD">
        <w:tc>
          <w:tcPr>
            <w:tcW w:w="851" w:type="dxa"/>
            <w:tcBorders>
              <w:top w:val="nil"/>
              <w:left w:val="single" w:sz="4" w:space="0" w:color="auto"/>
              <w:bottom w:val="nil"/>
              <w:right w:val="single" w:sz="4" w:space="0" w:color="auto"/>
            </w:tcBorders>
            <w:shd w:val="clear" w:color="auto" w:fill="auto"/>
          </w:tcPr>
          <w:p w14:paraId="34AD5A44"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796CB9FE" w14:textId="77777777" w:rsidR="00366137" w:rsidRPr="00F15EBF"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5B283690"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30C224BB" w14:textId="77777777" w:rsidR="00366137" w:rsidRPr="00F15EBF" w:rsidRDefault="00366137" w:rsidP="002F10DD">
            <w:pPr>
              <w:pStyle w:val="TAC"/>
            </w:pPr>
          </w:p>
        </w:tc>
        <w:tc>
          <w:tcPr>
            <w:tcW w:w="708" w:type="dxa"/>
            <w:tcBorders>
              <w:left w:val="single" w:sz="4" w:space="0" w:color="auto"/>
            </w:tcBorders>
            <w:shd w:val="clear" w:color="auto" w:fill="auto"/>
          </w:tcPr>
          <w:p w14:paraId="2307DB6C" w14:textId="77777777" w:rsidR="00366137" w:rsidRPr="00F15EBF" w:rsidRDefault="00366137" w:rsidP="002F10DD">
            <w:pPr>
              <w:pStyle w:val="TAC"/>
            </w:pPr>
            <w:r w:rsidRPr="00F15EBF">
              <w:t>Mid</w:t>
            </w:r>
          </w:p>
        </w:tc>
        <w:tc>
          <w:tcPr>
            <w:tcW w:w="993" w:type="dxa"/>
            <w:shd w:val="clear" w:color="auto" w:fill="auto"/>
          </w:tcPr>
          <w:p w14:paraId="7F798EA1" w14:textId="77777777" w:rsidR="00366137" w:rsidRPr="00F15EBF" w:rsidRDefault="00366137" w:rsidP="002F10DD">
            <w:pPr>
              <w:pStyle w:val="TAC"/>
            </w:pPr>
            <w:r w:rsidRPr="00F15EBF">
              <w:t>1740</w:t>
            </w:r>
          </w:p>
        </w:tc>
        <w:tc>
          <w:tcPr>
            <w:tcW w:w="1134" w:type="dxa"/>
          </w:tcPr>
          <w:p w14:paraId="7561B2DE" w14:textId="77777777" w:rsidR="00366137" w:rsidRPr="00F15EBF" w:rsidRDefault="00366137" w:rsidP="002F10DD">
            <w:pPr>
              <w:pStyle w:val="TAC"/>
            </w:pPr>
            <w:r w:rsidRPr="00F15EBF">
              <w:t>348000</w:t>
            </w:r>
          </w:p>
        </w:tc>
        <w:tc>
          <w:tcPr>
            <w:tcW w:w="992" w:type="dxa"/>
            <w:shd w:val="clear" w:color="auto" w:fill="auto"/>
          </w:tcPr>
          <w:p w14:paraId="4017DC92" w14:textId="77777777" w:rsidR="00366137" w:rsidRPr="00F15EBF" w:rsidRDefault="00366137" w:rsidP="002F10DD">
            <w:pPr>
              <w:pStyle w:val="TAC"/>
            </w:pPr>
            <w:r w:rsidRPr="00F15EBF">
              <w:t>1373.16</w:t>
            </w:r>
          </w:p>
        </w:tc>
        <w:tc>
          <w:tcPr>
            <w:tcW w:w="1417" w:type="dxa"/>
            <w:tcBorders>
              <w:right w:val="single" w:sz="4" w:space="0" w:color="auto"/>
            </w:tcBorders>
            <w:shd w:val="clear" w:color="auto" w:fill="auto"/>
          </w:tcPr>
          <w:p w14:paraId="6E75927F" w14:textId="77777777" w:rsidR="00366137" w:rsidRPr="00F15EBF" w:rsidRDefault="00366137" w:rsidP="002F10DD">
            <w:pPr>
              <w:pStyle w:val="TAC"/>
            </w:pPr>
            <w:r w:rsidRPr="00F15EBF">
              <w:t>274632</w:t>
            </w:r>
          </w:p>
        </w:tc>
        <w:tc>
          <w:tcPr>
            <w:tcW w:w="993" w:type="dxa"/>
            <w:tcBorders>
              <w:right w:val="single" w:sz="4" w:space="0" w:color="auto"/>
            </w:tcBorders>
            <w:shd w:val="clear" w:color="auto" w:fill="auto"/>
          </w:tcPr>
          <w:p w14:paraId="2F81FA97" w14:textId="77777777" w:rsidR="00366137" w:rsidRPr="00F15EBF" w:rsidRDefault="00366137" w:rsidP="002F10DD">
            <w:pPr>
              <w:pStyle w:val="TAC"/>
            </w:pPr>
            <w:r w:rsidRPr="00F15EBF">
              <w:t>504</w:t>
            </w:r>
          </w:p>
        </w:tc>
        <w:tc>
          <w:tcPr>
            <w:tcW w:w="1134" w:type="dxa"/>
            <w:tcBorders>
              <w:top w:val="nil"/>
              <w:left w:val="single" w:sz="4" w:space="0" w:color="auto"/>
              <w:bottom w:val="nil"/>
              <w:right w:val="single" w:sz="4" w:space="0" w:color="auto"/>
            </w:tcBorders>
          </w:tcPr>
          <w:p w14:paraId="28772E6D" w14:textId="77777777" w:rsidR="00366137" w:rsidRPr="00F15EBF" w:rsidRDefault="00366137" w:rsidP="002F10DD">
            <w:pPr>
              <w:pStyle w:val="TAC"/>
            </w:pPr>
          </w:p>
        </w:tc>
        <w:tc>
          <w:tcPr>
            <w:tcW w:w="992" w:type="dxa"/>
            <w:tcBorders>
              <w:left w:val="single" w:sz="4" w:space="0" w:color="auto"/>
            </w:tcBorders>
          </w:tcPr>
          <w:p w14:paraId="7F3CCE94" w14:textId="77777777" w:rsidR="00366137" w:rsidRPr="00F15EBF" w:rsidRDefault="00366137" w:rsidP="002F10DD">
            <w:pPr>
              <w:pStyle w:val="TAC"/>
            </w:pPr>
            <w:r w:rsidRPr="00F15EBF">
              <w:t>-</w:t>
            </w:r>
          </w:p>
        </w:tc>
        <w:tc>
          <w:tcPr>
            <w:tcW w:w="992" w:type="dxa"/>
            <w:tcBorders>
              <w:right w:val="single" w:sz="4" w:space="0" w:color="auto"/>
            </w:tcBorders>
          </w:tcPr>
          <w:p w14:paraId="5ACE12CD" w14:textId="77777777" w:rsidR="00366137" w:rsidRPr="00F15EBF" w:rsidRDefault="00366137" w:rsidP="002F10DD">
            <w:pPr>
              <w:pStyle w:val="TAC"/>
            </w:pPr>
            <w:r w:rsidRPr="00F15EBF">
              <w:t>-</w:t>
            </w:r>
          </w:p>
        </w:tc>
      </w:tr>
      <w:tr w:rsidR="00366137" w:rsidRPr="00F15EBF" w14:paraId="69F97189" w14:textId="77777777" w:rsidTr="002F10DD">
        <w:tc>
          <w:tcPr>
            <w:tcW w:w="851" w:type="dxa"/>
            <w:tcBorders>
              <w:top w:val="nil"/>
              <w:left w:val="single" w:sz="4" w:space="0" w:color="auto"/>
              <w:bottom w:val="single" w:sz="4" w:space="0" w:color="auto"/>
              <w:right w:val="single" w:sz="4" w:space="0" w:color="auto"/>
            </w:tcBorders>
            <w:shd w:val="clear" w:color="auto" w:fill="auto"/>
          </w:tcPr>
          <w:p w14:paraId="530488D0"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7001817B" w14:textId="77777777" w:rsidR="00366137" w:rsidRPr="00F15EBF"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04D1376F"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9485897" w14:textId="77777777" w:rsidR="00366137" w:rsidRPr="00F15EBF" w:rsidRDefault="00366137" w:rsidP="002F10DD">
            <w:pPr>
              <w:pStyle w:val="TAC"/>
            </w:pPr>
          </w:p>
        </w:tc>
        <w:tc>
          <w:tcPr>
            <w:tcW w:w="708" w:type="dxa"/>
            <w:tcBorders>
              <w:left w:val="single" w:sz="4" w:space="0" w:color="auto"/>
            </w:tcBorders>
            <w:shd w:val="clear" w:color="auto" w:fill="auto"/>
          </w:tcPr>
          <w:p w14:paraId="177B8CB3" w14:textId="77777777" w:rsidR="00366137" w:rsidRPr="00F15EBF" w:rsidRDefault="00366137" w:rsidP="002F10DD">
            <w:pPr>
              <w:pStyle w:val="TAC"/>
            </w:pPr>
            <w:r w:rsidRPr="00F15EBF">
              <w:t>High</w:t>
            </w:r>
          </w:p>
        </w:tc>
        <w:tc>
          <w:tcPr>
            <w:tcW w:w="993" w:type="dxa"/>
            <w:shd w:val="clear" w:color="auto" w:fill="auto"/>
          </w:tcPr>
          <w:p w14:paraId="79D15B75" w14:textId="77777777" w:rsidR="00366137" w:rsidRPr="00F15EBF" w:rsidRDefault="00366137" w:rsidP="002F10DD">
            <w:pPr>
              <w:pStyle w:val="TAC"/>
            </w:pPr>
            <w:r w:rsidRPr="00F15EBF">
              <w:t>1765</w:t>
            </w:r>
          </w:p>
        </w:tc>
        <w:tc>
          <w:tcPr>
            <w:tcW w:w="1134" w:type="dxa"/>
          </w:tcPr>
          <w:p w14:paraId="6FAE8CB0" w14:textId="77777777" w:rsidR="00366137" w:rsidRPr="00F15EBF" w:rsidRDefault="00366137" w:rsidP="002F10DD">
            <w:pPr>
              <w:pStyle w:val="TAC"/>
            </w:pPr>
            <w:r w:rsidRPr="00F15EBF">
              <w:t>353000</w:t>
            </w:r>
          </w:p>
        </w:tc>
        <w:tc>
          <w:tcPr>
            <w:tcW w:w="992" w:type="dxa"/>
            <w:shd w:val="clear" w:color="auto" w:fill="auto"/>
          </w:tcPr>
          <w:p w14:paraId="16583F71" w14:textId="77777777" w:rsidR="00366137" w:rsidRPr="00F15EBF" w:rsidRDefault="00366137" w:rsidP="002F10DD">
            <w:pPr>
              <w:pStyle w:val="TAC"/>
            </w:pPr>
            <w:r w:rsidRPr="00F15EBF">
              <w:t>1756.72</w:t>
            </w:r>
          </w:p>
        </w:tc>
        <w:tc>
          <w:tcPr>
            <w:tcW w:w="1417" w:type="dxa"/>
            <w:tcBorders>
              <w:right w:val="single" w:sz="4" w:space="0" w:color="auto"/>
            </w:tcBorders>
            <w:shd w:val="clear" w:color="auto" w:fill="auto"/>
          </w:tcPr>
          <w:p w14:paraId="52867D22" w14:textId="77777777" w:rsidR="00366137" w:rsidRPr="00F15EBF" w:rsidRDefault="00366137" w:rsidP="002F10DD">
            <w:pPr>
              <w:pStyle w:val="TAC"/>
            </w:pPr>
            <w:r w:rsidRPr="00F15EBF">
              <w:t>351344</w:t>
            </w:r>
          </w:p>
        </w:tc>
        <w:tc>
          <w:tcPr>
            <w:tcW w:w="993" w:type="dxa"/>
            <w:tcBorders>
              <w:right w:val="single" w:sz="4" w:space="0" w:color="auto"/>
            </w:tcBorders>
            <w:shd w:val="clear" w:color="auto" w:fill="auto"/>
          </w:tcPr>
          <w:p w14:paraId="0C7B6C34" w14:textId="77777777" w:rsidR="00366137" w:rsidRPr="00F15EBF" w:rsidRDefault="00366137" w:rsidP="002F10DD">
            <w:pPr>
              <w:pStyle w:val="TAC"/>
            </w:pPr>
            <w:r w:rsidRPr="00F15EBF">
              <w:t>6</w:t>
            </w:r>
          </w:p>
        </w:tc>
        <w:tc>
          <w:tcPr>
            <w:tcW w:w="1134" w:type="dxa"/>
            <w:tcBorders>
              <w:top w:val="nil"/>
              <w:left w:val="single" w:sz="4" w:space="0" w:color="auto"/>
              <w:bottom w:val="single" w:sz="4" w:space="0" w:color="auto"/>
              <w:right w:val="single" w:sz="4" w:space="0" w:color="auto"/>
            </w:tcBorders>
          </w:tcPr>
          <w:p w14:paraId="75F2BB1D" w14:textId="77777777" w:rsidR="00366137" w:rsidRPr="00F15EBF" w:rsidRDefault="00366137" w:rsidP="002F10DD">
            <w:pPr>
              <w:pStyle w:val="TAC"/>
            </w:pPr>
          </w:p>
        </w:tc>
        <w:tc>
          <w:tcPr>
            <w:tcW w:w="992" w:type="dxa"/>
            <w:tcBorders>
              <w:left w:val="single" w:sz="4" w:space="0" w:color="auto"/>
            </w:tcBorders>
          </w:tcPr>
          <w:p w14:paraId="7C013886" w14:textId="77777777" w:rsidR="00366137" w:rsidRPr="00F15EBF" w:rsidRDefault="00366137" w:rsidP="002F10DD">
            <w:pPr>
              <w:pStyle w:val="TAC"/>
            </w:pPr>
            <w:r w:rsidRPr="00F15EBF">
              <w:t>-</w:t>
            </w:r>
          </w:p>
        </w:tc>
        <w:tc>
          <w:tcPr>
            <w:tcW w:w="992" w:type="dxa"/>
            <w:tcBorders>
              <w:right w:val="single" w:sz="4" w:space="0" w:color="auto"/>
            </w:tcBorders>
          </w:tcPr>
          <w:p w14:paraId="55E26996" w14:textId="77777777" w:rsidR="00366137" w:rsidRPr="00F15EBF" w:rsidRDefault="00366137" w:rsidP="002F10DD">
            <w:pPr>
              <w:pStyle w:val="TAC"/>
            </w:pPr>
            <w:r w:rsidRPr="00F15EBF">
              <w:t>-</w:t>
            </w:r>
          </w:p>
        </w:tc>
      </w:tr>
      <w:tr w:rsidR="00366137" w:rsidRPr="00F15EBF" w14:paraId="6BC48D92" w14:textId="77777777" w:rsidTr="002F10DD">
        <w:tc>
          <w:tcPr>
            <w:tcW w:w="851" w:type="dxa"/>
            <w:tcBorders>
              <w:top w:val="single" w:sz="4" w:space="0" w:color="auto"/>
              <w:left w:val="single" w:sz="4" w:space="0" w:color="auto"/>
              <w:bottom w:val="nil"/>
              <w:right w:val="single" w:sz="4" w:space="0" w:color="auto"/>
            </w:tcBorders>
          </w:tcPr>
          <w:p w14:paraId="21859101" w14:textId="77777777" w:rsidR="00366137" w:rsidRPr="00F15EBF" w:rsidRDefault="00366137" w:rsidP="002F10DD">
            <w:pPr>
              <w:pStyle w:val="TAC"/>
            </w:pPr>
            <w:r w:rsidRPr="00F15EBF">
              <w:t>15/15</w:t>
            </w:r>
          </w:p>
        </w:tc>
        <w:tc>
          <w:tcPr>
            <w:tcW w:w="850" w:type="dxa"/>
            <w:tcBorders>
              <w:top w:val="single" w:sz="4" w:space="0" w:color="auto"/>
              <w:left w:val="single" w:sz="4" w:space="0" w:color="auto"/>
              <w:bottom w:val="nil"/>
              <w:right w:val="single" w:sz="4" w:space="0" w:color="auto"/>
            </w:tcBorders>
          </w:tcPr>
          <w:p w14:paraId="1C188CFC" w14:textId="77777777" w:rsidR="00366137" w:rsidRPr="00F15EBF" w:rsidRDefault="00366137" w:rsidP="002F10DD">
            <w:pPr>
              <w:pStyle w:val="TAC"/>
            </w:pPr>
            <w:r w:rsidRPr="00F15EBF">
              <w:t>15</w:t>
            </w:r>
          </w:p>
        </w:tc>
        <w:tc>
          <w:tcPr>
            <w:tcW w:w="851" w:type="dxa"/>
            <w:tcBorders>
              <w:top w:val="single" w:sz="4" w:space="0" w:color="auto"/>
              <w:left w:val="single" w:sz="4" w:space="0" w:color="auto"/>
              <w:bottom w:val="nil"/>
              <w:right w:val="single" w:sz="4" w:space="0" w:color="auto"/>
            </w:tcBorders>
          </w:tcPr>
          <w:p w14:paraId="74E56D2B" w14:textId="77777777" w:rsidR="00366137" w:rsidRPr="00F15EBF" w:rsidRDefault="00366137" w:rsidP="002F10DD">
            <w:pPr>
              <w:pStyle w:val="TAC"/>
            </w:pPr>
            <w:r w:rsidRPr="00F15EBF">
              <w:t>18</w:t>
            </w:r>
          </w:p>
        </w:tc>
        <w:tc>
          <w:tcPr>
            <w:tcW w:w="1134" w:type="dxa"/>
            <w:tcBorders>
              <w:top w:val="single" w:sz="4" w:space="0" w:color="auto"/>
              <w:left w:val="single" w:sz="4" w:space="0" w:color="auto"/>
              <w:bottom w:val="nil"/>
              <w:right w:val="single" w:sz="4" w:space="0" w:color="auto"/>
            </w:tcBorders>
          </w:tcPr>
          <w:p w14:paraId="209A11B8" w14:textId="77777777" w:rsidR="00366137" w:rsidRPr="00F15EBF" w:rsidRDefault="00366137" w:rsidP="002F10DD">
            <w:pPr>
              <w:pStyle w:val="TAC"/>
            </w:pPr>
            <w:r w:rsidRPr="00F15EBF">
              <w:t>Downlink</w:t>
            </w:r>
          </w:p>
        </w:tc>
        <w:tc>
          <w:tcPr>
            <w:tcW w:w="708" w:type="dxa"/>
            <w:tcBorders>
              <w:left w:val="single" w:sz="4" w:space="0" w:color="auto"/>
            </w:tcBorders>
          </w:tcPr>
          <w:p w14:paraId="51A68680" w14:textId="77777777" w:rsidR="00366137" w:rsidRPr="00F15EBF" w:rsidRDefault="00366137" w:rsidP="002F10DD">
            <w:pPr>
              <w:pStyle w:val="TAC"/>
            </w:pPr>
            <w:r w:rsidRPr="00F15EBF">
              <w:t>Low</w:t>
            </w:r>
          </w:p>
        </w:tc>
        <w:tc>
          <w:tcPr>
            <w:tcW w:w="993" w:type="dxa"/>
          </w:tcPr>
          <w:p w14:paraId="7C82C15A" w14:textId="77777777" w:rsidR="00366137" w:rsidRPr="00F15EBF" w:rsidRDefault="00366137" w:rsidP="002F10DD">
            <w:pPr>
              <w:pStyle w:val="TAC"/>
            </w:pPr>
            <w:r w:rsidRPr="00F15EBF">
              <w:t>2117.5</w:t>
            </w:r>
          </w:p>
        </w:tc>
        <w:tc>
          <w:tcPr>
            <w:tcW w:w="1134" w:type="dxa"/>
          </w:tcPr>
          <w:p w14:paraId="3F408644" w14:textId="77777777" w:rsidR="00366137" w:rsidRPr="00F15EBF" w:rsidRDefault="00366137" w:rsidP="002F10DD">
            <w:pPr>
              <w:pStyle w:val="TAC"/>
            </w:pPr>
            <w:r w:rsidRPr="00F15EBF">
              <w:t>423500</w:t>
            </w:r>
          </w:p>
        </w:tc>
        <w:tc>
          <w:tcPr>
            <w:tcW w:w="992" w:type="dxa"/>
          </w:tcPr>
          <w:p w14:paraId="296BC030" w14:textId="77777777" w:rsidR="00366137" w:rsidRPr="00F15EBF" w:rsidRDefault="00366137" w:rsidP="002F10DD">
            <w:pPr>
              <w:pStyle w:val="TAC"/>
            </w:pPr>
            <w:r w:rsidRPr="00F15EBF">
              <w:t>2111.02</w:t>
            </w:r>
          </w:p>
        </w:tc>
        <w:tc>
          <w:tcPr>
            <w:tcW w:w="1417" w:type="dxa"/>
            <w:tcBorders>
              <w:right w:val="single" w:sz="4" w:space="0" w:color="auto"/>
            </w:tcBorders>
          </w:tcPr>
          <w:p w14:paraId="25B8B0FB" w14:textId="77777777" w:rsidR="00366137" w:rsidRPr="00F15EBF" w:rsidRDefault="00366137" w:rsidP="002F10DD">
            <w:pPr>
              <w:pStyle w:val="TAC"/>
            </w:pPr>
            <w:r w:rsidRPr="00F15EBF">
              <w:t>422204</w:t>
            </w:r>
          </w:p>
        </w:tc>
        <w:tc>
          <w:tcPr>
            <w:tcW w:w="993" w:type="dxa"/>
            <w:tcBorders>
              <w:right w:val="single" w:sz="4" w:space="0" w:color="auto"/>
            </w:tcBorders>
          </w:tcPr>
          <w:p w14:paraId="396A41DC" w14:textId="77777777" w:rsidR="00366137" w:rsidRPr="00F15EBF" w:rsidRDefault="00366137" w:rsidP="002F10DD">
            <w:pPr>
              <w:pStyle w:val="TAC"/>
            </w:pPr>
            <w:r w:rsidRPr="00F15EBF">
              <w:t>0</w:t>
            </w:r>
          </w:p>
        </w:tc>
        <w:tc>
          <w:tcPr>
            <w:tcW w:w="1134" w:type="dxa"/>
            <w:tcBorders>
              <w:top w:val="single" w:sz="4" w:space="0" w:color="auto"/>
              <w:left w:val="single" w:sz="4" w:space="0" w:color="auto"/>
              <w:bottom w:val="nil"/>
              <w:right w:val="single" w:sz="4" w:space="0" w:color="auto"/>
            </w:tcBorders>
            <w:shd w:val="clear" w:color="auto" w:fill="auto"/>
          </w:tcPr>
          <w:p w14:paraId="3C6D62FF" w14:textId="77777777" w:rsidR="00366137" w:rsidRPr="00F15EBF" w:rsidRDefault="00366137" w:rsidP="002F10DD">
            <w:pPr>
              <w:pStyle w:val="TAC"/>
            </w:pPr>
            <w:r w:rsidRPr="00F15EBF">
              <w:t>15</w:t>
            </w:r>
          </w:p>
        </w:tc>
        <w:tc>
          <w:tcPr>
            <w:tcW w:w="992" w:type="dxa"/>
            <w:tcBorders>
              <w:left w:val="single" w:sz="4" w:space="0" w:color="auto"/>
            </w:tcBorders>
          </w:tcPr>
          <w:p w14:paraId="4B7BB4D1" w14:textId="77777777" w:rsidR="00366137" w:rsidRPr="00F15EBF" w:rsidRDefault="00366137" w:rsidP="002F10DD">
            <w:pPr>
              <w:pStyle w:val="TAC"/>
            </w:pPr>
            <w:r w:rsidRPr="00F15EBF">
              <w:rPr>
                <w:lang w:eastAsia="x-none"/>
              </w:rPr>
              <w:t>-</w:t>
            </w:r>
          </w:p>
        </w:tc>
        <w:tc>
          <w:tcPr>
            <w:tcW w:w="992" w:type="dxa"/>
            <w:tcBorders>
              <w:right w:val="single" w:sz="4" w:space="0" w:color="auto"/>
            </w:tcBorders>
          </w:tcPr>
          <w:p w14:paraId="63D48A25" w14:textId="77777777" w:rsidR="00366137" w:rsidRPr="00F15EBF" w:rsidRDefault="00366137" w:rsidP="002F10DD">
            <w:pPr>
              <w:pStyle w:val="TAC"/>
            </w:pPr>
            <w:r w:rsidRPr="00F15EBF">
              <w:rPr>
                <w:rFonts w:cs="Arial"/>
                <w:color w:val="000000"/>
                <w:szCs w:val="18"/>
              </w:rPr>
              <w:t>422564</w:t>
            </w:r>
          </w:p>
        </w:tc>
      </w:tr>
      <w:tr w:rsidR="00366137" w:rsidRPr="00F15EBF" w14:paraId="7BA3C14C" w14:textId="77777777" w:rsidTr="002F10DD">
        <w:tc>
          <w:tcPr>
            <w:tcW w:w="851" w:type="dxa"/>
            <w:tcBorders>
              <w:top w:val="nil"/>
              <w:left w:val="single" w:sz="4" w:space="0" w:color="auto"/>
              <w:bottom w:val="nil"/>
              <w:right w:val="single" w:sz="4" w:space="0" w:color="auto"/>
            </w:tcBorders>
          </w:tcPr>
          <w:p w14:paraId="6E781BF6"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10D5AB60" w14:textId="77777777" w:rsidR="00366137" w:rsidRPr="00F15EBF" w:rsidRDefault="00366137" w:rsidP="002F10DD">
            <w:pPr>
              <w:pStyle w:val="TAC"/>
            </w:pPr>
          </w:p>
        </w:tc>
        <w:tc>
          <w:tcPr>
            <w:tcW w:w="851" w:type="dxa"/>
            <w:tcBorders>
              <w:top w:val="nil"/>
              <w:left w:val="single" w:sz="4" w:space="0" w:color="auto"/>
              <w:bottom w:val="nil"/>
              <w:right w:val="single" w:sz="4" w:space="0" w:color="auto"/>
            </w:tcBorders>
          </w:tcPr>
          <w:p w14:paraId="701C30DA"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tcPr>
          <w:p w14:paraId="048B1721" w14:textId="77777777" w:rsidR="00366137" w:rsidRPr="00F15EBF" w:rsidRDefault="00366137" w:rsidP="002F10DD">
            <w:pPr>
              <w:pStyle w:val="TAC"/>
            </w:pPr>
          </w:p>
        </w:tc>
        <w:tc>
          <w:tcPr>
            <w:tcW w:w="708" w:type="dxa"/>
            <w:tcBorders>
              <w:left w:val="single" w:sz="4" w:space="0" w:color="auto"/>
            </w:tcBorders>
          </w:tcPr>
          <w:p w14:paraId="6703113F" w14:textId="77777777" w:rsidR="00366137" w:rsidRPr="00F15EBF" w:rsidRDefault="00366137" w:rsidP="002F10DD">
            <w:pPr>
              <w:pStyle w:val="TAC"/>
            </w:pPr>
            <w:r w:rsidRPr="00F15EBF">
              <w:t>Mid</w:t>
            </w:r>
          </w:p>
        </w:tc>
        <w:tc>
          <w:tcPr>
            <w:tcW w:w="993" w:type="dxa"/>
          </w:tcPr>
          <w:p w14:paraId="7BB989EE" w14:textId="77777777" w:rsidR="00366137" w:rsidRPr="00F15EBF" w:rsidRDefault="00366137" w:rsidP="002F10DD">
            <w:pPr>
              <w:pStyle w:val="TAC"/>
            </w:pPr>
            <w:r w:rsidRPr="00F15EBF">
              <w:t>2145</w:t>
            </w:r>
          </w:p>
        </w:tc>
        <w:tc>
          <w:tcPr>
            <w:tcW w:w="1134" w:type="dxa"/>
          </w:tcPr>
          <w:p w14:paraId="17ED6CD2" w14:textId="77777777" w:rsidR="00366137" w:rsidRPr="00F15EBF" w:rsidRDefault="00366137" w:rsidP="002F10DD">
            <w:pPr>
              <w:pStyle w:val="TAC"/>
            </w:pPr>
            <w:r w:rsidRPr="00F15EBF">
              <w:t>429000</w:t>
            </w:r>
          </w:p>
        </w:tc>
        <w:tc>
          <w:tcPr>
            <w:tcW w:w="992" w:type="dxa"/>
          </w:tcPr>
          <w:p w14:paraId="0A74636C" w14:textId="77777777" w:rsidR="00366137" w:rsidRPr="00F15EBF" w:rsidRDefault="00366137" w:rsidP="002F10DD">
            <w:pPr>
              <w:pStyle w:val="TAC"/>
            </w:pPr>
            <w:r w:rsidRPr="00F15EBF">
              <w:t>2065.08</w:t>
            </w:r>
          </w:p>
        </w:tc>
        <w:tc>
          <w:tcPr>
            <w:tcW w:w="1417" w:type="dxa"/>
            <w:tcBorders>
              <w:right w:val="single" w:sz="4" w:space="0" w:color="auto"/>
            </w:tcBorders>
          </w:tcPr>
          <w:p w14:paraId="2E16E361" w14:textId="77777777" w:rsidR="00366137" w:rsidRPr="00F15EBF" w:rsidRDefault="00366137" w:rsidP="002F10DD">
            <w:pPr>
              <w:pStyle w:val="TAC"/>
            </w:pPr>
            <w:r w:rsidRPr="00F15EBF">
              <w:t>413016</w:t>
            </w:r>
          </w:p>
        </w:tc>
        <w:tc>
          <w:tcPr>
            <w:tcW w:w="993" w:type="dxa"/>
            <w:tcBorders>
              <w:right w:val="single" w:sz="4" w:space="0" w:color="auto"/>
            </w:tcBorders>
          </w:tcPr>
          <w:p w14:paraId="3F1DBC1B" w14:textId="77777777" w:rsidR="00366137" w:rsidRPr="00F15EBF" w:rsidRDefault="00366137" w:rsidP="002F10DD">
            <w:pPr>
              <w:pStyle w:val="TAC"/>
            </w:pPr>
            <w:r w:rsidRPr="00F15EBF">
              <w:t>102</w:t>
            </w:r>
          </w:p>
        </w:tc>
        <w:tc>
          <w:tcPr>
            <w:tcW w:w="1134" w:type="dxa"/>
            <w:tcBorders>
              <w:top w:val="nil"/>
              <w:left w:val="single" w:sz="4" w:space="0" w:color="auto"/>
              <w:bottom w:val="nil"/>
              <w:right w:val="single" w:sz="4" w:space="0" w:color="auto"/>
            </w:tcBorders>
            <w:shd w:val="clear" w:color="auto" w:fill="auto"/>
          </w:tcPr>
          <w:p w14:paraId="72C636AA" w14:textId="77777777" w:rsidR="00366137" w:rsidRPr="00F15EBF" w:rsidRDefault="00366137" w:rsidP="002F10DD">
            <w:pPr>
              <w:pStyle w:val="TAC"/>
            </w:pPr>
          </w:p>
        </w:tc>
        <w:tc>
          <w:tcPr>
            <w:tcW w:w="992" w:type="dxa"/>
            <w:tcBorders>
              <w:left w:val="single" w:sz="4" w:space="0" w:color="auto"/>
            </w:tcBorders>
          </w:tcPr>
          <w:p w14:paraId="392C1650" w14:textId="77777777" w:rsidR="00366137" w:rsidRPr="00F15EBF" w:rsidRDefault="00366137" w:rsidP="002F10DD">
            <w:pPr>
              <w:pStyle w:val="TAC"/>
            </w:pPr>
            <w:r w:rsidRPr="00F15EBF">
              <w:rPr>
                <w:lang w:eastAsia="x-none"/>
              </w:rPr>
              <w:t>-</w:t>
            </w:r>
          </w:p>
        </w:tc>
        <w:tc>
          <w:tcPr>
            <w:tcW w:w="992" w:type="dxa"/>
            <w:tcBorders>
              <w:right w:val="single" w:sz="4" w:space="0" w:color="auto"/>
            </w:tcBorders>
          </w:tcPr>
          <w:p w14:paraId="6B60CCF5" w14:textId="77777777" w:rsidR="00366137" w:rsidRPr="00F15EBF" w:rsidRDefault="00366137" w:rsidP="002F10DD">
            <w:pPr>
              <w:pStyle w:val="TAC"/>
            </w:pPr>
            <w:r w:rsidRPr="00F15EBF">
              <w:rPr>
                <w:rFonts w:cs="Arial"/>
                <w:color w:val="000000"/>
                <w:szCs w:val="18"/>
              </w:rPr>
              <w:t>428064</w:t>
            </w:r>
          </w:p>
        </w:tc>
      </w:tr>
      <w:tr w:rsidR="00366137" w:rsidRPr="00F15EBF" w14:paraId="027B4953" w14:textId="77777777" w:rsidTr="002F10DD">
        <w:tc>
          <w:tcPr>
            <w:tcW w:w="851" w:type="dxa"/>
            <w:tcBorders>
              <w:top w:val="nil"/>
              <w:left w:val="single" w:sz="4" w:space="0" w:color="auto"/>
              <w:bottom w:val="nil"/>
              <w:right w:val="single" w:sz="4" w:space="0" w:color="auto"/>
            </w:tcBorders>
            <w:shd w:val="clear" w:color="auto" w:fill="auto"/>
          </w:tcPr>
          <w:p w14:paraId="543B68D5"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0631A6B3" w14:textId="77777777" w:rsidR="00366137" w:rsidRPr="00F15EBF"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39D4C30C"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24B68AB" w14:textId="77777777" w:rsidR="00366137" w:rsidRPr="00F15EBF" w:rsidRDefault="00366137" w:rsidP="002F10DD">
            <w:pPr>
              <w:pStyle w:val="TAC"/>
            </w:pPr>
          </w:p>
        </w:tc>
        <w:tc>
          <w:tcPr>
            <w:tcW w:w="708" w:type="dxa"/>
            <w:tcBorders>
              <w:left w:val="single" w:sz="4" w:space="0" w:color="auto"/>
            </w:tcBorders>
            <w:shd w:val="clear" w:color="auto" w:fill="auto"/>
          </w:tcPr>
          <w:p w14:paraId="11FB42A3" w14:textId="77777777" w:rsidR="00366137" w:rsidRPr="00F15EBF" w:rsidRDefault="00366137" w:rsidP="002F10DD">
            <w:pPr>
              <w:pStyle w:val="TAC"/>
            </w:pPr>
            <w:r w:rsidRPr="00F15EBF">
              <w:t>High</w:t>
            </w:r>
          </w:p>
        </w:tc>
        <w:tc>
          <w:tcPr>
            <w:tcW w:w="993" w:type="dxa"/>
            <w:shd w:val="clear" w:color="auto" w:fill="auto"/>
          </w:tcPr>
          <w:p w14:paraId="6F382ADF" w14:textId="77777777" w:rsidR="00366137" w:rsidRPr="00F15EBF" w:rsidRDefault="00366137" w:rsidP="002F10DD">
            <w:pPr>
              <w:pStyle w:val="TAC"/>
            </w:pPr>
            <w:r w:rsidRPr="00F15EBF">
              <w:t>2172.5</w:t>
            </w:r>
          </w:p>
        </w:tc>
        <w:tc>
          <w:tcPr>
            <w:tcW w:w="1134" w:type="dxa"/>
          </w:tcPr>
          <w:p w14:paraId="58D1AE09" w14:textId="77777777" w:rsidR="00366137" w:rsidRPr="00F15EBF" w:rsidRDefault="00366137" w:rsidP="002F10DD">
            <w:pPr>
              <w:pStyle w:val="TAC"/>
            </w:pPr>
            <w:r w:rsidRPr="00F15EBF">
              <w:t>434500</w:t>
            </w:r>
          </w:p>
        </w:tc>
        <w:tc>
          <w:tcPr>
            <w:tcW w:w="992" w:type="dxa"/>
            <w:shd w:val="clear" w:color="auto" w:fill="auto"/>
          </w:tcPr>
          <w:p w14:paraId="7F0E8760" w14:textId="77777777" w:rsidR="00366137" w:rsidRPr="00F15EBF" w:rsidRDefault="00366137" w:rsidP="002F10DD">
            <w:pPr>
              <w:pStyle w:val="TAC"/>
            </w:pPr>
            <w:r w:rsidRPr="00F15EBF">
              <w:t>1803.14</w:t>
            </w:r>
          </w:p>
        </w:tc>
        <w:tc>
          <w:tcPr>
            <w:tcW w:w="1417" w:type="dxa"/>
            <w:tcBorders>
              <w:right w:val="single" w:sz="4" w:space="0" w:color="auto"/>
            </w:tcBorders>
            <w:shd w:val="clear" w:color="auto" w:fill="auto"/>
          </w:tcPr>
          <w:p w14:paraId="6B6C7498" w14:textId="77777777" w:rsidR="00366137" w:rsidRPr="00F15EBF" w:rsidRDefault="00366137" w:rsidP="002F10DD">
            <w:pPr>
              <w:pStyle w:val="TAC"/>
            </w:pPr>
            <w:r w:rsidRPr="00F15EBF">
              <w:t>360628</w:t>
            </w:r>
          </w:p>
        </w:tc>
        <w:tc>
          <w:tcPr>
            <w:tcW w:w="993" w:type="dxa"/>
            <w:tcBorders>
              <w:right w:val="single" w:sz="4" w:space="0" w:color="auto"/>
            </w:tcBorders>
            <w:shd w:val="clear" w:color="auto" w:fill="auto"/>
          </w:tcPr>
          <w:p w14:paraId="3AC1DBD6" w14:textId="77777777" w:rsidR="00366137" w:rsidRPr="00F15EBF" w:rsidRDefault="00366137" w:rsidP="002F10DD">
            <w:pPr>
              <w:pStyle w:val="TAC"/>
            </w:pPr>
            <w:r w:rsidRPr="00F15EBF">
              <w:t>504</w:t>
            </w:r>
          </w:p>
        </w:tc>
        <w:tc>
          <w:tcPr>
            <w:tcW w:w="1134" w:type="dxa"/>
            <w:tcBorders>
              <w:top w:val="nil"/>
              <w:left w:val="single" w:sz="4" w:space="0" w:color="auto"/>
              <w:bottom w:val="single" w:sz="4" w:space="0" w:color="auto"/>
              <w:right w:val="single" w:sz="4" w:space="0" w:color="auto"/>
            </w:tcBorders>
            <w:shd w:val="clear" w:color="auto" w:fill="auto"/>
          </w:tcPr>
          <w:p w14:paraId="3A1B7AE2" w14:textId="77777777" w:rsidR="00366137" w:rsidRPr="00F15EBF" w:rsidRDefault="00366137" w:rsidP="002F10DD">
            <w:pPr>
              <w:pStyle w:val="TAC"/>
            </w:pPr>
          </w:p>
        </w:tc>
        <w:tc>
          <w:tcPr>
            <w:tcW w:w="992" w:type="dxa"/>
            <w:tcBorders>
              <w:left w:val="single" w:sz="4" w:space="0" w:color="auto"/>
            </w:tcBorders>
          </w:tcPr>
          <w:p w14:paraId="4B45F748" w14:textId="77777777" w:rsidR="00366137" w:rsidRPr="00F15EBF" w:rsidRDefault="00366137" w:rsidP="002F10DD">
            <w:pPr>
              <w:pStyle w:val="TAC"/>
            </w:pPr>
            <w:r w:rsidRPr="00F15EBF">
              <w:rPr>
                <w:lang w:eastAsia="x-none"/>
              </w:rPr>
              <w:t>-</w:t>
            </w:r>
          </w:p>
        </w:tc>
        <w:tc>
          <w:tcPr>
            <w:tcW w:w="992" w:type="dxa"/>
            <w:tcBorders>
              <w:right w:val="single" w:sz="4" w:space="0" w:color="auto"/>
            </w:tcBorders>
          </w:tcPr>
          <w:p w14:paraId="562C746C" w14:textId="77777777" w:rsidR="00366137" w:rsidRPr="00F15EBF" w:rsidRDefault="00366137" w:rsidP="002F10DD">
            <w:pPr>
              <w:pStyle w:val="TAC"/>
            </w:pPr>
            <w:r w:rsidRPr="00F15EBF">
              <w:rPr>
                <w:rFonts w:cs="Arial"/>
                <w:color w:val="000000"/>
                <w:szCs w:val="18"/>
              </w:rPr>
              <w:t>433564</w:t>
            </w:r>
          </w:p>
        </w:tc>
      </w:tr>
      <w:tr w:rsidR="00366137" w:rsidRPr="00F15EBF" w14:paraId="791094DB" w14:textId="77777777" w:rsidTr="002F10DD">
        <w:tc>
          <w:tcPr>
            <w:tcW w:w="851" w:type="dxa"/>
            <w:tcBorders>
              <w:top w:val="nil"/>
              <w:left w:val="single" w:sz="4" w:space="0" w:color="auto"/>
              <w:bottom w:val="nil"/>
              <w:right w:val="single" w:sz="4" w:space="0" w:color="auto"/>
            </w:tcBorders>
            <w:shd w:val="clear" w:color="auto" w:fill="auto"/>
          </w:tcPr>
          <w:p w14:paraId="4EB8B2D1"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1EB0E894" w14:textId="77777777" w:rsidR="00366137" w:rsidRPr="00F15EBF" w:rsidRDefault="00366137" w:rsidP="002F10DD">
            <w:pPr>
              <w:pStyle w:val="TAC"/>
            </w:pPr>
            <w:r w:rsidRPr="00F15EBF">
              <w:t>15</w:t>
            </w:r>
          </w:p>
        </w:tc>
        <w:tc>
          <w:tcPr>
            <w:tcW w:w="851" w:type="dxa"/>
            <w:tcBorders>
              <w:top w:val="single" w:sz="4" w:space="0" w:color="auto"/>
              <w:left w:val="single" w:sz="4" w:space="0" w:color="auto"/>
              <w:bottom w:val="nil"/>
              <w:right w:val="single" w:sz="4" w:space="0" w:color="auto"/>
            </w:tcBorders>
            <w:shd w:val="clear" w:color="auto" w:fill="auto"/>
          </w:tcPr>
          <w:p w14:paraId="03D7286C" w14:textId="77777777" w:rsidR="00366137" w:rsidRPr="00F15EBF" w:rsidRDefault="00366137" w:rsidP="002F10DD">
            <w:pPr>
              <w:pStyle w:val="TAC"/>
            </w:pPr>
            <w:r w:rsidRPr="00F15EBF">
              <w:t>18</w:t>
            </w:r>
          </w:p>
        </w:tc>
        <w:tc>
          <w:tcPr>
            <w:tcW w:w="1134" w:type="dxa"/>
            <w:tcBorders>
              <w:top w:val="single" w:sz="4" w:space="0" w:color="auto"/>
              <w:left w:val="single" w:sz="4" w:space="0" w:color="auto"/>
              <w:bottom w:val="nil"/>
              <w:right w:val="single" w:sz="4" w:space="0" w:color="auto"/>
            </w:tcBorders>
            <w:shd w:val="clear" w:color="auto" w:fill="auto"/>
          </w:tcPr>
          <w:p w14:paraId="7036629E" w14:textId="77777777" w:rsidR="00366137" w:rsidRPr="00F15EBF" w:rsidRDefault="00366137" w:rsidP="002F10DD">
            <w:pPr>
              <w:pStyle w:val="TAC"/>
            </w:pPr>
            <w:r w:rsidRPr="00F15EBF">
              <w:t>Uplink</w:t>
            </w:r>
          </w:p>
        </w:tc>
        <w:tc>
          <w:tcPr>
            <w:tcW w:w="708" w:type="dxa"/>
            <w:tcBorders>
              <w:left w:val="single" w:sz="4" w:space="0" w:color="auto"/>
            </w:tcBorders>
            <w:shd w:val="clear" w:color="auto" w:fill="auto"/>
          </w:tcPr>
          <w:p w14:paraId="717227C1" w14:textId="77777777" w:rsidR="00366137" w:rsidRPr="00F15EBF" w:rsidRDefault="00366137" w:rsidP="002F10DD">
            <w:pPr>
              <w:pStyle w:val="TAC"/>
            </w:pPr>
            <w:r w:rsidRPr="00F15EBF">
              <w:t>Low</w:t>
            </w:r>
          </w:p>
        </w:tc>
        <w:tc>
          <w:tcPr>
            <w:tcW w:w="993" w:type="dxa"/>
            <w:shd w:val="clear" w:color="auto" w:fill="auto"/>
          </w:tcPr>
          <w:p w14:paraId="436C07BB" w14:textId="77777777" w:rsidR="00366137" w:rsidRPr="00F15EBF" w:rsidRDefault="00366137" w:rsidP="002F10DD">
            <w:pPr>
              <w:pStyle w:val="TAC"/>
            </w:pPr>
            <w:r w:rsidRPr="00F15EBF">
              <w:t>1717.5</w:t>
            </w:r>
          </w:p>
        </w:tc>
        <w:tc>
          <w:tcPr>
            <w:tcW w:w="1134" w:type="dxa"/>
          </w:tcPr>
          <w:p w14:paraId="22716B13" w14:textId="77777777" w:rsidR="00366137" w:rsidRPr="00F15EBF" w:rsidRDefault="00366137" w:rsidP="002F10DD">
            <w:pPr>
              <w:pStyle w:val="TAC"/>
            </w:pPr>
            <w:r w:rsidRPr="00F15EBF">
              <w:t>343500</w:t>
            </w:r>
          </w:p>
        </w:tc>
        <w:tc>
          <w:tcPr>
            <w:tcW w:w="992" w:type="dxa"/>
            <w:shd w:val="clear" w:color="auto" w:fill="auto"/>
          </w:tcPr>
          <w:p w14:paraId="74257F15" w14:textId="77777777" w:rsidR="00366137" w:rsidRPr="00F15EBF" w:rsidRDefault="00366137" w:rsidP="002F10DD">
            <w:pPr>
              <w:pStyle w:val="TAC"/>
            </w:pPr>
            <w:r w:rsidRPr="00F15EBF">
              <w:t>1711.02</w:t>
            </w:r>
          </w:p>
        </w:tc>
        <w:tc>
          <w:tcPr>
            <w:tcW w:w="1417" w:type="dxa"/>
            <w:tcBorders>
              <w:right w:val="single" w:sz="4" w:space="0" w:color="auto"/>
            </w:tcBorders>
            <w:shd w:val="clear" w:color="auto" w:fill="auto"/>
          </w:tcPr>
          <w:p w14:paraId="5D8937E5" w14:textId="77777777" w:rsidR="00366137" w:rsidRPr="00F15EBF" w:rsidRDefault="00366137" w:rsidP="002F10DD">
            <w:pPr>
              <w:pStyle w:val="TAC"/>
            </w:pPr>
            <w:r w:rsidRPr="00F15EBF">
              <w:t>342204</w:t>
            </w:r>
          </w:p>
        </w:tc>
        <w:tc>
          <w:tcPr>
            <w:tcW w:w="993" w:type="dxa"/>
            <w:tcBorders>
              <w:right w:val="single" w:sz="4" w:space="0" w:color="auto"/>
            </w:tcBorders>
            <w:shd w:val="clear" w:color="auto" w:fill="auto"/>
          </w:tcPr>
          <w:p w14:paraId="7432425A" w14:textId="77777777" w:rsidR="00366137" w:rsidRPr="00F15EBF" w:rsidRDefault="00366137" w:rsidP="002F10DD">
            <w:pPr>
              <w:pStyle w:val="TAC"/>
            </w:pPr>
            <w:r w:rsidRPr="00F15EBF">
              <w:t>0</w:t>
            </w:r>
          </w:p>
        </w:tc>
        <w:tc>
          <w:tcPr>
            <w:tcW w:w="1134" w:type="dxa"/>
            <w:tcBorders>
              <w:top w:val="single" w:sz="4" w:space="0" w:color="auto"/>
              <w:left w:val="single" w:sz="4" w:space="0" w:color="auto"/>
              <w:bottom w:val="nil"/>
              <w:right w:val="single" w:sz="4" w:space="0" w:color="auto"/>
            </w:tcBorders>
          </w:tcPr>
          <w:p w14:paraId="472861B1" w14:textId="77777777" w:rsidR="00366137" w:rsidRPr="00F15EBF" w:rsidRDefault="00366137" w:rsidP="002F10DD">
            <w:pPr>
              <w:pStyle w:val="TAC"/>
            </w:pPr>
            <w:r w:rsidRPr="00F15EBF">
              <w:t>-</w:t>
            </w:r>
          </w:p>
        </w:tc>
        <w:tc>
          <w:tcPr>
            <w:tcW w:w="992" w:type="dxa"/>
            <w:tcBorders>
              <w:left w:val="single" w:sz="4" w:space="0" w:color="auto"/>
            </w:tcBorders>
          </w:tcPr>
          <w:p w14:paraId="7338ABD3" w14:textId="77777777" w:rsidR="00366137" w:rsidRPr="00F15EBF" w:rsidRDefault="00366137" w:rsidP="002F10DD">
            <w:pPr>
              <w:pStyle w:val="TAC"/>
            </w:pPr>
            <w:r w:rsidRPr="00F15EBF">
              <w:t>-</w:t>
            </w:r>
          </w:p>
        </w:tc>
        <w:tc>
          <w:tcPr>
            <w:tcW w:w="992" w:type="dxa"/>
            <w:tcBorders>
              <w:right w:val="single" w:sz="4" w:space="0" w:color="auto"/>
            </w:tcBorders>
          </w:tcPr>
          <w:p w14:paraId="6024A667" w14:textId="77777777" w:rsidR="00366137" w:rsidRPr="00F15EBF" w:rsidRDefault="00366137" w:rsidP="002F10DD">
            <w:pPr>
              <w:pStyle w:val="TAC"/>
            </w:pPr>
            <w:r w:rsidRPr="00F15EBF">
              <w:t>-</w:t>
            </w:r>
          </w:p>
        </w:tc>
      </w:tr>
      <w:tr w:rsidR="00366137" w:rsidRPr="00F15EBF" w14:paraId="22E468DB" w14:textId="77777777" w:rsidTr="002F10DD">
        <w:tc>
          <w:tcPr>
            <w:tcW w:w="851" w:type="dxa"/>
            <w:tcBorders>
              <w:top w:val="nil"/>
              <w:left w:val="single" w:sz="4" w:space="0" w:color="auto"/>
              <w:bottom w:val="nil"/>
              <w:right w:val="single" w:sz="4" w:space="0" w:color="auto"/>
            </w:tcBorders>
            <w:shd w:val="clear" w:color="auto" w:fill="auto"/>
          </w:tcPr>
          <w:p w14:paraId="0C2B94CA"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7EF7CD57" w14:textId="77777777" w:rsidR="00366137" w:rsidRPr="00F15EBF"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038D7925"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656D41B4" w14:textId="77777777" w:rsidR="00366137" w:rsidRPr="00F15EBF" w:rsidRDefault="00366137" w:rsidP="002F10DD">
            <w:pPr>
              <w:pStyle w:val="TAC"/>
            </w:pPr>
          </w:p>
        </w:tc>
        <w:tc>
          <w:tcPr>
            <w:tcW w:w="708" w:type="dxa"/>
            <w:tcBorders>
              <w:left w:val="single" w:sz="4" w:space="0" w:color="auto"/>
            </w:tcBorders>
            <w:shd w:val="clear" w:color="auto" w:fill="auto"/>
          </w:tcPr>
          <w:p w14:paraId="2B7E7840" w14:textId="77777777" w:rsidR="00366137" w:rsidRPr="00F15EBF" w:rsidRDefault="00366137" w:rsidP="002F10DD">
            <w:pPr>
              <w:pStyle w:val="TAC"/>
            </w:pPr>
            <w:r w:rsidRPr="00F15EBF">
              <w:t>Mid</w:t>
            </w:r>
          </w:p>
        </w:tc>
        <w:tc>
          <w:tcPr>
            <w:tcW w:w="993" w:type="dxa"/>
            <w:shd w:val="clear" w:color="auto" w:fill="auto"/>
          </w:tcPr>
          <w:p w14:paraId="2DD7EB45" w14:textId="77777777" w:rsidR="00366137" w:rsidRPr="00F15EBF" w:rsidRDefault="00366137" w:rsidP="002F10DD">
            <w:pPr>
              <w:pStyle w:val="TAC"/>
            </w:pPr>
            <w:r w:rsidRPr="00F15EBF">
              <w:t>1745</w:t>
            </w:r>
          </w:p>
        </w:tc>
        <w:tc>
          <w:tcPr>
            <w:tcW w:w="1134" w:type="dxa"/>
          </w:tcPr>
          <w:p w14:paraId="4F697C80" w14:textId="77777777" w:rsidR="00366137" w:rsidRPr="00F15EBF" w:rsidRDefault="00366137" w:rsidP="002F10DD">
            <w:pPr>
              <w:pStyle w:val="TAC"/>
            </w:pPr>
            <w:r w:rsidRPr="00F15EBF">
              <w:t>349000</w:t>
            </w:r>
          </w:p>
        </w:tc>
        <w:tc>
          <w:tcPr>
            <w:tcW w:w="992" w:type="dxa"/>
            <w:shd w:val="clear" w:color="auto" w:fill="auto"/>
          </w:tcPr>
          <w:p w14:paraId="1CDA0A73" w14:textId="77777777" w:rsidR="00366137" w:rsidRPr="00F15EBF" w:rsidRDefault="00366137" w:rsidP="002F10DD">
            <w:pPr>
              <w:pStyle w:val="TAC"/>
            </w:pPr>
            <w:r w:rsidRPr="00F15EBF">
              <w:t>1375.64</w:t>
            </w:r>
          </w:p>
        </w:tc>
        <w:tc>
          <w:tcPr>
            <w:tcW w:w="1417" w:type="dxa"/>
            <w:tcBorders>
              <w:right w:val="single" w:sz="4" w:space="0" w:color="auto"/>
            </w:tcBorders>
            <w:shd w:val="clear" w:color="auto" w:fill="auto"/>
          </w:tcPr>
          <w:p w14:paraId="73CFB058" w14:textId="77777777" w:rsidR="00366137" w:rsidRPr="00F15EBF" w:rsidRDefault="00366137" w:rsidP="002F10DD">
            <w:pPr>
              <w:pStyle w:val="TAC"/>
            </w:pPr>
            <w:r w:rsidRPr="00F15EBF">
              <w:t>275128</w:t>
            </w:r>
          </w:p>
        </w:tc>
        <w:tc>
          <w:tcPr>
            <w:tcW w:w="993" w:type="dxa"/>
            <w:tcBorders>
              <w:right w:val="single" w:sz="4" w:space="0" w:color="auto"/>
            </w:tcBorders>
            <w:shd w:val="clear" w:color="auto" w:fill="auto"/>
          </w:tcPr>
          <w:p w14:paraId="01AD269E" w14:textId="77777777" w:rsidR="00366137" w:rsidRPr="00F15EBF" w:rsidRDefault="00366137" w:rsidP="002F10DD">
            <w:pPr>
              <w:pStyle w:val="TAC"/>
            </w:pPr>
            <w:r w:rsidRPr="00F15EBF">
              <w:t>504</w:t>
            </w:r>
          </w:p>
        </w:tc>
        <w:tc>
          <w:tcPr>
            <w:tcW w:w="1134" w:type="dxa"/>
            <w:tcBorders>
              <w:top w:val="nil"/>
              <w:left w:val="single" w:sz="4" w:space="0" w:color="auto"/>
              <w:bottom w:val="nil"/>
              <w:right w:val="single" w:sz="4" w:space="0" w:color="auto"/>
            </w:tcBorders>
          </w:tcPr>
          <w:p w14:paraId="6AAF3E9B" w14:textId="77777777" w:rsidR="00366137" w:rsidRPr="00F15EBF" w:rsidRDefault="00366137" w:rsidP="002F10DD">
            <w:pPr>
              <w:pStyle w:val="TAC"/>
            </w:pPr>
          </w:p>
        </w:tc>
        <w:tc>
          <w:tcPr>
            <w:tcW w:w="992" w:type="dxa"/>
            <w:tcBorders>
              <w:left w:val="single" w:sz="4" w:space="0" w:color="auto"/>
            </w:tcBorders>
          </w:tcPr>
          <w:p w14:paraId="6001BDE4" w14:textId="77777777" w:rsidR="00366137" w:rsidRPr="00F15EBF" w:rsidRDefault="00366137" w:rsidP="002F10DD">
            <w:pPr>
              <w:pStyle w:val="TAC"/>
            </w:pPr>
            <w:r w:rsidRPr="00F15EBF">
              <w:t>-</w:t>
            </w:r>
          </w:p>
        </w:tc>
        <w:tc>
          <w:tcPr>
            <w:tcW w:w="992" w:type="dxa"/>
            <w:tcBorders>
              <w:right w:val="single" w:sz="4" w:space="0" w:color="auto"/>
            </w:tcBorders>
          </w:tcPr>
          <w:p w14:paraId="3DDEAECB" w14:textId="77777777" w:rsidR="00366137" w:rsidRPr="00F15EBF" w:rsidRDefault="00366137" w:rsidP="002F10DD">
            <w:pPr>
              <w:pStyle w:val="TAC"/>
            </w:pPr>
            <w:r w:rsidRPr="00F15EBF">
              <w:t>-</w:t>
            </w:r>
          </w:p>
        </w:tc>
      </w:tr>
      <w:tr w:rsidR="00366137" w:rsidRPr="00F15EBF" w14:paraId="1480BFC8" w14:textId="77777777" w:rsidTr="002F10DD">
        <w:tc>
          <w:tcPr>
            <w:tcW w:w="851" w:type="dxa"/>
            <w:tcBorders>
              <w:top w:val="nil"/>
              <w:left w:val="single" w:sz="4" w:space="0" w:color="auto"/>
              <w:bottom w:val="single" w:sz="4" w:space="0" w:color="auto"/>
              <w:right w:val="single" w:sz="4" w:space="0" w:color="auto"/>
            </w:tcBorders>
            <w:shd w:val="clear" w:color="auto" w:fill="auto"/>
          </w:tcPr>
          <w:p w14:paraId="2F975B7F"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5C9DEAFB" w14:textId="77777777" w:rsidR="00366137" w:rsidRPr="00F15EBF"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314C82D7"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F443BE9" w14:textId="77777777" w:rsidR="00366137" w:rsidRPr="00F15EBF" w:rsidRDefault="00366137" w:rsidP="002F10DD">
            <w:pPr>
              <w:pStyle w:val="TAC"/>
            </w:pPr>
          </w:p>
        </w:tc>
        <w:tc>
          <w:tcPr>
            <w:tcW w:w="708" w:type="dxa"/>
            <w:tcBorders>
              <w:left w:val="single" w:sz="4" w:space="0" w:color="auto"/>
            </w:tcBorders>
            <w:shd w:val="clear" w:color="auto" w:fill="auto"/>
          </w:tcPr>
          <w:p w14:paraId="57BB3043" w14:textId="77777777" w:rsidR="00366137" w:rsidRPr="00F15EBF" w:rsidRDefault="00366137" w:rsidP="002F10DD">
            <w:pPr>
              <w:pStyle w:val="TAC"/>
            </w:pPr>
            <w:r w:rsidRPr="00F15EBF">
              <w:t>High</w:t>
            </w:r>
          </w:p>
        </w:tc>
        <w:tc>
          <w:tcPr>
            <w:tcW w:w="993" w:type="dxa"/>
            <w:shd w:val="clear" w:color="auto" w:fill="auto"/>
          </w:tcPr>
          <w:p w14:paraId="43375348" w14:textId="77777777" w:rsidR="00366137" w:rsidRPr="00F15EBF" w:rsidRDefault="00366137" w:rsidP="002F10DD">
            <w:pPr>
              <w:pStyle w:val="TAC"/>
            </w:pPr>
            <w:r w:rsidRPr="00F15EBF">
              <w:t>1772.5</w:t>
            </w:r>
          </w:p>
        </w:tc>
        <w:tc>
          <w:tcPr>
            <w:tcW w:w="1134" w:type="dxa"/>
          </w:tcPr>
          <w:p w14:paraId="3C82BBEF" w14:textId="77777777" w:rsidR="00366137" w:rsidRPr="00F15EBF" w:rsidRDefault="00366137" w:rsidP="002F10DD">
            <w:pPr>
              <w:pStyle w:val="TAC"/>
            </w:pPr>
            <w:r w:rsidRPr="00F15EBF">
              <w:t>354500</w:t>
            </w:r>
          </w:p>
        </w:tc>
        <w:tc>
          <w:tcPr>
            <w:tcW w:w="992" w:type="dxa"/>
            <w:shd w:val="clear" w:color="auto" w:fill="auto"/>
          </w:tcPr>
          <w:p w14:paraId="7E70A44D" w14:textId="77777777" w:rsidR="00366137" w:rsidRPr="00F15EBF" w:rsidRDefault="00366137" w:rsidP="002F10DD">
            <w:pPr>
              <w:pStyle w:val="TAC"/>
            </w:pPr>
            <w:r w:rsidRPr="00F15EBF">
              <w:t>1761.7</w:t>
            </w:r>
          </w:p>
        </w:tc>
        <w:tc>
          <w:tcPr>
            <w:tcW w:w="1417" w:type="dxa"/>
            <w:tcBorders>
              <w:right w:val="single" w:sz="4" w:space="0" w:color="auto"/>
            </w:tcBorders>
            <w:shd w:val="clear" w:color="auto" w:fill="auto"/>
          </w:tcPr>
          <w:p w14:paraId="425C0E11" w14:textId="77777777" w:rsidR="00366137" w:rsidRPr="00F15EBF" w:rsidRDefault="00366137" w:rsidP="002F10DD">
            <w:pPr>
              <w:pStyle w:val="TAC"/>
            </w:pPr>
            <w:r w:rsidRPr="00F15EBF">
              <w:t>352340</w:t>
            </w:r>
          </w:p>
        </w:tc>
        <w:tc>
          <w:tcPr>
            <w:tcW w:w="993" w:type="dxa"/>
            <w:tcBorders>
              <w:right w:val="single" w:sz="4" w:space="0" w:color="auto"/>
            </w:tcBorders>
            <w:shd w:val="clear" w:color="auto" w:fill="auto"/>
          </w:tcPr>
          <w:p w14:paraId="609471D3" w14:textId="77777777" w:rsidR="00366137" w:rsidRPr="00F15EBF" w:rsidRDefault="00366137" w:rsidP="002F10DD">
            <w:pPr>
              <w:pStyle w:val="TAC"/>
            </w:pPr>
            <w:r w:rsidRPr="00F15EBF">
              <w:t>6</w:t>
            </w:r>
          </w:p>
        </w:tc>
        <w:tc>
          <w:tcPr>
            <w:tcW w:w="1134" w:type="dxa"/>
            <w:tcBorders>
              <w:top w:val="nil"/>
              <w:left w:val="single" w:sz="4" w:space="0" w:color="auto"/>
              <w:bottom w:val="single" w:sz="4" w:space="0" w:color="auto"/>
              <w:right w:val="single" w:sz="4" w:space="0" w:color="auto"/>
            </w:tcBorders>
          </w:tcPr>
          <w:p w14:paraId="39DF88B7" w14:textId="77777777" w:rsidR="00366137" w:rsidRPr="00F15EBF" w:rsidRDefault="00366137" w:rsidP="002F10DD">
            <w:pPr>
              <w:pStyle w:val="TAC"/>
            </w:pPr>
          </w:p>
        </w:tc>
        <w:tc>
          <w:tcPr>
            <w:tcW w:w="992" w:type="dxa"/>
            <w:tcBorders>
              <w:left w:val="single" w:sz="4" w:space="0" w:color="auto"/>
            </w:tcBorders>
          </w:tcPr>
          <w:p w14:paraId="4F8C9EE2" w14:textId="77777777" w:rsidR="00366137" w:rsidRPr="00F15EBF" w:rsidRDefault="00366137" w:rsidP="002F10DD">
            <w:pPr>
              <w:pStyle w:val="TAC"/>
            </w:pPr>
            <w:r w:rsidRPr="00F15EBF">
              <w:t>-</w:t>
            </w:r>
          </w:p>
        </w:tc>
        <w:tc>
          <w:tcPr>
            <w:tcW w:w="992" w:type="dxa"/>
            <w:tcBorders>
              <w:right w:val="single" w:sz="4" w:space="0" w:color="auto"/>
            </w:tcBorders>
          </w:tcPr>
          <w:p w14:paraId="60B82C1A" w14:textId="77777777" w:rsidR="00366137" w:rsidRPr="00F15EBF" w:rsidRDefault="00366137" w:rsidP="002F10DD">
            <w:pPr>
              <w:pStyle w:val="TAC"/>
            </w:pPr>
            <w:r w:rsidRPr="00F15EBF">
              <w:t>-</w:t>
            </w:r>
          </w:p>
        </w:tc>
      </w:tr>
      <w:tr w:rsidR="00366137" w:rsidRPr="00F15EBF" w14:paraId="5CAE2B7E" w14:textId="77777777" w:rsidTr="002F10DD">
        <w:tc>
          <w:tcPr>
            <w:tcW w:w="851" w:type="dxa"/>
            <w:tcBorders>
              <w:top w:val="single" w:sz="4" w:space="0" w:color="auto"/>
              <w:left w:val="single" w:sz="4" w:space="0" w:color="auto"/>
              <w:bottom w:val="nil"/>
              <w:right w:val="single" w:sz="4" w:space="0" w:color="auto"/>
            </w:tcBorders>
            <w:shd w:val="clear" w:color="auto" w:fill="auto"/>
          </w:tcPr>
          <w:p w14:paraId="2A4A296F" w14:textId="77777777" w:rsidR="00366137" w:rsidRPr="00F15EBF" w:rsidRDefault="00366137" w:rsidP="002F10DD">
            <w:pPr>
              <w:pStyle w:val="TAC"/>
            </w:pPr>
            <w:r w:rsidRPr="00F15EBF">
              <w:t>20/20</w:t>
            </w:r>
          </w:p>
        </w:tc>
        <w:tc>
          <w:tcPr>
            <w:tcW w:w="850" w:type="dxa"/>
            <w:tcBorders>
              <w:top w:val="single" w:sz="4" w:space="0" w:color="auto"/>
              <w:left w:val="single" w:sz="4" w:space="0" w:color="auto"/>
              <w:bottom w:val="nil"/>
              <w:right w:val="single" w:sz="4" w:space="0" w:color="auto"/>
            </w:tcBorders>
          </w:tcPr>
          <w:p w14:paraId="7A244FA0" w14:textId="77777777" w:rsidR="00366137" w:rsidRPr="00F15EBF" w:rsidRDefault="00366137" w:rsidP="002F10DD">
            <w:pPr>
              <w:pStyle w:val="TAC"/>
            </w:pPr>
            <w:r w:rsidRPr="00F15EBF">
              <w:t>20</w:t>
            </w:r>
          </w:p>
        </w:tc>
        <w:tc>
          <w:tcPr>
            <w:tcW w:w="851" w:type="dxa"/>
            <w:tcBorders>
              <w:top w:val="single" w:sz="4" w:space="0" w:color="auto"/>
              <w:left w:val="single" w:sz="4" w:space="0" w:color="auto"/>
              <w:bottom w:val="nil"/>
              <w:right w:val="single" w:sz="4" w:space="0" w:color="auto"/>
            </w:tcBorders>
            <w:shd w:val="clear" w:color="auto" w:fill="auto"/>
          </w:tcPr>
          <w:p w14:paraId="5E0FB831" w14:textId="77777777" w:rsidR="00366137" w:rsidRPr="00F15EBF" w:rsidRDefault="00366137" w:rsidP="002F10DD">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14:paraId="1C1A0E70" w14:textId="77777777" w:rsidR="00366137" w:rsidRPr="00F15EBF" w:rsidRDefault="00366137" w:rsidP="002F10DD">
            <w:pPr>
              <w:pStyle w:val="TAC"/>
            </w:pPr>
            <w:r w:rsidRPr="00F15EBF">
              <w:t>Downlink</w:t>
            </w:r>
          </w:p>
        </w:tc>
        <w:tc>
          <w:tcPr>
            <w:tcW w:w="708" w:type="dxa"/>
            <w:tcBorders>
              <w:left w:val="single" w:sz="4" w:space="0" w:color="auto"/>
            </w:tcBorders>
            <w:shd w:val="clear" w:color="auto" w:fill="auto"/>
          </w:tcPr>
          <w:p w14:paraId="2EA8A1F9" w14:textId="77777777" w:rsidR="00366137" w:rsidRPr="00F15EBF" w:rsidRDefault="00366137" w:rsidP="002F10DD">
            <w:pPr>
              <w:pStyle w:val="TAC"/>
            </w:pPr>
            <w:r w:rsidRPr="00F15EBF">
              <w:t>Low</w:t>
            </w:r>
          </w:p>
        </w:tc>
        <w:tc>
          <w:tcPr>
            <w:tcW w:w="993" w:type="dxa"/>
            <w:shd w:val="clear" w:color="auto" w:fill="auto"/>
          </w:tcPr>
          <w:p w14:paraId="165AABA5" w14:textId="77777777" w:rsidR="00366137" w:rsidRPr="00F15EBF" w:rsidRDefault="00366137" w:rsidP="002F10DD">
            <w:pPr>
              <w:pStyle w:val="TAC"/>
            </w:pPr>
            <w:r w:rsidRPr="00F15EBF">
              <w:t>2120</w:t>
            </w:r>
          </w:p>
        </w:tc>
        <w:tc>
          <w:tcPr>
            <w:tcW w:w="1134" w:type="dxa"/>
          </w:tcPr>
          <w:p w14:paraId="2F7798C8" w14:textId="77777777" w:rsidR="00366137" w:rsidRPr="00F15EBF" w:rsidRDefault="00366137" w:rsidP="002F10DD">
            <w:pPr>
              <w:pStyle w:val="TAC"/>
            </w:pPr>
            <w:r w:rsidRPr="00F15EBF">
              <w:t>424000</w:t>
            </w:r>
          </w:p>
        </w:tc>
        <w:tc>
          <w:tcPr>
            <w:tcW w:w="992" w:type="dxa"/>
            <w:shd w:val="clear" w:color="auto" w:fill="auto"/>
          </w:tcPr>
          <w:p w14:paraId="1A2D0135" w14:textId="77777777" w:rsidR="00366137" w:rsidRPr="00F15EBF" w:rsidRDefault="00366137" w:rsidP="002F10DD">
            <w:pPr>
              <w:pStyle w:val="TAC"/>
            </w:pPr>
            <w:r w:rsidRPr="00F15EBF">
              <w:t>2111.36</w:t>
            </w:r>
          </w:p>
        </w:tc>
        <w:tc>
          <w:tcPr>
            <w:tcW w:w="1417" w:type="dxa"/>
            <w:tcBorders>
              <w:right w:val="single" w:sz="4" w:space="0" w:color="auto"/>
            </w:tcBorders>
            <w:shd w:val="clear" w:color="auto" w:fill="auto"/>
          </w:tcPr>
          <w:p w14:paraId="4B940BD8" w14:textId="77777777" w:rsidR="00366137" w:rsidRPr="00F15EBF" w:rsidRDefault="00366137" w:rsidP="002F10DD">
            <w:pPr>
              <w:pStyle w:val="TAC"/>
            </w:pPr>
            <w:r w:rsidRPr="00F15EBF">
              <w:t>422272</w:t>
            </w:r>
          </w:p>
        </w:tc>
        <w:tc>
          <w:tcPr>
            <w:tcW w:w="993" w:type="dxa"/>
            <w:tcBorders>
              <w:right w:val="single" w:sz="4" w:space="0" w:color="auto"/>
            </w:tcBorders>
            <w:shd w:val="clear" w:color="auto" w:fill="auto"/>
          </w:tcPr>
          <w:p w14:paraId="09974326" w14:textId="77777777" w:rsidR="00366137" w:rsidRPr="00F15EBF" w:rsidRDefault="00366137" w:rsidP="002F10DD">
            <w:pPr>
              <w:pStyle w:val="TAC"/>
            </w:pPr>
            <w:r w:rsidRPr="00F15EBF">
              <w:t>0</w:t>
            </w:r>
          </w:p>
        </w:tc>
        <w:tc>
          <w:tcPr>
            <w:tcW w:w="1134" w:type="dxa"/>
            <w:tcBorders>
              <w:top w:val="single" w:sz="4" w:space="0" w:color="auto"/>
              <w:left w:val="single" w:sz="4" w:space="0" w:color="auto"/>
              <w:bottom w:val="nil"/>
              <w:right w:val="single" w:sz="4" w:space="0" w:color="auto"/>
            </w:tcBorders>
          </w:tcPr>
          <w:p w14:paraId="0AF7CEF1" w14:textId="77777777" w:rsidR="00366137" w:rsidRPr="00F15EBF" w:rsidRDefault="00366137" w:rsidP="002F10DD">
            <w:pPr>
              <w:pStyle w:val="TAC"/>
            </w:pPr>
            <w:r w:rsidRPr="00F15EBF">
              <w:t>15</w:t>
            </w:r>
          </w:p>
        </w:tc>
        <w:tc>
          <w:tcPr>
            <w:tcW w:w="992" w:type="dxa"/>
            <w:tcBorders>
              <w:left w:val="single" w:sz="4" w:space="0" w:color="auto"/>
            </w:tcBorders>
          </w:tcPr>
          <w:p w14:paraId="5FCAA7A0" w14:textId="77777777" w:rsidR="00366137" w:rsidRPr="00F15EBF" w:rsidRDefault="00366137" w:rsidP="002F10DD">
            <w:pPr>
              <w:pStyle w:val="TAC"/>
            </w:pPr>
            <w:r w:rsidRPr="00F15EBF">
              <w:rPr>
                <w:lang w:eastAsia="x-none"/>
              </w:rPr>
              <w:t>-</w:t>
            </w:r>
          </w:p>
        </w:tc>
        <w:tc>
          <w:tcPr>
            <w:tcW w:w="992" w:type="dxa"/>
            <w:tcBorders>
              <w:right w:val="single" w:sz="4" w:space="0" w:color="auto"/>
            </w:tcBorders>
          </w:tcPr>
          <w:p w14:paraId="7C8D882D" w14:textId="77777777" w:rsidR="00366137" w:rsidRPr="00F15EBF" w:rsidRDefault="00366137" w:rsidP="002F10DD">
            <w:pPr>
              <w:pStyle w:val="TAC"/>
            </w:pPr>
            <w:r w:rsidRPr="00F15EBF">
              <w:rPr>
                <w:rFonts w:cs="Arial"/>
                <w:color w:val="000000"/>
                <w:szCs w:val="18"/>
              </w:rPr>
              <w:t>422632</w:t>
            </w:r>
          </w:p>
        </w:tc>
      </w:tr>
      <w:tr w:rsidR="00366137" w:rsidRPr="00F15EBF" w14:paraId="54182BFC" w14:textId="77777777" w:rsidTr="002F10DD">
        <w:trPr>
          <w:trHeight w:val="70"/>
        </w:trPr>
        <w:tc>
          <w:tcPr>
            <w:tcW w:w="851" w:type="dxa"/>
            <w:tcBorders>
              <w:top w:val="nil"/>
              <w:left w:val="single" w:sz="4" w:space="0" w:color="auto"/>
              <w:bottom w:val="nil"/>
              <w:right w:val="single" w:sz="4" w:space="0" w:color="auto"/>
            </w:tcBorders>
            <w:shd w:val="clear" w:color="auto" w:fill="auto"/>
          </w:tcPr>
          <w:p w14:paraId="20C77870"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1F64173D" w14:textId="77777777" w:rsidR="00366137" w:rsidRPr="00F15EBF"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5DDC3BA0"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64E8595E" w14:textId="77777777" w:rsidR="00366137" w:rsidRPr="00F15EBF" w:rsidRDefault="00366137" w:rsidP="002F10DD">
            <w:pPr>
              <w:pStyle w:val="TAC"/>
            </w:pPr>
          </w:p>
        </w:tc>
        <w:tc>
          <w:tcPr>
            <w:tcW w:w="708" w:type="dxa"/>
            <w:tcBorders>
              <w:left w:val="single" w:sz="4" w:space="0" w:color="auto"/>
            </w:tcBorders>
            <w:shd w:val="clear" w:color="auto" w:fill="auto"/>
          </w:tcPr>
          <w:p w14:paraId="40B948BC" w14:textId="77777777" w:rsidR="00366137" w:rsidRPr="00F15EBF" w:rsidRDefault="00366137" w:rsidP="002F10DD">
            <w:pPr>
              <w:pStyle w:val="TAC"/>
            </w:pPr>
            <w:r w:rsidRPr="00F15EBF">
              <w:t>Mid</w:t>
            </w:r>
          </w:p>
        </w:tc>
        <w:tc>
          <w:tcPr>
            <w:tcW w:w="993" w:type="dxa"/>
            <w:shd w:val="clear" w:color="auto" w:fill="auto"/>
          </w:tcPr>
          <w:p w14:paraId="1F28291E" w14:textId="77777777" w:rsidR="00366137" w:rsidRPr="00F15EBF" w:rsidRDefault="00366137" w:rsidP="002F10DD">
            <w:pPr>
              <w:pStyle w:val="TAC"/>
            </w:pPr>
            <w:r w:rsidRPr="00F15EBF">
              <w:t>2145</w:t>
            </w:r>
          </w:p>
        </w:tc>
        <w:tc>
          <w:tcPr>
            <w:tcW w:w="1134" w:type="dxa"/>
          </w:tcPr>
          <w:p w14:paraId="62BE2F0D" w14:textId="77777777" w:rsidR="00366137" w:rsidRPr="00F15EBF" w:rsidRDefault="00366137" w:rsidP="002F10DD">
            <w:pPr>
              <w:pStyle w:val="TAC"/>
            </w:pPr>
            <w:r w:rsidRPr="00F15EBF">
              <w:t>429000</w:t>
            </w:r>
          </w:p>
        </w:tc>
        <w:tc>
          <w:tcPr>
            <w:tcW w:w="992" w:type="dxa"/>
            <w:shd w:val="clear" w:color="auto" w:fill="auto"/>
          </w:tcPr>
          <w:p w14:paraId="351FE6AE" w14:textId="77777777" w:rsidR="00366137" w:rsidRPr="00F15EBF" w:rsidRDefault="00366137" w:rsidP="002F10DD">
            <w:pPr>
              <w:pStyle w:val="TAC"/>
            </w:pPr>
            <w:r w:rsidRPr="00F15EBF">
              <w:t>2062.92</w:t>
            </w:r>
          </w:p>
        </w:tc>
        <w:tc>
          <w:tcPr>
            <w:tcW w:w="1417" w:type="dxa"/>
            <w:tcBorders>
              <w:right w:val="single" w:sz="4" w:space="0" w:color="auto"/>
            </w:tcBorders>
            <w:shd w:val="clear" w:color="auto" w:fill="auto"/>
          </w:tcPr>
          <w:p w14:paraId="23E17CB3" w14:textId="77777777" w:rsidR="00366137" w:rsidRPr="00F15EBF" w:rsidRDefault="00366137" w:rsidP="002F10DD">
            <w:pPr>
              <w:pStyle w:val="TAC"/>
            </w:pPr>
            <w:r w:rsidRPr="00F15EBF">
              <w:t>412584</w:t>
            </w:r>
          </w:p>
        </w:tc>
        <w:tc>
          <w:tcPr>
            <w:tcW w:w="993" w:type="dxa"/>
            <w:tcBorders>
              <w:right w:val="single" w:sz="4" w:space="0" w:color="auto"/>
            </w:tcBorders>
            <w:shd w:val="clear" w:color="auto" w:fill="auto"/>
          </w:tcPr>
          <w:p w14:paraId="1C79B08D" w14:textId="77777777" w:rsidR="00366137" w:rsidRPr="00F15EBF" w:rsidRDefault="00366137" w:rsidP="002F10DD">
            <w:pPr>
              <w:pStyle w:val="TAC"/>
            </w:pPr>
            <w:r w:rsidRPr="00F15EBF">
              <w:t>102</w:t>
            </w:r>
          </w:p>
        </w:tc>
        <w:tc>
          <w:tcPr>
            <w:tcW w:w="1134" w:type="dxa"/>
            <w:tcBorders>
              <w:top w:val="nil"/>
              <w:left w:val="single" w:sz="4" w:space="0" w:color="auto"/>
              <w:bottom w:val="nil"/>
              <w:right w:val="single" w:sz="4" w:space="0" w:color="auto"/>
            </w:tcBorders>
          </w:tcPr>
          <w:p w14:paraId="0376DCAE" w14:textId="77777777" w:rsidR="00366137" w:rsidRPr="00F15EBF" w:rsidRDefault="00366137" w:rsidP="002F10DD">
            <w:pPr>
              <w:pStyle w:val="TAC"/>
            </w:pPr>
          </w:p>
        </w:tc>
        <w:tc>
          <w:tcPr>
            <w:tcW w:w="992" w:type="dxa"/>
            <w:tcBorders>
              <w:left w:val="single" w:sz="4" w:space="0" w:color="auto"/>
            </w:tcBorders>
          </w:tcPr>
          <w:p w14:paraId="01FCAF52" w14:textId="77777777" w:rsidR="00366137" w:rsidRPr="00F15EBF" w:rsidRDefault="00366137" w:rsidP="002F10DD">
            <w:pPr>
              <w:pStyle w:val="TAC"/>
            </w:pPr>
            <w:r w:rsidRPr="00F15EBF">
              <w:rPr>
                <w:lang w:eastAsia="x-none"/>
              </w:rPr>
              <w:t>-</w:t>
            </w:r>
          </w:p>
        </w:tc>
        <w:tc>
          <w:tcPr>
            <w:tcW w:w="992" w:type="dxa"/>
            <w:tcBorders>
              <w:right w:val="single" w:sz="4" w:space="0" w:color="auto"/>
            </w:tcBorders>
          </w:tcPr>
          <w:p w14:paraId="55DE816E" w14:textId="77777777" w:rsidR="00366137" w:rsidRPr="00F15EBF" w:rsidRDefault="00366137" w:rsidP="002F10DD">
            <w:pPr>
              <w:pStyle w:val="TAC"/>
            </w:pPr>
            <w:r w:rsidRPr="00F15EBF">
              <w:rPr>
                <w:rFonts w:cs="Arial"/>
                <w:color w:val="000000"/>
                <w:szCs w:val="18"/>
              </w:rPr>
              <w:t>427632</w:t>
            </w:r>
          </w:p>
        </w:tc>
      </w:tr>
      <w:tr w:rsidR="00366137" w:rsidRPr="00F15EBF" w14:paraId="08483C21" w14:textId="77777777" w:rsidTr="002F10DD">
        <w:tc>
          <w:tcPr>
            <w:tcW w:w="851" w:type="dxa"/>
            <w:tcBorders>
              <w:top w:val="nil"/>
              <w:left w:val="single" w:sz="4" w:space="0" w:color="auto"/>
              <w:bottom w:val="nil"/>
              <w:right w:val="single" w:sz="4" w:space="0" w:color="auto"/>
            </w:tcBorders>
            <w:shd w:val="clear" w:color="auto" w:fill="auto"/>
          </w:tcPr>
          <w:p w14:paraId="3E5C36EB"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72B39D13" w14:textId="77777777" w:rsidR="00366137" w:rsidRPr="00F15EBF"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6F9DDB95"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5FDE2BC" w14:textId="77777777" w:rsidR="00366137" w:rsidRPr="00F15EBF" w:rsidRDefault="00366137" w:rsidP="002F10DD">
            <w:pPr>
              <w:pStyle w:val="TAC"/>
            </w:pPr>
          </w:p>
        </w:tc>
        <w:tc>
          <w:tcPr>
            <w:tcW w:w="708" w:type="dxa"/>
            <w:tcBorders>
              <w:left w:val="single" w:sz="4" w:space="0" w:color="auto"/>
            </w:tcBorders>
            <w:shd w:val="clear" w:color="auto" w:fill="auto"/>
          </w:tcPr>
          <w:p w14:paraId="47F006A9" w14:textId="77777777" w:rsidR="00366137" w:rsidRPr="00F15EBF" w:rsidRDefault="00366137" w:rsidP="002F10DD">
            <w:pPr>
              <w:pStyle w:val="TAC"/>
            </w:pPr>
            <w:r w:rsidRPr="00F15EBF">
              <w:t>High</w:t>
            </w:r>
          </w:p>
        </w:tc>
        <w:tc>
          <w:tcPr>
            <w:tcW w:w="993" w:type="dxa"/>
            <w:shd w:val="clear" w:color="auto" w:fill="auto"/>
          </w:tcPr>
          <w:p w14:paraId="5E3C5C5B" w14:textId="77777777" w:rsidR="00366137" w:rsidRPr="00F15EBF" w:rsidRDefault="00366137" w:rsidP="002F10DD">
            <w:pPr>
              <w:pStyle w:val="TAC"/>
            </w:pPr>
            <w:r w:rsidRPr="00F15EBF">
              <w:t>2170</w:t>
            </w:r>
          </w:p>
        </w:tc>
        <w:tc>
          <w:tcPr>
            <w:tcW w:w="1134" w:type="dxa"/>
          </w:tcPr>
          <w:p w14:paraId="4CAFFC87" w14:textId="77777777" w:rsidR="00366137" w:rsidRPr="00F15EBF" w:rsidRDefault="00366137" w:rsidP="002F10DD">
            <w:pPr>
              <w:pStyle w:val="TAC"/>
            </w:pPr>
            <w:r w:rsidRPr="00F15EBF">
              <w:t>434000</w:t>
            </w:r>
          </w:p>
        </w:tc>
        <w:tc>
          <w:tcPr>
            <w:tcW w:w="992" w:type="dxa"/>
            <w:shd w:val="clear" w:color="auto" w:fill="auto"/>
          </w:tcPr>
          <w:p w14:paraId="1677AF59" w14:textId="77777777" w:rsidR="00366137" w:rsidRPr="00F15EBF" w:rsidRDefault="00366137" w:rsidP="002F10DD">
            <w:pPr>
              <w:pStyle w:val="TAC"/>
            </w:pPr>
            <w:r w:rsidRPr="00F15EBF">
              <w:t>1798.48</w:t>
            </w:r>
          </w:p>
        </w:tc>
        <w:tc>
          <w:tcPr>
            <w:tcW w:w="1417" w:type="dxa"/>
            <w:tcBorders>
              <w:right w:val="single" w:sz="4" w:space="0" w:color="auto"/>
            </w:tcBorders>
            <w:shd w:val="clear" w:color="auto" w:fill="auto"/>
          </w:tcPr>
          <w:p w14:paraId="088E96D1" w14:textId="77777777" w:rsidR="00366137" w:rsidRPr="00F15EBF" w:rsidRDefault="00366137" w:rsidP="002F10DD">
            <w:pPr>
              <w:pStyle w:val="TAC"/>
            </w:pPr>
            <w:r w:rsidRPr="00F15EBF">
              <w:t>359696</w:t>
            </w:r>
          </w:p>
        </w:tc>
        <w:tc>
          <w:tcPr>
            <w:tcW w:w="993" w:type="dxa"/>
            <w:tcBorders>
              <w:right w:val="single" w:sz="4" w:space="0" w:color="auto"/>
            </w:tcBorders>
            <w:shd w:val="clear" w:color="auto" w:fill="auto"/>
          </w:tcPr>
          <w:p w14:paraId="613C8D37" w14:textId="77777777" w:rsidR="00366137" w:rsidRPr="00F15EBF" w:rsidRDefault="00366137" w:rsidP="002F10DD">
            <w:pPr>
              <w:pStyle w:val="TAC"/>
            </w:pPr>
            <w:r w:rsidRPr="00F15EBF">
              <w:t>504</w:t>
            </w:r>
          </w:p>
        </w:tc>
        <w:tc>
          <w:tcPr>
            <w:tcW w:w="1134" w:type="dxa"/>
            <w:tcBorders>
              <w:top w:val="nil"/>
              <w:left w:val="single" w:sz="4" w:space="0" w:color="auto"/>
              <w:bottom w:val="single" w:sz="4" w:space="0" w:color="auto"/>
              <w:right w:val="single" w:sz="4" w:space="0" w:color="auto"/>
            </w:tcBorders>
          </w:tcPr>
          <w:p w14:paraId="6B026725" w14:textId="77777777" w:rsidR="00366137" w:rsidRPr="00F15EBF" w:rsidRDefault="00366137" w:rsidP="002F10DD">
            <w:pPr>
              <w:pStyle w:val="TAC"/>
            </w:pPr>
          </w:p>
        </w:tc>
        <w:tc>
          <w:tcPr>
            <w:tcW w:w="992" w:type="dxa"/>
            <w:tcBorders>
              <w:left w:val="single" w:sz="4" w:space="0" w:color="auto"/>
            </w:tcBorders>
          </w:tcPr>
          <w:p w14:paraId="563BF36C" w14:textId="77777777" w:rsidR="00366137" w:rsidRPr="00F15EBF" w:rsidRDefault="00366137" w:rsidP="002F10DD">
            <w:pPr>
              <w:pStyle w:val="TAC"/>
            </w:pPr>
            <w:r w:rsidRPr="00F15EBF">
              <w:rPr>
                <w:lang w:eastAsia="x-none"/>
              </w:rPr>
              <w:t>-</w:t>
            </w:r>
          </w:p>
        </w:tc>
        <w:tc>
          <w:tcPr>
            <w:tcW w:w="992" w:type="dxa"/>
            <w:tcBorders>
              <w:right w:val="single" w:sz="4" w:space="0" w:color="auto"/>
            </w:tcBorders>
          </w:tcPr>
          <w:p w14:paraId="54F64F2C" w14:textId="77777777" w:rsidR="00366137" w:rsidRPr="00F15EBF" w:rsidRDefault="00366137" w:rsidP="002F10DD">
            <w:pPr>
              <w:pStyle w:val="TAC"/>
            </w:pPr>
            <w:r w:rsidRPr="00F15EBF">
              <w:rPr>
                <w:rFonts w:cs="Arial"/>
                <w:color w:val="000000"/>
                <w:szCs w:val="18"/>
              </w:rPr>
              <w:t>432632</w:t>
            </w:r>
          </w:p>
        </w:tc>
      </w:tr>
      <w:tr w:rsidR="00366137" w:rsidRPr="00F15EBF" w14:paraId="525E5A8F" w14:textId="77777777" w:rsidTr="002F10DD">
        <w:tc>
          <w:tcPr>
            <w:tcW w:w="851" w:type="dxa"/>
            <w:tcBorders>
              <w:top w:val="nil"/>
              <w:left w:val="single" w:sz="4" w:space="0" w:color="auto"/>
              <w:bottom w:val="nil"/>
              <w:right w:val="single" w:sz="4" w:space="0" w:color="auto"/>
            </w:tcBorders>
            <w:shd w:val="clear" w:color="auto" w:fill="auto"/>
          </w:tcPr>
          <w:p w14:paraId="56377C1A"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29A0E18A" w14:textId="77777777" w:rsidR="00366137" w:rsidRPr="00F15EBF" w:rsidRDefault="00366137" w:rsidP="002F10DD">
            <w:pPr>
              <w:pStyle w:val="TAC"/>
            </w:pPr>
            <w:r w:rsidRPr="00F15EBF">
              <w:t>20</w:t>
            </w:r>
          </w:p>
        </w:tc>
        <w:tc>
          <w:tcPr>
            <w:tcW w:w="851" w:type="dxa"/>
            <w:tcBorders>
              <w:top w:val="single" w:sz="4" w:space="0" w:color="auto"/>
              <w:left w:val="single" w:sz="4" w:space="0" w:color="auto"/>
              <w:bottom w:val="nil"/>
              <w:right w:val="single" w:sz="4" w:space="0" w:color="auto"/>
            </w:tcBorders>
            <w:shd w:val="clear" w:color="auto" w:fill="auto"/>
          </w:tcPr>
          <w:p w14:paraId="1BF93AC9" w14:textId="77777777" w:rsidR="00366137" w:rsidRPr="00F15EBF" w:rsidRDefault="00366137" w:rsidP="002F10DD">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14:paraId="4350E7B8" w14:textId="77777777" w:rsidR="00366137" w:rsidRPr="00F15EBF" w:rsidRDefault="00366137" w:rsidP="002F10DD">
            <w:pPr>
              <w:pStyle w:val="TAC"/>
            </w:pPr>
            <w:r w:rsidRPr="00F15EBF">
              <w:t>Uplink</w:t>
            </w:r>
          </w:p>
        </w:tc>
        <w:tc>
          <w:tcPr>
            <w:tcW w:w="708" w:type="dxa"/>
            <w:tcBorders>
              <w:left w:val="single" w:sz="4" w:space="0" w:color="auto"/>
            </w:tcBorders>
            <w:shd w:val="clear" w:color="auto" w:fill="auto"/>
          </w:tcPr>
          <w:p w14:paraId="11D64840" w14:textId="77777777" w:rsidR="00366137" w:rsidRPr="00F15EBF" w:rsidRDefault="00366137" w:rsidP="002F10DD">
            <w:pPr>
              <w:pStyle w:val="TAC"/>
            </w:pPr>
            <w:r w:rsidRPr="00F15EBF">
              <w:t>Low</w:t>
            </w:r>
          </w:p>
        </w:tc>
        <w:tc>
          <w:tcPr>
            <w:tcW w:w="993" w:type="dxa"/>
            <w:shd w:val="clear" w:color="auto" w:fill="auto"/>
          </w:tcPr>
          <w:p w14:paraId="649E80E3" w14:textId="77777777" w:rsidR="00366137" w:rsidRPr="00F15EBF" w:rsidRDefault="00366137" w:rsidP="002F10DD">
            <w:pPr>
              <w:pStyle w:val="TAC"/>
            </w:pPr>
            <w:r w:rsidRPr="00F15EBF">
              <w:t>1720</w:t>
            </w:r>
          </w:p>
        </w:tc>
        <w:tc>
          <w:tcPr>
            <w:tcW w:w="1134" w:type="dxa"/>
          </w:tcPr>
          <w:p w14:paraId="2FC362CD" w14:textId="77777777" w:rsidR="00366137" w:rsidRPr="00F15EBF" w:rsidRDefault="00366137" w:rsidP="002F10DD">
            <w:pPr>
              <w:pStyle w:val="TAC"/>
            </w:pPr>
            <w:r w:rsidRPr="00F15EBF">
              <w:t>344000</w:t>
            </w:r>
          </w:p>
        </w:tc>
        <w:tc>
          <w:tcPr>
            <w:tcW w:w="992" w:type="dxa"/>
            <w:shd w:val="clear" w:color="auto" w:fill="auto"/>
          </w:tcPr>
          <w:p w14:paraId="75B2203F" w14:textId="77777777" w:rsidR="00366137" w:rsidRPr="00F15EBF" w:rsidRDefault="00366137" w:rsidP="002F10DD">
            <w:pPr>
              <w:pStyle w:val="TAC"/>
            </w:pPr>
            <w:r w:rsidRPr="00F15EBF">
              <w:t>1711.36</w:t>
            </w:r>
          </w:p>
        </w:tc>
        <w:tc>
          <w:tcPr>
            <w:tcW w:w="1417" w:type="dxa"/>
            <w:tcBorders>
              <w:right w:val="single" w:sz="4" w:space="0" w:color="auto"/>
            </w:tcBorders>
            <w:shd w:val="clear" w:color="auto" w:fill="auto"/>
          </w:tcPr>
          <w:p w14:paraId="4D8BFF8E" w14:textId="77777777" w:rsidR="00366137" w:rsidRPr="00F15EBF" w:rsidRDefault="00366137" w:rsidP="002F10DD">
            <w:pPr>
              <w:pStyle w:val="TAC"/>
            </w:pPr>
            <w:r w:rsidRPr="00F15EBF">
              <w:t>342272</w:t>
            </w:r>
          </w:p>
        </w:tc>
        <w:tc>
          <w:tcPr>
            <w:tcW w:w="993" w:type="dxa"/>
            <w:tcBorders>
              <w:right w:val="single" w:sz="4" w:space="0" w:color="auto"/>
            </w:tcBorders>
            <w:shd w:val="clear" w:color="auto" w:fill="auto"/>
          </w:tcPr>
          <w:p w14:paraId="0ED7CF5E" w14:textId="77777777" w:rsidR="00366137" w:rsidRPr="00F15EBF" w:rsidRDefault="00366137" w:rsidP="002F10DD">
            <w:pPr>
              <w:pStyle w:val="TAC"/>
            </w:pPr>
            <w:r w:rsidRPr="00F15EBF">
              <w:t>0</w:t>
            </w:r>
          </w:p>
        </w:tc>
        <w:tc>
          <w:tcPr>
            <w:tcW w:w="1134" w:type="dxa"/>
            <w:tcBorders>
              <w:top w:val="single" w:sz="4" w:space="0" w:color="auto"/>
              <w:left w:val="single" w:sz="4" w:space="0" w:color="auto"/>
              <w:bottom w:val="nil"/>
              <w:right w:val="single" w:sz="4" w:space="0" w:color="auto"/>
            </w:tcBorders>
          </w:tcPr>
          <w:p w14:paraId="083B0864" w14:textId="77777777" w:rsidR="00366137" w:rsidRPr="00F15EBF" w:rsidRDefault="00366137" w:rsidP="002F10DD">
            <w:pPr>
              <w:pStyle w:val="TAC"/>
            </w:pPr>
            <w:r w:rsidRPr="00F15EBF">
              <w:t>-</w:t>
            </w:r>
          </w:p>
        </w:tc>
        <w:tc>
          <w:tcPr>
            <w:tcW w:w="992" w:type="dxa"/>
            <w:tcBorders>
              <w:left w:val="single" w:sz="4" w:space="0" w:color="auto"/>
            </w:tcBorders>
          </w:tcPr>
          <w:p w14:paraId="5BBDA37E" w14:textId="77777777" w:rsidR="00366137" w:rsidRPr="00F15EBF" w:rsidRDefault="00366137" w:rsidP="002F10DD">
            <w:pPr>
              <w:pStyle w:val="TAC"/>
            </w:pPr>
            <w:r w:rsidRPr="00F15EBF">
              <w:t>-</w:t>
            </w:r>
          </w:p>
        </w:tc>
        <w:tc>
          <w:tcPr>
            <w:tcW w:w="992" w:type="dxa"/>
            <w:tcBorders>
              <w:right w:val="single" w:sz="4" w:space="0" w:color="auto"/>
            </w:tcBorders>
          </w:tcPr>
          <w:p w14:paraId="1535F756" w14:textId="77777777" w:rsidR="00366137" w:rsidRPr="00F15EBF" w:rsidRDefault="00366137" w:rsidP="002F10DD">
            <w:pPr>
              <w:pStyle w:val="TAC"/>
            </w:pPr>
            <w:r w:rsidRPr="00F15EBF">
              <w:t>-</w:t>
            </w:r>
          </w:p>
        </w:tc>
      </w:tr>
      <w:tr w:rsidR="00366137" w:rsidRPr="00F15EBF" w14:paraId="4CC0BFBF" w14:textId="77777777" w:rsidTr="002F10DD">
        <w:tc>
          <w:tcPr>
            <w:tcW w:w="851" w:type="dxa"/>
            <w:tcBorders>
              <w:top w:val="nil"/>
              <w:left w:val="single" w:sz="4" w:space="0" w:color="auto"/>
              <w:bottom w:val="nil"/>
              <w:right w:val="single" w:sz="4" w:space="0" w:color="auto"/>
            </w:tcBorders>
            <w:shd w:val="clear" w:color="auto" w:fill="auto"/>
          </w:tcPr>
          <w:p w14:paraId="08C50242"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08F45D72" w14:textId="77777777" w:rsidR="00366137" w:rsidRPr="00F15EBF"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21B18C1F"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33595376" w14:textId="77777777" w:rsidR="00366137" w:rsidRPr="00F15EBF" w:rsidRDefault="00366137" w:rsidP="002F10DD">
            <w:pPr>
              <w:pStyle w:val="TAC"/>
            </w:pPr>
          </w:p>
        </w:tc>
        <w:tc>
          <w:tcPr>
            <w:tcW w:w="708" w:type="dxa"/>
            <w:tcBorders>
              <w:left w:val="single" w:sz="4" w:space="0" w:color="auto"/>
            </w:tcBorders>
            <w:shd w:val="clear" w:color="auto" w:fill="auto"/>
          </w:tcPr>
          <w:p w14:paraId="04E39350" w14:textId="77777777" w:rsidR="00366137" w:rsidRPr="00F15EBF" w:rsidRDefault="00366137" w:rsidP="002F10DD">
            <w:pPr>
              <w:pStyle w:val="TAC"/>
            </w:pPr>
            <w:r w:rsidRPr="00F15EBF">
              <w:t>Mid</w:t>
            </w:r>
          </w:p>
        </w:tc>
        <w:tc>
          <w:tcPr>
            <w:tcW w:w="993" w:type="dxa"/>
            <w:shd w:val="clear" w:color="auto" w:fill="auto"/>
          </w:tcPr>
          <w:p w14:paraId="29971571" w14:textId="77777777" w:rsidR="00366137" w:rsidRPr="00F15EBF" w:rsidRDefault="00366137" w:rsidP="002F10DD">
            <w:pPr>
              <w:pStyle w:val="TAC"/>
            </w:pPr>
            <w:r w:rsidRPr="00F15EBF">
              <w:t>1745</w:t>
            </w:r>
          </w:p>
        </w:tc>
        <w:tc>
          <w:tcPr>
            <w:tcW w:w="1134" w:type="dxa"/>
          </w:tcPr>
          <w:p w14:paraId="241E5E6E" w14:textId="77777777" w:rsidR="00366137" w:rsidRPr="00F15EBF" w:rsidRDefault="00366137" w:rsidP="002F10DD">
            <w:pPr>
              <w:pStyle w:val="TAC"/>
            </w:pPr>
            <w:r w:rsidRPr="00F15EBF">
              <w:t>349000</w:t>
            </w:r>
          </w:p>
        </w:tc>
        <w:tc>
          <w:tcPr>
            <w:tcW w:w="992" w:type="dxa"/>
            <w:shd w:val="clear" w:color="auto" w:fill="auto"/>
          </w:tcPr>
          <w:p w14:paraId="3C19554A" w14:textId="77777777" w:rsidR="00366137" w:rsidRPr="00F15EBF" w:rsidRDefault="00366137" w:rsidP="002F10DD">
            <w:pPr>
              <w:pStyle w:val="TAC"/>
            </w:pPr>
            <w:r w:rsidRPr="00F15EBF">
              <w:t>1373.48</w:t>
            </w:r>
          </w:p>
        </w:tc>
        <w:tc>
          <w:tcPr>
            <w:tcW w:w="1417" w:type="dxa"/>
            <w:tcBorders>
              <w:right w:val="single" w:sz="4" w:space="0" w:color="auto"/>
            </w:tcBorders>
            <w:shd w:val="clear" w:color="auto" w:fill="auto"/>
          </w:tcPr>
          <w:p w14:paraId="32E9BB9E" w14:textId="77777777" w:rsidR="00366137" w:rsidRPr="00F15EBF" w:rsidRDefault="00366137" w:rsidP="002F10DD">
            <w:pPr>
              <w:pStyle w:val="TAC"/>
            </w:pPr>
            <w:r w:rsidRPr="00F15EBF">
              <w:t>274696</w:t>
            </w:r>
          </w:p>
        </w:tc>
        <w:tc>
          <w:tcPr>
            <w:tcW w:w="993" w:type="dxa"/>
            <w:tcBorders>
              <w:right w:val="single" w:sz="4" w:space="0" w:color="auto"/>
            </w:tcBorders>
            <w:shd w:val="clear" w:color="auto" w:fill="auto"/>
          </w:tcPr>
          <w:p w14:paraId="4BCF7E08" w14:textId="77777777" w:rsidR="00366137" w:rsidRPr="00F15EBF" w:rsidRDefault="00366137" w:rsidP="002F10DD">
            <w:pPr>
              <w:pStyle w:val="TAC"/>
            </w:pPr>
            <w:r w:rsidRPr="00F15EBF">
              <w:t>504</w:t>
            </w:r>
          </w:p>
        </w:tc>
        <w:tc>
          <w:tcPr>
            <w:tcW w:w="1134" w:type="dxa"/>
            <w:tcBorders>
              <w:top w:val="nil"/>
              <w:left w:val="single" w:sz="4" w:space="0" w:color="auto"/>
              <w:bottom w:val="nil"/>
              <w:right w:val="single" w:sz="4" w:space="0" w:color="auto"/>
            </w:tcBorders>
          </w:tcPr>
          <w:p w14:paraId="7222C661" w14:textId="77777777" w:rsidR="00366137" w:rsidRPr="00F15EBF" w:rsidRDefault="00366137" w:rsidP="002F10DD">
            <w:pPr>
              <w:pStyle w:val="TAC"/>
            </w:pPr>
          </w:p>
        </w:tc>
        <w:tc>
          <w:tcPr>
            <w:tcW w:w="992" w:type="dxa"/>
            <w:tcBorders>
              <w:left w:val="single" w:sz="4" w:space="0" w:color="auto"/>
            </w:tcBorders>
          </w:tcPr>
          <w:p w14:paraId="3B217066" w14:textId="77777777" w:rsidR="00366137" w:rsidRPr="00F15EBF" w:rsidRDefault="00366137" w:rsidP="002F10DD">
            <w:pPr>
              <w:pStyle w:val="TAC"/>
            </w:pPr>
            <w:r w:rsidRPr="00F15EBF">
              <w:t>-</w:t>
            </w:r>
          </w:p>
        </w:tc>
        <w:tc>
          <w:tcPr>
            <w:tcW w:w="992" w:type="dxa"/>
            <w:tcBorders>
              <w:right w:val="single" w:sz="4" w:space="0" w:color="auto"/>
            </w:tcBorders>
          </w:tcPr>
          <w:p w14:paraId="0CE1C7F5" w14:textId="77777777" w:rsidR="00366137" w:rsidRPr="00F15EBF" w:rsidRDefault="00366137" w:rsidP="002F10DD">
            <w:pPr>
              <w:pStyle w:val="TAC"/>
            </w:pPr>
            <w:r w:rsidRPr="00F15EBF">
              <w:t>-</w:t>
            </w:r>
          </w:p>
        </w:tc>
      </w:tr>
      <w:tr w:rsidR="00366137" w:rsidRPr="00F15EBF" w14:paraId="0EACDF00" w14:textId="77777777" w:rsidTr="002F10DD">
        <w:tc>
          <w:tcPr>
            <w:tcW w:w="851" w:type="dxa"/>
            <w:tcBorders>
              <w:top w:val="nil"/>
              <w:left w:val="single" w:sz="4" w:space="0" w:color="auto"/>
              <w:bottom w:val="single" w:sz="4" w:space="0" w:color="auto"/>
              <w:right w:val="single" w:sz="4" w:space="0" w:color="auto"/>
            </w:tcBorders>
            <w:shd w:val="clear" w:color="auto" w:fill="auto"/>
          </w:tcPr>
          <w:p w14:paraId="1988CFA4"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30928478" w14:textId="77777777" w:rsidR="00366137" w:rsidRPr="00F15EBF"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7FF0CAC7"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3A036AB" w14:textId="77777777" w:rsidR="00366137" w:rsidRPr="00F15EBF" w:rsidRDefault="00366137" w:rsidP="002F10DD">
            <w:pPr>
              <w:pStyle w:val="TAC"/>
            </w:pPr>
          </w:p>
        </w:tc>
        <w:tc>
          <w:tcPr>
            <w:tcW w:w="708" w:type="dxa"/>
            <w:tcBorders>
              <w:left w:val="single" w:sz="4" w:space="0" w:color="auto"/>
              <w:bottom w:val="single" w:sz="4" w:space="0" w:color="auto"/>
            </w:tcBorders>
            <w:shd w:val="clear" w:color="auto" w:fill="auto"/>
          </w:tcPr>
          <w:p w14:paraId="445E1A0F" w14:textId="77777777" w:rsidR="00366137" w:rsidRPr="00F15EBF" w:rsidRDefault="00366137" w:rsidP="002F10DD">
            <w:pPr>
              <w:pStyle w:val="TAC"/>
            </w:pPr>
            <w:r w:rsidRPr="00F15EBF">
              <w:t>High</w:t>
            </w:r>
          </w:p>
        </w:tc>
        <w:tc>
          <w:tcPr>
            <w:tcW w:w="993" w:type="dxa"/>
            <w:tcBorders>
              <w:bottom w:val="single" w:sz="4" w:space="0" w:color="auto"/>
            </w:tcBorders>
            <w:shd w:val="clear" w:color="auto" w:fill="auto"/>
          </w:tcPr>
          <w:p w14:paraId="691A866A" w14:textId="77777777" w:rsidR="00366137" w:rsidRPr="00F15EBF" w:rsidRDefault="00366137" w:rsidP="002F10DD">
            <w:pPr>
              <w:pStyle w:val="TAC"/>
            </w:pPr>
            <w:r w:rsidRPr="00F15EBF">
              <w:t>1770</w:t>
            </w:r>
          </w:p>
        </w:tc>
        <w:tc>
          <w:tcPr>
            <w:tcW w:w="1134" w:type="dxa"/>
            <w:tcBorders>
              <w:bottom w:val="single" w:sz="4" w:space="0" w:color="auto"/>
            </w:tcBorders>
          </w:tcPr>
          <w:p w14:paraId="39A38FF6" w14:textId="77777777" w:rsidR="00366137" w:rsidRPr="00F15EBF" w:rsidRDefault="00366137" w:rsidP="002F10DD">
            <w:pPr>
              <w:pStyle w:val="TAC"/>
            </w:pPr>
            <w:r w:rsidRPr="00F15EBF">
              <w:t>354000</w:t>
            </w:r>
          </w:p>
        </w:tc>
        <w:tc>
          <w:tcPr>
            <w:tcW w:w="992" w:type="dxa"/>
            <w:tcBorders>
              <w:bottom w:val="single" w:sz="4" w:space="0" w:color="auto"/>
            </w:tcBorders>
            <w:shd w:val="clear" w:color="auto" w:fill="auto"/>
          </w:tcPr>
          <w:p w14:paraId="52D6A915" w14:textId="77777777" w:rsidR="00366137" w:rsidRPr="00F15EBF" w:rsidRDefault="00366137" w:rsidP="002F10DD">
            <w:pPr>
              <w:pStyle w:val="TAC"/>
            </w:pPr>
            <w:r w:rsidRPr="00F15EBF">
              <w:t>1757.04</w:t>
            </w:r>
          </w:p>
        </w:tc>
        <w:tc>
          <w:tcPr>
            <w:tcW w:w="1417" w:type="dxa"/>
            <w:tcBorders>
              <w:bottom w:val="single" w:sz="4" w:space="0" w:color="auto"/>
              <w:right w:val="single" w:sz="4" w:space="0" w:color="auto"/>
            </w:tcBorders>
            <w:shd w:val="clear" w:color="auto" w:fill="auto"/>
          </w:tcPr>
          <w:p w14:paraId="102166DE" w14:textId="77777777" w:rsidR="00366137" w:rsidRPr="00F15EBF" w:rsidRDefault="00366137" w:rsidP="002F10DD">
            <w:pPr>
              <w:pStyle w:val="TAC"/>
            </w:pPr>
            <w:r w:rsidRPr="00F15EBF">
              <w:t>351408</w:t>
            </w:r>
          </w:p>
        </w:tc>
        <w:tc>
          <w:tcPr>
            <w:tcW w:w="993" w:type="dxa"/>
            <w:tcBorders>
              <w:bottom w:val="single" w:sz="4" w:space="0" w:color="auto"/>
              <w:right w:val="single" w:sz="4" w:space="0" w:color="auto"/>
            </w:tcBorders>
            <w:shd w:val="clear" w:color="auto" w:fill="auto"/>
          </w:tcPr>
          <w:p w14:paraId="6C741D20" w14:textId="77777777" w:rsidR="00366137" w:rsidRPr="00F15EBF" w:rsidRDefault="00366137" w:rsidP="002F10DD">
            <w:pPr>
              <w:pStyle w:val="TAC"/>
            </w:pPr>
            <w:r w:rsidRPr="00F15EBF">
              <w:t>6</w:t>
            </w:r>
          </w:p>
        </w:tc>
        <w:tc>
          <w:tcPr>
            <w:tcW w:w="1134" w:type="dxa"/>
            <w:tcBorders>
              <w:top w:val="nil"/>
              <w:left w:val="single" w:sz="4" w:space="0" w:color="auto"/>
              <w:bottom w:val="single" w:sz="4" w:space="0" w:color="auto"/>
              <w:right w:val="single" w:sz="4" w:space="0" w:color="auto"/>
            </w:tcBorders>
          </w:tcPr>
          <w:p w14:paraId="3D8E4398" w14:textId="77777777" w:rsidR="00366137" w:rsidRPr="00F15EBF" w:rsidRDefault="00366137" w:rsidP="002F10DD">
            <w:pPr>
              <w:pStyle w:val="TAC"/>
            </w:pPr>
          </w:p>
        </w:tc>
        <w:tc>
          <w:tcPr>
            <w:tcW w:w="992" w:type="dxa"/>
            <w:tcBorders>
              <w:left w:val="single" w:sz="4" w:space="0" w:color="auto"/>
              <w:bottom w:val="single" w:sz="4" w:space="0" w:color="auto"/>
            </w:tcBorders>
          </w:tcPr>
          <w:p w14:paraId="15C3F883" w14:textId="77777777" w:rsidR="00366137" w:rsidRPr="00F15EBF" w:rsidRDefault="00366137" w:rsidP="002F10DD">
            <w:pPr>
              <w:pStyle w:val="TAC"/>
            </w:pPr>
            <w:r w:rsidRPr="00F15EBF">
              <w:t>-</w:t>
            </w:r>
          </w:p>
        </w:tc>
        <w:tc>
          <w:tcPr>
            <w:tcW w:w="992" w:type="dxa"/>
            <w:tcBorders>
              <w:bottom w:val="single" w:sz="4" w:space="0" w:color="auto"/>
              <w:right w:val="single" w:sz="4" w:space="0" w:color="auto"/>
            </w:tcBorders>
          </w:tcPr>
          <w:p w14:paraId="1A216859" w14:textId="77777777" w:rsidR="00366137" w:rsidRPr="00F15EBF" w:rsidRDefault="00366137" w:rsidP="002F10DD">
            <w:pPr>
              <w:pStyle w:val="TAC"/>
            </w:pPr>
            <w:r w:rsidRPr="00F15EBF">
              <w:t>-</w:t>
            </w:r>
          </w:p>
        </w:tc>
      </w:tr>
      <w:tr w:rsidR="00366137" w:rsidRPr="00F15EBF" w14:paraId="225F86A9" w14:textId="77777777" w:rsidTr="002F10DD">
        <w:tc>
          <w:tcPr>
            <w:tcW w:w="851" w:type="dxa"/>
            <w:tcBorders>
              <w:top w:val="single" w:sz="4" w:space="0" w:color="auto"/>
              <w:left w:val="single" w:sz="4" w:space="0" w:color="auto"/>
              <w:bottom w:val="nil"/>
              <w:right w:val="single" w:sz="4" w:space="0" w:color="auto"/>
            </w:tcBorders>
            <w:shd w:val="clear" w:color="auto" w:fill="auto"/>
          </w:tcPr>
          <w:p w14:paraId="18F3AD1D" w14:textId="77777777" w:rsidR="00366137" w:rsidRPr="00F15EBF" w:rsidRDefault="00366137" w:rsidP="002F10DD">
            <w:pPr>
              <w:pStyle w:val="TAC"/>
            </w:pPr>
            <w:r w:rsidRPr="00F15EBF">
              <w:t>20/40</w:t>
            </w:r>
          </w:p>
        </w:tc>
        <w:tc>
          <w:tcPr>
            <w:tcW w:w="850" w:type="dxa"/>
            <w:tcBorders>
              <w:top w:val="single" w:sz="4" w:space="0" w:color="auto"/>
              <w:left w:val="single" w:sz="4" w:space="0" w:color="auto"/>
              <w:bottom w:val="nil"/>
              <w:right w:val="single" w:sz="4" w:space="0" w:color="auto"/>
            </w:tcBorders>
          </w:tcPr>
          <w:p w14:paraId="5744E828" w14:textId="77777777" w:rsidR="00366137" w:rsidRPr="00F15EBF" w:rsidRDefault="00366137" w:rsidP="002F10DD">
            <w:pPr>
              <w:pStyle w:val="TAC"/>
            </w:pPr>
            <w:r w:rsidRPr="00F15EBF">
              <w:t>40</w:t>
            </w:r>
          </w:p>
        </w:tc>
        <w:tc>
          <w:tcPr>
            <w:tcW w:w="851" w:type="dxa"/>
            <w:tcBorders>
              <w:top w:val="single" w:sz="4" w:space="0" w:color="auto"/>
              <w:left w:val="single" w:sz="4" w:space="0" w:color="auto"/>
              <w:bottom w:val="nil"/>
              <w:right w:val="single" w:sz="4" w:space="0" w:color="auto"/>
            </w:tcBorders>
            <w:shd w:val="clear" w:color="auto" w:fill="auto"/>
          </w:tcPr>
          <w:p w14:paraId="098B3055" w14:textId="77777777" w:rsidR="00366137" w:rsidRPr="00F15EBF" w:rsidRDefault="00366137" w:rsidP="002F10DD">
            <w:pPr>
              <w:pStyle w:val="TAC"/>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14:paraId="3BC9F2A3" w14:textId="77777777" w:rsidR="00366137" w:rsidRPr="00F15EBF" w:rsidRDefault="00366137" w:rsidP="002F10DD">
            <w:pPr>
              <w:pStyle w:val="TAC"/>
            </w:pPr>
            <w:r w:rsidRPr="00F15EBF">
              <w:t>Downlink</w:t>
            </w:r>
          </w:p>
        </w:tc>
        <w:tc>
          <w:tcPr>
            <w:tcW w:w="708" w:type="dxa"/>
            <w:tcBorders>
              <w:left w:val="single" w:sz="4" w:space="0" w:color="auto"/>
            </w:tcBorders>
            <w:shd w:val="clear" w:color="auto" w:fill="auto"/>
          </w:tcPr>
          <w:p w14:paraId="4D6E352D" w14:textId="77777777" w:rsidR="00366137" w:rsidRPr="00F15EBF" w:rsidRDefault="00366137" w:rsidP="002F10DD">
            <w:pPr>
              <w:pStyle w:val="TAC"/>
            </w:pPr>
            <w:r w:rsidRPr="00F15EBF">
              <w:t>Low</w:t>
            </w:r>
          </w:p>
        </w:tc>
        <w:tc>
          <w:tcPr>
            <w:tcW w:w="993" w:type="dxa"/>
            <w:shd w:val="clear" w:color="auto" w:fill="auto"/>
          </w:tcPr>
          <w:p w14:paraId="17FAD0A6" w14:textId="77777777" w:rsidR="00366137" w:rsidRPr="00F15EBF" w:rsidRDefault="00366137" w:rsidP="002F10DD">
            <w:pPr>
              <w:pStyle w:val="TAC"/>
            </w:pPr>
            <w:r w:rsidRPr="00F15EBF">
              <w:t>2130</w:t>
            </w:r>
          </w:p>
        </w:tc>
        <w:tc>
          <w:tcPr>
            <w:tcW w:w="1134" w:type="dxa"/>
          </w:tcPr>
          <w:p w14:paraId="0C2326DB" w14:textId="77777777" w:rsidR="00366137" w:rsidRPr="00F15EBF" w:rsidRDefault="00366137" w:rsidP="002F10DD">
            <w:pPr>
              <w:pStyle w:val="TAC"/>
            </w:pPr>
            <w:r w:rsidRPr="00F15EBF">
              <w:t>426000</w:t>
            </w:r>
          </w:p>
        </w:tc>
        <w:tc>
          <w:tcPr>
            <w:tcW w:w="992" w:type="dxa"/>
            <w:shd w:val="clear" w:color="auto" w:fill="auto"/>
          </w:tcPr>
          <w:p w14:paraId="3B965C07" w14:textId="77777777" w:rsidR="00366137" w:rsidRPr="00F15EBF" w:rsidRDefault="00366137" w:rsidP="002F10DD">
            <w:pPr>
              <w:pStyle w:val="TAC"/>
            </w:pPr>
            <w:r w:rsidRPr="00F15EBF">
              <w:t>2111.64</w:t>
            </w:r>
          </w:p>
        </w:tc>
        <w:tc>
          <w:tcPr>
            <w:tcW w:w="1417" w:type="dxa"/>
            <w:tcBorders>
              <w:right w:val="single" w:sz="4" w:space="0" w:color="auto"/>
            </w:tcBorders>
            <w:shd w:val="clear" w:color="auto" w:fill="auto"/>
          </w:tcPr>
          <w:p w14:paraId="1255426D" w14:textId="77777777" w:rsidR="00366137" w:rsidRPr="00F15EBF" w:rsidRDefault="00366137" w:rsidP="002F10DD">
            <w:pPr>
              <w:pStyle w:val="TAC"/>
            </w:pPr>
            <w:r w:rsidRPr="00F15EBF">
              <w:t>422328</w:t>
            </w:r>
          </w:p>
        </w:tc>
        <w:tc>
          <w:tcPr>
            <w:tcW w:w="993" w:type="dxa"/>
            <w:tcBorders>
              <w:right w:val="single" w:sz="4" w:space="0" w:color="auto"/>
            </w:tcBorders>
            <w:shd w:val="clear" w:color="auto" w:fill="auto"/>
          </w:tcPr>
          <w:p w14:paraId="6BE206D1" w14:textId="77777777" w:rsidR="00366137" w:rsidRPr="00F15EBF" w:rsidRDefault="00366137" w:rsidP="002F10DD">
            <w:pPr>
              <w:pStyle w:val="TAC"/>
            </w:pPr>
            <w:r w:rsidRPr="00F15EBF">
              <w:t>0</w:t>
            </w:r>
          </w:p>
        </w:tc>
        <w:tc>
          <w:tcPr>
            <w:tcW w:w="1134" w:type="dxa"/>
            <w:tcBorders>
              <w:top w:val="single" w:sz="4" w:space="0" w:color="auto"/>
              <w:left w:val="single" w:sz="4" w:space="0" w:color="auto"/>
              <w:bottom w:val="nil"/>
              <w:right w:val="single" w:sz="4" w:space="0" w:color="auto"/>
            </w:tcBorders>
          </w:tcPr>
          <w:p w14:paraId="592C7B1B" w14:textId="77777777" w:rsidR="00366137" w:rsidRPr="00F15EBF" w:rsidRDefault="00366137" w:rsidP="002F10DD">
            <w:pPr>
              <w:pStyle w:val="TAC"/>
            </w:pPr>
            <w:r w:rsidRPr="00F15EBF">
              <w:t>15</w:t>
            </w:r>
          </w:p>
        </w:tc>
        <w:tc>
          <w:tcPr>
            <w:tcW w:w="992" w:type="dxa"/>
            <w:tcBorders>
              <w:left w:val="single" w:sz="4" w:space="0" w:color="auto"/>
            </w:tcBorders>
          </w:tcPr>
          <w:p w14:paraId="1A7BAC54" w14:textId="77777777" w:rsidR="00366137" w:rsidRPr="00F15EBF" w:rsidRDefault="00366137" w:rsidP="002F10DD">
            <w:pPr>
              <w:pStyle w:val="TAC"/>
            </w:pPr>
            <w:r w:rsidRPr="00F15EBF">
              <w:rPr>
                <w:lang w:eastAsia="x-none"/>
              </w:rPr>
              <w:t>-</w:t>
            </w:r>
          </w:p>
        </w:tc>
        <w:tc>
          <w:tcPr>
            <w:tcW w:w="992" w:type="dxa"/>
            <w:tcBorders>
              <w:right w:val="single" w:sz="4" w:space="0" w:color="auto"/>
            </w:tcBorders>
          </w:tcPr>
          <w:p w14:paraId="158ECD1D" w14:textId="77777777" w:rsidR="00366137" w:rsidRPr="00F15EBF" w:rsidRDefault="00366137" w:rsidP="002F10DD">
            <w:pPr>
              <w:pStyle w:val="TAC"/>
            </w:pPr>
            <w:r w:rsidRPr="00F15EBF">
              <w:t>422688</w:t>
            </w:r>
          </w:p>
        </w:tc>
      </w:tr>
      <w:tr w:rsidR="00366137" w:rsidRPr="00F15EBF" w14:paraId="06F5B84A" w14:textId="77777777" w:rsidTr="002F10DD">
        <w:tc>
          <w:tcPr>
            <w:tcW w:w="851" w:type="dxa"/>
            <w:tcBorders>
              <w:top w:val="nil"/>
              <w:left w:val="single" w:sz="4" w:space="0" w:color="auto"/>
              <w:bottom w:val="nil"/>
              <w:right w:val="single" w:sz="4" w:space="0" w:color="auto"/>
            </w:tcBorders>
            <w:shd w:val="clear" w:color="auto" w:fill="auto"/>
          </w:tcPr>
          <w:p w14:paraId="45BDD2EB"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1E514CD4" w14:textId="77777777" w:rsidR="00366137" w:rsidRPr="00F15EBF"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2FFD111F"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1A869D44" w14:textId="77777777" w:rsidR="00366137" w:rsidRPr="00F15EBF" w:rsidRDefault="00366137" w:rsidP="002F10DD">
            <w:pPr>
              <w:pStyle w:val="TAC"/>
            </w:pPr>
          </w:p>
        </w:tc>
        <w:tc>
          <w:tcPr>
            <w:tcW w:w="708" w:type="dxa"/>
            <w:tcBorders>
              <w:left w:val="single" w:sz="4" w:space="0" w:color="auto"/>
            </w:tcBorders>
            <w:shd w:val="clear" w:color="auto" w:fill="auto"/>
          </w:tcPr>
          <w:p w14:paraId="394C0CB9" w14:textId="77777777" w:rsidR="00366137" w:rsidRPr="00F15EBF" w:rsidRDefault="00366137" w:rsidP="002F10DD">
            <w:pPr>
              <w:pStyle w:val="TAC"/>
            </w:pPr>
            <w:r w:rsidRPr="00F15EBF">
              <w:t>Mid</w:t>
            </w:r>
          </w:p>
        </w:tc>
        <w:tc>
          <w:tcPr>
            <w:tcW w:w="993" w:type="dxa"/>
            <w:shd w:val="clear" w:color="auto" w:fill="auto"/>
          </w:tcPr>
          <w:p w14:paraId="3590F8F0" w14:textId="77777777" w:rsidR="00366137" w:rsidRPr="00F15EBF" w:rsidRDefault="00366137" w:rsidP="002F10DD">
            <w:pPr>
              <w:pStyle w:val="TAC"/>
            </w:pPr>
            <w:r w:rsidRPr="00F15EBF">
              <w:t>2155</w:t>
            </w:r>
          </w:p>
        </w:tc>
        <w:tc>
          <w:tcPr>
            <w:tcW w:w="1134" w:type="dxa"/>
          </w:tcPr>
          <w:p w14:paraId="15AADFF7" w14:textId="77777777" w:rsidR="00366137" w:rsidRPr="00F15EBF" w:rsidRDefault="00366137" w:rsidP="002F10DD">
            <w:pPr>
              <w:pStyle w:val="TAC"/>
            </w:pPr>
            <w:r w:rsidRPr="00F15EBF">
              <w:t>431000</w:t>
            </w:r>
          </w:p>
        </w:tc>
        <w:tc>
          <w:tcPr>
            <w:tcW w:w="992" w:type="dxa"/>
            <w:shd w:val="clear" w:color="auto" w:fill="auto"/>
          </w:tcPr>
          <w:p w14:paraId="575EB2DD" w14:textId="77777777" w:rsidR="00366137" w:rsidRPr="00F15EBF" w:rsidRDefault="00366137" w:rsidP="002F10DD">
            <w:pPr>
              <w:pStyle w:val="TAC"/>
            </w:pPr>
            <w:r w:rsidRPr="00F15EBF">
              <w:t>2063.2</w:t>
            </w:r>
          </w:p>
        </w:tc>
        <w:tc>
          <w:tcPr>
            <w:tcW w:w="1417" w:type="dxa"/>
            <w:tcBorders>
              <w:right w:val="single" w:sz="4" w:space="0" w:color="auto"/>
            </w:tcBorders>
            <w:shd w:val="clear" w:color="auto" w:fill="auto"/>
          </w:tcPr>
          <w:p w14:paraId="6700A199" w14:textId="77777777" w:rsidR="00366137" w:rsidRPr="00F15EBF" w:rsidRDefault="00366137" w:rsidP="002F10DD">
            <w:pPr>
              <w:pStyle w:val="TAC"/>
            </w:pPr>
            <w:r w:rsidRPr="00F15EBF">
              <w:t>412640</w:t>
            </w:r>
          </w:p>
        </w:tc>
        <w:tc>
          <w:tcPr>
            <w:tcW w:w="993" w:type="dxa"/>
            <w:tcBorders>
              <w:right w:val="single" w:sz="4" w:space="0" w:color="auto"/>
            </w:tcBorders>
            <w:shd w:val="clear" w:color="auto" w:fill="auto"/>
          </w:tcPr>
          <w:p w14:paraId="1E445834" w14:textId="77777777" w:rsidR="00366137" w:rsidRPr="00F15EBF" w:rsidRDefault="00366137" w:rsidP="002F10DD">
            <w:pPr>
              <w:pStyle w:val="TAC"/>
            </w:pPr>
            <w:r w:rsidRPr="00F15EBF">
              <w:t>102</w:t>
            </w:r>
          </w:p>
        </w:tc>
        <w:tc>
          <w:tcPr>
            <w:tcW w:w="1134" w:type="dxa"/>
            <w:tcBorders>
              <w:top w:val="nil"/>
              <w:left w:val="single" w:sz="4" w:space="0" w:color="auto"/>
              <w:bottom w:val="nil"/>
              <w:right w:val="single" w:sz="4" w:space="0" w:color="auto"/>
            </w:tcBorders>
          </w:tcPr>
          <w:p w14:paraId="3EF892C4" w14:textId="77777777" w:rsidR="00366137" w:rsidRPr="00F15EBF" w:rsidRDefault="00366137" w:rsidP="002F10DD">
            <w:pPr>
              <w:pStyle w:val="TAC"/>
            </w:pPr>
          </w:p>
        </w:tc>
        <w:tc>
          <w:tcPr>
            <w:tcW w:w="992" w:type="dxa"/>
            <w:tcBorders>
              <w:left w:val="single" w:sz="4" w:space="0" w:color="auto"/>
            </w:tcBorders>
          </w:tcPr>
          <w:p w14:paraId="612334CE" w14:textId="77777777" w:rsidR="00366137" w:rsidRPr="00F15EBF" w:rsidRDefault="00366137" w:rsidP="002F10DD">
            <w:pPr>
              <w:pStyle w:val="TAC"/>
            </w:pPr>
            <w:r w:rsidRPr="00F15EBF">
              <w:rPr>
                <w:lang w:eastAsia="x-none"/>
              </w:rPr>
              <w:t>-</w:t>
            </w:r>
          </w:p>
        </w:tc>
        <w:tc>
          <w:tcPr>
            <w:tcW w:w="992" w:type="dxa"/>
            <w:tcBorders>
              <w:right w:val="single" w:sz="4" w:space="0" w:color="auto"/>
            </w:tcBorders>
          </w:tcPr>
          <w:p w14:paraId="1EADA73E" w14:textId="77777777" w:rsidR="00366137" w:rsidRPr="00F15EBF" w:rsidRDefault="00366137" w:rsidP="002F10DD">
            <w:pPr>
              <w:pStyle w:val="TAC"/>
            </w:pPr>
            <w:r w:rsidRPr="00F15EBF">
              <w:t>427688</w:t>
            </w:r>
          </w:p>
        </w:tc>
      </w:tr>
      <w:tr w:rsidR="00366137" w:rsidRPr="00F15EBF" w14:paraId="2110666D" w14:textId="77777777" w:rsidTr="002F10DD">
        <w:tc>
          <w:tcPr>
            <w:tcW w:w="851" w:type="dxa"/>
            <w:tcBorders>
              <w:top w:val="nil"/>
              <w:left w:val="single" w:sz="4" w:space="0" w:color="auto"/>
              <w:bottom w:val="nil"/>
              <w:right w:val="single" w:sz="4" w:space="0" w:color="auto"/>
            </w:tcBorders>
            <w:shd w:val="clear" w:color="auto" w:fill="auto"/>
          </w:tcPr>
          <w:p w14:paraId="1BAB9C4B"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21979F92" w14:textId="77777777" w:rsidR="00366137" w:rsidRPr="00F15EBF"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50D171F7"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E0DE6FA" w14:textId="77777777" w:rsidR="00366137" w:rsidRPr="00F15EBF" w:rsidRDefault="00366137" w:rsidP="002F10DD">
            <w:pPr>
              <w:pStyle w:val="TAC"/>
            </w:pPr>
          </w:p>
        </w:tc>
        <w:tc>
          <w:tcPr>
            <w:tcW w:w="708" w:type="dxa"/>
            <w:tcBorders>
              <w:left w:val="single" w:sz="4" w:space="0" w:color="auto"/>
            </w:tcBorders>
            <w:shd w:val="clear" w:color="auto" w:fill="auto"/>
          </w:tcPr>
          <w:p w14:paraId="4662BAEB" w14:textId="77777777" w:rsidR="00366137" w:rsidRPr="00F15EBF" w:rsidRDefault="00366137" w:rsidP="002F10DD">
            <w:pPr>
              <w:pStyle w:val="TAC"/>
            </w:pPr>
            <w:r w:rsidRPr="00F15EBF">
              <w:t>High</w:t>
            </w:r>
          </w:p>
        </w:tc>
        <w:tc>
          <w:tcPr>
            <w:tcW w:w="993" w:type="dxa"/>
            <w:shd w:val="clear" w:color="auto" w:fill="auto"/>
          </w:tcPr>
          <w:p w14:paraId="54A9A8C1" w14:textId="77777777" w:rsidR="00366137" w:rsidRPr="00F15EBF" w:rsidRDefault="00366137" w:rsidP="002F10DD">
            <w:pPr>
              <w:pStyle w:val="TAC"/>
            </w:pPr>
            <w:r w:rsidRPr="00F15EBF">
              <w:t>2180</w:t>
            </w:r>
          </w:p>
        </w:tc>
        <w:tc>
          <w:tcPr>
            <w:tcW w:w="1134" w:type="dxa"/>
          </w:tcPr>
          <w:p w14:paraId="0BBBD6B9" w14:textId="77777777" w:rsidR="00366137" w:rsidRPr="00F15EBF" w:rsidRDefault="00366137" w:rsidP="002F10DD">
            <w:pPr>
              <w:pStyle w:val="TAC"/>
            </w:pPr>
            <w:r w:rsidRPr="00F15EBF">
              <w:t>436000</w:t>
            </w:r>
          </w:p>
        </w:tc>
        <w:tc>
          <w:tcPr>
            <w:tcW w:w="992" w:type="dxa"/>
            <w:shd w:val="clear" w:color="auto" w:fill="auto"/>
          </w:tcPr>
          <w:p w14:paraId="40292C2F" w14:textId="77777777" w:rsidR="00366137" w:rsidRPr="00F15EBF" w:rsidRDefault="00366137" w:rsidP="002F10DD">
            <w:pPr>
              <w:pStyle w:val="TAC"/>
            </w:pPr>
            <w:r w:rsidRPr="00F15EBF">
              <w:t>1798.76</w:t>
            </w:r>
          </w:p>
        </w:tc>
        <w:tc>
          <w:tcPr>
            <w:tcW w:w="1417" w:type="dxa"/>
            <w:tcBorders>
              <w:right w:val="single" w:sz="4" w:space="0" w:color="auto"/>
            </w:tcBorders>
            <w:shd w:val="clear" w:color="auto" w:fill="auto"/>
          </w:tcPr>
          <w:p w14:paraId="0690CAAA" w14:textId="77777777" w:rsidR="00366137" w:rsidRPr="00F15EBF" w:rsidRDefault="00366137" w:rsidP="002F10DD">
            <w:pPr>
              <w:pStyle w:val="TAC"/>
            </w:pPr>
            <w:r w:rsidRPr="00F15EBF">
              <w:t>359752</w:t>
            </w:r>
          </w:p>
        </w:tc>
        <w:tc>
          <w:tcPr>
            <w:tcW w:w="993" w:type="dxa"/>
            <w:tcBorders>
              <w:right w:val="single" w:sz="4" w:space="0" w:color="auto"/>
            </w:tcBorders>
            <w:shd w:val="clear" w:color="auto" w:fill="auto"/>
          </w:tcPr>
          <w:p w14:paraId="7BBB8916" w14:textId="77777777" w:rsidR="00366137" w:rsidRPr="00F15EBF" w:rsidRDefault="00366137" w:rsidP="002F10DD">
            <w:pPr>
              <w:pStyle w:val="TAC"/>
            </w:pPr>
            <w:r w:rsidRPr="00F15EBF">
              <w:t>504</w:t>
            </w:r>
          </w:p>
        </w:tc>
        <w:tc>
          <w:tcPr>
            <w:tcW w:w="1134" w:type="dxa"/>
            <w:tcBorders>
              <w:top w:val="nil"/>
              <w:left w:val="single" w:sz="4" w:space="0" w:color="auto"/>
              <w:bottom w:val="single" w:sz="4" w:space="0" w:color="auto"/>
              <w:right w:val="single" w:sz="4" w:space="0" w:color="auto"/>
            </w:tcBorders>
          </w:tcPr>
          <w:p w14:paraId="64870D12" w14:textId="77777777" w:rsidR="00366137" w:rsidRPr="00F15EBF" w:rsidRDefault="00366137" w:rsidP="002F10DD">
            <w:pPr>
              <w:pStyle w:val="TAC"/>
            </w:pPr>
          </w:p>
        </w:tc>
        <w:tc>
          <w:tcPr>
            <w:tcW w:w="992" w:type="dxa"/>
            <w:tcBorders>
              <w:left w:val="single" w:sz="4" w:space="0" w:color="auto"/>
            </w:tcBorders>
          </w:tcPr>
          <w:p w14:paraId="2C0D63F3" w14:textId="77777777" w:rsidR="00366137" w:rsidRPr="00F15EBF" w:rsidRDefault="00366137" w:rsidP="002F10DD">
            <w:pPr>
              <w:pStyle w:val="TAC"/>
            </w:pPr>
            <w:r w:rsidRPr="00F15EBF">
              <w:rPr>
                <w:lang w:eastAsia="x-none"/>
              </w:rPr>
              <w:t>-</w:t>
            </w:r>
          </w:p>
        </w:tc>
        <w:tc>
          <w:tcPr>
            <w:tcW w:w="992" w:type="dxa"/>
            <w:tcBorders>
              <w:right w:val="single" w:sz="4" w:space="0" w:color="auto"/>
            </w:tcBorders>
          </w:tcPr>
          <w:p w14:paraId="18C03726" w14:textId="77777777" w:rsidR="00366137" w:rsidRPr="00F15EBF" w:rsidRDefault="00366137" w:rsidP="002F10DD">
            <w:pPr>
              <w:pStyle w:val="TAC"/>
            </w:pPr>
            <w:r w:rsidRPr="00F15EBF">
              <w:t>432688</w:t>
            </w:r>
          </w:p>
        </w:tc>
      </w:tr>
      <w:tr w:rsidR="00366137" w:rsidRPr="00F15EBF" w14:paraId="3353600F" w14:textId="77777777" w:rsidTr="002F10DD">
        <w:tc>
          <w:tcPr>
            <w:tcW w:w="851" w:type="dxa"/>
            <w:tcBorders>
              <w:top w:val="nil"/>
              <w:left w:val="single" w:sz="4" w:space="0" w:color="auto"/>
              <w:bottom w:val="nil"/>
              <w:right w:val="single" w:sz="4" w:space="0" w:color="auto"/>
            </w:tcBorders>
            <w:shd w:val="clear" w:color="auto" w:fill="auto"/>
          </w:tcPr>
          <w:p w14:paraId="0D36313A"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730B3870" w14:textId="77777777" w:rsidR="00366137" w:rsidRPr="00F15EBF" w:rsidRDefault="00366137" w:rsidP="002F10DD">
            <w:pPr>
              <w:pStyle w:val="TAC"/>
            </w:pPr>
            <w:r w:rsidRPr="00F15EBF">
              <w:t>20</w:t>
            </w:r>
          </w:p>
        </w:tc>
        <w:tc>
          <w:tcPr>
            <w:tcW w:w="851" w:type="dxa"/>
            <w:tcBorders>
              <w:top w:val="single" w:sz="4" w:space="0" w:color="auto"/>
              <w:left w:val="single" w:sz="4" w:space="0" w:color="auto"/>
              <w:bottom w:val="nil"/>
              <w:right w:val="single" w:sz="4" w:space="0" w:color="auto"/>
            </w:tcBorders>
            <w:shd w:val="clear" w:color="auto" w:fill="auto"/>
          </w:tcPr>
          <w:p w14:paraId="10810DA3" w14:textId="77777777" w:rsidR="00366137" w:rsidRPr="00F15EBF" w:rsidRDefault="00366137" w:rsidP="002F10DD">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14:paraId="41F4DDE3" w14:textId="77777777" w:rsidR="00366137" w:rsidRPr="00F15EBF" w:rsidRDefault="00366137" w:rsidP="002F10DD">
            <w:pPr>
              <w:pStyle w:val="TAC"/>
            </w:pPr>
            <w:r w:rsidRPr="00F15EBF">
              <w:t>Uplink</w:t>
            </w:r>
          </w:p>
        </w:tc>
        <w:tc>
          <w:tcPr>
            <w:tcW w:w="708" w:type="dxa"/>
            <w:tcBorders>
              <w:left w:val="single" w:sz="4" w:space="0" w:color="auto"/>
            </w:tcBorders>
            <w:shd w:val="clear" w:color="auto" w:fill="auto"/>
          </w:tcPr>
          <w:p w14:paraId="69F125BA" w14:textId="77777777" w:rsidR="00366137" w:rsidRPr="00F15EBF" w:rsidRDefault="00366137" w:rsidP="002F10DD">
            <w:pPr>
              <w:pStyle w:val="TAC"/>
            </w:pPr>
            <w:r w:rsidRPr="00F15EBF">
              <w:t>Low</w:t>
            </w:r>
          </w:p>
        </w:tc>
        <w:tc>
          <w:tcPr>
            <w:tcW w:w="993" w:type="dxa"/>
            <w:shd w:val="clear" w:color="auto" w:fill="auto"/>
          </w:tcPr>
          <w:p w14:paraId="63414FB9" w14:textId="77777777" w:rsidR="00366137" w:rsidRPr="00F15EBF" w:rsidRDefault="00366137" w:rsidP="002F10DD">
            <w:pPr>
              <w:pStyle w:val="TAC"/>
            </w:pPr>
            <w:r w:rsidRPr="00F15EBF">
              <w:t>1720</w:t>
            </w:r>
          </w:p>
        </w:tc>
        <w:tc>
          <w:tcPr>
            <w:tcW w:w="1134" w:type="dxa"/>
          </w:tcPr>
          <w:p w14:paraId="5B9C4F69" w14:textId="77777777" w:rsidR="00366137" w:rsidRPr="00F15EBF" w:rsidRDefault="00366137" w:rsidP="002F10DD">
            <w:pPr>
              <w:pStyle w:val="TAC"/>
            </w:pPr>
            <w:r w:rsidRPr="00F15EBF">
              <w:t>344000</w:t>
            </w:r>
          </w:p>
        </w:tc>
        <w:tc>
          <w:tcPr>
            <w:tcW w:w="992" w:type="dxa"/>
            <w:shd w:val="clear" w:color="auto" w:fill="auto"/>
          </w:tcPr>
          <w:p w14:paraId="169F5BDE" w14:textId="77777777" w:rsidR="00366137" w:rsidRPr="00F15EBF" w:rsidRDefault="00366137" w:rsidP="002F10DD">
            <w:pPr>
              <w:pStyle w:val="TAC"/>
            </w:pPr>
            <w:r w:rsidRPr="00F15EBF">
              <w:t>1711.36</w:t>
            </w:r>
          </w:p>
        </w:tc>
        <w:tc>
          <w:tcPr>
            <w:tcW w:w="1417" w:type="dxa"/>
            <w:tcBorders>
              <w:right w:val="single" w:sz="4" w:space="0" w:color="auto"/>
            </w:tcBorders>
            <w:shd w:val="clear" w:color="auto" w:fill="auto"/>
          </w:tcPr>
          <w:p w14:paraId="7A941CA0" w14:textId="77777777" w:rsidR="00366137" w:rsidRPr="00F15EBF" w:rsidRDefault="00366137" w:rsidP="002F10DD">
            <w:pPr>
              <w:pStyle w:val="TAC"/>
            </w:pPr>
            <w:r w:rsidRPr="00F15EBF">
              <w:t>342272</w:t>
            </w:r>
          </w:p>
        </w:tc>
        <w:tc>
          <w:tcPr>
            <w:tcW w:w="993" w:type="dxa"/>
            <w:tcBorders>
              <w:right w:val="single" w:sz="4" w:space="0" w:color="auto"/>
            </w:tcBorders>
            <w:shd w:val="clear" w:color="auto" w:fill="auto"/>
          </w:tcPr>
          <w:p w14:paraId="1F1B232F" w14:textId="77777777" w:rsidR="00366137" w:rsidRPr="00F15EBF" w:rsidRDefault="00366137" w:rsidP="002F10DD">
            <w:pPr>
              <w:pStyle w:val="TAC"/>
            </w:pPr>
            <w:r w:rsidRPr="00F15EBF">
              <w:t>0</w:t>
            </w:r>
          </w:p>
        </w:tc>
        <w:tc>
          <w:tcPr>
            <w:tcW w:w="1134" w:type="dxa"/>
            <w:tcBorders>
              <w:top w:val="single" w:sz="4" w:space="0" w:color="auto"/>
              <w:left w:val="single" w:sz="4" w:space="0" w:color="auto"/>
              <w:bottom w:val="nil"/>
              <w:right w:val="single" w:sz="4" w:space="0" w:color="auto"/>
            </w:tcBorders>
          </w:tcPr>
          <w:p w14:paraId="6F217BB1" w14:textId="77777777" w:rsidR="00366137" w:rsidRPr="00F15EBF" w:rsidRDefault="00366137" w:rsidP="002F10DD">
            <w:pPr>
              <w:pStyle w:val="TAC"/>
            </w:pPr>
            <w:r w:rsidRPr="00F15EBF">
              <w:t>-</w:t>
            </w:r>
          </w:p>
        </w:tc>
        <w:tc>
          <w:tcPr>
            <w:tcW w:w="992" w:type="dxa"/>
            <w:tcBorders>
              <w:left w:val="single" w:sz="4" w:space="0" w:color="auto"/>
            </w:tcBorders>
          </w:tcPr>
          <w:p w14:paraId="72932949" w14:textId="77777777" w:rsidR="00366137" w:rsidRPr="00F15EBF" w:rsidRDefault="00366137" w:rsidP="002F10DD">
            <w:pPr>
              <w:pStyle w:val="TAC"/>
            </w:pPr>
            <w:r w:rsidRPr="00F15EBF">
              <w:t>-</w:t>
            </w:r>
          </w:p>
        </w:tc>
        <w:tc>
          <w:tcPr>
            <w:tcW w:w="992" w:type="dxa"/>
            <w:tcBorders>
              <w:right w:val="single" w:sz="4" w:space="0" w:color="auto"/>
            </w:tcBorders>
          </w:tcPr>
          <w:p w14:paraId="12A3DC9E" w14:textId="77777777" w:rsidR="00366137" w:rsidRPr="00F15EBF" w:rsidRDefault="00366137" w:rsidP="002F10DD">
            <w:pPr>
              <w:pStyle w:val="TAC"/>
            </w:pPr>
            <w:r w:rsidRPr="00F15EBF">
              <w:t>-</w:t>
            </w:r>
          </w:p>
        </w:tc>
      </w:tr>
      <w:tr w:rsidR="00366137" w:rsidRPr="00F15EBF" w14:paraId="34908EF9" w14:textId="77777777" w:rsidTr="002F10DD">
        <w:tc>
          <w:tcPr>
            <w:tcW w:w="851" w:type="dxa"/>
            <w:tcBorders>
              <w:top w:val="nil"/>
              <w:left w:val="single" w:sz="4" w:space="0" w:color="auto"/>
              <w:bottom w:val="nil"/>
              <w:right w:val="single" w:sz="4" w:space="0" w:color="auto"/>
            </w:tcBorders>
            <w:shd w:val="clear" w:color="auto" w:fill="auto"/>
          </w:tcPr>
          <w:p w14:paraId="2098DDF1"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23872CC3" w14:textId="77777777" w:rsidR="00366137" w:rsidRPr="00F15EBF"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13CCEFE3"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381B9009" w14:textId="77777777" w:rsidR="00366137" w:rsidRPr="00F15EBF" w:rsidRDefault="00366137" w:rsidP="002F10DD">
            <w:pPr>
              <w:pStyle w:val="TAC"/>
            </w:pPr>
          </w:p>
        </w:tc>
        <w:tc>
          <w:tcPr>
            <w:tcW w:w="708" w:type="dxa"/>
            <w:tcBorders>
              <w:left w:val="single" w:sz="4" w:space="0" w:color="auto"/>
            </w:tcBorders>
            <w:shd w:val="clear" w:color="auto" w:fill="auto"/>
          </w:tcPr>
          <w:p w14:paraId="1471886E" w14:textId="77777777" w:rsidR="00366137" w:rsidRPr="00F15EBF" w:rsidRDefault="00366137" w:rsidP="002F10DD">
            <w:pPr>
              <w:pStyle w:val="TAC"/>
            </w:pPr>
            <w:r w:rsidRPr="00F15EBF">
              <w:t>Mid</w:t>
            </w:r>
          </w:p>
        </w:tc>
        <w:tc>
          <w:tcPr>
            <w:tcW w:w="993" w:type="dxa"/>
            <w:shd w:val="clear" w:color="auto" w:fill="auto"/>
          </w:tcPr>
          <w:p w14:paraId="628BB1A9" w14:textId="77777777" w:rsidR="00366137" w:rsidRPr="00F15EBF" w:rsidRDefault="00366137" w:rsidP="002F10DD">
            <w:pPr>
              <w:pStyle w:val="TAC"/>
            </w:pPr>
            <w:r w:rsidRPr="00F15EBF">
              <w:t>1745</w:t>
            </w:r>
          </w:p>
        </w:tc>
        <w:tc>
          <w:tcPr>
            <w:tcW w:w="1134" w:type="dxa"/>
          </w:tcPr>
          <w:p w14:paraId="242B8819" w14:textId="77777777" w:rsidR="00366137" w:rsidRPr="00F15EBF" w:rsidRDefault="00366137" w:rsidP="002F10DD">
            <w:pPr>
              <w:pStyle w:val="TAC"/>
            </w:pPr>
            <w:r w:rsidRPr="00F15EBF">
              <w:t>349000</w:t>
            </w:r>
          </w:p>
        </w:tc>
        <w:tc>
          <w:tcPr>
            <w:tcW w:w="992" w:type="dxa"/>
            <w:shd w:val="clear" w:color="auto" w:fill="auto"/>
          </w:tcPr>
          <w:p w14:paraId="3510E98B" w14:textId="77777777" w:rsidR="00366137" w:rsidRPr="00F15EBF" w:rsidRDefault="00366137" w:rsidP="002F10DD">
            <w:pPr>
              <w:pStyle w:val="TAC"/>
            </w:pPr>
            <w:r w:rsidRPr="00F15EBF">
              <w:t>1373.48</w:t>
            </w:r>
          </w:p>
        </w:tc>
        <w:tc>
          <w:tcPr>
            <w:tcW w:w="1417" w:type="dxa"/>
            <w:tcBorders>
              <w:right w:val="single" w:sz="4" w:space="0" w:color="auto"/>
            </w:tcBorders>
            <w:shd w:val="clear" w:color="auto" w:fill="auto"/>
          </w:tcPr>
          <w:p w14:paraId="64DC57C1" w14:textId="77777777" w:rsidR="00366137" w:rsidRPr="00F15EBF" w:rsidRDefault="00366137" w:rsidP="002F10DD">
            <w:pPr>
              <w:pStyle w:val="TAC"/>
            </w:pPr>
            <w:r w:rsidRPr="00F15EBF">
              <w:t>274696</w:t>
            </w:r>
          </w:p>
        </w:tc>
        <w:tc>
          <w:tcPr>
            <w:tcW w:w="993" w:type="dxa"/>
            <w:tcBorders>
              <w:right w:val="single" w:sz="4" w:space="0" w:color="auto"/>
            </w:tcBorders>
            <w:shd w:val="clear" w:color="auto" w:fill="auto"/>
          </w:tcPr>
          <w:p w14:paraId="741F7448" w14:textId="77777777" w:rsidR="00366137" w:rsidRPr="00F15EBF" w:rsidRDefault="00366137" w:rsidP="002F10DD">
            <w:pPr>
              <w:pStyle w:val="TAC"/>
            </w:pPr>
            <w:r w:rsidRPr="00F15EBF">
              <w:t>504</w:t>
            </w:r>
          </w:p>
        </w:tc>
        <w:tc>
          <w:tcPr>
            <w:tcW w:w="1134" w:type="dxa"/>
            <w:tcBorders>
              <w:top w:val="nil"/>
              <w:left w:val="single" w:sz="4" w:space="0" w:color="auto"/>
              <w:bottom w:val="nil"/>
              <w:right w:val="single" w:sz="4" w:space="0" w:color="auto"/>
            </w:tcBorders>
          </w:tcPr>
          <w:p w14:paraId="75BCE0F2" w14:textId="77777777" w:rsidR="00366137" w:rsidRPr="00F15EBF" w:rsidRDefault="00366137" w:rsidP="002F10DD">
            <w:pPr>
              <w:pStyle w:val="TAC"/>
            </w:pPr>
          </w:p>
        </w:tc>
        <w:tc>
          <w:tcPr>
            <w:tcW w:w="992" w:type="dxa"/>
            <w:tcBorders>
              <w:left w:val="single" w:sz="4" w:space="0" w:color="auto"/>
            </w:tcBorders>
          </w:tcPr>
          <w:p w14:paraId="6A0E883E" w14:textId="77777777" w:rsidR="00366137" w:rsidRPr="00F15EBF" w:rsidRDefault="00366137" w:rsidP="002F10DD">
            <w:pPr>
              <w:pStyle w:val="TAC"/>
            </w:pPr>
            <w:r w:rsidRPr="00F15EBF">
              <w:t>-</w:t>
            </w:r>
          </w:p>
        </w:tc>
        <w:tc>
          <w:tcPr>
            <w:tcW w:w="992" w:type="dxa"/>
            <w:tcBorders>
              <w:right w:val="single" w:sz="4" w:space="0" w:color="auto"/>
            </w:tcBorders>
          </w:tcPr>
          <w:p w14:paraId="4A8D94C1" w14:textId="77777777" w:rsidR="00366137" w:rsidRPr="00F15EBF" w:rsidRDefault="00366137" w:rsidP="002F10DD">
            <w:pPr>
              <w:pStyle w:val="TAC"/>
            </w:pPr>
            <w:r w:rsidRPr="00F15EBF">
              <w:t>-</w:t>
            </w:r>
          </w:p>
        </w:tc>
      </w:tr>
      <w:tr w:rsidR="00366137" w:rsidRPr="00F15EBF" w14:paraId="42010D79" w14:textId="77777777" w:rsidTr="002F10DD">
        <w:tc>
          <w:tcPr>
            <w:tcW w:w="851" w:type="dxa"/>
            <w:tcBorders>
              <w:top w:val="nil"/>
              <w:left w:val="single" w:sz="4" w:space="0" w:color="auto"/>
              <w:bottom w:val="single" w:sz="4" w:space="0" w:color="auto"/>
              <w:right w:val="single" w:sz="4" w:space="0" w:color="auto"/>
            </w:tcBorders>
            <w:shd w:val="clear" w:color="auto" w:fill="auto"/>
          </w:tcPr>
          <w:p w14:paraId="28C9BEA6"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5EA3B820" w14:textId="77777777" w:rsidR="00366137" w:rsidRPr="00F15EBF"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49DB8AF3"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66E78A1" w14:textId="77777777" w:rsidR="00366137" w:rsidRPr="00F15EBF" w:rsidRDefault="00366137" w:rsidP="002F10DD">
            <w:pPr>
              <w:pStyle w:val="TAC"/>
            </w:pPr>
          </w:p>
        </w:tc>
        <w:tc>
          <w:tcPr>
            <w:tcW w:w="708" w:type="dxa"/>
            <w:tcBorders>
              <w:left w:val="single" w:sz="4" w:space="0" w:color="auto"/>
            </w:tcBorders>
            <w:shd w:val="clear" w:color="auto" w:fill="auto"/>
          </w:tcPr>
          <w:p w14:paraId="57165EA0" w14:textId="77777777" w:rsidR="00366137" w:rsidRPr="00F15EBF" w:rsidRDefault="00366137" w:rsidP="002F10DD">
            <w:pPr>
              <w:pStyle w:val="TAC"/>
            </w:pPr>
            <w:r w:rsidRPr="00F15EBF">
              <w:t>High</w:t>
            </w:r>
          </w:p>
        </w:tc>
        <w:tc>
          <w:tcPr>
            <w:tcW w:w="993" w:type="dxa"/>
            <w:shd w:val="clear" w:color="auto" w:fill="auto"/>
          </w:tcPr>
          <w:p w14:paraId="10390B6D" w14:textId="77777777" w:rsidR="00366137" w:rsidRPr="00F15EBF" w:rsidRDefault="00366137" w:rsidP="002F10DD">
            <w:pPr>
              <w:pStyle w:val="TAC"/>
            </w:pPr>
            <w:r w:rsidRPr="00F15EBF">
              <w:t>1770</w:t>
            </w:r>
          </w:p>
        </w:tc>
        <w:tc>
          <w:tcPr>
            <w:tcW w:w="1134" w:type="dxa"/>
          </w:tcPr>
          <w:p w14:paraId="77780C44" w14:textId="77777777" w:rsidR="00366137" w:rsidRPr="00F15EBF" w:rsidRDefault="00366137" w:rsidP="002F10DD">
            <w:pPr>
              <w:pStyle w:val="TAC"/>
            </w:pPr>
            <w:r w:rsidRPr="00F15EBF">
              <w:t>354000</w:t>
            </w:r>
          </w:p>
        </w:tc>
        <w:tc>
          <w:tcPr>
            <w:tcW w:w="992" w:type="dxa"/>
            <w:shd w:val="clear" w:color="auto" w:fill="auto"/>
          </w:tcPr>
          <w:p w14:paraId="537B8B55" w14:textId="77777777" w:rsidR="00366137" w:rsidRPr="00F15EBF" w:rsidRDefault="00366137" w:rsidP="002F10DD">
            <w:pPr>
              <w:pStyle w:val="TAC"/>
            </w:pPr>
            <w:r w:rsidRPr="00F15EBF">
              <w:t>1757.04</w:t>
            </w:r>
          </w:p>
        </w:tc>
        <w:tc>
          <w:tcPr>
            <w:tcW w:w="1417" w:type="dxa"/>
            <w:tcBorders>
              <w:right w:val="single" w:sz="4" w:space="0" w:color="auto"/>
            </w:tcBorders>
            <w:shd w:val="clear" w:color="auto" w:fill="auto"/>
          </w:tcPr>
          <w:p w14:paraId="459D14D2" w14:textId="77777777" w:rsidR="00366137" w:rsidRPr="00F15EBF" w:rsidRDefault="00366137" w:rsidP="002F10DD">
            <w:pPr>
              <w:pStyle w:val="TAC"/>
            </w:pPr>
            <w:r w:rsidRPr="00F15EBF">
              <w:t>351408</w:t>
            </w:r>
          </w:p>
        </w:tc>
        <w:tc>
          <w:tcPr>
            <w:tcW w:w="993" w:type="dxa"/>
            <w:tcBorders>
              <w:right w:val="single" w:sz="4" w:space="0" w:color="auto"/>
            </w:tcBorders>
            <w:shd w:val="clear" w:color="auto" w:fill="auto"/>
          </w:tcPr>
          <w:p w14:paraId="36348712" w14:textId="77777777" w:rsidR="00366137" w:rsidRPr="00F15EBF" w:rsidRDefault="00366137" w:rsidP="002F10DD">
            <w:pPr>
              <w:pStyle w:val="TAC"/>
            </w:pPr>
            <w:r w:rsidRPr="00F15EBF">
              <w:t>6</w:t>
            </w:r>
          </w:p>
        </w:tc>
        <w:tc>
          <w:tcPr>
            <w:tcW w:w="1134" w:type="dxa"/>
            <w:tcBorders>
              <w:top w:val="nil"/>
              <w:left w:val="single" w:sz="4" w:space="0" w:color="auto"/>
              <w:bottom w:val="single" w:sz="4" w:space="0" w:color="auto"/>
              <w:right w:val="single" w:sz="4" w:space="0" w:color="auto"/>
            </w:tcBorders>
          </w:tcPr>
          <w:p w14:paraId="182E7BA8" w14:textId="77777777" w:rsidR="00366137" w:rsidRPr="00F15EBF" w:rsidRDefault="00366137" w:rsidP="002F10DD">
            <w:pPr>
              <w:pStyle w:val="TAC"/>
            </w:pPr>
          </w:p>
        </w:tc>
        <w:tc>
          <w:tcPr>
            <w:tcW w:w="992" w:type="dxa"/>
            <w:tcBorders>
              <w:left w:val="single" w:sz="4" w:space="0" w:color="auto"/>
            </w:tcBorders>
          </w:tcPr>
          <w:p w14:paraId="4A4AA5C3" w14:textId="77777777" w:rsidR="00366137" w:rsidRPr="00F15EBF" w:rsidRDefault="00366137" w:rsidP="002F10DD">
            <w:pPr>
              <w:pStyle w:val="TAC"/>
            </w:pPr>
            <w:r w:rsidRPr="00F15EBF">
              <w:t>-</w:t>
            </w:r>
          </w:p>
        </w:tc>
        <w:tc>
          <w:tcPr>
            <w:tcW w:w="992" w:type="dxa"/>
            <w:tcBorders>
              <w:right w:val="single" w:sz="4" w:space="0" w:color="auto"/>
            </w:tcBorders>
          </w:tcPr>
          <w:p w14:paraId="2CC5F97D" w14:textId="77777777" w:rsidR="00366137" w:rsidRPr="00F15EBF" w:rsidRDefault="00366137" w:rsidP="002F10DD">
            <w:pPr>
              <w:pStyle w:val="TAC"/>
            </w:pPr>
            <w:r w:rsidRPr="00F15EBF">
              <w:t>-</w:t>
            </w:r>
          </w:p>
        </w:tc>
      </w:tr>
      <w:tr w:rsidR="00366137" w:rsidRPr="00F15EBF" w14:paraId="7C248F3E" w14:textId="77777777" w:rsidTr="002F10DD">
        <w:tc>
          <w:tcPr>
            <w:tcW w:w="851" w:type="dxa"/>
            <w:tcBorders>
              <w:top w:val="single" w:sz="4" w:space="0" w:color="auto"/>
              <w:left w:val="single" w:sz="4" w:space="0" w:color="auto"/>
              <w:bottom w:val="nil"/>
              <w:right w:val="single" w:sz="4" w:space="0" w:color="auto"/>
            </w:tcBorders>
            <w:shd w:val="clear" w:color="auto" w:fill="auto"/>
          </w:tcPr>
          <w:p w14:paraId="3D6EA55C" w14:textId="77777777" w:rsidR="00366137" w:rsidRPr="00F15EBF" w:rsidRDefault="00366137" w:rsidP="002F10DD">
            <w:pPr>
              <w:pStyle w:val="TAC"/>
            </w:pPr>
            <w:r w:rsidRPr="00F15EBF">
              <w:t>25/25</w:t>
            </w:r>
          </w:p>
        </w:tc>
        <w:tc>
          <w:tcPr>
            <w:tcW w:w="850" w:type="dxa"/>
            <w:tcBorders>
              <w:top w:val="single" w:sz="4" w:space="0" w:color="auto"/>
              <w:left w:val="single" w:sz="4" w:space="0" w:color="auto"/>
              <w:bottom w:val="nil"/>
              <w:right w:val="single" w:sz="4" w:space="0" w:color="auto"/>
            </w:tcBorders>
          </w:tcPr>
          <w:p w14:paraId="58CAA26C" w14:textId="77777777" w:rsidR="00366137" w:rsidRPr="00F15EBF" w:rsidRDefault="00366137" w:rsidP="002F10DD">
            <w:pPr>
              <w:pStyle w:val="TAC"/>
            </w:pPr>
            <w:r w:rsidRPr="00F15EBF">
              <w:rPr>
                <w:rFonts w:cs="Arial"/>
                <w:color w:val="000000"/>
                <w:szCs w:val="18"/>
              </w:rPr>
              <w:t>25</w:t>
            </w:r>
          </w:p>
        </w:tc>
        <w:tc>
          <w:tcPr>
            <w:tcW w:w="851" w:type="dxa"/>
            <w:tcBorders>
              <w:top w:val="single" w:sz="4" w:space="0" w:color="auto"/>
              <w:left w:val="single" w:sz="4" w:space="0" w:color="auto"/>
              <w:bottom w:val="nil"/>
              <w:right w:val="single" w:sz="4" w:space="0" w:color="auto"/>
            </w:tcBorders>
            <w:shd w:val="clear" w:color="auto" w:fill="auto"/>
          </w:tcPr>
          <w:p w14:paraId="70C5E791" w14:textId="77777777" w:rsidR="00366137" w:rsidRPr="00F15EBF" w:rsidRDefault="00366137" w:rsidP="002F10DD">
            <w:pPr>
              <w:pStyle w:val="TAC"/>
            </w:pPr>
            <w:r w:rsidRPr="00F15EBF">
              <w:rPr>
                <w:rFonts w:cs="Arial"/>
                <w:color w:val="000000"/>
                <w:szCs w:val="18"/>
              </w:rPr>
              <w:t>31</w:t>
            </w:r>
          </w:p>
        </w:tc>
        <w:tc>
          <w:tcPr>
            <w:tcW w:w="1134" w:type="dxa"/>
            <w:tcBorders>
              <w:top w:val="single" w:sz="4" w:space="0" w:color="auto"/>
              <w:left w:val="single" w:sz="4" w:space="0" w:color="auto"/>
              <w:bottom w:val="nil"/>
              <w:right w:val="single" w:sz="4" w:space="0" w:color="auto"/>
            </w:tcBorders>
            <w:shd w:val="clear" w:color="auto" w:fill="auto"/>
          </w:tcPr>
          <w:p w14:paraId="735199D0" w14:textId="77777777" w:rsidR="00366137" w:rsidRPr="00F15EBF" w:rsidRDefault="00366137" w:rsidP="002F10DD">
            <w:pPr>
              <w:pStyle w:val="TAC"/>
            </w:pPr>
            <w:r w:rsidRPr="00F15EBF">
              <w:rPr>
                <w:rFonts w:cs="Arial"/>
                <w:color w:val="000000"/>
                <w:szCs w:val="18"/>
              </w:rPr>
              <w:t>Downlink</w:t>
            </w:r>
          </w:p>
        </w:tc>
        <w:tc>
          <w:tcPr>
            <w:tcW w:w="708" w:type="dxa"/>
            <w:tcBorders>
              <w:left w:val="single" w:sz="4" w:space="0" w:color="auto"/>
            </w:tcBorders>
            <w:shd w:val="clear" w:color="auto" w:fill="auto"/>
          </w:tcPr>
          <w:p w14:paraId="1C86AF62" w14:textId="77777777" w:rsidR="00366137" w:rsidRPr="00F15EBF" w:rsidRDefault="00366137" w:rsidP="002F10DD">
            <w:pPr>
              <w:pStyle w:val="TAC"/>
            </w:pPr>
            <w:r w:rsidRPr="00F15EBF">
              <w:rPr>
                <w:rFonts w:cs="Arial"/>
                <w:color w:val="000000"/>
                <w:szCs w:val="18"/>
              </w:rPr>
              <w:t>Low</w:t>
            </w:r>
          </w:p>
        </w:tc>
        <w:tc>
          <w:tcPr>
            <w:tcW w:w="993" w:type="dxa"/>
            <w:shd w:val="clear" w:color="auto" w:fill="auto"/>
          </w:tcPr>
          <w:p w14:paraId="76030EF3" w14:textId="77777777" w:rsidR="00366137" w:rsidRPr="00F15EBF" w:rsidRDefault="00366137" w:rsidP="002F10DD">
            <w:pPr>
              <w:pStyle w:val="TAC"/>
            </w:pPr>
            <w:r w:rsidRPr="00F15EBF">
              <w:rPr>
                <w:rFonts w:cs="Arial"/>
                <w:color w:val="000000"/>
                <w:szCs w:val="18"/>
              </w:rPr>
              <w:t>2122.5</w:t>
            </w:r>
          </w:p>
        </w:tc>
        <w:tc>
          <w:tcPr>
            <w:tcW w:w="1134" w:type="dxa"/>
          </w:tcPr>
          <w:p w14:paraId="6E618400" w14:textId="77777777" w:rsidR="00366137" w:rsidRPr="00F15EBF" w:rsidRDefault="00366137" w:rsidP="002F10DD">
            <w:pPr>
              <w:pStyle w:val="TAC"/>
            </w:pPr>
            <w:r w:rsidRPr="00F15EBF">
              <w:rPr>
                <w:rFonts w:cs="Arial"/>
                <w:color w:val="000000"/>
                <w:szCs w:val="18"/>
              </w:rPr>
              <w:t>424500</w:t>
            </w:r>
          </w:p>
        </w:tc>
        <w:tc>
          <w:tcPr>
            <w:tcW w:w="992" w:type="dxa"/>
            <w:shd w:val="clear" w:color="auto" w:fill="auto"/>
          </w:tcPr>
          <w:p w14:paraId="2E11DA6E" w14:textId="77777777" w:rsidR="00366137" w:rsidRPr="00F15EBF" w:rsidRDefault="00366137" w:rsidP="002F10DD">
            <w:pPr>
              <w:pStyle w:val="TAC"/>
            </w:pPr>
            <w:r w:rsidRPr="00F15EBF">
              <w:rPr>
                <w:rFonts w:cs="Arial"/>
                <w:color w:val="000000"/>
                <w:szCs w:val="18"/>
              </w:rPr>
              <w:t>2111.34</w:t>
            </w:r>
          </w:p>
        </w:tc>
        <w:tc>
          <w:tcPr>
            <w:tcW w:w="1417" w:type="dxa"/>
            <w:tcBorders>
              <w:right w:val="single" w:sz="4" w:space="0" w:color="auto"/>
            </w:tcBorders>
            <w:shd w:val="clear" w:color="auto" w:fill="auto"/>
          </w:tcPr>
          <w:p w14:paraId="7DF56D1F" w14:textId="77777777" w:rsidR="00366137" w:rsidRPr="00F15EBF" w:rsidRDefault="00366137" w:rsidP="002F10DD">
            <w:pPr>
              <w:pStyle w:val="TAC"/>
            </w:pPr>
            <w:r w:rsidRPr="00F15EBF">
              <w:rPr>
                <w:rFonts w:cs="Arial"/>
                <w:color w:val="000000"/>
                <w:szCs w:val="18"/>
              </w:rPr>
              <w:t>422268</w:t>
            </w:r>
          </w:p>
        </w:tc>
        <w:tc>
          <w:tcPr>
            <w:tcW w:w="993" w:type="dxa"/>
            <w:tcBorders>
              <w:right w:val="single" w:sz="4" w:space="0" w:color="auto"/>
            </w:tcBorders>
            <w:shd w:val="clear" w:color="auto" w:fill="auto"/>
          </w:tcPr>
          <w:p w14:paraId="4B68432F" w14:textId="77777777" w:rsidR="00366137" w:rsidRPr="00F15EBF" w:rsidRDefault="00366137" w:rsidP="002F10DD">
            <w:pPr>
              <w:pStyle w:val="TAC"/>
            </w:pPr>
            <w:r w:rsidRPr="00F15EBF">
              <w:rPr>
                <w:rFonts w:cs="Arial"/>
                <w:color w:val="000000"/>
                <w:szCs w:val="18"/>
              </w:rPr>
              <w:t>0</w:t>
            </w:r>
          </w:p>
        </w:tc>
        <w:tc>
          <w:tcPr>
            <w:tcW w:w="1134" w:type="dxa"/>
            <w:tcBorders>
              <w:top w:val="single" w:sz="4" w:space="0" w:color="auto"/>
              <w:left w:val="single" w:sz="4" w:space="0" w:color="auto"/>
              <w:bottom w:val="nil"/>
              <w:right w:val="single" w:sz="4" w:space="0" w:color="auto"/>
            </w:tcBorders>
          </w:tcPr>
          <w:p w14:paraId="79E644E7" w14:textId="77777777" w:rsidR="00366137" w:rsidRPr="00F15EBF" w:rsidRDefault="00366137" w:rsidP="002F10DD">
            <w:pPr>
              <w:pStyle w:val="TAC"/>
            </w:pPr>
            <w:r w:rsidRPr="00F15EBF">
              <w:rPr>
                <w:rFonts w:cs="Arial"/>
                <w:color w:val="000000"/>
                <w:szCs w:val="18"/>
              </w:rPr>
              <w:t>15</w:t>
            </w:r>
          </w:p>
        </w:tc>
        <w:tc>
          <w:tcPr>
            <w:tcW w:w="992" w:type="dxa"/>
            <w:tcBorders>
              <w:left w:val="single" w:sz="4" w:space="0" w:color="auto"/>
            </w:tcBorders>
          </w:tcPr>
          <w:p w14:paraId="11EE422A" w14:textId="77777777" w:rsidR="00366137" w:rsidRPr="00F15EBF" w:rsidRDefault="00366137" w:rsidP="002F10DD">
            <w:pPr>
              <w:pStyle w:val="TAC"/>
            </w:pPr>
            <w:r w:rsidRPr="00F15EBF">
              <w:rPr>
                <w:rFonts w:cs="Arial"/>
                <w:color w:val="000000"/>
                <w:szCs w:val="18"/>
              </w:rPr>
              <w:t>-</w:t>
            </w:r>
          </w:p>
        </w:tc>
        <w:tc>
          <w:tcPr>
            <w:tcW w:w="992" w:type="dxa"/>
            <w:tcBorders>
              <w:right w:val="single" w:sz="4" w:space="0" w:color="auto"/>
            </w:tcBorders>
          </w:tcPr>
          <w:p w14:paraId="7C6CFCA0" w14:textId="77777777" w:rsidR="00366137" w:rsidRPr="00F15EBF" w:rsidRDefault="00366137" w:rsidP="002F10DD">
            <w:pPr>
              <w:pStyle w:val="TAC"/>
            </w:pPr>
            <w:r w:rsidRPr="00F15EBF">
              <w:rPr>
                <w:rFonts w:cs="Arial"/>
                <w:color w:val="000000"/>
                <w:szCs w:val="18"/>
              </w:rPr>
              <w:t>422628</w:t>
            </w:r>
          </w:p>
        </w:tc>
      </w:tr>
      <w:tr w:rsidR="00366137" w:rsidRPr="00F15EBF" w14:paraId="134DE9FC" w14:textId="77777777" w:rsidTr="002F10DD">
        <w:tc>
          <w:tcPr>
            <w:tcW w:w="851" w:type="dxa"/>
            <w:tcBorders>
              <w:top w:val="nil"/>
              <w:left w:val="single" w:sz="4" w:space="0" w:color="auto"/>
              <w:bottom w:val="nil"/>
              <w:right w:val="single" w:sz="4" w:space="0" w:color="auto"/>
            </w:tcBorders>
            <w:shd w:val="clear" w:color="auto" w:fill="auto"/>
          </w:tcPr>
          <w:p w14:paraId="219826F3"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651B01A1" w14:textId="77777777" w:rsidR="00366137" w:rsidRPr="00F15EBF"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581A7705"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0A54EC7C" w14:textId="77777777" w:rsidR="00366137" w:rsidRPr="00F15EBF" w:rsidRDefault="00366137" w:rsidP="002F10DD">
            <w:pPr>
              <w:pStyle w:val="TAC"/>
            </w:pPr>
          </w:p>
        </w:tc>
        <w:tc>
          <w:tcPr>
            <w:tcW w:w="708" w:type="dxa"/>
            <w:tcBorders>
              <w:left w:val="single" w:sz="4" w:space="0" w:color="auto"/>
            </w:tcBorders>
            <w:shd w:val="clear" w:color="auto" w:fill="auto"/>
          </w:tcPr>
          <w:p w14:paraId="77011993" w14:textId="77777777" w:rsidR="00366137" w:rsidRPr="00F15EBF" w:rsidRDefault="00366137" w:rsidP="002F10DD">
            <w:pPr>
              <w:pStyle w:val="TAC"/>
            </w:pPr>
            <w:r w:rsidRPr="00F15EBF">
              <w:rPr>
                <w:rFonts w:cs="Arial"/>
                <w:color w:val="000000"/>
                <w:szCs w:val="18"/>
              </w:rPr>
              <w:t>Mid</w:t>
            </w:r>
          </w:p>
        </w:tc>
        <w:tc>
          <w:tcPr>
            <w:tcW w:w="993" w:type="dxa"/>
            <w:shd w:val="clear" w:color="auto" w:fill="auto"/>
          </w:tcPr>
          <w:p w14:paraId="003F1604" w14:textId="77777777" w:rsidR="00366137" w:rsidRPr="00F15EBF" w:rsidRDefault="00366137" w:rsidP="002F10DD">
            <w:pPr>
              <w:pStyle w:val="TAC"/>
            </w:pPr>
            <w:r w:rsidRPr="00F15EBF">
              <w:rPr>
                <w:rFonts w:cs="Arial"/>
                <w:color w:val="000000"/>
                <w:szCs w:val="18"/>
              </w:rPr>
              <w:t>2145</w:t>
            </w:r>
          </w:p>
        </w:tc>
        <w:tc>
          <w:tcPr>
            <w:tcW w:w="1134" w:type="dxa"/>
          </w:tcPr>
          <w:p w14:paraId="0F3C4370" w14:textId="77777777" w:rsidR="00366137" w:rsidRPr="00F15EBF" w:rsidRDefault="00366137" w:rsidP="002F10DD">
            <w:pPr>
              <w:pStyle w:val="TAC"/>
            </w:pPr>
            <w:r w:rsidRPr="00F15EBF">
              <w:rPr>
                <w:rFonts w:cs="Arial"/>
                <w:color w:val="000000"/>
                <w:szCs w:val="18"/>
              </w:rPr>
              <w:t>429000</w:t>
            </w:r>
          </w:p>
        </w:tc>
        <w:tc>
          <w:tcPr>
            <w:tcW w:w="992" w:type="dxa"/>
            <w:shd w:val="clear" w:color="auto" w:fill="auto"/>
          </w:tcPr>
          <w:p w14:paraId="15F3EB12" w14:textId="77777777" w:rsidR="00366137" w:rsidRPr="00F15EBF" w:rsidRDefault="00366137" w:rsidP="002F10DD">
            <w:pPr>
              <w:pStyle w:val="TAC"/>
            </w:pPr>
            <w:r w:rsidRPr="00F15EBF">
              <w:rPr>
                <w:rFonts w:cs="Arial"/>
                <w:color w:val="000000"/>
                <w:szCs w:val="18"/>
              </w:rPr>
              <w:t>2060.4</w:t>
            </w:r>
          </w:p>
        </w:tc>
        <w:tc>
          <w:tcPr>
            <w:tcW w:w="1417" w:type="dxa"/>
            <w:tcBorders>
              <w:right w:val="single" w:sz="4" w:space="0" w:color="auto"/>
            </w:tcBorders>
            <w:shd w:val="clear" w:color="auto" w:fill="auto"/>
          </w:tcPr>
          <w:p w14:paraId="498DC90B" w14:textId="77777777" w:rsidR="00366137" w:rsidRPr="00F15EBF" w:rsidRDefault="00366137" w:rsidP="002F10DD">
            <w:pPr>
              <w:pStyle w:val="TAC"/>
            </w:pPr>
            <w:r w:rsidRPr="00F15EBF">
              <w:rPr>
                <w:rFonts w:cs="Arial"/>
                <w:color w:val="000000"/>
                <w:szCs w:val="18"/>
              </w:rPr>
              <w:t>412080</w:t>
            </w:r>
          </w:p>
        </w:tc>
        <w:tc>
          <w:tcPr>
            <w:tcW w:w="993" w:type="dxa"/>
            <w:tcBorders>
              <w:right w:val="single" w:sz="4" w:space="0" w:color="auto"/>
            </w:tcBorders>
            <w:shd w:val="clear" w:color="auto" w:fill="auto"/>
          </w:tcPr>
          <w:p w14:paraId="5F667D2C" w14:textId="77777777" w:rsidR="00366137" w:rsidRPr="00F15EBF" w:rsidRDefault="00366137" w:rsidP="002F10DD">
            <w:pPr>
              <w:pStyle w:val="TAC"/>
            </w:pPr>
            <w:r w:rsidRPr="00F15EBF">
              <w:rPr>
                <w:rFonts w:cs="Arial"/>
                <w:color w:val="000000"/>
                <w:szCs w:val="18"/>
              </w:rPr>
              <w:t>102</w:t>
            </w:r>
          </w:p>
        </w:tc>
        <w:tc>
          <w:tcPr>
            <w:tcW w:w="1134" w:type="dxa"/>
            <w:tcBorders>
              <w:top w:val="nil"/>
              <w:left w:val="single" w:sz="4" w:space="0" w:color="auto"/>
              <w:bottom w:val="nil"/>
              <w:right w:val="single" w:sz="4" w:space="0" w:color="auto"/>
            </w:tcBorders>
          </w:tcPr>
          <w:p w14:paraId="79DCECA7" w14:textId="77777777" w:rsidR="00366137" w:rsidRPr="00F15EBF" w:rsidRDefault="00366137" w:rsidP="002F10DD">
            <w:pPr>
              <w:pStyle w:val="TAC"/>
            </w:pPr>
          </w:p>
        </w:tc>
        <w:tc>
          <w:tcPr>
            <w:tcW w:w="992" w:type="dxa"/>
            <w:tcBorders>
              <w:left w:val="single" w:sz="4" w:space="0" w:color="auto"/>
            </w:tcBorders>
          </w:tcPr>
          <w:p w14:paraId="2B6FC38C" w14:textId="77777777" w:rsidR="00366137" w:rsidRPr="00F15EBF" w:rsidRDefault="00366137" w:rsidP="002F10DD">
            <w:pPr>
              <w:pStyle w:val="TAC"/>
            </w:pPr>
            <w:r w:rsidRPr="00F15EBF">
              <w:rPr>
                <w:rFonts w:cs="Arial"/>
                <w:color w:val="000000"/>
                <w:szCs w:val="18"/>
              </w:rPr>
              <w:t>-</w:t>
            </w:r>
          </w:p>
        </w:tc>
        <w:tc>
          <w:tcPr>
            <w:tcW w:w="992" w:type="dxa"/>
            <w:tcBorders>
              <w:right w:val="single" w:sz="4" w:space="0" w:color="auto"/>
            </w:tcBorders>
          </w:tcPr>
          <w:p w14:paraId="79AD9584" w14:textId="77777777" w:rsidR="00366137" w:rsidRPr="00F15EBF" w:rsidRDefault="00366137" w:rsidP="002F10DD">
            <w:pPr>
              <w:pStyle w:val="TAC"/>
            </w:pPr>
            <w:r w:rsidRPr="00F15EBF">
              <w:rPr>
                <w:rFonts w:cs="Arial"/>
                <w:color w:val="000000"/>
                <w:szCs w:val="18"/>
              </w:rPr>
              <w:t>427128</w:t>
            </w:r>
          </w:p>
        </w:tc>
      </w:tr>
      <w:tr w:rsidR="00366137" w:rsidRPr="00F15EBF" w14:paraId="14081A81" w14:textId="77777777" w:rsidTr="002F10DD">
        <w:tc>
          <w:tcPr>
            <w:tcW w:w="851" w:type="dxa"/>
            <w:tcBorders>
              <w:top w:val="nil"/>
              <w:left w:val="single" w:sz="4" w:space="0" w:color="auto"/>
              <w:bottom w:val="nil"/>
              <w:right w:val="single" w:sz="4" w:space="0" w:color="auto"/>
            </w:tcBorders>
            <w:shd w:val="clear" w:color="auto" w:fill="auto"/>
          </w:tcPr>
          <w:p w14:paraId="2F1613EF"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7D0771D1" w14:textId="77777777" w:rsidR="00366137" w:rsidRPr="00F15EBF"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21A64F65"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440A1E6" w14:textId="77777777" w:rsidR="00366137" w:rsidRPr="00F15EBF" w:rsidRDefault="00366137" w:rsidP="002F10DD">
            <w:pPr>
              <w:pStyle w:val="TAC"/>
            </w:pPr>
          </w:p>
        </w:tc>
        <w:tc>
          <w:tcPr>
            <w:tcW w:w="708" w:type="dxa"/>
            <w:tcBorders>
              <w:left w:val="single" w:sz="4" w:space="0" w:color="auto"/>
            </w:tcBorders>
            <w:shd w:val="clear" w:color="auto" w:fill="auto"/>
          </w:tcPr>
          <w:p w14:paraId="3E8F9D9E" w14:textId="77777777" w:rsidR="00366137" w:rsidRPr="00F15EBF" w:rsidRDefault="00366137" w:rsidP="002F10DD">
            <w:pPr>
              <w:pStyle w:val="TAC"/>
            </w:pPr>
            <w:r w:rsidRPr="00F15EBF">
              <w:rPr>
                <w:rFonts w:cs="Arial"/>
                <w:color w:val="000000"/>
                <w:szCs w:val="18"/>
              </w:rPr>
              <w:t>High</w:t>
            </w:r>
          </w:p>
        </w:tc>
        <w:tc>
          <w:tcPr>
            <w:tcW w:w="993" w:type="dxa"/>
            <w:shd w:val="clear" w:color="auto" w:fill="auto"/>
          </w:tcPr>
          <w:p w14:paraId="269E7E8E" w14:textId="77777777" w:rsidR="00366137" w:rsidRPr="00F15EBF" w:rsidRDefault="00366137" w:rsidP="002F10DD">
            <w:pPr>
              <w:pStyle w:val="TAC"/>
            </w:pPr>
            <w:r w:rsidRPr="00F15EBF">
              <w:rPr>
                <w:rFonts w:cs="Arial"/>
                <w:color w:val="000000"/>
                <w:szCs w:val="18"/>
              </w:rPr>
              <w:t>2167.5</w:t>
            </w:r>
          </w:p>
        </w:tc>
        <w:tc>
          <w:tcPr>
            <w:tcW w:w="1134" w:type="dxa"/>
          </w:tcPr>
          <w:p w14:paraId="2969E45B" w14:textId="77777777" w:rsidR="00366137" w:rsidRPr="00F15EBF" w:rsidRDefault="00366137" w:rsidP="002F10DD">
            <w:pPr>
              <w:pStyle w:val="TAC"/>
            </w:pPr>
            <w:r w:rsidRPr="00F15EBF">
              <w:rPr>
                <w:rFonts w:cs="Arial"/>
                <w:color w:val="000000"/>
                <w:szCs w:val="18"/>
              </w:rPr>
              <w:t>433500</w:t>
            </w:r>
          </w:p>
        </w:tc>
        <w:tc>
          <w:tcPr>
            <w:tcW w:w="992" w:type="dxa"/>
            <w:shd w:val="clear" w:color="auto" w:fill="auto"/>
          </w:tcPr>
          <w:p w14:paraId="5E6A3792" w14:textId="77777777" w:rsidR="00366137" w:rsidRPr="00F15EBF" w:rsidRDefault="00366137" w:rsidP="002F10DD">
            <w:pPr>
              <w:pStyle w:val="TAC"/>
            </w:pPr>
            <w:r w:rsidRPr="00F15EBF">
              <w:rPr>
                <w:rFonts w:cs="Arial"/>
                <w:color w:val="000000"/>
                <w:szCs w:val="18"/>
              </w:rPr>
              <w:t>1793.46</w:t>
            </w:r>
          </w:p>
        </w:tc>
        <w:tc>
          <w:tcPr>
            <w:tcW w:w="1417" w:type="dxa"/>
            <w:tcBorders>
              <w:right w:val="single" w:sz="4" w:space="0" w:color="auto"/>
            </w:tcBorders>
            <w:shd w:val="clear" w:color="auto" w:fill="auto"/>
          </w:tcPr>
          <w:p w14:paraId="2BE2C4F1" w14:textId="77777777" w:rsidR="00366137" w:rsidRPr="00F15EBF" w:rsidRDefault="00366137" w:rsidP="002F10DD">
            <w:pPr>
              <w:pStyle w:val="TAC"/>
            </w:pPr>
            <w:r w:rsidRPr="00F15EBF">
              <w:rPr>
                <w:rFonts w:cs="Arial"/>
                <w:color w:val="000000"/>
                <w:szCs w:val="18"/>
              </w:rPr>
              <w:t>358692</w:t>
            </w:r>
          </w:p>
        </w:tc>
        <w:tc>
          <w:tcPr>
            <w:tcW w:w="993" w:type="dxa"/>
            <w:tcBorders>
              <w:right w:val="single" w:sz="4" w:space="0" w:color="auto"/>
            </w:tcBorders>
            <w:shd w:val="clear" w:color="auto" w:fill="auto"/>
          </w:tcPr>
          <w:p w14:paraId="35AA106B" w14:textId="77777777" w:rsidR="00366137" w:rsidRPr="00F15EBF" w:rsidRDefault="00366137" w:rsidP="002F10DD">
            <w:pPr>
              <w:pStyle w:val="TAC"/>
            </w:pPr>
            <w:r w:rsidRPr="00F15EBF">
              <w:rPr>
                <w:rFonts w:cs="Arial"/>
                <w:color w:val="000000"/>
                <w:szCs w:val="18"/>
              </w:rPr>
              <w:t>504</w:t>
            </w:r>
          </w:p>
        </w:tc>
        <w:tc>
          <w:tcPr>
            <w:tcW w:w="1134" w:type="dxa"/>
            <w:tcBorders>
              <w:top w:val="nil"/>
              <w:left w:val="single" w:sz="4" w:space="0" w:color="auto"/>
              <w:bottom w:val="single" w:sz="4" w:space="0" w:color="auto"/>
              <w:right w:val="single" w:sz="4" w:space="0" w:color="auto"/>
            </w:tcBorders>
          </w:tcPr>
          <w:p w14:paraId="58449B8E" w14:textId="77777777" w:rsidR="00366137" w:rsidRPr="00F15EBF" w:rsidRDefault="00366137" w:rsidP="002F10DD">
            <w:pPr>
              <w:pStyle w:val="TAC"/>
            </w:pPr>
          </w:p>
        </w:tc>
        <w:tc>
          <w:tcPr>
            <w:tcW w:w="992" w:type="dxa"/>
            <w:tcBorders>
              <w:left w:val="single" w:sz="4" w:space="0" w:color="auto"/>
            </w:tcBorders>
          </w:tcPr>
          <w:p w14:paraId="5B1089C0" w14:textId="77777777" w:rsidR="00366137" w:rsidRPr="00F15EBF" w:rsidRDefault="00366137" w:rsidP="002F10DD">
            <w:pPr>
              <w:pStyle w:val="TAC"/>
            </w:pPr>
            <w:r w:rsidRPr="00F15EBF">
              <w:rPr>
                <w:rFonts w:cs="Arial"/>
                <w:color w:val="000000"/>
                <w:szCs w:val="18"/>
              </w:rPr>
              <w:t>-</w:t>
            </w:r>
          </w:p>
        </w:tc>
        <w:tc>
          <w:tcPr>
            <w:tcW w:w="992" w:type="dxa"/>
            <w:tcBorders>
              <w:right w:val="single" w:sz="4" w:space="0" w:color="auto"/>
            </w:tcBorders>
          </w:tcPr>
          <w:p w14:paraId="24816B8F" w14:textId="77777777" w:rsidR="00366137" w:rsidRPr="00F15EBF" w:rsidRDefault="00366137" w:rsidP="002F10DD">
            <w:pPr>
              <w:pStyle w:val="TAC"/>
            </w:pPr>
            <w:r w:rsidRPr="00F15EBF">
              <w:rPr>
                <w:rFonts w:cs="Arial"/>
                <w:color w:val="000000"/>
                <w:szCs w:val="18"/>
              </w:rPr>
              <w:t>431628</w:t>
            </w:r>
          </w:p>
        </w:tc>
      </w:tr>
      <w:tr w:rsidR="00366137" w:rsidRPr="00F15EBF" w14:paraId="628C6C5A" w14:textId="77777777" w:rsidTr="002F10DD">
        <w:tc>
          <w:tcPr>
            <w:tcW w:w="851" w:type="dxa"/>
            <w:tcBorders>
              <w:top w:val="nil"/>
              <w:left w:val="single" w:sz="4" w:space="0" w:color="auto"/>
              <w:bottom w:val="nil"/>
              <w:right w:val="single" w:sz="4" w:space="0" w:color="auto"/>
            </w:tcBorders>
            <w:shd w:val="clear" w:color="auto" w:fill="auto"/>
          </w:tcPr>
          <w:p w14:paraId="15ED7A44"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52784D68" w14:textId="77777777" w:rsidR="00366137" w:rsidRPr="00F15EBF" w:rsidRDefault="00366137" w:rsidP="002F10DD">
            <w:pPr>
              <w:pStyle w:val="TAC"/>
            </w:pPr>
            <w:r w:rsidRPr="00F15EBF">
              <w:rPr>
                <w:rFonts w:cs="Arial"/>
                <w:color w:val="000000"/>
                <w:szCs w:val="18"/>
              </w:rPr>
              <w:t>25</w:t>
            </w:r>
          </w:p>
        </w:tc>
        <w:tc>
          <w:tcPr>
            <w:tcW w:w="851" w:type="dxa"/>
            <w:tcBorders>
              <w:top w:val="single" w:sz="4" w:space="0" w:color="auto"/>
              <w:left w:val="single" w:sz="4" w:space="0" w:color="auto"/>
              <w:bottom w:val="nil"/>
              <w:right w:val="single" w:sz="4" w:space="0" w:color="auto"/>
            </w:tcBorders>
            <w:shd w:val="clear" w:color="auto" w:fill="auto"/>
          </w:tcPr>
          <w:p w14:paraId="6C3E6C4A" w14:textId="77777777" w:rsidR="00366137" w:rsidRPr="00F15EBF" w:rsidRDefault="00366137" w:rsidP="002F10DD">
            <w:pPr>
              <w:pStyle w:val="TAC"/>
            </w:pPr>
            <w:r w:rsidRPr="00F15EBF">
              <w:rPr>
                <w:rFonts w:cs="Arial"/>
                <w:color w:val="000000"/>
                <w:szCs w:val="18"/>
              </w:rPr>
              <w:t>31</w:t>
            </w:r>
          </w:p>
        </w:tc>
        <w:tc>
          <w:tcPr>
            <w:tcW w:w="1134" w:type="dxa"/>
            <w:tcBorders>
              <w:top w:val="single" w:sz="4" w:space="0" w:color="auto"/>
              <w:left w:val="single" w:sz="4" w:space="0" w:color="auto"/>
              <w:bottom w:val="nil"/>
              <w:right w:val="single" w:sz="4" w:space="0" w:color="auto"/>
            </w:tcBorders>
            <w:shd w:val="clear" w:color="auto" w:fill="auto"/>
          </w:tcPr>
          <w:p w14:paraId="31CD4719" w14:textId="77777777" w:rsidR="00366137" w:rsidRPr="00F15EBF" w:rsidRDefault="00366137" w:rsidP="002F10DD">
            <w:pPr>
              <w:pStyle w:val="TAC"/>
            </w:pPr>
            <w:r w:rsidRPr="00F15EBF">
              <w:rPr>
                <w:rFonts w:cs="Arial"/>
                <w:color w:val="000000"/>
                <w:szCs w:val="18"/>
              </w:rPr>
              <w:t>Uplink</w:t>
            </w:r>
          </w:p>
        </w:tc>
        <w:tc>
          <w:tcPr>
            <w:tcW w:w="708" w:type="dxa"/>
            <w:tcBorders>
              <w:left w:val="single" w:sz="4" w:space="0" w:color="auto"/>
            </w:tcBorders>
            <w:shd w:val="clear" w:color="auto" w:fill="auto"/>
          </w:tcPr>
          <w:p w14:paraId="2B2D596F" w14:textId="77777777" w:rsidR="00366137" w:rsidRPr="00F15EBF" w:rsidRDefault="00366137" w:rsidP="002F10DD">
            <w:pPr>
              <w:pStyle w:val="TAC"/>
            </w:pPr>
            <w:r w:rsidRPr="00F15EBF">
              <w:rPr>
                <w:rFonts w:cs="Arial"/>
                <w:color w:val="000000"/>
                <w:szCs w:val="18"/>
              </w:rPr>
              <w:t>Low</w:t>
            </w:r>
          </w:p>
        </w:tc>
        <w:tc>
          <w:tcPr>
            <w:tcW w:w="993" w:type="dxa"/>
            <w:shd w:val="clear" w:color="auto" w:fill="auto"/>
          </w:tcPr>
          <w:p w14:paraId="05CCB884" w14:textId="77777777" w:rsidR="00366137" w:rsidRPr="00F15EBF" w:rsidRDefault="00366137" w:rsidP="002F10DD">
            <w:pPr>
              <w:pStyle w:val="TAC"/>
            </w:pPr>
            <w:r w:rsidRPr="00F15EBF">
              <w:rPr>
                <w:rFonts w:cs="Arial"/>
                <w:color w:val="000000"/>
                <w:szCs w:val="18"/>
              </w:rPr>
              <w:t>1722.5</w:t>
            </w:r>
          </w:p>
        </w:tc>
        <w:tc>
          <w:tcPr>
            <w:tcW w:w="1134" w:type="dxa"/>
          </w:tcPr>
          <w:p w14:paraId="19CF547B" w14:textId="77777777" w:rsidR="00366137" w:rsidRPr="00F15EBF" w:rsidRDefault="00366137" w:rsidP="002F10DD">
            <w:pPr>
              <w:pStyle w:val="TAC"/>
            </w:pPr>
            <w:r w:rsidRPr="00F15EBF">
              <w:rPr>
                <w:rFonts w:cs="Arial"/>
                <w:color w:val="000000"/>
                <w:szCs w:val="18"/>
              </w:rPr>
              <w:t>344500</w:t>
            </w:r>
          </w:p>
        </w:tc>
        <w:tc>
          <w:tcPr>
            <w:tcW w:w="992" w:type="dxa"/>
            <w:shd w:val="clear" w:color="auto" w:fill="auto"/>
          </w:tcPr>
          <w:p w14:paraId="41E8B2D3" w14:textId="77777777" w:rsidR="00366137" w:rsidRPr="00F15EBF" w:rsidRDefault="00366137" w:rsidP="002F10DD">
            <w:pPr>
              <w:pStyle w:val="TAC"/>
            </w:pPr>
            <w:r w:rsidRPr="00F15EBF">
              <w:rPr>
                <w:rFonts w:cs="Arial"/>
                <w:color w:val="000000"/>
                <w:szCs w:val="18"/>
              </w:rPr>
              <w:t>1711.34</w:t>
            </w:r>
          </w:p>
        </w:tc>
        <w:tc>
          <w:tcPr>
            <w:tcW w:w="1417" w:type="dxa"/>
            <w:tcBorders>
              <w:right w:val="single" w:sz="4" w:space="0" w:color="auto"/>
            </w:tcBorders>
            <w:shd w:val="clear" w:color="auto" w:fill="auto"/>
          </w:tcPr>
          <w:p w14:paraId="17210EB7" w14:textId="77777777" w:rsidR="00366137" w:rsidRPr="00F15EBF" w:rsidRDefault="00366137" w:rsidP="002F10DD">
            <w:pPr>
              <w:pStyle w:val="TAC"/>
            </w:pPr>
            <w:r w:rsidRPr="00F15EBF">
              <w:rPr>
                <w:rFonts w:cs="Arial"/>
                <w:color w:val="000000"/>
                <w:szCs w:val="18"/>
              </w:rPr>
              <w:t>342268</w:t>
            </w:r>
          </w:p>
        </w:tc>
        <w:tc>
          <w:tcPr>
            <w:tcW w:w="993" w:type="dxa"/>
            <w:tcBorders>
              <w:right w:val="single" w:sz="4" w:space="0" w:color="auto"/>
            </w:tcBorders>
            <w:shd w:val="clear" w:color="auto" w:fill="auto"/>
          </w:tcPr>
          <w:p w14:paraId="6A3E2F96" w14:textId="77777777" w:rsidR="00366137" w:rsidRPr="00F15EBF" w:rsidRDefault="00366137" w:rsidP="002F10DD">
            <w:pPr>
              <w:pStyle w:val="TAC"/>
            </w:pPr>
            <w:r w:rsidRPr="00F15EBF">
              <w:rPr>
                <w:rFonts w:cs="Arial"/>
                <w:color w:val="000000"/>
                <w:szCs w:val="18"/>
              </w:rPr>
              <w:t>0</w:t>
            </w:r>
          </w:p>
        </w:tc>
        <w:tc>
          <w:tcPr>
            <w:tcW w:w="1134" w:type="dxa"/>
            <w:tcBorders>
              <w:top w:val="single" w:sz="4" w:space="0" w:color="auto"/>
              <w:left w:val="single" w:sz="4" w:space="0" w:color="auto"/>
              <w:bottom w:val="nil"/>
              <w:right w:val="single" w:sz="4" w:space="0" w:color="auto"/>
            </w:tcBorders>
          </w:tcPr>
          <w:p w14:paraId="6EB474AA" w14:textId="77777777" w:rsidR="00366137" w:rsidRPr="00F15EBF" w:rsidRDefault="00366137" w:rsidP="002F10DD">
            <w:pPr>
              <w:pStyle w:val="TAC"/>
            </w:pPr>
            <w:r w:rsidRPr="00F15EBF">
              <w:rPr>
                <w:rFonts w:cs="Arial"/>
                <w:color w:val="000000"/>
                <w:szCs w:val="18"/>
              </w:rPr>
              <w:t>-</w:t>
            </w:r>
          </w:p>
        </w:tc>
        <w:tc>
          <w:tcPr>
            <w:tcW w:w="992" w:type="dxa"/>
            <w:tcBorders>
              <w:left w:val="single" w:sz="4" w:space="0" w:color="auto"/>
            </w:tcBorders>
          </w:tcPr>
          <w:p w14:paraId="1BECA289" w14:textId="77777777" w:rsidR="00366137" w:rsidRPr="00F15EBF" w:rsidRDefault="00366137" w:rsidP="002F10DD">
            <w:pPr>
              <w:pStyle w:val="TAC"/>
            </w:pPr>
            <w:r w:rsidRPr="00F15EBF">
              <w:rPr>
                <w:rFonts w:cs="Arial"/>
                <w:color w:val="000000"/>
                <w:szCs w:val="18"/>
              </w:rPr>
              <w:t>-</w:t>
            </w:r>
          </w:p>
        </w:tc>
        <w:tc>
          <w:tcPr>
            <w:tcW w:w="992" w:type="dxa"/>
            <w:tcBorders>
              <w:right w:val="single" w:sz="4" w:space="0" w:color="auto"/>
            </w:tcBorders>
          </w:tcPr>
          <w:p w14:paraId="60241026" w14:textId="77777777" w:rsidR="00366137" w:rsidRPr="00F15EBF" w:rsidRDefault="00366137" w:rsidP="002F10DD">
            <w:pPr>
              <w:pStyle w:val="TAC"/>
            </w:pPr>
            <w:r w:rsidRPr="00F15EBF">
              <w:rPr>
                <w:rFonts w:cs="Arial"/>
                <w:color w:val="000000"/>
                <w:szCs w:val="18"/>
              </w:rPr>
              <w:t>-</w:t>
            </w:r>
          </w:p>
        </w:tc>
      </w:tr>
      <w:tr w:rsidR="00366137" w:rsidRPr="00F15EBF" w14:paraId="2C0C387A" w14:textId="77777777" w:rsidTr="002F10DD">
        <w:tc>
          <w:tcPr>
            <w:tcW w:w="851" w:type="dxa"/>
            <w:tcBorders>
              <w:top w:val="nil"/>
              <w:left w:val="single" w:sz="4" w:space="0" w:color="auto"/>
              <w:bottom w:val="nil"/>
              <w:right w:val="single" w:sz="4" w:space="0" w:color="auto"/>
            </w:tcBorders>
            <w:shd w:val="clear" w:color="auto" w:fill="auto"/>
          </w:tcPr>
          <w:p w14:paraId="40259DC6"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7E22900A" w14:textId="77777777" w:rsidR="00366137" w:rsidRPr="00F15EBF"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0EFCCB0B"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13061EC5" w14:textId="77777777" w:rsidR="00366137" w:rsidRPr="00F15EBF" w:rsidRDefault="00366137" w:rsidP="002F10DD">
            <w:pPr>
              <w:pStyle w:val="TAC"/>
            </w:pPr>
          </w:p>
        </w:tc>
        <w:tc>
          <w:tcPr>
            <w:tcW w:w="708" w:type="dxa"/>
            <w:tcBorders>
              <w:left w:val="single" w:sz="4" w:space="0" w:color="auto"/>
            </w:tcBorders>
            <w:shd w:val="clear" w:color="auto" w:fill="auto"/>
          </w:tcPr>
          <w:p w14:paraId="6CD720C3" w14:textId="77777777" w:rsidR="00366137" w:rsidRPr="00F15EBF" w:rsidRDefault="00366137" w:rsidP="002F10DD">
            <w:pPr>
              <w:pStyle w:val="TAC"/>
            </w:pPr>
            <w:r w:rsidRPr="00F15EBF">
              <w:rPr>
                <w:rFonts w:cs="Arial"/>
                <w:color w:val="000000"/>
                <w:szCs w:val="18"/>
              </w:rPr>
              <w:t>Mid</w:t>
            </w:r>
          </w:p>
        </w:tc>
        <w:tc>
          <w:tcPr>
            <w:tcW w:w="993" w:type="dxa"/>
            <w:shd w:val="clear" w:color="auto" w:fill="auto"/>
          </w:tcPr>
          <w:p w14:paraId="1410D7B2" w14:textId="77777777" w:rsidR="00366137" w:rsidRPr="00F15EBF" w:rsidRDefault="00366137" w:rsidP="002F10DD">
            <w:pPr>
              <w:pStyle w:val="TAC"/>
            </w:pPr>
            <w:r w:rsidRPr="00F15EBF">
              <w:rPr>
                <w:rFonts w:cs="Arial"/>
                <w:color w:val="000000"/>
                <w:szCs w:val="18"/>
              </w:rPr>
              <w:t>1745</w:t>
            </w:r>
          </w:p>
        </w:tc>
        <w:tc>
          <w:tcPr>
            <w:tcW w:w="1134" w:type="dxa"/>
          </w:tcPr>
          <w:p w14:paraId="652F8F12" w14:textId="77777777" w:rsidR="00366137" w:rsidRPr="00F15EBF" w:rsidRDefault="00366137" w:rsidP="002F10DD">
            <w:pPr>
              <w:pStyle w:val="TAC"/>
            </w:pPr>
            <w:r w:rsidRPr="00F15EBF">
              <w:rPr>
                <w:rFonts w:cs="Arial"/>
                <w:color w:val="000000"/>
                <w:szCs w:val="18"/>
              </w:rPr>
              <w:t>349000</w:t>
            </w:r>
          </w:p>
        </w:tc>
        <w:tc>
          <w:tcPr>
            <w:tcW w:w="992" w:type="dxa"/>
            <w:shd w:val="clear" w:color="auto" w:fill="auto"/>
          </w:tcPr>
          <w:p w14:paraId="6C908359" w14:textId="77777777" w:rsidR="00366137" w:rsidRPr="00F15EBF" w:rsidRDefault="00366137" w:rsidP="002F10DD">
            <w:pPr>
              <w:pStyle w:val="TAC"/>
            </w:pPr>
            <w:r w:rsidRPr="00F15EBF">
              <w:rPr>
                <w:rFonts w:cs="Arial"/>
                <w:color w:val="000000"/>
                <w:szCs w:val="18"/>
              </w:rPr>
              <w:t>1370.96</w:t>
            </w:r>
          </w:p>
        </w:tc>
        <w:tc>
          <w:tcPr>
            <w:tcW w:w="1417" w:type="dxa"/>
            <w:tcBorders>
              <w:right w:val="single" w:sz="4" w:space="0" w:color="auto"/>
            </w:tcBorders>
            <w:shd w:val="clear" w:color="auto" w:fill="auto"/>
          </w:tcPr>
          <w:p w14:paraId="7F0BD70D" w14:textId="77777777" w:rsidR="00366137" w:rsidRPr="00F15EBF" w:rsidRDefault="00366137" w:rsidP="002F10DD">
            <w:pPr>
              <w:pStyle w:val="TAC"/>
            </w:pPr>
            <w:r w:rsidRPr="00F15EBF">
              <w:rPr>
                <w:rFonts w:cs="Arial"/>
                <w:color w:val="000000"/>
                <w:szCs w:val="18"/>
              </w:rPr>
              <w:t>274192</w:t>
            </w:r>
          </w:p>
        </w:tc>
        <w:tc>
          <w:tcPr>
            <w:tcW w:w="993" w:type="dxa"/>
            <w:tcBorders>
              <w:right w:val="single" w:sz="4" w:space="0" w:color="auto"/>
            </w:tcBorders>
            <w:shd w:val="clear" w:color="auto" w:fill="auto"/>
          </w:tcPr>
          <w:p w14:paraId="04461951" w14:textId="77777777" w:rsidR="00366137" w:rsidRPr="00F15EBF" w:rsidRDefault="00366137" w:rsidP="002F10DD">
            <w:pPr>
              <w:pStyle w:val="TAC"/>
            </w:pPr>
            <w:r w:rsidRPr="00F15EBF">
              <w:rPr>
                <w:rFonts w:cs="Arial"/>
                <w:color w:val="000000"/>
                <w:szCs w:val="18"/>
              </w:rPr>
              <w:t>504</w:t>
            </w:r>
          </w:p>
        </w:tc>
        <w:tc>
          <w:tcPr>
            <w:tcW w:w="1134" w:type="dxa"/>
            <w:tcBorders>
              <w:top w:val="nil"/>
              <w:left w:val="single" w:sz="4" w:space="0" w:color="auto"/>
              <w:bottom w:val="nil"/>
              <w:right w:val="single" w:sz="4" w:space="0" w:color="auto"/>
            </w:tcBorders>
          </w:tcPr>
          <w:p w14:paraId="1045FB31" w14:textId="77777777" w:rsidR="00366137" w:rsidRPr="00F15EBF" w:rsidRDefault="00366137" w:rsidP="002F10DD">
            <w:pPr>
              <w:pStyle w:val="TAC"/>
            </w:pPr>
          </w:p>
        </w:tc>
        <w:tc>
          <w:tcPr>
            <w:tcW w:w="992" w:type="dxa"/>
            <w:tcBorders>
              <w:left w:val="single" w:sz="4" w:space="0" w:color="auto"/>
            </w:tcBorders>
          </w:tcPr>
          <w:p w14:paraId="67C23435" w14:textId="77777777" w:rsidR="00366137" w:rsidRPr="00F15EBF" w:rsidRDefault="00366137" w:rsidP="002F10DD">
            <w:pPr>
              <w:pStyle w:val="TAC"/>
            </w:pPr>
            <w:r w:rsidRPr="00F15EBF">
              <w:rPr>
                <w:rFonts w:cs="Arial"/>
                <w:color w:val="000000"/>
                <w:szCs w:val="18"/>
              </w:rPr>
              <w:t>-</w:t>
            </w:r>
          </w:p>
        </w:tc>
        <w:tc>
          <w:tcPr>
            <w:tcW w:w="992" w:type="dxa"/>
            <w:tcBorders>
              <w:right w:val="single" w:sz="4" w:space="0" w:color="auto"/>
            </w:tcBorders>
          </w:tcPr>
          <w:p w14:paraId="2059B1F1" w14:textId="77777777" w:rsidR="00366137" w:rsidRPr="00F15EBF" w:rsidRDefault="00366137" w:rsidP="002F10DD">
            <w:pPr>
              <w:pStyle w:val="TAC"/>
            </w:pPr>
            <w:r w:rsidRPr="00F15EBF">
              <w:rPr>
                <w:rFonts w:cs="Arial"/>
                <w:color w:val="000000"/>
                <w:szCs w:val="18"/>
              </w:rPr>
              <w:t>-</w:t>
            </w:r>
          </w:p>
        </w:tc>
      </w:tr>
      <w:tr w:rsidR="00366137" w:rsidRPr="00F15EBF" w14:paraId="1A480FDE" w14:textId="77777777" w:rsidTr="002F10DD">
        <w:tc>
          <w:tcPr>
            <w:tcW w:w="851" w:type="dxa"/>
            <w:tcBorders>
              <w:top w:val="nil"/>
              <w:left w:val="single" w:sz="4" w:space="0" w:color="auto"/>
              <w:bottom w:val="single" w:sz="4" w:space="0" w:color="auto"/>
              <w:right w:val="single" w:sz="4" w:space="0" w:color="auto"/>
            </w:tcBorders>
            <w:shd w:val="clear" w:color="auto" w:fill="auto"/>
          </w:tcPr>
          <w:p w14:paraId="6BDF768F"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76D44EC5" w14:textId="77777777" w:rsidR="00366137" w:rsidRPr="00F15EBF"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49DEE177"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67C5C7D" w14:textId="77777777" w:rsidR="00366137" w:rsidRPr="00F15EBF" w:rsidRDefault="00366137" w:rsidP="002F10DD">
            <w:pPr>
              <w:pStyle w:val="TAC"/>
            </w:pPr>
          </w:p>
        </w:tc>
        <w:tc>
          <w:tcPr>
            <w:tcW w:w="708" w:type="dxa"/>
            <w:tcBorders>
              <w:left w:val="single" w:sz="4" w:space="0" w:color="auto"/>
              <w:bottom w:val="single" w:sz="4" w:space="0" w:color="auto"/>
            </w:tcBorders>
            <w:shd w:val="clear" w:color="auto" w:fill="auto"/>
          </w:tcPr>
          <w:p w14:paraId="6BF4DB1C" w14:textId="77777777" w:rsidR="00366137" w:rsidRPr="00F15EBF" w:rsidRDefault="00366137" w:rsidP="002F10DD">
            <w:pPr>
              <w:pStyle w:val="TAC"/>
            </w:pPr>
            <w:r w:rsidRPr="00F15EBF">
              <w:rPr>
                <w:rFonts w:cs="Arial"/>
                <w:color w:val="000000"/>
                <w:szCs w:val="18"/>
              </w:rPr>
              <w:t>High</w:t>
            </w:r>
          </w:p>
        </w:tc>
        <w:tc>
          <w:tcPr>
            <w:tcW w:w="993" w:type="dxa"/>
            <w:tcBorders>
              <w:bottom w:val="single" w:sz="4" w:space="0" w:color="auto"/>
            </w:tcBorders>
            <w:shd w:val="clear" w:color="auto" w:fill="auto"/>
          </w:tcPr>
          <w:p w14:paraId="2B86A7C0" w14:textId="77777777" w:rsidR="00366137" w:rsidRPr="00F15EBF" w:rsidRDefault="00366137" w:rsidP="002F10DD">
            <w:pPr>
              <w:pStyle w:val="TAC"/>
            </w:pPr>
            <w:r w:rsidRPr="00F15EBF">
              <w:rPr>
                <w:rFonts w:cs="Arial"/>
                <w:color w:val="000000"/>
                <w:szCs w:val="18"/>
              </w:rPr>
              <w:t>1767.5</w:t>
            </w:r>
          </w:p>
        </w:tc>
        <w:tc>
          <w:tcPr>
            <w:tcW w:w="1134" w:type="dxa"/>
            <w:tcBorders>
              <w:bottom w:val="single" w:sz="4" w:space="0" w:color="auto"/>
            </w:tcBorders>
          </w:tcPr>
          <w:p w14:paraId="67DE3DD9" w14:textId="77777777" w:rsidR="00366137" w:rsidRPr="00F15EBF" w:rsidRDefault="00366137" w:rsidP="002F10DD">
            <w:pPr>
              <w:pStyle w:val="TAC"/>
            </w:pPr>
            <w:r w:rsidRPr="00F15EBF">
              <w:rPr>
                <w:rFonts w:cs="Arial"/>
                <w:color w:val="000000"/>
                <w:szCs w:val="18"/>
              </w:rPr>
              <w:t>353500</w:t>
            </w:r>
          </w:p>
        </w:tc>
        <w:tc>
          <w:tcPr>
            <w:tcW w:w="992" w:type="dxa"/>
            <w:tcBorders>
              <w:bottom w:val="single" w:sz="4" w:space="0" w:color="auto"/>
            </w:tcBorders>
            <w:shd w:val="clear" w:color="auto" w:fill="auto"/>
          </w:tcPr>
          <w:p w14:paraId="53F7AA83" w14:textId="77777777" w:rsidR="00366137" w:rsidRPr="00F15EBF" w:rsidRDefault="00366137" w:rsidP="002F10DD">
            <w:pPr>
              <w:pStyle w:val="TAC"/>
            </w:pPr>
            <w:r w:rsidRPr="00F15EBF">
              <w:rPr>
                <w:rFonts w:cs="Arial"/>
                <w:color w:val="000000"/>
                <w:szCs w:val="18"/>
              </w:rPr>
              <w:t>1752.02</w:t>
            </w:r>
          </w:p>
        </w:tc>
        <w:tc>
          <w:tcPr>
            <w:tcW w:w="1417" w:type="dxa"/>
            <w:tcBorders>
              <w:bottom w:val="single" w:sz="4" w:space="0" w:color="auto"/>
              <w:right w:val="single" w:sz="4" w:space="0" w:color="auto"/>
            </w:tcBorders>
            <w:shd w:val="clear" w:color="auto" w:fill="auto"/>
          </w:tcPr>
          <w:p w14:paraId="5F554705" w14:textId="77777777" w:rsidR="00366137" w:rsidRPr="00F15EBF" w:rsidRDefault="00366137" w:rsidP="002F10DD">
            <w:pPr>
              <w:pStyle w:val="TAC"/>
            </w:pPr>
            <w:r w:rsidRPr="00F15EBF">
              <w:rPr>
                <w:rFonts w:cs="Arial"/>
                <w:color w:val="000000"/>
                <w:szCs w:val="18"/>
              </w:rPr>
              <w:t>350404</w:t>
            </w:r>
          </w:p>
        </w:tc>
        <w:tc>
          <w:tcPr>
            <w:tcW w:w="993" w:type="dxa"/>
            <w:tcBorders>
              <w:bottom w:val="single" w:sz="4" w:space="0" w:color="auto"/>
              <w:right w:val="single" w:sz="4" w:space="0" w:color="auto"/>
            </w:tcBorders>
            <w:shd w:val="clear" w:color="auto" w:fill="auto"/>
          </w:tcPr>
          <w:p w14:paraId="65926614" w14:textId="77777777" w:rsidR="00366137" w:rsidRPr="00F15EBF" w:rsidRDefault="00366137" w:rsidP="002F10DD">
            <w:pPr>
              <w:pStyle w:val="TAC"/>
            </w:pPr>
            <w:r w:rsidRPr="00F15EBF">
              <w:rPr>
                <w:rFonts w:cs="Arial"/>
                <w:color w:val="000000"/>
                <w:szCs w:val="18"/>
              </w:rPr>
              <w:t>6</w:t>
            </w:r>
          </w:p>
        </w:tc>
        <w:tc>
          <w:tcPr>
            <w:tcW w:w="1134" w:type="dxa"/>
            <w:tcBorders>
              <w:top w:val="nil"/>
              <w:left w:val="single" w:sz="4" w:space="0" w:color="auto"/>
              <w:bottom w:val="single" w:sz="4" w:space="0" w:color="auto"/>
              <w:right w:val="single" w:sz="4" w:space="0" w:color="auto"/>
            </w:tcBorders>
          </w:tcPr>
          <w:p w14:paraId="3C62F03F" w14:textId="77777777" w:rsidR="00366137" w:rsidRPr="00F15EBF" w:rsidRDefault="00366137" w:rsidP="002F10DD">
            <w:pPr>
              <w:pStyle w:val="TAC"/>
            </w:pPr>
          </w:p>
        </w:tc>
        <w:tc>
          <w:tcPr>
            <w:tcW w:w="992" w:type="dxa"/>
            <w:tcBorders>
              <w:left w:val="single" w:sz="4" w:space="0" w:color="auto"/>
              <w:bottom w:val="single" w:sz="4" w:space="0" w:color="auto"/>
            </w:tcBorders>
          </w:tcPr>
          <w:p w14:paraId="3AA778B4" w14:textId="77777777" w:rsidR="00366137" w:rsidRPr="00F15EBF" w:rsidRDefault="00366137" w:rsidP="002F10DD">
            <w:pPr>
              <w:pStyle w:val="TAC"/>
            </w:pPr>
            <w:r w:rsidRPr="00F15EBF">
              <w:rPr>
                <w:rFonts w:cs="Arial"/>
                <w:color w:val="000000"/>
                <w:szCs w:val="18"/>
              </w:rPr>
              <w:t>-</w:t>
            </w:r>
          </w:p>
        </w:tc>
        <w:tc>
          <w:tcPr>
            <w:tcW w:w="992" w:type="dxa"/>
            <w:tcBorders>
              <w:bottom w:val="single" w:sz="4" w:space="0" w:color="auto"/>
              <w:right w:val="single" w:sz="4" w:space="0" w:color="auto"/>
            </w:tcBorders>
          </w:tcPr>
          <w:p w14:paraId="45CE66BC" w14:textId="77777777" w:rsidR="00366137" w:rsidRPr="00F15EBF" w:rsidRDefault="00366137" w:rsidP="002F10DD">
            <w:pPr>
              <w:pStyle w:val="TAC"/>
            </w:pPr>
            <w:r w:rsidRPr="00F15EBF">
              <w:rPr>
                <w:rFonts w:cs="Arial"/>
                <w:color w:val="000000"/>
                <w:szCs w:val="18"/>
              </w:rPr>
              <w:t>-</w:t>
            </w:r>
          </w:p>
        </w:tc>
      </w:tr>
      <w:tr w:rsidR="00366137" w:rsidRPr="00F15EBF" w14:paraId="69E7F66D" w14:textId="77777777" w:rsidTr="002F10DD">
        <w:tc>
          <w:tcPr>
            <w:tcW w:w="851" w:type="dxa"/>
            <w:tcBorders>
              <w:top w:val="single" w:sz="4" w:space="0" w:color="auto"/>
              <w:left w:val="single" w:sz="4" w:space="0" w:color="auto"/>
              <w:bottom w:val="nil"/>
              <w:right w:val="single" w:sz="4" w:space="0" w:color="auto"/>
            </w:tcBorders>
            <w:shd w:val="clear" w:color="auto" w:fill="auto"/>
          </w:tcPr>
          <w:p w14:paraId="59957BC2" w14:textId="77777777" w:rsidR="00366137" w:rsidRPr="00F15EBF" w:rsidRDefault="00366137" w:rsidP="002F10DD">
            <w:pPr>
              <w:pStyle w:val="TAC"/>
            </w:pPr>
            <w:r w:rsidRPr="00F15EBF">
              <w:t>30/30</w:t>
            </w:r>
          </w:p>
        </w:tc>
        <w:tc>
          <w:tcPr>
            <w:tcW w:w="850" w:type="dxa"/>
            <w:tcBorders>
              <w:top w:val="single" w:sz="4" w:space="0" w:color="auto"/>
              <w:left w:val="single" w:sz="4" w:space="0" w:color="auto"/>
              <w:bottom w:val="nil"/>
              <w:right w:val="single" w:sz="4" w:space="0" w:color="auto"/>
            </w:tcBorders>
          </w:tcPr>
          <w:p w14:paraId="56B99F96" w14:textId="77777777" w:rsidR="00366137" w:rsidRPr="00F15EBF" w:rsidRDefault="00366137" w:rsidP="002F10DD">
            <w:pPr>
              <w:pStyle w:val="TAC"/>
            </w:pPr>
            <w:r w:rsidRPr="00F15EBF">
              <w:rPr>
                <w:rFonts w:cs="Arial"/>
                <w:color w:val="000000"/>
                <w:szCs w:val="18"/>
              </w:rPr>
              <w:t>30</w:t>
            </w:r>
          </w:p>
        </w:tc>
        <w:tc>
          <w:tcPr>
            <w:tcW w:w="851" w:type="dxa"/>
            <w:tcBorders>
              <w:top w:val="single" w:sz="4" w:space="0" w:color="auto"/>
              <w:left w:val="single" w:sz="4" w:space="0" w:color="auto"/>
              <w:bottom w:val="nil"/>
              <w:right w:val="single" w:sz="4" w:space="0" w:color="auto"/>
            </w:tcBorders>
            <w:shd w:val="clear" w:color="auto" w:fill="auto"/>
          </w:tcPr>
          <w:p w14:paraId="2A2C1CBA" w14:textId="77777777" w:rsidR="00366137" w:rsidRPr="00F15EBF" w:rsidRDefault="00366137" w:rsidP="002F10DD">
            <w:pPr>
              <w:pStyle w:val="TAC"/>
            </w:pPr>
            <w:r w:rsidRPr="00F15EBF">
              <w:rPr>
                <w:rFonts w:cs="Arial"/>
                <w:color w:val="000000"/>
                <w:szCs w:val="18"/>
              </w:rPr>
              <w:t>38</w:t>
            </w:r>
          </w:p>
        </w:tc>
        <w:tc>
          <w:tcPr>
            <w:tcW w:w="1134" w:type="dxa"/>
            <w:tcBorders>
              <w:top w:val="single" w:sz="4" w:space="0" w:color="auto"/>
              <w:left w:val="single" w:sz="4" w:space="0" w:color="auto"/>
              <w:bottom w:val="nil"/>
              <w:right w:val="single" w:sz="4" w:space="0" w:color="auto"/>
            </w:tcBorders>
            <w:shd w:val="clear" w:color="auto" w:fill="auto"/>
          </w:tcPr>
          <w:p w14:paraId="7956E03C" w14:textId="77777777" w:rsidR="00366137" w:rsidRPr="00F15EBF" w:rsidRDefault="00366137" w:rsidP="002F10DD">
            <w:pPr>
              <w:pStyle w:val="TAC"/>
            </w:pPr>
            <w:r w:rsidRPr="00F15EBF">
              <w:rPr>
                <w:rFonts w:cs="Arial"/>
                <w:color w:val="000000"/>
                <w:szCs w:val="18"/>
              </w:rPr>
              <w:t>Downlink</w:t>
            </w:r>
          </w:p>
        </w:tc>
        <w:tc>
          <w:tcPr>
            <w:tcW w:w="708" w:type="dxa"/>
            <w:tcBorders>
              <w:left w:val="single" w:sz="4" w:space="0" w:color="auto"/>
            </w:tcBorders>
            <w:shd w:val="clear" w:color="auto" w:fill="auto"/>
          </w:tcPr>
          <w:p w14:paraId="14E567BE" w14:textId="77777777" w:rsidR="00366137" w:rsidRPr="00F15EBF" w:rsidRDefault="00366137" w:rsidP="002F10DD">
            <w:pPr>
              <w:pStyle w:val="TAC"/>
            </w:pPr>
            <w:r w:rsidRPr="00F15EBF">
              <w:rPr>
                <w:rFonts w:cs="Arial"/>
                <w:color w:val="000000"/>
                <w:szCs w:val="18"/>
              </w:rPr>
              <w:t>Low</w:t>
            </w:r>
          </w:p>
        </w:tc>
        <w:tc>
          <w:tcPr>
            <w:tcW w:w="993" w:type="dxa"/>
            <w:shd w:val="clear" w:color="auto" w:fill="auto"/>
          </w:tcPr>
          <w:p w14:paraId="3FC9A6EF" w14:textId="77777777" w:rsidR="00366137" w:rsidRPr="00F15EBF" w:rsidRDefault="00366137" w:rsidP="002F10DD">
            <w:pPr>
              <w:pStyle w:val="TAC"/>
            </w:pPr>
            <w:r w:rsidRPr="00F15EBF">
              <w:rPr>
                <w:rFonts w:cs="Arial"/>
                <w:color w:val="000000"/>
                <w:szCs w:val="18"/>
              </w:rPr>
              <w:t>2125</w:t>
            </w:r>
          </w:p>
        </w:tc>
        <w:tc>
          <w:tcPr>
            <w:tcW w:w="1134" w:type="dxa"/>
          </w:tcPr>
          <w:p w14:paraId="36160088" w14:textId="77777777" w:rsidR="00366137" w:rsidRPr="00F15EBF" w:rsidRDefault="00366137" w:rsidP="002F10DD">
            <w:pPr>
              <w:pStyle w:val="TAC"/>
            </w:pPr>
            <w:r w:rsidRPr="00F15EBF">
              <w:rPr>
                <w:rFonts w:cs="Arial"/>
                <w:color w:val="000000"/>
                <w:szCs w:val="18"/>
              </w:rPr>
              <w:t>425000</w:t>
            </w:r>
          </w:p>
        </w:tc>
        <w:tc>
          <w:tcPr>
            <w:tcW w:w="992" w:type="dxa"/>
            <w:shd w:val="clear" w:color="auto" w:fill="auto"/>
          </w:tcPr>
          <w:p w14:paraId="051F35DB" w14:textId="77777777" w:rsidR="00366137" w:rsidRPr="00F15EBF" w:rsidRDefault="00366137" w:rsidP="002F10DD">
            <w:pPr>
              <w:pStyle w:val="TAC"/>
            </w:pPr>
            <w:r w:rsidRPr="00F15EBF">
              <w:rPr>
                <w:rFonts w:cs="Arial"/>
                <w:color w:val="000000"/>
                <w:szCs w:val="18"/>
              </w:rPr>
              <w:t>2111.32</w:t>
            </w:r>
          </w:p>
        </w:tc>
        <w:tc>
          <w:tcPr>
            <w:tcW w:w="1417" w:type="dxa"/>
            <w:tcBorders>
              <w:right w:val="single" w:sz="4" w:space="0" w:color="auto"/>
            </w:tcBorders>
            <w:shd w:val="clear" w:color="auto" w:fill="auto"/>
          </w:tcPr>
          <w:p w14:paraId="1961BADF" w14:textId="77777777" w:rsidR="00366137" w:rsidRPr="00F15EBF" w:rsidRDefault="00366137" w:rsidP="002F10DD">
            <w:pPr>
              <w:pStyle w:val="TAC"/>
            </w:pPr>
            <w:r w:rsidRPr="00F15EBF">
              <w:rPr>
                <w:rFonts w:cs="Arial"/>
                <w:color w:val="000000"/>
                <w:szCs w:val="18"/>
              </w:rPr>
              <w:t>422264</w:t>
            </w:r>
          </w:p>
        </w:tc>
        <w:tc>
          <w:tcPr>
            <w:tcW w:w="993" w:type="dxa"/>
            <w:tcBorders>
              <w:right w:val="single" w:sz="4" w:space="0" w:color="auto"/>
            </w:tcBorders>
            <w:shd w:val="clear" w:color="auto" w:fill="auto"/>
          </w:tcPr>
          <w:p w14:paraId="554ACC36" w14:textId="77777777" w:rsidR="00366137" w:rsidRPr="00F15EBF" w:rsidRDefault="00366137" w:rsidP="002F10DD">
            <w:pPr>
              <w:pStyle w:val="TAC"/>
            </w:pPr>
            <w:r w:rsidRPr="00F15EBF">
              <w:rPr>
                <w:rFonts w:cs="Arial"/>
                <w:color w:val="000000"/>
                <w:szCs w:val="18"/>
              </w:rPr>
              <w:t>0</w:t>
            </w:r>
          </w:p>
        </w:tc>
        <w:tc>
          <w:tcPr>
            <w:tcW w:w="1134" w:type="dxa"/>
            <w:tcBorders>
              <w:top w:val="single" w:sz="4" w:space="0" w:color="auto"/>
              <w:left w:val="single" w:sz="4" w:space="0" w:color="auto"/>
              <w:bottom w:val="nil"/>
              <w:right w:val="single" w:sz="4" w:space="0" w:color="auto"/>
            </w:tcBorders>
          </w:tcPr>
          <w:p w14:paraId="31890D3C" w14:textId="77777777" w:rsidR="00366137" w:rsidRPr="00F15EBF" w:rsidRDefault="00366137" w:rsidP="002F10DD">
            <w:pPr>
              <w:pStyle w:val="TAC"/>
            </w:pPr>
            <w:r w:rsidRPr="00F15EBF">
              <w:rPr>
                <w:rFonts w:cs="Arial"/>
                <w:color w:val="000000"/>
                <w:szCs w:val="18"/>
              </w:rPr>
              <w:t>15</w:t>
            </w:r>
          </w:p>
        </w:tc>
        <w:tc>
          <w:tcPr>
            <w:tcW w:w="992" w:type="dxa"/>
            <w:tcBorders>
              <w:left w:val="single" w:sz="4" w:space="0" w:color="auto"/>
            </w:tcBorders>
          </w:tcPr>
          <w:p w14:paraId="71CD7390" w14:textId="77777777" w:rsidR="00366137" w:rsidRPr="00F15EBF" w:rsidRDefault="00366137" w:rsidP="002F10DD">
            <w:pPr>
              <w:pStyle w:val="TAC"/>
            </w:pPr>
            <w:r w:rsidRPr="00F15EBF">
              <w:rPr>
                <w:rFonts w:cs="Arial"/>
                <w:color w:val="000000"/>
                <w:szCs w:val="18"/>
              </w:rPr>
              <w:t>-</w:t>
            </w:r>
          </w:p>
        </w:tc>
        <w:tc>
          <w:tcPr>
            <w:tcW w:w="992" w:type="dxa"/>
            <w:tcBorders>
              <w:right w:val="single" w:sz="4" w:space="0" w:color="auto"/>
            </w:tcBorders>
          </w:tcPr>
          <w:p w14:paraId="71D74110" w14:textId="77777777" w:rsidR="00366137" w:rsidRPr="00F15EBF" w:rsidRDefault="00366137" w:rsidP="002F10DD">
            <w:pPr>
              <w:pStyle w:val="TAC"/>
            </w:pPr>
            <w:r w:rsidRPr="00F15EBF">
              <w:rPr>
                <w:rFonts w:cs="Arial"/>
                <w:color w:val="000000"/>
                <w:szCs w:val="18"/>
              </w:rPr>
              <w:t>422624</w:t>
            </w:r>
          </w:p>
        </w:tc>
      </w:tr>
      <w:tr w:rsidR="00366137" w:rsidRPr="00F15EBF" w14:paraId="0DC701AA" w14:textId="77777777" w:rsidTr="002F10DD">
        <w:tc>
          <w:tcPr>
            <w:tcW w:w="851" w:type="dxa"/>
            <w:tcBorders>
              <w:top w:val="nil"/>
              <w:left w:val="single" w:sz="4" w:space="0" w:color="auto"/>
              <w:bottom w:val="nil"/>
              <w:right w:val="single" w:sz="4" w:space="0" w:color="auto"/>
            </w:tcBorders>
            <w:shd w:val="clear" w:color="auto" w:fill="auto"/>
          </w:tcPr>
          <w:p w14:paraId="02E597EE"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3D024141" w14:textId="77777777" w:rsidR="00366137" w:rsidRPr="00F15EBF"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1A8E3282"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5C34722D" w14:textId="77777777" w:rsidR="00366137" w:rsidRPr="00F15EBF" w:rsidRDefault="00366137" w:rsidP="002F10DD">
            <w:pPr>
              <w:pStyle w:val="TAC"/>
            </w:pPr>
          </w:p>
        </w:tc>
        <w:tc>
          <w:tcPr>
            <w:tcW w:w="708" w:type="dxa"/>
            <w:tcBorders>
              <w:left w:val="single" w:sz="4" w:space="0" w:color="auto"/>
            </w:tcBorders>
            <w:shd w:val="clear" w:color="auto" w:fill="auto"/>
          </w:tcPr>
          <w:p w14:paraId="630D1717" w14:textId="77777777" w:rsidR="00366137" w:rsidRPr="00F15EBF" w:rsidRDefault="00366137" w:rsidP="002F10DD">
            <w:pPr>
              <w:pStyle w:val="TAC"/>
            </w:pPr>
            <w:r w:rsidRPr="00F15EBF">
              <w:rPr>
                <w:rFonts w:cs="Arial"/>
                <w:color w:val="000000"/>
                <w:szCs w:val="18"/>
              </w:rPr>
              <w:t>Mid</w:t>
            </w:r>
          </w:p>
        </w:tc>
        <w:tc>
          <w:tcPr>
            <w:tcW w:w="993" w:type="dxa"/>
            <w:shd w:val="clear" w:color="auto" w:fill="auto"/>
          </w:tcPr>
          <w:p w14:paraId="083BB908" w14:textId="77777777" w:rsidR="00366137" w:rsidRPr="00F15EBF" w:rsidRDefault="00366137" w:rsidP="002F10DD">
            <w:pPr>
              <w:pStyle w:val="TAC"/>
            </w:pPr>
            <w:r w:rsidRPr="00F15EBF">
              <w:rPr>
                <w:rFonts w:cs="Arial"/>
                <w:color w:val="000000"/>
                <w:szCs w:val="18"/>
              </w:rPr>
              <w:t>2145</w:t>
            </w:r>
          </w:p>
        </w:tc>
        <w:tc>
          <w:tcPr>
            <w:tcW w:w="1134" w:type="dxa"/>
          </w:tcPr>
          <w:p w14:paraId="76361C0E" w14:textId="77777777" w:rsidR="00366137" w:rsidRPr="00F15EBF" w:rsidRDefault="00366137" w:rsidP="002F10DD">
            <w:pPr>
              <w:pStyle w:val="TAC"/>
            </w:pPr>
            <w:r w:rsidRPr="00F15EBF">
              <w:rPr>
                <w:rFonts w:cs="Arial"/>
                <w:color w:val="000000"/>
                <w:szCs w:val="18"/>
              </w:rPr>
              <w:t>429000</w:t>
            </w:r>
          </w:p>
        </w:tc>
        <w:tc>
          <w:tcPr>
            <w:tcW w:w="992" w:type="dxa"/>
            <w:shd w:val="clear" w:color="auto" w:fill="auto"/>
          </w:tcPr>
          <w:p w14:paraId="14DF2F1D" w14:textId="77777777" w:rsidR="00366137" w:rsidRPr="00F15EBF" w:rsidRDefault="00366137" w:rsidP="002F10DD">
            <w:pPr>
              <w:pStyle w:val="TAC"/>
            </w:pPr>
            <w:r w:rsidRPr="00F15EBF">
              <w:rPr>
                <w:rFonts w:cs="Arial"/>
                <w:color w:val="000000"/>
                <w:szCs w:val="18"/>
              </w:rPr>
              <w:t>2057.88</w:t>
            </w:r>
          </w:p>
        </w:tc>
        <w:tc>
          <w:tcPr>
            <w:tcW w:w="1417" w:type="dxa"/>
            <w:tcBorders>
              <w:right w:val="single" w:sz="4" w:space="0" w:color="auto"/>
            </w:tcBorders>
            <w:shd w:val="clear" w:color="auto" w:fill="auto"/>
          </w:tcPr>
          <w:p w14:paraId="511F1FE9" w14:textId="77777777" w:rsidR="00366137" w:rsidRPr="00F15EBF" w:rsidRDefault="00366137" w:rsidP="002F10DD">
            <w:pPr>
              <w:pStyle w:val="TAC"/>
            </w:pPr>
            <w:r w:rsidRPr="00F15EBF">
              <w:rPr>
                <w:rFonts w:cs="Arial"/>
                <w:color w:val="000000"/>
                <w:szCs w:val="18"/>
              </w:rPr>
              <w:t>411576</w:t>
            </w:r>
          </w:p>
        </w:tc>
        <w:tc>
          <w:tcPr>
            <w:tcW w:w="993" w:type="dxa"/>
            <w:tcBorders>
              <w:right w:val="single" w:sz="4" w:space="0" w:color="auto"/>
            </w:tcBorders>
            <w:shd w:val="clear" w:color="auto" w:fill="auto"/>
          </w:tcPr>
          <w:p w14:paraId="32180636" w14:textId="77777777" w:rsidR="00366137" w:rsidRPr="00F15EBF" w:rsidRDefault="00366137" w:rsidP="002F10DD">
            <w:pPr>
              <w:pStyle w:val="TAC"/>
            </w:pPr>
            <w:r w:rsidRPr="00F15EBF">
              <w:rPr>
                <w:rFonts w:cs="Arial"/>
                <w:color w:val="000000"/>
                <w:szCs w:val="18"/>
              </w:rPr>
              <w:t>102</w:t>
            </w:r>
          </w:p>
        </w:tc>
        <w:tc>
          <w:tcPr>
            <w:tcW w:w="1134" w:type="dxa"/>
            <w:tcBorders>
              <w:top w:val="nil"/>
              <w:left w:val="single" w:sz="4" w:space="0" w:color="auto"/>
              <w:bottom w:val="nil"/>
              <w:right w:val="single" w:sz="4" w:space="0" w:color="auto"/>
            </w:tcBorders>
          </w:tcPr>
          <w:p w14:paraId="5EB313EA" w14:textId="77777777" w:rsidR="00366137" w:rsidRPr="00F15EBF" w:rsidRDefault="00366137" w:rsidP="002F10DD">
            <w:pPr>
              <w:pStyle w:val="TAC"/>
            </w:pPr>
          </w:p>
        </w:tc>
        <w:tc>
          <w:tcPr>
            <w:tcW w:w="992" w:type="dxa"/>
            <w:tcBorders>
              <w:left w:val="single" w:sz="4" w:space="0" w:color="auto"/>
            </w:tcBorders>
          </w:tcPr>
          <w:p w14:paraId="170FF118" w14:textId="77777777" w:rsidR="00366137" w:rsidRPr="00F15EBF" w:rsidRDefault="00366137" w:rsidP="002F10DD">
            <w:pPr>
              <w:pStyle w:val="TAC"/>
            </w:pPr>
            <w:r w:rsidRPr="00F15EBF">
              <w:rPr>
                <w:rFonts w:cs="Arial"/>
                <w:color w:val="000000"/>
                <w:szCs w:val="18"/>
              </w:rPr>
              <w:t>-</w:t>
            </w:r>
          </w:p>
        </w:tc>
        <w:tc>
          <w:tcPr>
            <w:tcW w:w="992" w:type="dxa"/>
            <w:tcBorders>
              <w:right w:val="single" w:sz="4" w:space="0" w:color="auto"/>
            </w:tcBorders>
          </w:tcPr>
          <w:p w14:paraId="59A0ED93" w14:textId="77777777" w:rsidR="00366137" w:rsidRPr="00F15EBF" w:rsidRDefault="00366137" w:rsidP="002F10DD">
            <w:pPr>
              <w:pStyle w:val="TAC"/>
            </w:pPr>
            <w:r w:rsidRPr="00F15EBF">
              <w:rPr>
                <w:rFonts w:cs="Arial"/>
                <w:color w:val="000000"/>
                <w:szCs w:val="18"/>
              </w:rPr>
              <w:t>426624</w:t>
            </w:r>
          </w:p>
        </w:tc>
      </w:tr>
      <w:tr w:rsidR="00366137" w:rsidRPr="00F15EBF" w14:paraId="2D8B8304" w14:textId="77777777" w:rsidTr="002F10DD">
        <w:tc>
          <w:tcPr>
            <w:tcW w:w="851" w:type="dxa"/>
            <w:tcBorders>
              <w:top w:val="nil"/>
              <w:left w:val="single" w:sz="4" w:space="0" w:color="auto"/>
              <w:bottom w:val="nil"/>
              <w:right w:val="single" w:sz="4" w:space="0" w:color="auto"/>
            </w:tcBorders>
            <w:shd w:val="clear" w:color="auto" w:fill="auto"/>
          </w:tcPr>
          <w:p w14:paraId="26978165"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1D4BC0BB" w14:textId="77777777" w:rsidR="00366137" w:rsidRPr="00F15EBF"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7E2D92E2"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568D6D9" w14:textId="77777777" w:rsidR="00366137" w:rsidRPr="00F15EBF" w:rsidRDefault="00366137" w:rsidP="002F10DD">
            <w:pPr>
              <w:pStyle w:val="TAC"/>
            </w:pPr>
          </w:p>
        </w:tc>
        <w:tc>
          <w:tcPr>
            <w:tcW w:w="708" w:type="dxa"/>
            <w:tcBorders>
              <w:left w:val="single" w:sz="4" w:space="0" w:color="auto"/>
            </w:tcBorders>
            <w:shd w:val="clear" w:color="auto" w:fill="auto"/>
          </w:tcPr>
          <w:p w14:paraId="1207084B" w14:textId="77777777" w:rsidR="00366137" w:rsidRPr="00F15EBF" w:rsidRDefault="00366137" w:rsidP="002F10DD">
            <w:pPr>
              <w:pStyle w:val="TAC"/>
            </w:pPr>
            <w:r w:rsidRPr="00F15EBF">
              <w:rPr>
                <w:rFonts w:cs="Arial"/>
                <w:color w:val="000000"/>
                <w:szCs w:val="18"/>
              </w:rPr>
              <w:t>High</w:t>
            </w:r>
          </w:p>
        </w:tc>
        <w:tc>
          <w:tcPr>
            <w:tcW w:w="993" w:type="dxa"/>
            <w:shd w:val="clear" w:color="auto" w:fill="auto"/>
          </w:tcPr>
          <w:p w14:paraId="32D5E755" w14:textId="77777777" w:rsidR="00366137" w:rsidRPr="00F15EBF" w:rsidRDefault="00366137" w:rsidP="002F10DD">
            <w:pPr>
              <w:pStyle w:val="TAC"/>
            </w:pPr>
            <w:r w:rsidRPr="00F15EBF">
              <w:rPr>
                <w:rFonts w:cs="Arial"/>
                <w:color w:val="000000"/>
                <w:szCs w:val="18"/>
              </w:rPr>
              <w:t>2165</w:t>
            </w:r>
          </w:p>
        </w:tc>
        <w:tc>
          <w:tcPr>
            <w:tcW w:w="1134" w:type="dxa"/>
          </w:tcPr>
          <w:p w14:paraId="531889A9" w14:textId="77777777" w:rsidR="00366137" w:rsidRPr="00F15EBF" w:rsidRDefault="00366137" w:rsidP="002F10DD">
            <w:pPr>
              <w:pStyle w:val="TAC"/>
            </w:pPr>
            <w:r w:rsidRPr="00F15EBF">
              <w:rPr>
                <w:rFonts w:cs="Arial"/>
                <w:color w:val="000000"/>
                <w:szCs w:val="18"/>
              </w:rPr>
              <w:t>433000</w:t>
            </w:r>
          </w:p>
        </w:tc>
        <w:tc>
          <w:tcPr>
            <w:tcW w:w="992" w:type="dxa"/>
            <w:shd w:val="clear" w:color="auto" w:fill="auto"/>
          </w:tcPr>
          <w:p w14:paraId="6F65F3CE" w14:textId="77777777" w:rsidR="00366137" w:rsidRPr="00F15EBF" w:rsidRDefault="00366137" w:rsidP="002F10DD">
            <w:pPr>
              <w:pStyle w:val="TAC"/>
            </w:pPr>
            <w:r w:rsidRPr="00F15EBF">
              <w:rPr>
                <w:rFonts w:cs="Arial"/>
                <w:color w:val="000000"/>
                <w:szCs w:val="18"/>
              </w:rPr>
              <w:t>1788.44</w:t>
            </w:r>
          </w:p>
        </w:tc>
        <w:tc>
          <w:tcPr>
            <w:tcW w:w="1417" w:type="dxa"/>
            <w:tcBorders>
              <w:right w:val="single" w:sz="4" w:space="0" w:color="auto"/>
            </w:tcBorders>
            <w:shd w:val="clear" w:color="auto" w:fill="auto"/>
          </w:tcPr>
          <w:p w14:paraId="354716C1" w14:textId="77777777" w:rsidR="00366137" w:rsidRPr="00F15EBF" w:rsidRDefault="00366137" w:rsidP="002F10DD">
            <w:pPr>
              <w:pStyle w:val="TAC"/>
            </w:pPr>
            <w:r w:rsidRPr="00F15EBF">
              <w:rPr>
                <w:rFonts w:cs="Arial"/>
                <w:color w:val="000000"/>
                <w:szCs w:val="18"/>
              </w:rPr>
              <w:t>357688</w:t>
            </w:r>
          </w:p>
        </w:tc>
        <w:tc>
          <w:tcPr>
            <w:tcW w:w="993" w:type="dxa"/>
            <w:tcBorders>
              <w:right w:val="single" w:sz="4" w:space="0" w:color="auto"/>
            </w:tcBorders>
            <w:shd w:val="clear" w:color="auto" w:fill="auto"/>
          </w:tcPr>
          <w:p w14:paraId="0340B9C4" w14:textId="77777777" w:rsidR="00366137" w:rsidRPr="00F15EBF" w:rsidRDefault="00366137" w:rsidP="002F10DD">
            <w:pPr>
              <w:pStyle w:val="TAC"/>
            </w:pPr>
            <w:r w:rsidRPr="00F15EBF">
              <w:rPr>
                <w:rFonts w:cs="Arial"/>
                <w:color w:val="000000"/>
                <w:szCs w:val="18"/>
              </w:rPr>
              <w:t>504</w:t>
            </w:r>
          </w:p>
        </w:tc>
        <w:tc>
          <w:tcPr>
            <w:tcW w:w="1134" w:type="dxa"/>
            <w:tcBorders>
              <w:top w:val="nil"/>
              <w:left w:val="single" w:sz="4" w:space="0" w:color="auto"/>
              <w:bottom w:val="single" w:sz="4" w:space="0" w:color="auto"/>
              <w:right w:val="single" w:sz="4" w:space="0" w:color="auto"/>
            </w:tcBorders>
          </w:tcPr>
          <w:p w14:paraId="65234AE6" w14:textId="77777777" w:rsidR="00366137" w:rsidRPr="00F15EBF" w:rsidRDefault="00366137" w:rsidP="002F10DD">
            <w:pPr>
              <w:pStyle w:val="TAC"/>
            </w:pPr>
          </w:p>
        </w:tc>
        <w:tc>
          <w:tcPr>
            <w:tcW w:w="992" w:type="dxa"/>
            <w:tcBorders>
              <w:left w:val="single" w:sz="4" w:space="0" w:color="auto"/>
            </w:tcBorders>
          </w:tcPr>
          <w:p w14:paraId="15FD4A54" w14:textId="77777777" w:rsidR="00366137" w:rsidRPr="00F15EBF" w:rsidRDefault="00366137" w:rsidP="002F10DD">
            <w:pPr>
              <w:pStyle w:val="TAC"/>
            </w:pPr>
            <w:r w:rsidRPr="00F15EBF">
              <w:rPr>
                <w:rFonts w:cs="Arial"/>
                <w:color w:val="000000"/>
                <w:szCs w:val="18"/>
              </w:rPr>
              <w:t>-</w:t>
            </w:r>
          </w:p>
        </w:tc>
        <w:tc>
          <w:tcPr>
            <w:tcW w:w="992" w:type="dxa"/>
            <w:tcBorders>
              <w:right w:val="single" w:sz="4" w:space="0" w:color="auto"/>
            </w:tcBorders>
          </w:tcPr>
          <w:p w14:paraId="31192ACB" w14:textId="77777777" w:rsidR="00366137" w:rsidRPr="00F15EBF" w:rsidRDefault="00366137" w:rsidP="002F10DD">
            <w:pPr>
              <w:pStyle w:val="TAC"/>
            </w:pPr>
            <w:r w:rsidRPr="00F15EBF">
              <w:rPr>
                <w:rFonts w:cs="Arial"/>
                <w:color w:val="000000"/>
                <w:szCs w:val="18"/>
              </w:rPr>
              <w:t>430624</w:t>
            </w:r>
          </w:p>
        </w:tc>
      </w:tr>
      <w:tr w:rsidR="00366137" w:rsidRPr="00F15EBF" w14:paraId="0E1C089C" w14:textId="77777777" w:rsidTr="002F10DD">
        <w:tc>
          <w:tcPr>
            <w:tcW w:w="851" w:type="dxa"/>
            <w:tcBorders>
              <w:top w:val="nil"/>
              <w:left w:val="single" w:sz="4" w:space="0" w:color="auto"/>
              <w:bottom w:val="nil"/>
              <w:right w:val="single" w:sz="4" w:space="0" w:color="auto"/>
            </w:tcBorders>
            <w:shd w:val="clear" w:color="auto" w:fill="auto"/>
          </w:tcPr>
          <w:p w14:paraId="5C2DFF0D"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6B9E8451" w14:textId="77777777" w:rsidR="00366137" w:rsidRPr="00F15EBF" w:rsidRDefault="00366137" w:rsidP="002F10DD">
            <w:pPr>
              <w:pStyle w:val="TAC"/>
            </w:pPr>
            <w:r w:rsidRPr="00F15EBF">
              <w:rPr>
                <w:rFonts w:cs="Arial"/>
                <w:color w:val="000000"/>
                <w:szCs w:val="18"/>
              </w:rPr>
              <w:t>30</w:t>
            </w:r>
          </w:p>
        </w:tc>
        <w:tc>
          <w:tcPr>
            <w:tcW w:w="851" w:type="dxa"/>
            <w:tcBorders>
              <w:top w:val="single" w:sz="4" w:space="0" w:color="auto"/>
              <w:left w:val="single" w:sz="4" w:space="0" w:color="auto"/>
              <w:bottom w:val="nil"/>
              <w:right w:val="single" w:sz="4" w:space="0" w:color="auto"/>
            </w:tcBorders>
            <w:shd w:val="clear" w:color="auto" w:fill="auto"/>
          </w:tcPr>
          <w:p w14:paraId="3B46F529" w14:textId="77777777" w:rsidR="00366137" w:rsidRPr="00F15EBF" w:rsidRDefault="00366137" w:rsidP="002F10DD">
            <w:pPr>
              <w:pStyle w:val="TAC"/>
            </w:pPr>
            <w:r w:rsidRPr="00F15EBF">
              <w:rPr>
                <w:rFonts w:cs="Arial"/>
                <w:color w:val="000000"/>
                <w:szCs w:val="18"/>
              </w:rPr>
              <w:t>38</w:t>
            </w:r>
          </w:p>
        </w:tc>
        <w:tc>
          <w:tcPr>
            <w:tcW w:w="1134" w:type="dxa"/>
            <w:tcBorders>
              <w:top w:val="single" w:sz="4" w:space="0" w:color="auto"/>
              <w:left w:val="single" w:sz="4" w:space="0" w:color="auto"/>
              <w:bottom w:val="nil"/>
              <w:right w:val="single" w:sz="4" w:space="0" w:color="auto"/>
            </w:tcBorders>
            <w:shd w:val="clear" w:color="auto" w:fill="auto"/>
          </w:tcPr>
          <w:p w14:paraId="2C3808BA" w14:textId="77777777" w:rsidR="00366137" w:rsidRPr="00F15EBF" w:rsidRDefault="00366137" w:rsidP="002F10DD">
            <w:pPr>
              <w:pStyle w:val="TAC"/>
            </w:pPr>
            <w:r w:rsidRPr="00F15EBF">
              <w:rPr>
                <w:rFonts w:cs="Arial"/>
                <w:color w:val="000000"/>
                <w:szCs w:val="18"/>
              </w:rPr>
              <w:t>Uplink</w:t>
            </w:r>
          </w:p>
        </w:tc>
        <w:tc>
          <w:tcPr>
            <w:tcW w:w="708" w:type="dxa"/>
            <w:tcBorders>
              <w:left w:val="single" w:sz="4" w:space="0" w:color="auto"/>
            </w:tcBorders>
            <w:shd w:val="clear" w:color="auto" w:fill="auto"/>
          </w:tcPr>
          <w:p w14:paraId="7CB39172" w14:textId="77777777" w:rsidR="00366137" w:rsidRPr="00F15EBF" w:rsidRDefault="00366137" w:rsidP="002F10DD">
            <w:pPr>
              <w:pStyle w:val="TAC"/>
            </w:pPr>
            <w:r w:rsidRPr="00F15EBF">
              <w:rPr>
                <w:rFonts w:cs="Arial"/>
                <w:color w:val="000000"/>
                <w:szCs w:val="18"/>
              </w:rPr>
              <w:t>Low</w:t>
            </w:r>
          </w:p>
        </w:tc>
        <w:tc>
          <w:tcPr>
            <w:tcW w:w="993" w:type="dxa"/>
            <w:shd w:val="clear" w:color="auto" w:fill="auto"/>
          </w:tcPr>
          <w:p w14:paraId="0FDFC65E" w14:textId="77777777" w:rsidR="00366137" w:rsidRPr="00F15EBF" w:rsidRDefault="00366137" w:rsidP="002F10DD">
            <w:pPr>
              <w:pStyle w:val="TAC"/>
            </w:pPr>
            <w:r w:rsidRPr="00F15EBF">
              <w:rPr>
                <w:rFonts w:cs="Arial"/>
                <w:color w:val="000000"/>
                <w:szCs w:val="18"/>
              </w:rPr>
              <w:t>1725</w:t>
            </w:r>
          </w:p>
        </w:tc>
        <w:tc>
          <w:tcPr>
            <w:tcW w:w="1134" w:type="dxa"/>
          </w:tcPr>
          <w:p w14:paraId="16C9B2AF" w14:textId="77777777" w:rsidR="00366137" w:rsidRPr="00F15EBF" w:rsidRDefault="00366137" w:rsidP="002F10DD">
            <w:pPr>
              <w:pStyle w:val="TAC"/>
            </w:pPr>
            <w:r w:rsidRPr="00F15EBF">
              <w:rPr>
                <w:rFonts w:cs="Arial"/>
                <w:color w:val="000000"/>
                <w:szCs w:val="18"/>
              </w:rPr>
              <w:t>345000</w:t>
            </w:r>
          </w:p>
        </w:tc>
        <w:tc>
          <w:tcPr>
            <w:tcW w:w="992" w:type="dxa"/>
            <w:shd w:val="clear" w:color="auto" w:fill="auto"/>
          </w:tcPr>
          <w:p w14:paraId="52D88F55" w14:textId="77777777" w:rsidR="00366137" w:rsidRPr="00F15EBF" w:rsidRDefault="00366137" w:rsidP="002F10DD">
            <w:pPr>
              <w:pStyle w:val="TAC"/>
            </w:pPr>
            <w:r w:rsidRPr="00F15EBF">
              <w:rPr>
                <w:rFonts w:cs="Arial"/>
                <w:color w:val="000000"/>
                <w:szCs w:val="18"/>
              </w:rPr>
              <w:t>1711.32</w:t>
            </w:r>
          </w:p>
        </w:tc>
        <w:tc>
          <w:tcPr>
            <w:tcW w:w="1417" w:type="dxa"/>
            <w:tcBorders>
              <w:right w:val="single" w:sz="4" w:space="0" w:color="auto"/>
            </w:tcBorders>
            <w:shd w:val="clear" w:color="auto" w:fill="auto"/>
          </w:tcPr>
          <w:p w14:paraId="58FF8CB7" w14:textId="77777777" w:rsidR="00366137" w:rsidRPr="00F15EBF" w:rsidRDefault="00366137" w:rsidP="002F10DD">
            <w:pPr>
              <w:pStyle w:val="TAC"/>
            </w:pPr>
            <w:r w:rsidRPr="00F15EBF">
              <w:rPr>
                <w:rFonts w:cs="Arial"/>
                <w:color w:val="000000"/>
                <w:szCs w:val="18"/>
              </w:rPr>
              <w:t>342264</w:t>
            </w:r>
          </w:p>
        </w:tc>
        <w:tc>
          <w:tcPr>
            <w:tcW w:w="993" w:type="dxa"/>
            <w:tcBorders>
              <w:right w:val="single" w:sz="4" w:space="0" w:color="auto"/>
            </w:tcBorders>
            <w:shd w:val="clear" w:color="auto" w:fill="auto"/>
          </w:tcPr>
          <w:p w14:paraId="5EC62457" w14:textId="77777777" w:rsidR="00366137" w:rsidRPr="00F15EBF" w:rsidRDefault="00366137" w:rsidP="002F10DD">
            <w:pPr>
              <w:pStyle w:val="TAC"/>
            </w:pPr>
            <w:r w:rsidRPr="00F15EBF">
              <w:rPr>
                <w:rFonts w:cs="Arial"/>
                <w:color w:val="000000"/>
                <w:szCs w:val="18"/>
              </w:rPr>
              <w:t>0</w:t>
            </w:r>
          </w:p>
        </w:tc>
        <w:tc>
          <w:tcPr>
            <w:tcW w:w="1134" w:type="dxa"/>
            <w:tcBorders>
              <w:top w:val="single" w:sz="4" w:space="0" w:color="auto"/>
              <w:left w:val="single" w:sz="4" w:space="0" w:color="auto"/>
              <w:bottom w:val="nil"/>
              <w:right w:val="single" w:sz="4" w:space="0" w:color="auto"/>
            </w:tcBorders>
          </w:tcPr>
          <w:p w14:paraId="726D11F7" w14:textId="77777777" w:rsidR="00366137" w:rsidRPr="00F15EBF" w:rsidRDefault="00366137" w:rsidP="002F10DD">
            <w:pPr>
              <w:pStyle w:val="TAC"/>
            </w:pPr>
            <w:r w:rsidRPr="00F15EBF">
              <w:rPr>
                <w:rFonts w:cs="Arial"/>
                <w:color w:val="000000"/>
                <w:szCs w:val="18"/>
              </w:rPr>
              <w:t>-</w:t>
            </w:r>
          </w:p>
        </w:tc>
        <w:tc>
          <w:tcPr>
            <w:tcW w:w="992" w:type="dxa"/>
            <w:tcBorders>
              <w:left w:val="single" w:sz="4" w:space="0" w:color="auto"/>
            </w:tcBorders>
          </w:tcPr>
          <w:p w14:paraId="5D57344E" w14:textId="77777777" w:rsidR="00366137" w:rsidRPr="00F15EBF" w:rsidRDefault="00366137" w:rsidP="002F10DD">
            <w:pPr>
              <w:pStyle w:val="TAC"/>
            </w:pPr>
            <w:r w:rsidRPr="00F15EBF">
              <w:rPr>
                <w:rFonts w:cs="Arial"/>
                <w:color w:val="000000"/>
                <w:szCs w:val="18"/>
              </w:rPr>
              <w:t>-</w:t>
            </w:r>
          </w:p>
        </w:tc>
        <w:tc>
          <w:tcPr>
            <w:tcW w:w="992" w:type="dxa"/>
            <w:tcBorders>
              <w:right w:val="single" w:sz="4" w:space="0" w:color="auto"/>
            </w:tcBorders>
          </w:tcPr>
          <w:p w14:paraId="757E6CAC" w14:textId="77777777" w:rsidR="00366137" w:rsidRPr="00F15EBF" w:rsidRDefault="00366137" w:rsidP="002F10DD">
            <w:pPr>
              <w:pStyle w:val="TAC"/>
            </w:pPr>
            <w:r w:rsidRPr="00F15EBF">
              <w:rPr>
                <w:rFonts w:cs="Arial"/>
                <w:color w:val="000000"/>
                <w:szCs w:val="18"/>
              </w:rPr>
              <w:t>-</w:t>
            </w:r>
          </w:p>
        </w:tc>
      </w:tr>
      <w:tr w:rsidR="00366137" w:rsidRPr="00F15EBF" w14:paraId="39841A3F" w14:textId="77777777" w:rsidTr="002F10DD">
        <w:tc>
          <w:tcPr>
            <w:tcW w:w="851" w:type="dxa"/>
            <w:tcBorders>
              <w:top w:val="nil"/>
              <w:left w:val="single" w:sz="4" w:space="0" w:color="auto"/>
              <w:bottom w:val="nil"/>
              <w:right w:val="single" w:sz="4" w:space="0" w:color="auto"/>
            </w:tcBorders>
            <w:shd w:val="clear" w:color="auto" w:fill="auto"/>
          </w:tcPr>
          <w:p w14:paraId="6483018A"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10DF062B" w14:textId="77777777" w:rsidR="00366137" w:rsidRPr="00F15EBF"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56FC5CD6"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2A8266F1" w14:textId="77777777" w:rsidR="00366137" w:rsidRPr="00F15EBF" w:rsidRDefault="00366137" w:rsidP="002F10DD">
            <w:pPr>
              <w:pStyle w:val="TAC"/>
            </w:pPr>
          </w:p>
        </w:tc>
        <w:tc>
          <w:tcPr>
            <w:tcW w:w="708" w:type="dxa"/>
            <w:tcBorders>
              <w:left w:val="single" w:sz="4" w:space="0" w:color="auto"/>
            </w:tcBorders>
            <w:shd w:val="clear" w:color="auto" w:fill="auto"/>
          </w:tcPr>
          <w:p w14:paraId="67B40649" w14:textId="77777777" w:rsidR="00366137" w:rsidRPr="00F15EBF" w:rsidRDefault="00366137" w:rsidP="002F10DD">
            <w:pPr>
              <w:pStyle w:val="TAC"/>
            </w:pPr>
            <w:r w:rsidRPr="00F15EBF">
              <w:rPr>
                <w:rFonts w:cs="Arial"/>
                <w:color w:val="000000"/>
                <w:szCs w:val="18"/>
              </w:rPr>
              <w:t>Mid</w:t>
            </w:r>
          </w:p>
        </w:tc>
        <w:tc>
          <w:tcPr>
            <w:tcW w:w="993" w:type="dxa"/>
            <w:shd w:val="clear" w:color="auto" w:fill="auto"/>
          </w:tcPr>
          <w:p w14:paraId="00621D74" w14:textId="77777777" w:rsidR="00366137" w:rsidRPr="00F15EBF" w:rsidRDefault="00366137" w:rsidP="002F10DD">
            <w:pPr>
              <w:pStyle w:val="TAC"/>
            </w:pPr>
            <w:r w:rsidRPr="00F15EBF">
              <w:rPr>
                <w:rFonts w:cs="Arial"/>
                <w:color w:val="000000"/>
                <w:szCs w:val="18"/>
              </w:rPr>
              <w:t>1745</w:t>
            </w:r>
          </w:p>
        </w:tc>
        <w:tc>
          <w:tcPr>
            <w:tcW w:w="1134" w:type="dxa"/>
          </w:tcPr>
          <w:p w14:paraId="4F109314" w14:textId="77777777" w:rsidR="00366137" w:rsidRPr="00F15EBF" w:rsidRDefault="00366137" w:rsidP="002F10DD">
            <w:pPr>
              <w:pStyle w:val="TAC"/>
            </w:pPr>
            <w:r w:rsidRPr="00F15EBF">
              <w:rPr>
                <w:rFonts w:cs="Arial"/>
                <w:color w:val="000000"/>
                <w:szCs w:val="18"/>
              </w:rPr>
              <w:t>349000</w:t>
            </w:r>
          </w:p>
        </w:tc>
        <w:tc>
          <w:tcPr>
            <w:tcW w:w="992" w:type="dxa"/>
            <w:shd w:val="clear" w:color="auto" w:fill="auto"/>
          </w:tcPr>
          <w:p w14:paraId="49E738FD" w14:textId="77777777" w:rsidR="00366137" w:rsidRPr="00F15EBF" w:rsidRDefault="00366137" w:rsidP="002F10DD">
            <w:pPr>
              <w:pStyle w:val="TAC"/>
            </w:pPr>
            <w:r w:rsidRPr="00F15EBF">
              <w:rPr>
                <w:rFonts w:cs="Arial"/>
                <w:color w:val="000000"/>
                <w:szCs w:val="18"/>
              </w:rPr>
              <w:t>1368.44</w:t>
            </w:r>
          </w:p>
        </w:tc>
        <w:tc>
          <w:tcPr>
            <w:tcW w:w="1417" w:type="dxa"/>
            <w:tcBorders>
              <w:right w:val="single" w:sz="4" w:space="0" w:color="auto"/>
            </w:tcBorders>
            <w:shd w:val="clear" w:color="auto" w:fill="auto"/>
          </w:tcPr>
          <w:p w14:paraId="46821827" w14:textId="77777777" w:rsidR="00366137" w:rsidRPr="00F15EBF" w:rsidRDefault="00366137" w:rsidP="002F10DD">
            <w:pPr>
              <w:pStyle w:val="TAC"/>
            </w:pPr>
            <w:r w:rsidRPr="00F15EBF">
              <w:rPr>
                <w:rFonts w:cs="Arial"/>
                <w:color w:val="000000"/>
                <w:szCs w:val="18"/>
              </w:rPr>
              <w:t>273688</w:t>
            </w:r>
          </w:p>
        </w:tc>
        <w:tc>
          <w:tcPr>
            <w:tcW w:w="993" w:type="dxa"/>
            <w:tcBorders>
              <w:right w:val="single" w:sz="4" w:space="0" w:color="auto"/>
            </w:tcBorders>
            <w:shd w:val="clear" w:color="auto" w:fill="auto"/>
          </w:tcPr>
          <w:p w14:paraId="07E56CA2" w14:textId="77777777" w:rsidR="00366137" w:rsidRPr="00F15EBF" w:rsidRDefault="00366137" w:rsidP="002F10DD">
            <w:pPr>
              <w:pStyle w:val="TAC"/>
            </w:pPr>
            <w:r w:rsidRPr="00F15EBF">
              <w:rPr>
                <w:rFonts w:cs="Arial"/>
                <w:color w:val="000000"/>
                <w:szCs w:val="18"/>
              </w:rPr>
              <w:t>504</w:t>
            </w:r>
          </w:p>
        </w:tc>
        <w:tc>
          <w:tcPr>
            <w:tcW w:w="1134" w:type="dxa"/>
            <w:tcBorders>
              <w:top w:val="nil"/>
              <w:left w:val="single" w:sz="4" w:space="0" w:color="auto"/>
              <w:bottom w:val="nil"/>
              <w:right w:val="single" w:sz="4" w:space="0" w:color="auto"/>
            </w:tcBorders>
          </w:tcPr>
          <w:p w14:paraId="07853BE0" w14:textId="77777777" w:rsidR="00366137" w:rsidRPr="00F15EBF" w:rsidRDefault="00366137" w:rsidP="002F10DD">
            <w:pPr>
              <w:pStyle w:val="TAC"/>
            </w:pPr>
          </w:p>
        </w:tc>
        <w:tc>
          <w:tcPr>
            <w:tcW w:w="992" w:type="dxa"/>
            <w:tcBorders>
              <w:left w:val="single" w:sz="4" w:space="0" w:color="auto"/>
            </w:tcBorders>
          </w:tcPr>
          <w:p w14:paraId="1D56BC9F" w14:textId="77777777" w:rsidR="00366137" w:rsidRPr="00F15EBF" w:rsidRDefault="00366137" w:rsidP="002F10DD">
            <w:pPr>
              <w:pStyle w:val="TAC"/>
            </w:pPr>
            <w:r w:rsidRPr="00F15EBF">
              <w:rPr>
                <w:rFonts w:cs="Arial"/>
                <w:color w:val="000000"/>
                <w:szCs w:val="18"/>
              </w:rPr>
              <w:t>-</w:t>
            </w:r>
          </w:p>
        </w:tc>
        <w:tc>
          <w:tcPr>
            <w:tcW w:w="992" w:type="dxa"/>
            <w:tcBorders>
              <w:right w:val="single" w:sz="4" w:space="0" w:color="auto"/>
            </w:tcBorders>
          </w:tcPr>
          <w:p w14:paraId="238ED4BD" w14:textId="77777777" w:rsidR="00366137" w:rsidRPr="00F15EBF" w:rsidRDefault="00366137" w:rsidP="002F10DD">
            <w:pPr>
              <w:pStyle w:val="TAC"/>
            </w:pPr>
            <w:r w:rsidRPr="00F15EBF">
              <w:rPr>
                <w:rFonts w:cs="Arial"/>
                <w:color w:val="000000"/>
                <w:szCs w:val="18"/>
              </w:rPr>
              <w:t>-</w:t>
            </w:r>
          </w:p>
        </w:tc>
      </w:tr>
      <w:tr w:rsidR="00366137" w:rsidRPr="00F15EBF" w14:paraId="3A43D44A" w14:textId="77777777" w:rsidTr="002F10DD">
        <w:tc>
          <w:tcPr>
            <w:tcW w:w="851" w:type="dxa"/>
            <w:tcBorders>
              <w:top w:val="nil"/>
              <w:left w:val="single" w:sz="4" w:space="0" w:color="auto"/>
              <w:bottom w:val="single" w:sz="4" w:space="0" w:color="auto"/>
              <w:right w:val="single" w:sz="4" w:space="0" w:color="auto"/>
            </w:tcBorders>
            <w:shd w:val="clear" w:color="auto" w:fill="auto"/>
          </w:tcPr>
          <w:p w14:paraId="1BEFB696"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563C47D9" w14:textId="77777777" w:rsidR="00366137" w:rsidRPr="00F15EBF"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619D21E0"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4298A9B" w14:textId="77777777" w:rsidR="00366137" w:rsidRPr="00F15EBF" w:rsidRDefault="00366137" w:rsidP="002F10DD">
            <w:pPr>
              <w:pStyle w:val="TAC"/>
            </w:pPr>
          </w:p>
        </w:tc>
        <w:tc>
          <w:tcPr>
            <w:tcW w:w="708" w:type="dxa"/>
            <w:tcBorders>
              <w:left w:val="single" w:sz="4" w:space="0" w:color="auto"/>
              <w:bottom w:val="single" w:sz="4" w:space="0" w:color="auto"/>
            </w:tcBorders>
            <w:shd w:val="clear" w:color="auto" w:fill="auto"/>
          </w:tcPr>
          <w:p w14:paraId="28B73C4B" w14:textId="77777777" w:rsidR="00366137" w:rsidRPr="00F15EBF" w:rsidRDefault="00366137" w:rsidP="002F10DD">
            <w:pPr>
              <w:pStyle w:val="TAC"/>
            </w:pPr>
            <w:r w:rsidRPr="00F15EBF">
              <w:rPr>
                <w:rFonts w:cs="Arial"/>
                <w:color w:val="000000"/>
                <w:szCs w:val="18"/>
              </w:rPr>
              <w:t>High</w:t>
            </w:r>
          </w:p>
        </w:tc>
        <w:tc>
          <w:tcPr>
            <w:tcW w:w="993" w:type="dxa"/>
            <w:tcBorders>
              <w:bottom w:val="single" w:sz="4" w:space="0" w:color="auto"/>
            </w:tcBorders>
            <w:shd w:val="clear" w:color="auto" w:fill="auto"/>
          </w:tcPr>
          <w:p w14:paraId="1890D6E0" w14:textId="77777777" w:rsidR="00366137" w:rsidRPr="00F15EBF" w:rsidRDefault="00366137" w:rsidP="002F10DD">
            <w:pPr>
              <w:pStyle w:val="TAC"/>
            </w:pPr>
            <w:r w:rsidRPr="00F15EBF">
              <w:rPr>
                <w:rFonts w:cs="Arial"/>
                <w:color w:val="000000"/>
                <w:szCs w:val="18"/>
              </w:rPr>
              <w:t>1765</w:t>
            </w:r>
          </w:p>
        </w:tc>
        <w:tc>
          <w:tcPr>
            <w:tcW w:w="1134" w:type="dxa"/>
            <w:tcBorders>
              <w:bottom w:val="single" w:sz="4" w:space="0" w:color="auto"/>
            </w:tcBorders>
          </w:tcPr>
          <w:p w14:paraId="079009BF" w14:textId="77777777" w:rsidR="00366137" w:rsidRPr="00F15EBF" w:rsidRDefault="00366137" w:rsidP="002F10DD">
            <w:pPr>
              <w:pStyle w:val="TAC"/>
            </w:pPr>
            <w:r w:rsidRPr="00F15EBF">
              <w:rPr>
                <w:rFonts w:cs="Arial"/>
                <w:color w:val="000000"/>
                <w:szCs w:val="18"/>
              </w:rPr>
              <w:t>353000</w:t>
            </w:r>
          </w:p>
        </w:tc>
        <w:tc>
          <w:tcPr>
            <w:tcW w:w="992" w:type="dxa"/>
            <w:tcBorders>
              <w:bottom w:val="single" w:sz="4" w:space="0" w:color="auto"/>
            </w:tcBorders>
            <w:shd w:val="clear" w:color="auto" w:fill="auto"/>
          </w:tcPr>
          <w:p w14:paraId="3BD2AAF8" w14:textId="77777777" w:rsidR="00366137" w:rsidRPr="00F15EBF" w:rsidRDefault="00366137" w:rsidP="002F10DD">
            <w:pPr>
              <w:pStyle w:val="TAC"/>
            </w:pPr>
            <w:r w:rsidRPr="00F15EBF">
              <w:rPr>
                <w:rFonts w:cs="Arial"/>
                <w:color w:val="000000"/>
                <w:szCs w:val="18"/>
              </w:rPr>
              <w:t>1747</w:t>
            </w:r>
          </w:p>
        </w:tc>
        <w:tc>
          <w:tcPr>
            <w:tcW w:w="1417" w:type="dxa"/>
            <w:tcBorders>
              <w:bottom w:val="single" w:sz="4" w:space="0" w:color="auto"/>
              <w:right w:val="single" w:sz="4" w:space="0" w:color="auto"/>
            </w:tcBorders>
            <w:shd w:val="clear" w:color="auto" w:fill="auto"/>
          </w:tcPr>
          <w:p w14:paraId="1BF5C9FB" w14:textId="77777777" w:rsidR="00366137" w:rsidRPr="00F15EBF" w:rsidRDefault="00366137" w:rsidP="002F10DD">
            <w:pPr>
              <w:pStyle w:val="TAC"/>
            </w:pPr>
            <w:r w:rsidRPr="00F15EBF">
              <w:rPr>
                <w:rFonts w:cs="Arial"/>
                <w:color w:val="000000"/>
                <w:szCs w:val="18"/>
              </w:rPr>
              <w:t>349400</w:t>
            </w:r>
          </w:p>
        </w:tc>
        <w:tc>
          <w:tcPr>
            <w:tcW w:w="993" w:type="dxa"/>
            <w:tcBorders>
              <w:bottom w:val="single" w:sz="4" w:space="0" w:color="auto"/>
              <w:right w:val="single" w:sz="4" w:space="0" w:color="auto"/>
            </w:tcBorders>
            <w:shd w:val="clear" w:color="auto" w:fill="auto"/>
          </w:tcPr>
          <w:p w14:paraId="3F526C83" w14:textId="77777777" w:rsidR="00366137" w:rsidRPr="00F15EBF" w:rsidRDefault="00366137" w:rsidP="002F10DD">
            <w:pPr>
              <w:pStyle w:val="TAC"/>
            </w:pPr>
            <w:r w:rsidRPr="00F15EBF">
              <w:rPr>
                <w:rFonts w:cs="Arial"/>
                <w:color w:val="000000"/>
                <w:szCs w:val="18"/>
              </w:rPr>
              <w:t>6</w:t>
            </w:r>
          </w:p>
        </w:tc>
        <w:tc>
          <w:tcPr>
            <w:tcW w:w="1134" w:type="dxa"/>
            <w:tcBorders>
              <w:top w:val="nil"/>
              <w:left w:val="single" w:sz="4" w:space="0" w:color="auto"/>
              <w:bottom w:val="single" w:sz="4" w:space="0" w:color="auto"/>
              <w:right w:val="single" w:sz="4" w:space="0" w:color="auto"/>
            </w:tcBorders>
          </w:tcPr>
          <w:p w14:paraId="5819BE9F" w14:textId="77777777" w:rsidR="00366137" w:rsidRPr="00F15EBF" w:rsidRDefault="00366137" w:rsidP="002F10DD">
            <w:pPr>
              <w:pStyle w:val="TAC"/>
            </w:pPr>
          </w:p>
        </w:tc>
        <w:tc>
          <w:tcPr>
            <w:tcW w:w="992" w:type="dxa"/>
            <w:tcBorders>
              <w:left w:val="single" w:sz="4" w:space="0" w:color="auto"/>
              <w:bottom w:val="single" w:sz="4" w:space="0" w:color="auto"/>
            </w:tcBorders>
          </w:tcPr>
          <w:p w14:paraId="6EB2BC37" w14:textId="77777777" w:rsidR="00366137" w:rsidRPr="00F15EBF" w:rsidRDefault="00366137" w:rsidP="002F10DD">
            <w:pPr>
              <w:pStyle w:val="TAC"/>
            </w:pPr>
            <w:r w:rsidRPr="00F15EBF">
              <w:rPr>
                <w:rFonts w:cs="Arial"/>
                <w:color w:val="000000"/>
                <w:szCs w:val="18"/>
              </w:rPr>
              <w:t>-</w:t>
            </w:r>
          </w:p>
        </w:tc>
        <w:tc>
          <w:tcPr>
            <w:tcW w:w="992" w:type="dxa"/>
            <w:tcBorders>
              <w:bottom w:val="single" w:sz="4" w:space="0" w:color="auto"/>
              <w:right w:val="single" w:sz="4" w:space="0" w:color="auto"/>
            </w:tcBorders>
          </w:tcPr>
          <w:p w14:paraId="59EB7DBE" w14:textId="77777777" w:rsidR="00366137" w:rsidRPr="00F15EBF" w:rsidRDefault="00366137" w:rsidP="002F10DD">
            <w:pPr>
              <w:pStyle w:val="TAC"/>
            </w:pPr>
            <w:r w:rsidRPr="00F15EBF">
              <w:rPr>
                <w:rFonts w:cs="Arial"/>
                <w:color w:val="000000"/>
                <w:szCs w:val="18"/>
              </w:rPr>
              <w:t>-</w:t>
            </w:r>
          </w:p>
        </w:tc>
      </w:tr>
      <w:tr w:rsidR="00366137" w:rsidRPr="00F15EBF" w14:paraId="661895A1" w14:textId="77777777" w:rsidTr="002F10DD">
        <w:tc>
          <w:tcPr>
            <w:tcW w:w="851" w:type="dxa"/>
            <w:tcBorders>
              <w:top w:val="single" w:sz="4" w:space="0" w:color="auto"/>
              <w:left w:val="single" w:sz="4" w:space="0" w:color="auto"/>
              <w:bottom w:val="nil"/>
              <w:right w:val="single" w:sz="4" w:space="0" w:color="auto"/>
            </w:tcBorders>
            <w:shd w:val="clear" w:color="auto" w:fill="auto"/>
          </w:tcPr>
          <w:p w14:paraId="5733F4CC" w14:textId="77777777" w:rsidR="00366137" w:rsidRPr="00F15EBF" w:rsidRDefault="00366137" w:rsidP="002F10DD">
            <w:pPr>
              <w:pStyle w:val="TAC"/>
            </w:pPr>
            <w:r w:rsidRPr="00F15EBF">
              <w:t>40/40</w:t>
            </w:r>
          </w:p>
        </w:tc>
        <w:tc>
          <w:tcPr>
            <w:tcW w:w="850" w:type="dxa"/>
            <w:tcBorders>
              <w:top w:val="single" w:sz="4" w:space="0" w:color="auto"/>
              <w:left w:val="single" w:sz="4" w:space="0" w:color="auto"/>
              <w:bottom w:val="nil"/>
              <w:right w:val="single" w:sz="4" w:space="0" w:color="auto"/>
            </w:tcBorders>
          </w:tcPr>
          <w:p w14:paraId="7F430EBF" w14:textId="77777777" w:rsidR="00366137" w:rsidRPr="00F15EBF" w:rsidRDefault="00366137" w:rsidP="002F10DD">
            <w:pPr>
              <w:pStyle w:val="TAC"/>
            </w:pPr>
            <w:r w:rsidRPr="00F15EBF">
              <w:t>40</w:t>
            </w:r>
          </w:p>
        </w:tc>
        <w:tc>
          <w:tcPr>
            <w:tcW w:w="851" w:type="dxa"/>
            <w:tcBorders>
              <w:top w:val="single" w:sz="4" w:space="0" w:color="auto"/>
              <w:left w:val="single" w:sz="4" w:space="0" w:color="auto"/>
              <w:bottom w:val="nil"/>
              <w:right w:val="single" w:sz="4" w:space="0" w:color="auto"/>
            </w:tcBorders>
            <w:shd w:val="clear" w:color="auto" w:fill="auto"/>
          </w:tcPr>
          <w:p w14:paraId="4A99B105" w14:textId="77777777" w:rsidR="00366137" w:rsidRPr="00F15EBF" w:rsidRDefault="00366137" w:rsidP="002F10DD">
            <w:pPr>
              <w:pStyle w:val="TAC"/>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14:paraId="0528DB92" w14:textId="77777777" w:rsidR="00366137" w:rsidRPr="00F15EBF" w:rsidRDefault="00366137" w:rsidP="002F10DD">
            <w:pPr>
              <w:pStyle w:val="TAC"/>
            </w:pPr>
            <w:r w:rsidRPr="00F15EBF">
              <w:t>Downlink</w:t>
            </w:r>
          </w:p>
        </w:tc>
        <w:tc>
          <w:tcPr>
            <w:tcW w:w="708" w:type="dxa"/>
            <w:tcBorders>
              <w:left w:val="single" w:sz="4" w:space="0" w:color="auto"/>
            </w:tcBorders>
            <w:shd w:val="clear" w:color="auto" w:fill="auto"/>
          </w:tcPr>
          <w:p w14:paraId="0B7C1FD9" w14:textId="77777777" w:rsidR="00366137" w:rsidRPr="00F15EBF" w:rsidRDefault="00366137" w:rsidP="002F10DD">
            <w:pPr>
              <w:pStyle w:val="TAC"/>
            </w:pPr>
            <w:r w:rsidRPr="00F15EBF">
              <w:t>Low</w:t>
            </w:r>
          </w:p>
        </w:tc>
        <w:tc>
          <w:tcPr>
            <w:tcW w:w="993" w:type="dxa"/>
            <w:shd w:val="clear" w:color="auto" w:fill="auto"/>
          </w:tcPr>
          <w:p w14:paraId="33DE76F7" w14:textId="77777777" w:rsidR="00366137" w:rsidRPr="00F15EBF" w:rsidRDefault="00366137" w:rsidP="002F10DD">
            <w:pPr>
              <w:pStyle w:val="TAC"/>
            </w:pPr>
            <w:r w:rsidRPr="00F15EBF">
              <w:t>2130</w:t>
            </w:r>
          </w:p>
        </w:tc>
        <w:tc>
          <w:tcPr>
            <w:tcW w:w="1134" w:type="dxa"/>
          </w:tcPr>
          <w:p w14:paraId="78869EDE" w14:textId="77777777" w:rsidR="00366137" w:rsidRPr="00F15EBF" w:rsidRDefault="00366137" w:rsidP="002F10DD">
            <w:pPr>
              <w:pStyle w:val="TAC"/>
            </w:pPr>
            <w:r w:rsidRPr="00F15EBF">
              <w:t>426000</w:t>
            </w:r>
          </w:p>
        </w:tc>
        <w:tc>
          <w:tcPr>
            <w:tcW w:w="992" w:type="dxa"/>
            <w:shd w:val="clear" w:color="auto" w:fill="auto"/>
          </w:tcPr>
          <w:p w14:paraId="5F89B33E" w14:textId="77777777" w:rsidR="00366137" w:rsidRPr="00F15EBF" w:rsidRDefault="00366137" w:rsidP="002F10DD">
            <w:pPr>
              <w:pStyle w:val="TAC"/>
            </w:pPr>
            <w:r w:rsidRPr="00F15EBF">
              <w:t>2111.64</w:t>
            </w:r>
          </w:p>
        </w:tc>
        <w:tc>
          <w:tcPr>
            <w:tcW w:w="1417" w:type="dxa"/>
            <w:tcBorders>
              <w:right w:val="single" w:sz="4" w:space="0" w:color="auto"/>
            </w:tcBorders>
            <w:shd w:val="clear" w:color="auto" w:fill="auto"/>
          </w:tcPr>
          <w:p w14:paraId="40AE3075" w14:textId="77777777" w:rsidR="00366137" w:rsidRPr="00F15EBF" w:rsidRDefault="00366137" w:rsidP="002F10DD">
            <w:pPr>
              <w:pStyle w:val="TAC"/>
            </w:pPr>
            <w:r w:rsidRPr="00F15EBF">
              <w:t>422328</w:t>
            </w:r>
          </w:p>
        </w:tc>
        <w:tc>
          <w:tcPr>
            <w:tcW w:w="993" w:type="dxa"/>
            <w:tcBorders>
              <w:right w:val="single" w:sz="4" w:space="0" w:color="auto"/>
            </w:tcBorders>
            <w:shd w:val="clear" w:color="auto" w:fill="auto"/>
          </w:tcPr>
          <w:p w14:paraId="7585D7A9" w14:textId="77777777" w:rsidR="00366137" w:rsidRPr="00F15EBF" w:rsidRDefault="00366137" w:rsidP="002F10DD">
            <w:pPr>
              <w:pStyle w:val="TAC"/>
            </w:pPr>
            <w:r w:rsidRPr="00F15EBF">
              <w:t>0</w:t>
            </w:r>
          </w:p>
        </w:tc>
        <w:tc>
          <w:tcPr>
            <w:tcW w:w="1134" w:type="dxa"/>
            <w:tcBorders>
              <w:top w:val="single" w:sz="4" w:space="0" w:color="auto"/>
              <w:left w:val="single" w:sz="4" w:space="0" w:color="auto"/>
              <w:bottom w:val="nil"/>
              <w:right w:val="single" w:sz="4" w:space="0" w:color="auto"/>
            </w:tcBorders>
          </w:tcPr>
          <w:p w14:paraId="2AAF6276" w14:textId="77777777" w:rsidR="00366137" w:rsidRPr="00F15EBF" w:rsidRDefault="00366137" w:rsidP="002F10DD">
            <w:pPr>
              <w:pStyle w:val="TAC"/>
            </w:pPr>
            <w:r w:rsidRPr="00F15EBF">
              <w:t>15</w:t>
            </w:r>
          </w:p>
        </w:tc>
        <w:tc>
          <w:tcPr>
            <w:tcW w:w="992" w:type="dxa"/>
            <w:tcBorders>
              <w:left w:val="single" w:sz="4" w:space="0" w:color="auto"/>
            </w:tcBorders>
          </w:tcPr>
          <w:p w14:paraId="25610A48" w14:textId="77777777" w:rsidR="00366137" w:rsidRPr="00F15EBF" w:rsidRDefault="00366137" w:rsidP="002F10DD">
            <w:pPr>
              <w:pStyle w:val="TAC"/>
            </w:pPr>
            <w:r w:rsidRPr="00F15EBF">
              <w:rPr>
                <w:lang w:eastAsia="x-none"/>
              </w:rPr>
              <w:t>-</w:t>
            </w:r>
          </w:p>
        </w:tc>
        <w:tc>
          <w:tcPr>
            <w:tcW w:w="992" w:type="dxa"/>
            <w:tcBorders>
              <w:right w:val="single" w:sz="4" w:space="0" w:color="auto"/>
            </w:tcBorders>
          </w:tcPr>
          <w:p w14:paraId="16D43597" w14:textId="77777777" w:rsidR="00366137" w:rsidRPr="00F15EBF" w:rsidRDefault="00366137" w:rsidP="002F10DD">
            <w:pPr>
              <w:pStyle w:val="TAC"/>
            </w:pPr>
            <w:r w:rsidRPr="00F15EBF">
              <w:rPr>
                <w:rFonts w:cs="Arial"/>
                <w:color w:val="000000"/>
                <w:szCs w:val="18"/>
              </w:rPr>
              <w:t>422688</w:t>
            </w:r>
          </w:p>
        </w:tc>
      </w:tr>
      <w:tr w:rsidR="00366137" w:rsidRPr="00F15EBF" w14:paraId="2809D432" w14:textId="77777777" w:rsidTr="002F10DD">
        <w:tc>
          <w:tcPr>
            <w:tcW w:w="851" w:type="dxa"/>
            <w:tcBorders>
              <w:top w:val="nil"/>
              <w:left w:val="single" w:sz="4" w:space="0" w:color="auto"/>
              <w:bottom w:val="nil"/>
              <w:right w:val="single" w:sz="4" w:space="0" w:color="auto"/>
            </w:tcBorders>
            <w:shd w:val="clear" w:color="auto" w:fill="auto"/>
          </w:tcPr>
          <w:p w14:paraId="58312F08"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71E6352C" w14:textId="77777777" w:rsidR="00366137" w:rsidRPr="00F15EBF"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2792CF13"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461EC991" w14:textId="77777777" w:rsidR="00366137" w:rsidRPr="00F15EBF" w:rsidRDefault="00366137" w:rsidP="002F10DD">
            <w:pPr>
              <w:pStyle w:val="TAC"/>
            </w:pPr>
          </w:p>
        </w:tc>
        <w:tc>
          <w:tcPr>
            <w:tcW w:w="708" w:type="dxa"/>
            <w:tcBorders>
              <w:left w:val="single" w:sz="4" w:space="0" w:color="auto"/>
            </w:tcBorders>
            <w:shd w:val="clear" w:color="auto" w:fill="auto"/>
          </w:tcPr>
          <w:p w14:paraId="2627AC53" w14:textId="77777777" w:rsidR="00366137" w:rsidRPr="00F15EBF" w:rsidRDefault="00366137" w:rsidP="002F10DD">
            <w:pPr>
              <w:pStyle w:val="TAC"/>
            </w:pPr>
            <w:r w:rsidRPr="00F15EBF">
              <w:t>Mid</w:t>
            </w:r>
          </w:p>
        </w:tc>
        <w:tc>
          <w:tcPr>
            <w:tcW w:w="993" w:type="dxa"/>
            <w:shd w:val="clear" w:color="auto" w:fill="auto"/>
          </w:tcPr>
          <w:p w14:paraId="5B0AAE2A" w14:textId="77777777" w:rsidR="00366137" w:rsidRPr="00F15EBF" w:rsidRDefault="00366137" w:rsidP="002F10DD">
            <w:pPr>
              <w:pStyle w:val="TAC"/>
            </w:pPr>
            <w:r w:rsidRPr="00F15EBF">
              <w:t>2145</w:t>
            </w:r>
          </w:p>
        </w:tc>
        <w:tc>
          <w:tcPr>
            <w:tcW w:w="1134" w:type="dxa"/>
          </w:tcPr>
          <w:p w14:paraId="43C85C12" w14:textId="77777777" w:rsidR="00366137" w:rsidRPr="00F15EBF" w:rsidRDefault="00366137" w:rsidP="002F10DD">
            <w:pPr>
              <w:pStyle w:val="TAC"/>
            </w:pPr>
            <w:r w:rsidRPr="00F15EBF">
              <w:t>429000</w:t>
            </w:r>
          </w:p>
        </w:tc>
        <w:tc>
          <w:tcPr>
            <w:tcW w:w="992" w:type="dxa"/>
            <w:shd w:val="clear" w:color="auto" w:fill="auto"/>
          </w:tcPr>
          <w:p w14:paraId="7880FE12" w14:textId="77777777" w:rsidR="00366137" w:rsidRPr="00F15EBF" w:rsidRDefault="00366137" w:rsidP="002F10DD">
            <w:pPr>
              <w:pStyle w:val="TAC"/>
            </w:pPr>
            <w:r w:rsidRPr="00F15EBF">
              <w:t>2053.2</w:t>
            </w:r>
          </w:p>
        </w:tc>
        <w:tc>
          <w:tcPr>
            <w:tcW w:w="1417" w:type="dxa"/>
            <w:tcBorders>
              <w:right w:val="single" w:sz="4" w:space="0" w:color="auto"/>
            </w:tcBorders>
            <w:shd w:val="clear" w:color="auto" w:fill="auto"/>
          </w:tcPr>
          <w:p w14:paraId="079FE916" w14:textId="77777777" w:rsidR="00366137" w:rsidRPr="00F15EBF" w:rsidRDefault="00366137" w:rsidP="002F10DD">
            <w:pPr>
              <w:pStyle w:val="TAC"/>
            </w:pPr>
            <w:r w:rsidRPr="00F15EBF">
              <w:t>410640</w:t>
            </w:r>
          </w:p>
        </w:tc>
        <w:tc>
          <w:tcPr>
            <w:tcW w:w="993" w:type="dxa"/>
            <w:tcBorders>
              <w:right w:val="single" w:sz="4" w:space="0" w:color="auto"/>
            </w:tcBorders>
            <w:shd w:val="clear" w:color="auto" w:fill="auto"/>
          </w:tcPr>
          <w:p w14:paraId="1CBD9DE0" w14:textId="77777777" w:rsidR="00366137" w:rsidRPr="00F15EBF" w:rsidRDefault="00366137" w:rsidP="002F10DD">
            <w:pPr>
              <w:pStyle w:val="TAC"/>
            </w:pPr>
            <w:r w:rsidRPr="00F15EBF">
              <w:t>102</w:t>
            </w:r>
          </w:p>
        </w:tc>
        <w:tc>
          <w:tcPr>
            <w:tcW w:w="1134" w:type="dxa"/>
            <w:tcBorders>
              <w:top w:val="nil"/>
              <w:left w:val="single" w:sz="4" w:space="0" w:color="auto"/>
              <w:bottom w:val="nil"/>
              <w:right w:val="single" w:sz="4" w:space="0" w:color="auto"/>
            </w:tcBorders>
          </w:tcPr>
          <w:p w14:paraId="315E6CA6" w14:textId="77777777" w:rsidR="00366137" w:rsidRPr="00F15EBF" w:rsidRDefault="00366137" w:rsidP="002F10DD">
            <w:pPr>
              <w:pStyle w:val="TAC"/>
            </w:pPr>
          </w:p>
        </w:tc>
        <w:tc>
          <w:tcPr>
            <w:tcW w:w="992" w:type="dxa"/>
            <w:tcBorders>
              <w:left w:val="single" w:sz="4" w:space="0" w:color="auto"/>
            </w:tcBorders>
          </w:tcPr>
          <w:p w14:paraId="0E7AE0B8" w14:textId="77777777" w:rsidR="00366137" w:rsidRPr="00F15EBF" w:rsidRDefault="00366137" w:rsidP="002F10DD">
            <w:pPr>
              <w:pStyle w:val="TAC"/>
            </w:pPr>
            <w:r w:rsidRPr="00F15EBF">
              <w:rPr>
                <w:lang w:eastAsia="x-none"/>
              </w:rPr>
              <w:t>-</w:t>
            </w:r>
          </w:p>
        </w:tc>
        <w:tc>
          <w:tcPr>
            <w:tcW w:w="992" w:type="dxa"/>
            <w:tcBorders>
              <w:right w:val="single" w:sz="4" w:space="0" w:color="auto"/>
            </w:tcBorders>
          </w:tcPr>
          <w:p w14:paraId="1B0BA01A" w14:textId="77777777" w:rsidR="00366137" w:rsidRPr="00F15EBF" w:rsidRDefault="00366137" w:rsidP="002F10DD">
            <w:pPr>
              <w:pStyle w:val="TAC"/>
            </w:pPr>
            <w:r w:rsidRPr="00F15EBF">
              <w:rPr>
                <w:rFonts w:cs="Arial"/>
                <w:color w:val="000000"/>
                <w:szCs w:val="18"/>
              </w:rPr>
              <w:t>425688</w:t>
            </w:r>
          </w:p>
        </w:tc>
      </w:tr>
      <w:tr w:rsidR="00366137" w:rsidRPr="00F15EBF" w14:paraId="0F32404B" w14:textId="77777777" w:rsidTr="002F10DD">
        <w:tc>
          <w:tcPr>
            <w:tcW w:w="851" w:type="dxa"/>
            <w:tcBorders>
              <w:top w:val="nil"/>
              <w:left w:val="single" w:sz="4" w:space="0" w:color="auto"/>
              <w:bottom w:val="nil"/>
              <w:right w:val="single" w:sz="4" w:space="0" w:color="auto"/>
            </w:tcBorders>
            <w:shd w:val="clear" w:color="auto" w:fill="auto"/>
          </w:tcPr>
          <w:p w14:paraId="1C1E5856"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532F8A5F" w14:textId="77777777" w:rsidR="00366137" w:rsidRPr="00F15EBF"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61DC4204"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9DD75AF" w14:textId="77777777" w:rsidR="00366137" w:rsidRPr="00F15EBF" w:rsidRDefault="00366137" w:rsidP="002F10DD">
            <w:pPr>
              <w:pStyle w:val="TAC"/>
            </w:pPr>
          </w:p>
        </w:tc>
        <w:tc>
          <w:tcPr>
            <w:tcW w:w="708" w:type="dxa"/>
            <w:tcBorders>
              <w:left w:val="single" w:sz="4" w:space="0" w:color="auto"/>
            </w:tcBorders>
            <w:shd w:val="clear" w:color="auto" w:fill="auto"/>
          </w:tcPr>
          <w:p w14:paraId="1FF89970" w14:textId="77777777" w:rsidR="00366137" w:rsidRPr="00F15EBF" w:rsidRDefault="00366137" w:rsidP="002F10DD">
            <w:pPr>
              <w:pStyle w:val="TAC"/>
            </w:pPr>
            <w:r w:rsidRPr="00F15EBF">
              <w:t>High</w:t>
            </w:r>
          </w:p>
        </w:tc>
        <w:tc>
          <w:tcPr>
            <w:tcW w:w="993" w:type="dxa"/>
            <w:shd w:val="clear" w:color="auto" w:fill="auto"/>
          </w:tcPr>
          <w:p w14:paraId="1F230F84" w14:textId="77777777" w:rsidR="00366137" w:rsidRPr="00F15EBF" w:rsidRDefault="00366137" w:rsidP="002F10DD">
            <w:pPr>
              <w:pStyle w:val="TAC"/>
            </w:pPr>
            <w:r w:rsidRPr="00F15EBF">
              <w:t>2160</w:t>
            </w:r>
          </w:p>
        </w:tc>
        <w:tc>
          <w:tcPr>
            <w:tcW w:w="1134" w:type="dxa"/>
          </w:tcPr>
          <w:p w14:paraId="1F170CC7" w14:textId="77777777" w:rsidR="00366137" w:rsidRPr="00F15EBF" w:rsidRDefault="00366137" w:rsidP="002F10DD">
            <w:pPr>
              <w:pStyle w:val="TAC"/>
            </w:pPr>
            <w:r w:rsidRPr="00F15EBF">
              <w:t>432000</w:t>
            </w:r>
          </w:p>
        </w:tc>
        <w:tc>
          <w:tcPr>
            <w:tcW w:w="992" w:type="dxa"/>
            <w:shd w:val="clear" w:color="auto" w:fill="auto"/>
          </w:tcPr>
          <w:p w14:paraId="5251EF41" w14:textId="77777777" w:rsidR="00366137" w:rsidRPr="00F15EBF" w:rsidRDefault="00366137" w:rsidP="002F10DD">
            <w:pPr>
              <w:pStyle w:val="TAC"/>
            </w:pPr>
            <w:r w:rsidRPr="00F15EBF">
              <w:t>1778.76</w:t>
            </w:r>
          </w:p>
        </w:tc>
        <w:tc>
          <w:tcPr>
            <w:tcW w:w="1417" w:type="dxa"/>
            <w:tcBorders>
              <w:right w:val="single" w:sz="4" w:space="0" w:color="auto"/>
            </w:tcBorders>
            <w:shd w:val="clear" w:color="auto" w:fill="auto"/>
          </w:tcPr>
          <w:p w14:paraId="2C547CF6" w14:textId="77777777" w:rsidR="00366137" w:rsidRPr="00F15EBF" w:rsidRDefault="00366137" w:rsidP="002F10DD">
            <w:pPr>
              <w:pStyle w:val="TAC"/>
            </w:pPr>
            <w:r w:rsidRPr="00F15EBF">
              <w:t>355752</w:t>
            </w:r>
          </w:p>
        </w:tc>
        <w:tc>
          <w:tcPr>
            <w:tcW w:w="993" w:type="dxa"/>
            <w:tcBorders>
              <w:right w:val="single" w:sz="4" w:space="0" w:color="auto"/>
            </w:tcBorders>
            <w:shd w:val="clear" w:color="auto" w:fill="auto"/>
          </w:tcPr>
          <w:p w14:paraId="404AB5DF" w14:textId="77777777" w:rsidR="00366137" w:rsidRPr="00F15EBF" w:rsidRDefault="00366137" w:rsidP="002F10DD">
            <w:pPr>
              <w:pStyle w:val="TAC"/>
            </w:pPr>
            <w:r w:rsidRPr="00F15EBF">
              <w:t>504</w:t>
            </w:r>
          </w:p>
        </w:tc>
        <w:tc>
          <w:tcPr>
            <w:tcW w:w="1134" w:type="dxa"/>
            <w:tcBorders>
              <w:top w:val="nil"/>
              <w:left w:val="single" w:sz="4" w:space="0" w:color="auto"/>
              <w:bottom w:val="single" w:sz="4" w:space="0" w:color="auto"/>
              <w:right w:val="single" w:sz="4" w:space="0" w:color="auto"/>
            </w:tcBorders>
          </w:tcPr>
          <w:p w14:paraId="0D2FF0F3" w14:textId="77777777" w:rsidR="00366137" w:rsidRPr="00F15EBF" w:rsidRDefault="00366137" w:rsidP="002F10DD">
            <w:pPr>
              <w:pStyle w:val="TAC"/>
            </w:pPr>
          </w:p>
        </w:tc>
        <w:tc>
          <w:tcPr>
            <w:tcW w:w="992" w:type="dxa"/>
            <w:tcBorders>
              <w:left w:val="single" w:sz="4" w:space="0" w:color="auto"/>
            </w:tcBorders>
          </w:tcPr>
          <w:p w14:paraId="033B51F4" w14:textId="77777777" w:rsidR="00366137" w:rsidRPr="00F15EBF" w:rsidRDefault="00366137" w:rsidP="002F10DD">
            <w:pPr>
              <w:pStyle w:val="TAC"/>
            </w:pPr>
            <w:r w:rsidRPr="00F15EBF">
              <w:rPr>
                <w:lang w:eastAsia="x-none"/>
              </w:rPr>
              <w:t>-</w:t>
            </w:r>
          </w:p>
        </w:tc>
        <w:tc>
          <w:tcPr>
            <w:tcW w:w="992" w:type="dxa"/>
            <w:tcBorders>
              <w:right w:val="single" w:sz="4" w:space="0" w:color="auto"/>
            </w:tcBorders>
          </w:tcPr>
          <w:p w14:paraId="15C3AF8C" w14:textId="77777777" w:rsidR="00366137" w:rsidRPr="00F15EBF" w:rsidRDefault="00366137" w:rsidP="002F10DD">
            <w:pPr>
              <w:pStyle w:val="TAC"/>
            </w:pPr>
            <w:r w:rsidRPr="00F15EBF">
              <w:rPr>
                <w:rFonts w:cs="Arial"/>
                <w:color w:val="000000"/>
                <w:szCs w:val="18"/>
              </w:rPr>
              <w:t>428688</w:t>
            </w:r>
          </w:p>
        </w:tc>
      </w:tr>
      <w:tr w:rsidR="00366137" w:rsidRPr="00F15EBF" w14:paraId="39AEC706" w14:textId="77777777" w:rsidTr="002F10DD">
        <w:tc>
          <w:tcPr>
            <w:tcW w:w="851" w:type="dxa"/>
            <w:tcBorders>
              <w:top w:val="nil"/>
              <w:left w:val="single" w:sz="4" w:space="0" w:color="auto"/>
              <w:bottom w:val="nil"/>
              <w:right w:val="single" w:sz="4" w:space="0" w:color="auto"/>
            </w:tcBorders>
            <w:shd w:val="clear" w:color="auto" w:fill="auto"/>
          </w:tcPr>
          <w:p w14:paraId="15D92ABB"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4749053A" w14:textId="77777777" w:rsidR="00366137" w:rsidRPr="00F15EBF" w:rsidRDefault="00366137" w:rsidP="002F10DD">
            <w:pPr>
              <w:pStyle w:val="TAC"/>
            </w:pPr>
            <w:r w:rsidRPr="00F15EBF">
              <w:t>40</w:t>
            </w:r>
          </w:p>
        </w:tc>
        <w:tc>
          <w:tcPr>
            <w:tcW w:w="851" w:type="dxa"/>
            <w:tcBorders>
              <w:top w:val="single" w:sz="4" w:space="0" w:color="auto"/>
              <w:left w:val="single" w:sz="4" w:space="0" w:color="auto"/>
              <w:bottom w:val="nil"/>
              <w:right w:val="single" w:sz="4" w:space="0" w:color="auto"/>
            </w:tcBorders>
            <w:shd w:val="clear" w:color="auto" w:fill="auto"/>
          </w:tcPr>
          <w:p w14:paraId="575A4BE0" w14:textId="77777777" w:rsidR="00366137" w:rsidRPr="00F15EBF" w:rsidRDefault="00366137" w:rsidP="002F10DD">
            <w:pPr>
              <w:pStyle w:val="TAC"/>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14:paraId="3E1DA6FE" w14:textId="77777777" w:rsidR="00366137" w:rsidRPr="00F15EBF" w:rsidRDefault="00366137" w:rsidP="002F10DD">
            <w:pPr>
              <w:pStyle w:val="TAC"/>
            </w:pPr>
            <w:r w:rsidRPr="00F15EBF">
              <w:t>Uplink</w:t>
            </w:r>
          </w:p>
        </w:tc>
        <w:tc>
          <w:tcPr>
            <w:tcW w:w="708" w:type="dxa"/>
            <w:tcBorders>
              <w:left w:val="single" w:sz="4" w:space="0" w:color="auto"/>
            </w:tcBorders>
            <w:shd w:val="clear" w:color="auto" w:fill="auto"/>
          </w:tcPr>
          <w:p w14:paraId="129C3737" w14:textId="77777777" w:rsidR="00366137" w:rsidRPr="00F15EBF" w:rsidRDefault="00366137" w:rsidP="002F10DD">
            <w:pPr>
              <w:pStyle w:val="TAC"/>
            </w:pPr>
            <w:r w:rsidRPr="00F15EBF">
              <w:t>Low</w:t>
            </w:r>
          </w:p>
        </w:tc>
        <w:tc>
          <w:tcPr>
            <w:tcW w:w="993" w:type="dxa"/>
            <w:shd w:val="clear" w:color="auto" w:fill="auto"/>
          </w:tcPr>
          <w:p w14:paraId="0DFF03C3" w14:textId="77777777" w:rsidR="00366137" w:rsidRPr="00F15EBF" w:rsidRDefault="00366137" w:rsidP="002F10DD">
            <w:pPr>
              <w:pStyle w:val="TAC"/>
            </w:pPr>
            <w:r w:rsidRPr="00F15EBF">
              <w:t>1730</w:t>
            </w:r>
          </w:p>
        </w:tc>
        <w:tc>
          <w:tcPr>
            <w:tcW w:w="1134" w:type="dxa"/>
          </w:tcPr>
          <w:p w14:paraId="0B400DF5" w14:textId="77777777" w:rsidR="00366137" w:rsidRPr="00F15EBF" w:rsidRDefault="00366137" w:rsidP="002F10DD">
            <w:pPr>
              <w:pStyle w:val="TAC"/>
            </w:pPr>
            <w:r w:rsidRPr="00F15EBF">
              <w:t>346000</w:t>
            </w:r>
          </w:p>
        </w:tc>
        <w:tc>
          <w:tcPr>
            <w:tcW w:w="992" w:type="dxa"/>
            <w:shd w:val="clear" w:color="auto" w:fill="auto"/>
          </w:tcPr>
          <w:p w14:paraId="336439BC" w14:textId="77777777" w:rsidR="00366137" w:rsidRPr="00F15EBF" w:rsidRDefault="00366137" w:rsidP="002F10DD">
            <w:pPr>
              <w:pStyle w:val="TAC"/>
            </w:pPr>
            <w:r w:rsidRPr="00F15EBF">
              <w:t>1711.64</w:t>
            </w:r>
          </w:p>
        </w:tc>
        <w:tc>
          <w:tcPr>
            <w:tcW w:w="1417" w:type="dxa"/>
            <w:tcBorders>
              <w:right w:val="single" w:sz="4" w:space="0" w:color="auto"/>
            </w:tcBorders>
            <w:shd w:val="clear" w:color="auto" w:fill="auto"/>
          </w:tcPr>
          <w:p w14:paraId="2707B0F3" w14:textId="77777777" w:rsidR="00366137" w:rsidRPr="00F15EBF" w:rsidRDefault="00366137" w:rsidP="002F10DD">
            <w:pPr>
              <w:pStyle w:val="TAC"/>
            </w:pPr>
            <w:r w:rsidRPr="00F15EBF">
              <w:t>342328</w:t>
            </w:r>
          </w:p>
        </w:tc>
        <w:tc>
          <w:tcPr>
            <w:tcW w:w="993" w:type="dxa"/>
            <w:tcBorders>
              <w:right w:val="single" w:sz="4" w:space="0" w:color="auto"/>
            </w:tcBorders>
            <w:shd w:val="clear" w:color="auto" w:fill="auto"/>
          </w:tcPr>
          <w:p w14:paraId="6D1C10F9" w14:textId="77777777" w:rsidR="00366137" w:rsidRPr="00F15EBF" w:rsidRDefault="00366137" w:rsidP="002F10DD">
            <w:pPr>
              <w:pStyle w:val="TAC"/>
            </w:pPr>
            <w:r w:rsidRPr="00F15EBF">
              <w:t>0</w:t>
            </w:r>
          </w:p>
        </w:tc>
        <w:tc>
          <w:tcPr>
            <w:tcW w:w="1134" w:type="dxa"/>
            <w:tcBorders>
              <w:top w:val="single" w:sz="4" w:space="0" w:color="auto"/>
              <w:left w:val="single" w:sz="4" w:space="0" w:color="auto"/>
              <w:bottom w:val="nil"/>
              <w:right w:val="single" w:sz="4" w:space="0" w:color="auto"/>
            </w:tcBorders>
          </w:tcPr>
          <w:p w14:paraId="68C41139" w14:textId="77777777" w:rsidR="00366137" w:rsidRPr="00F15EBF" w:rsidRDefault="00366137" w:rsidP="002F10DD">
            <w:pPr>
              <w:pStyle w:val="TAC"/>
            </w:pPr>
            <w:r w:rsidRPr="00F15EBF">
              <w:t>-</w:t>
            </w:r>
          </w:p>
        </w:tc>
        <w:tc>
          <w:tcPr>
            <w:tcW w:w="992" w:type="dxa"/>
            <w:tcBorders>
              <w:left w:val="single" w:sz="4" w:space="0" w:color="auto"/>
            </w:tcBorders>
          </w:tcPr>
          <w:p w14:paraId="44D59FC8" w14:textId="77777777" w:rsidR="00366137" w:rsidRPr="00F15EBF" w:rsidRDefault="00366137" w:rsidP="002F10DD">
            <w:pPr>
              <w:pStyle w:val="TAC"/>
            </w:pPr>
            <w:r w:rsidRPr="00F15EBF">
              <w:t>-</w:t>
            </w:r>
          </w:p>
        </w:tc>
        <w:tc>
          <w:tcPr>
            <w:tcW w:w="992" w:type="dxa"/>
            <w:tcBorders>
              <w:right w:val="single" w:sz="4" w:space="0" w:color="auto"/>
            </w:tcBorders>
          </w:tcPr>
          <w:p w14:paraId="525FA0F5" w14:textId="77777777" w:rsidR="00366137" w:rsidRPr="00F15EBF" w:rsidRDefault="00366137" w:rsidP="002F10DD">
            <w:pPr>
              <w:pStyle w:val="TAC"/>
            </w:pPr>
            <w:r w:rsidRPr="00F15EBF">
              <w:t>-</w:t>
            </w:r>
          </w:p>
        </w:tc>
      </w:tr>
      <w:tr w:rsidR="00366137" w:rsidRPr="00F15EBF" w14:paraId="2AD11651" w14:textId="77777777" w:rsidTr="002F10DD">
        <w:tc>
          <w:tcPr>
            <w:tcW w:w="851" w:type="dxa"/>
            <w:tcBorders>
              <w:top w:val="nil"/>
              <w:left w:val="single" w:sz="4" w:space="0" w:color="auto"/>
              <w:bottom w:val="nil"/>
              <w:right w:val="single" w:sz="4" w:space="0" w:color="auto"/>
            </w:tcBorders>
            <w:shd w:val="clear" w:color="auto" w:fill="auto"/>
          </w:tcPr>
          <w:p w14:paraId="0115F9DD"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431F4E1B" w14:textId="77777777" w:rsidR="00366137" w:rsidRPr="00F15EBF"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23042BD7"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7212A7BA" w14:textId="77777777" w:rsidR="00366137" w:rsidRPr="00F15EBF" w:rsidRDefault="00366137" w:rsidP="002F10DD">
            <w:pPr>
              <w:pStyle w:val="TAC"/>
            </w:pPr>
          </w:p>
        </w:tc>
        <w:tc>
          <w:tcPr>
            <w:tcW w:w="708" w:type="dxa"/>
            <w:tcBorders>
              <w:left w:val="single" w:sz="4" w:space="0" w:color="auto"/>
            </w:tcBorders>
            <w:shd w:val="clear" w:color="auto" w:fill="auto"/>
          </w:tcPr>
          <w:p w14:paraId="50B9757E" w14:textId="77777777" w:rsidR="00366137" w:rsidRPr="00F15EBF" w:rsidRDefault="00366137" w:rsidP="002F10DD">
            <w:pPr>
              <w:pStyle w:val="TAC"/>
            </w:pPr>
            <w:r w:rsidRPr="00F15EBF">
              <w:t>Mid</w:t>
            </w:r>
          </w:p>
        </w:tc>
        <w:tc>
          <w:tcPr>
            <w:tcW w:w="993" w:type="dxa"/>
            <w:shd w:val="clear" w:color="auto" w:fill="auto"/>
          </w:tcPr>
          <w:p w14:paraId="75DD4467" w14:textId="77777777" w:rsidR="00366137" w:rsidRPr="00F15EBF" w:rsidRDefault="00366137" w:rsidP="002F10DD">
            <w:pPr>
              <w:pStyle w:val="TAC"/>
            </w:pPr>
            <w:r w:rsidRPr="00F15EBF">
              <w:t>1745</w:t>
            </w:r>
          </w:p>
        </w:tc>
        <w:tc>
          <w:tcPr>
            <w:tcW w:w="1134" w:type="dxa"/>
          </w:tcPr>
          <w:p w14:paraId="44961742" w14:textId="77777777" w:rsidR="00366137" w:rsidRPr="00F15EBF" w:rsidRDefault="00366137" w:rsidP="002F10DD">
            <w:pPr>
              <w:pStyle w:val="TAC"/>
            </w:pPr>
            <w:r w:rsidRPr="00F15EBF">
              <w:t>349000</w:t>
            </w:r>
          </w:p>
        </w:tc>
        <w:tc>
          <w:tcPr>
            <w:tcW w:w="992" w:type="dxa"/>
            <w:shd w:val="clear" w:color="auto" w:fill="auto"/>
          </w:tcPr>
          <w:p w14:paraId="4D0711EC" w14:textId="77777777" w:rsidR="00366137" w:rsidRPr="00F15EBF" w:rsidRDefault="00366137" w:rsidP="002F10DD">
            <w:pPr>
              <w:pStyle w:val="TAC"/>
            </w:pPr>
            <w:r w:rsidRPr="00F15EBF">
              <w:t>1363.76</w:t>
            </w:r>
          </w:p>
        </w:tc>
        <w:tc>
          <w:tcPr>
            <w:tcW w:w="1417" w:type="dxa"/>
            <w:tcBorders>
              <w:right w:val="single" w:sz="4" w:space="0" w:color="auto"/>
            </w:tcBorders>
            <w:shd w:val="clear" w:color="auto" w:fill="auto"/>
          </w:tcPr>
          <w:p w14:paraId="2347677F" w14:textId="77777777" w:rsidR="00366137" w:rsidRPr="00F15EBF" w:rsidRDefault="00366137" w:rsidP="002F10DD">
            <w:pPr>
              <w:pStyle w:val="TAC"/>
            </w:pPr>
            <w:r w:rsidRPr="00F15EBF">
              <w:t>272752</w:t>
            </w:r>
          </w:p>
        </w:tc>
        <w:tc>
          <w:tcPr>
            <w:tcW w:w="993" w:type="dxa"/>
            <w:tcBorders>
              <w:right w:val="single" w:sz="4" w:space="0" w:color="auto"/>
            </w:tcBorders>
            <w:shd w:val="clear" w:color="auto" w:fill="auto"/>
          </w:tcPr>
          <w:p w14:paraId="055A4809" w14:textId="77777777" w:rsidR="00366137" w:rsidRPr="00F15EBF" w:rsidRDefault="00366137" w:rsidP="002F10DD">
            <w:pPr>
              <w:pStyle w:val="TAC"/>
            </w:pPr>
            <w:r w:rsidRPr="00F15EBF">
              <w:t>504</w:t>
            </w:r>
          </w:p>
        </w:tc>
        <w:tc>
          <w:tcPr>
            <w:tcW w:w="1134" w:type="dxa"/>
            <w:tcBorders>
              <w:top w:val="nil"/>
              <w:left w:val="single" w:sz="4" w:space="0" w:color="auto"/>
              <w:bottom w:val="nil"/>
              <w:right w:val="single" w:sz="4" w:space="0" w:color="auto"/>
            </w:tcBorders>
          </w:tcPr>
          <w:p w14:paraId="738A2D06" w14:textId="77777777" w:rsidR="00366137" w:rsidRPr="00F15EBF" w:rsidRDefault="00366137" w:rsidP="002F10DD">
            <w:pPr>
              <w:pStyle w:val="TAC"/>
            </w:pPr>
          </w:p>
        </w:tc>
        <w:tc>
          <w:tcPr>
            <w:tcW w:w="992" w:type="dxa"/>
            <w:tcBorders>
              <w:left w:val="single" w:sz="4" w:space="0" w:color="auto"/>
            </w:tcBorders>
          </w:tcPr>
          <w:p w14:paraId="16EE4262" w14:textId="77777777" w:rsidR="00366137" w:rsidRPr="00F15EBF" w:rsidRDefault="00366137" w:rsidP="002F10DD">
            <w:pPr>
              <w:pStyle w:val="TAC"/>
            </w:pPr>
            <w:r w:rsidRPr="00F15EBF">
              <w:t>-</w:t>
            </w:r>
          </w:p>
        </w:tc>
        <w:tc>
          <w:tcPr>
            <w:tcW w:w="992" w:type="dxa"/>
            <w:tcBorders>
              <w:right w:val="single" w:sz="4" w:space="0" w:color="auto"/>
            </w:tcBorders>
          </w:tcPr>
          <w:p w14:paraId="4D755F2D" w14:textId="77777777" w:rsidR="00366137" w:rsidRPr="00F15EBF" w:rsidRDefault="00366137" w:rsidP="002F10DD">
            <w:pPr>
              <w:pStyle w:val="TAC"/>
            </w:pPr>
            <w:r w:rsidRPr="00F15EBF">
              <w:t>-</w:t>
            </w:r>
          </w:p>
        </w:tc>
      </w:tr>
      <w:tr w:rsidR="00366137" w:rsidRPr="00F15EBF" w14:paraId="7050D20E" w14:textId="77777777" w:rsidTr="002F10DD">
        <w:tc>
          <w:tcPr>
            <w:tcW w:w="851" w:type="dxa"/>
            <w:tcBorders>
              <w:top w:val="nil"/>
              <w:left w:val="single" w:sz="4" w:space="0" w:color="auto"/>
              <w:bottom w:val="single" w:sz="4" w:space="0" w:color="auto"/>
              <w:right w:val="single" w:sz="4" w:space="0" w:color="auto"/>
            </w:tcBorders>
            <w:shd w:val="clear" w:color="auto" w:fill="auto"/>
          </w:tcPr>
          <w:p w14:paraId="3251FA84"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0E0472AC" w14:textId="77777777" w:rsidR="00366137" w:rsidRPr="00F15EBF"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5BAFE65B"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62521E8" w14:textId="77777777" w:rsidR="00366137" w:rsidRPr="00F15EBF" w:rsidRDefault="00366137" w:rsidP="002F10DD">
            <w:pPr>
              <w:pStyle w:val="TAC"/>
            </w:pPr>
          </w:p>
        </w:tc>
        <w:tc>
          <w:tcPr>
            <w:tcW w:w="708" w:type="dxa"/>
            <w:tcBorders>
              <w:left w:val="single" w:sz="4" w:space="0" w:color="auto"/>
              <w:bottom w:val="single" w:sz="4" w:space="0" w:color="auto"/>
            </w:tcBorders>
            <w:shd w:val="clear" w:color="auto" w:fill="auto"/>
          </w:tcPr>
          <w:p w14:paraId="59926386" w14:textId="77777777" w:rsidR="00366137" w:rsidRPr="00F15EBF" w:rsidRDefault="00366137" w:rsidP="002F10DD">
            <w:pPr>
              <w:pStyle w:val="TAC"/>
            </w:pPr>
            <w:r w:rsidRPr="00F15EBF">
              <w:t>High</w:t>
            </w:r>
          </w:p>
        </w:tc>
        <w:tc>
          <w:tcPr>
            <w:tcW w:w="993" w:type="dxa"/>
            <w:tcBorders>
              <w:bottom w:val="single" w:sz="4" w:space="0" w:color="auto"/>
            </w:tcBorders>
            <w:shd w:val="clear" w:color="auto" w:fill="auto"/>
          </w:tcPr>
          <w:p w14:paraId="6000E5E4" w14:textId="77777777" w:rsidR="00366137" w:rsidRPr="00F15EBF" w:rsidRDefault="00366137" w:rsidP="002F10DD">
            <w:pPr>
              <w:pStyle w:val="TAC"/>
            </w:pPr>
            <w:r w:rsidRPr="00F15EBF">
              <w:t>1760</w:t>
            </w:r>
          </w:p>
        </w:tc>
        <w:tc>
          <w:tcPr>
            <w:tcW w:w="1134" w:type="dxa"/>
            <w:tcBorders>
              <w:bottom w:val="single" w:sz="4" w:space="0" w:color="auto"/>
            </w:tcBorders>
          </w:tcPr>
          <w:p w14:paraId="1D805058" w14:textId="77777777" w:rsidR="00366137" w:rsidRPr="00F15EBF" w:rsidRDefault="00366137" w:rsidP="002F10DD">
            <w:pPr>
              <w:pStyle w:val="TAC"/>
            </w:pPr>
            <w:r w:rsidRPr="00F15EBF">
              <w:t>352000</w:t>
            </w:r>
          </w:p>
        </w:tc>
        <w:tc>
          <w:tcPr>
            <w:tcW w:w="992" w:type="dxa"/>
            <w:tcBorders>
              <w:bottom w:val="single" w:sz="4" w:space="0" w:color="auto"/>
            </w:tcBorders>
            <w:shd w:val="clear" w:color="auto" w:fill="auto"/>
          </w:tcPr>
          <w:p w14:paraId="5E9704C0" w14:textId="77777777" w:rsidR="00366137" w:rsidRPr="00F15EBF" w:rsidRDefault="00366137" w:rsidP="002F10DD">
            <w:pPr>
              <w:pStyle w:val="TAC"/>
            </w:pPr>
            <w:r w:rsidRPr="00F15EBF">
              <w:t>1737.32</w:t>
            </w:r>
          </w:p>
        </w:tc>
        <w:tc>
          <w:tcPr>
            <w:tcW w:w="1417" w:type="dxa"/>
            <w:tcBorders>
              <w:bottom w:val="single" w:sz="4" w:space="0" w:color="auto"/>
              <w:right w:val="single" w:sz="4" w:space="0" w:color="auto"/>
            </w:tcBorders>
            <w:shd w:val="clear" w:color="auto" w:fill="auto"/>
          </w:tcPr>
          <w:p w14:paraId="629E3036" w14:textId="77777777" w:rsidR="00366137" w:rsidRPr="00F15EBF" w:rsidRDefault="00366137" w:rsidP="002F10DD">
            <w:pPr>
              <w:pStyle w:val="TAC"/>
            </w:pPr>
            <w:r w:rsidRPr="00F15EBF">
              <w:t>347464</w:t>
            </w:r>
          </w:p>
        </w:tc>
        <w:tc>
          <w:tcPr>
            <w:tcW w:w="993" w:type="dxa"/>
            <w:tcBorders>
              <w:bottom w:val="single" w:sz="4" w:space="0" w:color="auto"/>
              <w:right w:val="single" w:sz="4" w:space="0" w:color="auto"/>
            </w:tcBorders>
            <w:shd w:val="clear" w:color="auto" w:fill="auto"/>
          </w:tcPr>
          <w:p w14:paraId="69AC681F" w14:textId="77777777" w:rsidR="00366137" w:rsidRPr="00F15EBF" w:rsidRDefault="00366137" w:rsidP="002F10DD">
            <w:pPr>
              <w:pStyle w:val="TAC"/>
            </w:pPr>
            <w:r w:rsidRPr="00F15EBF">
              <w:t>6</w:t>
            </w:r>
          </w:p>
        </w:tc>
        <w:tc>
          <w:tcPr>
            <w:tcW w:w="1134" w:type="dxa"/>
            <w:tcBorders>
              <w:top w:val="nil"/>
              <w:left w:val="single" w:sz="4" w:space="0" w:color="auto"/>
              <w:bottom w:val="single" w:sz="4" w:space="0" w:color="auto"/>
              <w:right w:val="single" w:sz="4" w:space="0" w:color="auto"/>
            </w:tcBorders>
          </w:tcPr>
          <w:p w14:paraId="16236BAB" w14:textId="77777777" w:rsidR="00366137" w:rsidRPr="00F15EBF" w:rsidRDefault="00366137" w:rsidP="002F10DD">
            <w:pPr>
              <w:pStyle w:val="TAC"/>
            </w:pPr>
          </w:p>
        </w:tc>
        <w:tc>
          <w:tcPr>
            <w:tcW w:w="992" w:type="dxa"/>
            <w:tcBorders>
              <w:left w:val="single" w:sz="4" w:space="0" w:color="auto"/>
              <w:bottom w:val="single" w:sz="4" w:space="0" w:color="auto"/>
            </w:tcBorders>
          </w:tcPr>
          <w:p w14:paraId="67E64301" w14:textId="77777777" w:rsidR="00366137" w:rsidRPr="00F15EBF" w:rsidRDefault="00366137" w:rsidP="002F10DD">
            <w:pPr>
              <w:pStyle w:val="TAC"/>
            </w:pPr>
            <w:r w:rsidRPr="00F15EBF">
              <w:t>-</w:t>
            </w:r>
          </w:p>
        </w:tc>
        <w:tc>
          <w:tcPr>
            <w:tcW w:w="992" w:type="dxa"/>
            <w:tcBorders>
              <w:bottom w:val="single" w:sz="4" w:space="0" w:color="auto"/>
              <w:right w:val="single" w:sz="4" w:space="0" w:color="auto"/>
            </w:tcBorders>
          </w:tcPr>
          <w:p w14:paraId="07A56CEF" w14:textId="77777777" w:rsidR="00366137" w:rsidRPr="00F15EBF" w:rsidRDefault="00366137" w:rsidP="002F10DD">
            <w:pPr>
              <w:pStyle w:val="TAC"/>
            </w:pPr>
            <w:r w:rsidRPr="00F15EBF">
              <w:t>-</w:t>
            </w:r>
          </w:p>
        </w:tc>
      </w:tr>
      <w:tr w:rsidR="00366137" w:rsidRPr="00F15EBF" w14:paraId="34D76A7E" w14:textId="77777777" w:rsidTr="002F10DD">
        <w:tc>
          <w:tcPr>
            <w:tcW w:w="13041" w:type="dxa"/>
            <w:gridSpan w:val="13"/>
            <w:tcBorders>
              <w:top w:val="single" w:sz="4" w:space="0" w:color="auto"/>
              <w:left w:val="single" w:sz="4" w:space="0" w:color="auto"/>
              <w:bottom w:val="single" w:sz="4" w:space="0" w:color="auto"/>
              <w:right w:val="single" w:sz="4" w:space="0" w:color="auto"/>
            </w:tcBorders>
            <w:shd w:val="clear" w:color="auto" w:fill="auto"/>
          </w:tcPr>
          <w:p w14:paraId="67975CFE" w14:textId="77777777" w:rsidR="00366137" w:rsidRPr="00F15EBF" w:rsidRDefault="00366137" w:rsidP="002F10DD">
            <w:pPr>
              <w:pStyle w:val="TAN"/>
              <w:rPr>
                <w:highlight w:val="yellow"/>
              </w:rPr>
            </w:pPr>
            <w:r w:rsidRPr="00F15EBF">
              <w:t>Note:</w:t>
            </w:r>
            <w:r w:rsidRPr="00F15EBF">
              <w:tab/>
              <w:t xml:space="preserve">FR1 carrier without CORESET#0 is indicated in the MIB by setting </w:t>
            </w:r>
            <w:r w:rsidRPr="00F15EBF">
              <w:rPr>
                <w:position w:val="-10"/>
              </w:rPr>
              <w:object w:dxaOrig="420" w:dyaOrig="300" w14:anchorId="22AFC641">
                <v:shape id="_x0000_i1088" type="#_x0000_t75" style="width:21.5pt;height:15pt" o:ole="">
                  <v:imagedata r:id="rId14" o:title=""/>
                </v:shape>
                <o:OLEObject Type="Embed" ProgID="Equation.3" ShapeID="_x0000_i1088" DrawAspect="Content" ObjectID="_1674320344" r:id="rId78"/>
              </w:object>
            </w:r>
            <w:r w:rsidRPr="00F15EBF">
              <w:t xml:space="preserve">=31, </w:t>
            </w:r>
            <w:r w:rsidRPr="00F15EBF">
              <w:rPr>
                <w:i/>
                <w:iCs/>
              </w:rPr>
              <w:t>controlResourceSetZero</w:t>
            </w:r>
            <w:r w:rsidRPr="00F15EBF">
              <w:t xml:space="preserve">=0 and </w:t>
            </w:r>
            <w:r w:rsidRPr="00F15EBF">
              <w:rPr>
                <w:i/>
                <w:iCs/>
              </w:rPr>
              <w:t>searchSpaceZero = 0</w:t>
            </w:r>
            <w:r w:rsidRPr="00F15EBF">
              <w:t xml:space="preserve"> (TS 38.213 [22], clause 13).</w:t>
            </w:r>
          </w:p>
        </w:tc>
      </w:tr>
    </w:tbl>
    <w:p w14:paraId="471D4508" w14:textId="77777777" w:rsidR="00366137" w:rsidRPr="00F15EBF" w:rsidRDefault="00366137" w:rsidP="00366137"/>
    <w:p w14:paraId="48EE14E7" w14:textId="77777777" w:rsidR="00366137" w:rsidRPr="00F15EBF" w:rsidRDefault="00366137" w:rsidP="00366137">
      <w:pPr>
        <w:pStyle w:val="TH"/>
      </w:pPr>
      <w:r w:rsidRPr="00F15EBF">
        <w:t xml:space="preserve">Table 4.3.1.1.1.66-3A: Test frequencies for NR operating band n66 and </w:t>
      </w:r>
      <w:bookmarkStart w:id="157" w:name="_Hlk39851116"/>
      <w:r w:rsidRPr="00F15EBF">
        <w:rPr>
          <w:bCs/>
        </w:rPr>
        <w:t>asymmetric channel bandwidth combination set</w:t>
      </w:r>
      <w:bookmarkEnd w:id="157"/>
      <w:r w:rsidRPr="00F15EBF">
        <w:rPr>
          <w:bCs/>
        </w:rPr>
        <w:t xml:space="preserve"> 1</w:t>
      </w:r>
      <w:r w:rsidRPr="00F15EBF">
        <w:t>, uplink and downlink channel bandwidth combinations and SCS 60 kHz without CORESET#0</w:t>
      </w:r>
    </w:p>
    <w:tbl>
      <w:tblPr>
        <w:tblW w:w="1304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0"/>
        <w:gridCol w:w="851"/>
        <w:gridCol w:w="1134"/>
        <w:gridCol w:w="708"/>
        <w:gridCol w:w="993"/>
        <w:gridCol w:w="1134"/>
        <w:gridCol w:w="992"/>
        <w:gridCol w:w="1417"/>
        <w:gridCol w:w="993"/>
        <w:gridCol w:w="1134"/>
        <w:gridCol w:w="992"/>
        <w:gridCol w:w="992"/>
      </w:tblGrid>
      <w:tr w:rsidR="00366137" w:rsidRPr="00F15EBF" w14:paraId="052CF5D8" w14:textId="77777777" w:rsidTr="002F10DD">
        <w:tc>
          <w:tcPr>
            <w:tcW w:w="851" w:type="dxa"/>
            <w:tcBorders>
              <w:top w:val="single" w:sz="4" w:space="0" w:color="auto"/>
              <w:bottom w:val="single" w:sz="4" w:space="0" w:color="auto"/>
            </w:tcBorders>
            <w:shd w:val="clear" w:color="auto" w:fill="auto"/>
          </w:tcPr>
          <w:p w14:paraId="70A4C951" w14:textId="77777777" w:rsidR="00366137" w:rsidRPr="00F15EBF" w:rsidRDefault="00366137" w:rsidP="002F10DD">
            <w:pPr>
              <w:pStyle w:val="TAH"/>
            </w:pPr>
            <w:r w:rsidRPr="00F15EBF">
              <w:t>UL/DLBandwidth</w:t>
            </w:r>
          </w:p>
          <w:p w14:paraId="7CCC1BBD" w14:textId="77777777" w:rsidR="00366137" w:rsidRPr="00F15EBF" w:rsidRDefault="00366137" w:rsidP="002F10DD">
            <w:pPr>
              <w:pStyle w:val="TAH"/>
            </w:pPr>
            <w:r w:rsidRPr="00F15EBF">
              <w:t>combination</w:t>
            </w:r>
          </w:p>
        </w:tc>
        <w:tc>
          <w:tcPr>
            <w:tcW w:w="850" w:type="dxa"/>
            <w:tcBorders>
              <w:bottom w:val="single" w:sz="4" w:space="0" w:color="auto"/>
            </w:tcBorders>
          </w:tcPr>
          <w:p w14:paraId="3D51107B" w14:textId="77777777" w:rsidR="00366137" w:rsidRPr="00F15EBF" w:rsidRDefault="00366137" w:rsidP="002F10DD">
            <w:pPr>
              <w:pStyle w:val="TAH"/>
              <w:rPr>
                <w:i/>
              </w:rPr>
            </w:pPr>
            <w:r w:rsidRPr="00F15EBF">
              <w:t>CBW [MHz]</w:t>
            </w:r>
          </w:p>
        </w:tc>
        <w:tc>
          <w:tcPr>
            <w:tcW w:w="851" w:type="dxa"/>
            <w:tcBorders>
              <w:bottom w:val="single" w:sz="4" w:space="0" w:color="auto"/>
            </w:tcBorders>
            <w:shd w:val="clear" w:color="auto" w:fill="auto"/>
          </w:tcPr>
          <w:p w14:paraId="69F20B09" w14:textId="77777777" w:rsidR="00366137" w:rsidRPr="00F15EBF" w:rsidRDefault="00366137" w:rsidP="002F10DD">
            <w:pPr>
              <w:pStyle w:val="TAH"/>
              <w:rPr>
                <w:i/>
              </w:rPr>
            </w:pPr>
            <w:r w:rsidRPr="00F15EBF">
              <w:rPr>
                <w:i/>
              </w:rPr>
              <w:t>carrierBandwidth</w:t>
            </w:r>
          </w:p>
          <w:p w14:paraId="059E35A2" w14:textId="77777777" w:rsidR="00366137" w:rsidRPr="00F15EBF" w:rsidRDefault="00366137" w:rsidP="002F10DD">
            <w:pPr>
              <w:pStyle w:val="TAH"/>
            </w:pPr>
            <w:r w:rsidRPr="00F15EBF">
              <w:t>[PRBs]</w:t>
            </w:r>
          </w:p>
        </w:tc>
        <w:tc>
          <w:tcPr>
            <w:tcW w:w="1842" w:type="dxa"/>
            <w:gridSpan w:val="2"/>
            <w:tcBorders>
              <w:bottom w:val="single" w:sz="4" w:space="0" w:color="auto"/>
            </w:tcBorders>
            <w:shd w:val="clear" w:color="auto" w:fill="auto"/>
          </w:tcPr>
          <w:p w14:paraId="217C47C5" w14:textId="77777777" w:rsidR="00366137" w:rsidRPr="00F15EBF" w:rsidRDefault="00366137" w:rsidP="002F10DD">
            <w:pPr>
              <w:pStyle w:val="TAH"/>
            </w:pPr>
            <w:r w:rsidRPr="00F15EBF">
              <w:t>Range</w:t>
            </w:r>
          </w:p>
        </w:tc>
        <w:tc>
          <w:tcPr>
            <w:tcW w:w="993" w:type="dxa"/>
            <w:tcBorders>
              <w:bottom w:val="single" w:sz="4" w:space="0" w:color="auto"/>
            </w:tcBorders>
            <w:shd w:val="clear" w:color="auto" w:fill="auto"/>
          </w:tcPr>
          <w:p w14:paraId="37DA01B8" w14:textId="77777777" w:rsidR="00366137" w:rsidRPr="00F15EBF" w:rsidRDefault="00366137" w:rsidP="002F10DD">
            <w:pPr>
              <w:pStyle w:val="TAH"/>
            </w:pPr>
            <w:r w:rsidRPr="00F15EBF">
              <w:t>Carrier centre</w:t>
            </w:r>
          </w:p>
          <w:p w14:paraId="4180CFAD" w14:textId="77777777" w:rsidR="00366137" w:rsidRPr="00F15EBF" w:rsidRDefault="00366137" w:rsidP="002F10DD">
            <w:pPr>
              <w:pStyle w:val="TAH"/>
            </w:pPr>
            <w:r w:rsidRPr="00F15EBF">
              <w:t>[MHz]</w:t>
            </w:r>
          </w:p>
        </w:tc>
        <w:tc>
          <w:tcPr>
            <w:tcW w:w="1134" w:type="dxa"/>
            <w:tcBorders>
              <w:bottom w:val="single" w:sz="4" w:space="0" w:color="auto"/>
            </w:tcBorders>
          </w:tcPr>
          <w:p w14:paraId="05AC05E7" w14:textId="77777777" w:rsidR="00366137" w:rsidRPr="00F15EBF" w:rsidRDefault="00366137" w:rsidP="002F10DD">
            <w:pPr>
              <w:pStyle w:val="TAH"/>
            </w:pPr>
            <w:r w:rsidRPr="00F15EBF">
              <w:t>Carrier centre</w:t>
            </w:r>
          </w:p>
          <w:p w14:paraId="336B3188" w14:textId="77777777" w:rsidR="00366137" w:rsidRPr="00F15EBF" w:rsidRDefault="00366137" w:rsidP="002F10DD">
            <w:pPr>
              <w:pStyle w:val="TAH"/>
            </w:pPr>
            <w:r w:rsidRPr="00F15EBF">
              <w:t>[ARFCN]</w:t>
            </w:r>
          </w:p>
        </w:tc>
        <w:tc>
          <w:tcPr>
            <w:tcW w:w="992" w:type="dxa"/>
            <w:tcBorders>
              <w:bottom w:val="single" w:sz="4" w:space="0" w:color="auto"/>
            </w:tcBorders>
            <w:shd w:val="clear" w:color="auto" w:fill="auto"/>
          </w:tcPr>
          <w:p w14:paraId="3257F43E" w14:textId="77777777" w:rsidR="00366137" w:rsidRPr="00F15EBF" w:rsidRDefault="00366137" w:rsidP="002F10DD">
            <w:pPr>
              <w:pStyle w:val="TAH"/>
            </w:pPr>
            <w:r w:rsidRPr="00F15EBF">
              <w:t>point A</w:t>
            </w:r>
            <w:r w:rsidRPr="00F15EBF">
              <w:br/>
              <w:t>[MHz]</w:t>
            </w:r>
          </w:p>
        </w:tc>
        <w:tc>
          <w:tcPr>
            <w:tcW w:w="1417" w:type="dxa"/>
            <w:tcBorders>
              <w:bottom w:val="single" w:sz="4" w:space="0" w:color="auto"/>
            </w:tcBorders>
            <w:shd w:val="clear" w:color="auto" w:fill="auto"/>
          </w:tcPr>
          <w:p w14:paraId="7341AD16" w14:textId="77777777" w:rsidR="00366137" w:rsidRPr="00F15EBF" w:rsidRDefault="00366137" w:rsidP="002F10DD">
            <w:pPr>
              <w:pStyle w:val="TAH"/>
            </w:pPr>
            <w:r w:rsidRPr="00F15EBF">
              <w:rPr>
                <w:i/>
              </w:rPr>
              <w:t>absoluteFrequencyPointA</w:t>
            </w:r>
            <w:r w:rsidRPr="00F15EBF">
              <w:br/>
              <w:t>[ARFCN]</w:t>
            </w:r>
          </w:p>
        </w:tc>
        <w:tc>
          <w:tcPr>
            <w:tcW w:w="993" w:type="dxa"/>
            <w:tcBorders>
              <w:bottom w:val="single" w:sz="4" w:space="0" w:color="auto"/>
            </w:tcBorders>
            <w:shd w:val="clear" w:color="auto" w:fill="auto"/>
          </w:tcPr>
          <w:p w14:paraId="399A1888" w14:textId="77777777" w:rsidR="00366137" w:rsidRPr="00F15EBF" w:rsidRDefault="00366137" w:rsidP="002F10DD">
            <w:pPr>
              <w:pStyle w:val="TAH"/>
            </w:pPr>
            <w:r w:rsidRPr="00F15EBF">
              <w:rPr>
                <w:i/>
              </w:rPr>
              <w:t xml:space="preserve">offsetToCarrier </w:t>
            </w:r>
            <w:r w:rsidRPr="00F15EBF">
              <w:t>[Carrier PRBs]</w:t>
            </w:r>
          </w:p>
        </w:tc>
        <w:tc>
          <w:tcPr>
            <w:tcW w:w="1134" w:type="dxa"/>
            <w:tcBorders>
              <w:bottom w:val="single" w:sz="4" w:space="0" w:color="auto"/>
            </w:tcBorders>
          </w:tcPr>
          <w:p w14:paraId="67ABF6D7" w14:textId="77777777" w:rsidR="00366137" w:rsidRPr="00F15EBF" w:rsidRDefault="00366137" w:rsidP="002F10DD">
            <w:pPr>
              <w:pStyle w:val="TAH"/>
            </w:pPr>
            <w:r w:rsidRPr="00F15EBF">
              <w:t>SS block SCS</w:t>
            </w:r>
          </w:p>
          <w:p w14:paraId="4B29835A" w14:textId="77777777" w:rsidR="00366137" w:rsidRPr="00F15EBF" w:rsidRDefault="00366137" w:rsidP="002F10DD">
            <w:pPr>
              <w:pStyle w:val="TAH"/>
              <w:rPr>
                <w:i/>
              </w:rPr>
            </w:pPr>
            <w:r w:rsidRPr="00F15EBF">
              <w:t>[kHz]</w:t>
            </w:r>
          </w:p>
        </w:tc>
        <w:tc>
          <w:tcPr>
            <w:tcW w:w="992" w:type="dxa"/>
            <w:tcBorders>
              <w:bottom w:val="single" w:sz="4" w:space="0" w:color="auto"/>
            </w:tcBorders>
          </w:tcPr>
          <w:p w14:paraId="12A0E718" w14:textId="77777777" w:rsidR="00366137" w:rsidRPr="00F15EBF" w:rsidRDefault="00366137" w:rsidP="002F10DD">
            <w:pPr>
              <w:pStyle w:val="TAH"/>
              <w:rPr>
                <w:i/>
              </w:rPr>
            </w:pPr>
            <w:r w:rsidRPr="00F15EBF">
              <w:t>GSCN</w:t>
            </w:r>
          </w:p>
        </w:tc>
        <w:tc>
          <w:tcPr>
            <w:tcW w:w="992" w:type="dxa"/>
            <w:tcBorders>
              <w:bottom w:val="single" w:sz="4" w:space="0" w:color="auto"/>
            </w:tcBorders>
          </w:tcPr>
          <w:p w14:paraId="41CE3D90" w14:textId="77777777" w:rsidR="00366137" w:rsidRPr="00F15EBF" w:rsidRDefault="00366137" w:rsidP="002F10DD">
            <w:pPr>
              <w:pStyle w:val="TAH"/>
              <w:rPr>
                <w:i/>
              </w:rPr>
            </w:pPr>
            <w:r w:rsidRPr="00F15EBF">
              <w:rPr>
                <w:i/>
              </w:rPr>
              <w:t>absoluteFrequencySSB</w:t>
            </w:r>
          </w:p>
          <w:p w14:paraId="201C9FD8" w14:textId="77777777" w:rsidR="00366137" w:rsidRPr="00F15EBF" w:rsidRDefault="00366137" w:rsidP="002F10DD">
            <w:pPr>
              <w:pStyle w:val="TAH"/>
              <w:rPr>
                <w:i/>
              </w:rPr>
            </w:pPr>
            <w:r w:rsidRPr="00F15EBF">
              <w:t>[ARFCN]</w:t>
            </w:r>
          </w:p>
        </w:tc>
      </w:tr>
      <w:tr w:rsidR="00366137" w:rsidRPr="00F15EBF" w14:paraId="6BC2B047" w14:textId="77777777" w:rsidTr="002F10DD">
        <w:tc>
          <w:tcPr>
            <w:tcW w:w="851" w:type="dxa"/>
            <w:tcBorders>
              <w:top w:val="single" w:sz="4" w:space="0" w:color="auto"/>
              <w:left w:val="single" w:sz="4" w:space="0" w:color="auto"/>
              <w:bottom w:val="nil"/>
              <w:right w:val="single" w:sz="4" w:space="0" w:color="auto"/>
            </w:tcBorders>
            <w:shd w:val="clear" w:color="auto" w:fill="auto"/>
          </w:tcPr>
          <w:p w14:paraId="28E000D0" w14:textId="77777777" w:rsidR="00366137" w:rsidRPr="00F15EBF" w:rsidRDefault="00366137" w:rsidP="002F10DD">
            <w:pPr>
              <w:pStyle w:val="TAC"/>
            </w:pPr>
            <w:r w:rsidRPr="00F15EBF">
              <w:t>10/20</w:t>
            </w:r>
          </w:p>
        </w:tc>
        <w:tc>
          <w:tcPr>
            <w:tcW w:w="850" w:type="dxa"/>
            <w:tcBorders>
              <w:top w:val="single" w:sz="4" w:space="0" w:color="auto"/>
              <w:left w:val="single" w:sz="4" w:space="0" w:color="auto"/>
              <w:bottom w:val="nil"/>
              <w:right w:val="single" w:sz="4" w:space="0" w:color="auto"/>
            </w:tcBorders>
          </w:tcPr>
          <w:p w14:paraId="348BFEE2" w14:textId="77777777" w:rsidR="00366137" w:rsidRPr="00F15EBF" w:rsidRDefault="00366137" w:rsidP="002F10DD">
            <w:pPr>
              <w:pStyle w:val="TAC"/>
            </w:pPr>
            <w:r w:rsidRPr="00F15EBF">
              <w:t>20</w:t>
            </w:r>
          </w:p>
        </w:tc>
        <w:tc>
          <w:tcPr>
            <w:tcW w:w="851" w:type="dxa"/>
            <w:tcBorders>
              <w:top w:val="single" w:sz="4" w:space="0" w:color="auto"/>
              <w:left w:val="single" w:sz="4" w:space="0" w:color="auto"/>
              <w:bottom w:val="nil"/>
              <w:right w:val="single" w:sz="4" w:space="0" w:color="auto"/>
            </w:tcBorders>
            <w:shd w:val="clear" w:color="auto" w:fill="auto"/>
          </w:tcPr>
          <w:p w14:paraId="79BDFD57" w14:textId="77777777" w:rsidR="00366137" w:rsidRPr="00F15EBF" w:rsidRDefault="00366137" w:rsidP="002F10DD">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14:paraId="08ACD943" w14:textId="77777777" w:rsidR="00366137" w:rsidRPr="00F15EBF" w:rsidRDefault="00366137" w:rsidP="002F10DD">
            <w:pPr>
              <w:pStyle w:val="TAC"/>
            </w:pPr>
            <w:r w:rsidRPr="00F15EBF">
              <w:t>Downlink</w:t>
            </w:r>
          </w:p>
        </w:tc>
        <w:tc>
          <w:tcPr>
            <w:tcW w:w="708" w:type="dxa"/>
            <w:tcBorders>
              <w:left w:val="single" w:sz="4" w:space="0" w:color="auto"/>
            </w:tcBorders>
            <w:shd w:val="clear" w:color="auto" w:fill="auto"/>
          </w:tcPr>
          <w:p w14:paraId="6A178D1E" w14:textId="77777777" w:rsidR="00366137" w:rsidRPr="00F15EBF" w:rsidRDefault="00366137" w:rsidP="002F10DD">
            <w:pPr>
              <w:pStyle w:val="TAC"/>
            </w:pPr>
            <w:r w:rsidRPr="00F15EBF">
              <w:t>Low</w:t>
            </w:r>
          </w:p>
        </w:tc>
        <w:tc>
          <w:tcPr>
            <w:tcW w:w="8647" w:type="dxa"/>
            <w:gridSpan w:val="8"/>
            <w:tcBorders>
              <w:bottom w:val="nil"/>
              <w:right w:val="single" w:sz="4" w:space="0" w:color="auto"/>
            </w:tcBorders>
            <w:shd w:val="clear" w:color="auto" w:fill="auto"/>
          </w:tcPr>
          <w:p w14:paraId="248DB76E" w14:textId="77777777" w:rsidR="00366137" w:rsidRPr="00F15EBF" w:rsidRDefault="00366137" w:rsidP="002F10DD">
            <w:pPr>
              <w:pStyle w:val="TAC"/>
              <w:jc w:val="left"/>
            </w:pPr>
            <w:r w:rsidRPr="00F15EBF">
              <w:t>Same as for UL/DLBandwidth combination 10/20 in Table 4.3.1.1.1.66-3.</w:t>
            </w:r>
          </w:p>
        </w:tc>
      </w:tr>
      <w:tr w:rsidR="00366137" w:rsidRPr="00F15EBF" w14:paraId="4A4768AC" w14:textId="77777777" w:rsidTr="002F10DD">
        <w:tc>
          <w:tcPr>
            <w:tcW w:w="851" w:type="dxa"/>
            <w:tcBorders>
              <w:top w:val="nil"/>
              <w:left w:val="single" w:sz="4" w:space="0" w:color="auto"/>
              <w:bottom w:val="nil"/>
              <w:right w:val="single" w:sz="4" w:space="0" w:color="auto"/>
            </w:tcBorders>
            <w:shd w:val="clear" w:color="auto" w:fill="auto"/>
          </w:tcPr>
          <w:p w14:paraId="26F19246"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1C855249" w14:textId="77777777" w:rsidR="00366137" w:rsidRPr="00F15EBF" w:rsidRDefault="00366137" w:rsidP="002F10DD">
            <w:pPr>
              <w:pStyle w:val="TAC"/>
            </w:pPr>
            <w:r w:rsidRPr="00F15EBF">
              <w:t>10</w:t>
            </w:r>
          </w:p>
        </w:tc>
        <w:tc>
          <w:tcPr>
            <w:tcW w:w="851" w:type="dxa"/>
            <w:tcBorders>
              <w:top w:val="nil"/>
              <w:left w:val="single" w:sz="4" w:space="0" w:color="auto"/>
              <w:bottom w:val="nil"/>
              <w:right w:val="single" w:sz="4" w:space="0" w:color="auto"/>
            </w:tcBorders>
            <w:shd w:val="clear" w:color="auto" w:fill="auto"/>
          </w:tcPr>
          <w:p w14:paraId="41B27F9B" w14:textId="77777777" w:rsidR="00366137" w:rsidRPr="00F15EBF" w:rsidRDefault="00366137" w:rsidP="002F10DD">
            <w:pPr>
              <w:pStyle w:val="TAC"/>
            </w:pPr>
            <w:r w:rsidRPr="00F15EBF">
              <w:t>11</w:t>
            </w:r>
          </w:p>
        </w:tc>
        <w:tc>
          <w:tcPr>
            <w:tcW w:w="1134" w:type="dxa"/>
            <w:tcBorders>
              <w:top w:val="nil"/>
              <w:left w:val="single" w:sz="4" w:space="0" w:color="auto"/>
              <w:bottom w:val="nil"/>
              <w:right w:val="single" w:sz="4" w:space="0" w:color="auto"/>
            </w:tcBorders>
            <w:shd w:val="clear" w:color="auto" w:fill="auto"/>
          </w:tcPr>
          <w:p w14:paraId="77D622EA" w14:textId="77777777" w:rsidR="00366137" w:rsidRPr="00F15EBF" w:rsidRDefault="00366137" w:rsidP="002F10DD">
            <w:pPr>
              <w:pStyle w:val="TAC"/>
            </w:pPr>
          </w:p>
        </w:tc>
        <w:tc>
          <w:tcPr>
            <w:tcW w:w="708" w:type="dxa"/>
            <w:tcBorders>
              <w:top w:val="nil"/>
              <w:left w:val="single" w:sz="4" w:space="0" w:color="auto"/>
            </w:tcBorders>
            <w:shd w:val="clear" w:color="auto" w:fill="auto"/>
          </w:tcPr>
          <w:p w14:paraId="6D066164" w14:textId="77777777" w:rsidR="00366137" w:rsidRPr="00F15EBF" w:rsidRDefault="00366137" w:rsidP="002F10DD">
            <w:pPr>
              <w:pStyle w:val="TAC"/>
            </w:pPr>
            <w:r w:rsidRPr="00F15EBF">
              <w:t>Mid</w:t>
            </w:r>
          </w:p>
        </w:tc>
        <w:tc>
          <w:tcPr>
            <w:tcW w:w="8647" w:type="dxa"/>
            <w:gridSpan w:val="8"/>
            <w:tcBorders>
              <w:top w:val="nil"/>
              <w:right w:val="single" w:sz="4" w:space="0" w:color="auto"/>
            </w:tcBorders>
            <w:shd w:val="clear" w:color="auto" w:fill="auto"/>
          </w:tcPr>
          <w:p w14:paraId="28D3393C" w14:textId="77777777" w:rsidR="00366137" w:rsidRPr="00F15EBF" w:rsidRDefault="00366137" w:rsidP="002F10DD">
            <w:pPr>
              <w:pStyle w:val="TAC"/>
              <w:jc w:val="left"/>
            </w:pPr>
          </w:p>
        </w:tc>
      </w:tr>
      <w:tr w:rsidR="00366137" w:rsidRPr="00F15EBF" w14:paraId="59156C24" w14:textId="77777777" w:rsidTr="002F10DD">
        <w:tc>
          <w:tcPr>
            <w:tcW w:w="851" w:type="dxa"/>
            <w:tcBorders>
              <w:top w:val="single" w:sz="4" w:space="0" w:color="auto"/>
              <w:left w:val="single" w:sz="4" w:space="0" w:color="auto"/>
              <w:bottom w:val="nil"/>
              <w:right w:val="single" w:sz="4" w:space="0" w:color="auto"/>
            </w:tcBorders>
            <w:shd w:val="clear" w:color="auto" w:fill="auto"/>
          </w:tcPr>
          <w:p w14:paraId="308758F7" w14:textId="77777777" w:rsidR="00366137" w:rsidRPr="00F15EBF" w:rsidRDefault="00366137" w:rsidP="002F10DD">
            <w:pPr>
              <w:pStyle w:val="TAC"/>
            </w:pPr>
            <w:r w:rsidRPr="00F15EBF">
              <w:t>10/25</w:t>
            </w:r>
          </w:p>
        </w:tc>
        <w:tc>
          <w:tcPr>
            <w:tcW w:w="850" w:type="dxa"/>
            <w:tcBorders>
              <w:top w:val="single" w:sz="4" w:space="0" w:color="auto"/>
              <w:left w:val="single" w:sz="4" w:space="0" w:color="auto"/>
              <w:bottom w:val="nil"/>
              <w:right w:val="single" w:sz="4" w:space="0" w:color="auto"/>
            </w:tcBorders>
          </w:tcPr>
          <w:p w14:paraId="536CC456" w14:textId="77777777" w:rsidR="00366137" w:rsidRPr="00F15EBF" w:rsidRDefault="00366137" w:rsidP="002F10DD">
            <w:pPr>
              <w:pStyle w:val="TAC"/>
            </w:pPr>
            <w:r w:rsidRPr="00F15EBF">
              <w:rPr>
                <w:rFonts w:cs="Arial"/>
                <w:color w:val="000000"/>
                <w:szCs w:val="18"/>
              </w:rPr>
              <w:t>25</w:t>
            </w:r>
          </w:p>
        </w:tc>
        <w:tc>
          <w:tcPr>
            <w:tcW w:w="851" w:type="dxa"/>
            <w:tcBorders>
              <w:top w:val="single" w:sz="4" w:space="0" w:color="auto"/>
              <w:left w:val="single" w:sz="4" w:space="0" w:color="auto"/>
              <w:bottom w:val="nil"/>
              <w:right w:val="single" w:sz="4" w:space="0" w:color="auto"/>
            </w:tcBorders>
            <w:shd w:val="clear" w:color="auto" w:fill="auto"/>
          </w:tcPr>
          <w:p w14:paraId="0EB4F176" w14:textId="77777777" w:rsidR="00366137" w:rsidRPr="00F15EBF" w:rsidRDefault="00366137" w:rsidP="002F10DD">
            <w:pPr>
              <w:pStyle w:val="TAC"/>
            </w:pPr>
            <w:r w:rsidRPr="00F15EBF">
              <w:rPr>
                <w:rFonts w:cs="Arial"/>
                <w:color w:val="000000"/>
                <w:szCs w:val="18"/>
              </w:rPr>
              <w:t>31</w:t>
            </w:r>
          </w:p>
        </w:tc>
        <w:tc>
          <w:tcPr>
            <w:tcW w:w="1134" w:type="dxa"/>
            <w:tcBorders>
              <w:top w:val="single" w:sz="4" w:space="0" w:color="auto"/>
              <w:left w:val="single" w:sz="4" w:space="0" w:color="auto"/>
              <w:bottom w:val="nil"/>
              <w:right w:val="single" w:sz="4" w:space="0" w:color="auto"/>
            </w:tcBorders>
            <w:shd w:val="clear" w:color="auto" w:fill="auto"/>
          </w:tcPr>
          <w:p w14:paraId="4E9FE3A7" w14:textId="77777777" w:rsidR="00366137" w:rsidRPr="00F15EBF" w:rsidRDefault="00366137" w:rsidP="002F10DD">
            <w:pPr>
              <w:pStyle w:val="TAC"/>
            </w:pPr>
            <w:r w:rsidRPr="00F15EBF">
              <w:rPr>
                <w:rFonts w:cs="Arial"/>
                <w:color w:val="000000"/>
                <w:szCs w:val="18"/>
              </w:rPr>
              <w:t>Downlink</w:t>
            </w:r>
          </w:p>
        </w:tc>
        <w:tc>
          <w:tcPr>
            <w:tcW w:w="708" w:type="dxa"/>
            <w:tcBorders>
              <w:left w:val="single" w:sz="4" w:space="0" w:color="auto"/>
            </w:tcBorders>
            <w:shd w:val="clear" w:color="auto" w:fill="auto"/>
          </w:tcPr>
          <w:p w14:paraId="66ED68D0" w14:textId="77777777" w:rsidR="00366137" w:rsidRPr="00F15EBF" w:rsidRDefault="00366137" w:rsidP="002F10DD">
            <w:pPr>
              <w:pStyle w:val="TAC"/>
            </w:pPr>
            <w:r w:rsidRPr="00F15EBF">
              <w:rPr>
                <w:rFonts w:cs="Arial"/>
                <w:color w:val="000000"/>
                <w:szCs w:val="18"/>
              </w:rPr>
              <w:t>Low</w:t>
            </w:r>
          </w:p>
        </w:tc>
        <w:tc>
          <w:tcPr>
            <w:tcW w:w="993" w:type="dxa"/>
            <w:shd w:val="clear" w:color="auto" w:fill="auto"/>
          </w:tcPr>
          <w:p w14:paraId="3CDAEA06" w14:textId="77777777" w:rsidR="00366137" w:rsidRPr="00F15EBF" w:rsidRDefault="00366137" w:rsidP="002F10DD">
            <w:pPr>
              <w:pStyle w:val="TAC"/>
            </w:pPr>
            <w:r w:rsidRPr="00F15EBF">
              <w:rPr>
                <w:rFonts w:cs="Arial"/>
                <w:color w:val="000000"/>
                <w:szCs w:val="18"/>
              </w:rPr>
              <w:t>2122.5</w:t>
            </w:r>
          </w:p>
        </w:tc>
        <w:tc>
          <w:tcPr>
            <w:tcW w:w="1134" w:type="dxa"/>
          </w:tcPr>
          <w:p w14:paraId="3550C8B0" w14:textId="77777777" w:rsidR="00366137" w:rsidRPr="00F15EBF" w:rsidRDefault="00366137" w:rsidP="002F10DD">
            <w:pPr>
              <w:pStyle w:val="TAC"/>
            </w:pPr>
            <w:r w:rsidRPr="00F15EBF">
              <w:rPr>
                <w:rFonts w:cs="Arial"/>
                <w:color w:val="000000"/>
                <w:szCs w:val="18"/>
              </w:rPr>
              <w:t>424500</w:t>
            </w:r>
          </w:p>
        </w:tc>
        <w:tc>
          <w:tcPr>
            <w:tcW w:w="992" w:type="dxa"/>
            <w:shd w:val="clear" w:color="auto" w:fill="auto"/>
          </w:tcPr>
          <w:p w14:paraId="772FDFFA" w14:textId="77777777" w:rsidR="00366137" w:rsidRPr="00F15EBF" w:rsidRDefault="00366137" w:rsidP="002F10DD">
            <w:pPr>
              <w:pStyle w:val="TAC"/>
            </w:pPr>
            <w:r w:rsidRPr="00F15EBF">
              <w:rPr>
                <w:rFonts w:cs="Arial"/>
                <w:color w:val="000000"/>
                <w:szCs w:val="18"/>
              </w:rPr>
              <w:t>2111.34</w:t>
            </w:r>
          </w:p>
        </w:tc>
        <w:tc>
          <w:tcPr>
            <w:tcW w:w="1417" w:type="dxa"/>
            <w:tcBorders>
              <w:right w:val="single" w:sz="4" w:space="0" w:color="auto"/>
            </w:tcBorders>
            <w:shd w:val="clear" w:color="auto" w:fill="auto"/>
          </w:tcPr>
          <w:p w14:paraId="02B06413" w14:textId="77777777" w:rsidR="00366137" w:rsidRPr="00F15EBF" w:rsidRDefault="00366137" w:rsidP="002F10DD">
            <w:pPr>
              <w:pStyle w:val="TAC"/>
            </w:pPr>
            <w:r w:rsidRPr="00F15EBF">
              <w:rPr>
                <w:rFonts w:cs="Arial"/>
                <w:color w:val="000000"/>
                <w:szCs w:val="18"/>
              </w:rPr>
              <w:t>422268</w:t>
            </w:r>
          </w:p>
        </w:tc>
        <w:tc>
          <w:tcPr>
            <w:tcW w:w="993" w:type="dxa"/>
            <w:tcBorders>
              <w:right w:val="single" w:sz="4" w:space="0" w:color="auto"/>
            </w:tcBorders>
            <w:shd w:val="clear" w:color="auto" w:fill="auto"/>
          </w:tcPr>
          <w:p w14:paraId="43FBCFE5" w14:textId="77777777" w:rsidR="00366137" w:rsidRPr="00F15EBF" w:rsidRDefault="00366137" w:rsidP="002F10DD">
            <w:pPr>
              <w:pStyle w:val="TAC"/>
            </w:pPr>
            <w:r w:rsidRPr="00F15EBF">
              <w:rPr>
                <w:rFonts w:cs="Arial"/>
                <w:color w:val="000000"/>
                <w:szCs w:val="18"/>
              </w:rPr>
              <w:t>0</w:t>
            </w:r>
          </w:p>
        </w:tc>
        <w:tc>
          <w:tcPr>
            <w:tcW w:w="1134" w:type="dxa"/>
            <w:tcBorders>
              <w:top w:val="single" w:sz="4" w:space="0" w:color="auto"/>
              <w:left w:val="single" w:sz="4" w:space="0" w:color="auto"/>
              <w:bottom w:val="nil"/>
              <w:right w:val="single" w:sz="4" w:space="0" w:color="auto"/>
            </w:tcBorders>
          </w:tcPr>
          <w:p w14:paraId="2E63575E" w14:textId="77777777" w:rsidR="00366137" w:rsidRPr="00F15EBF" w:rsidRDefault="00366137" w:rsidP="002F10DD">
            <w:pPr>
              <w:pStyle w:val="TAC"/>
            </w:pPr>
            <w:r w:rsidRPr="00F15EBF">
              <w:rPr>
                <w:rFonts w:cs="Arial"/>
                <w:color w:val="000000"/>
                <w:szCs w:val="18"/>
              </w:rPr>
              <w:t>15</w:t>
            </w:r>
          </w:p>
        </w:tc>
        <w:tc>
          <w:tcPr>
            <w:tcW w:w="992" w:type="dxa"/>
            <w:tcBorders>
              <w:left w:val="single" w:sz="4" w:space="0" w:color="auto"/>
            </w:tcBorders>
          </w:tcPr>
          <w:p w14:paraId="341B6D18" w14:textId="77777777" w:rsidR="00366137" w:rsidRPr="00F15EBF" w:rsidRDefault="00366137" w:rsidP="002F10DD">
            <w:pPr>
              <w:pStyle w:val="TAC"/>
            </w:pPr>
            <w:r w:rsidRPr="00F15EBF">
              <w:rPr>
                <w:rFonts w:cs="Arial"/>
                <w:color w:val="000000"/>
                <w:szCs w:val="18"/>
              </w:rPr>
              <w:t>-</w:t>
            </w:r>
          </w:p>
        </w:tc>
        <w:tc>
          <w:tcPr>
            <w:tcW w:w="992" w:type="dxa"/>
            <w:tcBorders>
              <w:right w:val="single" w:sz="4" w:space="0" w:color="auto"/>
            </w:tcBorders>
          </w:tcPr>
          <w:p w14:paraId="1B34F130" w14:textId="77777777" w:rsidR="00366137" w:rsidRPr="00F15EBF" w:rsidRDefault="00366137" w:rsidP="002F10DD">
            <w:pPr>
              <w:pStyle w:val="TAC"/>
            </w:pPr>
            <w:r w:rsidRPr="00F15EBF">
              <w:rPr>
                <w:rFonts w:cs="Arial"/>
                <w:color w:val="000000"/>
                <w:szCs w:val="18"/>
              </w:rPr>
              <w:t>422628</w:t>
            </w:r>
          </w:p>
        </w:tc>
      </w:tr>
      <w:tr w:rsidR="00366137" w:rsidRPr="00F15EBF" w14:paraId="231ADCF5" w14:textId="77777777" w:rsidTr="002F10DD">
        <w:tc>
          <w:tcPr>
            <w:tcW w:w="851" w:type="dxa"/>
            <w:tcBorders>
              <w:top w:val="nil"/>
              <w:left w:val="single" w:sz="4" w:space="0" w:color="auto"/>
              <w:bottom w:val="nil"/>
              <w:right w:val="single" w:sz="4" w:space="0" w:color="auto"/>
            </w:tcBorders>
            <w:shd w:val="clear" w:color="auto" w:fill="auto"/>
          </w:tcPr>
          <w:p w14:paraId="25E299A4"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012CE606" w14:textId="77777777" w:rsidR="00366137" w:rsidRPr="00F15EBF"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3281258F"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1F8AAD54" w14:textId="77777777" w:rsidR="00366137" w:rsidRPr="00F15EBF" w:rsidRDefault="00366137" w:rsidP="002F10DD">
            <w:pPr>
              <w:pStyle w:val="TAC"/>
            </w:pPr>
          </w:p>
        </w:tc>
        <w:tc>
          <w:tcPr>
            <w:tcW w:w="708" w:type="dxa"/>
            <w:tcBorders>
              <w:left w:val="single" w:sz="4" w:space="0" w:color="auto"/>
            </w:tcBorders>
            <w:shd w:val="clear" w:color="auto" w:fill="auto"/>
          </w:tcPr>
          <w:p w14:paraId="26282E58" w14:textId="77777777" w:rsidR="00366137" w:rsidRPr="00F15EBF" w:rsidRDefault="00366137" w:rsidP="002F10DD">
            <w:pPr>
              <w:pStyle w:val="TAC"/>
            </w:pPr>
            <w:r w:rsidRPr="00F15EBF">
              <w:rPr>
                <w:rFonts w:cs="Arial"/>
                <w:color w:val="000000"/>
                <w:szCs w:val="18"/>
              </w:rPr>
              <w:t>Mid</w:t>
            </w:r>
          </w:p>
        </w:tc>
        <w:tc>
          <w:tcPr>
            <w:tcW w:w="993" w:type="dxa"/>
            <w:shd w:val="clear" w:color="auto" w:fill="auto"/>
          </w:tcPr>
          <w:p w14:paraId="6E86B85A" w14:textId="77777777" w:rsidR="00366137" w:rsidRPr="00F15EBF" w:rsidRDefault="00366137" w:rsidP="002F10DD">
            <w:pPr>
              <w:pStyle w:val="TAC"/>
            </w:pPr>
            <w:r w:rsidRPr="00F15EBF">
              <w:rPr>
                <w:rFonts w:cs="Arial"/>
                <w:color w:val="000000"/>
                <w:szCs w:val="18"/>
              </w:rPr>
              <w:t>2152.5</w:t>
            </w:r>
          </w:p>
        </w:tc>
        <w:tc>
          <w:tcPr>
            <w:tcW w:w="1134" w:type="dxa"/>
          </w:tcPr>
          <w:p w14:paraId="415B36BD" w14:textId="77777777" w:rsidR="00366137" w:rsidRPr="00F15EBF" w:rsidRDefault="00366137" w:rsidP="002F10DD">
            <w:pPr>
              <w:pStyle w:val="TAC"/>
            </w:pPr>
            <w:r w:rsidRPr="00F15EBF">
              <w:rPr>
                <w:rFonts w:cs="Arial"/>
                <w:color w:val="000000"/>
                <w:szCs w:val="18"/>
              </w:rPr>
              <w:t>430500</w:t>
            </w:r>
          </w:p>
        </w:tc>
        <w:tc>
          <w:tcPr>
            <w:tcW w:w="992" w:type="dxa"/>
            <w:shd w:val="clear" w:color="auto" w:fill="auto"/>
          </w:tcPr>
          <w:p w14:paraId="634FD164" w14:textId="77777777" w:rsidR="00366137" w:rsidRPr="00F15EBF" w:rsidRDefault="00366137" w:rsidP="002F10DD">
            <w:pPr>
              <w:pStyle w:val="TAC"/>
            </w:pPr>
            <w:r w:rsidRPr="00F15EBF">
              <w:rPr>
                <w:rFonts w:cs="Arial"/>
                <w:color w:val="000000"/>
                <w:szCs w:val="18"/>
              </w:rPr>
              <w:t>2067.9</w:t>
            </w:r>
          </w:p>
        </w:tc>
        <w:tc>
          <w:tcPr>
            <w:tcW w:w="1417" w:type="dxa"/>
            <w:tcBorders>
              <w:right w:val="single" w:sz="4" w:space="0" w:color="auto"/>
            </w:tcBorders>
            <w:shd w:val="clear" w:color="auto" w:fill="auto"/>
          </w:tcPr>
          <w:p w14:paraId="0820D647" w14:textId="77777777" w:rsidR="00366137" w:rsidRPr="00F15EBF" w:rsidRDefault="00366137" w:rsidP="002F10DD">
            <w:pPr>
              <w:pStyle w:val="TAC"/>
            </w:pPr>
            <w:r w:rsidRPr="00F15EBF">
              <w:rPr>
                <w:rFonts w:cs="Arial"/>
                <w:color w:val="000000"/>
                <w:szCs w:val="18"/>
              </w:rPr>
              <w:t>413580</w:t>
            </w:r>
          </w:p>
        </w:tc>
        <w:tc>
          <w:tcPr>
            <w:tcW w:w="993" w:type="dxa"/>
            <w:tcBorders>
              <w:right w:val="single" w:sz="4" w:space="0" w:color="auto"/>
            </w:tcBorders>
            <w:shd w:val="clear" w:color="auto" w:fill="auto"/>
          </w:tcPr>
          <w:p w14:paraId="6EC91950" w14:textId="77777777" w:rsidR="00366137" w:rsidRPr="00F15EBF" w:rsidRDefault="00366137" w:rsidP="002F10DD">
            <w:pPr>
              <w:pStyle w:val="TAC"/>
            </w:pPr>
            <w:r w:rsidRPr="00F15EBF">
              <w:rPr>
                <w:rFonts w:cs="Arial"/>
                <w:color w:val="000000"/>
                <w:szCs w:val="18"/>
              </w:rPr>
              <w:t>102</w:t>
            </w:r>
          </w:p>
        </w:tc>
        <w:tc>
          <w:tcPr>
            <w:tcW w:w="1134" w:type="dxa"/>
            <w:tcBorders>
              <w:top w:val="nil"/>
              <w:left w:val="single" w:sz="4" w:space="0" w:color="auto"/>
              <w:bottom w:val="nil"/>
              <w:right w:val="single" w:sz="4" w:space="0" w:color="auto"/>
            </w:tcBorders>
          </w:tcPr>
          <w:p w14:paraId="33DD02C1" w14:textId="77777777" w:rsidR="00366137" w:rsidRPr="00F15EBF" w:rsidRDefault="00366137" w:rsidP="002F10DD">
            <w:pPr>
              <w:pStyle w:val="TAC"/>
            </w:pPr>
          </w:p>
        </w:tc>
        <w:tc>
          <w:tcPr>
            <w:tcW w:w="992" w:type="dxa"/>
            <w:tcBorders>
              <w:left w:val="single" w:sz="4" w:space="0" w:color="auto"/>
            </w:tcBorders>
          </w:tcPr>
          <w:p w14:paraId="40BF8725" w14:textId="77777777" w:rsidR="00366137" w:rsidRPr="00F15EBF" w:rsidRDefault="00366137" w:rsidP="002F10DD">
            <w:pPr>
              <w:pStyle w:val="TAC"/>
            </w:pPr>
            <w:r w:rsidRPr="00F15EBF">
              <w:rPr>
                <w:rFonts w:cs="Arial"/>
                <w:color w:val="000000"/>
                <w:szCs w:val="18"/>
              </w:rPr>
              <w:t>-</w:t>
            </w:r>
          </w:p>
        </w:tc>
        <w:tc>
          <w:tcPr>
            <w:tcW w:w="992" w:type="dxa"/>
            <w:tcBorders>
              <w:right w:val="single" w:sz="4" w:space="0" w:color="auto"/>
            </w:tcBorders>
          </w:tcPr>
          <w:p w14:paraId="0EB078E7" w14:textId="77777777" w:rsidR="00366137" w:rsidRPr="00F15EBF" w:rsidRDefault="00366137" w:rsidP="002F10DD">
            <w:pPr>
              <w:pStyle w:val="TAC"/>
            </w:pPr>
            <w:r w:rsidRPr="00F15EBF">
              <w:rPr>
                <w:rFonts w:cs="Arial"/>
                <w:color w:val="000000"/>
                <w:szCs w:val="18"/>
              </w:rPr>
              <w:t>428628</w:t>
            </w:r>
          </w:p>
        </w:tc>
      </w:tr>
      <w:tr w:rsidR="00366137" w:rsidRPr="00F15EBF" w14:paraId="72230436" w14:textId="77777777" w:rsidTr="002F10DD">
        <w:tc>
          <w:tcPr>
            <w:tcW w:w="851" w:type="dxa"/>
            <w:tcBorders>
              <w:top w:val="nil"/>
              <w:left w:val="single" w:sz="4" w:space="0" w:color="auto"/>
              <w:bottom w:val="nil"/>
              <w:right w:val="single" w:sz="4" w:space="0" w:color="auto"/>
            </w:tcBorders>
            <w:shd w:val="clear" w:color="auto" w:fill="auto"/>
          </w:tcPr>
          <w:p w14:paraId="589B6ED5"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5DF7B453" w14:textId="77777777" w:rsidR="00366137" w:rsidRPr="00F15EBF"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02CDB0EB"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808D5E7" w14:textId="77777777" w:rsidR="00366137" w:rsidRPr="00F15EBF" w:rsidRDefault="00366137" w:rsidP="002F10DD">
            <w:pPr>
              <w:pStyle w:val="TAC"/>
            </w:pPr>
          </w:p>
        </w:tc>
        <w:tc>
          <w:tcPr>
            <w:tcW w:w="708" w:type="dxa"/>
            <w:tcBorders>
              <w:left w:val="single" w:sz="4" w:space="0" w:color="auto"/>
            </w:tcBorders>
            <w:shd w:val="clear" w:color="auto" w:fill="auto"/>
          </w:tcPr>
          <w:p w14:paraId="7602D10A" w14:textId="77777777" w:rsidR="00366137" w:rsidRPr="00F15EBF" w:rsidRDefault="00366137" w:rsidP="002F10DD">
            <w:pPr>
              <w:pStyle w:val="TAC"/>
            </w:pPr>
            <w:r w:rsidRPr="00F15EBF">
              <w:rPr>
                <w:rFonts w:cs="Arial"/>
                <w:color w:val="000000"/>
                <w:szCs w:val="18"/>
              </w:rPr>
              <w:t>High</w:t>
            </w:r>
          </w:p>
        </w:tc>
        <w:tc>
          <w:tcPr>
            <w:tcW w:w="993" w:type="dxa"/>
            <w:shd w:val="clear" w:color="auto" w:fill="auto"/>
          </w:tcPr>
          <w:p w14:paraId="651A6078" w14:textId="77777777" w:rsidR="00366137" w:rsidRPr="00F15EBF" w:rsidRDefault="00366137" w:rsidP="002F10DD">
            <w:pPr>
              <w:pStyle w:val="TAC"/>
            </w:pPr>
            <w:r w:rsidRPr="00F15EBF">
              <w:rPr>
                <w:rFonts w:cs="Arial"/>
                <w:color w:val="000000"/>
                <w:szCs w:val="18"/>
              </w:rPr>
              <w:t>2182.5</w:t>
            </w:r>
          </w:p>
        </w:tc>
        <w:tc>
          <w:tcPr>
            <w:tcW w:w="1134" w:type="dxa"/>
          </w:tcPr>
          <w:p w14:paraId="3FF3D4E7" w14:textId="77777777" w:rsidR="00366137" w:rsidRPr="00F15EBF" w:rsidRDefault="00366137" w:rsidP="002F10DD">
            <w:pPr>
              <w:pStyle w:val="TAC"/>
            </w:pPr>
            <w:r w:rsidRPr="00F15EBF">
              <w:rPr>
                <w:rFonts w:cs="Arial"/>
                <w:color w:val="000000"/>
                <w:szCs w:val="18"/>
              </w:rPr>
              <w:t>436500</w:t>
            </w:r>
          </w:p>
        </w:tc>
        <w:tc>
          <w:tcPr>
            <w:tcW w:w="992" w:type="dxa"/>
            <w:shd w:val="clear" w:color="auto" w:fill="auto"/>
          </w:tcPr>
          <w:p w14:paraId="083B7EAF" w14:textId="77777777" w:rsidR="00366137" w:rsidRPr="00F15EBF" w:rsidRDefault="00366137" w:rsidP="002F10DD">
            <w:pPr>
              <w:pStyle w:val="TAC"/>
            </w:pPr>
            <w:r w:rsidRPr="00F15EBF">
              <w:rPr>
                <w:rFonts w:cs="Arial"/>
                <w:color w:val="000000"/>
                <w:szCs w:val="18"/>
              </w:rPr>
              <w:t>1808.46</w:t>
            </w:r>
          </w:p>
        </w:tc>
        <w:tc>
          <w:tcPr>
            <w:tcW w:w="1417" w:type="dxa"/>
            <w:tcBorders>
              <w:right w:val="single" w:sz="4" w:space="0" w:color="auto"/>
            </w:tcBorders>
            <w:shd w:val="clear" w:color="auto" w:fill="auto"/>
          </w:tcPr>
          <w:p w14:paraId="6D77AE1A" w14:textId="77777777" w:rsidR="00366137" w:rsidRPr="00F15EBF" w:rsidRDefault="00366137" w:rsidP="002F10DD">
            <w:pPr>
              <w:pStyle w:val="TAC"/>
            </w:pPr>
            <w:r w:rsidRPr="00F15EBF">
              <w:rPr>
                <w:rFonts w:cs="Arial"/>
                <w:color w:val="000000"/>
                <w:szCs w:val="18"/>
              </w:rPr>
              <w:t>361692</w:t>
            </w:r>
          </w:p>
        </w:tc>
        <w:tc>
          <w:tcPr>
            <w:tcW w:w="993" w:type="dxa"/>
            <w:tcBorders>
              <w:right w:val="single" w:sz="4" w:space="0" w:color="auto"/>
            </w:tcBorders>
            <w:shd w:val="clear" w:color="auto" w:fill="auto"/>
          </w:tcPr>
          <w:p w14:paraId="235F13EF" w14:textId="77777777" w:rsidR="00366137" w:rsidRPr="00F15EBF" w:rsidRDefault="00366137" w:rsidP="002F10DD">
            <w:pPr>
              <w:pStyle w:val="TAC"/>
            </w:pPr>
            <w:r w:rsidRPr="00F15EBF">
              <w:rPr>
                <w:rFonts w:cs="Arial"/>
                <w:color w:val="000000"/>
                <w:szCs w:val="18"/>
              </w:rPr>
              <w:t>504</w:t>
            </w:r>
          </w:p>
        </w:tc>
        <w:tc>
          <w:tcPr>
            <w:tcW w:w="1134" w:type="dxa"/>
            <w:tcBorders>
              <w:top w:val="nil"/>
              <w:left w:val="single" w:sz="4" w:space="0" w:color="auto"/>
              <w:bottom w:val="single" w:sz="4" w:space="0" w:color="auto"/>
              <w:right w:val="single" w:sz="4" w:space="0" w:color="auto"/>
            </w:tcBorders>
          </w:tcPr>
          <w:p w14:paraId="118C6E4D" w14:textId="77777777" w:rsidR="00366137" w:rsidRPr="00F15EBF" w:rsidRDefault="00366137" w:rsidP="002F10DD">
            <w:pPr>
              <w:pStyle w:val="TAC"/>
            </w:pPr>
          </w:p>
        </w:tc>
        <w:tc>
          <w:tcPr>
            <w:tcW w:w="992" w:type="dxa"/>
            <w:tcBorders>
              <w:left w:val="single" w:sz="4" w:space="0" w:color="auto"/>
            </w:tcBorders>
          </w:tcPr>
          <w:p w14:paraId="53703578" w14:textId="77777777" w:rsidR="00366137" w:rsidRPr="00F15EBF" w:rsidRDefault="00366137" w:rsidP="002F10DD">
            <w:pPr>
              <w:pStyle w:val="TAC"/>
            </w:pPr>
            <w:r w:rsidRPr="00F15EBF">
              <w:rPr>
                <w:rFonts w:cs="Arial"/>
                <w:color w:val="000000"/>
                <w:szCs w:val="18"/>
              </w:rPr>
              <w:t>-</w:t>
            </w:r>
          </w:p>
        </w:tc>
        <w:tc>
          <w:tcPr>
            <w:tcW w:w="992" w:type="dxa"/>
            <w:tcBorders>
              <w:right w:val="single" w:sz="4" w:space="0" w:color="auto"/>
            </w:tcBorders>
          </w:tcPr>
          <w:p w14:paraId="12C030F6" w14:textId="77777777" w:rsidR="00366137" w:rsidRPr="00F15EBF" w:rsidRDefault="00366137" w:rsidP="002F10DD">
            <w:pPr>
              <w:pStyle w:val="TAC"/>
            </w:pPr>
            <w:r w:rsidRPr="00F15EBF">
              <w:rPr>
                <w:rFonts w:cs="Arial"/>
                <w:color w:val="000000"/>
                <w:szCs w:val="18"/>
              </w:rPr>
              <w:t>434628</w:t>
            </w:r>
          </w:p>
        </w:tc>
      </w:tr>
      <w:tr w:rsidR="00366137" w:rsidRPr="00F15EBF" w14:paraId="6C33F848" w14:textId="77777777" w:rsidTr="002F10DD">
        <w:tc>
          <w:tcPr>
            <w:tcW w:w="851" w:type="dxa"/>
            <w:tcBorders>
              <w:top w:val="nil"/>
              <w:left w:val="single" w:sz="4" w:space="0" w:color="auto"/>
              <w:bottom w:val="nil"/>
              <w:right w:val="single" w:sz="4" w:space="0" w:color="auto"/>
            </w:tcBorders>
            <w:shd w:val="clear" w:color="auto" w:fill="auto"/>
          </w:tcPr>
          <w:p w14:paraId="44658A52"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06784BA0" w14:textId="77777777" w:rsidR="00366137" w:rsidRPr="00F15EBF" w:rsidRDefault="00366137" w:rsidP="002F10DD">
            <w:pPr>
              <w:pStyle w:val="TAC"/>
            </w:pPr>
            <w:r w:rsidRPr="00F15EBF">
              <w:rPr>
                <w:rFonts w:cs="Arial"/>
                <w:color w:val="000000"/>
                <w:szCs w:val="18"/>
              </w:rPr>
              <w:t>10</w:t>
            </w:r>
          </w:p>
        </w:tc>
        <w:tc>
          <w:tcPr>
            <w:tcW w:w="851" w:type="dxa"/>
            <w:tcBorders>
              <w:top w:val="single" w:sz="4" w:space="0" w:color="auto"/>
              <w:left w:val="single" w:sz="4" w:space="0" w:color="auto"/>
              <w:bottom w:val="nil"/>
              <w:right w:val="single" w:sz="4" w:space="0" w:color="auto"/>
            </w:tcBorders>
            <w:shd w:val="clear" w:color="auto" w:fill="auto"/>
          </w:tcPr>
          <w:p w14:paraId="4FF9F8D0" w14:textId="77777777" w:rsidR="00366137" w:rsidRPr="00F15EBF" w:rsidRDefault="00366137" w:rsidP="002F10DD">
            <w:pPr>
              <w:pStyle w:val="TAC"/>
            </w:pPr>
            <w:r w:rsidRPr="00F15EBF">
              <w:rPr>
                <w:rFonts w:cs="Arial"/>
                <w:color w:val="000000"/>
                <w:szCs w:val="18"/>
              </w:rPr>
              <w:t>11</w:t>
            </w:r>
          </w:p>
        </w:tc>
        <w:tc>
          <w:tcPr>
            <w:tcW w:w="1134" w:type="dxa"/>
            <w:tcBorders>
              <w:top w:val="single" w:sz="4" w:space="0" w:color="auto"/>
              <w:left w:val="single" w:sz="4" w:space="0" w:color="auto"/>
              <w:bottom w:val="nil"/>
              <w:right w:val="single" w:sz="4" w:space="0" w:color="auto"/>
            </w:tcBorders>
            <w:shd w:val="clear" w:color="auto" w:fill="auto"/>
          </w:tcPr>
          <w:p w14:paraId="43CB2C8A" w14:textId="77777777" w:rsidR="00366137" w:rsidRPr="00F15EBF" w:rsidRDefault="00366137" w:rsidP="002F10DD">
            <w:pPr>
              <w:pStyle w:val="TAC"/>
            </w:pPr>
            <w:r w:rsidRPr="00F15EBF">
              <w:rPr>
                <w:rFonts w:cs="Arial"/>
                <w:color w:val="000000"/>
                <w:szCs w:val="18"/>
              </w:rPr>
              <w:t>Uplink</w:t>
            </w:r>
          </w:p>
        </w:tc>
        <w:tc>
          <w:tcPr>
            <w:tcW w:w="708" w:type="dxa"/>
            <w:tcBorders>
              <w:left w:val="single" w:sz="4" w:space="0" w:color="auto"/>
            </w:tcBorders>
            <w:shd w:val="clear" w:color="auto" w:fill="auto"/>
          </w:tcPr>
          <w:p w14:paraId="64786FF7" w14:textId="77777777" w:rsidR="00366137" w:rsidRPr="00F15EBF" w:rsidRDefault="00366137" w:rsidP="002F10DD">
            <w:pPr>
              <w:pStyle w:val="TAC"/>
            </w:pPr>
            <w:r w:rsidRPr="00F15EBF">
              <w:rPr>
                <w:rFonts w:cs="Arial"/>
                <w:color w:val="000000"/>
                <w:szCs w:val="18"/>
              </w:rPr>
              <w:t>Low</w:t>
            </w:r>
          </w:p>
        </w:tc>
        <w:tc>
          <w:tcPr>
            <w:tcW w:w="993" w:type="dxa"/>
            <w:shd w:val="clear" w:color="auto" w:fill="auto"/>
          </w:tcPr>
          <w:p w14:paraId="7B6C3BA8" w14:textId="77777777" w:rsidR="00366137" w:rsidRPr="00F15EBF" w:rsidRDefault="00366137" w:rsidP="002F10DD">
            <w:pPr>
              <w:pStyle w:val="TAC"/>
            </w:pPr>
            <w:r w:rsidRPr="00F15EBF">
              <w:rPr>
                <w:rFonts w:cs="Arial"/>
                <w:color w:val="000000"/>
                <w:szCs w:val="18"/>
              </w:rPr>
              <w:t>1715</w:t>
            </w:r>
          </w:p>
        </w:tc>
        <w:tc>
          <w:tcPr>
            <w:tcW w:w="1134" w:type="dxa"/>
          </w:tcPr>
          <w:p w14:paraId="02398F93" w14:textId="77777777" w:rsidR="00366137" w:rsidRPr="00F15EBF" w:rsidRDefault="00366137" w:rsidP="002F10DD">
            <w:pPr>
              <w:pStyle w:val="TAC"/>
            </w:pPr>
            <w:r w:rsidRPr="00F15EBF">
              <w:rPr>
                <w:rFonts w:cs="Arial"/>
                <w:color w:val="000000"/>
                <w:szCs w:val="18"/>
              </w:rPr>
              <w:t>343000</w:t>
            </w:r>
          </w:p>
        </w:tc>
        <w:tc>
          <w:tcPr>
            <w:tcW w:w="992" w:type="dxa"/>
            <w:shd w:val="clear" w:color="auto" w:fill="auto"/>
          </w:tcPr>
          <w:p w14:paraId="7545B179" w14:textId="77777777" w:rsidR="00366137" w:rsidRPr="00F15EBF" w:rsidRDefault="00366137" w:rsidP="002F10DD">
            <w:pPr>
              <w:pStyle w:val="TAC"/>
            </w:pPr>
            <w:r w:rsidRPr="00F15EBF">
              <w:rPr>
                <w:rFonts w:cs="Arial"/>
                <w:color w:val="000000"/>
                <w:szCs w:val="18"/>
              </w:rPr>
              <w:t>1711.04</w:t>
            </w:r>
          </w:p>
        </w:tc>
        <w:tc>
          <w:tcPr>
            <w:tcW w:w="1417" w:type="dxa"/>
            <w:tcBorders>
              <w:right w:val="single" w:sz="4" w:space="0" w:color="auto"/>
            </w:tcBorders>
            <w:shd w:val="clear" w:color="auto" w:fill="auto"/>
          </w:tcPr>
          <w:p w14:paraId="0DB65C35" w14:textId="77777777" w:rsidR="00366137" w:rsidRPr="00F15EBF" w:rsidRDefault="00366137" w:rsidP="002F10DD">
            <w:pPr>
              <w:pStyle w:val="TAC"/>
            </w:pPr>
            <w:r w:rsidRPr="00F15EBF">
              <w:rPr>
                <w:rFonts w:cs="Arial"/>
                <w:color w:val="000000"/>
                <w:szCs w:val="18"/>
              </w:rPr>
              <w:t>342208</w:t>
            </w:r>
          </w:p>
        </w:tc>
        <w:tc>
          <w:tcPr>
            <w:tcW w:w="993" w:type="dxa"/>
            <w:tcBorders>
              <w:right w:val="single" w:sz="4" w:space="0" w:color="auto"/>
            </w:tcBorders>
            <w:shd w:val="clear" w:color="auto" w:fill="auto"/>
          </w:tcPr>
          <w:p w14:paraId="27FC215E" w14:textId="77777777" w:rsidR="00366137" w:rsidRPr="00F15EBF" w:rsidRDefault="00366137" w:rsidP="002F10DD">
            <w:pPr>
              <w:pStyle w:val="TAC"/>
            </w:pPr>
            <w:r w:rsidRPr="00F15EBF">
              <w:rPr>
                <w:rFonts w:cs="Arial"/>
                <w:color w:val="000000"/>
                <w:szCs w:val="18"/>
              </w:rPr>
              <w:t>0</w:t>
            </w:r>
          </w:p>
        </w:tc>
        <w:tc>
          <w:tcPr>
            <w:tcW w:w="1134" w:type="dxa"/>
            <w:tcBorders>
              <w:top w:val="single" w:sz="4" w:space="0" w:color="auto"/>
              <w:left w:val="single" w:sz="4" w:space="0" w:color="auto"/>
              <w:bottom w:val="nil"/>
              <w:right w:val="single" w:sz="4" w:space="0" w:color="auto"/>
            </w:tcBorders>
          </w:tcPr>
          <w:p w14:paraId="0E98CAE6" w14:textId="77777777" w:rsidR="00366137" w:rsidRPr="00F15EBF" w:rsidRDefault="00366137" w:rsidP="002F10DD">
            <w:pPr>
              <w:pStyle w:val="TAC"/>
            </w:pPr>
            <w:r w:rsidRPr="00F15EBF">
              <w:rPr>
                <w:rFonts w:cs="Arial"/>
                <w:color w:val="000000"/>
                <w:szCs w:val="18"/>
              </w:rPr>
              <w:t>-</w:t>
            </w:r>
          </w:p>
        </w:tc>
        <w:tc>
          <w:tcPr>
            <w:tcW w:w="992" w:type="dxa"/>
            <w:tcBorders>
              <w:left w:val="single" w:sz="4" w:space="0" w:color="auto"/>
            </w:tcBorders>
          </w:tcPr>
          <w:p w14:paraId="16AC926E" w14:textId="77777777" w:rsidR="00366137" w:rsidRPr="00F15EBF" w:rsidRDefault="00366137" w:rsidP="002F10DD">
            <w:pPr>
              <w:pStyle w:val="TAC"/>
            </w:pPr>
            <w:r w:rsidRPr="00F15EBF">
              <w:rPr>
                <w:rFonts w:cs="Arial"/>
                <w:color w:val="000000"/>
                <w:szCs w:val="18"/>
              </w:rPr>
              <w:t>-</w:t>
            </w:r>
          </w:p>
        </w:tc>
        <w:tc>
          <w:tcPr>
            <w:tcW w:w="992" w:type="dxa"/>
            <w:tcBorders>
              <w:right w:val="single" w:sz="4" w:space="0" w:color="auto"/>
            </w:tcBorders>
          </w:tcPr>
          <w:p w14:paraId="757A3444" w14:textId="77777777" w:rsidR="00366137" w:rsidRPr="00F15EBF" w:rsidRDefault="00366137" w:rsidP="002F10DD">
            <w:pPr>
              <w:pStyle w:val="TAC"/>
            </w:pPr>
            <w:r w:rsidRPr="00F15EBF">
              <w:rPr>
                <w:rFonts w:cs="Arial"/>
                <w:color w:val="000000"/>
                <w:szCs w:val="18"/>
              </w:rPr>
              <w:t>-</w:t>
            </w:r>
          </w:p>
        </w:tc>
      </w:tr>
      <w:tr w:rsidR="00366137" w:rsidRPr="00F15EBF" w14:paraId="45AB8BD3" w14:textId="77777777" w:rsidTr="002F10DD">
        <w:tc>
          <w:tcPr>
            <w:tcW w:w="851" w:type="dxa"/>
            <w:tcBorders>
              <w:top w:val="nil"/>
              <w:left w:val="single" w:sz="4" w:space="0" w:color="auto"/>
              <w:bottom w:val="nil"/>
              <w:right w:val="single" w:sz="4" w:space="0" w:color="auto"/>
            </w:tcBorders>
            <w:shd w:val="clear" w:color="auto" w:fill="auto"/>
          </w:tcPr>
          <w:p w14:paraId="20C8CB6F"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52311CBE" w14:textId="77777777" w:rsidR="00366137" w:rsidRPr="00F15EBF"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41288070"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49D4133E" w14:textId="77777777" w:rsidR="00366137" w:rsidRPr="00F15EBF" w:rsidRDefault="00366137" w:rsidP="002F10DD">
            <w:pPr>
              <w:pStyle w:val="TAC"/>
            </w:pPr>
          </w:p>
        </w:tc>
        <w:tc>
          <w:tcPr>
            <w:tcW w:w="708" w:type="dxa"/>
            <w:tcBorders>
              <w:left w:val="single" w:sz="4" w:space="0" w:color="auto"/>
            </w:tcBorders>
            <w:shd w:val="clear" w:color="auto" w:fill="auto"/>
          </w:tcPr>
          <w:p w14:paraId="67F30118" w14:textId="77777777" w:rsidR="00366137" w:rsidRPr="00F15EBF" w:rsidRDefault="00366137" w:rsidP="002F10DD">
            <w:pPr>
              <w:pStyle w:val="TAC"/>
            </w:pPr>
            <w:r w:rsidRPr="00F15EBF">
              <w:rPr>
                <w:rFonts w:cs="Arial"/>
                <w:color w:val="000000"/>
                <w:szCs w:val="18"/>
              </w:rPr>
              <w:t>Mid</w:t>
            </w:r>
          </w:p>
        </w:tc>
        <w:tc>
          <w:tcPr>
            <w:tcW w:w="993" w:type="dxa"/>
            <w:shd w:val="clear" w:color="auto" w:fill="auto"/>
          </w:tcPr>
          <w:p w14:paraId="707DF22C" w14:textId="77777777" w:rsidR="00366137" w:rsidRPr="00F15EBF" w:rsidRDefault="00366137" w:rsidP="002F10DD">
            <w:pPr>
              <w:pStyle w:val="TAC"/>
            </w:pPr>
            <w:r w:rsidRPr="00F15EBF">
              <w:rPr>
                <w:rFonts w:cs="Arial"/>
                <w:color w:val="000000"/>
                <w:szCs w:val="18"/>
              </w:rPr>
              <w:t>1745</w:t>
            </w:r>
          </w:p>
        </w:tc>
        <w:tc>
          <w:tcPr>
            <w:tcW w:w="1134" w:type="dxa"/>
          </w:tcPr>
          <w:p w14:paraId="2AC076E0" w14:textId="77777777" w:rsidR="00366137" w:rsidRPr="00F15EBF" w:rsidRDefault="00366137" w:rsidP="002F10DD">
            <w:pPr>
              <w:pStyle w:val="TAC"/>
            </w:pPr>
            <w:r w:rsidRPr="00F15EBF">
              <w:rPr>
                <w:rFonts w:cs="Arial"/>
                <w:color w:val="000000"/>
                <w:szCs w:val="18"/>
              </w:rPr>
              <w:t>349000</w:t>
            </w:r>
          </w:p>
        </w:tc>
        <w:tc>
          <w:tcPr>
            <w:tcW w:w="992" w:type="dxa"/>
            <w:shd w:val="clear" w:color="auto" w:fill="auto"/>
          </w:tcPr>
          <w:p w14:paraId="349D30A3" w14:textId="77777777" w:rsidR="00366137" w:rsidRPr="00F15EBF" w:rsidRDefault="00366137" w:rsidP="002F10DD">
            <w:pPr>
              <w:pStyle w:val="TAC"/>
            </w:pPr>
            <w:r w:rsidRPr="00F15EBF">
              <w:rPr>
                <w:rFonts w:cs="Arial"/>
                <w:color w:val="000000"/>
                <w:szCs w:val="18"/>
              </w:rPr>
              <w:t>1378.16</w:t>
            </w:r>
          </w:p>
        </w:tc>
        <w:tc>
          <w:tcPr>
            <w:tcW w:w="1417" w:type="dxa"/>
            <w:tcBorders>
              <w:right w:val="single" w:sz="4" w:space="0" w:color="auto"/>
            </w:tcBorders>
            <w:shd w:val="clear" w:color="auto" w:fill="auto"/>
          </w:tcPr>
          <w:p w14:paraId="0D5FBF13" w14:textId="77777777" w:rsidR="00366137" w:rsidRPr="00F15EBF" w:rsidRDefault="00366137" w:rsidP="002F10DD">
            <w:pPr>
              <w:pStyle w:val="TAC"/>
            </w:pPr>
            <w:r w:rsidRPr="00F15EBF">
              <w:rPr>
                <w:rFonts w:cs="Arial"/>
                <w:color w:val="000000"/>
                <w:szCs w:val="18"/>
              </w:rPr>
              <w:t>275632</w:t>
            </w:r>
          </w:p>
        </w:tc>
        <w:tc>
          <w:tcPr>
            <w:tcW w:w="993" w:type="dxa"/>
            <w:tcBorders>
              <w:right w:val="single" w:sz="4" w:space="0" w:color="auto"/>
            </w:tcBorders>
            <w:shd w:val="clear" w:color="auto" w:fill="auto"/>
          </w:tcPr>
          <w:p w14:paraId="2D31F7EC" w14:textId="77777777" w:rsidR="00366137" w:rsidRPr="00F15EBF" w:rsidRDefault="00366137" w:rsidP="002F10DD">
            <w:pPr>
              <w:pStyle w:val="TAC"/>
            </w:pPr>
            <w:r w:rsidRPr="00F15EBF">
              <w:rPr>
                <w:rFonts w:cs="Arial"/>
                <w:color w:val="000000"/>
                <w:szCs w:val="18"/>
              </w:rPr>
              <w:t>504</w:t>
            </w:r>
          </w:p>
        </w:tc>
        <w:tc>
          <w:tcPr>
            <w:tcW w:w="1134" w:type="dxa"/>
            <w:tcBorders>
              <w:top w:val="nil"/>
              <w:left w:val="single" w:sz="4" w:space="0" w:color="auto"/>
              <w:bottom w:val="nil"/>
              <w:right w:val="single" w:sz="4" w:space="0" w:color="auto"/>
            </w:tcBorders>
          </w:tcPr>
          <w:p w14:paraId="7100DF2A" w14:textId="77777777" w:rsidR="00366137" w:rsidRPr="00F15EBF" w:rsidRDefault="00366137" w:rsidP="002F10DD">
            <w:pPr>
              <w:pStyle w:val="TAC"/>
            </w:pPr>
          </w:p>
        </w:tc>
        <w:tc>
          <w:tcPr>
            <w:tcW w:w="992" w:type="dxa"/>
            <w:tcBorders>
              <w:left w:val="single" w:sz="4" w:space="0" w:color="auto"/>
            </w:tcBorders>
          </w:tcPr>
          <w:p w14:paraId="497E4492" w14:textId="77777777" w:rsidR="00366137" w:rsidRPr="00F15EBF" w:rsidRDefault="00366137" w:rsidP="002F10DD">
            <w:pPr>
              <w:pStyle w:val="TAC"/>
            </w:pPr>
            <w:r w:rsidRPr="00F15EBF">
              <w:rPr>
                <w:rFonts w:cs="Arial"/>
                <w:color w:val="000000"/>
                <w:szCs w:val="18"/>
              </w:rPr>
              <w:t>-</w:t>
            </w:r>
          </w:p>
        </w:tc>
        <w:tc>
          <w:tcPr>
            <w:tcW w:w="992" w:type="dxa"/>
            <w:tcBorders>
              <w:right w:val="single" w:sz="4" w:space="0" w:color="auto"/>
            </w:tcBorders>
          </w:tcPr>
          <w:p w14:paraId="0C1967B0" w14:textId="77777777" w:rsidR="00366137" w:rsidRPr="00F15EBF" w:rsidRDefault="00366137" w:rsidP="002F10DD">
            <w:pPr>
              <w:pStyle w:val="TAC"/>
            </w:pPr>
            <w:r w:rsidRPr="00F15EBF">
              <w:rPr>
                <w:rFonts w:cs="Arial"/>
                <w:color w:val="000000"/>
                <w:szCs w:val="18"/>
              </w:rPr>
              <w:t>-</w:t>
            </w:r>
          </w:p>
        </w:tc>
      </w:tr>
      <w:tr w:rsidR="00366137" w:rsidRPr="00F15EBF" w14:paraId="5C51CE3E" w14:textId="77777777" w:rsidTr="002F10DD">
        <w:tc>
          <w:tcPr>
            <w:tcW w:w="851" w:type="dxa"/>
            <w:tcBorders>
              <w:top w:val="nil"/>
              <w:left w:val="single" w:sz="4" w:space="0" w:color="auto"/>
              <w:bottom w:val="single" w:sz="4" w:space="0" w:color="auto"/>
              <w:right w:val="single" w:sz="4" w:space="0" w:color="auto"/>
            </w:tcBorders>
            <w:shd w:val="clear" w:color="auto" w:fill="auto"/>
          </w:tcPr>
          <w:p w14:paraId="61200307"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24211A88" w14:textId="77777777" w:rsidR="00366137" w:rsidRPr="00F15EBF"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250397F8"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5E9C04A" w14:textId="77777777" w:rsidR="00366137" w:rsidRPr="00F15EBF" w:rsidRDefault="00366137" w:rsidP="002F10DD">
            <w:pPr>
              <w:pStyle w:val="TAC"/>
            </w:pPr>
          </w:p>
        </w:tc>
        <w:tc>
          <w:tcPr>
            <w:tcW w:w="708" w:type="dxa"/>
            <w:tcBorders>
              <w:left w:val="single" w:sz="4" w:space="0" w:color="auto"/>
            </w:tcBorders>
            <w:shd w:val="clear" w:color="auto" w:fill="auto"/>
          </w:tcPr>
          <w:p w14:paraId="43829D64" w14:textId="77777777" w:rsidR="00366137" w:rsidRPr="00F15EBF" w:rsidRDefault="00366137" w:rsidP="002F10DD">
            <w:pPr>
              <w:pStyle w:val="TAC"/>
            </w:pPr>
            <w:r w:rsidRPr="00F15EBF">
              <w:rPr>
                <w:rFonts w:cs="Arial"/>
                <w:color w:val="000000"/>
                <w:szCs w:val="18"/>
              </w:rPr>
              <w:t>High</w:t>
            </w:r>
          </w:p>
        </w:tc>
        <w:tc>
          <w:tcPr>
            <w:tcW w:w="993" w:type="dxa"/>
            <w:shd w:val="clear" w:color="auto" w:fill="auto"/>
          </w:tcPr>
          <w:p w14:paraId="04DCDC40" w14:textId="77777777" w:rsidR="00366137" w:rsidRPr="00F15EBF" w:rsidRDefault="00366137" w:rsidP="002F10DD">
            <w:pPr>
              <w:pStyle w:val="TAC"/>
            </w:pPr>
            <w:r w:rsidRPr="00F15EBF">
              <w:rPr>
                <w:rFonts w:cs="Arial"/>
                <w:color w:val="000000"/>
                <w:szCs w:val="18"/>
              </w:rPr>
              <w:t>1775</w:t>
            </w:r>
          </w:p>
        </w:tc>
        <w:tc>
          <w:tcPr>
            <w:tcW w:w="1134" w:type="dxa"/>
          </w:tcPr>
          <w:p w14:paraId="27FA2B57" w14:textId="77777777" w:rsidR="00366137" w:rsidRPr="00F15EBF" w:rsidRDefault="00366137" w:rsidP="002F10DD">
            <w:pPr>
              <w:pStyle w:val="TAC"/>
            </w:pPr>
            <w:r w:rsidRPr="00F15EBF">
              <w:rPr>
                <w:rFonts w:cs="Arial"/>
                <w:color w:val="000000"/>
                <w:szCs w:val="18"/>
              </w:rPr>
              <w:t>355000</w:t>
            </w:r>
          </w:p>
        </w:tc>
        <w:tc>
          <w:tcPr>
            <w:tcW w:w="992" w:type="dxa"/>
            <w:shd w:val="clear" w:color="auto" w:fill="auto"/>
          </w:tcPr>
          <w:p w14:paraId="435D62E6" w14:textId="77777777" w:rsidR="00366137" w:rsidRPr="00F15EBF" w:rsidRDefault="00366137" w:rsidP="002F10DD">
            <w:pPr>
              <w:pStyle w:val="TAC"/>
            </w:pPr>
            <w:r w:rsidRPr="00F15EBF">
              <w:rPr>
                <w:rFonts w:cs="Arial"/>
                <w:color w:val="000000"/>
                <w:szCs w:val="18"/>
              </w:rPr>
              <w:t>1766.72</w:t>
            </w:r>
          </w:p>
        </w:tc>
        <w:tc>
          <w:tcPr>
            <w:tcW w:w="1417" w:type="dxa"/>
            <w:tcBorders>
              <w:right w:val="single" w:sz="4" w:space="0" w:color="auto"/>
            </w:tcBorders>
            <w:shd w:val="clear" w:color="auto" w:fill="auto"/>
          </w:tcPr>
          <w:p w14:paraId="70A7F788" w14:textId="77777777" w:rsidR="00366137" w:rsidRPr="00F15EBF" w:rsidRDefault="00366137" w:rsidP="002F10DD">
            <w:pPr>
              <w:pStyle w:val="TAC"/>
            </w:pPr>
            <w:r w:rsidRPr="00F15EBF">
              <w:rPr>
                <w:rFonts w:cs="Arial"/>
                <w:color w:val="000000"/>
                <w:szCs w:val="18"/>
              </w:rPr>
              <w:t>353344</w:t>
            </w:r>
          </w:p>
        </w:tc>
        <w:tc>
          <w:tcPr>
            <w:tcW w:w="993" w:type="dxa"/>
            <w:tcBorders>
              <w:right w:val="single" w:sz="4" w:space="0" w:color="auto"/>
            </w:tcBorders>
            <w:shd w:val="clear" w:color="auto" w:fill="auto"/>
          </w:tcPr>
          <w:p w14:paraId="76CFFE69" w14:textId="77777777" w:rsidR="00366137" w:rsidRPr="00F15EBF" w:rsidRDefault="00366137" w:rsidP="002F10DD">
            <w:pPr>
              <w:pStyle w:val="TAC"/>
            </w:pPr>
            <w:r w:rsidRPr="00F15EBF">
              <w:rPr>
                <w:rFonts w:cs="Arial"/>
                <w:color w:val="000000"/>
                <w:szCs w:val="18"/>
              </w:rPr>
              <w:t>6</w:t>
            </w:r>
          </w:p>
        </w:tc>
        <w:tc>
          <w:tcPr>
            <w:tcW w:w="1134" w:type="dxa"/>
            <w:tcBorders>
              <w:top w:val="nil"/>
              <w:left w:val="single" w:sz="4" w:space="0" w:color="auto"/>
              <w:bottom w:val="single" w:sz="4" w:space="0" w:color="auto"/>
              <w:right w:val="single" w:sz="4" w:space="0" w:color="auto"/>
            </w:tcBorders>
          </w:tcPr>
          <w:p w14:paraId="245FF277" w14:textId="77777777" w:rsidR="00366137" w:rsidRPr="00F15EBF" w:rsidRDefault="00366137" w:rsidP="002F10DD">
            <w:pPr>
              <w:pStyle w:val="TAC"/>
            </w:pPr>
          </w:p>
        </w:tc>
        <w:tc>
          <w:tcPr>
            <w:tcW w:w="992" w:type="dxa"/>
            <w:tcBorders>
              <w:left w:val="single" w:sz="4" w:space="0" w:color="auto"/>
            </w:tcBorders>
          </w:tcPr>
          <w:p w14:paraId="0FE57D80" w14:textId="77777777" w:rsidR="00366137" w:rsidRPr="00F15EBF" w:rsidRDefault="00366137" w:rsidP="002F10DD">
            <w:pPr>
              <w:pStyle w:val="TAC"/>
            </w:pPr>
            <w:r w:rsidRPr="00F15EBF">
              <w:rPr>
                <w:rFonts w:cs="Arial"/>
                <w:color w:val="000000"/>
                <w:szCs w:val="18"/>
              </w:rPr>
              <w:t>-</w:t>
            </w:r>
          </w:p>
        </w:tc>
        <w:tc>
          <w:tcPr>
            <w:tcW w:w="992" w:type="dxa"/>
            <w:tcBorders>
              <w:right w:val="single" w:sz="4" w:space="0" w:color="auto"/>
            </w:tcBorders>
          </w:tcPr>
          <w:p w14:paraId="720C48CD" w14:textId="77777777" w:rsidR="00366137" w:rsidRPr="00F15EBF" w:rsidRDefault="00366137" w:rsidP="002F10DD">
            <w:pPr>
              <w:pStyle w:val="TAC"/>
            </w:pPr>
            <w:r w:rsidRPr="00F15EBF">
              <w:rPr>
                <w:rFonts w:cs="Arial"/>
                <w:color w:val="000000"/>
                <w:szCs w:val="18"/>
              </w:rPr>
              <w:t>-</w:t>
            </w:r>
          </w:p>
        </w:tc>
      </w:tr>
      <w:tr w:rsidR="00366137" w:rsidRPr="00F15EBF" w14:paraId="7DE89054" w14:textId="77777777" w:rsidTr="002F10DD">
        <w:tc>
          <w:tcPr>
            <w:tcW w:w="851" w:type="dxa"/>
            <w:tcBorders>
              <w:top w:val="single" w:sz="4" w:space="0" w:color="auto"/>
              <w:left w:val="single" w:sz="4" w:space="0" w:color="auto"/>
              <w:bottom w:val="nil"/>
              <w:right w:val="single" w:sz="4" w:space="0" w:color="auto"/>
            </w:tcBorders>
          </w:tcPr>
          <w:p w14:paraId="4961FE69" w14:textId="77777777" w:rsidR="00366137" w:rsidRPr="00F15EBF" w:rsidRDefault="00366137" w:rsidP="002F10DD">
            <w:pPr>
              <w:pStyle w:val="TAC"/>
            </w:pPr>
            <w:r w:rsidRPr="00F15EBF">
              <w:t>10/30</w:t>
            </w:r>
          </w:p>
        </w:tc>
        <w:tc>
          <w:tcPr>
            <w:tcW w:w="850" w:type="dxa"/>
            <w:tcBorders>
              <w:top w:val="single" w:sz="4" w:space="0" w:color="auto"/>
              <w:left w:val="single" w:sz="4" w:space="0" w:color="auto"/>
              <w:bottom w:val="nil"/>
              <w:right w:val="single" w:sz="4" w:space="0" w:color="auto"/>
            </w:tcBorders>
          </w:tcPr>
          <w:p w14:paraId="4F69CC79" w14:textId="77777777" w:rsidR="00366137" w:rsidRPr="00F15EBF" w:rsidRDefault="00366137" w:rsidP="002F10DD">
            <w:pPr>
              <w:pStyle w:val="TAC"/>
            </w:pPr>
            <w:r w:rsidRPr="00F15EBF">
              <w:rPr>
                <w:rFonts w:cs="Arial"/>
                <w:color w:val="000000"/>
                <w:szCs w:val="18"/>
              </w:rPr>
              <w:t>30</w:t>
            </w:r>
          </w:p>
        </w:tc>
        <w:tc>
          <w:tcPr>
            <w:tcW w:w="851" w:type="dxa"/>
            <w:tcBorders>
              <w:top w:val="single" w:sz="4" w:space="0" w:color="auto"/>
              <w:left w:val="single" w:sz="4" w:space="0" w:color="auto"/>
              <w:bottom w:val="nil"/>
              <w:right w:val="single" w:sz="4" w:space="0" w:color="auto"/>
            </w:tcBorders>
          </w:tcPr>
          <w:p w14:paraId="28D61EFE" w14:textId="77777777" w:rsidR="00366137" w:rsidRPr="00F15EBF" w:rsidRDefault="00366137" w:rsidP="002F10DD">
            <w:pPr>
              <w:pStyle w:val="TAC"/>
            </w:pPr>
            <w:r w:rsidRPr="00F15EBF">
              <w:rPr>
                <w:rFonts w:cs="Arial"/>
                <w:color w:val="000000"/>
                <w:szCs w:val="18"/>
              </w:rPr>
              <w:t>38</w:t>
            </w:r>
          </w:p>
        </w:tc>
        <w:tc>
          <w:tcPr>
            <w:tcW w:w="1134" w:type="dxa"/>
            <w:tcBorders>
              <w:top w:val="single" w:sz="4" w:space="0" w:color="auto"/>
              <w:left w:val="single" w:sz="4" w:space="0" w:color="auto"/>
              <w:bottom w:val="nil"/>
              <w:right w:val="single" w:sz="4" w:space="0" w:color="auto"/>
            </w:tcBorders>
          </w:tcPr>
          <w:p w14:paraId="396FB25E" w14:textId="77777777" w:rsidR="00366137" w:rsidRPr="00F15EBF" w:rsidRDefault="00366137" w:rsidP="002F10DD">
            <w:pPr>
              <w:pStyle w:val="TAC"/>
            </w:pPr>
            <w:r w:rsidRPr="00F15EBF">
              <w:rPr>
                <w:rFonts w:cs="Arial"/>
                <w:color w:val="000000"/>
                <w:szCs w:val="18"/>
              </w:rPr>
              <w:t>Downlink</w:t>
            </w:r>
          </w:p>
        </w:tc>
        <w:tc>
          <w:tcPr>
            <w:tcW w:w="708" w:type="dxa"/>
            <w:tcBorders>
              <w:left w:val="single" w:sz="4" w:space="0" w:color="auto"/>
            </w:tcBorders>
          </w:tcPr>
          <w:p w14:paraId="0D1A8D8E" w14:textId="77777777" w:rsidR="00366137" w:rsidRPr="00F15EBF" w:rsidRDefault="00366137" w:rsidP="002F10DD">
            <w:pPr>
              <w:pStyle w:val="TAC"/>
            </w:pPr>
            <w:r w:rsidRPr="00F15EBF">
              <w:rPr>
                <w:rFonts w:cs="Arial"/>
                <w:color w:val="000000"/>
                <w:szCs w:val="18"/>
              </w:rPr>
              <w:t>Low</w:t>
            </w:r>
          </w:p>
        </w:tc>
        <w:tc>
          <w:tcPr>
            <w:tcW w:w="993" w:type="dxa"/>
          </w:tcPr>
          <w:p w14:paraId="4EB5260D" w14:textId="77777777" w:rsidR="00366137" w:rsidRPr="00F15EBF" w:rsidRDefault="00366137" w:rsidP="002F10DD">
            <w:pPr>
              <w:pStyle w:val="TAC"/>
            </w:pPr>
            <w:r w:rsidRPr="00F15EBF">
              <w:rPr>
                <w:rFonts w:cs="Arial"/>
                <w:color w:val="000000"/>
                <w:szCs w:val="18"/>
              </w:rPr>
              <w:t>2125</w:t>
            </w:r>
          </w:p>
        </w:tc>
        <w:tc>
          <w:tcPr>
            <w:tcW w:w="1134" w:type="dxa"/>
          </w:tcPr>
          <w:p w14:paraId="168193AC" w14:textId="77777777" w:rsidR="00366137" w:rsidRPr="00F15EBF" w:rsidRDefault="00366137" w:rsidP="002F10DD">
            <w:pPr>
              <w:pStyle w:val="TAC"/>
            </w:pPr>
            <w:r w:rsidRPr="00F15EBF">
              <w:rPr>
                <w:rFonts w:cs="Arial"/>
                <w:color w:val="000000"/>
                <w:szCs w:val="18"/>
              </w:rPr>
              <w:t>425000</w:t>
            </w:r>
          </w:p>
        </w:tc>
        <w:tc>
          <w:tcPr>
            <w:tcW w:w="992" w:type="dxa"/>
          </w:tcPr>
          <w:p w14:paraId="040AE3E3" w14:textId="77777777" w:rsidR="00366137" w:rsidRPr="00F15EBF" w:rsidRDefault="00366137" w:rsidP="002F10DD">
            <w:pPr>
              <w:pStyle w:val="TAC"/>
            </w:pPr>
            <w:r w:rsidRPr="00F15EBF">
              <w:rPr>
                <w:rFonts w:cs="Arial"/>
                <w:color w:val="000000"/>
                <w:szCs w:val="18"/>
              </w:rPr>
              <w:t>2111.32</w:t>
            </w:r>
          </w:p>
        </w:tc>
        <w:tc>
          <w:tcPr>
            <w:tcW w:w="1417" w:type="dxa"/>
            <w:tcBorders>
              <w:right w:val="single" w:sz="4" w:space="0" w:color="auto"/>
            </w:tcBorders>
          </w:tcPr>
          <w:p w14:paraId="30D529FF" w14:textId="77777777" w:rsidR="00366137" w:rsidRPr="00F15EBF" w:rsidRDefault="00366137" w:rsidP="002F10DD">
            <w:pPr>
              <w:pStyle w:val="TAC"/>
            </w:pPr>
            <w:r w:rsidRPr="00F15EBF">
              <w:rPr>
                <w:rFonts w:cs="Arial"/>
                <w:color w:val="000000"/>
                <w:szCs w:val="18"/>
              </w:rPr>
              <w:t>422264</w:t>
            </w:r>
          </w:p>
        </w:tc>
        <w:tc>
          <w:tcPr>
            <w:tcW w:w="993" w:type="dxa"/>
            <w:tcBorders>
              <w:right w:val="single" w:sz="4" w:space="0" w:color="auto"/>
            </w:tcBorders>
          </w:tcPr>
          <w:p w14:paraId="7CB8EDC1" w14:textId="77777777" w:rsidR="00366137" w:rsidRPr="00F15EBF" w:rsidRDefault="00366137" w:rsidP="002F10DD">
            <w:pPr>
              <w:pStyle w:val="TAC"/>
            </w:pPr>
            <w:r w:rsidRPr="00F15EBF">
              <w:rPr>
                <w:rFonts w:cs="Arial"/>
                <w:color w:val="000000"/>
                <w:szCs w:val="18"/>
              </w:rPr>
              <w:t>0</w:t>
            </w:r>
          </w:p>
        </w:tc>
        <w:tc>
          <w:tcPr>
            <w:tcW w:w="1134" w:type="dxa"/>
            <w:tcBorders>
              <w:top w:val="single" w:sz="4" w:space="0" w:color="auto"/>
              <w:left w:val="single" w:sz="4" w:space="0" w:color="auto"/>
              <w:bottom w:val="nil"/>
              <w:right w:val="single" w:sz="4" w:space="0" w:color="auto"/>
            </w:tcBorders>
            <w:shd w:val="clear" w:color="auto" w:fill="auto"/>
          </w:tcPr>
          <w:p w14:paraId="5D860850" w14:textId="77777777" w:rsidR="00366137" w:rsidRPr="00F15EBF" w:rsidRDefault="00366137" w:rsidP="002F10DD">
            <w:pPr>
              <w:pStyle w:val="TAC"/>
            </w:pPr>
            <w:r w:rsidRPr="00F15EBF">
              <w:rPr>
                <w:rFonts w:cs="Arial"/>
                <w:color w:val="000000"/>
                <w:szCs w:val="18"/>
              </w:rPr>
              <w:t>15</w:t>
            </w:r>
          </w:p>
        </w:tc>
        <w:tc>
          <w:tcPr>
            <w:tcW w:w="992" w:type="dxa"/>
            <w:tcBorders>
              <w:left w:val="single" w:sz="4" w:space="0" w:color="auto"/>
            </w:tcBorders>
          </w:tcPr>
          <w:p w14:paraId="79F9C0FF" w14:textId="77777777" w:rsidR="00366137" w:rsidRPr="00F15EBF" w:rsidRDefault="00366137" w:rsidP="002F10DD">
            <w:pPr>
              <w:pStyle w:val="TAC"/>
            </w:pPr>
            <w:r w:rsidRPr="00F15EBF">
              <w:rPr>
                <w:rFonts w:cs="Arial"/>
                <w:color w:val="000000"/>
                <w:szCs w:val="18"/>
              </w:rPr>
              <w:t>-</w:t>
            </w:r>
          </w:p>
        </w:tc>
        <w:tc>
          <w:tcPr>
            <w:tcW w:w="992" w:type="dxa"/>
            <w:tcBorders>
              <w:right w:val="single" w:sz="4" w:space="0" w:color="auto"/>
            </w:tcBorders>
          </w:tcPr>
          <w:p w14:paraId="7D6DF1F7" w14:textId="77777777" w:rsidR="00366137" w:rsidRPr="00F15EBF" w:rsidRDefault="00366137" w:rsidP="002F10DD">
            <w:pPr>
              <w:pStyle w:val="TAC"/>
            </w:pPr>
            <w:r w:rsidRPr="00F15EBF">
              <w:rPr>
                <w:rFonts w:cs="Arial"/>
                <w:color w:val="000000"/>
                <w:szCs w:val="18"/>
              </w:rPr>
              <w:t>422624</w:t>
            </w:r>
          </w:p>
        </w:tc>
      </w:tr>
      <w:tr w:rsidR="00366137" w:rsidRPr="00F15EBF" w14:paraId="5C2C0143" w14:textId="77777777" w:rsidTr="002F10DD">
        <w:tc>
          <w:tcPr>
            <w:tcW w:w="851" w:type="dxa"/>
            <w:tcBorders>
              <w:top w:val="nil"/>
              <w:left w:val="single" w:sz="4" w:space="0" w:color="auto"/>
              <w:bottom w:val="nil"/>
              <w:right w:val="single" w:sz="4" w:space="0" w:color="auto"/>
            </w:tcBorders>
          </w:tcPr>
          <w:p w14:paraId="5DF5F39B"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3F8F5C59" w14:textId="77777777" w:rsidR="00366137" w:rsidRPr="00F15EBF" w:rsidRDefault="00366137" w:rsidP="002F10DD">
            <w:pPr>
              <w:pStyle w:val="TAC"/>
            </w:pPr>
          </w:p>
        </w:tc>
        <w:tc>
          <w:tcPr>
            <w:tcW w:w="851" w:type="dxa"/>
            <w:tcBorders>
              <w:top w:val="nil"/>
              <w:left w:val="single" w:sz="4" w:space="0" w:color="auto"/>
              <w:bottom w:val="nil"/>
              <w:right w:val="single" w:sz="4" w:space="0" w:color="auto"/>
            </w:tcBorders>
          </w:tcPr>
          <w:p w14:paraId="79D69067"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tcPr>
          <w:p w14:paraId="376EC9F6" w14:textId="77777777" w:rsidR="00366137" w:rsidRPr="00F15EBF" w:rsidRDefault="00366137" w:rsidP="002F10DD">
            <w:pPr>
              <w:pStyle w:val="TAC"/>
            </w:pPr>
          </w:p>
        </w:tc>
        <w:tc>
          <w:tcPr>
            <w:tcW w:w="708" w:type="dxa"/>
            <w:tcBorders>
              <w:left w:val="single" w:sz="4" w:space="0" w:color="auto"/>
            </w:tcBorders>
          </w:tcPr>
          <w:p w14:paraId="3046B6AA" w14:textId="77777777" w:rsidR="00366137" w:rsidRPr="00F15EBF" w:rsidRDefault="00366137" w:rsidP="002F10DD">
            <w:pPr>
              <w:pStyle w:val="TAC"/>
            </w:pPr>
            <w:r w:rsidRPr="00F15EBF">
              <w:rPr>
                <w:rFonts w:cs="Arial"/>
                <w:color w:val="000000"/>
                <w:szCs w:val="18"/>
              </w:rPr>
              <w:t>Mid</w:t>
            </w:r>
          </w:p>
        </w:tc>
        <w:tc>
          <w:tcPr>
            <w:tcW w:w="993" w:type="dxa"/>
          </w:tcPr>
          <w:p w14:paraId="23DA587F" w14:textId="77777777" w:rsidR="00366137" w:rsidRPr="00F15EBF" w:rsidRDefault="00366137" w:rsidP="002F10DD">
            <w:pPr>
              <w:pStyle w:val="TAC"/>
            </w:pPr>
            <w:r w:rsidRPr="00F15EBF">
              <w:rPr>
                <w:rFonts w:cs="Arial"/>
                <w:color w:val="000000"/>
                <w:szCs w:val="18"/>
              </w:rPr>
              <w:t>2155</w:t>
            </w:r>
          </w:p>
        </w:tc>
        <w:tc>
          <w:tcPr>
            <w:tcW w:w="1134" w:type="dxa"/>
          </w:tcPr>
          <w:p w14:paraId="0A81D795" w14:textId="77777777" w:rsidR="00366137" w:rsidRPr="00F15EBF" w:rsidRDefault="00366137" w:rsidP="002F10DD">
            <w:pPr>
              <w:pStyle w:val="TAC"/>
            </w:pPr>
            <w:r w:rsidRPr="00F15EBF">
              <w:rPr>
                <w:rFonts w:cs="Arial"/>
                <w:color w:val="000000"/>
                <w:szCs w:val="18"/>
              </w:rPr>
              <w:t>431000</w:t>
            </w:r>
          </w:p>
        </w:tc>
        <w:tc>
          <w:tcPr>
            <w:tcW w:w="992" w:type="dxa"/>
          </w:tcPr>
          <w:p w14:paraId="323821A2" w14:textId="77777777" w:rsidR="00366137" w:rsidRPr="00F15EBF" w:rsidRDefault="00366137" w:rsidP="002F10DD">
            <w:pPr>
              <w:pStyle w:val="TAC"/>
            </w:pPr>
            <w:r w:rsidRPr="00F15EBF">
              <w:rPr>
                <w:rFonts w:cs="Arial"/>
                <w:color w:val="000000"/>
                <w:szCs w:val="18"/>
              </w:rPr>
              <w:t>2067.88</w:t>
            </w:r>
          </w:p>
        </w:tc>
        <w:tc>
          <w:tcPr>
            <w:tcW w:w="1417" w:type="dxa"/>
            <w:tcBorders>
              <w:right w:val="single" w:sz="4" w:space="0" w:color="auto"/>
            </w:tcBorders>
          </w:tcPr>
          <w:p w14:paraId="2E6F07AA" w14:textId="77777777" w:rsidR="00366137" w:rsidRPr="00F15EBF" w:rsidRDefault="00366137" w:rsidP="002F10DD">
            <w:pPr>
              <w:pStyle w:val="TAC"/>
            </w:pPr>
            <w:r w:rsidRPr="00F15EBF">
              <w:rPr>
                <w:rFonts w:cs="Arial"/>
                <w:color w:val="000000"/>
                <w:szCs w:val="18"/>
              </w:rPr>
              <w:t>413576</w:t>
            </w:r>
          </w:p>
        </w:tc>
        <w:tc>
          <w:tcPr>
            <w:tcW w:w="993" w:type="dxa"/>
            <w:tcBorders>
              <w:right w:val="single" w:sz="4" w:space="0" w:color="auto"/>
            </w:tcBorders>
          </w:tcPr>
          <w:p w14:paraId="7485C6FE" w14:textId="77777777" w:rsidR="00366137" w:rsidRPr="00F15EBF" w:rsidRDefault="00366137" w:rsidP="002F10DD">
            <w:pPr>
              <w:pStyle w:val="TAC"/>
            </w:pPr>
            <w:r w:rsidRPr="00F15EBF">
              <w:rPr>
                <w:rFonts w:cs="Arial"/>
                <w:color w:val="000000"/>
                <w:szCs w:val="18"/>
              </w:rPr>
              <w:t>102</w:t>
            </w:r>
          </w:p>
        </w:tc>
        <w:tc>
          <w:tcPr>
            <w:tcW w:w="1134" w:type="dxa"/>
            <w:tcBorders>
              <w:top w:val="nil"/>
              <w:left w:val="single" w:sz="4" w:space="0" w:color="auto"/>
              <w:bottom w:val="nil"/>
              <w:right w:val="single" w:sz="4" w:space="0" w:color="auto"/>
            </w:tcBorders>
            <w:shd w:val="clear" w:color="auto" w:fill="auto"/>
          </w:tcPr>
          <w:p w14:paraId="4B2FEDFE" w14:textId="77777777" w:rsidR="00366137" w:rsidRPr="00F15EBF" w:rsidRDefault="00366137" w:rsidP="002F10DD">
            <w:pPr>
              <w:pStyle w:val="TAC"/>
            </w:pPr>
          </w:p>
        </w:tc>
        <w:tc>
          <w:tcPr>
            <w:tcW w:w="992" w:type="dxa"/>
            <w:tcBorders>
              <w:left w:val="single" w:sz="4" w:space="0" w:color="auto"/>
            </w:tcBorders>
          </w:tcPr>
          <w:p w14:paraId="08C9FC86" w14:textId="77777777" w:rsidR="00366137" w:rsidRPr="00F15EBF" w:rsidRDefault="00366137" w:rsidP="002F10DD">
            <w:pPr>
              <w:pStyle w:val="TAC"/>
            </w:pPr>
            <w:r w:rsidRPr="00F15EBF">
              <w:rPr>
                <w:rFonts w:cs="Arial"/>
                <w:color w:val="000000"/>
                <w:szCs w:val="18"/>
              </w:rPr>
              <w:t>-</w:t>
            </w:r>
          </w:p>
        </w:tc>
        <w:tc>
          <w:tcPr>
            <w:tcW w:w="992" w:type="dxa"/>
            <w:tcBorders>
              <w:right w:val="single" w:sz="4" w:space="0" w:color="auto"/>
            </w:tcBorders>
          </w:tcPr>
          <w:p w14:paraId="47E94C96" w14:textId="77777777" w:rsidR="00366137" w:rsidRPr="00F15EBF" w:rsidRDefault="00366137" w:rsidP="002F10DD">
            <w:pPr>
              <w:pStyle w:val="TAC"/>
            </w:pPr>
            <w:r w:rsidRPr="00F15EBF">
              <w:rPr>
                <w:rFonts w:cs="Arial"/>
                <w:color w:val="000000"/>
                <w:szCs w:val="18"/>
              </w:rPr>
              <w:t>428624</w:t>
            </w:r>
          </w:p>
        </w:tc>
      </w:tr>
      <w:tr w:rsidR="00366137" w:rsidRPr="00F15EBF" w14:paraId="5B6A6477" w14:textId="77777777" w:rsidTr="002F10DD">
        <w:tc>
          <w:tcPr>
            <w:tcW w:w="851" w:type="dxa"/>
            <w:tcBorders>
              <w:top w:val="nil"/>
              <w:left w:val="single" w:sz="4" w:space="0" w:color="auto"/>
              <w:bottom w:val="nil"/>
              <w:right w:val="single" w:sz="4" w:space="0" w:color="auto"/>
            </w:tcBorders>
            <w:shd w:val="clear" w:color="auto" w:fill="auto"/>
          </w:tcPr>
          <w:p w14:paraId="1F396153"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77577BE6" w14:textId="77777777" w:rsidR="00366137" w:rsidRPr="00F15EBF"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72392315"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503D8A3" w14:textId="77777777" w:rsidR="00366137" w:rsidRPr="00F15EBF" w:rsidRDefault="00366137" w:rsidP="002F10DD">
            <w:pPr>
              <w:pStyle w:val="TAC"/>
            </w:pPr>
          </w:p>
        </w:tc>
        <w:tc>
          <w:tcPr>
            <w:tcW w:w="708" w:type="dxa"/>
            <w:tcBorders>
              <w:left w:val="single" w:sz="4" w:space="0" w:color="auto"/>
            </w:tcBorders>
            <w:shd w:val="clear" w:color="auto" w:fill="auto"/>
          </w:tcPr>
          <w:p w14:paraId="4F9AB05E" w14:textId="77777777" w:rsidR="00366137" w:rsidRPr="00F15EBF" w:rsidRDefault="00366137" w:rsidP="002F10DD">
            <w:pPr>
              <w:pStyle w:val="TAC"/>
            </w:pPr>
            <w:r w:rsidRPr="00F15EBF">
              <w:rPr>
                <w:rFonts w:cs="Arial"/>
                <w:color w:val="000000"/>
                <w:szCs w:val="18"/>
              </w:rPr>
              <w:t>High</w:t>
            </w:r>
          </w:p>
        </w:tc>
        <w:tc>
          <w:tcPr>
            <w:tcW w:w="993" w:type="dxa"/>
            <w:shd w:val="clear" w:color="auto" w:fill="auto"/>
          </w:tcPr>
          <w:p w14:paraId="7C6CE71A" w14:textId="77777777" w:rsidR="00366137" w:rsidRPr="00F15EBF" w:rsidRDefault="00366137" w:rsidP="002F10DD">
            <w:pPr>
              <w:pStyle w:val="TAC"/>
            </w:pPr>
            <w:r w:rsidRPr="00F15EBF">
              <w:rPr>
                <w:rFonts w:cs="Arial"/>
                <w:color w:val="000000"/>
                <w:szCs w:val="18"/>
              </w:rPr>
              <w:t>2185</w:t>
            </w:r>
          </w:p>
        </w:tc>
        <w:tc>
          <w:tcPr>
            <w:tcW w:w="1134" w:type="dxa"/>
          </w:tcPr>
          <w:p w14:paraId="78EAD24B" w14:textId="77777777" w:rsidR="00366137" w:rsidRPr="00F15EBF" w:rsidRDefault="00366137" w:rsidP="002F10DD">
            <w:pPr>
              <w:pStyle w:val="TAC"/>
            </w:pPr>
            <w:r w:rsidRPr="00F15EBF">
              <w:rPr>
                <w:rFonts w:cs="Arial"/>
                <w:color w:val="000000"/>
                <w:szCs w:val="18"/>
              </w:rPr>
              <w:t>437000</w:t>
            </w:r>
          </w:p>
        </w:tc>
        <w:tc>
          <w:tcPr>
            <w:tcW w:w="992" w:type="dxa"/>
            <w:shd w:val="clear" w:color="auto" w:fill="auto"/>
          </w:tcPr>
          <w:p w14:paraId="63927F34" w14:textId="77777777" w:rsidR="00366137" w:rsidRPr="00F15EBF" w:rsidRDefault="00366137" w:rsidP="002F10DD">
            <w:pPr>
              <w:pStyle w:val="TAC"/>
            </w:pPr>
            <w:r w:rsidRPr="00F15EBF">
              <w:rPr>
                <w:rFonts w:cs="Arial"/>
                <w:color w:val="000000"/>
                <w:szCs w:val="18"/>
              </w:rPr>
              <w:t>1808.44</w:t>
            </w:r>
          </w:p>
        </w:tc>
        <w:tc>
          <w:tcPr>
            <w:tcW w:w="1417" w:type="dxa"/>
            <w:tcBorders>
              <w:right w:val="single" w:sz="4" w:space="0" w:color="auto"/>
            </w:tcBorders>
            <w:shd w:val="clear" w:color="auto" w:fill="auto"/>
          </w:tcPr>
          <w:p w14:paraId="0626E6C1" w14:textId="77777777" w:rsidR="00366137" w:rsidRPr="00F15EBF" w:rsidRDefault="00366137" w:rsidP="002F10DD">
            <w:pPr>
              <w:pStyle w:val="TAC"/>
            </w:pPr>
            <w:r w:rsidRPr="00F15EBF">
              <w:rPr>
                <w:rFonts w:cs="Arial"/>
                <w:color w:val="000000"/>
                <w:szCs w:val="18"/>
              </w:rPr>
              <w:t>361688</w:t>
            </w:r>
          </w:p>
        </w:tc>
        <w:tc>
          <w:tcPr>
            <w:tcW w:w="993" w:type="dxa"/>
            <w:tcBorders>
              <w:right w:val="single" w:sz="4" w:space="0" w:color="auto"/>
            </w:tcBorders>
            <w:shd w:val="clear" w:color="auto" w:fill="auto"/>
          </w:tcPr>
          <w:p w14:paraId="1D6F2D11" w14:textId="77777777" w:rsidR="00366137" w:rsidRPr="00F15EBF" w:rsidRDefault="00366137" w:rsidP="002F10DD">
            <w:pPr>
              <w:pStyle w:val="TAC"/>
            </w:pPr>
            <w:r w:rsidRPr="00F15EBF">
              <w:rPr>
                <w:rFonts w:cs="Arial"/>
                <w:color w:val="000000"/>
                <w:szCs w:val="18"/>
              </w:rPr>
              <w:t>504</w:t>
            </w:r>
          </w:p>
        </w:tc>
        <w:tc>
          <w:tcPr>
            <w:tcW w:w="1134" w:type="dxa"/>
            <w:tcBorders>
              <w:top w:val="nil"/>
              <w:left w:val="single" w:sz="4" w:space="0" w:color="auto"/>
              <w:bottom w:val="single" w:sz="4" w:space="0" w:color="auto"/>
              <w:right w:val="single" w:sz="4" w:space="0" w:color="auto"/>
            </w:tcBorders>
            <w:shd w:val="clear" w:color="auto" w:fill="auto"/>
          </w:tcPr>
          <w:p w14:paraId="4D20AC6F" w14:textId="77777777" w:rsidR="00366137" w:rsidRPr="00F15EBF" w:rsidRDefault="00366137" w:rsidP="002F10DD">
            <w:pPr>
              <w:pStyle w:val="TAC"/>
            </w:pPr>
          </w:p>
        </w:tc>
        <w:tc>
          <w:tcPr>
            <w:tcW w:w="992" w:type="dxa"/>
            <w:tcBorders>
              <w:left w:val="single" w:sz="4" w:space="0" w:color="auto"/>
            </w:tcBorders>
          </w:tcPr>
          <w:p w14:paraId="7983EE32" w14:textId="77777777" w:rsidR="00366137" w:rsidRPr="00F15EBF" w:rsidRDefault="00366137" w:rsidP="002F10DD">
            <w:pPr>
              <w:pStyle w:val="TAC"/>
            </w:pPr>
            <w:r w:rsidRPr="00F15EBF">
              <w:rPr>
                <w:rFonts w:cs="Arial"/>
                <w:color w:val="000000"/>
                <w:szCs w:val="18"/>
              </w:rPr>
              <w:t>-</w:t>
            </w:r>
          </w:p>
        </w:tc>
        <w:tc>
          <w:tcPr>
            <w:tcW w:w="992" w:type="dxa"/>
            <w:tcBorders>
              <w:right w:val="single" w:sz="4" w:space="0" w:color="auto"/>
            </w:tcBorders>
          </w:tcPr>
          <w:p w14:paraId="5555E621" w14:textId="77777777" w:rsidR="00366137" w:rsidRPr="00F15EBF" w:rsidRDefault="00366137" w:rsidP="002F10DD">
            <w:pPr>
              <w:pStyle w:val="TAC"/>
            </w:pPr>
            <w:r w:rsidRPr="00F15EBF">
              <w:rPr>
                <w:rFonts w:cs="Arial"/>
                <w:color w:val="000000"/>
                <w:szCs w:val="18"/>
              </w:rPr>
              <w:t>434624</w:t>
            </w:r>
          </w:p>
        </w:tc>
      </w:tr>
      <w:tr w:rsidR="00366137" w:rsidRPr="00F15EBF" w14:paraId="495CF770" w14:textId="77777777" w:rsidTr="002F10DD">
        <w:tc>
          <w:tcPr>
            <w:tcW w:w="851" w:type="dxa"/>
            <w:tcBorders>
              <w:top w:val="nil"/>
              <w:left w:val="single" w:sz="4" w:space="0" w:color="auto"/>
              <w:bottom w:val="nil"/>
              <w:right w:val="single" w:sz="4" w:space="0" w:color="auto"/>
            </w:tcBorders>
            <w:shd w:val="clear" w:color="auto" w:fill="auto"/>
          </w:tcPr>
          <w:p w14:paraId="1B9D1953"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74E154CC" w14:textId="77777777" w:rsidR="00366137" w:rsidRPr="00F15EBF" w:rsidRDefault="00366137" w:rsidP="002F10DD">
            <w:pPr>
              <w:pStyle w:val="TAC"/>
            </w:pPr>
            <w:r w:rsidRPr="00F15EBF">
              <w:rPr>
                <w:rFonts w:cs="Arial"/>
                <w:color w:val="000000"/>
                <w:szCs w:val="18"/>
              </w:rPr>
              <w:t>10</w:t>
            </w:r>
          </w:p>
        </w:tc>
        <w:tc>
          <w:tcPr>
            <w:tcW w:w="851" w:type="dxa"/>
            <w:tcBorders>
              <w:top w:val="single" w:sz="4" w:space="0" w:color="auto"/>
              <w:left w:val="single" w:sz="4" w:space="0" w:color="auto"/>
              <w:bottom w:val="nil"/>
              <w:right w:val="single" w:sz="4" w:space="0" w:color="auto"/>
            </w:tcBorders>
            <w:shd w:val="clear" w:color="auto" w:fill="auto"/>
          </w:tcPr>
          <w:p w14:paraId="037F198A" w14:textId="77777777" w:rsidR="00366137" w:rsidRPr="00F15EBF" w:rsidRDefault="00366137" w:rsidP="002F10DD">
            <w:pPr>
              <w:pStyle w:val="TAC"/>
            </w:pPr>
            <w:r w:rsidRPr="00F15EBF">
              <w:rPr>
                <w:rFonts w:cs="Arial"/>
                <w:color w:val="000000"/>
                <w:szCs w:val="18"/>
              </w:rPr>
              <w:t>11</w:t>
            </w:r>
          </w:p>
        </w:tc>
        <w:tc>
          <w:tcPr>
            <w:tcW w:w="1134" w:type="dxa"/>
            <w:tcBorders>
              <w:top w:val="single" w:sz="4" w:space="0" w:color="auto"/>
              <w:left w:val="single" w:sz="4" w:space="0" w:color="auto"/>
              <w:bottom w:val="nil"/>
              <w:right w:val="single" w:sz="4" w:space="0" w:color="auto"/>
            </w:tcBorders>
            <w:shd w:val="clear" w:color="auto" w:fill="auto"/>
          </w:tcPr>
          <w:p w14:paraId="3E036753" w14:textId="77777777" w:rsidR="00366137" w:rsidRPr="00F15EBF" w:rsidRDefault="00366137" w:rsidP="002F10DD">
            <w:pPr>
              <w:pStyle w:val="TAC"/>
            </w:pPr>
            <w:r w:rsidRPr="00F15EBF">
              <w:rPr>
                <w:rFonts w:cs="Arial"/>
                <w:color w:val="000000"/>
                <w:szCs w:val="18"/>
              </w:rPr>
              <w:t>Uplink</w:t>
            </w:r>
          </w:p>
        </w:tc>
        <w:tc>
          <w:tcPr>
            <w:tcW w:w="708" w:type="dxa"/>
            <w:tcBorders>
              <w:left w:val="single" w:sz="4" w:space="0" w:color="auto"/>
            </w:tcBorders>
            <w:shd w:val="clear" w:color="auto" w:fill="auto"/>
          </w:tcPr>
          <w:p w14:paraId="239FAABA" w14:textId="77777777" w:rsidR="00366137" w:rsidRPr="00F15EBF" w:rsidRDefault="00366137" w:rsidP="002F10DD">
            <w:pPr>
              <w:pStyle w:val="TAC"/>
            </w:pPr>
            <w:r w:rsidRPr="00F15EBF">
              <w:rPr>
                <w:rFonts w:cs="Arial"/>
                <w:color w:val="000000"/>
                <w:szCs w:val="18"/>
              </w:rPr>
              <w:t>Low</w:t>
            </w:r>
          </w:p>
        </w:tc>
        <w:tc>
          <w:tcPr>
            <w:tcW w:w="993" w:type="dxa"/>
            <w:shd w:val="clear" w:color="auto" w:fill="auto"/>
          </w:tcPr>
          <w:p w14:paraId="3F6577AA" w14:textId="77777777" w:rsidR="00366137" w:rsidRPr="00F15EBF" w:rsidRDefault="00366137" w:rsidP="002F10DD">
            <w:pPr>
              <w:pStyle w:val="TAC"/>
            </w:pPr>
            <w:r w:rsidRPr="00F15EBF">
              <w:rPr>
                <w:rFonts w:cs="Arial"/>
                <w:color w:val="000000"/>
                <w:szCs w:val="18"/>
              </w:rPr>
              <w:t>1715</w:t>
            </w:r>
          </w:p>
        </w:tc>
        <w:tc>
          <w:tcPr>
            <w:tcW w:w="1134" w:type="dxa"/>
          </w:tcPr>
          <w:p w14:paraId="32AC8349" w14:textId="77777777" w:rsidR="00366137" w:rsidRPr="00F15EBF" w:rsidRDefault="00366137" w:rsidP="002F10DD">
            <w:pPr>
              <w:pStyle w:val="TAC"/>
            </w:pPr>
            <w:r w:rsidRPr="00F15EBF">
              <w:rPr>
                <w:rFonts w:cs="Arial"/>
                <w:color w:val="000000"/>
                <w:szCs w:val="18"/>
              </w:rPr>
              <w:t>343000</w:t>
            </w:r>
          </w:p>
        </w:tc>
        <w:tc>
          <w:tcPr>
            <w:tcW w:w="992" w:type="dxa"/>
            <w:shd w:val="clear" w:color="auto" w:fill="auto"/>
          </w:tcPr>
          <w:p w14:paraId="1F3548C9" w14:textId="77777777" w:rsidR="00366137" w:rsidRPr="00F15EBF" w:rsidRDefault="00366137" w:rsidP="002F10DD">
            <w:pPr>
              <w:pStyle w:val="TAC"/>
            </w:pPr>
            <w:r w:rsidRPr="00F15EBF">
              <w:rPr>
                <w:rFonts w:cs="Arial"/>
                <w:color w:val="000000"/>
                <w:szCs w:val="18"/>
              </w:rPr>
              <w:t>1711.04</w:t>
            </w:r>
          </w:p>
        </w:tc>
        <w:tc>
          <w:tcPr>
            <w:tcW w:w="1417" w:type="dxa"/>
            <w:tcBorders>
              <w:right w:val="single" w:sz="4" w:space="0" w:color="auto"/>
            </w:tcBorders>
            <w:shd w:val="clear" w:color="auto" w:fill="auto"/>
          </w:tcPr>
          <w:p w14:paraId="5A360283" w14:textId="77777777" w:rsidR="00366137" w:rsidRPr="00F15EBF" w:rsidRDefault="00366137" w:rsidP="002F10DD">
            <w:pPr>
              <w:pStyle w:val="TAC"/>
            </w:pPr>
            <w:r w:rsidRPr="00F15EBF">
              <w:rPr>
                <w:rFonts w:cs="Arial"/>
                <w:color w:val="000000"/>
                <w:szCs w:val="18"/>
              </w:rPr>
              <w:t>342208</w:t>
            </w:r>
          </w:p>
        </w:tc>
        <w:tc>
          <w:tcPr>
            <w:tcW w:w="993" w:type="dxa"/>
            <w:tcBorders>
              <w:right w:val="single" w:sz="4" w:space="0" w:color="auto"/>
            </w:tcBorders>
            <w:shd w:val="clear" w:color="auto" w:fill="auto"/>
          </w:tcPr>
          <w:p w14:paraId="650B3DF8" w14:textId="77777777" w:rsidR="00366137" w:rsidRPr="00F15EBF" w:rsidRDefault="00366137" w:rsidP="002F10DD">
            <w:pPr>
              <w:pStyle w:val="TAC"/>
            </w:pPr>
            <w:r w:rsidRPr="00F15EBF">
              <w:rPr>
                <w:rFonts w:cs="Arial"/>
                <w:color w:val="000000"/>
                <w:szCs w:val="18"/>
              </w:rPr>
              <w:t>0</w:t>
            </w:r>
          </w:p>
        </w:tc>
        <w:tc>
          <w:tcPr>
            <w:tcW w:w="1134" w:type="dxa"/>
            <w:tcBorders>
              <w:top w:val="single" w:sz="4" w:space="0" w:color="auto"/>
              <w:left w:val="single" w:sz="4" w:space="0" w:color="auto"/>
              <w:bottom w:val="nil"/>
              <w:right w:val="single" w:sz="4" w:space="0" w:color="auto"/>
            </w:tcBorders>
          </w:tcPr>
          <w:p w14:paraId="7B553FE3" w14:textId="77777777" w:rsidR="00366137" w:rsidRPr="00F15EBF" w:rsidRDefault="00366137" w:rsidP="002F10DD">
            <w:pPr>
              <w:pStyle w:val="TAC"/>
            </w:pPr>
            <w:r w:rsidRPr="00F15EBF">
              <w:rPr>
                <w:rFonts w:cs="Arial"/>
                <w:color w:val="000000"/>
                <w:szCs w:val="18"/>
              </w:rPr>
              <w:t>-</w:t>
            </w:r>
          </w:p>
        </w:tc>
        <w:tc>
          <w:tcPr>
            <w:tcW w:w="992" w:type="dxa"/>
            <w:tcBorders>
              <w:left w:val="single" w:sz="4" w:space="0" w:color="auto"/>
            </w:tcBorders>
          </w:tcPr>
          <w:p w14:paraId="1080DDC8" w14:textId="77777777" w:rsidR="00366137" w:rsidRPr="00F15EBF" w:rsidRDefault="00366137" w:rsidP="002F10DD">
            <w:pPr>
              <w:pStyle w:val="TAC"/>
            </w:pPr>
            <w:r w:rsidRPr="00F15EBF">
              <w:rPr>
                <w:rFonts w:cs="Arial"/>
                <w:color w:val="000000"/>
                <w:szCs w:val="18"/>
              </w:rPr>
              <w:t>-</w:t>
            </w:r>
          </w:p>
        </w:tc>
        <w:tc>
          <w:tcPr>
            <w:tcW w:w="992" w:type="dxa"/>
            <w:tcBorders>
              <w:right w:val="single" w:sz="4" w:space="0" w:color="auto"/>
            </w:tcBorders>
          </w:tcPr>
          <w:p w14:paraId="3AC8EDF1" w14:textId="77777777" w:rsidR="00366137" w:rsidRPr="00F15EBF" w:rsidRDefault="00366137" w:rsidP="002F10DD">
            <w:pPr>
              <w:pStyle w:val="TAC"/>
            </w:pPr>
            <w:r w:rsidRPr="00F15EBF">
              <w:rPr>
                <w:rFonts w:cs="Arial"/>
                <w:color w:val="000000"/>
                <w:szCs w:val="18"/>
              </w:rPr>
              <w:t>-</w:t>
            </w:r>
          </w:p>
        </w:tc>
      </w:tr>
      <w:tr w:rsidR="00366137" w:rsidRPr="00F15EBF" w14:paraId="285C3688" w14:textId="77777777" w:rsidTr="002F10DD">
        <w:tc>
          <w:tcPr>
            <w:tcW w:w="851" w:type="dxa"/>
            <w:tcBorders>
              <w:top w:val="nil"/>
              <w:left w:val="single" w:sz="4" w:space="0" w:color="auto"/>
              <w:bottom w:val="nil"/>
              <w:right w:val="single" w:sz="4" w:space="0" w:color="auto"/>
            </w:tcBorders>
            <w:shd w:val="clear" w:color="auto" w:fill="auto"/>
          </w:tcPr>
          <w:p w14:paraId="0E8D6912"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620481CC" w14:textId="77777777" w:rsidR="00366137" w:rsidRPr="00F15EBF"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61F45A08"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762EC676" w14:textId="77777777" w:rsidR="00366137" w:rsidRPr="00F15EBF" w:rsidRDefault="00366137" w:rsidP="002F10DD">
            <w:pPr>
              <w:pStyle w:val="TAC"/>
            </w:pPr>
          </w:p>
        </w:tc>
        <w:tc>
          <w:tcPr>
            <w:tcW w:w="708" w:type="dxa"/>
            <w:tcBorders>
              <w:left w:val="single" w:sz="4" w:space="0" w:color="auto"/>
            </w:tcBorders>
            <w:shd w:val="clear" w:color="auto" w:fill="auto"/>
          </w:tcPr>
          <w:p w14:paraId="7B8089BC" w14:textId="77777777" w:rsidR="00366137" w:rsidRPr="00F15EBF" w:rsidRDefault="00366137" w:rsidP="002F10DD">
            <w:pPr>
              <w:pStyle w:val="TAC"/>
            </w:pPr>
            <w:r w:rsidRPr="00F15EBF">
              <w:rPr>
                <w:rFonts w:cs="Arial"/>
                <w:color w:val="000000"/>
                <w:szCs w:val="18"/>
              </w:rPr>
              <w:t>Mid</w:t>
            </w:r>
          </w:p>
        </w:tc>
        <w:tc>
          <w:tcPr>
            <w:tcW w:w="993" w:type="dxa"/>
            <w:shd w:val="clear" w:color="auto" w:fill="auto"/>
          </w:tcPr>
          <w:p w14:paraId="0D30EEA8" w14:textId="77777777" w:rsidR="00366137" w:rsidRPr="00F15EBF" w:rsidRDefault="00366137" w:rsidP="002F10DD">
            <w:pPr>
              <w:pStyle w:val="TAC"/>
            </w:pPr>
            <w:r w:rsidRPr="00F15EBF">
              <w:rPr>
                <w:rFonts w:cs="Arial"/>
                <w:color w:val="000000"/>
                <w:szCs w:val="18"/>
              </w:rPr>
              <w:t>1745</w:t>
            </w:r>
          </w:p>
        </w:tc>
        <w:tc>
          <w:tcPr>
            <w:tcW w:w="1134" w:type="dxa"/>
          </w:tcPr>
          <w:p w14:paraId="2940522A" w14:textId="77777777" w:rsidR="00366137" w:rsidRPr="00F15EBF" w:rsidRDefault="00366137" w:rsidP="002F10DD">
            <w:pPr>
              <w:pStyle w:val="TAC"/>
            </w:pPr>
            <w:r w:rsidRPr="00F15EBF">
              <w:rPr>
                <w:rFonts w:cs="Arial"/>
                <w:color w:val="000000"/>
                <w:szCs w:val="18"/>
              </w:rPr>
              <w:t>349000</w:t>
            </w:r>
          </w:p>
        </w:tc>
        <w:tc>
          <w:tcPr>
            <w:tcW w:w="992" w:type="dxa"/>
            <w:shd w:val="clear" w:color="auto" w:fill="auto"/>
          </w:tcPr>
          <w:p w14:paraId="239CD267" w14:textId="77777777" w:rsidR="00366137" w:rsidRPr="00F15EBF" w:rsidRDefault="00366137" w:rsidP="002F10DD">
            <w:pPr>
              <w:pStyle w:val="TAC"/>
            </w:pPr>
            <w:r w:rsidRPr="00F15EBF">
              <w:rPr>
                <w:rFonts w:cs="Arial"/>
                <w:color w:val="000000"/>
                <w:szCs w:val="18"/>
              </w:rPr>
              <w:t>1378.16</w:t>
            </w:r>
          </w:p>
        </w:tc>
        <w:tc>
          <w:tcPr>
            <w:tcW w:w="1417" w:type="dxa"/>
            <w:tcBorders>
              <w:right w:val="single" w:sz="4" w:space="0" w:color="auto"/>
            </w:tcBorders>
            <w:shd w:val="clear" w:color="auto" w:fill="auto"/>
          </w:tcPr>
          <w:p w14:paraId="52407549" w14:textId="77777777" w:rsidR="00366137" w:rsidRPr="00F15EBF" w:rsidRDefault="00366137" w:rsidP="002F10DD">
            <w:pPr>
              <w:pStyle w:val="TAC"/>
            </w:pPr>
            <w:r w:rsidRPr="00F15EBF">
              <w:rPr>
                <w:rFonts w:cs="Arial"/>
                <w:color w:val="000000"/>
                <w:szCs w:val="18"/>
              </w:rPr>
              <w:t>275632</w:t>
            </w:r>
          </w:p>
        </w:tc>
        <w:tc>
          <w:tcPr>
            <w:tcW w:w="993" w:type="dxa"/>
            <w:tcBorders>
              <w:right w:val="single" w:sz="4" w:space="0" w:color="auto"/>
            </w:tcBorders>
            <w:shd w:val="clear" w:color="auto" w:fill="auto"/>
          </w:tcPr>
          <w:p w14:paraId="0DE05062" w14:textId="77777777" w:rsidR="00366137" w:rsidRPr="00F15EBF" w:rsidRDefault="00366137" w:rsidP="002F10DD">
            <w:pPr>
              <w:pStyle w:val="TAC"/>
            </w:pPr>
            <w:r w:rsidRPr="00F15EBF">
              <w:rPr>
                <w:rFonts w:cs="Arial"/>
                <w:color w:val="000000"/>
                <w:szCs w:val="18"/>
              </w:rPr>
              <w:t>504</w:t>
            </w:r>
          </w:p>
        </w:tc>
        <w:tc>
          <w:tcPr>
            <w:tcW w:w="1134" w:type="dxa"/>
            <w:tcBorders>
              <w:top w:val="nil"/>
              <w:left w:val="single" w:sz="4" w:space="0" w:color="auto"/>
              <w:bottom w:val="nil"/>
              <w:right w:val="single" w:sz="4" w:space="0" w:color="auto"/>
            </w:tcBorders>
          </w:tcPr>
          <w:p w14:paraId="7178716D" w14:textId="77777777" w:rsidR="00366137" w:rsidRPr="00F15EBF" w:rsidRDefault="00366137" w:rsidP="002F10DD">
            <w:pPr>
              <w:pStyle w:val="TAC"/>
            </w:pPr>
          </w:p>
        </w:tc>
        <w:tc>
          <w:tcPr>
            <w:tcW w:w="992" w:type="dxa"/>
            <w:tcBorders>
              <w:left w:val="single" w:sz="4" w:space="0" w:color="auto"/>
            </w:tcBorders>
          </w:tcPr>
          <w:p w14:paraId="34A45AC9" w14:textId="77777777" w:rsidR="00366137" w:rsidRPr="00F15EBF" w:rsidRDefault="00366137" w:rsidP="002F10DD">
            <w:pPr>
              <w:pStyle w:val="TAC"/>
            </w:pPr>
            <w:r w:rsidRPr="00F15EBF">
              <w:rPr>
                <w:rFonts w:cs="Arial"/>
                <w:color w:val="000000"/>
                <w:szCs w:val="18"/>
              </w:rPr>
              <w:t>-</w:t>
            </w:r>
          </w:p>
        </w:tc>
        <w:tc>
          <w:tcPr>
            <w:tcW w:w="992" w:type="dxa"/>
            <w:tcBorders>
              <w:right w:val="single" w:sz="4" w:space="0" w:color="auto"/>
            </w:tcBorders>
          </w:tcPr>
          <w:p w14:paraId="203B91FC" w14:textId="77777777" w:rsidR="00366137" w:rsidRPr="00F15EBF" w:rsidRDefault="00366137" w:rsidP="002F10DD">
            <w:pPr>
              <w:pStyle w:val="TAC"/>
            </w:pPr>
            <w:r w:rsidRPr="00F15EBF">
              <w:rPr>
                <w:rFonts w:cs="Arial"/>
                <w:color w:val="000000"/>
                <w:szCs w:val="18"/>
              </w:rPr>
              <w:t>-</w:t>
            </w:r>
          </w:p>
        </w:tc>
      </w:tr>
      <w:tr w:rsidR="00366137" w:rsidRPr="00F15EBF" w14:paraId="63BF25FB" w14:textId="77777777" w:rsidTr="002F10DD">
        <w:tc>
          <w:tcPr>
            <w:tcW w:w="851" w:type="dxa"/>
            <w:tcBorders>
              <w:top w:val="nil"/>
              <w:left w:val="single" w:sz="4" w:space="0" w:color="auto"/>
              <w:bottom w:val="single" w:sz="4" w:space="0" w:color="auto"/>
              <w:right w:val="single" w:sz="4" w:space="0" w:color="auto"/>
            </w:tcBorders>
            <w:shd w:val="clear" w:color="auto" w:fill="auto"/>
          </w:tcPr>
          <w:p w14:paraId="74A4CBE8"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712F6E93" w14:textId="77777777" w:rsidR="00366137" w:rsidRPr="00F15EBF"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43B201CD"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EFBEDD1" w14:textId="77777777" w:rsidR="00366137" w:rsidRPr="00F15EBF" w:rsidRDefault="00366137" w:rsidP="002F10DD">
            <w:pPr>
              <w:pStyle w:val="TAC"/>
            </w:pPr>
          </w:p>
        </w:tc>
        <w:tc>
          <w:tcPr>
            <w:tcW w:w="708" w:type="dxa"/>
            <w:tcBorders>
              <w:left w:val="single" w:sz="4" w:space="0" w:color="auto"/>
            </w:tcBorders>
            <w:shd w:val="clear" w:color="auto" w:fill="auto"/>
          </w:tcPr>
          <w:p w14:paraId="41DF2452" w14:textId="77777777" w:rsidR="00366137" w:rsidRPr="00F15EBF" w:rsidRDefault="00366137" w:rsidP="002F10DD">
            <w:pPr>
              <w:pStyle w:val="TAC"/>
            </w:pPr>
            <w:r w:rsidRPr="00F15EBF">
              <w:rPr>
                <w:rFonts w:cs="Arial"/>
                <w:color w:val="000000"/>
                <w:szCs w:val="18"/>
              </w:rPr>
              <w:t>High</w:t>
            </w:r>
          </w:p>
        </w:tc>
        <w:tc>
          <w:tcPr>
            <w:tcW w:w="993" w:type="dxa"/>
            <w:shd w:val="clear" w:color="auto" w:fill="auto"/>
          </w:tcPr>
          <w:p w14:paraId="28813CE0" w14:textId="77777777" w:rsidR="00366137" w:rsidRPr="00F15EBF" w:rsidRDefault="00366137" w:rsidP="002F10DD">
            <w:pPr>
              <w:pStyle w:val="TAC"/>
            </w:pPr>
            <w:r w:rsidRPr="00F15EBF">
              <w:rPr>
                <w:rFonts w:cs="Arial"/>
                <w:color w:val="000000"/>
                <w:szCs w:val="18"/>
              </w:rPr>
              <w:t>1775</w:t>
            </w:r>
          </w:p>
        </w:tc>
        <w:tc>
          <w:tcPr>
            <w:tcW w:w="1134" w:type="dxa"/>
          </w:tcPr>
          <w:p w14:paraId="0109241D" w14:textId="77777777" w:rsidR="00366137" w:rsidRPr="00F15EBF" w:rsidRDefault="00366137" w:rsidP="002F10DD">
            <w:pPr>
              <w:pStyle w:val="TAC"/>
            </w:pPr>
            <w:r w:rsidRPr="00F15EBF">
              <w:rPr>
                <w:rFonts w:cs="Arial"/>
                <w:color w:val="000000"/>
                <w:szCs w:val="18"/>
              </w:rPr>
              <w:t>355000</w:t>
            </w:r>
          </w:p>
        </w:tc>
        <w:tc>
          <w:tcPr>
            <w:tcW w:w="992" w:type="dxa"/>
            <w:shd w:val="clear" w:color="auto" w:fill="auto"/>
          </w:tcPr>
          <w:p w14:paraId="56BB0BA1" w14:textId="77777777" w:rsidR="00366137" w:rsidRPr="00F15EBF" w:rsidRDefault="00366137" w:rsidP="002F10DD">
            <w:pPr>
              <w:pStyle w:val="TAC"/>
            </w:pPr>
            <w:r w:rsidRPr="00F15EBF">
              <w:rPr>
                <w:rFonts w:cs="Arial"/>
                <w:color w:val="000000"/>
                <w:szCs w:val="18"/>
              </w:rPr>
              <w:t>1766.72</w:t>
            </w:r>
          </w:p>
        </w:tc>
        <w:tc>
          <w:tcPr>
            <w:tcW w:w="1417" w:type="dxa"/>
            <w:tcBorders>
              <w:right w:val="single" w:sz="4" w:space="0" w:color="auto"/>
            </w:tcBorders>
            <w:shd w:val="clear" w:color="auto" w:fill="auto"/>
          </w:tcPr>
          <w:p w14:paraId="60BA07F0" w14:textId="77777777" w:rsidR="00366137" w:rsidRPr="00F15EBF" w:rsidRDefault="00366137" w:rsidP="002F10DD">
            <w:pPr>
              <w:pStyle w:val="TAC"/>
            </w:pPr>
            <w:r w:rsidRPr="00F15EBF">
              <w:rPr>
                <w:rFonts w:cs="Arial"/>
                <w:color w:val="000000"/>
                <w:szCs w:val="18"/>
              </w:rPr>
              <w:t>353344</w:t>
            </w:r>
          </w:p>
        </w:tc>
        <w:tc>
          <w:tcPr>
            <w:tcW w:w="993" w:type="dxa"/>
            <w:tcBorders>
              <w:right w:val="single" w:sz="4" w:space="0" w:color="auto"/>
            </w:tcBorders>
            <w:shd w:val="clear" w:color="auto" w:fill="auto"/>
          </w:tcPr>
          <w:p w14:paraId="5BCF6F6E" w14:textId="77777777" w:rsidR="00366137" w:rsidRPr="00F15EBF" w:rsidRDefault="00366137" w:rsidP="002F10DD">
            <w:pPr>
              <w:pStyle w:val="TAC"/>
            </w:pPr>
            <w:r w:rsidRPr="00F15EBF">
              <w:rPr>
                <w:rFonts w:cs="Arial"/>
                <w:color w:val="000000"/>
                <w:szCs w:val="18"/>
              </w:rPr>
              <w:t>6</w:t>
            </w:r>
          </w:p>
        </w:tc>
        <w:tc>
          <w:tcPr>
            <w:tcW w:w="1134" w:type="dxa"/>
            <w:tcBorders>
              <w:top w:val="nil"/>
              <w:left w:val="single" w:sz="4" w:space="0" w:color="auto"/>
              <w:bottom w:val="single" w:sz="4" w:space="0" w:color="auto"/>
              <w:right w:val="single" w:sz="4" w:space="0" w:color="auto"/>
            </w:tcBorders>
          </w:tcPr>
          <w:p w14:paraId="3FF2C8B8" w14:textId="77777777" w:rsidR="00366137" w:rsidRPr="00F15EBF" w:rsidRDefault="00366137" w:rsidP="002F10DD">
            <w:pPr>
              <w:pStyle w:val="TAC"/>
            </w:pPr>
          </w:p>
        </w:tc>
        <w:tc>
          <w:tcPr>
            <w:tcW w:w="992" w:type="dxa"/>
            <w:tcBorders>
              <w:left w:val="single" w:sz="4" w:space="0" w:color="auto"/>
            </w:tcBorders>
          </w:tcPr>
          <w:p w14:paraId="600B1B0D" w14:textId="77777777" w:rsidR="00366137" w:rsidRPr="00F15EBF" w:rsidRDefault="00366137" w:rsidP="002F10DD">
            <w:pPr>
              <w:pStyle w:val="TAC"/>
            </w:pPr>
            <w:r w:rsidRPr="00F15EBF">
              <w:rPr>
                <w:rFonts w:cs="Arial"/>
                <w:color w:val="000000"/>
                <w:szCs w:val="18"/>
              </w:rPr>
              <w:t>-</w:t>
            </w:r>
          </w:p>
        </w:tc>
        <w:tc>
          <w:tcPr>
            <w:tcW w:w="992" w:type="dxa"/>
            <w:tcBorders>
              <w:right w:val="single" w:sz="4" w:space="0" w:color="auto"/>
            </w:tcBorders>
          </w:tcPr>
          <w:p w14:paraId="2519A441" w14:textId="77777777" w:rsidR="00366137" w:rsidRPr="00F15EBF" w:rsidRDefault="00366137" w:rsidP="002F10DD">
            <w:pPr>
              <w:pStyle w:val="TAC"/>
            </w:pPr>
            <w:r w:rsidRPr="00F15EBF">
              <w:rPr>
                <w:rFonts w:cs="Arial"/>
                <w:color w:val="000000"/>
                <w:szCs w:val="18"/>
              </w:rPr>
              <w:t>-</w:t>
            </w:r>
          </w:p>
        </w:tc>
      </w:tr>
      <w:tr w:rsidR="00366137" w:rsidRPr="00F15EBF" w14:paraId="4A1C0E77" w14:textId="77777777" w:rsidTr="002F10DD">
        <w:tc>
          <w:tcPr>
            <w:tcW w:w="851" w:type="dxa"/>
            <w:tcBorders>
              <w:top w:val="single" w:sz="4" w:space="0" w:color="auto"/>
              <w:left w:val="single" w:sz="4" w:space="0" w:color="auto"/>
              <w:bottom w:val="nil"/>
              <w:right w:val="single" w:sz="4" w:space="0" w:color="auto"/>
            </w:tcBorders>
            <w:shd w:val="clear" w:color="auto" w:fill="auto"/>
          </w:tcPr>
          <w:p w14:paraId="3720FC41" w14:textId="77777777" w:rsidR="00366137" w:rsidRPr="00F15EBF" w:rsidRDefault="00366137" w:rsidP="002F10DD">
            <w:pPr>
              <w:pStyle w:val="TAC"/>
            </w:pPr>
            <w:r w:rsidRPr="00F15EBF">
              <w:t>20/40</w:t>
            </w:r>
          </w:p>
        </w:tc>
        <w:tc>
          <w:tcPr>
            <w:tcW w:w="850" w:type="dxa"/>
            <w:tcBorders>
              <w:top w:val="single" w:sz="4" w:space="0" w:color="auto"/>
              <w:left w:val="single" w:sz="4" w:space="0" w:color="auto"/>
              <w:bottom w:val="nil"/>
              <w:right w:val="single" w:sz="4" w:space="0" w:color="auto"/>
            </w:tcBorders>
          </w:tcPr>
          <w:p w14:paraId="077A1CF0" w14:textId="77777777" w:rsidR="00366137" w:rsidRPr="00F15EBF" w:rsidRDefault="00366137" w:rsidP="002F10DD">
            <w:pPr>
              <w:pStyle w:val="TAC"/>
            </w:pPr>
            <w:r w:rsidRPr="00F15EBF">
              <w:t>40</w:t>
            </w:r>
          </w:p>
        </w:tc>
        <w:tc>
          <w:tcPr>
            <w:tcW w:w="851" w:type="dxa"/>
            <w:tcBorders>
              <w:top w:val="single" w:sz="4" w:space="0" w:color="auto"/>
              <w:left w:val="single" w:sz="4" w:space="0" w:color="auto"/>
              <w:bottom w:val="nil"/>
              <w:right w:val="single" w:sz="4" w:space="0" w:color="auto"/>
            </w:tcBorders>
            <w:shd w:val="clear" w:color="auto" w:fill="auto"/>
          </w:tcPr>
          <w:p w14:paraId="72B4D610" w14:textId="77777777" w:rsidR="00366137" w:rsidRPr="00F15EBF" w:rsidRDefault="00366137" w:rsidP="002F10DD">
            <w:pPr>
              <w:pStyle w:val="TAC"/>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14:paraId="1E850A77" w14:textId="77777777" w:rsidR="00366137" w:rsidRPr="00F15EBF" w:rsidRDefault="00366137" w:rsidP="002F10DD">
            <w:pPr>
              <w:pStyle w:val="TAC"/>
            </w:pPr>
            <w:r w:rsidRPr="00F15EBF">
              <w:t>Downlink</w:t>
            </w:r>
          </w:p>
        </w:tc>
        <w:tc>
          <w:tcPr>
            <w:tcW w:w="708" w:type="dxa"/>
            <w:tcBorders>
              <w:left w:val="single" w:sz="4" w:space="0" w:color="auto"/>
            </w:tcBorders>
            <w:shd w:val="clear" w:color="auto" w:fill="auto"/>
          </w:tcPr>
          <w:p w14:paraId="70EF4B5F" w14:textId="77777777" w:rsidR="00366137" w:rsidRPr="00F15EBF" w:rsidRDefault="00366137" w:rsidP="002F10DD">
            <w:pPr>
              <w:pStyle w:val="TAC"/>
            </w:pPr>
            <w:r w:rsidRPr="00F15EBF">
              <w:t>Low</w:t>
            </w:r>
          </w:p>
        </w:tc>
        <w:tc>
          <w:tcPr>
            <w:tcW w:w="8647" w:type="dxa"/>
            <w:gridSpan w:val="8"/>
            <w:tcBorders>
              <w:bottom w:val="nil"/>
              <w:right w:val="single" w:sz="4" w:space="0" w:color="auto"/>
            </w:tcBorders>
            <w:shd w:val="clear" w:color="auto" w:fill="auto"/>
          </w:tcPr>
          <w:p w14:paraId="272B7B0B" w14:textId="77777777" w:rsidR="00366137" w:rsidRPr="00F15EBF" w:rsidRDefault="00366137" w:rsidP="002F10DD">
            <w:pPr>
              <w:pStyle w:val="TAC"/>
              <w:jc w:val="left"/>
            </w:pPr>
            <w:r w:rsidRPr="00F15EBF">
              <w:t>Same as for UL/DLBandwidth combination 20/40 in Table 4.3.1.1.1.66-3.</w:t>
            </w:r>
          </w:p>
        </w:tc>
      </w:tr>
      <w:tr w:rsidR="00366137" w:rsidRPr="00F15EBF" w14:paraId="2740402F" w14:textId="77777777" w:rsidTr="002F10DD">
        <w:tc>
          <w:tcPr>
            <w:tcW w:w="851" w:type="dxa"/>
            <w:tcBorders>
              <w:top w:val="nil"/>
              <w:left w:val="single" w:sz="4" w:space="0" w:color="auto"/>
              <w:bottom w:val="nil"/>
              <w:right w:val="single" w:sz="4" w:space="0" w:color="auto"/>
            </w:tcBorders>
            <w:shd w:val="clear" w:color="auto" w:fill="auto"/>
          </w:tcPr>
          <w:p w14:paraId="3163D149"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5D60A021" w14:textId="77777777" w:rsidR="00366137" w:rsidRPr="00F15EBF" w:rsidRDefault="00366137" w:rsidP="002F10DD">
            <w:pPr>
              <w:pStyle w:val="TAC"/>
            </w:pPr>
            <w:r w:rsidRPr="00F15EBF">
              <w:t>20</w:t>
            </w:r>
          </w:p>
        </w:tc>
        <w:tc>
          <w:tcPr>
            <w:tcW w:w="851" w:type="dxa"/>
            <w:tcBorders>
              <w:top w:val="nil"/>
              <w:left w:val="single" w:sz="4" w:space="0" w:color="auto"/>
              <w:bottom w:val="nil"/>
              <w:right w:val="single" w:sz="4" w:space="0" w:color="auto"/>
            </w:tcBorders>
            <w:shd w:val="clear" w:color="auto" w:fill="auto"/>
          </w:tcPr>
          <w:p w14:paraId="5EEBFE2F" w14:textId="77777777" w:rsidR="00366137" w:rsidRPr="00F15EBF" w:rsidRDefault="00366137" w:rsidP="002F10DD">
            <w:pPr>
              <w:pStyle w:val="TAC"/>
            </w:pPr>
            <w:r w:rsidRPr="00F15EBF">
              <w:t>24</w:t>
            </w:r>
          </w:p>
        </w:tc>
        <w:tc>
          <w:tcPr>
            <w:tcW w:w="1134" w:type="dxa"/>
            <w:tcBorders>
              <w:top w:val="nil"/>
              <w:left w:val="single" w:sz="4" w:space="0" w:color="auto"/>
              <w:bottom w:val="nil"/>
              <w:right w:val="single" w:sz="4" w:space="0" w:color="auto"/>
            </w:tcBorders>
            <w:shd w:val="clear" w:color="auto" w:fill="auto"/>
          </w:tcPr>
          <w:p w14:paraId="1E833601" w14:textId="77777777" w:rsidR="00366137" w:rsidRPr="00F15EBF" w:rsidRDefault="00366137" w:rsidP="002F10DD">
            <w:pPr>
              <w:pStyle w:val="TAC"/>
            </w:pPr>
          </w:p>
        </w:tc>
        <w:tc>
          <w:tcPr>
            <w:tcW w:w="708" w:type="dxa"/>
            <w:tcBorders>
              <w:top w:val="nil"/>
              <w:left w:val="single" w:sz="4" w:space="0" w:color="auto"/>
            </w:tcBorders>
            <w:shd w:val="clear" w:color="auto" w:fill="auto"/>
          </w:tcPr>
          <w:p w14:paraId="2ABB918B" w14:textId="77777777" w:rsidR="00366137" w:rsidRPr="00F15EBF" w:rsidRDefault="00366137" w:rsidP="002F10DD">
            <w:pPr>
              <w:pStyle w:val="TAC"/>
            </w:pPr>
            <w:r w:rsidRPr="00F15EBF">
              <w:t>Mid</w:t>
            </w:r>
          </w:p>
        </w:tc>
        <w:tc>
          <w:tcPr>
            <w:tcW w:w="8647" w:type="dxa"/>
            <w:gridSpan w:val="8"/>
            <w:tcBorders>
              <w:top w:val="nil"/>
              <w:right w:val="single" w:sz="4" w:space="0" w:color="auto"/>
            </w:tcBorders>
            <w:shd w:val="clear" w:color="auto" w:fill="auto"/>
          </w:tcPr>
          <w:p w14:paraId="78CB386A" w14:textId="77777777" w:rsidR="00366137" w:rsidRPr="00F15EBF" w:rsidRDefault="00366137" w:rsidP="002F10DD">
            <w:pPr>
              <w:pStyle w:val="TAC"/>
              <w:jc w:val="left"/>
            </w:pPr>
          </w:p>
        </w:tc>
      </w:tr>
      <w:tr w:rsidR="00366137" w:rsidRPr="00F15EBF" w14:paraId="5A819B37" w14:textId="77777777" w:rsidTr="002F10DD">
        <w:tc>
          <w:tcPr>
            <w:tcW w:w="851" w:type="dxa"/>
            <w:tcBorders>
              <w:top w:val="single" w:sz="4" w:space="0" w:color="auto"/>
              <w:left w:val="single" w:sz="4" w:space="0" w:color="auto"/>
              <w:bottom w:val="nil"/>
              <w:right w:val="single" w:sz="4" w:space="0" w:color="auto"/>
            </w:tcBorders>
            <w:shd w:val="clear" w:color="auto" w:fill="auto"/>
          </w:tcPr>
          <w:p w14:paraId="66EB0059" w14:textId="77777777" w:rsidR="00366137" w:rsidRPr="00F15EBF" w:rsidRDefault="00366137" w:rsidP="002F10DD">
            <w:pPr>
              <w:pStyle w:val="TAC"/>
            </w:pPr>
            <w:r w:rsidRPr="00F15EBF">
              <w:t>25/40</w:t>
            </w:r>
          </w:p>
        </w:tc>
        <w:tc>
          <w:tcPr>
            <w:tcW w:w="850" w:type="dxa"/>
            <w:tcBorders>
              <w:top w:val="single" w:sz="4" w:space="0" w:color="auto"/>
              <w:left w:val="single" w:sz="4" w:space="0" w:color="auto"/>
              <w:bottom w:val="nil"/>
              <w:right w:val="single" w:sz="4" w:space="0" w:color="auto"/>
            </w:tcBorders>
          </w:tcPr>
          <w:p w14:paraId="607935CA" w14:textId="77777777" w:rsidR="00366137" w:rsidRPr="00F15EBF" w:rsidRDefault="00366137" w:rsidP="002F10DD">
            <w:pPr>
              <w:pStyle w:val="TAC"/>
            </w:pPr>
            <w:r w:rsidRPr="00F15EBF">
              <w:rPr>
                <w:rFonts w:cs="Arial"/>
                <w:color w:val="000000"/>
                <w:szCs w:val="18"/>
              </w:rPr>
              <w:t>40</w:t>
            </w:r>
          </w:p>
        </w:tc>
        <w:tc>
          <w:tcPr>
            <w:tcW w:w="851" w:type="dxa"/>
            <w:tcBorders>
              <w:top w:val="single" w:sz="4" w:space="0" w:color="auto"/>
              <w:left w:val="single" w:sz="4" w:space="0" w:color="auto"/>
              <w:bottom w:val="nil"/>
              <w:right w:val="single" w:sz="4" w:space="0" w:color="auto"/>
            </w:tcBorders>
            <w:shd w:val="clear" w:color="auto" w:fill="auto"/>
          </w:tcPr>
          <w:p w14:paraId="25116FF5" w14:textId="77777777" w:rsidR="00366137" w:rsidRPr="00F15EBF" w:rsidRDefault="00366137" w:rsidP="002F10DD">
            <w:pPr>
              <w:pStyle w:val="TAC"/>
            </w:pPr>
            <w:r w:rsidRPr="00F15EBF">
              <w:rPr>
                <w:rFonts w:cs="Arial"/>
                <w:color w:val="000000"/>
                <w:szCs w:val="18"/>
              </w:rPr>
              <w:t>51</w:t>
            </w:r>
          </w:p>
        </w:tc>
        <w:tc>
          <w:tcPr>
            <w:tcW w:w="1134" w:type="dxa"/>
            <w:tcBorders>
              <w:top w:val="single" w:sz="4" w:space="0" w:color="auto"/>
              <w:left w:val="single" w:sz="4" w:space="0" w:color="auto"/>
              <w:bottom w:val="nil"/>
              <w:right w:val="single" w:sz="4" w:space="0" w:color="auto"/>
            </w:tcBorders>
            <w:shd w:val="clear" w:color="auto" w:fill="auto"/>
          </w:tcPr>
          <w:p w14:paraId="2900E139" w14:textId="77777777" w:rsidR="00366137" w:rsidRPr="00F15EBF" w:rsidRDefault="00366137" w:rsidP="002F10DD">
            <w:pPr>
              <w:pStyle w:val="TAC"/>
            </w:pPr>
            <w:r w:rsidRPr="00F15EBF">
              <w:rPr>
                <w:rFonts w:cs="Arial"/>
                <w:color w:val="000000"/>
                <w:szCs w:val="18"/>
              </w:rPr>
              <w:t>Downlink</w:t>
            </w:r>
          </w:p>
        </w:tc>
        <w:tc>
          <w:tcPr>
            <w:tcW w:w="708" w:type="dxa"/>
            <w:tcBorders>
              <w:left w:val="single" w:sz="4" w:space="0" w:color="auto"/>
            </w:tcBorders>
            <w:shd w:val="clear" w:color="auto" w:fill="auto"/>
          </w:tcPr>
          <w:p w14:paraId="21CD0BAB" w14:textId="77777777" w:rsidR="00366137" w:rsidRPr="00F15EBF" w:rsidRDefault="00366137" w:rsidP="002F10DD">
            <w:pPr>
              <w:pStyle w:val="TAC"/>
            </w:pPr>
            <w:r w:rsidRPr="00F15EBF">
              <w:rPr>
                <w:rFonts w:cs="Arial"/>
                <w:color w:val="000000"/>
                <w:szCs w:val="18"/>
              </w:rPr>
              <w:t>Low</w:t>
            </w:r>
          </w:p>
        </w:tc>
        <w:tc>
          <w:tcPr>
            <w:tcW w:w="993" w:type="dxa"/>
            <w:shd w:val="clear" w:color="auto" w:fill="auto"/>
          </w:tcPr>
          <w:p w14:paraId="52456F4B" w14:textId="77777777" w:rsidR="00366137" w:rsidRPr="00F15EBF" w:rsidRDefault="00366137" w:rsidP="002F10DD">
            <w:pPr>
              <w:pStyle w:val="TAC"/>
            </w:pPr>
            <w:r w:rsidRPr="00F15EBF">
              <w:rPr>
                <w:rFonts w:cs="Arial"/>
                <w:color w:val="000000"/>
                <w:szCs w:val="18"/>
              </w:rPr>
              <w:t>2130</w:t>
            </w:r>
          </w:p>
        </w:tc>
        <w:tc>
          <w:tcPr>
            <w:tcW w:w="1134" w:type="dxa"/>
          </w:tcPr>
          <w:p w14:paraId="4CCB77B9" w14:textId="77777777" w:rsidR="00366137" w:rsidRPr="00F15EBF" w:rsidRDefault="00366137" w:rsidP="002F10DD">
            <w:pPr>
              <w:pStyle w:val="TAC"/>
            </w:pPr>
            <w:r w:rsidRPr="00F15EBF">
              <w:rPr>
                <w:rFonts w:cs="Arial"/>
                <w:color w:val="000000"/>
                <w:szCs w:val="18"/>
              </w:rPr>
              <w:t>426000</w:t>
            </w:r>
          </w:p>
        </w:tc>
        <w:tc>
          <w:tcPr>
            <w:tcW w:w="992" w:type="dxa"/>
            <w:shd w:val="clear" w:color="auto" w:fill="auto"/>
          </w:tcPr>
          <w:p w14:paraId="34BCC821" w14:textId="77777777" w:rsidR="00366137" w:rsidRPr="00F15EBF" w:rsidRDefault="00366137" w:rsidP="002F10DD">
            <w:pPr>
              <w:pStyle w:val="TAC"/>
            </w:pPr>
            <w:r w:rsidRPr="00F15EBF">
              <w:rPr>
                <w:rFonts w:cs="Arial"/>
                <w:color w:val="000000"/>
                <w:szCs w:val="18"/>
              </w:rPr>
              <w:t>2111.64</w:t>
            </w:r>
          </w:p>
        </w:tc>
        <w:tc>
          <w:tcPr>
            <w:tcW w:w="1417" w:type="dxa"/>
            <w:tcBorders>
              <w:right w:val="single" w:sz="4" w:space="0" w:color="auto"/>
            </w:tcBorders>
            <w:shd w:val="clear" w:color="auto" w:fill="auto"/>
          </w:tcPr>
          <w:p w14:paraId="49565E3F" w14:textId="77777777" w:rsidR="00366137" w:rsidRPr="00F15EBF" w:rsidRDefault="00366137" w:rsidP="002F10DD">
            <w:pPr>
              <w:pStyle w:val="TAC"/>
            </w:pPr>
            <w:r w:rsidRPr="00F15EBF">
              <w:rPr>
                <w:rFonts w:cs="Arial"/>
                <w:color w:val="000000"/>
                <w:szCs w:val="18"/>
              </w:rPr>
              <w:t>422328</w:t>
            </w:r>
          </w:p>
        </w:tc>
        <w:tc>
          <w:tcPr>
            <w:tcW w:w="993" w:type="dxa"/>
            <w:tcBorders>
              <w:right w:val="single" w:sz="4" w:space="0" w:color="auto"/>
            </w:tcBorders>
            <w:shd w:val="clear" w:color="auto" w:fill="auto"/>
          </w:tcPr>
          <w:p w14:paraId="116A82F0" w14:textId="77777777" w:rsidR="00366137" w:rsidRPr="00F15EBF" w:rsidRDefault="00366137" w:rsidP="002F10DD">
            <w:pPr>
              <w:pStyle w:val="TAC"/>
            </w:pPr>
            <w:r w:rsidRPr="00F15EBF">
              <w:rPr>
                <w:rFonts w:cs="Arial"/>
                <w:color w:val="000000"/>
                <w:szCs w:val="18"/>
              </w:rPr>
              <w:t>0</w:t>
            </w:r>
          </w:p>
        </w:tc>
        <w:tc>
          <w:tcPr>
            <w:tcW w:w="1134" w:type="dxa"/>
            <w:tcBorders>
              <w:top w:val="single" w:sz="4" w:space="0" w:color="auto"/>
              <w:left w:val="single" w:sz="4" w:space="0" w:color="auto"/>
              <w:bottom w:val="nil"/>
              <w:right w:val="single" w:sz="4" w:space="0" w:color="auto"/>
            </w:tcBorders>
          </w:tcPr>
          <w:p w14:paraId="3E2DE1D1" w14:textId="77777777" w:rsidR="00366137" w:rsidRPr="00F15EBF" w:rsidRDefault="00366137" w:rsidP="002F10DD">
            <w:pPr>
              <w:pStyle w:val="TAC"/>
            </w:pPr>
            <w:r w:rsidRPr="00F15EBF">
              <w:rPr>
                <w:rFonts w:cs="Arial"/>
                <w:color w:val="000000"/>
                <w:szCs w:val="18"/>
              </w:rPr>
              <w:t>15</w:t>
            </w:r>
          </w:p>
        </w:tc>
        <w:tc>
          <w:tcPr>
            <w:tcW w:w="992" w:type="dxa"/>
            <w:tcBorders>
              <w:left w:val="single" w:sz="4" w:space="0" w:color="auto"/>
            </w:tcBorders>
          </w:tcPr>
          <w:p w14:paraId="013CE459" w14:textId="77777777" w:rsidR="00366137" w:rsidRPr="00F15EBF" w:rsidRDefault="00366137" w:rsidP="002F10DD">
            <w:pPr>
              <w:pStyle w:val="TAC"/>
            </w:pPr>
            <w:r w:rsidRPr="00F15EBF">
              <w:rPr>
                <w:rFonts w:cs="Arial"/>
                <w:color w:val="000000"/>
                <w:szCs w:val="18"/>
              </w:rPr>
              <w:t>-</w:t>
            </w:r>
          </w:p>
        </w:tc>
        <w:tc>
          <w:tcPr>
            <w:tcW w:w="992" w:type="dxa"/>
            <w:tcBorders>
              <w:right w:val="single" w:sz="4" w:space="0" w:color="auto"/>
            </w:tcBorders>
          </w:tcPr>
          <w:p w14:paraId="1810E082" w14:textId="77777777" w:rsidR="00366137" w:rsidRPr="00F15EBF" w:rsidRDefault="00366137" w:rsidP="002F10DD">
            <w:pPr>
              <w:pStyle w:val="TAC"/>
            </w:pPr>
            <w:r w:rsidRPr="00F15EBF">
              <w:rPr>
                <w:rFonts w:cs="Arial"/>
                <w:color w:val="000000"/>
                <w:szCs w:val="18"/>
              </w:rPr>
              <w:t>422688</w:t>
            </w:r>
          </w:p>
        </w:tc>
      </w:tr>
      <w:tr w:rsidR="00366137" w:rsidRPr="00F15EBF" w14:paraId="7A4FF33F" w14:textId="77777777" w:rsidTr="002F10DD">
        <w:tc>
          <w:tcPr>
            <w:tcW w:w="851" w:type="dxa"/>
            <w:tcBorders>
              <w:top w:val="nil"/>
              <w:left w:val="single" w:sz="4" w:space="0" w:color="auto"/>
              <w:bottom w:val="nil"/>
              <w:right w:val="single" w:sz="4" w:space="0" w:color="auto"/>
            </w:tcBorders>
            <w:shd w:val="clear" w:color="auto" w:fill="auto"/>
          </w:tcPr>
          <w:p w14:paraId="392C76F8"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79DCCC20" w14:textId="77777777" w:rsidR="00366137" w:rsidRPr="00F15EBF"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268FE522"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7956066A" w14:textId="77777777" w:rsidR="00366137" w:rsidRPr="00F15EBF" w:rsidRDefault="00366137" w:rsidP="002F10DD">
            <w:pPr>
              <w:pStyle w:val="TAC"/>
            </w:pPr>
          </w:p>
        </w:tc>
        <w:tc>
          <w:tcPr>
            <w:tcW w:w="708" w:type="dxa"/>
            <w:tcBorders>
              <w:left w:val="single" w:sz="4" w:space="0" w:color="auto"/>
            </w:tcBorders>
            <w:shd w:val="clear" w:color="auto" w:fill="auto"/>
          </w:tcPr>
          <w:p w14:paraId="74411222" w14:textId="77777777" w:rsidR="00366137" w:rsidRPr="00F15EBF" w:rsidRDefault="00366137" w:rsidP="002F10DD">
            <w:pPr>
              <w:pStyle w:val="TAC"/>
            </w:pPr>
            <w:r w:rsidRPr="00F15EBF">
              <w:rPr>
                <w:rFonts w:cs="Arial"/>
                <w:color w:val="000000"/>
                <w:szCs w:val="18"/>
              </w:rPr>
              <w:t>Mid</w:t>
            </w:r>
          </w:p>
        </w:tc>
        <w:tc>
          <w:tcPr>
            <w:tcW w:w="993" w:type="dxa"/>
            <w:shd w:val="clear" w:color="auto" w:fill="auto"/>
          </w:tcPr>
          <w:p w14:paraId="7F61857A" w14:textId="77777777" w:rsidR="00366137" w:rsidRPr="00F15EBF" w:rsidRDefault="00366137" w:rsidP="002F10DD">
            <w:pPr>
              <w:pStyle w:val="TAC"/>
            </w:pPr>
            <w:r w:rsidRPr="00F15EBF">
              <w:rPr>
                <w:rFonts w:cs="Arial"/>
                <w:color w:val="000000"/>
                <w:szCs w:val="18"/>
              </w:rPr>
              <w:t>2152.5</w:t>
            </w:r>
          </w:p>
        </w:tc>
        <w:tc>
          <w:tcPr>
            <w:tcW w:w="1134" w:type="dxa"/>
          </w:tcPr>
          <w:p w14:paraId="5B4AA583" w14:textId="77777777" w:rsidR="00366137" w:rsidRPr="00F15EBF" w:rsidRDefault="00366137" w:rsidP="002F10DD">
            <w:pPr>
              <w:pStyle w:val="TAC"/>
            </w:pPr>
            <w:r w:rsidRPr="00F15EBF">
              <w:rPr>
                <w:rFonts w:cs="Arial"/>
                <w:color w:val="000000"/>
                <w:szCs w:val="18"/>
              </w:rPr>
              <w:t>430500</w:t>
            </w:r>
          </w:p>
        </w:tc>
        <w:tc>
          <w:tcPr>
            <w:tcW w:w="992" w:type="dxa"/>
            <w:shd w:val="clear" w:color="auto" w:fill="auto"/>
          </w:tcPr>
          <w:p w14:paraId="59BC66BC" w14:textId="77777777" w:rsidR="00366137" w:rsidRPr="00F15EBF" w:rsidRDefault="00366137" w:rsidP="002F10DD">
            <w:pPr>
              <w:pStyle w:val="TAC"/>
            </w:pPr>
            <w:r w:rsidRPr="00F15EBF">
              <w:rPr>
                <w:rFonts w:cs="Arial"/>
                <w:color w:val="000000"/>
                <w:szCs w:val="18"/>
              </w:rPr>
              <w:t>2060.7</w:t>
            </w:r>
          </w:p>
        </w:tc>
        <w:tc>
          <w:tcPr>
            <w:tcW w:w="1417" w:type="dxa"/>
            <w:tcBorders>
              <w:right w:val="single" w:sz="4" w:space="0" w:color="auto"/>
            </w:tcBorders>
            <w:shd w:val="clear" w:color="auto" w:fill="auto"/>
          </w:tcPr>
          <w:p w14:paraId="2BBE1377" w14:textId="77777777" w:rsidR="00366137" w:rsidRPr="00F15EBF" w:rsidRDefault="00366137" w:rsidP="002F10DD">
            <w:pPr>
              <w:pStyle w:val="TAC"/>
            </w:pPr>
            <w:r w:rsidRPr="00F15EBF">
              <w:rPr>
                <w:rFonts w:cs="Arial"/>
                <w:color w:val="000000"/>
                <w:szCs w:val="18"/>
              </w:rPr>
              <w:t>412140</w:t>
            </w:r>
          </w:p>
        </w:tc>
        <w:tc>
          <w:tcPr>
            <w:tcW w:w="993" w:type="dxa"/>
            <w:tcBorders>
              <w:right w:val="single" w:sz="4" w:space="0" w:color="auto"/>
            </w:tcBorders>
            <w:shd w:val="clear" w:color="auto" w:fill="auto"/>
          </w:tcPr>
          <w:p w14:paraId="35FD758D" w14:textId="77777777" w:rsidR="00366137" w:rsidRPr="00F15EBF" w:rsidRDefault="00366137" w:rsidP="002F10DD">
            <w:pPr>
              <w:pStyle w:val="TAC"/>
            </w:pPr>
            <w:r w:rsidRPr="00F15EBF">
              <w:rPr>
                <w:rFonts w:cs="Arial"/>
                <w:color w:val="000000"/>
                <w:szCs w:val="18"/>
              </w:rPr>
              <w:t>102</w:t>
            </w:r>
          </w:p>
        </w:tc>
        <w:tc>
          <w:tcPr>
            <w:tcW w:w="1134" w:type="dxa"/>
            <w:tcBorders>
              <w:top w:val="nil"/>
              <w:left w:val="single" w:sz="4" w:space="0" w:color="auto"/>
              <w:bottom w:val="nil"/>
              <w:right w:val="single" w:sz="4" w:space="0" w:color="auto"/>
            </w:tcBorders>
          </w:tcPr>
          <w:p w14:paraId="57937A56" w14:textId="77777777" w:rsidR="00366137" w:rsidRPr="00F15EBF" w:rsidRDefault="00366137" w:rsidP="002F10DD">
            <w:pPr>
              <w:pStyle w:val="TAC"/>
            </w:pPr>
          </w:p>
        </w:tc>
        <w:tc>
          <w:tcPr>
            <w:tcW w:w="992" w:type="dxa"/>
            <w:tcBorders>
              <w:left w:val="single" w:sz="4" w:space="0" w:color="auto"/>
            </w:tcBorders>
          </w:tcPr>
          <w:p w14:paraId="4FC92675" w14:textId="77777777" w:rsidR="00366137" w:rsidRPr="00F15EBF" w:rsidRDefault="00366137" w:rsidP="002F10DD">
            <w:pPr>
              <w:pStyle w:val="TAC"/>
            </w:pPr>
            <w:r w:rsidRPr="00F15EBF">
              <w:rPr>
                <w:rFonts w:cs="Arial"/>
                <w:color w:val="000000"/>
                <w:szCs w:val="18"/>
              </w:rPr>
              <w:t>-</w:t>
            </w:r>
          </w:p>
        </w:tc>
        <w:tc>
          <w:tcPr>
            <w:tcW w:w="992" w:type="dxa"/>
            <w:tcBorders>
              <w:right w:val="single" w:sz="4" w:space="0" w:color="auto"/>
            </w:tcBorders>
          </w:tcPr>
          <w:p w14:paraId="72D541F3" w14:textId="77777777" w:rsidR="00366137" w:rsidRPr="00F15EBF" w:rsidRDefault="00366137" w:rsidP="002F10DD">
            <w:pPr>
              <w:pStyle w:val="TAC"/>
            </w:pPr>
            <w:r w:rsidRPr="00F15EBF">
              <w:rPr>
                <w:rFonts w:cs="Arial"/>
                <w:color w:val="000000"/>
                <w:szCs w:val="18"/>
              </w:rPr>
              <w:t>427188</w:t>
            </w:r>
          </w:p>
        </w:tc>
      </w:tr>
      <w:tr w:rsidR="00366137" w:rsidRPr="00F15EBF" w14:paraId="37FFD558" w14:textId="77777777" w:rsidTr="002F10DD">
        <w:tc>
          <w:tcPr>
            <w:tcW w:w="851" w:type="dxa"/>
            <w:tcBorders>
              <w:top w:val="nil"/>
              <w:left w:val="single" w:sz="4" w:space="0" w:color="auto"/>
              <w:bottom w:val="nil"/>
              <w:right w:val="single" w:sz="4" w:space="0" w:color="auto"/>
            </w:tcBorders>
            <w:shd w:val="clear" w:color="auto" w:fill="auto"/>
          </w:tcPr>
          <w:p w14:paraId="6833AE59"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21B46CEB" w14:textId="77777777" w:rsidR="00366137" w:rsidRPr="00F15EBF"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21C32C05"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77C7B94" w14:textId="77777777" w:rsidR="00366137" w:rsidRPr="00F15EBF" w:rsidRDefault="00366137" w:rsidP="002F10DD">
            <w:pPr>
              <w:pStyle w:val="TAC"/>
            </w:pPr>
          </w:p>
        </w:tc>
        <w:tc>
          <w:tcPr>
            <w:tcW w:w="708" w:type="dxa"/>
            <w:tcBorders>
              <w:left w:val="single" w:sz="4" w:space="0" w:color="auto"/>
            </w:tcBorders>
            <w:shd w:val="clear" w:color="auto" w:fill="auto"/>
          </w:tcPr>
          <w:p w14:paraId="5D9DCCB5" w14:textId="77777777" w:rsidR="00366137" w:rsidRPr="00F15EBF" w:rsidRDefault="00366137" w:rsidP="002F10DD">
            <w:pPr>
              <w:pStyle w:val="TAC"/>
            </w:pPr>
            <w:r w:rsidRPr="00F15EBF">
              <w:rPr>
                <w:rFonts w:cs="Arial"/>
                <w:color w:val="000000"/>
                <w:szCs w:val="18"/>
              </w:rPr>
              <w:t>High</w:t>
            </w:r>
          </w:p>
        </w:tc>
        <w:tc>
          <w:tcPr>
            <w:tcW w:w="993" w:type="dxa"/>
            <w:shd w:val="clear" w:color="auto" w:fill="auto"/>
          </w:tcPr>
          <w:p w14:paraId="09C323D5" w14:textId="77777777" w:rsidR="00366137" w:rsidRPr="00F15EBF" w:rsidRDefault="00366137" w:rsidP="002F10DD">
            <w:pPr>
              <w:pStyle w:val="TAC"/>
            </w:pPr>
            <w:r w:rsidRPr="00F15EBF">
              <w:rPr>
                <w:rFonts w:cs="Arial"/>
                <w:color w:val="000000"/>
                <w:szCs w:val="18"/>
              </w:rPr>
              <w:t>2175</w:t>
            </w:r>
          </w:p>
        </w:tc>
        <w:tc>
          <w:tcPr>
            <w:tcW w:w="1134" w:type="dxa"/>
          </w:tcPr>
          <w:p w14:paraId="1E426152" w14:textId="77777777" w:rsidR="00366137" w:rsidRPr="00F15EBF" w:rsidRDefault="00366137" w:rsidP="002F10DD">
            <w:pPr>
              <w:pStyle w:val="TAC"/>
            </w:pPr>
            <w:r w:rsidRPr="00F15EBF">
              <w:rPr>
                <w:rFonts w:cs="Arial"/>
                <w:color w:val="000000"/>
                <w:szCs w:val="18"/>
              </w:rPr>
              <w:t>435000</w:t>
            </w:r>
          </w:p>
        </w:tc>
        <w:tc>
          <w:tcPr>
            <w:tcW w:w="992" w:type="dxa"/>
            <w:shd w:val="clear" w:color="auto" w:fill="auto"/>
          </w:tcPr>
          <w:p w14:paraId="739C5071" w14:textId="77777777" w:rsidR="00366137" w:rsidRPr="00F15EBF" w:rsidRDefault="00366137" w:rsidP="002F10DD">
            <w:pPr>
              <w:pStyle w:val="TAC"/>
            </w:pPr>
            <w:r w:rsidRPr="00F15EBF">
              <w:rPr>
                <w:rFonts w:cs="Arial"/>
                <w:color w:val="000000"/>
                <w:szCs w:val="18"/>
              </w:rPr>
              <w:t>1793.76</w:t>
            </w:r>
          </w:p>
        </w:tc>
        <w:tc>
          <w:tcPr>
            <w:tcW w:w="1417" w:type="dxa"/>
            <w:tcBorders>
              <w:right w:val="single" w:sz="4" w:space="0" w:color="auto"/>
            </w:tcBorders>
            <w:shd w:val="clear" w:color="auto" w:fill="auto"/>
          </w:tcPr>
          <w:p w14:paraId="4EC6EE18" w14:textId="77777777" w:rsidR="00366137" w:rsidRPr="00F15EBF" w:rsidRDefault="00366137" w:rsidP="002F10DD">
            <w:pPr>
              <w:pStyle w:val="TAC"/>
            </w:pPr>
            <w:r w:rsidRPr="00F15EBF">
              <w:rPr>
                <w:rFonts w:cs="Arial"/>
                <w:color w:val="000000"/>
                <w:szCs w:val="18"/>
              </w:rPr>
              <w:t>358752</w:t>
            </w:r>
          </w:p>
        </w:tc>
        <w:tc>
          <w:tcPr>
            <w:tcW w:w="993" w:type="dxa"/>
            <w:tcBorders>
              <w:right w:val="single" w:sz="4" w:space="0" w:color="auto"/>
            </w:tcBorders>
            <w:shd w:val="clear" w:color="auto" w:fill="auto"/>
          </w:tcPr>
          <w:p w14:paraId="40A8F00D" w14:textId="77777777" w:rsidR="00366137" w:rsidRPr="00F15EBF" w:rsidRDefault="00366137" w:rsidP="002F10DD">
            <w:pPr>
              <w:pStyle w:val="TAC"/>
            </w:pPr>
            <w:r w:rsidRPr="00F15EBF">
              <w:rPr>
                <w:rFonts w:cs="Arial"/>
                <w:color w:val="000000"/>
                <w:szCs w:val="18"/>
              </w:rPr>
              <w:t>504</w:t>
            </w:r>
          </w:p>
        </w:tc>
        <w:tc>
          <w:tcPr>
            <w:tcW w:w="1134" w:type="dxa"/>
            <w:tcBorders>
              <w:top w:val="nil"/>
              <w:left w:val="single" w:sz="4" w:space="0" w:color="auto"/>
              <w:bottom w:val="single" w:sz="4" w:space="0" w:color="auto"/>
              <w:right w:val="single" w:sz="4" w:space="0" w:color="auto"/>
            </w:tcBorders>
          </w:tcPr>
          <w:p w14:paraId="2C0DFAB1" w14:textId="77777777" w:rsidR="00366137" w:rsidRPr="00F15EBF" w:rsidRDefault="00366137" w:rsidP="002F10DD">
            <w:pPr>
              <w:pStyle w:val="TAC"/>
            </w:pPr>
          </w:p>
        </w:tc>
        <w:tc>
          <w:tcPr>
            <w:tcW w:w="992" w:type="dxa"/>
            <w:tcBorders>
              <w:left w:val="single" w:sz="4" w:space="0" w:color="auto"/>
            </w:tcBorders>
          </w:tcPr>
          <w:p w14:paraId="2F571538" w14:textId="77777777" w:rsidR="00366137" w:rsidRPr="00F15EBF" w:rsidRDefault="00366137" w:rsidP="002F10DD">
            <w:pPr>
              <w:pStyle w:val="TAC"/>
            </w:pPr>
            <w:r w:rsidRPr="00F15EBF">
              <w:rPr>
                <w:rFonts w:cs="Arial"/>
                <w:color w:val="000000"/>
                <w:szCs w:val="18"/>
              </w:rPr>
              <w:t>-</w:t>
            </w:r>
          </w:p>
        </w:tc>
        <w:tc>
          <w:tcPr>
            <w:tcW w:w="992" w:type="dxa"/>
            <w:tcBorders>
              <w:right w:val="single" w:sz="4" w:space="0" w:color="auto"/>
            </w:tcBorders>
          </w:tcPr>
          <w:p w14:paraId="3AD5D2AC" w14:textId="77777777" w:rsidR="00366137" w:rsidRPr="00F15EBF" w:rsidRDefault="00366137" w:rsidP="002F10DD">
            <w:pPr>
              <w:pStyle w:val="TAC"/>
            </w:pPr>
            <w:r w:rsidRPr="00F15EBF">
              <w:rPr>
                <w:rFonts w:cs="Arial"/>
                <w:color w:val="000000"/>
                <w:szCs w:val="18"/>
              </w:rPr>
              <w:t>431688</w:t>
            </w:r>
          </w:p>
        </w:tc>
      </w:tr>
      <w:tr w:rsidR="00366137" w:rsidRPr="00F15EBF" w14:paraId="168CE3E0" w14:textId="77777777" w:rsidTr="002F10DD">
        <w:tc>
          <w:tcPr>
            <w:tcW w:w="851" w:type="dxa"/>
            <w:tcBorders>
              <w:top w:val="nil"/>
              <w:left w:val="single" w:sz="4" w:space="0" w:color="auto"/>
              <w:bottom w:val="nil"/>
              <w:right w:val="single" w:sz="4" w:space="0" w:color="auto"/>
            </w:tcBorders>
            <w:shd w:val="clear" w:color="auto" w:fill="auto"/>
          </w:tcPr>
          <w:p w14:paraId="6CA86808"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13ABFDA9" w14:textId="77777777" w:rsidR="00366137" w:rsidRPr="00F15EBF" w:rsidRDefault="00366137" w:rsidP="002F10DD">
            <w:pPr>
              <w:pStyle w:val="TAC"/>
            </w:pPr>
            <w:r w:rsidRPr="00F15EBF">
              <w:rPr>
                <w:rFonts w:cs="Arial"/>
                <w:color w:val="000000"/>
                <w:szCs w:val="18"/>
              </w:rPr>
              <w:t>25</w:t>
            </w:r>
          </w:p>
        </w:tc>
        <w:tc>
          <w:tcPr>
            <w:tcW w:w="851" w:type="dxa"/>
            <w:tcBorders>
              <w:top w:val="single" w:sz="4" w:space="0" w:color="auto"/>
              <w:left w:val="single" w:sz="4" w:space="0" w:color="auto"/>
              <w:bottom w:val="nil"/>
              <w:right w:val="single" w:sz="4" w:space="0" w:color="auto"/>
            </w:tcBorders>
            <w:shd w:val="clear" w:color="auto" w:fill="auto"/>
          </w:tcPr>
          <w:p w14:paraId="482EEE85" w14:textId="77777777" w:rsidR="00366137" w:rsidRPr="00F15EBF" w:rsidRDefault="00366137" w:rsidP="002F10DD">
            <w:pPr>
              <w:pStyle w:val="TAC"/>
            </w:pPr>
            <w:r w:rsidRPr="00F15EBF">
              <w:rPr>
                <w:rFonts w:cs="Arial"/>
                <w:color w:val="000000"/>
                <w:szCs w:val="18"/>
              </w:rPr>
              <w:t>31</w:t>
            </w:r>
          </w:p>
        </w:tc>
        <w:tc>
          <w:tcPr>
            <w:tcW w:w="1134" w:type="dxa"/>
            <w:tcBorders>
              <w:top w:val="single" w:sz="4" w:space="0" w:color="auto"/>
              <w:left w:val="single" w:sz="4" w:space="0" w:color="auto"/>
              <w:bottom w:val="nil"/>
              <w:right w:val="single" w:sz="4" w:space="0" w:color="auto"/>
            </w:tcBorders>
            <w:shd w:val="clear" w:color="auto" w:fill="auto"/>
          </w:tcPr>
          <w:p w14:paraId="4B815203" w14:textId="77777777" w:rsidR="00366137" w:rsidRPr="00F15EBF" w:rsidRDefault="00366137" w:rsidP="002F10DD">
            <w:pPr>
              <w:pStyle w:val="TAC"/>
            </w:pPr>
            <w:r w:rsidRPr="00F15EBF">
              <w:rPr>
                <w:rFonts w:cs="Arial"/>
                <w:color w:val="000000"/>
                <w:szCs w:val="18"/>
              </w:rPr>
              <w:t>Uplink</w:t>
            </w:r>
          </w:p>
        </w:tc>
        <w:tc>
          <w:tcPr>
            <w:tcW w:w="708" w:type="dxa"/>
            <w:tcBorders>
              <w:left w:val="single" w:sz="4" w:space="0" w:color="auto"/>
            </w:tcBorders>
            <w:shd w:val="clear" w:color="auto" w:fill="auto"/>
          </w:tcPr>
          <w:p w14:paraId="3B3413EF" w14:textId="77777777" w:rsidR="00366137" w:rsidRPr="00F15EBF" w:rsidRDefault="00366137" w:rsidP="002F10DD">
            <w:pPr>
              <w:pStyle w:val="TAC"/>
            </w:pPr>
            <w:r w:rsidRPr="00F15EBF">
              <w:rPr>
                <w:rFonts w:cs="Arial"/>
                <w:color w:val="000000"/>
                <w:szCs w:val="18"/>
              </w:rPr>
              <w:t>Low</w:t>
            </w:r>
          </w:p>
        </w:tc>
        <w:tc>
          <w:tcPr>
            <w:tcW w:w="993" w:type="dxa"/>
            <w:shd w:val="clear" w:color="auto" w:fill="auto"/>
          </w:tcPr>
          <w:p w14:paraId="57ED7F4E" w14:textId="77777777" w:rsidR="00366137" w:rsidRPr="00F15EBF" w:rsidRDefault="00366137" w:rsidP="002F10DD">
            <w:pPr>
              <w:pStyle w:val="TAC"/>
            </w:pPr>
            <w:r w:rsidRPr="00F15EBF">
              <w:rPr>
                <w:rFonts w:cs="Arial"/>
                <w:color w:val="000000"/>
                <w:szCs w:val="18"/>
              </w:rPr>
              <w:t>1722.5</w:t>
            </w:r>
          </w:p>
        </w:tc>
        <w:tc>
          <w:tcPr>
            <w:tcW w:w="1134" w:type="dxa"/>
          </w:tcPr>
          <w:p w14:paraId="4D39B81D" w14:textId="77777777" w:rsidR="00366137" w:rsidRPr="00F15EBF" w:rsidRDefault="00366137" w:rsidP="002F10DD">
            <w:pPr>
              <w:pStyle w:val="TAC"/>
            </w:pPr>
            <w:r w:rsidRPr="00F15EBF">
              <w:rPr>
                <w:rFonts w:cs="Arial"/>
                <w:color w:val="000000"/>
                <w:szCs w:val="18"/>
              </w:rPr>
              <w:t>344500</w:t>
            </w:r>
          </w:p>
        </w:tc>
        <w:tc>
          <w:tcPr>
            <w:tcW w:w="992" w:type="dxa"/>
            <w:shd w:val="clear" w:color="auto" w:fill="auto"/>
          </w:tcPr>
          <w:p w14:paraId="3A591623" w14:textId="77777777" w:rsidR="00366137" w:rsidRPr="00F15EBF" w:rsidRDefault="00366137" w:rsidP="002F10DD">
            <w:pPr>
              <w:pStyle w:val="TAC"/>
            </w:pPr>
            <w:r w:rsidRPr="00F15EBF">
              <w:rPr>
                <w:rFonts w:cs="Arial"/>
                <w:color w:val="000000"/>
                <w:szCs w:val="18"/>
              </w:rPr>
              <w:t>1711.34</w:t>
            </w:r>
          </w:p>
        </w:tc>
        <w:tc>
          <w:tcPr>
            <w:tcW w:w="1417" w:type="dxa"/>
            <w:tcBorders>
              <w:right w:val="single" w:sz="4" w:space="0" w:color="auto"/>
            </w:tcBorders>
            <w:shd w:val="clear" w:color="auto" w:fill="auto"/>
          </w:tcPr>
          <w:p w14:paraId="06B3223F" w14:textId="77777777" w:rsidR="00366137" w:rsidRPr="00F15EBF" w:rsidRDefault="00366137" w:rsidP="002F10DD">
            <w:pPr>
              <w:pStyle w:val="TAC"/>
            </w:pPr>
            <w:r w:rsidRPr="00F15EBF">
              <w:rPr>
                <w:rFonts w:cs="Arial"/>
                <w:color w:val="000000"/>
                <w:szCs w:val="18"/>
              </w:rPr>
              <w:t>342268</w:t>
            </w:r>
          </w:p>
        </w:tc>
        <w:tc>
          <w:tcPr>
            <w:tcW w:w="993" w:type="dxa"/>
            <w:tcBorders>
              <w:right w:val="single" w:sz="4" w:space="0" w:color="auto"/>
            </w:tcBorders>
            <w:shd w:val="clear" w:color="auto" w:fill="auto"/>
          </w:tcPr>
          <w:p w14:paraId="21358316" w14:textId="77777777" w:rsidR="00366137" w:rsidRPr="00F15EBF" w:rsidRDefault="00366137" w:rsidP="002F10DD">
            <w:pPr>
              <w:pStyle w:val="TAC"/>
            </w:pPr>
            <w:r w:rsidRPr="00F15EBF">
              <w:rPr>
                <w:rFonts w:cs="Arial"/>
                <w:color w:val="000000"/>
                <w:szCs w:val="18"/>
              </w:rPr>
              <w:t>0</w:t>
            </w:r>
          </w:p>
        </w:tc>
        <w:tc>
          <w:tcPr>
            <w:tcW w:w="1134" w:type="dxa"/>
            <w:tcBorders>
              <w:top w:val="single" w:sz="4" w:space="0" w:color="auto"/>
              <w:left w:val="single" w:sz="4" w:space="0" w:color="auto"/>
              <w:bottom w:val="nil"/>
              <w:right w:val="single" w:sz="4" w:space="0" w:color="auto"/>
            </w:tcBorders>
          </w:tcPr>
          <w:p w14:paraId="1CF29F50" w14:textId="77777777" w:rsidR="00366137" w:rsidRPr="00F15EBF" w:rsidRDefault="00366137" w:rsidP="002F10DD">
            <w:pPr>
              <w:pStyle w:val="TAC"/>
            </w:pPr>
            <w:r w:rsidRPr="00F15EBF">
              <w:rPr>
                <w:rFonts w:cs="Arial"/>
                <w:color w:val="000000"/>
                <w:szCs w:val="18"/>
              </w:rPr>
              <w:t>-</w:t>
            </w:r>
          </w:p>
        </w:tc>
        <w:tc>
          <w:tcPr>
            <w:tcW w:w="992" w:type="dxa"/>
            <w:tcBorders>
              <w:left w:val="single" w:sz="4" w:space="0" w:color="auto"/>
            </w:tcBorders>
          </w:tcPr>
          <w:p w14:paraId="22D67C02" w14:textId="77777777" w:rsidR="00366137" w:rsidRPr="00F15EBF" w:rsidRDefault="00366137" w:rsidP="002F10DD">
            <w:pPr>
              <w:pStyle w:val="TAC"/>
            </w:pPr>
            <w:r w:rsidRPr="00F15EBF">
              <w:rPr>
                <w:rFonts w:cs="Arial"/>
                <w:color w:val="000000"/>
                <w:szCs w:val="18"/>
              </w:rPr>
              <w:t>-</w:t>
            </w:r>
          </w:p>
        </w:tc>
        <w:tc>
          <w:tcPr>
            <w:tcW w:w="992" w:type="dxa"/>
            <w:tcBorders>
              <w:right w:val="single" w:sz="4" w:space="0" w:color="auto"/>
            </w:tcBorders>
          </w:tcPr>
          <w:p w14:paraId="19601832" w14:textId="77777777" w:rsidR="00366137" w:rsidRPr="00F15EBF" w:rsidRDefault="00366137" w:rsidP="002F10DD">
            <w:pPr>
              <w:pStyle w:val="TAC"/>
            </w:pPr>
            <w:r w:rsidRPr="00F15EBF">
              <w:rPr>
                <w:rFonts w:cs="Arial"/>
                <w:color w:val="000000"/>
                <w:szCs w:val="18"/>
              </w:rPr>
              <w:t>-</w:t>
            </w:r>
          </w:p>
        </w:tc>
      </w:tr>
      <w:tr w:rsidR="00366137" w:rsidRPr="00F15EBF" w14:paraId="516FF62B" w14:textId="77777777" w:rsidTr="002F10DD">
        <w:tc>
          <w:tcPr>
            <w:tcW w:w="851" w:type="dxa"/>
            <w:tcBorders>
              <w:top w:val="nil"/>
              <w:left w:val="single" w:sz="4" w:space="0" w:color="auto"/>
              <w:bottom w:val="nil"/>
              <w:right w:val="single" w:sz="4" w:space="0" w:color="auto"/>
            </w:tcBorders>
            <w:shd w:val="clear" w:color="auto" w:fill="auto"/>
          </w:tcPr>
          <w:p w14:paraId="360EB436"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6D24390E" w14:textId="77777777" w:rsidR="00366137" w:rsidRPr="00F15EBF"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21ADCC31"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237F4241" w14:textId="77777777" w:rsidR="00366137" w:rsidRPr="00F15EBF" w:rsidRDefault="00366137" w:rsidP="002F10DD">
            <w:pPr>
              <w:pStyle w:val="TAC"/>
            </w:pPr>
          </w:p>
        </w:tc>
        <w:tc>
          <w:tcPr>
            <w:tcW w:w="708" w:type="dxa"/>
            <w:tcBorders>
              <w:left w:val="single" w:sz="4" w:space="0" w:color="auto"/>
            </w:tcBorders>
            <w:shd w:val="clear" w:color="auto" w:fill="auto"/>
          </w:tcPr>
          <w:p w14:paraId="641D71E8" w14:textId="77777777" w:rsidR="00366137" w:rsidRPr="00F15EBF" w:rsidRDefault="00366137" w:rsidP="002F10DD">
            <w:pPr>
              <w:pStyle w:val="TAC"/>
            </w:pPr>
            <w:r w:rsidRPr="00F15EBF">
              <w:rPr>
                <w:rFonts w:cs="Arial"/>
                <w:color w:val="000000"/>
                <w:szCs w:val="18"/>
              </w:rPr>
              <w:t>Mid</w:t>
            </w:r>
          </w:p>
        </w:tc>
        <w:tc>
          <w:tcPr>
            <w:tcW w:w="993" w:type="dxa"/>
            <w:shd w:val="clear" w:color="auto" w:fill="auto"/>
          </w:tcPr>
          <w:p w14:paraId="58A7B742" w14:textId="77777777" w:rsidR="00366137" w:rsidRPr="00F15EBF" w:rsidRDefault="00366137" w:rsidP="002F10DD">
            <w:pPr>
              <w:pStyle w:val="TAC"/>
            </w:pPr>
            <w:r w:rsidRPr="00F15EBF">
              <w:rPr>
                <w:rFonts w:cs="Arial"/>
                <w:color w:val="000000"/>
                <w:szCs w:val="18"/>
              </w:rPr>
              <w:t>1745</w:t>
            </w:r>
          </w:p>
        </w:tc>
        <w:tc>
          <w:tcPr>
            <w:tcW w:w="1134" w:type="dxa"/>
          </w:tcPr>
          <w:p w14:paraId="352E40FC" w14:textId="77777777" w:rsidR="00366137" w:rsidRPr="00F15EBF" w:rsidRDefault="00366137" w:rsidP="002F10DD">
            <w:pPr>
              <w:pStyle w:val="TAC"/>
            </w:pPr>
            <w:r w:rsidRPr="00F15EBF">
              <w:rPr>
                <w:rFonts w:cs="Arial"/>
                <w:color w:val="000000"/>
                <w:szCs w:val="18"/>
              </w:rPr>
              <w:t>349000</w:t>
            </w:r>
          </w:p>
        </w:tc>
        <w:tc>
          <w:tcPr>
            <w:tcW w:w="992" w:type="dxa"/>
            <w:shd w:val="clear" w:color="auto" w:fill="auto"/>
          </w:tcPr>
          <w:p w14:paraId="4A7FCD80" w14:textId="77777777" w:rsidR="00366137" w:rsidRPr="00F15EBF" w:rsidRDefault="00366137" w:rsidP="002F10DD">
            <w:pPr>
              <w:pStyle w:val="TAC"/>
            </w:pPr>
            <w:r w:rsidRPr="00F15EBF">
              <w:rPr>
                <w:rFonts w:cs="Arial"/>
                <w:color w:val="000000"/>
                <w:szCs w:val="18"/>
              </w:rPr>
              <w:t>1370.96</w:t>
            </w:r>
          </w:p>
        </w:tc>
        <w:tc>
          <w:tcPr>
            <w:tcW w:w="1417" w:type="dxa"/>
            <w:tcBorders>
              <w:right w:val="single" w:sz="4" w:space="0" w:color="auto"/>
            </w:tcBorders>
            <w:shd w:val="clear" w:color="auto" w:fill="auto"/>
          </w:tcPr>
          <w:p w14:paraId="23FB8C0E" w14:textId="77777777" w:rsidR="00366137" w:rsidRPr="00F15EBF" w:rsidRDefault="00366137" w:rsidP="002F10DD">
            <w:pPr>
              <w:pStyle w:val="TAC"/>
            </w:pPr>
            <w:r w:rsidRPr="00F15EBF">
              <w:rPr>
                <w:rFonts w:cs="Arial"/>
                <w:color w:val="000000"/>
                <w:szCs w:val="18"/>
              </w:rPr>
              <w:t>274192</w:t>
            </w:r>
          </w:p>
        </w:tc>
        <w:tc>
          <w:tcPr>
            <w:tcW w:w="993" w:type="dxa"/>
            <w:tcBorders>
              <w:right w:val="single" w:sz="4" w:space="0" w:color="auto"/>
            </w:tcBorders>
            <w:shd w:val="clear" w:color="auto" w:fill="auto"/>
          </w:tcPr>
          <w:p w14:paraId="0438C5CA" w14:textId="77777777" w:rsidR="00366137" w:rsidRPr="00F15EBF" w:rsidRDefault="00366137" w:rsidP="002F10DD">
            <w:pPr>
              <w:pStyle w:val="TAC"/>
            </w:pPr>
            <w:r w:rsidRPr="00F15EBF">
              <w:rPr>
                <w:rFonts w:cs="Arial"/>
                <w:color w:val="000000"/>
                <w:szCs w:val="18"/>
              </w:rPr>
              <w:t>504</w:t>
            </w:r>
          </w:p>
        </w:tc>
        <w:tc>
          <w:tcPr>
            <w:tcW w:w="1134" w:type="dxa"/>
            <w:tcBorders>
              <w:top w:val="nil"/>
              <w:left w:val="single" w:sz="4" w:space="0" w:color="auto"/>
              <w:bottom w:val="nil"/>
              <w:right w:val="single" w:sz="4" w:space="0" w:color="auto"/>
            </w:tcBorders>
          </w:tcPr>
          <w:p w14:paraId="11087B8D" w14:textId="77777777" w:rsidR="00366137" w:rsidRPr="00F15EBF" w:rsidRDefault="00366137" w:rsidP="002F10DD">
            <w:pPr>
              <w:pStyle w:val="TAC"/>
            </w:pPr>
          </w:p>
        </w:tc>
        <w:tc>
          <w:tcPr>
            <w:tcW w:w="992" w:type="dxa"/>
            <w:tcBorders>
              <w:left w:val="single" w:sz="4" w:space="0" w:color="auto"/>
            </w:tcBorders>
          </w:tcPr>
          <w:p w14:paraId="0D78874C" w14:textId="77777777" w:rsidR="00366137" w:rsidRPr="00F15EBF" w:rsidRDefault="00366137" w:rsidP="002F10DD">
            <w:pPr>
              <w:pStyle w:val="TAC"/>
            </w:pPr>
            <w:r w:rsidRPr="00F15EBF">
              <w:rPr>
                <w:rFonts w:cs="Arial"/>
                <w:color w:val="000000"/>
                <w:szCs w:val="18"/>
              </w:rPr>
              <w:t>-</w:t>
            </w:r>
          </w:p>
        </w:tc>
        <w:tc>
          <w:tcPr>
            <w:tcW w:w="992" w:type="dxa"/>
            <w:tcBorders>
              <w:right w:val="single" w:sz="4" w:space="0" w:color="auto"/>
            </w:tcBorders>
          </w:tcPr>
          <w:p w14:paraId="63EB357D" w14:textId="77777777" w:rsidR="00366137" w:rsidRPr="00F15EBF" w:rsidRDefault="00366137" w:rsidP="002F10DD">
            <w:pPr>
              <w:pStyle w:val="TAC"/>
            </w:pPr>
            <w:r w:rsidRPr="00F15EBF">
              <w:rPr>
                <w:rFonts w:cs="Arial"/>
                <w:color w:val="000000"/>
                <w:szCs w:val="18"/>
              </w:rPr>
              <w:t>-</w:t>
            </w:r>
          </w:p>
        </w:tc>
      </w:tr>
      <w:tr w:rsidR="00366137" w:rsidRPr="00F15EBF" w14:paraId="72C58612" w14:textId="77777777" w:rsidTr="002F10DD">
        <w:tc>
          <w:tcPr>
            <w:tcW w:w="851" w:type="dxa"/>
            <w:tcBorders>
              <w:top w:val="nil"/>
              <w:left w:val="single" w:sz="4" w:space="0" w:color="auto"/>
              <w:bottom w:val="single" w:sz="4" w:space="0" w:color="auto"/>
              <w:right w:val="single" w:sz="4" w:space="0" w:color="auto"/>
            </w:tcBorders>
            <w:shd w:val="clear" w:color="auto" w:fill="auto"/>
          </w:tcPr>
          <w:p w14:paraId="4F43AFD4"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72BD3A8B" w14:textId="77777777" w:rsidR="00366137" w:rsidRPr="00F15EBF"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607BE13A"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B7C5C4B" w14:textId="77777777" w:rsidR="00366137" w:rsidRPr="00F15EBF" w:rsidRDefault="00366137" w:rsidP="002F10DD">
            <w:pPr>
              <w:pStyle w:val="TAC"/>
            </w:pPr>
          </w:p>
        </w:tc>
        <w:tc>
          <w:tcPr>
            <w:tcW w:w="708" w:type="dxa"/>
            <w:tcBorders>
              <w:left w:val="single" w:sz="4" w:space="0" w:color="auto"/>
            </w:tcBorders>
            <w:shd w:val="clear" w:color="auto" w:fill="auto"/>
          </w:tcPr>
          <w:p w14:paraId="3CED6424" w14:textId="77777777" w:rsidR="00366137" w:rsidRPr="00F15EBF" w:rsidRDefault="00366137" w:rsidP="002F10DD">
            <w:pPr>
              <w:pStyle w:val="TAC"/>
            </w:pPr>
            <w:r w:rsidRPr="00F15EBF">
              <w:rPr>
                <w:rFonts w:cs="Arial"/>
                <w:color w:val="000000"/>
                <w:szCs w:val="18"/>
              </w:rPr>
              <w:t>High</w:t>
            </w:r>
          </w:p>
        </w:tc>
        <w:tc>
          <w:tcPr>
            <w:tcW w:w="993" w:type="dxa"/>
            <w:shd w:val="clear" w:color="auto" w:fill="auto"/>
          </w:tcPr>
          <w:p w14:paraId="7A278A13" w14:textId="77777777" w:rsidR="00366137" w:rsidRPr="00F15EBF" w:rsidRDefault="00366137" w:rsidP="002F10DD">
            <w:pPr>
              <w:pStyle w:val="TAC"/>
            </w:pPr>
            <w:r w:rsidRPr="00F15EBF">
              <w:rPr>
                <w:rFonts w:cs="Arial"/>
                <w:color w:val="000000"/>
                <w:szCs w:val="18"/>
              </w:rPr>
              <w:t>1767.5</w:t>
            </w:r>
          </w:p>
        </w:tc>
        <w:tc>
          <w:tcPr>
            <w:tcW w:w="1134" w:type="dxa"/>
          </w:tcPr>
          <w:p w14:paraId="59E8E24D" w14:textId="77777777" w:rsidR="00366137" w:rsidRPr="00F15EBF" w:rsidRDefault="00366137" w:rsidP="002F10DD">
            <w:pPr>
              <w:pStyle w:val="TAC"/>
            </w:pPr>
            <w:r w:rsidRPr="00F15EBF">
              <w:rPr>
                <w:rFonts w:cs="Arial"/>
                <w:color w:val="000000"/>
                <w:szCs w:val="18"/>
              </w:rPr>
              <w:t>353500</w:t>
            </w:r>
          </w:p>
        </w:tc>
        <w:tc>
          <w:tcPr>
            <w:tcW w:w="992" w:type="dxa"/>
            <w:shd w:val="clear" w:color="auto" w:fill="auto"/>
          </w:tcPr>
          <w:p w14:paraId="563E9749" w14:textId="77777777" w:rsidR="00366137" w:rsidRPr="00F15EBF" w:rsidRDefault="00366137" w:rsidP="002F10DD">
            <w:pPr>
              <w:pStyle w:val="TAC"/>
            </w:pPr>
            <w:r w:rsidRPr="00F15EBF">
              <w:rPr>
                <w:rFonts w:cs="Arial"/>
                <w:color w:val="000000"/>
                <w:szCs w:val="18"/>
              </w:rPr>
              <w:t>1752.02</w:t>
            </w:r>
          </w:p>
        </w:tc>
        <w:tc>
          <w:tcPr>
            <w:tcW w:w="1417" w:type="dxa"/>
            <w:tcBorders>
              <w:right w:val="single" w:sz="4" w:space="0" w:color="auto"/>
            </w:tcBorders>
            <w:shd w:val="clear" w:color="auto" w:fill="auto"/>
          </w:tcPr>
          <w:p w14:paraId="3A3EBA44" w14:textId="77777777" w:rsidR="00366137" w:rsidRPr="00F15EBF" w:rsidRDefault="00366137" w:rsidP="002F10DD">
            <w:pPr>
              <w:pStyle w:val="TAC"/>
            </w:pPr>
            <w:r w:rsidRPr="00F15EBF">
              <w:rPr>
                <w:rFonts w:cs="Arial"/>
                <w:color w:val="000000"/>
                <w:szCs w:val="18"/>
              </w:rPr>
              <w:t>350404</w:t>
            </w:r>
          </w:p>
        </w:tc>
        <w:tc>
          <w:tcPr>
            <w:tcW w:w="993" w:type="dxa"/>
            <w:tcBorders>
              <w:right w:val="single" w:sz="4" w:space="0" w:color="auto"/>
            </w:tcBorders>
            <w:shd w:val="clear" w:color="auto" w:fill="auto"/>
          </w:tcPr>
          <w:p w14:paraId="137C8804" w14:textId="77777777" w:rsidR="00366137" w:rsidRPr="00F15EBF" w:rsidRDefault="00366137" w:rsidP="002F10DD">
            <w:pPr>
              <w:pStyle w:val="TAC"/>
            </w:pPr>
            <w:r w:rsidRPr="00F15EBF">
              <w:rPr>
                <w:rFonts w:cs="Arial"/>
                <w:color w:val="000000"/>
                <w:szCs w:val="18"/>
              </w:rPr>
              <w:t>6</w:t>
            </w:r>
          </w:p>
        </w:tc>
        <w:tc>
          <w:tcPr>
            <w:tcW w:w="1134" w:type="dxa"/>
            <w:tcBorders>
              <w:top w:val="nil"/>
              <w:left w:val="single" w:sz="4" w:space="0" w:color="auto"/>
              <w:bottom w:val="single" w:sz="4" w:space="0" w:color="auto"/>
              <w:right w:val="single" w:sz="4" w:space="0" w:color="auto"/>
            </w:tcBorders>
          </w:tcPr>
          <w:p w14:paraId="2B7AB59B" w14:textId="77777777" w:rsidR="00366137" w:rsidRPr="00F15EBF" w:rsidRDefault="00366137" w:rsidP="002F10DD">
            <w:pPr>
              <w:pStyle w:val="TAC"/>
            </w:pPr>
          </w:p>
        </w:tc>
        <w:tc>
          <w:tcPr>
            <w:tcW w:w="992" w:type="dxa"/>
            <w:tcBorders>
              <w:left w:val="single" w:sz="4" w:space="0" w:color="auto"/>
            </w:tcBorders>
          </w:tcPr>
          <w:p w14:paraId="1D95BEF9" w14:textId="77777777" w:rsidR="00366137" w:rsidRPr="00F15EBF" w:rsidRDefault="00366137" w:rsidP="002F10DD">
            <w:pPr>
              <w:pStyle w:val="TAC"/>
            </w:pPr>
            <w:r w:rsidRPr="00F15EBF">
              <w:rPr>
                <w:rFonts w:cs="Arial"/>
                <w:color w:val="000000"/>
                <w:szCs w:val="18"/>
              </w:rPr>
              <w:t>-</w:t>
            </w:r>
          </w:p>
        </w:tc>
        <w:tc>
          <w:tcPr>
            <w:tcW w:w="992" w:type="dxa"/>
            <w:tcBorders>
              <w:right w:val="single" w:sz="4" w:space="0" w:color="auto"/>
            </w:tcBorders>
          </w:tcPr>
          <w:p w14:paraId="14CC0AC3" w14:textId="77777777" w:rsidR="00366137" w:rsidRPr="00F15EBF" w:rsidRDefault="00366137" w:rsidP="002F10DD">
            <w:pPr>
              <w:pStyle w:val="TAC"/>
            </w:pPr>
            <w:r w:rsidRPr="00F15EBF">
              <w:rPr>
                <w:rFonts w:cs="Arial"/>
                <w:color w:val="000000"/>
                <w:szCs w:val="18"/>
              </w:rPr>
              <w:t>-</w:t>
            </w:r>
          </w:p>
        </w:tc>
      </w:tr>
      <w:tr w:rsidR="00366137" w:rsidRPr="00F15EBF" w14:paraId="471C3F15" w14:textId="77777777" w:rsidTr="002F10DD">
        <w:tc>
          <w:tcPr>
            <w:tcW w:w="851" w:type="dxa"/>
            <w:tcBorders>
              <w:top w:val="single" w:sz="4" w:space="0" w:color="auto"/>
              <w:left w:val="single" w:sz="4" w:space="0" w:color="auto"/>
              <w:bottom w:val="nil"/>
              <w:right w:val="single" w:sz="4" w:space="0" w:color="auto"/>
            </w:tcBorders>
            <w:shd w:val="clear" w:color="auto" w:fill="auto"/>
          </w:tcPr>
          <w:p w14:paraId="1EB55953" w14:textId="77777777" w:rsidR="00366137" w:rsidRPr="00F15EBF" w:rsidRDefault="00366137" w:rsidP="002F10DD">
            <w:pPr>
              <w:pStyle w:val="TAC"/>
            </w:pPr>
            <w:r w:rsidRPr="00F15EBF">
              <w:t>30/40</w:t>
            </w:r>
          </w:p>
        </w:tc>
        <w:tc>
          <w:tcPr>
            <w:tcW w:w="850" w:type="dxa"/>
            <w:tcBorders>
              <w:top w:val="single" w:sz="4" w:space="0" w:color="auto"/>
              <w:left w:val="single" w:sz="4" w:space="0" w:color="auto"/>
              <w:bottom w:val="nil"/>
              <w:right w:val="single" w:sz="4" w:space="0" w:color="auto"/>
            </w:tcBorders>
          </w:tcPr>
          <w:p w14:paraId="2E309780" w14:textId="77777777" w:rsidR="00366137" w:rsidRPr="00F15EBF" w:rsidRDefault="00366137" w:rsidP="002F10DD">
            <w:pPr>
              <w:pStyle w:val="TAC"/>
            </w:pPr>
            <w:r w:rsidRPr="00F15EBF">
              <w:rPr>
                <w:rFonts w:cs="Arial"/>
                <w:color w:val="000000"/>
                <w:szCs w:val="18"/>
              </w:rPr>
              <w:t>40</w:t>
            </w:r>
          </w:p>
        </w:tc>
        <w:tc>
          <w:tcPr>
            <w:tcW w:w="851" w:type="dxa"/>
            <w:tcBorders>
              <w:top w:val="single" w:sz="4" w:space="0" w:color="auto"/>
              <w:left w:val="single" w:sz="4" w:space="0" w:color="auto"/>
              <w:bottom w:val="nil"/>
              <w:right w:val="single" w:sz="4" w:space="0" w:color="auto"/>
            </w:tcBorders>
            <w:shd w:val="clear" w:color="auto" w:fill="auto"/>
          </w:tcPr>
          <w:p w14:paraId="1930D4E1" w14:textId="77777777" w:rsidR="00366137" w:rsidRPr="00F15EBF" w:rsidRDefault="00366137" w:rsidP="002F10DD">
            <w:pPr>
              <w:pStyle w:val="TAC"/>
            </w:pPr>
            <w:r w:rsidRPr="00F15EBF">
              <w:rPr>
                <w:rFonts w:cs="Arial"/>
                <w:color w:val="000000"/>
                <w:szCs w:val="18"/>
              </w:rPr>
              <w:t>51</w:t>
            </w:r>
          </w:p>
        </w:tc>
        <w:tc>
          <w:tcPr>
            <w:tcW w:w="1134" w:type="dxa"/>
            <w:tcBorders>
              <w:top w:val="single" w:sz="4" w:space="0" w:color="auto"/>
              <w:left w:val="single" w:sz="4" w:space="0" w:color="auto"/>
              <w:bottom w:val="nil"/>
              <w:right w:val="single" w:sz="4" w:space="0" w:color="auto"/>
            </w:tcBorders>
            <w:shd w:val="clear" w:color="auto" w:fill="auto"/>
          </w:tcPr>
          <w:p w14:paraId="01638B3E" w14:textId="77777777" w:rsidR="00366137" w:rsidRPr="00F15EBF" w:rsidRDefault="00366137" w:rsidP="002F10DD">
            <w:pPr>
              <w:pStyle w:val="TAC"/>
            </w:pPr>
            <w:r w:rsidRPr="00F15EBF">
              <w:rPr>
                <w:rFonts w:cs="Arial"/>
                <w:color w:val="000000"/>
                <w:szCs w:val="18"/>
              </w:rPr>
              <w:t>Downlink</w:t>
            </w:r>
          </w:p>
        </w:tc>
        <w:tc>
          <w:tcPr>
            <w:tcW w:w="708" w:type="dxa"/>
            <w:tcBorders>
              <w:left w:val="single" w:sz="4" w:space="0" w:color="auto"/>
            </w:tcBorders>
            <w:shd w:val="clear" w:color="auto" w:fill="auto"/>
          </w:tcPr>
          <w:p w14:paraId="62E17248" w14:textId="77777777" w:rsidR="00366137" w:rsidRPr="00F15EBF" w:rsidRDefault="00366137" w:rsidP="002F10DD">
            <w:pPr>
              <w:pStyle w:val="TAC"/>
            </w:pPr>
            <w:r w:rsidRPr="00F15EBF">
              <w:rPr>
                <w:rFonts w:cs="Arial"/>
                <w:color w:val="000000"/>
                <w:szCs w:val="18"/>
              </w:rPr>
              <w:t>Low</w:t>
            </w:r>
          </w:p>
        </w:tc>
        <w:tc>
          <w:tcPr>
            <w:tcW w:w="993" w:type="dxa"/>
            <w:shd w:val="clear" w:color="auto" w:fill="auto"/>
          </w:tcPr>
          <w:p w14:paraId="7DEA2D2A" w14:textId="77777777" w:rsidR="00366137" w:rsidRPr="00F15EBF" w:rsidRDefault="00366137" w:rsidP="002F10DD">
            <w:pPr>
              <w:pStyle w:val="TAC"/>
            </w:pPr>
            <w:r w:rsidRPr="00F15EBF">
              <w:rPr>
                <w:rFonts w:cs="Arial"/>
                <w:color w:val="000000"/>
                <w:szCs w:val="18"/>
              </w:rPr>
              <w:t>2130</w:t>
            </w:r>
          </w:p>
        </w:tc>
        <w:tc>
          <w:tcPr>
            <w:tcW w:w="1134" w:type="dxa"/>
          </w:tcPr>
          <w:p w14:paraId="1BD396FA" w14:textId="77777777" w:rsidR="00366137" w:rsidRPr="00F15EBF" w:rsidRDefault="00366137" w:rsidP="002F10DD">
            <w:pPr>
              <w:pStyle w:val="TAC"/>
            </w:pPr>
            <w:r w:rsidRPr="00F15EBF">
              <w:rPr>
                <w:rFonts w:cs="Arial"/>
                <w:color w:val="000000"/>
                <w:szCs w:val="18"/>
              </w:rPr>
              <w:t>426000</w:t>
            </w:r>
          </w:p>
        </w:tc>
        <w:tc>
          <w:tcPr>
            <w:tcW w:w="992" w:type="dxa"/>
            <w:shd w:val="clear" w:color="auto" w:fill="auto"/>
          </w:tcPr>
          <w:p w14:paraId="1F53ABE5" w14:textId="77777777" w:rsidR="00366137" w:rsidRPr="00F15EBF" w:rsidRDefault="00366137" w:rsidP="002F10DD">
            <w:pPr>
              <w:pStyle w:val="TAC"/>
            </w:pPr>
            <w:r w:rsidRPr="00F15EBF">
              <w:rPr>
                <w:rFonts w:cs="Arial"/>
                <w:color w:val="000000"/>
                <w:szCs w:val="18"/>
              </w:rPr>
              <w:t>2111.64</w:t>
            </w:r>
          </w:p>
        </w:tc>
        <w:tc>
          <w:tcPr>
            <w:tcW w:w="1417" w:type="dxa"/>
            <w:tcBorders>
              <w:right w:val="single" w:sz="4" w:space="0" w:color="auto"/>
            </w:tcBorders>
            <w:shd w:val="clear" w:color="auto" w:fill="auto"/>
          </w:tcPr>
          <w:p w14:paraId="67F63712" w14:textId="77777777" w:rsidR="00366137" w:rsidRPr="00F15EBF" w:rsidRDefault="00366137" w:rsidP="002F10DD">
            <w:pPr>
              <w:pStyle w:val="TAC"/>
            </w:pPr>
            <w:r w:rsidRPr="00F15EBF">
              <w:rPr>
                <w:rFonts w:cs="Arial"/>
                <w:color w:val="000000"/>
                <w:szCs w:val="18"/>
              </w:rPr>
              <w:t>422328</w:t>
            </w:r>
          </w:p>
        </w:tc>
        <w:tc>
          <w:tcPr>
            <w:tcW w:w="993" w:type="dxa"/>
            <w:tcBorders>
              <w:right w:val="single" w:sz="4" w:space="0" w:color="auto"/>
            </w:tcBorders>
            <w:shd w:val="clear" w:color="auto" w:fill="auto"/>
          </w:tcPr>
          <w:p w14:paraId="6BABA74C" w14:textId="77777777" w:rsidR="00366137" w:rsidRPr="00F15EBF" w:rsidRDefault="00366137" w:rsidP="002F10DD">
            <w:pPr>
              <w:pStyle w:val="TAC"/>
            </w:pPr>
            <w:r w:rsidRPr="00F15EBF">
              <w:rPr>
                <w:rFonts w:cs="Arial"/>
                <w:color w:val="000000"/>
                <w:szCs w:val="18"/>
              </w:rPr>
              <w:t>0</w:t>
            </w:r>
          </w:p>
        </w:tc>
        <w:tc>
          <w:tcPr>
            <w:tcW w:w="1134" w:type="dxa"/>
            <w:tcBorders>
              <w:top w:val="single" w:sz="4" w:space="0" w:color="auto"/>
              <w:left w:val="single" w:sz="4" w:space="0" w:color="auto"/>
              <w:bottom w:val="nil"/>
              <w:right w:val="single" w:sz="4" w:space="0" w:color="auto"/>
            </w:tcBorders>
          </w:tcPr>
          <w:p w14:paraId="333DEED2" w14:textId="77777777" w:rsidR="00366137" w:rsidRPr="00F15EBF" w:rsidRDefault="00366137" w:rsidP="002F10DD">
            <w:pPr>
              <w:pStyle w:val="TAC"/>
            </w:pPr>
            <w:r w:rsidRPr="00F15EBF">
              <w:rPr>
                <w:rFonts w:cs="Arial"/>
                <w:color w:val="000000"/>
                <w:szCs w:val="18"/>
              </w:rPr>
              <w:t>15</w:t>
            </w:r>
          </w:p>
        </w:tc>
        <w:tc>
          <w:tcPr>
            <w:tcW w:w="992" w:type="dxa"/>
            <w:tcBorders>
              <w:left w:val="single" w:sz="4" w:space="0" w:color="auto"/>
            </w:tcBorders>
          </w:tcPr>
          <w:p w14:paraId="69FFAA74" w14:textId="77777777" w:rsidR="00366137" w:rsidRPr="00F15EBF" w:rsidRDefault="00366137" w:rsidP="002F10DD">
            <w:pPr>
              <w:pStyle w:val="TAC"/>
            </w:pPr>
            <w:r w:rsidRPr="00F15EBF">
              <w:rPr>
                <w:rFonts w:cs="Arial"/>
                <w:color w:val="000000"/>
                <w:szCs w:val="18"/>
              </w:rPr>
              <w:t>-</w:t>
            </w:r>
          </w:p>
        </w:tc>
        <w:tc>
          <w:tcPr>
            <w:tcW w:w="992" w:type="dxa"/>
            <w:tcBorders>
              <w:right w:val="single" w:sz="4" w:space="0" w:color="auto"/>
            </w:tcBorders>
          </w:tcPr>
          <w:p w14:paraId="103B1EE0" w14:textId="77777777" w:rsidR="00366137" w:rsidRPr="00F15EBF" w:rsidRDefault="00366137" w:rsidP="002F10DD">
            <w:pPr>
              <w:pStyle w:val="TAC"/>
            </w:pPr>
            <w:r w:rsidRPr="00F15EBF">
              <w:rPr>
                <w:rFonts w:cs="Arial"/>
                <w:color w:val="000000"/>
                <w:szCs w:val="18"/>
              </w:rPr>
              <w:t>422688</w:t>
            </w:r>
          </w:p>
        </w:tc>
      </w:tr>
      <w:tr w:rsidR="00366137" w:rsidRPr="00F15EBF" w14:paraId="7DC4BAB1" w14:textId="77777777" w:rsidTr="002F10DD">
        <w:tc>
          <w:tcPr>
            <w:tcW w:w="851" w:type="dxa"/>
            <w:tcBorders>
              <w:top w:val="nil"/>
              <w:left w:val="single" w:sz="4" w:space="0" w:color="auto"/>
              <w:bottom w:val="nil"/>
              <w:right w:val="single" w:sz="4" w:space="0" w:color="auto"/>
            </w:tcBorders>
            <w:shd w:val="clear" w:color="auto" w:fill="auto"/>
          </w:tcPr>
          <w:p w14:paraId="21ACDBF4"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7F7ED283" w14:textId="77777777" w:rsidR="00366137" w:rsidRPr="00F15EBF"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3F5EF89B"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39742674" w14:textId="77777777" w:rsidR="00366137" w:rsidRPr="00F15EBF" w:rsidRDefault="00366137" w:rsidP="002F10DD">
            <w:pPr>
              <w:pStyle w:val="TAC"/>
            </w:pPr>
          </w:p>
        </w:tc>
        <w:tc>
          <w:tcPr>
            <w:tcW w:w="708" w:type="dxa"/>
            <w:tcBorders>
              <w:left w:val="single" w:sz="4" w:space="0" w:color="auto"/>
            </w:tcBorders>
            <w:shd w:val="clear" w:color="auto" w:fill="auto"/>
          </w:tcPr>
          <w:p w14:paraId="37F4094E" w14:textId="77777777" w:rsidR="00366137" w:rsidRPr="00F15EBF" w:rsidRDefault="00366137" w:rsidP="002F10DD">
            <w:pPr>
              <w:pStyle w:val="TAC"/>
            </w:pPr>
            <w:r w:rsidRPr="00F15EBF">
              <w:rPr>
                <w:rFonts w:cs="Arial"/>
                <w:color w:val="000000"/>
                <w:szCs w:val="18"/>
              </w:rPr>
              <w:t>Mid</w:t>
            </w:r>
          </w:p>
        </w:tc>
        <w:tc>
          <w:tcPr>
            <w:tcW w:w="993" w:type="dxa"/>
            <w:shd w:val="clear" w:color="auto" w:fill="auto"/>
          </w:tcPr>
          <w:p w14:paraId="2815D505" w14:textId="77777777" w:rsidR="00366137" w:rsidRPr="00F15EBF" w:rsidRDefault="00366137" w:rsidP="002F10DD">
            <w:pPr>
              <w:pStyle w:val="TAC"/>
            </w:pPr>
            <w:r w:rsidRPr="00F15EBF">
              <w:rPr>
                <w:rFonts w:cs="Arial"/>
                <w:color w:val="000000"/>
                <w:szCs w:val="18"/>
              </w:rPr>
              <w:t>2150</w:t>
            </w:r>
          </w:p>
        </w:tc>
        <w:tc>
          <w:tcPr>
            <w:tcW w:w="1134" w:type="dxa"/>
          </w:tcPr>
          <w:p w14:paraId="6899F8EE" w14:textId="77777777" w:rsidR="00366137" w:rsidRPr="00F15EBF" w:rsidRDefault="00366137" w:rsidP="002F10DD">
            <w:pPr>
              <w:pStyle w:val="TAC"/>
            </w:pPr>
            <w:r w:rsidRPr="00F15EBF">
              <w:rPr>
                <w:rFonts w:cs="Arial"/>
                <w:color w:val="000000"/>
                <w:szCs w:val="18"/>
              </w:rPr>
              <w:t>430000</w:t>
            </w:r>
          </w:p>
        </w:tc>
        <w:tc>
          <w:tcPr>
            <w:tcW w:w="992" w:type="dxa"/>
            <w:shd w:val="clear" w:color="auto" w:fill="auto"/>
          </w:tcPr>
          <w:p w14:paraId="75EFB3AD" w14:textId="77777777" w:rsidR="00366137" w:rsidRPr="00F15EBF" w:rsidRDefault="00366137" w:rsidP="002F10DD">
            <w:pPr>
              <w:pStyle w:val="TAC"/>
            </w:pPr>
            <w:r w:rsidRPr="00F15EBF">
              <w:rPr>
                <w:rFonts w:cs="Arial"/>
                <w:color w:val="000000"/>
                <w:szCs w:val="18"/>
              </w:rPr>
              <w:t>2058.2</w:t>
            </w:r>
          </w:p>
        </w:tc>
        <w:tc>
          <w:tcPr>
            <w:tcW w:w="1417" w:type="dxa"/>
            <w:tcBorders>
              <w:right w:val="single" w:sz="4" w:space="0" w:color="auto"/>
            </w:tcBorders>
            <w:shd w:val="clear" w:color="auto" w:fill="auto"/>
          </w:tcPr>
          <w:p w14:paraId="07CCDF4C" w14:textId="77777777" w:rsidR="00366137" w:rsidRPr="00F15EBF" w:rsidRDefault="00366137" w:rsidP="002F10DD">
            <w:pPr>
              <w:pStyle w:val="TAC"/>
            </w:pPr>
            <w:r w:rsidRPr="00F15EBF">
              <w:rPr>
                <w:rFonts w:cs="Arial"/>
                <w:color w:val="000000"/>
                <w:szCs w:val="18"/>
              </w:rPr>
              <w:t>411640</w:t>
            </w:r>
          </w:p>
        </w:tc>
        <w:tc>
          <w:tcPr>
            <w:tcW w:w="993" w:type="dxa"/>
            <w:tcBorders>
              <w:right w:val="single" w:sz="4" w:space="0" w:color="auto"/>
            </w:tcBorders>
            <w:shd w:val="clear" w:color="auto" w:fill="auto"/>
          </w:tcPr>
          <w:p w14:paraId="599F2C5E" w14:textId="77777777" w:rsidR="00366137" w:rsidRPr="00F15EBF" w:rsidRDefault="00366137" w:rsidP="002F10DD">
            <w:pPr>
              <w:pStyle w:val="TAC"/>
            </w:pPr>
            <w:r w:rsidRPr="00F15EBF">
              <w:rPr>
                <w:rFonts w:cs="Arial"/>
                <w:color w:val="000000"/>
                <w:szCs w:val="18"/>
              </w:rPr>
              <w:t>102</w:t>
            </w:r>
          </w:p>
        </w:tc>
        <w:tc>
          <w:tcPr>
            <w:tcW w:w="1134" w:type="dxa"/>
            <w:tcBorders>
              <w:top w:val="nil"/>
              <w:left w:val="single" w:sz="4" w:space="0" w:color="auto"/>
              <w:bottom w:val="nil"/>
              <w:right w:val="single" w:sz="4" w:space="0" w:color="auto"/>
            </w:tcBorders>
          </w:tcPr>
          <w:p w14:paraId="4A75F01C" w14:textId="77777777" w:rsidR="00366137" w:rsidRPr="00F15EBF" w:rsidRDefault="00366137" w:rsidP="002F10DD">
            <w:pPr>
              <w:pStyle w:val="TAC"/>
            </w:pPr>
          </w:p>
        </w:tc>
        <w:tc>
          <w:tcPr>
            <w:tcW w:w="992" w:type="dxa"/>
            <w:tcBorders>
              <w:left w:val="single" w:sz="4" w:space="0" w:color="auto"/>
            </w:tcBorders>
          </w:tcPr>
          <w:p w14:paraId="29893379" w14:textId="77777777" w:rsidR="00366137" w:rsidRPr="00F15EBF" w:rsidRDefault="00366137" w:rsidP="002F10DD">
            <w:pPr>
              <w:pStyle w:val="TAC"/>
            </w:pPr>
            <w:r w:rsidRPr="00F15EBF">
              <w:rPr>
                <w:rFonts w:cs="Arial"/>
                <w:color w:val="000000"/>
                <w:szCs w:val="18"/>
              </w:rPr>
              <w:t>-</w:t>
            </w:r>
          </w:p>
        </w:tc>
        <w:tc>
          <w:tcPr>
            <w:tcW w:w="992" w:type="dxa"/>
            <w:tcBorders>
              <w:right w:val="single" w:sz="4" w:space="0" w:color="auto"/>
            </w:tcBorders>
          </w:tcPr>
          <w:p w14:paraId="0F885F82" w14:textId="77777777" w:rsidR="00366137" w:rsidRPr="00F15EBF" w:rsidRDefault="00366137" w:rsidP="002F10DD">
            <w:pPr>
              <w:pStyle w:val="TAC"/>
            </w:pPr>
            <w:r w:rsidRPr="00F15EBF">
              <w:rPr>
                <w:rFonts w:cs="Arial"/>
                <w:color w:val="000000"/>
                <w:szCs w:val="18"/>
              </w:rPr>
              <w:t>426688</w:t>
            </w:r>
          </w:p>
        </w:tc>
      </w:tr>
      <w:tr w:rsidR="00366137" w:rsidRPr="00F15EBF" w14:paraId="21045C8B" w14:textId="77777777" w:rsidTr="002F10DD">
        <w:tc>
          <w:tcPr>
            <w:tcW w:w="851" w:type="dxa"/>
            <w:tcBorders>
              <w:top w:val="nil"/>
              <w:left w:val="single" w:sz="4" w:space="0" w:color="auto"/>
              <w:bottom w:val="nil"/>
              <w:right w:val="single" w:sz="4" w:space="0" w:color="auto"/>
            </w:tcBorders>
            <w:shd w:val="clear" w:color="auto" w:fill="auto"/>
          </w:tcPr>
          <w:p w14:paraId="7F3B088A"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16C39A3C" w14:textId="77777777" w:rsidR="00366137" w:rsidRPr="00F15EBF"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6900AC43"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9DD7695" w14:textId="77777777" w:rsidR="00366137" w:rsidRPr="00F15EBF" w:rsidRDefault="00366137" w:rsidP="002F10DD">
            <w:pPr>
              <w:pStyle w:val="TAC"/>
            </w:pPr>
          </w:p>
        </w:tc>
        <w:tc>
          <w:tcPr>
            <w:tcW w:w="708" w:type="dxa"/>
            <w:tcBorders>
              <w:left w:val="single" w:sz="4" w:space="0" w:color="auto"/>
            </w:tcBorders>
            <w:shd w:val="clear" w:color="auto" w:fill="auto"/>
          </w:tcPr>
          <w:p w14:paraId="201B0FB7" w14:textId="77777777" w:rsidR="00366137" w:rsidRPr="00F15EBF" w:rsidRDefault="00366137" w:rsidP="002F10DD">
            <w:pPr>
              <w:pStyle w:val="TAC"/>
            </w:pPr>
            <w:r w:rsidRPr="00F15EBF">
              <w:rPr>
                <w:rFonts w:cs="Arial"/>
                <w:color w:val="000000"/>
                <w:szCs w:val="18"/>
              </w:rPr>
              <w:t>High</w:t>
            </w:r>
          </w:p>
        </w:tc>
        <w:tc>
          <w:tcPr>
            <w:tcW w:w="993" w:type="dxa"/>
            <w:shd w:val="clear" w:color="auto" w:fill="auto"/>
          </w:tcPr>
          <w:p w14:paraId="4936B44D" w14:textId="77777777" w:rsidR="00366137" w:rsidRPr="00F15EBF" w:rsidRDefault="00366137" w:rsidP="002F10DD">
            <w:pPr>
              <w:pStyle w:val="TAC"/>
            </w:pPr>
            <w:r w:rsidRPr="00F15EBF">
              <w:rPr>
                <w:rFonts w:cs="Arial"/>
                <w:color w:val="000000"/>
                <w:szCs w:val="18"/>
              </w:rPr>
              <w:t>2170</w:t>
            </w:r>
          </w:p>
        </w:tc>
        <w:tc>
          <w:tcPr>
            <w:tcW w:w="1134" w:type="dxa"/>
          </w:tcPr>
          <w:p w14:paraId="52AFB920" w14:textId="77777777" w:rsidR="00366137" w:rsidRPr="00F15EBF" w:rsidRDefault="00366137" w:rsidP="002F10DD">
            <w:pPr>
              <w:pStyle w:val="TAC"/>
            </w:pPr>
            <w:r w:rsidRPr="00F15EBF">
              <w:rPr>
                <w:rFonts w:cs="Arial"/>
                <w:color w:val="000000"/>
                <w:szCs w:val="18"/>
              </w:rPr>
              <w:t>434000</w:t>
            </w:r>
          </w:p>
        </w:tc>
        <w:tc>
          <w:tcPr>
            <w:tcW w:w="992" w:type="dxa"/>
            <w:shd w:val="clear" w:color="auto" w:fill="auto"/>
          </w:tcPr>
          <w:p w14:paraId="3A5DE195" w14:textId="77777777" w:rsidR="00366137" w:rsidRPr="00F15EBF" w:rsidRDefault="00366137" w:rsidP="002F10DD">
            <w:pPr>
              <w:pStyle w:val="TAC"/>
            </w:pPr>
            <w:r w:rsidRPr="00F15EBF">
              <w:rPr>
                <w:rFonts w:cs="Arial"/>
                <w:color w:val="000000"/>
                <w:szCs w:val="18"/>
              </w:rPr>
              <w:t>1788.76</w:t>
            </w:r>
          </w:p>
        </w:tc>
        <w:tc>
          <w:tcPr>
            <w:tcW w:w="1417" w:type="dxa"/>
            <w:tcBorders>
              <w:right w:val="single" w:sz="4" w:space="0" w:color="auto"/>
            </w:tcBorders>
            <w:shd w:val="clear" w:color="auto" w:fill="auto"/>
          </w:tcPr>
          <w:p w14:paraId="3EA3EC9E" w14:textId="77777777" w:rsidR="00366137" w:rsidRPr="00F15EBF" w:rsidRDefault="00366137" w:rsidP="002F10DD">
            <w:pPr>
              <w:pStyle w:val="TAC"/>
            </w:pPr>
            <w:r w:rsidRPr="00F15EBF">
              <w:rPr>
                <w:rFonts w:cs="Arial"/>
                <w:color w:val="000000"/>
                <w:szCs w:val="18"/>
              </w:rPr>
              <w:t>357752</w:t>
            </w:r>
          </w:p>
        </w:tc>
        <w:tc>
          <w:tcPr>
            <w:tcW w:w="993" w:type="dxa"/>
            <w:tcBorders>
              <w:right w:val="single" w:sz="4" w:space="0" w:color="auto"/>
            </w:tcBorders>
            <w:shd w:val="clear" w:color="auto" w:fill="auto"/>
          </w:tcPr>
          <w:p w14:paraId="31B93AEC" w14:textId="77777777" w:rsidR="00366137" w:rsidRPr="00F15EBF" w:rsidRDefault="00366137" w:rsidP="002F10DD">
            <w:pPr>
              <w:pStyle w:val="TAC"/>
            </w:pPr>
            <w:r w:rsidRPr="00F15EBF">
              <w:rPr>
                <w:rFonts w:cs="Arial"/>
                <w:color w:val="000000"/>
                <w:szCs w:val="18"/>
              </w:rPr>
              <w:t>504</w:t>
            </w:r>
          </w:p>
        </w:tc>
        <w:tc>
          <w:tcPr>
            <w:tcW w:w="1134" w:type="dxa"/>
            <w:tcBorders>
              <w:top w:val="nil"/>
              <w:left w:val="single" w:sz="4" w:space="0" w:color="auto"/>
              <w:bottom w:val="single" w:sz="4" w:space="0" w:color="auto"/>
              <w:right w:val="single" w:sz="4" w:space="0" w:color="auto"/>
            </w:tcBorders>
          </w:tcPr>
          <w:p w14:paraId="2A163B30" w14:textId="77777777" w:rsidR="00366137" w:rsidRPr="00F15EBF" w:rsidRDefault="00366137" w:rsidP="002F10DD">
            <w:pPr>
              <w:pStyle w:val="TAC"/>
            </w:pPr>
          </w:p>
        </w:tc>
        <w:tc>
          <w:tcPr>
            <w:tcW w:w="992" w:type="dxa"/>
            <w:tcBorders>
              <w:left w:val="single" w:sz="4" w:space="0" w:color="auto"/>
            </w:tcBorders>
          </w:tcPr>
          <w:p w14:paraId="31E976E8" w14:textId="77777777" w:rsidR="00366137" w:rsidRPr="00F15EBF" w:rsidRDefault="00366137" w:rsidP="002F10DD">
            <w:pPr>
              <w:pStyle w:val="TAC"/>
            </w:pPr>
            <w:r w:rsidRPr="00F15EBF">
              <w:rPr>
                <w:rFonts w:cs="Arial"/>
                <w:color w:val="000000"/>
                <w:szCs w:val="18"/>
              </w:rPr>
              <w:t>-</w:t>
            </w:r>
          </w:p>
        </w:tc>
        <w:tc>
          <w:tcPr>
            <w:tcW w:w="992" w:type="dxa"/>
            <w:tcBorders>
              <w:right w:val="single" w:sz="4" w:space="0" w:color="auto"/>
            </w:tcBorders>
          </w:tcPr>
          <w:p w14:paraId="64836D48" w14:textId="77777777" w:rsidR="00366137" w:rsidRPr="00F15EBF" w:rsidRDefault="00366137" w:rsidP="002F10DD">
            <w:pPr>
              <w:pStyle w:val="TAC"/>
            </w:pPr>
            <w:r w:rsidRPr="00F15EBF">
              <w:rPr>
                <w:rFonts w:cs="Arial"/>
                <w:color w:val="000000"/>
                <w:szCs w:val="18"/>
              </w:rPr>
              <w:t>430688</w:t>
            </w:r>
          </w:p>
        </w:tc>
      </w:tr>
      <w:tr w:rsidR="00366137" w:rsidRPr="00F15EBF" w14:paraId="2C81379A" w14:textId="77777777" w:rsidTr="002F10DD">
        <w:tc>
          <w:tcPr>
            <w:tcW w:w="851" w:type="dxa"/>
            <w:tcBorders>
              <w:top w:val="nil"/>
              <w:left w:val="single" w:sz="4" w:space="0" w:color="auto"/>
              <w:bottom w:val="nil"/>
              <w:right w:val="single" w:sz="4" w:space="0" w:color="auto"/>
            </w:tcBorders>
            <w:shd w:val="clear" w:color="auto" w:fill="auto"/>
          </w:tcPr>
          <w:p w14:paraId="3F5EFDDD"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3A3DD80F" w14:textId="77777777" w:rsidR="00366137" w:rsidRPr="00F15EBF" w:rsidRDefault="00366137" w:rsidP="002F10DD">
            <w:pPr>
              <w:pStyle w:val="TAC"/>
            </w:pPr>
            <w:r w:rsidRPr="00F15EBF">
              <w:rPr>
                <w:rFonts w:cs="Arial"/>
                <w:color w:val="000000"/>
                <w:szCs w:val="18"/>
              </w:rPr>
              <w:t>30</w:t>
            </w:r>
          </w:p>
        </w:tc>
        <w:tc>
          <w:tcPr>
            <w:tcW w:w="851" w:type="dxa"/>
            <w:tcBorders>
              <w:top w:val="single" w:sz="4" w:space="0" w:color="auto"/>
              <w:left w:val="single" w:sz="4" w:space="0" w:color="auto"/>
              <w:bottom w:val="nil"/>
              <w:right w:val="single" w:sz="4" w:space="0" w:color="auto"/>
            </w:tcBorders>
            <w:shd w:val="clear" w:color="auto" w:fill="auto"/>
          </w:tcPr>
          <w:p w14:paraId="719689F1" w14:textId="77777777" w:rsidR="00366137" w:rsidRPr="00F15EBF" w:rsidRDefault="00366137" w:rsidP="002F10DD">
            <w:pPr>
              <w:pStyle w:val="TAC"/>
            </w:pPr>
            <w:r w:rsidRPr="00F15EBF">
              <w:rPr>
                <w:rFonts w:cs="Arial"/>
                <w:color w:val="000000"/>
                <w:szCs w:val="18"/>
              </w:rPr>
              <w:t>38</w:t>
            </w:r>
          </w:p>
        </w:tc>
        <w:tc>
          <w:tcPr>
            <w:tcW w:w="1134" w:type="dxa"/>
            <w:tcBorders>
              <w:top w:val="single" w:sz="4" w:space="0" w:color="auto"/>
              <w:left w:val="single" w:sz="4" w:space="0" w:color="auto"/>
              <w:bottom w:val="nil"/>
              <w:right w:val="single" w:sz="4" w:space="0" w:color="auto"/>
            </w:tcBorders>
            <w:shd w:val="clear" w:color="auto" w:fill="auto"/>
          </w:tcPr>
          <w:p w14:paraId="3736E23B" w14:textId="77777777" w:rsidR="00366137" w:rsidRPr="00F15EBF" w:rsidRDefault="00366137" w:rsidP="002F10DD">
            <w:pPr>
              <w:pStyle w:val="TAC"/>
            </w:pPr>
            <w:r w:rsidRPr="00F15EBF">
              <w:rPr>
                <w:rFonts w:cs="Arial"/>
                <w:color w:val="000000"/>
                <w:szCs w:val="18"/>
              </w:rPr>
              <w:t>Uplink</w:t>
            </w:r>
          </w:p>
        </w:tc>
        <w:tc>
          <w:tcPr>
            <w:tcW w:w="708" w:type="dxa"/>
            <w:tcBorders>
              <w:left w:val="single" w:sz="4" w:space="0" w:color="auto"/>
            </w:tcBorders>
            <w:shd w:val="clear" w:color="auto" w:fill="auto"/>
          </w:tcPr>
          <w:p w14:paraId="4F91B8B1" w14:textId="77777777" w:rsidR="00366137" w:rsidRPr="00F15EBF" w:rsidRDefault="00366137" w:rsidP="002F10DD">
            <w:pPr>
              <w:pStyle w:val="TAC"/>
            </w:pPr>
            <w:r w:rsidRPr="00F15EBF">
              <w:rPr>
                <w:rFonts w:cs="Arial"/>
                <w:color w:val="000000"/>
                <w:szCs w:val="18"/>
              </w:rPr>
              <w:t>Low</w:t>
            </w:r>
          </w:p>
        </w:tc>
        <w:tc>
          <w:tcPr>
            <w:tcW w:w="993" w:type="dxa"/>
            <w:shd w:val="clear" w:color="auto" w:fill="auto"/>
          </w:tcPr>
          <w:p w14:paraId="24672E2D" w14:textId="77777777" w:rsidR="00366137" w:rsidRPr="00F15EBF" w:rsidRDefault="00366137" w:rsidP="002F10DD">
            <w:pPr>
              <w:pStyle w:val="TAC"/>
            </w:pPr>
            <w:r w:rsidRPr="00F15EBF">
              <w:rPr>
                <w:rFonts w:cs="Arial"/>
                <w:color w:val="000000"/>
                <w:szCs w:val="18"/>
              </w:rPr>
              <w:t>1725</w:t>
            </w:r>
          </w:p>
        </w:tc>
        <w:tc>
          <w:tcPr>
            <w:tcW w:w="1134" w:type="dxa"/>
          </w:tcPr>
          <w:p w14:paraId="25633FF4" w14:textId="77777777" w:rsidR="00366137" w:rsidRPr="00F15EBF" w:rsidRDefault="00366137" w:rsidP="002F10DD">
            <w:pPr>
              <w:pStyle w:val="TAC"/>
            </w:pPr>
            <w:r w:rsidRPr="00F15EBF">
              <w:rPr>
                <w:rFonts w:cs="Arial"/>
                <w:color w:val="000000"/>
                <w:szCs w:val="18"/>
              </w:rPr>
              <w:t>345000</w:t>
            </w:r>
          </w:p>
        </w:tc>
        <w:tc>
          <w:tcPr>
            <w:tcW w:w="992" w:type="dxa"/>
            <w:shd w:val="clear" w:color="auto" w:fill="auto"/>
          </w:tcPr>
          <w:p w14:paraId="6B9931AE" w14:textId="77777777" w:rsidR="00366137" w:rsidRPr="00F15EBF" w:rsidRDefault="00366137" w:rsidP="002F10DD">
            <w:pPr>
              <w:pStyle w:val="TAC"/>
            </w:pPr>
            <w:r w:rsidRPr="00F15EBF">
              <w:rPr>
                <w:rFonts w:cs="Arial"/>
                <w:color w:val="000000"/>
                <w:szCs w:val="18"/>
              </w:rPr>
              <w:t>1711.32</w:t>
            </w:r>
          </w:p>
        </w:tc>
        <w:tc>
          <w:tcPr>
            <w:tcW w:w="1417" w:type="dxa"/>
            <w:tcBorders>
              <w:right w:val="single" w:sz="4" w:space="0" w:color="auto"/>
            </w:tcBorders>
            <w:shd w:val="clear" w:color="auto" w:fill="auto"/>
          </w:tcPr>
          <w:p w14:paraId="6F13C955" w14:textId="77777777" w:rsidR="00366137" w:rsidRPr="00F15EBF" w:rsidRDefault="00366137" w:rsidP="002F10DD">
            <w:pPr>
              <w:pStyle w:val="TAC"/>
            </w:pPr>
            <w:r w:rsidRPr="00F15EBF">
              <w:rPr>
                <w:rFonts w:cs="Arial"/>
                <w:color w:val="000000"/>
                <w:szCs w:val="18"/>
              </w:rPr>
              <w:t>342264</w:t>
            </w:r>
          </w:p>
        </w:tc>
        <w:tc>
          <w:tcPr>
            <w:tcW w:w="993" w:type="dxa"/>
            <w:tcBorders>
              <w:right w:val="single" w:sz="4" w:space="0" w:color="auto"/>
            </w:tcBorders>
            <w:shd w:val="clear" w:color="auto" w:fill="auto"/>
          </w:tcPr>
          <w:p w14:paraId="651FBC16" w14:textId="77777777" w:rsidR="00366137" w:rsidRPr="00F15EBF" w:rsidRDefault="00366137" w:rsidP="002F10DD">
            <w:pPr>
              <w:pStyle w:val="TAC"/>
            </w:pPr>
            <w:r w:rsidRPr="00F15EBF">
              <w:rPr>
                <w:rFonts w:cs="Arial"/>
                <w:color w:val="000000"/>
                <w:szCs w:val="18"/>
              </w:rPr>
              <w:t>0</w:t>
            </w:r>
          </w:p>
        </w:tc>
        <w:tc>
          <w:tcPr>
            <w:tcW w:w="1134" w:type="dxa"/>
            <w:tcBorders>
              <w:top w:val="single" w:sz="4" w:space="0" w:color="auto"/>
              <w:left w:val="single" w:sz="4" w:space="0" w:color="auto"/>
              <w:bottom w:val="nil"/>
              <w:right w:val="single" w:sz="4" w:space="0" w:color="auto"/>
            </w:tcBorders>
          </w:tcPr>
          <w:p w14:paraId="0D7F7BBA" w14:textId="77777777" w:rsidR="00366137" w:rsidRPr="00F15EBF" w:rsidRDefault="00366137" w:rsidP="002F10DD">
            <w:pPr>
              <w:pStyle w:val="TAC"/>
            </w:pPr>
            <w:r w:rsidRPr="00F15EBF">
              <w:rPr>
                <w:rFonts w:cs="Arial"/>
                <w:color w:val="000000"/>
                <w:szCs w:val="18"/>
              </w:rPr>
              <w:t>-</w:t>
            </w:r>
          </w:p>
        </w:tc>
        <w:tc>
          <w:tcPr>
            <w:tcW w:w="992" w:type="dxa"/>
            <w:tcBorders>
              <w:left w:val="single" w:sz="4" w:space="0" w:color="auto"/>
            </w:tcBorders>
          </w:tcPr>
          <w:p w14:paraId="6EBA38FA" w14:textId="77777777" w:rsidR="00366137" w:rsidRPr="00F15EBF" w:rsidRDefault="00366137" w:rsidP="002F10DD">
            <w:pPr>
              <w:pStyle w:val="TAC"/>
            </w:pPr>
            <w:r w:rsidRPr="00F15EBF">
              <w:rPr>
                <w:rFonts w:cs="Arial"/>
                <w:color w:val="000000"/>
                <w:szCs w:val="18"/>
              </w:rPr>
              <w:t>-</w:t>
            </w:r>
          </w:p>
        </w:tc>
        <w:tc>
          <w:tcPr>
            <w:tcW w:w="992" w:type="dxa"/>
            <w:tcBorders>
              <w:right w:val="single" w:sz="4" w:space="0" w:color="auto"/>
            </w:tcBorders>
          </w:tcPr>
          <w:p w14:paraId="7928C7AD" w14:textId="77777777" w:rsidR="00366137" w:rsidRPr="00F15EBF" w:rsidRDefault="00366137" w:rsidP="002F10DD">
            <w:pPr>
              <w:pStyle w:val="TAC"/>
            </w:pPr>
            <w:r w:rsidRPr="00F15EBF">
              <w:rPr>
                <w:rFonts w:cs="Arial"/>
                <w:color w:val="000000"/>
                <w:szCs w:val="18"/>
              </w:rPr>
              <w:t>-</w:t>
            </w:r>
          </w:p>
        </w:tc>
      </w:tr>
      <w:tr w:rsidR="00366137" w:rsidRPr="00F15EBF" w14:paraId="2AB46124" w14:textId="77777777" w:rsidTr="002F10DD">
        <w:tc>
          <w:tcPr>
            <w:tcW w:w="851" w:type="dxa"/>
            <w:tcBorders>
              <w:top w:val="nil"/>
              <w:left w:val="single" w:sz="4" w:space="0" w:color="auto"/>
              <w:bottom w:val="nil"/>
              <w:right w:val="single" w:sz="4" w:space="0" w:color="auto"/>
            </w:tcBorders>
            <w:shd w:val="clear" w:color="auto" w:fill="auto"/>
          </w:tcPr>
          <w:p w14:paraId="743EDD3E"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2ABA8C9C" w14:textId="77777777" w:rsidR="00366137" w:rsidRPr="00F15EBF"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51B10487"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0F07904E" w14:textId="77777777" w:rsidR="00366137" w:rsidRPr="00F15EBF" w:rsidRDefault="00366137" w:rsidP="002F10DD">
            <w:pPr>
              <w:pStyle w:val="TAC"/>
            </w:pPr>
          </w:p>
        </w:tc>
        <w:tc>
          <w:tcPr>
            <w:tcW w:w="708" w:type="dxa"/>
            <w:tcBorders>
              <w:left w:val="single" w:sz="4" w:space="0" w:color="auto"/>
            </w:tcBorders>
            <w:shd w:val="clear" w:color="auto" w:fill="auto"/>
          </w:tcPr>
          <w:p w14:paraId="3037AAF9" w14:textId="77777777" w:rsidR="00366137" w:rsidRPr="00F15EBF" w:rsidRDefault="00366137" w:rsidP="002F10DD">
            <w:pPr>
              <w:pStyle w:val="TAC"/>
            </w:pPr>
            <w:r w:rsidRPr="00F15EBF">
              <w:rPr>
                <w:rFonts w:cs="Arial"/>
                <w:color w:val="000000"/>
                <w:szCs w:val="18"/>
              </w:rPr>
              <w:t>Mid</w:t>
            </w:r>
          </w:p>
        </w:tc>
        <w:tc>
          <w:tcPr>
            <w:tcW w:w="993" w:type="dxa"/>
            <w:shd w:val="clear" w:color="auto" w:fill="auto"/>
          </w:tcPr>
          <w:p w14:paraId="62A6D37E" w14:textId="77777777" w:rsidR="00366137" w:rsidRPr="00F15EBF" w:rsidRDefault="00366137" w:rsidP="002F10DD">
            <w:pPr>
              <w:pStyle w:val="TAC"/>
            </w:pPr>
            <w:r w:rsidRPr="00F15EBF">
              <w:rPr>
                <w:rFonts w:cs="Arial"/>
                <w:color w:val="000000"/>
                <w:szCs w:val="18"/>
              </w:rPr>
              <w:t>1745</w:t>
            </w:r>
          </w:p>
        </w:tc>
        <w:tc>
          <w:tcPr>
            <w:tcW w:w="1134" w:type="dxa"/>
          </w:tcPr>
          <w:p w14:paraId="350C7C17" w14:textId="77777777" w:rsidR="00366137" w:rsidRPr="00F15EBF" w:rsidRDefault="00366137" w:rsidP="002F10DD">
            <w:pPr>
              <w:pStyle w:val="TAC"/>
            </w:pPr>
            <w:r w:rsidRPr="00F15EBF">
              <w:rPr>
                <w:rFonts w:cs="Arial"/>
                <w:color w:val="000000"/>
                <w:szCs w:val="18"/>
              </w:rPr>
              <w:t>349000</w:t>
            </w:r>
          </w:p>
        </w:tc>
        <w:tc>
          <w:tcPr>
            <w:tcW w:w="992" w:type="dxa"/>
            <w:shd w:val="clear" w:color="auto" w:fill="auto"/>
          </w:tcPr>
          <w:p w14:paraId="3B0146BD" w14:textId="77777777" w:rsidR="00366137" w:rsidRPr="00F15EBF" w:rsidRDefault="00366137" w:rsidP="002F10DD">
            <w:pPr>
              <w:pStyle w:val="TAC"/>
            </w:pPr>
            <w:r w:rsidRPr="00F15EBF">
              <w:rPr>
                <w:rFonts w:cs="Arial"/>
                <w:color w:val="000000"/>
                <w:szCs w:val="18"/>
              </w:rPr>
              <w:t>1368.44</w:t>
            </w:r>
          </w:p>
        </w:tc>
        <w:tc>
          <w:tcPr>
            <w:tcW w:w="1417" w:type="dxa"/>
            <w:tcBorders>
              <w:right w:val="single" w:sz="4" w:space="0" w:color="auto"/>
            </w:tcBorders>
            <w:shd w:val="clear" w:color="auto" w:fill="auto"/>
          </w:tcPr>
          <w:p w14:paraId="3B0385F8" w14:textId="77777777" w:rsidR="00366137" w:rsidRPr="00F15EBF" w:rsidRDefault="00366137" w:rsidP="002F10DD">
            <w:pPr>
              <w:pStyle w:val="TAC"/>
            </w:pPr>
            <w:r w:rsidRPr="00F15EBF">
              <w:rPr>
                <w:rFonts w:cs="Arial"/>
                <w:color w:val="000000"/>
                <w:szCs w:val="18"/>
              </w:rPr>
              <w:t>273688</w:t>
            </w:r>
          </w:p>
        </w:tc>
        <w:tc>
          <w:tcPr>
            <w:tcW w:w="993" w:type="dxa"/>
            <w:tcBorders>
              <w:right w:val="single" w:sz="4" w:space="0" w:color="auto"/>
            </w:tcBorders>
            <w:shd w:val="clear" w:color="auto" w:fill="auto"/>
          </w:tcPr>
          <w:p w14:paraId="1137559C" w14:textId="77777777" w:rsidR="00366137" w:rsidRPr="00F15EBF" w:rsidRDefault="00366137" w:rsidP="002F10DD">
            <w:pPr>
              <w:pStyle w:val="TAC"/>
            </w:pPr>
            <w:r w:rsidRPr="00F15EBF">
              <w:rPr>
                <w:rFonts w:cs="Arial"/>
                <w:color w:val="000000"/>
                <w:szCs w:val="18"/>
              </w:rPr>
              <w:t>504</w:t>
            </w:r>
          </w:p>
        </w:tc>
        <w:tc>
          <w:tcPr>
            <w:tcW w:w="1134" w:type="dxa"/>
            <w:tcBorders>
              <w:top w:val="nil"/>
              <w:left w:val="single" w:sz="4" w:space="0" w:color="auto"/>
              <w:bottom w:val="nil"/>
              <w:right w:val="single" w:sz="4" w:space="0" w:color="auto"/>
            </w:tcBorders>
          </w:tcPr>
          <w:p w14:paraId="12DC0556" w14:textId="77777777" w:rsidR="00366137" w:rsidRPr="00F15EBF" w:rsidRDefault="00366137" w:rsidP="002F10DD">
            <w:pPr>
              <w:pStyle w:val="TAC"/>
            </w:pPr>
          </w:p>
        </w:tc>
        <w:tc>
          <w:tcPr>
            <w:tcW w:w="992" w:type="dxa"/>
            <w:tcBorders>
              <w:left w:val="single" w:sz="4" w:space="0" w:color="auto"/>
            </w:tcBorders>
          </w:tcPr>
          <w:p w14:paraId="1DC5688B" w14:textId="77777777" w:rsidR="00366137" w:rsidRPr="00F15EBF" w:rsidRDefault="00366137" w:rsidP="002F10DD">
            <w:pPr>
              <w:pStyle w:val="TAC"/>
            </w:pPr>
            <w:r w:rsidRPr="00F15EBF">
              <w:rPr>
                <w:rFonts w:cs="Arial"/>
                <w:color w:val="000000"/>
                <w:szCs w:val="18"/>
              </w:rPr>
              <w:t>-</w:t>
            </w:r>
          </w:p>
        </w:tc>
        <w:tc>
          <w:tcPr>
            <w:tcW w:w="992" w:type="dxa"/>
            <w:tcBorders>
              <w:right w:val="single" w:sz="4" w:space="0" w:color="auto"/>
            </w:tcBorders>
          </w:tcPr>
          <w:p w14:paraId="39486E18" w14:textId="77777777" w:rsidR="00366137" w:rsidRPr="00F15EBF" w:rsidRDefault="00366137" w:rsidP="002F10DD">
            <w:pPr>
              <w:pStyle w:val="TAC"/>
            </w:pPr>
            <w:r w:rsidRPr="00F15EBF">
              <w:rPr>
                <w:rFonts w:cs="Arial"/>
                <w:color w:val="000000"/>
                <w:szCs w:val="18"/>
              </w:rPr>
              <w:t>-</w:t>
            </w:r>
          </w:p>
        </w:tc>
      </w:tr>
      <w:tr w:rsidR="00366137" w:rsidRPr="00F15EBF" w14:paraId="6DEC24FE" w14:textId="77777777" w:rsidTr="002F10DD">
        <w:tc>
          <w:tcPr>
            <w:tcW w:w="851" w:type="dxa"/>
            <w:tcBorders>
              <w:top w:val="nil"/>
              <w:left w:val="single" w:sz="4" w:space="0" w:color="auto"/>
              <w:bottom w:val="single" w:sz="4" w:space="0" w:color="auto"/>
              <w:right w:val="single" w:sz="4" w:space="0" w:color="auto"/>
            </w:tcBorders>
            <w:shd w:val="clear" w:color="auto" w:fill="auto"/>
          </w:tcPr>
          <w:p w14:paraId="64FF746C"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372244FA" w14:textId="77777777" w:rsidR="00366137" w:rsidRPr="00F15EBF"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38BCFA52"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4DBEAEA" w14:textId="77777777" w:rsidR="00366137" w:rsidRPr="00F15EBF" w:rsidRDefault="00366137" w:rsidP="002F10DD">
            <w:pPr>
              <w:pStyle w:val="TAC"/>
            </w:pPr>
          </w:p>
        </w:tc>
        <w:tc>
          <w:tcPr>
            <w:tcW w:w="708" w:type="dxa"/>
            <w:tcBorders>
              <w:left w:val="single" w:sz="4" w:space="0" w:color="auto"/>
              <w:bottom w:val="single" w:sz="4" w:space="0" w:color="auto"/>
            </w:tcBorders>
            <w:shd w:val="clear" w:color="auto" w:fill="auto"/>
          </w:tcPr>
          <w:p w14:paraId="43CFE5A7" w14:textId="77777777" w:rsidR="00366137" w:rsidRPr="00F15EBF" w:rsidRDefault="00366137" w:rsidP="002F10DD">
            <w:pPr>
              <w:pStyle w:val="TAC"/>
            </w:pPr>
            <w:r w:rsidRPr="00F15EBF">
              <w:rPr>
                <w:rFonts w:cs="Arial"/>
                <w:color w:val="000000"/>
                <w:szCs w:val="18"/>
              </w:rPr>
              <w:t>High</w:t>
            </w:r>
          </w:p>
        </w:tc>
        <w:tc>
          <w:tcPr>
            <w:tcW w:w="993" w:type="dxa"/>
            <w:tcBorders>
              <w:bottom w:val="single" w:sz="4" w:space="0" w:color="auto"/>
            </w:tcBorders>
            <w:shd w:val="clear" w:color="auto" w:fill="auto"/>
          </w:tcPr>
          <w:p w14:paraId="19AA1EEC" w14:textId="77777777" w:rsidR="00366137" w:rsidRPr="00F15EBF" w:rsidRDefault="00366137" w:rsidP="002F10DD">
            <w:pPr>
              <w:pStyle w:val="TAC"/>
            </w:pPr>
            <w:r w:rsidRPr="00F15EBF">
              <w:rPr>
                <w:rFonts w:cs="Arial"/>
                <w:color w:val="000000"/>
                <w:szCs w:val="18"/>
              </w:rPr>
              <w:t>1765</w:t>
            </w:r>
          </w:p>
        </w:tc>
        <w:tc>
          <w:tcPr>
            <w:tcW w:w="1134" w:type="dxa"/>
            <w:tcBorders>
              <w:bottom w:val="single" w:sz="4" w:space="0" w:color="auto"/>
            </w:tcBorders>
          </w:tcPr>
          <w:p w14:paraId="2E7102C0" w14:textId="77777777" w:rsidR="00366137" w:rsidRPr="00F15EBF" w:rsidRDefault="00366137" w:rsidP="002F10DD">
            <w:pPr>
              <w:pStyle w:val="TAC"/>
            </w:pPr>
            <w:r w:rsidRPr="00F15EBF">
              <w:rPr>
                <w:rFonts w:cs="Arial"/>
                <w:color w:val="000000"/>
                <w:szCs w:val="18"/>
              </w:rPr>
              <w:t>353000</w:t>
            </w:r>
          </w:p>
        </w:tc>
        <w:tc>
          <w:tcPr>
            <w:tcW w:w="992" w:type="dxa"/>
            <w:tcBorders>
              <w:bottom w:val="single" w:sz="4" w:space="0" w:color="auto"/>
            </w:tcBorders>
            <w:shd w:val="clear" w:color="auto" w:fill="auto"/>
          </w:tcPr>
          <w:p w14:paraId="40835060" w14:textId="77777777" w:rsidR="00366137" w:rsidRPr="00F15EBF" w:rsidRDefault="00366137" w:rsidP="002F10DD">
            <w:pPr>
              <w:pStyle w:val="TAC"/>
            </w:pPr>
            <w:r w:rsidRPr="00F15EBF">
              <w:rPr>
                <w:rFonts w:cs="Arial"/>
                <w:color w:val="000000"/>
                <w:szCs w:val="18"/>
              </w:rPr>
              <w:t>1747</w:t>
            </w:r>
          </w:p>
        </w:tc>
        <w:tc>
          <w:tcPr>
            <w:tcW w:w="1417" w:type="dxa"/>
            <w:tcBorders>
              <w:bottom w:val="single" w:sz="4" w:space="0" w:color="auto"/>
              <w:right w:val="single" w:sz="4" w:space="0" w:color="auto"/>
            </w:tcBorders>
            <w:shd w:val="clear" w:color="auto" w:fill="auto"/>
          </w:tcPr>
          <w:p w14:paraId="08AF3770" w14:textId="77777777" w:rsidR="00366137" w:rsidRPr="00F15EBF" w:rsidRDefault="00366137" w:rsidP="002F10DD">
            <w:pPr>
              <w:pStyle w:val="TAC"/>
            </w:pPr>
            <w:r w:rsidRPr="00F15EBF">
              <w:rPr>
                <w:rFonts w:cs="Arial"/>
                <w:color w:val="000000"/>
                <w:szCs w:val="18"/>
              </w:rPr>
              <w:t>349400</w:t>
            </w:r>
          </w:p>
        </w:tc>
        <w:tc>
          <w:tcPr>
            <w:tcW w:w="993" w:type="dxa"/>
            <w:tcBorders>
              <w:bottom w:val="single" w:sz="4" w:space="0" w:color="auto"/>
              <w:right w:val="single" w:sz="4" w:space="0" w:color="auto"/>
            </w:tcBorders>
            <w:shd w:val="clear" w:color="auto" w:fill="auto"/>
          </w:tcPr>
          <w:p w14:paraId="44EE7EE2" w14:textId="77777777" w:rsidR="00366137" w:rsidRPr="00F15EBF" w:rsidRDefault="00366137" w:rsidP="002F10DD">
            <w:pPr>
              <w:pStyle w:val="TAC"/>
            </w:pPr>
            <w:r w:rsidRPr="00F15EBF">
              <w:rPr>
                <w:rFonts w:cs="Arial"/>
                <w:color w:val="000000"/>
                <w:szCs w:val="18"/>
              </w:rPr>
              <w:t>6</w:t>
            </w:r>
          </w:p>
        </w:tc>
        <w:tc>
          <w:tcPr>
            <w:tcW w:w="1134" w:type="dxa"/>
            <w:tcBorders>
              <w:top w:val="nil"/>
              <w:left w:val="single" w:sz="4" w:space="0" w:color="auto"/>
              <w:bottom w:val="single" w:sz="4" w:space="0" w:color="auto"/>
              <w:right w:val="single" w:sz="4" w:space="0" w:color="auto"/>
            </w:tcBorders>
          </w:tcPr>
          <w:p w14:paraId="0C866A9D" w14:textId="77777777" w:rsidR="00366137" w:rsidRPr="00F15EBF" w:rsidRDefault="00366137" w:rsidP="002F10DD">
            <w:pPr>
              <w:pStyle w:val="TAC"/>
            </w:pPr>
          </w:p>
        </w:tc>
        <w:tc>
          <w:tcPr>
            <w:tcW w:w="992" w:type="dxa"/>
            <w:tcBorders>
              <w:left w:val="single" w:sz="4" w:space="0" w:color="auto"/>
              <w:bottom w:val="single" w:sz="4" w:space="0" w:color="auto"/>
            </w:tcBorders>
          </w:tcPr>
          <w:p w14:paraId="1BB4B997" w14:textId="77777777" w:rsidR="00366137" w:rsidRPr="00F15EBF" w:rsidRDefault="00366137" w:rsidP="002F10DD">
            <w:pPr>
              <w:pStyle w:val="TAC"/>
            </w:pPr>
            <w:r w:rsidRPr="00F15EBF">
              <w:rPr>
                <w:rFonts w:cs="Arial"/>
                <w:color w:val="000000"/>
                <w:szCs w:val="18"/>
              </w:rPr>
              <w:t>-</w:t>
            </w:r>
          </w:p>
        </w:tc>
        <w:tc>
          <w:tcPr>
            <w:tcW w:w="992" w:type="dxa"/>
            <w:tcBorders>
              <w:bottom w:val="single" w:sz="4" w:space="0" w:color="auto"/>
              <w:right w:val="single" w:sz="4" w:space="0" w:color="auto"/>
            </w:tcBorders>
          </w:tcPr>
          <w:p w14:paraId="7F40A44D" w14:textId="77777777" w:rsidR="00366137" w:rsidRPr="00F15EBF" w:rsidRDefault="00366137" w:rsidP="002F10DD">
            <w:pPr>
              <w:pStyle w:val="TAC"/>
            </w:pPr>
            <w:r w:rsidRPr="00F15EBF">
              <w:rPr>
                <w:rFonts w:cs="Arial"/>
                <w:color w:val="000000"/>
                <w:szCs w:val="18"/>
              </w:rPr>
              <w:t>-</w:t>
            </w:r>
          </w:p>
        </w:tc>
      </w:tr>
      <w:tr w:rsidR="00366137" w:rsidRPr="00F15EBF" w14:paraId="0E1FDB13" w14:textId="77777777" w:rsidTr="002F10DD">
        <w:tc>
          <w:tcPr>
            <w:tcW w:w="13041" w:type="dxa"/>
            <w:gridSpan w:val="13"/>
            <w:tcBorders>
              <w:top w:val="single" w:sz="4" w:space="0" w:color="auto"/>
              <w:left w:val="single" w:sz="4" w:space="0" w:color="auto"/>
              <w:bottom w:val="single" w:sz="4" w:space="0" w:color="auto"/>
              <w:right w:val="single" w:sz="4" w:space="0" w:color="auto"/>
            </w:tcBorders>
            <w:shd w:val="clear" w:color="auto" w:fill="auto"/>
          </w:tcPr>
          <w:p w14:paraId="17540A67" w14:textId="77777777" w:rsidR="00366137" w:rsidRPr="00F15EBF" w:rsidRDefault="00366137" w:rsidP="002F10DD">
            <w:pPr>
              <w:pStyle w:val="TAN"/>
            </w:pPr>
            <w:r w:rsidRPr="00F15EBF">
              <w:t>Note:</w:t>
            </w:r>
            <w:r w:rsidRPr="00F15EBF">
              <w:tab/>
              <w:t xml:space="preserve">FR1 carrier without CORESET#0 is indicated in the MIB by setting </w:t>
            </w:r>
            <w:r w:rsidRPr="00F15EBF">
              <w:rPr>
                <w:position w:val="-10"/>
              </w:rPr>
              <w:object w:dxaOrig="420" w:dyaOrig="300" w14:anchorId="4C55775E">
                <v:shape id="_x0000_i1089" type="#_x0000_t75" style="width:21.5pt;height:15pt" o:ole="">
                  <v:imagedata r:id="rId14" o:title=""/>
                </v:shape>
                <o:OLEObject Type="Embed" ProgID="Equation.3" ShapeID="_x0000_i1089" DrawAspect="Content" ObjectID="_1674320345" r:id="rId79"/>
              </w:object>
            </w:r>
            <w:r w:rsidRPr="00F15EBF">
              <w:t xml:space="preserve">=31, </w:t>
            </w:r>
            <w:r w:rsidRPr="00F15EBF">
              <w:rPr>
                <w:i/>
                <w:iCs/>
              </w:rPr>
              <w:t>controlResourceSetZero</w:t>
            </w:r>
            <w:r w:rsidRPr="00F15EBF">
              <w:t xml:space="preserve">=0 and </w:t>
            </w:r>
            <w:r w:rsidRPr="00F15EBF">
              <w:rPr>
                <w:i/>
                <w:iCs/>
              </w:rPr>
              <w:t>searchSpaceZero = 0</w:t>
            </w:r>
            <w:r w:rsidRPr="00F15EBF">
              <w:t xml:space="preserve"> (TS 38.213 [22], clause 13).</w:t>
            </w:r>
          </w:p>
        </w:tc>
      </w:tr>
    </w:tbl>
    <w:p w14:paraId="77243094" w14:textId="77777777" w:rsidR="00366137" w:rsidRPr="00F15EBF" w:rsidRDefault="00366137" w:rsidP="00366137"/>
    <w:p w14:paraId="2779A5A4" w14:textId="6339077D" w:rsidR="002F10DD" w:rsidRPr="002F10DD" w:rsidRDefault="00366137">
      <w:pPr>
        <w:pStyle w:val="6"/>
        <w:pPrChange w:id="158" w:author="ZTE-Ma Zhifeng" w:date="2021-01-25T23:39:00Z">
          <w:pPr>
            <w:pStyle w:val="H6"/>
          </w:pPr>
        </w:pPrChange>
      </w:pPr>
      <w:del w:id="159" w:author="ZTE-Ma Zhifeng" w:date="2021-01-25T23:46:00Z">
        <w:r w:rsidRPr="00F15EBF" w:rsidDel="00DD47AF">
          <w:delText>4.3.1.1.1.67 – 4.3.1.1.1.69</w:delText>
        </w:r>
        <w:r w:rsidRPr="00F15EBF" w:rsidDel="00DD47AF">
          <w:tab/>
          <w:delText>FFS</w:delText>
        </w:r>
      </w:del>
      <w:ins w:id="160" w:author="ZTE-Ma Zhifeng" w:date="2021-01-25T23:28:00Z">
        <w:r w:rsidR="002F10DD" w:rsidRPr="00F15EBF">
          <w:t>4.3.1.1.1.67 – 4.3.1.1.1.69</w:t>
        </w:r>
        <w:r w:rsidR="002F10DD" w:rsidRPr="00F15EBF">
          <w:tab/>
          <w:t>FFS</w:t>
        </w:r>
      </w:ins>
    </w:p>
    <w:p w14:paraId="6AA33E5F" w14:textId="1613F5A5" w:rsidR="002F10DD" w:rsidRPr="002F10DD" w:rsidRDefault="00366137">
      <w:pPr>
        <w:pStyle w:val="6"/>
        <w:pPrChange w:id="161" w:author="ZTE-Ma Zhifeng" w:date="2021-01-25T23:39:00Z">
          <w:pPr>
            <w:pStyle w:val="H6"/>
          </w:pPr>
        </w:pPrChange>
      </w:pPr>
      <w:del w:id="162" w:author="ZTE-Ma Zhifeng" w:date="2021-01-25T23:46:00Z">
        <w:r w:rsidRPr="00F15EBF" w:rsidDel="00DD47AF">
          <w:delText>4.3.1.1.1.70</w:delText>
        </w:r>
        <w:r w:rsidRPr="00F15EBF" w:rsidDel="00DD47AF">
          <w:tab/>
          <w:delText>Reference test frequencies for NR operating band n70</w:delText>
        </w:r>
      </w:del>
      <w:ins w:id="163" w:author="ZTE-Ma Zhifeng" w:date="2021-01-25T23:28:00Z">
        <w:r w:rsidR="002F10DD" w:rsidRPr="00F15EBF">
          <w:t>4.3.1.1.1.70</w:t>
        </w:r>
        <w:r w:rsidR="002F10DD" w:rsidRPr="00F15EBF">
          <w:tab/>
          <w:t>Reference test frequencies for NR operating band n70</w:t>
        </w:r>
      </w:ins>
    </w:p>
    <w:p w14:paraId="219815C0" w14:textId="77777777" w:rsidR="00366137" w:rsidRPr="00F15EBF" w:rsidRDefault="00366137" w:rsidP="00366137">
      <w:pPr>
        <w:pStyle w:val="EditorsNote"/>
      </w:pPr>
      <w:r w:rsidRPr="00F15EBF">
        <w:t>Editor’s note:</w:t>
      </w:r>
      <w:r w:rsidRPr="00F15EBF">
        <w:tab/>
        <w:t>Test frequencies for the Tx-RX frequency separation of 295 Mhz option as specified in TS 38.101-1, Table 5.4.4-1 is FFS.</w:t>
      </w:r>
    </w:p>
    <w:p w14:paraId="62872F34" w14:textId="77777777" w:rsidR="00366137" w:rsidRPr="00F15EBF" w:rsidRDefault="00366137" w:rsidP="00366137">
      <w:pPr>
        <w:pStyle w:val="TH"/>
      </w:pPr>
      <w:r w:rsidRPr="00F15EBF">
        <w:t>Table 4.3.1.1.1.70-1: Test frequencies for NR operating band n70, default Tx-RX frequency separation 300MHz, uplink and downlink channel bandwidth combinations and SCS 15 kHz</w:t>
      </w: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850"/>
        <w:gridCol w:w="1134"/>
        <w:gridCol w:w="709"/>
        <w:gridCol w:w="992"/>
        <w:gridCol w:w="992"/>
        <w:gridCol w:w="993"/>
        <w:gridCol w:w="992"/>
        <w:gridCol w:w="992"/>
        <w:gridCol w:w="851"/>
        <w:gridCol w:w="850"/>
        <w:gridCol w:w="992"/>
        <w:gridCol w:w="709"/>
        <w:gridCol w:w="851"/>
        <w:gridCol w:w="850"/>
        <w:gridCol w:w="992"/>
      </w:tblGrid>
      <w:tr w:rsidR="00366137" w:rsidRPr="00F15EBF" w14:paraId="7B35D1F6" w14:textId="77777777" w:rsidTr="002F10DD">
        <w:tc>
          <w:tcPr>
            <w:tcW w:w="789" w:type="dxa"/>
            <w:tcBorders>
              <w:top w:val="single" w:sz="4" w:space="0" w:color="auto"/>
              <w:bottom w:val="single" w:sz="4" w:space="0" w:color="auto"/>
            </w:tcBorders>
            <w:shd w:val="clear" w:color="auto" w:fill="auto"/>
          </w:tcPr>
          <w:p w14:paraId="772AD087" w14:textId="77777777" w:rsidR="00366137" w:rsidRPr="00F15EBF" w:rsidRDefault="00366137" w:rsidP="002F10DD">
            <w:pPr>
              <w:pStyle w:val="TAH"/>
            </w:pPr>
            <w:r w:rsidRPr="00F15EBF">
              <w:t>UL/DLBandwidth</w:t>
            </w:r>
          </w:p>
          <w:p w14:paraId="408EC7CD" w14:textId="77777777" w:rsidR="00366137" w:rsidRPr="00F15EBF" w:rsidRDefault="00366137" w:rsidP="002F10DD">
            <w:pPr>
              <w:pStyle w:val="TAH"/>
            </w:pPr>
            <w:r w:rsidRPr="00F15EBF">
              <w:t>combination</w:t>
            </w:r>
          </w:p>
        </w:tc>
        <w:tc>
          <w:tcPr>
            <w:tcW w:w="850" w:type="dxa"/>
            <w:tcBorders>
              <w:bottom w:val="single" w:sz="4" w:space="0" w:color="auto"/>
            </w:tcBorders>
          </w:tcPr>
          <w:p w14:paraId="4093C795" w14:textId="77777777" w:rsidR="00366137" w:rsidRPr="00F15EBF" w:rsidRDefault="00366137" w:rsidP="002F10DD">
            <w:pPr>
              <w:pStyle w:val="TAH"/>
              <w:rPr>
                <w:i/>
              </w:rPr>
            </w:pPr>
            <w:r w:rsidRPr="00F15EBF">
              <w:t>CBW [MHz]</w:t>
            </w:r>
          </w:p>
        </w:tc>
        <w:tc>
          <w:tcPr>
            <w:tcW w:w="850" w:type="dxa"/>
            <w:tcBorders>
              <w:bottom w:val="single" w:sz="4" w:space="0" w:color="auto"/>
            </w:tcBorders>
            <w:shd w:val="clear" w:color="auto" w:fill="auto"/>
          </w:tcPr>
          <w:p w14:paraId="005C7D3E" w14:textId="77777777" w:rsidR="00366137" w:rsidRPr="00F15EBF" w:rsidRDefault="00366137" w:rsidP="002F10DD">
            <w:pPr>
              <w:pStyle w:val="TAH"/>
              <w:rPr>
                <w:i/>
              </w:rPr>
            </w:pPr>
            <w:r w:rsidRPr="00F15EBF">
              <w:rPr>
                <w:i/>
              </w:rPr>
              <w:t>carrierBandwidth</w:t>
            </w:r>
          </w:p>
          <w:p w14:paraId="773D6C64" w14:textId="77777777" w:rsidR="00366137" w:rsidRPr="00F15EBF" w:rsidRDefault="00366137" w:rsidP="002F10DD">
            <w:pPr>
              <w:pStyle w:val="TAH"/>
            </w:pPr>
            <w:r w:rsidRPr="00F15EBF">
              <w:t>[PRBs]</w:t>
            </w:r>
          </w:p>
        </w:tc>
        <w:tc>
          <w:tcPr>
            <w:tcW w:w="1843" w:type="dxa"/>
            <w:gridSpan w:val="2"/>
            <w:tcBorders>
              <w:bottom w:val="single" w:sz="4" w:space="0" w:color="auto"/>
            </w:tcBorders>
            <w:shd w:val="clear" w:color="auto" w:fill="auto"/>
          </w:tcPr>
          <w:p w14:paraId="0A74335E" w14:textId="77777777" w:rsidR="00366137" w:rsidRPr="00F15EBF" w:rsidRDefault="00366137" w:rsidP="002F10DD">
            <w:pPr>
              <w:pStyle w:val="TAH"/>
            </w:pPr>
            <w:r w:rsidRPr="00F15EBF">
              <w:t>Range</w:t>
            </w:r>
          </w:p>
        </w:tc>
        <w:tc>
          <w:tcPr>
            <w:tcW w:w="992" w:type="dxa"/>
            <w:shd w:val="clear" w:color="auto" w:fill="auto"/>
          </w:tcPr>
          <w:p w14:paraId="26E34264" w14:textId="77777777" w:rsidR="00366137" w:rsidRPr="00F15EBF" w:rsidRDefault="00366137" w:rsidP="002F10DD">
            <w:pPr>
              <w:pStyle w:val="TAH"/>
            </w:pPr>
            <w:r w:rsidRPr="00F15EBF">
              <w:t>Carrier centre</w:t>
            </w:r>
          </w:p>
          <w:p w14:paraId="7776B45E" w14:textId="77777777" w:rsidR="00366137" w:rsidRPr="00F15EBF" w:rsidRDefault="00366137" w:rsidP="002F10DD">
            <w:pPr>
              <w:pStyle w:val="TAH"/>
            </w:pPr>
            <w:r w:rsidRPr="00F15EBF">
              <w:t>[MHz]</w:t>
            </w:r>
          </w:p>
        </w:tc>
        <w:tc>
          <w:tcPr>
            <w:tcW w:w="992" w:type="dxa"/>
          </w:tcPr>
          <w:p w14:paraId="1FF26346" w14:textId="77777777" w:rsidR="00366137" w:rsidRPr="00F15EBF" w:rsidRDefault="00366137" w:rsidP="002F10DD">
            <w:pPr>
              <w:pStyle w:val="TAH"/>
            </w:pPr>
            <w:r w:rsidRPr="00F15EBF">
              <w:t>Carrier centre</w:t>
            </w:r>
          </w:p>
          <w:p w14:paraId="30D74847" w14:textId="77777777" w:rsidR="00366137" w:rsidRPr="00F15EBF" w:rsidRDefault="00366137" w:rsidP="002F10DD">
            <w:pPr>
              <w:pStyle w:val="TAH"/>
            </w:pPr>
            <w:r w:rsidRPr="00F15EBF">
              <w:t>[ARFCN]</w:t>
            </w:r>
          </w:p>
        </w:tc>
        <w:tc>
          <w:tcPr>
            <w:tcW w:w="993" w:type="dxa"/>
            <w:shd w:val="clear" w:color="auto" w:fill="auto"/>
          </w:tcPr>
          <w:p w14:paraId="4DFC8915" w14:textId="77777777" w:rsidR="00366137" w:rsidRPr="00F15EBF" w:rsidRDefault="00366137" w:rsidP="002F10DD">
            <w:pPr>
              <w:pStyle w:val="TAH"/>
            </w:pPr>
            <w:r w:rsidRPr="00F15EBF">
              <w:t>point A</w:t>
            </w:r>
            <w:r w:rsidRPr="00F15EBF">
              <w:br/>
              <w:t>[MHz]</w:t>
            </w:r>
          </w:p>
        </w:tc>
        <w:tc>
          <w:tcPr>
            <w:tcW w:w="992" w:type="dxa"/>
            <w:shd w:val="clear" w:color="auto" w:fill="auto"/>
          </w:tcPr>
          <w:p w14:paraId="6C23DACB" w14:textId="77777777" w:rsidR="00366137" w:rsidRPr="00F15EBF" w:rsidRDefault="00366137" w:rsidP="002F10DD">
            <w:pPr>
              <w:pStyle w:val="TAH"/>
            </w:pPr>
            <w:r w:rsidRPr="00F15EBF">
              <w:rPr>
                <w:i/>
              </w:rPr>
              <w:t>absoluteFrequencyPointA</w:t>
            </w:r>
            <w:r w:rsidRPr="00F15EBF">
              <w:br/>
              <w:t>[ARFCN]</w:t>
            </w:r>
          </w:p>
        </w:tc>
        <w:tc>
          <w:tcPr>
            <w:tcW w:w="992" w:type="dxa"/>
            <w:shd w:val="clear" w:color="auto" w:fill="auto"/>
          </w:tcPr>
          <w:p w14:paraId="368D9ABA" w14:textId="77777777" w:rsidR="00366137" w:rsidRPr="00F15EBF" w:rsidRDefault="00366137" w:rsidP="002F10DD">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14:paraId="7175AA82" w14:textId="77777777" w:rsidR="00366137" w:rsidRPr="00F15EBF" w:rsidRDefault="00366137" w:rsidP="002F10DD">
            <w:pPr>
              <w:pStyle w:val="TAH"/>
            </w:pPr>
            <w:r w:rsidRPr="00F15EBF">
              <w:t>SS block SCS</w:t>
            </w:r>
          </w:p>
          <w:p w14:paraId="4A1B2E5E" w14:textId="77777777" w:rsidR="00366137" w:rsidRPr="00F15EBF" w:rsidRDefault="00366137" w:rsidP="002F10DD">
            <w:pPr>
              <w:pStyle w:val="TAH"/>
            </w:pPr>
            <w:r w:rsidRPr="00F15EBF">
              <w:t>[kHz]</w:t>
            </w:r>
          </w:p>
        </w:tc>
        <w:tc>
          <w:tcPr>
            <w:tcW w:w="850" w:type="dxa"/>
            <w:tcBorders>
              <w:bottom w:val="single" w:sz="4" w:space="0" w:color="auto"/>
            </w:tcBorders>
            <w:shd w:val="clear" w:color="auto" w:fill="auto"/>
          </w:tcPr>
          <w:p w14:paraId="0FCEB0C8" w14:textId="77777777" w:rsidR="00366137" w:rsidRPr="00F15EBF" w:rsidRDefault="00366137" w:rsidP="002F10DD">
            <w:pPr>
              <w:pStyle w:val="TAH"/>
            </w:pPr>
            <w:r w:rsidRPr="00F15EBF">
              <w:t>GSCN</w:t>
            </w:r>
          </w:p>
        </w:tc>
        <w:tc>
          <w:tcPr>
            <w:tcW w:w="992" w:type="dxa"/>
            <w:tcBorders>
              <w:bottom w:val="single" w:sz="4" w:space="0" w:color="auto"/>
            </w:tcBorders>
            <w:shd w:val="clear" w:color="auto" w:fill="auto"/>
          </w:tcPr>
          <w:p w14:paraId="076099F6" w14:textId="77777777" w:rsidR="00366137" w:rsidRPr="00F15EBF" w:rsidRDefault="00366137" w:rsidP="002F10DD">
            <w:pPr>
              <w:pStyle w:val="TAH"/>
              <w:rPr>
                <w:i/>
              </w:rPr>
            </w:pPr>
            <w:r w:rsidRPr="00F15EBF">
              <w:rPr>
                <w:i/>
              </w:rPr>
              <w:t>absoluteFrequencySSB</w:t>
            </w:r>
          </w:p>
          <w:p w14:paraId="1FFF39C7" w14:textId="77777777" w:rsidR="00366137" w:rsidRPr="00F15EBF" w:rsidRDefault="00366137" w:rsidP="002F10DD">
            <w:pPr>
              <w:pStyle w:val="TAH"/>
            </w:pPr>
            <w:r w:rsidRPr="00F15EBF">
              <w:t>[ARFCN]</w:t>
            </w:r>
          </w:p>
        </w:tc>
        <w:tc>
          <w:tcPr>
            <w:tcW w:w="709" w:type="dxa"/>
            <w:tcBorders>
              <w:bottom w:val="single" w:sz="4" w:space="0" w:color="auto"/>
            </w:tcBorders>
            <w:shd w:val="clear" w:color="auto" w:fill="auto"/>
          </w:tcPr>
          <w:p w14:paraId="1D583EBE" w14:textId="77777777" w:rsidR="00366137" w:rsidRPr="00F15EBF" w:rsidRDefault="00366137" w:rsidP="002F10DD">
            <w:pPr>
              <w:pStyle w:val="TAH"/>
            </w:pPr>
            <w:r w:rsidRPr="00F15EBF">
              <w:rPr>
                <w:position w:val="-10"/>
              </w:rPr>
              <w:object w:dxaOrig="420" w:dyaOrig="300" w14:anchorId="05D11D21">
                <v:shape id="_x0000_i1090" type="#_x0000_t75" style="width:21.5pt;height:15pt" o:ole="">
                  <v:imagedata r:id="rId14" o:title=""/>
                </v:shape>
                <o:OLEObject Type="Embed" ProgID="Equation.3" ShapeID="_x0000_i1090" DrawAspect="Content" ObjectID="_1674320346" r:id="rId80"/>
              </w:object>
            </w:r>
          </w:p>
        </w:tc>
        <w:tc>
          <w:tcPr>
            <w:tcW w:w="851" w:type="dxa"/>
            <w:tcBorders>
              <w:bottom w:val="single" w:sz="4" w:space="0" w:color="auto"/>
            </w:tcBorders>
            <w:shd w:val="clear" w:color="auto" w:fill="auto"/>
          </w:tcPr>
          <w:p w14:paraId="5D6BC262"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 Carrier CORESET#0</w:t>
            </w:r>
          </w:p>
          <w:p w14:paraId="0A0D0EC2"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31FBE432"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Note 2</w:t>
            </w:r>
          </w:p>
        </w:tc>
        <w:tc>
          <w:tcPr>
            <w:tcW w:w="850" w:type="dxa"/>
            <w:tcBorders>
              <w:bottom w:val="single" w:sz="4" w:space="0" w:color="auto"/>
            </w:tcBorders>
          </w:tcPr>
          <w:p w14:paraId="276E2317"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CORESET#0 Index (Offset</w:t>
            </w:r>
          </w:p>
          <w:p w14:paraId="4744E36D"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38D59DAC"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Note 1</w:t>
            </w:r>
          </w:p>
        </w:tc>
        <w:tc>
          <w:tcPr>
            <w:tcW w:w="992" w:type="dxa"/>
            <w:tcBorders>
              <w:bottom w:val="single" w:sz="4" w:space="0" w:color="auto"/>
            </w:tcBorders>
          </w:tcPr>
          <w:p w14:paraId="760E977D" w14:textId="77777777" w:rsidR="00366137" w:rsidRPr="00F15EBF" w:rsidRDefault="00366137" w:rsidP="002F10DD">
            <w:pPr>
              <w:pStyle w:val="TAH"/>
            </w:pPr>
            <w:r w:rsidRPr="00F15EBF">
              <w:t>offsetToPointA</w:t>
            </w:r>
            <w:r w:rsidRPr="00F15EBF">
              <w:br/>
              <w:t>(SIB1)</w:t>
            </w:r>
          </w:p>
          <w:p w14:paraId="28D6859B" w14:textId="77777777" w:rsidR="00366137" w:rsidRPr="00F15EBF" w:rsidRDefault="00366137" w:rsidP="002F10DD">
            <w:pPr>
              <w:pStyle w:val="TAH"/>
            </w:pPr>
            <w:r w:rsidRPr="00F15EBF">
              <w:t>[PRBs]</w:t>
            </w:r>
          </w:p>
          <w:p w14:paraId="48D05410" w14:textId="77777777" w:rsidR="00366137" w:rsidRPr="00F15EBF" w:rsidRDefault="00366137" w:rsidP="002F10DD">
            <w:pPr>
              <w:pStyle w:val="TAH"/>
            </w:pPr>
            <w:r w:rsidRPr="00F15EBF">
              <w:t>Note 1</w:t>
            </w:r>
          </w:p>
        </w:tc>
      </w:tr>
      <w:tr w:rsidR="00366137" w:rsidRPr="00F15EBF" w14:paraId="426E72EC"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5AC4B6A3" w14:textId="77777777" w:rsidR="00366137" w:rsidRPr="00F15EBF" w:rsidRDefault="00366137" w:rsidP="002F10DD">
            <w:pPr>
              <w:pStyle w:val="TAC"/>
            </w:pPr>
            <w:r w:rsidRPr="00F15EBF">
              <w:t>5/5</w:t>
            </w:r>
          </w:p>
        </w:tc>
        <w:tc>
          <w:tcPr>
            <w:tcW w:w="850" w:type="dxa"/>
            <w:tcBorders>
              <w:top w:val="single" w:sz="4" w:space="0" w:color="auto"/>
              <w:left w:val="single" w:sz="4" w:space="0" w:color="auto"/>
              <w:bottom w:val="nil"/>
              <w:right w:val="single" w:sz="4" w:space="0" w:color="auto"/>
            </w:tcBorders>
          </w:tcPr>
          <w:p w14:paraId="479F7730" w14:textId="77777777" w:rsidR="00366137" w:rsidRPr="00F15EBF" w:rsidRDefault="00366137" w:rsidP="002F10DD">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14:paraId="4BAC3C76" w14:textId="77777777" w:rsidR="00366137" w:rsidRPr="00F15EBF" w:rsidRDefault="00366137" w:rsidP="002F10DD">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14:paraId="29985468"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53EAF5F1" w14:textId="77777777" w:rsidR="00366137" w:rsidRPr="00F15EBF" w:rsidRDefault="00366137" w:rsidP="002F10DD">
            <w:pPr>
              <w:pStyle w:val="TAC"/>
            </w:pPr>
            <w:r w:rsidRPr="00F15EBF">
              <w:t>Low</w:t>
            </w:r>
          </w:p>
        </w:tc>
        <w:tc>
          <w:tcPr>
            <w:tcW w:w="992" w:type="dxa"/>
            <w:shd w:val="clear" w:color="auto" w:fill="auto"/>
          </w:tcPr>
          <w:p w14:paraId="77EA086C" w14:textId="77777777" w:rsidR="00366137" w:rsidRPr="00F15EBF" w:rsidRDefault="00366137" w:rsidP="002F10DD">
            <w:pPr>
              <w:pStyle w:val="TAC"/>
            </w:pPr>
            <w:r w:rsidRPr="00F15EBF">
              <w:t>1997.5</w:t>
            </w:r>
          </w:p>
        </w:tc>
        <w:tc>
          <w:tcPr>
            <w:tcW w:w="992" w:type="dxa"/>
          </w:tcPr>
          <w:p w14:paraId="68520A52" w14:textId="77777777" w:rsidR="00366137" w:rsidRPr="00F15EBF" w:rsidRDefault="00366137" w:rsidP="002F10DD">
            <w:pPr>
              <w:pStyle w:val="TAC"/>
            </w:pPr>
            <w:r w:rsidRPr="00F15EBF">
              <w:t>399500</w:t>
            </w:r>
          </w:p>
        </w:tc>
        <w:tc>
          <w:tcPr>
            <w:tcW w:w="993" w:type="dxa"/>
            <w:shd w:val="clear" w:color="auto" w:fill="auto"/>
          </w:tcPr>
          <w:p w14:paraId="2E62EBFE" w14:textId="77777777" w:rsidR="00366137" w:rsidRPr="00F15EBF" w:rsidRDefault="00366137" w:rsidP="002F10DD">
            <w:pPr>
              <w:pStyle w:val="TAC"/>
            </w:pPr>
            <w:r w:rsidRPr="00F15EBF">
              <w:t>1995.25</w:t>
            </w:r>
          </w:p>
        </w:tc>
        <w:tc>
          <w:tcPr>
            <w:tcW w:w="992" w:type="dxa"/>
            <w:tcBorders>
              <w:right w:val="single" w:sz="4" w:space="0" w:color="auto"/>
            </w:tcBorders>
            <w:shd w:val="clear" w:color="auto" w:fill="auto"/>
          </w:tcPr>
          <w:p w14:paraId="240440F3" w14:textId="77777777" w:rsidR="00366137" w:rsidRPr="00F15EBF" w:rsidRDefault="00366137" w:rsidP="002F10DD">
            <w:pPr>
              <w:pStyle w:val="TAC"/>
            </w:pPr>
            <w:r w:rsidRPr="00F15EBF">
              <w:t>399050</w:t>
            </w:r>
          </w:p>
        </w:tc>
        <w:tc>
          <w:tcPr>
            <w:tcW w:w="992" w:type="dxa"/>
            <w:tcBorders>
              <w:right w:val="single" w:sz="4" w:space="0" w:color="auto"/>
            </w:tcBorders>
            <w:shd w:val="clear" w:color="auto" w:fill="auto"/>
          </w:tcPr>
          <w:p w14:paraId="523C5D4D"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70D4478F"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CA2B11" w14:textId="77777777" w:rsidR="00366137" w:rsidRPr="00F15EBF" w:rsidRDefault="00366137" w:rsidP="002F10DD">
            <w:pPr>
              <w:pStyle w:val="TAC"/>
            </w:pPr>
            <w:r w:rsidRPr="00F15EBF">
              <w:t>4993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E2F73A" w14:textId="77777777" w:rsidR="00366137" w:rsidRPr="00F15EBF" w:rsidRDefault="00366137" w:rsidP="002F10DD">
            <w:pPr>
              <w:pStyle w:val="TAC"/>
            </w:pPr>
            <w:r w:rsidRPr="00F15EBF">
              <w:t>399410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3353EC"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275522"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1F9CF5E"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47953711" w14:textId="77777777" w:rsidR="00366137" w:rsidRPr="00F15EBF" w:rsidRDefault="00366137" w:rsidP="002F10DD">
            <w:pPr>
              <w:pStyle w:val="TAC"/>
            </w:pPr>
            <w:r w:rsidRPr="00F15EBF">
              <w:t>0</w:t>
            </w:r>
          </w:p>
        </w:tc>
      </w:tr>
      <w:tr w:rsidR="00366137" w:rsidRPr="00F15EBF" w14:paraId="4945987A" w14:textId="77777777" w:rsidTr="002F10DD">
        <w:tc>
          <w:tcPr>
            <w:tcW w:w="789" w:type="dxa"/>
            <w:tcBorders>
              <w:top w:val="nil"/>
              <w:left w:val="single" w:sz="4" w:space="0" w:color="auto"/>
              <w:bottom w:val="nil"/>
              <w:right w:val="single" w:sz="4" w:space="0" w:color="auto"/>
            </w:tcBorders>
            <w:shd w:val="clear" w:color="auto" w:fill="auto"/>
          </w:tcPr>
          <w:p w14:paraId="223BA938"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65D788E2"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8AB2124"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78233026" w14:textId="77777777" w:rsidR="00366137" w:rsidRPr="00F15EBF" w:rsidRDefault="00366137" w:rsidP="002F10DD">
            <w:pPr>
              <w:pStyle w:val="TAC"/>
            </w:pPr>
          </w:p>
        </w:tc>
        <w:tc>
          <w:tcPr>
            <w:tcW w:w="709" w:type="dxa"/>
            <w:tcBorders>
              <w:left w:val="single" w:sz="4" w:space="0" w:color="auto"/>
            </w:tcBorders>
            <w:shd w:val="clear" w:color="auto" w:fill="auto"/>
          </w:tcPr>
          <w:p w14:paraId="78FB2C58" w14:textId="77777777" w:rsidR="00366137" w:rsidRPr="00F15EBF" w:rsidRDefault="00366137" w:rsidP="002F10DD">
            <w:pPr>
              <w:pStyle w:val="TAC"/>
            </w:pPr>
            <w:r w:rsidRPr="00F15EBF">
              <w:t>Mid</w:t>
            </w:r>
          </w:p>
        </w:tc>
        <w:tc>
          <w:tcPr>
            <w:tcW w:w="992" w:type="dxa"/>
            <w:shd w:val="clear" w:color="auto" w:fill="auto"/>
          </w:tcPr>
          <w:p w14:paraId="56E126A0" w14:textId="77777777" w:rsidR="00366137" w:rsidRPr="00F15EBF" w:rsidRDefault="00366137" w:rsidP="002F10DD">
            <w:pPr>
              <w:pStyle w:val="TAC"/>
            </w:pPr>
            <w:r w:rsidRPr="00F15EBF">
              <w:t>2002.5</w:t>
            </w:r>
          </w:p>
        </w:tc>
        <w:tc>
          <w:tcPr>
            <w:tcW w:w="992" w:type="dxa"/>
          </w:tcPr>
          <w:p w14:paraId="1693AF4E" w14:textId="77777777" w:rsidR="00366137" w:rsidRPr="00F15EBF" w:rsidRDefault="00366137" w:rsidP="002F10DD">
            <w:pPr>
              <w:pStyle w:val="TAC"/>
            </w:pPr>
            <w:r w:rsidRPr="00F15EBF">
              <w:t>400500</w:t>
            </w:r>
          </w:p>
        </w:tc>
        <w:tc>
          <w:tcPr>
            <w:tcW w:w="993" w:type="dxa"/>
            <w:shd w:val="clear" w:color="auto" w:fill="auto"/>
          </w:tcPr>
          <w:p w14:paraId="3AB8FB62" w14:textId="77777777" w:rsidR="00366137" w:rsidRPr="00F15EBF" w:rsidRDefault="00366137" w:rsidP="002F10DD">
            <w:pPr>
              <w:pStyle w:val="TAC"/>
            </w:pPr>
            <w:r w:rsidRPr="00F15EBF">
              <w:t>1981.89</w:t>
            </w:r>
          </w:p>
        </w:tc>
        <w:tc>
          <w:tcPr>
            <w:tcW w:w="992" w:type="dxa"/>
            <w:tcBorders>
              <w:right w:val="single" w:sz="4" w:space="0" w:color="auto"/>
            </w:tcBorders>
            <w:shd w:val="clear" w:color="auto" w:fill="auto"/>
          </w:tcPr>
          <w:p w14:paraId="6590B358" w14:textId="77777777" w:rsidR="00366137" w:rsidRPr="00F15EBF" w:rsidRDefault="00366137" w:rsidP="002F10DD">
            <w:pPr>
              <w:pStyle w:val="TAC"/>
            </w:pPr>
            <w:r w:rsidRPr="00F15EBF">
              <w:t>396378</w:t>
            </w:r>
          </w:p>
        </w:tc>
        <w:tc>
          <w:tcPr>
            <w:tcW w:w="992" w:type="dxa"/>
            <w:tcBorders>
              <w:right w:val="single" w:sz="4" w:space="0" w:color="auto"/>
            </w:tcBorders>
            <w:shd w:val="clear" w:color="auto" w:fill="auto"/>
          </w:tcPr>
          <w:p w14:paraId="7B3D2183"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733BAA07"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F6D018" w14:textId="77777777" w:rsidR="00366137" w:rsidRPr="00F15EBF" w:rsidRDefault="00366137" w:rsidP="002F10DD">
            <w:pPr>
              <w:pStyle w:val="TAC"/>
            </w:pPr>
            <w:r w:rsidRPr="00F15EBF">
              <w:t>5007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9A04CE" w14:textId="77777777" w:rsidR="00366137" w:rsidRPr="00F15EBF" w:rsidRDefault="00366137" w:rsidP="002F10DD">
            <w:pPr>
              <w:pStyle w:val="TAC"/>
            </w:pPr>
            <w:r w:rsidRPr="00F15EBF">
              <w:t>400590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B735BD"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958ADF"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42FD668D" w14:textId="77777777" w:rsidR="00366137" w:rsidRPr="00F15EBF" w:rsidRDefault="00366137" w:rsidP="002F10DD">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0E540B63" w14:textId="77777777" w:rsidR="00366137" w:rsidRPr="00F15EBF" w:rsidRDefault="00366137" w:rsidP="002F10DD">
            <w:pPr>
              <w:pStyle w:val="TAC"/>
            </w:pPr>
            <w:r w:rsidRPr="00F15EBF">
              <w:t>107</w:t>
            </w:r>
          </w:p>
        </w:tc>
      </w:tr>
      <w:tr w:rsidR="00366137" w:rsidRPr="00F15EBF" w14:paraId="3BB1E939" w14:textId="77777777" w:rsidTr="002F10DD">
        <w:tc>
          <w:tcPr>
            <w:tcW w:w="789" w:type="dxa"/>
            <w:tcBorders>
              <w:top w:val="nil"/>
              <w:left w:val="single" w:sz="4" w:space="0" w:color="auto"/>
              <w:bottom w:val="nil"/>
              <w:right w:val="single" w:sz="4" w:space="0" w:color="auto"/>
            </w:tcBorders>
            <w:shd w:val="clear" w:color="auto" w:fill="auto"/>
          </w:tcPr>
          <w:p w14:paraId="0DF74D0D"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63539F32"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A0F3934"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51232EA" w14:textId="77777777" w:rsidR="00366137" w:rsidRPr="00F15EBF" w:rsidRDefault="00366137" w:rsidP="002F10DD">
            <w:pPr>
              <w:pStyle w:val="TAC"/>
            </w:pPr>
          </w:p>
        </w:tc>
        <w:tc>
          <w:tcPr>
            <w:tcW w:w="709" w:type="dxa"/>
            <w:tcBorders>
              <w:left w:val="single" w:sz="4" w:space="0" w:color="auto"/>
            </w:tcBorders>
            <w:shd w:val="clear" w:color="auto" w:fill="auto"/>
          </w:tcPr>
          <w:p w14:paraId="36382F99" w14:textId="77777777" w:rsidR="00366137" w:rsidRPr="00F15EBF" w:rsidRDefault="00366137" w:rsidP="002F10DD">
            <w:pPr>
              <w:pStyle w:val="TAC"/>
            </w:pPr>
            <w:r w:rsidRPr="00F15EBF">
              <w:t>High</w:t>
            </w:r>
          </w:p>
        </w:tc>
        <w:tc>
          <w:tcPr>
            <w:tcW w:w="992" w:type="dxa"/>
            <w:shd w:val="clear" w:color="auto" w:fill="auto"/>
          </w:tcPr>
          <w:p w14:paraId="2486CC56" w14:textId="77777777" w:rsidR="00366137" w:rsidRPr="00F15EBF" w:rsidRDefault="00366137" w:rsidP="002F10DD">
            <w:pPr>
              <w:pStyle w:val="TAC"/>
            </w:pPr>
            <w:r w:rsidRPr="00F15EBF">
              <w:t>2007.5</w:t>
            </w:r>
          </w:p>
        </w:tc>
        <w:tc>
          <w:tcPr>
            <w:tcW w:w="992" w:type="dxa"/>
          </w:tcPr>
          <w:p w14:paraId="6259CB38" w14:textId="77777777" w:rsidR="00366137" w:rsidRPr="00F15EBF" w:rsidRDefault="00366137" w:rsidP="002F10DD">
            <w:pPr>
              <w:pStyle w:val="TAC"/>
            </w:pPr>
            <w:r w:rsidRPr="00F15EBF">
              <w:t>401500</w:t>
            </w:r>
          </w:p>
        </w:tc>
        <w:tc>
          <w:tcPr>
            <w:tcW w:w="993" w:type="dxa"/>
            <w:shd w:val="clear" w:color="auto" w:fill="auto"/>
          </w:tcPr>
          <w:p w14:paraId="29D6043A" w14:textId="77777777" w:rsidR="00366137" w:rsidRPr="00F15EBF" w:rsidRDefault="00366137" w:rsidP="002F10DD">
            <w:pPr>
              <w:pStyle w:val="TAC"/>
            </w:pPr>
            <w:r w:rsidRPr="00F15EBF">
              <w:t>1914.53</w:t>
            </w:r>
          </w:p>
        </w:tc>
        <w:tc>
          <w:tcPr>
            <w:tcW w:w="992" w:type="dxa"/>
            <w:tcBorders>
              <w:right w:val="single" w:sz="4" w:space="0" w:color="auto"/>
            </w:tcBorders>
            <w:shd w:val="clear" w:color="auto" w:fill="auto"/>
          </w:tcPr>
          <w:p w14:paraId="126CF998" w14:textId="77777777" w:rsidR="00366137" w:rsidRPr="00F15EBF" w:rsidRDefault="00366137" w:rsidP="002F10DD">
            <w:pPr>
              <w:pStyle w:val="TAC"/>
            </w:pPr>
            <w:r w:rsidRPr="00F15EBF">
              <w:t>382906</w:t>
            </w:r>
          </w:p>
        </w:tc>
        <w:tc>
          <w:tcPr>
            <w:tcW w:w="992" w:type="dxa"/>
            <w:tcBorders>
              <w:right w:val="single" w:sz="4" w:space="0" w:color="auto"/>
            </w:tcBorders>
            <w:shd w:val="clear" w:color="auto" w:fill="auto"/>
          </w:tcPr>
          <w:p w14:paraId="79AFEB7F"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6CEA5893"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54FFE7" w14:textId="77777777" w:rsidR="00366137" w:rsidRPr="00F15EBF" w:rsidRDefault="00366137" w:rsidP="002F10DD">
            <w:pPr>
              <w:pStyle w:val="TAC"/>
            </w:pPr>
            <w:r w:rsidRPr="00F15EBF">
              <w:t>5018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EA2E89" w14:textId="77777777" w:rsidR="00366137" w:rsidRPr="00F15EBF" w:rsidRDefault="00366137" w:rsidP="002F10DD">
            <w:pPr>
              <w:pStyle w:val="TAC"/>
            </w:pPr>
            <w:r w:rsidRPr="00F15EBF">
              <w:t>401530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083415"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C2DC32"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728670CF" w14:textId="77777777" w:rsidR="00366137" w:rsidRPr="00F15EBF" w:rsidRDefault="00366137" w:rsidP="002F10DD">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14:paraId="2AA29EC6" w14:textId="77777777" w:rsidR="00366137" w:rsidRPr="00F15EBF" w:rsidRDefault="00366137" w:rsidP="002F10DD">
            <w:pPr>
              <w:pStyle w:val="TAC"/>
            </w:pPr>
            <w:r w:rsidRPr="00F15EBF">
              <w:t>507</w:t>
            </w:r>
          </w:p>
        </w:tc>
      </w:tr>
      <w:tr w:rsidR="00366137" w:rsidRPr="00F15EBF" w14:paraId="5FEAC95A" w14:textId="77777777" w:rsidTr="002F10DD">
        <w:tc>
          <w:tcPr>
            <w:tcW w:w="789" w:type="dxa"/>
            <w:tcBorders>
              <w:top w:val="nil"/>
              <w:left w:val="single" w:sz="4" w:space="0" w:color="auto"/>
              <w:bottom w:val="nil"/>
              <w:right w:val="single" w:sz="4" w:space="0" w:color="auto"/>
            </w:tcBorders>
            <w:shd w:val="clear" w:color="auto" w:fill="auto"/>
          </w:tcPr>
          <w:p w14:paraId="334CFAA3"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2B380B45" w14:textId="77777777" w:rsidR="00366137" w:rsidRPr="00F15EBF" w:rsidRDefault="00366137" w:rsidP="002F10DD">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14:paraId="2015178E" w14:textId="77777777" w:rsidR="00366137" w:rsidRPr="00F15EBF" w:rsidRDefault="00366137" w:rsidP="002F10DD">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14:paraId="643572FB"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71890390" w14:textId="77777777" w:rsidR="00366137" w:rsidRPr="00F15EBF" w:rsidRDefault="00366137" w:rsidP="002F10DD">
            <w:pPr>
              <w:pStyle w:val="TAC"/>
            </w:pPr>
            <w:r w:rsidRPr="00F15EBF">
              <w:t>Low</w:t>
            </w:r>
          </w:p>
        </w:tc>
        <w:tc>
          <w:tcPr>
            <w:tcW w:w="992" w:type="dxa"/>
            <w:shd w:val="clear" w:color="auto" w:fill="auto"/>
          </w:tcPr>
          <w:p w14:paraId="305A993C" w14:textId="77777777" w:rsidR="00366137" w:rsidRPr="00F15EBF" w:rsidRDefault="00366137" w:rsidP="002F10DD">
            <w:pPr>
              <w:pStyle w:val="TAC"/>
            </w:pPr>
            <w:r w:rsidRPr="00F15EBF">
              <w:t>1697.5</w:t>
            </w:r>
          </w:p>
        </w:tc>
        <w:tc>
          <w:tcPr>
            <w:tcW w:w="992" w:type="dxa"/>
          </w:tcPr>
          <w:p w14:paraId="1EB55842" w14:textId="77777777" w:rsidR="00366137" w:rsidRPr="00F15EBF" w:rsidRDefault="00366137" w:rsidP="002F10DD">
            <w:pPr>
              <w:pStyle w:val="TAC"/>
            </w:pPr>
            <w:r w:rsidRPr="00F15EBF">
              <w:t>339500</w:t>
            </w:r>
          </w:p>
        </w:tc>
        <w:tc>
          <w:tcPr>
            <w:tcW w:w="993" w:type="dxa"/>
            <w:shd w:val="clear" w:color="auto" w:fill="auto"/>
          </w:tcPr>
          <w:p w14:paraId="2E079E11" w14:textId="77777777" w:rsidR="00366137" w:rsidRPr="00F15EBF" w:rsidRDefault="00366137" w:rsidP="002F10DD">
            <w:pPr>
              <w:pStyle w:val="TAC"/>
            </w:pPr>
            <w:r w:rsidRPr="00F15EBF">
              <w:t>1695.25</w:t>
            </w:r>
          </w:p>
        </w:tc>
        <w:tc>
          <w:tcPr>
            <w:tcW w:w="992" w:type="dxa"/>
            <w:tcBorders>
              <w:right w:val="single" w:sz="4" w:space="0" w:color="auto"/>
            </w:tcBorders>
            <w:shd w:val="clear" w:color="auto" w:fill="auto"/>
          </w:tcPr>
          <w:p w14:paraId="7547AD97" w14:textId="77777777" w:rsidR="00366137" w:rsidRPr="00F15EBF" w:rsidRDefault="00366137" w:rsidP="002F10DD">
            <w:pPr>
              <w:pStyle w:val="TAC"/>
            </w:pPr>
            <w:r w:rsidRPr="00F15EBF">
              <w:t>339050</w:t>
            </w:r>
          </w:p>
        </w:tc>
        <w:tc>
          <w:tcPr>
            <w:tcW w:w="992" w:type="dxa"/>
            <w:tcBorders>
              <w:right w:val="single" w:sz="4" w:space="0" w:color="auto"/>
            </w:tcBorders>
            <w:shd w:val="clear" w:color="auto" w:fill="auto"/>
          </w:tcPr>
          <w:p w14:paraId="59DB7BA1"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5422C068"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3C255B"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71EA27"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30A8B2"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C475ED"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3BECE6F4"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0A65012D" w14:textId="77777777" w:rsidR="00366137" w:rsidRPr="00F15EBF" w:rsidRDefault="00366137" w:rsidP="002F10DD">
            <w:pPr>
              <w:pStyle w:val="TAC"/>
            </w:pPr>
            <w:r w:rsidRPr="00F15EBF">
              <w:t>-</w:t>
            </w:r>
          </w:p>
        </w:tc>
      </w:tr>
      <w:tr w:rsidR="00366137" w:rsidRPr="00F15EBF" w14:paraId="6EAA4481" w14:textId="77777777" w:rsidTr="002F10DD">
        <w:tc>
          <w:tcPr>
            <w:tcW w:w="789" w:type="dxa"/>
            <w:tcBorders>
              <w:top w:val="nil"/>
              <w:left w:val="single" w:sz="4" w:space="0" w:color="auto"/>
              <w:bottom w:val="nil"/>
              <w:right w:val="single" w:sz="4" w:space="0" w:color="auto"/>
            </w:tcBorders>
            <w:shd w:val="clear" w:color="auto" w:fill="auto"/>
          </w:tcPr>
          <w:p w14:paraId="4D3B6FC4"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7C3B8585"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27E3EEC"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1040A41A" w14:textId="77777777" w:rsidR="00366137" w:rsidRPr="00F15EBF" w:rsidRDefault="00366137" w:rsidP="002F10DD">
            <w:pPr>
              <w:pStyle w:val="TAC"/>
            </w:pPr>
          </w:p>
        </w:tc>
        <w:tc>
          <w:tcPr>
            <w:tcW w:w="709" w:type="dxa"/>
            <w:tcBorders>
              <w:left w:val="single" w:sz="4" w:space="0" w:color="auto"/>
            </w:tcBorders>
            <w:shd w:val="clear" w:color="auto" w:fill="auto"/>
          </w:tcPr>
          <w:p w14:paraId="1AE42E0C" w14:textId="77777777" w:rsidR="00366137" w:rsidRPr="00F15EBF" w:rsidRDefault="00366137" w:rsidP="002F10DD">
            <w:pPr>
              <w:pStyle w:val="TAC"/>
            </w:pPr>
            <w:r w:rsidRPr="00F15EBF">
              <w:t>Mid</w:t>
            </w:r>
          </w:p>
        </w:tc>
        <w:tc>
          <w:tcPr>
            <w:tcW w:w="992" w:type="dxa"/>
            <w:shd w:val="clear" w:color="auto" w:fill="auto"/>
          </w:tcPr>
          <w:p w14:paraId="3EC74977" w14:textId="77777777" w:rsidR="00366137" w:rsidRPr="00F15EBF" w:rsidRDefault="00366137" w:rsidP="002F10DD">
            <w:pPr>
              <w:pStyle w:val="TAC"/>
            </w:pPr>
            <w:r w:rsidRPr="00F15EBF">
              <w:t>1702.5</w:t>
            </w:r>
          </w:p>
        </w:tc>
        <w:tc>
          <w:tcPr>
            <w:tcW w:w="992" w:type="dxa"/>
          </w:tcPr>
          <w:p w14:paraId="7E5A4287" w14:textId="77777777" w:rsidR="00366137" w:rsidRPr="00F15EBF" w:rsidRDefault="00366137" w:rsidP="002F10DD">
            <w:pPr>
              <w:pStyle w:val="TAC"/>
            </w:pPr>
            <w:r w:rsidRPr="00F15EBF">
              <w:t>340500</w:t>
            </w:r>
          </w:p>
        </w:tc>
        <w:tc>
          <w:tcPr>
            <w:tcW w:w="993" w:type="dxa"/>
            <w:shd w:val="clear" w:color="auto" w:fill="auto"/>
          </w:tcPr>
          <w:p w14:paraId="67B72F40" w14:textId="77777777" w:rsidR="00366137" w:rsidRPr="00F15EBF" w:rsidRDefault="00366137" w:rsidP="002F10DD">
            <w:pPr>
              <w:pStyle w:val="TAC"/>
            </w:pPr>
            <w:r w:rsidRPr="00F15EBF">
              <w:t>1609.53</w:t>
            </w:r>
          </w:p>
        </w:tc>
        <w:tc>
          <w:tcPr>
            <w:tcW w:w="992" w:type="dxa"/>
            <w:tcBorders>
              <w:right w:val="single" w:sz="4" w:space="0" w:color="auto"/>
            </w:tcBorders>
            <w:shd w:val="clear" w:color="auto" w:fill="auto"/>
          </w:tcPr>
          <w:p w14:paraId="799C8DFA" w14:textId="77777777" w:rsidR="00366137" w:rsidRPr="00F15EBF" w:rsidRDefault="00366137" w:rsidP="002F10DD">
            <w:pPr>
              <w:pStyle w:val="TAC"/>
            </w:pPr>
            <w:r w:rsidRPr="00F15EBF">
              <w:t>321906</w:t>
            </w:r>
          </w:p>
        </w:tc>
        <w:tc>
          <w:tcPr>
            <w:tcW w:w="992" w:type="dxa"/>
            <w:tcBorders>
              <w:right w:val="single" w:sz="4" w:space="0" w:color="auto"/>
            </w:tcBorders>
            <w:shd w:val="clear" w:color="auto" w:fill="auto"/>
          </w:tcPr>
          <w:p w14:paraId="05FFA6F6"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3BB4D7A7"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C1E28F"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1D46F6"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38425A"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56619F"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1FEBCBF5"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33FC3C83" w14:textId="77777777" w:rsidR="00366137" w:rsidRPr="00F15EBF" w:rsidRDefault="00366137" w:rsidP="002F10DD">
            <w:pPr>
              <w:pStyle w:val="TAC"/>
            </w:pPr>
            <w:r w:rsidRPr="00F15EBF">
              <w:t>-</w:t>
            </w:r>
          </w:p>
        </w:tc>
      </w:tr>
      <w:tr w:rsidR="00366137" w:rsidRPr="00F15EBF" w14:paraId="217B9157"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1512FDAE"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149AB695"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E5B38B7"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C9B7C00" w14:textId="77777777" w:rsidR="00366137" w:rsidRPr="00F15EBF" w:rsidRDefault="00366137" w:rsidP="002F10DD">
            <w:pPr>
              <w:pStyle w:val="TAC"/>
            </w:pPr>
          </w:p>
        </w:tc>
        <w:tc>
          <w:tcPr>
            <w:tcW w:w="709" w:type="dxa"/>
            <w:tcBorders>
              <w:left w:val="single" w:sz="4" w:space="0" w:color="auto"/>
            </w:tcBorders>
            <w:shd w:val="clear" w:color="auto" w:fill="auto"/>
          </w:tcPr>
          <w:p w14:paraId="53F0FCB1" w14:textId="77777777" w:rsidR="00366137" w:rsidRPr="00F15EBF" w:rsidRDefault="00366137" w:rsidP="002F10DD">
            <w:pPr>
              <w:pStyle w:val="TAC"/>
            </w:pPr>
            <w:r w:rsidRPr="00F15EBF">
              <w:t>High</w:t>
            </w:r>
          </w:p>
        </w:tc>
        <w:tc>
          <w:tcPr>
            <w:tcW w:w="992" w:type="dxa"/>
            <w:shd w:val="clear" w:color="auto" w:fill="auto"/>
          </w:tcPr>
          <w:p w14:paraId="5F1AF355" w14:textId="77777777" w:rsidR="00366137" w:rsidRPr="00F15EBF" w:rsidRDefault="00366137" w:rsidP="002F10DD">
            <w:pPr>
              <w:pStyle w:val="TAC"/>
            </w:pPr>
            <w:r w:rsidRPr="00F15EBF">
              <w:t>1707.5</w:t>
            </w:r>
          </w:p>
        </w:tc>
        <w:tc>
          <w:tcPr>
            <w:tcW w:w="992" w:type="dxa"/>
          </w:tcPr>
          <w:p w14:paraId="27F5E656" w14:textId="77777777" w:rsidR="00366137" w:rsidRPr="00F15EBF" w:rsidRDefault="00366137" w:rsidP="002F10DD">
            <w:pPr>
              <w:pStyle w:val="TAC"/>
            </w:pPr>
            <w:r w:rsidRPr="00F15EBF">
              <w:t>341500</w:t>
            </w:r>
          </w:p>
        </w:tc>
        <w:tc>
          <w:tcPr>
            <w:tcW w:w="993" w:type="dxa"/>
            <w:shd w:val="clear" w:color="auto" w:fill="auto"/>
          </w:tcPr>
          <w:p w14:paraId="1F923EA5" w14:textId="77777777" w:rsidR="00366137" w:rsidRPr="00F15EBF" w:rsidRDefault="00366137" w:rsidP="002F10DD">
            <w:pPr>
              <w:pStyle w:val="TAC"/>
            </w:pPr>
            <w:r w:rsidRPr="00F15EBF">
              <w:t>1704.17</w:t>
            </w:r>
          </w:p>
        </w:tc>
        <w:tc>
          <w:tcPr>
            <w:tcW w:w="992" w:type="dxa"/>
            <w:tcBorders>
              <w:right w:val="single" w:sz="4" w:space="0" w:color="auto"/>
            </w:tcBorders>
            <w:shd w:val="clear" w:color="auto" w:fill="auto"/>
          </w:tcPr>
          <w:p w14:paraId="487A0BC5" w14:textId="77777777" w:rsidR="00366137" w:rsidRPr="00F15EBF" w:rsidRDefault="00366137" w:rsidP="002F10DD">
            <w:pPr>
              <w:pStyle w:val="TAC"/>
            </w:pPr>
            <w:r w:rsidRPr="00F15EBF">
              <w:t>340834</w:t>
            </w:r>
          </w:p>
        </w:tc>
        <w:tc>
          <w:tcPr>
            <w:tcW w:w="992" w:type="dxa"/>
            <w:tcBorders>
              <w:right w:val="single" w:sz="4" w:space="0" w:color="auto"/>
            </w:tcBorders>
            <w:shd w:val="clear" w:color="auto" w:fill="auto"/>
          </w:tcPr>
          <w:p w14:paraId="0D225784"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79841959"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CD6696"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E5810D"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94B388"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B819C9"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14C20266"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71E2B661" w14:textId="77777777" w:rsidR="00366137" w:rsidRPr="00F15EBF" w:rsidRDefault="00366137" w:rsidP="002F10DD">
            <w:pPr>
              <w:pStyle w:val="TAC"/>
            </w:pPr>
            <w:r w:rsidRPr="00F15EBF">
              <w:t>-</w:t>
            </w:r>
          </w:p>
        </w:tc>
      </w:tr>
      <w:tr w:rsidR="00366137" w:rsidRPr="00F15EBF" w14:paraId="73123474"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1C8371E0" w14:textId="77777777" w:rsidR="00366137" w:rsidRPr="00F15EBF" w:rsidRDefault="00366137" w:rsidP="002F10DD">
            <w:pPr>
              <w:pStyle w:val="TAC"/>
            </w:pPr>
            <w:r w:rsidRPr="00F15EBF">
              <w:t>5/10</w:t>
            </w:r>
          </w:p>
        </w:tc>
        <w:tc>
          <w:tcPr>
            <w:tcW w:w="850" w:type="dxa"/>
            <w:tcBorders>
              <w:top w:val="single" w:sz="4" w:space="0" w:color="auto"/>
              <w:left w:val="single" w:sz="4" w:space="0" w:color="auto"/>
              <w:bottom w:val="nil"/>
              <w:right w:val="single" w:sz="4" w:space="0" w:color="auto"/>
            </w:tcBorders>
          </w:tcPr>
          <w:p w14:paraId="79B46BD9" w14:textId="77777777" w:rsidR="00366137" w:rsidRPr="00F15EBF" w:rsidRDefault="00366137" w:rsidP="002F10DD">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199A5CFE" w14:textId="77777777" w:rsidR="00366137" w:rsidRPr="00F15EBF" w:rsidRDefault="00366137" w:rsidP="002F10DD">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14:paraId="51EE4B2C"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3DC6BB17" w14:textId="77777777" w:rsidR="00366137" w:rsidRPr="00F15EBF" w:rsidRDefault="00366137" w:rsidP="002F10DD">
            <w:pPr>
              <w:pStyle w:val="TAC"/>
            </w:pPr>
            <w:r w:rsidRPr="00F15EBF">
              <w:t>Low</w:t>
            </w:r>
          </w:p>
        </w:tc>
        <w:tc>
          <w:tcPr>
            <w:tcW w:w="992" w:type="dxa"/>
            <w:shd w:val="clear" w:color="auto" w:fill="auto"/>
          </w:tcPr>
          <w:p w14:paraId="0C042E9C" w14:textId="77777777" w:rsidR="00366137" w:rsidRPr="00F15EBF" w:rsidRDefault="00366137" w:rsidP="002F10DD">
            <w:pPr>
              <w:pStyle w:val="TAC"/>
            </w:pPr>
            <w:r w:rsidRPr="00F15EBF">
              <w:t>2000</w:t>
            </w:r>
          </w:p>
        </w:tc>
        <w:tc>
          <w:tcPr>
            <w:tcW w:w="992" w:type="dxa"/>
          </w:tcPr>
          <w:p w14:paraId="177CD491" w14:textId="77777777" w:rsidR="00366137" w:rsidRPr="00F15EBF" w:rsidRDefault="00366137" w:rsidP="002F10DD">
            <w:pPr>
              <w:pStyle w:val="TAC"/>
            </w:pPr>
            <w:r w:rsidRPr="00F15EBF">
              <w:t>400000</w:t>
            </w:r>
          </w:p>
        </w:tc>
        <w:tc>
          <w:tcPr>
            <w:tcW w:w="993" w:type="dxa"/>
            <w:shd w:val="clear" w:color="auto" w:fill="auto"/>
          </w:tcPr>
          <w:p w14:paraId="2AF37380" w14:textId="77777777" w:rsidR="00366137" w:rsidRPr="00F15EBF" w:rsidRDefault="00366137" w:rsidP="002F10DD">
            <w:pPr>
              <w:pStyle w:val="TAC"/>
            </w:pPr>
            <w:r w:rsidRPr="00F15EBF">
              <w:t>1995.32</w:t>
            </w:r>
          </w:p>
        </w:tc>
        <w:tc>
          <w:tcPr>
            <w:tcW w:w="992" w:type="dxa"/>
            <w:tcBorders>
              <w:right w:val="single" w:sz="4" w:space="0" w:color="auto"/>
            </w:tcBorders>
            <w:shd w:val="clear" w:color="auto" w:fill="auto"/>
          </w:tcPr>
          <w:p w14:paraId="58A2D183" w14:textId="77777777" w:rsidR="00366137" w:rsidRPr="00F15EBF" w:rsidRDefault="00366137" w:rsidP="002F10DD">
            <w:pPr>
              <w:pStyle w:val="TAC"/>
            </w:pPr>
            <w:r w:rsidRPr="00F15EBF">
              <w:t>399064</w:t>
            </w:r>
          </w:p>
        </w:tc>
        <w:tc>
          <w:tcPr>
            <w:tcW w:w="992" w:type="dxa"/>
            <w:tcBorders>
              <w:right w:val="single" w:sz="4" w:space="0" w:color="auto"/>
            </w:tcBorders>
            <w:shd w:val="clear" w:color="auto" w:fill="auto"/>
          </w:tcPr>
          <w:p w14:paraId="794C6A86"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039F9204"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B15655" w14:textId="77777777" w:rsidR="00366137" w:rsidRPr="00F15EBF" w:rsidRDefault="00366137" w:rsidP="002F10DD">
            <w:pPr>
              <w:pStyle w:val="TAC"/>
            </w:pPr>
            <w:r w:rsidRPr="00F15EBF">
              <w:t>4994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49BB2A" w14:textId="77777777" w:rsidR="00366137" w:rsidRPr="00F15EBF" w:rsidRDefault="00366137" w:rsidP="002F10DD">
            <w:pPr>
              <w:pStyle w:val="TAC"/>
            </w:pPr>
            <w:r w:rsidRPr="00F15EBF">
              <w:t>399610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9E349E"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555CB4"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05D22DED" w14:textId="77777777" w:rsidR="00366137" w:rsidRPr="00F15EBF" w:rsidRDefault="00366137" w:rsidP="002F10DD">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6B3889FA" w14:textId="77777777" w:rsidR="00366137" w:rsidRPr="00F15EBF" w:rsidRDefault="00366137" w:rsidP="002F10DD">
            <w:pPr>
              <w:pStyle w:val="TAC"/>
            </w:pPr>
            <w:r w:rsidRPr="00F15EBF">
              <w:t>5</w:t>
            </w:r>
          </w:p>
        </w:tc>
      </w:tr>
      <w:tr w:rsidR="00366137" w:rsidRPr="00F15EBF" w14:paraId="3730EE57" w14:textId="77777777" w:rsidTr="002F10DD">
        <w:tc>
          <w:tcPr>
            <w:tcW w:w="789" w:type="dxa"/>
            <w:tcBorders>
              <w:top w:val="nil"/>
              <w:left w:val="single" w:sz="4" w:space="0" w:color="auto"/>
              <w:bottom w:val="nil"/>
              <w:right w:val="single" w:sz="4" w:space="0" w:color="auto"/>
            </w:tcBorders>
            <w:shd w:val="clear" w:color="auto" w:fill="auto"/>
          </w:tcPr>
          <w:p w14:paraId="1C733111"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0A2E1473"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4D326E4"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5387CB9F" w14:textId="77777777" w:rsidR="00366137" w:rsidRPr="00F15EBF" w:rsidRDefault="00366137" w:rsidP="002F10DD">
            <w:pPr>
              <w:pStyle w:val="TAC"/>
            </w:pPr>
          </w:p>
        </w:tc>
        <w:tc>
          <w:tcPr>
            <w:tcW w:w="709" w:type="dxa"/>
            <w:tcBorders>
              <w:left w:val="single" w:sz="4" w:space="0" w:color="auto"/>
            </w:tcBorders>
            <w:shd w:val="clear" w:color="auto" w:fill="auto"/>
          </w:tcPr>
          <w:p w14:paraId="1B9B87F4" w14:textId="77777777" w:rsidR="00366137" w:rsidRPr="00F15EBF" w:rsidRDefault="00366137" w:rsidP="002F10DD">
            <w:pPr>
              <w:pStyle w:val="TAC"/>
            </w:pPr>
            <w:r w:rsidRPr="00F15EBF">
              <w:t>Mid</w:t>
            </w:r>
          </w:p>
        </w:tc>
        <w:tc>
          <w:tcPr>
            <w:tcW w:w="992" w:type="dxa"/>
            <w:shd w:val="clear" w:color="auto" w:fill="auto"/>
          </w:tcPr>
          <w:p w14:paraId="38BB526A" w14:textId="77777777" w:rsidR="00366137" w:rsidRPr="00F15EBF" w:rsidRDefault="00366137" w:rsidP="002F10DD">
            <w:pPr>
              <w:pStyle w:val="TAC"/>
            </w:pPr>
            <w:r w:rsidRPr="00F15EBF">
              <w:t>2005</w:t>
            </w:r>
          </w:p>
        </w:tc>
        <w:tc>
          <w:tcPr>
            <w:tcW w:w="992" w:type="dxa"/>
          </w:tcPr>
          <w:p w14:paraId="05557DE2" w14:textId="77777777" w:rsidR="00366137" w:rsidRPr="00F15EBF" w:rsidRDefault="00366137" w:rsidP="002F10DD">
            <w:pPr>
              <w:pStyle w:val="TAC"/>
            </w:pPr>
            <w:r w:rsidRPr="00F15EBF">
              <w:t>401000</w:t>
            </w:r>
          </w:p>
        </w:tc>
        <w:tc>
          <w:tcPr>
            <w:tcW w:w="993" w:type="dxa"/>
            <w:shd w:val="clear" w:color="auto" w:fill="auto"/>
          </w:tcPr>
          <w:p w14:paraId="3BCB049E" w14:textId="77777777" w:rsidR="00366137" w:rsidRPr="00F15EBF" w:rsidRDefault="00366137" w:rsidP="002F10DD">
            <w:pPr>
              <w:pStyle w:val="TAC"/>
            </w:pPr>
            <w:r w:rsidRPr="00F15EBF">
              <w:t>1981.96</w:t>
            </w:r>
          </w:p>
        </w:tc>
        <w:tc>
          <w:tcPr>
            <w:tcW w:w="992" w:type="dxa"/>
            <w:tcBorders>
              <w:right w:val="single" w:sz="4" w:space="0" w:color="auto"/>
            </w:tcBorders>
            <w:shd w:val="clear" w:color="auto" w:fill="auto"/>
          </w:tcPr>
          <w:p w14:paraId="767D001B" w14:textId="77777777" w:rsidR="00366137" w:rsidRPr="00F15EBF" w:rsidRDefault="00366137" w:rsidP="002F10DD">
            <w:pPr>
              <w:pStyle w:val="TAC"/>
            </w:pPr>
            <w:r w:rsidRPr="00F15EBF">
              <w:t>396392</w:t>
            </w:r>
          </w:p>
        </w:tc>
        <w:tc>
          <w:tcPr>
            <w:tcW w:w="992" w:type="dxa"/>
            <w:tcBorders>
              <w:right w:val="single" w:sz="4" w:space="0" w:color="auto"/>
            </w:tcBorders>
            <w:shd w:val="clear" w:color="auto" w:fill="auto"/>
          </w:tcPr>
          <w:p w14:paraId="3479FC6D"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46D5BBBC"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9008D8" w14:textId="77777777" w:rsidR="00366137" w:rsidRPr="00F15EBF" w:rsidRDefault="00366137" w:rsidP="002F10DD">
            <w:pPr>
              <w:pStyle w:val="TAC"/>
            </w:pPr>
            <w:r w:rsidRPr="00F15EBF">
              <w:t>5008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B00F61" w14:textId="77777777" w:rsidR="00366137" w:rsidRPr="00F15EBF" w:rsidRDefault="00366137" w:rsidP="002F10DD">
            <w:pPr>
              <w:pStyle w:val="TAC"/>
            </w:pPr>
            <w:r w:rsidRPr="00F15EBF">
              <w:t>400610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4AA598"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BFC29D"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5E99D2EE" w14:textId="77777777" w:rsidR="00366137" w:rsidRPr="00F15EBF" w:rsidRDefault="00366137" w:rsidP="002F10DD">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4E3DE2C1" w14:textId="77777777" w:rsidR="00366137" w:rsidRPr="00F15EBF" w:rsidRDefault="00366137" w:rsidP="002F10DD">
            <w:pPr>
              <w:pStyle w:val="TAC"/>
            </w:pPr>
            <w:r w:rsidRPr="00F15EBF">
              <w:t>107</w:t>
            </w:r>
          </w:p>
        </w:tc>
      </w:tr>
      <w:tr w:rsidR="00366137" w:rsidRPr="00F15EBF" w14:paraId="0C0E9A55" w14:textId="77777777" w:rsidTr="002F10DD">
        <w:tc>
          <w:tcPr>
            <w:tcW w:w="789" w:type="dxa"/>
            <w:tcBorders>
              <w:top w:val="nil"/>
              <w:left w:val="single" w:sz="4" w:space="0" w:color="auto"/>
              <w:bottom w:val="nil"/>
              <w:right w:val="single" w:sz="4" w:space="0" w:color="auto"/>
            </w:tcBorders>
            <w:shd w:val="clear" w:color="auto" w:fill="auto"/>
          </w:tcPr>
          <w:p w14:paraId="6B344C7B"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5066F275"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8706260"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A7AB79F" w14:textId="77777777" w:rsidR="00366137" w:rsidRPr="00F15EBF" w:rsidRDefault="00366137" w:rsidP="002F10DD">
            <w:pPr>
              <w:pStyle w:val="TAC"/>
            </w:pPr>
          </w:p>
        </w:tc>
        <w:tc>
          <w:tcPr>
            <w:tcW w:w="709" w:type="dxa"/>
            <w:tcBorders>
              <w:left w:val="single" w:sz="4" w:space="0" w:color="auto"/>
            </w:tcBorders>
            <w:shd w:val="clear" w:color="auto" w:fill="auto"/>
          </w:tcPr>
          <w:p w14:paraId="40E311D3" w14:textId="77777777" w:rsidR="00366137" w:rsidRPr="00F15EBF" w:rsidRDefault="00366137" w:rsidP="002F10DD">
            <w:pPr>
              <w:pStyle w:val="TAC"/>
            </w:pPr>
            <w:r w:rsidRPr="00F15EBF">
              <w:t>High</w:t>
            </w:r>
          </w:p>
        </w:tc>
        <w:tc>
          <w:tcPr>
            <w:tcW w:w="992" w:type="dxa"/>
            <w:shd w:val="clear" w:color="auto" w:fill="auto"/>
          </w:tcPr>
          <w:p w14:paraId="622F94EE" w14:textId="77777777" w:rsidR="00366137" w:rsidRPr="00F15EBF" w:rsidRDefault="00366137" w:rsidP="002F10DD">
            <w:pPr>
              <w:pStyle w:val="TAC"/>
            </w:pPr>
            <w:r w:rsidRPr="00F15EBF">
              <w:t>2010</w:t>
            </w:r>
          </w:p>
        </w:tc>
        <w:tc>
          <w:tcPr>
            <w:tcW w:w="992" w:type="dxa"/>
          </w:tcPr>
          <w:p w14:paraId="56716106" w14:textId="77777777" w:rsidR="00366137" w:rsidRPr="00F15EBF" w:rsidRDefault="00366137" w:rsidP="002F10DD">
            <w:pPr>
              <w:pStyle w:val="TAC"/>
            </w:pPr>
            <w:r w:rsidRPr="00F15EBF">
              <w:t>402000</w:t>
            </w:r>
          </w:p>
        </w:tc>
        <w:tc>
          <w:tcPr>
            <w:tcW w:w="993" w:type="dxa"/>
            <w:shd w:val="clear" w:color="auto" w:fill="auto"/>
          </w:tcPr>
          <w:p w14:paraId="56A418F7" w14:textId="77777777" w:rsidR="00366137" w:rsidRPr="00F15EBF" w:rsidRDefault="00366137" w:rsidP="002F10DD">
            <w:pPr>
              <w:pStyle w:val="TAC"/>
            </w:pPr>
            <w:r w:rsidRPr="00F15EBF">
              <w:t>1914.6</w:t>
            </w:r>
          </w:p>
        </w:tc>
        <w:tc>
          <w:tcPr>
            <w:tcW w:w="992" w:type="dxa"/>
            <w:tcBorders>
              <w:right w:val="single" w:sz="4" w:space="0" w:color="auto"/>
            </w:tcBorders>
            <w:shd w:val="clear" w:color="auto" w:fill="auto"/>
          </w:tcPr>
          <w:p w14:paraId="705EAA3F" w14:textId="77777777" w:rsidR="00366137" w:rsidRPr="00F15EBF" w:rsidRDefault="00366137" w:rsidP="002F10DD">
            <w:pPr>
              <w:pStyle w:val="TAC"/>
            </w:pPr>
            <w:r w:rsidRPr="00F15EBF">
              <w:t>382920</w:t>
            </w:r>
          </w:p>
        </w:tc>
        <w:tc>
          <w:tcPr>
            <w:tcW w:w="992" w:type="dxa"/>
            <w:tcBorders>
              <w:right w:val="single" w:sz="4" w:space="0" w:color="auto"/>
            </w:tcBorders>
            <w:shd w:val="clear" w:color="auto" w:fill="auto"/>
          </w:tcPr>
          <w:p w14:paraId="7AB63004"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3A5CF07B"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826F3C" w14:textId="77777777" w:rsidR="00366137" w:rsidRPr="00F15EBF" w:rsidRDefault="00366137" w:rsidP="002F10DD">
            <w:pPr>
              <w:pStyle w:val="TAC"/>
            </w:pPr>
            <w:r w:rsidRPr="00F15EBF">
              <w:t>5019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F20E64" w14:textId="77777777" w:rsidR="00366137" w:rsidRPr="00F15EBF" w:rsidRDefault="00366137" w:rsidP="002F10DD">
            <w:pPr>
              <w:pStyle w:val="TAC"/>
            </w:pPr>
            <w:r w:rsidRPr="00F15EBF">
              <w:t>401550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1ED1A5"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5D6D13"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712E4C57" w14:textId="77777777" w:rsidR="00366137" w:rsidRPr="00F15EBF" w:rsidRDefault="00366137" w:rsidP="002F10DD">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14:paraId="183388AA" w14:textId="77777777" w:rsidR="00366137" w:rsidRPr="00F15EBF" w:rsidRDefault="00366137" w:rsidP="002F10DD">
            <w:pPr>
              <w:pStyle w:val="TAC"/>
            </w:pPr>
            <w:r w:rsidRPr="00F15EBF">
              <w:t>507</w:t>
            </w:r>
          </w:p>
        </w:tc>
      </w:tr>
      <w:tr w:rsidR="00366137" w:rsidRPr="00F15EBF" w14:paraId="130AD36D" w14:textId="77777777" w:rsidTr="002F10DD">
        <w:tc>
          <w:tcPr>
            <w:tcW w:w="789" w:type="dxa"/>
            <w:tcBorders>
              <w:top w:val="nil"/>
              <w:left w:val="single" w:sz="4" w:space="0" w:color="auto"/>
              <w:bottom w:val="nil"/>
              <w:right w:val="single" w:sz="4" w:space="0" w:color="auto"/>
            </w:tcBorders>
            <w:shd w:val="clear" w:color="auto" w:fill="auto"/>
          </w:tcPr>
          <w:p w14:paraId="274367AD"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5FED258C" w14:textId="77777777" w:rsidR="00366137" w:rsidRPr="00F15EBF" w:rsidRDefault="00366137" w:rsidP="002F10DD">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14:paraId="27C65390" w14:textId="77777777" w:rsidR="00366137" w:rsidRPr="00F15EBF" w:rsidRDefault="00366137" w:rsidP="002F10DD">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14:paraId="7E807DC5"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2265F331" w14:textId="77777777" w:rsidR="00366137" w:rsidRPr="00F15EBF" w:rsidRDefault="00366137" w:rsidP="002F10DD">
            <w:pPr>
              <w:pStyle w:val="TAC"/>
            </w:pPr>
            <w:r w:rsidRPr="00F15EBF">
              <w:t>Low</w:t>
            </w:r>
          </w:p>
        </w:tc>
        <w:tc>
          <w:tcPr>
            <w:tcW w:w="992" w:type="dxa"/>
            <w:shd w:val="clear" w:color="auto" w:fill="auto"/>
          </w:tcPr>
          <w:p w14:paraId="3C2F65C2" w14:textId="77777777" w:rsidR="00366137" w:rsidRPr="00F15EBF" w:rsidRDefault="00366137" w:rsidP="002F10DD">
            <w:pPr>
              <w:pStyle w:val="TAC"/>
            </w:pPr>
            <w:r w:rsidRPr="00F15EBF">
              <w:t>1697.5</w:t>
            </w:r>
          </w:p>
        </w:tc>
        <w:tc>
          <w:tcPr>
            <w:tcW w:w="992" w:type="dxa"/>
          </w:tcPr>
          <w:p w14:paraId="015F9DD8" w14:textId="77777777" w:rsidR="00366137" w:rsidRPr="00F15EBF" w:rsidRDefault="00366137" w:rsidP="002F10DD">
            <w:pPr>
              <w:pStyle w:val="TAC"/>
            </w:pPr>
            <w:r w:rsidRPr="00F15EBF">
              <w:t>339500</w:t>
            </w:r>
          </w:p>
        </w:tc>
        <w:tc>
          <w:tcPr>
            <w:tcW w:w="993" w:type="dxa"/>
            <w:shd w:val="clear" w:color="auto" w:fill="auto"/>
          </w:tcPr>
          <w:p w14:paraId="4C371D31" w14:textId="77777777" w:rsidR="00366137" w:rsidRPr="00F15EBF" w:rsidRDefault="00366137" w:rsidP="002F10DD">
            <w:pPr>
              <w:pStyle w:val="TAC"/>
            </w:pPr>
            <w:r w:rsidRPr="00F15EBF">
              <w:t>1695.25</w:t>
            </w:r>
          </w:p>
        </w:tc>
        <w:tc>
          <w:tcPr>
            <w:tcW w:w="992" w:type="dxa"/>
            <w:tcBorders>
              <w:right w:val="single" w:sz="4" w:space="0" w:color="auto"/>
            </w:tcBorders>
            <w:shd w:val="clear" w:color="auto" w:fill="auto"/>
          </w:tcPr>
          <w:p w14:paraId="7967C3B4" w14:textId="77777777" w:rsidR="00366137" w:rsidRPr="00F15EBF" w:rsidRDefault="00366137" w:rsidP="002F10DD">
            <w:pPr>
              <w:pStyle w:val="TAC"/>
            </w:pPr>
            <w:r w:rsidRPr="00F15EBF">
              <w:t>339050</w:t>
            </w:r>
          </w:p>
        </w:tc>
        <w:tc>
          <w:tcPr>
            <w:tcW w:w="992" w:type="dxa"/>
            <w:tcBorders>
              <w:right w:val="single" w:sz="4" w:space="0" w:color="auto"/>
            </w:tcBorders>
            <w:shd w:val="clear" w:color="auto" w:fill="auto"/>
          </w:tcPr>
          <w:p w14:paraId="1CCBD311"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526D049F"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57329C"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3D6543"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6285F9"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BA51A2"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71DAAC2F"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6D0C7C56" w14:textId="77777777" w:rsidR="00366137" w:rsidRPr="00F15EBF" w:rsidRDefault="00366137" w:rsidP="002F10DD">
            <w:pPr>
              <w:pStyle w:val="TAC"/>
            </w:pPr>
            <w:r w:rsidRPr="00F15EBF">
              <w:t>-</w:t>
            </w:r>
          </w:p>
        </w:tc>
      </w:tr>
      <w:tr w:rsidR="00366137" w:rsidRPr="00F15EBF" w14:paraId="72FE3A55" w14:textId="77777777" w:rsidTr="002F10DD">
        <w:tc>
          <w:tcPr>
            <w:tcW w:w="789" w:type="dxa"/>
            <w:tcBorders>
              <w:top w:val="nil"/>
              <w:left w:val="single" w:sz="4" w:space="0" w:color="auto"/>
              <w:bottom w:val="nil"/>
              <w:right w:val="single" w:sz="4" w:space="0" w:color="auto"/>
            </w:tcBorders>
            <w:shd w:val="clear" w:color="auto" w:fill="auto"/>
          </w:tcPr>
          <w:p w14:paraId="215DAA88"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2163E426"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03436E3"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3E2A54F8" w14:textId="77777777" w:rsidR="00366137" w:rsidRPr="00F15EBF" w:rsidRDefault="00366137" w:rsidP="002F10DD">
            <w:pPr>
              <w:pStyle w:val="TAC"/>
            </w:pPr>
          </w:p>
        </w:tc>
        <w:tc>
          <w:tcPr>
            <w:tcW w:w="709" w:type="dxa"/>
            <w:tcBorders>
              <w:left w:val="single" w:sz="4" w:space="0" w:color="auto"/>
            </w:tcBorders>
            <w:shd w:val="clear" w:color="auto" w:fill="auto"/>
          </w:tcPr>
          <w:p w14:paraId="790A71E7" w14:textId="77777777" w:rsidR="00366137" w:rsidRPr="00F15EBF" w:rsidRDefault="00366137" w:rsidP="002F10DD">
            <w:pPr>
              <w:pStyle w:val="TAC"/>
            </w:pPr>
            <w:r w:rsidRPr="00F15EBF">
              <w:t>Mid</w:t>
            </w:r>
          </w:p>
        </w:tc>
        <w:tc>
          <w:tcPr>
            <w:tcW w:w="992" w:type="dxa"/>
            <w:shd w:val="clear" w:color="auto" w:fill="auto"/>
          </w:tcPr>
          <w:p w14:paraId="20C09385" w14:textId="77777777" w:rsidR="00366137" w:rsidRPr="00F15EBF" w:rsidRDefault="00366137" w:rsidP="002F10DD">
            <w:pPr>
              <w:pStyle w:val="TAC"/>
            </w:pPr>
            <w:r w:rsidRPr="00F15EBF">
              <w:t>1702.5</w:t>
            </w:r>
          </w:p>
        </w:tc>
        <w:tc>
          <w:tcPr>
            <w:tcW w:w="992" w:type="dxa"/>
          </w:tcPr>
          <w:p w14:paraId="16E81EAD" w14:textId="77777777" w:rsidR="00366137" w:rsidRPr="00F15EBF" w:rsidRDefault="00366137" w:rsidP="002F10DD">
            <w:pPr>
              <w:pStyle w:val="TAC"/>
            </w:pPr>
            <w:r w:rsidRPr="00F15EBF">
              <w:t>340500</w:t>
            </w:r>
          </w:p>
        </w:tc>
        <w:tc>
          <w:tcPr>
            <w:tcW w:w="993" w:type="dxa"/>
            <w:shd w:val="clear" w:color="auto" w:fill="auto"/>
          </w:tcPr>
          <w:p w14:paraId="61ED7FA7" w14:textId="77777777" w:rsidR="00366137" w:rsidRPr="00F15EBF" w:rsidRDefault="00366137" w:rsidP="002F10DD">
            <w:pPr>
              <w:pStyle w:val="TAC"/>
            </w:pPr>
            <w:r w:rsidRPr="00F15EBF">
              <w:t>1609.53</w:t>
            </w:r>
          </w:p>
        </w:tc>
        <w:tc>
          <w:tcPr>
            <w:tcW w:w="992" w:type="dxa"/>
            <w:tcBorders>
              <w:right w:val="single" w:sz="4" w:space="0" w:color="auto"/>
            </w:tcBorders>
            <w:shd w:val="clear" w:color="auto" w:fill="auto"/>
          </w:tcPr>
          <w:p w14:paraId="6F471B55" w14:textId="77777777" w:rsidR="00366137" w:rsidRPr="00F15EBF" w:rsidRDefault="00366137" w:rsidP="002F10DD">
            <w:pPr>
              <w:pStyle w:val="TAC"/>
            </w:pPr>
            <w:r w:rsidRPr="00F15EBF">
              <w:t>321906</w:t>
            </w:r>
          </w:p>
        </w:tc>
        <w:tc>
          <w:tcPr>
            <w:tcW w:w="992" w:type="dxa"/>
            <w:tcBorders>
              <w:right w:val="single" w:sz="4" w:space="0" w:color="auto"/>
            </w:tcBorders>
            <w:shd w:val="clear" w:color="auto" w:fill="auto"/>
          </w:tcPr>
          <w:p w14:paraId="15F07AC7"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45A2D12D"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3F7D9F"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C3012C"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10C89A"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ECB110"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3551629E"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0E411CE5" w14:textId="77777777" w:rsidR="00366137" w:rsidRPr="00F15EBF" w:rsidRDefault="00366137" w:rsidP="002F10DD">
            <w:pPr>
              <w:pStyle w:val="TAC"/>
            </w:pPr>
            <w:r w:rsidRPr="00F15EBF">
              <w:t>-</w:t>
            </w:r>
          </w:p>
        </w:tc>
      </w:tr>
      <w:tr w:rsidR="00366137" w:rsidRPr="00F15EBF" w14:paraId="29715FC6"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1E10B11D"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01675E1C"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59210F7"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FA1C7CB" w14:textId="77777777" w:rsidR="00366137" w:rsidRPr="00F15EBF" w:rsidRDefault="00366137" w:rsidP="002F10DD">
            <w:pPr>
              <w:pStyle w:val="TAC"/>
            </w:pPr>
          </w:p>
        </w:tc>
        <w:tc>
          <w:tcPr>
            <w:tcW w:w="709" w:type="dxa"/>
            <w:tcBorders>
              <w:left w:val="single" w:sz="4" w:space="0" w:color="auto"/>
            </w:tcBorders>
            <w:shd w:val="clear" w:color="auto" w:fill="auto"/>
          </w:tcPr>
          <w:p w14:paraId="7C7AAA0F" w14:textId="77777777" w:rsidR="00366137" w:rsidRPr="00F15EBF" w:rsidRDefault="00366137" w:rsidP="002F10DD">
            <w:pPr>
              <w:pStyle w:val="TAC"/>
            </w:pPr>
            <w:r w:rsidRPr="00F15EBF">
              <w:t>High</w:t>
            </w:r>
          </w:p>
        </w:tc>
        <w:tc>
          <w:tcPr>
            <w:tcW w:w="992" w:type="dxa"/>
            <w:shd w:val="clear" w:color="auto" w:fill="auto"/>
          </w:tcPr>
          <w:p w14:paraId="08DAF046" w14:textId="77777777" w:rsidR="00366137" w:rsidRPr="00F15EBF" w:rsidRDefault="00366137" w:rsidP="002F10DD">
            <w:pPr>
              <w:pStyle w:val="TAC"/>
            </w:pPr>
            <w:r w:rsidRPr="00F15EBF">
              <w:t>1707.5</w:t>
            </w:r>
          </w:p>
        </w:tc>
        <w:tc>
          <w:tcPr>
            <w:tcW w:w="992" w:type="dxa"/>
          </w:tcPr>
          <w:p w14:paraId="5240536B" w14:textId="77777777" w:rsidR="00366137" w:rsidRPr="00F15EBF" w:rsidRDefault="00366137" w:rsidP="002F10DD">
            <w:pPr>
              <w:pStyle w:val="TAC"/>
            </w:pPr>
            <w:r w:rsidRPr="00F15EBF">
              <w:t>341500</w:t>
            </w:r>
          </w:p>
        </w:tc>
        <w:tc>
          <w:tcPr>
            <w:tcW w:w="993" w:type="dxa"/>
            <w:shd w:val="clear" w:color="auto" w:fill="auto"/>
          </w:tcPr>
          <w:p w14:paraId="08CD0D3C" w14:textId="77777777" w:rsidR="00366137" w:rsidRPr="00F15EBF" w:rsidRDefault="00366137" w:rsidP="002F10DD">
            <w:pPr>
              <w:pStyle w:val="TAC"/>
            </w:pPr>
            <w:r w:rsidRPr="00F15EBF">
              <w:t>1704.17</w:t>
            </w:r>
          </w:p>
        </w:tc>
        <w:tc>
          <w:tcPr>
            <w:tcW w:w="992" w:type="dxa"/>
            <w:tcBorders>
              <w:right w:val="single" w:sz="4" w:space="0" w:color="auto"/>
            </w:tcBorders>
            <w:shd w:val="clear" w:color="auto" w:fill="auto"/>
          </w:tcPr>
          <w:p w14:paraId="3D8176B6" w14:textId="77777777" w:rsidR="00366137" w:rsidRPr="00F15EBF" w:rsidRDefault="00366137" w:rsidP="002F10DD">
            <w:pPr>
              <w:pStyle w:val="TAC"/>
            </w:pPr>
            <w:r w:rsidRPr="00F15EBF">
              <w:t>340834</w:t>
            </w:r>
          </w:p>
        </w:tc>
        <w:tc>
          <w:tcPr>
            <w:tcW w:w="992" w:type="dxa"/>
            <w:tcBorders>
              <w:right w:val="single" w:sz="4" w:space="0" w:color="auto"/>
            </w:tcBorders>
            <w:shd w:val="clear" w:color="auto" w:fill="auto"/>
          </w:tcPr>
          <w:p w14:paraId="2AB3FBA3"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55C955AF"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E900A1"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C9E31A"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1A2247"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A1E2B9"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5A83A062"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06ACACE4" w14:textId="77777777" w:rsidR="00366137" w:rsidRPr="00F15EBF" w:rsidRDefault="00366137" w:rsidP="002F10DD">
            <w:pPr>
              <w:pStyle w:val="TAC"/>
            </w:pPr>
            <w:r w:rsidRPr="00F15EBF">
              <w:t>-</w:t>
            </w:r>
          </w:p>
        </w:tc>
      </w:tr>
      <w:tr w:rsidR="00366137" w:rsidRPr="00F15EBF" w14:paraId="172FBA4E"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7D740A90" w14:textId="77777777" w:rsidR="00366137" w:rsidRPr="00F15EBF" w:rsidRDefault="00366137" w:rsidP="002F10DD">
            <w:pPr>
              <w:pStyle w:val="TAC"/>
            </w:pPr>
            <w:r w:rsidRPr="00F15EBF">
              <w:t>5/15</w:t>
            </w:r>
          </w:p>
        </w:tc>
        <w:tc>
          <w:tcPr>
            <w:tcW w:w="850" w:type="dxa"/>
            <w:tcBorders>
              <w:top w:val="single" w:sz="4" w:space="0" w:color="auto"/>
              <w:left w:val="single" w:sz="4" w:space="0" w:color="auto"/>
              <w:bottom w:val="nil"/>
              <w:right w:val="single" w:sz="4" w:space="0" w:color="auto"/>
            </w:tcBorders>
          </w:tcPr>
          <w:p w14:paraId="67C63C22"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3AFDCE13" w14:textId="77777777" w:rsidR="00366137" w:rsidRPr="00F15EBF" w:rsidRDefault="00366137" w:rsidP="002F10DD">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14:paraId="35D7940E"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2A57BF2B" w14:textId="77777777" w:rsidR="00366137" w:rsidRPr="00F15EBF" w:rsidRDefault="00366137" w:rsidP="002F10DD">
            <w:pPr>
              <w:pStyle w:val="TAC"/>
            </w:pPr>
            <w:r w:rsidRPr="00F15EBF">
              <w:t>Low</w:t>
            </w:r>
          </w:p>
        </w:tc>
        <w:tc>
          <w:tcPr>
            <w:tcW w:w="992" w:type="dxa"/>
            <w:shd w:val="clear" w:color="auto" w:fill="auto"/>
          </w:tcPr>
          <w:p w14:paraId="034DA58C" w14:textId="77777777" w:rsidR="00366137" w:rsidRPr="00F15EBF" w:rsidRDefault="00366137" w:rsidP="002F10DD">
            <w:pPr>
              <w:pStyle w:val="TAC"/>
            </w:pPr>
            <w:r w:rsidRPr="00F15EBF">
              <w:t>2002.5</w:t>
            </w:r>
          </w:p>
        </w:tc>
        <w:tc>
          <w:tcPr>
            <w:tcW w:w="992" w:type="dxa"/>
          </w:tcPr>
          <w:p w14:paraId="54D4A5EE" w14:textId="77777777" w:rsidR="00366137" w:rsidRPr="00F15EBF" w:rsidRDefault="00366137" w:rsidP="002F10DD">
            <w:pPr>
              <w:pStyle w:val="TAC"/>
            </w:pPr>
            <w:r w:rsidRPr="00F15EBF">
              <w:t>400500</w:t>
            </w:r>
          </w:p>
        </w:tc>
        <w:tc>
          <w:tcPr>
            <w:tcW w:w="993" w:type="dxa"/>
            <w:shd w:val="clear" w:color="auto" w:fill="auto"/>
          </w:tcPr>
          <w:p w14:paraId="7CEE6C88" w14:textId="77777777" w:rsidR="00366137" w:rsidRPr="00F15EBF" w:rsidRDefault="00366137" w:rsidP="002F10DD">
            <w:pPr>
              <w:pStyle w:val="TAC"/>
            </w:pPr>
            <w:r w:rsidRPr="00F15EBF">
              <w:t>1995.39</w:t>
            </w:r>
          </w:p>
        </w:tc>
        <w:tc>
          <w:tcPr>
            <w:tcW w:w="992" w:type="dxa"/>
            <w:tcBorders>
              <w:right w:val="single" w:sz="4" w:space="0" w:color="auto"/>
            </w:tcBorders>
            <w:shd w:val="clear" w:color="auto" w:fill="auto"/>
          </w:tcPr>
          <w:p w14:paraId="61C6A2C7" w14:textId="77777777" w:rsidR="00366137" w:rsidRPr="00F15EBF" w:rsidRDefault="00366137" w:rsidP="002F10DD">
            <w:pPr>
              <w:pStyle w:val="TAC"/>
            </w:pPr>
            <w:r w:rsidRPr="00F15EBF">
              <w:t>399078</w:t>
            </w:r>
          </w:p>
        </w:tc>
        <w:tc>
          <w:tcPr>
            <w:tcW w:w="992" w:type="dxa"/>
            <w:tcBorders>
              <w:right w:val="single" w:sz="4" w:space="0" w:color="auto"/>
            </w:tcBorders>
            <w:shd w:val="clear" w:color="auto" w:fill="auto"/>
          </w:tcPr>
          <w:p w14:paraId="1C5F926C"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98102D1"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55CDA4" w14:textId="77777777" w:rsidR="00366137" w:rsidRPr="00F15EBF" w:rsidRDefault="00366137" w:rsidP="002F10DD">
            <w:pPr>
              <w:pStyle w:val="TAC"/>
            </w:pPr>
            <w:r w:rsidRPr="00F15EBF">
              <w:t>4995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BECB85" w14:textId="77777777" w:rsidR="00366137" w:rsidRPr="00F15EBF" w:rsidRDefault="00366137" w:rsidP="002F10DD">
            <w:pPr>
              <w:pStyle w:val="TAC"/>
            </w:pPr>
            <w:r w:rsidRPr="00F15EBF">
              <w:t>399630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9276F8"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EAF722"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2F17DB0C" w14:textId="77777777" w:rsidR="00366137" w:rsidRPr="00F15EBF" w:rsidRDefault="00366137" w:rsidP="002F10DD">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413B3366" w14:textId="77777777" w:rsidR="00366137" w:rsidRPr="00F15EBF" w:rsidRDefault="00366137" w:rsidP="002F10DD">
            <w:pPr>
              <w:pStyle w:val="TAC"/>
            </w:pPr>
            <w:r w:rsidRPr="00F15EBF">
              <w:t>5</w:t>
            </w:r>
          </w:p>
        </w:tc>
      </w:tr>
      <w:tr w:rsidR="00366137" w:rsidRPr="00F15EBF" w14:paraId="44E1AC43" w14:textId="77777777" w:rsidTr="002F10DD">
        <w:tc>
          <w:tcPr>
            <w:tcW w:w="789" w:type="dxa"/>
            <w:tcBorders>
              <w:top w:val="nil"/>
              <w:left w:val="single" w:sz="4" w:space="0" w:color="auto"/>
              <w:bottom w:val="nil"/>
              <w:right w:val="single" w:sz="4" w:space="0" w:color="auto"/>
            </w:tcBorders>
            <w:shd w:val="clear" w:color="auto" w:fill="auto"/>
          </w:tcPr>
          <w:p w14:paraId="1D0B0B8B"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4BC698BB"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CDE117B"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0E516378" w14:textId="77777777" w:rsidR="00366137" w:rsidRPr="00F15EBF" w:rsidRDefault="00366137" w:rsidP="002F10DD">
            <w:pPr>
              <w:pStyle w:val="TAC"/>
            </w:pPr>
          </w:p>
        </w:tc>
        <w:tc>
          <w:tcPr>
            <w:tcW w:w="709" w:type="dxa"/>
            <w:tcBorders>
              <w:left w:val="single" w:sz="4" w:space="0" w:color="auto"/>
            </w:tcBorders>
            <w:shd w:val="clear" w:color="auto" w:fill="auto"/>
          </w:tcPr>
          <w:p w14:paraId="6361A684" w14:textId="77777777" w:rsidR="00366137" w:rsidRPr="00F15EBF" w:rsidRDefault="00366137" w:rsidP="002F10DD">
            <w:pPr>
              <w:pStyle w:val="TAC"/>
            </w:pPr>
            <w:r w:rsidRPr="00F15EBF">
              <w:t>Mid</w:t>
            </w:r>
          </w:p>
        </w:tc>
        <w:tc>
          <w:tcPr>
            <w:tcW w:w="992" w:type="dxa"/>
            <w:shd w:val="clear" w:color="auto" w:fill="auto"/>
          </w:tcPr>
          <w:p w14:paraId="343E1170" w14:textId="77777777" w:rsidR="00366137" w:rsidRPr="00F15EBF" w:rsidRDefault="00366137" w:rsidP="002F10DD">
            <w:pPr>
              <w:pStyle w:val="TAC"/>
            </w:pPr>
            <w:r w:rsidRPr="00F15EBF">
              <w:t>2007.5</w:t>
            </w:r>
          </w:p>
        </w:tc>
        <w:tc>
          <w:tcPr>
            <w:tcW w:w="992" w:type="dxa"/>
          </w:tcPr>
          <w:p w14:paraId="4C2FB65A" w14:textId="77777777" w:rsidR="00366137" w:rsidRPr="00F15EBF" w:rsidRDefault="00366137" w:rsidP="002F10DD">
            <w:pPr>
              <w:pStyle w:val="TAC"/>
            </w:pPr>
            <w:r w:rsidRPr="00F15EBF">
              <w:t>401500</w:t>
            </w:r>
          </w:p>
        </w:tc>
        <w:tc>
          <w:tcPr>
            <w:tcW w:w="993" w:type="dxa"/>
            <w:shd w:val="clear" w:color="auto" w:fill="auto"/>
          </w:tcPr>
          <w:p w14:paraId="5D736B2B" w14:textId="77777777" w:rsidR="00366137" w:rsidRPr="00F15EBF" w:rsidRDefault="00366137" w:rsidP="002F10DD">
            <w:pPr>
              <w:pStyle w:val="TAC"/>
            </w:pPr>
            <w:r w:rsidRPr="00F15EBF">
              <w:t>1982.03</w:t>
            </w:r>
          </w:p>
        </w:tc>
        <w:tc>
          <w:tcPr>
            <w:tcW w:w="992" w:type="dxa"/>
            <w:tcBorders>
              <w:right w:val="single" w:sz="4" w:space="0" w:color="auto"/>
            </w:tcBorders>
            <w:shd w:val="clear" w:color="auto" w:fill="auto"/>
          </w:tcPr>
          <w:p w14:paraId="2FE32D9C" w14:textId="77777777" w:rsidR="00366137" w:rsidRPr="00F15EBF" w:rsidRDefault="00366137" w:rsidP="002F10DD">
            <w:pPr>
              <w:pStyle w:val="TAC"/>
            </w:pPr>
            <w:r w:rsidRPr="00F15EBF">
              <w:t>396406</w:t>
            </w:r>
          </w:p>
        </w:tc>
        <w:tc>
          <w:tcPr>
            <w:tcW w:w="992" w:type="dxa"/>
            <w:tcBorders>
              <w:right w:val="single" w:sz="4" w:space="0" w:color="auto"/>
            </w:tcBorders>
            <w:shd w:val="clear" w:color="auto" w:fill="auto"/>
          </w:tcPr>
          <w:p w14:paraId="39597D1C"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392160EE"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90686C" w14:textId="77777777" w:rsidR="00366137" w:rsidRPr="00F15EBF" w:rsidRDefault="00366137" w:rsidP="002F10DD">
            <w:pPr>
              <w:pStyle w:val="TAC"/>
            </w:pPr>
            <w:r w:rsidRPr="00F15EBF">
              <w:t>5006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02C888" w14:textId="77777777" w:rsidR="00366137" w:rsidRPr="00F15EBF" w:rsidRDefault="00366137" w:rsidP="002F10DD">
            <w:pPr>
              <w:pStyle w:val="TAC"/>
            </w:pPr>
            <w:r w:rsidRPr="00F15EBF">
              <w:t>400570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D3E651" w14:textId="77777777" w:rsidR="00366137" w:rsidRPr="00F15EBF" w:rsidRDefault="00366137" w:rsidP="002F10DD">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379442"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533F71DB" w14:textId="77777777" w:rsidR="00366137" w:rsidRPr="00F15EBF" w:rsidRDefault="00366137" w:rsidP="002F10DD">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14:paraId="43FFBC25" w14:textId="77777777" w:rsidR="00366137" w:rsidRPr="00F15EBF" w:rsidRDefault="00366137" w:rsidP="002F10DD">
            <w:pPr>
              <w:pStyle w:val="TAC"/>
            </w:pPr>
            <w:r w:rsidRPr="00F15EBF">
              <w:t>105</w:t>
            </w:r>
          </w:p>
        </w:tc>
      </w:tr>
      <w:tr w:rsidR="00366137" w:rsidRPr="00F15EBF" w14:paraId="490F8A8E" w14:textId="77777777" w:rsidTr="002F10DD">
        <w:tc>
          <w:tcPr>
            <w:tcW w:w="789" w:type="dxa"/>
            <w:tcBorders>
              <w:top w:val="nil"/>
              <w:left w:val="single" w:sz="4" w:space="0" w:color="auto"/>
              <w:bottom w:val="nil"/>
              <w:right w:val="single" w:sz="4" w:space="0" w:color="auto"/>
            </w:tcBorders>
            <w:shd w:val="clear" w:color="auto" w:fill="auto"/>
          </w:tcPr>
          <w:p w14:paraId="209A517F"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5B352FBB"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274F46C"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BD1A4C1" w14:textId="77777777" w:rsidR="00366137" w:rsidRPr="00F15EBF" w:rsidRDefault="00366137" w:rsidP="002F10DD">
            <w:pPr>
              <w:pStyle w:val="TAC"/>
            </w:pPr>
          </w:p>
        </w:tc>
        <w:tc>
          <w:tcPr>
            <w:tcW w:w="709" w:type="dxa"/>
            <w:tcBorders>
              <w:left w:val="single" w:sz="4" w:space="0" w:color="auto"/>
            </w:tcBorders>
            <w:shd w:val="clear" w:color="auto" w:fill="auto"/>
          </w:tcPr>
          <w:p w14:paraId="34AA71EE" w14:textId="77777777" w:rsidR="00366137" w:rsidRPr="00F15EBF" w:rsidRDefault="00366137" w:rsidP="002F10DD">
            <w:pPr>
              <w:pStyle w:val="TAC"/>
            </w:pPr>
            <w:r w:rsidRPr="00F15EBF">
              <w:t>High</w:t>
            </w:r>
          </w:p>
        </w:tc>
        <w:tc>
          <w:tcPr>
            <w:tcW w:w="992" w:type="dxa"/>
            <w:shd w:val="clear" w:color="auto" w:fill="auto"/>
          </w:tcPr>
          <w:p w14:paraId="09E18E02" w14:textId="77777777" w:rsidR="00366137" w:rsidRPr="00F15EBF" w:rsidRDefault="00366137" w:rsidP="002F10DD">
            <w:pPr>
              <w:pStyle w:val="TAC"/>
            </w:pPr>
            <w:r w:rsidRPr="00F15EBF">
              <w:t>2012.5</w:t>
            </w:r>
          </w:p>
        </w:tc>
        <w:tc>
          <w:tcPr>
            <w:tcW w:w="992" w:type="dxa"/>
          </w:tcPr>
          <w:p w14:paraId="2D118E56" w14:textId="77777777" w:rsidR="00366137" w:rsidRPr="00F15EBF" w:rsidRDefault="00366137" w:rsidP="002F10DD">
            <w:pPr>
              <w:pStyle w:val="TAC"/>
            </w:pPr>
            <w:r w:rsidRPr="00F15EBF">
              <w:t>402500</w:t>
            </w:r>
          </w:p>
        </w:tc>
        <w:tc>
          <w:tcPr>
            <w:tcW w:w="993" w:type="dxa"/>
            <w:shd w:val="clear" w:color="auto" w:fill="auto"/>
          </w:tcPr>
          <w:p w14:paraId="158E4825" w14:textId="77777777" w:rsidR="00366137" w:rsidRPr="00F15EBF" w:rsidRDefault="00366137" w:rsidP="002F10DD">
            <w:pPr>
              <w:pStyle w:val="TAC"/>
            </w:pPr>
            <w:r w:rsidRPr="00F15EBF">
              <w:t>1914.67</w:t>
            </w:r>
          </w:p>
        </w:tc>
        <w:tc>
          <w:tcPr>
            <w:tcW w:w="992" w:type="dxa"/>
            <w:tcBorders>
              <w:right w:val="single" w:sz="4" w:space="0" w:color="auto"/>
            </w:tcBorders>
            <w:shd w:val="clear" w:color="auto" w:fill="auto"/>
          </w:tcPr>
          <w:p w14:paraId="0E727130" w14:textId="77777777" w:rsidR="00366137" w:rsidRPr="00F15EBF" w:rsidRDefault="00366137" w:rsidP="002F10DD">
            <w:pPr>
              <w:pStyle w:val="TAC"/>
            </w:pPr>
            <w:r w:rsidRPr="00F15EBF">
              <w:t>382934</w:t>
            </w:r>
          </w:p>
        </w:tc>
        <w:tc>
          <w:tcPr>
            <w:tcW w:w="992" w:type="dxa"/>
            <w:tcBorders>
              <w:right w:val="single" w:sz="4" w:space="0" w:color="auto"/>
            </w:tcBorders>
            <w:shd w:val="clear" w:color="auto" w:fill="auto"/>
          </w:tcPr>
          <w:p w14:paraId="576CE553"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07A68569"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58C1F9" w14:textId="77777777" w:rsidR="00366137" w:rsidRPr="00F15EBF" w:rsidRDefault="00366137" w:rsidP="002F10DD">
            <w:pPr>
              <w:pStyle w:val="TAC"/>
            </w:pPr>
            <w:r w:rsidRPr="00F15EBF">
              <w:t>5020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16231B" w14:textId="77777777" w:rsidR="00366137" w:rsidRPr="00F15EBF" w:rsidRDefault="00366137" w:rsidP="002F10DD">
            <w:pPr>
              <w:pStyle w:val="TAC"/>
            </w:pPr>
            <w:r w:rsidRPr="00F15EBF">
              <w:t>401570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4D9EBF" w14:textId="77777777" w:rsidR="00366137" w:rsidRPr="00F15EBF" w:rsidRDefault="00366137" w:rsidP="002F10DD">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CFDA5C"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1AF8AE27" w14:textId="77777777" w:rsidR="00366137" w:rsidRPr="00F15EBF" w:rsidRDefault="00366137" w:rsidP="002F10DD">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14:paraId="513DC085" w14:textId="77777777" w:rsidR="00366137" w:rsidRPr="00F15EBF" w:rsidRDefault="00366137" w:rsidP="002F10DD">
            <w:pPr>
              <w:pStyle w:val="TAC"/>
            </w:pPr>
            <w:r w:rsidRPr="00F15EBF">
              <w:t>507</w:t>
            </w:r>
          </w:p>
        </w:tc>
      </w:tr>
      <w:tr w:rsidR="00366137" w:rsidRPr="00F15EBF" w14:paraId="1A2F0AF5" w14:textId="77777777" w:rsidTr="002F10DD">
        <w:tc>
          <w:tcPr>
            <w:tcW w:w="789" w:type="dxa"/>
            <w:tcBorders>
              <w:top w:val="nil"/>
              <w:left w:val="single" w:sz="4" w:space="0" w:color="auto"/>
              <w:bottom w:val="nil"/>
              <w:right w:val="single" w:sz="4" w:space="0" w:color="auto"/>
            </w:tcBorders>
            <w:shd w:val="clear" w:color="auto" w:fill="auto"/>
          </w:tcPr>
          <w:p w14:paraId="74433410"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513138C8" w14:textId="77777777" w:rsidR="00366137" w:rsidRPr="00F15EBF" w:rsidRDefault="00366137" w:rsidP="002F10DD">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14:paraId="685C2AF1" w14:textId="77777777" w:rsidR="00366137" w:rsidRPr="00F15EBF" w:rsidRDefault="00366137" w:rsidP="002F10DD">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14:paraId="32E85B09"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16F928EF" w14:textId="77777777" w:rsidR="00366137" w:rsidRPr="00F15EBF" w:rsidRDefault="00366137" w:rsidP="002F10DD">
            <w:pPr>
              <w:pStyle w:val="TAC"/>
            </w:pPr>
            <w:r w:rsidRPr="00F15EBF">
              <w:t>Low</w:t>
            </w:r>
          </w:p>
        </w:tc>
        <w:tc>
          <w:tcPr>
            <w:tcW w:w="992" w:type="dxa"/>
            <w:shd w:val="clear" w:color="auto" w:fill="auto"/>
          </w:tcPr>
          <w:p w14:paraId="6FA4294B" w14:textId="77777777" w:rsidR="00366137" w:rsidRPr="00F15EBF" w:rsidRDefault="00366137" w:rsidP="002F10DD">
            <w:pPr>
              <w:pStyle w:val="TAC"/>
            </w:pPr>
            <w:r w:rsidRPr="00F15EBF">
              <w:t>1697.5</w:t>
            </w:r>
          </w:p>
        </w:tc>
        <w:tc>
          <w:tcPr>
            <w:tcW w:w="992" w:type="dxa"/>
          </w:tcPr>
          <w:p w14:paraId="07D12599" w14:textId="77777777" w:rsidR="00366137" w:rsidRPr="00F15EBF" w:rsidRDefault="00366137" w:rsidP="002F10DD">
            <w:pPr>
              <w:pStyle w:val="TAC"/>
            </w:pPr>
            <w:r w:rsidRPr="00F15EBF">
              <w:t>339500</w:t>
            </w:r>
          </w:p>
        </w:tc>
        <w:tc>
          <w:tcPr>
            <w:tcW w:w="993" w:type="dxa"/>
            <w:shd w:val="clear" w:color="auto" w:fill="auto"/>
          </w:tcPr>
          <w:p w14:paraId="7D9C2217" w14:textId="77777777" w:rsidR="00366137" w:rsidRPr="00F15EBF" w:rsidRDefault="00366137" w:rsidP="002F10DD">
            <w:pPr>
              <w:pStyle w:val="TAC"/>
            </w:pPr>
            <w:r w:rsidRPr="00F15EBF">
              <w:t>1695.25</w:t>
            </w:r>
          </w:p>
        </w:tc>
        <w:tc>
          <w:tcPr>
            <w:tcW w:w="992" w:type="dxa"/>
            <w:tcBorders>
              <w:right w:val="single" w:sz="4" w:space="0" w:color="auto"/>
            </w:tcBorders>
            <w:shd w:val="clear" w:color="auto" w:fill="auto"/>
          </w:tcPr>
          <w:p w14:paraId="69D4BF71" w14:textId="77777777" w:rsidR="00366137" w:rsidRPr="00F15EBF" w:rsidRDefault="00366137" w:rsidP="002F10DD">
            <w:pPr>
              <w:pStyle w:val="TAC"/>
            </w:pPr>
            <w:r w:rsidRPr="00F15EBF">
              <w:t>339050</w:t>
            </w:r>
          </w:p>
        </w:tc>
        <w:tc>
          <w:tcPr>
            <w:tcW w:w="992" w:type="dxa"/>
            <w:tcBorders>
              <w:right w:val="single" w:sz="4" w:space="0" w:color="auto"/>
            </w:tcBorders>
            <w:shd w:val="clear" w:color="auto" w:fill="auto"/>
          </w:tcPr>
          <w:p w14:paraId="21C15241"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07D594A"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D71EE9"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C99EDE"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E09CC3"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EAD72D"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124DE0BF"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50B3BB8E" w14:textId="77777777" w:rsidR="00366137" w:rsidRPr="00F15EBF" w:rsidRDefault="00366137" w:rsidP="002F10DD">
            <w:pPr>
              <w:pStyle w:val="TAC"/>
            </w:pPr>
            <w:r w:rsidRPr="00F15EBF">
              <w:t>-</w:t>
            </w:r>
          </w:p>
        </w:tc>
      </w:tr>
      <w:tr w:rsidR="00366137" w:rsidRPr="00F15EBF" w14:paraId="138BA260" w14:textId="77777777" w:rsidTr="002F10DD">
        <w:tc>
          <w:tcPr>
            <w:tcW w:w="789" w:type="dxa"/>
            <w:tcBorders>
              <w:top w:val="nil"/>
              <w:left w:val="single" w:sz="4" w:space="0" w:color="auto"/>
              <w:bottom w:val="nil"/>
              <w:right w:val="single" w:sz="4" w:space="0" w:color="auto"/>
            </w:tcBorders>
            <w:shd w:val="clear" w:color="auto" w:fill="auto"/>
          </w:tcPr>
          <w:p w14:paraId="19C420B7"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1427B971"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5301D6ED"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089F28C1" w14:textId="77777777" w:rsidR="00366137" w:rsidRPr="00F15EBF" w:rsidRDefault="00366137" w:rsidP="002F10DD">
            <w:pPr>
              <w:pStyle w:val="TAC"/>
            </w:pPr>
          </w:p>
        </w:tc>
        <w:tc>
          <w:tcPr>
            <w:tcW w:w="709" w:type="dxa"/>
            <w:tcBorders>
              <w:left w:val="single" w:sz="4" w:space="0" w:color="auto"/>
            </w:tcBorders>
            <w:shd w:val="clear" w:color="auto" w:fill="auto"/>
          </w:tcPr>
          <w:p w14:paraId="5CEB21BE" w14:textId="77777777" w:rsidR="00366137" w:rsidRPr="00F15EBF" w:rsidRDefault="00366137" w:rsidP="002F10DD">
            <w:pPr>
              <w:pStyle w:val="TAC"/>
            </w:pPr>
            <w:r w:rsidRPr="00F15EBF">
              <w:t>Mid</w:t>
            </w:r>
          </w:p>
        </w:tc>
        <w:tc>
          <w:tcPr>
            <w:tcW w:w="992" w:type="dxa"/>
            <w:shd w:val="clear" w:color="auto" w:fill="auto"/>
          </w:tcPr>
          <w:p w14:paraId="437A679D" w14:textId="77777777" w:rsidR="00366137" w:rsidRPr="00F15EBF" w:rsidRDefault="00366137" w:rsidP="002F10DD">
            <w:pPr>
              <w:pStyle w:val="TAC"/>
            </w:pPr>
            <w:r w:rsidRPr="00F15EBF">
              <w:t>1702.5</w:t>
            </w:r>
          </w:p>
        </w:tc>
        <w:tc>
          <w:tcPr>
            <w:tcW w:w="992" w:type="dxa"/>
          </w:tcPr>
          <w:p w14:paraId="49E5D9F6" w14:textId="77777777" w:rsidR="00366137" w:rsidRPr="00F15EBF" w:rsidRDefault="00366137" w:rsidP="002F10DD">
            <w:pPr>
              <w:pStyle w:val="TAC"/>
            </w:pPr>
            <w:r w:rsidRPr="00F15EBF">
              <w:t>340500</w:t>
            </w:r>
          </w:p>
        </w:tc>
        <w:tc>
          <w:tcPr>
            <w:tcW w:w="993" w:type="dxa"/>
            <w:shd w:val="clear" w:color="auto" w:fill="auto"/>
          </w:tcPr>
          <w:p w14:paraId="11E789BD" w14:textId="77777777" w:rsidR="00366137" w:rsidRPr="00F15EBF" w:rsidRDefault="00366137" w:rsidP="002F10DD">
            <w:pPr>
              <w:pStyle w:val="TAC"/>
            </w:pPr>
            <w:r w:rsidRPr="00F15EBF">
              <w:t>1609.53</w:t>
            </w:r>
          </w:p>
        </w:tc>
        <w:tc>
          <w:tcPr>
            <w:tcW w:w="992" w:type="dxa"/>
            <w:tcBorders>
              <w:right w:val="single" w:sz="4" w:space="0" w:color="auto"/>
            </w:tcBorders>
            <w:shd w:val="clear" w:color="auto" w:fill="auto"/>
          </w:tcPr>
          <w:p w14:paraId="7A9BC331" w14:textId="77777777" w:rsidR="00366137" w:rsidRPr="00F15EBF" w:rsidRDefault="00366137" w:rsidP="002F10DD">
            <w:pPr>
              <w:pStyle w:val="TAC"/>
            </w:pPr>
            <w:r w:rsidRPr="00F15EBF">
              <w:t>321906</w:t>
            </w:r>
          </w:p>
        </w:tc>
        <w:tc>
          <w:tcPr>
            <w:tcW w:w="992" w:type="dxa"/>
            <w:tcBorders>
              <w:right w:val="single" w:sz="4" w:space="0" w:color="auto"/>
            </w:tcBorders>
            <w:shd w:val="clear" w:color="auto" w:fill="auto"/>
          </w:tcPr>
          <w:p w14:paraId="449C1D18"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341509F2"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2B55CB"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870E28"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370453"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ADBE4B"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146A0A6E"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431EE6DE" w14:textId="77777777" w:rsidR="00366137" w:rsidRPr="00F15EBF" w:rsidRDefault="00366137" w:rsidP="002F10DD">
            <w:pPr>
              <w:pStyle w:val="TAC"/>
            </w:pPr>
            <w:r w:rsidRPr="00F15EBF">
              <w:t>-</w:t>
            </w:r>
          </w:p>
        </w:tc>
      </w:tr>
      <w:tr w:rsidR="00366137" w:rsidRPr="00F15EBF" w14:paraId="3DA5A2EE"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6EE0FA8A"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47F86CC7"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071F6D2"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F1698AD" w14:textId="77777777" w:rsidR="00366137" w:rsidRPr="00F15EBF" w:rsidRDefault="00366137" w:rsidP="002F10DD">
            <w:pPr>
              <w:pStyle w:val="TAC"/>
            </w:pPr>
          </w:p>
        </w:tc>
        <w:tc>
          <w:tcPr>
            <w:tcW w:w="709" w:type="dxa"/>
            <w:tcBorders>
              <w:left w:val="single" w:sz="4" w:space="0" w:color="auto"/>
            </w:tcBorders>
            <w:shd w:val="clear" w:color="auto" w:fill="auto"/>
          </w:tcPr>
          <w:p w14:paraId="30EBFC24" w14:textId="77777777" w:rsidR="00366137" w:rsidRPr="00F15EBF" w:rsidRDefault="00366137" w:rsidP="002F10DD">
            <w:pPr>
              <w:pStyle w:val="TAC"/>
            </w:pPr>
            <w:r w:rsidRPr="00F15EBF">
              <w:t>High</w:t>
            </w:r>
          </w:p>
        </w:tc>
        <w:tc>
          <w:tcPr>
            <w:tcW w:w="992" w:type="dxa"/>
            <w:shd w:val="clear" w:color="auto" w:fill="auto"/>
          </w:tcPr>
          <w:p w14:paraId="6834BC01" w14:textId="77777777" w:rsidR="00366137" w:rsidRPr="00F15EBF" w:rsidRDefault="00366137" w:rsidP="002F10DD">
            <w:pPr>
              <w:pStyle w:val="TAC"/>
            </w:pPr>
            <w:r w:rsidRPr="00F15EBF">
              <w:t>1707.5</w:t>
            </w:r>
          </w:p>
        </w:tc>
        <w:tc>
          <w:tcPr>
            <w:tcW w:w="992" w:type="dxa"/>
          </w:tcPr>
          <w:p w14:paraId="4A1D64C7" w14:textId="77777777" w:rsidR="00366137" w:rsidRPr="00F15EBF" w:rsidRDefault="00366137" w:rsidP="002F10DD">
            <w:pPr>
              <w:pStyle w:val="TAC"/>
            </w:pPr>
            <w:r w:rsidRPr="00F15EBF">
              <w:t>341500</w:t>
            </w:r>
          </w:p>
        </w:tc>
        <w:tc>
          <w:tcPr>
            <w:tcW w:w="993" w:type="dxa"/>
            <w:shd w:val="clear" w:color="auto" w:fill="auto"/>
          </w:tcPr>
          <w:p w14:paraId="64B00E24" w14:textId="77777777" w:rsidR="00366137" w:rsidRPr="00F15EBF" w:rsidRDefault="00366137" w:rsidP="002F10DD">
            <w:pPr>
              <w:pStyle w:val="TAC"/>
            </w:pPr>
            <w:r w:rsidRPr="00F15EBF">
              <w:t>1704.17</w:t>
            </w:r>
          </w:p>
        </w:tc>
        <w:tc>
          <w:tcPr>
            <w:tcW w:w="992" w:type="dxa"/>
            <w:tcBorders>
              <w:right w:val="single" w:sz="4" w:space="0" w:color="auto"/>
            </w:tcBorders>
            <w:shd w:val="clear" w:color="auto" w:fill="auto"/>
          </w:tcPr>
          <w:p w14:paraId="511B71D7" w14:textId="77777777" w:rsidR="00366137" w:rsidRPr="00F15EBF" w:rsidRDefault="00366137" w:rsidP="002F10DD">
            <w:pPr>
              <w:pStyle w:val="TAC"/>
            </w:pPr>
            <w:r w:rsidRPr="00F15EBF">
              <w:t>340834</w:t>
            </w:r>
          </w:p>
        </w:tc>
        <w:tc>
          <w:tcPr>
            <w:tcW w:w="992" w:type="dxa"/>
            <w:tcBorders>
              <w:right w:val="single" w:sz="4" w:space="0" w:color="auto"/>
            </w:tcBorders>
            <w:shd w:val="clear" w:color="auto" w:fill="auto"/>
          </w:tcPr>
          <w:p w14:paraId="24EB1B20"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6A7C622E"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CF6A75"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33EBFC"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F10874"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DDFED1"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36856601"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36A6F22E" w14:textId="77777777" w:rsidR="00366137" w:rsidRPr="00F15EBF" w:rsidRDefault="00366137" w:rsidP="002F10DD">
            <w:pPr>
              <w:pStyle w:val="TAC"/>
            </w:pPr>
            <w:r w:rsidRPr="00F15EBF">
              <w:t>-</w:t>
            </w:r>
          </w:p>
        </w:tc>
      </w:tr>
      <w:tr w:rsidR="00366137" w:rsidRPr="00F15EBF" w14:paraId="263582B2"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16686499" w14:textId="77777777" w:rsidR="00366137" w:rsidRPr="00F15EBF" w:rsidRDefault="00366137" w:rsidP="002F10DD">
            <w:pPr>
              <w:pStyle w:val="TAC"/>
            </w:pPr>
            <w:r w:rsidRPr="00F15EBF">
              <w:t>5/20</w:t>
            </w:r>
          </w:p>
        </w:tc>
        <w:tc>
          <w:tcPr>
            <w:tcW w:w="850" w:type="dxa"/>
            <w:tcBorders>
              <w:top w:val="single" w:sz="4" w:space="0" w:color="auto"/>
              <w:left w:val="single" w:sz="4" w:space="0" w:color="auto"/>
              <w:bottom w:val="nil"/>
              <w:right w:val="single" w:sz="4" w:space="0" w:color="auto"/>
            </w:tcBorders>
          </w:tcPr>
          <w:p w14:paraId="3DE7F6C8" w14:textId="77777777" w:rsidR="00366137" w:rsidRPr="00F15EBF" w:rsidRDefault="00366137" w:rsidP="002F10DD">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06F32F26" w14:textId="77777777" w:rsidR="00366137" w:rsidRPr="00F15EBF" w:rsidRDefault="00366137" w:rsidP="002F10DD">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14:paraId="3A648C23"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3E60F18F" w14:textId="77777777" w:rsidR="00366137" w:rsidRPr="00F15EBF" w:rsidRDefault="00366137" w:rsidP="002F10DD">
            <w:pPr>
              <w:pStyle w:val="TAC"/>
            </w:pPr>
            <w:r w:rsidRPr="00F15EBF">
              <w:t>Low</w:t>
            </w:r>
          </w:p>
        </w:tc>
        <w:tc>
          <w:tcPr>
            <w:tcW w:w="992" w:type="dxa"/>
            <w:shd w:val="clear" w:color="auto" w:fill="auto"/>
          </w:tcPr>
          <w:p w14:paraId="281FC26F" w14:textId="77777777" w:rsidR="00366137" w:rsidRPr="00F15EBF" w:rsidRDefault="00366137" w:rsidP="002F10DD">
            <w:pPr>
              <w:pStyle w:val="TAC"/>
            </w:pPr>
            <w:r w:rsidRPr="00F15EBF">
              <w:t>2005</w:t>
            </w:r>
          </w:p>
        </w:tc>
        <w:tc>
          <w:tcPr>
            <w:tcW w:w="992" w:type="dxa"/>
          </w:tcPr>
          <w:p w14:paraId="6572DABD" w14:textId="77777777" w:rsidR="00366137" w:rsidRPr="00F15EBF" w:rsidRDefault="00366137" w:rsidP="002F10DD">
            <w:pPr>
              <w:pStyle w:val="TAC"/>
            </w:pPr>
            <w:r w:rsidRPr="00F15EBF">
              <w:t>401000</w:t>
            </w:r>
          </w:p>
        </w:tc>
        <w:tc>
          <w:tcPr>
            <w:tcW w:w="993" w:type="dxa"/>
            <w:shd w:val="clear" w:color="auto" w:fill="auto"/>
          </w:tcPr>
          <w:p w14:paraId="023E6A44" w14:textId="77777777" w:rsidR="00366137" w:rsidRPr="00F15EBF" w:rsidRDefault="00366137" w:rsidP="002F10DD">
            <w:pPr>
              <w:pStyle w:val="TAC"/>
            </w:pPr>
            <w:r w:rsidRPr="00F15EBF">
              <w:t>1995.46</w:t>
            </w:r>
          </w:p>
        </w:tc>
        <w:tc>
          <w:tcPr>
            <w:tcW w:w="992" w:type="dxa"/>
            <w:tcBorders>
              <w:right w:val="single" w:sz="4" w:space="0" w:color="auto"/>
            </w:tcBorders>
            <w:shd w:val="clear" w:color="auto" w:fill="auto"/>
          </w:tcPr>
          <w:p w14:paraId="2F7F71DE" w14:textId="77777777" w:rsidR="00366137" w:rsidRPr="00F15EBF" w:rsidRDefault="00366137" w:rsidP="002F10DD">
            <w:pPr>
              <w:pStyle w:val="TAC"/>
            </w:pPr>
            <w:r w:rsidRPr="00F15EBF">
              <w:t>399092</w:t>
            </w:r>
          </w:p>
        </w:tc>
        <w:tc>
          <w:tcPr>
            <w:tcW w:w="992" w:type="dxa"/>
            <w:tcBorders>
              <w:right w:val="single" w:sz="4" w:space="0" w:color="auto"/>
            </w:tcBorders>
            <w:shd w:val="clear" w:color="auto" w:fill="auto"/>
          </w:tcPr>
          <w:p w14:paraId="47403036"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04865AF1"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5B826E" w14:textId="77777777" w:rsidR="00366137" w:rsidRPr="00F15EBF" w:rsidRDefault="00366137" w:rsidP="002F10DD">
            <w:pPr>
              <w:pStyle w:val="TAC"/>
            </w:pPr>
            <w:r w:rsidRPr="00F15EBF">
              <w:t>4996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A77640" w14:textId="77777777" w:rsidR="00366137" w:rsidRPr="00F15EBF" w:rsidRDefault="00366137" w:rsidP="002F10DD">
            <w:pPr>
              <w:pStyle w:val="TAC"/>
            </w:pPr>
            <w:r w:rsidRPr="00F15EBF">
              <w:t>399650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70493F"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B6C11E"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151B5D77" w14:textId="77777777" w:rsidR="00366137" w:rsidRPr="00F15EBF" w:rsidRDefault="00366137" w:rsidP="002F10DD">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55DD4F3C" w14:textId="77777777" w:rsidR="00366137" w:rsidRPr="00F15EBF" w:rsidRDefault="00366137" w:rsidP="002F10DD">
            <w:pPr>
              <w:pStyle w:val="TAC"/>
            </w:pPr>
            <w:r w:rsidRPr="00F15EBF">
              <w:t>5</w:t>
            </w:r>
          </w:p>
        </w:tc>
      </w:tr>
      <w:tr w:rsidR="00366137" w:rsidRPr="00F15EBF" w14:paraId="1CEDDC73" w14:textId="77777777" w:rsidTr="002F10DD">
        <w:tc>
          <w:tcPr>
            <w:tcW w:w="789" w:type="dxa"/>
            <w:tcBorders>
              <w:top w:val="nil"/>
              <w:left w:val="single" w:sz="4" w:space="0" w:color="auto"/>
              <w:bottom w:val="nil"/>
              <w:right w:val="single" w:sz="4" w:space="0" w:color="auto"/>
            </w:tcBorders>
            <w:shd w:val="clear" w:color="auto" w:fill="auto"/>
          </w:tcPr>
          <w:p w14:paraId="6DE3AE98"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52ADE571"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448135D"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0C1BC588" w14:textId="77777777" w:rsidR="00366137" w:rsidRPr="00F15EBF" w:rsidRDefault="00366137" w:rsidP="002F10DD">
            <w:pPr>
              <w:pStyle w:val="TAC"/>
            </w:pPr>
          </w:p>
        </w:tc>
        <w:tc>
          <w:tcPr>
            <w:tcW w:w="709" w:type="dxa"/>
            <w:tcBorders>
              <w:left w:val="single" w:sz="4" w:space="0" w:color="auto"/>
            </w:tcBorders>
            <w:shd w:val="clear" w:color="auto" w:fill="auto"/>
          </w:tcPr>
          <w:p w14:paraId="2075B7DE" w14:textId="77777777" w:rsidR="00366137" w:rsidRPr="00F15EBF" w:rsidRDefault="00366137" w:rsidP="002F10DD">
            <w:pPr>
              <w:pStyle w:val="TAC"/>
            </w:pPr>
            <w:r w:rsidRPr="00F15EBF">
              <w:t>Mid</w:t>
            </w:r>
          </w:p>
        </w:tc>
        <w:tc>
          <w:tcPr>
            <w:tcW w:w="992" w:type="dxa"/>
            <w:tcBorders>
              <w:bottom w:val="single" w:sz="4" w:space="0" w:color="auto"/>
            </w:tcBorders>
            <w:shd w:val="clear" w:color="auto" w:fill="auto"/>
          </w:tcPr>
          <w:p w14:paraId="5F1B81BC" w14:textId="77777777" w:rsidR="00366137" w:rsidRPr="00F15EBF" w:rsidRDefault="00366137" w:rsidP="002F10DD">
            <w:pPr>
              <w:pStyle w:val="TAC"/>
            </w:pPr>
            <w:r w:rsidRPr="00F15EBF">
              <w:t>2007.5</w:t>
            </w:r>
          </w:p>
        </w:tc>
        <w:tc>
          <w:tcPr>
            <w:tcW w:w="992" w:type="dxa"/>
            <w:tcBorders>
              <w:bottom w:val="single" w:sz="4" w:space="0" w:color="auto"/>
            </w:tcBorders>
          </w:tcPr>
          <w:p w14:paraId="3D4CEB14" w14:textId="77777777" w:rsidR="00366137" w:rsidRPr="00F15EBF" w:rsidRDefault="00366137" w:rsidP="002F10DD">
            <w:pPr>
              <w:pStyle w:val="TAC"/>
            </w:pPr>
            <w:r w:rsidRPr="00F15EBF">
              <w:t>401500</w:t>
            </w:r>
          </w:p>
        </w:tc>
        <w:tc>
          <w:tcPr>
            <w:tcW w:w="993" w:type="dxa"/>
            <w:tcBorders>
              <w:bottom w:val="single" w:sz="4" w:space="0" w:color="auto"/>
            </w:tcBorders>
            <w:shd w:val="clear" w:color="auto" w:fill="auto"/>
          </w:tcPr>
          <w:p w14:paraId="4AE339AE" w14:textId="77777777" w:rsidR="00366137" w:rsidRPr="00F15EBF" w:rsidRDefault="00366137" w:rsidP="002F10DD">
            <w:pPr>
              <w:pStyle w:val="TAC"/>
            </w:pPr>
            <w:r w:rsidRPr="00F15EBF">
              <w:t>1979.6</w:t>
            </w:r>
          </w:p>
        </w:tc>
        <w:tc>
          <w:tcPr>
            <w:tcW w:w="992" w:type="dxa"/>
            <w:tcBorders>
              <w:bottom w:val="single" w:sz="4" w:space="0" w:color="auto"/>
              <w:right w:val="single" w:sz="4" w:space="0" w:color="auto"/>
            </w:tcBorders>
            <w:shd w:val="clear" w:color="auto" w:fill="auto"/>
          </w:tcPr>
          <w:p w14:paraId="0A2892C5" w14:textId="77777777" w:rsidR="00366137" w:rsidRPr="00F15EBF" w:rsidRDefault="00366137" w:rsidP="002F10DD">
            <w:pPr>
              <w:pStyle w:val="TAC"/>
            </w:pPr>
            <w:r w:rsidRPr="00F15EBF">
              <w:t>395920</w:t>
            </w:r>
          </w:p>
        </w:tc>
        <w:tc>
          <w:tcPr>
            <w:tcW w:w="992" w:type="dxa"/>
            <w:tcBorders>
              <w:bottom w:val="single" w:sz="4" w:space="0" w:color="auto"/>
              <w:right w:val="single" w:sz="4" w:space="0" w:color="auto"/>
            </w:tcBorders>
            <w:shd w:val="clear" w:color="auto" w:fill="auto"/>
          </w:tcPr>
          <w:p w14:paraId="519338C7"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17F60063"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79A47D" w14:textId="77777777" w:rsidR="00366137" w:rsidRPr="00F15EBF" w:rsidRDefault="00366137" w:rsidP="002F10DD">
            <w:pPr>
              <w:pStyle w:val="TAC"/>
            </w:pPr>
            <w:r w:rsidRPr="00F15EBF">
              <w:t>5000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A83708" w14:textId="77777777" w:rsidR="00366137" w:rsidRPr="00F15EBF" w:rsidRDefault="00366137" w:rsidP="002F10DD">
            <w:pPr>
              <w:pStyle w:val="TAC"/>
            </w:pPr>
            <w:r w:rsidRPr="00F15EBF">
              <w:t>400090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543620" w14:textId="77777777" w:rsidR="00366137" w:rsidRPr="00F15EBF" w:rsidRDefault="00366137" w:rsidP="002F10D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AD4C28"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044F6EE8" w14:textId="77777777" w:rsidR="00366137" w:rsidRPr="00F15EBF" w:rsidRDefault="00366137" w:rsidP="002F10DD">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14:paraId="765E5B9F" w14:textId="77777777" w:rsidR="00366137" w:rsidRPr="00F15EBF" w:rsidRDefault="00366137" w:rsidP="002F10DD">
            <w:pPr>
              <w:pStyle w:val="TAC"/>
            </w:pPr>
            <w:r w:rsidRPr="00F15EBF">
              <w:t>105</w:t>
            </w:r>
          </w:p>
        </w:tc>
      </w:tr>
      <w:tr w:rsidR="00366137" w:rsidRPr="00F15EBF" w14:paraId="6FBA79EE" w14:textId="77777777" w:rsidTr="002F10DD">
        <w:tc>
          <w:tcPr>
            <w:tcW w:w="789" w:type="dxa"/>
            <w:tcBorders>
              <w:top w:val="nil"/>
              <w:left w:val="single" w:sz="4" w:space="0" w:color="auto"/>
              <w:bottom w:val="nil"/>
              <w:right w:val="single" w:sz="4" w:space="0" w:color="auto"/>
            </w:tcBorders>
            <w:shd w:val="clear" w:color="auto" w:fill="auto"/>
          </w:tcPr>
          <w:p w14:paraId="6C2EDAA7"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5C871F51"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6C960EF"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69889FD" w14:textId="77777777" w:rsidR="00366137" w:rsidRPr="00F15EBF" w:rsidRDefault="00366137" w:rsidP="002F10DD">
            <w:pPr>
              <w:pStyle w:val="TAC"/>
            </w:pPr>
          </w:p>
        </w:tc>
        <w:tc>
          <w:tcPr>
            <w:tcW w:w="709" w:type="dxa"/>
            <w:tcBorders>
              <w:left w:val="single" w:sz="4" w:space="0" w:color="auto"/>
            </w:tcBorders>
            <w:shd w:val="clear" w:color="auto" w:fill="auto"/>
          </w:tcPr>
          <w:p w14:paraId="14F28E99" w14:textId="77777777" w:rsidR="00366137" w:rsidRPr="00F15EBF" w:rsidRDefault="00366137" w:rsidP="002F10DD">
            <w:pPr>
              <w:pStyle w:val="TAC"/>
            </w:pPr>
            <w:r w:rsidRPr="00F15EBF">
              <w:t>High</w:t>
            </w:r>
          </w:p>
        </w:tc>
        <w:tc>
          <w:tcPr>
            <w:tcW w:w="992" w:type="dxa"/>
            <w:tcBorders>
              <w:top w:val="single" w:sz="4" w:space="0" w:color="auto"/>
            </w:tcBorders>
            <w:shd w:val="clear" w:color="auto" w:fill="auto"/>
          </w:tcPr>
          <w:p w14:paraId="38553556" w14:textId="77777777" w:rsidR="00366137" w:rsidRPr="00F15EBF" w:rsidRDefault="00366137" w:rsidP="002F10DD">
            <w:pPr>
              <w:pStyle w:val="TAC"/>
            </w:pPr>
            <w:r w:rsidRPr="00F15EBF">
              <w:t>2010</w:t>
            </w:r>
          </w:p>
        </w:tc>
        <w:tc>
          <w:tcPr>
            <w:tcW w:w="992" w:type="dxa"/>
            <w:tcBorders>
              <w:top w:val="single" w:sz="4" w:space="0" w:color="auto"/>
            </w:tcBorders>
          </w:tcPr>
          <w:p w14:paraId="37EBEF19" w14:textId="77777777" w:rsidR="00366137" w:rsidRPr="00F15EBF" w:rsidRDefault="00366137" w:rsidP="002F10DD">
            <w:pPr>
              <w:pStyle w:val="TAC"/>
            </w:pPr>
            <w:r w:rsidRPr="00F15EBF">
              <w:t>402000</w:t>
            </w:r>
          </w:p>
        </w:tc>
        <w:tc>
          <w:tcPr>
            <w:tcW w:w="993" w:type="dxa"/>
            <w:tcBorders>
              <w:top w:val="single" w:sz="4" w:space="0" w:color="auto"/>
            </w:tcBorders>
            <w:shd w:val="clear" w:color="auto" w:fill="auto"/>
          </w:tcPr>
          <w:p w14:paraId="7140572A" w14:textId="77777777" w:rsidR="00366137" w:rsidRPr="00F15EBF" w:rsidRDefault="00366137" w:rsidP="002F10DD">
            <w:pPr>
              <w:pStyle w:val="TAC"/>
            </w:pPr>
            <w:r w:rsidRPr="00F15EBF">
              <w:t>1909.74</w:t>
            </w:r>
          </w:p>
        </w:tc>
        <w:tc>
          <w:tcPr>
            <w:tcW w:w="992" w:type="dxa"/>
            <w:tcBorders>
              <w:top w:val="single" w:sz="4" w:space="0" w:color="auto"/>
              <w:right w:val="single" w:sz="4" w:space="0" w:color="auto"/>
            </w:tcBorders>
            <w:shd w:val="clear" w:color="auto" w:fill="auto"/>
          </w:tcPr>
          <w:p w14:paraId="4C5CD23B" w14:textId="77777777" w:rsidR="00366137" w:rsidRPr="00F15EBF" w:rsidRDefault="00366137" w:rsidP="002F10DD">
            <w:pPr>
              <w:pStyle w:val="TAC"/>
            </w:pPr>
            <w:r w:rsidRPr="00F15EBF">
              <w:t>381948</w:t>
            </w:r>
          </w:p>
        </w:tc>
        <w:tc>
          <w:tcPr>
            <w:tcW w:w="992" w:type="dxa"/>
            <w:tcBorders>
              <w:top w:val="single" w:sz="4" w:space="0" w:color="auto"/>
              <w:right w:val="single" w:sz="4" w:space="0" w:color="auto"/>
            </w:tcBorders>
            <w:shd w:val="clear" w:color="auto" w:fill="auto"/>
          </w:tcPr>
          <w:p w14:paraId="1FF9F189"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52B3CEEA"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15BF0C" w14:textId="77777777" w:rsidR="00366137" w:rsidRPr="00F15EBF" w:rsidRDefault="00366137" w:rsidP="002F10DD">
            <w:pPr>
              <w:pStyle w:val="TAC"/>
            </w:pPr>
            <w:r w:rsidRPr="00F15EBF">
              <w:t>5007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4F199B" w14:textId="77777777" w:rsidR="00366137" w:rsidRPr="00F15EBF" w:rsidRDefault="00366137" w:rsidP="002F10DD">
            <w:pPr>
              <w:pStyle w:val="TAC"/>
            </w:pPr>
            <w:r w:rsidRPr="00F15EBF">
              <w:t>400590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963EE1" w14:textId="77777777" w:rsidR="00366137" w:rsidRPr="00F15EBF" w:rsidRDefault="00366137" w:rsidP="002F10D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F7030C"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3A3CBDE0" w14:textId="77777777" w:rsidR="00366137" w:rsidRPr="00F15EBF" w:rsidRDefault="00366137" w:rsidP="002F10DD">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14:paraId="474CFE09" w14:textId="77777777" w:rsidR="00366137" w:rsidRPr="00F15EBF" w:rsidRDefault="00366137" w:rsidP="002F10DD">
            <w:pPr>
              <w:pStyle w:val="TAC"/>
            </w:pPr>
            <w:r w:rsidRPr="00F15EBF">
              <w:t>507</w:t>
            </w:r>
          </w:p>
        </w:tc>
      </w:tr>
      <w:tr w:rsidR="00366137" w:rsidRPr="00F15EBF" w14:paraId="44581771" w14:textId="77777777" w:rsidTr="002F10DD">
        <w:tc>
          <w:tcPr>
            <w:tcW w:w="789" w:type="dxa"/>
            <w:tcBorders>
              <w:top w:val="nil"/>
              <w:left w:val="single" w:sz="4" w:space="0" w:color="auto"/>
              <w:bottom w:val="nil"/>
              <w:right w:val="single" w:sz="4" w:space="0" w:color="auto"/>
            </w:tcBorders>
            <w:shd w:val="clear" w:color="auto" w:fill="auto"/>
          </w:tcPr>
          <w:p w14:paraId="5FE4976B"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5F91DCBB" w14:textId="77777777" w:rsidR="00366137" w:rsidRPr="00F15EBF" w:rsidRDefault="00366137" w:rsidP="002F10DD">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14:paraId="79CDCB3F" w14:textId="77777777" w:rsidR="00366137" w:rsidRPr="00F15EBF" w:rsidRDefault="00366137" w:rsidP="002F10DD">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14:paraId="66FB1D81"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4AA7D42D" w14:textId="77777777" w:rsidR="00366137" w:rsidRPr="00F15EBF" w:rsidRDefault="00366137" w:rsidP="002F10DD">
            <w:pPr>
              <w:pStyle w:val="TAC"/>
            </w:pPr>
            <w:r w:rsidRPr="00F15EBF">
              <w:t>Low</w:t>
            </w:r>
          </w:p>
        </w:tc>
        <w:tc>
          <w:tcPr>
            <w:tcW w:w="992" w:type="dxa"/>
            <w:shd w:val="clear" w:color="auto" w:fill="auto"/>
          </w:tcPr>
          <w:p w14:paraId="238394EC" w14:textId="77777777" w:rsidR="00366137" w:rsidRPr="00F15EBF" w:rsidRDefault="00366137" w:rsidP="002F10DD">
            <w:pPr>
              <w:pStyle w:val="TAC"/>
            </w:pPr>
            <w:r w:rsidRPr="00F15EBF">
              <w:t>1697.5</w:t>
            </w:r>
          </w:p>
        </w:tc>
        <w:tc>
          <w:tcPr>
            <w:tcW w:w="992" w:type="dxa"/>
          </w:tcPr>
          <w:p w14:paraId="09F4DBA8" w14:textId="77777777" w:rsidR="00366137" w:rsidRPr="00F15EBF" w:rsidRDefault="00366137" w:rsidP="002F10DD">
            <w:pPr>
              <w:pStyle w:val="TAC"/>
            </w:pPr>
            <w:r w:rsidRPr="00F15EBF">
              <w:t>339500</w:t>
            </w:r>
          </w:p>
        </w:tc>
        <w:tc>
          <w:tcPr>
            <w:tcW w:w="993" w:type="dxa"/>
            <w:shd w:val="clear" w:color="auto" w:fill="auto"/>
          </w:tcPr>
          <w:p w14:paraId="119B7F2C" w14:textId="77777777" w:rsidR="00366137" w:rsidRPr="00F15EBF" w:rsidRDefault="00366137" w:rsidP="002F10DD">
            <w:pPr>
              <w:pStyle w:val="TAC"/>
            </w:pPr>
            <w:r w:rsidRPr="00F15EBF">
              <w:t>1695.25</w:t>
            </w:r>
          </w:p>
        </w:tc>
        <w:tc>
          <w:tcPr>
            <w:tcW w:w="992" w:type="dxa"/>
            <w:tcBorders>
              <w:right w:val="single" w:sz="4" w:space="0" w:color="auto"/>
            </w:tcBorders>
            <w:shd w:val="clear" w:color="auto" w:fill="auto"/>
          </w:tcPr>
          <w:p w14:paraId="156A64DF" w14:textId="77777777" w:rsidR="00366137" w:rsidRPr="00F15EBF" w:rsidRDefault="00366137" w:rsidP="002F10DD">
            <w:pPr>
              <w:pStyle w:val="TAC"/>
            </w:pPr>
            <w:r w:rsidRPr="00F15EBF">
              <w:t>339050</w:t>
            </w:r>
          </w:p>
        </w:tc>
        <w:tc>
          <w:tcPr>
            <w:tcW w:w="992" w:type="dxa"/>
            <w:tcBorders>
              <w:right w:val="single" w:sz="4" w:space="0" w:color="auto"/>
            </w:tcBorders>
            <w:shd w:val="clear" w:color="auto" w:fill="auto"/>
          </w:tcPr>
          <w:p w14:paraId="2DAC8718"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4EC77384"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A779F3"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FE47CE"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156C39"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E59E00"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0CEB30EF"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35C0E684" w14:textId="77777777" w:rsidR="00366137" w:rsidRPr="00F15EBF" w:rsidRDefault="00366137" w:rsidP="002F10DD">
            <w:pPr>
              <w:pStyle w:val="TAC"/>
            </w:pPr>
            <w:r w:rsidRPr="00F15EBF">
              <w:t>-</w:t>
            </w:r>
          </w:p>
        </w:tc>
      </w:tr>
      <w:tr w:rsidR="00366137" w:rsidRPr="00F15EBF" w14:paraId="60BB0420" w14:textId="77777777" w:rsidTr="002F10DD">
        <w:tc>
          <w:tcPr>
            <w:tcW w:w="789" w:type="dxa"/>
            <w:tcBorders>
              <w:top w:val="nil"/>
              <w:left w:val="single" w:sz="4" w:space="0" w:color="auto"/>
              <w:bottom w:val="nil"/>
              <w:right w:val="single" w:sz="4" w:space="0" w:color="auto"/>
            </w:tcBorders>
            <w:shd w:val="clear" w:color="auto" w:fill="auto"/>
          </w:tcPr>
          <w:p w14:paraId="02881A74"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3A6B83CC"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9ABF0AB"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643CAC81" w14:textId="77777777" w:rsidR="00366137" w:rsidRPr="00F15EBF" w:rsidRDefault="00366137" w:rsidP="002F10DD">
            <w:pPr>
              <w:pStyle w:val="TAC"/>
            </w:pPr>
          </w:p>
        </w:tc>
        <w:tc>
          <w:tcPr>
            <w:tcW w:w="709" w:type="dxa"/>
            <w:tcBorders>
              <w:left w:val="single" w:sz="4" w:space="0" w:color="auto"/>
            </w:tcBorders>
            <w:shd w:val="clear" w:color="auto" w:fill="auto"/>
          </w:tcPr>
          <w:p w14:paraId="06B2CFA5" w14:textId="77777777" w:rsidR="00366137" w:rsidRPr="00F15EBF" w:rsidRDefault="00366137" w:rsidP="002F10DD">
            <w:pPr>
              <w:pStyle w:val="TAC"/>
            </w:pPr>
            <w:r w:rsidRPr="00F15EBF">
              <w:t>Mid</w:t>
            </w:r>
          </w:p>
        </w:tc>
        <w:tc>
          <w:tcPr>
            <w:tcW w:w="992" w:type="dxa"/>
            <w:tcBorders>
              <w:bottom w:val="single" w:sz="4" w:space="0" w:color="auto"/>
            </w:tcBorders>
            <w:shd w:val="clear" w:color="auto" w:fill="auto"/>
          </w:tcPr>
          <w:p w14:paraId="14D4AD4F" w14:textId="77777777" w:rsidR="00366137" w:rsidRPr="00F15EBF" w:rsidRDefault="00366137" w:rsidP="002F10DD">
            <w:pPr>
              <w:pStyle w:val="TAC"/>
            </w:pPr>
            <w:r w:rsidRPr="00F15EBF">
              <w:t>1700</w:t>
            </w:r>
          </w:p>
        </w:tc>
        <w:tc>
          <w:tcPr>
            <w:tcW w:w="992" w:type="dxa"/>
            <w:tcBorders>
              <w:bottom w:val="single" w:sz="4" w:space="0" w:color="auto"/>
            </w:tcBorders>
          </w:tcPr>
          <w:p w14:paraId="3E09644D" w14:textId="77777777" w:rsidR="00366137" w:rsidRPr="00F15EBF" w:rsidRDefault="00366137" w:rsidP="002F10DD">
            <w:pPr>
              <w:pStyle w:val="TAC"/>
            </w:pPr>
            <w:r w:rsidRPr="00F15EBF">
              <w:t>340000</w:t>
            </w:r>
          </w:p>
        </w:tc>
        <w:tc>
          <w:tcPr>
            <w:tcW w:w="993" w:type="dxa"/>
            <w:tcBorders>
              <w:bottom w:val="single" w:sz="4" w:space="0" w:color="auto"/>
            </w:tcBorders>
            <w:shd w:val="clear" w:color="auto" w:fill="auto"/>
          </w:tcPr>
          <w:p w14:paraId="0959A515" w14:textId="77777777" w:rsidR="00366137" w:rsidRPr="00F15EBF" w:rsidRDefault="00366137" w:rsidP="002F10DD">
            <w:pPr>
              <w:pStyle w:val="TAC"/>
            </w:pPr>
            <w:r w:rsidRPr="00F15EBF">
              <w:t>1607.03</w:t>
            </w:r>
          </w:p>
        </w:tc>
        <w:tc>
          <w:tcPr>
            <w:tcW w:w="992" w:type="dxa"/>
            <w:tcBorders>
              <w:bottom w:val="single" w:sz="4" w:space="0" w:color="auto"/>
              <w:right w:val="single" w:sz="4" w:space="0" w:color="auto"/>
            </w:tcBorders>
            <w:shd w:val="clear" w:color="auto" w:fill="auto"/>
          </w:tcPr>
          <w:p w14:paraId="4F1ED891" w14:textId="77777777" w:rsidR="00366137" w:rsidRPr="00F15EBF" w:rsidRDefault="00366137" w:rsidP="002F10DD">
            <w:pPr>
              <w:pStyle w:val="TAC"/>
            </w:pPr>
            <w:r w:rsidRPr="00F15EBF">
              <w:t>321406</w:t>
            </w:r>
          </w:p>
        </w:tc>
        <w:tc>
          <w:tcPr>
            <w:tcW w:w="992" w:type="dxa"/>
            <w:tcBorders>
              <w:bottom w:val="single" w:sz="4" w:space="0" w:color="auto"/>
              <w:right w:val="single" w:sz="4" w:space="0" w:color="auto"/>
            </w:tcBorders>
            <w:shd w:val="clear" w:color="auto" w:fill="auto"/>
          </w:tcPr>
          <w:p w14:paraId="6D670685"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2471FFF9"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75BD69"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F049B2"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4828B9"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4F332C"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5C6B0363"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106DD618" w14:textId="77777777" w:rsidR="00366137" w:rsidRPr="00F15EBF" w:rsidRDefault="00366137" w:rsidP="002F10DD">
            <w:pPr>
              <w:pStyle w:val="TAC"/>
            </w:pPr>
            <w:r w:rsidRPr="00F15EBF">
              <w:t>-</w:t>
            </w:r>
          </w:p>
        </w:tc>
      </w:tr>
      <w:tr w:rsidR="00366137" w:rsidRPr="00F15EBF" w14:paraId="50AFC66F"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019A1C51"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103CF6FE"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DDC1E28"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07DA621" w14:textId="77777777" w:rsidR="00366137" w:rsidRPr="00F15EBF" w:rsidRDefault="00366137" w:rsidP="002F10DD">
            <w:pPr>
              <w:pStyle w:val="TAC"/>
            </w:pPr>
          </w:p>
        </w:tc>
        <w:tc>
          <w:tcPr>
            <w:tcW w:w="709" w:type="dxa"/>
            <w:tcBorders>
              <w:left w:val="single" w:sz="4" w:space="0" w:color="auto"/>
            </w:tcBorders>
            <w:shd w:val="clear" w:color="auto" w:fill="auto"/>
          </w:tcPr>
          <w:p w14:paraId="7F5B2E04" w14:textId="77777777" w:rsidR="00366137" w:rsidRPr="00F15EBF" w:rsidRDefault="00366137" w:rsidP="002F10DD">
            <w:pPr>
              <w:pStyle w:val="TAC"/>
            </w:pPr>
            <w:r w:rsidRPr="00F15EBF">
              <w:t>High</w:t>
            </w:r>
          </w:p>
        </w:tc>
        <w:tc>
          <w:tcPr>
            <w:tcW w:w="992" w:type="dxa"/>
            <w:tcBorders>
              <w:top w:val="single" w:sz="4" w:space="0" w:color="auto"/>
              <w:bottom w:val="single" w:sz="4" w:space="0" w:color="auto"/>
            </w:tcBorders>
            <w:shd w:val="clear" w:color="auto" w:fill="auto"/>
          </w:tcPr>
          <w:p w14:paraId="680158DF" w14:textId="77777777" w:rsidR="00366137" w:rsidRPr="00F15EBF" w:rsidRDefault="00366137" w:rsidP="002F10DD">
            <w:pPr>
              <w:pStyle w:val="TAC"/>
            </w:pPr>
            <w:r w:rsidRPr="00F15EBF">
              <w:t>1702.5</w:t>
            </w:r>
          </w:p>
        </w:tc>
        <w:tc>
          <w:tcPr>
            <w:tcW w:w="992" w:type="dxa"/>
            <w:tcBorders>
              <w:top w:val="single" w:sz="4" w:space="0" w:color="auto"/>
              <w:bottom w:val="single" w:sz="4" w:space="0" w:color="auto"/>
            </w:tcBorders>
          </w:tcPr>
          <w:p w14:paraId="16BB41F3" w14:textId="77777777" w:rsidR="00366137" w:rsidRPr="00F15EBF" w:rsidRDefault="00366137" w:rsidP="002F10DD">
            <w:pPr>
              <w:pStyle w:val="TAC"/>
            </w:pPr>
            <w:r w:rsidRPr="00F15EBF">
              <w:t>340500</w:t>
            </w:r>
          </w:p>
        </w:tc>
        <w:tc>
          <w:tcPr>
            <w:tcW w:w="993" w:type="dxa"/>
            <w:tcBorders>
              <w:top w:val="single" w:sz="4" w:space="0" w:color="auto"/>
              <w:bottom w:val="single" w:sz="4" w:space="0" w:color="auto"/>
            </w:tcBorders>
            <w:shd w:val="clear" w:color="auto" w:fill="auto"/>
          </w:tcPr>
          <w:p w14:paraId="28DDC013" w14:textId="77777777" w:rsidR="00366137" w:rsidRPr="00F15EBF" w:rsidRDefault="00366137" w:rsidP="002F10DD">
            <w:pPr>
              <w:pStyle w:val="TAC"/>
            </w:pPr>
            <w:r w:rsidRPr="00F15EBF">
              <w:t>1699.17</w:t>
            </w:r>
          </w:p>
        </w:tc>
        <w:tc>
          <w:tcPr>
            <w:tcW w:w="992" w:type="dxa"/>
            <w:tcBorders>
              <w:top w:val="single" w:sz="4" w:space="0" w:color="auto"/>
              <w:bottom w:val="single" w:sz="4" w:space="0" w:color="auto"/>
              <w:right w:val="single" w:sz="4" w:space="0" w:color="auto"/>
            </w:tcBorders>
            <w:shd w:val="clear" w:color="auto" w:fill="auto"/>
          </w:tcPr>
          <w:p w14:paraId="5E1E669A" w14:textId="77777777" w:rsidR="00366137" w:rsidRPr="00F15EBF" w:rsidRDefault="00366137" w:rsidP="002F10DD">
            <w:pPr>
              <w:pStyle w:val="TAC"/>
            </w:pPr>
            <w:r w:rsidRPr="00F15EBF">
              <w:t>339834</w:t>
            </w:r>
          </w:p>
        </w:tc>
        <w:tc>
          <w:tcPr>
            <w:tcW w:w="992" w:type="dxa"/>
            <w:tcBorders>
              <w:top w:val="single" w:sz="4" w:space="0" w:color="auto"/>
              <w:bottom w:val="single" w:sz="4" w:space="0" w:color="auto"/>
              <w:right w:val="single" w:sz="4" w:space="0" w:color="auto"/>
            </w:tcBorders>
            <w:shd w:val="clear" w:color="auto" w:fill="auto"/>
          </w:tcPr>
          <w:p w14:paraId="4F5309A5"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3FA5E7C4"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B92876"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52240B"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3D600F"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9B03C7"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44ECCB73"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4B45D2AB" w14:textId="77777777" w:rsidR="00366137" w:rsidRPr="00F15EBF" w:rsidRDefault="00366137" w:rsidP="002F10DD">
            <w:pPr>
              <w:pStyle w:val="TAC"/>
            </w:pPr>
            <w:r w:rsidRPr="00F15EBF">
              <w:t>-</w:t>
            </w:r>
          </w:p>
        </w:tc>
      </w:tr>
      <w:tr w:rsidR="00366137" w:rsidRPr="00F15EBF" w14:paraId="0182B95A"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025C61C6" w14:textId="77777777" w:rsidR="00366137" w:rsidRPr="00F15EBF" w:rsidRDefault="00366137" w:rsidP="002F10DD">
            <w:pPr>
              <w:pStyle w:val="TAC"/>
            </w:pPr>
            <w:r w:rsidRPr="00F15EBF">
              <w:t>5/25</w:t>
            </w:r>
          </w:p>
        </w:tc>
        <w:tc>
          <w:tcPr>
            <w:tcW w:w="850" w:type="dxa"/>
            <w:tcBorders>
              <w:top w:val="single" w:sz="4" w:space="0" w:color="auto"/>
              <w:left w:val="single" w:sz="4" w:space="0" w:color="auto"/>
              <w:bottom w:val="nil"/>
              <w:right w:val="single" w:sz="4" w:space="0" w:color="auto"/>
            </w:tcBorders>
          </w:tcPr>
          <w:p w14:paraId="2D1FAD6A" w14:textId="77777777" w:rsidR="00366137" w:rsidRPr="00F15EBF" w:rsidRDefault="00366137" w:rsidP="002F10DD">
            <w:pPr>
              <w:pStyle w:val="TAC"/>
            </w:pPr>
            <w:r w:rsidRPr="00F15EBF">
              <w:t>25</w:t>
            </w:r>
          </w:p>
        </w:tc>
        <w:tc>
          <w:tcPr>
            <w:tcW w:w="850" w:type="dxa"/>
            <w:tcBorders>
              <w:top w:val="single" w:sz="4" w:space="0" w:color="auto"/>
              <w:left w:val="single" w:sz="4" w:space="0" w:color="auto"/>
              <w:bottom w:val="nil"/>
              <w:right w:val="single" w:sz="4" w:space="0" w:color="auto"/>
            </w:tcBorders>
            <w:shd w:val="clear" w:color="auto" w:fill="auto"/>
          </w:tcPr>
          <w:p w14:paraId="334C9619" w14:textId="77777777" w:rsidR="00366137" w:rsidRPr="00F15EBF" w:rsidRDefault="00366137" w:rsidP="002F10DD">
            <w:pPr>
              <w:pStyle w:val="TAC"/>
            </w:pPr>
            <w:r w:rsidRPr="00F15EBF">
              <w:t>133</w:t>
            </w:r>
          </w:p>
        </w:tc>
        <w:tc>
          <w:tcPr>
            <w:tcW w:w="1134" w:type="dxa"/>
            <w:tcBorders>
              <w:top w:val="single" w:sz="4" w:space="0" w:color="auto"/>
              <w:left w:val="single" w:sz="4" w:space="0" w:color="auto"/>
              <w:bottom w:val="nil"/>
              <w:right w:val="single" w:sz="4" w:space="0" w:color="auto"/>
            </w:tcBorders>
            <w:shd w:val="clear" w:color="auto" w:fill="auto"/>
          </w:tcPr>
          <w:p w14:paraId="1C271EB7"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23D21FF5" w14:textId="77777777" w:rsidR="00366137" w:rsidRPr="00F15EBF" w:rsidRDefault="00366137" w:rsidP="002F10DD">
            <w:pPr>
              <w:pStyle w:val="TAC"/>
            </w:pPr>
            <w:r w:rsidRPr="00F15EBF">
              <w:t>Low</w:t>
            </w:r>
          </w:p>
        </w:tc>
        <w:tc>
          <w:tcPr>
            <w:tcW w:w="992" w:type="dxa"/>
            <w:tcBorders>
              <w:bottom w:val="nil"/>
            </w:tcBorders>
            <w:shd w:val="clear" w:color="auto" w:fill="auto"/>
          </w:tcPr>
          <w:p w14:paraId="4F20CCCD" w14:textId="77777777" w:rsidR="00366137" w:rsidRPr="00F15EBF" w:rsidRDefault="00366137" w:rsidP="002F10DD">
            <w:pPr>
              <w:pStyle w:val="TAC"/>
            </w:pPr>
            <w:r w:rsidRPr="00F15EBF">
              <w:t>2007.5</w:t>
            </w:r>
          </w:p>
        </w:tc>
        <w:tc>
          <w:tcPr>
            <w:tcW w:w="992" w:type="dxa"/>
            <w:tcBorders>
              <w:bottom w:val="nil"/>
            </w:tcBorders>
          </w:tcPr>
          <w:p w14:paraId="385DA34C" w14:textId="77777777" w:rsidR="00366137" w:rsidRPr="00F15EBF" w:rsidRDefault="00366137" w:rsidP="002F10DD">
            <w:pPr>
              <w:pStyle w:val="TAC"/>
            </w:pPr>
            <w:r w:rsidRPr="00F15EBF">
              <w:t>401500</w:t>
            </w:r>
          </w:p>
        </w:tc>
        <w:tc>
          <w:tcPr>
            <w:tcW w:w="993" w:type="dxa"/>
            <w:tcBorders>
              <w:bottom w:val="nil"/>
            </w:tcBorders>
            <w:shd w:val="clear" w:color="auto" w:fill="auto"/>
          </w:tcPr>
          <w:p w14:paraId="7B4E77BE" w14:textId="77777777" w:rsidR="00366137" w:rsidRPr="00F15EBF" w:rsidRDefault="00366137" w:rsidP="002F10DD">
            <w:pPr>
              <w:pStyle w:val="TAC"/>
            </w:pPr>
            <w:r w:rsidRPr="00F15EBF">
              <w:t>1995.53</w:t>
            </w:r>
          </w:p>
        </w:tc>
        <w:tc>
          <w:tcPr>
            <w:tcW w:w="992" w:type="dxa"/>
            <w:tcBorders>
              <w:bottom w:val="nil"/>
              <w:right w:val="single" w:sz="4" w:space="0" w:color="auto"/>
            </w:tcBorders>
            <w:shd w:val="clear" w:color="auto" w:fill="auto"/>
          </w:tcPr>
          <w:p w14:paraId="0C54ABC3" w14:textId="77777777" w:rsidR="00366137" w:rsidRPr="00F15EBF" w:rsidRDefault="00366137" w:rsidP="002F10DD">
            <w:pPr>
              <w:pStyle w:val="TAC"/>
            </w:pPr>
            <w:r w:rsidRPr="00F15EBF">
              <w:t>399106</w:t>
            </w:r>
          </w:p>
        </w:tc>
        <w:tc>
          <w:tcPr>
            <w:tcW w:w="992" w:type="dxa"/>
            <w:tcBorders>
              <w:bottom w:val="nil"/>
              <w:right w:val="single" w:sz="4" w:space="0" w:color="auto"/>
            </w:tcBorders>
            <w:shd w:val="clear" w:color="auto" w:fill="auto"/>
          </w:tcPr>
          <w:p w14:paraId="274E1582"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799BE282"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6C4D7D99" w14:textId="77777777" w:rsidR="00366137" w:rsidRPr="00F15EBF" w:rsidRDefault="00366137" w:rsidP="002F10DD">
            <w:pPr>
              <w:pStyle w:val="TAC"/>
            </w:pPr>
            <w:r w:rsidRPr="00F15EBF">
              <w:t>4994</w:t>
            </w:r>
          </w:p>
        </w:tc>
        <w:tc>
          <w:tcPr>
            <w:tcW w:w="992" w:type="dxa"/>
            <w:tcBorders>
              <w:top w:val="single" w:sz="4" w:space="0" w:color="auto"/>
              <w:left w:val="single" w:sz="4" w:space="0" w:color="auto"/>
              <w:bottom w:val="nil"/>
              <w:right w:val="single" w:sz="4" w:space="0" w:color="auto"/>
            </w:tcBorders>
            <w:shd w:val="clear" w:color="auto" w:fill="auto"/>
          </w:tcPr>
          <w:p w14:paraId="73D857D5" w14:textId="77777777" w:rsidR="00366137" w:rsidRPr="00F15EBF" w:rsidRDefault="00366137" w:rsidP="002F10DD">
            <w:pPr>
              <w:pStyle w:val="TAC"/>
            </w:pPr>
            <w:r w:rsidRPr="00F15EBF">
              <w:t>399610</w:t>
            </w:r>
          </w:p>
        </w:tc>
        <w:tc>
          <w:tcPr>
            <w:tcW w:w="709" w:type="dxa"/>
            <w:tcBorders>
              <w:top w:val="single" w:sz="4" w:space="0" w:color="auto"/>
              <w:left w:val="single" w:sz="4" w:space="0" w:color="auto"/>
              <w:bottom w:val="nil"/>
              <w:right w:val="single" w:sz="4" w:space="0" w:color="auto"/>
            </w:tcBorders>
            <w:shd w:val="clear" w:color="auto" w:fill="auto"/>
          </w:tcPr>
          <w:p w14:paraId="4DAE6CF5"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3796C01B"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nil"/>
              <w:right w:val="single" w:sz="4" w:space="0" w:color="auto"/>
            </w:tcBorders>
          </w:tcPr>
          <w:p w14:paraId="2D54A221" w14:textId="77777777" w:rsidR="00366137" w:rsidRPr="00F15EBF" w:rsidRDefault="00366137" w:rsidP="002F10DD">
            <w:pPr>
              <w:pStyle w:val="TAC"/>
            </w:pPr>
            <w:r w:rsidRPr="00F15EBF">
              <w:t>2 (4)</w:t>
            </w:r>
          </w:p>
        </w:tc>
        <w:tc>
          <w:tcPr>
            <w:tcW w:w="992" w:type="dxa"/>
            <w:tcBorders>
              <w:top w:val="single" w:sz="4" w:space="0" w:color="auto"/>
              <w:left w:val="single" w:sz="4" w:space="0" w:color="auto"/>
              <w:bottom w:val="nil"/>
              <w:right w:val="single" w:sz="4" w:space="0" w:color="auto"/>
            </w:tcBorders>
          </w:tcPr>
          <w:p w14:paraId="22DC890F" w14:textId="77777777" w:rsidR="00366137" w:rsidRPr="00F15EBF" w:rsidRDefault="00366137" w:rsidP="002F10DD">
            <w:pPr>
              <w:pStyle w:val="TAC"/>
            </w:pPr>
            <w:r w:rsidRPr="00F15EBF">
              <w:t>4</w:t>
            </w:r>
          </w:p>
        </w:tc>
      </w:tr>
      <w:tr w:rsidR="00366137" w:rsidRPr="00F15EBF" w14:paraId="0C791FC7" w14:textId="77777777" w:rsidTr="002F10DD">
        <w:tc>
          <w:tcPr>
            <w:tcW w:w="789" w:type="dxa"/>
            <w:tcBorders>
              <w:top w:val="nil"/>
              <w:left w:val="single" w:sz="4" w:space="0" w:color="auto"/>
              <w:bottom w:val="nil"/>
              <w:right w:val="single" w:sz="4" w:space="0" w:color="auto"/>
            </w:tcBorders>
            <w:shd w:val="clear" w:color="auto" w:fill="auto"/>
          </w:tcPr>
          <w:p w14:paraId="0F0D6E51"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114DCAE2"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06CFA95"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1FD60A59" w14:textId="77777777" w:rsidR="00366137" w:rsidRPr="00F15EBF" w:rsidRDefault="00366137" w:rsidP="002F10DD">
            <w:pPr>
              <w:pStyle w:val="TAC"/>
            </w:pPr>
          </w:p>
        </w:tc>
        <w:tc>
          <w:tcPr>
            <w:tcW w:w="709" w:type="dxa"/>
            <w:tcBorders>
              <w:left w:val="single" w:sz="4" w:space="0" w:color="auto"/>
            </w:tcBorders>
            <w:shd w:val="clear" w:color="auto" w:fill="auto"/>
          </w:tcPr>
          <w:p w14:paraId="7157BCE4" w14:textId="77777777" w:rsidR="00366137" w:rsidRPr="00F15EBF" w:rsidRDefault="00366137" w:rsidP="002F10DD">
            <w:pPr>
              <w:pStyle w:val="TAC"/>
            </w:pPr>
            <w:r w:rsidRPr="00F15EBF">
              <w:t>Mid</w:t>
            </w:r>
          </w:p>
        </w:tc>
        <w:tc>
          <w:tcPr>
            <w:tcW w:w="992" w:type="dxa"/>
            <w:tcBorders>
              <w:top w:val="nil"/>
              <w:bottom w:val="nil"/>
            </w:tcBorders>
            <w:shd w:val="clear" w:color="auto" w:fill="auto"/>
          </w:tcPr>
          <w:p w14:paraId="4DF65862" w14:textId="77777777" w:rsidR="00366137" w:rsidRPr="00F15EBF" w:rsidRDefault="00366137" w:rsidP="002F10DD">
            <w:pPr>
              <w:pStyle w:val="TAC"/>
            </w:pPr>
          </w:p>
        </w:tc>
        <w:tc>
          <w:tcPr>
            <w:tcW w:w="992" w:type="dxa"/>
            <w:tcBorders>
              <w:top w:val="nil"/>
              <w:bottom w:val="nil"/>
            </w:tcBorders>
          </w:tcPr>
          <w:p w14:paraId="7EA9949E" w14:textId="77777777" w:rsidR="00366137" w:rsidRPr="00F15EBF" w:rsidRDefault="00366137" w:rsidP="002F10DD">
            <w:pPr>
              <w:pStyle w:val="TAC"/>
            </w:pPr>
          </w:p>
        </w:tc>
        <w:tc>
          <w:tcPr>
            <w:tcW w:w="993" w:type="dxa"/>
            <w:tcBorders>
              <w:top w:val="nil"/>
              <w:bottom w:val="nil"/>
            </w:tcBorders>
            <w:shd w:val="clear" w:color="auto" w:fill="auto"/>
          </w:tcPr>
          <w:p w14:paraId="4AB77C9D" w14:textId="77777777" w:rsidR="00366137" w:rsidRPr="00F15EBF" w:rsidRDefault="00366137" w:rsidP="002F10DD">
            <w:pPr>
              <w:pStyle w:val="TAC"/>
            </w:pPr>
          </w:p>
        </w:tc>
        <w:tc>
          <w:tcPr>
            <w:tcW w:w="992" w:type="dxa"/>
            <w:tcBorders>
              <w:top w:val="nil"/>
              <w:bottom w:val="nil"/>
              <w:right w:val="single" w:sz="4" w:space="0" w:color="auto"/>
            </w:tcBorders>
            <w:shd w:val="clear" w:color="auto" w:fill="auto"/>
          </w:tcPr>
          <w:p w14:paraId="7C347FC1" w14:textId="77777777" w:rsidR="00366137" w:rsidRPr="00F15EBF" w:rsidRDefault="00366137" w:rsidP="002F10DD">
            <w:pPr>
              <w:pStyle w:val="TAC"/>
            </w:pPr>
          </w:p>
        </w:tc>
        <w:tc>
          <w:tcPr>
            <w:tcW w:w="992" w:type="dxa"/>
            <w:tcBorders>
              <w:top w:val="nil"/>
              <w:bottom w:val="nil"/>
              <w:right w:val="single" w:sz="4" w:space="0" w:color="auto"/>
            </w:tcBorders>
            <w:shd w:val="clear" w:color="auto" w:fill="auto"/>
          </w:tcPr>
          <w:p w14:paraId="0515FE76" w14:textId="77777777" w:rsidR="00366137" w:rsidRPr="00F15EBF"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37CFA559"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34070ED1"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tcPr>
          <w:p w14:paraId="0DD02658" w14:textId="77777777" w:rsidR="00366137" w:rsidRPr="00F15EBF" w:rsidRDefault="00366137" w:rsidP="002F10DD">
            <w:pPr>
              <w:pStyle w:val="TAC"/>
            </w:pPr>
          </w:p>
        </w:tc>
        <w:tc>
          <w:tcPr>
            <w:tcW w:w="709" w:type="dxa"/>
            <w:tcBorders>
              <w:top w:val="nil"/>
              <w:left w:val="single" w:sz="4" w:space="0" w:color="auto"/>
              <w:bottom w:val="nil"/>
              <w:right w:val="single" w:sz="4" w:space="0" w:color="auto"/>
            </w:tcBorders>
            <w:shd w:val="clear" w:color="auto" w:fill="auto"/>
          </w:tcPr>
          <w:p w14:paraId="055BBD36" w14:textId="77777777" w:rsidR="00366137" w:rsidRPr="00F15EBF"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2B767FC9"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7C10FA36"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325BF2AA" w14:textId="77777777" w:rsidR="00366137" w:rsidRPr="00F15EBF" w:rsidRDefault="00366137" w:rsidP="002F10DD">
            <w:pPr>
              <w:pStyle w:val="TAC"/>
            </w:pPr>
          </w:p>
        </w:tc>
      </w:tr>
      <w:tr w:rsidR="00366137" w:rsidRPr="00F15EBF" w14:paraId="42C1481A" w14:textId="77777777" w:rsidTr="002F10DD">
        <w:tc>
          <w:tcPr>
            <w:tcW w:w="789" w:type="dxa"/>
            <w:tcBorders>
              <w:top w:val="nil"/>
              <w:left w:val="single" w:sz="4" w:space="0" w:color="auto"/>
              <w:bottom w:val="nil"/>
              <w:right w:val="single" w:sz="4" w:space="0" w:color="auto"/>
            </w:tcBorders>
            <w:shd w:val="clear" w:color="auto" w:fill="auto"/>
          </w:tcPr>
          <w:p w14:paraId="1DC4DBBA"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242E3E85"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D2146E4"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0A952C0" w14:textId="77777777" w:rsidR="00366137" w:rsidRPr="00F15EBF" w:rsidRDefault="00366137" w:rsidP="002F10DD">
            <w:pPr>
              <w:pStyle w:val="TAC"/>
            </w:pPr>
          </w:p>
        </w:tc>
        <w:tc>
          <w:tcPr>
            <w:tcW w:w="709" w:type="dxa"/>
            <w:tcBorders>
              <w:left w:val="single" w:sz="4" w:space="0" w:color="auto"/>
            </w:tcBorders>
            <w:shd w:val="clear" w:color="auto" w:fill="auto"/>
          </w:tcPr>
          <w:p w14:paraId="1AD852E3" w14:textId="77777777" w:rsidR="00366137" w:rsidRPr="00F15EBF" w:rsidRDefault="00366137" w:rsidP="002F10DD">
            <w:pPr>
              <w:pStyle w:val="TAC"/>
            </w:pPr>
            <w:r w:rsidRPr="00F15EBF">
              <w:t>High</w:t>
            </w:r>
          </w:p>
        </w:tc>
        <w:tc>
          <w:tcPr>
            <w:tcW w:w="992" w:type="dxa"/>
            <w:tcBorders>
              <w:top w:val="nil"/>
              <w:bottom w:val="single" w:sz="4" w:space="0" w:color="auto"/>
            </w:tcBorders>
            <w:shd w:val="clear" w:color="auto" w:fill="auto"/>
          </w:tcPr>
          <w:p w14:paraId="77F09EB6" w14:textId="77777777" w:rsidR="00366137" w:rsidRPr="00F15EBF" w:rsidRDefault="00366137" w:rsidP="002F10DD">
            <w:pPr>
              <w:pStyle w:val="TAC"/>
            </w:pPr>
          </w:p>
        </w:tc>
        <w:tc>
          <w:tcPr>
            <w:tcW w:w="992" w:type="dxa"/>
            <w:tcBorders>
              <w:top w:val="nil"/>
              <w:bottom w:val="single" w:sz="4" w:space="0" w:color="auto"/>
            </w:tcBorders>
          </w:tcPr>
          <w:p w14:paraId="65059A8F" w14:textId="77777777" w:rsidR="00366137" w:rsidRPr="00F15EBF" w:rsidRDefault="00366137" w:rsidP="002F10DD">
            <w:pPr>
              <w:pStyle w:val="TAC"/>
            </w:pPr>
          </w:p>
        </w:tc>
        <w:tc>
          <w:tcPr>
            <w:tcW w:w="993" w:type="dxa"/>
            <w:tcBorders>
              <w:top w:val="nil"/>
              <w:bottom w:val="single" w:sz="4" w:space="0" w:color="auto"/>
            </w:tcBorders>
            <w:shd w:val="clear" w:color="auto" w:fill="auto"/>
          </w:tcPr>
          <w:p w14:paraId="23075643" w14:textId="77777777" w:rsidR="00366137" w:rsidRPr="00F15EBF" w:rsidRDefault="00366137" w:rsidP="002F10DD">
            <w:pPr>
              <w:pStyle w:val="TAC"/>
            </w:pPr>
          </w:p>
        </w:tc>
        <w:tc>
          <w:tcPr>
            <w:tcW w:w="992" w:type="dxa"/>
            <w:tcBorders>
              <w:top w:val="nil"/>
              <w:bottom w:val="single" w:sz="4" w:space="0" w:color="auto"/>
              <w:right w:val="single" w:sz="4" w:space="0" w:color="auto"/>
            </w:tcBorders>
            <w:shd w:val="clear" w:color="auto" w:fill="auto"/>
          </w:tcPr>
          <w:p w14:paraId="6B851AE9" w14:textId="77777777" w:rsidR="00366137" w:rsidRPr="00F15EBF" w:rsidRDefault="00366137" w:rsidP="002F10DD">
            <w:pPr>
              <w:pStyle w:val="TAC"/>
            </w:pPr>
          </w:p>
        </w:tc>
        <w:tc>
          <w:tcPr>
            <w:tcW w:w="992" w:type="dxa"/>
            <w:tcBorders>
              <w:top w:val="nil"/>
              <w:bottom w:val="single" w:sz="4" w:space="0" w:color="auto"/>
              <w:right w:val="single" w:sz="4" w:space="0" w:color="auto"/>
            </w:tcBorders>
            <w:shd w:val="clear" w:color="auto" w:fill="auto"/>
          </w:tcPr>
          <w:p w14:paraId="6C663CED" w14:textId="77777777" w:rsidR="00366137" w:rsidRPr="00F15EBF"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293C39AC"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67D52C8"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tcPr>
          <w:p w14:paraId="10DD6739" w14:textId="77777777" w:rsidR="00366137" w:rsidRPr="00F15EBF" w:rsidRDefault="00366137" w:rsidP="002F10D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8CDC1C3" w14:textId="77777777" w:rsidR="00366137" w:rsidRPr="00F15EBF"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288F1754"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147EC1EB"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5DE20406" w14:textId="77777777" w:rsidR="00366137" w:rsidRPr="00F15EBF" w:rsidRDefault="00366137" w:rsidP="002F10DD">
            <w:pPr>
              <w:pStyle w:val="TAC"/>
            </w:pPr>
          </w:p>
        </w:tc>
      </w:tr>
      <w:tr w:rsidR="00366137" w:rsidRPr="00F15EBF" w14:paraId="3EB5B984" w14:textId="77777777" w:rsidTr="002F10DD">
        <w:tc>
          <w:tcPr>
            <w:tcW w:w="789" w:type="dxa"/>
            <w:tcBorders>
              <w:top w:val="nil"/>
              <w:left w:val="single" w:sz="4" w:space="0" w:color="auto"/>
              <w:bottom w:val="nil"/>
              <w:right w:val="single" w:sz="4" w:space="0" w:color="auto"/>
            </w:tcBorders>
            <w:shd w:val="clear" w:color="auto" w:fill="auto"/>
          </w:tcPr>
          <w:p w14:paraId="0BF7D2D5"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3D5FF07F" w14:textId="77777777" w:rsidR="00366137" w:rsidRPr="00F15EBF" w:rsidRDefault="00366137" w:rsidP="002F10DD">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14:paraId="249A1E0B" w14:textId="77777777" w:rsidR="00366137" w:rsidRPr="00F15EBF" w:rsidRDefault="00366137" w:rsidP="002F10DD">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14:paraId="477F40AC"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77E0D48E" w14:textId="77777777" w:rsidR="00366137" w:rsidRPr="00F15EBF" w:rsidRDefault="00366137" w:rsidP="002F10DD">
            <w:pPr>
              <w:pStyle w:val="TAC"/>
            </w:pPr>
            <w:r w:rsidRPr="00F15EBF">
              <w:t>Low</w:t>
            </w:r>
          </w:p>
        </w:tc>
        <w:tc>
          <w:tcPr>
            <w:tcW w:w="992" w:type="dxa"/>
            <w:tcBorders>
              <w:bottom w:val="nil"/>
            </w:tcBorders>
            <w:shd w:val="clear" w:color="auto" w:fill="auto"/>
          </w:tcPr>
          <w:p w14:paraId="07475622" w14:textId="77777777" w:rsidR="00366137" w:rsidRPr="00F15EBF" w:rsidRDefault="00366137" w:rsidP="002F10DD">
            <w:pPr>
              <w:pStyle w:val="TAC"/>
            </w:pPr>
            <w:r w:rsidRPr="00F15EBF">
              <w:t>1697.5</w:t>
            </w:r>
          </w:p>
        </w:tc>
        <w:tc>
          <w:tcPr>
            <w:tcW w:w="992" w:type="dxa"/>
            <w:tcBorders>
              <w:bottom w:val="nil"/>
            </w:tcBorders>
          </w:tcPr>
          <w:p w14:paraId="56C00448" w14:textId="77777777" w:rsidR="00366137" w:rsidRPr="00F15EBF" w:rsidRDefault="00366137" w:rsidP="002F10DD">
            <w:pPr>
              <w:pStyle w:val="TAC"/>
            </w:pPr>
            <w:r w:rsidRPr="00F15EBF">
              <w:t>339500</w:t>
            </w:r>
          </w:p>
        </w:tc>
        <w:tc>
          <w:tcPr>
            <w:tcW w:w="993" w:type="dxa"/>
            <w:tcBorders>
              <w:bottom w:val="nil"/>
            </w:tcBorders>
            <w:shd w:val="clear" w:color="auto" w:fill="auto"/>
          </w:tcPr>
          <w:p w14:paraId="1F712543" w14:textId="77777777" w:rsidR="00366137" w:rsidRPr="00F15EBF" w:rsidRDefault="00366137" w:rsidP="002F10DD">
            <w:pPr>
              <w:pStyle w:val="TAC"/>
            </w:pPr>
            <w:r w:rsidRPr="00F15EBF">
              <w:t>1695.25</w:t>
            </w:r>
          </w:p>
        </w:tc>
        <w:tc>
          <w:tcPr>
            <w:tcW w:w="992" w:type="dxa"/>
            <w:tcBorders>
              <w:bottom w:val="nil"/>
              <w:right w:val="single" w:sz="4" w:space="0" w:color="auto"/>
            </w:tcBorders>
            <w:shd w:val="clear" w:color="auto" w:fill="auto"/>
          </w:tcPr>
          <w:p w14:paraId="52AF2C6B" w14:textId="77777777" w:rsidR="00366137" w:rsidRPr="00F15EBF" w:rsidRDefault="00366137" w:rsidP="002F10DD">
            <w:pPr>
              <w:pStyle w:val="TAC"/>
            </w:pPr>
            <w:r w:rsidRPr="00F15EBF">
              <w:t>339050</w:t>
            </w:r>
          </w:p>
        </w:tc>
        <w:tc>
          <w:tcPr>
            <w:tcW w:w="992" w:type="dxa"/>
            <w:tcBorders>
              <w:bottom w:val="nil"/>
              <w:right w:val="single" w:sz="4" w:space="0" w:color="auto"/>
            </w:tcBorders>
            <w:shd w:val="clear" w:color="auto" w:fill="auto"/>
          </w:tcPr>
          <w:p w14:paraId="2547DDBD"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51125F78"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nil"/>
              <w:right w:val="single" w:sz="4" w:space="0" w:color="auto"/>
            </w:tcBorders>
            <w:shd w:val="clear" w:color="auto" w:fill="auto"/>
          </w:tcPr>
          <w:p w14:paraId="48E56732"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nil"/>
              <w:right w:val="single" w:sz="4" w:space="0" w:color="auto"/>
            </w:tcBorders>
            <w:shd w:val="clear" w:color="auto" w:fill="auto"/>
          </w:tcPr>
          <w:p w14:paraId="23B4B285"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nil"/>
              <w:right w:val="single" w:sz="4" w:space="0" w:color="auto"/>
            </w:tcBorders>
            <w:shd w:val="clear" w:color="auto" w:fill="auto"/>
          </w:tcPr>
          <w:p w14:paraId="66316B7C"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nil"/>
              <w:right w:val="single" w:sz="4" w:space="0" w:color="auto"/>
            </w:tcBorders>
            <w:shd w:val="clear" w:color="auto" w:fill="auto"/>
          </w:tcPr>
          <w:p w14:paraId="10F565B7"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nil"/>
              <w:right w:val="single" w:sz="4" w:space="0" w:color="auto"/>
            </w:tcBorders>
          </w:tcPr>
          <w:p w14:paraId="314BE603"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nil"/>
              <w:right w:val="single" w:sz="4" w:space="0" w:color="auto"/>
            </w:tcBorders>
          </w:tcPr>
          <w:p w14:paraId="47C3D456" w14:textId="77777777" w:rsidR="00366137" w:rsidRPr="00F15EBF" w:rsidRDefault="00366137" w:rsidP="002F10DD">
            <w:pPr>
              <w:pStyle w:val="TAC"/>
            </w:pPr>
            <w:r w:rsidRPr="00F15EBF">
              <w:t>-</w:t>
            </w:r>
          </w:p>
        </w:tc>
      </w:tr>
      <w:tr w:rsidR="00366137" w:rsidRPr="00F15EBF" w14:paraId="46EEE954" w14:textId="77777777" w:rsidTr="002F10DD">
        <w:tc>
          <w:tcPr>
            <w:tcW w:w="789" w:type="dxa"/>
            <w:tcBorders>
              <w:top w:val="nil"/>
              <w:left w:val="single" w:sz="4" w:space="0" w:color="auto"/>
              <w:bottom w:val="nil"/>
              <w:right w:val="single" w:sz="4" w:space="0" w:color="auto"/>
            </w:tcBorders>
            <w:shd w:val="clear" w:color="auto" w:fill="auto"/>
          </w:tcPr>
          <w:p w14:paraId="5C9AC15C"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37F8E068"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1C5C487"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7B116B92" w14:textId="77777777" w:rsidR="00366137" w:rsidRPr="00F15EBF" w:rsidRDefault="00366137" w:rsidP="002F10DD">
            <w:pPr>
              <w:pStyle w:val="TAC"/>
            </w:pPr>
          </w:p>
        </w:tc>
        <w:tc>
          <w:tcPr>
            <w:tcW w:w="709" w:type="dxa"/>
            <w:tcBorders>
              <w:left w:val="single" w:sz="4" w:space="0" w:color="auto"/>
            </w:tcBorders>
            <w:shd w:val="clear" w:color="auto" w:fill="auto"/>
          </w:tcPr>
          <w:p w14:paraId="6658BBE5" w14:textId="77777777" w:rsidR="00366137" w:rsidRPr="00F15EBF" w:rsidRDefault="00366137" w:rsidP="002F10DD">
            <w:pPr>
              <w:pStyle w:val="TAC"/>
            </w:pPr>
            <w:r w:rsidRPr="00F15EBF">
              <w:t>Mid</w:t>
            </w:r>
          </w:p>
        </w:tc>
        <w:tc>
          <w:tcPr>
            <w:tcW w:w="992" w:type="dxa"/>
            <w:tcBorders>
              <w:top w:val="nil"/>
              <w:bottom w:val="nil"/>
            </w:tcBorders>
            <w:shd w:val="clear" w:color="auto" w:fill="auto"/>
          </w:tcPr>
          <w:p w14:paraId="752D23C5" w14:textId="77777777" w:rsidR="00366137" w:rsidRPr="00F15EBF" w:rsidRDefault="00366137" w:rsidP="002F10DD">
            <w:pPr>
              <w:pStyle w:val="TAC"/>
            </w:pPr>
          </w:p>
        </w:tc>
        <w:tc>
          <w:tcPr>
            <w:tcW w:w="992" w:type="dxa"/>
            <w:tcBorders>
              <w:top w:val="nil"/>
              <w:bottom w:val="nil"/>
            </w:tcBorders>
          </w:tcPr>
          <w:p w14:paraId="5FC225C4" w14:textId="77777777" w:rsidR="00366137" w:rsidRPr="00F15EBF" w:rsidRDefault="00366137" w:rsidP="002F10DD">
            <w:pPr>
              <w:pStyle w:val="TAC"/>
            </w:pPr>
          </w:p>
        </w:tc>
        <w:tc>
          <w:tcPr>
            <w:tcW w:w="993" w:type="dxa"/>
            <w:tcBorders>
              <w:top w:val="nil"/>
              <w:bottom w:val="nil"/>
            </w:tcBorders>
            <w:shd w:val="clear" w:color="auto" w:fill="auto"/>
          </w:tcPr>
          <w:p w14:paraId="362FAAF1" w14:textId="77777777" w:rsidR="00366137" w:rsidRPr="00F15EBF" w:rsidRDefault="00366137" w:rsidP="002F10DD">
            <w:pPr>
              <w:pStyle w:val="TAC"/>
            </w:pPr>
          </w:p>
        </w:tc>
        <w:tc>
          <w:tcPr>
            <w:tcW w:w="992" w:type="dxa"/>
            <w:tcBorders>
              <w:top w:val="nil"/>
              <w:bottom w:val="nil"/>
              <w:right w:val="single" w:sz="4" w:space="0" w:color="auto"/>
            </w:tcBorders>
            <w:shd w:val="clear" w:color="auto" w:fill="auto"/>
          </w:tcPr>
          <w:p w14:paraId="5DBDB81D" w14:textId="77777777" w:rsidR="00366137" w:rsidRPr="00F15EBF" w:rsidRDefault="00366137" w:rsidP="002F10DD">
            <w:pPr>
              <w:pStyle w:val="TAC"/>
            </w:pPr>
          </w:p>
        </w:tc>
        <w:tc>
          <w:tcPr>
            <w:tcW w:w="992" w:type="dxa"/>
            <w:tcBorders>
              <w:top w:val="nil"/>
              <w:bottom w:val="nil"/>
              <w:right w:val="single" w:sz="4" w:space="0" w:color="auto"/>
            </w:tcBorders>
            <w:shd w:val="clear" w:color="auto" w:fill="auto"/>
          </w:tcPr>
          <w:p w14:paraId="524D2533" w14:textId="77777777" w:rsidR="00366137" w:rsidRPr="00F15EBF"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7498E83F"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912A71C"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tcPr>
          <w:p w14:paraId="4BA19824" w14:textId="77777777" w:rsidR="00366137" w:rsidRPr="00F15EBF" w:rsidRDefault="00366137" w:rsidP="002F10DD">
            <w:pPr>
              <w:pStyle w:val="TAC"/>
            </w:pPr>
          </w:p>
        </w:tc>
        <w:tc>
          <w:tcPr>
            <w:tcW w:w="709" w:type="dxa"/>
            <w:tcBorders>
              <w:top w:val="nil"/>
              <w:left w:val="single" w:sz="4" w:space="0" w:color="auto"/>
              <w:bottom w:val="nil"/>
              <w:right w:val="single" w:sz="4" w:space="0" w:color="auto"/>
            </w:tcBorders>
            <w:shd w:val="clear" w:color="auto" w:fill="auto"/>
          </w:tcPr>
          <w:p w14:paraId="1156750C" w14:textId="77777777" w:rsidR="00366137" w:rsidRPr="00F15EBF"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3CD50A47"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53F8131E"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6F02511E" w14:textId="77777777" w:rsidR="00366137" w:rsidRPr="00F15EBF" w:rsidRDefault="00366137" w:rsidP="002F10DD">
            <w:pPr>
              <w:pStyle w:val="TAC"/>
            </w:pPr>
          </w:p>
        </w:tc>
      </w:tr>
      <w:tr w:rsidR="00366137" w:rsidRPr="00F15EBF" w14:paraId="13F4F35F"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567A180D"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24F99114"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53F6464"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BFB05AD" w14:textId="77777777" w:rsidR="00366137" w:rsidRPr="00F15EBF" w:rsidRDefault="00366137" w:rsidP="002F10DD">
            <w:pPr>
              <w:pStyle w:val="TAC"/>
            </w:pPr>
          </w:p>
        </w:tc>
        <w:tc>
          <w:tcPr>
            <w:tcW w:w="709" w:type="dxa"/>
            <w:tcBorders>
              <w:left w:val="single" w:sz="4" w:space="0" w:color="auto"/>
            </w:tcBorders>
            <w:shd w:val="clear" w:color="auto" w:fill="auto"/>
          </w:tcPr>
          <w:p w14:paraId="2815A447" w14:textId="77777777" w:rsidR="00366137" w:rsidRPr="00F15EBF" w:rsidRDefault="00366137" w:rsidP="002F10DD">
            <w:pPr>
              <w:pStyle w:val="TAC"/>
            </w:pPr>
            <w:r w:rsidRPr="00F15EBF">
              <w:t>High</w:t>
            </w:r>
          </w:p>
        </w:tc>
        <w:tc>
          <w:tcPr>
            <w:tcW w:w="992" w:type="dxa"/>
            <w:tcBorders>
              <w:top w:val="nil"/>
            </w:tcBorders>
            <w:shd w:val="clear" w:color="auto" w:fill="auto"/>
          </w:tcPr>
          <w:p w14:paraId="614BF6E2" w14:textId="77777777" w:rsidR="00366137" w:rsidRPr="00F15EBF" w:rsidRDefault="00366137" w:rsidP="002F10DD">
            <w:pPr>
              <w:pStyle w:val="TAC"/>
            </w:pPr>
          </w:p>
        </w:tc>
        <w:tc>
          <w:tcPr>
            <w:tcW w:w="992" w:type="dxa"/>
            <w:tcBorders>
              <w:top w:val="nil"/>
            </w:tcBorders>
          </w:tcPr>
          <w:p w14:paraId="3A4B13B2" w14:textId="77777777" w:rsidR="00366137" w:rsidRPr="00F15EBF" w:rsidRDefault="00366137" w:rsidP="002F10DD">
            <w:pPr>
              <w:pStyle w:val="TAC"/>
            </w:pPr>
          </w:p>
        </w:tc>
        <w:tc>
          <w:tcPr>
            <w:tcW w:w="993" w:type="dxa"/>
            <w:tcBorders>
              <w:top w:val="nil"/>
            </w:tcBorders>
            <w:shd w:val="clear" w:color="auto" w:fill="auto"/>
          </w:tcPr>
          <w:p w14:paraId="6D3F541A" w14:textId="77777777" w:rsidR="00366137" w:rsidRPr="00F15EBF" w:rsidRDefault="00366137" w:rsidP="002F10DD">
            <w:pPr>
              <w:pStyle w:val="TAC"/>
            </w:pPr>
          </w:p>
        </w:tc>
        <w:tc>
          <w:tcPr>
            <w:tcW w:w="992" w:type="dxa"/>
            <w:tcBorders>
              <w:top w:val="nil"/>
              <w:right w:val="single" w:sz="4" w:space="0" w:color="auto"/>
            </w:tcBorders>
            <w:shd w:val="clear" w:color="auto" w:fill="auto"/>
          </w:tcPr>
          <w:p w14:paraId="318A4B61" w14:textId="77777777" w:rsidR="00366137" w:rsidRPr="00F15EBF" w:rsidRDefault="00366137" w:rsidP="002F10DD">
            <w:pPr>
              <w:pStyle w:val="TAC"/>
            </w:pPr>
          </w:p>
        </w:tc>
        <w:tc>
          <w:tcPr>
            <w:tcW w:w="992" w:type="dxa"/>
            <w:tcBorders>
              <w:top w:val="nil"/>
              <w:right w:val="single" w:sz="4" w:space="0" w:color="auto"/>
            </w:tcBorders>
            <w:shd w:val="clear" w:color="auto" w:fill="auto"/>
          </w:tcPr>
          <w:p w14:paraId="217A8B4D" w14:textId="77777777" w:rsidR="00366137" w:rsidRPr="00F15EBF"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753ED240"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614D3D2"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tcPr>
          <w:p w14:paraId="680EC86C" w14:textId="77777777" w:rsidR="00366137" w:rsidRPr="00F15EBF" w:rsidRDefault="00366137" w:rsidP="002F10D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A2BCCB9" w14:textId="77777777" w:rsidR="00366137" w:rsidRPr="00F15EBF"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1D59A7DB"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13893D73"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130723CC" w14:textId="77777777" w:rsidR="00366137" w:rsidRPr="00F15EBF" w:rsidRDefault="00366137" w:rsidP="002F10DD">
            <w:pPr>
              <w:pStyle w:val="TAC"/>
            </w:pPr>
          </w:p>
        </w:tc>
      </w:tr>
      <w:tr w:rsidR="00366137" w:rsidRPr="00F15EBF" w14:paraId="40924E03"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37294812" w14:textId="77777777" w:rsidR="00366137" w:rsidRPr="00F15EBF" w:rsidRDefault="00366137" w:rsidP="002F10DD">
            <w:pPr>
              <w:pStyle w:val="TAC"/>
            </w:pPr>
            <w:r w:rsidRPr="00F15EBF">
              <w:t>10/10</w:t>
            </w:r>
          </w:p>
        </w:tc>
        <w:tc>
          <w:tcPr>
            <w:tcW w:w="850" w:type="dxa"/>
            <w:tcBorders>
              <w:top w:val="single" w:sz="4" w:space="0" w:color="auto"/>
              <w:left w:val="single" w:sz="4" w:space="0" w:color="auto"/>
              <w:bottom w:val="nil"/>
              <w:right w:val="single" w:sz="4" w:space="0" w:color="auto"/>
            </w:tcBorders>
          </w:tcPr>
          <w:p w14:paraId="45BEBC18" w14:textId="77777777" w:rsidR="00366137" w:rsidRPr="00F15EBF" w:rsidRDefault="00366137" w:rsidP="002F10DD">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4142D197" w14:textId="77777777" w:rsidR="00366137" w:rsidRPr="00F15EBF" w:rsidRDefault="00366137" w:rsidP="002F10DD">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14:paraId="3B6F64C6"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3B79CE61" w14:textId="77777777" w:rsidR="00366137" w:rsidRPr="00F15EBF" w:rsidRDefault="00366137" w:rsidP="002F10DD">
            <w:pPr>
              <w:pStyle w:val="TAC"/>
            </w:pPr>
            <w:r w:rsidRPr="00F15EBF">
              <w:t>Low</w:t>
            </w:r>
          </w:p>
        </w:tc>
        <w:tc>
          <w:tcPr>
            <w:tcW w:w="992" w:type="dxa"/>
            <w:tcBorders>
              <w:bottom w:val="single" w:sz="4" w:space="0" w:color="auto"/>
            </w:tcBorders>
            <w:shd w:val="clear" w:color="auto" w:fill="auto"/>
          </w:tcPr>
          <w:p w14:paraId="4AEF3FE5" w14:textId="77777777" w:rsidR="00366137" w:rsidRPr="00F15EBF" w:rsidRDefault="00366137" w:rsidP="002F10DD">
            <w:pPr>
              <w:pStyle w:val="TAC"/>
            </w:pPr>
            <w:r w:rsidRPr="00F15EBF">
              <w:t>2000</w:t>
            </w:r>
          </w:p>
        </w:tc>
        <w:tc>
          <w:tcPr>
            <w:tcW w:w="992" w:type="dxa"/>
            <w:tcBorders>
              <w:bottom w:val="single" w:sz="4" w:space="0" w:color="auto"/>
            </w:tcBorders>
          </w:tcPr>
          <w:p w14:paraId="57731A2B" w14:textId="77777777" w:rsidR="00366137" w:rsidRPr="00F15EBF" w:rsidRDefault="00366137" w:rsidP="002F10DD">
            <w:pPr>
              <w:pStyle w:val="TAC"/>
            </w:pPr>
            <w:r w:rsidRPr="00F15EBF">
              <w:t>400000</w:t>
            </w:r>
          </w:p>
        </w:tc>
        <w:tc>
          <w:tcPr>
            <w:tcW w:w="993" w:type="dxa"/>
            <w:tcBorders>
              <w:bottom w:val="single" w:sz="4" w:space="0" w:color="auto"/>
            </w:tcBorders>
            <w:shd w:val="clear" w:color="auto" w:fill="auto"/>
          </w:tcPr>
          <w:p w14:paraId="75BFC5A0" w14:textId="77777777" w:rsidR="00366137" w:rsidRPr="00F15EBF" w:rsidRDefault="00366137" w:rsidP="002F10DD">
            <w:pPr>
              <w:pStyle w:val="TAC"/>
            </w:pPr>
            <w:r w:rsidRPr="00F15EBF">
              <w:t>1995.32</w:t>
            </w:r>
          </w:p>
        </w:tc>
        <w:tc>
          <w:tcPr>
            <w:tcW w:w="992" w:type="dxa"/>
            <w:tcBorders>
              <w:bottom w:val="single" w:sz="4" w:space="0" w:color="auto"/>
              <w:right w:val="single" w:sz="4" w:space="0" w:color="auto"/>
            </w:tcBorders>
            <w:shd w:val="clear" w:color="auto" w:fill="auto"/>
          </w:tcPr>
          <w:p w14:paraId="590D7B71" w14:textId="77777777" w:rsidR="00366137" w:rsidRPr="00F15EBF" w:rsidRDefault="00366137" w:rsidP="002F10DD">
            <w:pPr>
              <w:pStyle w:val="TAC"/>
            </w:pPr>
            <w:r w:rsidRPr="00F15EBF">
              <w:t>399064</w:t>
            </w:r>
          </w:p>
        </w:tc>
        <w:tc>
          <w:tcPr>
            <w:tcW w:w="992" w:type="dxa"/>
            <w:tcBorders>
              <w:bottom w:val="single" w:sz="4" w:space="0" w:color="auto"/>
              <w:right w:val="single" w:sz="4" w:space="0" w:color="auto"/>
            </w:tcBorders>
            <w:shd w:val="clear" w:color="auto" w:fill="auto"/>
          </w:tcPr>
          <w:p w14:paraId="754582AD"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06B324E2"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9A934C" w14:textId="77777777" w:rsidR="00366137" w:rsidRPr="00F15EBF" w:rsidRDefault="00366137" w:rsidP="002F10DD">
            <w:pPr>
              <w:pStyle w:val="TAC"/>
            </w:pPr>
            <w:r w:rsidRPr="00F15EBF">
              <w:t>4994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118FFE" w14:textId="77777777" w:rsidR="00366137" w:rsidRPr="00F15EBF" w:rsidRDefault="00366137" w:rsidP="002F10DD">
            <w:pPr>
              <w:pStyle w:val="TAC"/>
            </w:pPr>
            <w:r w:rsidRPr="00F15EBF">
              <w:t>399610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CDE4C2"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CDA605"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5366C27D" w14:textId="77777777" w:rsidR="00366137" w:rsidRPr="00F15EBF" w:rsidRDefault="00366137" w:rsidP="002F10DD">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284029DA" w14:textId="77777777" w:rsidR="00366137" w:rsidRPr="00F15EBF" w:rsidRDefault="00366137" w:rsidP="002F10DD">
            <w:pPr>
              <w:pStyle w:val="TAC"/>
            </w:pPr>
            <w:r w:rsidRPr="00F15EBF">
              <w:t>5</w:t>
            </w:r>
          </w:p>
        </w:tc>
      </w:tr>
      <w:tr w:rsidR="00366137" w:rsidRPr="00F15EBF" w14:paraId="669AA815" w14:textId="77777777" w:rsidTr="002F10DD">
        <w:tc>
          <w:tcPr>
            <w:tcW w:w="789" w:type="dxa"/>
            <w:tcBorders>
              <w:top w:val="nil"/>
              <w:left w:val="single" w:sz="4" w:space="0" w:color="auto"/>
              <w:bottom w:val="nil"/>
              <w:right w:val="single" w:sz="4" w:space="0" w:color="auto"/>
            </w:tcBorders>
            <w:shd w:val="clear" w:color="auto" w:fill="auto"/>
          </w:tcPr>
          <w:p w14:paraId="47C79D4F"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4FEABFD5"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BCE29F0"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2F2BDB0B" w14:textId="77777777" w:rsidR="00366137" w:rsidRPr="00F15EBF" w:rsidRDefault="00366137" w:rsidP="002F10DD">
            <w:pPr>
              <w:pStyle w:val="TAC"/>
            </w:pPr>
          </w:p>
        </w:tc>
        <w:tc>
          <w:tcPr>
            <w:tcW w:w="709" w:type="dxa"/>
            <w:tcBorders>
              <w:left w:val="single" w:sz="4" w:space="0" w:color="auto"/>
            </w:tcBorders>
            <w:shd w:val="clear" w:color="auto" w:fill="auto"/>
          </w:tcPr>
          <w:p w14:paraId="407EFC67" w14:textId="77777777" w:rsidR="00366137" w:rsidRPr="00F15EBF" w:rsidRDefault="00366137" w:rsidP="002F10DD">
            <w:pPr>
              <w:pStyle w:val="TAC"/>
            </w:pPr>
            <w:r w:rsidRPr="00F15EBF">
              <w:t>Mid</w:t>
            </w:r>
          </w:p>
        </w:tc>
        <w:tc>
          <w:tcPr>
            <w:tcW w:w="992" w:type="dxa"/>
            <w:tcBorders>
              <w:bottom w:val="single" w:sz="4" w:space="0" w:color="auto"/>
            </w:tcBorders>
            <w:shd w:val="clear" w:color="auto" w:fill="auto"/>
          </w:tcPr>
          <w:p w14:paraId="62A5D93A" w14:textId="77777777" w:rsidR="00366137" w:rsidRPr="00F15EBF" w:rsidRDefault="00366137" w:rsidP="002F10DD">
            <w:pPr>
              <w:pStyle w:val="TAC"/>
            </w:pPr>
            <w:r w:rsidRPr="00F15EBF">
              <w:t>2002.5</w:t>
            </w:r>
          </w:p>
        </w:tc>
        <w:tc>
          <w:tcPr>
            <w:tcW w:w="992" w:type="dxa"/>
            <w:tcBorders>
              <w:bottom w:val="single" w:sz="4" w:space="0" w:color="auto"/>
            </w:tcBorders>
          </w:tcPr>
          <w:p w14:paraId="0F8B6FCC" w14:textId="77777777" w:rsidR="00366137" w:rsidRPr="00F15EBF" w:rsidRDefault="00366137" w:rsidP="002F10DD">
            <w:pPr>
              <w:pStyle w:val="TAC"/>
            </w:pPr>
            <w:r w:rsidRPr="00F15EBF">
              <w:t>400500</w:t>
            </w:r>
          </w:p>
        </w:tc>
        <w:tc>
          <w:tcPr>
            <w:tcW w:w="993" w:type="dxa"/>
            <w:tcBorders>
              <w:bottom w:val="single" w:sz="4" w:space="0" w:color="auto"/>
            </w:tcBorders>
            <w:shd w:val="clear" w:color="auto" w:fill="auto"/>
          </w:tcPr>
          <w:p w14:paraId="734CA3E5" w14:textId="77777777" w:rsidR="00366137" w:rsidRPr="00F15EBF" w:rsidRDefault="00366137" w:rsidP="002F10DD">
            <w:pPr>
              <w:pStyle w:val="TAC"/>
            </w:pPr>
            <w:r w:rsidRPr="00F15EBF">
              <w:t>1979.46</w:t>
            </w:r>
          </w:p>
        </w:tc>
        <w:tc>
          <w:tcPr>
            <w:tcW w:w="992" w:type="dxa"/>
            <w:tcBorders>
              <w:bottom w:val="single" w:sz="4" w:space="0" w:color="auto"/>
              <w:right w:val="single" w:sz="4" w:space="0" w:color="auto"/>
            </w:tcBorders>
            <w:shd w:val="clear" w:color="auto" w:fill="auto"/>
          </w:tcPr>
          <w:p w14:paraId="5E3890A2" w14:textId="77777777" w:rsidR="00366137" w:rsidRPr="00F15EBF" w:rsidRDefault="00366137" w:rsidP="002F10DD">
            <w:pPr>
              <w:pStyle w:val="TAC"/>
            </w:pPr>
            <w:r w:rsidRPr="00F15EBF">
              <w:t>395892</w:t>
            </w:r>
          </w:p>
        </w:tc>
        <w:tc>
          <w:tcPr>
            <w:tcW w:w="992" w:type="dxa"/>
            <w:tcBorders>
              <w:bottom w:val="single" w:sz="4" w:space="0" w:color="auto"/>
              <w:right w:val="single" w:sz="4" w:space="0" w:color="auto"/>
            </w:tcBorders>
            <w:shd w:val="clear" w:color="auto" w:fill="auto"/>
          </w:tcPr>
          <w:p w14:paraId="3B118E37"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2B899505"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26ADC4" w14:textId="77777777" w:rsidR="00366137" w:rsidRPr="00F15EBF" w:rsidRDefault="00366137" w:rsidP="002F10DD">
            <w:pPr>
              <w:pStyle w:val="TAC"/>
            </w:pPr>
            <w:r w:rsidRPr="00F15EBF">
              <w:t>5001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E526F2" w14:textId="77777777" w:rsidR="00366137" w:rsidRPr="00F15EBF" w:rsidRDefault="00366137" w:rsidP="002F10DD">
            <w:pPr>
              <w:pStyle w:val="TAC"/>
            </w:pPr>
            <w:r w:rsidRPr="00F15EBF">
              <w:t>400110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13FD97"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F43E01"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21FB9664" w14:textId="77777777" w:rsidR="00366137" w:rsidRPr="00F15EBF" w:rsidRDefault="00366137" w:rsidP="002F10DD">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4BC52EA1" w14:textId="77777777" w:rsidR="00366137" w:rsidRPr="00F15EBF" w:rsidRDefault="00366137" w:rsidP="002F10DD">
            <w:pPr>
              <w:pStyle w:val="TAC"/>
            </w:pPr>
            <w:r w:rsidRPr="00F15EBF">
              <w:t>107</w:t>
            </w:r>
          </w:p>
        </w:tc>
      </w:tr>
      <w:tr w:rsidR="00366137" w:rsidRPr="00F15EBF" w14:paraId="7E14E082" w14:textId="77777777" w:rsidTr="002F10DD">
        <w:tc>
          <w:tcPr>
            <w:tcW w:w="789" w:type="dxa"/>
            <w:tcBorders>
              <w:top w:val="nil"/>
              <w:left w:val="single" w:sz="4" w:space="0" w:color="auto"/>
              <w:bottom w:val="nil"/>
              <w:right w:val="single" w:sz="4" w:space="0" w:color="auto"/>
            </w:tcBorders>
            <w:shd w:val="clear" w:color="auto" w:fill="auto"/>
          </w:tcPr>
          <w:p w14:paraId="562F266A"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69E182DA"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B65D6F1"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CF384AF" w14:textId="77777777" w:rsidR="00366137" w:rsidRPr="00F15EBF" w:rsidRDefault="00366137" w:rsidP="002F10DD">
            <w:pPr>
              <w:pStyle w:val="TAC"/>
            </w:pPr>
          </w:p>
        </w:tc>
        <w:tc>
          <w:tcPr>
            <w:tcW w:w="709" w:type="dxa"/>
            <w:tcBorders>
              <w:left w:val="single" w:sz="4" w:space="0" w:color="auto"/>
            </w:tcBorders>
            <w:shd w:val="clear" w:color="auto" w:fill="auto"/>
          </w:tcPr>
          <w:p w14:paraId="05362311" w14:textId="77777777" w:rsidR="00366137" w:rsidRPr="00F15EBF" w:rsidRDefault="00366137" w:rsidP="002F10DD">
            <w:pPr>
              <w:pStyle w:val="TAC"/>
            </w:pPr>
            <w:r w:rsidRPr="00F15EBF">
              <w:t>High</w:t>
            </w:r>
          </w:p>
        </w:tc>
        <w:tc>
          <w:tcPr>
            <w:tcW w:w="992" w:type="dxa"/>
            <w:tcBorders>
              <w:top w:val="single" w:sz="4" w:space="0" w:color="auto"/>
            </w:tcBorders>
            <w:shd w:val="clear" w:color="auto" w:fill="auto"/>
          </w:tcPr>
          <w:p w14:paraId="08EBEF76" w14:textId="77777777" w:rsidR="00366137" w:rsidRPr="00F15EBF" w:rsidRDefault="00366137" w:rsidP="002F10DD">
            <w:pPr>
              <w:pStyle w:val="TAC"/>
            </w:pPr>
            <w:r w:rsidRPr="00F15EBF">
              <w:t>2005</w:t>
            </w:r>
          </w:p>
        </w:tc>
        <w:tc>
          <w:tcPr>
            <w:tcW w:w="992" w:type="dxa"/>
            <w:tcBorders>
              <w:top w:val="single" w:sz="4" w:space="0" w:color="auto"/>
            </w:tcBorders>
          </w:tcPr>
          <w:p w14:paraId="5E4E42C1" w14:textId="77777777" w:rsidR="00366137" w:rsidRPr="00F15EBF" w:rsidRDefault="00366137" w:rsidP="002F10DD">
            <w:pPr>
              <w:pStyle w:val="TAC"/>
            </w:pPr>
            <w:r w:rsidRPr="00F15EBF">
              <w:t>401000</w:t>
            </w:r>
          </w:p>
        </w:tc>
        <w:tc>
          <w:tcPr>
            <w:tcW w:w="993" w:type="dxa"/>
            <w:tcBorders>
              <w:top w:val="single" w:sz="4" w:space="0" w:color="auto"/>
            </w:tcBorders>
            <w:shd w:val="clear" w:color="auto" w:fill="auto"/>
          </w:tcPr>
          <w:p w14:paraId="7B63CB7D" w14:textId="77777777" w:rsidR="00366137" w:rsidRPr="00F15EBF" w:rsidRDefault="00366137" w:rsidP="002F10DD">
            <w:pPr>
              <w:pStyle w:val="TAC"/>
            </w:pPr>
            <w:r w:rsidRPr="00F15EBF">
              <w:t>1909.6</w:t>
            </w:r>
          </w:p>
        </w:tc>
        <w:tc>
          <w:tcPr>
            <w:tcW w:w="992" w:type="dxa"/>
            <w:tcBorders>
              <w:top w:val="single" w:sz="4" w:space="0" w:color="auto"/>
              <w:right w:val="single" w:sz="4" w:space="0" w:color="auto"/>
            </w:tcBorders>
            <w:shd w:val="clear" w:color="auto" w:fill="auto"/>
          </w:tcPr>
          <w:p w14:paraId="3E827166" w14:textId="77777777" w:rsidR="00366137" w:rsidRPr="00F15EBF" w:rsidRDefault="00366137" w:rsidP="002F10DD">
            <w:pPr>
              <w:pStyle w:val="TAC"/>
            </w:pPr>
            <w:r w:rsidRPr="00F15EBF">
              <w:t>381920</w:t>
            </w:r>
          </w:p>
        </w:tc>
        <w:tc>
          <w:tcPr>
            <w:tcW w:w="992" w:type="dxa"/>
            <w:tcBorders>
              <w:top w:val="single" w:sz="4" w:space="0" w:color="auto"/>
              <w:right w:val="single" w:sz="4" w:space="0" w:color="auto"/>
            </w:tcBorders>
            <w:shd w:val="clear" w:color="auto" w:fill="auto"/>
          </w:tcPr>
          <w:p w14:paraId="2D451A9E"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4F1ADA97"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40BFBA" w14:textId="77777777" w:rsidR="00366137" w:rsidRPr="00F15EBF" w:rsidRDefault="00366137" w:rsidP="002F10DD">
            <w:pPr>
              <w:pStyle w:val="TAC"/>
            </w:pPr>
            <w:r w:rsidRPr="00F15EBF">
              <w:t>5008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08197C" w14:textId="77777777" w:rsidR="00366137" w:rsidRPr="00F15EBF" w:rsidRDefault="00366137" w:rsidP="002F10DD">
            <w:pPr>
              <w:pStyle w:val="TAC"/>
            </w:pPr>
            <w:r w:rsidRPr="00F15EBF">
              <w:t>400610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C69EDB"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C93E94"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217299E5" w14:textId="77777777" w:rsidR="00366137" w:rsidRPr="00F15EBF" w:rsidRDefault="00366137" w:rsidP="002F10DD">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4486AFD9" w14:textId="77777777" w:rsidR="00366137" w:rsidRPr="00F15EBF" w:rsidRDefault="00366137" w:rsidP="002F10DD">
            <w:pPr>
              <w:pStyle w:val="TAC"/>
            </w:pPr>
            <w:r w:rsidRPr="00F15EBF">
              <w:t>509</w:t>
            </w:r>
          </w:p>
        </w:tc>
      </w:tr>
      <w:tr w:rsidR="00366137" w:rsidRPr="00F15EBF" w14:paraId="7549BE01" w14:textId="77777777" w:rsidTr="002F10DD">
        <w:tc>
          <w:tcPr>
            <w:tcW w:w="789" w:type="dxa"/>
            <w:tcBorders>
              <w:top w:val="nil"/>
              <w:left w:val="single" w:sz="4" w:space="0" w:color="auto"/>
              <w:bottom w:val="nil"/>
              <w:right w:val="single" w:sz="4" w:space="0" w:color="auto"/>
            </w:tcBorders>
            <w:shd w:val="clear" w:color="auto" w:fill="auto"/>
          </w:tcPr>
          <w:p w14:paraId="01F5E2C7"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51099008" w14:textId="77777777" w:rsidR="00366137" w:rsidRPr="00F15EBF" w:rsidRDefault="00366137" w:rsidP="002F10DD">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76E77565" w14:textId="77777777" w:rsidR="00366137" w:rsidRPr="00F15EBF" w:rsidRDefault="00366137" w:rsidP="002F10DD">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14:paraId="288FA984"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2A66F051" w14:textId="77777777" w:rsidR="00366137" w:rsidRPr="00F15EBF" w:rsidRDefault="00366137" w:rsidP="002F10DD">
            <w:pPr>
              <w:pStyle w:val="TAC"/>
            </w:pPr>
            <w:r w:rsidRPr="00F15EBF">
              <w:t>Low</w:t>
            </w:r>
          </w:p>
        </w:tc>
        <w:tc>
          <w:tcPr>
            <w:tcW w:w="992" w:type="dxa"/>
            <w:shd w:val="clear" w:color="auto" w:fill="auto"/>
          </w:tcPr>
          <w:p w14:paraId="4A1E1237" w14:textId="77777777" w:rsidR="00366137" w:rsidRPr="00F15EBF" w:rsidRDefault="00366137" w:rsidP="002F10DD">
            <w:pPr>
              <w:pStyle w:val="TAC"/>
            </w:pPr>
            <w:r w:rsidRPr="00F15EBF">
              <w:t>1700</w:t>
            </w:r>
          </w:p>
        </w:tc>
        <w:tc>
          <w:tcPr>
            <w:tcW w:w="992" w:type="dxa"/>
          </w:tcPr>
          <w:p w14:paraId="7EADAA0F" w14:textId="77777777" w:rsidR="00366137" w:rsidRPr="00F15EBF" w:rsidRDefault="00366137" w:rsidP="002F10DD">
            <w:pPr>
              <w:pStyle w:val="TAC"/>
            </w:pPr>
            <w:r w:rsidRPr="00F15EBF">
              <w:t>340000</w:t>
            </w:r>
          </w:p>
        </w:tc>
        <w:tc>
          <w:tcPr>
            <w:tcW w:w="993" w:type="dxa"/>
            <w:shd w:val="clear" w:color="auto" w:fill="auto"/>
          </w:tcPr>
          <w:p w14:paraId="6761F8BC" w14:textId="77777777" w:rsidR="00366137" w:rsidRPr="00F15EBF" w:rsidRDefault="00366137" w:rsidP="002F10DD">
            <w:pPr>
              <w:pStyle w:val="TAC"/>
            </w:pPr>
            <w:r w:rsidRPr="00F15EBF">
              <w:t>1695.32</w:t>
            </w:r>
          </w:p>
        </w:tc>
        <w:tc>
          <w:tcPr>
            <w:tcW w:w="992" w:type="dxa"/>
            <w:tcBorders>
              <w:right w:val="single" w:sz="4" w:space="0" w:color="auto"/>
            </w:tcBorders>
            <w:shd w:val="clear" w:color="auto" w:fill="auto"/>
          </w:tcPr>
          <w:p w14:paraId="349024BB" w14:textId="77777777" w:rsidR="00366137" w:rsidRPr="00F15EBF" w:rsidRDefault="00366137" w:rsidP="002F10DD">
            <w:pPr>
              <w:pStyle w:val="TAC"/>
            </w:pPr>
            <w:r w:rsidRPr="00F15EBF">
              <w:t>339064</w:t>
            </w:r>
          </w:p>
        </w:tc>
        <w:tc>
          <w:tcPr>
            <w:tcW w:w="992" w:type="dxa"/>
            <w:tcBorders>
              <w:right w:val="single" w:sz="4" w:space="0" w:color="auto"/>
            </w:tcBorders>
            <w:shd w:val="clear" w:color="auto" w:fill="auto"/>
          </w:tcPr>
          <w:p w14:paraId="18DDEB02"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48D73BC"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9DBC21"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4706BE"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DA8F2D"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B37768"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1CF8A441"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09C2126E" w14:textId="77777777" w:rsidR="00366137" w:rsidRPr="00F15EBF" w:rsidRDefault="00366137" w:rsidP="002F10DD">
            <w:pPr>
              <w:pStyle w:val="TAC"/>
            </w:pPr>
            <w:r w:rsidRPr="00F15EBF">
              <w:t>-</w:t>
            </w:r>
          </w:p>
        </w:tc>
      </w:tr>
      <w:tr w:rsidR="00366137" w:rsidRPr="00F15EBF" w14:paraId="0D23D67C" w14:textId="77777777" w:rsidTr="002F10DD">
        <w:tc>
          <w:tcPr>
            <w:tcW w:w="789" w:type="dxa"/>
            <w:tcBorders>
              <w:top w:val="nil"/>
              <w:left w:val="single" w:sz="4" w:space="0" w:color="auto"/>
              <w:bottom w:val="nil"/>
              <w:right w:val="single" w:sz="4" w:space="0" w:color="auto"/>
            </w:tcBorders>
            <w:shd w:val="clear" w:color="auto" w:fill="auto"/>
          </w:tcPr>
          <w:p w14:paraId="290B2779"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2BF61138"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9FF5708"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73BA7E88" w14:textId="77777777" w:rsidR="00366137" w:rsidRPr="00F15EBF" w:rsidRDefault="00366137" w:rsidP="002F10DD">
            <w:pPr>
              <w:pStyle w:val="TAC"/>
            </w:pPr>
          </w:p>
        </w:tc>
        <w:tc>
          <w:tcPr>
            <w:tcW w:w="709" w:type="dxa"/>
            <w:tcBorders>
              <w:left w:val="single" w:sz="4" w:space="0" w:color="auto"/>
            </w:tcBorders>
            <w:shd w:val="clear" w:color="auto" w:fill="auto"/>
          </w:tcPr>
          <w:p w14:paraId="54952330" w14:textId="77777777" w:rsidR="00366137" w:rsidRPr="00F15EBF" w:rsidRDefault="00366137" w:rsidP="002F10DD">
            <w:pPr>
              <w:pStyle w:val="TAC"/>
            </w:pPr>
            <w:r w:rsidRPr="00F15EBF">
              <w:t>Mid</w:t>
            </w:r>
          </w:p>
        </w:tc>
        <w:tc>
          <w:tcPr>
            <w:tcW w:w="992" w:type="dxa"/>
            <w:tcBorders>
              <w:bottom w:val="single" w:sz="4" w:space="0" w:color="auto"/>
            </w:tcBorders>
            <w:shd w:val="clear" w:color="auto" w:fill="auto"/>
          </w:tcPr>
          <w:p w14:paraId="7873C4F9" w14:textId="77777777" w:rsidR="00366137" w:rsidRPr="00F15EBF" w:rsidRDefault="00366137" w:rsidP="002F10DD">
            <w:pPr>
              <w:pStyle w:val="TAC"/>
            </w:pPr>
            <w:r w:rsidRPr="00F15EBF">
              <w:t>1702.5</w:t>
            </w:r>
          </w:p>
        </w:tc>
        <w:tc>
          <w:tcPr>
            <w:tcW w:w="992" w:type="dxa"/>
            <w:tcBorders>
              <w:bottom w:val="single" w:sz="4" w:space="0" w:color="auto"/>
            </w:tcBorders>
          </w:tcPr>
          <w:p w14:paraId="0C586AD0" w14:textId="77777777" w:rsidR="00366137" w:rsidRPr="00F15EBF" w:rsidRDefault="00366137" w:rsidP="002F10DD">
            <w:pPr>
              <w:pStyle w:val="TAC"/>
            </w:pPr>
            <w:r w:rsidRPr="00F15EBF">
              <w:t>340500</w:t>
            </w:r>
          </w:p>
        </w:tc>
        <w:tc>
          <w:tcPr>
            <w:tcW w:w="993" w:type="dxa"/>
            <w:tcBorders>
              <w:bottom w:val="single" w:sz="4" w:space="0" w:color="auto"/>
            </w:tcBorders>
            <w:shd w:val="clear" w:color="auto" w:fill="auto"/>
          </w:tcPr>
          <w:p w14:paraId="370665D6" w14:textId="77777777" w:rsidR="00366137" w:rsidRPr="00F15EBF" w:rsidRDefault="00366137" w:rsidP="002F10DD">
            <w:pPr>
              <w:pStyle w:val="TAC"/>
            </w:pPr>
            <w:r w:rsidRPr="00F15EBF">
              <w:t>1607.1</w:t>
            </w:r>
          </w:p>
        </w:tc>
        <w:tc>
          <w:tcPr>
            <w:tcW w:w="992" w:type="dxa"/>
            <w:tcBorders>
              <w:bottom w:val="single" w:sz="4" w:space="0" w:color="auto"/>
              <w:right w:val="single" w:sz="4" w:space="0" w:color="auto"/>
            </w:tcBorders>
            <w:shd w:val="clear" w:color="auto" w:fill="auto"/>
          </w:tcPr>
          <w:p w14:paraId="0B7D8608" w14:textId="77777777" w:rsidR="00366137" w:rsidRPr="00F15EBF" w:rsidRDefault="00366137" w:rsidP="002F10DD">
            <w:pPr>
              <w:pStyle w:val="TAC"/>
            </w:pPr>
            <w:r w:rsidRPr="00F15EBF">
              <w:t>321420</w:t>
            </w:r>
          </w:p>
        </w:tc>
        <w:tc>
          <w:tcPr>
            <w:tcW w:w="992" w:type="dxa"/>
            <w:tcBorders>
              <w:bottom w:val="single" w:sz="4" w:space="0" w:color="auto"/>
              <w:right w:val="single" w:sz="4" w:space="0" w:color="auto"/>
            </w:tcBorders>
            <w:shd w:val="clear" w:color="auto" w:fill="auto"/>
          </w:tcPr>
          <w:p w14:paraId="698B98BA"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2B6EFDC6"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0A657A"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E3DD47"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ACAC1B"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53744E"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74A1AEC6"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79BAC4FB" w14:textId="77777777" w:rsidR="00366137" w:rsidRPr="00F15EBF" w:rsidRDefault="00366137" w:rsidP="002F10DD">
            <w:pPr>
              <w:pStyle w:val="TAC"/>
            </w:pPr>
            <w:r w:rsidRPr="00F15EBF">
              <w:t>-</w:t>
            </w:r>
          </w:p>
        </w:tc>
      </w:tr>
      <w:tr w:rsidR="00366137" w:rsidRPr="00F15EBF" w14:paraId="6ED3B1FF"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32E80BEB"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0B1E0B0B"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A9A6237"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FB69AD1" w14:textId="77777777" w:rsidR="00366137" w:rsidRPr="00F15EBF" w:rsidRDefault="00366137" w:rsidP="002F10DD">
            <w:pPr>
              <w:pStyle w:val="TAC"/>
            </w:pPr>
          </w:p>
        </w:tc>
        <w:tc>
          <w:tcPr>
            <w:tcW w:w="709" w:type="dxa"/>
            <w:tcBorders>
              <w:left w:val="single" w:sz="4" w:space="0" w:color="auto"/>
            </w:tcBorders>
            <w:shd w:val="clear" w:color="auto" w:fill="auto"/>
          </w:tcPr>
          <w:p w14:paraId="0B5E1EAB" w14:textId="77777777" w:rsidR="00366137" w:rsidRPr="00F15EBF" w:rsidRDefault="00366137" w:rsidP="002F10DD">
            <w:pPr>
              <w:pStyle w:val="TAC"/>
            </w:pPr>
            <w:r w:rsidRPr="00F15EBF">
              <w:t>High</w:t>
            </w:r>
          </w:p>
        </w:tc>
        <w:tc>
          <w:tcPr>
            <w:tcW w:w="992" w:type="dxa"/>
            <w:tcBorders>
              <w:top w:val="single" w:sz="4" w:space="0" w:color="auto"/>
            </w:tcBorders>
            <w:shd w:val="clear" w:color="auto" w:fill="auto"/>
          </w:tcPr>
          <w:p w14:paraId="34CB3853" w14:textId="77777777" w:rsidR="00366137" w:rsidRPr="00F15EBF" w:rsidRDefault="00366137" w:rsidP="002F10DD">
            <w:pPr>
              <w:pStyle w:val="TAC"/>
            </w:pPr>
            <w:r w:rsidRPr="00F15EBF">
              <w:t>1705</w:t>
            </w:r>
          </w:p>
        </w:tc>
        <w:tc>
          <w:tcPr>
            <w:tcW w:w="992" w:type="dxa"/>
            <w:tcBorders>
              <w:top w:val="single" w:sz="4" w:space="0" w:color="auto"/>
            </w:tcBorders>
          </w:tcPr>
          <w:p w14:paraId="733C9673" w14:textId="77777777" w:rsidR="00366137" w:rsidRPr="00F15EBF" w:rsidRDefault="00366137" w:rsidP="002F10DD">
            <w:pPr>
              <w:pStyle w:val="TAC"/>
            </w:pPr>
            <w:r w:rsidRPr="00F15EBF">
              <w:t>341000</w:t>
            </w:r>
          </w:p>
        </w:tc>
        <w:tc>
          <w:tcPr>
            <w:tcW w:w="993" w:type="dxa"/>
            <w:tcBorders>
              <w:top w:val="single" w:sz="4" w:space="0" w:color="auto"/>
            </w:tcBorders>
            <w:shd w:val="clear" w:color="auto" w:fill="auto"/>
          </w:tcPr>
          <w:p w14:paraId="7664B2DC" w14:textId="77777777" w:rsidR="00366137" w:rsidRPr="00F15EBF" w:rsidRDefault="00366137" w:rsidP="002F10DD">
            <w:pPr>
              <w:pStyle w:val="TAC"/>
            </w:pPr>
            <w:r w:rsidRPr="00F15EBF">
              <w:t>1699.24</w:t>
            </w:r>
          </w:p>
        </w:tc>
        <w:tc>
          <w:tcPr>
            <w:tcW w:w="992" w:type="dxa"/>
            <w:tcBorders>
              <w:top w:val="single" w:sz="4" w:space="0" w:color="auto"/>
              <w:right w:val="single" w:sz="4" w:space="0" w:color="auto"/>
            </w:tcBorders>
            <w:shd w:val="clear" w:color="auto" w:fill="auto"/>
          </w:tcPr>
          <w:p w14:paraId="102E9025" w14:textId="77777777" w:rsidR="00366137" w:rsidRPr="00F15EBF" w:rsidRDefault="00366137" w:rsidP="002F10DD">
            <w:pPr>
              <w:pStyle w:val="TAC"/>
            </w:pPr>
            <w:r w:rsidRPr="00F15EBF">
              <w:t>339848</w:t>
            </w:r>
          </w:p>
        </w:tc>
        <w:tc>
          <w:tcPr>
            <w:tcW w:w="992" w:type="dxa"/>
            <w:tcBorders>
              <w:top w:val="single" w:sz="4" w:space="0" w:color="auto"/>
              <w:right w:val="single" w:sz="4" w:space="0" w:color="auto"/>
            </w:tcBorders>
            <w:shd w:val="clear" w:color="auto" w:fill="auto"/>
          </w:tcPr>
          <w:p w14:paraId="655C9668"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2C03121D"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DA9F75"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23F278"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19AA75"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ACFB35"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5E2DFCA4"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2541F7FF" w14:textId="77777777" w:rsidR="00366137" w:rsidRPr="00F15EBF" w:rsidRDefault="00366137" w:rsidP="002F10DD">
            <w:pPr>
              <w:pStyle w:val="TAC"/>
            </w:pPr>
            <w:r w:rsidRPr="00F15EBF">
              <w:t>-</w:t>
            </w:r>
          </w:p>
        </w:tc>
      </w:tr>
      <w:tr w:rsidR="00366137" w:rsidRPr="00F15EBF" w14:paraId="6904E2B5"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4A6084F6" w14:textId="77777777" w:rsidR="00366137" w:rsidRPr="00F15EBF" w:rsidRDefault="00366137" w:rsidP="002F10DD">
            <w:pPr>
              <w:pStyle w:val="TAC"/>
            </w:pPr>
            <w:r w:rsidRPr="00F15EBF">
              <w:t>10/20</w:t>
            </w:r>
          </w:p>
        </w:tc>
        <w:tc>
          <w:tcPr>
            <w:tcW w:w="850" w:type="dxa"/>
            <w:tcBorders>
              <w:top w:val="single" w:sz="4" w:space="0" w:color="auto"/>
              <w:left w:val="single" w:sz="4" w:space="0" w:color="auto"/>
              <w:bottom w:val="nil"/>
              <w:right w:val="single" w:sz="4" w:space="0" w:color="auto"/>
            </w:tcBorders>
          </w:tcPr>
          <w:p w14:paraId="73D9BEFC" w14:textId="77777777" w:rsidR="00366137" w:rsidRPr="00F15EBF" w:rsidRDefault="00366137" w:rsidP="002F10DD">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0380BFCA" w14:textId="77777777" w:rsidR="00366137" w:rsidRPr="00F15EBF" w:rsidRDefault="00366137" w:rsidP="002F10DD">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14:paraId="7D4A4DC5"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269670E9" w14:textId="77777777" w:rsidR="00366137" w:rsidRPr="00F15EBF" w:rsidRDefault="00366137" w:rsidP="002F10DD">
            <w:pPr>
              <w:pStyle w:val="TAC"/>
            </w:pPr>
            <w:r w:rsidRPr="00F15EBF">
              <w:t>Low</w:t>
            </w:r>
          </w:p>
        </w:tc>
        <w:tc>
          <w:tcPr>
            <w:tcW w:w="992" w:type="dxa"/>
            <w:shd w:val="clear" w:color="auto" w:fill="auto"/>
          </w:tcPr>
          <w:p w14:paraId="7476554F" w14:textId="77777777" w:rsidR="00366137" w:rsidRPr="00F15EBF" w:rsidRDefault="00366137" w:rsidP="002F10DD">
            <w:pPr>
              <w:pStyle w:val="TAC"/>
            </w:pPr>
            <w:r w:rsidRPr="00F15EBF">
              <w:t>2005</w:t>
            </w:r>
          </w:p>
        </w:tc>
        <w:tc>
          <w:tcPr>
            <w:tcW w:w="992" w:type="dxa"/>
          </w:tcPr>
          <w:p w14:paraId="7AB3C084" w14:textId="77777777" w:rsidR="00366137" w:rsidRPr="00F15EBF" w:rsidRDefault="00366137" w:rsidP="002F10DD">
            <w:pPr>
              <w:pStyle w:val="TAC"/>
            </w:pPr>
            <w:r w:rsidRPr="00F15EBF">
              <w:t>401000</w:t>
            </w:r>
          </w:p>
        </w:tc>
        <w:tc>
          <w:tcPr>
            <w:tcW w:w="993" w:type="dxa"/>
            <w:shd w:val="clear" w:color="auto" w:fill="auto"/>
          </w:tcPr>
          <w:p w14:paraId="5CED7BDE" w14:textId="77777777" w:rsidR="00366137" w:rsidRPr="00F15EBF" w:rsidRDefault="00366137" w:rsidP="002F10DD">
            <w:pPr>
              <w:pStyle w:val="TAC"/>
            </w:pPr>
            <w:r w:rsidRPr="00F15EBF">
              <w:t>1995.46</w:t>
            </w:r>
          </w:p>
        </w:tc>
        <w:tc>
          <w:tcPr>
            <w:tcW w:w="992" w:type="dxa"/>
            <w:tcBorders>
              <w:right w:val="single" w:sz="4" w:space="0" w:color="auto"/>
            </w:tcBorders>
            <w:shd w:val="clear" w:color="auto" w:fill="auto"/>
          </w:tcPr>
          <w:p w14:paraId="1DB5CD7D" w14:textId="77777777" w:rsidR="00366137" w:rsidRPr="00F15EBF" w:rsidRDefault="00366137" w:rsidP="002F10DD">
            <w:pPr>
              <w:pStyle w:val="TAC"/>
            </w:pPr>
            <w:r w:rsidRPr="00F15EBF">
              <w:t>399092</w:t>
            </w:r>
          </w:p>
        </w:tc>
        <w:tc>
          <w:tcPr>
            <w:tcW w:w="992" w:type="dxa"/>
            <w:tcBorders>
              <w:right w:val="single" w:sz="4" w:space="0" w:color="auto"/>
            </w:tcBorders>
            <w:shd w:val="clear" w:color="auto" w:fill="auto"/>
          </w:tcPr>
          <w:p w14:paraId="62990615"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238B2D05"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4AE70B" w14:textId="77777777" w:rsidR="00366137" w:rsidRPr="00F15EBF" w:rsidRDefault="00366137" w:rsidP="002F10DD">
            <w:pPr>
              <w:pStyle w:val="TAC"/>
            </w:pPr>
            <w:r w:rsidRPr="00F15EBF">
              <w:t>4996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8E5CC0" w14:textId="77777777" w:rsidR="00366137" w:rsidRPr="00F15EBF" w:rsidRDefault="00366137" w:rsidP="002F10DD">
            <w:pPr>
              <w:pStyle w:val="TAC"/>
            </w:pPr>
            <w:r w:rsidRPr="00F15EBF">
              <w:t>399650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88FDBA"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7AA974"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27C39BA9" w14:textId="77777777" w:rsidR="00366137" w:rsidRPr="00F15EBF" w:rsidRDefault="00366137" w:rsidP="002F10DD">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1637780A" w14:textId="77777777" w:rsidR="00366137" w:rsidRPr="00F15EBF" w:rsidRDefault="00366137" w:rsidP="002F10DD">
            <w:pPr>
              <w:pStyle w:val="TAC"/>
            </w:pPr>
            <w:r w:rsidRPr="00F15EBF">
              <w:t>5</w:t>
            </w:r>
          </w:p>
        </w:tc>
      </w:tr>
      <w:tr w:rsidR="00366137" w:rsidRPr="00F15EBF" w14:paraId="37036760" w14:textId="77777777" w:rsidTr="002F10DD">
        <w:tc>
          <w:tcPr>
            <w:tcW w:w="789" w:type="dxa"/>
            <w:tcBorders>
              <w:top w:val="nil"/>
              <w:left w:val="single" w:sz="4" w:space="0" w:color="auto"/>
              <w:bottom w:val="nil"/>
              <w:right w:val="single" w:sz="4" w:space="0" w:color="auto"/>
            </w:tcBorders>
            <w:shd w:val="clear" w:color="auto" w:fill="auto"/>
          </w:tcPr>
          <w:p w14:paraId="7B7A3A1A"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1B13FD6B"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8EDC304"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045F65CB" w14:textId="77777777" w:rsidR="00366137" w:rsidRPr="00F15EBF" w:rsidRDefault="00366137" w:rsidP="002F10DD">
            <w:pPr>
              <w:pStyle w:val="TAC"/>
            </w:pPr>
          </w:p>
        </w:tc>
        <w:tc>
          <w:tcPr>
            <w:tcW w:w="709" w:type="dxa"/>
            <w:tcBorders>
              <w:left w:val="single" w:sz="4" w:space="0" w:color="auto"/>
            </w:tcBorders>
            <w:shd w:val="clear" w:color="auto" w:fill="auto"/>
          </w:tcPr>
          <w:p w14:paraId="5AD0E174" w14:textId="77777777" w:rsidR="00366137" w:rsidRPr="00F15EBF" w:rsidRDefault="00366137" w:rsidP="002F10DD">
            <w:pPr>
              <w:pStyle w:val="TAC"/>
            </w:pPr>
            <w:r w:rsidRPr="00F15EBF">
              <w:t>Mid</w:t>
            </w:r>
          </w:p>
        </w:tc>
        <w:tc>
          <w:tcPr>
            <w:tcW w:w="992" w:type="dxa"/>
            <w:tcBorders>
              <w:bottom w:val="single" w:sz="4" w:space="0" w:color="auto"/>
            </w:tcBorders>
            <w:shd w:val="clear" w:color="auto" w:fill="auto"/>
          </w:tcPr>
          <w:p w14:paraId="1A660EA3" w14:textId="77777777" w:rsidR="00366137" w:rsidRPr="00F15EBF" w:rsidRDefault="00366137" w:rsidP="002F10DD">
            <w:pPr>
              <w:pStyle w:val="TAC"/>
            </w:pPr>
            <w:r w:rsidRPr="00F15EBF">
              <w:t>2007.5</w:t>
            </w:r>
          </w:p>
        </w:tc>
        <w:tc>
          <w:tcPr>
            <w:tcW w:w="992" w:type="dxa"/>
            <w:tcBorders>
              <w:bottom w:val="single" w:sz="4" w:space="0" w:color="auto"/>
            </w:tcBorders>
          </w:tcPr>
          <w:p w14:paraId="584C417B" w14:textId="77777777" w:rsidR="00366137" w:rsidRPr="00F15EBF" w:rsidRDefault="00366137" w:rsidP="002F10DD">
            <w:pPr>
              <w:pStyle w:val="TAC"/>
            </w:pPr>
            <w:r w:rsidRPr="00F15EBF">
              <w:t>401500</w:t>
            </w:r>
          </w:p>
        </w:tc>
        <w:tc>
          <w:tcPr>
            <w:tcW w:w="993" w:type="dxa"/>
            <w:tcBorders>
              <w:bottom w:val="single" w:sz="4" w:space="0" w:color="auto"/>
            </w:tcBorders>
            <w:shd w:val="clear" w:color="auto" w:fill="auto"/>
          </w:tcPr>
          <w:p w14:paraId="0078E35B" w14:textId="77777777" w:rsidR="00366137" w:rsidRPr="00F15EBF" w:rsidRDefault="00366137" w:rsidP="002F10DD">
            <w:pPr>
              <w:pStyle w:val="TAC"/>
            </w:pPr>
            <w:r w:rsidRPr="00F15EBF">
              <w:t>1979.6</w:t>
            </w:r>
          </w:p>
        </w:tc>
        <w:tc>
          <w:tcPr>
            <w:tcW w:w="992" w:type="dxa"/>
            <w:tcBorders>
              <w:bottom w:val="single" w:sz="4" w:space="0" w:color="auto"/>
              <w:right w:val="single" w:sz="4" w:space="0" w:color="auto"/>
            </w:tcBorders>
            <w:shd w:val="clear" w:color="auto" w:fill="auto"/>
          </w:tcPr>
          <w:p w14:paraId="38B6BB1A" w14:textId="77777777" w:rsidR="00366137" w:rsidRPr="00F15EBF" w:rsidRDefault="00366137" w:rsidP="002F10DD">
            <w:pPr>
              <w:pStyle w:val="TAC"/>
            </w:pPr>
            <w:r w:rsidRPr="00F15EBF">
              <w:t>395920</w:t>
            </w:r>
          </w:p>
        </w:tc>
        <w:tc>
          <w:tcPr>
            <w:tcW w:w="992" w:type="dxa"/>
            <w:tcBorders>
              <w:bottom w:val="single" w:sz="4" w:space="0" w:color="auto"/>
              <w:right w:val="single" w:sz="4" w:space="0" w:color="auto"/>
            </w:tcBorders>
            <w:shd w:val="clear" w:color="auto" w:fill="auto"/>
          </w:tcPr>
          <w:p w14:paraId="5534B241"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61A75CCD"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A0019B" w14:textId="77777777" w:rsidR="00366137" w:rsidRPr="00F15EBF" w:rsidRDefault="00366137" w:rsidP="002F10DD">
            <w:pPr>
              <w:pStyle w:val="TAC"/>
            </w:pPr>
            <w:r w:rsidRPr="00F15EBF">
              <w:t>5000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6A8F0B" w14:textId="77777777" w:rsidR="00366137" w:rsidRPr="00F15EBF" w:rsidRDefault="00366137" w:rsidP="002F10DD">
            <w:pPr>
              <w:pStyle w:val="TAC"/>
            </w:pPr>
            <w:r w:rsidRPr="00F15EBF">
              <w:t>400090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FE7D06" w14:textId="77777777" w:rsidR="00366137" w:rsidRPr="00F15EBF" w:rsidRDefault="00366137" w:rsidP="002F10D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0F3BD3"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2076F62E" w14:textId="77777777" w:rsidR="00366137" w:rsidRPr="00F15EBF" w:rsidRDefault="00366137" w:rsidP="002F10DD">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14:paraId="0ECF051A" w14:textId="77777777" w:rsidR="00366137" w:rsidRPr="00F15EBF" w:rsidRDefault="00366137" w:rsidP="002F10DD">
            <w:pPr>
              <w:pStyle w:val="TAC"/>
            </w:pPr>
            <w:r w:rsidRPr="00F15EBF">
              <w:t>105</w:t>
            </w:r>
          </w:p>
        </w:tc>
      </w:tr>
      <w:tr w:rsidR="00366137" w:rsidRPr="00F15EBF" w14:paraId="68B8C931" w14:textId="77777777" w:rsidTr="002F10DD">
        <w:tc>
          <w:tcPr>
            <w:tcW w:w="789" w:type="dxa"/>
            <w:tcBorders>
              <w:top w:val="nil"/>
              <w:left w:val="single" w:sz="4" w:space="0" w:color="auto"/>
              <w:bottom w:val="nil"/>
              <w:right w:val="single" w:sz="4" w:space="0" w:color="auto"/>
            </w:tcBorders>
            <w:shd w:val="clear" w:color="auto" w:fill="auto"/>
          </w:tcPr>
          <w:p w14:paraId="18A198CE"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0A6FE2E4"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1600652"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BDF21D3" w14:textId="77777777" w:rsidR="00366137" w:rsidRPr="00F15EBF" w:rsidRDefault="00366137" w:rsidP="002F10DD">
            <w:pPr>
              <w:pStyle w:val="TAC"/>
            </w:pPr>
          </w:p>
        </w:tc>
        <w:tc>
          <w:tcPr>
            <w:tcW w:w="709" w:type="dxa"/>
            <w:tcBorders>
              <w:left w:val="single" w:sz="4" w:space="0" w:color="auto"/>
            </w:tcBorders>
            <w:shd w:val="clear" w:color="auto" w:fill="auto"/>
          </w:tcPr>
          <w:p w14:paraId="1A2171AC" w14:textId="77777777" w:rsidR="00366137" w:rsidRPr="00F15EBF" w:rsidRDefault="00366137" w:rsidP="002F10DD">
            <w:pPr>
              <w:pStyle w:val="TAC"/>
            </w:pPr>
            <w:r w:rsidRPr="00F15EBF">
              <w:t>High</w:t>
            </w:r>
          </w:p>
        </w:tc>
        <w:tc>
          <w:tcPr>
            <w:tcW w:w="992" w:type="dxa"/>
            <w:tcBorders>
              <w:top w:val="single" w:sz="4" w:space="0" w:color="auto"/>
            </w:tcBorders>
            <w:shd w:val="clear" w:color="auto" w:fill="auto"/>
          </w:tcPr>
          <w:p w14:paraId="1012A682" w14:textId="77777777" w:rsidR="00366137" w:rsidRPr="00F15EBF" w:rsidRDefault="00366137" w:rsidP="002F10DD">
            <w:pPr>
              <w:pStyle w:val="TAC"/>
            </w:pPr>
            <w:r w:rsidRPr="00F15EBF">
              <w:t>2010</w:t>
            </w:r>
          </w:p>
        </w:tc>
        <w:tc>
          <w:tcPr>
            <w:tcW w:w="992" w:type="dxa"/>
            <w:tcBorders>
              <w:top w:val="single" w:sz="4" w:space="0" w:color="auto"/>
            </w:tcBorders>
          </w:tcPr>
          <w:p w14:paraId="368A8698" w14:textId="77777777" w:rsidR="00366137" w:rsidRPr="00F15EBF" w:rsidRDefault="00366137" w:rsidP="002F10DD">
            <w:pPr>
              <w:pStyle w:val="TAC"/>
            </w:pPr>
            <w:r w:rsidRPr="00F15EBF">
              <w:t>402000</w:t>
            </w:r>
          </w:p>
        </w:tc>
        <w:tc>
          <w:tcPr>
            <w:tcW w:w="993" w:type="dxa"/>
            <w:tcBorders>
              <w:top w:val="single" w:sz="4" w:space="0" w:color="auto"/>
            </w:tcBorders>
            <w:shd w:val="clear" w:color="auto" w:fill="auto"/>
          </w:tcPr>
          <w:p w14:paraId="7B5A45FD" w14:textId="77777777" w:rsidR="00366137" w:rsidRPr="00F15EBF" w:rsidRDefault="00366137" w:rsidP="002F10DD">
            <w:pPr>
              <w:pStyle w:val="TAC"/>
            </w:pPr>
            <w:r w:rsidRPr="00F15EBF">
              <w:t>1909.74</w:t>
            </w:r>
          </w:p>
        </w:tc>
        <w:tc>
          <w:tcPr>
            <w:tcW w:w="992" w:type="dxa"/>
            <w:tcBorders>
              <w:top w:val="single" w:sz="4" w:space="0" w:color="auto"/>
              <w:right w:val="single" w:sz="4" w:space="0" w:color="auto"/>
            </w:tcBorders>
            <w:shd w:val="clear" w:color="auto" w:fill="auto"/>
          </w:tcPr>
          <w:p w14:paraId="513BF3C5" w14:textId="77777777" w:rsidR="00366137" w:rsidRPr="00F15EBF" w:rsidRDefault="00366137" w:rsidP="002F10DD">
            <w:pPr>
              <w:pStyle w:val="TAC"/>
            </w:pPr>
            <w:r w:rsidRPr="00F15EBF">
              <w:t>381948</w:t>
            </w:r>
          </w:p>
        </w:tc>
        <w:tc>
          <w:tcPr>
            <w:tcW w:w="992" w:type="dxa"/>
            <w:tcBorders>
              <w:top w:val="single" w:sz="4" w:space="0" w:color="auto"/>
              <w:right w:val="single" w:sz="4" w:space="0" w:color="auto"/>
            </w:tcBorders>
            <w:shd w:val="clear" w:color="auto" w:fill="auto"/>
          </w:tcPr>
          <w:p w14:paraId="0403A5F6"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1B02763B"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7E8130" w14:textId="77777777" w:rsidR="00366137" w:rsidRPr="00F15EBF" w:rsidRDefault="00366137" w:rsidP="002F10DD">
            <w:pPr>
              <w:pStyle w:val="TAC"/>
            </w:pPr>
            <w:r w:rsidRPr="00F15EBF">
              <w:t>5007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2EDA6A" w14:textId="77777777" w:rsidR="00366137" w:rsidRPr="00F15EBF" w:rsidRDefault="00366137" w:rsidP="002F10DD">
            <w:pPr>
              <w:pStyle w:val="TAC"/>
            </w:pPr>
            <w:r w:rsidRPr="00F15EBF">
              <w:t>400590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7DF563" w14:textId="77777777" w:rsidR="00366137" w:rsidRPr="00F15EBF" w:rsidRDefault="00366137" w:rsidP="002F10D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3BD1DA"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78EE4779" w14:textId="77777777" w:rsidR="00366137" w:rsidRPr="00F15EBF" w:rsidRDefault="00366137" w:rsidP="002F10DD">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14:paraId="6838DE65" w14:textId="77777777" w:rsidR="00366137" w:rsidRPr="00F15EBF" w:rsidRDefault="00366137" w:rsidP="002F10DD">
            <w:pPr>
              <w:pStyle w:val="TAC"/>
            </w:pPr>
            <w:r w:rsidRPr="00F15EBF">
              <w:t>507</w:t>
            </w:r>
          </w:p>
        </w:tc>
      </w:tr>
      <w:tr w:rsidR="00366137" w:rsidRPr="00F15EBF" w14:paraId="53BDCA26" w14:textId="77777777" w:rsidTr="002F10DD">
        <w:tc>
          <w:tcPr>
            <w:tcW w:w="789" w:type="dxa"/>
            <w:tcBorders>
              <w:top w:val="nil"/>
              <w:left w:val="single" w:sz="4" w:space="0" w:color="auto"/>
              <w:bottom w:val="nil"/>
              <w:right w:val="single" w:sz="4" w:space="0" w:color="auto"/>
            </w:tcBorders>
            <w:shd w:val="clear" w:color="auto" w:fill="auto"/>
          </w:tcPr>
          <w:p w14:paraId="140B4A59"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1030013E" w14:textId="77777777" w:rsidR="00366137" w:rsidRPr="00F15EBF" w:rsidRDefault="00366137" w:rsidP="002F10DD">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1CAC50E3" w14:textId="77777777" w:rsidR="00366137" w:rsidRPr="00F15EBF" w:rsidRDefault="00366137" w:rsidP="002F10DD">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14:paraId="19A7D222"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563528A2" w14:textId="77777777" w:rsidR="00366137" w:rsidRPr="00F15EBF" w:rsidRDefault="00366137" w:rsidP="002F10DD">
            <w:pPr>
              <w:pStyle w:val="TAC"/>
            </w:pPr>
            <w:r w:rsidRPr="00F15EBF">
              <w:t>Low</w:t>
            </w:r>
          </w:p>
        </w:tc>
        <w:tc>
          <w:tcPr>
            <w:tcW w:w="992" w:type="dxa"/>
            <w:shd w:val="clear" w:color="auto" w:fill="auto"/>
          </w:tcPr>
          <w:p w14:paraId="5064B73A" w14:textId="77777777" w:rsidR="00366137" w:rsidRPr="00F15EBF" w:rsidRDefault="00366137" w:rsidP="002F10DD">
            <w:pPr>
              <w:pStyle w:val="TAC"/>
            </w:pPr>
            <w:r w:rsidRPr="00F15EBF">
              <w:t>1700</w:t>
            </w:r>
          </w:p>
        </w:tc>
        <w:tc>
          <w:tcPr>
            <w:tcW w:w="992" w:type="dxa"/>
          </w:tcPr>
          <w:p w14:paraId="42D606E2" w14:textId="77777777" w:rsidR="00366137" w:rsidRPr="00F15EBF" w:rsidRDefault="00366137" w:rsidP="002F10DD">
            <w:pPr>
              <w:pStyle w:val="TAC"/>
            </w:pPr>
            <w:r w:rsidRPr="00F15EBF">
              <w:t>340000</w:t>
            </w:r>
          </w:p>
        </w:tc>
        <w:tc>
          <w:tcPr>
            <w:tcW w:w="993" w:type="dxa"/>
            <w:shd w:val="clear" w:color="auto" w:fill="auto"/>
          </w:tcPr>
          <w:p w14:paraId="27D2EBA3" w14:textId="77777777" w:rsidR="00366137" w:rsidRPr="00F15EBF" w:rsidRDefault="00366137" w:rsidP="002F10DD">
            <w:pPr>
              <w:pStyle w:val="TAC"/>
            </w:pPr>
            <w:r w:rsidRPr="00F15EBF">
              <w:t>1695.32</w:t>
            </w:r>
          </w:p>
        </w:tc>
        <w:tc>
          <w:tcPr>
            <w:tcW w:w="992" w:type="dxa"/>
            <w:tcBorders>
              <w:right w:val="single" w:sz="4" w:space="0" w:color="auto"/>
            </w:tcBorders>
            <w:shd w:val="clear" w:color="auto" w:fill="auto"/>
          </w:tcPr>
          <w:p w14:paraId="61A69664" w14:textId="77777777" w:rsidR="00366137" w:rsidRPr="00F15EBF" w:rsidRDefault="00366137" w:rsidP="002F10DD">
            <w:pPr>
              <w:pStyle w:val="TAC"/>
            </w:pPr>
            <w:r w:rsidRPr="00F15EBF">
              <w:t>339064</w:t>
            </w:r>
          </w:p>
        </w:tc>
        <w:tc>
          <w:tcPr>
            <w:tcW w:w="992" w:type="dxa"/>
            <w:tcBorders>
              <w:right w:val="single" w:sz="4" w:space="0" w:color="auto"/>
            </w:tcBorders>
            <w:shd w:val="clear" w:color="auto" w:fill="auto"/>
          </w:tcPr>
          <w:p w14:paraId="4EE473C9"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2D3AD0B8"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65EF7F"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A1AE03"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9D5884"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59BF56"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470DF1A0"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7CFB677B" w14:textId="77777777" w:rsidR="00366137" w:rsidRPr="00F15EBF" w:rsidRDefault="00366137" w:rsidP="002F10DD">
            <w:pPr>
              <w:pStyle w:val="TAC"/>
            </w:pPr>
            <w:r w:rsidRPr="00F15EBF">
              <w:t>-</w:t>
            </w:r>
          </w:p>
        </w:tc>
      </w:tr>
      <w:tr w:rsidR="00366137" w:rsidRPr="00F15EBF" w14:paraId="4F537E9B" w14:textId="77777777" w:rsidTr="002F10DD">
        <w:tc>
          <w:tcPr>
            <w:tcW w:w="789" w:type="dxa"/>
            <w:tcBorders>
              <w:top w:val="nil"/>
              <w:left w:val="single" w:sz="4" w:space="0" w:color="auto"/>
              <w:bottom w:val="nil"/>
              <w:right w:val="single" w:sz="4" w:space="0" w:color="auto"/>
            </w:tcBorders>
            <w:shd w:val="clear" w:color="auto" w:fill="auto"/>
          </w:tcPr>
          <w:p w14:paraId="3301065F"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495E39EF"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3EE17458"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6A392ABC" w14:textId="77777777" w:rsidR="00366137" w:rsidRPr="00F15EBF" w:rsidRDefault="00366137" w:rsidP="002F10DD">
            <w:pPr>
              <w:pStyle w:val="TAC"/>
            </w:pPr>
          </w:p>
        </w:tc>
        <w:tc>
          <w:tcPr>
            <w:tcW w:w="709" w:type="dxa"/>
            <w:tcBorders>
              <w:left w:val="single" w:sz="4" w:space="0" w:color="auto"/>
            </w:tcBorders>
            <w:shd w:val="clear" w:color="auto" w:fill="auto"/>
          </w:tcPr>
          <w:p w14:paraId="2E29552D" w14:textId="77777777" w:rsidR="00366137" w:rsidRPr="00F15EBF" w:rsidRDefault="00366137" w:rsidP="002F10DD">
            <w:pPr>
              <w:pStyle w:val="TAC"/>
            </w:pPr>
            <w:r w:rsidRPr="00F15EBF">
              <w:t>Mid</w:t>
            </w:r>
          </w:p>
        </w:tc>
        <w:tc>
          <w:tcPr>
            <w:tcW w:w="992" w:type="dxa"/>
            <w:tcBorders>
              <w:bottom w:val="single" w:sz="4" w:space="0" w:color="auto"/>
            </w:tcBorders>
            <w:shd w:val="clear" w:color="auto" w:fill="auto"/>
          </w:tcPr>
          <w:p w14:paraId="02B561E3" w14:textId="77777777" w:rsidR="00366137" w:rsidRPr="00F15EBF" w:rsidRDefault="00366137" w:rsidP="002F10DD">
            <w:pPr>
              <w:pStyle w:val="TAC"/>
            </w:pPr>
            <w:r w:rsidRPr="00F15EBF">
              <w:t>1702.5</w:t>
            </w:r>
          </w:p>
        </w:tc>
        <w:tc>
          <w:tcPr>
            <w:tcW w:w="992" w:type="dxa"/>
            <w:tcBorders>
              <w:bottom w:val="single" w:sz="4" w:space="0" w:color="auto"/>
            </w:tcBorders>
          </w:tcPr>
          <w:p w14:paraId="03790055" w14:textId="77777777" w:rsidR="00366137" w:rsidRPr="00F15EBF" w:rsidRDefault="00366137" w:rsidP="002F10DD">
            <w:pPr>
              <w:pStyle w:val="TAC"/>
            </w:pPr>
            <w:r w:rsidRPr="00F15EBF">
              <w:t>340500</w:t>
            </w:r>
          </w:p>
        </w:tc>
        <w:tc>
          <w:tcPr>
            <w:tcW w:w="993" w:type="dxa"/>
            <w:tcBorders>
              <w:bottom w:val="single" w:sz="4" w:space="0" w:color="auto"/>
            </w:tcBorders>
            <w:shd w:val="clear" w:color="auto" w:fill="auto"/>
          </w:tcPr>
          <w:p w14:paraId="540E7F91" w14:textId="77777777" w:rsidR="00366137" w:rsidRPr="00F15EBF" w:rsidRDefault="00366137" w:rsidP="002F10DD">
            <w:pPr>
              <w:pStyle w:val="TAC"/>
            </w:pPr>
            <w:r w:rsidRPr="00F15EBF">
              <w:t>1607.1</w:t>
            </w:r>
          </w:p>
        </w:tc>
        <w:tc>
          <w:tcPr>
            <w:tcW w:w="992" w:type="dxa"/>
            <w:tcBorders>
              <w:bottom w:val="single" w:sz="4" w:space="0" w:color="auto"/>
              <w:right w:val="single" w:sz="4" w:space="0" w:color="auto"/>
            </w:tcBorders>
            <w:shd w:val="clear" w:color="auto" w:fill="auto"/>
          </w:tcPr>
          <w:p w14:paraId="4B40C178" w14:textId="77777777" w:rsidR="00366137" w:rsidRPr="00F15EBF" w:rsidRDefault="00366137" w:rsidP="002F10DD">
            <w:pPr>
              <w:pStyle w:val="TAC"/>
            </w:pPr>
            <w:r w:rsidRPr="00F15EBF">
              <w:t>321420</w:t>
            </w:r>
          </w:p>
        </w:tc>
        <w:tc>
          <w:tcPr>
            <w:tcW w:w="992" w:type="dxa"/>
            <w:tcBorders>
              <w:bottom w:val="single" w:sz="4" w:space="0" w:color="auto"/>
              <w:right w:val="single" w:sz="4" w:space="0" w:color="auto"/>
            </w:tcBorders>
            <w:shd w:val="clear" w:color="auto" w:fill="auto"/>
          </w:tcPr>
          <w:p w14:paraId="0E4B076B"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6F6839C8"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7DAA6A"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FF689E"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5D5383"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598176"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7FC86088"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452C4B59" w14:textId="77777777" w:rsidR="00366137" w:rsidRPr="00F15EBF" w:rsidRDefault="00366137" w:rsidP="002F10DD">
            <w:pPr>
              <w:pStyle w:val="TAC"/>
            </w:pPr>
            <w:r w:rsidRPr="00F15EBF">
              <w:t>-</w:t>
            </w:r>
          </w:p>
        </w:tc>
      </w:tr>
      <w:tr w:rsidR="00366137" w:rsidRPr="00F15EBF" w14:paraId="6F0C0C20"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512CE204"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41E787E6"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A55513A"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61A13A1" w14:textId="77777777" w:rsidR="00366137" w:rsidRPr="00F15EBF" w:rsidRDefault="00366137" w:rsidP="002F10DD">
            <w:pPr>
              <w:pStyle w:val="TAC"/>
            </w:pPr>
          </w:p>
        </w:tc>
        <w:tc>
          <w:tcPr>
            <w:tcW w:w="709" w:type="dxa"/>
            <w:tcBorders>
              <w:left w:val="single" w:sz="4" w:space="0" w:color="auto"/>
            </w:tcBorders>
            <w:shd w:val="clear" w:color="auto" w:fill="auto"/>
          </w:tcPr>
          <w:p w14:paraId="11700778" w14:textId="77777777" w:rsidR="00366137" w:rsidRPr="00F15EBF" w:rsidRDefault="00366137" w:rsidP="002F10DD">
            <w:pPr>
              <w:pStyle w:val="TAC"/>
            </w:pPr>
            <w:r w:rsidRPr="00F15EBF">
              <w:t>High</w:t>
            </w:r>
          </w:p>
        </w:tc>
        <w:tc>
          <w:tcPr>
            <w:tcW w:w="992" w:type="dxa"/>
            <w:tcBorders>
              <w:top w:val="single" w:sz="4" w:space="0" w:color="auto"/>
              <w:bottom w:val="single" w:sz="4" w:space="0" w:color="auto"/>
            </w:tcBorders>
            <w:shd w:val="clear" w:color="auto" w:fill="auto"/>
          </w:tcPr>
          <w:p w14:paraId="11DB435D" w14:textId="77777777" w:rsidR="00366137" w:rsidRPr="00F15EBF" w:rsidRDefault="00366137" w:rsidP="002F10DD">
            <w:pPr>
              <w:pStyle w:val="TAC"/>
            </w:pPr>
            <w:r w:rsidRPr="00F15EBF">
              <w:t>1705</w:t>
            </w:r>
          </w:p>
        </w:tc>
        <w:tc>
          <w:tcPr>
            <w:tcW w:w="992" w:type="dxa"/>
            <w:tcBorders>
              <w:top w:val="single" w:sz="4" w:space="0" w:color="auto"/>
              <w:bottom w:val="single" w:sz="4" w:space="0" w:color="auto"/>
            </w:tcBorders>
          </w:tcPr>
          <w:p w14:paraId="23B4062D" w14:textId="77777777" w:rsidR="00366137" w:rsidRPr="00F15EBF" w:rsidRDefault="00366137" w:rsidP="002F10DD">
            <w:pPr>
              <w:pStyle w:val="TAC"/>
            </w:pPr>
            <w:r w:rsidRPr="00F15EBF">
              <w:t>341000</w:t>
            </w:r>
          </w:p>
        </w:tc>
        <w:tc>
          <w:tcPr>
            <w:tcW w:w="993" w:type="dxa"/>
            <w:tcBorders>
              <w:top w:val="single" w:sz="4" w:space="0" w:color="auto"/>
              <w:bottom w:val="single" w:sz="4" w:space="0" w:color="auto"/>
            </w:tcBorders>
            <w:shd w:val="clear" w:color="auto" w:fill="auto"/>
          </w:tcPr>
          <w:p w14:paraId="4C5DB973" w14:textId="77777777" w:rsidR="00366137" w:rsidRPr="00F15EBF" w:rsidRDefault="00366137" w:rsidP="002F10DD">
            <w:pPr>
              <w:pStyle w:val="TAC"/>
            </w:pPr>
            <w:r w:rsidRPr="00F15EBF">
              <w:t>1699.24</w:t>
            </w:r>
          </w:p>
        </w:tc>
        <w:tc>
          <w:tcPr>
            <w:tcW w:w="992" w:type="dxa"/>
            <w:tcBorders>
              <w:top w:val="single" w:sz="4" w:space="0" w:color="auto"/>
              <w:bottom w:val="single" w:sz="4" w:space="0" w:color="auto"/>
              <w:right w:val="single" w:sz="4" w:space="0" w:color="auto"/>
            </w:tcBorders>
            <w:shd w:val="clear" w:color="auto" w:fill="auto"/>
          </w:tcPr>
          <w:p w14:paraId="42A04718" w14:textId="77777777" w:rsidR="00366137" w:rsidRPr="00F15EBF" w:rsidRDefault="00366137" w:rsidP="002F10DD">
            <w:pPr>
              <w:pStyle w:val="TAC"/>
            </w:pPr>
            <w:r w:rsidRPr="00F15EBF">
              <w:t>339848</w:t>
            </w:r>
          </w:p>
        </w:tc>
        <w:tc>
          <w:tcPr>
            <w:tcW w:w="992" w:type="dxa"/>
            <w:tcBorders>
              <w:top w:val="single" w:sz="4" w:space="0" w:color="auto"/>
              <w:bottom w:val="single" w:sz="4" w:space="0" w:color="auto"/>
              <w:right w:val="single" w:sz="4" w:space="0" w:color="auto"/>
            </w:tcBorders>
            <w:shd w:val="clear" w:color="auto" w:fill="auto"/>
          </w:tcPr>
          <w:p w14:paraId="19D44727"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7FBA5810"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D16728"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6F416C"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2DA88C"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A7D44E"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20889F30"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344FA8D0" w14:textId="77777777" w:rsidR="00366137" w:rsidRPr="00F15EBF" w:rsidRDefault="00366137" w:rsidP="002F10DD">
            <w:pPr>
              <w:pStyle w:val="TAC"/>
            </w:pPr>
            <w:r w:rsidRPr="00F15EBF">
              <w:t>-</w:t>
            </w:r>
          </w:p>
        </w:tc>
      </w:tr>
      <w:tr w:rsidR="00366137" w:rsidRPr="00F15EBF" w14:paraId="0A1DAE8B"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3C3A1C4A" w14:textId="77777777" w:rsidR="00366137" w:rsidRPr="00F15EBF" w:rsidRDefault="00366137" w:rsidP="002F10DD">
            <w:pPr>
              <w:pStyle w:val="TAC"/>
            </w:pPr>
            <w:r w:rsidRPr="00F15EBF">
              <w:t>10/25</w:t>
            </w:r>
          </w:p>
        </w:tc>
        <w:tc>
          <w:tcPr>
            <w:tcW w:w="850" w:type="dxa"/>
            <w:tcBorders>
              <w:top w:val="single" w:sz="4" w:space="0" w:color="auto"/>
              <w:left w:val="single" w:sz="4" w:space="0" w:color="auto"/>
              <w:bottom w:val="nil"/>
              <w:right w:val="single" w:sz="4" w:space="0" w:color="auto"/>
            </w:tcBorders>
          </w:tcPr>
          <w:p w14:paraId="1C5C15AE" w14:textId="77777777" w:rsidR="00366137" w:rsidRPr="00F15EBF" w:rsidRDefault="00366137" w:rsidP="002F10DD">
            <w:pPr>
              <w:pStyle w:val="TAC"/>
            </w:pPr>
            <w:r w:rsidRPr="00F15EBF">
              <w:t>25</w:t>
            </w:r>
          </w:p>
        </w:tc>
        <w:tc>
          <w:tcPr>
            <w:tcW w:w="850" w:type="dxa"/>
            <w:tcBorders>
              <w:top w:val="single" w:sz="4" w:space="0" w:color="auto"/>
              <w:left w:val="single" w:sz="4" w:space="0" w:color="auto"/>
              <w:bottom w:val="nil"/>
              <w:right w:val="single" w:sz="4" w:space="0" w:color="auto"/>
            </w:tcBorders>
            <w:shd w:val="clear" w:color="auto" w:fill="auto"/>
          </w:tcPr>
          <w:p w14:paraId="13B8830A" w14:textId="77777777" w:rsidR="00366137" w:rsidRPr="00F15EBF" w:rsidRDefault="00366137" w:rsidP="002F10DD">
            <w:pPr>
              <w:pStyle w:val="TAC"/>
            </w:pPr>
            <w:r w:rsidRPr="00F15EBF">
              <w:t>133</w:t>
            </w:r>
          </w:p>
        </w:tc>
        <w:tc>
          <w:tcPr>
            <w:tcW w:w="1134" w:type="dxa"/>
            <w:tcBorders>
              <w:top w:val="single" w:sz="4" w:space="0" w:color="auto"/>
              <w:left w:val="single" w:sz="4" w:space="0" w:color="auto"/>
              <w:bottom w:val="nil"/>
              <w:right w:val="single" w:sz="4" w:space="0" w:color="auto"/>
            </w:tcBorders>
            <w:shd w:val="clear" w:color="auto" w:fill="auto"/>
          </w:tcPr>
          <w:p w14:paraId="2887CD68"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7CDFE026" w14:textId="77777777" w:rsidR="00366137" w:rsidRPr="00F15EBF" w:rsidRDefault="00366137" w:rsidP="002F10DD">
            <w:pPr>
              <w:pStyle w:val="TAC"/>
            </w:pPr>
            <w:r w:rsidRPr="00F15EBF">
              <w:t>Low</w:t>
            </w:r>
          </w:p>
        </w:tc>
        <w:tc>
          <w:tcPr>
            <w:tcW w:w="992" w:type="dxa"/>
            <w:tcBorders>
              <w:bottom w:val="nil"/>
            </w:tcBorders>
            <w:shd w:val="clear" w:color="auto" w:fill="auto"/>
          </w:tcPr>
          <w:p w14:paraId="33A71C0C" w14:textId="77777777" w:rsidR="00366137" w:rsidRPr="00F15EBF" w:rsidRDefault="00366137" w:rsidP="002F10DD">
            <w:pPr>
              <w:pStyle w:val="TAC"/>
            </w:pPr>
            <w:r w:rsidRPr="00F15EBF">
              <w:t>2007.5</w:t>
            </w:r>
          </w:p>
        </w:tc>
        <w:tc>
          <w:tcPr>
            <w:tcW w:w="992" w:type="dxa"/>
            <w:tcBorders>
              <w:bottom w:val="nil"/>
            </w:tcBorders>
          </w:tcPr>
          <w:p w14:paraId="2CEBD725" w14:textId="77777777" w:rsidR="00366137" w:rsidRPr="00F15EBF" w:rsidRDefault="00366137" w:rsidP="002F10DD">
            <w:pPr>
              <w:pStyle w:val="TAC"/>
            </w:pPr>
            <w:r w:rsidRPr="00F15EBF">
              <w:t>401500</w:t>
            </w:r>
          </w:p>
        </w:tc>
        <w:tc>
          <w:tcPr>
            <w:tcW w:w="993" w:type="dxa"/>
            <w:tcBorders>
              <w:bottom w:val="nil"/>
            </w:tcBorders>
            <w:shd w:val="clear" w:color="auto" w:fill="auto"/>
          </w:tcPr>
          <w:p w14:paraId="6EA977A9" w14:textId="77777777" w:rsidR="00366137" w:rsidRPr="00F15EBF" w:rsidRDefault="00366137" w:rsidP="002F10DD">
            <w:pPr>
              <w:pStyle w:val="TAC"/>
            </w:pPr>
            <w:r w:rsidRPr="00F15EBF">
              <w:t>1995.53</w:t>
            </w:r>
          </w:p>
        </w:tc>
        <w:tc>
          <w:tcPr>
            <w:tcW w:w="992" w:type="dxa"/>
            <w:tcBorders>
              <w:bottom w:val="nil"/>
              <w:right w:val="single" w:sz="4" w:space="0" w:color="auto"/>
            </w:tcBorders>
            <w:shd w:val="clear" w:color="auto" w:fill="auto"/>
          </w:tcPr>
          <w:p w14:paraId="76608AB3" w14:textId="77777777" w:rsidR="00366137" w:rsidRPr="00F15EBF" w:rsidRDefault="00366137" w:rsidP="002F10DD">
            <w:pPr>
              <w:pStyle w:val="TAC"/>
            </w:pPr>
            <w:r w:rsidRPr="00F15EBF">
              <w:t>399106</w:t>
            </w:r>
          </w:p>
        </w:tc>
        <w:tc>
          <w:tcPr>
            <w:tcW w:w="992" w:type="dxa"/>
            <w:tcBorders>
              <w:bottom w:val="nil"/>
              <w:right w:val="single" w:sz="4" w:space="0" w:color="auto"/>
            </w:tcBorders>
            <w:shd w:val="clear" w:color="auto" w:fill="auto"/>
          </w:tcPr>
          <w:p w14:paraId="70B5DC0D"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0BC7D5A3"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0C5B8BE2" w14:textId="77777777" w:rsidR="00366137" w:rsidRPr="00F15EBF" w:rsidRDefault="00366137" w:rsidP="002F10DD">
            <w:pPr>
              <w:pStyle w:val="TAC"/>
            </w:pPr>
            <w:r w:rsidRPr="00F15EBF">
              <w:t>4994</w:t>
            </w:r>
          </w:p>
        </w:tc>
        <w:tc>
          <w:tcPr>
            <w:tcW w:w="992" w:type="dxa"/>
            <w:tcBorders>
              <w:top w:val="single" w:sz="4" w:space="0" w:color="auto"/>
              <w:left w:val="single" w:sz="4" w:space="0" w:color="auto"/>
              <w:bottom w:val="nil"/>
              <w:right w:val="single" w:sz="4" w:space="0" w:color="auto"/>
            </w:tcBorders>
            <w:shd w:val="clear" w:color="auto" w:fill="auto"/>
          </w:tcPr>
          <w:p w14:paraId="2F122363" w14:textId="77777777" w:rsidR="00366137" w:rsidRPr="00F15EBF" w:rsidRDefault="00366137" w:rsidP="002F10DD">
            <w:pPr>
              <w:pStyle w:val="TAC"/>
            </w:pPr>
            <w:r w:rsidRPr="00F15EBF">
              <w:t>399610</w:t>
            </w:r>
          </w:p>
        </w:tc>
        <w:tc>
          <w:tcPr>
            <w:tcW w:w="709" w:type="dxa"/>
            <w:tcBorders>
              <w:top w:val="single" w:sz="4" w:space="0" w:color="auto"/>
              <w:left w:val="single" w:sz="4" w:space="0" w:color="auto"/>
              <w:bottom w:val="nil"/>
              <w:right w:val="single" w:sz="4" w:space="0" w:color="auto"/>
            </w:tcBorders>
            <w:shd w:val="clear" w:color="auto" w:fill="auto"/>
          </w:tcPr>
          <w:p w14:paraId="65E44EFA"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02B6A7A3"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nil"/>
              <w:right w:val="single" w:sz="4" w:space="0" w:color="auto"/>
            </w:tcBorders>
          </w:tcPr>
          <w:p w14:paraId="3449D163" w14:textId="77777777" w:rsidR="00366137" w:rsidRPr="00F15EBF" w:rsidRDefault="00366137" w:rsidP="002F10DD">
            <w:pPr>
              <w:pStyle w:val="TAC"/>
            </w:pPr>
            <w:r w:rsidRPr="00F15EBF">
              <w:t>2 (4)</w:t>
            </w:r>
          </w:p>
        </w:tc>
        <w:tc>
          <w:tcPr>
            <w:tcW w:w="992" w:type="dxa"/>
            <w:tcBorders>
              <w:top w:val="single" w:sz="4" w:space="0" w:color="auto"/>
              <w:left w:val="single" w:sz="4" w:space="0" w:color="auto"/>
              <w:bottom w:val="nil"/>
              <w:right w:val="single" w:sz="4" w:space="0" w:color="auto"/>
            </w:tcBorders>
          </w:tcPr>
          <w:p w14:paraId="0EF28D26" w14:textId="77777777" w:rsidR="00366137" w:rsidRPr="00F15EBF" w:rsidRDefault="00366137" w:rsidP="002F10DD">
            <w:pPr>
              <w:pStyle w:val="TAC"/>
            </w:pPr>
            <w:r w:rsidRPr="00F15EBF">
              <w:t>4</w:t>
            </w:r>
          </w:p>
        </w:tc>
      </w:tr>
      <w:tr w:rsidR="00366137" w:rsidRPr="00F15EBF" w14:paraId="0ADFBCD8" w14:textId="77777777" w:rsidTr="002F10DD">
        <w:tc>
          <w:tcPr>
            <w:tcW w:w="789" w:type="dxa"/>
            <w:tcBorders>
              <w:top w:val="nil"/>
              <w:left w:val="single" w:sz="4" w:space="0" w:color="auto"/>
              <w:bottom w:val="nil"/>
              <w:right w:val="single" w:sz="4" w:space="0" w:color="auto"/>
            </w:tcBorders>
            <w:shd w:val="clear" w:color="auto" w:fill="auto"/>
          </w:tcPr>
          <w:p w14:paraId="2FBDC5C4"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1E58BDAE"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D718F02"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18880E8E" w14:textId="77777777" w:rsidR="00366137" w:rsidRPr="00F15EBF" w:rsidRDefault="00366137" w:rsidP="002F10DD">
            <w:pPr>
              <w:pStyle w:val="TAC"/>
            </w:pPr>
          </w:p>
        </w:tc>
        <w:tc>
          <w:tcPr>
            <w:tcW w:w="709" w:type="dxa"/>
            <w:tcBorders>
              <w:left w:val="single" w:sz="4" w:space="0" w:color="auto"/>
            </w:tcBorders>
            <w:shd w:val="clear" w:color="auto" w:fill="auto"/>
          </w:tcPr>
          <w:p w14:paraId="36A3145C" w14:textId="77777777" w:rsidR="00366137" w:rsidRPr="00F15EBF" w:rsidRDefault="00366137" w:rsidP="002F10DD">
            <w:pPr>
              <w:pStyle w:val="TAC"/>
            </w:pPr>
            <w:r w:rsidRPr="00F15EBF">
              <w:t>Mid</w:t>
            </w:r>
          </w:p>
        </w:tc>
        <w:tc>
          <w:tcPr>
            <w:tcW w:w="992" w:type="dxa"/>
            <w:tcBorders>
              <w:top w:val="nil"/>
              <w:bottom w:val="nil"/>
            </w:tcBorders>
            <w:shd w:val="clear" w:color="auto" w:fill="auto"/>
          </w:tcPr>
          <w:p w14:paraId="2950DECC" w14:textId="77777777" w:rsidR="00366137" w:rsidRPr="00F15EBF" w:rsidRDefault="00366137" w:rsidP="002F10DD">
            <w:pPr>
              <w:pStyle w:val="TAC"/>
            </w:pPr>
          </w:p>
        </w:tc>
        <w:tc>
          <w:tcPr>
            <w:tcW w:w="992" w:type="dxa"/>
            <w:tcBorders>
              <w:top w:val="nil"/>
              <w:bottom w:val="nil"/>
            </w:tcBorders>
          </w:tcPr>
          <w:p w14:paraId="1E7FF5A1" w14:textId="77777777" w:rsidR="00366137" w:rsidRPr="00F15EBF" w:rsidRDefault="00366137" w:rsidP="002F10DD">
            <w:pPr>
              <w:pStyle w:val="TAC"/>
            </w:pPr>
          </w:p>
        </w:tc>
        <w:tc>
          <w:tcPr>
            <w:tcW w:w="993" w:type="dxa"/>
            <w:tcBorders>
              <w:top w:val="nil"/>
              <w:bottom w:val="nil"/>
            </w:tcBorders>
            <w:shd w:val="clear" w:color="auto" w:fill="auto"/>
          </w:tcPr>
          <w:p w14:paraId="2DFED9D6" w14:textId="77777777" w:rsidR="00366137" w:rsidRPr="00F15EBF" w:rsidRDefault="00366137" w:rsidP="002F10DD">
            <w:pPr>
              <w:pStyle w:val="TAC"/>
            </w:pPr>
          </w:p>
        </w:tc>
        <w:tc>
          <w:tcPr>
            <w:tcW w:w="992" w:type="dxa"/>
            <w:tcBorders>
              <w:top w:val="nil"/>
              <w:bottom w:val="nil"/>
              <w:right w:val="single" w:sz="4" w:space="0" w:color="auto"/>
            </w:tcBorders>
            <w:shd w:val="clear" w:color="auto" w:fill="auto"/>
          </w:tcPr>
          <w:p w14:paraId="24F7B100" w14:textId="77777777" w:rsidR="00366137" w:rsidRPr="00F15EBF" w:rsidRDefault="00366137" w:rsidP="002F10DD">
            <w:pPr>
              <w:pStyle w:val="TAC"/>
            </w:pPr>
          </w:p>
        </w:tc>
        <w:tc>
          <w:tcPr>
            <w:tcW w:w="992" w:type="dxa"/>
            <w:tcBorders>
              <w:top w:val="nil"/>
              <w:bottom w:val="nil"/>
              <w:right w:val="single" w:sz="4" w:space="0" w:color="auto"/>
            </w:tcBorders>
            <w:shd w:val="clear" w:color="auto" w:fill="auto"/>
          </w:tcPr>
          <w:p w14:paraId="4D4E00B3" w14:textId="77777777" w:rsidR="00366137" w:rsidRPr="00F15EBF"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447DB99B"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6463C56"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tcPr>
          <w:p w14:paraId="6F857E97" w14:textId="77777777" w:rsidR="00366137" w:rsidRPr="00F15EBF" w:rsidRDefault="00366137" w:rsidP="002F10DD">
            <w:pPr>
              <w:pStyle w:val="TAC"/>
            </w:pPr>
          </w:p>
        </w:tc>
        <w:tc>
          <w:tcPr>
            <w:tcW w:w="709" w:type="dxa"/>
            <w:tcBorders>
              <w:top w:val="nil"/>
              <w:left w:val="single" w:sz="4" w:space="0" w:color="auto"/>
              <w:bottom w:val="nil"/>
              <w:right w:val="single" w:sz="4" w:space="0" w:color="auto"/>
            </w:tcBorders>
            <w:shd w:val="clear" w:color="auto" w:fill="auto"/>
          </w:tcPr>
          <w:p w14:paraId="6F564E67" w14:textId="77777777" w:rsidR="00366137" w:rsidRPr="00F15EBF"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5D0AC6D1"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017A3472"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483A97D6" w14:textId="77777777" w:rsidR="00366137" w:rsidRPr="00F15EBF" w:rsidRDefault="00366137" w:rsidP="002F10DD">
            <w:pPr>
              <w:pStyle w:val="TAC"/>
            </w:pPr>
          </w:p>
        </w:tc>
      </w:tr>
      <w:tr w:rsidR="00366137" w:rsidRPr="00F15EBF" w14:paraId="0D941C69" w14:textId="77777777" w:rsidTr="002F10DD">
        <w:tc>
          <w:tcPr>
            <w:tcW w:w="789" w:type="dxa"/>
            <w:tcBorders>
              <w:top w:val="nil"/>
              <w:left w:val="single" w:sz="4" w:space="0" w:color="auto"/>
              <w:bottom w:val="nil"/>
              <w:right w:val="single" w:sz="4" w:space="0" w:color="auto"/>
            </w:tcBorders>
            <w:shd w:val="clear" w:color="auto" w:fill="auto"/>
          </w:tcPr>
          <w:p w14:paraId="445C7014"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29447F4A"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3D4136C"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9F9F266" w14:textId="77777777" w:rsidR="00366137" w:rsidRPr="00F15EBF" w:rsidRDefault="00366137" w:rsidP="002F10DD">
            <w:pPr>
              <w:pStyle w:val="TAC"/>
            </w:pPr>
          </w:p>
        </w:tc>
        <w:tc>
          <w:tcPr>
            <w:tcW w:w="709" w:type="dxa"/>
            <w:tcBorders>
              <w:left w:val="single" w:sz="4" w:space="0" w:color="auto"/>
            </w:tcBorders>
            <w:shd w:val="clear" w:color="auto" w:fill="auto"/>
          </w:tcPr>
          <w:p w14:paraId="44D4F691" w14:textId="77777777" w:rsidR="00366137" w:rsidRPr="00F15EBF" w:rsidRDefault="00366137" w:rsidP="002F10DD">
            <w:pPr>
              <w:pStyle w:val="TAC"/>
            </w:pPr>
            <w:r w:rsidRPr="00F15EBF">
              <w:t>High</w:t>
            </w:r>
          </w:p>
        </w:tc>
        <w:tc>
          <w:tcPr>
            <w:tcW w:w="992" w:type="dxa"/>
            <w:tcBorders>
              <w:top w:val="nil"/>
              <w:bottom w:val="single" w:sz="4" w:space="0" w:color="auto"/>
            </w:tcBorders>
            <w:shd w:val="clear" w:color="auto" w:fill="auto"/>
          </w:tcPr>
          <w:p w14:paraId="3903E567" w14:textId="77777777" w:rsidR="00366137" w:rsidRPr="00F15EBF" w:rsidRDefault="00366137" w:rsidP="002F10DD">
            <w:pPr>
              <w:pStyle w:val="TAC"/>
            </w:pPr>
          </w:p>
        </w:tc>
        <w:tc>
          <w:tcPr>
            <w:tcW w:w="992" w:type="dxa"/>
            <w:tcBorders>
              <w:top w:val="nil"/>
              <w:bottom w:val="single" w:sz="4" w:space="0" w:color="auto"/>
            </w:tcBorders>
          </w:tcPr>
          <w:p w14:paraId="65847A41" w14:textId="77777777" w:rsidR="00366137" w:rsidRPr="00F15EBF" w:rsidRDefault="00366137" w:rsidP="002F10DD">
            <w:pPr>
              <w:pStyle w:val="TAC"/>
            </w:pPr>
          </w:p>
        </w:tc>
        <w:tc>
          <w:tcPr>
            <w:tcW w:w="993" w:type="dxa"/>
            <w:tcBorders>
              <w:top w:val="nil"/>
              <w:bottom w:val="single" w:sz="4" w:space="0" w:color="auto"/>
            </w:tcBorders>
            <w:shd w:val="clear" w:color="auto" w:fill="auto"/>
          </w:tcPr>
          <w:p w14:paraId="265307A6" w14:textId="77777777" w:rsidR="00366137" w:rsidRPr="00F15EBF" w:rsidRDefault="00366137" w:rsidP="002F10DD">
            <w:pPr>
              <w:pStyle w:val="TAC"/>
            </w:pPr>
          </w:p>
        </w:tc>
        <w:tc>
          <w:tcPr>
            <w:tcW w:w="992" w:type="dxa"/>
            <w:tcBorders>
              <w:top w:val="nil"/>
              <w:bottom w:val="single" w:sz="4" w:space="0" w:color="auto"/>
              <w:right w:val="single" w:sz="4" w:space="0" w:color="auto"/>
            </w:tcBorders>
            <w:shd w:val="clear" w:color="auto" w:fill="auto"/>
          </w:tcPr>
          <w:p w14:paraId="5A5944B1" w14:textId="77777777" w:rsidR="00366137" w:rsidRPr="00F15EBF" w:rsidRDefault="00366137" w:rsidP="002F10DD">
            <w:pPr>
              <w:pStyle w:val="TAC"/>
            </w:pPr>
          </w:p>
        </w:tc>
        <w:tc>
          <w:tcPr>
            <w:tcW w:w="992" w:type="dxa"/>
            <w:tcBorders>
              <w:top w:val="nil"/>
              <w:bottom w:val="single" w:sz="4" w:space="0" w:color="auto"/>
              <w:right w:val="single" w:sz="4" w:space="0" w:color="auto"/>
            </w:tcBorders>
            <w:shd w:val="clear" w:color="auto" w:fill="auto"/>
          </w:tcPr>
          <w:p w14:paraId="2DAD2EE4" w14:textId="77777777" w:rsidR="00366137" w:rsidRPr="00F15EBF"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67ECAC94"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DA59C1A"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tcPr>
          <w:p w14:paraId="556298B1" w14:textId="77777777" w:rsidR="00366137" w:rsidRPr="00F15EBF" w:rsidRDefault="00366137" w:rsidP="002F10D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28892E5" w14:textId="77777777" w:rsidR="00366137" w:rsidRPr="00F15EBF"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0C7837CE"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7B01A0CA"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0882661D" w14:textId="77777777" w:rsidR="00366137" w:rsidRPr="00F15EBF" w:rsidRDefault="00366137" w:rsidP="002F10DD">
            <w:pPr>
              <w:pStyle w:val="TAC"/>
            </w:pPr>
          </w:p>
        </w:tc>
      </w:tr>
      <w:tr w:rsidR="00366137" w:rsidRPr="00F15EBF" w14:paraId="75CD2E50" w14:textId="77777777" w:rsidTr="002F10DD">
        <w:tc>
          <w:tcPr>
            <w:tcW w:w="789" w:type="dxa"/>
            <w:tcBorders>
              <w:top w:val="nil"/>
              <w:left w:val="single" w:sz="4" w:space="0" w:color="auto"/>
              <w:bottom w:val="nil"/>
              <w:right w:val="single" w:sz="4" w:space="0" w:color="auto"/>
            </w:tcBorders>
            <w:shd w:val="clear" w:color="auto" w:fill="auto"/>
          </w:tcPr>
          <w:p w14:paraId="0612B2A1"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165B6CBC" w14:textId="77777777" w:rsidR="00366137" w:rsidRPr="00F15EBF" w:rsidRDefault="00366137" w:rsidP="002F10DD">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4C671C26" w14:textId="77777777" w:rsidR="00366137" w:rsidRPr="00F15EBF" w:rsidRDefault="00366137" w:rsidP="002F10DD">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14:paraId="2AAFABF5"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30649ACA" w14:textId="77777777" w:rsidR="00366137" w:rsidRPr="00F15EBF" w:rsidRDefault="00366137" w:rsidP="002F10DD">
            <w:pPr>
              <w:pStyle w:val="TAC"/>
            </w:pPr>
            <w:r w:rsidRPr="00F15EBF">
              <w:t>Low</w:t>
            </w:r>
          </w:p>
        </w:tc>
        <w:tc>
          <w:tcPr>
            <w:tcW w:w="992" w:type="dxa"/>
            <w:tcBorders>
              <w:bottom w:val="nil"/>
            </w:tcBorders>
            <w:shd w:val="clear" w:color="auto" w:fill="auto"/>
          </w:tcPr>
          <w:p w14:paraId="1E93077C" w14:textId="77777777" w:rsidR="00366137" w:rsidRPr="00F15EBF" w:rsidRDefault="00366137" w:rsidP="002F10DD">
            <w:pPr>
              <w:pStyle w:val="TAC"/>
            </w:pPr>
            <w:r w:rsidRPr="00F15EBF">
              <w:t>1700</w:t>
            </w:r>
          </w:p>
        </w:tc>
        <w:tc>
          <w:tcPr>
            <w:tcW w:w="992" w:type="dxa"/>
            <w:tcBorders>
              <w:bottom w:val="nil"/>
            </w:tcBorders>
          </w:tcPr>
          <w:p w14:paraId="0992DA32" w14:textId="77777777" w:rsidR="00366137" w:rsidRPr="00F15EBF" w:rsidRDefault="00366137" w:rsidP="002F10DD">
            <w:pPr>
              <w:pStyle w:val="TAC"/>
            </w:pPr>
            <w:r w:rsidRPr="00F15EBF">
              <w:t>340000</w:t>
            </w:r>
          </w:p>
        </w:tc>
        <w:tc>
          <w:tcPr>
            <w:tcW w:w="993" w:type="dxa"/>
            <w:tcBorders>
              <w:bottom w:val="nil"/>
            </w:tcBorders>
            <w:shd w:val="clear" w:color="auto" w:fill="auto"/>
          </w:tcPr>
          <w:p w14:paraId="61C961D7" w14:textId="77777777" w:rsidR="00366137" w:rsidRPr="00F15EBF" w:rsidRDefault="00366137" w:rsidP="002F10DD">
            <w:pPr>
              <w:pStyle w:val="TAC"/>
            </w:pPr>
            <w:r w:rsidRPr="00F15EBF">
              <w:t>1695.32</w:t>
            </w:r>
          </w:p>
        </w:tc>
        <w:tc>
          <w:tcPr>
            <w:tcW w:w="992" w:type="dxa"/>
            <w:tcBorders>
              <w:bottom w:val="nil"/>
              <w:right w:val="single" w:sz="4" w:space="0" w:color="auto"/>
            </w:tcBorders>
            <w:shd w:val="clear" w:color="auto" w:fill="auto"/>
          </w:tcPr>
          <w:p w14:paraId="05BB5F5C" w14:textId="77777777" w:rsidR="00366137" w:rsidRPr="00F15EBF" w:rsidRDefault="00366137" w:rsidP="002F10DD">
            <w:pPr>
              <w:pStyle w:val="TAC"/>
            </w:pPr>
            <w:r w:rsidRPr="00F15EBF">
              <w:t>339064</w:t>
            </w:r>
          </w:p>
        </w:tc>
        <w:tc>
          <w:tcPr>
            <w:tcW w:w="992" w:type="dxa"/>
            <w:tcBorders>
              <w:bottom w:val="nil"/>
              <w:right w:val="single" w:sz="4" w:space="0" w:color="auto"/>
            </w:tcBorders>
            <w:shd w:val="clear" w:color="auto" w:fill="auto"/>
          </w:tcPr>
          <w:p w14:paraId="0045EF45"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5F8C8F1"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nil"/>
              <w:right w:val="single" w:sz="4" w:space="0" w:color="auto"/>
            </w:tcBorders>
            <w:shd w:val="clear" w:color="auto" w:fill="auto"/>
          </w:tcPr>
          <w:p w14:paraId="044172BD"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nil"/>
              <w:right w:val="single" w:sz="4" w:space="0" w:color="auto"/>
            </w:tcBorders>
            <w:shd w:val="clear" w:color="auto" w:fill="auto"/>
          </w:tcPr>
          <w:p w14:paraId="5DDB6C72"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nil"/>
              <w:right w:val="single" w:sz="4" w:space="0" w:color="auto"/>
            </w:tcBorders>
            <w:shd w:val="clear" w:color="auto" w:fill="auto"/>
          </w:tcPr>
          <w:p w14:paraId="45DC2EC2"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nil"/>
              <w:right w:val="single" w:sz="4" w:space="0" w:color="auto"/>
            </w:tcBorders>
            <w:shd w:val="clear" w:color="auto" w:fill="auto"/>
          </w:tcPr>
          <w:p w14:paraId="2AFA9042"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nil"/>
              <w:right w:val="single" w:sz="4" w:space="0" w:color="auto"/>
            </w:tcBorders>
          </w:tcPr>
          <w:p w14:paraId="697D0E43"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nil"/>
              <w:right w:val="single" w:sz="4" w:space="0" w:color="auto"/>
            </w:tcBorders>
          </w:tcPr>
          <w:p w14:paraId="7D991BD1" w14:textId="77777777" w:rsidR="00366137" w:rsidRPr="00F15EBF" w:rsidRDefault="00366137" w:rsidP="002F10DD">
            <w:pPr>
              <w:pStyle w:val="TAC"/>
            </w:pPr>
            <w:r w:rsidRPr="00F15EBF">
              <w:t>-</w:t>
            </w:r>
          </w:p>
        </w:tc>
      </w:tr>
      <w:tr w:rsidR="00366137" w:rsidRPr="00F15EBF" w14:paraId="1ECECDA2" w14:textId="77777777" w:rsidTr="002F10DD">
        <w:tc>
          <w:tcPr>
            <w:tcW w:w="789" w:type="dxa"/>
            <w:tcBorders>
              <w:top w:val="nil"/>
              <w:left w:val="single" w:sz="4" w:space="0" w:color="auto"/>
              <w:bottom w:val="nil"/>
              <w:right w:val="single" w:sz="4" w:space="0" w:color="auto"/>
            </w:tcBorders>
            <w:shd w:val="clear" w:color="auto" w:fill="auto"/>
          </w:tcPr>
          <w:p w14:paraId="5B76A9F9"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7263997C"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20416B1"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21E76CD4" w14:textId="77777777" w:rsidR="00366137" w:rsidRPr="00F15EBF" w:rsidRDefault="00366137" w:rsidP="002F10DD">
            <w:pPr>
              <w:pStyle w:val="TAC"/>
            </w:pPr>
          </w:p>
        </w:tc>
        <w:tc>
          <w:tcPr>
            <w:tcW w:w="709" w:type="dxa"/>
            <w:tcBorders>
              <w:left w:val="single" w:sz="4" w:space="0" w:color="auto"/>
            </w:tcBorders>
            <w:shd w:val="clear" w:color="auto" w:fill="auto"/>
          </w:tcPr>
          <w:p w14:paraId="4646C37A" w14:textId="77777777" w:rsidR="00366137" w:rsidRPr="00F15EBF" w:rsidRDefault="00366137" w:rsidP="002F10DD">
            <w:pPr>
              <w:pStyle w:val="TAC"/>
            </w:pPr>
            <w:r w:rsidRPr="00F15EBF">
              <w:t>Mid</w:t>
            </w:r>
          </w:p>
        </w:tc>
        <w:tc>
          <w:tcPr>
            <w:tcW w:w="992" w:type="dxa"/>
            <w:tcBorders>
              <w:top w:val="nil"/>
              <w:bottom w:val="nil"/>
            </w:tcBorders>
            <w:shd w:val="clear" w:color="auto" w:fill="auto"/>
          </w:tcPr>
          <w:p w14:paraId="23C5FD95" w14:textId="77777777" w:rsidR="00366137" w:rsidRPr="00F15EBF" w:rsidRDefault="00366137" w:rsidP="002F10DD">
            <w:pPr>
              <w:pStyle w:val="TAC"/>
            </w:pPr>
          </w:p>
        </w:tc>
        <w:tc>
          <w:tcPr>
            <w:tcW w:w="992" w:type="dxa"/>
            <w:tcBorders>
              <w:top w:val="nil"/>
              <w:bottom w:val="nil"/>
            </w:tcBorders>
          </w:tcPr>
          <w:p w14:paraId="7D9E03EF" w14:textId="77777777" w:rsidR="00366137" w:rsidRPr="00F15EBF" w:rsidRDefault="00366137" w:rsidP="002F10DD">
            <w:pPr>
              <w:pStyle w:val="TAC"/>
            </w:pPr>
          </w:p>
        </w:tc>
        <w:tc>
          <w:tcPr>
            <w:tcW w:w="993" w:type="dxa"/>
            <w:tcBorders>
              <w:top w:val="nil"/>
              <w:bottom w:val="nil"/>
            </w:tcBorders>
            <w:shd w:val="clear" w:color="auto" w:fill="auto"/>
          </w:tcPr>
          <w:p w14:paraId="3209DA9E" w14:textId="77777777" w:rsidR="00366137" w:rsidRPr="00F15EBF" w:rsidRDefault="00366137" w:rsidP="002F10DD">
            <w:pPr>
              <w:pStyle w:val="TAC"/>
            </w:pPr>
          </w:p>
        </w:tc>
        <w:tc>
          <w:tcPr>
            <w:tcW w:w="992" w:type="dxa"/>
            <w:tcBorders>
              <w:top w:val="nil"/>
              <w:bottom w:val="nil"/>
              <w:right w:val="single" w:sz="4" w:space="0" w:color="auto"/>
            </w:tcBorders>
            <w:shd w:val="clear" w:color="auto" w:fill="auto"/>
          </w:tcPr>
          <w:p w14:paraId="3F149D5D" w14:textId="77777777" w:rsidR="00366137" w:rsidRPr="00F15EBF" w:rsidRDefault="00366137" w:rsidP="002F10DD">
            <w:pPr>
              <w:pStyle w:val="TAC"/>
            </w:pPr>
          </w:p>
        </w:tc>
        <w:tc>
          <w:tcPr>
            <w:tcW w:w="992" w:type="dxa"/>
            <w:tcBorders>
              <w:top w:val="nil"/>
              <w:bottom w:val="nil"/>
              <w:right w:val="single" w:sz="4" w:space="0" w:color="auto"/>
            </w:tcBorders>
            <w:shd w:val="clear" w:color="auto" w:fill="auto"/>
          </w:tcPr>
          <w:p w14:paraId="14E5DAF2" w14:textId="77777777" w:rsidR="00366137" w:rsidRPr="00F15EBF"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510D2771"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0AEF65E"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tcPr>
          <w:p w14:paraId="532E1F3B" w14:textId="77777777" w:rsidR="00366137" w:rsidRPr="00F15EBF" w:rsidRDefault="00366137" w:rsidP="002F10DD">
            <w:pPr>
              <w:pStyle w:val="TAC"/>
            </w:pPr>
          </w:p>
        </w:tc>
        <w:tc>
          <w:tcPr>
            <w:tcW w:w="709" w:type="dxa"/>
            <w:tcBorders>
              <w:top w:val="nil"/>
              <w:left w:val="single" w:sz="4" w:space="0" w:color="auto"/>
              <w:bottom w:val="nil"/>
              <w:right w:val="single" w:sz="4" w:space="0" w:color="auto"/>
            </w:tcBorders>
            <w:shd w:val="clear" w:color="auto" w:fill="auto"/>
          </w:tcPr>
          <w:p w14:paraId="2B710549" w14:textId="77777777" w:rsidR="00366137" w:rsidRPr="00F15EBF"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29E48136"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3E3DB73B"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60AB1844" w14:textId="77777777" w:rsidR="00366137" w:rsidRPr="00F15EBF" w:rsidRDefault="00366137" w:rsidP="002F10DD">
            <w:pPr>
              <w:pStyle w:val="TAC"/>
            </w:pPr>
          </w:p>
        </w:tc>
      </w:tr>
      <w:tr w:rsidR="00366137" w:rsidRPr="00F15EBF" w14:paraId="7668B3FB"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7EB38D06"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493622D4"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CE2FE66"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B4671A8" w14:textId="77777777" w:rsidR="00366137" w:rsidRPr="00F15EBF" w:rsidRDefault="00366137" w:rsidP="002F10DD">
            <w:pPr>
              <w:pStyle w:val="TAC"/>
            </w:pPr>
          </w:p>
        </w:tc>
        <w:tc>
          <w:tcPr>
            <w:tcW w:w="709" w:type="dxa"/>
            <w:tcBorders>
              <w:left w:val="single" w:sz="4" w:space="0" w:color="auto"/>
              <w:bottom w:val="single" w:sz="4" w:space="0" w:color="auto"/>
            </w:tcBorders>
            <w:shd w:val="clear" w:color="auto" w:fill="auto"/>
          </w:tcPr>
          <w:p w14:paraId="08833BBC" w14:textId="77777777" w:rsidR="00366137" w:rsidRPr="00F15EBF" w:rsidRDefault="00366137" w:rsidP="002F10DD">
            <w:pPr>
              <w:pStyle w:val="TAC"/>
            </w:pPr>
            <w:r w:rsidRPr="00F15EBF">
              <w:t>High</w:t>
            </w:r>
          </w:p>
        </w:tc>
        <w:tc>
          <w:tcPr>
            <w:tcW w:w="992" w:type="dxa"/>
            <w:tcBorders>
              <w:top w:val="nil"/>
              <w:bottom w:val="single" w:sz="4" w:space="0" w:color="auto"/>
            </w:tcBorders>
            <w:shd w:val="clear" w:color="auto" w:fill="auto"/>
          </w:tcPr>
          <w:p w14:paraId="2D975EF5" w14:textId="77777777" w:rsidR="00366137" w:rsidRPr="00F15EBF" w:rsidRDefault="00366137" w:rsidP="002F10DD">
            <w:pPr>
              <w:pStyle w:val="TAC"/>
            </w:pPr>
          </w:p>
        </w:tc>
        <w:tc>
          <w:tcPr>
            <w:tcW w:w="992" w:type="dxa"/>
            <w:tcBorders>
              <w:top w:val="nil"/>
              <w:bottom w:val="single" w:sz="4" w:space="0" w:color="auto"/>
            </w:tcBorders>
          </w:tcPr>
          <w:p w14:paraId="2322B7AB" w14:textId="77777777" w:rsidR="00366137" w:rsidRPr="00F15EBF" w:rsidRDefault="00366137" w:rsidP="002F10DD">
            <w:pPr>
              <w:pStyle w:val="TAC"/>
            </w:pPr>
          </w:p>
        </w:tc>
        <w:tc>
          <w:tcPr>
            <w:tcW w:w="993" w:type="dxa"/>
            <w:tcBorders>
              <w:top w:val="nil"/>
              <w:bottom w:val="single" w:sz="4" w:space="0" w:color="auto"/>
            </w:tcBorders>
            <w:shd w:val="clear" w:color="auto" w:fill="auto"/>
          </w:tcPr>
          <w:p w14:paraId="05ECECB9" w14:textId="77777777" w:rsidR="00366137" w:rsidRPr="00F15EBF" w:rsidRDefault="00366137" w:rsidP="002F10DD">
            <w:pPr>
              <w:pStyle w:val="TAC"/>
            </w:pPr>
          </w:p>
        </w:tc>
        <w:tc>
          <w:tcPr>
            <w:tcW w:w="992" w:type="dxa"/>
            <w:tcBorders>
              <w:top w:val="nil"/>
              <w:bottom w:val="single" w:sz="4" w:space="0" w:color="auto"/>
              <w:right w:val="single" w:sz="4" w:space="0" w:color="auto"/>
            </w:tcBorders>
            <w:shd w:val="clear" w:color="auto" w:fill="auto"/>
          </w:tcPr>
          <w:p w14:paraId="6D422143" w14:textId="77777777" w:rsidR="00366137" w:rsidRPr="00F15EBF" w:rsidRDefault="00366137" w:rsidP="002F10DD">
            <w:pPr>
              <w:pStyle w:val="TAC"/>
            </w:pPr>
          </w:p>
        </w:tc>
        <w:tc>
          <w:tcPr>
            <w:tcW w:w="992" w:type="dxa"/>
            <w:tcBorders>
              <w:top w:val="nil"/>
              <w:bottom w:val="single" w:sz="4" w:space="0" w:color="auto"/>
              <w:right w:val="single" w:sz="4" w:space="0" w:color="auto"/>
            </w:tcBorders>
            <w:shd w:val="clear" w:color="auto" w:fill="auto"/>
          </w:tcPr>
          <w:p w14:paraId="1D03000D" w14:textId="77777777" w:rsidR="00366137" w:rsidRPr="00F15EBF"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1725BE2E"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DFD9AD1"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tcPr>
          <w:p w14:paraId="25290EEE" w14:textId="77777777" w:rsidR="00366137" w:rsidRPr="00F15EBF" w:rsidRDefault="00366137" w:rsidP="002F10D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32E937C" w14:textId="77777777" w:rsidR="00366137" w:rsidRPr="00F15EBF"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1CDCB96A"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5AC1E847"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5BF8E4A7" w14:textId="77777777" w:rsidR="00366137" w:rsidRPr="00F15EBF" w:rsidRDefault="00366137" w:rsidP="002F10DD">
            <w:pPr>
              <w:pStyle w:val="TAC"/>
            </w:pPr>
          </w:p>
        </w:tc>
      </w:tr>
      <w:tr w:rsidR="00366137" w:rsidRPr="00F15EBF" w14:paraId="01C6AB97"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29CD91CE" w14:textId="77777777" w:rsidR="00366137" w:rsidRPr="00F15EBF" w:rsidRDefault="00366137" w:rsidP="002F10DD">
            <w:pPr>
              <w:pStyle w:val="TAC"/>
            </w:pPr>
            <w:r w:rsidRPr="00F15EBF">
              <w:t>15/15</w:t>
            </w:r>
          </w:p>
        </w:tc>
        <w:tc>
          <w:tcPr>
            <w:tcW w:w="850" w:type="dxa"/>
            <w:tcBorders>
              <w:top w:val="single" w:sz="4" w:space="0" w:color="auto"/>
              <w:left w:val="single" w:sz="4" w:space="0" w:color="auto"/>
              <w:bottom w:val="nil"/>
              <w:right w:val="single" w:sz="4" w:space="0" w:color="auto"/>
            </w:tcBorders>
          </w:tcPr>
          <w:p w14:paraId="4E5F5BC9"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3B510097" w14:textId="77777777" w:rsidR="00366137" w:rsidRPr="00F15EBF" w:rsidRDefault="00366137" w:rsidP="002F10DD">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14:paraId="2D908124"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1BB70537" w14:textId="77777777" w:rsidR="00366137" w:rsidRPr="00F15EBF" w:rsidRDefault="00366137" w:rsidP="002F10DD">
            <w:pPr>
              <w:pStyle w:val="TAC"/>
            </w:pPr>
            <w:r w:rsidRPr="00F15EBF">
              <w:t>Low</w:t>
            </w:r>
          </w:p>
        </w:tc>
        <w:tc>
          <w:tcPr>
            <w:tcW w:w="992" w:type="dxa"/>
            <w:tcBorders>
              <w:bottom w:val="nil"/>
            </w:tcBorders>
            <w:shd w:val="clear" w:color="auto" w:fill="auto"/>
          </w:tcPr>
          <w:p w14:paraId="574FDF3A" w14:textId="77777777" w:rsidR="00366137" w:rsidRPr="00F15EBF" w:rsidRDefault="00366137" w:rsidP="002F10DD">
            <w:pPr>
              <w:pStyle w:val="TAC"/>
            </w:pPr>
            <w:r w:rsidRPr="00F15EBF">
              <w:t>2002.5</w:t>
            </w:r>
          </w:p>
        </w:tc>
        <w:tc>
          <w:tcPr>
            <w:tcW w:w="992" w:type="dxa"/>
            <w:tcBorders>
              <w:bottom w:val="nil"/>
            </w:tcBorders>
          </w:tcPr>
          <w:p w14:paraId="2E33A284" w14:textId="77777777" w:rsidR="00366137" w:rsidRPr="00F15EBF" w:rsidRDefault="00366137" w:rsidP="002F10DD">
            <w:pPr>
              <w:pStyle w:val="TAC"/>
            </w:pPr>
            <w:r w:rsidRPr="00F15EBF">
              <w:t>400500</w:t>
            </w:r>
          </w:p>
        </w:tc>
        <w:tc>
          <w:tcPr>
            <w:tcW w:w="993" w:type="dxa"/>
            <w:tcBorders>
              <w:bottom w:val="nil"/>
            </w:tcBorders>
            <w:shd w:val="clear" w:color="auto" w:fill="auto"/>
          </w:tcPr>
          <w:p w14:paraId="0DEE71C1" w14:textId="77777777" w:rsidR="00366137" w:rsidRPr="00F15EBF" w:rsidRDefault="00366137" w:rsidP="002F10DD">
            <w:pPr>
              <w:pStyle w:val="TAC"/>
            </w:pPr>
            <w:r w:rsidRPr="00F15EBF">
              <w:t>1995.39</w:t>
            </w:r>
          </w:p>
        </w:tc>
        <w:tc>
          <w:tcPr>
            <w:tcW w:w="992" w:type="dxa"/>
            <w:tcBorders>
              <w:bottom w:val="nil"/>
              <w:right w:val="single" w:sz="4" w:space="0" w:color="auto"/>
            </w:tcBorders>
            <w:shd w:val="clear" w:color="auto" w:fill="auto"/>
          </w:tcPr>
          <w:p w14:paraId="0F8EBDC0" w14:textId="77777777" w:rsidR="00366137" w:rsidRPr="00F15EBF" w:rsidRDefault="00366137" w:rsidP="002F10DD">
            <w:pPr>
              <w:pStyle w:val="TAC"/>
            </w:pPr>
            <w:r w:rsidRPr="00F15EBF">
              <w:t>399078</w:t>
            </w:r>
          </w:p>
        </w:tc>
        <w:tc>
          <w:tcPr>
            <w:tcW w:w="992" w:type="dxa"/>
            <w:tcBorders>
              <w:bottom w:val="nil"/>
              <w:right w:val="single" w:sz="4" w:space="0" w:color="auto"/>
            </w:tcBorders>
            <w:shd w:val="clear" w:color="auto" w:fill="auto"/>
          </w:tcPr>
          <w:p w14:paraId="721230E9"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3EEB4365"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62855122" w14:textId="77777777" w:rsidR="00366137" w:rsidRPr="00F15EBF" w:rsidRDefault="00366137" w:rsidP="002F10DD">
            <w:pPr>
              <w:pStyle w:val="TAC"/>
            </w:pPr>
            <w:r w:rsidRPr="00F15EBF">
              <w:t>4995</w:t>
            </w:r>
          </w:p>
        </w:tc>
        <w:tc>
          <w:tcPr>
            <w:tcW w:w="992" w:type="dxa"/>
            <w:tcBorders>
              <w:top w:val="single" w:sz="4" w:space="0" w:color="auto"/>
              <w:left w:val="single" w:sz="4" w:space="0" w:color="auto"/>
              <w:bottom w:val="nil"/>
              <w:right w:val="single" w:sz="4" w:space="0" w:color="auto"/>
            </w:tcBorders>
            <w:shd w:val="clear" w:color="auto" w:fill="auto"/>
          </w:tcPr>
          <w:p w14:paraId="2F865E38" w14:textId="77777777" w:rsidR="00366137" w:rsidRPr="00F15EBF" w:rsidRDefault="00366137" w:rsidP="002F10DD">
            <w:pPr>
              <w:pStyle w:val="TAC"/>
            </w:pPr>
            <w:r w:rsidRPr="00F15EBF">
              <w:t>399630</w:t>
            </w:r>
          </w:p>
        </w:tc>
        <w:tc>
          <w:tcPr>
            <w:tcW w:w="709" w:type="dxa"/>
            <w:tcBorders>
              <w:top w:val="single" w:sz="4" w:space="0" w:color="auto"/>
              <w:left w:val="single" w:sz="4" w:space="0" w:color="auto"/>
              <w:bottom w:val="nil"/>
              <w:right w:val="single" w:sz="4" w:space="0" w:color="auto"/>
            </w:tcBorders>
            <w:shd w:val="clear" w:color="auto" w:fill="auto"/>
          </w:tcPr>
          <w:p w14:paraId="50D94E27"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nil"/>
              <w:right w:val="single" w:sz="4" w:space="0" w:color="auto"/>
            </w:tcBorders>
            <w:shd w:val="clear" w:color="auto" w:fill="auto"/>
          </w:tcPr>
          <w:p w14:paraId="3B9816C5" w14:textId="77777777" w:rsidR="00366137" w:rsidRPr="00F15EBF" w:rsidRDefault="00366137" w:rsidP="002F10DD">
            <w:pPr>
              <w:pStyle w:val="TAC"/>
            </w:pPr>
            <w:r w:rsidRPr="00F15EBF">
              <w:t>6</w:t>
            </w:r>
          </w:p>
        </w:tc>
        <w:tc>
          <w:tcPr>
            <w:tcW w:w="850" w:type="dxa"/>
            <w:tcBorders>
              <w:top w:val="single" w:sz="4" w:space="0" w:color="auto"/>
              <w:left w:val="single" w:sz="4" w:space="0" w:color="auto"/>
              <w:bottom w:val="nil"/>
              <w:right w:val="single" w:sz="4" w:space="0" w:color="auto"/>
            </w:tcBorders>
          </w:tcPr>
          <w:p w14:paraId="54AE4CEC" w14:textId="77777777" w:rsidR="00366137" w:rsidRPr="00F15EBF" w:rsidRDefault="00366137" w:rsidP="002F10DD">
            <w:pPr>
              <w:pStyle w:val="TAC"/>
            </w:pPr>
            <w:r w:rsidRPr="00F15EBF">
              <w:t>2 (4)</w:t>
            </w:r>
          </w:p>
        </w:tc>
        <w:tc>
          <w:tcPr>
            <w:tcW w:w="992" w:type="dxa"/>
            <w:tcBorders>
              <w:top w:val="single" w:sz="4" w:space="0" w:color="auto"/>
              <w:left w:val="single" w:sz="4" w:space="0" w:color="auto"/>
              <w:bottom w:val="nil"/>
              <w:right w:val="single" w:sz="4" w:space="0" w:color="auto"/>
            </w:tcBorders>
          </w:tcPr>
          <w:p w14:paraId="3DC9CCE8" w14:textId="77777777" w:rsidR="00366137" w:rsidRPr="00F15EBF" w:rsidRDefault="00366137" w:rsidP="002F10DD">
            <w:pPr>
              <w:pStyle w:val="TAC"/>
            </w:pPr>
            <w:r w:rsidRPr="00F15EBF">
              <w:t>5</w:t>
            </w:r>
          </w:p>
        </w:tc>
      </w:tr>
      <w:tr w:rsidR="00366137" w:rsidRPr="00F15EBF" w14:paraId="7CF8DF3A" w14:textId="77777777" w:rsidTr="002F10DD">
        <w:tc>
          <w:tcPr>
            <w:tcW w:w="789" w:type="dxa"/>
            <w:tcBorders>
              <w:top w:val="nil"/>
              <w:left w:val="single" w:sz="4" w:space="0" w:color="auto"/>
              <w:bottom w:val="nil"/>
              <w:right w:val="single" w:sz="4" w:space="0" w:color="auto"/>
            </w:tcBorders>
            <w:shd w:val="clear" w:color="auto" w:fill="auto"/>
          </w:tcPr>
          <w:p w14:paraId="3DB16206"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590A536D"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C2F65DE"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4163FDB8" w14:textId="77777777" w:rsidR="00366137" w:rsidRPr="00F15EBF" w:rsidRDefault="00366137" w:rsidP="002F10DD">
            <w:pPr>
              <w:pStyle w:val="TAC"/>
            </w:pPr>
          </w:p>
        </w:tc>
        <w:tc>
          <w:tcPr>
            <w:tcW w:w="709" w:type="dxa"/>
            <w:tcBorders>
              <w:left w:val="single" w:sz="4" w:space="0" w:color="auto"/>
            </w:tcBorders>
            <w:shd w:val="clear" w:color="auto" w:fill="auto"/>
          </w:tcPr>
          <w:p w14:paraId="3409504A" w14:textId="77777777" w:rsidR="00366137" w:rsidRPr="00F15EBF" w:rsidRDefault="00366137" w:rsidP="002F10DD">
            <w:pPr>
              <w:pStyle w:val="TAC"/>
            </w:pPr>
            <w:r w:rsidRPr="00F15EBF">
              <w:t>Mid</w:t>
            </w:r>
          </w:p>
        </w:tc>
        <w:tc>
          <w:tcPr>
            <w:tcW w:w="992" w:type="dxa"/>
            <w:tcBorders>
              <w:top w:val="nil"/>
              <w:bottom w:val="nil"/>
            </w:tcBorders>
            <w:shd w:val="clear" w:color="auto" w:fill="auto"/>
          </w:tcPr>
          <w:p w14:paraId="6459F58E" w14:textId="77777777" w:rsidR="00366137" w:rsidRPr="00F15EBF" w:rsidRDefault="00366137" w:rsidP="002F10DD">
            <w:pPr>
              <w:pStyle w:val="TAC"/>
            </w:pPr>
          </w:p>
        </w:tc>
        <w:tc>
          <w:tcPr>
            <w:tcW w:w="992" w:type="dxa"/>
            <w:tcBorders>
              <w:top w:val="nil"/>
              <w:bottom w:val="nil"/>
            </w:tcBorders>
          </w:tcPr>
          <w:p w14:paraId="6A2E3E25" w14:textId="77777777" w:rsidR="00366137" w:rsidRPr="00F15EBF" w:rsidRDefault="00366137" w:rsidP="002F10DD">
            <w:pPr>
              <w:pStyle w:val="TAC"/>
            </w:pPr>
          </w:p>
        </w:tc>
        <w:tc>
          <w:tcPr>
            <w:tcW w:w="993" w:type="dxa"/>
            <w:tcBorders>
              <w:top w:val="nil"/>
              <w:bottom w:val="nil"/>
            </w:tcBorders>
            <w:shd w:val="clear" w:color="auto" w:fill="auto"/>
          </w:tcPr>
          <w:p w14:paraId="0B13116C" w14:textId="77777777" w:rsidR="00366137" w:rsidRPr="00F15EBF" w:rsidRDefault="00366137" w:rsidP="002F10DD">
            <w:pPr>
              <w:pStyle w:val="TAC"/>
            </w:pPr>
          </w:p>
        </w:tc>
        <w:tc>
          <w:tcPr>
            <w:tcW w:w="992" w:type="dxa"/>
            <w:tcBorders>
              <w:top w:val="nil"/>
              <w:bottom w:val="nil"/>
              <w:right w:val="single" w:sz="4" w:space="0" w:color="auto"/>
            </w:tcBorders>
            <w:shd w:val="clear" w:color="auto" w:fill="auto"/>
          </w:tcPr>
          <w:p w14:paraId="75901900" w14:textId="77777777" w:rsidR="00366137" w:rsidRPr="00F15EBF" w:rsidRDefault="00366137" w:rsidP="002F10DD">
            <w:pPr>
              <w:pStyle w:val="TAC"/>
            </w:pPr>
          </w:p>
        </w:tc>
        <w:tc>
          <w:tcPr>
            <w:tcW w:w="992" w:type="dxa"/>
            <w:tcBorders>
              <w:top w:val="nil"/>
              <w:bottom w:val="nil"/>
              <w:right w:val="single" w:sz="4" w:space="0" w:color="auto"/>
            </w:tcBorders>
            <w:shd w:val="clear" w:color="auto" w:fill="auto"/>
          </w:tcPr>
          <w:p w14:paraId="341BFAC1" w14:textId="77777777" w:rsidR="00366137" w:rsidRPr="00F15EBF"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306F8B5E"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242530A"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tcPr>
          <w:p w14:paraId="057881D3" w14:textId="77777777" w:rsidR="00366137" w:rsidRPr="00F15EBF" w:rsidRDefault="00366137" w:rsidP="002F10DD">
            <w:pPr>
              <w:pStyle w:val="TAC"/>
            </w:pPr>
          </w:p>
        </w:tc>
        <w:tc>
          <w:tcPr>
            <w:tcW w:w="709" w:type="dxa"/>
            <w:tcBorders>
              <w:top w:val="nil"/>
              <w:left w:val="single" w:sz="4" w:space="0" w:color="auto"/>
              <w:bottom w:val="nil"/>
              <w:right w:val="single" w:sz="4" w:space="0" w:color="auto"/>
            </w:tcBorders>
            <w:shd w:val="clear" w:color="auto" w:fill="auto"/>
          </w:tcPr>
          <w:p w14:paraId="7B19314C" w14:textId="77777777" w:rsidR="00366137" w:rsidRPr="00F15EBF"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108532EA"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60FEE9B0"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2E57E4FF" w14:textId="77777777" w:rsidR="00366137" w:rsidRPr="00F15EBF" w:rsidRDefault="00366137" w:rsidP="002F10DD">
            <w:pPr>
              <w:pStyle w:val="TAC"/>
            </w:pPr>
          </w:p>
        </w:tc>
      </w:tr>
      <w:tr w:rsidR="00366137" w:rsidRPr="00F15EBF" w14:paraId="298EB52B" w14:textId="77777777" w:rsidTr="002F10DD">
        <w:tc>
          <w:tcPr>
            <w:tcW w:w="789" w:type="dxa"/>
            <w:tcBorders>
              <w:top w:val="nil"/>
              <w:left w:val="single" w:sz="4" w:space="0" w:color="auto"/>
              <w:bottom w:val="nil"/>
              <w:right w:val="single" w:sz="4" w:space="0" w:color="auto"/>
            </w:tcBorders>
            <w:shd w:val="clear" w:color="auto" w:fill="auto"/>
          </w:tcPr>
          <w:p w14:paraId="7298B70B"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67B30E50"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B3913DD"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7BBE857" w14:textId="77777777" w:rsidR="00366137" w:rsidRPr="00F15EBF" w:rsidRDefault="00366137" w:rsidP="002F10DD">
            <w:pPr>
              <w:pStyle w:val="TAC"/>
            </w:pPr>
          </w:p>
        </w:tc>
        <w:tc>
          <w:tcPr>
            <w:tcW w:w="709" w:type="dxa"/>
            <w:tcBorders>
              <w:left w:val="single" w:sz="4" w:space="0" w:color="auto"/>
            </w:tcBorders>
            <w:shd w:val="clear" w:color="auto" w:fill="auto"/>
          </w:tcPr>
          <w:p w14:paraId="3ECD3064" w14:textId="77777777" w:rsidR="00366137" w:rsidRPr="00F15EBF" w:rsidRDefault="00366137" w:rsidP="002F10DD">
            <w:pPr>
              <w:pStyle w:val="TAC"/>
            </w:pPr>
            <w:r w:rsidRPr="00F15EBF">
              <w:t>High</w:t>
            </w:r>
          </w:p>
        </w:tc>
        <w:tc>
          <w:tcPr>
            <w:tcW w:w="992" w:type="dxa"/>
            <w:tcBorders>
              <w:top w:val="nil"/>
              <w:bottom w:val="single" w:sz="4" w:space="0" w:color="auto"/>
            </w:tcBorders>
            <w:shd w:val="clear" w:color="auto" w:fill="auto"/>
          </w:tcPr>
          <w:p w14:paraId="60C63D8C" w14:textId="77777777" w:rsidR="00366137" w:rsidRPr="00F15EBF" w:rsidRDefault="00366137" w:rsidP="002F10DD">
            <w:pPr>
              <w:pStyle w:val="TAC"/>
            </w:pPr>
          </w:p>
        </w:tc>
        <w:tc>
          <w:tcPr>
            <w:tcW w:w="992" w:type="dxa"/>
            <w:tcBorders>
              <w:top w:val="nil"/>
              <w:bottom w:val="single" w:sz="4" w:space="0" w:color="auto"/>
            </w:tcBorders>
          </w:tcPr>
          <w:p w14:paraId="3034202B" w14:textId="77777777" w:rsidR="00366137" w:rsidRPr="00F15EBF" w:rsidRDefault="00366137" w:rsidP="002F10DD">
            <w:pPr>
              <w:pStyle w:val="TAC"/>
            </w:pPr>
          </w:p>
        </w:tc>
        <w:tc>
          <w:tcPr>
            <w:tcW w:w="993" w:type="dxa"/>
            <w:tcBorders>
              <w:top w:val="nil"/>
              <w:bottom w:val="single" w:sz="4" w:space="0" w:color="auto"/>
            </w:tcBorders>
            <w:shd w:val="clear" w:color="auto" w:fill="auto"/>
          </w:tcPr>
          <w:p w14:paraId="5AC2D235" w14:textId="77777777" w:rsidR="00366137" w:rsidRPr="00F15EBF" w:rsidRDefault="00366137" w:rsidP="002F10DD">
            <w:pPr>
              <w:pStyle w:val="TAC"/>
            </w:pPr>
          </w:p>
        </w:tc>
        <w:tc>
          <w:tcPr>
            <w:tcW w:w="992" w:type="dxa"/>
            <w:tcBorders>
              <w:top w:val="nil"/>
              <w:bottom w:val="single" w:sz="4" w:space="0" w:color="auto"/>
              <w:right w:val="single" w:sz="4" w:space="0" w:color="auto"/>
            </w:tcBorders>
            <w:shd w:val="clear" w:color="auto" w:fill="auto"/>
          </w:tcPr>
          <w:p w14:paraId="7F072B1E" w14:textId="77777777" w:rsidR="00366137" w:rsidRPr="00F15EBF" w:rsidRDefault="00366137" w:rsidP="002F10DD">
            <w:pPr>
              <w:pStyle w:val="TAC"/>
            </w:pPr>
          </w:p>
        </w:tc>
        <w:tc>
          <w:tcPr>
            <w:tcW w:w="992" w:type="dxa"/>
            <w:tcBorders>
              <w:top w:val="nil"/>
              <w:bottom w:val="single" w:sz="4" w:space="0" w:color="auto"/>
              <w:right w:val="single" w:sz="4" w:space="0" w:color="auto"/>
            </w:tcBorders>
            <w:shd w:val="clear" w:color="auto" w:fill="auto"/>
          </w:tcPr>
          <w:p w14:paraId="510E255E" w14:textId="77777777" w:rsidR="00366137" w:rsidRPr="00F15EBF"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26BC7093"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63780AF"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A5085C7" w14:textId="77777777" w:rsidR="00366137" w:rsidRPr="00F15EBF" w:rsidRDefault="00366137" w:rsidP="002F10D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E28F2B8" w14:textId="77777777" w:rsidR="00366137" w:rsidRPr="00F15EBF"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43F44500"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0D07E7C5"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03533115" w14:textId="77777777" w:rsidR="00366137" w:rsidRPr="00F15EBF" w:rsidRDefault="00366137" w:rsidP="002F10DD">
            <w:pPr>
              <w:pStyle w:val="TAC"/>
            </w:pPr>
          </w:p>
        </w:tc>
      </w:tr>
      <w:tr w:rsidR="00366137" w:rsidRPr="00F15EBF" w14:paraId="2DC29CC6" w14:textId="77777777" w:rsidTr="002F10DD">
        <w:tc>
          <w:tcPr>
            <w:tcW w:w="789" w:type="dxa"/>
            <w:tcBorders>
              <w:top w:val="nil"/>
              <w:left w:val="single" w:sz="4" w:space="0" w:color="auto"/>
              <w:bottom w:val="nil"/>
              <w:right w:val="single" w:sz="4" w:space="0" w:color="auto"/>
            </w:tcBorders>
            <w:shd w:val="clear" w:color="auto" w:fill="auto"/>
          </w:tcPr>
          <w:p w14:paraId="62C8F17D"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51E52219"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5E5A032E" w14:textId="77777777" w:rsidR="00366137" w:rsidRPr="00F15EBF" w:rsidRDefault="00366137" w:rsidP="002F10DD">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14:paraId="3E38DD58"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26904672" w14:textId="77777777" w:rsidR="00366137" w:rsidRPr="00F15EBF" w:rsidRDefault="00366137" w:rsidP="002F10DD">
            <w:pPr>
              <w:pStyle w:val="TAC"/>
            </w:pPr>
            <w:r w:rsidRPr="00F15EBF">
              <w:t>Low</w:t>
            </w:r>
          </w:p>
        </w:tc>
        <w:tc>
          <w:tcPr>
            <w:tcW w:w="992" w:type="dxa"/>
            <w:tcBorders>
              <w:bottom w:val="nil"/>
            </w:tcBorders>
            <w:shd w:val="clear" w:color="auto" w:fill="auto"/>
          </w:tcPr>
          <w:p w14:paraId="07EB5637" w14:textId="77777777" w:rsidR="00366137" w:rsidRPr="00F15EBF" w:rsidRDefault="00366137" w:rsidP="002F10DD">
            <w:pPr>
              <w:pStyle w:val="TAC"/>
            </w:pPr>
            <w:r w:rsidRPr="00F15EBF">
              <w:t>1702.5</w:t>
            </w:r>
          </w:p>
        </w:tc>
        <w:tc>
          <w:tcPr>
            <w:tcW w:w="992" w:type="dxa"/>
            <w:tcBorders>
              <w:bottom w:val="nil"/>
            </w:tcBorders>
          </w:tcPr>
          <w:p w14:paraId="6A572471" w14:textId="77777777" w:rsidR="00366137" w:rsidRPr="00F15EBF" w:rsidRDefault="00366137" w:rsidP="002F10DD">
            <w:pPr>
              <w:pStyle w:val="TAC"/>
            </w:pPr>
            <w:r w:rsidRPr="00F15EBF">
              <w:t>340500</w:t>
            </w:r>
          </w:p>
        </w:tc>
        <w:tc>
          <w:tcPr>
            <w:tcW w:w="993" w:type="dxa"/>
            <w:tcBorders>
              <w:bottom w:val="nil"/>
            </w:tcBorders>
            <w:shd w:val="clear" w:color="auto" w:fill="auto"/>
          </w:tcPr>
          <w:p w14:paraId="2C1DE030" w14:textId="77777777" w:rsidR="00366137" w:rsidRPr="00F15EBF" w:rsidRDefault="00366137" w:rsidP="002F10DD">
            <w:pPr>
              <w:pStyle w:val="TAC"/>
            </w:pPr>
            <w:r w:rsidRPr="00F15EBF">
              <w:t>1695.39</w:t>
            </w:r>
          </w:p>
        </w:tc>
        <w:tc>
          <w:tcPr>
            <w:tcW w:w="992" w:type="dxa"/>
            <w:tcBorders>
              <w:bottom w:val="nil"/>
              <w:right w:val="single" w:sz="4" w:space="0" w:color="auto"/>
            </w:tcBorders>
            <w:shd w:val="clear" w:color="auto" w:fill="auto"/>
          </w:tcPr>
          <w:p w14:paraId="112E62D0" w14:textId="77777777" w:rsidR="00366137" w:rsidRPr="00F15EBF" w:rsidRDefault="00366137" w:rsidP="002F10DD">
            <w:pPr>
              <w:pStyle w:val="TAC"/>
            </w:pPr>
            <w:r w:rsidRPr="00F15EBF">
              <w:t>339078</w:t>
            </w:r>
          </w:p>
        </w:tc>
        <w:tc>
          <w:tcPr>
            <w:tcW w:w="992" w:type="dxa"/>
            <w:tcBorders>
              <w:bottom w:val="nil"/>
              <w:right w:val="single" w:sz="4" w:space="0" w:color="auto"/>
            </w:tcBorders>
            <w:shd w:val="clear" w:color="auto" w:fill="auto"/>
          </w:tcPr>
          <w:p w14:paraId="3B918314"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585E74F9"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nil"/>
              <w:right w:val="single" w:sz="4" w:space="0" w:color="auto"/>
            </w:tcBorders>
            <w:shd w:val="clear" w:color="auto" w:fill="auto"/>
          </w:tcPr>
          <w:p w14:paraId="3ABA6513"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nil"/>
              <w:right w:val="single" w:sz="4" w:space="0" w:color="auto"/>
            </w:tcBorders>
            <w:shd w:val="clear" w:color="auto" w:fill="auto"/>
          </w:tcPr>
          <w:p w14:paraId="1BC463F8"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nil"/>
              <w:right w:val="single" w:sz="4" w:space="0" w:color="auto"/>
            </w:tcBorders>
            <w:shd w:val="clear" w:color="auto" w:fill="auto"/>
          </w:tcPr>
          <w:p w14:paraId="583BE14E"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nil"/>
              <w:right w:val="single" w:sz="4" w:space="0" w:color="auto"/>
            </w:tcBorders>
            <w:shd w:val="clear" w:color="auto" w:fill="auto"/>
          </w:tcPr>
          <w:p w14:paraId="0C3F60BB"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nil"/>
              <w:right w:val="single" w:sz="4" w:space="0" w:color="auto"/>
            </w:tcBorders>
          </w:tcPr>
          <w:p w14:paraId="766E8EEB"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nil"/>
              <w:right w:val="single" w:sz="4" w:space="0" w:color="auto"/>
            </w:tcBorders>
          </w:tcPr>
          <w:p w14:paraId="0A6DB4ED" w14:textId="77777777" w:rsidR="00366137" w:rsidRPr="00F15EBF" w:rsidRDefault="00366137" w:rsidP="002F10DD">
            <w:pPr>
              <w:pStyle w:val="TAC"/>
            </w:pPr>
            <w:r w:rsidRPr="00F15EBF">
              <w:t>-</w:t>
            </w:r>
          </w:p>
        </w:tc>
      </w:tr>
      <w:tr w:rsidR="00366137" w:rsidRPr="00F15EBF" w14:paraId="3183463F" w14:textId="77777777" w:rsidTr="002F10DD">
        <w:tc>
          <w:tcPr>
            <w:tcW w:w="789" w:type="dxa"/>
            <w:tcBorders>
              <w:top w:val="nil"/>
              <w:left w:val="single" w:sz="4" w:space="0" w:color="auto"/>
              <w:bottom w:val="nil"/>
              <w:right w:val="single" w:sz="4" w:space="0" w:color="auto"/>
            </w:tcBorders>
            <w:shd w:val="clear" w:color="auto" w:fill="auto"/>
          </w:tcPr>
          <w:p w14:paraId="1E052602"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468FD88B"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77320B8"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36BAEC9D" w14:textId="77777777" w:rsidR="00366137" w:rsidRPr="00F15EBF" w:rsidRDefault="00366137" w:rsidP="002F10DD">
            <w:pPr>
              <w:pStyle w:val="TAC"/>
            </w:pPr>
          </w:p>
        </w:tc>
        <w:tc>
          <w:tcPr>
            <w:tcW w:w="709" w:type="dxa"/>
            <w:tcBorders>
              <w:left w:val="single" w:sz="4" w:space="0" w:color="auto"/>
            </w:tcBorders>
            <w:shd w:val="clear" w:color="auto" w:fill="auto"/>
          </w:tcPr>
          <w:p w14:paraId="3C141E99" w14:textId="77777777" w:rsidR="00366137" w:rsidRPr="00F15EBF" w:rsidRDefault="00366137" w:rsidP="002F10DD">
            <w:pPr>
              <w:pStyle w:val="TAC"/>
            </w:pPr>
            <w:r w:rsidRPr="00F15EBF">
              <w:t>Mid</w:t>
            </w:r>
          </w:p>
        </w:tc>
        <w:tc>
          <w:tcPr>
            <w:tcW w:w="992" w:type="dxa"/>
            <w:tcBorders>
              <w:top w:val="nil"/>
              <w:bottom w:val="nil"/>
            </w:tcBorders>
            <w:shd w:val="clear" w:color="auto" w:fill="auto"/>
          </w:tcPr>
          <w:p w14:paraId="6AE6AC12" w14:textId="77777777" w:rsidR="00366137" w:rsidRPr="00F15EBF" w:rsidRDefault="00366137" w:rsidP="002F10DD">
            <w:pPr>
              <w:pStyle w:val="TAC"/>
            </w:pPr>
          </w:p>
        </w:tc>
        <w:tc>
          <w:tcPr>
            <w:tcW w:w="992" w:type="dxa"/>
            <w:tcBorders>
              <w:top w:val="nil"/>
              <w:bottom w:val="nil"/>
            </w:tcBorders>
          </w:tcPr>
          <w:p w14:paraId="2E641C3C" w14:textId="77777777" w:rsidR="00366137" w:rsidRPr="00F15EBF" w:rsidRDefault="00366137" w:rsidP="002F10DD">
            <w:pPr>
              <w:pStyle w:val="TAC"/>
            </w:pPr>
          </w:p>
        </w:tc>
        <w:tc>
          <w:tcPr>
            <w:tcW w:w="993" w:type="dxa"/>
            <w:tcBorders>
              <w:top w:val="nil"/>
              <w:bottom w:val="nil"/>
            </w:tcBorders>
            <w:shd w:val="clear" w:color="auto" w:fill="auto"/>
          </w:tcPr>
          <w:p w14:paraId="519C00A3" w14:textId="77777777" w:rsidR="00366137" w:rsidRPr="00F15EBF" w:rsidRDefault="00366137" w:rsidP="002F10DD">
            <w:pPr>
              <w:pStyle w:val="TAC"/>
            </w:pPr>
          </w:p>
        </w:tc>
        <w:tc>
          <w:tcPr>
            <w:tcW w:w="992" w:type="dxa"/>
            <w:tcBorders>
              <w:top w:val="nil"/>
              <w:bottom w:val="nil"/>
              <w:right w:val="single" w:sz="4" w:space="0" w:color="auto"/>
            </w:tcBorders>
            <w:shd w:val="clear" w:color="auto" w:fill="auto"/>
          </w:tcPr>
          <w:p w14:paraId="68D15B0F" w14:textId="77777777" w:rsidR="00366137" w:rsidRPr="00F15EBF" w:rsidRDefault="00366137" w:rsidP="002F10DD">
            <w:pPr>
              <w:pStyle w:val="TAC"/>
            </w:pPr>
          </w:p>
        </w:tc>
        <w:tc>
          <w:tcPr>
            <w:tcW w:w="992" w:type="dxa"/>
            <w:tcBorders>
              <w:top w:val="nil"/>
              <w:bottom w:val="nil"/>
              <w:right w:val="single" w:sz="4" w:space="0" w:color="auto"/>
            </w:tcBorders>
            <w:shd w:val="clear" w:color="auto" w:fill="auto"/>
          </w:tcPr>
          <w:p w14:paraId="429F333A" w14:textId="77777777" w:rsidR="00366137" w:rsidRPr="00F15EBF"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707D1DAC"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AE83504"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tcPr>
          <w:p w14:paraId="094692BA" w14:textId="77777777" w:rsidR="00366137" w:rsidRPr="00F15EBF" w:rsidRDefault="00366137" w:rsidP="002F10DD">
            <w:pPr>
              <w:pStyle w:val="TAC"/>
            </w:pPr>
          </w:p>
        </w:tc>
        <w:tc>
          <w:tcPr>
            <w:tcW w:w="709" w:type="dxa"/>
            <w:tcBorders>
              <w:top w:val="nil"/>
              <w:left w:val="single" w:sz="4" w:space="0" w:color="auto"/>
              <w:bottom w:val="nil"/>
              <w:right w:val="single" w:sz="4" w:space="0" w:color="auto"/>
            </w:tcBorders>
            <w:shd w:val="clear" w:color="auto" w:fill="auto"/>
          </w:tcPr>
          <w:p w14:paraId="7377ACDA" w14:textId="77777777" w:rsidR="00366137" w:rsidRPr="00F15EBF"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512F2BBE"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19ADFE4E"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4301A77D" w14:textId="77777777" w:rsidR="00366137" w:rsidRPr="00F15EBF" w:rsidRDefault="00366137" w:rsidP="002F10DD">
            <w:pPr>
              <w:pStyle w:val="TAC"/>
            </w:pPr>
          </w:p>
        </w:tc>
      </w:tr>
      <w:tr w:rsidR="00366137" w:rsidRPr="00F15EBF" w14:paraId="4E5071F2"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142A9E94"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42125661"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4888D12"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598D078" w14:textId="77777777" w:rsidR="00366137" w:rsidRPr="00F15EBF" w:rsidRDefault="00366137" w:rsidP="002F10DD">
            <w:pPr>
              <w:pStyle w:val="TAC"/>
            </w:pPr>
          </w:p>
        </w:tc>
        <w:tc>
          <w:tcPr>
            <w:tcW w:w="709" w:type="dxa"/>
            <w:tcBorders>
              <w:left w:val="single" w:sz="4" w:space="0" w:color="auto"/>
            </w:tcBorders>
            <w:shd w:val="clear" w:color="auto" w:fill="auto"/>
          </w:tcPr>
          <w:p w14:paraId="228258C6" w14:textId="77777777" w:rsidR="00366137" w:rsidRPr="00F15EBF" w:rsidRDefault="00366137" w:rsidP="002F10DD">
            <w:pPr>
              <w:pStyle w:val="TAC"/>
            </w:pPr>
            <w:r w:rsidRPr="00F15EBF">
              <w:t>High</w:t>
            </w:r>
          </w:p>
        </w:tc>
        <w:tc>
          <w:tcPr>
            <w:tcW w:w="992" w:type="dxa"/>
            <w:tcBorders>
              <w:top w:val="nil"/>
              <w:bottom w:val="single" w:sz="4" w:space="0" w:color="auto"/>
            </w:tcBorders>
            <w:shd w:val="clear" w:color="auto" w:fill="auto"/>
          </w:tcPr>
          <w:p w14:paraId="7D945AD9" w14:textId="77777777" w:rsidR="00366137" w:rsidRPr="00F15EBF" w:rsidRDefault="00366137" w:rsidP="002F10DD">
            <w:pPr>
              <w:pStyle w:val="TAC"/>
            </w:pPr>
          </w:p>
        </w:tc>
        <w:tc>
          <w:tcPr>
            <w:tcW w:w="992" w:type="dxa"/>
            <w:tcBorders>
              <w:top w:val="nil"/>
              <w:bottom w:val="single" w:sz="4" w:space="0" w:color="auto"/>
            </w:tcBorders>
          </w:tcPr>
          <w:p w14:paraId="3F6E3C81" w14:textId="77777777" w:rsidR="00366137" w:rsidRPr="00F15EBF" w:rsidRDefault="00366137" w:rsidP="002F10DD">
            <w:pPr>
              <w:pStyle w:val="TAC"/>
            </w:pPr>
          </w:p>
        </w:tc>
        <w:tc>
          <w:tcPr>
            <w:tcW w:w="993" w:type="dxa"/>
            <w:tcBorders>
              <w:top w:val="nil"/>
              <w:bottom w:val="single" w:sz="4" w:space="0" w:color="auto"/>
            </w:tcBorders>
            <w:shd w:val="clear" w:color="auto" w:fill="auto"/>
          </w:tcPr>
          <w:p w14:paraId="0313FC81" w14:textId="77777777" w:rsidR="00366137" w:rsidRPr="00F15EBF" w:rsidRDefault="00366137" w:rsidP="002F10DD">
            <w:pPr>
              <w:pStyle w:val="TAC"/>
            </w:pPr>
          </w:p>
        </w:tc>
        <w:tc>
          <w:tcPr>
            <w:tcW w:w="992" w:type="dxa"/>
            <w:tcBorders>
              <w:top w:val="nil"/>
              <w:bottom w:val="single" w:sz="4" w:space="0" w:color="auto"/>
              <w:right w:val="single" w:sz="4" w:space="0" w:color="auto"/>
            </w:tcBorders>
            <w:shd w:val="clear" w:color="auto" w:fill="auto"/>
          </w:tcPr>
          <w:p w14:paraId="30CA99F6" w14:textId="77777777" w:rsidR="00366137" w:rsidRPr="00F15EBF" w:rsidRDefault="00366137" w:rsidP="002F10DD">
            <w:pPr>
              <w:pStyle w:val="TAC"/>
            </w:pPr>
          </w:p>
        </w:tc>
        <w:tc>
          <w:tcPr>
            <w:tcW w:w="992" w:type="dxa"/>
            <w:tcBorders>
              <w:top w:val="nil"/>
              <w:bottom w:val="single" w:sz="4" w:space="0" w:color="auto"/>
              <w:right w:val="single" w:sz="4" w:space="0" w:color="auto"/>
            </w:tcBorders>
            <w:shd w:val="clear" w:color="auto" w:fill="auto"/>
          </w:tcPr>
          <w:p w14:paraId="67813594" w14:textId="77777777" w:rsidR="00366137" w:rsidRPr="00F15EBF"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62F15CFC"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08910CD"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tcPr>
          <w:p w14:paraId="05567FD6" w14:textId="77777777" w:rsidR="00366137" w:rsidRPr="00F15EBF" w:rsidRDefault="00366137" w:rsidP="002F10D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272F5C7" w14:textId="77777777" w:rsidR="00366137" w:rsidRPr="00F15EBF"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6F4BC69B"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490F170D"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62F4398B" w14:textId="77777777" w:rsidR="00366137" w:rsidRPr="00F15EBF" w:rsidRDefault="00366137" w:rsidP="002F10DD">
            <w:pPr>
              <w:pStyle w:val="TAC"/>
            </w:pPr>
          </w:p>
        </w:tc>
      </w:tr>
      <w:tr w:rsidR="00366137" w:rsidRPr="00F15EBF" w14:paraId="57B4C81A"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7F3032B1" w14:textId="77777777" w:rsidR="00366137" w:rsidRPr="00F15EBF" w:rsidRDefault="00366137" w:rsidP="002F10DD">
            <w:pPr>
              <w:pStyle w:val="TAC"/>
            </w:pPr>
            <w:r w:rsidRPr="00F15EBF">
              <w:t>15/20</w:t>
            </w:r>
          </w:p>
        </w:tc>
        <w:tc>
          <w:tcPr>
            <w:tcW w:w="850" w:type="dxa"/>
            <w:tcBorders>
              <w:top w:val="single" w:sz="4" w:space="0" w:color="auto"/>
              <w:left w:val="single" w:sz="4" w:space="0" w:color="auto"/>
              <w:bottom w:val="nil"/>
              <w:right w:val="single" w:sz="4" w:space="0" w:color="auto"/>
            </w:tcBorders>
          </w:tcPr>
          <w:p w14:paraId="7715B213" w14:textId="77777777" w:rsidR="00366137" w:rsidRPr="00F15EBF" w:rsidRDefault="00366137" w:rsidP="002F10DD">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165D73D2" w14:textId="77777777" w:rsidR="00366137" w:rsidRPr="00F15EBF" w:rsidRDefault="00366137" w:rsidP="002F10DD">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14:paraId="1A310EF1"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6716EA3F" w14:textId="77777777" w:rsidR="00366137" w:rsidRPr="00F15EBF" w:rsidRDefault="00366137" w:rsidP="002F10DD">
            <w:pPr>
              <w:pStyle w:val="TAC"/>
            </w:pPr>
            <w:r w:rsidRPr="00F15EBF">
              <w:t>Low</w:t>
            </w:r>
          </w:p>
        </w:tc>
        <w:tc>
          <w:tcPr>
            <w:tcW w:w="992" w:type="dxa"/>
            <w:tcBorders>
              <w:bottom w:val="nil"/>
            </w:tcBorders>
            <w:shd w:val="clear" w:color="auto" w:fill="auto"/>
          </w:tcPr>
          <w:p w14:paraId="752563A7" w14:textId="77777777" w:rsidR="00366137" w:rsidRPr="00F15EBF" w:rsidRDefault="00366137" w:rsidP="002F10DD">
            <w:pPr>
              <w:pStyle w:val="TAC"/>
            </w:pPr>
            <w:r w:rsidRPr="00F15EBF">
              <w:t>2005</w:t>
            </w:r>
          </w:p>
        </w:tc>
        <w:tc>
          <w:tcPr>
            <w:tcW w:w="992" w:type="dxa"/>
            <w:tcBorders>
              <w:bottom w:val="nil"/>
            </w:tcBorders>
          </w:tcPr>
          <w:p w14:paraId="366CE5AB" w14:textId="77777777" w:rsidR="00366137" w:rsidRPr="00F15EBF" w:rsidRDefault="00366137" w:rsidP="002F10DD">
            <w:pPr>
              <w:pStyle w:val="TAC"/>
            </w:pPr>
            <w:r w:rsidRPr="00F15EBF">
              <w:t>401000</w:t>
            </w:r>
          </w:p>
        </w:tc>
        <w:tc>
          <w:tcPr>
            <w:tcW w:w="993" w:type="dxa"/>
            <w:tcBorders>
              <w:bottom w:val="nil"/>
            </w:tcBorders>
            <w:shd w:val="clear" w:color="auto" w:fill="auto"/>
          </w:tcPr>
          <w:p w14:paraId="0AB3AF76" w14:textId="77777777" w:rsidR="00366137" w:rsidRPr="00F15EBF" w:rsidRDefault="00366137" w:rsidP="002F10DD">
            <w:pPr>
              <w:pStyle w:val="TAC"/>
            </w:pPr>
            <w:r w:rsidRPr="00F15EBF">
              <w:t>1995.46</w:t>
            </w:r>
          </w:p>
        </w:tc>
        <w:tc>
          <w:tcPr>
            <w:tcW w:w="992" w:type="dxa"/>
            <w:tcBorders>
              <w:bottom w:val="nil"/>
              <w:right w:val="single" w:sz="4" w:space="0" w:color="auto"/>
            </w:tcBorders>
            <w:shd w:val="clear" w:color="auto" w:fill="auto"/>
          </w:tcPr>
          <w:p w14:paraId="2A5EE948" w14:textId="77777777" w:rsidR="00366137" w:rsidRPr="00F15EBF" w:rsidRDefault="00366137" w:rsidP="002F10DD">
            <w:pPr>
              <w:pStyle w:val="TAC"/>
            </w:pPr>
            <w:r w:rsidRPr="00F15EBF">
              <w:t>399092</w:t>
            </w:r>
          </w:p>
        </w:tc>
        <w:tc>
          <w:tcPr>
            <w:tcW w:w="992" w:type="dxa"/>
            <w:tcBorders>
              <w:bottom w:val="nil"/>
              <w:right w:val="single" w:sz="4" w:space="0" w:color="auto"/>
            </w:tcBorders>
            <w:shd w:val="clear" w:color="auto" w:fill="auto"/>
          </w:tcPr>
          <w:p w14:paraId="16283777"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FE48E93"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1E3E55AD" w14:textId="77777777" w:rsidR="00366137" w:rsidRPr="00F15EBF" w:rsidRDefault="00366137" w:rsidP="002F10DD">
            <w:pPr>
              <w:pStyle w:val="TAC"/>
            </w:pPr>
            <w:r w:rsidRPr="00F15EBF">
              <w:t>4996</w:t>
            </w:r>
          </w:p>
        </w:tc>
        <w:tc>
          <w:tcPr>
            <w:tcW w:w="992" w:type="dxa"/>
            <w:tcBorders>
              <w:top w:val="single" w:sz="4" w:space="0" w:color="auto"/>
              <w:left w:val="single" w:sz="4" w:space="0" w:color="auto"/>
              <w:bottom w:val="nil"/>
              <w:right w:val="single" w:sz="4" w:space="0" w:color="auto"/>
            </w:tcBorders>
            <w:shd w:val="clear" w:color="auto" w:fill="auto"/>
          </w:tcPr>
          <w:p w14:paraId="58699122" w14:textId="77777777" w:rsidR="00366137" w:rsidRPr="00F15EBF" w:rsidRDefault="00366137" w:rsidP="002F10DD">
            <w:pPr>
              <w:pStyle w:val="TAC"/>
            </w:pPr>
            <w:r w:rsidRPr="00F15EBF">
              <w:t>399650</w:t>
            </w:r>
          </w:p>
        </w:tc>
        <w:tc>
          <w:tcPr>
            <w:tcW w:w="709" w:type="dxa"/>
            <w:tcBorders>
              <w:top w:val="single" w:sz="4" w:space="0" w:color="auto"/>
              <w:left w:val="single" w:sz="4" w:space="0" w:color="auto"/>
              <w:bottom w:val="nil"/>
              <w:right w:val="single" w:sz="4" w:space="0" w:color="auto"/>
            </w:tcBorders>
            <w:shd w:val="clear" w:color="auto" w:fill="auto"/>
          </w:tcPr>
          <w:p w14:paraId="64F1A389"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nil"/>
              <w:right w:val="single" w:sz="4" w:space="0" w:color="auto"/>
            </w:tcBorders>
            <w:shd w:val="clear" w:color="auto" w:fill="auto"/>
          </w:tcPr>
          <w:p w14:paraId="251BA4F9" w14:textId="77777777" w:rsidR="00366137" w:rsidRPr="00F15EBF" w:rsidRDefault="00366137" w:rsidP="002F10DD">
            <w:pPr>
              <w:pStyle w:val="TAC"/>
            </w:pPr>
            <w:r w:rsidRPr="00F15EBF">
              <w:t>6</w:t>
            </w:r>
          </w:p>
        </w:tc>
        <w:tc>
          <w:tcPr>
            <w:tcW w:w="850" w:type="dxa"/>
            <w:tcBorders>
              <w:top w:val="single" w:sz="4" w:space="0" w:color="auto"/>
              <w:left w:val="single" w:sz="4" w:space="0" w:color="auto"/>
              <w:bottom w:val="nil"/>
              <w:right w:val="single" w:sz="4" w:space="0" w:color="auto"/>
            </w:tcBorders>
          </w:tcPr>
          <w:p w14:paraId="3094B502" w14:textId="77777777" w:rsidR="00366137" w:rsidRPr="00F15EBF" w:rsidRDefault="00366137" w:rsidP="002F10DD">
            <w:pPr>
              <w:pStyle w:val="TAC"/>
            </w:pPr>
            <w:r w:rsidRPr="00F15EBF">
              <w:t>2 (4)</w:t>
            </w:r>
          </w:p>
        </w:tc>
        <w:tc>
          <w:tcPr>
            <w:tcW w:w="992" w:type="dxa"/>
            <w:tcBorders>
              <w:top w:val="single" w:sz="4" w:space="0" w:color="auto"/>
              <w:left w:val="single" w:sz="4" w:space="0" w:color="auto"/>
              <w:bottom w:val="nil"/>
              <w:right w:val="single" w:sz="4" w:space="0" w:color="auto"/>
            </w:tcBorders>
          </w:tcPr>
          <w:p w14:paraId="53F0CB51" w14:textId="77777777" w:rsidR="00366137" w:rsidRPr="00F15EBF" w:rsidRDefault="00366137" w:rsidP="002F10DD">
            <w:pPr>
              <w:pStyle w:val="TAC"/>
            </w:pPr>
            <w:r w:rsidRPr="00F15EBF">
              <w:t>5</w:t>
            </w:r>
          </w:p>
        </w:tc>
      </w:tr>
      <w:tr w:rsidR="00366137" w:rsidRPr="00F15EBF" w14:paraId="11182859" w14:textId="77777777" w:rsidTr="002F10DD">
        <w:tc>
          <w:tcPr>
            <w:tcW w:w="789" w:type="dxa"/>
            <w:tcBorders>
              <w:top w:val="nil"/>
              <w:left w:val="single" w:sz="4" w:space="0" w:color="auto"/>
              <w:bottom w:val="nil"/>
              <w:right w:val="single" w:sz="4" w:space="0" w:color="auto"/>
            </w:tcBorders>
            <w:shd w:val="clear" w:color="auto" w:fill="auto"/>
          </w:tcPr>
          <w:p w14:paraId="4D6D79F1"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7BEBECFC"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4EF88F8"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14664AAB" w14:textId="77777777" w:rsidR="00366137" w:rsidRPr="00F15EBF" w:rsidRDefault="00366137" w:rsidP="002F10DD">
            <w:pPr>
              <w:pStyle w:val="TAC"/>
            </w:pPr>
          </w:p>
        </w:tc>
        <w:tc>
          <w:tcPr>
            <w:tcW w:w="709" w:type="dxa"/>
            <w:tcBorders>
              <w:left w:val="single" w:sz="4" w:space="0" w:color="auto"/>
            </w:tcBorders>
            <w:shd w:val="clear" w:color="auto" w:fill="auto"/>
          </w:tcPr>
          <w:p w14:paraId="334B3AEB" w14:textId="77777777" w:rsidR="00366137" w:rsidRPr="00F15EBF" w:rsidRDefault="00366137" w:rsidP="002F10DD">
            <w:pPr>
              <w:pStyle w:val="TAC"/>
            </w:pPr>
            <w:r w:rsidRPr="00F15EBF">
              <w:t>Mid</w:t>
            </w:r>
          </w:p>
        </w:tc>
        <w:tc>
          <w:tcPr>
            <w:tcW w:w="992" w:type="dxa"/>
            <w:tcBorders>
              <w:top w:val="nil"/>
              <w:bottom w:val="nil"/>
            </w:tcBorders>
            <w:shd w:val="clear" w:color="auto" w:fill="auto"/>
          </w:tcPr>
          <w:p w14:paraId="68201712" w14:textId="77777777" w:rsidR="00366137" w:rsidRPr="00F15EBF" w:rsidRDefault="00366137" w:rsidP="002F10DD">
            <w:pPr>
              <w:pStyle w:val="TAC"/>
            </w:pPr>
          </w:p>
        </w:tc>
        <w:tc>
          <w:tcPr>
            <w:tcW w:w="992" w:type="dxa"/>
            <w:tcBorders>
              <w:top w:val="nil"/>
              <w:bottom w:val="nil"/>
            </w:tcBorders>
          </w:tcPr>
          <w:p w14:paraId="3221F53E" w14:textId="77777777" w:rsidR="00366137" w:rsidRPr="00F15EBF" w:rsidRDefault="00366137" w:rsidP="002F10DD">
            <w:pPr>
              <w:pStyle w:val="TAC"/>
            </w:pPr>
          </w:p>
        </w:tc>
        <w:tc>
          <w:tcPr>
            <w:tcW w:w="993" w:type="dxa"/>
            <w:tcBorders>
              <w:top w:val="nil"/>
              <w:bottom w:val="nil"/>
            </w:tcBorders>
            <w:shd w:val="clear" w:color="auto" w:fill="auto"/>
          </w:tcPr>
          <w:p w14:paraId="5BCA0DFC" w14:textId="77777777" w:rsidR="00366137" w:rsidRPr="00F15EBF" w:rsidRDefault="00366137" w:rsidP="002F10DD">
            <w:pPr>
              <w:pStyle w:val="TAC"/>
            </w:pPr>
          </w:p>
        </w:tc>
        <w:tc>
          <w:tcPr>
            <w:tcW w:w="992" w:type="dxa"/>
            <w:tcBorders>
              <w:top w:val="nil"/>
              <w:bottom w:val="nil"/>
              <w:right w:val="single" w:sz="4" w:space="0" w:color="auto"/>
            </w:tcBorders>
            <w:shd w:val="clear" w:color="auto" w:fill="auto"/>
          </w:tcPr>
          <w:p w14:paraId="71875ACE" w14:textId="77777777" w:rsidR="00366137" w:rsidRPr="00F15EBF" w:rsidRDefault="00366137" w:rsidP="002F10DD">
            <w:pPr>
              <w:pStyle w:val="TAC"/>
            </w:pPr>
          </w:p>
        </w:tc>
        <w:tc>
          <w:tcPr>
            <w:tcW w:w="992" w:type="dxa"/>
            <w:tcBorders>
              <w:top w:val="nil"/>
              <w:bottom w:val="nil"/>
              <w:right w:val="single" w:sz="4" w:space="0" w:color="auto"/>
            </w:tcBorders>
            <w:shd w:val="clear" w:color="auto" w:fill="auto"/>
          </w:tcPr>
          <w:p w14:paraId="70B37E01" w14:textId="77777777" w:rsidR="00366137" w:rsidRPr="00F15EBF"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30F5DF3B"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3819F71"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tcPr>
          <w:p w14:paraId="7ECE970D" w14:textId="77777777" w:rsidR="00366137" w:rsidRPr="00F15EBF" w:rsidRDefault="00366137" w:rsidP="002F10DD">
            <w:pPr>
              <w:pStyle w:val="TAC"/>
            </w:pPr>
          </w:p>
        </w:tc>
        <w:tc>
          <w:tcPr>
            <w:tcW w:w="709" w:type="dxa"/>
            <w:tcBorders>
              <w:top w:val="nil"/>
              <w:left w:val="single" w:sz="4" w:space="0" w:color="auto"/>
              <w:bottom w:val="nil"/>
              <w:right w:val="single" w:sz="4" w:space="0" w:color="auto"/>
            </w:tcBorders>
            <w:shd w:val="clear" w:color="auto" w:fill="auto"/>
          </w:tcPr>
          <w:p w14:paraId="5685C83B" w14:textId="77777777" w:rsidR="00366137" w:rsidRPr="00F15EBF"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655F58AC"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15D9A524"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59A103B5" w14:textId="77777777" w:rsidR="00366137" w:rsidRPr="00F15EBF" w:rsidRDefault="00366137" w:rsidP="002F10DD">
            <w:pPr>
              <w:pStyle w:val="TAC"/>
            </w:pPr>
          </w:p>
        </w:tc>
      </w:tr>
      <w:tr w:rsidR="00366137" w:rsidRPr="00F15EBF" w14:paraId="3BD91E40" w14:textId="77777777" w:rsidTr="002F10DD">
        <w:tc>
          <w:tcPr>
            <w:tcW w:w="789" w:type="dxa"/>
            <w:tcBorders>
              <w:top w:val="nil"/>
              <w:left w:val="single" w:sz="4" w:space="0" w:color="auto"/>
              <w:bottom w:val="nil"/>
              <w:right w:val="single" w:sz="4" w:space="0" w:color="auto"/>
            </w:tcBorders>
            <w:shd w:val="clear" w:color="auto" w:fill="auto"/>
          </w:tcPr>
          <w:p w14:paraId="66D09FE4" w14:textId="77777777" w:rsidR="00366137" w:rsidRPr="00F15EBF" w:rsidRDefault="00366137" w:rsidP="002F10DD">
            <w:pPr>
              <w:pStyle w:val="TAC"/>
              <w:rPr>
                <w:highlight w:val="yellow"/>
              </w:rPr>
            </w:pPr>
          </w:p>
        </w:tc>
        <w:tc>
          <w:tcPr>
            <w:tcW w:w="850" w:type="dxa"/>
            <w:tcBorders>
              <w:top w:val="nil"/>
              <w:left w:val="single" w:sz="4" w:space="0" w:color="auto"/>
              <w:bottom w:val="single" w:sz="4" w:space="0" w:color="auto"/>
              <w:right w:val="single" w:sz="4" w:space="0" w:color="auto"/>
            </w:tcBorders>
          </w:tcPr>
          <w:p w14:paraId="6C92EB8E"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B639ED8"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7D1B2D7" w14:textId="77777777" w:rsidR="00366137" w:rsidRPr="00F15EBF" w:rsidRDefault="00366137" w:rsidP="002F10DD">
            <w:pPr>
              <w:pStyle w:val="TAC"/>
            </w:pPr>
          </w:p>
        </w:tc>
        <w:tc>
          <w:tcPr>
            <w:tcW w:w="709" w:type="dxa"/>
            <w:tcBorders>
              <w:left w:val="single" w:sz="4" w:space="0" w:color="auto"/>
            </w:tcBorders>
            <w:shd w:val="clear" w:color="auto" w:fill="auto"/>
          </w:tcPr>
          <w:p w14:paraId="62C6AAEF" w14:textId="77777777" w:rsidR="00366137" w:rsidRPr="00F15EBF" w:rsidRDefault="00366137" w:rsidP="002F10DD">
            <w:pPr>
              <w:pStyle w:val="TAC"/>
            </w:pPr>
            <w:r w:rsidRPr="00F15EBF">
              <w:t>High</w:t>
            </w:r>
          </w:p>
        </w:tc>
        <w:tc>
          <w:tcPr>
            <w:tcW w:w="992" w:type="dxa"/>
            <w:tcBorders>
              <w:top w:val="nil"/>
              <w:bottom w:val="single" w:sz="4" w:space="0" w:color="auto"/>
            </w:tcBorders>
            <w:shd w:val="clear" w:color="auto" w:fill="auto"/>
          </w:tcPr>
          <w:p w14:paraId="7A9881F1" w14:textId="77777777" w:rsidR="00366137" w:rsidRPr="00F15EBF" w:rsidRDefault="00366137" w:rsidP="002F10DD">
            <w:pPr>
              <w:pStyle w:val="TAC"/>
            </w:pPr>
          </w:p>
        </w:tc>
        <w:tc>
          <w:tcPr>
            <w:tcW w:w="992" w:type="dxa"/>
            <w:tcBorders>
              <w:top w:val="nil"/>
              <w:bottom w:val="single" w:sz="4" w:space="0" w:color="auto"/>
            </w:tcBorders>
          </w:tcPr>
          <w:p w14:paraId="47BDE2B3" w14:textId="77777777" w:rsidR="00366137" w:rsidRPr="00F15EBF" w:rsidRDefault="00366137" w:rsidP="002F10DD">
            <w:pPr>
              <w:pStyle w:val="TAC"/>
            </w:pPr>
          </w:p>
        </w:tc>
        <w:tc>
          <w:tcPr>
            <w:tcW w:w="993" w:type="dxa"/>
            <w:tcBorders>
              <w:top w:val="nil"/>
              <w:bottom w:val="single" w:sz="4" w:space="0" w:color="auto"/>
            </w:tcBorders>
            <w:shd w:val="clear" w:color="auto" w:fill="auto"/>
          </w:tcPr>
          <w:p w14:paraId="5AAED973" w14:textId="77777777" w:rsidR="00366137" w:rsidRPr="00F15EBF" w:rsidRDefault="00366137" w:rsidP="002F10DD">
            <w:pPr>
              <w:pStyle w:val="TAC"/>
            </w:pPr>
          </w:p>
        </w:tc>
        <w:tc>
          <w:tcPr>
            <w:tcW w:w="992" w:type="dxa"/>
            <w:tcBorders>
              <w:top w:val="nil"/>
              <w:bottom w:val="single" w:sz="4" w:space="0" w:color="auto"/>
              <w:right w:val="single" w:sz="4" w:space="0" w:color="auto"/>
            </w:tcBorders>
            <w:shd w:val="clear" w:color="auto" w:fill="auto"/>
          </w:tcPr>
          <w:p w14:paraId="00D8E440" w14:textId="77777777" w:rsidR="00366137" w:rsidRPr="00F15EBF" w:rsidRDefault="00366137" w:rsidP="002F10DD">
            <w:pPr>
              <w:pStyle w:val="TAC"/>
            </w:pPr>
          </w:p>
        </w:tc>
        <w:tc>
          <w:tcPr>
            <w:tcW w:w="992" w:type="dxa"/>
            <w:tcBorders>
              <w:top w:val="nil"/>
              <w:bottom w:val="single" w:sz="4" w:space="0" w:color="auto"/>
              <w:right w:val="single" w:sz="4" w:space="0" w:color="auto"/>
            </w:tcBorders>
            <w:shd w:val="clear" w:color="auto" w:fill="auto"/>
          </w:tcPr>
          <w:p w14:paraId="1BB92C11" w14:textId="77777777" w:rsidR="00366137" w:rsidRPr="00F15EBF"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29DC403A"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198AAF5"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tcPr>
          <w:p w14:paraId="58E32579" w14:textId="77777777" w:rsidR="00366137" w:rsidRPr="00F15EBF" w:rsidRDefault="00366137" w:rsidP="002F10D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D217873" w14:textId="77777777" w:rsidR="00366137" w:rsidRPr="00F15EBF"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2816A72D"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08182332"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210AF155" w14:textId="77777777" w:rsidR="00366137" w:rsidRPr="00F15EBF" w:rsidRDefault="00366137" w:rsidP="002F10DD">
            <w:pPr>
              <w:pStyle w:val="TAC"/>
            </w:pPr>
          </w:p>
        </w:tc>
      </w:tr>
      <w:tr w:rsidR="00366137" w:rsidRPr="00F15EBF" w14:paraId="5E88DB3C" w14:textId="77777777" w:rsidTr="002F10DD">
        <w:tc>
          <w:tcPr>
            <w:tcW w:w="789" w:type="dxa"/>
            <w:tcBorders>
              <w:top w:val="nil"/>
              <w:left w:val="single" w:sz="4" w:space="0" w:color="auto"/>
              <w:bottom w:val="nil"/>
              <w:right w:val="single" w:sz="4" w:space="0" w:color="auto"/>
            </w:tcBorders>
            <w:shd w:val="clear" w:color="auto" w:fill="auto"/>
          </w:tcPr>
          <w:p w14:paraId="136A44F6" w14:textId="77777777" w:rsidR="00366137" w:rsidRPr="00F15EBF" w:rsidRDefault="00366137" w:rsidP="002F10DD">
            <w:pPr>
              <w:pStyle w:val="TAC"/>
              <w:rPr>
                <w:highlight w:val="yellow"/>
              </w:rPr>
            </w:pPr>
          </w:p>
        </w:tc>
        <w:tc>
          <w:tcPr>
            <w:tcW w:w="850" w:type="dxa"/>
            <w:tcBorders>
              <w:top w:val="single" w:sz="4" w:space="0" w:color="auto"/>
              <w:left w:val="single" w:sz="4" w:space="0" w:color="auto"/>
              <w:bottom w:val="nil"/>
              <w:right w:val="single" w:sz="4" w:space="0" w:color="auto"/>
            </w:tcBorders>
          </w:tcPr>
          <w:p w14:paraId="6EE43E52"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4537CF64" w14:textId="77777777" w:rsidR="00366137" w:rsidRPr="00F15EBF" w:rsidRDefault="00366137" w:rsidP="002F10DD">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14:paraId="091C160F"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1586F20D" w14:textId="77777777" w:rsidR="00366137" w:rsidRPr="00F15EBF" w:rsidRDefault="00366137" w:rsidP="002F10DD">
            <w:pPr>
              <w:pStyle w:val="TAC"/>
            </w:pPr>
            <w:r w:rsidRPr="00F15EBF">
              <w:t>Low</w:t>
            </w:r>
          </w:p>
        </w:tc>
        <w:tc>
          <w:tcPr>
            <w:tcW w:w="992" w:type="dxa"/>
            <w:tcBorders>
              <w:bottom w:val="nil"/>
            </w:tcBorders>
            <w:shd w:val="clear" w:color="auto" w:fill="auto"/>
          </w:tcPr>
          <w:p w14:paraId="7500A3D4" w14:textId="77777777" w:rsidR="00366137" w:rsidRPr="00F15EBF" w:rsidRDefault="00366137" w:rsidP="002F10DD">
            <w:pPr>
              <w:pStyle w:val="TAC"/>
            </w:pPr>
            <w:r w:rsidRPr="00F15EBF">
              <w:t>1702.5</w:t>
            </w:r>
          </w:p>
        </w:tc>
        <w:tc>
          <w:tcPr>
            <w:tcW w:w="992" w:type="dxa"/>
            <w:tcBorders>
              <w:bottom w:val="nil"/>
            </w:tcBorders>
          </w:tcPr>
          <w:p w14:paraId="3499E451" w14:textId="77777777" w:rsidR="00366137" w:rsidRPr="00F15EBF" w:rsidRDefault="00366137" w:rsidP="002F10DD">
            <w:pPr>
              <w:pStyle w:val="TAC"/>
            </w:pPr>
            <w:r w:rsidRPr="00F15EBF">
              <w:t>340500</w:t>
            </w:r>
          </w:p>
        </w:tc>
        <w:tc>
          <w:tcPr>
            <w:tcW w:w="993" w:type="dxa"/>
            <w:tcBorders>
              <w:bottom w:val="nil"/>
            </w:tcBorders>
            <w:shd w:val="clear" w:color="auto" w:fill="auto"/>
          </w:tcPr>
          <w:p w14:paraId="0ED8CB46" w14:textId="77777777" w:rsidR="00366137" w:rsidRPr="00F15EBF" w:rsidRDefault="00366137" w:rsidP="002F10DD">
            <w:pPr>
              <w:pStyle w:val="TAC"/>
            </w:pPr>
            <w:r w:rsidRPr="00F15EBF">
              <w:t>1695.39</w:t>
            </w:r>
          </w:p>
        </w:tc>
        <w:tc>
          <w:tcPr>
            <w:tcW w:w="992" w:type="dxa"/>
            <w:tcBorders>
              <w:bottom w:val="nil"/>
              <w:right w:val="single" w:sz="4" w:space="0" w:color="auto"/>
            </w:tcBorders>
            <w:shd w:val="clear" w:color="auto" w:fill="auto"/>
          </w:tcPr>
          <w:p w14:paraId="2DFAF9B9" w14:textId="77777777" w:rsidR="00366137" w:rsidRPr="00F15EBF" w:rsidRDefault="00366137" w:rsidP="002F10DD">
            <w:pPr>
              <w:pStyle w:val="TAC"/>
            </w:pPr>
            <w:r w:rsidRPr="00F15EBF">
              <w:t>339078</w:t>
            </w:r>
          </w:p>
        </w:tc>
        <w:tc>
          <w:tcPr>
            <w:tcW w:w="992" w:type="dxa"/>
            <w:tcBorders>
              <w:bottom w:val="nil"/>
              <w:right w:val="single" w:sz="4" w:space="0" w:color="auto"/>
            </w:tcBorders>
            <w:shd w:val="clear" w:color="auto" w:fill="auto"/>
          </w:tcPr>
          <w:p w14:paraId="104AF804"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271961B5"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nil"/>
              <w:right w:val="single" w:sz="4" w:space="0" w:color="auto"/>
            </w:tcBorders>
            <w:shd w:val="clear" w:color="auto" w:fill="auto"/>
          </w:tcPr>
          <w:p w14:paraId="13C635B2"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nil"/>
              <w:right w:val="single" w:sz="4" w:space="0" w:color="auto"/>
            </w:tcBorders>
            <w:shd w:val="clear" w:color="auto" w:fill="auto"/>
          </w:tcPr>
          <w:p w14:paraId="3606B872"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nil"/>
              <w:right w:val="single" w:sz="4" w:space="0" w:color="auto"/>
            </w:tcBorders>
            <w:shd w:val="clear" w:color="auto" w:fill="auto"/>
          </w:tcPr>
          <w:p w14:paraId="3ADEAB88"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nil"/>
              <w:right w:val="single" w:sz="4" w:space="0" w:color="auto"/>
            </w:tcBorders>
            <w:shd w:val="clear" w:color="auto" w:fill="auto"/>
          </w:tcPr>
          <w:p w14:paraId="0B674A24"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nil"/>
              <w:right w:val="single" w:sz="4" w:space="0" w:color="auto"/>
            </w:tcBorders>
          </w:tcPr>
          <w:p w14:paraId="1493F05E"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nil"/>
              <w:right w:val="single" w:sz="4" w:space="0" w:color="auto"/>
            </w:tcBorders>
          </w:tcPr>
          <w:p w14:paraId="0A78FCDA" w14:textId="77777777" w:rsidR="00366137" w:rsidRPr="00F15EBF" w:rsidRDefault="00366137" w:rsidP="002F10DD">
            <w:pPr>
              <w:pStyle w:val="TAC"/>
            </w:pPr>
            <w:r w:rsidRPr="00F15EBF">
              <w:t>-</w:t>
            </w:r>
          </w:p>
        </w:tc>
      </w:tr>
      <w:tr w:rsidR="00366137" w:rsidRPr="00F15EBF" w14:paraId="57559F41" w14:textId="77777777" w:rsidTr="002F10DD">
        <w:tc>
          <w:tcPr>
            <w:tcW w:w="789" w:type="dxa"/>
            <w:tcBorders>
              <w:top w:val="nil"/>
              <w:left w:val="single" w:sz="4" w:space="0" w:color="auto"/>
              <w:bottom w:val="nil"/>
              <w:right w:val="single" w:sz="4" w:space="0" w:color="auto"/>
            </w:tcBorders>
            <w:shd w:val="clear" w:color="auto" w:fill="auto"/>
          </w:tcPr>
          <w:p w14:paraId="434F74CC" w14:textId="77777777" w:rsidR="00366137" w:rsidRPr="00F15EBF" w:rsidRDefault="00366137" w:rsidP="002F10DD">
            <w:pPr>
              <w:pStyle w:val="TAC"/>
              <w:rPr>
                <w:highlight w:val="yellow"/>
              </w:rPr>
            </w:pPr>
          </w:p>
        </w:tc>
        <w:tc>
          <w:tcPr>
            <w:tcW w:w="850" w:type="dxa"/>
            <w:tcBorders>
              <w:top w:val="nil"/>
              <w:left w:val="single" w:sz="4" w:space="0" w:color="auto"/>
              <w:bottom w:val="nil"/>
              <w:right w:val="single" w:sz="4" w:space="0" w:color="auto"/>
            </w:tcBorders>
          </w:tcPr>
          <w:p w14:paraId="5A409471"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A8BA730"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5A99CB1B" w14:textId="77777777" w:rsidR="00366137" w:rsidRPr="00F15EBF" w:rsidRDefault="00366137" w:rsidP="002F10DD">
            <w:pPr>
              <w:pStyle w:val="TAC"/>
            </w:pPr>
          </w:p>
        </w:tc>
        <w:tc>
          <w:tcPr>
            <w:tcW w:w="709" w:type="dxa"/>
            <w:tcBorders>
              <w:left w:val="single" w:sz="4" w:space="0" w:color="auto"/>
            </w:tcBorders>
            <w:shd w:val="clear" w:color="auto" w:fill="auto"/>
          </w:tcPr>
          <w:p w14:paraId="5911AF96" w14:textId="77777777" w:rsidR="00366137" w:rsidRPr="00F15EBF" w:rsidRDefault="00366137" w:rsidP="002F10DD">
            <w:pPr>
              <w:pStyle w:val="TAC"/>
            </w:pPr>
            <w:r w:rsidRPr="00F15EBF">
              <w:t>Mid</w:t>
            </w:r>
          </w:p>
        </w:tc>
        <w:tc>
          <w:tcPr>
            <w:tcW w:w="992" w:type="dxa"/>
            <w:tcBorders>
              <w:top w:val="nil"/>
              <w:bottom w:val="nil"/>
            </w:tcBorders>
            <w:shd w:val="clear" w:color="auto" w:fill="auto"/>
          </w:tcPr>
          <w:p w14:paraId="1689F319" w14:textId="77777777" w:rsidR="00366137" w:rsidRPr="00F15EBF" w:rsidRDefault="00366137" w:rsidP="002F10DD">
            <w:pPr>
              <w:pStyle w:val="TAC"/>
            </w:pPr>
          </w:p>
        </w:tc>
        <w:tc>
          <w:tcPr>
            <w:tcW w:w="992" w:type="dxa"/>
            <w:tcBorders>
              <w:top w:val="nil"/>
              <w:bottom w:val="nil"/>
            </w:tcBorders>
          </w:tcPr>
          <w:p w14:paraId="453FC53F" w14:textId="77777777" w:rsidR="00366137" w:rsidRPr="00F15EBF" w:rsidRDefault="00366137" w:rsidP="002F10DD">
            <w:pPr>
              <w:pStyle w:val="TAC"/>
            </w:pPr>
          </w:p>
        </w:tc>
        <w:tc>
          <w:tcPr>
            <w:tcW w:w="993" w:type="dxa"/>
            <w:tcBorders>
              <w:top w:val="nil"/>
              <w:bottom w:val="nil"/>
            </w:tcBorders>
            <w:shd w:val="clear" w:color="auto" w:fill="auto"/>
          </w:tcPr>
          <w:p w14:paraId="3A7EE072" w14:textId="77777777" w:rsidR="00366137" w:rsidRPr="00F15EBF" w:rsidRDefault="00366137" w:rsidP="002F10DD">
            <w:pPr>
              <w:pStyle w:val="TAC"/>
            </w:pPr>
          </w:p>
        </w:tc>
        <w:tc>
          <w:tcPr>
            <w:tcW w:w="992" w:type="dxa"/>
            <w:tcBorders>
              <w:top w:val="nil"/>
              <w:bottom w:val="nil"/>
              <w:right w:val="single" w:sz="4" w:space="0" w:color="auto"/>
            </w:tcBorders>
            <w:shd w:val="clear" w:color="auto" w:fill="auto"/>
          </w:tcPr>
          <w:p w14:paraId="30755819" w14:textId="77777777" w:rsidR="00366137" w:rsidRPr="00F15EBF" w:rsidRDefault="00366137" w:rsidP="002F10DD">
            <w:pPr>
              <w:pStyle w:val="TAC"/>
            </w:pPr>
          </w:p>
        </w:tc>
        <w:tc>
          <w:tcPr>
            <w:tcW w:w="992" w:type="dxa"/>
            <w:tcBorders>
              <w:top w:val="nil"/>
              <w:bottom w:val="nil"/>
              <w:right w:val="single" w:sz="4" w:space="0" w:color="auto"/>
            </w:tcBorders>
            <w:shd w:val="clear" w:color="auto" w:fill="auto"/>
          </w:tcPr>
          <w:p w14:paraId="20C17307" w14:textId="77777777" w:rsidR="00366137" w:rsidRPr="00F15EBF"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38669302"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522287CC"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tcPr>
          <w:p w14:paraId="11C06F4F" w14:textId="77777777" w:rsidR="00366137" w:rsidRPr="00F15EBF" w:rsidRDefault="00366137" w:rsidP="002F10DD">
            <w:pPr>
              <w:pStyle w:val="TAC"/>
            </w:pPr>
          </w:p>
        </w:tc>
        <w:tc>
          <w:tcPr>
            <w:tcW w:w="709" w:type="dxa"/>
            <w:tcBorders>
              <w:top w:val="nil"/>
              <w:left w:val="single" w:sz="4" w:space="0" w:color="auto"/>
              <w:bottom w:val="nil"/>
              <w:right w:val="single" w:sz="4" w:space="0" w:color="auto"/>
            </w:tcBorders>
            <w:shd w:val="clear" w:color="auto" w:fill="auto"/>
          </w:tcPr>
          <w:p w14:paraId="1E7AE725" w14:textId="77777777" w:rsidR="00366137" w:rsidRPr="00F15EBF"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6C0227D1"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29BE71AA"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0A1B609A" w14:textId="77777777" w:rsidR="00366137" w:rsidRPr="00F15EBF" w:rsidRDefault="00366137" w:rsidP="002F10DD">
            <w:pPr>
              <w:pStyle w:val="TAC"/>
            </w:pPr>
          </w:p>
        </w:tc>
      </w:tr>
      <w:tr w:rsidR="00366137" w:rsidRPr="00F15EBF" w14:paraId="72E619E7"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0ACB5A02" w14:textId="77777777" w:rsidR="00366137" w:rsidRPr="00F15EBF" w:rsidRDefault="00366137" w:rsidP="002F10DD">
            <w:pPr>
              <w:pStyle w:val="TAC"/>
              <w:rPr>
                <w:highlight w:val="yellow"/>
              </w:rPr>
            </w:pPr>
          </w:p>
        </w:tc>
        <w:tc>
          <w:tcPr>
            <w:tcW w:w="850" w:type="dxa"/>
            <w:tcBorders>
              <w:top w:val="nil"/>
              <w:left w:val="single" w:sz="4" w:space="0" w:color="auto"/>
              <w:bottom w:val="single" w:sz="4" w:space="0" w:color="auto"/>
              <w:right w:val="single" w:sz="4" w:space="0" w:color="auto"/>
            </w:tcBorders>
          </w:tcPr>
          <w:p w14:paraId="3648A697"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C2BBA9C"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4A2BEA6" w14:textId="77777777" w:rsidR="00366137" w:rsidRPr="00F15EBF" w:rsidRDefault="00366137" w:rsidP="002F10DD">
            <w:pPr>
              <w:pStyle w:val="TAC"/>
            </w:pPr>
          </w:p>
        </w:tc>
        <w:tc>
          <w:tcPr>
            <w:tcW w:w="709" w:type="dxa"/>
            <w:tcBorders>
              <w:left w:val="single" w:sz="4" w:space="0" w:color="auto"/>
              <w:bottom w:val="single" w:sz="4" w:space="0" w:color="auto"/>
            </w:tcBorders>
            <w:shd w:val="clear" w:color="auto" w:fill="auto"/>
          </w:tcPr>
          <w:p w14:paraId="0278C731" w14:textId="77777777" w:rsidR="00366137" w:rsidRPr="00F15EBF" w:rsidRDefault="00366137" w:rsidP="002F10DD">
            <w:pPr>
              <w:pStyle w:val="TAC"/>
            </w:pPr>
            <w:r w:rsidRPr="00F15EBF">
              <w:t>High</w:t>
            </w:r>
          </w:p>
        </w:tc>
        <w:tc>
          <w:tcPr>
            <w:tcW w:w="992" w:type="dxa"/>
            <w:tcBorders>
              <w:top w:val="nil"/>
              <w:bottom w:val="single" w:sz="4" w:space="0" w:color="auto"/>
            </w:tcBorders>
            <w:shd w:val="clear" w:color="auto" w:fill="auto"/>
          </w:tcPr>
          <w:p w14:paraId="6E7E50F4" w14:textId="77777777" w:rsidR="00366137" w:rsidRPr="00F15EBF" w:rsidRDefault="00366137" w:rsidP="002F10DD">
            <w:pPr>
              <w:pStyle w:val="TAC"/>
            </w:pPr>
          </w:p>
        </w:tc>
        <w:tc>
          <w:tcPr>
            <w:tcW w:w="992" w:type="dxa"/>
            <w:tcBorders>
              <w:top w:val="nil"/>
              <w:bottom w:val="single" w:sz="4" w:space="0" w:color="auto"/>
            </w:tcBorders>
          </w:tcPr>
          <w:p w14:paraId="7EF49CA5" w14:textId="77777777" w:rsidR="00366137" w:rsidRPr="00F15EBF" w:rsidRDefault="00366137" w:rsidP="002F10DD">
            <w:pPr>
              <w:pStyle w:val="TAC"/>
            </w:pPr>
          </w:p>
        </w:tc>
        <w:tc>
          <w:tcPr>
            <w:tcW w:w="993" w:type="dxa"/>
            <w:tcBorders>
              <w:top w:val="nil"/>
              <w:bottom w:val="single" w:sz="4" w:space="0" w:color="auto"/>
            </w:tcBorders>
            <w:shd w:val="clear" w:color="auto" w:fill="auto"/>
          </w:tcPr>
          <w:p w14:paraId="092A6E64" w14:textId="77777777" w:rsidR="00366137" w:rsidRPr="00F15EBF" w:rsidRDefault="00366137" w:rsidP="002F10DD">
            <w:pPr>
              <w:pStyle w:val="TAC"/>
            </w:pPr>
          </w:p>
        </w:tc>
        <w:tc>
          <w:tcPr>
            <w:tcW w:w="992" w:type="dxa"/>
            <w:tcBorders>
              <w:top w:val="nil"/>
              <w:bottom w:val="single" w:sz="4" w:space="0" w:color="auto"/>
              <w:right w:val="single" w:sz="4" w:space="0" w:color="auto"/>
            </w:tcBorders>
            <w:shd w:val="clear" w:color="auto" w:fill="auto"/>
          </w:tcPr>
          <w:p w14:paraId="3BD99CF7" w14:textId="77777777" w:rsidR="00366137" w:rsidRPr="00F15EBF" w:rsidRDefault="00366137" w:rsidP="002F10DD">
            <w:pPr>
              <w:pStyle w:val="TAC"/>
            </w:pPr>
          </w:p>
        </w:tc>
        <w:tc>
          <w:tcPr>
            <w:tcW w:w="992" w:type="dxa"/>
            <w:tcBorders>
              <w:top w:val="nil"/>
              <w:bottom w:val="single" w:sz="4" w:space="0" w:color="auto"/>
              <w:right w:val="single" w:sz="4" w:space="0" w:color="auto"/>
            </w:tcBorders>
            <w:shd w:val="clear" w:color="auto" w:fill="auto"/>
          </w:tcPr>
          <w:p w14:paraId="266770C5" w14:textId="77777777" w:rsidR="00366137" w:rsidRPr="00F15EBF"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695E0284"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69370B2"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tcPr>
          <w:p w14:paraId="71574855" w14:textId="77777777" w:rsidR="00366137" w:rsidRPr="00F15EBF" w:rsidRDefault="00366137" w:rsidP="002F10D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C7EE5C2" w14:textId="77777777" w:rsidR="00366137" w:rsidRPr="00F15EBF"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6B410722"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38BBA461"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119DEEFD" w14:textId="77777777" w:rsidR="00366137" w:rsidRPr="00F15EBF" w:rsidRDefault="00366137" w:rsidP="002F10DD">
            <w:pPr>
              <w:pStyle w:val="TAC"/>
            </w:pPr>
          </w:p>
        </w:tc>
      </w:tr>
      <w:tr w:rsidR="00366137" w:rsidRPr="00F15EBF" w14:paraId="1F471583"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007CA364" w14:textId="77777777" w:rsidR="00366137" w:rsidRPr="00F15EBF" w:rsidRDefault="00366137" w:rsidP="002F10DD">
            <w:pPr>
              <w:pStyle w:val="TAC"/>
            </w:pPr>
            <w:r w:rsidRPr="00F15EBF">
              <w:t>15/25</w:t>
            </w:r>
          </w:p>
        </w:tc>
        <w:tc>
          <w:tcPr>
            <w:tcW w:w="850" w:type="dxa"/>
            <w:tcBorders>
              <w:top w:val="single" w:sz="4" w:space="0" w:color="auto"/>
              <w:left w:val="single" w:sz="4" w:space="0" w:color="auto"/>
              <w:bottom w:val="nil"/>
              <w:right w:val="single" w:sz="4" w:space="0" w:color="auto"/>
            </w:tcBorders>
          </w:tcPr>
          <w:p w14:paraId="4894D92B" w14:textId="77777777" w:rsidR="00366137" w:rsidRPr="00F15EBF" w:rsidRDefault="00366137" w:rsidP="002F10DD">
            <w:pPr>
              <w:pStyle w:val="TAC"/>
            </w:pPr>
            <w:r w:rsidRPr="00F15EBF">
              <w:t>25</w:t>
            </w:r>
          </w:p>
        </w:tc>
        <w:tc>
          <w:tcPr>
            <w:tcW w:w="850" w:type="dxa"/>
            <w:tcBorders>
              <w:top w:val="single" w:sz="4" w:space="0" w:color="auto"/>
              <w:left w:val="single" w:sz="4" w:space="0" w:color="auto"/>
              <w:bottom w:val="nil"/>
              <w:right w:val="single" w:sz="4" w:space="0" w:color="auto"/>
            </w:tcBorders>
            <w:shd w:val="clear" w:color="auto" w:fill="auto"/>
          </w:tcPr>
          <w:p w14:paraId="115C160D" w14:textId="77777777" w:rsidR="00366137" w:rsidRPr="00F15EBF" w:rsidRDefault="00366137" w:rsidP="002F10DD">
            <w:pPr>
              <w:pStyle w:val="TAC"/>
            </w:pPr>
            <w:r w:rsidRPr="00F15EBF">
              <w:t>133</w:t>
            </w:r>
          </w:p>
        </w:tc>
        <w:tc>
          <w:tcPr>
            <w:tcW w:w="1134" w:type="dxa"/>
            <w:tcBorders>
              <w:top w:val="single" w:sz="4" w:space="0" w:color="auto"/>
              <w:left w:val="single" w:sz="4" w:space="0" w:color="auto"/>
              <w:bottom w:val="nil"/>
              <w:right w:val="single" w:sz="4" w:space="0" w:color="auto"/>
            </w:tcBorders>
            <w:shd w:val="clear" w:color="auto" w:fill="auto"/>
          </w:tcPr>
          <w:p w14:paraId="14C69DFB"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22A774EF" w14:textId="77777777" w:rsidR="00366137" w:rsidRPr="00F15EBF" w:rsidRDefault="00366137" w:rsidP="002F10DD">
            <w:pPr>
              <w:pStyle w:val="TAC"/>
            </w:pPr>
            <w:r w:rsidRPr="00F15EBF">
              <w:t>Low</w:t>
            </w:r>
          </w:p>
        </w:tc>
        <w:tc>
          <w:tcPr>
            <w:tcW w:w="992" w:type="dxa"/>
            <w:tcBorders>
              <w:bottom w:val="nil"/>
            </w:tcBorders>
            <w:shd w:val="clear" w:color="auto" w:fill="auto"/>
          </w:tcPr>
          <w:p w14:paraId="0D3DCAFF" w14:textId="77777777" w:rsidR="00366137" w:rsidRPr="00F15EBF" w:rsidRDefault="00366137" w:rsidP="002F10DD">
            <w:pPr>
              <w:pStyle w:val="TAC"/>
            </w:pPr>
            <w:r w:rsidRPr="00F15EBF">
              <w:t>2007.5</w:t>
            </w:r>
          </w:p>
        </w:tc>
        <w:tc>
          <w:tcPr>
            <w:tcW w:w="992" w:type="dxa"/>
            <w:tcBorders>
              <w:bottom w:val="nil"/>
            </w:tcBorders>
          </w:tcPr>
          <w:p w14:paraId="16A147C5" w14:textId="77777777" w:rsidR="00366137" w:rsidRPr="00F15EBF" w:rsidRDefault="00366137" w:rsidP="002F10DD">
            <w:pPr>
              <w:pStyle w:val="TAC"/>
            </w:pPr>
            <w:r w:rsidRPr="00F15EBF">
              <w:t>401500</w:t>
            </w:r>
          </w:p>
        </w:tc>
        <w:tc>
          <w:tcPr>
            <w:tcW w:w="993" w:type="dxa"/>
            <w:tcBorders>
              <w:bottom w:val="nil"/>
            </w:tcBorders>
            <w:shd w:val="clear" w:color="auto" w:fill="auto"/>
          </w:tcPr>
          <w:p w14:paraId="444B0DB5" w14:textId="77777777" w:rsidR="00366137" w:rsidRPr="00F15EBF" w:rsidRDefault="00366137" w:rsidP="002F10DD">
            <w:pPr>
              <w:pStyle w:val="TAC"/>
            </w:pPr>
            <w:r w:rsidRPr="00F15EBF">
              <w:t>1995.53</w:t>
            </w:r>
          </w:p>
        </w:tc>
        <w:tc>
          <w:tcPr>
            <w:tcW w:w="992" w:type="dxa"/>
            <w:tcBorders>
              <w:bottom w:val="nil"/>
              <w:right w:val="single" w:sz="4" w:space="0" w:color="auto"/>
            </w:tcBorders>
            <w:shd w:val="clear" w:color="auto" w:fill="auto"/>
          </w:tcPr>
          <w:p w14:paraId="0E59BAFD" w14:textId="77777777" w:rsidR="00366137" w:rsidRPr="00F15EBF" w:rsidRDefault="00366137" w:rsidP="002F10DD">
            <w:pPr>
              <w:pStyle w:val="TAC"/>
            </w:pPr>
            <w:r w:rsidRPr="00F15EBF">
              <w:t>399106</w:t>
            </w:r>
          </w:p>
        </w:tc>
        <w:tc>
          <w:tcPr>
            <w:tcW w:w="992" w:type="dxa"/>
            <w:tcBorders>
              <w:bottom w:val="nil"/>
              <w:right w:val="single" w:sz="4" w:space="0" w:color="auto"/>
            </w:tcBorders>
            <w:shd w:val="clear" w:color="auto" w:fill="auto"/>
          </w:tcPr>
          <w:p w14:paraId="23673468"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495251F9"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761F8F47" w14:textId="77777777" w:rsidR="00366137" w:rsidRPr="00F15EBF" w:rsidRDefault="00366137" w:rsidP="002F10DD">
            <w:pPr>
              <w:pStyle w:val="TAC"/>
            </w:pPr>
            <w:r w:rsidRPr="00F15EBF">
              <w:t>4994</w:t>
            </w:r>
          </w:p>
        </w:tc>
        <w:tc>
          <w:tcPr>
            <w:tcW w:w="992" w:type="dxa"/>
            <w:tcBorders>
              <w:top w:val="single" w:sz="4" w:space="0" w:color="auto"/>
              <w:left w:val="single" w:sz="4" w:space="0" w:color="auto"/>
              <w:bottom w:val="nil"/>
              <w:right w:val="single" w:sz="4" w:space="0" w:color="auto"/>
            </w:tcBorders>
            <w:shd w:val="clear" w:color="auto" w:fill="auto"/>
          </w:tcPr>
          <w:p w14:paraId="33C87E1F" w14:textId="77777777" w:rsidR="00366137" w:rsidRPr="00F15EBF" w:rsidRDefault="00366137" w:rsidP="002F10DD">
            <w:pPr>
              <w:pStyle w:val="TAC"/>
            </w:pPr>
            <w:r w:rsidRPr="00F15EBF">
              <w:t>399610</w:t>
            </w:r>
          </w:p>
        </w:tc>
        <w:tc>
          <w:tcPr>
            <w:tcW w:w="709" w:type="dxa"/>
            <w:tcBorders>
              <w:top w:val="single" w:sz="4" w:space="0" w:color="auto"/>
              <w:left w:val="single" w:sz="4" w:space="0" w:color="auto"/>
              <w:bottom w:val="nil"/>
              <w:right w:val="single" w:sz="4" w:space="0" w:color="auto"/>
            </w:tcBorders>
            <w:shd w:val="clear" w:color="auto" w:fill="auto"/>
          </w:tcPr>
          <w:p w14:paraId="2D9B3152"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35BFEA43"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nil"/>
              <w:right w:val="single" w:sz="4" w:space="0" w:color="auto"/>
            </w:tcBorders>
          </w:tcPr>
          <w:p w14:paraId="1E8ACD28" w14:textId="77777777" w:rsidR="00366137" w:rsidRPr="00F15EBF" w:rsidRDefault="00366137" w:rsidP="002F10DD">
            <w:pPr>
              <w:pStyle w:val="TAC"/>
            </w:pPr>
            <w:r w:rsidRPr="00F15EBF">
              <w:t>2 (4)</w:t>
            </w:r>
          </w:p>
        </w:tc>
        <w:tc>
          <w:tcPr>
            <w:tcW w:w="992" w:type="dxa"/>
            <w:tcBorders>
              <w:top w:val="single" w:sz="4" w:space="0" w:color="auto"/>
              <w:left w:val="single" w:sz="4" w:space="0" w:color="auto"/>
              <w:bottom w:val="nil"/>
              <w:right w:val="single" w:sz="4" w:space="0" w:color="auto"/>
            </w:tcBorders>
          </w:tcPr>
          <w:p w14:paraId="4DED2F94" w14:textId="77777777" w:rsidR="00366137" w:rsidRPr="00F15EBF" w:rsidRDefault="00366137" w:rsidP="002F10DD">
            <w:pPr>
              <w:pStyle w:val="TAC"/>
            </w:pPr>
            <w:r w:rsidRPr="00F15EBF">
              <w:t>4</w:t>
            </w:r>
          </w:p>
        </w:tc>
      </w:tr>
      <w:tr w:rsidR="00366137" w:rsidRPr="00F15EBF" w14:paraId="1C4C0377" w14:textId="77777777" w:rsidTr="002F10DD">
        <w:tc>
          <w:tcPr>
            <w:tcW w:w="789" w:type="dxa"/>
            <w:tcBorders>
              <w:top w:val="nil"/>
              <w:left w:val="single" w:sz="4" w:space="0" w:color="auto"/>
              <w:bottom w:val="nil"/>
              <w:right w:val="single" w:sz="4" w:space="0" w:color="auto"/>
            </w:tcBorders>
            <w:shd w:val="clear" w:color="auto" w:fill="auto"/>
          </w:tcPr>
          <w:p w14:paraId="051106C7"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793DBF01"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50D58AD7"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2B3C2F27" w14:textId="77777777" w:rsidR="00366137" w:rsidRPr="00F15EBF" w:rsidRDefault="00366137" w:rsidP="002F10DD">
            <w:pPr>
              <w:pStyle w:val="TAC"/>
            </w:pPr>
          </w:p>
        </w:tc>
        <w:tc>
          <w:tcPr>
            <w:tcW w:w="709" w:type="dxa"/>
            <w:tcBorders>
              <w:left w:val="single" w:sz="4" w:space="0" w:color="auto"/>
            </w:tcBorders>
            <w:shd w:val="clear" w:color="auto" w:fill="auto"/>
          </w:tcPr>
          <w:p w14:paraId="3EE9A4DD" w14:textId="77777777" w:rsidR="00366137" w:rsidRPr="00F15EBF" w:rsidRDefault="00366137" w:rsidP="002F10DD">
            <w:pPr>
              <w:pStyle w:val="TAC"/>
            </w:pPr>
            <w:r w:rsidRPr="00F15EBF">
              <w:t>Mid</w:t>
            </w:r>
          </w:p>
        </w:tc>
        <w:tc>
          <w:tcPr>
            <w:tcW w:w="992" w:type="dxa"/>
            <w:tcBorders>
              <w:top w:val="nil"/>
              <w:bottom w:val="nil"/>
            </w:tcBorders>
            <w:shd w:val="clear" w:color="auto" w:fill="auto"/>
          </w:tcPr>
          <w:p w14:paraId="246686E2" w14:textId="77777777" w:rsidR="00366137" w:rsidRPr="00F15EBF" w:rsidRDefault="00366137" w:rsidP="002F10DD">
            <w:pPr>
              <w:pStyle w:val="TAC"/>
            </w:pPr>
          </w:p>
        </w:tc>
        <w:tc>
          <w:tcPr>
            <w:tcW w:w="992" w:type="dxa"/>
            <w:tcBorders>
              <w:top w:val="nil"/>
              <w:bottom w:val="nil"/>
            </w:tcBorders>
          </w:tcPr>
          <w:p w14:paraId="0C51425A" w14:textId="77777777" w:rsidR="00366137" w:rsidRPr="00F15EBF" w:rsidRDefault="00366137" w:rsidP="002F10DD">
            <w:pPr>
              <w:pStyle w:val="TAC"/>
            </w:pPr>
          </w:p>
        </w:tc>
        <w:tc>
          <w:tcPr>
            <w:tcW w:w="993" w:type="dxa"/>
            <w:tcBorders>
              <w:top w:val="nil"/>
              <w:bottom w:val="nil"/>
            </w:tcBorders>
            <w:shd w:val="clear" w:color="auto" w:fill="auto"/>
          </w:tcPr>
          <w:p w14:paraId="246B3DA8" w14:textId="77777777" w:rsidR="00366137" w:rsidRPr="00F15EBF" w:rsidRDefault="00366137" w:rsidP="002F10DD">
            <w:pPr>
              <w:pStyle w:val="TAC"/>
            </w:pPr>
          </w:p>
        </w:tc>
        <w:tc>
          <w:tcPr>
            <w:tcW w:w="992" w:type="dxa"/>
            <w:tcBorders>
              <w:top w:val="nil"/>
              <w:bottom w:val="nil"/>
              <w:right w:val="single" w:sz="4" w:space="0" w:color="auto"/>
            </w:tcBorders>
            <w:shd w:val="clear" w:color="auto" w:fill="auto"/>
          </w:tcPr>
          <w:p w14:paraId="41290A08" w14:textId="77777777" w:rsidR="00366137" w:rsidRPr="00F15EBF" w:rsidRDefault="00366137" w:rsidP="002F10DD">
            <w:pPr>
              <w:pStyle w:val="TAC"/>
            </w:pPr>
          </w:p>
        </w:tc>
        <w:tc>
          <w:tcPr>
            <w:tcW w:w="992" w:type="dxa"/>
            <w:tcBorders>
              <w:top w:val="nil"/>
              <w:bottom w:val="nil"/>
              <w:right w:val="single" w:sz="4" w:space="0" w:color="auto"/>
            </w:tcBorders>
            <w:shd w:val="clear" w:color="auto" w:fill="auto"/>
          </w:tcPr>
          <w:p w14:paraId="5E72B0FE" w14:textId="77777777" w:rsidR="00366137" w:rsidRPr="00F15EBF"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70FCE32D"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30A42C8F"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tcPr>
          <w:p w14:paraId="254E437E" w14:textId="77777777" w:rsidR="00366137" w:rsidRPr="00F15EBF" w:rsidRDefault="00366137" w:rsidP="002F10DD">
            <w:pPr>
              <w:pStyle w:val="TAC"/>
            </w:pPr>
          </w:p>
        </w:tc>
        <w:tc>
          <w:tcPr>
            <w:tcW w:w="709" w:type="dxa"/>
            <w:tcBorders>
              <w:top w:val="nil"/>
              <w:left w:val="single" w:sz="4" w:space="0" w:color="auto"/>
              <w:bottom w:val="nil"/>
              <w:right w:val="single" w:sz="4" w:space="0" w:color="auto"/>
            </w:tcBorders>
            <w:shd w:val="clear" w:color="auto" w:fill="auto"/>
          </w:tcPr>
          <w:p w14:paraId="467FEE92" w14:textId="77777777" w:rsidR="00366137" w:rsidRPr="00F15EBF"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34F040EA"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7FF71DBB"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463C8F23" w14:textId="77777777" w:rsidR="00366137" w:rsidRPr="00F15EBF" w:rsidRDefault="00366137" w:rsidP="002F10DD">
            <w:pPr>
              <w:pStyle w:val="TAC"/>
            </w:pPr>
          </w:p>
        </w:tc>
      </w:tr>
      <w:tr w:rsidR="00366137" w:rsidRPr="00F15EBF" w14:paraId="624BC6F9" w14:textId="77777777" w:rsidTr="002F10DD">
        <w:tc>
          <w:tcPr>
            <w:tcW w:w="789" w:type="dxa"/>
            <w:tcBorders>
              <w:top w:val="nil"/>
              <w:left w:val="single" w:sz="4" w:space="0" w:color="auto"/>
              <w:bottom w:val="nil"/>
              <w:right w:val="single" w:sz="4" w:space="0" w:color="auto"/>
            </w:tcBorders>
            <w:shd w:val="clear" w:color="auto" w:fill="auto"/>
          </w:tcPr>
          <w:p w14:paraId="2B2DA63A"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114EC92D"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6888F7A"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FF503C7" w14:textId="77777777" w:rsidR="00366137" w:rsidRPr="00F15EBF" w:rsidRDefault="00366137" w:rsidP="002F10DD">
            <w:pPr>
              <w:pStyle w:val="TAC"/>
            </w:pPr>
          </w:p>
        </w:tc>
        <w:tc>
          <w:tcPr>
            <w:tcW w:w="709" w:type="dxa"/>
            <w:tcBorders>
              <w:left w:val="single" w:sz="4" w:space="0" w:color="auto"/>
            </w:tcBorders>
            <w:shd w:val="clear" w:color="auto" w:fill="auto"/>
          </w:tcPr>
          <w:p w14:paraId="459EB592" w14:textId="77777777" w:rsidR="00366137" w:rsidRPr="00F15EBF" w:rsidRDefault="00366137" w:rsidP="002F10DD">
            <w:pPr>
              <w:pStyle w:val="TAC"/>
            </w:pPr>
            <w:r w:rsidRPr="00F15EBF">
              <w:t>High</w:t>
            </w:r>
          </w:p>
        </w:tc>
        <w:tc>
          <w:tcPr>
            <w:tcW w:w="992" w:type="dxa"/>
            <w:tcBorders>
              <w:top w:val="nil"/>
              <w:bottom w:val="single" w:sz="4" w:space="0" w:color="auto"/>
            </w:tcBorders>
            <w:shd w:val="clear" w:color="auto" w:fill="auto"/>
          </w:tcPr>
          <w:p w14:paraId="74A8786E" w14:textId="77777777" w:rsidR="00366137" w:rsidRPr="00F15EBF" w:rsidRDefault="00366137" w:rsidP="002F10DD">
            <w:pPr>
              <w:pStyle w:val="TAC"/>
            </w:pPr>
          </w:p>
        </w:tc>
        <w:tc>
          <w:tcPr>
            <w:tcW w:w="992" w:type="dxa"/>
            <w:tcBorders>
              <w:top w:val="nil"/>
              <w:bottom w:val="single" w:sz="4" w:space="0" w:color="auto"/>
            </w:tcBorders>
          </w:tcPr>
          <w:p w14:paraId="7E20FE5B" w14:textId="77777777" w:rsidR="00366137" w:rsidRPr="00F15EBF" w:rsidRDefault="00366137" w:rsidP="002F10DD">
            <w:pPr>
              <w:pStyle w:val="TAC"/>
            </w:pPr>
          </w:p>
        </w:tc>
        <w:tc>
          <w:tcPr>
            <w:tcW w:w="993" w:type="dxa"/>
            <w:tcBorders>
              <w:top w:val="nil"/>
              <w:bottom w:val="single" w:sz="4" w:space="0" w:color="auto"/>
            </w:tcBorders>
            <w:shd w:val="clear" w:color="auto" w:fill="auto"/>
          </w:tcPr>
          <w:p w14:paraId="52CAE690" w14:textId="77777777" w:rsidR="00366137" w:rsidRPr="00F15EBF" w:rsidRDefault="00366137" w:rsidP="002F10DD">
            <w:pPr>
              <w:pStyle w:val="TAC"/>
            </w:pPr>
          </w:p>
        </w:tc>
        <w:tc>
          <w:tcPr>
            <w:tcW w:w="992" w:type="dxa"/>
            <w:tcBorders>
              <w:top w:val="nil"/>
              <w:bottom w:val="single" w:sz="4" w:space="0" w:color="auto"/>
              <w:right w:val="single" w:sz="4" w:space="0" w:color="auto"/>
            </w:tcBorders>
            <w:shd w:val="clear" w:color="auto" w:fill="auto"/>
          </w:tcPr>
          <w:p w14:paraId="4CFC05BE" w14:textId="77777777" w:rsidR="00366137" w:rsidRPr="00F15EBF" w:rsidRDefault="00366137" w:rsidP="002F10DD">
            <w:pPr>
              <w:pStyle w:val="TAC"/>
            </w:pPr>
          </w:p>
        </w:tc>
        <w:tc>
          <w:tcPr>
            <w:tcW w:w="992" w:type="dxa"/>
            <w:tcBorders>
              <w:top w:val="nil"/>
              <w:bottom w:val="single" w:sz="4" w:space="0" w:color="auto"/>
              <w:right w:val="single" w:sz="4" w:space="0" w:color="auto"/>
            </w:tcBorders>
            <w:shd w:val="clear" w:color="auto" w:fill="auto"/>
          </w:tcPr>
          <w:p w14:paraId="7B752548" w14:textId="77777777" w:rsidR="00366137" w:rsidRPr="00F15EBF"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58244480"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264BA65"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tcPr>
          <w:p w14:paraId="6D4F6AA3" w14:textId="77777777" w:rsidR="00366137" w:rsidRPr="00F15EBF" w:rsidRDefault="00366137" w:rsidP="002F10D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ABAE708" w14:textId="77777777" w:rsidR="00366137" w:rsidRPr="00F15EBF"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0F3DD309"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51D5AB6D"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0D1E666B" w14:textId="77777777" w:rsidR="00366137" w:rsidRPr="00F15EBF" w:rsidRDefault="00366137" w:rsidP="002F10DD">
            <w:pPr>
              <w:pStyle w:val="TAC"/>
            </w:pPr>
          </w:p>
        </w:tc>
      </w:tr>
      <w:tr w:rsidR="00366137" w:rsidRPr="00F15EBF" w14:paraId="67463D7A" w14:textId="77777777" w:rsidTr="002F10DD">
        <w:tc>
          <w:tcPr>
            <w:tcW w:w="789" w:type="dxa"/>
            <w:tcBorders>
              <w:top w:val="nil"/>
              <w:left w:val="single" w:sz="4" w:space="0" w:color="auto"/>
              <w:bottom w:val="nil"/>
              <w:right w:val="single" w:sz="4" w:space="0" w:color="auto"/>
            </w:tcBorders>
            <w:shd w:val="clear" w:color="auto" w:fill="auto"/>
          </w:tcPr>
          <w:p w14:paraId="101D2FD4"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4AC084AC"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56AE9E36" w14:textId="77777777" w:rsidR="00366137" w:rsidRPr="00F15EBF" w:rsidRDefault="00366137" w:rsidP="002F10DD">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14:paraId="03F874C2"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6DA3E29B" w14:textId="77777777" w:rsidR="00366137" w:rsidRPr="00F15EBF" w:rsidRDefault="00366137" w:rsidP="002F10DD">
            <w:pPr>
              <w:pStyle w:val="TAC"/>
            </w:pPr>
            <w:r w:rsidRPr="00F15EBF">
              <w:t>Low</w:t>
            </w:r>
          </w:p>
        </w:tc>
        <w:tc>
          <w:tcPr>
            <w:tcW w:w="992" w:type="dxa"/>
            <w:tcBorders>
              <w:bottom w:val="nil"/>
            </w:tcBorders>
            <w:shd w:val="clear" w:color="auto" w:fill="auto"/>
          </w:tcPr>
          <w:p w14:paraId="433953FD" w14:textId="77777777" w:rsidR="00366137" w:rsidRPr="00F15EBF" w:rsidRDefault="00366137" w:rsidP="002F10DD">
            <w:pPr>
              <w:pStyle w:val="TAC"/>
            </w:pPr>
            <w:r w:rsidRPr="00F15EBF">
              <w:t>1702.5</w:t>
            </w:r>
          </w:p>
        </w:tc>
        <w:tc>
          <w:tcPr>
            <w:tcW w:w="992" w:type="dxa"/>
            <w:tcBorders>
              <w:bottom w:val="nil"/>
            </w:tcBorders>
          </w:tcPr>
          <w:p w14:paraId="0957D82C" w14:textId="77777777" w:rsidR="00366137" w:rsidRPr="00F15EBF" w:rsidRDefault="00366137" w:rsidP="002F10DD">
            <w:pPr>
              <w:pStyle w:val="TAC"/>
            </w:pPr>
            <w:r w:rsidRPr="00F15EBF">
              <w:t>340500</w:t>
            </w:r>
          </w:p>
        </w:tc>
        <w:tc>
          <w:tcPr>
            <w:tcW w:w="993" w:type="dxa"/>
            <w:tcBorders>
              <w:bottom w:val="nil"/>
            </w:tcBorders>
            <w:shd w:val="clear" w:color="auto" w:fill="auto"/>
          </w:tcPr>
          <w:p w14:paraId="0A0CB980" w14:textId="77777777" w:rsidR="00366137" w:rsidRPr="00F15EBF" w:rsidRDefault="00366137" w:rsidP="002F10DD">
            <w:pPr>
              <w:pStyle w:val="TAC"/>
            </w:pPr>
            <w:r w:rsidRPr="00F15EBF">
              <w:t>1695.39</w:t>
            </w:r>
          </w:p>
        </w:tc>
        <w:tc>
          <w:tcPr>
            <w:tcW w:w="992" w:type="dxa"/>
            <w:tcBorders>
              <w:bottom w:val="nil"/>
              <w:right w:val="single" w:sz="4" w:space="0" w:color="auto"/>
            </w:tcBorders>
            <w:shd w:val="clear" w:color="auto" w:fill="auto"/>
          </w:tcPr>
          <w:p w14:paraId="253508BE" w14:textId="77777777" w:rsidR="00366137" w:rsidRPr="00F15EBF" w:rsidRDefault="00366137" w:rsidP="002F10DD">
            <w:pPr>
              <w:pStyle w:val="TAC"/>
            </w:pPr>
            <w:r w:rsidRPr="00F15EBF">
              <w:t>339078</w:t>
            </w:r>
          </w:p>
        </w:tc>
        <w:tc>
          <w:tcPr>
            <w:tcW w:w="992" w:type="dxa"/>
            <w:tcBorders>
              <w:bottom w:val="nil"/>
              <w:right w:val="single" w:sz="4" w:space="0" w:color="auto"/>
            </w:tcBorders>
            <w:shd w:val="clear" w:color="auto" w:fill="auto"/>
          </w:tcPr>
          <w:p w14:paraId="7E9D1F10"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6CBD91EF"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nil"/>
              <w:right w:val="single" w:sz="4" w:space="0" w:color="auto"/>
            </w:tcBorders>
            <w:shd w:val="clear" w:color="auto" w:fill="auto"/>
          </w:tcPr>
          <w:p w14:paraId="3F947808"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nil"/>
              <w:right w:val="single" w:sz="4" w:space="0" w:color="auto"/>
            </w:tcBorders>
            <w:shd w:val="clear" w:color="auto" w:fill="auto"/>
          </w:tcPr>
          <w:p w14:paraId="3DCDAEA3"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nil"/>
              <w:right w:val="single" w:sz="4" w:space="0" w:color="auto"/>
            </w:tcBorders>
            <w:shd w:val="clear" w:color="auto" w:fill="auto"/>
          </w:tcPr>
          <w:p w14:paraId="16B173FE"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nil"/>
              <w:right w:val="single" w:sz="4" w:space="0" w:color="auto"/>
            </w:tcBorders>
            <w:shd w:val="clear" w:color="auto" w:fill="auto"/>
          </w:tcPr>
          <w:p w14:paraId="30BB8368"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nil"/>
              <w:right w:val="single" w:sz="4" w:space="0" w:color="auto"/>
            </w:tcBorders>
          </w:tcPr>
          <w:p w14:paraId="24AD0619"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nil"/>
              <w:right w:val="single" w:sz="4" w:space="0" w:color="auto"/>
            </w:tcBorders>
          </w:tcPr>
          <w:p w14:paraId="1CCFB457" w14:textId="77777777" w:rsidR="00366137" w:rsidRPr="00F15EBF" w:rsidRDefault="00366137" w:rsidP="002F10DD">
            <w:pPr>
              <w:pStyle w:val="TAC"/>
            </w:pPr>
            <w:r w:rsidRPr="00F15EBF">
              <w:t>-</w:t>
            </w:r>
          </w:p>
        </w:tc>
      </w:tr>
      <w:tr w:rsidR="00366137" w:rsidRPr="00F15EBF" w14:paraId="0D5F78AC" w14:textId="77777777" w:rsidTr="002F10DD">
        <w:tc>
          <w:tcPr>
            <w:tcW w:w="789" w:type="dxa"/>
            <w:tcBorders>
              <w:top w:val="nil"/>
              <w:left w:val="single" w:sz="4" w:space="0" w:color="auto"/>
              <w:bottom w:val="nil"/>
              <w:right w:val="single" w:sz="4" w:space="0" w:color="auto"/>
            </w:tcBorders>
            <w:shd w:val="clear" w:color="auto" w:fill="auto"/>
          </w:tcPr>
          <w:p w14:paraId="0CB1634A"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0C3ACBED"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6AE05DC"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1D239CB2" w14:textId="77777777" w:rsidR="00366137" w:rsidRPr="00F15EBF" w:rsidRDefault="00366137" w:rsidP="002F10DD">
            <w:pPr>
              <w:pStyle w:val="TAC"/>
            </w:pPr>
          </w:p>
        </w:tc>
        <w:tc>
          <w:tcPr>
            <w:tcW w:w="709" w:type="dxa"/>
            <w:tcBorders>
              <w:left w:val="single" w:sz="4" w:space="0" w:color="auto"/>
            </w:tcBorders>
            <w:shd w:val="clear" w:color="auto" w:fill="auto"/>
          </w:tcPr>
          <w:p w14:paraId="7A3F0EFC" w14:textId="77777777" w:rsidR="00366137" w:rsidRPr="00F15EBF" w:rsidRDefault="00366137" w:rsidP="002F10DD">
            <w:pPr>
              <w:pStyle w:val="TAC"/>
            </w:pPr>
            <w:r w:rsidRPr="00F15EBF">
              <w:t>Mid</w:t>
            </w:r>
          </w:p>
        </w:tc>
        <w:tc>
          <w:tcPr>
            <w:tcW w:w="992" w:type="dxa"/>
            <w:tcBorders>
              <w:top w:val="nil"/>
              <w:bottom w:val="nil"/>
            </w:tcBorders>
            <w:shd w:val="clear" w:color="auto" w:fill="auto"/>
          </w:tcPr>
          <w:p w14:paraId="602ECDD5" w14:textId="77777777" w:rsidR="00366137" w:rsidRPr="00F15EBF" w:rsidRDefault="00366137" w:rsidP="002F10DD">
            <w:pPr>
              <w:pStyle w:val="TAC"/>
            </w:pPr>
          </w:p>
        </w:tc>
        <w:tc>
          <w:tcPr>
            <w:tcW w:w="992" w:type="dxa"/>
            <w:tcBorders>
              <w:top w:val="nil"/>
              <w:bottom w:val="nil"/>
            </w:tcBorders>
          </w:tcPr>
          <w:p w14:paraId="7E9B60FB" w14:textId="77777777" w:rsidR="00366137" w:rsidRPr="00F15EBF" w:rsidRDefault="00366137" w:rsidP="002F10DD">
            <w:pPr>
              <w:pStyle w:val="TAC"/>
            </w:pPr>
          </w:p>
        </w:tc>
        <w:tc>
          <w:tcPr>
            <w:tcW w:w="993" w:type="dxa"/>
            <w:tcBorders>
              <w:top w:val="nil"/>
              <w:bottom w:val="nil"/>
            </w:tcBorders>
            <w:shd w:val="clear" w:color="auto" w:fill="auto"/>
          </w:tcPr>
          <w:p w14:paraId="29E48003" w14:textId="77777777" w:rsidR="00366137" w:rsidRPr="00F15EBF" w:rsidRDefault="00366137" w:rsidP="002F10DD">
            <w:pPr>
              <w:pStyle w:val="TAC"/>
            </w:pPr>
          </w:p>
        </w:tc>
        <w:tc>
          <w:tcPr>
            <w:tcW w:w="992" w:type="dxa"/>
            <w:tcBorders>
              <w:top w:val="nil"/>
              <w:bottom w:val="nil"/>
              <w:right w:val="single" w:sz="4" w:space="0" w:color="auto"/>
            </w:tcBorders>
            <w:shd w:val="clear" w:color="auto" w:fill="auto"/>
          </w:tcPr>
          <w:p w14:paraId="3E0FAC43" w14:textId="77777777" w:rsidR="00366137" w:rsidRPr="00F15EBF" w:rsidRDefault="00366137" w:rsidP="002F10DD">
            <w:pPr>
              <w:pStyle w:val="TAC"/>
            </w:pPr>
          </w:p>
        </w:tc>
        <w:tc>
          <w:tcPr>
            <w:tcW w:w="992" w:type="dxa"/>
            <w:tcBorders>
              <w:top w:val="nil"/>
              <w:bottom w:val="nil"/>
              <w:right w:val="single" w:sz="4" w:space="0" w:color="auto"/>
            </w:tcBorders>
            <w:shd w:val="clear" w:color="auto" w:fill="auto"/>
          </w:tcPr>
          <w:p w14:paraId="7A505084" w14:textId="77777777" w:rsidR="00366137" w:rsidRPr="00F15EBF"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762DD169"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56C793EB"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tcPr>
          <w:p w14:paraId="41827211" w14:textId="77777777" w:rsidR="00366137" w:rsidRPr="00F15EBF" w:rsidRDefault="00366137" w:rsidP="002F10DD">
            <w:pPr>
              <w:pStyle w:val="TAC"/>
            </w:pPr>
          </w:p>
        </w:tc>
        <w:tc>
          <w:tcPr>
            <w:tcW w:w="709" w:type="dxa"/>
            <w:tcBorders>
              <w:top w:val="nil"/>
              <w:left w:val="single" w:sz="4" w:space="0" w:color="auto"/>
              <w:bottom w:val="nil"/>
              <w:right w:val="single" w:sz="4" w:space="0" w:color="auto"/>
            </w:tcBorders>
            <w:shd w:val="clear" w:color="auto" w:fill="auto"/>
          </w:tcPr>
          <w:p w14:paraId="445ECBE5" w14:textId="77777777" w:rsidR="00366137" w:rsidRPr="00F15EBF"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03C0E23E"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19B41408"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2C713087" w14:textId="77777777" w:rsidR="00366137" w:rsidRPr="00F15EBF" w:rsidRDefault="00366137" w:rsidP="002F10DD">
            <w:pPr>
              <w:pStyle w:val="TAC"/>
            </w:pPr>
          </w:p>
        </w:tc>
      </w:tr>
      <w:tr w:rsidR="00366137" w:rsidRPr="00F15EBF" w14:paraId="04E728E9"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22A518DB"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32B75024"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D8A52F7"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E9D980E" w14:textId="77777777" w:rsidR="00366137" w:rsidRPr="00F15EBF" w:rsidRDefault="00366137" w:rsidP="002F10DD">
            <w:pPr>
              <w:pStyle w:val="TAC"/>
            </w:pPr>
          </w:p>
        </w:tc>
        <w:tc>
          <w:tcPr>
            <w:tcW w:w="709" w:type="dxa"/>
            <w:tcBorders>
              <w:left w:val="single" w:sz="4" w:space="0" w:color="auto"/>
              <w:bottom w:val="single" w:sz="4" w:space="0" w:color="auto"/>
            </w:tcBorders>
            <w:shd w:val="clear" w:color="auto" w:fill="auto"/>
          </w:tcPr>
          <w:p w14:paraId="7EDF587A" w14:textId="77777777" w:rsidR="00366137" w:rsidRPr="00F15EBF" w:rsidRDefault="00366137" w:rsidP="002F10DD">
            <w:pPr>
              <w:pStyle w:val="TAC"/>
            </w:pPr>
            <w:r w:rsidRPr="00F15EBF">
              <w:t>High</w:t>
            </w:r>
          </w:p>
        </w:tc>
        <w:tc>
          <w:tcPr>
            <w:tcW w:w="992" w:type="dxa"/>
            <w:tcBorders>
              <w:top w:val="nil"/>
              <w:bottom w:val="single" w:sz="4" w:space="0" w:color="auto"/>
            </w:tcBorders>
            <w:shd w:val="clear" w:color="auto" w:fill="auto"/>
          </w:tcPr>
          <w:p w14:paraId="59524937" w14:textId="77777777" w:rsidR="00366137" w:rsidRPr="00F15EBF" w:rsidRDefault="00366137" w:rsidP="002F10DD">
            <w:pPr>
              <w:pStyle w:val="TAC"/>
            </w:pPr>
          </w:p>
        </w:tc>
        <w:tc>
          <w:tcPr>
            <w:tcW w:w="992" w:type="dxa"/>
            <w:tcBorders>
              <w:top w:val="nil"/>
              <w:bottom w:val="single" w:sz="4" w:space="0" w:color="auto"/>
            </w:tcBorders>
          </w:tcPr>
          <w:p w14:paraId="44CF976D" w14:textId="77777777" w:rsidR="00366137" w:rsidRPr="00F15EBF" w:rsidRDefault="00366137" w:rsidP="002F10DD">
            <w:pPr>
              <w:pStyle w:val="TAC"/>
            </w:pPr>
          </w:p>
        </w:tc>
        <w:tc>
          <w:tcPr>
            <w:tcW w:w="993" w:type="dxa"/>
            <w:tcBorders>
              <w:top w:val="nil"/>
              <w:bottom w:val="single" w:sz="4" w:space="0" w:color="auto"/>
            </w:tcBorders>
            <w:shd w:val="clear" w:color="auto" w:fill="auto"/>
          </w:tcPr>
          <w:p w14:paraId="6AF0FF45" w14:textId="77777777" w:rsidR="00366137" w:rsidRPr="00F15EBF" w:rsidRDefault="00366137" w:rsidP="002F10DD">
            <w:pPr>
              <w:pStyle w:val="TAC"/>
            </w:pPr>
          </w:p>
        </w:tc>
        <w:tc>
          <w:tcPr>
            <w:tcW w:w="992" w:type="dxa"/>
            <w:tcBorders>
              <w:top w:val="nil"/>
              <w:bottom w:val="single" w:sz="4" w:space="0" w:color="auto"/>
              <w:right w:val="single" w:sz="4" w:space="0" w:color="auto"/>
            </w:tcBorders>
            <w:shd w:val="clear" w:color="auto" w:fill="auto"/>
          </w:tcPr>
          <w:p w14:paraId="3A7DEFA1" w14:textId="77777777" w:rsidR="00366137" w:rsidRPr="00F15EBF" w:rsidRDefault="00366137" w:rsidP="002F10DD">
            <w:pPr>
              <w:pStyle w:val="TAC"/>
            </w:pPr>
          </w:p>
        </w:tc>
        <w:tc>
          <w:tcPr>
            <w:tcW w:w="992" w:type="dxa"/>
            <w:tcBorders>
              <w:top w:val="nil"/>
              <w:bottom w:val="single" w:sz="4" w:space="0" w:color="auto"/>
              <w:right w:val="single" w:sz="4" w:space="0" w:color="auto"/>
            </w:tcBorders>
            <w:shd w:val="clear" w:color="auto" w:fill="auto"/>
          </w:tcPr>
          <w:p w14:paraId="0C5ECD2E" w14:textId="77777777" w:rsidR="00366137" w:rsidRPr="00F15EBF"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2BF22173"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2F9F40D"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A143DD6" w14:textId="77777777" w:rsidR="00366137" w:rsidRPr="00F15EBF" w:rsidRDefault="00366137" w:rsidP="002F10D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5950D8B" w14:textId="77777777" w:rsidR="00366137" w:rsidRPr="00F15EBF"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42354CF6"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11D64D71"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656593E2" w14:textId="77777777" w:rsidR="00366137" w:rsidRPr="00F15EBF" w:rsidRDefault="00366137" w:rsidP="002F10DD">
            <w:pPr>
              <w:pStyle w:val="TAC"/>
            </w:pPr>
          </w:p>
        </w:tc>
      </w:tr>
      <w:tr w:rsidR="00366137" w:rsidRPr="00F15EBF" w14:paraId="0225C947" w14:textId="77777777" w:rsidTr="002F10DD">
        <w:tc>
          <w:tcPr>
            <w:tcW w:w="15388" w:type="dxa"/>
            <w:gridSpan w:val="17"/>
            <w:tcBorders>
              <w:top w:val="single" w:sz="4" w:space="0" w:color="auto"/>
              <w:left w:val="single" w:sz="4" w:space="0" w:color="auto"/>
              <w:bottom w:val="single" w:sz="4" w:space="0" w:color="auto"/>
              <w:right w:val="single" w:sz="4" w:space="0" w:color="auto"/>
            </w:tcBorders>
          </w:tcPr>
          <w:p w14:paraId="33192406" w14:textId="77777777" w:rsidR="00366137" w:rsidRPr="00F15EBF" w:rsidRDefault="00366137" w:rsidP="002F10DD">
            <w:pPr>
              <w:pStyle w:val="TAN"/>
            </w:pPr>
            <w:r w:rsidRPr="00F15EBF">
              <w:t>Note 1:</w:t>
            </w:r>
            <w:r w:rsidRPr="00F15EBF">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6687C88D" w14:textId="77777777" w:rsidR="00366137" w:rsidRPr="00F15EBF" w:rsidRDefault="00366137" w:rsidP="002F10DD">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14:paraId="7EA76C86" w14:textId="77777777" w:rsidR="00366137" w:rsidRPr="00F15EBF" w:rsidRDefault="00366137" w:rsidP="00366137"/>
    <w:p w14:paraId="77FB58AC" w14:textId="77777777" w:rsidR="00366137" w:rsidRPr="00F15EBF" w:rsidRDefault="00366137" w:rsidP="00366137">
      <w:pPr>
        <w:pStyle w:val="TH"/>
      </w:pPr>
      <w:r w:rsidRPr="00F15EBF">
        <w:t>Table 4.3.1.1.1.70-2: Test frequencies for NR operating band n70, default Tx-RX frequency separation 300MHz, uplink and downlink channel bandwidth combinations and SCS 30 kHz</w:t>
      </w: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850"/>
        <w:gridCol w:w="1134"/>
        <w:gridCol w:w="709"/>
        <w:gridCol w:w="992"/>
        <w:gridCol w:w="992"/>
        <w:gridCol w:w="993"/>
        <w:gridCol w:w="992"/>
        <w:gridCol w:w="992"/>
        <w:gridCol w:w="851"/>
        <w:gridCol w:w="850"/>
        <w:gridCol w:w="992"/>
        <w:gridCol w:w="709"/>
        <w:gridCol w:w="851"/>
        <w:gridCol w:w="850"/>
        <w:gridCol w:w="992"/>
      </w:tblGrid>
      <w:tr w:rsidR="00366137" w:rsidRPr="00F15EBF" w14:paraId="33F1584A" w14:textId="77777777" w:rsidTr="002F10DD">
        <w:tc>
          <w:tcPr>
            <w:tcW w:w="789" w:type="dxa"/>
            <w:tcBorders>
              <w:top w:val="single" w:sz="4" w:space="0" w:color="auto"/>
              <w:bottom w:val="single" w:sz="4" w:space="0" w:color="auto"/>
            </w:tcBorders>
            <w:shd w:val="clear" w:color="auto" w:fill="auto"/>
          </w:tcPr>
          <w:p w14:paraId="0085C955" w14:textId="77777777" w:rsidR="00366137" w:rsidRPr="00F15EBF" w:rsidRDefault="00366137" w:rsidP="002F10DD">
            <w:pPr>
              <w:pStyle w:val="TAH"/>
            </w:pPr>
            <w:r w:rsidRPr="00F15EBF">
              <w:t>UL/DLBandwidth</w:t>
            </w:r>
          </w:p>
          <w:p w14:paraId="27896552" w14:textId="77777777" w:rsidR="00366137" w:rsidRPr="00F15EBF" w:rsidRDefault="00366137" w:rsidP="002F10DD">
            <w:pPr>
              <w:pStyle w:val="TAH"/>
            </w:pPr>
            <w:r w:rsidRPr="00F15EBF">
              <w:t>combination</w:t>
            </w:r>
          </w:p>
        </w:tc>
        <w:tc>
          <w:tcPr>
            <w:tcW w:w="850" w:type="dxa"/>
            <w:tcBorders>
              <w:bottom w:val="single" w:sz="4" w:space="0" w:color="auto"/>
            </w:tcBorders>
          </w:tcPr>
          <w:p w14:paraId="5D00D168" w14:textId="77777777" w:rsidR="00366137" w:rsidRPr="00F15EBF" w:rsidRDefault="00366137" w:rsidP="002F10DD">
            <w:pPr>
              <w:pStyle w:val="TAH"/>
              <w:rPr>
                <w:i/>
              </w:rPr>
            </w:pPr>
            <w:r w:rsidRPr="00F15EBF">
              <w:t>CBW [MHz]</w:t>
            </w:r>
          </w:p>
        </w:tc>
        <w:tc>
          <w:tcPr>
            <w:tcW w:w="850" w:type="dxa"/>
            <w:tcBorders>
              <w:bottom w:val="single" w:sz="4" w:space="0" w:color="auto"/>
            </w:tcBorders>
            <w:shd w:val="clear" w:color="auto" w:fill="auto"/>
          </w:tcPr>
          <w:p w14:paraId="036E673A" w14:textId="77777777" w:rsidR="00366137" w:rsidRPr="00F15EBF" w:rsidRDefault="00366137" w:rsidP="002F10DD">
            <w:pPr>
              <w:pStyle w:val="TAH"/>
              <w:rPr>
                <w:i/>
              </w:rPr>
            </w:pPr>
            <w:r w:rsidRPr="00F15EBF">
              <w:rPr>
                <w:i/>
              </w:rPr>
              <w:t>carrierBandwidth</w:t>
            </w:r>
          </w:p>
          <w:p w14:paraId="3D7ACF2C" w14:textId="77777777" w:rsidR="00366137" w:rsidRPr="00F15EBF" w:rsidRDefault="00366137" w:rsidP="002F10DD">
            <w:pPr>
              <w:pStyle w:val="TAH"/>
            </w:pPr>
            <w:r w:rsidRPr="00F15EBF">
              <w:t>[PRBs]</w:t>
            </w:r>
          </w:p>
        </w:tc>
        <w:tc>
          <w:tcPr>
            <w:tcW w:w="1843" w:type="dxa"/>
            <w:gridSpan w:val="2"/>
            <w:tcBorders>
              <w:bottom w:val="single" w:sz="4" w:space="0" w:color="auto"/>
            </w:tcBorders>
            <w:shd w:val="clear" w:color="auto" w:fill="auto"/>
          </w:tcPr>
          <w:p w14:paraId="2B6AA02E" w14:textId="77777777" w:rsidR="00366137" w:rsidRPr="00F15EBF" w:rsidRDefault="00366137" w:rsidP="002F10DD">
            <w:pPr>
              <w:pStyle w:val="TAH"/>
            </w:pPr>
            <w:r w:rsidRPr="00F15EBF">
              <w:t>Range</w:t>
            </w:r>
          </w:p>
        </w:tc>
        <w:tc>
          <w:tcPr>
            <w:tcW w:w="992" w:type="dxa"/>
            <w:tcBorders>
              <w:bottom w:val="single" w:sz="4" w:space="0" w:color="auto"/>
            </w:tcBorders>
            <w:shd w:val="clear" w:color="auto" w:fill="auto"/>
          </w:tcPr>
          <w:p w14:paraId="348FCC58" w14:textId="77777777" w:rsidR="00366137" w:rsidRPr="00F15EBF" w:rsidRDefault="00366137" w:rsidP="002F10DD">
            <w:pPr>
              <w:pStyle w:val="TAH"/>
            </w:pPr>
            <w:r w:rsidRPr="00F15EBF">
              <w:t>Carrier centre</w:t>
            </w:r>
          </w:p>
          <w:p w14:paraId="0B9F1853" w14:textId="77777777" w:rsidR="00366137" w:rsidRPr="00F15EBF" w:rsidRDefault="00366137" w:rsidP="002F10DD">
            <w:pPr>
              <w:pStyle w:val="TAH"/>
            </w:pPr>
            <w:r w:rsidRPr="00F15EBF">
              <w:t>[MHz]</w:t>
            </w:r>
          </w:p>
        </w:tc>
        <w:tc>
          <w:tcPr>
            <w:tcW w:w="992" w:type="dxa"/>
            <w:tcBorders>
              <w:bottom w:val="single" w:sz="4" w:space="0" w:color="auto"/>
            </w:tcBorders>
          </w:tcPr>
          <w:p w14:paraId="7174DF26" w14:textId="77777777" w:rsidR="00366137" w:rsidRPr="00F15EBF" w:rsidRDefault="00366137" w:rsidP="002F10DD">
            <w:pPr>
              <w:pStyle w:val="TAH"/>
            </w:pPr>
            <w:r w:rsidRPr="00F15EBF">
              <w:t>Carrier centre</w:t>
            </w:r>
          </w:p>
          <w:p w14:paraId="2BA19B15" w14:textId="77777777" w:rsidR="00366137" w:rsidRPr="00F15EBF" w:rsidRDefault="00366137" w:rsidP="002F10DD">
            <w:pPr>
              <w:pStyle w:val="TAH"/>
            </w:pPr>
            <w:r w:rsidRPr="00F15EBF">
              <w:t>[ARFCN]</w:t>
            </w:r>
          </w:p>
        </w:tc>
        <w:tc>
          <w:tcPr>
            <w:tcW w:w="993" w:type="dxa"/>
            <w:tcBorders>
              <w:bottom w:val="single" w:sz="4" w:space="0" w:color="auto"/>
            </w:tcBorders>
            <w:shd w:val="clear" w:color="auto" w:fill="auto"/>
          </w:tcPr>
          <w:p w14:paraId="71C74C38" w14:textId="77777777" w:rsidR="00366137" w:rsidRPr="00F15EBF" w:rsidRDefault="00366137" w:rsidP="002F10DD">
            <w:pPr>
              <w:pStyle w:val="TAH"/>
            </w:pPr>
            <w:r w:rsidRPr="00F15EBF">
              <w:t>point A</w:t>
            </w:r>
            <w:r w:rsidRPr="00F15EBF">
              <w:br/>
              <w:t>[MHz]</w:t>
            </w:r>
          </w:p>
        </w:tc>
        <w:tc>
          <w:tcPr>
            <w:tcW w:w="992" w:type="dxa"/>
            <w:tcBorders>
              <w:bottom w:val="single" w:sz="4" w:space="0" w:color="auto"/>
            </w:tcBorders>
            <w:shd w:val="clear" w:color="auto" w:fill="auto"/>
          </w:tcPr>
          <w:p w14:paraId="05C3E726" w14:textId="77777777" w:rsidR="00366137" w:rsidRPr="00F15EBF" w:rsidRDefault="00366137" w:rsidP="002F10DD">
            <w:pPr>
              <w:pStyle w:val="TAH"/>
            </w:pPr>
            <w:r w:rsidRPr="00F15EBF">
              <w:rPr>
                <w:i/>
              </w:rPr>
              <w:t>absoluteFrequencyPointA</w:t>
            </w:r>
            <w:r w:rsidRPr="00F15EBF">
              <w:br/>
              <w:t>[ARFCN]</w:t>
            </w:r>
          </w:p>
        </w:tc>
        <w:tc>
          <w:tcPr>
            <w:tcW w:w="992" w:type="dxa"/>
            <w:tcBorders>
              <w:bottom w:val="single" w:sz="4" w:space="0" w:color="auto"/>
            </w:tcBorders>
            <w:shd w:val="clear" w:color="auto" w:fill="auto"/>
          </w:tcPr>
          <w:p w14:paraId="4787585F" w14:textId="77777777" w:rsidR="00366137" w:rsidRPr="00F15EBF" w:rsidRDefault="00366137" w:rsidP="002F10DD">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14:paraId="2E561DDD" w14:textId="77777777" w:rsidR="00366137" w:rsidRPr="00F15EBF" w:rsidRDefault="00366137" w:rsidP="002F10DD">
            <w:pPr>
              <w:pStyle w:val="TAH"/>
            </w:pPr>
            <w:r w:rsidRPr="00F15EBF">
              <w:t>SS block SCS</w:t>
            </w:r>
          </w:p>
          <w:p w14:paraId="38C46999" w14:textId="77777777" w:rsidR="00366137" w:rsidRPr="00F15EBF" w:rsidRDefault="00366137" w:rsidP="002F10DD">
            <w:pPr>
              <w:pStyle w:val="TAH"/>
            </w:pPr>
            <w:r w:rsidRPr="00F15EBF">
              <w:t>[kHz]</w:t>
            </w:r>
          </w:p>
        </w:tc>
        <w:tc>
          <w:tcPr>
            <w:tcW w:w="850" w:type="dxa"/>
            <w:tcBorders>
              <w:bottom w:val="single" w:sz="4" w:space="0" w:color="auto"/>
            </w:tcBorders>
            <w:shd w:val="clear" w:color="auto" w:fill="auto"/>
          </w:tcPr>
          <w:p w14:paraId="6213E2E7" w14:textId="77777777" w:rsidR="00366137" w:rsidRPr="00F15EBF" w:rsidRDefault="00366137" w:rsidP="002F10DD">
            <w:pPr>
              <w:pStyle w:val="TAH"/>
            </w:pPr>
            <w:r w:rsidRPr="00F15EBF">
              <w:t>GSCN</w:t>
            </w:r>
          </w:p>
        </w:tc>
        <w:tc>
          <w:tcPr>
            <w:tcW w:w="992" w:type="dxa"/>
            <w:tcBorders>
              <w:bottom w:val="single" w:sz="4" w:space="0" w:color="auto"/>
            </w:tcBorders>
            <w:shd w:val="clear" w:color="auto" w:fill="auto"/>
          </w:tcPr>
          <w:p w14:paraId="2FF4AD55" w14:textId="77777777" w:rsidR="00366137" w:rsidRPr="00F15EBF" w:rsidRDefault="00366137" w:rsidP="002F10DD">
            <w:pPr>
              <w:pStyle w:val="TAH"/>
              <w:rPr>
                <w:i/>
              </w:rPr>
            </w:pPr>
            <w:r w:rsidRPr="00F15EBF">
              <w:rPr>
                <w:i/>
              </w:rPr>
              <w:t>absoluteFrequencySSB</w:t>
            </w:r>
          </w:p>
          <w:p w14:paraId="58AA618E" w14:textId="77777777" w:rsidR="00366137" w:rsidRPr="00F15EBF" w:rsidRDefault="00366137" w:rsidP="002F10DD">
            <w:pPr>
              <w:pStyle w:val="TAH"/>
            </w:pPr>
            <w:r w:rsidRPr="00F15EBF">
              <w:t>[ARFCN]</w:t>
            </w:r>
          </w:p>
        </w:tc>
        <w:tc>
          <w:tcPr>
            <w:tcW w:w="709" w:type="dxa"/>
            <w:tcBorders>
              <w:bottom w:val="single" w:sz="4" w:space="0" w:color="auto"/>
            </w:tcBorders>
            <w:shd w:val="clear" w:color="auto" w:fill="auto"/>
          </w:tcPr>
          <w:p w14:paraId="1B6D6FF6" w14:textId="77777777" w:rsidR="00366137" w:rsidRPr="00F15EBF" w:rsidRDefault="00366137" w:rsidP="002F10DD">
            <w:pPr>
              <w:pStyle w:val="TAH"/>
            </w:pPr>
            <w:r w:rsidRPr="00F15EBF">
              <w:rPr>
                <w:position w:val="-10"/>
              </w:rPr>
              <w:object w:dxaOrig="420" w:dyaOrig="300" w14:anchorId="42573582">
                <v:shape id="_x0000_i1091" type="#_x0000_t75" style="width:21.5pt;height:15pt" o:ole="">
                  <v:imagedata r:id="rId14" o:title=""/>
                </v:shape>
                <o:OLEObject Type="Embed" ProgID="Equation.3" ShapeID="_x0000_i1091" DrawAspect="Content" ObjectID="_1674320347" r:id="rId81"/>
              </w:object>
            </w:r>
          </w:p>
        </w:tc>
        <w:tc>
          <w:tcPr>
            <w:tcW w:w="851" w:type="dxa"/>
            <w:tcBorders>
              <w:bottom w:val="single" w:sz="4" w:space="0" w:color="auto"/>
            </w:tcBorders>
            <w:shd w:val="clear" w:color="auto" w:fill="auto"/>
          </w:tcPr>
          <w:p w14:paraId="506CEF02"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 Carrier CORESET#0</w:t>
            </w:r>
          </w:p>
          <w:p w14:paraId="7E19F3DE"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44AD8B2D" w14:textId="77777777" w:rsidR="00366137" w:rsidRPr="00F15EBF" w:rsidRDefault="00366137" w:rsidP="002F10DD">
            <w:pPr>
              <w:pStyle w:val="TAH"/>
            </w:pPr>
            <w:r w:rsidRPr="00F15EBF">
              <w:rPr>
                <w:b w:val="0"/>
              </w:rPr>
              <w:t>Note 2</w:t>
            </w:r>
          </w:p>
        </w:tc>
        <w:tc>
          <w:tcPr>
            <w:tcW w:w="850" w:type="dxa"/>
            <w:tcBorders>
              <w:bottom w:val="single" w:sz="4" w:space="0" w:color="auto"/>
            </w:tcBorders>
          </w:tcPr>
          <w:p w14:paraId="50C11D2E" w14:textId="77777777" w:rsidR="00366137" w:rsidRPr="00F15EBF" w:rsidRDefault="00366137" w:rsidP="002F10DD">
            <w:pPr>
              <w:pStyle w:val="TAH"/>
            </w:pPr>
            <w:r w:rsidRPr="00F15EBF">
              <w:t>CORESET#0 Index</w:t>
            </w:r>
            <w:r w:rsidRPr="00F15EBF">
              <w:rPr>
                <w:b w:val="0"/>
              </w:rPr>
              <w:t xml:space="preserve"> (Offset</w:t>
            </w:r>
          </w:p>
          <w:p w14:paraId="1B8953C4"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7E5F48D0" w14:textId="77777777" w:rsidR="00366137" w:rsidRPr="00F15EBF" w:rsidRDefault="00366137" w:rsidP="002F10DD">
            <w:pPr>
              <w:pStyle w:val="TAH"/>
            </w:pPr>
            <w:r w:rsidRPr="00F15EBF">
              <w:t>Note 1</w:t>
            </w:r>
          </w:p>
        </w:tc>
        <w:tc>
          <w:tcPr>
            <w:tcW w:w="992" w:type="dxa"/>
            <w:tcBorders>
              <w:bottom w:val="single" w:sz="4" w:space="0" w:color="auto"/>
            </w:tcBorders>
          </w:tcPr>
          <w:p w14:paraId="28793FC3" w14:textId="77777777" w:rsidR="00366137" w:rsidRPr="00F15EBF" w:rsidRDefault="00366137" w:rsidP="002F10DD">
            <w:pPr>
              <w:pStyle w:val="TAH"/>
            </w:pPr>
            <w:r w:rsidRPr="00F15EBF">
              <w:t>offsetToPointA</w:t>
            </w:r>
            <w:r w:rsidRPr="00F15EBF">
              <w:br/>
              <w:t>(SIB1)</w:t>
            </w:r>
          </w:p>
          <w:p w14:paraId="4E8FDA68" w14:textId="77777777" w:rsidR="00366137" w:rsidRPr="00F15EBF" w:rsidRDefault="00366137" w:rsidP="002F10DD">
            <w:pPr>
              <w:pStyle w:val="TAH"/>
            </w:pPr>
            <w:r w:rsidRPr="00F15EBF">
              <w:t>[PRBs]</w:t>
            </w:r>
          </w:p>
          <w:p w14:paraId="7FBA94F4" w14:textId="77777777" w:rsidR="00366137" w:rsidRPr="00F15EBF" w:rsidRDefault="00366137" w:rsidP="002F10DD">
            <w:pPr>
              <w:pStyle w:val="TAH"/>
            </w:pPr>
            <w:r w:rsidRPr="00F15EBF">
              <w:t>Note 1</w:t>
            </w:r>
          </w:p>
        </w:tc>
      </w:tr>
      <w:tr w:rsidR="00366137" w:rsidRPr="00F15EBF" w14:paraId="330F5DDD"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4CD4EE44" w14:textId="77777777" w:rsidR="00366137" w:rsidRPr="00F15EBF" w:rsidRDefault="00366137" w:rsidP="002F10DD">
            <w:pPr>
              <w:pStyle w:val="TAC"/>
            </w:pPr>
            <w:r w:rsidRPr="00F15EBF">
              <w:t>10/10</w:t>
            </w:r>
          </w:p>
        </w:tc>
        <w:tc>
          <w:tcPr>
            <w:tcW w:w="850" w:type="dxa"/>
            <w:tcBorders>
              <w:top w:val="single" w:sz="4" w:space="0" w:color="auto"/>
              <w:left w:val="single" w:sz="4" w:space="0" w:color="auto"/>
              <w:bottom w:val="nil"/>
              <w:right w:val="single" w:sz="4" w:space="0" w:color="auto"/>
            </w:tcBorders>
          </w:tcPr>
          <w:p w14:paraId="1FC58950" w14:textId="77777777" w:rsidR="00366137" w:rsidRPr="00F15EBF" w:rsidRDefault="00366137" w:rsidP="002F10DD">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78317709" w14:textId="77777777" w:rsidR="00366137" w:rsidRPr="00F15EBF" w:rsidRDefault="00366137" w:rsidP="002F10DD">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14:paraId="1CB07E38"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39E6FE30" w14:textId="77777777" w:rsidR="00366137" w:rsidRPr="00F15EBF" w:rsidRDefault="00366137" w:rsidP="002F10DD">
            <w:pPr>
              <w:pStyle w:val="TAC"/>
            </w:pPr>
            <w:r w:rsidRPr="00F15EBF">
              <w:t>Low</w:t>
            </w:r>
          </w:p>
        </w:tc>
        <w:tc>
          <w:tcPr>
            <w:tcW w:w="992" w:type="dxa"/>
            <w:shd w:val="clear" w:color="auto" w:fill="auto"/>
          </w:tcPr>
          <w:p w14:paraId="6DB25B17" w14:textId="77777777" w:rsidR="00366137" w:rsidRPr="00F15EBF" w:rsidRDefault="00366137" w:rsidP="002F10DD">
            <w:pPr>
              <w:pStyle w:val="TAC"/>
            </w:pPr>
            <w:r w:rsidRPr="00F15EBF">
              <w:t>2000</w:t>
            </w:r>
          </w:p>
        </w:tc>
        <w:tc>
          <w:tcPr>
            <w:tcW w:w="992" w:type="dxa"/>
          </w:tcPr>
          <w:p w14:paraId="6E5D7185" w14:textId="77777777" w:rsidR="00366137" w:rsidRPr="00F15EBF" w:rsidRDefault="00366137" w:rsidP="002F10DD">
            <w:pPr>
              <w:pStyle w:val="TAC"/>
            </w:pPr>
            <w:r w:rsidRPr="00F15EBF">
              <w:t>400000</w:t>
            </w:r>
          </w:p>
        </w:tc>
        <w:tc>
          <w:tcPr>
            <w:tcW w:w="993" w:type="dxa"/>
            <w:shd w:val="clear" w:color="auto" w:fill="auto"/>
          </w:tcPr>
          <w:p w14:paraId="11D8F860" w14:textId="77777777" w:rsidR="00366137" w:rsidRPr="00F15EBF" w:rsidRDefault="00366137" w:rsidP="002F10DD">
            <w:pPr>
              <w:pStyle w:val="TAC"/>
            </w:pPr>
            <w:r w:rsidRPr="00F15EBF">
              <w:t>1995.68</w:t>
            </w:r>
          </w:p>
        </w:tc>
        <w:tc>
          <w:tcPr>
            <w:tcW w:w="992" w:type="dxa"/>
            <w:tcBorders>
              <w:right w:val="single" w:sz="4" w:space="0" w:color="auto"/>
            </w:tcBorders>
            <w:shd w:val="clear" w:color="auto" w:fill="auto"/>
          </w:tcPr>
          <w:p w14:paraId="4BBD347F" w14:textId="77777777" w:rsidR="00366137" w:rsidRPr="00F15EBF" w:rsidRDefault="00366137" w:rsidP="002F10DD">
            <w:pPr>
              <w:pStyle w:val="TAC"/>
            </w:pPr>
            <w:r w:rsidRPr="00F15EBF">
              <w:t>399136</w:t>
            </w:r>
          </w:p>
        </w:tc>
        <w:tc>
          <w:tcPr>
            <w:tcW w:w="992" w:type="dxa"/>
            <w:tcBorders>
              <w:right w:val="single" w:sz="4" w:space="0" w:color="auto"/>
            </w:tcBorders>
            <w:shd w:val="clear" w:color="auto" w:fill="auto"/>
          </w:tcPr>
          <w:p w14:paraId="3493B9C3"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224A4E93"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B523FD" w14:textId="77777777" w:rsidR="00366137" w:rsidRPr="00F15EBF" w:rsidRDefault="00366137" w:rsidP="002F10DD">
            <w:pPr>
              <w:pStyle w:val="TAC"/>
            </w:pPr>
            <w:r w:rsidRPr="00F15EBF">
              <w:t>5000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32586F" w14:textId="77777777" w:rsidR="00366137" w:rsidRPr="00F15EBF" w:rsidRDefault="00366137" w:rsidP="002F10DD">
            <w:pPr>
              <w:pStyle w:val="TAC"/>
            </w:pPr>
            <w:r w:rsidRPr="00F15EBF">
              <w:t>400090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7764A6"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5D3BB4"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13C82490" w14:textId="77777777" w:rsidR="00366137" w:rsidRPr="00F15EBF" w:rsidRDefault="00366137" w:rsidP="002F10DD">
            <w:pPr>
              <w:pStyle w:val="TAC"/>
            </w:pPr>
            <w:r w:rsidRPr="00F15EBF">
              <w:t>3 (8)</w:t>
            </w:r>
          </w:p>
        </w:tc>
        <w:tc>
          <w:tcPr>
            <w:tcW w:w="992" w:type="dxa"/>
            <w:tcBorders>
              <w:top w:val="single" w:sz="4" w:space="0" w:color="auto"/>
              <w:left w:val="single" w:sz="4" w:space="0" w:color="auto"/>
              <w:bottom w:val="single" w:sz="4" w:space="0" w:color="auto"/>
              <w:right w:val="single" w:sz="4" w:space="0" w:color="auto"/>
            </w:tcBorders>
          </w:tcPr>
          <w:p w14:paraId="002F5653" w14:textId="77777777" w:rsidR="00366137" w:rsidRPr="00F15EBF" w:rsidRDefault="00366137" w:rsidP="002F10DD">
            <w:pPr>
              <w:pStyle w:val="TAC"/>
            </w:pPr>
            <w:r w:rsidRPr="00F15EBF">
              <w:t>16</w:t>
            </w:r>
          </w:p>
        </w:tc>
      </w:tr>
      <w:tr w:rsidR="00366137" w:rsidRPr="00F15EBF" w14:paraId="7CFD3183" w14:textId="77777777" w:rsidTr="002F10DD">
        <w:tc>
          <w:tcPr>
            <w:tcW w:w="789" w:type="dxa"/>
            <w:tcBorders>
              <w:top w:val="nil"/>
              <w:left w:val="single" w:sz="4" w:space="0" w:color="auto"/>
              <w:bottom w:val="nil"/>
              <w:right w:val="single" w:sz="4" w:space="0" w:color="auto"/>
            </w:tcBorders>
            <w:shd w:val="clear" w:color="auto" w:fill="auto"/>
          </w:tcPr>
          <w:p w14:paraId="6F90BDA8"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1EC8D6A6"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9DF5CDF"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28FAA431" w14:textId="77777777" w:rsidR="00366137" w:rsidRPr="00F15EBF" w:rsidRDefault="00366137" w:rsidP="002F10DD">
            <w:pPr>
              <w:pStyle w:val="TAC"/>
            </w:pPr>
          </w:p>
        </w:tc>
        <w:tc>
          <w:tcPr>
            <w:tcW w:w="709" w:type="dxa"/>
            <w:tcBorders>
              <w:left w:val="single" w:sz="4" w:space="0" w:color="auto"/>
            </w:tcBorders>
            <w:shd w:val="clear" w:color="auto" w:fill="auto"/>
          </w:tcPr>
          <w:p w14:paraId="3279A2B9" w14:textId="77777777" w:rsidR="00366137" w:rsidRPr="00F15EBF" w:rsidRDefault="00366137" w:rsidP="002F10DD">
            <w:pPr>
              <w:pStyle w:val="TAC"/>
            </w:pPr>
            <w:r w:rsidRPr="00F15EBF">
              <w:t>Mid</w:t>
            </w:r>
          </w:p>
        </w:tc>
        <w:tc>
          <w:tcPr>
            <w:tcW w:w="992" w:type="dxa"/>
            <w:tcBorders>
              <w:bottom w:val="single" w:sz="4" w:space="0" w:color="auto"/>
            </w:tcBorders>
            <w:shd w:val="clear" w:color="auto" w:fill="auto"/>
          </w:tcPr>
          <w:p w14:paraId="7F647283" w14:textId="77777777" w:rsidR="00366137" w:rsidRPr="00F15EBF" w:rsidRDefault="00366137" w:rsidP="002F10DD">
            <w:pPr>
              <w:pStyle w:val="TAC"/>
            </w:pPr>
            <w:r w:rsidRPr="00F15EBF">
              <w:t>2002.5</w:t>
            </w:r>
          </w:p>
        </w:tc>
        <w:tc>
          <w:tcPr>
            <w:tcW w:w="992" w:type="dxa"/>
            <w:tcBorders>
              <w:bottom w:val="single" w:sz="4" w:space="0" w:color="auto"/>
            </w:tcBorders>
          </w:tcPr>
          <w:p w14:paraId="4B8A0D97" w14:textId="77777777" w:rsidR="00366137" w:rsidRPr="00F15EBF" w:rsidRDefault="00366137" w:rsidP="002F10DD">
            <w:pPr>
              <w:pStyle w:val="TAC"/>
            </w:pPr>
            <w:r w:rsidRPr="00F15EBF">
              <w:t>400500</w:t>
            </w:r>
          </w:p>
        </w:tc>
        <w:tc>
          <w:tcPr>
            <w:tcW w:w="993" w:type="dxa"/>
            <w:tcBorders>
              <w:bottom w:val="single" w:sz="4" w:space="0" w:color="auto"/>
            </w:tcBorders>
            <w:shd w:val="clear" w:color="auto" w:fill="auto"/>
          </w:tcPr>
          <w:p w14:paraId="0A383965" w14:textId="77777777" w:rsidR="00366137" w:rsidRPr="00F15EBF" w:rsidRDefault="00366137" w:rsidP="002F10DD">
            <w:pPr>
              <w:pStyle w:val="TAC"/>
            </w:pPr>
            <w:r w:rsidRPr="00F15EBF">
              <w:t>1961.46</w:t>
            </w:r>
          </w:p>
        </w:tc>
        <w:tc>
          <w:tcPr>
            <w:tcW w:w="992" w:type="dxa"/>
            <w:tcBorders>
              <w:bottom w:val="single" w:sz="4" w:space="0" w:color="auto"/>
              <w:right w:val="single" w:sz="4" w:space="0" w:color="auto"/>
            </w:tcBorders>
            <w:shd w:val="clear" w:color="auto" w:fill="auto"/>
          </w:tcPr>
          <w:p w14:paraId="29FE7B82" w14:textId="77777777" w:rsidR="00366137" w:rsidRPr="00F15EBF" w:rsidRDefault="00366137" w:rsidP="002F10DD">
            <w:pPr>
              <w:pStyle w:val="TAC"/>
            </w:pPr>
            <w:r w:rsidRPr="00F15EBF">
              <w:t>392292</w:t>
            </w:r>
          </w:p>
        </w:tc>
        <w:tc>
          <w:tcPr>
            <w:tcW w:w="992" w:type="dxa"/>
            <w:tcBorders>
              <w:bottom w:val="single" w:sz="4" w:space="0" w:color="auto"/>
              <w:right w:val="single" w:sz="4" w:space="0" w:color="auto"/>
            </w:tcBorders>
            <w:shd w:val="clear" w:color="auto" w:fill="auto"/>
          </w:tcPr>
          <w:p w14:paraId="22D4FD53"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60071D7C"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031111" w14:textId="77777777" w:rsidR="00366137" w:rsidRPr="00F15EBF" w:rsidRDefault="00366137" w:rsidP="002F10DD">
            <w:pPr>
              <w:pStyle w:val="TAC"/>
            </w:pPr>
            <w:r w:rsidRPr="00F15EBF">
              <w:t>5007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B265AE" w14:textId="77777777" w:rsidR="00366137" w:rsidRPr="00F15EBF" w:rsidRDefault="00366137" w:rsidP="002F10DD">
            <w:pPr>
              <w:pStyle w:val="TAC"/>
            </w:pPr>
            <w:r w:rsidRPr="00F15EBF">
              <w:t>400590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F3C05F"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27AF3D"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97A8FE1" w14:textId="77777777" w:rsidR="00366137" w:rsidRPr="00F15EBF" w:rsidRDefault="00366137" w:rsidP="002F10DD">
            <w:pPr>
              <w:pStyle w:val="TAC"/>
            </w:pPr>
            <w:r w:rsidRPr="00F15EBF">
              <w:t>3 (8)</w:t>
            </w:r>
          </w:p>
        </w:tc>
        <w:tc>
          <w:tcPr>
            <w:tcW w:w="992" w:type="dxa"/>
            <w:tcBorders>
              <w:top w:val="single" w:sz="4" w:space="0" w:color="auto"/>
              <w:left w:val="single" w:sz="4" w:space="0" w:color="auto"/>
              <w:bottom w:val="single" w:sz="4" w:space="0" w:color="auto"/>
              <w:right w:val="single" w:sz="4" w:space="0" w:color="auto"/>
            </w:tcBorders>
          </w:tcPr>
          <w:p w14:paraId="3DEE609D" w14:textId="77777777" w:rsidR="00366137" w:rsidRPr="00F15EBF" w:rsidRDefault="00366137" w:rsidP="002F10DD">
            <w:pPr>
              <w:pStyle w:val="TAC"/>
            </w:pPr>
            <w:r w:rsidRPr="00F15EBF">
              <w:t>220</w:t>
            </w:r>
          </w:p>
        </w:tc>
      </w:tr>
      <w:tr w:rsidR="00366137" w:rsidRPr="00F15EBF" w14:paraId="052FCB9C" w14:textId="77777777" w:rsidTr="002F10DD">
        <w:tc>
          <w:tcPr>
            <w:tcW w:w="789" w:type="dxa"/>
            <w:tcBorders>
              <w:top w:val="nil"/>
              <w:left w:val="single" w:sz="4" w:space="0" w:color="auto"/>
              <w:bottom w:val="nil"/>
              <w:right w:val="single" w:sz="4" w:space="0" w:color="auto"/>
            </w:tcBorders>
            <w:shd w:val="clear" w:color="auto" w:fill="auto"/>
          </w:tcPr>
          <w:p w14:paraId="18615D90"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6A4F113C"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6552647"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BAA58D2" w14:textId="77777777" w:rsidR="00366137" w:rsidRPr="00F15EBF" w:rsidRDefault="00366137" w:rsidP="002F10DD">
            <w:pPr>
              <w:pStyle w:val="TAC"/>
            </w:pPr>
          </w:p>
        </w:tc>
        <w:tc>
          <w:tcPr>
            <w:tcW w:w="709" w:type="dxa"/>
            <w:tcBorders>
              <w:left w:val="single" w:sz="4" w:space="0" w:color="auto"/>
            </w:tcBorders>
            <w:shd w:val="clear" w:color="auto" w:fill="auto"/>
          </w:tcPr>
          <w:p w14:paraId="111E40D7" w14:textId="77777777" w:rsidR="00366137" w:rsidRPr="00F15EBF" w:rsidRDefault="00366137" w:rsidP="002F10DD">
            <w:pPr>
              <w:pStyle w:val="TAC"/>
            </w:pPr>
            <w:r w:rsidRPr="00F15EBF">
              <w:t>High</w:t>
            </w:r>
          </w:p>
        </w:tc>
        <w:tc>
          <w:tcPr>
            <w:tcW w:w="992" w:type="dxa"/>
            <w:tcBorders>
              <w:top w:val="single" w:sz="4" w:space="0" w:color="auto"/>
            </w:tcBorders>
            <w:shd w:val="clear" w:color="auto" w:fill="auto"/>
          </w:tcPr>
          <w:p w14:paraId="50AA35B2" w14:textId="77777777" w:rsidR="00366137" w:rsidRPr="00F15EBF" w:rsidRDefault="00366137" w:rsidP="002F10DD">
            <w:pPr>
              <w:pStyle w:val="TAC"/>
            </w:pPr>
            <w:r w:rsidRPr="00F15EBF">
              <w:t>2005</w:t>
            </w:r>
          </w:p>
        </w:tc>
        <w:tc>
          <w:tcPr>
            <w:tcW w:w="992" w:type="dxa"/>
            <w:tcBorders>
              <w:top w:val="single" w:sz="4" w:space="0" w:color="auto"/>
            </w:tcBorders>
          </w:tcPr>
          <w:p w14:paraId="2CDAD358" w14:textId="77777777" w:rsidR="00366137" w:rsidRPr="00F15EBF" w:rsidRDefault="00366137" w:rsidP="002F10DD">
            <w:pPr>
              <w:pStyle w:val="TAC"/>
            </w:pPr>
            <w:r w:rsidRPr="00F15EBF">
              <w:t>401000</w:t>
            </w:r>
          </w:p>
        </w:tc>
        <w:tc>
          <w:tcPr>
            <w:tcW w:w="993" w:type="dxa"/>
            <w:tcBorders>
              <w:top w:val="single" w:sz="4" w:space="0" w:color="auto"/>
            </w:tcBorders>
            <w:shd w:val="clear" w:color="auto" w:fill="auto"/>
          </w:tcPr>
          <w:p w14:paraId="61EA9D1A" w14:textId="77777777" w:rsidR="00366137" w:rsidRPr="00F15EBF" w:rsidRDefault="00366137" w:rsidP="002F10DD">
            <w:pPr>
              <w:pStyle w:val="TAC"/>
            </w:pPr>
            <w:r w:rsidRPr="00F15EBF">
              <w:t>1819.24</w:t>
            </w:r>
          </w:p>
        </w:tc>
        <w:tc>
          <w:tcPr>
            <w:tcW w:w="992" w:type="dxa"/>
            <w:tcBorders>
              <w:top w:val="single" w:sz="4" w:space="0" w:color="auto"/>
              <w:right w:val="single" w:sz="4" w:space="0" w:color="auto"/>
            </w:tcBorders>
            <w:shd w:val="clear" w:color="auto" w:fill="auto"/>
          </w:tcPr>
          <w:p w14:paraId="0099C8E3" w14:textId="77777777" w:rsidR="00366137" w:rsidRPr="00F15EBF" w:rsidRDefault="00366137" w:rsidP="002F10DD">
            <w:pPr>
              <w:pStyle w:val="TAC"/>
            </w:pPr>
            <w:r w:rsidRPr="00F15EBF">
              <w:t>363848</w:t>
            </w:r>
          </w:p>
        </w:tc>
        <w:tc>
          <w:tcPr>
            <w:tcW w:w="992" w:type="dxa"/>
            <w:tcBorders>
              <w:top w:val="single" w:sz="4" w:space="0" w:color="auto"/>
              <w:right w:val="single" w:sz="4" w:space="0" w:color="auto"/>
            </w:tcBorders>
            <w:shd w:val="clear" w:color="auto" w:fill="auto"/>
          </w:tcPr>
          <w:p w14:paraId="26BC6929"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251B0252"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34BA27" w14:textId="77777777" w:rsidR="00366137" w:rsidRPr="00F15EBF" w:rsidRDefault="00366137" w:rsidP="002F10DD">
            <w:pPr>
              <w:pStyle w:val="TAC"/>
            </w:pPr>
            <w:r w:rsidRPr="00F15EBF">
              <w:t>5014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D62866" w14:textId="77777777" w:rsidR="00366137" w:rsidRPr="00F15EBF" w:rsidRDefault="00366137" w:rsidP="002F10DD">
            <w:pPr>
              <w:pStyle w:val="TAC"/>
            </w:pPr>
            <w:r w:rsidRPr="00F15EBF">
              <w:t>401090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D8920E"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67FFB2"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2C93CFD" w14:textId="77777777" w:rsidR="00366137" w:rsidRPr="00F15EBF" w:rsidRDefault="00366137" w:rsidP="002F10DD">
            <w:pPr>
              <w:pStyle w:val="TAC"/>
            </w:pPr>
            <w:r w:rsidRPr="00F15EBF">
              <w:t>3 (8)</w:t>
            </w:r>
          </w:p>
        </w:tc>
        <w:tc>
          <w:tcPr>
            <w:tcW w:w="992" w:type="dxa"/>
            <w:tcBorders>
              <w:top w:val="single" w:sz="4" w:space="0" w:color="auto"/>
              <w:left w:val="single" w:sz="4" w:space="0" w:color="auto"/>
              <w:bottom w:val="single" w:sz="4" w:space="0" w:color="auto"/>
              <w:right w:val="single" w:sz="4" w:space="0" w:color="auto"/>
            </w:tcBorders>
          </w:tcPr>
          <w:p w14:paraId="7D3569FB" w14:textId="77777777" w:rsidR="00366137" w:rsidRPr="00F15EBF" w:rsidRDefault="00366137" w:rsidP="002F10DD">
            <w:pPr>
              <w:pStyle w:val="TAC"/>
            </w:pPr>
            <w:r w:rsidRPr="00F15EBF">
              <w:t>1024</w:t>
            </w:r>
          </w:p>
        </w:tc>
      </w:tr>
      <w:tr w:rsidR="00366137" w:rsidRPr="00F15EBF" w14:paraId="1F5A3AE6" w14:textId="77777777" w:rsidTr="002F10DD">
        <w:tc>
          <w:tcPr>
            <w:tcW w:w="789" w:type="dxa"/>
            <w:tcBorders>
              <w:top w:val="nil"/>
              <w:left w:val="single" w:sz="4" w:space="0" w:color="auto"/>
              <w:bottom w:val="nil"/>
              <w:right w:val="single" w:sz="4" w:space="0" w:color="auto"/>
            </w:tcBorders>
            <w:shd w:val="clear" w:color="auto" w:fill="auto"/>
          </w:tcPr>
          <w:p w14:paraId="15A2C8CF"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20FE7C53" w14:textId="77777777" w:rsidR="00366137" w:rsidRPr="00F15EBF" w:rsidRDefault="00366137" w:rsidP="002F10DD">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5DF44ECC" w14:textId="77777777" w:rsidR="00366137" w:rsidRPr="00F15EBF" w:rsidRDefault="00366137" w:rsidP="002F10DD">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14:paraId="007FCF5D"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4242E1CD" w14:textId="77777777" w:rsidR="00366137" w:rsidRPr="00F15EBF" w:rsidRDefault="00366137" w:rsidP="002F10DD">
            <w:pPr>
              <w:pStyle w:val="TAC"/>
            </w:pPr>
            <w:r w:rsidRPr="00F15EBF">
              <w:t>Low</w:t>
            </w:r>
          </w:p>
        </w:tc>
        <w:tc>
          <w:tcPr>
            <w:tcW w:w="992" w:type="dxa"/>
            <w:shd w:val="clear" w:color="auto" w:fill="auto"/>
          </w:tcPr>
          <w:p w14:paraId="1ADD4619" w14:textId="77777777" w:rsidR="00366137" w:rsidRPr="00F15EBF" w:rsidRDefault="00366137" w:rsidP="002F10DD">
            <w:pPr>
              <w:pStyle w:val="TAC"/>
            </w:pPr>
            <w:r w:rsidRPr="00F15EBF">
              <w:t>1700</w:t>
            </w:r>
          </w:p>
        </w:tc>
        <w:tc>
          <w:tcPr>
            <w:tcW w:w="992" w:type="dxa"/>
          </w:tcPr>
          <w:p w14:paraId="35D6FD1B" w14:textId="77777777" w:rsidR="00366137" w:rsidRPr="00F15EBF" w:rsidRDefault="00366137" w:rsidP="002F10DD">
            <w:pPr>
              <w:pStyle w:val="TAC"/>
            </w:pPr>
            <w:r w:rsidRPr="00F15EBF">
              <w:t>340000</w:t>
            </w:r>
          </w:p>
        </w:tc>
        <w:tc>
          <w:tcPr>
            <w:tcW w:w="993" w:type="dxa"/>
            <w:shd w:val="clear" w:color="auto" w:fill="auto"/>
          </w:tcPr>
          <w:p w14:paraId="13B8CE5A" w14:textId="77777777" w:rsidR="00366137" w:rsidRPr="00F15EBF" w:rsidRDefault="00366137" w:rsidP="002F10DD">
            <w:pPr>
              <w:pStyle w:val="TAC"/>
            </w:pPr>
            <w:r w:rsidRPr="00F15EBF">
              <w:t>1695.68</w:t>
            </w:r>
          </w:p>
        </w:tc>
        <w:tc>
          <w:tcPr>
            <w:tcW w:w="992" w:type="dxa"/>
            <w:tcBorders>
              <w:right w:val="single" w:sz="4" w:space="0" w:color="auto"/>
            </w:tcBorders>
            <w:shd w:val="clear" w:color="auto" w:fill="auto"/>
          </w:tcPr>
          <w:p w14:paraId="33D1087F" w14:textId="77777777" w:rsidR="00366137" w:rsidRPr="00F15EBF" w:rsidRDefault="00366137" w:rsidP="002F10DD">
            <w:pPr>
              <w:pStyle w:val="TAC"/>
            </w:pPr>
            <w:r w:rsidRPr="00F15EBF">
              <w:t>339136</w:t>
            </w:r>
          </w:p>
        </w:tc>
        <w:tc>
          <w:tcPr>
            <w:tcW w:w="992" w:type="dxa"/>
            <w:tcBorders>
              <w:right w:val="single" w:sz="4" w:space="0" w:color="auto"/>
            </w:tcBorders>
            <w:shd w:val="clear" w:color="auto" w:fill="auto"/>
          </w:tcPr>
          <w:p w14:paraId="753FB3A5"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27DBB408"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9670BF"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70210F"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B115D6"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9FA755"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53E333A1"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4E4099D4" w14:textId="77777777" w:rsidR="00366137" w:rsidRPr="00F15EBF" w:rsidRDefault="00366137" w:rsidP="002F10DD">
            <w:pPr>
              <w:pStyle w:val="TAC"/>
            </w:pPr>
            <w:r w:rsidRPr="00F15EBF">
              <w:t>-</w:t>
            </w:r>
          </w:p>
        </w:tc>
      </w:tr>
      <w:tr w:rsidR="00366137" w:rsidRPr="00F15EBF" w14:paraId="5AC1F75C" w14:textId="77777777" w:rsidTr="002F10DD">
        <w:tc>
          <w:tcPr>
            <w:tcW w:w="789" w:type="dxa"/>
            <w:tcBorders>
              <w:top w:val="nil"/>
              <w:left w:val="single" w:sz="4" w:space="0" w:color="auto"/>
              <w:bottom w:val="nil"/>
              <w:right w:val="single" w:sz="4" w:space="0" w:color="auto"/>
            </w:tcBorders>
            <w:shd w:val="clear" w:color="auto" w:fill="auto"/>
          </w:tcPr>
          <w:p w14:paraId="63925E12"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012FD48D"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2F9C9F1"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63C4D62D" w14:textId="77777777" w:rsidR="00366137" w:rsidRPr="00F15EBF" w:rsidRDefault="00366137" w:rsidP="002F10DD">
            <w:pPr>
              <w:pStyle w:val="TAC"/>
            </w:pPr>
          </w:p>
        </w:tc>
        <w:tc>
          <w:tcPr>
            <w:tcW w:w="709" w:type="dxa"/>
            <w:tcBorders>
              <w:left w:val="single" w:sz="4" w:space="0" w:color="auto"/>
            </w:tcBorders>
            <w:shd w:val="clear" w:color="auto" w:fill="auto"/>
          </w:tcPr>
          <w:p w14:paraId="11596776" w14:textId="77777777" w:rsidR="00366137" w:rsidRPr="00F15EBF" w:rsidRDefault="00366137" w:rsidP="002F10DD">
            <w:pPr>
              <w:pStyle w:val="TAC"/>
            </w:pPr>
            <w:r w:rsidRPr="00F15EBF">
              <w:t>Mid</w:t>
            </w:r>
          </w:p>
        </w:tc>
        <w:tc>
          <w:tcPr>
            <w:tcW w:w="992" w:type="dxa"/>
            <w:tcBorders>
              <w:bottom w:val="single" w:sz="4" w:space="0" w:color="auto"/>
            </w:tcBorders>
            <w:shd w:val="clear" w:color="auto" w:fill="auto"/>
          </w:tcPr>
          <w:p w14:paraId="2DE2D344" w14:textId="77777777" w:rsidR="00366137" w:rsidRPr="00F15EBF" w:rsidRDefault="00366137" w:rsidP="002F10DD">
            <w:pPr>
              <w:pStyle w:val="TAC"/>
            </w:pPr>
            <w:r w:rsidRPr="00F15EBF">
              <w:t>1702.5</w:t>
            </w:r>
          </w:p>
        </w:tc>
        <w:tc>
          <w:tcPr>
            <w:tcW w:w="992" w:type="dxa"/>
            <w:tcBorders>
              <w:bottom w:val="single" w:sz="4" w:space="0" w:color="auto"/>
            </w:tcBorders>
          </w:tcPr>
          <w:p w14:paraId="71CF906C" w14:textId="77777777" w:rsidR="00366137" w:rsidRPr="00F15EBF" w:rsidRDefault="00366137" w:rsidP="002F10DD">
            <w:pPr>
              <w:pStyle w:val="TAC"/>
            </w:pPr>
            <w:r w:rsidRPr="00F15EBF">
              <w:t>340500</w:t>
            </w:r>
          </w:p>
        </w:tc>
        <w:tc>
          <w:tcPr>
            <w:tcW w:w="993" w:type="dxa"/>
            <w:tcBorders>
              <w:bottom w:val="single" w:sz="4" w:space="0" w:color="auto"/>
            </w:tcBorders>
            <w:shd w:val="clear" w:color="auto" w:fill="auto"/>
          </w:tcPr>
          <w:p w14:paraId="42E46C55" w14:textId="77777777" w:rsidR="00366137" w:rsidRPr="00F15EBF" w:rsidRDefault="00366137" w:rsidP="002F10DD">
            <w:pPr>
              <w:pStyle w:val="TAC"/>
            </w:pPr>
            <w:r w:rsidRPr="00F15EBF">
              <w:t>1516.74</w:t>
            </w:r>
          </w:p>
        </w:tc>
        <w:tc>
          <w:tcPr>
            <w:tcW w:w="992" w:type="dxa"/>
            <w:tcBorders>
              <w:bottom w:val="single" w:sz="4" w:space="0" w:color="auto"/>
              <w:right w:val="single" w:sz="4" w:space="0" w:color="auto"/>
            </w:tcBorders>
            <w:shd w:val="clear" w:color="auto" w:fill="auto"/>
          </w:tcPr>
          <w:p w14:paraId="501CBE56" w14:textId="77777777" w:rsidR="00366137" w:rsidRPr="00F15EBF" w:rsidRDefault="00366137" w:rsidP="002F10DD">
            <w:pPr>
              <w:pStyle w:val="TAC"/>
            </w:pPr>
            <w:r w:rsidRPr="00F15EBF">
              <w:t>303348</w:t>
            </w:r>
          </w:p>
        </w:tc>
        <w:tc>
          <w:tcPr>
            <w:tcW w:w="992" w:type="dxa"/>
            <w:tcBorders>
              <w:bottom w:val="single" w:sz="4" w:space="0" w:color="auto"/>
              <w:right w:val="single" w:sz="4" w:space="0" w:color="auto"/>
            </w:tcBorders>
            <w:shd w:val="clear" w:color="auto" w:fill="auto"/>
          </w:tcPr>
          <w:p w14:paraId="79BED1B0"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287F5515"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EFE21E"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C26A6D"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797CB0"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B14268"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6B4D5AC8"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11A0A40B" w14:textId="77777777" w:rsidR="00366137" w:rsidRPr="00F15EBF" w:rsidRDefault="00366137" w:rsidP="002F10DD">
            <w:pPr>
              <w:pStyle w:val="TAC"/>
            </w:pPr>
            <w:r w:rsidRPr="00F15EBF">
              <w:t>-</w:t>
            </w:r>
          </w:p>
        </w:tc>
      </w:tr>
      <w:tr w:rsidR="00366137" w:rsidRPr="00F15EBF" w14:paraId="681E6256"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5E3B7B8E"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2AFFEF72"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791C1BB"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DC1EA30" w14:textId="77777777" w:rsidR="00366137" w:rsidRPr="00F15EBF" w:rsidRDefault="00366137" w:rsidP="002F10DD">
            <w:pPr>
              <w:pStyle w:val="TAC"/>
            </w:pPr>
          </w:p>
        </w:tc>
        <w:tc>
          <w:tcPr>
            <w:tcW w:w="709" w:type="dxa"/>
            <w:tcBorders>
              <w:left w:val="single" w:sz="4" w:space="0" w:color="auto"/>
            </w:tcBorders>
            <w:shd w:val="clear" w:color="auto" w:fill="auto"/>
          </w:tcPr>
          <w:p w14:paraId="434229AD" w14:textId="77777777" w:rsidR="00366137" w:rsidRPr="00F15EBF" w:rsidRDefault="00366137" w:rsidP="002F10DD">
            <w:pPr>
              <w:pStyle w:val="TAC"/>
            </w:pPr>
            <w:r w:rsidRPr="00F15EBF">
              <w:t>High</w:t>
            </w:r>
          </w:p>
        </w:tc>
        <w:tc>
          <w:tcPr>
            <w:tcW w:w="992" w:type="dxa"/>
            <w:tcBorders>
              <w:top w:val="single" w:sz="4" w:space="0" w:color="auto"/>
            </w:tcBorders>
            <w:shd w:val="clear" w:color="auto" w:fill="auto"/>
          </w:tcPr>
          <w:p w14:paraId="5C459D99" w14:textId="77777777" w:rsidR="00366137" w:rsidRPr="00F15EBF" w:rsidRDefault="00366137" w:rsidP="002F10DD">
            <w:pPr>
              <w:pStyle w:val="TAC"/>
            </w:pPr>
            <w:r w:rsidRPr="00F15EBF">
              <w:t>1705</w:t>
            </w:r>
          </w:p>
        </w:tc>
        <w:tc>
          <w:tcPr>
            <w:tcW w:w="992" w:type="dxa"/>
            <w:tcBorders>
              <w:top w:val="single" w:sz="4" w:space="0" w:color="auto"/>
            </w:tcBorders>
          </w:tcPr>
          <w:p w14:paraId="75BBE8EB" w14:textId="77777777" w:rsidR="00366137" w:rsidRPr="00F15EBF" w:rsidRDefault="00366137" w:rsidP="002F10DD">
            <w:pPr>
              <w:pStyle w:val="TAC"/>
            </w:pPr>
            <w:r w:rsidRPr="00F15EBF">
              <w:t>341000</w:t>
            </w:r>
          </w:p>
        </w:tc>
        <w:tc>
          <w:tcPr>
            <w:tcW w:w="993" w:type="dxa"/>
            <w:tcBorders>
              <w:top w:val="single" w:sz="4" w:space="0" w:color="auto"/>
            </w:tcBorders>
            <w:shd w:val="clear" w:color="auto" w:fill="auto"/>
          </w:tcPr>
          <w:p w14:paraId="44E3869E" w14:textId="77777777" w:rsidR="00366137" w:rsidRPr="00F15EBF" w:rsidRDefault="00366137" w:rsidP="002F10DD">
            <w:pPr>
              <w:pStyle w:val="TAC"/>
            </w:pPr>
            <w:r w:rsidRPr="00F15EBF">
              <w:t>1698.52</w:t>
            </w:r>
          </w:p>
        </w:tc>
        <w:tc>
          <w:tcPr>
            <w:tcW w:w="992" w:type="dxa"/>
            <w:tcBorders>
              <w:top w:val="single" w:sz="4" w:space="0" w:color="auto"/>
              <w:right w:val="single" w:sz="4" w:space="0" w:color="auto"/>
            </w:tcBorders>
            <w:shd w:val="clear" w:color="auto" w:fill="auto"/>
          </w:tcPr>
          <w:p w14:paraId="67B02FFE" w14:textId="77777777" w:rsidR="00366137" w:rsidRPr="00F15EBF" w:rsidRDefault="00366137" w:rsidP="002F10DD">
            <w:pPr>
              <w:pStyle w:val="TAC"/>
            </w:pPr>
            <w:r w:rsidRPr="00F15EBF">
              <w:t>339704</w:t>
            </w:r>
          </w:p>
        </w:tc>
        <w:tc>
          <w:tcPr>
            <w:tcW w:w="992" w:type="dxa"/>
            <w:tcBorders>
              <w:top w:val="single" w:sz="4" w:space="0" w:color="auto"/>
              <w:right w:val="single" w:sz="4" w:space="0" w:color="auto"/>
            </w:tcBorders>
            <w:shd w:val="clear" w:color="auto" w:fill="auto"/>
          </w:tcPr>
          <w:p w14:paraId="6D2DFFE2"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18BE6E6D"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9EFFAC"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C34C8A"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5C28EC"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9A9099"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1FA9ED2A"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54FC24D8" w14:textId="77777777" w:rsidR="00366137" w:rsidRPr="00F15EBF" w:rsidRDefault="00366137" w:rsidP="002F10DD">
            <w:pPr>
              <w:pStyle w:val="TAC"/>
            </w:pPr>
            <w:r w:rsidRPr="00F15EBF">
              <w:t>-</w:t>
            </w:r>
          </w:p>
        </w:tc>
      </w:tr>
      <w:tr w:rsidR="00366137" w:rsidRPr="00F15EBF" w14:paraId="3686EB3F"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70AF5E59" w14:textId="77777777" w:rsidR="00366137" w:rsidRPr="00F15EBF" w:rsidRDefault="00366137" w:rsidP="002F10DD">
            <w:pPr>
              <w:pStyle w:val="TAC"/>
            </w:pPr>
            <w:r w:rsidRPr="00F15EBF">
              <w:t>10/20</w:t>
            </w:r>
          </w:p>
        </w:tc>
        <w:tc>
          <w:tcPr>
            <w:tcW w:w="850" w:type="dxa"/>
            <w:tcBorders>
              <w:top w:val="single" w:sz="4" w:space="0" w:color="auto"/>
              <w:left w:val="single" w:sz="4" w:space="0" w:color="auto"/>
              <w:bottom w:val="nil"/>
              <w:right w:val="single" w:sz="4" w:space="0" w:color="auto"/>
            </w:tcBorders>
          </w:tcPr>
          <w:p w14:paraId="12C365C2" w14:textId="77777777" w:rsidR="00366137" w:rsidRPr="00F15EBF" w:rsidRDefault="00366137" w:rsidP="002F10DD">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6D238CD4" w14:textId="77777777" w:rsidR="00366137" w:rsidRPr="00F15EBF" w:rsidRDefault="00366137" w:rsidP="002F10DD">
            <w:pPr>
              <w:pStyle w:val="TAC"/>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14:paraId="07DE9A8E"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01DBDEAE" w14:textId="77777777" w:rsidR="00366137" w:rsidRPr="00F15EBF" w:rsidRDefault="00366137" w:rsidP="002F10DD">
            <w:pPr>
              <w:pStyle w:val="TAC"/>
            </w:pPr>
            <w:r w:rsidRPr="00F15EBF">
              <w:t>Low</w:t>
            </w:r>
          </w:p>
        </w:tc>
        <w:tc>
          <w:tcPr>
            <w:tcW w:w="992" w:type="dxa"/>
            <w:shd w:val="clear" w:color="auto" w:fill="auto"/>
          </w:tcPr>
          <w:p w14:paraId="6AFA6950" w14:textId="77777777" w:rsidR="00366137" w:rsidRPr="00F15EBF" w:rsidRDefault="00366137" w:rsidP="002F10DD">
            <w:pPr>
              <w:pStyle w:val="TAC"/>
            </w:pPr>
            <w:r w:rsidRPr="00F15EBF">
              <w:t>2005</w:t>
            </w:r>
          </w:p>
        </w:tc>
        <w:tc>
          <w:tcPr>
            <w:tcW w:w="992" w:type="dxa"/>
          </w:tcPr>
          <w:p w14:paraId="23A7136F" w14:textId="77777777" w:rsidR="00366137" w:rsidRPr="00F15EBF" w:rsidRDefault="00366137" w:rsidP="002F10DD">
            <w:pPr>
              <w:pStyle w:val="TAC"/>
            </w:pPr>
            <w:r w:rsidRPr="00F15EBF">
              <w:t>401000</w:t>
            </w:r>
          </w:p>
        </w:tc>
        <w:tc>
          <w:tcPr>
            <w:tcW w:w="993" w:type="dxa"/>
            <w:shd w:val="clear" w:color="auto" w:fill="auto"/>
          </w:tcPr>
          <w:p w14:paraId="5BA14CFC" w14:textId="77777777" w:rsidR="00366137" w:rsidRPr="00F15EBF" w:rsidRDefault="00366137" w:rsidP="002F10DD">
            <w:pPr>
              <w:pStyle w:val="TAC"/>
            </w:pPr>
            <w:r w:rsidRPr="00F15EBF">
              <w:t>1995.82</w:t>
            </w:r>
          </w:p>
        </w:tc>
        <w:tc>
          <w:tcPr>
            <w:tcW w:w="992" w:type="dxa"/>
            <w:tcBorders>
              <w:right w:val="single" w:sz="4" w:space="0" w:color="auto"/>
            </w:tcBorders>
            <w:shd w:val="clear" w:color="auto" w:fill="auto"/>
          </w:tcPr>
          <w:p w14:paraId="56133A36" w14:textId="77777777" w:rsidR="00366137" w:rsidRPr="00F15EBF" w:rsidRDefault="00366137" w:rsidP="002F10DD">
            <w:pPr>
              <w:pStyle w:val="TAC"/>
            </w:pPr>
            <w:r w:rsidRPr="00F15EBF">
              <w:t>399164</w:t>
            </w:r>
          </w:p>
        </w:tc>
        <w:tc>
          <w:tcPr>
            <w:tcW w:w="992" w:type="dxa"/>
            <w:tcBorders>
              <w:right w:val="single" w:sz="4" w:space="0" w:color="auto"/>
            </w:tcBorders>
            <w:shd w:val="clear" w:color="auto" w:fill="auto"/>
          </w:tcPr>
          <w:p w14:paraId="3AACFB37"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92E3F67" w14:textId="77777777" w:rsidR="00366137" w:rsidRPr="00F15EBF" w:rsidRDefault="00366137" w:rsidP="002F10DD">
            <w:pPr>
              <w:pStyle w:val="TAC"/>
            </w:pPr>
            <w:r w:rsidRPr="00F15EBF">
              <w:rPr>
                <w:rStyle w:val="af"/>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4324C4" w14:textId="77777777" w:rsidR="00366137" w:rsidRPr="00F15EBF" w:rsidRDefault="00366137" w:rsidP="002F10DD">
            <w:pPr>
              <w:pStyle w:val="TAC"/>
            </w:pPr>
            <w:r w:rsidRPr="00F15EBF">
              <w:t>4999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E63E96" w14:textId="77777777" w:rsidR="00366137" w:rsidRPr="00F15EBF" w:rsidRDefault="00366137" w:rsidP="002F10DD">
            <w:pPr>
              <w:pStyle w:val="TAC"/>
            </w:pPr>
            <w:r w:rsidRPr="00F15EBF">
              <w:t>399890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FBA9A0"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A7549D"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1E65DDAF" w14:textId="77777777" w:rsidR="00366137" w:rsidRPr="00F15EBF" w:rsidRDefault="00366137" w:rsidP="002F10DD">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44F64376" w14:textId="77777777" w:rsidR="00366137" w:rsidRPr="00F15EBF" w:rsidRDefault="00366137" w:rsidP="002F10DD">
            <w:pPr>
              <w:pStyle w:val="TAC"/>
            </w:pPr>
            <w:r w:rsidRPr="00F15EBF">
              <w:t>10</w:t>
            </w:r>
          </w:p>
        </w:tc>
      </w:tr>
      <w:tr w:rsidR="00366137" w:rsidRPr="00F15EBF" w14:paraId="74473C20" w14:textId="77777777" w:rsidTr="002F10DD">
        <w:tc>
          <w:tcPr>
            <w:tcW w:w="789" w:type="dxa"/>
            <w:tcBorders>
              <w:top w:val="nil"/>
              <w:left w:val="single" w:sz="4" w:space="0" w:color="auto"/>
              <w:bottom w:val="nil"/>
              <w:right w:val="single" w:sz="4" w:space="0" w:color="auto"/>
            </w:tcBorders>
            <w:shd w:val="clear" w:color="auto" w:fill="auto"/>
          </w:tcPr>
          <w:p w14:paraId="70FBA082"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00498627"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FAC4170"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2E57332B" w14:textId="77777777" w:rsidR="00366137" w:rsidRPr="00F15EBF" w:rsidRDefault="00366137" w:rsidP="002F10DD">
            <w:pPr>
              <w:pStyle w:val="TAC"/>
            </w:pPr>
          </w:p>
        </w:tc>
        <w:tc>
          <w:tcPr>
            <w:tcW w:w="709" w:type="dxa"/>
            <w:tcBorders>
              <w:left w:val="single" w:sz="4" w:space="0" w:color="auto"/>
            </w:tcBorders>
            <w:shd w:val="clear" w:color="auto" w:fill="auto"/>
          </w:tcPr>
          <w:p w14:paraId="6252B370" w14:textId="77777777" w:rsidR="00366137" w:rsidRPr="00F15EBF" w:rsidRDefault="00366137" w:rsidP="002F10DD">
            <w:pPr>
              <w:pStyle w:val="TAC"/>
            </w:pPr>
            <w:r w:rsidRPr="00F15EBF">
              <w:t>Mid</w:t>
            </w:r>
          </w:p>
        </w:tc>
        <w:tc>
          <w:tcPr>
            <w:tcW w:w="992" w:type="dxa"/>
            <w:tcBorders>
              <w:bottom w:val="single" w:sz="4" w:space="0" w:color="auto"/>
            </w:tcBorders>
            <w:shd w:val="clear" w:color="auto" w:fill="auto"/>
          </w:tcPr>
          <w:p w14:paraId="19BAC015" w14:textId="77777777" w:rsidR="00366137" w:rsidRPr="00F15EBF" w:rsidRDefault="00366137" w:rsidP="002F10DD">
            <w:pPr>
              <w:pStyle w:val="TAC"/>
            </w:pPr>
            <w:r w:rsidRPr="00F15EBF">
              <w:t>2007.5</w:t>
            </w:r>
          </w:p>
        </w:tc>
        <w:tc>
          <w:tcPr>
            <w:tcW w:w="992" w:type="dxa"/>
            <w:tcBorders>
              <w:bottom w:val="single" w:sz="4" w:space="0" w:color="auto"/>
            </w:tcBorders>
          </w:tcPr>
          <w:p w14:paraId="2C67AACA" w14:textId="77777777" w:rsidR="00366137" w:rsidRPr="00F15EBF" w:rsidRDefault="00366137" w:rsidP="002F10DD">
            <w:pPr>
              <w:pStyle w:val="TAC"/>
            </w:pPr>
            <w:r w:rsidRPr="00F15EBF">
              <w:t>401500</w:t>
            </w:r>
          </w:p>
        </w:tc>
        <w:tc>
          <w:tcPr>
            <w:tcW w:w="993" w:type="dxa"/>
            <w:tcBorders>
              <w:bottom w:val="single" w:sz="4" w:space="0" w:color="auto"/>
            </w:tcBorders>
            <w:shd w:val="clear" w:color="auto" w:fill="auto"/>
          </w:tcPr>
          <w:p w14:paraId="200FD3F6" w14:textId="77777777" w:rsidR="00366137" w:rsidRPr="00F15EBF" w:rsidRDefault="00366137" w:rsidP="002F10DD">
            <w:pPr>
              <w:pStyle w:val="TAC"/>
            </w:pPr>
            <w:r w:rsidRPr="00F15EBF">
              <w:t>1961.6</w:t>
            </w:r>
          </w:p>
        </w:tc>
        <w:tc>
          <w:tcPr>
            <w:tcW w:w="992" w:type="dxa"/>
            <w:tcBorders>
              <w:bottom w:val="single" w:sz="4" w:space="0" w:color="auto"/>
              <w:right w:val="single" w:sz="4" w:space="0" w:color="auto"/>
            </w:tcBorders>
            <w:shd w:val="clear" w:color="auto" w:fill="auto"/>
          </w:tcPr>
          <w:p w14:paraId="1A435046" w14:textId="77777777" w:rsidR="00366137" w:rsidRPr="00F15EBF" w:rsidRDefault="00366137" w:rsidP="002F10DD">
            <w:pPr>
              <w:pStyle w:val="TAC"/>
            </w:pPr>
            <w:r w:rsidRPr="00F15EBF">
              <w:t>392320</w:t>
            </w:r>
          </w:p>
        </w:tc>
        <w:tc>
          <w:tcPr>
            <w:tcW w:w="992" w:type="dxa"/>
            <w:tcBorders>
              <w:bottom w:val="single" w:sz="4" w:space="0" w:color="auto"/>
              <w:right w:val="single" w:sz="4" w:space="0" w:color="auto"/>
            </w:tcBorders>
            <w:shd w:val="clear" w:color="auto" w:fill="auto"/>
          </w:tcPr>
          <w:p w14:paraId="236B40FC"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64A8B5D2"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5434EC" w14:textId="77777777" w:rsidR="00366137" w:rsidRPr="00F15EBF" w:rsidRDefault="00366137" w:rsidP="002F10DD">
            <w:pPr>
              <w:pStyle w:val="TAC"/>
            </w:pPr>
            <w:r w:rsidRPr="00F15EBF">
              <w:t>5006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7F1056" w14:textId="77777777" w:rsidR="00366137" w:rsidRPr="00F15EBF" w:rsidRDefault="00366137" w:rsidP="002F10DD">
            <w:pPr>
              <w:pStyle w:val="TAC"/>
            </w:pPr>
            <w:r w:rsidRPr="00F15EBF">
              <w:t>400570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A27B7A" w14:textId="77777777" w:rsidR="00366137" w:rsidRPr="00F15EBF" w:rsidRDefault="00366137" w:rsidP="002F10DD">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67AEB1"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9A59F0E" w14:textId="77777777" w:rsidR="00366137" w:rsidRPr="00F15EBF" w:rsidRDefault="00366137" w:rsidP="002F10DD">
            <w:pPr>
              <w:pStyle w:val="TAC"/>
            </w:pPr>
            <w:r w:rsidRPr="00F15EBF">
              <w:t>2 (7)</w:t>
            </w:r>
          </w:p>
        </w:tc>
        <w:tc>
          <w:tcPr>
            <w:tcW w:w="992" w:type="dxa"/>
            <w:tcBorders>
              <w:top w:val="single" w:sz="4" w:space="0" w:color="auto"/>
              <w:left w:val="single" w:sz="4" w:space="0" w:color="auto"/>
              <w:bottom w:val="single" w:sz="4" w:space="0" w:color="auto"/>
              <w:right w:val="single" w:sz="4" w:space="0" w:color="auto"/>
            </w:tcBorders>
          </w:tcPr>
          <w:p w14:paraId="41D3C55C" w14:textId="77777777" w:rsidR="00366137" w:rsidRPr="00F15EBF" w:rsidRDefault="00366137" w:rsidP="002F10DD">
            <w:pPr>
              <w:pStyle w:val="TAC"/>
            </w:pPr>
            <w:r w:rsidRPr="00F15EBF">
              <w:t>218</w:t>
            </w:r>
          </w:p>
        </w:tc>
      </w:tr>
      <w:tr w:rsidR="00366137" w:rsidRPr="00F15EBF" w14:paraId="771F6120" w14:textId="77777777" w:rsidTr="002F10DD">
        <w:tc>
          <w:tcPr>
            <w:tcW w:w="789" w:type="dxa"/>
            <w:tcBorders>
              <w:top w:val="nil"/>
              <w:left w:val="single" w:sz="4" w:space="0" w:color="auto"/>
              <w:bottom w:val="nil"/>
              <w:right w:val="single" w:sz="4" w:space="0" w:color="auto"/>
            </w:tcBorders>
            <w:shd w:val="clear" w:color="auto" w:fill="auto"/>
          </w:tcPr>
          <w:p w14:paraId="6BDA926E"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3B307B13"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DEE5E25"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C9E8DE7" w14:textId="77777777" w:rsidR="00366137" w:rsidRPr="00F15EBF" w:rsidRDefault="00366137" w:rsidP="002F10DD">
            <w:pPr>
              <w:pStyle w:val="TAC"/>
            </w:pPr>
          </w:p>
        </w:tc>
        <w:tc>
          <w:tcPr>
            <w:tcW w:w="709" w:type="dxa"/>
            <w:tcBorders>
              <w:left w:val="single" w:sz="4" w:space="0" w:color="auto"/>
            </w:tcBorders>
            <w:shd w:val="clear" w:color="auto" w:fill="auto"/>
          </w:tcPr>
          <w:p w14:paraId="79B6B64C" w14:textId="77777777" w:rsidR="00366137" w:rsidRPr="00F15EBF" w:rsidRDefault="00366137" w:rsidP="002F10DD">
            <w:pPr>
              <w:pStyle w:val="TAC"/>
            </w:pPr>
            <w:r w:rsidRPr="00F15EBF">
              <w:t>High</w:t>
            </w:r>
          </w:p>
        </w:tc>
        <w:tc>
          <w:tcPr>
            <w:tcW w:w="992" w:type="dxa"/>
            <w:tcBorders>
              <w:top w:val="single" w:sz="4" w:space="0" w:color="auto"/>
            </w:tcBorders>
            <w:shd w:val="clear" w:color="auto" w:fill="auto"/>
          </w:tcPr>
          <w:p w14:paraId="717C8A93" w14:textId="77777777" w:rsidR="00366137" w:rsidRPr="00F15EBF" w:rsidRDefault="00366137" w:rsidP="002F10DD">
            <w:pPr>
              <w:pStyle w:val="TAC"/>
            </w:pPr>
            <w:r w:rsidRPr="00F15EBF">
              <w:t>2010</w:t>
            </w:r>
          </w:p>
        </w:tc>
        <w:tc>
          <w:tcPr>
            <w:tcW w:w="992" w:type="dxa"/>
            <w:tcBorders>
              <w:top w:val="single" w:sz="4" w:space="0" w:color="auto"/>
            </w:tcBorders>
          </w:tcPr>
          <w:p w14:paraId="51DD2B1A" w14:textId="77777777" w:rsidR="00366137" w:rsidRPr="00F15EBF" w:rsidRDefault="00366137" w:rsidP="002F10DD">
            <w:pPr>
              <w:pStyle w:val="TAC"/>
            </w:pPr>
            <w:r w:rsidRPr="00F15EBF">
              <w:t>402000</w:t>
            </w:r>
          </w:p>
        </w:tc>
        <w:tc>
          <w:tcPr>
            <w:tcW w:w="993" w:type="dxa"/>
            <w:tcBorders>
              <w:top w:val="single" w:sz="4" w:space="0" w:color="auto"/>
            </w:tcBorders>
            <w:shd w:val="clear" w:color="auto" w:fill="auto"/>
          </w:tcPr>
          <w:p w14:paraId="2CCB6E78" w14:textId="77777777" w:rsidR="00366137" w:rsidRPr="00F15EBF" w:rsidRDefault="00366137" w:rsidP="002F10DD">
            <w:pPr>
              <w:pStyle w:val="TAC"/>
            </w:pPr>
            <w:r w:rsidRPr="00F15EBF">
              <w:t>1819.38</w:t>
            </w:r>
          </w:p>
        </w:tc>
        <w:tc>
          <w:tcPr>
            <w:tcW w:w="992" w:type="dxa"/>
            <w:tcBorders>
              <w:top w:val="single" w:sz="4" w:space="0" w:color="auto"/>
              <w:right w:val="single" w:sz="4" w:space="0" w:color="auto"/>
            </w:tcBorders>
            <w:shd w:val="clear" w:color="auto" w:fill="auto"/>
          </w:tcPr>
          <w:p w14:paraId="1359CC43" w14:textId="77777777" w:rsidR="00366137" w:rsidRPr="00F15EBF" w:rsidRDefault="00366137" w:rsidP="002F10DD">
            <w:pPr>
              <w:pStyle w:val="TAC"/>
            </w:pPr>
            <w:r w:rsidRPr="00F15EBF">
              <w:t>363876</w:t>
            </w:r>
          </w:p>
        </w:tc>
        <w:tc>
          <w:tcPr>
            <w:tcW w:w="992" w:type="dxa"/>
            <w:tcBorders>
              <w:top w:val="single" w:sz="4" w:space="0" w:color="auto"/>
              <w:right w:val="single" w:sz="4" w:space="0" w:color="auto"/>
            </w:tcBorders>
            <w:shd w:val="clear" w:color="auto" w:fill="auto"/>
          </w:tcPr>
          <w:p w14:paraId="76FDD192"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025DC6D4"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A15EFF" w14:textId="77777777" w:rsidR="00366137" w:rsidRPr="00F15EBF" w:rsidRDefault="00366137" w:rsidP="002F10DD">
            <w:pPr>
              <w:pStyle w:val="TAC"/>
            </w:pPr>
            <w:r w:rsidRPr="00F15EBF">
              <w:t>5013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C64E61" w14:textId="77777777" w:rsidR="00366137" w:rsidRPr="00F15EBF" w:rsidRDefault="00366137" w:rsidP="002F10DD">
            <w:pPr>
              <w:pStyle w:val="TAC"/>
            </w:pPr>
            <w:r w:rsidRPr="00F15EBF">
              <w:t>401070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B9C5BD" w14:textId="77777777" w:rsidR="00366137" w:rsidRPr="00F15EBF" w:rsidRDefault="00366137" w:rsidP="002F10DD">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E3D014"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1CB2891A" w14:textId="77777777" w:rsidR="00366137" w:rsidRPr="00F15EBF" w:rsidRDefault="00366137" w:rsidP="002F10DD">
            <w:pPr>
              <w:pStyle w:val="TAC"/>
            </w:pPr>
            <w:r w:rsidRPr="00F15EBF">
              <w:t>2 (7)</w:t>
            </w:r>
          </w:p>
        </w:tc>
        <w:tc>
          <w:tcPr>
            <w:tcW w:w="992" w:type="dxa"/>
            <w:tcBorders>
              <w:top w:val="single" w:sz="4" w:space="0" w:color="auto"/>
              <w:left w:val="single" w:sz="4" w:space="0" w:color="auto"/>
              <w:bottom w:val="single" w:sz="4" w:space="0" w:color="auto"/>
              <w:right w:val="single" w:sz="4" w:space="0" w:color="auto"/>
            </w:tcBorders>
          </w:tcPr>
          <w:p w14:paraId="08426B69" w14:textId="77777777" w:rsidR="00366137" w:rsidRPr="00F15EBF" w:rsidRDefault="00366137" w:rsidP="002F10DD">
            <w:pPr>
              <w:pStyle w:val="TAC"/>
            </w:pPr>
            <w:r w:rsidRPr="00F15EBF">
              <w:t>1022</w:t>
            </w:r>
          </w:p>
        </w:tc>
      </w:tr>
      <w:tr w:rsidR="00366137" w:rsidRPr="00F15EBF" w14:paraId="6398D03B" w14:textId="77777777" w:rsidTr="002F10DD">
        <w:tc>
          <w:tcPr>
            <w:tcW w:w="789" w:type="dxa"/>
            <w:tcBorders>
              <w:top w:val="nil"/>
              <w:left w:val="single" w:sz="4" w:space="0" w:color="auto"/>
              <w:bottom w:val="nil"/>
              <w:right w:val="single" w:sz="4" w:space="0" w:color="auto"/>
            </w:tcBorders>
            <w:shd w:val="clear" w:color="auto" w:fill="auto"/>
          </w:tcPr>
          <w:p w14:paraId="09DDFB7E"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2405D5C9" w14:textId="77777777" w:rsidR="00366137" w:rsidRPr="00F15EBF" w:rsidRDefault="00366137" w:rsidP="002F10DD">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0EE73EAA" w14:textId="77777777" w:rsidR="00366137" w:rsidRPr="00F15EBF" w:rsidRDefault="00366137" w:rsidP="002F10DD">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14:paraId="585BAD8A"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501D604C" w14:textId="77777777" w:rsidR="00366137" w:rsidRPr="00F15EBF" w:rsidRDefault="00366137" w:rsidP="002F10DD">
            <w:pPr>
              <w:pStyle w:val="TAC"/>
            </w:pPr>
            <w:r w:rsidRPr="00F15EBF">
              <w:t>Low</w:t>
            </w:r>
          </w:p>
        </w:tc>
        <w:tc>
          <w:tcPr>
            <w:tcW w:w="992" w:type="dxa"/>
            <w:shd w:val="clear" w:color="auto" w:fill="auto"/>
          </w:tcPr>
          <w:p w14:paraId="1204234C" w14:textId="77777777" w:rsidR="00366137" w:rsidRPr="00F15EBF" w:rsidRDefault="00366137" w:rsidP="002F10DD">
            <w:pPr>
              <w:pStyle w:val="TAC"/>
            </w:pPr>
            <w:r w:rsidRPr="00F15EBF">
              <w:t>1700</w:t>
            </w:r>
          </w:p>
        </w:tc>
        <w:tc>
          <w:tcPr>
            <w:tcW w:w="992" w:type="dxa"/>
          </w:tcPr>
          <w:p w14:paraId="43CACC5D" w14:textId="77777777" w:rsidR="00366137" w:rsidRPr="00F15EBF" w:rsidRDefault="00366137" w:rsidP="002F10DD">
            <w:pPr>
              <w:pStyle w:val="TAC"/>
            </w:pPr>
            <w:r w:rsidRPr="00F15EBF">
              <w:t>340000</w:t>
            </w:r>
          </w:p>
        </w:tc>
        <w:tc>
          <w:tcPr>
            <w:tcW w:w="993" w:type="dxa"/>
            <w:shd w:val="clear" w:color="auto" w:fill="auto"/>
          </w:tcPr>
          <w:p w14:paraId="560ED6A3" w14:textId="77777777" w:rsidR="00366137" w:rsidRPr="00F15EBF" w:rsidRDefault="00366137" w:rsidP="002F10DD">
            <w:pPr>
              <w:pStyle w:val="TAC"/>
            </w:pPr>
            <w:r w:rsidRPr="00F15EBF">
              <w:t>1695.68</w:t>
            </w:r>
          </w:p>
        </w:tc>
        <w:tc>
          <w:tcPr>
            <w:tcW w:w="992" w:type="dxa"/>
            <w:tcBorders>
              <w:right w:val="single" w:sz="4" w:space="0" w:color="auto"/>
            </w:tcBorders>
            <w:shd w:val="clear" w:color="auto" w:fill="auto"/>
          </w:tcPr>
          <w:p w14:paraId="124D16AA" w14:textId="77777777" w:rsidR="00366137" w:rsidRPr="00F15EBF" w:rsidRDefault="00366137" w:rsidP="002F10DD">
            <w:pPr>
              <w:pStyle w:val="TAC"/>
            </w:pPr>
            <w:r w:rsidRPr="00F15EBF">
              <w:t>339136</w:t>
            </w:r>
          </w:p>
        </w:tc>
        <w:tc>
          <w:tcPr>
            <w:tcW w:w="992" w:type="dxa"/>
            <w:tcBorders>
              <w:right w:val="single" w:sz="4" w:space="0" w:color="auto"/>
            </w:tcBorders>
            <w:shd w:val="clear" w:color="auto" w:fill="auto"/>
          </w:tcPr>
          <w:p w14:paraId="326B3D5E"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571E0F2C"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38E486"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A3C4D8"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C355FA"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C64AE9"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4B34A67C"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3DE3B4B8" w14:textId="77777777" w:rsidR="00366137" w:rsidRPr="00F15EBF" w:rsidRDefault="00366137" w:rsidP="002F10DD">
            <w:pPr>
              <w:pStyle w:val="TAC"/>
            </w:pPr>
            <w:r w:rsidRPr="00F15EBF">
              <w:t>-</w:t>
            </w:r>
          </w:p>
        </w:tc>
      </w:tr>
      <w:tr w:rsidR="00366137" w:rsidRPr="00F15EBF" w14:paraId="16BA0318" w14:textId="77777777" w:rsidTr="002F10DD">
        <w:tc>
          <w:tcPr>
            <w:tcW w:w="789" w:type="dxa"/>
            <w:tcBorders>
              <w:top w:val="nil"/>
              <w:left w:val="single" w:sz="4" w:space="0" w:color="auto"/>
              <w:bottom w:val="nil"/>
              <w:right w:val="single" w:sz="4" w:space="0" w:color="auto"/>
            </w:tcBorders>
            <w:shd w:val="clear" w:color="auto" w:fill="auto"/>
          </w:tcPr>
          <w:p w14:paraId="78795C05"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62CC1DEE"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BA525E0"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19AAEA3A" w14:textId="77777777" w:rsidR="00366137" w:rsidRPr="00F15EBF" w:rsidRDefault="00366137" w:rsidP="002F10DD">
            <w:pPr>
              <w:pStyle w:val="TAC"/>
            </w:pPr>
          </w:p>
        </w:tc>
        <w:tc>
          <w:tcPr>
            <w:tcW w:w="709" w:type="dxa"/>
            <w:tcBorders>
              <w:left w:val="single" w:sz="4" w:space="0" w:color="auto"/>
            </w:tcBorders>
            <w:shd w:val="clear" w:color="auto" w:fill="auto"/>
          </w:tcPr>
          <w:p w14:paraId="4CE88378" w14:textId="77777777" w:rsidR="00366137" w:rsidRPr="00F15EBF" w:rsidRDefault="00366137" w:rsidP="002F10DD">
            <w:pPr>
              <w:pStyle w:val="TAC"/>
            </w:pPr>
            <w:r w:rsidRPr="00F15EBF">
              <w:t>Mid</w:t>
            </w:r>
          </w:p>
        </w:tc>
        <w:tc>
          <w:tcPr>
            <w:tcW w:w="992" w:type="dxa"/>
            <w:tcBorders>
              <w:bottom w:val="single" w:sz="4" w:space="0" w:color="auto"/>
            </w:tcBorders>
            <w:shd w:val="clear" w:color="auto" w:fill="auto"/>
          </w:tcPr>
          <w:p w14:paraId="0F08689D" w14:textId="77777777" w:rsidR="00366137" w:rsidRPr="00F15EBF" w:rsidRDefault="00366137" w:rsidP="002F10DD">
            <w:pPr>
              <w:pStyle w:val="TAC"/>
            </w:pPr>
            <w:r w:rsidRPr="00F15EBF">
              <w:t>1702.5</w:t>
            </w:r>
          </w:p>
        </w:tc>
        <w:tc>
          <w:tcPr>
            <w:tcW w:w="992" w:type="dxa"/>
            <w:tcBorders>
              <w:bottom w:val="single" w:sz="4" w:space="0" w:color="auto"/>
            </w:tcBorders>
          </w:tcPr>
          <w:p w14:paraId="50A21697" w14:textId="77777777" w:rsidR="00366137" w:rsidRPr="00F15EBF" w:rsidRDefault="00366137" w:rsidP="002F10DD">
            <w:pPr>
              <w:pStyle w:val="TAC"/>
            </w:pPr>
            <w:r w:rsidRPr="00F15EBF">
              <w:t>340500</w:t>
            </w:r>
          </w:p>
        </w:tc>
        <w:tc>
          <w:tcPr>
            <w:tcW w:w="993" w:type="dxa"/>
            <w:tcBorders>
              <w:bottom w:val="single" w:sz="4" w:space="0" w:color="auto"/>
            </w:tcBorders>
            <w:shd w:val="clear" w:color="auto" w:fill="auto"/>
          </w:tcPr>
          <w:p w14:paraId="75498A99" w14:textId="77777777" w:rsidR="00366137" w:rsidRPr="00F15EBF" w:rsidRDefault="00366137" w:rsidP="002F10DD">
            <w:pPr>
              <w:pStyle w:val="TAC"/>
            </w:pPr>
            <w:r w:rsidRPr="00F15EBF">
              <w:t>1516.74</w:t>
            </w:r>
          </w:p>
        </w:tc>
        <w:tc>
          <w:tcPr>
            <w:tcW w:w="992" w:type="dxa"/>
            <w:tcBorders>
              <w:bottom w:val="single" w:sz="4" w:space="0" w:color="auto"/>
              <w:right w:val="single" w:sz="4" w:space="0" w:color="auto"/>
            </w:tcBorders>
            <w:shd w:val="clear" w:color="auto" w:fill="auto"/>
          </w:tcPr>
          <w:p w14:paraId="2157176E" w14:textId="77777777" w:rsidR="00366137" w:rsidRPr="00F15EBF" w:rsidRDefault="00366137" w:rsidP="002F10DD">
            <w:pPr>
              <w:pStyle w:val="TAC"/>
            </w:pPr>
            <w:r w:rsidRPr="00F15EBF">
              <w:t>303348</w:t>
            </w:r>
          </w:p>
        </w:tc>
        <w:tc>
          <w:tcPr>
            <w:tcW w:w="992" w:type="dxa"/>
            <w:tcBorders>
              <w:bottom w:val="single" w:sz="4" w:space="0" w:color="auto"/>
              <w:right w:val="single" w:sz="4" w:space="0" w:color="auto"/>
            </w:tcBorders>
            <w:shd w:val="clear" w:color="auto" w:fill="auto"/>
          </w:tcPr>
          <w:p w14:paraId="252A9694"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6DDF6768"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8EF11A"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C430B6"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8D8DC8"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851F6D"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70137668"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35B25D82" w14:textId="77777777" w:rsidR="00366137" w:rsidRPr="00F15EBF" w:rsidRDefault="00366137" w:rsidP="002F10DD">
            <w:pPr>
              <w:pStyle w:val="TAC"/>
            </w:pPr>
            <w:r w:rsidRPr="00F15EBF">
              <w:t>-</w:t>
            </w:r>
          </w:p>
        </w:tc>
      </w:tr>
      <w:tr w:rsidR="00366137" w:rsidRPr="00F15EBF" w14:paraId="146FAC28"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79157267"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46D2CC95"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FFF5103"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0D3B49C" w14:textId="77777777" w:rsidR="00366137" w:rsidRPr="00F15EBF" w:rsidRDefault="00366137" w:rsidP="002F10DD">
            <w:pPr>
              <w:pStyle w:val="TAC"/>
            </w:pPr>
          </w:p>
        </w:tc>
        <w:tc>
          <w:tcPr>
            <w:tcW w:w="709" w:type="dxa"/>
            <w:tcBorders>
              <w:left w:val="single" w:sz="4" w:space="0" w:color="auto"/>
            </w:tcBorders>
            <w:shd w:val="clear" w:color="auto" w:fill="auto"/>
          </w:tcPr>
          <w:p w14:paraId="74C49A50" w14:textId="77777777" w:rsidR="00366137" w:rsidRPr="00F15EBF" w:rsidRDefault="00366137" w:rsidP="002F10DD">
            <w:pPr>
              <w:pStyle w:val="TAC"/>
            </w:pPr>
            <w:r w:rsidRPr="00F15EBF">
              <w:t>High</w:t>
            </w:r>
          </w:p>
        </w:tc>
        <w:tc>
          <w:tcPr>
            <w:tcW w:w="992" w:type="dxa"/>
            <w:tcBorders>
              <w:top w:val="single" w:sz="4" w:space="0" w:color="auto"/>
              <w:bottom w:val="single" w:sz="4" w:space="0" w:color="auto"/>
            </w:tcBorders>
            <w:shd w:val="clear" w:color="auto" w:fill="auto"/>
          </w:tcPr>
          <w:p w14:paraId="3560E081" w14:textId="77777777" w:rsidR="00366137" w:rsidRPr="00F15EBF" w:rsidRDefault="00366137" w:rsidP="002F10DD">
            <w:pPr>
              <w:pStyle w:val="TAC"/>
            </w:pPr>
            <w:r w:rsidRPr="00F15EBF">
              <w:t>1705</w:t>
            </w:r>
          </w:p>
        </w:tc>
        <w:tc>
          <w:tcPr>
            <w:tcW w:w="992" w:type="dxa"/>
            <w:tcBorders>
              <w:top w:val="single" w:sz="4" w:space="0" w:color="auto"/>
              <w:bottom w:val="single" w:sz="4" w:space="0" w:color="auto"/>
            </w:tcBorders>
          </w:tcPr>
          <w:p w14:paraId="60918F00" w14:textId="77777777" w:rsidR="00366137" w:rsidRPr="00F15EBF" w:rsidRDefault="00366137" w:rsidP="002F10DD">
            <w:pPr>
              <w:pStyle w:val="TAC"/>
            </w:pPr>
            <w:r w:rsidRPr="00F15EBF">
              <w:t>341000</w:t>
            </w:r>
          </w:p>
        </w:tc>
        <w:tc>
          <w:tcPr>
            <w:tcW w:w="993" w:type="dxa"/>
            <w:tcBorders>
              <w:top w:val="single" w:sz="4" w:space="0" w:color="auto"/>
              <w:bottom w:val="single" w:sz="4" w:space="0" w:color="auto"/>
            </w:tcBorders>
            <w:shd w:val="clear" w:color="auto" w:fill="auto"/>
          </w:tcPr>
          <w:p w14:paraId="4B27E08B" w14:textId="77777777" w:rsidR="00366137" w:rsidRPr="00F15EBF" w:rsidRDefault="00366137" w:rsidP="002F10DD">
            <w:pPr>
              <w:pStyle w:val="TAC"/>
            </w:pPr>
            <w:r w:rsidRPr="00F15EBF">
              <w:t>1698.52</w:t>
            </w:r>
          </w:p>
        </w:tc>
        <w:tc>
          <w:tcPr>
            <w:tcW w:w="992" w:type="dxa"/>
            <w:tcBorders>
              <w:top w:val="single" w:sz="4" w:space="0" w:color="auto"/>
              <w:bottom w:val="single" w:sz="4" w:space="0" w:color="auto"/>
              <w:right w:val="single" w:sz="4" w:space="0" w:color="auto"/>
            </w:tcBorders>
            <w:shd w:val="clear" w:color="auto" w:fill="auto"/>
          </w:tcPr>
          <w:p w14:paraId="53DE23C4" w14:textId="77777777" w:rsidR="00366137" w:rsidRPr="00F15EBF" w:rsidRDefault="00366137" w:rsidP="002F10DD">
            <w:pPr>
              <w:pStyle w:val="TAC"/>
            </w:pPr>
            <w:r w:rsidRPr="00F15EBF">
              <w:t>339704</w:t>
            </w:r>
          </w:p>
        </w:tc>
        <w:tc>
          <w:tcPr>
            <w:tcW w:w="992" w:type="dxa"/>
            <w:tcBorders>
              <w:top w:val="single" w:sz="4" w:space="0" w:color="auto"/>
              <w:bottom w:val="single" w:sz="4" w:space="0" w:color="auto"/>
              <w:right w:val="single" w:sz="4" w:space="0" w:color="auto"/>
            </w:tcBorders>
            <w:shd w:val="clear" w:color="auto" w:fill="auto"/>
          </w:tcPr>
          <w:p w14:paraId="0C0EE5EE"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32979921"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DA4D45"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D33871"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2921F1"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07DAB1"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7C5D7E5B"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29C562E5" w14:textId="77777777" w:rsidR="00366137" w:rsidRPr="00F15EBF" w:rsidRDefault="00366137" w:rsidP="002F10DD">
            <w:pPr>
              <w:pStyle w:val="TAC"/>
            </w:pPr>
            <w:r w:rsidRPr="00F15EBF">
              <w:t>-</w:t>
            </w:r>
          </w:p>
        </w:tc>
      </w:tr>
      <w:tr w:rsidR="00366137" w:rsidRPr="00F15EBF" w14:paraId="0B8FFB53"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1B2C4084" w14:textId="77777777" w:rsidR="00366137" w:rsidRPr="00F15EBF" w:rsidRDefault="00366137" w:rsidP="002F10DD">
            <w:pPr>
              <w:pStyle w:val="TAC"/>
            </w:pPr>
            <w:r w:rsidRPr="00F15EBF">
              <w:t>10/25</w:t>
            </w:r>
          </w:p>
        </w:tc>
        <w:tc>
          <w:tcPr>
            <w:tcW w:w="850" w:type="dxa"/>
            <w:tcBorders>
              <w:top w:val="single" w:sz="4" w:space="0" w:color="auto"/>
              <w:left w:val="single" w:sz="4" w:space="0" w:color="auto"/>
              <w:bottom w:val="nil"/>
              <w:right w:val="single" w:sz="4" w:space="0" w:color="auto"/>
            </w:tcBorders>
          </w:tcPr>
          <w:p w14:paraId="0BB3D475" w14:textId="77777777" w:rsidR="00366137" w:rsidRPr="00F15EBF" w:rsidRDefault="00366137" w:rsidP="002F10DD">
            <w:pPr>
              <w:pStyle w:val="TAC"/>
            </w:pPr>
            <w:r w:rsidRPr="00F15EBF">
              <w:t>25</w:t>
            </w:r>
          </w:p>
        </w:tc>
        <w:tc>
          <w:tcPr>
            <w:tcW w:w="850" w:type="dxa"/>
            <w:tcBorders>
              <w:top w:val="single" w:sz="4" w:space="0" w:color="auto"/>
              <w:left w:val="single" w:sz="4" w:space="0" w:color="auto"/>
              <w:bottom w:val="nil"/>
              <w:right w:val="single" w:sz="4" w:space="0" w:color="auto"/>
            </w:tcBorders>
            <w:shd w:val="clear" w:color="auto" w:fill="auto"/>
          </w:tcPr>
          <w:p w14:paraId="0CEA5171" w14:textId="77777777" w:rsidR="00366137" w:rsidRPr="00F15EBF" w:rsidRDefault="00366137" w:rsidP="002F10DD">
            <w:pPr>
              <w:pStyle w:val="TAC"/>
            </w:pPr>
            <w:r w:rsidRPr="00F15EBF">
              <w:t>65</w:t>
            </w:r>
          </w:p>
        </w:tc>
        <w:tc>
          <w:tcPr>
            <w:tcW w:w="1134" w:type="dxa"/>
            <w:tcBorders>
              <w:top w:val="single" w:sz="4" w:space="0" w:color="auto"/>
              <w:left w:val="single" w:sz="4" w:space="0" w:color="auto"/>
              <w:bottom w:val="nil"/>
              <w:right w:val="single" w:sz="4" w:space="0" w:color="auto"/>
            </w:tcBorders>
            <w:shd w:val="clear" w:color="auto" w:fill="auto"/>
          </w:tcPr>
          <w:p w14:paraId="144313BA"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6C587878" w14:textId="77777777" w:rsidR="00366137" w:rsidRPr="00F15EBF" w:rsidRDefault="00366137" w:rsidP="002F10DD">
            <w:pPr>
              <w:pStyle w:val="TAC"/>
            </w:pPr>
            <w:r w:rsidRPr="00F15EBF">
              <w:t>Low</w:t>
            </w:r>
          </w:p>
        </w:tc>
        <w:tc>
          <w:tcPr>
            <w:tcW w:w="992" w:type="dxa"/>
            <w:tcBorders>
              <w:bottom w:val="nil"/>
            </w:tcBorders>
            <w:shd w:val="clear" w:color="auto" w:fill="auto"/>
          </w:tcPr>
          <w:p w14:paraId="191292C0" w14:textId="77777777" w:rsidR="00366137" w:rsidRPr="00F15EBF" w:rsidRDefault="00366137" w:rsidP="002F10DD">
            <w:pPr>
              <w:pStyle w:val="TAC"/>
            </w:pPr>
            <w:r w:rsidRPr="00F15EBF">
              <w:rPr>
                <w:rFonts w:cs="Arial"/>
                <w:color w:val="000000"/>
                <w:szCs w:val="18"/>
              </w:rPr>
              <w:t>2007.5</w:t>
            </w:r>
          </w:p>
        </w:tc>
        <w:tc>
          <w:tcPr>
            <w:tcW w:w="992" w:type="dxa"/>
            <w:tcBorders>
              <w:bottom w:val="nil"/>
            </w:tcBorders>
          </w:tcPr>
          <w:p w14:paraId="78948CAA" w14:textId="77777777" w:rsidR="00366137" w:rsidRPr="00F15EBF" w:rsidRDefault="00366137" w:rsidP="002F10DD">
            <w:pPr>
              <w:pStyle w:val="TAC"/>
            </w:pPr>
            <w:r w:rsidRPr="00F15EBF">
              <w:rPr>
                <w:rFonts w:cs="Arial"/>
                <w:color w:val="000000"/>
                <w:szCs w:val="18"/>
              </w:rPr>
              <w:t>401500</w:t>
            </w:r>
          </w:p>
        </w:tc>
        <w:tc>
          <w:tcPr>
            <w:tcW w:w="993" w:type="dxa"/>
            <w:tcBorders>
              <w:bottom w:val="nil"/>
            </w:tcBorders>
            <w:shd w:val="clear" w:color="auto" w:fill="auto"/>
          </w:tcPr>
          <w:p w14:paraId="75E54972" w14:textId="77777777" w:rsidR="00366137" w:rsidRPr="00F15EBF" w:rsidRDefault="00366137" w:rsidP="002F10DD">
            <w:pPr>
              <w:pStyle w:val="TAC"/>
            </w:pPr>
            <w:r w:rsidRPr="00F15EBF">
              <w:rPr>
                <w:rFonts w:cs="Arial"/>
                <w:color w:val="000000"/>
                <w:szCs w:val="18"/>
              </w:rPr>
              <w:t>1959.08</w:t>
            </w:r>
          </w:p>
        </w:tc>
        <w:tc>
          <w:tcPr>
            <w:tcW w:w="992" w:type="dxa"/>
            <w:tcBorders>
              <w:bottom w:val="nil"/>
              <w:right w:val="single" w:sz="4" w:space="0" w:color="auto"/>
            </w:tcBorders>
            <w:shd w:val="clear" w:color="auto" w:fill="auto"/>
          </w:tcPr>
          <w:p w14:paraId="783F85A2" w14:textId="77777777" w:rsidR="00366137" w:rsidRPr="00F15EBF" w:rsidRDefault="00366137" w:rsidP="002F10DD">
            <w:pPr>
              <w:pStyle w:val="TAC"/>
            </w:pPr>
            <w:r w:rsidRPr="00F15EBF">
              <w:rPr>
                <w:rFonts w:cs="Arial"/>
                <w:color w:val="000000"/>
                <w:szCs w:val="18"/>
              </w:rPr>
              <w:t>391816</w:t>
            </w:r>
          </w:p>
        </w:tc>
        <w:tc>
          <w:tcPr>
            <w:tcW w:w="992" w:type="dxa"/>
            <w:tcBorders>
              <w:bottom w:val="nil"/>
              <w:right w:val="single" w:sz="4" w:space="0" w:color="auto"/>
            </w:tcBorders>
            <w:shd w:val="clear" w:color="auto" w:fill="auto"/>
          </w:tcPr>
          <w:p w14:paraId="37F6955B" w14:textId="77777777" w:rsidR="00366137" w:rsidRPr="00F15EBF" w:rsidRDefault="00366137" w:rsidP="002F10DD">
            <w:pPr>
              <w:pStyle w:val="TAC"/>
            </w:pPr>
            <w:r w:rsidRPr="00F15EBF">
              <w:rPr>
                <w:rFonts w:cs="Arial"/>
                <w:color w:val="000000"/>
                <w:szCs w:val="18"/>
              </w:rPr>
              <w:t>102</w:t>
            </w:r>
          </w:p>
        </w:tc>
        <w:tc>
          <w:tcPr>
            <w:tcW w:w="851" w:type="dxa"/>
            <w:tcBorders>
              <w:top w:val="single" w:sz="4" w:space="0" w:color="auto"/>
              <w:left w:val="single" w:sz="4" w:space="0" w:color="auto"/>
              <w:bottom w:val="nil"/>
              <w:right w:val="single" w:sz="4" w:space="0" w:color="auto"/>
            </w:tcBorders>
            <w:shd w:val="clear" w:color="auto" w:fill="auto"/>
          </w:tcPr>
          <w:p w14:paraId="09CCA77E"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shd w:val="clear" w:color="auto" w:fill="auto"/>
          </w:tcPr>
          <w:p w14:paraId="0B4241AD" w14:textId="77777777" w:rsidR="00366137" w:rsidRPr="00F15EBF" w:rsidRDefault="00366137" w:rsidP="002F10DD">
            <w:pPr>
              <w:pStyle w:val="TAC"/>
            </w:pPr>
            <w:r w:rsidRPr="00F15EBF">
              <w:rPr>
                <w:rFonts w:cs="Arial"/>
                <w:color w:val="000000"/>
                <w:szCs w:val="18"/>
              </w:rPr>
              <w:t>5000</w:t>
            </w:r>
          </w:p>
        </w:tc>
        <w:tc>
          <w:tcPr>
            <w:tcW w:w="992" w:type="dxa"/>
            <w:tcBorders>
              <w:top w:val="single" w:sz="4" w:space="0" w:color="auto"/>
              <w:left w:val="single" w:sz="4" w:space="0" w:color="auto"/>
              <w:bottom w:val="nil"/>
              <w:right w:val="single" w:sz="4" w:space="0" w:color="auto"/>
            </w:tcBorders>
            <w:shd w:val="clear" w:color="auto" w:fill="auto"/>
          </w:tcPr>
          <w:p w14:paraId="07DE4678" w14:textId="77777777" w:rsidR="00366137" w:rsidRPr="00F15EBF" w:rsidRDefault="00366137" w:rsidP="002F10DD">
            <w:pPr>
              <w:pStyle w:val="TAC"/>
            </w:pPr>
            <w:r w:rsidRPr="00F15EBF">
              <w:rPr>
                <w:rFonts w:cs="Arial"/>
                <w:color w:val="000000"/>
                <w:szCs w:val="18"/>
              </w:rPr>
              <w:t>400090</w:t>
            </w:r>
          </w:p>
        </w:tc>
        <w:tc>
          <w:tcPr>
            <w:tcW w:w="709" w:type="dxa"/>
            <w:tcBorders>
              <w:top w:val="single" w:sz="4" w:space="0" w:color="auto"/>
              <w:left w:val="single" w:sz="4" w:space="0" w:color="auto"/>
              <w:bottom w:val="nil"/>
              <w:right w:val="single" w:sz="4" w:space="0" w:color="auto"/>
            </w:tcBorders>
            <w:shd w:val="clear" w:color="auto" w:fill="auto"/>
          </w:tcPr>
          <w:p w14:paraId="75421B0B" w14:textId="77777777" w:rsidR="00366137" w:rsidRPr="00F15EBF" w:rsidRDefault="00366137" w:rsidP="002F10DD">
            <w:pPr>
              <w:pStyle w:val="TAC"/>
            </w:pPr>
            <w:r w:rsidRPr="00F15EBF">
              <w:rPr>
                <w:rFonts w:cs="Arial"/>
                <w:color w:val="000000"/>
                <w:szCs w:val="18"/>
              </w:rPr>
              <w:t>22</w:t>
            </w:r>
          </w:p>
        </w:tc>
        <w:tc>
          <w:tcPr>
            <w:tcW w:w="851" w:type="dxa"/>
            <w:tcBorders>
              <w:top w:val="single" w:sz="4" w:space="0" w:color="auto"/>
              <w:left w:val="single" w:sz="4" w:space="0" w:color="auto"/>
              <w:bottom w:val="nil"/>
              <w:right w:val="single" w:sz="4" w:space="0" w:color="auto"/>
            </w:tcBorders>
            <w:shd w:val="clear" w:color="auto" w:fill="auto"/>
          </w:tcPr>
          <w:p w14:paraId="041470B5"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nil"/>
              <w:right w:val="single" w:sz="4" w:space="0" w:color="auto"/>
            </w:tcBorders>
          </w:tcPr>
          <w:p w14:paraId="1F347F09" w14:textId="77777777" w:rsidR="00366137" w:rsidRPr="00F15EBF" w:rsidRDefault="00366137" w:rsidP="002F10DD">
            <w:pPr>
              <w:pStyle w:val="TAC"/>
            </w:pPr>
            <w:r w:rsidRPr="00F15EBF">
              <w:t>2 (7)</w:t>
            </w:r>
          </w:p>
        </w:tc>
        <w:tc>
          <w:tcPr>
            <w:tcW w:w="992" w:type="dxa"/>
            <w:tcBorders>
              <w:top w:val="single" w:sz="4" w:space="0" w:color="auto"/>
              <w:left w:val="single" w:sz="4" w:space="0" w:color="auto"/>
              <w:bottom w:val="nil"/>
              <w:right w:val="single" w:sz="4" w:space="0" w:color="auto"/>
            </w:tcBorders>
          </w:tcPr>
          <w:p w14:paraId="3BFA4759" w14:textId="77777777" w:rsidR="00366137" w:rsidRPr="00F15EBF" w:rsidRDefault="00366137" w:rsidP="002F10DD">
            <w:pPr>
              <w:pStyle w:val="TAC"/>
            </w:pPr>
            <w:r w:rsidRPr="00F15EBF">
              <w:rPr>
                <w:rFonts w:cs="Arial"/>
                <w:color w:val="000000"/>
                <w:szCs w:val="18"/>
              </w:rPr>
              <w:t>218</w:t>
            </w:r>
          </w:p>
        </w:tc>
      </w:tr>
      <w:tr w:rsidR="00366137" w:rsidRPr="00F15EBF" w14:paraId="7CC6DDEC" w14:textId="77777777" w:rsidTr="002F10DD">
        <w:tc>
          <w:tcPr>
            <w:tcW w:w="789" w:type="dxa"/>
            <w:tcBorders>
              <w:top w:val="nil"/>
              <w:left w:val="single" w:sz="4" w:space="0" w:color="auto"/>
              <w:bottom w:val="nil"/>
              <w:right w:val="single" w:sz="4" w:space="0" w:color="auto"/>
            </w:tcBorders>
            <w:shd w:val="clear" w:color="auto" w:fill="auto"/>
          </w:tcPr>
          <w:p w14:paraId="2DA95866"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54B11233"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81423DE"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27B0C05C" w14:textId="77777777" w:rsidR="00366137" w:rsidRPr="00F15EBF" w:rsidRDefault="00366137" w:rsidP="002F10DD">
            <w:pPr>
              <w:pStyle w:val="TAC"/>
            </w:pPr>
          </w:p>
        </w:tc>
        <w:tc>
          <w:tcPr>
            <w:tcW w:w="709" w:type="dxa"/>
            <w:tcBorders>
              <w:left w:val="single" w:sz="4" w:space="0" w:color="auto"/>
            </w:tcBorders>
            <w:shd w:val="clear" w:color="auto" w:fill="auto"/>
          </w:tcPr>
          <w:p w14:paraId="42D0528D" w14:textId="77777777" w:rsidR="00366137" w:rsidRPr="00F15EBF" w:rsidRDefault="00366137" w:rsidP="002F10DD">
            <w:pPr>
              <w:pStyle w:val="TAC"/>
            </w:pPr>
            <w:r w:rsidRPr="00F15EBF">
              <w:t>Mid</w:t>
            </w:r>
          </w:p>
        </w:tc>
        <w:tc>
          <w:tcPr>
            <w:tcW w:w="992" w:type="dxa"/>
            <w:tcBorders>
              <w:top w:val="nil"/>
              <w:bottom w:val="nil"/>
            </w:tcBorders>
            <w:shd w:val="clear" w:color="auto" w:fill="auto"/>
          </w:tcPr>
          <w:p w14:paraId="4CFBCFDA" w14:textId="77777777" w:rsidR="00366137" w:rsidRPr="00F15EBF" w:rsidRDefault="00366137" w:rsidP="002F10DD">
            <w:pPr>
              <w:pStyle w:val="TAC"/>
            </w:pPr>
          </w:p>
        </w:tc>
        <w:tc>
          <w:tcPr>
            <w:tcW w:w="992" w:type="dxa"/>
            <w:tcBorders>
              <w:top w:val="nil"/>
              <w:bottom w:val="nil"/>
            </w:tcBorders>
          </w:tcPr>
          <w:p w14:paraId="7361B5DC" w14:textId="77777777" w:rsidR="00366137" w:rsidRPr="00F15EBF" w:rsidRDefault="00366137" w:rsidP="002F10DD">
            <w:pPr>
              <w:pStyle w:val="TAC"/>
            </w:pPr>
          </w:p>
        </w:tc>
        <w:tc>
          <w:tcPr>
            <w:tcW w:w="993" w:type="dxa"/>
            <w:tcBorders>
              <w:top w:val="nil"/>
              <w:bottom w:val="nil"/>
            </w:tcBorders>
            <w:shd w:val="clear" w:color="auto" w:fill="auto"/>
          </w:tcPr>
          <w:p w14:paraId="068AA6B2" w14:textId="77777777" w:rsidR="00366137" w:rsidRPr="00F15EBF" w:rsidRDefault="00366137" w:rsidP="002F10DD">
            <w:pPr>
              <w:pStyle w:val="TAC"/>
            </w:pPr>
          </w:p>
        </w:tc>
        <w:tc>
          <w:tcPr>
            <w:tcW w:w="992" w:type="dxa"/>
            <w:tcBorders>
              <w:top w:val="nil"/>
              <w:bottom w:val="nil"/>
              <w:right w:val="single" w:sz="4" w:space="0" w:color="auto"/>
            </w:tcBorders>
            <w:shd w:val="clear" w:color="auto" w:fill="auto"/>
          </w:tcPr>
          <w:p w14:paraId="1029B230" w14:textId="77777777" w:rsidR="00366137" w:rsidRPr="00F15EBF" w:rsidRDefault="00366137" w:rsidP="002F10DD">
            <w:pPr>
              <w:pStyle w:val="TAC"/>
            </w:pPr>
          </w:p>
        </w:tc>
        <w:tc>
          <w:tcPr>
            <w:tcW w:w="992" w:type="dxa"/>
            <w:tcBorders>
              <w:top w:val="nil"/>
              <w:bottom w:val="nil"/>
              <w:right w:val="single" w:sz="4" w:space="0" w:color="auto"/>
            </w:tcBorders>
            <w:shd w:val="clear" w:color="auto" w:fill="auto"/>
          </w:tcPr>
          <w:p w14:paraId="2AA5A5C5" w14:textId="77777777" w:rsidR="00366137" w:rsidRPr="00F15EBF"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2FD5313D"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0CEAD41"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tcPr>
          <w:p w14:paraId="33D96404" w14:textId="77777777" w:rsidR="00366137" w:rsidRPr="00F15EBF" w:rsidRDefault="00366137" w:rsidP="002F10DD">
            <w:pPr>
              <w:pStyle w:val="TAC"/>
            </w:pPr>
          </w:p>
        </w:tc>
        <w:tc>
          <w:tcPr>
            <w:tcW w:w="709" w:type="dxa"/>
            <w:tcBorders>
              <w:top w:val="nil"/>
              <w:left w:val="single" w:sz="4" w:space="0" w:color="auto"/>
              <w:bottom w:val="nil"/>
              <w:right w:val="single" w:sz="4" w:space="0" w:color="auto"/>
            </w:tcBorders>
            <w:shd w:val="clear" w:color="auto" w:fill="auto"/>
          </w:tcPr>
          <w:p w14:paraId="35DEB948" w14:textId="77777777" w:rsidR="00366137" w:rsidRPr="00F15EBF"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3C76D21A"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35670C35"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4D4C2226" w14:textId="77777777" w:rsidR="00366137" w:rsidRPr="00F15EBF" w:rsidRDefault="00366137" w:rsidP="002F10DD">
            <w:pPr>
              <w:pStyle w:val="TAC"/>
            </w:pPr>
          </w:p>
        </w:tc>
      </w:tr>
      <w:tr w:rsidR="00366137" w:rsidRPr="00F15EBF" w14:paraId="11DD555C" w14:textId="77777777" w:rsidTr="002F10DD">
        <w:tc>
          <w:tcPr>
            <w:tcW w:w="789" w:type="dxa"/>
            <w:tcBorders>
              <w:top w:val="nil"/>
              <w:left w:val="single" w:sz="4" w:space="0" w:color="auto"/>
              <w:bottom w:val="nil"/>
              <w:right w:val="single" w:sz="4" w:space="0" w:color="auto"/>
            </w:tcBorders>
            <w:shd w:val="clear" w:color="auto" w:fill="auto"/>
          </w:tcPr>
          <w:p w14:paraId="743CA9EE"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565011C3"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8C63AE2"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7CDD029" w14:textId="77777777" w:rsidR="00366137" w:rsidRPr="00F15EBF" w:rsidRDefault="00366137" w:rsidP="002F10DD">
            <w:pPr>
              <w:pStyle w:val="TAC"/>
            </w:pPr>
          </w:p>
        </w:tc>
        <w:tc>
          <w:tcPr>
            <w:tcW w:w="709" w:type="dxa"/>
            <w:tcBorders>
              <w:left w:val="single" w:sz="4" w:space="0" w:color="auto"/>
            </w:tcBorders>
            <w:shd w:val="clear" w:color="auto" w:fill="auto"/>
          </w:tcPr>
          <w:p w14:paraId="3DB7897D" w14:textId="77777777" w:rsidR="00366137" w:rsidRPr="00F15EBF" w:rsidRDefault="00366137" w:rsidP="002F10DD">
            <w:pPr>
              <w:pStyle w:val="TAC"/>
            </w:pPr>
            <w:r w:rsidRPr="00F15EBF">
              <w:t>High</w:t>
            </w:r>
          </w:p>
        </w:tc>
        <w:tc>
          <w:tcPr>
            <w:tcW w:w="992" w:type="dxa"/>
            <w:tcBorders>
              <w:top w:val="nil"/>
              <w:bottom w:val="single" w:sz="4" w:space="0" w:color="auto"/>
            </w:tcBorders>
            <w:shd w:val="clear" w:color="auto" w:fill="auto"/>
          </w:tcPr>
          <w:p w14:paraId="45225D06" w14:textId="77777777" w:rsidR="00366137" w:rsidRPr="00F15EBF" w:rsidRDefault="00366137" w:rsidP="002F10DD">
            <w:pPr>
              <w:pStyle w:val="TAC"/>
            </w:pPr>
          </w:p>
        </w:tc>
        <w:tc>
          <w:tcPr>
            <w:tcW w:w="992" w:type="dxa"/>
            <w:tcBorders>
              <w:top w:val="nil"/>
              <w:bottom w:val="single" w:sz="4" w:space="0" w:color="auto"/>
            </w:tcBorders>
          </w:tcPr>
          <w:p w14:paraId="52577623" w14:textId="77777777" w:rsidR="00366137" w:rsidRPr="00F15EBF" w:rsidRDefault="00366137" w:rsidP="002F10DD">
            <w:pPr>
              <w:pStyle w:val="TAC"/>
            </w:pPr>
          </w:p>
        </w:tc>
        <w:tc>
          <w:tcPr>
            <w:tcW w:w="993" w:type="dxa"/>
            <w:tcBorders>
              <w:top w:val="nil"/>
              <w:bottom w:val="single" w:sz="4" w:space="0" w:color="auto"/>
            </w:tcBorders>
            <w:shd w:val="clear" w:color="auto" w:fill="auto"/>
          </w:tcPr>
          <w:p w14:paraId="005BF715" w14:textId="77777777" w:rsidR="00366137" w:rsidRPr="00F15EBF" w:rsidRDefault="00366137" w:rsidP="002F10DD">
            <w:pPr>
              <w:pStyle w:val="TAC"/>
            </w:pPr>
          </w:p>
        </w:tc>
        <w:tc>
          <w:tcPr>
            <w:tcW w:w="992" w:type="dxa"/>
            <w:tcBorders>
              <w:top w:val="nil"/>
              <w:bottom w:val="single" w:sz="4" w:space="0" w:color="auto"/>
              <w:right w:val="single" w:sz="4" w:space="0" w:color="auto"/>
            </w:tcBorders>
            <w:shd w:val="clear" w:color="auto" w:fill="auto"/>
          </w:tcPr>
          <w:p w14:paraId="6322965A" w14:textId="77777777" w:rsidR="00366137" w:rsidRPr="00F15EBF" w:rsidRDefault="00366137" w:rsidP="002F10DD">
            <w:pPr>
              <w:pStyle w:val="TAC"/>
            </w:pPr>
          </w:p>
        </w:tc>
        <w:tc>
          <w:tcPr>
            <w:tcW w:w="992" w:type="dxa"/>
            <w:tcBorders>
              <w:top w:val="nil"/>
              <w:bottom w:val="single" w:sz="4" w:space="0" w:color="auto"/>
              <w:right w:val="single" w:sz="4" w:space="0" w:color="auto"/>
            </w:tcBorders>
            <w:shd w:val="clear" w:color="auto" w:fill="auto"/>
          </w:tcPr>
          <w:p w14:paraId="40EEDD9A" w14:textId="77777777" w:rsidR="00366137" w:rsidRPr="00F15EBF"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26B83C2E"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4E98562"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tcPr>
          <w:p w14:paraId="0DAEBDD2" w14:textId="77777777" w:rsidR="00366137" w:rsidRPr="00F15EBF" w:rsidRDefault="00366137" w:rsidP="002F10D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3B4E421" w14:textId="77777777" w:rsidR="00366137" w:rsidRPr="00F15EBF"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4DA07A5D"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20831A5A"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6096BCFE" w14:textId="77777777" w:rsidR="00366137" w:rsidRPr="00F15EBF" w:rsidRDefault="00366137" w:rsidP="002F10DD">
            <w:pPr>
              <w:pStyle w:val="TAC"/>
            </w:pPr>
          </w:p>
        </w:tc>
      </w:tr>
      <w:tr w:rsidR="00366137" w:rsidRPr="00F15EBF" w14:paraId="3F76EFE8" w14:textId="77777777" w:rsidTr="002F10DD">
        <w:tc>
          <w:tcPr>
            <w:tcW w:w="789" w:type="dxa"/>
            <w:tcBorders>
              <w:top w:val="nil"/>
              <w:left w:val="single" w:sz="4" w:space="0" w:color="auto"/>
              <w:bottom w:val="nil"/>
              <w:right w:val="single" w:sz="4" w:space="0" w:color="auto"/>
            </w:tcBorders>
            <w:shd w:val="clear" w:color="auto" w:fill="auto"/>
          </w:tcPr>
          <w:p w14:paraId="73207246"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3ECCEF0D" w14:textId="77777777" w:rsidR="00366137" w:rsidRPr="00F15EBF" w:rsidRDefault="00366137" w:rsidP="002F10DD">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56FB96DE" w14:textId="77777777" w:rsidR="00366137" w:rsidRPr="00F15EBF" w:rsidRDefault="00366137" w:rsidP="002F10DD">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14:paraId="0CD7B7FD"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4ABA299E" w14:textId="77777777" w:rsidR="00366137" w:rsidRPr="00F15EBF" w:rsidRDefault="00366137" w:rsidP="002F10DD">
            <w:pPr>
              <w:pStyle w:val="TAC"/>
            </w:pPr>
            <w:r w:rsidRPr="00F15EBF">
              <w:t>Low</w:t>
            </w:r>
          </w:p>
        </w:tc>
        <w:tc>
          <w:tcPr>
            <w:tcW w:w="992" w:type="dxa"/>
            <w:tcBorders>
              <w:bottom w:val="nil"/>
            </w:tcBorders>
            <w:shd w:val="clear" w:color="auto" w:fill="auto"/>
          </w:tcPr>
          <w:p w14:paraId="62DB81E4" w14:textId="77777777" w:rsidR="00366137" w:rsidRPr="00F15EBF" w:rsidRDefault="00366137" w:rsidP="002F10DD">
            <w:pPr>
              <w:pStyle w:val="TAC"/>
            </w:pPr>
            <w:r w:rsidRPr="00F15EBF">
              <w:rPr>
                <w:rFonts w:cs="Arial"/>
                <w:color w:val="000000"/>
                <w:szCs w:val="18"/>
              </w:rPr>
              <w:t>1700</w:t>
            </w:r>
          </w:p>
        </w:tc>
        <w:tc>
          <w:tcPr>
            <w:tcW w:w="992" w:type="dxa"/>
            <w:tcBorders>
              <w:bottom w:val="nil"/>
            </w:tcBorders>
          </w:tcPr>
          <w:p w14:paraId="1A12EC76" w14:textId="77777777" w:rsidR="00366137" w:rsidRPr="00F15EBF" w:rsidRDefault="00366137" w:rsidP="002F10DD">
            <w:pPr>
              <w:pStyle w:val="TAC"/>
            </w:pPr>
            <w:r w:rsidRPr="00F15EBF">
              <w:rPr>
                <w:rFonts w:cs="Arial"/>
                <w:color w:val="000000"/>
                <w:szCs w:val="18"/>
              </w:rPr>
              <w:t>340000</w:t>
            </w:r>
          </w:p>
        </w:tc>
        <w:tc>
          <w:tcPr>
            <w:tcW w:w="993" w:type="dxa"/>
            <w:tcBorders>
              <w:bottom w:val="nil"/>
            </w:tcBorders>
            <w:shd w:val="clear" w:color="auto" w:fill="auto"/>
          </w:tcPr>
          <w:p w14:paraId="63061C2B" w14:textId="77777777" w:rsidR="00366137" w:rsidRPr="00F15EBF" w:rsidRDefault="00366137" w:rsidP="002F10DD">
            <w:pPr>
              <w:pStyle w:val="TAC"/>
            </w:pPr>
            <w:r w:rsidRPr="00F15EBF">
              <w:rPr>
                <w:rFonts w:cs="Arial"/>
                <w:color w:val="000000"/>
                <w:szCs w:val="18"/>
              </w:rPr>
              <w:t>1514.24</w:t>
            </w:r>
          </w:p>
        </w:tc>
        <w:tc>
          <w:tcPr>
            <w:tcW w:w="992" w:type="dxa"/>
            <w:tcBorders>
              <w:bottom w:val="nil"/>
              <w:right w:val="single" w:sz="4" w:space="0" w:color="auto"/>
            </w:tcBorders>
            <w:shd w:val="clear" w:color="auto" w:fill="auto"/>
          </w:tcPr>
          <w:p w14:paraId="7C738B63" w14:textId="77777777" w:rsidR="00366137" w:rsidRPr="00F15EBF" w:rsidRDefault="00366137" w:rsidP="002F10DD">
            <w:pPr>
              <w:pStyle w:val="TAC"/>
            </w:pPr>
            <w:r w:rsidRPr="00F15EBF">
              <w:rPr>
                <w:rFonts w:cs="Arial"/>
                <w:color w:val="000000"/>
                <w:szCs w:val="18"/>
              </w:rPr>
              <w:t>302848</w:t>
            </w:r>
          </w:p>
        </w:tc>
        <w:tc>
          <w:tcPr>
            <w:tcW w:w="992" w:type="dxa"/>
            <w:tcBorders>
              <w:bottom w:val="nil"/>
              <w:right w:val="single" w:sz="4" w:space="0" w:color="auto"/>
            </w:tcBorders>
            <w:shd w:val="clear" w:color="auto" w:fill="auto"/>
          </w:tcPr>
          <w:p w14:paraId="77B75923" w14:textId="77777777" w:rsidR="00366137" w:rsidRPr="00F15EBF" w:rsidRDefault="00366137" w:rsidP="002F10DD">
            <w:pPr>
              <w:pStyle w:val="TAC"/>
            </w:pPr>
            <w:r w:rsidRPr="00F15EBF">
              <w:rPr>
                <w:rFonts w:cs="Arial"/>
                <w:color w:val="000000"/>
                <w:szCs w:val="18"/>
              </w:rPr>
              <w:t>504</w:t>
            </w:r>
          </w:p>
        </w:tc>
        <w:tc>
          <w:tcPr>
            <w:tcW w:w="851" w:type="dxa"/>
            <w:tcBorders>
              <w:top w:val="single" w:sz="4" w:space="0" w:color="auto"/>
              <w:left w:val="single" w:sz="4" w:space="0" w:color="auto"/>
              <w:bottom w:val="nil"/>
              <w:right w:val="single" w:sz="4" w:space="0" w:color="auto"/>
            </w:tcBorders>
            <w:shd w:val="clear" w:color="auto" w:fill="auto"/>
          </w:tcPr>
          <w:p w14:paraId="4FE37D70"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nil"/>
              <w:right w:val="single" w:sz="4" w:space="0" w:color="auto"/>
            </w:tcBorders>
            <w:shd w:val="clear" w:color="auto" w:fill="auto"/>
          </w:tcPr>
          <w:p w14:paraId="655016EA"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nil"/>
              <w:right w:val="single" w:sz="4" w:space="0" w:color="auto"/>
            </w:tcBorders>
            <w:shd w:val="clear" w:color="auto" w:fill="auto"/>
          </w:tcPr>
          <w:p w14:paraId="4C8BF80F"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nil"/>
              <w:right w:val="single" w:sz="4" w:space="0" w:color="auto"/>
            </w:tcBorders>
            <w:shd w:val="clear" w:color="auto" w:fill="auto"/>
          </w:tcPr>
          <w:p w14:paraId="30B82441"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nil"/>
              <w:right w:val="single" w:sz="4" w:space="0" w:color="auto"/>
            </w:tcBorders>
            <w:shd w:val="clear" w:color="auto" w:fill="auto"/>
          </w:tcPr>
          <w:p w14:paraId="23538C0F"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nil"/>
              <w:right w:val="single" w:sz="4" w:space="0" w:color="auto"/>
            </w:tcBorders>
          </w:tcPr>
          <w:p w14:paraId="5730E900"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nil"/>
              <w:right w:val="single" w:sz="4" w:space="0" w:color="auto"/>
            </w:tcBorders>
          </w:tcPr>
          <w:p w14:paraId="0A677EC5" w14:textId="77777777" w:rsidR="00366137" w:rsidRPr="00F15EBF" w:rsidRDefault="00366137" w:rsidP="002F10DD">
            <w:pPr>
              <w:pStyle w:val="TAC"/>
            </w:pPr>
            <w:r w:rsidRPr="00F15EBF">
              <w:t>-</w:t>
            </w:r>
          </w:p>
        </w:tc>
      </w:tr>
      <w:tr w:rsidR="00366137" w:rsidRPr="00F15EBF" w14:paraId="0AEC8EC8" w14:textId="77777777" w:rsidTr="002F10DD">
        <w:tc>
          <w:tcPr>
            <w:tcW w:w="789" w:type="dxa"/>
            <w:tcBorders>
              <w:top w:val="nil"/>
              <w:left w:val="single" w:sz="4" w:space="0" w:color="auto"/>
              <w:bottom w:val="nil"/>
              <w:right w:val="single" w:sz="4" w:space="0" w:color="auto"/>
            </w:tcBorders>
            <w:shd w:val="clear" w:color="auto" w:fill="auto"/>
          </w:tcPr>
          <w:p w14:paraId="50DE74CB"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01335D9A"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A9A85DC"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050E0325" w14:textId="77777777" w:rsidR="00366137" w:rsidRPr="00F15EBF" w:rsidRDefault="00366137" w:rsidP="002F10DD">
            <w:pPr>
              <w:pStyle w:val="TAC"/>
            </w:pPr>
          </w:p>
        </w:tc>
        <w:tc>
          <w:tcPr>
            <w:tcW w:w="709" w:type="dxa"/>
            <w:tcBorders>
              <w:left w:val="single" w:sz="4" w:space="0" w:color="auto"/>
            </w:tcBorders>
            <w:shd w:val="clear" w:color="auto" w:fill="auto"/>
          </w:tcPr>
          <w:p w14:paraId="059B6698" w14:textId="77777777" w:rsidR="00366137" w:rsidRPr="00F15EBF" w:rsidRDefault="00366137" w:rsidP="002F10DD">
            <w:pPr>
              <w:pStyle w:val="TAC"/>
            </w:pPr>
            <w:r w:rsidRPr="00F15EBF">
              <w:t>Mid</w:t>
            </w:r>
          </w:p>
        </w:tc>
        <w:tc>
          <w:tcPr>
            <w:tcW w:w="992" w:type="dxa"/>
            <w:tcBorders>
              <w:top w:val="nil"/>
              <w:bottom w:val="nil"/>
            </w:tcBorders>
            <w:shd w:val="clear" w:color="auto" w:fill="auto"/>
          </w:tcPr>
          <w:p w14:paraId="35BB7D45" w14:textId="77777777" w:rsidR="00366137" w:rsidRPr="00F15EBF" w:rsidRDefault="00366137" w:rsidP="002F10DD">
            <w:pPr>
              <w:pStyle w:val="TAC"/>
            </w:pPr>
          </w:p>
        </w:tc>
        <w:tc>
          <w:tcPr>
            <w:tcW w:w="992" w:type="dxa"/>
            <w:tcBorders>
              <w:top w:val="nil"/>
              <w:bottom w:val="nil"/>
            </w:tcBorders>
          </w:tcPr>
          <w:p w14:paraId="74C18A0E" w14:textId="77777777" w:rsidR="00366137" w:rsidRPr="00F15EBF" w:rsidRDefault="00366137" w:rsidP="002F10DD">
            <w:pPr>
              <w:pStyle w:val="TAC"/>
            </w:pPr>
          </w:p>
        </w:tc>
        <w:tc>
          <w:tcPr>
            <w:tcW w:w="993" w:type="dxa"/>
            <w:tcBorders>
              <w:top w:val="nil"/>
              <w:bottom w:val="nil"/>
            </w:tcBorders>
            <w:shd w:val="clear" w:color="auto" w:fill="auto"/>
          </w:tcPr>
          <w:p w14:paraId="3FDA3645" w14:textId="77777777" w:rsidR="00366137" w:rsidRPr="00F15EBF" w:rsidRDefault="00366137" w:rsidP="002F10DD">
            <w:pPr>
              <w:pStyle w:val="TAC"/>
            </w:pPr>
          </w:p>
        </w:tc>
        <w:tc>
          <w:tcPr>
            <w:tcW w:w="992" w:type="dxa"/>
            <w:tcBorders>
              <w:top w:val="nil"/>
              <w:bottom w:val="nil"/>
              <w:right w:val="single" w:sz="4" w:space="0" w:color="auto"/>
            </w:tcBorders>
            <w:shd w:val="clear" w:color="auto" w:fill="auto"/>
          </w:tcPr>
          <w:p w14:paraId="3160C038" w14:textId="77777777" w:rsidR="00366137" w:rsidRPr="00F15EBF" w:rsidRDefault="00366137" w:rsidP="002F10DD">
            <w:pPr>
              <w:pStyle w:val="TAC"/>
            </w:pPr>
          </w:p>
        </w:tc>
        <w:tc>
          <w:tcPr>
            <w:tcW w:w="992" w:type="dxa"/>
            <w:tcBorders>
              <w:top w:val="nil"/>
              <w:bottom w:val="nil"/>
              <w:right w:val="single" w:sz="4" w:space="0" w:color="auto"/>
            </w:tcBorders>
            <w:shd w:val="clear" w:color="auto" w:fill="auto"/>
          </w:tcPr>
          <w:p w14:paraId="67BB054D" w14:textId="77777777" w:rsidR="00366137" w:rsidRPr="00F15EBF"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0CC73677"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51811E63"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tcPr>
          <w:p w14:paraId="6177ADC7" w14:textId="77777777" w:rsidR="00366137" w:rsidRPr="00F15EBF" w:rsidRDefault="00366137" w:rsidP="002F10DD">
            <w:pPr>
              <w:pStyle w:val="TAC"/>
            </w:pPr>
          </w:p>
        </w:tc>
        <w:tc>
          <w:tcPr>
            <w:tcW w:w="709" w:type="dxa"/>
            <w:tcBorders>
              <w:top w:val="nil"/>
              <w:left w:val="single" w:sz="4" w:space="0" w:color="auto"/>
              <w:bottom w:val="nil"/>
              <w:right w:val="single" w:sz="4" w:space="0" w:color="auto"/>
            </w:tcBorders>
            <w:shd w:val="clear" w:color="auto" w:fill="auto"/>
          </w:tcPr>
          <w:p w14:paraId="4752A820" w14:textId="77777777" w:rsidR="00366137" w:rsidRPr="00F15EBF"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49089EA1"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6ABA5982"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0A08B3F6" w14:textId="77777777" w:rsidR="00366137" w:rsidRPr="00F15EBF" w:rsidRDefault="00366137" w:rsidP="002F10DD">
            <w:pPr>
              <w:pStyle w:val="TAC"/>
            </w:pPr>
          </w:p>
        </w:tc>
      </w:tr>
      <w:tr w:rsidR="00366137" w:rsidRPr="00F15EBF" w14:paraId="255E4BA6"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302E3ACA"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789230B2"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B630A49"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18E6278" w14:textId="77777777" w:rsidR="00366137" w:rsidRPr="00F15EBF" w:rsidRDefault="00366137" w:rsidP="002F10DD">
            <w:pPr>
              <w:pStyle w:val="TAC"/>
            </w:pPr>
          </w:p>
        </w:tc>
        <w:tc>
          <w:tcPr>
            <w:tcW w:w="709" w:type="dxa"/>
            <w:tcBorders>
              <w:left w:val="single" w:sz="4" w:space="0" w:color="auto"/>
              <w:bottom w:val="single" w:sz="4" w:space="0" w:color="auto"/>
            </w:tcBorders>
            <w:shd w:val="clear" w:color="auto" w:fill="auto"/>
          </w:tcPr>
          <w:p w14:paraId="0E64682B" w14:textId="77777777" w:rsidR="00366137" w:rsidRPr="00F15EBF" w:rsidRDefault="00366137" w:rsidP="002F10DD">
            <w:pPr>
              <w:pStyle w:val="TAC"/>
            </w:pPr>
            <w:r w:rsidRPr="00F15EBF">
              <w:t>High</w:t>
            </w:r>
          </w:p>
        </w:tc>
        <w:tc>
          <w:tcPr>
            <w:tcW w:w="992" w:type="dxa"/>
            <w:tcBorders>
              <w:top w:val="nil"/>
              <w:bottom w:val="single" w:sz="4" w:space="0" w:color="auto"/>
            </w:tcBorders>
            <w:shd w:val="clear" w:color="auto" w:fill="auto"/>
          </w:tcPr>
          <w:p w14:paraId="3CFCF38B" w14:textId="77777777" w:rsidR="00366137" w:rsidRPr="00F15EBF" w:rsidRDefault="00366137" w:rsidP="002F10DD">
            <w:pPr>
              <w:pStyle w:val="TAC"/>
            </w:pPr>
          </w:p>
        </w:tc>
        <w:tc>
          <w:tcPr>
            <w:tcW w:w="992" w:type="dxa"/>
            <w:tcBorders>
              <w:top w:val="nil"/>
              <w:bottom w:val="single" w:sz="4" w:space="0" w:color="auto"/>
            </w:tcBorders>
          </w:tcPr>
          <w:p w14:paraId="4F17DEA2" w14:textId="77777777" w:rsidR="00366137" w:rsidRPr="00F15EBF" w:rsidRDefault="00366137" w:rsidP="002F10DD">
            <w:pPr>
              <w:pStyle w:val="TAC"/>
            </w:pPr>
          </w:p>
        </w:tc>
        <w:tc>
          <w:tcPr>
            <w:tcW w:w="993" w:type="dxa"/>
            <w:tcBorders>
              <w:top w:val="nil"/>
              <w:bottom w:val="single" w:sz="4" w:space="0" w:color="auto"/>
            </w:tcBorders>
            <w:shd w:val="clear" w:color="auto" w:fill="auto"/>
          </w:tcPr>
          <w:p w14:paraId="61C4BD19" w14:textId="77777777" w:rsidR="00366137" w:rsidRPr="00F15EBF" w:rsidRDefault="00366137" w:rsidP="002F10DD">
            <w:pPr>
              <w:pStyle w:val="TAC"/>
            </w:pPr>
          </w:p>
        </w:tc>
        <w:tc>
          <w:tcPr>
            <w:tcW w:w="992" w:type="dxa"/>
            <w:tcBorders>
              <w:top w:val="nil"/>
              <w:bottom w:val="single" w:sz="4" w:space="0" w:color="auto"/>
              <w:right w:val="single" w:sz="4" w:space="0" w:color="auto"/>
            </w:tcBorders>
            <w:shd w:val="clear" w:color="auto" w:fill="auto"/>
          </w:tcPr>
          <w:p w14:paraId="53975687" w14:textId="77777777" w:rsidR="00366137" w:rsidRPr="00F15EBF" w:rsidRDefault="00366137" w:rsidP="002F10DD">
            <w:pPr>
              <w:pStyle w:val="TAC"/>
            </w:pPr>
          </w:p>
        </w:tc>
        <w:tc>
          <w:tcPr>
            <w:tcW w:w="992" w:type="dxa"/>
            <w:tcBorders>
              <w:top w:val="nil"/>
              <w:bottom w:val="single" w:sz="4" w:space="0" w:color="auto"/>
              <w:right w:val="single" w:sz="4" w:space="0" w:color="auto"/>
            </w:tcBorders>
            <w:shd w:val="clear" w:color="auto" w:fill="auto"/>
          </w:tcPr>
          <w:p w14:paraId="6FDF48D7" w14:textId="77777777" w:rsidR="00366137" w:rsidRPr="00F15EBF"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63FA4B1A"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4200CF9"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tcPr>
          <w:p w14:paraId="2C9E6ED8" w14:textId="77777777" w:rsidR="00366137" w:rsidRPr="00F15EBF" w:rsidRDefault="00366137" w:rsidP="002F10D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50F2BC2" w14:textId="77777777" w:rsidR="00366137" w:rsidRPr="00F15EBF"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420EA2C5"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46872B9E"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4AA13440" w14:textId="77777777" w:rsidR="00366137" w:rsidRPr="00F15EBF" w:rsidRDefault="00366137" w:rsidP="002F10DD">
            <w:pPr>
              <w:pStyle w:val="TAC"/>
            </w:pPr>
          </w:p>
        </w:tc>
      </w:tr>
      <w:tr w:rsidR="00366137" w:rsidRPr="00F15EBF" w14:paraId="05CCEDDD"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2D88F553" w14:textId="77777777" w:rsidR="00366137" w:rsidRPr="00F15EBF" w:rsidRDefault="00366137" w:rsidP="002F10DD">
            <w:pPr>
              <w:pStyle w:val="TAC"/>
            </w:pPr>
            <w:r w:rsidRPr="00F15EBF">
              <w:t>15/15</w:t>
            </w:r>
          </w:p>
        </w:tc>
        <w:tc>
          <w:tcPr>
            <w:tcW w:w="850" w:type="dxa"/>
            <w:tcBorders>
              <w:top w:val="single" w:sz="4" w:space="0" w:color="auto"/>
              <w:left w:val="single" w:sz="4" w:space="0" w:color="auto"/>
              <w:bottom w:val="nil"/>
              <w:right w:val="single" w:sz="4" w:space="0" w:color="auto"/>
            </w:tcBorders>
          </w:tcPr>
          <w:p w14:paraId="7A3838B5"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59E46380" w14:textId="77777777" w:rsidR="00366137" w:rsidRPr="00F15EBF" w:rsidRDefault="00366137" w:rsidP="002F10DD">
            <w:pPr>
              <w:pStyle w:val="TAC"/>
            </w:pPr>
            <w:r w:rsidRPr="00F15EBF">
              <w:t>38</w:t>
            </w:r>
          </w:p>
        </w:tc>
        <w:tc>
          <w:tcPr>
            <w:tcW w:w="1134" w:type="dxa"/>
            <w:tcBorders>
              <w:top w:val="single" w:sz="4" w:space="0" w:color="auto"/>
              <w:left w:val="single" w:sz="4" w:space="0" w:color="auto"/>
              <w:bottom w:val="nil"/>
              <w:right w:val="single" w:sz="4" w:space="0" w:color="auto"/>
            </w:tcBorders>
            <w:shd w:val="clear" w:color="auto" w:fill="auto"/>
          </w:tcPr>
          <w:p w14:paraId="29CA0722"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468070D4" w14:textId="77777777" w:rsidR="00366137" w:rsidRPr="00F15EBF" w:rsidRDefault="00366137" w:rsidP="002F10DD">
            <w:pPr>
              <w:pStyle w:val="TAC"/>
            </w:pPr>
            <w:r w:rsidRPr="00F15EBF">
              <w:t>Low</w:t>
            </w:r>
          </w:p>
        </w:tc>
        <w:tc>
          <w:tcPr>
            <w:tcW w:w="992" w:type="dxa"/>
            <w:tcBorders>
              <w:bottom w:val="nil"/>
            </w:tcBorders>
            <w:shd w:val="clear" w:color="auto" w:fill="auto"/>
          </w:tcPr>
          <w:p w14:paraId="487547D0" w14:textId="77777777" w:rsidR="00366137" w:rsidRPr="00F15EBF" w:rsidRDefault="00366137" w:rsidP="002F10DD">
            <w:pPr>
              <w:pStyle w:val="TAC"/>
            </w:pPr>
            <w:r w:rsidRPr="00F15EBF">
              <w:rPr>
                <w:rFonts w:cs="Arial"/>
                <w:color w:val="000000"/>
                <w:szCs w:val="18"/>
              </w:rPr>
              <w:t>2002.5</w:t>
            </w:r>
          </w:p>
        </w:tc>
        <w:tc>
          <w:tcPr>
            <w:tcW w:w="992" w:type="dxa"/>
            <w:tcBorders>
              <w:bottom w:val="nil"/>
            </w:tcBorders>
          </w:tcPr>
          <w:p w14:paraId="5650C563" w14:textId="77777777" w:rsidR="00366137" w:rsidRPr="00F15EBF" w:rsidRDefault="00366137" w:rsidP="002F10DD">
            <w:pPr>
              <w:pStyle w:val="TAC"/>
            </w:pPr>
            <w:r w:rsidRPr="00F15EBF">
              <w:rPr>
                <w:rFonts w:cs="Arial"/>
                <w:color w:val="000000"/>
                <w:szCs w:val="18"/>
              </w:rPr>
              <w:t>400500</w:t>
            </w:r>
          </w:p>
        </w:tc>
        <w:tc>
          <w:tcPr>
            <w:tcW w:w="993" w:type="dxa"/>
            <w:tcBorders>
              <w:bottom w:val="nil"/>
            </w:tcBorders>
            <w:shd w:val="clear" w:color="auto" w:fill="auto"/>
          </w:tcPr>
          <w:p w14:paraId="73B14419" w14:textId="77777777" w:rsidR="00366137" w:rsidRPr="00F15EBF" w:rsidRDefault="00366137" w:rsidP="002F10DD">
            <w:pPr>
              <w:pStyle w:val="TAC"/>
            </w:pPr>
            <w:r w:rsidRPr="00F15EBF">
              <w:rPr>
                <w:rFonts w:cs="Arial"/>
                <w:color w:val="000000"/>
                <w:szCs w:val="18"/>
              </w:rPr>
              <w:t>1958.94</w:t>
            </w:r>
          </w:p>
        </w:tc>
        <w:tc>
          <w:tcPr>
            <w:tcW w:w="992" w:type="dxa"/>
            <w:tcBorders>
              <w:bottom w:val="nil"/>
              <w:right w:val="single" w:sz="4" w:space="0" w:color="auto"/>
            </w:tcBorders>
            <w:shd w:val="clear" w:color="auto" w:fill="auto"/>
          </w:tcPr>
          <w:p w14:paraId="728E6AD1" w14:textId="77777777" w:rsidR="00366137" w:rsidRPr="00F15EBF" w:rsidRDefault="00366137" w:rsidP="002F10DD">
            <w:pPr>
              <w:pStyle w:val="TAC"/>
            </w:pPr>
            <w:r w:rsidRPr="00F15EBF">
              <w:rPr>
                <w:rFonts w:cs="Arial"/>
                <w:color w:val="000000"/>
                <w:szCs w:val="18"/>
              </w:rPr>
              <w:t>391788</w:t>
            </w:r>
          </w:p>
        </w:tc>
        <w:tc>
          <w:tcPr>
            <w:tcW w:w="992" w:type="dxa"/>
            <w:tcBorders>
              <w:bottom w:val="nil"/>
              <w:right w:val="single" w:sz="4" w:space="0" w:color="auto"/>
            </w:tcBorders>
            <w:shd w:val="clear" w:color="auto" w:fill="auto"/>
          </w:tcPr>
          <w:p w14:paraId="5CA4B7F4" w14:textId="77777777" w:rsidR="00366137" w:rsidRPr="00F15EBF" w:rsidRDefault="00366137" w:rsidP="002F10DD">
            <w:pPr>
              <w:pStyle w:val="TAC"/>
            </w:pPr>
            <w:r w:rsidRPr="00F15EBF">
              <w:rPr>
                <w:rFonts w:cs="Arial"/>
                <w:color w:val="000000"/>
                <w:szCs w:val="18"/>
              </w:rPr>
              <w:t>102</w:t>
            </w:r>
          </w:p>
        </w:tc>
        <w:tc>
          <w:tcPr>
            <w:tcW w:w="851" w:type="dxa"/>
            <w:tcBorders>
              <w:top w:val="single" w:sz="4" w:space="0" w:color="auto"/>
              <w:left w:val="single" w:sz="4" w:space="0" w:color="auto"/>
              <w:bottom w:val="nil"/>
              <w:right w:val="single" w:sz="4" w:space="0" w:color="auto"/>
            </w:tcBorders>
            <w:shd w:val="clear" w:color="auto" w:fill="auto"/>
          </w:tcPr>
          <w:p w14:paraId="3631F85D"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shd w:val="clear" w:color="auto" w:fill="auto"/>
          </w:tcPr>
          <w:p w14:paraId="3611D0C4" w14:textId="77777777" w:rsidR="00366137" w:rsidRPr="00F15EBF" w:rsidRDefault="00366137" w:rsidP="002F10DD">
            <w:pPr>
              <w:pStyle w:val="TAC"/>
            </w:pPr>
            <w:r w:rsidRPr="00F15EBF">
              <w:rPr>
                <w:rFonts w:cs="Arial"/>
                <w:color w:val="000000"/>
                <w:szCs w:val="18"/>
              </w:rPr>
              <w:t>4998</w:t>
            </w:r>
          </w:p>
        </w:tc>
        <w:tc>
          <w:tcPr>
            <w:tcW w:w="992" w:type="dxa"/>
            <w:tcBorders>
              <w:top w:val="single" w:sz="4" w:space="0" w:color="auto"/>
              <w:left w:val="single" w:sz="4" w:space="0" w:color="auto"/>
              <w:bottom w:val="nil"/>
              <w:right w:val="single" w:sz="4" w:space="0" w:color="auto"/>
            </w:tcBorders>
            <w:shd w:val="clear" w:color="auto" w:fill="auto"/>
          </w:tcPr>
          <w:p w14:paraId="6482C5E5" w14:textId="77777777" w:rsidR="00366137" w:rsidRPr="00F15EBF" w:rsidRDefault="00366137" w:rsidP="002F10DD">
            <w:pPr>
              <w:pStyle w:val="TAC"/>
            </w:pPr>
            <w:r w:rsidRPr="00F15EBF">
              <w:rPr>
                <w:rFonts w:cs="Arial"/>
                <w:color w:val="000000"/>
                <w:szCs w:val="18"/>
              </w:rPr>
              <w:t>399870</w:t>
            </w:r>
          </w:p>
        </w:tc>
        <w:tc>
          <w:tcPr>
            <w:tcW w:w="709" w:type="dxa"/>
            <w:tcBorders>
              <w:top w:val="single" w:sz="4" w:space="0" w:color="auto"/>
              <w:left w:val="single" w:sz="4" w:space="0" w:color="auto"/>
              <w:bottom w:val="nil"/>
              <w:right w:val="single" w:sz="4" w:space="0" w:color="auto"/>
            </w:tcBorders>
            <w:shd w:val="clear" w:color="auto" w:fill="auto"/>
          </w:tcPr>
          <w:p w14:paraId="07EEC21A" w14:textId="77777777" w:rsidR="00366137" w:rsidRPr="00F15EBF" w:rsidRDefault="00366137" w:rsidP="002F10DD">
            <w:pPr>
              <w:pStyle w:val="TAC"/>
            </w:pPr>
            <w:r w:rsidRPr="00F15EBF">
              <w:rPr>
                <w:rFonts w:cs="Arial"/>
                <w:color w:val="000000"/>
                <w:szCs w:val="18"/>
              </w:rPr>
              <w:t>6</w:t>
            </w:r>
          </w:p>
        </w:tc>
        <w:tc>
          <w:tcPr>
            <w:tcW w:w="851" w:type="dxa"/>
            <w:tcBorders>
              <w:top w:val="single" w:sz="4" w:space="0" w:color="auto"/>
              <w:left w:val="single" w:sz="4" w:space="0" w:color="auto"/>
              <w:bottom w:val="nil"/>
              <w:right w:val="single" w:sz="4" w:space="0" w:color="auto"/>
            </w:tcBorders>
            <w:shd w:val="clear" w:color="auto" w:fill="auto"/>
          </w:tcPr>
          <w:p w14:paraId="6D99261A"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nil"/>
              <w:right w:val="single" w:sz="4" w:space="0" w:color="auto"/>
            </w:tcBorders>
          </w:tcPr>
          <w:p w14:paraId="2757984D" w14:textId="77777777" w:rsidR="00366137" w:rsidRPr="00F15EBF" w:rsidRDefault="00366137" w:rsidP="002F10DD">
            <w:pPr>
              <w:pStyle w:val="TAC"/>
            </w:pPr>
            <w:r w:rsidRPr="00F15EBF">
              <w:t>0 (5)</w:t>
            </w:r>
          </w:p>
        </w:tc>
        <w:tc>
          <w:tcPr>
            <w:tcW w:w="992" w:type="dxa"/>
            <w:tcBorders>
              <w:top w:val="single" w:sz="4" w:space="0" w:color="auto"/>
              <w:left w:val="single" w:sz="4" w:space="0" w:color="auto"/>
              <w:bottom w:val="nil"/>
              <w:right w:val="single" w:sz="4" w:space="0" w:color="auto"/>
            </w:tcBorders>
          </w:tcPr>
          <w:p w14:paraId="667A8854" w14:textId="77777777" w:rsidR="00366137" w:rsidRPr="00F15EBF" w:rsidRDefault="00366137" w:rsidP="002F10DD">
            <w:pPr>
              <w:pStyle w:val="TAC"/>
            </w:pPr>
            <w:r w:rsidRPr="00F15EBF">
              <w:rPr>
                <w:rFonts w:cs="Arial"/>
                <w:color w:val="000000"/>
                <w:szCs w:val="18"/>
              </w:rPr>
              <w:t>214</w:t>
            </w:r>
          </w:p>
        </w:tc>
      </w:tr>
      <w:tr w:rsidR="00366137" w:rsidRPr="00F15EBF" w14:paraId="3B6224D7" w14:textId="77777777" w:rsidTr="002F10DD">
        <w:tc>
          <w:tcPr>
            <w:tcW w:w="789" w:type="dxa"/>
            <w:tcBorders>
              <w:top w:val="nil"/>
              <w:left w:val="single" w:sz="4" w:space="0" w:color="auto"/>
              <w:bottom w:val="nil"/>
              <w:right w:val="single" w:sz="4" w:space="0" w:color="auto"/>
            </w:tcBorders>
            <w:shd w:val="clear" w:color="auto" w:fill="auto"/>
          </w:tcPr>
          <w:p w14:paraId="21CDE79E"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733B51F1"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5C37792"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76CF00F7" w14:textId="77777777" w:rsidR="00366137" w:rsidRPr="00F15EBF" w:rsidRDefault="00366137" w:rsidP="002F10DD">
            <w:pPr>
              <w:pStyle w:val="TAC"/>
            </w:pPr>
          </w:p>
        </w:tc>
        <w:tc>
          <w:tcPr>
            <w:tcW w:w="709" w:type="dxa"/>
            <w:tcBorders>
              <w:left w:val="single" w:sz="4" w:space="0" w:color="auto"/>
            </w:tcBorders>
            <w:shd w:val="clear" w:color="auto" w:fill="auto"/>
          </w:tcPr>
          <w:p w14:paraId="7E64F744" w14:textId="77777777" w:rsidR="00366137" w:rsidRPr="00F15EBF" w:rsidRDefault="00366137" w:rsidP="002F10DD">
            <w:pPr>
              <w:pStyle w:val="TAC"/>
            </w:pPr>
            <w:r w:rsidRPr="00F15EBF">
              <w:t>Mid</w:t>
            </w:r>
          </w:p>
        </w:tc>
        <w:tc>
          <w:tcPr>
            <w:tcW w:w="992" w:type="dxa"/>
            <w:tcBorders>
              <w:top w:val="nil"/>
              <w:bottom w:val="nil"/>
            </w:tcBorders>
            <w:shd w:val="clear" w:color="auto" w:fill="auto"/>
          </w:tcPr>
          <w:p w14:paraId="026EEF82" w14:textId="77777777" w:rsidR="00366137" w:rsidRPr="00F15EBF" w:rsidRDefault="00366137" w:rsidP="002F10DD">
            <w:pPr>
              <w:pStyle w:val="TAC"/>
            </w:pPr>
          </w:p>
        </w:tc>
        <w:tc>
          <w:tcPr>
            <w:tcW w:w="992" w:type="dxa"/>
            <w:tcBorders>
              <w:top w:val="nil"/>
              <w:bottom w:val="nil"/>
            </w:tcBorders>
          </w:tcPr>
          <w:p w14:paraId="74E6EED1" w14:textId="77777777" w:rsidR="00366137" w:rsidRPr="00F15EBF" w:rsidRDefault="00366137" w:rsidP="002F10DD">
            <w:pPr>
              <w:pStyle w:val="TAC"/>
            </w:pPr>
          </w:p>
        </w:tc>
        <w:tc>
          <w:tcPr>
            <w:tcW w:w="993" w:type="dxa"/>
            <w:tcBorders>
              <w:top w:val="nil"/>
              <w:bottom w:val="nil"/>
            </w:tcBorders>
            <w:shd w:val="clear" w:color="auto" w:fill="auto"/>
          </w:tcPr>
          <w:p w14:paraId="5A64C8A7" w14:textId="77777777" w:rsidR="00366137" w:rsidRPr="00F15EBF" w:rsidRDefault="00366137" w:rsidP="002F10DD">
            <w:pPr>
              <w:pStyle w:val="TAC"/>
            </w:pPr>
          </w:p>
        </w:tc>
        <w:tc>
          <w:tcPr>
            <w:tcW w:w="992" w:type="dxa"/>
            <w:tcBorders>
              <w:top w:val="nil"/>
              <w:bottom w:val="nil"/>
              <w:right w:val="single" w:sz="4" w:space="0" w:color="auto"/>
            </w:tcBorders>
            <w:shd w:val="clear" w:color="auto" w:fill="auto"/>
          </w:tcPr>
          <w:p w14:paraId="6772A1D5" w14:textId="77777777" w:rsidR="00366137" w:rsidRPr="00F15EBF" w:rsidRDefault="00366137" w:rsidP="002F10DD">
            <w:pPr>
              <w:pStyle w:val="TAC"/>
            </w:pPr>
          </w:p>
        </w:tc>
        <w:tc>
          <w:tcPr>
            <w:tcW w:w="992" w:type="dxa"/>
            <w:tcBorders>
              <w:top w:val="nil"/>
              <w:bottom w:val="nil"/>
              <w:right w:val="single" w:sz="4" w:space="0" w:color="auto"/>
            </w:tcBorders>
            <w:shd w:val="clear" w:color="auto" w:fill="auto"/>
          </w:tcPr>
          <w:p w14:paraId="33B74930" w14:textId="77777777" w:rsidR="00366137" w:rsidRPr="00F15EBF"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197F83FE"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BF75AAD"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tcPr>
          <w:p w14:paraId="6B5E698D" w14:textId="77777777" w:rsidR="00366137" w:rsidRPr="00F15EBF" w:rsidRDefault="00366137" w:rsidP="002F10DD">
            <w:pPr>
              <w:pStyle w:val="TAC"/>
            </w:pPr>
          </w:p>
        </w:tc>
        <w:tc>
          <w:tcPr>
            <w:tcW w:w="709" w:type="dxa"/>
            <w:tcBorders>
              <w:top w:val="nil"/>
              <w:left w:val="single" w:sz="4" w:space="0" w:color="auto"/>
              <w:bottom w:val="nil"/>
              <w:right w:val="single" w:sz="4" w:space="0" w:color="auto"/>
            </w:tcBorders>
            <w:shd w:val="clear" w:color="auto" w:fill="auto"/>
          </w:tcPr>
          <w:p w14:paraId="200423BC" w14:textId="77777777" w:rsidR="00366137" w:rsidRPr="00F15EBF"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59DBB125"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5C27CE14"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7E19B5D8" w14:textId="77777777" w:rsidR="00366137" w:rsidRPr="00F15EBF" w:rsidRDefault="00366137" w:rsidP="002F10DD">
            <w:pPr>
              <w:pStyle w:val="TAC"/>
            </w:pPr>
          </w:p>
        </w:tc>
      </w:tr>
      <w:tr w:rsidR="00366137" w:rsidRPr="00F15EBF" w14:paraId="565ACE1B" w14:textId="77777777" w:rsidTr="002F10DD">
        <w:tc>
          <w:tcPr>
            <w:tcW w:w="789" w:type="dxa"/>
            <w:tcBorders>
              <w:top w:val="nil"/>
              <w:left w:val="single" w:sz="4" w:space="0" w:color="auto"/>
              <w:bottom w:val="nil"/>
              <w:right w:val="single" w:sz="4" w:space="0" w:color="auto"/>
            </w:tcBorders>
            <w:shd w:val="clear" w:color="auto" w:fill="auto"/>
          </w:tcPr>
          <w:p w14:paraId="3F2C323C"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1D8FF161"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62BD7F4"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B086A94" w14:textId="77777777" w:rsidR="00366137" w:rsidRPr="00F15EBF" w:rsidRDefault="00366137" w:rsidP="002F10DD">
            <w:pPr>
              <w:pStyle w:val="TAC"/>
            </w:pPr>
          </w:p>
        </w:tc>
        <w:tc>
          <w:tcPr>
            <w:tcW w:w="709" w:type="dxa"/>
            <w:tcBorders>
              <w:left w:val="single" w:sz="4" w:space="0" w:color="auto"/>
            </w:tcBorders>
            <w:shd w:val="clear" w:color="auto" w:fill="auto"/>
          </w:tcPr>
          <w:p w14:paraId="1CED9FC9" w14:textId="77777777" w:rsidR="00366137" w:rsidRPr="00F15EBF" w:rsidRDefault="00366137" w:rsidP="002F10DD">
            <w:pPr>
              <w:pStyle w:val="TAC"/>
            </w:pPr>
            <w:r w:rsidRPr="00F15EBF">
              <w:t>High</w:t>
            </w:r>
          </w:p>
        </w:tc>
        <w:tc>
          <w:tcPr>
            <w:tcW w:w="992" w:type="dxa"/>
            <w:tcBorders>
              <w:top w:val="nil"/>
              <w:bottom w:val="single" w:sz="4" w:space="0" w:color="auto"/>
            </w:tcBorders>
            <w:shd w:val="clear" w:color="auto" w:fill="auto"/>
          </w:tcPr>
          <w:p w14:paraId="6317AAB3" w14:textId="77777777" w:rsidR="00366137" w:rsidRPr="00F15EBF" w:rsidRDefault="00366137" w:rsidP="002F10DD">
            <w:pPr>
              <w:pStyle w:val="TAC"/>
            </w:pPr>
          </w:p>
        </w:tc>
        <w:tc>
          <w:tcPr>
            <w:tcW w:w="992" w:type="dxa"/>
            <w:tcBorders>
              <w:top w:val="nil"/>
              <w:bottom w:val="single" w:sz="4" w:space="0" w:color="auto"/>
            </w:tcBorders>
          </w:tcPr>
          <w:p w14:paraId="1DFC7636" w14:textId="77777777" w:rsidR="00366137" w:rsidRPr="00F15EBF" w:rsidRDefault="00366137" w:rsidP="002F10DD">
            <w:pPr>
              <w:pStyle w:val="TAC"/>
            </w:pPr>
          </w:p>
        </w:tc>
        <w:tc>
          <w:tcPr>
            <w:tcW w:w="993" w:type="dxa"/>
            <w:tcBorders>
              <w:top w:val="nil"/>
              <w:bottom w:val="single" w:sz="4" w:space="0" w:color="auto"/>
            </w:tcBorders>
            <w:shd w:val="clear" w:color="auto" w:fill="auto"/>
          </w:tcPr>
          <w:p w14:paraId="794FBFA5" w14:textId="77777777" w:rsidR="00366137" w:rsidRPr="00F15EBF" w:rsidRDefault="00366137" w:rsidP="002F10DD">
            <w:pPr>
              <w:pStyle w:val="TAC"/>
            </w:pPr>
          </w:p>
        </w:tc>
        <w:tc>
          <w:tcPr>
            <w:tcW w:w="992" w:type="dxa"/>
            <w:tcBorders>
              <w:top w:val="nil"/>
              <w:bottom w:val="single" w:sz="4" w:space="0" w:color="auto"/>
              <w:right w:val="single" w:sz="4" w:space="0" w:color="auto"/>
            </w:tcBorders>
            <w:shd w:val="clear" w:color="auto" w:fill="auto"/>
          </w:tcPr>
          <w:p w14:paraId="03780878" w14:textId="77777777" w:rsidR="00366137" w:rsidRPr="00F15EBF" w:rsidRDefault="00366137" w:rsidP="002F10DD">
            <w:pPr>
              <w:pStyle w:val="TAC"/>
            </w:pPr>
          </w:p>
        </w:tc>
        <w:tc>
          <w:tcPr>
            <w:tcW w:w="992" w:type="dxa"/>
            <w:tcBorders>
              <w:top w:val="nil"/>
              <w:bottom w:val="single" w:sz="4" w:space="0" w:color="auto"/>
              <w:right w:val="single" w:sz="4" w:space="0" w:color="auto"/>
            </w:tcBorders>
            <w:shd w:val="clear" w:color="auto" w:fill="auto"/>
          </w:tcPr>
          <w:p w14:paraId="2EE989E2" w14:textId="77777777" w:rsidR="00366137" w:rsidRPr="00F15EBF"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505B75F9"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FC9A740"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tcPr>
          <w:p w14:paraId="56221B44" w14:textId="77777777" w:rsidR="00366137" w:rsidRPr="00F15EBF" w:rsidRDefault="00366137" w:rsidP="002F10D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57CD172" w14:textId="77777777" w:rsidR="00366137" w:rsidRPr="00F15EBF"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507C0922"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41774DF8"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18F6FD29" w14:textId="77777777" w:rsidR="00366137" w:rsidRPr="00F15EBF" w:rsidRDefault="00366137" w:rsidP="002F10DD">
            <w:pPr>
              <w:pStyle w:val="TAC"/>
            </w:pPr>
          </w:p>
        </w:tc>
      </w:tr>
      <w:tr w:rsidR="00366137" w:rsidRPr="00F15EBF" w14:paraId="7AE72510" w14:textId="77777777" w:rsidTr="002F10DD">
        <w:tc>
          <w:tcPr>
            <w:tcW w:w="789" w:type="dxa"/>
            <w:tcBorders>
              <w:top w:val="nil"/>
              <w:left w:val="single" w:sz="4" w:space="0" w:color="auto"/>
              <w:bottom w:val="nil"/>
              <w:right w:val="single" w:sz="4" w:space="0" w:color="auto"/>
            </w:tcBorders>
            <w:shd w:val="clear" w:color="auto" w:fill="auto"/>
          </w:tcPr>
          <w:p w14:paraId="74A1D532"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7F7CD4DF"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72FF7D00" w14:textId="77777777" w:rsidR="00366137" w:rsidRPr="00F15EBF" w:rsidRDefault="00366137" w:rsidP="002F10DD">
            <w:pPr>
              <w:pStyle w:val="TAC"/>
            </w:pPr>
            <w:r w:rsidRPr="00F15EBF">
              <w:t>38</w:t>
            </w:r>
          </w:p>
        </w:tc>
        <w:tc>
          <w:tcPr>
            <w:tcW w:w="1134" w:type="dxa"/>
            <w:tcBorders>
              <w:top w:val="single" w:sz="4" w:space="0" w:color="auto"/>
              <w:left w:val="single" w:sz="4" w:space="0" w:color="auto"/>
              <w:bottom w:val="nil"/>
              <w:right w:val="single" w:sz="4" w:space="0" w:color="auto"/>
            </w:tcBorders>
            <w:shd w:val="clear" w:color="auto" w:fill="auto"/>
          </w:tcPr>
          <w:p w14:paraId="4E6B4AEE"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052675E4" w14:textId="77777777" w:rsidR="00366137" w:rsidRPr="00F15EBF" w:rsidRDefault="00366137" w:rsidP="002F10DD">
            <w:pPr>
              <w:pStyle w:val="TAC"/>
            </w:pPr>
            <w:r w:rsidRPr="00F15EBF">
              <w:t>Low</w:t>
            </w:r>
          </w:p>
        </w:tc>
        <w:tc>
          <w:tcPr>
            <w:tcW w:w="992" w:type="dxa"/>
            <w:tcBorders>
              <w:bottom w:val="nil"/>
            </w:tcBorders>
            <w:shd w:val="clear" w:color="auto" w:fill="auto"/>
          </w:tcPr>
          <w:p w14:paraId="2F854EBF" w14:textId="77777777" w:rsidR="00366137" w:rsidRPr="00F15EBF" w:rsidRDefault="00366137" w:rsidP="002F10DD">
            <w:pPr>
              <w:pStyle w:val="TAC"/>
            </w:pPr>
            <w:r w:rsidRPr="00F15EBF">
              <w:rPr>
                <w:rFonts w:cs="Arial"/>
                <w:color w:val="000000"/>
                <w:szCs w:val="18"/>
              </w:rPr>
              <w:t>1702.5</w:t>
            </w:r>
          </w:p>
        </w:tc>
        <w:tc>
          <w:tcPr>
            <w:tcW w:w="992" w:type="dxa"/>
            <w:tcBorders>
              <w:bottom w:val="nil"/>
            </w:tcBorders>
          </w:tcPr>
          <w:p w14:paraId="282AC197" w14:textId="77777777" w:rsidR="00366137" w:rsidRPr="00F15EBF" w:rsidRDefault="00366137" w:rsidP="002F10DD">
            <w:pPr>
              <w:pStyle w:val="TAC"/>
            </w:pPr>
            <w:r w:rsidRPr="00F15EBF">
              <w:rPr>
                <w:rFonts w:cs="Arial"/>
                <w:color w:val="000000"/>
                <w:szCs w:val="18"/>
              </w:rPr>
              <w:t>340500</w:t>
            </w:r>
          </w:p>
        </w:tc>
        <w:tc>
          <w:tcPr>
            <w:tcW w:w="993" w:type="dxa"/>
            <w:tcBorders>
              <w:bottom w:val="nil"/>
            </w:tcBorders>
            <w:shd w:val="clear" w:color="auto" w:fill="auto"/>
          </w:tcPr>
          <w:p w14:paraId="0B518D48" w14:textId="77777777" w:rsidR="00366137" w:rsidRPr="00F15EBF" w:rsidRDefault="00366137" w:rsidP="002F10DD">
            <w:pPr>
              <w:pStyle w:val="TAC"/>
            </w:pPr>
            <w:r w:rsidRPr="00F15EBF">
              <w:rPr>
                <w:rFonts w:cs="Arial"/>
                <w:color w:val="000000"/>
                <w:szCs w:val="18"/>
              </w:rPr>
              <w:t>1514.22</w:t>
            </w:r>
          </w:p>
        </w:tc>
        <w:tc>
          <w:tcPr>
            <w:tcW w:w="992" w:type="dxa"/>
            <w:tcBorders>
              <w:bottom w:val="nil"/>
              <w:right w:val="single" w:sz="4" w:space="0" w:color="auto"/>
            </w:tcBorders>
            <w:shd w:val="clear" w:color="auto" w:fill="auto"/>
          </w:tcPr>
          <w:p w14:paraId="52A5CB50" w14:textId="77777777" w:rsidR="00366137" w:rsidRPr="00F15EBF" w:rsidRDefault="00366137" w:rsidP="002F10DD">
            <w:pPr>
              <w:pStyle w:val="TAC"/>
            </w:pPr>
            <w:r w:rsidRPr="00F15EBF">
              <w:rPr>
                <w:rFonts w:cs="Arial"/>
                <w:color w:val="000000"/>
                <w:szCs w:val="18"/>
              </w:rPr>
              <w:t>302844</w:t>
            </w:r>
          </w:p>
        </w:tc>
        <w:tc>
          <w:tcPr>
            <w:tcW w:w="992" w:type="dxa"/>
            <w:tcBorders>
              <w:bottom w:val="nil"/>
              <w:right w:val="single" w:sz="4" w:space="0" w:color="auto"/>
            </w:tcBorders>
            <w:shd w:val="clear" w:color="auto" w:fill="auto"/>
          </w:tcPr>
          <w:p w14:paraId="3D7592D4" w14:textId="77777777" w:rsidR="00366137" w:rsidRPr="00F15EBF" w:rsidRDefault="00366137" w:rsidP="002F10DD">
            <w:pPr>
              <w:pStyle w:val="TAC"/>
            </w:pPr>
            <w:r w:rsidRPr="00F15EBF">
              <w:rPr>
                <w:rFonts w:cs="Arial"/>
                <w:color w:val="000000"/>
                <w:szCs w:val="18"/>
              </w:rPr>
              <w:t>504</w:t>
            </w:r>
          </w:p>
        </w:tc>
        <w:tc>
          <w:tcPr>
            <w:tcW w:w="851" w:type="dxa"/>
            <w:tcBorders>
              <w:top w:val="single" w:sz="4" w:space="0" w:color="auto"/>
              <w:left w:val="single" w:sz="4" w:space="0" w:color="auto"/>
              <w:bottom w:val="nil"/>
              <w:right w:val="single" w:sz="4" w:space="0" w:color="auto"/>
            </w:tcBorders>
            <w:shd w:val="clear" w:color="auto" w:fill="auto"/>
          </w:tcPr>
          <w:p w14:paraId="628EB5E4"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nil"/>
              <w:right w:val="single" w:sz="4" w:space="0" w:color="auto"/>
            </w:tcBorders>
            <w:shd w:val="clear" w:color="auto" w:fill="auto"/>
          </w:tcPr>
          <w:p w14:paraId="17E4D4BB"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nil"/>
              <w:right w:val="single" w:sz="4" w:space="0" w:color="auto"/>
            </w:tcBorders>
            <w:shd w:val="clear" w:color="auto" w:fill="auto"/>
          </w:tcPr>
          <w:p w14:paraId="40C1C8CC"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nil"/>
              <w:right w:val="single" w:sz="4" w:space="0" w:color="auto"/>
            </w:tcBorders>
            <w:shd w:val="clear" w:color="auto" w:fill="auto"/>
          </w:tcPr>
          <w:p w14:paraId="65412328"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nil"/>
              <w:right w:val="single" w:sz="4" w:space="0" w:color="auto"/>
            </w:tcBorders>
            <w:shd w:val="clear" w:color="auto" w:fill="auto"/>
          </w:tcPr>
          <w:p w14:paraId="0EEEA8B3"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nil"/>
              <w:right w:val="single" w:sz="4" w:space="0" w:color="auto"/>
            </w:tcBorders>
          </w:tcPr>
          <w:p w14:paraId="74CA9578"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nil"/>
              <w:right w:val="single" w:sz="4" w:space="0" w:color="auto"/>
            </w:tcBorders>
          </w:tcPr>
          <w:p w14:paraId="1AD51083" w14:textId="77777777" w:rsidR="00366137" w:rsidRPr="00F15EBF" w:rsidRDefault="00366137" w:rsidP="002F10DD">
            <w:pPr>
              <w:pStyle w:val="TAC"/>
            </w:pPr>
            <w:r w:rsidRPr="00F15EBF">
              <w:t>-</w:t>
            </w:r>
          </w:p>
        </w:tc>
      </w:tr>
      <w:tr w:rsidR="00366137" w:rsidRPr="00F15EBF" w14:paraId="7AA77A93" w14:textId="77777777" w:rsidTr="002F10DD">
        <w:tc>
          <w:tcPr>
            <w:tcW w:w="789" w:type="dxa"/>
            <w:tcBorders>
              <w:top w:val="nil"/>
              <w:left w:val="single" w:sz="4" w:space="0" w:color="auto"/>
              <w:bottom w:val="nil"/>
              <w:right w:val="single" w:sz="4" w:space="0" w:color="auto"/>
            </w:tcBorders>
            <w:shd w:val="clear" w:color="auto" w:fill="auto"/>
          </w:tcPr>
          <w:p w14:paraId="1085CEDA"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785D345E"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AAEFCAD"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16203C83" w14:textId="77777777" w:rsidR="00366137" w:rsidRPr="00F15EBF" w:rsidRDefault="00366137" w:rsidP="002F10DD">
            <w:pPr>
              <w:pStyle w:val="TAC"/>
            </w:pPr>
          </w:p>
        </w:tc>
        <w:tc>
          <w:tcPr>
            <w:tcW w:w="709" w:type="dxa"/>
            <w:tcBorders>
              <w:left w:val="single" w:sz="4" w:space="0" w:color="auto"/>
            </w:tcBorders>
            <w:shd w:val="clear" w:color="auto" w:fill="auto"/>
          </w:tcPr>
          <w:p w14:paraId="6DBE21E3" w14:textId="77777777" w:rsidR="00366137" w:rsidRPr="00F15EBF" w:rsidRDefault="00366137" w:rsidP="002F10DD">
            <w:pPr>
              <w:pStyle w:val="TAC"/>
            </w:pPr>
            <w:r w:rsidRPr="00F15EBF">
              <w:t>Mid</w:t>
            </w:r>
          </w:p>
        </w:tc>
        <w:tc>
          <w:tcPr>
            <w:tcW w:w="992" w:type="dxa"/>
            <w:tcBorders>
              <w:top w:val="nil"/>
              <w:bottom w:val="nil"/>
            </w:tcBorders>
            <w:shd w:val="clear" w:color="auto" w:fill="auto"/>
          </w:tcPr>
          <w:p w14:paraId="3226F96D" w14:textId="77777777" w:rsidR="00366137" w:rsidRPr="00F15EBF" w:rsidRDefault="00366137" w:rsidP="002F10DD">
            <w:pPr>
              <w:pStyle w:val="TAC"/>
            </w:pPr>
          </w:p>
        </w:tc>
        <w:tc>
          <w:tcPr>
            <w:tcW w:w="992" w:type="dxa"/>
            <w:tcBorders>
              <w:top w:val="nil"/>
              <w:bottom w:val="nil"/>
            </w:tcBorders>
          </w:tcPr>
          <w:p w14:paraId="1C3B9D19" w14:textId="77777777" w:rsidR="00366137" w:rsidRPr="00F15EBF" w:rsidRDefault="00366137" w:rsidP="002F10DD">
            <w:pPr>
              <w:pStyle w:val="TAC"/>
            </w:pPr>
          </w:p>
        </w:tc>
        <w:tc>
          <w:tcPr>
            <w:tcW w:w="993" w:type="dxa"/>
            <w:tcBorders>
              <w:top w:val="nil"/>
              <w:bottom w:val="nil"/>
            </w:tcBorders>
            <w:shd w:val="clear" w:color="auto" w:fill="auto"/>
          </w:tcPr>
          <w:p w14:paraId="36067B09" w14:textId="77777777" w:rsidR="00366137" w:rsidRPr="00F15EBF" w:rsidRDefault="00366137" w:rsidP="002F10DD">
            <w:pPr>
              <w:pStyle w:val="TAC"/>
            </w:pPr>
          </w:p>
        </w:tc>
        <w:tc>
          <w:tcPr>
            <w:tcW w:w="992" w:type="dxa"/>
            <w:tcBorders>
              <w:top w:val="nil"/>
              <w:bottom w:val="nil"/>
              <w:right w:val="single" w:sz="4" w:space="0" w:color="auto"/>
            </w:tcBorders>
            <w:shd w:val="clear" w:color="auto" w:fill="auto"/>
          </w:tcPr>
          <w:p w14:paraId="31AACF87" w14:textId="77777777" w:rsidR="00366137" w:rsidRPr="00F15EBF" w:rsidRDefault="00366137" w:rsidP="002F10DD">
            <w:pPr>
              <w:pStyle w:val="TAC"/>
            </w:pPr>
          </w:p>
        </w:tc>
        <w:tc>
          <w:tcPr>
            <w:tcW w:w="992" w:type="dxa"/>
            <w:tcBorders>
              <w:top w:val="nil"/>
              <w:bottom w:val="nil"/>
              <w:right w:val="single" w:sz="4" w:space="0" w:color="auto"/>
            </w:tcBorders>
            <w:shd w:val="clear" w:color="auto" w:fill="auto"/>
          </w:tcPr>
          <w:p w14:paraId="00E83DEC" w14:textId="77777777" w:rsidR="00366137" w:rsidRPr="00F15EBF"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689C2BF9"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A4FD3DD"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tcPr>
          <w:p w14:paraId="737F9382" w14:textId="77777777" w:rsidR="00366137" w:rsidRPr="00F15EBF" w:rsidRDefault="00366137" w:rsidP="002F10DD">
            <w:pPr>
              <w:pStyle w:val="TAC"/>
            </w:pPr>
          </w:p>
        </w:tc>
        <w:tc>
          <w:tcPr>
            <w:tcW w:w="709" w:type="dxa"/>
            <w:tcBorders>
              <w:top w:val="nil"/>
              <w:left w:val="single" w:sz="4" w:space="0" w:color="auto"/>
              <w:bottom w:val="nil"/>
              <w:right w:val="single" w:sz="4" w:space="0" w:color="auto"/>
            </w:tcBorders>
            <w:shd w:val="clear" w:color="auto" w:fill="auto"/>
          </w:tcPr>
          <w:p w14:paraId="004AD459" w14:textId="77777777" w:rsidR="00366137" w:rsidRPr="00F15EBF"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51C10005"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742AA7AA"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236F29E8" w14:textId="77777777" w:rsidR="00366137" w:rsidRPr="00F15EBF" w:rsidRDefault="00366137" w:rsidP="002F10DD">
            <w:pPr>
              <w:pStyle w:val="TAC"/>
            </w:pPr>
          </w:p>
        </w:tc>
      </w:tr>
      <w:tr w:rsidR="00366137" w:rsidRPr="00F15EBF" w14:paraId="780A8187"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06165CAE"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22EE3BAE"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8744C18"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097EBF2" w14:textId="77777777" w:rsidR="00366137" w:rsidRPr="00F15EBF" w:rsidRDefault="00366137" w:rsidP="002F10DD">
            <w:pPr>
              <w:pStyle w:val="TAC"/>
            </w:pPr>
          </w:p>
        </w:tc>
        <w:tc>
          <w:tcPr>
            <w:tcW w:w="709" w:type="dxa"/>
            <w:tcBorders>
              <w:left w:val="single" w:sz="4" w:space="0" w:color="auto"/>
            </w:tcBorders>
            <w:shd w:val="clear" w:color="auto" w:fill="auto"/>
          </w:tcPr>
          <w:p w14:paraId="2F43515F" w14:textId="77777777" w:rsidR="00366137" w:rsidRPr="00F15EBF" w:rsidRDefault="00366137" w:rsidP="002F10DD">
            <w:pPr>
              <w:pStyle w:val="TAC"/>
            </w:pPr>
            <w:r w:rsidRPr="00F15EBF">
              <w:t>High</w:t>
            </w:r>
          </w:p>
        </w:tc>
        <w:tc>
          <w:tcPr>
            <w:tcW w:w="992" w:type="dxa"/>
            <w:tcBorders>
              <w:top w:val="nil"/>
              <w:bottom w:val="single" w:sz="4" w:space="0" w:color="auto"/>
            </w:tcBorders>
            <w:shd w:val="clear" w:color="auto" w:fill="auto"/>
          </w:tcPr>
          <w:p w14:paraId="449574AA" w14:textId="77777777" w:rsidR="00366137" w:rsidRPr="00F15EBF" w:rsidRDefault="00366137" w:rsidP="002F10DD">
            <w:pPr>
              <w:pStyle w:val="TAC"/>
            </w:pPr>
          </w:p>
        </w:tc>
        <w:tc>
          <w:tcPr>
            <w:tcW w:w="992" w:type="dxa"/>
            <w:tcBorders>
              <w:top w:val="nil"/>
              <w:bottom w:val="single" w:sz="4" w:space="0" w:color="auto"/>
            </w:tcBorders>
          </w:tcPr>
          <w:p w14:paraId="34A97EB7" w14:textId="77777777" w:rsidR="00366137" w:rsidRPr="00F15EBF" w:rsidRDefault="00366137" w:rsidP="002F10DD">
            <w:pPr>
              <w:pStyle w:val="TAC"/>
            </w:pPr>
          </w:p>
        </w:tc>
        <w:tc>
          <w:tcPr>
            <w:tcW w:w="993" w:type="dxa"/>
            <w:tcBorders>
              <w:top w:val="nil"/>
              <w:bottom w:val="single" w:sz="4" w:space="0" w:color="auto"/>
            </w:tcBorders>
            <w:shd w:val="clear" w:color="auto" w:fill="auto"/>
          </w:tcPr>
          <w:p w14:paraId="656F0DF7" w14:textId="77777777" w:rsidR="00366137" w:rsidRPr="00F15EBF" w:rsidRDefault="00366137" w:rsidP="002F10DD">
            <w:pPr>
              <w:pStyle w:val="TAC"/>
            </w:pPr>
          </w:p>
        </w:tc>
        <w:tc>
          <w:tcPr>
            <w:tcW w:w="992" w:type="dxa"/>
            <w:tcBorders>
              <w:top w:val="nil"/>
              <w:bottom w:val="single" w:sz="4" w:space="0" w:color="auto"/>
              <w:right w:val="single" w:sz="4" w:space="0" w:color="auto"/>
            </w:tcBorders>
            <w:shd w:val="clear" w:color="auto" w:fill="auto"/>
          </w:tcPr>
          <w:p w14:paraId="7077B49D" w14:textId="77777777" w:rsidR="00366137" w:rsidRPr="00F15EBF" w:rsidRDefault="00366137" w:rsidP="002F10DD">
            <w:pPr>
              <w:pStyle w:val="TAC"/>
            </w:pPr>
          </w:p>
        </w:tc>
        <w:tc>
          <w:tcPr>
            <w:tcW w:w="992" w:type="dxa"/>
            <w:tcBorders>
              <w:top w:val="nil"/>
              <w:bottom w:val="single" w:sz="4" w:space="0" w:color="auto"/>
              <w:right w:val="single" w:sz="4" w:space="0" w:color="auto"/>
            </w:tcBorders>
            <w:shd w:val="clear" w:color="auto" w:fill="auto"/>
          </w:tcPr>
          <w:p w14:paraId="3B58DCDA" w14:textId="77777777" w:rsidR="00366137" w:rsidRPr="00F15EBF"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5B1D6DBC"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307BDA3"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tcPr>
          <w:p w14:paraId="2B02BEC1" w14:textId="77777777" w:rsidR="00366137" w:rsidRPr="00F15EBF" w:rsidRDefault="00366137" w:rsidP="002F10D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35CAFDB" w14:textId="77777777" w:rsidR="00366137" w:rsidRPr="00F15EBF"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35D331D0"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022AB675"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3BA65B54" w14:textId="77777777" w:rsidR="00366137" w:rsidRPr="00F15EBF" w:rsidRDefault="00366137" w:rsidP="002F10DD">
            <w:pPr>
              <w:pStyle w:val="TAC"/>
            </w:pPr>
          </w:p>
        </w:tc>
      </w:tr>
      <w:tr w:rsidR="00366137" w:rsidRPr="00F15EBF" w14:paraId="0E38DEE5"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46180AFC" w14:textId="77777777" w:rsidR="00366137" w:rsidRPr="00F15EBF" w:rsidRDefault="00366137" w:rsidP="002F10DD">
            <w:pPr>
              <w:pStyle w:val="TAC"/>
            </w:pPr>
            <w:r w:rsidRPr="00F15EBF">
              <w:t>15/20</w:t>
            </w:r>
          </w:p>
        </w:tc>
        <w:tc>
          <w:tcPr>
            <w:tcW w:w="850" w:type="dxa"/>
            <w:tcBorders>
              <w:top w:val="single" w:sz="4" w:space="0" w:color="auto"/>
              <w:left w:val="single" w:sz="4" w:space="0" w:color="auto"/>
              <w:bottom w:val="nil"/>
              <w:right w:val="single" w:sz="4" w:space="0" w:color="auto"/>
            </w:tcBorders>
          </w:tcPr>
          <w:p w14:paraId="236A319A" w14:textId="77777777" w:rsidR="00366137" w:rsidRPr="00F15EBF" w:rsidRDefault="00366137" w:rsidP="002F10DD">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3BFDA26F" w14:textId="77777777" w:rsidR="00366137" w:rsidRPr="00F15EBF" w:rsidRDefault="00366137" w:rsidP="002F10DD">
            <w:pPr>
              <w:pStyle w:val="TAC"/>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14:paraId="0C4D4CBA"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0C852B3A" w14:textId="77777777" w:rsidR="00366137" w:rsidRPr="00F15EBF" w:rsidRDefault="00366137" w:rsidP="002F10DD">
            <w:pPr>
              <w:pStyle w:val="TAC"/>
            </w:pPr>
            <w:r w:rsidRPr="00F15EBF">
              <w:t>Low</w:t>
            </w:r>
          </w:p>
        </w:tc>
        <w:tc>
          <w:tcPr>
            <w:tcW w:w="992" w:type="dxa"/>
            <w:tcBorders>
              <w:bottom w:val="nil"/>
            </w:tcBorders>
            <w:shd w:val="clear" w:color="auto" w:fill="auto"/>
          </w:tcPr>
          <w:p w14:paraId="6BD817A0" w14:textId="77777777" w:rsidR="00366137" w:rsidRPr="00F15EBF" w:rsidRDefault="00366137" w:rsidP="002F10DD">
            <w:pPr>
              <w:pStyle w:val="TAC"/>
            </w:pPr>
            <w:r w:rsidRPr="00F15EBF">
              <w:rPr>
                <w:rFonts w:cs="Arial"/>
                <w:color w:val="000000"/>
                <w:szCs w:val="18"/>
              </w:rPr>
              <w:t>2005</w:t>
            </w:r>
          </w:p>
        </w:tc>
        <w:tc>
          <w:tcPr>
            <w:tcW w:w="992" w:type="dxa"/>
            <w:tcBorders>
              <w:bottom w:val="nil"/>
            </w:tcBorders>
          </w:tcPr>
          <w:p w14:paraId="5C0F40DF" w14:textId="77777777" w:rsidR="00366137" w:rsidRPr="00F15EBF" w:rsidRDefault="00366137" w:rsidP="002F10DD">
            <w:pPr>
              <w:pStyle w:val="TAC"/>
            </w:pPr>
            <w:r w:rsidRPr="00F15EBF">
              <w:rPr>
                <w:rFonts w:cs="Arial"/>
                <w:color w:val="000000"/>
                <w:szCs w:val="18"/>
              </w:rPr>
              <w:t>401000</w:t>
            </w:r>
          </w:p>
        </w:tc>
        <w:tc>
          <w:tcPr>
            <w:tcW w:w="993" w:type="dxa"/>
            <w:tcBorders>
              <w:bottom w:val="nil"/>
            </w:tcBorders>
            <w:shd w:val="clear" w:color="auto" w:fill="auto"/>
          </w:tcPr>
          <w:p w14:paraId="50388CA5" w14:textId="77777777" w:rsidR="00366137" w:rsidRPr="00F15EBF" w:rsidRDefault="00366137" w:rsidP="002F10DD">
            <w:pPr>
              <w:pStyle w:val="TAC"/>
            </w:pPr>
            <w:r w:rsidRPr="00F15EBF">
              <w:rPr>
                <w:rFonts w:cs="Arial"/>
                <w:color w:val="000000"/>
                <w:szCs w:val="18"/>
              </w:rPr>
              <w:t>1959.1</w:t>
            </w:r>
          </w:p>
        </w:tc>
        <w:tc>
          <w:tcPr>
            <w:tcW w:w="992" w:type="dxa"/>
            <w:tcBorders>
              <w:bottom w:val="nil"/>
              <w:right w:val="single" w:sz="4" w:space="0" w:color="auto"/>
            </w:tcBorders>
            <w:shd w:val="clear" w:color="auto" w:fill="auto"/>
          </w:tcPr>
          <w:p w14:paraId="2478636B" w14:textId="77777777" w:rsidR="00366137" w:rsidRPr="00F15EBF" w:rsidRDefault="00366137" w:rsidP="002F10DD">
            <w:pPr>
              <w:pStyle w:val="TAC"/>
            </w:pPr>
            <w:r w:rsidRPr="00F15EBF">
              <w:rPr>
                <w:rFonts w:cs="Arial"/>
                <w:color w:val="000000"/>
                <w:szCs w:val="18"/>
              </w:rPr>
              <w:t>391820</w:t>
            </w:r>
          </w:p>
        </w:tc>
        <w:tc>
          <w:tcPr>
            <w:tcW w:w="992" w:type="dxa"/>
            <w:tcBorders>
              <w:bottom w:val="nil"/>
              <w:right w:val="single" w:sz="4" w:space="0" w:color="auto"/>
            </w:tcBorders>
            <w:shd w:val="clear" w:color="auto" w:fill="auto"/>
          </w:tcPr>
          <w:p w14:paraId="398AD2AB" w14:textId="77777777" w:rsidR="00366137" w:rsidRPr="00F15EBF" w:rsidRDefault="00366137" w:rsidP="002F10DD">
            <w:pPr>
              <w:pStyle w:val="TAC"/>
            </w:pPr>
            <w:r w:rsidRPr="00F15EBF">
              <w:rPr>
                <w:rFonts w:cs="Arial"/>
                <w:color w:val="000000"/>
                <w:szCs w:val="18"/>
              </w:rPr>
              <w:t>102</w:t>
            </w:r>
          </w:p>
        </w:tc>
        <w:tc>
          <w:tcPr>
            <w:tcW w:w="851" w:type="dxa"/>
            <w:tcBorders>
              <w:top w:val="single" w:sz="4" w:space="0" w:color="auto"/>
              <w:left w:val="single" w:sz="4" w:space="0" w:color="auto"/>
              <w:bottom w:val="nil"/>
              <w:right w:val="single" w:sz="4" w:space="0" w:color="auto"/>
            </w:tcBorders>
            <w:shd w:val="clear" w:color="auto" w:fill="auto"/>
          </w:tcPr>
          <w:p w14:paraId="1DC0B8F3"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0583F90E" w14:textId="77777777" w:rsidR="00366137" w:rsidRPr="00F15EBF" w:rsidRDefault="00366137" w:rsidP="002F10DD">
            <w:pPr>
              <w:pStyle w:val="TAC"/>
            </w:pPr>
            <w:r w:rsidRPr="00F15EBF">
              <w:rPr>
                <w:rFonts w:cs="Arial"/>
                <w:color w:val="000000"/>
                <w:szCs w:val="18"/>
              </w:rPr>
              <w:t>4999</w:t>
            </w:r>
          </w:p>
        </w:tc>
        <w:tc>
          <w:tcPr>
            <w:tcW w:w="992" w:type="dxa"/>
            <w:tcBorders>
              <w:top w:val="single" w:sz="4" w:space="0" w:color="auto"/>
              <w:left w:val="single" w:sz="4" w:space="0" w:color="auto"/>
              <w:bottom w:val="nil"/>
              <w:right w:val="single" w:sz="4" w:space="0" w:color="auto"/>
            </w:tcBorders>
            <w:shd w:val="clear" w:color="auto" w:fill="auto"/>
          </w:tcPr>
          <w:p w14:paraId="32F63919" w14:textId="77777777" w:rsidR="00366137" w:rsidRPr="00F15EBF" w:rsidRDefault="00366137" w:rsidP="002F10DD">
            <w:pPr>
              <w:pStyle w:val="TAC"/>
            </w:pPr>
            <w:r w:rsidRPr="00F15EBF">
              <w:rPr>
                <w:rFonts w:cs="Arial"/>
                <w:color w:val="000000"/>
                <w:szCs w:val="18"/>
              </w:rPr>
              <w:t>399890</w:t>
            </w:r>
          </w:p>
        </w:tc>
        <w:tc>
          <w:tcPr>
            <w:tcW w:w="709" w:type="dxa"/>
            <w:tcBorders>
              <w:top w:val="single" w:sz="4" w:space="0" w:color="auto"/>
              <w:left w:val="single" w:sz="4" w:space="0" w:color="auto"/>
              <w:bottom w:val="nil"/>
              <w:right w:val="single" w:sz="4" w:space="0" w:color="auto"/>
            </w:tcBorders>
            <w:shd w:val="clear" w:color="auto" w:fill="auto"/>
          </w:tcPr>
          <w:p w14:paraId="2AF9319A" w14:textId="77777777" w:rsidR="00366137" w:rsidRPr="00F15EBF" w:rsidRDefault="00366137" w:rsidP="002F10DD">
            <w:pPr>
              <w:pStyle w:val="TAC"/>
            </w:pPr>
            <w:r w:rsidRPr="00F15EBF">
              <w:rPr>
                <w:rFonts w:cs="Arial"/>
                <w:color w:val="000000"/>
                <w:szCs w:val="18"/>
              </w:rPr>
              <w:t>2</w:t>
            </w:r>
          </w:p>
        </w:tc>
        <w:tc>
          <w:tcPr>
            <w:tcW w:w="851" w:type="dxa"/>
            <w:tcBorders>
              <w:top w:val="single" w:sz="4" w:space="0" w:color="auto"/>
              <w:left w:val="single" w:sz="4" w:space="0" w:color="auto"/>
              <w:bottom w:val="nil"/>
              <w:right w:val="single" w:sz="4" w:space="0" w:color="auto"/>
            </w:tcBorders>
            <w:shd w:val="clear" w:color="auto" w:fill="auto"/>
          </w:tcPr>
          <w:p w14:paraId="34F0994B"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nil"/>
              <w:right w:val="single" w:sz="4" w:space="0" w:color="auto"/>
            </w:tcBorders>
          </w:tcPr>
          <w:p w14:paraId="0D359C81" w14:textId="77777777" w:rsidR="00366137" w:rsidRPr="00F15EBF" w:rsidRDefault="00366137" w:rsidP="002F10DD">
            <w:pPr>
              <w:pStyle w:val="TAC"/>
            </w:pPr>
            <w:r w:rsidRPr="00F15EBF">
              <w:t>0 (5)</w:t>
            </w:r>
          </w:p>
        </w:tc>
        <w:tc>
          <w:tcPr>
            <w:tcW w:w="992" w:type="dxa"/>
            <w:tcBorders>
              <w:top w:val="single" w:sz="4" w:space="0" w:color="auto"/>
              <w:left w:val="single" w:sz="4" w:space="0" w:color="auto"/>
              <w:bottom w:val="nil"/>
              <w:right w:val="single" w:sz="4" w:space="0" w:color="auto"/>
            </w:tcBorders>
          </w:tcPr>
          <w:p w14:paraId="5CC1B490" w14:textId="77777777" w:rsidR="00366137" w:rsidRPr="00F15EBF" w:rsidRDefault="00366137" w:rsidP="002F10DD">
            <w:pPr>
              <w:pStyle w:val="TAC"/>
            </w:pPr>
            <w:r w:rsidRPr="00F15EBF">
              <w:rPr>
                <w:rFonts w:cs="Arial"/>
                <w:color w:val="000000"/>
                <w:szCs w:val="18"/>
              </w:rPr>
              <w:t>214</w:t>
            </w:r>
          </w:p>
        </w:tc>
      </w:tr>
      <w:tr w:rsidR="00366137" w:rsidRPr="00F15EBF" w14:paraId="2E65490D" w14:textId="77777777" w:rsidTr="002F10DD">
        <w:tc>
          <w:tcPr>
            <w:tcW w:w="789" w:type="dxa"/>
            <w:tcBorders>
              <w:top w:val="nil"/>
              <w:left w:val="single" w:sz="4" w:space="0" w:color="auto"/>
              <w:bottom w:val="nil"/>
              <w:right w:val="single" w:sz="4" w:space="0" w:color="auto"/>
            </w:tcBorders>
            <w:shd w:val="clear" w:color="auto" w:fill="auto"/>
          </w:tcPr>
          <w:p w14:paraId="36CB9DDB"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3C73A9E8"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3C4A10D5"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00749645" w14:textId="77777777" w:rsidR="00366137" w:rsidRPr="00F15EBF" w:rsidRDefault="00366137" w:rsidP="002F10DD">
            <w:pPr>
              <w:pStyle w:val="TAC"/>
            </w:pPr>
          </w:p>
        </w:tc>
        <w:tc>
          <w:tcPr>
            <w:tcW w:w="709" w:type="dxa"/>
            <w:tcBorders>
              <w:left w:val="single" w:sz="4" w:space="0" w:color="auto"/>
            </w:tcBorders>
            <w:shd w:val="clear" w:color="auto" w:fill="auto"/>
          </w:tcPr>
          <w:p w14:paraId="13B59535" w14:textId="77777777" w:rsidR="00366137" w:rsidRPr="00F15EBF" w:rsidRDefault="00366137" w:rsidP="002F10DD">
            <w:pPr>
              <w:pStyle w:val="TAC"/>
            </w:pPr>
            <w:r w:rsidRPr="00F15EBF">
              <w:t>Mid</w:t>
            </w:r>
          </w:p>
        </w:tc>
        <w:tc>
          <w:tcPr>
            <w:tcW w:w="992" w:type="dxa"/>
            <w:tcBorders>
              <w:top w:val="nil"/>
              <w:bottom w:val="nil"/>
            </w:tcBorders>
            <w:shd w:val="clear" w:color="auto" w:fill="auto"/>
          </w:tcPr>
          <w:p w14:paraId="3829D850" w14:textId="77777777" w:rsidR="00366137" w:rsidRPr="00F15EBF" w:rsidRDefault="00366137" w:rsidP="002F10DD">
            <w:pPr>
              <w:pStyle w:val="TAC"/>
            </w:pPr>
          </w:p>
        </w:tc>
        <w:tc>
          <w:tcPr>
            <w:tcW w:w="992" w:type="dxa"/>
            <w:tcBorders>
              <w:top w:val="nil"/>
              <w:bottom w:val="nil"/>
            </w:tcBorders>
          </w:tcPr>
          <w:p w14:paraId="385C5409" w14:textId="77777777" w:rsidR="00366137" w:rsidRPr="00F15EBF" w:rsidRDefault="00366137" w:rsidP="002F10DD">
            <w:pPr>
              <w:pStyle w:val="TAC"/>
            </w:pPr>
          </w:p>
        </w:tc>
        <w:tc>
          <w:tcPr>
            <w:tcW w:w="993" w:type="dxa"/>
            <w:tcBorders>
              <w:top w:val="nil"/>
              <w:bottom w:val="nil"/>
            </w:tcBorders>
            <w:shd w:val="clear" w:color="auto" w:fill="auto"/>
          </w:tcPr>
          <w:p w14:paraId="4910ACB1" w14:textId="77777777" w:rsidR="00366137" w:rsidRPr="00F15EBF" w:rsidRDefault="00366137" w:rsidP="002F10DD">
            <w:pPr>
              <w:pStyle w:val="TAC"/>
            </w:pPr>
          </w:p>
        </w:tc>
        <w:tc>
          <w:tcPr>
            <w:tcW w:w="992" w:type="dxa"/>
            <w:tcBorders>
              <w:top w:val="nil"/>
              <w:bottom w:val="nil"/>
              <w:right w:val="single" w:sz="4" w:space="0" w:color="auto"/>
            </w:tcBorders>
            <w:shd w:val="clear" w:color="auto" w:fill="auto"/>
          </w:tcPr>
          <w:p w14:paraId="1FBDF0D3" w14:textId="77777777" w:rsidR="00366137" w:rsidRPr="00F15EBF" w:rsidRDefault="00366137" w:rsidP="002F10DD">
            <w:pPr>
              <w:pStyle w:val="TAC"/>
            </w:pPr>
          </w:p>
        </w:tc>
        <w:tc>
          <w:tcPr>
            <w:tcW w:w="992" w:type="dxa"/>
            <w:tcBorders>
              <w:top w:val="nil"/>
              <w:bottom w:val="nil"/>
              <w:right w:val="single" w:sz="4" w:space="0" w:color="auto"/>
            </w:tcBorders>
            <w:shd w:val="clear" w:color="auto" w:fill="auto"/>
          </w:tcPr>
          <w:p w14:paraId="54CC7F0E" w14:textId="77777777" w:rsidR="00366137" w:rsidRPr="00F15EBF"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443322F6"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8D12043"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tcPr>
          <w:p w14:paraId="09CFB5EF" w14:textId="77777777" w:rsidR="00366137" w:rsidRPr="00F15EBF" w:rsidRDefault="00366137" w:rsidP="002F10DD">
            <w:pPr>
              <w:pStyle w:val="TAC"/>
            </w:pPr>
          </w:p>
        </w:tc>
        <w:tc>
          <w:tcPr>
            <w:tcW w:w="709" w:type="dxa"/>
            <w:tcBorders>
              <w:top w:val="nil"/>
              <w:left w:val="single" w:sz="4" w:space="0" w:color="auto"/>
              <w:bottom w:val="nil"/>
              <w:right w:val="single" w:sz="4" w:space="0" w:color="auto"/>
            </w:tcBorders>
            <w:shd w:val="clear" w:color="auto" w:fill="auto"/>
          </w:tcPr>
          <w:p w14:paraId="00835497" w14:textId="77777777" w:rsidR="00366137" w:rsidRPr="00F15EBF"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4950D243"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3C9F3107"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4228B2EF" w14:textId="77777777" w:rsidR="00366137" w:rsidRPr="00F15EBF" w:rsidRDefault="00366137" w:rsidP="002F10DD">
            <w:pPr>
              <w:pStyle w:val="TAC"/>
            </w:pPr>
          </w:p>
        </w:tc>
      </w:tr>
      <w:tr w:rsidR="00366137" w:rsidRPr="00F15EBF" w14:paraId="357E826D" w14:textId="77777777" w:rsidTr="002F10DD">
        <w:tc>
          <w:tcPr>
            <w:tcW w:w="789" w:type="dxa"/>
            <w:tcBorders>
              <w:top w:val="nil"/>
              <w:left w:val="single" w:sz="4" w:space="0" w:color="auto"/>
              <w:bottom w:val="nil"/>
              <w:right w:val="single" w:sz="4" w:space="0" w:color="auto"/>
            </w:tcBorders>
            <w:shd w:val="clear" w:color="auto" w:fill="auto"/>
          </w:tcPr>
          <w:p w14:paraId="7EB04379"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4B196B4C"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93623A5"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D022D09" w14:textId="77777777" w:rsidR="00366137" w:rsidRPr="00F15EBF" w:rsidRDefault="00366137" w:rsidP="002F10DD">
            <w:pPr>
              <w:pStyle w:val="TAC"/>
            </w:pPr>
          </w:p>
        </w:tc>
        <w:tc>
          <w:tcPr>
            <w:tcW w:w="709" w:type="dxa"/>
            <w:tcBorders>
              <w:left w:val="single" w:sz="4" w:space="0" w:color="auto"/>
            </w:tcBorders>
            <w:shd w:val="clear" w:color="auto" w:fill="auto"/>
          </w:tcPr>
          <w:p w14:paraId="77867FAB" w14:textId="77777777" w:rsidR="00366137" w:rsidRPr="00F15EBF" w:rsidRDefault="00366137" w:rsidP="002F10DD">
            <w:pPr>
              <w:pStyle w:val="TAC"/>
            </w:pPr>
            <w:r w:rsidRPr="00F15EBF">
              <w:t>High</w:t>
            </w:r>
          </w:p>
        </w:tc>
        <w:tc>
          <w:tcPr>
            <w:tcW w:w="992" w:type="dxa"/>
            <w:tcBorders>
              <w:top w:val="nil"/>
              <w:bottom w:val="single" w:sz="4" w:space="0" w:color="auto"/>
            </w:tcBorders>
            <w:shd w:val="clear" w:color="auto" w:fill="auto"/>
          </w:tcPr>
          <w:p w14:paraId="7DDCB54F" w14:textId="77777777" w:rsidR="00366137" w:rsidRPr="00F15EBF" w:rsidRDefault="00366137" w:rsidP="002F10DD">
            <w:pPr>
              <w:pStyle w:val="TAC"/>
            </w:pPr>
          </w:p>
        </w:tc>
        <w:tc>
          <w:tcPr>
            <w:tcW w:w="992" w:type="dxa"/>
            <w:tcBorders>
              <w:top w:val="nil"/>
              <w:bottom w:val="single" w:sz="4" w:space="0" w:color="auto"/>
            </w:tcBorders>
          </w:tcPr>
          <w:p w14:paraId="17249103" w14:textId="77777777" w:rsidR="00366137" w:rsidRPr="00F15EBF" w:rsidRDefault="00366137" w:rsidP="002F10DD">
            <w:pPr>
              <w:pStyle w:val="TAC"/>
            </w:pPr>
          </w:p>
        </w:tc>
        <w:tc>
          <w:tcPr>
            <w:tcW w:w="993" w:type="dxa"/>
            <w:tcBorders>
              <w:top w:val="nil"/>
              <w:bottom w:val="single" w:sz="4" w:space="0" w:color="auto"/>
            </w:tcBorders>
            <w:shd w:val="clear" w:color="auto" w:fill="auto"/>
          </w:tcPr>
          <w:p w14:paraId="70DBD68F" w14:textId="77777777" w:rsidR="00366137" w:rsidRPr="00F15EBF" w:rsidRDefault="00366137" w:rsidP="002F10DD">
            <w:pPr>
              <w:pStyle w:val="TAC"/>
            </w:pPr>
          </w:p>
        </w:tc>
        <w:tc>
          <w:tcPr>
            <w:tcW w:w="992" w:type="dxa"/>
            <w:tcBorders>
              <w:top w:val="nil"/>
              <w:bottom w:val="single" w:sz="4" w:space="0" w:color="auto"/>
              <w:right w:val="single" w:sz="4" w:space="0" w:color="auto"/>
            </w:tcBorders>
            <w:shd w:val="clear" w:color="auto" w:fill="auto"/>
          </w:tcPr>
          <w:p w14:paraId="3CC32E2D" w14:textId="77777777" w:rsidR="00366137" w:rsidRPr="00F15EBF" w:rsidRDefault="00366137" w:rsidP="002F10DD">
            <w:pPr>
              <w:pStyle w:val="TAC"/>
            </w:pPr>
          </w:p>
        </w:tc>
        <w:tc>
          <w:tcPr>
            <w:tcW w:w="992" w:type="dxa"/>
            <w:tcBorders>
              <w:top w:val="nil"/>
              <w:bottom w:val="single" w:sz="4" w:space="0" w:color="auto"/>
              <w:right w:val="single" w:sz="4" w:space="0" w:color="auto"/>
            </w:tcBorders>
            <w:shd w:val="clear" w:color="auto" w:fill="auto"/>
          </w:tcPr>
          <w:p w14:paraId="26CF4280" w14:textId="77777777" w:rsidR="00366137" w:rsidRPr="00F15EBF"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7836ED48"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E39D99E"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C5E62FB" w14:textId="77777777" w:rsidR="00366137" w:rsidRPr="00F15EBF" w:rsidRDefault="00366137" w:rsidP="002F10D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C081645" w14:textId="77777777" w:rsidR="00366137" w:rsidRPr="00F15EBF"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2D4B1BCD"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35764CEF"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16722EEA" w14:textId="77777777" w:rsidR="00366137" w:rsidRPr="00F15EBF" w:rsidRDefault="00366137" w:rsidP="002F10DD">
            <w:pPr>
              <w:pStyle w:val="TAC"/>
            </w:pPr>
          </w:p>
        </w:tc>
      </w:tr>
      <w:tr w:rsidR="00366137" w:rsidRPr="00F15EBF" w14:paraId="13A69600" w14:textId="77777777" w:rsidTr="002F10DD">
        <w:tc>
          <w:tcPr>
            <w:tcW w:w="789" w:type="dxa"/>
            <w:tcBorders>
              <w:top w:val="nil"/>
              <w:left w:val="single" w:sz="4" w:space="0" w:color="auto"/>
              <w:bottom w:val="nil"/>
              <w:right w:val="single" w:sz="4" w:space="0" w:color="auto"/>
            </w:tcBorders>
            <w:shd w:val="clear" w:color="auto" w:fill="auto"/>
          </w:tcPr>
          <w:p w14:paraId="515E6B02"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2E3C1CA5"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5323B584" w14:textId="77777777" w:rsidR="00366137" w:rsidRPr="00F15EBF" w:rsidRDefault="00366137" w:rsidP="002F10DD">
            <w:pPr>
              <w:pStyle w:val="TAC"/>
            </w:pPr>
            <w:r w:rsidRPr="00F15EBF">
              <w:t>38</w:t>
            </w:r>
          </w:p>
        </w:tc>
        <w:tc>
          <w:tcPr>
            <w:tcW w:w="1134" w:type="dxa"/>
            <w:tcBorders>
              <w:top w:val="single" w:sz="4" w:space="0" w:color="auto"/>
              <w:left w:val="single" w:sz="4" w:space="0" w:color="auto"/>
              <w:bottom w:val="nil"/>
              <w:right w:val="single" w:sz="4" w:space="0" w:color="auto"/>
            </w:tcBorders>
            <w:shd w:val="clear" w:color="auto" w:fill="auto"/>
          </w:tcPr>
          <w:p w14:paraId="1BF75F0C"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7C061DE2" w14:textId="77777777" w:rsidR="00366137" w:rsidRPr="00F15EBF" w:rsidRDefault="00366137" w:rsidP="002F10DD">
            <w:pPr>
              <w:pStyle w:val="TAC"/>
            </w:pPr>
            <w:r w:rsidRPr="00F15EBF">
              <w:t>Low</w:t>
            </w:r>
          </w:p>
        </w:tc>
        <w:tc>
          <w:tcPr>
            <w:tcW w:w="992" w:type="dxa"/>
            <w:tcBorders>
              <w:bottom w:val="nil"/>
            </w:tcBorders>
            <w:shd w:val="clear" w:color="auto" w:fill="auto"/>
          </w:tcPr>
          <w:p w14:paraId="11B54EBB" w14:textId="77777777" w:rsidR="00366137" w:rsidRPr="00F15EBF" w:rsidRDefault="00366137" w:rsidP="002F10DD">
            <w:pPr>
              <w:pStyle w:val="TAC"/>
            </w:pPr>
            <w:r w:rsidRPr="00F15EBF">
              <w:t>1702.5</w:t>
            </w:r>
          </w:p>
        </w:tc>
        <w:tc>
          <w:tcPr>
            <w:tcW w:w="992" w:type="dxa"/>
            <w:tcBorders>
              <w:bottom w:val="nil"/>
            </w:tcBorders>
          </w:tcPr>
          <w:p w14:paraId="739A1780" w14:textId="77777777" w:rsidR="00366137" w:rsidRPr="00F15EBF" w:rsidRDefault="00366137" w:rsidP="002F10DD">
            <w:pPr>
              <w:pStyle w:val="TAC"/>
            </w:pPr>
            <w:r w:rsidRPr="00F15EBF">
              <w:t>340500</w:t>
            </w:r>
          </w:p>
        </w:tc>
        <w:tc>
          <w:tcPr>
            <w:tcW w:w="993" w:type="dxa"/>
            <w:tcBorders>
              <w:bottom w:val="nil"/>
            </w:tcBorders>
            <w:shd w:val="clear" w:color="auto" w:fill="auto"/>
          </w:tcPr>
          <w:p w14:paraId="798472D9" w14:textId="77777777" w:rsidR="00366137" w:rsidRPr="00F15EBF" w:rsidRDefault="00366137" w:rsidP="002F10DD">
            <w:pPr>
              <w:pStyle w:val="TAC"/>
            </w:pPr>
            <w:r w:rsidRPr="00F15EBF">
              <w:t>1514.22</w:t>
            </w:r>
          </w:p>
        </w:tc>
        <w:tc>
          <w:tcPr>
            <w:tcW w:w="992" w:type="dxa"/>
            <w:tcBorders>
              <w:bottom w:val="nil"/>
              <w:right w:val="single" w:sz="4" w:space="0" w:color="auto"/>
            </w:tcBorders>
            <w:shd w:val="clear" w:color="auto" w:fill="auto"/>
          </w:tcPr>
          <w:p w14:paraId="6936D7A8" w14:textId="77777777" w:rsidR="00366137" w:rsidRPr="00F15EBF" w:rsidRDefault="00366137" w:rsidP="002F10DD">
            <w:pPr>
              <w:pStyle w:val="TAC"/>
            </w:pPr>
            <w:r w:rsidRPr="00F15EBF">
              <w:t>302844</w:t>
            </w:r>
          </w:p>
        </w:tc>
        <w:tc>
          <w:tcPr>
            <w:tcW w:w="992" w:type="dxa"/>
            <w:tcBorders>
              <w:bottom w:val="nil"/>
              <w:right w:val="single" w:sz="4" w:space="0" w:color="auto"/>
            </w:tcBorders>
            <w:shd w:val="clear" w:color="auto" w:fill="auto"/>
          </w:tcPr>
          <w:p w14:paraId="77FC265D" w14:textId="77777777" w:rsidR="00366137" w:rsidRPr="00F15EBF" w:rsidRDefault="00366137" w:rsidP="002F10DD">
            <w:pPr>
              <w:pStyle w:val="TAC"/>
            </w:pPr>
            <w:r w:rsidRPr="00F15EBF">
              <w:t>504</w:t>
            </w:r>
          </w:p>
        </w:tc>
        <w:tc>
          <w:tcPr>
            <w:tcW w:w="851" w:type="dxa"/>
            <w:tcBorders>
              <w:top w:val="single" w:sz="4" w:space="0" w:color="auto"/>
              <w:left w:val="single" w:sz="4" w:space="0" w:color="auto"/>
              <w:bottom w:val="nil"/>
              <w:right w:val="single" w:sz="4" w:space="0" w:color="auto"/>
            </w:tcBorders>
            <w:shd w:val="clear" w:color="auto" w:fill="auto"/>
          </w:tcPr>
          <w:p w14:paraId="1F58B1ED"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nil"/>
              <w:right w:val="single" w:sz="4" w:space="0" w:color="auto"/>
            </w:tcBorders>
            <w:shd w:val="clear" w:color="auto" w:fill="auto"/>
          </w:tcPr>
          <w:p w14:paraId="28AE998E"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nil"/>
              <w:right w:val="single" w:sz="4" w:space="0" w:color="auto"/>
            </w:tcBorders>
            <w:shd w:val="clear" w:color="auto" w:fill="auto"/>
          </w:tcPr>
          <w:p w14:paraId="4D45A8DD"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nil"/>
              <w:right w:val="single" w:sz="4" w:space="0" w:color="auto"/>
            </w:tcBorders>
            <w:shd w:val="clear" w:color="auto" w:fill="auto"/>
          </w:tcPr>
          <w:p w14:paraId="046BFCAE"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nil"/>
              <w:right w:val="single" w:sz="4" w:space="0" w:color="auto"/>
            </w:tcBorders>
            <w:shd w:val="clear" w:color="auto" w:fill="auto"/>
          </w:tcPr>
          <w:p w14:paraId="3DC9633F"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nil"/>
              <w:right w:val="single" w:sz="4" w:space="0" w:color="auto"/>
            </w:tcBorders>
          </w:tcPr>
          <w:p w14:paraId="71F13F07"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nil"/>
              <w:right w:val="single" w:sz="4" w:space="0" w:color="auto"/>
            </w:tcBorders>
          </w:tcPr>
          <w:p w14:paraId="4F0BD2E6" w14:textId="77777777" w:rsidR="00366137" w:rsidRPr="00F15EBF" w:rsidRDefault="00366137" w:rsidP="002F10DD">
            <w:pPr>
              <w:pStyle w:val="TAC"/>
            </w:pPr>
            <w:r w:rsidRPr="00F15EBF">
              <w:t>-</w:t>
            </w:r>
          </w:p>
        </w:tc>
      </w:tr>
      <w:tr w:rsidR="00366137" w:rsidRPr="00F15EBF" w14:paraId="6A140D37" w14:textId="77777777" w:rsidTr="002F10DD">
        <w:tc>
          <w:tcPr>
            <w:tcW w:w="789" w:type="dxa"/>
            <w:tcBorders>
              <w:top w:val="nil"/>
              <w:left w:val="single" w:sz="4" w:space="0" w:color="auto"/>
              <w:bottom w:val="nil"/>
              <w:right w:val="single" w:sz="4" w:space="0" w:color="auto"/>
            </w:tcBorders>
            <w:shd w:val="clear" w:color="auto" w:fill="auto"/>
          </w:tcPr>
          <w:p w14:paraId="78D54CAC"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29EB580C"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49D9E0C"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6DC51C75" w14:textId="77777777" w:rsidR="00366137" w:rsidRPr="00F15EBF" w:rsidRDefault="00366137" w:rsidP="002F10DD">
            <w:pPr>
              <w:pStyle w:val="TAC"/>
            </w:pPr>
          </w:p>
        </w:tc>
        <w:tc>
          <w:tcPr>
            <w:tcW w:w="709" w:type="dxa"/>
            <w:tcBorders>
              <w:left w:val="single" w:sz="4" w:space="0" w:color="auto"/>
            </w:tcBorders>
            <w:shd w:val="clear" w:color="auto" w:fill="auto"/>
          </w:tcPr>
          <w:p w14:paraId="3DE19623" w14:textId="77777777" w:rsidR="00366137" w:rsidRPr="00F15EBF" w:rsidRDefault="00366137" w:rsidP="002F10DD">
            <w:pPr>
              <w:pStyle w:val="TAC"/>
            </w:pPr>
            <w:r w:rsidRPr="00F15EBF">
              <w:t>Mid</w:t>
            </w:r>
          </w:p>
        </w:tc>
        <w:tc>
          <w:tcPr>
            <w:tcW w:w="992" w:type="dxa"/>
            <w:tcBorders>
              <w:top w:val="nil"/>
              <w:bottom w:val="nil"/>
            </w:tcBorders>
            <w:shd w:val="clear" w:color="auto" w:fill="auto"/>
          </w:tcPr>
          <w:p w14:paraId="12498A45" w14:textId="77777777" w:rsidR="00366137" w:rsidRPr="00F15EBF" w:rsidRDefault="00366137" w:rsidP="002F10DD">
            <w:pPr>
              <w:pStyle w:val="TAC"/>
            </w:pPr>
          </w:p>
        </w:tc>
        <w:tc>
          <w:tcPr>
            <w:tcW w:w="992" w:type="dxa"/>
            <w:tcBorders>
              <w:top w:val="nil"/>
              <w:bottom w:val="nil"/>
            </w:tcBorders>
          </w:tcPr>
          <w:p w14:paraId="2A4A2C78" w14:textId="77777777" w:rsidR="00366137" w:rsidRPr="00F15EBF" w:rsidRDefault="00366137" w:rsidP="002F10DD">
            <w:pPr>
              <w:pStyle w:val="TAC"/>
            </w:pPr>
          </w:p>
        </w:tc>
        <w:tc>
          <w:tcPr>
            <w:tcW w:w="993" w:type="dxa"/>
            <w:tcBorders>
              <w:top w:val="nil"/>
              <w:bottom w:val="nil"/>
            </w:tcBorders>
            <w:shd w:val="clear" w:color="auto" w:fill="auto"/>
          </w:tcPr>
          <w:p w14:paraId="7A98C24B" w14:textId="77777777" w:rsidR="00366137" w:rsidRPr="00F15EBF" w:rsidRDefault="00366137" w:rsidP="002F10DD">
            <w:pPr>
              <w:pStyle w:val="TAC"/>
            </w:pPr>
          </w:p>
        </w:tc>
        <w:tc>
          <w:tcPr>
            <w:tcW w:w="992" w:type="dxa"/>
            <w:tcBorders>
              <w:top w:val="nil"/>
              <w:bottom w:val="nil"/>
              <w:right w:val="single" w:sz="4" w:space="0" w:color="auto"/>
            </w:tcBorders>
            <w:shd w:val="clear" w:color="auto" w:fill="auto"/>
          </w:tcPr>
          <w:p w14:paraId="5162BB1F" w14:textId="77777777" w:rsidR="00366137" w:rsidRPr="00F15EBF" w:rsidRDefault="00366137" w:rsidP="002F10DD">
            <w:pPr>
              <w:pStyle w:val="TAC"/>
            </w:pPr>
          </w:p>
        </w:tc>
        <w:tc>
          <w:tcPr>
            <w:tcW w:w="992" w:type="dxa"/>
            <w:tcBorders>
              <w:top w:val="nil"/>
              <w:bottom w:val="nil"/>
              <w:right w:val="single" w:sz="4" w:space="0" w:color="auto"/>
            </w:tcBorders>
            <w:shd w:val="clear" w:color="auto" w:fill="auto"/>
          </w:tcPr>
          <w:p w14:paraId="53B1621D" w14:textId="77777777" w:rsidR="00366137" w:rsidRPr="00F15EBF"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570DC1CF"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5D102C8"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tcPr>
          <w:p w14:paraId="7E6491A9" w14:textId="77777777" w:rsidR="00366137" w:rsidRPr="00F15EBF" w:rsidRDefault="00366137" w:rsidP="002F10DD">
            <w:pPr>
              <w:pStyle w:val="TAC"/>
            </w:pPr>
          </w:p>
        </w:tc>
        <w:tc>
          <w:tcPr>
            <w:tcW w:w="709" w:type="dxa"/>
            <w:tcBorders>
              <w:top w:val="nil"/>
              <w:left w:val="single" w:sz="4" w:space="0" w:color="auto"/>
              <w:bottom w:val="nil"/>
              <w:right w:val="single" w:sz="4" w:space="0" w:color="auto"/>
            </w:tcBorders>
            <w:shd w:val="clear" w:color="auto" w:fill="auto"/>
          </w:tcPr>
          <w:p w14:paraId="73350CE2" w14:textId="77777777" w:rsidR="00366137" w:rsidRPr="00F15EBF"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553C2A1E"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0028B005"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33F5719B" w14:textId="77777777" w:rsidR="00366137" w:rsidRPr="00F15EBF" w:rsidRDefault="00366137" w:rsidP="002F10DD">
            <w:pPr>
              <w:pStyle w:val="TAC"/>
            </w:pPr>
          </w:p>
        </w:tc>
      </w:tr>
      <w:tr w:rsidR="00366137" w:rsidRPr="00F15EBF" w14:paraId="5140CFFE"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1E4BF144"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627381F6"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44DA66B"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1F60780" w14:textId="77777777" w:rsidR="00366137" w:rsidRPr="00F15EBF" w:rsidRDefault="00366137" w:rsidP="002F10DD">
            <w:pPr>
              <w:pStyle w:val="TAC"/>
            </w:pPr>
          </w:p>
        </w:tc>
        <w:tc>
          <w:tcPr>
            <w:tcW w:w="709" w:type="dxa"/>
            <w:tcBorders>
              <w:left w:val="single" w:sz="4" w:space="0" w:color="auto"/>
              <w:bottom w:val="single" w:sz="4" w:space="0" w:color="auto"/>
            </w:tcBorders>
            <w:shd w:val="clear" w:color="auto" w:fill="auto"/>
          </w:tcPr>
          <w:p w14:paraId="468A8EEB" w14:textId="77777777" w:rsidR="00366137" w:rsidRPr="00F15EBF" w:rsidRDefault="00366137" w:rsidP="002F10DD">
            <w:pPr>
              <w:pStyle w:val="TAC"/>
            </w:pPr>
            <w:r w:rsidRPr="00F15EBF">
              <w:t>High</w:t>
            </w:r>
          </w:p>
        </w:tc>
        <w:tc>
          <w:tcPr>
            <w:tcW w:w="992" w:type="dxa"/>
            <w:tcBorders>
              <w:top w:val="nil"/>
              <w:bottom w:val="single" w:sz="4" w:space="0" w:color="auto"/>
            </w:tcBorders>
            <w:shd w:val="clear" w:color="auto" w:fill="auto"/>
          </w:tcPr>
          <w:p w14:paraId="4C99A9E8" w14:textId="77777777" w:rsidR="00366137" w:rsidRPr="00F15EBF" w:rsidRDefault="00366137" w:rsidP="002F10DD">
            <w:pPr>
              <w:pStyle w:val="TAC"/>
            </w:pPr>
          </w:p>
        </w:tc>
        <w:tc>
          <w:tcPr>
            <w:tcW w:w="992" w:type="dxa"/>
            <w:tcBorders>
              <w:top w:val="nil"/>
              <w:bottom w:val="single" w:sz="4" w:space="0" w:color="auto"/>
            </w:tcBorders>
          </w:tcPr>
          <w:p w14:paraId="3E180FA2" w14:textId="77777777" w:rsidR="00366137" w:rsidRPr="00F15EBF" w:rsidRDefault="00366137" w:rsidP="002F10DD">
            <w:pPr>
              <w:pStyle w:val="TAC"/>
            </w:pPr>
          </w:p>
        </w:tc>
        <w:tc>
          <w:tcPr>
            <w:tcW w:w="993" w:type="dxa"/>
            <w:tcBorders>
              <w:top w:val="nil"/>
              <w:bottom w:val="single" w:sz="4" w:space="0" w:color="auto"/>
            </w:tcBorders>
            <w:shd w:val="clear" w:color="auto" w:fill="auto"/>
          </w:tcPr>
          <w:p w14:paraId="3C1C9856" w14:textId="77777777" w:rsidR="00366137" w:rsidRPr="00F15EBF" w:rsidRDefault="00366137" w:rsidP="002F10DD">
            <w:pPr>
              <w:pStyle w:val="TAC"/>
            </w:pPr>
          </w:p>
        </w:tc>
        <w:tc>
          <w:tcPr>
            <w:tcW w:w="992" w:type="dxa"/>
            <w:tcBorders>
              <w:top w:val="nil"/>
              <w:bottom w:val="single" w:sz="4" w:space="0" w:color="auto"/>
              <w:right w:val="single" w:sz="4" w:space="0" w:color="auto"/>
            </w:tcBorders>
            <w:shd w:val="clear" w:color="auto" w:fill="auto"/>
          </w:tcPr>
          <w:p w14:paraId="300CF6F5" w14:textId="77777777" w:rsidR="00366137" w:rsidRPr="00F15EBF" w:rsidRDefault="00366137" w:rsidP="002F10DD">
            <w:pPr>
              <w:pStyle w:val="TAC"/>
            </w:pPr>
          </w:p>
        </w:tc>
        <w:tc>
          <w:tcPr>
            <w:tcW w:w="992" w:type="dxa"/>
            <w:tcBorders>
              <w:top w:val="nil"/>
              <w:bottom w:val="single" w:sz="4" w:space="0" w:color="auto"/>
              <w:right w:val="single" w:sz="4" w:space="0" w:color="auto"/>
            </w:tcBorders>
            <w:shd w:val="clear" w:color="auto" w:fill="auto"/>
          </w:tcPr>
          <w:p w14:paraId="7C6AD510" w14:textId="77777777" w:rsidR="00366137" w:rsidRPr="00F15EBF"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297CD2A1"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4A9423B"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tcPr>
          <w:p w14:paraId="5C5E9FCF" w14:textId="77777777" w:rsidR="00366137" w:rsidRPr="00F15EBF" w:rsidRDefault="00366137" w:rsidP="002F10D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525A1E4" w14:textId="77777777" w:rsidR="00366137" w:rsidRPr="00F15EBF"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7FC06B8F"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13EB54F2"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46269577" w14:textId="77777777" w:rsidR="00366137" w:rsidRPr="00F15EBF" w:rsidRDefault="00366137" w:rsidP="002F10DD">
            <w:pPr>
              <w:pStyle w:val="TAC"/>
            </w:pPr>
          </w:p>
        </w:tc>
      </w:tr>
      <w:tr w:rsidR="00366137" w:rsidRPr="00F15EBF" w14:paraId="6E9FCA4D"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3E783457" w14:textId="77777777" w:rsidR="00366137" w:rsidRPr="00F15EBF" w:rsidRDefault="00366137" w:rsidP="002F10DD">
            <w:pPr>
              <w:pStyle w:val="TAC"/>
            </w:pPr>
            <w:r w:rsidRPr="00F15EBF">
              <w:t>15/25</w:t>
            </w:r>
          </w:p>
        </w:tc>
        <w:tc>
          <w:tcPr>
            <w:tcW w:w="850" w:type="dxa"/>
            <w:tcBorders>
              <w:top w:val="single" w:sz="4" w:space="0" w:color="auto"/>
              <w:left w:val="single" w:sz="4" w:space="0" w:color="auto"/>
              <w:bottom w:val="nil"/>
              <w:right w:val="single" w:sz="4" w:space="0" w:color="auto"/>
            </w:tcBorders>
          </w:tcPr>
          <w:p w14:paraId="247CCB1E" w14:textId="77777777" w:rsidR="00366137" w:rsidRPr="00F15EBF" w:rsidRDefault="00366137" w:rsidP="002F10DD">
            <w:pPr>
              <w:pStyle w:val="TAC"/>
            </w:pPr>
            <w:r w:rsidRPr="00F15EBF">
              <w:t>25</w:t>
            </w:r>
          </w:p>
        </w:tc>
        <w:tc>
          <w:tcPr>
            <w:tcW w:w="850" w:type="dxa"/>
            <w:tcBorders>
              <w:top w:val="single" w:sz="4" w:space="0" w:color="auto"/>
              <w:left w:val="single" w:sz="4" w:space="0" w:color="auto"/>
              <w:bottom w:val="nil"/>
              <w:right w:val="single" w:sz="4" w:space="0" w:color="auto"/>
            </w:tcBorders>
            <w:shd w:val="clear" w:color="auto" w:fill="auto"/>
          </w:tcPr>
          <w:p w14:paraId="62890BBF" w14:textId="77777777" w:rsidR="00366137" w:rsidRPr="00F15EBF" w:rsidRDefault="00366137" w:rsidP="002F10DD">
            <w:pPr>
              <w:pStyle w:val="TAC"/>
            </w:pPr>
            <w:r w:rsidRPr="00F15EBF">
              <w:t>65</w:t>
            </w:r>
          </w:p>
        </w:tc>
        <w:tc>
          <w:tcPr>
            <w:tcW w:w="1134" w:type="dxa"/>
            <w:tcBorders>
              <w:top w:val="single" w:sz="4" w:space="0" w:color="auto"/>
              <w:left w:val="single" w:sz="4" w:space="0" w:color="auto"/>
              <w:bottom w:val="nil"/>
              <w:right w:val="single" w:sz="4" w:space="0" w:color="auto"/>
            </w:tcBorders>
            <w:shd w:val="clear" w:color="auto" w:fill="auto"/>
          </w:tcPr>
          <w:p w14:paraId="3E949406"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64FF8AC3" w14:textId="77777777" w:rsidR="00366137" w:rsidRPr="00F15EBF" w:rsidRDefault="00366137" w:rsidP="002F10DD">
            <w:pPr>
              <w:pStyle w:val="TAC"/>
            </w:pPr>
            <w:r w:rsidRPr="00F15EBF">
              <w:t>Low</w:t>
            </w:r>
          </w:p>
        </w:tc>
        <w:tc>
          <w:tcPr>
            <w:tcW w:w="992" w:type="dxa"/>
            <w:tcBorders>
              <w:bottom w:val="nil"/>
            </w:tcBorders>
            <w:shd w:val="clear" w:color="auto" w:fill="auto"/>
          </w:tcPr>
          <w:p w14:paraId="3A7B39D9" w14:textId="77777777" w:rsidR="00366137" w:rsidRPr="00F15EBF" w:rsidRDefault="00366137" w:rsidP="002F10DD">
            <w:pPr>
              <w:pStyle w:val="TAC"/>
            </w:pPr>
            <w:r w:rsidRPr="00F15EBF">
              <w:rPr>
                <w:rFonts w:cs="Arial"/>
                <w:color w:val="000000"/>
                <w:szCs w:val="18"/>
              </w:rPr>
              <w:t>2007.5</w:t>
            </w:r>
          </w:p>
        </w:tc>
        <w:tc>
          <w:tcPr>
            <w:tcW w:w="992" w:type="dxa"/>
            <w:tcBorders>
              <w:bottom w:val="nil"/>
            </w:tcBorders>
          </w:tcPr>
          <w:p w14:paraId="24671FF6" w14:textId="77777777" w:rsidR="00366137" w:rsidRPr="00F15EBF" w:rsidRDefault="00366137" w:rsidP="002F10DD">
            <w:pPr>
              <w:pStyle w:val="TAC"/>
            </w:pPr>
            <w:r w:rsidRPr="00F15EBF">
              <w:rPr>
                <w:rFonts w:cs="Arial"/>
                <w:color w:val="000000"/>
                <w:szCs w:val="18"/>
              </w:rPr>
              <w:t>401500</w:t>
            </w:r>
          </w:p>
        </w:tc>
        <w:tc>
          <w:tcPr>
            <w:tcW w:w="993" w:type="dxa"/>
            <w:tcBorders>
              <w:bottom w:val="nil"/>
            </w:tcBorders>
            <w:shd w:val="clear" w:color="auto" w:fill="auto"/>
          </w:tcPr>
          <w:p w14:paraId="2341E9F3" w14:textId="77777777" w:rsidR="00366137" w:rsidRPr="00F15EBF" w:rsidRDefault="00366137" w:rsidP="002F10DD">
            <w:pPr>
              <w:pStyle w:val="TAC"/>
            </w:pPr>
            <w:r w:rsidRPr="00F15EBF">
              <w:rPr>
                <w:rFonts w:cs="Arial"/>
                <w:color w:val="000000"/>
                <w:szCs w:val="18"/>
              </w:rPr>
              <w:t>1959.08</w:t>
            </w:r>
          </w:p>
        </w:tc>
        <w:tc>
          <w:tcPr>
            <w:tcW w:w="992" w:type="dxa"/>
            <w:tcBorders>
              <w:bottom w:val="nil"/>
              <w:right w:val="single" w:sz="4" w:space="0" w:color="auto"/>
            </w:tcBorders>
            <w:shd w:val="clear" w:color="auto" w:fill="auto"/>
          </w:tcPr>
          <w:p w14:paraId="32B8D0FE" w14:textId="77777777" w:rsidR="00366137" w:rsidRPr="00F15EBF" w:rsidRDefault="00366137" w:rsidP="002F10DD">
            <w:pPr>
              <w:pStyle w:val="TAC"/>
            </w:pPr>
            <w:r w:rsidRPr="00F15EBF">
              <w:rPr>
                <w:rFonts w:cs="Arial"/>
                <w:color w:val="000000"/>
                <w:szCs w:val="18"/>
              </w:rPr>
              <w:t>391816</w:t>
            </w:r>
          </w:p>
        </w:tc>
        <w:tc>
          <w:tcPr>
            <w:tcW w:w="992" w:type="dxa"/>
            <w:tcBorders>
              <w:bottom w:val="nil"/>
              <w:right w:val="single" w:sz="4" w:space="0" w:color="auto"/>
            </w:tcBorders>
            <w:shd w:val="clear" w:color="auto" w:fill="auto"/>
          </w:tcPr>
          <w:p w14:paraId="77365F36" w14:textId="77777777" w:rsidR="00366137" w:rsidRPr="00F15EBF" w:rsidRDefault="00366137" w:rsidP="002F10DD">
            <w:pPr>
              <w:pStyle w:val="TAC"/>
            </w:pPr>
            <w:r w:rsidRPr="00F15EBF">
              <w:rPr>
                <w:rFonts w:cs="Arial"/>
                <w:color w:val="000000"/>
                <w:szCs w:val="18"/>
              </w:rPr>
              <w:t>102</w:t>
            </w:r>
          </w:p>
        </w:tc>
        <w:tc>
          <w:tcPr>
            <w:tcW w:w="851" w:type="dxa"/>
            <w:tcBorders>
              <w:top w:val="single" w:sz="4" w:space="0" w:color="auto"/>
              <w:left w:val="single" w:sz="4" w:space="0" w:color="auto"/>
              <w:bottom w:val="nil"/>
              <w:right w:val="single" w:sz="4" w:space="0" w:color="auto"/>
            </w:tcBorders>
            <w:shd w:val="clear" w:color="auto" w:fill="auto"/>
          </w:tcPr>
          <w:p w14:paraId="7BEF8AA2"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2FA657F9" w14:textId="77777777" w:rsidR="00366137" w:rsidRPr="00F15EBF" w:rsidRDefault="00366137" w:rsidP="002F10DD">
            <w:pPr>
              <w:pStyle w:val="TAC"/>
            </w:pPr>
            <w:r w:rsidRPr="00F15EBF">
              <w:rPr>
                <w:rFonts w:cs="Arial"/>
                <w:color w:val="000000"/>
                <w:szCs w:val="18"/>
              </w:rPr>
              <w:t>5000</w:t>
            </w:r>
          </w:p>
        </w:tc>
        <w:tc>
          <w:tcPr>
            <w:tcW w:w="992" w:type="dxa"/>
            <w:tcBorders>
              <w:top w:val="single" w:sz="4" w:space="0" w:color="auto"/>
              <w:left w:val="single" w:sz="4" w:space="0" w:color="auto"/>
              <w:bottom w:val="nil"/>
              <w:right w:val="single" w:sz="4" w:space="0" w:color="auto"/>
            </w:tcBorders>
            <w:shd w:val="clear" w:color="auto" w:fill="auto"/>
          </w:tcPr>
          <w:p w14:paraId="1B89AD52" w14:textId="77777777" w:rsidR="00366137" w:rsidRPr="00F15EBF" w:rsidRDefault="00366137" w:rsidP="002F10DD">
            <w:pPr>
              <w:pStyle w:val="TAC"/>
            </w:pPr>
            <w:r w:rsidRPr="00F15EBF">
              <w:rPr>
                <w:rFonts w:cs="Arial"/>
                <w:color w:val="000000"/>
                <w:szCs w:val="18"/>
              </w:rPr>
              <w:t>400090</w:t>
            </w:r>
          </w:p>
        </w:tc>
        <w:tc>
          <w:tcPr>
            <w:tcW w:w="709" w:type="dxa"/>
            <w:tcBorders>
              <w:top w:val="single" w:sz="4" w:space="0" w:color="auto"/>
              <w:left w:val="single" w:sz="4" w:space="0" w:color="auto"/>
              <w:bottom w:val="nil"/>
              <w:right w:val="single" w:sz="4" w:space="0" w:color="auto"/>
            </w:tcBorders>
            <w:shd w:val="clear" w:color="auto" w:fill="auto"/>
          </w:tcPr>
          <w:p w14:paraId="0BCAEFAB" w14:textId="77777777" w:rsidR="00366137" w:rsidRPr="00F15EBF" w:rsidRDefault="00366137" w:rsidP="002F10DD">
            <w:pPr>
              <w:pStyle w:val="TAC"/>
            </w:pPr>
            <w:r w:rsidRPr="00F15EBF">
              <w:rPr>
                <w:rFonts w:cs="Arial"/>
                <w:color w:val="000000"/>
                <w:szCs w:val="18"/>
              </w:rPr>
              <w:t>22</w:t>
            </w:r>
          </w:p>
        </w:tc>
        <w:tc>
          <w:tcPr>
            <w:tcW w:w="851" w:type="dxa"/>
            <w:tcBorders>
              <w:top w:val="single" w:sz="4" w:space="0" w:color="auto"/>
              <w:left w:val="single" w:sz="4" w:space="0" w:color="auto"/>
              <w:bottom w:val="nil"/>
              <w:right w:val="single" w:sz="4" w:space="0" w:color="auto"/>
            </w:tcBorders>
            <w:shd w:val="clear" w:color="auto" w:fill="auto"/>
          </w:tcPr>
          <w:p w14:paraId="0359348A"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nil"/>
              <w:right w:val="single" w:sz="4" w:space="0" w:color="auto"/>
            </w:tcBorders>
          </w:tcPr>
          <w:p w14:paraId="10413534" w14:textId="77777777" w:rsidR="00366137" w:rsidRPr="00F15EBF" w:rsidRDefault="00366137" w:rsidP="002F10DD">
            <w:pPr>
              <w:pStyle w:val="TAC"/>
            </w:pPr>
            <w:r w:rsidRPr="00F15EBF">
              <w:t>2 (7)</w:t>
            </w:r>
          </w:p>
        </w:tc>
        <w:tc>
          <w:tcPr>
            <w:tcW w:w="992" w:type="dxa"/>
            <w:tcBorders>
              <w:top w:val="single" w:sz="4" w:space="0" w:color="auto"/>
              <w:left w:val="single" w:sz="4" w:space="0" w:color="auto"/>
              <w:bottom w:val="nil"/>
              <w:right w:val="single" w:sz="4" w:space="0" w:color="auto"/>
            </w:tcBorders>
          </w:tcPr>
          <w:p w14:paraId="30A2BFAB" w14:textId="77777777" w:rsidR="00366137" w:rsidRPr="00F15EBF" w:rsidRDefault="00366137" w:rsidP="002F10DD">
            <w:pPr>
              <w:pStyle w:val="TAC"/>
            </w:pPr>
            <w:r w:rsidRPr="00F15EBF">
              <w:rPr>
                <w:rFonts w:cs="Arial"/>
                <w:color w:val="000000"/>
                <w:szCs w:val="18"/>
              </w:rPr>
              <w:t>218</w:t>
            </w:r>
          </w:p>
        </w:tc>
      </w:tr>
      <w:tr w:rsidR="00366137" w:rsidRPr="00F15EBF" w14:paraId="0294AF2B" w14:textId="77777777" w:rsidTr="002F10DD">
        <w:tc>
          <w:tcPr>
            <w:tcW w:w="789" w:type="dxa"/>
            <w:tcBorders>
              <w:top w:val="nil"/>
              <w:left w:val="single" w:sz="4" w:space="0" w:color="auto"/>
              <w:bottom w:val="nil"/>
              <w:right w:val="single" w:sz="4" w:space="0" w:color="auto"/>
            </w:tcBorders>
            <w:shd w:val="clear" w:color="auto" w:fill="auto"/>
          </w:tcPr>
          <w:p w14:paraId="0320DB3F"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1E87A953"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557799CA"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6853B38C" w14:textId="77777777" w:rsidR="00366137" w:rsidRPr="00F15EBF" w:rsidRDefault="00366137" w:rsidP="002F10DD">
            <w:pPr>
              <w:pStyle w:val="TAC"/>
            </w:pPr>
          </w:p>
        </w:tc>
        <w:tc>
          <w:tcPr>
            <w:tcW w:w="709" w:type="dxa"/>
            <w:tcBorders>
              <w:left w:val="single" w:sz="4" w:space="0" w:color="auto"/>
            </w:tcBorders>
            <w:shd w:val="clear" w:color="auto" w:fill="auto"/>
          </w:tcPr>
          <w:p w14:paraId="6E1BE18A" w14:textId="77777777" w:rsidR="00366137" w:rsidRPr="00F15EBF" w:rsidRDefault="00366137" w:rsidP="002F10DD">
            <w:pPr>
              <w:pStyle w:val="TAC"/>
            </w:pPr>
            <w:r w:rsidRPr="00F15EBF">
              <w:t>Mid</w:t>
            </w:r>
          </w:p>
        </w:tc>
        <w:tc>
          <w:tcPr>
            <w:tcW w:w="992" w:type="dxa"/>
            <w:tcBorders>
              <w:top w:val="nil"/>
              <w:bottom w:val="nil"/>
            </w:tcBorders>
            <w:shd w:val="clear" w:color="auto" w:fill="auto"/>
          </w:tcPr>
          <w:p w14:paraId="3EA8699D" w14:textId="77777777" w:rsidR="00366137" w:rsidRPr="00F15EBF" w:rsidRDefault="00366137" w:rsidP="002F10DD">
            <w:pPr>
              <w:pStyle w:val="TAC"/>
            </w:pPr>
          </w:p>
        </w:tc>
        <w:tc>
          <w:tcPr>
            <w:tcW w:w="992" w:type="dxa"/>
            <w:tcBorders>
              <w:top w:val="nil"/>
              <w:bottom w:val="nil"/>
            </w:tcBorders>
          </w:tcPr>
          <w:p w14:paraId="5DE876E3" w14:textId="77777777" w:rsidR="00366137" w:rsidRPr="00F15EBF" w:rsidRDefault="00366137" w:rsidP="002F10DD">
            <w:pPr>
              <w:pStyle w:val="TAC"/>
            </w:pPr>
          </w:p>
        </w:tc>
        <w:tc>
          <w:tcPr>
            <w:tcW w:w="993" w:type="dxa"/>
            <w:tcBorders>
              <w:top w:val="nil"/>
              <w:bottom w:val="nil"/>
            </w:tcBorders>
            <w:shd w:val="clear" w:color="auto" w:fill="auto"/>
          </w:tcPr>
          <w:p w14:paraId="3A25CDEA" w14:textId="77777777" w:rsidR="00366137" w:rsidRPr="00F15EBF" w:rsidRDefault="00366137" w:rsidP="002F10DD">
            <w:pPr>
              <w:pStyle w:val="TAC"/>
            </w:pPr>
          </w:p>
        </w:tc>
        <w:tc>
          <w:tcPr>
            <w:tcW w:w="992" w:type="dxa"/>
            <w:tcBorders>
              <w:top w:val="nil"/>
              <w:bottom w:val="nil"/>
              <w:right w:val="single" w:sz="4" w:space="0" w:color="auto"/>
            </w:tcBorders>
            <w:shd w:val="clear" w:color="auto" w:fill="auto"/>
          </w:tcPr>
          <w:p w14:paraId="57594F9D" w14:textId="77777777" w:rsidR="00366137" w:rsidRPr="00F15EBF" w:rsidRDefault="00366137" w:rsidP="002F10DD">
            <w:pPr>
              <w:pStyle w:val="TAC"/>
            </w:pPr>
          </w:p>
        </w:tc>
        <w:tc>
          <w:tcPr>
            <w:tcW w:w="992" w:type="dxa"/>
            <w:tcBorders>
              <w:top w:val="nil"/>
              <w:bottom w:val="nil"/>
              <w:right w:val="single" w:sz="4" w:space="0" w:color="auto"/>
            </w:tcBorders>
            <w:shd w:val="clear" w:color="auto" w:fill="auto"/>
          </w:tcPr>
          <w:p w14:paraId="1850306D" w14:textId="77777777" w:rsidR="00366137" w:rsidRPr="00F15EBF"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575E78C6"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5E4C2017"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tcPr>
          <w:p w14:paraId="2977FC3B" w14:textId="77777777" w:rsidR="00366137" w:rsidRPr="00F15EBF" w:rsidRDefault="00366137" w:rsidP="002F10DD">
            <w:pPr>
              <w:pStyle w:val="TAC"/>
            </w:pPr>
          </w:p>
        </w:tc>
        <w:tc>
          <w:tcPr>
            <w:tcW w:w="709" w:type="dxa"/>
            <w:tcBorders>
              <w:top w:val="nil"/>
              <w:left w:val="single" w:sz="4" w:space="0" w:color="auto"/>
              <w:bottom w:val="nil"/>
              <w:right w:val="single" w:sz="4" w:space="0" w:color="auto"/>
            </w:tcBorders>
            <w:shd w:val="clear" w:color="auto" w:fill="auto"/>
          </w:tcPr>
          <w:p w14:paraId="7B143028" w14:textId="77777777" w:rsidR="00366137" w:rsidRPr="00F15EBF"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50886EBC"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1D0CF40C"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14FB2A5B" w14:textId="77777777" w:rsidR="00366137" w:rsidRPr="00F15EBF" w:rsidRDefault="00366137" w:rsidP="002F10DD">
            <w:pPr>
              <w:pStyle w:val="TAC"/>
            </w:pPr>
          </w:p>
        </w:tc>
      </w:tr>
      <w:tr w:rsidR="00366137" w:rsidRPr="00F15EBF" w14:paraId="0056F388" w14:textId="77777777" w:rsidTr="002F10DD">
        <w:tc>
          <w:tcPr>
            <w:tcW w:w="789" w:type="dxa"/>
            <w:tcBorders>
              <w:top w:val="nil"/>
              <w:left w:val="single" w:sz="4" w:space="0" w:color="auto"/>
              <w:bottom w:val="nil"/>
              <w:right w:val="single" w:sz="4" w:space="0" w:color="auto"/>
            </w:tcBorders>
            <w:shd w:val="clear" w:color="auto" w:fill="auto"/>
          </w:tcPr>
          <w:p w14:paraId="1D10AA63"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2365606D"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330F285"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7D47F48" w14:textId="77777777" w:rsidR="00366137" w:rsidRPr="00F15EBF" w:rsidRDefault="00366137" w:rsidP="002F10DD">
            <w:pPr>
              <w:pStyle w:val="TAC"/>
            </w:pPr>
          </w:p>
        </w:tc>
        <w:tc>
          <w:tcPr>
            <w:tcW w:w="709" w:type="dxa"/>
            <w:tcBorders>
              <w:left w:val="single" w:sz="4" w:space="0" w:color="auto"/>
            </w:tcBorders>
            <w:shd w:val="clear" w:color="auto" w:fill="auto"/>
          </w:tcPr>
          <w:p w14:paraId="7E23B204" w14:textId="77777777" w:rsidR="00366137" w:rsidRPr="00F15EBF" w:rsidRDefault="00366137" w:rsidP="002F10DD">
            <w:pPr>
              <w:pStyle w:val="TAC"/>
            </w:pPr>
            <w:r w:rsidRPr="00F15EBF">
              <w:t>High</w:t>
            </w:r>
          </w:p>
        </w:tc>
        <w:tc>
          <w:tcPr>
            <w:tcW w:w="992" w:type="dxa"/>
            <w:tcBorders>
              <w:top w:val="nil"/>
              <w:bottom w:val="single" w:sz="4" w:space="0" w:color="auto"/>
            </w:tcBorders>
            <w:shd w:val="clear" w:color="auto" w:fill="auto"/>
          </w:tcPr>
          <w:p w14:paraId="3A713184" w14:textId="77777777" w:rsidR="00366137" w:rsidRPr="00F15EBF" w:rsidRDefault="00366137" w:rsidP="002F10DD">
            <w:pPr>
              <w:pStyle w:val="TAC"/>
            </w:pPr>
          </w:p>
        </w:tc>
        <w:tc>
          <w:tcPr>
            <w:tcW w:w="992" w:type="dxa"/>
            <w:tcBorders>
              <w:top w:val="nil"/>
              <w:bottom w:val="single" w:sz="4" w:space="0" w:color="auto"/>
            </w:tcBorders>
          </w:tcPr>
          <w:p w14:paraId="23855911" w14:textId="77777777" w:rsidR="00366137" w:rsidRPr="00F15EBF" w:rsidRDefault="00366137" w:rsidP="002F10DD">
            <w:pPr>
              <w:pStyle w:val="TAC"/>
            </w:pPr>
          </w:p>
        </w:tc>
        <w:tc>
          <w:tcPr>
            <w:tcW w:w="993" w:type="dxa"/>
            <w:tcBorders>
              <w:top w:val="nil"/>
              <w:bottom w:val="single" w:sz="4" w:space="0" w:color="auto"/>
            </w:tcBorders>
            <w:shd w:val="clear" w:color="auto" w:fill="auto"/>
          </w:tcPr>
          <w:p w14:paraId="4DB698EC" w14:textId="77777777" w:rsidR="00366137" w:rsidRPr="00F15EBF" w:rsidRDefault="00366137" w:rsidP="002F10DD">
            <w:pPr>
              <w:pStyle w:val="TAC"/>
            </w:pPr>
          </w:p>
        </w:tc>
        <w:tc>
          <w:tcPr>
            <w:tcW w:w="992" w:type="dxa"/>
            <w:tcBorders>
              <w:top w:val="nil"/>
              <w:bottom w:val="single" w:sz="4" w:space="0" w:color="auto"/>
              <w:right w:val="single" w:sz="4" w:space="0" w:color="auto"/>
            </w:tcBorders>
            <w:shd w:val="clear" w:color="auto" w:fill="auto"/>
          </w:tcPr>
          <w:p w14:paraId="711574F7" w14:textId="77777777" w:rsidR="00366137" w:rsidRPr="00F15EBF" w:rsidRDefault="00366137" w:rsidP="002F10DD">
            <w:pPr>
              <w:pStyle w:val="TAC"/>
            </w:pPr>
          </w:p>
        </w:tc>
        <w:tc>
          <w:tcPr>
            <w:tcW w:w="992" w:type="dxa"/>
            <w:tcBorders>
              <w:top w:val="nil"/>
              <w:bottom w:val="single" w:sz="4" w:space="0" w:color="auto"/>
              <w:right w:val="single" w:sz="4" w:space="0" w:color="auto"/>
            </w:tcBorders>
            <w:shd w:val="clear" w:color="auto" w:fill="auto"/>
          </w:tcPr>
          <w:p w14:paraId="5F3522C3" w14:textId="77777777" w:rsidR="00366137" w:rsidRPr="00F15EBF"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14837693"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2688FD1"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tcPr>
          <w:p w14:paraId="5061F10F" w14:textId="77777777" w:rsidR="00366137" w:rsidRPr="00F15EBF" w:rsidRDefault="00366137" w:rsidP="002F10D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869A5C3" w14:textId="77777777" w:rsidR="00366137" w:rsidRPr="00F15EBF"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68091775"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3FD5D9BE"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0A0F19A1" w14:textId="77777777" w:rsidR="00366137" w:rsidRPr="00F15EBF" w:rsidRDefault="00366137" w:rsidP="002F10DD">
            <w:pPr>
              <w:pStyle w:val="TAC"/>
            </w:pPr>
          </w:p>
        </w:tc>
      </w:tr>
      <w:tr w:rsidR="00366137" w:rsidRPr="00F15EBF" w14:paraId="7DB4EF27" w14:textId="77777777" w:rsidTr="002F10DD">
        <w:tc>
          <w:tcPr>
            <w:tcW w:w="789" w:type="dxa"/>
            <w:tcBorders>
              <w:top w:val="nil"/>
              <w:left w:val="single" w:sz="4" w:space="0" w:color="auto"/>
              <w:bottom w:val="nil"/>
              <w:right w:val="single" w:sz="4" w:space="0" w:color="auto"/>
            </w:tcBorders>
            <w:shd w:val="clear" w:color="auto" w:fill="auto"/>
          </w:tcPr>
          <w:p w14:paraId="22C96B2B"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24212465"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267DFB67" w14:textId="77777777" w:rsidR="00366137" w:rsidRPr="00F15EBF" w:rsidRDefault="00366137" w:rsidP="002F10DD">
            <w:pPr>
              <w:pStyle w:val="TAC"/>
            </w:pPr>
            <w:r w:rsidRPr="00F15EBF">
              <w:t>38</w:t>
            </w:r>
          </w:p>
        </w:tc>
        <w:tc>
          <w:tcPr>
            <w:tcW w:w="1134" w:type="dxa"/>
            <w:tcBorders>
              <w:top w:val="single" w:sz="4" w:space="0" w:color="auto"/>
              <w:left w:val="single" w:sz="4" w:space="0" w:color="auto"/>
              <w:bottom w:val="nil"/>
              <w:right w:val="single" w:sz="4" w:space="0" w:color="auto"/>
            </w:tcBorders>
            <w:shd w:val="clear" w:color="auto" w:fill="auto"/>
          </w:tcPr>
          <w:p w14:paraId="4A22678C"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24EB4A7D" w14:textId="77777777" w:rsidR="00366137" w:rsidRPr="00F15EBF" w:rsidRDefault="00366137" w:rsidP="002F10DD">
            <w:pPr>
              <w:pStyle w:val="TAC"/>
            </w:pPr>
            <w:r w:rsidRPr="00F15EBF">
              <w:t>Low</w:t>
            </w:r>
          </w:p>
        </w:tc>
        <w:tc>
          <w:tcPr>
            <w:tcW w:w="992" w:type="dxa"/>
            <w:tcBorders>
              <w:bottom w:val="nil"/>
            </w:tcBorders>
            <w:shd w:val="clear" w:color="auto" w:fill="auto"/>
          </w:tcPr>
          <w:p w14:paraId="71957513" w14:textId="77777777" w:rsidR="00366137" w:rsidRPr="00F15EBF" w:rsidRDefault="00366137" w:rsidP="002F10DD">
            <w:pPr>
              <w:pStyle w:val="TAC"/>
            </w:pPr>
            <w:r w:rsidRPr="00F15EBF">
              <w:rPr>
                <w:rFonts w:cs="Arial"/>
                <w:color w:val="000000"/>
                <w:szCs w:val="18"/>
              </w:rPr>
              <w:t>1702.5</w:t>
            </w:r>
          </w:p>
        </w:tc>
        <w:tc>
          <w:tcPr>
            <w:tcW w:w="992" w:type="dxa"/>
            <w:tcBorders>
              <w:bottom w:val="nil"/>
            </w:tcBorders>
          </w:tcPr>
          <w:p w14:paraId="0DB947AD" w14:textId="77777777" w:rsidR="00366137" w:rsidRPr="00F15EBF" w:rsidRDefault="00366137" w:rsidP="002F10DD">
            <w:pPr>
              <w:pStyle w:val="TAC"/>
            </w:pPr>
            <w:r w:rsidRPr="00F15EBF">
              <w:rPr>
                <w:rFonts w:cs="Arial"/>
                <w:color w:val="000000"/>
                <w:szCs w:val="18"/>
              </w:rPr>
              <w:t>340500</w:t>
            </w:r>
          </w:p>
        </w:tc>
        <w:tc>
          <w:tcPr>
            <w:tcW w:w="993" w:type="dxa"/>
            <w:tcBorders>
              <w:bottom w:val="nil"/>
            </w:tcBorders>
            <w:shd w:val="clear" w:color="auto" w:fill="auto"/>
          </w:tcPr>
          <w:p w14:paraId="17FF6F5F" w14:textId="77777777" w:rsidR="00366137" w:rsidRPr="00F15EBF" w:rsidRDefault="00366137" w:rsidP="002F10DD">
            <w:pPr>
              <w:pStyle w:val="TAC"/>
            </w:pPr>
            <w:r w:rsidRPr="00F15EBF">
              <w:rPr>
                <w:rFonts w:cs="Arial"/>
                <w:color w:val="000000"/>
                <w:szCs w:val="18"/>
              </w:rPr>
              <w:t>1514.22</w:t>
            </w:r>
          </w:p>
        </w:tc>
        <w:tc>
          <w:tcPr>
            <w:tcW w:w="992" w:type="dxa"/>
            <w:tcBorders>
              <w:bottom w:val="nil"/>
              <w:right w:val="single" w:sz="4" w:space="0" w:color="auto"/>
            </w:tcBorders>
            <w:shd w:val="clear" w:color="auto" w:fill="auto"/>
          </w:tcPr>
          <w:p w14:paraId="3D6059D7" w14:textId="77777777" w:rsidR="00366137" w:rsidRPr="00F15EBF" w:rsidRDefault="00366137" w:rsidP="002F10DD">
            <w:pPr>
              <w:pStyle w:val="TAC"/>
            </w:pPr>
            <w:r w:rsidRPr="00F15EBF">
              <w:rPr>
                <w:rFonts w:cs="Arial"/>
                <w:color w:val="000000"/>
                <w:szCs w:val="18"/>
              </w:rPr>
              <w:t>302844</w:t>
            </w:r>
          </w:p>
        </w:tc>
        <w:tc>
          <w:tcPr>
            <w:tcW w:w="992" w:type="dxa"/>
            <w:tcBorders>
              <w:bottom w:val="nil"/>
              <w:right w:val="single" w:sz="4" w:space="0" w:color="auto"/>
            </w:tcBorders>
            <w:shd w:val="clear" w:color="auto" w:fill="auto"/>
          </w:tcPr>
          <w:p w14:paraId="34636E23" w14:textId="77777777" w:rsidR="00366137" w:rsidRPr="00F15EBF" w:rsidRDefault="00366137" w:rsidP="002F10DD">
            <w:pPr>
              <w:pStyle w:val="TAC"/>
            </w:pPr>
            <w:r w:rsidRPr="00F15EBF">
              <w:rPr>
                <w:rFonts w:cs="Arial"/>
                <w:color w:val="000000"/>
                <w:szCs w:val="18"/>
              </w:rPr>
              <w:t>504</w:t>
            </w:r>
          </w:p>
        </w:tc>
        <w:tc>
          <w:tcPr>
            <w:tcW w:w="851" w:type="dxa"/>
            <w:tcBorders>
              <w:top w:val="single" w:sz="4" w:space="0" w:color="auto"/>
              <w:left w:val="single" w:sz="4" w:space="0" w:color="auto"/>
              <w:bottom w:val="nil"/>
              <w:right w:val="single" w:sz="4" w:space="0" w:color="auto"/>
            </w:tcBorders>
            <w:shd w:val="clear" w:color="auto" w:fill="auto"/>
          </w:tcPr>
          <w:p w14:paraId="6585172B"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nil"/>
              <w:right w:val="single" w:sz="4" w:space="0" w:color="auto"/>
            </w:tcBorders>
            <w:shd w:val="clear" w:color="auto" w:fill="auto"/>
          </w:tcPr>
          <w:p w14:paraId="3DD6C063"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nil"/>
              <w:right w:val="single" w:sz="4" w:space="0" w:color="auto"/>
            </w:tcBorders>
            <w:shd w:val="clear" w:color="auto" w:fill="auto"/>
          </w:tcPr>
          <w:p w14:paraId="729F61CA"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nil"/>
              <w:right w:val="single" w:sz="4" w:space="0" w:color="auto"/>
            </w:tcBorders>
            <w:shd w:val="clear" w:color="auto" w:fill="auto"/>
          </w:tcPr>
          <w:p w14:paraId="67777BB1"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nil"/>
              <w:right w:val="single" w:sz="4" w:space="0" w:color="auto"/>
            </w:tcBorders>
            <w:shd w:val="clear" w:color="auto" w:fill="auto"/>
          </w:tcPr>
          <w:p w14:paraId="6DD11222"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nil"/>
              <w:right w:val="single" w:sz="4" w:space="0" w:color="auto"/>
            </w:tcBorders>
          </w:tcPr>
          <w:p w14:paraId="08B1A495"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nil"/>
              <w:right w:val="single" w:sz="4" w:space="0" w:color="auto"/>
            </w:tcBorders>
          </w:tcPr>
          <w:p w14:paraId="22038FEB" w14:textId="77777777" w:rsidR="00366137" w:rsidRPr="00F15EBF" w:rsidRDefault="00366137" w:rsidP="002F10DD">
            <w:pPr>
              <w:pStyle w:val="TAC"/>
            </w:pPr>
            <w:r w:rsidRPr="00F15EBF">
              <w:t>-</w:t>
            </w:r>
          </w:p>
        </w:tc>
      </w:tr>
      <w:tr w:rsidR="00366137" w:rsidRPr="00F15EBF" w14:paraId="55990EDF" w14:textId="77777777" w:rsidTr="002F10DD">
        <w:tc>
          <w:tcPr>
            <w:tcW w:w="789" w:type="dxa"/>
            <w:tcBorders>
              <w:top w:val="nil"/>
              <w:left w:val="single" w:sz="4" w:space="0" w:color="auto"/>
              <w:bottom w:val="nil"/>
              <w:right w:val="single" w:sz="4" w:space="0" w:color="auto"/>
            </w:tcBorders>
            <w:shd w:val="clear" w:color="auto" w:fill="auto"/>
          </w:tcPr>
          <w:p w14:paraId="2147A1A2"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54107E12"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7C1578D"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6F487BFC" w14:textId="77777777" w:rsidR="00366137" w:rsidRPr="00F15EBF" w:rsidRDefault="00366137" w:rsidP="002F10DD">
            <w:pPr>
              <w:pStyle w:val="TAC"/>
            </w:pPr>
          </w:p>
        </w:tc>
        <w:tc>
          <w:tcPr>
            <w:tcW w:w="709" w:type="dxa"/>
            <w:tcBorders>
              <w:left w:val="single" w:sz="4" w:space="0" w:color="auto"/>
            </w:tcBorders>
            <w:shd w:val="clear" w:color="auto" w:fill="auto"/>
          </w:tcPr>
          <w:p w14:paraId="4AC9627D" w14:textId="77777777" w:rsidR="00366137" w:rsidRPr="00F15EBF" w:rsidRDefault="00366137" w:rsidP="002F10DD">
            <w:pPr>
              <w:pStyle w:val="TAC"/>
            </w:pPr>
            <w:r w:rsidRPr="00F15EBF">
              <w:t>Mid</w:t>
            </w:r>
          </w:p>
        </w:tc>
        <w:tc>
          <w:tcPr>
            <w:tcW w:w="992" w:type="dxa"/>
            <w:tcBorders>
              <w:top w:val="nil"/>
              <w:bottom w:val="nil"/>
            </w:tcBorders>
            <w:shd w:val="clear" w:color="auto" w:fill="auto"/>
          </w:tcPr>
          <w:p w14:paraId="2AD43DA3" w14:textId="77777777" w:rsidR="00366137" w:rsidRPr="00F15EBF" w:rsidRDefault="00366137" w:rsidP="002F10DD">
            <w:pPr>
              <w:pStyle w:val="TAC"/>
            </w:pPr>
          </w:p>
        </w:tc>
        <w:tc>
          <w:tcPr>
            <w:tcW w:w="992" w:type="dxa"/>
            <w:tcBorders>
              <w:top w:val="nil"/>
              <w:bottom w:val="nil"/>
            </w:tcBorders>
          </w:tcPr>
          <w:p w14:paraId="2B4D6318" w14:textId="77777777" w:rsidR="00366137" w:rsidRPr="00F15EBF" w:rsidRDefault="00366137" w:rsidP="002F10DD">
            <w:pPr>
              <w:pStyle w:val="TAC"/>
            </w:pPr>
          </w:p>
        </w:tc>
        <w:tc>
          <w:tcPr>
            <w:tcW w:w="993" w:type="dxa"/>
            <w:tcBorders>
              <w:top w:val="nil"/>
              <w:bottom w:val="nil"/>
            </w:tcBorders>
            <w:shd w:val="clear" w:color="auto" w:fill="auto"/>
          </w:tcPr>
          <w:p w14:paraId="52DF5121" w14:textId="77777777" w:rsidR="00366137" w:rsidRPr="00F15EBF" w:rsidRDefault="00366137" w:rsidP="002F10DD">
            <w:pPr>
              <w:pStyle w:val="TAC"/>
            </w:pPr>
          </w:p>
        </w:tc>
        <w:tc>
          <w:tcPr>
            <w:tcW w:w="992" w:type="dxa"/>
            <w:tcBorders>
              <w:top w:val="nil"/>
              <w:bottom w:val="nil"/>
              <w:right w:val="single" w:sz="4" w:space="0" w:color="auto"/>
            </w:tcBorders>
            <w:shd w:val="clear" w:color="auto" w:fill="auto"/>
          </w:tcPr>
          <w:p w14:paraId="5C384EC8" w14:textId="77777777" w:rsidR="00366137" w:rsidRPr="00F15EBF" w:rsidRDefault="00366137" w:rsidP="002F10DD">
            <w:pPr>
              <w:pStyle w:val="TAC"/>
            </w:pPr>
          </w:p>
        </w:tc>
        <w:tc>
          <w:tcPr>
            <w:tcW w:w="992" w:type="dxa"/>
            <w:tcBorders>
              <w:top w:val="nil"/>
              <w:bottom w:val="nil"/>
              <w:right w:val="single" w:sz="4" w:space="0" w:color="auto"/>
            </w:tcBorders>
            <w:shd w:val="clear" w:color="auto" w:fill="auto"/>
          </w:tcPr>
          <w:p w14:paraId="773328CB" w14:textId="77777777" w:rsidR="00366137" w:rsidRPr="00F15EBF"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00B0E14C"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CBFC34E"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tcPr>
          <w:p w14:paraId="03B43EA3" w14:textId="77777777" w:rsidR="00366137" w:rsidRPr="00F15EBF" w:rsidRDefault="00366137" w:rsidP="002F10DD">
            <w:pPr>
              <w:pStyle w:val="TAC"/>
            </w:pPr>
          </w:p>
        </w:tc>
        <w:tc>
          <w:tcPr>
            <w:tcW w:w="709" w:type="dxa"/>
            <w:tcBorders>
              <w:top w:val="nil"/>
              <w:left w:val="single" w:sz="4" w:space="0" w:color="auto"/>
              <w:bottom w:val="nil"/>
              <w:right w:val="single" w:sz="4" w:space="0" w:color="auto"/>
            </w:tcBorders>
            <w:shd w:val="clear" w:color="auto" w:fill="auto"/>
          </w:tcPr>
          <w:p w14:paraId="34D3B424" w14:textId="77777777" w:rsidR="00366137" w:rsidRPr="00F15EBF" w:rsidRDefault="00366137" w:rsidP="002F10DD">
            <w:pPr>
              <w:pStyle w:val="TAC"/>
            </w:pPr>
          </w:p>
        </w:tc>
        <w:tc>
          <w:tcPr>
            <w:tcW w:w="851" w:type="dxa"/>
            <w:tcBorders>
              <w:top w:val="nil"/>
              <w:left w:val="single" w:sz="4" w:space="0" w:color="auto"/>
              <w:bottom w:val="nil"/>
              <w:right w:val="single" w:sz="4" w:space="0" w:color="auto"/>
            </w:tcBorders>
            <w:shd w:val="clear" w:color="auto" w:fill="auto"/>
          </w:tcPr>
          <w:p w14:paraId="38B29EC2"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37815A39"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786F017D" w14:textId="77777777" w:rsidR="00366137" w:rsidRPr="00F15EBF" w:rsidRDefault="00366137" w:rsidP="002F10DD">
            <w:pPr>
              <w:pStyle w:val="TAC"/>
            </w:pPr>
          </w:p>
        </w:tc>
      </w:tr>
      <w:tr w:rsidR="00366137" w:rsidRPr="00F15EBF" w14:paraId="6E14F429"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6BDC6198"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0098E33B"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4520E34"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AF7841B" w14:textId="77777777" w:rsidR="00366137" w:rsidRPr="00F15EBF" w:rsidRDefault="00366137" w:rsidP="002F10DD">
            <w:pPr>
              <w:pStyle w:val="TAC"/>
            </w:pPr>
          </w:p>
        </w:tc>
        <w:tc>
          <w:tcPr>
            <w:tcW w:w="709" w:type="dxa"/>
            <w:tcBorders>
              <w:left w:val="single" w:sz="4" w:space="0" w:color="auto"/>
              <w:bottom w:val="single" w:sz="4" w:space="0" w:color="auto"/>
            </w:tcBorders>
            <w:shd w:val="clear" w:color="auto" w:fill="auto"/>
          </w:tcPr>
          <w:p w14:paraId="6493F361" w14:textId="77777777" w:rsidR="00366137" w:rsidRPr="00F15EBF" w:rsidRDefault="00366137" w:rsidP="002F10DD">
            <w:pPr>
              <w:pStyle w:val="TAC"/>
            </w:pPr>
            <w:r w:rsidRPr="00F15EBF">
              <w:t>High</w:t>
            </w:r>
          </w:p>
        </w:tc>
        <w:tc>
          <w:tcPr>
            <w:tcW w:w="992" w:type="dxa"/>
            <w:tcBorders>
              <w:top w:val="nil"/>
              <w:bottom w:val="single" w:sz="4" w:space="0" w:color="auto"/>
            </w:tcBorders>
            <w:shd w:val="clear" w:color="auto" w:fill="auto"/>
          </w:tcPr>
          <w:p w14:paraId="1AECBC96" w14:textId="77777777" w:rsidR="00366137" w:rsidRPr="00F15EBF" w:rsidRDefault="00366137" w:rsidP="002F10DD">
            <w:pPr>
              <w:pStyle w:val="TAC"/>
            </w:pPr>
          </w:p>
        </w:tc>
        <w:tc>
          <w:tcPr>
            <w:tcW w:w="992" w:type="dxa"/>
            <w:tcBorders>
              <w:top w:val="nil"/>
              <w:bottom w:val="single" w:sz="4" w:space="0" w:color="auto"/>
            </w:tcBorders>
          </w:tcPr>
          <w:p w14:paraId="070B92FF" w14:textId="77777777" w:rsidR="00366137" w:rsidRPr="00F15EBF" w:rsidRDefault="00366137" w:rsidP="002F10DD">
            <w:pPr>
              <w:pStyle w:val="TAC"/>
            </w:pPr>
          </w:p>
        </w:tc>
        <w:tc>
          <w:tcPr>
            <w:tcW w:w="993" w:type="dxa"/>
            <w:tcBorders>
              <w:top w:val="nil"/>
              <w:bottom w:val="single" w:sz="4" w:space="0" w:color="auto"/>
            </w:tcBorders>
            <w:shd w:val="clear" w:color="auto" w:fill="auto"/>
          </w:tcPr>
          <w:p w14:paraId="62130592" w14:textId="77777777" w:rsidR="00366137" w:rsidRPr="00F15EBF" w:rsidRDefault="00366137" w:rsidP="002F10DD">
            <w:pPr>
              <w:pStyle w:val="TAC"/>
            </w:pPr>
          </w:p>
        </w:tc>
        <w:tc>
          <w:tcPr>
            <w:tcW w:w="992" w:type="dxa"/>
            <w:tcBorders>
              <w:top w:val="nil"/>
              <w:bottom w:val="single" w:sz="4" w:space="0" w:color="auto"/>
              <w:right w:val="single" w:sz="4" w:space="0" w:color="auto"/>
            </w:tcBorders>
            <w:shd w:val="clear" w:color="auto" w:fill="auto"/>
          </w:tcPr>
          <w:p w14:paraId="0EC99014" w14:textId="77777777" w:rsidR="00366137" w:rsidRPr="00F15EBF" w:rsidRDefault="00366137" w:rsidP="002F10DD">
            <w:pPr>
              <w:pStyle w:val="TAC"/>
            </w:pPr>
          </w:p>
        </w:tc>
        <w:tc>
          <w:tcPr>
            <w:tcW w:w="992" w:type="dxa"/>
            <w:tcBorders>
              <w:top w:val="nil"/>
              <w:bottom w:val="single" w:sz="4" w:space="0" w:color="auto"/>
              <w:right w:val="single" w:sz="4" w:space="0" w:color="auto"/>
            </w:tcBorders>
            <w:shd w:val="clear" w:color="auto" w:fill="auto"/>
          </w:tcPr>
          <w:p w14:paraId="65A9012A" w14:textId="77777777" w:rsidR="00366137" w:rsidRPr="00F15EBF"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1F9EA76A"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4894A5A"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1F6250E" w14:textId="77777777" w:rsidR="00366137" w:rsidRPr="00F15EBF" w:rsidRDefault="00366137" w:rsidP="002F10D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AF85312" w14:textId="77777777" w:rsidR="00366137" w:rsidRPr="00F15EBF" w:rsidRDefault="00366137" w:rsidP="002F10DD">
            <w:pPr>
              <w:pStyle w:val="TAC"/>
            </w:pPr>
          </w:p>
        </w:tc>
        <w:tc>
          <w:tcPr>
            <w:tcW w:w="851" w:type="dxa"/>
            <w:tcBorders>
              <w:top w:val="nil"/>
              <w:left w:val="single" w:sz="4" w:space="0" w:color="auto"/>
              <w:bottom w:val="single" w:sz="4" w:space="0" w:color="auto"/>
              <w:right w:val="single" w:sz="4" w:space="0" w:color="auto"/>
            </w:tcBorders>
            <w:shd w:val="clear" w:color="auto" w:fill="auto"/>
          </w:tcPr>
          <w:p w14:paraId="439789DE"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2790E98F"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7D5CD99A" w14:textId="77777777" w:rsidR="00366137" w:rsidRPr="00F15EBF" w:rsidRDefault="00366137" w:rsidP="002F10DD">
            <w:pPr>
              <w:pStyle w:val="TAC"/>
            </w:pPr>
          </w:p>
        </w:tc>
      </w:tr>
      <w:tr w:rsidR="00366137" w:rsidRPr="00F15EBF" w14:paraId="066F3ACE" w14:textId="77777777" w:rsidTr="002F10DD">
        <w:tc>
          <w:tcPr>
            <w:tcW w:w="15388" w:type="dxa"/>
            <w:gridSpan w:val="17"/>
            <w:tcBorders>
              <w:top w:val="single" w:sz="4" w:space="0" w:color="auto"/>
              <w:left w:val="single" w:sz="4" w:space="0" w:color="auto"/>
              <w:bottom w:val="single" w:sz="4" w:space="0" w:color="auto"/>
              <w:right w:val="single" w:sz="4" w:space="0" w:color="auto"/>
            </w:tcBorders>
          </w:tcPr>
          <w:p w14:paraId="34E7B59E" w14:textId="77777777" w:rsidR="00366137" w:rsidRPr="00F15EBF" w:rsidRDefault="00366137" w:rsidP="002F10DD">
            <w:pPr>
              <w:pStyle w:val="TAN"/>
            </w:pPr>
            <w:r w:rsidRPr="00F15EBF">
              <w:t>Note 1:</w:t>
            </w:r>
            <w:r w:rsidRPr="00F15EBF">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382F3774" w14:textId="77777777" w:rsidR="00366137" w:rsidRPr="00F15EBF" w:rsidRDefault="00366137" w:rsidP="002F10DD">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14:paraId="742FA642" w14:textId="77777777" w:rsidR="00366137" w:rsidRPr="00F15EBF" w:rsidRDefault="00366137" w:rsidP="00366137"/>
    <w:p w14:paraId="630A1F5F" w14:textId="77777777" w:rsidR="00366137" w:rsidRPr="00F15EBF" w:rsidRDefault="00366137" w:rsidP="00366137">
      <w:pPr>
        <w:pStyle w:val="TH"/>
      </w:pPr>
      <w:r w:rsidRPr="00F15EBF">
        <w:t>Table 4.3.1.1.1.70-3: Test frequencies for NR operating band n70, default Tx-RX frequency separation 300MHz, uplink and downlink channel bandwidth combinations and SCS 60 kHz without CORESET#0</w:t>
      </w:r>
    </w:p>
    <w:tbl>
      <w:tblPr>
        <w:tblW w:w="12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850"/>
        <w:gridCol w:w="1134"/>
        <w:gridCol w:w="709"/>
        <w:gridCol w:w="992"/>
        <w:gridCol w:w="992"/>
        <w:gridCol w:w="993"/>
        <w:gridCol w:w="992"/>
        <w:gridCol w:w="992"/>
        <w:gridCol w:w="992"/>
        <w:gridCol w:w="992"/>
        <w:gridCol w:w="992"/>
      </w:tblGrid>
      <w:tr w:rsidR="00366137" w:rsidRPr="00F15EBF" w14:paraId="61EC2AF6" w14:textId="77777777" w:rsidTr="002F10DD">
        <w:trPr>
          <w:jc w:val="center"/>
        </w:trPr>
        <w:tc>
          <w:tcPr>
            <w:tcW w:w="789" w:type="dxa"/>
            <w:tcBorders>
              <w:top w:val="single" w:sz="4" w:space="0" w:color="auto"/>
              <w:bottom w:val="single" w:sz="4" w:space="0" w:color="auto"/>
            </w:tcBorders>
            <w:shd w:val="clear" w:color="auto" w:fill="auto"/>
          </w:tcPr>
          <w:p w14:paraId="166260D9" w14:textId="77777777" w:rsidR="00366137" w:rsidRPr="00F15EBF" w:rsidRDefault="00366137" w:rsidP="002F10DD">
            <w:pPr>
              <w:pStyle w:val="TAH"/>
            </w:pPr>
            <w:r w:rsidRPr="00F15EBF">
              <w:t>UL/DLBandwidth</w:t>
            </w:r>
          </w:p>
          <w:p w14:paraId="572A166F" w14:textId="77777777" w:rsidR="00366137" w:rsidRPr="00F15EBF" w:rsidRDefault="00366137" w:rsidP="002F10DD">
            <w:pPr>
              <w:pStyle w:val="TAH"/>
            </w:pPr>
            <w:r w:rsidRPr="00F15EBF">
              <w:t>combination</w:t>
            </w:r>
          </w:p>
        </w:tc>
        <w:tc>
          <w:tcPr>
            <w:tcW w:w="850" w:type="dxa"/>
            <w:tcBorders>
              <w:bottom w:val="single" w:sz="4" w:space="0" w:color="auto"/>
            </w:tcBorders>
          </w:tcPr>
          <w:p w14:paraId="04AB839C" w14:textId="77777777" w:rsidR="00366137" w:rsidRPr="00F15EBF" w:rsidRDefault="00366137" w:rsidP="002F10DD">
            <w:pPr>
              <w:pStyle w:val="TAH"/>
              <w:rPr>
                <w:i/>
              </w:rPr>
            </w:pPr>
            <w:r w:rsidRPr="00F15EBF">
              <w:t>CBW [MHz]</w:t>
            </w:r>
          </w:p>
        </w:tc>
        <w:tc>
          <w:tcPr>
            <w:tcW w:w="850" w:type="dxa"/>
            <w:tcBorders>
              <w:bottom w:val="single" w:sz="4" w:space="0" w:color="auto"/>
            </w:tcBorders>
            <w:shd w:val="clear" w:color="auto" w:fill="auto"/>
          </w:tcPr>
          <w:p w14:paraId="42E49EA2" w14:textId="77777777" w:rsidR="00366137" w:rsidRPr="00F15EBF" w:rsidRDefault="00366137" w:rsidP="002F10DD">
            <w:pPr>
              <w:pStyle w:val="TAH"/>
              <w:rPr>
                <w:i/>
              </w:rPr>
            </w:pPr>
            <w:r w:rsidRPr="00F15EBF">
              <w:rPr>
                <w:i/>
              </w:rPr>
              <w:t>carrierBandwidth</w:t>
            </w:r>
          </w:p>
          <w:p w14:paraId="57A69813" w14:textId="77777777" w:rsidR="00366137" w:rsidRPr="00F15EBF" w:rsidRDefault="00366137" w:rsidP="002F10DD">
            <w:pPr>
              <w:pStyle w:val="TAH"/>
            </w:pPr>
            <w:r w:rsidRPr="00F15EBF">
              <w:t>[PRBs]</w:t>
            </w:r>
          </w:p>
        </w:tc>
        <w:tc>
          <w:tcPr>
            <w:tcW w:w="1843" w:type="dxa"/>
            <w:gridSpan w:val="2"/>
            <w:tcBorders>
              <w:bottom w:val="single" w:sz="4" w:space="0" w:color="auto"/>
            </w:tcBorders>
            <w:shd w:val="clear" w:color="auto" w:fill="auto"/>
          </w:tcPr>
          <w:p w14:paraId="2D24E7F8" w14:textId="77777777" w:rsidR="00366137" w:rsidRPr="00F15EBF" w:rsidRDefault="00366137" w:rsidP="002F10DD">
            <w:pPr>
              <w:pStyle w:val="TAH"/>
            </w:pPr>
            <w:r w:rsidRPr="00F15EBF">
              <w:t>Range</w:t>
            </w:r>
          </w:p>
        </w:tc>
        <w:tc>
          <w:tcPr>
            <w:tcW w:w="992" w:type="dxa"/>
            <w:shd w:val="clear" w:color="auto" w:fill="auto"/>
          </w:tcPr>
          <w:p w14:paraId="7BE3F17A" w14:textId="77777777" w:rsidR="00366137" w:rsidRPr="00F15EBF" w:rsidRDefault="00366137" w:rsidP="002F10DD">
            <w:pPr>
              <w:pStyle w:val="TAH"/>
            </w:pPr>
            <w:r w:rsidRPr="00F15EBF">
              <w:t>Carrier centre</w:t>
            </w:r>
          </w:p>
          <w:p w14:paraId="72B3D419" w14:textId="77777777" w:rsidR="00366137" w:rsidRPr="00F15EBF" w:rsidRDefault="00366137" w:rsidP="002F10DD">
            <w:pPr>
              <w:pStyle w:val="TAH"/>
            </w:pPr>
            <w:r w:rsidRPr="00F15EBF">
              <w:t>[MHz]</w:t>
            </w:r>
          </w:p>
        </w:tc>
        <w:tc>
          <w:tcPr>
            <w:tcW w:w="992" w:type="dxa"/>
          </w:tcPr>
          <w:p w14:paraId="77DCA9CE" w14:textId="77777777" w:rsidR="00366137" w:rsidRPr="00F15EBF" w:rsidRDefault="00366137" w:rsidP="002F10DD">
            <w:pPr>
              <w:pStyle w:val="TAH"/>
            </w:pPr>
            <w:r w:rsidRPr="00F15EBF">
              <w:t>Carrier centre</w:t>
            </w:r>
          </w:p>
          <w:p w14:paraId="676B453C" w14:textId="77777777" w:rsidR="00366137" w:rsidRPr="00F15EBF" w:rsidRDefault="00366137" w:rsidP="002F10DD">
            <w:pPr>
              <w:pStyle w:val="TAH"/>
            </w:pPr>
            <w:r w:rsidRPr="00F15EBF">
              <w:t>[ARFCN]</w:t>
            </w:r>
          </w:p>
        </w:tc>
        <w:tc>
          <w:tcPr>
            <w:tcW w:w="993" w:type="dxa"/>
            <w:shd w:val="clear" w:color="auto" w:fill="auto"/>
          </w:tcPr>
          <w:p w14:paraId="194C0350" w14:textId="77777777" w:rsidR="00366137" w:rsidRPr="00F15EBF" w:rsidRDefault="00366137" w:rsidP="002F10DD">
            <w:pPr>
              <w:pStyle w:val="TAH"/>
            </w:pPr>
            <w:r w:rsidRPr="00F15EBF">
              <w:t>point A</w:t>
            </w:r>
            <w:r w:rsidRPr="00F15EBF">
              <w:br/>
              <w:t>[MHz]</w:t>
            </w:r>
          </w:p>
        </w:tc>
        <w:tc>
          <w:tcPr>
            <w:tcW w:w="992" w:type="dxa"/>
            <w:shd w:val="clear" w:color="auto" w:fill="auto"/>
          </w:tcPr>
          <w:p w14:paraId="1427D8DA" w14:textId="77777777" w:rsidR="00366137" w:rsidRPr="00F15EBF" w:rsidRDefault="00366137" w:rsidP="002F10DD">
            <w:pPr>
              <w:pStyle w:val="TAH"/>
            </w:pPr>
            <w:r w:rsidRPr="00F15EBF">
              <w:rPr>
                <w:i/>
              </w:rPr>
              <w:t>absoluteFrequencyPointA</w:t>
            </w:r>
            <w:r w:rsidRPr="00F15EBF">
              <w:br/>
              <w:t>[ARFCN]</w:t>
            </w:r>
          </w:p>
        </w:tc>
        <w:tc>
          <w:tcPr>
            <w:tcW w:w="992" w:type="dxa"/>
            <w:shd w:val="clear" w:color="auto" w:fill="auto"/>
          </w:tcPr>
          <w:p w14:paraId="57B6CCEE" w14:textId="77777777" w:rsidR="00366137" w:rsidRPr="00F15EBF" w:rsidRDefault="00366137" w:rsidP="002F10DD">
            <w:pPr>
              <w:pStyle w:val="TAH"/>
            </w:pPr>
            <w:r w:rsidRPr="00F15EBF">
              <w:rPr>
                <w:i/>
              </w:rPr>
              <w:t xml:space="preserve">offsetToCarrier </w:t>
            </w:r>
            <w:r w:rsidRPr="00F15EBF">
              <w:t>[Carrier PRBs]</w:t>
            </w:r>
          </w:p>
        </w:tc>
        <w:tc>
          <w:tcPr>
            <w:tcW w:w="992" w:type="dxa"/>
            <w:tcBorders>
              <w:bottom w:val="single" w:sz="4" w:space="0" w:color="auto"/>
            </w:tcBorders>
          </w:tcPr>
          <w:p w14:paraId="1AE0A6F9" w14:textId="77777777" w:rsidR="00366137" w:rsidRPr="00F15EBF" w:rsidRDefault="00366137" w:rsidP="002F10DD">
            <w:pPr>
              <w:pStyle w:val="TAH"/>
            </w:pPr>
            <w:r w:rsidRPr="00F15EBF">
              <w:t>SS block SCS</w:t>
            </w:r>
          </w:p>
          <w:p w14:paraId="37725023" w14:textId="77777777" w:rsidR="00366137" w:rsidRPr="00F15EBF" w:rsidRDefault="00366137" w:rsidP="002F10DD">
            <w:pPr>
              <w:pStyle w:val="TAH"/>
              <w:rPr>
                <w:i/>
              </w:rPr>
            </w:pPr>
            <w:r w:rsidRPr="00F15EBF">
              <w:t>[kHz]</w:t>
            </w:r>
          </w:p>
        </w:tc>
        <w:tc>
          <w:tcPr>
            <w:tcW w:w="992" w:type="dxa"/>
            <w:tcBorders>
              <w:bottom w:val="single" w:sz="4" w:space="0" w:color="auto"/>
            </w:tcBorders>
          </w:tcPr>
          <w:p w14:paraId="3779129A" w14:textId="77777777" w:rsidR="00366137" w:rsidRPr="00F15EBF" w:rsidRDefault="00366137" w:rsidP="002F10DD">
            <w:pPr>
              <w:pStyle w:val="TAH"/>
              <w:rPr>
                <w:i/>
              </w:rPr>
            </w:pPr>
            <w:r w:rsidRPr="00F15EBF">
              <w:t>GSCN</w:t>
            </w:r>
          </w:p>
        </w:tc>
        <w:tc>
          <w:tcPr>
            <w:tcW w:w="992" w:type="dxa"/>
            <w:tcBorders>
              <w:bottom w:val="single" w:sz="4" w:space="0" w:color="auto"/>
            </w:tcBorders>
          </w:tcPr>
          <w:p w14:paraId="3ACB6727" w14:textId="77777777" w:rsidR="00366137" w:rsidRPr="00F15EBF" w:rsidRDefault="00366137" w:rsidP="002F10DD">
            <w:pPr>
              <w:pStyle w:val="TAH"/>
              <w:rPr>
                <w:i/>
              </w:rPr>
            </w:pPr>
            <w:r w:rsidRPr="00F15EBF">
              <w:rPr>
                <w:i/>
              </w:rPr>
              <w:t>absoluteFrequencySSB</w:t>
            </w:r>
          </w:p>
          <w:p w14:paraId="28410867" w14:textId="77777777" w:rsidR="00366137" w:rsidRPr="00F15EBF" w:rsidRDefault="00366137" w:rsidP="002F10DD">
            <w:pPr>
              <w:pStyle w:val="TAH"/>
              <w:rPr>
                <w:i/>
              </w:rPr>
            </w:pPr>
            <w:r w:rsidRPr="00F15EBF">
              <w:t>[ARFCN]</w:t>
            </w:r>
          </w:p>
        </w:tc>
      </w:tr>
      <w:tr w:rsidR="00366137" w:rsidRPr="00F15EBF" w14:paraId="49B737D5" w14:textId="77777777" w:rsidTr="002F10DD">
        <w:trPr>
          <w:jc w:val="center"/>
        </w:trPr>
        <w:tc>
          <w:tcPr>
            <w:tcW w:w="789" w:type="dxa"/>
            <w:tcBorders>
              <w:top w:val="single" w:sz="4" w:space="0" w:color="auto"/>
              <w:left w:val="single" w:sz="4" w:space="0" w:color="auto"/>
              <w:bottom w:val="nil"/>
              <w:right w:val="single" w:sz="4" w:space="0" w:color="auto"/>
            </w:tcBorders>
            <w:shd w:val="clear" w:color="auto" w:fill="auto"/>
          </w:tcPr>
          <w:p w14:paraId="3C390D83" w14:textId="77777777" w:rsidR="00366137" w:rsidRPr="00F15EBF" w:rsidRDefault="00366137" w:rsidP="002F10DD">
            <w:pPr>
              <w:pStyle w:val="TAC"/>
            </w:pPr>
            <w:r w:rsidRPr="00F15EBF">
              <w:t>10/10</w:t>
            </w:r>
          </w:p>
        </w:tc>
        <w:tc>
          <w:tcPr>
            <w:tcW w:w="850" w:type="dxa"/>
            <w:tcBorders>
              <w:top w:val="single" w:sz="4" w:space="0" w:color="auto"/>
              <w:left w:val="single" w:sz="4" w:space="0" w:color="auto"/>
              <w:bottom w:val="nil"/>
              <w:right w:val="single" w:sz="4" w:space="0" w:color="auto"/>
            </w:tcBorders>
          </w:tcPr>
          <w:p w14:paraId="73C834E0" w14:textId="77777777" w:rsidR="00366137" w:rsidRPr="00F15EBF" w:rsidRDefault="00366137" w:rsidP="002F10DD">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62A170DB" w14:textId="77777777" w:rsidR="00366137" w:rsidRPr="00F15EBF" w:rsidRDefault="00366137" w:rsidP="002F10DD">
            <w:pPr>
              <w:pStyle w:val="TAC"/>
            </w:pPr>
            <w:r w:rsidRPr="00F15EBF">
              <w:t>11</w:t>
            </w:r>
          </w:p>
        </w:tc>
        <w:tc>
          <w:tcPr>
            <w:tcW w:w="1134" w:type="dxa"/>
            <w:tcBorders>
              <w:top w:val="single" w:sz="4" w:space="0" w:color="auto"/>
              <w:left w:val="single" w:sz="4" w:space="0" w:color="auto"/>
              <w:bottom w:val="nil"/>
              <w:right w:val="single" w:sz="4" w:space="0" w:color="auto"/>
            </w:tcBorders>
            <w:shd w:val="clear" w:color="auto" w:fill="auto"/>
          </w:tcPr>
          <w:p w14:paraId="66736895"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748012F6" w14:textId="77777777" w:rsidR="00366137" w:rsidRPr="00F15EBF" w:rsidRDefault="00366137" w:rsidP="002F10DD">
            <w:pPr>
              <w:pStyle w:val="TAC"/>
            </w:pPr>
            <w:r w:rsidRPr="00F15EBF">
              <w:t>Low</w:t>
            </w:r>
          </w:p>
        </w:tc>
        <w:tc>
          <w:tcPr>
            <w:tcW w:w="992" w:type="dxa"/>
            <w:tcBorders>
              <w:bottom w:val="single" w:sz="4" w:space="0" w:color="auto"/>
            </w:tcBorders>
            <w:shd w:val="clear" w:color="auto" w:fill="auto"/>
          </w:tcPr>
          <w:p w14:paraId="70646AB7" w14:textId="77777777" w:rsidR="00366137" w:rsidRPr="00F15EBF" w:rsidRDefault="00366137" w:rsidP="002F10DD">
            <w:pPr>
              <w:pStyle w:val="TAC"/>
            </w:pPr>
            <w:r w:rsidRPr="00F15EBF">
              <w:t>2000</w:t>
            </w:r>
          </w:p>
        </w:tc>
        <w:tc>
          <w:tcPr>
            <w:tcW w:w="992" w:type="dxa"/>
            <w:tcBorders>
              <w:bottom w:val="single" w:sz="4" w:space="0" w:color="auto"/>
            </w:tcBorders>
          </w:tcPr>
          <w:p w14:paraId="575ED85A" w14:textId="77777777" w:rsidR="00366137" w:rsidRPr="00F15EBF" w:rsidRDefault="00366137" w:rsidP="002F10DD">
            <w:pPr>
              <w:pStyle w:val="TAC"/>
            </w:pPr>
            <w:r w:rsidRPr="00F15EBF">
              <w:t>400000</w:t>
            </w:r>
          </w:p>
        </w:tc>
        <w:tc>
          <w:tcPr>
            <w:tcW w:w="993" w:type="dxa"/>
            <w:tcBorders>
              <w:bottom w:val="single" w:sz="4" w:space="0" w:color="auto"/>
            </w:tcBorders>
            <w:shd w:val="clear" w:color="auto" w:fill="auto"/>
          </w:tcPr>
          <w:p w14:paraId="6C9EE7DC" w14:textId="77777777" w:rsidR="00366137" w:rsidRPr="00F15EBF" w:rsidRDefault="00366137" w:rsidP="002F10DD">
            <w:pPr>
              <w:pStyle w:val="TAC"/>
            </w:pPr>
            <w:r w:rsidRPr="00F15EBF">
              <w:t>1996.04</w:t>
            </w:r>
          </w:p>
        </w:tc>
        <w:tc>
          <w:tcPr>
            <w:tcW w:w="992" w:type="dxa"/>
            <w:tcBorders>
              <w:bottom w:val="single" w:sz="4" w:space="0" w:color="auto"/>
              <w:right w:val="single" w:sz="4" w:space="0" w:color="auto"/>
            </w:tcBorders>
            <w:shd w:val="clear" w:color="auto" w:fill="auto"/>
          </w:tcPr>
          <w:p w14:paraId="2731C3BB" w14:textId="77777777" w:rsidR="00366137" w:rsidRPr="00F15EBF" w:rsidRDefault="00366137" w:rsidP="002F10DD">
            <w:pPr>
              <w:pStyle w:val="TAC"/>
            </w:pPr>
            <w:r w:rsidRPr="00F15EBF">
              <w:t>399208</w:t>
            </w:r>
          </w:p>
        </w:tc>
        <w:tc>
          <w:tcPr>
            <w:tcW w:w="992" w:type="dxa"/>
            <w:tcBorders>
              <w:bottom w:val="single" w:sz="4" w:space="0" w:color="auto"/>
              <w:right w:val="single" w:sz="4" w:space="0" w:color="auto"/>
            </w:tcBorders>
            <w:shd w:val="clear" w:color="auto" w:fill="auto"/>
          </w:tcPr>
          <w:p w14:paraId="3B2EAA7C" w14:textId="77777777" w:rsidR="00366137" w:rsidRPr="00F15EBF" w:rsidRDefault="00366137" w:rsidP="002F10DD">
            <w:pPr>
              <w:pStyle w:val="TAC"/>
            </w:pPr>
            <w:r w:rsidRPr="00F15EBF">
              <w:t>0</w:t>
            </w:r>
          </w:p>
        </w:tc>
        <w:tc>
          <w:tcPr>
            <w:tcW w:w="992" w:type="dxa"/>
            <w:tcBorders>
              <w:top w:val="single" w:sz="4" w:space="0" w:color="auto"/>
              <w:left w:val="single" w:sz="4" w:space="0" w:color="auto"/>
              <w:bottom w:val="nil"/>
              <w:right w:val="single" w:sz="4" w:space="0" w:color="auto"/>
            </w:tcBorders>
          </w:tcPr>
          <w:p w14:paraId="084F30D1" w14:textId="77777777" w:rsidR="00366137" w:rsidRPr="00F15EBF" w:rsidRDefault="00366137" w:rsidP="002F10DD">
            <w:pPr>
              <w:pStyle w:val="TAC"/>
            </w:pPr>
            <w:r w:rsidRPr="00F15EBF">
              <w:t>15</w:t>
            </w:r>
          </w:p>
        </w:tc>
        <w:tc>
          <w:tcPr>
            <w:tcW w:w="992" w:type="dxa"/>
            <w:tcBorders>
              <w:left w:val="single" w:sz="4" w:space="0" w:color="auto"/>
            </w:tcBorders>
          </w:tcPr>
          <w:p w14:paraId="61106644" w14:textId="77777777" w:rsidR="00366137" w:rsidRPr="00F15EBF" w:rsidRDefault="00366137" w:rsidP="002F10DD">
            <w:pPr>
              <w:pStyle w:val="TAC"/>
            </w:pPr>
            <w:r w:rsidRPr="00F15EBF">
              <w:rPr>
                <w:lang w:eastAsia="x-none"/>
              </w:rPr>
              <w:t>-</w:t>
            </w:r>
          </w:p>
        </w:tc>
        <w:tc>
          <w:tcPr>
            <w:tcW w:w="992" w:type="dxa"/>
            <w:tcBorders>
              <w:right w:val="single" w:sz="4" w:space="0" w:color="auto"/>
            </w:tcBorders>
          </w:tcPr>
          <w:p w14:paraId="4D301C37" w14:textId="77777777" w:rsidR="00366137" w:rsidRPr="00F15EBF" w:rsidRDefault="00366137" w:rsidP="002F10DD">
            <w:pPr>
              <w:pStyle w:val="TAC"/>
            </w:pPr>
            <w:r w:rsidRPr="00F15EBF">
              <w:rPr>
                <w:rFonts w:cs="Arial"/>
                <w:color w:val="000000"/>
                <w:szCs w:val="18"/>
              </w:rPr>
              <w:t>399568</w:t>
            </w:r>
          </w:p>
        </w:tc>
      </w:tr>
      <w:tr w:rsidR="00366137" w:rsidRPr="00F15EBF" w14:paraId="5D560F78" w14:textId="77777777" w:rsidTr="002F10DD">
        <w:trPr>
          <w:jc w:val="center"/>
        </w:trPr>
        <w:tc>
          <w:tcPr>
            <w:tcW w:w="789" w:type="dxa"/>
            <w:tcBorders>
              <w:top w:val="nil"/>
              <w:left w:val="single" w:sz="4" w:space="0" w:color="auto"/>
              <w:bottom w:val="nil"/>
              <w:right w:val="single" w:sz="4" w:space="0" w:color="auto"/>
            </w:tcBorders>
            <w:shd w:val="clear" w:color="auto" w:fill="auto"/>
          </w:tcPr>
          <w:p w14:paraId="14E5B5A8"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4B76A840"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2217E43"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79F5901A" w14:textId="77777777" w:rsidR="00366137" w:rsidRPr="00F15EBF" w:rsidRDefault="00366137" w:rsidP="002F10DD">
            <w:pPr>
              <w:pStyle w:val="TAC"/>
            </w:pPr>
          </w:p>
        </w:tc>
        <w:tc>
          <w:tcPr>
            <w:tcW w:w="709" w:type="dxa"/>
            <w:tcBorders>
              <w:left w:val="single" w:sz="4" w:space="0" w:color="auto"/>
            </w:tcBorders>
            <w:shd w:val="clear" w:color="auto" w:fill="auto"/>
          </w:tcPr>
          <w:p w14:paraId="5CA62563" w14:textId="77777777" w:rsidR="00366137" w:rsidRPr="00F15EBF" w:rsidRDefault="00366137" w:rsidP="002F10DD">
            <w:pPr>
              <w:pStyle w:val="TAC"/>
            </w:pPr>
            <w:r w:rsidRPr="00F15EBF">
              <w:t>Mid</w:t>
            </w:r>
          </w:p>
        </w:tc>
        <w:tc>
          <w:tcPr>
            <w:tcW w:w="992" w:type="dxa"/>
            <w:tcBorders>
              <w:bottom w:val="single" w:sz="4" w:space="0" w:color="auto"/>
            </w:tcBorders>
            <w:shd w:val="clear" w:color="auto" w:fill="auto"/>
          </w:tcPr>
          <w:p w14:paraId="6CF52F30" w14:textId="77777777" w:rsidR="00366137" w:rsidRPr="00F15EBF" w:rsidRDefault="00366137" w:rsidP="002F10DD">
            <w:pPr>
              <w:pStyle w:val="TAC"/>
            </w:pPr>
            <w:r w:rsidRPr="00F15EBF">
              <w:t>2002.5</w:t>
            </w:r>
          </w:p>
        </w:tc>
        <w:tc>
          <w:tcPr>
            <w:tcW w:w="992" w:type="dxa"/>
            <w:tcBorders>
              <w:bottom w:val="single" w:sz="4" w:space="0" w:color="auto"/>
            </w:tcBorders>
          </w:tcPr>
          <w:p w14:paraId="152037AE" w14:textId="77777777" w:rsidR="00366137" w:rsidRPr="00F15EBF" w:rsidRDefault="00366137" w:rsidP="002F10DD">
            <w:pPr>
              <w:pStyle w:val="TAC"/>
            </w:pPr>
            <w:r w:rsidRPr="00F15EBF">
              <w:t>400500</w:t>
            </w:r>
          </w:p>
        </w:tc>
        <w:tc>
          <w:tcPr>
            <w:tcW w:w="993" w:type="dxa"/>
            <w:tcBorders>
              <w:bottom w:val="single" w:sz="4" w:space="0" w:color="auto"/>
            </w:tcBorders>
            <w:shd w:val="clear" w:color="auto" w:fill="auto"/>
          </w:tcPr>
          <w:p w14:paraId="1004CFC7" w14:textId="77777777" w:rsidR="00366137" w:rsidRPr="00F15EBF" w:rsidRDefault="00366137" w:rsidP="002F10DD">
            <w:pPr>
              <w:pStyle w:val="TAC"/>
            </w:pPr>
            <w:r w:rsidRPr="00F15EBF">
              <w:t>1925.1</w:t>
            </w:r>
          </w:p>
        </w:tc>
        <w:tc>
          <w:tcPr>
            <w:tcW w:w="992" w:type="dxa"/>
            <w:tcBorders>
              <w:bottom w:val="single" w:sz="4" w:space="0" w:color="auto"/>
              <w:right w:val="single" w:sz="4" w:space="0" w:color="auto"/>
            </w:tcBorders>
            <w:shd w:val="clear" w:color="auto" w:fill="auto"/>
          </w:tcPr>
          <w:p w14:paraId="23A3B64C" w14:textId="77777777" w:rsidR="00366137" w:rsidRPr="00F15EBF" w:rsidRDefault="00366137" w:rsidP="002F10DD">
            <w:pPr>
              <w:pStyle w:val="TAC"/>
            </w:pPr>
            <w:r w:rsidRPr="00F15EBF">
              <w:t>385020</w:t>
            </w:r>
          </w:p>
        </w:tc>
        <w:tc>
          <w:tcPr>
            <w:tcW w:w="992" w:type="dxa"/>
            <w:tcBorders>
              <w:bottom w:val="single" w:sz="4" w:space="0" w:color="auto"/>
              <w:right w:val="single" w:sz="4" w:space="0" w:color="auto"/>
            </w:tcBorders>
            <w:shd w:val="clear" w:color="auto" w:fill="auto"/>
          </w:tcPr>
          <w:p w14:paraId="5A955381" w14:textId="77777777" w:rsidR="00366137" w:rsidRPr="00F15EBF" w:rsidRDefault="00366137" w:rsidP="002F10DD">
            <w:pPr>
              <w:pStyle w:val="TAC"/>
            </w:pPr>
            <w:r w:rsidRPr="00F15EBF">
              <w:t>102</w:t>
            </w:r>
          </w:p>
        </w:tc>
        <w:tc>
          <w:tcPr>
            <w:tcW w:w="992" w:type="dxa"/>
            <w:tcBorders>
              <w:top w:val="nil"/>
              <w:left w:val="single" w:sz="4" w:space="0" w:color="auto"/>
              <w:bottom w:val="nil"/>
              <w:right w:val="single" w:sz="4" w:space="0" w:color="auto"/>
            </w:tcBorders>
          </w:tcPr>
          <w:p w14:paraId="2DB16A29" w14:textId="77777777" w:rsidR="00366137" w:rsidRPr="00F15EBF" w:rsidRDefault="00366137" w:rsidP="002F10DD">
            <w:pPr>
              <w:pStyle w:val="TAC"/>
            </w:pPr>
          </w:p>
        </w:tc>
        <w:tc>
          <w:tcPr>
            <w:tcW w:w="992" w:type="dxa"/>
            <w:tcBorders>
              <w:left w:val="single" w:sz="4" w:space="0" w:color="auto"/>
              <w:bottom w:val="single" w:sz="4" w:space="0" w:color="auto"/>
            </w:tcBorders>
          </w:tcPr>
          <w:p w14:paraId="0A4268C3" w14:textId="77777777" w:rsidR="00366137" w:rsidRPr="00F15EBF" w:rsidRDefault="00366137" w:rsidP="002F10DD">
            <w:pPr>
              <w:pStyle w:val="TAC"/>
            </w:pPr>
            <w:r w:rsidRPr="00F15EBF">
              <w:rPr>
                <w:lang w:eastAsia="x-none"/>
              </w:rPr>
              <w:t>-</w:t>
            </w:r>
          </w:p>
        </w:tc>
        <w:tc>
          <w:tcPr>
            <w:tcW w:w="992" w:type="dxa"/>
            <w:tcBorders>
              <w:bottom w:val="single" w:sz="4" w:space="0" w:color="auto"/>
              <w:right w:val="single" w:sz="4" w:space="0" w:color="auto"/>
            </w:tcBorders>
          </w:tcPr>
          <w:p w14:paraId="30B9A75B" w14:textId="77777777" w:rsidR="00366137" w:rsidRPr="00F15EBF" w:rsidRDefault="00366137" w:rsidP="002F10DD">
            <w:pPr>
              <w:pStyle w:val="TAC"/>
            </w:pPr>
            <w:r w:rsidRPr="00F15EBF">
              <w:rPr>
                <w:rFonts w:cs="Arial"/>
                <w:color w:val="000000"/>
                <w:szCs w:val="18"/>
              </w:rPr>
              <w:t>400068</w:t>
            </w:r>
          </w:p>
        </w:tc>
      </w:tr>
      <w:tr w:rsidR="00366137" w:rsidRPr="00F15EBF" w14:paraId="1AB9E0D2" w14:textId="77777777" w:rsidTr="002F10DD">
        <w:trPr>
          <w:jc w:val="center"/>
        </w:trPr>
        <w:tc>
          <w:tcPr>
            <w:tcW w:w="789" w:type="dxa"/>
            <w:tcBorders>
              <w:top w:val="nil"/>
              <w:left w:val="single" w:sz="4" w:space="0" w:color="auto"/>
              <w:bottom w:val="nil"/>
              <w:right w:val="single" w:sz="4" w:space="0" w:color="auto"/>
            </w:tcBorders>
            <w:shd w:val="clear" w:color="auto" w:fill="auto"/>
          </w:tcPr>
          <w:p w14:paraId="499C5E63"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0EDDD61B"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F6B90FD"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CA6292F" w14:textId="77777777" w:rsidR="00366137" w:rsidRPr="00F15EBF" w:rsidRDefault="00366137" w:rsidP="002F10DD">
            <w:pPr>
              <w:pStyle w:val="TAC"/>
            </w:pPr>
          </w:p>
        </w:tc>
        <w:tc>
          <w:tcPr>
            <w:tcW w:w="709" w:type="dxa"/>
            <w:tcBorders>
              <w:left w:val="single" w:sz="4" w:space="0" w:color="auto"/>
            </w:tcBorders>
            <w:shd w:val="clear" w:color="auto" w:fill="auto"/>
          </w:tcPr>
          <w:p w14:paraId="5D869982" w14:textId="77777777" w:rsidR="00366137" w:rsidRPr="00F15EBF" w:rsidRDefault="00366137" w:rsidP="002F10DD">
            <w:pPr>
              <w:pStyle w:val="TAC"/>
            </w:pPr>
            <w:r w:rsidRPr="00F15EBF">
              <w:t>High</w:t>
            </w:r>
          </w:p>
        </w:tc>
        <w:tc>
          <w:tcPr>
            <w:tcW w:w="992" w:type="dxa"/>
            <w:tcBorders>
              <w:top w:val="single" w:sz="4" w:space="0" w:color="auto"/>
            </w:tcBorders>
            <w:shd w:val="clear" w:color="auto" w:fill="auto"/>
          </w:tcPr>
          <w:p w14:paraId="0FBBFB3A" w14:textId="77777777" w:rsidR="00366137" w:rsidRPr="00F15EBF" w:rsidRDefault="00366137" w:rsidP="002F10DD">
            <w:pPr>
              <w:pStyle w:val="TAC"/>
            </w:pPr>
            <w:r w:rsidRPr="00F15EBF">
              <w:t>2005</w:t>
            </w:r>
          </w:p>
        </w:tc>
        <w:tc>
          <w:tcPr>
            <w:tcW w:w="992" w:type="dxa"/>
            <w:tcBorders>
              <w:top w:val="single" w:sz="4" w:space="0" w:color="auto"/>
            </w:tcBorders>
          </w:tcPr>
          <w:p w14:paraId="39A1A23C" w14:textId="77777777" w:rsidR="00366137" w:rsidRPr="00F15EBF" w:rsidRDefault="00366137" w:rsidP="002F10DD">
            <w:pPr>
              <w:pStyle w:val="TAC"/>
            </w:pPr>
            <w:r w:rsidRPr="00F15EBF">
              <w:t>401000</w:t>
            </w:r>
          </w:p>
        </w:tc>
        <w:tc>
          <w:tcPr>
            <w:tcW w:w="993" w:type="dxa"/>
            <w:tcBorders>
              <w:top w:val="single" w:sz="4" w:space="0" w:color="auto"/>
            </w:tcBorders>
            <w:shd w:val="clear" w:color="auto" w:fill="auto"/>
          </w:tcPr>
          <w:p w14:paraId="08D99A30" w14:textId="77777777" w:rsidR="00366137" w:rsidRPr="00F15EBF" w:rsidRDefault="00366137" w:rsidP="002F10DD">
            <w:pPr>
              <w:pStyle w:val="TAC"/>
            </w:pPr>
            <w:r w:rsidRPr="00F15EBF">
              <w:t>1638.16</w:t>
            </w:r>
          </w:p>
        </w:tc>
        <w:tc>
          <w:tcPr>
            <w:tcW w:w="992" w:type="dxa"/>
            <w:tcBorders>
              <w:top w:val="single" w:sz="4" w:space="0" w:color="auto"/>
              <w:right w:val="single" w:sz="4" w:space="0" w:color="auto"/>
            </w:tcBorders>
            <w:shd w:val="clear" w:color="auto" w:fill="auto"/>
          </w:tcPr>
          <w:p w14:paraId="1EFCD45E" w14:textId="77777777" w:rsidR="00366137" w:rsidRPr="00F15EBF" w:rsidRDefault="00366137" w:rsidP="002F10DD">
            <w:pPr>
              <w:pStyle w:val="TAC"/>
            </w:pPr>
            <w:r w:rsidRPr="00F15EBF">
              <w:t>327632</w:t>
            </w:r>
          </w:p>
        </w:tc>
        <w:tc>
          <w:tcPr>
            <w:tcW w:w="992" w:type="dxa"/>
            <w:tcBorders>
              <w:top w:val="single" w:sz="4" w:space="0" w:color="auto"/>
              <w:right w:val="single" w:sz="4" w:space="0" w:color="auto"/>
            </w:tcBorders>
            <w:shd w:val="clear" w:color="auto" w:fill="auto"/>
          </w:tcPr>
          <w:p w14:paraId="646BE513" w14:textId="77777777" w:rsidR="00366137" w:rsidRPr="00F15EBF" w:rsidRDefault="00366137" w:rsidP="002F10DD">
            <w:pPr>
              <w:pStyle w:val="TAC"/>
            </w:pPr>
            <w:r w:rsidRPr="00F15EBF">
              <w:t>504</w:t>
            </w:r>
          </w:p>
        </w:tc>
        <w:tc>
          <w:tcPr>
            <w:tcW w:w="992" w:type="dxa"/>
            <w:tcBorders>
              <w:top w:val="nil"/>
              <w:left w:val="single" w:sz="4" w:space="0" w:color="auto"/>
              <w:bottom w:val="single" w:sz="4" w:space="0" w:color="auto"/>
              <w:right w:val="single" w:sz="4" w:space="0" w:color="auto"/>
            </w:tcBorders>
          </w:tcPr>
          <w:p w14:paraId="1A3FFC52" w14:textId="77777777" w:rsidR="00366137" w:rsidRPr="00F15EBF" w:rsidRDefault="00366137" w:rsidP="002F10DD">
            <w:pPr>
              <w:pStyle w:val="TAC"/>
            </w:pPr>
          </w:p>
        </w:tc>
        <w:tc>
          <w:tcPr>
            <w:tcW w:w="992" w:type="dxa"/>
            <w:tcBorders>
              <w:top w:val="single" w:sz="4" w:space="0" w:color="auto"/>
              <w:left w:val="single" w:sz="4" w:space="0" w:color="auto"/>
            </w:tcBorders>
          </w:tcPr>
          <w:p w14:paraId="23BF9747" w14:textId="77777777" w:rsidR="00366137" w:rsidRPr="00F15EBF" w:rsidRDefault="00366137" w:rsidP="002F10DD">
            <w:pPr>
              <w:pStyle w:val="TAC"/>
            </w:pPr>
            <w:r w:rsidRPr="00F15EBF">
              <w:rPr>
                <w:lang w:eastAsia="x-none"/>
              </w:rPr>
              <w:t>-</w:t>
            </w:r>
          </w:p>
        </w:tc>
        <w:tc>
          <w:tcPr>
            <w:tcW w:w="992" w:type="dxa"/>
            <w:tcBorders>
              <w:top w:val="single" w:sz="4" w:space="0" w:color="auto"/>
              <w:right w:val="single" w:sz="4" w:space="0" w:color="auto"/>
            </w:tcBorders>
          </w:tcPr>
          <w:p w14:paraId="081B4F32" w14:textId="77777777" w:rsidR="00366137" w:rsidRPr="00F15EBF" w:rsidRDefault="00366137" w:rsidP="002F10DD">
            <w:pPr>
              <w:pStyle w:val="TAC"/>
            </w:pPr>
            <w:r w:rsidRPr="00F15EBF">
              <w:rPr>
                <w:rFonts w:cs="Arial"/>
                <w:color w:val="000000"/>
                <w:szCs w:val="18"/>
              </w:rPr>
              <w:t>400568</w:t>
            </w:r>
          </w:p>
        </w:tc>
      </w:tr>
      <w:tr w:rsidR="00366137" w:rsidRPr="00F15EBF" w14:paraId="045BC7F5" w14:textId="77777777" w:rsidTr="002F10DD">
        <w:trPr>
          <w:jc w:val="center"/>
        </w:trPr>
        <w:tc>
          <w:tcPr>
            <w:tcW w:w="789" w:type="dxa"/>
            <w:tcBorders>
              <w:top w:val="nil"/>
              <w:left w:val="single" w:sz="4" w:space="0" w:color="auto"/>
              <w:bottom w:val="nil"/>
              <w:right w:val="single" w:sz="4" w:space="0" w:color="auto"/>
            </w:tcBorders>
            <w:shd w:val="clear" w:color="auto" w:fill="auto"/>
          </w:tcPr>
          <w:p w14:paraId="67F29FD8"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61EB0D37" w14:textId="77777777" w:rsidR="00366137" w:rsidRPr="00F15EBF" w:rsidRDefault="00366137" w:rsidP="002F10DD">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1166D877" w14:textId="77777777" w:rsidR="00366137" w:rsidRPr="00F15EBF" w:rsidRDefault="00366137" w:rsidP="002F10DD">
            <w:pPr>
              <w:pStyle w:val="TAC"/>
            </w:pPr>
            <w:r w:rsidRPr="00F15EBF">
              <w:t>11</w:t>
            </w:r>
          </w:p>
        </w:tc>
        <w:tc>
          <w:tcPr>
            <w:tcW w:w="1134" w:type="dxa"/>
            <w:tcBorders>
              <w:top w:val="single" w:sz="4" w:space="0" w:color="auto"/>
              <w:left w:val="single" w:sz="4" w:space="0" w:color="auto"/>
              <w:bottom w:val="nil"/>
              <w:right w:val="single" w:sz="4" w:space="0" w:color="auto"/>
            </w:tcBorders>
            <w:shd w:val="clear" w:color="auto" w:fill="auto"/>
          </w:tcPr>
          <w:p w14:paraId="318B0CC5"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3E75BC9B" w14:textId="77777777" w:rsidR="00366137" w:rsidRPr="00F15EBF" w:rsidRDefault="00366137" w:rsidP="002F10DD">
            <w:pPr>
              <w:pStyle w:val="TAC"/>
            </w:pPr>
            <w:r w:rsidRPr="00F15EBF">
              <w:t>Low</w:t>
            </w:r>
          </w:p>
        </w:tc>
        <w:tc>
          <w:tcPr>
            <w:tcW w:w="992" w:type="dxa"/>
            <w:shd w:val="clear" w:color="auto" w:fill="auto"/>
          </w:tcPr>
          <w:p w14:paraId="45D15462" w14:textId="77777777" w:rsidR="00366137" w:rsidRPr="00F15EBF" w:rsidRDefault="00366137" w:rsidP="002F10DD">
            <w:pPr>
              <w:pStyle w:val="TAC"/>
            </w:pPr>
            <w:r w:rsidRPr="00F15EBF">
              <w:t>1700</w:t>
            </w:r>
          </w:p>
        </w:tc>
        <w:tc>
          <w:tcPr>
            <w:tcW w:w="992" w:type="dxa"/>
          </w:tcPr>
          <w:p w14:paraId="0A9F17C9" w14:textId="77777777" w:rsidR="00366137" w:rsidRPr="00F15EBF" w:rsidRDefault="00366137" w:rsidP="002F10DD">
            <w:pPr>
              <w:pStyle w:val="TAC"/>
            </w:pPr>
            <w:r w:rsidRPr="00F15EBF">
              <w:t>340000</w:t>
            </w:r>
          </w:p>
        </w:tc>
        <w:tc>
          <w:tcPr>
            <w:tcW w:w="993" w:type="dxa"/>
            <w:shd w:val="clear" w:color="auto" w:fill="auto"/>
          </w:tcPr>
          <w:p w14:paraId="146027E1" w14:textId="77777777" w:rsidR="00366137" w:rsidRPr="00F15EBF" w:rsidRDefault="00366137" w:rsidP="002F10DD">
            <w:pPr>
              <w:pStyle w:val="TAC"/>
            </w:pPr>
            <w:r w:rsidRPr="00F15EBF">
              <w:t>1696.04</w:t>
            </w:r>
          </w:p>
        </w:tc>
        <w:tc>
          <w:tcPr>
            <w:tcW w:w="992" w:type="dxa"/>
            <w:tcBorders>
              <w:right w:val="single" w:sz="4" w:space="0" w:color="auto"/>
            </w:tcBorders>
            <w:shd w:val="clear" w:color="auto" w:fill="auto"/>
          </w:tcPr>
          <w:p w14:paraId="47E69C82" w14:textId="77777777" w:rsidR="00366137" w:rsidRPr="00F15EBF" w:rsidRDefault="00366137" w:rsidP="002F10DD">
            <w:pPr>
              <w:pStyle w:val="TAC"/>
            </w:pPr>
            <w:r w:rsidRPr="00F15EBF">
              <w:t>339208</w:t>
            </w:r>
          </w:p>
        </w:tc>
        <w:tc>
          <w:tcPr>
            <w:tcW w:w="992" w:type="dxa"/>
            <w:tcBorders>
              <w:right w:val="single" w:sz="4" w:space="0" w:color="auto"/>
            </w:tcBorders>
            <w:shd w:val="clear" w:color="auto" w:fill="auto"/>
          </w:tcPr>
          <w:p w14:paraId="750F02C9" w14:textId="77777777" w:rsidR="00366137" w:rsidRPr="00F15EBF" w:rsidRDefault="00366137" w:rsidP="002F10DD">
            <w:pPr>
              <w:pStyle w:val="TAC"/>
            </w:pPr>
            <w:r w:rsidRPr="00F15EBF">
              <w:t>0</w:t>
            </w:r>
          </w:p>
        </w:tc>
        <w:tc>
          <w:tcPr>
            <w:tcW w:w="992" w:type="dxa"/>
            <w:tcBorders>
              <w:top w:val="single" w:sz="4" w:space="0" w:color="auto"/>
              <w:left w:val="single" w:sz="4" w:space="0" w:color="auto"/>
              <w:bottom w:val="nil"/>
              <w:right w:val="single" w:sz="4" w:space="0" w:color="auto"/>
            </w:tcBorders>
          </w:tcPr>
          <w:p w14:paraId="5BEAD7DF" w14:textId="77777777" w:rsidR="00366137" w:rsidRPr="00F15EBF" w:rsidRDefault="00366137" w:rsidP="002F10DD">
            <w:pPr>
              <w:pStyle w:val="TAC"/>
            </w:pPr>
            <w:r w:rsidRPr="00F15EBF">
              <w:t>-</w:t>
            </w:r>
          </w:p>
        </w:tc>
        <w:tc>
          <w:tcPr>
            <w:tcW w:w="992" w:type="dxa"/>
            <w:tcBorders>
              <w:left w:val="single" w:sz="4" w:space="0" w:color="auto"/>
            </w:tcBorders>
          </w:tcPr>
          <w:p w14:paraId="5B6873C8" w14:textId="77777777" w:rsidR="00366137" w:rsidRPr="00F15EBF" w:rsidRDefault="00366137" w:rsidP="002F10DD">
            <w:pPr>
              <w:pStyle w:val="TAC"/>
            </w:pPr>
            <w:r w:rsidRPr="00F15EBF">
              <w:t>-</w:t>
            </w:r>
          </w:p>
        </w:tc>
        <w:tc>
          <w:tcPr>
            <w:tcW w:w="992" w:type="dxa"/>
            <w:tcBorders>
              <w:right w:val="single" w:sz="4" w:space="0" w:color="auto"/>
            </w:tcBorders>
          </w:tcPr>
          <w:p w14:paraId="512E9D77" w14:textId="77777777" w:rsidR="00366137" w:rsidRPr="00F15EBF" w:rsidRDefault="00366137" w:rsidP="002F10DD">
            <w:pPr>
              <w:pStyle w:val="TAC"/>
            </w:pPr>
            <w:r w:rsidRPr="00F15EBF">
              <w:t>-</w:t>
            </w:r>
          </w:p>
        </w:tc>
      </w:tr>
      <w:tr w:rsidR="00366137" w:rsidRPr="00F15EBF" w14:paraId="29E8DA74" w14:textId="77777777" w:rsidTr="002F10DD">
        <w:trPr>
          <w:jc w:val="center"/>
        </w:trPr>
        <w:tc>
          <w:tcPr>
            <w:tcW w:w="789" w:type="dxa"/>
            <w:tcBorders>
              <w:top w:val="nil"/>
              <w:left w:val="single" w:sz="4" w:space="0" w:color="auto"/>
              <w:bottom w:val="nil"/>
              <w:right w:val="single" w:sz="4" w:space="0" w:color="auto"/>
            </w:tcBorders>
            <w:shd w:val="clear" w:color="auto" w:fill="auto"/>
          </w:tcPr>
          <w:p w14:paraId="5012C0CB"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7A7B0DD3"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5DCE4EF0"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4EB72D9F" w14:textId="77777777" w:rsidR="00366137" w:rsidRPr="00F15EBF" w:rsidRDefault="00366137" w:rsidP="002F10DD">
            <w:pPr>
              <w:pStyle w:val="TAC"/>
            </w:pPr>
          </w:p>
        </w:tc>
        <w:tc>
          <w:tcPr>
            <w:tcW w:w="709" w:type="dxa"/>
            <w:tcBorders>
              <w:left w:val="single" w:sz="4" w:space="0" w:color="auto"/>
            </w:tcBorders>
            <w:shd w:val="clear" w:color="auto" w:fill="auto"/>
          </w:tcPr>
          <w:p w14:paraId="645DFDD5" w14:textId="77777777" w:rsidR="00366137" w:rsidRPr="00F15EBF" w:rsidRDefault="00366137" w:rsidP="002F10DD">
            <w:pPr>
              <w:pStyle w:val="TAC"/>
            </w:pPr>
            <w:r w:rsidRPr="00F15EBF">
              <w:t>Mid</w:t>
            </w:r>
          </w:p>
        </w:tc>
        <w:tc>
          <w:tcPr>
            <w:tcW w:w="992" w:type="dxa"/>
            <w:tcBorders>
              <w:bottom w:val="single" w:sz="4" w:space="0" w:color="auto"/>
            </w:tcBorders>
            <w:shd w:val="clear" w:color="auto" w:fill="auto"/>
          </w:tcPr>
          <w:p w14:paraId="04DFC2C1" w14:textId="77777777" w:rsidR="00366137" w:rsidRPr="00F15EBF" w:rsidRDefault="00366137" w:rsidP="002F10DD">
            <w:pPr>
              <w:pStyle w:val="TAC"/>
            </w:pPr>
            <w:r w:rsidRPr="00F15EBF">
              <w:t>1702.5</w:t>
            </w:r>
          </w:p>
        </w:tc>
        <w:tc>
          <w:tcPr>
            <w:tcW w:w="992" w:type="dxa"/>
            <w:tcBorders>
              <w:bottom w:val="single" w:sz="4" w:space="0" w:color="auto"/>
            </w:tcBorders>
          </w:tcPr>
          <w:p w14:paraId="173F0895" w14:textId="77777777" w:rsidR="00366137" w:rsidRPr="00F15EBF" w:rsidRDefault="00366137" w:rsidP="002F10DD">
            <w:pPr>
              <w:pStyle w:val="TAC"/>
            </w:pPr>
            <w:r w:rsidRPr="00F15EBF">
              <w:t>340500</w:t>
            </w:r>
          </w:p>
        </w:tc>
        <w:tc>
          <w:tcPr>
            <w:tcW w:w="993" w:type="dxa"/>
            <w:tcBorders>
              <w:bottom w:val="single" w:sz="4" w:space="0" w:color="auto"/>
            </w:tcBorders>
            <w:shd w:val="clear" w:color="auto" w:fill="auto"/>
          </w:tcPr>
          <w:p w14:paraId="683904E2" w14:textId="77777777" w:rsidR="00366137" w:rsidRPr="00F15EBF" w:rsidRDefault="00366137" w:rsidP="002F10DD">
            <w:pPr>
              <w:pStyle w:val="TAC"/>
            </w:pPr>
            <w:r w:rsidRPr="00F15EBF">
              <w:t>1335.66</w:t>
            </w:r>
          </w:p>
        </w:tc>
        <w:tc>
          <w:tcPr>
            <w:tcW w:w="992" w:type="dxa"/>
            <w:tcBorders>
              <w:bottom w:val="single" w:sz="4" w:space="0" w:color="auto"/>
              <w:right w:val="single" w:sz="4" w:space="0" w:color="auto"/>
            </w:tcBorders>
            <w:shd w:val="clear" w:color="auto" w:fill="auto"/>
          </w:tcPr>
          <w:p w14:paraId="6E7D3A40" w14:textId="77777777" w:rsidR="00366137" w:rsidRPr="00F15EBF" w:rsidRDefault="00366137" w:rsidP="002F10DD">
            <w:pPr>
              <w:pStyle w:val="TAC"/>
            </w:pPr>
            <w:r w:rsidRPr="00F15EBF">
              <w:t>267132</w:t>
            </w:r>
          </w:p>
        </w:tc>
        <w:tc>
          <w:tcPr>
            <w:tcW w:w="992" w:type="dxa"/>
            <w:tcBorders>
              <w:bottom w:val="single" w:sz="4" w:space="0" w:color="auto"/>
              <w:right w:val="single" w:sz="4" w:space="0" w:color="auto"/>
            </w:tcBorders>
            <w:shd w:val="clear" w:color="auto" w:fill="auto"/>
          </w:tcPr>
          <w:p w14:paraId="55309585" w14:textId="77777777" w:rsidR="00366137" w:rsidRPr="00F15EBF" w:rsidRDefault="00366137" w:rsidP="002F10DD">
            <w:pPr>
              <w:pStyle w:val="TAC"/>
            </w:pPr>
            <w:r w:rsidRPr="00F15EBF">
              <w:t>504</w:t>
            </w:r>
          </w:p>
        </w:tc>
        <w:tc>
          <w:tcPr>
            <w:tcW w:w="992" w:type="dxa"/>
            <w:tcBorders>
              <w:top w:val="nil"/>
              <w:left w:val="single" w:sz="4" w:space="0" w:color="auto"/>
              <w:bottom w:val="nil"/>
              <w:right w:val="single" w:sz="4" w:space="0" w:color="auto"/>
            </w:tcBorders>
          </w:tcPr>
          <w:p w14:paraId="43E4FB4A" w14:textId="77777777" w:rsidR="00366137" w:rsidRPr="00F15EBF" w:rsidRDefault="00366137" w:rsidP="002F10DD">
            <w:pPr>
              <w:pStyle w:val="TAC"/>
            </w:pPr>
          </w:p>
        </w:tc>
        <w:tc>
          <w:tcPr>
            <w:tcW w:w="992" w:type="dxa"/>
            <w:tcBorders>
              <w:left w:val="single" w:sz="4" w:space="0" w:color="auto"/>
              <w:bottom w:val="single" w:sz="4" w:space="0" w:color="auto"/>
            </w:tcBorders>
          </w:tcPr>
          <w:p w14:paraId="428915E8" w14:textId="77777777" w:rsidR="00366137" w:rsidRPr="00F15EBF" w:rsidRDefault="00366137" w:rsidP="002F10DD">
            <w:pPr>
              <w:pStyle w:val="TAC"/>
            </w:pPr>
            <w:r w:rsidRPr="00F15EBF">
              <w:t>-</w:t>
            </w:r>
          </w:p>
        </w:tc>
        <w:tc>
          <w:tcPr>
            <w:tcW w:w="992" w:type="dxa"/>
            <w:tcBorders>
              <w:bottom w:val="single" w:sz="4" w:space="0" w:color="auto"/>
              <w:right w:val="single" w:sz="4" w:space="0" w:color="auto"/>
            </w:tcBorders>
          </w:tcPr>
          <w:p w14:paraId="201A3ED3" w14:textId="77777777" w:rsidR="00366137" w:rsidRPr="00F15EBF" w:rsidRDefault="00366137" w:rsidP="002F10DD">
            <w:pPr>
              <w:pStyle w:val="TAC"/>
            </w:pPr>
            <w:r w:rsidRPr="00F15EBF">
              <w:t>-</w:t>
            </w:r>
          </w:p>
        </w:tc>
      </w:tr>
      <w:tr w:rsidR="00366137" w:rsidRPr="00F15EBF" w14:paraId="56F9C8EF" w14:textId="77777777" w:rsidTr="002F10DD">
        <w:trPr>
          <w:jc w:val="center"/>
        </w:trPr>
        <w:tc>
          <w:tcPr>
            <w:tcW w:w="789" w:type="dxa"/>
            <w:tcBorders>
              <w:top w:val="nil"/>
              <w:left w:val="single" w:sz="4" w:space="0" w:color="auto"/>
              <w:bottom w:val="single" w:sz="4" w:space="0" w:color="auto"/>
              <w:right w:val="single" w:sz="4" w:space="0" w:color="auto"/>
            </w:tcBorders>
            <w:shd w:val="clear" w:color="auto" w:fill="auto"/>
          </w:tcPr>
          <w:p w14:paraId="651157A6"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655C6E65"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603F288"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07C1D15" w14:textId="77777777" w:rsidR="00366137" w:rsidRPr="00F15EBF" w:rsidRDefault="00366137" w:rsidP="002F10DD">
            <w:pPr>
              <w:pStyle w:val="TAC"/>
            </w:pPr>
          </w:p>
        </w:tc>
        <w:tc>
          <w:tcPr>
            <w:tcW w:w="709" w:type="dxa"/>
            <w:tcBorders>
              <w:left w:val="single" w:sz="4" w:space="0" w:color="auto"/>
            </w:tcBorders>
            <w:shd w:val="clear" w:color="auto" w:fill="auto"/>
          </w:tcPr>
          <w:p w14:paraId="347461A8" w14:textId="77777777" w:rsidR="00366137" w:rsidRPr="00F15EBF" w:rsidRDefault="00366137" w:rsidP="002F10DD">
            <w:pPr>
              <w:pStyle w:val="TAC"/>
            </w:pPr>
            <w:r w:rsidRPr="00F15EBF">
              <w:t>High</w:t>
            </w:r>
          </w:p>
        </w:tc>
        <w:tc>
          <w:tcPr>
            <w:tcW w:w="992" w:type="dxa"/>
            <w:tcBorders>
              <w:top w:val="single" w:sz="4" w:space="0" w:color="auto"/>
              <w:bottom w:val="single" w:sz="4" w:space="0" w:color="auto"/>
            </w:tcBorders>
            <w:shd w:val="clear" w:color="auto" w:fill="auto"/>
          </w:tcPr>
          <w:p w14:paraId="6FD33841" w14:textId="77777777" w:rsidR="00366137" w:rsidRPr="00F15EBF" w:rsidRDefault="00366137" w:rsidP="002F10DD">
            <w:pPr>
              <w:pStyle w:val="TAC"/>
            </w:pPr>
            <w:r w:rsidRPr="00F15EBF">
              <w:t>1705</w:t>
            </w:r>
          </w:p>
        </w:tc>
        <w:tc>
          <w:tcPr>
            <w:tcW w:w="992" w:type="dxa"/>
            <w:tcBorders>
              <w:top w:val="single" w:sz="4" w:space="0" w:color="auto"/>
              <w:bottom w:val="single" w:sz="4" w:space="0" w:color="auto"/>
            </w:tcBorders>
          </w:tcPr>
          <w:p w14:paraId="1522133C" w14:textId="77777777" w:rsidR="00366137" w:rsidRPr="00F15EBF" w:rsidRDefault="00366137" w:rsidP="002F10DD">
            <w:pPr>
              <w:pStyle w:val="TAC"/>
            </w:pPr>
            <w:r w:rsidRPr="00F15EBF">
              <w:t>341000</w:t>
            </w:r>
          </w:p>
        </w:tc>
        <w:tc>
          <w:tcPr>
            <w:tcW w:w="993" w:type="dxa"/>
            <w:tcBorders>
              <w:top w:val="single" w:sz="4" w:space="0" w:color="auto"/>
              <w:bottom w:val="single" w:sz="4" w:space="0" w:color="auto"/>
            </w:tcBorders>
            <w:shd w:val="clear" w:color="auto" w:fill="auto"/>
          </w:tcPr>
          <w:p w14:paraId="5748992C" w14:textId="77777777" w:rsidR="00366137" w:rsidRPr="00F15EBF" w:rsidRDefault="00366137" w:rsidP="002F10DD">
            <w:pPr>
              <w:pStyle w:val="TAC"/>
            </w:pPr>
            <w:r w:rsidRPr="00F15EBF">
              <w:t>1696.72</w:t>
            </w:r>
          </w:p>
        </w:tc>
        <w:tc>
          <w:tcPr>
            <w:tcW w:w="992" w:type="dxa"/>
            <w:tcBorders>
              <w:top w:val="single" w:sz="4" w:space="0" w:color="auto"/>
              <w:bottom w:val="single" w:sz="4" w:space="0" w:color="auto"/>
              <w:right w:val="single" w:sz="4" w:space="0" w:color="auto"/>
            </w:tcBorders>
            <w:shd w:val="clear" w:color="auto" w:fill="auto"/>
          </w:tcPr>
          <w:p w14:paraId="1729058D" w14:textId="77777777" w:rsidR="00366137" w:rsidRPr="00F15EBF" w:rsidRDefault="00366137" w:rsidP="002F10DD">
            <w:pPr>
              <w:pStyle w:val="TAC"/>
            </w:pPr>
            <w:r w:rsidRPr="00F15EBF">
              <w:t>339344</w:t>
            </w:r>
          </w:p>
        </w:tc>
        <w:tc>
          <w:tcPr>
            <w:tcW w:w="992" w:type="dxa"/>
            <w:tcBorders>
              <w:top w:val="single" w:sz="4" w:space="0" w:color="auto"/>
              <w:bottom w:val="single" w:sz="4" w:space="0" w:color="auto"/>
              <w:right w:val="single" w:sz="4" w:space="0" w:color="auto"/>
            </w:tcBorders>
            <w:shd w:val="clear" w:color="auto" w:fill="auto"/>
          </w:tcPr>
          <w:p w14:paraId="1BC6C086" w14:textId="77777777" w:rsidR="00366137" w:rsidRPr="00F15EBF" w:rsidRDefault="00366137" w:rsidP="002F10DD">
            <w:pPr>
              <w:pStyle w:val="TAC"/>
            </w:pPr>
            <w:r w:rsidRPr="00F15EBF">
              <w:t>6</w:t>
            </w:r>
          </w:p>
        </w:tc>
        <w:tc>
          <w:tcPr>
            <w:tcW w:w="992" w:type="dxa"/>
            <w:tcBorders>
              <w:top w:val="nil"/>
              <w:left w:val="single" w:sz="4" w:space="0" w:color="auto"/>
              <w:bottom w:val="single" w:sz="4" w:space="0" w:color="auto"/>
              <w:right w:val="single" w:sz="4" w:space="0" w:color="auto"/>
            </w:tcBorders>
          </w:tcPr>
          <w:p w14:paraId="32D4A767" w14:textId="77777777" w:rsidR="00366137" w:rsidRPr="00F15EBF" w:rsidRDefault="00366137" w:rsidP="002F10DD">
            <w:pPr>
              <w:pStyle w:val="TAC"/>
            </w:pPr>
          </w:p>
        </w:tc>
        <w:tc>
          <w:tcPr>
            <w:tcW w:w="992" w:type="dxa"/>
            <w:tcBorders>
              <w:top w:val="single" w:sz="4" w:space="0" w:color="auto"/>
              <w:left w:val="single" w:sz="4" w:space="0" w:color="auto"/>
              <w:bottom w:val="single" w:sz="4" w:space="0" w:color="auto"/>
            </w:tcBorders>
          </w:tcPr>
          <w:p w14:paraId="2326E247" w14:textId="77777777" w:rsidR="00366137" w:rsidRPr="00F15EBF" w:rsidRDefault="00366137" w:rsidP="002F10DD">
            <w:pPr>
              <w:pStyle w:val="TAC"/>
            </w:pPr>
            <w:r w:rsidRPr="00F15EBF">
              <w:t>-</w:t>
            </w:r>
          </w:p>
        </w:tc>
        <w:tc>
          <w:tcPr>
            <w:tcW w:w="992" w:type="dxa"/>
            <w:tcBorders>
              <w:top w:val="single" w:sz="4" w:space="0" w:color="auto"/>
              <w:bottom w:val="single" w:sz="4" w:space="0" w:color="auto"/>
              <w:right w:val="single" w:sz="4" w:space="0" w:color="auto"/>
            </w:tcBorders>
          </w:tcPr>
          <w:p w14:paraId="25C378B0" w14:textId="77777777" w:rsidR="00366137" w:rsidRPr="00F15EBF" w:rsidRDefault="00366137" w:rsidP="002F10DD">
            <w:pPr>
              <w:pStyle w:val="TAC"/>
            </w:pPr>
            <w:r w:rsidRPr="00F15EBF">
              <w:t>-</w:t>
            </w:r>
          </w:p>
        </w:tc>
      </w:tr>
      <w:tr w:rsidR="00366137" w:rsidRPr="00F15EBF" w14:paraId="531C6AC7" w14:textId="77777777" w:rsidTr="002F10DD">
        <w:trPr>
          <w:jc w:val="center"/>
        </w:trPr>
        <w:tc>
          <w:tcPr>
            <w:tcW w:w="789" w:type="dxa"/>
            <w:tcBorders>
              <w:top w:val="single" w:sz="4" w:space="0" w:color="auto"/>
              <w:left w:val="single" w:sz="4" w:space="0" w:color="auto"/>
              <w:bottom w:val="nil"/>
              <w:right w:val="single" w:sz="4" w:space="0" w:color="auto"/>
            </w:tcBorders>
            <w:shd w:val="clear" w:color="auto" w:fill="auto"/>
          </w:tcPr>
          <w:p w14:paraId="479E603A" w14:textId="77777777" w:rsidR="00366137" w:rsidRPr="00F15EBF" w:rsidRDefault="00366137" w:rsidP="002F10DD">
            <w:pPr>
              <w:pStyle w:val="TAC"/>
            </w:pPr>
            <w:r w:rsidRPr="00F15EBF">
              <w:t>10/20</w:t>
            </w:r>
          </w:p>
        </w:tc>
        <w:tc>
          <w:tcPr>
            <w:tcW w:w="850" w:type="dxa"/>
            <w:tcBorders>
              <w:top w:val="single" w:sz="4" w:space="0" w:color="auto"/>
              <w:left w:val="single" w:sz="4" w:space="0" w:color="auto"/>
              <w:bottom w:val="nil"/>
              <w:right w:val="single" w:sz="4" w:space="0" w:color="auto"/>
            </w:tcBorders>
          </w:tcPr>
          <w:p w14:paraId="21DE5E06" w14:textId="77777777" w:rsidR="00366137" w:rsidRPr="00F15EBF" w:rsidRDefault="00366137" w:rsidP="002F10DD">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6AC9D48F" w14:textId="77777777" w:rsidR="00366137" w:rsidRPr="00F15EBF" w:rsidRDefault="00366137" w:rsidP="002F10DD">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14:paraId="5BEC5D9F"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15D0775A" w14:textId="77777777" w:rsidR="00366137" w:rsidRPr="00F15EBF" w:rsidRDefault="00366137" w:rsidP="002F10DD">
            <w:pPr>
              <w:pStyle w:val="TAC"/>
            </w:pPr>
            <w:r w:rsidRPr="00F15EBF">
              <w:t>Low</w:t>
            </w:r>
          </w:p>
        </w:tc>
        <w:tc>
          <w:tcPr>
            <w:tcW w:w="992" w:type="dxa"/>
            <w:shd w:val="clear" w:color="auto" w:fill="auto"/>
          </w:tcPr>
          <w:p w14:paraId="797F8252" w14:textId="77777777" w:rsidR="00366137" w:rsidRPr="00F15EBF" w:rsidRDefault="00366137" w:rsidP="002F10DD">
            <w:pPr>
              <w:pStyle w:val="TAC"/>
            </w:pPr>
            <w:r w:rsidRPr="00F15EBF">
              <w:t>2005</w:t>
            </w:r>
          </w:p>
        </w:tc>
        <w:tc>
          <w:tcPr>
            <w:tcW w:w="992" w:type="dxa"/>
          </w:tcPr>
          <w:p w14:paraId="2BB780B2" w14:textId="77777777" w:rsidR="00366137" w:rsidRPr="00F15EBF" w:rsidRDefault="00366137" w:rsidP="002F10DD">
            <w:pPr>
              <w:pStyle w:val="TAC"/>
            </w:pPr>
            <w:r w:rsidRPr="00F15EBF">
              <w:t>401000</w:t>
            </w:r>
          </w:p>
        </w:tc>
        <w:tc>
          <w:tcPr>
            <w:tcW w:w="993" w:type="dxa"/>
            <w:shd w:val="clear" w:color="auto" w:fill="auto"/>
          </w:tcPr>
          <w:p w14:paraId="39D0FEB6" w14:textId="77777777" w:rsidR="00366137" w:rsidRPr="00F15EBF" w:rsidRDefault="00366137" w:rsidP="002F10DD">
            <w:pPr>
              <w:pStyle w:val="TAC"/>
            </w:pPr>
            <w:r w:rsidRPr="00F15EBF">
              <w:t>1996.36</w:t>
            </w:r>
          </w:p>
        </w:tc>
        <w:tc>
          <w:tcPr>
            <w:tcW w:w="992" w:type="dxa"/>
            <w:tcBorders>
              <w:right w:val="single" w:sz="4" w:space="0" w:color="auto"/>
            </w:tcBorders>
            <w:shd w:val="clear" w:color="auto" w:fill="auto"/>
          </w:tcPr>
          <w:p w14:paraId="21C861FD" w14:textId="77777777" w:rsidR="00366137" w:rsidRPr="00F15EBF" w:rsidRDefault="00366137" w:rsidP="002F10DD">
            <w:pPr>
              <w:pStyle w:val="TAC"/>
            </w:pPr>
            <w:r w:rsidRPr="00F15EBF">
              <w:t>399272</w:t>
            </w:r>
          </w:p>
        </w:tc>
        <w:tc>
          <w:tcPr>
            <w:tcW w:w="992" w:type="dxa"/>
            <w:tcBorders>
              <w:right w:val="single" w:sz="4" w:space="0" w:color="auto"/>
            </w:tcBorders>
            <w:shd w:val="clear" w:color="auto" w:fill="auto"/>
          </w:tcPr>
          <w:p w14:paraId="1F63E088" w14:textId="77777777" w:rsidR="00366137" w:rsidRPr="00F15EBF" w:rsidRDefault="00366137" w:rsidP="002F10DD">
            <w:pPr>
              <w:pStyle w:val="TAC"/>
            </w:pPr>
            <w:r w:rsidRPr="00F15EBF">
              <w:t>0</w:t>
            </w:r>
          </w:p>
        </w:tc>
        <w:tc>
          <w:tcPr>
            <w:tcW w:w="992" w:type="dxa"/>
            <w:tcBorders>
              <w:top w:val="single" w:sz="4" w:space="0" w:color="auto"/>
              <w:left w:val="single" w:sz="4" w:space="0" w:color="auto"/>
              <w:bottom w:val="nil"/>
              <w:right w:val="single" w:sz="4" w:space="0" w:color="auto"/>
            </w:tcBorders>
          </w:tcPr>
          <w:p w14:paraId="55A98F08" w14:textId="77777777" w:rsidR="00366137" w:rsidRPr="00F15EBF" w:rsidRDefault="00366137" w:rsidP="002F10DD">
            <w:pPr>
              <w:pStyle w:val="TAC"/>
            </w:pPr>
            <w:r w:rsidRPr="00F15EBF">
              <w:t>15</w:t>
            </w:r>
          </w:p>
        </w:tc>
        <w:tc>
          <w:tcPr>
            <w:tcW w:w="992" w:type="dxa"/>
            <w:tcBorders>
              <w:left w:val="single" w:sz="4" w:space="0" w:color="auto"/>
            </w:tcBorders>
          </w:tcPr>
          <w:p w14:paraId="64E106A3" w14:textId="77777777" w:rsidR="00366137" w:rsidRPr="00F15EBF" w:rsidRDefault="00366137" w:rsidP="002F10DD">
            <w:pPr>
              <w:pStyle w:val="TAC"/>
            </w:pPr>
            <w:r w:rsidRPr="00F15EBF">
              <w:rPr>
                <w:lang w:eastAsia="x-none"/>
              </w:rPr>
              <w:t>-</w:t>
            </w:r>
          </w:p>
        </w:tc>
        <w:tc>
          <w:tcPr>
            <w:tcW w:w="992" w:type="dxa"/>
            <w:tcBorders>
              <w:right w:val="single" w:sz="4" w:space="0" w:color="auto"/>
            </w:tcBorders>
          </w:tcPr>
          <w:p w14:paraId="27C8882A" w14:textId="77777777" w:rsidR="00366137" w:rsidRPr="00F15EBF" w:rsidRDefault="00366137" w:rsidP="002F10DD">
            <w:pPr>
              <w:pStyle w:val="TAC"/>
            </w:pPr>
            <w:r w:rsidRPr="00F15EBF">
              <w:rPr>
                <w:rFonts w:cs="Arial"/>
                <w:color w:val="000000"/>
                <w:szCs w:val="18"/>
              </w:rPr>
              <w:t>399632</w:t>
            </w:r>
          </w:p>
        </w:tc>
      </w:tr>
      <w:tr w:rsidR="00366137" w:rsidRPr="00F15EBF" w14:paraId="3F5D16A4" w14:textId="77777777" w:rsidTr="002F10DD">
        <w:trPr>
          <w:jc w:val="center"/>
        </w:trPr>
        <w:tc>
          <w:tcPr>
            <w:tcW w:w="789" w:type="dxa"/>
            <w:tcBorders>
              <w:top w:val="nil"/>
              <w:left w:val="single" w:sz="4" w:space="0" w:color="auto"/>
              <w:bottom w:val="nil"/>
              <w:right w:val="single" w:sz="4" w:space="0" w:color="auto"/>
            </w:tcBorders>
            <w:shd w:val="clear" w:color="auto" w:fill="auto"/>
          </w:tcPr>
          <w:p w14:paraId="043944FD"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24185895"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550B0838"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2347401C" w14:textId="77777777" w:rsidR="00366137" w:rsidRPr="00F15EBF" w:rsidRDefault="00366137" w:rsidP="002F10DD">
            <w:pPr>
              <w:pStyle w:val="TAC"/>
            </w:pPr>
          </w:p>
        </w:tc>
        <w:tc>
          <w:tcPr>
            <w:tcW w:w="709" w:type="dxa"/>
            <w:tcBorders>
              <w:left w:val="single" w:sz="4" w:space="0" w:color="auto"/>
            </w:tcBorders>
            <w:shd w:val="clear" w:color="auto" w:fill="auto"/>
          </w:tcPr>
          <w:p w14:paraId="7F733DFF" w14:textId="77777777" w:rsidR="00366137" w:rsidRPr="00F15EBF" w:rsidRDefault="00366137" w:rsidP="002F10DD">
            <w:pPr>
              <w:pStyle w:val="TAC"/>
            </w:pPr>
            <w:r w:rsidRPr="00F15EBF">
              <w:t>Mid</w:t>
            </w:r>
          </w:p>
        </w:tc>
        <w:tc>
          <w:tcPr>
            <w:tcW w:w="992" w:type="dxa"/>
            <w:tcBorders>
              <w:bottom w:val="single" w:sz="4" w:space="0" w:color="auto"/>
            </w:tcBorders>
            <w:shd w:val="clear" w:color="auto" w:fill="auto"/>
          </w:tcPr>
          <w:p w14:paraId="031E58F3" w14:textId="77777777" w:rsidR="00366137" w:rsidRPr="00F15EBF" w:rsidRDefault="00366137" w:rsidP="002F10DD">
            <w:pPr>
              <w:pStyle w:val="TAC"/>
            </w:pPr>
            <w:r w:rsidRPr="00F15EBF">
              <w:t>2007.5</w:t>
            </w:r>
          </w:p>
        </w:tc>
        <w:tc>
          <w:tcPr>
            <w:tcW w:w="992" w:type="dxa"/>
            <w:tcBorders>
              <w:bottom w:val="single" w:sz="4" w:space="0" w:color="auto"/>
            </w:tcBorders>
          </w:tcPr>
          <w:p w14:paraId="3E4718C0" w14:textId="77777777" w:rsidR="00366137" w:rsidRPr="00F15EBF" w:rsidRDefault="00366137" w:rsidP="002F10DD">
            <w:pPr>
              <w:pStyle w:val="TAC"/>
            </w:pPr>
            <w:r w:rsidRPr="00F15EBF">
              <w:t>401500</w:t>
            </w:r>
          </w:p>
        </w:tc>
        <w:tc>
          <w:tcPr>
            <w:tcW w:w="993" w:type="dxa"/>
            <w:tcBorders>
              <w:bottom w:val="single" w:sz="4" w:space="0" w:color="auto"/>
            </w:tcBorders>
            <w:shd w:val="clear" w:color="auto" w:fill="auto"/>
          </w:tcPr>
          <w:p w14:paraId="488D599D" w14:textId="77777777" w:rsidR="00366137" w:rsidRPr="00F15EBF" w:rsidRDefault="00366137" w:rsidP="002F10DD">
            <w:pPr>
              <w:pStyle w:val="TAC"/>
            </w:pPr>
            <w:r w:rsidRPr="00F15EBF">
              <w:t>1925.42</w:t>
            </w:r>
          </w:p>
        </w:tc>
        <w:tc>
          <w:tcPr>
            <w:tcW w:w="992" w:type="dxa"/>
            <w:tcBorders>
              <w:bottom w:val="single" w:sz="4" w:space="0" w:color="auto"/>
              <w:right w:val="single" w:sz="4" w:space="0" w:color="auto"/>
            </w:tcBorders>
            <w:shd w:val="clear" w:color="auto" w:fill="auto"/>
          </w:tcPr>
          <w:p w14:paraId="71B3C109" w14:textId="77777777" w:rsidR="00366137" w:rsidRPr="00F15EBF" w:rsidRDefault="00366137" w:rsidP="002F10DD">
            <w:pPr>
              <w:pStyle w:val="TAC"/>
            </w:pPr>
            <w:r w:rsidRPr="00F15EBF">
              <w:t>385084</w:t>
            </w:r>
          </w:p>
        </w:tc>
        <w:tc>
          <w:tcPr>
            <w:tcW w:w="992" w:type="dxa"/>
            <w:tcBorders>
              <w:bottom w:val="single" w:sz="4" w:space="0" w:color="auto"/>
              <w:right w:val="single" w:sz="4" w:space="0" w:color="auto"/>
            </w:tcBorders>
            <w:shd w:val="clear" w:color="auto" w:fill="auto"/>
          </w:tcPr>
          <w:p w14:paraId="180170C8" w14:textId="77777777" w:rsidR="00366137" w:rsidRPr="00F15EBF" w:rsidRDefault="00366137" w:rsidP="002F10DD">
            <w:pPr>
              <w:pStyle w:val="TAC"/>
            </w:pPr>
            <w:r w:rsidRPr="00F15EBF">
              <w:t>102</w:t>
            </w:r>
          </w:p>
        </w:tc>
        <w:tc>
          <w:tcPr>
            <w:tcW w:w="992" w:type="dxa"/>
            <w:tcBorders>
              <w:top w:val="nil"/>
              <w:left w:val="single" w:sz="4" w:space="0" w:color="auto"/>
              <w:bottom w:val="nil"/>
              <w:right w:val="single" w:sz="4" w:space="0" w:color="auto"/>
            </w:tcBorders>
          </w:tcPr>
          <w:p w14:paraId="0A505B89" w14:textId="77777777" w:rsidR="00366137" w:rsidRPr="00F15EBF" w:rsidRDefault="00366137" w:rsidP="002F10DD">
            <w:pPr>
              <w:pStyle w:val="TAC"/>
            </w:pPr>
          </w:p>
        </w:tc>
        <w:tc>
          <w:tcPr>
            <w:tcW w:w="992" w:type="dxa"/>
            <w:tcBorders>
              <w:left w:val="single" w:sz="4" w:space="0" w:color="auto"/>
              <w:bottom w:val="single" w:sz="4" w:space="0" w:color="auto"/>
            </w:tcBorders>
          </w:tcPr>
          <w:p w14:paraId="47D4570F" w14:textId="77777777" w:rsidR="00366137" w:rsidRPr="00F15EBF" w:rsidRDefault="00366137" w:rsidP="002F10DD">
            <w:pPr>
              <w:pStyle w:val="TAC"/>
            </w:pPr>
            <w:r w:rsidRPr="00F15EBF">
              <w:rPr>
                <w:lang w:eastAsia="x-none"/>
              </w:rPr>
              <w:t>-</w:t>
            </w:r>
          </w:p>
        </w:tc>
        <w:tc>
          <w:tcPr>
            <w:tcW w:w="992" w:type="dxa"/>
            <w:tcBorders>
              <w:bottom w:val="single" w:sz="4" w:space="0" w:color="auto"/>
              <w:right w:val="single" w:sz="4" w:space="0" w:color="auto"/>
            </w:tcBorders>
          </w:tcPr>
          <w:p w14:paraId="381CAE72" w14:textId="77777777" w:rsidR="00366137" w:rsidRPr="00F15EBF" w:rsidRDefault="00366137" w:rsidP="002F10DD">
            <w:pPr>
              <w:pStyle w:val="TAC"/>
            </w:pPr>
            <w:r w:rsidRPr="00F15EBF">
              <w:rPr>
                <w:rFonts w:cs="Arial"/>
                <w:color w:val="000000"/>
                <w:szCs w:val="18"/>
              </w:rPr>
              <w:t>400132</w:t>
            </w:r>
          </w:p>
        </w:tc>
      </w:tr>
      <w:tr w:rsidR="00366137" w:rsidRPr="00F15EBF" w14:paraId="08A1D268" w14:textId="77777777" w:rsidTr="002F10DD">
        <w:trPr>
          <w:jc w:val="center"/>
        </w:trPr>
        <w:tc>
          <w:tcPr>
            <w:tcW w:w="789" w:type="dxa"/>
            <w:tcBorders>
              <w:top w:val="nil"/>
              <w:left w:val="single" w:sz="4" w:space="0" w:color="auto"/>
              <w:bottom w:val="nil"/>
              <w:right w:val="single" w:sz="4" w:space="0" w:color="auto"/>
            </w:tcBorders>
            <w:shd w:val="clear" w:color="auto" w:fill="auto"/>
          </w:tcPr>
          <w:p w14:paraId="713A7980"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6B54213A"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58BA67C"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97E92A1" w14:textId="77777777" w:rsidR="00366137" w:rsidRPr="00F15EBF" w:rsidRDefault="00366137" w:rsidP="002F10DD">
            <w:pPr>
              <w:pStyle w:val="TAC"/>
            </w:pPr>
          </w:p>
        </w:tc>
        <w:tc>
          <w:tcPr>
            <w:tcW w:w="709" w:type="dxa"/>
            <w:tcBorders>
              <w:left w:val="single" w:sz="4" w:space="0" w:color="auto"/>
            </w:tcBorders>
            <w:shd w:val="clear" w:color="auto" w:fill="auto"/>
          </w:tcPr>
          <w:p w14:paraId="77CBEB13" w14:textId="77777777" w:rsidR="00366137" w:rsidRPr="00F15EBF" w:rsidRDefault="00366137" w:rsidP="002F10DD">
            <w:pPr>
              <w:pStyle w:val="TAC"/>
            </w:pPr>
            <w:r w:rsidRPr="00F15EBF">
              <w:t>High</w:t>
            </w:r>
          </w:p>
        </w:tc>
        <w:tc>
          <w:tcPr>
            <w:tcW w:w="992" w:type="dxa"/>
            <w:tcBorders>
              <w:top w:val="single" w:sz="4" w:space="0" w:color="auto"/>
            </w:tcBorders>
            <w:shd w:val="clear" w:color="auto" w:fill="auto"/>
          </w:tcPr>
          <w:p w14:paraId="650627C5" w14:textId="77777777" w:rsidR="00366137" w:rsidRPr="00F15EBF" w:rsidRDefault="00366137" w:rsidP="002F10DD">
            <w:pPr>
              <w:pStyle w:val="TAC"/>
            </w:pPr>
            <w:r w:rsidRPr="00F15EBF">
              <w:t>2010</w:t>
            </w:r>
          </w:p>
        </w:tc>
        <w:tc>
          <w:tcPr>
            <w:tcW w:w="992" w:type="dxa"/>
            <w:tcBorders>
              <w:top w:val="single" w:sz="4" w:space="0" w:color="auto"/>
            </w:tcBorders>
          </w:tcPr>
          <w:p w14:paraId="383091C0" w14:textId="77777777" w:rsidR="00366137" w:rsidRPr="00F15EBF" w:rsidRDefault="00366137" w:rsidP="002F10DD">
            <w:pPr>
              <w:pStyle w:val="TAC"/>
            </w:pPr>
            <w:r w:rsidRPr="00F15EBF">
              <w:t>402000</w:t>
            </w:r>
          </w:p>
        </w:tc>
        <w:tc>
          <w:tcPr>
            <w:tcW w:w="993" w:type="dxa"/>
            <w:tcBorders>
              <w:top w:val="single" w:sz="4" w:space="0" w:color="auto"/>
            </w:tcBorders>
            <w:shd w:val="clear" w:color="auto" w:fill="auto"/>
          </w:tcPr>
          <w:p w14:paraId="3A543CC8" w14:textId="77777777" w:rsidR="00366137" w:rsidRPr="00F15EBF" w:rsidRDefault="00366137" w:rsidP="002F10DD">
            <w:pPr>
              <w:pStyle w:val="TAC"/>
            </w:pPr>
            <w:r w:rsidRPr="00F15EBF">
              <w:t>1638.48</w:t>
            </w:r>
          </w:p>
        </w:tc>
        <w:tc>
          <w:tcPr>
            <w:tcW w:w="992" w:type="dxa"/>
            <w:tcBorders>
              <w:top w:val="single" w:sz="4" w:space="0" w:color="auto"/>
              <w:right w:val="single" w:sz="4" w:space="0" w:color="auto"/>
            </w:tcBorders>
            <w:shd w:val="clear" w:color="auto" w:fill="auto"/>
          </w:tcPr>
          <w:p w14:paraId="4CAC89D1" w14:textId="77777777" w:rsidR="00366137" w:rsidRPr="00F15EBF" w:rsidRDefault="00366137" w:rsidP="002F10DD">
            <w:pPr>
              <w:pStyle w:val="TAC"/>
            </w:pPr>
            <w:r w:rsidRPr="00F15EBF">
              <w:t>327696</w:t>
            </w:r>
          </w:p>
        </w:tc>
        <w:tc>
          <w:tcPr>
            <w:tcW w:w="992" w:type="dxa"/>
            <w:tcBorders>
              <w:top w:val="single" w:sz="4" w:space="0" w:color="auto"/>
              <w:right w:val="single" w:sz="4" w:space="0" w:color="auto"/>
            </w:tcBorders>
            <w:shd w:val="clear" w:color="auto" w:fill="auto"/>
          </w:tcPr>
          <w:p w14:paraId="122FE381" w14:textId="77777777" w:rsidR="00366137" w:rsidRPr="00F15EBF" w:rsidRDefault="00366137" w:rsidP="002F10DD">
            <w:pPr>
              <w:pStyle w:val="TAC"/>
            </w:pPr>
            <w:r w:rsidRPr="00F15EBF">
              <w:t>504</w:t>
            </w:r>
          </w:p>
        </w:tc>
        <w:tc>
          <w:tcPr>
            <w:tcW w:w="992" w:type="dxa"/>
            <w:tcBorders>
              <w:top w:val="nil"/>
              <w:left w:val="single" w:sz="4" w:space="0" w:color="auto"/>
              <w:bottom w:val="single" w:sz="4" w:space="0" w:color="auto"/>
              <w:right w:val="single" w:sz="4" w:space="0" w:color="auto"/>
            </w:tcBorders>
          </w:tcPr>
          <w:p w14:paraId="523797C4" w14:textId="77777777" w:rsidR="00366137" w:rsidRPr="00F15EBF" w:rsidRDefault="00366137" w:rsidP="002F10DD">
            <w:pPr>
              <w:pStyle w:val="TAC"/>
            </w:pPr>
          </w:p>
        </w:tc>
        <w:tc>
          <w:tcPr>
            <w:tcW w:w="992" w:type="dxa"/>
            <w:tcBorders>
              <w:top w:val="single" w:sz="4" w:space="0" w:color="auto"/>
              <w:left w:val="single" w:sz="4" w:space="0" w:color="auto"/>
            </w:tcBorders>
          </w:tcPr>
          <w:p w14:paraId="39C6141E" w14:textId="77777777" w:rsidR="00366137" w:rsidRPr="00F15EBF" w:rsidRDefault="00366137" w:rsidP="002F10DD">
            <w:pPr>
              <w:pStyle w:val="TAC"/>
            </w:pPr>
            <w:r w:rsidRPr="00F15EBF">
              <w:rPr>
                <w:lang w:eastAsia="x-none"/>
              </w:rPr>
              <w:t>-</w:t>
            </w:r>
          </w:p>
        </w:tc>
        <w:tc>
          <w:tcPr>
            <w:tcW w:w="992" w:type="dxa"/>
            <w:tcBorders>
              <w:top w:val="single" w:sz="4" w:space="0" w:color="auto"/>
              <w:right w:val="single" w:sz="4" w:space="0" w:color="auto"/>
            </w:tcBorders>
          </w:tcPr>
          <w:p w14:paraId="7EFE9B89" w14:textId="77777777" w:rsidR="00366137" w:rsidRPr="00F15EBF" w:rsidRDefault="00366137" w:rsidP="002F10DD">
            <w:pPr>
              <w:pStyle w:val="TAC"/>
            </w:pPr>
            <w:r w:rsidRPr="00F15EBF">
              <w:rPr>
                <w:rFonts w:cs="Arial"/>
                <w:color w:val="000000"/>
                <w:szCs w:val="18"/>
              </w:rPr>
              <w:t>400632</w:t>
            </w:r>
          </w:p>
        </w:tc>
      </w:tr>
      <w:tr w:rsidR="00366137" w:rsidRPr="00F15EBF" w14:paraId="6CE6AB23" w14:textId="77777777" w:rsidTr="002F10DD">
        <w:trPr>
          <w:jc w:val="center"/>
        </w:trPr>
        <w:tc>
          <w:tcPr>
            <w:tcW w:w="789" w:type="dxa"/>
            <w:tcBorders>
              <w:top w:val="nil"/>
              <w:left w:val="single" w:sz="4" w:space="0" w:color="auto"/>
              <w:bottom w:val="nil"/>
              <w:right w:val="single" w:sz="4" w:space="0" w:color="auto"/>
            </w:tcBorders>
            <w:shd w:val="clear" w:color="auto" w:fill="auto"/>
          </w:tcPr>
          <w:p w14:paraId="4311882B"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12A1AFCB" w14:textId="77777777" w:rsidR="00366137" w:rsidRPr="00F15EBF" w:rsidRDefault="00366137" w:rsidP="002F10DD">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5FE1ADE0" w14:textId="77777777" w:rsidR="00366137" w:rsidRPr="00F15EBF" w:rsidRDefault="00366137" w:rsidP="002F10DD">
            <w:pPr>
              <w:pStyle w:val="TAC"/>
            </w:pPr>
            <w:r w:rsidRPr="00F15EBF">
              <w:t>11</w:t>
            </w:r>
          </w:p>
        </w:tc>
        <w:tc>
          <w:tcPr>
            <w:tcW w:w="1134" w:type="dxa"/>
            <w:tcBorders>
              <w:top w:val="single" w:sz="4" w:space="0" w:color="auto"/>
              <w:left w:val="single" w:sz="4" w:space="0" w:color="auto"/>
              <w:bottom w:val="nil"/>
              <w:right w:val="single" w:sz="4" w:space="0" w:color="auto"/>
            </w:tcBorders>
            <w:shd w:val="clear" w:color="auto" w:fill="auto"/>
          </w:tcPr>
          <w:p w14:paraId="6FD84DE1"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583092F8" w14:textId="77777777" w:rsidR="00366137" w:rsidRPr="00F15EBF" w:rsidRDefault="00366137" w:rsidP="002F10DD">
            <w:pPr>
              <w:pStyle w:val="TAC"/>
            </w:pPr>
            <w:r w:rsidRPr="00F15EBF">
              <w:t>Low</w:t>
            </w:r>
          </w:p>
        </w:tc>
        <w:tc>
          <w:tcPr>
            <w:tcW w:w="992" w:type="dxa"/>
            <w:shd w:val="clear" w:color="auto" w:fill="auto"/>
          </w:tcPr>
          <w:p w14:paraId="5A831307" w14:textId="77777777" w:rsidR="00366137" w:rsidRPr="00F15EBF" w:rsidRDefault="00366137" w:rsidP="002F10DD">
            <w:pPr>
              <w:pStyle w:val="TAC"/>
            </w:pPr>
            <w:r w:rsidRPr="00F15EBF">
              <w:t>1700</w:t>
            </w:r>
          </w:p>
        </w:tc>
        <w:tc>
          <w:tcPr>
            <w:tcW w:w="992" w:type="dxa"/>
          </w:tcPr>
          <w:p w14:paraId="717DD2B3" w14:textId="77777777" w:rsidR="00366137" w:rsidRPr="00F15EBF" w:rsidRDefault="00366137" w:rsidP="002F10DD">
            <w:pPr>
              <w:pStyle w:val="TAC"/>
            </w:pPr>
            <w:r w:rsidRPr="00F15EBF">
              <w:t>340000</w:t>
            </w:r>
          </w:p>
        </w:tc>
        <w:tc>
          <w:tcPr>
            <w:tcW w:w="993" w:type="dxa"/>
            <w:shd w:val="clear" w:color="auto" w:fill="auto"/>
          </w:tcPr>
          <w:p w14:paraId="03091118" w14:textId="77777777" w:rsidR="00366137" w:rsidRPr="00F15EBF" w:rsidRDefault="00366137" w:rsidP="002F10DD">
            <w:pPr>
              <w:pStyle w:val="TAC"/>
            </w:pPr>
            <w:r w:rsidRPr="00F15EBF">
              <w:t>1696.04</w:t>
            </w:r>
          </w:p>
        </w:tc>
        <w:tc>
          <w:tcPr>
            <w:tcW w:w="992" w:type="dxa"/>
            <w:tcBorders>
              <w:right w:val="single" w:sz="4" w:space="0" w:color="auto"/>
            </w:tcBorders>
            <w:shd w:val="clear" w:color="auto" w:fill="auto"/>
          </w:tcPr>
          <w:p w14:paraId="0DE18722" w14:textId="77777777" w:rsidR="00366137" w:rsidRPr="00F15EBF" w:rsidRDefault="00366137" w:rsidP="002F10DD">
            <w:pPr>
              <w:pStyle w:val="TAC"/>
            </w:pPr>
            <w:r w:rsidRPr="00F15EBF">
              <w:t>339208</w:t>
            </w:r>
          </w:p>
        </w:tc>
        <w:tc>
          <w:tcPr>
            <w:tcW w:w="992" w:type="dxa"/>
            <w:tcBorders>
              <w:right w:val="single" w:sz="4" w:space="0" w:color="auto"/>
            </w:tcBorders>
            <w:shd w:val="clear" w:color="auto" w:fill="auto"/>
          </w:tcPr>
          <w:p w14:paraId="2009ECC9" w14:textId="77777777" w:rsidR="00366137" w:rsidRPr="00F15EBF" w:rsidRDefault="00366137" w:rsidP="002F10DD">
            <w:pPr>
              <w:pStyle w:val="TAC"/>
            </w:pPr>
            <w:r w:rsidRPr="00F15EBF">
              <w:t>0</w:t>
            </w:r>
          </w:p>
        </w:tc>
        <w:tc>
          <w:tcPr>
            <w:tcW w:w="992" w:type="dxa"/>
            <w:tcBorders>
              <w:top w:val="single" w:sz="4" w:space="0" w:color="auto"/>
              <w:left w:val="single" w:sz="4" w:space="0" w:color="auto"/>
              <w:bottom w:val="nil"/>
              <w:right w:val="single" w:sz="4" w:space="0" w:color="auto"/>
            </w:tcBorders>
          </w:tcPr>
          <w:p w14:paraId="37CDA5CC" w14:textId="77777777" w:rsidR="00366137" w:rsidRPr="00F15EBF" w:rsidRDefault="00366137" w:rsidP="002F10DD">
            <w:pPr>
              <w:pStyle w:val="TAC"/>
            </w:pPr>
            <w:r w:rsidRPr="00F15EBF">
              <w:t>-</w:t>
            </w:r>
          </w:p>
        </w:tc>
        <w:tc>
          <w:tcPr>
            <w:tcW w:w="992" w:type="dxa"/>
            <w:tcBorders>
              <w:left w:val="single" w:sz="4" w:space="0" w:color="auto"/>
            </w:tcBorders>
          </w:tcPr>
          <w:p w14:paraId="675E6796" w14:textId="77777777" w:rsidR="00366137" w:rsidRPr="00F15EBF" w:rsidRDefault="00366137" w:rsidP="002F10DD">
            <w:pPr>
              <w:pStyle w:val="TAC"/>
            </w:pPr>
            <w:r w:rsidRPr="00F15EBF">
              <w:t>-</w:t>
            </w:r>
          </w:p>
        </w:tc>
        <w:tc>
          <w:tcPr>
            <w:tcW w:w="992" w:type="dxa"/>
            <w:tcBorders>
              <w:right w:val="single" w:sz="4" w:space="0" w:color="auto"/>
            </w:tcBorders>
          </w:tcPr>
          <w:p w14:paraId="2BB8D596" w14:textId="77777777" w:rsidR="00366137" w:rsidRPr="00F15EBF" w:rsidRDefault="00366137" w:rsidP="002F10DD">
            <w:pPr>
              <w:pStyle w:val="TAC"/>
            </w:pPr>
            <w:r w:rsidRPr="00F15EBF">
              <w:t>-</w:t>
            </w:r>
          </w:p>
        </w:tc>
      </w:tr>
      <w:tr w:rsidR="00366137" w:rsidRPr="00F15EBF" w14:paraId="2BC0BC48" w14:textId="77777777" w:rsidTr="002F10DD">
        <w:trPr>
          <w:jc w:val="center"/>
        </w:trPr>
        <w:tc>
          <w:tcPr>
            <w:tcW w:w="789" w:type="dxa"/>
            <w:tcBorders>
              <w:top w:val="nil"/>
              <w:left w:val="single" w:sz="4" w:space="0" w:color="auto"/>
              <w:bottom w:val="nil"/>
              <w:right w:val="single" w:sz="4" w:space="0" w:color="auto"/>
            </w:tcBorders>
            <w:shd w:val="clear" w:color="auto" w:fill="auto"/>
          </w:tcPr>
          <w:p w14:paraId="68406123"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08DB6CA3"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4E3526C"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7FDDF5B0" w14:textId="77777777" w:rsidR="00366137" w:rsidRPr="00F15EBF" w:rsidRDefault="00366137" w:rsidP="002F10DD">
            <w:pPr>
              <w:pStyle w:val="TAC"/>
            </w:pPr>
          </w:p>
        </w:tc>
        <w:tc>
          <w:tcPr>
            <w:tcW w:w="709" w:type="dxa"/>
            <w:tcBorders>
              <w:left w:val="single" w:sz="4" w:space="0" w:color="auto"/>
            </w:tcBorders>
            <w:shd w:val="clear" w:color="auto" w:fill="auto"/>
          </w:tcPr>
          <w:p w14:paraId="012755D4" w14:textId="77777777" w:rsidR="00366137" w:rsidRPr="00F15EBF" w:rsidRDefault="00366137" w:rsidP="002F10DD">
            <w:pPr>
              <w:pStyle w:val="TAC"/>
            </w:pPr>
            <w:r w:rsidRPr="00F15EBF">
              <w:t>Mid</w:t>
            </w:r>
          </w:p>
        </w:tc>
        <w:tc>
          <w:tcPr>
            <w:tcW w:w="992" w:type="dxa"/>
            <w:tcBorders>
              <w:bottom w:val="single" w:sz="4" w:space="0" w:color="auto"/>
            </w:tcBorders>
            <w:shd w:val="clear" w:color="auto" w:fill="auto"/>
          </w:tcPr>
          <w:p w14:paraId="5D146747" w14:textId="77777777" w:rsidR="00366137" w:rsidRPr="00F15EBF" w:rsidRDefault="00366137" w:rsidP="002F10DD">
            <w:pPr>
              <w:pStyle w:val="TAC"/>
            </w:pPr>
            <w:r w:rsidRPr="00F15EBF">
              <w:t>1702.5</w:t>
            </w:r>
          </w:p>
        </w:tc>
        <w:tc>
          <w:tcPr>
            <w:tcW w:w="992" w:type="dxa"/>
            <w:tcBorders>
              <w:bottom w:val="single" w:sz="4" w:space="0" w:color="auto"/>
            </w:tcBorders>
          </w:tcPr>
          <w:p w14:paraId="72CAF0A6" w14:textId="77777777" w:rsidR="00366137" w:rsidRPr="00F15EBF" w:rsidRDefault="00366137" w:rsidP="002F10DD">
            <w:pPr>
              <w:pStyle w:val="TAC"/>
            </w:pPr>
            <w:r w:rsidRPr="00F15EBF">
              <w:t>340500</w:t>
            </w:r>
          </w:p>
        </w:tc>
        <w:tc>
          <w:tcPr>
            <w:tcW w:w="993" w:type="dxa"/>
            <w:tcBorders>
              <w:bottom w:val="single" w:sz="4" w:space="0" w:color="auto"/>
            </w:tcBorders>
            <w:shd w:val="clear" w:color="auto" w:fill="auto"/>
          </w:tcPr>
          <w:p w14:paraId="6E7EFE26" w14:textId="77777777" w:rsidR="00366137" w:rsidRPr="00F15EBF" w:rsidRDefault="00366137" w:rsidP="002F10DD">
            <w:pPr>
              <w:pStyle w:val="TAC"/>
            </w:pPr>
            <w:r w:rsidRPr="00F15EBF">
              <w:t>1335.66</w:t>
            </w:r>
          </w:p>
        </w:tc>
        <w:tc>
          <w:tcPr>
            <w:tcW w:w="992" w:type="dxa"/>
            <w:tcBorders>
              <w:bottom w:val="single" w:sz="4" w:space="0" w:color="auto"/>
              <w:right w:val="single" w:sz="4" w:space="0" w:color="auto"/>
            </w:tcBorders>
            <w:shd w:val="clear" w:color="auto" w:fill="auto"/>
          </w:tcPr>
          <w:p w14:paraId="18E8DCBC" w14:textId="77777777" w:rsidR="00366137" w:rsidRPr="00F15EBF" w:rsidRDefault="00366137" w:rsidP="002F10DD">
            <w:pPr>
              <w:pStyle w:val="TAC"/>
            </w:pPr>
            <w:r w:rsidRPr="00F15EBF">
              <w:t>267132</w:t>
            </w:r>
          </w:p>
        </w:tc>
        <w:tc>
          <w:tcPr>
            <w:tcW w:w="992" w:type="dxa"/>
            <w:tcBorders>
              <w:bottom w:val="single" w:sz="4" w:space="0" w:color="auto"/>
              <w:right w:val="single" w:sz="4" w:space="0" w:color="auto"/>
            </w:tcBorders>
            <w:shd w:val="clear" w:color="auto" w:fill="auto"/>
          </w:tcPr>
          <w:p w14:paraId="3868E58C" w14:textId="77777777" w:rsidR="00366137" w:rsidRPr="00F15EBF" w:rsidRDefault="00366137" w:rsidP="002F10DD">
            <w:pPr>
              <w:pStyle w:val="TAC"/>
            </w:pPr>
            <w:r w:rsidRPr="00F15EBF">
              <w:t>504</w:t>
            </w:r>
          </w:p>
        </w:tc>
        <w:tc>
          <w:tcPr>
            <w:tcW w:w="992" w:type="dxa"/>
            <w:tcBorders>
              <w:top w:val="nil"/>
              <w:left w:val="single" w:sz="4" w:space="0" w:color="auto"/>
              <w:bottom w:val="nil"/>
              <w:right w:val="single" w:sz="4" w:space="0" w:color="auto"/>
            </w:tcBorders>
          </w:tcPr>
          <w:p w14:paraId="2B3B101D" w14:textId="77777777" w:rsidR="00366137" w:rsidRPr="00F15EBF" w:rsidRDefault="00366137" w:rsidP="002F10DD">
            <w:pPr>
              <w:pStyle w:val="TAC"/>
            </w:pPr>
          </w:p>
        </w:tc>
        <w:tc>
          <w:tcPr>
            <w:tcW w:w="992" w:type="dxa"/>
            <w:tcBorders>
              <w:left w:val="single" w:sz="4" w:space="0" w:color="auto"/>
              <w:bottom w:val="single" w:sz="4" w:space="0" w:color="auto"/>
            </w:tcBorders>
          </w:tcPr>
          <w:p w14:paraId="13E603BA" w14:textId="77777777" w:rsidR="00366137" w:rsidRPr="00F15EBF" w:rsidRDefault="00366137" w:rsidP="002F10DD">
            <w:pPr>
              <w:pStyle w:val="TAC"/>
            </w:pPr>
            <w:r w:rsidRPr="00F15EBF">
              <w:t>-</w:t>
            </w:r>
          </w:p>
        </w:tc>
        <w:tc>
          <w:tcPr>
            <w:tcW w:w="992" w:type="dxa"/>
            <w:tcBorders>
              <w:bottom w:val="single" w:sz="4" w:space="0" w:color="auto"/>
              <w:right w:val="single" w:sz="4" w:space="0" w:color="auto"/>
            </w:tcBorders>
          </w:tcPr>
          <w:p w14:paraId="7A29AC37" w14:textId="77777777" w:rsidR="00366137" w:rsidRPr="00F15EBF" w:rsidRDefault="00366137" w:rsidP="002F10DD">
            <w:pPr>
              <w:pStyle w:val="TAC"/>
            </w:pPr>
            <w:r w:rsidRPr="00F15EBF">
              <w:t>-</w:t>
            </w:r>
          </w:p>
        </w:tc>
      </w:tr>
      <w:tr w:rsidR="00366137" w:rsidRPr="00F15EBF" w14:paraId="5F783994" w14:textId="77777777" w:rsidTr="002F10DD">
        <w:trPr>
          <w:jc w:val="center"/>
        </w:trPr>
        <w:tc>
          <w:tcPr>
            <w:tcW w:w="789" w:type="dxa"/>
            <w:tcBorders>
              <w:top w:val="nil"/>
              <w:left w:val="single" w:sz="4" w:space="0" w:color="auto"/>
              <w:bottom w:val="single" w:sz="4" w:space="0" w:color="auto"/>
              <w:right w:val="single" w:sz="4" w:space="0" w:color="auto"/>
            </w:tcBorders>
            <w:shd w:val="clear" w:color="auto" w:fill="auto"/>
          </w:tcPr>
          <w:p w14:paraId="1C03EB34"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5D62E395"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5C1C616"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5D9169A" w14:textId="77777777" w:rsidR="00366137" w:rsidRPr="00F15EBF" w:rsidRDefault="00366137" w:rsidP="002F10DD">
            <w:pPr>
              <w:pStyle w:val="TAC"/>
            </w:pPr>
          </w:p>
        </w:tc>
        <w:tc>
          <w:tcPr>
            <w:tcW w:w="709" w:type="dxa"/>
            <w:tcBorders>
              <w:left w:val="single" w:sz="4" w:space="0" w:color="auto"/>
            </w:tcBorders>
            <w:shd w:val="clear" w:color="auto" w:fill="auto"/>
          </w:tcPr>
          <w:p w14:paraId="5444FF44" w14:textId="77777777" w:rsidR="00366137" w:rsidRPr="00F15EBF" w:rsidRDefault="00366137" w:rsidP="002F10DD">
            <w:pPr>
              <w:pStyle w:val="TAC"/>
            </w:pPr>
            <w:r w:rsidRPr="00F15EBF">
              <w:t>High</w:t>
            </w:r>
          </w:p>
        </w:tc>
        <w:tc>
          <w:tcPr>
            <w:tcW w:w="992" w:type="dxa"/>
            <w:tcBorders>
              <w:top w:val="single" w:sz="4" w:space="0" w:color="auto"/>
              <w:bottom w:val="single" w:sz="4" w:space="0" w:color="auto"/>
            </w:tcBorders>
            <w:shd w:val="clear" w:color="auto" w:fill="auto"/>
          </w:tcPr>
          <w:p w14:paraId="7601AE10" w14:textId="77777777" w:rsidR="00366137" w:rsidRPr="00F15EBF" w:rsidRDefault="00366137" w:rsidP="002F10DD">
            <w:pPr>
              <w:pStyle w:val="TAC"/>
            </w:pPr>
            <w:r w:rsidRPr="00F15EBF">
              <w:t>1705</w:t>
            </w:r>
          </w:p>
        </w:tc>
        <w:tc>
          <w:tcPr>
            <w:tcW w:w="992" w:type="dxa"/>
            <w:tcBorders>
              <w:top w:val="single" w:sz="4" w:space="0" w:color="auto"/>
              <w:bottom w:val="single" w:sz="4" w:space="0" w:color="auto"/>
            </w:tcBorders>
          </w:tcPr>
          <w:p w14:paraId="397F9E43" w14:textId="77777777" w:rsidR="00366137" w:rsidRPr="00F15EBF" w:rsidRDefault="00366137" w:rsidP="002F10DD">
            <w:pPr>
              <w:pStyle w:val="TAC"/>
            </w:pPr>
            <w:r w:rsidRPr="00F15EBF">
              <w:t>341000</w:t>
            </w:r>
          </w:p>
        </w:tc>
        <w:tc>
          <w:tcPr>
            <w:tcW w:w="993" w:type="dxa"/>
            <w:tcBorders>
              <w:top w:val="single" w:sz="4" w:space="0" w:color="auto"/>
              <w:bottom w:val="single" w:sz="4" w:space="0" w:color="auto"/>
            </w:tcBorders>
            <w:shd w:val="clear" w:color="auto" w:fill="auto"/>
          </w:tcPr>
          <w:p w14:paraId="6FE75351" w14:textId="77777777" w:rsidR="00366137" w:rsidRPr="00F15EBF" w:rsidRDefault="00366137" w:rsidP="002F10DD">
            <w:pPr>
              <w:pStyle w:val="TAC"/>
            </w:pPr>
            <w:r w:rsidRPr="00F15EBF">
              <w:t>1696.72</w:t>
            </w:r>
          </w:p>
        </w:tc>
        <w:tc>
          <w:tcPr>
            <w:tcW w:w="992" w:type="dxa"/>
            <w:tcBorders>
              <w:top w:val="single" w:sz="4" w:space="0" w:color="auto"/>
              <w:bottom w:val="single" w:sz="4" w:space="0" w:color="auto"/>
              <w:right w:val="single" w:sz="4" w:space="0" w:color="auto"/>
            </w:tcBorders>
            <w:shd w:val="clear" w:color="auto" w:fill="auto"/>
          </w:tcPr>
          <w:p w14:paraId="1874489C" w14:textId="77777777" w:rsidR="00366137" w:rsidRPr="00F15EBF" w:rsidRDefault="00366137" w:rsidP="002F10DD">
            <w:pPr>
              <w:pStyle w:val="TAC"/>
            </w:pPr>
            <w:r w:rsidRPr="00F15EBF">
              <w:t>339344</w:t>
            </w:r>
          </w:p>
        </w:tc>
        <w:tc>
          <w:tcPr>
            <w:tcW w:w="992" w:type="dxa"/>
            <w:tcBorders>
              <w:top w:val="single" w:sz="4" w:space="0" w:color="auto"/>
              <w:bottom w:val="single" w:sz="4" w:space="0" w:color="auto"/>
              <w:right w:val="single" w:sz="4" w:space="0" w:color="auto"/>
            </w:tcBorders>
            <w:shd w:val="clear" w:color="auto" w:fill="auto"/>
          </w:tcPr>
          <w:p w14:paraId="401237A7" w14:textId="77777777" w:rsidR="00366137" w:rsidRPr="00F15EBF" w:rsidRDefault="00366137" w:rsidP="002F10DD">
            <w:pPr>
              <w:pStyle w:val="TAC"/>
            </w:pPr>
            <w:r w:rsidRPr="00F15EBF">
              <w:t>6</w:t>
            </w:r>
          </w:p>
        </w:tc>
        <w:tc>
          <w:tcPr>
            <w:tcW w:w="992" w:type="dxa"/>
            <w:tcBorders>
              <w:top w:val="nil"/>
              <w:left w:val="single" w:sz="4" w:space="0" w:color="auto"/>
              <w:bottom w:val="single" w:sz="4" w:space="0" w:color="auto"/>
              <w:right w:val="single" w:sz="4" w:space="0" w:color="auto"/>
            </w:tcBorders>
          </w:tcPr>
          <w:p w14:paraId="15EDD73D" w14:textId="77777777" w:rsidR="00366137" w:rsidRPr="00F15EBF" w:rsidRDefault="00366137" w:rsidP="002F10DD">
            <w:pPr>
              <w:pStyle w:val="TAC"/>
            </w:pPr>
          </w:p>
        </w:tc>
        <w:tc>
          <w:tcPr>
            <w:tcW w:w="992" w:type="dxa"/>
            <w:tcBorders>
              <w:top w:val="single" w:sz="4" w:space="0" w:color="auto"/>
              <w:left w:val="single" w:sz="4" w:space="0" w:color="auto"/>
              <w:bottom w:val="single" w:sz="4" w:space="0" w:color="auto"/>
            </w:tcBorders>
          </w:tcPr>
          <w:p w14:paraId="60670345" w14:textId="77777777" w:rsidR="00366137" w:rsidRPr="00F15EBF" w:rsidRDefault="00366137" w:rsidP="002F10DD">
            <w:pPr>
              <w:pStyle w:val="TAC"/>
            </w:pPr>
            <w:r w:rsidRPr="00F15EBF">
              <w:t>-</w:t>
            </w:r>
          </w:p>
        </w:tc>
        <w:tc>
          <w:tcPr>
            <w:tcW w:w="992" w:type="dxa"/>
            <w:tcBorders>
              <w:top w:val="single" w:sz="4" w:space="0" w:color="auto"/>
              <w:bottom w:val="single" w:sz="4" w:space="0" w:color="auto"/>
              <w:right w:val="single" w:sz="4" w:space="0" w:color="auto"/>
            </w:tcBorders>
          </w:tcPr>
          <w:p w14:paraId="6AF54C2D" w14:textId="77777777" w:rsidR="00366137" w:rsidRPr="00F15EBF" w:rsidRDefault="00366137" w:rsidP="002F10DD">
            <w:pPr>
              <w:pStyle w:val="TAC"/>
            </w:pPr>
            <w:r w:rsidRPr="00F15EBF">
              <w:t>-</w:t>
            </w:r>
          </w:p>
        </w:tc>
      </w:tr>
      <w:tr w:rsidR="00366137" w:rsidRPr="00F15EBF" w14:paraId="4A0FCE24" w14:textId="77777777" w:rsidTr="002F10DD">
        <w:trPr>
          <w:jc w:val="center"/>
        </w:trPr>
        <w:tc>
          <w:tcPr>
            <w:tcW w:w="789" w:type="dxa"/>
            <w:tcBorders>
              <w:top w:val="single" w:sz="4" w:space="0" w:color="auto"/>
              <w:left w:val="single" w:sz="4" w:space="0" w:color="auto"/>
              <w:bottom w:val="nil"/>
              <w:right w:val="single" w:sz="4" w:space="0" w:color="auto"/>
            </w:tcBorders>
            <w:shd w:val="clear" w:color="auto" w:fill="auto"/>
          </w:tcPr>
          <w:p w14:paraId="2245DDE0" w14:textId="77777777" w:rsidR="00366137" w:rsidRPr="00F15EBF" w:rsidRDefault="00366137" w:rsidP="002F10DD">
            <w:pPr>
              <w:pStyle w:val="TAC"/>
            </w:pPr>
            <w:r w:rsidRPr="00F15EBF">
              <w:t>10/25</w:t>
            </w:r>
          </w:p>
        </w:tc>
        <w:tc>
          <w:tcPr>
            <w:tcW w:w="850" w:type="dxa"/>
            <w:tcBorders>
              <w:top w:val="single" w:sz="4" w:space="0" w:color="auto"/>
              <w:left w:val="single" w:sz="4" w:space="0" w:color="auto"/>
              <w:bottom w:val="nil"/>
              <w:right w:val="single" w:sz="4" w:space="0" w:color="auto"/>
            </w:tcBorders>
          </w:tcPr>
          <w:p w14:paraId="6D5D9E8F" w14:textId="77777777" w:rsidR="00366137" w:rsidRPr="00F15EBF" w:rsidRDefault="00366137" w:rsidP="002F10DD">
            <w:pPr>
              <w:pStyle w:val="TAC"/>
            </w:pPr>
            <w:r w:rsidRPr="00F15EBF">
              <w:t>25</w:t>
            </w:r>
          </w:p>
        </w:tc>
        <w:tc>
          <w:tcPr>
            <w:tcW w:w="850" w:type="dxa"/>
            <w:tcBorders>
              <w:top w:val="single" w:sz="4" w:space="0" w:color="auto"/>
              <w:left w:val="single" w:sz="4" w:space="0" w:color="auto"/>
              <w:bottom w:val="nil"/>
              <w:right w:val="single" w:sz="4" w:space="0" w:color="auto"/>
            </w:tcBorders>
            <w:shd w:val="clear" w:color="auto" w:fill="auto"/>
          </w:tcPr>
          <w:p w14:paraId="3B98B907" w14:textId="77777777" w:rsidR="00366137" w:rsidRPr="00F15EBF" w:rsidRDefault="00366137" w:rsidP="002F10DD">
            <w:pPr>
              <w:pStyle w:val="TAC"/>
            </w:pPr>
            <w:r w:rsidRPr="00F15EBF">
              <w:t>31</w:t>
            </w:r>
          </w:p>
        </w:tc>
        <w:tc>
          <w:tcPr>
            <w:tcW w:w="1134" w:type="dxa"/>
            <w:tcBorders>
              <w:top w:val="single" w:sz="4" w:space="0" w:color="auto"/>
              <w:left w:val="single" w:sz="4" w:space="0" w:color="auto"/>
              <w:bottom w:val="nil"/>
              <w:right w:val="single" w:sz="4" w:space="0" w:color="auto"/>
            </w:tcBorders>
            <w:shd w:val="clear" w:color="auto" w:fill="auto"/>
          </w:tcPr>
          <w:p w14:paraId="6CFF1CBA"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11FE0DF3" w14:textId="77777777" w:rsidR="00366137" w:rsidRPr="00F15EBF" w:rsidRDefault="00366137" w:rsidP="002F10DD">
            <w:pPr>
              <w:pStyle w:val="TAC"/>
            </w:pPr>
            <w:r w:rsidRPr="00F15EBF">
              <w:t>Low</w:t>
            </w:r>
          </w:p>
        </w:tc>
        <w:tc>
          <w:tcPr>
            <w:tcW w:w="992" w:type="dxa"/>
            <w:tcBorders>
              <w:bottom w:val="nil"/>
            </w:tcBorders>
            <w:shd w:val="clear" w:color="auto" w:fill="auto"/>
          </w:tcPr>
          <w:p w14:paraId="5A69D8DA" w14:textId="77777777" w:rsidR="00366137" w:rsidRPr="00F15EBF" w:rsidRDefault="00366137" w:rsidP="002F10DD">
            <w:pPr>
              <w:pStyle w:val="TAC"/>
            </w:pPr>
            <w:r w:rsidRPr="00F15EBF">
              <w:rPr>
                <w:rFonts w:cs="Arial"/>
                <w:color w:val="000000"/>
                <w:szCs w:val="18"/>
              </w:rPr>
              <w:t>2007.5</w:t>
            </w:r>
          </w:p>
        </w:tc>
        <w:tc>
          <w:tcPr>
            <w:tcW w:w="992" w:type="dxa"/>
            <w:tcBorders>
              <w:bottom w:val="nil"/>
            </w:tcBorders>
          </w:tcPr>
          <w:p w14:paraId="29B0F82A" w14:textId="77777777" w:rsidR="00366137" w:rsidRPr="00F15EBF" w:rsidRDefault="00366137" w:rsidP="002F10DD">
            <w:pPr>
              <w:pStyle w:val="TAC"/>
            </w:pPr>
            <w:r w:rsidRPr="00F15EBF">
              <w:rPr>
                <w:rFonts w:cs="Arial"/>
                <w:color w:val="000000"/>
                <w:szCs w:val="18"/>
              </w:rPr>
              <w:t>401500</w:t>
            </w:r>
          </w:p>
        </w:tc>
        <w:tc>
          <w:tcPr>
            <w:tcW w:w="993" w:type="dxa"/>
            <w:tcBorders>
              <w:bottom w:val="nil"/>
            </w:tcBorders>
            <w:shd w:val="clear" w:color="auto" w:fill="auto"/>
          </w:tcPr>
          <w:p w14:paraId="052D3C5A" w14:textId="77777777" w:rsidR="00366137" w:rsidRPr="00F15EBF" w:rsidRDefault="00366137" w:rsidP="002F10DD">
            <w:pPr>
              <w:pStyle w:val="TAC"/>
            </w:pPr>
            <w:r w:rsidRPr="00F15EBF">
              <w:rPr>
                <w:rFonts w:cs="Arial"/>
                <w:color w:val="000000"/>
                <w:szCs w:val="18"/>
              </w:rPr>
              <w:t>1922.9</w:t>
            </w:r>
          </w:p>
        </w:tc>
        <w:tc>
          <w:tcPr>
            <w:tcW w:w="992" w:type="dxa"/>
            <w:tcBorders>
              <w:bottom w:val="nil"/>
              <w:right w:val="single" w:sz="4" w:space="0" w:color="auto"/>
            </w:tcBorders>
            <w:shd w:val="clear" w:color="auto" w:fill="auto"/>
          </w:tcPr>
          <w:p w14:paraId="3370FB0C" w14:textId="77777777" w:rsidR="00366137" w:rsidRPr="00F15EBF" w:rsidRDefault="00366137" w:rsidP="002F10DD">
            <w:pPr>
              <w:pStyle w:val="TAC"/>
            </w:pPr>
            <w:r w:rsidRPr="00F15EBF">
              <w:rPr>
                <w:rFonts w:cs="Arial"/>
                <w:color w:val="000000"/>
                <w:szCs w:val="18"/>
              </w:rPr>
              <w:t>384580</w:t>
            </w:r>
          </w:p>
        </w:tc>
        <w:tc>
          <w:tcPr>
            <w:tcW w:w="992" w:type="dxa"/>
            <w:tcBorders>
              <w:bottom w:val="nil"/>
              <w:right w:val="single" w:sz="4" w:space="0" w:color="auto"/>
            </w:tcBorders>
            <w:shd w:val="clear" w:color="auto" w:fill="auto"/>
          </w:tcPr>
          <w:p w14:paraId="105BD799" w14:textId="77777777" w:rsidR="00366137" w:rsidRPr="00F15EBF" w:rsidRDefault="00366137" w:rsidP="002F10DD">
            <w:pPr>
              <w:pStyle w:val="TAC"/>
            </w:pPr>
            <w:r w:rsidRPr="00F15EBF">
              <w:rPr>
                <w:rFonts w:cs="Arial"/>
                <w:color w:val="000000"/>
                <w:szCs w:val="18"/>
              </w:rPr>
              <w:t>102</w:t>
            </w:r>
          </w:p>
        </w:tc>
        <w:tc>
          <w:tcPr>
            <w:tcW w:w="992" w:type="dxa"/>
            <w:tcBorders>
              <w:top w:val="single" w:sz="4" w:space="0" w:color="auto"/>
              <w:bottom w:val="nil"/>
              <w:right w:val="single" w:sz="4" w:space="0" w:color="auto"/>
            </w:tcBorders>
          </w:tcPr>
          <w:p w14:paraId="2E6AD310" w14:textId="77777777" w:rsidR="00366137" w:rsidRPr="00F15EBF" w:rsidRDefault="00366137" w:rsidP="002F10DD">
            <w:pPr>
              <w:pStyle w:val="TAC"/>
            </w:pPr>
            <w:r w:rsidRPr="00F15EBF">
              <w:t>15</w:t>
            </w:r>
          </w:p>
        </w:tc>
        <w:tc>
          <w:tcPr>
            <w:tcW w:w="992" w:type="dxa"/>
            <w:tcBorders>
              <w:top w:val="single" w:sz="4" w:space="0" w:color="auto"/>
              <w:left w:val="single" w:sz="4" w:space="0" w:color="auto"/>
              <w:bottom w:val="nil"/>
              <w:right w:val="single" w:sz="4" w:space="0" w:color="auto"/>
            </w:tcBorders>
          </w:tcPr>
          <w:p w14:paraId="532FD56B" w14:textId="77777777" w:rsidR="00366137" w:rsidRPr="00F15EBF" w:rsidRDefault="00366137" w:rsidP="002F10DD">
            <w:pPr>
              <w:pStyle w:val="TAC"/>
            </w:pPr>
            <w:r w:rsidRPr="00F15EBF">
              <w:rPr>
                <w:lang w:eastAsia="x-none"/>
              </w:rPr>
              <w:t>-</w:t>
            </w:r>
          </w:p>
        </w:tc>
        <w:tc>
          <w:tcPr>
            <w:tcW w:w="992" w:type="dxa"/>
            <w:tcBorders>
              <w:top w:val="single" w:sz="4" w:space="0" w:color="auto"/>
              <w:left w:val="single" w:sz="4" w:space="0" w:color="auto"/>
              <w:bottom w:val="nil"/>
              <w:right w:val="single" w:sz="4" w:space="0" w:color="auto"/>
            </w:tcBorders>
          </w:tcPr>
          <w:p w14:paraId="6D1B4415" w14:textId="77777777" w:rsidR="00366137" w:rsidRPr="00F15EBF" w:rsidRDefault="00366137" w:rsidP="002F10DD">
            <w:pPr>
              <w:pStyle w:val="TAC"/>
            </w:pPr>
            <w:r w:rsidRPr="00F15EBF">
              <w:rPr>
                <w:rFonts w:cs="Arial"/>
                <w:color w:val="000000"/>
                <w:szCs w:val="18"/>
              </w:rPr>
              <w:t>399628</w:t>
            </w:r>
          </w:p>
        </w:tc>
      </w:tr>
      <w:tr w:rsidR="00366137" w:rsidRPr="00F15EBF" w14:paraId="214EF8C8" w14:textId="77777777" w:rsidTr="002F10DD">
        <w:trPr>
          <w:jc w:val="center"/>
        </w:trPr>
        <w:tc>
          <w:tcPr>
            <w:tcW w:w="789" w:type="dxa"/>
            <w:tcBorders>
              <w:top w:val="nil"/>
              <w:left w:val="single" w:sz="4" w:space="0" w:color="auto"/>
              <w:bottom w:val="nil"/>
              <w:right w:val="single" w:sz="4" w:space="0" w:color="auto"/>
            </w:tcBorders>
            <w:shd w:val="clear" w:color="auto" w:fill="auto"/>
          </w:tcPr>
          <w:p w14:paraId="5B64264D"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2C1E2F0A"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CFF6F06"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0E52EB3C" w14:textId="77777777" w:rsidR="00366137" w:rsidRPr="00F15EBF" w:rsidRDefault="00366137" w:rsidP="002F10DD">
            <w:pPr>
              <w:pStyle w:val="TAC"/>
            </w:pPr>
          </w:p>
        </w:tc>
        <w:tc>
          <w:tcPr>
            <w:tcW w:w="709" w:type="dxa"/>
            <w:tcBorders>
              <w:left w:val="single" w:sz="4" w:space="0" w:color="auto"/>
            </w:tcBorders>
            <w:shd w:val="clear" w:color="auto" w:fill="auto"/>
          </w:tcPr>
          <w:p w14:paraId="1E171D2A" w14:textId="77777777" w:rsidR="00366137" w:rsidRPr="00F15EBF" w:rsidRDefault="00366137" w:rsidP="002F10DD">
            <w:pPr>
              <w:pStyle w:val="TAC"/>
            </w:pPr>
            <w:r w:rsidRPr="00F15EBF">
              <w:t>Mid</w:t>
            </w:r>
          </w:p>
        </w:tc>
        <w:tc>
          <w:tcPr>
            <w:tcW w:w="992" w:type="dxa"/>
            <w:tcBorders>
              <w:top w:val="nil"/>
              <w:bottom w:val="nil"/>
            </w:tcBorders>
            <w:shd w:val="clear" w:color="auto" w:fill="auto"/>
          </w:tcPr>
          <w:p w14:paraId="77C688DB" w14:textId="77777777" w:rsidR="00366137" w:rsidRPr="00F15EBF" w:rsidRDefault="00366137" w:rsidP="002F10DD">
            <w:pPr>
              <w:pStyle w:val="TAC"/>
            </w:pPr>
          </w:p>
        </w:tc>
        <w:tc>
          <w:tcPr>
            <w:tcW w:w="992" w:type="dxa"/>
            <w:tcBorders>
              <w:top w:val="nil"/>
              <w:bottom w:val="nil"/>
            </w:tcBorders>
          </w:tcPr>
          <w:p w14:paraId="167D2708" w14:textId="77777777" w:rsidR="00366137" w:rsidRPr="00F15EBF" w:rsidRDefault="00366137" w:rsidP="002F10DD">
            <w:pPr>
              <w:pStyle w:val="TAC"/>
            </w:pPr>
          </w:p>
        </w:tc>
        <w:tc>
          <w:tcPr>
            <w:tcW w:w="993" w:type="dxa"/>
            <w:tcBorders>
              <w:top w:val="nil"/>
              <w:bottom w:val="nil"/>
            </w:tcBorders>
            <w:shd w:val="clear" w:color="auto" w:fill="auto"/>
          </w:tcPr>
          <w:p w14:paraId="5A4F1FEB" w14:textId="77777777" w:rsidR="00366137" w:rsidRPr="00F15EBF" w:rsidRDefault="00366137" w:rsidP="002F10DD">
            <w:pPr>
              <w:pStyle w:val="TAC"/>
            </w:pPr>
          </w:p>
        </w:tc>
        <w:tc>
          <w:tcPr>
            <w:tcW w:w="992" w:type="dxa"/>
            <w:tcBorders>
              <w:top w:val="nil"/>
              <w:bottom w:val="nil"/>
              <w:right w:val="single" w:sz="4" w:space="0" w:color="auto"/>
            </w:tcBorders>
            <w:shd w:val="clear" w:color="auto" w:fill="auto"/>
          </w:tcPr>
          <w:p w14:paraId="28885530" w14:textId="77777777" w:rsidR="00366137" w:rsidRPr="00F15EBF" w:rsidRDefault="00366137" w:rsidP="002F10DD">
            <w:pPr>
              <w:pStyle w:val="TAC"/>
            </w:pPr>
          </w:p>
        </w:tc>
        <w:tc>
          <w:tcPr>
            <w:tcW w:w="992" w:type="dxa"/>
            <w:tcBorders>
              <w:top w:val="nil"/>
              <w:bottom w:val="nil"/>
              <w:right w:val="single" w:sz="4" w:space="0" w:color="auto"/>
            </w:tcBorders>
            <w:shd w:val="clear" w:color="auto" w:fill="auto"/>
          </w:tcPr>
          <w:p w14:paraId="1138CB9C" w14:textId="77777777" w:rsidR="00366137" w:rsidRPr="00F15EBF" w:rsidRDefault="00366137" w:rsidP="002F10DD">
            <w:pPr>
              <w:pStyle w:val="TAC"/>
            </w:pPr>
          </w:p>
        </w:tc>
        <w:tc>
          <w:tcPr>
            <w:tcW w:w="992" w:type="dxa"/>
            <w:tcBorders>
              <w:top w:val="nil"/>
              <w:bottom w:val="nil"/>
              <w:right w:val="single" w:sz="4" w:space="0" w:color="auto"/>
            </w:tcBorders>
          </w:tcPr>
          <w:p w14:paraId="4AE7E9DA"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3E03234B"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196DB895" w14:textId="77777777" w:rsidR="00366137" w:rsidRPr="00F15EBF" w:rsidRDefault="00366137" w:rsidP="002F10DD">
            <w:pPr>
              <w:pStyle w:val="TAC"/>
            </w:pPr>
          </w:p>
        </w:tc>
      </w:tr>
      <w:tr w:rsidR="00366137" w:rsidRPr="00F15EBF" w14:paraId="6BC96466" w14:textId="77777777" w:rsidTr="002F10DD">
        <w:trPr>
          <w:jc w:val="center"/>
        </w:trPr>
        <w:tc>
          <w:tcPr>
            <w:tcW w:w="789" w:type="dxa"/>
            <w:tcBorders>
              <w:top w:val="nil"/>
              <w:left w:val="single" w:sz="4" w:space="0" w:color="auto"/>
              <w:bottom w:val="nil"/>
              <w:right w:val="single" w:sz="4" w:space="0" w:color="auto"/>
            </w:tcBorders>
            <w:shd w:val="clear" w:color="auto" w:fill="auto"/>
          </w:tcPr>
          <w:p w14:paraId="6DAAE386"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4FE787D6"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052F5D6"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9ADC519" w14:textId="77777777" w:rsidR="00366137" w:rsidRPr="00F15EBF" w:rsidRDefault="00366137" w:rsidP="002F10DD">
            <w:pPr>
              <w:pStyle w:val="TAC"/>
            </w:pPr>
          </w:p>
        </w:tc>
        <w:tc>
          <w:tcPr>
            <w:tcW w:w="709" w:type="dxa"/>
            <w:tcBorders>
              <w:left w:val="single" w:sz="4" w:space="0" w:color="auto"/>
            </w:tcBorders>
            <w:shd w:val="clear" w:color="auto" w:fill="auto"/>
          </w:tcPr>
          <w:p w14:paraId="6A6F05F4" w14:textId="77777777" w:rsidR="00366137" w:rsidRPr="00F15EBF" w:rsidRDefault="00366137" w:rsidP="002F10DD">
            <w:pPr>
              <w:pStyle w:val="TAC"/>
            </w:pPr>
            <w:r w:rsidRPr="00F15EBF">
              <w:t>High</w:t>
            </w:r>
          </w:p>
        </w:tc>
        <w:tc>
          <w:tcPr>
            <w:tcW w:w="992" w:type="dxa"/>
            <w:tcBorders>
              <w:top w:val="nil"/>
              <w:bottom w:val="single" w:sz="4" w:space="0" w:color="auto"/>
            </w:tcBorders>
            <w:shd w:val="clear" w:color="auto" w:fill="auto"/>
          </w:tcPr>
          <w:p w14:paraId="404460DC" w14:textId="77777777" w:rsidR="00366137" w:rsidRPr="00F15EBF" w:rsidRDefault="00366137" w:rsidP="002F10DD">
            <w:pPr>
              <w:pStyle w:val="TAC"/>
            </w:pPr>
          </w:p>
        </w:tc>
        <w:tc>
          <w:tcPr>
            <w:tcW w:w="992" w:type="dxa"/>
            <w:tcBorders>
              <w:top w:val="nil"/>
              <w:bottom w:val="single" w:sz="4" w:space="0" w:color="auto"/>
            </w:tcBorders>
          </w:tcPr>
          <w:p w14:paraId="1A44B2D0" w14:textId="77777777" w:rsidR="00366137" w:rsidRPr="00F15EBF" w:rsidRDefault="00366137" w:rsidP="002F10DD">
            <w:pPr>
              <w:pStyle w:val="TAC"/>
            </w:pPr>
          </w:p>
        </w:tc>
        <w:tc>
          <w:tcPr>
            <w:tcW w:w="993" w:type="dxa"/>
            <w:tcBorders>
              <w:top w:val="nil"/>
              <w:bottom w:val="single" w:sz="4" w:space="0" w:color="auto"/>
            </w:tcBorders>
            <w:shd w:val="clear" w:color="auto" w:fill="auto"/>
          </w:tcPr>
          <w:p w14:paraId="588C95B3" w14:textId="77777777" w:rsidR="00366137" w:rsidRPr="00F15EBF" w:rsidRDefault="00366137" w:rsidP="002F10DD">
            <w:pPr>
              <w:pStyle w:val="TAC"/>
            </w:pPr>
          </w:p>
        </w:tc>
        <w:tc>
          <w:tcPr>
            <w:tcW w:w="992" w:type="dxa"/>
            <w:tcBorders>
              <w:top w:val="nil"/>
              <w:bottom w:val="single" w:sz="4" w:space="0" w:color="auto"/>
              <w:right w:val="single" w:sz="4" w:space="0" w:color="auto"/>
            </w:tcBorders>
            <w:shd w:val="clear" w:color="auto" w:fill="auto"/>
          </w:tcPr>
          <w:p w14:paraId="2457E073" w14:textId="77777777" w:rsidR="00366137" w:rsidRPr="00F15EBF" w:rsidRDefault="00366137" w:rsidP="002F10DD">
            <w:pPr>
              <w:pStyle w:val="TAC"/>
            </w:pPr>
          </w:p>
        </w:tc>
        <w:tc>
          <w:tcPr>
            <w:tcW w:w="992" w:type="dxa"/>
            <w:tcBorders>
              <w:top w:val="nil"/>
              <w:bottom w:val="single" w:sz="4" w:space="0" w:color="auto"/>
              <w:right w:val="single" w:sz="4" w:space="0" w:color="auto"/>
            </w:tcBorders>
            <w:shd w:val="clear" w:color="auto" w:fill="auto"/>
          </w:tcPr>
          <w:p w14:paraId="5A4A6F3F" w14:textId="77777777" w:rsidR="00366137" w:rsidRPr="00F15EBF" w:rsidRDefault="00366137" w:rsidP="002F10DD">
            <w:pPr>
              <w:pStyle w:val="TAC"/>
            </w:pPr>
          </w:p>
        </w:tc>
        <w:tc>
          <w:tcPr>
            <w:tcW w:w="992" w:type="dxa"/>
            <w:tcBorders>
              <w:top w:val="nil"/>
              <w:bottom w:val="single" w:sz="4" w:space="0" w:color="auto"/>
              <w:right w:val="single" w:sz="4" w:space="0" w:color="auto"/>
            </w:tcBorders>
          </w:tcPr>
          <w:p w14:paraId="749AAB0F"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6CA16338"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06685674" w14:textId="77777777" w:rsidR="00366137" w:rsidRPr="00F15EBF" w:rsidRDefault="00366137" w:rsidP="002F10DD">
            <w:pPr>
              <w:pStyle w:val="TAC"/>
            </w:pPr>
          </w:p>
        </w:tc>
      </w:tr>
      <w:tr w:rsidR="00366137" w:rsidRPr="00F15EBF" w14:paraId="00DFD769" w14:textId="77777777" w:rsidTr="002F10DD">
        <w:trPr>
          <w:jc w:val="center"/>
        </w:trPr>
        <w:tc>
          <w:tcPr>
            <w:tcW w:w="789" w:type="dxa"/>
            <w:tcBorders>
              <w:top w:val="nil"/>
              <w:left w:val="single" w:sz="4" w:space="0" w:color="auto"/>
              <w:bottom w:val="nil"/>
              <w:right w:val="single" w:sz="4" w:space="0" w:color="auto"/>
            </w:tcBorders>
            <w:shd w:val="clear" w:color="auto" w:fill="auto"/>
          </w:tcPr>
          <w:p w14:paraId="281D891A"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10218197" w14:textId="77777777" w:rsidR="00366137" w:rsidRPr="00F15EBF" w:rsidRDefault="00366137" w:rsidP="002F10DD">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70753AD8" w14:textId="77777777" w:rsidR="00366137" w:rsidRPr="00F15EBF" w:rsidRDefault="00366137" w:rsidP="002F10DD">
            <w:pPr>
              <w:pStyle w:val="TAC"/>
            </w:pPr>
            <w:r w:rsidRPr="00F15EBF">
              <w:t>11</w:t>
            </w:r>
          </w:p>
        </w:tc>
        <w:tc>
          <w:tcPr>
            <w:tcW w:w="1134" w:type="dxa"/>
            <w:tcBorders>
              <w:top w:val="single" w:sz="4" w:space="0" w:color="auto"/>
              <w:left w:val="single" w:sz="4" w:space="0" w:color="auto"/>
              <w:bottom w:val="nil"/>
              <w:right w:val="single" w:sz="4" w:space="0" w:color="auto"/>
            </w:tcBorders>
            <w:shd w:val="clear" w:color="auto" w:fill="auto"/>
          </w:tcPr>
          <w:p w14:paraId="5C5F6B20"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539D91CD" w14:textId="77777777" w:rsidR="00366137" w:rsidRPr="00F15EBF" w:rsidRDefault="00366137" w:rsidP="002F10DD">
            <w:pPr>
              <w:pStyle w:val="TAC"/>
            </w:pPr>
            <w:r w:rsidRPr="00F15EBF">
              <w:t>Low</w:t>
            </w:r>
          </w:p>
        </w:tc>
        <w:tc>
          <w:tcPr>
            <w:tcW w:w="992" w:type="dxa"/>
            <w:tcBorders>
              <w:bottom w:val="nil"/>
            </w:tcBorders>
            <w:shd w:val="clear" w:color="auto" w:fill="auto"/>
          </w:tcPr>
          <w:p w14:paraId="5EEF43E1" w14:textId="77777777" w:rsidR="00366137" w:rsidRPr="00F15EBF" w:rsidRDefault="00366137" w:rsidP="002F10DD">
            <w:pPr>
              <w:pStyle w:val="TAC"/>
            </w:pPr>
            <w:r w:rsidRPr="00F15EBF">
              <w:t>1700</w:t>
            </w:r>
          </w:p>
        </w:tc>
        <w:tc>
          <w:tcPr>
            <w:tcW w:w="992" w:type="dxa"/>
            <w:tcBorders>
              <w:bottom w:val="nil"/>
            </w:tcBorders>
          </w:tcPr>
          <w:p w14:paraId="1C0C09D9" w14:textId="77777777" w:rsidR="00366137" w:rsidRPr="00F15EBF" w:rsidRDefault="00366137" w:rsidP="002F10DD">
            <w:pPr>
              <w:pStyle w:val="TAC"/>
            </w:pPr>
            <w:r w:rsidRPr="00F15EBF">
              <w:t>340000</w:t>
            </w:r>
          </w:p>
        </w:tc>
        <w:tc>
          <w:tcPr>
            <w:tcW w:w="993" w:type="dxa"/>
            <w:tcBorders>
              <w:bottom w:val="nil"/>
            </w:tcBorders>
            <w:shd w:val="clear" w:color="auto" w:fill="auto"/>
          </w:tcPr>
          <w:p w14:paraId="14E28E05" w14:textId="77777777" w:rsidR="00366137" w:rsidRPr="00F15EBF" w:rsidRDefault="00366137" w:rsidP="002F10DD">
            <w:pPr>
              <w:pStyle w:val="TAC"/>
            </w:pPr>
            <w:r w:rsidRPr="00F15EBF">
              <w:t>1333.16</w:t>
            </w:r>
          </w:p>
        </w:tc>
        <w:tc>
          <w:tcPr>
            <w:tcW w:w="992" w:type="dxa"/>
            <w:tcBorders>
              <w:bottom w:val="nil"/>
              <w:right w:val="single" w:sz="4" w:space="0" w:color="auto"/>
            </w:tcBorders>
            <w:shd w:val="clear" w:color="auto" w:fill="auto"/>
          </w:tcPr>
          <w:p w14:paraId="526F1488" w14:textId="77777777" w:rsidR="00366137" w:rsidRPr="00F15EBF" w:rsidRDefault="00366137" w:rsidP="002F10DD">
            <w:pPr>
              <w:pStyle w:val="TAC"/>
            </w:pPr>
            <w:r w:rsidRPr="00F15EBF">
              <w:t>266632</w:t>
            </w:r>
          </w:p>
        </w:tc>
        <w:tc>
          <w:tcPr>
            <w:tcW w:w="992" w:type="dxa"/>
            <w:tcBorders>
              <w:bottom w:val="nil"/>
              <w:right w:val="single" w:sz="4" w:space="0" w:color="auto"/>
            </w:tcBorders>
            <w:shd w:val="clear" w:color="auto" w:fill="auto"/>
          </w:tcPr>
          <w:p w14:paraId="0A738086" w14:textId="77777777" w:rsidR="00366137" w:rsidRPr="00F15EBF" w:rsidRDefault="00366137" w:rsidP="002F10DD">
            <w:pPr>
              <w:pStyle w:val="TAC"/>
            </w:pPr>
            <w:r w:rsidRPr="00F15EBF">
              <w:t>504</w:t>
            </w:r>
          </w:p>
        </w:tc>
        <w:tc>
          <w:tcPr>
            <w:tcW w:w="992" w:type="dxa"/>
            <w:tcBorders>
              <w:bottom w:val="nil"/>
              <w:right w:val="single" w:sz="4" w:space="0" w:color="auto"/>
            </w:tcBorders>
          </w:tcPr>
          <w:p w14:paraId="0C16435D"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nil"/>
              <w:right w:val="single" w:sz="4" w:space="0" w:color="auto"/>
            </w:tcBorders>
          </w:tcPr>
          <w:p w14:paraId="4D23007B"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nil"/>
              <w:right w:val="single" w:sz="4" w:space="0" w:color="auto"/>
            </w:tcBorders>
          </w:tcPr>
          <w:p w14:paraId="52D64347" w14:textId="77777777" w:rsidR="00366137" w:rsidRPr="00F15EBF" w:rsidRDefault="00366137" w:rsidP="002F10DD">
            <w:pPr>
              <w:pStyle w:val="TAC"/>
            </w:pPr>
            <w:r w:rsidRPr="00F15EBF">
              <w:t>-</w:t>
            </w:r>
          </w:p>
        </w:tc>
      </w:tr>
      <w:tr w:rsidR="00366137" w:rsidRPr="00F15EBF" w14:paraId="7761DDB0" w14:textId="77777777" w:rsidTr="002F10DD">
        <w:trPr>
          <w:jc w:val="center"/>
        </w:trPr>
        <w:tc>
          <w:tcPr>
            <w:tcW w:w="789" w:type="dxa"/>
            <w:tcBorders>
              <w:top w:val="nil"/>
              <w:left w:val="single" w:sz="4" w:space="0" w:color="auto"/>
              <w:bottom w:val="nil"/>
              <w:right w:val="single" w:sz="4" w:space="0" w:color="auto"/>
            </w:tcBorders>
            <w:shd w:val="clear" w:color="auto" w:fill="auto"/>
          </w:tcPr>
          <w:p w14:paraId="265777BE"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04996807"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C3895C6"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71D671C1" w14:textId="77777777" w:rsidR="00366137" w:rsidRPr="00F15EBF" w:rsidRDefault="00366137" w:rsidP="002F10DD">
            <w:pPr>
              <w:pStyle w:val="TAC"/>
            </w:pPr>
          </w:p>
        </w:tc>
        <w:tc>
          <w:tcPr>
            <w:tcW w:w="709" w:type="dxa"/>
            <w:tcBorders>
              <w:left w:val="single" w:sz="4" w:space="0" w:color="auto"/>
            </w:tcBorders>
            <w:shd w:val="clear" w:color="auto" w:fill="auto"/>
          </w:tcPr>
          <w:p w14:paraId="4AD6F0BC" w14:textId="77777777" w:rsidR="00366137" w:rsidRPr="00F15EBF" w:rsidRDefault="00366137" w:rsidP="002F10DD">
            <w:pPr>
              <w:pStyle w:val="TAC"/>
            </w:pPr>
            <w:r w:rsidRPr="00F15EBF">
              <w:t>Mid</w:t>
            </w:r>
          </w:p>
        </w:tc>
        <w:tc>
          <w:tcPr>
            <w:tcW w:w="992" w:type="dxa"/>
            <w:tcBorders>
              <w:top w:val="nil"/>
              <w:bottom w:val="nil"/>
            </w:tcBorders>
            <w:shd w:val="clear" w:color="auto" w:fill="auto"/>
          </w:tcPr>
          <w:p w14:paraId="32DE4905" w14:textId="77777777" w:rsidR="00366137" w:rsidRPr="00F15EBF" w:rsidRDefault="00366137" w:rsidP="002F10DD">
            <w:pPr>
              <w:pStyle w:val="TAC"/>
            </w:pPr>
          </w:p>
        </w:tc>
        <w:tc>
          <w:tcPr>
            <w:tcW w:w="992" w:type="dxa"/>
            <w:tcBorders>
              <w:top w:val="nil"/>
              <w:bottom w:val="nil"/>
            </w:tcBorders>
          </w:tcPr>
          <w:p w14:paraId="14A40DCD" w14:textId="77777777" w:rsidR="00366137" w:rsidRPr="00F15EBF" w:rsidRDefault="00366137" w:rsidP="002F10DD">
            <w:pPr>
              <w:pStyle w:val="TAC"/>
            </w:pPr>
          </w:p>
        </w:tc>
        <w:tc>
          <w:tcPr>
            <w:tcW w:w="993" w:type="dxa"/>
            <w:tcBorders>
              <w:top w:val="nil"/>
              <w:bottom w:val="nil"/>
            </w:tcBorders>
            <w:shd w:val="clear" w:color="auto" w:fill="auto"/>
          </w:tcPr>
          <w:p w14:paraId="74B221CC" w14:textId="77777777" w:rsidR="00366137" w:rsidRPr="00F15EBF" w:rsidRDefault="00366137" w:rsidP="002F10DD">
            <w:pPr>
              <w:pStyle w:val="TAC"/>
            </w:pPr>
          </w:p>
        </w:tc>
        <w:tc>
          <w:tcPr>
            <w:tcW w:w="992" w:type="dxa"/>
            <w:tcBorders>
              <w:top w:val="nil"/>
              <w:bottom w:val="nil"/>
              <w:right w:val="single" w:sz="4" w:space="0" w:color="auto"/>
            </w:tcBorders>
            <w:shd w:val="clear" w:color="auto" w:fill="auto"/>
          </w:tcPr>
          <w:p w14:paraId="70C79561" w14:textId="77777777" w:rsidR="00366137" w:rsidRPr="00F15EBF" w:rsidRDefault="00366137" w:rsidP="002F10DD">
            <w:pPr>
              <w:pStyle w:val="TAC"/>
            </w:pPr>
          </w:p>
        </w:tc>
        <w:tc>
          <w:tcPr>
            <w:tcW w:w="992" w:type="dxa"/>
            <w:tcBorders>
              <w:top w:val="nil"/>
              <w:bottom w:val="nil"/>
              <w:right w:val="single" w:sz="4" w:space="0" w:color="auto"/>
            </w:tcBorders>
            <w:shd w:val="clear" w:color="auto" w:fill="auto"/>
          </w:tcPr>
          <w:p w14:paraId="33BA9743" w14:textId="77777777" w:rsidR="00366137" w:rsidRPr="00F15EBF" w:rsidRDefault="00366137" w:rsidP="002F10DD">
            <w:pPr>
              <w:pStyle w:val="TAC"/>
            </w:pPr>
          </w:p>
        </w:tc>
        <w:tc>
          <w:tcPr>
            <w:tcW w:w="992" w:type="dxa"/>
            <w:tcBorders>
              <w:top w:val="nil"/>
              <w:bottom w:val="nil"/>
              <w:right w:val="single" w:sz="4" w:space="0" w:color="auto"/>
            </w:tcBorders>
          </w:tcPr>
          <w:p w14:paraId="1849A3E8"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5C21C875"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17140DCB" w14:textId="77777777" w:rsidR="00366137" w:rsidRPr="00F15EBF" w:rsidRDefault="00366137" w:rsidP="002F10DD">
            <w:pPr>
              <w:pStyle w:val="TAC"/>
            </w:pPr>
          </w:p>
        </w:tc>
      </w:tr>
      <w:tr w:rsidR="00366137" w:rsidRPr="00F15EBF" w14:paraId="0EB03DEF" w14:textId="77777777" w:rsidTr="002F10DD">
        <w:trPr>
          <w:jc w:val="center"/>
        </w:trPr>
        <w:tc>
          <w:tcPr>
            <w:tcW w:w="789" w:type="dxa"/>
            <w:tcBorders>
              <w:top w:val="nil"/>
              <w:left w:val="single" w:sz="4" w:space="0" w:color="auto"/>
              <w:bottom w:val="single" w:sz="4" w:space="0" w:color="auto"/>
              <w:right w:val="single" w:sz="4" w:space="0" w:color="auto"/>
            </w:tcBorders>
            <w:shd w:val="clear" w:color="auto" w:fill="auto"/>
          </w:tcPr>
          <w:p w14:paraId="0082AAF1"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2FE498B9"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FC3BB62"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2F8A390" w14:textId="77777777" w:rsidR="00366137" w:rsidRPr="00F15EBF" w:rsidRDefault="00366137" w:rsidP="002F10DD">
            <w:pPr>
              <w:pStyle w:val="TAC"/>
            </w:pPr>
          </w:p>
        </w:tc>
        <w:tc>
          <w:tcPr>
            <w:tcW w:w="709" w:type="dxa"/>
            <w:tcBorders>
              <w:left w:val="single" w:sz="4" w:space="0" w:color="auto"/>
              <w:bottom w:val="single" w:sz="4" w:space="0" w:color="auto"/>
            </w:tcBorders>
            <w:shd w:val="clear" w:color="auto" w:fill="auto"/>
          </w:tcPr>
          <w:p w14:paraId="57A79E68" w14:textId="77777777" w:rsidR="00366137" w:rsidRPr="00F15EBF" w:rsidRDefault="00366137" w:rsidP="002F10DD">
            <w:pPr>
              <w:pStyle w:val="TAC"/>
            </w:pPr>
            <w:r w:rsidRPr="00F15EBF">
              <w:t>High</w:t>
            </w:r>
          </w:p>
        </w:tc>
        <w:tc>
          <w:tcPr>
            <w:tcW w:w="992" w:type="dxa"/>
            <w:tcBorders>
              <w:top w:val="nil"/>
              <w:bottom w:val="single" w:sz="4" w:space="0" w:color="auto"/>
            </w:tcBorders>
            <w:shd w:val="clear" w:color="auto" w:fill="auto"/>
          </w:tcPr>
          <w:p w14:paraId="5474E67A" w14:textId="77777777" w:rsidR="00366137" w:rsidRPr="00F15EBF" w:rsidRDefault="00366137" w:rsidP="002F10DD">
            <w:pPr>
              <w:pStyle w:val="TAC"/>
            </w:pPr>
          </w:p>
        </w:tc>
        <w:tc>
          <w:tcPr>
            <w:tcW w:w="992" w:type="dxa"/>
            <w:tcBorders>
              <w:top w:val="nil"/>
              <w:bottom w:val="single" w:sz="4" w:space="0" w:color="auto"/>
            </w:tcBorders>
          </w:tcPr>
          <w:p w14:paraId="23BAC956" w14:textId="77777777" w:rsidR="00366137" w:rsidRPr="00F15EBF" w:rsidRDefault="00366137" w:rsidP="002F10DD">
            <w:pPr>
              <w:pStyle w:val="TAC"/>
            </w:pPr>
          </w:p>
        </w:tc>
        <w:tc>
          <w:tcPr>
            <w:tcW w:w="993" w:type="dxa"/>
            <w:tcBorders>
              <w:top w:val="nil"/>
              <w:bottom w:val="single" w:sz="4" w:space="0" w:color="auto"/>
            </w:tcBorders>
            <w:shd w:val="clear" w:color="auto" w:fill="auto"/>
          </w:tcPr>
          <w:p w14:paraId="4FCABB1D" w14:textId="77777777" w:rsidR="00366137" w:rsidRPr="00F15EBF" w:rsidRDefault="00366137" w:rsidP="002F10DD">
            <w:pPr>
              <w:pStyle w:val="TAC"/>
            </w:pPr>
          </w:p>
        </w:tc>
        <w:tc>
          <w:tcPr>
            <w:tcW w:w="992" w:type="dxa"/>
            <w:tcBorders>
              <w:top w:val="nil"/>
              <w:bottom w:val="single" w:sz="4" w:space="0" w:color="auto"/>
              <w:right w:val="single" w:sz="4" w:space="0" w:color="auto"/>
            </w:tcBorders>
            <w:shd w:val="clear" w:color="auto" w:fill="auto"/>
          </w:tcPr>
          <w:p w14:paraId="2F791D54" w14:textId="77777777" w:rsidR="00366137" w:rsidRPr="00F15EBF" w:rsidRDefault="00366137" w:rsidP="002F10DD">
            <w:pPr>
              <w:pStyle w:val="TAC"/>
            </w:pPr>
          </w:p>
        </w:tc>
        <w:tc>
          <w:tcPr>
            <w:tcW w:w="992" w:type="dxa"/>
            <w:tcBorders>
              <w:top w:val="nil"/>
              <w:bottom w:val="single" w:sz="4" w:space="0" w:color="auto"/>
              <w:right w:val="single" w:sz="4" w:space="0" w:color="auto"/>
            </w:tcBorders>
            <w:shd w:val="clear" w:color="auto" w:fill="auto"/>
          </w:tcPr>
          <w:p w14:paraId="5466F888" w14:textId="77777777" w:rsidR="00366137" w:rsidRPr="00F15EBF" w:rsidRDefault="00366137" w:rsidP="002F10DD">
            <w:pPr>
              <w:pStyle w:val="TAC"/>
            </w:pPr>
          </w:p>
        </w:tc>
        <w:tc>
          <w:tcPr>
            <w:tcW w:w="992" w:type="dxa"/>
            <w:tcBorders>
              <w:top w:val="nil"/>
              <w:bottom w:val="single" w:sz="4" w:space="0" w:color="auto"/>
              <w:right w:val="single" w:sz="4" w:space="0" w:color="auto"/>
            </w:tcBorders>
          </w:tcPr>
          <w:p w14:paraId="0D594B28"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35A4F787"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14B8C026" w14:textId="77777777" w:rsidR="00366137" w:rsidRPr="00F15EBF" w:rsidRDefault="00366137" w:rsidP="002F10DD">
            <w:pPr>
              <w:pStyle w:val="TAC"/>
            </w:pPr>
          </w:p>
        </w:tc>
      </w:tr>
      <w:tr w:rsidR="00366137" w:rsidRPr="00F15EBF" w14:paraId="7CDA90AB" w14:textId="77777777" w:rsidTr="002F10DD">
        <w:trPr>
          <w:jc w:val="center"/>
        </w:trPr>
        <w:tc>
          <w:tcPr>
            <w:tcW w:w="789" w:type="dxa"/>
            <w:tcBorders>
              <w:top w:val="single" w:sz="4" w:space="0" w:color="auto"/>
              <w:left w:val="single" w:sz="4" w:space="0" w:color="auto"/>
              <w:bottom w:val="nil"/>
              <w:right w:val="single" w:sz="4" w:space="0" w:color="auto"/>
            </w:tcBorders>
            <w:shd w:val="clear" w:color="auto" w:fill="auto"/>
          </w:tcPr>
          <w:p w14:paraId="1A44C248" w14:textId="77777777" w:rsidR="00366137" w:rsidRPr="00F15EBF" w:rsidRDefault="00366137" w:rsidP="002F10DD">
            <w:pPr>
              <w:pStyle w:val="TAC"/>
            </w:pPr>
            <w:r w:rsidRPr="00F15EBF">
              <w:t>15/15</w:t>
            </w:r>
          </w:p>
        </w:tc>
        <w:tc>
          <w:tcPr>
            <w:tcW w:w="850" w:type="dxa"/>
            <w:tcBorders>
              <w:top w:val="single" w:sz="4" w:space="0" w:color="auto"/>
              <w:left w:val="single" w:sz="4" w:space="0" w:color="auto"/>
              <w:bottom w:val="nil"/>
              <w:right w:val="single" w:sz="4" w:space="0" w:color="auto"/>
            </w:tcBorders>
          </w:tcPr>
          <w:p w14:paraId="5ADE106F"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142948B8" w14:textId="77777777" w:rsidR="00366137" w:rsidRPr="00F15EBF" w:rsidRDefault="00366137" w:rsidP="002F10DD">
            <w:pPr>
              <w:pStyle w:val="TAC"/>
            </w:pPr>
            <w:r w:rsidRPr="00F15EBF">
              <w:t>18</w:t>
            </w:r>
          </w:p>
        </w:tc>
        <w:tc>
          <w:tcPr>
            <w:tcW w:w="1134" w:type="dxa"/>
            <w:tcBorders>
              <w:top w:val="single" w:sz="4" w:space="0" w:color="auto"/>
              <w:left w:val="single" w:sz="4" w:space="0" w:color="auto"/>
              <w:bottom w:val="nil"/>
              <w:right w:val="single" w:sz="4" w:space="0" w:color="auto"/>
            </w:tcBorders>
            <w:shd w:val="clear" w:color="auto" w:fill="auto"/>
          </w:tcPr>
          <w:p w14:paraId="0ED77EE2"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7C2B54E0" w14:textId="77777777" w:rsidR="00366137" w:rsidRPr="00F15EBF" w:rsidRDefault="00366137" w:rsidP="002F10DD">
            <w:pPr>
              <w:pStyle w:val="TAC"/>
            </w:pPr>
            <w:r w:rsidRPr="00F15EBF">
              <w:t>Low</w:t>
            </w:r>
          </w:p>
        </w:tc>
        <w:tc>
          <w:tcPr>
            <w:tcW w:w="992" w:type="dxa"/>
            <w:tcBorders>
              <w:bottom w:val="nil"/>
            </w:tcBorders>
            <w:shd w:val="clear" w:color="auto" w:fill="auto"/>
          </w:tcPr>
          <w:p w14:paraId="25641F18" w14:textId="77777777" w:rsidR="00366137" w:rsidRPr="00F15EBF" w:rsidRDefault="00366137" w:rsidP="002F10DD">
            <w:pPr>
              <w:pStyle w:val="TAC"/>
            </w:pPr>
            <w:r w:rsidRPr="00F15EBF">
              <w:t>2002.5</w:t>
            </w:r>
          </w:p>
        </w:tc>
        <w:tc>
          <w:tcPr>
            <w:tcW w:w="992" w:type="dxa"/>
            <w:tcBorders>
              <w:bottom w:val="nil"/>
            </w:tcBorders>
          </w:tcPr>
          <w:p w14:paraId="0D09B02B" w14:textId="77777777" w:rsidR="00366137" w:rsidRPr="00F15EBF" w:rsidRDefault="00366137" w:rsidP="002F10DD">
            <w:pPr>
              <w:pStyle w:val="TAC"/>
            </w:pPr>
            <w:r w:rsidRPr="00F15EBF">
              <w:t>400500</w:t>
            </w:r>
          </w:p>
        </w:tc>
        <w:tc>
          <w:tcPr>
            <w:tcW w:w="993" w:type="dxa"/>
            <w:tcBorders>
              <w:bottom w:val="nil"/>
            </w:tcBorders>
            <w:shd w:val="clear" w:color="auto" w:fill="auto"/>
          </w:tcPr>
          <w:p w14:paraId="47B809EF" w14:textId="77777777" w:rsidR="00366137" w:rsidRPr="00F15EBF" w:rsidRDefault="00366137" w:rsidP="002F10DD">
            <w:pPr>
              <w:pStyle w:val="TAC"/>
            </w:pPr>
            <w:r w:rsidRPr="00F15EBF">
              <w:t>1922.58</w:t>
            </w:r>
          </w:p>
        </w:tc>
        <w:tc>
          <w:tcPr>
            <w:tcW w:w="992" w:type="dxa"/>
            <w:tcBorders>
              <w:bottom w:val="nil"/>
              <w:right w:val="single" w:sz="4" w:space="0" w:color="auto"/>
            </w:tcBorders>
            <w:shd w:val="clear" w:color="auto" w:fill="auto"/>
          </w:tcPr>
          <w:p w14:paraId="7A61E505" w14:textId="77777777" w:rsidR="00366137" w:rsidRPr="00F15EBF" w:rsidRDefault="00366137" w:rsidP="002F10DD">
            <w:pPr>
              <w:pStyle w:val="TAC"/>
            </w:pPr>
            <w:r w:rsidRPr="00F15EBF">
              <w:t>384516</w:t>
            </w:r>
          </w:p>
        </w:tc>
        <w:tc>
          <w:tcPr>
            <w:tcW w:w="992" w:type="dxa"/>
            <w:tcBorders>
              <w:bottom w:val="nil"/>
              <w:right w:val="single" w:sz="4" w:space="0" w:color="auto"/>
            </w:tcBorders>
            <w:shd w:val="clear" w:color="auto" w:fill="auto"/>
          </w:tcPr>
          <w:p w14:paraId="189BF0CC" w14:textId="77777777" w:rsidR="00366137" w:rsidRPr="00F15EBF" w:rsidRDefault="00366137" w:rsidP="002F10DD">
            <w:pPr>
              <w:pStyle w:val="TAC"/>
            </w:pPr>
            <w:r w:rsidRPr="00F15EBF">
              <w:t>102</w:t>
            </w:r>
          </w:p>
        </w:tc>
        <w:tc>
          <w:tcPr>
            <w:tcW w:w="992" w:type="dxa"/>
            <w:tcBorders>
              <w:bottom w:val="nil"/>
              <w:right w:val="single" w:sz="4" w:space="0" w:color="auto"/>
            </w:tcBorders>
          </w:tcPr>
          <w:p w14:paraId="31717EE1" w14:textId="77777777" w:rsidR="00366137" w:rsidRPr="00F15EBF" w:rsidRDefault="00366137" w:rsidP="002F10DD">
            <w:pPr>
              <w:pStyle w:val="TAC"/>
            </w:pPr>
            <w:r w:rsidRPr="00F15EBF">
              <w:t>15</w:t>
            </w:r>
          </w:p>
        </w:tc>
        <w:tc>
          <w:tcPr>
            <w:tcW w:w="992" w:type="dxa"/>
            <w:tcBorders>
              <w:top w:val="single" w:sz="4" w:space="0" w:color="auto"/>
              <w:left w:val="single" w:sz="4" w:space="0" w:color="auto"/>
              <w:bottom w:val="nil"/>
              <w:right w:val="single" w:sz="4" w:space="0" w:color="auto"/>
            </w:tcBorders>
          </w:tcPr>
          <w:p w14:paraId="6A1D3D20" w14:textId="77777777" w:rsidR="00366137" w:rsidRPr="00F15EBF" w:rsidRDefault="00366137" w:rsidP="002F10DD">
            <w:pPr>
              <w:pStyle w:val="TAC"/>
            </w:pPr>
            <w:r w:rsidRPr="00F15EBF">
              <w:rPr>
                <w:lang w:eastAsia="x-none"/>
              </w:rPr>
              <w:t>-</w:t>
            </w:r>
          </w:p>
        </w:tc>
        <w:tc>
          <w:tcPr>
            <w:tcW w:w="992" w:type="dxa"/>
            <w:tcBorders>
              <w:top w:val="single" w:sz="4" w:space="0" w:color="auto"/>
              <w:left w:val="single" w:sz="4" w:space="0" w:color="auto"/>
              <w:bottom w:val="nil"/>
              <w:right w:val="single" w:sz="4" w:space="0" w:color="auto"/>
            </w:tcBorders>
          </w:tcPr>
          <w:p w14:paraId="7EBEE816" w14:textId="77777777" w:rsidR="00366137" w:rsidRPr="00F15EBF" w:rsidRDefault="00366137" w:rsidP="002F10DD">
            <w:pPr>
              <w:pStyle w:val="TAC"/>
            </w:pPr>
            <w:r w:rsidRPr="00F15EBF">
              <w:rPr>
                <w:rFonts w:cs="Arial"/>
                <w:color w:val="000000"/>
                <w:szCs w:val="18"/>
              </w:rPr>
              <w:t>399564</w:t>
            </w:r>
          </w:p>
        </w:tc>
      </w:tr>
      <w:tr w:rsidR="00366137" w:rsidRPr="00F15EBF" w14:paraId="57E42B53" w14:textId="77777777" w:rsidTr="002F10DD">
        <w:trPr>
          <w:jc w:val="center"/>
        </w:trPr>
        <w:tc>
          <w:tcPr>
            <w:tcW w:w="789" w:type="dxa"/>
            <w:tcBorders>
              <w:top w:val="nil"/>
              <w:left w:val="single" w:sz="4" w:space="0" w:color="auto"/>
              <w:bottom w:val="nil"/>
              <w:right w:val="single" w:sz="4" w:space="0" w:color="auto"/>
            </w:tcBorders>
            <w:shd w:val="clear" w:color="auto" w:fill="auto"/>
          </w:tcPr>
          <w:p w14:paraId="67ECF9EA"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093C6159"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C6F56EA"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06664912" w14:textId="77777777" w:rsidR="00366137" w:rsidRPr="00F15EBF" w:rsidRDefault="00366137" w:rsidP="002F10DD">
            <w:pPr>
              <w:pStyle w:val="TAC"/>
            </w:pPr>
          </w:p>
        </w:tc>
        <w:tc>
          <w:tcPr>
            <w:tcW w:w="709" w:type="dxa"/>
            <w:tcBorders>
              <w:left w:val="single" w:sz="4" w:space="0" w:color="auto"/>
            </w:tcBorders>
            <w:shd w:val="clear" w:color="auto" w:fill="auto"/>
          </w:tcPr>
          <w:p w14:paraId="1D0DE6F9" w14:textId="77777777" w:rsidR="00366137" w:rsidRPr="00F15EBF" w:rsidRDefault="00366137" w:rsidP="002F10DD">
            <w:pPr>
              <w:pStyle w:val="TAC"/>
            </w:pPr>
            <w:r w:rsidRPr="00F15EBF">
              <w:t>Mid</w:t>
            </w:r>
          </w:p>
        </w:tc>
        <w:tc>
          <w:tcPr>
            <w:tcW w:w="992" w:type="dxa"/>
            <w:tcBorders>
              <w:top w:val="nil"/>
              <w:bottom w:val="nil"/>
            </w:tcBorders>
            <w:shd w:val="clear" w:color="auto" w:fill="auto"/>
          </w:tcPr>
          <w:p w14:paraId="3962911C" w14:textId="77777777" w:rsidR="00366137" w:rsidRPr="00F15EBF" w:rsidRDefault="00366137" w:rsidP="002F10DD">
            <w:pPr>
              <w:pStyle w:val="TAC"/>
            </w:pPr>
          </w:p>
        </w:tc>
        <w:tc>
          <w:tcPr>
            <w:tcW w:w="992" w:type="dxa"/>
            <w:tcBorders>
              <w:top w:val="nil"/>
              <w:bottom w:val="nil"/>
            </w:tcBorders>
          </w:tcPr>
          <w:p w14:paraId="1565B0EC" w14:textId="77777777" w:rsidR="00366137" w:rsidRPr="00F15EBF" w:rsidRDefault="00366137" w:rsidP="002F10DD">
            <w:pPr>
              <w:pStyle w:val="TAC"/>
            </w:pPr>
          </w:p>
        </w:tc>
        <w:tc>
          <w:tcPr>
            <w:tcW w:w="993" w:type="dxa"/>
            <w:tcBorders>
              <w:top w:val="nil"/>
              <w:bottom w:val="nil"/>
            </w:tcBorders>
            <w:shd w:val="clear" w:color="auto" w:fill="auto"/>
          </w:tcPr>
          <w:p w14:paraId="794107BA" w14:textId="77777777" w:rsidR="00366137" w:rsidRPr="00F15EBF" w:rsidRDefault="00366137" w:rsidP="002F10DD">
            <w:pPr>
              <w:pStyle w:val="TAC"/>
            </w:pPr>
          </w:p>
        </w:tc>
        <w:tc>
          <w:tcPr>
            <w:tcW w:w="992" w:type="dxa"/>
            <w:tcBorders>
              <w:top w:val="nil"/>
              <w:bottom w:val="nil"/>
              <w:right w:val="single" w:sz="4" w:space="0" w:color="auto"/>
            </w:tcBorders>
            <w:shd w:val="clear" w:color="auto" w:fill="auto"/>
          </w:tcPr>
          <w:p w14:paraId="4ED25B09" w14:textId="77777777" w:rsidR="00366137" w:rsidRPr="00F15EBF" w:rsidRDefault="00366137" w:rsidP="002F10DD">
            <w:pPr>
              <w:pStyle w:val="TAC"/>
            </w:pPr>
          </w:p>
        </w:tc>
        <w:tc>
          <w:tcPr>
            <w:tcW w:w="992" w:type="dxa"/>
            <w:tcBorders>
              <w:top w:val="nil"/>
              <w:bottom w:val="nil"/>
              <w:right w:val="single" w:sz="4" w:space="0" w:color="auto"/>
            </w:tcBorders>
            <w:shd w:val="clear" w:color="auto" w:fill="auto"/>
          </w:tcPr>
          <w:p w14:paraId="76FB5AD5" w14:textId="77777777" w:rsidR="00366137" w:rsidRPr="00F15EBF" w:rsidRDefault="00366137" w:rsidP="002F10DD">
            <w:pPr>
              <w:pStyle w:val="TAC"/>
            </w:pPr>
          </w:p>
        </w:tc>
        <w:tc>
          <w:tcPr>
            <w:tcW w:w="992" w:type="dxa"/>
            <w:tcBorders>
              <w:top w:val="nil"/>
              <w:bottom w:val="nil"/>
              <w:right w:val="single" w:sz="4" w:space="0" w:color="auto"/>
            </w:tcBorders>
          </w:tcPr>
          <w:p w14:paraId="23D8932B"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4692A0C7"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022EC910" w14:textId="77777777" w:rsidR="00366137" w:rsidRPr="00F15EBF" w:rsidRDefault="00366137" w:rsidP="002F10DD">
            <w:pPr>
              <w:pStyle w:val="TAC"/>
            </w:pPr>
          </w:p>
        </w:tc>
      </w:tr>
      <w:tr w:rsidR="00366137" w:rsidRPr="00F15EBF" w14:paraId="1BB37A8D" w14:textId="77777777" w:rsidTr="002F10DD">
        <w:trPr>
          <w:jc w:val="center"/>
        </w:trPr>
        <w:tc>
          <w:tcPr>
            <w:tcW w:w="789" w:type="dxa"/>
            <w:tcBorders>
              <w:top w:val="nil"/>
              <w:left w:val="single" w:sz="4" w:space="0" w:color="auto"/>
              <w:bottom w:val="nil"/>
              <w:right w:val="single" w:sz="4" w:space="0" w:color="auto"/>
            </w:tcBorders>
            <w:shd w:val="clear" w:color="auto" w:fill="auto"/>
          </w:tcPr>
          <w:p w14:paraId="675EF80D"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415F06F4"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59A9E9F"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7C42DC0" w14:textId="77777777" w:rsidR="00366137" w:rsidRPr="00F15EBF" w:rsidRDefault="00366137" w:rsidP="002F10DD">
            <w:pPr>
              <w:pStyle w:val="TAC"/>
            </w:pPr>
          </w:p>
        </w:tc>
        <w:tc>
          <w:tcPr>
            <w:tcW w:w="709" w:type="dxa"/>
            <w:tcBorders>
              <w:left w:val="single" w:sz="4" w:space="0" w:color="auto"/>
            </w:tcBorders>
            <w:shd w:val="clear" w:color="auto" w:fill="auto"/>
          </w:tcPr>
          <w:p w14:paraId="4C1BFF7B" w14:textId="77777777" w:rsidR="00366137" w:rsidRPr="00F15EBF" w:rsidRDefault="00366137" w:rsidP="002F10DD">
            <w:pPr>
              <w:pStyle w:val="TAC"/>
            </w:pPr>
            <w:r w:rsidRPr="00F15EBF">
              <w:t>High</w:t>
            </w:r>
          </w:p>
        </w:tc>
        <w:tc>
          <w:tcPr>
            <w:tcW w:w="992" w:type="dxa"/>
            <w:tcBorders>
              <w:top w:val="nil"/>
              <w:bottom w:val="single" w:sz="4" w:space="0" w:color="auto"/>
            </w:tcBorders>
            <w:shd w:val="clear" w:color="auto" w:fill="auto"/>
          </w:tcPr>
          <w:p w14:paraId="6924FEA1" w14:textId="77777777" w:rsidR="00366137" w:rsidRPr="00F15EBF" w:rsidRDefault="00366137" w:rsidP="002F10DD">
            <w:pPr>
              <w:pStyle w:val="TAC"/>
            </w:pPr>
          </w:p>
        </w:tc>
        <w:tc>
          <w:tcPr>
            <w:tcW w:w="992" w:type="dxa"/>
            <w:tcBorders>
              <w:top w:val="nil"/>
              <w:bottom w:val="single" w:sz="4" w:space="0" w:color="auto"/>
            </w:tcBorders>
          </w:tcPr>
          <w:p w14:paraId="4B494460" w14:textId="77777777" w:rsidR="00366137" w:rsidRPr="00F15EBF" w:rsidRDefault="00366137" w:rsidP="002F10DD">
            <w:pPr>
              <w:pStyle w:val="TAC"/>
            </w:pPr>
          </w:p>
        </w:tc>
        <w:tc>
          <w:tcPr>
            <w:tcW w:w="993" w:type="dxa"/>
            <w:tcBorders>
              <w:top w:val="nil"/>
              <w:bottom w:val="single" w:sz="4" w:space="0" w:color="auto"/>
            </w:tcBorders>
            <w:shd w:val="clear" w:color="auto" w:fill="auto"/>
          </w:tcPr>
          <w:p w14:paraId="54D0E134" w14:textId="77777777" w:rsidR="00366137" w:rsidRPr="00F15EBF" w:rsidRDefault="00366137" w:rsidP="002F10DD">
            <w:pPr>
              <w:pStyle w:val="TAC"/>
            </w:pPr>
          </w:p>
        </w:tc>
        <w:tc>
          <w:tcPr>
            <w:tcW w:w="992" w:type="dxa"/>
            <w:tcBorders>
              <w:top w:val="nil"/>
              <w:bottom w:val="single" w:sz="4" w:space="0" w:color="auto"/>
              <w:right w:val="single" w:sz="4" w:space="0" w:color="auto"/>
            </w:tcBorders>
            <w:shd w:val="clear" w:color="auto" w:fill="auto"/>
          </w:tcPr>
          <w:p w14:paraId="6C5C68EC" w14:textId="77777777" w:rsidR="00366137" w:rsidRPr="00F15EBF" w:rsidRDefault="00366137" w:rsidP="002F10DD">
            <w:pPr>
              <w:pStyle w:val="TAC"/>
            </w:pPr>
          </w:p>
        </w:tc>
        <w:tc>
          <w:tcPr>
            <w:tcW w:w="992" w:type="dxa"/>
            <w:tcBorders>
              <w:top w:val="nil"/>
              <w:bottom w:val="single" w:sz="4" w:space="0" w:color="auto"/>
              <w:right w:val="single" w:sz="4" w:space="0" w:color="auto"/>
            </w:tcBorders>
            <w:shd w:val="clear" w:color="auto" w:fill="auto"/>
          </w:tcPr>
          <w:p w14:paraId="30320831" w14:textId="77777777" w:rsidR="00366137" w:rsidRPr="00F15EBF" w:rsidRDefault="00366137" w:rsidP="002F10DD">
            <w:pPr>
              <w:pStyle w:val="TAC"/>
            </w:pPr>
          </w:p>
        </w:tc>
        <w:tc>
          <w:tcPr>
            <w:tcW w:w="992" w:type="dxa"/>
            <w:tcBorders>
              <w:top w:val="nil"/>
              <w:bottom w:val="single" w:sz="4" w:space="0" w:color="auto"/>
              <w:right w:val="single" w:sz="4" w:space="0" w:color="auto"/>
            </w:tcBorders>
          </w:tcPr>
          <w:p w14:paraId="0A710D5B"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2E1A0F76"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38CFEC92" w14:textId="77777777" w:rsidR="00366137" w:rsidRPr="00F15EBF" w:rsidRDefault="00366137" w:rsidP="002F10DD">
            <w:pPr>
              <w:pStyle w:val="TAC"/>
            </w:pPr>
          </w:p>
        </w:tc>
      </w:tr>
      <w:tr w:rsidR="00366137" w:rsidRPr="00F15EBF" w14:paraId="44E9A87B" w14:textId="77777777" w:rsidTr="002F10DD">
        <w:trPr>
          <w:jc w:val="center"/>
        </w:trPr>
        <w:tc>
          <w:tcPr>
            <w:tcW w:w="789" w:type="dxa"/>
            <w:tcBorders>
              <w:top w:val="nil"/>
              <w:left w:val="single" w:sz="4" w:space="0" w:color="auto"/>
              <w:bottom w:val="nil"/>
              <w:right w:val="single" w:sz="4" w:space="0" w:color="auto"/>
            </w:tcBorders>
            <w:shd w:val="clear" w:color="auto" w:fill="auto"/>
          </w:tcPr>
          <w:p w14:paraId="4F714113"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46DA452D"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3E9CAFEE" w14:textId="77777777" w:rsidR="00366137" w:rsidRPr="00F15EBF" w:rsidRDefault="00366137" w:rsidP="002F10DD">
            <w:pPr>
              <w:pStyle w:val="TAC"/>
            </w:pPr>
            <w:r w:rsidRPr="00F15EBF">
              <w:t>18</w:t>
            </w:r>
          </w:p>
        </w:tc>
        <w:tc>
          <w:tcPr>
            <w:tcW w:w="1134" w:type="dxa"/>
            <w:tcBorders>
              <w:top w:val="single" w:sz="4" w:space="0" w:color="auto"/>
              <w:left w:val="single" w:sz="4" w:space="0" w:color="auto"/>
              <w:bottom w:val="nil"/>
              <w:right w:val="single" w:sz="4" w:space="0" w:color="auto"/>
            </w:tcBorders>
            <w:shd w:val="clear" w:color="auto" w:fill="auto"/>
          </w:tcPr>
          <w:p w14:paraId="1C161C79"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174F0DB9" w14:textId="77777777" w:rsidR="00366137" w:rsidRPr="00F15EBF" w:rsidRDefault="00366137" w:rsidP="002F10DD">
            <w:pPr>
              <w:pStyle w:val="TAC"/>
            </w:pPr>
            <w:r w:rsidRPr="00F15EBF">
              <w:t>Low</w:t>
            </w:r>
          </w:p>
        </w:tc>
        <w:tc>
          <w:tcPr>
            <w:tcW w:w="992" w:type="dxa"/>
            <w:tcBorders>
              <w:bottom w:val="nil"/>
            </w:tcBorders>
            <w:shd w:val="clear" w:color="auto" w:fill="auto"/>
          </w:tcPr>
          <w:p w14:paraId="4ECE3BC9" w14:textId="77777777" w:rsidR="00366137" w:rsidRPr="00F15EBF" w:rsidRDefault="00366137" w:rsidP="002F10DD">
            <w:pPr>
              <w:pStyle w:val="TAC"/>
            </w:pPr>
            <w:r w:rsidRPr="00F15EBF">
              <w:rPr>
                <w:rFonts w:cs="Arial"/>
                <w:color w:val="000000"/>
                <w:szCs w:val="18"/>
              </w:rPr>
              <w:t>1702.5</w:t>
            </w:r>
          </w:p>
        </w:tc>
        <w:tc>
          <w:tcPr>
            <w:tcW w:w="992" w:type="dxa"/>
            <w:tcBorders>
              <w:bottom w:val="nil"/>
            </w:tcBorders>
          </w:tcPr>
          <w:p w14:paraId="58D87618" w14:textId="77777777" w:rsidR="00366137" w:rsidRPr="00F15EBF" w:rsidRDefault="00366137" w:rsidP="002F10DD">
            <w:pPr>
              <w:pStyle w:val="TAC"/>
            </w:pPr>
            <w:r w:rsidRPr="00F15EBF">
              <w:rPr>
                <w:rFonts w:cs="Arial"/>
                <w:color w:val="000000"/>
                <w:szCs w:val="18"/>
              </w:rPr>
              <w:t>340500</w:t>
            </w:r>
          </w:p>
        </w:tc>
        <w:tc>
          <w:tcPr>
            <w:tcW w:w="993" w:type="dxa"/>
            <w:tcBorders>
              <w:bottom w:val="nil"/>
            </w:tcBorders>
            <w:shd w:val="clear" w:color="auto" w:fill="auto"/>
          </w:tcPr>
          <w:p w14:paraId="03375C07" w14:textId="77777777" w:rsidR="00366137" w:rsidRPr="00F15EBF" w:rsidRDefault="00366137" w:rsidP="002F10DD">
            <w:pPr>
              <w:pStyle w:val="TAC"/>
            </w:pPr>
            <w:r w:rsidRPr="00F15EBF">
              <w:rPr>
                <w:rFonts w:cs="Arial"/>
                <w:color w:val="000000"/>
                <w:szCs w:val="18"/>
              </w:rPr>
              <w:t>1333.14</w:t>
            </w:r>
          </w:p>
        </w:tc>
        <w:tc>
          <w:tcPr>
            <w:tcW w:w="992" w:type="dxa"/>
            <w:tcBorders>
              <w:bottom w:val="nil"/>
              <w:right w:val="single" w:sz="4" w:space="0" w:color="auto"/>
            </w:tcBorders>
            <w:shd w:val="clear" w:color="auto" w:fill="auto"/>
          </w:tcPr>
          <w:p w14:paraId="7DD21BD5" w14:textId="77777777" w:rsidR="00366137" w:rsidRPr="00F15EBF" w:rsidRDefault="00366137" w:rsidP="002F10DD">
            <w:pPr>
              <w:pStyle w:val="TAC"/>
            </w:pPr>
            <w:r w:rsidRPr="00F15EBF">
              <w:rPr>
                <w:rFonts w:cs="Arial"/>
                <w:color w:val="000000"/>
                <w:szCs w:val="18"/>
              </w:rPr>
              <w:t>266628</w:t>
            </w:r>
          </w:p>
        </w:tc>
        <w:tc>
          <w:tcPr>
            <w:tcW w:w="992" w:type="dxa"/>
            <w:tcBorders>
              <w:bottom w:val="nil"/>
              <w:right w:val="single" w:sz="4" w:space="0" w:color="auto"/>
            </w:tcBorders>
            <w:shd w:val="clear" w:color="auto" w:fill="auto"/>
          </w:tcPr>
          <w:p w14:paraId="0082A96E" w14:textId="77777777" w:rsidR="00366137" w:rsidRPr="00F15EBF" w:rsidRDefault="00366137" w:rsidP="002F10DD">
            <w:pPr>
              <w:pStyle w:val="TAC"/>
            </w:pPr>
            <w:r w:rsidRPr="00F15EBF">
              <w:rPr>
                <w:rFonts w:cs="Arial"/>
                <w:color w:val="000000"/>
                <w:szCs w:val="18"/>
              </w:rPr>
              <w:t>504</w:t>
            </w:r>
          </w:p>
        </w:tc>
        <w:tc>
          <w:tcPr>
            <w:tcW w:w="992" w:type="dxa"/>
            <w:tcBorders>
              <w:bottom w:val="nil"/>
              <w:right w:val="single" w:sz="4" w:space="0" w:color="auto"/>
            </w:tcBorders>
          </w:tcPr>
          <w:p w14:paraId="2FAA8C7F"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nil"/>
              <w:right w:val="single" w:sz="4" w:space="0" w:color="auto"/>
            </w:tcBorders>
          </w:tcPr>
          <w:p w14:paraId="3CDCAC12"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nil"/>
              <w:right w:val="single" w:sz="4" w:space="0" w:color="auto"/>
            </w:tcBorders>
          </w:tcPr>
          <w:p w14:paraId="78C1FBE6" w14:textId="77777777" w:rsidR="00366137" w:rsidRPr="00F15EBF" w:rsidRDefault="00366137" w:rsidP="002F10DD">
            <w:pPr>
              <w:pStyle w:val="TAC"/>
            </w:pPr>
            <w:r w:rsidRPr="00F15EBF">
              <w:t>-</w:t>
            </w:r>
          </w:p>
        </w:tc>
      </w:tr>
      <w:tr w:rsidR="00366137" w:rsidRPr="00F15EBF" w14:paraId="182E6817" w14:textId="77777777" w:rsidTr="002F10DD">
        <w:trPr>
          <w:jc w:val="center"/>
        </w:trPr>
        <w:tc>
          <w:tcPr>
            <w:tcW w:w="789" w:type="dxa"/>
            <w:tcBorders>
              <w:top w:val="nil"/>
              <w:left w:val="single" w:sz="4" w:space="0" w:color="auto"/>
              <w:bottom w:val="nil"/>
              <w:right w:val="single" w:sz="4" w:space="0" w:color="auto"/>
            </w:tcBorders>
            <w:shd w:val="clear" w:color="auto" w:fill="auto"/>
          </w:tcPr>
          <w:p w14:paraId="52F14F53"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0E7CF86D"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B5315D5"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6D797AF8" w14:textId="77777777" w:rsidR="00366137" w:rsidRPr="00F15EBF" w:rsidRDefault="00366137" w:rsidP="002F10DD">
            <w:pPr>
              <w:pStyle w:val="TAC"/>
            </w:pPr>
          </w:p>
        </w:tc>
        <w:tc>
          <w:tcPr>
            <w:tcW w:w="709" w:type="dxa"/>
            <w:tcBorders>
              <w:left w:val="single" w:sz="4" w:space="0" w:color="auto"/>
            </w:tcBorders>
            <w:shd w:val="clear" w:color="auto" w:fill="auto"/>
          </w:tcPr>
          <w:p w14:paraId="686F8031" w14:textId="77777777" w:rsidR="00366137" w:rsidRPr="00F15EBF" w:rsidRDefault="00366137" w:rsidP="002F10DD">
            <w:pPr>
              <w:pStyle w:val="TAC"/>
            </w:pPr>
            <w:r w:rsidRPr="00F15EBF">
              <w:t>Mid</w:t>
            </w:r>
          </w:p>
        </w:tc>
        <w:tc>
          <w:tcPr>
            <w:tcW w:w="992" w:type="dxa"/>
            <w:tcBorders>
              <w:top w:val="nil"/>
              <w:bottom w:val="nil"/>
            </w:tcBorders>
            <w:shd w:val="clear" w:color="auto" w:fill="auto"/>
          </w:tcPr>
          <w:p w14:paraId="1895BAA2" w14:textId="77777777" w:rsidR="00366137" w:rsidRPr="00F15EBF" w:rsidRDefault="00366137" w:rsidP="002F10DD">
            <w:pPr>
              <w:pStyle w:val="TAC"/>
            </w:pPr>
          </w:p>
        </w:tc>
        <w:tc>
          <w:tcPr>
            <w:tcW w:w="992" w:type="dxa"/>
            <w:tcBorders>
              <w:top w:val="nil"/>
              <w:bottom w:val="nil"/>
            </w:tcBorders>
          </w:tcPr>
          <w:p w14:paraId="4325A2BB" w14:textId="77777777" w:rsidR="00366137" w:rsidRPr="00F15EBF" w:rsidRDefault="00366137" w:rsidP="002F10DD">
            <w:pPr>
              <w:pStyle w:val="TAC"/>
            </w:pPr>
          </w:p>
        </w:tc>
        <w:tc>
          <w:tcPr>
            <w:tcW w:w="993" w:type="dxa"/>
            <w:tcBorders>
              <w:top w:val="nil"/>
              <w:bottom w:val="nil"/>
            </w:tcBorders>
            <w:shd w:val="clear" w:color="auto" w:fill="auto"/>
          </w:tcPr>
          <w:p w14:paraId="15E0BD86" w14:textId="77777777" w:rsidR="00366137" w:rsidRPr="00F15EBF" w:rsidRDefault="00366137" w:rsidP="002F10DD">
            <w:pPr>
              <w:pStyle w:val="TAC"/>
            </w:pPr>
          </w:p>
        </w:tc>
        <w:tc>
          <w:tcPr>
            <w:tcW w:w="992" w:type="dxa"/>
            <w:tcBorders>
              <w:top w:val="nil"/>
              <w:bottom w:val="nil"/>
              <w:right w:val="single" w:sz="4" w:space="0" w:color="auto"/>
            </w:tcBorders>
            <w:shd w:val="clear" w:color="auto" w:fill="auto"/>
          </w:tcPr>
          <w:p w14:paraId="69D36C22" w14:textId="77777777" w:rsidR="00366137" w:rsidRPr="00F15EBF" w:rsidRDefault="00366137" w:rsidP="002F10DD">
            <w:pPr>
              <w:pStyle w:val="TAC"/>
            </w:pPr>
          </w:p>
        </w:tc>
        <w:tc>
          <w:tcPr>
            <w:tcW w:w="992" w:type="dxa"/>
            <w:tcBorders>
              <w:top w:val="nil"/>
              <w:bottom w:val="nil"/>
              <w:right w:val="single" w:sz="4" w:space="0" w:color="auto"/>
            </w:tcBorders>
            <w:shd w:val="clear" w:color="auto" w:fill="auto"/>
          </w:tcPr>
          <w:p w14:paraId="6EE845DE" w14:textId="77777777" w:rsidR="00366137" w:rsidRPr="00F15EBF" w:rsidRDefault="00366137" w:rsidP="002F10DD">
            <w:pPr>
              <w:pStyle w:val="TAC"/>
            </w:pPr>
          </w:p>
        </w:tc>
        <w:tc>
          <w:tcPr>
            <w:tcW w:w="992" w:type="dxa"/>
            <w:tcBorders>
              <w:top w:val="nil"/>
              <w:bottom w:val="nil"/>
              <w:right w:val="single" w:sz="4" w:space="0" w:color="auto"/>
            </w:tcBorders>
          </w:tcPr>
          <w:p w14:paraId="5FCD369B"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5EB4B3F2"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55682A5F" w14:textId="77777777" w:rsidR="00366137" w:rsidRPr="00F15EBF" w:rsidRDefault="00366137" w:rsidP="002F10DD">
            <w:pPr>
              <w:pStyle w:val="TAC"/>
            </w:pPr>
          </w:p>
        </w:tc>
      </w:tr>
      <w:tr w:rsidR="00366137" w:rsidRPr="00F15EBF" w14:paraId="17BA295E" w14:textId="77777777" w:rsidTr="002F10DD">
        <w:trPr>
          <w:jc w:val="center"/>
        </w:trPr>
        <w:tc>
          <w:tcPr>
            <w:tcW w:w="789" w:type="dxa"/>
            <w:tcBorders>
              <w:top w:val="nil"/>
              <w:left w:val="single" w:sz="4" w:space="0" w:color="auto"/>
              <w:bottom w:val="single" w:sz="4" w:space="0" w:color="auto"/>
              <w:right w:val="single" w:sz="4" w:space="0" w:color="auto"/>
            </w:tcBorders>
            <w:shd w:val="clear" w:color="auto" w:fill="auto"/>
          </w:tcPr>
          <w:p w14:paraId="475BEB35"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2C5B3A94"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2E30FF0"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BE751AA" w14:textId="77777777" w:rsidR="00366137" w:rsidRPr="00F15EBF" w:rsidRDefault="00366137" w:rsidP="002F10DD">
            <w:pPr>
              <w:pStyle w:val="TAC"/>
            </w:pPr>
          </w:p>
        </w:tc>
        <w:tc>
          <w:tcPr>
            <w:tcW w:w="709" w:type="dxa"/>
            <w:tcBorders>
              <w:left w:val="single" w:sz="4" w:space="0" w:color="auto"/>
            </w:tcBorders>
            <w:shd w:val="clear" w:color="auto" w:fill="auto"/>
          </w:tcPr>
          <w:p w14:paraId="1434BAAE" w14:textId="77777777" w:rsidR="00366137" w:rsidRPr="00F15EBF" w:rsidRDefault="00366137" w:rsidP="002F10DD">
            <w:pPr>
              <w:pStyle w:val="TAC"/>
            </w:pPr>
            <w:r w:rsidRPr="00F15EBF">
              <w:t>High</w:t>
            </w:r>
          </w:p>
        </w:tc>
        <w:tc>
          <w:tcPr>
            <w:tcW w:w="992" w:type="dxa"/>
            <w:tcBorders>
              <w:top w:val="nil"/>
              <w:bottom w:val="single" w:sz="4" w:space="0" w:color="auto"/>
            </w:tcBorders>
            <w:shd w:val="clear" w:color="auto" w:fill="auto"/>
          </w:tcPr>
          <w:p w14:paraId="45EA6978" w14:textId="77777777" w:rsidR="00366137" w:rsidRPr="00F15EBF" w:rsidRDefault="00366137" w:rsidP="002F10DD">
            <w:pPr>
              <w:pStyle w:val="TAC"/>
            </w:pPr>
          </w:p>
        </w:tc>
        <w:tc>
          <w:tcPr>
            <w:tcW w:w="992" w:type="dxa"/>
            <w:tcBorders>
              <w:top w:val="nil"/>
              <w:bottom w:val="single" w:sz="4" w:space="0" w:color="auto"/>
            </w:tcBorders>
          </w:tcPr>
          <w:p w14:paraId="4CDD0CA4" w14:textId="77777777" w:rsidR="00366137" w:rsidRPr="00F15EBF" w:rsidRDefault="00366137" w:rsidP="002F10DD">
            <w:pPr>
              <w:pStyle w:val="TAC"/>
            </w:pPr>
          </w:p>
        </w:tc>
        <w:tc>
          <w:tcPr>
            <w:tcW w:w="993" w:type="dxa"/>
            <w:tcBorders>
              <w:top w:val="nil"/>
              <w:bottom w:val="single" w:sz="4" w:space="0" w:color="auto"/>
            </w:tcBorders>
            <w:shd w:val="clear" w:color="auto" w:fill="auto"/>
          </w:tcPr>
          <w:p w14:paraId="573AC692" w14:textId="77777777" w:rsidR="00366137" w:rsidRPr="00F15EBF" w:rsidRDefault="00366137" w:rsidP="002F10DD">
            <w:pPr>
              <w:pStyle w:val="TAC"/>
            </w:pPr>
          </w:p>
        </w:tc>
        <w:tc>
          <w:tcPr>
            <w:tcW w:w="992" w:type="dxa"/>
            <w:tcBorders>
              <w:top w:val="nil"/>
              <w:bottom w:val="single" w:sz="4" w:space="0" w:color="auto"/>
              <w:right w:val="single" w:sz="4" w:space="0" w:color="auto"/>
            </w:tcBorders>
            <w:shd w:val="clear" w:color="auto" w:fill="auto"/>
          </w:tcPr>
          <w:p w14:paraId="04E0A476" w14:textId="77777777" w:rsidR="00366137" w:rsidRPr="00F15EBF" w:rsidRDefault="00366137" w:rsidP="002F10DD">
            <w:pPr>
              <w:pStyle w:val="TAC"/>
            </w:pPr>
          </w:p>
        </w:tc>
        <w:tc>
          <w:tcPr>
            <w:tcW w:w="992" w:type="dxa"/>
            <w:tcBorders>
              <w:top w:val="nil"/>
              <w:bottom w:val="single" w:sz="4" w:space="0" w:color="auto"/>
              <w:right w:val="single" w:sz="4" w:space="0" w:color="auto"/>
            </w:tcBorders>
            <w:shd w:val="clear" w:color="auto" w:fill="auto"/>
          </w:tcPr>
          <w:p w14:paraId="3911F90B" w14:textId="77777777" w:rsidR="00366137" w:rsidRPr="00F15EBF" w:rsidRDefault="00366137" w:rsidP="002F10DD">
            <w:pPr>
              <w:pStyle w:val="TAC"/>
            </w:pPr>
          </w:p>
        </w:tc>
        <w:tc>
          <w:tcPr>
            <w:tcW w:w="992" w:type="dxa"/>
            <w:tcBorders>
              <w:top w:val="nil"/>
              <w:bottom w:val="single" w:sz="4" w:space="0" w:color="auto"/>
              <w:right w:val="single" w:sz="4" w:space="0" w:color="auto"/>
            </w:tcBorders>
          </w:tcPr>
          <w:p w14:paraId="018BDAFD"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6D5CD407"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1D3F129F" w14:textId="77777777" w:rsidR="00366137" w:rsidRPr="00F15EBF" w:rsidRDefault="00366137" w:rsidP="002F10DD">
            <w:pPr>
              <w:pStyle w:val="TAC"/>
            </w:pPr>
          </w:p>
        </w:tc>
      </w:tr>
      <w:tr w:rsidR="00366137" w:rsidRPr="00F15EBF" w14:paraId="6EFD1849" w14:textId="77777777" w:rsidTr="002F10DD">
        <w:trPr>
          <w:jc w:val="center"/>
        </w:trPr>
        <w:tc>
          <w:tcPr>
            <w:tcW w:w="789" w:type="dxa"/>
            <w:tcBorders>
              <w:top w:val="single" w:sz="4" w:space="0" w:color="auto"/>
              <w:left w:val="single" w:sz="4" w:space="0" w:color="auto"/>
              <w:bottom w:val="nil"/>
              <w:right w:val="single" w:sz="4" w:space="0" w:color="auto"/>
            </w:tcBorders>
            <w:shd w:val="clear" w:color="auto" w:fill="auto"/>
          </w:tcPr>
          <w:p w14:paraId="5BD1B930" w14:textId="77777777" w:rsidR="00366137" w:rsidRPr="00F15EBF" w:rsidRDefault="00366137" w:rsidP="002F10DD">
            <w:pPr>
              <w:pStyle w:val="TAC"/>
            </w:pPr>
            <w:r w:rsidRPr="00F15EBF">
              <w:t>15/20</w:t>
            </w:r>
          </w:p>
        </w:tc>
        <w:tc>
          <w:tcPr>
            <w:tcW w:w="850" w:type="dxa"/>
            <w:tcBorders>
              <w:top w:val="single" w:sz="4" w:space="0" w:color="auto"/>
              <w:left w:val="single" w:sz="4" w:space="0" w:color="auto"/>
              <w:bottom w:val="nil"/>
              <w:right w:val="single" w:sz="4" w:space="0" w:color="auto"/>
            </w:tcBorders>
          </w:tcPr>
          <w:p w14:paraId="17BA4F91" w14:textId="77777777" w:rsidR="00366137" w:rsidRPr="00F15EBF" w:rsidRDefault="00366137" w:rsidP="002F10DD">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618B1B15" w14:textId="77777777" w:rsidR="00366137" w:rsidRPr="00F15EBF" w:rsidRDefault="00366137" w:rsidP="002F10DD">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14:paraId="309AD151"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3E5CDE5A" w14:textId="77777777" w:rsidR="00366137" w:rsidRPr="00F15EBF" w:rsidRDefault="00366137" w:rsidP="002F10DD">
            <w:pPr>
              <w:pStyle w:val="TAC"/>
            </w:pPr>
            <w:r w:rsidRPr="00F15EBF">
              <w:t>Low</w:t>
            </w:r>
          </w:p>
        </w:tc>
        <w:tc>
          <w:tcPr>
            <w:tcW w:w="992" w:type="dxa"/>
            <w:tcBorders>
              <w:bottom w:val="nil"/>
            </w:tcBorders>
            <w:shd w:val="clear" w:color="auto" w:fill="auto"/>
          </w:tcPr>
          <w:p w14:paraId="0BCAF8F1" w14:textId="77777777" w:rsidR="00366137" w:rsidRPr="00F15EBF" w:rsidRDefault="00366137" w:rsidP="002F10DD">
            <w:pPr>
              <w:pStyle w:val="TAC"/>
            </w:pPr>
            <w:r w:rsidRPr="00F15EBF">
              <w:rPr>
                <w:rFonts w:cs="Arial"/>
                <w:color w:val="000000"/>
                <w:szCs w:val="18"/>
              </w:rPr>
              <w:t>2005</w:t>
            </w:r>
          </w:p>
        </w:tc>
        <w:tc>
          <w:tcPr>
            <w:tcW w:w="992" w:type="dxa"/>
            <w:tcBorders>
              <w:bottom w:val="nil"/>
            </w:tcBorders>
          </w:tcPr>
          <w:p w14:paraId="04BCEBA7" w14:textId="77777777" w:rsidR="00366137" w:rsidRPr="00F15EBF" w:rsidRDefault="00366137" w:rsidP="002F10DD">
            <w:pPr>
              <w:pStyle w:val="TAC"/>
            </w:pPr>
            <w:r w:rsidRPr="00F15EBF">
              <w:rPr>
                <w:rFonts w:cs="Arial"/>
                <w:color w:val="000000"/>
                <w:szCs w:val="18"/>
              </w:rPr>
              <w:t>401000</w:t>
            </w:r>
          </w:p>
        </w:tc>
        <w:tc>
          <w:tcPr>
            <w:tcW w:w="993" w:type="dxa"/>
            <w:tcBorders>
              <w:bottom w:val="nil"/>
            </w:tcBorders>
            <w:shd w:val="clear" w:color="auto" w:fill="auto"/>
          </w:tcPr>
          <w:p w14:paraId="5EA91EB0" w14:textId="77777777" w:rsidR="00366137" w:rsidRPr="00F15EBF" w:rsidRDefault="00366137" w:rsidP="002F10DD">
            <w:pPr>
              <w:pStyle w:val="TAC"/>
            </w:pPr>
            <w:r w:rsidRPr="00F15EBF">
              <w:rPr>
                <w:rFonts w:cs="Arial"/>
                <w:color w:val="000000"/>
                <w:szCs w:val="18"/>
              </w:rPr>
              <w:t>1922.92</w:t>
            </w:r>
          </w:p>
        </w:tc>
        <w:tc>
          <w:tcPr>
            <w:tcW w:w="992" w:type="dxa"/>
            <w:tcBorders>
              <w:bottom w:val="nil"/>
              <w:right w:val="single" w:sz="4" w:space="0" w:color="auto"/>
            </w:tcBorders>
            <w:shd w:val="clear" w:color="auto" w:fill="auto"/>
          </w:tcPr>
          <w:p w14:paraId="190B288C" w14:textId="77777777" w:rsidR="00366137" w:rsidRPr="00F15EBF" w:rsidRDefault="00366137" w:rsidP="002F10DD">
            <w:pPr>
              <w:pStyle w:val="TAC"/>
            </w:pPr>
            <w:r w:rsidRPr="00F15EBF">
              <w:rPr>
                <w:rFonts w:cs="Arial"/>
                <w:color w:val="000000"/>
                <w:szCs w:val="18"/>
              </w:rPr>
              <w:t>384584</w:t>
            </w:r>
          </w:p>
        </w:tc>
        <w:tc>
          <w:tcPr>
            <w:tcW w:w="992" w:type="dxa"/>
            <w:tcBorders>
              <w:bottom w:val="nil"/>
              <w:right w:val="single" w:sz="4" w:space="0" w:color="auto"/>
            </w:tcBorders>
            <w:shd w:val="clear" w:color="auto" w:fill="auto"/>
          </w:tcPr>
          <w:p w14:paraId="5C1F37D5" w14:textId="77777777" w:rsidR="00366137" w:rsidRPr="00F15EBF" w:rsidRDefault="00366137" w:rsidP="002F10DD">
            <w:pPr>
              <w:pStyle w:val="TAC"/>
            </w:pPr>
            <w:r w:rsidRPr="00F15EBF">
              <w:rPr>
                <w:rFonts w:cs="Arial"/>
                <w:color w:val="000000"/>
                <w:szCs w:val="18"/>
              </w:rPr>
              <w:t>102</w:t>
            </w:r>
          </w:p>
        </w:tc>
        <w:tc>
          <w:tcPr>
            <w:tcW w:w="992" w:type="dxa"/>
            <w:tcBorders>
              <w:bottom w:val="nil"/>
              <w:right w:val="single" w:sz="4" w:space="0" w:color="auto"/>
            </w:tcBorders>
          </w:tcPr>
          <w:p w14:paraId="34ADD054" w14:textId="77777777" w:rsidR="00366137" w:rsidRPr="00F15EBF" w:rsidRDefault="00366137" w:rsidP="002F10DD">
            <w:pPr>
              <w:pStyle w:val="TAC"/>
            </w:pPr>
            <w:r w:rsidRPr="00F15EBF">
              <w:t>15</w:t>
            </w:r>
          </w:p>
        </w:tc>
        <w:tc>
          <w:tcPr>
            <w:tcW w:w="992" w:type="dxa"/>
            <w:tcBorders>
              <w:top w:val="single" w:sz="4" w:space="0" w:color="auto"/>
              <w:left w:val="single" w:sz="4" w:space="0" w:color="auto"/>
              <w:bottom w:val="nil"/>
              <w:right w:val="single" w:sz="4" w:space="0" w:color="auto"/>
            </w:tcBorders>
          </w:tcPr>
          <w:p w14:paraId="0B1DFA37" w14:textId="77777777" w:rsidR="00366137" w:rsidRPr="00F15EBF" w:rsidRDefault="00366137" w:rsidP="002F10DD">
            <w:pPr>
              <w:pStyle w:val="TAC"/>
            </w:pPr>
            <w:r w:rsidRPr="00F15EBF">
              <w:rPr>
                <w:lang w:eastAsia="x-none"/>
              </w:rPr>
              <w:t>-</w:t>
            </w:r>
          </w:p>
        </w:tc>
        <w:tc>
          <w:tcPr>
            <w:tcW w:w="992" w:type="dxa"/>
            <w:tcBorders>
              <w:top w:val="single" w:sz="4" w:space="0" w:color="auto"/>
              <w:left w:val="single" w:sz="4" w:space="0" w:color="auto"/>
              <w:bottom w:val="nil"/>
              <w:right w:val="single" w:sz="4" w:space="0" w:color="auto"/>
            </w:tcBorders>
          </w:tcPr>
          <w:p w14:paraId="1814BF57" w14:textId="77777777" w:rsidR="00366137" w:rsidRPr="00F15EBF" w:rsidRDefault="00366137" w:rsidP="002F10DD">
            <w:pPr>
              <w:pStyle w:val="TAC"/>
            </w:pPr>
            <w:r w:rsidRPr="00F15EBF">
              <w:rPr>
                <w:rFonts w:cs="Arial"/>
                <w:color w:val="000000"/>
                <w:szCs w:val="18"/>
              </w:rPr>
              <w:t>399632</w:t>
            </w:r>
          </w:p>
        </w:tc>
      </w:tr>
      <w:tr w:rsidR="00366137" w:rsidRPr="00F15EBF" w14:paraId="4F1804CC" w14:textId="77777777" w:rsidTr="002F10DD">
        <w:trPr>
          <w:jc w:val="center"/>
        </w:trPr>
        <w:tc>
          <w:tcPr>
            <w:tcW w:w="789" w:type="dxa"/>
            <w:tcBorders>
              <w:top w:val="nil"/>
              <w:left w:val="single" w:sz="4" w:space="0" w:color="auto"/>
              <w:bottom w:val="nil"/>
              <w:right w:val="single" w:sz="4" w:space="0" w:color="auto"/>
            </w:tcBorders>
            <w:shd w:val="clear" w:color="auto" w:fill="auto"/>
          </w:tcPr>
          <w:p w14:paraId="7E99A4BF"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675239E2"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58836EBD"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453C281E" w14:textId="77777777" w:rsidR="00366137" w:rsidRPr="00F15EBF" w:rsidRDefault="00366137" w:rsidP="002F10DD">
            <w:pPr>
              <w:pStyle w:val="TAC"/>
            </w:pPr>
          </w:p>
        </w:tc>
        <w:tc>
          <w:tcPr>
            <w:tcW w:w="709" w:type="dxa"/>
            <w:tcBorders>
              <w:left w:val="single" w:sz="4" w:space="0" w:color="auto"/>
            </w:tcBorders>
            <w:shd w:val="clear" w:color="auto" w:fill="auto"/>
          </w:tcPr>
          <w:p w14:paraId="2FDBF079" w14:textId="77777777" w:rsidR="00366137" w:rsidRPr="00F15EBF" w:rsidRDefault="00366137" w:rsidP="002F10DD">
            <w:pPr>
              <w:pStyle w:val="TAC"/>
            </w:pPr>
            <w:r w:rsidRPr="00F15EBF">
              <w:t>Mid</w:t>
            </w:r>
          </w:p>
        </w:tc>
        <w:tc>
          <w:tcPr>
            <w:tcW w:w="992" w:type="dxa"/>
            <w:tcBorders>
              <w:top w:val="nil"/>
              <w:bottom w:val="nil"/>
            </w:tcBorders>
            <w:shd w:val="clear" w:color="auto" w:fill="auto"/>
          </w:tcPr>
          <w:p w14:paraId="23A5292D" w14:textId="77777777" w:rsidR="00366137" w:rsidRPr="00F15EBF" w:rsidRDefault="00366137" w:rsidP="002F10DD">
            <w:pPr>
              <w:pStyle w:val="TAC"/>
            </w:pPr>
          </w:p>
        </w:tc>
        <w:tc>
          <w:tcPr>
            <w:tcW w:w="992" w:type="dxa"/>
            <w:tcBorders>
              <w:top w:val="nil"/>
              <w:bottom w:val="nil"/>
            </w:tcBorders>
          </w:tcPr>
          <w:p w14:paraId="12296750" w14:textId="77777777" w:rsidR="00366137" w:rsidRPr="00F15EBF" w:rsidRDefault="00366137" w:rsidP="002F10DD">
            <w:pPr>
              <w:pStyle w:val="TAC"/>
            </w:pPr>
          </w:p>
        </w:tc>
        <w:tc>
          <w:tcPr>
            <w:tcW w:w="993" w:type="dxa"/>
            <w:tcBorders>
              <w:top w:val="nil"/>
              <w:bottom w:val="nil"/>
            </w:tcBorders>
            <w:shd w:val="clear" w:color="auto" w:fill="auto"/>
          </w:tcPr>
          <w:p w14:paraId="596D11DF" w14:textId="77777777" w:rsidR="00366137" w:rsidRPr="00F15EBF" w:rsidRDefault="00366137" w:rsidP="002F10DD">
            <w:pPr>
              <w:pStyle w:val="TAC"/>
            </w:pPr>
          </w:p>
        </w:tc>
        <w:tc>
          <w:tcPr>
            <w:tcW w:w="992" w:type="dxa"/>
            <w:tcBorders>
              <w:top w:val="nil"/>
              <w:bottom w:val="nil"/>
              <w:right w:val="single" w:sz="4" w:space="0" w:color="auto"/>
            </w:tcBorders>
            <w:shd w:val="clear" w:color="auto" w:fill="auto"/>
          </w:tcPr>
          <w:p w14:paraId="48537F7D" w14:textId="77777777" w:rsidR="00366137" w:rsidRPr="00F15EBF" w:rsidRDefault="00366137" w:rsidP="002F10DD">
            <w:pPr>
              <w:pStyle w:val="TAC"/>
            </w:pPr>
          </w:p>
        </w:tc>
        <w:tc>
          <w:tcPr>
            <w:tcW w:w="992" w:type="dxa"/>
            <w:tcBorders>
              <w:top w:val="nil"/>
              <w:bottom w:val="nil"/>
              <w:right w:val="single" w:sz="4" w:space="0" w:color="auto"/>
            </w:tcBorders>
            <w:shd w:val="clear" w:color="auto" w:fill="auto"/>
          </w:tcPr>
          <w:p w14:paraId="464EB254" w14:textId="77777777" w:rsidR="00366137" w:rsidRPr="00F15EBF" w:rsidRDefault="00366137" w:rsidP="002F10DD">
            <w:pPr>
              <w:pStyle w:val="TAC"/>
            </w:pPr>
          </w:p>
        </w:tc>
        <w:tc>
          <w:tcPr>
            <w:tcW w:w="992" w:type="dxa"/>
            <w:tcBorders>
              <w:top w:val="nil"/>
              <w:bottom w:val="nil"/>
              <w:right w:val="single" w:sz="4" w:space="0" w:color="auto"/>
            </w:tcBorders>
          </w:tcPr>
          <w:p w14:paraId="541C2B23"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57AFC9C3"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0DDC14D6" w14:textId="77777777" w:rsidR="00366137" w:rsidRPr="00F15EBF" w:rsidRDefault="00366137" w:rsidP="002F10DD">
            <w:pPr>
              <w:pStyle w:val="TAC"/>
            </w:pPr>
          </w:p>
        </w:tc>
      </w:tr>
      <w:tr w:rsidR="00366137" w:rsidRPr="00F15EBF" w14:paraId="17EA775C" w14:textId="77777777" w:rsidTr="002F10DD">
        <w:trPr>
          <w:jc w:val="center"/>
        </w:trPr>
        <w:tc>
          <w:tcPr>
            <w:tcW w:w="789" w:type="dxa"/>
            <w:tcBorders>
              <w:top w:val="nil"/>
              <w:left w:val="single" w:sz="4" w:space="0" w:color="auto"/>
              <w:bottom w:val="nil"/>
              <w:right w:val="single" w:sz="4" w:space="0" w:color="auto"/>
            </w:tcBorders>
            <w:shd w:val="clear" w:color="auto" w:fill="auto"/>
          </w:tcPr>
          <w:p w14:paraId="677CE2A5"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3D0FBA4B"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F6AADBC"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A97BAA5" w14:textId="77777777" w:rsidR="00366137" w:rsidRPr="00F15EBF" w:rsidRDefault="00366137" w:rsidP="002F10DD">
            <w:pPr>
              <w:pStyle w:val="TAC"/>
            </w:pPr>
          </w:p>
        </w:tc>
        <w:tc>
          <w:tcPr>
            <w:tcW w:w="709" w:type="dxa"/>
            <w:tcBorders>
              <w:left w:val="single" w:sz="4" w:space="0" w:color="auto"/>
            </w:tcBorders>
            <w:shd w:val="clear" w:color="auto" w:fill="auto"/>
          </w:tcPr>
          <w:p w14:paraId="09E0325F" w14:textId="77777777" w:rsidR="00366137" w:rsidRPr="00F15EBF" w:rsidRDefault="00366137" w:rsidP="002F10DD">
            <w:pPr>
              <w:pStyle w:val="TAC"/>
            </w:pPr>
            <w:r w:rsidRPr="00F15EBF">
              <w:t>High</w:t>
            </w:r>
          </w:p>
        </w:tc>
        <w:tc>
          <w:tcPr>
            <w:tcW w:w="992" w:type="dxa"/>
            <w:tcBorders>
              <w:top w:val="nil"/>
              <w:bottom w:val="single" w:sz="4" w:space="0" w:color="auto"/>
            </w:tcBorders>
            <w:shd w:val="clear" w:color="auto" w:fill="auto"/>
          </w:tcPr>
          <w:p w14:paraId="78F92599" w14:textId="77777777" w:rsidR="00366137" w:rsidRPr="00F15EBF" w:rsidRDefault="00366137" w:rsidP="002F10DD">
            <w:pPr>
              <w:pStyle w:val="TAC"/>
            </w:pPr>
          </w:p>
        </w:tc>
        <w:tc>
          <w:tcPr>
            <w:tcW w:w="992" w:type="dxa"/>
            <w:tcBorders>
              <w:top w:val="nil"/>
              <w:bottom w:val="single" w:sz="4" w:space="0" w:color="auto"/>
            </w:tcBorders>
          </w:tcPr>
          <w:p w14:paraId="09245C8A" w14:textId="77777777" w:rsidR="00366137" w:rsidRPr="00F15EBF" w:rsidRDefault="00366137" w:rsidP="002F10DD">
            <w:pPr>
              <w:pStyle w:val="TAC"/>
            </w:pPr>
          </w:p>
        </w:tc>
        <w:tc>
          <w:tcPr>
            <w:tcW w:w="993" w:type="dxa"/>
            <w:tcBorders>
              <w:top w:val="nil"/>
              <w:bottom w:val="single" w:sz="4" w:space="0" w:color="auto"/>
            </w:tcBorders>
            <w:shd w:val="clear" w:color="auto" w:fill="auto"/>
          </w:tcPr>
          <w:p w14:paraId="52FEDAA5" w14:textId="77777777" w:rsidR="00366137" w:rsidRPr="00F15EBF" w:rsidRDefault="00366137" w:rsidP="002F10DD">
            <w:pPr>
              <w:pStyle w:val="TAC"/>
            </w:pPr>
          </w:p>
        </w:tc>
        <w:tc>
          <w:tcPr>
            <w:tcW w:w="992" w:type="dxa"/>
            <w:tcBorders>
              <w:top w:val="nil"/>
              <w:bottom w:val="single" w:sz="4" w:space="0" w:color="auto"/>
              <w:right w:val="single" w:sz="4" w:space="0" w:color="auto"/>
            </w:tcBorders>
            <w:shd w:val="clear" w:color="auto" w:fill="auto"/>
          </w:tcPr>
          <w:p w14:paraId="1616D4D8" w14:textId="77777777" w:rsidR="00366137" w:rsidRPr="00F15EBF" w:rsidRDefault="00366137" w:rsidP="002F10DD">
            <w:pPr>
              <w:pStyle w:val="TAC"/>
            </w:pPr>
          </w:p>
        </w:tc>
        <w:tc>
          <w:tcPr>
            <w:tcW w:w="992" w:type="dxa"/>
            <w:tcBorders>
              <w:top w:val="nil"/>
              <w:bottom w:val="single" w:sz="4" w:space="0" w:color="auto"/>
              <w:right w:val="single" w:sz="4" w:space="0" w:color="auto"/>
            </w:tcBorders>
            <w:shd w:val="clear" w:color="auto" w:fill="auto"/>
          </w:tcPr>
          <w:p w14:paraId="04F02156" w14:textId="77777777" w:rsidR="00366137" w:rsidRPr="00F15EBF" w:rsidRDefault="00366137" w:rsidP="002F10DD">
            <w:pPr>
              <w:pStyle w:val="TAC"/>
            </w:pPr>
          </w:p>
        </w:tc>
        <w:tc>
          <w:tcPr>
            <w:tcW w:w="992" w:type="dxa"/>
            <w:tcBorders>
              <w:top w:val="nil"/>
              <w:bottom w:val="single" w:sz="4" w:space="0" w:color="auto"/>
              <w:right w:val="single" w:sz="4" w:space="0" w:color="auto"/>
            </w:tcBorders>
          </w:tcPr>
          <w:p w14:paraId="0B3BA2EF"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09E65144"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63C85825" w14:textId="77777777" w:rsidR="00366137" w:rsidRPr="00F15EBF" w:rsidRDefault="00366137" w:rsidP="002F10DD">
            <w:pPr>
              <w:pStyle w:val="TAC"/>
            </w:pPr>
          </w:p>
        </w:tc>
      </w:tr>
      <w:tr w:rsidR="00366137" w:rsidRPr="00F15EBF" w14:paraId="5A5B88C7" w14:textId="77777777" w:rsidTr="002F10DD">
        <w:trPr>
          <w:jc w:val="center"/>
        </w:trPr>
        <w:tc>
          <w:tcPr>
            <w:tcW w:w="789" w:type="dxa"/>
            <w:tcBorders>
              <w:top w:val="nil"/>
              <w:left w:val="single" w:sz="4" w:space="0" w:color="auto"/>
              <w:bottom w:val="nil"/>
              <w:right w:val="single" w:sz="4" w:space="0" w:color="auto"/>
            </w:tcBorders>
            <w:shd w:val="clear" w:color="auto" w:fill="auto"/>
          </w:tcPr>
          <w:p w14:paraId="18F1B7D3"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0C25E45C"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24B65492" w14:textId="77777777" w:rsidR="00366137" w:rsidRPr="00F15EBF" w:rsidRDefault="00366137" w:rsidP="002F10DD">
            <w:pPr>
              <w:pStyle w:val="TAC"/>
            </w:pPr>
            <w:r w:rsidRPr="00F15EBF">
              <w:t>18</w:t>
            </w:r>
          </w:p>
        </w:tc>
        <w:tc>
          <w:tcPr>
            <w:tcW w:w="1134" w:type="dxa"/>
            <w:tcBorders>
              <w:top w:val="single" w:sz="4" w:space="0" w:color="auto"/>
              <w:left w:val="single" w:sz="4" w:space="0" w:color="auto"/>
              <w:bottom w:val="nil"/>
              <w:right w:val="single" w:sz="4" w:space="0" w:color="auto"/>
            </w:tcBorders>
            <w:shd w:val="clear" w:color="auto" w:fill="auto"/>
          </w:tcPr>
          <w:p w14:paraId="01D732E5"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37C8241A" w14:textId="77777777" w:rsidR="00366137" w:rsidRPr="00F15EBF" w:rsidRDefault="00366137" w:rsidP="002F10DD">
            <w:pPr>
              <w:pStyle w:val="TAC"/>
            </w:pPr>
            <w:r w:rsidRPr="00F15EBF">
              <w:t>Low</w:t>
            </w:r>
          </w:p>
        </w:tc>
        <w:tc>
          <w:tcPr>
            <w:tcW w:w="992" w:type="dxa"/>
            <w:tcBorders>
              <w:bottom w:val="nil"/>
            </w:tcBorders>
            <w:shd w:val="clear" w:color="auto" w:fill="auto"/>
          </w:tcPr>
          <w:p w14:paraId="141DDA09" w14:textId="77777777" w:rsidR="00366137" w:rsidRPr="00F15EBF" w:rsidRDefault="00366137" w:rsidP="002F10DD">
            <w:pPr>
              <w:pStyle w:val="TAC"/>
            </w:pPr>
            <w:r w:rsidRPr="00F15EBF">
              <w:rPr>
                <w:rFonts w:cs="Arial"/>
                <w:color w:val="000000"/>
                <w:szCs w:val="18"/>
              </w:rPr>
              <w:t>1702.5</w:t>
            </w:r>
          </w:p>
        </w:tc>
        <w:tc>
          <w:tcPr>
            <w:tcW w:w="992" w:type="dxa"/>
            <w:tcBorders>
              <w:bottom w:val="nil"/>
            </w:tcBorders>
          </w:tcPr>
          <w:p w14:paraId="5842348E" w14:textId="77777777" w:rsidR="00366137" w:rsidRPr="00F15EBF" w:rsidRDefault="00366137" w:rsidP="002F10DD">
            <w:pPr>
              <w:pStyle w:val="TAC"/>
            </w:pPr>
            <w:r w:rsidRPr="00F15EBF">
              <w:rPr>
                <w:rFonts w:cs="Arial"/>
                <w:color w:val="000000"/>
                <w:szCs w:val="18"/>
              </w:rPr>
              <w:t>340500</w:t>
            </w:r>
          </w:p>
        </w:tc>
        <w:tc>
          <w:tcPr>
            <w:tcW w:w="993" w:type="dxa"/>
            <w:tcBorders>
              <w:bottom w:val="nil"/>
            </w:tcBorders>
            <w:shd w:val="clear" w:color="auto" w:fill="auto"/>
          </w:tcPr>
          <w:p w14:paraId="7EE708A5" w14:textId="77777777" w:rsidR="00366137" w:rsidRPr="00F15EBF" w:rsidRDefault="00366137" w:rsidP="002F10DD">
            <w:pPr>
              <w:pStyle w:val="TAC"/>
            </w:pPr>
            <w:r w:rsidRPr="00F15EBF">
              <w:rPr>
                <w:rFonts w:cs="Arial"/>
                <w:color w:val="000000"/>
                <w:szCs w:val="18"/>
              </w:rPr>
              <w:t>1333.14</w:t>
            </w:r>
          </w:p>
        </w:tc>
        <w:tc>
          <w:tcPr>
            <w:tcW w:w="992" w:type="dxa"/>
            <w:tcBorders>
              <w:bottom w:val="nil"/>
              <w:right w:val="single" w:sz="4" w:space="0" w:color="auto"/>
            </w:tcBorders>
            <w:shd w:val="clear" w:color="auto" w:fill="auto"/>
          </w:tcPr>
          <w:p w14:paraId="004392B6" w14:textId="77777777" w:rsidR="00366137" w:rsidRPr="00F15EBF" w:rsidRDefault="00366137" w:rsidP="002F10DD">
            <w:pPr>
              <w:pStyle w:val="TAC"/>
            </w:pPr>
            <w:r w:rsidRPr="00F15EBF">
              <w:rPr>
                <w:rFonts w:cs="Arial"/>
                <w:color w:val="000000"/>
                <w:szCs w:val="18"/>
              </w:rPr>
              <w:t>266628</w:t>
            </w:r>
          </w:p>
        </w:tc>
        <w:tc>
          <w:tcPr>
            <w:tcW w:w="992" w:type="dxa"/>
            <w:tcBorders>
              <w:bottom w:val="nil"/>
              <w:right w:val="single" w:sz="4" w:space="0" w:color="auto"/>
            </w:tcBorders>
            <w:shd w:val="clear" w:color="auto" w:fill="auto"/>
          </w:tcPr>
          <w:p w14:paraId="3B6011D4" w14:textId="77777777" w:rsidR="00366137" w:rsidRPr="00F15EBF" w:rsidRDefault="00366137" w:rsidP="002F10DD">
            <w:pPr>
              <w:pStyle w:val="TAC"/>
            </w:pPr>
            <w:r w:rsidRPr="00F15EBF">
              <w:rPr>
                <w:rFonts w:cs="Arial"/>
                <w:color w:val="000000"/>
                <w:szCs w:val="18"/>
              </w:rPr>
              <w:t>504</w:t>
            </w:r>
          </w:p>
        </w:tc>
        <w:tc>
          <w:tcPr>
            <w:tcW w:w="992" w:type="dxa"/>
            <w:tcBorders>
              <w:bottom w:val="nil"/>
              <w:right w:val="single" w:sz="4" w:space="0" w:color="auto"/>
            </w:tcBorders>
          </w:tcPr>
          <w:p w14:paraId="6F98D751"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nil"/>
              <w:right w:val="single" w:sz="4" w:space="0" w:color="auto"/>
            </w:tcBorders>
          </w:tcPr>
          <w:p w14:paraId="55893CD4"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nil"/>
              <w:right w:val="single" w:sz="4" w:space="0" w:color="auto"/>
            </w:tcBorders>
          </w:tcPr>
          <w:p w14:paraId="0CEF7B58" w14:textId="77777777" w:rsidR="00366137" w:rsidRPr="00F15EBF" w:rsidRDefault="00366137" w:rsidP="002F10DD">
            <w:pPr>
              <w:pStyle w:val="TAC"/>
            </w:pPr>
            <w:r w:rsidRPr="00F15EBF">
              <w:t>-</w:t>
            </w:r>
          </w:p>
        </w:tc>
      </w:tr>
      <w:tr w:rsidR="00366137" w:rsidRPr="00F15EBF" w14:paraId="137577C0" w14:textId="77777777" w:rsidTr="002F10DD">
        <w:trPr>
          <w:jc w:val="center"/>
        </w:trPr>
        <w:tc>
          <w:tcPr>
            <w:tcW w:w="789" w:type="dxa"/>
            <w:tcBorders>
              <w:top w:val="nil"/>
              <w:left w:val="single" w:sz="4" w:space="0" w:color="auto"/>
              <w:bottom w:val="nil"/>
              <w:right w:val="single" w:sz="4" w:space="0" w:color="auto"/>
            </w:tcBorders>
            <w:shd w:val="clear" w:color="auto" w:fill="auto"/>
          </w:tcPr>
          <w:p w14:paraId="049B21C6"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4E6B567C"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6E1BDAC"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1D36352C" w14:textId="77777777" w:rsidR="00366137" w:rsidRPr="00F15EBF" w:rsidRDefault="00366137" w:rsidP="002F10DD">
            <w:pPr>
              <w:pStyle w:val="TAC"/>
            </w:pPr>
          </w:p>
        </w:tc>
        <w:tc>
          <w:tcPr>
            <w:tcW w:w="709" w:type="dxa"/>
            <w:tcBorders>
              <w:left w:val="single" w:sz="4" w:space="0" w:color="auto"/>
            </w:tcBorders>
            <w:shd w:val="clear" w:color="auto" w:fill="auto"/>
          </w:tcPr>
          <w:p w14:paraId="43A2899D" w14:textId="77777777" w:rsidR="00366137" w:rsidRPr="00F15EBF" w:rsidRDefault="00366137" w:rsidP="002F10DD">
            <w:pPr>
              <w:pStyle w:val="TAC"/>
            </w:pPr>
            <w:r w:rsidRPr="00F15EBF">
              <w:t>Mid</w:t>
            </w:r>
          </w:p>
        </w:tc>
        <w:tc>
          <w:tcPr>
            <w:tcW w:w="992" w:type="dxa"/>
            <w:tcBorders>
              <w:top w:val="nil"/>
              <w:bottom w:val="nil"/>
            </w:tcBorders>
            <w:shd w:val="clear" w:color="auto" w:fill="auto"/>
          </w:tcPr>
          <w:p w14:paraId="4D862174" w14:textId="77777777" w:rsidR="00366137" w:rsidRPr="00F15EBF" w:rsidRDefault="00366137" w:rsidP="002F10DD">
            <w:pPr>
              <w:pStyle w:val="TAC"/>
            </w:pPr>
          </w:p>
        </w:tc>
        <w:tc>
          <w:tcPr>
            <w:tcW w:w="992" w:type="dxa"/>
            <w:tcBorders>
              <w:top w:val="nil"/>
              <w:bottom w:val="nil"/>
            </w:tcBorders>
          </w:tcPr>
          <w:p w14:paraId="2DBE3BAE" w14:textId="77777777" w:rsidR="00366137" w:rsidRPr="00F15EBF" w:rsidRDefault="00366137" w:rsidP="002F10DD">
            <w:pPr>
              <w:pStyle w:val="TAC"/>
            </w:pPr>
          </w:p>
        </w:tc>
        <w:tc>
          <w:tcPr>
            <w:tcW w:w="993" w:type="dxa"/>
            <w:tcBorders>
              <w:top w:val="nil"/>
              <w:bottom w:val="nil"/>
            </w:tcBorders>
            <w:shd w:val="clear" w:color="auto" w:fill="auto"/>
          </w:tcPr>
          <w:p w14:paraId="76044232" w14:textId="77777777" w:rsidR="00366137" w:rsidRPr="00F15EBF" w:rsidRDefault="00366137" w:rsidP="002F10DD">
            <w:pPr>
              <w:pStyle w:val="TAC"/>
            </w:pPr>
          </w:p>
        </w:tc>
        <w:tc>
          <w:tcPr>
            <w:tcW w:w="992" w:type="dxa"/>
            <w:tcBorders>
              <w:top w:val="nil"/>
              <w:bottom w:val="nil"/>
              <w:right w:val="single" w:sz="4" w:space="0" w:color="auto"/>
            </w:tcBorders>
            <w:shd w:val="clear" w:color="auto" w:fill="auto"/>
          </w:tcPr>
          <w:p w14:paraId="1C6C7D04" w14:textId="77777777" w:rsidR="00366137" w:rsidRPr="00F15EBF" w:rsidRDefault="00366137" w:rsidP="002F10DD">
            <w:pPr>
              <w:pStyle w:val="TAC"/>
            </w:pPr>
          </w:p>
        </w:tc>
        <w:tc>
          <w:tcPr>
            <w:tcW w:w="992" w:type="dxa"/>
            <w:tcBorders>
              <w:top w:val="nil"/>
              <w:bottom w:val="nil"/>
              <w:right w:val="single" w:sz="4" w:space="0" w:color="auto"/>
            </w:tcBorders>
            <w:shd w:val="clear" w:color="auto" w:fill="auto"/>
          </w:tcPr>
          <w:p w14:paraId="0904B7E1" w14:textId="77777777" w:rsidR="00366137" w:rsidRPr="00F15EBF" w:rsidRDefault="00366137" w:rsidP="002F10DD">
            <w:pPr>
              <w:pStyle w:val="TAC"/>
            </w:pPr>
          </w:p>
        </w:tc>
        <w:tc>
          <w:tcPr>
            <w:tcW w:w="992" w:type="dxa"/>
            <w:tcBorders>
              <w:top w:val="nil"/>
              <w:bottom w:val="nil"/>
              <w:right w:val="single" w:sz="4" w:space="0" w:color="auto"/>
            </w:tcBorders>
          </w:tcPr>
          <w:p w14:paraId="150EF9C6"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7A90DBE5"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2250DE86" w14:textId="77777777" w:rsidR="00366137" w:rsidRPr="00F15EBF" w:rsidRDefault="00366137" w:rsidP="002F10DD">
            <w:pPr>
              <w:pStyle w:val="TAC"/>
            </w:pPr>
          </w:p>
        </w:tc>
      </w:tr>
      <w:tr w:rsidR="00366137" w:rsidRPr="00F15EBF" w14:paraId="658E173B" w14:textId="77777777" w:rsidTr="002F10DD">
        <w:trPr>
          <w:jc w:val="center"/>
        </w:trPr>
        <w:tc>
          <w:tcPr>
            <w:tcW w:w="789" w:type="dxa"/>
            <w:tcBorders>
              <w:top w:val="nil"/>
              <w:left w:val="single" w:sz="4" w:space="0" w:color="auto"/>
              <w:bottom w:val="single" w:sz="4" w:space="0" w:color="auto"/>
              <w:right w:val="single" w:sz="4" w:space="0" w:color="auto"/>
            </w:tcBorders>
            <w:shd w:val="clear" w:color="auto" w:fill="auto"/>
          </w:tcPr>
          <w:p w14:paraId="1C7FB5A7"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6A688448"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6A7BC56"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BF10496" w14:textId="77777777" w:rsidR="00366137" w:rsidRPr="00F15EBF" w:rsidRDefault="00366137" w:rsidP="002F10DD">
            <w:pPr>
              <w:pStyle w:val="TAC"/>
            </w:pPr>
          </w:p>
        </w:tc>
        <w:tc>
          <w:tcPr>
            <w:tcW w:w="709" w:type="dxa"/>
            <w:tcBorders>
              <w:left w:val="single" w:sz="4" w:space="0" w:color="auto"/>
              <w:bottom w:val="single" w:sz="4" w:space="0" w:color="auto"/>
            </w:tcBorders>
            <w:shd w:val="clear" w:color="auto" w:fill="auto"/>
          </w:tcPr>
          <w:p w14:paraId="5849C40F" w14:textId="77777777" w:rsidR="00366137" w:rsidRPr="00F15EBF" w:rsidRDefault="00366137" w:rsidP="002F10DD">
            <w:pPr>
              <w:pStyle w:val="TAC"/>
            </w:pPr>
            <w:r w:rsidRPr="00F15EBF">
              <w:t>High</w:t>
            </w:r>
          </w:p>
        </w:tc>
        <w:tc>
          <w:tcPr>
            <w:tcW w:w="992" w:type="dxa"/>
            <w:tcBorders>
              <w:top w:val="nil"/>
              <w:bottom w:val="single" w:sz="4" w:space="0" w:color="auto"/>
            </w:tcBorders>
            <w:shd w:val="clear" w:color="auto" w:fill="auto"/>
          </w:tcPr>
          <w:p w14:paraId="20F35DED" w14:textId="77777777" w:rsidR="00366137" w:rsidRPr="00F15EBF" w:rsidRDefault="00366137" w:rsidP="002F10DD">
            <w:pPr>
              <w:pStyle w:val="TAC"/>
            </w:pPr>
          </w:p>
        </w:tc>
        <w:tc>
          <w:tcPr>
            <w:tcW w:w="992" w:type="dxa"/>
            <w:tcBorders>
              <w:top w:val="nil"/>
              <w:bottom w:val="single" w:sz="4" w:space="0" w:color="auto"/>
            </w:tcBorders>
          </w:tcPr>
          <w:p w14:paraId="336704D8" w14:textId="77777777" w:rsidR="00366137" w:rsidRPr="00F15EBF" w:rsidRDefault="00366137" w:rsidP="002F10DD">
            <w:pPr>
              <w:pStyle w:val="TAC"/>
            </w:pPr>
          </w:p>
        </w:tc>
        <w:tc>
          <w:tcPr>
            <w:tcW w:w="993" w:type="dxa"/>
            <w:tcBorders>
              <w:top w:val="nil"/>
              <w:bottom w:val="single" w:sz="4" w:space="0" w:color="auto"/>
            </w:tcBorders>
            <w:shd w:val="clear" w:color="auto" w:fill="auto"/>
          </w:tcPr>
          <w:p w14:paraId="1231B1B5" w14:textId="77777777" w:rsidR="00366137" w:rsidRPr="00F15EBF" w:rsidRDefault="00366137" w:rsidP="002F10DD">
            <w:pPr>
              <w:pStyle w:val="TAC"/>
            </w:pPr>
          </w:p>
        </w:tc>
        <w:tc>
          <w:tcPr>
            <w:tcW w:w="992" w:type="dxa"/>
            <w:tcBorders>
              <w:top w:val="nil"/>
              <w:bottom w:val="single" w:sz="4" w:space="0" w:color="auto"/>
              <w:right w:val="single" w:sz="4" w:space="0" w:color="auto"/>
            </w:tcBorders>
            <w:shd w:val="clear" w:color="auto" w:fill="auto"/>
          </w:tcPr>
          <w:p w14:paraId="177B1B10" w14:textId="77777777" w:rsidR="00366137" w:rsidRPr="00F15EBF" w:rsidRDefault="00366137" w:rsidP="002F10DD">
            <w:pPr>
              <w:pStyle w:val="TAC"/>
            </w:pPr>
          </w:p>
        </w:tc>
        <w:tc>
          <w:tcPr>
            <w:tcW w:w="992" w:type="dxa"/>
            <w:tcBorders>
              <w:top w:val="nil"/>
              <w:bottom w:val="single" w:sz="4" w:space="0" w:color="auto"/>
              <w:right w:val="single" w:sz="4" w:space="0" w:color="auto"/>
            </w:tcBorders>
            <w:shd w:val="clear" w:color="auto" w:fill="auto"/>
          </w:tcPr>
          <w:p w14:paraId="68C9F207" w14:textId="77777777" w:rsidR="00366137" w:rsidRPr="00F15EBF" w:rsidRDefault="00366137" w:rsidP="002F10DD">
            <w:pPr>
              <w:pStyle w:val="TAC"/>
            </w:pPr>
          </w:p>
        </w:tc>
        <w:tc>
          <w:tcPr>
            <w:tcW w:w="992" w:type="dxa"/>
            <w:tcBorders>
              <w:top w:val="nil"/>
              <w:bottom w:val="single" w:sz="4" w:space="0" w:color="auto"/>
              <w:right w:val="single" w:sz="4" w:space="0" w:color="auto"/>
            </w:tcBorders>
          </w:tcPr>
          <w:p w14:paraId="2656DFBF"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6DD256C2"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39574F68" w14:textId="77777777" w:rsidR="00366137" w:rsidRPr="00F15EBF" w:rsidRDefault="00366137" w:rsidP="002F10DD">
            <w:pPr>
              <w:pStyle w:val="TAC"/>
            </w:pPr>
          </w:p>
        </w:tc>
      </w:tr>
      <w:tr w:rsidR="00366137" w:rsidRPr="00F15EBF" w14:paraId="43917287" w14:textId="77777777" w:rsidTr="002F10DD">
        <w:trPr>
          <w:jc w:val="center"/>
        </w:trPr>
        <w:tc>
          <w:tcPr>
            <w:tcW w:w="789" w:type="dxa"/>
            <w:tcBorders>
              <w:top w:val="single" w:sz="4" w:space="0" w:color="auto"/>
              <w:left w:val="single" w:sz="4" w:space="0" w:color="auto"/>
              <w:bottom w:val="nil"/>
              <w:right w:val="single" w:sz="4" w:space="0" w:color="auto"/>
            </w:tcBorders>
            <w:shd w:val="clear" w:color="auto" w:fill="auto"/>
          </w:tcPr>
          <w:p w14:paraId="171E1318" w14:textId="77777777" w:rsidR="00366137" w:rsidRPr="00F15EBF" w:rsidRDefault="00366137" w:rsidP="002F10DD">
            <w:pPr>
              <w:pStyle w:val="TAC"/>
            </w:pPr>
            <w:r w:rsidRPr="00F15EBF">
              <w:t>15/25</w:t>
            </w:r>
          </w:p>
        </w:tc>
        <w:tc>
          <w:tcPr>
            <w:tcW w:w="850" w:type="dxa"/>
            <w:tcBorders>
              <w:top w:val="single" w:sz="4" w:space="0" w:color="auto"/>
              <w:left w:val="single" w:sz="4" w:space="0" w:color="auto"/>
              <w:bottom w:val="nil"/>
              <w:right w:val="single" w:sz="4" w:space="0" w:color="auto"/>
            </w:tcBorders>
          </w:tcPr>
          <w:p w14:paraId="77CF3F54" w14:textId="77777777" w:rsidR="00366137" w:rsidRPr="00F15EBF" w:rsidRDefault="00366137" w:rsidP="002F10DD">
            <w:pPr>
              <w:pStyle w:val="TAC"/>
            </w:pPr>
            <w:r w:rsidRPr="00F15EBF">
              <w:t>25</w:t>
            </w:r>
          </w:p>
        </w:tc>
        <w:tc>
          <w:tcPr>
            <w:tcW w:w="850" w:type="dxa"/>
            <w:tcBorders>
              <w:top w:val="single" w:sz="4" w:space="0" w:color="auto"/>
              <w:left w:val="single" w:sz="4" w:space="0" w:color="auto"/>
              <w:bottom w:val="nil"/>
              <w:right w:val="single" w:sz="4" w:space="0" w:color="auto"/>
            </w:tcBorders>
            <w:shd w:val="clear" w:color="auto" w:fill="auto"/>
          </w:tcPr>
          <w:p w14:paraId="64BD81E2" w14:textId="77777777" w:rsidR="00366137" w:rsidRPr="00F15EBF" w:rsidRDefault="00366137" w:rsidP="002F10DD">
            <w:pPr>
              <w:pStyle w:val="TAC"/>
            </w:pPr>
            <w:r w:rsidRPr="00F15EBF">
              <w:t>31</w:t>
            </w:r>
          </w:p>
        </w:tc>
        <w:tc>
          <w:tcPr>
            <w:tcW w:w="1134" w:type="dxa"/>
            <w:tcBorders>
              <w:top w:val="single" w:sz="4" w:space="0" w:color="auto"/>
              <w:left w:val="single" w:sz="4" w:space="0" w:color="auto"/>
              <w:bottom w:val="nil"/>
              <w:right w:val="single" w:sz="4" w:space="0" w:color="auto"/>
            </w:tcBorders>
            <w:shd w:val="clear" w:color="auto" w:fill="auto"/>
          </w:tcPr>
          <w:p w14:paraId="552CAB6B"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2DB90C6D" w14:textId="77777777" w:rsidR="00366137" w:rsidRPr="00F15EBF" w:rsidRDefault="00366137" w:rsidP="002F10DD">
            <w:pPr>
              <w:pStyle w:val="TAC"/>
            </w:pPr>
            <w:r w:rsidRPr="00F15EBF">
              <w:t>Low</w:t>
            </w:r>
          </w:p>
        </w:tc>
        <w:tc>
          <w:tcPr>
            <w:tcW w:w="992" w:type="dxa"/>
            <w:tcBorders>
              <w:bottom w:val="nil"/>
            </w:tcBorders>
            <w:shd w:val="clear" w:color="auto" w:fill="auto"/>
          </w:tcPr>
          <w:p w14:paraId="2F1E824C" w14:textId="77777777" w:rsidR="00366137" w:rsidRPr="00F15EBF" w:rsidRDefault="00366137" w:rsidP="002F10DD">
            <w:pPr>
              <w:pStyle w:val="TAC"/>
            </w:pPr>
            <w:r w:rsidRPr="00F15EBF">
              <w:t>2007.5</w:t>
            </w:r>
          </w:p>
        </w:tc>
        <w:tc>
          <w:tcPr>
            <w:tcW w:w="992" w:type="dxa"/>
            <w:tcBorders>
              <w:bottom w:val="nil"/>
            </w:tcBorders>
          </w:tcPr>
          <w:p w14:paraId="40796923" w14:textId="77777777" w:rsidR="00366137" w:rsidRPr="00F15EBF" w:rsidRDefault="00366137" w:rsidP="002F10DD">
            <w:pPr>
              <w:pStyle w:val="TAC"/>
            </w:pPr>
            <w:r w:rsidRPr="00F15EBF">
              <w:t>401500</w:t>
            </w:r>
          </w:p>
        </w:tc>
        <w:tc>
          <w:tcPr>
            <w:tcW w:w="993" w:type="dxa"/>
            <w:tcBorders>
              <w:bottom w:val="nil"/>
            </w:tcBorders>
            <w:shd w:val="clear" w:color="auto" w:fill="auto"/>
          </w:tcPr>
          <w:p w14:paraId="0CC34127" w14:textId="77777777" w:rsidR="00366137" w:rsidRPr="00F15EBF" w:rsidRDefault="00366137" w:rsidP="002F10DD">
            <w:pPr>
              <w:pStyle w:val="TAC"/>
            </w:pPr>
            <w:r w:rsidRPr="00F15EBF">
              <w:t>1922.9</w:t>
            </w:r>
          </w:p>
        </w:tc>
        <w:tc>
          <w:tcPr>
            <w:tcW w:w="992" w:type="dxa"/>
            <w:tcBorders>
              <w:bottom w:val="nil"/>
              <w:right w:val="single" w:sz="4" w:space="0" w:color="auto"/>
            </w:tcBorders>
            <w:shd w:val="clear" w:color="auto" w:fill="auto"/>
          </w:tcPr>
          <w:p w14:paraId="39A73C0D" w14:textId="77777777" w:rsidR="00366137" w:rsidRPr="00F15EBF" w:rsidRDefault="00366137" w:rsidP="002F10DD">
            <w:pPr>
              <w:pStyle w:val="TAC"/>
            </w:pPr>
            <w:r w:rsidRPr="00F15EBF">
              <w:t>384580</w:t>
            </w:r>
          </w:p>
        </w:tc>
        <w:tc>
          <w:tcPr>
            <w:tcW w:w="992" w:type="dxa"/>
            <w:tcBorders>
              <w:bottom w:val="nil"/>
              <w:right w:val="single" w:sz="4" w:space="0" w:color="auto"/>
            </w:tcBorders>
            <w:shd w:val="clear" w:color="auto" w:fill="auto"/>
          </w:tcPr>
          <w:p w14:paraId="5FB7921E" w14:textId="77777777" w:rsidR="00366137" w:rsidRPr="00F15EBF" w:rsidRDefault="00366137" w:rsidP="002F10DD">
            <w:pPr>
              <w:pStyle w:val="TAC"/>
            </w:pPr>
            <w:r w:rsidRPr="00F15EBF">
              <w:t>102</w:t>
            </w:r>
          </w:p>
        </w:tc>
        <w:tc>
          <w:tcPr>
            <w:tcW w:w="992" w:type="dxa"/>
            <w:tcBorders>
              <w:bottom w:val="nil"/>
              <w:right w:val="single" w:sz="4" w:space="0" w:color="auto"/>
            </w:tcBorders>
          </w:tcPr>
          <w:p w14:paraId="206D691C" w14:textId="77777777" w:rsidR="00366137" w:rsidRPr="00F15EBF" w:rsidRDefault="00366137" w:rsidP="002F10DD">
            <w:pPr>
              <w:pStyle w:val="TAC"/>
            </w:pPr>
            <w:r w:rsidRPr="00F15EBF">
              <w:t>15</w:t>
            </w:r>
          </w:p>
        </w:tc>
        <w:tc>
          <w:tcPr>
            <w:tcW w:w="992" w:type="dxa"/>
            <w:tcBorders>
              <w:top w:val="single" w:sz="4" w:space="0" w:color="auto"/>
              <w:left w:val="single" w:sz="4" w:space="0" w:color="auto"/>
              <w:bottom w:val="nil"/>
              <w:right w:val="single" w:sz="4" w:space="0" w:color="auto"/>
            </w:tcBorders>
          </w:tcPr>
          <w:p w14:paraId="20661357" w14:textId="77777777" w:rsidR="00366137" w:rsidRPr="00F15EBF" w:rsidRDefault="00366137" w:rsidP="002F10DD">
            <w:pPr>
              <w:pStyle w:val="TAC"/>
            </w:pPr>
            <w:r w:rsidRPr="00F15EBF">
              <w:rPr>
                <w:lang w:eastAsia="x-none"/>
              </w:rPr>
              <w:t>-</w:t>
            </w:r>
          </w:p>
        </w:tc>
        <w:tc>
          <w:tcPr>
            <w:tcW w:w="992" w:type="dxa"/>
            <w:tcBorders>
              <w:top w:val="single" w:sz="4" w:space="0" w:color="auto"/>
              <w:left w:val="single" w:sz="4" w:space="0" w:color="auto"/>
              <w:bottom w:val="nil"/>
              <w:right w:val="single" w:sz="4" w:space="0" w:color="auto"/>
            </w:tcBorders>
          </w:tcPr>
          <w:p w14:paraId="0700C4FB" w14:textId="77777777" w:rsidR="00366137" w:rsidRPr="00F15EBF" w:rsidRDefault="00366137" w:rsidP="002F10DD">
            <w:pPr>
              <w:pStyle w:val="TAC"/>
            </w:pPr>
            <w:r w:rsidRPr="00F15EBF">
              <w:t>399628</w:t>
            </w:r>
          </w:p>
        </w:tc>
      </w:tr>
      <w:tr w:rsidR="00366137" w:rsidRPr="00F15EBF" w14:paraId="128F1E05" w14:textId="77777777" w:rsidTr="002F10DD">
        <w:trPr>
          <w:jc w:val="center"/>
        </w:trPr>
        <w:tc>
          <w:tcPr>
            <w:tcW w:w="789" w:type="dxa"/>
            <w:tcBorders>
              <w:top w:val="nil"/>
              <w:left w:val="single" w:sz="4" w:space="0" w:color="auto"/>
              <w:bottom w:val="nil"/>
              <w:right w:val="single" w:sz="4" w:space="0" w:color="auto"/>
            </w:tcBorders>
            <w:shd w:val="clear" w:color="auto" w:fill="auto"/>
          </w:tcPr>
          <w:p w14:paraId="3DE3785D"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5A8D6106"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CD009D4"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5416045F" w14:textId="77777777" w:rsidR="00366137" w:rsidRPr="00F15EBF" w:rsidRDefault="00366137" w:rsidP="002F10DD">
            <w:pPr>
              <w:pStyle w:val="TAC"/>
            </w:pPr>
          </w:p>
        </w:tc>
        <w:tc>
          <w:tcPr>
            <w:tcW w:w="709" w:type="dxa"/>
            <w:tcBorders>
              <w:left w:val="single" w:sz="4" w:space="0" w:color="auto"/>
            </w:tcBorders>
            <w:shd w:val="clear" w:color="auto" w:fill="auto"/>
          </w:tcPr>
          <w:p w14:paraId="6BB2A22D" w14:textId="77777777" w:rsidR="00366137" w:rsidRPr="00F15EBF" w:rsidRDefault="00366137" w:rsidP="002F10DD">
            <w:pPr>
              <w:pStyle w:val="TAC"/>
            </w:pPr>
            <w:r w:rsidRPr="00F15EBF">
              <w:t>Mid</w:t>
            </w:r>
          </w:p>
        </w:tc>
        <w:tc>
          <w:tcPr>
            <w:tcW w:w="992" w:type="dxa"/>
            <w:tcBorders>
              <w:top w:val="nil"/>
              <w:bottom w:val="nil"/>
            </w:tcBorders>
            <w:shd w:val="clear" w:color="auto" w:fill="auto"/>
          </w:tcPr>
          <w:p w14:paraId="3F04873E" w14:textId="77777777" w:rsidR="00366137" w:rsidRPr="00F15EBF" w:rsidRDefault="00366137" w:rsidP="002F10DD">
            <w:pPr>
              <w:pStyle w:val="TAC"/>
            </w:pPr>
          </w:p>
        </w:tc>
        <w:tc>
          <w:tcPr>
            <w:tcW w:w="992" w:type="dxa"/>
            <w:tcBorders>
              <w:top w:val="nil"/>
              <w:bottom w:val="nil"/>
            </w:tcBorders>
          </w:tcPr>
          <w:p w14:paraId="2BC528C5" w14:textId="77777777" w:rsidR="00366137" w:rsidRPr="00F15EBF" w:rsidRDefault="00366137" w:rsidP="002F10DD">
            <w:pPr>
              <w:pStyle w:val="TAC"/>
            </w:pPr>
          </w:p>
        </w:tc>
        <w:tc>
          <w:tcPr>
            <w:tcW w:w="993" w:type="dxa"/>
            <w:tcBorders>
              <w:top w:val="nil"/>
              <w:bottom w:val="nil"/>
            </w:tcBorders>
            <w:shd w:val="clear" w:color="auto" w:fill="auto"/>
          </w:tcPr>
          <w:p w14:paraId="45B9DFD6" w14:textId="77777777" w:rsidR="00366137" w:rsidRPr="00F15EBF" w:rsidRDefault="00366137" w:rsidP="002F10DD">
            <w:pPr>
              <w:pStyle w:val="TAC"/>
            </w:pPr>
          </w:p>
        </w:tc>
        <w:tc>
          <w:tcPr>
            <w:tcW w:w="992" w:type="dxa"/>
            <w:tcBorders>
              <w:top w:val="nil"/>
              <w:bottom w:val="nil"/>
              <w:right w:val="single" w:sz="4" w:space="0" w:color="auto"/>
            </w:tcBorders>
            <w:shd w:val="clear" w:color="auto" w:fill="auto"/>
          </w:tcPr>
          <w:p w14:paraId="06CCFF85" w14:textId="77777777" w:rsidR="00366137" w:rsidRPr="00F15EBF" w:rsidRDefault="00366137" w:rsidP="002F10DD">
            <w:pPr>
              <w:pStyle w:val="TAC"/>
            </w:pPr>
          </w:p>
        </w:tc>
        <w:tc>
          <w:tcPr>
            <w:tcW w:w="992" w:type="dxa"/>
            <w:tcBorders>
              <w:top w:val="nil"/>
              <w:bottom w:val="nil"/>
              <w:right w:val="single" w:sz="4" w:space="0" w:color="auto"/>
            </w:tcBorders>
            <w:shd w:val="clear" w:color="auto" w:fill="auto"/>
          </w:tcPr>
          <w:p w14:paraId="01733E94" w14:textId="77777777" w:rsidR="00366137" w:rsidRPr="00F15EBF" w:rsidRDefault="00366137" w:rsidP="002F10DD">
            <w:pPr>
              <w:pStyle w:val="TAC"/>
            </w:pPr>
          </w:p>
        </w:tc>
        <w:tc>
          <w:tcPr>
            <w:tcW w:w="992" w:type="dxa"/>
            <w:tcBorders>
              <w:top w:val="nil"/>
              <w:bottom w:val="nil"/>
              <w:right w:val="single" w:sz="4" w:space="0" w:color="auto"/>
            </w:tcBorders>
          </w:tcPr>
          <w:p w14:paraId="3D345C27"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1CC01A57"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10BF3634" w14:textId="77777777" w:rsidR="00366137" w:rsidRPr="00F15EBF" w:rsidRDefault="00366137" w:rsidP="002F10DD">
            <w:pPr>
              <w:pStyle w:val="TAC"/>
            </w:pPr>
          </w:p>
        </w:tc>
      </w:tr>
      <w:tr w:rsidR="00366137" w:rsidRPr="00F15EBF" w14:paraId="094B665C" w14:textId="77777777" w:rsidTr="002F10DD">
        <w:trPr>
          <w:jc w:val="center"/>
        </w:trPr>
        <w:tc>
          <w:tcPr>
            <w:tcW w:w="789" w:type="dxa"/>
            <w:tcBorders>
              <w:top w:val="nil"/>
              <w:left w:val="single" w:sz="4" w:space="0" w:color="auto"/>
              <w:bottom w:val="nil"/>
              <w:right w:val="single" w:sz="4" w:space="0" w:color="auto"/>
            </w:tcBorders>
            <w:shd w:val="clear" w:color="auto" w:fill="auto"/>
          </w:tcPr>
          <w:p w14:paraId="177F50FA"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0A525247"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32B1DE6"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826CB8E" w14:textId="77777777" w:rsidR="00366137" w:rsidRPr="00F15EBF" w:rsidRDefault="00366137" w:rsidP="002F10DD">
            <w:pPr>
              <w:pStyle w:val="TAC"/>
            </w:pPr>
          </w:p>
        </w:tc>
        <w:tc>
          <w:tcPr>
            <w:tcW w:w="709" w:type="dxa"/>
            <w:tcBorders>
              <w:left w:val="single" w:sz="4" w:space="0" w:color="auto"/>
            </w:tcBorders>
            <w:shd w:val="clear" w:color="auto" w:fill="auto"/>
          </w:tcPr>
          <w:p w14:paraId="035BFFF9" w14:textId="77777777" w:rsidR="00366137" w:rsidRPr="00F15EBF" w:rsidRDefault="00366137" w:rsidP="002F10DD">
            <w:pPr>
              <w:pStyle w:val="TAC"/>
            </w:pPr>
            <w:r w:rsidRPr="00F15EBF">
              <w:t>High</w:t>
            </w:r>
          </w:p>
        </w:tc>
        <w:tc>
          <w:tcPr>
            <w:tcW w:w="992" w:type="dxa"/>
            <w:tcBorders>
              <w:top w:val="nil"/>
              <w:bottom w:val="single" w:sz="4" w:space="0" w:color="auto"/>
            </w:tcBorders>
            <w:shd w:val="clear" w:color="auto" w:fill="auto"/>
          </w:tcPr>
          <w:p w14:paraId="7B77B0D2" w14:textId="77777777" w:rsidR="00366137" w:rsidRPr="00F15EBF" w:rsidRDefault="00366137" w:rsidP="002F10DD">
            <w:pPr>
              <w:pStyle w:val="TAC"/>
            </w:pPr>
          </w:p>
        </w:tc>
        <w:tc>
          <w:tcPr>
            <w:tcW w:w="992" w:type="dxa"/>
            <w:tcBorders>
              <w:top w:val="nil"/>
              <w:bottom w:val="single" w:sz="4" w:space="0" w:color="auto"/>
            </w:tcBorders>
          </w:tcPr>
          <w:p w14:paraId="39C75F6D" w14:textId="77777777" w:rsidR="00366137" w:rsidRPr="00F15EBF" w:rsidRDefault="00366137" w:rsidP="002F10DD">
            <w:pPr>
              <w:pStyle w:val="TAC"/>
            </w:pPr>
          </w:p>
        </w:tc>
        <w:tc>
          <w:tcPr>
            <w:tcW w:w="993" w:type="dxa"/>
            <w:tcBorders>
              <w:top w:val="nil"/>
              <w:bottom w:val="single" w:sz="4" w:space="0" w:color="auto"/>
            </w:tcBorders>
            <w:shd w:val="clear" w:color="auto" w:fill="auto"/>
          </w:tcPr>
          <w:p w14:paraId="30A4AB3F" w14:textId="77777777" w:rsidR="00366137" w:rsidRPr="00F15EBF" w:rsidRDefault="00366137" w:rsidP="002F10DD">
            <w:pPr>
              <w:pStyle w:val="TAC"/>
            </w:pPr>
          </w:p>
        </w:tc>
        <w:tc>
          <w:tcPr>
            <w:tcW w:w="992" w:type="dxa"/>
            <w:tcBorders>
              <w:top w:val="nil"/>
              <w:bottom w:val="single" w:sz="4" w:space="0" w:color="auto"/>
              <w:right w:val="single" w:sz="4" w:space="0" w:color="auto"/>
            </w:tcBorders>
            <w:shd w:val="clear" w:color="auto" w:fill="auto"/>
          </w:tcPr>
          <w:p w14:paraId="384A50C7" w14:textId="77777777" w:rsidR="00366137" w:rsidRPr="00F15EBF" w:rsidRDefault="00366137" w:rsidP="002F10DD">
            <w:pPr>
              <w:pStyle w:val="TAC"/>
            </w:pPr>
          </w:p>
        </w:tc>
        <w:tc>
          <w:tcPr>
            <w:tcW w:w="992" w:type="dxa"/>
            <w:tcBorders>
              <w:top w:val="nil"/>
              <w:bottom w:val="single" w:sz="4" w:space="0" w:color="auto"/>
              <w:right w:val="single" w:sz="4" w:space="0" w:color="auto"/>
            </w:tcBorders>
            <w:shd w:val="clear" w:color="auto" w:fill="auto"/>
          </w:tcPr>
          <w:p w14:paraId="1609A150" w14:textId="77777777" w:rsidR="00366137" w:rsidRPr="00F15EBF" w:rsidRDefault="00366137" w:rsidP="002F10DD">
            <w:pPr>
              <w:pStyle w:val="TAC"/>
            </w:pPr>
          </w:p>
        </w:tc>
        <w:tc>
          <w:tcPr>
            <w:tcW w:w="992" w:type="dxa"/>
            <w:tcBorders>
              <w:top w:val="nil"/>
              <w:bottom w:val="single" w:sz="4" w:space="0" w:color="auto"/>
              <w:right w:val="single" w:sz="4" w:space="0" w:color="auto"/>
            </w:tcBorders>
          </w:tcPr>
          <w:p w14:paraId="0A7E2453"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244448B7"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6AA64FAC" w14:textId="77777777" w:rsidR="00366137" w:rsidRPr="00F15EBF" w:rsidRDefault="00366137" w:rsidP="002F10DD">
            <w:pPr>
              <w:pStyle w:val="TAC"/>
            </w:pPr>
          </w:p>
        </w:tc>
      </w:tr>
      <w:tr w:rsidR="00366137" w:rsidRPr="00F15EBF" w14:paraId="54B5125C" w14:textId="77777777" w:rsidTr="002F10DD">
        <w:trPr>
          <w:jc w:val="center"/>
        </w:trPr>
        <w:tc>
          <w:tcPr>
            <w:tcW w:w="789" w:type="dxa"/>
            <w:tcBorders>
              <w:top w:val="nil"/>
              <w:left w:val="single" w:sz="4" w:space="0" w:color="auto"/>
              <w:bottom w:val="nil"/>
              <w:right w:val="single" w:sz="4" w:space="0" w:color="auto"/>
            </w:tcBorders>
            <w:shd w:val="clear" w:color="auto" w:fill="auto"/>
          </w:tcPr>
          <w:p w14:paraId="2CA287FA" w14:textId="77777777" w:rsidR="00366137" w:rsidRPr="00F15EBF" w:rsidRDefault="00366137" w:rsidP="002F10DD">
            <w:pPr>
              <w:pStyle w:val="TAC"/>
            </w:pPr>
          </w:p>
        </w:tc>
        <w:tc>
          <w:tcPr>
            <w:tcW w:w="850" w:type="dxa"/>
            <w:tcBorders>
              <w:top w:val="single" w:sz="4" w:space="0" w:color="auto"/>
              <w:left w:val="single" w:sz="4" w:space="0" w:color="auto"/>
              <w:bottom w:val="nil"/>
              <w:right w:val="single" w:sz="4" w:space="0" w:color="auto"/>
            </w:tcBorders>
          </w:tcPr>
          <w:p w14:paraId="72475044"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34DF47BA" w14:textId="77777777" w:rsidR="00366137" w:rsidRPr="00F15EBF" w:rsidRDefault="00366137" w:rsidP="002F10DD">
            <w:pPr>
              <w:pStyle w:val="TAC"/>
            </w:pPr>
            <w:r w:rsidRPr="00F15EBF">
              <w:t>18</w:t>
            </w:r>
          </w:p>
        </w:tc>
        <w:tc>
          <w:tcPr>
            <w:tcW w:w="1134" w:type="dxa"/>
            <w:tcBorders>
              <w:top w:val="single" w:sz="4" w:space="0" w:color="auto"/>
              <w:left w:val="single" w:sz="4" w:space="0" w:color="auto"/>
              <w:bottom w:val="nil"/>
              <w:right w:val="single" w:sz="4" w:space="0" w:color="auto"/>
            </w:tcBorders>
            <w:shd w:val="clear" w:color="auto" w:fill="auto"/>
          </w:tcPr>
          <w:p w14:paraId="74CF6A55"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542F2ED2" w14:textId="77777777" w:rsidR="00366137" w:rsidRPr="00F15EBF" w:rsidRDefault="00366137" w:rsidP="002F10DD">
            <w:pPr>
              <w:pStyle w:val="TAC"/>
            </w:pPr>
            <w:r w:rsidRPr="00F15EBF">
              <w:t>Low</w:t>
            </w:r>
          </w:p>
        </w:tc>
        <w:tc>
          <w:tcPr>
            <w:tcW w:w="992" w:type="dxa"/>
            <w:tcBorders>
              <w:bottom w:val="nil"/>
            </w:tcBorders>
            <w:shd w:val="clear" w:color="auto" w:fill="auto"/>
          </w:tcPr>
          <w:p w14:paraId="31241684" w14:textId="77777777" w:rsidR="00366137" w:rsidRPr="00F15EBF" w:rsidRDefault="00366137" w:rsidP="002F10DD">
            <w:pPr>
              <w:pStyle w:val="TAC"/>
            </w:pPr>
            <w:r w:rsidRPr="00F15EBF">
              <w:t>1702.5</w:t>
            </w:r>
          </w:p>
        </w:tc>
        <w:tc>
          <w:tcPr>
            <w:tcW w:w="992" w:type="dxa"/>
            <w:tcBorders>
              <w:bottom w:val="nil"/>
            </w:tcBorders>
          </w:tcPr>
          <w:p w14:paraId="508092D4" w14:textId="77777777" w:rsidR="00366137" w:rsidRPr="00F15EBF" w:rsidRDefault="00366137" w:rsidP="002F10DD">
            <w:pPr>
              <w:pStyle w:val="TAC"/>
            </w:pPr>
            <w:r w:rsidRPr="00F15EBF">
              <w:t>340500</w:t>
            </w:r>
          </w:p>
        </w:tc>
        <w:tc>
          <w:tcPr>
            <w:tcW w:w="993" w:type="dxa"/>
            <w:tcBorders>
              <w:bottom w:val="nil"/>
            </w:tcBorders>
            <w:shd w:val="clear" w:color="auto" w:fill="auto"/>
          </w:tcPr>
          <w:p w14:paraId="6F8DB6CA" w14:textId="77777777" w:rsidR="00366137" w:rsidRPr="00F15EBF" w:rsidRDefault="00366137" w:rsidP="002F10DD">
            <w:pPr>
              <w:pStyle w:val="TAC"/>
            </w:pPr>
            <w:r w:rsidRPr="00F15EBF">
              <w:t>1333.14</w:t>
            </w:r>
          </w:p>
        </w:tc>
        <w:tc>
          <w:tcPr>
            <w:tcW w:w="992" w:type="dxa"/>
            <w:tcBorders>
              <w:bottom w:val="nil"/>
              <w:right w:val="single" w:sz="4" w:space="0" w:color="auto"/>
            </w:tcBorders>
            <w:shd w:val="clear" w:color="auto" w:fill="auto"/>
          </w:tcPr>
          <w:p w14:paraId="2AAA532D" w14:textId="77777777" w:rsidR="00366137" w:rsidRPr="00F15EBF" w:rsidRDefault="00366137" w:rsidP="002F10DD">
            <w:pPr>
              <w:pStyle w:val="TAC"/>
            </w:pPr>
            <w:r w:rsidRPr="00F15EBF">
              <w:t>266628</w:t>
            </w:r>
          </w:p>
        </w:tc>
        <w:tc>
          <w:tcPr>
            <w:tcW w:w="992" w:type="dxa"/>
            <w:tcBorders>
              <w:bottom w:val="nil"/>
              <w:right w:val="single" w:sz="4" w:space="0" w:color="auto"/>
            </w:tcBorders>
            <w:shd w:val="clear" w:color="auto" w:fill="auto"/>
          </w:tcPr>
          <w:p w14:paraId="6345BF7C" w14:textId="77777777" w:rsidR="00366137" w:rsidRPr="00F15EBF" w:rsidRDefault="00366137" w:rsidP="002F10DD">
            <w:pPr>
              <w:pStyle w:val="TAC"/>
            </w:pPr>
            <w:r w:rsidRPr="00F15EBF">
              <w:t>504</w:t>
            </w:r>
          </w:p>
        </w:tc>
        <w:tc>
          <w:tcPr>
            <w:tcW w:w="992" w:type="dxa"/>
            <w:tcBorders>
              <w:bottom w:val="nil"/>
              <w:right w:val="single" w:sz="4" w:space="0" w:color="auto"/>
            </w:tcBorders>
          </w:tcPr>
          <w:p w14:paraId="05CFE599"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nil"/>
              <w:right w:val="single" w:sz="4" w:space="0" w:color="auto"/>
            </w:tcBorders>
          </w:tcPr>
          <w:p w14:paraId="13A7C121"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nil"/>
              <w:right w:val="single" w:sz="4" w:space="0" w:color="auto"/>
            </w:tcBorders>
          </w:tcPr>
          <w:p w14:paraId="25A8B85A" w14:textId="77777777" w:rsidR="00366137" w:rsidRPr="00F15EBF" w:rsidRDefault="00366137" w:rsidP="002F10DD">
            <w:pPr>
              <w:pStyle w:val="TAC"/>
            </w:pPr>
            <w:r w:rsidRPr="00F15EBF">
              <w:t>-</w:t>
            </w:r>
          </w:p>
        </w:tc>
      </w:tr>
      <w:tr w:rsidR="00366137" w:rsidRPr="00F15EBF" w14:paraId="196A07DA" w14:textId="77777777" w:rsidTr="002F10DD">
        <w:trPr>
          <w:jc w:val="center"/>
        </w:trPr>
        <w:tc>
          <w:tcPr>
            <w:tcW w:w="789" w:type="dxa"/>
            <w:tcBorders>
              <w:top w:val="nil"/>
              <w:left w:val="single" w:sz="4" w:space="0" w:color="auto"/>
              <w:bottom w:val="nil"/>
              <w:right w:val="single" w:sz="4" w:space="0" w:color="auto"/>
            </w:tcBorders>
            <w:shd w:val="clear" w:color="auto" w:fill="auto"/>
          </w:tcPr>
          <w:p w14:paraId="418E4011"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tcPr>
          <w:p w14:paraId="093CB48E"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8E76008"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5F5C18CD" w14:textId="77777777" w:rsidR="00366137" w:rsidRPr="00F15EBF" w:rsidRDefault="00366137" w:rsidP="002F10DD">
            <w:pPr>
              <w:pStyle w:val="TAC"/>
            </w:pPr>
          </w:p>
        </w:tc>
        <w:tc>
          <w:tcPr>
            <w:tcW w:w="709" w:type="dxa"/>
            <w:tcBorders>
              <w:left w:val="single" w:sz="4" w:space="0" w:color="auto"/>
            </w:tcBorders>
            <w:shd w:val="clear" w:color="auto" w:fill="auto"/>
          </w:tcPr>
          <w:p w14:paraId="6B306116" w14:textId="77777777" w:rsidR="00366137" w:rsidRPr="00F15EBF" w:rsidRDefault="00366137" w:rsidP="002F10DD">
            <w:pPr>
              <w:pStyle w:val="TAC"/>
            </w:pPr>
            <w:r w:rsidRPr="00F15EBF">
              <w:t>Mid</w:t>
            </w:r>
          </w:p>
        </w:tc>
        <w:tc>
          <w:tcPr>
            <w:tcW w:w="992" w:type="dxa"/>
            <w:tcBorders>
              <w:top w:val="nil"/>
              <w:bottom w:val="nil"/>
            </w:tcBorders>
            <w:shd w:val="clear" w:color="auto" w:fill="auto"/>
          </w:tcPr>
          <w:p w14:paraId="3A09896C" w14:textId="77777777" w:rsidR="00366137" w:rsidRPr="00F15EBF" w:rsidRDefault="00366137" w:rsidP="002F10DD">
            <w:pPr>
              <w:pStyle w:val="TAC"/>
            </w:pPr>
          </w:p>
        </w:tc>
        <w:tc>
          <w:tcPr>
            <w:tcW w:w="992" w:type="dxa"/>
            <w:tcBorders>
              <w:top w:val="nil"/>
              <w:bottom w:val="nil"/>
            </w:tcBorders>
          </w:tcPr>
          <w:p w14:paraId="1AE9B49A" w14:textId="77777777" w:rsidR="00366137" w:rsidRPr="00F15EBF" w:rsidRDefault="00366137" w:rsidP="002F10DD">
            <w:pPr>
              <w:pStyle w:val="TAC"/>
            </w:pPr>
          </w:p>
        </w:tc>
        <w:tc>
          <w:tcPr>
            <w:tcW w:w="993" w:type="dxa"/>
            <w:tcBorders>
              <w:top w:val="nil"/>
              <w:bottom w:val="nil"/>
            </w:tcBorders>
            <w:shd w:val="clear" w:color="auto" w:fill="auto"/>
          </w:tcPr>
          <w:p w14:paraId="12C22C8C" w14:textId="77777777" w:rsidR="00366137" w:rsidRPr="00F15EBF" w:rsidRDefault="00366137" w:rsidP="002F10DD">
            <w:pPr>
              <w:pStyle w:val="TAC"/>
            </w:pPr>
          </w:p>
        </w:tc>
        <w:tc>
          <w:tcPr>
            <w:tcW w:w="992" w:type="dxa"/>
            <w:tcBorders>
              <w:top w:val="nil"/>
              <w:bottom w:val="nil"/>
              <w:right w:val="single" w:sz="4" w:space="0" w:color="auto"/>
            </w:tcBorders>
            <w:shd w:val="clear" w:color="auto" w:fill="auto"/>
          </w:tcPr>
          <w:p w14:paraId="3E33BDF7" w14:textId="77777777" w:rsidR="00366137" w:rsidRPr="00F15EBF" w:rsidRDefault="00366137" w:rsidP="002F10DD">
            <w:pPr>
              <w:pStyle w:val="TAC"/>
            </w:pPr>
          </w:p>
        </w:tc>
        <w:tc>
          <w:tcPr>
            <w:tcW w:w="992" w:type="dxa"/>
            <w:tcBorders>
              <w:top w:val="nil"/>
              <w:bottom w:val="nil"/>
              <w:right w:val="single" w:sz="4" w:space="0" w:color="auto"/>
            </w:tcBorders>
            <w:shd w:val="clear" w:color="auto" w:fill="auto"/>
          </w:tcPr>
          <w:p w14:paraId="620B9507" w14:textId="77777777" w:rsidR="00366137" w:rsidRPr="00F15EBF" w:rsidRDefault="00366137" w:rsidP="002F10DD">
            <w:pPr>
              <w:pStyle w:val="TAC"/>
            </w:pPr>
          </w:p>
        </w:tc>
        <w:tc>
          <w:tcPr>
            <w:tcW w:w="992" w:type="dxa"/>
            <w:tcBorders>
              <w:top w:val="nil"/>
              <w:bottom w:val="nil"/>
              <w:right w:val="single" w:sz="4" w:space="0" w:color="auto"/>
            </w:tcBorders>
          </w:tcPr>
          <w:p w14:paraId="716127C0"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373ED468"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tcPr>
          <w:p w14:paraId="006763BD" w14:textId="77777777" w:rsidR="00366137" w:rsidRPr="00F15EBF" w:rsidRDefault="00366137" w:rsidP="002F10DD">
            <w:pPr>
              <w:pStyle w:val="TAC"/>
            </w:pPr>
          </w:p>
        </w:tc>
      </w:tr>
      <w:tr w:rsidR="00366137" w:rsidRPr="00F15EBF" w14:paraId="0D626438" w14:textId="77777777" w:rsidTr="002F10DD">
        <w:trPr>
          <w:jc w:val="center"/>
        </w:trPr>
        <w:tc>
          <w:tcPr>
            <w:tcW w:w="789" w:type="dxa"/>
            <w:tcBorders>
              <w:top w:val="nil"/>
              <w:left w:val="single" w:sz="4" w:space="0" w:color="auto"/>
              <w:bottom w:val="single" w:sz="4" w:space="0" w:color="auto"/>
              <w:right w:val="single" w:sz="4" w:space="0" w:color="auto"/>
            </w:tcBorders>
            <w:shd w:val="clear" w:color="auto" w:fill="auto"/>
          </w:tcPr>
          <w:p w14:paraId="13BC06E6"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tcPr>
          <w:p w14:paraId="2F615917"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4A3817B"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FAB2B97" w14:textId="77777777" w:rsidR="00366137" w:rsidRPr="00F15EBF" w:rsidRDefault="00366137" w:rsidP="002F10DD">
            <w:pPr>
              <w:pStyle w:val="TAC"/>
            </w:pPr>
          </w:p>
        </w:tc>
        <w:tc>
          <w:tcPr>
            <w:tcW w:w="709" w:type="dxa"/>
            <w:tcBorders>
              <w:left w:val="single" w:sz="4" w:space="0" w:color="auto"/>
              <w:bottom w:val="single" w:sz="4" w:space="0" w:color="auto"/>
            </w:tcBorders>
            <w:shd w:val="clear" w:color="auto" w:fill="auto"/>
          </w:tcPr>
          <w:p w14:paraId="74B42CE0" w14:textId="77777777" w:rsidR="00366137" w:rsidRPr="00F15EBF" w:rsidRDefault="00366137" w:rsidP="002F10DD">
            <w:pPr>
              <w:pStyle w:val="TAC"/>
            </w:pPr>
            <w:r w:rsidRPr="00F15EBF">
              <w:t>High</w:t>
            </w:r>
          </w:p>
        </w:tc>
        <w:tc>
          <w:tcPr>
            <w:tcW w:w="992" w:type="dxa"/>
            <w:tcBorders>
              <w:top w:val="nil"/>
              <w:bottom w:val="single" w:sz="4" w:space="0" w:color="auto"/>
            </w:tcBorders>
            <w:shd w:val="clear" w:color="auto" w:fill="auto"/>
          </w:tcPr>
          <w:p w14:paraId="3F2A723B" w14:textId="77777777" w:rsidR="00366137" w:rsidRPr="00F15EBF" w:rsidRDefault="00366137" w:rsidP="002F10DD">
            <w:pPr>
              <w:pStyle w:val="TAC"/>
            </w:pPr>
          </w:p>
        </w:tc>
        <w:tc>
          <w:tcPr>
            <w:tcW w:w="992" w:type="dxa"/>
            <w:tcBorders>
              <w:top w:val="nil"/>
              <w:bottom w:val="single" w:sz="4" w:space="0" w:color="auto"/>
            </w:tcBorders>
          </w:tcPr>
          <w:p w14:paraId="5A6D07CA" w14:textId="77777777" w:rsidR="00366137" w:rsidRPr="00F15EBF" w:rsidRDefault="00366137" w:rsidP="002F10DD">
            <w:pPr>
              <w:pStyle w:val="TAC"/>
            </w:pPr>
          </w:p>
        </w:tc>
        <w:tc>
          <w:tcPr>
            <w:tcW w:w="993" w:type="dxa"/>
            <w:tcBorders>
              <w:top w:val="nil"/>
              <w:bottom w:val="single" w:sz="4" w:space="0" w:color="auto"/>
            </w:tcBorders>
            <w:shd w:val="clear" w:color="auto" w:fill="auto"/>
          </w:tcPr>
          <w:p w14:paraId="23D0BFBA" w14:textId="77777777" w:rsidR="00366137" w:rsidRPr="00F15EBF" w:rsidRDefault="00366137" w:rsidP="002F10DD">
            <w:pPr>
              <w:pStyle w:val="TAC"/>
            </w:pPr>
          </w:p>
        </w:tc>
        <w:tc>
          <w:tcPr>
            <w:tcW w:w="992" w:type="dxa"/>
            <w:tcBorders>
              <w:top w:val="nil"/>
              <w:bottom w:val="single" w:sz="4" w:space="0" w:color="auto"/>
              <w:right w:val="single" w:sz="4" w:space="0" w:color="auto"/>
            </w:tcBorders>
            <w:shd w:val="clear" w:color="auto" w:fill="auto"/>
          </w:tcPr>
          <w:p w14:paraId="1A581944" w14:textId="77777777" w:rsidR="00366137" w:rsidRPr="00F15EBF" w:rsidRDefault="00366137" w:rsidP="002F10DD">
            <w:pPr>
              <w:pStyle w:val="TAC"/>
            </w:pPr>
          </w:p>
        </w:tc>
        <w:tc>
          <w:tcPr>
            <w:tcW w:w="992" w:type="dxa"/>
            <w:tcBorders>
              <w:top w:val="nil"/>
              <w:bottom w:val="single" w:sz="4" w:space="0" w:color="auto"/>
              <w:right w:val="single" w:sz="4" w:space="0" w:color="auto"/>
            </w:tcBorders>
            <w:shd w:val="clear" w:color="auto" w:fill="auto"/>
          </w:tcPr>
          <w:p w14:paraId="40CDFF40" w14:textId="77777777" w:rsidR="00366137" w:rsidRPr="00F15EBF" w:rsidRDefault="00366137" w:rsidP="002F10DD">
            <w:pPr>
              <w:pStyle w:val="TAC"/>
            </w:pPr>
          </w:p>
        </w:tc>
        <w:tc>
          <w:tcPr>
            <w:tcW w:w="992" w:type="dxa"/>
            <w:tcBorders>
              <w:top w:val="nil"/>
              <w:bottom w:val="single" w:sz="4" w:space="0" w:color="auto"/>
              <w:right w:val="single" w:sz="4" w:space="0" w:color="auto"/>
            </w:tcBorders>
          </w:tcPr>
          <w:p w14:paraId="39C600E8"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7C1DA922"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tcPr>
          <w:p w14:paraId="18EE69ED" w14:textId="77777777" w:rsidR="00366137" w:rsidRPr="00F15EBF" w:rsidRDefault="00366137" w:rsidP="002F10DD">
            <w:pPr>
              <w:pStyle w:val="TAC"/>
            </w:pPr>
          </w:p>
        </w:tc>
      </w:tr>
      <w:tr w:rsidR="00366137" w:rsidRPr="00F15EBF" w14:paraId="5722F423" w14:textId="77777777" w:rsidTr="002F10DD">
        <w:trPr>
          <w:jc w:val="center"/>
        </w:trPr>
        <w:tc>
          <w:tcPr>
            <w:tcW w:w="12269" w:type="dxa"/>
            <w:gridSpan w:val="13"/>
            <w:tcBorders>
              <w:top w:val="single" w:sz="4" w:space="0" w:color="auto"/>
              <w:left w:val="single" w:sz="4" w:space="0" w:color="auto"/>
              <w:bottom w:val="single" w:sz="4" w:space="0" w:color="auto"/>
              <w:right w:val="single" w:sz="4" w:space="0" w:color="auto"/>
            </w:tcBorders>
            <w:shd w:val="clear" w:color="auto" w:fill="auto"/>
          </w:tcPr>
          <w:p w14:paraId="12AB77E3" w14:textId="77777777" w:rsidR="00366137" w:rsidRPr="00F15EBF" w:rsidRDefault="00366137" w:rsidP="002F10DD">
            <w:pPr>
              <w:pStyle w:val="TAN"/>
              <w:rPr>
                <w:highlight w:val="yellow"/>
              </w:rPr>
            </w:pPr>
            <w:r w:rsidRPr="00F15EBF">
              <w:t>Note:</w:t>
            </w:r>
            <w:r w:rsidRPr="00F15EBF">
              <w:tab/>
              <w:t xml:space="preserve">FR1 carrier without CORESET#0 is indicated in the MIB by setting </w:t>
            </w:r>
            <w:r w:rsidRPr="00F15EBF">
              <w:rPr>
                <w:position w:val="-10"/>
              </w:rPr>
              <w:object w:dxaOrig="420" w:dyaOrig="300" w14:anchorId="26AC90BF">
                <v:shape id="_x0000_i1092" type="#_x0000_t75" style="width:21.5pt;height:15pt" o:ole="">
                  <v:imagedata r:id="rId14" o:title=""/>
                </v:shape>
                <o:OLEObject Type="Embed" ProgID="Equation.3" ShapeID="_x0000_i1092" DrawAspect="Content" ObjectID="_1674320348" r:id="rId82"/>
              </w:object>
            </w:r>
            <w:r w:rsidRPr="00F15EBF">
              <w:t xml:space="preserve">=31, </w:t>
            </w:r>
            <w:r w:rsidRPr="00F15EBF">
              <w:rPr>
                <w:i/>
                <w:iCs/>
              </w:rPr>
              <w:t>controlResourceSetZero</w:t>
            </w:r>
            <w:r w:rsidRPr="00F15EBF">
              <w:t xml:space="preserve">=0 and </w:t>
            </w:r>
            <w:r w:rsidRPr="00F15EBF">
              <w:rPr>
                <w:i/>
                <w:iCs/>
              </w:rPr>
              <w:t>searchSpaceZero = 0</w:t>
            </w:r>
            <w:r w:rsidRPr="00F15EBF">
              <w:t xml:space="preserve"> (TS 38.213 [22], clause 13).</w:t>
            </w:r>
          </w:p>
        </w:tc>
      </w:tr>
    </w:tbl>
    <w:p w14:paraId="72FCD727" w14:textId="77777777" w:rsidR="00366137" w:rsidRPr="00F15EBF" w:rsidRDefault="00366137" w:rsidP="00366137"/>
    <w:p w14:paraId="65E6526C" w14:textId="41F4898F" w:rsidR="002F10DD" w:rsidRPr="002F10DD" w:rsidRDefault="00366137">
      <w:pPr>
        <w:pStyle w:val="6"/>
        <w:pPrChange w:id="164" w:author="ZTE-Ma Zhifeng" w:date="2021-01-25T23:40:00Z">
          <w:pPr>
            <w:pStyle w:val="H6"/>
          </w:pPr>
        </w:pPrChange>
      </w:pPr>
      <w:del w:id="165" w:author="ZTE-Ma Zhifeng" w:date="2021-01-25T23:45:00Z">
        <w:r w:rsidRPr="00F15EBF" w:rsidDel="00DD47AF">
          <w:delText>4.3.1.1.1.71</w:delText>
        </w:r>
        <w:r w:rsidRPr="00F15EBF" w:rsidDel="00DD47AF">
          <w:tab/>
          <w:delText>Reference test frequencies for NR operating band n71</w:delText>
        </w:r>
      </w:del>
      <w:ins w:id="166" w:author="ZTE-Ma Zhifeng" w:date="2021-01-25T23:29:00Z">
        <w:r w:rsidR="002F10DD" w:rsidRPr="00F15EBF">
          <w:t>4.3.1.1.1.71</w:t>
        </w:r>
        <w:r w:rsidR="002F10DD" w:rsidRPr="00F15EBF">
          <w:tab/>
          <w:t>Reference test frequencies for NR operating band n71</w:t>
        </w:r>
      </w:ins>
    </w:p>
    <w:p w14:paraId="151045A1" w14:textId="77777777" w:rsidR="00366137" w:rsidRPr="00F15EBF" w:rsidRDefault="00366137" w:rsidP="00366137">
      <w:pPr>
        <w:pStyle w:val="TH"/>
      </w:pPr>
      <w:r w:rsidRPr="00F15EBF">
        <w:t>Table 4.3.1.1.1.71-1: Test frequencies for NR operating band n71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66137" w:rsidRPr="00F15EBF" w14:paraId="4328C53E" w14:textId="77777777" w:rsidTr="002F10DD">
        <w:tc>
          <w:tcPr>
            <w:tcW w:w="789" w:type="dxa"/>
            <w:tcBorders>
              <w:top w:val="single" w:sz="4" w:space="0" w:color="auto"/>
              <w:bottom w:val="single" w:sz="4" w:space="0" w:color="auto"/>
            </w:tcBorders>
            <w:shd w:val="clear" w:color="auto" w:fill="auto"/>
          </w:tcPr>
          <w:p w14:paraId="2C4BF23A" w14:textId="77777777" w:rsidR="00366137" w:rsidRPr="00F15EBF" w:rsidRDefault="00366137" w:rsidP="002F10DD">
            <w:pPr>
              <w:pStyle w:val="TAH"/>
            </w:pPr>
            <w:r w:rsidRPr="00F15EBF">
              <w:t>CBW [MHz]</w:t>
            </w:r>
          </w:p>
        </w:tc>
        <w:tc>
          <w:tcPr>
            <w:tcW w:w="850" w:type="dxa"/>
            <w:tcBorders>
              <w:bottom w:val="single" w:sz="4" w:space="0" w:color="auto"/>
            </w:tcBorders>
            <w:shd w:val="clear" w:color="auto" w:fill="auto"/>
          </w:tcPr>
          <w:p w14:paraId="78987282" w14:textId="77777777" w:rsidR="00366137" w:rsidRPr="00F15EBF" w:rsidRDefault="00366137" w:rsidP="002F10DD">
            <w:pPr>
              <w:pStyle w:val="TAH"/>
              <w:rPr>
                <w:i/>
              </w:rPr>
            </w:pPr>
            <w:r w:rsidRPr="00F15EBF">
              <w:rPr>
                <w:i/>
              </w:rPr>
              <w:t>carrierBandwidth</w:t>
            </w:r>
          </w:p>
          <w:p w14:paraId="0B6DE475" w14:textId="77777777" w:rsidR="00366137" w:rsidRPr="00F15EBF" w:rsidRDefault="00366137" w:rsidP="002F10DD">
            <w:pPr>
              <w:pStyle w:val="TAH"/>
            </w:pPr>
            <w:r w:rsidRPr="00F15EBF">
              <w:t>[PRBs]</w:t>
            </w:r>
          </w:p>
        </w:tc>
        <w:tc>
          <w:tcPr>
            <w:tcW w:w="1843" w:type="dxa"/>
            <w:gridSpan w:val="2"/>
            <w:tcBorders>
              <w:bottom w:val="single" w:sz="4" w:space="0" w:color="auto"/>
            </w:tcBorders>
            <w:shd w:val="clear" w:color="auto" w:fill="auto"/>
          </w:tcPr>
          <w:p w14:paraId="11E22078" w14:textId="77777777" w:rsidR="00366137" w:rsidRPr="00F15EBF" w:rsidRDefault="00366137" w:rsidP="002F10DD">
            <w:pPr>
              <w:pStyle w:val="TAH"/>
            </w:pPr>
            <w:r w:rsidRPr="00F15EBF">
              <w:t>Range</w:t>
            </w:r>
          </w:p>
        </w:tc>
        <w:tc>
          <w:tcPr>
            <w:tcW w:w="992" w:type="dxa"/>
            <w:shd w:val="clear" w:color="auto" w:fill="auto"/>
          </w:tcPr>
          <w:p w14:paraId="2B044568" w14:textId="77777777" w:rsidR="00366137" w:rsidRPr="00F15EBF" w:rsidRDefault="00366137" w:rsidP="002F10DD">
            <w:pPr>
              <w:pStyle w:val="TAH"/>
            </w:pPr>
            <w:r w:rsidRPr="00F15EBF">
              <w:t>Carrier centre</w:t>
            </w:r>
          </w:p>
          <w:p w14:paraId="5DE767E4" w14:textId="77777777" w:rsidR="00366137" w:rsidRPr="00F15EBF" w:rsidRDefault="00366137" w:rsidP="002F10DD">
            <w:pPr>
              <w:pStyle w:val="TAH"/>
            </w:pPr>
            <w:r w:rsidRPr="00F15EBF">
              <w:t>[MHz]</w:t>
            </w:r>
          </w:p>
        </w:tc>
        <w:tc>
          <w:tcPr>
            <w:tcW w:w="992" w:type="dxa"/>
          </w:tcPr>
          <w:p w14:paraId="1189901D" w14:textId="77777777" w:rsidR="00366137" w:rsidRPr="00F15EBF" w:rsidRDefault="00366137" w:rsidP="002F10DD">
            <w:pPr>
              <w:pStyle w:val="TAH"/>
            </w:pPr>
            <w:r w:rsidRPr="00F15EBF">
              <w:t>Carrier centre</w:t>
            </w:r>
          </w:p>
          <w:p w14:paraId="656A6CCB" w14:textId="77777777" w:rsidR="00366137" w:rsidRPr="00F15EBF" w:rsidRDefault="00366137" w:rsidP="002F10DD">
            <w:pPr>
              <w:pStyle w:val="TAH"/>
            </w:pPr>
            <w:r w:rsidRPr="00F15EBF">
              <w:t>[ARFCN]</w:t>
            </w:r>
          </w:p>
        </w:tc>
        <w:tc>
          <w:tcPr>
            <w:tcW w:w="993" w:type="dxa"/>
            <w:shd w:val="clear" w:color="auto" w:fill="auto"/>
          </w:tcPr>
          <w:p w14:paraId="3EDC93CB" w14:textId="77777777" w:rsidR="00366137" w:rsidRPr="00F15EBF" w:rsidRDefault="00366137" w:rsidP="002F10DD">
            <w:pPr>
              <w:pStyle w:val="TAH"/>
            </w:pPr>
            <w:r w:rsidRPr="00F15EBF">
              <w:t>point A</w:t>
            </w:r>
            <w:r w:rsidRPr="00F15EBF">
              <w:br/>
              <w:t>[MHz]</w:t>
            </w:r>
          </w:p>
        </w:tc>
        <w:tc>
          <w:tcPr>
            <w:tcW w:w="992" w:type="dxa"/>
            <w:shd w:val="clear" w:color="auto" w:fill="auto"/>
          </w:tcPr>
          <w:p w14:paraId="2F1EA9BD" w14:textId="77777777" w:rsidR="00366137" w:rsidRPr="00F15EBF" w:rsidRDefault="00366137" w:rsidP="002F10DD">
            <w:pPr>
              <w:pStyle w:val="TAH"/>
            </w:pPr>
            <w:r w:rsidRPr="00F15EBF">
              <w:rPr>
                <w:i/>
              </w:rPr>
              <w:t>absoluteFrequencyPointA</w:t>
            </w:r>
            <w:r w:rsidRPr="00F15EBF">
              <w:br/>
              <w:t>[ARFCN]</w:t>
            </w:r>
          </w:p>
        </w:tc>
        <w:tc>
          <w:tcPr>
            <w:tcW w:w="992" w:type="dxa"/>
            <w:shd w:val="clear" w:color="auto" w:fill="auto"/>
          </w:tcPr>
          <w:p w14:paraId="46628D14" w14:textId="77777777" w:rsidR="00366137" w:rsidRPr="00F15EBF" w:rsidRDefault="00366137" w:rsidP="002F10DD">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14:paraId="4DCB14CD" w14:textId="77777777" w:rsidR="00366137" w:rsidRPr="00F15EBF" w:rsidRDefault="00366137" w:rsidP="002F10DD">
            <w:pPr>
              <w:pStyle w:val="TAH"/>
            </w:pPr>
            <w:r w:rsidRPr="00F15EBF">
              <w:t>SS block SCS</w:t>
            </w:r>
          </w:p>
          <w:p w14:paraId="02E9E2D4" w14:textId="77777777" w:rsidR="00366137" w:rsidRPr="00F15EBF" w:rsidRDefault="00366137" w:rsidP="002F10DD">
            <w:pPr>
              <w:pStyle w:val="TAH"/>
            </w:pPr>
            <w:r w:rsidRPr="00F15EBF">
              <w:t>[kHz]</w:t>
            </w:r>
          </w:p>
        </w:tc>
        <w:tc>
          <w:tcPr>
            <w:tcW w:w="850" w:type="dxa"/>
            <w:tcBorders>
              <w:bottom w:val="single" w:sz="4" w:space="0" w:color="auto"/>
            </w:tcBorders>
            <w:shd w:val="clear" w:color="auto" w:fill="auto"/>
          </w:tcPr>
          <w:p w14:paraId="61AF9723" w14:textId="77777777" w:rsidR="00366137" w:rsidRPr="00F15EBF" w:rsidRDefault="00366137" w:rsidP="002F10DD">
            <w:pPr>
              <w:pStyle w:val="TAH"/>
            </w:pPr>
            <w:r w:rsidRPr="00F15EBF">
              <w:t>GSCN</w:t>
            </w:r>
          </w:p>
        </w:tc>
        <w:tc>
          <w:tcPr>
            <w:tcW w:w="992" w:type="dxa"/>
            <w:tcBorders>
              <w:bottom w:val="single" w:sz="4" w:space="0" w:color="auto"/>
            </w:tcBorders>
            <w:shd w:val="clear" w:color="auto" w:fill="auto"/>
          </w:tcPr>
          <w:p w14:paraId="2845F56E" w14:textId="77777777" w:rsidR="00366137" w:rsidRPr="00F15EBF" w:rsidRDefault="00366137" w:rsidP="002F10DD">
            <w:pPr>
              <w:pStyle w:val="TAH"/>
              <w:rPr>
                <w:i/>
              </w:rPr>
            </w:pPr>
            <w:r w:rsidRPr="00F15EBF">
              <w:rPr>
                <w:i/>
              </w:rPr>
              <w:t>absoluteFrequencySSB</w:t>
            </w:r>
          </w:p>
          <w:p w14:paraId="1EE55408" w14:textId="77777777" w:rsidR="00366137" w:rsidRPr="00F15EBF" w:rsidRDefault="00366137" w:rsidP="002F10DD">
            <w:pPr>
              <w:pStyle w:val="TAH"/>
            </w:pPr>
            <w:r w:rsidRPr="00F15EBF">
              <w:t>[ARFCN]</w:t>
            </w:r>
          </w:p>
        </w:tc>
        <w:tc>
          <w:tcPr>
            <w:tcW w:w="709" w:type="dxa"/>
            <w:tcBorders>
              <w:bottom w:val="single" w:sz="4" w:space="0" w:color="auto"/>
            </w:tcBorders>
            <w:shd w:val="clear" w:color="auto" w:fill="auto"/>
          </w:tcPr>
          <w:p w14:paraId="5ED56CEE" w14:textId="77777777" w:rsidR="00366137" w:rsidRPr="00F15EBF" w:rsidRDefault="00366137" w:rsidP="002F10DD">
            <w:pPr>
              <w:pStyle w:val="TAH"/>
            </w:pPr>
            <w:r w:rsidRPr="00F15EBF">
              <w:rPr>
                <w:position w:val="-10"/>
              </w:rPr>
              <w:object w:dxaOrig="420" w:dyaOrig="300" w14:anchorId="4539C508">
                <v:shape id="_x0000_i1093" type="#_x0000_t75" style="width:21.5pt;height:15pt" o:ole="">
                  <v:imagedata r:id="rId14" o:title=""/>
                </v:shape>
                <o:OLEObject Type="Embed" ProgID="Equation.3" ShapeID="_x0000_i1093" DrawAspect="Content" ObjectID="_1674320349" r:id="rId83"/>
              </w:object>
            </w:r>
          </w:p>
        </w:tc>
        <w:tc>
          <w:tcPr>
            <w:tcW w:w="851" w:type="dxa"/>
            <w:tcBorders>
              <w:bottom w:val="single" w:sz="4" w:space="0" w:color="auto"/>
            </w:tcBorders>
            <w:shd w:val="clear" w:color="auto" w:fill="auto"/>
          </w:tcPr>
          <w:p w14:paraId="3CC0BEE0"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 Carrier CORESET#0</w:t>
            </w:r>
          </w:p>
          <w:p w14:paraId="49677E1A"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225D8669" w14:textId="77777777" w:rsidR="00366137" w:rsidRPr="00F15EBF" w:rsidRDefault="00366137" w:rsidP="002F10DD">
            <w:pPr>
              <w:pStyle w:val="TAH"/>
            </w:pPr>
            <w:r w:rsidRPr="00F15EBF">
              <w:rPr>
                <w:b w:val="0"/>
              </w:rPr>
              <w:t>Note 2</w:t>
            </w:r>
          </w:p>
        </w:tc>
        <w:tc>
          <w:tcPr>
            <w:tcW w:w="850" w:type="dxa"/>
            <w:tcBorders>
              <w:bottom w:val="single" w:sz="4" w:space="0" w:color="auto"/>
            </w:tcBorders>
          </w:tcPr>
          <w:p w14:paraId="78FA3140" w14:textId="77777777" w:rsidR="00366137" w:rsidRPr="00F15EBF" w:rsidRDefault="00366137" w:rsidP="002F10DD">
            <w:pPr>
              <w:pStyle w:val="TAH"/>
            </w:pPr>
            <w:r w:rsidRPr="00F15EBF">
              <w:t>CORESET#0 Index</w:t>
            </w:r>
            <w:r w:rsidRPr="00F15EBF">
              <w:rPr>
                <w:b w:val="0"/>
              </w:rPr>
              <w:t xml:space="preserve"> (Offset</w:t>
            </w:r>
          </w:p>
          <w:p w14:paraId="31404C8D"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0AC59112" w14:textId="77777777" w:rsidR="00366137" w:rsidRPr="00F15EBF" w:rsidRDefault="00366137" w:rsidP="002F10DD">
            <w:pPr>
              <w:pStyle w:val="TAH"/>
            </w:pPr>
            <w:r w:rsidRPr="00F15EBF">
              <w:t>Note 1</w:t>
            </w:r>
          </w:p>
        </w:tc>
        <w:tc>
          <w:tcPr>
            <w:tcW w:w="992" w:type="dxa"/>
            <w:tcBorders>
              <w:bottom w:val="single" w:sz="4" w:space="0" w:color="auto"/>
            </w:tcBorders>
          </w:tcPr>
          <w:p w14:paraId="585B1CD4" w14:textId="77777777" w:rsidR="00366137" w:rsidRPr="00F15EBF" w:rsidRDefault="00366137" w:rsidP="002F10DD">
            <w:pPr>
              <w:pStyle w:val="TAH"/>
            </w:pPr>
            <w:r w:rsidRPr="00F15EBF">
              <w:t>offsetToPointA</w:t>
            </w:r>
            <w:r w:rsidRPr="00F15EBF">
              <w:br/>
              <w:t>(SIB1)</w:t>
            </w:r>
          </w:p>
          <w:p w14:paraId="3A6DE12F" w14:textId="77777777" w:rsidR="00366137" w:rsidRPr="00F15EBF" w:rsidRDefault="00366137" w:rsidP="002F10DD">
            <w:pPr>
              <w:pStyle w:val="TAH"/>
            </w:pPr>
            <w:r w:rsidRPr="00F15EBF">
              <w:t>[PRBs]</w:t>
            </w:r>
          </w:p>
          <w:p w14:paraId="24649EB1" w14:textId="77777777" w:rsidR="00366137" w:rsidRPr="00F15EBF" w:rsidRDefault="00366137" w:rsidP="002F10DD">
            <w:pPr>
              <w:pStyle w:val="TAH"/>
            </w:pPr>
            <w:r w:rsidRPr="00F15EBF">
              <w:t>Note 1</w:t>
            </w:r>
          </w:p>
        </w:tc>
      </w:tr>
      <w:tr w:rsidR="00366137" w:rsidRPr="00F15EBF" w14:paraId="6186269E"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0E23A64E" w14:textId="77777777" w:rsidR="00366137" w:rsidRPr="00F15EBF" w:rsidRDefault="00366137" w:rsidP="002F10DD">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14:paraId="08AFBC75" w14:textId="77777777" w:rsidR="00366137" w:rsidRPr="00F15EBF" w:rsidRDefault="00366137" w:rsidP="002F10DD">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14:paraId="58DD77DE"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434C75A9" w14:textId="77777777" w:rsidR="00366137" w:rsidRPr="00F15EBF" w:rsidRDefault="00366137" w:rsidP="002F10DD">
            <w:pPr>
              <w:pStyle w:val="TAC"/>
            </w:pPr>
            <w:r w:rsidRPr="00F15EBF">
              <w:t>Low</w:t>
            </w:r>
          </w:p>
        </w:tc>
        <w:tc>
          <w:tcPr>
            <w:tcW w:w="992" w:type="dxa"/>
            <w:shd w:val="clear" w:color="auto" w:fill="auto"/>
          </w:tcPr>
          <w:p w14:paraId="674AB174" w14:textId="77777777" w:rsidR="00366137" w:rsidRPr="00F15EBF" w:rsidRDefault="00366137" w:rsidP="002F10DD">
            <w:pPr>
              <w:pStyle w:val="TAC"/>
            </w:pPr>
            <w:r w:rsidRPr="00F15EBF">
              <w:t>619.5</w:t>
            </w:r>
          </w:p>
        </w:tc>
        <w:tc>
          <w:tcPr>
            <w:tcW w:w="992" w:type="dxa"/>
          </w:tcPr>
          <w:p w14:paraId="37869FE9" w14:textId="77777777" w:rsidR="00366137" w:rsidRPr="00F15EBF" w:rsidRDefault="00366137" w:rsidP="002F10DD">
            <w:pPr>
              <w:pStyle w:val="TAC"/>
            </w:pPr>
            <w:r w:rsidRPr="00F15EBF">
              <w:t>123900</w:t>
            </w:r>
          </w:p>
        </w:tc>
        <w:tc>
          <w:tcPr>
            <w:tcW w:w="993" w:type="dxa"/>
            <w:shd w:val="clear" w:color="auto" w:fill="auto"/>
          </w:tcPr>
          <w:p w14:paraId="42B16F48" w14:textId="77777777" w:rsidR="00366137" w:rsidRPr="00F15EBF" w:rsidRDefault="00366137" w:rsidP="002F10DD">
            <w:pPr>
              <w:pStyle w:val="TAC"/>
            </w:pPr>
            <w:r w:rsidRPr="00F15EBF">
              <w:t>617.25</w:t>
            </w:r>
          </w:p>
        </w:tc>
        <w:tc>
          <w:tcPr>
            <w:tcW w:w="992" w:type="dxa"/>
            <w:tcBorders>
              <w:right w:val="single" w:sz="4" w:space="0" w:color="auto"/>
            </w:tcBorders>
            <w:shd w:val="clear" w:color="auto" w:fill="auto"/>
          </w:tcPr>
          <w:p w14:paraId="2C06FB7E" w14:textId="77777777" w:rsidR="00366137" w:rsidRPr="00F15EBF" w:rsidRDefault="00366137" w:rsidP="002F10DD">
            <w:pPr>
              <w:pStyle w:val="TAC"/>
            </w:pPr>
            <w:r w:rsidRPr="00F15EBF">
              <w:t>123450</w:t>
            </w:r>
          </w:p>
        </w:tc>
        <w:tc>
          <w:tcPr>
            <w:tcW w:w="992" w:type="dxa"/>
            <w:tcBorders>
              <w:right w:val="single" w:sz="4" w:space="0" w:color="auto"/>
            </w:tcBorders>
            <w:shd w:val="clear" w:color="auto" w:fill="auto"/>
          </w:tcPr>
          <w:p w14:paraId="22EADE8D"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27688F88"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5712BE" w14:textId="77777777" w:rsidR="00366137" w:rsidRPr="00F15EBF" w:rsidRDefault="00366137" w:rsidP="002F10DD">
            <w:pPr>
              <w:pStyle w:val="TAC"/>
            </w:pPr>
            <w:r w:rsidRPr="00F15EBF">
              <w:t>1548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770806" w14:textId="77777777" w:rsidR="00366137" w:rsidRPr="00F15EBF" w:rsidRDefault="00366137" w:rsidP="002F10DD">
            <w:pPr>
              <w:pStyle w:val="TAC"/>
            </w:pPr>
            <w:r w:rsidRPr="00F15EBF">
              <w:t>123870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7B918A" w14:textId="77777777" w:rsidR="00366137" w:rsidRPr="00F15EBF" w:rsidRDefault="00366137" w:rsidP="002F10DD">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8B404A"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792E1299"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778C6EDE" w14:textId="77777777" w:rsidR="00366137" w:rsidRPr="00F15EBF" w:rsidRDefault="00366137" w:rsidP="002F10DD">
            <w:pPr>
              <w:pStyle w:val="TAC"/>
            </w:pPr>
            <w:r w:rsidRPr="00F15EBF">
              <w:t>1</w:t>
            </w:r>
          </w:p>
        </w:tc>
      </w:tr>
      <w:tr w:rsidR="00366137" w:rsidRPr="00F15EBF" w14:paraId="6D1D2E1D" w14:textId="77777777" w:rsidTr="002F10DD">
        <w:tc>
          <w:tcPr>
            <w:tcW w:w="789" w:type="dxa"/>
            <w:tcBorders>
              <w:top w:val="nil"/>
              <w:left w:val="single" w:sz="4" w:space="0" w:color="auto"/>
              <w:bottom w:val="nil"/>
              <w:right w:val="single" w:sz="4" w:space="0" w:color="auto"/>
            </w:tcBorders>
            <w:shd w:val="clear" w:color="auto" w:fill="auto"/>
          </w:tcPr>
          <w:p w14:paraId="728471DB"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5E10E56E"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493E8500" w14:textId="77777777" w:rsidR="00366137" w:rsidRPr="00F15EBF" w:rsidRDefault="00366137" w:rsidP="002F10DD">
            <w:pPr>
              <w:pStyle w:val="TAC"/>
            </w:pPr>
          </w:p>
        </w:tc>
        <w:tc>
          <w:tcPr>
            <w:tcW w:w="709" w:type="dxa"/>
            <w:tcBorders>
              <w:left w:val="single" w:sz="4" w:space="0" w:color="auto"/>
            </w:tcBorders>
            <w:shd w:val="clear" w:color="auto" w:fill="auto"/>
          </w:tcPr>
          <w:p w14:paraId="7E813B3F" w14:textId="77777777" w:rsidR="00366137" w:rsidRPr="00F15EBF" w:rsidRDefault="00366137" w:rsidP="002F10DD">
            <w:pPr>
              <w:pStyle w:val="TAC"/>
            </w:pPr>
            <w:r w:rsidRPr="00F15EBF">
              <w:t>Mid</w:t>
            </w:r>
          </w:p>
        </w:tc>
        <w:tc>
          <w:tcPr>
            <w:tcW w:w="992" w:type="dxa"/>
            <w:shd w:val="clear" w:color="auto" w:fill="auto"/>
          </w:tcPr>
          <w:p w14:paraId="3ECACF75" w14:textId="77777777" w:rsidR="00366137" w:rsidRPr="00F15EBF" w:rsidRDefault="00366137" w:rsidP="002F10DD">
            <w:pPr>
              <w:pStyle w:val="TAC"/>
            </w:pPr>
            <w:r w:rsidRPr="00F15EBF">
              <w:t>634.5</w:t>
            </w:r>
          </w:p>
        </w:tc>
        <w:tc>
          <w:tcPr>
            <w:tcW w:w="992" w:type="dxa"/>
          </w:tcPr>
          <w:p w14:paraId="058580D1" w14:textId="77777777" w:rsidR="00366137" w:rsidRPr="00F15EBF" w:rsidRDefault="00366137" w:rsidP="002F10DD">
            <w:pPr>
              <w:pStyle w:val="TAC"/>
            </w:pPr>
            <w:r w:rsidRPr="00F15EBF">
              <w:t>126900</w:t>
            </w:r>
          </w:p>
        </w:tc>
        <w:tc>
          <w:tcPr>
            <w:tcW w:w="993" w:type="dxa"/>
            <w:shd w:val="clear" w:color="auto" w:fill="auto"/>
          </w:tcPr>
          <w:p w14:paraId="6DAB8613" w14:textId="77777777" w:rsidR="00366137" w:rsidRPr="00F15EBF" w:rsidRDefault="00366137" w:rsidP="002F10DD">
            <w:pPr>
              <w:pStyle w:val="TAC"/>
            </w:pPr>
            <w:r w:rsidRPr="00F15EBF">
              <w:t>613.89</w:t>
            </w:r>
          </w:p>
        </w:tc>
        <w:tc>
          <w:tcPr>
            <w:tcW w:w="992" w:type="dxa"/>
            <w:tcBorders>
              <w:right w:val="single" w:sz="4" w:space="0" w:color="auto"/>
            </w:tcBorders>
            <w:shd w:val="clear" w:color="auto" w:fill="auto"/>
          </w:tcPr>
          <w:p w14:paraId="684370EC" w14:textId="77777777" w:rsidR="00366137" w:rsidRPr="00F15EBF" w:rsidRDefault="00366137" w:rsidP="002F10DD">
            <w:pPr>
              <w:pStyle w:val="TAC"/>
            </w:pPr>
            <w:r w:rsidRPr="00F15EBF">
              <w:t>122778</w:t>
            </w:r>
          </w:p>
        </w:tc>
        <w:tc>
          <w:tcPr>
            <w:tcW w:w="992" w:type="dxa"/>
            <w:tcBorders>
              <w:right w:val="single" w:sz="4" w:space="0" w:color="auto"/>
            </w:tcBorders>
            <w:shd w:val="clear" w:color="auto" w:fill="auto"/>
          </w:tcPr>
          <w:p w14:paraId="7E500ED5"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6056004E"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56A526" w14:textId="77777777" w:rsidR="00366137" w:rsidRPr="00F15EBF" w:rsidRDefault="00366137" w:rsidP="002F10DD">
            <w:pPr>
              <w:pStyle w:val="TAC"/>
            </w:pPr>
            <w:r w:rsidRPr="00F15EBF">
              <w:t>1587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0A8376" w14:textId="77777777" w:rsidR="00366137" w:rsidRPr="00F15EBF" w:rsidRDefault="00366137" w:rsidP="002F10DD">
            <w:pPr>
              <w:pStyle w:val="TAC"/>
            </w:pPr>
            <w:r w:rsidRPr="00F15EBF">
              <w:t>126990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622BD8"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38DF79"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5CE21546" w14:textId="77777777" w:rsidR="00366137" w:rsidRPr="00F15EBF" w:rsidRDefault="00366137" w:rsidP="002F10DD">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6857030E" w14:textId="77777777" w:rsidR="00366137" w:rsidRPr="00F15EBF" w:rsidRDefault="00366137" w:rsidP="002F10DD">
            <w:pPr>
              <w:pStyle w:val="TAC"/>
            </w:pPr>
            <w:r w:rsidRPr="00F15EBF">
              <w:t>107</w:t>
            </w:r>
          </w:p>
        </w:tc>
      </w:tr>
      <w:tr w:rsidR="00366137" w:rsidRPr="00F15EBF" w14:paraId="43BED350" w14:textId="77777777" w:rsidTr="002F10DD">
        <w:tc>
          <w:tcPr>
            <w:tcW w:w="789" w:type="dxa"/>
            <w:tcBorders>
              <w:top w:val="nil"/>
              <w:left w:val="single" w:sz="4" w:space="0" w:color="auto"/>
              <w:bottom w:val="nil"/>
              <w:right w:val="single" w:sz="4" w:space="0" w:color="auto"/>
            </w:tcBorders>
            <w:shd w:val="clear" w:color="auto" w:fill="auto"/>
          </w:tcPr>
          <w:p w14:paraId="137EFC4F"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9A21A3A"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AD4C70A" w14:textId="77777777" w:rsidR="00366137" w:rsidRPr="00F15EBF" w:rsidRDefault="00366137" w:rsidP="002F10DD">
            <w:pPr>
              <w:pStyle w:val="TAC"/>
            </w:pPr>
          </w:p>
        </w:tc>
        <w:tc>
          <w:tcPr>
            <w:tcW w:w="709" w:type="dxa"/>
            <w:tcBorders>
              <w:left w:val="single" w:sz="4" w:space="0" w:color="auto"/>
            </w:tcBorders>
            <w:shd w:val="clear" w:color="auto" w:fill="auto"/>
          </w:tcPr>
          <w:p w14:paraId="3FE4854D" w14:textId="77777777" w:rsidR="00366137" w:rsidRPr="00F15EBF" w:rsidRDefault="00366137" w:rsidP="002F10DD">
            <w:pPr>
              <w:pStyle w:val="TAC"/>
            </w:pPr>
            <w:r w:rsidRPr="00F15EBF">
              <w:t>High</w:t>
            </w:r>
          </w:p>
        </w:tc>
        <w:tc>
          <w:tcPr>
            <w:tcW w:w="992" w:type="dxa"/>
            <w:shd w:val="clear" w:color="auto" w:fill="auto"/>
          </w:tcPr>
          <w:p w14:paraId="3CDABD6E" w14:textId="77777777" w:rsidR="00366137" w:rsidRPr="00F15EBF" w:rsidRDefault="00366137" w:rsidP="002F10DD">
            <w:pPr>
              <w:pStyle w:val="TAC"/>
            </w:pPr>
            <w:r w:rsidRPr="00F15EBF">
              <w:t>649.5</w:t>
            </w:r>
          </w:p>
        </w:tc>
        <w:tc>
          <w:tcPr>
            <w:tcW w:w="992" w:type="dxa"/>
          </w:tcPr>
          <w:p w14:paraId="2EA1F25D" w14:textId="77777777" w:rsidR="00366137" w:rsidRPr="00F15EBF" w:rsidRDefault="00366137" w:rsidP="002F10DD">
            <w:pPr>
              <w:pStyle w:val="TAC"/>
            </w:pPr>
            <w:r w:rsidRPr="00F15EBF">
              <w:t>129900</w:t>
            </w:r>
          </w:p>
        </w:tc>
        <w:tc>
          <w:tcPr>
            <w:tcW w:w="993" w:type="dxa"/>
            <w:shd w:val="clear" w:color="auto" w:fill="auto"/>
          </w:tcPr>
          <w:p w14:paraId="15DBA59E" w14:textId="77777777" w:rsidR="00366137" w:rsidRPr="00F15EBF" w:rsidRDefault="00366137" w:rsidP="002F10DD">
            <w:pPr>
              <w:pStyle w:val="TAC"/>
            </w:pPr>
            <w:r w:rsidRPr="00F15EBF">
              <w:t>556.53</w:t>
            </w:r>
          </w:p>
        </w:tc>
        <w:tc>
          <w:tcPr>
            <w:tcW w:w="992" w:type="dxa"/>
            <w:tcBorders>
              <w:right w:val="single" w:sz="4" w:space="0" w:color="auto"/>
            </w:tcBorders>
            <w:shd w:val="clear" w:color="auto" w:fill="auto"/>
          </w:tcPr>
          <w:p w14:paraId="266D4AFC" w14:textId="77777777" w:rsidR="00366137" w:rsidRPr="00F15EBF" w:rsidRDefault="00366137" w:rsidP="002F10DD">
            <w:pPr>
              <w:pStyle w:val="TAC"/>
            </w:pPr>
            <w:r w:rsidRPr="00F15EBF">
              <w:t>111306</w:t>
            </w:r>
          </w:p>
        </w:tc>
        <w:tc>
          <w:tcPr>
            <w:tcW w:w="992" w:type="dxa"/>
            <w:tcBorders>
              <w:right w:val="single" w:sz="4" w:space="0" w:color="auto"/>
            </w:tcBorders>
            <w:shd w:val="clear" w:color="auto" w:fill="auto"/>
          </w:tcPr>
          <w:p w14:paraId="49E25BF2"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0BEE27D0"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7A0252" w14:textId="77777777" w:rsidR="00366137" w:rsidRPr="00F15EBF" w:rsidRDefault="00366137" w:rsidP="002F10DD">
            <w:pPr>
              <w:pStyle w:val="TAC"/>
            </w:pPr>
            <w:r w:rsidRPr="00F15EBF">
              <w:t>1623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B7E0A0" w14:textId="77777777" w:rsidR="00366137" w:rsidRPr="00F15EBF" w:rsidRDefault="00366137" w:rsidP="002F10DD">
            <w:pPr>
              <w:pStyle w:val="TAC"/>
            </w:pPr>
            <w:r w:rsidRPr="00F15EBF">
              <w:t>129870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3135FD" w14:textId="77777777" w:rsidR="00366137" w:rsidRPr="00F15EBF" w:rsidRDefault="00366137" w:rsidP="002F10DD">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F0F8EA"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1389DFDC"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2B5DACE7" w14:textId="77777777" w:rsidR="00366137" w:rsidRPr="00F15EBF" w:rsidRDefault="00366137" w:rsidP="002F10DD">
            <w:pPr>
              <w:pStyle w:val="TAC"/>
            </w:pPr>
            <w:r w:rsidRPr="00F15EBF">
              <w:t>505</w:t>
            </w:r>
          </w:p>
        </w:tc>
      </w:tr>
      <w:tr w:rsidR="00366137" w:rsidRPr="00F15EBF" w14:paraId="27C135DE" w14:textId="77777777" w:rsidTr="002F10DD">
        <w:tc>
          <w:tcPr>
            <w:tcW w:w="789" w:type="dxa"/>
            <w:tcBorders>
              <w:top w:val="nil"/>
              <w:left w:val="single" w:sz="4" w:space="0" w:color="auto"/>
              <w:bottom w:val="nil"/>
              <w:right w:val="single" w:sz="4" w:space="0" w:color="auto"/>
            </w:tcBorders>
            <w:shd w:val="clear" w:color="auto" w:fill="auto"/>
          </w:tcPr>
          <w:p w14:paraId="0ABD8326"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35D0F8A"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4429E697"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1680174F" w14:textId="77777777" w:rsidR="00366137" w:rsidRPr="00F15EBF" w:rsidRDefault="00366137" w:rsidP="002F10DD">
            <w:pPr>
              <w:pStyle w:val="TAC"/>
            </w:pPr>
            <w:r w:rsidRPr="00F15EBF">
              <w:t>Low</w:t>
            </w:r>
          </w:p>
        </w:tc>
        <w:tc>
          <w:tcPr>
            <w:tcW w:w="992" w:type="dxa"/>
            <w:shd w:val="clear" w:color="auto" w:fill="auto"/>
          </w:tcPr>
          <w:p w14:paraId="4B0AED1E" w14:textId="77777777" w:rsidR="00366137" w:rsidRPr="00F15EBF" w:rsidRDefault="00366137" w:rsidP="002F10DD">
            <w:pPr>
              <w:pStyle w:val="TAC"/>
            </w:pPr>
            <w:r w:rsidRPr="00F15EBF">
              <w:t>665.5</w:t>
            </w:r>
          </w:p>
        </w:tc>
        <w:tc>
          <w:tcPr>
            <w:tcW w:w="992" w:type="dxa"/>
          </w:tcPr>
          <w:p w14:paraId="7D37734F" w14:textId="77777777" w:rsidR="00366137" w:rsidRPr="00F15EBF" w:rsidRDefault="00366137" w:rsidP="002F10DD">
            <w:pPr>
              <w:pStyle w:val="TAC"/>
            </w:pPr>
            <w:r w:rsidRPr="00F15EBF">
              <w:t>133100</w:t>
            </w:r>
          </w:p>
        </w:tc>
        <w:tc>
          <w:tcPr>
            <w:tcW w:w="993" w:type="dxa"/>
            <w:shd w:val="clear" w:color="auto" w:fill="auto"/>
          </w:tcPr>
          <w:p w14:paraId="534F8E9E" w14:textId="77777777" w:rsidR="00366137" w:rsidRPr="00F15EBF" w:rsidRDefault="00366137" w:rsidP="002F10DD">
            <w:pPr>
              <w:pStyle w:val="TAC"/>
            </w:pPr>
            <w:r w:rsidRPr="00F15EBF">
              <w:t>663.25</w:t>
            </w:r>
          </w:p>
        </w:tc>
        <w:tc>
          <w:tcPr>
            <w:tcW w:w="992" w:type="dxa"/>
            <w:tcBorders>
              <w:right w:val="single" w:sz="4" w:space="0" w:color="auto"/>
            </w:tcBorders>
            <w:shd w:val="clear" w:color="auto" w:fill="auto"/>
          </w:tcPr>
          <w:p w14:paraId="2E1F130C" w14:textId="77777777" w:rsidR="00366137" w:rsidRPr="00F15EBF" w:rsidRDefault="00366137" w:rsidP="002F10DD">
            <w:pPr>
              <w:pStyle w:val="TAC"/>
            </w:pPr>
            <w:r w:rsidRPr="00F15EBF">
              <w:t>132650</w:t>
            </w:r>
          </w:p>
        </w:tc>
        <w:tc>
          <w:tcPr>
            <w:tcW w:w="992" w:type="dxa"/>
            <w:tcBorders>
              <w:right w:val="single" w:sz="4" w:space="0" w:color="auto"/>
            </w:tcBorders>
            <w:shd w:val="clear" w:color="auto" w:fill="auto"/>
          </w:tcPr>
          <w:p w14:paraId="792A906B"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70F349A3"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5CDA4A"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2F2E43"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0E90F7"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DC184A"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499CB070"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1B29A590" w14:textId="77777777" w:rsidR="00366137" w:rsidRPr="00F15EBF" w:rsidRDefault="00366137" w:rsidP="002F10DD">
            <w:pPr>
              <w:pStyle w:val="TAC"/>
            </w:pPr>
            <w:r w:rsidRPr="00F15EBF">
              <w:t>-</w:t>
            </w:r>
          </w:p>
        </w:tc>
      </w:tr>
      <w:tr w:rsidR="00366137" w:rsidRPr="00F15EBF" w14:paraId="14C1D439" w14:textId="77777777" w:rsidTr="002F10DD">
        <w:tc>
          <w:tcPr>
            <w:tcW w:w="789" w:type="dxa"/>
            <w:tcBorders>
              <w:top w:val="nil"/>
              <w:left w:val="single" w:sz="4" w:space="0" w:color="auto"/>
              <w:bottom w:val="nil"/>
              <w:right w:val="single" w:sz="4" w:space="0" w:color="auto"/>
            </w:tcBorders>
            <w:shd w:val="clear" w:color="auto" w:fill="auto"/>
          </w:tcPr>
          <w:p w14:paraId="3A3C5419"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377323BE"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572EEFA3" w14:textId="77777777" w:rsidR="00366137" w:rsidRPr="00F15EBF" w:rsidRDefault="00366137" w:rsidP="002F10DD">
            <w:pPr>
              <w:pStyle w:val="TAC"/>
            </w:pPr>
          </w:p>
        </w:tc>
        <w:tc>
          <w:tcPr>
            <w:tcW w:w="709" w:type="dxa"/>
            <w:tcBorders>
              <w:left w:val="single" w:sz="4" w:space="0" w:color="auto"/>
            </w:tcBorders>
            <w:shd w:val="clear" w:color="auto" w:fill="auto"/>
          </w:tcPr>
          <w:p w14:paraId="3EAC2239" w14:textId="77777777" w:rsidR="00366137" w:rsidRPr="00F15EBF" w:rsidRDefault="00366137" w:rsidP="002F10DD">
            <w:pPr>
              <w:pStyle w:val="TAC"/>
            </w:pPr>
            <w:r w:rsidRPr="00F15EBF">
              <w:t>Mid</w:t>
            </w:r>
          </w:p>
        </w:tc>
        <w:tc>
          <w:tcPr>
            <w:tcW w:w="992" w:type="dxa"/>
            <w:shd w:val="clear" w:color="auto" w:fill="auto"/>
          </w:tcPr>
          <w:p w14:paraId="6CA9AEA9" w14:textId="77777777" w:rsidR="00366137" w:rsidRPr="00F15EBF" w:rsidRDefault="00366137" w:rsidP="002F10DD">
            <w:pPr>
              <w:pStyle w:val="TAC"/>
            </w:pPr>
            <w:r w:rsidRPr="00F15EBF">
              <w:t>680.5</w:t>
            </w:r>
          </w:p>
        </w:tc>
        <w:tc>
          <w:tcPr>
            <w:tcW w:w="992" w:type="dxa"/>
          </w:tcPr>
          <w:p w14:paraId="449E6DF3" w14:textId="77777777" w:rsidR="00366137" w:rsidRPr="00F15EBF" w:rsidRDefault="00366137" w:rsidP="002F10DD">
            <w:pPr>
              <w:pStyle w:val="TAC"/>
            </w:pPr>
            <w:r w:rsidRPr="00F15EBF">
              <w:t>136100</w:t>
            </w:r>
          </w:p>
        </w:tc>
        <w:tc>
          <w:tcPr>
            <w:tcW w:w="993" w:type="dxa"/>
            <w:shd w:val="clear" w:color="auto" w:fill="auto"/>
          </w:tcPr>
          <w:p w14:paraId="0CECD421" w14:textId="77777777" w:rsidR="00366137" w:rsidRPr="00F15EBF" w:rsidRDefault="00366137" w:rsidP="002F10DD">
            <w:pPr>
              <w:pStyle w:val="TAC"/>
            </w:pPr>
            <w:r w:rsidRPr="00F15EBF">
              <w:t>587.53</w:t>
            </w:r>
          </w:p>
        </w:tc>
        <w:tc>
          <w:tcPr>
            <w:tcW w:w="992" w:type="dxa"/>
            <w:tcBorders>
              <w:right w:val="single" w:sz="4" w:space="0" w:color="auto"/>
            </w:tcBorders>
            <w:shd w:val="clear" w:color="auto" w:fill="auto"/>
          </w:tcPr>
          <w:p w14:paraId="7492A916" w14:textId="77777777" w:rsidR="00366137" w:rsidRPr="00F15EBF" w:rsidRDefault="00366137" w:rsidP="002F10DD">
            <w:pPr>
              <w:pStyle w:val="TAC"/>
            </w:pPr>
            <w:r w:rsidRPr="00F15EBF">
              <w:t>117506</w:t>
            </w:r>
          </w:p>
        </w:tc>
        <w:tc>
          <w:tcPr>
            <w:tcW w:w="992" w:type="dxa"/>
            <w:tcBorders>
              <w:right w:val="single" w:sz="4" w:space="0" w:color="auto"/>
            </w:tcBorders>
            <w:shd w:val="clear" w:color="auto" w:fill="auto"/>
          </w:tcPr>
          <w:p w14:paraId="396DAC8D"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3F8164EE"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09D1C8"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C1BEE6"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C53DD7"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E25B77"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47DBAF89"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51E9E34D" w14:textId="77777777" w:rsidR="00366137" w:rsidRPr="00F15EBF" w:rsidRDefault="00366137" w:rsidP="002F10DD">
            <w:pPr>
              <w:pStyle w:val="TAC"/>
            </w:pPr>
            <w:r w:rsidRPr="00F15EBF">
              <w:t>-</w:t>
            </w:r>
          </w:p>
        </w:tc>
      </w:tr>
      <w:tr w:rsidR="00366137" w:rsidRPr="00F15EBF" w14:paraId="35A7E364" w14:textId="77777777" w:rsidTr="002F10DD">
        <w:tc>
          <w:tcPr>
            <w:tcW w:w="789" w:type="dxa"/>
            <w:tcBorders>
              <w:top w:val="nil"/>
              <w:left w:val="single" w:sz="4" w:space="0" w:color="auto"/>
              <w:bottom w:val="nil"/>
              <w:right w:val="single" w:sz="4" w:space="0" w:color="auto"/>
            </w:tcBorders>
            <w:shd w:val="clear" w:color="auto" w:fill="auto"/>
          </w:tcPr>
          <w:p w14:paraId="6AF73A9D"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99083CF"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81D6FE5" w14:textId="77777777" w:rsidR="00366137" w:rsidRPr="00F15EBF" w:rsidRDefault="00366137" w:rsidP="002F10DD">
            <w:pPr>
              <w:pStyle w:val="TAC"/>
            </w:pPr>
          </w:p>
        </w:tc>
        <w:tc>
          <w:tcPr>
            <w:tcW w:w="709" w:type="dxa"/>
            <w:tcBorders>
              <w:left w:val="single" w:sz="4" w:space="0" w:color="auto"/>
            </w:tcBorders>
            <w:shd w:val="clear" w:color="auto" w:fill="auto"/>
          </w:tcPr>
          <w:p w14:paraId="0C5A79EA" w14:textId="77777777" w:rsidR="00366137" w:rsidRPr="00F15EBF" w:rsidRDefault="00366137" w:rsidP="002F10DD">
            <w:pPr>
              <w:pStyle w:val="TAC"/>
            </w:pPr>
            <w:r w:rsidRPr="00F15EBF">
              <w:t>High</w:t>
            </w:r>
          </w:p>
        </w:tc>
        <w:tc>
          <w:tcPr>
            <w:tcW w:w="992" w:type="dxa"/>
            <w:shd w:val="clear" w:color="auto" w:fill="auto"/>
          </w:tcPr>
          <w:p w14:paraId="0603B1B2" w14:textId="77777777" w:rsidR="00366137" w:rsidRPr="00F15EBF" w:rsidRDefault="00366137" w:rsidP="002F10DD">
            <w:pPr>
              <w:pStyle w:val="TAC"/>
            </w:pPr>
            <w:r w:rsidRPr="00F15EBF">
              <w:t>695.5</w:t>
            </w:r>
          </w:p>
        </w:tc>
        <w:tc>
          <w:tcPr>
            <w:tcW w:w="992" w:type="dxa"/>
          </w:tcPr>
          <w:p w14:paraId="56C4A92B" w14:textId="77777777" w:rsidR="00366137" w:rsidRPr="00F15EBF" w:rsidRDefault="00366137" w:rsidP="002F10DD">
            <w:pPr>
              <w:pStyle w:val="TAC"/>
            </w:pPr>
            <w:r w:rsidRPr="00F15EBF">
              <w:t>139100</w:t>
            </w:r>
          </w:p>
        </w:tc>
        <w:tc>
          <w:tcPr>
            <w:tcW w:w="993" w:type="dxa"/>
            <w:shd w:val="clear" w:color="auto" w:fill="auto"/>
          </w:tcPr>
          <w:p w14:paraId="519AB69A" w14:textId="77777777" w:rsidR="00366137" w:rsidRPr="00F15EBF" w:rsidRDefault="00366137" w:rsidP="002F10DD">
            <w:pPr>
              <w:pStyle w:val="TAC"/>
            </w:pPr>
            <w:r w:rsidRPr="00F15EBF">
              <w:t>692.17</w:t>
            </w:r>
          </w:p>
        </w:tc>
        <w:tc>
          <w:tcPr>
            <w:tcW w:w="992" w:type="dxa"/>
            <w:tcBorders>
              <w:right w:val="single" w:sz="4" w:space="0" w:color="auto"/>
            </w:tcBorders>
            <w:shd w:val="clear" w:color="auto" w:fill="auto"/>
          </w:tcPr>
          <w:p w14:paraId="375C25EF" w14:textId="77777777" w:rsidR="00366137" w:rsidRPr="00F15EBF" w:rsidRDefault="00366137" w:rsidP="002F10DD">
            <w:pPr>
              <w:pStyle w:val="TAC"/>
            </w:pPr>
            <w:r w:rsidRPr="00F15EBF">
              <w:t>138434</w:t>
            </w:r>
          </w:p>
        </w:tc>
        <w:tc>
          <w:tcPr>
            <w:tcW w:w="992" w:type="dxa"/>
            <w:tcBorders>
              <w:right w:val="single" w:sz="4" w:space="0" w:color="auto"/>
            </w:tcBorders>
            <w:shd w:val="clear" w:color="auto" w:fill="auto"/>
          </w:tcPr>
          <w:p w14:paraId="6528228E"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4FC28E88"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E2D54A"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1D6894"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41B06E"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1A74C7"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35FEEA35"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0F6BCD19" w14:textId="77777777" w:rsidR="00366137" w:rsidRPr="00F15EBF" w:rsidRDefault="00366137" w:rsidP="002F10DD">
            <w:pPr>
              <w:pStyle w:val="TAC"/>
            </w:pPr>
            <w:r w:rsidRPr="00F15EBF">
              <w:t>-</w:t>
            </w:r>
          </w:p>
        </w:tc>
      </w:tr>
      <w:tr w:rsidR="00366137" w:rsidRPr="00F15EBF" w14:paraId="55030529"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04CB4CB9" w14:textId="77777777" w:rsidR="00366137" w:rsidRPr="00F15EBF" w:rsidRDefault="00366137" w:rsidP="002F10DD">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064AFD13" w14:textId="77777777" w:rsidR="00366137" w:rsidRPr="00F15EBF" w:rsidRDefault="00366137" w:rsidP="002F10DD">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14:paraId="05DB674C"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4D167439" w14:textId="77777777" w:rsidR="00366137" w:rsidRPr="00F15EBF" w:rsidRDefault="00366137" w:rsidP="002F10DD">
            <w:pPr>
              <w:pStyle w:val="TAC"/>
            </w:pPr>
            <w:r w:rsidRPr="00F15EBF">
              <w:t>Low</w:t>
            </w:r>
          </w:p>
        </w:tc>
        <w:tc>
          <w:tcPr>
            <w:tcW w:w="992" w:type="dxa"/>
            <w:shd w:val="clear" w:color="auto" w:fill="auto"/>
          </w:tcPr>
          <w:p w14:paraId="71758F96" w14:textId="77777777" w:rsidR="00366137" w:rsidRPr="00F15EBF" w:rsidRDefault="00366137" w:rsidP="002F10DD">
            <w:pPr>
              <w:pStyle w:val="TAC"/>
            </w:pPr>
            <w:r w:rsidRPr="00F15EBF">
              <w:t>622</w:t>
            </w:r>
          </w:p>
        </w:tc>
        <w:tc>
          <w:tcPr>
            <w:tcW w:w="992" w:type="dxa"/>
          </w:tcPr>
          <w:p w14:paraId="46126860" w14:textId="77777777" w:rsidR="00366137" w:rsidRPr="00F15EBF" w:rsidRDefault="00366137" w:rsidP="002F10DD">
            <w:pPr>
              <w:pStyle w:val="TAC"/>
            </w:pPr>
            <w:r w:rsidRPr="00F15EBF">
              <w:t>124400</w:t>
            </w:r>
          </w:p>
        </w:tc>
        <w:tc>
          <w:tcPr>
            <w:tcW w:w="993" w:type="dxa"/>
            <w:shd w:val="clear" w:color="auto" w:fill="auto"/>
          </w:tcPr>
          <w:p w14:paraId="4B3B0085" w14:textId="77777777" w:rsidR="00366137" w:rsidRPr="00F15EBF" w:rsidRDefault="00366137" w:rsidP="002F10DD">
            <w:pPr>
              <w:pStyle w:val="TAC"/>
            </w:pPr>
            <w:r w:rsidRPr="00F15EBF">
              <w:t>617.32</w:t>
            </w:r>
          </w:p>
        </w:tc>
        <w:tc>
          <w:tcPr>
            <w:tcW w:w="992" w:type="dxa"/>
            <w:tcBorders>
              <w:right w:val="single" w:sz="4" w:space="0" w:color="auto"/>
            </w:tcBorders>
            <w:shd w:val="clear" w:color="auto" w:fill="auto"/>
          </w:tcPr>
          <w:p w14:paraId="318FB965" w14:textId="77777777" w:rsidR="00366137" w:rsidRPr="00F15EBF" w:rsidRDefault="00366137" w:rsidP="002F10DD">
            <w:pPr>
              <w:pStyle w:val="TAC"/>
            </w:pPr>
            <w:r w:rsidRPr="00F15EBF">
              <w:t>123464</w:t>
            </w:r>
          </w:p>
        </w:tc>
        <w:tc>
          <w:tcPr>
            <w:tcW w:w="992" w:type="dxa"/>
            <w:tcBorders>
              <w:right w:val="single" w:sz="4" w:space="0" w:color="auto"/>
            </w:tcBorders>
            <w:shd w:val="clear" w:color="auto" w:fill="auto"/>
          </w:tcPr>
          <w:p w14:paraId="71C831AD"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2826BFD2"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99AC6F" w14:textId="77777777" w:rsidR="00366137" w:rsidRPr="00F15EBF" w:rsidRDefault="00366137" w:rsidP="002F10DD">
            <w:pPr>
              <w:pStyle w:val="TAC"/>
            </w:pPr>
            <w:r w:rsidRPr="00F15EBF">
              <w:t>1549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7913AA" w14:textId="77777777" w:rsidR="00366137" w:rsidRPr="00F15EBF" w:rsidRDefault="00366137" w:rsidP="002F10DD">
            <w:pPr>
              <w:pStyle w:val="TAC"/>
            </w:pPr>
            <w:r w:rsidRPr="00F15EBF">
              <w:t>123890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F4259E" w14:textId="77777777" w:rsidR="00366137" w:rsidRPr="00F15EBF" w:rsidRDefault="00366137" w:rsidP="002F10D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53F576"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5EFCB29E"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1F5D2FE4" w14:textId="77777777" w:rsidR="00366137" w:rsidRPr="00F15EBF" w:rsidRDefault="00366137" w:rsidP="002F10DD">
            <w:pPr>
              <w:pStyle w:val="TAC"/>
            </w:pPr>
            <w:r w:rsidRPr="00F15EBF">
              <w:t>1</w:t>
            </w:r>
          </w:p>
        </w:tc>
      </w:tr>
      <w:tr w:rsidR="00366137" w:rsidRPr="00F15EBF" w14:paraId="58A43299" w14:textId="77777777" w:rsidTr="002F10DD">
        <w:tc>
          <w:tcPr>
            <w:tcW w:w="789" w:type="dxa"/>
            <w:tcBorders>
              <w:top w:val="nil"/>
              <w:left w:val="single" w:sz="4" w:space="0" w:color="auto"/>
              <w:bottom w:val="nil"/>
              <w:right w:val="single" w:sz="4" w:space="0" w:color="auto"/>
            </w:tcBorders>
            <w:shd w:val="clear" w:color="auto" w:fill="auto"/>
          </w:tcPr>
          <w:p w14:paraId="6FE9CCBC"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7603624"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4109E802" w14:textId="77777777" w:rsidR="00366137" w:rsidRPr="00F15EBF" w:rsidRDefault="00366137" w:rsidP="002F10DD">
            <w:pPr>
              <w:pStyle w:val="TAC"/>
            </w:pPr>
          </w:p>
        </w:tc>
        <w:tc>
          <w:tcPr>
            <w:tcW w:w="709" w:type="dxa"/>
            <w:tcBorders>
              <w:left w:val="single" w:sz="4" w:space="0" w:color="auto"/>
            </w:tcBorders>
            <w:shd w:val="clear" w:color="auto" w:fill="auto"/>
          </w:tcPr>
          <w:p w14:paraId="341661FB" w14:textId="77777777" w:rsidR="00366137" w:rsidRPr="00F15EBF" w:rsidRDefault="00366137" w:rsidP="002F10DD">
            <w:pPr>
              <w:pStyle w:val="TAC"/>
            </w:pPr>
            <w:r w:rsidRPr="00F15EBF">
              <w:t>Mid</w:t>
            </w:r>
          </w:p>
        </w:tc>
        <w:tc>
          <w:tcPr>
            <w:tcW w:w="992" w:type="dxa"/>
            <w:shd w:val="clear" w:color="auto" w:fill="auto"/>
          </w:tcPr>
          <w:p w14:paraId="59B99813" w14:textId="77777777" w:rsidR="00366137" w:rsidRPr="00F15EBF" w:rsidRDefault="00366137" w:rsidP="002F10DD">
            <w:pPr>
              <w:pStyle w:val="TAC"/>
            </w:pPr>
            <w:r w:rsidRPr="00F15EBF">
              <w:t>634.5</w:t>
            </w:r>
          </w:p>
        </w:tc>
        <w:tc>
          <w:tcPr>
            <w:tcW w:w="992" w:type="dxa"/>
          </w:tcPr>
          <w:p w14:paraId="400BEC17" w14:textId="77777777" w:rsidR="00366137" w:rsidRPr="00F15EBF" w:rsidRDefault="00366137" w:rsidP="002F10DD">
            <w:pPr>
              <w:pStyle w:val="TAC"/>
            </w:pPr>
            <w:r w:rsidRPr="00F15EBF">
              <w:t>126900</w:t>
            </w:r>
          </w:p>
        </w:tc>
        <w:tc>
          <w:tcPr>
            <w:tcW w:w="993" w:type="dxa"/>
            <w:shd w:val="clear" w:color="auto" w:fill="auto"/>
          </w:tcPr>
          <w:p w14:paraId="246D0A5F" w14:textId="77777777" w:rsidR="00366137" w:rsidRPr="00F15EBF" w:rsidRDefault="00366137" w:rsidP="002F10DD">
            <w:pPr>
              <w:pStyle w:val="TAC"/>
            </w:pPr>
            <w:r w:rsidRPr="00F15EBF">
              <w:t>611.46</w:t>
            </w:r>
          </w:p>
        </w:tc>
        <w:tc>
          <w:tcPr>
            <w:tcW w:w="992" w:type="dxa"/>
            <w:tcBorders>
              <w:right w:val="single" w:sz="4" w:space="0" w:color="auto"/>
            </w:tcBorders>
            <w:shd w:val="clear" w:color="auto" w:fill="auto"/>
          </w:tcPr>
          <w:p w14:paraId="06339417" w14:textId="77777777" w:rsidR="00366137" w:rsidRPr="00F15EBF" w:rsidRDefault="00366137" w:rsidP="002F10DD">
            <w:pPr>
              <w:pStyle w:val="TAC"/>
            </w:pPr>
            <w:r w:rsidRPr="00F15EBF">
              <w:t>122292</w:t>
            </w:r>
          </w:p>
        </w:tc>
        <w:tc>
          <w:tcPr>
            <w:tcW w:w="992" w:type="dxa"/>
            <w:tcBorders>
              <w:right w:val="single" w:sz="4" w:space="0" w:color="auto"/>
            </w:tcBorders>
            <w:shd w:val="clear" w:color="auto" w:fill="auto"/>
          </w:tcPr>
          <w:p w14:paraId="03C4E4F7"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33908A75"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1C8338" w14:textId="77777777" w:rsidR="00366137" w:rsidRPr="00F15EBF" w:rsidRDefault="00366137" w:rsidP="002F10DD">
            <w:pPr>
              <w:pStyle w:val="TAC"/>
            </w:pPr>
            <w:r w:rsidRPr="00F15EBF">
              <w:t>1581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E2D795" w14:textId="77777777" w:rsidR="00366137" w:rsidRPr="00F15EBF" w:rsidRDefault="00366137" w:rsidP="002F10DD">
            <w:pPr>
              <w:pStyle w:val="TAC"/>
            </w:pPr>
            <w:r w:rsidRPr="00F15EBF">
              <w:t>126510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75399B"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2FDE48"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7F6F2401" w14:textId="77777777" w:rsidR="00366137" w:rsidRPr="00F15EBF" w:rsidRDefault="00366137" w:rsidP="002F10DD">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65C52EE0" w14:textId="77777777" w:rsidR="00366137" w:rsidRPr="00F15EBF" w:rsidRDefault="00366137" w:rsidP="002F10DD">
            <w:pPr>
              <w:pStyle w:val="TAC"/>
            </w:pPr>
            <w:r w:rsidRPr="00F15EBF">
              <w:t>107</w:t>
            </w:r>
          </w:p>
        </w:tc>
      </w:tr>
      <w:tr w:rsidR="00366137" w:rsidRPr="00F15EBF" w14:paraId="4FCDD8B3" w14:textId="77777777" w:rsidTr="002F10DD">
        <w:tc>
          <w:tcPr>
            <w:tcW w:w="789" w:type="dxa"/>
            <w:tcBorders>
              <w:top w:val="nil"/>
              <w:left w:val="single" w:sz="4" w:space="0" w:color="auto"/>
              <w:bottom w:val="nil"/>
              <w:right w:val="single" w:sz="4" w:space="0" w:color="auto"/>
            </w:tcBorders>
            <w:shd w:val="clear" w:color="auto" w:fill="auto"/>
          </w:tcPr>
          <w:p w14:paraId="2E35EEA6"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61132B0"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CD288B7" w14:textId="77777777" w:rsidR="00366137" w:rsidRPr="00F15EBF" w:rsidRDefault="00366137" w:rsidP="002F10DD">
            <w:pPr>
              <w:pStyle w:val="TAC"/>
            </w:pPr>
          </w:p>
        </w:tc>
        <w:tc>
          <w:tcPr>
            <w:tcW w:w="709" w:type="dxa"/>
            <w:tcBorders>
              <w:left w:val="single" w:sz="4" w:space="0" w:color="auto"/>
            </w:tcBorders>
            <w:shd w:val="clear" w:color="auto" w:fill="auto"/>
          </w:tcPr>
          <w:p w14:paraId="73D3BB34" w14:textId="77777777" w:rsidR="00366137" w:rsidRPr="00F15EBF" w:rsidRDefault="00366137" w:rsidP="002F10DD">
            <w:pPr>
              <w:pStyle w:val="TAC"/>
            </w:pPr>
            <w:r w:rsidRPr="00F15EBF">
              <w:t>High</w:t>
            </w:r>
          </w:p>
        </w:tc>
        <w:tc>
          <w:tcPr>
            <w:tcW w:w="992" w:type="dxa"/>
            <w:shd w:val="clear" w:color="auto" w:fill="auto"/>
          </w:tcPr>
          <w:p w14:paraId="1CC1BB38" w14:textId="77777777" w:rsidR="00366137" w:rsidRPr="00F15EBF" w:rsidRDefault="00366137" w:rsidP="002F10DD">
            <w:pPr>
              <w:pStyle w:val="TAC"/>
            </w:pPr>
            <w:r w:rsidRPr="00F15EBF">
              <w:t>647</w:t>
            </w:r>
          </w:p>
        </w:tc>
        <w:tc>
          <w:tcPr>
            <w:tcW w:w="992" w:type="dxa"/>
          </w:tcPr>
          <w:p w14:paraId="4F381A9A" w14:textId="77777777" w:rsidR="00366137" w:rsidRPr="00F15EBF" w:rsidRDefault="00366137" w:rsidP="002F10DD">
            <w:pPr>
              <w:pStyle w:val="TAC"/>
            </w:pPr>
            <w:r w:rsidRPr="00F15EBF">
              <w:t>129400</w:t>
            </w:r>
          </w:p>
        </w:tc>
        <w:tc>
          <w:tcPr>
            <w:tcW w:w="993" w:type="dxa"/>
            <w:shd w:val="clear" w:color="auto" w:fill="auto"/>
          </w:tcPr>
          <w:p w14:paraId="366155D2" w14:textId="77777777" w:rsidR="00366137" w:rsidRPr="00F15EBF" w:rsidRDefault="00366137" w:rsidP="002F10DD">
            <w:pPr>
              <w:pStyle w:val="TAC"/>
            </w:pPr>
            <w:r w:rsidRPr="00F15EBF">
              <w:t>551.6</w:t>
            </w:r>
          </w:p>
        </w:tc>
        <w:tc>
          <w:tcPr>
            <w:tcW w:w="992" w:type="dxa"/>
            <w:tcBorders>
              <w:right w:val="single" w:sz="4" w:space="0" w:color="auto"/>
            </w:tcBorders>
            <w:shd w:val="clear" w:color="auto" w:fill="auto"/>
          </w:tcPr>
          <w:p w14:paraId="4F2624E4" w14:textId="77777777" w:rsidR="00366137" w:rsidRPr="00F15EBF" w:rsidRDefault="00366137" w:rsidP="002F10DD">
            <w:pPr>
              <w:pStyle w:val="TAC"/>
            </w:pPr>
            <w:r w:rsidRPr="00F15EBF">
              <w:t>110320</w:t>
            </w:r>
          </w:p>
        </w:tc>
        <w:tc>
          <w:tcPr>
            <w:tcW w:w="992" w:type="dxa"/>
            <w:tcBorders>
              <w:right w:val="single" w:sz="4" w:space="0" w:color="auto"/>
            </w:tcBorders>
            <w:shd w:val="clear" w:color="auto" w:fill="auto"/>
          </w:tcPr>
          <w:p w14:paraId="0562233C"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20EE778F"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6D7CB7" w14:textId="77777777" w:rsidR="00366137" w:rsidRPr="00F15EBF" w:rsidRDefault="00366137" w:rsidP="002F10DD">
            <w:pPr>
              <w:pStyle w:val="TAC"/>
            </w:pPr>
            <w:r w:rsidRPr="00F15EBF">
              <w:t>1610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567B88" w14:textId="77777777" w:rsidR="00366137" w:rsidRPr="00F15EBF" w:rsidRDefault="00366137" w:rsidP="002F10DD">
            <w:pPr>
              <w:pStyle w:val="TAC"/>
            </w:pPr>
            <w:r w:rsidRPr="00F15EBF">
              <w:t>128890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CDDE69" w14:textId="77777777" w:rsidR="00366137" w:rsidRPr="00F15EBF" w:rsidRDefault="00366137" w:rsidP="002F10D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DA18FD"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33FDA09D"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240786DF" w14:textId="77777777" w:rsidR="00366137" w:rsidRPr="00F15EBF" w:rsidRDefault="00366137" w:rsidP="002F10DD">
            <w:pPr>
              <w:pStyle w:val="TAC"/>
            </w:pPr>
            <w:r w:rsidRPr="00F15EBF">
              <w:t>505</w:t>
            </w:r>
          </w:p>
        </w:tc>
      </w:tr>
      <w:tr w:rsidR="00366137" w:rsidRPr="00F15EBF" w14:paraId="1D0F074D" w14:textId="77777777" w:rsidTr="002F10DD">
        <w:tc>
          <w:tcPr>
            <w:tcW w:w="789" w:type="dxa"/>
            <w:tcBorders>
              <w:top w:val="nil"/>
              <w:left w:val="single" w:sz="4" w:space="0" w:color="auto"/>
              <w:bottom w:val="nil"/>
              <w:right w:val="single" w:sz="4" w:space="0" w:color="auto"/>
            </w:tcBorders>
            <w:shd w:val="clear" w:color="auto" w:fill="auto"/>
          </w:tcPr>
          <w:p w14:paraId="26FF3401"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77AD033"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2D91F318"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5327ACE5" w14:textId="77777777" w:rsidR="00366137" w:rsidRPr="00F15EBF" w:rsidRDefault="00366137" w:rsidP="002F10DD">
            <w:pPr>
              <w:pStyle w:val="TAC"/>
            </w:pPr>
            <w:r w:rsidRPr="00F15EBF">
              <w:t>Low</w:t>
            </w:r>
          </w:p>
        </w:tc>
        <w:tc>
          <w:tcPr>
            <w:tcW w:w="992" w:type="dxa"/>
            <w:shd w:val="clear" w:color="auto" w:fill="auto"/>
          </w:tcPr>
          <w:p w14:paraId="3420AA7A" w14:textId="77777777" w:rsidR="00366137" w:rsidRPr="00F15EBF" w:rsidRDefault="00366137" w:rsidP="002F10DD">
            <w:pPr>
              <w:pStyle w:val="TAC"/>
            </w:pPr>
            <w:r w:rsidRPr="00F15EBF">
              <w:t>668</w:t>
            </w:r>
          </w:p>
        </w:tc>
        <w:tc>
          <w:tcPr>
            <w:tcW w:w="992" w:type="dxa"/>
          </w:tcPr>
          <w:p w14:paraId="6438E9A1" w14:textId="77777777" w:rsidR="00366137" w:rsidRPr="00F15EBF" w:rsidRDefault="00366137" w:rsidP="002F10DD">
            <w:pPr>
              <w:pStyle w:val="TAC"/>
            </w:pPr>
            <w:r w:rsidRPr="00F15EBF">
              <w:t>133600</w:t>
            </w:r>
          </w:p>
        </w:tc>
        <w:tc>
          <w:tcPr>
            <w:tcW w:w="993" w:type="dxa"/>
            <w:shd w:val="clear" w:color="auto" w:fill="auto"/>
          </w:tcPr>
          <w:p w14:paraId="7667A11F" w14:textId="77777777" w:rsidR="00366137" w:rsidRPr="00F15EBF" w:rsidRDefault="00366137" w:rsidP="002F10DD">
            <w:pPr>
              <w:pStyle w:val="TAC"/>
            </w:pPr>
            <w:r w:rsidRPr="00F15EBF">
              <w:t>663.32</w:t>
            </w:r>
          </w:p>
        </w:tc>
        <w:tc>
          <w:tcPr>
            <w:tcW w:w="992" w:type="dxa"/>
            <w:tcBorders>
              <w:right w:val="single" w:sz="4" w:space="0" w:color="auto"/>
            </w:tcBorders>
            <w:shd w:val="clear" w:color="auto" w:fill="auto"/>
          </w:tcPr>
          <w:p w14:paraId="009D2816" w14:textId="77777777" w:rsidR="00366137" w:rsidRPr="00F15EBF" w:rsidRDefault="00366137" w:rsidP="002F10DD">
            <w:pPr>
              <w:pStyle w:val="TAC"/>
            </w:pPr>
            <w:r w:rsidRPr="00F15EBF">
              <w:t>132664</w:t>
            </w:r>
          </w:p>
        </w:tc>
        <w:tc>
          <w:tcPr>
            <w:tcW w:w="992" w:type="dxa"/>
            <w:tcBorders>
              <w:right w:val="single" w:sz="4" w:space="0" w:color="auto"/>
            </w:tcBorders>
            <w:shd w:val="clear" w:color="auto" w:fill="auto"/>
          </w:tcPr>
          <w:p w14:paraId="2817975B"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2C163CDA"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293E6A"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4C4815"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760826"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236E52"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534C3BCB"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2E9ECC44" w14:textId="77777777" w:rsidR="00366137" w:rsidRPr="00F15EBF" w:rsidRDefault="00366137" w:rsidP="002F10DD">
            <w:pPr>
              <w:pStyle w:val="TAC"/>
            </w:pPr>
            <w:r w:rsidRPr="00F15EBF">
              <w:t>-</w:t>
            </w:r>
          </w:p>
        </w:tc>
      </w:tr>
      <w:tr w:rsidR="00366137" w:rsidRPr="00F15EBF" w14:paraId="13DBA91A" w14:textId="77777777" w:rsidTr="002F10DD">
        <w:tc>
          <w:tcPr>
            <w:tcW w:w="789" w:type="dxa"/>
            <w:tcBorders>
              <w:top w:val="nil"/>
              <w:left w:val="single" w:sz="4" w:space="0" w:color="auto"/>
              <w:bottom w:val="nil"/>
              <w:right w:val="single" w:sz="4" w:space="0" w:color="auto"/>
            </w:tcBorders>
            <w:shd w:val="clear" w:color="auto" w:fill="auto"/>
          </w:tcPr>
          <w:p w14:paraId="6497CA18"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E30F29B"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26D7EFC3" w14:textId="77777777" w:rsidR="00366137" w:rsidRPr="00F15EBF" w:rsidRDefault="00366137" w:rsidP="002F10DD">
            <w:pPr>
              <w:pStyle w:val="TAC"/>
            </w:pPr>
          </w:p>
        </w:tc>
        <w:tc>
          <w:tcPr>
            <w:tcW w:w="709" w:type="dxa"/>
            <w:tcBorders>
              <w:left w:val="single" w:sz="4" w:space="0" w:color="auto"/>
            </w:tcBorders>
            <w:shd w:val="clear" w:color="auto" w:fill="auto"/>
          </w:tcPr>
          <w:p w14:paraId="4515E24F" w14:textId="77777777" w:rsidR="00366137" w:rsidRPr="00F15EBF" w:rsidRDefault="00366137" w:rsidP="002F10DD">
            <w:pPr>
              <w:pStyle w:val="TAC"/>
            </w:pPr>
            <w:r w:rsidRPr="00F15EBF">
              <w:t>Mid</w:t>
            </w:r>
          </w:p>
        </w:tc>
        <w:tc>
          <w:tcPr>
            <w:tcW w:w="992" w:type="dxa"/>
            <w:shd w:val="clear" w:color="auto" w:fill="auto"/>
          </w:tcPr>
          <w:p w14:paraId="7397BBB3" w14:textId="77777777" w:rsidR="00366137" w:rsidRPr="00F15EBF" w:rsidRDefault="00366137" w:rsidP="002F10DD">
            <w:pPr>
              <w:pStyle w:val="TAC"/>
            </w:pPr>
            <w:r w:rsidRPr="00F15EBF">
              <w:t>680.5</w:t>
            </w:r>
          </w:p>
        </w:tc>
        <w:tc>
          <w:tcPr>
            <w:tcW w:w="992" w:type="dxa"/>
          </w:tcPr>
          <w:p w14:paraId="1F08BB6A" w14:textId="77777777" w:rsidR="00366137" w:rsidRPr="00F15EBF" w:rsidRDefault="00366137" w:rsidP="002F10DD">
            <w:pPr>
              <w:pStyle w:val="TAC"/>
            </w:pPr>
            <w:r w:rsidRPr="00F15EBF">
              <w:t>136100</w:t>
            </w:r>
          </w:p>
        </w:tc>
        <w:tc>
          <w:tcPr>
            <w:tcW w:w="993" w:type="dxa"/>
            <w:shd w:val="clear" w:color="auto" w:fill="auto"/>
          </w:tcPr>
          <w:p w14:paraId="2D0A8EE0" w14:textId="77777777" w:rsidR="00366137" w:rsidRPr="00F15EBF" w:rsidRDefault="00366137" w:rsidP="002F10DD">
            <w:pPr>
              <w:pStyle w:val="TAC"/>
            </w:pPr>
            <w:r w:rsidRPr="00F15EBF">
              <w:t>585.1</w:t>
            </w:r>
          </w:p>
        </w:tc>
        <w:tc>
          <w:tcPr>
            <w:tcW w:w="992" w:type="dxa"/>
            <w:tcBorders>
              <w:right w:val="single" w:sz="4" w:space="0" w:color="auto"/>
            </w:tcBorders>
            <w:shd w:val="clear" w:color="auto" w:fill="auto"/>
          </w:tcPr>
          <w:p w14:paraId="0917F827" w14:textId="77777777" w:rsidR="00366137" w:rsidRPr="00F15EBF" w:rsidRDefault="00366137" w:rsidP="002F10DD">
            <w:pPr>
              <w:pStyle w:val="TAC"/>
            </w:pPr>
            <w:r w:rsidRPr="00F15EBF">
              <w:t>117020</w:t>
            </w:r>
          </w:p>
        </w:tc>
        <w:tc>
          <w:tcPr>
            <w:tcW w:w="992" w:type="dxa"/>
            <w:tcBorders>
              <w:right w:val="single" w:sz="4" w:space="0" w:color="auto"/>
            </w:tcBorders>
            <w:shd w:val="clear" w:color="auto" w:fill="auto"/>
          </w:tcPr>
          <w:p w14:paraId="77979C4C"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0E540F4A"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DB5124"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C4A1F3"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85D93D"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EC0400"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7162642A"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66A99C3C" w14:textId="77777777" w:rsidR="00366137" w:rsidRPr="00F15EBF" w:rsidRDefault="00366137" w:rsidP="002F10DD">
            <w:pPr>
              <w:pStyle w:val="TAC"/>
            </w:pPr>
            <w:r w:rsidRPr="00F15EBF">
              <w:t>-</w:t>
            </w:r>
          </w:p>
        </w:tc>
      </w:tr>
      <w:tr w:rsidR="00366137" w:rsidRPr="00F15EBF" w14:paraId="1E9B7D92" w14:textId="77777777" w:rsidTr="002F10DD">
        <w:tc>
          <w:tcPr>
            <w:tcW w:w="789" w:type="dxa"/>
            <w:tcBorders>
              <w:top w:val="nil"/>
              <w:left w:val="single" w:sz="4" w:space="0" w:color="auto"/>
              <w:bottom w:val="nil"/>
              <w:right w:val="single" w:sz="4" w:space="0" w:color="auto"/>
            </w:tcBorders>
            <w:shd w:val="clear" w:color="auto" w:fill="auto"/>
          </w:tcPr>
          <w:p w14:paraId="6CF31539"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4821030"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CB3CB3E" w14:textId="77777777" w:rsidR="00366137" w:rsidRPr="00F15EBF" w:rsidRDefault="00366137" w:rsidP="002F10DD">
            <w:pPr>
              <w:pStyle w:val="TAC"/>
            </w:pPr>
          </w:p>
        </w:tc>
        <w:tc>
          <w:tcPr>
            <w:tcW w:w="709" w:type="dxa"/>
            <w:tcBorders>
              <w:left w:val="single" w:sz="4" w:space="0" w:color="auto"/>
            </w:tcBorders>
            <w:shd w:val="clear" w:color="auto" w:fill="auto"/>
          </w:tcPr>
          <w:p w14:paraId="2888E024" w14:textId="77777777" w:rsidR="00366137" w:rsidRPr="00F15EBF" w:rsidRDefault="00366137" w:rsidP="002F10DD">
            <w:pPr>
              <w:pStyle w:val="TAC"/>
            </w:pPr>
            <w:r w:rsidRPr="00F15EBF">
              <w:t>High</w:t>
            </w:r>
          </w:p>
        </w:tc>
        <w:tc>
          <w:tcPr>
            <w:tcW w:w="992" w:type="dxa"/>
            <w:shd w:val="clear" w:color="auto" w:fill="auto"/>
          </w:tcPr>
          <w:p w14:paraId="260B9E05" w14:textId="77777777" w:rsidR="00366137" w:rsidRPr="00F15EBF" w:rsidRDefault="00366137" w:rsidP="002F10DD">
            <w:pPr>
              <w:pStyle w:val="TAC"/>
            </w:pPr>
            <w:r w:rsidRPr="00F15EBF">
              <w:t>693</w:t>
            </w:r>
          </w:p>
        </w:tc>
        <w:tc>
          <w:tcPr>
            <w:tcW w:w="992" w:type="dxa"/>
          </w:tcPr>
          <w:p w14:paraId="26B9F099" w14:textId="77777777" w:rsidR="00366137" w:rsidRPr="00F15EBF" w:rsidRDefault="00366137" w:rsidP="002F10DD">
            <w:pPr>
              <w:pStyle w:val="TAC"/>
            </w:pPr>
            <w:r w:rsidRPr="00F15EBF">
              <w:t>138600</w:t>
            </w:r>
          </w:p>
        </w:tc>
        <w:tc>
          <w:tcPr>
            <w:tcW w:w="993" w:type="dxa"/>
            <w:shd w:val="clear" w:color="auto" w:fill="auto"/>
          </w:tcPr>
          <w:p w14:paraId="464FDBB3" w14:textId="77777777" w:rsidR="00366137" w:rsidRPr="00F15EBF" w:rsidRDefault="00366137" w:rsidP="002F10DD">
            <w:pPr>
              <w:pStyle w:val="TAC"/>
            </w:pPr>
            <w:r w:rsidRPr="00F15EBF">
              <w:t>687.24</w:t>
            </w:r>
          </w:p>
        </w:tc>
        <w:tc>
          <w:tcPr>
            <w:tcW w:w="992" w:type="dxa"/>
            <w:tcBorders>
              <w:right w:val="single" w:sz="4" w:space="0" w:color="auto"/>
            </w:tcBorders>
            <w:shd w:val="clear" w:color="auto" w:fill="auto"/>
          </w:tcPr>
          <w:p w14:paraId="00AC2BC3" w14:textId="77777777" w:rsidR="00366137" w:rsidRPr="00F15EBF" w:rsidRDefault="00366137" w:rsidP="002F10DD">
            <w:pPr>
              <w:pStyle w:val="TAC"/>
            </w:pPr>
            <w:r w:rsidRPr="00F15EBF">
              <w:t>137448</w:t>
            </w:r>
          </w:p>
        </w:tc>
        <w:tc>
          <w:tcPr>
            <w:tcW w:w="992" w:type="dxa"/>
            <w:tcBorders>
              <w:right w:val="single" w:sz="4" w:space="0" w:color="auto"/>
            </w:tcBorders>
            <w:shd w:val="clear" w:color="auto" w:fill="auto"/>
          </w:tcPr>
          <w:p w14:paraId="68178120"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68C185AF"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3286CE"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6A6CD2"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DD81EB"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CDCEBD"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7781159A"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2E26B932" w14:textId="77777777" w:rsidR="00366137" w:rsidRPr="00F15EBF" w:rsidRDefault="00366137" w:rsidP="002F10DD">
            <w:pPr>
              <w:pStyle w:val="TAC"/>
            </w:pPr>
            <w:r w:rsidRPr="00F15EBF">
              <w:t>-</w:t>
            </w:r>
          </w:p>
        </w:tc>
      </w:tr>
      <w:tr w:rsidR="00366137" w:rsidRPr="00F15EBF" w14:paraId="0C2188BD"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4E2D0BAD"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3125CA2F" w14:textId="77777777" w:rsidR="00366137" w:rsidRPr="00F15EBF" w:rsidRDefault="00366137" w:rsidP="002F10DD">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14:paraId="11CA3ADA"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16408581" w14:textId="77777777" w:rsidR="00366137" w:rsidRPr="00F15EBF" w:rsidRDefault="00366137" w:rsidP="002F10DD">
            <w:pPr>
              <w:pStyle w:val="TAC"/>
            </w:pPr>
            <w:r w:rsidRPr="00F15EBF">
              <w:t>Low</w:t>
            </w:r>
          </w:p>
        </w:tc>
        <w:tc>
          <w:tcPr>
            <w:tcW w:w="992" w:type="dxa"/>
            <w:shd w:val="clear" w:color="auto" w:fill="auto"/>
          </w:tcPr>
          <w:p w14:paraId="444E6434" w14:textId="77777777" w:rsidR="00366137" w:rsidRPr="00F15EBF" w:rsidRDefault="00366137" w:rsidP="002F10DD">
            <w:pPr>
              <w:pStyle w:val="TAC"/>
            </w:pPr>
            <w:r w:rsidRPr="00F15EBF">
              <w:t>624.5</w:t>
            </w:r>
          </w:p>
        </w:tc>
        <w:tc>
          <w:tcPr>
            <w:tcW w:w="992" w:type="dxa"/>
          </w:tcPr>
          <w:p w14:paraId="0E66FD87" w14:textId="77777777" w:rsidR="00366137" w:rsidRPr="00F15EBF" w:rsidRDefault="00366137" w:rsidP="002F10DD">
            <w:pPr>
              <w:pStyle w:val="TAC"/>
            </w:pPr>
            <w:r w:rsidRPr="00F15EBF">
              <w:t>124900</w:t>
            </w:r>
          </w:p>
        </w:tc>
        <w:tc>
          <w:tcPr>
            <w:tcW w:w="993" w:type="dxa"/>
            <w:shd w:val="clear" w:color="auto" w:fill="auto"/>
          </w:tcPr>
          <w:p w14:paraId="2018E755" w14:textId="77777777" w:rsidR="00366137" w:rsidRPr="00F15EBF" w:rsidRDefault="00366137" w:rsidP="002F10DD">
            <w:pPr>
              <w:pStyle w:val="TAC"/>
            </w:pPr>
            <w:r w:rsidRPr="00F15EBF">
              <w:t>617.39</w:t>
            </w:r>
          </w:p>
        </w:tc>
        <w:tc>
          <w:tcPr>
            <w:tcW w:w="992" w:type="dxa"/>
            <w:tcBorders>
              <w:right w:val="single" w:sz="4" w:space="0" w:color="auto"/>
            </w:tcBorders>
            <w:shd w:val="clear" w:color="auto" w:fill="auto"/>
          </w:tcPr>
          <w:p w14:paraId="766F5FB3" w14:textId="77777777" w:rsidR="00366137" w:rsidRPr="00F15EBF" w:rsidRDefault="00366137" w:rsidP="002F10DD">
            <w:pPr>
              <w:pStyle w:val="TAC"/>
            </w:pPr>
            <w:r w:rsidRPr="00F15EBF">
              <w:t>123478</w:t>
            </w:r>
          </w:p>
        </w:tc>
        <w:tc>
          <w:tcPr>
            <w:tcW w:w="992" w:type="dxa"/>
            <w:tcBorders>
              <w:right w:val="single" w:sz="4" w:space="0" w:color="auto"/>
            </w:tcBorders>
            <w:shd w:val="clear" w:color="auto" w:fill="auto"/>
          </w:tcPr>
          <w:p w14:paraId="29B73C3B"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758E73FB"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044823" w14:textId="77777777" w:rsidR="00366137" w:rsidRPr="00F15EBF" w:rsidRDefault="00366137" w:rsidP="002F10DD">
            <w:pPr>
              <w:pStyle w:val="TAC"/>
            </w:pPr>
            <w:r w:rsidRPr="00F15EBF">
              <w:t>1547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504C8B" w14:textId="77777777" w:rsidR="00366137" w:rsidRPr="00F15EBF" w:rsidRDefault="00366137" w:rsidP="002F10DD">
            <w:pPr>
              <w:pStyle w:val="TAC"/>
            </w:pPr>
            <w:r w:rsidRPr="00F15EBF">
              <w:t>123850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9544A4"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7720BD"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252FF8B5"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3C650FF2" w14:textId="77777777" w:rsidR="00366137" w:rsidRPr="00F15EBF" w:rsidRDefault="00366137" w:rsidP="002F10DD">
            <w:pPr>
              <w:pStyle w:val="TAC"/>
            </w:pPr>
            <w:r w:rsidRPr="00F15EBF">
              <w:t>0</w:t>
            </w:r>
          </w:p>
        </w:tc>
      </w:tr>
      <w:tr w:rsidR="00366137" w:rsidRPr="00F15EBF" w14:paraId="4C539A45" w14:textId="77777777" w:rsidTr="002F10DD">
        <w:tc>
          <w:tcPr>
            <w:tcW w:w="789" w:type="dxa"/>
            <w:tcBorders>
              <w:top w:val="nil"/>
              <w:left w:val="single" w:sz="4" w:space="0" w:color="auto"/>
              <w:bottom w:val="nil"/>
              <w:right w:val="single" w:sz="4" w:space="0" w:color="auto"/>
            </w:tcBorders>
            <w:shd w:val="clear" w:color="auto" w:fill="auto"/>
          </w:tcPr>
          <w:p w14:paraId="7D877B9F"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519E6F1B"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461951D3" w14:textId="77777777" w:rsidR="00366137" w:rsidRPr="00F15EBF" w:rsidRDefault="00366137" w:rsidP="002F10DD">
            <w:pPr>
              <w:pStyle w:val="TAC"/>
            </w:pPr>
          </w:p>
        </w:tc>
        <w:tc>
          <w:tcPr>
            <w:tcW w:w="709" w:type="dxa"/>
            <w:tcBorders>
              <w:left w:val="single" w:sz="4" w:space="0" w:color="auto"/>
            </w:tcBorders>
            <w:shd w:val="clear" w:color="auto" w:fill="auto"/>
          </w:tcPr>
          <w:p w14:paraId="5464DE86" w14:textId="77777777" w:rsidR="00366137" w:rsidRPr="00F15EBF" w:rsidRDefault="00366137" w:rsidP="002F10DD">
            <w:pPr>
              <w:pStyle w:val="TAC"/>
            </w:pPr>
            <w:r w:rsidRPr="00F15EBF">
              <w:t>Mid</w:t>
            </w:r>
          </w:p>
        </w:tc>
        <w:tc>
          <w:tcPr>
            <w:tcW w:w="992" w:type="dxa"/>
            <w:shd w:val="clear" w:color="auto" w:fill="auto"/>
          </w:tcPr>
          <w:p w14:paraId="3CB99079" w14:textId="77777777" w:rsidR="00366137" w:rsidRPr="00F15EBF" w:rsidRDefault="00366137" w:rsidP="002F10DD">
            <w:pPr>
              <w:pStyle w:val="TAC"/>
            </w:pPr>
            <w:r w:rsidRPr="00F15EBF">
              <w:t>634.5</w:t>
            </w:r>
          </w:p>
        </w:tc>
        <w:tc>
          <w:tcPr>
            <w:tcW w:w="992" w:type="dxa"/>
          </w:tcPr>
          <w:p w14:paraId="35E84AF9" w14:textId="77777777" w:rsidR="00366137" w:rsidRPr="00F15EBF" w:rsidRDefault="00366137" w:rsidP="002F10DD">
            <w:pPr>
              <w:pStyle w:val="TAC"/>
            </w:pPr>
            <w:r w:rsidRPr="00F15EBF">
              <w:t>126900</w:t>
            </w:r>
          </w:p>
        </w:tc>
        <w:tc>
          <w:tcPr>
            <w:tcW w:w="993" w:type="dxa"/>
            <w:shd w:val="clear" w:color="auto" w:fill="auto"/>
          </w:tcPr>
          <w:p w14:paraId="2B910435" w14:textId="77777777" w:rsidR="00366137" w:rsidRPr="00F15EBF" w:rsidRDefault="00366137" w:rsidP="002F10DD">
            <w:pPr>
              <w:pStyle w:val="TAC"/>
            </w:pPr>
            <w:r w:rsidRPr="00F15EBF">
              <w:t>609.03</w:t>
            </w:r>
          </w:p>
        </w:tc>
        <w:tc>
          <w:tcPr>
            <w:tcW w:w="992" w:type="dxa"/>
            <w:tcBorders>
              <w:right w:val="single" w:sz="4" w:space="0" w:color="auto"/>
            </w:tcBorders>
            <w:shd w:val="clear" w:color="auto" w:fill="auto"/>
          </w:tcPr>
          <w:p w14:paraId="755B1F3F" w14:textId="77777777" w:rsidR="00366137" w:rsidRPr="00F15EBF" w:rsidRDefault="00366137" w:rsidP="002F10DD">
            <w:pPr>
              <w:pStyle w:val="TAC"/>
            </w:pPr>
            <w:r w:rsidRPr="00F15EBF">
              <w:t>121806</w:t>
            </w:r>
          </w:p>
        </w:tc>
        <w:tc>
          <w:tcPr>
            <w:tcW w:w="992" w:type="dxa"/>
            <w:tcBorders>
              <w:right w:val="single" w:sz="4" w:space="0" w:color="auto"/>
            </w:tcBorders>
            <w:shd w:val="clear" w:color="auto" w:fill="auto"/>
          </w:tcPr>
          <w:p w14:paraId="43CAA45B"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50100343"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59F0C4" w14:textId="77777777" w:rsidR="00366137" w:rsidRPr="00F15EBF" w:rsidRDefault="00366137" w:rsidP="002F10DD">
            <w:pPr>
              <w:pStyle w:val="TAC"/>
            </w:pPr>
            <w:r w:rsidRPr="00F15EBF">
              <w:t>1575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76575C" w14:textId="77777777" w:rsidR="00366137" w:rsidRPr="00F15EBF" w:rsidRDefault="00366137" w:rsidP="002F10DD">
            <w:pPr>
              <w:pStyle w:val="TAC"/>
            </w:pPr>
            <w:r w:rsidRPr="00F15EBF">
              <w:t>126030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023B30"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A58750"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3244F0F7" w14:textId="77777777" w:rsidR="00366137" w:rsidRPr="00F15EBF" w:rsidRDefault="00366137" w:rsidP="002F10DD">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19DCF299" w14:textId="77777777" w:rsidR="00366137" w:rsidRPr="00F15EBF" w:rsidRDefault="00366137" w:rsidP="002F10DD">
            <w:pPr>
              <w:pStyle w:val="TAC"/>
            </w:pPr>
            <w:r w:rsidRPr="00F15EBF">
              <w:t>107</w:t>
            </w:r>
          </w:p>
        </w:tc>
      </w:tr>
      <w:tr w:rsidR="00366137" w:rsidRPr="00F15EBF" w14:paraId="7EA2BA65" w14:textId="77777777" w:rsidTr="002F10DD">
        <w:tc>
          <w:tcPr>
            <w:tcW w:w="789" w:type="dxa"/>
            <w:tcBorders>
              <w:top w:val="nil"/>
              <w:left w:val="single" w:sz="4" w:space="0" w:color="auto"/>
              <w:bottom w:val="nil"/>
              <w:right w:val="single" w:sz="4" w:space="0" w:color="auto"/>
            </w:tcBorders>
            <w:shd w:val="clear" w:color="auto" w:fill="auto"/>
          </w:tcPr>
          <w:p w14:paraId="3E5215DE"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E1DC674"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753440F" w14:textId="77777777" w:rsidR="00366137" w:rsidRPr="00F15EBF" w:rsidRDefault="00366137" w:rsidP="002F10DD">
            <w:pPr>
              <w:pStyle w:val="TAC"/>
            </w:pPr>
          </w:p>
        </w:tc>
        <w:tc>
          <w:tcPr>
            <w:tcW w:w="709" w:type="dxa"/>
            <w:tcBorders>
              <w:left w:val="single" w:sz="4" w:space="0" w:color="auto"/>
            </w:tcBorders>
            <w:shd w:val="clear" w:color="auto" w:fill="auto"/>
          </w:tcPr>
          <w:p w14:paraId="2066A6ED" w14:textId="77777777" w:rsidR="00366137" w:rsidRPr="00F15EBF" w:rsidRDefault="00366137" w:rsidP="002F10DD">
            <w:pPr>
              <w:pStyle w:val="TAC"/>
            </w:pPr>
            <w:r w:rsidRPr="00F15EBF">
              <w:t>High</w:t>
            </w:r>
          </w:p>
        </w:tc>
        <w:tc>
          <w:tcPr>
            <w:tcW w:w="992" w:type="dxa"/>
            <w:shd w:val="clear" w:color="auto" w:fill="auto"/>
          </w:tcPr>
          <w:p w14:paraId="1D1EA3C6" w14:textId="77777777" w:rsidR="00366137" w:rsidRPr="00F15EBF" w:rsidRDefault="00366137" w:rsidP="002F10DD">
            <w:pPr>
              <w:pStyle w:val="TAC"/>
            </w:pPr>
            <w:r w:rsidRPr="00F15EBF">
              <w:t>644.5</w:t>
            </w:r>
          </w:p>
        </w:tc>
        <w:tc>
          <w:tcPr>
            <w:tcW w:w="992" w:type="dxa"/>
          </w:tcPr>
          <w:p w14:paraId="3B7D95F5" w14:textId="77777777" w:rsidR="00366137" w:rsidRPr="00F15EBF" w:rsidRDefault="00366137" w:rsidP="002F10DD">
            <w:pPr>
              <w:pStyle w:val="TAC"/>
            </w:pPr>
            <w:r w:rsidRPr="00F15EBF">
              <w:t>128900</w:t>
            </w:r>
          </w:p>
        </w:tc>
        <w:tc>
          <w:tcPr>
            <w:tcW w:w="993" w:type="dxa"/>
            <w:shd w:val="clear" w:color="auto" w:fill="auto"/>
          </w:tcPr>
          <w:p w14:paraId="5BEEA63A" w14:textId="77777777" w:rsidR="00366137" w:rsidRPr="00F15EBF" w:rsidRDefault="00366137" w:rsidP="002F10DD">
            <w:pPr>
              <w:pStyle w:val="TAC"/>
            </w:pPr>
            <w:r w:rsidRPr="00F15EBF">
              <w:t>546.67</w:t>
            </w:r>
          </w:p>
        </w:tc>
        <w:tc>
          <w:tcPr>
            <w:tcW w:w="992" w:type="dxa"/>
            <w:tcBorders>
              <w:right w:val="single" w:sz="4" w:space="0" w:color="auto"/>
            </w:tcBorders>
            <w:shd w:val="clear" w:color="auto" w:fill="auto"/>
          </w:tcPr>
          <w:p w14:paraId="6D6BF12F" w14:textId="77777777" w:rsidR="00366137" w:rsidRPr="00F15EBF" w:rsidRDefault="00366137" w:rsidP="002F10DD">
            <w:pPr>
              <w:pStyle w:val="TAC"/>
            </w:pPr>
            <w:r w:rsidRPr="00F15EBF">
              <w:t>109334</w:t>
            </w:r>
          </w:p>
        </w:tc>
        <w:tc>
          <w:tcPr>
            <w:tcW w:w="992" w:type="dxa"/>
            <w:tcBorders>
              <w:right w:val="single" w:sz="4" w:space="0" w:color="auto"/>
            </w:tcBorders>
            <w:shd w:val="clear" w:color="auto" w:fill="auto"/>
          </w:tcPr>
          <w:p w14:paraId="61108A6A"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529AE58A"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64C197" w14:textId="77777777" w:rsidR="00366137" w:rsidRPr="00F15EBF" w:rsidRDefault="00366137" w:rsidP="002F10DD">
            <w:pPr>
              <w:pStyle w:val="TAC"/>
            </w:pPr>
            <w:r w:rsidRPr="00F15EBF">
              <w:t>1600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638B43" w14:textId="77777777" w:rsidR="00366137" w:rsidRPr="00F15EBF" w:rsidRDefault="00366137" w:rsidP="002F10DD">
            <w:pPr>
              <w:pStyle w:val="TAC"/>
            </w:pPr>
            <w:r w:rsidRPr="00F15EBF">
              <w:t>127970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E22ECE" w14:textId="77777777" w:rsidR="00366137" w:rsidRPr="00F15EBF" w:rsidRDefault="00366137" w:rsidP="002F10DD">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2A67C8"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71DC406A" w14:textId="77777777" w:rsidR="00366137" w:rsidRPr="00F15EBF" w:rsidRDefault="00366137" w:rsidP="002F10DD">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14:paraId="29A01DC4" w14:textId="77777777" w:rsidR="00366137" w:rsidRPr="00F15EBF" w:rsidRDefault="00366137" w:rsidP="002F10DD">
            <w:pPr>
              <w:pStyle w:val="TAC"/>
            </w:pPr>
            <w:r w:rsidRPr="00F15EBF">
              <w:t>507</w:t>
            </w:r>
          </w:p>
        </w:tc>
      </w:tr>
      <w:tr w:rsidR="00366137" w:rsidRPr="00F15EBF" w14:paraId="2CCB10F0" w14:textId="77777777" w:rsidTr="002F10DD">
        <w:tc>
          <w:tcPr>
            <w:tcW w:w="789" w:type="dxa"/>
            <w:tcBorders>
              <w:top w:val="nil"/>
              <w:left w:val="single" w:sz="4" w:space="0" w:color="auto"/>
              <w:bottom w:val="nil"/>
              <w:right w:val="single" w:sz="4" w:space="0" w:color="auto"/>
            </w:tcBorders>
            <w:shd w:val="clear" w:color="auto" w:fill="auto"/>
          </w:tcPr>
          <w:p w14:paraId="43D5BEDC"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A07D5A9"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199CA923"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2A115731" w14:textId="77777777" w:rsidR="00366137" w:rsidRPr="00F15EBF" w:rsidRDefault="00366137" w:rsidP="002F10DD">
            <w:pPr>
              <w:pStyle w:val="TAC"/>
            </w:pPr>
            <w:r w:rsidRPr="00F15EBF">
              <w:t>Low</w:t>
            </w:r>
          </w:p>
        </w:tc>
        <w:tc>
          <w:tcPr>
            <w:tcW w:w="992" w:type="dxa"/>
            <w:shd w:val="clear" w:color="auto" w:fill="auto"/>
          </w:tcPr>
          <w:p w14:paraId="764AC478" w14:textId="77777777" w:rsidR="00366137" w:rsidRPr="00F15EBF" w:rsidRDefault="00366137" w:rsidP="002F10DD">
            <w:pPr>
              <w:pStyle w:val="TAC"/>
            </w:pPr>
            <w:r w:rsidRPr="00F15EBF">
              <w:t>670.5</w:t>
            </w:r>
          </w:p>
        </w:tc>
        <w:tc>
          <w:tcPr>
            <w:tcW w:w="992" w:type="dxa"/>
          </w:tcPr>
          <w:p w14:paraId="2D602F59" w14:textId="77777777" w:rsidR="00366137" w:rsidRPr="00F15EBF" w:rsidRDefault="00366137" w:rsidP="002F10DD">
            <w:pPr>
              <w:pStyle w:val="TAC"/>
            </w:pPr>
            <w:r w:rsidRPr="00F15EBF">
              <w:t>134100</w:t>
            </w:r>
          </w:p>
        </w:tc>
        <w:tc>
          <w:tcPr>
            <w:tcW w:w="993" w:type="dxa"/>
            <w:shd w:val="clear" w:color="auto" w:fill="auto"/>
          </w:tcPr>
          <w:p w14:paraId="5E0537A1" w14:textId="77777777" w:rsidR="00366137" w:rsidRPr="00F15EBF" w:rsidRDefault="00366137" w:rsidP="002F10DD">
            <w:pPr>
              <w:pStyle w:val="TAC"/>
            </w:pPr>
            <w:r w:rsidRPr="00F15EBF">
              <w:t>663.39</w:t>
            </w:r>
          </w:p>
        </w:tc>
        <w:tc>
          <w:tcPr>
            <w:tcW w:w="992" w:type="dxa"/>
            <w:tcBorders>
              <w:right w:val="single" w:sz="4" w:space="0" w:color="auto"/>
            </w:tcBorders>
            <w:shd w:val="clear" w:color="auto" w:fill="auto"/>
          </w:tcPr>
          <w:p w14:paraId="09341493" w14:textId="77777777" w:rsidR="00366137" w:rsidRPr="00F15EBF" w:rsidRDefault="00366137" w:rsidP="002F10DD">
            <w:pPr>
              <w:pStyle w:val="TAC"/>
            </w:pPr>
            <w:r w:rsidRPr="00F15EBF">
              <w:t>132678</w:t>
            </w:r>
          </w:p>
        </w:tc>
        <w:tc>
          <w:tcPr>
            <w:tcW w:w="992" w:type="dxa"/>
            <w:tcBorders>
              <w:right w:val="single" w:sz="4" w:space="0" w:color="auto"/>
            </w:tcBorders>
            <w:shd w:val="clear" w:color="auto" w:fill="auto"/>
          </w:tcPr>
          <w:p w14:paraId="2E061343"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3A1DAC3C"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654ACC"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F33527"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4ABFC2"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AB3DDC"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0670E63C"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343D3FF3" w14:textId="77777777" w:rsidR="00366137" w:rsidRPr="00F15EBF" w:rsidRDefault="00366137" w:rsidP="002F10DD">
            <w:pPr>
              <w:pStyle w:val="TAC"/>
            </w:pPr>
            <w:r w:rsidRPr="00F15EBF">
              <w:t>-</w:t>
            </w:r>
          </w:p>
        </w:tc>
      </w:tr>
      <w:tr w:rsidR="00366137" w:rsidRPr="00F15EBF" w14:paraId="0F9C2D0E" w14:textId="77777777" w:rsidTr="002F10DD">
        <w:tc>
          <w:tcPr>
            <w:tcW w:w="789" w:type="dxa"/>
            <w:tcBorders>
              <w:top w:val="nil"/>
              <w:left w:val="single" w:sz="4" w:space="0" w:color="auto"/>
              <w:bottom w:val="nil"/>
              <w:right w:val="single" w:sz="4" w:space="0" w:color="auto"/>
            </w:tcBorders>
            <w:shd w:val="clear" w:color="auto" w:fill="auto"/>
          </w:tcPr>
          <w:p w14:paraId="0555A1DB"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12EF9CB"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4231B32B" w14:textId="77777777" w:rsidR="00366137" w:rsidRPr="00F15EBF" w:rsidRDefault="00366137" w:rsidP="002F10DD">
            <w:pPr>
              <w:pStyle w:val="TAC"/>
            </w:pPr>
          </w:p>
        </w:tc>
        <w:tc>
          <w:tcPr>
            <w:tcW w:w="709" w:type="dxa"/>
            <w:tcBorders>
              <w:left w:val="single" w:sz="4" w:space="0" w:color="auto"/>
            </w:tcBorders>
            <w:shd w:val="clear" w:color="auto" w:fill="auto"/>
          </w:tcPr>
          <w:p w14:paraId="07B34AF9" w14:textId="77777777" w:rsidR="00366137" w:rsidRPr="00F15EBF" w:rsidRDefault="00366137" w:rsidP="002F10DD">
            <w:pPr>
              <w:pStyle w:val="TAC"/>
            </w:pPr>
            <w:r w:rsidRPr="00F15EBF">
              <w:t>Mid</w:t>
            </w:r>
          </w:p>
        </w:tc>
        <w:tc>
          <w:tcPr>
            <w:tcW w:w="992" w:type="dxa"/>
            <w:shd w:val="clear" w:color="auto" w:fill="auto"/>
          </w:tcPr>
          <w:p w14:paraId="044FD77A" w14:textId="77777777" w:rsidR="00366137" w:rsidRPr="00F15EBF" w:rsidRDefault="00366137" w:rsidP="002F10DD">
            <w:pPr>
              <w:pStyle w:val="TAC"/>
            </w:pPr>
            <w:r w:rsidRPr="00F15EBF">
              <w:t>680.5</w:t>
            </w:r>
          </w:p>
        </w:tc>
        <w:tc>
          <w:tcPr>
            <w:tcW w:w="992" w:type="dxa"/>
          </w:tcPr>
          <w:p w14:paraId="060A0C76" w14:textId="77777777" w:rsidR="00366137" w:rsidRPr="00F15EBF" w:rsidRDefault="00366137" w:rsidP="002F10DD">
            <w:pPr>
              <w:pStyle w:val="TAC"/>
            </w:pPr>
            <w:r w:rsidRPr="00F15EBF">
              <w:t>136100</w:t>
            </w:r>
          </w:p>
        </w:tc>
        <w:tc>
          <w:tcPr>
            <w:tcW w:w="993" w:type="dxa"/>
            <w:shd w:val="clear" w:color="auto" w:fill="auto"/>
          </w:tcPr>
          <w:p w14:paraId="4A8CB3A1" w14:textId="77777777" w:rsidR="00366137" w:rsidRPr="00F15EBF" w:rsidRDefault="00366137" w:rsidP="002F10DD">
            <w:pPr>
              <w:pStyle w:val="TAC"/>
            </w:pPr>
            <w:r w:rsidRPr="00F15EBF">
              <w:t>582.67</w:t>
            </w:r>
          </w:p>
        </w:tc>
        <w:tc>
          <w:tcPr>
            <w:tcW w:w="992" w:type="dxa"/>
            <w:tcBorders>
              <w:right w:val="single" w:sz="4" w:space="0" w:color="auto"/>
            </w:tcBorders>
            <w:shd w:val="clear" w:color="auto" w:fill="auto"/>
          </w:tcPr>
          <w:p w14:paraId="12D3FA23" w14:textId="77777777" w:rsidR="00366137" w:rsidRPr="00F15EBF" w:rsidRDefault="00366137" w:rsidP="002F10DD">
            <w:pPr>
              <w:pStyle w:val="TAC"/>
            </w:pPr>
            <w:r w:rsidRPr="00F15EBF">
              <w:t>116534</w:t>
            </w:r>
          </w:p>
        </w:tc>
        <w:tc>
          <w:tcPr>
            <w:tcW w:w="992" w:type="dxa"/>
            <w:tcBorders>
              <w:right w:val="single" w:sz="4" w:space="0" w:color="auto"/>
            </w:tcBorders>
            <w:shd w:val="clear" w:color="auto" w:fill="auto"/>
          </w:tcPr>
          <w:p w14:paraId="692FD19A"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6A88E652"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F8CEC7"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216CDB"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59C8C1"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775A9F"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49DC5CAE"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25DC4DAA" w14:textId="77777777" w:rsidR="00366137" w:rsidRPr="00F15EBF" w:rsidRDefault="00366137" w:rsidP="002F10DD">
            <w:pPr>
              <w:pStyle w:val="TAC"/>
            </w:pPr>
            <w:r w:rsidRPr="00F15EBF">
              <w:t>-</w:t>
            </w:r>
          </w:p>
        </w:tc>
      </w:tr>
      <w:tr w:rsidR="00366137" w:rsidRPr="00F15EBF" w14:paraId="46B6D398" w14:textId="77777777" w:rsidTr="002F10DD">
        <w:tc>
          <w:tcPr>
            <w:tcW w:w="789" w:type="dxa"/>
            <w:tcBorders>
              <w:top w:val="nil"/>
              <w:left w:val="single" w:sz="4" w:space="0" w:color="auto"/>
              <w:bottom w:val="nil"/>
              <w:right w:val="single" w:sz="4" w:space="0" w:color="auto"/>
            </w:tcBorders>
            <w:shd w:val="clear" w:color="auto" w:fill="auto"/>
          </w:tcPr>
          <w:p w14:paraId="757931B2"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5748209"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1AD5D3A" w14:textId="77777777" w:rsidR="00366137" w:rsidRPr="00F15EBF" w:rsidRDefault="00366137" w:rsidP="002F10DD">
            <w:pPr>
              <w:pStyle w:val="TAC"/>
            </w:pPr>
          </w:p>
        </w:tc>
        <w:tc>
          <w:tcPr>
            <w:tcW w:w="709" w:type="dxa"/>
            <w:tcBorders>
              <w:left w:val="single" w:sz="4" w:space="0" w:color="auto"/>
            </w:tcBorders>
            <w:shd w:val="clear" w:color="auto" w:fill="auto"/>
          </w:tcPr>
          <w:p w14:paraId="12DE3844" w14:textId="77777777" w:rsidR="00366137" w:rsidRPr="00F15EBF" w:rsidRDefault="00366137" w:rsidP="002F10DD">
            <w:pPr>
              <w:pStyle w:val="TAC"/>
            </w:pPr>
            <w:r w:rsidRPr="00F15EBF">
              <w:t>High</w:t>
            </w:r>
          </w:p>
        </w:tc>
        <w:tc>
          <w:tcPr>
            <w:tcW w:w="992" w:type="dxa"/>
            <w:shd w:val="clear" w:color="auto" w:fill="auto"/>
          </w:tcPr>
          <w:p w14:paraId="72213309" w14:textId="77777777" w:rsidR="00366137" w:rsidRPr="00F15EBF" w:rsidRDefault="00366137" w:rsidP="002F10DD">
            <w:pPr>
              <w:pStyle w:val="TAC"/>
            </w:pPr>
            <w:r w:rsidRPr="00F15EBF">
              <w:t>690.5</w:t>
            </w:r>
          </w:p>
        </w:tc>
        <w:tc>
          <w:tcPr>
            <w:tcW w:w="992" w:type="dxa"/>
          </w:tcPr>
          <w:p w14:paraId="7EAFD228" w14:textId="77777777" w:rsidR="00366137" w:rsidRPr="00F15EBF" w:rsidRDefault="00366137" w:rsidP="002F10DD">
            <w:pPr>
              <w:pStyle w:val="TAC"/>
            </w:pPr>
            <w:r w:rsidRPr="00F15EBF">
              <w:t>138100</w:t>
            </w:r>
          </w:p>
        </w:tc>
        <w:tc>
          <w:tcPr>
            <w:tcW w:w="993" w:type="dxa"/>
            <w:shd w:val="clear" w:color="auto" w:fill="auto"/>
          </w:tcPr>
          <w:p w14:paraId="3A1E4C55" w14:textId="77777777" w:rsidR="00366137" w:rsidRPr="00F15EBF" w:rsidRDefault="00366137" w:rsidP="002F10DD">
            <w:pPr>
              <w:pStyle w:val="TAC"/>
            </w:pPr>
            <w:r w:rsidRPr="00F15EBF">
              <w:t>682.31</w:t>
            </w:r>
          </w:p>
        </w:tc>
        <w:tc>
          <w:tcPr>
            <w:tcW w:w="992" w:type="dxa"/>
            <w:tcBorders>
              <w:right w:val="single" w:sz="4" w:space="0" w:color="auto"/>
            </w:tcBorders>
            <w:shd w:val="clear" w:color="auto" w:fill="auto"/>
          </w:tcPr>
          <w:p w14:paraId="37631FD6" w14:textId="77777777" w:rsidR="00366137" w:rsidRPr="00F15EBF" w:rsidRDefault="00366137" w:rsidP="002F10DD">
            <w:pPr>
              <w:pStyle w:val="TAC"/>
            </w:pPr>
            <w:r w:rsidRPr="00F15EBF">
              <w:t>136462</w:t>
            </w:r>
          </w:p>
        </w:tc>
        <w:tc>
          <w:tcPr>
            <w:tcW w:w="992" w:type="dxa"/>
            <w:tcBorders>
              <w:right w:val="single" w:sz="4" w:space="0" w:color="auto"/>
            </w:tcBorders>
            <w:shd w:val="clear" w:color="auto" w:fill="auto"/>
          </w:tcPr>
          <w:p w14:paraId="70C92F1A"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7120FAE5"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46062D"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679DE0"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2076AF"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760F62"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7C390D72"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33C5CF84" w14:textId="77777777" w:rsidR="00366137" w:rsidRPr="00F15EBF" w:rsidRDefault="00366137" w:rsidP="002F10DD">
            <w:pPr>
              <w:pStyle w:val="TAC"/>
            </w:pPr>
            <w:r w:rsidRPr="00F15EBF">
              <w:t>-</w:t>
            </w:r>
          </w:p>
        </w:tc>
      </w:tr>
      <w:tr w:rsidR="00366137" w:rsidRPr="00F15EBF" w14:paraId="213F3109"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6EE0437C" w14:textId="77777777" w:rsidR="00366137" w:rsidRPr="00F15EBF" w:rsidRDefault="00366137" w:rsidP="002F10DD">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2C89E103" w14:textId="77777777" w:rsidR="00366137" w:rsidRPr="00F15EBF" w:rsidRDefault="00366137" w:rsidP="002F10DD">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14:paraId="4089F865"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080B1F66" w14:textId="77777777" w:rsidR="00366137" w:rsidRPr="00F15EBF" w:rsidRDefault="00366137" w:rsidP="002F10DD">
            <w:pPr>
              <w:pStyle w:val="TAC"/>
            </w:pPr>
            <w:r w:rsidRPr="00F15EBF">
              <w:t>Low</w:t>
            </w:r>
          </w:p>
        </w:tc>
        <w:tc>
          <w:tcPr>
            <w:tcW w:w="992" w:type="dxa"/>
            <w:shd w:val="clear" w:color="auto" w:fill="auto"/>
          </w:tcPr>
          <w:p w14:paraId="2DC04454" w14:textId="77777777" w:rsidR="00366137" w:rsidRPr="00F15EBF" w:rsidRDefault="00366137" w:rsidP="002F10DD">
            <w:pPr>
              <w:pStyle w:val="TAC"/>
            </w:pPr>
            <w:r w:rsidRPr="00F15EBF">
              <w:t>627</w:t>
            </w:r>
          </w:p>
        </w:tc>
        <w:tc>
          <w:tcPr>
            <w:tcW w:w="992" w:type="dxa"/>
          </w:tcPr>
          <w:p w14:paraId="440A0DCD" w14:textId="77777777" w:rsidR="00366137" w:rsidRPr="00F15EBF" w:rsidRDefault="00366137" w:rsidP="002F10DD">
            <w:pPr>
              <w:pStyle w:val="TAC"/>
            </w:pPr>
            <w:r w:rsidRPr="00F15EBF">
              <w:t>125400</w:t>
            </w:r>
          </w:p>
        </w:tc>
        <w:tc>
          <w:tcPr>
            <w:tcW w:w="993" w:type="dxa"/>
            <w:shd w:val="clear" w:color="auto" w:fill="auto"/>
          </w:tcPr>
          <w:p w14:paraId="50C04FA8" w14:textId="77777777" w:rsidR="00366137" w:rsidRPr="00F15EBF" w:rsidRDefault="00366137" w:rsidP="002F10DD">
            <w:pPr>
              <w:pStyle w:val="TAC"/>
            </w:pPr>
            <w:r w:rsidRPr="00F15EBF">
              <w:t>617.46</w:t>
            </w:r>
          </w:p>
        </w:tc>
        <w:tc>
          <w:tcPr>
            <w:tcW w:w="992" w:type="dxa"/>
            <w:tcBorders>
              <w:right w:val="single" w:sz="4" w:space="0" w:color="auto"/>
            </w:tcBorders>
            <w:shd w:val="clear" w:color="auto" w:fill="auto"/>
          </w:tcPr>
          <w:p w14:paraId="7CBCC63B" w14:textId="77777777" w:rsidR="00366137" w:rsidRPr="00F15EBF" w:rsidRDefault="00366137" w:rsidP="002F10DD">
            <w:pPr>
              <w:pStyle w:val="TAC"/>
            </w:pPr>
            <w:r w:rsidRPr="00F15EBF">
              <w:t>123492</w:t>
            </w:r>
          </w:p>
        </w:tc>
        <w:tc>
          <w:tcPr>
            <w:tcW w:w="992" w:type="dxa"/>
            <w:tcBorders>
              <w:right w:val="single" w:sz="4" w:space="0" w:color="auto"/>
            </w:tcBorders>
            <w:shd w:val="clear" w:color="auto" w:fill="auto"/>
          </w:tcPr>
          <w:p w14:paraId="710DBC58"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36FF6000"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12A65B" w14:textId="77777777" w:rsidR="00366137" w:rsidRPr="00F15EBF" w:rsidRDefault="00366137" w:rsidP="002F10DD">
            <w:pPr>
              <w:pStyle w:val="TAC"/>
            </w:pPr>
            <w:r w:rsidRPr="00F15EBF">
              <w:t>1548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84E067" w14:textId="77777777" w:rsidR="00366137" w:rsidRPr="00F15EBF" w:rsidRDefault="00366137" w:rsidP="002F10DD">
            <w:pPr>
              <w:pStyle w:val="TAC"/>
            </w:pPr>
            <w:r w:rsidRPr="00F15EBF">
              <w:t>123870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A1A644"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741FD2"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5F5A013"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3B0A9D3E" w14:textId="77777777" w:rsidR="00366137" w:rsidRPr="00F15EBF" w:rsidRDefault="00366137" w:rsidP="002F10DD">
            <w:pPr>
              <w:pStyle w:val="TAC"/>
            </w:pPr>
            <w:r w:rsidRPr="00F15EBF">
              <w:t>0</w:t>
            </w:r>
          </w:p>
        </w:tc>
      </w:tr>
      <w:tr w:rsidR="00366137" w:rsidRPr="00F15EBF" w14:paraId="3BC2C4EE" w14:textId="77777777" w:rsidTr="002F10DD">
        <w:tc>
          <w:tcPr>
            <w:tcW w:w="789" w:type="dxa"/>
            <w:tcBorders>
              <w:top w:val="nil"/>
              <w:left w:val="single" w:sz="4" w:space="0" w:color="auto"/>
              <w:bottom w:val="nil"/>
              <w:right w:val="single" w:sz="4" w:space="0" w:color="auto"/>
            </w:tcBorders>
            <w:shd w:val="clear" w:color="auto" w:fill="auto"/>
          </w:tcPr>
          <w:p w14:paraId="1048F420"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59CA1889"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391C205A" w14:textId="77777777" w:rsidR="00366137" w:rsidRPr="00F15EBF" w:rsidRDefault="00366137" w:rsidP="002F10DD">
            <w:pPr>
              <w:pStyle w:val="TAC"/>
            </w:pPr>
          </w:p>
        </w:tc>
        <w:tc>
          <w:tcPr>
            <w:tcW w:w="709" w:type="dxa"/>
            <w:tcBorders>
              <w:left w:val="single" w:sz="4" w:space="0" w:color="auto"/>
            </w:tcBorders>
            <w:shd w:val="clear" w:color="auto" w:fill="auto"/>
          </w:tcPr>
          <w:p w14:paraId="0711FBB5" w14:textId="77777777" w:rsidR="00366137" w:rsidRPr="00F15EBF" w:rsidRDefault="00366137" w:rsidP="002F10DD">
            <w:pPr>
              <w:pStyle w:val="TAC"/>
            </w:pPr>
            <w:r w:rsidRPr="00F15EBF">
              <w:t>Mid</w:t>
            </w:r>
          </w:p>
        </w:tc>
        <w:tc>
          <w:tcPr>
            <w:tcW w:w="992" w:type="dxa"/>
            <w:shd w:val="clear" w:color="auto" w:fill="auto"/>
          </w:tcPr>
          <w:p w14:paraId="57F20E84" w14:textId="77777777" w:rsidR="00366137" w:rsidRPr="00F15EBF" w:rsidRDefault="00366137" w:rsidP="002F10DD">
            <w:pPr>
              <w:pStyle w:val="TAC"/>
            </w:pPr>
            <w:r w:rsidRPr="00F15EBF">
              <w:t>634.5</w:t>
            </w:r>
          </w:p>
        </w:tc>
        <w:tc>
          <w:tcPr>
            <w:tcW w:w="992" w:type="dxa"/>
          </w:tcPr>
          <w:p w14:paraId="7C23CDE5" w14:textId="77777777" w:rsidR="00366137" w:rsidRPr="00F15EBF" w:rsidRDefault="00366137" w:rsidP="002F10DD">
            <w:pPr>
              <w:pStyle w:val="TAC"/>
            </w:pPr>
            <w:r w:rsidRPr="00F15EBF">
              <w:t>126900</w:t>
            </w:r>
          </w:p>
        </w:tc>
        <w:tc>
          <w:tcPr>
            <w:tcW w:w="993" w:type="dxa"/>
            <w:shd w:val="clear" w:color="auto" w:fill="auto"/>
          </w:tcPr>
          <w:p w14:paraId="049EB245" w14:textId="77777777" w:rsidR="00366137" w:rsidRPr="00F15EBF" w:rsidRDefault="00366137" w:rsidP="002F10DD">
            <w:pPr>
              <w:pStyle w:val="TAC"/>
            </w:pPr>
            <w:r w:rsidRPr="00F15EBF">
              <w:t>606.6</w:t>
            </w:r>
          </w:p>
        </w:tc>
        <w:tc>
          <w:tcPr>
            <w:tcW w:w="992" w:type="dxa"/>
            <w:tcBorders>
              <w:right w:val="single" w:sz="4" w:space="0" w:color="auto"/>
            </w:tcBorders>
            <w:shd w:val="clear" w:color="auto" w:fill="auto"/>
          </w:tcPr>
          <w:p w14:paraId="5729C014" w14:textId="77777777" w:rsidR="00366137" w:rsidRPr="00F15EBF" w:rsidRDefault="00366137" w:rsidP="002F10DD">
            <w:pPr>
              <w:pStyle w:val="TAC"/>
            </w:pPr>
            <w:r w:rsidRPr="00F15EBF">
              <w:t>121320</w:t>
            </w:r>
          </w:p>
        </w:tc>
        <w:tc>
          <w:tcPr>
            <w:tcW w:w="992" w:type="dxa"/>
            <w:tcBorders>
              <w:right w:val="single" w:sz="4" w:space="0" w:color="auto"/>
            </w:tcBorders>
            <w:shd w:val="clear" w:color="auto" w:fill="auto"/>
          </w:tcPr>
          <w:p w14:paraId="77BAB640"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50EEA02C"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83999D" w14:textId="77777777" w:rsidR="00366137" w:rsidRPr="00F15EBF" w:rsidRDefault="00366137" w:rsidP="002F10DD">
            <w:pPr>
              <w:pStyle w:val="TAC"/>
            </w:pPr>
            <w:r w:rsidRPr="00F15EBF">
              <w:t>1569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A90FDF" w14:textId="77777777" w:rsidR="00366137" w:rsidRPr="00F15EBF" w:rsidRDefault="00366137" w:rsidP="002F10DD">
            <w:pPr>
              <w:pStyle w:val="TAC"/>
            </w:pPr>
            <w:r w:rsidRPr="00F15EBF">
              <w:t>125550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D2D752"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9B41A0"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723172FC" w14:textId="77777777" w:rsidR="00366137" w:rsidRPr="00F15EBF" w:rsidRDefault="00366137" w:rsidP="002F10DD">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6E1521E8" w14:textId="77777777" w:rsidR="00366137" w:rsidRPr="00F15EBF" w:rsidRDefault="00366137" w:rsidP="002F10DD">
            <w:pPr>
              <w:pStyle w:val="TAC"/>
            </w:pPr>
            <w:r w:rsidRPr="00F15EBF">
              <w:t>107</w:t>
            </w:r>
          </w:p>
        </w:tc>
      </w:tr>
      <w:tr w:rsidR="00366137" w:rsidRPr="00F15EBF" w14:paraId="3033EF0B" w14:textId="77777777" w:rsidTr="002F10DD">
        <w:tc>
          <w:tcPr>
            <w:tcW w:w="789" w:type="dxa"/>
            <w:tcBorders>
              <w:top w:val="nil"/>
              <w:left w:val="single" w:sz="4" w:space="0" w:color="auto"/>
              <w:bottom w:val="nil"/>
              <w:right w:val="single" w:sz="4" w:space="0" w:color="auto"/>
            </w:tcBorders>
            <w:shd w:val="clear" w:color="auto" w:fill="auto"/>
          </w:tcPr>
          <w:p w14:paraId="3A09BDD8"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2C4EA14"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754B63D" w14:textId="77777777" w:rsidR="00366137" w:rsidRPr="00F15EBF" w:rsidRDefault="00366137" w:rsidP="002F10DD">
            <w:pPr>
              <w:pStyle w:val="TAC"/>
            </w:pPr>
          </w:p>
        </w:tc>
        <w:tc>
          <w:tcPr>
            <w:tcW w:w="709" w:type="dxa"/>
            <w:tcBorders>
              <w:left w:val="single" w:sz="4" w:space="0" w:color="auto"/>
            </w:tcBorders>
            <w:shd w:val="clear" w:color="auto" w:fill="auto"/>
          </w:tcPr>
          <w:p w14:paraId="07E02C1D" w14:textId="77777777" w:rsidR="00366137" w:rsidRPr="00F15EBF" w:rsidRDefault="00366137" w:rsidP="002F10DD">
            <w:pPr>
              <w:pStyle w:val="TAC"/>
            </w:pPr>
            <w:r w:rsidRPr="00F15EBF">
              <w:t>High</w:t>
            </w:r>
          </w:p>
        </w:tc>
        <w:tc>
          <w:tcPr>
            <w:tcW w:w="992" w:type="dxa"/>
            <w:shd w:val="clear" w:color="auto" w:fill="auto"/>
          </w:tcPr>
          <w:p w14:paraId="3E090204" w14:textId="77777777" w:rsidR="00366137" w:rsidRPr="00F15EBF" w:rsidRDefault="00366137" w:rsidP="002F10DD">
            <w:pPr>
              <w:pStyle w:val="TAC"/>
            </w:pPr>
            <w:r w:rsidRPr="00F15EBF">
              <w:t>642</w:t>
            </w:r>
          </w:p>
        </w:tc>
        <w:tc>
          <w:tcPr>
            <w:tcW w:w="992" w:type="dxa"/>
          </w:tcPr>
          <w:p w14:paraId="7A9F371B" w14:textId="77777777" w:rsidR="00366137" w:rsidRPr="00F15EBF" w:rsidRDefault="00366137" w:rsidP="002F10DD">
            <w:pPr>
              <w:pStyle w:val="TAC"/>
            </w:pPr>
            <w:r w:rsidRPr="00F15EBF">
              <w:t>128400</w:t>
            </w:r>
          </w:p>
        </w:tc>
        <w:tc>
          <w:tcPr>
            <w:tcW w:w="993" w:type="dxa"/>
            <w:shd w:val="clear" w:color="auto" w:fill="auto"/>
          </w:tcPr>
          <w:p w14:paraId="4911F6FA" w14:textId="77777777" w:rsidR="00366137" w:rsidRPr="00F15EBF" w:rsidRDefault="00366137" w:rsidP="002F10DD">
            <w:pPr>
              <w:pStyle w:val="TAC"/>
            </w:pPr>
            <w:r w:rsidRPr="00F15EBF">
              <w:t>541.74</w:t>
            </w:r>
          </w:p>
        </w:tc>
        <w:tc>
          <w:tcPr>
            <w:tcW w:w="992" w:type="dxa"/>
            <w:tcBorders>
              <w:right w:val="single" w:sz="4" w:space="0" w:color="auto"/>
            </w:tcBorders>
            <w:shd w:val="clear" w:color="auto" w:fill="auto"/>
          </w:tcPr>
          <w:p w14:paraId="513CAB83" w14:textId="77777777" w:rsidR="00366137" w:rsidRPr="00F15EBF" w:rsidRDefault="00366137" w:rsidP="002F10DD">
            <w:pPr>
              <w:pStyle w:val="TAC"/>
            </w:pPr>
            <w:r w:rsidRPr="00F15EBF">
              <w:t>108348</w:t>
            </w:r>
          </w:p>
        </w:tc>
        <w:tc>
          <w:tcPr>
            <w:tcW w:w="992" w:type="dxa"/>
            <w:tcBorders>
              <w:right w:val="single" w:sz="4" w:space="0" w:color="auto"/>
            </w:tcBorders>
            <w:shd w:val="clear" w:color="auto" w:fill="auto"/>
          </w:tcPr>
          <w:p w14:paraId="1F8CA080"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70F61528"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968463" w14:textId="77777777" w:rsidR="00366137" w:rsidRPr="00F15EBF" w:rsidRDefault="00366137" w:rsidP="002F10DD">
            <w:pPr>
              <w:pStyle w:val="TAC"/>
            </w:pPr>
            <w:r w:rsidRPr="00F15EBF">
              <w:t>1587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619053" w14:textId="77777777" w:rsidR="00366137" w:rsidRPr="00F15EBF" w:rsidRDefault="00366137" w:rsidP="002F10DD">
            <w:pPr>
              <w:pStyle w:val="TAC"/>
            </w:pPr>
            <w:r w:rsidRPr="00F15EBF">
              <w:t>126990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EA8921" w14:textId="77777777" w:rsidR="00366137" w:rsidRPr="00F15EBF" w:rsidRDefault="00366137" w:rsidP="002F10D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9BB40A"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5956E9E7" w14:textId="77777777" w:rsidR="00366137" w:rsidRPr="00F15EBF" w:rsidRDefault="00366137" w:rsidP="002F10DD">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14:paraId="76582FF0" w14:textId="77777777" w:rsidR="00366137" w:rsidRPr="00F15EBF" w:rsidRDefault="00366137" w:rsidP="002F10DD">
            <w:pPr>
              <w:pStyle w:val="TAC"/>
            </w:pPr>
            <w:r w:rsidRPr="00F15EBF">
              <w:t>507</w:t>
            </w:r>
          </w:p>
        </w:tc>
      </w:tr>
      <w:tr w:rsidR="00366137" w:rsidRPr="00F15EBF" w14:paraId="01C4F9EB" w14:textId="77777777" w:rsidTr="002F10DD">
        <w:tc>
          <w:tcPr>
            <w:tcW w:w="789" w:type="dxa"/>
            <w:tcBorders>
              <w:top w:val="nil"/>
              <w:left w:val="single" w:sz="4" w:space="0" w:color="auto"/>
              <w:bottom w:val="nil"/>
              <w:right w:val="single" w:sz="4" w:space="0" w:color="auto"/>
            </w:tcBorders>
            <w:shd w:val="clear" w:color="auto" w:fill="auto"/>
          </w:tcPr>
          <w:p w14:paraId="53663F5A"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4994F0B"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587A0953"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5CC4950F" w14:textId="77777777" w:rsidR="00366137" w:rsidRPr="00F15EBF" w:rsidRDefault="00366137" w:rsidP="002F10DD">
            <w:pPr>
              <w:pStyle w:val="TAC"/>
            </w:pPr>
            <w:r w:rsidRPr="00F15EBF">
              <w:t>Low</w:t>
            </w:r>
          </w:p>
        </w:tc>
        <w:tc>
          <w:tcPr>
            <w:tcW w:w="992" w:type="dxa"/>
            <w:shd w:val="clear" w:color="auto" w:fill="auto"/>
          </w:tcPr>
          <w:p w14:paraId="7C974D77" w14:textId="77777777" w:rsidR="00366137" w:rsidRPr="00F15EBF" w:rsidRDefault="00366137" w:rsidP="002F10DD">
            <w:pPr>
              <w:pStyle w:val="TAC"/>
            </w:pPr>
            <w:r w:rsidRPr="00F15EBF">
              <w:t>673</w:t>
            </w:r>
          </w:p>
        </w:tc>
        <w:tc>
          <w:tcPr>
            <w:tcW w:w="992" w:type="dxa"/>
          </w:tcPr>
          <w:p w14:paraId="5383D972" w14:textId="77777777" w:rsidR="00366137" w:rsidRPr="00F15EBF" w:rsidRDefault="00366137" w:rsidP="002F10DD">
            <w:pPr>
              <w:pStyle w:val="TAC"/>
            </w:pPr>
            <w:r w:rsidRPr="00F15EBF">
              <w:t>134600</w:t>
            </w:r>
          </w:p>
        </w:tc>
        <w:tc>
          <w:tcPr>
            <w:tcW w:w="993" w:type="dxa"/>
            <w:shd w:val="clear" w:color="auto" w:fill="auto"/>
          </w:tcPr>
          <w:p w14:paraId="0439D724" w14:textId="77777777" w:rsidR="00366137" w:rsidRPr="00F15EBF" w:rsidRDefault="00366137" w:rsidP="002F10DD">
            <w:pPr>
              <w:pStyle w:val="TAC"/>
            </w:pPr>
            <w:r w:rsidRPr="00F15EBF">
              <w:t>663.46</w:t>
            </w:r>
          </w:p>
        </w:tc>
        <w:tc>
          <w:tcPr>
            <w:tcW w:w="992" w:type="dxa"/>
            <w:tcBorders>
              <w:right w:val="single" w:sz="4" w:space="0" w:color="auto"/>
            </w:tcBorders>
            <w:shd w:val="clear" w:color="auto" w:fill="auto"/>
          </w:tcPr>
          <w:p w14:paraId="39FF22B2" w14:textId="77777777" w:rsidR="00366137" w:rsidRPr="00F15EBF" w:rsidRDefault="00366137" w:rsidP="002F10DD">
            <w:pPr>
              <w:pStyle w:val="TAC"/>
            </w:pPr>
            <w:r w:rsidRPr="00F15EBF">
              <w:t>132692</w:t>
            </w:r>
          </w:p>
        </w:tc>
        <w:tc>
          <w:tcPr>
            <w:tcW w:w="992" w:type="dxa"/>
            <w:tcBorders>
              <w:right w:val="single" w:sz="4" w:space="0" w:color="auto"/>
            </w:tcBorders>
            <w:shd w:val="clear" w:color="auto" w:fill="auto"/>
          </w:tcPr>
          <w:p w14:paraId="0BE2DD5C"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952CBF8"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67AFC1"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CE3D9A"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1E2984"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2B8E5B"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69013E5B"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6FC2084A" w14:textId="77777777" w:rsidR="00366137" w:rsidRPr="00F15EBF" w:rsidRDefault="00366137" w:rsidP="002F10DD">
            <w:pPr>
              <w:pStyle w:val="TAC"/>
            </w:pPr>
            <w:r w:rsidRPr="00F15EBF">
              <w:t>-</w:t>
            </w:r>
          </w:p>
        </w:tc>
      </w:tr>
      <w:tr w:rsidR="00366137" w:rsidRPr="00F15EBF" w14:paraId="55749723" w14:textId="77777777" w:rsidTr="002F10DD">
        <w:tc>
          <w:tcPr>
            <w:tcW w:w="789" w:type="dxa"/>
            <w:tcBorders>
              <w:top w:val="nil"/>
              <w:left w:val="single" w:sz="4" w:space="0" w:color="auto"/>
              <w:bottom w:val="nil"/>
              <w:right w:val="single" w:sz="4" w:space="0" w:color="auto"/>
            </w:tcBorders>
            <w:shd w:val="clear" w:color="auto" w:fill="auto"/>
          </w:tcPr>
          <w:p w14:paraId="7CB469BC"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30494870"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066CB3E7" w14:textId="77777777" w:rsidR="00366137" w:rsidRPr="00F15EBF" w:rsidRDefault="00366137" w:rsidP="002F10DD">
            <w:pPr>
              <w:pStyle w:val="TAC"/>
            </w:pPr>
          </w:p>
        </w:tc>
        <w:tc>
          <w:tcPr>
            <w:tcW w:w="709" w:type="dxa"/>
            <w:tcBorders>
              <w:left w:val="single" w:sz="4" w:space="0" w:color="auto"/>
            </w:tcBorders>
            <w:shd w:val="clear" w:color="auto" w:fill="auto"/>
          </w:tcPr>
          <w:p w14:paraId="133E55C6" w14:textId="77777777" w:rsidR="00366137" w:rsidRPr="00F15EBF" w:rsidRDefault="00366137" w:rsidP="002F10DD">
            <w:pPr>
              <w:pStyle w:val="TAC"/>
            </w:pPr>
            <w:r w:rsidRPr="00F15EBF">
              <w:t>Mid</w:t>
            </w:r>
          </w:p>
        </w:tc>
        <w:tc>
          <w:tcPr>
            <w:tcW w:w="992" w:type="dxa"/>
            <w:shd w:val="clear" w:color="auto" w:fill="auto"/>
          </w:tcPr>
          <w:p w14:paraId="596D50E3" w14:textId="77777777" w:rsidR="00366137" w:rsidRPr="00F15EBF" w:rsidRDefault="00366137" w:rsidP="002F10DD">
            <w:pPr>
              <w:pStyle w:val="TAC"/>
            </w:pPr>
            <w:r w:rsidRPr="00F15EBF">
              <w:t>680.5</w:t>
            </w:r>
          </w:p>
        </w:tc>
        <w:tc>
          <w:tcPr>
            <w:tcW w:w="992" w:type="dxa"/>
          </w:tcPr>
          <w:p w14:paraId="51C50B00" w14:textId="77777777" w:rsidR="00366137" w:rsidRPr="00F15EBF" w:rsidRDefault="00366137" w:rsidP="002F10DD">
            <w:pPr>
              <w:pStyle w:val="TAC"/>
            </w:pPr>
            <w:r w:rsidRPr="00F15EBF">
              <w:t>136100</w:t>
            </w:r>
          </w:p>
        </w:tc>
        <w:tc>
          <w:tcPr>
            <w:tcW w:w="993" w:type="dxa"/>
            <w:shd w:val="clear" w:color="auto" w:fill="auto"/>
          </w:tcPr>
          <w:p w14:paraId="0F43E67B" w14:textId="77777777" w:rsidR="00366137" w:rsidRPr="00F15EBF" w:rsidRDefault="00366137" w:rsidP="002F10DD">
            <w:pPr>
              <w:pStyle w:val="TAC"/>
            </w:pPr>
            <w:r w:rsidRPr="00F15EBF">
              <w:t>580.24</w:t>
            </w:r>
          </w:p>
        </w:tc>
        <w:tc>
          <w:tcPr>
            <w:tcW w:w="992" w:type="dxa"/>
            <w:tcBorders>
              <w:right w:val="single" w:sz="4" w:space="0" w:color="auto"/>
            </w:tcBorders>
            <w:shd w:val="clear" w:color="auto" w:fill="auto"/>
          </w:tcPr>
          <w:p w14:paraId="3AEDAA3E" w14:textId="77777777" w:rsidR="00366137" w:rsidRPr="00F15EBF" w:rsidRDefault="00366137" w:rsidP="002F10DD">
            <w:pPr>
              <w:pStyle w:val="TAC"/>
            </w:pPr>
            <w:r w:rsidRPr="00F15EBF">
              <w:t>116048</w:t>
            </w:r>
          </w:p>
        </w:tc>
        <w:tc>
          <w:tcPr>
            <w:tcW w:w="992" w:type="dxa"/>
            <w:tcBorders>
              <w:right w:val="single" w:sz="4" w:space="0" w:color="auto"/>
            </w:tcBorders>
            <w:shd w:val="clear" w:color="auto" w:fill="auto"/>
          </w:tcPr>
          <w:p w14:paraId="4AA8D0C8"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495E74B4"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AFF462"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3F2905"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15815A"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10400C"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0475EAD9"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3ABF3C2E" w14:textId="77777777" w:rsidR="00366137" w:rsidRPr="00F15EBF" w:rsidRDefault="00366137" w:rsidP="002F10DD">
            <w:pPr>
              <w:pStyle w:val="TAC"/>
            </w:pPr>
            <w:r w:rsidRPr="00F15EBF">
              <w:t>-</w:t>
            </w:r>
          </w:p>
        </w:tc>
      </w:tr>
      <w:tr w:rsidR="00366137" w:rsidRPr="00F15EBF" w14:paraId="35E48EC1" w14:textId="77777777" w:rsidTr="002F10DD">
        <w:tc>
          <w:tcPr>
            <w:tcW w:w="789" w:type="dxa"/>
            <w:tcBorders>
              <w:top w:val="nil"/>
              <w:left w:val="single" w:sz="4" w:space="0" w:color="auto"/>
              <w:bottom w:val="nil"/>
              <w:right w:val="single" w:sz="4" w:space="0" w:color="auto"/>
            </w:tcBorders>
            <w:shd w:val="clear" w:color="auto" w:fill="auto"/>
          </w:tcPr>
          <w:p w14:paraId="74D6FF2A"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707EC36"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5FDBA7F" w14:textId="77777777" w:rsidR="00366137" w:rsidRPr="00F15EBF" w:rsidRDefault="00366137" w:rsidP="002F10DD">
            <w:pPr>
              <w:pStyle w:val="TAC"/>
            </w:pPr>
          </w:p>
        </w:tc>
        <w:tc>
          <w:tcPr>
            <w:tcW w:w="709" w:type="dxa"/>
            <w:tcBorders>
              <w:left w:val="single" w:sz="4" w:space="0" w:color="auto"/>
            </w:tcBorders>
            <w:shd w:val="clear" w:color="auto" w:fill="auto"/>
          </w:tcPr>
          <w:p w14:paraId="71E85CBF" w14:textId="77777777" w:rsidR="00366137" w:rsidRPr="00F15EBF" w:rsidRDefault="00366137" w:rsidP="002F10DD">
            <w:pPr>
              <w:pStyle w:val="TAC"/>
            </w:pPr>
            <w:r w:rsidRPr="00F15EBF">
              <w:t>High</w:t>
            </w:r>
          </w:p>
        </w:tc>
        <w:tc>
          <w:tcPr>
            <w:tcW w:w="992" w:type="dxa"/>
            <w:shd w:val="clear" w:color="auto" w:fill="auto"/>
          </w:tcPr>
          <w:p w14:paraId="7A3AF794" w14:textId="77777777" w:rsidR="00366137" w:rsidRPr="00F15EBF" w:rsidRDefault="00366137" w:rsidP="002F10DD">
            <w:pPr>
              <w:pStyle w:val="TAC"/>
            </w:pPr>
            <w:r w:rsidRPr="00F15EBF">
              <w:t>688</w:t>
            </w:r>
          </w:p>
        </w:tc>
        <w:tc>
          <w:tcPr>
            <w:tcW w:w="992" w:type="dxa"/>
          </w:tcPr>
          <w:p w14:paraId="4338F40F" w14:textId="77777777" w:rsidR="00366137" w:rsidRPr="00F15EBF" w:rsidRDefault="00366137" w:rsidP="002F10DD">
            <w:pPr>
              <w:pStyle w:val="TAC"/>
            </w:pPr>
            <w:r w:rsidRPr="00F15EBF">
              <w:t>137600</w:t>
            </w:r>
          </w:p>
        </w:tc>
        <w:tc>
          <w:tcPr>
            <w:tcW w:w="993" w:type="dxa"/>
            <w:shd w:val="clear" w:color="auto" w:fill="auto"/>
          </w:tcPr>
          <w:p w14:paraId="7AF7B0B2" w14:textId="77777777" w:rsidR="00366137" w:rsidRPr="00F15EBF" w:rsidRDefault="00366137" w:rsidP="002F10DD">
            <w:pPr>
              <w:pStyle w:val="TAC"/>
            </w:pPr>
            <w:r w:rsidRPr="00F15EBF">
              <w:t>677.38</w:t>
            </w:r>
          </w:p>
        </w:tc>
        <w:tc>
          <w:tcPr>
            <w:tcW w:w="992" w:type="dxa"/>
            <w:tcBorders>
              <w:right w:val="single" w:sz="4" w:space="0" w:color="auto"/>
            </w:tcBorders>
            <w:shd w:val="clear" w:color="auto" w:fill="auto"/>
          </w:tcPr>
          <w:p w14:paraId="0B42A749" w14:textId="77777777" w:rsidR="00366137" w:rsidRPr="00F15EBF" w:rsidRDefault="00366137" w:rsidP="002F10DD">
            <w:pPr>
              <w:pStyle w:val="TAC"/>
            </w:pPr>
            <w:r w:rsidRPr="00F15EBF">
              <w:t>135476</w:t>
            </w:r>
          </w:p>
        </w:tc>
        <w:tc>
          <w:tcPr>
            <w:tcW w:w="992" w:type="dxa"/>
            <w:tcBorders>
              <w:right w:val="single" w:sz="4" w:space="0" w:color="auto"/>
            </w:tcBorders>
            <w:shd w:val="clear" w:color="auto" w:fill="auto"/>
          </w:tcPr>
          <w:p w14:paraId="1718507F"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1AD4DBBA"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FE1BE6"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8142A3"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E63944"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2F9535"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097BF23E"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7308DBC8" w14:textId="77777777" w:rsidR="00366137" w:rsidRPr="00F15EBF" w:rsidRDefault="00366137" w:rsidP="002F10DD">
            <w:pPr>
              <w:pStyle w:val="TAC"/>
            </w:pPr>
            <w:r w:rsidRPr="00F15EBF">
              <w:t>-</w:t>
            </w:r>
          </w:p>
        </w:tc>
      </w:tr>
      <w:tr w:rsidR="00366137" w:rsidRPr="00F15EBF" w14:paraId="55CEFF71" w14:textId="77777777" w:rsidTr="002F10DD">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1C4548C6" w14:textId="77777777" w:rsidR="00366137" w:rsidRPr="00F15EBF" w:rsidRDefault="00366137" w:rsidP="002F10DD">
            <w:pPr>
              <w:pStyle w:val="TAN"/>
            </w:pPr>
            <w:r w:rsidRPr="00F15EBF">
              <w:t>Note 1:</w:t>
            </w:r>
            <w:r w:rsidRPr="00F15EBF">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2905926C" w14:textId="77777777" w:rsidR="00366137" w:rsidRPr="00F15EBF" w:rsidRDefault="00366137" w:rsidP="002F10DD">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14:paraId="012A7376" w14:textId="77777777" w:rsidR="00366137" w:rsidRPr="00F15EBF" w:rsidRDefault="00366137" w:rsidP="00366137"/>
    <w:p w14:paraId="549C2E70" w14:textId="77777777" w:rsidR="00366137" w:rsidRPr="00F15EBF" w:rsidRDefault="00366137" w:rsidP="00366137">
      <w:pPr>
        <w:pStyle w:val="TH"/>
      </w:pPr>
      <w:r w:rsidRPr="00F15EBF">
        <w:t>Table 4.3.1.1.1.71-2: Test frequencies for NR operating band n71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66137" w:rsidRPr="00F15EBF" w14:paraId="1843FE10" w14:textId="77777777" w:rsidTr="002F10DD">
        <w:tc>
          <w:tcPr>
            <w:tcW w:w="789" w:type="dxa"/>
            <w:tcBorders>
              <w:top w:val="single" w:sz="4" w:space="0" w:color="auto"/>
              <w:bottom w:val="single" w:sz="4" w:space="0" w:color="auto"/>
            </w:tcBorders>
            <w:shd w:val="clear" w:color="auto" w:fill="auto"/>
          </w:tcPr>
          <w:p w14:paraId="06AE5DDA" w14:textId="77777777" w:rsidR="00366137" w:rsidRPr="00F15EBF" w:rsidRDefault="00366137" w:rsidP="002F10DD">
            <w:pPr>
              <w:pStyle w:val="TAH"/>
            </w:pPr>
            <w:r w:rsidRPr="00F15EBF">
              <w:t>CBW [MHz]</w:t>
            </w:r>
          </w:p>
        </w:tc>
        <w:tc>
          <w:tcPr>
            <w:tcW w:w="850" w:type="dxa"/>
            <w:tcBorders>
              <w:bottom w:val="single" w:sz="4" w:space="0" w:color="auto"/>
            </w:tcBorders>
            <w:shd w:val="clear" w:color="auto" w:fill="auto"/>
          </w:tcPr>
          <w:p w14:paraId="6A5326FF" w14:textId="77777777" w:rsidR="00366137" w:rsidRPr="00F15EBF" w:rsidRDefault="00366137" w:rsidP="002F10DD">
            <w:pPr>
              <w:pStyle w:val="TAH"/>
              <w:rPr>
                <w:i/>
              </w:rPr>
            </w:pPr>
            <w:r w:rsidRPr="00F15EBF">
              <w:rPr>
                <w:i/>
              </w:rPr>
              <w:t>carrierBandwidth</w:t>
            </w:r>
          </w:p>
          <w:p w14:paraId="130BE453" w14:textId="77777777" w:rsidR="00366137" w:rsidRPr="00F15EBF" w:rsidRDefault="00366137" w:rsidP="002F10DD">
            <w:pPr>
              <w:pStyle w:val="TAH"/>
            </w:pPr>
            <w:r w:rsidRPr="00F15EBF">
              <w:t>[PRBs]</w:t>
            </w:r>
          </w:p>
        </w:tc>
        <w:tc>
          <w:tcPr>
            <w:tcW w:w="1843" w:type="dxa"/>
            <w:gridSpan w:val="2"/>
            <w:tcBorders>
              <w:bottom w:val="single" w:sz="4" w:space="0" w:color="auto"/>
            </w:tcBorders>
            <w:shd w:val="clear" w:color="auto" w:fill="auto"/>
          </w:tcPr>
          <w:p w14:paraId="4A42F5E8" w14:textId="77777777" w:rsidR="00366137" w:rsidRPr="00F15EBF" w:rsidRDefault="00366137" w:rsidP="002F10DD">
            <w:pPr>
              <w:pStyle w:val="TAH"/>
            </w:pPr>
            <w:r w:rsidRPr="00F15EBF">
              <w:t>Range</w:t>
            </w:r>
          </w:p>
        </w:tc>
        <w:tc>
          <w:tcPr>
            <w:tcW w:w="992" w:type="dxa"/>
            <w:shd w:val="clear" w:color="auto" w:fill="auto"/>
          </w:tcPr>
          <w:p w14:paraId="05E09023" w14:textId="77777777" w:rsidR="00366137" w:rsidRPr="00F15EBF" w:rsidRDefault="00366137" w:rsidP="002F10DD">
            <w:pPr>
              <w:pStyle w:val="TAH"/>
            </w:pPr>
            <w:r w:rsidRPr="00F15EBF">
              <w:t>Carrier centre</w:t>
            </w:r>
          </w:p>
          <w:p w14:paraId="130653CD" w14:textId="77777777" w:rsidR="00366137" w:rsidRPr="00F15EBF" w:rsidRDefault="00366137" w:rsidP="002F10DD">
            <w:pPr>
              <w:pStyle w:val="TAH"/>
            </w:pPr>
            <w:r w:rsidRPr="00F15EBF">
              <w:t>[MHz]</w:t>
            </w:r>
          </w:p>
        </w:tc>
        <w:tc>
          <w:tcPr>
            <w:tcW w:w="992" w:type="dxa"/>
          </w:tcPr>
          <w:p w14:paraId="74C9A514" w14:textId="77777777" w:rsidR="00366137" w:rsidRPr="00F15EBF" w:rsidRDefault="00366137" w:rsidP="002F10DD">
            <w:pPr>
              <w:pStyle w:val="TAH"/>
            </w:pPr>
            <w:r w:rsidRPr="00F15EBF">
              <w:t>Carrier centre</w:t>
            </w:r>
          </w:p>
          <w:p w14:paraId="76CEE6A6" w14:textId="77777777" w:rsidR="00366137" w:rsidRPr="00F15EBF" w:rsidRDefault="00366137" w:rsidP="002F10DD">
            <w:pPr>
              <w:pStyle w:val="TAH"/>
            </w:pPr>
            <w:r w:rsidRPr="00F15EBF">
              <w:t>[ARFCN]</w:t>
            </w:r>
          </w:p>
        </w:tc>
        <w:tc>
          <w:tcPr>
            <w:tcW w:w="993" w:type="dxa"/>
            <w:shd w:val="clear" w:color="auto" w:fill="auto"/>
          </w:tcPr>
          <w:p w14:paraId="7A736E34" w14:textId="77777777" w:rsidR="00366137" w:rsidRPr="00F15EBF" w:rsidRDefault="00366137" w:rsidP="002F10DD">
            <w:pPr>
              <w:pStyle w:val="TAH"/>
            </w:pPr>
            <w:r w:rsidRPr="00F15EBF">
              <w:t>point A</w:t>
            </w:r>
            <w:r w:rsidRPr="00F15EBF">
              <w:br/>
              <w:t>[MHz]</w:t>
            </w:r>
          </w:p>
        </w:tc>
        <w:tc>
          <w:tcPr>
            <w:tcW w:w="992" w:type="dxa"/>
            <w:shd w:val="clear" w:color="auto" w:fill="auto"/>
          </w:tcPr>
          <w:p w14:paraId="3957C37E" w14:textId="77777777" w:rsidR="00366137" w:rsidRPr="00F15EBF" w:rsidRDefault="00366137" w:rsidP="002F10DD">
            <w:pPr>
              <w:pStyle w:val="TAH"/>
            </w:pPr>
            <w:r w:rsidRPr="00F15EBF">
              <w:rPr>
                <w:i/>
              </w:rPr>
              <w:t>absoluteFrequencyPointA</w:t>
            </w:r>
            <w:r w:rsidRPr="00F15EBF">
              <w:br/>
              <w:t>[ARFCN]</w:t>
            </w:r>
          </w:p>
        </w:tc>
        <w:tc>
          <w:tcPr>
            <w:tcW w:w="992" w:type="dxa"/>
            <w:shd w:val="clear" w:color="auto" w:fill="auto"/>
          </w:tcPr>
          <w:p w14:paraId="76F38353" w14:textId="77777777" w:rsidR="00366137" w:rsidRPr="00F15EBF" w:rsidRDefault="00366137" w:rsidP="002F10DD">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14:paraId="7701FD16" w14:textId="77777777" w:rsidR="00366137" w:rsidRPr="00F15EBF" w:rsidRDefault="00366137" w:rsidP="002F10DD">
            <w:pPr>
              <w:pStyle w:val="TAH"/>
            </w:pPr>
            <w:r w:rsidRPr="00F15EBF">
              <w:t>SS block SCS</w:t>
            </w:r>
          </w:p>
          <w:p w14:paraId="2257319A" w14:textId="77777777" w:rsidR="00366137" w:rsidRPr="00F15EBF" w:rsidRDefault="00366137" w:rsidP="002F10DD">
            <w:pPr>
              <w:pStyle w:val="TAH"/>
            </w:pPr>
            <w:r w:rsidRPr="00F15EBF">
              <w:t>[kHz]</w:t>
            </w:r>
          </w:p>
        </w:tc>
        <w:tc>
          <w:tcPr>
            <w:tcW w:w="850" w:type="dxa"/>
            <w:tcBorders>
              <w:bottom w:val="single" w:sz="4" w:space="0" w:color="auto"/>
            </w:tcBorders>
            <w:shd w:val="clear" w:color="auto" w:fill="auto"/>
          </w:tcPr>
          <w:p w14:paraId="0616971F" w14:textId="77777777" w:rsidR="00366137" w:rsidRPr="00F15EBF" w:rsidRDefault="00366137" w:rsidP="002F10DD">
            <w:pPr>
              <w:pStyle w:val="TAH"/>
            </w:pPr>
            <w:r w:rsidRPr="00F15EBF">
              <w:t>GSCN</w:t>
            </w:r>
          </w:p>
        </w:tc>
        <w:tc>
          <w:tcPr>
            <w:tcW w:w="992" w:type="dxa"/>
            <w:tcBorders>
              <w:bottom w:val="single" w:sz="4" w:space="0" w:color="auto"/>
            </w:tcBorders>
            <w:shd w:val="clear" w:color="auto" w:fill="auto"/>
          </w:tcPr>
          <w:p w14:paraId="2BB04041" w14:textId="77777777" w:rsidR="00366137" w:rsidRPr="00F15EBF" w:rsidRDefault="00366137" w:rsidP="002F10DD">
            <w:pPr>
              <w:pStyle w:val="TAH"/>
              <w:rPr>
                <w:i/>
              </w:rPr>
            </w:pPr>
            <w:r w:rsidRPr="00F15EBF">
              <w:rPr>
                <w:i/>
              </w:rPr>
              <w:t>absoluteFrequencySSB</w:t>
            </w:r>
          </w:p>
          <w:p w14:paraId="239DB5BD" w14:textId="77777777" w:rsidR="00366137" w:rsidRPr="00F15EBF" w:rsidRDefault="00366137" w:rsidP="002F10DD">
            <w:pPr>
              <w:pStyle w:val="TAH"/>
            </w:pPr>
            <w:r w:rsidRPr="00F15EBF">
              <w:t>[ARFCN]</w:t>
            </w:r>
          </w:p>
        </w:tc>
        <w:tc>
          <w:tcPr>
            <w:tcW w:w="709" w:type="dxa"/>
            <w:tcBorders>
              <w:bottom w:val="single" w:sz="4" w:space="0" w:color="auto"/>
            </w:tcBorders>
            <w:shd w:val="clear" w:color="auto" w:fill="auto"/>
          </w:tcPr>
          <w:p w14:paraId="7451C902" w14:textId="77777777" w:rsidR="00366137" w:rsidRPr="00F15EBF" w:rsidRDefault="00366137" w:rsidP="002F10DD">
            <w:pPr>
              <w:pStyle w:val="TAH"/>
            </w:pPr>
            <w:r w:rsidRPr="00F15EBF">
              <w:rPr>
                <w:position w:val="-10"/>
              </w:rPr>
              <w:object w:dxaOrig="420" w:dyaOrig="300" w14:anchorId="54488EFC">
                <v:shape id="_x0000_i1094" type="#_x0000_t75" style="width:21.5pt;height:15pt" o:ole="">
                  <v:imagedata r:id="rId14" o:title=""/>
                </v:shape>
                <o:OLEObject Type="Embed" ProgID="Equation.3" ShapeID="_x0000_i1094" DrawAspect="Content" ObjectID="_1674320350" r:id="rId84"/>
              </w:object>
            </w:r>
          </w:p>
        </w:tc>
        <w:tc>
          <w:tcPr>
            <w:tcW w:w="851" w:type="dxa"/>
            <w:tcBorders>
              <w:bottom w:val="single" w:sz="4" w:space="0" w:color="auto"/>
            </w:tcBorders>
            <w:shd w:val="clear" w:color="auto" w:fill="auto"/>
          </w:tcPr>
          <w:p w14:paraId="00993828"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 Carrier CORESET#0</w:t>
            </w:r>
          </w:p>
          <w:p w14:paraId="110C15B3"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17A92C3A" w14:textId="77777777" w:rsidR="00366137" w:rsidRPr="00F15EBF" w:rsidRDefault="00366137" w:rsidP="002F10DD">
            <w:pPr>
              <w:pStyle w:val="TAH"/>
            </w:pPr>
            <w:r w:rsidRPr="00F15EBF">
              <w:rPr>
                <w:b w:val="0"/>
              </w:rPr>
              <w:t>Note 2</w:t>
            </w:r>
          </w:p>
        </w:tc>
        <w:tc>
          <w:tcPr>
            <w:tcW w:w="850" w:type="dxa"/>
            <w:tcBorders>
              <w:bottom w:val="single" w:sz="4" w:space="0" w:color="auto"/>
            </w:tcBorders>
          </w:tcPr>
          <w:p w14:paraId="501274E3" w14:textId="77777777" w:rsidR="00366137" w:rsidRPr="00F15EBF" w:rsidRDefault="00366137" w:rsidP="002F10DD">
            <w:pPr>
              <w:pStyle w:val="TAH"/>
            </w:pPr>
            <w:r w:rsidRPr="00F15EBF">
              <w:t>CORESET#0 Index</w:t>
            </w:r>
            <w:r w:rsidRPr="00F15EBF">
              <w:rPr>
                <w:b w:val="0"/>
              </w:rPr>
              <w:t xml:space="preserve"> (Offset</w:t>
            </w:r>
          </w:p>
          <w:p w14:paraId="6F1B196B"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7DAB0412" w14:textId="77777777" w:rsidR="00366137" w:rsidRPr="00F15EBF" w:rsidRDefault="00366137" w:rsidP="002F10DD">
            <w:pPr>
              <w:pStyle w:val="TAH"/>
            </w:pPr>
            <w:r w:rsidRPr="00F15EBF">
              <w:t>Note 1</w:t>
            </w:r>
          </w:p>
        </w:tc>
        <w:tc>
          <w:tcPr>
            <w:tcW w:w="992" w:type="dxa"/>
            <w:tcBorders>
              <w:bottom w:val="single" w:sz="4" w:space="0" w:color="auto"/>
            </w:tcBorders>
          </w:tcPr>
          <w:p w14:paraId="24C81D74" w14:textId="77777777" w:rsidR="00366137" w:rsidRPr="00F15EBF" w:rsidRDefault="00366137" w:rsidP="002F10DD">
            <w:pPr>
              <w:pStyle w:val="TAH"/>
            </w:pPr>
            <w:r w:rsidRPr="00F15EBF">
              <w:t>offsetToPointA</w:t>
            </w:r>
            <w:r w:rsidRPr="00F15EBF">
              <w:br/>
              <w:t>(SIB1)</w:t>
            </w:r>
          </w:p>
          <w:p w14:paraId="2C1EA8CF" w14:textId="77777777" w:rsidR="00366137" w:rsidRPr="00F15EBF" w:rsidRDefault="00366137" w:rsidP="002F10DD">
            <w:pPr>
              <w:pStyle w:val="TAH"/>
            </w:pPr>
            <w:r w:rsidRPr="00F15EBF">
              <w:t>[PRBs]</w:t>
            </w:r>
          </w:p>
          <w:p w14:paraId="2F3ED37C" w14:textId="77777777" w:rsidR="00366137" w:rsidRPr="00F15EBF" w:rsidRDefault="00366137" w:rsidP="002F10DD">
            <w:pPr>
              <w:pStyle w:val="TAH"/>
            </w:pPr>
            <w:r w:rsidRPr="00F15EBF">
              <w:t>Note 1</w:t>
            </w:r>
          </w:p>
        </w:tc>
      </w:tr>
      <w:tr w:rsidR="00366137" w:rsidRPr="00F15EBF" w14:paraId="5840BB1B"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03766044" w14:textId="77777777" w:rsidR="00366137" w:rsidRPr="00F15EBF" w:rsidRDefault="00366137" w:rsidP="002F10DD">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6F57C9DF" w14:textId="77777777" w:rsidR="00366137" w:rsidRPr="00F15EBF" w:rsidRDefault="00366137" w:rsidP="002F10DD">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14:paraId="15E8608F"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0ECCFAD6" w14:textId="77777777" w:rsidR="00366137" w:rsidRPr="00F15EBF" w:rsidRDefault="00366137" w:rsidP="002F10DD">
            <w:pPr>
              <w:pStyle w:val="TAC"/>
            </w:pPr>
            <w:r w:rsidRPr="00F15EBF">
              <w:t>Low</w:t>
            </w:r>
          </w:p>
        </w:tc>
        <w:tc>
          <w:tcPr>
            <w:tcW w:w="992" w:type="dxa"/>
            <w:shd w:val="clear" w:color="auto" w:fill="auto"/>
          </w:tcPr>
          <w:p w14:paraId="68BF8FA6" w14:textId="77777777" w:rsidR="00366137" w:rsidRPr="00F15EBF" w:rsidRDefault="00366137" w:rsidP="002F10DD">
            <w:pPr>
              <w:pStyle w:val="TAC"/>
            </w:pPr>
            <w:r w:rsidRPr="00F15EBF">
              <w:t>622</w:t>
            </w:r>
          </w:p>
        </w:tc>
        <w:tc>
          <w:tcPr>
            <w:tcW w:w="992" w:type="dxa"/>
          </w:tcPr>
          <w:p w14:paraId="17F6BE15" w14:textId="77777777" w:rsidR="00366137" w:rsidRPr="00F15EBF" w:rsidRDefault="00366137" w:rsidP="002F10DD">
            <w:pPr>
              <w:pStyle w:val="TAC"/>
            </w:pPr>
            <w:r w:rsidRPr="00F15EBF">
              <w:t>124400</w:t>
            </w:r>
          </w:p>
        </w:tc>
        <w:tc>
          <w:tcPr>
            <w:tcW w:w="993" w:type="dxa"/>
            <w:shd w:val="clear" w:color="auto" w:fill="auto"/>
          </w:tcPr>
          <w:p w14:paraId="6FE6D8E2" w14:textId="77777777" w:rsidR="00366137" w:rsidRPr="00F15EBF" w:rsidRDefault="00366137" w:rsidP="002F10DD">
            <w:pPr>
              <w:pStyle w:val="TAC"/>
            </w:pPr>
            <w:r w:rsidRPr="00F15EBF">
              <w:t>617.68</w:t>
            </w:r>
          </w:p>
        </w:tc>
        <w:tc>
          <w:tcPr>
            <w:tcW w:w="992" w:type="dxa"/>
            <w:tcBorders>
              <w:right w:val="single" w:sz="4" w:space="0" w:color="auto"/>
            </w:tcBorders>
            <w:shd w:val="clear" w:color="auto" w:fill="auto"/>
          </w:tcPr>
          <w:p w14:paraId="061B4B38" w14:textId="77777777" w:rsidR="00366137" w:rsidRPr="00F15EBF" w:rsidRDefault="00366137" w:rsidP="002F10DD">
            <w:pPr>
              <w:pStyle w:val="TAC"/>
            </w:pPr>
            <w:r w:rsidRPr="00F15EBF">
              <w:t>123536</w:t>
            </w:r>
          </w:p>
        </w:tc>
        <w:tc>
          <w:tcPr>
            <w:tcW w:w="992" w:type="dxa"/>
            <w:tcBorders>
              <w:right w:val="single" w:sz="4" w:space="0" w:color="auto"/>
            </w:tcBorders>
            <w:shd w:val="clear" w:color="auto" w:fill="auto"/>
          </w:tcPr>
          <w:p w14:paraId="60215339"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79828E2A"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94E702" w14:textId="77777777" w:rsidR="00366137" w:rsidRPr="00F15EBF" w:rsidRDefault="00366137" w:rsidP="002F10DD">
            <w:pPr>
              <w:pStyle w:val="TAC"/>
            </w:pPr>
            <w:r w:rsidRPr="00F15EBF">
              <w:t>1555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6EF40C" w14:textId="77777777" w:rsidR="00366137" w:rsidRPr="00F15EBF" w:rsidRDefault="00366137" w:rsidP="002F10DD">
            <w:pPr>
              <w:pStyle w:val="TAC"/>
            </w:pPr>
            <w:r w:rsidRPr="00F15EBF">
              <w:t>124370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952C4D" w14:textId="77777777" w:rsidR="00366137" w:rsidRPr="00F15EBF" w:rsidRDefault="00366137" w:rsidP="002F10DD">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D16BCE"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8216B8C"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052785B2" w14:textId="77777777" w:rsidR="00366137" w:rsidRPr="00F15EBF" w:rsidRDefault="00366137" w:rsidP="002F10DD">
            <w:pPr>
              <w:pStyle w:val="TAC"/>
            </w:pPr>
            <w:r w:rsidRPr="00F15EBF">
              <w:t>12</w:t>
            </w:r>
          </w:p>
        </w:tc>
      </w:tr>
      <w:tr w:rsidR="00366137" w:rsidRPr="00F15EBF" w14:paraId="321A5005" w14:textId="77777777" w:rsidTr="002F10DD">
        <w:tc>
          <w:tcPr>
            <w:tcW w:w="789" w:type="dxa"/>
            <w:tcBorders>
              <w:top w:val="nil"/>
              <w:left w:val="single" w:sz="4" w:space="0" w:color="auto"/>
              <w:bottom w:val="nil"/>
              <w:right w:val="single" w:sz="4" w:space="0" w:color="auto"/>
            </w:tcBorders>
            <w:shd w:val="clear" w:color="auto" w:fill="auto"/>
          </w:tcPr>
          <w:p w14:paraId="4656D28D"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BD8399A"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01267C46" w14:textId="77777777" w:rsidR="00366137" w:rsidRPr="00F15EBF" w:rsidRDefault="00366137" w:rsidP="002F10DD">
            <w:pPr>
              <w:pStyle w:val="TAC"/>
            </w:pPr>
          </w:p>
        </w:tc>
        <w:tc>
          <w:tcPr>
            <w:tcW w:w="709" w:type="dxa"/>
            <w:tcBorders>
              <w:left w:val="single" w:sz="4" w:space="0" w:color="auto"/>
            </w:tcBorders>
            <w:shd w:val="clear" w:color="auto" w:fill="auto"/>
          </w:tcPr>
          <w:p w14:paraId="3C7A4D2A" w14:textId="77777777" w:rsidR="00366137" w:rsidRPr="00F15EBF" w:rsidRDefault="00366137" w:rsidP="002F10DD">
            <w:pPr>
              <w:pStyle w:val="TAC"/>
            </w:pPr>
            <w:r w:rsidRPr="00F15EBF">
              <w:t>Mid</w:t>
            </w:r>
          </w:p>
        </w:tc>
        <w:tc>
          <w:tcPr>
            <w:tcW w:w="992" w:type="dxa"/>
            <w:shd w:val="clear" w:color="auto" w:fill="auto"/>
          </w:tcPr>
          <w:p w14:paraId="3AEF25E4" w14:textId="77777777" w:rsidR="00366137" w:rsidRPr="00F15EBF" w:rsidRDefault="00366137" w:rsidP="002F10DD">
            <w:pPr>
              <w:pStyle w:val="TAC"/>
            </w:pPr>
            <w:r w:rsidRPr="00F15EBF">
              <w:t>634.5</w:t>
            </w:r>
          </w:p>
        </w:tc>
        <w:tc>
          <w:tcPr>
            <w:tcW w:w="992" w:type="dxa"/>
          </w:tcPr>
          <w:p w14:paraId="038D74C6" w14:textId="77777777" w:rsidR="00366137" w:rsidRPr="00F15EBF" w:rsidRDefault="00366137" w:rsidP="002F10DD">
            <w:pPr>
              <w:pStyle w:val="TAC"/>
            </w:pPr>
            <w:r w:rsidRPr="00F15EBF">
              <w:t>126900</w:t>
            </w:r>
          </w:p>
        </w:tc>
        <w:tc>
          <w:tcPr>
            <w:tcW w:w="993" w:type="dxa"/>
            <w:shd w:val="clear" w:color="auto" w:fill="auto"/>
          </w:tcPr>
          <w:p w14:paraId="64C57458" w14:textId="77777777" w:rsidR="00366137" w:rsidRPr="00F15EBF" w:rsidRDefault="00366137" w:rsidP="002F10DD">
            <w:pPr>
              <w:pStyle w:val="TAC"/>
            </w:pPr>
            <w:r w:rsidRPr="00F15EBF">
              <w:t>593.46</w:t>
            </w:r>
          </w:p>
        </w:tc>
        <w:tc>
          <w:tcPr>
            <w:tcW w:w="992" w:type="dxa"/>
            <w:tcBorders>
              <w:right w:val="single" w:sz="4" w:space="0" w:color="auto"/>
            </w:tcBorders>
            <w:shd w:val="clear" w:color="auto" w:fill="auto"/>
          </w:tcPr>
          <w:p w14:paraId="060D3874" w14:textId="77777777" w:rsidR="00366137" w:rsidRPr="00F15EBF" w:rsidRDefault="00366137" w:rsidP="002F10DD">
            <w:pPr>
              <w:pStyle w:val="TAC"/>
            </w:pPr>
            <w:r w:rsidRPr="00F15EBF">
              <w:t>118692</w:t>
            </w:r>
          </w:p>
        </w:tc>
        <w:tc>
          <w:tcPr>
            <w:tcW w:w="992" w:type="dxa"/>
            <w:tcBorders>
              <w:right w:val="single" w:sz="4" w:space="0" w:color="auto"/>
            </w:tcBorders>
            <w:shd w:val="clear" w:color="auto" w:fill="auto"/>
          </w:tcPr>
          <w:p w14:paraId="443B5D82"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347F13E0"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2A5571" w14:textId="77777777" w:rsidR="00366137" w:rsidRPr="00F15EBF" w:rsidRDefault="00366137" w:rsidP="002F10DD">
            <w:pPr>
              <w:pStyle w:val="TAC"/>
            </w:pPr>
            <w:r w:rsidRPr="00F15EBF">
              <w:t>1587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1C7418" w14:textId="77777777" w:rsidR="00366137" w:rsidRPr="00F15EBF" w:rsidRDefault="00366137" w:rsidP="002F10DD">
            <w:pPr>
              <w:pStyle w:val="TAC"/>
            </w:pPr>
            <w:r w:rsidRPr="00F15EBF">
              <w:t>126990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9E7E5A"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624764"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1B59BB8B" w14:textId="77777777" w:rsidR="00366137" w:rsidRPr="00F15EBF" w:rsidRDefault="00366137" w:rsidP="002F10DD">
            <w:pPr>
              <w:pStyle w:val="TAC"/>
            </w:pPr>
            <w:r w:rsidRPr="00F15EBF">
              <w:t>3 (8)</w:t>
            </w:r>
          </w:p>
        </w:tc>
        <w:tc>
          <w:tcPr>
            <w:tcW w:w="992" w:type="dxa"/>
            <w:tcBorders>
              <w:top w:val="single" w:sz="4" w:space="0" w:color="auto"/>
              <w:left w:val="single" w:sz="4" w:space="0" w:color="auto"/>
              <w:bottom w:val="single" w:sz="4" w:space="0" w:color="auto"/>
              <w:right w:val="single" w:sz="4" w:space="0" w:color="auto"/>
            </w:tcBorders>
          </w:tcPr>
          <w:p w14:paraId="5C7C92D8" w14:textId="77777777" w:rsidR="00366137" w:rsidRPr="00F15EBF" w:rsidRDefault="00366137" w:rsidP="002F10DD">
            <w:pPr>
              <w:pStyle w:val="TAC"/>
            </w:pPr>
            <w:r w:rsidRPr="00F15EBF">
              <w:t>220</w:t>
            </w:r>
          </w:p>
        </w:tc>
      </w:tr>
      <w:tr w:rsidR="00366137" w:rsidRPr="00F15EBF" w14:paraId="4568D0FC" w14:textId="77777777" w:rsidTr="002F10DD">
        <w:tc>
          <w:tcPr>
            <w:tcW w:w="789" w:type="dxa"/>
            <w:tcBorders>
              <w:top w:val="nil"/>
              <w:left w:val="single" w:sz="4" w:space="0" w:color="auto"/>
              <w:bottom w:val="nil"/>
              <w:right w:val="single" w:sz="4" w:space="0" w:color="auto"/>
            </w:tcBorders>
            <w:shd w:val="clear" w:color="auto" w:fill="auto"/>
          </w:tcPr>
          <w:p w14:paraId="367CAAB5"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7ADA1E4"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B289441" w14:textId="77777777" w:rsidR="00366137" w:rsidRPr="00F15EBF" w:rsidRDefault="00366137" w:rsidP="002F10DD">
            <w:pPr>
              <w:pStyle w:val="TAC"/>
            </w:pPr>
          </w:p>
        </w:tc>
        <w:tc>
          <w:tcPr>
            <w:tcW w:w="709" w:type="dxa"/>
            <w:tcBorders>
              <w:left w:val="single" w:sz="4" w:space="0" w:color="auto"/>
            </w:tcBorders>
            <w:shd w:val="clear" w:color="auto" w:fill="auto"/>
          </w:tcPr>
          <w:p w14:paraId="2ECC2EB9" w14:textId="77777777" w:rsidR="00366137" w:rsidRPr="00F15EBF" w:rsidRDefault="00366137" w:rsidP="002F10DD">
            <w:pPr>
              <w:pStyle w:val="TAC"/>
            </w:pPr>
            <w:r w:rsidRPr="00F15EBF">
              <w:t>High</w:t>
            </w:r>
          </w:p>
        </w:tc>
        <w:tc>
          <w:tcPr>
            <w:tcW w:w="992" w:type="dxa"/>
            <w:shd w:val="clear" w:color="auto" w:fill="auto"/>
          </w:tcPr>
          <w:p w14:paraId="6A293005" w14:textId="77777777" w:rsidR="00366137" w:rsidRPr="00F15EBF" w:rsidRDefault="00366137" w:rsidP="002F10DD">
            <w:pPr>
              <w:pStyle w:val="TAC"/>
            </w:pPr>
            <w:r w:rsidRPr="00F15EBF">
              <w:t>647</w:t>
            </w:r>
          </w:p>
        </w:tc>
        <w:tc>
          <w:tcPr>
            <w:tcW w:w="992" w:type="dxa"/>
          </w:tcPr>
          <w:p w14:paraId="49240E3A" w14:textId="77777777" w:rsidR="00366137" w:rsidRPr="00F15EBF" w:rsidRDefault="00366137" w:rsidP="002F10DD">
            <w:pPr>
              <w:pStyle w:val="TAC"/>
            </w:pPr>
            <w:r w:rsidRPr="00F15EBF">
              <w:t>129400</w:t>
            </w:r>
          </w:p>
        </w:tc>
        <w:tc>
          <w:tcPr>
            <w:tcW w:w="993" w:type="dxa"/>
            <w:shd w:val="clear" w:color="auto" w:fill="auto"/>
          </w:tcPr>
          <w:p w14:paraId="07429BD1" w14:textId="77777777" w:rsidR="00366137" w:rsidRPr="00F15EBF" w:rsidRDefault="00366137" w:rsidP="002F10DD">
            <w:pPr>
              <w:pStyle w:val="TAC"/>
            </w:pPr>
            <w:r w:rsidRPr="00F15EBF">
              <w:t>461.24</w:t>
            </w:r>
          </w:p>
        </w:tc>
        <w:tc>
          <w:tcPr>
            <w:tcW w:w="992" w:type="dxa"/>
            <w:tcBorders>
              <w:right w:val="single" w:sz="4" w:space="0" w:color="auto"/>
            </w:tcBorders>
            <w:shd w:val="clear" w:color="auto" w:fill="auto"/>
          </w:tcPr>
          <w:p w14:paraId="2160651D" w14:textId="77777777" w:rsidR="00366137" w:rsidRPr="00F15EBF" w:rsidRDefault="00366137" w:rsidP="002F10DD">
            <w:pPr>
              <w:pStyle w:val="TAC"/>
            </w:pPr>
            <w:r w:rsidRPr="00F15EBF">
              <w:t>92248</w:t>
            </w:r>
          </w:p>
        </w:tc>
        <w:tc>
          <w:tcPr>
            <w:tcW w:w="992" w:type="dxa"/>
            <w:tcBorders>
              <w:right w:val="single" w:sz="4" w:space="0" w:color="auto"/>
            </w:tcBorders>
            <w:shd w:val="clear" w:color="auto" w:fill="auto"/>
          </w:tcPr>
          <w:p w14:paraId="0A13C841"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33F61A5D"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5E36D5" w14:textId="77777777" w:rsidR="00366137" w:rsidRPr="00F15EBF" w:rsidRDefault="00366137" w:rsidP="002F10DD">
            <w:pPr>
              <w:pStyle w:val="TAC"/>
            </w:pPr>
            <w:r w:rsidRPr="00F15EBF">
              <w:t>1616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6A4313" w14:textId="77777777" w:rsidR="00366137" w:rsidRPr="00F15EBF" w:rsidRDefault="00366137" w:rsidP="002F10DD">
            <w:pPr>
              <w:pStyle w:val="TAC"/>
            </w:pPr>
            <w:r w:rsidRPr="00F15EBF">
              <w:t>129370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9C0480" w14:textId="77777777" w:rsidR="00366137" w:rsidRPr="00F15EBF" w:rsidRDefault="00366137" w:rsidP="002F10DD">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6558BF"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60A84B5"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3C91EE1E" w14:textId="77777777" w:rsidR="00366137" w:rsidRPr="00F15EBF" w:rsidRDefault="00366137" w:rsidP="002F10DD">
            <w:pPr>
              <w:pStyle w:val="TAC"/>
            </w:pPr>
            <w:r w:rsidRPr="00F15EBF">
              <w:t>1020</w:t>
            </w:r>
          </w:p>
        </w:tc>
      </w:tr>
      <w:tr w:rsidR="00366137" w:rsidRPr="00F15EBF" w14:paraId="14CC3FBE" w14:textId="77777777" w:rsidTr="002F10DD">
        <w:tc>
          <w:tcPr>
            <w:tcW w:w="789" w:type="dxa"/>
            <w:tcBorders>
              <w:top w:val="nil"/>
              <w:left w:val="single" w:sz="4" w:space="0" w:color="auto"/>
              <w:bottom w:val="nil"/>
              <w:right w:val="single" w:sz="4" w:space="0" w:color="auto"/>
            </w:tcBorders>
            <w:shd w:val="clear" w:color="auto" w:fill="auto"/>
          </w:tcPr>
          <w:p w14:paraId="61263673"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203D0FE"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37755360"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2B0C5F12" w14:textId="77777777" w:rsidR="00366137" w:rsidRPr="00F15EBF" w:rsidRDefault="00366137" w:rsidP="002F10DD">
            <w:pPr>
              <w:pStyle w:val="TAC"/>
            </w:pPr>
            <w:r w:rsidRPr="00F15EBF">
              <w:t>Low</w:t>
            </w:r>
          </w:p>
        </w:tc>
        <w:tc>
          <w:tcPr>
            <w:tcW w:w="992" w:type="dxa"/>
            <w:shd w:val="clear" w:color="auto" w:fill="auto"/>
          </w:tcPr>
          <w:p w14:paraId="14A7FD2C" w14:textId="77777777" w:rsidR="00366137" w:rsidRPr="00F15EBF" w:rsidRDefault="00366137" w:rsidP="002F10DD">
            <w:pPr>
              <w:pStyle w:val="TAC"/>
            </w:pPr>
            <w:r w:rsidRPr="00F15EBF">
              <w:t>668</w:t>
            </w:r>
          </w:p>
        </w:tc>
        <w:tc>
          <w:tcPr>
            <w:tcW w:w="992" w:type="dxa"/>
          </w:tcPr>
          <w:p w14:paraId="0BA84D57" w14:textId="77777777" w:rsidR="00366137" w:rsidRPr="00F15EBF" w:rsidRDefault="00366137" w:rsidP="002F10DD">
            <w:pPr>
              <w:pStyle w:val="TAC"/>
            </w:pPr>
            <w:r w:rsidRPr="00F15EBF">
              <w:t>133600</w:t>
            </w:r>
          </w:p>
        </w:tc>
        <w:tc>
          <w:tcPr>
            <w:tcW w:w="993" w:type="dxa"/>
            <w:shd w:val="clear" w:color="auto" w:fill="auto"/>
          </w:tcPr>
          <w:p w14:paraId="52ABB99A" w14:textId="77777777" w:rsidR="00366137" w:rsidRPr="00F15EBF" w:rsidRDefault="00366137" w:rsidP="002F10DD">
            <w:pPr>
              <w:pStyle w:val="TAC"/>
            </w:pPr>
            <w:r w:rsidRPr="00F15EBF">
              <w:t>663.68</w:t>
            </w:r>
          </w:p>
        </w:tc>
        <w:tc>
          <w:tcPr>
            <w:tcW w:w="992" w:type="dxa"/>
            <w:tcBorders>
              <w:right w:val="single" w:sz="4" w:space="0" w:color="auto"/>
            </w:tcBorders>
            <w:shd w:val="clear" w:color="auto" w:fill="auto"/>
          </w:tcPr>
          <w:p w14:paraId="20FC2F3A" w14:textId="77777777" w:rsidR="00366137" w:rsidRPr="00F15EBF" w:rsidRDefault="00366137" w:rsidP="002F10DD">
            <w:pPr>
              <w:pStyle w:val="TAC"/>
            </w:pPr>
            <w:r w:rsidRPr="00F15EBF">
              <w:t>132736</w:t>
            </w:r>
          </w:p>
        </w:tc>
        <w:tc>
          <w:tcPr>
            <w:tcW w:w="992" w:type="dxa"/>
            <w:tcBorders>
              <w:right w:val="single" w:sz="4" w:space="0" w:color="auto"/>
            </w:tcBorders>
            <w:shd w:val="clear" w:color="auto" w:fill="auto"/>
          </w:tcPr>
          <w:p w14:paraId="05AC753A"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4419EB8A"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6DF330"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173B0C"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41278F"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975784"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1F053022"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25143F47" w14:textId="77777777" w:rsidR="00366137" w:rsidRPr="00F15EBF" w:rsidRDefault="00366137" w:rsidP="002F10DD">
            <w:pPr>
              <w:pStyle w:val="TAC"/>
            </w:pPr>
            <w:r w:rsidRPr="00F15EBF">
              <w:t>-</w:t>
            </w:r>
          </w:p>
        </w:tc>
      </w:tr>
      <w:tr w:rsidR="00366137" w:rsidRPr="00F15EBF" w14:paraId="08BF90AD" w14:textId="77777777" w:rsidTr="002F10DD">
        <w:tc>
          <w:tcPr>
            <w:tcW w:w="789" w:type="dxa"/>
            <w:tcBorders>
              <w:top w:val="nil"/>
              <w:left w:val="single" w:sz="4" w:space="0" w:color="auto"/>
              <w:bottom w:val="nil"/>
              <w:right w:val="single" w:sz="4" w:space="0" w:color="auto"/>
            </w:tcBorders>
            <w:shd w:val="clear" w:color="auto" w:fill="auto"/>
          </w:tcPr>
          <w:p w14:paraId="7AB6114B"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35C27012"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7F5225E5" w14:textId="77777777" w:rsidR="00366137" w:rsidRPr="00F15EBF" w:rsidRDefault="00366137" w:rsidP="002F10DD">
            <w:pPr>
              <w:pStyle w:val="TAC"/>
            </w:pPr>
          </w:p>
        </w:tc>
        <w:tc>
          <w:tcPr>
            <w:tcW w:w="709" w:type="dxa"/>
            <w:tcBorders>
              <w:left w:val="single" w:sz="4" w:space="0" w:color="auto"/>
            </w:tcBorders>
            <w:shd w:val="clear" w:color="auto" w:fill="auto"/>
          </w:tcPr>
          <w:p w14:paraId="0D84CDB6" w14:textId="77777777" w:rsidR="00366137" w:rsidRPr="00F15EBF" w:rsidRDefault="00366137" w:rsidP="002F10DD">
            <w:pPr>
              <w:pStyle w:val="TAC"/>
            </w:pPr>
            <w:r w:rsidRPr="00F15EBF">
              <w:t>Mid</w:t>
            </w:r>
          </w:p>
        </w:tc>
        <w:tc>
          <w:tcPr>
            <w:tcW w:w="992" w:type="dxa"/>
            <w:shd w:val="clear" w:color="auto" w:fill="auto"/>
          </w:tcPr>
          <w:p w14:paraId="3AD47AFC" w14:textId="77777777" w:rsidR="00366137" w:rsidRPr="00F15EBF" w:rsidRDefault="00366137" w:rsidP="002F10DD">
            <w:pPr>
              <w:pStyle w:val="TAC"/>
            </w:pPr>
            <w:r w:rsidRPr="00F15EBF">
              <w:t>680.5</w:t>
            </w:r>
          </w:p>
        </w:tc>
        <w:tc>
          <w:tcPr>
            <w:tcW w:w="992" w:type="dxa"/>
          </w:tcPr>
          <w:p w14:paraId="047EF469" w14:textId="77777777" w:rsidR="00366137" w:rsidRPr="00F15EBF" w:rsidRDefault="00366137" w:rsidP="002F10DD">
            <w:pPr>
              <w:pStyle w:val="TAC"/>
            </w:pPr>
            <w:r w:rsidRPr="00F15EBF">
              <w:t>136100</w:t>
            </w:r>
          </w:p>
        </w:tc>
        <w:tc>
          <w:tcPr>
            <w:tcW w:w="993" w:type="dxa"/>
            <w:shd w:val="clear" w:color="auto" w:fill="auto"/>
          </w:tcPr>
          <w:p w14:paraId="157311FA" w14:textId="77777777" w:rsidR="00366137" w:rsidRPr="00F15EBF" w:rsidRDefault="00366137" w:rsidP="002F10DD">
            <w:pPr>
              <w:pStyle w:val="TAC"/>
            </w:pPr>
            <w:r w:rsidRPr="00F15EBF">
              <w:t>494.74</w:t>
            </w:r>
          </w:p>
        </w:tc>
        <w:tc>
          <w:tcPr>
            <w:tcW w:w="992" w:type="dxa"/>
            <w:tcBorders>
              <w:right w:val="single" w:sz="4" w:space="0" w:color="auto"/>
            </w:tcBorders>
            <w:shd w:val="clear" w:color="auto" w:fill="auto"/>
          </w:tcPr>
          <w:p w14:paraId="7A854F47" w14:textId="77777777" w:rsidR="00366137" w:rsidRPr="00F15EBF" w:rsidRDefault="00366137" w:rsidP="002F10DD">
            <w:pPr>
              <w:pStyle w:val="TAC"/>
            </w:pPr>
            <w:r w:rsidRPr="00F15EBF">
              <w:t>98948</w:t>
            </w:r>
          </w:p>
        </w:tc>
        <w:tc>
          <w:tcPr>
            <w:tcW w:w="992" w:type="dxa"/>
            <w:tcBorders>
              <w:right w:val="single" w:sz="4" w:space="0" w:color="auto"/>
            </w:tcBorders>
            <w:shd w:val="clear" w:color="auto" w:fill="auto"/>
          </w:tcPr>
          <w:p w14:paraId="673F3E1E"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003EF153"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BCAA43"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DC8D28"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1FFDF5"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5E60B4"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6EB0C087"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0DD6E944" w14:textId="77777777" w:rsidR="00366137" w:rsidRPr="00F15EBF" w:rsidRDefault="00366137" w:rsidP="002F10DD">
            <w:pPr>
              <w:pStyle w:val="TAC"/>
            </w:pPr>
            <w:r w:rsidRPr="00F15EBF">
              <w:t>-</w:t>
            </w:r>
          </w:p>
        </w:tc>
      </w:tr>
      <w:tr w:rsidR="00366137" w:rsidRPr="00F15EBF" w14:paraId="099DC568" w14:textId="77777777" w:rsidTr="002F10DD">
        <w:tc>
          <w:tcPr>
            <w:tcW w:w="789" w:type="dxa"/>
            <w:tcBorders>
              <w:top w:val="nil"/>
              <w:left w:val="single" w:sz="4" w:space="0" w:color="auto"/>
              <w:bottom w:val="nil"/>
              <w:right w:val="single" w:sz="4" w:space="0" w:color="auto"/>
            </w:tcBorders>
            <w:shd w:val="clear" w:color="auto" w:fill="auto"/>
          </w:tcPr>
          <w:p w14:paraId="381DEE73"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F51950E"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7D02DC7" w14:textId="77777777" w:rsidR="00366137" w:rsidRPr="00F15EBF" w:rsidRDefault="00366137" w:rsidP="002F10DD">
            <w:pPr>
              <w:pStyle w:val="TAC"/>
            </w:pPr>
          </w:p>
        </w:tc>
        <w:tc>
          <w:tcPr>
            <w:tcW w:w="709" w:type="dxa"/>
            <w:tcBorders>
              <w:left w:val="single" w:sz="4" w:space="0" w:color="auto"/>
            </w:tcBorders>
            <w:shd w:val="clear" w:color="auto" w:fill="auto"/>
          </w:tcPr>
          <w:p w14:paraId="7878F026" w14:textId="77777777" w:rsidR="00366137" w:rsidRPr="00F15EBF" w:rsidRDefault="00366137" w:rsidP="002F10DD">
            <w:pPr>
              <w:pStyle w:val="TAC"/>
            </w:pPr>
            <w:r w:rsidRPr="00F15EBF">
              <w:t>High</w:t>
            </w:r>
          </w:p>
        </w:tc>
        <w:tc>
          <w:tcPr>
            <w:tcW w:w="992" w:type="dxa"/>
            <w:shd w:val="clear" w:color="auto" w:fill="auto"/>
          </w:tcPr>
          <w:p w14:paraId="52A1DF3C" w14:textId="77777777" w:rsidR="00366137" w:rsidRPr="00F15EBF" w:rsidRDefault="00366137" w:rsidP="002F10DD">
            <w:pPr>
              <w:pStyle w:val="TAC"/>
            </w:pPr>
            <w:r w:rsidRPr="00F15EBF">
              <w:t>693</w:t>
            </w:r>
          </w:p>
        </w:tc>
        <w:tc>
          <w:tcPr>
            <w:tcW w:w="992" w:type="dxa"/>
          </w:tcPr>
          <w:p w14:paraId="26FDDD56" w14:textId="77777777" w:rsidR="00366137" w:rsidRPr="00F15EBF" w:rsidRDefault="00366137" w:rsidP="002F10DD">
            <w:pPr>
              <w:pStyle w:val="TAC"/>
            </w:pPr>
            <w:r w:rsidRPr="00F15EBF">
              <w:t>138600</w:t>
            </w:r>
          </w:p>
        </w:tc>
        <w:tc>
          <w:tcPr>
            <w:tcW w:w="993" w:type="dxa"/>
            <w:shd w:val="clear" w:color="auto" w:fill="auto"/>
          </w:tcPr>
          <w:p w14:paraId="7420EC3A" w14:textId="77777777" w:rsidR="00366137" w:rsidRPr="00F15EBF" w:rsidRDefault="00366137" w:rsidP="002F10DD">
            <w:pPr>
              <w:pStyle w:val="TAC"/>
            </w:pPr>
            <w:r w:rsidRPr="00F15EBF">
              <w:t>686.52</w:t>
            </w:r>
          </w:p>
        </w:tc>
        <w:tc>
          <w:tcPr>
            <w:tcW w:w="992" w:type="dxa"/>
            <w:tcBorders>
              <w:right w:val="single" w:sz="4" w:space="0" w:color="auto"/>
            </w:tcBorders>
            <w:shd w:val="clear" w:color="auto" w:fill="auto"/>
          </w:tcPr>
          <w:p w14:paraId="2E1371EB" w14:textId="77777777" w:rsidR="00366137" w:rsidRPr="00F15EBF" w:rsidRDefault="00366137" w:rsidP="002F10DD">
            <w:pPr>
              <w:pStyle w:val="TAC"/>
            </w:pPr>
            <w:r w:rsidRPr="00F15EBF">
              <w:t>137304</w:t>
            </w:r>
          </w:p>
        </w:tc>
        <w:tc>
          <w:tcPr>
            <w:tcW w:w="992" w:type="dxa"/>
            <w:tcBorders>
              <w:right w:val="single" w:sz="4" w:space="0" w:color="auto"/>
            </w:tcBorders>
            <w:shd w:val="clear" w:color="auto" w:fill="auto"/>
          </w:tcPr>
          <w:p w14:paraId="3B062029"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750C8BEC"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60E46D"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282801"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937252"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95AA54"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13B419A2"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7F480968" w14:textId="77777777" w:rsidR="00366137" w:rsidRPr="00F15EBF" w:rsidRDefault="00366137" w:rsidP="002F10DD">
            <w:pPr>
              <w:pStyle w:val="TAC"/>
            </w:pPr>
            <w:r w:rsidRPr="00F15EBF">
              <w:t>-</w:t>
            </w:r>
          </w:p>
        </w:tc>
      </w:tr>
      <w:tr w:rsidR="00366137" w:rsidRPr="00F15EBF" w14:paraId="4BBE5F97"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04AAEC8B"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2C414818" w14:textId="77777777" w:rsidR="00366137" w:rsidRPr="00F15EBF" w:rsidRDefault="00366137" w:rsidP="002F10DD">
            <w:pPr>
              <w:pStyle w:val="TAC"/>
            </w:pPr>
            <w:r w:rsidRPr="00F15EBF">
              <w:t>38</w:t>
            </w:r>
          </w:p>
        </w:tc>
        <w:tc>
          <w:tcPr>
            <w:tcW w:w="1134" w:type="dxa"/>
            <w:tcBorders>
              <w:top w:val="single" w:sz="4" w:space="0" w:color="auto"/>
              <w:left w:val="single" w:sz="4" w:space="0" w:color="auto"/>
              <w:bottom w:val="nil"/>
              <w:right w:val="single" w:sz="4" w:space="0" w:color="auto"/>
            </w:tcBorders>
            <w:shd w:val="clear" w:color="auto" w:fill="auto"/>
          </w:tcPr>
          <w:p w14:paraId="5F779204"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0929805E" w14:textId="77777777" w:rsidR="00366137" w:rsidRPr="00F15EBF" w:rsidRDefault="00366137" w:rsidP="002F10DD">
            <w:pPr>
              <w:pStyle w:val="TAC"/>
            </w:pPr>
            <w:r w:rsidRPr="00F15EBF">
              <w:t>Low</w:t>
            </w:r>
          </w:p>
        </w:tc>
        <w:tc>
          <w:tcPr>
            <w:tcW w:w="992" w:type="dxa"/>
            <w:shd w:val="clear" w:color="auto" w:fill="auto"/>
          </w:tcPr>
          <w:p w14:paraId="182E529E" w14:textId="77777777" w:rsidR="00366137" w:rsidRPr="00F15EBF" w:rsidRDefault="00366137" w:rsidP="002F10DD">
            <w:pPr>
              <w:pStyle w:val="TAC"/>
            </w:pPr>
            <w:r w:rsidRPr="00F15EBF">
              <w:t>624.5</w:t>
            </w:r>
          </w:p>
        </w:tc>
        <w:tc>
          <w:tcPr>
            <w:tcW w:w="992" w:type="dxa"/>
          </w:tcPr>
          <w:p w14:paraId="44244147" w14:textId="77777777" w:rsidR="00366137" w:rsidRPr="00F15EBF" w:rsidRDefault="00366137" w:rsidP="002F10DD">
            <w:pPr>
              <w:pStyle w:val="TAC"/>
            </w:pPr>
            <w:r w:rsidRPr="00F15EBF">
              <w:t>124900</w:t>
            </w:r>
          </w:p>
        </w:tc>
        <w:tc>
          <w:tcPr>
            <w:tcW w:w="993" w:type="dxa"/>
            <w:shd w:val="clear" w:color="auto" w:fill="auto"/>
          </w:tcPr>
          <w:p w14:paraId="3DE91E61" w14:textId="77777777" w:rsidR="00366137" w:rsidRPr="00F15EBF" w:rsidRDefault="00366137" w:rsidP="002F10DD">
            <w:pPr>
              <w:pStyle w:val="TAC"/>
            </w:pPr>
            <w:r w:rsidRPr="00F15EBF">
              <w:t>617.66</w:t>
            </w:r>
          </w:p>
        </w:tc>
        <w:tc>
          <w:tcPr>
            <w:tcW w:w="992" w:type="dxa"/>
            <w:tcBorders>
              <w:right w:val="single" w:sz="4" w:space="0" w:color="auto"/>
            </w:tcBorders>
            <w:shd w:val="clear" w:color="auto" w:fill="auto"/>
          </w:tcPr>
          <w:p w14:paraId="333F440F" w14:textId="77777777" w:rsidR="00366137" w:rsidRPr="00F15EBF" w:rsidRDefault="00366137" w:rsidP="002F10DD">
            <w:pPr>
              <w:pStyle w:val="TAC"/>
            </w:pPr>
            <w:r w:rsidRPr="00F15EBF">
              <w:t>123532</w:t>
            </w:r>
          </w:p>
        </w:tc>
        <w:tc>
          <w:tcPr>
            <w:tcW w:w="992" w:type="dxa"/>
            <w:tcBorders>
              <w:right w:val="single" w:sz="4" w:space="0" w:color="auto"/>
            </w:tcBorders>
            <w:shd w:val="clear" w:color="auto" w:fill="auto"/>
          </w:tcPr>
          <w:p w14:paraId="1D22BE9B"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58F6FAE7"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044B69" w14:textId="77777777" w:rsidR="00366137" w:rsidRPr="00F15EBF" w:rsidRDefault="00366137" w:rsidP="002F10DD">
            <w:pPr>
              <w:pStyle w:val="TAC"/>
            </w:pPr>
            <w:r w:rsidRPr="00F15EBF">
              <w:t>1553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CDA64E" w14:textId="77777777" w:rsidR="00366137" w:rsidRPr="00F15EBF" w:rsidRDefault="00366137" w:rsidP="002F10DD">
            <w:pPr>
              <w:pStyle w:val="TAC"/>
            </w:pPr>
            <w:r w:rsidRPr="00F15EBF">
              <w:t>124330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71C9CB"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5720DA"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2E941633"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0224758D" w14:textId="77777777" w:rsidR="00366137" w:rsidRPr="00F15EBF" w:rsidRDefault="00366137" w:rsidP="002F10DD">
            <w:pPr>
              <w:pStyle w:val="TAC"/>
            </w:pPr>
            <w:r w:rsidRPr="00F15EBF">
              <w:t>12</w:t>
            </w:r>
          </w:p>
        </w:tc>
      </w:tr>
      <w:tr w:rsidR="00366137" w:rsidRPr="00F15EBF" w14:paraId="7DB9F68F" w14:textId="77777777" w:rsidTr="002F10DD">
        <w:tc>
          <w:tcPr>
            <w:tcW w:w="789" w:type="dxa"/>
            <w:tcBorders>
              <w:top w:val="nil"/>
              <w:left w:val="single" w:sz="4" w:space="0" w:color="auto"/>
              <w:bottom w:val="nil"/>
              <w:right w:val="single" w:sz="4" w:space="0" w:color="auto"/>
            </w:tcBorders>
            <w:shd w:val="clear" w:color="auto" w:fill="auto"/>
          </w:tcPr>
          <w:p w14:paraId="6165F4A1"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F66ADFD"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412D9329" w14:textId="77777777" w:rsidR="00366137" w:rsidRPr="00F15EBF" w:rsidRDefault="00366137" w:rsidP="002F10DD">
            <w:pPr>
              <w:pStyle w:val="TAC"/>
            </w:pPr>
          </w:p>
        </w:tc>
        <w:tc>
          <w:tcPr>
            <w:tcW w:w="709" w:type="dxa"/>
            <w:tcBorders>
              <w:left w:val="single" w:sz="4" w:space="0" w:color="auto"/>
            </w:tcBorders>
            <w:shd w:val="clear" w:color="auto" w:fill="auto"/>
          </w:tcPr>
          <w:p w14:paraId="0C7353FB" w14:textId="77777777" w:rsidR="00366137" w:rsidRPr="00F15EBF" w:rsidRDefault="00366137" w:rsidP="002F10DD">
            <w:pPr>
              <w:pStyle w:val="TAC"/>
            </w:pPr>
            <w:r w:rsidRPr="00F15EBF">
              <w:t>Mid</w:t>
            </w:r>
          </w:p>
        </w:tc>
        <w:tc>
          <w:tcPr>
            <w:tcW w:w="992" w:type="dxa"/>
            <w:shd w:val="clear" w:color="auto" w:fill="auto"/>
          </w:tcPr>
          <w:p w14:paraId="3F696D9F" w14:textId="77777777" w:rsidR="00366137" w:rsidRPr="00F15EBF" w:rsidRDefault="00366137" w:rsidP="002F10DD">
            <w:pPr>
              <w:pStyle w:val="TAC"/>
            </w:pPr>
            <w:r w:rsidRPr="00F15EBF">
              <w:t>634.5</w:t>
            </w:r>
          </w:p>
        </w:tc>
        <w:tc>
          <w:tcPr>
            <w:tcW w:w="992" w:type="dxa"/>
          </w:tcPr>
          <w:p w14:paraId="4A9F3165" w14:textId="77777777" w:rsidR="00366137" w:rsidRPr="00F15EBF" w:rsidRDefault="00366137" w:rsidP="002F10DD">
            <w:pPr>
              <w:pStyle w:val="TAC"/>
            </w:pPr>
            <w:r w:rsidRPr="00F15EBF">
              <w:t>126900</w:t>
            </w:r>
          </w:p>
        </w:tc>
        <w:tc>
          <w:tcPr>
            <w:tcW w:w="993" w:type="dxa"/>
            <w:shd w:val="clear" w:color="auto" w:fill="auto"/>
          </w:tcPr>
          <w:p w14:paraId="5836D837" w14:textId="77777777" w:rsidR="00366137" w:rsidRPr="00F15EBF" w:rsidRDefault="00366137" w:rsidP="002F10DD">
            <w:pPr>
              <w:pStyle w:val="TAC"/>
            </w:pPr>
            <w:r w:rsidRPr="00F15EBF">
              <w:t>590.94</w:t>
            </w:r>
          </w:p>
        </w:tc>
        <w:tc>
          <w:tcPr>
            <w:tcW w:w="992" w:type="dxa"/>
            <w:tcBorders>
              <w:right w:val="single" w:sz="4" w:space="0" w:color="auto"/>
            </w:tcBorders>
            <w:shd w:val="clear" w:color="auto" w:fill="auto"/>
          </w:tcPr>
          <w:p w14:paraId="4B119EBB" w14:textId="77777777" w:rsidR="00366137" w:rsidRPr="00F15EBF" w:rsidRDefault="00366137" w:rsidP="002F10DD">
            <w:pPr>
              <w:pStyle w:val="TAC"/>
            </w:pPr>
            <w:r w:rsidRPr="00F15EBF">
              <w:t>118188</w:t>
            </w:r>
          </w:p>
        </w:tc>
        <w:tc>
          <w:tcPr>
            <w:tcW w:w="992" w:type="dxa"/>
            <w:tcBorders>
              <w:right w:val="single" w:sz="4" w:space="0" w:color="auto"/>
            </w:tcBorders>
            <w:shd w:val="clear" w:color="auto" w:fill="auto"/>
          </w:tcPr>
          <w:p w14:paraId="7E034339"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5E36D2FF"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49730D" w14:textId="77777777" w:rsidR="00366137" w:rsidRPr="00F15EBF" w:rsidRDefault="00366137" w:rsidP="002F10DD">
            <w:pPr>
              <w:pStyle w:val="TAC"/>
            </w:pPr>
            <w:r w:rsidRPr="00F15EBF">
              <w:t>1578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CFA193" w14:textId="77777777" w:rsidR="00366137" w:rsidRPr="00F15EBF" w:rsidRDefault="00366137" w:rsidP="002F10DD">
            <w:pPr>
              <w:pStyle w:val="TAC"/>
            </w:pPr>
            <w:r w:rsidRPr="00F15EBF">
              <w:t>126270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7654F4"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A5D23C"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2E7F071D" w14:textId="77777777" w:rsidR="00366137" w:rsidRPr="00F15EBF" w:rsidRDefault="00366137" w:rsidP="002F10DD">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5A40A9AB" w14:textId="77777777" w:rsidR="00366137" w:rsidRPr="00F15EBF" w:rsidRDefault="00366137" w:rsidP="002F10DD">
            <w:pPr>
              <w:pStyle w:val="TAC"/>
            </w:pPr>
            <w:r w:rsidRPr="00F15EBF">
              <w:t>214</w:t>
            </w:r>
          </w:p>
        </w:tc>
      </w:tr>
      <w:tr w:rsidR="00366137" w:rsidRPr="00F15EBF" w14:paraId="403669DC" w14:textId="77777777" w:rsidTr="002F10DD">
        <w:tc>
          <w:tcPr>
            <w:tcW w:w="789" w:type="dxa"/>
            <w:tcBorders>
              <w:top w:val="nil"/>
              <w:left w:val="single" w:sz="4" w:space="0" w:color="auto"/>
              <w:bottom w:val="nil"/>
              <w:right w:val="single" w:sz="4" w:space="0" w:color="auto"/>
            </w:tcBorders>
            <w:shd w:val="clear" w:color="auto" w:fill="auto"/>
          </w:tcPr>
          <w:p w14:paraId="6234CC4D"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E8E85A9"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CAA5625" w14:textId="77777777" w:rsidR="00366137" w:rsidRPr="00F15EBF" w:rsidRDefault="00366137" w:rsidP="002F10DD">
            <w:pPr>
              <w:pStyle w:val="TAC"/>
            </w:pPr>
          </w:p>
        </w:tc>
        <w:tc>
          <w:tcPr>
            <w:tcW w:w="709" w:type="dxa"/>
            <w:tcBorders>
              <w:left w:val="single" w:sz="4" w:space="0" w:color="auto"/>
            </w:tcBorders>
            <w:shd w:val="clear" w:color="auto" w:fill="auto"/>
          </w:tcPr>
          <w:p w14:paraId="0DB7BAA9" w14:textId="77777777" w:rsidR="00366137" w:rsidRPr="00F15EBF" w:rsidRDefault="00366137" w:rsidP="002F10DD">
            <w:pPr>
              <w:pStyle w:val="TAC"/>
            </w:pPr>
            <w:r w:rsidRPr="00F15EBF">
              <w:t>High</w:t>
            </w:r>
          </w:p>
        </w:tc>
        <w:tc>
          <w:tcPr>
            <w:tcW w:w="992" w:type="dxa"/>
            <w:shd w:val="clear" w:color="auto" w:fill="auto"/>
          </w:tcPr>
          <w:p w14:paraId="5C80AA7A" w14:textId="77777777" w:rsidR="00366137" w:rsidRPr="00F15EBF" w:rsidRDefault="00366137" w:rsidP="002F10DD">
            <w:pPr>
              <w:pStyle w:val="TAC"/>
            </w:pPr>
            <w:r w:rsidRPr="00F15EBF">
              <w:t>644.5</w:t>
            </w:r>
          </w:p>
        </w:tc>
        <w:tc>
          <w:tcPr>
            <w:tcW w:w="992" w:type="dxa"/>
          </w:tcPr>
          <w:p w14:paraId="4F18F64B" w14:textId="77777777" w:rsidR="00366137" w:rsidRPr="00F15EBF" w:rsidRDefault="00366137" w:rsidP="002F10DD">
            <w:pPr>
              <w:pStyle w:val="TAC"/>
            </w:pPr>
            <w:r w:rsidRPr="00F15EBF">
              <w:t>128900</w:t>
            </w:r>
          </w:p>
        </w:tc>
        <w:tc>
          <w:tcPr>
            <w:tcW w:w="993" w:type="dxa"/>
            <w:shd w:val="clear" w:color="auto" w:fill="auto"/>
          </w:tcPr>
          <w:p w14:paraId="0BAD6B46" w14:textId="77777777" w:rsidR="00366137" w:rsidRPr="00F15EBF" w:rsidRDefault="00366137" w:rsidP="002F10DD">
            <w:pPr>
              <w:pStyle w:val="TAC"/>
            </w:pPr>
            <w:r w:rsidRPr="00F15EBF">
              <w:t>456.22</w:t>
            </w:r>
          </w:p>
        </w:tc>
        <w:tc>
          <w:tcPr>
            <w:tcW w:w="992" w:type="dxa"/>
            <w:tcBorders>
              <w:right w:val="single" w:sz="4" w:space="0" w:color="auto"/>
            </w:tcBorders>
            <w:shd w:val="clear" w:color="auto" w:fill="auto"/>
          </w:tcPr>
          <w:p w14:paraId="16F90F9C" w14:textId="77777777" w:rsidR="00366137" w:rsidRPr="00F15EBF" w:rsidRDefault="00366137" w:rsidP="002F10DD">
            <w:pPr>
              <w:pStyle w:val="TAC"/>
            </w:pPr>
            <w:r w:rsidRPr="00F15EBF">
              <w:t>91244</w:t>
            </w:r>
          </w:p>
        </w:tc>
        <w:tc>
          <w:tcPr>
            <w:tcW w:w="992" w:type="dxa"/>
            <w:tcBorders>
              <w:right w:val="single" w:sz="4" w:space="0" w:color="auto"/>
            </w:tcBorders>
            <w:shd w:val="clear" w:color="auto" w:fill="auto"/>
          </w:tcPr>
          <w:p w14:paraId="6BD88978"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6D1EAA77"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7E8A65" w14:textId="77777777" w:rsidR="00366137" w:rsidRPr="00F15EBF" w:rsidRDefault="00366137" w:rsidP="002F10DD">
            <w:pPr>
              <w:pStyle w:val="TAC"/>
            </w:pPr>
            <w:r w:rsidRPr="00F15EBF">
              <w:t>1606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902593" w14:textId="77777777" w:rsidR="00366137" w:rsidRPr="00F15EBF" w:rsidRDefault="00366137" w:rsidP="002F10DD">
            <w:pPr>
              <w:pStyle w:val="TAC"/>
            </w:pPr>
            <w:r w:rsidRPr="00F15EBF">
              <w:t>128450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FE4CED" w14:textId="77777777" w:rsidR="00366137" w:rsidRPr="00F15EBF" w:rsidRDefault="00366137" w:rsidP="002F10DD">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D9CF60"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11F58752" w14:textId="77777777" w:rsidR="00366137" w:rsidRPr="00F15EBF" w:rsidRDefault="00366137" w:rsidP="002F10DD">
            <w:pPr>
              <w:pStyle w:val="TAC"/>
            </w:pPr>
            <w:r w:rsidRPr="00F15EBF">
              <w:t>2 (7)</w:t>
            </w:r>
          </w:p>
        </w:tc>
        <w:tc>
          <w:tcPr>
            <w:tcW w:w="992" w:type="dxa"/>
            <w:tcBorders>
              <w:top w:val="single" w:sz="4" w:space="0" w:color="auto"/>
              <w:left w:val="single" w:sz="4" w:space="0" w:color="auto"/>
              <w:bottom w:val="single" w:sz="4" w:space="0" w:color="auto"/>
              <w:right w:val="single" w:sz="4" w:space="0" w:color="auto"/>
            </w:tcBorders>
          </w:tcPr>
          <w:p w14:paraId="13550891" w14:textId="77777777" w:rsidR="00366137" w:rsidRPr="00F15EBF" w:rsidRDefault="00366137" w:rsidP="002F10DD">
            <w:pPr>
              <w:pStyle w:val="TAC"/>
            </w:pPr>
            <w:r w:rsidRPr="00F15EBF">
              <w:t>1022</w:t>
            </w:r>
          </w:p>
        </w:tc>
      </w:tr>
      <w:tr w:rsidR="00366137" w:rsidRPr="00F15EBF" w14:paraId="1362B7E3" w14:textId="77777777" w:rsidTr="002F10DD">
        <w:tc>
          <w:tcPr>
            <w:tcW w:w="789" w:type="dxa"/>
            <w:tcBorders>
              <w:top w:val="nil"/>
              <w:left w:val="single" w:sz="4" w:space="0" w:color="auto"/>
              <w:bottom w:val="nil"/>
              <w:right w:val="single" w:sz="4" w:space="0" w:color="auto"/>
            </w:tcBorders>
            <w:shd w:val="clear" w:color="auto" w:fill="auto"/>
          </w:tcPr>
          <w:p w14:paraId="0287E5D5"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3288C5BE"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4416C7B1"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38F7AE96" w14:textId="77777777" w:rsidR="00366137" w:rsidRPr="00F15EBF" w:rsidRDefault="00366137" w:rsidP="002F10DD">
            <w:pPr>
              <w:pStyle w:val="TAC"/>
            </w:pPr>
            <w:r w:rsidRPr="00F15EBF">
              <w:t>Low</w:t>
            </w:r>
          </w:p>
        </w:tc>
        <w:tc>
          <w:tcPr>
            <w:tcW w:w="992" w:type="dxa"/>
            <w:shd w:val="clear" w:color="auto" w:fill="auto"/>
          </w:tcPr>
          <w:p w14:paraId="10F18FCE" w14:textId="77777777" w:rsidR="00366137" w:rsidRPr="00F15EBF" w:rsidRDefault="00366137" w:rsidP="002F10DD">
            <w:pPr>
              <w:pStyle w:val="TAC"/>
            </w:pPr>
            <w:r w:rsidRPr="00F15EBF">
              <w:t>670.5</w:t>
            </w:r>
          </w:p>
        </w:tc>
        <w:tc>
          <w:tcPr>
            <w:tcW w:w="992" w:type="dxa"/>
          </w:tcPr>
          <w:p w14:paraId="1E26871D" w14:textId="77777777" w:rsidR="00366137" w:rsidRPr="00F15EBF" w:rsidRDefault="00366137" w:rsidP="002F10DD">
            <w:pPr>
              <w:pStyle w:val="TAC"/>
            </w:pPr>
            <w:r w:rsidRPr="00F15EBF">
              <w:t>134100</w:t>
            </w:r>
          </w:p>
        </w:tc>
        <w:tc>
          <w:tcPr>
            <w:tcW w:w="993" w:type="dxa"/>
            <w:shd w:val="clear" w:color="auto" w:fill="auto"/>
          </w:tcPr>
          <w:p w14:paraId="471A1CA1" w14:textId="77777777" w:rsidR="00366137" w:rsidRPr="00F15EBF" w:rsidRDefault="00366137" w:rsidP="002F10DD">
            <w:pPr>
              <w:pStyle w:val="TAC"/>
            </w:pPr>
            <w:r w:rsidRPr="00F15EBF">
              <w:t>663.66</w:t>
            </w:r>
          </w:p>
        </w:tc>
        <w:tc>
          <w:tcPr>
            <w:tcW w:w="992" w:type="dxa"/>
            <w:tcBorders>
              <w:right w:val="single" w:sz="4" w:space="0" w:color="auto"/>
            </w:tcBorders>
            <w:shd w:val="clear" w:color="auto" w:fill="auto"/>
          </w:tcPr>
          <w:p w14:paraId="4FC93610" w14:textId="77777777" w:rsidR="00366137" w:rsidRPr="00F15EBF" w:rsidRDefault="00366137" w:rsidP="002F10DD">
            <w:pPr>
              <w:pStyle w:val="TAC"/>
            </w:pPr>
            <w:r w:rsidRPr="00F15EBF">
              <w:t>132732</w:t>
            </w:r>
          </w:p>
        </w:tc>
        <w:tc>
          <w:tcPr>
            <w:tcW w:w="992" w:type="dxa"/>
            <w:tcBorders>
              <w:right w:val="single" w:sz="4" w:space="0" w:color="auto"/>
            </w:tcBorders>
            <w:shd w:val="clear" w:color="auto" w:fill="auto"/>
          </w:tcPr>
          <w:p w14:paraId="752BDB07"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2E7E85DE"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E265E6"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6BF0A2"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FB6D04"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91F72A"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2FC3CF64"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05F7ED99" w14:textId="77777777" w:rsidR="00366137" w:rsidRPr="00F15EBF" w:rsidRDefault="00366137" w:rsidP="002F10DD">
            <w:pPr>
              <w:pStyle w:val="TAC"/>
            </w:pPr>
            <w:r w:rsidRPr="00F15EBF">
              <w:t>-</w:t>
            </w:r>
          </w:p>
        </w:tc>
      </w:tr>
      <w:tr w:rsidR="00366137" w:rsidRPr="00F15EBF" w14:paraId="0BB8D291" w14:textId="77777777" w:rsidTr="002F10DD">
        <w:tc>
          <w:tcPr>
            <w:tcW w:w="789" w:type="dxa"/>
            <w:tcBorders>
              <w:top w:val="nil"/>
              <w:left w:val="single" w:sz="4" w:space="0" w:color="auto"/>
              <w:bottom w:val="nil"/>
              <w:right w:val="single" w:sz="4" w:space="0" w:color="auto"/>
            </w:tcBorders>
            <w:shd w:val="clear" w:color="auto" w:fill="auto"/>
          </w:tcPr>
          <w:p w14:paraId="4D3546DF"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FECB6D3"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072E8004" w14:textId="77777777" w:rsidR="00366137" w:rsidRPr="00F15EBF" w:rsidRDefault="00366137" w:rsidP="002F10DD">
            <w:pPr>
              <w:pStyle w:val="TAC"/>
            </w:pPr>
          </w:p>
        </w:tc>
        <w:tc>
          <w:tcPr>
            <w:tcW w:w="709" w:type="dxa"/>
            <w:tcBorders>
              <w:left w:val="single" w:sz="4" w:space="0" w:color="auto"/>
            </w:tcBorders>
            <w:shd w:val="clear" w:color="auto" w:fill="auto"/>
          </w:tcPr>
          <w:p w14:paraId="1DF1D83F" w14:textId="77777777" w:rsidR="00366137" w:rsidRPr="00F15EBF" w:rsidRDefault="00366137" w:rsidP="002F10DD">
            <w:pPr>
              <w:pStyle w:val="TAC"/>
            </w:pPr>
            <w:r w:rsidRPr="00F15EBF">
              <w:t>Mid</w:t>
            </w:r>
          </w:p>
        </w:tc>
        <w:tc>
          <w:tcPr>
            <w:tcW w:w="992" w:type="dxa"/>
            <w:shd w:val="clear" w:color="auto" w:fill="auto"/>
          </w:tcPr>
          <w:p w14:paraId="6201A49A" w14:textId="77777777" w:rsidR="00366137" w:rsidRPr="00F15EBF" w:rsidRDefault="00366137" w:rsidP="002F10DD">
            <w:pPr>
              <w:pStyle w:val="TAC"/>
            </w:pPr>
            <w:r w:rsidRPr="00F15EBF">
              <w:t>680.5</w:t>
            </w:r>
          </w:p>
        </w:tc>
        <w:tc>
          <w:tcPr>
            <w:tcW w:w="992" w:type="dxa"/>
          </w:tcPr>
          <w:p w14:paraId="74149F3A" w14:textId="77777777" w:rsidR="00366137" w:rsidRPr="00F15EBF" w:rsidRDefault="00366137" w:rsidP="002F10DD">
            <w:pPr>
              <w:pStyle w:val="TAC"/>
            </w:pPr>
            <w:r w:rsidRPr="00F15EBF">
              <w:t>136100</w:t>
            </w:r>
          </w:p>
        </w:tc>
        <w:tc>
          <w:tcPr>
            <w:tcW w:w="993" w:type="dxa"/>
            <w:shd w:val="clear" w:color="auto" w:fill="auto"/>
          </w:tcPr>
          <w:p w14:paraId="562D7ADE" w14:textId="77777777" w:rsidR="00366137" w:rsidRPr="00F15EBF" w:rsidRDefault="00366137" w:rsidP="002F10DD">
            <w:pPr>
              <w:pStyle w:val="TAC"/>
            </w:pPr>
            <w:r w:rsidRPr="00F15EBF">
              <w:t>492.22</w:t>
            </w:r>
          </w:p>
        </w:tc>
        <w:tc>
          <w:tcPr>
            <w:tcW w:w="992" w:type="dxa"/>
            <w:tcBorders>
              <w:right w:val="single" w:sz="4" w:space="0" w:color="auto"/>
            </w:tcBorders>
            <w:shd w:val="clear" w:color="auto" w:fill="auto"/>
          </w:tcPr>
          <w:p w14:paraId="29CF67CC" w14:textId="77777777" w:rsidR="00366137" w:rsidRPr="00F15EBF" w:rsidRDefault="00366137" w:rsidP="002F10DD">
            <w:pPr>
              <w:pStyle w:val="TAC"/>
            </w:pPr>
            <w:r w:rsidRPr="00F15EBF">
              <w:t>98444</w:t>
            </w:r>
          </w:p>
        </w:tc>
        <w:tc>
          <w:tcPr>
            <w:tcW w:w="992" w:type="dxa"/>
            <w:tcBorders>
              <w:right w:val="single" w:sz="4" w:space="0" w:color="auto"/>
            </w:tcBorders>
            <w:shd w:val="clear" w:color="auto" w:fill="auto"/>
          </w:tcPr>
          <w:p w14:paraId="14CDCC16"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361B2CB4"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8EBE85"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2FD8F2"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A29394"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04828A"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0C109F95"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74C6DA7D" w14:textId="77777777" w:rsidR="00366137" w:rsidRPr="00F15EBF" w:rsidRDefault="00366137" w:rsidP="002F10DD">
            <w:pPr>
              <w:pStyle w:val="TAC"/>
            </w:pPr>
            <w:r w:rsidRPr="00F15EBF">
              <w:t>-</w:t>
            </w:r>
          </w:p>
        </w:tc>
      </w:tr>
      <w:tr w:rsidR="00366137" w:rsidRPr="00F15EBF" w14:paraId="39804589" w14:textId="77777777" w:rsidTr="002F10DD">
        <w:tc>
          <w:tcPr>
            <w:tcW w:w="789" w:type="dxa"/>
            <w:tcBorders>
              <w:top w:val="nil"/>
              <w:left w:val="single" w:sz="4" w:space="0" w:color="auto"/>
              <w:bottom w:val="nil"/>
              <w:right w:val="single" w:sz="4" w:space="0" w:color="auto"/>
            </w:tcBorders>
            <w:shd w:val="clear" w:color="auto" w:fill="auto"/>
          </w:tcPr>
          <w:p w14:paraId="4C72C08B"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951735A"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4C3423F" w14:textId="77777777" w:rsidR="00366137" w:rsidRPr="00F15EBF" w:rsidRDefault="00366137" w:rsidP="002F10DD">
            <w:pPr>
              <w:pStyle w:val="TAC"/>
            </w:pPr>
          </w:p>
        </w:tc>
        <w:tc>
          <w:tcPr>
            <w:tcW w:w="709" w:type="dxa"/>
            <w:tcBorders>
              <w:left w:val="single" w:sz="4" w:space="0" w:color="auto"/>
            </w:tcBorders>
            <w:shd w:val="clear" w:color="auto" w:fill="auto"/>
          </w:tcPr>
          <w:p w14:paraId="01D16313" w14:textId="77777777" w:rsidR="00366137" w:rsidRPr="00F15EBF" w:rsidRDefault="00366137" w:rsidP="002F10DD">
            <w:pPr>
              <w:pStyle w:val="TAC"/>
            </w:pPr>
            <w:r w:rsidRPr="00F15EBF">
              <w:t>High</w:t>
            </w:r>
          </w:p>
        </w:tc>
        <w:tc>
          <w:tcPr>
            <w:tcW w:w="992" w:type="dxa"/>
            <w:shd w:val="clear" w:color="auto" w:fill="auto"/>
          </w:tcPr>
          <w:p w14:paraId="58D290DD" w14:textId="77777777" w:rsidR="00366137" w:rsidRPr="00F15EBF" w:rsidRDefault="00366137" w:rsidP="002F10DD">
            <w:pPr>
              <w:pStyle w:val="TAC"/>
            </w:pPr>
            <w:r w:rsidRPr="00F15EBF">
              <w:t>690.5</w:t>
            </w:r>
          </w:p>
        </w:tc>
        <w:tc>
          <w:tcPr>
            <w:tcW w:w="992" w:type="dxa"/>
          </w:tcPr>
          <w:p w14:paraId="210C5AA3" w14:textId="77777777" w:rsidR="00366137" w:rsidRPr="00F15EBF" w:rsidRDefault="00366137" w:rsidP="002F10DD">
            <w:pPr>
              <w:pStyle w:val="TAC"/>
            </w:pPr>
            <w:r w:rsidRPr="00F15EBF">
              <w:t>138100</w:t>
            </w:r>
          </w:p>
        </w:tc>
        <w:tc>
          <w:tcPr>
            <w:tcW w:w="993" w:type="dxa"/>
            <w:shd w:val="clear" w:color="auto" w:fill="auto"/>
          </w:tcPr>
          <w:p w14:paraId="71FDDC5B" w14:textId="77777777" w:rsidR="00366137" w:rsidRPr="00F15EBF" w:rsidRDefault="00366137" w:rsidP="002F10DD">
            <w:pPr>
              <w:pStyle w:val="TAC"/>
            </w:pPr>
            <w:r w:rsidRPr="00F15EBF">
              <w:t>681.5</w:t>
            </w:r>
          </w:p>
        </w:tc>
        <w:tc>
          <w:tcPr>
            <w:tcW w:w="992" w:type="dxa"/>
            <w:tcBorders>
              <w:right w:val="single" w:sz="4" w:space="0" w:color="auto"/>
            </w:tcBorders>
            <w:shd w:val="clear" w:color="auto" w:fill="auto"/>
          </w:tcPr>
          <w:p w14:paraId="32FB714A" w14:textId="77777777" w:rsidR="00366137" w:rsidRPr="00F15EBF" w:rsidRDefault="00366137" w:rsidP="002F10DD">
            <w:pPr>
              <w:pStyle w:val="TAC"/>
            </w:pPr>
            <w:r w:rsidRPr="00F15EBF">
              <w:t>136300</w:t>
            </w:r>
          </w:p>
        </w:tc>
        <w:tc>
          <w:tcPr>
            <w:tcW w:w="992" w:type="dxa"/>
            <w:tcBorders>
              <w:right w:val="single" w:sz="4" w:space="0" w:color="auto"/>
            </w:tcBorders>
            <w:shd w:val="clear" w:color="auto" w:fill="auto"/>
          </w:tcPr>
          <w:p w14:paraId="733602D0"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7A16EB15"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4578D7"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39C5D1"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66CA79"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72855C"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4972E892"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5851142F" w14:textId="77777777" w:rsidR="00366137" w:rsidRPr="00F15EBF" w:rsidRDefault="00366137" w:rsidP="002F10DD">
            <w:pPr>
              <w:pStyle w:val="TAC"/>
            </w:pPr>
            <w:r w:rsidRPr="00F15EBF">
              <w:t>-</w:t>
            </w:r>
          </w:p>
        </w:tc>
      </w:tr>
      <w:tr w:rsidR="00366137" w:rsidRPr="00F15EBF" w14:paraId="0143232E"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08F87948" w14:textId="77777777" w:rsidR="00366137" w:rsidRPr="00F15EBF" w:rsidRDefault="00366137" w:rsidP="002F10DD">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3F5170D6" w14:textId="77777777" w:rsidR="00366137" w:rsidRPr="00F15EBF" w:rsidRDefault="00366137" w:rsidP="002F10DD">
            <w:pPr>
              <w:pStyle w:val="TAC"/>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14:paraId="326285A1"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08AD3AB2" w14:textId="77777777" w:rsidR="00366137" w:rsidRPr="00F15EBF" w:rsidRDefault="00366137" w:rsidP="002F10DD">
            <w:pPr>
              <w:pStyle w:val="TAC"/>
            </w:pPr>
            <w:r w:rsidRPr="00F15EBF">
              <w:t>Low</w:t>
            </w:r>
          </w:p>
        </w:tc>
        <w:tc>
          <w:tcPr>
            <w:tcW w:w="992" w:type="dxa"/>
            <w:shd w:val="clear" w:color="auto" w:fill="auto"/>
          </w:tcPr>
          <w:p w14:paraId="78B183E5" w14:textId="77777777" w:rsidR="00366137" w:rsidRPr="00F15EBF" w:rsidRDefault="00366137" w:rsidP="002F10DD">
            <w:pPr>
              <w:pStyle w:val="TAC"/>
            </w:pPr>
            <w:r w:rsidRPr="00F15EBF">
              <w:t>627</w:t>
            </w:r>
          </w:p>
        </w:tc>
        <w:tc>
          <w:tcPr>
            <w:tcW w:w="992" w:type="dxa"/>
          </w:tcPr>
          <w:p w14:paraId="4D1DE219" w14:textId="77777777" w:rsidR="00366137" w:rsidRPr="00F15EBF" w:rsidRDefault="00366137" w:rsidP="002F10DD">
            <w:pPr>
              <w:pStyle w:val="TAC"/>
            </w:pPr>
            <w:r w:rsidRPr="00F15EBF">
              <w:t>125400</w:t>
            </w:r>
          </w:p>
        </w:tc>
        <w:tc>
          <w:tcPr>
            <w:tcW w:w="993" w:type="dxa"/>
            <w:shd w:val="clear" w:color="auto" w:fill="auto"/>
          </w:tcPr>
          <w:p w14:paraId="0E77C74E" w14:textId="77777777" w:rsidR="00366137" w:rsidRPr="00F15EBF" w:rsidRDefault="00366137" w:rsidP="002F10DD">
            <w:pPr>
              <w:pStyle w:val="TAC"/>
            </w:pPr>
            <w:r w:rsidRPr="00F15EBF">
              <w:t>617.82</w:t>
            </w:r>
          </w:p>
        </w:tc>
        <w:tc>
          <w:tcPr>
            <w:tcW w:w="992" w:type="dxa"/>
            <w:tcBorders>
              <w:right w:val="single" w:sz="4" w:space="0" w:color="auto"/>
            </w:tcBorders>
            <w:shd w:val="clear" w:color="auto" w:fill="auto"/>
          </w:tcPr>
          <w:p w14:paraId="2425B63B" w14:textId="77777777" w:rsidR="00366137" w:rsidRPr="00F15EBF" w:rsidRDefault="00366137" w:rsidP="002F10DD">
            <w:pPr>
              <w:pStyle w:val="TAC"/>
            </w:pPr>
            <w:r w:rsidRPr="00F15EBF">
              <w:t>123564</w:t>
            </w:r>
          </w:p>
        </w:tc>
        <w:tc>
          <w:tcPr>
            <w:tcW w:w="992" w:type="dxa"/>
            <w:tcBorders>
              <w:right w:val="single" w:sz="4" w:space="0" w:color="auto"/>
            </w:tcBorders>
            <w:shd w:val="clear" w:color="auto" w:fill="auto"/>
          </w:tcPr>
          <w:p w14:paraId="55CCC66E"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2BE5515D"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6F29BD" w14:textId="77777777" w:rsidR="00366137" w:rsidRPr="00F15EBF" w:rsidRDefault="00366137" w:rsidP="002F10DD">
            <w:pPr>
              <w:pStyle w:val="TAC"/>
            </w:pPr>
            <w:r w:rsidRPr="00F15EBF">
              <w:t>1554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A1000B" w14:textId="77777777" w:rsidR="00366137" w:rsidRPr="00F15EBF" w:rsidRDefault="00366137" w:rsidP="002F10DD">
            <w:pPr>
              <w:pStyle w:val="TAC"/>
            </w:pPr>
            <w:r w:rsidRPr="00F15EBF">
              <w:t>124350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8B6B4F" w14:textId="77777777" w:rsidR="00366137" w:rsidRPr="00F15EBF" w:rsidRDefault="00366137" w:rsidP="002F10DD">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A069D9"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10993DB" w14:textId="77777777" w:rsidR="00366137" w:rsidRPr="00F15EBF" w:rsidRDefault="00366137" w:rsidP="002F10DD">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577A134C" w14:textId="77777777" w:rsidR="00366137" w:rsidRPr="00F15EBF" w:rsidRDefault="00366137" w:rsidP="002F10DD">
            <w:pPr>
              <w:pStyle w:val="TAC"/>
            </w:pPr>
            <w:r w:rsidRPr="00F15EBF">
              <w:t>10</w:t>
            </w:r>
          </w:p>
        </w:tc>
      </w:tr>
      <w:tr w:rsidR="00366137" w:rsidRPr="00F15EBF" w14:paraId="0A642909" w14:textId="77777777" w:rsidTr="002F10DD">
        <w:tc>
          <w:tcPr>
            <w:tcW w:w="789" w:type="dxa"/>
            <w:tcBorders>
              <w:top w:val="nil"/>
              <w:left w:val="single" w:sz="4" w:space="0" w:color="auto"/>
              <w:bottom w:val="nil"/>
              <w:right w:val="single" w:sz="4" w:space="0" w:color="auto"/>
            </w:tcBorders>
            <w:shd w:val="clear" w:color="auto" w:fill="auto"/>
          </w:tcPr>
          <w:p w14:paraId="07A943A7"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3950A08"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07AE81E8" w14:textId="77777777" w:rsidR="00366137" w:rsidRPr="00F15EBF" w:rsidRDefault="00366137" w:rsidP="002F10DD">
            <w:pPr>
              <w:pStyle w:val="TAC"/>
            </w:pPr>
          </w:p>
        </w:tc>
        <w:tc>
          <w:tcPr>
            <w:tcW w:w="709" w:type="dxa"/>
            <w:tcBorders>
              <w:left w:val="single" w:sz="4" w:space="0" w:color="auto"/>
            </w:tcBorders>
            <w:shd w:val="clear" w:color="auto" w:fill="auto"/>
          </w:tcPr>
          <w:p w14:paraId="4CBA4476" w14:textId="77777777" w:rsidR="00366137" w:rsidRPr="00F15EBF" w:rsidRDefault="00366137" w:rsidP="002F10DD">
            <w:pPr>
              <w:pStyle w:val="TAC"/>
            </w:pPr>
            <w:r w:rsidRPr="00F15EBF">
              <w:t>Mid</w:t>
            </w:r>
          </w:p>
        </w:tc>
        <w:tc>
          <w:tcPr>
            <w:tcW w:w="992" w:type="dxa"/>
            <w:shd w:val="clear" w:color="auto" w:fill="auto"/>
          </w:tcPr>
          <w:p w14:paraId="20E13447" w14:textId="77777777" w:rsidR="00366137" w:rsidRPr="00F15EBF" w:rsidRDefault="00366137" w:rsidP="002F10DD">
            <w:pPr>
              <w:pStyle w:val="TAC"/>
            </w:pPr>
            <w:r w:rsidRPr="00F15EBF">
              <w:t>634.5</w:t>
            </w:r>
          </w:p>
        </w:tc>
        <w:tc>
          <w:tcPr>
            <w:tcW w:w="992" w:type="dxa"/>
          </w:tcPr>
          <w:p w14:paraId="7A9F5C02" w14:textId="77777777" w:rsidR="00366137" w:rsidRPr="00F15EBF" w:rsidRDefault="00366137" w:rsidP="002F10DD">
            <w:pPr>
              <w:pStyle w:val="TAC"/>
            </w:pPr>
            <w:r w:rsidRPr="00F15EBF">
              <w:t>126900</w:t>
            </w:r>
          </w:p>
        </w:tc>
        <w:tc>
          <w:tcPr>
            <w:tcW w:w="993" w:type="dxa"/>
            <w:shd w:val="clear" w:color="auto" w:fill="auto"/>
          </w:tcPr>
          <w:p w14:paraId="4E99BF39" w14:textId="77777777" w:rsidR="00366137" w:rsidRPr="00F15EBF" w:rsidRDefault="00366137" w:rsidP="002F10DD">
            <w:pPr>
              <w:pStyle w:val="TAC"/>
            </w:pPr>
            <w:r w:rsidRPr="00F15EBF">
              <w:t>588.6</w:t>
            </w:r>
          </w:p>
        </w:tc>
        <w:tc>
          <w:tcPr>
            <w:tcW w:w="992" w:type="dxa"/>
            <w:tcBorders>
              <w:right w:val="single" w:sz="4" w:space="0" w:color="auto"/>
            </w:tcBorders>
            <w:shd w:val="clear" w:color="auto" w:fill="auto"/>
          </w:tcPr>
          <w:p w14:paraId="7B49C957" w14:textId="77777777" w:rsidR="00366137" w:rsidRPr="00F15EBF" w:rsidRDefault="00366137" w:rsidP="002F10DD">
            <w:pPr>
              <w:pStyle w:val="TAC"/>
            </w:pPr>
            <w:r w:rsidRPr="00F15EBF">
              <w:t>117720</w:t>
            </w:r>
          </w:p>
        </w:tc>
        <w:tc>
          <w:tcPr>
            <w:tcW w:w="992" w:type="dxa"/>
            <w:tcBorders>
              <w:right w:val="single" w:sz="4" w:space="0" w:color="auto"/>
            </w:tcBorders>
            <w:shd w:val="clear" w:color="auto" w:fill="auto"/>
          </w:tcPr>
          <w:p w14:paraId="58BE146D"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0F228353"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14C5F1" w14:textId="77777777" w:rsidR="00366137" w:rsidRPr="00F15EBF" w:rsidRDefault="00366137" w:rsidP="002F10DD">
            <w:pPr>
              <w:pStyle w:val="TAC"/>
            </w:pPr>
            <w:r w:rsidRPr="00F15EBF">
              <w:t>1572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FA90A2" w14:textId="77777777" w:rsidR="00366137" w:rsidRPr="00F15EBF" w:rsidRDefault="00366137" w:rsidP="002F10DD">
            <w:pPr>
              <w:pStyle w:val="TAC"/>
            </w:pPr>
            <w:r w:rsidRPr="00F15EBF">
              <w:t>125790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8B67C7"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18F75C"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7D67BDD" w14:textId="77777777" w:rsidR="00366137" w:rsidRPr="00F15EBF" w:rsidRDefault="00366137" w:rsidP="002F10DD">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4A5A6F14" w14:textId="77777777" w:rsidR="00366137" w:rsidRPr="00F15EBF" w:rsidRDefault="00366137" w:rsidP="002F10DD">
            <w:pPr>
              <w:pStyle w:val="TAC"/>
            </w:pPr>
            <w:r w:rsidRPr="00F15EBF">
              <w:t>214</w:t>
            </w:r>
          </w:p>
        </w:tc>
      </w:tr>
      <w:tr w:rsidR="00366137" w:rsidRPr="00F15EBF" w14:paraId="2AD50118" w14:textId="77777777" w:rsidTr="002F10DD">
        <w:tc>
          <w:tcPr>
            <w:tcW w:w="789" w:type="dxa"/>
            <w:tcBorders>
              <w:top w:val="nil"/>
              <w:left w:val="single" w:sz="4" w:space="0" w:color="auto"/>
              <w:bottom w:val="nil"/>
              <w:right w:val="single" w:sz="4" w:space="0" w:color="auto"/>
            </w:tcBorders>
            <w:shd w:val="clear" w:color="auto" w:fill="auto"/>
          </w:tcPr>
          <w:p w14:paraId="3F86FEC8"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38E9278E"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39F57D0" w14:textId="77777777" w:rsidR="00366137" w:rsidRPr="00F15EBF" w:rsidRDefault="00366137" w:rsidP="002F10DD">
            <w:pPr>
              <w:pStyle w:val="TAC"/>
            </w:pPr>
          </w:p>
        </w:tc>
        <w:tc>
          <w:tcPr>
            <w:tcW w:w="709" w:type="dxa"/>
            <w:tcBorders>
              <w:left w:val="single" w:sz="4" w:space="0" w:color="auto"/>
            </w:tcBorders>
            <w:shd w:val="clear" w:color="auto" w:fill="auto"/>
          </w:tcPr>
          <w:p w14:paraId="72F8AF9C" w14:textId="77777777" w:rsidR="00366137" w:rsidRPr="00F15EBF" w:rsidRDefault="00366137" w:rsidP="002F10DD">
            <w:pPr>
              <w:pStyle w:val="TAC"/>
            </w:pPr>
            <w:r w:rsidRPr="00F15EBF">
              <w:t>High</w:t>
            </w:r>
          </w:p>
        </w:tc>
        <w:tc>
          <w:tcPr>
            <w:tcW w:w="992" w:type="dxa"/>
            <w:shd w:val="clear" w:color="auto" w:fill="auto"/>
          </w:tcPr>
          <w:p w14:paraId="4975E6D6" w14:textId="77777777" w:rsidR="00366137" w:rsidRPr="00F15EBF" w:rsidRDefault="00366137" w:rsidP="002F10DD">
            <w:pPr>
              <w:pStyle w:val="TAC"/>
            </w:pPr>
            <w:r w:rsidRPr="00F15EBF">
              <w:t>642</w:t>
            </w:r>
          </w:p>
        </w:tc>
        <w:tc>
          <w:tcPr>
            <w:tcW w:w="992" w:type="dxa"/>
          </w:tcPr>
          <w:p w14:paraId="4B2580A0" w14:textId="77777777" w:rsidR="00366137" w:rsidRPr="00F15EBF" w:rsidRDefault="00366137" w:rsidP="002F10DD">
            <w:pPr>
              <w:pStyle w:val="TAC"/>
            </w:pPr>
            <w:r w:rsidRPr="00F15EBF">
              <w:t>128400</w:t>
            </w:r>
          </w:p>
        </w:tc>
        <w:tc>
          <w:tcPr>
            <w:tcW w:w="993" w:type="dxa"/>
            <w:shd w:val="clear" w:color="auto" w:fill="auto"/>
          </w:tcPr>
          <w:p w14:paraId="78C44EA4" w14:textId="77777777" w:rsidR="00366137" w:rsidRPr="00F15EBF" w:rsidRDefault="00366137" w:rsidP="002F10DD">
            <w:pPr>
              <w:pStyle w:val="TAC"/>
            </w:pPr>
            <w:r w:rsidRPr="00F15EBF">
              <w:t>451.38</w:t>
            </w:r>
          </w:p>
        </w:tc>
        <w:tc>
          <w:tcPr>
            <w:tcW w:w="992" w:type="dxa"/>
            <w:tcBorders>
              <w:right w:val="single" w:sz="4" w:space="0" w:color="auto"/>
            </w:tcBorders>
            <w:shd w:val="clear" w:color="auto" w:fill="auto"/>
          </w:tcPr>
          <w:p w14:paraId="1E09E596" w14:textId="77777777" w:rsidR="00366137" w:rsidRPr="00F15EBF" w:rsidRDefault="00366137" w:rsidP="002F10DD">
            <w:pPr>
              <w:pStyle w:val="TAC"/>
            </w:pPr>
            <w:r w:rsidRPr="00F15EBF">
              <w:t>90276</w:t>
            </w:r>
          </w:p>
        </w:tc>
        <w:tc>
          <w:tcPr>
            <w:tcW w:w="992" w:type="dxa"/>
            <w:tcBorders>
              <w:right w:val="single" w:sz="4" w:space="0" w:color="auto"/>
            </w:tcBorders>
            <w:shd w:val="clear" w:color="auto" w:fill="auto"/>
          </w:tcPr>
          <w:p w14:paraId="7CB976A4"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720978E5"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6FEB30" w14:textId="77777777" w:rsidR="00366137" w:rsidRPr="00F15EBF" w:rsidRDefault="00366137" w:rsidP="002F10DD">
            <w:pPr>
              <w:pStyle w:val="TAC"/>
            </w:pPr>
            <w:r w:rsidRPr="00F15EBF">
              <w:t>1593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9E9656" w14:textId="77777777" w:rsidR="00366137" w:rsidRPr="00F15EBF" w:rsidRDefault="00366137" w:rsidP="002F10DD">
            <w:pPr>
              <w:pStyle w:val="TAC"/>
            </w:pPr>
            <w:r w:rsidRPr="00F15EBF">
              <w:t>127470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FA2B7F" w14:textId="77777777" w:rsidR="00366137" w:rsidRPr="00F15EBF" w:rsidRDefault="00366137" w:rsidP="002F10DD">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638133"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A60681A" w14:textId="77777777" w:rsidR="00366137" w:rsidRPr="00F15EBF" w:rsidRDefault="00366137" w:rsidP="002F10DD">
            <w:pPr>
              <w:pStyle w:val="TAC"/>
            </w:pPr>
            <w:r w:rsidRPr="00F15EBF">
              <w:t>2 (7)</w:t>
            </w:r>
          </w:p>
        </w:tc>
        <w:tc>
          <w:tcPr>
            <w:tcW w:w="992" w:type="dxa"/>
            <w:tcBorders>
              <w:top w:val="single" w:sz="4" w:space="0" w:color="auto"/>
              <w:left w:val="single" w:sz="4" w:space="0" w:color="auto"/>
              <w:bottom w:val="single" w:sz="4" w:space="0" w:color="auto"/>
              <w:right w:val="single" w:sz="4" w:space="0" w:color="auto"/>
            </w:tcBorders>
          </w:tcPr>
          <w:p w14:paraId="3F86A0D6" w14:textId="77777777" w:rsidR="00366137" w:rsidRPr="00F15EBF" w:rsidRDefault="00366137" w:rsidP="002F10DD">
            <w:pPr>
              <w:pStyle w:val="TAC"/>
            </w:pPr>
            <w:r w:rsidRPr="00F15EBF">
              <w:t>1022</w:t>
            </w:r>
          </w:p>
        </w:tc>
      </w:tr>
      <w:tr w:rsidR="00366137" w:rsidRPr="00F15EBF" w14:paraId="215FACC2" w14:textId="77777777" w:rsidTr="002F10DD">
        <w:tc>
          <w:tcPr>
            <w:tcW w:w="789" w:type="dxa"/>
            <w:tcBorders>
              <w:top w:val="nil"/>
              <w:left w:val="single" w:sz="4" w:space="0" w:color="auto"/>
              <w:bottom w:val="nil"/>
              <w:right w:val="single" w:sz="4" w:space="0" w:color="auto"/>
            </w:tcBorders>
            <w:shd w:val="clear" w:color="auto" w:fill="auto"/>
          </w:tcPr>
          <w:p w14:paraId="4897B6E8"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F50BD2A"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5776011F"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6515EEAE" w14:textId="77777777" w:rsidR="00366137" w:rsidRPr="00F15EBF" w:rsidRDefault="00366137" w:rsidP="002F10DD">
            <w:pPr>
              <w:pStyle w:val="TAC"/>
            </w:pPr>
            <w:r w:rsidRPr="00F15EBF">
              <w:t>Low</w:t>
            </w:r>
          </w:p>
        </w:tc>
        <w:tc>
          <w:tcPr>
            <w:tcW w:w="992" w:type="dxa"/>
            <w:shd w:val="clear" w:color="auto" w:fill="auto"/>
          </w:tcPr>
          <w:p w14:paraId="1572830C" w14:textId="77777777" w:rsidR="00366137" w:rsidRPr="00F15EBF" w:rsidRDefault="00366137" w:rsidP="002F10DD">
            <w:pPr>
              <w:pStyle w:val="TAC"/>
            </w:pPr>
            <w:r w:rsidRPr="00F15EBF">
              <w:t>673</w:t>
            </w:r>
          </w:p>
        </w:tc>
        <w:tc>
          <w:tcPr>
            <w:tcW w:w="992" w:type="dxa"/>
          </w:tcPr>
          <w:p w14:paraId="651A242C" w14:textId="77777777" w:rsidR="00366137" w:rsidRPr="00F15EBF" w:rsidRDefault="00366137" w:rsidP="002F10DD">
            <w:pPr>
              <w:pStyle w:val="TAC"/>
            </w:pPr>
            <w:r w:rsidRPr="00F15EBF">
              <w:t>134600</w:t>
            </w:r>
          </w:p>
        </w:tc>
        <w:tc>
          <w:tcPr>
            <w:tcW w:w="993" w:type="dxa"/>
            <w:shd w:val="clear" w:color="auto" w:fill="auto"/>
          </w:tcPr>
          <w:p w14:paraId="36EA8A65" w14:textId="77777777" w:rsidR="00366137" w:rsidRPr="00F15EBF" w:rsidRDefault="00366137" w:rsidP="002F10DD">
            <w:pPr>
              <w:pStyle w:val="TAC"/>
            </w:pPr>
            <w:r w:rsidRPr="00F15EBF">
              <w:t>663.82</w:t>
            </w:r>
          </w:p>
        </w:tc>
        <w:tc>
          <w:tcPr>
            <w:tcW w:w="992" w:type="dxa"/>
            <w:tcBorders>
              <w:right w:val="single" w:sz="4" w:space="0" w:color="auto"/>
            </w:tcBorders>
            <w:shd w:val="clear" w:color="auto" w:fill="auto"/>
          </w:tcPr>
          <w:p w14:paraId="5ECC196F" w14:textId="77777777" w:rsidR="00366137" w:rsidRPr="00F15EBF" w:rsidRDefault="00366137" w:rsidP="002F10DD">
            <w:pPr>
              <w:pStyle w:val="TAC"/>
            </w:pPr>
            <w:r w:rsidRPr="00F15EBF">
              <w:t>132764</w:t>
            </w:r>
          </w:p>
        </w:tc>
        <w:tc>
          <w:tcPr>
            <w:tcW w:w="992" w:type="dxa"/>
            <w:tcBorders>
              <w:right w:val="single" w:sz="4" w:space="0" w:color="auto"/>
            </w:tcBorders>
            <w:shd w:val="clear" w:color="auto" w:fill="auto"/>
          </w:tcPr>
          <w:p w14:paraId="56F8A1DF"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B66CD18"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D6C678"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88BEA3"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065347"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B57906"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39F0B7CB"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62C7ADB4" w14:textId="77777777" w:rsidR="00366137" w:rsidRPr="00F15EBF" w:rsidRDefault="00366137" w:rsidP="002F10DD">
            <w:pPr>
              <w:pStyle w:val="TAC"/>
            </w:pPr>
            <w:r w:rsidRPr="00F15EBF">
              <w:t>-</w:t>
            </w:r>
          </w:p>
        </w:tc>
      </w:tr>
      <w:tr w:rsidR="00366137" w:rsidRPr="00F15EBF" w14:paraId="635D033D" w14:textId="77777777" w:rsidTr="002F10DD">
        <w:tc>
          <w:tcPr>
            <w:tcW w:w="789" w:type="dxa"/>
            <w:tcBorders>
              <w:top w:val="nil"/>
              <w:left w:val="single" w:sz="4" w:space="0" w:color="auto"/>
              <w:bottom w:val="nil"/>
              <w:right w:val="single" w:sz="4" w:space="0" w:color="auto"/>
            </w:tcBorders>
            <w:shd w:val="clear" w:color="auto" w:fill="auto"/>
          </w:tcPr>
          <w:p w14:paraId="6E734433"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570C3B6E"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0B50E22D" w14:textId="77777777" w:rsidR="00366137" w:rsidRPr="00F15EBF" w:rsidRDefault="00366137" w:rsidP="002F10DD">
            <w:pPr>
              <w:pStyle w:val="TAC"/>
            </w:pPr>
          </w:p>
        </w:tc>
        <w:tc>
          <w:tcPr>
            <w:tcW w:w="709" w:type="dxa"/>
            <w:tcBorders>
              <w:left w:val="single" w:sz="4" w:space="0" w:color="auto"/>
            </w:tcBorders>
            <w:shd w:val="clear" w:color="auto" w:fill="auto"/>
          </w:tcPr>
          <w:p w14:paraId="39018B73" w14:textId="77777777" w:rsidR="00366137" w:rsidRPr="00F15EBF" w:rsidRDefault="00366137" w:rsidP="002F10DD">
            <w:pPr>
              <w:pStyle w:val="TAC"/>
            </w:pPr>
            <w:r w:rsidRPr="00F15EBF">
              <w:t>Mid</w:t>
            </w:r>
          </w:p>
        </w:tc>
        <w:tc>
          <w:tcPr>
            <w:tcW w:w="992" w:type="dxa"/>
            <w:shd w:val="clear" w:color="auto" w:fill="auto"/>
          </w:tcPr>
          <w:p w14:paraId="0B4F8FF9" w14:textId="77777777" w:rsidR="00366137" w:rsidRPr="00F15EBF" w:rsidRDefault="00366137" w:rsidP="002F10DD">
            <w:pPr>
              <w:pStyle w:val="TAC"/>
            </w:pPr>
            <w:r w:rsidRPr="00F15EBF">
              <w:t>680.5</w:t>
            </w:r>
          </w:p>
        </w:tc>
        <w:tc>
          <w:tcPr>
            <w:tcW w:w="992" w:type="dxa"/>
          </w:tcPr>
          <w:p w14:paraId="06530B18" w14:textId="77777777" w:rsidR="00366137" w:rsidRPr="00F15EBF" w:rsidRDefault="00366137" w:rsidP="002F10DD">
            <w:pPr>
              <w:pStyle w:val="TAC"/>
            </w:pPr>
            <w:r w:rsidRPr="00F15EBF">
              <w:t>136100</w:t>
            </w:r>
          </w:p>
        </w:tc>
        <w:tc>
          <w:tcPr>
            <w:tcW w:w="993" w:type="dxa"/>
            <w:shd w:val="clear" w:color="auto" w:fill="auto"/>
          </w:tcPr>
          <w:p w14:paraId="3ADD3DB5" w14:textId="77777777" w:rsidR="00366137" w:rsidRPr="00F15EBF" w:rsidRDefault="00366137" w:rsidP="002F10DD">
            <w:pPr>
              <w:pStyle w:val="TAC"/>
            </w:pPr>
            <w:r w:rsidRPr="00F15EBF">
              <w:t>489.88</w:t>
            </w:r>
          </w:p>
        </w:tc>
        <w:tc>
          <w:tcPr>
            <w:tcW w:w="992" w:type="dxa"/>
            <w:tcBorders>
              <w:right w:val="single" w:sz="4" w:space="0" w:color="auto"/>
            </w:tcBorders>
            <w:shd w:val="clear" w:color="auto" w:fill="auto"/>
          </w:tcPr>
          <w:p w14:paraId="5495261D" w14:textId="77777777" w:rsidR="00366137" w:rsidRPr="00F15EBF" w:rsidRDefault="00366137" w:rsidP="002F10DD">
            <w:pPr>
              <w:pStyle w:val="TAC"/>
            </w:pPr>
            <w:r w:rsidRPr="00F15EBF">
              <w:t>97976</w:t>
            </w:r>
          </w:p>
        </w:tc>
        <w:tc>
          <w:tcPr>
            <w:tcW w:w="992" w:type="dxa"/>
            <w:tcBorders>
              <w:right w:val="single" w:sz="4" w:space="0" w:color="auto"/>
            </w:tcBorders>
            <w:shd w:val="clear" w:color="auto" w:fill="auto"/>
          </w:tcPr>
          <w:p w14:paraId="78E40CCF"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5FCC5F14"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686219"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883F22"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EAE454"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463059"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3BB9AB43"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5CEBF684" w14:textId="77777777" w:rsidR="00366137" w:rsidRPr="00F15EBF" w:rsidRDefault="00366137" w:rsidP="002F10DD">
            <w:pPr>
              <w:pStyle w:val="TAC"/>
            </w:pPr>
            <w:r w:rsidRPr="00F15EBF">
              <w:t>-</w:t>
            </w:r>
          </w:p>
        </w:tc>
      </w:tr>
      <w:tr w:rsidR="00366137" w:rsidRPr="00F15EBF" w14:paraId="0D94D10F" w14:textId="77777777" w:rsidTr="002F10DD">
        <w:tc>
          <w:tcPr>
            <w:tcW w:w="789" w:type="dxa"/>
            <w:tcBorders>
              <w:top w:val="nil"/>
              <w:left w:val="single" w:sz="4" w:space="0" w:color="auto"/>
              <w:bottom w:val="nil"/>
              <w:right w:val="single" w:sz="4" w:space="0" w:color="auto"/>
            </w:tcBorders>
            <w:shd w:val="clear" w:color="auto" w:fill="auto"/>
          </w:tcPr>
          <w:p w14:paraId="02521A79"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2CE493C"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EDC3BE5" w14:textId="77777777" w:rsidR="00366137" w:rsidRPr="00F15EBF" w:rsidRDefault="00366137" w:rsidP="002F10DD">
            <w:pPr>
              <w:pStyle w:val="TAC"/>
            </w:pPr>
          </w:p>
        </w:tc>
        <w:tc>
          <w:tcPr>
            <w:tcW w:w="709" w:type="dxa"/>
            <w:tcBorders>
              <w:left w:val="single" w:sz="4" w:space="0" w:color="auto"/>
            </w:tcBorders>
            <w:shd w:val="clear" w:color="auto" w:fill="auto"/>
          </w:tcPr>
          <w:p w14:paraId="41F29A68" w14:textId="77777777" w:rsidR="00366137" w:rsidRPr="00F15EBF" w:rsidRDefault="00366137" w:rsidP="002F10DD">
            <w:pPr>
              <w:pStyle w:val="TAC"/>
            </w:pPr>
            <w:r w:rsidRPr="00F15EBF">
              <w:t>High</w:t>
            </w:r>
          </w:p>
        </w:tc>
        <w:tc>
          <w:tcPr>
            <w:tcW w:w="992" w:type="dxa"/>
            <w:shd w:val="clear" w:color="auto" w:fill="auto"/>
          </w:tcPr>
          <w:p w14:paraId="131A55EF" w14:textId="77777777" w:rsidR="00366137" w:rsidRPr="00F15EBF" w:rsidRDefault="00366137" w:rsidP="002F10DD">
            <w:pPr>
              <w:pStyle w:val="TAC"/>
            </w:pPr>
            <w:r w:rsidRPr="00F15EBF">
              <w:t>688</w:t>
            </w:r>
          </w:p>
        </w:tc>
        <w:tc>
          <w:tcPr>
            <w:tcW w:w="992" w:type="dxa"/>
          </w:tcPr>
          <w:p w14:paraId="745F769B" w14:textId="77777777" w:rsidR="00366137" w:rsidRPr="00F15EBF" w:rsidRDefault="00366137" w:rsidP="002F10DD">
            <w:pPr>
              <w:pStyle w:val="TAC"/>
            </w:pPr>
            <w:r w:rsidRPr="00F15EBF">
              <w:t>137600</w:t>
            </w:r>
          </w:p>
        </w:tc>
        <w:tc>
          <w:tcPr>
            <w:tcW w:w="993" w:type="dxa"/>
            <w:shd w:val="clear" w:color="auto" w:fill="auto"/>
          </w:tcPr>
          <w:p w14:paraId="0D560EC6" w14:textId="77777777" w:rsidR="00366137" w:rsidRPr="00F15EBF" w:rsidRDefault="00366137" w:rsidP="002F10DD">
            <w:pPr>
              <w:pStyle w:val="TAC"/>
            </w:pPr>
            <w:r w:rsidRPr="00F15EBF">
              <w:t>676.66</w:t>
            </w:r>
          </w:p>
        </w:tc>
        <w:tc>
          <w:tcPr>
            <w:tcW w:w="992" w:type="dxa"/>
            <w:tcBorders>
              <w:right w:val="single" w:sz="4" w:space="0" w:color="auto"/>
            </w:tcBorders>
            <w:shd w:val="clear" w:color="auto" w:fill="auto"/>
          </w:tcPr>
          <w:p w14:paraId="39817C26" w14:textId="77777777" w:rsidR="00366137" w:rsidRPr="00F15EBF" w:rsidRDefault="00366137" w:rsidP="002F10DD">
            <w:pPr>
              <w:pStyle w:val="TAC"/>
            </w:pPr>
            <w:r w:rsidRPr="00F15EBF">
              <w:t>135332</w:t>
            </w:r>
          </w:p>
        </w:tc>
        <w:tc>
          <w:tcPr>
            <w:tcW w:w="992" w:type="dxa"/>
            <w:tcBorders>
              <w:right w:val="single" w:sz="4" w:space="0" w:color="auto"/>
            </w:tcBorders>
            <w:shd w:val="clear" w:color="auto" w:fill="auto"/>
          </w:tcPr>
          <w:p w14:paraId="37849CD1"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7580BDB0"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F9F8E1"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CDB7F7"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174B9B"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BC6115"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4AE5526C"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5A97D35F" w14:textId="77777777" w:rsidR="00366137" w:rsidRPr="00F15EBF" w:rsidRDefault="00366137" w:rsidP="002F10DD">
            <w:pPr>
              <w:pStyle w:val="TAC"/>
            </w:pPr>
            <w:r w:rsidRPr="00F15EBF">
              <w:t>-</w:t>
            </w:r>
          </w:p>
        </w:tc>
      </w:tr>
      <w:tr w:rsidR="00366137" w:rsidRPr="00F15EBF" w14:paraId="7A97A3AF" w14:textId="77777777" w:rsidTr="002F10DD">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2124F55B" w14:textId="77777777" w:rsidR="00366137" w:rsidRPr="00F15EBF" w:rsidRDefault="00366137" w:rsidP="002F10DD">
            <w:pPr>
              <w:pStyle w:val="TAN"/>
            </w:pPr>
            <w:r w:rsidRPr="00F15EBF">
              <w:t>Note 1:</w:t>
            </w:r>
            <w:r w:rsidRPr="00F15EBF">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21E573C9" w14:textId="77777777" w:rsidR="00366137" w:rsidRPr="00F15EBF" w:rsidRDefault="00366137" w:rsidP="002F10DD">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14:paraId="266F5D39" w14:textId="77777777" w:rsidR="00366137" w:rsidRPr="00F15EBF" w:rsidRDefault="00366137" w:rsidP="00366137"/>
    <w:p w14:paraId="12284B0C" w14:textId="0EF1CE9B" w:rsidR="002F10DD" w:rsidRPr="002F10DD" w:rsidRDefault="00366137">
      <w:pPr>
        <w:pStyle w:val="6"/>
        <w:pPrChange w:id="167" w:author="ZTE-Ma Zhifeng" w:date="2021-01-25T23:40:00Z">
          <w:pPr>
            <w:pStyle w:val="H6"/>
          </w:pPr>
        </w:pPrChange>
      </w:pPr>
      <w:del w:id="168" w:author="ZTE-Ma Zhifeng" w:date="2021-01-25T23:45:00Z">
        <w:r w:rsidRPr="00F15EBF" w:rsidDel="00DD47AF">
          <w:delText>4.3.1.1.1.72 – 4.3.1.1.1.73</w:delText>
        </w:r>
      </w:del>
      <w:ins w:id="169" w:author="ZTE-Ma Zhifeng" w:date="2021-01-25T23:29:00Z">
        <w:r w:rsidR="002F10DD" w:rsidRPr="00F15EBF">
          <w:t>4.3.1.1.1.72 – 4.3.1.1.1.73</w:t>
        </w:r>
      </w:ins>
    </w:p>
    <w:p w14:paraId="6459E06A" w14:textId="3131F01E" w:rsidR="002F10DD" w:rsidRPr="002F10DD" w:rsidRDefault="00366137">
      <w:pPr>
        <w:pStyle w:val="6"/>
        <w:pPrChange w:id="170" w:author="ZTE-Ma Zhifeng" w:date="2021-01-25T23:40:00Z">
          <w:pPr>
            <w:pStyle w:val="H6"/>
          </w:pPr>
        </w:pPrChange>
      </w:pPr>
      <w:del w:id="171" w:author="ZTE-Ma Zhifeng" w:date="2021-01-25T23:45:00Z">
        <w:r w:rsidRPr="00F15EBF" w:rsidDel="00DD47AF">
          <w:delText>4.3.1.1.1.74</w:delText>
        </w:r>
        <w:r w:rsidRPr="00F15EBF" w:rsidDel="00DD47AF">
          <w:tab/>
          <w:delText>Reference test frequencies for NR operating band n74</w:delText>
        </w:r>
      </w:del>
      <w:ins w:id="172" w:author="ZTE-Ma Zhifeng" w:date="2021-01-25T23:29:00Z">
        <w:r w:rsidR="002F10DD" w:rsidRPr="00F15EBF">
          <w:t>4.3.1.1.1.74</w:t>
        </w:r>
        <w:r w:rsidR="002F10DD" w:rsidRPr="00F15EBF">
          <w:tab/>
          <w:t>Reference test frequencies for NR operating band n74</w:t>
        </w:r>
      </w:ins>
    </w:p>
    <w:p w14:paraId="6E39F658" w14:textId="77777777" w:rsidR="00366137" w:rsidRPr="00F15EBF" w:rsidRDefault="00366137" w:rsidP="00366137">
      <w:pPr>
        <w:pStyle w:val="TH"/>
      </w:pPr>
      <w:r w:rsidRPr="00F15EBF">
        <w:t>Table 4.3.1.1.1.74-1: Test frequencies for NR operating band n74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66137" w:rsidRPr="00F15EBF" w14:paraId="1E43746F" w14:textId="77777777" w:rsidTr="002F10DD">
        <w:tc>
          <w:tcPr>
            <w:tcW w:w="789" w:type="dxa"/>
            <w:tcBorders>
              <w:top w:val="single" w:sz="4" w:space="0" w:color="auto"/>
              <w:bottom w:val="single" w:sz="4" w:space="0" w:color="auto"/>
            </w:tcBorders>
            <w:shd w:val="clear" w:color="auto" w:fill="auto"/>
          </w:tcPr>
          <w:p w14:paraId="40AC7F43" w14:textId="77777777" w:rsidR="00366137" w:rsidRPr="00F15EBF" w:rsidRDefault="00366137" w:rsidP="002F10DD">
            <w:pPr>
              <w:pStyle w:val="TAH"/>
            </w:pPr>
            <w:r w:rsidRPr="00F15EBF">
              <w:t>CBW [MHz]</w:t>
            </w:r>
          </w:p>
        </w:tc>
        <w:tc>
          <w:tcPr>
            <w:tcW w:w="850" w:type="dxa"/>
            <w:tcBorders>
              <w:bottom w:val="single" w:sz="4" w:space="0" w:color="auto"/>
            </w:tcBorders>
            <w:shd w:val="clear" w:color="auto" w:fill="auto"/>
          </w:tcPr>
          <w:p w14:paraId="349AF965" w14:textId="77777777" w:rsidR="00366137" w:rsidRPr="00F15EBF" w:rsidRDefault="00366137" w:rsidP="002F10DD">
            <w:pPr>
              <w:pStyle w:val="TAH"/>
              <w:rPr>
                <w:i/>
              </w:rPr>
            </w:pPr>
            <w:r w:rsidRPr="00F15EBF">
              <w:rPr>
                <w:i/>
              </w:rPr>
              <w:t>carrierBandwidth</w:t>
            </w:r>
          </w:p>
          <w:p w14:paraId="385E592E" w14:textId="77777777" w:rsidR="00366137" w:rsidRPr="00F15EBF" w:rsidRDefault="00366137" w:rsidP="002F10DD">
            <w:pPr>
              <w:pStyle w:val="TAH"/>
            </w:pPr>
            <w:r w:rsidRPr="00F15EBF">
              <w:t>[PRBs]</w:t>
            </w:r>
          </w:p>
        </w:tc>
        <w:tc>
          <w:tcPr>
            <w:tcW w:w="1843" w:type="dxa"/>
            <w:gridSpan w:val="2"/>
            <w:tcBorders>
              <w:bottom w:val="single" w:sz="4" w:space="0" w:color="auto"/>
            </w:tcBorders>
            <w:shd w:val="clear" w:color="auto" w:fill="auto"/>
          </w:tcPr>
          <w:p w14:paraId="16900A1D" w14:textId="77777777" w:rsidR="00366137" w:rsidRPr="00F15EBF" w:rsidRDefault="00366137" w:rsidP="002F10DD">
            <w:pPr>
              <w:pStyle w:val="TAH"/>
            </w:pPr>
            <w:r w:rsidRPr="00F15EBF">
              <w:t>Range</w:t>
            </w:r>
          </w:p>
        </w:tc>
        <w:tc>
          <w:tcPr>
            <w:tcW w:w="992" w:type="dxa"/>
            <w:shd w:val="clear" w:color="auto" w:fill="auto"/>
          </w:tcPr>
          <w:p w14:paraId="2EE0AA31" w14:textId="77777777" w:rsidR="00366137" w:rsidRPr="00F15EBF" w:rsidRDefault="00366137" w:rsidP="002F10DD">
            <w:pPr>
              <w:pStyle w:val="TAH"/>
            </w:pPr>
            <w:r w:rsidRPr="00F15EBF">
              <w:t>Carrier centre</w:t>
            </w:r>
          </w:p>
          <w:p w14:paraId="7BEDE15B" w14:textId="77777777" w:rsidR="00366137" w:rsidRPr="00F15EBF" w:rsidRDefault="00366137" w:rsidP="002F10DD">
            <w:pPr>
              <w:pStyle w:val="TAH"/>
            </w:pPr>
            <w:r w:rsidRPr="00F15EBF">
              <w:t>[MHz]</w:t>
            </w:r>
          </w:p>
        </w:tc>
        <w:tc>
          <w:tcPr>
            <w:tcW w:w="992" w:type="dxa"/>
          </w:tcPr>
          <w:p w14:paraId="6FEB4BCE" w14:textId="77777777" w:rsidR="00366137" w:rsidRPr="00F15EBF" w:rsidRDefault="00366137" w:rsidP="002F10DD">
            <w:pPr>
              <w:pStyle w:val="TAH"/>
            </w:pPr>
            <w:r w:rsidRPr="00F15EBF">
              <w:t>Carrier centre</w:t>
            </w:r>
          </w:p>
          <w:p w14:paraId="30C7FF78" w14:textId="77777777" w:rsidR="00366137" w:rsidRPr="00F15EBF" w:rsidRDefault="00366137" w:rsidP="002F10DD">
            <w:pPr>
              <w:pStyle w:val="TAH"/>
            </w:pPr>
            <w:r w:rsidRPr="00F15EBF">
              <w:t>[ARFCN]</w:t>
            </w:r>
          </w:p>
        </w:tc>
        <w:tc>
          <w:tcPr>
            <w:tcW w:w="993" w:type="dxa"/>
            <w:shd w:val="clear" w:color="auto" w:fill="auto"/>
          </w:tcPr>
          <w:p w14:paraId="03A06C26" w14:textId="77777777" w:rsidR="00366137" w:rsidRPr="00F15EBF" w:rsidRDefault="00366137" w:rsidP="002F10DD">
            <w:pPr>
              <w:pStyle w:val="TAH"/>
            </w:pPr>
            <w:r w:rsidRPr="00F15EBF">
              <w:t>point A</w:t>
            </w:r>
            <w:r w:rsidRPr="00F15EBF">
              <w:br/>
              <w:t>[MHz]</w:t>
            </w:r>
          </w:p>
        </w:tc>
        <w:tc>
          <w:tcPr>
            <w:tcW w:w="992" w:type="dxa"/>
            <w:shd w:val="clear" w:color="auto" w:fill="auto"/>
          </w:tcPr>
          <w:p w14:paraId="3C61A135" w14:textId="77777777" w:rsidR="00366137" w:rsidRPr="00F15EBF" w:rsidRDefault="00366137" w:rsidP="002F10DD">
            <w:pPr>
              <w:pStyle w:val="TAH"/>
            </w:pPr>
            <w:r w:rsidRPr="00F15EBF">
              <w:rPr>
                <w:i/>
              </w:rPr>
              <w:t>absoluteFrequencyPointA</w:t>
            </w:r>
            <w:r w:rsidRPr="00F15EBF">
              <w:br/>
              <w:t>[ARFCN]</w:t>
            </w:r>
          </w:p>
        </w:tc>
        <w:tc>
          <w:tcPr>
            <w:tcW w:w="992" w:type="dxa"/>
            <w:shd w:val="clear" w:color="auto" w:fill="auto"/>
          </w:tcPr>
          <w:p w14:paraId="087238F6" w14:textId="77777777" w:rsidR="00366137" w:rsidRPr="00F15EBF" w:rsidRDefault="00366137" w:rsidP="002F10DD">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14:paraId="20FFEC84" w14:textId="77777777" w:rsidR="00366137" w:rsidRPr="00F15EBF" w:rsidRDefault="00366137" w:rsidP="002F10DD">
            <w:pPr>
              <w:pStyle w:val="TAH"/>
            </w:pPr>
            <w:r w:rsidRPr="00F15EBF">
              <w:t>SS block SCS</w:t>
            </w:r>
          </w:p>
          <w:p w14:paraId="152151CE" w14:textId="77777777" w:rsidR="00366137" w:rsidRPr="00F15EBF" w:rsidRDefault="00366137" w:rsidP="002F10DD">
            <w:pPr>
              <w:pStyle w:val="TAH"/>
            </w:pPr>
            <w:r w:rsidRPr="00F15EBF">
              <w:t>[kHz]</w:t>
            </w:r>
          </w:p>
        </w:tc>
        <w:tc>
          <w:tcPr>
            <w:tcW w:w="850" w:type="dxa"/>
            <w:tcBorders>
              <w:bottom w:val="single" w:sz="4" w:space="0" w:color="auto"/>
            </w:tcBorders>
            <w:shd w:val="clear" w:color="auto" w:fill="auto"/>
          </w:tcPr>
          <w:p w14:paraId="3A4C1B1C" w14:textId="77777777" w:rsidR="00366137" w:rsidRPr="00F15EBF" w:rsidRDefault="00366137" w:rsidP="002F10DD">
            <w:pPr>
              <w:pStyle w:val="TAH"/>
            </w:pPr>
            <w:r w:rsidRPr="00F15EBF">
              <w:t>GSCN</w:t>
            </w:r>
          </w:p>
        </w:tc>
        <w:tc>
          <w:tcPr>
            <w:tcW w:w="992" w:type="dxa"/>
            <w:tcBorders>
              <w:bottom w:val="single" w:sz="4" w:space="0" w:color="auto"/>
            </w:tcBorders>
            <w:shd w:val="clear" w:color="auto" w:fill="auto"/>
          </w:tcPr>
          <w:p w14:paraId="14B8E1C2" w14:textId="77777777" w:rsidR="00366137" w:rsidRPr="00F15EBF" w:rsidRDefault="00366137" w:rsidP="002F10DD">
            <w:pPr>
              <w:pStyle w:val="TAH"/>
              <w:rPr>
                <w:i/>
              </w:rPr>
            </w:pPr>
            <w:r w:rsidRPr="00F15EBF">
              <w:rPr>
                <w:i/>
              </w:rPr>
              <w:t>absoluteFrequencySSB</w:t>
            </w:r>
          </w:p>
          <w:p w14:paraId="13B98820" w14:textId="77777777" w:rsidR="00366137" w:rsidRPr="00F15EBF" w:rsidRDefault="00366137" w:rsidP="002F10DD">
            <w:pPr>
              <w:pStyle w:val="TAH"/>
            </w:pPr>
            <w:r w:rsidRPr="00F15EBF">
              <w:t>[ARFCN]</w:t>
            </w:r>
          </w:p>
        </w:tc>
        <w:tc>
          <w:tcPr>
            <w:tcW w:w="709" w:type="dxa"/>
            <w:tcBorders>
              <w:bottom w:val="single" w:sz="4" w:space="0" w:color="auto"/>
            </w:tcBorders>
            <w:shd w:val="clear" w:color="auto" w:fill="auto"/>
          </w:tcPr>
          <w:p w14:paraId="4FA7F363" w14:textId="77777777" w:rsidR="00366137" w:rsidRPr="00F15EBF" w:rsidRDefault="00366137" w:rsidP="002F10DD">
            <w:pPr>
              <w:pStyle w:val="TAH"/>
            </w:pPr>
            <w:r w:rsidRPr="00F15EBF">
              <w:rPr>
                <w:position w:val="-10"/>
              </w:rPr>
              <w:object w:dxaOrig="420" w:dyaOrig="300" w14:anchorId="7EA23388">
                <v:shape id="_x0000_i1095" type="#_x0000_t75" style="width:20pt;height:15pt" o:ole="">
                  <v:imagedata r:id="rId14" o:title=""/>
                </v:shape>
                <o:OLEObject Type="Embed" ProgID="Equation.3" ShapeID="_x0000_i1095" DrawAspect="Content" ObjectID="_1674320351" r:id="rId85"/>
              </w:object>
            </w:r>
          </w:p>
        </w:tc>
        <w:tc>
          <w:tcPr>
            <w:tcW w:w="851" w:type="dxa"/>
            <w:tcBorders>
              <w:bottom w:val="single" w:sz="4" w:space="0" w:color="auto"/>
            </w:tcBorders>
            <w:shd w:val="clear" w:color="auto" w:fill="auto"/>
          </w:tcPr>
          <w:p w14:paraId="79310CE8"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 Carrier CORESET#0</w:t>
            </w:r>
          </w:p>
          <w:p w14:paraId="69C9085B"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6052706F" w14:textId="77777777" w:rsidR="00366137" w:rsidRPr="00F15EBF" w:rsidRDefault="00366137" w:rsidP="002F10DD">
            <w:pPr>
              <w:pStyle w:val="TAH"/>
            </w:pPr>
            <w:r w:rsidRPr="00F15EBF">
              <w:rPr>
                <w:b w:val="0"/>
              </w:rPr>
              <w:t>Note 2</w:t>
            </w:r>
          </w:p>
        </w:tc>
        <w:tc>
          <w:tcPr>
            <w:tcW w:w="850" w:type="dxa"/>
            <w:tcBorders>
              <w:bottom w:val="single" w:sz="4" w:space="0" w:color="auto"/>
            </w:tcBorders>
          </w:tcPr>
          <w:p w14:paraId="55B0494F" w14:textId="77777777" w:rsidR="00366137" w:rsidRPr="00F15EBF" w:rsidRDefault="00366137" w:rsidP="002F10DD">
            <w:pPr>
              <w:pStyle w:val="TAH"/>
            </w:pPr>
            <w:r w:rsidRPr="00F15EBF">
              <w:t>CORESET#0 Index</w:t>
            </w:r>
            <w:r w:rsidRPr="00F15EBF">
              <w:rPr>
                <w:b w:val="0"/>
              </w:rPr>
              <w:t xml:space="preserve"> (Offset</w:t>
            </w:r>
          </w:p>
          <w:p w14:paraId="66F9469F"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04172353" w14:textId="77777777" w:rsidR="00366137" w:rsidRPr="00F15EBF" w:rsidRDefault="00366137" w:rsidP="002F10DD">
            <w:pPr>
              <w:pStyle w:val="TAH"/>
            </w:pPr>
            <w:r w:rsidRPr="00F15EBF">
              <w:t>Note 1</w:t>
            </w:r>
          </w:p>
        </w:tc>
        <w:tc>
          <w:tcPr>
            <w:tcW w:w="992" w:type="dxa"/>
            <w:tcBorders>
              <w:bottom w:val="single" w:sz="4" w:space="0" w:color="auto"/>
            </w:tcBorders>
          </w:tcPr>
          <w:p w14:paraId="06B2C74D" w14:textId="77777777" w:rsidR="00366137" w:rsidRPr="00F15EBF" w:rsidRDefault="00366137" w:rsidP="002F10DD">
            <w:pPr>
              <w:pStyle w:val="TAH"/>
            </w:pPr>
            <w:r w:rsidRPr="00F15EBF">
              <w:t>offsetToPointA</w:t>
            </w:r>
            <w:r w:rsidRPr="00F15EBF">
              <w:br/>
              <w:t>(SIB1)</w:t>
            </w:r>
          </w:p>
          <w:p w14:paraId="13948587" w14:textId="77777777" w:rsidR="00366137" w:rsidRPr="00F15EBF" w:rsidRDefault="00366137" w:rsidP="002F10DD">
            <w:pPr>
              <w:pStyle w:val="TAH"/>
            </w:pPr>
            <w:r w:rsidRPr="00F15EBF">
              <w:t>[PRBs]</w:t>
            </w:r>
          </w:p>
          <w:p w14:paraId="43D35A7E" w14:textId="77777777" w:rsidR="00366137" w:rsidRPr="00F15EBF" w:rsidRDefault="00366137" w:rsidP="002F10DD">
            <w:pPr>
              <w:pStyle w:val="TAH"/>
            </w:pPr>
            <w:r w:rsidRPr="00F15EBF">
              <w:t>Note 1</w:t>
            </w:r>
          </w:p>
        </w:tc>
      </w:tr>
      <w:tr w:rsidR="00366137" w:rsidRPr="00F15EBF" w14:paraId="421C572D"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1CD685F1" w14:textId="77777777" w:rsidR="00366137" w:rsidRPr="00F15EBF" w:rsidRDefault="00366137" w:rsidP="002F10DD">
            <w:pPr>
              <w:pStyle w:val="TAC"/>
            </w:pPr>
            <w:r w:rsidRPr="00F15EBF">
              <w:t>5</w:t>
            </w:r>
          </w:p>
        </w:tc>
        <w:tc>
          <w:tcPr>
            <w:tcW w:w="850" w:type="dxa"/>
            <w:tcBorders>
              <w:top w:val="single" w:sz="4" w:space="0" w:color="auto"/>
              <w:left w:val="single" w:sz="4" w:space="0" w:color="auto"/>
              <w:bottom w:val="nil"/>
              <w:right w:val="single" w:sz="4" w:space="0" w:color="auto"/>
            </w:tcBorders>
            <w:shd w:val="clear" w:color="auto" w:fill="auto"/>
          </w:tcPr>
          <w:p w14:paraId="6CDD2A31" w14:textId="77777777" w:rsidR="00366137" w:rsidRPr="00F15EBF" w:rsidRDefault="00366137" w:rsidP="002F10DD">
            <w:pPr>
              <w:pStyle w:val="TAC"/>
            </w:pPr>
            <w:r w:rsidRPr="00F15EBF">
              <w:t>25</w:t>
            </w:r>
          </w:p>
        </w:tc>
        <w:tc>
          <w:tcPr>
            <w:tcW w:w="1134" w:type="dxa"/>
            <w:tcBorders>
              <w:top w:val="single" w:sz="4" w:space="0" w:color="auto"/>
              <w:left w:val="single" w:sz="4" w:space="0" w:color="auto"/>
              <w:bottom w:val="nil"/>
              <w:right w:val="single" w:sz="4" w:space="0" w:color="auto"/>
            </w:tcBorders>
            <w:shd w:val="clear" w:color="auto" w:fill="auto"/>
          </w:tcPr>
          <w:p w14:paraId="7BA88A1D"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0BC78588" w14:textId="77777777" w:rsidR="00366137" w:rsidRPr="00F15EBF" w:rsidRDefault="00366137" w:rsidP="002F10DD">
            <w:pPr>
              <w:pStyle w:val="TAC"/>
            </w:pPr>
            <w:r w:rsidRPr="00F15EBF">
              <w:t>Low</w:t>
            </w:r>
          </w:p>
        </w:tc>
        <w:tc>
          <w:tcPr>
            <w:tcW w:w="992" w:type="dxa"/>
            <w:shd w:val="clear" w:color="auto" w:fill="auto"/>
          </w:tcPr>
          <w:p w14:paraId="005A63CA" w14:textId="77777777" w:rsidR="00366137" w:rsidRPr="00F15EBF" w:rsidRDefault="00366137" w:rsidP="002F10DD">
            <w:pPr>
              <w:pStyle w:val="TAC"/>
            </w:pPr>
            <w:r w:rsidRPr="00F15EBF">
              <w:t>1477.5</w:t>
            </w:r>
          </w:p>
        </w:tc>
        <w:tc>
          <w:tcPr>
            <w:tcW w:w="992" w:type="dxa"/>
          </w:tcPr>
          <w:p w14:paraId="26B2E465" w14:textId="77777777" w:rsidR="00366137" w:rsidRPr="00F15EBF" w:rsidRDefault="00366137" w:rsidP="002F10DD">
            <w:pPr>
              <w:pStyle w:val="TAC"/>
            </w:pPr>
            <w:r w:rsidRPr="00F15EBF">
              <w:t>295500</w:t>
            </w:r>
          </w:p>
        </w:tc>
        <w:tc>
          <w:tcPr>
            <w:tcW w:w="993" w:type="dxa"/>
            <w:shd w:val="clear" w:color="auto" w:fill="auto"/>
          </w:tcPr>
          <w:p w14:paraId="37F0D062" w14:textId="77777777" w:rsidR="00366137" w:rsidRPr="00F15EBF" w:rsidRDefault="00366137" w:rsidP="002F10DD">
            <w:pPr>
              <w:pStyle w:val="TAC"/>
            </w:pPr>
            <w:r w:rsidRPr="00F15EBF">
              <w:t>1475.25</w:t>
            </w:r>
          </w:p>
        </w:tc>
        <w:tc>
          <w:tcPr>
            <w:tcW w:w="992" w:type="dxa"/>
            <w:tcBorders>
              <w:right w:val="single" w:sz="4" w:space="0" w:color="auto"/>
            </w:tcBorders>
            <w:shd w:val="clear" w:color="auto" w:fill="auto"/>
          </w:tcPr>
          <w:p w14:paraId="2C7711B9" w14:textId="77777777" w:rsidR="00366137" w:rsidRPr="00F15EBF" w:rsidRDefault="00366137" w:rsidP="002F10DD">
            <w:pPr>
              <w:pStyle w:val="TAC"/>
            </w:pPr>
            <w:r w:rsidRPr="00F15EBF">
              <w:t>295050</w:t>
            </w:r>
          </w:p>
        </w:tc>
        <w:tc>
          <w:tcPr>
            <w:tcW w:w="992" w:type="dxa"/>
            <w:tcBorders>
              <w:right w:val="single" w:sz="4" w:space="0" w:color="auto"/>
            </w:tcBorders>
            <w:shd w:val="clear" w:color="auto" w:fill="auto"/>
          </w:tcPr>
          <w:p w14:paraId="6EEFC30A"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7F1A58DB"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CFBE13" w14:textId="77777777" w:rsidR="00366137" w:rsidRPr="00F15EBF" w:rsidRDefault="00366137" w:rsidP="002F10DD">
            <w:pPr>
              <w:pStyle w:val="TAC"/>
            </w:pPr>
            <w:r w:rsidRPr="00F15EBF">
              <w:t>3693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BBA3C3" w14:textId="77777777" w:rsidR="00366137" w:rsidRPr="00F15EBF" w:rsidRDefault="00366137" w:rsidP="002F10DD">
            <w:pPr>
              <w:pStyle w:val="TAC"/>
            </w:pPr>
            <w:r w:rsidRPr="00F15EBF">
              <w:t>295470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8646E8" w14:textId="77777777" w:rsidR="00366137" w:rsidRPr="00F15EBF" w:rsidRDefault="00366137" w:rsidP="002F10DD">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5B0EAA"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6F4E8E89"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33BF047F" w14:textId="77777777" w:rsidR="00366137" w:rsidRPr="00F15EBF" w:rsidRDefault="00366137" w:rsidP="002F10DD">
            <w:pPr>
              <w:pStyle w:val="TAC"/>
            </w:pPr>
            <w:r w:rsidRPr="00F15EBF">
              <w:t>1</w:t>
            </w:r>
          </w:p>
        </w:tc>
      </w:tr>
      <w:tr w:rsidR="00366137" w:rsidRPr="00F15EBF" w14:paraId="7C56136A" w14:textId="77777777" w:rsidTr="002F10DD">
        <w:tc>
          <w:tcPr>
            <w:tcW w:w="789" w:type="dxa"/>
            <w:tcBorders>
              <w:top w:val="nil"/>
              <w:left w:val="single" w:sz="4" w:space="0" w:color="auto"/>
              <w:bottom w:val="nil"/>
              <w:right w:val="single" w:sz="4" w:space="0" w:color="auto"/>
            </w:tcBorders>
            <w:shd w:val="clear" w:color="auto" w:fill="auto"/>
          </w:tcPr>
          <w:p w14:paraId="5449276C"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57A3E6B"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0DB93CBB" w14:textId="77777777" w:rsidR="00366137" w:rsidRPr="00F15EBF" w:rsidRDefault="00366137" w:rsidP="002F10DD">
            <w:pPr>
              <w:pStyle w:val="TAC"/>
            </w:pPr>
          </w:p>
        </w:tc>
        <w:tc>
          <w:tcPr>
            <w:tcW w:w="709" w:type="dxa"/>
            <w:tcBorders>
              <w:left w:val="single" w:sz="4" w:space="0" w:color="auto"/>
            </w:tcBorders>
            <w:shd w:val="clear" w:color="auto" w:fill="auto"/>
          </w:tcPr>
          <w:p w14:paraId="165B8BB5" w14:textId="77777777" w:rsidR="00366137" w:rsidRPr="00F15EBF" w:rsidRDefault="00366137" w:rsidP="002F10DD">
            <w:pPr>
              <w:pStyle w:val="TAC"/>
            </w:pPr>
            <w:r w:rsidRPr="00F15EBF">
              <w:t>Mid</w:t>
            </w:r>
          </w:p>
        </w:tc>
        <w:tc>
          <w:tcPr>
            <w:tcW w:w="992" w:type="dxa"/>
            <w:shd w:val="clear" w:color="auto" w:fill="auto"/>
          </w:tcPr>
          <w:p w14:paraId="510B53F4" w14:textId="77777777" w:rsidR="00366137" w:rsidRPr="00F15EBF" w:rsidRDefault="00366137" w:rsidP="002F10DD">
            <w:pPr>
              <w:pStyle w:val="TAC"/>
            </w:pPr>
            <w:r w:rsidRPr="00F15EBF">
              <w:t>1496.5</w:t>
            </w:r>
          </w:p>
        </w:tc>
        <w:tc>
          <w:tcPr>
            <w:tcW w:w="992" w:type="dxa"/>
          </w:tcPr>
          <w:p w14:paraId="3AA09022" w14:textId="77777777" w:rsidR="00366137" w:rsidRPr="00F15EBF" w:rsidRDefault="00366137" w:rsidP="002F10DD">
            <w:pPr>
              <w:pStyle w:val="TAC"/>
            </w:pPr>
            <w:r w:rsidRPr="00F15EBF">
              <w:t>299300</w:t>
            </w:r>
          </w:p>
        </w:tc>
        <w:tc>
          <w:tcPr>
            <w:tcW w:w="993" w:type="dxa"/>
            <w:shd w:val="clear" w:color="auto" w:fill="auto"/>
          </w:tcPr>
          <w:p w14:paraId="3CC62FAF" w14:textId="77777777" w:rsidR="00366137" w:rsidRPr="00F15EBF" w:rsidRDefault="00366137" w:rsidP="002F10DD">
            <w:pPr>
              <w:pStyle w:val="TAC"/>
            </w:pPr>
            <w:r w:rsidRPr="00F15EBF">
              <w:t>1475.89</w:t>
            </w:r>
          </w:p>
        </w:tc>
        <w:tc>
          <w:tcPr>
            <w:tcW w:w="992" w:type="dxa"/>
            <w:tcBorders>
              <w:right w:val="single" w:sz="4" w:space="0" w:color="auto"/>
            </w:tcBorders>
            <w:shd w:val="clear" w:color="auto" w:fill="auto"/>
          </w:tcPr>
          <w:p w14:paraId="1A20236B" w14:textId="77777777" w:rsidR="00366137" w:rsidRPr="00F15EBF" w:rsidRDefault="00366137" w:rsidP="002F10DD">
            <w:pPr>
              <w:pStyle w:val="TAC"/>
            </w:pPr>
            <w:r w:rsidRPr="00F15EBF">
              <w:t>295178</w:t>
            </w:r>
          </w:p>
        </w:tc>
        <w:tc>
          <w:tcPr>
            <w:tcW w:w="992" w:type="dxa"/>
            <w:tcBorders>
              <w:right w:val="single" w:sz="4" w:space="0" w:color="auto"/>
            </w:tcBorders>
            <w:shd w:val="clear" w:color="auto" w:fill="auto"/>
          </w:tcPr>
          <w:p w14:paraId="5DFB875A"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15846C7A"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424390" w14:textId="77777777" w:rsidR="00366137" w:rsidRPr="00F15EBF" w:rsidRDefault="00366137" w:rsidP="002F10DD">
            <w:pPr>
              <w:pStyle w:val="TAC"/>
            </w:pPr>
            <w:r w:rsidRPr="00F15EBF">
              <w:t>3742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26AA7A" w14:textId="77777777" w:rsidR="00366137" w:rsidRPr="00F15EBF" w:rsidRDefault="00366137" w:rsidP="002F10DD">
            <w:pPr>
              <w:pStyle w:val="TAC"/>
            </w:pPr>
            <w:r w:rsidRPr="00F15EBF">
              <w:t>299330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66E8E1"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00E26C"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5EFB052D" w14:textId="77777777" w:rsidR="00366137" w:rsidRPr="00F15EBF" w:rsidRDefault="00366137" w:rsidP="002F10DD">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14:paraId="5F02752C" w14:textId="77777777" w:rsidR="00366137" w:rsidRPr="00F15EBF" w:rsidRDefault="00366137" w:rsidP="002F10DD">
            <w:pPr>
              <w:pStyle w:val="TAC"/>
            </w:pPr>
            <w:r w:rsidRPr="00F15EBF">
              <w:t>105</w:t>
            </w:r>
          </w:p>
        </w:tc>
      </w:tr>
      <w:tr w:rsidR="00366137" w:rsidRPr="00F15EBF" w14:paraId="39317EC8" w14:textId="77777777" w:rsidTr="002F10DD">
        <w:tc>
          <w:tcPr>
            <w:tcW w:w="789" w:type="dxa"/>
            <w:tcBorders>
              <w:top w:val="nil"/>
              <w:left w:val="single" w:sz="4" w:space="0" w:color="auto"/>
              <w:bottom w:val="nil"/>
              <w:right w:val="single" w:sz="4" w:space="0" w:color="auto"/>
            </w:tcBorders>
            <w:shd w:val="clear" w:color="auto" w:fill="auto"/>
          </w:tcPr>
          <w:p w14:paraId="0D33C212"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5A8EA0F"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C27F9CC" w14:textId="77777777" w:rsidR="00366137" w:rsidRPr="00F15EBF" w:rsidRDefault="00366137" w:rsidP="002F10DD">
            <w:pPr>
              <w:pStyle w:val="TAC"/>
            </w:pPr>
          </w:p>
        </w:tc>
        <w:tc>
          <w:tcPr>
            <w:tcW w:w="709" w:type="dxa"/>
            <w:tcBorders>
              <w:left w:val="single" w:sz="4" w:space="0" w:color="auto"/>
            </w:tcBorders>
            <w:shd w:val="clear" w:color="auto" w:fill="auto"/>
          </w:tcPr>
          <w:p w14:paraId="74A6D15C" w14:textId="77777777" w:rsidR="00366137" w:rsidRPr="00F15EBF" w:rsidRDefault="00366137" w:rsidP="002F10DD">
            <w:pPr>
              <w:pStyle w:val="TAC"/>
            </w:pPr>
            <w:r w:rsidRPr="00F15EBF">
              <w:t>High</w:t>
            </w:r>
          </w:p>
        </w:tc>
        <w:tc>
          <w:tcPr>
            <w:tcW w:w="992" w:type="dxa"/>
            <w:shd w:val="clear" w:color="auto" w:fill="auto"/>
          </w:tcPr>
          <w:p w14:paraId="3EBAB6D9" w14:textId="77777777" w:rsidR="00366137" w:rsidRPr="00F15EBF" w:rsidRDefault="00366137" w:rsidP="002F10DD">
            <w:pPr>
              <w:pStyle w:val="TAC"/>
            </w:pPr>
            <w:r w:rsidRPr="00F15EBF">
              <w:t>1515.5</w:t>
            </w:r>
          </w:p>
        </w:tc>
        <w:tc>
          <w:tcPr>
            <w:tcW w:w="992" w:type="dxa"/>
          </w:tcPr>
          <w:p w14:paraId="1C058990" w14:textId="77777777" w:rsidR="00366137" w:rsidRPr="00F15EBF" w:rsidRDefault="00366137" w:rsidP="002F10DD">
            <w:pPr>
              <w:pStyle w:val="TAC"/>
            </w:pPr>
            <w:r w:rsidRPr="00F15EBF">
              <w:t>303100</w:t>
            </w:r>
          </w:p>
        </w:tc>
        <w:tc>
          <w:tcPr>
            <w:tcW w:w="993" w:type="dxa"/>
            <w:shd w:val="clear" w:color="auto" w:fill="auto"/>
          </w:tcPr>
          <w:p w14:paraId="1B7B0DEA" w14:textId="77777777" w:rsidR="00366137" w:rsidRPr="00F15EBF" w:rsidRDefault="00366137" w:rsidP="002F10DD">
            <w:pPr>
              <w:pStyle w:val="TAC"/>
            </w:pPr>
            <w:r w:rsidRPr="00F15EBF">
              <w:t>1422.53</w:t>
            </w:r>
          </w:p>
        </w:tc>
        <w:tc>
          <w:tcPr>
            <w:tcW w:w="992" w:type="dxa"/>
            <w:tcBorders>
              <w:right w:val="single" w:sz="4" w:space="0" w:color="auto"/>
            </w:tcBorders>
            <w:shd w:val="clear" w:color="auto" w:fill="auto"/>
          </w:tcPr>
          <w:p w14:paraId="5AD1911D" w14:textId="77777777" w:rsidR="00366137" w:rsidRPr="00F15EBF" w:rsidRDefault="00366137" w:rsidP="002F10DD">
            <w:pPr>
              <w:pStyle w:val="TAC"/>
            </w:pPr>
            <w:r w:rsidRPr="00F15EBF">
              <w:t>284506</w:t>
            </w:r>
          </w:p>
        </w:tc>
        <w:tc>
          <w:tcPr>
            <w:tcW w:w="992" w:type="dxa"/>
            <w:tcBorders>
              <w:right w:val="single" w:sz="4" w:space="0" w:color="auto"/>
            </w:tcBorders>
            <w:shd w:val="clear" w:color="auto" w:fill="auto"/>
          </w:tcPr>
          <w:p w14:paraId="34B8EDD6"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3588FE97"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9BA425" w14:textId="77777777" w:rsidR="00366137" w:rsidRPr="00F15EBF" w:rsidRDefault="00366137" w:rsidP="002F10DD">
            <w:pPr>
              <w:pStyle w:val="TAC"/>
            </w:pPr>
            <w:r w:rsidRPr="00F15EBF">
              <w:t>3788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F50F9B" w14:textId="77777777" w:rsidR="00366137" w:rsidRPr="00F15EBF" w:rsidRDefault="00366137" w:rsidP="002F10DD">
            <w:pPr>
              <w:pStyle w:val="TAC"/>
            </w:pPr>
            <w:r w:rsidRPr="00F15EBF">
              <w:t>303130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64AA4A"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E5B1D3"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5EE3B66E" w14:textId="77777777" w:rsidR="00366137" w:rsidRPr="00F15EBF" w:rsidRDefault="00366137" w:rsidP="002F10DD">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14:paraId="60DA7E70" w14:textId="77777777" w:rsidR="00366137" w:rsidRPr="00F15EBF" w:rsidRDefault="00366137" w:rsidP="002F10DD">
            <w:pPr>
              <w:pStyle w:val="TAC"/>
            </w:pPr>
            <w:r w:rsidRPr="00F15EBF">
              <w:t>507</w:t>
            </w:r>
          </w:p>
        </w:tc>
      </w:tr>
      <w:tr w:rsidR="00366137" w:rsidRPr="00F15EBF" w14:paraId="1B8C7A2B" w14:textId="77777777" w:rsidTr="002F10DD">
        <w:tc>
          <w:tcPr>
            <w:tcW w:w="789" w:type="dxa"/>
            <w:tcBorders>
              <w:top w:val="nil"/>
              <w:left w:val="single" w:sz="4" w:space="0" w:color="auto"/>
              <w:bottom w:val="nil"/>
              <w:right w:val="single" w:sz="4" w:space="0" w:color="auto"/>
            </w:tcBorders>
            <w:shd w:val="clear" w:color="auto" w:fill="auto"/>
          </w:tcPr>
          <w:p w14:paraId="3AD98E4E"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7352366"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5C9BCA75"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5FB2D281" w14:textId="77777777" w:rsidR="00366137" w:rsidRPr="00F15EBF" w:rsidRDefault="00366137" w:rsidP="002F10DD">
            <w:pPr>
              <w:pStyle w:val="TAC"/>
            </w:pPr>
            <w:r w:rsidRPr="00F15EBF">
              <w:t>Low</w:t>
            </w:r>
          </w:p>
        </w:tc>
        <w:tc>
          <w:tcPr>
            <w:tcW w:w="992" w:type="dxa"/>
            <w:shd w:val="clear" w:color="auto" w:fill="auto"/>
          </w:tcPr>
          <w:p w14:paraId="6A427D32" w14:textId="77777777" w:rsidR="00366137" w:rsidRPr="00F15EBF" w:rsidRDefault="00366137" w:rsidP="002F10DD">
            <w:pPr>
              <w:pStyle w:val="TAC"/>
            </w:pPr>
            <w:r w:rsidRPr="00F15EBF">
              <w:t>1429.5</w:t>
            </w:r>
          </w:p>
        </w:tc>
        <w:tc>
          <w:tcPr>
            <w:tcW w:w="992" w:type="dxa"/>
          </w:tcPr>
          <w:p w14:paraId="13C9DB4E" w14:textId="77777777" w:rsidR="00366137" w:rsidRPr="00F15EBF" w:rsidRDefault="00366137" w:rsidP="002F10DD">
            <w:pPr>
              <w:pStyle w:val="TAC"/>
            </w:pPr>
            <w:r w:rsidRPr="00F15EBF">
              <w:t>285900</w:t>
            </w:r>
          </w:p>
        </w:tc>
        <w:tc>
          <w:tcPr>
            <w:tcW w:w="993" w:type="dxa"/>
            <w:shd w:val="clear" w:color="auto" w:fill="auto"/>
          </w:tcPr>
          <w:p w14:paraId="41EF07A4" w14:textId="77777777" w:rsidR="00366137" w:rsidRPr="00F15EBF" w:rsidRDefault="00366137" w:rsidP="002F10DD">
            <w:pPr>
              <w:pStyle w:val="TAC"/>
            </w:pPr>
            <w:r w:rsidRPr="00F15EBF">
              <w:t>1427.25</w:t>
            </w:r>
          </w:p>
        </w:tc>
        <w:tc>
          <w:tcPr>
            <w:tcW w:w="992" w:type="dxa"/>
            <w:tcBorders>
              <w:right w:val="single" w:sz="4" w:space="0" w:color="auto"/>
            </w:tcBorders>
            <w:shd w:val="clear" w:color="auto" w:fill="auto"/>
          </w:tcPr>
          <w:p w14:paraId="0A050349" w14:textId="77777777" w:rsidR="00366137" w:rsidRPr="00F15EBF" w:rsidRDefault="00366137" w:rsidP="002F10DD">
            <w:pPr>
              <w:pStyle w:val="TAC"/>
            </w:pPr>
            <w:r w:rsidRPr="00F15EBF">
              <w:t>285450</w:t>
            </w:r>
          </w:p>
        </w:tc>
        <w:tc>
          <w:tcPr>
            <w:tcW w:w="992" w:type="dxa"/>
            <w:tcBorders>
              <w:right w:val="single" w:sz="4" w:space="0" w:color="auto"/>
            </w:tcBorders>
            <w:shd w:val="clear" w:color="auto" w:fill="auto"/>
          </w:tcPr>
          <w:p w14:paraId="7D5BBFCA"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43D99208"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C41B3F"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55E74C"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973D48"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16B17F"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1EA433C6"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1C62F638" w14:textId="77777777" w:rsidR="00366137" w:rsidRPr="00F15EBF" w:rsidRDefault="00366137" w:rsidP="002F10DD">
            <w:pPr>
              <w:pStyle w:val="TAC"/>
            </w:pPr>
            <w:r w:rsidRPr="00F15EBF">
              <w:t>-</w:t>
            </w:r>
          </w:p>
        </w:tc>
      </w:tr>
      <w:tr w:rsidR="00366137" w:rsidRPr="00F15EBF" w14:paraId="4DEBE0A0" w14:textId="77777777" w:rsidTr="002F10DD">
        <w:tc>
          <w:tcPr>
            <w:tcW w:w="789" w:type="dxa"/>
            <w:tcBorders>
              <w:top w:val="nil"/>
              <w:left w:val="single" w:sz="4" w:space="0" w:color="auto"/>
              <w:bottom w:val="nil"/>
              <w:right w:val="single" w:sz="4" w:space="0" w:color="auto"/>
            </w:tcBorders>
            <w:shd w:val="clear" w:color="auto" w:fill="auto"/>
          </w:tcPr>
          <w:p w14:paraId="77378375"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7BB166B"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4F57C489" w14:textId="77777777" w:rsidR="00366137" w:rsidRPr="00F15EBF" w:rsidRDefault="00366137" w:rsidP="002F10DD">
            <w:pPr>
              <w:pStyle w:val="TAC"/>
            </w:pPr>
          </w:p>
        </w:tc>
        <w:tc>
          <w:tcPr>
            <w:tcW w:w="709" w:type="dxa"/>
            <w:tcBorders>
              <w:left w:val="single" w:sz="4" w:space="0" w:color="auto"/>
            </w:tcBorders>
            <w:shd w:val="clear" w:color="auto" w:fill="auto"/>
          </w:tcPr>
          <w:p w14:paraId="751BA86A" w14:textId="77777777" w:rsidR="00366137" w:rsidRPr="00F15EBF" w:rsidRDefault="00366137" w:rsidP="002F10DD">
            <w:pPr>
              <w:pStyle w:val="TAC"/>
            </w:pPr>
            <w:r w:rsidRPr="00F15EBF">
              <w:t>Mid</w:t>
            </w:r>
          </w:p>
        </w:tc>
        <w:tc>
          <w:tcPr>
            <w:tcW w:w="992" w:type="dxa"/>
            <w:shd w:val="clear" w:color="auto" w:fill="auto"/>
          </w:tcPr>
          <w:p w14:paraId="4118D2E2" w14:textId="77777777" w:rsidR="00366137" w:rsidRPr="00F15EBF" w:rsidRDefault="00366137" w:rsidP="002F10DD">
            <w:pPr>
              <w:pStyle w:val="TAC"/>
            </w:pPr>
            <w:r w:rsidRPr="00F15EBF">
              <w:t>1448.5</w:t>
            </w:r>
          </w:p>
        </w:tc>
        <w:tc>
          <w:tcPr>
            <w:tcW w:w="992" w:type="dxa"/>
          </w:tcPr>
          <w:p w14:paraId="705F02FD" w14:textId="77777777" w:rsidR="00366137" w:rsidRPr="00F15EBF" w:rsidRDefault="00366137" w:rsidP="002F10DD">
            <w:pPr>
              <w:pStyle w:val="TAC"/>
            </w:pPr>
            <w:r w:rsidRPr="00F15EBF">
              <w:t>289700</w:t>
            </w:r>
          </w:p>
        </w:tc>
        <w:tc>
          <w:tcPr>
            <w:tcW w:w="993" w:type="dxa"/>
            <w:shd w:val="clear" w:color="auto" w:fill="auto"/>
          </w:tcPr>
          <w:p w14:paraId="08028A6A" w14:textId="77777777" w:rsidR="00366137" w:rsidRPr="00F15EBF" w:rsidRDefault="00366137" w:rsidP="002F10DD">
            <w:pPr>
              <w:pStyle w:val="TAC"/>
            </w:pPr>
            <w:r w:rsidRPr="00F15EBF">
              <w:t>1355.53</w:t>
            </w:r>
          </w:p>
        </w:tc>
        <w:tc>
          <w:tcPr>
            <w:tcW w:w="992" w:type="dxa"/>
            <w:tcBorders>
              <w:right w:val="single" w:sz="4" w:space="0" w:color="auto"/>
            </w:tcBorders>
            <w:shd w:val="clear" w:color="auto" w:fill="auto"/>
          </w:tcPr>
          <w:p w14:paraId="6484CA90" w14:textId="77777777" w:rsidR="00366137" w:rsidRPr="00F15EBF" w:rsidRDefault="00366137" w:rsidP="002F10DD">
            <w:pPr>
              <w:pStyle w:val="TAC"/>
            </w:pPr>
            <w:r w:rsidRPr="00F15EBF">
              <w:t>271106</w:t>
            </w:r>
          </w:p>
        </w:tc>
        <w:tc>
          <w:tcPr>
            <w:tcW w:w="992" w:type="dxa"/>
            <w:tcBorders>
              <w:right w:val="single" w:sz="4" w:space="0" w:color="auto"/>
            </w:tcBorders>
            <w:shd w:val="clear" w:color="auto" w:fill="auto"/>
          </w:tcPr>
          <w:p w14:paraId="555BF025"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4318A29E"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2365CF"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058AF2"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B02A1A"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4BE628"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1EC98E02"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3559B7C5" w14:textId="77777777" w:rsidR="00366137" w:rsidRPr="00F15EBF" w:rsidRDefault="00366137" w:rsidP="002F10DD">
            <w:pPr>
              <w:pStyle w:val="TAC"/>
            </w:pPr>
            <w:r w:rsidRPr="00F15EBF">
              <w:t>-</w:t>
            </w:r>
          </w:p>
        </w:tc>
      </w:tr>
      <w:tr w:rsidR="00366137" w:rsidRPr="00F15EBF" w14:paraId="250ABACC" w14:textId="77777777" w:rsidTr="002F10DD">
        <w:tc>
          <w:tcPr>
            <w:tcW w:w="789" w:type="dxa"/>
            <w:tcBorders>
              <w:top w:val="nil"/>
              <w:left w:val="single" w:sz="4" w:space="0" w:color="auto"/>
              <w:bottom w:val="nil"/>
              <w:right w:val="single" w:sz="4" w:space="0" w:color="auto"/>
            </w:tcBorders>
            <w:shd w:val="clear" w:color="auto" w:fill="auto"/>
          </w:tcPr>
          <w:p w14:paraId="6D152EB7"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0AE2574"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3DFC077" w14:textId="77777777" w:rsidR="00366137" w:rsidRPr="00F15EBF" w:rsidRDefault="00366137" w:rsidP="002F10DD">
            <w:pPr>
              <w:pStyle w:val="TAC"/>
            </w:pPr>
          </w:p>
        </w:tc>
        <w:tc>
          <w:tcPr>
            <w:tcW w:w="709" w:type="dxa"/>
            <w:tcBorders>
              <w:left w:val="single" w:sz="4" w:space="0" w:color="auto"/>
            </w:tcBorders>
            <w:shd w:val="clear" w:color="auto" w:fill="auto"/>
          </w:tcPr>
          <w:p w14:paraId="09E7493C" w14:textId="77777777" w:rsidR="00366137" w:rsidRPr="00F15EBF" w:rsidRDefault="00366137" w:rsidP="002F10DD">
            <w:pPr>
              <w:pStyle w:val="TAC"/>
            </w:pPr>
            <w:r w:rsidRPr="00F15EBF">
              <w:t>High</w:t>
            </w:r>
          </w:p>
        </w:tc>
        <w:tc>
          <w:tcPr>
            <w:tcW w:w="992" w:type="dxa"/>
            <w:shd w:val="clear" w:color="auto" w:fill="auto"/>
          </w:tcPr>
          <w:p w14:paraId="08F13886" w14:textId="77777777" w:rsidR="00366137" w:rsidRPr="00F15EBF" w:rsidRDefault="00366137" w:rsidP="002F10DD">
            <w:pPr>
              <w:pStyle w:val="TAC"/>
            </w:pPr>
            <w:r w:rsidRPr="00F15EBF">
              <w:t>1467.5</w:t>
            </w:r>
          </w:p>
        </w:tc>
        <w:tc>
          <w:tcPr>
            <w:tcW w:w="992" w:type="dxa"/>
          </w:tcPr>
          <w:p w14:paraId="29122939" w14:textId="77777777" w:rsidR="00366137" w:rsidRPr="00F15EBF" w:rsidRDefault="00366137" w:rsidP="002F10DD">
            <w:pPr>
              <w:pStyle w:val="TAC"/>
            </w:pPr>
            <w:r w:rsidRPr="00F15EBF">
              <w:t>293500</w:t>
            </w:r>
          </w:p>
        </w:tc>
        <w:tc>
          <w:tcPr>
            <w:tcW w:w="993" w:type="dxa"/>
            <w:shd w:val="clear" w:color="auto" w:fill="auto"/>
          </w:tcPr>
          <w:p w14:paraId="38C4408E" w14:textId="77777777" w:rsidR="00366137" w:rsidRPr="00F15EBF" w:rsidRDefault="00366137" w:rsidP="002F10DD">
            <w:pPr>
              <w:pStyle w:val="TAC"/>
            </w:pPr>
            <w:r w:rsidRPr="00F15EBF">
              <w:t>1464.17</w:t>
            </w:r>
          </w:p>
        </w:tc>
        <w:tc>
          <w:tcPr>
            <w:tcW w:w="992" w:type="dxa"/>
            <w:tcBorders>
              <w:right w:val="single" w:sz="4" w:space="0" w:color="auto"/>
            </w:tcBorders>
            <w:shd w:val="clear" w:color="auto" w:fill="auto"/>
          </w:tcPr>
          <w:p w14:paraId="5BED610D" w14:textId="77777777" w:rsidR="00366137" w:rsidRPr="00F15EBF" w:rsidRDefault="00366137" w:rsidP="002F10DD">
            <w:pPr>
              <w:pStyle w:val="TAC"/>
            </w:pPr>
            <w:r w:rsidRPr="00F15EBF">
              <w:t>292834</w:t>
            </w:r>
          </w:p>
        </w:tc>
        <w:tc>
          <w:tcPr>
            <w:tcW w:w="992" w:type="dxa"/>
            <w:tcBorders>
              <w:right w:val="single" w:sz="4" w:space="0" w:color="auto"/>
            </w:tcBorders>
            <w:shd w:val="clear" w:color="auto" w:fill="auto"/>
          </w:tcPr>
          <w:p w14:paraId="3CB104EB"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6E167300"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46B9B6"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4F7EEB"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C4C454"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ACA4E2"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4B3E27D3"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2A8AAC8F" w14:textId="77777777" w:rsidR="00366137" w:rsidRPr="00F15EBF" w:rsidRDefault="00366137" w:rsidP="002F10DD">
            <w:pPr>
              <w:pStyle w:val="TAC"/>
            </w:pPr>
            <w:r w:rsidRPr="00F15EBF">
              <w:t>-</w:t>
            </w:r>
          </w:p>
        </w:tc>
      </w:tr>
      <w:tr w:rsidR="00366137" w:rsidRPr="00F15EBF" w14:paraId="0ED66B61"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27ACFD93" w14:textId="77777777" w:rsidR="00366137" w:rsidRPr="00F15EBF" w:rsidRDefault="00366137" w:rsidP="002F10DD">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3288C599" w14:textId="77777777" w:rsidR="00366137" w:rsidRPr="00F15EBF" w:rsidRDefault="00366137" w:rsidP="002F10DD">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14:paraId="44114637"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65BF7855" w14:textId="77777777" w:rsidR="00366137" w:rsidRPr="00F15EBF" w:rsidRDefault="00366137" w:rsidP="002F10DD">
            <w:pPr>
              <w:pStyle w:val="TAC"/>
            </w:pPr>
            <w:r w:rsidRPr="00F15EBF">
              <w:t>Low</w:t>
            </w:r>
          </w:p>
        </w:tc>
        <w:tc>
          <w:tcPr>
            <w:tcW w:w="992" w:type="dxa"/>
            <w:shd w:val="clear" w:color="auto" w:fill="auto"/>
          </w:tcPr>
          <w:p w14:paraId="7D78323C" w14:textId="77777777" w:rsidR="00366137" w:rsidRPr="00F15EBF" w:rsidRDefault="00366137" w:rsidP="002F10DD">
            <w:pPr>
              <w:pStyle w:val="TAC"/>
            </w:pPr>
            <w:r w:rsidRPr="00F15EBF">
              <w:t>1480</w:t>
            </w:r>
          </w:p>
        </w:tc>
        <w:tc>
          <w:tcPr>
            <w:tcW w:w="992" w:type="dxa"/>
          </w:tcPr>
          <w:p w14:paraId="072C3471" w14:textId="77777777" w:rsidR="00366137" w:rsidRPr="00F15EBF" w:rsidRDefault="00366137" w:rsidP="002F10DD">
            <w:pPr>
              <w:pStyle w:val="TAC"/>
            </w:pPr>
            <w:r w:rsidRPr="00F15EBF">
              <w:t>296000</w:t>
            </w:r>
          </w:p>
        </w:tc>
        <w:tc>
          <w:tcPr>
            <w:tcW w:w="993" w:type="dxa"/>
            <w:shd w:val="clear" w:color="auto" w:fill="auto"/>
          </w:tcPr>
          <w:p w14:paraId="45E48447" w14:textId="77777777" w:rsidR="00366137" w:rsidRPr="00F15EBF" w:rsidRDefault="00366137" w:rsidP="002F10DD">
            <w:pPr>
              <w:pStyle w:val="TAC"/>
            </w:pPr>
            <w:r w:rsidRPr="00F15EBF">
              <w:t>1475.32</w:t>
            </w:r>
          </w:p>
        </w:tc>
        <w:tc>
          <w:tcPr>
            <w:tcW w:w="992" w:type="dxa"/>
            <w:tcBorders>
              <w:right w:val="single" w:sz="4" w:space="0" w:color="auto"/>
            </w:tcBorders>
            <w:shd w:val="clear" w:color="auto" w:fill="auto"/>
          </w:tcPr>
          <w:p w14:paraId="6AB37E98" w14:textId="77777777" w:rsidR="00366137" w:rsidRPr="00F15EBF" w:rsidRDefault="00366137" w:rsidP="002F10DD">
            <w:pPr>
              <w:pStyle w:val="TAC"/>
            </w:pPr>
            <w:r w:rsidRPr="00F15EBF">
              <w:t>295064</w:t>
            </w:r>
          </w:p>
        </w:tc>
        <w:tc>
          <w:tcPr>
            <w:tcW w:w="992" w:type="dxa"/>
            <w:tcBorders>
              <w:right w:val="single" w:sz="4" w:space="0" w:color="auto"/>
            </w:tcBorders>
            <w:shd w:val="clear" w:color="auto" w:fill="auto"/>
          </w:tcPr>
          <w:p w14:paraId="030C6F27"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0F10EE28"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8D36D9" w14:textId="77777777" w:rsidR="00366137" w:rsidRPr="00F15EBF" w:rsidRDefault="00366137" w:rsidP="002F10DD">
            <w:pPr>
              <w:pStyle w:val="TAC"/>
            </w:pPr>
            <w:r w:rsidRPr="00F15EBF">
              <w:t>3694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7DE3CC" w14:textId="77777777" w:rsidR="00366137" w:rsidRPr="00F15EBF" w:rsidRDefault="00366137" w:rsidP="002F10DD">
            <w:pPr>
              <w:pStyle w:val="TAC"/>
            </w:pPr>
            <w:r w:rsidRPr="00F15EBF">
              <w:t>295490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98CF18" w14:textId="77777777" w:rsidR="00366137" w:rsidRPr="00F15EBF" w:rsidRDefault="00366137" w:rsidP="002F10D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4D9838"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6BD587A4"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79C17C9C" w14:textId="77777777" w:rsidR="00366137" w:rsidRPr="00F15EBF" w:rsidRDefault="00366137" w:rsidP="002F10DD">
            <w:pPr>
              <w:pStyle w:val="TAC"/>
            </w:pPr>
            <w:r w:rsidRPr="00F15EBF">
              <w:t>1</w:t>
            </w:r>
          </w:p>
        </w:tc>
      </w:tr>
      <w:tr w:rsidR="00366137" w:rsidRPr="00F15EBF" w14:paraId="47CD4603" w14:textId="77777777" w:rsidTr="002F10DD">
        <w:tc>
          <w:tcPr>
            <w:tcW w:w="789" w:type="dxa"/>
            <w:tcBorders>
              <w:top w:val="nil"/>
              <w:left w:val="single" w:sz="4" w:space="0" w:color="auto"/>
              <w:bottom w:val="nil"/>
              <w:right w:val="single" w:sz="4" w:space="0" w:color="auto"/>
            </w:tcBorders>
            <w:shd w:val="clear" w:color="auto" w:fill="auto"/>
          </w:tcPr>
          <w:p w14:paraId="52E221B5"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83402CE"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0E5C81D0" w14:textId="77777777" w:rsidR="00366137" w:rsidRPr="00F15EBF" w:rsidRDefault="00366137" w:rsidP="002F10DD">
            <w:pPr>
              <w:pStyle w:val="TAC"/>
            </w:pPr>
          </w:p>
        </w:tc>
        <w:tc>
          <w:tcPr>
            <w:tcW w:w="709" w:type="dxa"/>
            <w:tcBorders>
              <w:left w:val="single" w:sz="4" w:space="0" w:color="auto"/>
            </w:tcBorders>
            <w:shd w:val="clear" w:color="auto" w:fill="auto"/>
          </w:tcPr>
          <w:p w14:paraId="0DECCE66" w14:textId="77777777" w:rsidR="00366137" w:rsidRPr="00F15EBF" w:rsidRDefault="00366137" w:rsidP="002F10DD">
            <w:pPr>
              <w:pStyle w:val="TAC"/>
            </w:pPr>
            <w:r w:rsidRPr="00F15EBF">
              <w:t>Mid</w:t>
            </w:r>
          </w:p>
        </w:tc>
        <w:tc>
          <w:tcPr>
            <w:tcW w:w="992" w:type="dxa"/>
            <w:shd w:val="clear" w:color="auto" w:fill="auto"/>
          </w:tcPr>
          <w:p w14:paraId="50B6DD9E" w14:textId="77777777" w:rsidR="00366137" w:rsidRPr="00F15EBF" w:rsidRDefault="00366137" w:rsidP="002F10DD">
            <w:pPr>
              <w:pStyle w:val="TAC"/>
            </w:pPr>
            <w:r w:rsidRPr="00F15EBF">
              <w:t>1496.5</w:t>
            </w:r>
          </w:p>
        </w:tc>
        <w:tc>
          <w:tcPr>
            <w:tcW w:w="992" w:type="dxa"/>
          </w:tcPr>
          <w:p w14:paraId="1260E9F1" w14:textId="77777777" w:rsidR="00366137" w:rsidRPr="00F15EBF" w:rsidRDefault="00366137" w:rsidP="002F10DD">
            <w:pPr>
              <w:pStyle w:val="TAC"/>
            </w:pPr>
            <w:r w:rsidRPr="00F15EBF">
              <w:t>299300</w:t>
            </w:r>
          </w:p>
        </w:tc>
        <w:tc>
          <w:tcPr>
            <w:tcW w:w="993" w:type="dxa"/>
            <w:shd w:val="clear" w:color="auto" w:fill="auto"/>
          </w:tcPr>
          <w:p w14:paraId="2AFB797A" w14:textId="77777777" w:rsidR="00366137" w:rsidRPr="00F15EBF" w:rsidRDefault="00366137" w:rsidP="002F10DD">
            <w:pPr>
              <w:pStyle w:val="TAC"/>
            </w:pPr>
            <w:r w:rsidRPr="00F15EBF">
              <w:t>1473.46</w:t>
            </w:r>
          </w:p>
        </w:tc>
        <w:tc>
          <w:tcPr>
            <w:tcW w:w="992" w:type="dxa"/>
            <w:tcBorders>
              <w:right w:val="single" w:sz="4" w:space="0" w:color="auto"/>
            </w:tcBorders>
            <w:shd w:val="clear" w:color="auto" w:fill="auto"/>
          </w:tcPr>
          <w:p w14:paraId="0C6FF645" w14:textId="77777777" w:rsidR="00366137" w:rsidRPr="00F15EBF" w:rsidRDefault="00366137" w:rsidP="002F10DD">
            <w:pPr>
              <w:pStyle w:val="TAC"/>
            </w:pPr>
            <w:r w:rsidRPr="00F15EBF">
              <w:t>294692</w:t>
            </w:r>
          </w:p>
        </w:tc>
        <w:tc>
          <w:tcPr>
            <w:tcW w:w="992" w:type="dxa"/>
            <w:tcBorders>
              <w:right w:val="single" w:sz="4" w:space="0" w:color="auto"/>
            </w:tcBorders>
            <w:shd w:val="clear" w:color="auto" w:fill="auto"/>
          </w:tcPr>
          <w:p w14:paraId="3E476A57"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54C76B10"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632E64" w14:textId="77777777" w:rsidR="00366137" w:rsidRPr="00F15EBF" w:rsidRDefault="00366137" w:rsidP="002F10DD">
            <w:pPr>
              <w:pStyle w:val="TAC"/>
            </w:pPr>
            <w:r w:rsidRPr="00F15EBF">
              <w:t>3736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F7632E" w14:textId="77777777" w:rsidR="00366137" w:rsidRPr="00F15EBF" w:rsidRDefault="00366137" w:rsidP="002F10DD">
            <w:pPr>
              <w:pStyle w:val="TAC"/>
            </w:pPr>
            <w:r w:rsidRPr="00F15EBF">
              <w:t>298850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A4C609"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4E22E9"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659DFDBD" w14:textId="77777777" w:rsidR="00366137" w:rsidRPr="00F15EBF" w:rsidRDefault="00366137" w:rsidP="002F10DD">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14:paraId="791C253B" w14:textId="77777777" w:rsidR="00366137" w:rsidRPr="00F15EBF" w:rsidRDefault="00366137" w:rsidP="002F10DD">
            <w:pPr>
              <w:pStyle w:val="TAC"/>
            </w:pPr>
            <w:r w:rsidRPr="00F15EBF">
              <w:t>105</w:t>
            </w:r>
          </w:p>
        </w:tc>
      </w:tr>
      <w:tr w:rsidR="00366137" w:rsidRPr="00F15EBF" w14:paraId="03EA7B84" w14:textId="77777777" w:rsidTr="002F10DD">
        <w:tc>
          <w:tcPr>
            <w:tcW w:w="789" w:type="dxa"/>
            <w:tcBorders>
              <w:top w:val="nil"/>
              <w:left w:val="single" w:sz="4" w:space="0" w:color="auto"/>
              <w:bottom w:val="nil"/>
              <w:right w:val="single" w:sz="4" w:space="0" w:color="auto"/>
            </w:tcBorders>
            <w:shd w:val="clear" w:color="auto" w:fill="auto"/>
          </w:tcPr>
          <w:p w14:paraId="2903CB6A"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19F71AF"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CD907B0" w14:textId="77777777" w:rsidR="00366137" w:rsidRPr="00F15EBF" w:rsidRDefault="00366137" w:rsidP="002F10DD">
            <w:pPr>
              <w:pStyle w:val="TAC"/>
            </w:pPr>
          </w:p>
        </w:tc>
        <w:tc>
          <w:tcPr>
            <w:tcW w:w="709" w:type="dxa"/>
            <w:tcBorders>
              <w:left w:val="single" w:sz="4" w:space="0" w:color="auto"/>
            </w:tcBorders>
            <w:shd w:val="clear" w:color="auto" w:fill="auto"/>
          </w:tcPr>
          <w:p w14:paraId="1D08BEDC" w14:textId="77777777" w:rsidR="00366137" w:rsidRPr="00F15EBF" w:rsidRDefault="00366137" w:rsidP="002F10DD">
            <w:pPr>
              <w:pStyle w:val="TAC"/>
            </w:pPr>
            <w:r w:rsidRPr="00F15EBF">
              <w:t>High</w:t>
            </w:r>
          </w:p>
        </w:tc>
        <w:tc>
          <w:tcPr>
            <w:tcW w:w="992" w:type="dxa"/>
            <w:shd w:val="clear" w:color="auto" w:fill="auto"/>
          </w:tcPr>
          <w:p w14:paraId="738EC22E" w14:textId="77777777" w:rsidR="00366137" w:rsidRPr="00F15EBF" w:rsidRDefault="00366137" w:rsidP="002F10DD">
            <w:pPr>
              <w:pStyle w:val="TAC"/>
            </w:pPr>
            <w:r w:rsidRPr="00F15EBF">
              <w:t>1513</w:t>
            </w:r>
          </w:p>
        </w:tc>
        <w:tc>
          <w:tcPr>
            <w:tcW w:w="992" w:type="dxa"/>
          </w:tcPr>
          <w:p w14:paraId="46BC4AC2" w14:textId="77777777" w:rsidR="00366137" w:rsidRPr="00F15EBF" w:rsidRDefault="00366137" w:rsidP="002F10DD">
            <w:pPr>
              <w:pStyle w:val="TAC"/>
            </w:pPr>
            <w:r w:rsidRPr="00F15EBF">
              <w:t>302600</w:t>
            </w:r>
          </w:p>
        </w:tc>
        <w:tc>
          <w:tcPr>
            <w:tcW w:w="993" w:type="dxa"/>
            <w:shd w:val="clear" w:color="auto" w:fill="auto"/>
          </w:tcPr>
          <w:p w14:paraId="408CCB9E" w14:textId="77777777" w:rsidR="00366137" w:rsidRPr="00F15EBF" w:rsidRDefault="00366137" w:rsidP="002F10DD">
            <w:pPr>
              <w:pStyle w:val="TAC"/>
            </w:pPr>
            <w:r w:rsidRPr="00F15EBF">
              <w:t>1417.6</w:t>
            </w:r>
          </w:p>
        </w:tc>
        <w:tc>
          <w:tcPr>
            <w:tcW w:w="992" w:type="dxa"/>
            <w:tcBorders>
              <w:right w:val="single" w:sz="4" w:space="0" w:color="auto"/>
            </w:tcBorders>
            <w:shd w:val="clear" w:color="auto" w:fill="auto"/>
          </w:tcPr>
          <w:p w14:paraId="746C4FC0" w14:textId="77777777" w:rsidR="00366137" w:rsidRPr="00F15EBF" w:rsidRDefault="00366137" w:rsidP="002F10DD">
            <w:pPr>
              <w:pStyle w:val="TAC"/>
            </w:pPr>
            <w:r w:rsidRPr="00F15EBF">
              <w:t>283520</w:t>
            </w:r>
          </w:p>
        </w:tc>
        <w:tc>
          <w:tcPr>
            <w:tcW w:w="992" w:type="dxa"/>
            <w:tcBorders>
              <w:right w:val="single" w:sz="4" w:space="0" w:color="auto"/>
            </w:tcBorders>
            <w:shd w:val="clear" w:color="auto" w:fill="auto"/>
          </w:tcPr>
          <w:p w14:paraId="7A3C7368"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7C2443F4"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4FEC7E" w14:textId="77777777" w:rsidR="00366137" w:rsidRPr="00F15EBF" w:rsidRDefault="00366137" w:rsidP="002F10DD">
            <w:pPr>
              <w:pStyle w:val="TAC"/>
            </w:pPr>
            <w:r w:rsidRPr="00F15EBF">
              <w:t>3778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305333" w14:textId="77777777" w:rsidR="00366137" w:rsidRPr="00F15EBF" w:rsidRDefault="00366137" w:rsidP="002F10DD">
            <w:pPr>
              <w:pStyle w:val="TAC"/>
            </w:pPr>
            <w:r w:rsidRPr="00F15EBF">
              <w:t>302210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F4928F"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A75948"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4318F71F" w14:textId="77777777" w:rsidR="00366137" w:rsidRPr="00F15EBF" w:rsidRDefault="00366137" w:rsidP="002F10DD">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2FCD438B" w14:textId="77777777" w:rsidR="00366137" w:rsidRPr="00F15EBF" w:rsidRDefault="00366137" w:rsidP="002F10DD">
            <w:pPr>
              <w:pStyle w:val="TAC"/>
            </w:pPr>
          </w:p>
          <w:p w14:paraId="70A4F8D2" w14:textId="77777777" w:rsidR="00366137" w:rsidRPr="00F15EBF" w:rsidRDefault="00366137" w:rsidP="002F10DD">
            <w:pPr>
              <w:pStyle w:val="TAC"/>
            </w:pPr>
            <w:r w:rsidRPr="00F15EBF">
              <w:t>509</w:t>
            </w:r>
          </w:p>
        </w:tc>
      </w:tr>
      <w:tr w:rsidR="00366137" w:rsidRPr="00F15EBF" w14:paraId="23BD6405" w14:textId="77777777" w:rsidTr="002F10DD">
        <w:tc>
          <w:tcPr>
            <w:tcW w:w="789" w:type="dxa"/>
            <w:tcBorders>
              <w:top w:val="nil"/>
              <w:left w:val="single" w:sz="4" w:space="0" w:color="auto"/>
              <w:bottom w:val="nil"/>
              <w:right w:val="single" w:sz="4" w:space="0" w:color="auto"/>
            </w:tcBorders>
            <w:shd w:val="clear" w:color="auto" w:fill="auto"/>
          </w:tcPr>
          <w:p w14:paraId="559127BB"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3CAE144A"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7D4D2F2C"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1517B874" w14:textId="77777777" w:rsidR="00366137" w:rsidRPr="00F15EBF" w:rsidRDefault="00366137" w:rsidP="002F10DD">
            <w:pPr>
              <w:pStyle w:val="TAC"/>
            </w:pPr>
            <w:r w:rsidRPr="00F15EBF">
              <w:t>Low</w:t>
            </w:r>
          </w:p>
        </w:tc>
        <w:tc>
          <w:tcPr>
            <w:tcW w:w="992" w:type="dxa"/>
            <w:shd w:val="clear" w:color="auto" w:fill="auto"/>
          </w:tcPr>
          <w:p w14:paraId="4A0BEB38" w14:textId="77777777" w:rsidR="00366137" w:rsidRPr="00F15EBF" w:rsidRDefault="00366137" w:rsidP="002F10DD">
            <w:pPr>
              <w:pStyle w:val="TAC"/>
            </w:pPr>
            <w:r w:rsidRPr="00F15EBF">
              <w:t>1432</w:t>
            </w:r>
          </w:p>
        </w:tc>
        <w:tc>
          <w:tcPr>
            <w:tcW w:w="992" w:type="dxa"/>
          </w:tcPr>
          <w:p w14:paraId="464B9C35" w14:textId="77777777" w:rsidR="00366137" w:rsidRPr="00F15EBF" w:rsidRDefault="00366137" w:rsidP="002F10DD">
            <w:pPr>
              <w:pStyle w:val="TAC"/>
            </w:pPr>
            <w:r w:rsidRPr="00F15EBF">
              <w:t>286400</w:t>
            </w:r>
          </w:p>
        </w:tc>
        <w:tc>
          <w:tcPr>
            <w:tcW w:w="993" w:type="dxa"/>
            <w:shd w:val="clear" w:color="auto" w:fill="auto"/>
          </w:tcPr>
          <w:p w14:paraId="5DB4876D" w14:textId="77777777" w:rsidR="00366137" w:rsidRPr="00F15EBF" w:rsidRDefault="00366137" w:rsidP="002F10DD">
            <w:pPr>
              <w:pStyle w:val="TAC"/>
            </w:pPr>
            <w:r w:rsidRPr="00F15EBF">
              <w:t>1427.32</w:t>
            </w:r>
          </w:p>
        </w:tc>
        <w:tc>
          <w:tcPr>
            <w:tcW w:w="992" w:type="dxa"/>
            <w:tcBorders>
              <w:right w:val="single" w:sz="4" w:space="0" w:color="auto"/>
            </w:tcBorders>
            <w:shd w:val="clear" w:color="auto" w:fill="auto"/>
          </w:tcPr>
          <w:p w14:paraId="71BC4932" w14:textId="77777777" w:rsidR="00366137" w:rsidRPr="00F15EBF" w:rsidRDefault="00366137" w:rsidP="002F10DD">
            <w:pPr>
              <w:pStyle w:val="TAC"/>
            </w:pPr>
            <w:r w:rsidRPr="00F15EBF">
              <w:t>285464</w:t>
            </w:r>
          </w:p>
        </w:tc>
        <w:tc>
          <w:tcPr>
            <w:tcW w:w="992" w:type="dxa"/>
            <w:tcBorders>
              <w:right w:val="single" w:sz="4" w:space="0" w:color="auto"/>
            </w:tcBorders>
            <w:shd w:val="clear" w:color="auto" w:fill="auto"/>
          </w:tcPr>
          <w:p w14:paraId="5F50F2E1"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3F829B59"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8E779B"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8F39B8"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A61B77"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7872FC"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77DFDD59"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623B9B30" w14:textId="77777777" w:rsidR="00366137" w:rsidRPr="00F15EBF" w:rsidRDefault="00366137" w:rsidP="002F10DD">
            <w:pPr>
              <w:pStyle w:val="TAC"/>
            </w:pPr>
            <w:r w:rsidRPr="00F15EBF">
              <w:t>-</w:t>
            </w:r>
          </w:p>
        </w:tc>
      </w:tr>
      <w:tr w:rsidR="00366137" w:rsidRPr="00F15EBF" w14:paraId="3568B5C5" w14:textId="77777777" w:rsidTr="002F10DD">
        <w:tc>
          <w:tcPr>
            <w:tcW w:w="789" w:type="dxa"/>
            <w:tcBorders>
              <w:top w:val="nil"/>
              <w:left w:val="single" w:sz="4" w:space="0" w:color="auto"/>
              <w:bottom w:val="nil"/>
              <w:right w:val="single" w:sz="4" w:space="0" w:color="auto"/>
            </w:tcBorders>
            <w:shd w:val="clear" w:color="auto" w:fill="auto"/>
          </w:tcPr>
          <w:p w14:paraId="33B2D6A7"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EE19F67"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60AD3158" w14:textId="77777777" w:rsidR="00366137" w:rsidRPr="00F15EBF" w:rsidRDefault="00366137" w:rsidP="002F10DD">
            <w:pPr>
              <w:pStyle w:val="TAC"/>
            </w:pPr>
          </w:p>
        </w:tc>
        <w:tc>
          <w:tcPr>
            <w:tcW w:w="709" w:type="dxa"/>
            <w:tcBorders>
              <w:left w:val="single" w:sz="4" w:space="0" w:color="auto"/>
            </w:tcBorders>
            <w:shd w:val="clear" w:color="auto" w:fill="auto"/>
          </w:tcPr>
          <w:p w14:paraId="6F4AF1C8" w14:textId="77777777" w:rsidR="00366137" w:rsidRPr="00F15EBF" w:rsidRDefault="00366137" w:rsidP="002F10DD">
            <w:pPr>
              <w:pStyle w:val="TAC"/>
            </w:pPr>
            <w:r w:rsidRPr="00F15EBF">
              <w:t>Mid</w:t>
            </w:r>
          </w:p>
        </w:tc>
        <w:tc>
          <w:tcPr>
            <w:tcW w:w="992" w:type="dxa"/>
            <w:shd w:val="clear" w:color="auto" w:fill="auto"/>
          </w:tcPr>
          <w:p w14:paraId="292A6651" w14:textId="77777777" w:rsidR="00366137" w:rsidRPr="00F15EBF" w:rsidRDefault="00366137" w:rsidP="002F10DD">
            <w:pPr>
              <w:pStyle w:val="TAC"/>
            </w:pPr>
            <w:r w:rsidRPr="00F15EBF">
              <w:t>1448.5</w:t>
            </w:r>
          </w:p>
        </w:tc>
        <w:tc>
          <w:tcPr>
            <w:tcW w:w="992" w:type="dxa"/>
          </w:tcPr>
          <w:p w14:paraId="5AA3F130" w14:textId="77777777" w:rsidR="00366137" w:rsidRPr="00F15EBF" w:rsidRDefault="00366137" w:rsidP="002F10DD">
            <w:pPr>
              <w:pStyle w:val="TAC"/>
            </w:pPr>
            <w:r w:rsidRPr="00F15EBF">
              <w:t>289700</w:t>
            </w:r>
          </w:p>
        </w:tc>
        <w:tc>
          <w:tcPr>
            <w:tcW w:w="993" w:type="dxa"/>
            <w:shd w:val="clear" w:color="auto" w:fill="auto"/>
          </w:tcPr>
          <w:p w14:paraId="5E68AE61" w14:textId="77777777" w:rsidR="00366137" w:rsidRPr="00F15EBF" w:rsidRDefault="00366137" w:rsidP="002F10DD">
            <w:pPr>
              <w:pStyle w:val="TAC"/>
            </w:pPr>
            <w:r w:rsidRPr="00F15EBF">
              <w:t>1353.1</w:t>
            </w:r>
          </w:p>
        </w:tc>
        <w:tc>
          <w:tcPr>
            <w:tcW w:w="992" w:type="dxa"/>
            <w:tcBorders>
              <w:right w:val="single" w:sz="4" w:space="0" w:color="auto"/>
            </w:tcBorders>
            <w:shd w:val="clear" w:color="auto" w:fill="auto"/>
          </w:tcPr>
          <w:p w14:paraId="70F6A750" w14:textId="77777777" w:rsidR="00366137" w:rsidRPr="00F15EBF" w:rsidRDefault="00366137" w:rsidP="002F10DD">
            <w:pPr>
              <w:pStyle w:val="TAC"/>
            </w:pPr>
            <w:r w:rsidRPr="00F15EBF">
              <w:t>270620</w:t>
            </w:r>
          </w:p>
        </w:tc>
        <w:tc>
          <w:tcPr>
            <w:tcW w:w="992" w:type="dxa"/>
            <w:tcBorders>
              <w:right w:val="single" w:sz="4" w:space="0" w:color="auto"/>
            </w:tcBorders>
            <w:shd w:val="clear" w:color="auto" w:fill="auto"/>
          </w:tcPr>
          <w:p w14:paraId="417D8D5E"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08A518CF"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B55F84"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1E2C24"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9004BE"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12D88B"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2B0A3F70"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43307797" w14:textId="77777777" w:rsidR="00366137" w:rsidRPr="00F15EBF" w:rsidRDefault="00366137" w:rsidP="002F10DD">
            <w:pPr>
              <w:pStyle w:val="TAC"/>
            </w:pPr>
            <w:r w:rsidRPr="00F15EBF">
              <w:t>-</w:t>
            </w:r>
          </w:p>
        </w:tc>
      </w:tr>
      <w:tr w:rsidR="00366137" w:rsidRPr="00F15EBF" w14:paraId="33458E19" w14:textId="77777777" w:rsidTr="002F10DD">
        <w:tc>
          <w:tcPr>
            <w:tcW w:w="789" w:type="dxa"/>
            <w:tcBorders>
              <w:top w:val="nil"/>
              <w:left w:val="single" w:sz="4" w:space="0" w:color="auto"/>
              <w:bottom w:val="nil"/>
              <w:right w:val="single" w:sz="4" w:space="0" w:color="auto"/>
            </w:tcBorders>
            <w:shd w:val="clear" w:color="auto" w:fill="auto"/>
          </w:tcPr>
          <w:p w14:paraId="0D121F36"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B440987"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C2E2847" w14:textId="77777777" w:rsidR="00366137" w:rsidRPr="00F15EBF" w:rsidRDefault="00366137" w:rsidP="002F10DD">
            <w:pPr>
              <w:pStyle w:val="TAC"/>
            </w:pPr>
          </w:p>
        </w:tc>
        <w:tc>
          <w:tcPr>
            <w:tcW w:w="709" w:type="dxa"/>
            <w:tcBorders>
              <w:left w:val="single" w:sz="4" w:space="0" w:color="auto"/>
            </w:tcBorders>
            <w:shd w:val="clear" w:color="auto" w:fill="auto"/>
          </w:tcPr>
          <w:p w14:paraId="21CC1A64" w14:textId="77777777" w:rsidR="00366137" w:rsidRPr="00F15EBF" w:rsidRDefault="00366137" w:rsidP="002F10DD">
            <w:pPr>
              <w:pStyle w:val="TAC"/>
            </w:pPr>
            <w:r w:rsidRPr="00F15EBF">
              <w:t>High</w:t>
            </w:r>
          </w:p>
        </w:tc>
        <w:tc>
          <w:tcPr>
            <w:tcW w:w="992" w:type="dxa"/>
            <w:shd w:val="clear" w:color="auto" w:fill="auto"/>
          </w:tcPr>
          <w:p w14:paraId="2E1D25B4" w14:textId="77777777" w:rsidR="00366137" w:rsidRPr="00F15EBF" w:rsidRDefault="00366137" w:rsidP="002F10DD">
            <w:pPr>
              <w:pStyle w:val="TAC"/>
            </w:pPr>
            <w:r w:rsidRPr="00F15EBF">
              <w:t>1465</w:t>
            </w:r>
          </w:p>
        </w:tc>
        <w:tc>
          <w:tcPr>
            <w:tcW w:w="992" w:type="dxa"/>
          </w:tcPr>
          <w:p w14:paraId="2F3C26C9" w14:textId="77777777" w:rsidR="00366137" w:rsidRPr="00F15EBF" w:rsidRDefault="00366137" w:rsidP="002F10DD">
            <w:pPr>
              <w:pStyle w:val="TAC"/>
            </w:pPr>
            <w:r w:rsidRPr="00F15EBF">
              <w:t>293000</w:t>
            </w:r>
          </w:p>
        </w:tc>
        <w:tc>
          <w:tcPr>
            <w:tcW w:w="993" w:type="dxa"/>
            <w:shd w:val="clear" w:color="auto" w:fill="auto"/>
          </w:tcPr>
          <w:p w14:paraId="31A8AFEF" w14:textId="77777777" w:rsidR="00366137" w:rsidRPr="00F15EBF" w:rsidRDefault="00366137" w:rsidP="002F10DD">
            <w:pPr>
              <w:pStyle w:val="TAC"/>
            </w:pPr>
            <w:r w:rsidRPr="00F15EBF">
              <w:t>1459.24</w:t>
            </w:r>
          </w:p>
        </w:tc>
        <w:tc>
          <w:tcPr>
            <w:tcW w:w="992" w:type="dxa"/>
            <w:tcBorders>
              <w:right w:val="single" w:sz="4" w:space="0" w:color="auto"/>
            </w:tcBorders>
            <w:shd w:val="clear" w:color="auto" w:fill="auto"/>
          </w:tcPr>
          <w:p w14:paraId="2F721F2B" w14:textId="77777777" w:rsidR="00366137" w:rsidRPr="00F15EBF" w:rsidRDefault="00366137" w:rsidP="002F10DD">
            <w:pPr>
              <w:pStyle w:val="TAC"/>
            </w:pPr>
            <w:r w:rsidRPr="00F15EBF">
              <w:t>291848</w:t>
            </w:r>
          </w:p>
        </w:tc>
        <w:tc>
          <w:tcPr>
            <w:tcW w:w="992" w:type="dxa"/>
            <w:tcBorders>
              <w:right w:val="single" w:sz="4" w:space="0" w:color="auto"/>
            </w:tcBorders>
            <w:shd w:val="clear" w:color="auto" w:fill="auto"/>
          </w:tcPr>
          <w:p w14:paraId="48228911"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6FF11FD9"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5FBD66"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F1A561"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626457"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B018DF"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3BB716DA"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79F47BFD" w14:textId="77777777" w:rsidR="00366137" w:rsidRPr="00F15EBF" w:rsidRDefault="00366137" w:rsidP="002F10DD">
            <w:pPr>
              <w:pStyle w:val="TAC"/>
            </w:pPr>
            <w:r w:rsidRPr="00F15EBF">
              <w:t>-</w:t>
            </w:r>
          </w:p>
        </w:tc>
      </w:tr>
      <w:tr w:rsidR="00366137" w:rsidRPr="00F15EBF" w14:paraId="659B5EC7"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0E693239"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74B85FB7" w14:textId="77777777" w:rsidR="00366137" w:rsidRPr="00F15EBF" w:rsidRDefault="00366137" w:rsidP="002F10DD">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14:paraId="603CD35C"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18854F35" w14:textId="77777777" w:rsidR="00366137" w:rsidRPr="00F15EBF" w:rsidRDefault="00366137" w:rsidP="002F10DD">
            <w:pPr>
              <w:pStyle w:val="TAC"/>
            </w:pPr>
            <w:r w:rsidRPr="00F15EBF">
              <w:t>Low</w:t>
            </w:r>
          </w:p>
        </w:tc>
        <w:tc>
          <w:tcPr>
            <w:tcW w:w="992" w:type="dxa"/>
            <w:shd w:val="clear" w:color="auto" w:fill="auto"/>
          </w:tcPr>
          <w:p w14:paraId="4D3C757A" w14:textId="77777777" w:rsidR="00366137" w:rsidRPr="00F15EBF" w:rsidRDefault="00366137" w:rsidP="002F10DD">
            <w:pPr>
              <w:pStyle w:val="TAC"/>
            </w:pPr>
            <w:r w:rsidRPr="00F15EBF">
              <w:t>1482.5</w:t>
            </w:r>
          </w:p>
        </w:tc>
        <w:tc>
          <w:tcPr>
            <w:tcW w:w="992" w:type="dxa"/>
          </w:tcPr>
          <w:p w14:paraId="23739F44" w14:textId="77777777" w:rsidR="00366137" w:rsidRPr="00F15EBF" w:rsidRDefault="00366137" w:rsidP="002F10DD">
            <w:pPr>
              <w:pStyle w:val="TAC"/>
            </w:pPr>
            <w:r w:rsidRPr="00F15EBF">
              <w:t>296500</w:t>
            </w:r>
          </w:p>
        </w:tc>
        <w:tc>
          <w:tcPr>
            <w:tcW w:w="993" w:type="dxa"/>
            <w:shd w:val="clear" w:color="auto" w:fill="auto"/>
          </w:tcPr>
          <w:p w14:paraId="25B1B44B" w14:textId="77777777" w:rsidR="00366137" w:rsidRPr="00F15EBF" w:rsidRDefault="00366137" w:rsidP="002F10DD">
            <w:pPr>
              <w:pStyle w:val="TAC"/>
            </w:pPr>
            <w:r w:rsidRPr="00F15EBF">
              <w:t>1475.39</w:t>
            </w:r>
          </w:p>
        </w:tc>
        <w:tc>
          <w:tcPr>
            <w:tcW w:w="992" w:type="dxa"/>
            <w:tcBorders>
              <w:right w:val="single" w:sz="4" w:space="0" w:color="auto"/>
            </w:tcBorders>
            <w:shd w:val="clear" w:color="auto" w:fill="auto"/>
          </w:tcPr>
          <w:p w14:paraId="2D5E6AC1" w14:textId="77777777" w:rsidR="00366137" w:rsidRPr="00F15EBF" w:rsidRDefault="00366137" w:rsidP="002F10DD">
            <w:pPr>
              <w:pStyle w:val="TAC"/>
            </w:pPr>
            <w:r w:rsidRPr="00F15EBF">
              <w:t>295078</w:t>
            </w:r>
          </w:p>
        </w:tc>
        <w:tc>
          <w:tcPr>
            <w:tcW w:w="992" w:type="dxa"/>
            <w:tcBorders>
              <w:right w:val="single" w:sz="4" w:space="0" w:color="auto"/>
            </w:tcBorders>
            <w:shd w:val="clear" w:color="auto" w:fill="auto"/>
          </w:tcPr>
          <w:p w14:paraId="1A3228DC"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15642FC"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5486D4" w14:textId="77777777" w:rsidR="00366137" w:rsidRPr="00F15EBF" w:rsidRDefault="00366137" w:rsidP="002F10DD">
            <w:pPr>
              <w:pStyle w:val="TAC"/>
            </w:pPr>
            <w:r w:rsidRPr="00F15EBF">
              <w:t>3692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C53F39" w14:textId="77777777" w:rsidR="00366137" w:rsidRPr="00F15EBF" w:rsidRDefault="00366137" w:rsidP="002F10DD">
            <w:pPr>
              <w:pStyle w:val="TAC"/>
            </w:pPr>
            <w:r w:rsidRPr="00F15EBF">
              <w:t>295450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1716C4"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D14BBA"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052CEF9"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63DB0D55" w14:textId="77777777" w:rsidR="00366137" w:rsidRPr="00F15EBF" w:rsidRDefault="00366137" w:rsidP="002F10DD">
            <w:pPr>
              <w:pStyle w:val="TAC"/>
            </w:pPr>
            <w:r w:rsidRPr="00F15EBF">
              <w:t>0</w:t>
            </w:r>
          </w:p>
        </w:tc>
      </w:tr>
      <w:tr w:rsidR="00366137" w:rsidRPr="00F15EBF" w14:paraId="3E77BCDC" w14:textId="77777777" w:rsidTr="002F10DD">
        <w:tc>
          <w:tcPr>
            <w:tcW w:w="789" w:type="dxa"/>
            <w:tcBorders>
              <w:top w:val="nil"/>
              <w:left w:val="single" w:sz="4" w:space="0" w:color="auto"/>
              <w:bottom w:val="nil"/>
              <w:right w:val="single" w:sz="4" w:space="0" w:color="auto"/>
            </w:tcBorders>
            <w:shd w:val="clear" w:color="auto" w:fill="auto"/>
          </w:tcPr>
          <w:p w14:paraId="148FDD86"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E32205D"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141082F4" w14:textId="77777777" w:rsidR="00366137" w:rsidRPr="00F15EBF" w:rsidRDefault="00366137" w:rsidP="002F10DD">
            <w:pPr>
              <w:pStyle w:val="TAC"/>
            </w:pPr>
          </w:p>
        </w:tc>
        <w:tc>
          <w:tcPr>
            <w:tcW w:w="709" w:type="dxa"/>
            <w:tcBorders>
              <w:left w:val="single" w:sz="4" w:space="0" w:color="auto"/>
            </w:tcBorders>
            <w:shd w:val="clear" w:color="auto" w:fill="auto"/>
          </w:tcPr>
          <w:p w14:paraId="587C8529" w14:textId="77777777" w:rsidR="00366137" w:rsidRPr="00F15EBF" w:rsidRDefault="00366137" w:rsidP="002F10DD">
            <w:pPr>
              <w:pStyle w:val="TAC"/>
            </w:pPr>
            <w:r w:rsidRPr="00F15EBF">
              <w:t>Mid</w:t>
            </w:r>
          </w:p>
        </w:tc>
        <w:tc>
          <w:tcPr>
            <w:tcW w:w="992" w:type="dxa"/>
            <w:shd w:val="clear" w:color="auto" w:fill="auto"/>
          </w:tcPr>
          <w:p w14:paraId="3C0D4A6A" w14:textId="77777777" w:rsidR="00366137" w:rsidRPr="00F15EBF" w:rsidRDefault="00366137" w:rsidP="002F10DD">
            <w:pPr>
              <w:pStyle w:val="TAC"/>
            </w:pPr>
            <w:r w:rsidRPr="00F15EBF">
              <w:t>1496.5</w:t>
            </w:r>
          </w:p>
        </w:tc>
        <w:tc>
          <w:tcPr>
            <w:tcW w:w="992" w:type="dxa"/>
          </w:tcPr>
          <w:p w14:paraId="64EC9A26" w14:textId="77777777" w:rsidR="00366137" w:rsidRPr="00F15EBF" w:rsidRDefault="00366137" w:rsidP="002F10DD">
            <w:pPr>
              <w:pStyle w:val="TAC"/>
            </w:pPr>
            <w:r w:rsidRPr="00F15EBF">
              <w:t>299300</w:t>
            </w:r>
          </w:p>
        </w:tc>
        <w:tc>
          <w:tcPr>
            <w:tcW w:w="993" w:type="dxa"/>
            <w:shd w:val="clear" w:color="auto" w:fill="auto"/>
          </w:tcPr>
          <w:p w14:paraId="63E2953F" w14:textId="77777777" w:rsidR="00366137" w:rsidRPr="00F15EBF" w:rsidRDefault="00366137" w:rsidP="002F10DD">
            <w:pPr>
              <w:pStyle w:val="TAC"/>
            </w:pPr>
          </w:p>
          <w:p w14:paraId="06846BE1" w14:textId="77777777" w:rsidR="00366137" w:rsidRPr="00F15EBF" w:rsidRDefault="00366137" w:rsidP="002F10DD">
            <w:pPr>
              <w:pStyle w:val="TAC"/>
            </w:pPr>
            <w:r w:rsidRPr="00F15EBF">
              <w:t>1471.03</w:t>
            </w:r>
          </w:p>
        </w:tc>
        <w:tc>
          <w:tcPr>
            <w:tcW w:w="992" w:type="dxa"/>
            <w:tcBorders>
              <w:right w:val="single" w:sz="4" w:space="0" w:color="auto"/>
            </w:tcBorders>
            <w:shd w:val="clear" w:color="auto" w:fill="auto"/>
          </w:tcPr>
          <w:p w14:paraId="212B4FFC" w14:textId="77777777" w:rsidR="00366137" w:rsidRPr="00F15EBF" w:rsidRDefault="00366137" w:rsidP="002F10DD">
            <w:pPr>
              <w:pStyle w:val="TAC"/>
            </w:pPr>
            <w:r w:rsidRPr="00F15EBF">
              <w:t>294206</w:t>
            </w:r>
          </w:p>
        </w:tc>
        <w:tc>
          <w:tcPr>
            <w:tcW w:w="992" w:type="dxa"/>
            <w:tcBorders>
              <w:right w:val="single" w:sz="4" w:space="0" w:color="auto"/>
            </w:tcBorders>
            <w:shd w:val="clear" w:color="auto" w:fill="auto"/>
          </w:tcPr>
          <w:p w14:paraId="15A847B2"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73D346A3"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49C64A" w14:textId="77777777" w:rsidR="00366137" w:rsidRPr="00F15EBF" w:rsidRDefault="00366137" w:rsidP="002F10DD">
            <w:pPr>
              <w:pStyle w:val="TAC"/>
            </w:pPr>
            <w:r w:rsidRPr="00F15EBF">
              <w:t>3730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48CE17" w14:textId="77777777" w:rsidR="00366137" w:rsidRPr="00F15EBF" w:rsidRDefault="00366137" w:rsidP="002F10DD">
            <w:pPr>
              <w:pStyle w:val="TAC"/>
            </w:pPr>
            <w:r w:rsidRPr="00F15EBF">
              <w:t>298370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170D98" w14:textId="77777777" w:rsidR="00366137" w:rsidRPr="00F15EBF" w:rsidRDefault="00366137" w:rsidP="002F10DD">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712D66"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6FE79032" w14:textId="77777777" w:rsidR="00366137" w:rsidRPr="00F15EBF" w:rsidRDefault="00366137" w:rsidP="002F10DD">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14:paraId="2193CEF8" w14:textId="77777777" w:rsidR="00366137" w:rsidRPr="00F15EBF" w:rsidRDefault="00366137" w:rsidP="002F10DD">
            <w:pPr>
              <w:pStyle w:val="TAC"/>
            </w:pPr>
            <w:r w:rsidRPr="00F15EBF">
              <w:t>105</w:t>
            </w:r>
          </w:p>
        </w:tc>
      </w:tr>
      <w:tr w:rsidR="00366137" w:rsidRPr="00F15EBF" w14:paraId="6B4F4F23" w14:textId="77777777" w:rsidTr="002F10DD">
        <w:tc>
          <w:tcPr>
            <w:tcW w:w="789" w:type="dxa"/>
            <w:tcBorders>
              <w:top w:val="nil"/>
              <w:left w:val="single" w:sz="4" w:space="0" w:color="auto"/>
              <w:bottom w:val="nil"/>
              <w:right w:val="single" w:sz="4" w:space="0" w:color="auto"/>
            </w:tcBorders>
            <w:shd w:val="clear" w:color="auto" w:fill="auto"/>
          </w:tcPr>
          <w:p w14:paraId="129529AD"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F6C9EF2"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51AA699" w14:textId="77777777" w:rsidR="00366137" w:rsidRPr="00F15EBF" w:rsidRDefault="00366137" w:rsidP="002F10DD">
            <w:pPr>
              <w:pStyle w:val="TAC"/>
            </w:pPr>
          </w:p>
        </w:tc>
        <w:tc>
          <w:tcPr>
            <w:tcW w:w="709" w:type="dxa"/>
            <w:tcBorders>
              <w:left w:val="single" w:sz="4" w:space="0" w:color="auto"/>
            </w:tcBorders>
            <w:shd w:val="clear" w:color="auto" w:fill="auto"/>
          </w:tcPr>
          <w:p w14:paraId="6A75F8A5" w14:textId="77777777" w:rsidR="00366137" w:rsidRPr="00F15EBF" w:rsidRDefault="00366137" w:rsidP="002F10DD">
            <w:pPr>
              <w:pStyle w:val="TAC"/>
            </w:pPr>
            <w:r w:rsidRPr="00F15EBF">
              <w:t>High</w:t>
            </w:r>
          </w:p>
        </w:tc>
        <w:tc>
          <w:tcPr>
            <w:tcW w:w="992" w:type="dxa"/>
            <w:shd w:val="clear" w:color="auto" w:fill="auto"/>
          </w:tcPr>
          <w:p w14:paraId="4AD0D391" w14:textId="77777777" w:rsidR="00366137" w:rsidRPr="00F15EBF" w:rsidRDefault="00366137" w:rsidP="002F10DD">
            <w:pPr>
              <w:pStyle w:val="TAC"/>
            </w:pPr>
            <w:r w:rsidRPr="00F15EBF">
              <w:t>1510.5</w:t>
            </w:r>
          </w:p>
        </w:tc>
        <w:tc>
          <w:tcPr>
            <w:tcW w:w="992" w:type="dxa"/>
          </w:tcPr>
          <w:p w14:paraId="485144A8" w14:textId="77777777" w:rsidR="00366137" w:rsidRPr="00F15EBF" w:rsidRDefault="00366137" w:rsidP="002F10DD">
            <w:pPr>
              <w:pStyle w:val="TAC"/>
            </w:pPr>
            <w:r w:rsidRPr="00F15EBF">
              <w:t>302100</w:t>
            </w:r>
          </w:p>
        </w:tc>
        <w:tc>
          <w:tcPr>
            <w:tcW w:w="993" w:type="dxa"/>
            <w:shd w:val="clear" w:color="auto" w:fill="auto"/>
          </w:tcPr>
          <w:p w14:paraId="70C3B8D8" w14:textId="77777777" w:rsidR="00366137" w:rsidRPr="00F15EBF" w:rsidRDefault="00366137" w:rsidP="002F10DD">
            <w:pPr>
              <w:pStyle w:val="TAC"/>
            </w:pPr>
            <w:r w:rsidRPr="00F15EBF">
              <w:t>1412.67</w:t>
            </w:r>
          </w:p>
        </w:tc>
        <w:tc>
          <w:tcPr>
            <w:tcW w:w="992" w:type="dxa"/>
            <w:tcBorders>
              <w:right w:val="single" w:sz="4" w:space="0" w:color="auto"/>
            </w:tcBorders>
            <w:shd w:val="clear" w:color="auto" w:fill="auto"/>
          </w:tcPr>
          <w:p w14:paraId="1F97322D" w14:textId="77777777" w:rsidR="00366137" w:rsidRPr="00F15EBF" w:rsidRDefault="00366137" w:rsidP="002F10DD">
            <w:pPr>
              <w:pStyle w:val="TAC"/>
            </w:pPr>
            <w:r w:rsidRPr="00F15EBF">
              <w:t>282534</w:t>
            </w:r>
          </w:p>
        </w:tc>
        <w:tc>
          <w:tcPr>
            <w:tcW w:w="992" w:type="dxa"/>
            <w:tcBorders>
              <w:right w:val="single" w:sz="4" w:space="0" w:color="auto"/>
            </w:tcBorders>
            <w:shd w:val="clear" w:color="auto" w:fill="auto"/>
          </w:tcPr>
          <w:p w14:paraId="066CBDFF"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14C1845B"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FF4AAF" w14:textId="77777777" w:rsidR="00366137" w:rsidRPr="00F15EBF" w:rsidRDefault="00366137" w:rsidP="002F10DD">
            <w:pPr>
              <w:pStyle w:val="TAC"/>
            </w:pPr>
            <w:r w:rsidRPr="00F15EBF">
              <w:t>3765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E0FB30" w14:textId="77777777" w:rsidR="00366137" w:rsidRPr="00F15EBF" w:rsidRDefault="00366137" w:rsidP="002F10DD">
            <w:pPr>
              <w:pStyle w:val="TAC"/>
            </w:pPr>
            <w:r w:rsidRPr="00F15EBF">
              <w:t>301230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110B3A"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E858B0"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609F0D47" w14:textId="77777777" w:rsidR="00366137" w:rsidRPr="00F15EBF" w:rsidRDefault="00366137" w:rsidP="002F10DD">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50CD33F6" w14:textId="77777777" w:rsidR="00366137" w:rsidRPr="00F15EBF" w:rsidRDefault="00366137" w:rsidP="002F10DD">
            <w:pPr>
              <w:pStyle w:val="TAC"/>
            </w:pPr>
            <w:r w:rsidRPr="00F15EBF">
              <w:t>509</w:t>
            </w:r>
          </w:p>
        </w:tc>
      </w:tr>
      <w:tr w:rsidR="00366137" w:rsidRPr="00F15EBF" w14:paraId="023D59F6" w14:textId="77777777" w:rsidTr="002F10DD">
        <w:tc>
          <w:tcPr>
            <w:tcW w:w="789" w:type="dxa"/>
            <w:tcBorders>
              <w:top w:val="nil"/>
              <w:left w:val="single" w:sz="4" w:space="0" w:color="auto"/>
              <w:bottom w:val="nil"/>
              <w:right w:val="single" w:sz="4" w:space="0" w:color="auto"/>
            </w:tcBorders>
            <w:shd w:val="clear" w:color="auto" w:fill="auto"/>
          </w:tcPr>
          <w:p w14:paraId="5C9BEBB2"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4AE00C6"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0260A877"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512B8C5C" w14:textId="77777777" w:rsidR="00366137" w:rsidRPr="00F15EBF" w:rsidRDefault="00366137" w:rsidP="002F10DD">
            <w:pPr>
              <w:pStyle w:val="TAC"/>
            </w:pPr>
            <w:r w:rsidRPr="00F15EBF">
              <w:t>Low</w:t>
            </w:r>
          </w:p>
        </w:tc>
        <w:tc>
          <w:tcPr>
            <w:tcW w:w="992" w:type="dxa"/>
            <w:shd w:val="clear" w:color="auto" w:fill="auto"/>
          </w:tcPr>
          <w:p w14:paraId="0EB488EF" w14:textId="77777777" w:rsidR="00366137" w:rsidRPr="00F15EBF" w:rsidRDefault="00366137" w:rsidP="002F10DD">
            <w:pPr>
              <w:pStyle w:val="TAC"/>
            </w:pPr>
            <w:r w:rsidRPr="00F15EBF">
              <w:t>1434.5</w:t>
            </w:r>
          </w:p>
        </w:tc>
        <w:tc>
          <w:tcPr>
            <w:tcW w:w="992" w:type="dxa"/>
          </w:tcPr>
          <w:p w14:paraId="3EF5E555" w14:textId="77777777" w:rsidR="00366137" w:rsidRPr="00F15EBF" w:rsidRDefault="00366137" w:rsidP="002F10DD">
            <w:pPr>
              <w:pStyle w:val="TAC"/>
            </w:pPr>
            <w:r w:rsidRPr="00F15EBF">
              <w:t>286900</w:t>
            </w:r>
          </w:p>
        </w:tc>
        <w:tc>
          <w:tcPr>
            <w:tcW w:w="993" w:type="dxa"/>
            <w:shd w:val="clear" w:color="auto" w:fill="auto"/>
          </w:tcPr>
          <w:p w14:paraId="7A6BC3AB" w14:textId="77777777" w:rsidR="00366137" w:rsidRPr="00F15EBF" w:rsidRDefault="00366137" w:rsidP="002F10DD">
            <w:pPr>
              <w:pStyle w:val="TAC"/>
            </w:pPr>
            <w:r w:rsidRPr="00F15EBF">
              <w:t>1427.39</w:t>
            </w:r>
          </w:p>
        </w:tc>
        <w:tc>
          <w:tcPr>
            <w:tcW w:w="992" w:type="dxa"/>
            <w:tcBorders>
              <w:right w:val="single" w:sz="4" w:space="0" w:color="auto"/>
            </w:tcBorders>
            <w:shd w:val="clear" w:color="auto" w:fill="auto"/>
          </w:tcPr>
          <w:p w14:paraId="133E7681" w14:textId="77777777" w:rsidR="00366137" w:rsidRPr="00F15EBF" w:rsidRDefault="00366137" w:rsidP="002F10DD">
            <w:pPr>
              <w:pStyle w:val="TAC"/>
            </w:pPr>
            <w:r w:rsidRPr="00F15EBF">
              <w:t>285478</w:t>
            </w:r>
          </w:p>
        </w:tc>
        <w:tc>
          <w:tcPr>
            <w:tcW w:w="992" w:type="dxa"/>
            <w:tcBorders>
              <w:right w:val="single" w:sz="4" w:space="0" w:color="auto"/>
            </w:tcBorders>
            <w:shd w:val="clear" w:color="auto" w:fill="auto"/>
          </w:tcPr>
          <w:p w14:paraId="5E54DE3F"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78DEF73E"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BFF5FE"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4CDD7B"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D960BF"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61478C"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73027643"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407FCF37" w14:textId="77777777" w:rsidR="00366137" w:rsidRPr="00F15EBF" w:rsidRDefault="00366137" w:rsidP="002F10DD">
            <w:pPr>
              <w:pStyle w:val="TAC"/>
            </w:pPr>
            <w:r w:rsidRPr="00F15EBF">
              <w:t>-</w:t>
            </w:r>
          </w:p>
        </w:tc>
      </w:tr>
      <w:tr w:rsidR="00366137" w:rsidRPr="00F15EBF" w14:paraId="2AF9B75C" w14:textId="77777777" w:rsidTr="002F10DD">
        <w:tc>
          <w:tcPr>
            <w:tcW w:w="789" w:type="dxa"/>
            <w:tcBorders>
              <w:top w:val="nil"/>
              <w:left w:val="single" w:sz="4" w:space="0" w:color="auto"/>
              <w:bottom w:val="nil"/>
              <w:right w:val="single" w:sz="4" w:space="0" w:color="auto"/>
            </w:tcBorders>
            <w:shd w:val="clear" w:color="auto" w:fill="auto"/>
          </w:tcPr>
          <w:p w14:paraId="06B0D1D7"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86EE3AC"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612121A7" w14:textId="77777777" w:rsidR="00366137" w:rsidRPr="00F15EBF" w:rsidRDefault="00366137" w:rsidP="002F10DD">
            <w:pPr>
              <w:pStyle w:val="TAC"/>
            </w:pPr>
          </w:p>
        </w:tc>
        <w:tc>
          <w:tcPr>
            <w:tcW w:w="709" w:type="dxa"/>
            <w:tcBorders>
              <w:left w:val="single" w:sz="4" w:space="0" w:color="auto"/>
            </w:tcBorders>
            <w:shd w:val="clear" w:color="auto" w:fill="auto"/>
          </w:tcPr>
          <w:p w14:paraId="4F14EEF7" w14:textId="77777777" w:rsidR="00366137" w:rsidRPr="00F15EBF" w:rsidRDefault="00366137" w:rsidP="002F10DD">
            <w:pPr>
              <w:pStyle w:val="TAC"/>
            </w:pPr>
            <w:r w:rsidRPr="00F15EBF">
              <w:t>Mid</w:t>
            </w:r>
          </w:p>
        </w:tc>
        <w:tc>
          <w:tcPr>
            <w:tcW w:w="992" w:type="dxa"/>
            <w:shd w:val="clear" w:color="auto" w:fill="auto"/>
          </w:tcPr>
          <w:p w14:paraId="712057C3" w14:textId="77777777" w:rsidR="00366137" w:rsidRPr="00F15EBF" w:rsidRDefault="00366137" w:rsidP="002F10DD">
            <w:pPr>
              <w:pStyle w:val="TAC"/>
            </w:pPr>
            <w:r w:rsidRPr="00F15EBF">
              <w:t>1448.5</w:t>
            </w:r>
          </w:p>
        </w:tc>
        <w:tc>
          <w:tcPr>
            <w:tcW w:w="992" w:type="dxa"/>
          </w:tcPr>
          <w:p w14:paraId="00D3D279" w14:textId="77777777" w:rsidR="00366137" w:rsidRPr="00F15EBF" w:rsidRDefault="00366137" w:rsidP="002F10DD">
            <w:pPr>
              <w:pStyle w:val="TAC"/>
            </w:pPr>
            <w:r w:rsidRPr="00F15EBF">
              <w:t>289700</w:t>
            </w:r>
          </w:p>
        </w:tc>
        <w:tc>
          <w:tcPr>
            <w:tcW w:w="993" w:type="dxa"/>
            <w:shd w:val="clear" w:color="auto" w:fill="auto"/>
          </w:tcPr>
          <w:p w14:paraId="593E1E88" w14:textId="77777777" w:rsidR="00366137" w:rsidRPr="00F15EBF" w:rsidRDefault="00366137" w:rsidP="002F10DD">
            <w:pPr>
              <w:pStyle w:val="TAC"/>
            </w:pPr>
            <w:r w:rsidRPr="00F15EBF">
              <w:t>1350.67</w:t>
            </w:r>
          </w:p>
        </w:tc>
        <w:tc>
          <w:tcPr>
            <w:tcW w:w="992" w:type="dxa"/>
            <w:tcBorders>
              <w:right w:val="single" w:sz="4" w:space="0" w:color="auto"/>
            </w:tcBorders>
            <w:shd w:val="clear" w:color="auto" w:fill="auto"/>
          </w:tcPr>
          <w:p w14:paraId="3F26388D" w14:textId="77777777" w:rsidR="00366137" w:rsidRPr="00F15EBF" w:rsidRDefault="00366137" w:rsidP="002F10DD">
            <w:pPr>
              <w:pStyle w:val="TAC"/>
            </w:pPr>
            <w:r w:rsidRPr="00F15EBF">
              <w:t>270134</w:t>
            </w:r>
          </w:p>
        </w:tc>
        <w:tc>
          <w:tcPr>
            <w:tcW w:w="992" w:type="dxa"/>
            <w:tcBorders>
              <w:right w:val="single" w:sz="4" w:space="0" w:color="auto"/>
            </w:tcBorders>
            <w:shd w:val="clear" w:color="auto" w:fill="auto"/>
          </w:tcPr>
          <w:p w14:paraId="385442CE"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13939A8D"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9CD22A"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375EEA"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40FFB0"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9DE41F"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4245434B"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76335967" w14:textId="77777777" w:rsidR="00366137" w:rsidRPr="00F15EBF" w:rsidRDefault="00366137" w:rsidP="002F10DD">
            <w:pPr>
              <w:pStyle w:val="TAC"/>
            </w:pPr>
            <w:r w:rsidRPr="00F15EBF">
              <w:t>-</w:t>
            </w:r>
          </w:p>
        </w:tc>
      </w:tr>
      <w:tr w:rsidR="00366137" w:rsidRPr="00F15EBF" w14:paraId="73C1B511" w14:textId="77777777" w:rsidTr="002F10DD">
        <w:tc>
          <w:tcPr>
            <w:tcW w:w="789" w:type="dxa"/>
            <w:tcBorders>
              <w:top w:val="nil"/>
              <w:left w:val="single" w:sz="4" w:space="0" w:color="auto"/>
              <w:bottom w:val="nil"/>
              <w:right w:val="single" w:sz="4" w:space="0" w:color="auto"/>
            </w:tcBorders>
            <w:shd w:val="clear" w:color="auto" w:fill="auto"/>
          </w:tcPr>
          <w:p w14:paraId="48FC1079"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910D9D0"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680AA98" w14:textId="77777777" w:rsidR="00366137" w:rsidRPr="00F15EBF" w:rsidRDefault="00366137" w:rsidP="002F10DD">
            <w:pPr>
              <w:pStyle w:val="TAC"/>
            </w:pPr>
          </w:p>
        </w:tc>
        <w:tc>
          <w:tcPr>
            <w:tcW w:w="709" w:type="dxa"/>
            <w:tcBorders>
              <w:left w:val="single" w:sz="4" w:space="0" w:color="auto"/>
            </w:tcBorders>
            <w:shd w:val="clear" w:color="auto" w:fill="auto"/>
          </w:tcPr>
          <w:p w14:paraId="711D8599" w14:textId="77777777" w:rsidR="00366137" w:rsidRPr="00F15EBF" w:rsidRDefault="00366137" w:rsidP="002F10DD">
            <w:pPr>
              <w:pStyle w:val="TAC"/>
            </w:pPr>
            <w:r w:rsidRPr="00F15EBF">
              <w:t>High</w:t>
            </w:r>
          </w:p>
        </w:tc>
        <w:tc>
          <w:tcPr>
            <w:tcW w:w="992" w:type="dxa"/>
            <w:shd w:val="clear" w:color="auto" w:fill="auto"/>
          </w:tcPr>
          <w:p w14:paraId="149B2C81" w14:textId="77777777" w:rsidR="00366137" w:rsidRPr="00F15EBF" w:rsidRDefault="00366137" w:rsidP="002F10DD">
            <w:pPr>
              <w:pStyle w:val="TAC"/>
            </w:pPr>
            <w:r w:rsidRPr="00F15EBF">
              <w:t>1462.5</w:t>
            </w:r>
          </w:p>
        </w:tc>
        <w:tc>
          <w:tcPr>
            <w:tcW w:w="992" w:type="dxa"/>
          </w:tcPr>
          <w:p w14:paraId="20071653" w14:textId="77777777" w:rsidR="00366137" w:rsidRPr="00F15EBF" w:rsidRDefault="00366137" w:rsidP="002F10DD">
            <w:pPr>
              <w:pStyle w:val="TAC"/>
            </w:pPr>
            <w:r w:rsidRPr="00F15EBF">
              <w:t>292500</w:t>
            </w:r>
          </w:p>
        </w:tc>
        <w:tc>
          <w:tcPr>
            <w:tcW w:w="993" w:type="dxa"/>
            <w:shd w:val="clear" w:color="auto" w:fill="auto"/>
          </w:tcPr>
          <w:p w14:paraId="4AF0303D" w14:textId="77777777" w:rsidR="00366137" w:rsidRPr="00F15EBF" w:rsidRDefault="00366137" w:rsidP="002F10DD">
            <w:pPr>
              <w:pStyle w:val="TAC"/>
            </w:pPr>
            <w:r w:rsidRPr="00F15EBF">
              <w:t>1454.31</w:t>
            </w:r>
          </w:p>
        </w:tc>
        <w:tc>
          <w:tcPr>
            <w:tcW w:w="992" w:type="dxa"/>
            <w:tcBorders>
              <w:right w:val="single" w:sz="4" w:space="0" w:color="auto"/>
            </w:tcBorders>
            <w:shd w:val="clear" w:color="auto" w:fill="auto"/>
          </w:tcPr>
          <w:p w14:paraId="7B7775F0" w14:textId="77777777" w:rsidR="00366137" w:rsidRPr="00F15EBF" w:rsidRDefault="00366137" w:rsidP="002F10DD">
            <w:pPr>
              <w:pStyle w:val="TAC"/>
            </w:pPr>
            <w:r w:rsidRPr="00F15EBF">
              <w:t>290862</w:t>
            </w:r>
          </w:p>
        </w:tc>
        <w:tc>
          <w:tcPr>
            <w:tcW w:w="992" w:type="dxa"/>
            <w:tcBorders>
              <w:right w:val="single" w:sz="4" w:space="0" w:color="auto"/>
            </w:tcBorders>
            <w:shd w:val="clear" w:color="auto" w:fill="auto"/>
          </w:tcPr>
          <w:p w14:paraId="30F479F7"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2DF7C349"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0B9719"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B049CF"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0C7F17"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74569E"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6A2BCD41"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2D6E18FF" w14:textId="77777777" w:rsidR="00366137" w:rsidRPr="00F15EBF" w:rsidRDefault="00366137" w:rsidP="002F10DD">
            <w:pPr>
              <w:pStyle w:val="TAC"/>
            </w:pPr>
            <w:r w:rsidRPr="00F15EBF">
              <w:t>-</w:t>
            </w:r>
          </w:p>
        </w:tc>
      </w:tr>
      <w:tr w:rsidR="00366137" w:rsidRPr="00F15EBF" w14:paraId="37A4EAD5"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694C437C" w14:textId="77777777" w:rsidR="00366137" w:rsidRPr="00F15EBF" w:rsidRDefault="00366137" w:rsidP="002F10DD">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2DC5E50F" w14:textId="77777777" w:rsidR="00366137" w:rsidRPr="00F15EBF" w:rsidRDefault="00366137" w:rsidP="002F10DD">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14:paraId="1BF13157"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0EFE95A0" w14:textId="77777777" w:rsidR="00366137" w:rsidRPr="00F15EBF" w:rsidRDefault="00366137" w:rsidP="002F10DD">
            <w:pPr>
              <w:pStyle w:val="TAC"/>
            </w:pPr>
            <w:r w:rsidRPr="00F15EBF">
              <w:t>Low</w:t>
            </w:r>
          </w:p>
        </w:tc>
        <w:tc>
          <w:tcPr>
            <w:tcW w:w="992" w:type="dxa"/>
            <w:shd w:val="clear" w:color="auto" w:fill="auto"/>
          </w:tcPr>
          <w:p w14:paraId="57BEC562" w14:textId="77777777" w:rsidR="00366137" w:rsidRPr="00F15EBF" w:rsidRDefault="00366137" w:rsidP="002F10DD">
            <w:pPr>
              <w:pStyle w:val="TAC"/>
            </w:pPr>
            <w:r w:rsidRPr="00F15EBF">
              <w:t>1485</w:t>
            </w:r>
          </w:p>
        </w:tc>
        <w:tc>
          <w:tcPr>
            <w:tcW w:w="992" w:type="dxa"/>
          </w:tcPr>
          <w:p w14:paraId="4CA72B86" w14:textId="77777777" w:rsidR="00366137" w:rsidRPr="00F15EBF" w:rsidRDefault="00366137" w:rsidP="002F10DD">
            <w:pPr>
              <w:pStyle w:val="TAC"/>
            </w:pPr>
            <w:r w:rsidRPr="00F15EBF">
              <w:t>297000</w:t>
            </w:r>
          </w:p>
        </w:tc>
        <w:tc>
          <w:tcPr>
            <w:tcW w:w="993" w:type="dxa"/>
            <w:shd w:val="clear" w:color="auto" w:fill="auto"/>
          </w:tcPr>
          <w:p w14:paraId="443D953D" w14:textId="77777777" w:rsidR="00366137" w:rsidRPr="00F15EBF" w:rsidRDefault="00366137" w:rsidP="002F10DD">
            <w:pPr>
              <w:pStyle w:val="TAC"/>
            </w:pPr>
            <w:r w:rsidRPr="00F15EBF">
              <w:t>1475.46</w:t>
            </w:r>
          </w:p>
        </w:tc>
        <w:tc>
          <w:tcPr>
            <w:tcW w:w="992" w:type="dxa"/>
            <w:tcBorders>
              <w:right w:val="single" w:sz="4" w:space="0" w:color="auto"/>
            </w:tcBorders>
            <w:shd w:val="clear" w:color="auto" w:fill="auto"/>
          </w:tcPr>
          <w:p w14:paraId="09930BAC" w14:textId="77777777" w:rsidR="00366137" w:rsidRPr="00F15EBF" w:rsidRDefault="00366137" w:rsidP="002F10DD">
            <w:pPr>
              <w:pStyle w:val="TAC"/>
            </w:pPr>
            <w:r w:rsidRPr="00F15EBF">
              <w:t>295092</w:t>
            </w:r>
          </w:p>
        </w:tc>
        <w:tc>
          <w:tcPr>
            <w:tcW w:w="992" w:type="dxa"/>
            <w:tcBorders>
              <w:right w:val="single" w:sz="4" w:space="0" w:color="auto"/>
            </w:tcBorders>
            <w:shd w:val="clear" w:color="auto" w:fill="auto"/>
          </w:tcPr>
          <w:p w14:paraId="69337609"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76442C14"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5C024A" w14:textId="77777777" w:rsidR="00366137" w:rsidRPr="00F15EBF" w:rsidRDefault="00366137" w:rsidP="002F10DD">
            <w:pPr>
              <w:pStyle w:val="TAC"/>
            </w:pPr>
            <w:r w:rsidRPr="00F15EBF">
              <w:t>3693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D090A5" w14:textId="77777777" w:rsidR="00366137" w:rsidRPr="00F15EBF" w:rsidRDefault="00366137" w:rsidP="002F10DD">
            <w:pPr>
              <w:pStyle w:val="TAC"/>
            </w:pPr>
            <w:r w:rsidRPr="00F15EBF">
              <w:t>295470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49F9E2"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043B2E"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A5F12A6"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5C5B5A52" w14:textId="77777777" w:rsidR="00366137" w:rsidRPr="00F15EBF" w:rsidRDefault="00366137" w:rsidP="002F10DD">
            <w:pPr>
              <w:pStyle w:val="TAC"/>
            </w:pPr>
            <w:r w:rsidRPr="00F15EBF">
              <w:t>0</w:t>
            </w:r>
          </w:p>
        </w:tc>
      </w:tr>
      <w:tr w:rsidR="00366137" w:rsidRPr="00F15EBF" w14:paraId="16EEE0C4" w14:textId="77777777" w:rsidTr="002F10DD">
        <w:tc>
          <w:tcPr>
            <w:tcW w:w="789" w:type="dxa"/>
            <w:tcBorders>
              <w:top w:val="nil"/>
              <w:left w:val="single" w:sz="4" w:space="0" w:color="auto"/>
              <w:bottom w:val="nil"/>
              <w:right w:val="single" w:sz="4" w:space="0" w:color="auto"/>
            </w:tcBorders>
            <w:shd w:val="clear" w:color="auto" w:fill="auto"/>
          </w:tcPr>
          <w:p w14:paraId="4CD1CE8F"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7EE3458"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785AD920" w14:textId="77777777" w:rsidR="00366137" w:rsidRPr="00F15EBF" w:rsidRDefault="00366137" w:rsidP="002F10DD">
            <w:pPr>
              <w:pStyle w:val="TAC"/>
            </w:pPr>
          </w:p>
        </w:tc>
        <w:tc>
          <w:tcPr>
            <w:tcW w:w="709" w:type="dxa"/>
            <w:tcBorders>
              <w:left w:val="single" w:sz="4" w:space="0" w:color="auto"/>
            </w:tcBorders>
            <w:shd w:val="clear" w:color="auto" w:fill="auto"/>
          </w:tcPr>
          <w:p w14:paraId="50489390" w14:textId="77777777" w:rsidR="00366137" w:rsidRPr="00F15EBF" w:rsidRDefault="00366137" w:rsidP="002F10DD">
            <w:pPr>
              <w:pStyle w:val="TAC"/>
            </w:pPr>
            <w:r w:rsidRPr="00F15EBF">
              <w:t>Mid</w:t>
            </w:r>
          </w:p>
        </w:tc>
        <w:tc>
          <w:tcPr>
            <w:tcW w:w="992" w:type="dxa"/>
            <w:shd w:val="clear" w:color="auto" w:fill="auto"/>
          </w:tcPr>
          <w:p w14:paraId="0B51EDBB" w14:textId="77777777" w:rsidR="00366137" w:rsidRPr="00F15EBF" w:rsidRDefault="00366137" w:rsidP="002F10DD">
            <w:pPr>
              <w:pStyle w:val="TAC"/>
            </w:pPr>
            <w:r w:rsidRPr="00F15EBF">
              <w:t>1496.5</w:t>
            </w:r>
          </w:p>
        </w:tc>
        <w:tc>
          <w:tcPr>
            <w:tcW w:w="992" w:type="dxa"/>
          </w:tcPr>
          <w:p w14:paraId="6119E06B" w14:textId="77777777" w:rsidR="00366137" w:rsidRPr="00F15EBF" w:rsidRDefault="00366137" w:rsidP="002F10DD">
            <w:pPr>
              <w:pStyle w:val="TAC"/>
            </w:pPr>
            <w:r w:rsidRPr="00F15EBF">
              <w:t>299300</w:t>
            </w:r>
          </w:p>
        </w:tc>
        <w:tc>
          <w:tcPr>
            <w:tcW w:w="993" w:type="dxa"/>
            <w:shd w:val="clear" w:color="auto" w:fill="auto"/>
          </w:tcPr>
          <w:p w14:paraId="38C35FA2" w14:textId="77777777" w:rsidR="00366137" w:rsidRPr="00F15EBF" w:rsidRDefault="00366137" w:rsidP="002F10DD">
            <w:pPr>
              <w:pStyle w:val="TAC"/>
            </w:pPr>
            <w:r w:rsidRPr="00F15EBF">
              <w:t>1468.6</w:t>
            </w:r>
          </w:p>
        </w:tc>
        <w:tc>
          <w:tcPr>
            <w:tcW w:w="992" w:type="dxa"/>
            <w:tcBorders>
              <w:right w:val="single" w:sz="4" w:space="0" w:color="auto"/>
            </w:tcBorders>
            <w:shd w:val="clear" w:color="auto" w:fill="auto"/>
          </w:tcPr>
          <w:p w14:paraId="3A389FDF" w14:textId="77777777" w:rsidR="00366137" w:rsidRPr="00F15EBF" w:rsidRDefault="00366137" w:rsidP="002F10DD">
            <w:pPr>
              <w:pStyle w:val="TAC"/>
            </w:pPr>
            <w:r w:rsidRPr="00F15EBF">
              <w:t>293720</w:t>
            </w:r>
          </w:p>
        </w:tc>
        <w:tc>
          <w:tcPr>
            <w:tcW w:w="992" w:type="dxa"/>
            <w:tcBorders>
              <w:right w:val="single" w:sz="4" w:space="0" w:color="auto"/>
            </w:tcBorders>
            <w:shd w:val="clear" w:color="auto" w:fill="auto"/>
          </w:tcPr>
          <w:p w14:paraId="2959F592"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7B2EA76B"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D9BBB7" w14:textId="77777777" w:rsidR="00366137" w:rsidRPr="00F15EBF" w:rsidRDefault="00366137" w:rsidP="002F10DD">
            <w:pPr>
              <w:pStyle w:val="TAC"/>
            </w:pPr>
            <w:r w:rsidRPr="00F15EBF">
              <w:t>3724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034176" w14:textId="77777777" w:rsidR="00366137" w:rsidRPr="00F15EBF" w:rsidRDefault="00366137" w:rsidP="002F10DD">
            <w:pPr>
              <w:pStyle w:val="TAC"/>
            </w:pPr>
            <w:r w:rsidRPr="00F15EBF">
              <w:t>297890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F30783" w14:textId="77777777" w:rsidR="00366137" w:rsidRPr="00F15EBF" w:rsidRDefault="00366137" w:rsidP="002F10D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73F68B"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5BC6170C" w14:textId="77777777" w:rsidR="00366137" w:rsidRPr="00F15EBF" w:rsidRDefault="00366137" w:rsidP="002F10DD">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14:paraId="596F1E6B" w14:textId="77777777" w:rsidR="00366137" w:rsidRPr="00F15EBF" w:rsidRDefault="00366137" w:rsidP="002F10DD">
            <w:pPr>
              <w:pStyle w:val="TAC"/>
            </w:pPr>
            <w:r w:rsidRPr="00F15EBF">
              <w:t>105</w:t>
            </w:r>
          </w:p>
        </w:tc>
      </w:tr>
      <w:tr w:rsidR="00366137" w:rsidRPr="00F15EBF" w14:paraId="6630ECB9" w14:textId="77777777" w:rsidTr="002F10DD">
        <w:tc>
          <w:tcPr>
            <w:tcW w:w="789" w:type="dxa"/>
            <w:tcBorders>
              <w:top w:val="nil"/>
              <w:left w:val="single" w:sz="4" w:space="0" w:color="auto"/>
              <w:bottom w:val="nil"/>
              <w:right w:val="single" w:sz="4" w:space="0" w:color="auto"/>
            </w:tcBorders>
            <w:shd w:val="clear" w:color="auto" w:fill="auto"/>
          </w:tcPr>
          <w:p w14:paraId="65317646"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359348AD"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E57E83E" w14:textId="77777777" w:rsidR="00366137" w:rsidRPr="00F15EBF" w:rsidRDefault="00366137" w:rsidP="002F10DD">
            <w:pPr>
              <w:pStyle w:val="TAC"/>
            </w:pPr>
          </w:p>
        </w:tc>
        <w:tc>
          <w:tcPr>
            <w:tcW w:w="709" w:type="dxa"/>
            <w:tcBorders>
              <w:left w:val="single" w:sz="4" w:space="0" w:color="auto"/>
            </w:tcBorders>
            <w:shd w:val="clear" w:color="auto" w:fill="auto"/>
          </w:tcPr>
          <w:p w14:paraId="3D7572BB" w14:textId="77777777" w:rsidR="00366137" w:rsidRPr="00F15EBF" w:rsidRDefault="00366137" w:rsidP="002F10DD">
            <w:pPr>
              <w:pStyle w:val="TAC"/>
            </w:pPr>
            <w:r w:rsidRPr="00F15EBF">
              <w:t>High</w:t>
            </w:r>
          </w:p>
        </w:tc>
        <w:tc>
          <w:tcPr>
            <w:tcW w:w="992" w:type="dxa"/>
            <w:shd w:val="clear" w:color="auto" w:fill="auto"/>
          </w:tcPr>
          <w:p w14:paraId="5DBF5276" w14:textId="77777777" w:rsidR="00366137" w:rsidRPr="00F15EBF" w:rsidRDefault="00366137" w:rsidP="002F10DD">
            <w:pPr>
              <w:pStyle w:val="TAC"/>
            </w:pPr>
            <w:r w:rsidRPr="00F15EBF">
              <w:t>1508</w:t>
            </w:r>
          </w:p>
        </w:tc>
        <w:tc>
          <w:tcPr>
            <w:tcW w:w="992" w:type="dxa"/>
          </w:tcPr>
          <w:p w14:paraId="0FCB739A" w14:textId="77777777" w:rsidR="00366137" w:rsidRPr="00F15EBF" w:rsidRDefault="00366137" w:rsidP="002F10DD">
            <w:pPr>
              <w:pStyle w:val="TAC"/>
            </w:pPr>
            <w:r w:rsidRPr="00F15EBF">
              <w:t>301600</w:t>
            </w:r>
          </w:p>
        </w:tc>
        <w:tc>
          <w:tcPr>
            <w:tcW w:w="993" w:type="dxa"/>
            <w:shd w:val="clear" w:color="auto" w:fill="auto"/>
          </w:tcPr>
          <w:p w14:paraId="0B1EA2A8" w14:textId="77777777" w:rsidR="00366137" w:rsidRPr="00F15EBF" w:rsidRDefault="00366137" w:rsidP="002F10DD">
            <w:pPr>
              <w:pStyle w:val="TAC"/>
            </w:pPr>
            <w:r w:rsidRPr="00F15EBF">
              <w:t>1407.74</w:t>
            </w:r>
          </w:p>
        </w:tc>
        <w:tc>
          <w:tcPr>
            <w:tcW w:w="992" w:type="dxa"/>
            <w:tcBorders>
              <w:right w:val="single" w:sz="4" w:space="0" w:color="auto"/>
            </w:tcBorders>
            <w:shd w:val="clear" w:color="auto" w:fill="auto"/>
          </w:tcPr>
          <w:p w14:paraId="3152B3FD" w14:textId="77777777" w:rsidR="00366137" w:rsidRPr="00F15EBF" w:rsidRDefault="00366137" w:rsidP="002F10DD">
            <w:pPr>
              <w:pStyle w:val="TAC"/>
            </w:pPr>
            <w:r w:rsidRPr="00F15EBF">
              <w:t>281548</w:t>
            </w:r>
          </w:p>
        </w:tc>
        <w:tc>
          <w:tcPr>
            <w:tcW w:w="992" w:type="dxa"/>
            <w:tcBorders>
              <w:right w:val="single" w:sz="4" w:space="0" w:color="auto"/>
            </w:tcBorders>
            <w:shd w:val="clear" w:color="auto" w:fill="auto"/>
          </w:tcPr>
          <w:p w14:paraId="4CCFCA26"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5A8AFA75"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B72E80" w14:textId="77777777" w:rsidR="00366137" w:rsidRPr="00F15EBF" w:rsidRDefault="00366137" w:rsidP="002F10DD">
            <w:pPr>
              <w:pStyle w:val="TAC"/>
            </w:pPr>
            <w:r w:rsidRPr="00F15EBF">
              <w:t>3752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7FAFBB" w14:textId="77777777" w:rsidR="00366137" w:rsidRPr="00F15EBF" w:rsidRDefault="00366137" w:rsidP="002F10DD">
            <w:pPr>
              <w:pStyle w:val="TAC"/>
            </w:pPr>
            <w:r w:rsidRPr="00F15EBF">
              <w:t>300250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855A7E"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ED9180"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7DF3D3E8" w14:textId="77777777" w:rsidR="00366137" w:rsidRPr="00F15EBF" w:rsidRDefault="00366137" w:rsidP="002F10DD">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0E156784" w14:textId="77777777" w:rsidR="00366137" w:rsidRPr="00F15EBF" w:rsidRDefault="00366137" w:rsidP="002F10DD">
            <w:pPr>
              <w:pStyle w:val="TAC"/>
            </w:pPr>
            <w:r w:rsidRPr="00F15EBF">
              <w:t>509</w:t>
            </w:r>
          </w:p>
        </w:tc>
      </w:tr>
      <w:tr w:rsidR="00366137" w:rsidRPr="00F15EBF" w14:paraId="70561090" w14:textId="77777777" w:rsidTr="002F10DD">
        <w:tc>
          <w:tcPr>
            <w:tcW w:w="789" w:type="dxa"/>
            <w:tcBorders>
              <w:top w:val="nil"/>
              <w:left w:val="single" w:sz="4" w:space="0" w:color="auto"/>
              <w:bottom w:val="nil"/>
              <w:right w:val="single" w:sz="4" w:space="0" w:color="auto"/>
            </w:tcBorders>
            <w:shd w:val="clear" w:color="auto" w:fill="auto"/>
          </w:tcPr>
          <w:p w14:paraId="7DF650C4"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D856E0E"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32DBFCDB"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3C803B72" w14:textId="77777777" w:rsidR="00366137" w:rsidRPr="00F15EBF" w:rsidRDefault="00366137" w:rsidP="002F10DD">
            <w:pPr>
              <w:pStyle w:val="TAC"/>
            </w:pPr>
            <w:r w:rsidRPr="00F15EBF">
              <w:t>Low</w:t>
            </w:r>
          </w:p>
        </w:tc>
        <w:tc>
          <w:tcPr>
            <w:tcW w:w="992" w:type="dxa"/>
            <w:shd w:val="clear" w:color="auto" w:fill="auto"/>
          </w:tcPr>
          <w:p w14:paraId="1E754EBF" w14:textId="77777777" w:rsidR="00366137" w:rsidRPr="00F15EBF" w:rsidRDefault="00366137" w:rsidP="002F10DD">
            <w:pPr>
              <w:pStyle w:val="TAC"/>
            </w:pPr>
            <w:r w:rsidRPr="00F15EBF">
              <w:t>1437</w:t>
            </w:r>
          </w:p>
        </w:tc>
        <w:tc>
          <w:tcPr>
            <w:tcW w:w="992" w:type="dxa"/>
          </w:tcPr>
          <w:p w14:paraId="155AB00F" w14:textId="77777777" w:rsidR="00366137" w:rsidRPr="00F15EBF" w:rsidRDefault="00366137" w:rsidP="002F10DD">
            <w:pPr>
              <w:pStyle w:val="TAC"/>
            </w:pPr>
            <w:r w:rsidRPr="00F15EBF">
              <w:t>287400</w:t>
            </w:r>
          </w:p>
        </w:tc>
        <w:tc>
          <w:tcPr>
            <w:tcW w:w="993" w:type="dxa"/>
            <w:shd w:val="clear" w:color="auto" w:fill="auto"/>
          </w:tcPr>
          <w:p w14:paraId="5320EB8A" w14:textId="77777777" w:rsidR="00366137" w:rsidRPr="00F15EBF" w:rsidRDefault="00366137" w:rsidP="002F10DD">
            <w:pPr>
              <w:pStyle w:val="TAC"/>
            </w:pPr>
            <w:r w:rsidRPr="00F15EBF">
              <w:t>1427.46</w:t>
            </w:r>
          </w:p>
        </w:tc>
        <w:tc>
          <w:tcPr>
            <w:tcW w:w="992" w:type="dxa"/>
            <w:tcBorders>
              <w:right w:val="single" w:sz="4" w:space="0" w:color="auto"/>
            </w:tcBorders>
            <w:shd w:val="clear" w:color="auto" w:fill="auto"/>
          </w:tcPr>
          <w:p w14:paraId="30F900E6" w14:textId="77777777" w:rsidR="00366137" w:rsidRPr="00F15EBF" w:rsidRDefault="00366137" w:rsidP="002F10DD">
            <w:pPr>
              <w:pStyle w:val="TAC"/>
            </w:pPr>
            <w:r w:rsidRPr="00F15EBF">
              <w:t>285492</w:t>
            </w:r>
          </w:p>
        </w:tc>
        <w:tc>
          <w:tcPr>
            <w:tcW w:w="992" w:type="dxa"/>
            <w:tcBorders>
              <w:right w:val="single" w:sz="4" w:space="0" w:color="auto"/>
            </w:tcBorders>
            <w:shd w:val="clear" w:color="auto" w:fill="auto"/>
          </w:tcPr>
          <w:p w14:paraId="5BA44361"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47B9D98C"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DBAC9F"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7A24A7"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DD1328"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349C00"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7E51AE39"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1E95B539" w14:textId="77777777" w:rsidR="00366137" w:rsidRPr="00F15EBF" w:rsidRDefault="00366137" w:rsidP="002F10DD">
            <w:pPr>
              <w:pStyle w:val="TAC"/>
            </w:pPr>
            <w:r w:rsidRPr="00F15EBF">
              <w:t>-</w:t>
            </w:r>
          </w:p>
        </w:tc>
      </w:tr>
      <w:tr w:rsidR="00366137" w:rsidRPr="00F15EBF" w14:paraId="5A273228" w14:textId="77777777" w:rsidTr="002F10DD">
        <w:tc>
          <w:tcPr>
            <w:tcW w:w="789" w:type="dxa"/>
            <w:tcBorders>
              <w:top w:val="nil"/>
              <w:left w:val="single" w:sz="4" w:space="0" w:color="auto"/>
              <w:bottom w:val="nil"/>
              <w:right w:val="single" w:sz="4" w:space="0" w:color="auto"/>
            </w:tcBorders>
            <w:shd w:val="clear" w:color="auto" w:fill="auto"/>
          </w:tcPr>
          <w:p w14:paraId="30C661BE"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5A0928F"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3C235E4D" w14:textId="77777777" w:rsidR="00366137" w:rsidRPr="00F15EBF" w:rsidRDefault="00366137" w:rsidP="002F10DD">
            <w:pPr>
              <w:pStyle w:val="TAC"/>
            </w:pPr>
          </w:p>
        </w:tc>
        <w:tc>
          <w:tcPr>
            <w:tcW w:w="709" w:type="dxa"/>
            <w:tcBorders>
              <w:left w:val="single" w:sz="4" w:space="0" w:color="auto"/>
            </w:tcBorders>
            <w:shd w:val="clear" w:color="auto" w:fill="auto"/>
          </w:tcPr>
          <w:p w14:paraId="33E58E75" w14:textId="77777777" w:rsidR="00366137" w:rsidRPr="00F15EBF" w:rsidRDefault="00366137" w:rsidP="002F10DD">
            <w:pPr>
              <w:pStyle w:val="TAC"/>
            </w:pPr>
            <w:r w:rsidRPr="00F15EBF">
              <w:t>Mid</w:t>
            </w:r>
          </w:p>
        </w:tc>
        <w:tc>
          <w:tcPr>
            <w:tcW w:w="992" w:type="dxa"/>
            <w:shd w:val="clear" w:color="auto" w:fill="auto"/>
          </w:tcPr>
          <w:p w14:paraId="0896FA38" w14:textId="77777777" w:rsidR="00366137" w:rsidRPr="00F15EBF" w:rsidRDefault="00366137" w:rsidP="002F10DD">
            <w:pPr>
              <w:pStyle w:val="TAC"/>
            </w:pPr>
            <w:r w:rsidRPr="00F15EBF">
              <w:t>1448.5</w:t>
            </w:r>
          </w:p>
        </w:tc>
        <w:tc>
          <w:tcPr>
            <w:tcW w:w="992" w:type="dxa"/>
          </w:tcPr>
          <w:p w14:paraId="2309F669" w14:textId="77777777" w:rsidR="00366137" w:rsidRPr="00F15EBF" w:rsidRDefault="00366137" w:rsidP="002F10DD">
            <w:pPr>
              <w:pStyle w:val="TAC"/>
            </w:pPr>
            <w:r w:rsidRPr="00F15EBF">
              <w:t>289700</w:t>
            </w:r>
          </w:p>
        </w:tc>
        <w:tc>
          <w:tcPr>
            <w:tcW w:w="993" w:type="dxa"/>
            <w:shd w:val="clear" w:color="auto" w:fill="auto"/>
          </w:tcPr>
          <w:p w14:paraId="503ED93C" w14:textId="77777777" w:rsidR="00366137" w:rsidRPr="00F15EBF" w:rsidRDefault="00366137" w:rsidP="002F10DD">
            <w:pPr>
              <w:pStyle w:val="TAC"/>
            </w:pPr>
            <w:r w:rsidRPr="00F15EBF">
              <w:t>1348.24</w:t>
            </w:r>
          </w:p>
        </w:tc>
        <w:tc>
          <w:tcPr>
            <w:tcW w:w="992" w:type="dxa"/>
            <w:tcBorders>
              <w:right w:val="single" w:sz="4" w:space="0" w:color="auto"/>
            </w:tcBorders>
            <w:shd w:val="clear" w:color="auto" w:fill="auto"/>
          </w:tcPr>
          <w:p w14:paraId="1620AA64" w14:textId="77777777" w:rsidR="00366137" w:rsidRPr="00F15EBF" w:rsidRDefault="00366137" w:rsidP="002F10DD">
            <w:pPr>
              <w:pStyle w:val="TAC"/>
            </w:pPr>
            <w:r w:rsidRPr="00F15EBF">
              <w:t>269648</w:t>
            </w:r>
          </w:p>
        </w:tc>
        <w:tc>
          <w:tcPr>
            <w:tcW w:w="992" w:type="dxa"/>
            <w:tcBorders>
              <w:right w:val="single" w:sz="4" w:space="0" w:color="auto"/>
            </w:tcBorders>
            <w:shd w:val="clear" w:color="auto" w:fill="auto"/>
          </w:tcPr>
          <w:p w14:paraId="7E357EC3"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654D0722"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178CC6"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807793"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780E9C"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D51FBC"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672F3773"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196F33E9" w14:textId="77777777" w:rsidR="00366137" w:rsidRPr="00F15EBF" w:rsidRDefault="00366137" w:rsidP="002F10DD">
            <w:pPr>
              <w:pStyle w:val="TAC"/>
            </w:pPr>
            <w:r w:rsidRPr="00F15EBF">
              <w:t>-</w:t>
            </w:r>
          </w:p>
        </w:tc>
      </w:tr>
      <w:tr w:rsidR="00366137" w:rsidRPr="00F15EBF" w14:paraId="507A1BE0" w14:textId="77777777" w:rsidTr="002F10DD">
        <w:tc>
          <w:tcPr>
            <w:tcW w:w="789" w:type="dxa"/>
            <w:tcBorders>
              <w:top w:val="nil"/>
              <w:left w:val="single" w:sz="4" w:space="0" w:color="auto"/>
              <w:bottom w:val="nil"/>
              <w:right w:val="single" w:sz="4" w:space="0" w:color="auto"/>
            </w:tcBorders>
            <w:shd w:val="clear" w:color="auto" w:fill="auto"/>
          </w:tcPr>
          <w:p w14:paraId="2CBC116F"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5F58E30"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85CB07C" w14:textId="77777777" w:rsidR="00366137" w:rsidRPr="00F15EBF" w:rsidRDefault="00366137" w:rsidP="002F10DD">
            <w:pPr>
              <w:pStyle w:val="TAC"/>
            </w:pPr>
          </w:p>
        </w:tc>
        <w:tc>
          <w:tcPr>
            <w:tcW w:w="709" w:type="dxa"/>
            <w:tcBorders>
              <w:left w:val="single" w:sz="4" w:space="0" w:color="auto"/>
            </w:tcBorders>
            <w:shd w:val="clear" w:color="auto" w:fill="auto"/>
          </w:tcPr>
          <w:p w14:paraId="16EB7837" w14:textId="77777777" w:rsidR="00366137" w:rsidRPr="00F15EBF" w:rsidRDefault="00366137" w:rsidP="002F10DD">
            <w:pPr>
              <w:pStyle w:val="TAC"/>
            </w:pPr>
            <w:r w:rsidRPr="00F15EBF">
              <w:t>High</w:t>
            </w:r>
          </w:p>
        </w:tc>
        <w:tc>
          <w:tcPr>
            <w:tcW w:w="992" w:type="dxa"/>
            <w:shd w:val="clear" w:color="auto" w:fill="auto"/>
          </w:tcPr>
          <w:p w14:paraId="626F907F" w14:textId="77777777" w:rsidR="00366137" w:rsidRPr="00F15EBF" w:rsidRDefault="00366137" w:rsidP="002F10DD">
            <w:pPr>
              <w:pStyle w:val="TAC"/>
            </w:pPr>
            <w:r w:rsidRPr="00F15EBF">
              <w:t>1460</w:t>
            </w:r>
          </w:p>
        </w:tc>
        <w:tc>
          <w:tcPr>
            <w:tcW w:w="992" w:type="dxa"/>
          </w:tcPr>
          <w:p w14:paraId="6D075304" w14:textId="77777777" w:rsidR="00366137" w:rsidRPr="00F15EBF" w:rsidRDefault="00366137" w:rsidP="002F10DD">
            <w:pPr>
              <w:pStyle w:val="TAC"/>
            </w:pPr>
            <w:r w:rsidRPr="00F15EBF">
              <w:t>292000</w:t>
            </w:r>
          </w:p>
        </w:tc>
        <w:tc>
          <w:tcPr>
            <w:tcW w:w="993" w:type="dxa"/>
            <w:shd w:val="clear" w:color="auto" w:fill="auto"/>
          </w:tcPr>
          <w:p w14:paraId="4D08BC75" w14:textId="77777777" w:rsidR="00366137" w:rsidRPr="00F15EBF" w:rsidRDefault="00366137" w:rsidP="002F10DD">
            <w:pPr>
              <w:pStyle w:val="TAC"/>
            </w:pPr>
            <w:r w:rsidRPr="00F15EBF">
              <w:t>1449.38</w:t>
            </w:r>
          </w:p>
        </w:tc>
        <w:tc>
          <w:tcPr>
            <w:tcW w:w="992" w:type="dxa"/>
            <w:tcBorders>
              <w:right w:val="single" w:sz="4" w:space="0" w:color="auto"/>
            </w:tcBorders>
            <w:shd w:val="clear" w:color="auto" w:fill="auto"/>
          </w:tcPr>
          <w:p w14:paraId="6332C605" w14:textId="77777777" w:rsidR="00366137" w:rsidRPr="00F15EBF" w:rsidRDefault="00366137" w:rsidP="002F10DD">
            <w:pPr>
              <w:pStyle w:val="TAC"/>
            </w:pPr>
            <w:r w:rsidRPr="00F15EBF">
              <w:t>289876</w:t>
            </w:r>
          </w:p>
        </w:tc>
        <w:tc>
          <w:tcPr>
            <w:tcW w:w="992" w:type="dxa"/>
            <w:tcBorders>
              <w:right w:val="single" w:sz="4" w:space="0" w:color="auto"/>
            </w:tcBorders>
            <w:shd w:val="clear" w:color="auto" w:fill="auto"/>
          </w:tcPr>
          <w:p w14:paraId="2DE38EC6"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0DE91D6C"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1A6365"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63E524"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5A92E9"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C2BFA6"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0C3F1654"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6B4851E1" w14:textId="77777777" w:rsidR="00366137" w:rsidRPr="00F15EBF" w:rsidRDefault="00366137" w:rsidP="002F10DD">
            <w:pPr>
              <w:pStyle w:val="TAC"/>
            </w:pPr>
            <w:r w:rsidRPr="00F15EBF">
              <w:t>-</w:t>
            </w:r>
          </w:p>
        </w:tc>
      </w:tr>
      <w:tr w:rsidR="00366137" w:rsidRPr="00F15EBF" w14:paraId="618A27B4" w14:textId="77777777" w:rsidTr="002F10DD">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778C3305" w14:textId="77777777" w:rsidR="00366137" w:rsidRPr="00F15EBF" w:rsidRDefault="00366137" w:rsidP="002F10DD">
            <w:pPr>
              <w:pStyle w:val="TAN"/>
            </w:pPr>
            <w:r w:rsidRPr="00F15EBF">
              <w:t>Note 1:</w:t>
            </w:r>
            <w:r w:rsidRPr="00F15EBF">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588E2E11" w14:textId="77777777" w:rsidR="00366137" w:rsidRPr="00F15EBF" w:rsidRDefault="00366137" w:rsidP="002F10DD">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14:paraId="0C2202F4" w14:textId="77777777" w:rsidR="00366137" w:rsidRPr="00F15EBF" w:rsidRDefault="00366137" w:rsidP="00366137"/>
    <w:p w14:paraId="0FD806F6" w14:textId="77777777" w:rsidR="00366137" w:rsidRPr="00F15EBF" w:rsidRDefault="00366137" w:rsidP="00366137">
      <w:pPr>
        <w:pStyle w:val="TH"/>
      </w:pPr>
      <w:r w:rsidRPr="00F15EBF">
        <w:t>Table 4.3.1.1.1.74-2: Test frequencies for NR operating band n74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66137" w:rsidRPr="00F15EBF" w14:paraId="7447D6CA" w14:textId="77777777" w:rsidTr="002F10DD">
        <w:tc>
          <w:tcPr>
            <w:tcW w:w="789" w:type="dxa"/>
            <w:tcBorders>
              <w:top w:val="single" w:sz="4" w:space="0" w:color="auto"/>
              <w:bottom w:val="single" w:sz="4" w:space="0" w:color="auto"/>
            </w:tcBorders>
            <w:shd w:val="clear" w:color="auto" w:fill="auto"/>
          </w:tcPr>
          <w:p w14:paraId="6D8FC74F" w14:textId="77777777" w:rsidR="00366137" w:rsidRPr="00F15EBF" w:rsidRDefault="00366137" w:rsidP="002F10DD">
            <w:pPr>
              <w:pStyle w:val="TAH"/>
            </w:pPr>
            <w:r w:rsidRPr="00F15EBF">
              <w:t>CBW [MHz]</w:t>
            </w:r>
          </w:p>
        </w:tc>
        <w:tc>
          <w:tcPr>
            <w:tcW w:w="850" w:type="dxa"/>
            <w:tcBorders>
              <w:bottom w:val="single" w:sz="4" w:space="0" w:color="auto"/>
            </w:tcBorders>
            <w:shd w:val="clear" w:color="auto" w:fill="auto"/>
          </w:tcPr>
          <w:p w14:paraId="3FDE0787" w14:textId="77777777" w:rsidR="00366137" w:rsidRPr="00F15EBF" w:rsidRDefault="00366137" w:rsidP="002F10DD">
            <w:pPr>
              <w:pStyle w:val="TAH"/>
              <w:rPr>
                <w:i/>
              </w:rPr>
            </w:pPr>
            <w:r w:rsidRPr="00F15EBF">
              <w:rPr>
                <w:i/>
              </w:rPr>
              <w:t>carrierBandwidth</w:t>
            </w:r>
          </w:p>
          <w:p w14:paraId="43D39A30" w14:textId="77777777" w:rsidR="00366137" w:rsidRPr="00F15EBF" w:rsidRDefault="00366137" w:rsidP="002F10DD">
            <w:pPr>
              <w:pStyle w:val="TAH"/>
            </w:pPr>
            <w:r w:rsidRPr="00F15EBF">
              <w:t>[PRBs]</w:t>
            </w:r>
          </w:p>
        </w:tc>
        <w:tc>
          <w:tcPr>
            <w:tcW w:w="1843" w:type="dxa"/>
            <w:gridSpan w:val="2"/>
            <w:tcBorders>
              <w:bottom w:val="single" w:sz="4" w:space="0" w:color="auto"/>
            </w:tcBorders>
            <w:shd w:val="clear" w:color="auto" w:fill="auto"/>
          </w:tcPr>
          <w:p w14:paraId="27CEFC9B" w14:textId="77777777" w:rsidR="00366137" w:rsidRPr="00F15EBF" w:rsidRDefault="00366137" w:rsidP="002F10DD">
            <w:pPr>
              <w:pStyle w:val="TAH"/>
            </w:pPr>
            <w:r w:rsidRPr="00F15EBF">
              <w:t>Range</w:t>
            </w:r>
          </w:p>
        </w:tc>
        <w:tc>
          <w:tcPr>
            <w:tcW w:w="992" w:type="dxa"/>
            <w:shd w:val="clear" w:color="auto" w:fill="auto"/>
          </w:tcPr>
          <w:p w14:paraId="4ABD7FA1" w14:textId="77777777" w:rsidR="00366137" w:rsidRPr="00F15EBF" w:rsidRDefault="00366137" w:rsidP="002F10DD">
            <w:pPr>
              <w:pStyle w:val="TAH"/>
            </w:pPr>
            <w:r w:rsidRPr="00F15EBF">
              <w:t>Carrier centre</w:t>
            </w:r>
          </w:p>
          <w:p w14:paraId="62D61B9A" w14:textId="77777777" w:rsidR="00366137" w:rsidRPr="00F15EBF" w:rsidRDefault="00366137" w:rsidP="002F10DD">
            <w:pPr>
              <w:pStyle w:val="TAH"/>
            </w:pPr>
            <w:r w:rsidRPr="00F15EBF">
              <w:t>[MHz]</w:t>
            </w:r>
          </w:p>
        </w:tc>
        <w:tc>
          <w:tcPr>
            <w:tcW w:w="992" w:type="dxa"/>
          </w:tcPr>
          <w:p w14:paraId="4AEDD429" w14:textId="77777777" w:rsidR="00366137" w:rsidRPr="00F15EBF" w:rsidRDefault="00366137" w:rsidP="002F10DD">
            <w:pPr>
              <w:pStyle w:val="TAH"/>
            </w:pPr>
            <w:r w:rsidRPr="00F15EBF">
              <w:t>Carrier centre</w:t>
            </w:r>
          </w:p>
          <w:p w14:paraId="20F11458" w14:textId="77777777" w:rsidR="00366137" w:rsidRPr="00F15EBF" w:rsidRDefault="00366137" w:rsidP="002F10DD">
            <w:pPr>
              <w:pStyle w:val="TAH"/>
            </w:pPr>
            <w:r w:rsidRPr="00F15EBF">
              <w:t>[ARFCN]</w:t>
            </w:r>
          </w:p>
        </w:tc>
        <w:tc>
          <w:tcPr>
            <w:tcW w:w="993" w:type="dxa"/>
            <w:shd w:val="clear" w:color="auto" w:fill="auto"/>
          </w:tcPr>
          <w:p w14:paraId="5BA63993" w14:textId="77777777" w:rsidR="00366137" w:rsidRPr="00F15EBF" w:rsidRDefault="00366137" w:rsidP="002F10DD">
            <w:pPr>
              <w:pStyle w:val="TAH"/>
            </w:pPr>
            <w:r w:rsidRPr="00F15EBF">
              <w:t>point A</w:t>
            </w:r>
            <w:r w:rsidRPr="00F15EBF">
              <w:br/>
              <w:t>[MHz]</w:t>
            </w:r>
          </w:p>
        </w:tc>
        <w:tc>
          <w:tcPr>
            <w:tcW w:w="992" w:type="dxa"/>
            <w:shd w:val="clear" w:color="auto" w:fill="auto"/>
          </w:tcPr>
          <w:p w14:paraId="12FBB2CB" w14:textId="77777777" w:rsidR="00366137" w:rsidRPr="00F15EBF" w:rsidRDefault="00366137" w:rsidP="002F10DD">
            <w:pPr>
              <w:pStyle w:val="TAH"/>
            </w:pPr>
            <w:r w:rsidRPr="00F15EBF">
              <w:rPr>
                <w:i/>
              </w:rPr>
              <w:t>absoluteFrequencyPointA</w:t>
            </w:r>
            <w:r w:rsidRPr="00F15EBF">
              <w:br/>
              <w:t>[ARFCN]</w:t>
            </w:r>
          </w:p>
        </w:tc>
        <w:tc>
          <w:tcPr>
            <w:tcW w:w="992" w:type="dxa"/>
            <w:shd w:val="clear" w:color="auto" w:fill="auto"/>
          </w:tcPr>
          <w:p w14:paraId="5D06C8EC" w14:textId="77777777" w:rsidR="00366137" w:rsidRPr="00F15EBF" w:rsidRDefault="00366137" w:rsidP="002F10DD">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14:paraId="6856E1E5" w14:textId="77777777" w:rsidR="00366137" w:rsidRPr="00F15EBF" w:rsidRDefault="00366137" w:rsidP="002F10DD">
            <w:pPr>
              <w:pStyle w:val="TAH"/>
            </w:pPr>
            <w:r w:rsidRPr="00F15EBF">
              <w:t>SS block SCS</w:t>
            </w:r>
          </w:p>
          <w:p w14:paraId="6824F810" w14:textId="77777777" w:rsidR="00366137" w:rsidRPr="00F15EBF" w:rsidRDefault="00366137" w:rsidP="002F10DD">
            <w:pPr>
              <w:pStyle w:val="TAH"/>
            </w:pPr>
            <w:r w:rsidRPr="00F15EBF">
              <w:t>[kHz]</w:t>
            </w:r>
          </w:p>
        </w:tc>
        <w:tc>
          <w:tcPr>
            <w:tcW w:w="850" w:type="dxa"/>
            <w:tcBorders>
              <w:bottom w:val="single" w:sz="4" w:space="0" w:color="auto"/>
            </w:tcBorders>
            <w:shd w:val="clear" w:color="auto" w:fill="auto"/>
          </w:tcPr>
          <w:p w14:paraId="6D4D70E6" w14:textId="77777777" w:rsidR="00366137" w:rsidRPr="00F15EBF" w:rsidRDefault="00366137" w:rsidP="002F10DD">
            <w:pPr>
              <w:pStyle w:val="TAH"/>
            </w:pPr>
            <w:r w:rsidRPr="00F15EBF">
              <w:t>GSCN</w:t>
            </w:r>
          </w:p>
        </w:tc>
        <w:tc>
          <w:tcPr>
            <w:tcW w:w="992" w:type="dxa"/>
            <w:tcBorders>
              <w:bottom w:val="single" w:sz="4" w:space="0" w:color="auto"/>
            </w:tcBorders>
            <w:shd w:val="clear" w:color="auto" w:fill="auto"/>
          </w:tcPr>
          <w:p w14:paraId="4EF127C2" w14:textId="77777777" w:rsidR="00366137" w:rsidRPr="00F15EBF" w:rsidRDefault="00366137" w:rsidP="002F10DD">
            <w:pPr>
              <w:pStyle w:val="TAH"/>
              <w:rPr>
                <w:i/>
              </w:rPr>
            </w:pPr>
            <w:r w:rsidRPr="00F15EBF">
              <w:rPr>
                <w:i/>
              </w:rPr>
              <w:t>absoluteFrequencySSB</w:t>
            </w:r>
          </w:p>
          <w:p w14:paraId="148F0F3A" w14:textId="77777777" w:rsidR="00366137" w:rsidRPr="00F15EBF" w:rsidRDefault="00366137" w:rsidP="002F10DD">
            <w:pPr>
              <w:pStyle w:val="TAH"/>
            </w:pPr>
            <w:r w:rsidRPr="00F15EBF">
              <w:t>[ARFCN]</w:t>
            </w:r>
          </w:p>
        </w:tc>
        <w:tc>
          <w:tcPr>
            <w:tcW w:w="709" w:type="dxa"/>
            <w:tcBorders>
              <w:bottom w:val="single" w:sz="4" w:space="0" w:color="auto"/>
            </w:tcBorders>
            <w:shd w:val="clear" w:color="auto" w:fill="auto"/>
          </w:tcPr>
          <w:p w14:paraId="4F47DE10" w14:textId="77777777" w:rsidR="00366137" w:rsidRPr="00F15EBF" w:rsidRDefault="00366137" w:rsidP="002F10DD">
            <w:pPr>
              <w:pStyle w:val="TAH"/>
            </w:pPr>
            <w:r w:rsidRPr="00F15EBF">
              <w:rPr>
                <w:position w:val="-10"/>
              </w:rPr>
              <w:object w:dxaOrig="420" w:dyaOrig="300" w14:anchorId="2F9FEE61">
                <v:shape id="_x0000_i1096" type="#_x0000_t75" style="width:20pt;height:15pt" o:ole="">
                  <v:imagedata r:id="rId14" o:title=""/>
                </v:shape>
                <o:OLEObject Type="Embed" ProgID="Equation.3" ShapeID="_x0000_i1096" DrawAspect="Content" ObjectID="_1674320352" r:id="rId86"/>
              </w:object>
            </w:r>
          </w:p>
        </w:tc>
        <w:tc>
          <w:tcPr>
            <w:tcW w:w="851" w:type="dxa"/>
            <w:tcBorders>
              <w:bottom w:val="single" w:sz="4" w:space="0" w:color="auto"/>
            </w:tcBorders>
            <w:shd w:val="clear" w:color="auto" w:fill="auto"/>
          </w:tcPr>
          <w:p w14:paraId="131EFC48"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 Carrier CORESET#0</w:t>
            </w:r>
          </w:p>
          <w:p w14:paraId="26C12249"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5A4D12F9" w14:textId="77777777" w:rsidR="00366137" w:rsidRPr="00F15EBF" w:rsidRDefault="00366137" w:rsidP="002F10DD">
            <w:pPr>
              <w:pStyle w:val="TAH"/>
            </w:pPr>
            <w:r w:rsidRPr="00F15EBF">
              <w:rPr>
                <w:b w:val="0"/>
              </w:rPr>
              <w:t>Note 2</w:t>
            </w:r>
          </w:p>
        </w:tc>
        <w:tc>
          <w:tcPr>
            <w:tcW w:w="850" w:type="dxa"/>
            <w:tcBorders>
              <w:bottom w:val="single" w:sz="4" w:space="0" w:color="auto"/>
            </w:tcBorders>
          </w:tcPr>
          <w:p w14:paraId="59DDCD19" w14:textId="77777777" w:rsidR="00366137" w:rsidRPr="00F15EBF" w:rsidRDefault="00366137" w:rsidP="002F10DD">
            <w:pPr>
              <w:pStyle w:val="TAH"/>
            </w:pPr>
            <w:r w:rsidRPr="00F15EBF">
              <w:t>CORESET#0 Index</w:t>
            </w:r>
            <w:r w:rsidRPr="00F15EBF">
              <w:rPr>
                <w:b w:val="0"/>
              </w:rPr>
              <w:t xml:space="preserve"> (Offset</w:t>
            </w:r>
          </w:p>
          <w:p w14:paraId="2D120E7A"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28C2225B" w14:textId="77777777" w:rsidR="00366137" w:rsidRPr="00F15EBF" w:rsidRDefault="00366137" w:rsidP="002F10DD">
            <w:pPr>
              <w:pStyle w:val="TAH"/>
            </w:pPr>
            <w:r w:rsidRPr="00F15EBF">
              <w:t>Note 1</w:t>
            </w:r>
          </w:p>
        </w:tc>
        <w:tc>
          <w:tcPr>
            <w:tcW w:w="992" w:type="dxa"/>
            <w:tcBorders>
              <w:bottom w:val="single" w:sz="4" w:space="0" w:color="auto"/>
            </w:tcBorders>
          </w:tcPr>
          <w:p w14:paraId="3AACD433" w14:textId="77777777" w:rsidR="00366137" w:rsidRPr="00F15EBF" w:rsidRDefault="00366137" w:rsidP="002F10DD">
            <w:pPr>
              <w:pStyle w:val="TAH"/>
            </w:pPr>
            <w:r w:rsidRPr="00F15EBF">
              <w:t>offsetToPointA</w:t>
            </w:r>
            <w:r w:rsidRPr="00F15EBF">
              <w:br/>
              <w:t>(SIB1)</w:t>
            </w:r>
          </w:p>
          <w:p w14:paraId="13558BE3" w14:textId="77777777" w:rsidR="00366137" w:rsidRPr="00F15EBF" w:rsidRDefault="00366137" w:rsidP="002F10DD">
            <w:pPr>
              <w:pStyle w:val="TAH"/>
            </w:pPr>
            <w:r w:rsidRPr="00F15EBF">
              <w:t>[PRBs]</w:t>
            </w:r>
          </w:p>
          <w:p w14:paraId="53E43165" w14:textId="77777777" w:rsidR="00366137" w:rsidRPr="00F15EBF" w:rsidRDefault="00366137" w:rsidP="002F10DD">
            <w:pPr>
              <w:pStyle w:val="TAH"/>
            </w:pPr>
            <w:r w:rsidRPr="00F15EBF">
              <w:t>Note 1</w:t>
            </w:r>
          </w:p>
        </w:tc>
      </w:tr>
      <w:tr w:rsidR="00366137" w:rsidRPr="00F15EBF" w14:paraId="33D09CCF"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03080131" w14:textId="77777777" w:rsidR="00366137" w:rsidRPr="00F15EBF" w:rsidRDefault="00366137" w:rsidP="002F10DD">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65226760" w14:textId="77777777" w:rsidR="00366137" w:rsidRPr="00F15EBF" w:rsidRDefault="00366137" w:rsidP="002F10DD">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14:paraId="73E4BF04"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2980F7F0" w14:textId="77777777" w:rsidR="00366137" w:rsidRPr="00F15EBF" w:rsidRDefault="00366137" w:rsidP="002F10DD">
            <w:pPr>
              <w:pStyle w:val="TAC"/>
            </w:pPr>
            <w:r w:rsidRPr="00F15EBF">
              <w:t>Low</w:t>
            </w:r>
          </w:p>
        </w:tc>
        <w:tc>
          <w:tcPr>
            <w:tcW w:w="992" w:type="dxa"/>
            <w:shd w:val="clear" w:color="auto" w:fill="auto"/>
          </w:tcPr>
          <w:p w14:paraId="53B472DA" w14:textId="77777777" w:rsidR="00366137" w:rsidRPr="00F15EBF" w:rsidRDefault="00366137" w:rsidP="002F10DD">
            <w:pPr>
              <w:pStyle w:val="TAC"/>
            </w:pPr>
            <w:r w:rsidRPr="00F15EBF">
              <w:t>1480</w:t>
            </w:r>
          </w:p>
        </w:tc>
        <w:tc>
          <w:tcPr>
            <w:tcW w:w="992" w:type="dxa"/>
          </w:tcPr>
          <w:p w14:paraId="4CA6E5AB" w14:textId="77777777" w:rsidR="00366137" w:rsidRPr="00F15EBF" w:rsidRDefault="00366137" w:rsidP="002F10DD">
            <w:pPr>
              <w:pStyle w:val="TAC"/>
            </w:pPr>
            <w:r w:rsidRPr="00F15EBF">
              <w:t>296000</w:t>
            </w:r>
          </w:p>
        </w:tc>
        <w:tc>
          <w:tcPr>
            <w:tcW w:w="993" w:type="dxa"/>
            <w:shd w:val="clear" w:color="auto" w:fill="auto"/>
          </w:tcPr>
          <w:p w14:paraId="39C5AE1C" w14:textId="77777777" w:rsidR="00366137" w:rsidRPr="00F15EBF" w:rsidRDefault="00366137" w:rsidP="002F10DD">
            <w:pPr>
              <w:pStyle w:val="TAC"/>
            </w:pPr>
            <w:r w:rsidRPr="00F15EBF">
              <w:t>1475.68</w:t>
            </w:r>
          </w:p>
        </w:tc>
        <w:tc>
          <w:tcPr>
            <w:tcW w:w="992" w:type="dxa"/>
            <w:tcBorders>
              <w:right w:val="single" w:sz="4" w:space="0" w:color="auto"/>
            </w:tcBorders>
            <w:shd w:val="clear" w:color="auto" w:fill="auto"/>
          </w:tcPr>
          <w:p w14:paraId="6FB52B9B" w14:textId="77777777" w:rsidR="00366137" w:rsidRPr="00F15EBF" w:rsidRDefault="00366137" w:rsidP="002F10DD">
            <w:pPr>
              <w:pStyle w:val="TAC"/>
            </w:pPr>
            <w:r w:rsidRPr="00F15EBF">
              <w:t>295136</w:t>
            </w:r>
          </w:p>
        </w:tc>
        <w:tc>
          <w:tcPr>
            <w:tcW w:w="992" w:type="dxa"/>
            <w:tcBorders>
              <w:right w:val="single" w:sz="4" w:space="0" w:color="auto"/>
            </w:tcBorders>
            <w:shd w:val="clear" w:color="auto" w:fill="auto"/>
          </w:tcPr>
          <w:p w14:paraId="1456C56F"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5FE0EAFF"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A410E7" w14:textId="77777777" w:rsidR="00366137" w:rsidRPr="00F15EBF" w:rsidRDefault="00366137" w:rsidP="002F10DD">
            <w:pPr>
              <w:pStyle w:val="TAC"/>
            </w:pPr>
            <w:r w:rsidRPr="00F15EBF">
              <w:t>3700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2946B4" w14:textId="77777777" w:rsidR="00366137" w:rsidRPr="00F15EBF" w:rsidRDefault="00366137" w:rsidP="002F10DD">
            <w:pPr>
              <w:pStyle w:val="TAC"/>
            </w:pPr>
            <w:r w:rsidRPr="00F15EBF">
              <w:t>295970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8A70F5" w14:textId="77777777" w:rsidR="00366137" w:rsidRPr="00F15EBF" w:rsidRDefault="00366137" w:rsidP="002F10DD">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1C53B9"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CC4CFA1"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755E0AC8" w14:textId="77777777" w:rsidR="00366137" w:rsidRPr="00F15EBF" w:rsidRDefault="00366137" w:rsidP="002F10DD">
            <w:pPr>
              <w:pStyle w:val="TAC"/>
            </w:pPr>
            <w:r w:rsidRPr="00F15EBF">
              <w:t>12</w:t>
            </w:r>
          </w:p>
        </w:tc>
      </w:tr>
      <w:tr w:rsidR="00366137" w:rsidRPr="00F15EBF" w14:paraId="406A5167" w14:textId="77777777" w:rsidTr="002F10DD">
        <w:tc>
          <w:tcPr>
            <w:tcW w:w="789" w:type="dxa"/>
            <w:tcBorders>
              <w:top w:val="nil"/>
              <w:left w:val="single" w:sz="4" w:space="0" w:color="auto"/>
              <w:bottom w:val="nil"/>
              <w:right w:val="single" w:sz="4" w:space="0" w:color="auto"/>
            </w:tcBorders>
            <w:shd w:val="clear" w:color="auto" w:fill="auto"/>
          </w:tcPr>
          <w:p w14:paraId="651C784E"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04030A4"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0996B110" w14:textId="77777777" w:rsidR="00366137" w:rsidRPr="00F15EBF" w:rsidRDefault="00366137" w:rsidP="002F10DD">
            <w:pPr>
              <w:pStyle w:val="TAC"/>
            </w:pPr>
          </w:p>
        </w:tc>
        <w:tc>
          <w:tcPr>
            <w:tcW w:w="709" w:type="dxa"/>
            <w:tcBorders>
              <w:left w:val="single" w:sz="4" w:space="0" w:color="auto"/>
            </w:tcBorders>
            <w:shd w:val="clear" w:color="auto" w:fill="auto"/>
          </w:tcPr>
          <w:p w14:paraId="7513701A" w14:textId="77777777" w:rsidR="00366137" w:rsidRPr="00F15EBF" w:rsidRDefault="00366137" w:rsidP="002F10DD">
            <w:pPr>
              <w:pStyle w:val="TAC"/>
            </w:pPr>
            <w:r w:rsidRPr="00F15EBF">
              <w:t>Mid</w:t>
            </w:r>
          </w:p>
        </w:tc>
        <w:tc>
          <w:tcPr>
            <w:tcW w:w="992" w:type="dxa"/>
            <w:shd w:val="clear" w:color="auto" w:fill="auto"/>
          </w:tcPr>
          <w:p w14:paraId="05C0859E" w14:textId="77777777" w:rsidR="00366137" w:rsidRPr="00F15EBF" w:rsidRDefault="00366137" w:rsidP="002F10DD">
            <w:pPr>
              <w:pStyle w:val="TAC"/>
            </w:pPr>
            <w:r w:rsidRPr="00F15EBF">
              <w:t>1496.5</w:t>
            </w:r>
          </w:p>
        </w:tc>
        <w:tc>
          <w:tcPr>
            <w:tcW w:w="992" w:type="dxa"/>
          </w:tcPr>
          <w:p w14:paraId="45D2AEBA" w14:textId="77777777" w:rsidR="00366137" w:rsidRPr="00F15EBF" w:rsidRDefault="00366137" w:rsidP="002F10DD">
            <w:pPr>
              <w:pStyle w:val="TAC"/>
            </w:pPr>
            <w:r w:rsidRPr="00F15EBF">
              <w:t>299300</w:t>
            </w:r>
          </w:p>
        </w:tc>
        <w:tc>
          <w:tcPr>
            <w:tcW w:w="993" w:type="dxa"/>
            <w:shd w:val="clear" w:color="auto" w:fill="auto"/>
          </w:tcPr>
          <w:p w14:paraId="3E85F57B" w14:textId="77777777" w:rsidR="00366137" w:rsidRPr="00F15EBF" w:rsidRDefault="00366137" w:rsidP="002F10DD">
            <w:pPr>
              <w:pStyle w:val="TAC"/>
            </w:pPr>
            <w:r w:rsidRPr="00F15EBF">
              <w:t>1455.46</w:t>
            </w:r>
          </w:p>
        </w:tc>
        <w:tc>
          <w:tcPr>
            <w:tcW w:w="992" w:type="dxa"/>
            <w:tcBorders>
              <w:right w:val="single" w:sz="4" w:space="0" w:color="auto"/>
            </w:tcBorders>
            <w:shd w:val="clear" w:color="auto" w:fill="auto"/>
          </w:tcPr>
          <w:p w14:paraId="34273658" w14:textId="77777777" w:rsidR="00366137" w:rsidRPr="00F15EBF" w:rsidRDefault="00366137" w:rsidP="002F10DD">
            <w:pPr>
              <w:pStyle w:val="TAC"/>
            </w:pPr>
            <w:r w:rsidRPr="00F15EBF">
              <w:t>291092</w:t>
            </w:r>
          </w:p>
        </w:tc>
        <w:tc>
          <w:tcPr>
            <w:tcW w:w="992" w:type="dxa"/>
            <w:tcBorders>
              <w:right w:val="single" w:sz="4" w:space="0" w:color="auto"/>
            </w:tcBorders>
            <w:shd w:val="clear" w:color="auto" w:fill="auto"/>
          </w:tcPr>
          <w:p w14:paraId="5F5C8C75"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7C855112"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842750" w14:textId="77777777" w:rsidR="00366137" w:rsidRPr="00F15EBF" w:rsidRDefault="00366137" w:rsidP="002F10DD">
            <w:pPr>
              <w:pStyle w:val="TAC"/>
            </w:pPr>
            <w:r w:rsidRPr="00F15EBF">
              <w:t>3742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E4E0A2" w14:textId="77777777" w:rsidR="00366137" w:rsidRPr="00F15EBF" w:rsidRDefault="00366137" w:rsidP="002F10DD">
            <w:pPr>
              <w:pStyle w:val="TAC"/>
            </w:pPr>
            <w:r w:rsidRPr="00F15EBF">
              <w:t>299330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8A8603" w14:textId="77777777" w:rsidR="00366137" w:rsidRPr="00F15EBF" w:rsidRDefault="00366137" w:rsidP="002F10D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43EECB"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A2CA315" w14:textId="77777777" w:rsidR="00366137" w:rsidRPr="00F15EBF" w:rsidRDefault="00366137" w:rsidP="002F10DD">
            <w:pPr>
              <w:pStyle w:val="TAC"/>
            </w:pPr>
            <w:r w:rsidRPr="00F15EBF">
              <w:t>2 (7)</w:t>
            </w:r>
          </w:p>
        </w:tc>
        <w:tc>
          <w:tcPr>
            <w:tcW w:w="992" w:type="dxa"/>
            <w:tcBorders>
              <w:top w:val="single" w:sz="4" w:space="0" w:color="auto"/>
              <w:left w:val="single" w:sz="4" w:space="0" w:color="auto"/>
              <w:bottom w:val="single" w:sz="4" w:space="0" w:color="auto"/>
              <w:right w:val="single" w:sz="4" w:space="0" w:color="auto"/>
            </w:tcBorders>
          </w:tcPr>
          <w:p w14:paraId="4D794574" w14:textId="77777777" w:rsidR="00366137" w:rsidRPr="00F15EBF" w:rsidRDefault="00366137" w:rsidP="002F10DD">
            <w:pPr>
              <w:pStyle w:val="TAC"/>
            </w:pPr>
            <w:r w:rsidRPr="00F15EBF">
              <w:t>218</w:t>
            </w:r>
          </w:p>
        </w:tc>
      </w:tr>
      <w:tr w:rsidR="00366137" w:rsidRPr="00F15EBF" w14:paraId="15CB4A78" w14:textId="77777777" w:rsidTr="002F10DD">
        <w:tc>
          <w:tcPr>
            <w:tcW w:w="789" w:type="dxa"/>
            <w:tcBorders>
              <w:top w:val="nil"/>
              <w:left w:val="single" w:sz="4" w:space="0" w:color="auto"/>
              <w:bottom w:val="nil"/>
              <w:right w:val="single" w:sz="4" w:space="0" w:color="auto"/>
            </w:tcBorders>
            <w:shd w:val="clear" w:color="auto" w:fill="auto"/>
          </w:tcPr>
          <w:p w14:paraId="49C1A33A"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49FB480"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DDC5078" w14:textId="77777777" w:rsidR="00366137" w:rsidRPr="00F15EBF" w:rsidRDefault="00366137" w:rsidP="002F10DD">
            <w:pPr>
              <w:pStyle w:val="TAC"/>
            </w:pPr>
          </w:p>
        </w:tc>
        <w:tc>
          <w:tcPr>
            <w:tcW w:w="709" w:type="dxa"/>
            <w:tcBorders>
              <w:left w:val="single" w:sz="4" w:space="0" w:color="auto"/>
            </w:tcBorders>
            <w:shd w:val="clear" w:color="auto" w:fill="auto"/>
          </w:tcPr>
          <w:p w14:paraId="2807C763" w14:textId="77777777" w:rsidR="00366137" w:rsidRPr="00F15EBF" w:rsidRDefault="00366137" w:rsidP="002F10DD">
            <w:pPr>
              <w:pStyle w:val="TAC"/>
            </w:pPr>
            <w:r w:rsidRPr="00F15EBF">
              <w:t>High</w:t>
            </w:r>
          </w:p>
        </w:tc>
        <w:tc>
          <w:tcPr>
            <w:tcW w:w="992" w:type="dxa"/>
            <w:shd w:val="clear" w:color="auto" w:fill="auto"/>
          </w:tcPr>
          <w:p w14:paraId="4D78F8DB" w14:textId="77777777" w:rsidR="00366137" w:rsidRPr="00F15EBF" w:rsidRDefault="00366137" w:rsidP="002F10DD">
            <w:pPr>
              <w:pStyle w:val="TAC"/>
            </w:pPr>
            <w:r w:rsidRPr="00F15EBF">
              <w:t>1513</w:t>
            </w:r>
          </w:p>
        </w:tc>
        <w:tc>
          <w:tcPr>
            <w:tcW w:w="992" w:type="dxa"/>
          </w:tcPr>
          <w:p w14:paraId="34EFC5DF" w14:textId="77777777" w:rsidR="00366137" w:rsidRPr="00F15EBF" w:rsidRDefault="00366137" w:rsidP="002F10DD">
            <w:pPr>
              <w:pStyle w:val="TAC"/>
            </w:pPr>
            <w:r w:rsidRPr="00F15EBF">
              <w:t>302600</w:t>
            </w:r>
          </w:p>
        </w:tc>
        <w:tc>
          <w:tcPr>
            <w:tcW w:w="993" w:type="dxa"/>
            <w:shd w:val="clear" w:color="auto" w:fill="auto"/>
          </w:tcPr>
          <w:p w14:paraId="6D86CD75" w14:textId="77777777" w:rsidR="00366137" w:rsidRPr="00F15EBF" w:rsidRDefault="00366137" w:rsidP="002F10DD">
            <w:pPr>
              <w:pStyle w:val="TAC"/>
            </w:pPr>
            <w:r w:rsidRPr="00F15EBF">
              <w:t>1327.24</w:t>
            </w:r>
          </w:p>
        </w:tc>
        <w:tc>
          <w:tcPr>
            <w:tcW w:w="992" w:type="dxa"/>
            <w:tcBorders>
              <w:right w:val="single" w:sz="4" w:space="0" w:color="auto"/>
            </w:tcBorders>
            <w:shd w:val="clear" w:color="auto" w:fill="auto"/>
          </w:tcPr>
          <w:p w14:paraId="6784EC59" w14:textId="77777777" w:rsidR="00366137" w:rsidRPr="00F15EBF" w:rsidRDefault="00366137" w:rsidP="002F10DD">
            <w:pPr>
              <w:pStyle w:val="TAC"/>
            </w:pPr>
            <w:r w:rsidRPr="00F15EBF">
              <w:t>265448</w:t>
            </w:r>
          </w:p>
        </w:tc>
        <w:tc>
          <w:tcPr>
            <w:tcW w:w="992" w:type="dxa"/>
            <w:tcBorders>
              <w:right w:val="single" w:sz="4" w:space="0" w:color="auto"/>
            </w:tcBorders>
            <w:shd w:val="clear" w:color="auto" w:fill="auto"/>
          </w:tcPr>
          <w:p w14:paraId="716C136E"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5A3261E3"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E23647" w14:textId="77777777" w:rsidR="00366137" w:rsidRPr="00F15EBF" w:rsidRDefault="00366137" w:rsidP="002F10DD">
            <w:pPr>
              <w:pStyle w:val="TAC"/>
            </w:pPr>
            <w:r w:rsidRPr="00F15EBF">
              <w:t>3784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492273" w14:textId="77777777" w:rsidR="00366137" w:rsidRPr="00F15EBF" w:rsidRDefault="00366137" w:rsidP="002F10DD">
            <w:pPr>
              <w:pStyle w:val="TAC"/>
            </w:pPr>
            <w:r w:rsidRPr="00F15EBF">
              <w:t>302690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BB7BC1"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877D20"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2DD7D838" w14:textId="77777777" w:rsidR="00366137" w:rsidRPr="00F15EBF" w:rsidRDefault="00366137" w:rsidP="002F10DD">
            <w:pPr>
              <w:pStyle w:val="TAC"/>
            </w:pPr>
            <w:r w:rsidRPr="00F15EBF">
              <w:t>3 (8)</w:t>
            </w:r>
          </w:p>
        </w:tc>
        <w:tc>
          <w:tcPr>
            <w:tcW w:w="992" w:type="dxa"/>
            <w:tcBorders>
              <w:top w:val="single" w:sz="4" w:space="0" w:color="auto"/>
              <w:left w:val="single" w:sz="4" w:space="0" w:color="auto"/>
              <w:bottom w:val="single" w:sz="4" w:space="0" w:color="auto"/>
              <w:right w:val="single" w:sz="4" w:space="0" w:color="auto"/>
            </w:tcBorders>
          </w:tcPr>
          <w:p w14:paraId="4C8E9A89" w14:textId="77777777" w:rsidR="00366137" w:rsidRPr="00F15EBF" w:rsidRDefault="00366137" w:rsidP="002F10DD">
            <w:pPr>
              <w:pStyle w:val="TAC"/>
            </w:pPr>
            <w:r w:rsidRPr="00F15EBF">
              <w:t>1024</w:t>
            </w:r>
          </w:p>
        </w:tc>
      </w:tr>
      <w:tr w:rsidR="00366137" w:rsidRPr="00F15EBF" w14:paraId="2BBC394C" w14:textId="77777777" w:rsidTr="002F10DD">
        <w:tc>
          <w:tcPr>
            <w:tcW w:w="789" w:type="dxa"/>
            <w:tcBorders>
              <w:top w:val="nil"/>
              <w:left w:val="single" w:sz="4" w:space="0" w:color="auto"/>
              <w:bottom w:val="nil"/>
              <w:right w:val="single" w:sz="4" w:space="0" w:color="auto"/>
            </w:tcBorders>
            <w:shd w:val="clear" w:color="auto" w:fill="auto"/>
          </w:tcPr>
          <w:p w14:paraId="32F4A91F"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F08E7B2"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43AD84E9"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72D0B230" w14:textId="77777777" w:rsidR="00366137" w:rsidRPr="00F15EBF" w:rsidRDefault="00366137" w:rsidP="002F10DD">
            <w:pPr>
              <w:pStyle w:val="TAC"/>
            </w:pPr>
            <w:r w:rsidRPr="00F15EBF">
              <w:t>Low</w:t>
            </w:r>
          </w:p>
        </w:tc>
        <w:tc>
          <w:tcPr>
            <w:tcW w:w="992" w:type="dxa"/>
            <w:shd w:val="clear" w:color="auto" w:fill="auto"/>
          </w:tcPr>
          <w:p w14:paraId="4B50C995" w14:textId="77777777" w:rsidR="00366137" w:rsidRPr="00F15EBF" w:rsidRDefault="00366137" w:rsidP="002F10DD">
            <w:pPr>
              <w:pStyle w:val="TAC"/>
            </w:pPr>
            <w:r w:rsidRPr="00F15EBF">
              <w:t>1432</w:t>
            </w:r>
          </w:p>
        </w:tc>
        <w:tc>
          <w:tcPr>
            <w:tcW w:w="992" w:type="dxa"/>
          </w:tcPr>
          <w:p w14:paraId="75523390" w14:textId="77777777" w:rsidR="00366137" w:rsidRPr="00F15EBF" w:rsidRDefault="00366137" w:rsidP="002F10DD">
            <w:pPr>
              <w:pStyle w:val="TAC"/>
            </w:pPr>
            <w:r w:rsidRPr="00F15EBF">
              <w:t>286400</w:t>
            </w:r>
          </w:p>
        </w:tc>
        <w:tc>
          <w:tcPr>
            <w:tcW w:w="993" w:type="dxa"/>
            <w:shd w:val="clear" w:color="auto" w:fill="auto"/>
          </w:tcPr>
          <w:p w14:paraId="6D9124BB" w14:textId="77777777" w:rsidR="00366137" w:rsidRPr="00F15EBF" w:rsidRDefault="00366137" w:rsidP="002F10DD">
            <w:pPr>
              <w:pStyle w:val="TAC"/>
            </w:pPr>
            <w:r w:rsidRPr="00F15EBF">
              <w:t>1427.68</w:t>
            </w:r>
          </w:p>
        </w:tc>
        <w:tc>
          <w:tcPr>
            <w:tcW w:w="992" w:type="dxa"/>
            <w:tcBorders>
              <w:right w:val="single" w:sz="4" w:space="0" w:color="auto"/>
            </w:tcBorders>
            <w:shd w:val="clear" w:color="auto" w:fill="auto"/>
          </w:tcPr>
          <w:p w14:paraId="743AF8DD" w14:textId="77777777" w:rsidR="00366137" w:rsidRPr="00F15EBF" w:rsidRDefault="00366137" w:rsidP="002F10DD">
            <w:pPr>
              <w:pStyle w:val="TAC"/>
            </w:pPr>
            <w:r w:rsidRPr="00F15EBF">
              <w:t>285536</w:t>
            </w:r>
          </w:p>
        </w:tc>
        <w:tc>
          <w:tcPr>
            <w:tcW w:w="992" w:type="dxa"/>
            <w:tcBorders>
              <w:right w:val="single" w:sz="4" w:space="0" w:color="auto"/>
            </w:tcBorders>
            <w:shd w:val="clear" w:color="auto" w:fill="auto"/>
          </w:tcPr>
          <w:p w14:paraId="156A3BE3"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278821D9"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874605"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95EC88"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9FF884"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0DDB5C"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60A5388E"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3D777B26" w14:textId="77777777" w:rsidR="00366137" w:rsidRPr="00F15EBF" w:rsidRDefault="00366137" w:rsidP="002F10DD">
            <w:pPr>
              <w:pStyle w:val="TAC"/>
            </w:pPr>
            <w:r w:rsidRPr="00F15EBF">
              <w:t>-</w:t>
            </w:r>
          </w:p>
        </w:tc>
      </w:tr>
      <w:tr w:rsidR="00366137" w:rsidRPr="00F15EBF" w14:paraId="2BE5B907" w14:textId="77777777" w:rsidTr="002F10DD">
        <w:tc>
          <w:tcPr>
            <w:tcW w:w="789" w:type="dxa"/>
            <w:tcBorders>
              <w:top w:val="nil"/>
              <w:left w:val="single" w:sz="4" w:space="0" w:color="auto"/>
              <w:bottom w:val="nil"/>
              <w:right w:val="single" w:sz="4" w:space="0" w:color="auto"/>
            </w:tcBorders>
            <w:shd w:val="clear" w:color="auto" w:fill="auto"/>
          </w:tcPr>
          <w:p w14:paraId="6EEEDFF0"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5D11F764"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154CA540" w14:textId="77777777" w:rsidR="00366137" w:rsidRPr="00F15EBF" w:rsidRDefault="00366137" w:rsidP="002F10DD">
            <w:pPr>
              <w:pStyle w:val="TAC"/>
            </w:pPr>
          </w:p>
        </w:tc>
        <w:tc>
          <w:tcPr>
            <w:tcW w:w="709" w:type="dxa"/>
            <w:tcBorders>
              <w:left w:val="single" w:sz="4" w:space="0" w:color="auto"/>
            </w:tcBorders>
            <w:shd w:val="clear" w:color="auto" w:fill="auto"/>
          </w:tcPr>
          <w:p w14:paraId="386C4DA2" w14:textId="77777777" w:rsidR="00366137" w:rsidRPr="00F15EBF" w:rsidRDefault="00366137" w:rsidP="002F10DD">
            <w:pPr>
              <w:pStyle w:val="TAC"/>
            </w:pPr>
            <w:r w:rsidRPr="00F15EBF">
              <w:t>Mid</w:t>
            </w:r>
          </w:p>
        </w:tc>
        <w:tc>
          <w:tcPr>
            <w:tcW w:w="992" w:type="dxa"/>
            <w:shd w:val="clear" w:color="auto" w:fill="auto"/>
          </w:tcPr>
          <w:p w14:paraId="2DEB2156" w14:textId="77777777" w:rsidR="00366137" w:rsidRPr="00F15EBF" w:rsidRDefault="00366137" w:rsidP="002F10DD">
            <w:pPr>
              <w:pStyle w:val="TAC"/>
            </w:pPr>
            <w:r w:rsidRPr="00F15EBF">
              <w:t>1448.5</w:t>
            </w:r>
          </w:p>
        </w:tc>
        <w:tc>
          <w:tcPr>
            <w:tcW w:w="992" w:type="dxa"/>
          </w:tcPr>
          <w:p w14:paraId="306A9FC8" w14:textId="77777777" w:rsidR="00366137" w:rsidRPr="00F15EBF" w:rsidRDefault="00366137" w:rsidP="002F10DD">
            <w:pPr>
              <w:pStyle w:val="TAC"/>
            </w:pPr>
            <w:r w:rsidRPr="00F15EBF">
              <w:t>289700</w:t>
            </w:r>
          </w:p>
        </w:tc>
        <w:tc>
          <w:tcPr>
            <w:tcW w:w="993" w:type="dxa"/>
            <w:shd w:val="clear" w:color="auto" w:fill="auto"/>
          </w:tcPr>
          <w:p w14:paraId="058096B3" w14:textId="77777777" w:rsidR="00366137" w:rsidRPr="00F15EBF" w:rsidRDefault="00366137" w:rsidP="002F10DD">
            <w:pPr>
              <w:pStyle w:val="TAC"/>
            </w:pPr>
            <w:r w:rsidRPr="00F15EBF">
              <w:t>1262.74</w:t>
            </w:r>
          </w:p>
        </w:tc>
        <w:tc>
          <w:tcPr>
            <w:tcW w:w="992" w:type="dxa"/>
            <w:tcBorders>
              <w:right w:val="single" w:sz="4" w:space="0" w:color="auto"/>
            </w:tcBorders>
            <w:shd w:val="clear" w:color="auto" w:fill="auto"/>
          </w:tcPr>
          <w:p w14:paraId="3121F8BE" w14:textId="77777777" w:rsidR="00366137" w:rsidRPr="00F15EBF" w:rsidRDefault="00366137" w:rsidP="002F10DD">
            <w:pPr>
              <w:pStyle w:val="TAC"/>
            </w:pPr>
            <w:r w:rsidRPr="00F15EBF">
              <w:t>252548</w:t>
            </w:r>
          </w:p>
        </w:tc>
        <w:tc>
          <w:tcPr>
            <w:tcW w:w="992" w:type="dxa"/>
            <w:tcBorders>
              <w:right w:val="single" w:sz="4" w:space="0" w:color="auto"/>
            </w:tcBorders>
            <w:shd w:val="clear" w:color="auto" w:fill="auto"/>
          </w:tcPr>
          <w:p w14:paraId="7F504ED6"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46ED6253"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E1EA4A"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E5CE15"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1FD41F"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197098"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42014E10"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471C834B" w14:textId="77777777" w:rsidR="00366137" w:rsidRPr="00F15EBF" w:rsidRDefault="00366137" w:rsidP="002F10DD">
            <w:pPr>
              <w:pStyle w:val="TAC"/>
            </w:pPr>
            <w:r w:rsidRPr="00F15EBF">
              <w:t>-</w:t>
            </w:r>
          </w:p>
        </w:tc>
      </w:tr>
      <w:tr w:rsidR="00366137" w:rsidRPr="00F15EBF" w14:paraId="6E472285" w14:textId="77777777" w:rsidTr="002F10DD">
        <w:tc>
          <w:tcPr>
            <w:tcW w:w="789" w:type="dxa"/>
            <w:tcBorders>
              <w:top w:val="nil"/>
              <w:left w:val="single" w:sz="4" w:space="0" w:color="auto"/>
              <w:bottom w:val="nil"/>
              <w:right w:val="single" w:sz="4" w:space="0" w:color="auto"/>
            </w:tcBorders>
            <w:shd w:val="clear" w:color="auto" w:fill="auto"/>
          </w:tcPr>
          <w:p w14:paraId="26F800C9"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342DE30"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7528FA3" w14:textId="77777777" w:rsidR="00366137" w:rsidRPr="00F15EBF" w:rsidRDefault="00366137" w:rsidP="002F10DD">
            <w:pPr>
              <w:pStyle w:val="TAC"/>
            </w:pPr>
          </w:p>
        </w:tc>
        <w:tc>
          <w:tcPr>
            <w:tcW w:w="709" w:type="dxa"/>
            <w:tcBorders>
              <w:left w:val="single" w:sz="4" w:space="0" w:color="auto"/>
            </w:tcBorders>
            <w:shd w:val="clear" w:color="auto" w:fill="auto"/>
          </w:tcPr>
          <w:p w14:paraId="055D1C89" w14:textId="77777777" w:rsidR="00366137" w:rsidRPr="00F15EBF" w:rsidRDefault="00366137" w:rsidP="002F10DD">
            <w:pPr>
              <w:pStyle w:val="TAC"/>
            </w:pPr>
            <w:r w:rsidRPr="00F15EBF">
              <w:t>High</w:t>
            </w:r>
          </w:p>
        </w:tc>
        <w:tc>
          <w:tcPr>
            <w:tcW w:w="992" w:type="dxa"/>
            <w:shd w:val="clear" w:color="auto" w:fill="auto"/>
          </w:tcPr>
          <w:p w14:paraId="601C6FB6" w14:textId="77777777" w:rsidR="00366137" w:rsidRPr="00F15EBF" w:rsidRDefault="00366137" w:rsidP="002F10DD">
            <w:pPr>
              <w:pStyle w:val="TAC"/>
            </w:pPr>
            <w:r w:rsidRPr="00F15EBF">
              <w:t>1465</w:t>
            </w:r>
          </w:p>
        </w:tc>
        <w:tc>
          <w:tcPr>
            <w:tcW w:w="992" w:type="dxa"/>
          </w:tcPr>
          <w:p w14:paraId="3DF67EF2" w14:textId="77777777" w:rsidR="00366137" w:rsidRPr="00F15EBF" w:rsidRDefault="00366137" w:rsidP="002F10DD">
            <w:pPr>
              <w:pStyle w:val="TAC"/>
            </w:pPr>
            <w:r w:rsidRPr="00F15EBF">
              <w:t>293000</w:t>
            </w:r>
          </w:p>
        </w:tc>
        <w:tc>
          <w:tcPr>
            <w:tcW w:w="993" w:type="dxa"/>
            <w:shd w:val="clear" w:color="auto" w:fill="auto"/>
          </w:tcPr>
          <w:p w14:paraId="3470DDFC" w14:textId="77777777" w:rsidR="00366137" w:rsidRPr="00F15EBF" w:rsidRDefault="00366137" w:rsidP="002F10DD">
            <w:pPr>
              <w:pStyle w:val="TAC"/>
            </w:pPr>
            <w:r w:rsidRPr="00F15EBF">
              <w:t>1458.52</w:t>
            </w:r>
          </w:p>
        </w:tc>
        <w:tc>
          <w:tcPr>
            <w:tcW w:w="992" w:type="dxa"/>
            <w:tcBorders>
              <w:right w:val="single" w:sz="4" w:space="0" w:color="auto"/>
            </w:tcBorders>
            <w:shd w:val="clear" w:color="auto" w:fill="auto"/>
          </w:tcPr>
          <w:p w14:paraId="6900DEBE" w14:textId="77777777" w:rsidR="00366137" w:rsidRPr="00F15EBF" w:rsidRDefault="00366137" w:rsidP="002F10DD">
            <w:pPr>
              <w:pStyle w:val="TAC"/>
            </w:pPr>
            <w:r w:rsidRPr="00F15EBF">
              <w:t>291704</w:t>
            </w:r>
          </w:p>
        </w:tc>
        <w:tc>
          <w:tcPr>
            <w:tcW w:w="992" w:type="dxa"/>
            <w:tcBorders>
              <w:right w:val="single" w:sz="4" w:space="0" w:color="auto"/>
            </w:tcBorders>
            <w:shd w:val="clear" w:color="auto" w:fill="auto"/>
          </w:tcPr>
          <w:p w14:paraId="616E02D4"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546F56C1"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601EDA"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8C6AE2"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ED4A34"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446829"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625CBA5E"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1A66A14F" w14:textId="77777777" w:rsidR="00366137" w:rsidRPr="00F15EBF" w:rsidRDefault="00366137" w:rsidP="002F10DD">
            <w:pPr>
              <w:pStyle w:val="TAC"/>
            </w:pPr>
            <w:r w:rsidRPr="00F15EBF">
              <w:t>-</w:t>
            </w:r>
          </w:p>
        </w:tc>
      </w:tr>
      <w:tr w:rsidR="00366137" w:rsidRPr="00F15EBF" w14:paraId="04A47BE8"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3A044BD1"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51DD625F" w14:textId="77777777" w:rsidR="00366137" w:rsidRPr="00F15EBF" w:rsidRDefault="00366137" w:rsidP="002F10DD">
            <w:pPr>
              <w:pStyle w:val="TAC"/>
            </w:pPr>
            <w:r w:rsidRPr="00F15EBF">
              <w:t>38</w:t>
            </w:r>
          </w:p>
        </w:tc>
        <w:tc>
          <w:tcPr>
            <w:tcW w:w="1134" w:type="dxa"/>
            <w:tcBorders>
              <w:top w:val="single" w:sz="4" w:space="0" w:color="auto"/>
              <w:left w:val="single" w:sz="4" w:space="0" w:color="auto"/>
              <w:bottom w:val="nil"/>
              <w:right w:val="single" w:sz="4" w:space="0" w:color="auto"/>
            </w:tcBorders>
            <w:shd w:val="clear" w:color="auto" w:fill="auto"/>
          </w:tcPr>
          <w:p w14:paraId="3513C15C"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51EDC102" w14:textId="77777777" w:rsidR="00366137" w:rsidRPr="00F15EBF" w:rsidRDefault="00366137" w:rsidP="002F10DD">
            <w:pPr>
              <w:pStyle w:val="TAC"/>
            </w:pPr>
            <w:r w:rsidRPr="00F15EBF">
              <w:t>Low</w:t>
            </w:r>
          </w:p>
        </w:tc>
        <w:tc>
          <w:tcPr>
            <w:tcW w:w="992" w:type="dxa"/>
            <w:shd w:val="clear" w:color="auto" w:fill="auto"/>
          </w:tcPr>
          <w:p w14:paraId="29125AB8" w14:textId="77777777" w:rsidR="00366137" w:rsidRPr="00F15EBF" w:rsidRDefault="00366137" w:rsidP="002F10DD">
            <w:pPr>
              <w:pStyle w:val="TAC"/>
            </w:pPr>
            <w:r w:rsidRPr="00F15EBF">
              <w:t>1482.5</w:t>
            </w:r>
          </w:p>
        </w:tc>
        <w:tc>
          <w:tcPr>
            <w:tcW w:w="992" w:type="dxa"/>
          </w:tcPr>
          <w:p w14:paraId="402F1B63" w14:textId="77777777" w:rsidR="00366137" w:rsidRPr="00F15EBF" w:rsidRDefault="00366137" w:rsidP="002F10DD">
            <w:pPr>
              <w:pStyle w:val="TAC"/>
            </w:pPr>
            <w:r w:rsidRPr="00F15EBF">
              <w:t>296500</w:t>
            </w:r>
          </w:p>
        </w:tc>
        <w:tc>
          <w:tcPr>
            <w:tcW w:w="993" w:type="dxa"/>
            <w:shd w:val="clear" w:color="auto" w:fill="auto"/>
          </w:tcPr>
          <w:p w14:paraId="6A3A76EF" w14:textId="77777777" w:rsidR="00366137" w:rsidRPr="00F15EBF" w:rsidRDefault="00366137" w:rsidP="002F10DD">
            <w:pPr>
              <w:pStyle w:val="TAC"/>
            </w:pPr>
            <w:r w:rsidRPr="00F15EBF">
              <w:t>1475.66</w:t>
            </w:r>
          </w:p>
        </w:tc>
        <w:tc>
          <w:tcPr>
            <w:tcW w:w="992" w:type="dxa"/>
            <w:tcBorders>
              <w:right w:val="single" w:sz="4" w:space="0" w:color="auto"/>
            </w:tcBorders>
            <w:shd w:val="clear" w:color="auto" w:fill="auto"/>
          </w:tcPr>
          <w:p w14:paraId="5FF1A416" w14:textId="77777777" w:rsidR="00366137" w:rsidRPr="00F15EBF" w:rsidRDefault="00366137" w:rsidP="002F10DD">
            <w:pPr>
              <w:pStyle w:val="TAC"/>
            </w:pPr>
            <w:r w:rsidRPr="00F15EBF">
              <w:t>295132</w:t>
            </w:r>
          </w:p>
        </w:tc>
        <w:tc>
          <w:tcPr>
            <w:tcW w:w="992" w:type="dxa"/>
            <w:tcBorders>
              <w:right w:val="single" w:sz="4" w:space="0" w:color="auto"/>
            </w:tcBorders>
            <w:shd w:val="clear" w:color="auto" w:fill="auto"/>
          </w:tcPr>
          <w:p w14:paraId="5430C418"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6DDFC055"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E26122" w14:textId="77777777" w:rsidR="00366137" w:rsidRPr="00F15EBF" w:rsidRDefault="00366137" w:rsidP="002F10DD">
            <w:pPr>
              <w:pStyle w:val="TAC"/>
            </w:pPr>
            <w:r w:rsidRPr="00F15EBF">
              <w:t>3698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B530B0" w14:textId="77777777" w:rsidR="00366137" w:rsidRPr="00F15EBF" w:rsidRDefault="00366137" w:rsidP="002F10DD">
            <w:pPr>
              <w:pStyle w:val="TAC"/>
            </w:pPr>
            <w:r w:rsidRPr="00F15EBF">
              <w:t>295930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19B9E3"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FD0D50"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27F4735B"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67FA33DC" w14:textId="77777777" w:rsidR="00366137" w:rsidRPr="00F15EBF" w:rsidRDefault="00366137" w:rsidP="002F10DD">
            <w:pPr>
              <w:pStyle w:val="TAC"/>
            </w:pPr>
            <w:r w:rsidRPr="00F15EBF">
              <w:t>12</w:t>
            </w:r>
          </w:p>
        </w:tc>
      </w:tr>
      <w:tr w:rsidR="00366137" w:rsidRPr="00F15EBF" w14:paraId="6FC90577" w14:textId="77777777" w:rsidTr="002F10DD">
        <w:tc>
          <w:tcPr>
            <w:tcW w:w="789" w:type="dxa"/>
            <w:tcBorders>
              <w:top w:val="nil"/>
              <w:left w:val="single" w:sz="4" w:space="0" w:color="auto"/>
              <w:bottom w:val="nil"/>
              <w:right w:val="single" w:sz="4" w:space="0" w:color="auto"/>
            </w:tcBorders>
            <w:shd w:val="clear" w:color="auto" w:fill="auto"/>
          </w:tcPr>
          <w:p w14:paraId="353225DC"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5FE333B3"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2A433E82" w14:textId="77777777" w:rsidR="00366137" w:rsidRPr="00F15EBF" w:rsidRDefault="00366137" w:rsidP="002F10DD">
            <w:pPr>
              <w:pStyle w:val="TAC"/>
            </w:pPr>
          </w:p>
        </w:tc>
        <w:tc>
          <w:tcPr>
            <w:tcW w:w="709" w:type="dxa"/>
            <w:tcBorders>
              <w:left w:val="single" w:sz="4" w:space="0" w:color="auto"/>
            </w:tcBorders>
            <w:shd w:val="clear" w:color="auto" w:fill="auto"/>
          </w:tcPr>
          <w:p w14:paraId="70C1CAF4" w14:textId="77777777" w:rsidR="00366137" w:rsidRPr="00F15EBF" w:rsidRDefault="00366137" w:rsidP="002F10DD">
            <w:pPr>
              <w:pStyle w:val="TAC"/>
            </w:pPr>
            <w:r w:rsidRPr="00F15EBF">
              <w:t>Mid</w:t>
            </w:r>
          </w:p>
        </w:tc>
        <w:tc>
          <w:tcPr>
            <w:tcW w:w="992" w:type="dxa"/>
            <w:shd w:val="clear" w:color="auto" w:fill="auto"/>
          </w:tcPr>
          <w:p w14:paraId="5593E8A7" w14:textId="77777777" w:rsidR="00366137" w:rsidRPr="00F15EBF" w:rsidRDefault="00366137" w:rsidP="002F10DD">
            <w:pPr>
              <w:pStyle w:val="TAC"/>
            </w:pPr>
            <w:r w:rsidRPr="00F15EBF">
              <w:t>1496.5</w:t>
            </w:r>
          </w:p>
        </w:tc>
        <w:tc>
          <w:tcPr>
            <w:tcW w:w="992" w:type="dxa"/>
          </w:tcPr>
          <w:p w14:paraId="26512BCE" w14:textId="77777777" w:rsidR="00366137" w:rsidRPr="00F15EBF" w:rsidRDefault="00366137" w:rsidP="002F10DD">
            <w:pPr>
              <w:pStyle w:val="TAC"/>
            </w:pPr>
            <w:r w:rsidRPr="00F15EBF">
              <w:t>299300</w:t>
            </w:r>
          </w:p>
        </w:tc>
        <w:tc>
          <w:tcPr>
            <w:tcW w:w="993" w:type="dxa"/>
            <w:shd w:val="clear" w:color="auto" w:fill="auto"/>
          </w:tcPr>
          <w:p w14:paraId="130A4F36" w14:textId="77777777" w:rsidR="00366137" w:rsidRPr="00F15EBF" w:rsidRDefault="00366137" w:rsidP="002F10DD">
            <w:pPr>
              <w:pStyle w:val="TAC"/>
            </w:pPr>
            <w:r w:rsidRPr="00F15EBF">
              <w:t>1452.94</w:t>
            </w:r>
          </w:p>
        </w:tc>
        <w:tc>
          <w:tcPr>
            <w:tcW w:w="992" w:type="dxa"/>
            <w:tcBorders>
              <w:right w:val="single" w:sz="4" w:space="0" w:color="auto"/>
            </w:tcBorders>
            <w:shd w:val="clear" w:color="auto" w:fill="auto"/>
          </w:tcPr>
          <w:p w14:paraId="0D8D8823" w14:textId="77777777" w:rsidR="00366137" w:rsidRPr="00F15EBF" w:rsidRDefault="00366137" w:rsidP="002F10DD">
            <w:pPr>
              <w:pStyle w:val="TAC"/>
            </w:pPr>
            <w:r w:rsidRPr="00F15EBF">
              <w:t>290588</w:t>
            </w:r>
          </w:p>
        </w:tc>
        <w:tc>
          <w:tcPr>
            <w:tcW w:w="992" w:type="dxa"/>
            <w:tcBorders>
              <w:right w:val="single" w:sz="4" w:space="0" w:color="auto"/>
            </w:tcBorders>
            <w:shd w:val="clear" w:color="auto" w:fill="auto"/>
          </w:tcPr>
          <w:p w14:paraId="09AC5F11"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34C7B311"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2D6D3D" w14:textId="77777777" w:rsidR="00366137" w:rsidRPr="00F15EBF" w:rsidRDefault="00366137" w:rsidP="002F10DD">
            <w:pPr>
              <w:pStyle w:val="TAC"/>
            </w:pPr>
            <w:r w:rsidRPr="00F15EBF">
              <w:t>3736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C4A3BD" w14:textId="77777777" w:rsidR="00366137" w:rsidRPr="00F15EBF" w:rsidRDefault="00366137" w:rsidP="002F10DD">
            <w:pPr>
              <w:pStyle w:val="TAC"/>
            </w:pPr>
            <w:r w:rsidRPr="00F15EBF">
              <w:t>298850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CA56C4" w14:textId="77777777" w:rsidR="00366137" w:rsidRPr="00F15EBF" w:rsidRDefault="00366137" w:rsidP="002F10DD">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6F4D29"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CEFDAF6" w14:textId="77777777" w:rsidR="00366137" w:rsidRPr="00F15EBF" w:rsidRDefault="00366137" w:rsidP="002F10DD">
            <w:pPr>
              <w:pStyle w:val="TAC"/>
            </w:pPr>
            <w:r w:rsidRPr="00F15EBF">
              <w:t>2 (7)</w:t>
            </w:r>
          </w:p>
        </w:tc>
        <w:tc>
          <w:tcPr>
            <w:tcW w:w="992" w:type="dxa"/>
            <w:tcBorders>
              <w:top w:val="single" w:sz="4" w:space="0" w:color="auto"/>
              <w:left w:val="single" w:sz="4" w:space="0" w:color="auto"/>
              <w:bottom w:val="single" w:sz="4" w:space="0" w:color="auto"/>
              <w:right w:val="single" w:sz="4" w:space="0" w:color="auto"/>
            </w:tcBorders>
          </w:tcPr>
          <w:p w14:paraId="58AFEAA1" w14:textId="77777777" w:rsidR="00366137" w:rsidRPr="00F15EBF" w:rsidRDefault="00366137" w:rsidP="002F10DD">
            <w:pPr>
              <w:pStyle w:val="TAC"/>
            </w:pPr>
            <w:r w:rsidRPr="00F15EBF">
              <w:t>218</w:t>
            </w:r>
          </w:p>
        </w:tc>
      </w:tr>
      <w:tr w:rsidR="00366137" w:rsidRPr="00F15EBF" w14:paraId="5AC911C9" w14:textId="77777777" w:rsidTr="002F10DD">
        <w:tc>
          <w:tcPr>
            <w:tcW w:w="789" w:type="dxa"/>
            <w:tcBorders>
              <w:top w:val="nil"/>
              <w:left w:val="single" w:sz="4" w:space="0" w:color="auto"/>
              <w:bottom w:val="nil"/>
              <w:right w:val="single" w:sz="4" w:space="0" w:color="auto"/>
            </w:tcBorders>
            <w:shd w:val="clear" w:color="auto" w:fill="auto"/>
          </w:tcPr>
          <w:p w14:paraId="0DE3A46A"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127257C"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5D601FB" w14:textId="77777777" w:rsidR="00366137" w:rsidRPr="00F15EBF" w:rsidRDefault="00366137" w:rsidP="002F10DD">
            <w:pPr>
              <w:pStyle w:val="TAC"/>
            </w:pPr>
          </w:p>
        </w:tc>
        <w:tc>
          <w:tcPr>
            <w:tcW w:w="709" w:type="dxa"/>
            <w:tcBorders>
              <w:left w:val="single" w:sz="4" w:space="0" w:color="auto"/>
            </w:tcBorders>
            <w:shd w:val="clear" w:color="auto" w:fill="auto"/>
          </w:tcPr>
          <w:p w14:paraId="7E16BE71" w14:textId="77777777" w:rsidR="00366137" w:rsidRPr="00F15EBF" w:rsidRDefault="00366137" w:rsidP="002F10DD">
            <w:pPr>
              <w:pStyle w:val="TAC"/>
            </w:pPr>
            <w:r w:rsidRPr="00F15EBF">
              <w:t>High</w:t>
            </w:r>
          </w:p>
        </w:tc>
        <w:tc>
          <w:tcPr>
            <w:tcW w:w="992" w:type="dxa"/>
            <w:shd w:val="clear" w:color="auto" w:fill="auto"/>
          </w:tcPr>
          <w:p w14:paraId="4994E119" w14:textId="77777777" w:rsidR="00366137" w:rsidRPr="00F15EBF" w:rsidRDefault="00366137" w:rsidP="002F10DD">
            <w:pPr>
              <w:pStyle w:val="TAC"/>
            </w:pPr>
            <w:r w:rsidRPr="00F15EBF">
              <w:t>1510.5</w:t>
            </w:r>
          </w:p>
        </w:tc>
        <w:tc>
          <w:tcPr>
            <w:tcW w:w="992" w:type="dxa"/>
          </w:tcPr>
          <w:p w14:paraId="6F8C5339" w14:textId="77777777" w:rsidR="00366137" w:rsidRPr="00F15EBF" w:rsidRDefault="00366137" w:rsidP="002F10DD">
            <w:pPr>
              <w:pStyle w:val="TAC"/>
            </w:pPr>
            <w:r w:rsidRPr="00F15EBF">
              <w:t>302100</w:t>
            </w:r>
          </w:p>
        </w:tc>
        <w:tc>
          <w:tcPr>
            <w:tcW w:w="993" w:type="dxa"/>
            <w:shd w:val="clear" w:color="auto" w:fill="auto"/>
          </w:tcPr>
          <w:p w14:paraId="7561950F" w14:textId="77777777" w:rsidR="00366137" w:rsidRPr="00F15EBF" w:rsidRDefault="00366137" w:rsidP="002F10DD">
            <w:pPr>
              <w:pStyle w:val="TAC"/>
            </w:pPr>
            <w:r w:rsidRPr="00F15EBF">
              <w:t>1322.22</w:t>
            </w:r>
          </w:p>
        </w:tc>
        <w:tc>
          <w:tcPr>
            <w:tcW w:w="992" w:type="dxa"/>
            <w:tcBorders>
              <w:right w:val="single" w:sz="4" w:space="0" w:color="auto"/>
            </w:tcBorders>
            <w:shd w:val="clear" w:color="auto" w:fill="auto"/>
          </w:tcPr>
          <w:p w14:paraId="3BA05B42" w14:textId="77777777" w:rsidR="00366137" w:rsidRPr="00F15EBF" w:rsidRDefault="00366137" w:rsidP="002F10DD">
            <w:pPr>
              <w:pStyle w:val="TAC"/>
            </w:pPr>
            <w:r w:rsidRPr="00F15EBF">
              <w:t>264444</w:t>
            </w:r>
          </w:p>
        </w:tc>
        <w:tc>
          <w:tcPr>
            <w:tcW w:w="992" w:type="dxa"/>
            <w:tcBorders>
              <w:right w:val="single" w:sz="4" w:space="0" w:color="auto"/>
            </w:tcBorders>
            <w:shd w:val="clear" w:color="auto" w:fill="auto"/>
          </w:tcPr>
          <w:p w14:paraId="11D9C1BB"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69E9D2BC"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467227" w14:textId="77777777" w:rsidR="00366137" w:rsidRPr="00F15EBF" w:rsidRDefault="00366137" w:rsidP="002F10DD">
            <w:pPr>
              <w:pStyle w:val="TAC"/>
            </w:pPr>
            <w:r w:rsidRPr="00F15EBF">
              <w:t>3768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9625AD" w14:textId="77777777" w:rsidR="00366137" w:rsidRPr="00F15EBF" w:rsidRDefault="00366137" w:rsidP="002F10DD">
            <w:pPr>
              <w:pStyle w:val="TAC"/>
            </w:pPr>
            <w:r w:rsidRPr="00F15EBF">
              <w:t>301470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3019B8"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576057"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2D17C1CC" w14:textId="77777777" w:rsidR="00366137" w:rsidRPr="00F15EBF" w:rsidRDefault="00366137" w:rsidP="002F10DD">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037280EF" w14:textId="77777777" w:rsidR="00366137" w:rsidRPr="00F15EBF" w:rsidRDefault="00366137" w:rsidP="002F10DD">
            <w:pPr>
              <w:pStyle w:val="TAC"/>
            </w:pPr>
            <w:r w:rsidRPr="00F15EBF">
              <w:t>1018</w:t>
            </w:r>
          </w:p>
        </w:tc>
      </w:tr>
      <w:tr w:rsidR="00366137" w:rsidRPr="00F15EBF" w14:paraId="7DD0E1E7" w14:textId="77777777" w:rsidTr="002F10DD">
        <w:tc>
          <w:tcPr>
            <w:tcW w:w="789" w:type="dxa"/>
            <w:tcBorders>
              <w:top w:val="nil"/>
              <w:left w:val="single" w:sz="4" w:space="0" w:color="auto"/>
              <w:bottom w:val="nil"/>
              <w:right w:val="single" w:sz="4" w:space="0" w:color="auto"/>
            </w:tcBorders>
            <w:shd w:val="clear" w:color="auto" w:fill="auto"/>
          </w:tcPr>
          <w:p w14:paraId="6EBC385D"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5CB3AA6"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2095DDAE"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30661ADA" w14:textId="77777777" w:rsidR="00366137" w:rsidRPr="00F15EBF" w:rsidRDefault="00366137" w:rsidP="002F10DD">
            <w:pPr>
              <w:pStyle w:val="TAC"/>
            </w:pPr>
            <w:r w:rsidRPr="00F15EBF">
              <w:t>Low</w:t>
            </w:r>
          </w:p>
        </w:tc>
        <w:tc>
          <w:tcPr>
            <w:tcW w:w="992" w:type="dxa"/>
            <w:shd w:val="clear" w:color="auto" w:fill="auto"/>
          </w:tcPr>
          <w:p w14:paraId="5820F157" w14:textId="77777777" w:rsidR="00366137" w:rsidRPr="00F15EBF" w:rsidRDefault="00366137" w:rsidP="002F10DD">
            <w:pPr>
              <w:pStyle w:val="TAC"/>
            </w:pPr>
            <w:r w:rsidRPr="00F15EBF">
              <w:t>1434.5</w:t>
            </w:r>
          </w:p>
        </w:tc>
        <w:tc>
          <w:tcPr>
            <w:tcW w:w="992" w:type="dxa"/>
          </w:tcPr>
          <w:p w14:paraId="02D76FC6" w14:textId="77777777" w:rsidR="00366137" w:rsidRPr="00F15EBF" w:rsidRDefault="00366137" w:rsidP="002F10DD">
            <w:pPr>
              <w:pStyle w:val="TAC"/>
            </w:pPr>
            <w:r w:rsidRPr="00F15EBF">
              <w:t>286900</w:t>
            </w:r>
          </w:p>
        </w:tc>
        <w:tc>
          <w:tcPr>
            <w:tcW w:w="993" w:type="dxa"/>
            <w:shd w:val="clear" w:color="auto" w:fill="auto"/>
          </w:tcPr>
          <w:p w14:paraId="1DE7B841" w14:textId="77777777" w:rsidR="00366137" w:rsidRPr="00F15EBF" w:rsidRDefault="00366137" w:rsidP="002F10DD">
            <w:pPr>
              <w:pStyle w:val="TAC"/>
            </w:pPr>
            <w:r w:rsidRPr="00F15EBF">
              <w:t>1427.66</w:t>
            </w:r>
          </w:p>
        </w:tc>
        <w:tc>
          <w:tcPr>
            <w:tcW w:w="992" w:type="dxa"/>
            <w:tcBorders>
              <w:right w:val="single" w:sz="4" w:space="0" w:color="auto"/>
            </w:tcBorders>
            <w:shd w:val="clear" w:color="auto" w:fill="auto"/>
          </w:tcPr>
          <w:p w14:paraId="5D94475E" w14:textId="77777777" w:rsidR="00366137" w:rsidRPr="00F15EBF" w:rsidRDefault="00366137" w:rsidP="002F10DD">
            <w:pPr>
              <w:pStyle w:val="TAC"/>
            </w:pPr>
            <w:r w:rsidRPr="00F15EBF">
              <w:t>285532</w:t>
            </w:r>
          </w:p>
        </w:tc>
        <w:tc>
          <w:tcPr>
            <w:tcW w:w="992" w:type="dxa"/>
            <w:tcBorders>
              <w:right w:val="single" w:sz="4" w:space="0" w:color="auto"/>
            </w:tcBorders>
            <w:shd w:val="clear" w:color="auto" w:fill="auto"/>
          </w:tcPr>
          <w:p w14:paraId="1C82C302"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5F7FDFBE"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B768D2"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3D103C"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A4C6BB"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68D437"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5FA22B7A"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6B6ADDEE" w14:textId="77777777" w:rsidR="00366137" w:rsidRPr="00F15EBF" w:rsidRDefault="00366137" w:rsidP="002F10DD">
            <w:pPr>
              <w:pStyle w:val="TAC"/>
            </w:pPr>
            <w:r w:rsidRPr="00F15EBF">
              <w:t>-</w:t>
            </w:r>
          </w:p>
        </w:tc>
      </w:tr>
      <w:tr w:rsidR="00366137" w:rsidRPr="00F15EBF" w14:paraId="6B63F9A8" w14:textId="77777777" w:rsidTr="002F10DD">
        <w:tc>
          <w:tcPr>
            <w:tcW w:w="789" w:type="dxa"/>
            <w:tcBorders>
              <w:top w:val="nil"/>
              <w:left w:val="single" w:sz="4" w:space="0" w:color="auto"/>
              <w:bottom w:val="nil"/>
              <w:right w:val="single" w:sz="4" w:space="0" w:color="auto"/>
            </w:tcBorders>
            <w:shd w:val="clear" w:color="auto" w:fill="auto"/>
          </w:tcPr>
          <w:p w14:paraId="5177513B"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9741714"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25A64185" w14:textId="77777777" w:rsidR="00366137" w:rsidRPr="00F15EBF" w:rsidRDefault="00366137" w:rsidP="002F10DD">
            <w:pPr>
              <w:pStyle w:val="TAC"/>
            </w:pPr>
          </w:p>
        </w:tc>
        <w:tc>
          <w:tcPr>
            <w:tcW w:w="709" w:type="dxa"/>
            <w:tcBorders>
              <w:left w:val="single" w:sz="4" w:space="0" w:color="auto"/>
            </w:tcBorders>
            <w:shd w:val="clear" w:color="auto" w:fill="auto"/>
          </w:tcPr>
          <w:p w14:paraId="762C4A54" w14:textId="77777777" w:rsidR="00366137" w:rsidRPr="00F15EBF" w:rsidRDefault="00366137" w:rsidP="002F10DD">
            <w:pPr>
              <w:pStyle w:val="TAC"/>
            </w:pPr>
            <w:r w:rsidRPr="00F15EBF">
              <w:t>Mid</w:t>
            </w:r>
          </w:p>
        </w:tc>
        <w:tc>
          <w:tcPr>
            <w:tcW w:w="992" w:type="dxa"/>
            <w:shd w:val="clear" w:color="auto" w:fill="auto"/>
          </w:tcPr>
          <w:p w14:paraId="1C2C6F81" w14:textId="77777777" w:rsidR="00366137" w:rsidRPr="00F15EBF" w:rsidRDefault="00366137" w:rsidP="002F10DD">
            <w:pPr>
              <w:pStyle w:val="TAC"/>
            </w:pPr>
            <w:r w:rsidRPr="00F15EBF">
              <w:t>1448.5</w:t>
            </w:r>
          </w:p>
        </w:tc>
        <w:tc>
          <w:tcPr>
            <w:tcW w:w="992" w:type="dxa"/>
          </w:tcPr>
          <w:p w14:paraId="6FBE6C6C" w14:textId="77777777" w:rsidR="00366137" w:rsidRPr="00F15EBF" w:rsidRDefault="00366137" w:rsidP="002F10DD">
            <w:pPr>
              <w:pStyle w:val="TAC"/>
            </w:pPr>
            <w:r w:rsidRPr="00F15EBF">
              <w:t>289700</w:t>
            </w:r>
          </w:p>
        </w:tc>
        <w:tc>
          <w:tcPr>
            <w:tcW w:w="993" w:type="dxa"/>
            <w:shd w:val="clear" w:color="auto" w:fill="auto"/>
          </w:tcPr>
          <w:p w14:paraId="77524CCA" w14:textId="77777777" w:rsidR="00366137" w:rsidRPr="00F15EBF" w:rsidRDefault="00366137" w:rsidP="002F10DD">
            <w:pPr>
              <w:pStyle w:val="TAC"/>
            </w:pPr>
            <w:r w:rsidRPr="00F15EBF">
              <w:t>1260.22</w:t>
            </w:r>
          </w:p>
        </w:tc>
        <w:tc>
          <w:tcPr>
            <w:tcW w:w="992" w:type="dxa"/>
            <w:tcBorders>
              <w:right w:val="single" w:sz="4" w:space="0" w:color="auto"/>
            </w:tcBorders>
            <w:shd w:val="clear" w:color="auto" w:fill="auto"/>
          </w:tcPr>
          <w:p w14:paraId="2B58CE68" w14:textId="77777777" w:rsidR="00366137" w:rsidRPr="00F15EBF" w:rsidRDefault="00366137" w:rsidP="002F10DD">
            <w:pPr>
              <w:pStyle w:val="TAC"/>
            </w:pPr>
            <w:r w:rsidRPr="00F15EBF">
              <w:t>252044</w:t>
            </w:r>
          </w:p>
        </w:tc>
        <w:tc>
          <w:tcPr>
            <w:tcW w:w="992" w:type="dxa"/>
            <w:tcBorders>
              <w:right w:val="single" w:sz="4" w:space="0" w:color="auto"/>
            </w:tcBorders>
            <w:shd w:val="clear" w:color="auto" w:fill="auto"/>
          </w:tcPr>
          <w:p w14:paraId="08F32A5A"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73AC6581"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BF0983"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DCC5F9"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A3C410"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A57526"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158C1CC2"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3B37EBF5" w14:textId="77777777" w:rsidR="00366137" w:rsidRPr="00F15EBF" w:rsidRDefault="00366137" w:rsidP="002F10DD">
            <w:pPr>
              <w:pStyle w:val="TAC"/>
            </w:pPr>
            <w:r w:rsidRPr="00F15EBF">
              <w:t>-</w:t>
            </w:r>
          </w:p>
        </w:tc>
      </w:tr>
      <w:tr w:rsidR="00366137" w:rsidRPr="00F15EBF" w14:paraId="24861FE1" w14:textId="77777777" w:rsidTr="002F10DD">
        <w:tc>
          <w:tcPr>
            <w:tcW w:w="789" w:type="dxa"/>
            <w:tcBorders>
              <w:top w:val="nil"/>
              <w:left w:val="single" w:sz="4" w:space="0" w:color="auto"/>
              <w:bottom w:val="nil"/>
              <w:right w:val="single" w:sz="4" w:space="0" w:color="auto"/>
            </w:tcBorders>
            <w:shd w:val="clear" w:color="auto" w:fill="auto"/>
          </w:tcPr>
          <w:p w14:paraId="756D9232"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78E8539"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1999555" w14:textId="77777777" w:rsidR="00366137" w:rsidRPr="00F15EBF" w:rsidRDefault="00366137" w:rsidP="002F10DD">
            <w:pPr>
              <w:pStyle w:val="TAC"/>
            </w:pPr>
          </w:p>
        </w:tc>
        <w:tc>
          <w:tcPr>
            <w:tcW w:w="709" w:type="dxa"/>
            <w:tcBorders>
              <w:left w:val="single" w:sz="4" w:space="0" w:color="auto"/>
            </w:tcBorders>
            <w:shd w:val="clear" w:color="auto" w:fill="auto"/>
          </w:tcPr>
          <w:p w14:paraId="7C028523" w14:textId="77777777" w:rsidR="00366137" w:rsidRPr="00F15EBF" w:rsidRDefault="00366137" w:rsidP="002F10DD">
            <w:pPr>
              <w:pStyle w:val="TAC"/>
            </w:pPr>
            <w:r w:rsidRPr="00F15EBF">
              <w:t>High</w:t>
            </w:r>
          </w:p>
        </w:tc>
        <w:tc>
          <w:tcPr>
            <w:tcW w:w="992" w:type="dxa"/>
            <w:shd w:val="clear" w:color="auto" w:fill="auto"/>
          </w:tcPr>
          <w:p w14:paraId="07BA96D1" w14:textId="77777777" w:rsidR="00366137" w:rsidRPr="00F15EBF" w:rsidRDefault="00366137" w:rsidP="002F10DD">
            <w:pPr>
              <w:pStyle w:val="TAC"/>
            </w:pPr>
            <w:r w:rsidRPr="00F15EBF">
              <w:t>1462.5</w:t>
            </w:r>
          </w:p>
        </w:tc>
        <w:tc>
          <w:tcPr>
            <w:tcW w:w="992" w:type="dxa"/>
          </w:tcPr>
          <w:p w14:paraId="1C387BC3" w14:textId="77777777" w:rsidR="00366137" w:rsidRPr="00F15EBF" w:rsidRDefault="00366137" w:rsidP="002F10DD">
            <w:pPr>
              <w:pStyle w:val="TAC"/>
            </w:pPr>
            <w:r w:rsidRPr="00F15EBF">
              <w:t>292500</w:t>
            </w:r>
          </w:p>
        </w:tc>
        <w:tc>
          <w:tcPr>
            <w:tcW w:w="993" w:type="dxa"/>
            <w:shd w:val="clear" w:color="auto" w:fill="auto"/>
          </w:tcPr>
          <w:p w14:paraId="3DF0A548" w14:textId="77777777" w:rsidR="00366137" w:rsidRPr="00F15EBF" w:rsidRDefault="00366137" w:rsidP="002F10DD">
            <w:pPr>
              <w:pStyle w:val="TAC"/>
            </w:pPr>
            <w:r w:rsidRPr="00F15EBF">
              <w:t>1453.5</w:t>
            </w:r>
          </w:p>
        </w:tc>
        <w:tc>
          <w:tcPr>
            <w:tcW w:w="992" w:type="dxa"/>
            <w:tcBorders>
              <w:right w:val="single" w:sz="4" w:space="0" w:color="auto"/>
            </w:tcBorders>
            <w:shd w:val="clear" w:color="auto" w:fill="auto"/>
          </w:tcPr>
          <w:p w14:paraId="540192E5" w14:textId="77777777" w:rsidR="00366137" w:rsidRPr="00F15EBF" w:rsidRDefault="00366137" w:rsidP="002F10DD">
            <w:pPr>
              <w:pStyle w:val="TAC"/>
            </w:pPr>
            <w:r w:rsidRPr="00F15EBF">
              <w:t>290700</w:t>
            </w:r>
          </w:p>
        </w:tc>
        <w:tc>
          <w:tcPr>
            <w:tcW w:w="992" w:type="dxa"/>
            <w:tcBorders>
              <w:right w:val="single" w:sz="4" w:space="0" w:color="auto"/>
            </w:tcBorders>
            <w:shd w:val="clear" w:color="auto" w:fill="auto"/>
          </w:tcPr>
          <w:p w14:paraId="5B6D4FEE"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0BA03727"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7096E8"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59FD8D"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60D7B2"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3FC0D3"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5BD52D7A"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1C3E7E75" w14:textId="77777777" w:rsidR="00366137" w:rsidRPr="00F15EBF" w:rsidRDefault="00366137" w:rsidP="002F10DD">
            <w:pPr>
              <w:pStyle w:val="TAC"/>
            </w:pPr>
            <w:r w:rsidRPr="00F15EBF">
              <w:t>-</w:t>
            </w:r>
          </w:p>
        </w:tc>
      </w:tr>
      <w:tr w:rsidR="00366137" w:rsidRPr="00F15EBF" w14:paraId="2658F787"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4881B841" w14:textId="77777777" w:rsidR="00366137" w:rsidRPr="00F15EBF" w:rsidRDefault="00366137" w:rsidP="002F10DD">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33867453" w14:textId="77777777" w:rsidR="00366137" w:rsidRPr="00F15EBF" w:rsidRDefault="00366137" w:rsidP="002F10DD">
            <w:pPr>
              <w:pStyle w:val="TAC"/>
            </w:pPr>
            <w:r w:rsidRPr="00F15EBF">
              <w:t>51</w:t>
            </w:r>
          </w:p>
        </w:tc>
        <w:tc>
          <w:tcPr>
            <w:tcW w:w="1134" w:type="dxa"/>
            <w:tcBorders>
              <w:top w:val="single" w:sz="4" w:space="0" w:color="auto"/>
              <w:left w:val="single" w:sz="4" w:space="0" w:color="auto"/>
              <w:bottom w:val="nil"/>
              <w:right w:val="single" w:sz="4" w:space="0" w:color="auto"/>
            </w:tcBorders>
            <w:shd w:val="clear" w:color="auto" w:fill="auto"/>
          </w:tcPr>
          <w:p w14:paraId="48295E68"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761795D8" w14:textId="77777777" w:rsidR="00366137" w:rsidRPr="00F15EBF" w:rsidRDefault="00366137" w:rsidP="002F10DD">
            <w:pPr>
              <w:pStyle w:val="TAC"/>
            </w:pPr>
            <w:r w:rsidRPr="00F15EBF">
              <w:t>Low</w:t>
            </w:r>
          </w:p>
        </w:tc>
        <w:tc>
          <w:tcPr>
            <w:tcW w:w="992" w:type="dxa"/>
            <w:shd w:val="clear" w:color="auto" w:fill="auto"/>
          </w:tcPr>
          <w:p w14:paraId="01DC660D" w14:textId="77777777" w:rsidR="00366137" w:rsidRPr="00F15EBF" w:rsidRDefault="00366137" w:rsidP="002F10DD">
            <w:pPr>
              <w:pStyle w:val="TAC"/>
            </w:pPr>
            <w:r w:rsidRPr="00F15EBF">
              <w:t>1485</w:t>
            </w:r>
          </w:p>
        </w:tc>
        <w:tc>
          <w:tcPr>
            <w:tcW w:w="992" w:type="dxa"/>
          </w:tcPr>
          <w:p w14:paraId="7F43A775" w14:textId="77777777" w:rsidR="00366137" w:rsidRPr="00F15EBF" w:rsidRDefault="00366137" w:rsidP="002F10DD">
            <w:pPr>
              <w:pStyle w:val="TAC"/>
            </w:pPr>
            <w:r w:rsidRPr="00F15EBF">
              <w:t>297000</w:t>
            </w:r>
          </w:p>
        </w:tc>
        <w:tc>
          <w:tcPr>
            <w:tcW w:w="993" w:type="dxa"/>
            <w:shd w:val="clear" w:color="auto" w:fill="auto"/>
          </w:tcPr>
          <w:p w14:paraId="617C302F" w14:textId="77777777" w:rsidR="00366137" w:rsidRPr="00F15EBF" w:rsidRDefault="00366137" w:rsidP="002F10DD">
            <w:pPr>
              <w:pStyle w:val="TAC"/>
            </w:pPr>
            <w:r w:rsidRPr="00F15EBF">
              <w:t>1475.82</w:t>
            </w:r>
          </w:p>
        </w:tc>
        <w:tc>
          <w:tcPr>
            <w:tcW w:w="992" w:type="dxa"/>
            <w:tcBorders>
              <w:right w:val="single" w:sz="4" w:space="0" w:color="auto"/>
            </w:tcBorders>
            <w:shd w:val="clear" w:color="auto" w:fill="auto"/>
          </w:tcPr>
          <w:p w14:paraId="74517594" w14:textId="77777777" w:rsidR="00366137" w:rsidRPr="00F15EBF" w:rsidRDefault="00366137" w:rsidP="002F10DD">
            <w:pPr>
              <w:pStyle w:val="TAC"/>
            </w:pPr>
            <w:r w:rsidRPr="00F15EBF">
              <w:t>295164</w:t>
            </w:r>
          </w:p>
        </w:tc>
        <w:tc>
          <w:tcPr>
            <w:tcW w:w="992" w:type="dxa"/>
            <w:tcBorders>
              <w:right w:val="single" w:sz="4" w:space="0" w:color="auto"/>
            </w:tcBorders>
            <w:shd w:val="clear" w:color="auto" w:fill="auto"/>
          </w:tcPr>
          <w:p w14:paraId="7418AE4A"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71E35314"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F70C65" w14:textId="77777777" w:rsidR="00366137" w:rsidRPr="00F15EBF" w:rsidRDefault="00366137" w:rsidP="002F10DD">
            <w:pPr>
              <w:pStyle w:val="TAC"/>
            </w:pPr>
            <w:r w:rsidRPr="00F15EBF">
              <w:t>3699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A34858" w14:textId="77777777" w:rsidR="00366137" w:rsidRPr="00F15EBF" w:rsidRDefault="00366137" w:rsidP="002F10DD">
            <w:pPr>
              <w:pStyle w:val="TAC"/>
            </w:pPr>
            <w:r w:rsidRPr="00F15EBF">
              <w:t>295950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1B4704" w14:textId="77777777" w:rsidR="00366137" w:rsidRPr="00F15EBF" w:rsidRDefault="00366137" w:rsidP="002F10DD">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801F6C"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E424A33" w14:textId="77777777" w:rsidR="00366137" w:rsidRPr="00F15EBF" w:rsidRDefault="00366137" w:rsidP="002F10DD">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302569CF" w14:textId="77777777" w:rsidR="00366137" w:rsidRPr="00F15EBF" w:rsidRDefault="00366137" w:rsidP="002F10DD">
            <w:pPr>
              <w:pStyle w:val="TAC"/>
            </w:pPr>
            <w:r w:rsidRPr="00F15EBF">
              <w:t>10</w:t>
            </w:r>
          </w:p>
        </w:tc>
      </w:tr>
      <w:tr w:rsidR="00366137" w:rsidRPr="00F15EBF" w14:paraId="517D76B9" w14:textId="77777777" w:rsidTr="002F10DD">
        <w:tc>
          <w:tcPr>
            <w:tcW w:w="789" w:type="dxa"/>
            <w:tcBorders>
              <w:top w:val="nil"/>
              <w:left w:val="single" w:sz="4" w:space="0" w:color="auto"/>
              <w:bottom w:val="nil"/>
              <w:right w:val="single" w:sz="4" w:space="0" w:color="auto"/>
            </w:tcBorders>
            <w:shd w:val="clear" w:color="auto" w:fill="auto"/>
          </w:tcPr>
          <w:p w14:paraId="3E1CBAE7"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F3B06FB"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4687CDEF" w14:textId="77777777" w:rsidR="00366137" w:rsidRPr="00F15EBF" w:rsidRDefault="00366137" w:rsidP="002F10DD">
            <w:pPr>
              <w:pStyle w:val="TAC"/>
            </w:pPr>
          </w:p>
        </w:tc>
        <w:tc>
          <w:tcPr>
            <w:tcW w:w="709" w:type="dxa"/>
            <w:tcBorders>
              <w:left w:val="single" w:sz="4" w:space="0" w:color="auto"/>
            </w:tcBorders>
            <w:shd w:val="clear" w:color="auto" w:fill="auto"/>
          </w:tcPr>
          <w:p w14:paraId="62F42250" w14:textId="77777777" w:rsidR="00366137" w:rsidRPr="00F15EBF" w:rsidRDefault="00366137" w:rsidP="002F10DD">
            <w:pPr>
              <w:pStyle w:val="TAC"/>
            </w:pPr>
            <w:r w:rsidRPr="00F15EBF">
              <w:t>Mid</w:t>
            </w:r>
          </w:p>
        </w:tc>
        <w:tc>
          <w:tcPr>
            <w:tcW w:w="992" w:type="dxa"/>
            <w:shd w:val="clear" w:color="auto" w:fill="auto"/>
          </w:tcPr>
          <w:p w14:paraId="4AD544C2" w14:textId="77777777" w:rsidR="00366137" w:rsidRPr="00F15EBF" w:rsidRDefault="00366137" w:rsidP="002F10DD">
            <w:pPr>
              <w:pStyle w:val="TAC"/>
            </w:pPr>
            <w:r w:rsidRPr="00F15EBF">
              <w:t>1496.5</w:t>
            </w:r>
          </w:p>
        </w:tc>
        <w:tc>
          <w:tcPr>
            <w:tcW w:w="992" w:type="dxa"/>
          </w:tcPr>
          <w:p w14:paraId="72BB9D51" w14:textId="77777777" w:rsidR="00366137" w:rsidRPr="00F15EBF" w:rsidRDefault="00366137" w:rsidP="002F10DD">
            <w:pPr>
              <w:pStyle w:val="TAC"/>
            </w:pPr>
            <w:r w:rsidRPr="00F15EBF">
              <w:t>299300</w:t>
            </w:r>
          </w:p>
        </w:tc>
        <w:tc>
          <w:tcPr>
            <w:tcW w:w="993" w:type="dxa"/>
            <w:shd w:val="clear" w:color="auto" w:fill="auto"/>
          </w:tcPr>
          <w:p w14:paraId="228F1A46" w14:textId="77777777" w:rsidR="00366137" w:rsidRPr="00F15EBF" w:rsidRDefault="00366137" w:rsidP="002F10DD">
            <w:pPr>
              <w:pStyle w:val="TAC"/>
            </w:pPr>
            <w:r w:rsidRPr="00F15EBF">
              <w:t>1450.6</w:t>
            </w:r>
          </w:p>
        </w:tc>
        <w:tc>
          <w:tcPr>
            <w:tcW w:w="992" w:type="dxa"/>
            <w:tcBorders>
              <w:right w:val="single" w:sz="4" w:space="0" w:color="auto"/>
            </w:tcBorders>
            <w:shd w:val="clear" w:color="auto" w:fill="auto"/>
          </w:tcPr>
          <w:p w14:paraId="66EFADFE" w14:textId="77777777" w:rsidR="00366137" w:rsidRPr="00F15EBF" w:rsidRDefault="00366137" w:rsidP="002F10DD">
            <w:pPr>
              <w:pStyle w:val="TAC"/>
            </w:pPr>
            <w:r w:rsidRPr="00F15EBF">
              <w:t>290120</w:t>
            </w:r>
          </w:p>
        </w:tc>
        <w:tc>
          <w:tcPr>
            <w:tcW w:w="992" w:type="dxa"/>
            <w:tcBorders>
              <w:right w:val="single" w:sz="4" w:space="0" w:color="auto"/>
            </w:tcBorders>
            <w:shd w:val="clear" w:color="auto" w:fill="auto"/>
          </w:tcPr>
          <w:p w14:paraId="13F2DCD1"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670DF4D9"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770825" w14:textId="77777777" w:rsidR="00366137" w:rsidRPr="00F15EBF" w:rsidRDefault="00366137" w:rsidP="002F10DD">
            <w:pPr>
              <w:pStyle w:val="TAC"/>
            </w:pPr>
            <w:r w:rsidRPr="00F15EBF">
              <w:t>3730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8028B6" w14:textId="77777777" w:rsidR="00366137" w:rsidRPr="00F15EBF" w:rsidRDefault="00366137" w:rsidP="002F10DD">
            <w:pPr>
              <w:pStyle w:val="TAC"/>
            </w:pPr>
            <w:r w:rsidRPr="00F15EBF">
              <w:t>298370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A6D3F1" w14:textId="77777777" w:rsidR="00366137" w:rsidRPr="00F15EBF" w:rsidRDefault="00366137" w:rsidP="002F10DD">
            <w:pPr>
              <w:pStyle w:val="TAC"/>
            </w:pPr>
            <w:r w:rsidRPr="00F15E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1D87EA"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FF3DACC" w14:textId="77777777" w:rsidR="00366137" w:rsidRPr="00F15EBF" w:rsidRDefault="00366137" w:rsidP="002F10DD">
            <w:pPr>
              <w:pStyle w:val="TAC"/>
            </w:pPr>
            <w:r w:rsidRPr="00F15EBF">
              <w:t>2 (7)</w:t>
            </w:r>
          </w:p>
        </w:tc>
        <w:tc>
          <w:tcPr>
            <w:tcW w:w="992" w:type="dxa"/>
            <w:tcBorders>
              <w:top w:val="single" w:sz="4" w:space="0" w:color="auto"/>
              <w:left w:val="single" w:sz="4" w:space="0" w:color="auto"/>
              <w:bottom w:val="single" w:sz="4" w:space="0" w:color="auto"/>
              <w:right w:val="single" w:sz="4" w:space="0" w:color="auto"/>
            </w:tcBorders>
          </w:tcPr>
          <w:p w14:paraId="091DA632" w14:textId="77777777" w:rsidR="00366137" w:rsidRPr="00F15EBF" w:rsidRDefault="00366137" w:rsidP="002F10DD">
            <w:pPr>
              <w:pStyle w:val="TAC"/>
            </w:pPr>
            <w:r w:rsidRPr="00F15EBF">
              <w:t>218</w:t>
            </w:r>
          </w:p>
        </w:tc>
      </w:tr>
      <w:tr w:rsidR="00366137" w:rsidRPr="00F15EBF" w14:paraId="413F4CF9" w14:textId="77777777" w:rsidTr="002F10DD">
        <w:tc>
          <w:tcPr>
            <w:tcW w:w="789" w:type="dxa"/>
            <w:tcBorders>
              <w:top w:val="nil"/>
              <w:left w:val="single" w:sz="4" w:space="0" w:color="auto"/>
              <w:bottom w:val="nil"/>
              <w:right w:val="single" w:sz="4" w:space="0" w:color="auto"/>
            </w:tcBorders>
            <w:shd w:val="clear" w:color="auto" w:fill="auto"/>
          </w:tcPr>
          <w:p w14:paraId="554077A4"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53A9FA7"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50B91AC" w14:textId="77777777" w:rsidR="00366137" w:rsidRPr="00F15EBF" w:rsidRDefault="00366137" w:rsidP="002F10DD">
            <w:pPr>
              <w:pStyle w:val="TAC"/>
            </w:pPr>
          </w:p>
        </w:tc>
        <w:tc>
          <w:tcPr>
            <w:tcW w:w="709" w:type="dxa"/>
            <w:tcBorders>
              <w:left w:val="single" w:sz="4" w:space="0" w:color="auto"/>
            </w:tcBorders>
            <w:shd w:val="clear" w:color="auto" w:fill="auto"/>
          </w:tcPr>
          <w:p w14:paraId="37E062AE" w14:textId="77777777" w:rsidR="00366137" w:rsidRPr="00F15EBF" w:rsidRDefault="00366137" w:rsidP="002F10DD">
            <w:pPr>
              <w:pStyle w:val="TAC"/>
            </w:pPr>
            <w:r w:rsidRPr="00F15EBF">
              <w:t>High</w:t>
            </w:r>
          </w:p>
        </w:tc>
        <w:tc>
          <w:tcPr>
            <w:tcW w:w="992" w:type="dxa"/>
            <w:shd w:val="clear" w:color="auto" w:fill="auto"/>
          </w:tcPr>
          <w:p w14:paraId="363675F8" w14:textId="77777777" w:rsidR="00366137" w:rsidRPr="00F15EBF" w:rsidRDefault="00366137" w:rsidP="002F10DD">
            <w:pPr>
              <w:pStyle w:val="TAC"/>
            </w:pPr>
            <w:r w:rsidRPr="00F15EBF">
              <w:t>1508</w:t>
            </w:r>
          </w:p>
        </w:tc>
        <w:tc>
          <w:tcPr>
            <w:tcW w:w="992" w:type="dxa"/>
          </w:tcPr>
          <w:p w14:paraId="62586CE1" w14:textId="77777777" w:rsidR="00366137" w:rsidRPr="00F15EBF" w:rsidRDefault="00366137" w:rsidP="002F10DD">
            <w:pPr>
              <w:pStyle w:val="TAC"/>
            </w:pPr>
            <w:r w:rsidRPr="00F15EBF">
              <w:t>301600</w:t>
            </w:r>
          </w:p>
        </w:tc>
        <w:tc>
          <w:tcPr>
            <w:tcW w:w="993" w:type="dxa"/>
            <w:shd w:val="clear" w:color="auto" w:fill="auto"/>
          </w:tcPr>
          <w:p w14:paraId="7555E002" w14:textId="77777777" w:rsidR="00366137" w:rsidRPr="00F15EBF" w:rsidRDefault="00366137" w:rsidP="002F10DD">
            <w:pPr>
              <w:pStyle w:val="TAC"/>
            </w:pPr>
            <w:r w:rsidRPr="00F15EBF">
              <w:t>1317.38</w:t>
            </w:r>
          </w:p>
        </w:tc>
        <w:tc>
          <w:tcPr>
            <w:tcW w:w="992" w:type="dxa"/>
            <w:tcBorders>
              <w:right w:val="single" w:sz="4" w:space="0" w:color="auto"/>
            </w:tcBorders>
            <w:shd w:val="clear" w:color="auto" w:fill="auto"/>
          </w:tcPr>
          <w:p w14:paraId="7A7F989F" w14:textId="77777777" w:rsidR="00366137" w:rsidRPr="00F15EBF" w:rsidRDefault="00366137" w:rsidP="002F10DD">
            <w:pPr>
              <w:pStyle w:val="TAC"/>
            </w:pPr>
            <w:r w:rsidRPr="00F15EBF">
              <w:t>263476</w:t>
            </w:r>
          </w:p>
        </w:tc>
        <w:tc>
          <w:tcPr>
            <w:tcW w:w="992" w:type="dxa"/>
            <w:tcBorders>
              <w:right w:val="single" w:sz="4" w:space="0" w:color="auto"/>
            </w:tcBorders>
            <w:shd w:val="clear" w:color="auto" w:fill="auto"/>
          </w:tcPr>
          <w:p w14:paraId="0C0EFB2F"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35C6F172"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29852C" w14:textId="77777777" w:rsidR="00366137" w:rsidRPr="00F15EBF" w:rsidRDefault="00366137" w:rsidP="002F10DD">
            <w:pPr>
              <w:pStyle w:val="TAC"/>
            </w:pPr>
            <w:r w:rsidRPr="00F15EBF">
              <w:t>3755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E6ABE5" w14:textId="77777777" w:rsidR="00366137" w:rsidRPr="00F15EBF" w:rsidRDefault="00366137" w:rsidP="002F10DD">
            <w:pPr>
              <w:pStyle w:val="TAC"/>
            </w:pPr>
            <w:r w:rsidRPr="00F15EBF">
              <w:t>300490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5D51E5"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1BB900"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49503AD" w14:textId="77777777" w:rsidR="00366137" w:rsidRPr="00F15EBF" w:rsidRDefault="00366137" w:rsidP="002F10DD">
            <w:pPr>
              <w:pStyle w:val="TAC"/>
            </w:pPr>
            <w:r w:rsidRPr="00F15EBF">
              <w:t>0 (5)</w:t>
            </w:r>
          </w:p>
        </w:tc>
        <w:tc>
          <w:tcPr>
            <w:tcW w:w="992" w:type="dxa"/>
            <w:tcBorders>
              <w:top w:val="single" w:sz="4" w:space="0" w:color="auto"/>
              <w:left w:val="single" w:sz="4" w:space="0" w:color="auto"/>
              <w:bottom w:val="single" w:sz="4" w:space="0" w:color="auto"/>
              <w:right w:val="single" w:sz="4" w:space="0" w:color="auto"/>
            </w:tcBorders>
          </w:tcPr>
          <w:p w14:paraId="53BAD30C" w14:textId="77777777" w:rsidR="00366137" w:rsidRPr="00F15EBF" w:rsidRDefault="00366137" w:rsidP="002F10DD">
            <w:pPr>
              <w:pStyle w:val="TAC"/>
            </w:pPr>
            <w:r w:rsidRPr="00F15EBF">
              <w:t>1018</w:t>
            </w:r>
          </w:p>
        </w:tc>
      </w:tr>
      <w:tr w:rsidR="00366137" w:rsidRPr="00F15EBF" w14:paraId="250E6DF4" w14:textId="77777777" w:rsidTr="002F10DD">
        <w:tc>
          <w:tcPr>
            <w:tcW w:w="789" w:type="dxa"/>
            <w:tcBorders>
              <w:top w:val="nil"/>
              <w:left w:val="single" w:sz="4" w:space="0" w:color="auto"/>
              <w:bottom w:val="nil"/>
              <w:right w:val="single" w:sz="4" w:space="0" w:color="auto"/>
            </w:tcBorders>
            <w:shd w:val="clear" w:color="auto" w:fill="auto"/>
          </w:tcPr>
          <w:p w14:paraId="3478CF97"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9C0933F"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0BDDA4FE"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510F543A" w14:textId="77777777" w:rsidR="00366137" w:rsidRPr="00F15EBF" w:rsidRDefault="00366137" w:rsidP="002F10DD">
            <w:pPr>
              <w:pStyle w:val="TAC"/>
            </w:pPr>
            <w:r w:rsidRPr="00F15EBF">
              <w:t>Low</w:t>
            </w:r>
          </w:p>
        </w:tc>
        <w:tc>
          <w:tcPr>
            <w:tcW w:w="992" w:type="dxa"/>
            <w:shd w:val="clear" w:color="auto" w:fill="auto"/>
          </w:tcPr>
          <w:p w14:paraId="541F1880" w14:textId="77777777" w:rsidR="00366137" w:rsidRPr="00F15EBF" w:rsidRDefault="00366137" w:rsidP="002F10DD">
            <w:pPr>
              <w:pStyle w:val="TAC"/>
            </w:pPr>
            <w:r w:rsidRPr="00F15EBF">
              <w:t>1437</w:t>
            </w:r>
          </w:p>
        </w:tc>
        <w:tc>
          <w:tcPr>
            <w:tcW w:w="992" w:type="dxa"/>
          </w:tcPr>
          <w:p w14:paraId="47FBC1C3" w14:textId="77777777" w:rsidR="00366137" w:rsidRPr="00F15EBF" w:rsidRDefault="00366137" w:rsidP="002F10DD">
            <w:pPr>
              <w:pStyle w:val="TAC"/>
            </w:pPr>
            <w:r w:rsidRPr="00F15EBF">
              <w:t>287400</w:t>
            </w:r>
          </w:p>
        </w:tc>
        <w:tc>
          <w:tcPr>
            <w:tcW w:w="993" w:type="dxa"/>
            <w:shd w:val="clear" w:color="auto" w:fill="auto"/>
          </w:tcPr>
          <w:p w14:paraId="204538D3" w14:textId="77777777" w:rsidR="00366137" w:rsidRPr="00F15EBF" w:rsidRDefault="00366137" w:rsidP="002F10DD">
            <w:pPr>
              <w:pStyle w:val="TAC"/>
            </w:pPr>
            <w:r w:rsidRPr="00F15EBF">
              <w:t>1427.82</w:t>
            </w:r>
          </w:p>
        </w:tc>
        <w:tc>
          <w:tcPr>
            <w:tcW w:w="992" w:type="dxa"/>
            <w:tcBorders>
              <w:right w:val="single" w:sz="4" w:space="0" w:color="auto"/>
            </w:tcBorders>
            <w:shd w:val="clear" w:color="auto" w:fill="auto"/>
          </w:tcPr>
          <w:p w14:paraId="1AA1A81C" w14:textId="77777777" w:rsidR="00366137" w:rsidRPr="00F15EBF" w:rsidRDefault="00366137" w:rsidP="002F10DD">
            <w:pPr>
              <w:pStyle w:val="TAC"/>
            </w:pPr>
            <w:r w:rsidRPr="00F15EBF">
              <w:t>285564</w:t>
            </w:r>
          </w:p>
        </w:tc>
        <w:tc>
          <w:tcPr>
            <w:tcW w:w="992" w:type="dxa"/>
            <w:tcBorders>
              <w:right w:val="single" w:sz="4" w:space="0" w:color="auto"/>
            </w:tcBorders>
            <w:shd w:val="clear" w:color="auto" w:fill="auto"/>
          </w:tcPr>
          <w:p w14:paraId="46BAE927"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0B8F52BD"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65E0C6"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6CC3AE"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9BA315"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CC314C"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5B8C1430"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27EF5EA3" w14:textId="77777777" w:rsidR="00366137" w:rsidRPr="00F15EBF" w:rsidRDefault="00366137" w:rsidP="002F10DD">
            <w:pPr>
              <w:pStyle w:val="TAC"/>
            </w:pPr>
            <w:r w:rsidRPr="00F15EBF">
              <w:t>-</w:t>
            </w:r>
          </w:p>
        </w:tc>
      </w:tr>
      <w:tr w:rsidR="00366137" w:rsidRPr="00F15EBF" w14:paraId="29C6FA02" w14:textId="77777777" w:rsidTr="002F10DD">
        <w:tc>
          <w:tcPr>
            <w:tcW w:w="789" w:type="dxa"/>
            <w:tcBorders>
              <w:top w:val="nil"/>
              <w:left w:val="single" w:sz="4" w:space="0" w:color="auto"/>
              <w:bottom w:val="nil"/>
              <w:right w:val="single" w:sz="4" w:space="0" w:color="auto"/>
            </w:tcBorders>
            <w:shd w:val="clear" w:color="auto" w:fill="auto"/>
          </w:tcPr>
          <w:p w14:paraId="359D0235"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36A798D"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06C60F50" w14:textId="77777777" w:rsidR="00366137" w:rsidRPr="00F15EBF" w:rsidRDefault="00366137" w:rsidP="002F10DD">
            <w:pPr>
              <w:pStyle w:val="TAC"/>
            </w:pPr>
          </w:p>
        </w:tc>
        <w:tc>
          <w:tcPr>
            <w:tcW w:w="709" w:type="dxa"/>
            <w:tcBorders>
              <w:left w:val="single" w:sz="4" w:space="0" w:color="auto"/>
            </w:tcBorders>
            <w:shd w:val="clear" w:color="auto" w:fill="auto"/>
          </w:tcPr>
          <w:p w14:paraId="7746118D" w14:textId="77777777" w:rsidR="00366137" w:rsidRPr="00F15EBF" w:rsidRDefault="00366137" w:rsidP="002F10DD">
            <w:pPr>
              <w:pStyle w:val="TAC"/>
            </w:pPr>
            <w:r w:rsidRPr="00F15EBF">
              <w:t>Mid</w:t>
            </w:r>
          </w:p>
        </w:tc>
        <w:tc>
          <w:tcPr>
            <w:tcW w:w="992" w:type="dxa"/>
            <w:shd w:val="clear" w:color="auto" w:fill="auto"/>
          </w:tcPr>
          <w:p w14:paraId="561C55D8" w14:textId="77777777" w:rsidR="00366137" w:rsidRPr="00F15EBF" w:rsidRDefault="00366137" w:rsidP="002F10DD">
            <w:pPr>
              <w:pStyle w:val="TAC"/>
            </w:pPr>
            <w:r w:rsidRPr="00F15EBF">
              <w:t>1448.5</w:t>
            </w:r>
          </w:p>
        </w:tc>
        <w:tc>
          <w:tcPr>
            <w:tcW w:w="992" w:type="dxa"/>
          </w:tcPr>
          <w:p w14:paraId="1816109E" w14:textId="77777777" w:rsidR="00366137" w:rsidRPr="00F15EBF" w:rsidRDefault="00366137" w:rsidP="002F10DD">
            <w:pPr>
              <w:pStyle w:val="TAC"/>
            </w:pPr>
            <w:r w:rsidRPr="00F15EBF">
              <w:t>289700</w:t>
            </w:r>
          </w:p>
        </w:tc>
        <w:tc>
          <w:tcPr>
            <w:tcW w:w="993" w:type="dxa"/>
            <w:shd w:val="clear" w:color="auto" w:fill="auto"/>
          </w:tcPr>
          <w:p w14:paraId="21884C60" w14:textId="77777777" w:rsidR="00366137" w:rsidRPr="00F15EBF" w:rsidRDefault="00366137" w:rsidP="002F10DD">
            <w:pPr>
              <w:pStyle w:val="TAC"/>
            </w:pPr>
            <w:r w:rsidRPr="00F15EBF">
              <w:t>1257.88</w:t>
            </w:r>
          </w:p>
        </w:tc>
        <w:tc>
          <w:tcPr>
            <w:tcW w:w="992" w:type="dxa"/>
            <w:tcBorders>
              <w:right w:val="single" w:sz="4" w:space="0" w:color="auto"/>
            </w:tcBorders>
            <w:shd w:val="clear" w:color="auto" w:fill="auto"/>
          </w:tcPr>
          <w:p w14:paraId="04E6C397" w14:textId="77777777" w:rsidR="00366137" w:rsidRPr="00F15EBF" w:rsidRDefault="00366137" w:rsidP="002F10DD">
            <w:pPr>
              <w:pStyle w:val="TAC"/>
            </w:pPr>
            <w:r w:rsidRPr="00F15EBF">
              <w:t>251576</w:t>
            </w:r>
          </w:p>
        </w:tc>
        <w:tc>
          <w:tcPr>
            <w:tcW w:w="992" w:type="dxa"/>
            <w:tcBorders>
              <w:right w:val="single" w:sz="4" w:space="0" w:color="auto"/>
            </w:tcBorders>
            <w:shd w:val="clear" w:color="auto" w:fill="auto"/>
          </w:tcPr>
          <w:p w14:paraId="23EA1AA0"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670C2A63"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C315FE"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2F9F0B"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F546CE"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AA3690"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78FBF12D"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74603465" w14:textId="77777777" w:rsidR="00366137" w:rsidRPr="00F15EBF" w:rsidRDefault="00366137" w:rsidP="002F10DD">
            <w:pPr>
              <w:pStyle w:val="TAC"/>
            </w:pPr>
            <w:r w:rsidRPr="00F15EBF">
              <w:t>-</w:t>
            </w:r>
          </w:p>
        </w:tc>
      </w:tr>
      <w:tr w:rsidR="00366137" w:rsidRPr="00F15EBF" w14:paraId="7DF35CF7" w14:textId="77777777" w:rsidTr="002F10DD">
        <w:tc>
          <w:tcPr>
            <w:tcW w:w="789" w:type="dxa"/>
            <w:tcBorders>
              <w:top w:val="nil"/>
              <w:left w:val="single" w:sz="4" w:space="0" w:color="auto"/>
              <w:bottom w:val="nil"/>
              <w:right w:val="single" w:sz="4" w:space="0" w:color="auto"/>
            </w:tcBorders>
            <w:shd w:val="clear" w:color="auto" w:fill="auto"/>
          </w:tcPr>
          <w:p w14:paraId="5171E72E"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9BEC25B"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632CD16" w14:textId="77777777" w:rsidR="00366137" w:rsidRPr="00F15EBF" w:rsidRDefault="00366137" w:rsidP="002F10DD">
            <w:pPr>
              <w:pStyle w:val="TAC"/>
            </w:pPr>
          </w:p>
        </w:tc>
        <w:tc>
          <w:tcPr>
            <w:tcW w:w="709" w:type="dxa"/>
            <w:tcBorders>
              <w:left w:val="single" w:sz="4" w:space="0" w:color="auto"/>
            </w:tcBorders>
            <w:shd w:val="clear" w:color="auto" w:fill="auto"/>
          </w:tcPr>
          <w:p w14:paraId="25F2AF64" w14:textId="77777777" w:rsidR="00366137" w:rsidRPr="00F15EBF" w:rsidRDefault="00366137" w:rsidP="002F10DD">
            <w:pPr>
              <w:pStyle w:val="TAC"/>
            </w:pPr>
            <w:r w:rsidRPr="00F15EBF">
              <w:t>High</w:t>
            </w:r>
          </w:p>
        </w:tc>
        <w:tc>
          <w:tcPr>
            <w:tcW w:w="992" w:type="dxa"/>
            <w:shd w:val="clear" w:color="auto" w:fill="auto"/>
          </w:tcPr>
          <w:p w14:paraId="6A3F6678" w14:textId="77777777" w:rsidR="00366137" w:rsidRPr="00F15EBF" w:rsidRDefault="00366137" w:rsidP="002F10DD">
            <w:pPr>
              <w:pStyle w:val="TAC"/>
            </w:pPr>
            <w:r w:rsidRPr="00F15EBF">
              <w:t>1460</w:t>
            </w:r>
          </w:p>
        </w:tc>
        <w:tc>
          <w:tcPr>
            <w:tcW w:w="992" w:type="dxa"/>
          </w:tcPr>
          <w:p w14:paraId="1D4AECF3" w14:textId="77777777" w:rsidR="00366137" w:rsidRPr="00F15EBF" w:rsidRDefault="00366137" w:rsidP="002F10DD">
            <w:pPr>
              <w:pStyle w:val="TAC"/>
            </w:pPr>
            <w:r w:rsidRPr="00F15EBF">
              <w:t>292000</w:t>
            </w:r>
          </w:p>
        </w:tc>
        <w:tc>
          <w:tcPr>
            <w:tcW w:w="993" w:type="dxa"/>
            <w:shd w:val="clear" w:color="auto" w:fill="auto"/>
          </w:tcPr>
          <w:p w14:paraId="5E70FA92" w14:textId="77777777" w:rsidR="00366137" w:rsidRPr="00F15EBF" w:rsidRDefault="00366137" w:rsidP="002F10DD">
            <w:pPr>
              <w:pStyle w:val="TAC"/>
            </w:pPr>
            <w:r w:rsidRPr="00F15EBF">
              <w:t>1448.66</w:t>
            </w:r>
          </w:p>
        </w:tc>
        <w:tc>
          <w:tcPr>
            <w:tcW w:w="992" w:type="dxa"/>
            <w:tcBorders>
              <w:right w:val="single" w:sz="4" w:space="0" w:color="auto"/>
            </w:tcBorders>
            <w:shd w:val="clear" w:color="auto" w:fill="auto"/>
          </w:tcPr>
          <w:p w14:paraId="2F499A24" w14:textId="77777777" w:rsidR="00366137" w:rsidRPr="00F15EBF" w:rsidRDefault="00366137" w:rsidP="002F10DD">
            <w:pPr>
              <w:pStyle w:val="TAC"/>
            </w:pPr>
            <w:r w:rsidRPr="00F15EBF">
              <w:t>289732</w:t>
            </w:r>
          </w:p>
        </w:tc>
        <w:tc>
          <w:tcPr>
            <w:tcW w:w="992" w:type="dxa"/>
            <w:tcBorders>
              <w:right w:val="single" w:sz="4" w:space="0" w:color="auto"/>
            </w:tcBorders>
            <w:shd w:val="clear" w:color="auto" w:fill="auto"/>
          </w:tcPr>
          <w:p w14:paraId="35AB2E85"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03247D2F"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E337E3"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E3C1B5" w14:textId="77777777" w:rsidR="00366137" w:rsidRPr="00F15EBF" w:rsidRDefault="00366137" w:rsidP="002F10DD">
            <w:pPr>
              <w:pStyle w:val="TAC"/>
            </w:pPr>
            <w:r w:rsidRPr="00F15EB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8AF6C0" w14:textId="77777777" w:rsidR="00366137" w:rsidRPr="00F15EBF" w:rsidRDefault="00366137" w:rsidP="002F10DD">
            <w:pPr>
              <w:pStyle w:val="TAC"/>
            </w:pPr>
            <w:r w:rsidRPr="00F15EB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28EDDB"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tcPr>
          <w:p w14:paraId="0B39B6B0"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tcPr>
          <w:p w14:paraId="40224665" w14:textId="77777777" w:rsidR="00366137" w:rsidRPr="00F15EBF" w:rsidRDefault="00366137" w:rsidP="002F10DD">
            <w:pPr>
              <w:pStyle w:val="TAC"/>
            </w:pPr>
            <w:r w:rsidRPr="00F15EBF">
              <w:t>-</w:t>
            </w:r>
          </w:p>
        </w:tc>
      </w:tr>
      <w:tr w:rsidR="00366137" w:rsidRPr="00F15EBF" w14:paraId="504EBB80" w14:textId="77777777" w:rsidTr="002F10DD">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7C426C7C" w14:textId="77777777" w:rsidR="00366137" w:rsidRPr="00F15EBF" w:rsidRDefault="00366137" w:rsidP="002F10DD">
            <w:pPr>
              <w:pStyle w:val="TAN"/>
            </w:pPr>
            <w:r w:rsidRPr="00F15EBF">
              <w:t>Note 1:</w:t>
            </w:r>
            <w:r w:rsidRPr="00F15EBF">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1B48BB86" w14:textId="77777777" w:rsidR="00366137" w:rsidRPr="00F15EBF" w:rsidRDefault="00366137" w:rsidP="002F10DD">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tc>
      </w:tr>
    </w:tbl>
    <w:p w14:paraId="777C03B3" w14:textId="77777777" w:rsidR="00366137" w:rsidRPr="00F15EBF" w:rsidRDefault="00366137" w:rsidP="00366137"/>
    <w:p w14:paraId="6BA6E0F0" w14:textId="77777777" w:rsidR="00366137" w:rsidRPr="00F15EBF" w:rsidRDefault="00366137" w:rsidP="00366137">
      <w:pPr>
        <w:pStyle w:val="TH"/>
      </w:pPr>
      <w:r w:rsidRPr="00F15EBF">
        <w:t>Table 4.3.1.1.1.74-3: Test frequencies for NR operating band n74 and SCS 60 kHz without CORESET#0</w:t>
      </w:r>
    </w:p>
    <w:tbl>
      <w:tblPr>
        <w:tblW w:w="11136"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tblGrid>
      <w:tr w:rsidR="00366137" w:rsidRPr="00F15EBF" w14:paraId="7AA605B4" w14:textId="77777777" w:rsidTr="002F10DD">
        <w:tc>
          <w:tcPr>
            <w:tcW w:w="789" w:type="dxa"/>
            <w:tcBorders>
              <w:top w:val="single" w:sz="4" w:space="0" w:color="auto"/>
              <w:bottom w:val="single" w:sz="4" w:space="0" w:color="auto"/>
            </w:tcBorders>
            <w:shd w:val="clear" w:color="auto" w:fill="auto"/>
          </w:tcPr>
          <w:p w14:paraId="7C103B37" w14:textId="77777777" w:rsidR="00366137" w:rsidRPr="00F15EBF" w:rsidRDefault="00366137" w:rsidP="002F10DD">
            <w:pPr>
              <w:pStyle w:val="TAH"/>
            </w:pPr>
            <w:r w:rsidRPr="00F15EBF">
              <w:t>CBW [MHz]</w:t>
            </w:r>
          </w:p>
        </w:tc>
        <w:tc>
          <w:tcPr>
            <w:tcW w:w="850" w:type="dxa"/>
            <w:tcBorders>
              <w:bottom w:val="single" w:sz="4" w:space="0" w:color="auto"/>
            </w:tcBorders>
            <w:shd w:val="clear" w:color="auto" w:fill="auto"/>
          </w:tcPr>
          <w:p w14:paraId="15BC99B4" w14:textId="77777777" w:rsidR="00366137" w:rsidRPr="00F15EBF" w:rsidRDefault="00366137" w:rsidP="002F10DD">
            <w:pPr>
              <w:pStyle w:val="TAH"/>
              <w:rPr>
                <w:i/>
              </w:rPr>
            </w:pPr>
            <w:r w:rsidRPr="00F15EBF">
              <w:rPr>
                <w:i/>
              </w:rPr>
              <w:t>carrierBandwidth</w:t>
            </w:r>
          </w:p>
          <w:p w14:paraId="7F615771" w14:textId="77777777" w:rsidR="00366137" w:rsidRPr="00F15EBF" w:rsidRDefault="00366137" w:rsidP="002F10DD">
            <w:pPr>
              <w:pStyle w:val="TAH"/>
            </w:pPr>
            <w:r w:rsidRPr="00F15EBF">
              <w:t>[PRBs]</w:t>
            </w:r>
          </w:p>
        </w:tc>
        <w:tc>
          <w:tcPr>
            <w:tcW w:w="1843" w:type="dxa"/>
            <w:gridSpan w:val="2"/>
            <w:tcBorders>
              <w:bottom w:val="single" w:sz="4" w:space="0" w:color="auto"/>
            </w:tcBorders>
            <w:shd w:val="clear" w:color="auto" w:fill="auto"/>
          </w:tcPr>
          <w:p w14:paraId="54648E13" w14:textId="77777777" w:rsidR="00366137" w:rsidRPr="00F15EBF" w:rsidRDefault="00366137" w:rsidP="002F10DD">
            <w:pPr>
              <w:pStyle w:val="TAH"/>
            </w:pPr>
            <w:r w:rsidRPr="00F15EBF">
              <w:t>Range</w:t>
            </w:r>
          </w:p>
        </w:tc>
        <w:tc>
          <w:tcPr>
            <w:tcW w:w="992" w:type="dxa"/>
            <w:shd w:val="clear" w:color="auto" w:fill="auto"/>
          </w:tcPr>
          <w:p w14:paraId="30AB4AD7" w14:textId="77777777" w:rsidR="00366137" w:rsidRPr="00F15EBF" w:rsidRDefault="00366137" w:rsidP="002F10DD">
            <w:pPr>
              <w:pStyle w:val="TAH"/>
            </w:pPr>
            <w:r w:rsidRPr="00F15EBF">
              <w:t>Carrier centre</w:t>
            </w:r>
          </w:p>
          <w:p w14:paraId="3662EF13" w14:textId="77777777" w:rsidR="00366137" w:rsidRPr="00F15EBF" w:rsidRDefault="00366137" w:rsidP="002F10DD">
            <w:pPr>
              <w:pStyle w:val="TAH"/>
            </w:pPr>
            <w:r w:rsidRPr="00F15EBF">
              <w:t>[MHz]</w:t>
            </w:r>
          </w:p>
        </w:tc>
        <w:tc>
          <w:tcPr>
            <w:tcW w:w="992" w:type="dxa"/>
          </w:tcPr>
          <w:p w14:paraId="0C7A84FF" w14:textId="77777777" w:rsidR="00366137" w:rsidRPr="00F15EBF" w:rsidRDefault="00366137" w:rsidP="002F10DD">
            <w:pPr>
              <w:pStyle w:val="TAH"/>
            </w:pPr>
            <w:r w:rsidRPr="00F15EBF">
              <w:t>Carrier centre</w:t>
            </w:r>
          </w:p>
          <w:p w14:paraId="534CDCFD" w14:textId="77777777" w:rsidR="00366137" w:rsidRPr="00F15EBF" w:rsidRDefault="00366137" w:rsidP="002F10DD">
            <w:pPr>
              <w:pStyle w:val="TAH"/>
            </w:pPr>
            <w:r w:rsidRPr="00F15EBF">
              <w:t>[ARFCN]</w:t>
            </w:r>
          </w:p>
        </w:tc>
        <w:tc>
          <w:tcPr>
            <w:tcW w:w="993" w:type="dxa"/>
            <w:shd w:val="clear" w:color="auto" w:fill="auto"/>
          </w:tcPr>
          <w:p w14:paraId="46C6B226" w14:textId="77777777" w:rsidR="00366137" w:rsidRPr="00F15EBF" w:rsidRDefault="00366137" w:rsidP="002F10DD">
            <w:pPr>
              <w:pStyle w:val="TAH"/>
            </w:pPr>
            <w:r w:rsidRPr="00F15EBF">
              <w:t>point A</w:t>
            </w:r>
            <w:r w:rsidRPr="00F15EBF">
              <w:br/>
              <w:t>[MHz]</w:t>
            </w:r>
          </w:p>
        </w:tc>
        <w:tc>
          <w:tcPr>
            <w:tcW w:w="992" w:type="dxa"/>
            <w:shd w:val="clear" w:color="auto" w:fill="auto"/>
          </w:tcPr>
          <w:p w14:paraId="4FAD2648" w14:textId="77777777" w:rsidR="00366137" w:rsidRPr="00F15EBF" w:rsidRDefault="00366137" w:rsidP="002F10DD">
            <w:pPr>
              <w:pStyle w:val="TAH"/>
            </w:pPr>
            <w:r w:rsidRPr="00F15EBF">
              <w:rPr>
                <w:i/>
              </w:rPr>
              <w:t>absoluteFrequencyPointA</w:t>
            </w:r>
            <w:r w:rsidRPr="00F15EBF">
              <w:br/>
              <w:t>[ARFCN]</w:t>
            </w:r>
          </w:p>
        </w:tc>
        <w:tc>
          <w:tcPr>
            <w:tcW w:w="992" w:type="dxa"/>
            <w:shd w:val="clear" w:color="auto" w:fill="auto"/>
          </w:tcPr>
          <w:p w14:paraId="40A28720" w14:textId="77777777" w:rsidR="00366137" w:rsidRPr="00F15EBF" w:rsidRDefault="00366137" w:rsidP="002F10DD">
            <w:pPr>
              <w:pStyle w:val="TAH"/>
            </w:pPr>
            <w:r w:rsidRPr="00F15EBF">
              <w:rPr>
                <w:i/>
              </w:rPr>
              <w:t xml:space="preserve">offsetToCarrier </w:t>
            </w:r>
            <w:r w:rsidRPr="00F15EBF">
              <w:t>[Carrier PRBs]</w:t>
            </w:r>
          </w:p>
        </w:tc>
        <w:tc>
          <w:tcPr>
            <w:tcW w:w="851" w:type="dxa"/>
            <w:tcBorders>
              <w:bottom w:val="single" w:sz="4" w:space="0" w:color="auto"/>
            </w:tcBorders>
            <w:shd w:val="clear" w:color="auto" w:fill="auto"/>
          </w:tcPr>
          <w:p w14:paraId="3626B0D7" w14:textId="77777777" w:rsidR="00366137" w:rsidRPr="00F15EBF" w:rsidRDefault="00366137" w:rsidP="002F10DD">
            <w:pPr>
              <w:pStyle w:val="TAH"/>
            </w:pPr>
            <w:r w:rsidRPr="00F15EBF">
              <w:t>SS block SCS</w:t>
            </w:r>
          </w:p>
          <w:p w14:paraId="055AF642" w14:textId="77777777" w:rsidR="00366137" w:rsidRPr="00F15EBF" w:rsidRDefault="00366137" w:rsidP="002F10DD">
            <w:pPr>
              <w:pStyle w:val="TAH"/>
            </w:pPr>
            <w:r w:rsidRPr="00F15EBF">
              <w:t>[kHz]</w:t>
            </w:r>
          </w:p>
        </w:tc>
        <w:tc>
          <w:tcPr>
            <w:tcW w:w="850" w:type="dxa"/>
            <w:tcBorders>
              <w:bottom w:val="single" w:sz="4" w:space="0" w:color="auto"/>
            </w:tcBorders>
            <w:shd w:val="clear" w:color="auto" w:fill="auto"/>
          </w:tcPr>
          <w:p w14:paraId="0DA606C4" w14:textId="77777777" w:rsidR="00366137" w:rsidRPr="00F15EBF" w:rsidRDefault="00366137" w:rsidP="002F10DD">
            <w:pPr>
              <w:pStyle w:val="TAH"/>
            </w:pPr>
            <w:r w:rsidRPr="00F15EBF">
              <w:t>GSCN</w:t>
            </w:r>
          </w:p>
        </w:tc>
        <w:tc>
          <w:tcPr>
            <w:tcW w:w="992" w:type="dxa"/>
            <w:tcBorders>
              <w:bottom w:val="single" w:sz="4" w:space="0" w:color="auto"/>
            </w:tcBorders>
            <w:shd w:val="clear" w:color="auto" w:fill="auto"/>
          </w:tcPr>
          <w:p w14:paraId="355E36F0" w14:textId="77777777" w:rsidR="00366137" w:rsidRPr="00F15EBF" w:rsidRDefault="00366137" w:rsidP="002F10DD">
            <w:pPr>
              <w:pStyle w:val="TAH"/>
              <w:rPr>
                <w:i/>
              </w:rPr>
            </w:pPr>
            <w:r w:rsidRPr="00F15EBF">
              <w:rPr>
                <w:i/>
              </w:rPr>
              <w:t>absoluteFrequencySSB</w:t>
            </w:r>
          </w:p>
          <w:p w14:paraId="7A6E75B1" w14:textId="77777777" w:rsidR="00366137" w:rsidRPr="00F15EBF" w:rsidRDefault="00366137" w:rsidP="002F10DD">
            <w:pPr>
              <w:pStyle w:val="TAH"/>
            </w:pPr>
            <w:r w:rsidRPr="00F15EBF">
              <w:t>[ARFCN]</w:t>
            </w:r>
          </w:p>
        </w:tc>
      </w:tr>
      <w:tr w:rsidR="00366137" w:rsidRPr="00F15EBF" w14:paraId="371627B8"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4E35B4B7" w14:textId="77777777" w:rsidR="00366137" w:rsidRPr="00F15EBF" w:rsidRDefault="00366137" w:rsidP="002F10DD">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7D62A0BA" w14:textId="77777777" w:rsidR="00366137" w:rsidRPr="00F15EBF" w:rsidRDefault="00366137" w:rsidP="002F10DD">
            <w:pPr>
              <w:pStyle w:val="TAC"/>
            </w:pPr>
            <w:r w:rsidRPr="00F15EBF">
              <w:t>11</w:t>
            </w:r>
          </w:p>
        </w:tc>
        <w:tc>
          <w:tcPr>
            <w:tcW w:w="1134" w:type="dxa"/>
            <w:tcBorders>
              <w:top w:val="single" w:sz="4" w:space="0" w:color="auto"/>
              <w:left w:val="single" w:sz="4" w:space="0" w:color="auto"/>
              <w:bottom w:val="nil"/>
              <w:right w:val="single" w:sz="4" w:space="0" w:color="auto"/>
            </w:tcBorders>
            <w:shd w:val="clear" w:color="auto" w:fill="auto"/>
          </w:tcPr>
          <w:p w14:paraId="4BBCEE04"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2A03DF67" w14:textId="77777777" w:rsidR="00366137" w:rsidRPr="00F15EBF" w:rsidRDefault="00366137" w:rsidP="002F10DD">
            <w:pPr>
              <w:pStyle w:val="TAC"/>
            </w:pPr>
            <w:r w:rsidRPr="00F15EBF">
              <w:t>Low</w:t>
            </w:r>
          </w:p>
        </w:tc>
        <w:tc>
          <w:tcPr>
            <w:tcW w:w="992" w:type="dxa"/>
            <w:shd w:val="clear" w:color="auto" w:fill="auto"/>
          </w:tcPr>
          <w:p w14:paraId="719E44FC" w14:textId="77777777" w:rsidR="00366137" w:rsidRPr="00F15EBF" w:rsidRDefault="00366137" w:rsidP="002F10DD">
            <w:pPr>
              <w:pStyle w:val="TAC"/>
            </w:pPr>
            <w:r w:rsidRPr="00F15EBF">
              <w:t>1480</w:t>
            </w:r>
          </w:p>
        </w:tc>
        <w:tc>
          <w:tcPr>
            <w:tcW w:w="992" w:type="dxa"/>
          </w:tcPr>
          <w:p w14:paraId="5FC97E31" w14:textId="77777777" w:rsidR="00366137" w:rsidRPr="00F15EBF" w:rsidRDefault="00366137" w:rsidP="002F10DD">
            <w:pPr>
              <w:pStyle w:val="TAC"/>
            </w:pPr>
            <w:r w:rsidRPr="00F15EBF">
              <w:t>296000</w:t>
            </w:r>
          </w:p>
        </w:tc>
        <w:tc>
          <w:tcPr>
            <w:tcW w:w="993" w:type="dxa"/>
            <w:shd w:val="clear" w:color="auto" w:fill="auto"/>
          </w:tcPr>
          <w:p w14:paraId="4FFB0760" w14:textId="77777777" w:rsidR="00366137" w:rsidRPr="00F15EBF" w:rsidRDefault="00366137" w:rsidP="002F10DD">
            <w:pPr>
              <w:pStyle w:val="TAC"/>
            </w:pPr>
            <w:r w:rsidRPr="00F15EBF">
              <w:t>1476.04</w:t>
            </w:r>
          </w:p>
        </w:tc>
        <w:tc>
          <w:tcPr>
            <w:tcW w:w="992" w:type="dxa"/>
            <w:tcBorders>
              <w:right w:val="single" w:sz="4" w:space="0" w:color="auto"/>
            </w:tcBorders>
            <w:shd w:val="clear" w:color="auto" w:fill="auto"/>
          </w:tcPr>
          <w:p w14:paraId="6C56C517" w14:textId="77777777" w:rsidR="00366137" w:rsidRPr="00F15EBF" w:rsidRDefault="00366137" w:rsidP="002F10DD">
            <w:pPr>
              <w:pStyle w:val="TAC"/>
            </w:pPr>
            <w:r w:rsidRPr="00F15EBF">
              <w:t>295208</w:t>
            </w:r>
          </w:p>
        </w:tc>
        <w:tc>
          <w:tcPr>
            <w:tcW w:w="992" w:type="dxa"/>
            <w:tcBorders>
              <w:right w:val="single" w:sz="4" w:space="0" w:color="auto"/>
            </w:tcBorders>
            <w:shd w:val="clear" w:color="auto" w:fill="auto"/>
          </w:tcPr>
          <w:p w14:paraId="57D3EDAD"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7851FC75"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4F02F2" w14:textId="77777777" w:rsidR="00366137" w:rsidRPr="00F15EBF" w:rsidRDefault="00366137" w:rsidP="002F10DD">
            <w:pPr>
              <w:pStyle w:val="TAC"/>
            </w:pPr>
            <w:r w:rsidRPr="00F15EBF">
              <w:rPr>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30F439" w14:textId="77777777" w:rsidR="00366137" w:rsidRPr="00F15EBF" w:rsidRDefault="00366137" w:rsidP="002F10DD">
            <w:pPr>
              <w:pStyle w:val="TAC"/>
            </w:pPr>
            <w:r w:rsidRPr="00F15EBF">
              <w:t>295568</w:t>
            </w:r>
          </w:p>
        </w:tc>
      </w:tr>
      <w:tr w:rsidR="00366137" w:rsidRPr="00F15EBF" w14:paraId="00AC18D2" w14:textId="77777777" w:rsidTr="002F10DD">
        <w:tc>
          <w:tcPr>
            <w:tcW w:w="789" w:type="dxa"/>
            <w:tcBorders>
              <w:top w:val="nil"/>
              <w:left w:val="single" w:sz="4" w:space="0" w:color="auto"/>
              <w:bottom w:val="nil"/>
              <w:right w:val="single" w:sz="4" w:space="0" w:color="auto"/>
            </w:tcBorders>
            <w:shd w:val="clear" w:color="auto" w:fill="auto"/>
          </w:tcPr>
          <w:p w14:paraId="67FE7ECE"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953912F"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05F58494" w14:textId="77777777" w:rsidR="00366137" w:rsidRPr="00F15EBF" w:rsidRDefault="00366137" w:rsidP="002F10DD">
            <w:pPr>
              <w:pStyle w:val="TAC"/>
            </w:pPr>
          </w:p>
        </w:tc>
        <w:tc>
          <w:tcPr>
            <w:tcW w:w="709" w:type="dxa"/>
            <w:tcBorders>
              <w:left w:val="single" w:sz="4" w:space="0" w:color="auto"/>
            </w:tcBorders>
            <w:shd w:val="clear" w:color="auto" w:fill="auto"/>
          </w:tcPr>
          <w:p w14:paraId="36EBE6B3" w14:textId="77777777" w:rsidR="00366137" w:rsidRPr="00F15EBF" w:rsidRDefault="00366137" w:rsidP="002F10DD">
            <w:pPr>
              <w:pStyle w:val="TAC"/>
            </w:pPr>
            <w:r w:rsidRPr="00F15EBF">
              <w:t>Mid</w:t>
            </w:r>
          </w:p>
        </w:tc>
        <w:tc>
          <w:tcPr>
            <w:tcW w:w="992" w:type="dxa"/>
            <w:shd w:val="clear" w:color="auto" w:fill="auto"/>
          </w:tcPr>
          <w:p w14:paraId="12FE3F11" w14:textId="77777777" w:rsidR="00366137" w:rsidRPr="00F15EBF" w:rsidRDefault="00366137" w:rsidP="002F10DD">
            <w:pPr>
              <w:pStyle w:val="TAC"/>
            </w:pPr>
            <w:r w:rsidRPr="00F15EBF">
              <w:t>1496.5</w:t>
            </w:r>
          </w:p>
        </w:tc>
        <w:tc>
          <w:tcPr>
            <w:tcW w:w="992" w:type="dxa"/>
          </w:tcPr>
          <w:p w14:paraId="3EC62114" w14:textId="77777777" w:rsidR="00366137" w:rsidRPr="00F15EBF" w:rsidRDefault="00366137" w:rsidP="002F10DD">
            <w:pPr>
              <w:pStyle w:val="TAC"/>
            </w:pPr>
            <w:r w:rsidRPr="00F15EBF">
              <w:t>299300</w:t>
            </w:r>
          </w:p>
        </w:tc>
        <w:tc>
          <w:tcPr>
            <w:tcW w:w="993" w:type="dxa"/>
            <w:shd w:val="clear" w:color="auto" w:fill="auto"/>
          </w:tcPr>
          <w:p w14:paraId="51EFD50E" w14:textId="77777777" w:rsidR="00366137" w:rsidRPr="00F15EBF" w:rsidRDefault="00366137" w:rsidP="002F10DD">
            <w:pPr>
              <w:pStyle w:val="TAC"/>
            </w:pPr>
            <w:r w:rsidRPr="00F15EBF">
              <w:t>1419.1</w:t>
            </w:r>
          </w:p>
        </w:tc>
        <w:tc>
          <w:tcPr>
            <w:tcW w:w="992" w:type="dxa"/>
            <w:tcBorders>
              <w:right w:val="single" w:sz="4" w:space="0" w:color="auto"/>
            </w:tcBorders>
            <w:shd w:val="clear" w:color="auto" w:fill="auto"/>
          </w:tcPr>
          <w:p w14:paraId="78CD5D4A" w14:textId="77777777" w:rsidR="00366137" w:rsidRPr="00F15EBF" w:rsidRDefault="00366137" w:rsidP="002F10DD">
            <w:pPr>
              <w:pStyle w:val="TAC"/>
            </w:pPr>
            <w:r w:rsidRPr="00F15EBF">
              <w:t>283820</w:t>
            </w:r>
          </w:p>
        </w:tc>
        <w:tc>
          <w:tcPr>
            <w:tcW w:w="992" w:type="dxa"/>
            <w:tcBorders>
              <w:right w:val="single" w:sz="4" w:space="0" w:color="auto"/>
            </w:tcBorders>
            <w:shd w:val="clear" w:color="auto" w:fill="auto"/>
          </w:tcPr>
          <w:p w14:paraId="7980CC9A"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5D361F5D"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5E1086" w14:textId="77777777" w:rsidR="00366137" w:rsidRPr="00F15EBF" w:rsidRDefault="00366137" w:rsidP="002F10DD">
            <w:pPr>
              <w:pStyle w:val="TAC"/>
            </w:pPr>
            <w:r w:rsidRPr="00F15EBF">
              <w:rPr>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ACA113" w14:textId="77777777" w:rsidR="00366137" w:rsidRPr="00F15EBF" w:rsidRDefault="00366137" w:rsidP="002F10DD">
            <w:pPr>
              <w:pStyle w:val="TAC"/>
            </w:pPr>
            <w:r w:rsidRPr="00F15EBF">
              <w:t>298868</w:t>
            </w:r>
          </w:p>
        </w:tc>
      </w:tr>
      <w:tr w:rsidR="00366137" w:rsidRPr="00F15EBF" w14:paraId="799EEA7B" w14:textId="77777777" w:rsidTr="002F10DD">
        <w:tc>
          <w:tcPr>
            <w:tcW w:w="789" w:type="dxa"/>
            <w:tcBorders>
              <w:top w:val="nil"/>
              <w:left w:val="single" w:sz="4" w:space="0" w:color="auto"/>
              <w:bottom w:val="nil"/>
              <w:right w:val="single" w:sz="4" w:space="0" w:color="auto"/>
            </w:tcBorders>
            <w:shd w:val="clear" w:color="auto" w:fill="auto"/>
          </w:tcPr>
          <w:p w14:paraId="6540D3A7"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304A3AF"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40832BC" w14:textId="77777777" w:rsidR="00366137" w:rsidRPr="00F15EBF" w:rsidRDefault="00366137" w:rsidP="002F10DD">
            <w:pPr>
              <w:pStyle w:val="TAC"/>
            </w:pPr>
          </w:p>
        </w:tc>
        <w:tc>
          <w:tcPr>
            <w:tcW w:w="709" w:type="dxa"/>
            <w:tcBorders>
              <w:left w:val="single" w:sz="4" w:space="0" w:color="auto"/>
            </w:tcBorders>
            <w:shd w:val="clear" w:color="auto" w:fill="auto"/>
          </w:tcPr>
          <w:p w14:paraId="298F3F0D" w14:textId="77777777" w:rsidR="00366137" w:rsidRPr="00F15EBF" w:rsidRDefault="00366137" w:rsidP="002F10DD">
            <w:pPr>
              <w:pStyle w:val="TAC"/>
            </w:pPr>
            <w:r w:rsidRPr="00F15EBF">
              <w:t>High</w:t>
            </w:r>
          </w:p>
        </w:tc>
        <w:tc>
          <w:tcPr>
            <w:tcW w:w="992" w:type="dxa"/>
            <w:shd w:val="clear" w:color="auto" w:fill="auto"/>
          </w:tcPr>
          <w:p w14:paraId="77729DA7" w14:textId="77777777" w:rsidR="00366137" w:rsidRPr="00F15EBF" w:rsidRDefault="00366137" w:rsidP="002F10DD">
            <w:pPr>
              <w:pStyle w:val="TAC"/>
            </w:pPr>
            <w:r w:rsidRPr="00F15EBF">
              <w:t>1513</w:t>
            </w:r>
          </w:p>
        </w:tc>
        <w:tc>
          <w:tcPr>
            <w:tcW w:w="992" w:type="dxa"/>
          </w:tcPr>
          <w:p w14:paraId="0316F7E6" w14:textId="77777777" w:rsidR="00366137" w:rsidRPr="00F15EBF" w:rsidRDefault="00366137" w:rsidP="002F10DD">
            <w:pPr>
              <w:pStyle w:val="TAC"/>
            </w:pPr>
            <w:r w:rsidRPr="00F15EBF">
              <w:t>302600</w:t>
            </w:r>
          </w:p>
        </w:tc>
        <w:tc>
          <w:tcPr>
            <w:tcW w:w="993" w:type="dxa"/>
            <w:shd w:val="clear" w:color="auto" w:fill="auto"/>
          </w:tcPr>
          <w:p w14:paraId="2330D925" w14:textId="77777777" w:rsidR="00366137" w:rsidRPr="00F15EBF" w:rsidRDefault="00366137" w:rsidP="002F10DD">
            <w:pPr>
              <w:pStyle w:val="TAC"/>
            </w:pPr>
            <w:r w:rsidRPr="00F15EBF">
              <w:t>1146.16</w:t>
            </w:r>
          </w:p>
        </w:tc>
        <w:tc>
          <w:tcPr>
            <w:tcW w:w="992" w:type="dxa"/>
            <w:tcBorders>
              <w:right w:val="single" w:sz="4" w:space="0" w:color="auto"/>
            </w:tcBorders>
            <w:shd w:val="clear" w:color="auto" w:fill="auto"/>
          </w:tcPr>
          <w:p w14:paraId="240728D4" w14:textId="77777777" w:rsidR="00366137" w:rsidRPr="00F15EBF" w:rsidRDefault="00366137" w:rsidP="002F10DD">
            <w:pPr>
              <w:pStyle w:val="TAC"/>
            </w:pPr>
            <w:r w:rsidRPr="00F15EBF">
              <w:t>229232</w:t>
            </w:r>
          </w:p>
        </w:tc>
        <w:tc>
          <w:tcPr>
            <w:tcW w:w="992" w:type="dxa"/>
            <w:tcBorders>
              <w:right w:val="single" w:sz="4" w:space="0" w:color="auto"/>
            </w:tcBorders>
            <w:shd w:val="clear" w:color="auto" w:fill="auto"/>
          </w:tcPr>
          <w:p w14:paraId="41B602F7"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7E9C8F2D"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2D9C32" w14:textId="77777777" w:rsidR="00366137" w:rsidRPr="00F15EBF" w:rsidRDefault="00366137" w:rsidP="002F10DD">
            <w:pPr>
              <w:pStyle w:val="TAC"/>
            </w:pPr>
            <w:r w:rsidRPr="00F15EBF">
              <w:rPr>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CE04E8" w14:textId="77777777" w:rsidR="00366137" w:rsidRPr="00F15EBF" w:rsidRDefault="00366137" w:rsidP="002F10DD">
            <w:pPr>
              <w:pStyle w:val="TAC"/>
            </w:pPr>
            <w:r w:rsidRPr="00F15EBF">
              <w:t>302168</w:t>
            </w:r>
          </w:p>
        </w:tc>
      </w:tr>
      <w:tr w:rsidR="00366137" w:rsidRPr="00F15EBF" w14:paraId="4CA3F0C7" w14:textId="77777777" w:rsidTr="002F10DD">
        <w:tc>
          <w:tcPr>
            <w:tcW w:w="789" w:type="dxa"/>
            <w:tcBorders>
              <w:top w:val="nil"/>
              <w:left w:val="single" w:sz="4" w:space="0" w:color="auto"/>
              <w:bottom w:val="nil"/>
              <w:right w:val="single" w:sz="4" w:space="0" w:color="auto"/>
            </w:tcBorders>
            <w:shd w:val="clear" w:color="auto" w:fill="auto"/>
          </w:tcPr>
          <w:p w14:paraId="60966558"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4BADA22"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0F4EF2D1"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62C5F2B2" w14:textId="77777777" w:rsidR="00366137" w:rsidRPr="00F15EBF" w:rsidRDefault="00366137" w:rsidP="002F10DD">
            <w:pPr>
              <w:pStyle w:val="TAC"/>
            </w:pPr>
            <w:r w:rsidRPr="00F15EBF">
              <w:t>Low</w:t>
            </w:r>
          </w:p>
        </w:tc>
        <w:tc>
          <w:tcPr>
            <w:tcW w:w="992" w:type="dxa"/>
            <w:shd w:val="clear" w:color="auto" w:fill="auto"/>
          </w:tcPr>
          <w:p w14:paraId="5EFC8E66" w14:textId="77777777" w:rsidR="00366137" w:rsidRPr="00F15EBF" w:rsidRDefault="00366137" w:rsidP="002F10DD">
            <w:pPr>
              <w:pStyle w:val="TAC"/>
            </w:pPr>
            <w:r w:rsidRPr="00F15EBF">
              <w:t>1432</w:t>
            </w:r>
          </w:p>
        </w:tc>
        <w:tc>
          <w:tcPr>
            <w:tcW w:w="992" w:type="dxa"/>
          </w:tcPr>
          <w:p w14:paraId="19EFC2F0" w14:textId="77777777" w:rsidR="00366137" w:rsidRPr="00F15EBF" w:rsidRDefault="00366137" w:rsidP="002F10DD">
            <w:pPr>
              <w:pStyle w:val="TAC"/>
            </w:pPr>
            <w:r w:rsidRPr="00F15EBF">
              <w:t>286400</w:t>
            </w:r>
          </w:p>
        </w:tc>
        <w:tc>
          <w:tcPr>
            <w:tcW w:w="993" w:type="dxa"/>
            <w:shd w:val="clear" w:color="auto" w:fill="auto"/>
          </w:tcPr>
          <w:p w14:paraId="1E162989" w14:textId="77777777" w:rsidR="00366137" w:rsidRPr="00F15EBF" w:rsidRDefault="00366137" w:rsidP="002F10DD">
            <w:pPr>
              <w:pStyle w:val="TAC"/>
            </w:pPr>
            <w:r w:rsidRPr="00F15EBF">
              <w:t>1428.04</w:t>
            </w:r>
          </w:p>
        </w:tc>
        <w:tc>
          <w:tcPr>
            <w:tcW w:w="992" w:type="dxa"/>
            <w:tcBorders>
              <w:right w:val="single" w:sz="4" w:space="0" w:color="auto"/>
            </w:tcBorders>
            <w:shd w:val="clear" w:color="auto" w:fill="auto"/>
          </w:tcPr>
          <w:p w14:paraId="53443706" w14:textId="77777777" w:rsidR="00366137" w:rsidRPr="00F15EBF" w:rsidRDefault="00366137" w:rsidP="002F10DD">
            <w:pPr>
              <w:pStyle w:val="TAC"/>
            </w:pPr>
            <w:r w:rsidRPr="00F15EBF">
              <w:t>285608</w:t>
            </w:r>
          </w:p>
        </w:tc>
        <w:tc>
          <w:tcPr>
            <w:tcW w:w="992" w:type="dxa"/>
            <w:tcBorders>
              <w:right w:val="single" w:sz="4" w:space="0" w:color="auto"/>
            </w:tcBorders>
            <w:shd w:val="clear" w:color="auto" w:fill="auto"/>
          </w:tcPr>
          <w:p w14:paraId="7AFFBB3D"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3FBF201A"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3F528C"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4E9B2D" w14:textId="77777777" w:rsidR="00366137" w:rsidRPr="00F15EBF" w:rsidRDefault="00366137" w:rsidP="002F10DD">
            <w:pPr>
              <w:pStyle w:val="TAC"/>
            </w:pPr>
            <w:r w:rsidRPr="00F15EBF">
              <w:t>-</w:t>
            </w:r>
          </w:p>
        </w:tc>
      </w:tr>
      <w:tr w:rsidR="00366137" w:rsidRPr="00F15EBF" w14:paraId="2FE21703" w14:textId="77777777" w:rsidTr="002F10DD">
        <w:tc>
          <w:tcPr>
            <w:tcW w:w="789" w:type="dxa"/>
            <w:tcBorders>
              <w:top w:val="nil"/>
              <w:left w:val="single" w:sz="4" w:space="0" w:color="auto"/>
              <w:bottom w:val="nil"/>
              <w:right w:val="single" w:sz="4" w:space="0" w:color="auto"/>
            </w:tcBorders>
            <w:shd w:val="clear" w:color="auto" w:fill="auto"/>
          </w:tcPr>
          <w:p w14:paraId="4858DDA1"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43B5371"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42FCC362" w14:textId="77777777" w:rsidR="00366137" w:rsidRPr="00F15EBF" w:rsidRDefault="00366137" w:rsidP="002F10DD">
            <w:pPr>
              <w:pStyle w:val="TAC"/>
            </w:pPr>
          </w:p>
        </w:tc>
        <w:tc>
          <w:tcPr>
            <w:tcW w:w="709" w:type="dxa"/>
            <w:tcBorders>
              <w:left w:val="single" w:sz="4" w:space="0" w:color="auto"/>
            </w:tcBorders>
            <w:shd w:val="clear" w:color="auto" w:fill="auto"/>
          </w:tcPr>
          <w:p w14:paraId="75E05C51" w14:textId="77777777" w:rsidR="00366137" w:rsidRPr="00F15EBF" w:rsidRDefault="00366137" w:rsidP="002F10DD">
            <w:pPr>
              <w:pStyle w:val="TAC"/>
            </w:pPr>
            <w:r w:rsidRPr="00F15EBF">
              <w:t>Mid</w:t>
            </w:r>
          </w:p>
        </w:tc>
        <w:tc>
          <w:tcPr>
            <w:tcW w:w="992" w:type="dxa"/>
            <w:shd w:val="clear" w:color="auto" w:fill="auto"/>
          </w:tcPr>
          <w:p w14:paraId="3B4287D6" w14:textId="77777777" w:rsidR="00366137" w:rsidRPr="00F15EBF" w:rsidRDefault="00366137" w:rsidP="002F10DD">
            <w:pPr>
              <w:pStyle w:val="TAC"/>
            </w:pPr>
            <w:r w:rsidRPr="00F15EBF">
              <w:t>1448.5</w:t>
            </w:r>
          </w:p>
        </w:tc>
        <w:tc>
          <w:tcPr>
            <w:tcW w:w="992" w:type="dxa"/>
          </w:tcPr>
          <w:p w14:paraId="0261F2B0" w14:textId="77777777" w:rsidR="00366137" w:rsidRPr="00F15EBF" w:rsidRDefault="00366137" w:rsidP="002F10DD">
            <w:pPr>
              <w:pStyle w:val="TAC"/>
            </w:pPr>
            <w:r w:rsidRPr="00F15EBF">
              <w:t>289700</w:t>
            </w:r>
          </w:p>
        </w:tc>
        <w:tc>
          <w:tcPr>
            <w:tcW w:w="993" w:type="dxa"/>
            <w:shd w:val="clear" w:color="auto" w:fill="auto"/>
          </w:tcPr>
          <w:p w14:paraId="02A80A88" w14:textId="77777777" w:rsidR="00366137" w:rsidRPr="00F15EBF" w:rsidRDefault="00366137" w:rsidP="002F10DD">
            <w:pPr>
              <w:pStyle w:val="TAC"/>
            </w:pPr>
            <w:r w:rsidRPr="00F15EBF">
              <w:t>1081.66</w:t>
            </w:r>
          </w:p>
        </w:tc>
        <w:tc>
          <w:tcPr>
            <w:tcW w:w="992" w:type="dxa"/>
            <w:tcBorders>
              <w:right w:val="single" w:sz="4" w:space="0" w:color="auto"/>
            </w:tcBorders>
            <w:shd w:val="clear" w:color="auto" w:fill="auto"/>
          </w:tcPr>
          <w:p w14:paraId="03A8A68E" w14:textId="77777777" w:rsidR="00366137" w:rsidRPr="00F15EBF" w:rsidRDefault="00366137" w:rsidP="002F10DD">
            <w:pPr>
              <w:pStyle w:val="TAC"/>
            </w:pPr>
            <w:r w:rsidRPr="00F15EBF">
              <w:t>216332</w:t>
            </w:r>
          </w:p>
        </w:tc>
        <w:tc>
          <w:tcPr>
            <w:tcW w:w="992" w:type="dxa"/>
            <w:tcBorders>
              <w:right w:val="single" w:sz="4" w:space="0" w:color="auto"/>
            </w:tcBorders>
            <w:shd w:val="clear" w:color="auto" w:fill="auto"/>
          </w:tcPr>
          <w:p w14:paraId="780A40F6"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3C6B1C76"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2FA7AA"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402BED" w14:textId="77777777" w:rsidR="00366137" w:rsidRPr="00F15EBF" w:rsidRDefault="00366137" w:rsidP="002F10DD">
            <w:pPr>
              <w:pStyle w:val="TAC"/>
            </w:pPr>
            <w:r w:rsidRPr="00F15EBF">
              <w:t>-</w:t>
            </w:r>
          </w:p>
        </w:tc>
      </w:tr>
      <w:tr w:rsidR="00366137" w:rsidRPr="00F15EBF" w14:paraId="16CD924F" w14:textId="77777777" w:rsidTr="002F10DD">
        <w:tc>
          <w:tcPr>
            <w:tcW w:w="789" w:type="dxa"/>
            <w:tcBorders>
              <w:top w:val="nil"/>
              <w:left w:val="single" w:sz="4" w:space="0" w:color="auto"/>
              <w:bottom w:val="nil"/>
              <w:right w:val="single" w:sz="4" w:space="0" w:color="auto"/>
            </w:tcBorders>
            <w:shd w:val="clear" w:color="auto" w:fill="auto"/>
          </w:tcPr>
          <w:p w14:paraId="0F99A7DB"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4C94744"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8BFB2DB" w14:textId="77777777" w:rsidR="00366137" w:rsidRPr="00F15EBF" w:rsidRDefault="00366137" w:rsidP="002F10DD">
            <w:pPr>
              <w:pStyle w:val="TAC"/>
            </w:pPr>
          </w:p>
        </w:tc>
        <w:tc>
          <w:tcPr>
            <w:tcW w:w="709" w:type="dxa"/>
            <w:tcBorders>
              <w:left w:val="single" w:sz="4" w:space="0" w:color="auto"/>
            </w:tcBorders>
            <w:shd w:val="clear" w:color="auto" w:fill="auto"/>
          </w:tcPr>
          <w:p w14:paraId="3D3D230C" w14:textId="77777777" w:rsidR="00366137" w:rsidRPr="00F15EBF" w:rsidRDefault="00366137" w:rsidP="002F10DD">
            <w:pPr>
              <w:pStyle w:val="TAC"/>
            </w:pPr>
            <w:r w:rsidRPr="00F15EBF">
              <w:t>High</w:t>
            </w:r>
          </w:p>
        </w:tc>
        <w:tc>
          <w:tcPr>
            <w:tcW w:w="992" w:type="dxa"/>
            <w:shd w:val="clear" w:color="auto" w:fill="auto"/>
          </w:tcPr>
          <w:p w14:paraId="6D7652A2" w14:textId="77777777" w:rsidR="00366137" w:rsidRPr="00F15EBF" w:rsidRDefault="00366137" w:rsidP="002F10DD">
            <w:pPr>
              <w:pStyle w:val="TAC"/>
            </w:pPr>
            <w:r w:rsidRPr="00F15EBF">
              <w:t>1465</w:t>
            </w:r>
          </w:p>
        </w:tc>
        <w:tc>
          <w:tcPr>
            <w:tcW w:w="992" w:type="dxa"/>
          </w:tcPr>
          <w:p w14:paraId="6F4CF16E" w14:textId="77777777" w:rsidR="00366137" w:rsidRPr="00F15EBF" w:rsidRDefault="00366137" w:rsidP="002F10DD">
            <w:pPr>
              <w:pStyle w:val="TAC"/>
            </w:pPr>
            <w:r w:rsidRPr="00F15EBF">
              <w:t>293000</w:t>
            </w:r>
          </w:p>
        </w:tc>
        <w:tc>
          <w:tcPr>
            <w:tcW w:w="993" w:type="dxa"/>
            <w:shd w:val="clear" w:color="auto" w:fill="auto"/>
          </w:tcPr>
          <w:p w14:paraId="75D70E68" w14:textId="77777777" w:rsidR="00366137" w:rsidRPr="00F15EBF" w:rsidRDefault="00366137" w:rsidP="002F10DD">
            <w:pPr>
              <w:pStyle w:val="TAC"/>
            </w:pPr>
            <w:r w:rsidRPr="00F15EBF">
              <w:t>1456.72</w:t>
            </w:r>
          </w:p>
        </w:tc>
        <w:tc>
          <w:tcPr>
            <w:tcW w:w="992" w:type="dxa"/>
            <w:tcBorders>
              <w:right w:val="single" w:sz="4" w:space="0" w:color="auto"/>
            </w:tcBorders>
            <w:shd w:val="clear" w:color="auto" w:fill="auto"/>
          </w:tcPr>
          <w:p w14:paraId="565098F3" w14:textId="77777777" w:rsidR="00366137" w:rsidRPr="00F15EBF" w:rsidRDefault="00366137" w:rsidP="002F10DD">
            <w:pPr>
              <w:pStyle w:val="TAC"/>
            </w:pPr>
            <w:r w:rsidRPr="00F15EBF">
              <w:t>291344</w:t>
            </w:r>
          </w:p>
        </w:tc>
        <w:tc>
          <w:tcPr>
            <w:tcW w:w="992" w:type="dxa"/>
            <w:tcBorders>
              <w:right w:val="single" w:sz="4" w:space="0" w:color="auto"/>
            </w:tcBorders>
            <w:shd w:val="clear" w:color="auto" w:fill="auto"/>
          </w:tcPr>
          <w:p w14:paraId="6D089524"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7D4E715F"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604DE9"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99BBFD" w14:textId="77777777" w:rsidR="00366137" w:rsidRPr="00F15EBF" w:rsidRDefault="00366137" w:rsidP="002F10DD">
            <w:pPr>
              <w:pStyle w:val="TAC"/>
            </w:pPr>
            <w:r w:rsidRPr="00F15EBF">
              <w:t>-</w:t>
            </w:r>
          </w:p>
        </w:tc>
      </w:tr>
      <w:tr w:rsidR="00366137" w:rsidRPr="00F15EBF" w14:paraId="3C94A300"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6772996B"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32748AF8" w14:textId="77777777" w:rsidR="00366137" w:rsidRPr="00F15EBF" w:rsidRDefault="00366137" w:rsidP="002F10DD">
            <w:pPr>
              <w:pStyle w:val="TAC"/>
            </w:pPr>
            <w:r w:rsidRPr="00F15EBF">
              <w:t>18</w:t>
            </w:r>
          </w:p>
        </w:tc>
        <w:tc>
          <w:tcPr>
            <w:tcW w:w="1134" w:type="dxa"/>
            <w:tcBorders>
              <w:top w:val="single" w:sz="4" w:space="0" w:color="auto"/>
              <w:left w:val="single" w:sz="4" w:space="0" w:color="auto"/>
              <w:bottom w:val="nil"/>
              <w:right w:val="single" w:sz="4" w:space="0" w:color="auto"/>
            </w:tcBorders>
            <w:shd w:val="clear" w:color="auto" w:fill="auto"/>
          </w:tcPr>
          <w:p w14:paraId="3C04118E"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032236AD" w14:textId="77777777" w:rsidR="00366137" w:rsidRPr="00F15EBF" w:rsidRDefault="00366137" w:rsidP="002F10DD">
            <w:pPr>
              <w:pStyle w:val="TAC"/>
            </w:pPr>
            <w:r w:rsidRPr="00F15EBF">
              <w:t>Low</w:t>
            </w:r>
          </w:p>
        </w:tc>
        <w:tc>
          <w:tcPr>
            <w:tcW w:w="992" w:type="dxa"/>
            <w:shd w:val="clear" w:color="auto" w:fill="auto"/>
          </w:tcPr>
          <w:p w14:paraId="52984644" w14:textId="77777777" w:rsidR="00366137" w:rsidRPr="00F15EBF" w:rsidRDefault="00366137" w:rsidP="002F10DD">
            <w:pPr>
              <w:pStyle w:val="TAC"/>
            </w:pPr>
            <w:r w:rsidRPr="00F15EBF">
              <w:t>1482.5</w:t>
            </w:r>
          </w:p>
        </w:tc>
        <w:tc>
          <w:tcPr>
            <w:tcW w:w="992" w:type="dxa"/>
          </w:tcPr>
          <w:p w14:paraId="36CC7A1E" w14:textId="77777777" w:rsidR="00366137" w:rsidRPr="00F15EBF" w:rsidRDefault="00366137" w:rsidP="002F10DD">
            <w:pPr>
              <w:pStyle w:val="TAC"/>
            </w:pPr>
            <w:r w:rsidRPr="00F15EBF">
              <w:t>296500</w:t>
            </w:r>
          </w:p>
        </w:tc>
        <w:tc>
          <w:tcPr>
            <w:tcW w:w="993" w:type="dxa"/>
            <w:shd w:val="clear" w:color="auto" w:fill="auto"/>
          </w:tcPr>
          <w:p w14:paraId="5D75B274" w14:textId="77777777" w:rsidR="00366137" w:rsidRPr="00F15EBF" w:rsidRDefault="00366137" w:rsidP="002F10DD">
            <w:pPr>
              <w:pStyle w:val="TAC"/>
            </w:pPr>
            <w:r w:rsidRPr="00F15EBF">
              <w:t>1476.02</w:t>
            </w:r>
          </w:p>
        </w:tc>
        <w:tc>
          <w:tcPr>
            <w:tcW w:w="992" w:type="dxa"/>
            <w:tcBorders>
              <w:right w:val="single" w:sz="4" w:space="0" w:color="auto"/>
            </w:tcBorders>
            <w:shd w:val="clear" w:color="auto" w:fill="auto"/>
          </w:tcPr>
          <w:p w14:paraId="074BF904" w14:textId="77777777" w:rsidR="00366137" w:rsidRPr="00F15EBF" w:rsidRDefault="00366137" w:rsidP="002F10DD">
            <w:pPr>
              <w:pStyle w:val="TAC"/>
            </w:pPr>
            <w:r w:rsidRPr="00F15EBF">
              <w:t>295204</w:t>
            </w:r>
          </w:p>
        </w:tc>
        <w:tc>
          <w:tcPr>
            <w:tcW w:w="992" w:type="dxa"/>
            <w:tcBorders>
              <w:right w:val="single" w:sz="4" w:space="0" w:color="auto"/>
            </w:tcBorders>
            <w:shd w:val="clear" w:color="auto" w:fill="auto"/>
          </w:tcPr>
          <w:p w14:paraId="089CBF03"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00587E2E"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ED6501" w14:textId="77777777" w:rsidR="00366137" w:rsidRPr="00F15EBF" w:rsidRDefault="00366137" w:rsidP="002F10DD">
            <w:pPr>
              <w:pStyle w:val="TAC"/>
            </w:pPr>
            <w:r w:rsidRPr="00F15EBF">
              <w:rPr>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48BD57" w14:textId="77777777" w:rsidR="00366137" w:rsidRPr="00F15EBF" w:rsidRDefault="00366137" w:rsidP="002F10DD">
            <w:pPr>
              <w:pStyle w:val="TAC"/>
            </w:pPr>
            <w:r w:rsidRPr="00F15EBF">
              <w:rPr>
                <w:rFonts w:cs="Arial"/>
                <w:color w:val="000000"/>
                <w:szCs w:val="18"/>
              </w:rPr>
              <w:t>295564</w:t>
            </w:r>
          </w:p>
        </w:tc>
      </w:tr>
      <w:tr w:rsidR="00366137" w:rsidRPr="00F15EBF" w14:paraId="1D909B5E" w14:textId="77777777" w:rsidTr="002F10DD">
        <w:tc>
          <w:tcPr>
            <w:tcW w:w="789" w:type="dxa"/>
            <w:tcBorders>
              <w:top w:val="nil"/>
              <w:left w:val="single" w:sz="4" w:space="0" w:color="auto"/>
              <w:bottom w:val="nil"/>
              <w:right w:val="single" w:sz="4" w:space="0" w:color="auto"/>
            </w:tcBorders>
            <w:shd w:val="clear" w:color="auto" w:fill="auto"/>
          </w:tcPr>
          <w:p w14:paraId="2D3DFC29"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3DFF7D79"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0D7D56DD" w14:textId="77777777" w:rsidR="00366137" w:rsidRPr="00F15EBF" w:rsidRDefault="00366137" w:rsidP="002F10DD">
            <w:pPr>
              <w:pStyle w:val="TAC"/>
            </w:pPr>
          </w:p>
        </w:tc>
        <w:tc>
          <w:tcPr>
            <w:tcW w:w="709" w:type="dxa"/>
            <w:tcBorders>
              <w:left w:val="single" w:sz="4" w:space="0" w:color="auto"/>
            </w:tcBorders>
            <w:shd w:val="clear" w:color="auto" w:fill="auto"/>
          </w:tcPr>
          <w:p w14:paraId="1C7A0FD7" w14:textId="77777777" w:rsidR="00366137" w:rsidRPr="00F15EBF" w:rsidRDefault="00366137" w:rsidP="002F10DD">
            <w:pPr>
              <w:pStyle w:val="TAC"/>
            </w:pPr>
            <w:r w:rsidRPr="00F15EBF">
              <w:t>Mid</w:t>
            </w:r>
          </w:p>
        </w:tc>
        <w:tc>
          <w:tcPr>
            <w:tcW w:w="992" w:type="dxa"/>
            <w:shd w:val="clear" w:color="auto" w:fill="auto"/>
          </w:tcPr>
          <w:p w14:paraId="11BE5D63" w14:textId="77777777" w:rsidR="00366137" w:rsidRPr="00F15EBF" w:rsidRDefault="00366137" w:rsidP="002F10DD">
            <w:pPr>
              <w:pStyle w:val="TAC"/>
            </w:pPr>
            <w:r w:rsidRPr="00F15EBF">
              <w:t>1496.5</w:t>
            </w:r>
          </w:p>
        </w:tc>
        <w:tc>
          <w:tcPr>
            <w:tcW w:w="992" w:type="dxa"/>
          </w:tcPr>
          <w:p w14:paraId="4F114DDF" w14:textId="77777777" w:rsidR="00366137" w:rsidRPr="00F15EBF" w:rsidRDefault="00366137" w:rsidP="002F10DD">
            <w:pPr>
              <w:pStyle w:val="TAC"/>
            </w:pPr>
            <w:r w:rsidRPr="00F15EBF">
              <w:t>299300</w:t>
            </w:r>
          </w:p>
        </w:tc>
        <w:tc>
          <w:tcPr>
            <w:tcW w:w="993" w:type="dxa"/>
            <w:shd w:val="clear" w:color="auto" w:fill="auto"/>
          </w:tcPr>
          <w:p w14:paraId="65E5329C" w14:textId="77777777" w:rsidR="00366137" w:rsidRPr="00F15EBF" w:rsidRDefault="00366137" w:rsidP="002F10DD">
            <w:pPr>
              <w:pStyle w:val="TAC"/>
            </w:pPr>
            <w:r w:rsidRPr="00F15EBF">
              <w:t>1416.58</w:t>
            </w:r>
          </w:p>
        </w:tc>
        <w:tc>
          <w:tcPr>
            <w:tcW w:w="992" w:type="dxa"/>
            <w:tcBorders>
              <w:right w:val="single" w:sz="4" w:space="0" w:color="auto"/>
            </w:tcBorders>
            <w:shd w:val="clear" w:color="auto" w:fill="auto"/>
          </w:tcPr>
          <w:p w14:paraId="24D37945" w14:textId="77777777" w:rsidR="00366137" w:rsidRPr="00F15EBF" w:rsidRDefault="00366137" w:rsidP="002F10DD">
            <w:pPr>
              <w:pStyle w:val="TAC"/>
            </w:pPr>
            <w:r w:rsidRPr="00F15EBF">
              <w:t>283316</w:t>
            </w:r>
          </w:p>
        </w:tc>
        <w:tc>
          <w:tcPr>
            <w:tcW w:w="992" w:type="dxa"/>
            <w:tcBorders>
              <w:right w:val="single" w:sz="4" w:space="0" w:color="auto"/>
            </w:tcBorders>
            <w:shd w:val="clear" w:color="auto" w:fill="auto"/>
          </w:tcPr>
          <w:p w14:paraId="5FE00370"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2FF0C272"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605253" w14:textId="77777777" w:rsidR="00366137" w:rsidRPr="00F15EBF" w:rsidRDefault="00366137" w:rsidP="002F10DD">
            <w:pPr>
              <w:pStyle w:val="TAC"/>
            </w:pPr>
            <w:r w:rsidRPr="00F15EBF">
              <w:rPr>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431BDD" w14:textId="77777777" w:rsidR="00366137" w:rsidRPr="00F15EBF" w:rsidRDefault="00366137" w:rsidP="002F10DD">
            <w:pPr>
              <w:pStyle w:val="TAC"/>
            </w:pPr>
            <w:r w:rsidRPr="00F15EBF">
              <w:rPr>
                <w:rFonts w:cs="Arial"/>
                <w:color w:val="000000"/>
                <w:szCs w:val="18"/>
              </w:rPr>
              <w:t>298364</w:t>
            </w:r>
          </w:p>
        </w:tc>
      </w:tr>
      <w:tr w:rsidR="00366137" w:rsidRPr="00F15EBF" w14:paraId="63389F82" w14:textId="77777777" w:rsidTr="002F10DD">
        <w:tc>
          <w:tcPr>
            <w:tcW w:w="789" w:type="dxa"/>
            <w:tcBorders>
              <w:top w:val="nil"/>
              <w:left w:val="single" w:sz="4" w:space="0" w:color="auto"/>
              <w:bottom w:val="nil"/>
              <w:right w:val="single" w:sz="4" w:space="0" w:color="auto"/>
            </w:tcBorders>
            <w:shd w:val="clear" w:color="auto" w:fill="auto"/>
          </w:tcPr>
          <w:p w14:paraId="4FA533D3"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FC1F4DB"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EDB28D0" w14:textId="77777777" w:rsidR="00366137" w:rsidRPr="00F15EBF" w:rsidRDefault="00366137" w:rsidP="002F10DD">
            <w:pPr>
              <w:pStyle w:val="TAC"/>
            </w:pPr>
          </w:p>
        </w:tc>
        <w:tc>
          <w:tcPr>
            <w:tcW w:w="709" w:type="dxa"/>
            <w:tcBorders>
              <w:left w:val="single" w:sz="4" w:space="0" w:color="auto"/>
            </w:tcBorders>
            <w:shd w:val="clear" w:color="auto" w:fill="auto"/>
          </w:tcPr>
          <w:p w14:paraId="58B97054" w14:textId="77777777" w:rsidR="00366137" w:rsidRPr="00F15EBF" w:rsidRDefault="00366137" w:rsidP="002F10DD">
            <w:pPr>
              <w:pStyle w:val="TAC"/>
            </w:pPr>
            <w:r w:rsidRPr="00F15EBF">
              <w:t>High</w:t>
            </w:r>
          </w:p>
        </w:tc>
        <w:tc>
          <w:tcPr>
            <w:tcW w:w="992" w:type="dxa"/>
            <w:shd w:val="clear" w:color="auto" w:fill="auto"/>
          </w:tcPr>
          <w:p w14:paraId="5D172C44" w14:textId="77777777" w:rsidR="00366137" w:rsidRPr="00F15EBF" w:rsidRDefault="00366137" w:rsidP="002F10DD">
            <w:pPr>
              <w:pStyle w:val="TAC"/>
            </w:pPr>
            <w:r w:rsidRPr="00F15EBF">
              <w:t>1510.5</w:t>
            </w:r>
          </w:p>
        </w:tc>
        <w:tc>
          <w:tcPr>
            <w:tcW w:w="992" w:type="dxa"/>
          </w:tcPr>
          <w:p w14:paraId="5D0A202B" w14:textId="77777777" w:rsidR="00366137" w:rsidRPr="00F15EBF" w:rsidRDefault="00366137" w:rsidP="002F10DD">
            <w:pPr>
              <w:pStyle w:val="TAC"/>
            </w:pPr>
            <w:r w:rsidRPr="00F15EBF">
              <w:t>302100</w:t>
            </w:r>
          </w:p>
        </w:tc>
        <w:tc>
          <w:tcPr>
            <w:tcW w:w="993" w:type="dxa"/>
            <w:shd w:val="clear" w:color="auto" w:fill="auto"/>
          </w:tcPr>
          <w:p w14:paraId="6880E7F0" w14:textId="77777777" w:rsidR="00366137" w:rsidRPr="00F15EBF" w:rsidRDefault="00366137" w:rsidP="002F10DD">
            <w:pPr>
              <w:pStyle w:val="TAC"/>
            </w:pPr>
            <w:r w:rsidRPr="00F15EBF">
              <w:t>1141.14</w:t>
            </w:r>
          </w:p>
        </w:tc>
        <w:tc>
          <w:tcPr>
            <w:tcW w:w="992" w:type="dxa"/>
            <w:tcBorders>
              <w:right w:val="single" w:sz="4" w:space="0" w:color="auto"/>
            </w:tcBorders>
            <w:shd w:val="clear" w:color="auto" w:fill="auto"/>
          </w:tcPr>
          <w:p w14:paraId="344EC59E" w14:textId="77777777" w:rsidR="00366137" w:rsidRPr="00F15EBF" w:rsidRDefault="00366137" w:rsidP="002F10DD">
            <w:pPr>
              <w:pStyle w:val="TAC"/>
            </w:pPr>
            <w:r w:rsidRPr="00F15EBF">
              <w:t>228228</w:t>
            </w:r>
          </w:p>
        </w:tc>
        <w:tc>
          <w:tcPr>
            <w:tcW w:w="992" w:type="dxa"/>
            <w:tcBorders>
              <w:right w:val="single" w:sz="4" w:space="0" w:color="auto"/>
            </w:tcBorders>
            <w:shd w:val="clear" w:color="auto" w:fill="auto"/>
          </w:tcPr>
          <w:p w14:paraId="4D0019A9"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17E54B61"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8979B1" w14:textId="77777777" w:rsidR="00366137" w:rsidRPr="00F15EBF" w:rsidRDefault="00366137" w:rsidP="002F10DD">
            <w:pPr>
              <w:pStyle w:val="TAC"/>
            </w:pPr>
            <w:r w:rsidRPr="00F15EBF">
              <w:rPr>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0E50A4" w14:textId="77777777" w:rsidR="00366137" w:rsidRPr="00F15EBF" w:rsidRDefault="00366137" w:rsidP="002F10DD">
            <w:pPr>
              <w:pStyle w:val="TAC"/>
            </w:pPr>
            <w:r w:rsidRPr="00F15EBF">
              <w:rPr>
                <w:rFonts w:cs="Arial"/>
                <w:color w:val="000000"/>
                <w:szCs w:val="18"/>
              </w:rPr>
              <w:t>301164</w:t>
            </w:r>
          </w:p>
        </w:tc>
      </w:tr>
      <w:tr w:rsidR="00366137" w:rsidRPr="00F15EBF" w14:paraId="065FB9C1" w14:textId="77777777" w:rsidTr="002F10DD">
        <w:tc>
          <w:tcPr>
            <w:tcW w:w="789" w:type="dxa"/>
            <w:tcBorders>
              <w:top w:val="nil"/>
              <w:left w:val="single" w:sz="4" w:space="0" w:color="auto"/>
              <w:bottom w:val="nil"/>
              <w:right w:val="single" w:sz="4" w:space="0" w:color="auto"/>
            </w:tcBorders>
            <w:shd w:val="clear" w:color="auto" w:fill="auto"/>
          </w:tcPr>
          <w:p w14:paraId="0E4C28DA"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AC7F8E2"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04A3A6BC"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1540295B" w14:textId="77777777" w:rsidR="00366137" w:rsidRPr="00F15EBF" w:rsidRDefault="00366137" w:rsidP="002F10DD">
            <w:pPr>
              <w:pStyle w:val="TAC"/>
            </w:pPr>
            <w:r w:rsidRPr="00F15EBF">
              <w:t>Low</w:t>
            </w:r>
          </w:p>
        </w:tc>
        <w:tc>
          <w:tcPr>
            <w:tcW w:w="992" w:type="dxa"/>
            <w:shd w:val="clear" w:color="auto" w:fill="auto"/>
          </w:tcPr>
          <w:p w14:paraId="597F3E3B" w14:textId="77777777" w:rsidR="00366137" w:rsidRPr="00F15EBF" w:rsidRDefault="00366137" w:rsidP="002F10DD">
            <w:pPr>
              <w:pStyle w:val="TAC"/>
            </w:pPr>
            <w:r w:rsidRPr="00F15EBF">
              <w:t>1434.5</w:t>
            </w:r>
          </w:p>
        </w:tc>
        <w:tc>
          <w:tcPr>
            <w:tcW w:w="992" w:type="dxa"/>
          </w:tcPr>
          <w:p w14:paraId="018343CA" w14:textId="77777777" w:rsidR="00366137" w:rsidRPr="00F15EBF" w:rsidRDefault="00366137" w:rsidP="002F10DD">
            <w:pPr>
              <w:pStyle w:val="TAC"/>
            </w:pPr>
            <w:r w:rsidRPr="00F15EBF">
              <w:t>286900</w:t>
            </w:r>
          </w:p>
        </w:tc>
        <w:tc>
          <w:tcPr>
            <w:tcW w:w="993" w:type="dxa"/>
            <w:shd w:val="clear" w:color="auto" w:fill="auto"/>
          </w:tcPr>
          <w:p w14:paraId="23CC5482" w14:textId="77777777" w:rsidR="00366137" w:rsidRPr="00F15EBF" w:rsidRDefault="00366137" w:rsidP="002F10DD">
            <w:pPr>
              <w:pStyle w:val="TAC"/>
            </w:pPr>
            <w:r w:rsidRPr="00F15EBF">
              <w:t>1428.02</w:t>
            </w:r>
          </w:p>
        </w:tc>
        <w:tc>
          <w:tcPr>
            <w:tcW w:w="992" w:type="dxa"/>
            <w:tcBorders>
              <w:right w:val="single" w:sz="4" w:space="0" w:color="auto"/>
            </w:tcBorders>
            <w:shd w:val="clear" w:color="auto" w:fill="auto"/>
          </w:tcPr>
          <w:p w14:paraId="70D2B493" w14:textId="77777777" w:rsidR="00366137" w:rsidRPr="00F15EBF" w:rsidRDefault="00366137" w:rsidP="002F10DD">
            <w:pPr>
              <w:pStyle w:val="TAC"/>
            </w:pPr>
            <w:r w:rsidRPr="00F15EBF">
              <w:t>285604</w:t>
            </w:r>
          </w:p>
        </w:tc>
        <w:tc>
          <w:tcPr>
            <w:tcW w:w="992" w:type="dxa"/>
            <w:tcBorders>
              <w:right w:val="single" w:sz="4" w:space="0" w:color="auto"/>
            </w:tcBorders>
            <w:shd w:val="clear" w:color="auto" w:fill="auto"/>
          </w:tcPr>
          <w:p w14:paraId="5E665D54"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81753BB"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F3FC35"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1F5DD7" w14:textId="77777777" w:rsidR="00366137" w:rsidRPr="00F15EBF" w:rsidRDefault="00366137" w:rsidP="002F10DD">
            <w:pPr>
              <w:pStyle w:val="TAC"/>
            </w:pPr>
            <w:r w:rsidRPr="00F15EBF">
              <w:t>-</w:t>
            </w:r>
          </w:p>
        </w:tc>
      </w:tr>
      <w:tr w:rsidR="00366137" w:rsidRPr="00F15EBF" w14:paraId="713AF540" w14:textId="77777777" w:rsidTr="002F10DD">
        <w:tc>
          <w:tcPr>
            <w:tcW w:w="789" w:type="dxa"/>
            <w:tcBorders>
              <w:top w:val="nil"/>
              <w:left w:val="single" w:sz="4" w:space="0" w:color="auto"/>
              <w:bottom w:val="nil"/>
              <w:right w:val="single" w:sz="4" w:space="0" w:color="auto"/>
            </w:tcBorders>
            <w:shd w:val="clear" w:color="auto" w:fill="auto"/>
          </w:tcPr>
          <w:p w14:paraId="2165E0E1"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5C70E151"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7180C880" w14:textId="77777777" w:rsidR="00366137" w:rsidRPr="00F15EBF" w:rsidRDefault="00366137" w:rsidP="002F10DD">
            <w:pPr>
              <w:pStyle w:val="TAC"/>
            </w:pPr>
          </w:p>
        </w:tc>
        <w:tc>
          <w:tcPr>
            <w:tcW w:w="709" w:type="dxa"/>
            <w:tcBorders>
              <w:left w:val="single" w:sz="4" w:space="0" w:color="auto"/>
            </w:tcBorders>
            <w:shd w:val="clear" w:color="auto" w:fill="auto"/>
          </w:tcPr>
          <w:p w14:paraId="7498BBCD" w14:textId="77777777" w:rsidR="00366137" w:rsidRPr="00F15EBF" w:rsidRDefault="00366137" w:rsidP="002F10DD">
            <w:pPr>
              <w:pStyle w:val="TAC"/>
            </w:pPr>
            <w:r w:rsidRPr="00F15EBF">
              <w:t>Mid</w:t>
            </w:r>
          </w:p>
        </w:tc>
        <w:tc>
          <w:tcPr>
            <w:tcW w:w="992" w:type="dxa"/>
            <w:shd w:val="clear" w:color="auto" w:fill="auto"/>
          </w:tcPr>
          <w:p w14:paraId="2269977E" w14:textId="77777777" w:rsidR="00366137" w:rsidRPr="00F15EBF" w:rsidRDefault="00366137" w:rsidP="002F10DD">
            <w:pPr>
              <w:pStyle w:val="TAC"/>
            </w:pPr>
            <w:r w:rsidRPr="00F15EBF">
              <w:t>1448.5</w:t>
            </w:r>
          </w:p>
        </w:tc>
        <w:tc>
          <w:tcPr>
            <w:tcW w:w="992" w:type="dxa"/>
          </w:tcPr>
          <w:p w14:paraId="47E58587" w14:textId="77777777" w:rsidR="00366137" w:rsidRPr="00F15EBF" w:rsidRDefault="00366137" w:rsidP="002F10DD">
            <w:pPr>
              <w:pStyle w:val="TAC"/>
            </w:pPr>
            <w:r w:rsidRPr="00F15EBF">
              <w:t>289700</w:t>
            </w:r>
          </w:p>
        </w:tc>
        <w:tc>
          <w:tcPr>
            <w:tcW w:w="993" w:type="dxa"/>
            <w:shd w:val="clear" w:color="auto" w:fill="auto"/>
          </w:tcPr>
          <w:p w14:paraId="4B407431" w14:textId="77777777" w:rsidR="00366137" w:rsidRPr="00F15EBF" w:rsidRDefault="00366137" w:rsidP="002F10DD">
            <w:pPr>
              <w:pStyle w:val="TAC"/>
            </w:pPr>
            <w:r w:rsidRPr="00F15EBF">
              <w:t>1079.14</w:t>
            </w:r>
          </w:p>
        </w:tc>
        <w:tc>
          <w:tcPr>
            <w:tcW w:w="992" w:type="dxa"/>
            <w:tcBorders>
              <w:right w:val="single" w:sz="4" w:space="0" w:color="auto"/>
            </w:tcBorders>
            <w:shd w:val="clear" w:color="auto" w:fill="auto"/>
          </w:tcPr>
          <w:p w14:paraId="02B66814" w14:textId="77777777" w:rsidR="00366137" w:rsidRPr="00F15EBF" w:rsidRDefault="00366137" w:rsidP="002F10DD">
            <w:pPr>
              <w:pStyle w:val="TAC"/>
            </w:pPr>
            <w:r w:rsidRPr="00F15EBF">
              <w:t>215828</w:t>
            </w:r>
          </w:p>
        </w:tc>
        <w:tc>
          <w:tcPr>
            <w:tcW w:w="992" w:type="dxa"/>
            <w:tcBorders>
              <w:right w:val="single" w:sz="4" w:space="0" w:color="auto"/>
            </w:tcBorders>
            <w:shd w:val="clear" w:color="auto" w:fill="auto"/>
          </w:tcPr>
          <w:p w14:paraId="2AC36670"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253D9FBF"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2630B0"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26A2A8" w14:textId="77777777" w:rsidR="00366137" w:rsidRPr="00F15EBF" w:rsidRDefault="00366137" w:rsidP="002F10DD">
            <w:pPr>
              <w:pStyle w:val="TAC"/>
            </w:pPr>
            <w:r w:rsidRPr="00F15EBF">
              <w:t>-</w:t>
            </w:r>
          </w:p>
        </w:tc>
      </w:tr>
      <w:tr w:rsidR="00366137" w:rsidRPr="00F15EBF" w14:paraId="29B3D9A8" w14:textId="77777777" w:rsidTr="002F10DD">
        <w:tc>
          <w:tcPr>
            <w:tcW w:w="789" w:type="dxa"/>
            <w:tcBorders>
              <w:top w:val="nil"/>
              <w:left w:val="single" w:sz="4" w:space="0" w:color="auto"/>
              <w:bottom w:val="nil"/>
              <w:right w:val="single" w:sz="4" w:space="0" w:color="auto"/>
            </w:tcBorders>
            <w:shd w:val="clear" w:color="auto" w:fill="auto"/>
          </w:tcPr>
          <w:p w14:paraId="7DDF7994"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148212C"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72D58F2" w14:textId="77777777" w:rsidR="00366137" w:rsidRPr="00F15EBF" w:rsidRDefault="00366137" w:rsidP="002F10DD">
            <w:pPr>
              <w:pStyle w:val="TAC"/>
            </w:pPr>
          </w:p>
        </w:tc>
        <w:tc>
          <w:tcPr>
            <w:tcW w:w="709" w:type="dxa"/>
            <w:tcBorders>
              <w:left w:val="single" w:sz="4" w:space="0" w:color="auto"/>
            </w:tcBorders>
            <w:shd w:val="clear" w:color="auto" w:fill="auto"/>
          </w:tcPr>
          <w:p w14:paraId="31BA0C17" w14:textId="77777777" w:rsidR="00366137" w:rsidRPr="00F15EBF" w:rsidRDefault="00366137" w:rsidP="002F10DD">
            <w:pPr>
              <w:pStyle w:val="TAC"/>
            </w:pPr>
            <w:r w:rsidRPr="00F15EBF">
              <w:t>High</w:t>
            </w:r>
          </w:p>
        </w:tc>
        <w:tc>
          <w:tcPr>
            <w:tcW w:w="992" w:type="dxa"/>
            <w:shd w:val="clear" w:color="auto" w:fill="auto"/>
          </w:tcPr>
          <w:p w14:paraId="496E9AEF" w14:textId="77777777" w:rsidR="00366137" w:rsidRPr="00F15EBF" w:rsidRDefault="00366137" w:rsidP="002F10DD">
            <w:pPr>
              <w:pStyle w:val="TAC"/>
            </w:pPr>
            <w:r w:rsidRPr="00F15EBF">
              <w:t>1462.5</w:t>
            </w:r>
          </w:p>
        </w:tc>
        <w:tc>
          <w:tcPr>
            <w:tcW w:w="992" w:type="dxa"/>
          </w:tcPr>
          <w:p w14:paraId="333A8EBA" w14:textId="77777777" w:rsidR="00366137" w:rsidRPr="00F15EBF" w:rsidRDefault="00366137" w:rsidP="002F10DD">
            <w:pPr>
              <w:pStyle w:val="TAC"/>
            </w:pPr>
            <w:r w:rsidRPr="00F15EBF">
              <w:t>292500</w:t>
            </w:r>
          </w:p>
        </w:tc>
        <w:tc>
          <w:tcPr>
            <w:tcW w:w="993" w:type="dxa"/>
            <w:shd w:val="clear" w:color="auto" w:fill="auto"/>
          </w:tcPr>
          <w:p w14:paraId="68824F7B" w14:textId="77777777" w:rsidR="00366137" w:rsidRPr="00F15EBF" w:rsidRDefault="00366137" w:rsidP="002F10DD">
            <w:pPr>
              <w:pStyle w:val="TAC"/>
            </w:pPr>
            <w:r w:rsidRPr="00F15EBF">
              <w:t>1451.7</w:t>
            </w:r>
          </w:p>
        </w:tc>
        <w:tc>
          <w:tcPr>
            <w:tcW w:w="992" w:type="dxa"/>
            <w:tcBorders>
              <w:right w:val="single" w:sz="4" w:space="0" w:color="auto"/>
            </w:tcBorders>
            <w:shd w:val="clear" w:color="auto" w:fill="auto"/>
          </w:tcPr>
          <w:p w14:paraId="6A3020AF" w14:textId="77777777" w:rsidR="00366137" w:rsidRPr="00F15EBF" w:rsidRDefault="00366137" w:rsidP="002F10DD">
            <w:pPr>
              <w:pStyle w:val="TAC"/>
            </w:pPr>
            <w:r w:rsidRPr="00F15EBF">
              <w:t>290340</w:t>
            </w:r>
          </w:p>
        </w:tc>
        <w:tc>
          <w:tcPr>
            <w:tcW w:w="992" w:type="dxa"/>
            <w:tcBorders>
              <w:right w:val="single" w:sz="4" w:space="0" w:color="auto"/>
            </w:tcBorders>
            <w:shd w:val="clear" w:color="auto" w:fill="auto"/>
          </w:tcPr>
          <w:p w14:paraId="5362D534"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119A20DB"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EB39CA"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14D81E" w14:textId="77777777" w:rsidR="00366137" w:rsidRPr="00F15EBF" w:rsidRDefault="00366137" w:rsidP="002F10DD">
            <w:pPr>
              <w:pStyle w:val="TAC"/>
            </w:pPr>
            <w:r w:rsidRPr="00F15EBF">
              <w:t>-</w:t>
            </w:r>
          </w:p>
        </w:tc>
      </w:tr>
      <w:tr w:rsidR="00366137" w:rsidRPr="00F15EBF" w14:paraId="0A5CDF1F"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73B1C4F0" w14:textId="77777777" w:rsidR="00366137" w:rsidRPr="00F15EBF" w:rsidRDefault="00366137" w:rsidP="002F10DD">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05DD3343" w14:textId="77777777" w:rsidR="00366137" w:rsidRPr="00F15EBF" w:rsidRDefault="00366137" w:rsidP="002F10DD">
            <w:pPr>
              <w:pStyle w:val="TAC"/>
            </w:pPr>
            <w:r w:rsidRPr="00F15EBF">
              <w:t>24</w:t>
            </w:r>
          </w:p>
        </w:tc>
        <w:tc>
          <w:tcPr>
            <w:tcW w:w="1134" w:type="dxa"/>
            <w:tcBorders>
              <w:top w:val="single" w:sz="4" w:space="0" w:color="auto"/>
              <w:left w:val="single" w:sz="4" w:space="0" w:color="auto"/>
              <w:bottom w:val="nil"/>
              <w:right w:val="single" w:sz="4" w:space="0" w:color="auto"/>
            </w:tcBorders>
            <w:shd w:val="clear" w:color="auto" w:fill="auto"/>
          </w:tcPr>
          <w:p w14:paraId="12043F6D"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4801E0E9" w14:textId="77777777" w:rsidR="00366137" w:rsidRPr="00F15EBF" w:rsidRDefault="00366137" w:rsidP="002F10DD">
            <w:pPr>
              <w:pStyle w:val="TAC"/>
            </w:pPr>
            <w:r w:rsidRPr="00F15EBF">
              <w:t>Low</w:t>
            </w:r>
          </w:p>
        </w:tc>
        <w:tc>
          <w:tcPr>
            <w:tcW w:w="992" w:type="dxa"/>
            <w:shd w:val="clear" w:color="auto" w:fill="auto"/>
          </w:tcPr>
          <w:p w14:paraId="0B1E19D9" w14:textId="77777777" w:rsidR="00366137" w:rsidRPr="00F15EBF" w:rsidRDefault="00366137" w:rsidP="002F10DD">
            <w:pPr>
              <w:pStyle w:val="TAC"/>
            </w:pPr>
            <w:r w:rsidRPr="00F15EBF">
              <w:t>1485</w:t>
            </w:r>
          </w:p>
        </w:tc>
        <w:tc>
          <w:tcPr>
            <w:tcW w:w="992" w:type="dxa"/>
          </w:tcPr>
          <w:p w14:paraId="1CD24D16" w14:textId="77777777" w:rsidR="00366137" w:rsidRPr="00F15EBF" w:rsidRDefault="00366137" w:rsidP="002F10DD">
            <w:pPr>
              <w:pStyle w:val="TAC"/>
            </w:pPr>
            <w:r w:rsidRPr="00F15EBF">
              <w:t>297000</w:t>
            </w:r>
          </w:p>
        </w:tc>
        <w:tc>
          <w:tcPr>
            <w:tcW w:w="993" w:type="dxa"/>
            <w:shd w:val="clear" w:color="auto" w:fill="auto"/>
          </w:tcPr>
          <w:p w14:paraId="4AE401C2" w14:textId="77777777" w:rsidR="00366137" w:rsidRPr="00F15EBF" w:rsidRDefault="00366137" w:rsidP="002F10DD">
            <w:pPr>
              <w:pStyle w:val="TAC"/>
            </w:pPr>
            <w:r w:rsidRPr="00F15EBF">
              <w:t>1476.36</w:t>
            </w:r>
          </w:p>
        </w:tc>
        <w:tc>
          <w:tcPr>
            <w:tcW w:w="992" w:type="dxa"/>
            <w:tcBorders>
              <w:right w:val="single" w:sz="4" w:space="0" w:color="auto"/>
            </w:tcBorders>
            <w:shd w:val="clear" w:color="auto" w:fill="auto"/>
          </w:tcPr>
          <w:p w14:paraId="2824553B" w14:textId="77777777" w:rsidR="00366137" w:rsidRPr="00F15EBF" w:rsidRDefault="00366137" w:rsidP="002F10DD">
            <w:pPr>
              <w:pStyle w:val="TAC"/>
            </w:pPr>
            <w:r w:rsidRPr="00F15EBF">
              <w:t>295272</w:t>
            </w:r>
          </w:p>
        </w:tc>
        <w:tc>
          <w:tcPr>
            <w:tcW w:w="992" w:type="dxa"/>
            <w:tcBorders>
              <w:right w:val="single" w:sz="4" w:space="0" w:color="auto"/>
            </w:tcBorders>
            <w:shd w:val="clear" w:color="auto" w:fill="auto"/>
          </w:tcPr>
          <w:p w14:paraId="14E6858A"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6A9DAF16"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52C26C" w14:textId="77777777" w:rsidR="00366137" w:rsidRPr="00F15EBF" w:rsidRDefault="00366137" w:rsidP="002F10DD">
            <w:pPr>
              <w:pStyle w:val="TAC"/>
            </w:pPr>
            <w:r w:rsidRPr="00F15EBF">
              <w:rPr>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F98480" w14:textId="77777777" w:rsidR="00366137" w:rsidRPr="00F15EBF" w:rsidRDefault="00366137" w:rsidP="002F10DD">
            <w:pPr>
              <w:pStyle w:val="TAC"/>
            </w:pPr>
            <w:r w:rsidRPr="00F15EBF">
              <w:rPr>
                <w:rFonts w:cs="Arial"/>
                <w:color w:val="000000"/>
                <w:szCs w:val="18"/>
              </w:rPr>
              <w:t>295632</w:t>
            </w:r>
          </w:p>
        </w:tc>
      </w:tr>
      <w:tr w:rsidR="00366137" w:rsidRPr="00F15EBF" w14:paraId="2A172D2B" w14:textId="77777777" w:rsidTr="002F10DD">
        <w:tc>
          <w:tcPr>
            <w:tcW w:w="789" w:type="dxa"/>
            <w:tcBorders>
              <w:top w:val="nil"/>
              <w:left w:val="single" w:sz="4" w:space="0" w:color="auto"/>
              <w:bottom w:val="nil"/>
              <w:right w:val="single" w:sz="4" w:space="0" w:color="auto"/>
            </w:tcBorders>
            <w:shd w:val="clear" w:color="auto" w:fill="auto"/>
          </w:tcPr>
          <w:p w14:paraId="27E859B7"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7C696D4"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3894F239" w14:textId="77777777" w:rsidR="00366137" w:rsidRPr="00F15EBF" w:rsidRDefault="00366137" w:rsidP="002F10DD">
            <w:pPr>
              <w:pStyle w:val="TAC"/>
            </w:pPr>
          </w:p>
        </w:tc>
        <w:tc>
          <w:tcPr>
            <w:tcW w:w="709" w:type="dxa"/>
            <w:tcBorders>
              <w:left w:val="single" w:sz="4" w:space="0" w:color="auto"/>
            </w:tcBorders>
            <w:shd w:val="clear" w:color="auto" w:fill="auto"/>
          </w:tcPr>
          <w:p w14:paraId="451D38D1" w14:textId="77777777" w:rsidR="00366137" w:rsidRPr="00F15EBF" w:rsidRDefault="00366137" w:rsidP="002F10DD">
            <w:pPr>
              <w:pStyle w:val="TAC"/>
            </w:pPr>
            <w:r w:rsidRPr="00F15EBF">
              <w:t>Mid</w:t>
            </w:r>
          </w:p>
        </w:tc>
        <w:tc>
          <w:tcPr>
            <w:tcW w:w="992" w:type="dxa"/>
            <w:shd w:val="clear" w:color="auto" w:fill="auto"/>
          </w:tcPr>
          <w:p w14:paraId="0D19880A" w14:textId="77777777" w:rsidR="00366137" w:rsidRPr="00F15EBF" w:rsidRDefault="00366137" w:rsidP="002F10DD">
            <w:pPr>
              <w:pStyle w:val="TAC"/>
            </w:pPr>
            <w:r w:rsidRPr="00F15EBF">
              <w:t>1496.5</w:t>
            </w:r>
          </w:p>
        </w:tc>
        <w:tc>
          <w:tcPr>
            <w:tcW w:w="992" w:type="dxa"/>
          </w:tcPr>
          <w:p w14:paraId="2784A081" w14:textId="77777777" w:rsidR="00366137" w:rsidRPr="00F15EBF" w:rsidRDefault="00366137" w:rsidP="002F10DD">
            <w:pPr>
              <w:pStyle w:val="TAC"/>
            </w:pPr>
            <w:r w:rsidRPr="00F15EBF">
              <w:t>299300</w:t>
            </w:r>
          </w:p>
        </w:tc>
        <w:tc>
          <w:tcPr>
            <w:tcW w:w="993" w:type="dxa"/>
            <w:shd w:val="clear" w:color="auto" w:fill="auto"/>
          </w:tcPr>
          <w:p w14:paraId="260E4989" w14:textId="77777777" w:rsidR="00366137" w:rsidRPr="00F15EBF" w:rsidRDefault="00366137" w:rsidP="002F10DD">
            <w:pPr>
              <w:pStyle w:val="TAC"/>
            </w:pPr>
            <w:r w:rsidRPr="00F15EBF">
              <w:t>1414.42</w:t>
            </w:r>
          </w:p>
        </w:tc>
        <w:tc>
          <w:tcPr>
            <w:tcW w:w="992" w:type="dxa"/>
            <w:tcBorders>
              <w:right w:val="single" w:sz="4" w:space="0" w:color="auto"/>
            </w:tcBorders>
            <w:shd w:val="clear" w:color="auto" w:fill="auto"/>
          </w:tcPr>
          <w:p w14:paraId="0D27C9FD" w14:textId="77777777" w:rsidR="00366137" w:rsidRPr="00F15EBF" w:rsidRDefault="00366137" w:rsidP="002F10DD">
            <w:pPr>
              <w:pStyle w:val="TAC"/>
            </w:pPr>
            <w:r w:rsidRPr="00F15EBF">
              <w:t>282884</w:t>
            </w:r>
          </w:p>
        </w:tc>
        <w:tc>
          <w:tcPr>
            <w:tcW w:w="992" w:type="dxa"/>
            <w:tcBorders>
              <w:right w:val="single" w:sz="4" w:space="0" w:color="auto"/>
            </w:tcBorders>
            <w:shd w:val="clear" w:color="auto" w:fill="auto"/>
          </w:tcPr>
          <w:p w14:paraId="4A7CB1BF"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2CBBC720"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D2EF31" w14:textId="77777777" w:rsidR="00366137" w:rsidRPr="00F15EBF" w:rsidRDefault="00366137" w:rsidP="002F10DD">
            <w:pPr>
              <w:pStyle w:val="TAC"/>
            </w:pPr>
            <w:r w:rsidRPr="00F15EBF">
              <w:rPr>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2EF91A" w14:textId="77777777" w:rsidR="00366137" w:rsidRPr="00F15EBF" w:rsidRDefault="00366137" w:rsidP="002F10DD">
            <w:pPr>
              <w:pStyle w:val="TAC"/>
            </w:pPr>
            <w:r w:rsidRPr="00F15EBF">
              <w:rPr>
                <w:rFonts w:cs="Arial"/>
                <w:color w:val="000000"/>
                <w:szCs w:val="18"/>
              </w:rPr>
              <w:t>297932</w:t>
            </w:r>
          </w:p>
        </w:tc>
      </w:tr>
      <w:tr w:rsidR="00366137" w:rsidRPr="00F15EBF" w14:paraId="5C359CC7" w14:textId="77777777" w:rsidTr="002F10DD">
        <w:tc>
          <w:tcPr>
            <w:tcW w:w="789" w:type="dxa"/>
            <w:tcBorders>
              <w:top w:val="nil"/>
              <w:left w:val="single" w:sz="4" w:space="0" w:color="auto"/>
              <w:bottom w:val="nil"/>
              <w:right w:val="single" w:sz="4" w:space="0" w:color="auto"/>
            </w:tcBorders>
            <w:shd w:val="clear" w:color="auto" w:fill="auto"/>
          </w:tcPr>
          <w:p w14:paraId="562C927A"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6FC3395"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45385C4" w14:textId="77777777" w:rsidR="00366137" w:rsidRPr="00F15EBF" w:rsidRDefault="00366137" w:rsidP="002F10DD">
            <w:pPr>
              <w:pStyle w:val="TAC"/>
            </w:pPr>
          </w:p>
        </w:tc>
        <w:tc>
          <w:tcPr>
            <w:tcW w:w="709" w:type="dxa"/>
            <w:tcBorders>
              <w:left w:val="single" w:sz="4" w:space="0" w:color="auto"/>
            </w:tcBorders>
            <w:shd w:val="clear" w:color="auto" w:fill="auto"/>
          </w:tcPr>
          <w:p w14:paraId="633F713D" w14:textId="77777777" w:rsidR="00366137" w:rsidRPr="00F15EBF" w:rsidRDefault="00366137" w:rsidP="002F10DD">
            <w:pPr>
              <w:pStyle w:val="TAC"/>
            </w:pPr>
            <w:r w:rsidRPr="00F15EBF">
              <w:t>High</w:t>
            </w:r>
          </w:p>
        </w:tc>
        <w:tc>
          <w:tcPr>
            <w:tcW w:w="992" w:type="dxa"/>
            <w:shd w:val="clear" w:color="auto" w:fill="auto"/>
          </w:tcPr>
          <w:p w14:paraId="13E8247A" w14:textId="77777777" w:rsidR="00366137" w:rsidRPr="00F15EBF" w:rsidRDefault="00366137" w:rsidP="002F10DD">
            <w:pPr>
              <w:pStyle w:val="TAC"/>
            </w:pPr>
            <w:r w:rsidRPr="00F15EBF">
              <w:t>1508</w:t>
            </w:r>
          </w:p>
        </w:tc>
        <w:tc>
          <w:tcPr>
            <w:tcW w:w="992" w:type="dxa"/>
          </w:tcPr>
          <w:p w14:paraId="4BCC24B3" w14:textId="77777777" w:rsidR="00366137" w:rsidRPr="00F15EBF" w:rsidRDefault="00366137" w:rsidP="002F10DD">
            <w:pPr>
              <w:pStyle w:val="TAC"/>
            </w:pPr>
            <w:r w:rsidRPr="00F15EBF">
              <w:t>301600</w:t>
            </w:r>
          </w:p>
        </w:tc>
        <w:tc>
          <w:tcPr>
            <w:tcW w:w="993" w:type="dxa"/>
            <w:shd w:val="clear" w:color="auto" w:fill="auto"/>
          </w:tcPr>
          <w:p w14:paraId="71A8D2B2" w14:textId="77777777" w:rsidR="00366137" w:rsidRPr="00F15EBF" w:rsidRDefault="00366137" w:rsidP="002F10DD">
            <w:pPr>
              <w:pStyle w:val="TAC"/>
            </w:pPr>
            <w:r w:rsidRPr="00F15EBF">
              <w:t>1136.48</w:t>
            </w:r>
          </w:p>
        </w:tc>
        <w:tc>
          <w:tcPr>
            <w:tcW w:w="992" w:type="dxa"/>
            <w:tcBorders>
              <w:right w:val="single" w:sz="4" w:space="0" w:color="auto"/>
            </w:tcBorders>
            <w:shd w:val="clear" w:color="auto" w:fill="auto"/>
          </w:tcPr>
          <w:p w14:paraId="74A7F78A" w14:textId="77777777" w:rsidR="00366137" w:rsidRPr="00F15EBF" w:rsidRDefault="00366137" w:rsidP="002F10DD">
            <w:pPr>
              <w:pStyle w:val="TAC"/>
            </w:pPr>
            <w:r w:rsidRPr="00F15EBF">
              <w:t>227296</w:t>
            </w:r>
          </w:p>
        </w:tc>
        <w:tc>
          <w:tcPr>
            <w:tcW w:w="992" w:type="dxa"/>
            <w:tcBorders>
              <w:right w:val="single" w:sz="4" w:space="0" w:color="auto"/>
            </w:tcBorders>
            <w:shd w:val="clear" w:color="auto" w:fill="auto"/>
          </w:tcPr>
          <w:p w14:paraId="6AD05327"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55130045"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FE2FB5" w14:textId="77777777" w:rsidR="00366137" w:rsidRPr="00F15EBF" w:rsidRDefault="00366137" w:rsidP="002F10DD">
            <w:pPr>
              <w:pStyle w:val="TAC"/>
            </w:pPr>
            <w:r w:rsidRPr="00F15EBF">
              <w:rPr>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790806" w14:textId="77777777" w:rsidR="00366137" w:rsidRPr="00F15EBF" w:rsidRDefault="00366137" w:rsidP="002F10DD">
            <w:pPr>
              <w:pStyle w:val="TAC"/>
            </w:pPr>
            <w:r w:rsidRPr="00F15EBF">
              <w:rPr>
                <w:rFonts w:cs="Arial"/>
                <w:color w:val="000000"/>
                <w:szCs w:val="18"/>
              </w:rPr>
              <w:t>300232</w:t>
            </w:r>
          </w:p>
        </w:tc>
      </w:tr>
      <w:tr w:rsidR="00366137" w:rsidRPr="00F15EBF" w14:paraId="42123557" w14:textId="77777777" w:rsidTr="002F10DD">
        <w:tc>
          <w:tcPr>
            <w:tcW w:w="789" w:type="dxa"/>
            <w:tcBorders>
              <w:top w:val="nil"/>
              <w:left w:val="single" w:sz="4" w:space="0" w:color="auto"/>
              <w:bottom w:val="nil"/>
              <w:right w:val="single" w:sz="4" w:space="0" w:color="auto"/>
            </w:tcBorders>
            <w:shd w:val="clear" w:color="auto" w:fill="auto"/>
          </w:tcPr>
          <w:p w14:paraId="0FCC6CE4"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307A1E34" w14:textId="77777777" w:rsidR="00366137" w:rsidRPr="00F15EBF" w:rsidRDefault="00366137" w:rsidP="002F10DD">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57E56D48"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179E4C6F" w14:textId="77777777" w:rsidR="00366137" w:rsidRPr="00F15EBF" w:rsidRDefault="00366137" w:rsidP="002F10DD">
            <w:pPr>
              <w:pStyle w:val="TAC"/>
            </w:pPr>
            <w:r w:rsidRPr="00F15EBF">
              <w:t>Low</w:t>
            </w:r>
          </w:p>
        </w:tc>
        <w:tc>
          <w:tcPr>
            <w:tcW w:w="992" w:type="dxa"/>
            <w:shd w:val="clear" w:color="auto" w:fill="auto"/>
          </w:tcPr>
          <w:p w14:paraId="2EE6F9AB" w14:textId="77777777" w:rsidR="00366137" w:rsidRPr="00F15EBF" w:rsidRDefault="00366137" w:rsidP="002F10DD">
            <w:pPr>
              <w:pStyle w:val="TAC"/>
            </w:pPr>
            <w:r w:rsidRPr="00F15EBF">
              <w:t>1437</w:t>
            </w:r>
          </w:p>
        </w:tc>
        <w:tc>
          <w:tcPr>
            <w:tcW w:w="992" w:type="dxa"/>
          </w:tcPr>
          <w:p w14:paraId="6E04E990" w14:textId="77777777" w:rsidR="00366137" w:rsidRPr="00F15EBF" w:rsidRDefault="00366137" w:rsidP="002F10DD">
            <w:pPr>
              <w:pStyle w:val="TAC"/>
            </w:pPr>
            <w:r w:rsidRPr="00F15EBF">
              <w:t>287400</w:t>
            </w:r>
          </w:p>
        </w:tc>
        <w:tc>
          <w:tcPr>
            <w:tcW w:w="993" w:type="dxa"/>
            <w:shd w:val="clear" w:color="auto" w:fill="auto"/>
          </w:tcPr>
          <w:p w14:paraId="4D812E5A" w14:textId="77777777" w:rsidR="00366137" w:rsidRPr="00F15EBF" w:rsidRDefault="00366137" w:rsidP="002F10DD">
            <w:pPr>
              <w:pStyle w:val="TAC"/>
            </w:pPr>
            <w:r w:rsidRPr="00F15EBF">
              <w:t>1428.36</w:t>
            </w:r>
          </w:p>
        </w:tc>
        <w:tc>
          <w:tcPr>
            <w:tcW w:w="992" w:type="dxa"/>
            <w:tcBorders>
              <w:right w:val="single" w:sz="4" w:space="0" w:color="auto"/>
            </w:tcBorders>
            <w:shd w:val="clear" w:color="auto" w:fill="auto"/>
          </w:tcPr>
          <w:p w14:paraId="6FDC020B" w14:textId="77777777" w:rsidR="00366137" w:rsidRPr="00F15EBF" w:rsidRDefault="00366137" w:rsidP="002F10DD">
            <w:pPr>
              <w:pStyle w:val="TAC"/>
            </w:pPr>
            <w:r w:rsidRPr="00F15EBF">
              <w:t>285672</w:t>
            </w:r>
          </w:p>
        </w:tc>
        <w:tc>
          <w:tcPr>
            <w:tcW w:w="992" w:type="dxa"/>
            <w:tcBorders>
              <w:right w:val="single" w:sz="4" w:space="0" w:color="auto"/>
            </w:tcBorders>
            <w:shd w:val="clear" w:color="auto" w:fill="auto"/>
          </w:tcPr>
          <w:p w14:paraId="6647478C"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5790A0E5" w14:textId="77777777" w:rsidR="00366137" w:rsidRPr="00F15EBF" w:rsidRDefault="00366137" w:rsidP="002F10DD">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7965A1"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3CB5AA" w14:textId="77777777" w:rsidR="00366137" w:rsidRPr="00F15EBF" w:rsidRDefault="00366137" w:rsidP="002F10DD">
            <w:pPr>
              <w:pStyle w:val="TAC"/>
            </w:pPr>
            <w:r w:rsidRPr="00F15EBF">
              <w:t>-</w:t>
            </w:r>
          </w:p>
        </w:tc>
      </w:tr>
      <w:tr w:rsidR="00366137" w:rsidRPr="00F15EBF" w14:paraId="4A475A26" w14:textId="77777777" w:rsidTr="002F10DD">
        <w:tc>
          <w:tcPr>
            <w:tcW w:w="789" w:type="dxa"/>
            <w:tcBorders>
              <w:top w:val="nil"/>
              <w:left w:val="single" w:sz="4" w:space="0" w:color="auto"/>
              <w:bottom w:val="nil"/>
              <w:right w:val="single" w:sz="4" w:space="0" w:color="auto"/>
            </w:tcBorders>
            <w:shd w:val="clear" w:color="auto" w:fill="auto"/>
          </w:tcPr>
          <w:p w14:paraId="4F952ABD"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8957039"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07FF1333" w14:textId="77777777" w:rsidR="00366137" w:rsidRPr="00F15EBF" w:rsidRDefault="00366137" w:rsidP="002F10DD">
            <w:pPr>
              <w:pStyle w:val="TAC"/>
            </w:pPr>
          </w:p>
        </w:tc>
        <w:tc>
          <w:tcPr>
            <w:tcW w:w="709" w:type="dxa"/>
            <w:tcBorders>
              <w:left w:val="single" w:sz="4" w:space="0" w:color="auto"/>
            </w:tcBorders>
            <w:shd w:val="clear" w:color="auto" w:fill="auto"/>
          </w:tcPr>
          <w:p w14:paraId="5F9052DC" w14:textId="77777777" w:rsidR="00366137" w:rsidRPr="00F15EBF" w:rsidRDefault="00366137" w:rsidP="002F10DD">
            <w:pPr>
              <w:pStyle w:val="TAC"/>
            </w:pPr>
            <w:r w:rsidRPr="00F15EBF">
              <w:t>Mid</w:t>
            </w:r>
          </w:p>
        </w:tc>
        <w:tc>
          <w:tcPr>
            <w:tcW w:w="992" w:type="dxa"/>
            <w:shd w:val="clear" w:color="auto" w:fill="auto"/>
          </w:tcPr>
          <w:p w14:paraId="3EC798C4" w14:textId="77777777" w:rsidR="00366137" w:rsidRPr="00F15EBF" w:rsidRDefault="00366137" w:rsidP="002F10DD">
            <w:pPr>
              <w:pStyle w:val="TAC"/>
            </w:pPr>
            <w:r w:rsidRPr="00F15EBF">
              <w:t>1448.5</w:t>
            </w:r>
          </w:p>
        </w:tc>
        <w:tc>
          <w:tcPr>
            <w:tcW w:w="992" w:type="dxa"/>
          </w:tcPr>
          <w:p w14:paraId="0A3C5EB0" w14:textId="77777777" w:rsidR="00366137" w:rsidRPr="00F15EBF" w:rsidRDefault="00366137" w:rsidP="002F10DD">
            <w:pPr>
              <w:pStyle w:val="TAC"/>
            </w:pPr>
            <w:r w:rsidRPr="00F15EBF">
              <w:t>289700</w:t>
            </w:r>
          </w:p>
        </w:tc>
        <w:tc>
          <w:tcPr>
            <w:tcW w:w="993" w:type="dxa"/>
            <w:shd w:val="clear" w:color="auto" w:fill="auto"/>
          </w:tcPr>
          <w:p w14:paraId="4909445A" w14:textId="77777777" w:rsidR="00366137" w:rsidRPr="00F15EBF" w:rsidRDefault="00366137" w:rsidP="002F10DD">
            <w:pPr>
              <w:pStyle w:val="TAC"/>
            </w:pPr>
            <w:r w:rsidRPr="00F15EBF">
              <w:t>1076.98</w:t>
            </w:r>
          </w:p>
        </w:tc>
        <w:tc>
          <w:tcPr>
            <w:tcW w:w="992" w:type="dxa"/>
            <w:tcBorders>
              <w:right w:val="single" w:sz="4" w:space="0" w:color="auto"/>
            </w:tcBorders>
            <w:shd w:val="clear" w:color="auto" w:fill="auto"/>
          </w:tcPr>
          <w:p w14:paraId="0390164D" w14:textId="77777777" w:rsidR="00366137" w:rsidRPr="00F15EBF" w:rsidRDefault="00366137" w:rsidP="002F10DD">
            <w:pPr>
              <w:pStyle w:val="TAC"/>
            </w:pPr>
            <w:r w:rsidRPr="00F15EBF">
              <w:t>215396</w:t>
            </w:r>
          </w:p>
        </w:tc>
        <w:tc>
          <w:tcPr>
            <w:tcW w:w="992" w:type="dxa"/>
            <w:tcBorders>
              <w:right w:val="single" w:sz="4" w:space="0" w:color="auto"/>
            </w:tcBorders>
            <w:shd w:val="clear" w:color="auto" w:fill="auto"/>
          </w:tcPr>
          <w:p w14:paraId="49B44723" w14:textId="77777777" w:rsidR="00366137" w:rsidRPr="00F15EBF" w:rsidRDefault="00366137" w:rsidP="002F10DD">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2419E847"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F0A81D"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6E1C79" w14:textId="77777777" w:rsidR="00366137" w:rsidRPr="00F15EBF" w:rsidRDefault="00366137" w:rsidP="002F10DD">
            <w:pPr>
              <w:pStyle w:val="TAC"/>
            </w:pPr>
            <w:r w:rsidRPr="00F15EBF">
              <w:t>-</w:t>
            </w:r>
          </w:p>
        </w:tc>
      </w:tr>
      <w:tr w:rsidR="00366137" w:rsidRPr="00F15EBF" w14:paraId="6C64811B" w14:textId="77777777" w:rsidTr="002F10DD">
        <w:tc>
          <w:tcPr>
            <w:tcW w:w="789" w:type="dxa"/>
            <w:tcBorders>
              <w:top w:val="nil"/>
              <w:left w:val="single" w:sz="4" w:space="0" w:color="auto"/>
              <w:bottom w:val="single" w:sz="4" w:space="0" w:color="auto"/>
              <w:right w:val="single" w:sz="4" w:space="0" w:color="auto"/>
            </w:tcBorders>
            <w:shd w:val="clear" w:color="auto" w:fill="auto"/>
          </w:tcPr>
          <w:p w14:paraId="2E5A37F3" w14:textId="77777777" w:rsidR="00366137" w:rsidRPr="00F15EBF" w:rsidRDefault="00366137" w:rsidP="002F10DD">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6213E71"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46554BC" w14:textId="77777777" w:rsidR="00366137" w:rsidRPr="00F15EBF" w:rsidRDefault="00366137" w:rsidP="002F10DD">
            <w:pPr>
              <w:pStyle w:val="TAC"/>
            </w:pPr>
          </w:p>
        </w:tc>
        <w:tc>
          <w:tcPr>
            <w:tcW w:w="709" w:type="dxa"/>
            <w:tcBorders>
              <w:left w:val="single" w:sz="4" w:space="0" w:color="auto"/>
            </w:tcBorders>
            <w:shd w:val="clear" w:color="auto" w:fill="auto"/>
          </w:tcPr>
          <w:p w14:paraId="4E708869" w14:textId="77777777" w:rsidR="00366137" w:rsidRPr="00F15EBF" w:rsidRDefault="00366137" w:rsidP="002F10DD">
            <w:pPr>
              <w:pStyle w:val="TAC"/>
            </w:pPr>
            <w:r w:rsidRPr="00F15EBF">
              <w:t>High</w:t>
            </w:r>
          </w:p>
        </w:tc>
        <w:tc>
          <w:tcPr>
            <w:tcW w:w="992" w:type="dxa"/>
            <w:shd w:val="clear" w:color="auto" w:fill="auto"/>
          </w:tcPr>
          <w:p w14:paraId="4E2E155C" w14:textId="77777777" w:rsidR="00366137" w:rsidRPr="00F15EBF" w:rsidRDefault="00366137" w:rsidP="002F10DD">
            <w:pPr>
              <w:pStyle w:val="TAC"/>
            </w:pPr>
            <w:r w:rsidRPr="00F15EBF">
              <w:t>1460</w:t>
            </w:r>
          </w:p>
        </w:tc>
        <w:tc>
          <w:tcPr>
            <w:tcW w:w="992" w:type="dxa"/>
          </w:tcPr>
          <w:p w14:paraId="58F655DE" w14:textId="77777777" w:rsidR="00366137" w:rsidRPr="00F15EBF" w:rsidRDefault="00366137" w:rsidP="002F10DD">
            <w:pPr>
              <w:pStyle w:val="TAC"/>
            </w:pPr>
            <w:r w:rsidRPr="00F15EBF">
              <w:t>292000</w:t>
            </w:r>
          </w:p>
        </w:tc>
        <w:tc>
          <w:tcPr>
            <w:tcW w:w="993" w:type="dxa"/>
            <w:shd w:val="clear" w:color="auto" w:fill="auto"/>
          </w:tcPr>
          <w:p w14:paraId="7D49119E" w14:textId="77777777" w:rsidR="00366137" w:rsidRPr="00F15EBF" w:rsidRDefault="00366137" w:rsidP="002F10DD">
            <w:pPr>
              <w:pStyle w:val="TAC"/>
            </w:pPr>
            <w:r w:rsidRPr="00F15EBF">
              <w:t>1447.04</w:t>
            </w:r>
          </w:p>
        </w:tc>
        <w:tc>
          <w:tcPr>
            <w:tcW w:w="992" w:type="dxa"/>
            <w:tcBorders>
              <w:right w:val="single" w:sz="4" w:space="0" w:color="auto"/>
            </w:tcBorders>
            <w:shd w:val="clear" w:color="auto" w:fill="auto"/>
          </w:tcPr>
          <w:p w14:paraId="7735D0C8" w14:textId="77777777" w:rsidR="00366137" w:rsidRPr="00F15EBF" w:rsidRDefault="00366137" w:rsidP="002F10DD">
            <w:pPr>
              <w:pStyle w:val="TAC"/>
            </w:pPr>
            <w:r w:rsidRPr="00F15EBF">
              <w:t>289408</w:t>
            </w:r>
          </w:p>
        </w:tc>
        <w:tc>
          <w:tcPr>
            <w:tcW w:w="992" w:type="dxa"/>
            <w:tcBorders>
              <w:right w:val="single" w:sz="4" w:space="0" w:color="auto"/>
            </w:tcBorders>
            <w:shd w:val="clear" w:color="auto" w:fill="auto"/>
          </w:tcPr>
          <w:p w14:paraId="6697888F" w14:textId="77777777" w:rsidR="00366137" w:rsidRPr="00F15EBF" w:rsidRDefault="00366137" w:rsidP="002F10DD">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5E5EB22F"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E6A5EA" w14:textId="77777777" w:rsidR="00366137" w:rsidRPr="00F15EBF" w:rsidRDefault="00366137" w:rsidP="002F10DD">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77F0FA" w14:textId="77777777" w:rsidR="00366137" w:rsidRPr="00F15EBF" w:rsidRDefault="00366137" w:rsidP="002F10DD">
            <w:pPr>
              <w:pStyle w:val="TAC"/>
            </w:pPr>
            <w:r w:rsidRPr="00F15EBF">
              <w:t>-</w:t>
            </w:r>
          </w:p>
        </w:tc>
      </w:tr>
      <w:tr w:rsidR="00366137" w:rsidRPr="00F15EBF" w14:paraId="0477D1EA" w14:textId="77777777" w:rsidTr="002F10DD">
        <w:tc>
          <w:tcPr>
            <w:tcW w:w="11136" w:type="dxa"/>
            <w:gridSpan w:val="12"/>
            <w:tcBorders>
              <w:top w:val="single" w:sz="4" w:space="0" w:color="auto"/>
              <w:left w:val="single" w:sz="4" w:space="0" w:color="auto"/>
              <w:bottom w:val="single" w:sz="4" w:space="0" w:color="auto"/>
              <w:right w:val="single" w:sz="4" w:space="0" w:color="auto"/>
            </w:tcBorders>
            <w:shd w:val="clear" w:color="auto" w:fill="auto"/>
          </w:tcPr>
          <w:p w14:paraId="66B9E44A" w14:textId="77777777" w:rsidR="00366137" w:rsidRPr="00F15EBF" w:rsidRDefault="00366137" w:rsidP="002F10DD">
            <w:pPr>
              <w:pStyle w:val="TAN"/>
              <w:rPr>
                <w:highlight w:val="yellow"/>
              </w:rPr>
            </w:pPr>
            <w:r w:rsidRPr="00F15EBF">
              <w:t>Note:</w:t>
            </w:r>
            <w:r w:rsidRPr="00F15EBF">
              <w:tab/>
              <w:t xml:space="preserve">FR1 carrier without CORESET#0 is indicated in the MIB by setting </w:t>
            </w:r>
            <w:r w:rsidRPr="00F15EBF">
              <w:rPr>
                <w:position w:val="-10"/>
              </w:rPr>
              <w:object w:dxaOrig="420" w:dyaOrig="300" w14:anchorId="2588D063">
                <v:shape id="_x0000_i1097" type="#_x0000_t75" style="width:21.5pt;height:15pt" o:ole="">
                  <v:imagedata r:id="rId14" o:title=""/>
                </v:shape>
                <o:OLEObject Type="Embed" ProgID="Equation.3" ShapeID="_x0000_i1097" DrawAspect="Content" ObjectID="_1674320353" r:id="rId87"/>
              </w:object>
            </w:r>
            <w:r w:rsidRPr="00F15EBF">
              <w:t xml:space="preserve">=31, </w:t>
            </w:r>
            <w:r w:rsidRPr="00F15EBF">
              <w:rPr>
                <w:i/>
                <w:iCs/>
              </w:rPr>
              <w:t>controlResourceSetZero</w:t>
            </w:r>
            <w:r w:rsidRPr="00F15EBF">
              <w:t xml:space="preserve">=0 and </w:t>
            </w:r>
            <w:r w:rsidRPr="00F15EBF">
              <w:rPr>
                <w:i/>
                <w:iCs/>
              </w:rPr>
              <w:t>searchSpaceZero = 0</w:t>
            </w:r>
            <w:r w:rsidRPr="00F15EBF">
              <w:t xml:space="preserve"> (TS 38.213 [22], clause 13).</w:t>
            </w:r>
          </w:p>
        </w:tc>
      </w:tr>
    </w:tbl>
    <w:p w14:paraId="03BCA81F" w14:textId="77777777" w:rsidR="00366137" w:rsidRPr="00F15EBF" w:rsidRDefault="00366137" w:rsidP="00366137"/>
    <w:p w14:paraId="3BC3D414" w14:textId="61DDB99B" w:rsidR="002F10DD" w:rsidRPr="002F10DD" w:rsidRDefault="00366137">
      <w:pPr>
        <w:pStyle w:val="6"/>
        <w:pPrChange w:id="173" w:author="ZTE-Ma Zhifeng" w:date="2021-01-25T23:40:00Z">
          <w:pPr>
            <w:pStyle w:val="H6"/>
          </w:pPr>
        </w:pPrChange>
      </w:pPr>
      <w:del w:id="174" w:author="ZTE-Ma Zhifeng" w:date="2021-01-25T23:45:00Z">
        <w:r w:rsidRPr="00F15EBF" w:rsidDel="00DD47AF">
          <w:delText>4.3.1.1.1.75</w:delText>
        </w:r>
        <w:r w:rsidRPr="00F15EBF" w:rsidDel="00DD47AF">
          <w:tab/>
          <w:delText>Reference test frequencies for NR operating band n75 (SDL)</w:delText>
        </w:r>
      </w:del>
      <w:ins w:id="175" w:author="ZTE-Ma Zhifeng" w:date="2021-01-25T23:29:00Z">
        <w:r w:rsidR="002F10DD" w:rsidRPr="00F15EBF">
          <w:t>4.3.1.1.1.75</w:t>
        </w:r>
        <w:r w:rsidR="002F10DD" w:rsidRPr="00F15EBF">
          <w:tab/>
          <w:t>Reference test frequencies for NR operating band n75 (SDL)</w:t>
        </w:r>
      </w:ins>
    </w:p>
    <w:p w14:paraId="1326BEE7" w14:textId="77777777" w:rsidR="00366137" w:rsidRPr="00F15EBF" w:rsidRDefault="00366137" w:rsidP="00366137">
      <w:pPr>
        <w:pStyle w:val="TH"/>
      </w:pPr>
      <w:r w:rsidRPr="00F15EBF">
        <w:t>Table 4.3.1.1.1.75-1: Test frequencies for NR operating band n75 and SCS 15 kHz without CORESET#0</w:t>
      </w:r>
    </w:p>
    <w:tbl>
      <w:tblPr>
        <w:tblW w:w="12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gridCol w:w="993"/>
        <w:gridCol w:w="993"/>
        <w:gridCol w:w="993"/>
      </w:tblGrid>
      <w:tr w:rsidR="00366137" w:rsidRPr="00F15EBF" w14:paraId="7A3FD841" w14:textId="77777777" w:rsidTr="00FC6CCD">
        <w:trPr>
          <w:jc w:val="center"/>
        </w:trPr>
        <w:tc>
          <w:tcPr>
            <w:tcW w:w="1276" w:type="dxa"/>
            <w:tcBorders>
              <w:top w:val="single" w:sz="4" w:space="0" w:color="auto"/>
              <w:bottom w:val="single" w:sz="4" w:space="0" w:color="auto"/>
            </w:tcBorders>
            <w:shd w:val="clear" w:color="auto" w:fill="auto"/>
          </w:tcPr>
          <w:p w14:paraId="507669AD"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CBW [MHz]</w:t>
            </w:r>
          </w:p>
        </w:tc>
        <w:tc>
          <w:tcPr>
            <w:tcW w:w="1275" w:type="dxa"/>
            <w:tcBorders>
              <w:bottom w:val="single" w:sz="4" w:space="0" w:color="auto"/>
            </w:tcBorders>
            <w:shd w:val="clear" w:color="auto" w:fill="auto"/>
          </w:tcPr>
          <w:p w14:paraId="69C0EFCE" w14:textId="77777777" w:rsidR="00366137" w:rsidRPr="00F15EBF" w:rsidRDefault="00366137" w:rsidP="002F10DD">
            <w:pPr>
              <w:keepNext/>
              <w:keepLines/>
              <w:spacing w:after="0"/>
              <w:jc w:val="center"/>
              <w:rPr>
                <w:rFonts w:ascii="Arial" w:hAnsi="Arial"/>
                <w:b/>
                <w:i/>
                <w:sz w:val="18"/>
              </w:rPr>
            </w:pPr>
            <w:r w:rsidRPr="00F15EBF">
              <w:rPr>
                <w:rFonts w:ascii="Arial" w:hAnsi="Arial"/>
                <w:b/>
                <w:i/>
                <w:sz w:val="18"/>
              </w:rPr>
              <w:t>carrierBandwidth</w:t>
            </w:r>
          </w:p>
          <w:p w14:paraId="29BCA980"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[PRBs]</w:t>
            </w:r>
          </w:p>
        </w:tc>
        <w:tc>
          <w:tcPr>
            <w:tcW w:w="1701" w:type="dxa"/>
            <w:gridSpan w:val="2"/>
            <w:tcBorders>
              <w:bottom w:val="single" w:sz="4" w:space="0" w:color="auto"/>
            </w:tcBorders>
            <w:shd w:val="clear" w:color="auto" w:fill="auto"/>
          </w:tcPr>
          <w:p w14:paraId="45BF4A0C"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Range</w:t>
            </w:r>
          </w:p>
        </w:tc>
        <w:tc>
          <w:tcPr>
            <w:tcW w:w="851" w:type="dxa"/>
            <w:shd w:val="clear" w:color="auto" w:fill="auto"/>
          </w:tcPr>
          <w:p w14:paraId="56889130"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Carrier centre</w:t>
            </w:r>
          </w:p>
          <w:p w14:paraId="5036CEAE"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[MHz]</w:t>
            </w:r>
          </w:p>
        </w:tc>
        <w:tc>
          <w:tcPr>
            <w:tcW w:w="992" w:type="dxa"/>
          </w:tcPr>
          <w:p w14:paraId="61A3C6CB"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Carrier centre</w:t>
            </w:r>
          </w:p>
          <w:p w14:paraId="630E54ED"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[ARFCN]</w:t>
            </w:r>
          </w:p>
        </w:tc>
        <w:tc>
          <w:tcPr>
            <w:tcW w:w="992" w:type="dxa"/>
            <w:shd w:val="clear" w:color="auto" w:fill="auto"/>
          </w:tcPr>
          <w:p w14:paraId="37DCF99D"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992" w:type="dxa"/>
            <w:shd w:val="clear" w:color="auto" w:fill="auto"/>
          </w:tcPr>
          <w:p w14:paraId="3360DCFE" w14:textId="77777777" w:rsidR="00366137" w:rsidRPr="00F15EBF" w:rsidRDefault="00366137" w:rsidP="002F10DD">
            <w:pPr>
              <w:keepNext/>
              <w:keepLines/>
              <w:spacing w:after="0"/>
              <w:jc w:val="center"/>
              <w:rPr>
                <w:rFonts w:ascii="Arial" w:hAnsi="Arial"/>
                <w:b/>
                <w:sz w:val="18"/>
              </w:rPr>
            </w:pPr>
            <w:r w:rsidRPr="00F15EBF">
              <w:rPr>
                <w:rFonts w:ascii="Arial" w:hAnsi="Arial"/>
                <w:b/>
                <w:i/>
                <w:sz w:val="18"/>
              </w:rPr>
              <w:t>absoluteFrequencyPointA</w:t>
            </w:r>
            <w:r w:rsidRPr="00F15EBF">
              <w:rPr>
                <w:rFonts w:ascii="Arial" w:hAnsi="Arial"/>
                <w:b/>
                <w:sz w:val="18"/>
              </w:rPr>
              <w:br/>
              <w:t>[ARFCN]</w:t>
            </w:r>
          </w:p>
        </w:tc>
        <w:tc>
          <w:tcPr>
            <w:tcW w:w="993" w:type="dxa"/>
            <w:shd w:val="clear" w:color="auto" w:fill="auto"/>
          </w:tcPr>
          <w:p w14:paraId="260AD7C3" w14:textId="77777777" w:rsidR="00366137" w:rsidRPr="00F15EBF" w:rsidRDefault="00366137" w:rsidP="002F10DD">
            <w:pPr>
              <w:keepNext/>
              <w:keepLines/>
              <w:spacing w:after="0"/>
              <w:jc w:val="center"/>
              <w:rPr>
                <w:rFonts w:ascii="Arial" w:hAnsi="Arial"/>
                <w:b/>
                <w:sz w:val="18"/>
              </w:rPr>
            </w:pPr>
            <w:r w:rsidRPr="00F15EBF">
              <w:rPr>
                <w:rFonts w:ascii="Arial" w:hAnsi="Arial"/>
                <w:b/>
                <w:i/>
                <w:sz w:val="18"/>
              </w:rPr>
              <w:t xml:space="preserve">offsetToCarrier </w:t>
            </w:r>
            <w:r w:rsidRPr="00F15EBF">
              <w:rPr>
                <w:rFonts w:ascii="Arial" w:hAnsi="Arial"/>
                <w:b/>
                <w:sz w:val="18"/>
              </w:rPr>
              <w:t>[PRBs]</w:t>
            </w:r>
          </w:p>
        </w:tc>
        <w:tc>
          <w:tcPr>
            <w:tcW w:w="993" w:type="dxa"/>
            <w:tcBorders>
              <w:bottom w:val="single" w:sz="4" w:space="0" w:color="auto"/>
            </w:tcBorders>
          </w:tcPr>
          <w:p w14:paraId="0904255E"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SS block SCS</w:t>
            </w:r>
          </w:p>
          <w:p w14:paraId="7F1A2C3C" w14:textId="77777777" w:rsidR="00366137" w:rsidRPr="00F15EBF" w:rsidRDefault="00366137" w:rsidP="002F10DD">
            <w:pPr>
              <w:keepNext/>
              <w:keepLines/>
              <w:spacing w:after="0"/>
              <w:jc w:val="center"/>
              <w:rPr>
                <w:rFonts w:ascii="Arial" w:hAnsi="Arial"/>
                <w:b/>
                <w:i/>
                <w:sz w:val="18"/>
              </w:rPr>
            </w:pPr>
            <w:r w:rsidRPr="00F15EBF">
              <w:rPr>
                <w:rFonts w:ascii="Arial" w:hAnsi="Arial"/>
                <w:b/>
                <w:sz w:val="18"/>
              </w:rPr>
              <w:t>[kHz]</w:t>
            </w:r>
          </w:p>
        </w:tc>
        <w:tc>
          <w:tcPr>
            <w:tcW w:w="993" w:type="dxa"/>
          </w:tcPr>
          <w:p w14:paraId="2A1FF6A1" w14:textId="77777777" w:rsidR="00366137" w:rsidRPr="00F15EBF" w:rsidRDefault="00366137" w:rsidP="002F10DD">
            <w:pPr>
              <w:keepNext/>
              <w:keepLines/>
              <w:spacing w:after="0"/>
              <w:jc w:val="center"/>
              <w:rPr>
                <w:rFonts w:ascii="Arial" w:hAnsi="Arial"/>
                <w:b/>
                <w:i/>
                <w:sz w:val="18"/>
              </w:rPr>
            </w:pPr>
            <w:r w:rsidRPr="00F15EBF">
              <w:rPr>
                <w:rFonts w:ascii="Arial" w:hAnsi="Arial"/>
                <w:b/>
                <w:sz w:val="18"/>
              </w:rPr>
              <w:t>GSCN</w:t>
            </w:r>
          </w:p>
        </w:tc>
        <w:tc>
          <w:tcPr>
            <w:tcW w:w="993" w:type="dxa"/>
          </w:tcPr>
          <w:p w14:paraId="274549A5" w14:textId="77777777" w:rsidR="00366137" w:rsidRPr="00F15EBF" w:rsidRDefault="00366137" w:rsidP="002F10DD">
            <w:pPr>
              <w:keepNext/>
              <w:keepLines/>
              <w:spacing w:after="0"/>
              <w:jc w:val="center"/>
              <w:rPr>
                <w:rFonts w:ascii="Arial" w:hAnsi="Arial"/>
                <w:b/>
                <w:i/>
                <w:sz w:val="18"/>
              </w:rPr>
            </w:pPr>
            <w:r w:rsidRPr="00F15EBF">
              <w:rPr>
                <w:rFonts w:ascii="Arial" w:hAnsi="Arial"/>
                <w:b/>
                <w:i/>
                <w:sz w:val="18"/>
              </w:rPr>
              <w:t>absoluteFrequencySSB</w:t>
            </w:r>
          </w:p>
          <w:p w14:paraId="2826F98A" w14:textId="77777777" w:rsidR="00366137" w:rsidRPr="00F15EBF" w:rsidRDefault="00366137" w:rsidP="002F10DD">
            <w:pPr>
              <w:keepNext/>
              <w:keepLines/>
              <w:spacing w:after="0"/>
              <w:jc w:val="center"/>
              <w:rPr>
                <w:rFonts w:ascii="Arial" w:hAnsi="Arial"/>
                <w:b/>
                <w:i/>
                <w:sz w:val="18"/>
              </w:rPr>
            </w:pPr>
            <w:r w:rsidRPr="00F15EBF">
              <w:rPr>
                <w:rFonts w:ascii="Arial" w:hAnsi="Arial"/>
                <w:b/>
                <w:sz w:val="18"/>
              </w:rPr>
              <w:t>[ARFCN]</w:t>
            </w:r>
          </w:p>
        </w:tc>
      </w:tr>
      <w:tr w:rsidR="00366137" w:rsidRPr="00F15EBF" w14:paraId="1FC79359" w14:textId="77777777" w:rsidTr="00FC6CCD">
        <w:trPr>
          <w:jc w:val="center"/>
        </w:trPr>
        <w:tc>
          <w:tcPr>
            <w:tcW w:w="1276" w:type="dxa"/>
            <w:tcBorders>
              <w:top w:val="single" w:sz="4" w:space="0" w:color="auto"/>
              <w:left w:val="single" w:sz="4" w:space="0" w:color="auto"/>
              <w:bottom w:val="nil"/>
              <w:right w:val="single" w:sz="4" w:space="0" w:color="auto"/>
            </w:tcBorders>
            <w:shd w:val="clear" w:color="auto" w:fill="auto"/>
          </w:tcPr>
          <w:p w14:paraId="7E582D7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w:t>
            </w:r>
          </w:p>
        </w:tc>
        <w:tc>
          <w:tcPr>
            <w:tcW w:w="1275" w:type="dxa"/>
            <w:tcBorders>
              <w:top w:val="single" w:sz="4" w:space="0" w:color="auto"/>
              <w:left w:val="single" w:sz="4" w:space="0" w:color="auto"/>
              <w:bottom w:val="nil"/>
              <w:right w:val="single" w:sz="4" w:space="0" w:color="auto"/>
            </w:tcBorders>
            <w:shd w:val="clear" w:color="auto" w:fill="auto"/>
          </w:tcPr>
          <w:p w14:paraId="17D652F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25</w:t>
            </w:r>
          </w:p>
        </w:tc>
        <w:tc>
          <w:tcPr>
            <w:tcW w:w="993" w:type="dxa"/>
            <w:tcBorders>
              <w:top w:val="single" w:sz="4" w:space="0" w:color="auto"/>
              <w:left w:val="single" w:sz="4" w:space="0" w:color="auto"/>
              <w:bottom w:val="nil"/>
              <w:right w:val="single" w:sz="4" w:space="0" w:color="auto"/>
            </w:tcBorders>
            <w:shd w:val="clear" w:color="auto" w:fill="auto"/>
          </w:tcPr>
          <w:p w14:paraId="1439313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Downlink</w:t>
            </w:r>
          </w:p>
        </w:tc>
        <w:tc>
          <w:tcPr>
            <w:tcW w:w="708" w:type="dxa"/>
            <w:tcBorders>
              <w:left w:val="single" w:sz="4" w:space="0" w:color="auto"/>
            </w:tcBorders>
            <w:shd w:val="clear" w:color="auto" w:fill="auto"/>
          </w:tcPr>
          <w:p w14:paraId="7120AA0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Low</w:t>
            </w:r>
          </w:p>
        </w:tc>
        <w:tc>
          <w:tcPr>
            <w:tcW w:w="851" w:type="dxa"/>
            <w:shd w:val="clear" w:color="auto" w:fill="auto"/>
          </w:tcPr>
          <w:p w14:paraId="0D285D4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1434.5</w:t>
            </w:r>
          </w:p>
        </w:tc>
        <w:tc>
          <w:tcPr>
            <w:tcW w:w="992" w:type="dxa"/>
          </w:tcPr>
          <w:p w14:paraId="608E912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286900</w:t>
            </w:r>
          </w:p>
        </w:tc>
        <w:tc>
          <w:tcPr>
            <w:tcW w:w="992" w:type="dxa"/>
            <w:shd w:val="clear" w:color="auto" w:fill="auto"/>
          </w:tcPr>
          <w:p w14:paraId="58637FC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1432.25</w:t>
            </w:r>
          </w:p>
        </w:tc>
        <w:tc>
          <w:tcPr>
            <w:tcW w:w="992" w:type="dxa"/>
            <w:tcBorders>
              <w:right w:val="single" w:sz="4" w:space="0" w:color="auto"/>
            </w:tcBorders>
            <w:shd w:val="clear" w:color="auto" w:fill="auto"/>
          </w:tcPr>
          <w:p w14:paraId="7C28C8E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286450</w:t>
            </w:r>
          </w:p>
        </w:tc>
        <w:tc>
          <w:tcPr>
            <w:tcW w:w="993" w:type="dxa"/>
            <w:tcBorders>
              <w:right w:val="single" w:sz="4" w:space="0" w:color="auto"/>
            </w:tcBorders>
            <w:shd w:val="clear" w:color="auto" w:fill="auto"/>
          </w:tcPr>
          <w:p w14:paraId="43AF61A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0</w:t>
            </w:r>
          </w:p>
        </w:tc>
        <w:tc>
          <w:tcPr>
            <w:tcW w:w="993" w:type="dxa"/>
            <w:tcBorders>
              <w:top w:val="single" w:sz="4" w:space="0" w:color="auto"/>
              <w:left w:val="single" w:sz="4" w:space="0" w:color="auto"/>
              <w:bottom w:val="nil"/>
              <w:right w:val="single" w:sz="4" w:space="0" w:color="auto"/>
            </w:tcBorders>
          </w:tcPr>
          <w:p w14:paraId="3A428F66" w14:textId="77777777" w:rsidR="00366137" w:rsidRPr="00F15EBF" w:rsidRDefault="00366137" w:rsidP="002F10DD">
            <w:pPr>
              <w:keepNext/>
              <w:keepLines/>
              <w:spacing w:after="0"/>
              <w:ind w:left="-94"/>
              <w:jc w:val="center"/>
              <w:rPr>
                <w:rFonts w:ascii="Arial" w:hAnsi="Arial" w:cs="Arial"/>
                <w:color w:val="000000"/>
                <w:sz w:val="18"/>
                <w:szCs w:val="18"/>
              </w:rPr>
            </w:pPr>
            <w:r w:rsidRPr="00F15EBF">
              <w:t>15</w:t>
            </w:r>
          </w:p>
        </w:tc>
        <w:tc>
          <w:tcPr>
            <w:tcW w:w="993" w:type="dxa"/>
            <w:tcBorders>
              <w:left w:val="single" w:sz="4" w:space="0" w:color="auto"/>
            </w:tcBorders>
          </w:tcPr>
          <w:p w14:paraId="26841153" w14:textId="77777777" w:rsidR="00366137" w:rsidRPr="00F15EBF" w:rsidRDefault="00366137" w:rsidP="002F10DD">
            <w:pPr>
              <w:keepNext/>
              <w:keepLines/>
              <w:spacing w:after="0"/>
              <w:jc w:val="center"/>
              <w:rPr>
                <w:rFonts w:ascii="Arial" w:hAnsi="Arial" w:cs="Arial"/>
                <w:color w:val="000000"/>
                <w:sz w:val="18"/>
                <w:szCs w:val="18"/>
              </w:rPr>
            </w:pPr>
            <w:r w:rsidRPr="00F15EBF">
              <w:t>-</w:t>
            </w:r>
          </w:p>
        </w:tc>
        <w:tc>
          <w:tcPr>
            <w:tcW w:w="993" w:type="dxa"/>
            <w:tcBorders>
              <w:right w:val="single" w:sz="4" w:space="0" w:color="auto"/>
            </w:tcBorders>
          </w:tcPr>
          <w:p w14:paraId="33996BC1" w14:textId="77777777" w:rsidR="00366137" w:rsidRPr="00F15EBF" w:rsidRDefault="00366137" w:rsidP="002F10DD">
            <w:pPr>
              <w:keepNext/>
              <w:keepLines/>
              <w:spacing w:after="0"/>
              <w:jc w:val="center"/>
              <w:rPr>
                <w:rFonts w:ascii="Arial" w:hAnsi="Arial" w:cs="Arial"/>
                <w:color w:val="000000"/>
                <w:sz w:val="18"/>
                <w:szCs w:val="18"/>
              </w:rPr>
            </w:pPr>
            <w:r w:rsidRPr="00F15EBF">
              <w:t>286810</w:t>
            </w:r>
          </w:p>
        </w:tc>
      </w:tr>
      <w:tr w:rsidR="00366137" w:rsidRPr="00F15EBF" w14:paraId="4FEA72CD" w14:textId="77777777" w:rsidTr="00FC6CCD">
        <w:trPr>
          <w:jc w:val="center"/>
        </w:trPr>
        <w:tc>
          <w:tcPr>
            <w:tcW w:w="1276" w:type="dxa"/>
            <w:tcBorders>
              <w:top w:val="nil"/>
              <w:left w:val="single" w:sz="4" w:space="0" w:color="auto"/>
              <w:bottom w:val="nil"/>
              <w:right w:val="single" w:sz="4" w:space="0" w:color="auto"/>
            </w:tcBorders>
            <w:shd w:val="clear" w:color="auto" w:fill="auto"/>
          </w:tcPr>
          <w:p w14:paraId="466C74B4" w14:textId="77777777" w:rsidR="00366137" w:rsidRPr="00F15EBF" w:rsidRDefault="00366137" w:rsidP="002F10DD">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49C60025" w14:textId="77777777" w:rsidR="00366137" w:rsidRPr="00F15EBF" w:rsidRDefault="00366137" w:rsidP="002F10DD">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4C0074B7" w14:textId="77777777" w:rsidR="00366137" w:rsidRPr="00F15EBF" w:rsidRDefault="00366137" w:rsidP="002F10DD">
            <w:pPr>
              <w:keepNext/>
              <w:keepLines/>
              <w:spacing w:after="0"/>
              <w:jc w:val="center"/>
              <w:rPr>
                <w:rFonts w:ascii="Arial" w:hAnsi="Arial"/>
                <w:sz w:val="18"/>
              </w:rPr>
            </w:pPr>
          </w:p>
        </w:tc>
        <w:tc>
          <w:tcPr>
            <w:tcW w:w="708" w:type="dxa"/>
            <w:tcBorders>
              <w:left w:val="single" w:sz="4" w:space="0" w:color="auto"/>
            </w:tcBorders>
            <w:shd w:val="clear" w:color="auto" w:fill="auto"/>
          </w:tcPr>
          <w:p w14:paraId="488A723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Mid</w:t>
            </w:r>
          </w:p>
        </w:tc>
        <w:tc>
          <w:tcPr>
            <w:tcW w:w="851" w:type="dxa"/>
            <w:shd w:val="clear" w:color="auto" w:fill="auto"/>
          </w:tcPr>
          <w:p w14:paraId="024B6FE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1474.5</w:t>
            </w:r>
          </w:p>
        </w:tc>
        <w:tc>
          <w:tcPr>
            <w:tcW w:w="992" w:type="dxa"/>
          </w:tcPr>
          <w:p w14:paraId="230FFFC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294900</w:t>
            </w:r>
          </w:p>
        </w:tc>
        <w:tc>
          <w:tcPr>
            <w:tcW w:w="992" w:type="dxa"/>
            <w:shd w:val="clear" w:color="auto" w:fill="auto"/>
          </w:tcPr>
          <w:p w14:paraId="37D4447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1453.89</w:t>
            </w:r>
          </w:p>
        </w:tc>
        <w:tc>
          <w:tcPr>
            <w:tcW w:w="992" w:type="dxa"/>
            <w:tcBorders>
              <w:right w:val="single" w:sz="4" w:space="0" w:color="auto"/>
            </w:tcBorders>
            <w:shd w:val="clear" w:color="auto" w:fill="auto"/>
          </w:tcPr>
          <w:p w14:paraId="6554866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290778</w:t>
            </w:r>
          </w:p>
        </w:tc>
        <w:tc>
          <w:tcPr>
            <w:tcW w:w="993" w:type="dxa"/>
            <w:tcBorders>
              <w:right w:val="single" w:sz="4" w:space="0" w:color="auto"/>
            </w:tcBorders>
            <w:shd w:val="clear" w:color="auto" w:fill="auto"/>
          </w:tcPr>
          <w:p w14:paraId="76B4846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102</w:t>
            </w:r>
          </w:p>
        </w:tc>
        <w:tc>
          <w:tcPr>
            <w:tcW w:w="993" w:type="dxa"/>
            <w:tcBorders>
              <w:top w:val="nil"/>
              <w:left w:val="single" w:sz="4" w:space="0" w:color="auto"/>
              <w:bottom w:val="nil"/>
              <w:right w:val="single" w:sz="4" w:space="0" w:color="auto"/>
            </w:tcBorders>
          </w:tcPr>
          <w:p w14:paraId="0647D6E9" w14:textId="77777777" w:rsidR="00366137" w:rsidRPr="00F15EBF" w:rsidRDefault="00366137" w:rsidP="002F10DD">
            <w:pPr>
              <w:keepNext/>
              <w:keepLines/>
              <w:spacing w:after="0"/>
              <w:jc w:val="center"/>
              <w:rPr>
                <w:rFonts w:ascii="Arial" w:hAnsi="Arial" w:cs="Arial"/>
                <w:color w:val="000000"/>
                <w:sz w:val="18"/>
                <w:szCs w:val="18"/>
              </w:rPr>
            </w:pPr>
          </w:p>
        </w:tc>
        <w:tc>
          <w:tcPr>
            <w:tcW w:w="993" w:type="dxa"/>
            <w:tcBorders>
              <w:left w:val="single" w:sz="4" w:space="0" w:color="auto"/>
            </w:tcBorders>
          </w:tcPr>
          <w:p w14:paraId="0D0C4F63" w14:textId="77777777" w:rsidR="00366137" w:rsidRPr="00F15EBF" w:rsidRDefault="00366137" w:rsidP="002F10DD">
            <w:pPr>
              <w:keepNext/>
              <w:keepLines/>
              <w:spacing w:after="0"/>
              <w:jc w:val="center"/>
              <w:rPr>
                <w:rFonts w:ascii="Arial" w:hAnsi="Arial" w:cs="Arial"/>
                <w:color w:val="000000"/>
                <w:sz w:val="18"/>
                <w:szCs w:val="18"/>
              </w:rPr>
            </w:pPr>
            <w:r w:rsidRPr="00F15EBF">
              <w:t>-</w:t>
            </w:r>
          </w:p>
        </w:tc>
        <w:tc>
          <w:tcPr>
            <w:tcW w:w="993" w:type="dxa"/>
            <w:tcBorders>
              <w:right w:val="single" w:sz="4" w:space="0" w:color="auto"/>
            </w:tcBorders>
          </w:tcPr>
          <w:p w14:paraId="2C4E38EC" w14:textId="77777777" w:rsidR="00366137" w:rsidRPr="00F15EBF" w:rsidRDefault="00366137" w:rsidP="002F10DD">
            <w:pPr>
              <w:keepNext/>
              <w:keepLines/>
              <w:spacing w:after="0"/>
              <w:jc w:val="center"/>
              <w:rPr>
                <w:rFonts w:ascii="Arial" w:hAnsi="Arial" w:cs="Arial"/>
                <w:color w:val="000000"/>
                <w:sz w:val="18"/>
                <w:szCs w:val="18"/>
              </w:rPr>
            </w:pPr>
            <w:r w:rsidRPr="00F15EBF">
              <w:t>294810</w:t>
            </w:r>
          </w:p>
        </w:tc>
      </w:tr>
      <w:tr w:rsidR="00366137" w:rsidRPr="00F15EBF" w14:paraId="12476620" w14:textId="77777777" w:rsidTr="00FC6CCD">
        <w:trPr>
          <w:jc w:val="center"/>
        </w:trPr>
        <w:tc>
          <w:tcPr>
            <w:tcW w:w="1276" w:type="dxa"/>
            <w:tcBorders>
              <w:top w:val="nil"/>
              <w:left w:val="single" w:sz="4" w:space="0" w:color="auto"/>
              <w:bottom w:val="nil"/>
              <w:right w:val="single" w:sz="4" w:space="0" w:color="auto"/>
            </w:tcBorders>
            <w:shd w:val="clear" w:color="auto" w:fill="auto"/>
          </w:tcPr>
          <w:p w14:paraId="7042FDBC" w14:textId="77777777" w:rsidR="00366137" w:rsidRPr="00F15EBF" w:rsidRDefault="00366137" w:rsidP="002F10DD">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550CF847" w14:textId="77777777" w:rsidR="00366137" w:rsidRPr="00F15EBF" w:rsidRDefault="00366137" w:rsidP="002F10DD">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6D9D93AE" w14:textId="77777777" w:rsidR="00366137" w:rsidRPr="00F15EBF" w:rsidRDefault="00366137" w:rsidP="002F10DD">
            <w:pPr>
              <w:keepNext/>
              <w:keepLines/>
              <w:spacing w:after="0"/>
              <w:jc w:val="center"/>
              <w:rPr>
                <w:rFonts w:ascii="Arial" w:hAnsi="Arial"/>
                <w:sz w:val="18"/>
              </w:rPr>
            </w:pPr>
          </w:p>
        </w:tc>
        <w:tc>
          <w:tcPr>
            <w:tcW w:w="708" w:type="dxa"/>
            <w:tcBorders>
              <w:left w:val="single" w:sz="4" w:space="0" w:color="auto"/>
            </w:tcBorders>
            <w:shd w:val="clear" w:color="auto" w:fill="auto"/>
          </w:tcPr>
          <w:p w14:paraId="51377CE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High</w:t>
            </w:r>
          </w:p>
        </w:tc>
        <w:tc>
          <w:tcPr>
            <w:tcW w:w="851" w:type="dxa"/>
            <w:shd w:val="clear" w:color="auto" w:fill="auto"/>
          </w:tcPr>
          <w:p w14:paraId="58BEE1E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1514.5</w:t>
            </w:r>
          </w:p>
        </w:tc>
        <w:tc>
          <w:tcPr>
            <w:tcW w:w="992" w:type="dxa"/>
          </w:tcPr>
          <w:p w14:paraId="2DED927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302900</w:t>
            </w:r>
          </w:p>
        </w:tc>
        <w:tc>
          <w:tcPr>
            <w:tcW w:w="992" w:type="dxa"/>
            <w:shd w:val="clear" w:color="auto" w:fill="auto"/>
          </w:tcPr>
          <w:p w14:paraId="0E19C65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1421.53</w:t>
            </w:r>
          </w:p>
        </w:tc>
        <w:tc>
          <w:tcPr>
            <w:tcW w:w="992" w:type="dxa"/>
            <w:tcBorders>
              <w:right w:val="single" w:sz="4" w:space="0" w:color="auto"/>
            </w:tcBorders>
            <w:shd w:val="clear" w:color="auto" w:fill="auto"/>
          </w:tcPr>
          <w:p w14:paraId="0DDBA86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284306</w:t>
            </w:r>
          </w:p>
        </w:tc>
        <w:tc>
          <w:tcPr>
            <w:tcW w:w="993" w:type="dxa"/>
            <w:tcBorders>
              <w:right w:val="single" w:sz="4" w:space="0" w:color="auto"/>
            </w:tcBorders>
            <w:shd w:val="clear" w:color="auto" w:fill="auto"/>
          </w:tcPr>
          <w:p w14:paraId="3ED8C10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504</w:t>
            </w:r>
          </w:p>
        </w:tc>
        <w:tc>
          <w:tcPr>
            <w:tcW w:w="993" w:type="dxa"/>
            <w:tcBorders>
              <w:top w:val="nil"/>
              <w:left w:val="single" w:sz="4" w:space="0" w:color="auto"/>
              <w:bottom w:val="single" w:sz="4" w:space="0" w:color="auto"/>
              <w:right w:val="single" w:sz="4" w:space="0" w:color="auto"/>
            </w:tcBorders>
          </w:tcPr>
          <w:p w14:paraId="1C72E1B2" w14:textId="77777777" w:rsidR="00366137" w:rsidRPr="00F15EBF" w:rsidRDefault="00366137" w:rsidP="002F10DD">
            <w:pPr>
              <w:keepNext/>
              <w:keepLines/>
              <w:spacing w:after="0"/>
              <w:jc w:val="center"/>
              <w:rPr>
                <w:rFonts w:ascii="Arial" w:hAnsi="Arial"/>
                <w:sz w:val="18"/>
              </w:rPr>
            </w:pPr>
          </w:p>
        </w:tc>
        <w:tc>
          <w:tcPr>
            <w:tcW w:w="993" w:type="dxa"/>
            <w:tcBorders>
              <w:left w:val="single" w:sz="4" w:space="0" w:color="auto"/>
            </w:tcBorders>
          </w:tcPr>
          <w:p w14:paraId="7E49388F" w14:textId="77777777" w:rsidR="00366137" w:rsidRPr="00F15EBF" w:rsidRDefault="00366137" w:rsidP="002F10DD">
            <w:pPr>
              <w:keepNext/>
              <w:keepLines/>
              <w:spacing w:after="0"/>
              <w:jc w:val="center"/>
              <w:rPr>
                <w:rFonts w:ascii="Arial" w:hAnsi="Arial"/>
                <w:sz w:val="18"/>
              </w:rPr>
            </w:pPr>
            <w:r w:rsidRPr="00F15EBF">
              <w:t>-</w:t>
            </w:r>
          </w:p>
        </w:tc>
        <w:tc>
          <w:tcPr>
            <w:tcW w:w="993" w:type="dxa"/>
            <w:tcBorders>
              <w:right w:val="single" w:sz="4" w:space="0" w:color="auto"/>
            </w:tcBorders>
          </w:tcPr>
          <w:p w14:paraId="5A0BD06A" w14:textId="77777777" w:rsidR="00366137" w:rsidRPr="00F15EBF" w:rsidRDefault="00366137" w:rsidP="002F10DD">
            <w:pPr>
              <w:keepNext/>
              <w:keepLines/>
              <w:spacing w:after="0"/>
              <w:jc w:val="center"/>
              <w:rPr>
                <w:rFonts w:ascii="Arial" w:hAnsi="Arial"/>
                <w:sz w:val="18"/>
              </w:rPr>
            </w:pPr>
            <w:r w:rsidRPr="00F15EBF">
              <w:t>302810</w:t>
            </w:r>
          </w:p>
        </w:tc>
      </w:tr>
      <w:tr w:rsidR="00366137" w:rsidRPr="00F15EBF" w14:paraId="0480BB62" w14:textId="77777777" w:rsidTr="00FC6CCD">
        <w:trPr>
          <w:jc w:val="center"/>
        </w:trPr>
        <w:tc>
          <w:tcPr>
            <w:tcW w:w="1276" w:type="dxa"/>
            <w:tcBorders>
              <w:top w:val="single" w:sz="4" w:space="0" w:color="auto"/>
              <w:left w:val="single" w:sz="4" w:space="0" w:color="auto"/>
              <w:bottom w:val="nil"/>
              <w:right w:val="single" w:sz="4" w:space="0" w:color="auto"/>
            </w:tcBorders>
            <w:shd w:val="clear" w:color="auto" w:fill="auto"/>
          </w:tcPr>
          <w:p w14:paraId="5825978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w:t>
            </w:r>
          </w:p>
        </w:tc>
        <w:tc>
          <w:tcPr>
            <w:tcW w:w="1275" w:type="dxa"/>
            <w:tcBorders>
              <w:top w:val="single" w:sz="4" w:space="0" w:color="auto"/>
              <w:left w:val="single" w:sz="4" w:space="0" w:color="auto"/>
              <w:bottom w:val="nil"/>
              <w:right w:val="single" w:sz="4" w:space="0" w:color="auto"/>
            </w:tcBorders>
            <w:shd w:val="clear" w:color="auto" w:fill="auto"/>
          </w:tcPr>
          <w:p w14:paraId="35327E2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52</w:t>
            </w:r>
          </w:p>
        </w:tc>
        <w:tc>
          <w:tcPr>
            <w:tcW w:w="993" w:type="dxa"/>
            <w:tcBorders>
              <w:top w:val="single" w:sz="4" w:space="0" w:color="auto"/>
              <w:left w:val="single" w:sz="4" w:space="0" w:color="auto"/>
              <w:bottom w:val="nil"/>
              <w:right w:val="single" w:sz="4" w:space="0" w:color="auto"/>
            </w:tcBorders>
            <w:shd w:val="clear" w:color="auto" w:fill="auto"/>
          </w:tcPr>
          <w:p w14:paraId="6D1E071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Downlink</w:t>
            </w:r>
          </w:p>
        </w:tc>
        <w:tc>
          <w:tcPr>
            <w:tcW w:w="708" w:type="dxa"/>
            <w:tcBorders>
              <w:left w:val="single" w:sz="4" w:space="0" w:color="auto"/>
            </w:tcBorders>
            <w:shd w:val="clear" w:color="auto" w:fill="auto"/>
          </w:tcPr>
          <w:p w14:paraId="3402D94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Low</w:t>
            </w:r>
          </w:p>
        </w:tc>
        <w:tc>
          <w:tcPr>
            <w:tcW w:w="851" w:type="dxa"/>
            <w:shd w:val="clear" w:color="auto" w:fill="auto"/>
          </w:tcPr>
          <w:p w14:paraId="6C56E74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1437</w:t>
            </w:r>
          </w:p>
        </w:tc>
        <w:tc>
          <w:tcPr>
            <w:tcW w:w="992" w:type="dxa"/>
          </w:tcPr>
          <w:p w14:paraId="5CF3E1F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287400</w:t>
            </w:r>
          </w:p>
        </w:tc>
        <w:tc>
          <w:tcPr>
            <w:tcW w:w="992" w:type="dxa"/>
            <w:shd w:val="clear" w:color="auto" w:fill="auto"/>
          </w:tcPr>
          <w:p w14:paraId="132FAF4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1432.32</w:t>
            </w:r>
          </w:p>
        </w:tc>
        <w:tc>
          <w:tcPr>
            <w:tcW w:w="992" w:type="dxa"/>
            <w:tcBorders>
              <w:right w:val="single" w:sz="4" w:space="0" w:color="auto"/>
            </w:tcBorders>
            <w:shd w:val="clear" w:color="auto" w:fill="auto"/>
          </w:tcPr>
          <w:p w14:paraId="2764BAC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286464</w:t>
            </w:r>
          </w:p>
        </w:tc>
        <w:tc>
          <w:tcPr>
            <w:tcW w:w="993" w:type="dxa"/>
            <w:tcBorders>
              <w:right w:val="single" w:sz="4" w:space="0" w:color="auto"/>
            </w:tcBorders>
            <w:shd w:val="clear" w:color="auto" w:fill="auto"/>
          </w:tcPr>
          <w:p w14:paraId="5E5EE2D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0</w:t>
            </w:r>
          </w:p>
        </w:tc>
        <w:tc>
          <w:tcPr>
            <w:tcW w:w="993" w:type="dxa"/>
            <w:tcBorders>
              <w:top w:val="single" w:sz="4" w:space="0" w:color="auto"/>
              <w:left w:val="single" w:sz="4" w:space="0" w:color="auto"/>
              <w:bottom w:val="nil"/>
              <w:right w:val="single" w:sz="4" w:space="0" w:color="auto"/>
            </w:tcBorders>
          </w:tcPr>
          <w:p w14:paraId="793093C3" w14:textId="77777777" w:rsidR="00366137" w:rsidRPr="00F15EBF" w:rsidRDefault="00366137" w:rsidP="002F10DD">
            <w:pPr>
              <w:keepNext/>
              <w:keepLines/>
              <w:spacing w:after="0"/>
              <w:jc w:val="center"/>
              <w:rPr>
                <w:rFonts w:ascii="Arial" w:hAnsi="Arial" w:cs="Arial"/>
                <w:color w:val="000000"/>
                <w:sz w:val="18"/>
                <w:szCs w:val="18"/>
              </w:rPr>
            </w:pPr>
            <w:r w:rsidRPr="00F15EBF">
              <w:t>15</w:t>
            </w:r>
          </w:p>
        </w:tc>
        <w:tc>
          <w:tcPr>
            <w:tcW w:w="993" w:type="dxa"/>
            <w:tcBorders>
              <w:left w:val="single" w:sz="4" w:space="0" w:color="auto"/>
            </w:tcBorders>
          </w:tcPr>
          <w:p w14:paraId="57A19B3F" w14:textId="77777777" w:rsidR="00366137" w:rsidRPr="00F15EBF" w:rsidRDefault="00366137" w:rsidP="002F10DD">
            <w:pPr>
              <w:keepNext/>
              <w:keepLines/>
              <w:spacing w:after="0"/>
              <w:jc w:val="center"/>
              <w:rPr>
                <w:rFonts w:ascii="Arial" w:hAnsi="Arial" w:cs="Arial"/>
                <w:color w:val="000000"/>
                <w:sz w:val="18"/>
                <w:szCs w:val="18"/>
              </w:rPr>
            </w:pPr>
            <w:r w:rsidRPr="00F15EBF">
              <w:t>-</w:t>
            </w:r>
          </w:p>
        </w:tc>
        <w:tc>
          <w:tcPr>
            <w:tcW w:w="993" w:type="dxa"/>
            <w:tcBorders>
              <w:right w:val="single" w:sz="4" w:space="0" w:color="auto"/>
            </w:tcBorders>
          </w:tcPr>
          <w:p w14:paraId="6DCDA004" w14:textId="77777777" w:rsidR="00366137" w:rsidRPr="00F15EBF" w:rsidRDefault="00366137" w:rsidP="002F10DD">
            <w:pPr>
              <w:keepNext/>
              <w:keepLines/>
              <w:spacing w:after="0"/>
              <w:jc w:val="center"/>
              <w:rPr>
                <w:rFonts w:ascii="Arial" w:hAnsi="Arial" w:cs="Arial"/>
                <w:color w:val="000000"/>
                <w:sz w:val="18"/>
                <w:szCs w:val="18"/>
              </w:rPr>
            </w:pPr>
            <w:r w:rsidRPr="00F15EBF">
              <w:t>286824</w:t>
            </w:r>
          </w:p>
        </w:tc>
      </w:tr>
      <w:tr w:rsidR="00366137" w:rsidRPr="00F15EBF" w14:paraId="1D6E46EB" w14:textId="77777777" w:rsidTr="00FC6CCD">
        <w:trPr>
          <w:jc w:val="center"/>
        </w:trPr>
        <w:tc>
          <w:tcPr>
            <w:tcW w:w="1276" w:type="dxa"/>
            <w:tcBorders>
              <w:top w:val="nil"/>
              <w:left w:val="single" w:sz="4" w:space="0" w:color="auto"/>
              <w:bottom w:val="nil"/>
              <w:right w:val="single" w:sz="4" w:space="0" w:color="auto"/>
            </w:tcBorders>
            <w:shd w:val="clear" w:color="auto" w:fill="auto"/>
          </w:tcPr>
          <w:p w14:paraId="59A150E1" w14:textId="77777777" w:rsidR="00366137" w:rsidRPr="00F15EBF" w:rsidRDefault="00366137" w:rsidP="002F10DD">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1CA89D02" w14:textId="77777777" w:rsidR="00366137" w:rsidRPr="00F15EBF" w:rsidRDefault="00366137" w:rsidP="002F10DD">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0B9C2454" w14:textId="77777777" w:rsidR="00366137" w:rsidRPr="00F15EBF" w:rsidRDefault="00366137" w:rsidP="002F10DD">
            <w:pPr>
              <w:keepNext/>
              <w:keepLines/>
              <w:spacing w:after="0"/>
              <w:jc w:val="center"/>
              <w:rPr>
                <w:rFonts w:ascii="Arial" w:hAnsi="Arial"/>
                <w:sz w:val="18"/>
              </w:rPr>
            </w:pPr>
          </w:p>
        </w:tc>
        <w:tc>
          <w:tcPr>
            <w:tcW w:w="708" w:type="dxa"/>
            <w:tcBorders>
              <w:left w:val="single" w:sz="4" w:space="0" w:color="auto"/>
            </w:tcBorders>
            <w:shd w:val="clear" w:color="auto" w:fill="auto"/>
          </w:tcPr>
          <w:p w14:paraId="002A72C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Mid</w:t>
            </w:r>
          </w:p>
        </w:tc>
        <w:tc>
          <w:tcPr>
            <w:tcW w:w="851" w:type="dxa"/>
            <w:shd w:val="clear" w:color="auto" w:fill="auto"/>
          </w:tcPr>
          <w:p w14:paraId="7780E71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1474.5</w:t>
            </w:r>
          </w:p>
        </w:tc>
        <w:tc>
          <w:tcPr>
            <w:tcW w:w="992" w:type="dxa"/>
          </w:tcPr>
          <w:p w14:paraId="272F730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294900</w:t>
            </w:r>
          </w:p>
        </w:tc>
        <w:tc>
          <w:tcPr>
            <w:tcW w:w="992" w:type="dxa"/>
            <w:shd w:val="clear" w:color="auto" w:fill="auto"/>
          </w:tcPr>
          <w:p w14:paraId="625C581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1451.46</w:t>
            </w:r>
          </w:p>
        </w:tc>
        <w:tc>
          <w:tcPr>
            <w:tcW w:w="992" w:type="dxa"/>
            <w:tcBorders>
              <w:right w:val="single" w:sz="4" w:space="0" w:color="auto"/>
            </w:tcBorders>
            <w:shd w:val="clear" w:color="auto" w:fill="auto"/>
          </w:tcPr>
          <w:p w14:paraId="0BAD2D7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290292</w:t>
            </w:r>
          </w:p>
        </w:tc>
        <w:tc>
          <w:tcPr>
            <w:tcW w:w="993" w:type="dxa"/>
            <w:tcBorders>
              <w:right w:val="single" w:sz="4" w:space="0" w:color="auto"/>
            </w:tcBorders>
            <w:shd w:val="clear" w:color="auto" w:fill="auto"/>
          </w:tcPr>
          <w:p w14:paraId="0DB5513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102</w:t>
            </w:r>
          </w:p>
        </w:tc>
        <w:tc>
          <w:tcPr>
            <w:tcW w:w="993" w:type="dxa"/>
            <w:tcBorders>
              <w:top w:val="nil"/>
              <w:left w:val="single" w:sz="4" w:space="0" w:color="auto"/>
              <w:bottom w:val="nil"/>
              <w:right w:val="single" w:sz="4" w:space="0" w:color="auto"/>
            </w:tcBorders>
          </w:tcPr>
          <w:p w14:paraId="7FFAA7C3" w14:textId="77777777" w:rsidR="00366137" w:rsidRPr="00F15EBF" w:rsidRDefault="00366137" w:rsidP="002F10DD">
            <w:pPr>
              <w:keepNext/>
              <w:keepLines/>
              <w:spacing w:after="0"/>
              <w:jc w:val="center"/>
              <w:rPr>
                <w:rFonts w:ascii="Arial" w:hAnsi="Arial" w:cs="Arial"/>
                <w:color w:val="000000"/>
                <w:sz w:val="18"/>
                <w:szCs w:val="18"/>
              </w:rPr>
            </w:pPr>
          </w:p>
        </w:tc>
        <w:tc>
          <w:tcPr>
            <w:tcW w:w="993" w:type="dxa"/>
            <w:tcBorders>
              <w:left w:val="single" w:sz="4" w:space="0" w:color="auto"/>
            </w:tcBorders>
          </w:tcPr>
          <w:p w14:paraId="4E02E7CA" w14:textId="77777777" w:rsidR="00366137" w:rsidRPr="00F15EBF" w:rsidRDefault="00366137" w:rsidP="002F10DD">
            <w:pPr>
              <w:keepNext/>
              <w:keepLines/>
              <w:spacing w:after="0"/>
              <w:jc w:val="center"/>
              <w:rPr>
                <w:rFonts w:ascii="Arial" w:hAnsi="Arial" w:cs="Arial"/>
                <w:color w:val="000000"/>
                <w:sz w:val="18"/>
                <w:szCs w:val="18"/>
              </w:rPr>
            </w:pPr>
            <w:r w:rsidRPr="00F15EBF">
              <w:t>-</w:t>
            </w:r>
          </w:p>
        </w:tc>
        <w:tc>
          <w:tcPr>
            <w:tcW w:w="993" w:type="dxa"/>
            <w:tcBorders>
              <w:right w:val="single" w:sz="4" w:space="0" w:color="auto"/>
            </w:tcBorders>
          </w:tcPr>
          <w:p w14:paraId="60830546" w14:textId="77777777" w:rsidR="00366137" w:rsidRPr="00F15EBF" w:rsidRDefault="00366137" w:rsidP="002F10DD">
            <w:pPr>
              <w:keepNext/>
              <w:keepLines/>
              <w:spacing w:after="0"/>
              <w:jc w:val="center"/>
              <w:rPr>
                <w:rFonts w:ascii="Arial" w:hAnsi="Arial" w:cs="Arial"/>
                <w:color w:val="000000"/>
                <w:sz w:val="18"/>
                <w:szCs w:val="18"/>
              </w:rPr>
            </w:pPr>
            <w:r w:rsidRPr="00F15EBF">
              <w:t>294324</w:t>
            </w:r>
          </w:p>
        </w:tc>
      </w:tr>
      <w:tr w:rsidR="00366137" w:rsidRPr="00F15EBF" w14:paraId="28AA6256" w14:textId="77777777" w:rsidTr="00FC6CCD">
        <w:trPr>
          <w:jc w:val="center"/>
        </w:trPr>
        <w:tc>
          <w:tcPr>
            <w:tcW w:w="1276" w:type="dxa"/>
            <w:tcBorders>
              <w:top w:val="nil"/>
              <w:left w:val="single" w:sz="4" w:space="0" w:color="auto"/>
              <w:bottom w:val="nil"/>
              <w:right w:val="single" w:sz="4" w:space="0" w:color="auto"/>
            </w:tcBorders>
            <w:shd w:val="clear" w:color="auto" w:fill="auto"/>
          </w:tcPr>
          <w:p w14:paraId="2AA35BD8" w14:textId="77777777" w:rsidR="00366137" w:rsidRPr="00F15EBF" w:rsidRDefault="00366137" w:rsidP="002F10DD">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58074954" w14:textId="77777777" w:rsidR="00366137" w:rsidRPr="00F15EBF" w:rsidRDefault="00366137" w:rsidP="002F10DD">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2A950FE2" w14:textId="77777777" w:rsidR="00366137" w:rsidRPr="00F15EBF" w:rsidRDefault="00366137" w:rsidP="002F10DD">
            <w:pPr>
              <w:keepNext/>
              <w:keepLines/>
              <w:spacing w:after="0"/>
              <w:jc w:val="center"/>
              <w:rPr>
                <w:rFonts w:ascii="Arial" w:hAnsi="Arial"/>
                <w:sz w:val="18"/>
              </w:rPr>
            </w:pPr>
          </w:p>
        </w:tc>
        <w:tc>
          <w:tcPr>
            <w:tcW w:w="708" w:type="dxa"/>
            <w:tcBorders>
              <w:left w:val="single" w:sz="4" w:space="0" w:color="auto"/>
            </w:tcBorders>
            <w:shd w:val="clear" w:color="auto" w:fill="auto"/>
          </w:tcPr>
          <w:p w14:paraId="338F07F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High</w:t>
            </w:r>
          </w:p>
        </w:tc>
        <w:tc>
          <w:tcPr>
            <w:tcW w:w="851" w:type="dxa"/>
            <w:shd w:val="clear" w:color="auto" w:fill="auto"/>
          </w:tcPr>
          <w:p w14:paraId="1130CD9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1512</w:t>
            </w:r>
          </w:p>
        </w:tc>
        <w:tc>
          <w:tcPr>
            <w:tcW w:w="992" w:type="dxa"/>
          </w:tcPr>
          <w:p w14:paraId="184D062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302400</w:t>
            </w:r>
          </w:p>
        </w:tc>
        <w:tc>
          <w:tcPr>
            <w:tcW w:w="992" w:type="dxa"/>
            <w:shd w:val="clear" w:color="auto" w:fill="auto"/>
          </w:tcPr>
          <w:p w14:paraId="5DF20B9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1416.6</w:t>
            </w:r>
          </w:p>
        </w:tc>
        <w:tc>
          <w:tcPr>
            <w:tcW w:w="992" w:type="dxa"/>
            <w:tcBorders>
              <w:right w:val="single" w:sz="4" w:space="0" w:color="auto"/>
            </w:tcBorders>
            <w:shd w:val="clear" w:color="auto" w:fill="auto"/>
          </w:tcPr>
          <w:p w14:paraId="29B4732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283320</w:t>
            </w:r>
          </w:p>
        </w:tc>
        <w:tc>
          <w:tcPr>
            <w:tcW w:w="993" w:type="dxa"/>
            <w:tcBorders>
              <w:right w:val="single" w:sz="4" w:space="0" w:color="auto"/>
            </w:tcBorders>
            <w:shd w:val="clear" w:color="auto" w:fill="auto"/>
          </w:tcPr>
          <w:p w14:paraId="0AB1A4D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504</w:t>
            </w:r>
          </w:p>
        </w:tc>
        <w:tc>
          <w:tcPr>
            <w:tcW w:w="993" w:type="dxa"/>
            <w:tcBorders>
              <w:top w:val="nil"/>
              <w:left w:val="single" w:sz="4" w:space="0" w:color="auto"/>
              <w:bottom w:val="single" w:sz="4" w:space="0" w:color="auto"/>
              <w:right w:val="single" w:sz="4" w:space="0" w:color="auto"/>
            </w:tcBorders>
          </w:tcPr>
          <w:p w14:paraId="5C0C81A6" w14:textId="77777777" w:rsidR="00366137" w:rsidRPr="00F15EBF" w:rsidRDefault="00366137" w:rsidP="002F10DD">
            <w:pPr>
              <w:keepNext/>
              <w:keepLines/>
              <w:spacing w:after="0"/>
              <w:jc w:val="center"/>
              <w:rPr>
                <w:rFonts w:ascii="Arial" w:hAnsi="Arial"/>
                <w:sz w:val="18"/>
              </w:rPr>
            </w:pPr>
          </w:p>
        </w:tc>
        <w:tc>
          <w:tcPr>
            <w:tcW w:w="993" w:type="dxa"/>
            <w:tcBorders>
              <w:left w:val="single" w:sz="4" w:space="0" w:color="auto"/>
            </w:tcBorders>
          </w:tcPr>
          <w:p w14:paraId="66D69F16" w14:textId="77777777" w:rsidR="00366137" w:rsidRPr="00F15EBF" w:rsidRDefault="00366137" w:rsidP="002F10DD">
            <w:pPr>
              <w:keepNext/>
              <w:keepLines/>
              <w:spacing w:after="0"/>
              <w:jc w:val="center"/>
              <w:rPr>
                <w:rFonts w:ascii="Arial" w:hAnsi="Arial"/>
                <w:sz w:val="18"/>
              </w:rPr>
            </w:pPr>
            <w:r w:rsidRPr="00F15EBF">
              <w:t>-</w:t>
            </w:r>
          </w:p>
        </w:tc>
        <w:tc>
          <w:tcPr>
            <w:tcW w:w="993" w:type="dxa"/>
            <w:tcBorders>
              <w:right w:val="single" w:sz="4" w:space="0" w:color="auto"/>
            </w:tcBorders>
          </w:tcPr>
          <w:p w14:paraId="52A1EA67" w14:textId="77777777" w:rsidR="00366137" w:rsidRPr="00F15EBF" w:rsidRDefault="00366137" w:rsidP="002F10DD">
            <w:pPr>
              <w:keepNext/>
              <w:keepLines/>
              <w:spacing w:after="0"/>
              <w:jc w:val="center"/>
              <w:rPr>
                <w:rFonts w:ascii="Arial" w:hAnsi="Arial"/>
                <w:sz w:val="18"/>
              </w:rPr>
            </w:pPr>
            <w:r w:rsidRPr="00F15EBF">
              <w:t>301824</w:t>
            </w:r>
          </w:p>
        </w:tc>
      </w:tr>
      <w:tr w:rsidR="00366137" w:rsidRPr="00F15EBF" w14:paraId="4AF69CD1" w14:textId="77777777" w:rsidTr="00FC6CCD">
        <w:trPr>
          <w:jc w:val="center"/>
        </w:trPr>
        <w:tc>
          <w:tcPr>
            <w:tcW w:w="1276" w:type="dxa"/>
            <w:tcBorders>
              <w:top w:val="single" w:sz="4" w:space="0" w:color="auto"/>
              <w:left w:val="single" w:sz="4" w:space="0" w:color="auto"/>
              <w:bottom w:val="nil"/>
              <w:right w:val="single" w:sz="4" w:space="0" w:color="auto"/>
            </w:tcBorders>
            <w:shd w:val="clear" w:color="auto" w:fill="auto"/>
          </w:tcPr>
          <w:p w14:paraId="2B8B4CD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15</w:t>
            </w:r>
          </w:p>
        </w:tc>
        <w:tc>
          <w:tcPr>
            <w:tcW w:w="1275" w:type="dxa"/>
            <w:tcBorders>
              <w:top w:val="single" w:sz="4" w:space="0" w:color="auto"/>
              <w:left w:val="single" w:sz="4" w:space="0" w:color="auto"/>
              <w:bottom w:val="nil"/>
              <w:right w:val="single" w:sz="4" w:space="0" w:color="auto"/>
            </w:tcBorders>
            <w:shd w:val="clear" w:color="auto" w:fill="auto"/>
          </w:tcPr>
          <w:p w14:paraId="1A0EC40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79</w:t>
            </w:r>
          </w:p>
        </w:tc>
        <w:tc>
          <w:tcPr>
            <w:tcW w:w="993" w:type="dxa"/>
            <w:tcBorders>
              <w:top w:val="single" w:sz="4" w:space="0" w:color="auto"/>
              <w:left w:val="single" w:sz="4" w:space="0" w:color="auto"/>
              <w:bottom w:val="nil"/>
              <w:right w:val="single" w:sz="4" w:space="0" w:color="auto"/>
            </w:tcBorders>
            <w:shd w:val="clear" w:color="auto" w:fill="auto"/>
          </w:tcPr>
          <w:p w14:paraId="4382C25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Downlink</w:t>
            </w:r>
          </w:p>
        </w:tc>
        <w:tc>
          <w:tcPr>
            <w:tcW w:w="708" w:type="dxa"/>
            <w:tcBorders>
              <w:left w:val="single" w:sz="4" w:space="0" w:color="auto"/>
            </w:tcBorders>
            <w:shd w:val="clear" w:color="auto" w:fill="auto"/>
          </w:tcPr>
          <w:p w14:paraId="0A666B3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Low</w:t>
            </w:r>
          </w:p>
        </w:tc>
        <w:tc>
          <w:tcPr>
            <w:tcW w:w="851" w:type="dxa"/>
            <w:shd w:val="clear" w:color="auto" w:fill="auto"/>
          </w:tcPr>
          <w:p w14:paraId="162C984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1439.5</w:t>
            </w:r>
          </w:p>
        </w:tc>
        <w:tc>
          <w:tcPr>
            <w:tcW w:w="992" w:type="dxa"/>
          </w:tcPr>
          <w:p w14:paraId="47DB314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287900</w:t>
            </w:r>
          </w:p>
        </w:tc>
        <w:tc>
          <w:tcPr>
            <w:tcW w:w="992" w:type="dxa"/>
            <w:shd w:val="clear" w:color="auto" w:fill="auto"/>
          </w:tcPr>
          <w:p w14:paraId="3EFDC42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1432.39</w:t>
            </w:r>
          </w:p>
        </w:tc>
        <w:tc>
          <w:tcPr>
            <w:tcW w:w="992" w:type="dxa"/>
            <w:tcBorders>
              <w:right w:val="single" w:sz="4" w:space="0" w:color="auto"/>
            </w:tcBorders>
            <w:shd w:val="clear" w:color="auto" w:fill="auto"/>
          </w:tcPr>
          <w:p w14:paraId="285A42A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286478</w:t>
            </w:r>
          </w:p>
        </w:tc>
        <w:tc>
          <w:tcPr>
            <w:tcW w:w="993" w:type="dxa"/>
            <w:tcBorders>
              <w:right w:val="single" w:sz="4" w:space="0" w:color="auto"/>
            </w:tcBorders>
            <w:shd w:val="clear" w:color="auto" w:fill="auto"/>
          </w:tcPr>
          <w:p w14:paraId="29BC465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0</w:t>
            </w:r>
          </w:p>
        </w:tc>
        <w:tc>
          <w:tcPr>
            <w:tcW w:w="993" w:type="dxa"/>
            <w:tcBorders>
              <w:top w:val="single" w:sz="4" w:space="0" w:color="auto"/>
              <w:left w:val="single" w:sz="4" w:space="0" w:color="auto"/>
              <w:bottom w:val="nil"/>
              <w:right w:val="single" w:sz="4" w:space="0" w:color="auto"/>
            </w:tcBorders>
          </w:tcPr>
          <w:p w14:paraId="36E2E4CD" w14:textId="77777777" w:rsidR="00366137" w:rsidRPr="00F15EBF" w:rsidRDefault="00366137" w:rsidP="002F10DD">
            <w:pPr>
              <w:keepNext/>
              <w:keepLines/>
              <w:spacing w:after="0"/>
              <w:jc w:val="center"/>
              <w:rPr>
                <w:rFonts w:ascii="Arial" w:hAnsi="Arial" w:cs="Arial"/>
                <w:color w:val="000000"/>
                <w:sz w:val="18"/>
                <w:szCs w:val="18"/>
              </w:rPr>
            </w:pPr>
            <w:r w:rsidRPr="00F15EBF">
              <w:t>15</w:t>
            </w:r>
          </w:p>
        </w:tc>
        <w:tc>
          <w:tcPr>
            <w:tcW w:w="993" w:type="dxa"/>
            <w:tcBorders>
              <w:left w:val="single" w:sz="4" w:space="0" w:color="auto"/>
            </w:tcBorders>
          </w:tcPr>
          <w:p w14:paraId="39704F9C" w14:textId="77777777" w:rsidR="00366137" w:rsidRPr="00F15EBF" w:rsidRDefault="00366137" w:rsidP="002F10DD">
            <w:pPr>
              <w:keepNext/>
              <w:keepLines/>
              <w:spacing w:after="0"/>
              <w:jc w:val="center"/>
              <w:rPr>
                <w:rFonts w:ascii="Arial" w:hAnsi="Arial" w:cs="Arial"/>
                <w:color w:val="000000"/>
                <w:sz w:val="18"/>
                <w:szCs w:val="18"/>
              </w:rPr>
            </w:pPr>
            <w:r w:rsidRPr="00F15EBF">
              <w:t>-</w:t>
            </w:r>
          </w:p>
        </w:tc>
        <w:tc>
          <w:tcPr>
            <w:tcW w:w="993" w:type="dxa"/>
            <w:tcBorders>
              <w:right w:val="single" w:sz="4" w:space="0" w:color="auto"/>
            </w:tcBorders>
          </w:tcPr>
          <w:p w14:paraId="24AAE3EC" w14:textId="77777777" w:rsidR="00366137" w:rsidRPr="00F15EBF" w:rsidRDefault="00366137" w:rsidP="002F10DD">
            <w:pPr>
              <w:keepNext/>
              <w:keepLines/>
              <w:spacing w:after="0"/>
              <w:jc w:val="center"/>
              <w:rPr>
                <w:rFonts w:ascii="Arial" w:hAnsi="Arial" w:cs="Arial"/>
                <w:color w:val="000000"/>
                <w:sz w:val="18"/>
                <w:szCs w:val="18"/>
              </w:rPr>
            </w:pPr>
            <w:r w:rsidRPr="00F15EBF">
              <w:t>286838</w:t>
            </w:r>
          </w:p>
        </w:tc>
      </w:tr>
      <w:tr w:rsidR="00366137" w:rsidRPr="00F15EBF" w14:paraId="243C617B" w14:textId="77777777" w:rsidTr="00FC6CCD">
        <w:trPr>
          <w:jc w:val="center"/>
        </w:trPr>
        <w:tc>
          <w:tcPr>
            <w:tcW w:w="1276" w:type="dxa"/>
            <w:tcBorders>
              <w:top w:val="nil"/>
              <w:left w:val="single" w:sz="4" w:space="0" w:color="auto"/>
              <w:bottom w:val="nil"/>
              <w:right w:val="single" w:sz="4" w:space="0" w:color="auto"/>
            </w:tcBorders>
            <w:shd w:val="clear" w:color="auto" w:fill="auto"/>
          </w:tcPr>
          <w:p w14:paraId="71EACDB9" w14:textId="77777777" w:rsidR="00366137" w:rsidRPr="00F15EBF" w:rsidRDefault="00366137" w:rsidP="002F10DD">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57E31D34" w14:textId="77777777" w:rsidR="00366137" w:rsidRPr="00F15EBF" w:rsidRDefault="00366137" w:rsidP="002F10DD">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3EE43C6A" w14:textId="77777777" w:rsidR="00366137" w:rsidRPr="00F15EBF" w:rsidRDefault="00366137" w:rsidP="002F10DD">
            <w:pPr>
              <w:keepNext/>
              <w:keepLines/>
              <w:spacing w:after="0"/>
              <w:jc w:val="center"/>
              <w:rPr>
                <w:rFonts w:ascii="Arial" w:hAnsi="Arial"/>
                <w:sz w:val="18"/>
              </w:rPr>
            </w:pPr>
          </w:p>
        </w:tc>
        <w:tc>
          <w:tcPr>
            <w:tcW w:w="708" w:type="dxa"/>
            <w:tcBorders>
              <w:left w:val="single" w:sz="4" w:space="0" w:color="auto"/>
            </w:tcBorders>
            <w:shd w:val="clear" w:color="auto" w:fill="auto"/>
          </w:tcPr>
          <w:p w14:paraId="54EE974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Mid</w:t>
            </w:r>
          </w:p>
        </w:tc>
        <w:tc>
          <w:tcPr>
            <w:tcW w:w="851" w:type="dxa"/>
            <w:shd w:val="clear" w:color="auto" w:fill="auto"/>
          </w:tcPr>
          <w:p w14:paraId="602D964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1474.5</w:t>
            </w:r>
          </w:p>
        </w:tc>
        <w:tc>
          <w:tcPr>
            <w:tcW w:w="992" w:type="dxa"/>
          </w:tcPr>
          <w:p w14:paraId="4FEA9FF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294900</w:t>
            </w:r>
          </w:p>
        </w:tc>
        <w:tc>
          <w:tcPr>
            <w:tcW w:w="992" w:type="dxa"/>
            <w:shd w:val="clear" w:color="auto" w:fill="auto"/>
          </w:tcPr>
          <w:p w14:paraId="7708C5B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1449.03</w:t>
            </w:r>
          </w:p>
        </w:tc>
        <w:tc>
          <w:tcPr>
            <w:tcW w:w="992" w:type="dxa"/>
            <w:tcBorders>
              <w:right w:val="single" w:sz="4" w:space="0" w:color="auto"/>
            </w:tcBorders>
            <w:shd w:val="clear" w:color="auto" w:fill="auto"/>
          </w:tcPr>
          <w:p w14:paraId="2694D8C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289806</w:t>
            </w:r>
          </w:p>
        </w:tc>
        <w:tc>
          <w:tcPr>
            <w:tcW w:w="993" w:type="dxa"/>
            <w:tcBorders>
              <w:right w:val="single" w:sz="4" w:space="0" w:color="auto"/>
            </w:tcBorders>
            <w:shd w:val="clear" w:color="auto" w:fill="auto"/>
          </w:tcPr>
          <w:p w14:paraId="374D8DE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102</w:t>
            </w:r>
          </w:p>
        </w:tc>
        <w:tc>
          <w:tcPr>
            <w:tcW w:w="993" w:type="dxa"/>
            <w:tcBorders>
              <w:top w:val="nil"/>
              <w:left w:val="single" w:sz="4" w:space="0" w:color="auto"/>
              <w:bottom w:val="nil"/>
              <w:right w:val="single" w:sz="4" w:space="0" w:color="auto"/>
            </w:tcBorders>
          </w:tcPr>
          <w:p w14:paraId="354AC76B" w14:textId="77777777" w:rsidR="00366137" w:rsidRPr="00F15EBF" w:rsidRDefault="00366137" w:rsidP="002F10DD">
            <w:pPr>
              <w:keepNext/>
              <w:keepLines/>
              <w:spacing w:after="0"/>
              <w:jc w:val="center"/>
              <w:rPr>
                <w:rFonts w:ascii="Arial" w:hAnsi="Arial" w:cs="Arial"/>
                <w:color w:val="000000"/>
                <w:sz w:val="18"/>
                <w:szCs w:val="18"/>
              </w:rPr>
            </w:pPr>
          </w:p>
        </w:tc>
        <w:tc>
          <w:tcPr>
            <w:tcW w:w="993" w:type="dxa"/>
            <w:tcBorders>
              <w:left w:val="single" w:sz="4" w:space="0" w:color="auto"/>
            </w:tcBorders>
          </w:tcPr>
          <w:p w14:paraId="10D11330" w14:textId="77777777" w:rsidR="00366137" w:rsidRPr="00F15EBF" w:rsidRDefault="00366137" w:rsidP="002F10DD">
            <w:pPr>
              <w:keepNext/>
              <w:keepLines/>
              <w:spacing w:after="0"/>
              <w:jc w:val="center"/>
              <w:rPr>
                <w:rFonts w:ascii="Arial" w:hAnsi="Arial" w:cs="Arial"/>
                <w:color w:val="000000"/>
                <w:sz w:val="18"/>
                <w:szCs w:val="18"/>
              </w:rPr>
            </w:pPr>
            <w:r w:rsidRPr="00F15EBF">
              <w:t>-</w:t>
            </w:r>
          </w:p>
        </w:tc>
        <w:tc>
          <w:tcPr>
            <w:tcW w:w="993" w:type="dxa"/>
            <w:tcBorders>
              <w:right w:val="single" w:sz="4" w:space="0" w:color="auto"/>
            </w:tcBorders>
          </w:tcPr>
          <w:p w14:paraId="3FD9DE92" w14:textId="77777777" w:rsidR="00366137" w:rsidRPr="00F15EBF" w:rsidRDefault="00366137" w:rsidP="002F10DD">
            <w:pPr>
              <w:keepNext/>
              <w:keepLines/>
              <w:spacing w:after="0"/>
              <w:jc w:val="center"/>
              <w:rPr>
                <w:rFonts w:ascii="Arial" w:hAnsi="Arial" w:cs="Arial"/>
                <w:color w:val="000000"/>
                <w:sz w:val="18"/>
                <w:szCs w:val="18"/>
              </w:rPr>
            </w:pPr>
            <w:r w:rsidRPr="00F15EBF">
              <w:t>293838</w:t>
            </w:r>
          </w:p>
        </w:tc>
      </w:tr>
      <w:tr w:rsidR="00366137" w:rsidRPr="00F15EBF" w14:paraId="01C4DDE6" w14:textId="77777777" w:rsidTr="00FC6CCD">
        <w:trPr>
          <w:jc w:val="center"/>
        </w:trPr>
        <w:tc>
          <w:tcPr>
            <w:tcW w:w="1276" w:type="dxa"/>
            <w:tcBorders>
              <w:top w:val="nil"/>
              <w:left w:val="single" w:sz="4" w:space="0" w:color="auto"/>
              <w:bottom w:val="nil"/>
              <w:right w:val="single" w:sz="4" w:space="0" w:color="auto"/>
            </w:tcBorders>
            <w:shd w:val="clear" w:color="auto" w:fill="auto"/>
          </w:tcPr>
          <w:p w14:paraId="3B746860" w14:textId="77777777" w:rsidR="00366137" w:rsidRPr="00F15EBF" w:rsidRDefault="00366137" w:rsidP="002F10DD">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7BD509A8" w14:textId="77777777" w:rsidR="00366137" w:rsidRPr="00F15EBF" w:rsidRDefault="00366137" w:rsidP="002F10DD">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36E0699E" w14:textId="77777777" w:rsidR="00366137" w:rsidRPr="00F15EBF" w:rsidRDefault="00366137" w:rsidP="002F10DD">
            <w:pPr>
              <w:keepNext/>
              <w:keepLines/>
              <w:spacing w:after="0"/>
              <w:jc w:val="center"/>
              <w:rPr>
                <w:rFonts w:ascii="Arial" w:hAnsi="Arial"/>
                <w:sz w:val="18"/>
              </w:rPr>
            </w:pPr>
          </w:p>
        </w:tc>
        <w:tc>
          <w:tcPr>
            <w:tcW w:w="708" w:type="dxa"/>
            <w:tcBorders>
              <w:left w:val="single" w:sz="4" w:space="0" w:color="auto"/>
            </w:tcBorders>
            <w:shd w:val="clear" w:color="auto" w:fill="auto"/>
          </w:tcPr>
          <w:p w14:paraId="5A40A85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High</w:t>
            </w:r>
          </w:p>
        </w:tc>
        <w:tc>
          <w:tcPr>
            <w:tcW w:w="851" w:type="dxa"/>
            <w:shd w:val="clear" w:color="auto" w:fill="auto"/>
          </w:tcPr>
          <w:p w14:paraId="7D86F88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1509.5</w:t>
            </w:r>
          </w:p>
        </w:tc>
        <w:tc>
          <w:tcPr>
            <w:tcW w:w="992" w:type="dxa"/>
          </w:tcPr>
          <w:p w14:paraId="3DFA4F7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301900</w:t>
            </w:r>
          </w:p>
        </w:tc>
        <w:tc>
          <w:tcPr>
            <w:tcW w:w="992" w:type="dxa"/>
            <w:shd w:val="clear" w:color="auto" w:fill="auto"/>
          </w:tcPr>
          <w:p w14:paraId="46C6F65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1411.67</w:t>
            </w:r>
          </w:p>
        </w:tc>
        <w:tc>
          <w:tcPr>
            <w:tcW w:w="992" w:type="dxa"/>
            <w:tcBorders>
              <w:right w:val="single" w:sz="4" w:space="0" w:color="auto"/>
            </w:tcBorders>
            <w:shd w:val="clear" w:color="auto" w:fill="auto"/>
          </w:tcPr>
          <w:p w14:paraId="59E4982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282334</w:t>
            </w:r>
          </w:p>
        </w:tc>
        <w:tc>
          <w:tcPr>
            <w:tcW w:w="993" w:type="dxa"/>
            <w:tcBorders>
              <w:right w:val="single" w:sz="4" w:space="0" w:color="auto"/>
            </w:tcBorders>
            <w:shd w:val="clear" w:color="auto" w:fill="auto"/>
          </w:tcPr>
          <w:p w14:paraId="31AF083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504</w:t>
            </w:r>
          </w:p>
        </w:tc>
        <w:tc>
          <w:tcPr>
            <w:tcW w:w="993" w:type="dxa"/>
            <w:tcBorders>
              <w:top w:val="nil"/>
              <w:left w:val="single" w:sz="4" w:space="0" w:color="auto"/>
              <w:bottom w:val="single" w:sz="4" w:space="0" w:color="auto"/>
              <w:right w:val="single" w:sz="4" w:space="0" w:color="auto"/>
            </w:tcBorders>
          </w:tcPr>
          <w:p w14:paraId="22DBB260" w14:textId="77777777" w:rsidR="00366137" w:rsidRPr="00F15EBF" w:rsidRDefault="00366137" w:rsidP="002F10DD">
            <w:pPr>
              <w:keepNext/>
              <w:keepLines/>
              <w:spacing w:after="0"/>
              <w:jc w:val="center"/>
              <w:rPr>
                <w:rFonts w:ascii="Arial" w:hAnsi="Arial"/>
                <w:sz w:val="18"/>
              </w:rPr>
            </w:pPr>
          </w:p>
        </w:tc>
        <w:tc>
          <w:tcPr>
            <w:tcW w:w="993" w:type="dxa"/>
            <w:tcBorders>
              <w:left w:val="single" w:sz="4" w:space="0" w:color="auto"/>
            </w:tcBorders>
          </w:tcPr>
          <w:p w14:paraId="6156D8C7" w14:textId="77777777" w:rsidR="00366137" w:rsidRPr="00F15EBF" w:rsidRDefault="00366137" w:rsidP="002F10DD">
            <w:pPr>
              <w:keepNext/>
              <w:keepLines/>
              <w:spacing w:after="0"/>
              <w:jc w:val="center"/>
              <w:rPr>
                <w:rFonts w:ascii="Arial" w:hAnsi="Arial"/>
                <w:sz w:val="18"/>
              </w:rPr>
            </w:pPr>
            <w:r w:rsidRPr="00F15EBF">
              <w:t>-</w:t>
            </w:r>
          </w:p>
        </w:tc>
        <w:tc>
          <w:tcPr>
            <w:tcW w:w="993" w:type="dxa"/>
            <w:tcBorders>
              <w:right w:val="single" w:sz="4" w:space="0" w:color="auto"/>
            </w:tcBorders>
          </w:tcPr>
          <w:p w14:paraId="5BC72435" w14:textId="77777777" w:rsidR="00366137" w:rsidRPr="00F15EBF" w:rsidRDefault="00366137" w:rsidP="002F10DD">
            <w:pPr>
              <w:keepNext/>
              <w:keepLines/>
              <w:spacing w:after="0"/>
              <w:jc w:val="center"/>
              <w:rPr>
                <w:rFonts w:ascii="Arial" w:hAnsi="Arial"/>
                <w:sz w:val="18"/>
              </w:rPr>
            </w:pPr>
            <w:r w:rsidRPr="00F15EBF">
              <w:t>300838</w:t>
            </w:r>
          </w:p>
        </w:tc>
      </w:tr>
      <w:tr w:rsidR="00366137" w:rsidRPr="00F15EBF" w14:paraId="167F669B" w14:textId="77777777" w:rsidTr="00FC6CCD">
        <w:trPr>
          <w:jc w:val="center"/>
        </w:trPr>
        <w:tc>
          <w:tcPr>
            <w:tcW w:w="1276" w:type="dxa"/>
            <w:tcBorders>
              <w:top w:val="single" w:sz="4" w:space="0" w:color="auto"/>
              <w:left w:val="single" w:sz="4" w:space="0" w:color="auto"/>
              <w:bottom w:val="nil"/>
              <w:right w:val="single" w:sz="4" w:space="0" w:color="auto"/>
            </w:tcBorders>
            <w:shd w:val="clear" w:color="auto" w:fill="auto"/>
          </w:tcPr>
          <w:p w14:paraId="78816F7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20</w:t>
            </w:r>
          </w:p>
        </w:tc>
        <w:tc>
          <w:tcPr>
            <w:tcW w:w="1275" w:type="dxa"/>
            <w:tcBorders>
              <w:top w:val="single" w:sz="4" w:space="0" w:color="auto"/>
              <w:left w:val="single" w:sz="4" w:space="0" w:color="auto"/>
              <w:bottom w:val="nil"/>
              <w:right w:val="single" w:sz="4" w:space="0" w:color="auto"/>
            </w:tcBorders>
            <w:shd w:val="clear" w:color="auto" w:fill="auto"/>
          </w:tcPr>
          <w:p w14:paraId="189DD07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106</w:t>
            </w:r>
          </w:p>
        </w:tc>
        <w:tc>
          <w:tcPr>
            <w:tcW w:w="993" w:type="dxa"/>
            <w:tcBorders>
              <w:top w:val="single" w:sz="4" w:space="0" w:color="auto"/>
              <w:left w:val="single" w:sz="4" w:space="0" w:color="auto"/>
              <w:bottom w:val="nil"/>
              <w:right w:val="single" w:sz="4" w:space="0" w:color="auto"/>
            </w:tcBorders>
            <w:shd w:val="clear" w:color="auto" w:fill="auto"/>
          </w:tcPr>
          <w:p w14:paraId="79536AD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Downlink</w:t>
            </w:r>
          </w:p>
        </w:tc>
        <w:tc>
          <w:tcPr>
            <w:tcW w:w="708" w:type="dxa"/>
            <w:tcBorders>
              <w:left w:val="single" w:sz="4" w:space="0" w:color="auto"/>
            </w:tcBorders>
            <w:shd w:val="clear" w:color="auto" w:fill="auto"/>
          </w:tcPr>
          <w:p w14:paraId="10361BB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Low</w:t>
            </w:r>
          </w:p>
        </w:tc>
        <w:tc>
          <w:tcPr>
            <w:tcW w:w="851" w:type="dxa"/>
            <w:shd w:val="clear" w:color="auto" w:fill="auto"/>
          </w:tcPr>
          <w:p w14:paraId="06D0EC4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1442</w:t>
            </w:r>
          </w:p>
        </w:tc>
        <w:tc>
          <w:tcPr>
            <w:tcW w:w="992" w:type="dxa"/>
          </w:tcPr>
          <w:p w14:paraId="18063D1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288400</w:t>
            </w:r>
          </w:p>
        </w:tc>
        <w:tc>
          <w:tcPr>
            <w:tcW w:w="992" w:type="dxa"/>
            <w:shd w:val="clear" w:color="auto" w:fill="auto"/>
          </w:tcPr>
          <w:p w14:paraId="42632DA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1432.46</w:t>
            </w:r>
          </w:p>
        </w:tc>
        <w:tc>
          <w:tcPr>
            <w:tcW w:w="992" w:type="dxa"/>
            <w:tcBorders>
              <w:right w:val="single" w:sz="4" w:space="0" w:color="auto"/>
            </w:tcBorders>
            <w:shd w:val="clear" w:color="auto" w:fill="auto"/>
          </w:tcPr>
          <w:p w14:paraId="71DBD26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286492</w:t>
            </w:r>
          </w:p>
        </w:tc>
        <w:tc>
          <w:tcPr>
            <w:tcW w:w="993" w:type="dxa"/>
            <w:tcBorders>
              <w:right w:val="single" w:sz="4" w:space="0" w:color="auto"/>
            </w:tcBorders>
            <w:shd w:val="clear" w:color="auto" w:fill="auto"/>
          </w:tcPr>
          <w:p w14:paraId="1924D9F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0</w:t>
            </w:r>
          </w:p>
        </w:tc>
        <w:tc>
          <w:tcPr>
            <w:tcW w:w="993" w:type="dxa"/>
            <w:tcBorders>
              <w:top w:val="single" w:sz="4" w:space="0" w:color="auto"/>
              <w:left w:val="single" w:sz="4" w:space="0" w:color="auto"/>
              <w:bottom w:val="nil"/>
              <w:right w:val="single" w:sz="4" w:space="0" w:color="auto"/>
            </w:tcBorders>
          </w:tcPr>
          <w:p w14:paraId="35C9E8DD" w14:textId="77777777" w:rsidR="00366137" w:rsidRPr="00F15EBF" w:rsidRDefault="00366137" w:rsidP="002F10DD">
            <w:pPr>
              <w:keepNext/>
              <w:keepLines/>
              <w:spacing w:after="0"/>
              <w:jc w:val="center"/>
              <w:rPr>
                <w:rFonts w:ascii="Arial" w:hAnsi="Arial" w:cs="Arial"/>
                <w:color w:val="000000"/>
                <w:sz w:val="18"/>
                <w:szCs w:val="18"/>
              </w:rPr>
            </w:pPr>
            <w:r w:rsidRPr="00F15EBF">
              <w:t>15</w:t>
            </w:r>
          </w:p>
        </w:tc>
        <w:tc>
          <w:tcPr>
            <w:tcW w:w="993" w:type="dxa"/>
            <w:tcBorders>
              <w:left w:val="single" w:sz="4" w:space="0" w:color="auto"/>
            </w:tcBorders>
          </w:tcPr>
          <w:p w14:paraId="1DF738DC" w14:textId="77777777" w:rsidR="00366137" w:rsidRPr="00F15EBF" w:rsidRDefault="00366137" w:rsidP="002F10DD">
            <w:pPr>
              <w:keepNext/>
              <w:keepLines/>
              <w:spacing w:after="0"/>
              <w:jc w:val="center"/>
              <w:rPr>
                <w:rFonts w:ascii="Arial" w:hAnsi="Arial" w:cs="Arial"/>
                <w:color w:val="000000"/>
                <w:sz w:val="18"/>
                <w:szCs w:val="18"/>
              </w:rPr>
            </w:pPr>
            <w:r w:rsidRPr="00F15EBF">
              <w:t>-</w:t>
            </w:r>
          </w:p>
        </w:tc>
        <w:tc>
          <w:tcPr>
            <w:tcW w:w="993" w:type="dxa"/>
            <w:tcBorders>
              <w:right w:val="single" w:sz="4" w:space="0" w:color="auto"/>
            </w:tcBorders>
          </w:tcPr>
          <w:p w14:paraId="304D09D8" w14:textId="77777777" w:rsidR="00366137" w:rsidRPr="00F15EBF" w:rsidRDefault="00366137" w:rsidP="002F10DD">
            <w:pPr>
              <w:keepNext/>
              <w:keepLines/>
              <w:spacing w:after="0"/>
              <w:jc w:val="center"/>
              <w:rPr>
                <w:rFonts w:ascii="Arial" w:hAnsi="Arial" w:cs="Arial"/>
                <w:color w:val="000000"/>
                <w:sz w:val="18"/>
                <w:szCs w:val="18"/>
              </w:rPr>
            </w:pPr>
            <w:r w:rsidRPr="00F15EBF">
              <w:t>286852</w:t>
            </w:r>
          </w:p>
        </w:tc>
      </w:tr>
      <w:tr w:rsidR="00366137" w:rsidRPr="00F15EBF" w14:paraId="0D9A30DC" w14:textId="77777777" w:rsidTr="00FC6CCD">
        <w:trPr>
          <w:jc w:val="center"/>
        </w:trPr>
        <w:tc>
          <w:tcPr>
            <w:tcW w:w="1276" w:type="dxa"/>
            <w:tcBorders>
              <w:top w:val="nil"/>
              <w:left w:val="single" w:sz="4" w:space="0" w:color="auto"/>
              <w:bottom w:val="nil"/>
              <w:right w:val="single" w:sz="4" w:space="0" w:color="auto"/>
            </w:tcBorders>
            <w:shd w:val="clear" w:color="auto" w:fill="auto"/>
          </w:tcPr>
          <w:p w14:paraId="3090188F" w14:textId="77777777" w:rsidR="00366137" w:rsidRPr="00F15EBF" w:rsidRDefault="00366137" w:rsidP="002F10DD">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230AEE08" w14:textId="77777777" w:rsidR="00366137" w:rsidRPr="00F15EBF" w:rsidRDefault="00366137" w:rsidP="002F10DD">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755A78B4" w14:textId="77777777" w:rsidR="00366137" w:rsidRPr="00F15EBF" w:rsidRDefault="00366137" w:rsidP="002F10DD">
            <w:pPr>
              <w:keepNext/>
              <w:keepLines/>
              <w:spacing w:after="0"/>
              <w:jc w:val="center"/>
              <w:rPr>
                <w:rFonts w:ascii="Arial" w:hAnsi="Arial"/>
                <w:sz w:val="18"/>
              </w:rPr>
            </w:pPr>
          </w:p>
        </w:tc>
        <w:tc>
          <w:tcPr>
            <w:tcW w:w="708" w:type="dxa"/>
            <w:tcBorders>
              <w:left w:val="single" w:sz="4" w:space="0" w:color="auto"/>
            </w:tcBorders>
            <w:shd w:val="clear" w:color="auto" w:fill="auto"/>
          </w:tcPr>
          <w:p w14:paraId="2AD57C6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Mid</w:t>
            </w:r>
          </w:p>
        </w:tc>
        <w:tc>
          <w:tcPr>
            <w:tcW w:w="851" w:type="dxa"/>
            <w:shd w:val="clear" w:color="auto" w:fill="auto"/>
          </w:tcPr>
          <w:p w14:paraId="5B11CA7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1474.5</w:t>
            </w:r>
          </w:p>
        </w:tc>
        <w:tc>
          <w:tcPr>
            <w:tcW w:w="992" w:type="dxa"/>
          </w:tcPr>
          <w:p w14:paraId="5492062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294900</w:t>
            </w:r>
          </w:p>
        </w:tc>
        <w:tc>
          <w:tcPr>
            <w:tcW w:w="992" w:type="dxa"/>
            <w:shd w:val="clear" w:color="auto" w:fill="auto"/>
          </w:tcPr>
          <w:p w14:paraId="01032A3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1446.6</w:t>
            </w:r>
          </w:p>
        </w:tc>
        <w:tc>
          <w:tcPr>
            <w:tcW w:w="992" w:type="dxa"/>
            <w:tcBorders>
              <w:right w:val="single" w:sz="4" w:space="0" w:color="auto"/>
            </w:tcBorders>
            <w:shd w:val="clear" w:color="auto" w:fill="auto"/>
          </w:tcPr>
          <w:p w14:paraId="71763E5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289320</w:t>
            </w:r>
          </w:p>
        </w:tc>
        <w:tc>
          <w:tcPr>
            <w:tcW w:w="993" w:type="dxa"/>
            <w:tcBorders>
              <w:right w:val="single" w:sz="4" w:space="0" w:color="auto"/>
            </w:tcBorders>
            <w:shd w:val="clear" w:color="auto" w:fill="auto"/>
          </w:tcPr>
          <w:p w14:paraId="6043683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102</w:t>
            </w:r>
          </w:p>
        </w:tc>
        <w:tc>
          <w:tcPr>
            <w:tcW w:w="993" w:type="dxa"/>
            <w:tcBorders>
              <w:top w:val="nil"/>
              <w:left w:val="single" w:sz="4" w:space="0" w:color="auto"/>
              <w:bottom w:val="nil"/>
              <w:right w:val="single" w:sz="4" w:space="0" w:color="auto"/>
            </w:tcBorders>
          </w:tcPr>
          <w:p w14:paraId="15015FFF" w14:textId="77777777" w:rsidR="00366137" w:rsidRPr="00F15EBF" w:rsidRDefault="00366137" w:rsidP="002F10DD">
            <w:pPr>
              <w:keepNext/>
              <w:keepLines/>
              <w:spacing w:after="0"/>
              <w:jc w:val="center"/>
              <w:rPr>
                <w:rFonts w:ascii="Arial" w:hAnsi="Arial" w:cs="Arial"/>
                <w:color w:val="000000"/>
                <w:sz w:val="18"/>
                <w:szCs w:val="18"/>
              </w:rPr>
            </w:pPr>
          </w:p>
        </w:tc>
        <w:tc>
          <w:tcPr>
            <w:tcW w:w="993" w:type="dxa"/>
            <w:tcBorders>
              <w:left w:val="single" w:sz="4" w:space="0" w:color="auto"/>
            </w:tcBorders>
          </w:tcPr>
          <w:p w14:paraId="70CC6997" w14:textId="77777777" w:rsidR="00366137" w:rsidRPr="00F15EBF" w:rsidRDefault="00366137" w:rsidP="002F10DD">
            <w:pPr>
              <w:keepNext/>
              <w:keepLines/>
              <w:spacing w:after="0"/>
              <w:jc w:val="center"/>
              <w:rPr>
                <w:rFonts w:ascii="Arial" w:hAnsi="Arial" w:cs="Arial"/>
                <w:color w:val="000000"/>
                <w:sz w:val="18"/>
                <w:szCs w:val="18"/>
              </w:rPr>
            </w:pPr>
            <w:r w:rsidRPr="00F15EBF">
              <w:t>-</w:t>
            </w:r>
          </w:p>
        </w:tc>
        <w:tc>
          <w:tcPr>
            <w:tcW w:w="993" w:type="dxa"/>
            <w:tcBorders>
              <w:right w:val="single" w:sz="4" w:space="0" w:color="auto"/>
            </w:tcBorders>
          </w:tcPr>
          <w:p w14:paraId="6CFBA948" w14:textId="77777777" w:rsidR="00366137" w:rsidRPr="00F15EBF" w:rsidRDefault="00366137" w:rsidP="002F10DD">
            <w:pPr>
              <w:keepNext/>
              <w:keepLines/>
              <w:spacing w:after="0"/>
              <w:jc w:val="center"/>
              <w:rPr>
                <w:rFonts w:ascii="Arial" w:hAnsi="Arial" w:cs="Arial"/>
                <w:color w:val="000000"/>
                <w:sz w:val="18"/>
                <w:szCs w:val="18"/>
              </w:rPr>
            </w:pPr>
            <w:r w:rsidRPr="00F15EBF">
              <w:t>293352</w:t>
            </w:r>
          </w:p>
        </w:tc>
      </w:tr>
      <w:tr w:rsidR="00366137" w:rsidRPr="00F15EBF" w14:paraId="20CC9BFA" w14:textId="77777777" w:rsidTr="00FC6CCD">
        <w:trPr>
          <w:jc w:val="center"/>
        </w:trPr>
        <w:tc>
          <w:tcPr>
            <w:tcW w:w="1276" w:type="dxa"/>
            <w:tcBorders>
              <w:top w:val="nil"/>
              <w:left w:val="single" w:sz="4" w:space="0" w:color="auto"/>
              <w:bottom w:val="single" w:sz="4" w:space="0" w:color="auto"/>
              <w:right w:val="single" w:sz="4" w:space="0" w:color="auto"/>
            </w:tcBorders>
            <w:shd w:val="clear" w:color="auto" w:fill="auto"/>
          </w:tcPr>
          <w:p w14:paraId="6F512B94" w14:textId="77777777" w:rsidR="00366137" w:rsidRPr="00F15EBF" w:rsidRDefault="00366137" w:rsidP="002F10DD">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
          <w:p w14:paraId="1801CDCB" w14:textId="77777777" w:rsidR="00366137" w:rsidRPr="00F15EBF" w:rsidRDefault="00366137" w:rsidP="002F10DD">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1840B67F" w14:textId="77777777" w:rsidR="00366137" w:rsidRPr="00F15EBF" w:rsidRDefault="00366137" w:rsidP="002F10DD">
            <w:pPr>
              <w:keepNext/>
              <w:keepLines/>
              <w:spacing w:after="0"/>
              <w:jc w:val="center"/>
              <w:rPr>
                <w:rFonts w:ascii="Arial" w:hAnsi="Arial"/>
                <w:sz w:val="18"/>
              </w:rPr>
            </w:pPr>
          </w:p>
        </w:tc>
        <w:tc>
          <w:tcPr>
            <w:tcW w:w="708" w:type="dxa"/>
            <w:tcBorders>
              <w:left w:val="single" w:sz="4" w:space="0" w:color="auto"/>
            </w:tcBorders>
            <w:shd w:val="clear" w:color="auto" w:fill="auto"/>
          </w:tcPr>
          <w:p w14:paraId="05A5E02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High</w:t>
            </w:r>
          </w:p>
        </w:tc>
        <w:tc>
          <w:tcPr>
            <w:tcW w:w="851" w:type="dxa"/>
            <w:shd w:val="clear" w:color="auto" w:fill="auto"/>
          </w:tcPr>
          <w:p w14:paraId="4794427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1507</w:t>
            </w:r>
          </w:p>
        </w:tc>
        <w:tc>
          <w:tcPr>
            <w:tcW w:w="992" w:type="dxa"/>
          </w:tcPr>
          <w:p w14:paraId="1DC64EA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301400</w:t>
            </w:r>
          </w:p>
        </w:tc>
        <w:tc>
          <w:tcPr>
            <w:tcW w:w="992" w:type="dxa"/>
            <w:shd w:val="clear" w:color="auto" w:fill="auto"/>
          </w:tcPr>
          <w:p w14:paraId="5BC3654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1406.74</w:t>
            </w:r>
          </w:p>
        </w:tc>
        <w:tc>
          <w:tcPr>
            <w:tcW w:w="992" w:type="dxa"/>
            <w:tcBorders>
              <w:right w:val="single" w:sz="4" w:space="0" w:color="auto"/>
            </w:tcBorders>
            <w:shd w:val="clear" w:color="auto" w:fill="auto"/>
          </w:tcPr>
          <w:p w14:paraId="721253F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281348</w:t>
            </w:r>
          </w:p>
        </w:tc>
        <w:tc>
          <w:tcPr>
            <w:tcW w:w="993" w:type="dxa"/>
            <w:tcBorders>
              <w:right w:val="single" w:sz="4" w:space="0" w:color="auto"/>
            </w:tcBorders>
            <w:shd w:val="clear" w:color="auto" w:fill="auto"/>
          </w:tcPr>
          <w:p w14:paraId="442C743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504</w:t>
            </w:r>
          </w:p>
        </w:tc>
        <w:tc>
          <w:tcPr>
            <w:tcW w:w="993" w:type="dxa"/>
            <w:tcBorders>
              <w:top w:val="nil"/>
              <w:left w:val="single" w:sz="4" w:space="0" w:color="auto"/>
              <w:bottom w:val="single" w:sz="4" w:space="0" w:color="auto"/>
              <w:right w:val="single" w:sz="4" w:space="0" w:color="auto"/>
            </w:tcBorders>
          </w:tcPr>
          <w:p w14:paraId="78732616" w14:textId="77777777" w:rsidR="00366137" w:rsidRPr="00F15EBF" w:rsidRDefault="00366137" w:rsidP="002F10DD">
            <w:pPr>
              <w:keepNext/>
              <w:keepLines/>
              <w:spacing w:after="0"/>
              <w:jc w:val="center"/>
              <w:rPr>
                <w:rFonts w:ascii="Arial" w:hAnsi="Arial"/>
                <w:sz w:val="18"/>
              </w:rPr>
            </w:pPr>
          </w:p>
        </w:tc>
        <w:tc>
          <w:tcPr>
            <w:tcW w:w="993" w:type="dxa"/>
            <w:tcBorders>
              <w:left w:val="single" w:sz="4" w:space="0" w:color="auto"/>
            </w:tcBorders>
          </w:tcPr>
          <w:p w14:paraId="74891E76" w14:textId="77777777" w:rsidR="00366137" w:rsidRPr="00F15EBF" w:rsidRDefault="00366137" w:rsidP="002F10DD">
            <w:pPr>
              <w:keepNext/>
              <w:keepLines/>
              <w:spacing w:after="0"/>
              <w:jc w:val="center"/>
              <w:rPr>
                <w:rFonts w:ascii="Arial" w:hAnsi="Arial"/>
                <w:sz w:val="18"/>
              </w:rPr>
            </w:pPr>
            <w:r w:rsidRPr="00F15EBF">
              <w:t>-</w:t>
            </w:r>
          </w:p>
        </w:tc>
        <w:tc>
          <w:tcPr>
            <w:tcW w:w="993" w:type="dxa"/>
            <w:tcBorders>
              <w:right w:val="single" w:sz="4" w:space="0" w:color="auto"/>
            </w:tcBorders>
          </w:tcPr>
          <w:p w14:paraId="4B629A77" w14:textId="77777777" w:rsidR="00366137" w:rsidRPr="00F15EBF" w:rsidRDefault="00366137" w:rsidP="002F10DD">
            <w:pPr>
              <w:keepNext/>
              <w:keepLines/>
              <w:spacing w:after="0"/>
              <w:jc w:val="center"/>
              <w:rPr>
                <w:rFonts w:ascii="Arial" w:hAnsi="Arial"/>
                <w:sz w:val="18"/>
              </w:rPr>
            </w:pPr>
            <w:r w:rsidRPr="00F15EBF">
              <w:t>299852</w:t>
            </w:r>
          </w:p>
        </w:tc>
      </w:tr>
      <w:tr w:rsidR="00FC6CCD" w:rsidRPr="00F15EBF" w14:paraId="76639441" w14:textId="77777777" w:rsidTr="00FC6CCD">
        <w:trPr>
          <w:jc w:val="center"/>
        </w:trPr>
        <w:tc>
          <w:tcPr>
            <w:tcW w:w="12051" w:type="dxa"/>
            <w:gridSpan w:val="12"/>
            <w:tcBorders>
              <w:top w:val="nil"/>
              <w:left w:val="single" w:sz="4" w:space="0" w:color="auto"/>
              <w:bottom w:val="single" w:sz="4" w:space="0" w:color="auto"/>
              <w:right w:val="single" w:sz="4" w:space="0" w:color="auto"/>
            </w:tcBorders>
            <w:shd w:val="clear" w:color="auto" w:fill="auto"/>
          </w:tcPr>
          <w:p w14:paraId="143CAA72" w14:textId="3CA955DE" w:rsidR="00FC6CCD" w:rsidRPr="00F15EBF" w:rsidRDefault="00FC6CCD" w:rsidP="00FC6CCD">
            <w:pPr>
              <w:pStyle w:val="TAN"/>
            </w:pPr>
            <w:r w:rsidRPr="00F15EBF">
              <w:t>Note:</w:t>
            </w:r>
            <w:r w:rsidRPr="00F15EBF">
              <w:tab/>
              <w:t xml:space="preserve">FR1 carrier without CORESET#0 is indicated in the MIB by setting </w:t>
            </w:r>
            <w:r w:rsidRPr="00FC6CCD">
              <w:object w:dxaOrig="420" w:dyaOrig="300" w14:anchorId="1CC7EBAF">
                <v:shape id="_x0000_i1098" type="#_x0000_t75" style="width:21.5pt;height:15pt" o:ole="">
                  <v:imagedata r:id="rId14" o:title=""/>
                </v:shape>
                <o:OLEObject Type="Embed" ProgID="Equation.3" ShapeID="_x0000_i1098" DrawAspect="Content" ObjectID="_1674320354" r:id="rId88"/>
              </w:object>
            </w:r>
            <w:r w:rsidRPr="00F15EBF">
              <w:t xml:space="preserve">=31, </w:t>
            </w:r>
            <w:r w:rsidRPr="00FC6CCD">
              <w:rPr>
                <w:i/>
              </w:rPr>
              <w:t>controlResourceSetZero</w:t>
            </w:r>
            <w:r w:rsidRPr="00F15EBF">
              <w:t xml:space="preserve">=0 and </w:t>
            </w:r>
            <w:r w:rsidRPr="00FC6CCD">
              <w:rPr>
                <w:i/>
              </w:rPr>
              <w:t>searchSpaceZero</w:t>
            </w:r>
            <w:r w:rsidRPr="00FC6CCD">
              <w:t xml:space="preserve"> = 0</w:t>
            </w:r>
            <w:r w:rsidRPr="00F15EBF">
              <w:t xml:space="preserve"> (TS 38.213 [22], clause 13).</w:t>
            </w:r>
          </w:p>
        </w:tc>
      </w:tr>
    </w:tbl>
    <w:p w14:paraId="1193232B" w14:textId="77777777" w:rsidR="00366137" w:rsidRPr="00F15EBF" w:rsidRDefault="00366137" w:rsidP="00366137"/>
    <w:p w14:paraId="54B8D74D" w14:textId="77777777" w:rsidR="00366137" w:rsidRPr="00F15EBF" w:rsidRDefault="00366137" w:rsidP="00366137">
      <w:pPr>
        <w:pStyle w:val="TH"/>
      </w:pPr>
      <w:r w:rsidRPr="00F15EBF">
        <w:t>Table 4.3.1.1.1.75-2: Test frequencies for NR operating band n75 and SCS 30 kHz without CORESET#0</w:t>
      </w:r>
    </w:p>
    <w:tbl>
      <w:tblPr>
        <w:tblW w:w="12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gridCol w:w="993"/>
        <w:gridCol w:w="993"/>
        <w:gridCol w:w="993"/>
      </w:tblGrid>
      <w:tr w:rsidR="00366137" w:rsidRPr="00F15EBF" w14:paraId="5AE7962B" w14:textId="77777777" w:rsidTr="00FC6CCD">
        <w:trPr>
          <w:jc w:val="center"/>
        </w:trPr>
        <w:tc>
          <w:tcPr>
            <w:tcW w:w="1276" w:type="dxa"/>
            <w:tcBorders>
              <w:top w:val="single" w:sz="4" w:space="0" w:color="auto"/>
              <w:bottom w:val="single" w:sz="4" w:space="0" w:color="auto"/>
            </w:tcBorders>
            <w:shd w:val="clear" w:color="auto" w:fill="auto"/>
          </w:tcPr>
          <w:p w14:paraId="52288508"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CBW [MHz]</w:t>
            </w:r>
          </w:p>
        </w:tc>
        <w:tc>
          <w:tcPr>
            <w:tcW w:w="1275" w:type="dxa"/>
            <w:tcBorders>
              <w:bottom w:val="single" w:sz="4" w:space="0" w:color="auto"/>
            </w:tcBorders>
            <w:shd w:val="clear" w:color="auto" w:fill="auto"/>
          </w:tcPr>
          <w:p w14:paraId="7784587F" w14:textId="77777777" w:rsidR="00366137" w:rsidRPr="00F15EBF" w:rsidRDefault="00366137" w:rsidP="002F10DD">
            <w:pPr>
              <w:keepNext/>
              <w:keepLines/>
              <w:spacing w:after="0"/>
              <w:jc w:val="center"/>
              <w:rPr>
                <w:rFonts w:ascii="Arial" w:hAnsi="Arial"/>
                <w:b/>
                <w:i/>
                <w:sz w:val="18"/>
              </w:rPr>
            </w:pPr>
            <w:r w:rsidRPr="00F15EBF">
              <w:rPr>
                <w:rFonts w:ascii="Arial" w:hAnsi="Arial"/>
                <w:b/>
                <w:i/>
                <w:sz w:val="18"/>
              </w:rPr>
              <w:t>carrierBandwidth</w:t>
            </w:r>
          </w:p>
          <w:p w14:paraId="2B44031D"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[PRBs]</w:t>
            </w:r>
          </w:p>
        </w:tc>
        <w:tc>
          <w:tcPr>
            <w:tcW w:w="1701" w:type="dxa"/>
            <w:gridSpan w:val="2"/>
            <w:tcBorders>
              <w:bottom w:val="single" w:sz="4" w:space="0" w:color="auto"/>
            </w:tcBorders>
            <w:shd w:val="clear" w:color="auto" w:fill="auto"/>
          </w:tcPr>
          <w:p w14:paraId="6B38367D"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Range</w:t>
            </w:r>
          </w:p>
        </w:tc>
        <w:tc>
          <w:tcPr>
            <w:tcW w:w="851" w:type="dxa"/>
            <w:shd w:val="clear" w:color="auto" w:fill="auto"/>
          </w:tcPr>
          <w:p w14:paraId="668F5A23"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Carrier centre</w:t>
            </w:r>
          </w:p>
          <w:p w14:paraId="2481CCF4"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[MHz]</w:t>
            </w:r>
          </w:p>
        </w:tc>
        <w:tc>
          <w:tcPr>
            <w:tcW w:w="992" w:type="dxa"/>
          </w:tcPr>
          <w:p w14:paraId="22A0771F"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Carrier centre</w:t>
            </w:r>
          </w:p>
          <w:p w14:paraId="0106A8DF"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[ARFCN]</w:t>
            </w:r>
          </w:p>
        </w:tc>
        <w:tc>
          <w:tcPr>
            <w:tcW w:w="992" w:type="dxa"/>
            <w:shd w:val="clear" w:color="auto" w:fill="auto"/>
          </w:tcPr>
          <w:p w14:paraId="778926DC"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992" w:type="dxa"/>
            <w:shd w:val="clear" w:color="auto" w:fill="auto"/>
          </w:tcPr>
          <w:p w14:paraId="63A4BA6F" w14:textId="77777777" w:rsidR="00366137" w:rsidRPr="00F15EBF" w:rsidRDefault="00366137" w:rsidP="002F10DD">
            <w:pPr>
              <w:keepNext/>
              <w:keepLines/>
              <w:spacing w:after="0"/>
              <w:jc w:val="center"/>
              <w:rPr>
                <w:rFonts w:ascii="Arial" w:hAnsi="Arial"/>
                <w:b/>
                <w:sz w:val="18"/>
              </w:rPr>
            </w:pPr>
            <w:r w:rsidRPr="00F15EBF">
              <w:rPr>
                <w:rFonts w:ascii="Arial" w:hAnsi="Arial"/>
                <w:b/>
                <w:i/>
                <w:sz w:val="18"/>
              </w:rPr>
              <w:t>absoluteFrequencyPointA</w:t>
            </w:r>
            <w:r w:rsidRPr="00F15EBF">
              <w:rPr>
                <w:rFonts w:ascii="Arial" w:hAnsi="Arial"/>
                <w:b/>
                <w:sz w:val="18"/>
              </w:rPr>
              <w:br/>
              <w:t>[ARFCN]</w:t>
            </w:r>
          </w:p>
        </w:tc>
        <w:tc>
          <w:tcPr>
            <w:tcW w:w="993" w:type="dxa"/>
            <w:shd w:val="clear" w:color="auto" w:fill="auto"/>
          </w:tcPr>
          <w:p w14:paraId="41912B16" w14:textId="77777777" w:rsidR="00366137" w:rsidRPr="00F15EBF" w:rsidRDefault="00366137" w:rsidP="002F10DD">
            <w:pPr>
              <w:keepNext/>
              <w:keepLines/>
              <w:spacing w:after="0"/>
              <w:jc w:val="center"/>
              <w:rPr>
                <w:rFonts w:ascii="Arial" w:hAnsi="Arial"/>
                <w:b/>
                <w:sz w:val="18"/>
              </w:rPr>
            </w:pPr>
            <w:r w:rsidRPr="00F15EBF">
              <w:rPr>
                <w:rFonts w:ascii="Arial" w:hAnsi="Arial"/>
                <w:b/>
                <w:i/>
                <w:sz w:val="18"/>
              </w:rPr>
              <w:t xml:space="preserve">offsetToCarrier </w:t>
            </w:r>
            <w:r w:rsidRPr="00F15EBF">
              <w:rPr>
                <w:rFonts w:ascii="Arial" w:hAnsi="Arial"/>
                <w:b/>
                <w:sz w:val="18"/>
              </w:rPr>
              <w:t>[PRBs]</w:t>
            </w:r>
          </w:p>
        </w:tc>
        <w:tc>
          <w:tcPr>
            <w:tcW w:w="993" w:type="dxa"/>
            <w:tcBorders>
              <w:bottom w:val="single" w:sz="4" w:space="0" w:color="auto"/>
            </w:tcBorders>
          </w:tcPr>
          <w:p w14:paraId="792EC102"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SS block SCS</w:t>
            </w:r>
          </w:p>
          <w:p w14:paraId="11AF57A6" w14:textId="77777777" w:rsidR="00366137" w:rsidRPr="00F15EBF" w:rsidRDefault="00366137" w:rsidP="002F10DD">
            <w:pPr>
              <w:keepNext/>
              <w:keepLines/>
              <w:spacing w:after="0"/>
              <w:jc w:val="center"/>
              <w:rPr>
                <w:rFonts w:ascii="Arial" w:hAnsi="Arial"/>
                <w:b/>
                <w:i/>
                <w:sz w:val="18"/>
              </w:rPr>
            </w:pPr>
            <w:r w:rsidRPr="00F15EBF">
              <w:rPr>
                <w:rFonts w:ascii="Arial" w:hAnsi="Arial"/>
                <w:b/>
                <w:sz w:val="18"/>
              </w:rPr>
              <w:t>[kHz]</w:t>
            </w:r>
          </w:p>
        </w:tc>
        <w:tc>
          <w:tcPr>
            <w:tcW w:w="993" w:type="dxa"/>
          </w:tcPr>
          <w:p w14:paraId="0EC240C4" w14:textId="77777777" w:rsidR="00366137" w:rsidRPr="00F15EBF" w:rsidRDefault="00366137" w:rsidP="002F10DD">
            <w:pPr>
              <w:keepNext/>
              <w:keepLines/>
              <w:spacing w:after="0"/>
              <w:jc w:val="center"/>
              <w:rPr>
                <w:rFonts w:ascii="Arial" w:hAnsi="Arial"/>
                <w:b/>
                <w:i/>
                <w:sz w:val="18"/>
              </w:rPr>
            </w:pPr>
            <w:r w:rsidRPr="00F15EBF">
              <w:rPr>
                <w:rFonts w:ascii="Arial" w:hAnsi="Arial"/>
                <w:b/>
                <w:sz w:val="18"/>
              </w:rPr>
              <w:t>GSCN</w:t>
            </w:r>
          </w:p>
        </w:tc>
        <w:tc>
          <w:tcPr>
            <w:tcW w:w="993" w:type="dxa"/>
          </w:tcPr>
          <w:p w14:paraId="4D3B614A" w14:textId="77777777" w:rsidR="00366137" w:rsidRPr="00F15EBF" w:rsidRDefault="00366137" w:rsidP="002F10DD">
            <w:pPr>
              <w:keepNext/>
              <w:keepLines/>
              <w:spacing w:after="0"/>
              <w:jc w:val="center"/>
              <w:rPr>
                <w:rFonts w:ascii="Arial" w:hAnsi="Arial"/>
                <w:b/>
                <w:i/>
                <w:sz w:val="18"/>
              </w:rPr>
            </w:pPr>
            <w:r w:rsidRPr="00F15EBF">
              <w:rPr>
                <w:rFonts w:ascii="Arial" w:hAnsi="Arial"/>
                <w:b/>
                <w:i/>
                <w:sz w:val="18"/>
              </w:rPr>
              <w:t>absoluteFrequencySSB</w:t>
            </w:r>
          </w:p>
          <w:p w14:paraId="7A1035A9" w14:textId="77777777" w:rsidR="00366137" w:rsidRPr="00F15EBF" w:rsidRDefault="00366137" w:rsidP="002F10DD">
            <w:pPr>
              <w:keepNext/>
              <w:keepLines/>
              <w:spacing w:after="0"/>
              <w:jc w:val="center"/>
              <w:rPr>
                <w:rFonts w:ascii="Arial" w:hAnsi="Arial"/>
                <w:b/>
                <w:i/>
                <w:sz w:val="18"/>
              </w:rPr>
            </w:pPr>
            <w:r w:rsidRPr="00F15EBF">
              <w:rPr>
                <w:rFonts w:ascii="Arial" w:hAnsi="Arial"/>
                <w:b/>
                <w:sz w:val="18"/>
              </w:rPr>
              <w:t>[ARFCN]</w:t>
            </w:r>
          </w:p>
        </w:tc>
      </w:tr>
      <w:tr w:rsidR="00366137" w:rsidRPr="00F15EBF" w14:paraId="0F0F0EC0" w14:textId="77777777" w:rsidTr="00FC6CCD">
        <w:trPr>
          <w:jc w:val="center"/>
        </w:trPr>
        <w:tc>
          <w:tcPr>
            <w:tcW w:w="1276" w:type="dxa"/>
            <w:tcBorders>
              <w:top w:val="single" w:sz="4" w:space="0" w:color="auto"/>
              <w:left w:val="single" w:sz="4" w:space="0" w:color="auto"/>
              <w:bottom w:val="nil"/>
              <w:right w:val="single" w:sz="4" w:space="0" w:color="auto"/>
            </w:tcBorders>
            <w:shd w:val="clear" w:color="auto" w:fill="auto"/>
          </w:tcPr>
          <w:p w14:paraId="0178E08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w:t>
            </w:r>
          </w:p>
        </w:tc>
        <w:tc>
          <w:tcPr>
            <w:tcW w:w="1275" w:type="dxa"/>
            <w:tcBorders>
              <w:top w:val="single" w:sz="4" w:space="0" w:color="auto"/>
              <w:left w:val="single" w:sz="4" w:space="0" w:color="auto"/>
              <w:bottom w:val="nil"/>
              <w:right w:val="single" w:sz="4" w:space="0" w:color="auto"/>
            </w:tcBorders>
            <w:shd w:val="clear" w:color="auto" w:fill="auto"/>
          </w:tcPr>
          <w:p w14:paraId="154ADDB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24</w:t>
            </w:r>
          </w:p>
        </w:tc>
        <w:tc>
          <w:tcPr>
            <w:tcW w:w="993" w:type="dxa"/>
            <w:tcBorders>
              <w:top w:val="single" w:sz="4" w:space="0" w:color="auto"/>
              <w:left w:val="single" w:sz="4" w:space="0" w:color="auto"/>
              <w:bottom w:val="nil"/>
              <w:right w:val="single" w:sz="4" w:space="0" w:color="auto"/>
            </w:tcBorders>
            <w:shd w:val="clear" w:color="auto" w:fill="auto"/>
          </w:tcPr>
          <w:p w14:paraId="74283ED8"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Downlink</w:t>
            </w:r>
          </w:p>
        </w:tc>
        <w:tc>
          <w:tcPr>
            <w:tcW w:w="708" w:type="dxa"/>
            <w:tcBorders>
              <w:left w:val="single" w:sz="4" w:space="0" w:color="auto"/>
            </w:tcBorders>
            <w:shd w:val="clear" w:color="auto" w:fill="auto"/>
          </w:tcPr>
          <w:p w14:paraId="46FFE4D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Low</w:t>
            </w:r>
          </w:p>
        </w:tc>
        <w:tc>
          <w:tcPr>
            <w:tcW w:w="851" w:type="dxa"/>
            <w:shd w:val="clear" w:color="auto" w:fill="auto"/>
          </w:tcPr>
          <w:p w14:paraId="61FB9BD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1437</w:t>
            </w:r>
          </w:p>
        </w:tc>
        <w:tc>
          <w:tcPr>
            <w:tcW w:w="992" w:type="dxa"/>
          </w:tcPr>
          <w:p w14:paraId="0C978C9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287400</w:t>
            </w:r>
          </w:p>
        </w:tc>
        <w:tc>
          <w:tcPr>
            <w:tcW w:w="992" w:type="dxa"/>
            <w:shd w:val="clear" w:color="auto" w:fill="auto"/>
          </w:tcPr>
          <w:p w14:paraId="2CF9106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1432.68</w:t>
            </w:r>
          </w:p>
        </w:tc>
        <w:tc>
          <w:tcPr>
            <w:tcW w:w="992" w:type="dxa"/>
            <w:tcBorders>
              <w:right w:val="single" w:sz="4" w:space="0" w:color="auto"/>
            </w:tcBorders>
            <w:shd w:val="clear" w:color="auto" w:fill="auto"/>
          </w:tcPr>
          <w:p w14:paraId="69F775A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286536</w:t>
            </w:r>
          </w:p>
        </w:tc>
        <w:tc>
          <w:tcPr>
            <w:tcW w:w="993" w:type="dxa"/>
            <w:tcBorders>
              <w:right w:val="single" w:sz="4" w:space="0" w:color="auto"/>
            </w:tcBorders>
          </w:tcPr>
          <w:p w14:paraId="55690B30"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sz w:val="18"/>
                <w:lang w:eastAsia="x-none"/>
              </w:rPr>
              <w:t>0</w:t>
            </w:r>
          </w:p>
        </w:tc>
        <w:tc>
          <w:tcPr>
            <w:tcW w:w="993" w:type="dxa"/>
            <w:tcBorders>
              <w:top w:val="single" w:sz="4" w:space="0" w:color="auto"/>
              <w:left w:val="single" w:sz="4" w:space="0" w:color="auto"/>
              <w:bottom w:val="nil"/>
              <w:right w:val="single" w:sz="4" w:space="0" w:color="auto"/>
            </w:tcBorders>
          </w:tcPr>
          <w:p w14:paraId="39DF1EE2"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sz w:val="18"/>
                <w:lang w:eastAsia="x-none"/>
              </w:rPr>
              <w:t>15</w:t>
            </w:r>
          </w:p>
        </w:tc>
        <w:tc>
          <w:tcPr>
            <w:tcW w:w="993" w:type="dxa"/>
            <w:tcBorders>
              <w:left w:val="single" w:sz="4" w:space="0" w:color="auto"/>
              <w:right w:val="single" w:sz="4" w:space="0" w:color="auto"/>
            </w:tcBorders>
          </w:tcPr>
          <w:p w14:paraId="3FB093E7" w14:textId="77777777" w:rsidR="00366137" w:rsidRPr="00F15EBF" w:rsidRDefault="00366137" w:rsidP="002F10DD">
            <w:pPr>
              <w:keepNext/>
              <w:keepLines/>
              <w:spacing w:after="0"/>
              <w:jc w:val="center"/>
              <w:rPr>
                <w:rFonts w:ascii="Arial" w:hAnsi="Arial" w:cs="Arial"/>
                <w:color w:val="000000"/>
                <w:sz w:val="18"/>
                <w:szCs w:val="18"/>
              </w:rPr>
            </w:pPr>
            <w:r w:rsidRPr="00F15EBF">
              <w:t>-</w:t>
            </w:r>
          </w:p>
        </w:tc>
        <w:tc>
          <w:tcPr>
            <w:tcW w:w="993" w:type="dxa"/>
            <w:tcBorders>
              <w:right w:val="single" w:sz="4" w:space="0" w:color="auto"/>
            </w:tcBorders>
            <w:shd w:val="clear" w:color="auto" w:fill="auto"/>
          </w:tcPr>
          <w:p w14:paraId="7426C98D" w14:textId="77777777" w:rsidR="00366137" w:rsidRPr="00F15EBF" w:rsidRDefault="00366137" w:rsidP="002F10DD">
            <w:pPr>
              <w:keepNext/>
              <w:keepLines/>
              <w:spacing w:after="0"/>
              <w:jc w:val="center"/>
              <w:rPr>
                <w:rFonts w:ascii="Arial" w:hAnsi="Arial"/>
                <w:sz w:val="18"/>
              </w:rPr>
            </w:pPr>
            <w:r w:rsidRPr="00F15EBF">
              <w:t>286896</w:t>
            </w:r>
          </w:p>
        </w:tc>
      </w:tr>
      <w:tr w:rsidR="00366137" w:rsidRPr="00F15EBF" w14:paraId="2D33A42F" w14:textId="77777777" w:rsidTr="00FC6CCD">
        <w:trPr>
          <w:jc w:val="center"/>
        </w:trPr>
        <w:tc>
          <w:tcPr>
            <w:tcW w:w="1276" w:type="dxa"/>
            <w:tcBorders>
              <w:top w:val="nil"/>
              <w:left w:val="single" w:sz="4" w:space="0" w:color="auto"/>
              <w:bottom w:val="nil"/>
              <w:right w:val="single" w:sz="4" w:space="0" w:color="auto"/>
            </w:tcBorders>
            <w:shd w:val="clear" w:color="auto" w:fill="auto"/>
          </w:tcPr>
          <w:p w14:paraId="4FB59E36" w14:textId="77777777" w:rsidR="00366137" w:rsidRPr="00F15EBF" w:rsidRDefault="00366137" w:rsidP="002F10DD">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05835BE2" w14:textId="77777777" w:rsidR="00366137" w:rsidRPr="00F15EBF" w:rsidRDefault="00366137" w:rsidP="002F10DD">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1B688D8C" w14:textId="77777777" w:rsidR="00366137" w:rsidRPr="00F15EBF" w:rsidRDefault="00366137" w:rsidP="002F10DD">
            <w:pPr>
              <w:keepNext/>
              <w:keepLines/>
              <w:spacing w:after="0"/>
              <w:jc w:val="center"/>
              <w:rPr>
                <w:rFonts w:ascii="Arial" w:hAnsi="Arial"/>
                <w:sz w:val="18"/>
              </w:rPr>
            </w:pPr>
          </w:p>
        </w:tc>
        <w:tc>
          <w:tcPr>
            <w:tcW w:w="708" w:type="dxa"/>
            <w:tcBorders>
              <w:left w:val="single" w:sz="4" w:space="0" w:color="auto"/>
            </w:tcBorders>
            <w:shd w:val="clear" w:color="auto" w:fill="auto"/>
          </w:tcPr>
          <w:p w14:paraId="150B004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Mid</w:t>
            </w:r>
          </w:p>
        </w:tc>
        <w:tc>
          <w:tcPr>
            <w:tcW w:w="851" w:type="dxa"/>
            <w:shd w:val="clear" w:color="auto" w:fill="auto"/>
          </w:tcPr>
          <w:p w14:paraId="6216D4D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1474.5</w:t>
            </w:r>
          </w:p>
        </w:tc>
        <w:tc>
          <w:tcPr>
            <w:tcW w:w="992" w:type="dxa"/>
          </w:tcPr>
          <w:p w14:paraId="20F06AF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294900</w:t>
            </w:r>
          </w:p>
        </w:tc>
        <w:tc>
          <w:tcPr>
            <w:tcW w:w="992" w:type="dxa"/>
            <w:shd w:val="clear" w:color="auto" w:fill="auto"/>
          </w:tcPr>
          <w:p w14:paraId="424543C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1433.46</w:t>
            </w:r>
          </w:p>
        </w:tc>
        <w:tc>
          <w:tcPr>
            <w:tcW w:w="992" w:type="dxa"/>
            <w:tcBorders>
              <w:right w:val="single" w:sz="4" w:space="0" w:color="auto"/>
            </w:tcBorders>
            <w:shd w:val="clear" w:color="auto" w:fill="auto"/>
          </w:tcPr>
          <w:p w14:paraId="7646EBC8"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286692</w:t>
            </w:r>
          </w:p>
        </w:tc>
        <w:tc>
          <w:tcPr>
            <w:tcW w:w="993" w:type="dxa"/>
            <w:tcBorders>
              <w:right w:val="single" w:sz="4" w:space="0" w:color="auto"/>
            </w:tcBorders>
          </w:tcPr>
          <w:p w14:paraId="19D04F78"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sz w:val="18"/>
                <w:lang w:eastAsia="x-none"/>
              </w:rPr>
              <w:t>102</w:t>
            </w:r>
          </w:p>
        </w:tc>
        <w:tc>
          <w:tcPr>
            <w:tcW w:w="993" w:type="dxa"/>
            <w:tcBorders>
              <w:top w:val="nil"/>
              <w:left w:val="single" w:sz="4" w:space="0" w:color="auto"/>
              <w:bottom w:val="nil"/>
              <w:right w:val="single" w:sz="4" w:space="0" w:color="auto"/>
            </w:tcBorders>
          </w:tcPr>
          <w:p w14:paraId="67857327" w14:textId="77777777" w:rsidR="00366137" w:rsidRPr="00F15EBF" w:rsidRDefault="00366137" w:rsidP="002F10DD">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059F80BA" w14:textId="77777777" w:rsidR="00366137" w:rsidRPr="00F15EBF" w:rsidRDefault="00366137" w:rsidP="002F10DD">
            <w:pPr>
              <w:keepNext/>
              <w:keepLines/>
              <w:spacing w:after="0"/>
              <w:jc w:val="center"/>
              <w:rPr>
                <w:rFonts w:ascii="Arial" w:hAnsi="Arial" w:cs="Arial"/>
                <w:color w:val="000000"/>
                <w:sz w:val="18"/>
                <w:szCs w:val="18"/>
              </w:rPr>
            </w:pPr>
            <w:r w:rsidRPr="00F15EBF">
              <w:t>-</w:t>
            </w:r>
          </w:p>
        </w:tc>
        <w:tc>
          <w:tcPr>
            <w:tcW w:w="993" w:type="dxa"/>
            <w:tcBorders>
              <w:right w:val="single" w:sz="4" w:space="0" w:color="auto"/>
            </w:tcBorders>
            <w:shd w:val="clear" w:color="auto" w:fill="auto"/>
          </w:tcPr>
          <w:p w14:paraId="531A2614" w14:textId="77777777" w:rsidR="00366137" w:rsidRPr="00F15EBF" w:rsidRDefault="00366137" w:rsidP="002F10DD">
            <w:pPr>
              <w:keepNext/>
              <w:keepLines/>
              <w:spacing w:after="0"/>
              <w:jc w:val="center"/>
              <w:rPr>
                <w:rFonts w:ascii="Arial" w:hAnsi="Arial"/>
                <w:sz w:val="18"/>
              </w:rPr>
            </w:pPr>
            <w:r w:rsidRPr="00F15EBF">
              <w:t>294396</w:t>
            </w:r>
          </w:p>
        </w:tc>
      </w:tr>
      <w:tr w:rsidR="00366137" w:rsidRPr="00F15EBF" w14:paraId="144D542D" w14:textId="77777777" w:rsidTr="00FC6CCD">
        <w:trPr>
          <w:jc w:val="center"/>
        </w:trPr>
        <w:tc>
          <w:tcPr>
            <w:tcW w:w="1276" w:type="dxa"/>
            <w:tcBorders>
              <w:top w:val="nil"/>
              <w:left w:val="single" w:sz="4" w:space="0" w:color="auto"/>
              <w:bottom w:val="nil"/>
              <w:right w:val="single" w:sz="4" w:space="0" w:color="auto"/>
            </w:tcBorders>
            <w:shd w:val="clear" w:color="auto" w:fill="auto"/>
          </w:tcPr>
          <w:p w14:paraId="312E6D86" w14:textId="77777777" w:rsidR="00366137" w:rsidRPr="00F15EBF" w:rsidRDefault="00366137" w:rsidP="002F10DD">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5D2C8E56" w14:textId="77777777" w:rsidR="00366137" w:rsidRPr="00F15EBF" w:rsidRDefault="00366137" w:rsidP="002F10DD">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115D5F39" w14:textId="77777777" w:rsidR="00366137" w:rsidRPr="00F15EBF" w:rsidRDefault="00366137" w:rsidP="002F10DD">
            <w:pPr>
              <w:keepNext/>
              <w:keepLines/>
              <w:spacing w:after="0"/>
              <w:jc w:val="center"/>
              <w:rPr>
                <w:rFonts w:ascii="Arial" w:hAnsi="Arial"/>
                <w:sz w:val="18"/>
              </w:rPr>
            </w:pPr>
          </w:p>
        </w:tc>
        <w:tc>
          <w:tcPr>
            <w:tcW w:w="708" w:type="dxa"/>
            <w:tcBorders>
              <w:left w:val="single" w:sz="4" w:space="0" w:color="auto"/>
            </w:tcBorders>
            <w:shd w:val="clear" w:color="auto" w:fill="auto"/>
          </w:tcPr>
          <w:p w14:paraId="461AC95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High</w:t>
            </w:r>
          </w:p>
        </w:tc>
        <w:tc>
          <w:tcPr>
            <w:tcW w:w="851" w:type="dxa"/>
            <w:shd w:val="clear" w:color="auto" w:fill="auto"/>
          </w:tcPr>
          <w:p w14:paraId="0CAB4BA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1512</w:t>
            </w:r>
          </w:p>
        </w:tc>
        <w:tc>
          <w:tcPr>
            <w:tcW w:w="992" w:type="dxa"/>
          </w:tcPr>
          <w:p w14:paraId="228203D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302400</w:t>
            </w:r>
          </w:p>
        </w:tc>
        <w:tc>
          <w:tcPr>
            <w:tcW w:w="992" w:type="dxa"/>
            <w:shd w:val="clear" w:color="auto" w:fill="auto"/>
          </w:tcPr>
          <w:p w14:paraId="70DADF9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1326.24</w:t>
            </w:r>
          </w:p>
        </w:tc>
        <w:tc>
          <w:tcPr>
            <w:tcW w:w="992" w:type="dxa"/>
            <w:tcBorders>
              <w:right w:val="single" w:sz="4" w:space="0" w:color="auto"/>
            </w:tcBorders>
            <w:shd w:val="clear" w:color="auto" w:fill="auto"/>
          </w:tcPr>
          <w:p w14:paraId="17C1A24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265248</w:t>
            </w:r>
          </w:p>
        </w:tc>
        <w:tc>
          <w:tcPr>
            <w:tcW w:w="993" w:type="dxa"/>
            <w:tcBorders>
              <w:right w:val="single" w:sz="4" w:space="0" w:color="auto"/>
            </w:tcBorders>
          </w:tcPr>
          <w:p w14:paraId="7A7BCE5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504</w:t>
            </w:r>
          </w:p>
        </w:tc>
        <w:tc>
          <w:tcPr>
            <w:tcW w:w="993" w:type="dxa"/>
            <w:tcBorders>
              <w:top w:val="nil"/>
              <w:left w:val="single" w:sz="4" w:space="0" w:color="auto"/>
              <w:bottom w:val="single" w:sz="4" w:space="0" w:color="auto"/>
              <w:right w:val="single" w:sz="4" w:space="0" w:color="auto"/>
            </w:tcBorders>
          </w:tcPr>
          <w:p w14:paraId="7AA6E6AB" w14:textId="77777777" w:rsidR="00366137" w:rsidRPr="00F15EBF" w:rsidRDefault="00366137" w:rsidP="002F10DD">
            <w:pPr>
              <w:keepNext/>
              <w:keepLines/>
              <w:spacing w:after="0"/>
              <w:jc w:val="center"/>
              <w:rPr>
                <w:rFonts w:ascii="Arial" w:hAnsi="Arial"/>
                <w:sz w:val="18"/>
              </w:rPr>
            </w:pPr>
          </w:p>
        </w:tc>
        <w:tc>
          <w:tcPr>
            <w:tcW w:w="993" w:type="dxa"/>
            <w:tcBorders>
              <w:left w:val="single" w:sz="4" w:space="0" w:color="auto"/>
              <w:right w:val="single" w:sz="4" w:space="0" w:color="auto"/>
            </w:tcBorders>
          </w:tcPr>
          <w:p w14:paraId="6FEC2807" w14:textId="77777777" w:rsidR="00366137" w:rsidRPr="00F15EBF" w:rsidRDefault="00366137" w:rsidP="002F10DD">
            <w:pPr>
              <w:keepNext/>
              <w:keepLines/>
              <w:spacing w:after="0"/>
              <w:jc w:val="center"/>
              <w:rPr>
                <w:rFonts w:ascii="Arial" w:hAnsi="Arial"/>
                <w:sz w:val="18"/>
              </w:rPr>
            </w:pPr>
            <w:r w:rsidRPr="00F15EBF">
              <w:t>-</w:t>
            </w:r>
          </w:p>
        </w:tc>
        <w:tc>
          <w:tcPr>
            <w:tcW w:w="993" w:type="dxa"/>
            <w:tcBorders>
              <w:right w:val="single" w:sz="4" w:space="0" w:color="auto"/>
            </w:tcBorders>
            <w:shd w:val="clear" w:color="auto" w:fill="auto"/>
          </w:tcPr>
          <w:p w14:paraId="51C882C3" w14:textId="77777777" w:rsidR="00366137" w:rsidRPr="00F15EBF" w:rsidRDefault="00366137" w:rsidP="002F10DD">
            <w:pPr>
              <w:keepNext/>
              <w:keepLines/>
              <w:spacing w:after="0"/>
              <w:jc w:val="center"/>
              <w:rPr>
                <w:rFonts w:ascii="Arial" w:hAnsi="Arial"/>
                <w:sz w:val="18"/>
              </w:rPr>
            </w:pPr>
            <w:r w:rsidRPr="00F15EBF">
              <w:t>301896</w:t>
            </w:r>
          </w:p>
        </w:tc>
      </w:tr>
      <w:tr w:rsidR="00366137" w:rsidRPr="00F15EBF" w14:paraId="05EDA6EC" w14:textId="77777777" w:rsidTr="00FC6CCD">
        <w:trPr>
          <w:jc w:val="center"/>
        </w:trPr>
        <w:tc>
          <w:tcPr>
            <w:tcW w:w="1276" w:type="dxa"/>
            <w:tcBorders>
              <w:top w:val="single" w:sz="4" w:space="0" w:color="auto"/>
              <w:left w:val="single" w:sz="4" w:space="0" w:color="auto"/>
              <w:bottom w:val="nil"/>
              <w:right w:val="single" w:sz="4" w:space="0" w:color="auto"/>
            </w:tcBorders>
            <w:shd w:val="clear" w:color="auto" w:fill="auto"/>
          </w:tcPr>
          <w:p w14:paraId="75A2F3F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15</w:t>
            </w:r>
          </w:p>
        </w:tc>
        <w:tc>
          <w:tcPr>
            <w:tcW w:w="1275" w:type="dxa"/>
            <w:tcBorders>
              <w:top w:val="single" w:sz="4" w:space="0" w:color="auto"/>
              <w:left w:val="single" w:sz="4" w:space="0" w:color="auto"/>
              <w:bottom w:val="nil"/>
              <w:right w:val="single" w:sz="4" w:space="0" w:color="auto"/>
            </w:tcBorders>
            <w:shd w:val="clear" w:color="auto" w:fill="auto"/>
          </w:tcPr>
          <w:p w14:paraId="0775949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38</w:t>
            </w:r>
          </w:p>
        </w:tc>
        <w:tc>
          <w:tcPr>
            <w:tcW w:w="993" w:type="dxa"/>
            <w:tcBorders>
              <w:top w:val="single" w:sz="4" w:space="0" w:color="auto"/>
              <w:left w:val="single" w:sz="4" w:space="0" w:color="auto"/>
              <w:bottom w:val="nil"/>
              <w:right w:val="single" w:sz="4" w:space="0" w:color="auto"/>
            </w:tcBorders>
            <w:shd w:val="clear" w:color="auto" w:fill="auto"/>
          </w:tcPr>
          <w:p w14:paraId="44D0FF5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Downlink</w:t>
            </w:r>
          </w:p>
        </w:tc>
        <w:tc>
          <w:tcPr>
            <w:tcW w:w="708" w:type="dxa"/>
            <w:tcBorders>
              <w:left w:val="single" w:sz="4" w:space="0" w:color="auto"/>
            </w:tcBorders>
            <w:shd w:val="clear" w:color="auto" w:fill="auto"/>
          </w:tcPr>
          <w:p w14:paraId="20E0EB8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Low</w:t>
            </w:r>
          </w:p>
        </w:tc>
        <w:tc>
          <w:tcPr>
            <w:tcW w:w="851" w:type="dxa"/>
            <w:shd w:val="clear" w:color="auto" w:fill="auto"/>
          </w:tcPr>
          <w:p w14:paraId="6FB8469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1439.5</w:t>
            </w:r>
          </w:p>
        </w:tc>
        <w:tc>
          <w:tcPr>
            <w:tcW w:w="992" w:type="dxa"/>
          </w:tcPr>
          <w:p w14:paraId="0B7A44E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287900</w:t>
            </w:r>
          </w:p>
        </w:tc>
        <w:tc>
          <w:tcPr>
            <w:tcW w:w="992" w:type="dxa"/>
            <w:shd w:val="clear" w:color="auto" w:fill="auto"/>
          </w:tcPr>
          <w:p w14:paraId="6CB18D8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1432.66</w:t>
            </w:r>
          </w:p>
        </w:tc>
        <w:tc>
          <w:tcPr>
            <w:tcW w:w="992" w:type="dxa"/>
            <w:tcBorders>
              <w:right w:val="single" w:sz="4" w:space="0" w:color="auto"/>
            </w:tcBorders>
            <w:shd w:val="clear" w:color="auto" w:fill="auto"/>
          </w:tcPr>
          <w:p w14:paraId="728E9448"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286532</w:t>
            </w:r>
          </w:p>
        </w:tc>
        <w:tc>
          <w:tcPr>
            <w:tcW w:w="993" w:type="dxa"/>
            <w:tcBorders>
              <w:right w:val="single" w:sz="4" w:space="0" w:color="auto"/>
            </w:tcBorders>
          </w:tcPr>
          <w:p w14:paraId="62DB8943"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sz w:val="18"/>
                <w:lang w:eastAsia="x-none"/>
              </w:rPr>
              <w:t>0</w:t>
            </w:r>
          </w:p>
        </w:tc>
        <w:tc>
          <w:tcPr>
            <w:tcW w:w="993" w:type="dxa"/>
            <w:tcBorders>
              <w:top w:val="single" w:sz="4" w:space="0" w:color="auto"/>
              <w:left w:val="single" w:sz="4" w:space="0" w:color="auto"/>
              <w:bottom w:val="nil"/>
              <w:right w:val="single" w:sz="4" w:space="0" w:color="auto"/>
            </w:tcBorders>
          </w:tcPr>
          <w:p w14:paraId="1B2DB9F7"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sz w:val="18"/>
                <w:lang w:eastAsia="x-none"/>
              </w:rPr>
              <w:t>15</w:t>
            </w:r>
          </w:p>
        </w:tc>
        <w:tc>
          <w:tcPr>
            <w:tcW w:w="993" w:type="dxa"/>
            <w:tcBorders>
              <w:left w:val="single" w:sz="4" w:space="0" w:color="auto"/>
              <w:right w:val="single" w:sz="4" w:space="0" w:color="auto"/>
            </w:tcBorders>
          </w:tcPr>
          <w:p w14:paraId="4443FE6A" w14:textId="77777777" w:rsidR="00366137" w:rsidRPr="00F15EBF" w:rsidRDefault="00366137" w:rsidP="002F10DD">
            <w:pPr>
              <w:keepNext/>
              <w:keepLines/>
              <w:spacing w:after="0"/>
              <w:jc w:val="center"/>
              <w:rPr>
                <w:rFonts w:ascii="Arial" w:hAnsi="Arial" w:cs="Arial"/>
                <w:color w:val="000000"/>
                <w:sz w:val="18"/>
                <w:szCs w:val="18"/>
              </w:rPr>
            </w:pPr>
            <w:r w:rsidRPr="00F15EBF">
              <w:t>-</w:t>
            </w:r>
          </w:p>
        </w:tc>
        <w:tc>
          <w:tcPr>
            <w:tcW w:w="993" w:type="dxa"/>
            <w:tcBorders>
              <w:right w:val="single" w:sz="4" w:space="0" w:color="auto"/>
            </w:tcBorders>
            <w:shd w:val="clear" w:color="auto" w:fill="auto"/>
          </w:tcPr>
          <w:p w14:paraId="7F83FF7F" w14:textId="77777777" w:rsidR="00366137" w:rsidRPr="00F15EBF" w:rsidRDefault="00366137" w:rsidP="002F10DD">
            <w:pPr>
              <w:keepNext/>
              <w:keepLines/>
              <w:spacing w:after="0"/>
              <w:jc w:val="center"/>
              <w:rPr>
                <w:rFonts w:ascii="Arial" w:hAnsi="Arial"/>
                <w:sz w:val="18"/>
              </w:rPr>
            </w:pPr>
            <w:r w:rsidRPr="00F15EBF">
              <w:t>286892</w:t>
            </w:r>
          </w:p>
        </w:tc>
      </w:tr>
      <w:tr w:rsidR="00366137" w:rsidRPr="00F15EBF" w14:paraId="78F4A7D0" w14:textId="77777777" w:rsidTr="00FC6CCD">
        <w:trPr>
          <w:jc w:val="center"/>
        </w:trPr>
        <w:tc>
          <w:tcPr>
            <w:tcW w:w="1276" w:type="dxa"/>
            <w:tcBorders>
              <w:top w:val="nil"/>
              <w:left w:val="single" w:sz="4" w:space="0" w:color="auto"/>
              <w:bottom w:val="nil"/>
              <w:right w:val="single" w:sz="4" w:space="0" w:color="auto"/>
            </w:tcBorders>
            <w:shd w:val="clear" w:color="auto" w:fill="auto"/>
          </w:tcPr>
          <w:p w14:paraId="092961E9" w14:textId="77777777" w:rsidR="00366137" w:rsidRPr="00F15EBF" w:rsidRDefault="00366137" w:rsidP="002F10DD">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139DE7A3" w14:textId="77777777" w:rsidR="00366137" w:rsidRPr="00F15EBF" w:rsidRDefault="00366137" w:rsidP="002F10DD">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2BCC1056" w14:textId="77777777" w:rsidR="00366137" w:rsidRPr="00F15EBF" w:rsidRDefault="00366137" w:rsidP="002F10DD">
            <w:pPr>
              <w:keepNext/>
              <w:keepLines/>
              <w:spacing w:after="0"/>
              <w:jc w:val="center"/>
              <w:rPr>
                <w:rFonts w:ascii="Arial" w:hAnsi="Arial"/>
                <w:sz w:val="18"/>
              </w:rPr>
            </w:pPr>
          </w:p>
        </w:tc>
        <w:tc>
          <w:tcPr>
            <w:tcW w:w="708" w:type="dxa"/>
            <w:tcBorders>
              <w:left w:val="single" w:sz="4" w:space="0" w:color="auto"/>
            </w:tcBorders>
            <w:shd w:val="clear" w:color="auto" w:fill="auto"/>
          </w:tcPr>
          <w:p w14:paraId="4E9B8EF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Mid</w:t>
            </w:r>
          </w:p>
        </w:tc>
        <w:tc>
          <w:tcPr>
            <w:tcW w:w="851" w:type="dxa"/>
            <w:shd w:val="clear" w:color="auto" w:fill="auto"/>
          </w:tcPr>
          <w:p w14:paraId="40C80D1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1474.5</w:t>
            </w:r>
          </w:p>
        </w:tc>
        <w:tc>
          <w:tcPr>
            <w:tcW w:w="992" w:type="dxa"/>
          </w:tcPr>
          <w:p w14:paraId="55AA2AA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294900</w:t>
            </w:r>
          </w:p>
        </w:tc>
        <w:tc>
          <w:tcPr>
            <w:tcW w:w="992" w:type="dxa"/>
            <w:shd w:val="clear" w:color="auto" w:fill="auto"/>
          </w:tcPr>
          <w:p w14:paraId="7C323A1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1430.94</w:t>
            </w:r>
          </w:p>
        </w:tc>
        <w:tc>
          <w:tcPr>
            <w:tcW w:w="992" w:type="dxa"/>
            <w:tcBorders>
              <w:right w:val="single" w:sz="4" w:space="0" w:color="auto"/>
            </w:tcBorders>
            <w:shd w:val="clear" w:color="auto" w:fill="auto"/>
          </w:tcPr>
          <w:p w14:paraId="2DEAF81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286188</w:t>
            </w:r>
          </w:p>
        </w:tc>
        <w:tc>
          <w:tcPr>
            <w:tcW w:w="993" w:type="dxa"/>
            <w:tcBorders>
              <w:right w:val="single" w:sz="4" w:space="0" w:color="auto"/>
            </w:tcBorders>
          </w:tcPr>
          <w:p w14:paraId="2A3B861C"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sz w:val="18"/>
                <w:lang w:eastAsia="x-none"/>
              </w:rPr>
              <w:t>102</w:t>
            </w:r>
          </w:p>
        </w:tc>
        <w:tc>
          <w:tcPr>
            <w:tcW w:w="993" w:type="dxa"/>
            <w:tcBorders>
              <w:top w:val="nil"/>
              <w:left w:val="single" w:sz="4" w:space="0" w:color="auto"/>
              <w:bottom w:val="nil"/>
              <w:right w:val="single" w:sz="4" w:space="0" w:color="auto"/>
            </w:tcBorders>
          </w:tcPr>
          <w:p w14:paraId="4894A328" w14:textId="77777777" w:rsidR="00366137" w:rsidRPr="00F15EBF" w:rsidRDefault="00366137" w:rsidP="002F10DD">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09441E36" w14:textId="77777777" w:rsidR="00366137" w:rsidRPr="00F15EBF" w:rsidRDefault="00366137" w:rsidP="002F10DD">
            <w:pPr>
              <w:keepNext/>
              <w:keepLines/>
              <w:spacing w:after="0"/>
              <w:jc w:val="center"/>
              <w:rPr>
                <w:rFonts w:ascii="Arial" w:hAnsi="Arial" w:cs="Arial"/>
                <w:color w:val="000000"/>
                <w:sz w:val="18"/>
                <w:szCs w:val="18"/>
              </w:rPr>
            </w:pPr>
            <w:r w:rsidRPr="00F15EBF">
              <w:t>-</w:t>
            </w:r>
          </w:p>
        </w:tc>
        <w:tc>
          <w:tcPr>
            <w:tcW w:w="993" w:type="dxa"/>
            <w:tcBorders>
              <w:right w:val="single" w:sz="4" w:space="0" w:color="auto"/>
            </w:tcBorders>
            <w:shd w:val="clear" w:color="auto" w:fill="auto"/>
          </w:tcPr>
          <w:p w14:paraId="1547A794" w14:textId="77777777" w:rsidR="00366137" w:rsidRPr="00F15EBF" w:rsidRDefault="00366137" w:rsidP="002F10DD">
            <w:pPr>
              <w:keepNext/>
              <w:keepLines/>
              <w:spacing w:after="0"/>
              <w:jc w:val="center"/>
              <w:rPr>
                <w:rFonts w:ascii="Arial" w:hAnsi="Arial"/>
                <w:sz w:val="18"/>
              </w:rPr>
            </w:pPr>
            <w:r w:rsidRPr="00F15EBF">
              <w:t>293892</w:t>
            </w:r>
          </w:p>
        </w:tc>
      </w:tr>
      <w:tr w:rsidR="00366137" w:rsidRPr="00F15EBF" w14:paraId="359AF3FB" w14:textId="77777777" w:rsidTr="00FC6CCD">
        <w:trPr>
          <w:jc w:val="center"/>
        </w:trPr>
        <w:tc>
          <w:tcPr>
            <w:tcW w:w="1276" w:type="dxa"/>
            <w:tcBorders>
              <w:top w:val="nil"/>
              <w:left w:val="single" w:sz="4" w:space="0" w:color="auto"/>
              <w:bottom w:val="nil"/>
              <w:right w:val="single" w:sz="4" w:space="0" w:color="auto"/>
            </w:tcBorders>
            <w:shd w:val="clear" w:color="auto" w:fill="auto"/>
          </w:tcPr>
          <w:p w14:paraId="5CD6C89A" w14:textId="77777777" w:rsidR="00366137" w:rsidRPr="00F15EBF" w:rsidRDefault="00366137" w:rsidP="002F10DD">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36DAA778" w14:textId="77777777" w:rsidR="00366137" w:rsidRPr="00F15EBF" w:rsidRDefault="00366137" w:rsidP="002F10DD">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7D57732B" w14:textId="77777777" w:rsidR="00366137" w:rsidRPr="00F15EBF" w:rsidRDefault="00366137" w:rsidP="002F10DD">
            <w:pPr>
              <w:keepNext/>
              <w:keepLines/>
              <w:spacing w:after="0"/>
              <w:jc w:val="center"/>
              <w:rPr>
                <w:rFonts w:ascii="Arial" w:hAnsi="Arial"/>
                <w:sz w:val="18"/>
              </w:rPr>
            </w:pPr>
          </w:p>
        </w:tc>
        <w:tc>
          <w:tcPr>
            <w:tcW w:w="708" w:type="dxa"/>
            <w:tcBorders>
              <w:left w:val="single" w:sz="4" w:space="0" w:color="auto"/>
            </w:tcBorders>
            <w:shd w:val="clear" w:color="auto" w:fill="auto"/>
          </w:tcPr>
          <w:p w14:paraId="1EEA2AE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High</w:t>
            </w:r>
          </w:p>
        </w:tc>
        <w:tc>
          <w:tcPr>
            <w:tcW w:w="851" w:type="dxa"/>
            <w:shd w:val="clear" w:color="auto" w:fill="auto"/>
          </w:tcPr>
          <w:p w14:paraId="187C207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1509.5</w:t>
            </w:r>
          </w:p>
        </w:tc>
        <w:tc>
          <w:tcPr>
            <w:tcW w:w="992" w:type="dxa"/>
          </w:tcPr>
          <w:p w14:paraId="6CF5E1B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301900</w:t>
            </w:r>
          </w:p>
        </w:tc>
        <w:tc>
          <w:tcPr>
            <w:tcW w:w="992" w:type="dxa"/>
            <w:shd w:val="clear" w:color="auto" w:fill="auto"/>
          </w:tcPr>
          <w:p w14:paraId="2FE253E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1321.22</w:t>
            </w:r>
          </w:p>
        </w:tc>
        <w:tc>
          <w:tcPr>
            <w:tcW w:w="992" w:type="dxa"/>
            <w:tcBorders>
              <w:right w:val="single" w:sz="4" w:space="0" w:color="auto"/>
            </w:tcBorders>
            <w:shd w:val="clear" w:color="auto" w:fill="auto"/>
          </w:tcPr>
          <w:p w14:paraId="18B96D9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264244</w:t>
            </w:r>
          </w:p>
        </w:tc>
        <w:tc>
          <w:tcPr>
            <w:tcW w:w="993" w:type="dxa"/>
            <w:tcBorders>
              <w:right w:val="single" w:sz="4" w:space="0" w:color="auto"/>
            </w:tcBorders>
          </w:tcPr>
          <w:p w14:paraId="1CAE9EF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504</w:t>
            </w:r>
          </w:p>
        </w:tc>
        <w:tc>
          <w:tcPr>
            <w:tcW w:w="993" w:type="dxa"/>
            <w:tcBorders>
              <w:top w:val="nil"/>
              <w:left w:val="single" w:sz="4" w:space="0" w:color="auto"/>
              <w:bottom w:val="single" w:sz="4" w:space="0" w:color="auto"/>
              <w:right w:val="single" w:sz="4" w:space="0" w:color="auto"/>
            </w:tcBorders>
          </w:tcPr>
          <w:p w14:paraId="721614EB" w14:textId="77777777" w:rsidR="00366137" w:rsidRPr="00F15EBF" w:rsidRDefault="00366137" w:rsidP="002F10DD">
            <w:pPr>
              <w:keepNext/>
              <w:keepLines/>
              <w:spacing w:after="0"/>
              <w:jc w:val="center"/>
              <w:rPr>
                <w:rFonts w:ascii="Arial" w:hAnsi="Arial"/>
                <w:sz w:val="18"/>
              </w:rPr>
            </w:pPr>
          </w:p>
        </w:tc>
        <w:tc>
          <w:tcPr>
            <w:tcW w:w="993" w:type="dxa"/>
            <w:tcBorders>
              <w:left w:val="single" w:sz="4" w:space="0" w:color="auto"/>
              <w:right w:val="single" w:sz="4" w:space="0" w:color="auto"/>
            </w:tcBorders>
          </w:tcPr>
          <w:p w14:paraId="542D6060" w14:textId="77777777" w:rsidR="00366137" w:rsidRPr="00F15EBF" w:rsidRDefault="00366137" w:rsidP="002F10DD">
            <w:pPr>
              <w:keepNext/>
              <w:keepLines/>
              <w:spacing w:after="0"/>
              <w:jc w:val="center"/>
              <w:rPr>
                <w:rFonts w:ascii="Arial" w:hAnsi="Arial"/>
                <w:sz w:val="18"/>
              </w:rPr>
            </w:pPr>
            <w:r w:rsidRPr="00F15EBF">
              <w:t>-</w:t>
            </w:r>
          </w:p>
        </w:tc>
        <w:tc>
          <w:tcPr>
            <w:tcW w:w="993" w:type="dxa"/>
            <w:tcBorders>
              <w:right w:val="single" w:sz="4" w:space="0" w:color="auto"/>
            </w:tcBorders>
            <w:shd w:val="clear" w:color="auto" w:fill="auto"/>
          </w:tcPr>
          <w:p w14:paraId="6BD71704" w14:textId="77777777" w:rsidR="00366137" w:rsidRPr="00F15EBF" w:rsidRDefault="00366137" w:rsidP="002F10DD">
            <w:pPr>
              <w:keepNext/>
              <w:keepLines/>
              <w:spacing w:after="0"/>
              <w:jc w:val="center"/>
              <w:rPr>
                <w:rFonts w:ascii="Arial" w:hAnsi="Arial"/>
                <w:sz w:val="18"/>
              </w:rPr>
            </w:pPr>
            <w:r w:rsidRPr="00F15EBF">
              <w:t>300892</w:t>
            </w:r>
          </w:p>
        </w:tc>
      </w:tr>
      <w:tr w:rsidR="00366137" w:rsidRPr="00F15EBF" w14:paraId="310C68E8" w14:textId="77777777" w:rsidTr="00FC6CCD">
        <w:trPr>
          <w:jc w:val="center"/>
        </w:trPr>
        <w:tc>
          <w:tcPr>
            <w:tcW w:w="1276" w:type="dxa"/>
            <w:tcBorders>
              <w:top w:val="single" w:sz="4" w:space="0" w:color="auto"/>
              <w:left w:val="single" w:sz="4" w:space="0" w:color="auto"/>
              <w:bottom w:val="nil"/>
              <w:right w:val="single" w:sz="4" w:space="0" w:color="auto"/>
            </w:tcBorders>
            <w:shd w:val="clear" w:color="auto" w:fill="auto"/>
          </w:tcPr>
          <w:p w14:paraId="148EC40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20</w:t>
            </w:r>
          </w:p>
        </w:tc>
        <w:tc>
          <w:tcPr>
            <w:tcW w:w="1275" w:type="dxa"/>
            <w:tcBorders>
              <w:top w:val="single" w:sz="4" w:space="0" w:color="auto"/>
              <w:left w:val="single" w:sz="4" w:space="0" w:color="auto"/>
              <w:bottom w:val="nil"/>
              <w:right w:val="single" w:sz="4" w:space="0" w:color="auto"/>
            </w:tcBorders>
            <w:shd w:val="clear" w:color="auto" w:fill="auto"/>
          </w:tcPr>
          <w:p w14:paraId="4402B38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51</w:t>
            </w:r>
          </w:p>
        </w:tc>
        <w:tc>
          <w:tcPr>
            <w:tcW w:w="993" w:type="dxa"/>
            <w:tcBorders>
              <w:top w:val="single" w:sz="4" w:space="0" w:color="auto"/>
              <w:left w:val="single" w:sz="4" w:space="0" w:color="auto"/>
              <w:bottom w:val="nil"/>
              <w:right w:val="single" w:sz="4" w:space="0" w:color="auto"/>
            </w:tcBorders>
            <w:shd w:val="clear" w:color="auto" w:fill="auto"/>
          </w:tcPr>
          <w:p w14:paraId="36AD44D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Downlink</w:t>
            </w:r>
          </w:p>
        </w:tc>
        <w:tc>
          <w:tcPr>
            <w:tcW w:w="708" w:type="dxa"/>
            <w:tcBorders>
              <w:left w:val="single" w:sz="4" w:space="0" w:color="auto"/>
            </w:tcBorders>
            <w:shd w:val="clear" w:color="auto" w:fill="auto"/>
          </w:tcPr>
          <w:p w14:paraId="3036B1F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Low</w:t>
            </w:r>
          </w:p>
        </w:tc>
        <w:tc>
          <w:tcPr>
            <w:tcW w:w="851" w:type="dxa"/>
            <w:shd w:val="clear" w:color="auto" w:fill="auto"/>
          </w:tcPr>
          <w:p w14:paraId="3D55291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1442</w:t>
            </w:r>
          </w:p>
        </w:tc>
        <w:tc>
          <w:tcPr>
            <w:tcW w:w="992" w:type="dxa"/>
          </w:tcPr>
          <w:p w14:paraId="0717311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288400</w:t>
            </w:r>
          </w:p>
        </w:tc>
        <w:tc>
          <w:tcPr>
            <w:tcW w:w="992" w:type="dxa"/>
            <w:shd w:val="clear" w:color="auto" w:fill="auto"/>
          </w:tcPr>
          <w:p w14:paraId="1FC2833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1432.82</w:t>
            </w:r>
          </w:p>
        </w:tc>
        <w:tc>
          <w:tcPr>
            <w:tcW w:w="992" w:type="dxa"/>
            <w:tcBorders>
              <w:right w:val="single" w:sz="4" w:space="0" w:color="auto"/>
            </w:tcBorders>
            <w:shd w:val="clear" w:color="auto" w:fill="auto"/>
          </w:tcPr>
          <w:p w14:paraId="042FA7C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286564</w:t>
            </w:r>
          </w:p>
        </w:tc>
        <w:tc>
          <w:tcPr>
            <w:tcW w:w="993" w:type="dxa"/>
            <w:tcBorders>
              <w:right w:val="single" w:sz="4" w:space="0" w:color="auto"/>
            </w:tcBorders>
          </w:tcPr>
          <w:p w14:paraId="33432606"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sz w:val="18"/>
                <w:lang w:eastAsia="x-none"/>
              </w:rPr>
              <w:t>0</w:t>
            </w:r>
          </w:p>
        </w:tc>
        <w:tc>
          <w:tcPr>
            <w:tcW w:w="993" w:type="dxa"/>
            <w:tcBorders>
              <w:top w:val="single" w:sz="4" w:space="0" w:color="auto"/>
              <w:left w:val="single" w:sz="4" w:space="0" w:color="auto"/>
              <w:bottom w:val="nil"/>
              <w:right w:val="single" w:sz="4" w:space="0" w:color="auto"/>
            </w:tcBorders>
          </w:tcPr>
          <w:p w14:paraId="321693A4"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sz w:val="18"/>
                <w:lang w:eastAsia="x-none"/>
              </w:rPr>
              <w:t>15</w:t>
            </w:r>
          </w:p>
        </w:tc>
        <w:tc>
          <w:tcPr>
            <w:tcW w:w="993" w:type="dxa"/>
            <w:tcBorders>
              <w:left w:val="single" w:sz="4" w:space="0" w:color="auto"/>
              <w:right w:val="single" w:sz="4" w:space="0" w:color="auto"/>
            </w:tcBorders>
          </w:tcPr>
          <w:p w14:paraId="272ABDCA" w14:textId="77777777" w:rsidR="00366137" w:rsidRPr="00F15EBF" w:rsidRDefault="00366137" w:rsidP="002F10DD">
            <w:pPr>
              <w:keepNext/>
              <w:keepLines/>
              <w:spacing w:after="0"/>
              <w:jc w:val="center"/>
              <w:rPr>
                <w:rFonts w:ascii="Arial" w:hAnsi="Arial" w:cs="Arial"/>
                <w:color w:val="000000"/>
                <w:sz w:val="18"/>
                <w:szCs w:val="18"/>
              </w:rPr>
            </w:pPr>
            <w:r w:rsidRPr="00F15EBF">
              <w:t>-</w:t>
            </w:r>
          </w:p>
        </w:tc>
        <w:tc>
          <w:tcPr>
            <w:tcW w:w="993" w:type="dxa"/>
            <w:tcBorders>
              <w:right w:val="single" w:sz="4" w:space="0" w:color="auto"/>
            </w:tcBorders>
            <w:shd w:val="clear" w:color="auto" w:fill="auto"/>
          </w:tcPr>
          <w:p w14:paraId="2DBFC59A" w14:textId="77777777" w:rsidR="00366137" w:rsidRPr="00F15EBF" w:rsidRDefault="00366137" w:rsidP="002F10DD">
            <w:pPr>
              <w:keepNext/>
              <w:keepLines/>
              <w:spacing w:after="0"/>
              <w:jc w:val="center"/>
              <w:rPr>
                <w:rFonts w:ascii="Arial" w:hAnsi="Arial"/>
                <w:sz w:val="18"/>
              </w:rPr>
            </w:pPr>
            <w:r w:rsidRPr="00F15EBF">
              <w:t>286924</w:t>
            </w:r>
          </w:p>
        </w:tc>
      </w:tr>
      <w:tr w:rsidR="00366137" w:rsidRPr="00F15EBF" w14:paraId="5D6965AA" w14:textId="77777777" w:rsidTr="00FC6CCD">
        <w:trPr>
          <w:jc w:val="center"/>
        </w:trPr>
        <w:tc>
          <w:tcPr>
            <w:tcW w:w="1276" w:type="dxa"/>
            <w:tcBorders>
              <w:top w:val="nil"/>
              <w:left w:val="single" w:sz="4" w:space="0" w:color="auto"/>
              <w:bottom w:val="nil"/>
              <w:right w:val="single" w:sz="4" w:space="0" w:color="auto"/>
            </w:tcBorders>
            <w:shd w:val="clear" w:color="auto" w:fill="auto"/>
          </w:tcPr>
          <w:p w14:paraId="44215C74" w14:textId="77777777" w:rsidR="00366137" w:rsidRPr="00F15EBF" w:rsidRDefault="00366137" w:rsidP="002F10DD">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4EE4B59E" w14:textId="77777777" w:rsidR="00366137" w:rsidRPr="00F15EBF" w:rsidRDefault="00366137" w:rsidP="002F10DD">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37184252" w14:textId="77777777" w:rsidR="00366137" w:rsidRPr="00F15EBF" w:rsidRDefault="00366137" w:rsidP="002F10DD">
            <w:pPr>
              <w:keepNext/>
              <w:keepLines/>
              <w:spacing w:after="0"/>
              <w:jc w:val="center"/>
              <w:rPr>
                <w:rFonts w:ascii="Arial" w:hAnsi="Arial"/>
                <w:sz w:val="18"/>
              </w:rPr>
            </w:pPr>
          </w:p>
        </w:tc>
        <w:tc>
          <w:tcPr>
            <w:tcW w:w="708" w:type="dxa"/>
            <w:tcBorders>
              <w:left w:val="single" w:sz="4" w:space="0" w:color="auto"/>
            </w:tcBorders>
            <w:shd w:val="clear" w:color="auto" w:fill="auto"/>
          </w:tcPr>
          <w:p w14:paraId="38B5080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Mid</w:t>
            </w:r>
          </w:p>
        </w:tc>
        <w:tc>
          <w:tcPr>
            <w:tcW w:w="851" w:type="dxa"/>
            <w:shd w:val="clear" w:color="auto" w:fill="auto"/>
          </w:tcPr>
          <w:p w14:paraId="1402A06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1474.5</w:t>
            </w:r>
          </w:p>
        </w:tc>
        <w:tc>
          <w:tcPr>
            <w:tcW w:w="992" w:type="dxa"/>
          </w:tcPr>
          <w:p w14:paraId="43D08CC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294900</w:t>
            </w:r>
          </w:p>
        </w:tc>
        <w:tc>
          <w:tcPr>
            <w:tcW w:w="992" w:type="dxa"/>
            <w:shd w:val="clear" w:color="auto" w:fill="auto"/>
          </w:tcPr>
          <w:p w14:paraId="32B55D5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1428.6</w:t>
            </w:r>
          </w:p>
        </w:tc>
        <w:tc>
          <w:tcPr>
            <w:tcW w:w="992" w:type="dxa"/>
            <w:tcBorders>
              <w:right w:val="single" w:sz="4" w:space="0" w:color="auto"/>
            </w:tcBorders>
            <w:shd w:val="clear" w:color="auto" w:fill="auto"/>
          </w:tcPr>
          <w:p w14:paraId="72CAFBD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285720</w:t>
            </w:r>
          </w:p>
        </w:tc>
        <w:tc>
          <w:tcPr>
            <w:tcW w:w="993" w:type="dxa"/>
            <w:tcBorders>
              <w:right w:val="single" w:sz="4" w:space="0" w:color="auto"/>
            </w:tcBorders>
          </w:tcPr>
          <w:p w14:paraId="702D59FF"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sz w:val="18"/>
                <w:lang w:eastAsia="x-none"/>
              </w:rPr>
              <w:t>102</w:t>
            </w:r>
          </w:p>
        </w:tc>
        <w:tc>
          <w:tcPr>
            <w:tcW w:w="993" w:type="dxa"/>
            <w:tcBorders>
              <w:top w:val="nil"/>
              <w:left w:val="single" w:sz="4" w:space="0" w:color="auto"/>
              <w:bottom w:val="nil"/>
              <w:right w:val="single" w:sz="4" w:space="0" w:color="auto"/>
            </w:tcBorders>
          </w:tcPr>
          <w:p w14:paraId="16E290A3" w14:textId="77777777" w:rsidR="00366137" w:rsidRPr="00F15EBF" w:rsidRDefault="00366137" w:rsidP="002F10DD">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0CD38094" w14:textId="77777777" w:rsidR="00366137" w:rsidRPr="00F15EBF" w:rsidRDefault="00366137" w:rsidP="002F10DD">
            <w:pPr>
              <w:keepNext/>
              <w:keepLines/>
              <w:spacing w:after="0"/>
              <w:jc w:val="center"/>
              <w:rPr>
                <w:rFonts w:ascii="Arial" w:hAnsi="Arial" w:cs="Arial"/>
                <w:color w:val="000000"/>
                <w:sz w:val="18"/>
                <w:szCs w:val="18"/>
              </w:rPr>
            </w:pPr>
            <w:r w:rsidRPr="00F15EBF">
              <w:t>-</w:t>
            </w:r>
          </w:p>
        </w:tc>
        <w:tc>
          <w:tcPr>
            <w:tcW w:w="993" w:type="dxa"/>
            <w:tcBorders>
              <w:right w:val="single" w:sz="4" w:space="0" w:color="auto"/>
            </w:tcBorders>
            <w:shd w:val="clear" w:color="auto" w:fill="auto"/>
          </w:tcPr>
          <w:p w14:paraId="28F86C8F" w14:textId="77777777" w:rsidR="00366137" w:rsidRPr="00F15EBF" w:rsidRDefault="00366137" w:rsidP="002F10DD">
            <w:pPr>
              <w:keepNext/>
              <w:keepLines/>
              <w:spacing w:after="0"/>
              <w:jc w:val="center"/>
              <w:rPr>
                <w:rFonts w:ascii="Arial" w:hAnsi="Arial"/>
                <w:sz w:val="18"/>
              </w:rPr>
            </w:pPr>
            <w:r w:rsidRPr="00F15EBF">
              <w:t>293424</w:t>
            </w:r>
          </w:p>
        </w:tc>
      </w:tr>
      <w:tr w:rsidR="00366137" w:rsidRPr="00F15EBF" w14:paraId="3FE9BE5C" w14:textId="77777777" w:rsidTr="00FC6CCD">
        <w:trPr>
          <w:jc w:val="center"/>
        </w:trPr>
        <w:tc>
          <w:tcPr>
            <w:tcW w:w="1276" w:type="dxa"/>
            <w:tcBorders>
              <w:top w:val="nil"/>
              <w:left w:val="single" w:sz="4" w:space="0" w:color="auto"/>
              <w:bottom w:val="single" w:sz="4" w:space="0" w:color="auto"/>
              <w:right w:val="single" w:sz="4" w:space="0" w:color="auto"/>
            </w:tcBorders>
            <w:shd w:val="clear" w:color="auto" w:fill="auto"/>
          </w:tcPr>
          <w:p w14:paraId="2F6E220C" w14:textId="77777777" w:rsidR="00366137" w:rsidRPr="00F15EBF" w:rsidRDefault="00366137" w:rsidP="002F10DD">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
          <w:p w14:paraId="2F1CE06E" w14:textId="77777777" w:rsidR="00366137" w:rsidRPr="00F15EBF" w:rsidRDefault="00366137" w:rsidP="002F10DD">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01DAAD0A" w14:textId="77777777" w:rsidR="00366137" w:rsidRPr="00F15EBF" w:rsidRDefault="00366137" w:rsidP="002F10DD">
            <w:pPr>
              <w:keepNext/>
              <w:keepLines/>
              <w:spacing w:after="0"/>
              <w:jc w:val="center"/>
              <w:rPr>
                <w:rFonts w:ascii="Arial" w:hAnsi="Arial"/>
                <w:sz w:val="18"/>
              </w:rPr>
            </w:pPr>
          </w:p>
        </w:tc>
        <w:tc>
          <w:tcPr>
            <w:tcW w:w="708" w:type="dxa"/>
            <w:tcBorders>
              <w:left w:val="single" w:sz="4" w:space="0" w:color="auto"/>
            </w:tcBorders>
            <w:shd w:val="clear" w:color="auto" w:fill="auto"/>
          </w:tcPr>
          <w:p w14:paraId="3D2CFA4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High</w:t>
            </w:r>
          </w:p>
        </w:tc>
        <w:tc>
          <w:tcPr>
            <w:tcW w:w="851" w:type="dxa"/>
            <w:shd w:val="clear" w:color="auto" w:fill="auto"/>
          </w:tcPr>
          <w:p w14:paraId="018A3EA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1507</w:t>
            </w:r>
          </w:p>
        </w:tc>
        <w:tc>
          <w:tcPr>
            <w:tcW w:w="992" w:type="dxa"/>
          </w:tcPr>
          <w:p w14:paraId="2F915FE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301400</w:t>
            </w:r>
          </w:p>
        </w:tc>
        <w:tc>
          <w:tcPr>
            <w:tcW w:w="992" w:type="dxa"/>
            <w:shd w:val="clear" w:color="auto" w:fill="auto"/>
          </w:tcPr>
          <w:p w14:paraId="7718402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1316.38</w:t>
            </w:r>
          </w:p>
        </w:tc>
        <w:tc>
          <w:tcPr>
            <w:tcW w:w="992" w:type="dxa"/>
            <w:tcBorders>
              <w:right w:val="single" w:sz="4" w:space="0" w:color="auto"/>
            </w:tcBorders>
            <w:shd w:val="clear" w:color="auto" w:fill="auto"/>
          </w:tcPr>
          <w:p w14:paraId="786343A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263276</w:t>
            </w:r>
          </w:p>
        </w:tc>
        <w:tc>
          <w:tcPr>
            <w:tcW w:w="993" w:type="dxa"/>
            <w:tcBorders>
              <w:right w:val="single" w:sz="4" w:space="0" w:color="auto"/>
            </w:tcBorders>
          </w:tcPr>
          <w:p w14:paraId="1327F1A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504</w:t>
            </w:r>
          </w:p>
        </w:tc>
        <w:tc>
          <w:tcPr>
            <w:tcW w:w="993" w:type="dxa"/>
            <w:tcBorders>
              <w:top w:val="nil"/>
              <w:left w:val="single" w:sz="4" w:space="0" w:color="auto"/>
              <w:bottom w:val="single" w:sz="4" w:space="0" w:color="auto"/>
              <w:right w:val="single" w:sz="4" w:space="0" w:color="auto"/>
            </w:tcBorders>
          </w:tcPr>
          <w:p w14:paraId="7E6D86B9" w14:textId="77777777" w:rsidR="00366137" w:rsidRPr="00F15EBF" w:rsidRDefault="00366137" w:rsidP="002F10DD">
            <w:pPr>
              <w:keepNext/>
              <w:keepLines/>
              <w:spacing w:after="0"/>
              <w:jc w:val="center"/>
              <w:rPr>
                <w:rFonts w:ascii="Arial" w:hAnsi="Arial"/>
                <w:sz w:val="18"/>
              </w:rPr>
            </w:pPr>
          </w:p>
        </w:tc>
        <w:tc>
          <w:tcPr>
            <w:tcW w:w="993" w:type="dxa"/>
            <w:tcBorders>
              <w:left w:val="single" w:sz="4" w:space="0" w:color="auto"/>
              <w:right w:val="single" w:sz="4" w:space="0" w:color="auto"/>
            </w:tcBorders>
          </w:tcPr>
          <w:p w14:paraId="4AD67439" w14:textId="77777777" w:rsidR="00366137" w:rsidRPr="00F15EBF" w:rsidRDefault="00366137" w:rsidP="002F10DD">
            <w:pPr>
              <w:keepNext/>
              <w:keepLines/>
              <w:spacing w:after="0"/>
              <w:jc w:val="center"/>
              <w:rPr>
                <w:rFonts w:ascii="Arial" w:hAnsi="Arial"/>
                <w:sz w:val="18"/>
              </w:rPr>
            </w:pPr>
            <w:r w:rsidRPr="00F15EBF">
              <w:t>-</w:t>
            </w:r>
          </w:p>
        </w:tc>
        <w:tc>
          <w:tcPr>
            <w:tcW w:w="993" w:type="dxa"/>
            <w:tcBorders>
              <w:right w:val="single" w:sz="4" w:space="0" w:color="auto"/>
            </w:tcBorders>
            <w:shd w:val="clear" w:color="auto" w:fill="auto"/>
          </w:tcPr>
          <w:p w14:paraId="203582DB" w14:textId="77777777" w:rsidR="00366137" w:rsidRPr="00F15EBF" w:rsidRDefault="00366137" w:rsidP="002F10DD">
            <w:pPr>
              <w:keepNext/>
              <w:keepLines/>
              <w:spacing w:after="0"/>
              <w:jc w:val="center"/>
              <w:rPr>
                <w:rFonts w:ascii="Arial" w:hAnsi="Arial"/>
                <w:sz w:val="18"/>
              </w:rPr>
            </w:pPr>
            <w:r w:rsidRPr="00F15EBF">
              <w:t>299924</w:t>
            </w:r>
          </w:p>
        </w:tc>
      </w:tr>
      <w:tr w:rsidR="00FC6CCD" w:rsidRPr="00F15EBF" w14:paraId="465C7D8D" w14:textId="77777777" w:rsidTr="00FC6CCD">
        <w:trPr>
          <w:jc w:val="center"/>
        </w:trPr>
        <w:tc>
          <w:tcPr>
            <w:tcW w:w="12051" w:type="dxa"/>
            <w:gridSpan w:val="12"/>
            <w:tcBorders>
              <w:top w:val="nil"/>
              <w:left w:val="single" w:sz="4" w:space="0" w:color="auto"/>
              <w:bottom w:val="single" w:sz="4" w:space="0" w:color="auto"/>
              <w:right w:val="single" w:sz="4" w:space="0" w:color="auto"/>
            </w:tcBorders>
            <w:shd w:val="clear" w:color="auto" w:fill="auto"/>
          </w:tcPr>
          <w:p w14:paraId="618BAC43" w14:textId="7D3D2963" w:rsidR="00FC6CCD" w:rsidRPr="00F15EBF" w:rsidRDefault="00FC6CCD" w:rsidP="00FC6CCD">
            <w:pPr>
              <w:pStyle w:val="TAN"/>
            </w:pPr>
            <w:r w:rsidRPr="00F15EBF">
              <w:t>Note:</w:t>
            </w:r>
            <w:r w:rsidRPr="00F15EBF">
              <w:tab/>
              <w:t xml:space="preserve">FR1 carrier without CORESET#0 is indicated in the MIB by setting </w:t>
            </w:r>
            <w:r w:rsidRPr="00FC6CCD">
              <w:object w:dxaOrig="420" w:dyaOrig="300" w14:anchorId="49528174">
                <v:shape id="_x0000_i1099" type="#_x0000_t75" style="width:21.5pt;height:15pt" o:ole="">
                  <v:imagedata r:id="rId14" o:title=""/>
                </v:shape>
                <o:OLEObject Type="Embed" ProgID="Equation.3" ShapeID="_x0000_i1099" DrawAspect="Content" ObjectID="_1674320355" r:id="rId89"/>
              </w:object>
            </w:r>
            <w:r w:rsidRPr="00F15EBF">
              <w:t xml:space="preserve">=31, </w:t>
            </w:r>
            <w:r w:rsidRPr="00FC6CCD">
              <w:rPr>
                <w:i/>
              </w:rPr>
              <w:t>controlResourceSetZero</w:t>
            </w:r>
            <w:r w:rsidRPr="00F15EBF">
              <w:t xml:space="preserve">=0 and </w:t>
            </w:r>
            <w:r w:rsidRPr="00FC6CCD">
              <w:rPr>
                <w:i/>
              </w:rPr>
              <w:t>searchSpaceZero</w:t>
            </w:r>
            <w:r w:rsidRPr="00FC6CCD">
              <w:t xml:space="preserve"> = 0</w:t>
            </w:r>
            <w:r w:rsidRPr="00F15EBF">
              <w:t xml:space="preserve"> (TS 38.213 [22], clause 13).</w:t>
            </w:r>
          </w:p>
        </w:tc>
      </w:tr>
    </w:tbl>
    <w:p w14:paraId="75B92CF3" w14:textId="77777777" w:rsidR="00366137" w:rsidRPr="00F15EBF" w:rsidRDefault="00366137" w:rsidP="00366137"/>
    <w:p w14:paraId="5BFE51B9" w14:textId="77777777" w:rsidR="00366137" w:rsidRPr="00F15EBF" w:rsidRDefault="00366137" w:rsidP="00366137">
      <w:pPr>
        <w:pStyle w:val="TH"/>
        <w:rPr>
          <w:lang w:eastAsia="x-none"/>
        </w:rPr>
      </w:pPr>
      <w:r w:rsidRPr="00F15EBF">
        <w:t>Table 4.3.1.1.1.75-3: Test frequencies for NR operating band n75 and SCS 60 kHz without CORESET#0</w:t>
      </w:r>
    </w:p>
    <w:tbl>
      <w:tblPr>
        <w:tblW w:w="12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gridCol w:w="993"/>
        <w:gridCol w:w="993"/>
        <w:gridCol w:w="993"/>
      </w:tblGrid>
      <w:tr w:rsidR="00366137" w:rsidRPr="00F15EBF" w14:paraId="06E5D03D" w14:textId="77777777" w:rsidTr="00FC6CCD">
        <w:trPr>
          <w:jc w:val="center"/>
        </w:trPr>
        <w:tc>
          <w:tcPr>
            <w:tcW w:w="1276" w:type="dxa"/>
            <w:tcBorders>
              <w:top w:val="single" w:sz="4" w:space="0" w:color="auto"/>
              <w:bottom w:val="single" w:sz="4" w:space="0" w:color="auto"/>
            </w:tcBorders>
            <w:shd w:val="clear" w:color="auto" w:fill="auto"/>
          </w:tcPr>
          <w:p w14:paraId="46921254"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CBW [MHz]</w:t>
            </w:r>
          </w:p>
        </w:tc>
        <w:tc>
          <w:tcPr>
            <w:tcW w:w="1275" w:type="dxa"/>
            <w:tcBorders>
              <w:bottom w:val="single" w:sz="4" w:space="0" w:color="auto"/>
            </w:tcBorders>
            <w:shd w:val="clear" w:color="auto" w:fill="auto"/>
          </w:tcPr>
          <w:p w14:paraId="6CD5FE79" w14:textId="77777777" w:rsidR="00366137" w:rsidRPr="00F15EBF" w:rsidRDefault="00366137" w:rsidP="002F10DD">
            <w:pPr>
              <w:keepNext/>
              <w:keepLines/>
              <w:spacing w:after="0"/>
              <w:jc w:val="center"/>
              <w:rPr>
                <w:rFonts w:ascii="Arial" w:hAnsi="Arial"/>
                <w:b/>
                <w:i/>
                <w:sz w:val="18"/>
              </w:rPr>
            </w:pPr>
            <w:r w:rsidRPr="00F15EBF">
              <w:rPr>
                <w:rFonts w:ascii="Arial" w:hAnsi="Arial"/>
                <w:b/>
                <w:i/>
                <w:sz w:val="18"/>
              </w:rPr>
              <w:t>carrierBandwidth</w:t>
            </w:r>
          </w:p>
          <w:p w14:paraId="68905F9E"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[PRBs]</w:t>
            </w:r>
          </w:p>
        </w:tc>
        <w:tc>
          <w:tcPr>
            <w:tcW w:w="1701" w:type="dxa"/>
            <w:gridSpan w:val="2"/>
            <w:tcBorders>
              <w:bottom w:val="single" w:sz="4" w:space="0" w:color="auto"/>
            </w:tcBorders>
            <w:shd w:val="clear" w:color="auto" w:fill="auto"/>
          </w:tcPr>
          <w:p w14:paraId="05B10D63"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Range</w:t>
            </w:r>
          </w:p>
        </w:tc>
        <w:tc>
          <w:tcPr>
            <w:tcW w:w="851" w:type="dxa"/>
            <w:shd w:val="clear" w:color="auto" w:fill="auto"/>
          </w:tcPr>
          <w:p w14:paraId="745B5266"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Carrier centre</w:t>
            </w:r>
          </w:p>
          <w:p w14:paraId="6E74FF2C"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[MHz]</w:t>
            </w:r>
          </w:p>
        </w:tc>
        <w:tc>
          <w:tcPr>
            <w:tcW w:w="992" w:type="dxa"/>
          </w:tcPr>
          <w:p w14:paraId="196E3F63"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Carrier centre</w:t>
            </w:r>
          </w:p>
          <w:p w14:paraId="35826AF1"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[ARFCN]</w:t>
            </w:r>
          </w:p>
        </w:tc>
        <w:tc>
          <w:tcPr>
            <w:tcW w:w="992" w:type="dxa"/>
            <w:shd w:val="clear" w:color="auto" w:fill="auto"/>
          </w:tcPr>
          <w:p w14:paraId="674D7F4F"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992" w:type="dxa"/>
            <w:shd w:val="clear" w:color="auto" w:fill="auto"/>
          </w:tcPr>
          <w:p w14:paraId="2319D8C9" w14:textId="77777777" w:rsidR="00366137" w:rsidRPr="00F15EBF" w:rsidRDefault="00366137" w:rsidP="002F10DD">
            <w:pPr>
              <w:keepNext/>
              <w:keepLines/>
              <w:spacing w:after="0"/>
              <w:jc w:val="center"/>
              <w:rPr>
                <w:rFonts w:ascii="Arial" w:hAnsi="Arial"/>
                <w:b/>
                <w:sz w:val="18"/>
              </w:rPr>
            </w:pPr>
            <w:r w:rsidRPr="00F15EBF">
              <w:rPr>
                <w:rFonts w:ascii="Arial" w:hAnsi="Arial"/>
                <w:b/>
                <w:i/>
                <w:sz w:val="18"/>
              </w:rPr>
              <w:t>absoluteFrequencyPointA</w:t>
            </w:r>
            <w:r w:rsidRPr="00F15EBF">
              <w:rPr>
                <w:rFonts w:ascii="Arial" w:hAnsi="Arial"/>
                <w:b/>
                <w:sz w:val="18"/>
              </w:rPr>
              <w:br/>
              <w:t>[ARFCN]</w:t>
            </w:r>
          </w:p>
        </w:tc>
        <w:tc>
          <w:tcPr>
            <w:tcW w:w="993" w:type="dxa"/>
            <w:shd w:val="clear" w:color="auto" w:fill="auto"/>
          </w:tcPr>
          <w:p w14:paraId="319E5DC1" w14:textId="77777777" w:rsidR="00366137" w:rsidRPr="00F15EBF" w:rsidRDefault="00366137" w:rsidP="002F10DD">
            <w:pPr>
              <w:keepNext/>
              <w:keepLines/>
              <w:spacing w:after="0"/>
              <w:jc w:val="center"/>
              <w:rPr>
                <w:rFonts w:ascii="Arial" w:hAnsi="Arial"/>
                <w:b/>
                <w:sz w:val="18"/>
              </w:rPr>
            </w:pPr>
            <w:r w:rsidRPr="00F15EBF">
              <w:rPr>
                <w:rFonts w:ascii="Arial" w:hAnsi="Arial"/>
                <w:b/>
                <w:i/>
                <w:sz w:val="18"/>
              </w:rPr>
              <w:t xml:space="preserve">offsetToCarrier </w:t>
            </w:r>
            <w:r w:rsidRPr="00F15EBF">
              <w:rPr>
                <w:rFonts w:ascii="Arial" w:hAnsi="Arial"/>
                <w:b/>
                <w:sz w:val="18"/>
              </w:rPr>
              <w:t>[PRBs]</w:t>
            </w:r>
          </w:p>
        </w:tc>
        <w:tc>
          <w:tcPr>
            <w:tcW w:w="993" w:type="dxa"/>
            <w:tcBorders>
              <w:bottom w:val="single" w:sz="4" w:space="0" w:color="auto"/>
            </w:tcBorders>
          </w:tcPr>
          <w:p w14:paraId="237F7A93"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SS block SCS</w:t>
            </w:r>
          </w:p>
          <w:p w14:paraId="6C8E1B7D" w14:textId="77777777" w:rsidR="00366137" w:rsidRPr="00F15EBF" w:rsidRDefault="00366137" w:rsidP="002F10DD">
            <w:pPr>
              <w:keepNext/>
              <w:keepLines/>
              <w:spacing w:after="0"/>
              <w:jc w:val="center"/>
              <w:rPr>
                <w:rFonts w:ascii="Arial" w:hAnsi="Arial"/>
                <w:b/>
                <w:i/>
                <w:sz w:val="18"/>
              </w:rPr>
            </w:pPr>
            <w:r w:rsidRPr="00F15EBF">
              <w:rPr>
                <w:rFonts w:ascii="Arial" w:hAnsi="Arial"/>
                <w:b/>
                <w:sz w:val="18"/>
              </w:rPr>
              <w:t>[kHz]</w:t>
            </w:r>
          </w:p>
        </w:tc>
        <w:tc>
          <w:tcPr>
            <w:tcW w:w="993" w:type="dxa"/>
          </w:tcPr>
          <w:p w14:paraId="22C16C32" w14:textId="77777777" w:rsidR="00366137" w:rsidRPr="00F15EBF" w:rsidRDefault="00366137" w:rsidP="002F10DD">
            <w:pPr>
              <w:keepNext/>
              <w:keepLines/>
              <w:spacing w:after="0"/>
              <w:jc w:val="center"/>
              <w:rPr>
                <w:rFonts w:ascii="Arial" w:hAnsi="Arial"/>
                <w:b/>
                <w:i/>
                <w:sz w:val="18"/>
              </w:rPr>
            </w:pPr>
            <w:r w:rsidRPr="00F15EBF">
              <w:rPr>
                <w:rFonts w:ascii="Arial" w:hAnsi="Arial"/>
                <w:b/>
                <w:sz w:val="18"/>
              </w:rPr>
              <w:t>GSCN</w:t>
            </w:r>
          </w:p>
        </w:tc>
        <w:tc>
          <w:tcPr>
            <w:tcW w:w="993" w:type="dxa"/>
          </w:tcPr>
          <w:p w14:paraId="71606F49" w14:textId="77777777" w:rsidR="00366137" w:rsidRPr="00F15EBF" w:rsidRDefault="00366137" w:rsidP="002F10DD">
            <w:pPr>
              <w:keepNext/>
              <w:keepLines/>
              <w:spacing w:after="0"/>
              <w:jc w:val="center"/>
              <w:rPr>
                <w:rFonts w:ascii="Arial" w:hAnsi="Arial"/>
                <w:b/>
                <w:i/>
                <w:sz w:val="18"/>
              </w:rPr>
            </w:pPr>
            <w:r w:rsidRPr="00F15EBF">
              <w:rPr>
                <w:rFonts w:ascii="Arial" w:hAnsi="Arial"/>
                <w:b/>
                <w:i/>
                <w:sz w:val="18"/>
              </w:rPr>
              <w:t>absoluteFrequencySSB</w:t>
            </w:r>
          </w:p>
          <w:p w14:paraId="1B9A3B68" w14:textId="77777777" w:rsidR="00366137" w:rsidRPr="00F15EBF" w:rsidRDefault="00366137" w:rsidP="002F10DD">
            <w:pPr>
              <w:keepNext/>
              <w:keepLines/>
              <w:spacing w:after="0"/>
              <w:jc w:val="center"/>
              <w:rPr>
                <w:rFonts w:ascii="Arial" w:hAnsi="Arial"/>
                <w:b/>
                <w:i/>
                <w:sz w:val="18"/>
              </w:rPr>
            </w:pPr>
            <w:r w:rsidRPr="00F15EBF">
              <w:rPr>
                <w:rFonts w:ascii="Arial" w:hAnsi="Arial"/>
                <w:b/>
                <w:sz w:val="18"/>
              </w:rPr>
              <w:t>[ARFCN]</w:t>
            </w:r>
          </w:p>
        </w:tc>
      </w:tr>
      <w:tr w:rsidR="00366137" w:rsidRPr="00F15EBF" w14:paraId="15C945FE" w14:textId="77777777" w:rsidTr="00FC6CCD">
        <w:trPr>
          <w:jc w:val="center"/>
        </w:trPr>
        <w:tc>
          <w:tcPr>
            <w:tcW w:w="1276" w:type="dxa"/>
            <w:tcBorders>
              <w:top w:val="single" w:sz="4" w:space="0" w:color="auto"/>
              <w:left w:val="single" w:sz="4" w:space="0" w:color="auto"/>
              <w:bottom w:val="nil"/>
              <w:right w:val="single" w:sz="4" w:space="0" w:color="auto"/>
            </w:tcBorders>
            <w:shd w:val="clear" w:color="auto" w:fill="auto"/>
          </w:tcPr>
          <w:p w14:paraId="3972644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w:t>
            </w:r>
          </w:p>
        </w:tc>
        <w:tc>
          <w:tcPr>
            <w:tcW w:w="1275" w:type="dxa"/>
            <w:tcBorders>
              <w:top w:val="single" w:sz="4" w:space="0" w:color="auto"/>
              <w:left w:val="single" w:sz="4" w:space="0" w:color="auto"/>
              <w:bottom w:val="nil"/>
              <w:right w:val="single" w:sz="4" w:space="0" w:color="auto"/>
            </w:tcBorders>
            <w:shd w:val="clear" w:color="auto" w:fill="auto"/>
          </w:tcPr>
          <w:p w14:paraId="747D4FB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11</w:t>
            </w:r>
          </w:p>
        </w:tc>
        <w:tc>
          <w:tcPr>
            <w:tcW w:w="993" w:type="dxa"/>
            <w:tcBorders>
              <w:top w:val="single" w:sz="4" w:space="0" w:color="auto"/>
              <w:left w:val="single" w:sz="4" w:space="0" w:color="auto"/>
              <w:bottom w:val="nil"/>
              <w:right w:val="single" w:sz="4" w:space="0" w:color="auto"/>
            </w:tcBorders>
            <w:shd w:val="clear" w:color="auto" w:fill="auto"/>
          </w:tcPr>
          <w:p w14:paraId="0667A5C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Downlink</w:t>
            </w:r>
          </w:p>
        </w:tc>
        <w:tc>
          <w:tcPr>
            <w:tcW w:w="708" w:type="dxa"/>
            <w:tcBorders>
              <w:left w:val="single" w:sz="4" w:space="0" w:color="auto"/>
            </w:tcBorders>
            <w:shd w:val="clear" w:color="auto" w:fill="auto"/>
          </w:tcPr>
          <w:p w14:paraId="514F80A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Low</w:t>
            </w:r>
          </w:p>
        </w:tc>
        <w:tc>
          <w:tcPr>
            <w:tcW w:w="851" w:type="dxa"/>
            <w:shd w:val="clear" w:color="auto" w:fill="auto"/>
          </w:tcPr>
          <w:p w14:paraId="7207A42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1437</w:t>
            </w:r>
          </w:p>
        </w:tc>
        <w:tc>
          <w:tcPr>
            <w:tcW w:w="992" w:type="dxa"/>
          </w:tcPr>
          <w:p w14:paraId="2A31D81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287400</w:t>
            </w:r>
          </w:p>
        </w:tc>
        <w:tc>
          <w:tcPr>
            <w:tcW w:w="992" w:type="dxa"/>
            <w:shd w:val="clear" w:color="auto" w:fill="auto"/>
          </w:tcPr>
          <w:p w14:paraId="553CD04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1433.04</w:t>
            </w:r>
          </w:p>
        </w:tc>
        <w:tc>
          <w:tcPr>
            <w:tcW w:w="992" w:type="dxa"/>
            <w:tcBorders>
              <w:right w:val="single" w:sz="4" w:space="0" w:color="auto"/>
            </w:tcBorders>
            <w:shd w:val="clear" w:color="auto" w:fill="auto"/>
          </w:tcPr>
          <w:p w14:paraId="190F751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286608</w:t>
            </w:r>
          </w:p>
        </w:tc>
        <w:tc>
          <w:tcPr>
            <w:tcW w:w="993" w:type="dxa"/>
            <w:tcBorders>
              <w:right w:val="single" w:sz="4" w:space="0" w:color="auto"/>
            </w:tcBorders>
          </w:tcPr>
          <w:p w14:paraId="010C7EE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0</w:t>
            </w:r>
          </w:p>
        </w:tc>
        <w:tc>
          <w:tcPr>
            <w:tcW w:w="993" w:type="dxa"/>
            <w:tcBorders>
              <w:top w:val="single" w:sz="4" w:space="0" w:color="auto"/>
              <w:left w:val="single" w:sz="4" w:space="0" w:color="auto"/>
              <w:bottom w:val="nil"/>
              <w:right w:val="single" w:sz="4" w:space="0" w:color="auto"/>
            </w:tcBorders>
          </w:tcPr>
          <w:p w14:paraId="576E1613"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sz w:val="18"/>
                <w:lang w:eastAsia="x-none"/>
              </w:rPr>
              <w:t>15</w:t>
            </w:r>
          </w:p>
        </w:tc>
        <w:tc>
          <w:tcPr>
            <w:tcW w:w="993" w:type="dxa"/>
            <w:tcBorders>
              <w:left w:val="single" w:sz="4" w:space="0" w:color="auto"/>
              <w:right w:val="single" w:sz="4" w:space="0" w:color="auto"/>
            </w:tcBorders>
          </w:tcPr>
          <w:p w14:paraId="3551B7C9" w14:textId="77777777" w:rsidR="00366137" w:rsidRPr="00F15EBF" w:rsidRDefault="00366137" w:rsidP="002F10DD">
            <w:pPr>
              <w:keepNext/>
              <w:keepLines/>
              <w:spacing w:after="0"/>
              <w:jc w:val="center"/>
              <w:rPr>
                <w:rFonts w:ascii="Arial" w:hAnsi="Arial" w:cs="Arial"/>
                <w:color w:val="000000"/>
                <w:sz w:val="18"/>
                <w:szCs w:val="18"/>
              </w:rPr>
            </w:pPr>
            <w:r w:rsidRPr="00F15EBF">
              <w:t>-</w:t>
            </w:r>
          </w:p>
        </w:tc>
        <w:tc>
          <w:tcPr>
            <w:tcW w:w="993" w:type="dxa"/>
            <w:tcBorders>
              <w:right w:val="single" w:sz="4" w:space="0" w:color="auto"/>
            </w:tcBorders>
            <w:shd w:val="clear" w:color="auto" w:fill="auto"/>
          </w:tcPr>
          <w:p w14:paraId="1B047A01" w14:textId="77777777" w:rsidR="00366137" w:rsidRPr="00F15EBF" w:rsidRDefault="00366137" w:rsidP="002F10DD">
            <w:pPr>
              <w:keepNext/>
              <w:keepLines/>
              <w:spacing w:after="0"/>
              <w:jc w:val="center"/>
              <w:rPr>
                <w:rFonts w:ascii="Arial" w:hAnsi="Arial"/>
                <w:sz w:val="18"/>
              </w:rPr>
            </w:pPr>
            <w:r w:rsidRPr="00F15EBF">
              <w:t>286968</w:t>
            </w:r>
          </w:p>
        </w:tc>
      </w:tr>
      <w:tr w:rsidR="00366137" w:rsidRPr="00F15EBF" w14:paraId="2EFFBC63" w14:textId="77777777" w:rsidTr="00FC6CCD">
        <w:trPr>
          <w:jc w:val="center"/>
        </w:trPr>
        <w:tc>
          <w:tcPr>
            <w:tcW w:w="1276" w:type="dxa"/>
            <w:tcBorders>
              <w:top w:val="nil"/>
              <w:left w:val="single" w:sz="4" w:space="0" w:color="auto"/>
              <w:bottom w:val="nil"/>
              <w:right w:val="single" w:sz="4" w:space="0" w:color="auto"/>
            </w:tcBorders>
            <w:shd w:val="clear" w:color="auto" w:fill="auto"/>
          </w:tcPr>
          <w:p w14:paraId="658EDBA4" w14:textId="77777777" w:rsidR="00366137" w:rsidRPr="00F15EBF" w:rsidRDefault="00366137" w:rsidP="002F10DD">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348D0F86" w14:textId="77777777" w:rsidR="00366137" w:rsidRPr="00F15EBF" w:rsidRDefault="00366137" w:rsidP="002F10DD">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22996591" w14:textId="77777777" w:rsidR="00366137" w:rsidRPr="00F15EBF" w:rsidRDefault="00366137" w:rsidP="002F10DD">
            <w:pPr>
              <w:keepNext/>
              <w:keepLines/>
              <w:spacing w:after="0"/>
              <w:jc w:val="center"/>
              <w:rPr>
                <w:rFonts w:ascii="Arial" w:hAnsi="Arial"/>
                <w:sz w:val="18"/>
              </w:rPr>
            </w:pPr>
          </w:p>
        </w:tc>
        <w:tc>
          <w:tcPr>
            <w:tcW w:w="708" w:type="dxa"/>
            <w:tcBorders>
              <w:left w:val="single" w:sz="4" w:space="0" w:color="auto"/>
            </w:tcBorders>
            <w:shd w:val="clear" w:color="auto" w:fill="auto"/>
          </w:tcPr>
          <w:p w14:paraId="71DA360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Mid</w:t>
            </w:r>
          </w:p>
        </w:tc>
        <w:tc>
          <w:tcPr>
            <w:tcW w:w="851" w:type="dxa"/>
            <w:shd w:val="clear" w:color="auto" w:fill="auto"/>
          </w:tcPr>
          <w:p w14:paraId="5B56A56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1474.5</w:t>
            </w:r>
          </w:p>
        </w:tc>
        <w:tc>
          <w:tcPr>
            <w:tcW w:w="992" w:type="dxa"/>
          </w:tcPr>
          <w:p w14:paraId="2613F63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294900</w:t>
            </w:r>
          </w:p>
        </w:tc>
        <w:tc>
          <w:tcPr>
            <w:tcW w:w="992" w:type="dxa"/>
            <w:shd w:val="clear" w:color="auto" w:fill="auto"/>
          </w:tcPr>
          <w:p w14:paraId="66D9BD1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1397.1</w:t>
            </w:r>
          </w:p>
        </w:tc>
        <w:tc>
          <w:tcPr>
            <w:tcW w:w="992" w:type="dxa"/>
            <w:tcBorders>
              <w:right w:val="single" w:sz="4" w:space="0" w:color="auto"/>
            </w:tcBorders>
            <w:shd w:val="clear" w:color="auto" w:fill="auto"/>
          </w:tcPr>
          <w:p w14:paraId="4A376FF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279420</w:t>
            </w:r>
          </w:p>
        </w:tc>
        <w:tc>
          <w:tcPr>
            <w:tcW w:w="993" w:type="dxa"/>
            <w:tcBorders>
              <w:right w:val="single" w:sz="4" w:space="0" w:color="auto"/>
            </w:tcBorders>
          </w:tcPr>
          <w:p w14:paraId="4BCF76C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102</w:t>
            </w:r>
          </w:p>
        </w:tc>
        <w:tc>
          <w:tcPr>
            <w:tcW w:w="993" w:type="dxa"/>
            <w:tcBorders>
              <w:top w:val="nil"/>
              <w:left w:val="single" w:sz="4" w:space="0" w:color="auto"/>
              <w:bottom w:val="nil"/>
              <w:right w:val="single" w:sz="4" w:space="0" w:color="auto"/>
            </w:tcBorders>
          </w:tcPr>
          <w:p w14:paraId="710C8988" w14:textId="77777777" w:rsidR="00366137" w:rsidRPr="00F15EBF" w:rsidRDefault="00366137" w:rsidP="002F10DD">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09050D10" w14:textId="77777777" w:rsidR="00366137" w:rsidRPr="00F15EBF" w:rsidRDefault="00366137" w:rsidP="002F10DD">
            <w:pPr>
              <w:keepNext/>
              <w:keepLines/>
              <w:spacing w:after="0"/>
              <w:jc w:val="center"/>
              <w:rPr>
                <w:rFonts w:ascii="Arial" w:hAnsi="Arial" w:cs="Arial"/>
                <w:color w:val="000000"/>
                <w:sz w:val="18"/>
                <w:szCs w:val="18"/>
              </w:rPr>
            </w:pPr>
            <w:r w:rsidRPr="00F15EBF">
              <w:t>-</w:t>
            </w:r>
          </w:p>
        </w:tc>
        <w:tc>
          <w:tcPr>
            <w:tcW w:w="993" w:type="dxa"/>
            <w:tcBorders>
              <w:right w:val="single" w:sz="4" w:space="0" w:color="auto"/>
            </w:tcBorders>
            <w:shd w:val="clear" w:color="auto" w:fill="auto"/>
          </w:tcPr>
          <w:p w14:paraId="21D2CC99" w14:textId="77777777" w:rsidR="00366137" w:rsidRPr="00F15EBF" w:rsidRDefault="00366137" w:rsidP="002F10DD">
            <w:pPr>
              <w:keepNext/>
              <w:keepLines/>
              <w:spacing w:after="0"/>
              <w:jc w:val="center"/>
              <w:rPr>
                <w:rFonts w:ascii="Arial" w:hAnsi="Arial"/>
                <w:sz w:val="18"/>
              </w:rPr>
            </w:pPr>
            <w:r w:rsidRPr="00F15EBF">
              <w:t>294468</w:t>
            </w:r>
          </w:p>
        </w:tc>
      </w:tr>
      <w:tr w:rsidR="00366137" w:rsidRPr="00F15EBF" w14:paraId="6ECA5F88" w14:textId="77777777" w:rsidTr="00FC6CCD">
        <w:trPr>
          <w:jc w:val="center"/>
        </w:trPr>
        <w:tc>
          <w:tcPr>
            <w:tcW w:w="1276" w:type="dxa"/>
            <w:tcBorders>
              <w:top w:val="nil"/>
              <w:left w:val="single" w:sz="4" w:space="0" w:color="auto"/>
              <w:bottom w:val="nil"/>
              <w:right w:val="single" w:sz="4" w:space="0" w:color="auto"/>
            </w:tcBorders>
            <w:shd w:val="clear" w:color="auto" w:fill="auto"/>
          </w:tcPr>
          <w:p w14:paraId="23EADB49" w14:textId="77777777" w:rsidR="00366137" w:rsidRPr="00F15EBF" w:rsidRDefault="00366137" w:rsidP="002F10DD">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03EB57A4" w14:textId="77777777" w:rsidR="00366137" w:rsidRPr="00F15EBF" w:rsidRDefault="00366137" w:rsidP="002F10DD">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768DD311" w14:textId="77777777" w:rsidR="00366137" w:rsidRPr="00F15EBF" w:rsidRDefault="00366137" w:rsidP="002F10DD">
            <w:pPr>
              <w:keepNext/>
              <w:keepLines/>
              <w:spacing w:after="0"/>
              <w:jc w:val="center"/>
              <w:rPr>
                <w:rFonts w:ascii="Arial" w:hAnsi="Arial"/>
                <w:sz w:val="18"/>
              </w:rPr>
            </w:pPr>
          </w:p>
        </w:tc>
        <w:tc>
          <w:tcPr>
            <w:tcW w:w="708" w:type="dxa"/>
            <w:tcBorders>
              <w:left w:val="single" w:sz="4" w:space="0" w:color="auto"/>
            </w:tcBorders>
            <w:shd w:val="clear" w:color="auto" w:fill="auto"/>
          </w:tcPr>
          <w:p w14:paraId="39E71EA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High</w:t>
            </w:r>
          </w:p>
        </w:tc>
        <w:tc>
          <w:tcPr>
            <w:tcW w:w="851" w:type="dxa"/>
            <w:shd w:val="clear" w:color="auto" w:fill="auto"/>
          </w:tcPr>
          <w:p w14:paraId="728EA5E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1512</w:t>
            </w:r>
          </w:p>
        </w:tc>
        <w:tc>
          <w:tcPr>
            <w:tcW w:w="992" w:type="dxa"/>
          </w:tcPr>
          <w:p w14:paraId="657EAD0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302400</w:t>
            </w:r>
          </w:p>
        </w:tc>
        <w:tc>
          <w:tcPr>
            <w:tcW w:w="992" w:type="dxa"/>
            <w:shd w:val="clear" w:color="auto" w:fill="auto"/>
          </w:tcPr>
          <w:p w14:paraId="47C2104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1145.16</w:t>
            </w:r>
          </w:p>
        </w:tc>
        <w:tc>
          <w:tcPr>
            <w:tcW w:w="992" w:type="dxa"/>
            <w:tcBorders>
              <w:right w:val="single" w:sz="4" w:space="0" w:color="auto"/>
            </w:tcBorders>
            <w:shd w:val="clear" w:color="auto" w:fill="auto"/>
          </w:tcPr>
          <w:p w14:paraId="7AF69ED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229032</w:t>
            </w:r>
          </w:p>
        </w:tc>
        <w:tc>
          <w:tcPr>
            <w:tcW w:w="993" w:type="dxa"/>
            <w:tcBorders>
              <w:right w:val="single" w:sz="4" w:space="0" w:color="auto"/>
            </w:tcBorders>
          </w:tcPr>
          <w:p w14:paraId="6237DF3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504</w:t>
            </w:r>
          </w:p>
        </w:tc>
        <w:tc>
          <w:tcPr>
            <w:tcW w:w="993" w:type="dxa"/>
            <w:tcBorders>
              <w:top w:val="nil"/>
              <w:left w:val="single" w:sz="4" w:space="0" w:color="auto"/>
              <w:bottom w:val="single" w:sz="4" w:space="0" w:color="auto"/>
              <w:right w:val="single" w:sz="4" w:space="0" w:color="auto"/>
            </w:tcBorders>
          </w:tcPr>
          <w:p w14:paraId="147C183B" w14:textId="77777777" w:rsidR="00366137" w:rsidRPr="00F15EBF" w:rsidRDefault="00366137" w:rsidP="002F10DD">
            <w:pPr>
              <w:keepNext/>
              <w:keepLines/>
              <w:spacing w:after="0"/>
              <w:jc w:val="center"/>
              <w:rPr>
                <w:rFonts w:ascii="Arial" w:hAnsi="Arial"/>
                <w:sz w:val="18"/>
              </w:rPr>
            </w:pPr>
          </w:p>
        </w:tc>
        <w:tc>
          <w:tcPr>
            <w:tcW w:w="993" w:type="dxa"/>
            <w:tcBorders>
              <w:left w:val="single" w:sz="4" w:space="0" w:color="auto"/>
              <w:right w:val="single" w:sz="4" w:space="0" w:color="auto"/>
            </w:tcBorders>
          </w:tcPr>
          <w:p w14:paraId="77BA4694" w14:textId="77777777" w:rsidR="00366137" w:rsidRPr="00F15EBF" w:rsidRDefault="00366137" w:rsidP="002F10DD">
            <w:pPr>
              <w:keepNext/>
              <w:keepLines/>
              <w:spacing w:after="0"/>
              <w:jc w:val="center"/>
              <w:rPr>
                <w:rFonts w:ascii="Arial" w:hAnsi="Arial"/>
                <w:sz w:val="18"/>
              </w:rPr>
            </w:pPr>
            <w:r w:rsidRPr="00F15EBF">
              <w:t>-</w:t>
            </w:r>
          </w:p>
        </w:tc>
        <w:tc>
          <w:tcPr>
            <w:tcW w:w="993" w:type="dxa"/>
            <w:tcBorders>
              <w:right w:val="single" w:sz="4" w:space="0" w:color="auto"/>
            </w:tcBorders>
            <w:shd w:val="clear" w:color="auto" w:fill="auto"/>
          </w:tcPr>
          <w:p w14:paraId="40328FFB" w14:textId="77777777" w:rsidR="00366137" w:rsidRPr="00F15EBF" w:rsidRDefault="00366137" w:rsidP="002F10DD">
            <w:pPr>
              <w:keepNext/>
              <w:keepLines/>
              <w:spacing w:after="0"/>
              <w:jc w:val="center"/>
              <w:rPr>
                <w:rFonts w:ascii="Arial" w:hAnsi="Arial"/>
                <w:sz w:val="18"/>
              </w:rPr>
            </w:pPr>
            <w:r w:rsidRPr="00F15EBF">
              <w:t>301968</w:t>
            </w:r>
          </w:p>
        </w:tc>
      </w:tr>
      <w:tr w:rsidR="00366137" w:rsidRPr="00F15EBF" w14:paraId="7E24F67D" w14:textId="77777777" w:rsidTr="00FC6CCD">
        <w:trPr>
          <w:jc w:val="center"/>
        </w:trPr>
        <w:tc>
          <w:tcPr>
            <w:tcW w:w="1276" w:type="dxa"/>
            <w:tcBorders>
              <w:top w:val="single" w:sz="4" w:space="0" w:color="auto"/>
              <w:left w:val="single" w:sz="4" w:space="0" w:color="auto"/>
              <w:bottom w:val="nil"/>
              <w:right w:val="single" w:sz="4" w:space="0" w:color="auto"/>
            </w:tcBorders>
            <w:shd w:val="clear" w:color="auto" w:fill="auto"/>
          </w:tcPr>
          <w:p w14:paraId="64BFCBF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15</w:t>
            </w:r>
          </w:p>
        </w:tc>
        <w:tc>
          <w:tcPr>
            <w:tcW w:w="1275" w:type="dxa"/>
            <w:tcBorders>
              <w:top w:val="single" w:sz="4" w:space="0" w:color="auto"/>
              <w:left w:val="single" w:sz="4" w:space="0" w:color="auto"/>
              <w:bottom w:val="nil"/>
              <w:right w:val="single" w:sz="4" w:space="0" w:color="auto"/>
            </w:tcBorders>
            <w:shd w:val="clear" w:color="auto" w:fill="auto"/>
          </w:tcPr>
          <w:p w14:paraId="2D00510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18</w:t>
            </w:r>
          </w:p>
        </w:tc>
        <w:tc>
          <w:tcPr>
            <w:tcW w:w="993" w:type="dxa"/>
            <w:tcBorders>
              <w:top w:val="single" w:sz="4" w:space="0" w:color="auto"/>
              <w:left w:val="single" w:sz="4" w:space="0" w:color="auto"/>
              <w:bottom w:val="nil"/>
              <w:right w:val="single" w:sz="4" w:space="0" w:color="auto"/>
            </w:tcBorders>
            <w:shd w:val="clear" w:color="auto" w:fill="auto"/>
          </w:tcPr>
          <w:p w14:paraId="0031E11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Downlink</w:t>
            </w:r>
          </w:p>
        </w:tc>
        <w:tc>
          <w:tcPr>
            <w:tcW w:w="708" w:type="dxa"/>
            <w:tcBorders>
              <w:left w:val="single" w:sz="4" w:space="0" w:color="auto"/>
            </w:tcBorders>
            <w:shd w:val="clear" w:color="auto" w:fill="auto"/>
          </w:tcPr>
          <w:p w14:paraId="149453B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Low</w:t>
            </w:r>
          </w:p>
        </w:tc>
        <w:tc>
          <w:tcPr>
            <w:tcW w:w="851" w:type="dxa"/>
            <w:shd w:val="clear" w:color="auto" w:fill="auto"/>
          </w:tcPr>
          <w:p w14:paraId="195C8E1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1439.5</w:t>
            </w:r>
          </w:p>
        </w:tc>
        <w:tc>
          <w:tcPr>
            <w:tcW w:w="992" w:type="dxa"/>
          </w:tcPr>
          <w:p w14:paraId="0EC2EA5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287900</w:t>
            </w:r>
          </w:p>
        </w:tc>
        <w:tc>
          <w:tcPr>
            <w:tcW w:w="992" w:type="dxa"/>
            <w:shd w:val="clear" w:color="auto" w:fill="auto"/>
          </w:tcPr>
          <w:p w14:paraId="66A3DDA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1433.02</w:t>
            </w:r>
          </w:p>
        </w:tc>
        <w:tc>
          <w:tcPr>
            <w:tcW w:w="992" w:type="dxa"/>
            <w:tcBorders>
              <w:right w:val="single" w:sz="4" w:space="0" w:color="auto"/>
            </w:tcBorders>
            <w:shd w:val="clear" w:color="auto" w:fill="auto"/>
          </w:tcPr>
          <w:p w14:paraId="377C275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286604</w:t>
            </w:r>
          </w:p>
        </w:tc>
        <w:tc>
          <w:tcPr>
            <w:tcW w:w="993" w:type="dxa"/>
            <w:tcBorders>
              <w:right w:val="single" w:sz="4" w:space="0" w:color="auto"/>
            </w:tcBorders>
          </w:tcPr>
          <w:p w14:paraId="30FE43C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0</w:t>
            </w:r>
          </w:p>
        </w:tc>
        <w:tc>
          <w:tcPr>
            <w:tcW w:w="993" w:type="dxa"/>
            <w:tcBorders>
              <w:top w:val="single" w:sz="4" w:space="0" w:color="auto"/>
              <w:left w:val="single" w:sz="4" w:space="0" w:color="auto"/>
              <w:bottom w:val="nil"/>
              <w:right w:val="single" w:sz="4" w:space="0" w:color="auto"/>
            </w:tcBorders>
          </w:tcPr>
          <w:p w14:paraId="257BA102"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sz w:val="18"/>
                <w:lang w:eastAsia="x-none"/>
              </w:rPr>
              <w:t>15</w:t>
            </w:r>
          </w:p>
        </w:tc>
        <w:tc>
          <w:tcPr>
            <w:tcW w:w="993" w:type="dxa"/>
            <w:tcBorders>
              <w:left w:val="single" w:sz="4" w:space="0" w:color="auto"/>
              <w:right w:val="single" w:sz="4" w:space="0" w:color="auto"/>
            </w:tcBorders>
          </w:tcPr>
          <w:p w14:paraId="12DC9089" w14:textId="77777777" w:rsidR="00366137" w:rsidRPr="00F15EBF" w:rsidRDefault="00366137" w:rsidP="002F10DD">
            <w:pPr>
              <w:keepNext/>
              <w:keepLines/>
              <w:spacing w:after="0"/>
              <w:jc w:val="center"/>
              <w:rPr>
                <w:rFonts w:ascii="Arial" w:hAnsi="Arial" w:cs="Arial"/>
                <w:color w:val="000000"/>
                <w:sz w:val="18"/>
                <w:szCs w:val="18"/>
              </w:rPr>
            </w:pPr>
            <w:r w:rsidRPr="00F15EBF">
              <w:t>-</w:t>
            </w:r>
          </w:p>
        </w:tc>
        <w:tc>
          <w:tcPr>
            <w:tcW w:w="993" w:type="dxa"/>
            <w:tcBorders>
              <w:right w:val="single" w:sz="4" w:space="0" w:color="auto"/>
            </w:tcBorders>
            <w:shd w:val="clear" w:color="auto" w:fill="auto"/>
          </w:tcPr>
          <w:p w14:paraId="32A1A433" w14:textId="77777777" w:rsidR="00366137" w:rsidRPr="00F15EBF" w:rsidRDefault="00366137" w:rsidP="002F10DD">
            <w:pPr>
              <w:keepNext/>
              <w:keepLines/>
              <w:spacing w:after="0"/>
              <w:jc w:val="center"/>
              <w:rPr>
                <w:rFonts w:ascii="Arial" w:hAnsi="Arial"/>
                <w:sz w:val="18"/>
              </w:rPr>
            </w:pPr>
            <w:r w:rsidRPr="00F15EBF">
              <w:t>286964</w:t>
            </w:r>
          </w:p>
        </w:tc>
      </w:tr>
      <w:tr w:rsidR="00366137" w:rsidRPr="00F15EBF" w14:paraId="187423E0" w14:textId="77777777" w:rsidTr="00FC6CCD">
        <w:trPr>
          <w:jc w:val="center"/>
        </w:trPr>
        <w:tc>
          <w:tcPr>
            <w:tcW w:w="1276" w:type="dxa"/>
            <w:tcBorders>
              <w:top w:val="nil"/>
              <w:left w:val="single" w:sz="4" w:space="0" w:color="auto"/>
              <w:bottom w:val="nil"/>
              <w:right w:val="single" w:sz="4" w:space="0" w:color="auto"/>
            </w:tcBorders>
            <w:shd w:val="clear" w:color="auto" w:fill="auto"/>
          </w:tcPr>
          <w:p w14:paraId="6B1121ED" w14:textId="77777777" w:rsidR="00366137" w:rsidRPr="00F15EBF" w:rsidRDefault="00366137" w:rsidP="002F10DD">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0B4F7F81" w14:textId="77777777" w:rsidR="00366137" w:rsidRPr="00F15EBF" w:rsidRDefault="00366137" w:rsidP="002F10DD">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03DB3BD4" w14:textId="77777777" w:rsidR="00366137" w:rsidRPr="00F15EBF" w:rsidRDefault="00366137" w:rsidP="002F10DD">
            <w:pPr>
              <w:keepNext/>
              <w:keepLines/>
              <w:spacing w:after="0"/>
              <w:jc w:val="center"/>
              <w:rPr>
                <w:rFonts w:ascii="Arial" w:hAnsi="Arial"/>
                <w:sz w:val="18"/>
              </w:rPr>
            </w:pPr>
          </w:p>
        </w:tc>
        <w:tc>
          <w:tcPr>
            <w:tcW w:w="708" w:type="dxa"/>
            <w:tcBorders>
              <w:left w:val="single" w:sz="4" w:space="0" w:color="auto"/>
            </w:tcBorders>
            <w:shd w:val="clear" w:color="auto" w:fill="auto"/>
          </w:tcPr>
          <w:p w14:paraId="0C92DDD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Mid</w:t>
            </w:r>
          </w:p>
        </w:tc>
        <w:tc>
          <w:tcPr>
            <w:tcW w:w="851" w:type="dxa"/>
            <w:shd w:val="clear" w:color="auto" w:fill="auto"/>
          </w:tcPr>
          <w:p w14:paraId="7954CF2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1474.5</w:t>
            </w:r>
          </w:p>
        </w:tc>
        <w:tc>
          <w:tcPr>
            <w:tcW w:w="992" w:type="dxa"/>
          </w:tcPr>
          <w:p w14:paraId="459AF8E8"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294900</w:t>
            </w:r>
          </w:p>
        </w:tc>
        <w:tc>
          <w:tcPr>
            <w:tcW w:w="992" w:type="dxa"/>
            <w:shd w:val="clear" w:color="auto" w:fill="auto"/>
          </w:tcPr>
          <w:p w14:paraId="654BC6E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1394.58</w:t>
            </w:r>
          </w:p>
        </w:tc>
        <w:tc>
          <w:tcPr>
            <w:tcW w:w="992" w:type="dxa"/>
            <w:tcBorders>
              <w:right w:val="single" w:sz="4" w:space="0" w:color="auto"/>
            </w:tcBorders>
            <w:shd w:val="clear" w:color="auto" w:fill="auto"/>
          </w:tcPr>
          <w:p w14:paraId="271A77F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278916</w:t>
            </w:r>
          </w:p>
        </w:tc>
        <w:tc>
          <w:tcPr>
            <w:tcW w:w="993" w:type="dxa"/>
            <w:tcBorders>
              <w:right w:val="single" w:sz="4" w:space="0" w:color="auto"/>
            </w:tcBorders>
          </w:tcPr>
          <w:p w14:paraId="3D7915B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102</w:t>
            </w:r>
          </w:p>
        </w:tc>
        <w:tc>
          <w:tcPr>
            <w:tcW w:w="993" w:type="dxa"/>
            <w:tcBorders>
              <w:top w:val="nil"/>
              <w:left w:val="single" w:sz="4" w:space="0" w:color="auto"/>
              <w:bottom w:val="nil"/>
              <w:right w:val="single" w:sz="4" w:space="0" w:color="auto"/>
            </w:tcBorders>
          </w:tcPr>
          <w:p w14:paraId="69432FA0" w14:textId="77777777" w:rsidR="00366137" w:rsidRPr="00F15EBF" w:rsidRDefault="00366137" w:rsidP="002F10DD">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5186E9A9" w14:textId="77777777" w:rsidR="00366137" w:rsidRPr="00F15EBF" w:rsidRDefault="00366137" w:rsidP="002F10DD">
            <w:pPr>
              <w:keepNext/>
              <w:keepLines/>
              <w:spacing w:after="0"/>
              <w:jc w:val="center"/>
              <w:rPr>
                <w:rFonts w:ascii="Arial" w:hAnsi="Arial" w:cs="Arial"/>
                <w:color w:val="000000"/>
                <w:sz w:val="18"/>
                <w:szCs w:val="18"/>
              </w:rPr>
            </w:pPr>
            <w:r w:rsidRPr="00F15EBF">
              <w:t>-</w:t>
            </w:r>
          </w:p>
        </w:tc>
        <w:tc>
          <w:tcPr>
            <w:tcW w:w="993" w:type="dxa"/>
            <w:tcBorders>
              <w:right w:val="single" w:sz="4" w:space="0" w:color="auto"/>
            </w:tcBorders>
            <w:shd w:val="clear" w:color="auto" w:fill="auto"/>
          </w:tcPr>
          <w:p w14:paraId="3FBEDEBF" w14:textId="77777777" w:rsidR="00366137" w:rsidRPr="00F15EBF" w:rsidRDefault="00366137" w:rsidP="002F10DD">
            <w:pPr>
              <w:keepNext/>
              <w:keepLines/>
              <w:spacing w:after="0"/>
              <w:jc w:val="center"/>
              <w:rPr>
                <w:rFonts w:ascii="Arial" w:hAnsi="Arial"/>
                <w:sz w:val="18"/>
              </w:rPr>
            </w:pPr>
            <w:r w:rsidRPr="00F15EBF">
              <w:t>293964</w:t>
            </w:r>
          </w:p>
        </w:tc>
      </w:tr>
      <w:tr w:rsidR="00366137" w:rsidRPr="00F15EBF" w14:paraId="0030AC48" w14:textId="77777777" w:rsidTr="00FC6CCD">
        <w:trPr>
          <w:jc w:val="center"/>
        </w:trPr>
        <w:tc>
          <w:tcPr>
            <w:tcW w:w="1276" w:type="dxa"/>
            <w:tcBorders>
              <w:top w:val="nil"/>
              <w:left w:val="single" w:sz="4" w:space="0" w:color="auto"/>
              <w:bottom w:val="nil"/>
              <w:right w:val="single" w:sz="4" w:space="0" w:color="auto"/>
            </w:tcBorders>
            <w:shd w:val="clear" w:color="auto" w:fill="auto"/>
          </w:tcPr>
          <w:p w14:paraId="3A90FDB9" w14:textId="77777777" w:rsidR="00366137" w:rsidRPr="00F15EBF" w:rsidRDefault="00366137" w:rsidP="002F10DD">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676288A2" w14:textId="77777777" w:rsidR="00366137" w:rsidRPr="00F15EBF" w:rsidRDefault="00366137" w:rsidP="002F10DD">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4A20944E" w14:textId="77777777" w:rsidR="00366137" w:rsidRPr="00F15EBF" w:rsidRDefault="00366137" w:rsidP="002F10DD">
            <w:pPr>
              <w:keepNext/>
              <w:keepLines/>
              <w:spacing w:after="0"/>
              <w:jc w:val="center"/>
              <w:rPr>
                <w:rFonts w:ascii="Arial" w:hAnsi="Arial"/>
                <w:sz w:val="18"/>
              </w:rPr>
            </w:pPr>
          </w:p>
        </w:tc>
        <w:tc>
          <w:tcPr>
            <w:tcW w:w="708" w:type="dxa"/>
            <w:tcBorders>
              <w:left w:val="single" w:sz="4" w:space="0" w:color="auto"/>
            </w:tcBorders>
            <w:shd w:val="clear" w:color="auto" w:fill="auto"/>
          </w:tcPr>
          <w:p w14:paraId="5EE64BE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High</w:t>
            </w:r>
          </w:p>
        </w:tc>
        <w:tc>
          <w:tcPr>
            <w:tcW w:w="851" w:type="dxa"/>
            <w:shd w:val="clear" w:color="auto" w:fill="auto"/>
          </w:tcPr>
          <w:p w14:paraId="43FBA9E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1509.5</w:t>
            </w:r>
          </w:p>
        </w:tc>
        <w:tc>
          <w:tcPr>
            <w:tcW w:w="992" w:type="dxa"/>
          </w:tcPr>
          <w:p w14:paraId="28B1BE7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301900</w:t>
            </w:r>
          </w:p>
        </w:tc>
        <w:tc>
          <w:tcPr>
            <w:tcW w:w="992" w:type="dxa"/>
            <w:shd w:val="clear" w:color="auto" w:fill="auto"/>
          </w:tcPr>
          <w:p w14:paraId="45E5846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1140.14</w:t>
            </w:r>
          </w:p>
        </w:tc>
        <w:tc>
          <w:tcPr>
            <w:tcW w:w="992" w:type="dxa"/>
            <w:tcBorders>
              <w:right w:val="single" w:sz="4" w:space="0" w:color="auto"/>
            </w:tcBorders>
            <w:shd w:val="clear" w:color="auto" w:fill="auto"/>
          </w:tcPr>
          <w:p w14:paraId="1114FF5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228028</w:t>
            </w:r>
          </w:p>
        </w:tc>
        <w:tc>
          <w:tcPr>
            <w:tcW w:w="993" w:type="dxa"/>
            <w:tcBorders>
              <w:right w:val="single" w:sz="4" w:space="0" w:color="auto"/>
            </w:tcBorders>
          </w:tcPr>
          <w:p w14:paraId="6D958978"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504</w:t>
            </w:r>
          </w:p>
        </w:tc>
        <w:tc>
          <w:tcPr>
            <w:tcW w:w="993" w:type="dxa"/>
            <w:tcBorders>
              <w:top w:val="nil"/>
              <w:left w:val="single" w:sz="4" w:space="0" w:color="auto"/>
              <w:bottom w:val="single" w:sz="4" w:space="0" w:color="auto"/>
              <w:right w:val="single" w:sz="4" w:space="0" w:color="auto"/>
            </w:tcBorders>
          </w:tcPr>
          <w:p w14:paraId="1CC7B602" w14:textId="77777777" w:rsidR="00366137" w:rsidRPr="00F15EBF" w:rsidRDefault="00366137" w:rsidP="002F10DD">
            <w:pPr>
              <w:keepNext/>
              <w:keepLines/>
              <w:spacing w:after="0"/>
              <w:jc w:val="center"/>
              <w:rPr>
                <w:rFonts w:ascii="Arial" w:hAnsi="Arial"/>
                <w:sz w:val="18"/>
              </w:rPr>
            </w:pPr>
          </w:p>
        </w:tc>
        <w:tc>
          <w:tcPr>
            <w:tcW w:w="993" w:type="dxa"/>
            <w:tcBorders>
              <w:left w:val="single" w:sz="4" w:space="0" w:color="auto"/>
              <w:right w:val="single" w:sz="4" w:space="0" w:color="auto"/>
            </w:tcBorders>
          </w:tcPr>
          <w:p w14:paraId="349E367B" w14:textId="77777777" w:rsidR="00366137" w:rsidRPr="00F15EBF" w:rsidRDefault="00366137" w:rsidP="002F10DD">
            <w:pPr>
              <w:keepNext/>
              <w:keepLines/>
              <w:spacing w:after="0"/>
              <w:jc w:val="center"/>
              <w:rPr>
                <w:rFonts w:ascii="Arial" w:hAnsi="Arial"/>
                <w:sz w:val="18"/>
              </w:rPr>
            </w:pPr>
            <w:r w:rsidRPr="00F15EBF">
              <w:t>-</w:t>
            </w:r>
          </w:p>
        </w:tc>
        <w:tc>
          <w:tcPr>
            <w:tcW w:w="993" w:type="dxa"/>
            <w:tcBorders>
              <w:right w:val="single" w:sz="4" w:space="0" w:color="auto"/>
            </w:tcBorders>
            <w:shd w:val="clear" w:color="auto" w:fill="auto"/>
          </w:tcPr>
          <w:p w14:paraId="349CD8A9" w14:textId="77777777" w:rsidR="00366137" w:rsidRPr="00F15EBF" w:rsidRDefault="00366137" w:rsidP="002F10DD">
            <w:pPr>
              <w:keepNext/>
              <w:keepLines/>
              <w:spacing w:after="0"/>
              <w:jc w:val="center"/>
              <w:rPr>
                <w:rFonts w:ascii="Arial" w:hAnsi="Arial"/>
                <w:sz w:val="18"/>
              </w:rPr>
            </w:pPr>
            <w:r w:rsidRPr="00F15EBF">
              <w:t>300964</w:t>
            </w:r>
          </w:p>
        </w:tc>
      </w:tr>
      <w:tr w:rsidR="00366137" w:rsidRPr="00F15EBF" w14:paraId="26104327" w14:textId="77777777" w:rsidTr="00FC6CCD">
        <w:trPr>
          <w:jc w:val="center"/>
        </w:trPr>
        <w:tc>
          <w:tcPr>
            <w:tcW w:w="1276" w:type="dxa"/>
            <w:tcBorders>
              <w:top w:val="single" w:sz="4" w:space="0" w:color="auto"/>
              <w:left w:val="single" w:sz="4" w:space="0" w:color="auto"/>
              <w:bottom w:val="nil"/>
              <w:right w:val="single" w:sz="4" w:space="0" w:color="auto"/>
            </w:tcBorders>
            <w:shd w:val="clear" w:color="auto" w:fill="auto"/>
          </w:tcPr>
          <w:p w14:paraId="664DF44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20</w:t>
            </w:r>
          </w:p>
        </w:tc>
        <w:tc>
          <w:tcPr>
            <w:tcW w:w="1275" w:type="dxa"/>
            <w:tcBorders>
              <w:top w:val="single" w:sz="4" w:space="0" w:color="auto"/>
              <w:left w:val="single" w:sz="4" w:space="0" w:color="auto"/>
              <w:bottom w:val="nil"/>
              <w:right w:val="single" w:sz="4" w:space="0" w:color="auto"/>
            </w:tcBorders>
            <w:shd w:val="clear" w:color="auto" w:fill="auto"/>
          </w:tcPr>
          <w:p w14:paraId="57A276B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24</w:t>
            </w:r>
          </w:p>
        </w:tc>
        <w:tc>
          <w:tcPr>
            <w:tcW w:w="993" w:type="dxa"/>
            <w:tcBorders>
              <w:top w:val="single" w:sz="4" w:space="0" w:color="auto"/>
              <w:left w:val="single" w:sz="4" w:space="0" w:color="auto"/>
              <w:bottom w:val="nil"/>
              <w:right w:val="single" w:sz="4" w:space="0" w:color="auto"/>
            </w:tcBorders>
            <w:shd w:val="clear" w:color="auto" w:fill="auto"/>
          </w:tcPr>
          <w:p w14:paraId="0EB0D73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Downlink</w:t>
            </w:r>
          </w:p>
        </w:tc>
        <w:tc>
          <w:tcPr>
            <w:tcW w:w="708" w:type="dxa"/>
            <w:tcBorders>
              <w:left w:val="single" w:sz="4" w:space="0" w:color="auto"/>
            </w:tcBorders>
            <w:shd w:val="clear" w:color="auto" w:fill="auto"/>
          </w:tcPr>
          <w:p w14:paraId="313D548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Low</w:t>
            </w:r>
          </w:p>
        </w:tc>
        <w:tc>
          <w:tcPr>
            <w:tcW w:w="851" w:type="dxa"/>
            <w:shd w:val="clear" w:color="auto" w:fill="auto"/>
          </w:tcPr>
          <w:p w14:paraId="18E0F9C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1442</w:t>
            </w:r>
          </w:p>
        </w:tc>
        <w:tc>
          <w:tcPr>
            <w:tcW w:w="992" w:type="dxa"/>
          </w:tcPr>
          <w:p w14:paraId="09DAA08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288400</w:t>
            </w:r>
          </w:p>
        </w:tc>
        <w:tc>
          <w:tcPr>
            <w:tcW w:w="992" w:type="dxa"/>
            <w:shd w:val="clear" w:color="auto" w:fill="auto"/>
          </w:tcPr>
          <w:p w14:paraId="234E44F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1433.36</w:t>
            </w:r>
          </w:p>
        </w:tc>
        <w:tc>
          <w:tcPr>
            <w:tcW w:w="992" w:type="dxa"/>
            <w:tcBorders>
              <w:right w:val="single" w:sz="4" w:space="0" w:color="auto"/>
            </w:tcBorders>
            <w:shd w:val="clear" w:color="auto" w:fill="auto"/>
          </w:tcPr>
          <w:p w14:paraId="0CB7DE3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286672</w:t>
            </w:r>
          </w:p>
        </w:tc>
        <w:tc>
          <w:tcPr>
            <w:tcW w:w="993" w:type="dxa"/>
            <w:tcBorders>
              <w:right w:val="single" w:sz="4" w:space="0" w:color="auto"/>
            </w:tcBorders>
          </w:tcPr>
          <w:p w14:paraId="04D3D55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0</w:t>
            </w:r>
          </w:p>
        </w:tc>
        <w:tc>
          <w:tcPr>
            <w:tcW w:w="993" w:type="dxa"/>
            <w:tcBorders>
              <w:top w:val="single" w:sz="4" w:space="0" w:color="auto"/>
              <w:left w:val="single" w:sz="4" w:space="0" w:color="auto"/>
              <w:bottom w:val="nil"/>
              <w:right w:val="single" w:sz="4" w:space="0" w:color="auto"/>
            </w:tcBorders>
          </w:tcPr>
          <w:p w14:paraId="4DAB6442" w14:textId="77777777" w:rsidR="00366137" w:rsidRPr="00F15EBF" w:rsidRDefault="00366137" w:rsidP="002F10DD">
            <w:pPr>
              <w:keepNext/>
              <w:keepLines/>
              <w:spacing w:after="0"/>
              <w:jc w:val="center"/>
              <w:rPr>
                <w:rFonts w:ascii="Arial" w:hAnsi="Arial" w:cs="Arial"/>
                <w:color w:val="000000"/>
                <w:sz w:val="18"/>
                <w:szCs w:val="18"/>
              </w:rPr>
            </w:pPr>
            <w:r w:rsidRPr="00F15EBF">
              <w:rPr>
                <w:rFonts w:ascii="Arial" w:hAnsi="Arial"/>
                <w:sz w:val="18"/>
                <w:lang w:eastAsia="x-none"/>
              </w:rPr>
              <w:t>15</w:t>
            </w:r>
          </w:p>
        </w:tc>
        <w:tc>
          <w:tcPr>
            <w:tcW w:w="993" w:type="dxa"/>
            <w:tcBorders>
              <w:left w:val="single" w:sz="4" w:space="0" w:color="auto"/>
              <w:right w:val="single" w:sz="4" w:space="0" w:color="auto"/>
            </w:tcBorders>
          </w:tcPr>
          <w:p w14:paraId="43321E07" w14:textId="77777777" w:rsidR="00366137" w:rsidRPr="00F15EBF" w:rsidRDefault="00366137" w:rsidP="002F10DD">
            <w:pPr>
              <w:keepNext/>
              <w:keepLines/>
              <w:spacing w:after="0"/>
              <w:jc w:val="center"/>
              <w:rPr>
                <w:rFonts w:ascii="Arial" w:hAnsi="Arial" w:cs="Arial"/>
                <w:color w:val="000000"/>
                <w:sz w:val="18"/>
                <w:szCs w:val="18"/>
              </w:rPr>
            </w:pPr>
            <w:r w:rsidRPr="00F15EBF">
              <w:t>-</w:t>
            </w:r>
          </w:p>
        </w:tc>
        <w:tc>
          <w:tcPr>
            <w:tcW w:w="993" w:type="dxa"/>
            <w:tcBorders>
              <w:right w:val="single" w:sz="4" w:space="0" w:color="auto"/>
            </w:tcBorders>
            <w:shd w:val="clear" w:color="auto" w:fill="auto"/>
          </w:tcPr>
          <w:p w14:paraId="74B6DB84" w14:textId="77777777" w:rsidR="00366137" w:rsidRPr="00F15EBF" w:rsidRDefault="00366137" w:rsidP="002F10DD">
            <w:pPr>
              <w:keepNext/>
              <w:keepLines/>
              <w:spacing w:after="0"/>
              <w:jc w:val="center"/>
              <w:rPr>
                <w:rFonts w:ascii="Arial" w:hAnsi="Arial"/>
                <w:sz w:val="18"/>
              </w:rPr>
            </w:pPr>
            <w:r w:rsidRPr="00F15EBF">
              <w:t>287032</w:t>
            </w:r>
          </w:p>
        </w:tc>
      </w:tr>
      <w:tr w:rsidR="00366137" w:rsidRPr="00F15EBF" w14:paraId="24F0FAE6" w14:textId="77777777" w:rsidTr="00FC6CCD">
        <w:trPr>
          <w:jc w:val="center"/>
        </w:trPr>
        <w:tc>
          <w:tcPr>
            <w:tcW w:w="1276" w:type="dxa"/>
            <w:tcBorders>
              <w:top w:val="nil"/>
              <w:left w:val="single" w:sz="4" w:space="0" w:color="auto"/>
              <w:bottom w:val="nil"/>
              <w:right w:val="single" w:sz="4" w:space="0" w:color="auto"/>
            </w:tcBorders>
            <w:shd w:val="clear" w:color="auto" w:fill="auto"/>
          </w:tcPr>
          <w:p w14:paraId="58ECEDBB" w14:textId="77777777" w:rsidR="00366137" w:rsidRPr="00F15EBF" w:rsidRDefault="00366137" w:rsidP="002F10DD">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1469127A" w14:textId="77777777" w:rsidR="00366137" w:rsidRPr="00F15EBF" w:rsidRDefault="00366137" w:rsidP="002F10DD">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1DF6893F" w14:textId="77777777" w:rsidR="00366137" w:rsidRPr="00F15EBF" w:rsidRDefault="00366137" w:rsidP="002F10DD">
            <w:pPr>
              <w:keepNext/>
              <w:keepLines/>
              <w:spacing w:after="0"/>
              <w:jc w:val="center"/>
              <w:rPr>
                <w:rFonts w:ascii="Arial" w:hAnsi="Arial"/>
                <w:sz w:val="18"/>
              </w:rPr>
            </w:pPr>
          </w:p>
        </w:tc>
        <w:tc>
          <w:tcPr>
            <w:tcW w:w="708" w:type="dxa"/>
            <w:tcBorders>
              <w:left w:val="single" w:sz="4" w:space="0" w:color="auto"/>
            </w:tcBorders>
            <w:shd w:val="clear" w:color="auto" w:fill="auto"/>
          </w:tcPr>
          <w:p w14:paraId="15FBEED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Mid</w:t>
            </w:r>
          </w:p>
        </w:tc>
        <w:tc>
          <w:tcPr>
            <w:tcW w:w="851" w:type="dxa"/>
            <w:shd w:val="clear" w:color="auto" w:fill="auto"/>
          </w:tcPr>
          <w:p w14:paraId="7D063D0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1474.5</w:t>
            </w:r>
          </w:p>
        </w:tc>
        <w:tc>
          <w:tcPr>
            <w:tcW w:w="992" w:type="dxa"/>
          </w:tcPr>
          <w:p w14:paraId="735FA1E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294900</w:t>
            </w:r>
          </w:p>
        </w:tc>
        <w:tc>
          <w:tcPr>
            <w:tcW w:w="992" w:type="dxa"/>
            <w:shd w:val="clear" w:color="auto" w:fill="auto"/>
          </w:tcPr>
          <w:p w14:paraId="36D3515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1392.42</w:t>
            </w:r>
          </w:p>
        </w:tc>
        <w:tc>
          <w:tcPr>
            <w:tcW w:w="992" w:type="dxa"/>
            <w:tcBorders>
              <w:right w:val="single" w:sz="4" w:space="0" w:color="auto"/>
            </w:tcBorders>
            <w:shd w:val="clear" w:color="auto" w:fill="auto"/>
          </w:tcPr>
          <w:p w14:paraId="63E5686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278484</w:t>
            </w:r>
          </w:p>
        </w:tc>
        <w:tc>
          <w:tcPr>
            <w:tcW w:w="993" w:type="dxa"/>
            <w:tcBorders>
              <w:right w:val="single" w:sz="4" w:space="0" w:color="auto"/>
            </w:tcBorders>
          </w:tcPr>
          <w:p w14:paraId="72E213E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102</w:t>
            </w:r>
          </w:p>
        </w:tc>
        <w:tc>
          <w:tcPr>
            <w:tcW w:w="993" w:type="dxa"/>
            <w:tcBorders>
              <w:top w:val="nil"/>
              <w:left w:val="single" w:sz="4" w:space="0" w:color="auto"/>
              <w:bottom w:val="nil"/>
              <w:right w:val="single" w:sz="4" w:space="0" w:color="auto"/>
            </w:tcBorders>
          </w:tcPr>
          <w:p w14:paraId="662337E6" w14:textId="77777777" w:rsidR="00366137" w:rsidRPr="00F15EBF" w:rsidRDefault="00366137" w:rsidP="002F10DD">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7024536F" w14:textId="77777777" w:rsidR="00366137" w:rsidRPr="00F15EBF" w:rsidRDefault="00366137" w:rsidP="002F10DD">
            <w:pPr>
              <w:keepNext/>
              <w:keepLines/>
              <w:spacing w:after="0"/>
              <w:jc w:val="center"/>
              <w:rPr>
                <w:rFonts w:ascii="Arial" w:hAnsi="Arial" w:cs="Arial"/>
                <w:color w:val="000000"/>
                <w:sz w:val="18"/>
                <w:szCs w:val="18"/>
              </w:rPr>
            </w:pPr>
            <w:r w:rsidRPr="00F15EBF">
              <w:t>-</w:t>
            </w:r>
          </w:p>
        </w:tc>
        <w:tc>
          <w:tcPr>
            <w:tcW w:w="993" w:type="dxa"/>
            <w:tcBorders>
              <w:right w:val="single" w:sz="4" w:space="0" w:color="auto"/>
            </w:tcBorders>
            <w:shd w:val="clear" w:color="auto" w:fill="auto"/>
          </w:tcPr>
          <w:p w14:paraId="3CA1C435" w14:textId="77777777" w:rsidR="00366137" w:rsidRPr="00F15EBF" w:rsidRDefault="00366137" w:rsidP="002F10DD">
            <w:pPr>
              <w:keepNext/>
              <w:keepLines/>
              <w:spacing w:after="0"/>
              <w:jc w:val="center"/>
              <w:rPr>
                <w:rFonts w:ascii="Arial" w:hAnsi="Arial"/>
                <w:sz w:val="18"/>
              </w:rPr>
            </w:pPr>
            <w:r w:rsidRPr="00F15EBF">
              <w:t>293532</w:t>
            </w:r>
          </w:p>
        </w:tc>
      </w:tr>
      <w:tr w:rsidR="00366137" w:rsidRPr="00F15EBF" w14:paraId="539B294A" w14:textId="77777777" w:rsidTr="00FC6CCD">
        <w:trPr>
          <w:jc w:val="center"/>
        </w:trPr>
        <w:tc>
          <w:tcPr>
            <w:tcW w:w="1276" w:type="dxa"/>
            <w:tcBorders>
              <w:top w:val="nil"/>
              <w:left w:val="single" w:sz="4" w:space="0" w:color="auto"/>
              <w:bottom w:val="single" w:sz="4" w:space="0" w:color="auto"/>
              <w:right w:val="single" w:sz="4" w:space="0" w:color="auto"/>
            </w:tcBorders>
            <w:shd w:val="clear" w:color="auto" w:fill="auto"/>
          </w:tcPr>
          <w:p w14:paraId="4BD614A2" w14:textId="77777777" w:rsidR="00366137" w:rsidRPr="00F15EBF" w:rsidRDefault="00366137" w:rsidP="002F10DD">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
          <w:p w14:paraId="6EE264D7" w14:textId="77777777" w:rsidR="00366137" w:rsidRPr="00F15EBF" w:rsidRDefault="00366137" w:rsidP="002F10DD">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7E436BB6" w14:textId="77777777" w:rsidR="00366137" w:rsidRPr="00F15EBF" w:rsidRDefault="00366137" w:rsidP="002F10DD">
            <w:pPr>
              <w:keepNext/>
              <w:keepLines/>
              <w:spacing w:after="0"/>
              <w:jc w:val="center"/>
              <w:rPr>
                <w:rFonts w:ascii="Arial" w:hAnsi="Arial"/>
                <w:sz w:val="18"/>
              </w:rPr>
            </w:pPr>
          </w:p>
        </w:tc>
        <w:tc>
          <w:tcPr>
            <w:tcW w:w="708" w:type="dxa"/>
            <w:tcBorders>
              <w:left w:val="single" w:sz="4" w:space="0" w:color="auto"/>
            </w:tcBorders>
            <w:shd w:val="clear" w:color="auto" w:fill="auto"/>
          </w:tcPr>
          <w:p w14:paraId="7B881CA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High</w:t>
            </w:r>
          </w:p>
        </w:tc>
        <w:tc>
          <w:tcPr>
            <w:tcW w:w="851" w:type="dxa"/>
            <w:shd w:val="clear" w:color="auto" w:fill="auto"/>
          </w:tcPr>
          <w:p w14:paraId="2FBF1B8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1507</w:t>
            </w:r>
          </w:p>
        </w:tc>
        <w:tc>
          <w:tcPr>
            <w:tcW w:w="992" w:type="dxa"/>
          </w:tcPr>
          <w:p w14:paraId="519048E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301400</w:t>
            </w:r>
          </w:p>
        </w:tc>
        <w:tc>
          <w:tcPr>
            <w:tcW w:w="992" w:type="dxa"/>
            <w:shd w:val="clear" w:color="auto" w:fill="auto"/>
          </w:tcPr>
          <w:p w14:paraId="2748F87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1135.48</w:t>
            </w:r>
          </w:p>
        </w:tc>
        <w:tc>
          <w:tcPr>
            <w:tcW w:w="992" w:type="dxa"/>
            <w:tcBorders>
              <w:right w:val="single" w:sz="4" w:space="0" w:color="auto"/>
            </w:tcBorders>
            <w:shd w:val="clear" w:color="auto" w:fill="auto"/>
          </w:tcPr>
          <w:p w14:paraId="356FE7E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227096</w:t>
            </w:r>
          </w:p>
        </w:tc>
        <w:tc>
          <w:tcPr>
            <w:tcW w:w="993" w:type="dxa"/>
            <w:tcBorders>
              <w:right w:val="single" w:sz="4" w:space="0" w:color="auto"/>
            </w:tcBorders>
          </w:tcPr>
          <w:p w14:paraId="21219058"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504</w:t>
            </w:r>
          </w:p>
        </w:tc>
        <w:tc>
          <w:tcPr>
            <w:tcW w:w="993" w:type="dxa"/>
            <w:tcBorders>
              <w:top w:val="nil"/>
              <w:left w:val="single" w:sz="4" w:space="0" w:color="auto"/>
              <w:bottom w:val="single" w:sz="4" w:space="0" w:color="auto"/>
              <w:right w:val="single" w:sz="4" w:space="0" w:color="auto"/>
            </w:tcBorders>
          </w:tcPr>
          <w:p w14:paraId="1FAB559D" w14:textId="77777777" w:rsidR="00366137" w:rsidRPr="00F15EBF" w:rsidRDefault="00366137" w:rsidP="002F10DD">
            <w:pPr>
              <w:keepNext/>
              <w:keepLines/>
              <w:spacing w:after="0"/>
              <w:jc w:val="center"/>
              <w:rPr>
                <w:rFonts w:ascii="Arial" w:hAnsi="Arial"/>
                <w:sz w:val="18"/>
              </w:rPr>
            </w:pPr>
          </w:p>
        </w:tc>
        <w:tc>
          <w:tcPr>
            <w:tcW w:w="993" w:type="dxa"/>
            <w:tcBorders>
              <w:left w:val="single" w:sz="4" w:space="0" w:color="auto"/>
              <w:right w:val="single" w:sz="4" w:space="0" w:color="auto"/>
            </w:tcBorders>
          </w:tcPr>
          <w:p w14:paraId="0B00331E" w14:textId="77777777" w:rsidR="00366137" w:rsidRPr="00F15EBF" w:rsidRDefault="00366137" w:rsidP="002F10DD">
            <w:pPr>
              <w:keepNext/>
              <w:keepLines/>
              <w:spacing w:after="0"/>
              <w:jc w:val="center"/>
              <w:rPr>
                <w:rFonts w:ascii="Arial" w:hAnsi="Arial"/>
                <w:sz w:val="18"/>
              </w:rPr>
            </w:pPr>
            <w:r w:rsidRPr="00F15EBF">
              <w:t>-</w:t>
            </w:r>
          </w:p>
        </w:tc>
        <w:tc>
          <w:tcPr>
            <w:tcW w:w="993" w:type="dxa"/>
            <w:tcBorders>
              <w:right w:val="single" w:sz="4" w:space="0" w:color="auto"/>
            </w:tcBorders>
            <w:shd w:val="clear" w:color="auto" w:fill="auto"/>
          </w:tcPr>
          <w:p w14:paraId="21B5B987" w14:textId="77777777" w:rsidR="00366137" w:rsidRPr="00F15EBF" w:rsidRDefault="00366137" w:rsidP="002F10DD">
            <w:pPr>
              <w:keepNext/>
              <w:keepLines/>
              <w:spacing w:after="0"/>
              <w:jc w:val="center"/>
              <w:rPr>
                <w:rFonts w:ascii="Arial" w:hAnsi="Arial"/>
                <w:sz w:val="18"/>
              </w:rPr>
            </w:pPr>
            <w:r w:rsidRPr="00F15EBF">
              <w:t>300032</w:t>
            </w:r>
          </w:p>
        </w:tc>
      </w:tr>
      <w:tr w:rsidR="00FC6CCD" w:rsidRPr="00F15EBF" w14:paraId="412757D9" w14:textId="77777777" w:rsidTr="00FC6CCD">
        <w:trPr>
          <w:jc w:val="center"/>
        </w:trPr>
        <w:tc>
          <w:tcPr>
            <w:tcW w:w="12051" w:type="dxa"/>
            <w:gridSpan w:val="12"/>
            <w:tcBorders>
              <w:top w:val="nil"/>
              <w:left w:val="single" w:sz="4" w:space="0" w:color="auto"/>
              <w:bottom w:val="single" w:sz="4" w:space="0" w:color="auto"/>
              <w:right w:val="single" w:sz="4" w:space="0" w:color="auto"/>
            </w:tcBorders>
            <w:shd w:val="clear" w:color="auto" w:fill="auto"/>
          </w:tcPr>
          <w:p w14:paraId="4DE0B908" w14:textId="0345E952" w:rsidR="00FC6CCD" w:rsidRPr="00F15EBF" w:rsidRDefault="00FC6CCD" w:rsidP="00FC6CCD">
            <w:pPr>
              <w:pStyle w:val="TAN"/>
            </w:pPr>
            <w:r w:rsidRPr="00F15EBF">
              <w:t>Note:</w:t>
            </w:r>
            <w:r w:rsidRPr="00F15EBF">
              <w:tab/>
              <w:t xml:space="preserve">FR1 carrier without CORESET#0 is indicated in the MIB by setting </w:t>
            </w:r>
            <w:r w:rsidRPr="00FC6CCD">
              <w:object w:dxaOrig="420" w:dyaOrig="300" w14:anchorId="19BD03C2">
                <v:shape id="_x0000_i1100" type="#_x0000_t75" style="width:21.5pt;height:15pt" o:ole="">
                  <v:imagedata r:id="rId14" o:title=""/>
                </v:shape>
                <o:OLEObject Type="Embed" ProgID="Equation.3" ShapeID="_x0000_i1100" DrawAspect="Content" ObjectID="_1674320356" r:id="rId90"/>
              </w:object>
            </w:r>
            <w:r w:rsidRPr="00F15EBF">
              <w:t xml:space="preserve">=31, </w:t>
            </w:r>
            <w:r w:rsidRPr="00FC6CCD">
              <w:rPr>
                <w:i/>
              </w:rPr>
              <w:t>controlResourceSetZero</w:t>
            </w:r>
            <w:r w:rsidRPr="00F15EBF">
              <w:t xml:space="preserve">=0 and </w:t>
            </w:r>
            <w:r w:rsidRPr="00FC6CCD">
              <w:rPr>
                <w:i/>
              </w:rPr>
              <w:t>searchSpaceZero</w:t>
            </w:r>
            <w:r w:rsidRPr="00FC6CCD">
              <w:t xml:space="preserve"> = 0</w:t>
            </w:r>
            <w:r w:rsidRPr="00F15EBF">
              <w:t xml:space="preserve"> (TS 38.213 [22], clause 13).</w:t>
            </w:r>
          </w:p>
        </w:tc>
      </w:tr>
    </w:tbl>
    <w:p w14:paraId="2C87F4D1" w14:textId="77777777" w:rsidR="00366137" w:rsidRPr="00F15EBF" w:rsidRDefault="00366137" w:rsidP="00366137"/>
    <w:p w14:paraId="7229CBDC" w14:textId="7F77FD9A" w:rsidR="002F10DD" w:rsidRPr="002F10DD" w:rsidRDefault="00366137">
      <w:pPr>
        <w:pStyle w:val="6"/>
        <w:pPrChange w:id="176" w:author="ZTE-Ma Zhifeng" w:date="2021-01-25T23:40:00Z">
          <w:pPr>
            <w:pStyle w:val="H6"/>
          </w:pPr>
        </w:pPrChange>
      </w:pPr>
      <w:del w:id="177" w:author="ZTE-Ma Zhifeng" w:date="2021-01-25T23:45:00Z">
        <w:r w:rsidRPr="00F15EBF" w:rsidDel="00DD47AF">
          <w:delText>4.3.1.1.1.76</w:delText>
        </w:r>
        <w:r w:rsidRPr="00F15EBF" w:rsidDel="00DD47AF">
          <w:tab/>
          <w:delText>Reference test frequencies for NR operating band n76 (SDL)</w:delText>
        </w:r>
      </w:del>
      <w:ins w:id="178" w:author="ZTE-Ma Zhifeng" w:date="2021-01-25T23:30:00Z">
        <w:r w:rsidR="002F10DD" w:rsidRPr="00F15EBF">
          <w:t>4.3.1.1.1.76</w:t>
        </w:r>
        <w:r w:rsidR="002F10DD" w:rsidRPr="00F15EBF">
          <w:tab/>
          <w:t>Reference test frequencies for NR operating band n76 (SDL)</w:t>
        </w:r>
      </w:ins>
    </w:p>
    <w:p w14:paraId="65AC1B39" w14:textId="77777777" w:rsidR="00366137" w:rsidRPr="00F15EBF" w:rsidRDefault="00366137" w:rsidP="00366137">
      <w:pPr>
        <w:pStyle w:val="TH"/>
      </w:pPr>
      <w:r w:rsidRPr="00F15EBF">
        <w:t>Table 4.3.1.1.1.76-1: Test frequencies for NR operating band n76 and SCS 15 kHz without CORESET#0</w:t>
      </w:r>
    </w:p>
    <w:tbl>
      <w:tblPr>
        <w:tblW w:w="14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9"/>
        <w:gridCol w:w="1276"/>
        <w:gridCol w:w="1276"/>
        <w:gridCol w:w="992"/>
        <w:gridCol w:w="1559"/>
        <w:gridCol w:w="992"/>
        <w:gridCol w:w="1276"/>
        <w:gridCol w:w="1418"/>
        <w:gridCol w:w="992"/>
        <w:gridCol w:w="992"/>
        <w:gridCol w:w="992"/>
        <w:gridCol w:w="992"/>
      </w:tblGrid>
      <w:tr w:rsidR="00366137" w:rsidRPr="00F15EBF" w14:paraId="4DABD0FB" w14:textId="77777777" w:rsidTr="002F10DD">
        <w:trPr>
          <w:jc w:val="center"/>
        </w:trPr>
        <w:tc>
          <w:tcPr>
            <w:tcW w:w="1289" w:type="dxa"/>
            <w:tcBorders>
              <w:top w:val="single" w:sz="4" w:space="0" w:color="auto"/>
              <w:bottom w:val="single" w:sz="4" w:space="0" w:color="auto"/>
            </w:tcBorders>
            <w:shd w:val="clear" w:color="auto" w:fill="auto"/>
          </w:tcPr>
          <w:p w14:paraId="169D58B7"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Bandwidth [MHz]</w:t>
            </w:r>
          </w:p>
        </w:tc>
        <w:tc>
          <w:tcPr>
            <w:tcW w:w="1276" w:type="dxa"/>
            <w:tcBorders>
              <w:bottom w:val="single" w:sz="4" w:space="0" w:color="auto"/>
            </w:tcBorders>
            <w:shd w:val="clear" w:color="auto" w:fill="auto"/>
          </w:tcPr>
          <w:p w14:paraId="2D611363" w14:textId="77777777" w:rsidR="00366137" w:rsidRPr="00F15EBF" w:rsidRDefault="00366137" w:rsidP="002F10DD">
            <w:pPr>
              <w:keepNext/>
              <w:keepLines/>
              <w:spacing w:after="0"/>
              <w:jc w:val="center"/>
              <w:rPr>
                <w:rFonts w:ascii="Arial" w:hAnsi="Arial"/>
                <w:b/>
                <w:i/>
                <w:sz w:val="18"/>
              </w:rPr>
            </w:pPr>
            <w:r w:rsidRPr="00F15EBF">
              <w:rPr>
                <w:rFonts w:ascii="Arial" w:hAnsi="Arial"/>
                <w:b/>
                <w:i/>
                <w:sz w:val="18"/>
              </w:rPr>
              <w:t>carrierBandwidth</w:t>
            </w:r>
          </w:p>
          <w:p w14:paraId="00318B92"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[PRBs]</w:t>
            </w:r>
          </w:p>
        </w:tc>
        <w:tc>
          <w:tcPr>
            <w:tcW w:w="2268" w:type="dxa"/>
            <w:gridSpan w:val="2"/>
            <w:tcBorders>
              <w:bottom w:val="single" w:sz="4" w:space="0" w:color="auto"/>
            </w:tcBorders>
            <w:shd w:val="clear" w:color="auto" w:fill="auto"/>
          </w:tcPr>
          <w:p w14:paraId="07C401E9"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Range</w:t>
            </w:r>
          </w:p>
        </w:tc>
        <w:tc>
          <w:tcPr>
            <w:tcW w:w="1559" w:type="dxa"/>
            <w:tcBorders>
              <w:bottom w:val="single" w:sz="4" w:space="0" w:color="auto"/>
            </w:tcBorders>
            <w:shd w:val="clear" w:color="auto" w:fill="auto"/>
          </w:tcPr>
          <w:p w14:paraId="0589FF06"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Carrier centre</w:t>
            </w:r>
          </w:p>
          <w:p w14:paraId="1A092D97"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[MHz]</w:t>
            </w:r>
          </w:p>
        </w:tc>
        <w:tc>
          <w:tcPr>
            <w:tcW w:w="992" w:type="dxa"/>
            <w:tcBorders>
              <w:bottom w:val="single" w:sz="4" w:space="0" w:color="auto"/>
            </w:tcBorders>
          </w:tcPr>
          <w:p w14:paraId="6D26A8B6"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Carrier centre</w:t>
            </w:r>
          </w:p>
          <w:p w14:paraId="7F234387"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[ARFCN]</w:t>
            </w:r>
          </w:p>
        </w:tc>
        <w:tc>
          <w:tcPr>
            <w:tcW w:w="1276" w:type="dxa"/>
            <w:tcBorders>
              <w:bottom w:val="single" w:sz="4" w:space="0" w:color="auto"/>
            </w:tcBorders>
            <w:shd w:val="clear" w:color="auto" w:fill="auto"/>
          </w:tcPr>
          <w:p w14:paraId="06E2842A"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1418" w:type="dxa"/>
            <w:tcBorders>
              <w:bottom w:val="single" w:sz="4" w:space="0" w:color="auto"/>
            </w:tcBorders>
            <w:shd w:val="clear" w:color="auto" w:fill="auto"/>
          </w:tcPr>
          <w:p w14:paraId="3AF4E4F3" w14:textId="77777777" w:rsidR="00366137" w:rsidRPr="00F15EBF" w:rsidRDefault="00366137" w:rsidP="002F10DD">
            <w:pPr>
              <w:keepNext/>
              <w:keepLines/>
              <w:spacing w:after="0"/>
              <w:jc w:val="center"/>
              <w:rPr>
                <w:rFonts w:ascii="Arial" w:hAnsi="Arial"/>
                <w:b/>
                <w:sz w:val="18"/>
              </w:rPr>
            </w:pPr>
            <w:r w:rsidRPr="00F15EBF">
              <w:rPr>
                <w:rFonts w:ascii="Arial" w:hAnsi="Arial"/>
                <w:b/>
                <w:i/>
                <w:sz w:val="18"/>
              </w:rPr>
              <w:t>absoluteFrequencyPointA</w:t>
            </w:r>
            <w:r w:rsidRPr="00F15EBF">
              <w:rPr>
                <w:rFonts w:ascii="Arial" w:hAnsi="Arial"/>
                <w:b/>
                <w:sz w:val="18"/>
              </w:rPr>
              <w:br/>
              <w:t>[ARFCN]</w:t>
            </w:r>
          </w:p>
        </w:tc>
        <w:tc>
          <w:tcPr>
            <w:tcW w:w="992" w:type="dxa"/>
            <w:tcBorders>
              <w:bottom w:val="single" w:sz="4" w:space="0" w:color="auto"/>
            </w:tcBorders>
            <w:shd w:val="clear" w:color="auto" w:fill="auto"/>
          </w:tcPr>
          <w:p w14:paraId="5FFFFFC3" w14:textId="77777777" w:rsidR="00366137" w:rsidRPr="00F15EBF" w:rsidRDefault="00366137" w:rsidP="002F10DD">
            <w:pPr>
              <w:keepNext/>
              <w:keepLines/>
              <w:spacing w:after="0"/>
              <w:jc w:val="center"/>
              <w:rPr>
                <w:rFonts w:ascii="Arial" w:hAnsi="Arial"/>
                <w:b/>
                <w:sz w:val="18"/>
              </w:rPr>
            </w:pPr>
            <w:r w:rsidRPr="00F15EBF">
              <w:rPr>
                <w:rFonts w:ascii="Arial" w:hAnsi="Arial"/>
                <w:b/>
                <w:i/>
                <w:sz w:val="18"/>
              </w:rPr>
              <w:t xml:space="preserve">offsetToCarrier </w:t>
            </w:r>
            <w:r w:rsidRPr="00F15EBF">
              <w:rPr>
                <w:rFonts w:ascii="Arial" w:hAnsi="Arial"/>
                <w:b/>
                <w:sz w:val="18"/>
              </w:rPr>
              <w:t>[PRBs]</w:t>
            </w:r>
          </w:p>
        </w:tc>
        <w:tc>
          <w:tcPr>
            <w:tcW w:w="992" w:type="dxa"/>
            <w:tcBorders>
              <w:bottom w:val="single" w:sz="4" w:space="0" w:color="auto"/>
            </w:tcBorders>
          </w:tcPr>
          <w:p w14:paraId="7B03D299"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SS block SCS</w:t>
            </w:r>
          </w:p>
          <w:p w14:paraId="5CB333F6" w14:textId="77777777" w:rsidR="00366137" w:rsidRPr="00F15EBF" w:rsidRDefault="00366137" w:rsidP="002F10DD">
            <w:pPr>
              <w:keepNext/>
              <w:keepLines/>
              <w:spacing w:after="0"/>
              <w:jc w:val="center"/>
              <w:rPr>
                <w:rFonts w:ascii="Arial" w:hAnsi="Arial"/>
                <w:b/>
                <w:i/>
                <w:sz w:val="18"/>
              </w:rPr>
            </w:pPr>
            <w:r w:rsidRPr="00F15EBF">
              <w:rPr>
                <w:rFonts w:ascii="Arial" w:hAnsi="Arial"/>
                <w:b/>
                <w:sz w:val="18"/>
              </w:rPr>
              <w:t>[kHz]</w:t>
            </w:r>
          </w:p>
        </w:tc>
        <w:tc>
          <w:tcPr>
            <w:tcW w:w="992" w:type="dxa"/>
            <w:tcBorders>
              <w:bottom w:val="single" w:sz="4" w:space="0" w:color="auto"/>
            </w:tcBorders>
          </w:tcPr>
          <w:p w14:paraId="61DD5249" w14:textId="77777777" w:rsidR="00366137" w:rsidRPr="00F15EBF" w:rsidRDefault="00366137" w:rsidP="002F10DD">
            <w:pPr>
              <w:keepNext/>
              <w:keepLines/>
              <w:spacing w:after="0"/>
              <w:jc w:val="center"/>
              <w:rPr>
                <w:rFonts w:ascii="Arial" w:hAnsi="Arial"/>
                <w:b/>
                <w:i/>
                <w:sz w:val="18"/>
              </w:rPr>
            </w:pPr>
            <w:r w:rsidRPr="00F15EBF">
              <w:rPr>
                <w:rFonts w:ascii="Arial" w:hAnsi="Arial"/>
                <w:b/>
                <w:sz w:val="18"/>
              </w:rPr>
              <w:t>GSCN</w:t>
            </w:r>
          </w:p>
        </w:tc>
        <w:tc>
          <w:tcPr>
            <w:tcW w:w="992" w:type="dxa"/>
            <w:tcBorders>
              <w:bottom w:val="single" w:sz="4" w:space="0" w:color="auto"/>
            </w:tcBorders>
          </w:tcPr>
          <w:p w14:paraId="02AAA645" w14:textId="77777777" w:rsidR="00366137" w:rsidRPr="00F15EBF" w:rsidRDefault="00366137" w:rsidP="002F10DD">
            <w:pPr>
              <w:keepNext/>
              <w:keepLines/>
              <w:spacing w:after="0"/>
              <w:jc w:val="center"/>
              <w:rPr>
                <w:rFonts w:ascii="Arial" w:hAnsi="Arial"/>
                <w:b/>
                <w:i/>
                <w:sz w:val="18"/>
              </w:rPr>
            </w:pPr>
            <w:r w:rsidRPr="00F15EBF">
              <w:rPr>
                <w:rFonts w:ascii="Arial" w:hAnsi="Arial"/>
                <w:b/>
                <w:i/>
                <w:sz w:val="18"/>
              </w:rPr>
              <w:t>absoluteFrequencySSB</w:t>
            </w:r>
          </w:p>
          <w:p w14:paraId="67B9602F" w14:textId="77777777" w:rsidR="00366137" w:rsidRPr="00F15EBF" w:rsidRDefault="00366137" w:rsidP="002F10DD">
            <w:pPr>
              <w:keepNext/>
              <w:keepLines/>
              <w:spacing w:after="0"/>
              <w:jc w:val="center"/>
              <w:rPr>
                <w:rFonts w:ascii="Arial" w:hAnsi="Arial"/>
                <w:b/>
                <w:i/>
                <w:sz w:val="18"/>
              </w:rPr>
            </w:pPr>
            <w:r w:rsidRPr="00F15EBF">
              <w:rPr>
                <w:rFonts w:ascii="Arial" w:hAnsi="Arial"/>
                <w:b/>
                <w:sz w:val="18"/>
              </w:rPr>
              <w:t>[ARFCN]</w:t>
            </w:r>
          </w:p>
        </w:tc>
      </w:tr>
      <w:tr w:rsidR="00366137" w:rsidRPr="00F15EBF" w14:paraId="4A669125" w14:textId="77777777" w:rsidTr="002F10DD">
        <w:trPr>
          <w:jc w:val="center"/>
        </w:trPr>
        <w:tc>
          <w:tcPr>
            <w:tcW w:w="1289" w:type="dxa"/>
            <w:tcBorders>
              <w:top w:val="single" w:sz="4" w:space="0" w:color="auto"/>
              <w:left w:val="single" w:sz="4" w:space="0" w:color="auto"/>
              <w:bottom w:val="single" w:sz="4" w:space="0" w:color="auto"/>
              <w:right w:val="single" w:sz="4" w:space="0" w:color="auto"/>
            </w:tcBorders>
            <w:shd w:val="clear" w:color="auto" w:fill="auto"/>
          </w:tcPr>
          <w:p w14:paraId="537CF8DC" w14:textId="77777777" w:rsidR="00366137" w:rsidRPr="00F15EBF" w:rsidRDefault="00366137" w:rsidP="002F10DD">
            <w:pPr>
              <w:keepNext/>
              <w:keepLines/>
              <w:spacing w:after="0"/>
              <w:jc w:val="center"/>
              <w:rPr>
                <w:rFonts w:ascii="Arial" w:hAnsi="Arial"/>
                <w:sz w:val="18"/>
              </w:rPr>
            </w:pPr>
            <w:r w:rsidRPr="00F15EBF">
              <w:rPr>
                <w:rFonts w:ascii="Arial" w:hAnsi="Arial"/>
                <w:sz w:val="18"/>
              </w:rPr>
              <w:t>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63FB4A" w14:textId="77777777" w:rsidR="00366137" w:rsidRPr="00F15EBF" w:rsidRDefault="00366137" w:rsidP="002F10DD">
            <w:pPr>
              <w:keepNext/>
              <w:keepLines/>
              <w:spacing w:after="0"/>
              <w:jc w:val="center"/>
              <w:rPr>
                <w:rFonts w:ascii="Arial" w:hAnsi="Arial"/>
                <w:sz w:val="18"/>
              </w:rPr>
            </w:pPr>
            <w:r w:rsidRPr="00F15EBF">
              <w:rPr>
                <w:rFonts w:ascii="Arial" w:hAnsi="Arial"/>
                <w:sz w:val="18"/>
              </w:rPr>
              <w:t>25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AC5140" w14:textId="77777777" w:rsidR="00366137" w:rsidRPr="00F15EBF" w:rsidRDefault="00366137" w:rsidP="002F10DD">
            <w:pPr>
              <w:keepNext/>
              <w:keepLines/>
              <w:spacing w:after="0"/>
              <w:jc w:val="center"/>
              <w:rPr>
                <w:rFonts w:ascii="Arial" w:hAnsi="Arial"/>
                <w:sz w:val="18"/>
              </w:rPr>
            </w:pPr>
            <w:r w:rsidRPr="00F15EBF">
              <w:rPr>
                <w:rFonts w:ascii="Arial" w:hAnsi="Arial"/>
                <w:sz w:val="18"/>
              </w:rPr>
              <w:t>Downlink</w:t>
            </w:r>
          </w:p>
        </w:tc>
        <w:tc>
          <w:tcPr>
            <w:tcW w:w="992" w:type="dxa"/>
            <w:tcBorders>
              <w:left w:val="single" w:sz="4" w:space="0" w:color="auto"/>
              <w:right w:val="single" w:sz="4" w:space="0" w:color="auto"/>
            </w:tcBorders>
            <w:shd w:val="clear" w:color="auto" w:fill="auto"/>
          </w:tcPr>
          <w:p w14:paraId="47B5D865" w14:textId="77777777" w:rsidR="00366137" w:rsidRPr="00F15EBF" w:rsidRDefault="00366137" w:rsidP="002F10DD">
            <w:pPr>
              <w:keepNext/>
              <w:keepLines/>
              <w:spacing w:after="0"/>
              <w:jc w:val="center"/>
              <w:rPr>
                <w:rFonts w:ascii="Arial" w:hAnsi="Arial"/>
                <w:sz w:val="18"/>
              </w:rPr>
            </w:pPr>
            <w:r w:rsidRPr="00F15EBF">
              <w:rPr>
                <w:rFonts w:ascii="Arial" w:hAnsi="Arial"/>
                <w:sz w:val="18"/>
              </w:rPr>
              <w:t>Low, Mid, High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B73D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1429.5</w:t>
            </w:r>
          </w:p>
        </w:tc>
        <w:tc>
          <w:tcPr>
            <w:tcW w:w="992" w:type="dxa"/>
            <w:tcBorders>
              <w:top w:val="single" w:sz="4" w:space="0" w:color="auto"/>
              <w:left w:val="single" w:sz="4" w:space="0" w:color="auto"/>
              <w:bottom w:val="single" w:sz="4" w:space="0" w:color="auto"/>
              <w:right w:val="single" w:sz="4" w:space="0" w:color="auto"/>
            </w:tcBorders>
          </w:tcPr>
          <w:p w14:paraId="51D8783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285900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89BAA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1427.25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C9F06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285450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19977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0</w:t>
            </w:r>
          </w:p>
        </w:tc>
        <w:tc>
          <w:tcPr>
            <w:tcW w:w="992" w:type="dxa"/>
            <w:tcBorders>
              <w:top w:val="single" w:sz="4" w:space="0" w:color="auto"/>
              <w:left w:val="single" w:sz="4" w:space="0" w:color="auto"/>
              <w:bottom w:val="single" w:sz="4" w:space="0" w:color="auto"/>
              <w:right w:val="single" w:sz="4" w:space="0" w:color="auto"/>
            </w:tcBorders>
          </w:tcPr>
          <w:p w14:paraId="1CD53CA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15</w:t>
            </w:r>
          </w:p>
        </w:tc>
        <w:tc>
          <w:tcPr>
            <w:tcW w:w="992" w:type="dxa"/>
            <w:tcBorders>
              <w:top w:val="single" w:sz="4" w:space="0" w:color="auto"/>
              <w:left w:val="single" w:sz="4" w:space="0" w:color="auto"/>
              <w:bottom w:val="single" w:sz="4" w:space="0" w:color="auto"/>
              <w:right w:val="single" w:sz="4" w:space="0" w:color="auto"/>
            </w:tcBorders>
          </w:tcPr>
          <w:p w14:paraId="3B83920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tcPr>
          <w:p w14:paraId="4185F07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285810</w:t>
            </w:r>
          </w:p>
        </w:tc>
      </w:tr>
      <w:tr w:rsidR="00366137" w:rsidRPr="00F15EBF" w14:paraId="7DA9CDB7" w14:textId="77777777" w:rsidTr="002F10DD">
        <w:trPr>
          <w:jc w:val="center"/>
        </w:trPr>
        <w:tc>
          <w:tcPr>
            <w:tcW w:w="14046" w:type="dxa"/>
            <w:gridSpan w:val="12"/>
            <w:tcBorders>
              <w:top w:val="single" w:sz="4" w:space="0" w:color="auto"/>
              <w:left w:val="single" w:sz="4" w:space="0" w:color="auto"/>
              <w:bottom w:val="single" w:sz="4" w:space="0" w:color="auto"/>
              <w:right w:val="single" w:sz="4" w:space="0" w:color="auto"/>
            </w:tcBorders>
            <w:shd w:val="clear" w:color="auto" w:fill="auto"/>
          </w:tcPr>
          <w:p w14:paraId="5BDB0DB5" w14:textId="77777777" w:rsidR="00366137" w:rsidRPr="00F15EBF" w:rsidRDefault="00366137" w:rsidP="002F10DD">
            <w:pPr>
              <w:pStyle w:val="TAN"/>
            </w:pPr>
            <w:r w:rsidRPr="00F15EBF">
              <w:t>Note:</w:t>
            </w:r>
            <w:r w:rsidRPr="00F15EBF">
              <w:tab/>
              <w:t xml:space="preserve">FR1 carrier without CORESET#0 is indicated in the MIB by setting </w:t>
            </w:r>
            <w:r w:rsidRPr="00F15EBF">
              <w:rPr>
                <w:position w:val="-10"/>
              </w:rPr>
              <w:object w:dxaOrig="420" w:dyaOrig="300" w14:anchorId="6002FD39">
                <v:shape id="_x0000_i1101" type="#_x0000_t75" style="width:21.5pt;height:15pt" o:ole="">
                  <v:imagedata r:id="rId14" o:title=""/>
                </v:shape>
                <o:OLEObject Type="Embed" ProgID="Equation.3" ShapeID="_x0000_i1101" DrawAspect="Content" ObjectID="_1674320357" r:id="rId91"/>
              </w:object>
            </w:r>
            <w:r w:rsidRPr="00F15EBF">
              <w:t xml:space="preserve">=31, </w:t>
            </w:r>
            <w:r w:rsidRPr="00F15EBF">
              <w:rPr>
                <w:i/>
                <w:iCs/>
              </w:rPr>
              <w:t>controlResourceSetZero</w:t>
            </w:r>
            <w:r w:rsidRPr="00F15EBF">
              <w:t xml:space="preserve">=0 and </w:t>
            </w:r>
            <w:r w:rsidRPr="00F15EBF">
              <w:rPr>
                <w:i/>
                <w:iCs/>
              </w:rPr>
              <w:t>searchSpaceZero = 0</w:t>
            </w:r>
            <w:r w:rsidRPr="00F15EBF">
              <w:t xml:space="preserve"> (TS 38.213 [22], clause 13).</w:t>
            </w:r>
          </w:p>
        </w:tc>
      </w:tr>
    </w:tbl>
    <w:p w14:paraId="7645D412" w14:textId="77777777" w:rsidR="00366137" w:rsidRPr="00F15EBF" w:rsidRDefault="00366137" w:rsidP="00366137">
      <w:pPr>
        <w:rPr>
          <w:vanish/>
        </w:rPr>
      </w:pPr>
    </w:p>
    <w:p w14:paraId="0F000B08" w14:textId="389B9B8E" w:rsidR="002F10DD" w:rsidRPr="002F10DD" w:rsidRDefault="00366137">
      <w:pPr>
        <w:pStyle w:val="6"/>
        <w:pPrChange w:id="179" w:author="ZTE-Ma Zhifeng" w:date="2021-01-25T23:40:00Z">
          <w:pPr>
            <w:pStyle w:val="H6"/>
          </w:pPr>
        </w:pPrChange>
      </w:pPr>
      <w:del w:id="180" w:author="ZTE-Ma Zhifeng" w:date="2021-01-25T23:45:00Z">
        <w:r w:rsidRPr="00F15EBF" w:rsidDel="00DD47AF">
          <w:delText>4.3.1.1.1.77</w:delText>
        </w:r>
        <w:r w:rsidRPr="00F15EBF" w:rsidDel="00DD47AF">
          <w:tab/>
          <w:delText>Reference test frequencies for NR operating band n77</w:delText>
        </w:r>
      </w:del>
      <w:ins w:id="181" w:author="ZTE-Ma Zhifeng" w:date="2021-01-25T23:30:00Z">
        <w:r w:rsidR="002F10DD" w:rsidRPr="00F15EBF">
          <w:t>4.3.1.1.1.77</w:t>
        </w:r>
        <w:r w:rsidR="002F10DD" w:rsidRPr="00F15EBF">
          <w:tab/>
          <w:t>Reference test frequencies for NR operating band n77</w:t>
        </w:r>
      </w:ins>
    </w:p>
    <w:p w14:paraId="5B35E20B" w14:textId="77777777" w:rsidR="00366137" w:rsidRPr="00F15EBF" w:rsidRDefault="00366137" w:rsidP="00366137">
      <w:pPr>
        <w:pStyle w:val="TH"/>
      </w:pPr>
      <w:r w:rsidRPr="00F15EBF">
        <w:t>Table 4.3.1.1.1.77-1: Test frequencies for NR operating band n77, SCS 15 kHz and ΔF</w:t>
      </w:r>
      <w:r w:rsidRPr="00F15EBF">
        <w:rPr>
          <w:vertAlign w:val="subscript"/>
        </w:rPr>
        <w:t>Raster</w:t>
      </w:r>
      <w:r w:rsidRPr="00F15EBF">
        <w:t xml:space="preserve">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66137" w:rsidRPr="00F15EBF" w14:paraId="0FFA9618" w14:textId="77777777" w:rsidTr="002F10DD">
        <w:tc>
          <w:tcPr>
            <w:tcW w:w="789" w:type="dxa"/>
            <w:tcBorders>
              <w:top w:val="single" w:sz="4" w:space="0" w:color="auto"/>
              <w:bottom w:val="single" w:sz="4" w:space="0" w:color="auto"/>
            </w:tcBorders>
            <w:shd w:val="clear" w:color="auto" w:fill="auto"/>
          </w:tcPr>
          <w:p w14:paraId="3D2DB050"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CBW [MHz]</w:t>
            </w:r>
          </w:p>
        </w:tc>
        <w:tc>
          <w:tcPr>
            <w:tcW w:w="850" w:type="dxa"/>
            <w:tcBorders>
              <w:bottom w:val="single" w:sz="4" w:space="0" w:color="auto"/>
            </w:tcBorders>
            <w:shd w:val="clear" w:color="auto" w:fill="auto"/>
          </w:tcPr>
          <w:p w14:paraId="1CD1D19E" w14:textId="77777777" w:rsidR="00366137" w:rsidRPr="00F15EBF" w:rsidRDefault="00366137" w:rsidP="002F10DD">
            <w:pPr>
              <w:keepNext/>
              <w:keepLines/>
              <w:spacing w:after="0"/>
              <w:jc w:val="center"/>
              <w:rPr>
                <w:rFonts w:ascii="Arial" w:hAnsi="Arial"/>
                <w:b/>
                <w:i/>
                <w:sz w:val="18"/>
              </w:rPr>
            </w:pPr>
            <w:r w:rsidRPr="00F15EBF">
              <w:rPr>
                <w:rFonts w:ascii="Arial" w:hAnsi="Arial"/>
                <w:b/>
                <w:i/>
                <w:sz w:val="18"/>
              </w:rPr>
              <w:t>carrierBandwidth</w:t>
            </w:r>
          </w:p>
          <w:p w14:paraId="38636B19"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[PRBs]</w:t>
            </w:r>
          </w:p>
        </w:tc>
        <w:tc>
          <w:tcPr>
            <w:tcW w:w="1843" w:type="dxa"/>
            <w:gridSpan w:val="2"/>
            <w:tcBorders>
              <w:bottom w:val="single" w:sz="4" w:space="0" w:color="auto"/>
            </w:tcBorders>
            <w:shd w:val="clear" w:color="auto" w:fill="auto"/>
          </w:tcPr>
          <w:p w14:paraId="5910699C"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Range</w:t>
            </w:r>
          </w:p>
        </w:tc>
        <w:tc>
          <w:tcPr>
            <w:tcW w:w="992" w:type="dxa"/>
            <w:shd w:val="clear" w:color="auto" w:fill="auto"/>
          </w:tcPr>
          <w:p w14:paraId="65B0631B"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Carrier centre</w:t>
            </w:r>
          </w:p>
          <w:p w14:paraId="3AD6F00E"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[MHz]</w:t>
            </w:r>
          </w:p>
        </w:tc>
        <w:tc>
          <w:tcPr>
            <w:tcW w:w="992" w:type="dxa"/>
          </w:tcPr>
          <w:p w14:paraId="62C41C7B"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Carrier centre</w:t>
            </w:r>
          </w:p>
          <w:p w14:paraId="18857AE5"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[ARFCN]</w:t>
            </w:r>
          </w:p>
        </w:tc>
        <w:tc>
          <w:tcPr>
            <w:tcW w:w="993" w:type="dxa"/>
            <w:shd w:val="clear" w:color="auto" w:fill="auto"/>
          </w:tcPr>
          <w:p w14:paraId="53C85F5C"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992" w:type="dxa"/>
            <w:shd w:val="clear" w:color="auto" w:fill="auto"/>
          </w:tcPr>
          <w:p w14:paraId="48FF20CA" w14:textId="77777777" w:rsidR="00366137" w:rsidRPr="00F15EBF" w:rsidRDefault="00366137" w:rsidP="002F10DD">
            <w:pPr>
              <w:keepNext/>
              <w:keepLines/>
              <w:spacing w:after="0"/>
              <w:jc w:val="center"/>
              <w:rPr>
                <w:rFonts w:ascii="Arial" w:hAnsi="Arial"/>
                <w:b/>
                <w:sz w:val="18"/>
              </w:rPr>
            </w:pPr>
            <w:r w:rsidRPr="00F15EBF">
              <w:rPr>
                <w:rFonts w:ascii="Arial" w:hAnsi="Arial"/>
                <w:b/>
                <w:i/>
                <w:sz w:val="18"/>
              </w:rPr>
              <w:t>absoluteFrequencyPointA</w:t>
            </w:r>
            <w:r w:rsidRPr="00F15EBF">
              <w:rPr>
                <w:rFonts w:ascii="Arial" w:hAnsi="Arial"/>
                <w:b/>
                <w:sz w:val="18"/>
              </w:rPr>
              <w:br/>
              <w:t>[ARFCN]</w:t>
            </w:r>
          </w:p>
        </w:tc>
        <w:tc>
          <w:tcPr>
            <w:tcW w:w="992" w:type="dxa"/>
            <w:shd w:val="clear" w:color="auto" w:fill="auto"/>
          </w:tcPr>
          <w:p w14:paraId="7E99D373" w14:textId="77777777" w:rsidR="00366137" w:rsidRPr="00F15EBF" w:rsidRDefault="00366137" w:rsidP="002F10DD">
            <w:pPr>
              <w:keepNext/>
              <w:keepLines/>
              <w:spacing w:after="0"/>
              <w:jc w:val="center"/>
              <w:rPr>
                <w:rFonts w:ascii="Arial" w:hAnsi="Arial"/>
                <w:b/>
                <w:sz w:val="18"/>
              </w:rPr>
            </w:pPr>
            <w:r w:rsidRPr="00F15EBF">
              <w:rPr>
                <w:rFonts w:ascii="Arial" w:hAnsi="Arial"/>
                <w:b/>
                <w:i/>
                <w:sz w:val="18"/>
              </w:rPr>
              <w:t xml:space="preserve">offsetToCarrier </w:t>
            </w:r>
            <w:r w:rsidRPr="00F15EBF">
              <w:rPr>
                <w:rFonts w:ascii="Arial" w:hAnsi="Arial"/>
                <w:b/>
                <w:sz w:val="18"/>
              </w:rPr>
              <w:t>[Carrier PRBs]</w:t>
            </w:r>
          </w:p>
        </w:tc>
        <w:tc>
          <w:tcPr>
            <w:tcW w:w="851" w:type="dxa"/>
            <w:tcBorders>
              <w:bottom w:val="single" w:sz="4" w:space="0" w:color="auto"/>
            </w:tcBorders>
            <w:shd w:val="clear" w:color="auto" w:fill="auto"/>
          </w:tcPr>
          <w:p w14:paraId="6E51DC75"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SS block SCS</w:t>
            </w:r>
          </w:p>
          <w:p w14:paraId="5583741B"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[kHz]</w:t>
            </w:r>
          </w:p>
        </w:tc>
        <w:tc>
          <w:tcPr>
            <w:tcW w:w="850" w:type="dxa"/>
            <w:tcBorders>
              <w:bottom w:val="single" w:sz="4" w:space="0" w:color="auto"/>
            </w:tcBorders>
            <w:shd w:val="clear" w:color="auto" w:fill="auto"/>
          </w:tcPr>
          <w:p w14:paraId="2F0A1689"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GSCN</w:t>
            </w:r>
          </w:p>
        </w:tc>
        <w:tc>
          <w:tcPr>
            <w:tcW w:w="992" w:type="dxa"/>
            <w:tcBorders>
              <w:bottom w:val="single" w:sz="4" w:space="0" w:color="auto"/>
            </w:tcBorders>
            <w:shd w:val="clear" w:color="auto" w:fill="auto"/>
          </w:tcPr>
          <w:p w14:paraId="310F60BC" w14:textId="77777777" w:rsidR="00366137" w:rsidRPr="00F15EBF" w:rsidRDefault="00366137" w:rsidP="002F10DD">
            <w:pPr>
              <w:keepNext/>
              <w:keepLines/>
              <w:spacing w:after="0"/>
              <w:jc w:val="center"/>
              <w:rPr>
                <w:rFonts w:ascii="Arial" w:hAnsi="Arial"/>
                <w:b/>
                <w:i/>
                <w:sz w:val="18"/>
              </w:rPr>
            </w:pPr>
            <w:r w:rsidRPr="00F15EBF">
              <w:rPr>
                <w:rFonts w:ascii="Arial" w:hAnsi="Arial"/>
                <w:b/>
                <w:i/>
                <w:sz w:val="18"/>
              </w:rPr>
              <w:t>absoluteFrequencySSB</w:t>
            </w:r>
          </w:p>
          <w:p w14:paraId="35FED368"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[ARFCN]</w:t>
            </w:r>
          </w:p>
        </w:tc>
        <w:tc>
          <w:tcPr>
            <w:tcW w:w="709" w:type="dxa"/>
            <w:tcBorders>
              <w:bottom w:val="single" w:sz="4" w:space="0" w:color="auto"/>
            </w:tcBorders>
            <w:shd w:val="clear" w:color="auto" w:fill="auto"/>
          </w:tcPr>
          <w:p w14:paraId="0C00FEB9" w14:textId="77777777" w:rsidR="00366137" w:rsidRPr="00F15EBF" w:rsidRDefault="00366137" w:rsidP="002F10DD">
            <w:pPr>
              <w:keepNext/>
              <w:keepLines/>
              <w:spacing w:after="0"/>
              <w:jc w:val="center"/>
              <w:rPr>
                <w:rFonts w:ascii="Arial" w:hAnsi="Arial"/>
                <w:b/>
                <w:sz w:val="18"/>
              </w:rPr>
            </w:pPr>
            <w:r w:rsidRPr="00F15EBF">
              <w:rPr>
                <w:rFonts w:ascii="Arial" w:hAnsi="Arial"/>
                <w:b/>
                <w:position w:val="-10"/>
                <w:sz w:val="18"/>
              </w:rPr>
              <w:object w:dxaOrig="420" w:dyaOrig="300" w14:anchorId="6DB94B5F">
                <v:shape id="_x0000_i1102" type="#_x0000_t75" style="width:21.5pt;height:15pt" o:ole="">
                  <v:imagedata r:id="rId14" o:title=""/>
                </v:shape>
                <o:OLEObject Type="Embed" ProgID="Equation.3" ShapeID="_x0000_i1102" DrawAspect="Content" ObjectID="_1674320358" r:id="rId92"/>
              </w:object>
            </w:r>
          </w:p>
        </w:tc>
        <w:tc>
          <w:tcPr>
            <w:tcW w:w="851" w:type="dxa"/>
            <w:tcBorders>
              <w:bottom w:val="single" w:sz="4" w:space="0" w:color="auto"/>
            </w:tcBorders>
            <w:shd w:val="clear" w:color="auto" w:fill="auto"/>
          </w:tcPr>
          <w:p w14:paraId="1D38ACB1"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 Carrier CORESET#0</w:t>
            </w:r>
          </w:p>
          <w:p w14:paraId="2245BF98"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68D3F405"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Note 2</w:t>
            </w:r>
          </w:p>
        </w:tc>
        <w:tc>
          <w:tcPr>
            <w:tcW w:w="850" w:type="dxa"/>
            <w:tcBorders>
              <w:bottom w:val="single" w:sz="4" w:space="0" w:color="auto"/>
            </w:tcBorders>
          </w:tcPr>
          <w:p w14:paraId="264560CC"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CORESET#0 Index (Offset</w:t>
            </w:r>
          </w:p>
          <w:p w14:paraId="4E9F4B0C"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500EFC80"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Note 1</w:t>
            </w:r>
          </w:p>
        </w:tc>
        <w:tc>
          <w:tcPr>
            <w:tcW w:w="992" w:type="dxa"/>
            <w:tcBorders>
              <w:bottom w:val="single" w:sz="4" w:space="0" w:color="auto"/>
            </w:tcBorders>
          </w:tcPr>
          <w:p w14:paraId="69F99EFA"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offsetToPointA</w:t>
            </w:r>
            <w:r w:rsidRPr="00F15EBF">
              <w:rPr>
                <w:rFonts w:ascii="Arial" w:hAnsi="Arial"/>
                <w:b/>
                <w:sz w:val="18"/>
              </w:rPr>
              <w:br/>
              <w:t>(SIB1)</w:t>
            </w:r>
          </w:p>
          <w:p w14:paraId="2854CCEA"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[PRBs]</w:t>
            </w:r>
          </w:p>
          <w:p w14:paraId="5845FCA8"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Note 1</w:t>
            </w:r>
          </w:p>
        </w:tc>
      </w:tr>
      <w:tr w:rsidR="00366137" w:rsidRPr="00F15EBF" w14:paraId="2015D9F7"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1B5CE120" w14:textId="77777777" w:rsidR="00366137" w:rsidRPr="00F15EBF" w:rsidRDefault="00366137" w:rsidP="002F10DD">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55354A43" w14:textId="77777777" w:rsidR="00366137" w:rsidRPr="00F15EBF" w:rsidRDefault="00366137" w:rsidP="002F10DD">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14:paraId="786ECAAC"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4D621C9F" w14:textId="77777777" w:rsidR="00366137" w:rsidRPr="00F15EBF" w:rsidRDefault="00366137" w:rsidP="002F10DD">
            <w:pPr>
              <w:pStyle w:val="TAC"/>
            </w:pPr>
            <w:r w:rsidRPr="00F15EBF">
              <w:t>Low</w:t>
            </w:r>
          </w:p>
        </w:tc>
        <w:tc>
          <w:tcPr>
            <w:tcW w:w="992" w:type="dxa"/>
            <w:shd w:val="clear" w:color="auto" w:fill="auto"/>
          </w:tcPr>
          <w:p w14:paraId="47F0EE95" w14:textId="77777777" w:rsidR="00366137" w:rsidRPr="00F15EBF" w:rsidRDefault="00366137" w:rsidP="002F10DD">
            <w:pPr>
              <w:pStyle w:val="TAC"/>
            </w:pPr>
            <w:r w:rsidRPr="00F15EBF">
              <w:t>3305.01</w:t>
            </w:r>
          </w:p>
        </w:tc>
        <w:tc>
          <w:tcPr>
            <w:tcW w:w="992" w:type="dxa"/>
          </w:tcPr>
          <w:p w14:paraId="00FD9669" w14:textId="77777777" w:rsidR="00366137" w:rsidRPr="00F15EBF" w:rsidRDefault="00366137" w:rsidP="002F10DD">
            <w:pPr>
              <w:pStyle w:val="TAC"/>
            </w:pPr>
            <w:r w:rsidRPr="00F15EBF">
              <w:t>620334</w:t>
            </w:r>
          </w:p>
        </w:tc>
        <w:tc>
          <w:tcPr>
            <w:tcW w:w="993" w:type="dxa"/>
            <w:shd w:val="clear" w:color="auto" w:fill="auto"/>
          </w:tcPr>
          <w:p w14:paraId="1B7FEA2D" w14:textId="77777777" w:rsidR="00366137" w:rsidRPr="00F15EBF" w:rsidRDefault="00366137" w:rsidP="002F10DD">
            <w:pPr>
              <w:pStyle w:val="TAC"/>
            </w:pPr>
            <w:r w:rsidRPr="00F15EBF">
              <w:t>3300.33</w:t>
            </w:r>
          </w:p>
        </w:tc>
        <w:tc>
          <w:tcPr>
            <w:tcW w:w="992" w:type="dxa"/>
            <w:tcBorders>
              <w:right w:val="single" w:sz="4" w:space="0" w:color="auto"/>
            </w:tcBorders>
            <w:shd w:val="clear" w:color="auto" w:fill="auto"/>
          </w:tcPr>
          <w:p w14:paraId="15478463" w14:textId="77777777" w:rsidR="00366137" w:rsidRPr="00F15EBF" w:rsidRDefault="00366137" w:rsidP="002F10DD">
            <w:pPr>
              <w:pStyle w:val="TAC"/>
            </w:pPr>
            <w:r w:rsidRPr="00F15EBF">
              <w:t>620022</w:t>
            </w:r>
          </w:p>
        </w:tc>
        <w:tc>
          <w:tcPr>
            <w:tcW w:w="992" w:type="dxa"/>
            <w:tcBorders>
              <w:right w:val="single" w:sz="4" w:space="0" w:color="auto"/>
            </w:tcBorders>
            <w:shd w:val="clear" w:color="auto" w:fill="auto"/>
          </w:tcPr>
          <w:p w14:paraId="73AE863E"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0960EA88" w14:textId="77777777" w:rsidR="00366137" w:rsidRPr="00F15EBF" w:rsidRDefault="00366137" w:rsidP="002F10D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1211C9" w14:textId="77777777" w:rsidR="00366137" w:rsidRPr="00F15EBF" w:rsidRDefault="00366137" w:rsidP="002F10DD">
            <w:pPr>
              <w:pStyle w:val="TAC"/>
            </w:pPr>
            <w:r w:rsidRPr="00F15EBF">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413691" w14:textId="77777777" w:rsidR="00366137" w:rsidRPr="00F15EBF" w:rsidRDefault="00366137" w:rsidP="002F10DD">
            <w:pPr>
              <w:pStyle w:val="TAC"/>
            </w:pPr>
            <w:r w:rsidRPr="00F15EBF">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D73DC2"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68F03B"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76D4B61C"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595B5698" w14:textId="77777777" w:rsidR="00366137" w:rsidRPr="00F15EBF" w:rsidRDefault="00366137" w:rsidP="002F10DD">
            <w:pPr>
              <w:pStyle w:val="TAC"/>
            </w:pPr>
            <w:r w:rsidRPr="00F15EBF">
              <w:t>7</w:t>
            </w:r>
          </w:p>
        </w:tc>
      </w:tr>
      <w:tr w:rsidR="00366137" w:rsidRPr="00F15EBF" w14:paraId="0D4BB22E" w14:textId="77777777" w:rsidTr="002F10DD">
        <w:tc>
          <w:tcPr>
            <w:tcW w:w="789" w:type="dxa"/>
            <w:tcBorders>
              <w:top w:val="nil"/>
              <w:left w:val="single" w:sz="4" w:space="0" w:color="auto"/>
              <w:bottom w:val="nil"/>
              <w:right w:val="single" w:sz="4" w:space="0" w:color="auto"/>
            </w:tcBorders>
            <w:shd w:val="clear" w:color="auto" w:fill="auto"/>
          </w:tcPr>
          <w:p w14:paraId="01579CEB"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92BA217"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39F6011B"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2D95495B" w14:textId="77777777" w:rsidR="00366137" w:rsidRPr="00F15EBF" w:rsidRDefault="00366137" w:rsidP="002F10DD">
            <w:pPr>
              <w:pStyle w:val="TAC"/>
            </w:pPr>
            <w:r w:rsidRPr="00F15EBF">
              <w:t>Mid</w:t>
            </w:r>
          </w:p>
        </w:tc>
        <w:tc>
          <w:tcPr>
            <w:tcW w:w="992" w:type="dxa"/>
            <w:shd w:val="clear" w:color="auto" w:fill="auto"/>
          </w:tcPr>
          <w:p w14:paraId="532BF070" w14:textId="77777777" w:rsidR="00366137" w:rsidRPr="00F15EBF" w:rsidRDefault="00366137" w:rsidP="002F10DD">
            <w:pPr>
              <w:pStyle w:val="TAC"/>
            </w:pPr>
            <w:r w:rsidRPr="00F15EBF">
              <w:t>3750</w:t>
            </w:r>
          </w:p>
        </w:tc>
        <w:tc>
          <w:tcPr>
            <w:tcW w:w="992" w:type="dxa"/>
          </w:tcPr>
          <w:p w14:paraId="57B3E45C" w14:textId="77777777" w:rsidR="00366137" w:rsidRPr="00F15EBF" w:rsidRDefault="00366137" w:rsidP="002F10DD">
            <w:pPr>
              <w:pStyle w:val="TAC"/>
            </w:pPr>
            <w:r w:rsidRPr="00F15EBF">
              <w:t>650000</w:t>
            </w:r>
          </w:p>
        </w:tc>
        <w:tc>
          <w:tcPr>
            <w:tcW w:w="993" w:type="dxa"/>
            <w:shd w:val="clear" w:color="auto" w:fill="auto"/>
          </w:tcPr>
          <w:p w14:paraId="2B4C77F0" w14:textId="77777777" w:rsidR="00366137" w:rsidRPr="00F15EBF" w:rsidRDefault="00366137" w:rsidP="002F10DD">
            <w:pPr>
              <w:pStyle w:val="TAC"/>
            </w:pPr>
            <w:r w:rsidRPr="00F15EBF">
              <w:t>3726.96</w:t>
            </w:r>
          </w:p>
        </w:tc>
        <w:tc>
          <w:tcPr>
            <w:tcW w:w="992" w:type="dxa"/>
            <w:tcBorders>
              <w:right w:val="single" w:sz="4" w:space="0" w:color="auto"/>
            </w:tcBorders>
            <w:shd w:val="clear" w:color="auto" w:fill="auto"/>
          </w:tcPr>
          <w:p w14:paraId="2FA1F5D9" w14:textId="77777777" w:rsidR="00366137" w:rsidRPr="00F15EBF" w:rsidRDefault="00366137" w:rsidP="002F10DD">
            <w:pPr>
              <w:pStyle w:val="TAC"/>
            </w:pPr>
            <w:r w:rsidRPr="00F15EBF">
              <w:t>648464</w:t>
            </w:r>
          </w:p>
        </w:tc>
        <w:tc>
          <w:tcPr>
            <w:tcW w:w="992" w:type="dxa"/>
            <w:tcBorders>
              <w:right w:val="single" w:sz="4" w:space="0" w:color="auto"/>
            </w:tcBorders>
            <w:shd w:val="clear" w:color="auto" w:fill="auto"/>
          </w:tcPr>
          <w:p w14:paraId="7361607E"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79BFB9BB"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4533CB" w14:textId="77777777" w:rsidR="00366137" w:rsidRPr="00F15EBF" w:rsidRDefault="00366137" w:rsidP="002F10DD">
            <w:pPr>
              <w:pStyle w:val="TAC"/>
            </w:pPr>
            <w:r w:rsidRPr="00F15EBF">
              <w:t>8020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E0CC23" w14:textId="77777777" w:rsidR="00366137" w:rsidRPr="00F15EBF" w:rsidRDefault="00366137" w:rsidP="002F10DD">
            <w:pPr>
              <w:pStyle w:val="TAC"/>
            </w:pPr>
            <w:r w:rsidRPr="00F15EBF">
              <w:t>650016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0428F1"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A3714D"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263E8951"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4826A318" w14:textId="77777777" w:rsidR="00366137" w:rsidRPr="00F15EBF" w:rsidRDefault="00366137" w:rsidP="002F10DD">
            <w:pPr>
              <w:pStyle w:val="TAC"/>
            </w:pPr>
            <w:r w:rsidRPr="00F15EBF">
              <w:t>109</w:t>
            </w:r>
          </w:p>
        </w:tc>
      </w:tr>
      <w:tr w:rsidR="00366137" w:rsidRPr="00F15EBF" w14:paraId="04B9DF3E" w14:textId="77777777" w:rsidTr="002F10DD">
        <w:tc>
          <w:tcPr>
            <w:tcW w:w="789" w:type="dxa"/>
            <w:tcBorders>
              <w:top w:val="nil"/>
              <w:left w:val="single" w:sz="4" w:space="0" w:color="auto"/>
              <w:bottom w:val="nil"/>
              <w:right w:val="single" w:sz="4" w:space="0" w:color="auto"/>
            </w:tcBorders>
            <w:shd w:val="clear" w:color="auto" w:fill="auto"/>
          </w:tcPr>
          <w:p w14:paraId="2BFF35C0"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8BDD293"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5444AB7"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47F304F4" w14:textId="77777777" w:rsidR="00366137" w:rsidRPr="00F15EBF" w:rsidRDefault="00366137" w:rsidP="002F10DD">
            <w:pPr>
              <w:pStyle w:val="TAC"/>
            </w:pPr>
            <w:r w:rsidRPr="00F15EBF">
              <w:t>High</w:t>
            </w:r>
          </w:p>
        </w:tc>
        <w:tc>
          <w:tcPr>
            <w:tcW w:w="992" w:type="dxa"/>
            <w:shd w:val="clear" w:color="auto" w:fill="auto"/>
          </w:tcPr>
          <w:p w14:paraId="5111E081" w14:textId="77777777" w:rsidR="00366137" w:rsidRPr="00F15EBF" w:rsidRDefault="00366137" w:rsidP="002F10DD">
            <w:pPr>
              <w:pStyle w:val="TAC"/>
            </w:pPr>
            <w:r w:rsidRPr="00F15EBF">
              <w:t>4194.99</w:t>
            </w:r>
          </w:p>
        </w:tc>
        <w:tc>
          <w:tcPr>
            <w:tcW w:w="992" w:type="dxa"/>
          </w:tcPr>
          <w:p w14:paraId="35DE82DD" w14:textId="77777777" w:rsidR="00366137" w:rsidRPr="00F15EBF" w:rsidRDefault="00366137" w:rsidP="002F10DD">
            <w:pPr>
              <w:pStyle w:val="TAC"/>
            </w:pPr>
            <w:r w:rsidRPr="00F15EBF">
              <w:t>679666</w:t>
            </w:r>
          </w:p>
        </w:tc>
        <w:tc>
          <w:tcPr>
            <w:tcW w:w="993" w:type="dxa"/>
            <w:shd w:val="clear" w:color="auto" w:fill="auto"/>
          </w:tcPr>
          <w:p w14:paraId="344F357F" w14:textId="77777777" w:rsidR="00366137" w:rsidRPr="00F15EBF" w:rsidRDefault="00366137" w:rsidP="002F10DD">
            <w:pPr>
              <w:pStyle w:val="TAC"/>
            </w:pPr>
            <w:r w:rsidRPr="00F15EBF">
              <w:t>4099.59</w:t>
            </w:r>
          </w:p>
        </w:tc>
        <w:tc>
          <w:tcPr>
            <w:tcW w:w="992" w:type="dxa"/>
            <w:tcBorders>
              <w:right w:val="single" w:sz="4" w:space="0" w:color="auto"/>
            </w:tcBorders>
            <w:shd w:val="clear" w:color="auto" w:fill="auto"/>
          </w:tcPr>
          <w:p w14:paraId="5DC4217A" w14:textId="77777777" w:rsidR="00366137" w:rsidRPr="00F15EBF" w:rsidRDefault="00366137" w:rsidP="002F10DD">
            <w:pPr>
              <w:pStyle w:val="TAC"/>
            </w:pPr>
            <w:r w:rsidRPr="00F15EBF">
              <w:t>673306</w:t>
            </w:r>
          </w:p>
        </w:tc>
        <w:tc>
          <w:tcPr>
            <w:tcW w:w="992" w:type="dxa"/>
            <w:tcBorders>
              <w:right w:val="single" w:sz="4" w:space="0" w:color="auto"/>
            </w:tcBorders>
            <w:shd w:val="clear" w:color="auto" w:fill="auto"/>
          </w:tcPr>
          <w:p w14:paraId="48452514"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1FAC4F5A"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6CF66E" w14:textId="77777777" w:rsidR="00366137" w:rsidRPr="00F15EBF" w:rsidRDefault="00366137" w:rsidP="002F10DD">
            <w:pPr>
              <w:pStyle w:val="TAC"/>
            </w:pPr>
            <w:r w:rsidRPr="00F15EBF">
              <w:t>8329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369F6B" w14:textId="77777777" w:rsidR="00366137" w:rsidRPr="00F15EBF" w:rsidRDefault="00366137" w:rsidP="002F10DD">
            <w:pPr>
              <w:pStyle w:val="TAC"/>
            </w:pPr>
            <w:r w:rsidRPr="00F15EBF">
              <w:t>679680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8EB452"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A88F91"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3B98AF74"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6B8FBFB1" w14:textId="77777777" w:rsidR="00366137" w:rsidRPr="00F15EBF" w:rsidRDefault="00366137" w:rsidP="002F10DD">
            <w:pPr>
              <w:pStyle w:val="TAC"/>
            </w:pPr>
            <w:r w:rsidRPr="00F15EBF">
              <w:t>511</w:t>
            </w:r>
          </w:p>
        </w:tc>
      </w:tr>
      <w:tr w:rsidR="00366137" w:rsidRPr="00F15EBF" w14:paraId="08710BD1"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69B5FD67"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05C734E2" w14:textId="77777777" w:rsidR="00366137" w:rsidRPr="00F15EBF" w:rsidRDefault="00366137" w:rsidP="002F10DD">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14:paraId="46447B1F"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4C3436DE" w14:textId="77777777" w:rsidR="00366137" w:rsidRPr="00F15EBF" w:rsidRDefault="00366137" w:rsidP="002F10DD">
            <w:pPr>
              <w:pStyle w:val="TAC"/>
            </w:pPr>
            <w:r w:rsidRPr="00F15EBF">
              <w:t>Low</w:t>
            </w:r>
          </w:p>
        </w:tc>
        <w:tc>
          <w:tcPr>
            <w:tcW w:w="992" w:type="dxa"/>
            <w:shd w:val="clear" w:color="auto" w:fill="auto"/>
          </w:tcPr>
          <w:p w14:paraId="0A29BDFD" w14:textId="77777777" w:rsidR="00366137" w:rsidRPr="00F15EBF" w:rsidRDefault="00366137" w:rsidP="002F10DD">
            <w:pPr>
              <w:pStyle w:val="TAC"/>
            </w:pPr>
            <w:r w:rsidRPr="00F15EBF">
              <w:t>3307.5</w:t>
            </w:r>
          </w:p>
        </w:tc>
        <w:tc>
          <w:tcPr>
            <w:tcW w:w="992" w:type="dxa"/>
          </w:tcPr>
          <w:p w14:paraId="7E6A567E" w14:textId="77777777" w:rsidR="00366137" w:rsidRPr="00F15EBF" w:rsidRDefault="00366137" w:rsidP="002F10DD">
            <w:pPr>
              <w:pStyle w:val="TAC"/>
            </w:pPr>
            <w:r w:rsidRPr="00F15EBF">
              <w:t>620500</w:t>
            </w:r>
          </w:p>
        </w:tc>
        <w:tc>
          <w:tcPr>
            <w:tcW w:w="993" w:type="dxa"/>
            <w:shd w:val="clear" w:color="auto" w:fill="auto"/>
          </w:tcPr>
          <w:p w14:paraId="508519D5" w14:textId="77777777" w:rsidR="00366137" w:rsidRPr="00F15EBF" w:rsidRDefault="00366137" w:rsidP="002F10DD">
            <w:pPr>
              <w:pStyle w:val="TAC"/>
            </w:pPr>
            <w:r w:rsidRPr="00F15EBF">
              <w:t>3300.39</w:t>
            </w:r>
          </w:p>
        </w:tc>
        <w:tc>
          <w:tcPr>
            <w:tcW w:w="992" w:type="dxa"/>
            <w:tcBorders>
              <w:right w:val="single" w:sz="4" w:space="0" w:color="auto"/>
            </w:tcBorders>
            <w:shd w:val="clear" w:color="auto" w:fill="auto"/>
          </w:tcPr>
          <w:p w14:paraId="1D3CD62D" w14:textId="77777777" w:rsidR="00366137" w:rsidRPr="00F15EBF" w:rsidRDefault="00366137" w:rsidP="002F10DD">
            <w:pPr>
              <w:pStyle w:val="TAC"/>
            </w:pPr>
            <w:r w:rsidRPr="00F15EBF">
              <w:t>620026</w:t>
            </w:r>
          </w:p>
        </w:tc>
        <w:tc>
          <w:tcPr>
            <w:tcW w:w="992" w:type="dxa"/>
            <w:tcBorders>
              <w:right w:val="single" w:sz="4" w:space="0" w:color="auto"/>
            </w:tcBorders>
            <w:shd w:val="clear" w:color="auto" w:fill="auto"/>
          </w:tcPr>
          <w:p w14:paraId="41F12F00"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5CA4E4BF" w14:textId="77777777" w:rsidR="00366137" w:rsidRPr="00F15EBF" w:rsidRDefault="00366137" w:rsidP="002F10D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E853BF" w14:textId="77777777" w:rsidR="00366137" w:rsidRPr="00F15EBF" w:rsidRDefault="00366137" w:rsidP="002F10DD">
            <w:pPr>
              <w:pStyle w:val="TAC"/>
            </w:pPr>
            <w:r w:rsidRPr="00F15EBF">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E1907E" w14:textId="77777777" w:rsidR="00366137" w:rsidRPr="00F15EBF" w:rsidRDefault="00366137" w:rsidP="002F10DD">
            <w:pPr>
              <w:pStyle w:val="TAC"/>
            </w:pPr>
            <w:r w:rsidRPr="00F15EBF">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70FDE6"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C94F61"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45F6E227"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2B4EC890" w14:textId="77777777" w:rsidR="00366137" w:rsidRPr="00F15EBF" w:rsidRDefault="00366137" w:rsidP="002F10DD">
            <w:pPr>
              <w:pStyle w:val="TAC"/>
            </w:pPr>
            <w:r w:rsidRPr="00F15EBF">
              <w:t>7</w:t>
            </w:r>
          </w:p>
        </w:tc>
      </w:tr>
      <w:tr w:rsidR="00366137" w:rsidRPr="00F15EBF" w14:paraId="4CC14496" w14:textId="77777777" w:rsidTr="002F10DD">
        <w:tc>
          <w:tcPr>
            <w:tcW w:w="789" w:type="dxa"/>
            <w:tcBorders>
              <w:top w:val="nil"/>
              <w:left w:val="single" w:sz="4" w:space="0" w:color="auto"/>
              <w:bottom w:val="nil"/>
              <w:right w:val="single" w:sz="4" w:space="0" w:color="auto"/>
            </w:tcBorders>
            <w:shd w:val="clear" w:color="auto" w:fill="auto"/>
          </w:tcPr>
          <w:p w14:paraId="73DEF9AF"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C1DA795"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28B2E675"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723FDC7C" w14:textId="77777777" w:rsidR="00366137" w:rsidRPr="00F15EBF" w:rsidRDefault="00366137" w:rsidP="002F10DD">
            <w:pPr>
              <w:pStyle w:val="TAC"/>
            </w:pPr>
            <w:r w:rsidRPr="00F15EBF">
              <w:t>Mid</w:t>
            </w:r>
          </w:p>
        </w:tc>
        <w:tc>
          <w:tcPr>
            <w:tcW w:w="992" w:type="dxa"/>
            <w:shd w:val="clear" w:color="auto" w:fill="auto"/>
          </w:tcPr>
          <w:p w14:paraId="16FA73EA" w14:textId="77777777" w:rsidR="00366137" w:rsidRPr="00F15EBF" w:rsidRDefault="00366137" w:rsidP="002F10DD">
            <w:pPr>
              <w:pStyle w:val="TAC"/>
            </w:pPr>
            <w:r w:rsidRPr="00F15EBF">
              <w:t>3750</w:t>
            </w:r>
          </w:p>
        </w:tc>
        <w:tc>
          <w:tcPr>
            <w:tcW w:w="992" w:type="dxa"/>
          </w:tcPr>
          <w:p w14:paraId="213D9D05" w14:textId="77777777" w:rsidR="00366137" w:rsidRPr="00F15EBF" w:rsidRDefault="00366137" w:rsidP="002F10DD">
            <w:pPr>
              <w:pStyle w:val="TAC"/>
            </w:pPr>
            <w:r w:rsidRPr="00F15EBF">
              <w:t>650000</w:t>
            </w:r>
          </w:p>
        </w:tc>
        <w:tc>
          <w:tcPr>
            <w:tcW w:w="993" w:type="dxa"/>
            <w:shd w:val="clear" w:color="auto" w:fill="auto"/>
          </w:tcPr>
          <w:p w14:paraId="53BD8775" w14:textId="77777777" w:rsidR="00366137" w:rsidRPr="00F15EBF" w:rsidRDefault="00366137" w:rsidP="002F10DD">
            <w:pPr>
              <w:pStyle w:val="TAC"/>
            </w:pPr>
            <w:r w:rsidRPr="00F15EBF">
              <w:t>3724.53</w:t>
            </w:r>
          </w:p>
        </w:tc>
        <w:tc>
          <w:tcPr>
            <w:tcW w:w="992" w:type="dxa"/>
            <w:tcBorders>
              <w:right w:val="single" w:sz="4" w:space="0" w:color="auto"/>
            </w:tcBorders>
            <w:shd w:val="clear" w:color="auto" w:fill="auto"/>
          </w:tcPr>
          <w:p w14:paraId="290267A6" w14:textId="77777777" w:rsidR="00366137" w:rsidRPr="00F15EBF" w:rsidRDefault="00366137" w:rsidP="002F10DD">
            <w:pPr>
              <w:pStyle w:val="TAC"/>
            </w:pPr>
            <w:r w:rsidRPr="00F15EBF">
              <w:t>648302</w:t>
            </w:r>
          </w:p>
        </w:tc>
        <w:tc>
          <w:tcPr>
            <w:tcW w:w="992" w:type="dxa"/>
            <w:tcBorders>
              <w:right w:val="single" w:sz="4" w:space="0" w:color="auto"/>
            </w:tcBorders>
            <w:shd w:val="clear" w:color="auto" w:fill="auto"/>
          </w:tcPr>
          <w:p w14:paraId="5C4F2478"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6336EF46"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864EE8" w14:textId="77777777" w:rsidR="00366137" w:rsidRPr="00F15EBF" w:rsidRDefault="00366137" w:rsidP="002F10DD">
            <w:pPr>
              <w:pStyle w:val="TAC"/>
            </w:pPr>
            <w:r w:rsidRPr="00F15EBF">
              <w:t>8018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8E0B80" w14:textId="77777777" w:rsidR="00366137" w:rsidRPr="00F15EBF" w:rsidRDefault="00366137" w:rsidP="002F10DD">
            <w:pPr>
              <w:pStyle w:val="TAC"/>
            </w:pPr>
            <w:r w:rsidRPr="00F15EBF">
              <w:t>649824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5BF295" w14:textId="77777777" w:rsidR="00366137" w:rsidRPr="00F15EBF" w:rsidRDefault="00366137" w:rsidP="002F10D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762A1B" w14:textId="77777777" w:rsidR="00366137" w:rsidRPr="00F15EBF" w:rsidRDefault="00366137" w:rsidP="002F10DD">
            <w:pPr>
              <w:pStyle w:val="TAC"/>
            </w:pPr>
            <w:r w:rsidRPr="00F15EBF">
              <w:t>2</w:t>
            </w:r>
          </w:p>
        </w:tc>
        <w:tc>
          <w:tcPr>
            <w:tcW w:w="850" w:type="dxa"/>
            <w:tcBorders>
              <w:top w:val="single" w:sz="4" w:space="0" w:color="auto"/>
              <w:left w:val="single" w:sz="4" w:space="0" w:color="auto"/>
              <w:bottom w:val="single" w:sz="4" w:space="0" w:color="auto"/>
              <w:right w:val="single" w:sz="4" w:space="0" w:color="auto"/>
            </w:tcBorders>
          </w:tcPr>
          <w:p w14:paraId="7239F777" w14:textId="77777777" w:rsidR="00366137" w:rsidRPr="00F15EBF" w:rsidRDefault="00366137" w:rsidP="002F10DD">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tcPr>
          <w:p w14:paraId="34D79022" w14:textId="77777777" w:rsidR="00366137" w:rsidRPr="00F15EBF" w:rsidRDefault="00366137" w:rsidP="002F10DD">
            <w:pPr>
              <w:pStyle w:val="TAC"/>
            </w:pPr>
            <w:r w:rsidRPr="00F15EBF">
              <w:t>106</w:t>
            </w:r>
          </w:p>
        </w:tc>
      </w:tr>
      <w:tr w:rsidR="00366137" w:rsidRPr="00F15EBF" w14:paraId="15492C5D" w14:textId="77777777" w:rsidTr="002F10DD">
        <w:tc>
          <w:tcPr>
            <w:tcW w:w="789" w:type="dxa"/>
            <w:tcBorders>
              <w:top w:val="nil"/>
              <w:left w:val="single" w:sz="4" w:space="0" w:color="auto"/>
              <w:bottom w:val="nil"/>
              <w:right w:val="single" w:sz="4" w:space="0" w:color="auto"/>
            </w:tcBorders>
            <w:shd w:val="clear" w:color="auto" w:fill="auto"/>
          </w:tcPr>
          <w:p w14:paraId="2D711F56"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7CBEED8"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596D50C"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5677FB82" w14:textId="77777777" w:rsidR="00366137" w:rsidRPr="00F15EBF" w:rsidRDefault="00366137" w:rsidP="002F10DD">
            <w:pPr>
              <w:pStyle w:val="TAC"/>
            </w:pPr>
            <w:r w:rsidRPr="00F15EBF">
              <w:t>High</w:t>
            </w:r>
          </w:p>
        </w:tc>
        <w:tc>
          <w:tcPr>
            <w:tcW w:w="992" w:type="dxa"/>
            <w:shd w:val="clear" w:color="auto" w:fill="auto"/>
          </w:tcPr>
          <w:p w14:paraId="53F89560" w14:textId="77777777" w:rsidR="00366137" w:rsidRPr="00F15EBF" w:rsidRDefault="00366137" w:rsidP="002F10DD">
            <w:pPr>
              <w:pStyle w:val="TAC"/>
            </w:pPr>
            <w:r w:rsidRPr="00F15EBF">
              <w:t>4192.5</w:t>
            </w:r>
          </w:p>
        </w:tc>
        <w:tc>
          <w:tcPr>
            <w:tcW w:w="992" w:type="dxa"/>
          </w:tcPr>
          <w:p w14:paraId="028753FA" w14:textId="77777777" w:rsidR="00366137" w:rsidRPr="00F15EBF" w:rsidRDefault="00366137" w:rsidP="002F10DD">
            <w:pPr>
              <w:pStyle w:val="TAC"/>
            </w:pPr>
            <w:r w:rsidRPr="00F15EBF">
              <w:t>679500</w:t>
            </w:r>
          </w:p>
        </w:tc>
        <w:tc>
          <w:tcPr>
            <w:tcW w:w="993" w:type="dxa"/>
            <w:shd w:val="clear" w:color="auto" w:fill="auto"/>
          </w:tcPr>
          <w:p w14:paraId="1CAD57F8" w14:textId="77777777" w:rsidR="00366137" w:rsidRPr="00F15EBF" w:rsidRDefault="00366137" w:rsidP="002F10DD">
            <w:pPr>
              <w:pStyle w:val="TAC"/>
            </w:pPr>
            <w:r w:rsidRPr="00F15EBF">
              <w:t>4094.67</w:t>
            </w:r>
          </w:p>
        </w:tc>
        <w:tc>
          <w:tcPr>
            <w:tcW w:w="992" w:type="dxa"/>
            <w:tcBorders>
              <w:right w:val="single" w:sz="4" w:space="0" w:color="auto"/>
            </w:tcBorders>
            <w:shd w:val="clear" w:color="auto" w:fill="auto"/>
          </w:tcPr>
          <w:p w14:paraId="411476C6" w14:textId="77777777" w:rsidR="00366137" w:rsidRPr="00F15EBF" w:rsidRDefault="00366137" w:rsidP="002F10DD">
            <w:pPr>
              <w:pStyle w:val="TAC"/>
            </w:pPr>
            <w:r w:rsidRPr="00F15EBF">
              <w:t>672978</w:t>
            </w:r>
          </w:p>
        </w:tc>
        <w:tc>
          <w:tcPr>
            <w:tcW w:w="992" w:type="dxa"/>
            <w:tcBorders>
              <w:right w:val="single" w:sz="4" w:space="0" w:color="auto"/>
            </w:tcBorders>
            <w:shd w:val="clear" w:color="auto" w:fill="auto"/>
          </w:tcPr>
          <w:p w14:paraId="491D64D1"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07B18C6E"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651E05" w14:textId="77777777" w:rsidR="00366137" w:rsidRPr="00F15EBF" w:rsidRDefault="00366137" w:rsidP="002F10DD">
            <w:pPr>
              <w:pStyle w:val="TAC"/>
            </w:pPr>
            <w:r w:rsidRPr="00F15EBF">
              <w:t>8325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3D7949" w14:textId="77777777" w:rsidR="00366137" w:rsidRPr="00F15EBF" w:rsidRDefault="00366137" w:rsidP="002F10DD">
            <w:pPr>
              <w:pStyle w:val="TAC"/>
            </w:pPr>
            <w:r w:rsidRPr="00F15EBF">
              <w:t>679296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62CCB2"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53A712"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D3D58A6" w14:textId="77777777" w:rsidR="00366137" w:rsidRPr="00F15EBF" w:rsidRDefault="00366137" w:rsidP="002F10DD">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tcPr>
          <w:p w14:paraId="757E9C90" w14:textId="77777777" w:rsidR="00366137" w:rsidRPr="00F15EBF" w:rsidRDefault="00366137" w:rsidP="002F10DD">
            <w:pPr>
              <w:pStyle w:val="TAC"/>
            </w:pPr>
            <w:r w:rsidRPr="00F15EBF">
              <w:t>506</w:t>
            </w:r>
          </w:p>
        </w:tc>
      </w:tr>
      <w:tr w:rsidR="00366137" w:rsidRPr="00F15EBF" w14:paraId="1F649116"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33379C91" w14:textId="77777777" w:rsidR="00366137" w:rsidRPr="00F15EBF" w:rsidRDefault="00366137" w:rsidP="002F10DD">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777E23AA" w14:textId="77777777" w:rsidR="00366137" w:rsidRPr="00F15EBF" w:rsidRDefault="00366137" w:rsidP="002F10DD">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14:paraId="3D2B2B6A"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3C2D68AF" w14:textId="77777777" w:rsidR="00366137" w:rsidRPr="00F15EBF" w:rsidRDefault="00366137" w:rsidP="002F10DD">
            <w:pPr>
              <w:pStyle w:val="TAC"/>
            </w:pPr>
            <w:r w:rsidRPr="00F15EBF">
              <w:t>Low</w:t>
            </w:r>
          </w:p>
        </w:tc>
        <w:tc>
          <w:tcPr>
            <w:tcW w:w="992" w:type="dxa"/>
            <w:shd w:val="clear" w:color="auto" w:fill="auto"/>
          </w:tcPr>
          <w:p w14:paraId="3515DFFC" w14:textId="77777777" w:rsidR="00366137" w:rsidRPr="00F15EBF" w:rsidRDefault="00366137" w:rsidP="002F10DD">
            <w:pPr>
              <w:pStyle w:val="TAC"/>
            </w:pPr>
            <w:r w:rsidRPr="00F15EBF">
              <w:t>3310.02</w:t>
            </w:r>
          </w:p>
        </w:tc>
        <w:tc>
          <w:tcPr>
            <w:tcW w:w="992" w:type="dxa"/>
          </w:tcPr>
          <w:p w14:paraId="233E9B4B" w14:textId="77777777" w:rsidR="00366137" w:rsidRPr="00F15EBF" w:rsidRDefault="00366137" w:rsidP="002F10DD">
            <w:pPr>
              <w:pStyle w:val="TAC"/>
            </w:pPr>
            <w:r w:rsidRPr="00F15EBF">
              <w:t>620668</w:t>
            </w:r>
          </w:p>
        </w:tc>
        <w:tc>
          <w:tcPr>
            <w:tcW w:w="993" w:type="dxa"/>
            <w:shd w:val="clear" w:color="auto" w:fill="auto"/>
          </w:tcPr>
          <w:p w14:paraId="33D8506F" w14:textId="77777777" w:rsidR="00366137" w:rsidRPr="00F15EBF" w:rsidRDefault="00366137" w:rsidP="002F10DD">
            <w:pPr>
              <w:pStyle w:val="TAC"/>
            </w:pPr>
            <w:r w:rsidRPr="00F15EBF">
              <w:t>3300.48</w:t>
            </w:r>
          </w:p>
        </w:tc>
        <w:tc>
          <w:tcPr>
            <w:tcW w:w="992" w:type="dxa"/>
            <w:tcBorders>
              <w:right w:val="single" w:sz="4" w:space="0" w:color="auto"/>
            </w:tcBorders>
            <w:shd w:val="clear" w:color="auto" w:fill="auto"/>
          </w:tcPr>
          <w:p w14:paraId="0C92710B" w14:textId="77777777" w:rsidR="00366137" w:rsidRPr="00F15EBF" w:rsidRDefault="00366137" w:rsidP="002F10DD">
            <w:pPr>
              <w:pStyle w:val="TAC"/>
            </w:pPr>
            <w:r w:rsidRPr="00F15EBF">
              <w:t>620032</w:t>
            </w:r>
          </w:p>
        </w:tc>
        <w:tc>
          <w:tcPr>
            <w:tcW w:w="992" w:type="dxa"/>
            <w:tcBorders>
              <w:right w:val="single" w:sz="4" w:space="0" w:color="auto"/>
            </w:tcBorders>
            <w:shd w:val="clear" w:color="auto" w:fill="auto"/>
          </w:tcPr>
          <w:p w14:paraId="690767BE"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5C23DF6E" w14:textId="77777777" w:rsidR="00366137" w:rsidRPr="00F15EBF" w:rsidRDefault="00366137" w:rsidP="002F10D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3F5F04" w14:textId="77777777" w:rsidR="00366137" w:rsidRPr="00F15EBF" w:rsidRDefault="00366137" w:rsidP="002F10DD">
            <w:pPr>
              <w:pStyle w:val="TAC"/>
            </w:pPr>
            <w:r w:rsidRPr="00F15EBF">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2D176A" w14:textId="77777777" w:rsidR="00366137" w:rsidRPr="00F15EBF" w:rsidRDefault="00366137" w:rsidP="002F10DD">
            <w:pPr>
              <w:pStyle w:val="TAC"/>
            </w:pPr>
            <w:r w:rsidRPr="00F15EBF">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E7F3C2" w14:textId="77777777" w:rsidR="00366137" w:rsidRPr="00F15EBF" w:rsidRDefault="00366137" w:rsidP="002F10DD">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7F206F"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60C1CB0"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59B56806" w14:textId="77777777" w:rsidR="00366137" w:rsidRPr="00F15EBF" w:rsidRDefault="00366137" w:rsidP="002F10DD">
            <w:pPr>
              <w:pStyle w:val="TAC"/>
            </w:pPr>
            <w:r w:rsidRPr="00F15EBF">
              <w:t>6</w:t>
            </w:r>
          </w:p>
        </w:tc>
      </w:tr>
      <w:tr w:rsidR="00366137" w:rsidRPr="00F15EBF" w14:paraId="3CA28807" w14:textId="77777777" w:rsidTr="002F10DD">
        <w:tc>
          <w:tcPr>
            <w:tcW w:w="789" w:type="dxa"/>
            <w:tcBorders>
              <w:top w:val="nil"/>
              <w:left w:val="single" w:sz="4" w:space="0" w:color="auto"/>
              <w:bottom w:val="nil"/>
              <w:right w:val="single" w:sz="4" w:space="0" w:color="auto"/>
            </w:tcBorders>
            <w:shd w:val="clear" w:color="auto" w:fill="auto"/>
          </w:tcPr>
          <w:p w14:paraId="701EC9D6"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8321691"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6498B461"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514CE92B" w14:textId="77777777" w:rsidR="00366137" w:rsidRPr="00F15EBF" w:rsidRDefault="00366137" w:rsidP="002F10DD">
            <w:pPr>
              <w:pStyle w:val="TAC"/>
            </w:pPr>
            <w:r w:rsidRPr="00F15EBF">
              <w:t>Mid</w:t>
            </w:r>
          </w:p>
        </w:tc>
        <w:tc>
          <w:tcPr>
            <w:tcW w:w="992" w:type="dxa"/>
            <w:shd w:val="clear" w:color="auto" w:fill="auto"/>
          </w:tcPr>
          <w:p w14:paraId="0E9A0119" w14:textId="77777777" w:rsidR="00366137" w:rsidRPr="00F15EBF" w:rsidRDefault="00366137" w:rsidP="002F10DD">
            <w:pPr>
              <w:pStyle w:val="TAC"/>
            </w:pPr>
            <w:r w:rsidRPr="00F15EBF">
              <w:t>3750</w:t>
            </w:r>
          </w:p>
        </w:tc>
        <w:tc>
          <w:tcPr>
            <w:tcW w:w="992" w:type="dxa"/>
          </w:tcPr>
          <w:p w14:paraId="4528D3D4" w14:textId="77777777" w:rsidR="00366137" w:rsidRPr="00F15EBF" w:rsidRDefault="00366137" w:rsidP="002F10DD">
            <w:pPr>
              <w:pStyle w:val="TAC"/>
            </w:pPr>
            <w:r w:rsidRPr="00F15EBF">
              <w:t>650000</w:t>
            </w:r>
          </w:p>
        </w:tc>
        <w:tc>
          <w:tcPr>
            <w:tcW w:w="993" w:type="dxa"/>
            <w:shd w:val="clear" w:color="auto" w:fill="auto"/>
          </w:tcPr>
          <w:p w14:paraId="4A534B40" w14:textId="77777777" w:rsidR="00366137" w:rsidRPr="00F15EBF" w:rsidRDefault="00366137" w:rsidP="002F10DD">
            <w:pPr>
              <w:pStyle w:val="TAC"/>
            </w:pPr>
            <w:r w:rsidRPr="00F15EBF">
              <w:t>3722.1</w:t>
            </w:r>
          </w:p>
        </w:tc>
        <w:tc>
          <w:tcPr>
            <w:tcW w:w="992" w:type="dxa"/>
            <w:tcBorders>
              <w:right w:val="single" w:sz="4" w:space="0" w:color="auto"/>
            </w:tcBorders>
            <w:shd w:val="clear" w:color="auto" w:fill="auto"/>
          </w:tcPr>
          <w:p w14:paraId="787AAAEA" w14:textId="77777777" w:rsidR="00366137" w:rsidRPr="00F15EBF" w:rsidRDefault="00366137" w:rsidP="002F10DD">
            <w:pPr>
              <w:pStyle w:val="TAC"/>
            </w:pPr>
            <w:r w:rsidRPr="00F15EBF">
              <w:t>648140</w:t>
            </w:r>
          </w:p>
        </w:tc>
        <w:tc>
          <w:tcPr>
            <w:tcW w:w="992" w:type="dxa"/>
            <w:tcBorders>
              <w:right w:val="single" w:sz="4" w:space="0" w:color="auto"/>
            </w:tcBorders>
            <w:shd w:val="clear" w:color="auto" w:fill="auto"/>
          </w:tcPr>
          <w:p w14:paraId="14FBDCF4"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1D583F8E"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8AE5ED" w14:textId="77777777" w:rsidR="00366137" w:rsidRPr="00F15EBF" w:rsidRDefault="00366137" w:rsidP="002F10DD">
            <w:pPr>
              <w:pStyle w:val="TAC"/>
            </w:pPr>
            <w:r w:rsidRPr="00F15EBF">
              <w:t>8016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A3AFE8" w14:textId="77777777" w:rsidR="00366137" w:rsidRPr="00F15EBF" w:rsidRDefault="00366137" w:rsidP="002F10DD">
            <w:pPr>
              <w:pStyle w:val="TAC"/>
            </w:pPr>
            <w:r w:rsidRPr="00F15EBF">
              <w:t>649632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A025F6"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DCF734"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0045F81" w14:textId="77777777" w:rsidR="00366137" w:rsidRPr="00F15EBF" w:rsidRDefault="00366137" w:rsidP="002F10DD">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tcPr>
          <w:p w14:paraId="22D0BAFF" w14:textId="77777777" w:rsidR="00366137" w:rsidRPr="00F15EBF" w:rsidRDefault="00366137" w:rsidP="002F10DD">
            <w:pPr>
              <w:pStyle w:val="TAC"/>
            </w:pPr>
            <w:r w:rsidRPr="00F15EBF">
              <w:t>104</w:t>
            </w:r>
          </w:p>
        </w:tc>
      </w:tr>
      <w:tr w:rsidR="00366137" w:rsidRPr="00F15EBF" w14:paraId="77F84138" w14:textId="77777777" w:rsidTr="002F10DD">
        <w:tc>
          <w:tcPr>
            <w:tcW w:w="789" w:type="dxa"/>
            <w:tcBorders>
              <w:top w:val="nil"/>
              <w:left w:val="single" w:sz="4" w:space="0" w:color="auto"/>
              <w:bottom w:val="nil"/>
              <w:right w:val="single" w:sz="4" w:space="0" w:color="auto"/>
            </w:tcBorders>
            <w:shd w:val="clear" w:color="auto" w:fill="auto"/>
          </w:tcPr>
          <w:p w14:paraId="424941A5"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F682D43"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A9D2068"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68F1110B" w14:textId="77777777" w:rsidR="00366137" w:rsidRPr="00F15EBF" w:rsidRDefault="00366137" w:rsidP="002F10DD">
            <w:pPr>
              <w:pStyle w:val="TAC"/>
            </w:pPr>
            <w:r w:rsidRPr="00F15EBF">
              <w:t>High</w:t>
            </w:r>
          </w:p>
        </w:tc>
        <w:tc>
          <w:tcPr>
            <w:tcW w:w="992" w:type="dxa"/>
            <w:shd w:val="clear" w:color="auto" w:fill="auto"/>
          </w:tcPr>
          <w:p w14:paraId="0327B5FB" w14:textId="77777777" w:rsidR="00366137" w:rsidRPr="00F15EBF" w:rsidRDefault="00366137" w:rsidP="002F10DD">
            <w:pPr>
              <w:pStyle w:val="TAC"/>
            </w:pPr>
            <w:r w:rsidRPr="00F15EBF">
              <w:t>4189.98</w:t>
            </w:r>
          </w:p>
        </w:tc>
        <w:tc>
          <w:tcPr>
            <w:tcW w:w="992" w:type="dxa"/>
          </w:tcPr>
          <w:p w14:paraId="257D0FA3" w14:textId="77777777" w:rsidR="00366137" w:rsidRPr="00F15EBF" w:rsidRDefault="00366137" w:rsidP="002F10DD">
            <w:pPr>
              <w:pStyle w:val="TAC"/>
            </w:pPr>
            <w:r w:rsidRPr="00F15EBF">
              <w:t>679332</w:t>
            </w:r>
          </w:p>
        </w:tc>
        <w:tc>
          <w:tcPr>
            <w:tcW w:w="993" w:type="dxa"/>
            <w:shd w:val="clear" w:color="auto" w:fill="auto"/>
          </w:tcPr>
          <w:p w14:paraId="49CDB58F" w14:textId="77777777" w:rsidR="00366137" w:rsidRPr="00F15EBF" w:rsidRDefault="00366137" w:rsidP="002F10DD">
            <w:pPr>
              <w:pStyle w:val="TAC"/>
            </w:pPr>
            <w:r w:rsidRPr="00F15EBF">
              <w:t>4089.72</w:t>
            </w:r>
          </w:p>
        </w:tc>
        <w:tc>
          <w:tcPr>
            <w:tcW w:w="992" w:type="dxa"/>
            <w:tcBorders>
              <w:right w:val="single" w:sz="4" w:space="0" w:color="auto"/>
            </w:tcBorders>
            <w:shd w:val="clear" w:color="auto" w:fill="auto"/>
          </w:tcPr>
          <w:p w14:paraId="73BB1B84" w14:textId="77777777" w:rsidR="00366137" w:rsidRPr="00F15EBF" w:rsidRDefault="00366137" w:rsidP="002F10DD">
            <w:pPr>
              <w:pStyle w:val="TAC"/>
            </w:pPr>
            <w:r w:rsidRPr="00F15EBF">
              <w:t>672648</w:t>
            </w:r>
          </w:p>
        </w:tc>
        <w:tc>
          <w:tcPr>
            <w:tcW w:w="992" w:type="dxa"/>
            <w:tcBorders>
              <w:right w:val="single" w:sz="4" w:space="0" w:color="auto"/>
            </w:tcBorders>
            <w:shd w:val="clear" w:color="auto" w:fill="auto"/>
          </w:tcPr>
          <w:p w14:paraId="6C1B9EB9"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7AA4FE23"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B68A50" w14:textId="77777777" w:rsidR="00366137" w:rsidRPr="00F15EBF" w:rsidRDefault="00366137" w:rsidP="002F10DD">
            <w:pPr>
              <w:pStyle w:val="TAC"/>
            </w:pPr>
            <w:r w:rsidRPr="00F15EBF">
              <w:t>8322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E4F3CE" w14:textId="77777777" w:rsidR="00366137" w:rsidRPr="00F15EBF" w:rsidRDefault="00366137" w:rsidP="002F10DD">
            <w:pPr>
              <w:pStyle w:val="TAC"/>
            </w:pPr>
            <w:r w:rsidRPr="00F15EBF">
              <w:t>679008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6A1062"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0364AF"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263A4253"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240F3F33" w14:textId="77777777" w:rsidR="00366137" w:rsidRPr="00F15EBF" w:rsidRDefault="00366137" w:rsidP="002F10DD">
            <w:pPr>
              <w:pStyle w:val="TAC"/>
            </w:pPr>
            <w:r w:rsidRPr="00F15EBF">
              <w:t>510</w:t>
            </w:r>
          </w:p>
        </w:tc>
      </w:tr>
      <w:tr w:rsidR="00366137" w:rsidRPr="00F15EBF" w14:paraId="7735973A"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09EAFC4E" w14:textId="77777777" w:rsidR="00366137" w:rsidRPr="00F15EBF" w:rsidRDefault="00366137" w:rsidP="002F10DD">
            <w:pPr>
              <w:pStyle w:val="TAC"/>
            </w:pPr>
            <w:r>
              <w:rPr>
                <w:rFonts w:cs="Arial"/>
                <w:color w:val="000000"/>
                <w:szCs w:val="18"/>
              </w:rPr>
              <w:t>25</w:t>
            </w:r>
          </w:p>
        </w:tc>
        <w:tc>
          <w:tcPr>
            <w:tcW w:w="850" w:type="dxa"/>
            <w:tcBorders>
              <w:top w:val="single" w:sz="4" w:space="0" w:color="auto"/>
              <w:left w:val="single" w:sz="4" w:space="0" w:color="auto"/>
              <w:bottom w:val="nil"/>
              <w:right w:val="single" w:sz="4" w:space="0" w:color="auto"/>
            </w:tcBorders>
            <w:shd w:val="clear" w:color="auto" w:fill="auto"/>
          </w:tcPr>
          <w:p w14:paraId="16DDF2A9" w14:textId="77777777" w:rsidR="00366137" w:rsidRPr="00F15EBF" w:rsidRDefault="00366137" w:rsidP="002F10DD">
            <w:pPr>
              <w:pStyle w:val="TAC"/>
            </w:pPr>
            <w:r>
              <w:rPr>
                <w:rFonts w:cs="Arial"/>
                <w:color w:val="000000"/>
                <w:szCs w:val="18"/>
              </w:rPr>
              <w:t>133</w:t>
            </w:r>
          </w:p>
        </w:tc>
        <w:tc>
          <w:tcPr>
            <w:tcW w:w="1134" w:type="dxa"/>
            <w:tcBorders>
              <w:top w:val="single" w:sz="4" w:space="0" w:color="auto"/>
              <w:left w:val="single" w:sz="4" w:space="0" w:color="auto"/>
              <w:bottom w:val="nil"/>
              <w:right w:val="single" w:sz="4" w:space="0" w:color="auto"/>
            </w:tcBorders>
            <w:shd w:val="clear" w:color="auto" w:fill="auto"/>
          </w:tcPr>
          <w:p w14:paraId="5BB30B52" w14:textId="77777777" w:rsidR="00366137" w:rsidRPr="00F15EBF" w:rsidRDefault="00366137" w:rsidP="002F10DD">
            <w:pPr>
              <w:pStyle w:val="TAC"/>
            </w:pPr>
            <w:r>
              <w:rPr>
                <w:rFonts w:cs="Arial"/>
                <w:color w:val="000000"/>
                <w:szCs w:val="18"/>
              </w:rPr>
              <w:t>Downlink</w:t>
            </w:r>
          </w:p>
        </w:tc>
        <w:tc>
          <w:tcPr>
            <w:tcW w:w="709" w:type="dxa"/>
            <w:tcBorders>
              <w:left w:val="single" w:sz="4" w:space="0" w:color="auto"/>
            </w:tcBorders>
            <w:shd w:val="clear" w:color="auto" w:fill="auto"/>
          </w:tcPr>
          <w:p w14:paraId="7EC61F07" w14:textId="77777777" w:rsidR="00366137" w:rsidRPr="00F15EBF" w:rsidRDefault="00366137" w:rsidP="002F10DD">
            <w:pPr>
              <w:pStyle w:val="TAC"/>
            </w:pPr>
            <w:r>
              <w:rPr>
                <w:rFonts w:cs="Arial"/>
                <w:color w:val="000000"/>
                <w:szCs w:val="18"/>
              </w:rPr>
              <w:t>Low</w:t>
            </w:r>
          </w:p>
        </w:tc>
        <w:tc>
          <w:tcPr>
            <w:tcW w:w="992" w:type="dxa"/>
            <w:shd w:val="clear" w:color="auto" w:fill="auto"/>
          </w:tcPr>
          <w:p w14:paraId="11A1525F" w14:textId="77777777" w:rsidR="00366137" w:rsidRPr="00F15EBF" w:rsidRDefault="00366137" w:rsidP="002F10DD">
            <w:pPr>
              <w:pStyle w:val="TAC"/>
            </w:pPr>
            <w:r>
              <w:rPr>
                <w:rFonts w:cs="Arial"/>
                <w:color w:val="000000"/>
                <w:szCs w:val="18"/>
              </w:rPr>
              <w:t>3312.51</w:t>
            </w:r>
          </w:p>
        </w:tc>
        <w:tc>
          <w:tcPr>
            <w:tcW w:w="992" w:type="dxa"/>
          </w:tcPr>
          <w:p w14:paraId="74E1BFAE" w14:textId="77777777" w:rsidR="00366137" w:rsidRPr="00F15EBF" w:rsidRDefault="00366137" w:rsidP="002F10DD">
            <w:pPr>
              <w:pStyle w:val="TAC"/>
            </w:pPr>
            <w:r>
              <w:rPr>
                <w:rFonts w:cs="Arial"/>
                <w:color w:val="000000"/>
                <w:szCs w:val="18"/>
              </w:rPr>
              <w:t>620834</w:t>
            </w:r>
          </w:p>
        </w:tc>
        <w:tc>
          <w:tcPr>
            <w:tcW w:w="993" w:type="dxa"/>
            <w:shd w:val="clear" w:color="auto" w:fill="auto"/>
          </w:tcPr>
          <w:p w14:paraId="138366C2" w14:textId="77777777" w:rsidR="00366137" w:rsidRPr="00F15EBF" w:rsidRDefault="00366137" w:rsidP="002F10DD">
            <w:pPr>
              <w:pStyle w:val="TAC"/>
            </w:pPr>
            <w:r>
              <w:rPr>
                <w:rFonts w:cs="Arial"/>
                <w:color w:val="000000"/>
                <w:szCs w:val="18"/>
              </w:rPr>
              <w:t>3300.54</w:t>
            </w:r>
          </w:p>
        </w:tc>
        <w:tc>
          <w:tcPr>
            <w:tcW w:w="992" w:type="dxa"/>
            <w:tcBorders>
              <w:right w:val="single" w:sz="4" w:space="0" w:color="auto"/>
            </w:tcBorders>
            <w:shd w:val="clear" w:color="auto" w:fill="auto"/>
          </w:tcPr>
          <w:p w14:paraId="3309CD5C" w14:textId="77777777" w:rsidR="00366137" w:rsidRPr="00F15EBF" w:rsidRDefault="00366137" w:rsidP="002F10DD">
            <w:pPr>
              <w:pStyle w:val="TAC"/>
            </w:pPr>
            <w:r>
              <w:rPr>
                <w:rFonts w:cs="Arial"/>
                <w:color w:val="000000"/>
                <w:szCs w:val="18"/>
              </w:rPr>
              <w:t>620036</w:t>
            </w:r>
          </w:p>
        </w:tc>
        <w:tc>
          <w:tcPr>
            <w:tcW w:w="992" w:type="dxa"/>
            <w:tcBorders>
              <w:right w:val="single" w:sz="4" w:space="0" w:color="auto"/>
            </w:tcBorders>
            <w:shd w:val="clear" w:color="auto" w:fill="auto"/>
          </w:tcPr>
          <w:p w14:paraId="1A1814B2" w14:textId="77777777" w:rsidR="00366137" w:rsidRPr="00F15EBF" w:rsidRDefault="00366137" w:rsidP="002F10DD">
            <w:pPr>
              <w:pStyle w:val="TAC"/>
            </w:pPr>
            <w:r>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28DEB513" w14:textId="77777777" w:rsidR="00366137" w:rsidRPr="00F15EBF" w:rsidRDefault="00366137" w:rsidP="002F10DD">
            <w:pPr>
              <w:pStyle w:val="TAC"/>
            </w:pPr>
            <w:r>
              <w:rPr>
                <w:rFonts w:cs="Arial"/>
                <w:color w:val="000000"/>
                <w:szCs w:val="18"/>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D56D87" w14:textId="77777777" w:rsidR="00366137" w:rsidRPr="00F15EBF" w:rsidRDefault="00366137" w:rsidP="002F10DD">
            <w:pPr>
              <w:pStyle w:val="TAC"/>
            </w:pPr>
            <w:r>
              <w:rPr>
                <w:rFonts w:cs="Arial"/>
                <w:color w:val="000000"/>
                <w:szCs w:val="18"/>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D77C6E" w14:textId="77777777" w:rsidR="00366137" w:rsidRPr="00F15EBF" w:rsidRDefault="00366137" w:rsidP="002F10DD">
            <w:pPr>
              <w:pStyle w:val="TAC"/>
            </w:pPr>
            <w:r>
              <w:rPr>
                <w:rFonts w:cs="Arial"/>
                <w:color w:val="000000"/>
                <w:szCs w:val="18"/>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CD5E21" w14:textId="77777777" w:rsidR="00366137" w:rsidRPr="00F15EBF" w:rsidRDefault="00366137" w:rsidP="002F10DD">
            <w:pPr>
              <w:pStyle w:val="TAC"/>
            </w:pPr>
            <w:r>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A1047C" w14:textId="77777777" w:rsidR="00366137" w:rsidRPr="00F15EBF" w:rsidRDefault="00366137" w:rsidP="002F10DD">
            <w:pPr>
              <w:pStyle w:val="TAC"/>
            </w:pPr>
            <w:r>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14:paraId="5635E37C" w14:textId="77777777" w:rsidR="00366137" w:rsidRPr="00F15EBF" w:rsidRDefault="00366137" w:rsidP="002F10DD">
            <w:pPr>
              <w:pStyle w:val="TAC"/>
            </w:pPr>
            <w:r>
              <w:rPr>
                <w:rFonts w:cs="Arial"/>
                <w:color w:val="000000"/>
                <w:szCs w:val="18"/>
              </w:rPr>
              <w:t>1 (6)</w:t>
            </w:r>
          </w:p>
        </w:tc>
        <w:tc>
          <w:tcPr>
            <w:tcW w:w="992" w:type="dxa"/>
            <w:tcBorders>
              <w:top w:val="single" w:sz="4" w:space="0" w:color="auto"/>
              <w:left w:val="single" w:sz="4" w:space="0" w:color="auto"/>
              <w:bottom w:val="single" w:sz="4" w:space="0" w:color="auto"/>
              <w:right w:val="single" w:sz="4" w:space="0" w:color="auto"/>
            </w:tcBorders>
          </w:tcPr>
          <w:p w14:paraId="6C64EF1A" w14:textId="77777777" w:rsidR="00366137" w:rsidRPr="00F15EBF" w:rsidRDefault="00366137" w:rsidP="002F10DD">
            <w:pPr>
              <w:pStyle w:val="TAC"/>
            </w:pPr>
            <w:r>
              <w:rPr>
                <w:rFonts w:cs="Arial"/>
                <w:color w:val="000000"/>
                <w:szCs w:val="18"/>
              </w:rPr>
              <w:t>6</w:t>
            </w:r>
          </w:p>
        </w:tc>
      </w:tr>
      <w:tr w:rsidR="00366137" w:rsidRPr="00F15EBF" w14:paraId="66EE745D" w14:textId="77777777" w:rsidTr="002F10DD">
        <w:tc>
          <w:tcPr>
            <w:tcW w:w="789" w:type="dxa"/>
            <w:tcBorders>
              <w:top w:val="nil"/>
              <w:left w:val="single" w:sz="4" w:space="0" w:color="auto"/>
              <w:bottom w:val="nil"/>
              <w:right w:val="single" w:sz="4" w:space="0" w:color="auto"/>
            </w:tcBorders>
            <w:shd w:val="clear" w:color="auto" w:fill="auto"/>
          </w:tcPr>
          <w:p w14:paraId="5DF783BB"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B8579EB"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4AA3162B" w14:textId="77777777" w:rsidR="00366137" w:rsidRPr="00F15EBF" w:rsidRDefault="00366137" w:rsidP="002F10DD">
            <w:pPr>
              <w:pStyle w:val="TAC"/>
            </w:pPr>
            <w:r>
              <w:rPr>
                <w:rFonts w:cs="Arial"/>
                <w:color w:val="000000"/>
                <w:szCs w:val="18"/>
              </w:rPr>
              <w:t>&amp;</w:t>
            </w:r>
          </w:p>
        </w:tc>
        <w:tc>
          <w:tcPr>
            <w:tcW w:w="709" w:type="dxa"/>
            <w:tcBorders>
              <w:left w:val="single" w:sz="4" w:space="0" w:color="auto"/>
            </w:tcBorders>
            <w:shd w:val="clear" w:color="auto" w:fill="auto"/>
          </w:tcPr>
          <w:p w14:paraId="6D965BBD" w14:textId="77777777" w:rsidR="00366137" w:rsidRPr="00F15EBF" w:rsidRDefault="00366137" w:rsidP="002F10DD">
            <w:pPr>
              <w:pStyle w:val="TAC"/>
            </w:pPr>
            <w:r>
              <w:rPr>
                <w:rFonts w:cs="Arial"/>
                <w:color w:val="000000"/>
                <w:szCs w:val="18"/>
              </w:rPr>
              <w:t>Mid</w:t>
            </w:r>
          </w:p>
        </w:tc>
        <w:tc>
          <w:tcPr>
            <w:tcW w:w="992" w:type="dxa"/>
            <w:shd w:val="clear" w:color="auto" w:fill="auto"/>
          </w:tcPr>
          <w:p w14:paraId="3C4A65FC" w14:textId="77777777" w:rsidR="00366137" w:rsidRPr="00F15EBF" w:rsidRDefault="00366137" w:rsidP="002F10DD">
            <w:pPr>
              <w:pStyle w:val="TAC"/>
            </w:pPr>
            <w:r>
              <w:rPr>
                <w:rFonts w:cs="Arial"/>
                <w:color w:val="000000"/>
                <w:szCs w:val="18"/>
              </w:rPr>
              <w:t>3750</w:t>
            </w:r>
          </w:p>
        </w:tc>
        <w:tc>
          <w:tcPr>
            <w:tcW w:w="992" w:type="dxa"/>
          </w:tcPr>
          <w:p w14:paraId="0D3745FF" w14:textId="77777777" w:rsidR="00366137" w:rsidRPr="00F15EBF" w:rsidRDefault="00366137" w:rsidP="002F10DD">
            <w:pPr>
              <w:pStyle w:val="TAC"/>
            </w:pPr>
            <w:r>
              <w:rPr>
                <w:rFonts w:cs="Arial"/>
                <w:color w:val="000000"/>
                <w:szCs w:val="18"/>
              </w:rPr>
              <w:t>650000</w:t>
            </w:r>
          </w:p>
        </w:tc>
        <w:tc>
          <w:tcPr>
            <w:tcW w:w="993" w:type="dxa"/>
            <w:shd w:val="clear" w:color="auto" w:fill="auto"/>
          </w:tcPr>
          <w:p w14:paraId="1C850C20" w14:textId="77777777" w:rsidR="00366137" w:rsidRPr="00F15EBF" w:rsidRDefault="00366137" w:rsidP="002F10DD">
            <w:pPr>
              <w:pStyle w:val="TAC"/>
            </w:pPr>
            <w:r>
              <w:rPr>
                <w:rFonts w:cs="Arial"/>
                <w:color w:val="000000"/>
                <w:szCs w:val="18"/>
              </w:rPr>
              <w:t>3719.67</w:t>
            </w:r>
          </w:p>
        </w:tc>
        <w:tc>
          <w:tcPr>
            <w:tcW w:w="992" w:type="dxa"/>
            <w:tcBorders>
              <w:right w:val="single" w:sz="4" w:space="0" w:color="auto"/>
            </w:tcBorders>
            <w:shd w:val="clear" w:color="auto" w:fill="auto"/>
          </w:tcPr>
          <w:p w14:paraId="372EDBDA" w14:textId="77777777" w:rsidR="00366137" w:rsidRPr="00F15EBF" w:rsidRDefault="00366137" w:rsidP="002F10DD">
            <w:pPr>
              <w:pStyle w:val="TAC"/>
            </w:pPr>
            <w:r>
              <w:rPr>
                <w:rFonts w:cs="Arial"/>
                <w:color w:val="000000"/>
                <w:szCs w:val="18"/>
              </w:rPr>
              <w:t>647978</w:t>
            </w:r>
          </w:p>
        </w:tc>
        <w:tc>
          <w:tcPr>
            <w:tcW w:w="992" w:type="dxa"/>
            <w:tcBorders>
              <w:right w:val="single" w:sz="4" w:space="0" w:color="auto"/>
            </w:tcBorders>
            <w:shd w:val="clear" w:color="auto" w:fill="auto"/>
          </w:tcPr>
          <w:p w14:paraId="1BB504D4" w14:textId="77777777" w:rsidR="00366137" w:rsidRPr="00F15EBF" w:rsidRDefault="00366137" w:rsidP="002F10DD">
            <w:pPr>
              <w:pStyle w:val="TAC"/>
            </w:pPr>
            <w:r>
              <w:rPr>
                <w:rFonts w:cs="Arial"/>
                <w:color w:val="000000"/>
                <w:szCs w:val="18"/>
              </w:rPr>
              <w:t>102</w:t>
            </w:r>
          </w:p>
        </w:tc>
        <w:tc>
          <w:tcPr>
            <w:tcW w:w="851" w:type="dxa"/>
            <w:tcBorders>
              <w:top w:val="nil"/>
              <w:left w:val="single" w:sz="4" w:space="0" w:color="auto"/>
              <w:bottom w:val="nil"/>
              <w:right w:val="single" w:sz="4" w:space="0" w:color="auto"/>
            </w:tcBorders>
            <w:shd w:val="clear" w:color="auto" w:fill="auto"/>
          </w:tcPr>
          <w:p w14:paraId="0A86E933"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ACF522" w14:textId="77777777" w:rsidR="00366137" w:rsidRPr="00F15EBF" w:rsidRDefault="00366137" w:rsidP="002F10DD">
            <w:pPr>
              <w:pStyle w:val="TAC"/>
            </w:pPr>
            <w:r>
              <w:rPr>
                <w:rFonts w:cs="Arial"/>
                <w:color w:val="000000"/>
                <w:szCs w:val="18"/>
              </w:rPr>
              <w:t>8015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450E9E" w14:textId="77777777" w:rsidR="00366137" w:rsidRPr="00F15EBF" w:rsidRDefault="00366137" w:rsidP="002F10DD">
            <w:pPr>
              <w:pStyle w:val="TAC"/>
            </w:pPr>
            <w:r>
              <w:rPr>
                <w:rFonts w:cs="Arial"/>
                <w:color w:val="000000"/>
                <w:szCs w:val="18"/>
              </w:rPr>
              <w:t>649536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4E8137" w14:textId="77777777" w:rsidR="00366137" w:rsidRPr="00F15EBF" w:rsidRDefault="00366137" w:rsidP="002F10DD">
            <w:pPr>
              <w:pStyle w:val="TAC"/>
            </w:pPr>
            <w:r>
              <w:rPr>
                <w:rFonts w:cs="Arial"/>
                <w:color w:val="000000"/>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BFEF32" w14:textId="77777777" w:rsidR="00366137" w:rsidRPr="00F15EBF" w:rsidRDefault="00366137" w:rsidP="002F10DD">
            <w:pPr>
              <w:pStyle w:val="TAC"/>
            </w:pPr>
            <w:r>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14:paraId="6A4857A8" w14:textId="77777777" w:rsidR="00366137" w:rsidRPr="00F15EBF" w:rsidRDefault="00366137" w:rsidP="002F10DD">
            <w:pPr>
              <w:pStyle w:val="TAC"/>
            </w:pPr>
            <w:r>
              <w:rPr>
                <w:rFonts w:cs="Arial"/>
                <w:color w:val="000000"/>
                <w:szCs w:val="18"/>
              </w:rPr>
              <w:t>1 (6)</w:t>
            </w:r>
          </w:p>
        </w:tc>
        <w:tc>
          <w:tcPr>
            <w:tcW w:w="992" w:type="dxa"/>
            <w:tcBorders>
              <w:top w:val="single" w:sz="4" w:space="0" w:color="auto"/>
              <w:left w:val="single" w:sz="4" w:space="0" w:color="auto"/>
              <w:bottom w:val="single" w:sz="4" w:space="0" w:color="auto"/>
              <w:right w:val="single" w:sz="4" w:space="0" w:color="auto"/>
            </w:tcBorders>
          </w:tcPr>
          <w:p w14:paraId="7457CA07" w14:textId="77777777" w:rsidR="00366137" w:rsidRPr="00F15EBF" w:rsidRDefault="00366137" w:rsidP="002F10DD">
            <w:pPr>
              <w:pStyle w:val="TAC"/>
            </w:pPr>
            <w:r>
              <w:rPr>
                <w:rFonts w:cs="Arial"/>
                <w:color w:val="000000"/>
                <w:szCs w:val="18"/>
              </w:rPr>
              <w:t>109</w:t>
            </w:r>
          </w:p>
        </w:tc>
      </w:tr>
      <w:tr w:rsidR="00366137" w:rsidRPr="00F15EBF" w14:paraId="360AF736" w14:textId="77777777" w:rsidTr="002F10DD">
        <w:tc>
          <w:tcPr>
            <w:tcW w:w="789" w:type="dxa"/>
            <w:tcBorders>
              <w:top w:val="nil"/>
              <w:left w:val="single" w:sz="4" w:space="0" w:color="auto"/>
              <w:bottom w:val="nil"/>
              <w:right w:val="single" w:sz="4" w:space="0" w:color="auto"/>
            </w:tcBorders>
            <w:shd w:val="clear" w:color="auto" w:fill="auto"/>
          </w:tcPr>
          <w:p w14:paraId="64F2FD82"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58F44961"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EAFF052" w14:textId="77777777" w:rsidR="00366137" w:rsidRPr="00F15EBF" w:rsidRDefault="00366137" w:rsidP="002F10DD">
            <w:pPr>
              <w:pStyle w:val="TAC"/>
            </w:pPr>
            <w:r>
              <w:rPr>
                <w:rFonts w:cs="Arial"/>
                <w:color w:val="000000"/>
                <w:szCs w:val="18"/>
              </w:rPr>
              <w:t>Uplink</w:t>
            </w:r>
          </w:p>
        </w:tc>
        <w:tc>
          <w:tcPr>
            <w:tcW w:w="709" w:type="dxa"/>
            <w:tcBorders>
              <w:left w:val="single" w:sz="4" w:space="0" w:color="auto"/>
            </w:tcBorders>
            <w:shd w:val="clear" w:color="auto" w:fill="auto"/>
          </w:tcPr>
          <w:p w14:paraId="2EA34AB7" w14:textId="77777777" w:rsidR="00366137" w:rsidRPr="00F15EBF" w:rsidRDefault="00366137" w:rsidP="002F10DD">
            <w:pPr>
              <w:pStyle w:val="TAC"/>
            </w:pPr>
            <w:r>
              <w:rPr>
                <w:rFonts w:cs="Arial"/>
                <w:color w:val="000000"/>
                <w:szCs w:val="18"/>
              </w:rPr>
              <w:t>High</w:t>
            </w:r>
          </w:p>
        </w:tc>
        <w:tc>
          <w:tcPr>
            <w:tcW w:w="992" w:type="dxa"/>
            <w:shd w:val="clear" w:color="auto" w:fill="auto"/>
          </w:tcPr>
          <w:p w14:paraId="4976088D" w14:textId="77777777" w:rsidR="00366137" w:rsidRPr="00F15EBF" w:rsidRDefault="00366137" w:rsidP="002F10DD">
            <w:pPr>
              <w:pStyle w:val="TAC"/>
            </w:pPr>
            <w:r>
              <w:rPr>
                <w:rFonts w:cs="Arial"/>
                <w:color w:val="000000"/>
                <w:szCs w:val="18"/>
              </w:rPr>
              <w:t>4187.49</w:t>
            </w:r>
          </w:p>
        </w:tc>
        <w:tc>
          <w:tcPr>
            <w:tcW w:w="992" w:type="dxa"/>
          </w:tcPr>
          <w:p w14:paraId="5032DA4B" w14:textId="77777777" w:rsidR="00366137" w:rsidRPr="00F15EBF" w:rsidRDefault="00366137" w:rsidP="002F10DD">
            <w:pPr>
              <w:pStyle w:val="TAC"/>
            </w:pPr>
            <w:r>
              <w:rPr>
                <w:rFonts w:cs="Arial"/>
                <w:color w:val="000000"/>
                <w:szCs w:val="18"/>
              </w:rPr>
              <w:t>679166</w:t>
            </w:r>
          </w:p>
        </w:tc>
        <w:tc>
          <w:tcPr>
            <w:tcW w:w="993" w:type="dxa"/>
            <w:shd w:val="clear" w:color="auto" w:fill="auto"/>
          </w:tcPr>
          <w:p w14:paraId="49ED5D9D" w14:textId="77777777" w:rsidR="00366137" w:rsidRPr="00F15EBF" w:rsidRDefault="00366137" w:rsidP="002F10DD">
            <w:pPr>
              <w:pStyle w:val="TAC"/>
            </w:pPr>
            <w:r>
              <w:rPr>
                <w:rFonts w:cs="Arial"/>
                <w:color w:val="000000"/>
                <w:szCs w:val="18"/>
              </w:rPr>
              <w:t>4084.8</w:t>
            </w:r>
          </w:p>
        </w:tc>
        <w:tc>
          <w:tcPr>
            <w:tcW w:w="992" w:type="dxa"/>
            <w:tcBorders>
              <w:right w:val="single" w:sz="4" w:space="0" w:color="auto"/>
            </w:tcBorders>
            <w:shd w:val="clear" w:color="auto" w:fill="auto"/>
          </w:tcPr>
          <w:p w14:paraId="322D3F3B" w14:textId="77777777" w:rsidR="00366137" w:rsidRPr="00F15EBF" w:rsidRDefault="00366137" w:rsidP="002F10DD">
            <w:pPr>
              <w:pStyle w:val="TAC"/>
            </w:pPr>
            <w:r>
              <w:rPr>
                <w:rFonts w:cs="Arial"/>
                <w:color w:val="000000"/>
                <w:szCs w:val="18"/>
              </w:rPr>
              <w:t>672320</w:t>
            </w:r>
          </w:p>
        </w:tc>
        <w:tc>
          <w:tcPr>
            <w:tcW w:w="992" w:type="dxa"/>
            <w:tcBorders>
              <w:right w:val="single" w:sz="4" w:space="0" w:color="auto"/>
            </w:tcBorders>
            <w:shd w:val="clear" w:color="auto" w:fill="auto"/>
          </w:tcPr>
          <w:p w14:paraId="0CDF8331" w14:textId="77777777" w:rsidR="00366137" w:rsidRPr="00F15EBF" w:rsidRDefault="00366137" w:rsidP="002F10DD">
            <w:pPr>
              <w:pStyle w:val="TAC"/>
            </w:pPr>
            <w:r>
              <w:rPr>
                <w:rFonts w:cs="Arial"/>
                <w:color w:val="000000"/>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75B8B096"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5B56C3" w14:textId="77777777" w:rsidR="00366137" w:rsidRPr="00F15EBF" w:rsidRDefault="00366137" w:rsidP="002F10DD">
            <w:pPr>
              <w:pStyle w:val="TAC"/>
            </w:pPr>
            <w:r>
              <w:rPr>
                <w:rFonts w:cs="Arial"/>
                <w:color w:val="000000"/>
                <w:szCs w:val="18"/>
              </w:rPr>
              <w:t>8319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1C62D0" w14:textId="77777777" w:rsidR="00366137" w:rsidRPr="00F15EBF" w:rsidRDefault="00366137" w:rsidP="002F10DD">
            <w:pPr>
              <w:pStyle w:val="TAC"/>
            </w:pPr>
            <w:r>
              <w:rPr>
                <w:rFonts w:cs="Arial"/>
                <w:color w:val="000000"/>
                <w:szCs w:val="18"/>
              </w:rPr>
              <w:t>678720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079595" w14:textId="77777777" w:rsidR="00366137" w:rsidRPr="00F15EBF" w:rsidRDefault="00366137" w:rsidP="002F10DD">
            <w:pPr>
              <w:pStyle w:val="TAC"/>
            </w:pPr>
            <w:r>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027507" w14:textId="77777777" w:rsidR="00366137" w:rsidRPr="00F15EBF" w:rsidRDefault="00366137" w:rsidP="002F10DD">
            <w:pPr>
              <w:pStyle w:val="TAC"/>
            </w:pPr>
            <w:r>
              <w:rPr>
                <w:rFonts w:cs="Arial"/>
                <w:color w:val="000000"/>
                <w:szCs w:val="18"/>
              </w:rPr>
              <w:t>3</w:t>
            </w:r>
          </w:p>
        </w:tc>
        <w:tc>
          <w:tcPr>
            <w:tcW w:w="850" w:type="dxa"/>
            <w:tcBorders>
              <w:top w:val="single" w:sz="4" w:space="0" w:color="auto"/>
              <w:left w:val="single" w:sz="4" w:space="0" w:color="auto"/>
              <w:bottom w:val="single" w:sz="4" w:space="0" w:color="auto"/>
              <w:right w:val="single" w:sz="4" w:space="0" w:color="auto"/>
            </w:tcBorders>
          </w:tcPr>
          <w:p w14:paraId="4B509025" w14:textId="77777777" w:rsidR="00366137" w:rsidRPr="00F15EBF" w:rsidRDefault="00366137" w:rsidP="002F10DD">
            <w:pPr>
              <w:pStyle w:val="TAC"/>
            </w:pPr>
            <w:r>
              <w:rPr>
                <w:rFonts w:cs="Arial"/>
                <w:color w:val="000000"/>
                <w:szCs w:val="18"/>
              </w:rPr>
              <w:t>1 (6)</w:t>
            </w:r>
          </w:p>
        </w:tc>
        <w:tc>
          <w:tcPr>
            <w:tcW w:w="992" w:type="dxa"/>
            <w:tcBorders>
              <w:top w:val="single" w:sz="4" w:space="0" w:color="auto"/>
              <w:left w:val="single" w:sz="4" w:space="0" w:color="auto"/>
              <w:bottom w:val="single" w:sz="4" w:space="0" w:color="auto"/>
              <w:right w:val="single" w:sz="4" w:space="0" w:color="auto"/>
            </w:tcBorders>
          </w:tcPr>
          <w:p w14:paraId="6CB6A5FE" w14:textId="77777777" w:rsidR="00366137" w:rsidRPr="00F15EBF" w:rsidRDefault="00366137" w:rsidP="002F10DD">
            <w:pPr>
              <w:pStyle w:val="TAC"/>
            </w:pPr>
            <w:r>
              <w:rPr>
                <w:rFonts w:cs="Arial"/>
                <w:color w:val="000000"/>
                <w:szCs w:val="18"/>
              </w:rPr>
              <w:t>513</w:t>
            </w:r>
          </w:p>
        </w:tc>
      </w:tr>
      <w:tr w:rsidR="00366137" w:rsidRPr="00F15EBF" w14:paraId="3F28D60A"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5DBAA8DC" w14:textId="77777777" w:rsidR="00366137" w:rsidRPr="00F15EBF" w:rsidRDefault="00366137" w:rsidP="002F10DD">
            <w:pPr>
              <w:pStyle w:val="TAC"/>
            </w:pPr>
            <w:r>
              <w:rPr>
                <w:rFonts w:cs="Arial"/>
                <w:color w:val="000000"/>
                <w:szCs w:val="18"/>
              </w:rPr>
              <w:t>30</w:t>
            </w:r>
          </w:p>
        </w:tc>
        <w:tc>
          <w:tcPr>
            <w:tcW w:w="850" w:type="dxa"/>
            <w:tcBorders>
              <w:top w:val="single" w:sz="4" w:space="0" w:color="auto"/>
              <w:left w:val="single" w:sz="4" w:space="0" w:color="auto"/>
              <w:bottom w:val="nil"/>
              <w:right w:val="single" w:sz="4" w:space="0" w:color="auto"/>
            </w:tcBorders>
            <w:shd w:val="clear" w:color="auto" w:fill="auto"/>
          </w:tcPr>
          <w:p w14:paraId="5CECDC62" w14:textId="77777777" w:rsidR="00366137" w:rsidRPr="00F15EBF" w:rsidRDefault="00366137" w:rsidP="002F10DD">
            <w:pPr>
              <w:pStyle w:val="TAC"/>
            </w:pPr>
            <w:r>
              <w:rPr>
                <w:rFonts w:cs="Arial"/>
                <w:color w:val="000000"/>
                <w:szCs w:val="18"/>
              </w:rPr>
              <w:t>160</w:t>
            </w:r>
          </w:p>
        </w:tc>
        <w:tc>
          <w:tcPr>
            <w:tcW w:w="1134" w:type="dxa"/>
            <w:tcBorders>
              <w:top w:val="single" w:sz="4" w:space="0" w:color="auto"/>
              <w:left w:val="single" w:sz="4" w:space="0" w:color="auto"/>
              <w:bottom w:val="nil"/>
              <w:right w:val="single" w:sz="4" w:space="0" w:color="auto"/>
            </w:tcBorders>
            <w:shd w:val="clear" w:color="auto" w:fill="auto"/>
          </w:tcPr>
          <w:p w14:paraId="05CF7AFD" w14:textId="77777777" w:rsidR="00366137" w:rsidRPr="00F15EBF" w:rsidRDefault="00366137" w:rsidP="002F10DD">
            <w:pPr>
              <w:pStyle w:val="TAC"/>
            </w:pPr>
            <w:r>
              <w:rPr>
                <w:rFonts w:cs="Arial"/>
                <w:color w:val="000000"/>
                <w:szCs w:val="18"/>
              </w:rPr>
              <w:t>Downlink</w:t>
            </w:r>
          </w:p>
        </w:tc>
        <w:tc>
          <w:tcPr>
            <w:tcW w:w="709" w:type="dxa"/>
            <w:tcBorders>
              <w:left w:val="single" w:sz="4" w:space="0" w:color="auto"/>
            </w:tcBorders>
            <w:shd w:val="clear" w:color="auto" w:fill="auto"/>
          </w:tcPr>
          <w:p w14:paraId="03ADF828" w14:textId="77777777" w:rsidR="00366137" w:rsidRPr="00F15EBF" w:rsidRDefault="00366137" w:rsidP="002F10DD">
            <w:pPr>
              <w:pStyle w:val="TAC"/>
            </w:pPr>
            <w:r>
              <w:rPr>
                <w:rFonts w:cs="Arial"/>
                <w:color w:val="000000"/>
                <w:szCs w:val="18"/>
              </w:rPr>
              <w:t>Low</w:t>
            </w:r>
          </w:p>
        </w:tc>
        <w:tc>
          <w:tcPr>
            <w:tcW w:w="992" w:type="dxa"/>
            <w:shd w:val="clear" w:color="auto" w:fill="auto"/>
          </w:tcPr>
          <w:p w14:paraId="4415CB81" w14:textId="77777777" w:rsidR="00366137" w:rsidRPr="00F15EBF" w:rsidRDefault="00366137" w:rsidP="002F10DD">
            <w:pPr>
              <w:pStyle w:val="TAC"/>
            </w:pPr>
            <w:r>
              <w:rPr>
                <w:rFonts w:cs="Arial"/>
                <w:color w:val="000000"/>
                <w:szCs w:val="18"/>
              </w:rPr>
              <w:t>3315</w:t>
            </w:r>
          </w:p>
        </w:tc>
        <w:tc>
          <w:tcPr>
            <w:tcW w:w="992" w:type="dxa"/>
          </w:tcPr>
          <w:p w14:paraId="132CFDD1" w14:textId="77777777" w:rsidR="00366137" w:rsidRPr="00F15EBF" w:rsidRDefault="00366137" w:rsidP="002F10DD">
            <w:pPr>
              <w:pStyle w:val="TAC"/>
            </w:pPr>
            <w:r>
              <w:rPr>
                <w:rFonts w:cs="Arial"/>
                <w:color w:val="000000"/>
                <w:szCs w:val="18"/>
              </w:rPr>
              <w:t>621000</w:t>
            </w:r>
          </w:p>
        </w:tc>
        <w:tc>
          <w:tcPr>
            <w:tcW w:w="993" w:type="dxa"/>
            <w:shd w:val="clear" w:color="auto" w:fill="auto"/>
          </w:tcPr>
          <w:p w14:paraId="4011E842" w14:textId="77777777" w:rsidR="00366137" w:rsidRPr="00F15EBF" w:rsidRDefault="00366137" w:rsidP="002F10DD">
            <w:pPr>
              <w:pStyle w:val="TAC"/>
            </w:pPr>
            <w:r>
              <w:rPr>
                <w:rFonts w:cs="Arial"/>
                <w:color w:val="000000"/>
                <w:szCs w:val="18"/>
              </w:rPr>
              <w:t>3300.6</w:t>
            </w:r>
          </w:p>
        </w:tc>
        <w:tc>
          <w:tcPr>
            <w:tcW w:w="992" w:type="dxa"/>
            <w:tcBorders>
              <w:right w:val="single" w:sz="4" w:space="0" w:color="auto"/>
            </w:tcBorders>
            <w:shd w:val="clear" w:color="auto" w:fill="auto"/>
          </w:tcPr>
          <w:p w14:paraId="0A0801B3" w14:textId="77777777" w:rsidR="00366137" w:rsidRPr="00F15EBF" w:rsidRDefault="00366137" w:rsidP="002F10DD">
            <w:pPr>
              <w:pStyle w:val="TAC"/>
            </w:pPr>
            <w:r>
              <w:rPr>
                <w:rFonts w:cs="Arial"/>
                <w:color w:val="000000"/>
                <w:szCs w:val="18"/>
              </w:rPr>
              <w:t>620040</w:t>
            </w:r>
          </w:p>
        </w:tc>
        <w:tc>
          <w:tcPr>
            <w:tcW w:w="992" w:type="dxa"/>
            <w:tcBorders>
              <w:right w:val="single" w:sz="4" w:space="0" w:color="auto"/>
            </w:tcBorders>
            <w:shd w:val="clear" w:color="auto" w:fill="auto"/>
          </w:tcPr>
          <w:p w14:paraId="7035DBB5" w14:textId="77777777" w:rsidR="00366137" w:rsidRPr="00F15EBF" w:rsidRDefault="00366137" w:rsidP="002F10DD">
            <w:pPr>
              <w:pStyle w:val="TAC"/>
            </w:pPr>
            <w:r>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5D3AAAFC" w14:textId="77777777" w:rsidR="00366137" w:rsidRPr="00F15EBF" w:rsidRDefault="00366137" w:rsidP="002F10DD">
            <w:pPr>
              <w:pStyle w:val="TAC"/>
            </w:pPr>
            <w:r>
              <w:rPr>
                <w:rFonts w:cs="Arial"/>
                <w:color w:val="000000"/>
                <w:szCs w:val="18"/>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BE65AE" w14:textId="77777777" w:rsidR="00366137" w:rsidRPr="00F15EBF" w:rsidRDefault="00366137" w:rsidP="002F10DD">
            <w:pPr>
              <w:pStyle w:val="TAC"/>
            </w:pPr>
            <w:r>
              <w:rPr>
                <w:rFonts w:cs="Arial"/>
                <w:color w:val="000000"/>
                <w:szCs w:val="18"/>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4F9FC6" w14:textId="77777777" w:rsidR="00366137" w:rsidRPr="00F15EBF" w:rsidRDefault="00366137" w:rsidP="002F10DD">
            <w:pPr>
              <w:pStyle w:val="TAC"/>
            </w:pPr>
            <w:r>
              <w:rPr>
                <w:rFonts w:cs="Arial"/>
                <w:color w:val="000000"/>
                <w:szCs w:val="18"/>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B1476B" w14:textId="77777777" w:rsidR="00366137" w:rsidRPr="00F15EBF" w:rsidRDefault="00366137" w:rsidP="002F10DD">
            <w:pPr>
              <w:pStyle w:val="TAC"/>
            </w:pPr>
            <w:r>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0DC191" w14:textId="77777777" w:rsidR="00366137" w:rsidRPr="00F15EBF" w:rsidRDefault="00366137" w:rsidP="002F10DD">
            <w:pPr>
              <w:pStyle w:val="TAC"/>
            </w:pPr>
            <w:r>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14:paraId="74C7AE84" w14:textId="77777777" w:rsidR="00366137" w:rsidRPr="00F15EBF" w:rsidRDefault="00366137" w:rsidP="002F10DD">
            <w:pPr>
              <w:pStyle w:val="TAC"/>
            </w:pPr>
            <w:r>
              <w:rPr>
                <w:rFonts w:cs="Arial"/>
                <w:color w:val="000000"/>
                <w:szCs w:val="18"/>
              </w:rPr>
              <w:t>1 (6)</w:t>
            </w:r>
          </w:p>
        </w:tc>
        <w:tc>
          <w:tcPr>
            <w:tcW w:w="992" w:type="dxa"/>
            <w:tcBorders>
              <w:top w:val="single" w:sz="4" w:space="0" w:color="auto"/>
              <w:left w:val="single" w:sz="4" w:space="0" w:color="auto"/>
              <w:bottom w:val="single" w:sz="4" w:space="0" w:color="auto"/>
              <w:right w:val="single" w:sz="4" w:space="0" w:color="auto"/>
            </w:tcBorders>
          </w:tcPr>
          <w:p w14:paraId="2B7EEBCD" w14:textId="77777777" w:rsidR="00366137" w:rsidRPr="00F15EBF" w:rsidRDefault="00366137" w:rsidP="002F10DD">
            <w:pPr>
              <w:pStyle w:val="TAC"/>
            </w:pPr>
            <w:r>
              <w:rPr>
                <w:rFonts w:cs="Arial"/>
                <w:color w:val="000000"/>
                <w:szCs w:val="18"/>
              </w:rPr>
              <w:t>6</w:t>
            </w:r>
          </w:p>
        </w:tc>
      </w:tr>
      <w:tr w:rsidR="00366137" w:rsidRPr="00F15EBF" w14:paraId="50745922" w14:textId="77777777" w:rsidTr="002F10DD">
        <w:tc>
          <w:tcPr>
            <w:tcW w:w="789" w:type="dxa"/>
            <w:tcBorders>
              <w:top w:val="nil"/>
              <w:left w:val="single" w:sz="4" w:space="0" w:color="auto"/>
              <w:bottom w:val="nil"/>
              <w:right w:val="single" w:sz="4" w:space="0" w:color="auto"/>
            </w:tcBorders>
            <w:shd w:val="clear" w:color="auto" w:fill="auto"/>
          </w:tcPr>
          <w:p w14:paraId="1CA80AD0"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5B3847B"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02EE685C" w14:textId="77777777" w:rsidR="00366137" w:rsidRPr="00F15EBF" w:rsidRDefault="00366137" w:rsidP="002F10DD">
            <w:pPr>
              <w:pStyle w:val="TAC"/>
            </w:pPr>
            <w:r>
              <w:rPr>
                <w:rFonts w:cs="Arial"/>
                <w:color w:val="000000"/>
                <w:szCs w:val="18"/>
              </w:rPr>
              <w:t>&amp;</w:t>
            </w:r>
          </w:p>
        </w:tc>
        <w:tc>
          <w:tcPr>
            <w:tcW w:w="709" w:type="dxa"/>
            <w:tcBorders>
              <w:left w:val="single" w:sz="4" w:space="0" w:color="auto"/>
            </w:tcBorders>
            <w:shd w:val="clear" w:color="auto" w:fill="auto"/>
          </w:tcPr>
          <w:p w14:paraId="0F2646B3" w14:textId="77777777" w:rsidR="00366137" w:rsidRPr="00F15EBF" w:rsidRDefault="00366137" w:rsidP="002F10DD">
            <w:pPr>
              <w:pStyle w:val="TAC"/>
            </w:pPr>
            <w:r>
              <w:rPr>
                <w:rFonts w:cs="Arial"/>
                <w:color w:val="000000"/>
                <w:szCs w:val="18"/>
              </w:rPr>
              <w:t>Mid</w:t>
            </w:r>
          </w:p>
        </w:tc>
        <w:tc>
          <w:tcPr>
            <w:tcW w:w="992" w:type="dxa"/>
            <w:shd w:val="clear" w:color="auto" w:fill="auto"/>
          </w:tcPr>
          <w:p w14:paraId="4A72FA20" w14:textId="77777777" w:rsidR="00366137" w:rsidRPr="00F15EBF" w:rsidRDefault="00366137" w:rsidP="002F10DD">
            <w:pPr>
              <w:pStyle w:val="TAC"/>
            </w:pPr>
            <w:r>
              <w:rPr>
                <w:rFonts w:cs="Arial"/>
                <w:color w:val="000000"/>
                <w:szCs w:val="18"/>
              </w:rPr>
              <w:t>3750</w:t>
            </w:r>
          </w:p>
        </w:tc>
        <w:tc>
          <w:tcPr>
            <w:tcW w:w="992" w:type="dxa"/>
          </w:tcPr>
          <w:p w14:paraId="37F277D7" w14:textId="77777777" w:rsidR="00366137" w:rsidRPr="00F15EBF" w:rsidRDefault="00366137" w:rsidP="002F10DD">
            <w:pPr>
              <w:pStyle w:val="TAC"/>
            </w:pPr>
            <w:r>
              <w:rPr>
                <w:rFonts w:cs="Arial"/>
                <w:color w:val="000000"/>
                <w:szCs w:val="18"/>
              </w:rPr>
              <w:t>650000</w:t>
            </w:r>
          </w:p>
        </w:tc>
        <w:tc>
          <w:tcPr>
            <w:tcW w:w="993" w:type="dxa"/>
            <w:shd w:val="clear" w:color="auto" w:fill="auto"/>
          </w:tcPr>
          <w:p w14:paraId="6BEC4141" w14:textId="77777777" w:rsidR="00366137" w:rsidRPr="00F15EBF" w:rsidRDefault="00366137" w:rsidP="002F10DD">
            <w:pPr>
              <w:pStyle w:val="TAC"/>
            </w:pPr>
            <w:r>
              <w:rPr>
                <w:rFonts w:cs="Arial"/>
                <w:color w:val="000000"/>
                <w:szCs w:val="18"/>
              </w:rPr>
              <w:t>3717.24</w:t>
            </w:r>
          </w:p>
        </w:tc>
        <w:tc>
          <w:tcPr>
            <w:tcW w:w="992" w:type="dxa"/>
            <w:tcBorders>
              <w:right w:val="single" w:sz="4" w:space="0" w:color="auto"/>
            </w:tcBorders>
            <w:shd w:val="clear" w:color="auto" w:fill="auto"/>
          </w:tcPr>
          <w:p w14:paraId="619045C2" w14:textId="77777777" w:rsidR="00366137" w:rsidRPr="00F15EBF" w:rsidRDefault="00366137" w:rsidP="002F10DD">
            <w:pPr>
              <w:pStyle w:val="TAC"/>
            </w:pPr>
            <w:r>
              <w:rPr>
                <w:rFonts w:cs="Arial"/>
                <w:color w:val="000000"/>
                <w:szCs w:val="18"/>
              </w:rPr>
              <w:t>647816</w:t>
            </w:r>
          </w:p>
        </w:tc>
        <w:tc>
          <w:tcPr>
            <w:tcW w:w="992" w:type="dxa"/>
            <w:tcBorders>
              <w:right w:val="single" w:sz="4" w:space="0" w:color="auto"/>
            </w:tcBorders>
            <w:shd w:val="clear" w:color="auto" w:fill="auto"/>
          </w:tcPr>
          <w:p w14:paraId="76D11A16" w14:textId="77777777" w:rsidR="00366137" w:rsidRPr="00F15EBF" w:rsidRDefault="00366137" w:rsidP="002F10DD">
            <w:pPr>
              <w:pStyle w:val="TAC"/>
            </w:pPr>
            <w:r>
              <w:rPr>
                <w:rFonts w:cs="Arial"/>
                <w:color w:val="000000"/>
                <w:szCs w:val="18"/>
              </w:rPr>
              <w:t>102</w:t>
            </w:r>
          </w:p>
        </w:tc>
        <w:tc>
          <w:tcPr>
            <w:tcW w:w="851" w:type="dxa"/>
            <w:tcBorders>
              <w:top w:val="nil"/>
              <w:left w:val="single" w:sz="4" w:space="0" w:color="auto"/>
              <w:bottom w:val="nil"/>
              <w:right w:val="single" w:sz="4" w:space="0" w:color="auto"/>
            </w:tcBorders>
            <w:shd w:val="clear" w:color="auto" w:fill="auto"/>
          </w:tcPr>
          <w:p w14:paraId="4EE2AC70"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FE14A2" w14:textId="77777777" w:rsidR="00366137" w:rsidRPr="00F15EBF" w:rsidRDefault="00366137" w:rsidP="002F10DD">
            <w:pPr>
              <w:pStyle w:val="TAC"/>
            </w:pPr>
            <w:r>
              <w:rPr>
                <w:rFonts w:cs="Arial"/>
                <w:color w:val="000000"/>
                <w:szCs w:val="18"/>
              </w:rPr>
              <w:t>8013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6A83C8" w14:textId="77777777" w:rsidR="00366137" w:rsidRPr="00F15EBF" w:rsidRDefault="00366137" w:rsidP="002F10DD">
            <w:pPr>
              <w:pStyle w:val="TAC"/>
            </w:pPr>
            <w:r>
              <w:rPr>
                <w:rFonts w:cs="Arial"/>
                <w:color w:val="000000"/>
                <w:szCs w:val="18"/>
              </w:rPr>
              <w:t>649344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4E964D" w14:textId="77777777" w:rsidR="00366137" w:rsidRPr="00F15EBF" w:rsidRDefault="00366137" w:rsidP="002F10DD">
            <w:pPr>
              <w:pStyle w:val="TAC"/>
            </w:pPr>
            <w:r>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E8F18C" w14:textId="77777777" w:rsidR="00366137" w:rsidRPr="00F15EBF" w:rsidRDefault="00366137" w:rsidP="002F10DD">
            <w:pPr>
              <w:pStyle w:val="TAC"/>
            </w:pPr>
            <w:r>
              <w:rPr>
                <w:rFonts w:cs="Arial"/>
                <w:color w:val="000000"/>
                <w:szCs w:val="18"/>
              </w:rPr>
              <w:t>3</w:t>
            </w:r>
          </w:p>
        </w:tc>
        <w:tc>
          <w:tcPr>
            <w:tcW w:w="850" w:type="dxa"/>
            <w:tcBorders>
              <w:top w:val="single" w:sz="4" w:space="0" w:color="auto"/>
              <w:left w:val="single" w:sz="4" w:space="0" w:color="auto"/>
              <w:bottom w:val="single" w:sz="4" w:space="0" w:color="auto"/>
              <w:right w:val="single" w:sz="4" w:space="0" w:color="auto"/>
            </w:tcBorders>
          </w:tcPr>
          <w:p w14:paraId="67875F26" w14:textId="77777777" w:rsidR="00366137" w:rsidRPr="00F15EBF" w:rsidRDefault="00366137" w:rsidP="002F10DD">
            <w:pPr>
              <w:pStyle w:val="TAC"/>
            </w:pPr>
            <w:r>
              <w:rPr>
                <w:rFonts w:cs="Arial"/>
                <w:color w:val="000000"/>
                <w:szCs w:val="18"/>
              </w:rPr>
              <w:t>0 (2)</w:t>
            </w:r>
          </w:p>
        </w:tc>
        <w:tc>
          <w:tcPr>
            <w:tcW w:w="992" w:type="dxa"/>
            <w:tcBorders>
              <w:top w:val="single" w:sz="4" w:space="0" w:color="auto"/>
              <w:left w:val="single" w:sz="4" w:space="0" w:color="auto"/>
              <w:bottom w:val="single" w:sz="4" w:space="0" w:color="auto"/>
              <w:right w:val="single" w:sz="4" w:space="0" w:color="auto"/>
            </w:tcBorders>
          </w:tcPr>
          <w:p w14:paraId="4F5A2618" w14:textId="77777777" w:rsidR="00366137" w:rsidRPr="00F15EBF" w:rsidRDefault="00366137" w:rsidP="002F10DD">
            <w:pPr>
              <w:pStyle w:val="TAC"/>
            </w:pPr>
            <w:r>
              <w:rPr>
                <w:rFonts w:cs="Arial"/>
                <w:color w:val="000000"/>
                <w:szCs w:val="18"/>
              </w:rPr>
              <w:t>107</w:t>
            </w:r>
          </w:p>
        </w:tc>
      </w:tr>
      <w:tr w:rsidR="00366137" w:rsidRPr="00F15EBF" w14:paraId="773B0B4C" w14:textId="77777777" w:rsidTr="002F10DD">
        <w:tc>
          <w:tcPr>
            <w:tcW w:w="789" w:type="dxa"/>
            <w:tcBorders>
              <w:top w:val="nil"/>
              <w:left w:val="single" w:sz="4" w:space="0" w:color="auto"/>
              <w:bottom w:val="nil"/>
              <w:right w:val="single" w:sz="4" w:space="0" w:color="auto"/>
            </w:tcBorders>
            <w:shd w:val="clear" w:color="auto" w:fill="auto"/>
          </w:tcPr>
          <w:p w14:paraId="1A8C5534"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4AD7C4B"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E85F8E6" w14:textId="77777777" w:rsidR="00366137" w:rsidRPr="00F15EBF" w:rsidRDefault="00366137" w:rsidP="002F10DD">
            <w:pPr>
              <w:pStyle w:val="TAC"/>
            </w:pPr>
            <w:r>
              <w:rPr>
                <w:rFonts w:cs="Arial"/>
                <w:color w:val="000000"/>
                <w:szCs w:val="18"/>
              </w:rPr>
              <w:t>Uplink</w:t>
            </w:r>
          </w:p>
        </w:tc>
        <w:tc>
          <w:tcPr>
            <w:tcW w:w="709" w:type="dxa"/>
            <w:tcBorders>
              <w:left w:val="single" w:sz="4" w:space="0" w:color="auto"/>
            </w:tcBorders>
            <w:shd w:val="clear" w:color="auto" w:fill="auto"/>
          </w:tcPr>
          <w:p w14:paraId="54AA7D79" w14:textId="77777777" w:rsidR="00366137" w:rsidRPr="00F15EBF" w:rsidRDefault="00366137" w:rsidP="002F10DD">
            <w:pPr>
              <w:pStyle w:val="TAC"/>
            </w:pPr>
            <w:r>
              <w:rPr>
                <w:rFonts w:cs="Arial"/>
                <w:color w:val="000000"/>
                <w:szCs w:val="18"/>
              </w:rPr>
              <w:t>High</w:t>
            </w:r>
          </w:p>
        </w:tc>
        <w:tc>
          <w:tcPr>
            <w:tcW w:w="992" w:type="dxa"/>
            <w:shd w:val="clear" w:color="auto" w:fill="auto"/>
          </w:tcPr>
          <w:p w14:paraId="2B9C76B5" w14:textId="77777777" w:rsidR="00366137" w:rsidRPr="00F15EBF" w:rsidRDefault="00366137" w:rsidP="002F10DD">
            <w:pPr>
              <w:pStyle w:val="TAC"/>
            </w:pPr>
            <w:r>
              <w:rPr>
                <w:rFonts w:cs="Arial"/>
                <w:color w:val="000000"/>
                <w:szCs w:val="18"/>
              </w:rPr>
              <w:t>4185</w:t>
            </w:r>
          </w:p>
        </w:tc>
        <w:tc>
          <w:tcPr>
            <w:tcW w:w="992" w:type="dxa"/>
          </w:tcPr>
          <w:p w14:paraId="2C82B8E0" w14:textId="77777777" w:rsidR="00366137" w:rsidRPr="00F15EBF" w:rsidRDefault="00366137" w:rsidP="002F10DD">
            <w:pPr>
              <w:pStyle w:val="TAC"/>
            </w:pPr>
            <w:r>
              <w:rPr>
                <w:rFonts w:cs="Arial"/>
                <w:color w:val="000000"/>
                <w:szCs w:val="18"/>
              </w:rPr>
              <w:t>679000</w:t>
            </w:r>
          </w:p>
        </w:tc>
        <w:tc>
          <w:tcPr>
            <w:tcW w:w="993" w:type="dxa"/>
            <w:shd w:val="clear" w:color="auto" w:fill="auto"/>
          </w:tcPr>
          <w:p w14:paraId="2DFB28EA" w14:textId="77777777" w:rsidR="00366137" w:rsidRPr="00F15EBF" w:rsidRDefault="00366137" w:rsidP="002F10DD">
            <w:pPr>
              <w:pStyle w:val="TAC"/>
            </w:pPr>
            <w:r>
              <w:rPr>
                <w:rFonts w:cs="Arial"/>
                <w:color w:val="000000"/>
                <w:szCs w:val="18"/>
              </w:rPr>
              <w:t>4079.88</w:t>
            </w:r>
          </w:p>
        </w:tc>
        <w:tc>
          <w:tcPr>
            <w:tcW w:w="992" w:type="dxa"/>
            <w:tcBorders>
              <w:right w:val="single" w:sz="4" w:space="0" w:color="auto"/>
            </w:tcBorders>
            <w:shd w:val="clear" w:color="auto" w:fill="auto"/>
          </w:tcPr>
          <w:p w14:paraId="175D740C" w14:textId="77777777" w:rsidR="00366137" w:rsidRPr="00F15EBF" w:rsidRDefault="00366137" w:rsidP="002F10DD">
            <w:pPr>
              <w:pStyle w:val="TAC"/>
            </w:pPr>
            <w:r>
              <w:rPr>
                <w:rFonts w:cs="Arial"/>
                <w:color w:val="000000"/>
                <w:szCs w:val="18"/>
              </w:rPr>
              <w:t>671992</w:t>
            </w:r>
          </w:p>
        </w:tc>
        <w:tc>
          <w:tcPr>
            <w:tcW w:w="992" w:type="dxa"/>
            <w:tcBorders>
              <w:right w:val="single" w:sz="4" w:space="0" w:color="auto"/>
            </w:tcBorders>
            <w:shd w:val="clear" w:color="auto" w:fill="auto"/>
          </w:tcPr>
          <w:p w14:paraId="7739BE6E" w14:textId="77777777" w:rsidR="00366137" w:rsidRPr="00F15EBF" w:rsidRDefault="00366137" w:rsidP="002F10DD">
            <w:pPr>
              <w:pStyle w:val="TAC"/>
            </w:pPr>
            <w:r>
              <w:rPr>
                <w:rFonts w:cs="Arial"/>
                <w:color w:val="000000"/>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7D4B8C80"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5A0528" w14:textId="77777777" w:rsidR="00366137" w:rsidRPr="00F15EBF" w:rsidRDefault="00366137" w:rsidP="002F10DD">
            <w:pPr>
              <w:pStyle w:val="TAC"/>
            </w:pPr>
            <w:r>
              <w:rPr>
                <w:rFonts w:cs="Arial"/>
                <w:color w:val="000000"/>
                <w:szCs w:val="18"/>
              </w:rPr>
              <w:t>8315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84B6B5" w14:textId="77777777" w:rsidR="00366137" w:rsidRPr="00F15EBF" w:rsidRDefault="00366137" w:rsidP="002F10DD">
            <w:pPr>
              <w:pStyle w:val="TAC"/>
            </w:pPr>
            <w:r>
              <w:rPr>
                <w:rFonts w:cs="Arial"/>
                <w:color w:val="000000"/>
                <w:szCs w:val="18"/>
              </w:rPr>
              <w:t>678336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621C2A" w14:textId="77777777" w:rsidR="00366137" w:rsidRPr="00F15EBF" w:rsidRDefault="00366137" w:rsidP="002F10DD">
            <w:pPr>
              <w:pStyle w:val="TAC"/>
            </w:pPr>
            <w:r>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DF4C01" w14:textId="77777777" w:rsidR="00366137" w:rsidRPr="00F15EBF" w:rsidRDefault="00366137" w:rsidP="002F10DD">
            <w:pPr>
              <w:pStyle w:val="TAC"/>
            </w:pPr>
            <w:r>
              <w:rPr>
                <w:rFonts w:cs="Arial"/>
                <w:color w:val="000000"/>
                <w:szCs w:val="18"/>
              </w:rPr>
              <w:t>2</w:t>
            </w:r>
          </w:p>
        </w:tc>
        <w:tc>
          <w:tcPr>
            <w:tcW w:w="850" w:type="dxa"/>
            <w:tcBorders>
              <w:top w:val="single" w:sz="4" w:space="0" w:color="auto"/>
              <w:left w:val="single" w:sz="4" w:space="0" w:color="auto"/>
              <w:bottom w:val="single" w:sz="4" w:space="0" w:color="auto"/>
              <w:right w:val="single" w:sz="4" w:space="0" w:color="auto"/>
            </w:tcBorders>
          </w:tcPr>
          <w:p w14:paraId="0373868D" w14:textId="77777777" w:rsidR="00366137" w:rsidRPr="00F15EBF" w:rsidRDefault="00366137" w:rsidP="002F10DD">
            <w:pPr>
              <w:pStyle w:val="TAC"/>
            </w:pPr>
            <w:r>
              <w:rPr>
                <w:rFonts w:cs="Arial"/>
                <w:color w:val="000000"/>
                <w:szCs w:val="18"/>
              </w:rPr>
              <w:t>0 (2)</w:t>
            </w:r>
          </w:p>
        </w:tc>
        <w:tc>
          <w:tcPr>
            <w:tcW w:w="992" w:type="dxa"/>
            <w:tcBorders>
              <w:top w:val="single" w:sz="4" w:space="0" w:color="auto"/>
              <w:left w:val="single" w:sz="4" w:space="0" w:color="auto"/>
              <w:bottom w:val="single" w:sz="4" w:space="0" w:color="auto"/>
              <w:right w:val="single" w:sz="4" w:space="0" w:color="auto"/>
            </w:tcBorders>
          </w:tcPr>
          <w:p w14:paraId="01FD8DF1" w14:textId="77777777" w:rsidR="00366137" w:rsidRPr="00F15EBF" w:rsidRDefault="00366137" w:rsidP="002F10DD">
            <w:pPr>
              <w:pStyle w:val="TAC"/>
            </w:pPr>
            <w:r>
              <w:rPr>
                <w:rFonts w:cs="Arial"/>
                <w:color w:val="000000"/>
                <w:szCs w:val="18"/>
              </w:rPr>
              <w:t>508</w:t>
            </w:r>
          </w:p>
        </w:tc>
      </w:tr>
      <w:tr w:rsidR="00366137" w:rsidRPr="00F15EBF" w14:paraId="6E5635A1"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2F2D5E05" w14:textId="77777777" w:rsidR="00366137" w:rsidRPr="00F15EBF" w:rsidRDefault="00366137" w:rsidP="002F10DD">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14:paraId="7A7CB683" w14:textId="77777777" w:rsidR="00366137" w:rsidRPr="00F15EBF" w:rsidRDefault="00366137" w:rsidP="002F10DD">
            <w:pPr>
              <w:pStyle w:val="TAC"/>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14:paraId="1D72B17C"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540F991E" w14:textId="77777777" w:rsidR="00366137" w:rsidRPr="00F15EBF" w:rsidRDefault="00366137" w:rsidP="002F10DD">
            <w:pPr>
              <w:pStyle w:val="TAC"/>
            </w:pPr>
            <w:r w:rsidRPr="00F15EBF">
              <w:t>Low</w:t>
            </w:r>
          </w:p>
        </w:tc>
        <w:tc>
          <w:tcPr>
            <w:tcW w:w="992" w:type="dxa"/>
            <w:shd w:val="clear" w:color="auto" w:fill="auto"/>
          </w:tcPr>
          <w:p w14:paraId="75720124" w14:textId="77777777" w:rsidR="00366137" w:rsidRPr="00F15EBF" w:rsidRDefault="00366137" w:rsidP="002F10DD">
            <w:pPr>
              <w:pStyle w:val="TAC"/>
            </w:pPr>
            <w:r w:rsidRPr="00F15EBF">
              <w:t>3320.01</w:t>
            </w:r>
          </w:p>
        </w:tc>
        <w:tc>
          <w:tcPr>
            <w:tcW w:w="992" w:type="dxa"/>
          </w:tcPr>
          <w:p w14:paraId="31A2BBD6" w14:textId="77777777" w:rsidR="00366137" w:rsidRPr="00F15EBF" w:rsidRDefault="00366137" w:rsidP="002F10DD">
            <w:pPr>
              <w:pStyle w:val="TAC"/>
            </w:pPr>
            <w:r w:rsidRPr="00F15EBF">
              <w:t>621334</w:t>
            </w:r>
          </w:p>
        </w:tc>
        <w:tc>
          <w:tcPr>
            <w:tcW w:w="993" w:type="dxa"/>
            <w:shd w:val="clear" w:color="auto" w:fill="auto"/>
          </w:tcPr>
          <w:p w14:paraId="4B0CE106" w14:textId="77777777" w:rsidR="00366137" w:rsidRPr="00F15EBF" w:rsidRDefault="00366137" w:rsidP="002F10DD">
            <w:pPr>
              <w:pStyle w:val="TAC"/>
            </w:pPr>
            <w:r w:rsidRPr="00F15EBF">
              <w:t>3300.57</w:t>
            </w:r>
          </w:p>
        </w:tc>
        <w:tc>
          <w:tcPr>
            <w:tcW w:w="992" w:type="dxa"/>
            <w:tcBorders>
              <w:right w:val="single" w:sz="4" w:space="0" w:color="auto"/>
            </w:tcBorders>
            <w:shd w:val="clear" w:color="auto" w:fill="auto"/>
          </w:tcPr>
          <w:p w14:paraId="48218CAE" w14:textId="77777777" w:rsidR="00366137" w:rsidRPr="00F15EBF" w:rsidRDefault="00366137" w:rsidP="002F10DD">
            <w:pPr>
              <w:pStyle w:val="TAC"/>
            </w:pPr>
            <w:r w:rsidRPr="00F15EBF">
              <w:t>620038</w:t>
            </w:r>
          </w:p>
        </w:tc>
        <w:tc>
          <w:tcPr>
            <w:tcW w:w="992" w:type="dxa"/>
            <w:tcBorders>
              <w:right w:val="single" w:sz="4" w:space="0" w:color="auto"/>
            </w:tcBorders>
            <w:shd w:val="clear" w:color="auto" w:fill="auto"/>
          </w:tcPr>
          <w:p w14:paraId="4A1EBF75"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8A3D9F3" w14:textId="77777777" w:rsidR="00366137" w:rsidRPr="00F15EBF" w:rsidRDefault="00366137" w:rsidP="002F10D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ED0F13" w14:textId="77777777" w:rsidR="00366137" w:rsidRPr="00F15EBF" w:rsidRDefault="00366137" w:rsidP="002F10DD">
            <w:pPr>
              <w:pStyle w:val="TAC"/>
            </w:pPr>
            <w:r w:rsidRPr="00F15EBF">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6836E7" w14:textId="77777777" w:rsidR="00366137" w:rsidRPr="00F15EBF" w:rsidRDefault="00366137" w:rsidP="002F10DD">
            <w:pPr>
              <w:pStyle w:val="TAC"/>
            </w:pPr>
            <w:r w:rsidRPr="00F15EBF">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0EFE15"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362E04"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190323F"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03E47481" w14:textId="77777777" w:rsidR="00366137" w:rsidRPr="00F15EBF" w:rsidRDefault="00366137" w:rsidP="002F10DD">
            <w:pPr>
              <w:pStyle w:val="TAC"/>
            </w:pPr>
            <w:r w:rsidRPr="00F15EBF">
              <w:t>6</w:t>
            </w:r>
          </w:p>
        </w:tc>
      </w:tr>
      <w:tr w:rsidR="00366137" w:rsidRPr="00F15EBF" w14:paraId="660022DB" w14:textId="77777777" w:rsidTr="002F10DD">
        <w:tc>
          <w:tcPr>
            <w:tcW w:w="789" w:type="dxa"/>
            <w:tcBorders>
              <w:top w:val="nil"/>
              <w:left w:val="single" w:sz="4" w:space="0" w:color="auto"/>
              <w:bottom w:val="nil"/>
              <w:right w:val="single" w:sz="4" w:space="0" w:color="auto"/>
            </w:tcBorders>
            <w:shd w:val="clear" w:color="auto" w:fill="auto"/>
          </w:tcPr>
          <w:p w14:paraId="7C54473D"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83DE2C6"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0931AA43"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515D8822" w14:textId="77777777" w:rsidR="00366137" w:rsidRPr="00F15EBF" w:rsidRDefault="00366137" w:rsidP="002F10DD">
            <w:pPr>
              <w:pStyle w:val="TAC"/>
            </w:pPr>
            <w:r w:rsidRPr="00F15EBF">
              <w:t>Mid</w:t>
            </w:r>
          </w:p>
        </w:tc>
        <w:tc>
          <w:tcPr>
            <w:tcW w:w="992" w:type="dxa"/>
            <w:shd w:val="clear" w:color="auto" w:fill="auto"/>
          </w:tcPr>
          <w:p w14:paraId="0C3C583F" w14:textId="77777777" w:rsidR="00366137" w:rsidRPr="00F15EBF" w:rsidRDefault="00366137" w:rsidP="002F10DD">
            <w:pPr>
              <w:pStyle w:val="TAC"/>
            </w:pPr>
            <w:r w:rsidRPr="00F15EBF">
              <w:t>3750</w:t>
            </w:r>
          </w:p>
        </w:tc>
        <w:tc>
          <w:tcPr>
            <w:tcW w:w="992" w:type="dxa"/>
          </w:tcPr>
          <w:p w14:paraId="02121ED7" w14:textId="77777777" w:rsidR="00366137" w:rsidRPr="00F15EBF" w:rsidRDefault="00366137" w:rsidP="002F10DD">
            <w:pPr>
              <w:pStyle w:val="TAC"/>
            </w:pPr>
            <w:r w:rsidRPr="00F15EBF">
              <w:t>650000</w:t>
            </w:r>
          </w:p>
        </w:tc>
        <w:tc>
          <w:tcPr>
            <w:tcW w:w="993" w:type="dxa"/>
            <w:shd w:val="clear" w:color="auto" w:fill="auto"/>
          </w:tcPr>
          <w:p w14:paraId="0C35C931" w14:textId="77777777" w:rsidR="00366137" w:rsidRPr="00F15EBF" w:rsidRDefault="00366137" w:rsidP="002F10DD">
            <w:pPr>
              <w:pStyle w:val="TAC"/>
            </w:pPr>
            <w:r w:rsidRPr="00F15EBF">
              <w:t>3712.2</w:t>
            </w:r>
          </w:p>
        </w:tc>
        <w:tc>
          <w:tcPr>
            <w:tcW w:w="992" w:type="dxa"/>
            <w:tcBorders>
              <w:right w:val="single" w:sz="4" w:space="0" w:color="auto"/>
            </w:tcBorders>
            <w:shd w:val="clear" w:color="auto" w:fill="auto"/>
          </w:tcPr>
          <w:p w14:paraId="0674214B" w14:textId="77777777" w:rsidR="00366137" w:rsidRPr="00F15EBF" w:rsidRDefault="00366137" w:rsidP="002F10DD">
            <w:pPr>
              <w:pStyle w:val="TAC"/>
            </w:pPr>
            <w:r w:rsidRPr="00F15EBF">
              <w:t>647480</w:t>
            </w:r>
          </w:p>
        </w:tc>
        <w:tc>
          <w:tcPr>
            <w:tcW w:w="992" w:type="dxa"/>
            <w:tcBorders>
              <w:right w:val="single" w:sz="4" w:space="0" w:color="auto"/>
            </w:tcBorders>
            <w:shd w:val="clear" w:color="auto" w:fill="auto"/>
          </w:tcPr>
          <w:p w14:paraId="302DDF1A"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6AD4C11C"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015238" w14:textId="77777777" w:rsidR="00366137" w:rsidRPr="00F15EBF" w:rsidRDefault="00366137" w:rsidP="002F10DD">
            <w:pPr>
              <w:pStyle w:val="TAC"/>
            </w:pPr>
            <w:r w:rsidRPr="00F15EBF">
              <w:t>8010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BC22B4" w14:textId="77777777" w:rsidR="00366137" w:rsidRPr="00F15EBF" w:rsidRDefault="00366137" w:rsidP="002F10DD">
            <w:pPr>
              <w:pStyle w:val="TAC"/>
            </w:pPr>
            <w:r w:rsidRPr="00F15EBF">
              <w:t>649056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8C5709"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F3FA05" w14:textId="77777777" w:rsidR="00366137" w:rsidRPr="00F15EBF" w:rsidRDefault="00366137" w:rsidP="002F10DD">
            <w:pPr>
              <w:pStyle w:val="TAC"/>
            </w:pPr>
            <w:r w:rsidRPr="00F15EBF">
              <w:t>3</w:t>
            </w:r>
          </w:p>
        </w:tc>
        <w:tc>
          <w:tcPr>
            <w:tcW w:w="850" w:type="dxa"/>
            <w:tcBorders>
              <w:top w:val="single" w:sz="4" w:space="0" w:color="auto"/>
              <w:left w:val="single" w:sz="4" w:space="0" w:color="auto"/>
              <w:bottom w:val="single" w:sz="4" w:space="0" w:color="auto"/>
              <w:right w:val="single" w:sz="4" w:space="0" w:color="auto"/>
            </w:tcBorders>
          </w:tcPr>
          <w:p w14:paraId="60CB4E22"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728150A8" w14:textId="77777777" w:rsidR="00366137" w:rsidRPr="00F15EBF" w:rsidRDefault="00366137" w:rsidP="002F10DD">
            <w:pPr>
              <w:pStyle w:val="TAC"/>
            </w:pPr>
            <w:r w:rsidRPr="00F15EBF">
              <w:t>111</w:t>
            </w:r>
          </w:p>
        </w:tc>
      </w:tr>
      <w:tr w:rsidR="00366137" w:rsidRPr="00F15EBF" w14:paraId="67280193" w14:textId="77777777" w:rsidTr="002F10DD">
        <w:tc>
          <w:tcPr>
            <w:tcW w:w="789" w:type="dxa"/>
            <w:tcBorders>
              <w:top w:val="nil"/>
              <w:left w:val="single" w:sz="4" w:space="0" w:color="auto"/>
              <w:bottom w:val="nil"/>
              <w:right w:val="single" w:sz="4" w:space="0" w:color="auto"/>
            </w:tcBorders>
            <w:shd w:val="clear" w:color="auto" w:fill="auto"/>
          </w:tcPr>
          <w:p w14:paraId="2E462611"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542F3357"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1D1704A"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4ACD9F00" w14:textId="77777777" w:rsidR="00366137" w:rsidRPr="00F15EBF" w:rsidRDefault="00366137" w:rsidP="002F10DD">
            <w:pPr>
              <w:pStyle w:val="TAC"/>
            </w:pPr>
            <w:r w:rsidRPr="00F15EBF">
              <w:t>High</w:t>
            </w:r>
          </w:p>
        </w:tc>
        <w:tc>
          <w:tcPr>
            <w:tcW w:w="992" w:type="dxa"/>
            <w:shd w:val="clear" w:color="auto" w:fill="auto"/>
          </w:tcPr>
          <w:p w14:paraId="4D598DDA" w14:textId="77777777" w:rsidR="00366137" w:rsidRPr="00F15EBF" w:rsidRDefault="00366137" w:rsidP="002F10DD">
            <w:pPr>
              <w:pStyle w:val="TAC"/>
            </w:pPr>
            <w:r w:rsidRPr="00F15EBF">
              <w:t>4179.99</w:t>
            </w:r>
          </w:p>
        </w:tc>
        <w:tc>
          <w:tcPr>
            <w:tcW w:w="992" w:type="dxa"/>
          </w:tcPr>
          <w:p w14:paraId="7FA3CFA4" w14:textId="77777777" w:rsidR="00366137" w:rsidRPr="00F15EBF" w:rsidRDefault="00366137" w:rsidP="002F10DD">
            <w:pPr>
              <w:pStyle w:val="TAC"/>
            </w:pPr>
            <w:r w:rsidRPr="00F15EBF">
              <w:t>678666</w:t>
            </w:r>
          </w:p>
        </w:tc>
        <w:tc>
          <w:tcPr>
            <w:tcW w:w="993" w:type="dxa"/>
            <w:shd w:val="clear" w:color="auto" w:fill="auto"/>
          </w:tcPr>
          <w:p w14:paraId="4A61B28D" w14:textId="77777777" w:rsidR="00366137" w:rsidRPr="00F15EBF" w:rsidRDefault="00366137" w:rsidP="002F10DD">
            <w:pPr>
              <w:pStyle w:val="TAC"/>
            </w:pPr>
            <w:r w:rsidRPr="00F15EBF">
              <w:t>4069.83</w:t>
            </w:r>
          </w:p>
        </w:tc>
        <w:tc>
          <w:tcPr>
            <w:tcW w:w="992" w:type="dxa"/>
            <w:tcBorders>
              <w:right w:val="single" w:sz="4" w:space="0" w:color="auto"/>
            </w:tcBorders>
            <w:shd w:val="clear" w:color="auto" w:fill="auto"/>
          </w:tcPr>
          <w:p w14:paraId="210B9B53" w14:textId="77777777" w:rsidR="00366137" w:rsidRPr="00F15EBF" w:rsidRDefault="00366137" w:rsidP="002F10DD">
            <w:pPr>
              <w:pStyle w:val="TAC"/>
            </w:pPr>
            <w:r w:rsidRPr="00F15EBF">
              <w:t>671322</w:t>
            </w:r>
          </w:p>
        </w:tc>
        <w:tc>
          <w:tcPr>
            <w:tcW w:w="992" w:type="dxa"/>
            <w:tcBorders>
              <w:right w:val="single" w:sz="4" w:space="0" w:color="auto"/>
            </w:tcBorders>
            <w:shd w:val="clear" w:color="auto" w:fill="auto"/>
          </w:tcPr>
          <w:p w14:paraId="5552794C"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580430A6"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CB3A8E" w14:textId="77777777" w:rsidR="00366137" w:rsidRPr="00F15EBF" w:rsidRDefault="00366137" w:rsidP="002F10DD">
            <w:pPr>
              <w:pStyle w:val="TAC"/>
            </w:pPr>
            <w:r w:rsidRPr="00F15EBF">
              <w:t>8308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9222CB" w14:textId="77777777" w:rsidR="00366137" w:rsidRPr="00F15EBF" w:rsidRDefault="00366137" w:rsidP="002F10DD">
            <w:pPr>
              <w:pStyle w:val="TAC"/>
            </w:pPr>
            <w:r w:rsidRPr="00F15EBF">
              <w:t>677664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4D8AFA"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D992BA" w14:textId="77777777" w:rsidR="00366137" w:rsidRPr="00F15EBF" w:rsidRDefault="00366137" w:rsidP="002F10DD">
            <w:pPr>
              <w:pStyle w:val="TAC"/>
            </w:pPr>
            <w:r w:rsidRPr="00F15EBF">
              <w:t>2</w:t>
            </w:r>
          </w:p>
        </w:tc>
        <w:tc>
          <w:tcPr>
            <w:tcW w:w="850" w:type="dxa"/>
            <w:tcBorders>
              <w:top w:val="single" w:sz="4" w:space="0" w:color="auto"/>
              <w:left w:val="single" w:sz="4" w:space="0" w:color="auto"/>
              <w:bottom w:val="single" w:sz="4" w:space="0" w:color="auto"/>
              <w:right w:val="single" w:sz="4" w:space="0" w:color="auto"/>
            </w:tcBorders>
          </w:tcPr>
          <w:p w14:paraId="21DED7CB" w14:textId="77777777" w:rsidR="00366137" w:rsidRPr="00F15EBF" w:rsidRDefault="00366137" w:rsidP="002F10DD">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tcPr>
          <w:p w14:paraId="7D0941A3" w14:textId="77777777" w:rsidR="00366137" w:rsidRPr="00F15EBF" w:rsidRDefault="00366137" w:rsidP="002F10DD">
            <w:pPr>
              <w:pStyle w:val="TAC"/>
            </w:pPr>
            <w:r w:rsidRPr="00F15EBF">
              <w:t>508</w:t>
            </w:r>
          </w:p>
        </w:tc>
      </w:tr>
      <w:tr w:rsidR="00366137" w:rsidRPr="00F15EBF" w14:paraId="2373B60E"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04D14BE2" w14:textId="77777777" w:rsidR="00366137" w:rsidRPr="00F15EBF" w:rsidRDefault="00366137" w:rsidP="002F10DD">
            <w:pPr>
              <w:pStyle w:val="TAC"/>
            </w:pPr>
            <w:r w:rsidRPr="00F15EBF">
              <w:t>50</w:t>
            </w:r>
          </w:p>
        </w:tc>
        <w:tc>
          <w:tcPr>
            <w:tcW w:w="850" w:type="dxa"/>
            <w:tcBorders>
              <w:top w:val="single" w:sz="4" w:space="0" w:color="auto"/>
              <w:left w:val="single" w:sz="4" w:space="0" w:color="auto"/>
              <w:bottom w:val="nil"/>
              <w:right w:val="single" w:sz="4" w:space="0" w:color="auto"/>
            </w:tcBorders>
            <w:shd w:val="clear" w:color="auto" w:fill="auto"/>
          </w:tcPr>
          <w:p w14:paraId="6C58CAA8" w14:textId="77777777" w:rsidR="00366137" w:rsidRPr="00F15EBF" w:rsidRDefault="00366137" w:rsidP="002F10DD">
            <w:pPr>
              <w:pStyle w:val="TAC"/>
            </w:pPr>
            <w:r w:rsidRPr="00F15EBF">
              <w:t>270</w:t>
            </w:r>
          </w:p>
        </w:tc>
        <w:tc>
          <w:tcPr>
            <w:tcW w:w="1134" w:type="dxa"/>
            <w:tcBorders>
              <w:top w:val="single" w:sz="4" w:space="0" w:color="auto"/>
              <w:left w:val="single" w:sz="4" w:space="0" w:color="auto"/>
              <w:bottom w:val="nil"/>
              <w:right w:val="single" w:sz="4" w:space="0" w:color="auto"/>
            </w:tcBorders>
            <w:shd w:val="clear" w:color="auto" w:fill="auto"/>
          </w:tcPr>
          <w:p w14:paraId="256379A8"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743EE7C9" w14:textId="77777777" w:rsidR="00366137" w:rsidRPr="00F15EBF" w:rsidRDefault="00366137" w:rsidP="002F10DD">
            <w:pPr>
              <w:pStyle w:val="TAC"/>
            </w:pPr>
            <w:r w:rsidRPr="00F15EBF">
              <w:t>Low</w:t>
            </w:r>
          </w:p>
        </w:tc>
        <w:tc>
          <w:tcPr>
            <w:tcW w:w="992" w:type="dxa"/>
            <w:shd w:val="clear" w:color="auto" w:fill="auto"/>
          </w:tcPr>
          <w:p w14:paraId="2C4F0E58" w14:textId="77777777" w:rsidR="00366137" w:rsidRPr="00F15EBF" w:rsidRDefault="00366137" w:rsidP="002F10DD">
            <w:pPr>
              <w:pStyle w:val="TAC"/>
            </w:pPr>
            <w:r w:rsidRPr="00F15EBF">
              <w:t>3325.02</w:t>
            </w:r>
          </w:p>
        </w:tc>
        <w:tc>
          <w:tcPr>
            <w:tcW w:w="992" w:type="dxa"/>
          </w:tcPr>
          <w:p w14:paraId="6FE6176A" w14:textId="77777777" w:rsidR="00366137" w:rsidRPr="00F15EBF" w:rsidRDefault="00366137" w:rsidP="002F10DD">
            <w:pPr>
              <w:pStyle w:val="TAC"/>
            </w:pPr>
            <w:r w:rsidRPr="00F15EBF">
              <w:t>621668</w:t>
            </w:r>
          </w:p>
        </w:tc>
        <w:tc>
          <w:tcPr>
            <w:tcW w:w="993" w:type="dxa"/>
            <w:shd w:val="clear" w:color="auto" w:fill="auto"/>
          </w:tcPr>
          <w:p w14:paraId="691D285A" w14:textId="77777777" w:rsidR="00366137" w:rsidRPr="00F15EBF" w:rsidRDefault="00366137" w:rsidP="002F10DD">
            <w:pPr>
              <w:pStyle w:val="TAC"/>
            </w:pPr>
            <w:r w:rsidRPr="00F15EBF">
              <w:t>3300.72</w:t>
            </w:r>
          </w:p>
        </w:tc>
        <w:tc>
          <w:tcPr>
            <w:tcW w:w="992" w:type="dxa"/>
            <w:tcBorders>
              <w:right w:val="single" w:sz="4" w:space="0" w:color="auto"/>
            </w:tcBorders>
            <w:shd w:val="clear" w:color="auto" w:fill="auto"/>
          </w:tcPr>
          <w:p w14:paraId="1EA205CD" w14:textId="77777777" w:rsidR="00366137" w:rsidRPr="00F15EBF" w:rsidRDefault="00366137" w:rsidP="002F10DD">
            <w:pPr>
              <w:pStyle w:val="TAC"/>
            </w:pPr>
            <w:r w:rsidRPr="00F15EBF">
              <w:t>620048</w:t>
            </w:r>
          </w:p>
        </w:tc>
        <w:tc>
          <w:tcPr>
            <w:tcW w:w="992" w:type="dxa"/>
            <w:tcBorders>
              <w:right w:val="single" w:sz="4" w:space="0" w:color="auto"/>
            </w:tcBorders>
            <w:shd w:val="clear" w:color="auto" w:fill="auto"/>
          </w:tcPr>
          <w:p w14:paraId="48C53BAD"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518F2A26" w14:textId="77777777" w:rsidR="00366137" w:rsidRPr="00F15EBF" w:rsidRDefault="00366137" w:rsidP="002F10D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50C686" w14:textId="77777777" w:rsidR="00366137" w:rsidRPr="00F15EBF" w:rsidRDefault="00366137" w:rsidP="002F10DD">
            <w:pPr>
              <w:pStyle w:val="TAC"/>
            </w:pPr>
            <w:r w:rsidRPr="00F15EBF">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DCF0E6" w14:textId="77777777" w:rsidR="00366137" w:rsidRPr="00F15EBF" w:rsidRDefault="00366137" w:rsidP="002F10DD">
            <w:pPr>
              <w:pStyle w:val="TAC"/>
            </w:pPr>
            <w:r w:rsidRPr="00F15EBF">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1288E3"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1A446E" w14:textId="77777777" w:rsidR="00366137" w:rsidRPr="00F15EBF" w:rsidRDefault="00366137" w:rsidP="002F10DD">
            <w:pPr>
              <w:pStyle w:val="TAC"/>
            </w:pPr>
            <w:r w:rsidRPr="00F15EBF">
              <w:t>3</w:t>
            </w:r>
          </w:p>
        </w:tc>
        <w:tc>
          <w:tcPr>
            <w:tcW w:w="850" w:type="dxa"/>
            <w:tcBorders>
              <w:top w:val="single" w:sz="4" w:space="0" w:color="auto"/>
              <w:left w:val="single" w:sz="4" w:space="0" w:color="auto"/>
              <w:bottom w:val="single" w:sz="4" w:space="0" w:color="auto"/>
              <w:right w:val="single" w:sz="4" w:space="0" w:color="auto"/>
            </w:tcBorders>
          </w:tcPr>
          <w:p w14:paraId="18C0133E" w14:textId="77777777" w:rsidR="00366137" w:rsidRPr="00F15EBF" w:rsidRDefault="00366137" w:rsidP="002F10DD">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tcPr>
          <w:p w14:paraId="1BAEFEDA" w14:textId="77777777" w:rsidR="00366137" w:rsidRPr="00F15EBF" w:rsidRDefault="00366137" w:rsidP="002F10DD">
            <w:pPr>
              <w:pStyle w:val="TAC"/>
            </w:pPr>
            <w:r w:rsidRPr="00F15EBF">
              <w:t>5</w:t>
            </w:r>
          </w:p>
        </w:tc>
      </w:tr>
      <w:tr w:rsidR="00366137" w:rsidRPr="00F15EBF" w14:paraId="3FA0733D" w14:textId="77777777" w:rsidTr="002F10DD">
        <w:tc>
          <w:tcPr>
            <w:tcW w:w="789" w:type="dxa"/>
            <w:tcBorders>
              <w:top w:val="nil"/>
              <w:left w:val="single" w:sz="4" w:space="0" w:color="auto"/>
              <w:bottom w:val="nil"/>
              <w:right w:val="single" w:sz="4" w:space="0" w:color="auto"/>
            </w:tcBorders>
            <w:shd w:val="clear" w:color="auto" w:fill="auto"/>
          </w:tcPr>
          <w:p w14:paraId="291C0E28"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3457CA8E"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27028201"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264220BB" w14:textId="77777777" w:rsidR="00366137" w:rsidRPr="00F15EBF" w:rsidRDefault="00366137" w:rsidP="002F10DD">
            <w:pPr>
              <w:pStyle w:val="TAC"/>
            </w:pPr>
            <w:r w:rsidRPr="00F15EBF">
              <w:t>Mid</w:t>
            </w:r>
          </w:p>
        </w:tc>
        <w:tc>
          <w:tcPr>
            <w:tcW w:w="992" w:type="dxa"/>
            <w:shd w:val="clear" w:color="auto" w:fill="auto"/>
          </w:tcPr>
          <w:p w14:paraId="51EE5A88" w14:textId="77777777" w:rsidR="00366137" w:rsidRPr="00F15EBF" w:rsidRDefault="00366137" w:rsidP="002F10DD">
            <w:pPr>
              <w:pStyle w:val="TAC"/>
            </w:pPr>
            <w:r w:rsidRPr="00F15EBF">
              <w:t>3750</w:t>
            </w:r>
          </w:p>
        </w:tc>
        <w:tc>
          <w:tcPr>
            <w:tcW w:w="992" w:type="dxa"/>
          </w:tcPr>
          <w:p w14:paraId="401400E0" w14:textId="77777777" w:rsidR="00366137" w:rsidRPr="00F15EBF" w:rsidRDefault="00366137" w:rsidP="002F10DD">
            <w:pPr>
              <w:pStyle w:val="TAC"/>
            </w:pPr>
            <w:r w:rsidRPr="00F15EBF">
              <w:t>650000</w:t>
            </w:r>
          </w:p>
        </w:tc>
        <w:tc>
          <w:tcPr>
            <w:tcW w:w="993" w:type="dxa"/>
            <w:shd w:val="clear" w:color="auto" w:fill="auto"/>
          </w:tcPr>
          <w:p w14:paraId="5A7279AD" w14:textId="77777777" w:rsidR="00366137" w:rsidRPr="00F15EBF" w:rsidRDefault="00366137" w:rsidP="002F10DD">
            <w:pPr>
              <w:pStyle w:val="TAC"/>
            </w:pPr>
            <w:r w:rsidRPr="00F15EBF">
              <w:t>3707.34</w:t>
            </w:r>
          </w:p>
        </w:tc>
        <w:tc>
          <w:tcPr>
            <w:tcW w:w="992" w:type="dxa"/>
            <w:tcBorders>
              <w:right w:val="single" w:sz="4" w:space="0" w:color="auto"/>
            </w:tcBorders>
            <w:shd w:val="clear" w:color="auto" w:fill="auto"/>
          </w:tcPr>
          <w:p w14:paraId="74B2B5B1" w14:textId="77777777" w:rsidR="00366137" w:rsidRPr="00F15EBF" w:rsidRDefault="00366137" w:rsidP="002F10DD">
            <w:pPr>
              <w:pStyle w:val="TAC"/>
            </w:pPr>
            <w:r w:rsidRPr="00F15EBF">
              <w:t>647156</w:t>
            </w:r>
          </w:p>
        </w:tc>
        <w:tc>
          <w:tcPr>
            <w:tcW w:w="992" w:type="dxa"/>
            <w:tcBorders>
              <w:right w:val="single" w:sz="4" w:space="0" w:color="auto"/>
            </w:tcBorders>
            <w:shd w:val="clear" w:color="auto" w:fill="auto"/>
          </w:tcPr>
          <w:p w14:paraId="06F12AF6"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6D09C2F5"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89158F" w14:textId="77777777" w:rsidR="00366137" w:rsidRPr="00F15EBF" w:rsidRDefault="00366137" w:rsidP="002F10DD">
            <w:pPr>
              <w:pStyle w:val="TAC"/>
            </w:pPr>
            <w:r w:rsidRPr="00F15EBF">
              <w:t>8006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0CDFCB" w14:textId="77777777" w:rsidR="00366137" w:rsidRPr="00F15EBF" w:rsidRDefault="00366137" w:rsidP="002F10DD">
            <w:pPr>
              <w:pStyle w:val="TAC"/>
            </w:pPr>
            <w:r w:rsidRPr="00F15EBF">
              <w:t>648672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F26E93"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88D298" w14:textId="77777777" w:rsidR="00366137" w:rsidRPr="00F15EBF" w:rsidRDefault="00366137" w:rsidP="002F10DD">
            <w:pPr>
              <w:pStyle w:val="TAC"/>
            </w:pPr>
            <w:r w:rsidRPr="00F15EBF">
              <w:t>2</w:t>
            </w:r>
          </w:p>
        </w:tc>
        <w:tc>
          <w:tcPr>
            <w:tcW w:w="850" w:type="dxa"/>
            <w:tcBorders>
              <w:top w:val="single" w:sz="4" w:space="0" w:color="auto"/>
              <w:left w:val="single" w:sz="4" w:space="0" w:color="auto"/>
              <w:bottom w:val="single" w:sz="4" w:space="0" w:color="auto"/>
              <w:right w:val="single" w:sz="4" w:space="0" w:color="auto"/>
            </w:tcBorders>
          </w:tcPr>
          <w:p w14:paraId="3F03FF37" w14:textId="77777777" w:rsidR="00366137" w:rsidRPr="00F15EBF" w:rsidRDefault="00366137" w:rsidP="002F10DD">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tcPr>
          <w:p w14:paraId="1762AD56" w14:textId="77777777" w:rsidR="00366137" w:rsidRPr="00F15EBF" w:rsidRDefault="00366137" w:rsidP="002F10DD">
            <w:pPr>
              <w:pStyle w:val="TAC"/>
            </w:pPr>
            <w:r w:rsidRPr="00F15EBF">
              <w:t>106</w:t>
            </w:r>
          </w:p>
        </w:tc>
      </w:tr>
      <w:tr w:rsidR="00366137" w:rsidRPr="00F15EBF" w14:paraId="7E271366" w14:textId="77777777" w:rsidTr="002F10DD">
        <w:tc>
          <w:tcPr>
            <w:tcW w:w="789" w:type="dxa"/>
            <w:tcBorders>
              <w:top w:val="nil"/>
              <w:left w:val="single" w:sz="4" w:space="0" w:color="auto"/>
              <w:bottom w:val="nil"/>
              <w:right w:val="single" w:sz="4" w:space="0" w:color="auto"/>
            </w:tcBorders>
            <w:shd w:val="clear" w:color="auto" w:fill="auto"/>
          </w:tcPr>
          <w:p w14:paraId="0971D171"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E7C8D34"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B41E3B9"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69CA1655" w14:textId="77777777" w:rsidR="00366137" w:rsidRPr="00F15EBF" w:rsidRDefault="00366137" w:rsidP="002F10DD">
            <w:pPr>
              <w:pStyle w:val="TAC"/>
            </w:pPr>
            <w:r w:rsidRPr="00F15EBF">
              <w:t>High</w:t>
            </w:r>
          </w:p>
        </w:tc>
        <w:tc>
          <w:tcPr>
            <w:tcW w:w="992" w:type="dxa"/>
            <w:shd w:val="clear" w:color="auto" w:fill="auto"/>
          </w:tcPr>
          <w:p w14:paraId="08C7AAD3" w14:textId="77777777" w:rsidR="00366137" w:rsidRPr="00F15EBF" w:rsidRDefault="00366137" w:rsidP="002F10DD">
            <w:pPr>
              <w:pStyle w:val="TAC"/>
            </w:pPr>
            <w:r w:rsidRPr="00F15EBF">
              <w:t>4174.98</w:t>
            </w:r>
          </w:p>
        </w:tc>
        <w:tc>
          <w:tcPr>
            <w:tcW w:w="992" w:type="dxa"/>
          </w:tcPr>
          <w:p w14:paraId="6EF1225D" w14:textId="77777777" w:rsidR="00366137" w:rsidRPr="00F15EBF" w:rsidRDefault="00366137" w:rsidP="002F10DD">
            <w:pPr>
              <w:pStyle w:val="TAC"/>
            </w:pPr>
            <w:r w:rsidRPr="00F15EBF">
              <w:t>678332</w:t>
            </w:r>
          </w:p>
        </w:tc>
        <w:tc>
          <w:tcPr>
            <w:tcW w:w="993" w:type="dxa"/>
            <w:shd w:val="clear" w:color="auto" w:fill="auto"/>
          </w:tcPr>
          <w:p w14:paraId="33C02F17" w14:textId="77777777" w:rsidR="00366137" w:rsidRPr="00F15EBF" w:rsidRDefault="00366137" w:rsidP="002F10DD">
            <w:pPr>
              <w:pStyle w:val="TAC"/>
            </w:pPr>
            <w:r w:rsidRPr="00F15EBF">
              <w:t>4059.96</w:t>
            </w:r>
          </w:p>
        </w:tc>
        <w:tc>
          <w:tcPr>
            <w:tcW w:w="992" w:type="dxa"/>
            <w:tcBorders>
              <w:right w:val="single" w:sz="4" w:space="0" w:color="auto"/>
            </w:tcBorders>
            <w:shd w:val="clear" w:color="auto" w:fill="auto"/>
          </w:tcPr>
          <w:p w14:paraId="6EDB4F02" w14:textId="77777777" w:rsidR="00366137" w:rsidRPr="00F15EBF" w:rsidRDefault="00366137" w:rsidP="002F10DD">
            <w:pPr>
              <w:pStyle w:val="TAC"/>
            </w:pPr>
            <w:r w:rsidRPr="00F15EBF">
              <w:t>670664</w:t>
            </w:r>
          </w:p>
        </w:tc>
        <w:tc>
          <w:tcPr>
            <w:tcW w:w="992" w:type="dxa"/>
            <w:tcBorders>
              <w:right w:val="single" w:sz="4" w:space="0" w:color="auto"/>
            </w:tcBorders>
            <w:shd w:val="clear" w:color="auto" w:fill="auto"/>
          </w:tcPr>
          <w:p w14:paraId="6E72EEC5"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4A3EDCE6"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AD3B98" w14:textId="77777777" w:rsidR="00366137" w:rsidRPr="00F15EBF" w:rsidRDefault="00366137" w:rsidP="002F10DD">
            <w:pPr>
              <w:pStyle w:val="TAC"/>
            </w:pPr>
            <w:r w:rsidRPr="00F15EBF">
              <w:t>8301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D42077" w14:textId="77777777" w:rsidR="00366137" w:rsidRPr="00F15EBF" w:rsidRDefault="00366137" w:rsidP="002F10DD">
            <w:pPr>
              <w:pStyle w:val="TAC"/>
            </w:pPr>
            <w:r w:rsidRPr="00F15EBF">
              <w:t>676992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EE64CC"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9DD1B5"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0182E04E" w14:textId="77777777" w:rsidR="00366137" w:rsidRPr="00F15EBF" w:rsidRDefault="00366137" w:rsidP="002F10DD">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tcPr>
          <w:p w14:paraId="14E3B1C2" w14:textId="77777777" w:rsidR="00366137" w:rsidRPr="00F15EBF" w:rsidRDefault="00366137" w:rsidP="002F10DD">
            <w:pPr>
              <w:pStyle w:val="TAC"/>
            </w:pPr>
            <w:r w:rsidRPr="00F15EBF">
              <w:t>507</w:t>
            </w:r>
          </w:p>
        </w:tc>
      </w:tr>
      <w:tr w:rsidR="00366137" w:rsidRPr="00F15EBF" w14:paraId="15DF09BD" w14:textId="77777777" w:rsidTr="002F10DD">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3C20370A" w14:textId="77777777" w:rsidR="00366137" w:rsidRPr="00F15EBF" w:rsidRDefault="00366137" w:rsidP="002F10DD">
            <w:pPr>
              <w:keepNext/>
              <w:keepLines/>
              <w:spacing w:after="0"/>
              <w:ind w:left="851" w:hanging="851"/>
              <w:rPr>
                <w:rFonts w:ascii="Arial" w:hAnsi="Arial"/>
                <w:sz w:val="18"/>
              </w:rPr>
            </w:pPr>
            <w:r w:rsidRPr="00F15EBF">
              <w:rPr>
                <w:rFonts w:ascii="Arial" w:hAnsi="Arial"/>
                <w:sz w:val="18"/>
              </w:rPr>
              <w:t>Note 1:</w:t>
            </w:r>
            <w:r w:rsidRPr="00F15EBF">
              <w:rPr>
                <w:rFonts w:ascii="Arial" w:hAnsi="Arial"/>
                <w:sz w:val="18"/>
              </w:rPr>
              <w:tab/>
              <w:t>The CORESET#0 Index and the associated CORESET#0 Offset refers to Table 13-3 in TS 38.213 [22]. The value of CORESET#0 Index is signalled in controlResourceSetZero (pdcch-ConfigSIB1) in the MIB. The offsetToPointA IE is expressed in units of resource blocks assuming 15 kHz subcarrier spacing for FR1 and 60 kHz subcarrier spacing for FR2.</w:t>
            </w:r>
          </w:p>
          <w:p w14:paraId="3AEC49FC" w14:textId="77777777" w:rsidR="00366137" w:rsidRPr="00F15EBF" w:rsidRDefault="00366137" w:rsidP="002F10DD">
            <w:pPr>
              <w:keepNext/>
              <w:keepLines/>
              <w:spacing w:after="0"/>
              <w:ind w:left="851" w:hanging="851"/>
              <w:rPr>
                <w:rFonts w:ascii="Arial" w:hAnsi="Arial"/>
                <w:sz w:val="18"/>
              </w:rPr>
            </w:pPr>
            <w:r w:rsidRPr="00F15EBF">
              <w:rPr>
                <w:rFonts w:ascii="Arial" w:hAnsi="Arial"/>
                <w:sz w:val="18"/>
              </w:rPr>
              <w:t xml:space="preserve">Note </w:t>
            </w:r>
            <w:r w:rsidRPr="00F15EBF">
              <w:t>2</w:t>
            </w:r>
            <w:r w:rsidRPr="00F15EBF">
              <w:rPr>
                <w:rFonts w:ascii="Arial" w:hAnsi="Arial"/>
                <w:sz w:val="18"/>
              </w:rPr>
              <w:t>:</w:t>
            </w:r>
            <w:r w:rsidRPr="00F15EBF">
              <w:rPr>
                <w:rFonts w:ascii="Arial" w:hAnsi="Arial"/>
                <w:sz w:val="18"/>
              </w:rPr>
              <w:tab/>
              <w:t xml:space="preserve">The parameter Offset Carrier CORESET#0 specifies the offset from the lowest subcarrier of the carrier and the lowest subcarrier of CORESET#0. It corresponds to the parameter </w:t>
            </w:r>
            <w:r w:rsidRPr="00F15EBF">
              <w:t>ΔF</w:t>
            </w:r>
            <w:r w:rsidRPr="00F15EBF">
              <w:rPr>
                <w:vertAlign w:val="subscript"/>
              </w:rPr>
              <w:t>OffsetCORESET-0-Carrier</w:t>
            </w:r>
            <w:r w:rsidRPr="00F15EBF">
              <w:t xml:space="preserve"> </w:t>
            </w:r>
            <w:r w:rsidRPr="00F15EBF">
              <w:rPr>
                <w:rFonts w:ascii="Arial" w:hAnsi="Arial"/>
                <w:sz w:val="18"/>
              </w:rPr>
              <w:t>in Annex C expressed in number of common RBs.</w:t>
            </w:r>
          </w:p>
        </w:tc>
      </w:tr>
    </w:tbl>
    <w:p w14:paraId="28854C30" w14:textId="77777777" w:rsidR="00366137" w:rsidRPr="00F15EBF" w:rsidRDefault="00366137" w:rsidP="00366137"/>
    <w:p w14:paraId="1CC88D94" w14:textId="77777777" w:rsidR="00366137" w:rsidRPr="00F15EBF" w:rsidRDefault="00366137" w:rsidP="00366137">
      <w:pPr>
        <w:pStyle w:val="TH"/>
      </w:pPr>
      <w:r w:rsidRPr="00F15EBF">
        <w:t>Table 4.3.1.1.1.77-2: Test frequencies for NR operating band n77, SCS 30 kHz and ΔF</w:t>
      </w:r>
      <w:r w:rsidRPr="00F15EBF">
        <w:rPr>
          <w:vertAlign w:val="subscript"/>
        </w:rPr>
        <w:t>Raster</w:t>
      </w:r>
      <w:r w:rsidRPr="00F15EBF">
        <w:t xml:space="preserve">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66137" w:rsidRPr="00F15EBF" w14:paraId="44A4C552" w14:textId="77777777" w:rsidTr="002F10DD">
        <w:tc>
          <w:tcPr>
            <w:tcW w:w="789" w:type="dxa"/>
            <w:tcBorders>
              <w:top w:val="single" w:sz="4" w:space="0" w:color="auto"/>
              <w:bottom w:val="single" w:sz="4" w:space="0" w:color="auto"/>
            </w:tcBorders>
            <w:shd w:val="clear" w:color="auto" w:fill="auto"/>
          </w:tcPr>
          <w:p w14:paraId="54EC2CD3"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CBW [MHz]</w:t>
            </w:r>
          </w:p>
        </w:tc>
        <w:tc>
          <w:tcPr>
            <w:tcW w:w="850" w:type="dxa"/>
            <w:tcBorders>
              <w:bottom w:val="single" w:sz="4" w:space="0" w:color="auto"/>
            </w:tcBorders>
            <w:shd w:val="clear" w:color="auto" w:fill="auto"/>
          </w:tcPr>
          <w:p w14:paraId="03806E20" w14:textId="77777777" w:rsidR="00366137" w:rsidRPr="00F15EBF" w:rsidRDefault="00366137" w:rsidP="002F10DD">
            <w:pPr>
              <w:keepNext/>
              <w:keepLines/>
              <w:spacing w:after="0"/>
              <w:jc w:val="center"/>
              <w:rPr>
                <w:rFonts w:ascii="Arial" w:hAnsi="Arial"/>
                <w:b/>
                <w:i/>
                <w:sz w:val="18"/>
              </w:rPr>
            </w:pPr>
            <w:r w:rsidRPr="00F15EBF">
              <w:rPr>
                <w:rFonts w:ascii="Arial" w:hAnsi="Arial"/>
                <w:b/>
                <w:i/>
                <w:sz w:val="18"/>
              </w:rPr>
              <w:t>carrierBandwidth</w:t>
            </w:r>
          </w:p>
          <w:p w14:paraId="710D826F"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[PRBs]</w:t>
            </w:r>
          </w:p>
        </w:tc>
        <w:tc>
          <w:tcPr>
            <w:tcW w:w="1843" w:type="dxa"/>
            <w:gridSpan w:val="2"/>
            <w:tcBorders>
              <w:bottom w:val="single" w:sz="4" w:space="0" w:color="auto"/>
            </w:tcBorders>
            <w:shd w:val="clear" w:color="auto" w:fill="auto"/>
          </w:tcPr>
          <w:p w14:paraId="2E51E119"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Range</w:t>
            </w:r>
          </w:p>
        </w:tc>
        <w:tc>
          <w:tcPr>
            <w:tcW w:w="992" w:type="dxa"/>
            <w:shd w:val="clear" w:color="auto" w:fill="auto"/>
          </w:tcPr>
          <w:p w14:paraId="163550D4"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Carrier centre</w:t>
            </w:r>
          </w:p>
          <w:p w14:paraId="166A9934"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[MHz]</w:t>
            </w:r>
          </w:p>
        </w:tc>
        <w:tc>
          <w:tcPr>
            <w:tcW w:w="992" w:type="dxa"/>
          </w:tcPr>
          <w:p w14:paraId="12841E9C"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Carrier centre</w:t>
            </w:r>
          </w:p>
          <w:p w14:paraId="7196FB6B"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[ARFCN]</w:t>
            </w:r>
          </w:p>
        </w:tc>
        <w:tc>
          <w:tcPr>
            <w:tcW w:w="993" w:type="dxa"/>
            <w:shd w:val="clear" w:color="auto" w:fill="auto"/>
          </w:tcPr>
          <w:p w14:paraId="48383347"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992" w:type="dxa"/>
            <w:shd w:val="clear" w:color="auto" w:fill="auto"/>
          </w:tcPr>
          <w:p w14:paraId="2F140AED" w14:textId="77777777" w:rsidR="00366137" w:rsidRPr="00F15EBF" w:rsidRDefault="00366137" w:rsidP="002F10DD">
            <w:pPr>
              <w:keepNext/>
              <w:keepLines/>
              <w:spacing w:after="0"/>
              <w:jc w:val="center"/>
              <w:rPr>
                <w:rFonts w:ascii="Arial" w:hAnsi="Arial"/>
                <w:b/>
                <w:sz w:val="18"/>
              </w:rPr>
            </w:pPr>
            <w:r w:rsidRPr="00F15EBF">
              <w:rPr>
                <w:rFonts w:ascii="Arial" w:hAnsi="Arial"/>
                <w:b/>
                <w:i/>
                <w:sz w:val="18"/>
              </w:rPr>
              <w:t>absoluteFrequencyPointA</w:t>
            </w:r>
            <w:r w:rsidRPr="00F15EBF">
              <w:rPr>
                <w:rFonts w:ascii="Arial" w:hAnsi="Arial"/>
                <w:b/>
                <w:sz w:val="18"/>
              </w:rPr>
              <w:br/>
              <w:t>[ARFCN]</w:t>
            </w:r>
          </w:p>
        </w:tc>
        <w:tc>
          <w:tcPr>
            <w:tcW w:w="992" w:type="dxa"/>
            <w:shd w:val="clear" w:color="auto" w:fill="auto"/>
          </w:tcPr>
          <w:p w14:paraId="2EF401A9" w14:textId="77777777" w:rsidR="00366137" w:rsidRPr="00F15EBF" w:rsidRDefault="00366137" w:rsidP="002F10DD">
            <w:pPr>
              <w:keepNext/>
              <w:keepLines/>
              <w:spacing w:after="0"/>
              <w:jc w:val="center"/>
              <w:rPr>
                <w:rFonts w:ascii="Arial" w:hAnsi="Arial"/>
                <w:b/>
                <w:sz w:val="18"/>
              </w:rPr>
            </w:pPr>
            <w:r w:rsidRPr="00F15EBF">
              <w:rPr>
                <w:rFonts w:ascii="Arial" w:hAnsi="Arial"/>
                <w:b/>
                <w:i/>
                <w:sz w:val="18"/>
              </w:rPr>
              <w:t xml:space="preserve">offsetToCarrier </w:t>
            </w:r>
            <w:r w:rsidRPr="00F15EBF">
              <w:rPr>
                <w:rFonts w:ascii="Arial" w:hAnsi="Arial"/>
                <w:b/>
                <w:sz w:val="18"/>
              </w:rPr>
              <w:t>[Carrier PRBs]</w:t>
            </w:r>
          </w:p>
        </w:tc>
        <w:tc>
          <w:tcPr>
            <w:tcW w:w="851" w:type="dxa"/>
            <w:tcBorders>
              <w:bottom w:val="single" w:sz="4" w:space="0" w:color="auto"/>
            </w:tcBorders>
            <w:shd w:val="clear" w:color="auto" w:fill="auto"/>
          </w:tcPr>
          <w:p w14:paraId="61F088E2"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SS block SCS</w:t>
            </w:r>
          </w:p>
          <w:p w14:paraId="63C033CB"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[kHz]</w:t>
            </w:r>
          </w:p>
        </w:tc>
        <w:tc>
          <w:tcPr>
            <w:tcW w:w="850" w:type="dxa"/>
            <w:tcBorders>
              <w:bottom w:val="single" w:sz="4" w:space="0" w:color="auto"/>
            </w:tcBorders>
            <w:shd w:val="clear" w:color="auto" w:fill="auto"/>
          </w:tcPr>
          <w:p w14:paraId="5F8FEFF3"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GSCN</w:t>
            </w:r>
          </w:p>
        </w:tc>
        <w:tc>
          <w:tcPr>
            <w:tcW w:w="992" w:type="dxa"/>
            <w:tcBorders>
              <w:bottom w:val="single" w:sz="4" w:space="0" w:color="auto"/>
            </w:tcBorders>
            <w:shd w:val="clear" w:color="auto" w:fill="auto"/>
          </w:tcPr>
          <w:p w14:paraId="2FF52B20" w14:textId="77777777" w:rsidR="00366137" w:rsidRPr="00F15EBF" w:rsidRDefault="00366137" w:rsidP="002F10DD">
            <w:pPr>
              <w:keepNext/>
              <w:keepLines/>
              <w:spacing w:after="0"/>
              <w:jc w:val="center"/>
              <w:rPr>
                <w:rFonts w:ascii="Arial" w:hAnsi="Arial"/>
                <w:b/>
                <w:i/>
                <w:sz w:val="18"/>
              </w:rPr>
            </w:pPr>
            <w:r w:rsidRPr="00F15EBF">
              <w:rPr>
                <w:rFonts w:ascii="Arial" w:hAnsi="Arial"/>
                <w:b/>
                <w:i/>
                <w:sz w:val="18"/>
              </w:rPr>
              <w:t>absoluteFrequencySSB</w:t>
            </w:r>
          </w:p>
          <w:p w14:paraId="6B84290A"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[ARFCN]</w:t>
            </w:r>
          </w:p>
        </w:tc>
        <w:tc>
          <w:tcPr>
            <w:tcW w:w="709" w:type="dxa"/>
            <w:tcBorders>
              <w:bottom w:val="single" w:sz="4" w:space="0" w:color="auto"/>
            </w:tcBorders>
            <w:shd w:val="clear" w:color="auto" w:fill="auto"/>
          </w:tcPr>
          <w:p w14:paraId="48274A3C" w14:textId="77777777" w:rsidR="00366137" w:rsidRPr="00F15EBF" w:rsidRDefault="00366137" w:rsidP="002F10DD">
            <w:pPr>
              <w:keepNext/>
              <w:keepLines/>
              <w:spacing w:after="0"/>
              <w:jc w:val="center"/>
              <w:rPr>
                <w:rFonts w:ascii="Arial" w:hAnsi="Arial"/>
                <w:b/>
                <w:sz w:val="18"/>
              </w:rPr>
            </w:pPr>
            <w:r w:rsidRPr="00F15EBF">
              <w:rPr>
                <w:rFonts w:ascii="Arial" w:hAnsi="Arial"/>
                <w:b/>
                <w:position w:val="-10"/>
                <w:sz w:val="18"/>
              </w:rPr>
              <w:object w:dxaOrig="420" w:dyaOrig="300" w14:anchorId="788D6947">
                <v:shape id="_x0000_i1103" type="#_x0000_t75" style="width:21.5pt;height:15pt" o:ole="">
                  <v:imagedata r:id="rId14" o:title=""/>
                </v:shape>
                <o:OLEObject Type="Embed" ProgID="Equation.3" ShapeID="_x0000_i1103" DrawAspect="Content" ObjectID="_1674320359" r:id="rId93"/>
              </w:object>
            </w:r>
          </w:p>
        </w:tc>
        <w:tc>
          <w:tcPr>
            <w:tcW w:w="851" w:type="dxa"/>
            <w:tcBorders>
              <w:bottom w:val="single" w:sz="4" w:space="0" w:color="auto"/>
            </w:tcBorders>
            <w:shd w:val="clear" w:color="auto" w:fill="auto"/>
          </w:tcPr>
          <w:p w14:paraId="2657C554"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 Carrier CORESET#0</w:t>
            </w:r>
          </w:p>
          <w:p w14:paraId="1039DFB7"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17482BCD"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Note 2</w:t>
            </w:r>
          </w:p>
        </w:tc>
        <w:tc>
          <w:tcPr>
            <w:tcW w:w="850" w:type="dxa"/>
            <w:tcBorders>
              <w:bottom w:val="single" w:sz="4" w:space="0" w:color="auto"/>
            </w:tcBorders>
          </w:tcPr>
          <w:p w14:paraId="46C5136A"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CORESET#0 Index (Offset</w:t>
            </w:r>
          </w:p>
          <w:p w14:paraId="1186AF57"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77014A4F"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Note 1</w:t>
            </w:r>
          </w:p>
        </w:tc>
        <w:tc>
          <w:tcPr>
            <w:tcW w:w="992" w:type="dxa"/>
            <w:tcBorders>
              <w:bottom w:val="single" w:sz="4" w:space="0" w:color="auto"/>
            </w:tcBorders>
          </w:tcPr>
          <w:p w14:paraId="078CB143"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offsetToPointA</w:t>
            </w:r>
            <w:r w:rsidRPr="00F15EBF">
              <w:rPr>
                <w:rFonts w:ascii="Arial" w:hAnsi="Arial"/>
                <w:b/>
                <w:sz w:val="18"/>
              </w:rPr>
              <w:br/>
              <w:t>(SIB1)</w:t>
            </w:r>
          </w:p>
          <w:p w14:paraId="3B7914DB"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[PRBs]</w:t>
            </w:r>
          </w:p>
          <w:p w14:paraId="2F21F445"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Note 1</w:t>
            </w:r>
          </w:p>
        </w:tc>
      </w:tr>
      <w:tr w:rsidR="00366137" w:rsidRPr="00F15EBF" w14:paraId="0D8601F5"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0032B4D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w:t>
            </w:r>
          </w:p>
        </w:tc>
        <w:tc>
          <w:tcPr>
            <w:tcW w:w="850" w:type="dxa"/>
            <w:tcBorders>
              <w:top w:val="single" w:sz="4" w:space="0" w:color="auto"/>
              <w:left w:val="single" w:sz="4" w:space="0" w:color="auto"/>
              <w:bottom w:val="nil"/>
              <w:right w:val="single" w:sz="4" w:space="0" w:color="auto"/>
            </w:tcBorders>
            <w:shd w:val="clear" w:color="auto" w:fill="auto"/>
          </w:tcPr>
          <w:p w14:paraId="3450F5C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24</w:t>
            </w:r>
          </w:p>
        </w:tc>
        <w:tc>
          <w:tcPr>
            <w:tcW w:w="1134" w:type="dxa"/>
            <w:tcBorders>
              <w:top w:val="single" w:sz="4" w:space="0" w:color="auto"/>
              <w:left w:val="single" w:sz="4" w:space="0" w:color="auto"/>
              <w:bottom w:val="nil"/>
              <w:right w:val="single" w:sz="4" w:space="0" w:color="auto"/>
            </w:tcBorders>
            <w:shd w:val="clear" w:color="auto" w:fill="auto"/>
          </w:tcPr>
          <w:p w14:paraId="20F179F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14:paraId="6AE089B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4310FA6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3305.01</w:t>
            </w:r>
          </w:p>
        </w:tc>
        <w:tc>
          <w:tcPr>
            <w:tcW w:w="992" w:type="dxa"/>
          </w:tcPr>
          <w:p w14:paraId="7D639DE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620334</w:t>
            </w:r>
          </w:p>
        </w:tc>
        <w:tc>
          <w:tcPr>
            <w:tcW w:w="993" w:type="dxa"/>
            <w:shd w:val="clear" w:color="auto" w:fill="auto"/>
          </w:tcPr>
          <w:p w14:paraId="71AEA31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3300.69</w:t>
            </w:r>
          </w:p>
        </w:tc>
        <w:tc>
          <w:tcPr>
            <w:tcW w:w="992" w:type="dxa"/>
            <w:tcBorders>
              <w:right w:val="single" w:sz="4" w:space="0" w:color="auto"/>
            </w:tcBorders>
            <w:shd w:val="clear" w:color="auto" w:fill="auto"/>
          </w:tcPr>
          <w:p w14:paraId="53B40F2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620046</w:t>
            </w:r>
          </w:p>
        </w:tc>
        <w:tc>
          <w:tcPr>
            <w:tcW w:w="992" w:type="dxa"/>
            <w:tcBorders>
              <w:right w:val="single" w:sz="4" w:space="0" w:color="auto"/>
            </w:tcBorders>
            <w:shd w:val="clear" w:color="auto" w:fill="auto"/>
          </w:tcPr>
          <w:p w14:paraId="3DB6755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1BC004C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83803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DB5E0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B22EE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BDDB90" w14:textId="77777777" w:rsidR="00366137" w:rsidRPr="00F15EBF" w:rsidRDefault="00366137" w:rsidP="002F10DD">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699CEB04" w14:textId="77777777" w:rsidR="00366137" w:rsidRPr="00F15EBF" w:rsidRDefault="00366137" w:rsidP="002F10DD">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43F0F22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w:t>
            </w:r>
          </w:p>
        </w:tc>
      </w:tr>
      <w:tr w:rsidR="00366137" w:rsidRPr="00F15EBF" w14:paraId="5B566859" w14:textId="77777777" w:rsidTr="002F10DD">
        <w:tc>
          <w:tcPr>
            <w:tcW w:w="789" w:type="dxa"/>
            <w:tcBorders>
              <w:top w:val="nil"/>
              <w:left w:val="single" w:sz="4" w:space="0" w:color="auto"/>
              <w:bottom w:val="nil"/>
              <w:right w:val="single" w:sz="4" w:space="0" w:color="auto"/>
            </w:tcBorders>
            <w:shd w:val="clear" w:color="auto" w:fill="auto"/>
          </w:tcPr>
          <w:p w14:paraId="6905D44A"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FAE153E"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471B6C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&amp;</w:t>
            </w:r>
          </w:p>
        </w:tc>
        <w:tc>
          <w:tcPr>
            <w:tcW w:w="709" w:type="dxa"/>
            <w:tcBorders>
              <w:left w:val="single" w:sz="4" w:space="0" w:color="auto"/>
            </w:tcBorders>
            <w:shd w:val="clear" w:color="auto" w:fill="auto"/>
          </w:tcPr>
          <w:p w14:paraId="497CCBA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539E834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3750</w:t>
            </w:r>
          </w:p>
        </w:tc>
        <w:tc>
          <w:tcPr>
            <w:tcW w:w="992" w:type="dxa"/>
          </w:tcPr>
          <w:p w14:paraId="031F86C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650000</w:t>
            </w:r>
          </w:p>
        </w:tc>
        <w:tc>
          <w:tcPr>
            <w:tcW w:w="993" w:type="dxa"/>
            <w:shd w:val="clear" w:color="auto" w:fill="auto"/>
          </w:tcPr>
          <w:p w14:paraId="6B81378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3708.96</w:t>
            </w:r>
          </w:p>
        </w:tc>
        <w:tc>
          <w:tcPr>
            <w:tcW w:w="992" w:type="dxa"/>
            <w:tcBorders>
              <w:right w:val="single" w:sz="4" w:space="0" w:color="auto"/>
            </w:tcBorders>
            <w:shd w:val="clear" w:color="auto" w:fill="auto"/>
          </w:tcPr>
          <w:p w14:paraId="573D518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647264</w:t>
            </w:r>
          </w:p>
        </w:tc>
        <w:tc>
          <w:tcPr>
            <w:tcW w:w="992" w:type="dxa"/>
            <w:tcBorders>
              <w:right w:val="single" w:sz="4" w:space="0" w:color="auto"/>
            </w:tcBorders>
            <w:shd w:val="clear" w:color="auto" w:fill="auto"/>
          </w:tcPr>
          <w:p w14:paraId="666E6EA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14:paraId="3597F41B"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7C77D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8020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0D55C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650016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9FBC3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050B95" w14:textId="77777777" w:rsidR="00366137" w:rsidRPr="00F15EBF" w:rsidRDefault="00366137" w:rsidP="002F10DD">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009A3F8E" w14:textId="77777777" w:rsidR="00366137" w:rsidRPr="00F15EBF" w:rsidRDefault="00366137" w:rsidP="002F10DD">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3884D7C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208</w:t>
            </w:r>
          </w:p>
        </w:tc>
      </w:tr>
      <w:tr w:rsidR="00366137" w:rsidRPr="00F15EBF" w14:paraId="65769495" w14:textId="77777777" w:rsidTr="002F10DD">
        <w:tc>
          <w:tcPr>
            <w:tcW w:w="789" w:type="dxa"/>
            <w:tcBorders>
              <w:top w:val="nil"/>
              <w:left w:val="single" w:sz="4" w:space="0" w:color="auto"/>
              <w:bottom w:val="nil"/>
              <w:right w:val="single" w:sz="4" w:space="0" w:color="auto"/>
            </w:tcBorders>
            <w:shd w:val="clear" w:color="auto" w:fill="auto"/>
          </w:tcPr>
          <w:p w14:paraId="1CEE0416"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721F8D17"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F74A80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14:paraId="795F44B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56DB624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4194.99</w:t>
            </w:r>
          </w:p>
        </w:tc>
        <w:tc>
          <w:tcPr>
            <w:tcW w:w="992" w:type="dxa"/>
          </w:tcPr>
          <w:p w14:paraId="3956940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679666</w:t>
            </w:r>
          </w:p>
        </w:tc>
        <w:tc>
          <w:tcPr>
            <w:tcW w:w="993" w:type="dxa"/>
            <w:shd w:val="clear" w:color="auto" w:fill="auto"/>
          </w:tcPr>
          <w:p w14:paraId="49791CD8"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4009.23</w:t>
            </w:r>
          </w:p>
        </w:tc>
        <w:tc>
          <w:tcPr>
            <w:tcW w:w="992" w:type="dxa"/>
            <w:tcBorders>
              <w:right w:val="single" w:sz="4" w:space="0" w:color="auto"/>
            </w:tcBorders>
            <w:shd w:val="clear" w:color="auto" w:fill="auto"/>
          </w:tcPr>
          <w:p w14:paraId="4654579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667282</w:t>
            </w:r>
          </w:p>
        </w:tc>
        <w:tc>
          <w:tcPr>
            <w:tcW w:w="992" w:type="dxa"/>
            <w:tcBorders>
              <w:right w:val="single" w:sz="4" w:space="0" w:color="auto"/>
            </w:tcBorders>
            <w:shd w:val="clear" w:color="auto" w:fill="auto"/>
          </w:tcPr>
          <w:p w14:paraId="2CB0525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14:paraId="0354507E"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A0A6A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8329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26F778"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679680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F07F0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46E1FF" w14:textId="77777777" w:rsidR="00366137" w:rsidRPr="00F15EBF" w:rsidRDefault="00366137" w:rsidP="002F10DD">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5E58F064" w14:textId="77777777" w:rsidR="00366137" w:rsidRPr="00F15EBF" w:rsidRDefault="00366137" w:rsidP="002F10DD">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150B16C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1012</w:t>
            </w:r>
          </w:p>
        </w:tc>
      </w:tr>
      <w:tr w:rsidR="00366137" w:rsidRPr="00F15EBF" w14:paraId="28E86D04"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112EF75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15</w:t>
            </w:r>
          </w:p>
        </w:tc>
        <w:tc>
          <w:tcPr>
            <w:tcW w:w="850" w:type="dxa"/>
            <w:tcBorders>
              <w:top w:val="single" w:sz="4" w:space="0" w:color="auto"/>
              <w:left w:val="single" w:sz="4" w:space="0" w:color="auto"/>
              <w:bottom w:val="nil"/>
              <w:right w:val="single" w:sz="4" w:space="0" w:color="auto"/>
            </w:tcBorders>
            <w:shd w:val="clear" w:color="auto" w:fill="auto"/>
          </w:tcPr>
          <w:p w14:paraId="51D47F7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38</w:t>
            </w:r>
          </w:p>
        </w:tc>
        <w:tc>
          <w:tcPr>
            <w:tcW w:w="1134" w:type="dxa"/>
            <w:tcBorders>
              <w:top w:val="single" w:sz="4" w:space="0" w:color="auto"/>
              <w:left w:val="single" w:sz="4" w:space="0" w:color="auto"/>
              <w:bottom w:val="nil"/>
              <w:right w:val="single" w:sz="4" w:space="0" w:color="auto"/>
            </w:tcBorders>
            <w:shd w:val="clear" w:color="auto" w:fill="auto"/>
          </w:tcPr>
          <w:p w14:paraId="602A68B8"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14:paraId="5600440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633F34B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3307.5</w:t>
            </w:r>
          </w:p>
        </w:tc>
        <w:tc>
          <w:tcPr>
            <w:tcW w:w="992" w:type="dxa"/>
          </w:tcPr>
          <w:p w14:paraId="0AD6E8D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620500</w:t>
            </w:r>
          </w:p>
        </w:tc>
        <w:tc>
          <w:tcPr>
            <w:tcW w:w="993" w:type="dxa"/>
            <w:shd w:val="clear" w:color="auto" w:fill="auto"/>
          </w:tcPr>
          <w:p w14:paraId="71B0349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3300.66</w:t>
            </w:r>
          </w:p>
        </w:tc>
        <w:tc>
          <w:tcPr>
            <w:tcW w:w="992" w:type="dxa"/>
            <w:tcBorders>
              <w:right w:val="single" w:sz="4" w:space="0" w:color="auto"/>
            </w:tcBorders>
            <w:shd w:val="clear" w:color="auto" w:fill="auto"/>
          </w:tcPr>
          <w:p w14:paraId="0FDE313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620044</w:t>
            </w:r>
          </w:p>
        </w:tc>
        <w:tc>
          <w:tcPr>
            <w:tcW w:w="992" w:type="dxa"/>
            <w:tcBorders>
              <w:right w:val="single" w:sz="4" w:space="0" w:color="auto"/>
            </w:tcBorders>
            <w:shd w:val="clear" w:color="auto" w:fill="auto"/>
          </w:tcPr>
          <w:p w14:paraId="5A12D2D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1F2F3D0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43F9F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DA930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47B39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C149E0" w14:textId="77777777" w:rsidR="00366137" w:rsidRPr="00F15EBF" w:rsidRDefault="00366137" w:rsidP="002F10DD">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273BDBAF" w14:textId="77777777" w:rsidR="00366137" w:rsidRPr="00F15EBF" w:rsidRDefault="00366137" w:rsidP="002F10DD">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3E67A31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w:t>
            </w:r>
          </w:p>
        </w:tc>
      </w:tr>
      <w:tr w:rsidR="00366137" w:rsidRPr="00F15EBF" w14:paraId="1D57696D" w14:textId="77777777" w:rsidTr="002F10DD">
        <w:tc>
          <w:tcPr>
            <w:tcW w:w="789" w:type="dxa"/>
            <w:tcBorders>
              <w:top w:val="nil"/>
              <w:left w:val="single" w:sz="4" w:space="0" w:color="auto"/>
              <w:bottom w:val="nil"/>
              <w:right w:val="single" w:sz="4" w:space="0" w:color="auto"/>
            </w:tcBorders>
            <w:shd w:val="clear" w:color="auto" w:fill="auto"/>
          </w:tcPr>
          <w:p w14:paraId="77AB0D1D"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7823097E"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3301FA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&amp;</w:t>
            </w:r>
          </w:p>
        </w:tc>
        <w:tc>
          <w:tcPr>
            <w:tcW w:w="709" w:type="dxa"/>
            <w:tcBorders>
              <w:left w:val="single" w:sz="4" w:space="0" w:color="auto"/>
            </w:tcBorders>
            <w:shd w:val="clear" w:color="auto" w:fill="auto"/>
          </w:tcPr>
          <w:p w14:paraId="183A633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12FE0FD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3750</w:t>
            </w:r>
          </w:p>
        </w:tc>
        <w:tc>
          <w:tcPr>
            <w:tcW w:w="992" w:type="dxa"/>
          </w:tcPr>
          <w:p w14:paraId="37B1E46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650000</w:t>
            </w:r>
          </w:p>
        </w:tc>
        <w:tc>
          <w:tcPr>
            <w:tcW w:w="993" w:type="dxa"/>
            <w:shd w:val="clear" w:color="auto" w:fill="auto"/>
          </w:tcPr>
          <w:p w14:paraId="3E92FEB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3706.44</w:t>
            </w:r>
          </w:p>
        </w:tc>
        <w:tc>
          <w:tcPr>
            <w:tcW w:w="992" w:type="dxa"/>
            <w:tcBorders>
              <w:right w:val="single" w:sz="4" w:space="0" w:color="auto"/>
            </w:tcBorders>
            <w:shd w:val="clear" w:color="auto" w:fill="auto"/>
          </w:tcPr>
          <w:p w14:paraId="28432D3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647096</w:t>
            </w:r>
          </w:p>
        </w:tc>
        <w:tc>
          <w:tcPr>
            <w:tcW w:w="992" w:type="dxa"/>
            <w:tcBorders>
              <w:right w:val="single" w:sz="4" w:space="0" w:color="auto"/>
            </w:tcBorders>
            <w:shd w:val="clear" w:color="auto" w:fill="auto"/>
          </w:tcPr>
          <w:p w14:paraId="342981C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14:paraId="37655683"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B4AC8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8018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4C18E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649824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63350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F6E7E0" w14:textId="77777777" w:rsidR="00366137" w:rsidRPr="00F15EBF" w:rsidRDefault="00366137" w:rsidP="002F10DD">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002A400A" w14:textId="77777777" w:rsidR="00366137" w:rsidRPr="00F15EBF" w:rsidRDefault="00366137" w:rsidP="002F10DD">
            <w:pPr>
              <w:keepNext/>
              <w:keepLines/>
              <w:spacing w:after="0"/>
              <w:jc w:val="center"/>
              <w:rPr>
                <w:rFonts w:ascii="Arial" w:hAnsi="Arial"/>
                <w:sz w:val="18"/>
              </w:rPr>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6FE773E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206</w:t>
            </w:r>
          </w:p>
        </w:tc>
      </w:tr>
      <w:tr w:rsidR="00366137" w:rsidRPr="00F15EBF" w14:paraId="6D46FE23" w14:textId="77777777" w:rsidTr="002F10DD">
        <w:tc>
          <w:tcPr>
            <w:tcW w:w="789" w:type="dxa"/>
            <w:tcBorders>
              <w:top w:val="nil"/>
              <w:left w:val="single" w:sz="4" w:space="0" w:color="auto"/>
              <w:bottom w:val="nil"/>
              <w:right w:val="single" w:sz="4" w:space="0" w:color="auto"/>
            </w:tcBorders>
            <w:shd w:val="clear" w:color="auto" w:fill="auto"/>
          </w:tcPr>
          <w:p w14:paraId="3D74351E"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E26946B"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1918A28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14:paraId="611F6D08"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0DA6A5E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4192.5</w:t>
            </w:r>
          </w:p>
        </w:tc>
        <w:tc>
          <w:tcPr>
            <w:tcW w:w="992" w:type="dxa"/>
          </w:tcPr>
          <w:p w14:paraId="4D3721C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679500</w:t>
            </w:r>
          </w:p>
        </w:tc>
        <w:tc>
          <w:tcPr>
            <w:tcW w:w="993" w:type="dxa"/>
            <w:shd w:val="clear" w:color="auto" w:fill="auto"/>
          </w:tcPr>
          <w:p w14:paraId="5718869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4004.22</w:t>
            </w:r>
          </w:p>
        </w:tc>
        <w:tc>
          <w:tcPr>
            <w:tcW w:w="992" w:type="dxa"/>
            <w:tcBorders>
              <w:right w:val="single" w:sz="4" w:space="0" w:color="auto"/>
            </w:tcBorders>
            <w:shd w:val="clear" w:color="auto" w:fill="auto"/>
          </w:tcPr>
          <w:p w14:paraId="62F150B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666948</w:t>
            </w:r>
          </w:p>
        </w:tc>
        <w:tc>
          <w:tcPr>
            <w:tcW w:w="992" w:type="dxa"/>
            <w:tcBorders>
              <w:right w:val="single" w:sz="4" w:space="0" w:color="auto"/>
            </w:tcBorders>
            <w:shd w:val="clear" w:color="auto" w:fill="auto"/>
          </w:tcPr>
          <w:p w14:paraId="5EB3275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14:paraId="19FA30A5"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28E83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8325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6110E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679296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D2F52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1343F8" w14:textId="77777777" w:rsidR="00366137" w:rsidRPr="00F15EBF" w:rsidRDefault="00366137" w:rsidP="002F10DD">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6623250F" w14:textId="77777777" w:rsidR="00366137" w:rsidRPr="00F15EBF" w:rsidRDefault="00366137" w:rsidP="002F10DD">
            <w:pPr>
              <w:keepNext/>
              <w:keepLines/>
              <w:spacing w:after="0"/>
              <w:jc w:val="center"/>
              <w:rPr>
                <w:rFonts w:ascii="Arial" w:hAnsi="Arial"/>
                <w:sz w:val="18"/>
              </w:rPr>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6D51917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1008</w:t>
            </w:r>
          </w:p>
        </w:tc>
      </w:tr>
      <w:tr w:rsidR="00366137" w:rsidRPr="00F15EBF" w14:paraId="05CFFAF7"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579078A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20</w:t>
            </w:r>
          </w:p>
        </w:tc>
        <w:tc>
          <w:tcPr>
            <w:tcW w:w="850" w:type="dxa"/>
            <w:tcBorders>
              <w:top w:val="single" w:sz="4" w:space="0" w:color="auto"/>
              <w:left w:val="single" w:sz="4" w:space="0" w:color="auto"/>
              <w:bottom w:val="nil"/>
              <w:right w:val="single" w:sz="4" w:space="0" w:color="auto"/>
            </w:tcBorders>
            <w:shd w:val="clear" w:color="auto" w:fill="auto"/>
          </w:tcPr>
          <w:p w14:paraId="5C70925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51</w:t>
            </w:r>
          </w:p>
        </w:tc>
        <w:tc>
          <w:tcPr>
            <w:tcW w:w="1134" w:type="dxa"/>
            <w:tcBorders>
              <w:top w:val="single" w:sz="4" w:space="0" w:color="auto"/>
              <w:left w:val="single" w:sz="4" w:space="0" w:color="auto"/>
              <w:bottom w:val="nil"/>
              <w:right w:val="single" w:sz="4" w:space="0" w:color="auto"/>
            </w:tcBorders>
            <w:shd w:val="clear" w:color="auto" w:fill="auto"/>
          </w:tcPr>
          <w:p w14:paraId="65AA722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14:paraId="56EB74D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21EDB73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3310.02</w:t>
            </w:r>
          </w:p>
        </w:tc>
        <w:tc>
          <w:tcPr>
            <w:tcW w:w="992" w:type="dxa"/>
          </w:tcPr>
          <w:p w14:paraId="379B914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620668</w:t>
            </w:r>
          </w:p>
        </w:tc>
        <w:tc>
          <w:tcPr>
            <w:tcW w:w="993" w:type="dxa"/>
            <w:shd w:val="clear" w:color="auto" w:fill="auto"/>
          </w:tcPr>
          <w:p w14:paraId="66211CC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3300.84</w:t>
            </w:r>
          </w:p>
        </w:tc>
        <w:tc>
          <w:tcPr>
            <w:tcW w:w="992" w:type="dxa"/>
            <w:tcBorders>
              <w:right w:val="single" w:sz="4" w:space="0" w:color="auto"/>
            </w:tcBorders>
            <w:shd w:val="clear" w:color="auto" w:fill="auto"/>
          </w:tcPr>
          <w:p w14:paraId="1F59927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620056</w:t>
            </w:r>
          </w:p>
        </w:tc>
        <w:tc>
          <w:tcPr>
            <w:tcW w:w="992" w:type="dxa"/>
            <w:tcBorders>
              <w:right w:val="single" w:sz="4" w:space="0" w:color="auto"/>
            </w:tcBorders>
            <w:shd w:val="clear" w:color="auto" w:fill="auto"/>
          </w:tcPr>
          <w:p w14:paraId="4A541A4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1781AB4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93A7B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950B4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DEF57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7CB3EB" w14:textId="77777777" w:rsidR="00366137" w:rsidRPr="00F15EBF" w:rsidRDefault="00366137" w:rsidP="002F10DD">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7A0F33B5" w14:textId="77777777" w:rsidR="00366137" w:rsidRPr="00F15EBF" w:rsidRDefault="00366137" w:rsidP="002F10DD">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343F91F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w:t>
            </w:r>
          </w:p>
        </w:tc>
      </w:tr>
      <w:tr w:rsidR="00366137" w:rsidRPr="00F15EBF" w14:paraId="6CAD5D36" w14:textId="77777777" w:rsidTr="002F10DD">
        <w:tc>
          <w:tcPr>
            <w:tcW w:w="789" w:type="dxa"/>
            <w:tcBorders>
              <w:top w:val="nil"/>
              <w:left w:val="single" w:sz="4" w:space="0" w:color="auto"/>
              <w:bottom w:val="nil"/>
              <w:right w:val="single" w:sz="4" w:space="0" w:color="auto"/>
            </w:tcBorders>
            <w:shd w:val="clear" w:color="auto" w:fill="auto"/>
          </w:tcPr>
          <w:p w14:paraId="16DB92BA"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0989781"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8F8F09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&amp;</w:t>
            </w:r>
          </w:p>
        </w:tc>
        <w:tc>
          <w:tcPr>
            <w:tcW w:w="709" w:type="dxa"/>
            <w:tcBorders>
              <w:left w:val="single" w:sz="4" w:space="0" w:color="auto"/>
            </w:tcBorders>
            <w:shd w:val="clear" w:color="auto" w:fill="auto"/>
          </w:tcPr>
          <w:p w14:paraId="01331B6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20AE897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3750</w:t>
            </w:r>
          </w:p>
        </w:tc>
        <w:tc>
          <w:tcPr>
            <w:tcW w:w="992" w:type="dxa"/>
          </w:tcPr>
          <w:p w14:paraId="62DBA42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650000</w:t>
            </w:r>
          </w:p>
        </w:tc>
        <w:tc>
          <w:tcPr>
            <w:tcW w:w="993" w:type="dxa"/>
            <w:shd w:val="clear" w:color="auto" w:fill="auto"/>
          </w:tcPr>
          <w:p w14:paraId="1F34FA98"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3704.1</w:t>
            </w:r>
          </w:p>
        </w:tc>
        <w:tc>
          <w:tcPr>
            <w:tcW w:w="992" w:type="dxa"/>
            <w:tcBorders>
              <w:right w:val="single" w:sz="4" w:space="0" w:color="auto"/>
            </w:tcBorders>
            <w:shd w:val="clear" w:color="auto" w:fill="auto"/>
          </w:tcPr>
          <w:p w14:paraId="4E7E5E9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646940</w:t>
            </w:r>
          </w:p>
        </w:tc>
        <w:tc>
          <w:tcPr>
            <w:tcW w:w="992" w:type="dxa"/>
            <w:tcBorders>
              <w:right w:val="single" w:sz="4" w:space="0" w:color="auto"/>
            </w:tcBorders>
            <w:shd w:val="clear" w:color="auto" w:fill="auto"/>
          </w:tcPr>
          <w:p w14:paraId="61001B6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14:paraId="5C290A80"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84AB8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8016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B59B3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649632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10246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528A8C" w14:textId="77777777" w:rsidR="00366137" w:rsidRPr="00F15EBF" w:rsidRDefault="00366137" w:rsidP="002F10DD">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3299D6A1" w14:textId="77777777" w:rsidR="00366137" w:rsidRPr="00F15EBF" w:rsidRDefault="00366137" w:rsidP="002F10DD">
            <w:pPr>
              <w:keepNext/>
              <w:keepLines/>
              <w:spacing w:after="0"/>
              <w:jc w:val="center"/>
              <w:rPr>
                <w:rFonts w:ascii="Arial" w:hAnsi="Arial"/>
                <w:sz w:val="18"/>
              </w:rPr>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52CBBA0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204</w:t>
            </w:r>
          </w:p>
        </w:tc>
      </w:tr>
      <w:tr w:rsidR="00366137" w:rsidRPr="00F15EBF" w14:paraId="3AE92DEB" w14:textId="77777777" w:rsidTr="002F10DD">
        <w:tc>
          <w:tcPr>
            <w:tcW w:w="789" w:type="dxa"/>
            <w:tcBorders>
              <w:top w:val="nil"/>
              <w:left w:val="single" w:sz="4" w:space="0" w:color="auto"/>
              <w:bottom w:val="nil"/>
              <w:right w:val="single" w:sz="4" w:space="0" w:color="auto"/>
            </w:tcBorders>
            <w:shd w:val="clear" w:color="auto" w:fill="auto"/>
          </w:tcPr>
          <w:p w14:paraId="51DDCE50"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4540A9E8"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CC2F0C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14:paraId="3D9B4D9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09FD8C0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4189.98</w:t>
            </w:r>
          </w:p>
        </w:tc>
        <w:tc>
          <w:tcPr>
            <w:tcW w:w="992" w:type="dxa"/>
          </w:tcPr>
          <w:p w14:paraId="5EF0C18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679332</w:t>
            </w:r>
          </w:p>
        </w:tc>
        <w:tc>
          <w:tcPr>
            <w:tcW w:w="993" w:type="dxa"/>
            <w:shd w:val="clear" w:color="auto" w:fill="auto"/>
          </w:tcPr>
          <w:p w14:paraId="553D369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3999.36</w:t>
            </w:r>
          </w:p>
        </w:tc>
        <w:tc>
          <w:tcPr>
            <w:tcW w:w="992" w:type="dxa"/>
            <w:tcBorders>
              <w:right w:val="single" w:sz="4" w:space="0" w:color="auto"/>
            </w:tcBorders>
            <w:shd w:val="clear" w:color="auto" w:fill="auto"/>
          </w:tcPr>
          <w:p w14:paraId="286494A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666624</w:t>
            </w:r>
          </w:p>
        </w:tc>
        <w:tc>
          <w:tcPr>
            <w:tcW w:w="992" w:type="dxa"/>
            <w:tcBorders>
              <w:right w:val="single" w:sz="4" w:space="0" w:color="auto"/>
            </w:tcBorders>
            <w:shd w:val="clear" w:color="auto" w:fill="auto"/>
          </w:tcPr>
          <w:p w14:paraId="35A6A06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14:paraId="546581CA"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30F67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8322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6B925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679008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D9D10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359119" w14:textId="77777777" w:rsidR="00366137" w:rsidRPr="00F15EBF" w:rsidRDefault="00366137" w:rsidP="002F10DD">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600C60D2" w14:textId="77777777" w:rsidR="00366137" w:rsidRPr="00F15EBF" w:rsidRDefault="00366137" w:rsidP="002F10DD">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55EB31F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1012</w:t>
            </w:r>
          </w:p>
        </w:tc>
      </w:tr>
      <w:tr w:rsidR="00366137" w:rsidRPr="00F15EBF" w14:paraId="12403352"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1E937201"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25</w:t>
            </w:r>
          </w:p>
        </w:tc>
        <w:tc>
          <w:tcPr>
            <w:tcW w:w="850" w:type="dxa"/>
            <w:tcBorders>
              <w:top w:val="single" w:sz="4" w:space="0" w:color="auto"/>
              <w:left w:val="single" w:sz="4" w:space="0" w:color="auto"/>
              <w:bottom w:val="nil"/>
              <w:right w:val="single" w:sz="4" w:space="0" w:color="auto"/>
            </w:tcBorders>
            <w:shd w:val="clear" w:color="auto" w:fill="auto"/>
          </w:tcPr>
          <w:p w14:paraId="19895DD8"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65</w:t>
            </w:r>
          </w:p>
        </w:tc>
        <w:tc>
          <w:tcPr>
            <w:tcW w:w="1134" w:type="dxa"/>
            <w:tcBorders>
              <w:top w:val="single" w:sz="4" w:space="0" w:color="auto"/>
              <w:left w:val="single" w:sz="4" w:space="0" w:color="auto"/>
              <w:bottom w:val="nil"/>
              <w:right w:val="single" w:sz="4" w:space="0" w:color="auto"/>
            </w:tcBorders>
            <w:shd w:val="clear" w:color="auto" w:fill="auto"/>
          </w:tcPr>
          <w:p w14:paraId="45E1D3E7"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Downlink</w:t>
            </w:r>
          </w:p>
        </w:tc>
        <w:tc>
          <w:tcPr>
            <w:tcW w:w="709" w:type="dxa"/>
            <w:tcBorders>
              <w:left w:val="single" w:sz="4" w:space="0" w:color="auto"/>
            </w:tcBorders>
            <w:shd w:val="clear" w:color="auto" w:fill="auto"/>
          </w:tcPr>
          <w:p w14:paraId="038B13BF"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Low</w:t>
            </w:r>
          </w:p>
        </w:tc>
        <w:tc>
          <w:tcPr>
            <w:tcW w:w="992" w:type="dxa"/>
            <w:shd w:val="clear" w:color="auto" w:fill="auto"/>
          </w:tcPr>
          <w:p w14:paraId="09813D2A"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3312.51</w:t>
            </w:r>
          </w:p>
        </w:tc>
        <w:tc>
          <w:tcPr>
            <w:tcW w:w="992" w:type="dxa"/>
          </w:tcPr>
          <w:p w14:paraId="3E141F44"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620834</w:t>
            </w:r>
          </w:p>
        </w:tc>
        <w:tc>
          <w:tcPr>
            <w:tcW w:w="993" w:type="dxa"/>
            <w:shd w:val="clear" w:color="auto" w:fill="auto"/>
          </w:tcPr>
          <w:p w14:paraId="25005796"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3300.81</w:t>
            </w:r>
          </w:p>
        </w:tc>
        <w:tc>
          <w:tcPr>
            <w:tcW w:w="992" w:type="dxa"/>
            <w:tcBorders>
              <w:right w:val="single" w:sz="4" w:space="0" w:color="auto"/>
            </w:tcBorders>
            <w:shd w:val="clear" w:color="auto" w:fill="auto"/>
          </w:tcPr>
          <w:p w14:paraId="192CCDD7"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620054</w:t>
            </w:r>
          </w:p>
        </w:tc>
        <w:tc>
          <w:tcPr>
            <w:tcW w:w="992" w:type="dxa"/>
            <w:tcBorders>
              <w:right w:val="single" w:sz="4" w:space="0" w:color="auto"/>
            </w:tcBorders>
            <w:shd w:val="clear" w:color="auto" w:fill="auto"/>
          </w:tcPr>
          <w:p w14:paraId="66E17B5B"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7346527C"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D7459F"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96D83A"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F1FF77"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E23C44"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14:paraId="712ED3D8"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2 (2)</w:t>
            </w:r>
          </w:p>
        </w:tc>
        <w:tc>
          <w:tcPr>
            <w:tcW w:w="992" w:type="dxa"/>
            <w:tcBorders>
              <w:top w:val="single" w:sz="4" w:space="0" w:color="auto"/>
              <w:left w:val="single" w:sz="4" w:space="0" w:color="auto"/>
              <w:bottom w:val="single" w:sz="4" w:space="0" w:color="auto"/>
              <w:right w:val="single" w:sz="4" w:space="0" w:color="auto"/>
            </w:tcBorders>
          </w:tcPr>
          <w:p w14:paraId="2C81FFD4"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4</w:t>
            </w:r>
          </w:p>
        </w:tc>
      </w:tr>
      <w:tr w:rsidR="00366137" w:rsidRPr="00F15EBF" w14:paraId="6E6AF5F7" w14:textId="77777777" w:rsidTr="002F10DD">
        <w:tc>
          <w:tcPr>
            <w:tcW w:w="789" w:type="dxa"/>
            <w:tcBorders>
              <w:top w:val="nil"/>
              <w:left w:val="single" w:sz="4" w:space="0" w:color="auto"/>
              <w:bottom w:val="nil"/>
              <w:right w:val="single" w:sz="4" w:space="0" w:color="auto"/>
            </w:tcBorders>
            <w:shd w:val="clear" w:color="auto" w:fill="auto"/>
          </w:tcPr>
          <w:p w14:paraId="43FD9952"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72EFB208"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08DD58A"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&amp;</w:t>
            </w:r>
          </w:p>
        </w:tc>
        <w:tc>
          <w:tcPr>
            <w:tcW w:w="709" w:type="dxa"/>
            <w:tcBorders>
              <w:left w:val="single" w:sz="4" w:space="0" w:color="auto"/>
            </w:tcBorders>
            <w:shd w:val="clear" w:color="auto" w:fill="auto"/>
          </w:tcPr>
          <w:p w14:paraId="0C45FA0F"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Mid</w:t>
            </w:r>
          </w:p>
        </w:tc>
        <w:tc>
          <w:tcPr>
            <w:tcW w:w="992" w:type="dxa"/>
            <w:shd w:val="clear" w:color="auto" w:fill="auto"/>
          </w:tcPr>
          <w:p w14:paraId="7396CCB7"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3750</w:t>
            </w:r>
          </w:p>
        </w:tc>
        <w:tc>
          <w:tcPr>
            <w:tcW w:w="992" w:type="dxa"/>
          </w:tcPr>
          <w:p w14:paraId="7B387C51"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650000</w:t>
            </w:r>
          </w:p>
        </w:tc>
        <w:tc>
          <w:tcPr>
            <w:tcW w:w="993" w:type="dxa"/>
            <w:shd w:val="clear" w:color="auto" w:fill="auto"/>
          </w:tcPr>
          <w:p w14:paraId="410628BC"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3701.58</w:t>
            </w:r>
          </w:p>
        </w:tc>
        <w:tc>
          <w:tcPr>
            <w:tcW w:w="992" w:type="dxa"/>
            <w:tcBorders>
              <w:right w:val="single" w:sz="4" w:space="0" w:color="auto"/>
            </w:tcBorders>
            <w:shd w:val="clear" w:color="auto" w:fill="auto"/>
          </w:tcPr>
          <w:p w14:paraId="24559123"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646772</w:t>
            </w:r>
          </w:p>
        </w:tc>
        <w:tc>
          <w:tcPr>
            <w:tcW w:w="992" w:type="dxa"/>
            <w:tcBorders>
              <w:right w:val="single" w:sz="4" w:space="0" w:color="auto"/>
            </w:tcBorders>
            <w:shd w:val="clear" w:color="auto" w:fill="auto"/>
          </w:tcPr>
          <w:p w14:paraId="01ADA138"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102</w:t>
            </w:r>
          </w:p>
        </w:tc>
        <w:tc>
          <w:tcPr>
            <w:tcW w:w="851" w:type="dxa"/>
            <w:tcBorders>
              <w:top w:val="nil"/>
              <w:left w:val="single" w:sz="4" w:space="0" w:color="auto"/>
              <w:bottom w:val="nil"/>
              <w:right w:val="single" w:sz="4" w:space="0" w:color="auto"/>
            </w:tcBorders>
            <w:shd w:val="clear" w:color="auto" w:fill="auto"/>
          </w:tcPr>
          <w:p w14:paraId="7D0E88FA"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A9E266"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8015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5F2C1C"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649536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2C0BD6"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CEC62A"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14:paraId="1A9526A8"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3 (3)</w:t>
            </w:r>
          </w:p>
        </w:tc>
        <w:tc>
          <w:tcPr>
            <w:tcW w:w="992" w:type="dxa"/>
            <w:tcBorders>
              <w:top w:val="single" w:sz="4" w:space="0" w:color="auto"/>
              <w:left w:val="single" w:sz="4" w:space="0" w:color="auto"/>
              <w:bottom w:val="single" w:sz="4" w:space="0" w:color="auto"/>
              <w:right w:val="single" w:sz="4" w:space="0" w:color="auto"/>
            </w:tcBorders>
          </w:tcPr>
          <w:p w14:paraId="66F8B5FF"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210</w:t>
            </w:r>
          </w:p>
        </w:tc>
      </w:tr>
      <w:tr w:rsidR="00366137" w:rsidRPr="00F15EBF" w14:paraId="216BC3BF" w14:textId="77777777" w:rsidTr="002F10DD">
        <w:tc>
          <w:tcPr>
            <w:tcW w:w="789" w:type="dxa"/>
            <w:tcBorders>
              <w:top w:val="nil"/>
              <w:left w:val="single" w:sz="4" w:space="0" w:color="auto"/>
              <w:bottom w:val="nil"/>
              <w:right w:val="single" w:sz="4" w:space="0" w:color="auto"/>
            </w:tcBorders>
            <w:shd w:val="clear" w:color="auto" w:fill="auto"/>
          </w:tcPr>
          <w:p w14:paraId="186AE803"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853887D"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17A8159B"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Uplink</w:t>
            </w:r>
          </w:p>
        </w:tc>
        <w:tc>
          <w:tcPr>
            <w:tcW w:w="709" w:type="dxa"/>
            <w:tcBorders>
              <w:left w:val="single" w:sz="4" w:space="0" w:color="auto"/>
            </w:tcBorders>
            <w:shd w:val="clear" w:color="auto" w:fill="auto"/>
          </w:tcPr>
          <w:p w14:paraId="265187E5"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High</w:t>
            </w:r>
          </w:p>
        </w:tc>
        <w:tc>
          <w:tcPr>
            <w:tcW w:w="992" w:type="dxa"/>
            <w:shd w:val="clear" w:color="auto" w:fill="auto"/>
          </w:tcPr>
          <w:p w14:paraId="20D71297"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4187.49</w:t>
            </w:r>
          </w:p>
        </w:tc>
        <w:tc>
          <w:tcPr>
            <w:tcW w:w="992" w:type="dxa"/>
          </w:tcPr>
          <w:p w14:paraId="75F0FFBF"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679166</w:t>
            </w:r>
          </w:p>
        </w:tc>
        <w:tc>
          <w:tcPr>
            <w:tcW w:w="993" w:type="dxa"/>
            <w:shd w:val="clear" w:color="auto" w:fill="auto"/>
          </w:tcPr>
          <w:p w14:paraId="39903ADF"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3994.35</w:t>
            </w:r>
          </w:p>
        </w:tc>
        <w:tc>
          <w:tcPr>
            <w:tcW w:w="992" w:type="dxa"/>
            <w:tcBorders>
              <w:right w:val="single" w:sz="4" w:space="0" w:color="auto"/>
            </w:tcBorders>
            <w:shd w:val="clear" w:color="auto" w:fill="auto"/>
          </w:tcPr>
          <w:p w14:paraId="6D2F59D8"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666290</w:t>
            </w:r>
          </w:p>
        </w:tc>
        <w:tc>
          <w:tcPr>
            <w:tcW w:w="992" w:type="dxa"/>
            <w:tcBorders>
              <w:right w:val="single" w:sz="4" w:space="0" w:color="auto"/>
            </w:tcBorders>
            <w:shd w:val="clear" w:color="auto" w:fill="auto"/>
          </w:tcPr>
          <w:p w14:paraId="4C96B5B2"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4CC53BD0"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9485B6"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8319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DA6737"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678720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B6897C"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C55873"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14:paraId="0CDF1E1B"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3 (3)</w:t>
            </w:r>
          </w:p>
        </w:tc>
        <w:tc>
          <w:tcPr>
            <w:tcW w:w="992" w:type="dxa"/>
            <w:tcBorders>
              <w:top w:val="single" w:sz="4" w:space="0" w:color="auto"/>
              <w:left w:val="single" w:sz="4" w:space="0" w:color="auto"/>
              <w:bottom w:val="single" w:sz="4" w:space="0" w:color="auto"/>
              <w:right w:val="single" w:sz="4" w:space="0" w:color="auto"/>
            </w:tcBorders>
          </w:tcPr>
          <w:p w14:paraId="66929BB1"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1014</w:t>
            </w:r>
          </w:p>
        </w:tc>
      </w:tr>
      <w:tr w:rsidR="00366137" w:rsidRPr="00F15EBF" w14:paraId="6D0AE672"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3E414630"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30</w:t>
            </w:r>
          </w:p>
        </w:tc>
        <w:tc>
          <w:tcPr>
            <w:tcW w:w="850" w:type="dxa"/>
            <w:tcBorders>
              <w:top w:val="single" w:sz="4" w:space="0" w:color="auto"/>
              <w:left w:val="single" w:sz="4" w:space="0" w:color="auto"/>
              <w:bottom w:val="nil"/>
              <w:right w:val="single" w:sz="4" w:space="0" w:color="auto"/>
            </w:tcBorders>
            <w:shd w:val="clear" w:color="auto" w:fill="auto"/>
          </w:tcPr>
          <w:p w14:paraId="692E6412"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78</w:t>
            </w:r>
          </w:p>
        </w:tc>
        <w:tc>
          <w:tcPr>
            <w:tcW w:w="1134" w:type="dxa"/>
            <w:tcBorders>
              <w:top w:val="single" w:sz="4" w:space="0" w:color="auto"/>
              <w:left w:val="single" w:sz="4" w:space="0" w:color="auto"/>
              <w:bottom w:val="nil"/>
              <w:right w:val="single" w:sz="4" w:space="0" w:color="auto"/>
            </w:tcBorders>
            <w:shd w:val="clear" w:color="auto" w:fill="auto"/>
          </w:tcPr>
          <w:p w14:paraId="33C1EF11"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Downlink</w:t>
            </w:r>
          </w:p>
        </w:tc>
        <w:tc>
          <w:tcPr>
            <w:tcW w:w="709" w:type="dxa"/>
            <w:tcBorders>
              <w:left w:val="single" w:sz="4" w:space="0" w:color="auto"/>
            </w:tcBorders>
            <w:shd w:val="clear" w:color="auto" w:fill="auto"/>
          </w:tcPr>
          <w:p w14:paraId="31FD2190"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Low</w:t>
            </w:r>
          </w:p>
        </w:tc>
        <w:tc>
          <w:tcPr>
            <w:tcW w:w="992" w:type="dxa"/>
            <w:shd w:val="clear" w:color="auto" w:fill="auto"/>
          </w:tcPr>
          <w:p w14:paraId="56FD689A"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3315</w:t>
            </w:r>
          </w:p>
        </w:tc>
        <w:tc>
          <w:tcPr>
            <w:tcW w:w="992" w:type="dxa"/>
          </w:tcPr>
          <w:p w14:paraId="52A2CD3C"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621000</w:t>
            </w:r>
          </w:p>
        </w:tc>
        <w:tc>
          <w:tcPr>
            <w:tcW w:w="993" w:type="dxa"/>
            <w:shd w:val="clear" w:color="auto" w:fill="auto"/>
          </w:tcPr>
          <w:p w14:paraId="4AA86936"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3300.96</w:t>
            </w:r>
          </w:p>
        </w:tc>
        <w:tc>
          <w:tcPr>
            <w:tcW w:w="992" w:type="dxa"/>
            <w:tcBorders>
              <w:right w:val="single" w:sz="4" w:space="0" w:color="auto"/>
            </w:tcBorders>
            <w:shd w:val="clear" w:color="auto" w:fill="auto"/>
          </w:tcPr>
          <w:p w14:paraId="39D92478"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620064</w:t>
            </w:r>
          </w:p>
        </w:tc>
        <w:tc>
          <w:tcPr>
            <w:tcW w:w="992" w:type="dxa"/>
            <w:tcBorders>
              <w:right w:val="single" w:sz="4" w:space="0" w:color="auto"/>
            </w:tcBorders>
            <w:shd w:val="clear" w:color="auto" w:fill="auto"/>
          </w:tcPr>
          <w:p w14:paraId="5A58DFFE"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1E95E94B"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23A9CD"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360939"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0C8AFA"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3C664D"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14:paraId="3F2D4468"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2 (2)</w:t>
            </w:r>
          </w:p>
        </w:tc>
        <w:tc>
          <w:tcPr>
            <w:tcW w:w="992" w:type="dxa"/>
            <w:tcBorders>
              <w:top w:val="single" w:sz="4" w:space="0" w:color="auto"/>
              <w:left w:val="single" w:sz="4" w:space="0" w:color="auto"/>
              <w:bottom w:val="single" w:sz="4" w:space="0" w:color="auto"/>
              <w:right w:val="single" w:sz="4" w:space="0" w:color="auto"/>
            </w:tcBorders>
          </w:tcPr>
          <w:p w14:paraId="46A6189C"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4</w:t>
            </w:r>
          </w:p>
        </w:tc>
      </w:tr>
      <w:tr w:rsidR="00366137" w:rsidRPr="00F15EBF" w14:paraId="7502B45C" w14:textId="77777777" w:rsidTr="002F10DD">
        <w:tc>
          <w:tcPr>
            <w:tcW w:w="789" w:type="dxa"/>
            <w:tcBorders>
              <w:top w:val="nil"/>
              <w:left w:val="single" w:sz="4" w:space="0" w:color="auto"/>
              <w:bottom w:val="nil"/>
              <w:right w:val="single" w:sz="4" w:space="0" w:color="auto"/>
            </w:tcBorders>
            <w:shd w:val="clear" w:color="auto" w:fill="auto"/>
          </w:tcPr>
          <w:p w14:paraId="56379215"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CEC1469"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7D7BF62"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&amp;</w:t>
            </w:r>
          </w:p>
        </w:tc>
        <w:tc>
          <w:tcPr>
            <w:tcW w:w="709" w:type="dxa"/>
            <w:tcBorders>
              <w:left w:val="single" w:sz="4" w:space="0" w:color="auto"/>
            </w:tcBorders>
            <w:shd w:val="clear" w:color="auto" w:fill="auto"/>
          </w:tcPr>
          <w:p w14:paraId="2AD5F822"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Mid</w:t>
            </w:r>
          </w:p>
        </w:tc>
        <w:tc>
          <w:tcPr>
            <w:tcW w:w="992" w:type="dxa"/>
            <w:shd w:val="clear" w:color="auto" w:fill="auto"/>
          </w:tcPr>
          <w:p w14:paraId="6D9CE89F"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3750</w:t>
            </w:r>
          </w:p>
        </w:tc>
        <w:tc>
          <w:tcPr>
            <w:tcW w:w="992" w:type="dxa"/>
          </w:tcPr>
          <w:p w14:paraId="37950569"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650000</w:t>
            </w:r>
          </w:p>
        </w:tc>
        <w:tc>
          <w:tcPr>
            <w:tcW w:w="993" w:type="dxa"/>
            <w:shd w:val="clear" w:color="auto" w:fill="auto"/>
          </w:tcPr>
          <w:p w14:paraId="6AFD6B7A"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3699.24</w:t>
            </w:r>
          </w:p>
        </w:tc>
        <w:tc>
          <w:tcPr>
            <w:tcW w:w="992" w:type="dxa"/>
            <w:tcBorders>
              <w:right w:val="single" w:sz="4" w:space="0" w:color="auto"/>
            </w:tcBorders>
            <w:shd w:val="clear" w:color="auto" w:fill="auto"/>
          </w:tcPr>
          <w:p w14:paraId="17111B76"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646616</w:t>
            </w:r>
          </w:p>
        </w:tc>
        <w:tc>
          <w:tcPr>
            <w:tcW w:w="992" w:type="dxa"/>
            <w:tcBorders>
              <w:right w:val="single" w:sz="4" w:space="0" w:color="auto"/>
            </w:tcBorders>
            <w:shd w:val="clear" w:color="auto" w:fill="auto"/>
          </w:tcPr>
          <w:p w14:paraId="06574654"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102</w:t>
            </w:r>
          </w:p>
        </w:tc>
        <w:tc>
          <w:tcPr>
            <w:tcW w:w="851" w:type="dxa"/>
            <w:tcBorders>
              <w:top w:val="nil"/>
              <w:left w:val="single" w:sz="4" w:space="0" w:color="auto"/>
              <w:bottom w:val="nil"/>
              <w:right w:val="single" w:sz="4" w:space="0" w:color="auto"/>
            </w:tcBorders>
            <w:shd w:val="clear" w:color="auto" w:fill="auto"/>
          </w:tcPr>
          <w:p w14:paraId="5D31AA6E"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64145A"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8013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6DAB17"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649344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498EDC"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FA715A"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14:paraId="03DB64F6"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1 (1)</w:t>
            </w:r>
          </w:p>
        </w:tc>
        <w:tc>
          <w:tcPr>
            <w:tcW w:w="992" w:type="dxa"/>
            <w:tcBorders>
              <w:top w:val="single" w:sz="4" w:space="0" w:color="auto"/>
              <w:left w:val="single" w:sz="4" w:space="0" w:color="auto"/>
              <w:bottom w:val="single" w:sz="4" w:space="0" w:color="auto"/>
              <w:right w:val="single" w:sz="4" w:space="0" w:color="auto"/>
            </w:tcBorders>
          </w:tcPr>
          <w:p w14:paraId="12BCEDFD"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206</w:t>
            </w:r>
          </w:p>
        </w:tc>
      </w:tr>
      <w:tr w:rsidR="00366137" w:rsidRPr="00F15EBF" w14:paraId="5C52EA45" w14:textId="77777777" w:rsidTr="002F10DD">
        <w:tc>
          <w:tcPr>
            <w:tcW w:w="789" w:type="dxa"/>
            <w:tcBorders>
              <w:top w:val="nil"/>
              <w:left w:val="single" w:sz="4" w:space="0" w:color="auto"/>
              <w:bottom w:val="nil"/>
              <w:right w:val="single" w:sz="4" w:space="0" w:color="auto"/>
            </w:tcBorders>
            <w:shd w:val="clear" w:color="auto" w:fill="auto"/>
          </w:tcPr>
          <w:p w14:paraId="03CE2922"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70CACA2"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C478DEE"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Uplink</w:t>
            </w:r>
          </w:p>
        </w:tc>
        <w:tc>
          <w:tcPr>
            <w:tcW w:w="709" w:type="dxa"/>
            <w:tcBorders>
              <w:left w:val="single" w:sz="4" w:space="0" w:color="auto"/>
            </w:tcBorders>
            <w:shd w:val="clear" w:color="auto" w:fill="auto"/>
          </w:tcPr>
          <w:p w14:paraId="401CBD73"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High</w:t>
            </w:r>
          </w:p>
        </w:tc>
        <w:tc>
          <w:tcPr>
            <w:tcW w:w="992" w:type="dxa"/>
            <w:shd w:val="clear" w:color="auto" w:fill="auto"/>
          </w:tcPr>
          <w:p w14:paraId="299CC463"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4185</w:t>
            </w:r>
          </w:p>
        </w:tc>
        <w:tc>
          <w:tcPr>
            <w:tcW w:w="992" w:type="dxa"/>
          </w:tcPr>
          <w:p w14:paraId="7E26DB1C"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679000</w:t>
            </w:r>
          </w:p>
        </w:tc>
        <w:tc>
          <w:tcPr>
            <w:tcW w:w="993" w:type="dxa"/>
            <w:shd w:val="clear" w:color="auto" w:fill="auto"/>
          </w:tcPr>
          <w:p w14:paraId="33B0B683"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3989.52</w:t>
            </w:r>
          </w:p>
        </w:tc>
        <w:tc>
          <w:tcPr>
            <w:tcW w:w="992" w:type="dxa"/>
            <w:tcBorders>
              <w:right w:val="single" w:sz="4" w:space="0" w:color="auto"/>
            </w:tcBorders>
            <w:shd w:val="clear" w:color="auto" w:fill="auto"/>
          </w:tcPr>
          <w:p w14:paraId="1D568474"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665968</w:t>
            </w:r>
          </w:p>
        </w:tc>
        <w:tc>
          <w:tcPr>
            <w:tcW w:w="992" w:type="dxa"/>
            <w:tcBorders>
              <w:right w:val="single" w:sz="4" w:space="0" w:color="auto"/>
            </w:tcBorders>
            <w:shd w:val="clear" w:color="auto" w:fill="auto"/>
          </w:tcPr>
          <w:p w14:paraId="1B2406D9"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502768DB"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EE71FA"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8315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97442F"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678336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1F9A0A"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6538BE"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14:paraId="373E92F6"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1 (1)</w:t>
            </w:r>
          </w:p>
        </w:tc>
        <w:tc>
          <w:tcPr>
            <w:tcW w:w="992" w:type="dxa"/>
            <w:tcBorders>
              <w:top w:val="single" w:sz="4" w:space="0" w:color="auto"/>
              <w:left w:val="single" w:sz="4" w:space="0" w:color="auto"/>
              <w:bottom w:val="single" w:sz="4" w:space="0" w:color="auto"/>
              <w:right w:val="single" w:sz="4" w:space="0" w:color="auto"/>
            </w:tcBorders>
          </w:tcPr>
          <w:p w14:paraId="7698BB35"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1010</w:t>
            </w:r>
          </w:p>
        </w:tc>
      </w:tr>
      <w:tr w:rsidR="00366137" w:rsidRPr="00F15EBF" w14:paraId="00B18EEB"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73F2496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40</w:t>
            </w:r>
          </w:p>
        </w:tc>
        <w:tc>
          <w:tcPr>
            <w:tcW w:w="850" w:type="dxa"/>
            <w:tcBorders>
              <w:top w:val="single" w:sz="4" w:space="0" w:color="auto"/>
              <w:left w:val="single" w:sz="4" w:space="0" w:color="auto"/>
              <w:bottom w:val="nil"/>
              <w:right w:val="single" w:sz="4" w:space="0" w:color="auto"/>
            </w:tcBorders>
            <w:shd w:val="clear" w:color="auto" w:fill="auto"/>
          </w:tcPr>
          <w:p w14:paraId="30F61928"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106</w:t>
            </w:r>
          </w:p>
        </w:tc>
        <w:tc>
          <w:tcPr>
            <w:tcW w:w="1134" w:type="dxa"/>
            <w:tcBorders>
              <w:top w:val="single" w:sz="4" w:space="0" w:color="auto"/>
              <w:left w:val="single" w:sz="4" w:space="0" w:color="auto"/>
              <w:bottom w:val="nil"/>
              <w:right w:val="single" w:sz="4" w:space="0" w:color="auto"/>
            </w:tcBorders>
            <w:shd w:val="clear" w:color="auto" w:fill="auto"/>
          </w:tcPr>
          <w:p w14:paraId="6C2FE46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14:paraId="045936B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6D946CB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3320.01</w:t>
            </w:r>
          </w:p>
        </w:tc>
        <w:tc>
          <w:tcPr>
            <w:tcW w:w="992" w:type="dxa"/>
          </w:tcPr>
          <w:p w14:paraId="721C3DD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621334</w:t>
            </w:r>
          </w:p>
        </w:tc>
        <w:tc>
          <w:tcPr>
            <w:tcW w:w="993" w:type="dxa"/>
            <w:shd w:val="clear" w:color="auto" w:fill="auto"/>
          </w:tcPr>
          <w:p w14:paraId="407E31E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3300.93</w:t>
            </w:r>
          </w:p>
        </w:tc>
        <w:tc>
          <w:tcPr>
            <w:tcW w:w="992" w:type="dxa"/>
            <w:tcBorders>
              <w:right w:val="single" w:sz="4" w:space="0" w:color="auto"/>
            </w:tcBorders>
            <w:shd w:val="clear" w:color="auto" w:fill="auto"/>
          </w:tcPr>
          <w:p w14:paraId="444D7D6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620062</w:t>
            </w:r>
          </w:p>
        </w:tc>
        <w:tc>
          <w:tcPr>
            <w:tcW w:w="992" w:type="dxa"/>
            <w:tcBorders>
              <w:right w:val="single" w:sz="4" w:space="0" w:color="auto"/>
            </w:tcBorders>
            <w:shd w:val="clear" w:color="auto" w:fill="auto"/>
          </w:tcPr>
          <w:p w14:paraId="6BD0B66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40F1788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A9FCC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5261E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8313C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9A2429" w14:textId="77777777" w:rsidR="00366137" w:rsidRPr="00F15EBF" w:rsidRDefault="00366137" w:rsidP="002F10DD">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706A308D" w14:textId="77777777" w:rsidR="00366137" w:rsidRPr="00F15EBF" w:rsidRDefault="00366137" w:rsidP="002F10DD">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34D5949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w:t>
            </w:r>
          </w:p>
        </w:tc>
      </w:tr>
      <w:tr w:rsidR="00366137" w:rsidRPr="00F15EBF" w14:paraId="44D815A2" w14:textId="77777777" w:rsidTr="002F10DD">
        <w:tc>
          <w:tcPr>
            <w:tcW w:w="789" w:type="dxa"/>
            <w:tcBorders>
              <w:top w:val="nil"/>
              <w:left w:val="single" w:sz="4" w:space="0" w:color="auto"/>
              <w:bottom w:val="nil"/>
              <w:right w:val="single" w:sz="4" w:space="0" w:color="auto"/>
            </w:tcBorders>
            <w:shd w:val="clear" w:color="auto" w:fill="auto"/>
          </w:tcPr>
          <w:p w14:paraId="36C473BC"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998CD24"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660294D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&amp;</w:t>
            </w:r>
          </w:p>
        </w:tc>
        <w:tc>
          <w:tcPr>
            <w:tcW w:w="709" w:type="dxa"/>
            <w:tcBorders>
              <w:left w:val="single" w:sz="4" w:space="0" w:color="auto"/>
            </w:tcBorders>
            <w:shd w:val="clear" w:color="auto" w:fill="auto"/>
          </w:tcPr>
          <w:p w14:paraId="0C15409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265ADE8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3750</w:t>
            </w:r>
          </w:p>
        </w:tc>
        <w:tc>
          <w:tcPr>
            <w:tcW w:w="992" w:type="dxa"/>
          </w:tcPr>
          <w:p w14:paraId="0718CC4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650000</w:t>
            </w:r>
          </w:p>
        </w:tc>
        <w:tc>
          <w:tcPr>
            <w:tcW w:w="993" w:type="dxa"/>
            <w:shd w:val="clear" w:color="auto" w:fill="auto"/>
          </w:tcPr>
          <w:p w14:paraId="5D6249D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3694.2</w:t>
            </w:r>
          </w:p>
        </w:tc>
        <w:tc>
          <w:tcPr>
            <w:tcW w:w="992" w:type="dxa"/>
            <w:tcBorders>
              <w:right w:val="single" w:sz="4" w:space="0" w:color="auto"/>
            </w:tcBorders>
            <w:shd w:val="clear" w:color="auto" w:fill="auto"/>
          </w:tcPr>
          <w:p w14:paraId="1EB87D5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646280</w:t>
            </w:r>
          </w:p>
        </w:tc>
        <w:tc>
          <w:tcPr>
            <w:tcW w:w="992" w:type="dxa"/>
            <w:tcBorders>
              <w:right w:val="single" w:sz="4" w:space="0" w:color="auto"/>
            </w:tcBorders>
            <w:shd w:val="clear" w:color="auto" w:fill="auto"/>
          </w:tcPr>
          <w:p w14:paraId="26ADA5E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14:paraId="6EC2A8AB"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CD9DD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8010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2CDC0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649056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00F438"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A5EAB9" w14:textId="77777777" w:rsidR="00366137" w:rsidRPr="00F15EBF" w:rsidRDefault="00366137" w:rsidP="002F10DD">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622AA800" w14:textId="77777777" w:rsidR="00366137" w:rsidRPr="00F15EBF" w:rsidRDefault="00366137" w:rsidP="002F10DD">
            <w:pPr>
              <w:keepNext/>
              <w:keepLines/>
              <w:spacing w:after="0"/>
              <w:jc w:val="center"/>
              <w:rPr>
                <w:rFonts w:ascii="Arial" w:hAnsi="Arial"/>
                <w:sz w:val="18"/>
              </w:rPr>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197BFE5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210</w:t>
            </w:r>
          </w:p>
        </w:tc>
      </w:tr>
      <w:tr w:rsidR="00366137" w:rsidRPr="00F15EBF" w14:paraId="706F15C8" w14:textId="77777777" w:rsidTr="002F10DD">
        <w:tc>
          <w:tcPr>
            <w:tcW w:w="789" w:type="dxa"/>
            <w:tcBorders>
              <w:top w:val="nil"/>
              <w:left w:val="single" w:sz="4" w:space="0" w:color="auto"/>
              <w:bottom w:val="nil"/>
              <w:right w:val="single" w:sz="4" w:space="0" w:color="auto"/>
            </w:tcBorders>
            <w:shd w:val="clear" w:color="auto" w:fill="auto"/>
          </w:tcPr>
          <w:p w14:paraId="30C2C823"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3B84A9DA"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6B74E07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14:paraId="7DD33D7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2BEB011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4179.99</w:t>
            </w:r>
          </w:p>
        </w:tc>
        <w:tc>
          <w:tcPr>
            <w:tcW w:w="992" w:type="dxa"/>
          </w:tcPr>
          <w:p w14:paraId="71957BA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678666</w:t>
            </w:r>
          </w:p>
        </w:tc>
        <w:tc>
          <w:tcPr>
            <w:tcW w:w="993" w:type="dxa"/>
            <w:shd w:val="clear" w:color="auto" w:fill="auto"/>
          </w:tcPr>
          <w:p w14:paraId="0EB50378"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3979.47</w:t>
            </w:r>
          </w:p>
        </w:tc>
        <w:tc>
          <w:tcPr>
            <w:tcW w:w="992" w:type="dxa"/>
            <w:tcBorders>
              <w:right w:val="single" w:sz="4" w:space="0" w:color="auto"/>
            </w:tcBorders>
            <w:shd w:val="clear" w:color="auto" w:fill="auto"/>
          </w:tcPr>
          <w:p w14:paraId="5152D1C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665298</w:t>
            </w:r>
          </w:p>
        </w:tc>
        <w:tc>
          <w:tcPr>
            <w:tcW w:w="992" w:type="dxa"/>
            <w:tcBorders>
              <w:right w:val="single" w:sz="4" w:space="0" w:color="auto"/>
            </w:tcBorders>
            <w:shd w:val="clear" w:color="auto" w:fill="auto"/>
          </w:tcPr>
          <w:p w14:paraId="7145DE0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14:paraId="2063E1F4"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E009A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8308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DF5ED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677664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45BAF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22684E" w14:textId="77777777" w:rsidR="00366137" w:rsidRPr="00F15EBF" w:rsidRDefault="00366137" w:rsidP="002F10DD">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40083241" w14:textId="77777777" w:rsidR="00366137" w:rsidRPr="00F15EBF" w:rsidRDefault="00366137" w:rsidP="002F10DD">
            <w:pPr>
              <w:keepNext/>
              <w:keepLines/>
              <w:spacing w:after="0"/>
              <w:jc w:val="center"/>
              <w:rPr>
                <w:rFonts w:ascii="Arial" w:hAnsi="Arial"/>
                <w:sz w:val="18"/>
              </w:rPr>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157CD11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1010</w:t>
            </w:r>
          </w:p>
        </w:tc>
      </w:tr>
      <w:tr w:rsidR="00366137" w:rsidRPr="00F15EBF" w14:paraId="1EEFE706"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70A3881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50</w:t>
            </w:r>
          </w:p>
        </w:tc>
        <w:tc>
          <w:tcPr>
            <w:tcW w:w="850" w:type="dxa"/>
            <w:tcBorders>
              <w:top w:val="single" w:sz="4" w:space="0" w:color="auto"/>
              <w:left w:val="single" w:sz="4" w:space="0" w:color="auto"/>
              <w:bottom w:val="nil"/>
              <w:right w:val="single" w:sz="4" w:space="0" w:color="auto"/>
            </w:tcBorders>
            <w:shd w:val="clear" w:color="auto" w:fill="auto"/>
          </w:tcPr>
          <w:p w14:paraId="4CA91D6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133</w:t>
            </w:r>
          </w:p>
        </w:tc>
        <w:tc>
          <w:tcPr>
            <w:tcW w:w="1134" w:type="dxa"/>
            <w:tcBorders>
              <w:top w:val="single" w:sz="4" w:space="0" w:color="auto"/>
              <w:left w:val="single" w:sz="4" w:space="0" w:color="auto"/>
              <w:bottom w:val="nil"/>
              <w:right w:val="single" w:sz="4" w:space="0" w:color="auto"/>
            </w:tcBorders>
            <w:shd w:val="clear" w:color="auto" w:fill="auto"/>
          </w:tcPr>
          <w:p w14:paraId="0ED97E5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14:paraId="48D0907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04441728"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3325.02</w:t>
            </w:r>
          </w:p>
        </w:tc>
        <w:tc>
          <w:tcPr>
            <w:tcW w:w="992" w:type="dxa"/>
          </w:tcPr>
          <w:p w14:paraId="433903C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621668</w:t>
            </w:r>
          </w:p>
        </w:tc>
        <w:tc>
          <w:tcPr>
            <w:tcW w:w="993" w:type="dxa"/>
            <w:shd w:val="clear" w:color="auto" w:fill="auto"/>
          </w:tcPr>
          <w:p w14:paraId="7D53474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3301.08</w:t>
            </w:r>
          </w:p>
        </w:tc>
        <w:tc>
          <w:tcPr>
            <w:tcW w:w="992" w:type="dxa"/>
            <w:tcBorders>
              <w:right w:val="single" w:sz="4" w:space="0" w:color="auto"/>
            </w:tcBorders>
            <w:shd w:val="clear" w:color="auto" w:fill="auto"/>
          </w:tcPr>
          <w:p w14:paraId="7EE35CE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620072</w:t>
            </w:r>
          </w:p>
        </w:tc>
        <w:tc>
          <w:tcPr>
            <w:tcW w:w="992" w:type="dxa"/>
            <w:tcBorders>
              <w:right w:val="single" w:sz="4" w:space="0" w:color="auto"/>
            </w:tcBorders>
            <w:shd w:val="clear" w:color="auto" w:fill="auto"/>
          </w:tcPr>
          <w:p w14:paraId="736F83D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182200C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84061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EA849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EE300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B4A6AE" w14:textId="77777777" w:rsidR="00366137" w:rsidRPr="00F15EBF" w:rsidRDefault="00366137" w:rsidP="002F10DD">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0A6B0E8C" w14:textId="77777777" w:rsidR="00366137" w:rsidRPr="00F15EBF" w:rsidRDefault="00366137" w:rsidP="002F10DD">
            <w:pPr>
              <w:keepNext/>
              <w:keepLines/>
              <w:spacing w:after="0"/>
              <w:jc w:val="center"/>
              <w:rPr>
                <w:rFonts w:ascii="Arial" w:hAnsi="Arial"/>
                <w:sz w:val="18"/>
              </w:rPr>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4819C03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w:t>
            </w:r>
          </w:p>
        </w:tc>
      </w:tr>
      <w:tr w:rsidR="00366137" w:rsidRPr="00F15EBF" w14:paraId="46D1CB15" w14:textId="77777777" w:rsidTr="002F10DD">
        <w:tc>
          <w:tcPr>
            <w:tcW w:w="789" w:type="dxa"/>
            <w:tcBorders>
              <w:top w:val="nil"/>
              <w:left w:val="single" w:sz="4" w:space="0" w:color="auto"/>
              <w:bottom w:val="nil"/>
              <w:right w:val="single" w:sz="4" w:space="0" w:color="auto"/>
            </w:tcBorders>
            <w:shd w:val="clear" w:color="auto" w:fill="auto"/>
          </w:tcPr>
          <w:p w14:paraId="747E8EB1"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36352160"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2F4E2A2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&amp;</w:t>
            </w:r>
          </w:p>
        </w:tc>
        <w:tc>
          <w:tcPr>
            <w:tcW w:w="709" w:type="dxa"/>
            <w:tcBorders>
              <w:left w:val="single" w:sz="4" w:space="0" w:color="auto"/>
            </w:tcBorders>
            <w:shd w:val="clear" w:color="auto" w:fill="auto"/>
          </w:tcPr>
          <w:p w14:paraId="64B30E0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442EEF4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3750</w:t>
            </w:r>
          </w:p>
        </w:tc>
        <w:tc>
          <w:tcPr>
            <w:tcW w:w="992" w:type="dxa"/>
          </w:tcPr>
          <w:p w14:paraId="579F29F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650000</w:t>
            </w:r>
          </w:p>
        </w:tc>
        <w:tc>
          <w:tcPr>
            <w:tcW w:w="993" w:type="dxa"/>
            <w:shd w:val="clear" w:color="auto" w:fill="auto"/>
          </w:tcPr>
          <w:p w14:paraId="101B115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3689.34</w:t>
            </w:r>
          </w:p>
        </w:tc>
        <w:tc>
          <w:tcPr>
            <w:tcW w:w="992" w:type="dxa"/>
            <w:tcBorders>
              <w:right w:val="single" w:sz="4" w:space="0" w:color="auto"/>
            </w:tcBorders>
            <w:shd w:val="clear" w:color="auto" w:fill="auto"/>
          </w:tcPr>
          <w:p w14:paraId="79756AE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645956</w:t>
            </w:r>
          </w:p>
        </w:tc>
        <w:tc>
          <w:tcPr>
            <w:tcW w:w="992" w:type="dxa"/>
            <w:tcBorders>
              <w:right w:val="single" w:sz="4" w:space="0" w:color="auto"/>
            </w:tcBorders>
            <w:shd w:val="clear" w:color="auto" w:fill="auto"/>
          </w:tcPr>
          <w:p w14:paraId="28923AF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14:paraId="0CEDE27E"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16A27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8006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62720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648672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BDAAD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4F152D" w14:textId="77777777" w:rsidR="00366137" w:rsidRPr="00F15EBF" w:rsidRDefault="00366137" w:rsidP="002F10DD">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1AEC45DA" w14:textId="77777777" w:rsidR="00366137" w:rsidRPr="00F15EBF" w:rsidRDefault="00366137" w:rsidP="002F10DD">
            <w:pPr>
              <w:keepNext/>
              <w:keepLines/>
              <w:spacing w:after="0"/>
              <w:jc w:val="center"/>
              <w:rPr>
                <w:rFonts w:ascii="Arial" w:hAnsi="Arial"/>
                <w:sz w:val="18"/>
              </w:rPr>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7540824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206</w:t>
            </w:r>
          </w:p>
        </w:tc>
      </w:tr>
      <w:tr w:rsidR="00366137" w:rsidRPr="00F15EBF" w14:paraId="03986667" w14:textId="77777777" w:rsidTr="002F10DD">
        <w:tc>
          <w:tcPr>
            <w:tcW w:w="789" w:type="dxa"/>
            <w:tcBorders>
              <w:top w:val="nil"/>
              <w:left w:val="single" w:sz="4" w:space="0" w:color="auto"/>
              <w:bottom w:val="nil"/>
              <w:right w:val="single" w:sz="4" w:space="0" w:color="auto"/>
            </w:tcBorders>
            <w:shd w:val="clear" w:color="auto" w:fill="auto"/>
          </w:tcPr>
          <w:p w14:paraId="7968CBF4"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44653BFD"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ABB258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14:paraId="789CD82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341E590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4174.98</w:t>
            </w:r>
          </w:p>
        </w:tc>
        <w:tc>
          <w:tcPr>
            <w:tcW w:w="992" w:type="dxa"/>
          </w:tcPr>
          <w:p w14:paraId="0B49D57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678332</w:t>
            </w:r>
          </w:p>
        </w:tc>
        <w:tc>
          <w:tcPr>
            <w:tcW w:w="993" w:type="dxa"/>
            <w:shd w:val="clear" w:color="auto" w:fill="auto"/>
          </w:tcPr>
          <w:p w14:paraId="2A8FA02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3969.6</w:t>
            </w:r>
          </w:p>
        </w:tc>
        <w:tc>
          <w:tcPr>
            <w:tcW w:w="992" w:type="dxa"/>
            <w:tcBorders>
              <w:right w:val="single" w:sz="4" w:space="0" w:color="auto"/>
            </w:tcBorders>
            <w:shd w:val="clear" w:color="auto" w:fill="auto"/>
          </w:tcPr>
          <w:p w14:paraId="62FFFB8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664640</w:t>
            </w:r>
          </w:p>
        </w:tc>
        <w:tc>
          <w:tcPr>
            <w:tcW w:w="992" w:type="dxa"/>
            <w:tcBorders>
              <w:right w:val="single" w:sz="4" w:space="0" w:color="auto"/>
            </w:tcBorders>
            <w:shd w:val="clear" w:color="auto" w:fill="auto"/>
          </w:tcPr>
          <w:p w14:paraId="1160E0C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14:paraId="4C9B11DF"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0975F8"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8301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FFA2C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676992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13A31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64DFE2" w14:textId="77777777" w:rsidR="00366137" w:rsidRPr="00F15EBF" w:rsidRDefault="00366137" w:rsidP="002F10DD">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1BEDA6DD" w14:textId="77777777" w:rsidR="00366137" w:rsidRPr="00F15EBF" w:rsidRDefault="00366137" w:rsidP="002F10DD">
            <w:pPr>
              <w:keepNext/>
              <w:keepLines/>
              <w:spacing w:after="0"/>
              <w:jc w:val="center"/>
              <w:rPr>
                <w:rFonts w:ascii="Arial" w:hAnsi="Arial"/>
                <w:sz w:val="18"/>
              </w:rPr>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072723E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1008</w:t>
            </w:r>
          </w:p>
        </w:tc>
      </w:tr>
      <w:tr w:rsidR="00366137" w:rsidRPr="00F15EBF" w14:paraId="320B002C"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089D33F8"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60</w:t>
            </w:r>
          </w:p>
        </w:tc>
        <w:tc>
          <w:tcPr>
            <w:tcW w:w="850" w:type="dxa"/>
            <w:tcBorders>
              <w:top w:val="single" w:sz="4" w:space="0" w:color="auto"/>
              <w:left w:val="single" w:sz="4" w:space="0" w:color="auto"/>
              <w:bottom w:val="nil"/>
              <w:right w:val="single" w:sz="4" w:space="0" w:color="auto"/>
            </w:tcBorders>
            <w:shd w:val="clear" w:color="auto" w:fill="auto"/>
          </w:tcPr>
          <w:p w14:paraId="11DF6D9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162</w:t>
            </w:r>
          </w:p>
        </w:tc>
        <w:tc>
          <w:tcPr>
            <w:tcW w:w="1134" w:type="dxa"/>
            <w:tcBorders>
              <w:top w:val="single" w:sz="4" w:space="0" w:color="auto"/>
              <w:left w:val="single" w:sz="4" w:space="0" w:color="auto"/>
              <w:bottom w:val="nil"/>
              <w:right w:val="single" w:sz="4" w:space="0" w:color="auto"/>
            </w:tcBorders>
            <w:shd w:val="clear" w:color="auto" w:fill="auto"/>
          </w:tcPr>
          <w:p w14:paraId="437AF73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14:paraId="5F69F06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7E37DAC8"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3330</w:t>
            </w:r>
          </w:p>
        </w:tc>
        <w:tc>
          <w:tcPr>
            <w:tcW w:w="992" w:type="dxa"/>
          </w:tcPr>
          <w:p w14:paraId="3FD11C2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622000</w:t>
            </w:r>
          </w:p>
        </w:tc>
        <w:tc>
          <w:tcPr>
            <w:tcW w:w="993" w:type="dxa"/>
            <w:shd w:val="clear" w:color="auto" w:fill="auto"/>
          </w:tcPr>
          <w:p w14:paraId="5432A50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3300.84</w:t>
            </w:r>
          </w:p>
        </w:tc>
        <w:tc>
          <w:tcPr>
            <w:tcW w:w="992" w:type="dxa"/>
            <w:tcBorders>
              <w:right w:val="single" w:sz="4" w:space="0" w:color="auto"/>
            </w:tcBorders>
            <w:shd w:val="clear" w:color="auto" w:fill="auto"/>
          </w:tcPr>
          <w:p w14:paraId="35F16CE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620056</w:t>
            </w:r>
          </w:p>
        </w:tc>
        <w:tc>
          <w:tcPr>
            <w:tcW w:w="992" w:type="dxa"/>
            <w:tcBorders>
              <w:right w:val="single" w:sz="4" w:space="0" w:color="auto"/>
            </w:tcBorders>
            <w:shd w:val="clear" w:color="auto" w:fill="auto"/>
          </w:tcPr>
          <w:p w14:paraId="09EBF40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3BFE3C3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57D06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E21C5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66F0A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2C1568" w14:textId="77777777" w:rsidR="00366137" w:rsidRPr="00F15EBF" w:rsidRDefault="00366137" w:rsidP="002F10DD">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253E1A96" w14:textId="77777777" w:rsidR="00366137" w:rsidRPr="00F15EBF" w:rsidRDefault="00366137" w:rsidP="002F10DD">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5A8EC43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w:t>
            </w:r>
          </w:p>
        </w:tc>
      </w:tr>
      <w:tr w:rsidR="00366137" w:rsidRPr="00F15EBF" w14:paraId="187A5878" w14:textId="77777777" w:rsidTr="002F10DD">
        <w:tc>
          <w:tcPr>
            <w:tcW w:w="789" w:type="dxa"/>
            <w:tcBorders>
              <w:top w:val="nil"/>
              <w:left w:val="single" w:sz="4" w:space="0" w:color="auto"/>
              <w:bottom w:val="nil"/>
              <w:right w:val="single" w:sz="4" w:space="0" w:color="auto"/>
            </w:tcBorders>
            <w:shd w:val="clear" w:color="auto" w:fill="auto"/>
          </w:tcPr>
          <w:p w14:paraId="6B1271AC"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3D9FBD95"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3438DEC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&amp;</w:t>
            </w:r>
          </w:p>
        </w:tc>
        <w:tc>
          <w:tcPr>
            <w:tcW w:w="709" w:type="dxa"/>
            <w:tcBorders>
              <w:left w:val="single" w:sz="4" w:space="0" w:color="auto"/>
            </w:tcBorders>
            <w:shd w:val="clear" w:color="auto" w:fill="auto"/>
          </w:tcPr>
          <w:p w14:paraId="04C6AC5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54CD7238"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3750</w:t>
            </w:r>
          </w:p>
        </w:tc>
        <w:tc>
          <w:tcPr>
            <w:tcW w:w="992" w:type="dxa"/>
          </w:tcPr>
          <w:p w14:paraId="68A3C388"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650000</w:t>
            </w:r>
          </w:p>
        </w:tc>
        <w:tc>
          <w:tcPr>
            <w:tcW w:w="993" w:type="dxa"/>
            <w:shd w:val="clear" w:color="auto" w:fill="auto"/>
          </w:tcPr>
          <w:p w14:paraId="6D91158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3684.12</w:t>
            </w:r>
          </w:p>
        </w:tc>
        <w:tc>
          <w:tcPr>
            <w:tcW w:w="992" w:type="dxa"/>
            <w:tcBorders>
              <w:right w:val="single" w:sz="4" w:space="0" w:color="auto"/>
            </w:tcBorders>
            <w:shd w:val="clear" w:color="auto" w:fill="auto"/>
          </w:tcPr>
          <w:p w14:paraId="71F446D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645608</w:t>
            </w:r>
          </w:p>
        </w:tc>
        <w:tc>
          <w:tcPr>
            <w:tcW w:w="992" w:type="dxa"/>
            <w:tcBorders>
              <w:right w:val="single" w:sz="4" w:space="0" w:color="auto"/>
            </w:tcBorders>
            <w:shd w:val="clear" w:color="auto" w:fill="auto"/>
          </w:tcPr>
          <w:p w14:paraId="434F96A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14:paraId="5F545791"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B0450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8003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54A78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648384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AB062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17335F" w14:textId="77777777" w:rsidR="00366137" w:rsidRPr="00F15EBF" w:rsidRDefault="00366137" w:rsidP="002F10DD">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251AA85E" w14:textId="77777777" w:rsidR="00366137" w:rsidRPr="00F15EBF" w:rsidRDefault="00366137" w:rsidP="002F10DD">
            <w:pPr>
              <w:keepNext/>
              <w:keepLines/>
              <w:spacing w:after="0"/>
              <w:jc w:val="center"/>
              <w:rPr>
                <w:rFonts w:ascii="Arial" w:hAnsi="Arial"/>
                <w:sz w:val="18"/>
              </w:rPr>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0AB9E45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210</w:t>
            </w:r>
          </w:p>
        </w:tc>
      </w:tr>
      <w:tr w:rsidR="00366137" w:rsidRPr="00F15EBF" w14:paraId="74BDF685" w14:textId="77777777" w:rsidTr="002F10DD">
        <w:tc>
          <w:tcPr>
            <w:tcW w:w="789" w:type="dxa"/>
            <w:tcBorders>
              <w:top w:val="nil"/>
              <w:left w:val="single" w:sz="4" w:space="0" w:color="auto"/>
              <w:bottom w:val="nil"/>
              <w:right w:val="single" w:sz="4" w:space="0" w:color="auto"/>
            </w:tcBorders>
            <w:shd w:val="clear" w:color="auto" w:fill="auto"/>
          </w:tcPr>
          <w:p w14:paraId="28A0AC2B"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36F9A66B"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2272249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14:paraId="0FF1DCB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4CAE277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4170</w:t>
            </w:r>
          </w:p>
        </w:tc>
        <w:tc>
          <w:tcPr>
            <w:tcW w:w="992" w:type="dxa"/>
          </w:tcPr>
          <w:p w14:paraId="502D9E4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678000</w:t>
            </w:r>
          </w:p>
        </w:tc>
        <w:tc>
          <w:tcPr>
            <w:tcW w:w="993" w:type="dxa"/>
            <w:shd w:val="clear" w:color="auto" w:fill="auto"/>
          </w:tcPr>
          <w:p w14:paraId="011F038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3959.4</w:t>
            </w:r>
          </w:p>
        </w:tc>
        <w:tc>
          <w:tcPr>
            <w:tcW w:w="992" w:type="dxa"/>
            <w:tcBorders>
              <w:right w:val="single" w:sz="4" w:space="0" w:color="auto"/>
            </w:tcBorders>
            <w:shd w:val="clear" w:color="auto" w:fill="auto"/>
          </w:tcPr>
          <w:p w14:paraId="1DD65EA8"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663960</w:t>
            </w:r>
          </w:p>
        </w:tc>
        <w:tc>
          <w:tcPr>
            <w:tcW w:w="992" w:type="dxa"/>
            <w:tcBorders>
              <w:right w:val="single" w:sz="4" w:space="0" w:color="auto"/>
            </w:tcBorders>
            <w:shd w:val="clear" w:color="auto" w:fill="auto"/>
          </w:tcPr>
          <w:p w14:paraId="43FA110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14:paraId="6B6AF44B"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2AC7C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8294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3DD6C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676320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6696A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AF10C3" w14:textId="77777777" w:rsidR="00366137" w:rsidRPr="00F15EBF" w:rsidRDefault="00366137" w:rsidP="002F10DD">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2522DF3C" w14:textId="77777777" w:rsidR="00366137" w:rsidRPr="00F15EBF" w:rsidRDefault="00366137" w:rsidP="002F10DD">
            <w:pPr>
              <w:keepNext/>
              <w:keepLines/>
              <w:spacing w:after="0"/>
              <w:jc w:val="center"/>
              <w:rPr>
                <w:rFonts w:ascii="Arial" w:hAnsi="Arial"/>
                <w:sz w:val="18"/>
              </w:rPr>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45DAC4D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1010</w:t>
            </w:r>
          </w:p>
        </w:tc>
      </w:tr>
      <w:tr w:rsidR="00366137" w:rsidRPr="00F15EBF" w14:paraId="35B1BAFE"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36A72FA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80</w:t>
            </w:r>
          </w:p>
        </w:tc>
        <w:tc>
          <w:tcPr>
            <w:tcW w:w="850" w:type="dxa"/>
            <w:tcBorders>
              <w:top w:val="single" w:sz="4" w:space="0" w:color="auto"/>
              <w:left w:val="single" w:sz="4" w:space="0" w:color="auto"/>
              <w:bottom w:val="nil"/>
              <w:right w:val="single" w:sz="4" w:space="0" w:color="auto"/>
            </w:tcBorders>
            <w:shd w:val="clear" w:color="auto" w:fill="auto"/>
          </w:tcPr>
          <w:p w14:paraId="46DCADE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217</w:t>
            </w:r>
          </w:p>
        </w:tc>
        <w:tc>
          <w:tcPr>
            <w:tcW w:w="1134" w:type="dxa"/>
            <w:tcBorders>
              <w:top w:val="single" w:sz="4" w:space="0" w:color="auto"/>
              <w:left w:val="single" w:sz="4" w:space="0" w:color="auto"/>
              <w:bottom w:val="nil"/>
              <w:right w:val="single" w:sz="4" w:space="0" w:color="auto"/>
            </w:tcBorders>
            <w:shd w:val="clear" w:color="auto" w:fill="auto"/>
          </w:tcPr>
          <w:p w14:paraId="1B09522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14:paraId="4FA0D7E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6888059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3340.02</w:t>
            </w:r>
          </w:p>
        </w:tc>
        <w:tc>
          <w:tcPr>
            <w:tcW w:w="992" w:type="dxa"/>
          </w:tcPr>
          <w:p w14:paraId="454C87E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622668</w:t>
            </w:r>
          </w:p>
        </w:tc>
        <w:tc>
          <w:tcPr>
            <w:tcW w:w="993" w:type="dxa"/>
            <w:shd w:val="clear" w:color="auto" w:fill="auto"/>
          </w:tcPr>
          <w:p w14:paraId="24061B9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3300.96</w:t>
            </w:r>
          </w:p>
        </w:tc>
        <w:tc>
          <w:tcPr>
            <w:tcW w:w="992" w:type="dxa"/>
            <w:tcBorders>
              <w:right w:val="single" w:sz="4" w:space="0" w:color="auto"/>
            </w:tcBorders>
            <w:shd w:val="clear" w:color="auto" w:fill="auto"/>
          </w:tcPr>
          <w:p w14:paraId="195CF03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620064</w:t>
            </w:r>
          </w:p>
        </w:tc>
        <w:tc>
          <w:tcPr>
            <w:tcW w:w="992" w:type="dxa"/>
            <w:tcBorders>
              <w:right w:val="single" w:sz="4" w:space="0" w:color="auto"/>
            </w:tcBorders>
            <w:shd w:val="clear" w:color="auto" w:fill="auto"/>
          </w:tcPr>
          <w:p w14:paraId="1D78DDC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40DFF22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5AA9F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37987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DFD88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81A236" w14:textId="77777777" w:rsidR="00366137" w:rsidRPr="00F15EBF" w:rsidRDefault="00366137" w:rsidP="002F10DD">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7C38A0E5" w14:textId="77777777" w:rsidR="00366137" w:rsidRPr="00F15EBF" w:rsidRDefault="00366137" w:rsidP="002F10DD">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238162A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w:t>
            </w:r>
          </w:p>
        </w:tc>
      </w:tr>
      <w:tr w:rsidR="00366137" w:rsidRPr="00F15EBF" w14:paraId="5DA7BFA4" w14:textId="77777777" w:rsidTr="002F10DD">
        <w:tc>
          <w:tcPr>
            <w:tcW w:w="789" w:type="dxa"/>
            <w:tcBorders>
              <w:top w:val="nil"/>
              <w:left w:val="single" w:sz="4" w:space="0" w:color="auto"/>
              <w:bottom w:val="nil"/>
              <w:right w:val="single" w:sz="4" w:space="0" w:color="auto"/>
            </w:tcBorders>
            <w:shd w:val="clear" w:color="auto" w:fill="auto"/>
          </w:tcPr>
          <w:p w14:paraId="7E5F6974"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D5D7669"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59469F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&amp;</w:t>
            </w:r>
          </w:p>
        </w:tc>
        <w:tc>
          <w:tcPr>
            <w:tcW w:w="709" w:type="dxa"/>
            <w:tcBorders>
              <w:left w:val="single" w:sz="4" w:space="0" w:color="auto"/>
            </w:tcBorders>
            <w:shd w:val="clear" w:color="auto" w:fill="auto"/>
          </w:tcPr>
          <w:p w14:paraId="59B12D8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7D2D3C6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3750</w:t>
            </w:r>
          </w:p>
        </w:tc>
        <w:tc>
          <w:tcPr>
            <w:tcW w:w="992" w:type="dxa"/>
          </w:tcPr>
          <w:p w14:paraId="4B72645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650000</w:t>
            </w:r>
          </w:p>
        </w:tc>
        <w:tc>
          <w:tcPr>
            <w:tcW w:w="993" w:type="dxa"/>
            <w:shd w:val="clear" w:color="auto" w:fill="auto"/>
          </w:tcPr>
          <w:p w14:paraId="7E80A82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3674.22</w:t>
            </w:r>
          </w:p>
        </w:tc>
        <w:tc>
          <w:tcPr>
            <w:tcW w:w="992" w:type="dxa"/>
            <w:tcBorders>
              <w:right w:val="single" w:sz="4" w:space="0" w:color="auto"/>
            </w:tcBorders>
            <w:shd w:val="clear" w:color="auto" w:fill="auto"/>
          </w:tcPr>
          <w:p w14:paraId="28BF1F9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644948</w:t>
            </w:r>
          </w:p>
        </w:tc>
        <w:tc>
          <w:tcPr>
            <w:tcW w:w="992" w:type="dxa"/>
            <w:tcBorders>
              <w:right w:val="single" w:sz="4" w:space="0" w:color="auto"/>
            </w:tcBorders>
            <w:shd w:val="clear" w:color="auto" w:fill="auto"/>
          </w:tcPr>
          <w:p w14:paraId="472B5B1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14:paraId="65525187"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0E8F8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7996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A4B53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647712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C9A96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7559EB" w14:textId="77777777" w:rsidR="00366137" w:rsidRPr="00F15EBF" w:rsidRDefault="00366137" w:rsidP="002F10DD">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5807635D" w14:textId="77777777" w:rsidR="00366137" w:rsidRPr="00F15EBF" w:rsidRDefault="00366137" w:rsidP="002F10DD">
            <w:pPr>
              <w:keepNext/>
              <w:keepLines/>
              <w:spacing w:after="0"/>
              <w:jc w:val="center"/>
              <w:rPr>
                <w:rFonts w:ascii="Arial" w:hAnsi="Arial"/>
                <w:sz w:val="18"/>
              </w:rPr>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2E7BC7A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210</w:t>
            </w:r>
          </w:p>
        </w:tc>
      </w:tr>
      <w:tr w:rsidR="00366137" w:rsidRPr="00F15EBF" w14:paraId="60A24277" w14:textId="77777777" w:rsidTr="002F10DD">
        <w:tc>
          <w:tcPr>
            <w:tcW w:w="789" w:type="dxa"/>
            <w:tcBorders>
              <w:top w:val="nil"/>
              <w:left w:val="single" w:sz="4" w:space="0" w:color="auto"/>
              <w:bottom w:val="nil"/>
              <w:right w:val="single" w:sz="4" w:space="0" w:color="auto"/>
            </w:tcBorders>
            <w:shd w:val="clear" w:color="auto" w:fill="auto"/>
          </w:tcPr>
          <w:p w14:paraId="076FCC3A"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6FA71C8"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0EC060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14:paraId="69AF5A5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0729666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4159.98</w:t>
            </w:r>
          </w:p>
        </w:tc>
        <w:tc>
          <w:tcPr>
            <w:tcW w:w="992" w:type="dxa"/>
          </w:tcPr>
          <w:p w14:paraId="5A49D94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677332</w:t>
            </w:r>
          </w:p>
        </w:tc>
        <w:tc>
          <w:tcPr>
            <w:tcW w:w="993" w:type="dxa"/>
            <w:shd w:val="clear" w:color="auto" w:fill="auto"/>
          </w:tcPr>
          <w:p w14:paraId="5E224A0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3939.48</w:t>
            </w:r>
          </w:p>
        </w:tc>
        <w:tc>
          <w:tcPr>
            <w:tcW w:w="992" w:type="dxa"/>
            <w:tcBorders>
              <w:right w:val="single" w:sz="4" w:space="0" w:color="auto"/>
            </w:tcBorders>
            <w:shd w:val="clear" w:color="auto" w:fill="auto"/>
          </w:tcPr>
          <w:p w14:paraId="647F777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662632</w:t>
            </w:r>
          </w:p>
        </w:tc>
        <w:tc>
          <w:tcPr>
            <w:tcW w:w="992" w:type="dxa"/>
            <w:tcBorders>
              <w:right w:val="single" w:sz="4" w:space="0" w:color="auto"/>
            </w:tcBorders>
            <w:shd w:val="clear" w:color="auto" w:fill="auto"/>
          </w:tcPr>
          <w:p w14:paraId="0917DB0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14:paraId="733AE64C"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A1DF6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8280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036A2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674976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0B17F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A2CCAC" w14:textId="77777777" w:rsidR="00366137" w:rsidRPr="00F15EBF" w:rsidRDefault="00366137" w:rsidP="002F10DD">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5892C4F0" w14:textId="77777777" w:rsidR="00366137" w:rsidRPr="00F15EBF" w:rsidRDefault="00366137" w:rsidP="002F10DD">
            <w:pPr>
              <w:keepNext/>
              <w:keepLines/>
              <w:spacing w:after="0"/>
              <w:jc w:val="center"/>
              <w:rPr>
                <w:rFonts w:ascii="Arial" w:hAnsi="Arial"/>
                <w:sz w:val="18"/>
              </w:rPr>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119A1EF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1008</w:t>
            </w:r>
          </w:p>
        </w:tc>
      </w:tr>
      <w:tr w:rsidR="00366137" w:rsidRPr="00F15EBF" w14:paraId="6C19C7B4"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4BDCC88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90</w:t>
            </w:r>
          </w:p>
        </w:tc>
        <w:tc>
          <w:tcPr>
            <w:tcW w:w="850" w:type="dxa"/>
            <w:tcBorders>
              <w:top w:val="single" w:sz="4" w:space="0" w:color="auto"/>
              <w:left w:val="single" w:sz="4" w:space="0" w:color="auto"/>
              <w:bottom w:val="nil"/>
              <w:right w:val="single" w:sz="4" w:space="0" w:color="auto"/>
            </w:tcBorders>
            <w:shd w:val="clear" w:color="auto" w:fill="auto"/>
          </w:tcPr>
          <w:p w14:paraId="700632E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245</w:t>
            </w:r>
          </w:p>
        </w:tc>
        <w:tc>
          <w:tcPr>
            <w:tcW w:w="1134" w:type="dxa"/>
            <w:tcBorders>
              <w:top w:val="single" w:sz="4" w:space="0" w:color="auto"/>
              <w:left w:val="single" w:sz="4" w:space="0" w:color="auto"/>
              <w:bottom w:val="nil"/>
              <w:right w:val="single" w:sz="4" w:space="0" w:color="auto"/>
            </w:tcBorders>
            <w:shd w:val="clear" w:color="auto" w:fill="auto"/>
          </w:tcPr>
          <w:p w14:paraId="38DB501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14:paraId="509C2E3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12A4CB3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3345</w:t>
            </w:r>
          </w:p>
        </w:tc>
        <w:tc>
          <w:tcPr>
            <w:tcW w:w="992" w:type="dxa"/>
          </w:tcPr>
          <w:p w14:paraId="5715E14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623000</w:t>
            </w:r>
          </w:p>
        </w:tc>
        <w:tc>
          <w:tcPr>
            <w:tcW w:w="993" w:type="dxa"/>
            <w:shd w:val="clear" w:color="auto" w:fill="auto"/>
          </w:tcPr>
          <w:p w14:paraId="7D6FBC1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3300.9</w:t>
            </w:r>
          </w:p>
        </w:tc>
        <w:tc>
          <w:tcPr>
            <w:tcW w:w="992" w:type="dxa"/>
            <w:tcBorders>
              <w:right w:val="single" w:sz="4" w:space="0" w:color="auto"/>
            </w:tcBorders>
            <w:shd w:val="clear" w:color="auto" w:fill="auto"/>
          </w:tcPr>
          <w:p w14:paraId="428F24F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620060</w:t>
            </w:r>
          </w:p>
        </w:tc>
        <w:tc>
          <w:tcPr>
            <w:tcW w:w="992" w:type="dxa"/>
            <w:tcBorders>
              <w:right w:val="single" w:sz="4" w:space="0" w:color="auto"/>
            </w:tcBorders>
            <w:shd w:val="clear" w:color="auto" w:fill="auto"/>
          </w:tcPr>
          <w:p w14:paraId="08898ED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2038AA2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E4D69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0A183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4F748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375A7C" w14:textId="77777777" w:rsidR="00366137" w:rsidRPr="00F15EBF" w:rsidRDefault="00366137" w:rsidP="002F10DD">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4196F3EE" w14:textId="77777777" w:rsidR="00366137" w:rsidRPr="00F15EBF" w:rsidRDefault="00366137" w:rsidP="002F10DD">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5718C3B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w:t>
            </w:r>
          </w:p>
        </w:tc>
      </w:tr>
      <w:tr w:rsidR="00366137" w:rsidRPr="00F15EBF" w14:paraId="47CC017F" w14:textId="77777777" w:rsidTr="002F10DD">
        <w:tc>
          <w:tcPr>
            <w:tcW w:w="789" w:type="dxa"/>
            <w:tcBorders>
              <w:top w:val="nil"/>
              <w:left w:val="single" w:sz="4" w:space="0" w:color="auto"/>
              <w:bottom w:val="nil"/>
              <w:right w:val="single" w:sz="4" w:space="0" w:color="auto"/>
            </w:tcBorders>
            <w:shd w:val="clear" w:color="auto" w:fill="auto"/>
          </w:tcPr>
          <w:p w14:paraId="340F3E60"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47D8B7A0"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60094B4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&amp;</w:t>
            </w:r>
          </w:p>
        </w:tc>
        <w:tc>
          <w:tcPr>
            <w:tcW w:w="709" w:type="dxa"/>
            <w:tcBorders>
              <w:left w:val="single" w:sz="4" w:space="0" w:color="auto"/>
            </w:tcBorders>
            <w:shd w:val="clear" w:color="auto" w:fill="auto"/>
          </w:tcPr>
          <w:p w14:paraId="5F9A51B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3E3EA32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3750</w:t>
            </w:r>
          </w:p>
        </w:tc>
        <w:tc>
          <w:tcPr>
            <w:tcW w:w="992" w:type="dxa"/>
          </w:tcPr>
          <w:p w14:paraId="0406647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650000</w:t>
            </w:r>
          </w:p>
        </w:tc>
        <w:tc>
          <w:tcPr>
            <w:tcW w:w="993" w:type="dxa"/>
            <w:shd w:val="clear" w:color="auto" w:fill="auto"/>
          </w:tcPr>
          <w:p w14:paraId="0449EE4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3669.18</w:t>
            </w:r>
          </w:p>
        </w:tc>
        <w:tc>
          <w:tcPr>
            <w:tcW w:w="992" w:type="dxa"/>
            <w:tcBorders>
              <w:right w:val="single" w:sz="4" w:space="0" w:color="auto"/>
            </w:tcBorders>
            <w:shd w:val="clear" w:color="auto" w:fill="auto"/>
          </w:tcPr>
          <w:p w14:paraId="2346A54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644612</w:t>
            </w:r>
          </w:p>
        </w:tc>
        <w:tc>
          <w:tcPr>
            <w:tcW w:w="992" w:type="dxa"/>
            <w:tcBorders>
              <w:right w:val="single" w:sz="4" w:space="0" w:color="auto"/>
            </w:tcBorders>
            <w:shd w:val="clear" w:color="auto" w:fill="auto"/>
          </w:tcPr>
          <w:p w14:paraId="683EA6C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14:paraId="4691C76F"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9CD9A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7992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5767F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647328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3D19D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155182" w14:textId="77777777" w:rsidR="00366137" w:rsidRPr="00F15EBF" w:rsidRDefault="00366137" w:rsidP="002F10DD">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34E49A21" w14:textId="77777777" w:rsidR="00366137" w:rsidRPr="00F15EBF" w:rsidRDefault="00366137" w:rsidP="002F10DD">
            <w:pPr>
              <w:keepNext/>
              <w:keepLines/>
              <w:spacing w:after="0"/>
              <w:jc w:val="center"/>
              <w:rPr>
                <w:rFonts w:ascii="Arial" w:hAnsi="Arial"/>
                <w:sz w:val="18"/>
              </w:rPr>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40F9BCC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206</w:t>
            </w:r>
          </w:p>
        </w:tc>
      </w:tr>
      <w:tr w:rsidR="00366137" w:rsidRPr="00F15EBF" w14:paraId="2B93BF40" w14:textId="77777777" w:rsidTr="002F10DD">
        <w:tc>
          <w:tcPr>
            <w:tcW w:w="789" w:type="dxa"/>
            <w:tcBorders>
              <w:top w:val="nil"/>
              <w:left w:val="single" w:sz="4" w:space="0" w:color="auto"/>
              <w:bottom w:val="nil"/>
              <w:right w:val="single" w:sz="4" w:space="0" w:color="auto"/>
            </w:tcBorders>
            <w:shd w:val="clear" w:color="auto" w:fill="auto"/>
          </w:tcPr>
          <w:p w14:paraId="786251DB"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EEB2DE6"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4F4CCDC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14:paraId="507E796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1F04037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4155</w:t>
            </w:r>
          </w:p>
        </w:tc>
        <w:tc>
          <w:tcPr>
            <w:tcW w:w="992" w:type="dxa"/>
          </w:tcPr>
          <w:p w14:paraId="7804C12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677000</w:t>
            </w:r>
          </w:p>
        </w:tc>
        <w:tc>
          <w:tcPr>
            <w:tcW w:w="993" w:type="dxa"/>
            <w:shd w:val="clear" w:color="auto" w:fill="auto"/>
          </w:tcPr>
          <w:p w14:paraId="6973748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3929.46</w:t>
            </w:r>
          </w:p>
        </w:tc>
        <w:tc>
          <w:tcPr>
            <w:tcW w:w="992" w:type="dxa"/>
            <w:tcBorders>
              <w:right w:val="single" w:sz="4" w:space="0" w:color="auto"/>
            </w:tcBorders>
            <w:shd w:val="clear" w:color="auto" w:fill="auto"/>
          </w:tcPr>
          <w:p w14:paraId="0D4A13B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661964</w:t>
            </w:r>
          </w:p>
        </w:tc>
        <w:tc>
          <w:tcPr>
            <w:tcW w:w="992" w:type="dxa"/>
            <w:tcBorders>
              <w:right w:val="single" w:sz="4" w:space="0" w:color="auto"/>
            </w:tcBorders>
            <w:shd w:val="clear" w:color="auto" w:fill="auto"/>
          </w:tcPr>
          <w:p w14:paraId="6DE347E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14:paraId="434AE68D"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7B838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8273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71460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674304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995E8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CC39E8" w14:textId="77777777" w:rsidR="00366137" w:rsidRPr="00F15EBF" w:rsidRDefault="00366137" w:rsidP="002F10DD">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13D66375" w14:textId="77777777" w:rsidR="00366137" w:rsidRPr="00F15EBF" w:rsidRDefault="00366137" w:rsidP="002F10DD">
            <w:pPr>
              <w:keepNext/>
              <w:keepLines/>
              <w:spacing w:after="0"/>
              <w:jc w:val="center"/>
              <w:rPr>
                <w:rFonts w:ascii="Arial" w:hAnsi="Arial"/>
                <w:sz w:val="18"/>
              </w:rPr>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22B241D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1008</w:t>
            </w:r>
          </w:p>
        </w:tc>
      </w:tr>
      <w:tr w:rsidR="00366137" w:rsidRPr="00F15EBF" w14:paraId="7F43BA85"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5E1CC94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100</w:t>
            </w:r>
          </w:p>
        </w:tc>
        <w:tc>
          <w:tcPr>
            <w:tcW w:w="850" w:type="dxa"/>
            <w:tcBorders>
              <w:top w:val="single" w:sz="4" w:space="0" w:color="auto"/>
              <w:left w:val="single" w:sz="4" w:space="0" w:color="auto"/>
              <w:bottom w:val="nil"/>
              <w:right w:val="single" w:sz="4" w:space="0" w:color="auto"/>
            </w:tcBorders>
            <w:shd w:val="clear" w:color="auto" w:fill="auto"/>
          </w:tcPr>
          <w:p w14:paraId="11635AA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273</w:t>
            </w:r>
          </w:p>
        </w:tc>
        <w:tc>
          <w:tcPr>
            <w:tcW w:w="1134" w:type="dxa"/>
            <w:tcBorders>
              <w:top w:val="single" w:sz="4" w:space="0" w:color="auto"/>
              <w:left w:val="single" w:sz="4" w:space="0" w:color="auto"/>
              <w:bottom w:val="nil"/>
              <w:right w:val="single" w:sz="4" w:space="0" w:color="auto"/>
            </w:tcBorders>
            <w:shd w:val="clear" w:color="auto" w:fill="auto"/>
          </w:tcPr>
          <w:p w14:paraId="2B997DA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14:paraId="3A773AD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0B199158"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3350.01</w:t>
            </w:r>
          </w:p>
        </w:tc>
        <w:tc>
          <w:tcPr>
            <w:tcW w:w="992" w:type="dxa"/>
          </w:tcPr>
          <w:p w14:paraId="6EE98FC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623334</w:t>
            </w:r>
          </w:p>
        </w:tc>
        <w:tc>
          <w:tcPr>
            <w:tcW w:w="993" w:type="dxa"/>
            <w:shd w:val="clear" w:color="auto" w:fill="auto"/>
          </w:tcPr>
          <w:p w14:paraId="113D584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3300.87</w:t>
            </w:r>
          </w:p>
        </w:tc>
        <w:tc>
          <w:tcPr>
            <w:tcW w:w="992" w:type="dxa"/>
            <w:tcBorders>
              <w:right w:val="single" w:sz="4" w:space="0" w:color="auto"/>
            </w:tcBorders>
            <w:shd w:val="clear" w:color="auto" w:fill="auto"/>
          </w:tcPr>
          <w:p w14:paraId="796F677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620058</w:t>
            </w:r>
          </w:p>
        </w:tc>
        <w:tc>
          <w:tcPr>
            <w:tcW w:w="992" w:type="dxa"/>
            <w:tcBorders>
              <w:right w:val="single" w:sz="4" w:space="0" w:color="auto"/>
            </w:tcBorders>
            <w:shd w:val="clear" w:color="auto" w:fill="auto"/>
          </w:tcPr>
          <w:p w14:paraId="41E02BD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4FFFF15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DA5C9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1ED95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85635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417817" w14:textId="77777777" w:rsidR="00366137" w:rsidRPr="00F15EBF" w:rsidRDefault="00366137" w:rsidP="002F10DD">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78A908FB" w14:textId="77777777" w:rsidR="00366137" w:rsidRPr="00F15EBF" w:rsidRDefault="00366137" w:rsidP="002F10DD">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07CA845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w:t>
            </w:r>
          </w:p>
        </w:tc>
      </w:tr>
      <w:tr w:rsidR="00366137" w:rsidRPr="00F15EBF" w14:paraId="6850E026" w14:textId="77777777" w:rsidTr="002F10DD">
        <w:tc>
          <w:tcPr>
            <w:tcW w:w="789" w:type="dxa"/>
            <w:tcBorders>
              <w:top w:val="nil"/>
              <w:left w:val="single" w:sz="4" w:space="0" w:color="auto"/>
              <w:bottom w:val="nil"/>
              <w:right w:val="single" w:sz="4" w:space="0" w:color="auto"/>
            </w:tcBorders>
            <w:shd w:val="clear" w:color="auto" w:fill="auto"/>
          </w:tcPr>
          <w:p w14:paraId="64577401"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A0A3597"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44B6928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&amp;</w:t>
            </w:r>
          </w:p>
        </w:tc>
        <w:tc>
          <w:tcPr>
            <w:tcW w:w="709" w:type="dxa"/>
            <w:tcBorders>
              <w:left w:val="single" w:sz="4" w:space="0" w:color="auto"/>
            </w:tcBorders>
            <w:shd w:val="clear" w:color="auto" w:fill="auto"/>
          </w:tcPr>
          <w:p w14:paraId="2B21545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38AD3FA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3750</w:t>
            </w:r>
          </w:p>
        </w:tc>
        <w:tc>
          <w:tcPr>
            <w:tcW w:w="992" w:type="dxa"/>
          </w:tcPr>
          <w:p w14:paraId="696FF6C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650000</w:t>
            </w:r>
          </w:p>
        </w:tc>
        <w:tc>
          <w:tcPr>
            <w:tcW w:w="993" w:type="dxa"/>
            <w:shd w:val="clear" w:color="auto" w:fill="auto"/>
          </w:tcPr>
          <w:p w14:paraId="075A4B7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3664.14</w:t>
            </w:r>
          </w:p>
        </w:tc>
        <w:tc>
          <w:tcPr>
            <w:tcW w:w="992" w:type="dxa"/>
            <w:tcBorders>
              <w:right w:val="single" w:sz="4" w:space="0" w:color="auto"/>
            </w:tcBorders>
            <w:shd w:val="clear" w:color="auto" w:fill="auto"/>
          </w:tcPr>
          <w:p w14:paraId="2E0CF52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644276</w:t>
            </w:r>
          </w:p>
        </w:tc>
        <w:tc>
          <w:tcPr>
            <w:tcW w:w="992" w:type="dxa"/>
            <w:tcBorders>
              <w:right w:val="single" w:sz="4" w:space="0" w:color="auto"/>
            </w:tcBorders>
            <w:shd w:val="clear" w:color="auto" w:fill="auto"/>
          </w:tcPr>
          <w:p w14:paraId="4225E7D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14:paraId="433BAA39"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FE305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7989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92299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647040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525C7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B266E5" w14:textId="77777777" w:rsidR="00366137" w:rsidRPr="00F15EBF" w:rsidRDefault="00366137" w:rsidP="002F10DD">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4F225055" w14:textId="77777777" w:rsidR="00366137" w:rsidRPr="00F15EBF" w:rsidRDefault="00366137" w:rsidP="002F10DD">
            <w:pPr>
              <w:keepNext/>
              <w:keepLines/>
              <w:spacing w:after="0"/>
              <w:jc w:val="center"/>
              <w:rPr>
                <w:rFonts w:ascii="Arial" w:hAnsi="Arial"/>
                <w:sz w:val="18"/>
              </w:rPr>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7270B15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210</w:t>
            </w:r>
          </w:p>
        </w:tc>
      </w:tr>
      <w:tr w:rsidR="00366137" w:rsidRPr="00F15EBF" w14:paraId="5349DCB2" w14:textId="77777777" w:rsidTr="002F10DD">
        <w:tc>
          <w:tcPr>
            <w:tcW w:w="789" w:type="dxa"/>
            <w:tcBorders>
              <w:top w:val="nil"/>
              <w:left w:val="single" w:sz="4" w:space="0" w:color="auto"/>
              <w:bottom w:val="nil"/>
              <w:right w:val="single" w:sz="4" w:space="0" w:color="auto"/>
            </w:tcBorders>
            <w:shd w:val="clear" w:color="auto" w:fill="auto"/>
          </w:tcPr>
          <w:p w14:paraId="01B407D2"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729CB9FC"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0197E95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14:paraId="3BDEA11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66D5DE7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4149.99</w:t>
            </w:r>
          </w:p>
        </w:tc>
        <w:tc>
          <w:tcPr>
            <w:tcW w:w="992" w:type="dxa"/>
          </w:tcPr>
          <w:p w14:paraId="35C3957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676666</w:t>
            </w:r>
          </w:p>
        </w:tc>
        <w:tc>
          <w:tcPr>
            <w:tcW w:w="993" w:type="dxa"/>
            <w:shd w:val="clear" w:color="auto" w:fill="auto"/>
          </w:tcPr>
          <w:p w14:paraId="2B4A4FE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3919.41</w:t>
            </w:r>
          </w:p>
        </w:tc>
        <w:tc>
          <w:tcPr>
            <w:tcW w:w="992" w:type="dxa"/>
            <w:tcBorders>
              <w:right w:val="single" w:sz="4" w:space="0" w:color="auto"/>
            </w:tcBorders>
            <w:shd w:val="clear" w:color="auto" w:fill="auto"/>
          </w:tcPr>
          <w:p w14:paraId="5CE7F79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661294</w:t>
            </w:r>
          </w:p>
        </w:tc>
        <w:tc>
          <w:tcPr>
            <w:tcW w:w="992" w:type="dxa"/>
            <w:tcBorders>
              <w:right w:val="single" w:sz="4" w:space="0" w:color="auto"/>
            </w:tcBorders>
            <w:shd w:val="clear" w:color="auto" w:fill="auto"/>
          </w:tcPr>
          <w:p w14:paraId="4A11DE7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14:paraId="2A90D5DF"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69A6E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8266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34AC0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673632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B9818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AA2BB2" w14:textId="77777777" w:rsidR="00366137" w:rsidRPr="00F15EBF" w:rsidRDefault="00366137" w:rsidP="002F10DD">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4E5B32D7" w14:textId="77777777" w:rsidR="00366137" w:rsidRPr="00F15EBF" w:rsidRDefault="00366137" w:rsidP="002F10DD">
            <w:pPr>
              <w:keepNext/>
              <w:keepLines/>
              <w:spacing w:after="0"/>
              <w:jc w:val="center"/>
              <w:rPr>
                <w:rFonts w:ascii="Arial" w:hAnsi="Arial"/>
                <w:sz w:val="18"/>
              </w:rPr>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1BBA408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1008</w:t>
            </w:r>
          </w:p>
        </w:tc>
      </w:tr>
      <w:tr w:rsidR="00366137" w:rsidRPr="00F15EBF" w14:paraId="6D10EEC6" w14:textId="77777777" w:rsidTr="002F10DD">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53A48336" w14:textId="77777777" w:rsidR="00366137" w:rsidRPr="00F15EBF" w:rsidRDefault="00366137" w:rsidP="002F10DD">
            <w:pPr>
              <w:keepNext/>
              <w:keepLines/>
              <w:spacing w:after="0"/>
              <w:ind w:left="851" w:hanging="851"/>
              <w:rPr>
                <w:rFonts w:ascii="Arial" w:hAnsi="Arial"/>
                <w:sz w:val="18"/>
              </w:rPr>
            </w:pPr>
            <w:r w:rsidRPr="00F15EBF">
              <w:rPr>
                <w:rFonts w:ascii="Arial" w:hAnsi="Arial"/>
                <w:sz w:val="18"/>
              </w:rPr>
              <w:t>Note 1:</w:t>
            </w:r>
            <w:r w:rsidRPr="00F15EBF">
              <w:rPr>
                <w:rFonts w:ascii="Arial" w:hAnsi="Arial"/>
                <w:sz w:val="18"/>
              </w:rPr>
              <w:tab/>
              <w: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t>
            </w:r>
          </w:p>
          <w:p w14:paraId="694A93B1" w14:textId="77777777" w:rsidR="00366137" w:rsidRPr="00F15EBF" w:rsidRDefault="00366137" w:rsidP="002F10DD">
            <w:pPr>
              <w:keepNext/>
              <w:keepLines/>
              <w:spacing w:after="0"/>
              <w:ind w:left="851" w:hanging="851"/>
              <w:rPr>
                <w:rFonts w:ascii="Arial" w:hAnsi="Arial"/>
                <w:sz w:val="18"/>
              </w:rPr>
            </w:pPr>
            <w:r w:rsidRPr="00F15EBF">
              <w:rPr>
                <w:rFonts w:ascii="Arial" w:hAnsi="Arial"/>
                <w:sz w:val="18"/>
              </w:rPr>
              <w:t xml:space="preserve">Note </w:t>
            </w:r>
            <w:r w:rsidRPr="00F15EBF">
              <w:t>2</w:t>
            </w:r>
            <w:r w:rsidRPr="00F15EBF">
              <w:rPr>
                <w:rFonts w:ascii="Arial" w:hAnsi="Arial"/>
                <w:sz w:val="18"/>
              </w:rPr>
              <w:t>:</w:t>
            </w:r>
            <w:r w:rsidRPr="00F15EBF">
              <w:rPr>
                <w:rFonts w:ascii="Arial" w:hAnsi="Arial"/>
                <w:sz w:val="18"/>
              </w:rPr>
              <w:tab/>
              <w:t xml:space="preserve">The parameter Offset Carrier CORESET#0 specifies the offset from the lowest subcarrier of the carrier and the lowest subcarrier of CORESET#0. It corresponds to the parameter </w:t>
            </w:r>
            <w:r w:rsidRPr="00F15EBF">
              <w:t>ΔF</w:t>
            </w:r>
            <w:r w:rsidRPr="00F15EBF">
              <w:rPr>
                <w:vertAlign w:val="subscript"/>
              </w:rPr>
              <w:t>OffsetCORESET-0-Carrier</w:t>
            </w:r>
            <w:r w:rsidRPr="00F15EBF">
              <w:t xml:space="preserve"> </w:t>
            </w:r>
            <w:r w:rsidRPr="00F15EBF">
              <w:rPr>
                <w:rFonts w:ascii="Arial" w:hAnsi="Arial"/>
                <w:sz w:val="18"/>
              </w:rPr>
              <w:t>in Annex C expressed in number of common RBs.</w:t>
            </w:r>
          </w:p>
        </w:tc>
      </w:tr>
    </w:tbl>
    <w:p w14:paraId="3DA51D56" w14:textId="77777777" w:rsidR="00366137" w:rsidRPr="00F15EBF" w:rsidRDefault="00366137" w:rsidP="00366137"/>
    <w:p w14:paraId="02634C61" w14:textId="77777777" w:rsidR="00366137" w:rsidRPr="00F15EBF" w:rsidRDefault="00366137" w:rsidP="00366137">
      <w:pPr>
        <w:pStyle w:val="TH"/>
      </w:pPr>
      <w:r w:rsidRPr="00F15EBF">
        <w:t>Table 4.3.1.1.1.77-3: Test frequencies for NR operating band n77, SCS 60 kHz and ΔF</w:t>
      </w:r>
      <w:r w:rsidRPr="00F15EBF">
        <w:rPr>
          <w:vertAlign w:val="subscript"/>
        </w:rPr>
        <w:t>Raster</w:t>
      </w:r>
      <w:r w:rsidRPr="00F15EBF">
        <w:t xml:space="preserve"> 30 kHz without CORESET#0</w:t>
      </w:r>
    </w:p>
    <w:tbl>
      <w:tblPr>
        <w:tblW w:w="12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1275"/>
        <w:gridCol w:w="993"/>
        <w:gridCol w:w="708"/>
        <w:gridCol w:w="993"/>
        <w:gridCol w:w="992"/>
        <w:gridCol w:w="907"/>
        <w:gridCol w:w="992"/>
        <w:gridCol w:w="993"/>
        <w:gridCol w:w="993"/>
        <w:gridCol w:w="993"/>
        <w:gridCol w:w="993"/>
      </w:tblGrid>
      <w:tr w:rsidR="00366137" w:rsidRPr="00F15EBF" w14:paraId="31480D3D" w14:textId="77777777" w:rsidTr="002F10DD">
        <w:trPr>
          <w:jc w:val="center"/>
        </w:trPr>
        <w:tc>
          <w:tcPr>
            <w:tcW w:w="1219" w:type="dxa"/>
            <w:tcBorders>
              <w:top w:val="single" w:sz="4" w:space="0" w:color="auto"/>
              <w:bottom w:val="single" w:sz="4" w:space="0" w:color="auto"/>
            </w:tcBorders>
            <w:shd w:val="clear" w:color="auto" w:fill="auto"/>
          </w:tcPr>
          <w:p w14:paraId="3675DA70"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CBW [MHz]</w:t>
            </w:r>
          </w:p>
        </w:tc>
        <w:tc>
          <w:tcPr>
            <w:tcW w:w="1275" w:type="dxa"/>
            <w:tcBorders>
              <w:bottom w:val="single" w:sz="4" w:space="0" w:color="auto"/>
            </w:tcBorders>
            <w:shd w:val="clear" w:color="auto" w:fill="auto"/>
          </w:tcPr>
          <w:p w14:paraId="6249D32E" w14:textId="77777777" w:rsidR="00366137" w:rsidRPr="00F15EBF" w:rsidRDefault="00366137" w:rsidP="002F10DD">
            <w:pPr>
              <w:keepNext/>
              <w:keepLines/>
              <w:spacing w:after="0"/>
              <w:jc w:val="center"/>
              <w:rPr>
                <w:rFonts w:ascii="Arial" w:hAnsi="Arial"/>
                <w:b/>
                <w:i/>
                <w:sz w:val="18"/>
              </w:rPr>
            </w:pPr>
            <w:r w:rsidRPr="00F15EBF">
              <w:rPr>
                <w:rFonts w:ascii="Arial" w:hAnsi="Arial"/>
                <w:b/>
                <w:i/>
                <w:sz w:val="18"/>
              </w:rPr>
              <w:t>carrierBandwidth</w:t>
            </w:r>
          </w:p>
          <w:p w14:paraId="45376A0C"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[PRBs]</w:t>
            </w:r>
          </w:p>
        </w:tc>
        <w:tc>
          <w:tcPr>
            <w:tcW w:w="1701" w:type="dxa"/>
            <w:gridSpan w:val="2"/>
            <w:tcBorders>
              <w:bottom w:val="single" w:sz="4" w:space="0" w:color="auto"/>
            </w:tcBorders>
            <w:shd w:val="clear" w:color="auto" w:fill="auto"/>
          </w:tcPr>
          <w:p w14:paraId="79EC1C22"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Range</w:t>
            </w:r>
          </w:p>
        </w:tc>
        <w:tc>
          <w:tcPr>
            <w:tcW w:w="993" w:type="dxa"/>
            <w:shd w:val="clear" w:color="auto" w:fill="auto"/>
          </w:tcPr>
          <w:p w14:paraId="72003305"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Carrier centre</w:t>
            </w:r>
          </w:p>
          <w:p w14:paraId="0CB22B99"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[MHz]</w:t>
            </w:r>
          </w:p>
        </w:tc>
        <w:tc>
          <w:tcPr>
            <w:tcW w:w="992" w:type="dxa"/>
          </w:tcPr>
          <w:p w14:paraId="2A3F4BE6"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Carrier centre</w:t>
            </w:r>
          </w:p>
          <w:p w14:paraId="594F7CB0"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[ARFCN]</w:t>
            </w:r>
          </w:p>
        </w:tc>
        <w:tc>
          <w:tcPr>
            <w:tcW w:w="907" w:type="dxa"/>
            <w:shd w:val="clear" w:color="auto" w:fill="auto"/>
          </w:tcPr>
          <w:p w14:paraId="596F4660"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992" w:type="dxa"/>
            <w:shd w:val="clear" w:color="auto" w:fill="auto"/>
          </w:tcPr>
          <w:p w14:paraId="1CEBB3EF" w14:textId="77777777" w:rsidR="00366137" w:rsidRPr="00F15EBF" w:rsidRDefault="00366137" w:rsidP="002F10DD">
            <w:pPr>
              <w:keepNext/>
              <w:keepLines/>
              <w:spacing w:after="0"/>
              <w:jc w:val="center"/>
              <w:rPr>
                <w:rFonts w:ascii="Arial" w:hAnsi="Arial"/>
                <w:b/>
                <w:sz w:val="18"/>
              </w:rPr>
            </w:pPr>
            <w:r w:rsidRPr="00F15EBF">
              <w:rPr>
                <w:rFonts w:ascii="Arial" w:hAnsi="Arial"/>
                <w:b/>
                <w:i/>
                <w:sz w:val="18"/>
              </w:rPr>
              <w:t>absoluteFrequencyPointA</w:t>
            </w:r>
            <w:r w:rsidRPr="00F15EBF">
              <w:rPr>
                <w:rFonts w:ascii="Arial" w:hAnsi="Arial"/>
                <w:b/>
                <w:sz w:val="18"/>
              </w:rPr>
              <w:br/>
              <w:t>[ARFCN]</w:t>
            </w:r>
          </w:p>
        </w:tc>
        <w:tc>
          <w:tcPr>
            <w:tcW w:w="993" w:type="dxa"/>
            <w:shd w:val="clear" w:color="auto" w:fill="auto"/>
          </w:tcPr>
          <w:p w14:paraId="1962903F" w14:textId="77777777" w:rsidR="00366137" w:rsidRPr="00F15EBF" w:rsidRDefault="00366137" w:rsidP="002F10DD">
            <w:pPr>
              <w:keepNext/>
              <w:keepLines/>
              <w:spacing w:after="0"/>
              <w:jc w:val="center"/>
              <w:rPr>
                <w:rFonts w:ascii="Arial" w:hAnsi="Arial"/>
                <w:b/>
                <w:sz w:val="18"/>
              </w:rPr>
            </w:pPr>
            <w:r w:rsidRPr="00F15EBF">
              <w:rPr>
                <w:rFonts w:ascii="Arial" w:hAnsi="Arial"/>
                <w:b/>
                <w:i/>
                <w:sz w:val="18"/>
              </w:rPr>
              <w:t xml:space="preserve">offsetToCarrier </w:t>
            </w:r>
            <w:r w:rsidRPr="00F15EBF">
              <w:rPr>
                <w:rFonts w:ascii="Arial" w:hAnsi="Arial"/>
                <w:b/>
                <w:sz w:val="18"/>
              </w:rPr>
              <w:t>[PRBs]</w:t>
            </w:r>
          </w:p>
        </w:tc>
        <w:tc>
          <w:tcPr>
            <w:tcW w:w="993" w:type="dxa"/>
            <w:tcBorders>
              <w:bottom w:val="single" w:sz="4" w:space="0" w:color="auto"/>
            </w:tcBorders>
          </w:tcPr>
          <w:p w14:paraId="7544921B"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SS block SCS</w:t>
            </w:r>
          </w:p>
          <w:p w14:paraId="62A6121D" w14:textId="77777777" w:rsidR="00366137" w:rsidRPr="00F15EBF" w:rsidRDefault="00366137" w:rsidP="002F10DD">
            <w:pPr>
              <w:keepNext/>
              <w:keepLines/>
              <w:spacing w:after="0"/>
              <w:jc w:val="center"/>
              <w:rPr>
                <w:rFonts w:ascii="Arial" w:hAnsi="Arial"/>
                <w:b/>
                <w:i/>
                <w:sz w:val="18"/>
              </w:rPr>
            </w:pPr>
            <w:r w:rsidRPr="00F15EBF">
              <w:rPr>
                <w:rFonts w:ascii="Arial" w:hAnsi="Arial"/>
                <w:b/>
                <w:sz w:val="18"/>
              </w:rPr>
              <w:t>[kHz]</w:t>
            </w:r>
          </w:p>
        </w:tc>
        <w:tc>
          <w:tcPr>
            <w:tcW w:w="993" w:type="dxa"/>
          </w:tcPr>
          <w:p w14:paraId="1811C990" w14:textId="77777777" w:rsidR="00366137" w:rsidRPr="00F15EBF" w:rsidRDefault="00366137" w:rsidP="002F10DD">
            <w:pPr>
              <w:keepNext/>
              <w:keepLines/>
              <w:spacing w:after="0"/>
              <w:jc w:val="center"/>
              <w:rPr>
                <w:rFonts w:ascii="Arial" w:hAnsi="Arial"/>
                <w:b/>
                <w:i/>
                <w:sz w:val="18"/>
              </w:rPr>
            </w:pPr>
            <w:r w:rsidRPr="00F15EBF">
              <w:rPr>
                <w:rFonts w:ascii="Arial" w:hAnsi="Arial"/>
                <w:b/>
                <w:sz w:val="18"/>
              </w:rPr>
              <w:t>GSCN</w:t>
            </w:r>
          </w:p>
        </w:tc>
        <w:tc>
          <w:tcPr>
            <w:tcW w:w="993" w:type="dxa"/>
          </w:tcPr>
          <w:p w14:paraId="7D6E69C8" w14:textId="77777777" w:rsidR="00366137" w:rsidRPr="00F15EBF" w:rsidRDefault="00366137" w:rsidP="002F10DD">
            <w:pPr>
              <w:keepNext/>
              <w:keepLines/>
              <w:spacing w:after="0"/>
              <w:jc w:val="center"/>
              <w:rPr>
                <w:rFonts w:ascii="Arial" w:hAnsi="Arial"/>
                <w:b/>
                <w:i/>
                <w:sz w:val="18"/>
              </w:rPr>
            </w:pPr>
            <w:r w:rsidRPr="00F15EBF">
              <w:rPr>
                <w:rFonts w:ascii="Arial" w:hAnsi="Arial"/>
                <w:b/>
                <w:i/>
                <w:sz w:val="18"/>
              </w:rPr>
              <w:t>absoluteFrequencySSB</w:t>
            </w:r>
          </w:p>
          <w:p w14:paraId="0FDD2102" w14:textId="77777777" w:rsidR="00366137" w:rsidRPr="00F15EBF" w:rsidRDefault="00366137" w:rsidP="002F10DD">
            <w:pPr>
              <w:keepNext/>
              <w:keepLines/>
              <w:spacing w:after="0"/>
              <w:jc w:val="center"/>
              <w:rPr>
                <w:rFonts w:ascii="Arial" w:hAnsi="Arial"/>
                <w:b/>
                <w:i/>
                <w:sz w:val="18"/>
              </w:rPr>
            </w:pPr>
            <w:r w:rsidRPr="00F15EBF">
              <w:rPr>
                <w:rFonts w:ascii="Arial" w:hAnsi="Arial"/>
                <w:b/>
                <w:sz w:val="18"/>
              </w:rPr>
              <w:t>[ARFCN]</w:t>
            </w:r>
          </w:p>
        </w:tc>
      </w:tr>
      <w:tr w:rsidR="00366137" w:rsidRPr="00F15EBF" w14:paraId="49F10A58" w14:textId="77777777" w:rsidTr="002F10DD">
        <w:trPr>
          <w:jc w:val="center"/>
        </w:trPr>
        <w:tc>
          <w:tcPr>
            <w:tcW w:w="1219" w:type="dxa"/>
            <w:tcBorders>
              <w:top w:val="single" w:sz="4" w:space="0" w:color="auto"/>
              <w:left w:val="single" w:sz="4" w:space="0" w:color="auto"/>
              <w:bottom w:val="nil"/>
              <w:right w:val="single" w:sz="4" w:space="0" w:color="auto"/>
            </w:tcBorders>
            <w:shd w:val="clear" w:color="auto" w:fill="auto"/>
          </w:tcPr>
          <w:p w14:paraId="3430A9E3" w14:textId="77777777" w:rsidR="00366137" w:rsidRPr="00F15EBF" w:rsidRDefault="00366137" w:rsidP="002F10DD">
            <w:pPr>
              <w:pStyle w:val="TAC"/>
            </w:pPr>
            <w:r w:rsidRPr="00F15EBF">
              <w:t>10</w:t>
            </w:r>
          </w:p>
        </w:tc>
        <w:tc>
          <w:tcPr>
            <w:tcW w:w="1275" w:type="dxa"/>
            <w:tcBorders>
              <w:top w:val="single" w:sz="4" w:space="0" w:color="auto"/>
              <w:left w:val="single" w:sz="4" w:space="0" w:color="auto"/>
              <w:bottom w:val="nil"/>
              <w:right w:val="single" w:sz="4" w:space="0" w:color="auto"/>
            </w:tcBorders>
            <w:shd w:val="clear" w:color="auto" w:fill="auto"/>
          </w:tcPr>
          <w:p w14:paraId="49F2434E" w14:textId="77777777" w:rsidR="00366137" w:rsidRPr="00F15EBF" w:rsidRDefault="00366137" w:rsidP="002F10DD">
            <w:pPr>
              <w:pStyle w:val="TAC"/>
            </w:pPr>
            <w:r w:rsidRPr="00F15EBF">
              <w:t>11</w:t>
            </w:r>
          </w:p>
        </w:tc>
        <w:tc>
          <w:tcPr>
            <w:tcW w:w="993" w:type="dxa"/>
            <w:tcBorders>
              <w:top w:val="single" w:sz="4" w:space="0" w:color="auto"/>
              <w:left w:val="single" w:sz="4" w:space="0" w:color="auto"/>
              <w:bottom w:val="nil"/>
              <w:right w:val="single" w:sz="4" w:space="0" w:color="auto"/>
            </w:tcBorders>
            <w:shd w:val="clear" w:color="auto" w:fill="auto"/>
          </w:tcPr>
          <w:p w14:paraId="6E0CD901" w14:textId="77777777" w:rsidR="00366137" w:rsidRPr="00F15EBF" w:rsidRDefault="00366137" w:rsidP="002F10DD">
            <w:pPr>
              <w:pStyle w:val="TAC"/>
            </w:pPr>
            <w:r w:rsidRPr="00F15EBF">
              <w:t>Downlink</w:t>
            </w:r>
          </w:p>
        </w:tc>
        <w:tc>
          <w:tcPr>
            <w:tcW w:w="708" w:type="dxa"/>
            <w:tcBorders>
              <w:left w:val="single" w:sz="4" w:space="0" w:color="auto"/>
            </w:tcBorders>
            <w:shd w:val="clear" w:color="auto" w:fill="auto"/>
          </w:tcPr>
          <w:p w14:paraId="7DEDFB1D" w14:textId="77777777" w:rsidR="00366137" w:rsidRPr="00F15EBF" w:rsidRDefault="00366137" w:rsidP="002F10DD">
            <w:pPr>
              <w:pStyle w:val="TAC"/>
            </w:pPr>
            <w:r w:rsidRPr="00F15EBF">
              <w:t>Low</w:t>
            </w:r>
          </w:p>
        </w:tc>
        <w:tc>
          <w:tcPr>
            <w:tcW w:w="993" w:type="dxa"/>
            <w:shd w:val="clear" w:color="auto" w:fill="auto"/>
          </w:tcPr>
          <w:p w14:paraId="2DC77C33" w14:textId="77777777" w:rsidR="00366137" w:rsidRPr="00F15EBF" w:rsidRDefault="00366137" w:rsidP="002F10DD">
            <w:pPr>
              <w:pStyle w:val="TAC"/>
            </w:pPr>
            <w:r w:rsidRPr="00F15EBF">
              <w:t>3305.01</w:t>
            </w:r>
          </w:p>
        </w:tc>
        <w:tc>
          <w:tcPr>
            <w:tcW w:w="992" w:type="dxa"/>
          </w:tcPr>
          <w:p w14:paraId="58F48352" w14:textId="77777777" w:rsidR="00366137" w:rsidRPr="00F15EBF" w:rsidRDefault="00366137" w:rsidP="002F10DD">
            <w:pPr>
              <w:pStyle w:val="TAC"/>
            </w:pPr>
            <w:r w:rsidRPr="00F15EBF">
              <w:t>620334</w:t>
            </w:r>
          </w:p>
        </w:tc>
        <w:tc>
          <w:tcPr>
            <w:tcW w:w="907" w:type="dxa"/>
            <w:shd w:val="clear" w:color="auto" w:fill="auto"/>
          </w:tcPr>
          <w:p w14:paraId="375ED5FA" w14:textId="77777777" w:rsidR="00366137" w:rsidRPr="00F15EBF" w:rsidRDefault="00366137" w:rsidP="002F10DD">
            <w:pPr>
              <w:pStyle w:val="TAC"/>
            </w:pPr>
            <w:r w:rsidRPr="00F15EBF">
              <w:t>3301.05</w:t>
            </w:r>
          </w:p>
        </w:tc>
        <w:tc>
          <w:tcPr>
            <w:tcW w:w="992" w:type="dxa"/>
            <w:tcBorders>
              <w:right w:val="single" w:sz="4" w:space="0" w:color="auto"/>
            </w:tcBorders>
            <w:shd w:val="clear" w:color="auto" w:fill="auto"/>
          </w:tcPr>
          <w:p w14:paraId="4C43B4F5" w14:textId="77777777" w:rsidR="00366137" w:rsidRPr="00F15EBF" w:rsidRDefault="00366137" w:rsidP="002F10DD">
            <w:pPr>
              <w:pStyle w:val="TAC"/>
            </w:pPr>
            <w:r w:rsidRPr="00F15EBF">
              <w:t>620070</w:t>
            </w:r>
          </w:p>
        </w:tc>
        <w:tc>
          <w:tcPr>
            <w:tcW w:w="993" w:type="dxa"/>
            <w:tcBorders>
              <w:right w:val="single" w:sz="4" w:space="0" w:color="auto"/>
            </w:tcBorders>
            <w:shd w:val="clear" w:color="auto" w:fill="auto"/>
          </w:tcPr>
          <w:p w14:paraId="5C81EC60" w14:textId="77777777" w:rsidR="00366137" w:rsidRPr="00F15EBF" w:rsidRDefault="00366137" w:rsidP="002F10DD">
            <w:pPr>
              <w:pStyle w:val="TAC"/>
            </w:pPr>
            <w:r w:rsidRPr="00F15EBF">
              <w:t>0</w:t>
            </w:r>
          </w:p>
        </w:tc>
        <w:tc>
          <w:tcPr>
            <w:tcW w:w="993" w:type="dxa"/>
            <w:tcBorders>
              <w:top w:val="single" w:sz="4" w:space="0" w:color="auto"/>
              <w:left w:val="single" w:sz="4" w:space="0" w:color="auto"/>
              <w:bottom w:val="nil"/>
              <w:right w:val="single" w:sz="4" w:space="0" w:color="auto"/>
            </w:tcBorders>
          </w:tcPr>
          <w:p w14:paraId="7F5602C0" w14:textId="77777777" w:rsidR="00366137" w:rsidRPr="00F15EBF" w:rsidRDefault="00366137" w:rsidP="002F10DD">
            <w:pPr>
              <w:pStyle w:val="TAC"/>
            </w:pPr>
            <w:r w:rsidRPr="00F15EBF">
              <w:t>30</w:t>
            </w:r>
          </w:p>
        </w:tc>
        <w:tc>
          <w:tcPr>
            <w:tcW w:w="993" w:type="dxa"/>
            <w:tcBorders>
              <w:left w:val="single" w:sz="4" w:space="0" w:color="auto"/>
            </w:tcBorders>
          </w:tcPr>
          <w:p w14:paraId="21B484D3" w14:textId="77777777" w:rsidR="00366137" w:rsidRPr="00F15EBF" w:rsidRDefault="00366137" w:rsidP="002F10DD">
            <w:pPr>
              <w:pStyle w:val="TAC"/>
            </w:pPr>
            <w:r w:rsidRPr="00F15EBF">
              <w:t>-</w:t>
            </w:r>
          </w:p>
        </w:tc>
        <w:tc>
          <w:tcPr>
            <w:tcW w:w="993" w:type="dxa"/>
            <w:tcBorders>
              <w:right w:val="single" w:sz="4" w:space="0" w:color="auto"/>
            </w:tcBorders>
          </w:tcPr>
          <w:p w14:paraId="25585CE9" w14:textId="77777777" w:rsidR="00366137" w:rsidRPr="00F15EBF" w:rsidRDefault="00366137" w:rsidP="002F10DD">
            <w:pPr>
              <w:pStyle w:val="TAC"/>
            </w:pPr>
            <w:r w:rsidRPr="00F15EBF">
              <w:t>620310</w:t>
            </w:r>
          </w:p>
        </w:tc>
      </w:tr>
      <w:tr w:rsidR="00366137" w:rsidRPr="00F15EBF" w14:paraId="76BD1CDF" w14:textId="77777777" w:rsidTr="002F10DD">
        <w:trPr>
          <w:jc w:val="center"/>
        </w:trPr>
        <w:tc>
          <w:tcPr>
            <w:tcW w:w="1219" w:type="dxa"/>
            <w:tcBorders>
              <w:top w:val="nil"/>
              <w:left w:val="single" w:sz="4" w:space="0" w:color="auto"/>
              <w:bottom w:val="nil"/>
              <w:right w:val="single" w:sz="4" w:space="0" w:color="auto"/>
            </w:tcBorders>
            <w:shd w:val="clear" w:color="auto" w:fill="auto"/>
          </w:tcPr>
          <w:p w14:paraId="3F26B88C"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4B829FE3"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6D3C96D0" w14:textId="77777777" w:rsidR="00366137" w:rsidRPr="00F15EBF" w:rsidRDefault="00366137" w:rsidP="002F10DD">
            <w:pPr>
              <w:pStyle w:val="TAC"/>
            </w:pPr>
            <w:r w:rsidRPr="00F15EBF">
              <w:t>&amp;</w:t>
            </w:r>
          </w:p>
        </w:tc>
        <w:tc>
          <w:tcPr>
            <w:tcW w:w="708" w:type="dxa"/>
            <w:tcBorders>
              <w:left w:val="single" w:sz="4" w:space="0" w:color="auto"/>
            </w:tcBorders>
            <w:shd w:val="clear" w:color="auto" w:fill="auto"/>
          </w:tcPr>
          <w:p w14:paraId="4872911D" w14:textId="77777777" w:rsidR="00366137" w:rsidRPr="00F15EBF" w:rsidRDefault="00366137" w:rsidP="002F10DD">
            <w:pPr>
              <w:pStyle w:val="TAC"/>
            </w:pPr>
            <w:r w:rsidRPr="00F15EBF">
              <w:t>Mid</w:t>
            </w:r>
          </w:p>
        </w:tc>
        <w:tc>
          <w:tcPr>
            <w:tcW w:w="993" w:type="dxa"/>
            <w:shd w:val="clear" w:color="auto" w:fill="auto"/>
          </w:tcPr>
          <w:p w14:paraId="6E35E092" w14:textId="77777777" w:rsidR="00366137" w:rsidRPr="00F15EBF" w:rsidRDefault="00366137" w:rsidP="002F10DD">
            <w:pPr>
              <w:pStyle w:val="TAC"/>
            </w:pPr>
            <w:r w:rsidRPr="00F15EBF">
              <w:t>3750</w:t>
            </w:r>
          </w:p>
        </w:tc>
        <w:tc>
          <w:tcPr>
            <w:tcW w:w="992" w:type="dxa"/>
          </w:tcPr>
          <w:p w14:paraId="23F5357B" w14:textId="77777777" w:rsidR="00366137" w:rsidRPr="00F15EBF" w:rsidRDefault="00366137" w:rsidP="002F10DD">
            <w:pPr>
              <w:pStyle w:val="TAC"/>
            </w:pPr>
            <w:r w:rsidRPr="00F15EBF">
              <w:t>650000</w:t>
            </w:r>
          </w:p>
        </w:tc>
        <w:tc>
          <w:tcPr>
            <w:tcW w:w="907" w:type="dxa"/>
            <w:shd w:val="clear" w:color="auto" w:fill="auto"/>
          </w:tcPr>
          <w:p w14:paraId="11116DA7" w14:textId="77777777" w:rsidR="00366137" w:rsidRPr="00F15EBF" w:rsidRDefault="00366137" w:rsidP="002F10DD">
            <w:pPr>
              <w:pStyle w:val="TAC"/>
            </w:pPr>
            <w:r w:rsidRPr="00F15EBF">
              <w:t>3672.6</w:t>
            </w:r>
          </w:p>
        </w:tc>
        <w:tc>
          <w:tcPr>
            <w:tcW w:w="992" w:type="dxa"/>
            <w:tcBorders>
              <w:right w:val="single" w:sz="4" w:space="0" w:color="auto"/>
            </w:tcBorders>
            <w:shd w:val="clear" w:color="auto" w:fill="auto"/>
          </w:tcPr>
          <w:p w14:paraId="64A85B75" w14:textId="77777777" w:rsidR="00366137" w:rsidRPr="00F15EBF" w:rsidRDefault="00366137" w:rsidP="002F10DD">
            <w:pPr>
              <w:pStyle w:val="TAC"/>
            </w:pPr>
            <w:r w:rsidRPr="00F15EBF">
              <w:t>644840</w:t>
            </w:r>
          </w:p>
        </w:tc>
        <w:tc>
          <w:tcPr>
            <w:tcW w:w="993" w:type="dxa"/>
            <w:tcBorders>
              <w:right w:val="single" w:sz="4" w:space="0" w:color="auto"/>
            </w:tcBorders>
            <w:shd w:val="clear" w:color="auto" w:fill="auto"/>
          </w:tcPr>
          <w:p w14:paraId="29C995C2" w14:textId="77777777" w:rsidR="00366137" w:rsidRPr="00F15EBF" w:rsidRDefault="00366137" w:rsidP="002F10DD">
            <w:pPr>
              <w:pStyle w:val="TAC"/>
            </w:pPr>
            <w:r w:rsidRPr="00F15EBF">
              <w:t>102</w:t>
            </w:r>
          </w:p>
        </w:tc>
        <w:tc>
          <w:tcPr>
            <w:tcW w:w="993" w:type="dxa"/>
            <w:tcBorders>
              <w:top w:val="nil"/>
              <w:left w:val="single" w:sz="4" w:space="0" w:color="auto"/>
              <w:bottom w:val="nil"/>
              <w:right w:val="single" w:sz="4" w:space="0" w:color="auto"/>
            </w:tcBorders>
          </w:tcPr>
          <w:p w14:paraId="35830FCA" w14:textId="77777777" w:rsidR="00366137" w:rsidRPr="00F15EBF" w:rsidRDefault="00366137" w:rsidP="002F10DD">
            <w:pPr>
              <w:pStyle w:val="TAC"/>
            </w:pPr>
          </w:p>
        </w:tc>
        <w:tc>
          <w:tcPr>
            <w:tcW w:w="993" w:type="dxa"/>
            <w:tcBorders>
              <w:left w:val="single" w:sz="4" w:space="0" w:color="auto"/>
            </w:tcBorders>
          </w:tcPr>
          <w:p w14:paraId="000189D6" w14:textId="77777777" w:rsidR="00366137" w:rsidRPr="00F15EBF" w:rsidRDefault="00366137" w:rsidP="002F10DD">
            <w:pPr>
              <w:pStyle w:val="TAC"/>
            </w:pPr>
            <w:r w:rsidRPr="00F15EBF">
              <w:t>-</w:t>
            </w:r>
          </w:p>
        </w:tc>
        <w:tc>
          <w:tcPr>
            <w:tcW w:w="993" w:type="dxa"/>
            <w:tcBorders>
              <w:right w:val="single" w:sz="4" w:space="0" w:color="auto"/>
            </w:tcBorders>
          </w:tcPr>
          <w:p w14:paraId="561174DD" w14:textId="77777777" w:rsidR="00366137" w:rsidRPr="00F15EBF" w:rsidRDefault="00366137" w:rsidP="002F10DD">
            <w:pPr>
              <w:pStyle w:val="TAC"/>
            </w:pPr>
            <w:r w:rsidRPr="00F15EBF">
              <w:t>649976</w:t>
            </w:r>
          </w:p>
        </w:tc>
      </w:tr>
      <w:tr w:rsidR="00366137" w:rsidRPr="00F15EBF" w14:paraId="709E73C6" w14:textId="77777777" w:rsidTr="002F10DD">
        <w:trPr>
          <w:jc w:val="center"/>
        </w:trPr>
        <w:tc>
          <w:tcPr>
            <w:tcW w:w="1219" w:type="dxa"/>
            <w:tcBorders>
              <w:top w:val="nil"/>
              <w:left w:val="single" w:sz="4" w:space="0" w:color="auto"/>
              <w:bottom w:val="nil"/>
              <w:right w:val="single" w:sz="4" w:space="0" w:color="auto"/>
            </w:tcBorders>
            <w:shd w:val="clear" w:color="auto" w:fill="auto"/>
          </w:tcPr>
          <w:p w14:paraId="500995DD"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1AC72D0F"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66184FE5" w14:textId="77777777" w:rsidR="00366137" w:rsidRPr="00F15EBF" w:rsidRDefault="00366137" w:rsidP="002F10DD">
            <w:pPr>
              <w:pStyle w:val="TAC"/>
            </w:pPr>
            <w:r w:rsidRPr="00F15EBF">
              <w:t>Uplink</w:t>
            </w:r>
          </w:p>
        </w:tc>
        <w:tc>
          <w:tcPr>
            <w:tcW w:w="708" w:type="dxa"/>
            <w:tcBorders>
              <w:left w:val="single" w:sz="4" w:space="0" w:color="auto"/>
            </w:tcBorders>
            <w:shd w:val="clear" w:color="auto" w:fill="auto"/>
          </w:tcPr>
          <w:p w14:paraId="4DBDEDEA" w14:textId="77777777" w:rsidR="00366137" w:rsidRPr="00F15EBF" w:rsidRDefault="00366137" w:rsidP="002F10DD">
            <w:pPr>
              <w:pStyle w:val="TAC"/>
            </w:pPr>
            <w:r w:rsidRPr="00F15EBF">
              <w:t>High</w:t>
            </w:r>
          </w:p>
        </w:tc>
        <w:tc>
          <w:tcPr>
            <w:tcW w:w="993" w:type="dxa"/>
            <w:shd w:val="clear" w:color="auto" w:fill="auto"/>
          </w:tcPr>
          <w:p w14:paraId="0A5D0F2A" w14:textId="77777777" w:rsidR="00366137" w:rsidRPr="00F15EBF" w:rsidRDefault="00366137" w:rsidP="002F10DD">
            <w:pPr>
              <w:pStyle w:val="TAC"/>
            </w:pPr>
            <w:r w:rsidRPr="00F15EBF">
              <w:t>4194.99</w:t>
            </w:r>
          </w:p>
        </w:tc>
        <w:tc>
          <w:tcPr>
            <w:tcW w:w="992" w:type="dxa"/>
          </w:tcPr>
          <w:p w14:paraId="2F1B79FA" w14:textId="77777777" w:rsidR="00366137" w:rsidRPr="00F15EBF" w:rsidRDefault="00366137" w:rsidP="002F10DD">
            <w:pPr>
              <w:pStyle w:val="TAC"/>
            </w:pPr>
            <w:r w:rsidRPr="00F15EBF">
              <w:t>679666</w:t>
            </w:r>
          </w:p>
        </w:tc>
        <w:tc>
          <w:tcPr>
            <w:tcW w:w="907" w:type="dxa"/>
            <w:shd w:val="clear" w:color="auto" w:fill="auto"/>
          </w:tcPr>
          <w:p w14:paraId="4C233CBE" w14:textId="77777777" w:rsidR="00366137" w:rsidRPr="00F15EBF" w:rsidRDefault="00366137" w:rsidP="002F10DD">
            <w:pPr>
              <w:pStyle w:val="TAC"/>
            </w:pPr>
            <w:r w:rsidRPr="00F15EBF">
              <w:t>3828.15</w:t>
            </w:r>
          </w:p>
        </w:tc>
        <w:tc>
          <w:tcPr>
            <w:tcW w:w="992" w:type="dxa"/>
            <w:tcBorders>
              <w:right w:val="single" w:sz="4" w:space="0" w:color="auto"/>
            </w:tcBorders>
            <w:shd w:val="clear" w:color="auto" w:fill="auto"/>
          </w:tcPr>
          <w:p w14:paraId="7EDE2574" w14:textId="77777777" w:rsidR="00366137" w:rsidRPr="00F15EBF" w:rsidRDefault="00366137" w:rsidP="002F10DD">
            <w:pPr>
              <w:pStyle w:val="TAC"/>
            </w:pPr>
            <w:r w:rsidRPr="00F15EBF">
              <w:t>655210</w:t>
            </w:r>
          </w:p>
        </w:tc>
        <w:tc>
          <w:tcPr>
            <w:tcW w:w="993" w:type="dxa"/>
            <w:tcBorders>
              <w:right w:val="single" w:sz="4" w:space="0" w:color="auto"/>
            </w:tcBorders>
            <w:shd w:val="clear" w:color="auto" w:fill="auto"/>
          </w:tcPr>
          <w:p w14:paraId="2B4FCA94" w14:textId="77777777" w:rsidR="00366137" w:rsidRPr="00F15EBF" w:rsidRDefault="00366137" w:rsidP="002F10DD">
            <w:pPr>
              <w:pStyle w:val="TAC"/>
            </w:pPr>
            <w:r w:rsidRPr="00F15EBF">
              <w:t>504</w:t>
            </w:r>
          </w:p>
        </w:tc>
        <w:tc>
          <w:tcPr>
            <w:tcW w:w="993" w:type="dxa"/>
            <w:tcBorders>
              <w:top w:val="nil"/>
              <w:left w:val="single" w:sz="4" w:space="0" w:color="auto"/>
              <w:bottom w:val="single" w:sz="4" w:space="0" w:color="auto"/>
              <w:right w:val="single" w:sz="4" w:space="0" w:color="auto"/>
            </w:tcBorders>
          </w:tcPr>
          <w:p w14:paraId="2F1B57EC" w14:textId="77777777" w:rsidR="00366137" w:rsidRPr="00F15EBF" w:rsidRDefault="00366137" w:rsidP="002F10DD">
            <w:pPr>
              <w:pStyle w:val="TAC"/>
            </w:pPr>
          </w:p>
        </w:tc>
        <w:tc>
          <w:tcPr>
            <w:tcW w:w="993" w:type="dxa"/>
            <w:tcBorders>
              <w:left w:val="single" w:sz="4" w:space="0" w:color="auto"/>
            </w:tcBorders>
          </w:tcPr>
          <w:p w14:paraId="4708CF80" w14:textId="77777777" w:rsidR="00366137" w:rsidRPr="00F15EBF" w:rsidRDefault="00366137" w:rsidP="002F10DD">
            <w:pPr>
              <w:pStyle w:val="TAC"/>
            </w:pPr>
            <w:r w:rsidRPr="00F15EBF">
              <w:t>-</w:t>
            </w:r>
          </w:p>
        </w:tc>
        <w:tc>
          <w:tcPr>
            <w:tcW w:w="993" w:type="dxa"/>
            <w:tcBorders>
              <w:right w:val="single" w:sz="4" w:space="0" w:color="auto"/>
            </w:tcBorders>
          </w:tcPr>
          <w:p w14:paraId="380D4861" w14:textId="77777777" w:rsidR="00366137" w:rsidRPr="00F15EBF" w:rsidRDefault="00366137" w:rsidP="002F10DD">
            <w:pPr>
              <w:pStyle w:val="TAC"/>
            </w:pPr>
            <w:r w:rsidRPr="00F15EBF">
              <w:t>679642</w:t>
            </w:r>
          </w:p>
        </w:tc>
      </w:tr>
      <w:tr w:rsidR="00366137" w:rsidRPr="00F15EBF" w14:paraId="2152598E" w14:textId="77777777" w:rsidTr="002F10DD">
        <w:trPr>
          <w:jc w:val="center"/>
        </w:trPr>
        <w:tc>
          <w:tcPr>
            <w:tcW w:w="1219" w:type="dxa"/>
            <w:tcBorders>
              <w:top w:val="single" w:sz="4" w:space="0" w:color="auto"/>
              <w:left w:val="single" w:sz="4" w:space="0" w:color="auto"/>
              <w:bottom w:val="nil"/>
              <w:right w:val="single" w:sz="4" w:space="0" w:color="auto"/>
            </w:tcBorders>
            <w:shd w:val="clear" w:color="auto" w:fill="auto"/>
          </w:tcPr>
          <w:p w14:paraId="09CC5829" w14:textId="77777777" w:rsidR="00366137" w:rsidRPr="00F15EBF" w:rsidRDefault="00366137" w:rsidP="002F10DD">
            <w:pPr>
              <w:pStyle w:val="TAC"/>
            </w:pPr>
            <w:r w:rsidRPr="00F15EBF">
              <w:t>15</w:t>
            </w:r>
          </w:p>
        </w:tc>
        <w:tc>
          <w:tcPr>
            <w:tcW w:w="1275" w:type="dxa"/>
            <w:tcBorders>
              <w:top w:val="single" w:sz="4" w:space="0" w:color="auto"/>
              <w:left w:val="single" w:sz="4" w:space="0" w:color="auto"/>
              <w:bottom w:val="nil"/>
              <w:right w:val="single" w:sz="4" w:space="0" w:color="auto"/>
            </w:tcBorders>
            <w:shd w:val="clear" w:color="auto" w:fill="auto"/>
          </w:tcPr>
          <w:p w14:paraId="7F5EDFA7" w14:textId="77777777" w:rsidR="00366137" w:rsidRPr="00F15EBF" w:rsidRDefault="00366137" w:rsidP="002F10DD">
            <w:pPr>
              <w:pStyle w:val="TAC"/>
            </w:pPr>
            <w:r w:rsidRPr="00F15EBF">
              <w:t>18</w:t>
            </w:r>
          </w:p>
        </w:tc>
        <w:tc>
          <w:tcPr>
            <w:tcW w:w="993" w:type="dxa"/>
            <w:tcBorders>
              <w:top w:val="single" w:sz="4" w:space="0" w:color="auto"/>
              <w:left w:val="single" w:sz="4" w:space="0" w:color="auto"/>
              <w:bottom w:val="nil"/>
              <w:right w:val="single" w:sz="4" w:space="0" w:color="auto"/>
            </w:tcBorders>
            <w:shd w:val="clear" w:color="auto" w:fill="auto"/>
          </w:tcPr>
          <w:p w14:paraId="75B703CC" w14:textId="77777777" w:rsidR="00366137" w:rsidRPr="00F15EBF" w:rsidRDefault="00366137" w:rsidP="002F10DD">
            <w:pPr>
              <w:pStyle w:val="TAC"/>
            </w:pPr>
            <w:r w:rsidRPr="00F15EBF">
              <w:t>Downlink</w:t>
            </w:r>
          </w:p>
        </w:tc>
        <w:tc>
          <w:tcPr>
            <w:tcW w:w="708" w:type="dxa"/>
            <w:tcBorders>
              <w:left w:val="single" w:sz="4" w:space="0" w:color="auto"/>
            </w:tcBorders>
            <w:shd w:val="clear" w:color="auto" w:fill="auto"/>
          </w:tcPr>
          <w:p w14:paraId="0919AC50" w14:textId="77777777" w:rsidR="00366137" w:rsidRPr="00F15EBF" w:rsidRDefault="00366137" w:rsidP="002F10DD">
            <w:pPr>
              <w:pStyle w:val="TAC"/>
            </w:pPr>
            <w:r w:rsidRPr="00F15EBF">
              <w:t>Low</w:t>
            </w:r>
          </w:p>
        </w:tc>
        <w:tc>
          <w:tcPr>
            <w:tcW w:w="993" w:type="dxa"/>
            <w:shd w:val="clear" w:color="auto" w:fill="auto"/>
          </w:tcPr>
          <w:p w14:paraId="38F42EA3" w14:textId="77777777" w:rsidR="00366137" w:rsidRPr="00F15EBF" w:rsidRDefault="00366137" w:rsidP="002F10DD">
            <w:pPr>
              <w:pStyle w:val="TAC"/>
            </w:pPr>
            <w:r w:rsidRPr="00F15EBF">
              <w:t>3307.5</w:t>
            </w:r>
          </w:p>
        </w:tc>
        <w:tc>
          <w:tcPr>
            <w:tcW w:w="992" w:type="dxa"/>
          </w:tcPr>
          <w:p w14:paraId="0AADF830" w14:textId="77777777" w:rsidR="00366137" w:rsidRPr="00F15EBF" w:rsidRDefault="00366137" w:rsidP="002F10DD">
            <w:pPr>
              <w:pStyle w:val="TAC"/>
            </w:pPr>
            <w:r w:rsidRPr="00F15EBF">
              <w:t>620500</w:t>
            </w:r>
          </w:p>
        </w:tc>
        <w:tc>
          <w:tcPr>
            <w:tcW w:w="907" w:type="dxa"/>
            <w:shd w:val="clear" w:color="auto" w:fill="auto"/>
          </w:tcPr>
          <w:p w14:paraId="4F16FC2A" w14:textId="77777777" w:rsidR="00366137" w:rsidRPr="00F15EBF" w:rsidRDefault="00366137" w:rsidP="002F10DD">
            <w:pPr>
              <w:pStyle w:val="TAC"/>
            </w:pPr>
            <w:r w:rsidRPr="00F15EBF">
              <w:t>3301.02</w:t>
            </w:r>
          </w:p>
        </w:tc>
        <w:tc>
          <w:tcPr>
            <w:tcW w:w="992" w:type="dxa"/>
            <w:tcBorders>
              <w:right w:val="single" w:sz="4" w:space="0" w:color="auto"/>
            </w:tcBorders>
            <w:shd w:val="clear" w:color="auto" w:fill="auto"/>
          </w:tcPr>
          <w:p w14:paraId="3FD4AFF9" w14:textId="77777777" w:rsidR="00366137" w:rsidRPr="00F15EBF" w:rsidRDefault="00366137" w:rsidP="002F10DD">
            <w:pPr>
              <w:pStyle w:val="TAC"/>
            </w:pPr>
            <w:r w:rsidRPr="00F15EBF">
              <w:t>620068</w:t>
            </w:r>
          </w:p>
        </w:tc>
        <w:tc>
          <w:tcPr>
            <w:tcW w:w="993" w:type="dxa"/>
            <w:tcBorders>
              <w:right w:val="single" w:sz="4" w:space="0" w:color="auto"/>
            </w:tcBorders>
            <w:shd w:val="clear" w:color="auto" w:fill="auto"/>
          </w:tcPr>
          <w:p w14:paraId="5D6FBFB1" w14:textId="77777777" w:rsidR="00366137" w:rsidRPr="00F15EBF" w:rsidRDefault="00366137" w:rsidP="002F10DD">
            <w:pPr>
              <w:pStyle w:val="TAC"/>
            </w:pPr>
            <w:r w:rsidRPr="00F15EBF">
              <w:t>0</w:t>
            </w:r>
          </w:p>
        </w:tc>
        <w:tc>
          <w:tcPr>
            <w:tcW w:w="993" w:type="dxa"/>
            <w:tcBorders>
              <w:top w:val="single" w:sz="4" w:space="0" w:color="auto"/>
              <w:left w:val="single" w:sz="4" w:space="0" w:color="auto"/>
              <w:bottom w:val="nil"/>
              <w:right w:val="single" w:sz="4" w:space="0" w:color="auto"/>
            </w:tcBorders>
          </w:tcPr>
          <w:p w14:paraId="2319DA25" w14:textId="77777777" w:rsidR="00366137" w:rsidRPr="00F15EBF" w:rsidRDefault="00366137" w:rsidP="002F10DD">
            <w:pPr>
              <w:pStyle w:val="TAC"/>
            </w:pPr>
            <w:r w:rsidRPr="00F15EBF">
              <w:t>30</w:t>
            </w:r>
          </w:p>
        </w:tc>
        <w:tc>
          <w:tcPr>
            <w:tcW w:w="993" w:type="dxa"/>
            <w:tcBorders>
              <w:left w:val="single" w:sz="4" w:space="0" w:color="auto"/>
            </w:tcBorders>
          </w:tcPr>
          <w:p w14:paraId="31D2860C" w14:textId="77777777" w:rsidR="00366137" w:rsidRPr="00F15EBF" w:rsidRDefault="00366137" w:rsidP="002F10DD">
            <w:pPr>
              <w:pStyle w:val="TAC"/>
            </w:pPr>
            <w:r w:rsidRPr="00F15EBF">
              <w:t>-</w:t>
            </w:r>
          </w:p>
        </w:tc>
        <w:tc>
          <w:tcPr>
            <w:tcW w:w="993" w:type="dxa"/>
            <w:tcBorders>
              <w:right w:val="single" w:sz="4" w:space="0" w:color="auto"/>
            </w:tcBorders>
          </w:tcPr>
          <w:p w14:paraId="746D5492" w14:textId="77777777" w:rsidR="00366137" w:rsidRPr="00F15EBF" w:rsidRDefault="00366137" w:rsidP="002F10DD">
            <w:pPr>
              <w:pStyle w:val="TAC"/>
            </w:pPr>
            <w:r w:rsidRPr="00F15EBF">
              <w:t>620308</w:t>
            </w:r>
          </w:p>
        </w:tc>
      </w:tr>
      <w:tr w:rsidR="00366137" w:rsidRPr="00F15EBF" w14:paraId="67DDC405" w14:textId="77777777" w:rsidTr="002F10DD">
        <w:trPr>
          <w:jc w:val="center"/>
        </w:trPr>
        <w:tc>
          <w:tcPr>
            <w:tcW w:w="1219" w:type="dxa"/>
            <w:tcBorders>
              <w:top w:val="nil"/>
              <w:left w:val="single" w:sz="4" w:space="0" w:color="auto"/>
              <w:bottom w:val="nil"/>
              <w:right w:val="single" w:sz="4" w:space="0" w:color="auto"/>
            </w:tcBorders>
            <w:shd w:val="clear" w:color="auto" w:fill="auto"/>
          </w:tcPr>
          <w:p w14:paraId="6F426171"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60A1297B"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21C13039" w14:textId="77777777" w:rsidR="00366137" w:rsidRPr="00F15EBF" w:rsidRDefault="00366137" w:rsidP="002F10DD">
            <w:pPr>
              <w:pStyle w:val="TAC"/>
            </w:pPr>
            <w:r w:rsidRPr="00F15EBF">
              <w:t>&amp;</w:t>
            </w:r>
          </w:p>
        </w:tc>
        <w:tc>
          <w:tcPr>
            <w:tcW w:w="708" w:type="dxa"/>
            <w:tcBorders>
              <w:left w:val="single" w:sz="4" w:space="0" w:color="auto"/>
            </w:tcBorders>
            <w:shd w:val="clear" w:color="auto" w:fill="auto"/>
          </w:tcPr>
          <w:p w14:paraId="0B63BAB3" w14:textId="77777777" w:rsidR="00366137" w:rsidRPr="00F15EBF" w:rsidRDefault="00366137" w:rsidP="002F10DD">
            <w:pPr>
              <w:pStyle w:val="TAC"/>
            </w:pPr>
            <w:r w:rsidRPr="00F15EBF">
              <w:t>Mid</w:t>
            </w:r>
          </w:p>
        </w:tc>
        <w:tc>
          <w:tcPr>
            <w:tcW w:w="993" w:type="dxa"/>
            <w:shd w:val="clear" w:color="auto" w:fill="auto"/>
          </w:tcPr>
          <w:p w14:paraId="0BFE1D27" w14:textId="77777777" w:rsidR="00366137" w:rsidRPr="00F15EBF" w:rsidRDefault="00366137" w:rsidP="002F10DD">
            <w:pPr>
              <w:pStyle w:val="TAC"/>
            </w:pPr>
            <w:r w:rsidRPr="00F15EBF">
              <w:t>3750</w:t>
            </w:r>
          </w:p>
        </w:tc>
        <w:tc>
          <w:tcPr>
            <w:tcW w:w="992" w:type="dxa"/>
          </w:tcPr>
          <w:p w14:paraId="2EB11685" w14:textId="77777777" w:rsidR="00366137" w:rsidRPr="00F15EBF" w:rsidRDefault="00366137" w:rsidP="002F10DD">
            <w:pPr>
              <w:pStyle w:val="TAC"/>
            </w:pPr>
            <w:r w:rsidRPr="00F15EBF">
              <w:t>650000</w:t>
            </w:r>
          </w:p>
        </w:tc>
        <w:tc>
          <w:tcPr>
            <w:tcW w:w="907" w:type="dxa"/>
            <w:shd w:val="clear" w:color="auto" w:fill="auto"/>
          </w:tcPr>
          <w:p w14:paraId="5AB9AC61" w14:textId="77777777" w:rsidR="00366137" w:rsidRPr="00F15EBF" w:rsidRDefault="00366137" w:rsidP="002F10DD">
            <w:pPr>
              <w:pStyle w:val="TAC"/>
            </w:pPr>
            <w:r w:rsidRPr="00F15EBF">
              <w:t>3670.08</w:t>
            </w:r>
          </w:p>
        </w:tc>
        <w:tc>
          <w:tcPr>
            <w:tcW w:w="992" w:type="dxa"/>
            <w:tcBorders>
              <w:right w:val="single" w:sz="4" w:space="0" w:color="auto"/>
            </w:tcBorders>
            <w:shd w:val="clear" w:color="auto" w:fill="auto"/>
          </w:tcPr>
          <w:p w14:paraId="2016EAB2" w14:textId="77777777" w:rsidR="00366137" w:rsidRPr="00F15EBF" w:rsidRDefault="00366137" w:rsidP="002F10DD">
            <w:pPr>
              <w:pStyle w:val="TAC"/>
            </w:pPr>
            <w:r w:rsidRPr="00F15EBF">
              <w:t>644672</w:t>
            </w:r>
          </w:p>
        </w:tc>
        <w:tc>
          <w:tcPr>
            <w:tcW w:w="993" w:type="dxa"/>
            <w:tcBorders>
              <w:right w:val="single" w:sz="4" w:space="0" w:color="auto"/>
            </w:tcBorders>
            <w:shd w:val="clear" w:color="auto" w:fill="auto"/>
          </w:tcPr>
          <w:p w14:paraId="2A365FE5" w14:textId="77777777" w:rsidR="00366137" w:rsidRPr="00F15EBF" w:rsidRDefault="00366137" w:rsidP="002F10DD">
            <w:pPr>
              <w:pStyle w:val="TAC"/>
            </w:pPr>
            <w:r w:rsidRPr="00F15EBF">
              <w:t>102</w:t>
            </w:r>
          </w:p>
        </w:tc>
        <w:tc>
          <w:tcPr>
            <w:tcW w:w="993" w:type="dxa"/>
            <w:tcBorders>
              <w:top w:val="nil"/>
              <w:left w:val="single" w:sz="4" w:space="0" w:color="auto"/>
              <w:bottom w:val="nil"/>
              <w:right w:val="single" w:sz="4" w:space="0" w:color="auto"/>
            </w:tcBorders>
          </w:tcPr>
          <w:p w14:paraId="030994A2" w14:textId="77777777" w:rsidR="00366137" w:rsidRPr="00F15EBF" w:rsidRDefault="00366137" w:rsidP="002F10DD">
            <w:pPr>
              <w:pStyle w:val="TAC"/>
            </w:pPr>
          </w:p>
        </w:tc>
        <w:tc>
          <w:tcPr>
            <w:tcW w:w="993" w:type="dxa"/>
            <w:tcBorders>
              <w:left w:val="single" w:sz="4" w:space="0" w:color="auto"/>
            </w:tcBorders>
          </w:tcPr>
          <w:p w14:paraId="2197C66C" w14:textId="77777777" w:rsidR="00366137" w:rsidRPr="00F15EBF" w:rsidRDefault="00366137" w:rsidP="002F10DD">
            <w:pPr>
              <w:pStyle w:val="TAC"/>
            </w:pPr>
            <w:r w:rsidRPr="00F15EBF">
              <w:t>-</w:t>
            </w:r>
          </w:p>
        </w:tc>
        <w:tc>
          <w:tcPr>
            <w:tcW w:w="993" w:type="dxa"/>
            <w:tcBorders>
              <w:right w:val="single" w:sz="4" w:space="0" w:color="auto"/>
            </w:tcBorders>
          </w:tcPr>
          <w:p w14:paraId="56A3E039" w14:textId="77777777" w:rsidR="00366137" w:rsidRPr="00F15EBF" w:rsidRDefault="00366137" w:rsidP="002F10DD">
            <w:pPr>
              <w:pStyle w:val="TAC"/>
            </w:pPr>
            <w:r w:rsidRPr="00F15EBF">
              <w:t>649808</w:t>
            </w:r>
          </w:p>
        </w:tc>
      </w:tr>
      <w:tr w:rsidR="00366137" w:rsidRPr="00F15EBF" w14:paraId="350457F2" w14:textId="77777777" w:rsidTr="002F10DD">
        <w:trPr>
          <w:jc w:val="center"/>
        </w:trPr>
        <w:tc>
          <w:tcPr>
            <w:tcW w:w="1219" w:type="dxa"/>
            <w:tcBorders>
              <w:top w:val="nil"/>
              <w:left w:val="single" w:sz="4" w:space="0" w:color="auto"/>
              <w:bottom w:val="nil"/>
              <w:right w:val="single" w:sz="4" w:space="0" w:color="auto"/>
            </w:tcBorders>
            <w:shd w:val="clear" w:color="auto" w:fill="auto"/>
          </w:tcPr>
          <w:p w14:paraId="41B5E170"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7996558F"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175D40EB" w14:textId="77777777" w:rsidR="00366137" w:rsidRPr="00F15EBF" w:rsidRDefault="00366137" w:rsidP="002F10DD">
            <w:pPr>
              <w:pStyle w:val="TAC"/>
            </w:pPr>
            <w:r w:rsidRPr="00F15EBF">
              <w:t>Uplink</w:t>
            </w:r>
          </w:p>
        </w:tc>
        <w:tc>
          <w:tcPr>
            <w:tcW w:w="708" w:type="dxa"/>
            <w:tcBorders>
              <w:left w:val="single" w:sz="4" w:space="0" w:color="auto"/>
            </w:tcBorders>
            <w:shd w:val="clear" w:color="auto" w:fill="auto"/>
          </w:tcPr>
          <w:p w14:paraId="6F90357C" w14:textId="77777777" w:rsidR="00366137" w:rsidRPr="00F15EBF" w:rsidRDefault="00366137" w:rsidP="002F10DD">
            <w:pPr>
              <w:pStyle w:val="TAC"/>
            </w:pPr>
            <w:r w:rsidRPr="00F15EBF">
              <w:t>High</w:t>
            </w:r>
          </w:p>
        </w:tc>
        <w:tc>
          <w:tcPr>
            <w:tcW w:w="993" w:type="dxa"/>
            <w:shd w:val="clear" w:color="auto" w:fill="auto"/>
          </w:tcPr>
          <w:p w14:paraId="0A60C625" w14:textId="77777777" w:rsidR="00366137" w:rsidRPr="00F15EBF" w:rsidRDefault="00366137" w:rsidP="002F10DD">
            <w:pPr>
              <w:pStyle w:val="TAC"/>
            </w:pPr>
            <w:r w:rsidRPr="00F15EBF">
              <w:t>4192.5</w:t>
            </w:r>
          </w:p>
        </w:tc>
        <w:tc>
          <w:tcPr>
            <w:tcW w:w="992" w:type="dxa"/>
          </w:tcPr>
          <w:p w14:paraId="3D9E22BA" w14:textId="77777777" w:rsidR="00366137" w:rsidRPr="00F15EBF" w:rsidRDefault="00366137" w:rsidP="002F10DD">
            <w:pPr>
              <w:pStyle w:val="TAC"/>
            </w:pPr>
            <w:r w:rsidRPr="00F15EBF">
              <w:t>679500</w:t>
            </w:r>
          </w:p>
        </w:tc>
        <w:tc>
          <w:tcPr>
            <w:tcW w:w="907" w:type="dxa"/>
            <w:shd w:val="clear" w:color="auto" w:fill="auto"/>
          </w:tcPr>
          <w:p w14:paraId="76A716A1" w14:textId="77777777" w:rsidR="00366137" w:rsidRPr="00F15EBF" w:rsidRDefault="00366137" w:rsidP="002F10DD">
            <w:pPr>
              <w:pStyle w:val="TAC"/>
            </w:pPr>
            <w:r w:rsidRPr="00F15EBF">
              <w:t>3823.14</w:t>
            </w:r>
          </w:p>
        </w:tc>
        <w:tc>
          <w:tcPr>
            <w:tcW w:w="992" w:type="dxa"/>
            <w:tcBorders>
              <w:right w:val="single" w:sz="4" w:space="0" w:color="auto"/>
            </w:tcBorders>
            <w:shd w:val="clear" w:color="auto" w:fill="auto"/>
          </w:tcPr>
          <w:p w14:paraId="031C0F42" w14:textId="77777777" w:rsidR="00366137" w:rsidRPr="00F15EBF" w:rsidRDefault="00366137" w:rsidP="002F10DD">
            <w:pPr>
              <w:pStyle w:val="TAC"/>
            </w:pPr>
            <w:r w:rsidRPr="00F15EBF">
              <w:t>654876</w:t>
            </w:r>
          </w:p>
        </w:tc>
        <w:tc>
          <w:tcPr>
            <w:tcW w:w="993" w:type="dxa"/>
            <w:tcBorders>
              <w:right w:val="single" w:sz="4" w:space="0" w:color="auto"/>
            </w:tcBorders>
            <w:shd w:val="clear" w:color="auto" w:fill="auto"/>
          </w:tcPr>
          <w:p w14:paraId="668218B0" w14:textId="77777777" w:rsidR="00366137" w:rsidRPr="00F15EBF" w:rsidRDefault="00366137" w:rsidP="002F10DD">
            <w:pPr>
              <w:pStyle w:val="TAC"/>
            </w:pPr>
            <w:r w:rsidRPr="00F15EBF">
              <w:t>504</w:t>
            </w:r>
          </w:p>
        </w:tc>
        <w:tc>
          <w:tcPr>
            <w:tcW w:w="993" w:type="dxa"/>
            <w:tcBorders>
              <w:top w:val="nil"/>
              <w:left w:val="single" w:sz="4" w:space="0" w:color="auto"/>
              <w:bottom w:val="single" w:sz="4" w:space="0" w:color="auto"/>
              <w:right w:val="single" w:sz="4" w:space="0" w:color="auto"/>
            </w:tcBorders>
          </w:tcPr>
          <w:p w14:paraId="27F9FD3F" w14:textId="77777777" w:rsidR="00366137" w:rsidRPr="00F15EBF" w:rsidRDefault="00366137" w:rsidP="002F10DD">
            <w:pPr>
              <w:pStyle w:val="TAC"/>
            </w:pPr>
          </w:p>
        </w:tc>
        <w:tc>
          <w:tcPr>
            <w:tcW w:w="993" w:type="dxa"/>
            <w:tcBorders>
              <w:left w:val="single" w:sz="4" w:space="0" w:color="auto"/>
            </w:tcBorders>
          </w:tcPr>
          <w:p w14:paraId="3C75142E" w14:textId="77777777" w:rsidR="00366137" w:rsidRPr="00F15EBF" w:rsidRDefault="00366137" w:rsidP="002F10DD">
            <w:pPr>
              <w:pStyle w:val="TAC"/>
            </w:pPr>
            <w:r w:rsidRPr="00F15EBF">
              <w:t>-</w:t>
            </w:r>
          </w:p>
        </w:tc>
        <w:tc>
          <w:tcPr>
            <w:tcW w:w="993" w:type="dxa"/>
            <w:tcBorders>
              <w:right w:val="single" w:sz="4" w:space="0" w:color="auto"/>
            </w:tcBorders>
          </w:tcPr>
          <w:p w14:paraId="72940EB0" w14:textId="77777777" w:rsidR="00366137" w:rsidRPr="00F15EBF" w:rsidRDefault="00366137" w:rsidP="002F10DD">
            <w:pPr>
              <w:pStyle w:val="TAC"/>
            </w:pPr>
            <w:r w:rsidRPr="00F15EBF">
              <w:t>679308</w:t>
            </w:r>
          </w:p>
        </w:tc>
      </w:tr>
      <w:tr w:rsidR="00366137" w:rsidRPr="00F15EBF" w14:paraId="29FB5A6E" w14:textId="77777777" w:rsidTr="002F10DD">
        <w:trPr>
          <w:jc w:val="center"/>
        </w:trPr>
        <w:tc>
          <w:tcPr>
            <w:tcW w:w="1219" w:type="dxa"/>
            <w:tcBorders>
              <w:top w:val="single" w:sz="4" w:space="0" w:color="auto"/>
              <w:left w:val="single" w:sz="4" w:space="0" w:color="auto"/>
              <w:bottom w:val="nil"/>
              <w:right w:val="single" w:sz="4" w:space="0" w:color="auto"/>
            </w:tcBorders>
            <w:shd w:val="clear" w:color="auto" w:fill="auto"/>
          </w:tcPr>
          <w:p w14:paraId="02AEA8DF" w14:textId="77777777" w:rsidR="00366137" w:rsidRPr="00F15EBF" w:rsidRDefault="00366137" w:rsidP="002F10DD">
            <w:pPr>
              <w:pStyle w:val="TAC"/>
            </w:pPr>
            <w:r w:rsidRPr="00F15EBF">
              <w:t>20</w:t>
            </w:r>
          </w:p>
        </w:tc>
        <w:tc>
          <w:tcPr>
            <w:tcW w:w="1275" w:type="dxa"/>
            <w:tcBorders>
              <w:top w:val="single" w:sz="4" w:space="0" w:color="auto"/>
              <w:left w:val="single" w:sz="4" w:space="0" w:color="auto"/>
              <w:bottom w:val="nil"/>
              <w:right w:val="single" w:sz="4" w:space="0" w:color="auto"/>
            </w:tcBorders>
            <w:shd w:val="clear" w:color="auto" w:fill="auto"/>
          </w:tcPr>
          <w:p w14:paraId="01913135" w14:textId="77777777" w:rsidR="00366137" w:rsidRPr="00F15EBF" w:rsidRDefault="00366137" w:rsidP="002F10DD">
            <w:pPr>
              <w:pStyle w:val="TAC"/>
            </w:pPr>
            <w:r w:rsidRPr="00F15EBF">
              <w:t>24</w:t>
            </w:r>
          </w:p>
        </w:tc>
        <w:tc>
          <w:tcPr>
            <w:tcW w:w="993" w:type="dxa"/>
            <w:tcBorders>
              <w:top w:val="single" w:sz="4" w:space="0" w:color="auto"/>
              <w:left w:val="single" w:sz="4" w:space="0" w:color="auto"/>
              <w:bottom w:val="nil"/>
              <w:right w:val="single" w:sz="4" w:space="0" w:color="auto"/>
            </w:tcBorders>
            <w:shd w:val="clear" w:color="auto" w:fill="auto"/>
          </w:tcPr>
          <w:p w14:paraId="3A196897" w14:textId="77777777" w:rsidR="00366137" w:rsidRPr="00F15EBF" w:rsidRDefault="00366137" w:rsidP="002F10DD">
            <w:pPr>
              <w:pStyle w:val="TAC"/>
            </w:pPr>
            <w:r w:rsidRPr="00F15EBF">
              <w:t>Downlink</w:t>
            </w:r>
          </w:p>
        </w:tc>
        <w:tc>
          <w:tcPr>
            <w:tcW w:w="708" w:type="dxa"/>
            <w:tcBorders>
              <w:left w:val="single" w:sz="4" w:space="0" w:color="auto"/>
            </w:tcBorders>
            <w:shd w:val="clear" w:color="auto" w:fill="auto"/>
          </w:tcPr>
          <w:p w14:paraId="7BCE4B61" w14:textId="77777777" w:rsidR="00366137" w:rsidRPr="00F15EBF" w:rsidRDefault="00366137" w:rsidP="002F10DD">
            <w:pPr>
              <w:pStyle w:val="TAC"/>
            </w:pPr>
            <w:r w:rsidRPr="00F15EBF">
              <w:t>Low</w:t>
            </w:r>
          </w:p>
        </w:tc>
        <w:tc>
          <w:tcPr>
            <w:tcW w:w="993" w:type="dxa"/>
            <w:shd w:val="clear" w:color="auto" w:fill="auto"/>
          </w:tcPr>
          <w:p w14:paraId="342EAFDD" w14:textId="77777777" w:rsidR="00366137" w:rsidRPr="00F15EBF" w:rsidRDefault="00366137" w:rsidP="002F10DD">
            <w:pPr>
              <w:pStyle w:val="TAC"/>
            </w:pPr>
            <w:r w:rsidRPr="00F15EBF">
              <w:t>3310.02</w:t>
            </w:r>
          </w:p>
        </w:tc>
        <w:tc>
          <w:tcPr>
            <w:tcW w:w="992" w:type="dxa"/>
          </w:tcPr>
          <w:p w14:paraId="7E1D9337" w14:textId="77777777" w:rsidR="00366137" w:rsidRPr="00F15EBF" w:rsidRDefault="00366137" w:rsidP="002F10DD">
            <w:pPr>
              <w:pStyle w:val="TAC"/>
            </w:pPr>
            <w:r w:rsidRPr="00F15EBF">
              <w:t>620668</w:t>
            </w:r>
          </w:p>
        </w:tc>
        <w:tc>
          <w:tcPr>
            <w:tcW w:w="907" w:type="dxa"/>
            <w:shd w:val="clear" w:color="auto" w:fill="auto"/>
          </w:tcPr>
          <w:p w14:paraId="4FA58E54" w14:textId="77777777" w:rsidR="00366137" w:rsidRPr="00F15EBF" w:rsidRDefault="00366137" w:rsidP="002F10DD">
            <w:pPr>
              <w:pStyle w:val="TAC"/>
            </w:pPr>
            <w:r w:rsidRPr="00F15EBF">
              <w:t>3301.38</w:t>
            </w:r>
          </w:p>
        </w:tc>
        <w:tc>
          <w:tcPr>
            <w:tcW w:w="992" w:type="dxa"/>
            <w:tcBorders>
              <w:right w:val="single" w:sz="4" w:space="0" w:color="auto"/>
            </w:tcBorders>
            <w:shd w:val="clear" w:color="auto" w:fill="auto"/>
          </w:tcPr>
          <w:p w14:paraId="1D521558" w14:textId="77777777" w:rsidR="00366137" w:rsidRPr="00F15EBF" w:rsidRDefault="00366137" w:rsidP="002F10DD">
            <w:pPr>
              <w:pStyle w:val="TAC"/>
            </w:pPr>
            <w:r w:rsidRPr="00F15EBF">
              <w:t>620092</w:t>
            </w:r>
          </w:p>
        </w:tc>
        <w:tc>
          <w:tcPr>
            <w:tcW w:w="993" w:type="dxa"/>
            <w:tcBorders>
              <w:right w:val="single" w:sz="4" w:space="0" w:color="auto"/>
            </w:tcBorders>
            <w:shd w:val="clear" w:color="auto" w:fill="auto"/>
          </w:tcPr>
          <w:p w14:paraId="710988DD" w14:textId="77777777" w:rsidR="00366137" w:rsidRPr="00F15EBF" w:rsidRDefault="00366137" w:rsidP="002F10DD">
            <w:pPr>
              <w:pStyle w:val="TAC"/>
            </w:pPr>
            <w:r w:rsidRPr="00F15EBF">
              <w:t>0</w:t>
            </w:r>
          </w:p>
        </w:tc>
        <w:tc>
          <w:tcPr>
            <w:tcW w:w="993" w:type="dxa"/>
            <w:tcBorders>
              <w:top w:val="single" w:sz="4" w:space="0" w:color="auto"/>
              <w:left w:val="single" w:sz="4" w:space="0" w:color="auto"/>
              <w:bottom w:val="nil"/>
              <w:right w:val="single" w:sz="4" w:space="0" w:color="auto"/>
            </w:tcBorders>
          </w:tcPr>
          <w:p w14:paraId="15D47375" w14:textId="77777777" w:rsidR="00366137" w:rsidRPr="00F15EBF" w:rsidRDefault="00366137" w:rsidP="002F10DD">
            <w:pPr>
              <w:pStyle w:val="TAC"/>
            </w:pPr>
            <w:r w:rsidRPr="00F15EBF">
              <w:t>30</w:t>
            </w:r>
          </w:p>
        </w:tc>
        <w:tc>
          <w:tcPr>
            <w:tcW w:w="993" w:type="dxa"/>
            <w:tcBorders>
              <w:left w:val="single" w:sz="4" w:space="0" w:color="auto"/>
            </w:tcBorders>
          </w:tcPr>
          <w:p w14:paraId="125E1C02" w14:textId="77777777" w:rsidR="00366137" w:rsidRPr="00F15EBF" w:rsidRDefault="00366137" w:rsidP="002F10DD">
            <w:pPr>
              <w:pStyle w:val="TAC"/>
            </w:pPr>
            <w:r w:rsidRPr="00F15EBF">
              <w:t>-</w:t>
            </w:r>
          </w:p>
        </w:tc>
        <w:tc>
          <w:tcPr>
            <w:tcW w:w="993" w:type="dxa"/>
            <w:tcBorders>
              <w:right w:val="single" w:sz="4" w:space="0" w:color="auto"/>
            </w:tcBorders>
          </w:tcPr>
          <w:p w14:paraId="3F653DA9" w14:textId="77777777" w:rsidR="00366137" w:rsidRPr="00F15EBF" w:rsidRDefault="00366137" w:rsidP="002F10DD">
            <w:pPr>
              <w:pStyle w:val="TAC"/>
            </w:pPr>
            <w:r w:rsidRPr="00F15EBF">
              <w:t>620332</w:t>
            </w:r>
          </w:p>
        </w:tc>
      </w:tr>
      <w:tr w:rsidR="00366137" w:rsidRPr="00F15EBF" w14:paraId="5EBAC87F" w14:textId="77777777" w:rsidTr="002F10DD">
        <w:trPr>
          <w:jc w:val="center"/>
        </w:trPr>
        <w:tc>
          <w:tcPr>
            <w:tcW w:w="1219" w:type="dxa"/>
            <w:tcBorders>
              <w:top w:val="nil"/>
              <w:left w:val="single" w:sz="4" w:space="0" w:color="auto"/>
              <w:bottom w:val="nil"/>
              <w:right w:val="single" w:sz="4" w:space="0" w:color="auto"/>
            </w:tcBorders>
            <w:shd w:val="clear" w:color="auto" w:fill="auto"/>
          </w:tcPr>
          <w:p w14:paraId="2AC9063A"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7D00B7DB"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1F9A5621" w14:textId="77777777" w:rsidR="00366137" w:rsidRPr="00F15EBF" w:rsidRDefault="00366137" w:rsidP="002F10DD">
            <w:pPr>
              <w:pStyle w:val="TAC"/>
            </w:pPr>
            <w:r w:rsidRPr="00F15EBF">
              <w:t>&amp;</w:t>
            </w:r>
          </w:p>
        </w:tc>
        <w:tc>
          <w:tcPr>
            <w:tcW w:w="708" w:type="dxa"/>
            <w:tcBorders>
              <w:left w:val="single" w:sz="4" w:space="0" w:color="auto"/>
            </w:tcBorders>
            <w:shd w:val="clear" w:color="auto" w:fill="auto"/>
          </w:tcPr>
          <w:p w14:paraId="7EE6F658" w14:textId="77777777" w:rsidR="00366137" w:rsidRPr="00F15EBF" w:rsidRDefault="00366137" w:rsidP="002F10DD">
            <w:pPr>
              <w:pStyle w:val="TAC"/>
            </w:pPr>
            <w:r w:rsidRPr="00F15EBF">
              <w:t>Mid</w:t>
            </w:r>
          </w:p>
        </w:tc>
        <w:tc>
          <w:tcPr>
            <w:tcW w:w="993" w:type="dxa"/>
            <w:shd w:val="clear" w:color="auto" w:fill="auto"/>
          </w:tcPr>
          <w:p w14:paraId="7D857D4F" w14:textId="77777777" w:rsidR="00366137" w:rsidRPr="00F15EBF" w:rsidRDefault="00366137" w:rsidP="002F10DD">
            <w:pPr>
              <w:pStyle w:val="TAC"/>
            </w:pPr>
            <w:r w:rsidRPr="00F15EBF">
              <w:t>3750</w:t>
            </w:r>
          </w:p>
        </w:tc>
        <w:tc>
          <w:tcPr>
            <w:tcW w:w="992" w:type="dxa"/>
          </w:tcPr>
          <w:p w14:paraId="05253CE9" w14:textId="77777777" w:rsidR="00366137" w:rsidRPr="00F15EBF" w:rsidRDefault="00366137" w:rsidP="002F10DD">
            <w:pPr>
              <w:pStyle w:val="TAC"/>
            </w:pPr>
            <w:r w:rsidRPr="00F15EBF">
              <w:t>650000</w:t>
            </w:r>
          </w:p>
        </w:tc>
        <w:tc>
          <w:tcPr>
            <w:tcW w:w="907" w:type="dxa"/>
            <w:shd w:val="clear" w:color="auto" w:fill="auto"/>
          </w:tcPr>
          <w:p w14:paraId="009E57D8" w14:textId="77777777" w:rsidR="00366137" w:rsidRPr="00F15EBF" w:rsidRDefault="00366137" w:rsidP="002F10DD">
            <w:pPr>
              <w:pStyle w:val="TAC"/>
            </w:pPr>
            <w:r w:rsidRPr="00F15EBF">
              <w:t>3667.92</w:t>
            </w:r>
          </w:p>
        </w:tc>
        <w:tc>
          <w:tcPr>
            <w:tcW w:w="992" w:type="dxa"/>
            <w:tcBorders>
              <w:right w:val="single" w:sz="4" w:space="0" w:color="auto"/>
            </w:tcBorders>
            <w:shd w:val="clear" w:color="auto" w:fill="auto"/>
          </w:tcPr>
          <w:p w14:paraId="559C987D" w14:textId="77777777" w:rsidR="00366137" w:rsidRPr="00F15EBF" w:rsidRDefault="00366137" w:rsidP="002F10DD">
            <w:pPr>
              <w:pStyle w:val="TAC"/>
            </w:pPr>
            <w:r w:rsidRPr="00F15EBF">
              <w:t>644528</w:t>
            </w:r>
          </w:p>
        </w:tc>
        <w:tc>
          <w:tcPr>
            <w:tcW w:w="993" w:type="dxa"/>
            <w:tcBorders>
              <w:right w:val="single" w:sz="4" w:space="0" w:color="auto"/>
            </w:tcBorders>
            <w:shd w:val="clear" w:color="auto" w:fill="auto"/>
          </w:tcPr>
          <w:p w14:paraId="7392D4E4" w14:textId="77777777" w:rsidR="00366137" w:rsidRPr="00F15EBF" w:rsidRDefault="00366137" w:rsidP="002F10DD">
            <w:pPr>
              <w:pStyle w:val="TAC"/>
            </w:pPr>
            <w:r w:rsidRPr="00F15EBF">
              <w:t>102</w:t>
            </w:r>
          </w:p>
        </w:tc>
        <w:tc>
          <w:tcPr>
            <w:tcW w:w="993" w:type="dxa"/>
            <w:tcBorders>
              <w:top w:val="nil"/>
              <w:left w:val="single" w:sz="4" w:space="0" w:color="auto"/>
              <w:bottom w:val="nil"/>
              <w:right w:val="single" w:sz="4" w:space="0" w:color="auto"/>
            </w:tcBorders>
          </w:tcPr>
          <w:p w14:paraId="62FE2031" w14:textId="77777777" w:rsidR="00366137" w:rsidRPr="00F15EBF" w:rsidRDefault="00366137" w:rsidP="002F10DD">
            <w:pPr>
              <w:pStyle w:val="TAC"/>
            </w:pPr>
          </w:p>
        </w:tc>
        <w:tc>
          <w:tcPr>
            <w:tcW w:w="993" w:type="dxa"/>
            <w:tcBorders>
              <w:left w:val="single" w:sz="4" w:space="0" w:color="auto"/>
            </w:tcBorders>
          </w:tcPr>
          <w:p w14:paraId="4A25F142" w14:textId="77777777" w:rsidR="00366137" w:rsidRPr="00F15EBF" w:rsidRDefault="00366137" w:rsidP="002F10DD">
            <w:pPr>
              <w:pStyle w:val="TAC"/>
            </w:pPr>
            <w:r w:rsidRPr="00F15EBF">
              <w:t>-</w:t>
            </w:r>
          </w:p>
        </w:tc>
        <w:tc>
          <w:tcPr>
            <w:tcW w:w="993" w:type="dxa"/>
            <w:tcBorders>
              <w:right w:val="single" w:sz="4" w:space="0" w:color="auto"/>
            </w:tcBorders>
          </w:tcPr>
          <w:p w14:paraId="2CA55BAD" w14:textId="77777777" w:rsidR="00366137" w:rsidRPr="00F15EBF" w:rsidRDefault="00366137" w:rsidP="002F10DD">
            <w:pPr>
              <w:pStyle w:val="TAC"/>
            </w:pPr>
            <w:r w:rsidRPr="00F15EBF">
              <w:t>649664</w:t>
            </w:r>
          </w:p>
        </w:tc>
      </w:tr>
      <w:tr w:rsidR="00366137" w:rsidRPr="00F15EBF" w14:paraId="55AA3963" w14:textId="77777777" w:rsidTr="002F10DD">
        <w:trPr>
          <w:jc w:val="center"/>
        </w:trPr>
        <w:tc>
          <w:tcPr>
            <w:tcW w:w="1219" w:type="dxa"/>
            <w:tcBorders>
              <w:top w:val="nil"/>
              <w:left w:val="single" w:sz="4" w:space="0" w:color="auto"/>
              <w:bottom w:val="nil"/>
              <w:right w:val="single" w:sz="4" w:space="0" w:color="auto"/>
            </w:tcBorders>
            <w:shd w:val="clear" w:color="auto" w:fill="auto"/>
          </w:tcPr>
          <w:p w14:paraId="3EAAA95F"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3430774E"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425DC45A" w14:textId="77777777" w:rsidR="00366137" w:rsidRPr="00F15EBF" w:rsidRDefault="00366137" w:rsidP="002F10DD">
            <w:pPr>
              <w:pStyle w:val="TAC"/>
            </w:pPr>
            <w:r w:rsidRPr="00F15EBF">
              <w:t>Uplink</w:t>
            </w:r>
          </w:p>
        </w:tc>
        <w:tc>
          <w:tcPr>
            <w:tcW w:w="708" w:type="dxa"/>
            <w:tcBorders>
              <w:left w:val="single" w:sz="4" w:space="0" w:color="auto"/>
            </w:tcBorders>
            <w:shd w:val="clear" w:color="auto" w:fill="auto"/>
          </w:tcPr>
          <w:p w14:paraId="22428272" w14:textId="77777777" w:rsidR="00366137" w:rsidRPr="00F15EBF" w:rsidRDefault="00366137" w:rsidP="002F10DD">
            <w:pPr>
              <w:pStyle w:val="TAC"/>
            </w:pPr>
            <w:r w:rsidRPr="00F15EBF">
              <w:t>High</w:t>
            </w:r>
          </w:p>
        </w:tc>
        <w:tc>
          <w:tcPr>
            <w:tcW w:w="993" w:type="dxa"/>
            <w:shd w:val="clear" w:color="auto" w:fill="auto"/>
          </w:tcPr>
          <w:p w14:paraId="6C930968" w14:textId="77777777" w:rsidR="00366137" w:rsidRPr="00F15EBF" w:rsidRDefault="00366137" w:rsidP="002F10DD">
            <w:pPr>
              <w:pStyle w:val="TAC"/>
            </w:pPr>
            <w:r w:rsidRPr="00F15EBF">
              <w:t>4189.98</w:t>
            </w:r>
          </w:p>
        </w:tc>
        <w:tc>
          <w:tcPr>
            <w:tcW w:w="992" w:type="dxa"/>
          </w:tcPr>
          <w:p w14:paraId="5FDCCB3F" w14:textId="77777777" w:rsidR="00366137" w:rsidRPr="00F15EBF" w:rsidRDefault="00366137" w:rsidP="002F10DD">
            <w:pPr>
              <w:pStyle w:val="TAC"/>
            </w:pPr>
            <w:r w:rsidRPr="00F15EBF">
              <w:t>679332</w:t>
            </w:r>
          </w:p>
        </w:tc>
        <w:tc>
          <w:tcPr>
            <w:tcW w:w="907" w:type="dxa"/>
            <w:shd w:val="clear" w:color="auto" w:fill="auto"/>
          </w:tcPr>
          <w:p w14:paraId="346E2274" w14:textId="77777777" w:rsidR="00366137" w:rsidRPr="00F15EBF" w:rsidRDefault="00366137" w:rsidP="002F10DD">
            <w:pPr>
              <w:pStyle w:val="TAC"/>
            </w:pPr>
            <w:r w:rsidRPr="00F15EBF">
              <w:t>3818.46</w:t>
            </w:r>
          </w:p>
        </w:tc>
        <w:tc>
          <w:tcPr>
            <w:tcW w:w="992" w:type="dxa"/>
            <w:tcBorders>
              <w:right w:val="single" w:sz="4" w:space="0" w:color="auto"/>
            </w:tcBorders>
            <w:shd w:val="clear" w:color="auto" w:fill="auto"/>
          </w:tcPr>
          <w:p w14:paraId="002C8B92" w14:textId="77777777" w:rsidR="00366137" w:rsidRPr="00F15EBF" w:rsidRDefault="00366137" w:rsidP="002F10DD">
            <w:pPr>
              <w:pStyle w:val="TAC"/>
            </w:pPr>
            <w:r w:rsidRPr="00F15EBF">
              <w:t>654564</w:t>
            </w:r>
          </w:p>
        </w:tc>
        <w:tc>
          <w:tcPr>
            <w:tcW w:w="993" w:type="dxa"/>
            <w:tcBorders>
              <w:right w:val="single" w:sz="4" w:space="0" w:color="auto"/>
            </w:tcBorders>
            <w:shd w:val="clear" w:color="auto" w:fill="auto"/>
          </w:tcPr>
          <w:p w14:paraId="47F301D5" w14:textId="77777777" w:rsidR="00366137" w:rsidRPr="00F15EBF" w:rsidRDefault="00366137" w:rsidP="002F10DD">
            <w:pPr>
              <w:pStyle w:val="TAC"/>
            </w:pPr>
            <w:r w:rsidRPr="00F15EBF">
              <w:t>504</w:t>
            </w:r>
          </w:p>
        </w:tc>
        <w:tc>
          <w:tcPr>
            <w:tcW w:w="993" w:type="dxa"/>
            <w:tcBorders>
              <w:top w:val="nil"/>
              <w:left w:val="single" w:sz="4" w:space="0" w:color="auto"/>
              <w:bottom w:val="single" w:sz="4" w:space="0" w:color="auto"/>
              <w:right w:val="single" w:sz="4" w:space="0" w:color="auto"/>
            </w:tcBorders>
          </w:tcPr>
          <w:p w14:paraId="509A1F26" w14:textId="77777777" w:rsidR="00366137" w:rsidRPr="00F15EBF" w:rsidRDefault="00366137" w:rsidP="002F10DD">
            <w:pPr>
              <w:pStyle w:val="TAC"/>
            </w:pPr>
          </w:p>
        </w:tc>
        <w:tc>
          <w:tcPr>
            <w:tcW w:w="993" w:type="dxa"/>
            <w:tcBorders>
              <w:left w:val="single" w:sz="4" w:space="0" w:color="auto"/>
            </w:tcBorders>
          </w:tcPr>
          <w:p w14:paraId="43A9C3B4" w14:textId="77777777" w:rsidR="00366137" w:rsidRPr="00F15EBF" w:rsidRDefault="00366137" w:rsidP="002F10DD">
            <w:pPr>
              <w:pStyle w:val="TAC"/>
            </w:pPr>
            <w:r w:rsidRPr="00F15EBF">
              <w:t>-</w:t>
            </w:r>
          </w:p>
        </w:tc>
        <w:tc>
          <w:tcPr>
            <w:tcW w:w="993" w:type="dxa"/>
            <w:tcBorders>
              <w:right w:val="single" w:sz="4" w:space="0" w:color="auto"/>
            </w:tcBorders>
          </w:tcPr>
          <w:p w14:paraId="62C5B47E" w14:textId="77777777" w:rsidR="00366137" w:rsidRPr="00F15EBF" w:rsidRDefault="00366137" w:rsidP="002F10DD">
            <w:pPr>
              <w:pStyle w:val="TAC"/>
            </w:pPr>
            <w:r w:rsidRPr="00F15EBF">
              <w:t>678996</w:t>
            </w:r>
          </w:p>
        </w:tc>
      </w:tr>
      <w:tr w:rsidR="00366137" w:rsidRPr="00F15EBF" w14:paraId="6F16CCBB" w14:textId="77777777" w:rsidTr="002F10DD">
        <w:trPr>
          <w:jc w:val="center"/>
        </w:trPr>
        <w:tc>
          <w:tcPr>
            <w:tcW w:w="1219" w:type="dxa"/>
            <w:tcBorders>
              <w:top w:val="single" w:sz="4" w:space="0" w:color="auto"/>
              <w:left w:val="single" w:sz="4" w:space="0" w:color="auto"/>
              <w:bottom w:val="nil"/>
              <w:right w:val="single" w:sz="4" w:space="0" w:color="auto"/>
            </w:tcBorders>
            <w:shd w:val="clear" w:color="auto" w:fill="auto"/>
          </w:tcPr>
          <w:p w14:paraId="7E686F37" w14:textId="77777777" w:rsidR="00366137" w:rsidRPr="00F15EBF" w:rsidRDefault="00366137" w:rsidP="002F10DD">
            <w:pPr>
              <w:pStyle w:val="TAC"/>
            </w:pPr>
            <w:r>
              <w:rPr>
                <w:rFonts w:cs="Arial"/>
                <w:color w:val="000000"/>
                <w:szCs w:val="18"/>
              </w:rPr>
              <w:t>25</w:t>
            </w:r>
          </w:p>
        </w:tc>
        <w:tc>
          <w:tcPr>
            <w:tcW w:w="1275" w:type="dxa"/>
            <w:tcBorders>
              <w:top w:val="single" w:sz="4" w:space="0" w:color="auto"/>
              <w:left w:val="single" w:sz="4" w:space="0" w:color="auto"/>
              <w:bottom w:val="nil"/>
              <w:right w:val="single" w:sz="4" w:space="0" w:color="auto"/>
            </w:tcBorders>
            <w:shd w:val="clear" w:color="auto" w:fill="auto"/>
          </w:tcPr>
          <w:p w14:paraId="077F9289" w14:textId="77777777" w:rsidR="00366137" w:rsidRPr="00F15EBF" w:rsidRDefault="00366137" w:rsidP="002F10DD">
            <w:pPr>
              <w:pStyle w:val="TAC"/>
            </w:pPr>
            <w:r>
              <w:rPr>
                <w:rFonts w:cs="Arial"/>
                <w:color w:val="000000"/>
                <w:szCs w:val="18"/>
              </w:rPr>
              <w:t>31</w:t>
            </w:r>
          </w:p>
        </w:tc>
        <w:tc>
          <w:tcPr>
            <w:tcW w:w="993" w:type="dxa"/>
            <w:tcBorders>
              <w:top w:val="single" w:sz="4" w:space="0" w:color="auto"/>
              <w:left w:val="single" w:sz="4" w:space="0" w:color="auto"/>
              <w:bottom w:val="nil"/>
              <w:right w:val="single" w:sz="4" w:space="0" w:color="auto"/>
            </w:tcBorders>
            <w:shd w:val="clear" w:color="auto" w:fill="auto"/>
          </w:tcPr>
          <w:p w14:paraId="4425477E" w14:textId="77777777" w:rsidR="00366137" w:rsidRPr="00F15EBF" w:rsidRDefault="00366137" w:rsidP="002F10DD">
            <w:pPr>
              <w:pStyle w:val="TAC"/>
            </w:pPr>
            <w:r>
              <w:rPr>
                <w:rFonts w:cs="Arial"/>
                <w:color w:val="000000"/>
                <w:szCs w:val="18"/>
              </w:rPr>
              <w:t>Downlink</w:t>
            </w:r>
          </w:p>
        </w:tc>
        <w:tc>
          <w:tcPr>
            <w:tcW w:w="708" w:type="dxa"/>
            <w:tcBorders>
              <w:left w:val="single" w:sz="4" w:space="0" w:color="auto"/>
            </w:tcBorders>
            <w:shd w:val="clear" w:color="auto" w:fill="auto"/>
          </w:tcPr>
          <w:p w14:paraId="65348FAD" w14:textId="77777777" w:rsidR="00366137" w:rsidRPr="00F15EBF" w:rsidRDefault="00366137" w:rsidP="002F10DD">
            <w:pPr>
              <w:pStyle w:val="TAC"/>
            </w:pPr>
            <w:r>
              <w:rPr>
                <w:rFonts w:cs="Arial"/>
                <w:color w:val="000000"/>
                <w:szCs w:val="18"/>
              </w:rPr>
              <w:t>Low</w:t>
            </w:r>
          </w:p>
        </w:tc>
        <w:tc>
          <w:tcPr>
            <w:tcW w:w="993" w:type="dxa"/>
            <w:shd w:val="clear" w:color="auto" w:fill="auto"/>
          </w:tcPr>
          <w:p w14:paraId="2C78D70F" w14:textId="77777777" w:rsidR="00366137" w:rsidRPr="00F15EBF" w:rsidRDefault="00366137" w:rsidP="002F10DD">
            <w:pPr>
              <w:pStyle w:val="TAC"/>
            </w:pPr>
            <w:r>
              <w:rPr>
                <w:rFonts w:cs="Arial"/>
                <w:color w:val="000000"/>
                <w:szCs w:val="18"/>
              </w:rPr>
              <w:t>3312.51</w:t>
            </w:r>
          </w:p>
        </w:tc>
        <w:tc>
          <w:tcPr>
            <w:tcW w:w="992" w:type="dxa"/>
          </w:tcPr>
          <w:p w14:paraId="32DF33EA" w14:textId="77777777" w:rsidR="00366137" w:rsidRPr="00F15EBF" w:rsidRDefault="00366137" w:rsidP="002F10DD">
            <w:pPr>
              <w:pStyle w:val="TAC"/>
            </w:pPr>
            <w:r>
              <w:rPr>
                <w:rFonts w:cs="Arial"/>
                <w:color w:val="000000"/>
                <w:szCs w:val="18"/>
              </w:rPr>
              <w:t>620834</w:t>
            </w:r>
          </w:p>
        </w:tc>
        <w:tc>
          <w:tcPr>
            <w:tcW w:w="907" w:type="dxa"/>
            <w:shd w:val="clear" w:color="auto" w:fill="auto"/>
          </w:tcPr>
          <w:p w14:paraId="37D76D34" w14:textId="77777777" w:rsidR="00366137" w:rsidRPr="00F15EBF" w:rsidRDefault="00366137" w:rsidP="002F10DD">
            <w:pPr>
              <w:pStyle w:val="TAC"/>
            </w:pPr>
            <w:r>
              <w:rPr>
                <w:rFonts w:cs="Arial"/>
                <w:color w:val="000000"/>
                <w:szCs w:val="18"/>
              </w:rPr>
              <w:t>3301.35</w:t>
            </w:r>
          </w:p>
        </w:tc>
        <w:tc>
          <w:tcPr>
            <w:tcW w:w="992" w:type="dxa"/>
            <w:tcBorders>
              <w:right w:val="single" w:sz="4" w:space="0" w:color="auto"/>
            </w:tcBorders>
            <w:shd w:val="clear" w:color="auto" w:fill="auto"/>
          </w:tcPr>
          <w:p w14:paraId="5E852B85" w14:textId="77777777" w:rsidR="00366137" w:rsidRPr="00F15EBF" w:rsidRDefault="00366137" w:rsidP="002F10DD">
            <w:pPr>
              <w:pStyle w:val="TAC"/>
            </w:pPr>
            <w:r>
              <w:rPr>
                <w:rFonts w:cs="Arial"/>
                <w:color w:val="000000"/>
                <w:szCs w:val="18"/>
              </w:rPr>
              <w:t>620090</w:t>
            </w:r>
          </w:p>
        </w:tc>
        <w:tc>
          <w:tcPr>
            <w:tcW w:w="993" w:type="dxa"/>
            <w:tcBorders>
              <w:right w:val="single" w:sz="4" w:space="0" w:color="auto"/>
            </w:tcBorders>
            <w:shd w:val="clear" w:color="auto" w:fill="auto"/>
          </w:tcPr>
          <w:p w14:paraId="35E38008" w14:textId="77777777" w:rsidR="00366137" w:rsidRPr="00F15EBF" w:rsidRDefault="00366137" w:rsidP="002F10DD">
            <w:pPr>
              <w:pStyle w:val="TAC"/>
            </w:pPr>
            <w:r>
              <w:rPr>
                <w:rFonts w:cs="Arial"/>
                <w:color w:val="000000"/>
                <w:szCs w:val="18"/>
              </w:rPr>
              <w:t>0</w:t>
            </w:r>
          </w:p>
        </w:tc>
        <w:tc>
          <w:tcPr>
            <w:tcW w:w="993" w:type="dxa"/>
            <w:tcBorders>
              <w:top w:val="single" w:sz="4" w:space="0" w:color="auto"/>
              <w:left w:val="single" w:sz="4" w:space="0" w:color="auto"/>
              <w:bottom w:val="nil"/>
              <w:right w:val="single" w:sz="4" w:space="0" w:color="auto"/>
            </w:tcBorders>
          </w:tcPr>
          <w:p w14:paraId="73B39044" w14:textId="77777777" w:rsidR="00366137" w:rsidRPr="00F15EBF" w:rsidRDefault="00366137" w:rsidP="002F10DD">
            <w:pPr>
              <w:pStyle w:val="TAC"/>
            </w:pPr>
            <w:r>
              <w:rPr>
                <w:rFonts w:cs="Arial"/>
                <w:color w:val="000000"/>
                <w:szCs w:val="18"/>
              </w:rPr>
              <w:t>30</w:t>
            </w:r>
          </w:p>
        </w:tc>
        <w:tc>
          <w:tcPr>
            <w:tcW w:w="993" w:type="dxa"/>
            <w:tcBorders>
              <w:left w:val="single" w:sz="4" w:space="0" w:color="auto"/>
            </w:tcBorders>
          </w:tcPr>
          <w:p w14:paraId="4AB266FB" w14:textId="77777777" w:rsidR="00366137" w:rsidRPr="00F15EBF" w:rsidRDefault="00366137" w:rsidP="002F10DD">
            <w:pPr>
              <w:pStyle w:val="TAC"/>
            </w:pPr>
            <w:r>
              <w:rPr>
                <w:rFonts w:cs="Arial"/>
                <w:color w:val="000000"/>
                <w:szCs w:val="18"/>
              </w:rPr>
              <w:t>-</w:t>
            </w:r>
          </w:p>
        </w:tc>
        <w:tc>
          <w:tcPr>
            <w:tcW w:w="993" w:type="dxa"/>
            <w:tcBorders>
              <w:right w:val="single" w:sz="4" w:space="0" w:color="auto"/>
            </w:tcBorders>
          </w:tcPr>
          <w:p w14:paraId="392582C7" w14:textId="77777777" w:rsidR="00366137" w:rsidRPr="00F15EBF" w:rsidRDefault="00366137" w:rsidP="002F10DD">
            <w:pPr>
              <w:pStyle w:val="TAC"/>
            </w:pPr>
            <w:r>
              <w:rPr>
                <w:rFonts w:cs="Arial"/>
                <w:color w:val="000000"/>
                <w:szCs w:val="18"/>
              </w:rPr>
              <w:t>620330</w:t>
            </w:r>
          </w:p>
        </w:tc>
      </w:tr>
      <w:tr w:rsidR="00366137" w:rsidRPr="00F15EBF" w14:paraId="5ECB9C9D" w14:textId="77777777" w:rsidTr="002F10DD">
        <w:trPr>
          <w:jc w:val="center"/>
        </w:trPr>
        <w:tc>
          <w:tcPr>
            <w:tcW w:w="1219" w:type="dxa"/>
            <w:tcBorders>
              <w:top w:val="nil"/>
              <w:left w:val="single" w:sz="4" w:space="0" w:color="auto"/>
              <w:bottom w:val="nil"/>
              <w:right w:val="single" w:sz="4" w:space="0" w:color="auto"/>
            </w:tcBorders>
            <w:shd w:val="clear" w:color="auto" w:fill="auto"/>
          </w:tcPr>
          <w:p w14:paraId="58B903DD"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4CD61EB5"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4D64F566" w14:textId="77777777" w:rsidR="00366137" w:rsidRPr="00F15EBF" w:rsidRDefault="00366137" w:rsidP="002F10DD">
            <w:pPr>
              <w:pStyle w:val="TAC"/>
            </w:pPr>
            <w:r>
              <w:rPr>
                <w:rFonts w:cs="Arial"/>
                <w:color w:val="000000"/>
                <w:szCs w:val="18"/>
              </w:rPr>
              <w:t>&amp;</w:t>
            </w:r>
          </w:p>
        </w:tc>
        <w:tc>
          <w:tcPr>
            <w:tcW w:w="708" w:type="dxa"/>
            <w:tcBorders>
              <w:left w:val="single" w:sz="4" w:space="0" w:color="auto"/>
            </w:tcBorders>
            <w:shd w:val="clear" w:color="auto" w:fill="auto"/>
          </w:tcPr>
          <w:p w14:paraId="35271642" w14:textId="77777777" w:rsidR="00366137" w:rsidRPr="00F15EBF" w:rsidRDefault="00366137" w:rsidP="002F10DD">
            <w:pPr>
              <w:pStyle w:val="TAC"/>
            </w:pPr>
            <w:r>
              <w:rPr>
                <w:rFonts w:cs="Arial"/>
                <w:color w:val="000000"/>
                <w:szCs w:val="18"/>
              </w:rPr>
              <w:t>Mid</w:t>
            </w:r>
          </w:p>
        </w:tc>
        <w:tc>
          <w:tcPr>
            <w:tcW w:w="993" w:type="dxa"/>
            <w:shd w:val="clear" w:color="auto" w:fill="auto"/>
          </w:tcPr>
          <w:p w14:paraId="378DB167" w14:textId="77777777" w:rsidR="00366137" w:rsidRPr="00F15EBF" w:rsidRDefault="00366137" w:rsidP="002F10DD">
            <w:pPr>
              <w:pStyle w:val="TAC"/>
            </w:pPr>
            <w:r>
              <w:rPr>
                <w:rFonts w:cs="Arial"/>
                <w:color w:val="000000"/>
                <w:szCs w:val="18"/>
              </w:rPr>
              <w:t>3750</w:t>
            </w:r>
          </w:p>
        </w:tc>
        <w:tc>
          <w:tcPr>
            <w:tcW w:w="992" w:type="dxa"/>
          </w:tcPr>
          <w:p w14:paraId="51DB8493" w14:textId="77777777" w:rsidR="00366137" w:rsidRPr="00F15EBF" w:rsidRDefault="00366137" w:rsidP="002F10DD">
            <w:pPr>
              <w:pStyle w:val="TAC"/>
            </w:pPr>
            <w:r>
              <w:rPr>
                <w:rFonts w:cs="Arial"/>
                <w:color w:val="000000"/>
                <w:szCs w:val="18"/>
              </w:rPr>
              <w:t>650000</w:t>
            </w:r>
          </w:p>
        </w:tc>
        <w:tc>
          <w:tcPr>
            <w:tcW w:w="907" w:type="dxa"/>
            <w:shd w:val="clear" w:color="auto" w:fill="auto"/>
          </w:tcPr>
          <w:p w14:paraId="6D79D22B" w14:textId="77777777" w:rsidR="00366137" w:rsidRPr="00F15EBF" w:rsidRDefault="00366137" w:rsidP="002F10DD">
            <w:pPr>
              <w:pStyle w:val="TAC"/>
            </w:pPr>
            <w:r>
              <w:rPr>
                <w:rFonts w:cs="Arial"/>
                <w:color w:val="000000"/>
                <w:szCs w:val="18"/>
              </w:rPr>
              <w:t>3665.4</w:t>
            </w:r>
          </w:p>
        </w:tc>
        <w:tc>
          <w:tcPr>
            <w:tcW w:w="992" w:type="dxa"/>
            <w:tcBorders>
              <w:right w:val="single" w:sz="4" w:space="0" w:color="auto"/>
            </w:tcBorders>
            <w:shd w:val="clear" w:color="auto" w:fill="auto"/>
          </w:tcPr>
          <w:p w14:paraId="7580A27F" w14:textId="77777777" w:rsidR="00366137" w:rsidRPr="00F15EBF" w:rsidRDefault="00366137" w:rsidP="002F10DD">
            <w:pPr>
              <w:pStyle w:val="TAC"/>
            </w:pPr>
            <w:r>
              <w:rPr>
                <w:rFonts w:cs="Arial"/>
                <w:color w:val="000000"/>
                <w:szCs w:val="18"/>
              </w:rPr>
              <w:t>644360</w:t>
            </w:r>
          </w:p>
        </w:tc>
        <w:tc>
          <w:tcPr>
            <w:tcW w:w="993" w:type="dxa"/>
            <w:tcBorders>
              <w:right w:val="single" w:sz="4" w:space="0" w:color="auto"/>
            </w:tcBorders>
            <w:shd w:val="clear" w:color="auto" w:fill="auto"/>
          </w:tcPr>
          <w:p w14:paraId="62E6CB1C" w14:textId="77777777" w:rsidR="00366137" w:rsidRPr="00F15EBF" w:rsidRDefault="00366137" w:rsidP="002F10DD">
            <w:pPr>
              <w:pStyle w:val="TAC"/>
            </w:pPr>
            <w:r>
              <w:rPr>
                <w:rFonts w:cs="Arial"/>
                <w:color w:val="000000"/>
                <w:szCs w:val="18"/>
              </w:rPr>
              <w:t>102</w:t>
            </w:r>
          </w:p>
        </w:tc>
        <w:tc>
          <w:tcPr>
            <w:tcW w:w="993" w:type="dxa"/>
            <w:tcBorders>
              <w:top w:val="nil"/>
              <w:left w:val="single" w:sz="4" w:space="0" w:color="auto"/>
              <w:bottom w:val="nil"/>
              <w:right w:val="single" w:sz="4" w:space="0" w:color="auto"/>
            </w:tcBorders>
          </w:tcPr>
          <w:p w14:paraId="4B0ADD71" w14:textId="77777777" w:rsidR="00366137" w:rsidRPr="00F15EBF" w:rsidRDefault="00366137" w:rsidP="002F10DD">
            <w:pPr>
              <w:pStyle w:val="TAC"/>
            </w:pPr>
          </w:p>
        </w:tc>
        <w:tc>
          <w:tcPr>
            <w:tcW w:w="993" w:type="dxa"/>
            <w:tcBorders>
              <w:left w:val="single" w:sz="4" w:space="0" w:color="auto"/>
            </w:tcBorders>
          </w:tcPr>
          <w:p w14:paraId="7ADE23F2" w14:textId="77777777" w:rsidR="00366137" w:rsidRPr="00F15EBF" w:rsidRDefault="00366137" w:rsidP="002F10DD">
            <w:pPr>
              <w:pStyle w:val="TAC"/>
            </w:pPr>
            <w:r>
              <w:rPr>
                <w:rFonts w:cs="Arial"/>
                <w:color w:val="000000"/>
                <w:szCs w:val="18"/>
              </w:rPr>
              <w:t>-</w:t>
            </w:r>
          </w:p>
        </w:tc>
        <w:tc>
          <w:tcPr>
            <w:tcW w:w="993" w:type="dxa"/>
            <w:tcBorders>
              <w:right w:val="single" w:sz="4" w:space="0" w:color="auto"/>
            </w:tcBorders>
          </w:tcPr>
          <w:p w14:paraId="3715EA55" w14:textId="77777777" w:rsidR="00366137" w:rsidRPr="00F15EBF" w:rsidRDefault="00366137" w:rsidP="002F10DD">
            <w:pPr>
              <w:pStyle w:val="TAC"/>
            </w:pPr>
            <w:r>
              <w:rPr>
                <w:rFonts w:cs="Arial"/>
                <w:color w:val="000000"/>
                <w:szCs w:val="18"/>
              </w:rPr>
              <w:t>649496</w:t>
            </w:r>
          </w:p>
        </w:tc>
      </w:tr>
      <w:tr w:rsidR="00366137" w:rsidRPr="00F15EBF" w14:paraId="17CF76CE" w14:textId="77777777" w:rsidTr="002F10DD">
        <w:trPr>
          <w:jc w:val="center"/>
        </w:trPr>
        <w:tc>
          <w:tcPr>
            <w:tcW w:w="1219" w:type="dxa"/>
            <w:tcBorders>
              <w:top w:val="nil"/>
              <w:left w:val="single" w:sz="4" w:space="0" w:color="auto"/>
              <w:bottom w:val="nil"/>
              <w:right w:val="single" w:sz="4" w:space="0" w:color="auto"/>
            </w:tcBorders>
            <w:shd w:val="clear" w:color="auto" w:fill="auto"/>
          </w:tcPr>
          <w:p w14:paraId="444415CA"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0304CFA9"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6A9F41BC" w14:textId="77777777" w:rsidR="00366137" w:rsidRPr="00F15EBF" w:rsidRDefault="00366137" w:rsidP="002F10DD">
            <w:pPr>
              <w:pStyle w:val="TAC"/>
            </w:pPr>
            <w:r>
              <w:rPr>
                <w:rFonts w:cs="Arial"/>
                <w:color w:val="000000"/>
                <w:szCs w:val="18"/>
              </w:rPr>
              <w:t>Uplink</w:t>
            </w:r>
          </w:p>
        </w:tc>
        <w:tc>
          <w:tcPr>
            <w:tcW w:w="708" w:type="dxa"/>
            <w:tcBorders>
              <w:left w:val="single" w:sz="4" w:space="0" w:color="auto"/>
            </w:tcBorders>
            <w:shd w:val="clear" w:color="auto" w:fill="auto"/>
          </w:tcPr>
          <w:p w14:paraId="7AA9C41A" w14:textId="77777777" w:rsidR="00366137" w:rsidRPr="00F15EBF" w:rsidRDefault="00366137" w:rsidP="002F10DD">
            <w:pPr>
              <w:pStyle w:val="TAC"/>
            </w:pPr>
            <w:r>
              <w:rPr>
                <w:rFonts w:cs="Arial"/>
                <w:color w:val="000000"/>
                <w:szCs w:val="18"/>
              </w:rPr>
              <w:t>High</w:t>
            </w:r>
          </w:p>
        </w:tc>
        <w:tc>
          <w:tcPr>
            <w:tcW w:w="993" w:type="dxa"/>
            <w:shd w:val="clear" w:color="auto" w:fill="auto"/>
          </w:tcPr>
          <w:p w14:paraId="5DD5257C" w14:textId="77777777" w:rsidR="00366137" w:rsidRPr="00F15EBF" w:rsidRDefault="00366137" w:rsidP="002F10DD">
            <w:pPr>
              <w:pStyle w:val="TAC"/>
            </w:pPr>
            <w:r>
              <w:rPr>
                <w:rFonts w:cs="Arial"/>
                <w:color w:val="000000"/>
                <w:szCs w:val="18"/>
              </w:rPr>
              <w:t>4187.49</w:t>
            </w:r>
          </w:p>
        </w:tc>
        <w:tc>
          <w:tcPr>
            <w:tcW w:w="992" w:type="dxa"/>
          </w:tcPr>
          <w:p w14:paraId="550BF29E" w14:textId="77777777" w:rsidR="00366137" w:rsidRPr="00F15EBF" w:rsidRDefault="00366137" w:rsidP="002F10DD">
            <w:pPr>
              <w:pStyle w:val="TAC"/>
            </w:pPr>
            <w:r>
              <w:rPr>
                <w:rFonts w:cs="Arial"/>
                <w:color w:val="000000"/>
                <w:szCs w:val="18"/>
              </w:rPr>
              <w:t>679166</w:t>
            </w:r>
          </w:p>
        </w:tc>
        <w:tc>
          <w:tcPr>
            <w:tcW w:w="907" w:type="dxa"/>
            <w:shd w:val="clear" w:color="auto" w:fill="auto"/>
          </w:tcPr>
          <w:p w14:paraId="466778CE" w14:textId="77777777" w:rsidR="00366137" w:rsidRPr="00F15EBF" w:rsidRDefault="00366137" w:rsidP="002F10DD">
            <w:pPr>
              <w:pStyle w:val="TAC"/>
            </w:pPr>
            <w:r>
              <w:rPr>
                <w:rFonts w:cs="Arial"/>
                <w:color w:val="000000"/>
                <w:szCs w:val="18"/>
              </w:rPr>
              <w:t>3813.45</w:t>
            </w:r>
          </w:p>
        </w:tc>
        <w:tc>
          <w:tcPr>
            <w:tcW w:w="992" w:type="dxa"/>
            <w:tcBorders>
              <w:right w:val="single" w:sz="4" w:space="0" w:color="auto"/>
            </w:tcBorders>
            <w:shd w:val="clear" w:color="auto" w:fill="auto"/>
          </w:tcPr>
          <w:p w14:paraId="0A9255C6" w14:textId="77777777" w:rsidR="00366137" w:rsidRPr="00F15EBF" w:rsidRDefault="00366137" w:rsidP="002F10DD">
            <w:pPr>
              <w:pStyle w:val="TAC"/>
            </w:pPr>
            <w:r>
              <w:rPr>
                <w:rFonts w:cs="Arial"/>
                <w:color w:val="000000"/>
                <w:szCs w:val="18"/>
              </w:rPr>
              <w:t>654230</w:t>
            </w:r>
          </w:p>
        </w:tc>
        <w:tc>
          <w:tcPr>
            <w:tcW w:w="993" w:type="dxa"/>
            <w:tcBorders>
              <w:right w:val="single" w:sz="4" w:space="0" w:color="auto"/>
            </w:tcBorders>
            <w:shd w:val="clear" w:color="auto" w:fill="auto"/>
          </w:tcPr>
          <w:p w14:paraId="2AF145BA" w14:textId="77777777" w:rsidR="00366137" w:rsidRPr="00F15EBF" w:rsidRDefault="00366137" w:rsidP="002F10DD">
            <w:pPr>
              <w:pStyle w:val="TAC"/>
            </w:pPr>
            <w:r>
              <w:rPr>
                <w:rFonts w:cs="Arial"/>
                <w:color w:val="000000"/>
                <w:szCs w:val="18"/>
              </w:rPr>
              <w:t>504</w:t>
            </w:r>
          </w:p>
        </w:tc>
        <w:tc>
          <w:tcPr>
            <w:tcW w:w="993" w:type="dxa"/>
            <w:tcBorders>
              <w:top w:val="nil"/>
              <w:left w:val="single" w:sz="4" w:space="0" w:color="auto"/>
              <w:bottom w:val="single" w:sz="4" w:space="0" w:color="auto"/>
              <w:right w:val="single" w:sz="4" w:space="0" w:color="auto"/>
            </w:tcBorders>
          </w:tcPr>
          <w:p w14:paraId="050CBE46" w14:textId="77777777" w:rsidR="00366137" w:rsidRPr="00F15EBF" w:rsidRDefault="00366137" w:rsidP="002F10DD">
            <w:pPr>
              <w:pStyle w:val="TAC"/>
            </w:pPr>
          </w:p>
        </w:tc>
        <w:tc>
          <w:tcPr>
            <w:tcW w:w="993" w:type="dxa"/>
            <w:tcBorders>
              <w:left w:val="single" w:sz="4" w:space="0" w:color="auto"/>
            </w:tcBorders>
          </w:tcPr>
          <w:p w14:paraId="54EC44C4" w14:textId="77777777" w:rsidR="00366137" w:rsidRPr="00F15EBF" w:rsidRDefault="00366137" w:rsidP="002F10DD">
            <w:pPr>
              <w:pStyle w:val="TAC"/>
            </w:pPr>
            <w:r>
              <w:rPr>
                <w:rFonts w:cs="Arial"/>
                <w:color w:val="000000"/>
                <w:szCs w:val="18"/>
              </w:rPr>
              <w:t>-</w:t>
            </w:r>
          </w:p>
        </w:tc>
        <w:tc>
          <w:tcPr>
            <w:tcW w:w="993" w:type="dxa"/>
            <w:tcBorders>
              <w:right w:val="single" w:sz="4" w:space="0" w:color="auto"/>
            </w:tcBorders>
          </w:tcPr>
          <w:p w14:paraId="0716FC08" w14:textId="77777777" w:rsidR="00366137" w:rsidRPr="00F15EBF" w:rsidRDefault="00366137" w:rsidP="002F10DD">
            <w:pPr>
              <w:pStyle w:val="TAC"/>
            </w:pPr>
            <w:r>
              <w:rPr>
                <w:rFonts w:cs="Arial"/>
                <w:color w:val="000000"/>
                <w:szCs w:val="18"/>
              </w:rPr>
              <w:t>678662</w:t>
            </w:r>
          </w:p>
        </w:tc>
      </w:tr>
      <w:tr w:rsidR="00366137" w:rsidRPr="00F15EBF" w14:paraId="0DC4CCF9" w14:textId="77777777" w:rsidTr="002F10DD">
        <w:trPr>
          <w:jc w:val="center"/>
        </w:trPr>
        <w:tc>
          <w:tcPr>
            <w:tcW w:w="1219" w:type="dxa"/>
            <w:tcBorders>
              <w:top w:val="single" w:sz="4" w:space="0" w:color="auto"/>
              <w:left w:val="single" w:sz="4" w:space="0" w:color="auto"/>
              <w:bottom w:val="nil"/>
              <w:right w:val="single" w:sz="4" w:space="0" w:color="auto"/>
            </w:tcBorders>
            <w:shd w:val="clear" w:color="auto" w:fill="auto"/>
          </w:tcPr>
          <w:p w14:paraId="0D0D83A6" w14:textId="77777777" w:rsidR="00366137" w:rsidRPr="00F15EBF" w:rsidRDefault="00366137" w:rsidP="002F10DD">
            <w:pPr>
              <w:pStyle w:val="TAC"/>
            </w:pPr>
            <w:r>
              <w:rPr>
                <w:rFonts w:cs="Arial"/>
                <w:color w:val="000000"/>
                <w:szCs w:val="18"/>
              </w:rPr>
              <w:t>30</w:t>
            </w:r>
          </w:p>
        </w:tc>
        <w:tc>
          <w:tcPr>
            <w:tcW w:w="1275" w:type="dxa"/>
            <w:tcBorders>
              <w:top w:val="single" w:sz="4" w:space="0" w:color="auto"/>
              <w:left w:val="single" w:sz="4" w:space="0" w:color="auto"/>
              <w:bottom w:val="nil"/>
              <w:right w:val="single" w:sz="4" w:space="0" w:color="auto"/>
            </w:tcBorders>
            <w:shd w:val="clear" w:color="auto" w:fill="auto"/>
          </w:tcPr>
          <w:p w14:paraId="5A801D5E" w14:textId="77777777" w:rsidR="00366137" w:rsidRPr="00F15EBF" w:rsidRDefault="00366137" w:rsidP="002F10DD">
            <w:pPr>
              <w:pStyle w:val="TAC"/>
            </w:pPr>
            <w:r>
              <w:rPr>
                <w:rFonts w:cs="Arial"/>
                <w:color w:val="000000"/>
                <w:szCs w:val="18"/>
              </w:rPr>
              <w:t>38</w:t>
            </w:r>
          </w:p>
        </w:tc>
        <w:tc>
          <w:tcPr>
            <w:tcW w:w="993" w:type="dxa"/>
            <w:tcBorders>
              <w:top w:val="single" w:sz="4" w:space="0" w:color="auto"/>
              <w:left w:val="single" w:sz="4" w:space="0" w:color="auto"/>
              <w:bottom w:val="nil"/>
              <w:right w:val="single" w:sz="4" w:space="0" w:color="auto"/>
            </w:tcBorders>
            <w:shd w:val="clear" w:color="auto" w:fill="auto"/>
          </w:tcPr>
          <w:p w14:paraId="7FF38379" w14:textId="77777777" w:rsidR="00366137" w:rsidRPr="00F15EBF" w:rsidRDefault="00366137" w:rsidP="002F10DD">
            <w:pPr>
              <w:pStyle w:val="TAC"/>
            </w:pPr>
            <w:r>
              <w:rPr>
                <w:rFonts w:cs="Arial"/>
                <w:color w:val="000000"/>
                <w:szCs w:val="18"/>
              </w:rPr>
              <w:t>Downlink</w:t>
            </w:r>
          </w:p>
        </w:tc>
        <w:tc>
          <w:tcPr>
            <w:tcW w:w="708" w:type="dxa"/>
            <w:tcBorders>
              <w:left w:val="single" w:sz="4" w:space="0" w:color="auto"/>
            </w:tcBorders>
            <w:shd w:val="clear" w:color="auto" w:fill="auto"/>
          </w:tcPr>
          <w:p w14:paraId="3C07C17A" w14:textId="77777777" w:rsidR="00366137" w:rsidRPr="00F15EBF" w:rsidRDefault="00366137" w:rsidP="002F10DD">
            <w:pPr>
              <w:pStyle w:val="TAC"/>
            </w:pPr>
            <w:r>
              <w:rPr>
                <w:rFonts w:cs="Arial"/>
                <w:color w:val="000000"/>
                <w:szCs w:val="18"/>
              </w:rPr>
              <w:t>Low</w:t>
            </w:r>
          </w:p>
        </w:tc>
        <w:tc>
          <w:tcPr>
            <w:tcW w:w="993" w:type="dxa"/>
            <w:shd w:val="clear" w:color="auto" w:fill="auto"/>
          </w:tcPr>
          <w:p w14:paraId="10963D5D" w14:textId="77777777" w:rsidR="00366137" w:rsidRPr="00F15EBF" w:rsidRDefault="00366137" w:rsidP="002F10DD">
            <w:pPr>
              <w:pStyle w:val="TAC"/>
            </w:pPr>
            <w:r>
              <w:rPr>
                <w:rFonts w:cs="Arial"/>
                <w:color w:val="000000"/>
                <w:szCs w:val="18"/>
              </w:rPr>
              <w:t>3315</w:t>
            </w:r>
          </w:p>
        </w:tc>
        <w:tc>
          <w:tcPr>
            <w:tcW w:w="992" w:type="dxa"/>
          </w:tcPr>
          <w:p w14:paraId="6EBCDCAB" w14:textId="77777777" w:rsidR="00366137" w:rsidRPr="00F15EBF" w:rsidRDefault="00366137" w:rsidP="002F10DD">
            <w:pPr>
              <w:pStyle w:val="TAC"/>
            </w:pPr>
            <w:r>
              <w:rPr>
                <w:rFonts w:cs="Arial"/>
                <w:color w:val="000000"/>
                <w:szCs w:val="18"/>
              </w:rPr>
              <w:t>621000</w:t>
            </w:r>
          </w:p>
        </w:tc>
        <w:tc>
          <w:tcPr>
            <w:tcW w:w="907" w:type="dxa"/>
            <w:shd w:val="clear" w:color="auto" w:fill="auto"/>
          </w:tcPr>
          <w:p w14:paraId="5E6A7BB0" w14:textId="77777777" w:rsidR="00366137" w:rsidRPr="00F15EBF" w:rsidRDefault="00366137" w:rsidP="002F10DD">
            <w:pPr>
              <w:pStyle w:val="TAC"/>
            </w:pPr>
            <w:r>
              <w:rPr>
                <w:rFonts w:cs="Arial"/>
                <w:color w:val="000000"/>
                <w:szCs w:val="18"/>
              </w:rPr>
              <w:t>3301.32</w:t>
            </w:r>
          </w:p>
        </w:tc>
        <w:tc>
          <w:tcPr>
            <w:tcW w:w="992" w:type="dxa"/>
            <w:tcBorders>
              <w:right w:val="single" w:sz="4" w:space="0" w:color="auto"/>
            </w:tcBorders>
            <w:shd w:val="clear" w:color="auto" w:fill="auto"/>
          </w:tcPr>
          <w:p w14:paraId="3617FA9C" w14:textId="77777777" w:rsidR="00366137" w:rsidRPr="00F15EBF" w:rsidRDefault="00366137" w:rsidP="002F10DD">
            <w:pPr>
              <w:pStyle w:val="TAC"/>
            </w:pPr>
            <w:r>
              <w:rPr>
                <w:rFonts w:cs="Arial"/>
                <w:color w:val="000000"/>
                <w:szCs w:val="18"/>
              </w:rPr>
              <w:t>620088</w:t>
            </w:r>
          </w:p>
        </w:tc>
        <w:tc>
          <w:tcPr>
            <w:tcW w:w="993" w:type="dxa"/>
            <w:tcBorders>
              <w:right w:val="single" w:sz="4" w:space="0" w:color="auto"/>
            </w:tcBorders>
            <w:shd w:val="clear" w:color="auto" w:fill="auto"/>
          </w:tcPr>
          <w:p w14:paraId="50F60D2F" w14:textId="77777777" w:rsidR="00366137" w:rsidRPr="00F15EBF" w:rsidRDefault="00366137" w:rsidP="002F10DD">
            <w:pPr>
              <w:pStyle w:val="TAC"/>
            </w:pPr>
            <w:r>
              <w:rPr>
                <w:rFonts w:cs="Arial"/>
                <w:color w:val="000000"/>
                <w:szCs w:val="18"/>
              </w:rPr>
              <w:t>0</w:t>
            </w:r>
          </w:p>
        </w:tc>
        <w:tc>
          <w:tcPr>
            <w:tcW w:w="993" w:type="dxa"/>
            <w:tcBorders>
              <w:top w:val="single" w:sz="4" w:space="0" w:color="auto"/>
              <w:left w:val="single" w:sz="4" w:space="0" w:color="auto"/>
              <w:bottom w:val="nil"/>
              <w:right w:val="single" w:sz="4" w:space="0" w:color="auto"/>
            </w:tcBorders>
          </w:tcPr>
          <w:p w14:paraId="0A64AE1A" w14:textId="77777777" w:rsidR="00366137" w:rsidRPr="00F15EBF" w:rsidRDefault="00366137" w:rsidP="002F10DD">
            <w:pPr>
              <w:pStyle w:val="TAC"/>
            </w:pPr>
            <w:r>
              <w:rPr>
                <w:rFonts w:cs="Arial"/>
                <w:color w:val="000000"/>
                <w:szCs w:val="18"/>
              </w:rPr>
              <w:t>30</w:t>
            </w:r>
          </w:p>
        </w:tc>
        <w:tc>
          <w:tcPr>
            <w:tcW w:w="993" w:type="dxa"/>
            <w:tcBorders>
              <w:left w:val="single" w:sz="4" w:space="0" w:color="auto"/>
            </w:tcBorders>
          </w:tcPr>
          <w:p w14:paraId="5377CFBF" w14:textId="77777777" w:rsidR="00366137" w:rsidRPr="00F15EBF" w:rsidRDefault="00366137" w:rsidP="002F10DD">
            <w:pPr>
              <w:pStyle w:val="TAC"/>
            </w:pPr>
            <w:r>
              <w:rPr>
                <w:rFonts w:cs="Arial"/>
                <w:color w:val="000000"/>
                <w:szCs w:val="18"/>
              </w:rPr>
              <w:t>-</w:t>
            </w:r>
          </w:p>
        </w:tc>
        <w:tc>
          <w:tcPr>
            <w:tcW w:w="993" w:type="dxa"/>
            <w:tcBorders>
              <w:right w:val="single" w:sz="4" w:space="0" w:color="auto"/>
            </w:tcBorders>
          </w:tcPr>
          <w:p w14:paraId="3669A3FC" w14:textId="77777777" w:rsidR="00366137" w:rsidRPr="00F15EBF" w:rsidRDefault="00366137" w:rsidP="002F10DD">
            <w:pPr>
              <w:pStyle w:val="TAC"/>
            </w:pPr>
            <w:r>
              <w:rPr>
                <w:rFonts w:cs="Arial"/>
                <w:color w:val="000000"/>
                <w:szCs w:val="18"/>
              </w:rPr>
              <w:t>620328</w:t>
            </w:r>
          </w:p>
        </w:tc>
      </w:tr>
      <w:tr w:rsidR="00366137" w:rsidRPr="00F15EBF" w14:paraId="25539213" w14:textId="77777777" w:rsidTr="002F10DD">
        <w:trPr>
          <w:jc w:val="center"/>
        </w:trPr>
        <w:tc>
          <w:tcPr>
            <w:tcW w:w="1219" w:type="dxa"/>
            <w:tcBorders>
              <w:top w:val="nil"/>
              <w:left w:val="single" w:sz="4" w:space="0" w:color="auto"/>
              <w:bottom w:val="nil"/>
              <w:right w:val="single" w:sz="4" w:space="0" w:color="auto"/>
            </w:tcBorders>
            <w:shd w:val="clear" w:color="auto" w:fill="auto"/>
          </w:tcPr>
          <w:p w14:paraId="51F81870"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35CE726E"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4C08B576" w14:textId="77777777" w:rsidR="00366137" w:rsidRPr="00F15EBF" w:rsidRDefault="00366137" w:rsidP="002F10DD">
            <w:pPr>
              <w:pStyle w:val="TAC"/>
            </w:pPr>
            <w:r>
              <w:rPr>
                <w:rFonts w:cs="Arial"/>
                <w:color w:val="000000"/>
                <w:szCs w:val="18"/>
              </w:rPr>
              <w:t>&amp;</w:t>
            </w:r>
          </w:p>
        </w:tc>
        <w:tc>
          <w:tcPr>
            <w:tcW w:w="708" w:type="dxa"/>
            <w:tcBorders>
              <w:left w:val="single" w:sz="4" w:space="0" w:color="auto"/>
            </w:tcBorders>
            <w:shd w:val="clear" w:color="auto" w:fill="auto"/>
          </w:tcPr>
          <w:p w14:paraId="05263EFF" w14:textId="77777777" w:rsidR="00366137" w:rsidRPr="00F15EBF" w:rsidRDefault="00366137" w:rsidP="002F10DD">
            <w:pPr>
              <w:pStyle w:val="TAC"/>
            </w:pPr>
            <w:r>
              <w:rPr>
                <w:rFonts w:cs="Arial"/>
                <w:color w:val="000000"/>
                <w:szCs w:val="18"/>
              </w:rPr>
              <w:t>Mid</w:t>
            </w:r>
          </w:p>
        </w:tc>
        <w:tc>
          <w:tcPr>
            <w:tcW w:w="993" w:type="dxa"/>
            <w:shd w:val="clear" w:color="auto" w:fill="auto"/>
          </w:tcPr>
          <w:p w14:paraId="274B68EC" w14:textId="77777777" w:rsidR="00366137" w:rsidRPr="00F15EBF" w:rsidRDefault="00366137" w:rsidP="002F10DD">
            <w:pPr>
              <w:pStyle w:val="TAC"/>
            </w:pPr>
            <w:r>
              <w:rPr>
                <w:rFonts w:cs="Arial"/>
                <w:color w:val="000000"/>
                <w:szCs w:val="18"/>
              </w:rPr>
              <w:t>3750</w:t>
            </w:r>
          </w:p>
        </w:tc>
        <w:tc>
          <w:tcPr>
            <w:tcW w:w="992" w:type="dxa"/>
          </w:tcPr>
          <w:p w14:paraId="1304E6A0" w14:textId="77777777" w:rsidR="00366137" w:rsidRPr="00F15EBF" w:rsidRDefault="00366137" w:rsidP="002F10DD">
            <w:pPr>
              <w:pStyle w:val="TAC"/>
            </w:pPr>
            <w:r>
              <w:rPr>
                <w:rFonts w:cs="Arial"/>
                <w:color w:val="000000"/>
                <w:szCs w:val="18"/>
              </w:rPr>
              <w:t>650000</w:t>
            </w:r>
          </w:p>
        </w:tc>
        <w:tc>
          <w:tcPr>
            <w:tcW w:w="907" w:type="dxa"/>
            <w:shd w:val="clear" w:color="auto" w:fill="auto"/>
          </w:tcPr>
          <w:p w14:paraId="3E104724" w14:textId="77777777" w:rsidR="00366137" w:rsidRPr="00F15EBF" w:rsidRDefault="00366137" w:rsidP="002F10DD">
            <w:pPr>
              <w:pStyle w:val="TAC"/>
            </w:pPr>
            <w:r>
              <w:rPr>
                <w:rFonts w:cs="Arial"/>
                <w:color w:val="000000"/>
                <w:szCs w:val="18"/>
              </w:rPr>
              <w:t>3662.88</w:t>
            </w:r>
          </w:p>
        </w:tc>
        <w:tc>
          <w:tcPr>
            <w:tcW w:w="992" w:type="dxa"/>
            <w:tcBorders>
              <w:right w:val="single" w:sz="4" w:space="0" w:color="auto"/>
            </w:tcBorders>
            <w:shd w:val="clear" w:color="auto" w:fill="auto"/>
          </w:tcPr>
          <w:p w14:paraId="118600B4" w14:textId="77777777" w:rsidR="00366137" w:rsidRPr="00F15EBF" w:rsidRDefault="00366137" w:rsidP="002F10DD">
            <w:pPr>
              <w:pStyle w:val="TAC"/>
            </w:pPr>
            <w:r>
              <w:rPr>
                <w:rFonts w:cs="Arial"/>
                <w:color w:val="000000"/>
                <w:szCs w:val="18"/>
              </w:rPr>
              <w:t>644192</w:t>
            </w:r>
          </w:p>
        </w:tc>
        <w:tc>
          <w:tcPr>
            <w:tcW w:w="993" w:type="dxa"/>
            <w:tcBorders>
              <w:right w:val="single" w:sz="4" w:space="0" w:color="auto"/>
            </w:tcBorders>
            <w:shd w:val="clear" w:color="auto" w:fill="auto"/>
          </w:tcPr>
          <w:p w14:paraId="5CD5BDF3" w14:textId="77777777" w:rsidR="00366137" w:rsidRPr="00F15EBF" w:rsidRDefault="00366137" w:rsidP="002F10DD">
            <w:pPr>
              <w:pStyle w:val="TAC"/>
            </w:pPr>
            <w:r>
              <w:rPr>
                <w:rFonts w:cs="Arial"/>
                <w:color w:val="000000"/>
                <w:szCs w:val="18"/>
              </w:rPr>
              <w:t>102</w:t>
            </w:r>
          </w:p>
        </w:tc>
        <w:tc>
          <w:tcPr>
            <w:tcW w:w="993" w:type="dxa"/>
            <w:tcBorders>
              <w:top w:val="nil"/>
              <w:left w:val="single" w:sz="4" w:space="0" w:color="auto"/>
              <w:bottom w:val="nil"/>
              <w:right w:val="single" w:sz="4" w:space="0" w:color="auto"/>
            </w:tcBorders>
          </w:tcPr>
          <w:p w14:paraId="0EE4F4D6" w14:textId="77777777" w:rsidR="00366137" w:rsidRPr="00F15EBF" w:rsidRDefault="00366137" w:rsidP="002F10DD">
            <w:pPr>
              <w:pStyle w:val="TAC"/>
            </w:pPr>
          </w:p>
        </w:tc>
        <w:tc>
          <w:tcPr>
            <w:tcW w:w="993" w:type="dxa"/>
            <w:tcBorders>
              <w:left w:val="single" w:sz="4" w:space="0" w:color="auto"/>
            </w:tcBorders>
          </w:tcPr>
          <w:p w14:paraId="00917C41" w14:textId="77777777" w:rsidR="00366137" w:rsidRPr="00F15EBF" w:rsidRDefault="00366137" w:rsidP="002F10DD">
            <w:pPr>
              <w:pStyle w:val="TAC"/>
            </w:pPr>
            <w:r>
              <w:rPr>
                <w:rFonts w:cs="Arial"/>
                <w:color w:val="000000"/>
                <w:szCs w:val="18"/>
              </w:rPr>
              <w:t>-</w:t>
            </w:r>
          </w:p>
        </w:tc>
        <w:tc>
          <w:tcPr>
            <w:tcW w:w="993" w:type="dxa"/>
            <w:tcBorders>
              <w:right w:val="single" w:sz="4" w:space="0" w:color="auto"/>
            </w:tcBorders>
          </w:tcPr>
          <w:p w14:paraId="68587A2A" w14:textId="77777777" w:rsidR="00366137" w:rsidRPr="00F15EBF" w:rsidRDefault="00366137" w:rsidP="002F10DD">
            <w:pPr>
              <w:pStyle w:val="TAC"/>
            </w:pPr>
            <w:r>
              <w:rPr>
                <w:rFonts w:cs="Arial"/>
                <w:color w:val="000000"/>
                <w:szCs w:val="18"/>
              </w:rPr>
              <w:t>649328</w:t>
            </w:r>
          </w:p>
        </w:tc>
      </w:tr>
      <w:tr w:rsidR="00366137" w:rsidRPr="00F15EBF" w14:paraId="4F274541" w14:textId="77777777" w:rsidTr="002F10DD">
        <w:trPr>
          <w:jc w:val="center"/>
        </w:trPr>
        <w:tc>
          <w:tcPr>
            <w:tcW w:w="1219" w:type="dxa"/>
            <w:tcBorders>
              <w:top w:val="nil"/>
              <w:left w:val="single" w:sz="4" w:space="0" w:color="auto"/>
              <w:bottom w:val="nil"/>
              <w:right w:val="single" w:sz="4" w:space="0" w:color="auto"/>
            </w:tcBorders>
            <w:shd w:val="clear" w:color="auto" w:fill="auto"/>
          </w:tcPr>
          <w:p w14:paraId="1217A8AA"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30AE395B"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26DB295C" w14:textId="77777777" w:rsidR="00366137" w:rsidRPr="00F15EBF" w:rsidRDefault="00366137" w:rsidP="002F10DD">
            <w:pPr>
              <w:pStyle w:val="TAC"/>
            </w:pPr>
            <w:r>
              <w:rPr>
                <w:rFonts w:cs="Arial"/>
                <w:color w:val="000000"/>
                <w:szCs w:val="18"/>
              </w:rPr>
              <w:t>Uplink</w:t>
            </w:r>
          </w:p>
        </w:tc>
        <w:tc>
          <w:tcPr>
            <w:tcW w:w="708" w:type="dxa"/>
            <w:tcBorders>
              <w:left w:val="single" w:sz="4" w:space="0" w:color="auto"/>
            </w:tcBorders>
            <w:shd w:val="clear" w:color="auto" w:fill="auto"/>
          </w:tcPr>
          <w:p w14:paraId="40CE64F8" w14:textId="77777777" w:rsidR="00366137" w:rsidRPr="00F15EBF" w:rsidRDefault="00366137" w:rsidP="002F10DD">
            <w:pPr>
              <w:pStyle w:val="TAC"/>
            </w:pPr>
            <w:r>
              <w:rPr>
                <w:rFonts w:cs="Arial"/>
                <w:color w:val="000000"/>
                <w:szCs w:val="18"/>
              </w:rPr>
              <w:t>High</w:t>
            </w:r>
          </w:p>
        </w:tc>
        <w:tc>
          <w:tcPr>
            <w:tcW w:w="993" w:type="dxa"/>
            <w:shd w:val="clear" w:color="auto" w:fill="auto"/>
          </w:tcPr>
          <w:p w14:paraId="490460ED" w14:textId="77777777" w:rsidR="00366137" w:rsidRPr="00F15EBF" w:rsidRDefault="00366137" w:rsidP="002F10DD">
            <w:pPr>
              <w:pStyle w:val="TAC"/>
            </w:pPr>
            <w:r>
              <w:rPr>
                <w:rFonts w:cs="Arial"/>
                <w:color w:val="000000"/>
                <w:szCs w:val="18"/>
              </w:rPr>
              <w:t>4185</w:t>
            </w:r>
          </w:p>
        </w:tc>
        <w:tc>
          <w:tcPr>
            <w:tcW w:w="992" w:type="dxa"/>
          </w:tcPr>
          <w:p w14:paraId="48072DFA" w14:textId="77777777" w:rsidR="00366137" w:rsidRPr="00F15EBF" w:rsidRDefault="00366137" w:rsidP="002F10DD">
            <w:pPr>
              <w:pStyle w:val="TAC"/>
            </w:pPr>
            <w:r>
              <w:rPr>
                <w:rFonts w:cs="Arial"/>
                <w:color w:val="000000"/>
                <w:szCs w:val="18"/>
              </w:rPr>
              <w:t>679000</w:t>
            </w:r>
          </w:p>
        </w:tc>
        <w:tc>
          <w:tcPr>
            <w:tcW w:w="907" w:type="dxa"/>
            <w:shd w:val="clear" w:color="auto" w:fill="auto"/>
          </w:tcPr>
          <w:p w14:paraId="567BAD68" w14:textId="77777777" w:rsidR="00366137" w:rsidRPr="00F15EBF" w:rsidRDefault="00366137" w:rsidP="002F10DD">
            <w:pPr>
              <w:pStyle w:val="TAC"/>
            </w:pPr>
            <w:r>
              <w:rPr>
                <w:rFonts w:cs="Arial"/>
                <w:color w:val="000000"/>
                <w:szCs w:val="18"/>
              </w:rPr>
              <w:t>3808.44</w:t>
            </w:r>
          </w:p>
        </w:tc>
        <w:tc>
          <w:tcPr>
            <w:tcW w:w="992" w:type="dxa"/>
            <w:tcBorders>
              <w:right w:val="single" w:sz="4" w:space="0" w:color="auto"/>
            </w:tcBorders>
            <w:shd w:val="clear" w:color="auto" w:fill="auto"/>
          </w:tcPr>
          <w:p w14:paraId="61B84399" w14:textId="77777777" w:rsidR="00366137" w:rsidRPr="00F15EBF" w:rsidRDefault="00366137" w:rsidP="002F10DD">
            <w:pPr>
              <w:pStyle w:val="TAC"/>
            </w:pPr>
            <w:r>
              <w:rPr>
                <w:rFonts w:cs="Arial"/>
                <w:color w:val="000000"/>
                <w:szCs w:val="18"/>
              </w:rPr>
              <w:t>653896</w:t>
            </w:r>
          </w:p>
        </w:tc>
        <w:tc>
          <w:tcPr>
            <w:tcW w:w="993" w:type="dxa"/>
            <w:tcBorders>
              <w:right w:val="single" w:sz="4" w:space="0" w:color="auto"/>
            </w:tcBorders>
            <w:shd w:val="clear" w:color="auto" w:fill="auto"/>
          </w:tcPr>
          <w:p w14:paraId="75063618" w14:textId="77777777" w:rsidR="00366137" w:rsidRPr="00F15EBF" w:rsidRDefault="00366137" w:rsidP="002F10DD">
            <w:pPr>
              <w:pStyle w:val="TAC"/>
            </w:pPr>
            <w:r>
              <w:rPr>
                <w:rFonts w:cs="Arial"/>
                <w:color w:val="000000"/>
                <w:szCs w:val="18"/>
              </w:rPr>
              <w:t>504</w:t>
            </w:r>
          </w:p>
        </w:tc>
        <w:tc>
          <w:tcPr>
            <w:tcW w:w="993" w:type="dxa"/>
            <w:tcBorders>
              <w:top w:val="nil"/>
              <w:left w:val="single" w:sz="4" w:space="0" w:color="auto"/>
              <w:bottom w:val="single" w:sz="4" w:space="0" w:color="auto"/>
              <w:right w:val="single" w:sz="4" w:space="0" w:color="auto"/>
            </w:tcBorders>
          </w:tcPr>
          <w:p w14:paraId="0A563E0B" w14:textId="77777777" w:rsidR="00366137" w:rsidRPr="00F15EBF" w:rsidRDefault="00366137" w:rsidP="002F10DD">
            <w:pPr>
              <w:pStyle w:val="TAC"/>
            </w:pPr>
          </w:p>
        </w:tc>
        <w:tc>
          <w:tcPr>
            <w:tcW w:w="993" w:type="dxa"/>
            <w:tcBorders>
              <w:left w:val="single" w:sz="4" w:space="0" w:color="auto"/>
            </w:tcBorders>
          </w:tcPr>
          <w:p w14:paraId="2996E146" w14:textId="77777777" w:rsidR="00366137" w:rsidRPr="00F15EBF" w:rsidRDefault="00366137" w:rsidP="002F10DD">
            <w:pPr>
              <w:pStyle w:val="TAC"/>
            </w:pPr>
            <w:r>
              <w:rPr>
                <w:rFonts w:cs="Arial"/>
                <w:color w:val="000000"/>
                <w:szCs w:val="18"/>
              </w:rPr>
              <w:t>-</w:t>
            </w:r>
          </w:p>
        </w:tc>
        <w:tc>
          <w:tcPr>
            <w:tcW w:w="993" w:type="dxa"/>
            <w:tcBorders>
              <w:right w:val="single" w:sz="4" w:space="0" w:color="auto"/>
            </w:tcBorders>
          </w:tcPr>
          <w:p w14:paraId="1C4CF387" w14:textId="77777777" w:rsidR="00366137" w:rsidRPr="00F15EBF" w:rsidRDefault="00366137" w:rsidP="002F10DD">
            <w:pPr>
              <w:pStyle w:val="TAC"/>
            </w:pPr>
            <w:r>
              <w:rPr>
                <w:rFonts w:cs="Arial"/>
                <w:color w:val="000000"/>
                <w:szCs w:val="18"/>
              </w:rPr>
              <w:t>678328</w:t>
            </w:r>
          </w:p>
        </w:tc>
      </w:tr>
      <w:tr w:rsidR="00366137" w:rsidRPr="00F15EBF" w14:paraId="301069E9" w14:textId="77777777" w:rsidTr="002F10DD">
        <w:trPr>
          <w:jc w:val="center"/>
        </w:trPr>
        <w:tc>
          <w:tcPr>
            <w:tcW w:w="1219" w:type="dxa"/>
            <w:tcBorders>
              <w:top w:val="single" w:sz="4" w:space="0" w:color="auto"/>
              <w:left w:val="single" w:sz="4" w:space="0" w:color="auto"/>
              <w:bottom w:val="nil"/>
              <w:right w:val="single" w:sz="4" w:space="0" w:color="auto"/>
            </w:tcBorders>
            <w:shd w:val="clear" w:color="auto" w:fill="auto"/>
          </w:tcPr>
          <w:p w14:paraId="3098A5D5" w14:textId="77777777" w:rsidR="00366137" w:rsidRPr="00F15EBF" w:rsidRDefault="00366137" w:rsidP="002F10DD">
            <w:pPr>
              <w:pStyle w:val="TAC"/>
            </w:pPr>
            <w:r w:rsidRPr="00F15EBF">
              <w:t>40</w:t>
            </w:r>
          </w:p>
        </w:tc>
        <w:tc>
          <w:tcPr>
            <w:tcW w:w="1275" w:type="dxa"/>
            <w:tcBorders>
              <w:top w:val="single" w:sz="4" w:space="0" w:color="auto"/>
              <w:left w:val="single" w:sz="4" w:space="0" w:color="auto"/>
              <w:bottom w:val="nil"/>
              <w:right w:val="single" w:sz="4" w:space="0" w:color="auto"/>
            </w:tcBorders>
            <w:shd w:val="clear" w:color="auto" w:fill="auto"/>
          </w:tcPr>
          <w:p w14:paraId="6B1EA056" w14:textId="77777777" w:rsidR="00366137" w:rsidRPr="00F15EBF" w:rsidRDefault="00366137" w:rsidP="002F10DD">
            <w:pPr>
              <w:pStyle w:val="TAC"/>
            </w:pPr>
            <w:r w:rsidRPr="00F15EBF">
              <w:t>51</w:t>
            </w:r>
          </w:p>
        </w:tc>
        <w:tc>
          <w:tcPr>
            <w:tcW w:w="993" w:type="dxa"/>
            <w:tcBorders>
              <w:top w:val="single" w:sz="4" w:space="0" w:color="auto"/>
              <w:left w:val="single" w:sz="4" w:space="0" w:color="auto"/>
              <w:bottom w:val="nil"/>
              <w:right w:val="single" w:sz="4" w:space="0" w:color="auto"/>
            </w:tcBorders>
            <w:shd w:val="clear" w:color="auto" w:fill="auto"/>
          </w:tcPr>
          <w:p w14:paraId="10F9F9C8" w14:textId="77777777" w:rsidR="00366137" w:rsidRPr="00F15EBF" w:rsidRDefault="00366137" w:rsidP="002F10DD">
            <w:pPr>
              <w:pStyle w:val="TAC"/>
            </w:pPr>
            <w:r w:rsidRPr="00F15EBF">
              <w:t>Downlink</w:t>
            </w:r>
          </w:p>
        </w:tc>
        <w:tc>
          <w:tcPr>
            <w:tcW w:w="708" w:type="dxa"/>
            <w:tcBorders>
              <w:left w:val="single" w:sz="4" w:space="0" w:color="auto"/>
            </w:tcBorders>
            <w:shd w:val="clear" w:color="auto" w:fill="auto"/>
          </w:tcPr>
          <w:p w14:paraId="60F02EEB" w14:textId="77777777" w:rsidR="00366137" w:rsidRPr="00F15EBF" w:rsidRDefault="00366137" w:rsidP="002F10DD">
            <w:pPr>
              <w:pStyle w:val="TAC"/>
            </w:pPr>
            <w:r w:rsidRPr="00F15EBF">
              <w:t>Low</w:t>
            </w:r>
          </w:p>
        </w:tc>
        <w:tc>
          <w:tcPr>
            <w:tcW w:w="993" w:type="dxa"/>
            <w:shd w:val="clear" w:color="auto" w:fill="auto"/>
          </w:tcPr>
          <w:p w14:paraId="7944CF39" w14:textId="77777777" w:rsidR="00366137" w:rsidRPr="00F15EBF" w:rsidRDefault="00366137" w:rsidP="002F10DD">
            <w:pPr>
              <w:pStyle w:val="TAC"/>
            </w:pPr>
            <w:r w:rsidRPr="00F15EBF">
              <w:t>3320.01</w:t>
            </w:r>
          </w:p>
        </w:tc>
        <w:tc>
          <w:tcPr>
            <w:tcW w:w="992" w:type="dxa"/>
          </w:tcPr>
          <w:p w14:paraId="5FCEC673" w14:textId="77777777" w:rsidR="00366137" w:rsidRPr="00F15EBF" w:rsidRDefault="00366137" w:rsidP="002F10DD">
            <w:pPr>
              <w:pStyle w:val="TAC"/>
            </w:pPr>
            <w:r w:rsidRPr="00F15EBF">
              <w:t>621334</w:t>
            </w:r>
          </w:p>
        </w:tc>
        <w:tc>
          <w:tcPr>
            <w:tcW w:w="907" w:type="dxa"/>
            <w:shd w:val="clear" w:color="auto" w:fill="auto"/>
          </w:tcPr>
          <w:p w14:paraId="1AA016A7" w14:textId="77777777" w:rsidR="00366137" w:rsidRPr="00F15EBF" w:rsidRDefault="00366137" w:rsidP="002F10DD">
            <w:pPr>
              <w:pStyle w:val="TAC"/>
            </w:pPr>
            <w:r w:rsidRPr="00F15EBF">
              <w:t>3301.65</w:t>
            </w:r>
          </w:p>
        </w:tc>
        <w:tc>
          <w:tcPr>
            <w:tcW w:w="992" w:type="dxa"/>
            <w:tcBorders>
              <w:right w:val="single" w:sz="4" w:space="0" w:color="auto"/>
            </w:tcBorders>
            <w:shd w:val="clear" w:color="auto" w:fill="auto"/>
          </w:tcPr>
          <w:p w14:paraId="0A91B53A" w14:textId="77777777" w:rsidR="00366137" w:rsidRPr="00F15EBF" w:rsidRDefault="00366137" w:rsidP="002F10DD">
            <w:pPr>
              <w:pStyle w:val="TAC"/>
            </w:pPr>
            <w:r w:rsidRPr="00F15EBF">
              <w:t>620110</w:t>
            </w:r>
          </w:p>
        </w:tc>
        <w:tc>
          <w:tcPr>
            <w:tcW w:w="993" w:type="dxa"/>
            <w:tcBorders>
              <w:right w:val="single" w:sz="4" w:space="0" w:color="auto"/>
            </w:tcBorders>
            <w:shd w:val="clear" w:color="auto" w:fill="auto"/>
          </w:tcPr>
          <w:p w14:paraId="12E21A29" w14:textId="77777777" w:rsidR="00366137" w:rsidRPr="00F15EBF" w:rsidRDefault="00366137" w:rsidP="002F10DD">
            <w:pPr>
              <w:pStyle w:val="TAC"/>
            </w:pPr>
            <w:r w:rsidRPr="00F15EBF">
              <w:t>0</w:t>
            </w:r>
          </w:p>
        </w:tc>
        <w:tc>
          <w:tcPr>
            <w:tcW w:w="993" w:type="dxa"/>
            <w:tcBorders>
              <w:top w:val="single" w:sz="4" w:space="0" w:color="auto"/>
              <w:left w:val="single" w:sz="4" w:space="0" w:color="auto"/>
              <w:bottom w:val="nil"/>
              <w:right w:val="single" w:sz="4" w:space="0" w:color="auto"/>
            </w:tcBorders>
          </w:tcPr>
          <w:p w14:paraId="07125131" w14:textId="77777777" w:rsidR="00366137" w:rsidRPr="00F15EBF" w:rsidRDefault="00366137" w:rsidP="002F10DD">
            <w:pPr>
              <w:pStyle w:val="TAC"/>
            </w:pPr>
            <w:r w:rsidRPr="00F15EBF">
              <w:t>30</w:t>
            </w:r>
          </w:p>
        </w:tc>
        <w:tc>
          <w:tcPr>
            <w:tcW w:w="993" w:type="dxa"/>
            <w:tcBorders>
              <w:left w:val="single" w:sz="4" w:space="0" w:color="auto"/>
            </w:tcBorders>
          </w:tcPr>
          <w:p w14:paraId="64C1846A" w14:textId="77777777" w:rsidR="00366137" w:rsidRPr="00F15EBF" w:rsidRDefault="00366137" w:rsidP="002F10DD">
            <w:pPr>
              <w:pStyle w:val="TAC"/>
            </w:pPr>
            <w:r w:rsidRPr="00F15EBF">
              <w:t>-</w:t>
            </w:r>
          </w:p>
        </w:tc>
        <w:tc>
          <w:tcPr>
            <w:tcW w:w="993" w:type="dxa"/>
            <w:tcBorders>
              <w:right w:val="single" w:sz="4" w:space="0" w:color="auto"/>
            </w:tcBorders>
          </w:tcPr>
          <w:p w14:paraId="6F01B883" w14:textId="77777777" w:rsidR="00366137" w:rsidRPr="00F15EBF" w:rsidRDefault="00366137" w:rsidP="002F10DD">
            <w:pPr>
              <w:pStyle w:val="TAC"/>
            </w:pPr>
            <w:r w:rsidRPr="00F15EBF">
              <w:t>620350</w:t>
            </w:r>
          </w:p>
        </w:tc>
      </w:tr>
      <w:tr w:rsidR="00366137" w:rsidRPr="00F15EBF" w14:paraId="50CAE8CF" w14:textId="77777777" w:rsidTr="002F10DD">
        <w:trPr>
          <w:jc w:val="center"/>
        </w:trPr>
        <w:tc>
          <w:tcPr>
            <w:tcW w:w="1219" w:type="dxa"/>
            <w:tcBorders>
              <w:top w:val="nil"/>
              <w:left w:val="single" w:sz="4" w:space="0" w:color="auto"/>
              <w:bottom w:val="nil"/>
              <w:right w:val="single" w:sz="4" w:space="0" w:color="auto"/>
            </w:tcBorders>
            <w:shd w:val="clear" w:color="auto" w:fill="auto"/>
          </w:tcPr>
          <w:p w14:paraId="00BBCDEA"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3FD73B50"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3F0B3379" w14:textId="77777777" w:rsidR="00366137" w:rsidRPr="00F15EBF" w:rsidRDefault="00366137" w:rsidP="002F10DD">
            <w:pPr>
              <w:pStyle w:val="TAC"/>
            </w:pPr>
            <w:r w:rsidRPr="00F15EBF">
              <w:t>&amp;</w:t>
            </w:r>
          </w:p>
        </w:tc>
        <w:tc>
          <w:tcPr>
            <w:tcW w:w="708" w:type="dxa"/>
            <w:tcBorders>
              <w:left w:val="single" w:sz="4" w:space="0" w:color="auto"/>
            </w:tcBorders>
            <w:shd w:val="clear" w:color="auto" w:fill="auto"/>
          </w:tcPr>
          <w:p w14:paraId="2BC26BDF" w14:textId="77777777" w:rsidR="00366137" w:rsidRPr="00F15EBF" w:rsidRDefault="00366137" w:rsidP="002F10DD">
            <w:pPr>
              <w:pStyle w:val="TAC"/>
            </w:pPr>
            <w:r w:rsidRPr="00F15EBF">
              <w:t>Mid</w:t>
            </w:r>
          </w:p>
        </w:tc>
        <w:tc>
          <w:tcPr>
            <w:tcW w:w="993" w:type="dxa"/>
            <w:shd w:val="clear" w:color="auto" w:fill="auto"/>
          </w:tcPr>
          <w:p w14:paraId="5CB1055A" w14:textId="77777777" w:rsidR="00366137" w:rsidRPr="00F15EBF" w:rsidRDefault="00366137" w:rsidP="002F10DD">
            <w:pPr>
              <w:pStyle w:val="TAC"/>
            </w:pPr>
            <w:r w:rsidRPr="00F15EBF">
              <w:t>3750</w:t>
            </w:r>
          </w:p>
        </w:tc>
        <w:tc>
          <w:tcPr>
            <w:tcW w:w="992" w:type="dxa"/>
          </w:tcPr>
          <w:p w14:paraId="0E274882" w14:textId="77777777" w:rsidR="00366137" w:rsidRPr="00F15EBF" w:rsidRDefault="00366137" w:rsidP="002F10DD">
            <w:pPr>
              <w:pStyle w:val="TAC"/>
            </w:pPr>
            <w:r w:rsidRPr="00F15EBF">
              <w:t>650000</w:t>
            </w:r>
          </w:p>
        </w:tc>
        <w:tc>
          <w:tcPr>
            <w:tcW w:w="907" w:type="dxa"/>
            <w:shd w:val="clear" w:color="auto" w:fill="auto"/>
          </w:tcPr>
          <w:p w14:paraId="14154B8A" w14:textId="77777777" w:rsidR="00366137" w:rsidRPr="00F15EBF" w:rsidRDefault="00366137" w:rsidP="002F10DD">
            <w:pPr>
              <w:pStyle w:val="TAC"/>
            </w:pPr>
            <w:r w:rsidRPr="00F15EBF">
              <w:t>3658.2</w:t>
            </w:r>
          </w:p>
        </w:tc>
        <w:tc>
          <w:tcPr>
            <w:tcW w:w="992" w:type="dxa"/>
            <w:tcBorders>
              <w:right w:val="single" w:sz="4" w:space="0" w:color="auto"/>
            </w:tcBorders>
            <w:shd w:val="clear" w:color="auto" w:fill="auto"/>
          </w:tcPr>
          <w:p w14:paraId="0FFFBC56" w14:textId="77777777" w:rsidR="00366137" w:rsidRPr="00F15EBF" w:rsidRDefault="00366137" w:rsidP="002F10DD">
            <w:pPr>
              <w:pStyle w:val="TAC"/>
            </w:pPr>
            <w:r w:rsidRPr="00F15EBF">
              <w:t>643880</w:t>
            </w:r>
          </w:p>
        </w:tc>
        <w:tc>
          <w:tcPr>
            <w:tcW w:w="993" w:type="dxa"/>
            <w:tcBorders>
              <w:right w:val="single" w:sz="4" w:space="0" w:color="auto"/>
            </w:tcBorders>
            <w:shd w:val="clear" w:color="auto" w:fill="auto"/>
          </w:tcPr>
          <w:p w14:paraId="60E8E27E" w14:textId="77777777" w:rsidR="00366137" w:rsidRPr="00F15EBF" w:rsidRDefault="00366137" w:rsidP="002F10DD">
            <w:pPr>
              <w:pStyle w:val="TAC"/>
            </w:pPr>
            <w:r w:rsidRPr="00F15EBF">
              <w:t>102</w:t>
            </w:r>
          </w:p>
        </w:tc>
        <w:tc>
          <w:tcPr>
            <w:tcW w:w="993" w:type="dxa"/>
            <w:tcBorders>
              <w:top w:val="nil"/>
              <w:left w:val="single" w:sz="4" w:space="0" w:color="auto"/>
              <w:bottom w:val="nil"/>
              <w:right w:val="single" w:sz="4" w:space="0" w:color="auto"/>
            </w:tcBorders>
          </w:tcPr>
          <w:p w14:paraId="6145DEE7" w14:textId="77777777" w:rsidR="00366137" w:rsidRPr="00F15EBF" w:rsidRDefault="00366137" w:rsidP="002F10DD">
            <w:pPr>
              <w:pStyle w:val="TAC"/>
            </w:pPr>
          </w:p>
        </w:tc>
        <w:tc>
          <w:tcPr>
            <w:tcW w:w="993" w:type="dxa"/>
            <w:tcBorders>
              <w:left w:val="single" w:sz="4" w:space="0" w:color="auto"/>
            </w:tcBorders>
          </w:tcPr>
          <w:p w14:paraId="508529AB" w14:textId="77777777" w:rsidR="00366137" w:rsidRPr="00F15EBF" w:rsidRDefault="00366137" w:rsidP="002F10DD">
            <w:pPr>
              <w:pStyle w:val="TAC"/>
            </w:pPr>
            <w:r w:rsidRPr="00F15EBF">
              <w:t>-</w:t>
            </w:r>
          </w:p>
        </w:tc>
        <w:tc>
          <w:tcPr>
            <w:tcW w:w="993" w:type="dxa"/>
            <w:tcBorders>
              <w:right w:val="single" w:sz="4" w:space="0" w:color="auto"/>
            </w:tcBorders>
          </w:tcPr>
          <w:p w14:paraId="1F9C7897" w14:textId="77777777" w:rsidR="00366137" w:rsidRPr="00F15EBF" w:rsidRDefault="00366137" w:rsidP="002F10DD">
            <w:pPr>
              <w:pStyle w:val="TAC"/>
            </w:pPr>
            <w:r w:rsidRPr="00F15EBF">
              <w:t>649016</w:t>
            </w:r>
          </w:p>
        </w:tc>
      </w:tr>
      <w:tr w:rsidR="00366137" w:rsidRPr="00F15EBF" w14:paraId="328F523A" w14:textId="77777777" w:rsidTr="002F10DD">
        <w:trPr>
          <w:jc w:val="center"/>
        </w:trPr>
        <w:tc>
          <w:tcPr>
            <w:tcW w:w="1219" w:type="dxa"/>
            <w:tcBorders>
              <w:top w:val="nil"/>
              <w:left w:val="single" w:sz="4" w:space="0" w:color="auto"/>
              <w:bottom w:val="nil"/>
              <w:right w:val="single" w:sz="4" w:space="0" w:color="auto"/>
            </w:tcBorders>
            <w:shd w:val="clear" w:color="auto" w:fill="auto"/>
          </w:tcPr>
          <w:p w14:paraId="135230A2"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53206BC0"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1DD287BC" w14:textId="77777777" w:rsidR="00366137" w:rsidRPr="00F15EBF" w:rsidRDefault="00366137" w:rsidP="002F10DD">
            <w:pPr>
              <w:pStyle w:val="TAC"/>
            </w:pPr>
            <w:r w:rsidRPr="00F15EBF">
              <w:t>Uplink</w:t>
            </w:r>
          </w:p>
        </w:tc>
        <w:tc>
          <w:tcPr>
            <w:tcW w:w="708" w:type="dxa"/>
            <w:tcBorders>
              <w:left w:val="single" w:sz="4" w:space="0" w:color="auto"/>
            </w:tcBorders>
            <w:shd w:val="clear" w:color="auto" w:fill="auto"/>
          </w:tcPr>
          <w:p w14:paraId="30ADE8C0" w14:textId="77777777" w:rsidR="00366137" w:rsidRPr="00F15EBF" w:rsidRDefault="00366137" w:rsidP="002F10DD">
            <w:pPr>
              <w:pStyle w:val="TAC"/>
            </w:pPr>
            <w:r w:rsidRPr="00F15EBF">
              <w:t>High</w:t>
            </w:r>
          </w:p>
        </w:tc>
        <w:tc>
          <w:tcPr>
            <w:tcW w:w="993" w:type="dxa"/>
            <w:shd w:val="clear" w:color="auto" w:fill="auto"/>
          </w:tcPr>
          <w:p w14:paraId="1AC6E319" w14:textId="77777777" w:rsidR="00366137" w:rsidRPr="00F15EBF" w:rsidRDefault="00366137" w:rsidP="002F10DD">
            <w:pPr>
              <w:pStyle w:val="TAC"/>
            </w:pPr>
            <w:r w:rsidRPr="00F15EBF">
              <w:t>4179.99</w:t>
            </w:r>
          </w:p>
        </w:tc>
        <w:tc>
          <w:tcPr>
            <w:tcW w:w="992" w:type="dxa"/>
          </w:tcPr>
          <w:p w14:paraId="5B02E549" w14:textId="77777777" w:rsidR="00366137" w:rsidRPr="00F15EBF" w:rsidRDefault="00366137" w:rsidP="002F10DD">
            <w:pPr>
              <w:pStyle w:val="TAC"/>
            </w:pPr>
            <w:r w:rsidRPr="00F15EBF">
              <w:t>678666</w:t>
            </w:r>
          </w:p>
        </w:tc>
        <w:tc>
          <w:tcPr>
            <w:tcW w:w="907" w:type="dxa"/>
            <w:shd w:val="clear" w:color="auto" w:fill="auto"/>
          </w:tcPr>
          <w:p w14:paraId="19230BFF" w14:textId="77777777" w:rsidR="00366137" w:rsidRPr="00F15EBF" w:rsidRDefault="00366137" w:rsidP="002F10DD">
            <w:pPr>
              <w:pStyle w:val="TAC"/>
            </w:pPr>
            <w:r w:rsidRPr="00F15EBF">
              <w:t>3798.75</w:t>
            </w:r>
          </w:p>
        </w:tc>
        <w:tc>
          <w:tcPr>
            <w:tcW w:w="992" w:type="dxa"/>
            <w:tcBorders>
              <w:right w:val="single" w:sz="4" w:space="0" w:color="auto"/>
            </w:tcBorders>
            <w:shd w:val="clear" w:color="auto" w:fill="auto"/>
          </w:tcPr>
          <w:p w14:paraId="708FED61" w14:textId="77777777" w:rsidR="00366137" w:rsidRPr="00F15EBF" w:rsidRDefault="00366137" w:rsidP="002F10DD">
            <w:pPr>
              <w:pStyle w:val="TAC"/>
            </w:pPr>
            <w:r w:rsidRPr="00F15EBF">
              <w:t>653250</w:t>
            </w:r>
          </w:p>
        </w:tc>
        <w:tc>
          <w:tcPr>
            <w:tcW w:w="993" w:type="dxa"/>
            <w:tcBorders>
              <w:right w:val="single" w:sz="4" w:space="0" w:color="auto"/>
            </w:tcBorders>
            <w:shd w:val="clear" w:color="auto" w:fill="auto"/>
          </w:tcPr>
          <w:p w14:paraId="5C92A7D6" w14:textId="77777777" w:rsidR="00366137" w:rsidRPr="00F15EBF" w:rsidRDefault="00366137" w:rsidP="002F10DD">
            <w:pPr>
              <w:pStyle w:val="TAC"/>
            </w:pPr>
            <w:r w:rsidRPr="00F15EBF">
              <w:t>504</w:t>
            </w:r>
          </w:p>
        </w:tc>
        <w:tc>
          <w:tcPr>
            <w:tcW w:w="993" w:type="dxa"/>
            <w:tcBorders>
              <w:top w:val="nil"/>
              <w:left w:val="single" w:sz="4" w:space="0" w:color="auto"/>
              <w:bottom w:val="single" w:sz="4" w:space="0" w:color="auto"/>
              <w:right w:val="single" w:sz="4" w:space="0" w:color="auto"/>
            </w:tcBorders>
          </w:tcPr>
          <w:p w14:paraId="013D917E" w14:textId="77777777" w:rsidR="00366137" w:rsidRPr="00F15EBF" w:rsidRDefault="00366137" w:rsidP="002F10DD">
            <w:pPr>
              <w:pStyle w:val="TAC"/>
            </w:pPr>
          </w:p>
        </w:tc>
        <w:tc>
          <w:tcPr>
            <w:tcW w:w="993" w:type="dxa"/>
            <w:tcBorders>
              <w:left w:val="single" w:sz="4" w:space="0" w:color="auto"/>
            </w:tcBorders>
          </w:tcPr>
          <w:p w14:paraId="32032C99" w14:textId="77777777" w:rsidR="00366137" w:rsidRPr="00F15EBF" w:rsidRDefault="00366137" w:rsidP="002F10DD">
            <w:pPr>
              <w:pStyle w:val="TAC"/>
            </w:pPr>
            <w:r w:rsidRPr="00F15EBF">
              <w:t>-</w:t>
            </w:r>
          </w:p>
        </w:tc>
        <w:tc>
          <w:tcPr>
            <w:tcW w:w="993" w:type="dxa"/>
            <w:tcBorders>
              <w:right w:val="single" w:sz="4" w:space="0" w:color="auto"/>
            </w:tcBorders>
          </w:tcPr>
          <w:p w14:paraId="3ED2A84C" w14:textId="77777777" w:rsidR="00366137" w:rsidRPr="00F15EBF" w:rsidRDefault="00366137" w:rsidP="002F10DD">
            <w:pPr>
              <w:pStyle w:val="TAC"/>
            </w:pPr>
            <w:r w:rsidRPr="00F15EBF">
              <w:t>677682</w:t>
            </w:r>
          </w:p>
        </w:tc>
      </w:tr>
      <w:tr w:rsidR="00366137" w:rsidRPr="00F15EBF" w14:paraId="2EFFD22B" w14:textId="77777777" w:rsidTr="002F10DD">
        <w:trPr>
          <w:jc w:val="center"/>
        </w:trPr>
        <w:tc>
          <w:tcPr>
            <w:tcW w:w="1219" w:type="dxa"/>
            <w:tcBorders>
              <w:top w:val="single" w:sz="4" w:space="0" w:color="auto"/>
              <w:left w:val="single" w:sz="4" w:space="0" w:color="auto"/>
              <w:bottom w:val="nil"/>
              <w:right w:val="single" w:sz="4" w:space="0" w:color="auto"/>
            </w:tcBorders>
            <w:shd w:val="clear" w:color="auto" w:fill="auto"/>
          </w:tcPr>
          <w:p w14:paraId="3F52385D" w14:textId="77777777" w:rsidR="00366137" w:rsidRPr="00F15EBF" w:rsidRDefault="00366137" w:rsidP="002F10DD">
            <w:pPr>
              <w:pStyle w:val="TAC"/>
            </w:pPr>
            <w:r w:rsidRPr="00F15EBF">
              <w:t>50</w:t>
            </w:r>
          </w:p>
        </w:tc>
        <w:tc>
          <w:tcPr>
            <w:tcW w:w="1275" w:type="dxa"/>
            <w:tcBorders>
              <w:top w:val="single" w:sz="4" w:space="0" w:color="auto"/>
              <w:left w:val="single" w:sz="4" w:space="0" w:color="auto"/>
              <w:bottom w:val="nil"/>
              <w:right w:val="single" w:sz="4" w:space="0" w:color="auto"/>
            </w:tcBorders>
            <w:shd w:val="clear" w:color="auto" w:fill="auto"/>
          </w:tcPr>
          <w:p w14:paraId="50491197" w14:textId="77777777" w:rsidR="00366137" w:rsidRPr="00F15EBF" w:rsidRDefault="00366137" w:rsidP="002F10DD">
            <w:pPr>
              <w:pStyle w:val="TAC"/>
            </w:pPr>
            <w:r w:rsidRPr="00F15EBF">
              <w:t>65</w:t>
            </w:r>
          </w:p>
        </w:tc>
        <w:tc>
          <w:tcPr>
            <w:tcW w:w="993" w:type="dxa"/>
            <w:tcBorders>
              <w:top w:val="single" w:sz="4" w:space="0" w:color="auto"/>
              <w:left w:val="single" w:sz="4" w:space="0" w:color="auto"/>
              <w:bottom w:val="nil"/>
              <w:right w:val="single" w:sz="4" w:space="0" w:color="auto"/>
            </w:tcBorders>
            <w:shd w:val="clear" w:color="auto" w:fill="auto"/>
          </w:tcPr>
          <w:p w14:paraId="1E34A47A" w14:textId="77777777" w:rsidR="00366137" w:rsidRPr="00F15EBF" w:rsidRDefault="00366137" w:rsidP="002F10DD">
            <w:pPr>
              <w:pStyle w:val="TAC"/>
            </w:pPr>
            <w:r w:rsidRPr="00F15EBF">
              <w:t>Downlink</w:t>
            </w:r>
          </w:p>
        </w:tc>
        <w:tc>
          <w:tcPr>
            <w:tcW w:w="708" w:type="dxa"/>
            <w:tcBorders>
              <w:left w:val="single" w:sz="4" w:space="0" w:color="auto"/>
            </w:tcBorders>
            <w:shd w:val="clear" w:color="auto" w:fill="auto"/>
          </w:tcPr>
          <w:p w14:paraId="64968EE5" w14:textId="77777777" w:rsidR="00366137" w:rsidRPr="00F15EBF" w:rsidRDefault="00366137" w:rsidP="002F10DD">
            <w:pPr>
              <w:pStyle w:val="TAC"/>
            </w:pPr>
            <w:r w:rsidRPr="00F15EBF">
              <w:t>Low</w:t>
            </w:r>
          </w:p>
        </w:tc>
        <w:tc>
          <w:tcPr>
            <w:tcW w:w="993" w:type="dxa"/>
            <w:shd w:val="clear" w:color="auto" w:fill="auto"/>
          </w:tcPr>
          <w:p w14:paraId="7EF4D854" w14:textId="77777777" w:rsidR="00366137" w:rsidRPr="00F15EBF" w:rsidRDefault="00366137" w:rsidP="002F10DD">
            <w:pPr>
              <w:pStyle w:val="TAC"/>
            </w:pPr>
            <w:r w:rsidRPr="00F15EBF">
              <w:t>3325.02</w:t>
            </w:r>
          </w:p>
        </w:tc>
        <w:tc>
          <w:tcPr>
            <w:tcW w:w="992" w:type="dxa"/>
          </w:tcPr>
          <w:p w14:paraId="121C195C" w14:textId="77777777" w:rsidR="00366137" w:rsidRPr="00F15EBF" w:rsidRDefault="00366137" w:rsidP="002F10DD">
            <w:pPr>
              <w:pStyle w:val="TAC"/>
            </w:pPr>
            <w:r w:rsidRPr="00F15EBF">
              <w:t>621668</w:t>
            </w:r>
          </w:p>
        </w:tc>
        <w:tc>
          <w:tcPr>
            <w:tcW w:w="907" w:type="dxa"/>
            <w:shd w:val="clear" w:color="auto" w:fill="auto"/>
          </w:tcPr>
          <w:p w14:paraId="5B05A83A" w14:textId="77777777" w:rsidR="00366137" w:rsidRPr="00F15EBF" w:rsidRDefault="00366137" w:rsidP="002F10DD">
            <w:pPr>
              <w:pStyle w:val="TAC"/>
            </w:pPr>
            <w:r w:rsidRPr="00F15EBF">
              <w:t>3301.62</w:t>
            </w:r>
          </w:p>
        </w:tc>
        <w:tc>
          <w:tcPr>
            <w:tcW w:w="992" w:type="dxa"/>
            <w:tcBorders>
              <w:right w:val="single" w:sz="4" w:space="0" w:color="auto"/>
            </w:tcBorders>
            <w:shd w:val="clear" w:color="auto" w:fill="auto"/>
          </w:tcPr>
          <w:p w14:paraId="03138FB1" w14:textId="77777777" w:rsidR="00366137" w:rsidRPr="00F15EBF" w:rsidRDefault="00366137" w:rsidP="002F10DD">
            <w:pPr>
              <w:pStyle w:val="TAC"/>
            </w:pPr>
            <w:r w:rsidRPr="00F15EBF">
              <w:t>620108</w:t>
            </w:r>
          </w:p>
        </w:tc>
        <w:tc>
          <w:tcPr>
            <w:tcW w:w="993" w:type="dxa"/>
            <w:tcBorders>
              <w:right w:val="single" w:sz="4" w:space="0" w:color="auto"/>
            </w:tcBorders>
            <w:shd w:val="clear" w:color="auto" w:fill="auto"/>
          </w:tcPr>
          <w:p w14:paraId="207C2BE1" w14:textId="77777777" w:rsidR="00366137" w:rsidRPr="00F15EBF" w:rsidRDefault="00366137" w:rsidP="002F10DD">
            <w:pPr>
              <w:pStyle w:val="TAC"/>
            </w:pPr>
            <w:r w:rsidRPr="00F15EBF">
              <w:t>0</w:t>
            </w:r>
          </w:p>
        </w:tc>
        <w:tc>
          <w:tcPr>
            <w:tcW w:w="993" w:type="dxa"/>
            <w:tcBorders>
              <w:top w:val="single" w:sz="4" w:space="0" w:color="auto"/>
              <w:left w:val="single" w:sz="4" w:space="0" w:color="auto"/>
              <w:bottom w:val="nil"/>
              <w:right w:val="single" w:sz="4" w:space="0" w:color="auto"/>
            </w:tcBorders>
          </w:tcPr>
          <w:p w14:paraId="56AC2185" w14:textId="77777777" w:rsidR="00366137" w:rsidRPr="00F15EBF" w:rsidRDefault="00366137" w:rsidP="002F10DD">
            <w:pPr>
              <w:pStyle w:val="TAC"/>
            </w:pPr>
            <w:r w:rsidRPr="00F15EBF">
              <w:t>30</w:t>
            </w:r>
          </w:p>
        </w:tc>
        <w:tc>
          <w:tcPr>
            <w:tcW w:w="993" w:type="dxa"/>
            <w:tcBorders>
              <w:left w:val="single" w:sz="4" w:space="0" w:color="auto"/>
            </w:tcBorders>
          </w:tcPr>
          <w:p w14:paraId="248EC070" w14:textId="77777777" w:rsidR="00366137" w:rsidRPr="00F15EBF" w:rsidRDefault="00366137" w:rsidP="002F10DD">
            <w:pPr>
              <w:pStyle w:val="TAC"/>
            </w:pPr>
            <w:r w:rsidRPr="00F15EBF">
              <w:t>-</w:t>
            </w:r>
          </w:p>
        </w:tc>
        <w:tc>
          <w:tcPr>
            <w:tcW w:w="993" w:type="dxa"/>
            <w:tcBorders>
              <w:right w:val="single" w:sz="4" w:space="0" w:color="auto"/>
            </w:tcBorders>
          </w:tcPr>
          <w:p w14:paraId="1379495B" w14:textId="77777777" w:rsidR="00366137" w:rsidRPr="00F15EBF" w:rsidRDefault="00366137" w:rsidP="002F10DD">
            <w:pPr>
              <w:pStyle w:val="TAC"/>
            </w:pPr>
            <w:r w:rsidRPr="00F15EBF">
              <w:t>620348</w:t>
            </w:r>
          </w:p>
        </w:tc>
      </w:tr>
      <w:tr w:rsidR="00366137" w:rsidRPr="00F15EBF" w14:paraId="3A752F6C" w14:textId="77777777" w:rsidTr="002F10DD">
        <w:trPr>
          <w:jc w:val="center"/>
        </w:trPr>
        <w:tc>
          <w:tcPr>
            <w:tcW w:w="1219" w:type="dxa"/>
            <w:tcBorders>
              <w:top w:val="nil"/>
              <w:left w:val="single" w:sz="4" w:space="0" w:color="auto"/>
              <w:bottom w:val="nil"/>
              <w:right w:val="single" w:sz="4" w:space="0" w:color="auto"/>
            </w:tcBorders>
            <w:shd w:val="clear" w:color="auto" w:fill="auto"/>
          </w:tcPr>
          <w:p w14:paraId="272E989C"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41A15C1C"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665763EE" w14:textId="77777777" w:rsidR="00366137" w:rsidRPr="00F15EBF" w:rsidRDefault="00366137" w:rsidP="002F10DD">
            <w:pPr>
              <w:pStyle w:val="TAC"/>
            </w:pPr>
            <w:r w:rsidRPr="00F15EBF">
              <w:t>&amp;</w:t>
            </w:r>
          </w:p>
        </w:tc>
        <w:tc>
          <w:tcPr>
            <w:tcW w:w="708" w:type="dxa"/>
            <w:tcBorders>
              <w:left w:val="single" w:sz="4" w:space="0" w:color="auto"/>
            </w:tcBorders>
            <w:shd w:val="clear" w:color="auto" w:fill="auto"/>
          </w:tcPr>
          <w:p w14:paraId="41A17F6C" w14:textId="77777777" w:rsidR="00366137" w:rsidRPr="00F15EBF" w:rsidRDefault="00366137" w:rsidP="002F10DD">
            <w:pPr>
              <w:pStyle w:val="TAC"/>
            </w:pPr>
            <w:r w:rsidRPr="00F15EBF">
              <w:t>Mid</w:t>
            </w:r>
          </w:p>
        </w:tc>
        <w:tc>
          <w:tcPr>
            <w:tcW w:w="993" w:type="dxa"/>
            <w:shd w:val="clear" w:color="auto" w:fill="auto"/>
          </w:tcPr>
          <w:p w14:paraId="6BA22387" w14:textId="77777777" w:rsidR="00366137" w:rsidRPr="00F15EBF" w:rsidRDefault="00366137" w:rsidP="002F10DD">
            <w:pPr>
              <w:pStyle w:val="TAC"/>
            </w:pPr>
            <w:r w:rsidRPr="00F15EBF">
              <w:t>3750</w:t>
            </w:r>
          </w:p>
        </w:tc>
        <w:tc>
          <w:tcPr>
            <w:tcW w:w="992" w:type="dxa"/>
          </w:tcPr>
          <w:p w14:paraId="4639F551" w14:textId="77777777" w:rsidR="00366137" w:rsidRPr="00F15EBF" w:rsidRDefault="00366137" w:rsidP="002F10DD">
            <w:pPr>
              <w:pStyle w:val="TAC"/>
            </w:pPr>
            <w:r w:rsidRPr="00F15EBF">
              <w:t>650000</w:t>
            </w:r>
          </w:p>
        </w:tc>
        <w:tc>
          <w:tcPr>
            <w:tcW w:w="907" w:type="dxa"/>
            <w:shd w:val="clear" w:color="auto" w:fill="auto"/>
          </w:tcPr>
          <w:p w14:paraId="38850742" w14:textId="77777777" w:rsidR="00366137" w:rsidRPr="00F15EBF" w:rsidRDefault="00366137" w:rsidP="002F10DD">
            <w:pPr>
              <w:pStyle w:val="TAC"/>
            </w:pPr>
            <w:r w:rsidRPr="00F15EBF">
              <w:t>3653.16</w:t>
            </w:r>
          </w:p>
        </w:tc>
        <w:tc>
          <w:tcPr>
            <w:tcW w:w="992" w:type="dxa"/>
            <w:tcBorders>
              <w:right w:val="single" w:sz="4" w:space="0" w:color="auto"/>
            </w:tcBorders>
            <w:shd w:val="clear" w:color="auto" w:fill="auto"/>
          </w:tcPr>
          <w:p w14:paraId="627438DB" w14:textId="77777777" w:rsidR="00366137" w:rsidRPr="00F15EBF" w:rsidRDefault="00366137" w:rsidP="002F10DD">
            <w:pPr>
              <w:pStyle w:val="TAC"/>
            </w:pPr>
            <w:r w:rsidRPr="00F15EBF">
              <w:t>643544</w:t>
            </w:r>
          </w:p>
        </w:tc>
        <w:tc>
          <w:tcPr>
            <w:tcW w:w="993" w:type="dxa"/>
            <w:tcBorders>
              <w:right w:val="single" w:sz="4" w:space="0" w:color="auto"/>
            </w:tcBorders>
            <w:shd w:val="clear" w:color="auto" w:fill="auto"/>
          </w:tcPr>
          <w:p w14:paraId="1FB60725" w14:textId="77777777" w:rsidR="00366137" w:rsidRPr="00F15EBF" w:rsidRDefault="00366137" w:rsidP="002F10DD">
            <w:pPr>
              <w:pStyle w:val="TAC"/>
            </w:pPr>
            <w:r w:rsidRPr="00F15EBF">
              <w:t>102</w:t>
            </w:r>
          </w:p>
        </w:tc>
        <w:tc>
          <w:tcPr>
            <w:tcW w:w="993" w:type="dxa"/>
            <w:tcBorders>
              <w:top w:val="nil"/>
              <w:left w:val="single" w:sz="4" w:space="0" w:color="auto"/>
              <w:bottom w:val="nil"/>
              <w:right w:val="single" w:sz="4" w:space="0" w:color="auto"/>
            </w:tcBorders>
          </w:tcPr>
          <w:p w14:paraId="253CEB43" w14:textId="77777777" w:rsidR="00366137" w:rsidRPr="00F15EBF" w:rsidRDefault="00366137" w:rsidP="002F10DD">
            <w:pPr>
              <w:pStyle w:val="TAC"/>
            </w:pPr>
          </w:p>
        </w:tc>
        <w:tc>
          <w:tcPr>
            <w:tcW w:w="993" w:type="dxa"/>
            <w:tcBorders>
              <w:left w:val="single" w:sz="4" w:space="0" w:color="auto"/>
            </w:tcBorders>
          </w:tcPr>
          <w:p w14:paraId="2D1A347F" w14:textId="77777777" w:rsidR="00366137" w:rsidRPr="00F15EBF" w:rsidRDefault="00366137" w:rsidP="002F10DD">
            <w:pPr>
              <w:pStyle w:val="TAC"/>
            </w:pPr>
            <w:r w:rsidRPr="00F15EBF">
              <w:t>-</w:t>
            </w:r>
          </w:p>
        </w:tc>
        <w:tc>
          <w:tcPr>
            <w:tcW w:w="993" w:type="dxa"/>
            <w:tcBorders>
              <w:right w:val="single" w:sz="4" w:space="0" w:color="auto"/>
            </w:tcBorders>
          </w:tcPr>
          <w:p w14:paraId="615CA6BB" w14:textId="77777777" w:rsidR="00366137" w:rsidRPr="00F15EBF" w:rsidRDefault="00366137" w:rsidP="002F10DD">
            <w:pPr>
              <w:pStyle w:val="TAC"/>
            </w:pPr>
            <w:r w:rsidRPr="00F15EBF">
              <w:t>648680</w:t>
            </w:r>
          </w:p>
        </w:tc>
      </w:tr>
      <w:tr w:rsidR="00366137" w:rsidRPr="00F15EBF" w14:paraId="251B5425" w14:textId="77777777" w:rsidTr="002F10DD">
        <w:trPr>
          <w:jc w:val="center"/>
        </w:trPr>
        <w:tc>
          <w:tcPr>
            <w:tcW w:w="1219" w:type="dxa"/>
            <w:tcBorders>
              <w:top w:val="nil"/>
              <w:left w:val="single" w:sz="4" w:space="0" w:color="auto"/>
              <w:bottom w:val="nil"/>
              <w:right w:val="single" w:sz="4" w:space="0" w:color="auto"/>
            </w:tcBorders>
            <w:shd w:val="clear" w:color="auto" w:fill="auto"/>
          </w:tcPr>
          <w:p w14:paraId="3CA913C2"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3D67C4EE"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50FAB4ED" w14:textId="77777777" w:rsidR="00366137" w:rsidRPr="00F15EBF" w:rsidRDefault="00366137" w:rsidP="002F10DD">
            <w:pPr>
              <w:pStyle w:val="TAC"/>
            </w:pPr>
            <w:r w:rsidRPr="00F15EBF">
              <w:t>Uplink</w:t>
            </w:r>
          </w:p>
        </w:tc>
        <w:tc>
          <w:tcPr>
            <w:tcW w:w="708" w:type="dxa"/>
            <w:tcBorders>
              <w:left w:val="single" w:sz="4" w:space="0" w:color="auto"/>
            </w:tcBorders>
            <w:shd w:val="clear" w:color="auto" w:fill="auto"/>
          </w:tcPr>
          <w:p w14:paraId="3CFBD977" w14:textId="77777777" w:rsidR="00366137" w:rsidRPr="00F15EBF" w:rsidRDefault="00366137" w:rsidP="002F10DD">
            <w:pPr>
              <w:pStyle w:val="TAC"/>
            </w:pPr>
            <w:r w:rsidRPr="00F15EBF">
              <w:t>High</w:t>
            </w:r>
          </w:p>
        </w:tc>
        <w:tc>
          <w:tcPr>
            <w:tcW w:w="993" w:type="dxa"/>
            <w:shd w:val="clear" w:color="auto" w:fill="auto"/>
          </w:tcPr>
          <w:p w14:paraId="24D27D41" w14:textId="77777777" w:rsidR="00366137" w:rsidRPr="00F15EBF" w:rsidRDefault="00366137" w:rsidP="002F10DD">
            <w:pPr>
              <w:pStyle w:val="TAC"/>
            </w:pPr>
            <w:r w:rsidRPr="00F15EBF">
              <w:t>4174.98</w:t>
            </w:r>
          </w:p>
        </w:tc>
        <w:tc>
          <w:tcPr>
            <w:tcW w:w="992" w:type="dxa"/>
          </w:tcPr>
          <w:p w14:paraId="3A1BE3FB" w14:textId="77777777" w:rsidR="00366137" w:rsidRPr="00F15EBF" w:rsidRDefault="00366137" w:rsidP="002F10DD">
            <w:pPr>
              <w:pStyle w:val="TAC"/>
            </w:pPr>
            <w:r w:rsidRPr="00F15EBF">
              <w:t>678332</w:t>
            </w:r>
          </w:p>
        </w:tc>
        <w:tc>
          <w:tcPr>
            <w:tcW w:w="907" w:type="dxa"/>
            <w:shd w:val="clear" w:color="auto" w:fill="auto"/>
          </w:tcPr>
          <w:p w14:paraId="5B05E4F4" w14:textId="77777777" w:rsidR="00366137" w:rsidRPr="00F15EBF" w:rsidRDefault="00366137" w:rsidP="002F10DD">
            <w:pPr>
              <w:pStyle w:val="TAC"/>
            </w:pPr>
            <w:r w:rsidRPr="00F15EBF">
              <w:t>3788.7</w:t>
            </w:r>
          </w:p>
        </w:tc>
        <w:tc>
          <w:tcPr>
            <w:tcW w:w="992" w:type="dxa"/>
            <w:tcBorders>
              <w:right w:val="single" w:sz="4" w:space="0" w:color="auto"/>
            </w:tcBorders>
            <w:shd w:val="clear" w:color="auto" w:fill="auto"/>
          </w:tcPr>
          <w:p w14:paraId="0C2D5D81" w14:textId="77777777" w:rsidR="00366137" w:rsidRPr="00F15EBF" w:rsidRDefault="00366137" w:rsidP="002F10DD">
            <w:pPr>
              <w:pStyle w:val="TAC"/>
            </w:pPr>
            <w:r w:rsidRPr="00F15EBF">
              <w:t>652580</w:t>
            </w:r>
          </w:p>
        </w:tc>
        <w:tc>
          <w:tcPr>
            <w:tcW w:w="993" w:type="dxa"/>
            <w:tcBorders>
              <w:right w:val="single" w:sz="4" w:space="0" w:color="auto"/>
            </w:tcBorders>
            <w:shd w:val="clear" w:color="auto" w:fill="auto"/>
          </w:tcPr>
          <w:p w14:paraId="4368D0D1" w14:textId="77777777" w:rsidR="00366137" w:rsidRPr="00F15EBF" w:rsidRDefault="00366137" w:rsidP="002F10DD">
            <w:pPr>
              <w:pStyle w:val="TAC"/>
            </w:pPr>
            <w:r w:rsidRPr="00F15EBF">
              <w:t>504</w:t>
            </w:r>
          </w:p>
        </w:tc>
        <w:tc>
          <w:tcPr>
            <w:tcW w:w="993" w:type="dxa"/>
            <w:tcBorders>
              <w:top w:val="nil"/>
              <w:left w:val="single" w:sz="4" w:space="0" w:color="auto"/>
              <w:bottom w:val="single" w:sz="4" w:space="0" w:color="auto"/>
              <w:right w:val="single" w:sz="4" w:space="0" w:color="auto"/>
            </w:tcBorders>
          </w:tcPr>
          <w:p w14:paraId="271FA92F" w14:textId="77777777" w:rsidR="00366137" w:rsidRPr="00F15EBF" w:rsidRDefault="00366137" w:rsidP="002F10DD">
            <w:pPr>
              <w:pStyle w:val="TAC"/>
            </w:pPr>
          </w:p>
        </w:tc>
        <w:tc>
          <w:tcPr>
            <w:tcW w:w="993" w:type="dxa"/>
            <w:tcBorders>
              <w:left w:val="single" w:sz="4" w:space="0" w:color="auto"/>
            </w:tcBorders>
          </w:tcPr>
          <w:p w14:paraId="04AA3FF4" w14:textId="77777777" w:rsidR="00366137" w:rsidRPr="00F15EBF" w:rsidRDefault="00366137" w:rsidP="002F10DD">
            <w:pPr>
              <w:pStyle w:val="TAC"/>
            </w:pPr>
            <w:r w:rsidRPr="00F15EBF">
              <w:t>-</w:t>
            </w:r>
          </w:p>
        </w:tc>
        <w:tc>
          <w:tcPr>
            <w:tcW w:w="993" w:type="dxa"/>
            <w:tcBorders>
              <w:right w:val="single" w:sz="4" w:space="0" w:color="auto"/>
            </w:tcBorders>
          </w:tcPr>
          <w:p w14:paraId="126418E2" w14:textId="77777777" w:rsidR="00366137" w:rsidRPr="00F15EBF" w:rsidRDefault="00366137" w:rsidP="002F10DD">
            <w:pPr>
              <w:pStyle w:val="TAC"/>
            </w:pPr>
            <w:r w:rsidRPr="00F15EBF">
              <w:t>677012</w:t>
            </w:r>
          </w:p>
        </w:tc>
      </w:tr>
      <w:tr w:rsidR="00366137" w:rsidRPr="00F15EBF" w14:paraId="69838D66" w14:textId="77777777" w:rsidTr="002F10DD">
        <w:trPr>
          <w:jc w:val="center"/>
        </w:trPr>
        <w:tc>
          <w:tcPr>
            <w:tcW w:w="1219" w:type="dxa"/>
            <w:tcBorders>
              <w:top w:val="single" w:sz="4" w:space="0" w:color="auto"/>
              <w:left w:val="single" w:sz="4" w:space="0" w:color="auto"/>
              <w:bottom w:val="nil"/>
              <w:right w:val="single" w:sz="4" w:space="0" w:color="auto"/>
            </w:tcBorders>
            <w:shd w:val="clear" w:color="auto" w:fill="auto"/>
          </w:tcPr>
          <w:p w14:paraId="2477D234" w14:textId="77777777" w:rsidR="00366137" w:rsidRPr="00F15EBF" w:rsidRDefault="00366137" w:rsidP="002F10DD">
            <w:pPr>
              <w:pStyle w:val="TAC"/>
            </w:pPr>
            <w:r w:rsidRPr="00F15EBF">
              <w:t>60</w:t>
            </w:r>
          </w:p>
        </w:tc>
        <w:tc>
          <w:tcPr>
            <w:tcW w:w="1275" w:type="dxa"/>
            <w:tcBorders>
              <w:top w:val="single" w:sz="4" w:space="0" w:color="auto"/>
              <w:left w:val="single" w:sz="4" w:space="0" w:color="auto"/>
              <w:bottom w:val="nil"/>
              <w:right w:val="single" w:sz="4" w:space="0" w:color="auto"/>
            </w:tcBorders>
            <w:shd w:val="clear" w:color="auto" w:fill="auto"/>
          </w:tcPr>
          <w:p w14:paraId="23C7E8AA" w14:textId="77777777" w:rsidR="00366137" w:rsidRPr="00F15EBF" w:rsidRDefault="00366137" w:rsidP="002F10DD">
            <w:pPr>
              <w:pStyle w:val="TAC"/>
            </w:pPr>
            <w:r w:rsidRPr="00F15EBF">
              <w:t>79</w:t>
            </w:r>
          </w:p>
        </w:tc>
        <w:tc>
          <w:tcPr>
            <w:tcW w:w="993" w:type="dxa"/>
            <w:tcBorders>
              <w:top w:val="single" w:sz="4" w:space="0" w:color="auto"/>
              <w:left w:val="single" w:sz="4" w:space="0" w:color="auto"/>
              <w:bottom w:val="nil"/>
              <w:right w:val="single" w:sz="4" w:space="0" w:color="auto"/>
            </w:tcBorders>
            <w:shd w:val="clear" w:color="auto" w:fill="auto"/>
          </w:tcPr>
          <w:p w14:paraId="47357815" w14:textId="77777777" w:rsidR="00366137" w:rsidRPr="00F15EBF" w:rsidRDefault="00366137" w:rsidP="002F10DD">
            <w:pPr>
              <w:pStyle w:val="TAC"/>
            </w:pPr>
            <w:r w:rsidRPr="00F15EBF">
              <w:t>Downlink</w:t>
            </w:r>
          </w:p>
        </w:tc>
        <w:tc>
          <w:tcPr>
            <w:tcW w:w="708" w:type="dxa"/>
            <w:tcBorders>
              <w:left w:val="single" w:sz="4" w:space="0" w:color="auto"/>
            </w:tcBorders>
            <w:shd w:val="clear" w:color="auto" w:fill="auto"/>
          </w:tcPr>
          <w:p w14:paraId="694C8B8D" w14:textId="77777777" w:rsidR="00366137" w:rsidRPr="00F15EBF" w:rsidRDefault="00366137" w:rsidP="002F10DD">
            <w:pPr>
              <w:pStyle w:val="TAC"/>
            </w:pPr>
            <w:r w:rsidRPr="00F15EBF">
              <w:t>Low</w:t>
            </w:r>
          </w:p>
        </w:tc>
        <w:tc>
          <w:tcPr>
            <w:tcW w:w="993" w:type="dxa"/>
            <w:shd w:val="clear" w:color="auto" w:fill="auto"/>
          </w:tcPr>
          <w:p w14:paraId="38929CD4" w14:textId="77777777" w:rsidR="00366137" w:rsidRPr="00F15EBF" w:rsidRDefault="00366137" w:rsidP="002F10DD">
            <w:pPr>
              <w:pStyle w:val="TAC"/>
            </w:pPr>
            <w:r w:rsidRPr="00F15EBF">
              <w:t>3330</w:t>
            </w:r>
          </w:p>
        </w:tc>
        <w:tc>
          <w:tcPr>
            <w:tcW w:w="992" w:type="dxa"/>
          </w:tcPr>
          <w:p w14:paraId="6B974D7A" w14:textId="77777777" w:rsidR="00366137" w:rsidRPr="00F15EBF" w:rsidRDefault="00366137" w:rsidP="002F10DD">
            <w:pPr>
              <w:pStyle w:val="TAC"/>
            </w:pPr>
            <w:r w:rsidRPr="00F15EBF">
              <w:t>622000</w:t>
            </w:r>
          </w:p>
        </w:tc>
        <w:tc>
          <w:tcPr>
            <w:tcW w:w="907" w:type="dxa"/>
            <w:shd w:val="clear" w:color="auto" w:fill="auto"/>
          </w:tcPr>
          <w:p w14:paraId="268420B5" w14:textId="77777777" w:rsidR="00366137" w:rsidRPr="00F15EBF" w:rsidRDefault="00366137" w:rsidP="002F10DD">
            <w:pPr>
              <w:pStyle w:val="TAC"/>
            </w:pPr>
            <w:r w:rsidRPr="00F15EBF">
              <w:t>3301.56</w:t>
            </w:r>
          </w:p>
        </w:tc>
        <w:tc>
          <w:tcPr>
            <w:tcW w:w="992" w:type="dxa"/>
            <w:tcBorders>
              <w:right w:val="single" w:sz="4" w:space="0" w:color="auto"/>
            </w:tcBorders>
            <w:shd w:val="clear" w:color="auto" w:fill="auto"/>
          </w:tcPr>
          <w:p w14:paraId="35E77C12" w14:textId="77777777" w:rsidR="00366137" w:rsidRPr="00F15EBF" w:rsidRDefault="00366137" w:rsidP="002F10DD">
            <w:pPr>
              <w:pStyle w:val="TAC"/>
            </w:pPr>
            <w:r w:rsidRPr="00F15EBF">
              <w:t>620104</w:t>
            </w:r>
          </w:p>
        </w:tc>
        <w:tc>
          <w:tcPr>
            <w:tcW w:w="993" w:type="dxa"/>
            <w:tcBorders>
              <w:right w:val="single" w:sz="4" w:space="0" w:color="auto"/>
            </w:tcBorders>
            <w:shd w:val="clear" w:color="auto" w:fill="auto"/>
          </w:tcPr>
          <w:p w14:paraId="0C8FA0D9" w14:textId="77777777" w:rsidR="00366137" w:rsidRPr="00F15EBF" w:rsidRDefault="00366137" w:rsidP="002F10DD">
            <w:pPr>
              <w:pStyle w:val="TAC"/>
            </w:pPr>
            <w:r w:rsidRPr="00F15EBF">
              <w:t>0</w:t>
            </w:r>
          </w:p>
        </w:tc>
        <w:tc>
          <w:tcPr>
            <w:tcW w:w="993" w:type="dxa"/>
            <w:tcBorders>
              <w:top w:val="single" w:sz="4" w:space="0" w:color="auto"/>
              <w:left w:val="single" w:sz="4" w:space="0" w:color="auto"/>
              <w:bottom w:val="nil"/>
              <w:right w:val="single" w:sz="4" w:space="0" w:color="auto"/>
            </w:tcBorders>
          </w:tcPr>
          <w:p w14:paraId="7D1A644B" w14:textId="77777777" w:rsidR="00366137" w:rsidRPr="00F15EBF" w:rsidRDefault="00366137" w:rsidP="002F10DD">
            <w:pPr>
              <w:pStyle w:val="TAC"/>
            </w:pPr>
            <w:r w:rsidRPr="00F15EBF">
              <w:t>30</w:t>
            </w:r>
          </w:p>
        </w:tc>
        <w:tc>
          <w:tcPr>
            <w:tcW w:w="993" w:type="dxa"/>
            <w:tcBorders>
              <w:left w:val="single" w:sz="4" w:space="0" w:color="auto"/>
            </w:tcBorders>
          </w:tcPr>
          <w:p w14:paraId="78868BAD" w14:textId="77777777" w:rsidR="00366137" w:rsidRPr="00F15EBF" w:rsidRDefault="00366137" w:rsidP="002F10DD">
            <w:pPr>
              <w:pStyle w:val="TAC"/>
            </w:pPr>
            <w:r w:rsidRPr="00F15EBF">
              <w:t>-</w:t>
            </w:r>
          </w:p>
        </w:tc>
        <w:tc>
          <w:tcPr>
            <w:tcW w:w="993" w:type="dxa"/>
            <w:tcBorders>
              <w:right w:val="single" w:sz="4" w:space="0" w:color="auto"/>
            </w:tcBorders>
          </w:tcPr>
          <w:p w14:paraId="5CA9648E" w14:textId="77777777" w:rsidR="00366137" w:rsidRPr="00F15EBF" w:rsidRDefault="00366137" w:rsidP="002F10DD">
            <w:pPr>
              <w:pStyle w:val="TAC"/>
            </w:pPr>
            <w:r w:rsidRPr="00F15EBF">
              <w:t>620344</w:t>
            </w:r>
          </w:p>
        </w:tc>
      </w:tr>
      <w:tr w:rsidR="00366137" w:rsidRPr="00F15EBF" w14:paraId="6FC5960A" w14:textId="77777777" w:rsidTr="002F10DD">
        <w:trPr>
          <w:jc w:val="center"/>
        </w:trPr>
        <w:tc>
          <w:tcPr>
            <w:tcW w:w="1219" w:type="dxa"/>
            <w:tcBorders>
              <w:top w:val="nil"/>
              <w:left w:val="single" w:sz="4" w:space="0" w:color="auto"/>
              <w:bottom w:val="nil"/>
              <w:right w:val="single" w:sz="4" w:space="0" w:color="auto"/>
            </w:tcBorders>
            <w:shd w:val="clear" w:color="auto" w:fill="auto"/>
          </w:tcPr>
          <w:p w14:paraId="76D47EE2"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51149578"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1DB6EFB1" w14:textId="77777777" w:rsidR="00366137" w:rsidRPr="00F15EBF" w:rsidRDefault="00366137" w:rsidP="002F10DD">
            <w:pPr>
              <w:pStyle w:val="TAC"/>
            </w:pPr>
            <w:r w:rsidRPr="00F15EBF">
              <w:t>&amp;</w:t>
            </w:r>
          </w:p>
        </w:tc>
        <w:tc>
          <w:tcPr>
            <w:tcW w:w="708" w:type="dxa"/>
            <w:tcBorders>
              <w:left w:val="single" w:sz="4" w:space="0" w:color="auto"/>
            </w:tcBorders>
            <w:shd w:val="clear" w:color="auto" w:fill="auto"/>
          </w:tcPr>
          <w:p w14:paraId="0E161DA4" w14:textId="77777777" w:rsidR="00366137" w:rsidRPr="00F15EBF" w:rsidRDefault="00366137" w:rsidP="002F10DD">
            <w:pPr>
              <w:pStyle w:val="TAC"/>
            </w:pPr>
            <w:r w:rsidRPr="00F15EBF">
              <w:t>Mid</w:t>
            </w:r>
          </w:p>
        </w:tc>
        <w:tc>
          <w:tcPr>
            <w:tcW w:w="993" w:type="dxa"/>
            <w:shd w:val="clear" w:color="auto" w:fill="auto"/>
          </w:tcPr>
          <w:p w14:paraId="017BC2DF" w14:textId="77777777" w:rsidR="00366137" w:rsidRPr="00F15EBF" w:rsidRDefault="00366137" w:rsidP="002F10DD">
            <w:pPr>
              <w:pStyle w:val="TAC"/>
            </w:pPr>
            <w:r w:rsidRPr="00F15EBF">
              <w:t>3750</w:t>
            </w:r>
          </w:p>
        </w:tc>
        <w:tc>
          <w:tcPr>
            <w:tcW w:w="992" w:type="dxa"/>
          </w:tcPr>
          <w:p w14:paraId="03EF9186" w14:textId="77777777" w:rsidR="00366137" w:rsidRPr="00F15EBF" w:rsidRDefault="00366137" w:rsidP="002F10DD">
            <w:pPr>
              <w:pStyle w:val="TAC"/>
            </w:pPr>
            <w:r w:rsidRPr="00F15EBF">
              <w:t>650000</w:t>
            </w:r>
          </w:p>
        </w:tc>
        <w:tc>
          <w:tcPr>
            <w:tcW w:w="907" w:type="dxa"/>
            <w:shd w:val="clear" w:color="auto" w:fill="auto"/>
          </w:tcPr>
          <w:p w14:paraId="18AE711D" w14:textId="77777777" w:rsidR="00366137" w:rsidRPr="00F15EBF" w:rsidRDefault="00366137" w:rsidP="002F10DD">
            <w:pPr>
              <w:pStyle w:val="TAC"/>
            </w:pPr>
            <w:r w:rsidRPr="00F15EBF">
              <w:t>3648.12</w:t>
            </w:r>
          </w:p>
        </w:tc>
        <w:tc>
          <w:tcPr>
            <w:tcW w:w="992" w:type="dxa"/>
            <w:tcBorders>
              <w:right w:val="single" w:sz="4" w:space="0" w:color="auto"/>
            </w:tcBorders>
            <w:shd w:val="clear" w:color="auto" w:fill="auto"/>
          </w:tcPr>
          <w:p w14:paraId="773623AE" w14:textId="77777777" w:rsidR="00366137" w:rsidRPr="00F15EBF" w:rsidRDefault="00366137" w:rsidP="002F10DD">
            <w:pPr>
              <w:pStyle w:val="TAC"/>
            </w:pPr>
            <w:r w:rsidRPr="00F15EBF">
              <w:t>643208</w:t>
            </w:r>
          </w:p>
        </w:tc>
        <w:tc>
          <w:tcPr>
            <w:tcW w:w="993" w:type="dxa"/>
            <w:tcBorders>
              <w:right w:val="single" w:sz="4" w:space="0" w:color="auto"/>
            </w:tcBorders>
            <w:shd w:val="clear" w:color="auto" w:fill="auto"/>
          </w:tcPr>
          <w:p w14:paraId="7303C958" w14:textId="77777777" w:rsidR="00366137" w:rsidRPr="00F15EBF" w:rsidRDefault="00366137" w:rsidP="002F10DD">
            <w:pPr>
              <w:pStyle w:val="TAC"/>
            </w:pPr>
            <w:r w:rsidRPr="00F15EBF">
              <w:t>102</w:t>
            </w:r>
          </w:p>
        </w:tc>
        <w:tc>
          <w:tcPr>
            <w:tcW w:w="993" w:type="dxa"/>
            <w:tcBorders>
              <w:top w:val="nil"/>
              <w:left w:val="single" w:sz="4" w:space="0" w:color="auto"/>
              <w:bottom w:val="nil"/>
              <w:right w:val="single" w:sz="4" w:space="0" w:color="auto"/>
            </w:tcBorders>
          </w:tcPr>
          <w:p w14:paraId="7350200A" w14:textId="77777777" w:rsidR="00366137" w:rsidRPr="00F15EBF" w:rsidRDefault="00366137" w:rsidP="002F10DD">
            <w:pPr>
              <w:pStyle w:val="TAC"/>
            </w:pPr>
          </w:p>
        </w:tc>
        <w:tc>
          <w:tcPr>
            <w:tcW w:w="993" w:type="dxa"/>
            <w:tcBorders>
              <w:left w:val="single" w:sz="4" w:space="0" w:color="auto"/>
            </w:tcBorders>
          </w:tcPr>
          <w:p w14:paraId="63EA0F33" w14:textId="77777777" w:rsidR="00366137" w:rsidRPr="00F15EBF" w:rsidRDefault="00366137" w:rsidP="002F10DD">
            <w:pPr>
              <w:pStyle w:val="TAC"/>
            </w:pPr>
            <w:r w:rsidRPr="00F15EBF">
              <w:t>-</w:t>
            </w:r>
          </w:p>
        </w:tc>
        <w:tc>
          <w:tcPr>
            <w:tcW w:w="993" w:type="dxa"/>
            <w:tcBorders>
              <w:right w:val="single" w:sz="4" w:space="0" w:color="auto"/>
            </w:tcBorders>
          </w:tcPr>
          <w:p w14:paraId="25560334" w14:textId="77777777" w:rsidR="00366137" w:rsidRPr="00F15EBF" w:rsidRDefault="00366137" w:rsidP="002F10DD">
            <w:pPr>
              <w:pStyle w:val="TAC"/>
            </w:pPr>
            <w:r w:rsidRPr="00F15EBF">
              <w:t>648344</w:t>
            </w:r>
          </w:p>
        </w:tc>
      </w:tr>
      <w:tr w:rsidR="00366137" w:rsidRPr="00F15EBF" w14:paraId="603204F6" w14:textId="77777777" w:rsidTr="002F10DD">
        <w:trPr>
          <w:jc w:val="center"/>
        </w:trPr>
        <w:tc>
          <w:tcPr>
            <w:tcW w:w="1219" w:type="dxa"/>
            <w:tcBorders>
              <w:top w:val="nil"/>
              <w:left w:val="single" w:sz="4" w:space="0" w:color="auto"/>
              <w:bottom w:val="nil"/>
              <w:right w:val="single" w:sz="4" w:space="0" w:color="auto"/>
            </w:tcBorders>
            <w:shd w:val="clear" w:color="auto" w:fill="auto"/>
          </w:tcPr>
          <w:p w14:paraId="0A19E7A9"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1ED8F2C6"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03E64823" w14:textId="77777777" w:rsidR="00366137" w:rsidRPr="00F15EBF" w:rsidRDefault="00366137" w:rsidP="002F10DD">
            <w:pPr>
              <w:pStyle w:val="TAC"/>
            </w:pPr>
            <w:r w:rsidRPr="00F15EBF">
              <w:t>Uplink</w:t>
            </w:r>
          </w:p>
        </w:tc>
        <w:tc>
          <w:tcPr>
            <w:tcW w:w="708" w:type="dxa"/>
            <w:tcBorders>
              <w:left w:val="single" w:sz="4" w:space="0" w:color="auto"/>
            </w:tcBorders>
            <w:shd w:val="clear" w:color="auto" w:fill="auto"/>
          </w:tcPr>
          <w:p w14:paraId="346A0EA7" w14:textId="77777777" w:rsidR="00366137" w:rsidRPr="00F15EBF" w:rsidRDefault="00366137" w:rsidP="002F10DD">
            <w:pPr>
              <w:pStyle w:val="TAC"/>
            </w:pPr>
            <w:r w:rsidRPr="00F15EBF">
              <w:t>High</w:t>
            </w:r>
          </w:p>
        </w:tc>
        <w:tc>
          <w:tcPr>
            <w:tcW w:w="993" w:type="dxa"/>
            <w:shd w:val="clear" w:color="auto" w:fill="auto"/>
          </w:tcPr>
          <w:p w14:paraId="63C0EF63" w14:textId="77777777" w:rsidR="00366137" w:rsidRPr="00F15EBF" w:rsidRDefault="00366137" w:rsidP="002F10DD">
            <w:pPr>
              <w:pStyle w:val="TAC"/>
            </w:pPr>
            <w:r w:rsidRPr="00F15EBF">
              <w:t>4170</w:t>
            </w:r>
          </w:p>
        </w:tc>
        <w:tc>
          <w:tcPr>
            <w:tcW w:w="992" w:type="dxa"/>
          </w:tcPr>
          <w:p w14:paraId="7BAC972E" w14:textId="77777777" w:rsidR="00366137" w:rsidRPr="00F15EBF" w:rsidRDefault="00366137" w:rsidP="002F10DD">
            <w:pPr>
              <w:pStyle w:val="TAC"/>
            </w:pPr>
            <w:r w:rsidRPr="00F15EBF">
              <w:t>678000</w:t>
            </w:r>
          </w:p>
        </w:tc>
        <w:tc>
          <w:tcPr>
            <w:tcW w:w="907" w:type="dxa"/>
            <w:shd w:val="clear" w:color="auto" w:fill="auto"/>
          </w:tcPr>
          <w:p w14:paraId="2730C755" w14:textId="77777777" w:rsidR="00366137" w:rsidRPr="00F15EBF" w:rsidRDefault="00366137" w:rsidP="002F10DD">
            <w:pPr>
              <w:pStyle w:val="TAC"/>
            </w:pPr>
            <w:r w:rsidRPr="00F15EBF">
              <w:t>3778.68</w:t>
            </w:r>
          </w:p>
        </w:tc>
        <w:tc>
          <w:tcPr>
            <w:tcW w:w="992" w:type="dxa"/>
            <w:tcBorders>
              <w:right w:val="single" w:sz="4" w:space="0" w:color="auto"/>
            </w:tcBorders>
            <w:shd w:val="clear" w:color="auto" w:fill="auto"/>
          </w:tcPr>
          <w:p w14:paraId="155BD907" w14:textId="77777777" w:rsidR="00366137" w:rsidRPr="00F15EBF" w:rsidRDefault="00366137" w:rsidP="002F10DD">
            <w:pPr>
              <w:pStyle w:val="TAC"/>
            </w:pPr>
            <w:r w:rsidRPr="00F15EBF">
              <w:t>651912</w:t>
            </w:r>
          </w:p>
        </w:tc>
        <w:tc>
          <w:tcPr>
            <w:tcW w:w="993" w:type="dxa"/>
            <w:tcBorders>
              <w:right w:val="single" w:sz="4" w:space="0" w:color="auto"/>
            </w:tcBorders>
            <w:shd w:val="clear" w:color="auto" w:fill="auto"/>
          </w:tcPr>
          <w:p w14:paraId="7FA1B084" w14:textId="77777777" w:rsidR="00366137" w:rsidRPr="00F15EBF" w:rsidRDefault="00366137" w:rsidP="002F10DD">
            <w:pPr>
              <w:pStyle w:val="TAC"/>
            </w:pPr>
            <w:r w:rsidRPr="00F15EBF">
              <w:t>504</w:t>
            </w:r>
          </w:p>
        </w:tc>
        <w:tc>
          <w:tcPr>
            <w:tcW w:w="993" w:type="dxa"/>
            <w:tcBorders>
              <w:top w:val="nil"/>
              <w:left w:val="single" w:sz="4" w:space="0" w:color="auto"/>
              <w:bottom w:val="single" w:sz="4" w:space="0" w:color="auto"/>
              <w:right w:val="single" w:sz="4" w:space="0" w:color="auto"/>
            </w:tcBorders>
          </w:tcPr>
          <w:p w14:paraId="78FDA306" w14:textId="77777777" w:rsidR="00366137" w:rsidRPr="00F15EBF" w:rsidRDefault="00366137" w:rsidP="002F10DD">
            <w:pPr>
              <w:pStyle w:val="TAC"/>
            </w:pPr>
          </w:p>
        </w:tc>
        <w:tc>
          <w:tcPr>
            <w:tcW w:w="993" w:type="dxa"/>
            <w:tcBorders>
              <w:left w:val="single" w:sz="4" w:space="0" w:color="auto"/>
            </w:tcBorders>
          </w:tcPr>
          <w:p w14:paraId="35640CC0" w14:textId="77777777" w:rsidR="00366137" w:rsidRPr="00F15EBF" w:rsidRDefault="00366137" w:rsidP="002F10DD">
            <w:pPr>
              <w:pStyle w:val="TAC"/>
            </w:pPr>
            <w:r w:rsidRPr="00F15EBF">
              <w:t>-</w:t>
            </w:r>
          </w:p>
        </w:tc>
        <w:tc>
          <w:tcPr>
            <w:tcW w:w="993" w:type="dxa"/>
            <w:tcBorders>
              <w:right w:val="single" w:sz="4" w:space="0" w:color="auto"/>
            </w:tcBorders>
          </w:tcPr>
          <w:p w14:paraId="5A49E70F" w14:textId="77777777" w:rsidR="00366137" w:rsidRPr="00F15EBF" w:rsidRDefault="00366137" w:rsidP="002F10DD">
            <w:pPr>
              <w:pStyle w:val="TAC"/>
            </w:pPr>
            <w:r w:rsidRPr="00F15EBF">
              <w:t>676344</w:t>
            </w:r>
          </w:p>
        </w:tc>
      </w:tr>
      <w:tr w:rsidR="00366137" w:rsidRPr="00F15EBF" w14:paraId="46C5F73B" w14:textId="77777777" w:rsidTr="002F10DD">
        <w:trPr>
          <w:jc w:val="center"/>
        </w:trPr>
        <w:tc>
          <w:tcPr>
            <w:tcW w:w="1219" w:type="dxa"/>
            <w:tcBorders>
              <w:top w:val="single" w:sz="4" w:space="0" w:color="auto"/>
              <w:left w:val="single" w:sz="4" w:space="0" w:color="auto"/>
              <w:bottom w:val="nil"/>
              <w:right w:val="single" w:sz="4" w:space="0" w:color="auto"/>
            </w:tcBorders>
            <w:shd w:val="clear" w:color="auto" w:fill="auto"/>
          </w:tcPr>
          <w:p w14:paraId="79F53B63" w14:textId="77777777" w:rsidR="00366137" w:rsidRPr="00F15EBF" w:rsidRDefault="00366137" w:rsidP="002F10DD">
            <w:pPr>
              <w:pStyle w:val="TAC"/>
            </w:pPr>
            <w:r w:rsidRPr="00F15EBF">
              <w:t>80</w:t>
            </w:r>
          </w:p>
        </w:tc>
        <w:tc>
          <w:tcPr>
            <w:tcW w:w="1275" w:type="dxa"/>
            <w:tcBorders>
              <w:top w:val="single" w:sz="4" w:space="0" w:color="auto"/>
              <w:left w:val="single" w:sz="4" w:space="0" w:color="auto"/>
              <w:bottom w:val="nil"/>
              <w:right w:val="single" w:sz="4" w:space="0" w:color="auto"/>
            </w:tcBorders>
            <w:shd w:val="clear" w:color="auto" w:fill="auto"/>
          </w:tcPr>
          <w:p w14:paraId="4FF445FE" w14:textId="77777777" w:rsidR="00366137" w:rsidRPr="00F15EBF" w:rsidRDefault="00366137" w:rsidP="002F10DD">
            <w:pPr>
              <w:pStyle w:val="TAC"/>
            </w:pPr>
            <w:r w:rsidRPr="00F15EBF">
              <w:t>107</w:t>
            </w:r>
          </w:p>
        </w:tc>
        <w:tc>
          <w:tcPr>
            <w:tcW w:w="993" w:type="dxa"/>
            <w:tcBorders>
              <w:top w:val="single" w:sz="4" w:space="0" w:color="auto"/>
              <w:left w:val="single" w:sz="4" w:space="0" w:color="auto"/>
              <w:bottom w:val="nil"/>
              <w:right w:val="single" w:sz="4" w:space="0" w:color="auto"/>
            </w:tcBorders>
            <w:shd w:val="clear" w:color="auto" w:fill="auto"/>
          </w:tcPr>
          <w:p w14:paraId="692DF305" w14:textId="77777777" w:rsidR="00366137" w:rsidRPr="00F15EBF" w:rsidRDefault="00366137" w:rsidP="002F10DD">
            <w:pPr>
              <w:pStyle w:val="TAC"/>
            </w:pPr>
            <w:r w:rsidRPr="00F15EBF">
              <w:t>Downlink</w:t>
            </w:r>
          </w:p>
        </w:tc>
        <w:tc>
          <w:tcPr>
            <w:tcW w:w="708" w:type="dxa"/>
            <w:tcBorders>
              <w:left w:val="single" w:sz="4" w:space="0" w:color="auto"/>
            </w:tcBorders>
            <w:shd w:val="clear" w:color="auto" w:fill="auto"/>
          </w:tcPr>
          <w:p w14:paraId="22D0E72D" w14:textId="77777777" w:rsidR="00366137" w:rsidRPr="00F15EBF" w:rsidRDefault="00366137" w:rsidP="002F10DD">
            <w:pPr>
              <w:pStyle w:val="TAC"/>
            </w:pPr>
            <w:r w:rsidRPr="00F15EBF">
              <w:t>Low</w:t>
            </w:r>
          </w:p>
        </w:tc>
        <w:tc>
          <w:tcPr>
            <w:tcW w:w="993" w:type="dxa"/>
            <w:shd w:val="clear" w:color="auto" w:fill="auto"/>
          </w:tcPr>
          <w:p w14:paraId="43417374" w14:textId="77777777" w:rsidR="00366137" w:rsidRPr="00F15EBF" w:rsidRDefault="00366137" w:rsidP="002F10DD">
            <w:pPr>
              <w:pStyle w:val="TAC"/>
            </w:pPr>
            <w:r w:rsidRPr="00F15EBF">
              <w:t>3340.02</w:t>
            </w:r>
          </w:p>
        </w:tc>
        <w:tc>
          <w:tcPr>
            <w:tcW w:w="992" w:type="dxa"/>
          </w:tcPr>
          <w:p w14:paraId="40F6F545" w14:textId="77777777" w:rsidR="00366137" w:rsidRPr="00F15EBF" w:rsidRDefault="00366137" w:rsidP="002F10DD">
            <w:pPr>
              <w:pStyle w:val="TAC"/>
            </w:pPr>
            <w:r w:rsidRPr="00F15EBF">
              <w:t>622668</w:t>
            </w:r>
          </w:p>
        </w:tc>
        <w:tc>
          <w:tcPr>
            <w:tcW w:w="907" w:type="dxa"/>
            <w:shd w:val="clear" w:color="auto" w:fill="auto"/>
          </w:tcPr>
          <w:p w14:paraId="5D2C2085" w14:textId="77777777" w:rsidR="00366137" w:rsidRPr="00F15EBF" w:rsidRDefault="00366137" w:rsidP="002F10DD">
            <w:pPr>
              <w:pStyle w:val="TAC"/>
            </w:pPr>
            <w:r w:rsidRPr="00F15EBF">
              <w:t>3301.5</w:t>
            </w:r>
          </w:p>
        </w:tc>
        <w:tc>
          <w:tcPr>
            <w:tcW w:w="992" w:type="dxa"/>
            <w:tcBorders>
              <w:right w:val="single" w:sz="4" w:space="0" w:color="auto"/>
            </w:tcBorders>
            <w:shd w:val="clear" w:color="auto" w:fill="auto"/>
          </w:tcPr>
          <w:p w14:paraId="00E880F6" w14:textId="77777777" w:rsidR="00366137" w:rsidRPr="00F15EBF" w:rsidRDefault="00366137" w:rsidP="002F10DD">
            <w:pPr>
              <w:pStyle w:val="TAC"/>
            </w:pPr>
            <w:r w:rsidRPr="00F15EBF">
              <w:t>620100</w:t>
            </w:r>
          </w:p>
        </w:tc>
        <w:tc>
          <w:tcPr>
            <w:tcW w:w="993" w:type="dxa"/>
            <w:tcBorders>
              <w:right w:val="single" w:sz="4" w:space="0" w:color="auto"/>
            </w:tcBorders>
            <w:shd w:val="clear" w:color="auto" w:fill="auto"/>
          </w:tcPr>
          <w:p w14:paraId="72A80D65" w14:textId="77777777" w:rsidR="00366137" w:rsidRPr="00F15EBF" w:rsidRDefault="00366137" w:rsidP="002F10DD">
            <w:pPr>
              <w:pStyle w:val="TAC"/>
            </w:pPr>
            <w:r w:rsidRPr="00F15EBF">
              <w:t>0</w:t>
            </w:r>
          </w:p>
        </w:tc>
        <w:tc>
          <w:tcPr>
            <w:tcW w:w="993" w:type="dxa"/>
            <w:tcBorders>
              <w:top w:val="single" w:sz="4" w:space="0" w:color="auto"/>
              <w:left w:val="single" w:sz="4" w:space="0" w:color="auto"/>
              <w:bottom w:val="nil"/>
              <w:right w:val="single" w:sz="4" w:space="0" w:color="auto"/>
            </w:tcBorders>
          </w:tcPr>
          <w:p w14:paraId="3416C618" w14:textId="77777777" w:rsidR="00366137" w:rsidRPr="00F15EBF" w:rsidRDefault="00366137" w:rsidP="002F10DD">
            <w:pPr>
              <w:pStyle w:val="TAC"/>
            </w:pPr>
            <w:r w:rsidRPr="00F15EBF">
              <w:t>30</w:t>
            </w:r>
          </w:p>
        </w:tc>
        <w:tc>
          <w:tcPr>
            <w:tcW w:w="993" w:type="dxa"/>
            <w:tcBorders>
              <w:left w:val="single" w:sz="4" w:space="0" w:color="auto"/>
            </w:tcBorders>
          </w:tcPr>
          <w:p w14:paraId="68BA4309" w14:textId="77777777" w:rsidR="00366137" w:rsidRPr="00F15EBF" w:rsidRDefault="00366137" w:rsidP="002F10DD">
            <w:pPr>
              <w:pStyle w:val="TAC"/>
            </w:pPr>
            <w:r w:rsidRPr="00F15EBF">
              <w:t>-</w:t>
            </w:r>
          </w:p>
        </w:tc>
        <w:tc>
          <w:tcPr>
            <w:tcW w:w="993" w:type="dxa"/>
            <w:tcBorders>
              <w:right w:val="single" w:sz="4" w:space="0" w:color="auto"/>
            </w:tcBorders>
          </w:tcPr>
          <w:p w14:paraId="4CAA9293" w14:textId="77777777" w:rsidR="00366137" w:rsidRPr="00F15EBF" w:rsidRDefault="00366137" w:rsidP="002F10DD">
            <w:pPr>
              <w:pStyle w:val="TAC"/>
            </w:pPr>
            <w:r w:rsidRPr="00F15EBF">
              <w:t>620340</w:t>
            </w:r>
          </w:p>
        </w:tc>
      </w:tr>
      <w:tr w:rsidR="00366137" w:rsidRPr="00F15EBF" w14:paraId="355BE7B5" w14:textId="77777777" w:rsidTr="002F10DD">
        <w:trPr>
          <w:jc w:val="center"/>
        </w:trPr>
        <w:tc>
          <w:tcPr>
            <w:tcW w:w="1219" w:type="dxa"/>
            <w:tcBorders>
              <w:top w:val="nil"/>
              <w:left w:val="single" w:sz="4" w:space="0" w:color="auto"/>
              <w:bottom w:val="nil"/>
              <w:right w:val="single" w:sz="4" w:space="0" w:color="auto"/>
            </w:tcBorders>
            <w:shd w:val="clear" w:color="auto" w:fill="auto"/>
          </w:tcPr>
          <w:p w14:paraId="33AA6681"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2B2B3510"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339F6441" w14:textId="77777777" w:rsidR="00366137" w:rsidRPr="00F15EBF" w:rsidRDefault="00366137" w:rsidP="002F10DD">
            <w:pPr>
              <w:pStyle w:val="TAC"/>
            </w:pPr>
            <w:r w:rsidRPr="00F15EBF">
              <w:t>&amp;</w:t>
            </w:r>
          </w:p>
        </w:tc>
        <w:tc>
          <w:tcPr>
            <w:tcW w:w="708" w:type="dxa"/>
            <w:tcBorders>
              <w:left w:val="single" w:sz="4" w:space="0" w:color="auto"/>
            </w:tcBorders>
            <w:shd w:val="clear" w:color="auto" w:fill="auto"/>
          </w:tcPr>
          <w:p w14:paraId="04D5E95C" w14:textId="77777777" w:rsidR="00366137" w:rsidRPr="00F15EBF" w:rsidRDefault="00366137" w:rsidP="002F10DD">
            <w:pPr>
              <w:pStyle w:val="TAC"/>
            </w:pPr>
            <w:r w:rsidRPr="00F15EBF">
              <w:t>Mid</w:t>
            </w:r>
          </w:p>
        </w:tc>
        <w:tc>
          <w:tcPr>
            <w:tcW w:w="993" w:type="dxa"/>
            <w:shd w:val="clear" w:color="auto" w:fill="auto"/>
          </w:tcPr>
          <w:p w14:paraId="1D661670" w14:textId="77777777" w:rsidR="00366137" w:rsidRPr="00F15EBF" w:rsidRDefault="00366137" w:rsidP="002F10DD">
            <w:pPr>
              <w:pStyle w:val="TAC"/>
            </w:pPr>
            <w:r w:rsidRPr="00F15EBF">
              <w:t>3750</w:t>
            </w:r>
          </w:p>
        </w:tc>
        <w:tc>
          <w:tcPr>
            <w:tcW w:w="992" w:type="dxa"/>
          </w:tcPr>
          <w:p w14:paraId="70777A03" w14:textId="77777777" w:rsidR="00366137" w:rsidRPr="00F15EBF" w:rsidRDefault="00366137" w:rsidP="002F10DD">
            <w:pPr>
              <w:pStyle w:val="TAC"/>
            </w:pPr>
            <w:r w:rsidRPr="00F15EBF">
              <w:t>650000</w:t>
            </w:r>
          </w:p>
        </w:tc>
        <w:tc>
          <w:tcPr>
            <w:tcW w:w="907" w:type="dxa"/>
            <w:shd w:val="clear" w:color="auto" w:fill="auto"/>
          </w:tcPr>
          <w:p w14:paraId="3290AF30" w14:textId="77777777" w:rsidR="00366137" w:rsidRPr="00F15EBF" w:rsidRDefault="00366137" w:rsidP="002F10DD">
            <w:pPr>
              <w:pStyle w:val="TAC"/>
            </w:pPr>
            <w:r w:rsidRPr="00F15EBF">
              <w:t>3638.04</w:t>
            </w:r>
          </w:p>
        </w:tc>
        <w:tc>
          <w:tcPr>
            <w:tcW w:w="992" w:type="dxa"/>
            <w:tcBorders>
              <w:right w:val="single" w:sz="4" w:space="0" w:color="auto"/>
            </w:tcBorders>
            <w:shd w:val="clear" w:color="auto" w:fill="auto"/>
          </w:tcPr>
          <w:p w14:paraId="739DA611" w14:textId="77777777" w:rsidR="00366137" w:rsidRPr="00F15EBF" w:rsidRDefault="00366137" w:rsidP="002F10DD">
            <w:pPr>
              <w:pStyle w:val="TAC"/>
            </w:pPr>
            <w:r w:rsidRPr="00F15EBF">
              <w:t>642536</w:t>
            </w:r>
          </w:p>
        </w:tc>
        <w:tc>
          <w:tcPr>
            <w:tcW w:w="993" w:type="dxa"/>
            <w:tcBorders>
              <w:right w:val="single" w:sz="4" w:space="0" w:color="auto"/>
            </w:tcBorders>
            <w:shd w:val="clear" w:color="auto" w:fill="auto"/>
          </w:tcPr>
          <w:p w14:paraId="01F8CE05" w14:textId="77777777" w:rsidR="00366137" w:rsidRPr="00F15EBF" w:rsidRDefault="00366137" w:rsidP="002F10DD">
            <w:pPr>
              <w:pStyle w:val="TAC"/>
            </w:pPr>
            <w:r w:rsidRPr="00F15EBF">
              <w:t>102</w:t>
            </w:r>
          </w:p>
        </w:tc>
        <w:tc>
          <w:tcPr>
            <w:tcW w:w="993" w:type="dxa"/>
            <w:tcBorders>
              <w:top w:val="nil"/>
              <w:left w:val="single" w:sz="4" w:space="0" w:color="auto"/>
              <w:bottom w:val="nil"/>
              <w:right w:val="single" w:sz="4" w:space="0" w:color="auto"/>
            </w:tcBorders>
          </w:tcPr>
          <w:p w14:paraId="41044266" w14:textId="77777777" w:rsidR="00366137" w:rsidRPr="00F15EBF" w:rsidRDefault="00366137" w:rsidP="002F10DD">
            <w:pPr>
              <w:pStyle w:val="TAC"/>
            </w:pPr>
          </w:p>
        </w:tc>
        <w:tc>
          <w:tcPr>
            <w:tcW w:w="993" w:type="dxa"/>
            <w:tcBorders>
              <w:left w:val="single" w:sz="4" w:space="0" w:color="auto"/>
            </w:tcBorders>
          </w:tcPr>
          <w:p w14:paraId="5B741FD1" w14:textId="77777777" w:rsidR="00366137" w:rsidRPr="00F15EBF" w:rsidRDefault="00366137" w:rsidP="002F10DD">
            <w:pPr>
              <w:pStyle w:val="TAC"/>
            </w:pPr>
            <w:r w:rsidRPr="00F15EBF">
              <w:t>-</w:t>
            </w:r>
          </w:p>
        </w:tc>
        <w:tc>
          <w:tcPr>
            <w:tcW w:w="993" w:type="dxa"/>
            <w:tcBorders>
              <w:right w:val="single" w:sz="4" w:space="0" w:color="auto"/>
            </w:tcBorders>
          </w:tcPr>
          <w:p w14:paraId="10F580D3" w14:textId="77777777" w:rsidR="00366137" w:rsidRPr="00F15EBF" w:rsidRDefault="00366137" w:rsidP="002F10DD">
            <w:pPr>
              <w:pStyle w:val="TAC"/>
            </w:pPr>
            <w:r w:rsidRPr="00F15EBF">
              <w:t>647672</w:t>
            </w:r>
          </w:p>
        </w:tc>
      </w:tr>
      <w:tr w:rsidR="00366137" w:rsidRPr="00F15EBF" w14:paraId="1B9CE1DF" w14:textId="77777777" w:rsidTr="002F10DD">
        <w:trPr>
          <w:jc w:val="center"/>
        </w:trPr>
        <w:tc>
          <w:tcPr>
            <w:tcW w:w="1219" w:type="dxa"/>
            <w:tcBorders>
              <w:top w:val="nil"/>
              <w:left w:val="single" w:sz="4" w:space="0" w:color="auto"/>
              <w:bottom w:val="nil"/>
              <w:right w:val="single" w:sz="4" w:space="0" w:color="auto"/>
            </w:tcBorders>
            <w:shd w:val="clear" w:color="auto" w:fill="auto"/>
          </w:tcPr>
          <w:p w14:paraId="21D4E86B"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7FE5064B"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102F58A5" w14:textId="77777777" w:rsidR="00366137" w:rsidRPr="00F15EBF" w:rsidRDefault="00366137" w:rsidP="002F10DD">
            <w:pPr>
              <w:pStyle w:val="TAC"/>
            </w:pPr>
            <w:r w:rsidRPr="00F15EBF">
              <w:t>Uplink</w:t>
            </w:r>
          </w:p>
        </w:tc>
        <w:tc>
          <w:tcPr>
            <w:tcW w:w="708" w:type="dxa"/>
            <w:tcBorders>
              <w:left w:val="single" w:sz="4" w:space="0" w:color="auto"/>
            </w:tcBorders>
            <w:shd w:val="clear" w:color="auto" w:fill="auto"/>
          </w:tcPr>
          <w:p w14:paraId="03686CEA" w14:textId="77777777" w:rsidR="00366137" w:rsidRPr="00F15EBF" w:rsidRDefault="00366137" w:rsidP="002F10DD">
            <w:pPr>
              <w:pStyle w:val="TAC"/>
            </w:pPr>
            <w:r w:rsidRPr="00F15EBF">
              <w:t>High</w:t>
            </w:r>
          </w:p>
        </w:tc>
        <w:tc>
          <w:tcPr>
            <w:tcW w:w="993" w:type="dxa"/>
            <w:shd w:val="clear" w:color="auto" w:fill="auto"/>
          </w:tcPr>
          <w:p w14:paraId="5826FE9C" w14:textId="77777777" w:rsidR="00366137" w:rsidRPr="00F15EBF" w:rsidRDefault="00366137" w:rsidP="002F10DD">
            <w:pPr>
              <w:pStyle w:val="TAC"/>
            </w:pPr>
            <w:r w:rsidRPr="00F15EBF">
              <w:t>4159.98</w:t>
            </w:r>
          </w:p>
        </w:tc>
        <w:tc>
          <w:tcPr>
            <w:tcW w:w="992" w:type="dxa"/>
          </w:tcPr>
          <w:p w14:paraId="6B0289F3" w14:textId="77777777" w:rsidR="00366137" w:rsidRPr="00F15EBF" w:rsidRDefault="00366137" w:rsidP="002F10DD">
            <w:pPr>
              <w:pStyle w:val="TAC"/>
            </w:pPr>
            <w:r w:rsidRPr="00F15EBF">
              <w:t>677332</w:t>
            </w:r>
          </w:p>
        </w:tc>
        <w:tc>
          <w:tcPr>
            <w:tcW w:w="907" w:type="dxa"/>
            <w:shd w:val="clear" w:color="auto" w:fill="auto"/>
          </w:tcPr>
          <w:p w14:paraId="5B7322F7" w14:textId="77777777" w:rsidR="00366137" w:rsidRPr="00F15EBF" w:rsidRDefault="00366137" w:rsidP="002F10DD">
            <w:pPr>
              <w:pStyle w:val="TAC"/>
            </w:pPr>
            <w:r w:rsidRPr="00F15EBF">
              <w:t>3758.58</w:t>
            </w:r>
          </w:p>
        </w:tc>
        <w:tc>
          <w:tcPr>
            <w:tcW w:w="992" w:type="dxa"/>
            <w:tcBorders>
              <w:right w:val="single" w:sz="4" w:space="0" w:color="auto"/>
            </w:tcBorders>
            <w:shd w:val="clear" w:color="auto" w:fill="auto"/>
          </w:tcPr>
          <w:p w14:paraId="6B1148F3" w14:textId="77777777" w:rsidR="00366137" w:rsidRPr="00F15EBF" w:rsidRDefault="00366137" w:rsidP="002F10DD">
            <w:pPr>
              <w:pStyle w:val="TAC"/>
            </w:pPr>
            <w:r w:rsidRPr="00F15EBF">
              <w:t>650572</w:t>
            </w:r>
          </w:p>
        </w:tc>
        <w:tc>
          <w:tcPr>
            <w:tcW w:w="993" w:type="dxa"/>
            <w:tcBorders>
              <w:right w:val="single" w:sz="4" w:space="0" w:color="auto"/>
            </w:tcBorders>
            <w:shd w:val="clear" w:color="auto" w:fill="auto"/>
          </w:tcPr>
          <w:p w14:paraId="11288FB6" w14:textId="77777777" w:rsidR="00366137" w:rsidRPr="00F15EBF" w:rsidRDefault="00366137" w:rsidP="002F10DD">
            <w:pPr>
              <w:pStyle w:val="TAC"/>
            </w:pPr>
            <w:r w:rsidRPr="00F15EBF">
              <w:t>504</w:t>
            </w:r>
          </w:p>
        </w:tc>
        <w:tc>
          <w:tcPr>
            <w:tcW w:w="993" w:type="dxa"/>
            <w:tcBorders>
              <w:top w:val="nil"/>
              <w:left w:val="single" w:sz="4" w:space="0" w:color="auto"/>
              <w:bottom w:val="single" w:sz="4" w:space="0" w:color="auto"/>
              <w:right w:val="single" w:sz="4" w:space="0" w:color="auto"/>
            </w:tcBorders>
          </w:tcPr>
          <w:p w14:paraId="5C1DEF4A" w14:textId="77777777" w:rsidR="00366137" w:rsidRPr="00F15EBF" w:rsidRDefault="00366137" w:rsidP="002F10DD">
            <w:pPr>
              <w:pStyle w:val="TAC"/>
            </w:pPr>
          </w:p>
        </w:tc>
        <w:tc>
          <w:tcPr>
            <w:tcW w:w="993" w:type="dxa"/>
            <w:tcBorders>
              <w:left w:val="single" w:sz="4" w:space="0" w:color="auto"/>
            </w:tcBorders>
          </w:tcPr>
          <w:p w14:paraId="0371D03D" w14:textId="77777777" w:rsidR="00366137" w:rsidRPr="00F15EBF" w:rsidRDefault="00366137" w:rsidP="002F10DD">
            <w:pPr>
              <w:pStyle w:val="TAC"/>
            </w:pPr>
            <w:r w:rsidRPr="00F15EBF">
              <w:t>-</w:t>
            </w:r>
          </w:p>
        </w:tc>
        <w:tc>
          <w:tcPr>
            <w:tcW w:w="993" w:type="dxa"/>
            <w:tcBorders>
              <w:right w:val="single" w:sz="4" w:space="0" w:color="auto"/>
            </w:tcBorders>
          </w:tcPr>
          <w:p w14:paraId="404E6C48" w14:textId="77777777" w:rsidR="00366137" w:rsidRPr="00F15EBF" w:rsidRDefault="00366137" w:rsidP="002F10DD">
            <w:pPr>
              <w:pStyle w:val="TAC"/>
            </w:pPr>
            <w:r w:rsidRPr="00F15EBF">
              <w:t>675004</w:t>
            </w:r>
          </w:p>
        </w:tc>
      </w:tr>
      <w:tr w:rsidR="00366137" w:rsidRPr="00F15EBF" w14:paraId="761F3BFB" w14:textId="77777777" w:rsidTr="002F10DD">
        <w:trPr>
          <w:jc w:val="center"/>
        </w:trPr>
        <w:tc>
          <w:tcPr>
            <w:tcW w:w="1219" w:type="dxa"/>
            <w:tcBorders>
              <w:top w:val="single" w:sz="4" w:space="0" w:color="auto"/>
              <w:left w:val="single" w:sz="4" w:space="0" w:color="auto"/>
              <w:bottom w:val="nil"/>
              <w:right w:val="single" w:sz="4" w:space="0" w:color="auto"/>
            </w:tcBorders>
            <w:shd w:val="clear" w:color="auto" w:fill="auto"/>
          </w:tcPr>
          <w:p w14:paraId="6C91E813" w14:textId="77777777" w:rsidR="00366137" w:rsidRPr="00F15EBF" w:rsidRDefault="00366137" w:rsidP="002F10DD">
            <w:pPr>
              <w:pStyle w:val="TAC"/>
            </w:pPr>
            <w:r w:rsidRPr="00F15EBF">
              <w:t>90</w:t>
            </w:r>
          </w:p>
        </w:tc>
        <w:tc>
          <w:tcPr>
            <w:tcW w:w="1275" w:type="dxa"/>
            <w:tcBorders>
              <w:top w:val="single" w:sz="4" w:space="0" w:color="auto"/>
              <w:left w:val="single" w:sz="4" w:space="0" w:color="auto"/>
              <w:bottom w:val="nil"/>
              <w:right w:val="single" w:sz="4" w:space="0" w:color="auto"/>
            </w:tcBorders>
            <w:shd w:val="clear" w:color="auto" w:fill="auto"/>
          </w:tcPr>
          <w:p w14:paraId="3481065B" w14:textId="77777777" w:rsidR="00366137" w:rsidRPr="00F15EBF" w:rsidRDefault="00366137" w:rsidP="002F10DD">
            <w:pPr>
              <w:pStyle w:val="TAC"/>
            </w:pPr>
            <w:r w:rsidRPr="00F15EBF">
              <w:t>121</w:t>
            </w:r>
          </w:p>
        </w:tc>
        <w:tc>
          <w:tcPr>
            <w:tcW w:w="993" w:type="dxa"/>
            <w:tcBorders>
              <w:top w:val="single" w:sz="4" w:space="0" w:color="auto"/>
              <w:left w:val="single" w:sz="4" w:space="0" w:color="auto"/>
              <w:bottom w:val="nil"/>
              <w:right w:val="single" w:sz="4" w:space="0" w:color="auto"/>
            </w:tcBorders>
            <w:shd w:val="clear" w:color="auto" w:fill="auto"/>
          </w:tcPr>
          <w:p w14:paraId="54DDA8CC" w14:textId="77777777" w:rsidR="00366137" w:rsidRPr="00F15EBF" w:rsidRDefault="00366137" w:rsidP="002F10DD">
            <w:pPr>
              <w:pStyle w:val="TAC"/>
            </w:pPr>
            <w:r w:rsidRPr="00F15EBF">
              <w:t>Downlink</w:t>
            </w:r>
          </w:p>
        </w:tc>
        <w:tc>
          <w:tcPr>
            <w:tcW w:w="708" w:type="dxa"/>
            <w:tcBorders>
              <w:left w:val="single" w:sz="4" w:space="0" w:color="auto"/>
            </w:tcBorders>
            <w:shd w:val="clear" w:color="auto" w:fill="auto"/>
          </w:tcPr>
          <w:p w14:paraId="56A18ED9" w14:textId="77777777" w:rsidR="00366137" w:rsidRPr="00F15EBF" w:rsidRDefault="00366137" w:rsidP="002F10DD">
            <w:pPr>
              <w:pStyle w:val="TAC"/>
            </w:pPr>
            <w:r w:rsidRPr="00F15EBF">
              <w:t>Low</w:t>
            </w:r>
          </w:p>
        </w:tc>
        <w:tc>
          <w:tcPr>
            <w:tcW w:w="993" w:type="dxa"/>
            <w:shd w:val="clear" w:color="auto" w:fill="auto"/>
          </w:tcPr>
          <w:p w14:paraId="0EF1F486" w14:textId="77777777" w:rsidR="00366137" w:rsidRPr="00F15EBF" w:rsidRDefault="00366137" w:rsidP="002F10DD">
            <w:pPr>
              <w:pStyle w:val="TAC"/>
            </w:pPr>
            <w:r w:rsidRPr="00F15EBF">
              <w:t>3345</w:t>
            </w:r>
          </w:p>
        </w:tc>
        <w:tc>
          <w:tcPr>
            <w:tcW w:w="992" w:type="dxa"/>
          </w:tcPr>
          <w:p w14:paraId="733E7C69" w14:textId="77777777" w:rsidR="00366137" w:rsidRPr="00F15EBF" w:rsidRDefault="00366137" w:rsidP="002F10DD">
            <w:pPr>
              <w:pStyle w:val="TAC"/>
            </w:pPr>
            <w:r w:rsidRPr="00F15EBF">
              <w:t>623000</w:t>
            </w:r>
          </w:p>
        </w:tc>
        <w:tc>
          <w:tcPr>
            <w:tcW w:w="907" w:type="dxa"/>
            <w:shd w:val="clear" w:color="auto" w:fill="auto"/>
          </w:tcPr>
          <w:p w14:paraId="3F37D024" w14:textId="77777777" w:rsidR="00366137" w:rsidRPr="00F15EBF" w:rsidRDefault="00366137" w:rsidP="002F10DD">
            <w:pPr>
              <w:pStyle w:val="TAC"/>
            </w:pPr>
            <w:r w:rsidRPr="00F15EBF">
              <w:t>3301.44</w:t>
            </w:r>
          </w:p>
        </w:tc>
        <w:tc>
          <w:tcPr>
            <w:tcW w:w="992" w:type="dxa"/>
            <w:tcBorders>
              <w:right w:val="single" w:sz="4" w:space="0" w:color="auto"/>
            </w:tcBorders>
            <w:shd w:val="clear" w:color="auto" w:fill="auto"/>
          </w:tcPr>
          <w:p w14:paraId="5B38C2A1" w14:textId="77777777" w:rsidR="00366137" w:rsidRPr="00F15EBF" w:rsidRDefault="00366137" w:rsidP="002F10DD">
            <w:pPr>
              <w:pStyle w:val="TAC"/>
            </w:pPr>
            <w:r w:rsidRPr="00F15EBF">
              <w:t>620096</w:t>
            </w:r>
          </w:p>
        </w:tc>
        <w:tc>
          <w:tcPr>
            <w:tcW w:w="993" w:type="dxa"/>
            <w:tcBorders>
              <w:right w:val="single" w:sz="4" w:space="0" w:color="auto"/>
            </w:tcBorders>
            <w:shd w:val="clear" w:color="auto" w:fill="auto"/>
          </w:tcPr>
          <w:p w14:paraId="2B8F7441" w14:textId="77777777" w:rsidR="00366137" w:rsidRPr="00F15EBF" w:rsidRDefault="00366137" w:rsidP="002F10DD">
            <w:pPr>
              <w:pStyle w:val="TAC"/>
            </w:pPr>
            <w:r w:rsidRPr="00F15EBF">
              <w:t>0</w:t>
            </w:r>
          </w:p>
        </w:tc>
        <w:tc>
          <w:tcPr>
            <w:tcW w:w="993" w:type="dxa"/>
            <w:tcBorders>
              <w:top w:val="single" w:sz="4" w:space="0" w:color="auto"/>
              <w:left w:val="single" w:sz="4" w:space="0" w:color="auto"/>
              <w:bottom w:val="nil"/>
              <w:right w:val="single" w:sz="4" w:space="0" w:color="auto"/>
            </w:tcBorders>
          </w:tcPr>
          <w:p w14:paraId="396BAC51" w14:textId="77777777" w:rsidR="00366137" w:rsidRPr="00F15EBF" w:rsidRDefault="00366137" w:rsidP="002F10DD">
            <w:pPr>
              <w:pStyle w:val="TAC"/>
            </w:pPr>
            <w:r w:rsidRPr="00F15EBF">
              <w:t>30</w:t>
            </w:r>
          </w:p>
        </w:tc>
        <w:tc>
          <w:tcPr>
            <w:tcW w:w="993" w:type="dxa"/>
            <w:tcBorders>
              <w:left w:val="single" w:sz="4" w:space="0" w:color="auto"/>
            </w:tcBorders>
          </w:tcPr>
          <w:p w14:paraId="72BE7CEF" w14:textId="77777777" w:rsidR="00366137" w:rsidRPr="00F15EBF" w:rsidRDefault="00366137" w:rsidP="002F10DD">
            <w:pPr>
              <w:pStyle w:val="TAC"/>
            </w:pPr>
            <w:r w:rsidRPr="00F15EBF">
              <w:t>-</w:t>
            </w:r>
          </w:p>
        </w:tc>
        <w:tc>
          <w:tcPr>
            <w:tcW w:w="993" w:type="dxa"/>
            <w:tcBorders>
              <w:right w:val="single" w:sz="4" w:space="0" w:color="auto"/>
            </w:tcBorders>
          </w:tcPr>
          <w:p w14:paraId="10CBD10B" w14:textId="77777777" w:rsidR="00366137" w:rsidRPr="00F15EBF" w:rsidRDefault="00366137" w:rsidP="002F10DD">
            <w:pPr>
              <w:pStyle w:val="TAC"/>
            </w:pPr>
            <w:r w:rsidRPr="00F15EBF">
              <w:t>620336</w:t>
            </w:r>
          </w:p>
        </w:tc>
      </w:tr>
      <w:tr w:rsidR="00366137" w:rsidRPr="00F15EBF" w14:paraId="3C67777C" w14:textId="77777777" w:rsidTr="002F10DD">
        <w:trPr>
          <w:jc w:val="center"/>
        </w:trPr>
        <w:tc>
          <w:tcPr>
            <w:tcW w:w="1219" w:type="dxa"/>
            <w:tcBorders>
              <w:top w:val="nil"/>
              <w:left w:val="single" w:sz="4" w:space="0" w:color="auto"/>
              <w:bottom w:val="nil"/>
              <w:right w:val="single" w:sz="4" w:space="0" w:color="auto"/>
            </w:tcBorders>
            <w:shd w:val="clear" w:color="auto" w:fill="auto"/>
          </w:tcPr>
          <w:p w14:paraId="274CF3BD"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4E2F4E56"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07DD0752" w14:textId="77777777" w:rsidR="00366137" w:rsidRPr="00F15EBF" w:rsidRDefault="00366137" w:rsidP="002F10DD">
            <w:pPr>
              <w:pStyle w:val="TAC"/>
            </w:pPr>
            <w:r w:rsidRPr="00F15EBF">
              <w:t>&amp;</w:t>
            </w:r>
          </w:p>
        </w:tc>
        <w:tc>
          <w:tcPr>
            <w:tcW w:w="708" w:type="dxa"/>
            <w:tcBorders>
              <w:left w:val="single" w:sz="4" w:space="0" w:color="auto"/>
            </w:tcBorders>
            <w:shd w:val="clear" w:color="auto" w:fill="auto"/>
          </w:tcPr>
          <w:p w14:paraId="456E929B" w14:textId="77777777" w:rsidR="00366137" w:rsidRPr="00F15EBF" w:rsidRDefault="00366137" w:rsidP="002F10DD">
            <w:pPr>
              <w:pStyle w:val="TAC"/>
            </w:pPr>
            <w:r w:rsidRPr="00F15EBF">
              <w:t>Mid</w:t>
            </w:r>
          </w:p>
        </w:tc>
        <w:tc>
          <w:tcPr>
            <w:tcW w:w="993" w:type="dxa"/>
            <w:shd w:val="clear" w:color="auto" w:fill="auto"/>
          </w:tcPr>
          <w:p w14:paraId="3DFB1887" w14:textId="77777777" w:rsidR="00366137" w:rsidRPr="00F15EBF" w:rsidRDefault="00366137" w:rsidP="002F10DD">
            <w:pPr>
              <w:pStyle w:val="TAC"/>
            </w:pPr>
            <w:r w:rsidRPr="00F15EBF">
              <w:t>3750</w:t>
            </w:r>
          </w:p>
        </w:tc>
        <w:tc>
          <w:tcPr>
            <w:tcW w:w="992" w:type="dxa"/>
          </w:tcPr>
          <w:p w14:paraId="64E8D32D" w14:textId="77777777" w:rsidR="00366137" w:rsidRPr="00F15EBF" w:rsidRDefault="00366137" w:rsidP="002F10DD">
            <w:pPr>
              <w:pStyle w:val="TAC"/>
            </w:pPr>
            <w:r w:rsidRPr="00F15EBF">
              <w:t>650000</w:t>
            </w:r>
          </w:p>
        </w:tc>
        <w:tc>
          <w:tcPr>
            <w:tcW w:w="907" w:type="dxa"/>
            <w:shd w:val="clear" w:color="auto" w:fill="auto"/>
          </w:tcPr>
          <w:p w14:paraId="52FA40E9" w14:textId="77777777" w:rsidR="00366137" w:rsidRPr="00F15EBF" w:rsidRDefault="00366137" w:rsidP="002F10DD">
            <w:pPr>
              <w:pStyle w:val="TAC"/>
            </w:pPr>
            <w:r w:rsidRPr="00F15EBF">
              <w:t>3633</w:t>
            </w:r>
          </w:p>
        </w:tc>
        <w:tc>
          <w:tcPr>
            <w:tcW w:w="992" w:type="dxa"/>
            <w:tcBorders>
              <w:right w:val="single" w:sz="4" w:space="0" w:color="auto"/>
            </w:tcBorders>
            <w:shd w:val="clear" w:color="auto" w:fill="auto"/>
          </w:tcPr>
          <w:p w14:paraId="65990322" w14:textId="77777777" w:rsidR="00366137" w:rsidRPr="00F15EBF" w:rsidRDefault="00366137" w:rsidP="002F10DD">
            <w:pPr>
              <w:pStyle w:val="TAC"/>
            </w:pPr>
            <w:r w:rsidRPr="00F15EBF">
              <w:t>642200</w:t>
            </w:r>
          </w:p>
        </w:tc>
        <w:tc>
          <w:tcPr>
            <w:tcW w:w="993" w:type="dxa"/>
            <w:tcBorders>
              <w:right w:val="single" w:sz="4" w:space="0" w:color="auto"/>
            </w:tcBorders>
            <w:shd w:val="clear" w:color="auto" w:fill="auto"/>
          </w:tcPr>
          <w:p w14:paraId="3A1A1D0C" w14:textId="77777777" w:rsidR="00366137" w:rsidRPr="00F15EBF" w:rsidRDefault="00366137" w:rsidP="002F10DD">
            <w:pPr>
              <w:pStyle w:val="TAC"/>
            </w:pPr>
            <w:r w:rsidRPr="00F15EBF">
              <w:t>102</w:t>
            </w:r>
          </w:p>
        </w:tc>
        <w:tc>
          <w:tcPr>
            <w:tcW w:w="993" w:type="dxa"/>
            <w:tcBorders>
              <w:top w:val="nil"/>
              <w:left w:val="single" w:sz="4" w:space="0" w:color="auto"/>
              <w:bottom w:val="nil"/>
              <w:right w:val="single" w:sz="4" w:space="0" w:color="auto"/>
            </w:tcBorders>
          </w:tcPr>
          <w:p w14:paraId="16D92C34" w14:textId="77777777" w:rsidR="00366137" w:rsidRPr="00F15EBF" w:rsidRDefault="00366137" w:rsidP="002F10DD">
            <w:pPr>
              <w:pStyle w:val="TAC"/>
            </w:pPr>
          </w:p>
        </w:tc>
        <w:tc>
          <w:tcPr>
            <w:tcW w:w="993" w:type="dxa"/>
            <w:tcBorders>
              <w:left w:val="single" w:sz="4" w:space="0" w:color="auto"/>
            </w:tcBorders>
          </w:tcPr>
          <w:p w14:paraId="24818E60" w14:textId="77777777" w:rsidR="00366137" w:rsidRPr="00F15EBF" w:rsidRDefault="00366137" w:rsidP="002F10DD">
            <w:pPr>
              <w:pStyle w:val="TAC"/>
            </w:pPr>
            <w:r w:rsidRPr="00F15EBF">
              <w:t>-</w:t>
            </w:r>
          </w:p>
        </w:tc>
        <w:tc>
          <w:tcPr>
            <w:tcW w:w="993" w:type="dxa"/>
            <w:tcBorders>
              <w:right w:val="single" w:sz="4" w:space="0" w:color="auto"/>
            </w:tcBorders>
          </w:tcPr>
          <w:p w14:paraId="193FB74B" w14:textId="77777777" w:rsidR="00366137" w:rsidRPr="00F15EBF" w:rsidRDefault="00366137" w:rsidP="002F10DD">
            <w:pPr>
              <w:pStyle w:val="TAC"/>
            </w:pPr>
            <w:r w:rsidRPr="00F15EBF">
              <w:t>647336</w:t>
            </w:r>
          </w:p>
        </w:tc>
      </w:tr>
      <w:tr w:rsidR="00366137" w:rsidRPr="00F15EBF" w14:paraId="7500C5F2" w14:textId="77777777" w:rsidTr="002F10DD">
        <w:trPr>
          <w:jc w:val="center"/>
        </w:trPr>
        <w:tc>
          <w:tcPr>
            <w:tcW w:w="1219" w:type="dxa"/>
            <w:tcBorders>
              <w:top w:val="nil"/>
              <w:left w:val="single" w:sz="4" w:space="0" w:color="auto"/>
              <w:bottom w:val="nil"/>
              <w:right w:val="single" w:sz="4" w:space="0" w:color="auto"/>
            </w:tcBorders>
            <w:shd w:val="clear" w:color="auto" w:fill="auto"/>
          </w:tcPr>
          <w:p w14:paraId="685FB593"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3AC5A6F6"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4BA30E0C" w14:textId="77777777" w:rsidR="00366137" w:rsidRPr="00F15EBF" w:rsidRDefault="00366137" w:rsidP="002F10DD">
            <w:pPr>
              <w:pStyle w:val="TAC"/>
            </w:pPr>
            <w:r w:rsidRPr="00F15EBF">
              <w:t>Uplink</w:t>
            </w:r>
          </w:p>
        </w:tc>
        <w:tc>
          <w:tcPr>
            <w:tcW w:w="708" w:type="dxa"/>
            <w:tcBorders>
              <w:left w:val="single" w:sz="4" w:space="0" w:color="auto"/>
            </w:tcBorders>
            <w:shd w:val="clear" w:color="auto" w:fill="auto"/>
          </w:tcPr>
          <w:p w14:paraId="495EC4AA" w14:textId="77777777" w:rsidR="00366137" w:rsidRPr="00F15EBF" w:rsidRDefault="00366137" w:rsidP="002F10DD">
            <w:pPr>
              <w:pStyle w:val="TAC"/>
            </w:pPr>
            <w:r w:rsidRPr="00F15EBF">
              <w:t>High</w:t>
            </w:r>
          </w:p>
        </w:tc>
        <w:tc>
          <w:tcPr>
            <w:tcW w:w="993" w:type="dxa"/>
            <w:shd w:val="clear" w:color="auto" w:fill="auto"/>
          </w:tcPr>
          <w:p w14:paraId="53AB9396" w14:textId="77777777" w:rsidR="00366137" w:rsidRPr="00F15EBF" w:rsidRDefault="00366137" w:rsidP="002F10DD">
            <w:pPr>
              <w:pStyle w:val="TAC"/>
            </w:pPr>
            <w:r w:rsidRPr="00F15EBF">
              <w:t>4155</w:t>
            </w:r>
          </w:p>
        </w:tc>
        <w:tc>
          <w:tcPr>
            <w:tcW w:w="992" w:type="dxa"/>
          </w:tcPr>
          <w:p w14:paraId="7849B58F" w14:textId="77777777" w:rsidR="00366137" w:rsidRPr="00F15EBF" w:rsidRDefault="00366137" w:rsidP="002F10DD">
            <w:pPr>
              <w:pStyle w:val="TAC"/>
            </w:pPr>
            <w:r w:rsidRPr="00F15EBF">
              <w:t>677000</w:t>
            </w:r>
          </w:p>
        </w:tc>
        <w:tc>
          <w:tcPr>
            <w:tcW w:w="907" w:type="dxa"/>
            <w:shd w:val="clear" w:color="auto" w:fill="auto"/>
          </w:tcPr>
          <w:p w14:paraId="3EC72782" w14:textId="77777777" w:rsidR="00366137" w:rsidRPr="00F15EBF" w:rsidRDefault="00366137" w:rsidP="002F10DD">
            <w:pPr>
              <w:pStyle w:val="TAC"/>
            </w:pPr>
            <w:r w:rsidRPr="00F15EBF">
              <w:t>3748.56</w:t>
            </w:r>
          </w:p>
        </w:tc>
        <w:tc>
          <w:tcPr>
            <w:tcW w:w="992" w:type="dxa"/>
            <w:tcBorders>
              <w:right w:val="single" w:sz="4" w:space="0" w:color="auto"/>
            </w:tcBorders>
            <w:shd w:val="clear" w:color="auto" w:fill="auto"/>
          </w:tcPr>
          <w:p w14:paraId="79438A1A" w14:textId="77777777" w:rsidR="00366137" w:rsidRPr="00F15EBF" w:rsidRDefault="00366137" w:rsidP="002F10DD">
            <w:pPr>
              <w:pStyle w:val="TAC"/>
            </w:pPr>
            <w:r w:rsidRPr="00F15EBF">
              <w:t>649904</w:t>
            </w:r>
          </w:p>
        </w:tc>
        <w:tc>
          <w:tcPr>
            <w:tcW w:w="993" w:type="dxa"/>
            <w:tcBorders>
              <w:right w:val="single" w:sz="4" w:space="0" w:color="auto"/>
            </w:tcBorders>
            <w:shd w:val="clear" w:color="auto" w:fill="auto"/>
          </w:tcPr>
          <w:p w14:paraId="2F160C85" w14:textId="77777777" w:rsidR="00366137" w:rsidRPr="00F15EBF" w:rsidRDefault="00366137" w:rsidP="002F10DD">
            <w:pPr>
              <w:pStyle w:val="TAC"/>
            </w:pPr>
            <w:r w:rsidRPr="00F15EBF">
              <w:t>504</w:t>
            </w:r>
          </w:p>
        </w:tc>
        <w:tc>
          <w:tcPr>
            <w:tcW w:w="993" w:type="dxa"/>
            <w:tcBorders>
              <w:top w:val="nil"/>
              <w:left w:val="single" w:sz="4" w:space="0" w:color="auto"/>
              <w:bottom w:val="single" w:sz="4" w:space="0" w:color="auto"/>
              <w:right w:val="single" w:sz="4" w:space="0" w:color="auto"/>
            </w:tcBorders>
          </w:tcPr>
          <w:p w14:paraId="7BEB1491" w14:textId="77777777" w:rsidR="00366137" w:rsidRPr="00F15EBF" w:rsidRDefault="00366137" w:rsidP="002F10DD">
            <w:pPr>
              <w:pStyle w:val="TAC"/>
            </w:pPr>
          </w:p>
        </w:tc>
        <w:tc>
          <w:tcPr>
            <w:tcW w:w="993" w:type="dxa"/>
            <w:tcBorders>
              <w:left w:val="single" w:sz="4" w:space="0" w:color="auto"/>
            </w:tcBorders>
          </w:tcPr>
          <w:p w14:paraId="0480FF1B" w14:textId="77777777" w:rsidR="00366137" w:rsidRPr="00F15EBF" w:rsidRDefault="00366137" w:rsidP="002F10DD">
            <w:pPr>
              <w:pStyle w:val="TAC"/>
            </w:pPr>
            <w:r w:rsidRPr="00F15EBF">
              <w:t>-</w:t>
            </w:r>
          </w:p>
        </w:tc>
        <w:tc>
          <w:tcPr>
            <w:tcW w:w="993" w:type="dxa"/>
            <w:tcBorders>
              <w:right w:val="single" w:sz="4" w:space="0" w:color="auto"/>
            </w:tcBorders>
          </w:tcPr>
          <w:p w14:paraId="63C76F2C" w14:textId="77777777" w:rsidR="00366137" w:rsidRPr="00F15EBF" w:rsidRDefault="00366137" w:rsidP="002F10DD">
            <w:pPr>
              <w:pStyle w:val="TAC"/>
            </w:pPr>
            <w:r w:rsidRPr="00F15EBF">
              <w:t>674336</w:t>
            </w:r>
          </w:p>
        </w:tc>
      </w:tr>
      <w:tr w:rsidR="00366137" w:rsidRPr="00F15EBF" w14:paraId="17FBC54F" w14:textId="77777777" w:rsidTr="002F10DD">
        <w:trPr>
          <w:jc w:val="center"/>
        </w:trPr>
        <w:tc>
          <w:tcPr>
            <w:tcW w:w="1219" w:type="dxa"/>
            <w:tcBorders>
              <w:top w:val="single" w:sz="4" w:space="0" w:color="auto"/>
              <w:left w:val="single" w:sz="4" w:space="0" w:color="auto"/>
              <w:bottom w:val="nil"/>
              <w:right w:val="single" w:sz="4" w:space="0" w:color="auto"/>
            </w:tcBorders>
            <w:shd w:val="clear" w:color="auto" w:fill="auto"/>
          </w:tcPr>
          <w:p w14:paraId="39B6C263" w14:textId="77777777" w:rsidR="00366137" w:rsidRPr="00F15EBF" w:rsidRDefault="00366137" w:rsidP="002F10DD">
            <w:pPr>
              <w:pStyle w:val="TAC"/>
            </w:pPr>
            <w:r w:rsidRPr="00F15EBF">
              <w:t>100</w:t>
            </w:r>
          </w:p>
        </w:tc>
        <w:tc>
          <w:tcPr>
            <w:tcW w:w="1275" w:type="dxa"/>
            <w:tcBorders>
              <w:top w:val="single" w:sz="4" w:space="0" w:color="auto"/>
              <w:left w:val="single" w:sz="4" w:space="0" w:color="auto"/>
              <w:bottom w:val="nil"/>
              <w:right w:val="single" w:sz="4" w:space="0" w:color="auto"/>
            </w:tcBorders>
            <w:shd w:val="clear" w:color="auto" w:fill="auto"/>
          </w:tcPr>
          <w:p w14:paraId="334C11FA" w14:textId="77777777" w:rsidR="00366137" w:rsidRPr="00F15EBF" w:rsidRDefault="00366137" w:rsidP="002F10DD">
            <w:pPr>
              <w:pStyle w:val="TAC"/>
            </w:pPr>
            <w:r w:rsidRPr="00F15EBF">
              <w:t>135</w:t>
            </w:r>
          </w:p>
        </w:tc>
        <w:tc>
          <w:tcPr>
            <w:tcW w:w="993" w:type="dxa"/>
            <w:tcBorders>
              <w:top w:val="single" w:sz="4" w:space="0" w:color="auto"/>
              <w:left w:val="single" w:sz="4" w:space="0" w:color="auto"/>
              <w:bottom w:val="nil"/>
              <w:right w:val="single" w:sz="4" w:space="0" w:color="auto"/>
            </w:tcBorders>
            <w:shd w:val="clear" w:color="auto" w:fill="auto"/>
          </w:tcPr>
          <w:p w14:paraId="085A7EA3" w14:textId="77777777" w:rsidR="00366137" w:rsidRPr="00F15EBF" w:rsidRDefault="00366137" w:rsidP="002F10DD">
            <w:pPr>
              <w:pStyle w:val="TAC"/>
            </w:pPr>
            <w:r w:rsidRPr="00F15EBF">
              <w:t>Downlink</w:t>
            </w:r>
          </w:p>
        </w:tc>
        <w:tc>
          <w:tcPr>
            <w:tcW w:w="708" w:type="dxa"/>
            <w:tcBorders>
              <w:left w:val="single" w:sz="4" w:space="0" w:color="auto"/>
            </w:tcBorders>
            <w:shd w:val="clear" w:color="auto" w:fill="auto"/>
          </w:tcPr>
          <w:p w14:paraId="12B8EC63" w14:textId="77777777" w:rsidR="00366137" w:rsidRPr="00F15EBF" w:rsidRDefault="00366137" w:rsidP="002F10DD">
            <w:pPr>
              <w:pStyle w:val="TAC"/>
            </w:pPr>
            <w:r w:rsidRPr="00F15EBF">
              <w:t>Low</w:t>
            </w:r>
          </w:p>
        </w:tc>
        <w:tc>
          <w:tcPr>
            <w:tcW w:w="993" w:type="dxa"/>
            <w:shd w:val="clear" w:color="auto" w:fill="auto"/>
          </w:tcPr>
          <w:p w14:paraId="5B515C24" w14:textId="77777777" w:rsidR="00366137" w:rsidRPr="00F15EBF" w:rsidRDefault="00366137" w:rsidP="002F10DD">
            <w:pPr>
              <w:pStyle w:val="TAC"/>
            </w:pPr>
            <w:r w:rsidRPr="00F15EBF">
              <w:t>3350.01</w:t>
            </w:r>
          </w:p>
        </w:tc>
        <w:tc>
          <w:tcPr>
            <w:tcW w:w="992" w:type="dxa"/>
          </w:tcPr>
          <w:p w14:paraId="5B48CA89" w14:textId="77777777" w:rsidR="00366137" w:rsidRPr="00F15EBF" w:rsidRDefault="00366137" w:rsidP="002F10DD">
            <w:pPr>
              <w:pStyle w:val="TAC"/>
            </w:pPr>
            <w:r w:rsidRPr="00F15EBF">
              <w:t>623334</w:t>
            </w:r>
          </w:p>
        </w:tc>
        <w:tc>
          <w:tcPr>
            <w:tcW w:w="907" w:type="dxa"/>
            <w:shd w:val="clear" w:color="auto" w:fill="auto"/>
          </w:tcPr>
          <w:p w14:paraId="128ED478" w14:textId="77777777" w:rsidR="00366137" w:rsidRPr="00F15EBF" w:rsidRDefault="00366137" w:rsidP="002F10DD">
            <w:pPr>
              <w:pStyle w:val="TAC"/>
            </w:pPr>
            <w:r w:rsidRPr="00F15EBF">
              <w:t>3301.41</w:t>
            </w:r>
          </w:p>
        </w:tc>
        <w:tc>
          <w:tcPr>
            <w:tcW w:w="992" w:type="dxa"/>
            <w:tcBorders>
              <w:right w:val="single" w:sz="4" w:space="0" w:color="auto"/>
            </w:tcBorders>
            <w:shd w:val="clear" w:color="auto" w:fill="auto"/>
          </w:tcPr>
          <w:p w14:paraId="0C79CC40" w14:textId="77777777" w:rsidR="00366137" w:rsidRPr="00F15EBF" w:rsidRDefault="00366137" w:rsidP="002F10DD">
            <w:pPr>
              <w:pStyle w:val="TAC"/>
            </w:pPr>
            <w:r w:rsidRPr="00F15EBF">
              <w:t>620094</w:t>
            </w:r>
          </w:p>
        </w:tc>
        <w:tc>
          <w:tcPr>
            <w:tcW w:w="993" w:type="dxa"/>
            <w:tcBorders>
              <w:right w:val="single" w:sz="4" w:space="0" w:color="auto"/>
            </w:tcBorders>
            <w:shd w:val="clear" w:color="auto" w:fill="auto"/>
          </w:tcPr>
          <w:p w14:paraId="379D5FC2" w14:textId="77777777" w:rsidR="00366137" w:rsidRPr="00F15EBF" w:rsidRDefault="00366137" w:rsidP="002F10DD">
            <w:pPr>
              <w:pStyle w:val="TAC"/>
            </w:pPr>
            <w:r w:rsidRPr="00F15EBF">
              <w:t>0</w:t>
            </w:r>
          </w:p>
        </w:tc>
        <w:tc>
          <w:tcPr>
            <w:tcW w:w="993" w:type="dxa"/>
            <w:tcBorders>
              <w:top w:val="single" w:sz="4" w:space="0" w:color="auto"/>
              <w:left w:val="single" w:sz="4" w:space="0" w:color="auto"/>
              <w:bottom w:val="nil"/>
              <w:right w:val="single" w:sz="4" w:space="0" w:color="auto"/>
            </w:tcBorders>
          </w:tcPr>
          <w:p w14:paraId="2B6F6B45" w14:textId="77777777" w:rsidR="00366137" w:rsidRPr="00F15EBF" w:rsidRDefault="00366137" w:rsidP="002F10DD">
            <w:pPr>
              <w:pStyle w:val="TAC"/>
            </w:pPr>
            <w:r w:rsidRPr="00F15EBF">
              <w:t>30</w:t>
            </w:r>
          </w:p>
        </w:tc>
        <w:tc>
          <w:tcPr>
            <w:tcW w:w="993" w:type="dxa"/>
            <w:tcBorders>
              <w:left w:val="single" w:sz="4" w:space="0" w:color="auto"/>
            </w:tcBorders>
          </w:tcPr>
          <w:p w14:paraId="6C730F14" w14:textId="77777777" w:rsidR="00366137" w:rsidRPr="00F15EBF" w:rsidRDefault="00366137" w:rsidP="002F10DD">
            <w:pPr>
              <w:pStyle w:val="TAC"/>
            </w:pPr>
            <w:r w:rsidRPr="00F15EBF">
              <w:t>-</w:t>
            </w:r>
          </w:p>
        </w:tc>
        <w:tc>
          <w:tcPr>
            <w:tcW w:w="993" w:type="dxa"/>
            <w:tcBorders>
              <w:right w:val="single" w:sz="4" w:space="0" w:color="auto"/>
            </w:tcBorders>
          </w:tcPr>
          <w:p w14:paraId="15166A61" w14:textId="77777777" w:rsidR="00366137" w:rsidRPr="00F15EBF" w:rsidRDefault="00366137" w:rsidP="002F10DD">
            <w:pPr>
              <w:pStyle w:val="TAC"/>
            </w:pPr>
            <w:r w:rsidRPr="00F15EBF">
              <w:t>620334</w:t>
            </w:r>
          </w:p>
        </w:tc>
      </w:tr>
      <w:tr w:rsidR="00366137" w:rsidRPr="00F15EBF" w14:paraId="6A48D677" w14:textId="77777777" w:rsidTr="002F10DD">
        <w:trPr>
          <w:jc w:val="center"/>
        </w:trPr>
        <w:tc>
          <w:tcPr>
            <w:tcW w:w="1219" w:type="dxa"/>
            <w:tcBorders>
              <w:top w:val="nil"/>
              <w:left w:val="single" w:sz="4" w:space="0" w:color="auto"/>
              <w:bottom w:val="nil"/>
              <w:right w:val="single" w:sz="4" w:space="0" w:color="auto"/>
            </w:tcBorders>
            <w:shd w:val="clear" w:color="auto" w:fill="auto"/>
          </w:tcPr>
          <w:p w14:paraId="30CD38C6"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4C07CBEF"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62277F04" w14:textId="77777777" w:rsidR="00366137" w:rsidRPr="00F15EBF" w:rsidRDefault="00366137" w:rsidP="002F10DD">
            <w:pPr>
              <w:pStyle w:val="TAC"/>
            </w:pPr>
            <w:r w:rsidRPr="00F15EBF">
              <w:t>&amp;</w:t>
            </w:r>
          </w:p>
        </w:tc>
        <w:tc>
          <w:tcPr>
            <w:tcW w:w="708" w:type="dxa"/>
            <w:tcBorders>
              <w:left w:val="single" w:sz="4" w:space="0" w:color="auto"/>
            </w:tcBorders>
            <w:shd w:val="clear" w:color="auto" w:fill="auto"/>
          </w:tcPr>
          <w:p w14:paraId="2040AB93" w14:textId="77777777" w:rsidR="00366137" w:rsidRPr="00F15EBF" w:rsidRDefault="00366137" w:rsidP="002F10DD">
            <w:pPr>
              <w:pStyle w:val="TAC"/>
            </w:pPr>
            <w:r w:rsidRPr="00F15EBF">
              <w:t>Mid</w:t>
            </w:r>
          </w:p>
        </w:tc>
        <w:tc>
          <w:tcPr>
            <w:tcW w:w="993" w:type="dxa"/>
            <w:shd w:val="clear" w:color="auto" w:fill="auto"/>
          </w:tcPr>
          <w:p w14:paraId="6C02E830" w14:textId="77777777" w:rsidR="00366137" w:rsidRPr="00F15EBF" w:rsidRDefault="00366137" w:rsidP="002F10DD">
            <w:pPr>
              <w:pStyle w:val="TAC"/>
            </w:pPr>
            <w:r w:rsidRPr="00F15EBF">
              <w:t>3750</w:t>
            </w:r>
          </w:p>
        </w:tc>
        <w:tc>
          <w:tcPr>
            <w:tcW w:w="992" w:type="dxa"/>
          </w:tcPr>
          <w:p w14:paraId="469265B5" w14:textId="77777777" w:rsidR="00366137" w:rsidRPr="00F15EBF" w:rsidRDefault="00366137" w:rsidP="002F10DD">
            <w:pPr>
              <w:pStyle w:val="TAC"/>
            </w:pPr>
            <w:r w:rsidRPr="00F15EBF">
              <w:t>650000</w:t>
            </w:r>
          </w:p>
        </w:tc>
        <w:tc>
          <w:tcPr>
            <w:tcW w:w="907" w:type="dxa"/>
            <w:shd w:val="clear" w:color="auto" w:fill="auto"/>
          </w:tcPr>
          <w:p w14:paraId="7954BCB9" w14:textId="77777777" w:rsidR="00366137" w:rsidRPr="00F15EBF" w:rsidRDefault="00366137" w:rsidP="002F10DD">
            <w:pPr>
              <w:pStyle w:val="TAC"/>
            </w:pPr>
            <w:r w:rsidRPr="00F15EBF">
              <w:t>3627.96</w:t>
            </w:r>
          </w:p>
        </w:tc>
        <w:tc>
          <w:tcPr>
            <w:tcW w:w="992" w:type="dxa"/>
            <w:tcBorders>
              <w:right w:val="single" w:sz="4" w:space="0" w:color="auto"/>
            </w:tcBorders>
            <w:shd w:val="clear" w:color="auto" w:fill="auto"/>
          </w:tcPr>
          <w:p w14:paraId="42D8FB98" w14:textId="77777777" w:rsidR="00366137" w:rsidRPr="00F15EBF" w:rsidRDefault="00366137" w:rsidP="002F10DD">
            <w:pPr>
              <w:pStyle w:val="TAC"/>
            </w:pPr>
            <w:r w:rsidRPr="00F15EBF">
              <w:t>641864</w:t>
            </w:r>
          </w:p>
        </w:tc>
        <w:tc>
          <w:tcPr>
            <w:tcW w:w="993" w:type="dxa"/>
            <w:tcBorders>
              <w:right w:val="single" w:sz="4" w:space="0" w:color="auto"/>
            </w:tcBorders>
            <w:shd w:val="clear" w:color="auto" w:fill="auto"/>
          </w:tcPr>
          <w:p w14:paraId="1938CFC3" w14:textId="77777777" w:rsidR="00366137" w:rsidRPr="00F15EBF" w:rsidRDefault="00366137" w:rsidP="002F10DD">
            <w:pPr>
              <w:pStyle w:val="TAC"/>
            </w:pPr>
            <w:r w:rsidRPr="00F15EBF">
              <w:t>102</w:t>
            </w:r>
          </w:p>
        </w:tc>
        <w:tc>
          <w:tcPr>
            <w:tcW w:w="993" w:type="dxa"/>
            <w:tcBorders>
              <w:top w:val="nil"/>
              <w:left w:val="single" w:sz="4" w:space="0" w:color="auto"/>
              <w:bottom w:val="nil"/>
              <w:right w:val="single" w:sz="4" w:space="0" w:color="auto"/>
            </w:tcBorders>
          </w:tcPr>
          <w:p w14:paraId="338721A4" w14:textId="77777777" w:rsidR="00366137" w:rsidRPr="00F15EBF" w:rsidRDefault="00366137" w:rsidP="002F10DD">
            <w:pPr>
              <w:pStyle w:val="TAC"/>
            </w:pPr>
          </w:p>
        </w:tc>
        <w:tc>
          <w:tcPr>
            <w:tcW w:w="993" w:type="dxa"/>
            <w:tcBorders>
              <w:left w:val="single" w:sz="4" w:space="0" w:color="auto"/>
            </w:tcBorders>
          </w:tcPr>
          <w:p w14:paraId="62225416" w14:textId="77777777" w:rsidR="00366137" w:rsidRPr="00F15EBF" w:rsidRDefault="00366137" w:rsidP="002F10DD">
            <w:pPr>
              <w:pStyle w:val="TAC"/>
            </w:pPr>
            <w:r w:rsidRPr="00F15EBF">
              <w:t>-</w:t>
            </w:r>
          </w:p>
        </w:tc>
        <w:tc>
          <w:tcPr>
            <w:tcW w:w="993" w:type="dxa"/>
            <w:tcBorders>
              <w:right w:val="single" w:sz="4" w:space="0" w:color="auto"/>
            </w:tcBorders>
          </w:tcPr>
          <w:p w14:paraId="5A00C315" w14:textId="77777777" w:rsidR="00366137" w:rsidRPr="00F15EBF" w:rsidRDefault="00366137" w:rsidP="002F10DD">
            <w:pPr>
              <w:pStyle w:val="TAC"/>
            </w:pPr>
            <w:r w:rsidRPr="00F15EBF">
              <w:t>647000</w:t>
            </w:r>
          </w:p>
        </w:tc>
      </w:tr>
      <w:tr w:rsidR="00366137" w:rsidRPr="00F15EBF" w14:paraId="7EDF2E77" w14:textId="77777777" w:rsidTr="002F10DD">
        <w:trPr>
          <w:jc w:val="center"/>
        </w:trPr>
        <w:tc>
          <w:tcPr>
            <w:tcW w:w="1219" w:type="dxa"/>
            <w:tcBorders>
              <w:top w:val="nil"/>
              <w:left w:val="single" w:sz="4" w:space="0" w:color="auto"/>
              <w:bottom w:val="single" w:sz="4" w:space="0" w:color="auto"/>
              <w:right w:val="single" w:sz="4" w:space="0" w:color="auto"/>
            </w:tcBorders>
            <w:shd w:val="clear" w:color="auto" w:fill="auto"/>
          </w:tcPr>
          <w:p w14:paraId="07588B45" w14:textId="77777777" w:rsidR="00366137" w:rsidRPr="00F15EBF" w:rsidRDefault="00366137" w:rsidP="002F10DD">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6AE38917"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360F2BF2" w14:textId="77777777" w:rsidR="00366137" w:rsidRPr="00F15EBF" w:rsidRDefault="00366137" w:rsidP="002F10DD">
            <w:pPr>
              <w:pStyle w:val="TAC"/>
            </w:pPr>
            <w:r w:rsidRPr="00F15EBF">
              <w:t>Uplink</w:t>
            </w:r>
          </w:p>
        </w:tc>
        <w:tc>
          <w:tcPr>
            <w:tcW w:w="708" w:type="dxa"/>
            <w:tcBorders>
              <w:left w:val="single" w:sz="4" w:space="0" w:color="auto"/>
            </w:tcBorders>
            <w:shd w:val="clear" w:color="auto" w:fill="auto"/>
          </w:tcPr>
          <w:p w14:paraId="7F15AEAA" w14:textId="77777777" w:rsidR="00366137" w:rsidRPr="00F15EBF" w:rsidRDefault="00366137" w:rsidP="002F10DD">
            <w:pPr>
              <w:pStyle w:val="TAC"/>
            </w:pPr>
            <w:r w:rsidRPr="00F15EBF">
              <w:t>High</w:t>
            </w:r>
          </w:p>
        </w:tc>
        <w:tc>
          <w:tcPr>
            <w:tcW w:w="993" w:type="dxa"/>
            <w:shd w:val="clear" w:color="auto" w:fill="auto"/>
          </w:tcPr>
          <w:p w14:paraId="7DDAA218" w14:textId="77777777" w:rsidR="00366137" w:rsidRPr="00F15EBF" w:rsidRDefault="00366137" w:rsidP="002F10DD">
            <w:pPr>
              <w:pStyle w:val="TAC"/>
            </w:pPr>
            <w:r w:rsidRPr="00F15EBF">
              <w:t>4149.99</w:t>
            </w:r>
          </w:p>
        </w:tc>
        <w:tc>
          <w:tcPr>
            <w:tcW w:w="992" w:type="dxa"/>
          </w:tcPr>
          <w:p w14:paraId="47897A1D" w14:textId="77777777" w:rsidR="00366137" w:rsidRPr="00F15EBF" w:rsidRDefault="00366137" w:rsidP="002F10DD">
            <w:pPr>
              <w:pStyle w:val="TAC"/>
            </w:pPr>
            <w:r w:rsidRPr="00F15EBF">
              <w:t>676666</w:t>
            </w:r>
          </w:p>
        </w:tc>
        <w:tc>
          <w:tcPr>
            <w:tcW w:w="907" w:type="dxa"/>
            <w:shd w:val="clear" w:color="auto" w:fill="auto"/>
          </w:tcPr>
          <w:p w14:paraId="001E8D12" w14:textId="77777777" w:rsidR="00366137" w:rsidRPr="00F15EBF" w:rsidRDefault="00366137" w:rsidP="002F10DD">
            <w:pPr>
              <w:pStyle w:val="TAC"/>
            </w:pPr>
            <w:r w:rsidRPr="00F15EBF">
              <w:t>3738.51</w:t>
            </w:r>
          </w:p>
        </w:tc>
        <w:tc>
          <w:tcPr>
            <w:tcW w:w="992" w:type="dxa"/>
            <w:tcBorders>
              <w:right w:val="single" w:sz="4" w:space="0" w:color="auto"/>
            </w:tcBorders>
            <w:shd w:val="clear" w:color="auto" w:fill="auto"/>
          </w:tcPr>
          <w:p w14:paraId="2F16998C" w14:textId="77777777" w:rsidR="00366137" w:rsidRPr="00F15EBF" w:rsidRDefault="00366137" w:rsidP="002F10DD">
            <w:pPr>
              <w:pStyle w:val="TAC"/>
            </w:pPr>
            <w:r w:rsidRPr="00F15EBF">
              <w:t>649234</w:t>
            </w:r>
          </w:p>
        </w:tc>
        <w:tc>
          <w:tcPr>
            <w:tcW w:w="993" w:type="dxa"/>
            <w:tcBorders>
              <w:right w:val="single" w:sz="4" w:space="0" w:color="auto"/>
            </w:tcBorders>
            <w:shd w:val="clear" w:color="auto" w:fill="auto"/>
          </w:tcPr>
          <w:p w14:paraId="110D5792" w14:textId="77777777" w:rsidR="00366137" w:rsidRPr="00F15EBF" w:rsidRDefault="00366137" w:rsidP="002F10DD">
            <w:pPr>
              <w:pStyle w:val="TAC"/>
            </w:pPr>
            <w:r w:rsidRPr="00F15EBF">
              <w:t>504</w:t>
            </w:r>
          </w:p>
        </w:tc>
        <w:tc>
          <w:tcPr>
            <w:tcW w:w="993" w:type="dxa"/>
            <w:tcBorders>
              <w:top w:val="nil"/>
              <w:left w:val="single" w:sz="4" w:space="0" w:color="auto"/>
              <w:bottom w:val="single" w:sz="4" w:space="0" w:color="auto"/>
              <w:right w:val="single" w:sz="4" w:space="0" w:color="auto"/>
            </w:tcBorders>
          </w:tcPr>
          <w:p w14:paraId="47E53762" w14:textId="77777777" w:rsidR="00366137" w:rsidRPr="00F15EBF" w:rsidRDefault="00366137" w:rsidP="002F10DD">
            <w:pPr>
              <w:pStyle w:val="TAC"/>
            </w:pPr>
          </w:p>
        </w:tc>
        <w:tc>
          <w:tcPr>
            <w:tcW w:w="993" w:type="dxa"/>
            <w:tcBorders>
              <w:left w:val="single" w:sz="4" w:space="0" w:color="auto"/>
            </w:tcBorders>
          </w:tcPr>
          <w:p w14:paraId="3F8A7F0C" w14:textId="77777777" w:rsidR="00366137" w:rsidRPr="00F15EBF" w:rsidRDefault="00366137" w:rsidP="002F10DD">
            <w:pPr>
              <w:pStyle w:val="TAC"/>
            </w:pPr>
            <w:r w:rsidRPr="00F15EBF">
              <w:t>-</w:t>
            </w:r>
          </w:p>
        </w:tc>
        <w:tc>
          <w:tcPr>
            <w:tcW w:w="993" w:type="dxa"/>
            <w:tcBorders>
              <w:right w:val="single" w:sz="4" w:space="0" w:color="auto"/>
            </w:tcBorders>
          </w:tcPr>
          <w:p w14:paraId="3F38BE09" w14:textId="77777777" w:rsidR="00366137" w:rsidRPr="00F15EBF" w:rsidRDefault="00366137" w:rsidP="002F10DD">
            <w:pPr>
              <w:pStyle w:val="TAC"/>
            </w:pPr>
            <w:r w:rsidRPr="00F15EBF">
              <w:t>673666</w:t>
            </w:r>
          </w:p>
        </w:tc>
      </w:tr>
      <w:tr w:rsidR="00366137" w:rsidRPr="00F15EBF" w14:paraId="3D175362" w14:textId="77777777" w:rsidTr="002F10DD">
        <w:trPr>
          <w:jc w:val="center"/>
        </w:trPr>
        <w:tc>
          <w:tcPr>
            <w:tcW w:w="12051" w:type="dxa"/>
            <w:gridSpan w:val="12"/>
            <w:tcBorders>
              <w:top w:val="nil"/>
              <w:left w:val="single" w:sz="4" w:space="0" w:color="auto"/>
              <w:bottom w:val="single" w:sz="4" w:space="0" w:color="auto"/>
              <w:right w:val="single" w:sz="4" w:space="0" w:color="auto"/>
            </w:tcBorders>
            <w:shd w:val="clear" w:color="auto" w:fill="auto"/>
          </w:tcPr>
          <w:p w14:paraId="53068B35" w14:textId="77777777" w:rsidR="00366137" w:rsidRPr="00F15EBF" w:rsidRDefault="00366137" w:rsidP="002F10DD">
            <w:pPr>
              <w:pStyle w:val="TAN"/>
            </w:pPr>
            <w:r w:rsidRPr="00F15EBF">
              <w:t>Note:</w:t>
            </w:r>
            <w:r w:rsidRPr="00F15EBF">
              <w:tab/>
              <w:t xml:space="preserve">FR1 carrier without CORESET#0 is indicated in the MIB by setting </w:t>
            </w:r>
            <w:r w:rsidRPr="00F15EBF">
              <w:rPr>
                <w:position w:val="-10"/>
              </w:rPr>
              <w:object w:dxaOrig="420" w:dyaOrig="300" w14:anchorId="640CCD0A">
                <v:shape id="_x0000_i1104" type="#_x0000_t75" style="width:21.5pt;height:15pt" o:ole="">
                  <v:imagedata r:id="rId14" o:title=""/>
                </v:shape>
                <o:OLEObject Type="Embed" ProgID="Equation.3" ShapeID="_x0000_i1104" DrawAspect="Content" ObjectID="_1674320360" r:id="rId94"/>
              </w:object>
            </w:r>
            <w:r w:rsidRPr="00F15EBF">
              <w:t xml:space="preserve">=31, </w:t>
            </w:r>
            <w:r w:rsidRPr="00F15EBF">
              <w:rPr>
                <w:i/>
                <w:iCs/>
              </w:rPr>
              <w:t>controlResourceSetZero</w:t>
            </w:r>
            <w:r w:rsidRPr="00F15EBF">
              <w:t xml:space="preserve">=0 and </w:t>
            </w:r>
            <w:r w:rsidRPr="00F15EBF">
              <w:rPr>
                <w:i/>
                <w:iCs/>
              </w:rPr>
              <w:t>searchSpaceZero = 0</w:t>
            </w:r>
            <w:r w:rsidRPr="00F15EBF">
              <w:t xml:space="preserve"> (TS 38.213 [22], clause 13).</w:t>
            </w:r>
          </w:p>
        </w:tc>
      </w:tr>
    </w:tbl>
    <w:p w14:paraId="42E6BC5B" w14:textId="77777777" w:rsidR="00366137" w:rsidRPr="00F15EBF" w:rsidRDefault="00366137" w:rsidP="00366137"/>
    <w:p w14:paraId="7B135720" w14:textId="5F36FC9C" w:rsidR="002F10DD" w:rsidRPr="002F10DD" w:rsidRDefault="00366137">
      <w:pPr>
        <w:pStyle w:val="6"/>
        <w:pPrChange w:id="182" w:author="ZTE-Ma Zhifeng" w:date="2021-01-25T23:41:00Z">
          <w:pPr>
            <w:pStyle w:val="H6"/>
          </w:pPr>
        </w:pPrChange>
      </w:pPr>
      <w:del w:id="183" w:author="ZTE-Ma Zhifeng" w:date="2021-01-25T23:44:00Z">
        <w:r w:rsidRPr="00F15EBF" w:rsidDel="00DD47AF">
          <w:delText>4.3.1.1.1.78</w:delText>
        </w:r>
        <w:r w:rsidRPr="00F15EBF" w:rsidDel="00DD47AF">
          <w:tab/>
          <w:delText>Reference test frequencies for NR operating band n78</w:delText>
        </w:r>
      </w:del>
      <w:ins w:id="184" w:author="ZTE-Ma Zhifeng" w:date="2021-01-25T23:30:00Z">
        <w:r w:rsidR="002F10DD" w:rsidRPr="00F15EBF">
          <w:t>4.3.1.1.1.78</w:t>
        </w:r>
        <w:r w:rsidR="002F10DD" w:rsidRPr="00F15EBF">
          <w:tab/>
          <w:t>Reference test frequencies for NR operating band n78</w:t>
        </w:r>
      </w:ins>
    </w:p>
    <w:p w14:paraId="04434737" w14:textId="77777777" w:rsidR="00366137" w:rsidRPr="00F15EBF" w:rsidRDefault="00366137" w:rsidP="00366137">
      <w:pPr>
        <w:pStyle w:val="TH"/>
      </w:pPr>
      <w:r w:rsidRPr="00F15EBF">
        <w:t>Table 4.3.1.1.1.78-1: Test frequencies for NR operating band n78, SCS 15 kHz and ΔF</w:t>
      </w:r>
      <w:r w:rsidRPr="00F15EBF">
        <w:rPr>
          <w:vertAlign w:val="subscript"/>
        </w:rPr>
        <w:t>Raster</w:t>
      </w:r>
      <w:r w:rsidRPr="00F15EBF">
        <w:t xml:space="preserve"> 15 </w:t>
      </w:r>
      <w:r>
        <w:t>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66137" w:rsidRPr="00F15EBF" w14:paraId="77F4C1A9" w14:textId="77777777" w:rsidTr="002F10DD">
        <w:tc>
          <w:tcPr>
            <w:tcW w:w="789" w:type="dxa"/>
            <w:tcBorders>
              <w:top w:val="single" w:sz="4" w:space="0" w:color="auto"/>
              <w:bottom w:val="single" w:sz="4" w:space="0" w:color="auto"/>
            </w:tcBorders>
            <w:shd w:val="clear" w:color="auto" w:fill="auto"/>
          </w:tcPr>
          <w:p w14:paraId="240FC60D"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CBW [MHz]</w:t>
            </w:r>
          </w:p>
        </w:tc>
        <w:tc>
          <w:tcPr>
            <w:tcW w:w="850" w:type="dxa"/>
            <w:tcBorders>
              <w:bottom w:val="single" w:sz="4" w:space="0" w:color="auto"/>
            </w:tcBorders>
            <w:shd w:val="clear" w:color="auto" w:fill="auto"/>
          </w:tcPr>
          <w:p w14:paraId="0C2D95A0" w14:textId="77777777" w:rsidR="00366137" w:rsidRPr="00F15EBF" w:rsidRDefault="00366137" w:rsidP="002F10DD">
            <w:pPr>
              <w:keepNext/>
              <w:keepLines/>
              <w:spacing w:after="0"/>
              <w:jc w:val="center"/>
              <w:rPr>
                <w:rFonts w:ascii="Arial" w:hAnsi="Arial"/>
                <w:b/>
                <w:i/>
                <w:sz w:val="18"/>
              </w:rPr>
            </w:pPr>
            <w:r w:rsidRPr="00F15EBF">
              <w:rPr>
                <w:rFonts w:ascii="Arial" w:hAnsi="Arial"/>
                <w:b/>
                <w:i/>
                <w:sz w:val="18"/>
              </w:rPr>
              <w:t>carrierBandwidth</w:t>
            </w:r>
          </w:p>
          <w:p w14:paraId="4BD1D7BE"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[PRBs]</w:t>
            </w:r>
          </w:p>
        </w:tc>
        <w:tc>
          <w:tcPr>
            <w:tcW w:w="1843" w:type="dxa"/>
            <w:gridSpan w:val="2"/>
            <w:tcBorders>
              <w:bottom w:val="single" w:sz="4" w:space="0" w:color="auto"/>
            </w:tcBorders>
            <w:shd w:val="clear" w:color="auto" w:fill="auto"/>
          </w:tcPr>
          <w:p w14:paraId="4C4E6BD7"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Range</w:t>
            </w:r>
          </w:p>
        </w:tc>
        <w:tc>
          <w:tcPr>
            <w:tcW w:w="992" w:type="dxa"/>
            <w:shd w:val="clear" w:color="auto" w:fill="auto"/>
          </w:tcPr>
          <w:p w14:paraId="778BEC72"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Carrier centre</w:t>
            </w:r>
          </w:p>
          <w:p w14:paraId="4DFACD58"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[MHz]</w:t>
            </w:r>
          </w:p>
        </w:tc>
        <w:tc>
          <w:tcPr>
            <w:tcW w:w="992" w:type="dxa"/>
          </w:tcPr>
          <w:p w14:paraId="29A49398"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Carrier centre</w:t>
            </w:r>
          </w:p>
          <w:p w14:paraId="29BEF3E7"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[ARFCN]</w:t>
            </w:r>
          </w:p>
        </w:tc>
        <w:tc>
          <w:tcPr>
            <w:tcW w:w="993" w:type="dxa"/>
            <w:shd w:val="clear" w:color="auto" w:fill="auto"/>
          </w:tcPr>
          <w:p w14:paraId="1D9FBBEA"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992" w:type="dxa"/>
            <w:shd w:val="clear" w:color="auto" w:fill="auto"/>
          </w:tcPr>
          <w:p w14:paraId="13F8AF11" w14:textId="77777777" w:rsidR="00366137" w:rsidRPr="00F15EBF" w:rsidRDefault="00366137" w:rsidP="002F10DD">
            <w:pPr>
              <w:keepNext/>
              <w:keepLines/>
              <w:spacing w:after="0"/>
              <w:jc w:val="center"/>
              <w:rPr>
                <w:rFonts w:ascii="Arial" w:hAnsi="Arial"/>
                <w:b/>
                <w:sz w:val="18"/>
              </w:rPr>
            </w:pPr>
            <w:r w:rsidRPr="00F15EBF">
              <w:rPr>
                <w:rFonts w:ascii="Arial" w:hAnsi="Arial"/>
                <w:b/>
                <w:i/>
                <w:sz w:val="18"/>
              </w:rPr>
              <w:t>absoluteFrequencyPointA</w:t>
            </w:r>
            <w:r w:rsidRPr="00F15EBF">
              <w:rPr>
                <w:rFonts w:ascii="Arial" w:hAnsi="Arial"/>
                <w:b/>
                <w:sz w:val="18"/>
              </w:rPr>
              <w:br/>
              <w:t>[ARFCN]</w:t>
            </w:r>
          </w:p>
        </w:tc>
        <w:tc>
          <w:tcPr>
            <w:tcW w:w="992" w:type="dxa"/>
            <w:shd w:val="clear" w:color="auto" w:fill="auto"/>
          </w:tcPr>
          <w:p w14:paraId="4660D559" w14:textId="77777777" w:rsidR="00366137" w:rsidRPr="00F15EBF" w:rsidRDefault="00366137" w:rsidP="002F10DD">
            <w:pPr>
              <w:keepNext/>
              <w:keepLines/>
              <w:spacing w:after="0"/>
              <w:jc w:val="center"/>
              <w:rPr>
                <w:rFonts w:ascii="Arial" w:hAnsi="Arial"/>
                <w:b/>
                <w:sz w:val="18"/>
              </w:rPr>
            </w:pPr>
            <w:r w:rsidRPr="00F15EBF">
              <w:rPr>
                <w:rFonts w:ascii="Arial" w:hAnsi="Arial"/>
                <w:b/>
                <w:i/>
                <w:sz w:val="18"/>
              </w:rPr>
              <w:t xml:space="preserve">offsetToCarrier </w:t>
            </w:r>
            <w:r w:rsidRPr="00F15EBF">
              <w:rPr>
                <w:rFonts w:ascii="Arial" w:hAnsi="Arial"/>
                <w:b/>
                <w:sz w:val="18"/>
              </w:rPr>
              <w:t>[Carrier PRBs]</w:t>
            </w:r>
          </w:p>
        </w:tc>
        <w:tc>
          <w:tcPr>
            <w:tcW w:w="851" w:type="dxa"/>
            <w:tcBorders>
              <w:bottom w:val="single" w:sz="4" w:space="0" w:color="auto"/>
            </w:tcBorders>
            <w:shd w:val="clear" w:color="auto" w:fill="auto"/>
          </w:tcPr>
          <w:p w14:paraId="0BE59DB0"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SS block SCS</w:t>
            </w:r>
          </w:p>
          <w:p w14:paraId="02DF2110"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[kHz]</w:t>
            </w:r>
          </w:p>
        </w:tc>
        <w:tc>
          <w:tcPr>
            <w:tcW w:w="850" w:type="dxa"/>
            <w:tcBorders>
              <w:bottom w:val="single" w:sz="4" w:space="0" w:color="auto"/>
            </w:tcBorders>
            <w:shd w:val="clear" w:color="auto" w:fill="auto"/>
          </w:tcPr>
          <w:p w14:paraId="45041829"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GSCN</w:t>
            </w:r>
          </w:p>
        </w:tc>
        <w:tc>
          <w:tcPr>
            <w:tcW w:w="992" w:type="dxa"/>
            <w:tcBorders>
              <w:bottom w:val="single" w:sz="4" w:space="0" w:color="auto"/>
            </w:tcBorders>
            <w:shd w:val="clear" w:color="auto" w:fill="auto"/>
          </w:tcPr>
          <w:p w14:paraId="491FC353" w14:textId="77777777" w:rsidR="00366137" w:rsidRPr="00F15EBF" w:rsidRDefault="00366137" w:rsidP="002F10DD">
            <w:pPr>
              <w:keepNext/>
              <w:keepLines/>
              <w:spacing w:after="0"/>
              <w:jc w:val="center"/>
              <w:rPr>
                <w:rFonts w:ascii="Arial" w:hAnsi="Arial"/>
                <w:b/>
                <w:i/>
                <w:sz w:val="18"/>
              </w:rPr>
            </w:pPr>
            <w:r w:rsidRPr="00F15EBF">
              <w:rPr>
                <w:rFonts w:ascii="Arial" w:hAnsi="Arial"/>
                <w:b/>
                <w:i/>
                <w:sz w:val="18"/>
              </w:rPr>
              <w:t>absoluteFrequencySSB</w:t>
            </w:r>
          </w:p>
          <w:p w14:paraId="62951D3E"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[ARFCN]</w:t>
            </w:r>
          </w:p>
        </w:tc>
        <w:tc>
          <w:tcPr>
            <w:tcW w:w="709" w:type="dxa"/>
            <w:tcBorders>
              <w:bottom w:val="single" w:sz="4" w:space="0" w:color="auto"/>
            </w:tcBorders>
            <w:shd w:val="clear" w:color="auto" w:fill="auto"/>
          </w:tcPr>
          <w:p w14:paraId="0D8FC86A" w14:textId="77777777" w:rsidR="00366137" w:rsidRPr="00F15EBF" w:rsidRDefault="00366137" w:rsidP="002F10DD">
            <w:pPr>
              <w:keepNext/>
              <w:keepLines/>
              <w:spacing w:after="0"/>
              <w:jc w:val="center"/>
              <w:rPr>
                <w:rFonts w:ascii="Arial" w:hAnsi="Arial"/>
                <w:b/>
                <w:sz w:val="18"/>
              </w:rPr>
            </w:pPr>
            <w:r w:rsidRPr="00F15EBF">
              <w:rPr>
                <w:rFonts w:ascii="Arial" w:hAnsi="Arial"/>
                <w:b/>
                <w:position w:val="-10"/>
                <w:sz w:val="18"/>
              </w:rPr>
              <w:object w:dxaOrig="420" w:dyaOrig="300" w14:anchorId="5A22E966">
                <v:shape id="_x0000_i1105" type="#_x0000_t75" style="width:21.5pt;height:15pt" o:ole="">
                  <v:imagedata r:id="rId14" o:title=""/>
                </v:shape>
                <o:OLEObject Type="Embed" ProgID="Equation.3" ShapeID="_x0000_i1105" DrawAspect="Content" ObjectID="_1674320361" r:id="rId95"/>
              </w:object>
            </w:r>
          </w:p>
        </w:tc>
        <w:tc>
          <w:tcPr>
            <w:tcW w:w="851" w:type="dxa"/>
            <w:tcBorders>
              <w:bottom w:val="single" w:sz="4" w:space="0" w:color="auto"/>
            </w:tcBorders>
            <w:shd w:val="clear" w:color="auto" w:fill="auto"/>
          </w:tcPr>
          <w:p w14:paraId="60084BC5"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 Carrier CORESET#0</w:t>
            </w:r>
          </w:p>
          <w:p w14:paraId="394FA66C"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3FB05F9E"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Note 2</w:t>
            </w:r>
          </w:p>
        </w:tc>
        <w:tc>
          <w:tcPr>
            <w:tcW w:w="850" w:type="dxa"/>
            <w:tcBorders>
              <w:bottom w:val="single" w:sz="4" w:space="0" w:color="auto"/>
            </w:tcBorders>
          </w:tcPr>
          <w:p w14:paraId="6C50F6D4"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CORESET#0 Index (Offset</w:t>
            </w:r>
          </w:p>
          <w:p w14:paraId="791A1953"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794A7E29"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Note 1</w:t>
            </w:r>
          </w:p>
        </w:tc>
        <w:tc>
          <w:tcPr>
            <w:tcW w:w="992" w:type="dxa"/>
            <w:tcBorders>
              <w:bottom w:val="single" w:sz="4" w:space="0" w:color="auto"/>
            </w:tcBorders>
          </w:tcPr>
          <w:p w14:paraId="39D6D239"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offsetToPointA</w:t>
            </w:r>
            <w:r w:rsidRPr="00F15EBF">
              <w:rPr>
                <w:rFonts w:ascii="Arial" w:hAnsi="Arial"/>
                <w:b/>
                <w:sz w:val="18"/>
              </w:rPr>
              <w:br/>
              <w:t>(SIB1)</w:t>
            </w:r>
          </w:p>
          <w:p w14:paraId="014B9AC5"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[PRBs]</w:t>
            </w:r>
          </w:p>
          <w:p w14:paraId="4C7D24AC"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Note 1</w:t>
            </w:r>
          </w:p>
        </w:tc>
      </w:tr>
      <w:tr w:rsidR="00366137" w:rsidRPr="00F15EBF" w14:paraId="0833845C"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03B65A46" w14:textId="77777777" w:rsidR="00366137" w:rsidRPr="00F15EBF" w:rsidRDefault="00366137" w:rsidP="002F10DD">
            <w:pPr>
              <w:pStyle w:val="TAC"/>
            </w:pPr>
            <w:r w:rsidRPr="00F15EBF">
              <w:t>10</w:t>
            </w:r>
          </w:p>
        </w:tc>
        <w:tc>
          <w:tcPr>
            <w:tcW w:w="850" w:type="dxa"/>
            <w:tcBorders>
              <w:top w:val="single" w:sz="4" w:space="0" w:color="auto"/>
              <w:left w:val="single" w:sz="4" w:space="0" w:color="auto"/>
              <w:bottom w:val="nil"/>
              <w:right w:val="single" w:sz="4" w:space="0" w:color="auto"/>
            </w:tcBorders>
            <w:shd w:val="clear" w:color="auto" w:fill="auto"/>
          </w:tcPr>
          <w:p w14:paraId="05B1D5DF" w14:textId="77777777" w:rsidR="00366137" w:rsidRPr="00F15EBF" w:rsidRDefault="00366137" w:rsidP="002F10DD">
            <w:pPr>
              <w:pStyle w:val="TAC"/>
            </w:pPr>
            <w:r w:rsidRPr="00F15EBF">
              <w:t>52</w:t>
            </w:r>
          </w:p>
        </w:tc>
        <w:tc>
          <w:tcPr>
            <w:tcW w:w="1134" w:type="dxa"/>
            <w:tcBorders>
              <w:top w:val="single" w:sz="4" w:space="0" w:color="auto"/>
              <w:left w:val="single" w:sz="4" w:space="0" w:color="auto"/>
              <w:bottom w:val="nil"/>
              <w:right w:val="single" w:sz="4" w:space="0" w:color="auto"/>
            </w:tcBorders>
            <w:shd w:val="clear" w:color="auto" w:fill="auto"/>
          </w:tcPr>
          <w:p w14:paraId="12668675"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0241040F" w14:textId="77777777" w:rsidR="00366137" w:rsidRPr="00F15EBF" w:rsidRDefault="00366137" w:rsidP="002F10DD">
            <w:pPr>
              <w:pStyle w:val="TAC"/>
            </w:pPr>
            <w:r w:rsidRPr="00F15EBF">
              <w:t>Low</w:t>
            </w:r>
          </w:p>
        </w:tc>
        <w:tc>
          <w:tcPr>
            <w:tcW w:w="992" w:type="dxa"/>
            <w:shd w:val="clear" w:color="auto" w:fill="auto"/>
          </w:tcPr>
          <w:p w14:paraId="134566DA" w14:textId="77777777" w:rsidR="00366137" w:rsidRPr="00F15EBF" w:rsidRDefault="00366137" w:rsidP="002F10DD">
            <w:pPr>
              <w:pStyle w:val="TAC"/>
            </w:pPr>
            <w:r w:rsidRPr="00F15EBF">
              <w:t>3305.01</w:t>
            </w:r>
          </w:p>
        </w:tc>
        <w:tc>
          <w:tcPr>
            <w:tcW w:w="992" w:type="dxa"/>
          </w:tcPr>
          <w:p w14:paraId="688783E6" w14:textId="77777777" w:rsidR="00366137" w:rsidRPr="00F15EBF" w:rsidRDefault="00366137" w:rsidP="002F10DD">
            <w:pPr>
              <w:pStyle w:val="TAC"/>
            </w:pPr>
            <w:r w:rsidRPr="00F15EBF">
              <w:t>620334</w:t>
            </w:r>
          </w:p>
        </w:tc>
        <w:tc>
          <w:tcPr>
            <w:tcW w:w="993" w:type="dxa"/>
            <w:shd w:val="clear" w:color="auto" w:fill="auto"/>
          </w:tcPr>
          <w:p w14:paraId="31DC0312" w14:textId="77777777" w:rsidR="00366137" w:rsidRPr="00F15EBF" w:rsidRDefault="00366137" w:rsidP="002F10DD">
            <w:pPr>
              <w:pStyle w:val="TAC"/>
            </w:pPr>
            <w:r w:rsidRPr="00F15EBF">
              <w:t>3300.33</w:t>
            </w:r>
          </w:p>
        </w:tc>
        <w:tc>
          <w:tcPr>
            <w:tcW w:w="992" w:type="dxa"/>
            <w:tcBorders>
              <w:right w:val="single" w:sz="4" w:space="0" w:color="auto"/>
            </w:tcBorders>
            <w:shd w:val="clear" w:color="auto" w:fill="auto"/>
          </w:tcPr>
          <w:p w14:paraId="606E8E52" w14:textId="77777777" w:rsidR="00366137" w:rsidRPr="00F15EBF" w:rsidRDefault="00366137" w:rsidP="002F10DD">
            <w:pPr>
              <w:pStyle w:val="TAC"/>
            </w:pPr>
            <w:r w:rsidRPr="00F15EBF">
              <w:t>620022</w:t>
            </w:r>
          </w:p>
        </w:tc>
        <w:tc>
          <w:tcPr>
            <w:tcW w:w="992" w:type="dxa"/>
            <w:tcBorders>
              <w:right w:val="single" w:sz="4" w:space="0" w:color="auto"/>
            </w:tcBorders>
            <w:shd w:val="clear" w:color="auto" w:fill="auto"/>
          </w:tcPr>
          <w:p w14:paraId="0C56D641"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7A6635C1" w14:textId="77777777" w:rsidR="00366137" w:rsidRPr="00F15EBF" w:rsidRDefault="00366137" w:rsidP="002F10D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292B85" w14:textId="77777777" w:rsidR="00366137" w:rsidRPr="00F15EBF" w:rsidRDefault="00366137" w:rsidP="002F10DD">
            <w:pPr>
              <w:pStyle w:val="TAC"/>
            </w:pPr>
            <w:r w:rsidRPr="00F15EBF">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775147" w14:textId="77777777" w:rsidR="00366137" w:rsidRPr="00F15EBF" w:rsidRDefault="00366137" w:rsidP="002F10DD">
            <w:pPr>
              <w:pStyle w:val="TAC"/>
            </w:pPr>
            <w:r w:rsidRPr="00F15EBF">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75E0F8"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444B34"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4006042D"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41DAF69C" w14:textId="77777777" w:rsidR="00366137" w:rsidRPr="00F15EBF" w:rsidRDefault="00366137" w:rsidP="002F10DD">
            <w:pPr>
              <w:pStyle w:val="TAC"/>
            </w:pPr>
            <w:r w:rsidRPr="00F15EBF">
              <w:t>7</w:t>
            </w:r>
          </w:p>
        </w:tc>
      </w:tr>
      <w:tr w:rsidR="00366137" w:rsidRPr="00F15EBF" w14:paraId="1CC8F8DC" w14:textId="77777777" w:rsidTr="002F10DD">
        <w:tc>
          <w:tcPr>
            <w:tcW w:w="789" w:type="dxa"/>
            <w:tcBorders>
              <w:top w:val="nil"/>
              <w:left w:val="single" w:sz="4" w:space="0" w:color="auto"/>
              <w:bottom w:val="nil"/>
              <w:right w:val="single" w:sz="4" w:space="0" w:color="auto"/>
            </w:tcBorders>
            <w:shd w:val="clear" w:color="auto" w:fill="auto"/>
          </w:tcPr>
          <w:p w14:paraId="3B696E0D"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56AFBE24"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2F1E479E"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37AE3863" w14:textId="77777777" w:rsidR="00366137" w:rsidRPr="00F15EBF" w:rsidRDefault="00366137" w:rsidP="002F10DD">
            <w:pPr>
              <w:pStyle w:val="TAC"/>
            </w:pPr>
            <w:r w:rsidRPr="00F15EBF">
              <w:t>Mid</w:t>
            </w:r>
          </w:p>
        </w:tc>
        <w:tc>
          <w:tcPr>
            <w:tcW w:w="992" w:type="dxa"/>
            <w:shd w:val="clear" w:color="auto" w:fill="auto"/>
          </w:tcPr>
          <w:p w14:paraId="31B60C73" w14:textId="77777777" w:rsidR="00366137" w:rsidRPr="00F15EBF" w:rsidRDefault="00366137" w:rsidP="002F10DD">
            <w:pPr>
              <w:pStyle w:val="TAC"/>
            </w:pPr>
            <w:r w:rsidRPr="00F15EBF">
              <w:t>3549.99</w:t>
            </w:r>
          </w:p>
        </w:tc>
        <w:tc>
          <w:tcPr>
            <w:tcW w:w="992" w:type="dxa"/>
          </w:tcPr>
          <w:p w14:paraId="3008737E" w14:textId="77777777" w:rsidR="00366137" w:rsidRPr="00F15EBF" w:rsidRDefault="00366137" w:rsidP="002F10DD">
            <w:pPr>
              <w:pStyle w:val="TAC"/>
            </w:pPr>
            <w:r w:rsidRPr="00F15EBF">
              <w:t>636666</w:t>
            </w:r>
          </w:p>
        </w:tc>
        <w:tc>
          <w:tcPr>
            <w:tcW w:w="993" w:type="dxa"/>
            <w:shd w:val="clear" w:color="auto" w:fill="auto"/>
          </w:tcPr>
          <w:p w14:paraId="4F4368D6" w14:textId="77777777" w:rsidR="00366137" w:rsidRPr="00F15EBF" w:rsidRDefault="00366137" w:rsidP="002F10DD">
            <w:pPr>
              <w:pStyle w:val="TAC"/>
            </w:pPr>
            <w:r w:rsidRPr="00F15EBF">
              <w:t>3526.95</w:t>
            </w:r>
          </w:p>
        </w:tc>
        <w:tc>
          <w:tcPr>
            <w:tcW w:w="992" w:type="dxa"/>
            <w:tcBorders>
              <w:right w:val="single" w:sz="4" w:space="0" w:color="auto"/>
            </w:tcBorders>
            <w:shd w:val="clear" w:color="auto" w:fill="auto"/>
          </w:tcPr>
          <w:p w14:paraId="6819BF31" w14:textId="77777777" w:rsidR="00366137" w:rsidRPr="00F15EBF" w:rsidRDefault="00366137" w:rsidP="002F10DD">
            <w:pPr>
              <w:pStyle w:val="TAC"/>
            </w:pPr>
            <w:r w:rsidRPr="00F15EBF">
              <w:t>635130</w:t>
            </w:r>
          </w:p>
        </w:tc>
        <w:tc>
          <w:tcPr>
            <w:tcW w:w="992" w:type="dxa"/>
            <w:tcBorders>
              <w:right w:val="single" w:sz="4" w:space="0" w:color="auto"/>
            </w:tcBorders>
            <w:shd w:val="clear" w:color="auto" w:fill="auto"/>
          </w:tcPr>
          <w:p w14:paraId="3EC8B8C1"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3564AAEA"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FDB4F0" w14:textId="77777777" w:rsidR="00366137" w:rsidRPr="00F15EBF" w:rsidRDefault="00366137" w:rsidP="002F10DD">
            <w:pPr>
              <w:pStyle w:val="TAC"/>
            </w:pPr>
            <w:r w:rsidRPr="00F15EBF">
              <w:t>7881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13448A" w14:textId="77777777" w:rsidR="00366137" w:rsidRPr="00F15EBF" w:rsidRDefault="00366137" w:rsidP="002F10DD">
            <w:pPr>
              <w:pStyle w:val="TAC"/>
            </w:pPr>
            <w:r w:rsidRPr="00F15EBF">
              <w:t>636672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392498"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3DB97A"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9016A7E"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565F3033" w14:textId="77777777" w:rsidR="00366137" w:rsidRPr="00F15EBF" w:rsidRDefault="00366137" w:rsidP="002F10DD">
            <w:pPr>
              <w:pStyle w:val="TAC"/>
            </w:pPr>
            <w:r w:rsidRPr="00F15EBF">
              <w:t>108</w:t>
            </w:r>
          </w:p>
        </w:tc>
      </w:tr>
      <w:tr w:rsidR="00366137" w:rsidRPr="00F15EBF" w14:paraId="665A899A" w14:textId="77777777" w:rsidTr="002F10DD">
        <w:tc>
          <w:tcPr>
            <w:tcW w:w="789" w:type="dxa"/>
            <w:tcBorders>
              <w:top w:val="nil"/>
              <w:left w:val="single" w:sz="4" w:space="0" w:color="auto"/>
              <w:bottom w:val="nil"/>
              <w:right w:val="single" w:sz="4" w:space="0" w:color="auto"/>
            </w:tcBorders>
            <w:shd w:val="clear" w:color="auto" w:fill="auto"/>
          </w:tcPr>
          <w:p w14:paraId="64FFCBB6"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437035F"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D892FD4"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62FC8319" w14:textId="77777777" w:rsidR="00366137" w:rsidRPr="00F15EBF" w:rsidRDefault="00366137" w:rsidP="002F10DD">
            <w:pPr>
              <w:pStyle w:val="TAC"/>
            </w:pPr>
            <w:r w:rsidRPr="00F15EBF">
              <w:t>High</w:t>
            </w:r>
          </w:p>
        </w:tc>
        <w:tc>
          <w:tcPr>
            <w:tcW w:w="992" w:type="dxa"/>
            <w:shd w:val="clear" w:color="auto" w:fill="auto"/>
          </w:tcPr>
          <w:p w14:paraId="0C3E40EF" w14:textId="77777777" w:rsidR="00366137" w:rsidRPr="00F15EBF" w:rsidRDefault="00366137" w:rsidP="002F10DD">
            <w:pPr>
              <w:pStyle w:val="TAC"/>
            </w:pPr>
            <w:r w:rsidRPr="00F15EBF">
              <w:t>3795</w:t>
            </w:r>
          </w:p>
        </w:tc>
        <w:tc>
          <w:tcPr>
            <w:tcW w:w="992" w:type="dxa"/>
          </w:tcPr>
          <w:p w14:paraId="4B4DC50D" w14:textId="77777777" w:rsidR="00366137" w:rsidRPr="00F15EBF" w:rsidRDefault="00366137" w:rsidP="002F10DD">
            <w:pPr>
              <w:pStyle w:val="TAC"/>
            </w:pPr>
            <w:r w:rsidRPr="00F15EBF">
              <w:t>653000</w:t>
            </w:r>
          </w:p>
        </w:tc>
        <w:tc>
          <w:tcPr>
            <w:tcW w:w="993" w:type="dxa"/>
            <w:shd w:val="clear" w:color="auto" w:fill="auto"/>
          </w:tcPr>
          <w:p w14:paraId="018D4E5B" w14:textId="77777777" w:rsidR="00366137" w:rsidRPr="00F15EBF" w:rsidRDefault="00366137" w:rsidP="002F10DD">
            <w:pPr>
              <w:pStyle w:val="TAC"/>
            </w:pPr>
            <w:r w:rsidRPr="00F15EBF">
              <w:t>3699.6</w:t>
            </w:r>
          </w:p>
        </w:tc>
        <w:tc>
          <w:tcPr>
            <w:tcW w:w="992" w:type="dxa"/>
            <w:tcBorders>
              <w:right w:val="single" w:sz="4" w:space="0" w:color="auto"/>
            </w:tcBorders>
            <w:shd w:val="clear" w:color="auto" w:fill="auto"/>
          </w:tcPr>
          <w:p w14:paraId="2503A93D" w14:textId="77777777" w:rsidR="00366137" w:rsidRPr="00F15EBF" w:rsidRDefault="00366137" w:rsidP="002F10DD">
            <w:pPr>
              <w:pStyle w:val="TAC"/>
            </w:pPr>
            <w:r w:rsidRPr="00F15EBF">
              <w:t>646640</w:t>
            </w:r>
          </w:p>
        </w:tc>
        <w:tc>
          <w:tcPr>
            <w:tcW w:w="992" w:type="dxa"/>
            <w:tcBorders>
              <w:right w:val="single" w:sz="4" w:space="0" w:color="auto"/>
            </w:tcBorders>
            <w:shd w:val="clear" w:color="auto" w:fill="auto"/>
          </w:tcPr>
          <w:p w14:paraId="18805B23"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0F3501C1"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911580" w14:textId="77777777" w:rsidR="00366137" w:rsidRPr="00F15EBF" w:rsidRDefault="00366137" w:rsidP="002F10DD">
            <w:pPr>
              <w:pStyle w:val="TAC"/>
            </w:pPr>
            <w:r w:rsidRPr="00F15EBF">
              <w:t>8051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F2C386" w14:textId="77777777" w:rsidR="00366137" w:rsidRPr="00F15EBF" w:rsidRDefault="00366137" w:rsidP="002F10DD">
            <w:pPr>
              <w:pStyle w:val="TAC"/>
            </w:pPr>
            <w:r w:rsidRPr="00F15EBF">
              <w:t>652992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43E331"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6F9DD9" w14:textId="77777777" w:rsidR="00366137" w:rsidRPr="00F15EBF" w:rsidRDefault="00366137" w:rsidP="002F10DD">
            <w:pPr>
              <w:pStyle w:val="TAC"/>
            </w:pPr>
            <w:r w:rsidRPr="00F15EBF">
              <w:t>3</w:t>
            </w:r>
          </w:p>
        </w:tc>
        <w:tc>
          <w:tcPr>
            <w:tcW w:w="850" w:type="dxa"/>
            <w:tcBorders>
              <w:top w:val="single" w:sz="4" w:space="0" w:color="auto"/>
              <w:left w:val="single" w:sz="4" w:space="0" w:color="auto"/>
              <w:bottom w:val="single" w:sz="4" w:space="0" w:color="auto"/>
              <w:right w:val="single" w:sz="4" w:space="0" w:color="auto"/>
            </w:tcBorders>
          </w:tcPr>
          <w:p w14:paraId="63077FDF" w14:textId="77777777" w:rsidR="00366137" w:rsidRPr="00F15EBF" w:rsidRDefault="00366137" w:rsidP="002F10DD">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tcPr>
          <w:p w14:paraId="31C17963" w14:textId="77777777" w:rsidR="00366137" w:rsidRPr="00F15EBF" w:rsidRDefault="00366137" w:rsidP="002F10DD">
            <w:pPr>
              <w:pStyle w:val="TAC"/>
            </w:pPr>
            <w:r w:rsidRPr="00F15EBF">
              <w:t>509</w:t>
            </w:r>
          </w:p>
        </w:tc>
      </w:tr>
      <w:tr w:rsidR="00366137" w:rsidRPr="00F15EBF" w14:paraId="35DD5D03"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3A5DD374" w14:textId="77777777" w:rsidR="00366137" w:rsidRPr="00F15EBF" w:rsidRDefault="00366137" w:rsidP="002F10DD">
            <w:pPr>
              <w:pStyle w:val="TAC"/>
            </w:pPr>
            <w:r w:rsidRPr="00F15EBF">
              <w:t>15</w:t>
            </w:r>
          </w:p>
        </w:tc>
        <w:tc>
          <w:tcPr>
            <w:tcW w:w="850" w:type="dxa"/>
            <w:tcBorders>
              <w:top w:val="single" w:sz="4" w:space="0" w:color="auto"/>
              <w:left w:val="single" w:sz="4" w:space="0" w:color="auto"/>
              <w:bottom w:val="nil"/>
              <w:right w:val="single" w:sz="4" w:space="0" w:color="auto"/>
            </w:tcBorders>
            <w:shd w:val="clear" w:color="auto" w:fill="auto"/>
          </w:tcPr>
          <w:p w14:paraId="3C85E24E" w14:textId="77777777" w:rsidR="00366137" w:rsidRPr="00F15EBF" w:rsidRDefault="00366137" w:rsidP="002F10DD">
            <w:pPr>
              <w:pStyle w:val="TAC"/>
            </w:pPr>
            <w:r w:rsidRPr="00F15EBF">
              <w:t>79</w:t>
            </w:r>
          </w:p>
        </w:tc>
        <w:tc>
          <w:tcPr>
            <w:tcW w:w="1134" w:type="dxa"/>
            <w:tcBorders>
              <w:top w:val="single" w:sz="4" w:space="0" w:color="auto"/>
              <w:left w:val="single" w:sz="4" w:space="0" w:color="auto"/>
              <w:bottom w:val="nil"/>
              <w:right w:val="single" w:sz="4" w:space="0" w:color="auto"/>
            </w:tcBorders>
            <w:shd w:val="clear" w:color="auto" w:fill="auto"/>
          </w:tcPr>
          <w:p w14:paraId="7747AA04"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135259EF" w14:textId="77777777" w:rsidR="00366137" w:rsidRPr="00F15EBF" w:rsidRDefault="00366137" w:rsidP="002F10DD">
            <w:pPr>
              <w:pStyle w:val="TAC"/>
            </w:pPr>
            <w:r w:rsidRPr="00F15EBF">
              <w:t>Low</w:t>
            </w:r>
          </w:p>
        </w:tc>
        <w:tc>
          <w:tcPr>
            <w:tcW w:w="992" w:type="dxa"/>
            <w:shd w:val="clear" w:color="auto" w:fill="auto"/>
          </w:tcPr>
          <w:p w14:paraId="5950F0AD" w14:textId="77777777" w:rsidR="00366137" w:rsidRPr="00F15EBF" w:rsidRDefault="00366137" w:rsidP="002F10DD">
            <w:pPr>
              <w:pStyle w:val="TAC"/>
            </w:pPr>
            <w:r w:rsidRPr="00F15EBF">
              <w:t>3307.5</w:t>
            </w:r>
          </w:p>
        </w:tc>
        <w:tc>
          <w:tcPr>
            <w:tcW w:w="992" w:type="dxa"/>
          </w:tcPr>
          <w:p w14:paraId="112E084C" w14:textId="77777777" w:rsidR="00366137" w:rsidRPr="00F15EBF" w:rsidRDefault="00366137" w:rsidP="002F10DD">
            <w:pPr>
              <w:pStyle w:val="TAC"/>
            </w:pPr>
            <w:r w:rsidRPr="00F15EBF">
              <w:t>620500</w:t>
            </w:r>
          </w:p>
        </w:tc>
        <w:tc>
          <w:tcPr>
            <w:tcW w:w="993" w:type="dxa"/>
            <w:shd w:val="clear" w:color="auto" w:fill="auto"/>
          </w:tcPr>
          <w:p w14:paraId="2E011138" w14:textId="77777777" w:rsidR="00366137" w:rsidRPr="00F15EBF" w:rsidRDefault="00366137" w:rsidP="002F10DD">
            <w:pPr>
              <w:pStyle w:val="TAC"/>
            </w:pPr>
            <w:r w:rsidRPr="00F15EBF">
              <w:t>3300.39</w:t>
            </w:r>
          </w:p>
        </w:tc>
        <w:tc>
          <w:tcPr>
            <w:tcW w:w="992" w:type="dxa"/>
            <w:tcBorders>
              <w:right w:val="single" w:sz="4" w:space="0" w:color="auto"/>
            </w:tcBorders>
            <w:shd w:val="clear" w:color="auto" w:fill="auto"/>
          </w:tcPr>
          <w:p w14:paraId="79FE615D" w14:textId="77777777" w:rsidR="00366137" w:rsidRPr="00F15EBF" w:rsidRDefault="00366137" w:rsidP="002F10DD">
            <w:pPr>
              <w:pStyle w:val="TAC"/>
            </w:pPr>
            <w:r w:rsidRPr="00F15EBF">
              <w:t>620026</w:t>
            </w:r>
          </w:p>
        </w:tc>
        <w:tc>
          <w:tcPr>
            <w:tcW w:w="992" w:type="dxa"/>
            <w:tcBorders>
              <w:right w:val="single" w:sz="4" w:space="0" w:color="auto"/>
            </w:tcBorders>
            <w:shd w:val="clear" w:color="auto" w:fill="auto"/>
          </w:tcPr>
          <w:p w14:paraId="2EEA2CB0"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68C1382C" w14:textId="77777777" w:rsidR="00366137" w:rsidRPr="00F15EBF" w:rsidRDefault="00366137" w:rsidP="002F10D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94E0D3" w14:textId="77777777" w:rsidR="00366137" w:rsidRPr="00F15EBF" w:rsidRDefault="00366137" w:rsidP="002F10DD">
            <w:pPr>
              <w:pStyle w:val="TAC"/>
            </w:pPr>
            <w:r w:rsidRPr="00F15EBF">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81EDA0" w14:textId="77777777" w:rsidR="00366137" w:rsidRPr="00F15EBF" w:rsidRDefault="00366137" w:rsidP="002F10DD">
            <w:pPr>
              <w:pStyle w:val="TAC"/>
            </w:pPr>
            <w:r w:rsidRPr="00F15EBF">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85C6F9"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2F32F8"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5CC33F3D"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495DFDC5" w14:textId="77777777" w:rsidR="00366137" w:rsidRPr="00F15EBF" w:rsidRDefault="00366137" w:rsidP="002F10DD">
            <w:pPr>
              <w:pStyle w:val="TAC"/>
            </w:pPr>
            <w:r w:rsidRPr="00F15EBF">
              <w:t>7</w:t>
            </w:r>
          </w:p>
        </w:tc>
      </w:tr>
      <w:tr w:rsidR="00366137" w:rsidRPr="00F15EBF" w14:paraId="0657CA6B" w14:textId="77777777" w:rsidTr="002F10DD">
        <w:tc>
          <w:tcPr>
            <w:tcW w:w="789" w:type="dxa"/>
            <w:tcBorders>
              <w:top w:val="nil"/>
              <w:left w:val="single" w:sz="4" w:space="0" w:color="auto"/>
              <w:bottom w:val="nil"/>
              <w:right w:val="single" w:sz="4" w:space="0" w:color="auto"/>
            </w:tcBorders>
            <w:shd w:val="clear" w:color="auto" w:fill="auto"/>
          </w:tcPr>
          <w:p w14:paraId="08460BE4"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242EE77"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5CC30D64"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41E59E15" w14:textId="77777777" w:rsidR="00366137" w:rsidRPr="00F15EBF" w:rsidRDefault="00366137" w:rsidP="002F10DD">
            <w:pPr>
              <w:pStyle w:val="TAC"/>
            </w:pPr>
            <w:r w:rsidRPr="00F15EBF">
              <w:t>Mid</w:t>
            </w:r>
          </w:p>
        </w:tc>
        <w:tc>
          <w:tcPr>
            <w:tcW w:w="992" w:type="dxa"/>
            <w:shd w:val="clear" w:color="auto" w:fill="auto"/>
          </w:tcPr>
          <w:p w14:paraId="20EE5390" w14:textId="77777777" w:rsidR="00366137" w:rsidRPr="00F15EBF" w:rsidRDefault="00366137" w:rsidP="002F10DD">
            <w:pPr>
              <w:pStyle w:val="TAC"/>
            </w:pPr>
            <w:r w:rsidRPr="00F15EBF">
              <w:t>3549.99</w:t>
            </w:r>
          </w:p>
        </w:tc>
        <w:tc>
          <w:tcPr>
            <w:tcW w:w="992" w:type="dxa"/>
          </w:tcPr>
          <w:p w14:paraId="72087D2C" w14:textId="77777777" w:rsidR="00366137" w:rsidRPr="00F15EBF" w:rsidRDefault="00366137" w:rsidP="002F10DD">
            <w:pPr>
              <w:pStyle w:val="TAC"/>
            </w:pPr>
            <w:r w:rsidRPr="00F15EBF">
              <w:t>636666</w:t>
            </w:r>
          </w:p>
        </w:tc>
        <w:tc>
          <w:tcPr>
            <w:tcW w:w="993" w:type="dxa"/>
            <w:shd w:val="clear" w:color="auto" w:fill="auto"/>
          </w:tcPr>
          <w:p w14:paraId="4AB6F439" w14:textId="77777777" w:rsidR="00366137" w:rsidRPr="00F15EBF" w:rsidRDefault="00366137" w:rsidP="002F10DD">
            <w:pPr>
              <w:pStyle w:val="TAC"/>
            </w:pPr>
            <w:r w:rsidRPr="00F15EBF">
              <w:t>3524.52</w:t>
            </w:r>
          </w:p>
        </w:tc>
        <w:tc>
          <w:tcPr>
            <w:tcW w:w="992" w:type="dxa"/>
            <w:tcBorders>
              <w:right w:val="single" w:sz="4" w:space="0" w:color="auto"/>
            </w:tcBorders>
            <w:shd w:val="clear" w:color="auto" w:fill="auto"/>
          </w:tcPr>
          <w:p w14:paraId="67C416A1" w14:textId="77777777" w:rsidR="00366137" w:rsidRPr="00F15EBF" w:rsidRDefault="00366137" w:rsidP="002F10DD">
            <w:pPr>
              <w:pStyle w:val="TAC"/>
            </w:pPr>
            <w:r w:rsidRPr="00F15EBF">
              <w:t>634968</w:t>
            </w:r>
          </w:p>
        </w:tc>
        <w:tc>
          <w:tcPr>
            <w:tcW w:w="992" w:type="dxa"/>
            <w:tcBorders>
              <w:right w:val="single" w:sz="4" w:space="0" w:color="auto"/>
            </w:tcBorders>
            <w:shd w:val="clear" w:color="auto" w:fill="auto"/>
          </w:tcPr>
          <w:p w14:paraId="68A51C37"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2138623E"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1DAC75" w14:textId="77777777" w:rsidR="00366137" w:rsidRPr="00F15EBF" w:rsidRDefault="00366137" w:rsidP="002F10DD">
            <w:pPr>
              <w:pStyle w:val="TAC"/>
            </w:pPr>
            <w:r w:rsidRPr="00F15EBF">
              <w:t>7879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6DC65F" w14:textId="77777777" w:rsidR="00366137" w:rsidRPr="00F15EBF" w:rsidRDefault="00366137" w:rsidP="002F10DD">
            <w:pPr>
              <w:pStyle w:val="TAC"/>
            </w:pPr>
            <w:r w:rsidRPr="00F15EBF">
              <w:t>636480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5FD106"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E2BAF4" w14:textId="77777777" w:rsidR="00366137" w:rsidRPr="00F15EBF" w:rsidRDefault="00366137" w:rsidP="002F10DD">
            <w:pPr>
              <w:pStyle w:val="TAC"/>
            </w:pPr>
            <w:r w:rsidRPr="00F15EBF">
              <w:t>2</w:t>
            </w:r>
          </w:p>
        </w:tc>
        <w:tc>
          <w:tcPr>
            <w:tcW w:w="850" w:type="dxa"/>
            <w:tcBorders>
              <w:top w:val="single" w:sz="4" w:space="0" w:color="auto"/>
              <w:left w:val="single" w:sz="4" w:space="0" w:color="auto"/>
              <w:bottom w:val="single" w:sz="4" w:space="0" w:color="auto"/>
              <w:right w:val="single" w:sz="4" w:space="0" w:color="auto"/>
            </w:tcBorders>
          </w:tcPr>
          <w:p w14:paraId="2D2B126F" w14:textId="77777777" w:rsidR="00366137" w:rsidRPr="00F15EBF" w:rsidRDefault="00366137" w:rsidP="002F10DD">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tcPr>
          <w:p w14:paraId="686F0676" w14:textId="77777777" w:rsidR="00366137" w:rsidRPr="00F15EBF" w:rsidRDefault="00366137" w:rsidP="002F10DD">
            <w:pPr>
              <w:pStyle w:val="TAC"/>
            </w:pPr>
            <w:r w:rsidRPr="00F15EBF">
              <w:t>106</w:t>
            </w:r>
          </w:p>
        </w:tc>
      </w:tr>
      <w:tr w:rsidR="00366137" w:rsidRPr="00F15EBF" w14:paraId="23B2CBB8" w14:textId="77777777" w:rsidTr="002F10DD">
        <w:tc>
          <w:tcPr>
            <w:tcW w:w="789" w:type="dxa"/>
            <w:tcBorders>
              <w:top w:val="nil"/>
              <w:left w:val="single" w:sz="4" w:space="0" w:color="auto"/>
              <w:bottom w:val="nil"/>
              <w:right w:val="single" w:sz="4" w:space="0" w:color="auto"/>
            </w:tcBorders>
            <w:shd w:val="clear" w:color="auto" w:fill="auto"/>
          </w:tcPr>
          <w:p w14:paraId="70FD0D69"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36F86B3B"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3369A76"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10D08D84" w14:textId="77777777" w:rsidR="00366137" w:rsidRPr="00F15EBF" w:rsidRDefault="00366137" w:rsidP="002F10DD">
            <w:pPr>
              <w:pStyle w:val="TAC"/>
            </w:pPr>
            <w:r w:rsidRPr="00F15EBF">
              <w:t>High</w:t>
            </w:r>
          </w:p>
        </w:tc>
        <w:tc>
          <w:tcPr>
            <w:tcW w:w="992" w:type="dxa"/>
            <w:shd w:val="clear" w:color="auto" w:fill="auto"/>
          </w:tcPr>
          <w:p w14:paraId="2BD1C31E" w14:textId="77777777" w:rsidR="00366137" w:rsidRPr="00F15EBF" w:rsidRDefault="00366137" w:rsidP="002F10DD">
            <w:pPr>
              <w:pStyle w:val="TAC"/>
            </w:pPr>
            <w:r w:rsidRPr="00F15EBF">
              <w:t>3792.48</w:t>
            </w:r>
          </w:p>
        </w:tc>
        <w:tc>
          <w:tcPr>
            <w:tcW w:w="992" w:type="dxa"/>
          </w:tcPr>
          <w:p w14:paraId="29371849" w14:textId="77777777" w:rsidR="00366137" w:rsidRPr="00F15EBF" w:rsidRDefault="00366137" w:rsidP="002F10DD">
            <w:pPr>
              <w:pStyle w:val="TAC"/>
            </w:pPr>
            <w:r w:rsidRPr="00F15EBF">
              <w:t>652832</w:t>
            </w:r>
          </w:p>
        </w:tc>
        <w:tc>
          <w:tcPr>
            <w:tcW w:w="993" w:type="dxa"/>
            <w:shd w:val="clear" w:color="auto" w:fill="auto"/>
          </w:tcPr>
          <w:p w14:paraId="41AB7FD0" w14:textId="77777777" w:rsidR="00366137" w:rsidRPr="00F15EBF" w:rsidRDefault="00366137" w:rsidP="002F10DD">
            <w:pPr>
              <w:pStyle w:val="TAC"/>
            </w:pPr>
            <w:r w:rsidRPr="00F15EBF">
              <w:t>3694.65</w:t>
            </w:r>
          </w:p>
        </w:tc>
        <w:tc>
          <w:tcPr>
            <w:tcW w:w="992" w:type="dxa"/>
            <w:tcBorders>
              <w:right w:val="single" w:sz="4" w:space="0" w:color="auto"/>
            </w:tcBorders>
            <w:shd w:val="clear" w:color="auto" w:fill="auto"/>
          </w:tcPr>
          <w:p w14:paraId="6B53197D" w14:textId="77777777" w:rsidR="00366137" w:rsidRPr="00F15EBF" w:rsidRDefault="00366137" w:rsidP="002F10DD">
            <w:pPr>
              <w:pStyle w:val="TAC"/>
            </w:pPr>
            <w:r w:rsidRPr="00F15EBF">
              <w:t>646310</w:t>
            </w:r>
          </w:p>
        </w:tc>
        <w:tc>
          <w:tcPr>
            <w:tcW w:w="992" w:type="dxa"/>
            <w:tcBorders>
              <w:right w:val="single" w:sz="4" w:space="0" w:color="auto"/>
            </w:tcBorders>
            <w:shd w:val="clear" w:color="auto" w:fill="auto"/>
          </w:tcPr>
          <w:p w14:paraId="6E05C2D3"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6E100093"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F30534" w14:textId="77777777" w:rsidR="00366137" w:rsidRPr="00F15EBF" w:rsidRDefault="00366137" w:rsidP="002F10DD">
            <w:pPr>
              <w:pStyle w:val="TAC"/>
            </w:pPr>
            <w:r w:rsidRPr="00F15EBF">
              <w:t>8048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1B9B31" w14:textId="77777777" w:rsidR="00366137" w:rsidRPr="00F15EBF" w:rsidRDefault="00366137" w:rsidP="002F10DD">
            <w:pPr>
              <w:pStyle w:val="TAC"/>
            </w:pPr>
            <w:r w:rsidRPr="00F15EBF">
              <w:t>652704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1D9805" w14:textId="77777777" w:rsidR="00366137" w:rsidRPr="00F15EBF" w:rsidRDefault="00366137" w:rsidP="002F10D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5DBCE7" w14:textId="77777777" w:rsidR="00366137" w:rsidRPr="00F15EBF" w:rsidRDefault="00366137" w:rsidP="002F10DD">
            <w:pPr>
              <w:pStyle w:val="TAC"/>
            </w:pPr>
            <w:r w:rsidRPr="00F15EBF">
              <w:t>2</w:t>
            </w:r>
          </w:p>
        </w:tc>
        <w:tc>
          <w:tcPr>
            <w:tcW w:w="850" w:type="dxa"/>
            <w:tcBorders>
              <w:top w:val="single" w:sz="4" w:space="0" w:color="auto"/>
              <w:left w:val="single" w:sz="4" w:space="0" w:color="auto"/>
              <w:bottom w:val="single" w:sz="4" w:space="0" w:color="auto"/>
              <w:right w:val="single" w:sz="4" w:space="0" w:color="auto"/>
            </w:tcBorders>
          </w:tcPr>
          <w:p w14:paraId="6B24AF86"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796E9E10" w14:textId="77777777" w:rsidR="00366137" w:rsidRPr="00F15EBF" w:rsidRDefault="00366137" w:rsidP="002F10DD">
            <w:pPr>
              <w:pStyle w:val="TAC"/>
            </w:pPr>
            <w:r w:rsidRPr="00F15EBF">
              <w:t>512</w:t>
            </w:r>
          </w:p>
        </w:tc>
      </w:tr>
      <w:tr w:rsidR="00366137" w:rsidRPr="00F15EBF" w14:paraId="6E973F4A"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1D3E07B8" w14:textId="77777777" w:rsidR="00366137" w:rsidRPr="00F15EBF" w:rsidRDefault="00366137" w:rsidP="002F10DD">
            <w:pPr>
              <w:pStyle w:val="TAC"/>
            </w:pPr>
            <w:r w:rsidRPr="00F15EBF">
              <w:t>20</w:t>
            </w:r>
          </w:p>
        </w:tc>
        <w:tc>
          <w:tcPr>
            <w:tcW w:w="850" w:type="dxa"/>
            <w:tcBorders>
              <w:top w:val="single" w:sz="4" w:space="0" w:color="auto"/>
              <w:left w:val="single" w:sz="4" w:space="0" w:color="auto"/>
              <w:bottom w:val="nil"/>
              <w:right w:val="single" w:sz="4" w:space="0" w:color="auto"/>
            </w:tcBorders>
            <w:shd w:val="clear" w:color="auto" w:fill="auto"/>
          </w:tcPr>
          <w:p w14:paraId="6FBAE852" w14:textId="77777777" w:rsidR="00366137" w:rsidRPr="00F15EBF" w:rsidRDefault="00366137" w:rsidP="002F10DD">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14:paraId="706F80C1"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00AB6CC5" w14:textId="77777777" w:rsidR="00366137" w:rsidRPr="00F15EBF" w:rsidRDefault="00366137" w:rsidP="002F10DD">
            <w:pPr>
              <w:pStyle w:val="TAC"/>
            </w:pPr>
            <w:r w:rsidRPr="00F15EBF">
              <w:t>Low</w:t>
            </w:r>
          </w:p>
        </w:tc>
        <w:tc>
          <w:tcPr>
            <w:tcW w:w="992" w:type="dxa"/>
            <w:shd w:val="clear" w:color="auto" w:fill="auto"/>
          </w:tcPr>
          <w:p w14:paraId="4B787065" w14:textId="77777777" w:rsidR="00366137" w:rsidRPr="00F15EBF" w:rsidRDefault="00366137" w:rsidP="002F10DD">
            <w:pPr>
              <w:pStyle w:val="TAC"/>
            </w:pPr>
            <w:r w:rsidRPr="00F15EBF">
              <w:t>3310.02</w:t>
            </w:r>
          </w:p>
        </w:tc>
        <w:tc>
          <w:tcPr>
            <w:tcW w:w="992" w:type="dxa"/>
          </w:tcPr>
          <w:p w14:paraId="667CC0AF" w14:textId="77777777" w:rsidR="00366137" w:rsidRPr="00F15EBF" w:rsidRDefault="00366137" w:rsidP="002F10DD">
            <w:pPr>
              <w:pStyle w:val="TAC"/>
            </w:pPr>
            <w:r w:rsidRPr="00F15EBF">
              <w:t>620668</w:t>
            </w:r>
          </w:p>
        </w:tc>
        <w:tc>
          <w:tcPr>
            <w:tcW w:w="993" w:type="dxa"/>
            <w:shd w:val="clear" w:color="auto" w:fill="auto"/>
          </w:tcPr>
          <w:p w14:paraId="5AF8F7C1" w14:textId="77777777" w:rsidR="00366137" w:rsidRPr="00F15EBF" w:rsidRDefault="00366137" w:rsidP="002F10DD">
            <w:pPr>
              <w:pStyle w:val="TAC"/>
            </w:pPr>
            <w:r w:rsidRPr="00F15EBF">
              <w:t>3300.48</w:t>
            </w:r>
          </w:p>
        </w:tc>
        <w:tc>
          <w:tcPr>
            <w:tcW w:w="992" w:type="dxa"/>
            <w:tcBorders>
              <w:right w:val="single" w:sz="4" w:space="0" w:color="auto"/>
            </w:tcBorders>
            <w:shd w:val="clear" w:color="auto" w:fill="auto"/>
          </w:tcPr>
          <w:p w14:paraId="1C457C76" w14:textId="77777777" w:rsidR="00366137" w:rsidRPr="00F15EBF" w:rsidRDefault="00366137" w:rsidP="002F10DD">
            <w:pPr>
              <w:pStyle w:val="TAC"/>
            </w:pPr>
            <w:r w:rsidRPr="00F15EBF">
              <w:t>620032</w:t>
            </w:r>
          </w:p>
        </w:tc>
        <w:tc>
          <w:tcPr>
            <w:tcW w:w="992" w:type="dxa"/>
            <w:tcBorders>
              <w:right w:val="single" w:sz="4" w:space="0" w:color="auto"/>
            </w:tcBorders>
            <w:shd w:val="clear" w:color="auto" w:fill="auto"/>
          </w:tcPr>
          <w:p w14:paraId="30C46A13"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7A261F02" w14:textId="77777777" w:rsidR="00366137" w:rsidRPr="00F15EBF" w:rsidRDefault="00366137" w:rsidP="002F10D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809434" w14:textId="77777777" w:rsidR="00366137" w:rsidRPr="00F15EBF" w:rsidRDefault="00366137" w:rsidP="002F10DD">
            <w:pPr>
              <w:pStyle w:val="TAC"/>
            </w:pPr>
            <w:r w:rsidRPr="00F15EBF">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C247C4" w14:textId="77777777" w:rsidR="00366137" w:rsidRPr="00F15EBF" w:rsidRDefault="00366137" w:rsidP="002F10DD">
            <w:pPr>
              <w:pStyle w:val="TAC"/>
            </w:pPr>
            <w:r w:rsidRPr="00F15EBF">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47D882" w14:textId="77777777" w:rsidR="00366137" w:rsidRPr="00F15EBF" w:rsidRDefault="00366137" w:rsidP="002F10DD">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49D6CE"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14C2860A"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059CE203" w14:textId="77777777" w:rsidR="00366137" w:rsidRPr="00F15EBF" w:rsidRDefault="00366137" w:rsidP="002F10DD">
            <w:pPr>
              <w:pStyle w:val="TAC"/>
            </w:pPr>
            <w:r w:rsidRPr="00F15EBF">
              <w:t>6</w:t>
            </w:r>
          </w:p>
        </w:tc>
      </w:tr>
      <w:tr w:rsidR="00366137" w:rsidRPr="00F15EBF" w14:paraId="1B3B9679" w14:textId="77777777" w:rsidTr="002F10DD">
        <w:tc>
          <w:tcPr>
            <w:tcW w:w="789" w:type="dxa"/>
            <w:tcBorders>
              <w:top w:val="nil"/>
              <w:left w:val="single" w:sz="4" w:space="0" w:color="auto"/>
              <w:bottom w:val="nil"/>
              <w:right w:val="single" w:sz="4" w:space="0" w:color="auto"/>
            </w:tcBorders>
            <w:shd w:val="clear" w:color="auto" w:fill="auto"/>
          </w:tcPr>
          <w:p w14:paraId="3B63EE8C"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3C343A9"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750752DA"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350278B2" w14:textId="77777777" w:rsidR="00366137" w:rsidRPr="00F15EBF" w:rsidRDefault="00366137" w:rsidP="002F10DD">
            <w:pPr>
              <w:pStyle w:val="TAC"/>
            </w:pPr>
            <w:r w:rsidRPr="00F15EBF">
              <w:t>Mid</w:t>
            </w:r>
          </w:p>
        </w:tc>
        <w:tc>
          <w:tcPr>
            <w:tcW w:w="992" w:type="dxa"/>
            <w:shd w:val="clear" w:color="auto" w:fill="auto"/>
          </w:tcPr>
          <w:p w14:paraId="3ADD161D" w14:textId="77777777" w:rsidR="00366137" w:rsidRPr="00F15EBF" w:rsidRDefault="00366137" w:rsidP="002F10DD">
            <w:pPr>
              <w:pStyle w:val="TAC"/>
            </w:pPr>
            <w:r w:rsidRPr="00F15EBF">
              <w:t>3549.99</w:t>
            </w:r>
          </w:p>
        </w:tc>
        <w:tc>
          <w:tcPr>
            <w:tcW w:w="992" w:type="dxa"/>
          </w:tcPr>
          <w:p w14:paraId="4EA61B05" w14:textId="77777777" w:rsidR="00366137" w:rsidRPr="00F15EBF" w:rsidRDefault="00366137" w:rsidP="002F10DD">
            <w:pPr>
              <w:pStyle w:val="TAC"/>
            </w:pPr>
            <w:r w:rsidRPr="00F15EBF">
              <w:t>636666</w:t>
            </w:r>
          </w:p>
        </w:tc>
        <w:tc>
          <w:tcPr>
            <w:tcW w:w="993" w:type="dxa"/>
            <w:shd w:val="clear" w:color="auto" w:fill="auto"/>
          </w:tcPr>
          <w:p w14:paraId="55676967" w14:textId="77777777" w:rsidR="00366137" w:rsidRPr="00F15EBF" w:rsidRDefault="00366137" w:rsidP="002F10DD">
            <w:pPr>
              <w:pStyle w:val="TAC"/>
            </w:pPr>
            <w:r w:rsidRPr="00F15EBF">
              <w:t>3522.09</w:t>
            </w:r>
          </w:p>
        </w:tc>
        <w:tc>
          <w:tcPr>
            <w:tcW w:w="992" w:type="dxa"/>
            <w:tcBorders>
              <w:right w:val="single" w:sz="4" w:space="0" w:color="auto"/>
            </w:tcBorders>
            <w:shd w:val="clear" w:color="auto" w:fill="auto"/>
          </w:tcPr>
          <w:p w14:paraId="7B438568" w14:textId="77777777" w:rsidR="00366137" w:rsidRPr="00F15EBF" w:rsidRDefault="00366137" w:rsidP="002F10DD">
            <w:pPr>
              <w:pStyle w:val="TAC"/>
            </w:pPr>
            <w:r w:rsidRPr="00F15EBF">
              <w:t>634806</w:t>
            </w:r>
          </w:p>
        </w:tc>
        <w:tc>
          <w:tcPr>
            <w:tcW w:w="992" w:type="dxa"/>
            <w:tcBorders>
              <w:right w:val="single" w:sz="4" w:space="0" w:color="auto"/>
            </w:tcBorders>
            <w:shd w:val="clear" w:color="auto" w:fill="auto"/>
          </w:tcPr>
          <w:p w14:paraId="6861E3AF"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0E68A8FD"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27A16A" w14:textId="77777777" w:rsidR="00366137" w:rsidRPr="00F15EBF" w:rsidRDefault="00366137" w:rsidP="002F10DD">
            <w:pPr>
              <w:pStyle w:val="TAC"/>
            </w:pPr>
            <w:r w:rsidRPr="00F15EBF">
              <w:t>7878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683F7D" w14:textId="77777777" w:rsidR="00366137" w:rsidRPr="00F15EBF" w:rsidRDefault="00366137" w:rsidP="002F10DD">
            <w:pPr>
              <w:pStyle w:val="TAC"/>
            </w:pPr>
            <w:r w:rsidRPr="00F15EBF">
              <w:t>636384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589267"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F533C9" w14:textId="77777777" w:rsidR="00366137" w:rsidRPr="00F15EBF" w:rsidRDefault="00366137" w:rsidP="002F10DD">
            <w:pPr>
              <w:pStyle w:val="TAC"/>
            </w:pPr>
            <w:r w:rsidRPr="00F15EBF">
              <w:t>3</w:t>
            </w:r>
          </w:p>
        </w:tc>
        <w:tc>
          <w:tcPr>
            <w:tcW w:w="850" w:type="dxa"/>
            <w:tcBorders>
              <w:top w:val="single" w:sz="4" w:space="0" w:color="auto"/>
              <w:left w:val="single" w:sz="4" w:space="0" w:color="auto"/>
              <w:bottom w:val="single" w:sz="4" w:space="0" w:color="auto"/>
              <w:right w:val="single" w:sz="4" w:space="0" w:color="auto"/>
            </w:tcBorders>
          </w:tcPr>
          <w:p w14:paraId="5AD092F7"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0EA2EBC5" w14:textId="77777777" w:rsidR="00366137" w:rsidRPr="00F15EBF" w:rsidRDefault="00366137" w:rsidP="002F10DD">
            <w:pPr>
              <w:pStyle w:val="TAC"/>
            </w:pPr>
            <w:r w:rsidRPr="00F15EBF">
              <w:t>111</w:t>
            </w:r>
          </w:p>
        </w:tc>
      </w:tr>
      <w:tr w:rsidR="00366137" w:rsidRPr="00F15EBF" w14:paraId="3C740E4E" w14:textId="77777777" w:rsidTr="002F10DD">
        <w:tc>
          <w:tcPr>
            <w:tcW w:w="789" w:type="dxa"/>
            <w:tcBorders>
              <w:top w:val="nil"/>
              <w:left w:val="single" w:sz="4" w:space="0" w:color="auto"/>
              <w:bottom w:val="nil"/>
              <w:right w:val="single" w:sz="4" w:space="0" w:color="auto"/>
            </w:tcBorders>
            <w:shd w:val="clear" w:color="auto" w:fill="auto"/>
          </w:tcPr>
          <w:p w14:paraId="58085262"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524D5CCE"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CEE378E"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59D631EE" w14:textId="77777777" w:rsidR="00366137" w:rsidRPr="00F15EBF" w:rsidRDefault="00366137" w:rsidP="002F10DD">
            <w:pPr>
              <w:pStyle w:val="TAC"/>
            </w:pPr>
            <w:r w:rsidRPr="00F15EBF">
              <w:t>High</w:t>
            </w:r>
          </w:p>
        </w:tc>
        <w:tc>
          <w:tcPr>
            <w:tcW w:w="992" w:type="dxa"/>
            <w:shd w:val="clear" w:color="auto" w:fill="auto"/>
          </w:tcPr>
          <w:p w14:paraId="09464E4E" w14:textId="77777777" w:rsidR="00366137" w:rsidRPr="00F15EBF" w:rsidRDefault="00366137" w:rsidP="002F10DD">
            <w:pPr>
              <w:pStyle w:val="TAC"/>
            </w:pPr>
            <w:r w:rsidRPr="00F15EBF">
              <w:t>3789.99</w:t>
            </w:r>
          </w:p>
        </w:tc>
        <w:tc>
          <w:tcPr>
            <w:tcW w:w="992" w:type="dxa"/>
          </w:tcPr>
          <w:p w14:paraId="6936CDD1" w14:textId="77777777" w:rsidR="00366137" w:rsidRPr="00F15EBF" w:rsidRDefault="00366137" w:rsidP="002F10DD">
            <w:pPr>
              <w:pStyle w:val="TAC"/>
            </w:pPr>
            <w:r w:rsidRPr="00F15EBF">
              <w:t>652666</w:t>
            </w:r>
          </w:p>
        </w:tc>
        <w:tc>
          <w:tcPr>
            <w:tcW w:w="993" w:type="dxa"/>
            <w:shd w:val="clear" w:color="auto" w:fill="auto"/>
          </w:tcPr>
          <w:p w14:paraId="7682AFB4" w14:textId="77777777" w:rsidR="00366137" w:rsidRPr="00F15EBF" w:rsidRDefault="00366137" w:rsidP="002F10DD">
            <w:pPr>
              <w:pStyle w:val="TAC"/>
            </w:pPr>
            <w:r w:rsidRPr="00F15EBF">
              <w:t>3689.73</w:t>
            </w:r>
          </w:p>
        </w:tc>
        <w:tc>
          <w:tcPr>
            <w:tcW w:w="992" w:type="dxa"/>
            <w:tcBorders>
              <w:right w:val="single" w:sz="4" w:space="0" w:color="auto"/>
            </w:tcBorders>
            <w:shd w:val="clear" w:color="auto" w:fill="auto"/>
          </w:tcPr>
          <w:p w14:paraId="0E9B71FF" w14:textId="77777777" w:rsidR="00366137" w:rsidRPr="00F15EBF" w:rsidRDefault="00366137" w:rsidP="002F10DD">
            <w:pPr>
              <w:pStyle w:val="TAC"/>
            </w:pPr>
            <w:r w:rsidRPr="00F15EBF">
              <w:t>645982</w:t>
            </w:r>
          </w:p>
        </w:tc>
        <w:tc>
          <w:tcPr>
            <w:tcW w:w="992" w:type="dxa"/>
            <w:tcBorders>
              <w:right w:val="single" w:sz="4" w:space="0" w:color="auto"/>
            </w:tcBorders>
            <w:shd w:val="clear" w:color="auto" w:fill="auto"/>
          </w:tcPr>
          <w:p w14:paraId="7C7102CC"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16855109"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8282BD" w14:textId="77777777" w:rsidR="00366137" w:rsidRPr="00F15EBF" w:rsidRDefault="00366137" w:rsidP="002F10DD">
            <w:pPr>
              <w:pStyle w:val="TAC"/>
            </w:pPr>
            <w:r w:rsidRPr="00F15EBF">
              <w:t>8044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DE568B" w14:textId="77777777" w:rsidR="00366137" w:rsidRPr="00F15EBF" w:rsidRDefault="00366137" w:rsidP="002F10DD">
            <w:pPr>
              <w:pStyle w:val="TAC"/>
            </w:pPr>
            <w:r w:rsidRPr="00F15EBF">
              <w:t>652320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AAC9B8"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096CA9" w14:textId="77777777" w:rsidR="00366137" w:rsidRPr="00F15EBF" w:rsidRDefault="00366137" w:rsidP="002F10DD">
            <w:pPr>
              <w:pStyle w:val="TAC"/>
            </w:pPr>
            <w:r w:rsidRPr="00F15EBF">
              <w:t>2</w:t>
            </w:r>
          </w:p>
        </w:tc>
        <w:tc>
          <w:tcPr>
            <w:tcW w:w="850" w:type="dxa"/>
            <w:tcBorders>
              <w:top w:val="single" w:sz="4" w:space="0" w:color="auto"/>
              <w:left w:val="single" w:sz="4" w:space="0" w:color="auto"/>
              <w:bottom w:val="single" w:sz="4" w:space="0" w:color="auto"/>
              <w:right w:val="single" w:sz="4" w:space="0" w:color="auto"/>
            </w:tcBorders>
          </w:tcPr>
          <w:p w14:paraId="279A80EA" w14:textId="77777777" w:rsidR="00366137" w:rsidRPr="00F15EBF" w:rsidRDefault="00366137" w:rsidP="002F10DD">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tcPr>
          <w:p w14:paraId="6D504BAD" w14:textId="77777777" w:rsidR="00366137" w:rsidRPr="00F15EBF" w:rsidRDefault="00366137" w:rsidP="002F10DD">
            <w:pPr>
              <w:pStyle w:val="TAC"/>
            </w:pPr>
            <w:r w:rsidRPr="00F15EBF">
              <w:t>508</w:t>
            </w:r>
          </w:p>
        </w:tc>
      </w:tr>
      <w:tr w:rsidR="00366137" w:rsidRPr="00F15EBF" w14:paraId="316BEFDD"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4B5593E3" w14:textId="77777777" w:rsidR="00366137" w:rsidRPr="00F15EBF" w:rsidRDefault="00366137" w:rsidP="002F10DD">
            <w:pPr>
              <w:pStyle w:val="TAC"/>
            </w:pPr>
            <w:r>
              <w:rPr>
                <w:rFonts w:cs="Arial"/>
                <w:color w:val="000000"/>
                <w:szCs w:val="18"/>
              </w:rPr>
              <w:t>25</w:t>
            </w:r>
          </w:p>
        </w:tc>
        <w:tc>
          <w:tcPr>
            <w:tcW w:w="850" w:type="dxa"/>
            <w:tcBorders>
              <w:top w:val="single" w:sz="4" w:space="0" w:color="auto"/>
              <w:left w:val="single" w:sz="4" w:space="0" w:color="auto"/>
              <w:bottom w:val="nil"/>
              <w:right w:val="single" w:sz="4" w:space="0" w:color="auto"/>
            </w:tcBorders>
            <w:shd w:val="clear" w:color="auto" w:fill="auto"/>
          </w:tcPr>
          <w:p w14:paraId="2D17453B" w14:textId="77777777" w:rsidR="00366137" w:rsidRPr="00F15EBF" w:rsidRDefault="00366137" w:rsidP="002F10DD">
            <w:pPr>
              <w:pStyle w:val="TAC"/>
            </w:pPr>
            <w:r>
              <w:rPr>
                <w:rFonts w:cs="Arial"/>
                <w:color w:val="000000"/>
                <w:szCs w:val="18"/>
              </w:rPr>
              <w:t>133</w:t>
            </w:r>
          </w:p>
        </w:tc>
        <w:tc>
          <w:tcPr>
            <w:tcW w:w="1134" w:type="dxa"/>
            <w:tcBorders>
              <w:top w:val="single" w:sz="4" w:space="0" w:color="auto"/>
              <w:left w:val="single" w:sz="4" w:space="0" w:color="auto"/>
              <w:bottom w:val="nil"/>
              <w:right w:val="single" w:sz="4" w:space="0" w:color="auto"/>
            </w:tcBorders>
            <w:shd w:val="clear" w:color="auto" w:fill="auto"/>
          </w:tcPr>
          <w:p w14:paraId="70C7B322" w14:textId="77777777" w:rsidR="00366137" w:rsidRPr="00F15EBF" w:rsidRDefault="00366137" w:rsidP="002F10DD">
            <w:pPr>
              <w:pStyle w:val="TAC"/>
            </w:pPr>
            <w:r>
              <w:rPr>
                <w:rFonts w:cs="Arial"/>
                <w:color w:val="000000"/>
                <w:szCs w:val="18"/>
              </w:rPr>
              <w:t>Downlink</w:t>
            </w:r>
          </w:p>
        </w:tc>
        <w:tc>
          <w:tcPr>
            <w:tcW w:w="709" w:type="dxa"/>
            <w:tcBorders>
              <w:left w:val="single" w:sz="4" w:space="0" w:color="auto"/>
            </w:tcBorders>
            <w:shd w:val="clear" w:color="auto" w:fill="auto"/>
          </w:tcPr>
          <w:p w14:paraId="3830233A" w14:textId="77777777" w:rsidR="00366137" w:rsidRPr="00F15EBF" w:rsidRDefault="00366137" w:rsidP="002F10DD">
            <w:pPr>
              <w:pStyle w:val="TAC"/>
            </w:pPr>
            <w:r>
              <w:rPr>
                <w:rFonts w:cs="Arial"/>
                <w:color w:val="000000"/>
                <w:szCs w:val="18"/>
              </w:rPr>
              <w:t>Low</w:t>
            </w:r>
          </w:p>
        </w:tc>
        <w:tc>
          <w:tcPr>
            <w:tcW w:w="992" w:type="dxa"/>
            <w:shd w:val="clear" w:color="auto" w:fill="auto"/>
          </w:tcPr>
          <w:p w14:paraId="29C435EC" w14:textId="77777777" w:rsidR="00366137" w:rsidRPr="00F15EBF" w:rsidRDefault="00366137" w:rsidP="002F10DD">
            <w:pPr>
              <w:pStyle w:val="TAC"/>
            </w:pPr>
            <w:r>
              <w:rPr>
                <w:rFonts w:cs="Arial"/>
                <w:color w:val="000000"/>
                <w:szCs w:val="18"/>
              </w:rPr>
              <w:t>3312.51</w:t>
            </w:r>
          </w:p>
        </w:tc>
        <w:tc>
          <w:tcPr>
            <w:tcW w:w="992" w:type="dxa"/>
          </w:tcPr>
          <w:p w14:paraId="67556E02" w14:textId="77777777" w:rsidR="00366137" w:rsidRPr="00F15EBF" w:rsidRDefault="00366137" w:rsidP="002F10DD">
            <w:pPr>
              <w:pStyle w:val="TAC"/>
            </w:pPr>
            <w:r>
              <w:rPr>
                <w:rFonts w:cs="Arial"/>
                <w:color w:val="000000"/>
                <w:szCs w:val="18"/>
              </w:rPr>
              <w:t>620834</w:t>
            </w:r>
          </w:p>
        </w:tc>
        <w:tc>
          <w:tcPr>
            <w:tcW w:w="993" w:type="dxa"/>
            <w:shd w:val="clear" w:color="auto" w:fill="auto"/>
          </w:tcPr>
          <w:p w14:paraId="536A234F" w14:textId="77777777" w:rsidR="00366137" w:rsidRPr="00F15EBF" w:rsidRDefault="00366137" w:rsidP="002F10DD">
            <w:pPr>
              <w:pStyle w:val="TAC"/>
            </w:pPr>
            <w:r>
              <w:rPr>
                <w:rFonts w:cs="Arial"/>
                <w:color w:val="000000"/>
                <w:szCs w:val="18"/>
              </w:rPr>
              <w:t>3300.54</w:t>
            </w:r>
          </w:p>
        </w:tc>
        <w:tc>
          <w:tcPr>
            <w:tcW w:w="992" w:type="dxa"/>
            <w:tcBorders>
              <w:right w:val="single" w:sz="4" w:space="0" w:color="auto"/>
            </w:tcBorders>
            <w:shd w:val="clear" w:color="auto" w:fill="auto"/>
          </w:tcPr>
          <w:p w14:paraId="29D96CB6" w14:textId="77777777" w:rsidR="00366137" w:rsidRPr="00F15EBF" w:rsidRDefault="00366137" w:rsidP="002F10DD">
            <w:pPr>
              <w:pStyle w:val="TAC"/>
            </w:pPr>
            <w:r>
              <w:rPr>
                <w:rFonts w:cs="Arial"/>
                <w:color w:val="000000"/>
                <w:szCs w:val="18"/>
              </w:rPr>
              <w:t>620036</w:t>
            </w:r>
          </w:p>
        </w:tc>
        <w:tc>
          <w:tcPr>
            <w:tcW w:w="992" w:type="dxa"/>
            <w:tcBorders>
              <w:right w:val="single" w:sz="4" w:space="0" w:color="auto"/>
            </w:tcBorders>
            <w:shd w:val="clear" w:color="auto" w:fill="auto"/>
          </w:tcPr>
          <w:p w14:paraId="152C41E2" w14:textId="77777777" w:rsidR="00366137" w:rsidRPr="00F15EBF" w:rsidRDefault="00366137" w:rsidP="002F10DD">
            <w:pPr>
              <w:pStyle w:val="TAC"/>
            </w:pPr>
            <w:r>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5DE844AE" w14:textId="77777777" w:rsidR="00366137" w:rsidRPr="00F15EBF" w:rsidRDefault="00366137" w:rsidP="002F10DD">
            <w:pPr>
              <w:pStyle w:val="TAC"/>
            </w:pPr>
            <w:r>
              <w:rPr>
                <w:rFonts w:cs="Arial"/>
                <w:color w:val="000000"/>
                <w:szCs w:val="18"/>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9FAF4A" w14:textId="77777777" w:rsidR="00366137" w:rsidRPr="00F15EBF" w:rsidRDefault="00366137" w:rsidP="002F10DD">
            <w:pPr>
              <w:pStyle w:val="TAC"/>
            </w:pPr>
            <w:r>
              <w:rPr>
                <w:rFonts w:cs="Arial"/>
                <w:color w:val="000000"/>
                <w:szCs w:val="18"/>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1468D3" w14:textId="77777777" w:rsidR="00366137" w:rsidRPr="00F15EBF" w:rsidRDefault="00366137" w:rsidP="002F10DD">
            <w:pPr>
              <w:pStyle w:val="TAC"/>
            </w:pPr>
            <w:r>
              <w:rPr>
                <w:rFonts w:cs="Arial"/>
                <w:color w:val="000000"/>
                <w:szCs w:val="18"/>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06304F" w14:textId="77777777" w:rsidR="00366137" w:rsidRPr="00F15EBF" w:rsidRDefault="00366137" w:rsidP="002F10DD">
            <w:pPr>
              <w:pStyle w:val="TAC"/>
            </w:pPr>
            <w:r>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780F61" w14:textId="77777777" w:rsidR="00366137" w:rsidRPr="00F15EBF" w:rsidRDefault="00366137" w:rsidP="002F10DD">
            <w:pPr>
              <w:pStyle w:val="TAC"/>
            </w:pPr>
            <w:r>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14:paraId="79F2DD6B" w14:textId="77777777" w:rsidR="00366137" w:rsidRPr="00F15EBF" w:rsidRDefault="00366137" w:rsidP="002F10DD">
            <w:pPr>
              <w:pStyle w:val="TAC"/>
            </w:pPr>
            <w:r>
              <w:rPr>
                <w:rFonts w:cs="Arial"/>
                <w:color w:val="000000"/>
                <w:szCs w:val="18"/>
              </w:rPr>
              <w:t>1 (6)</w:t>
            </w:r>
          </w:p>
        </w:tc>
        <w:tc>
          <w:tcPr>
            <w:tcW w:w="992" w:type="dxa"/>
            <w:tcBorders>
              <w:top w:val="single" w:sz="4" w:space="0" w:color="auto"/>
              <w:left w:val="single" w:sz="4" w:space="0" w:color="auto"/>
              <w:bottom w:val="single" w:sz="4" w:space="0" w:color="auto"/>
              <w:right w:val="single" w:sz="4" w:space="0" w:color="auto"/>
            </w:tcBorders>
          </w:tcPr>
          <w:p w14:paraId="75254243" w14:textId="77777777" w:rsidR="00366137" w:rsidRPr="00F15EBF" w:rsidRDefault="00366137" w:rsidP="002F10DD">
            <w:pPr>
              <w:pStyle w:val="TAC"/>
            </w:pPr>
            <w:r>
              <w:rPr>
                <w:rFonts w:cs="Arial"/>
                <w:color w:val="000000"/>
                <w:szCs w:val="18"/>
              </w:rPr>
              <w:t>6</w:t>
            </w:r>
          </w:p>
        </w:tc>
      </w:tr>
      <w:tr w:rsidR="00366137" w:rsidRPr="00F15EBF" w14:paraId="13AC09B7" w14:textId="77777777" w:rsidTr="002F10DD">
        <w:tc>
          <w:tcPr>
            <w:tcW w:w="789" w:type="dxa"/>
            <w:tcBorders>
              <w:top w:val="nil"/>
              <w:left w:val="single" w:sz="4" w:space="0" w:color="auto"/>
              <w:bottom w:val="nil"/>
              <w:right w:val="single" w:sz="4" w:space="0" w:color="auto"/>
            </w:tcBorders>
            <w:shd w:val="clear" w:color="auto" w:fill="auto"/>
          </w:tcPr>
          <w:p w14:paraId="14DDBDF1"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9CC7310"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5366DC3E" w14:textId="77777777" w:rsidR="00366137" w:rsidRPr="00F15EBF" w:rsidRDefault="00366137" w:rsidP="002F10DD">
            <w:pPr>
              <w:pStyle w:val="TAC"/>
            </w:pPr>
            <w:r>
              <w:rPr>
                <w:rFonts w:cs="Arial"/>
                <w:color w:val="000000"/>
                <w:szCs w:val="18"/>
              </w:rPr>
              <w:t>&amp;</w:t>
            </w:r>
          </w:p>
        </w:tc>
        <w:tc>
          <w:tcPr>
            <w:tcW w:w="709" w:type="dxa"/>
            <w:tcBorders>
              <w:left w:val="single" w:sz="4" w:space="0" w:color="auto"/>
            </w:tcBorders>
            <w:shd w:val="clear" w:color="auto" w:fill="auto"/>
          </w:tcPr>
          <w:p w14:paraId="2C1C0F8A" w14:textId="77777777" w:rsidR="00366137" w:rsidRPr="00F15EBF" w:rsidRDefault="00366137" w:rsidP="002F10DD">
            <w:pPr>
              <w:pStyle w:val="TAC"/>
            </w:pPr>
            <w:r>
              <w:rPr>
                <w:rFonts w:cs="Arial"/>
                <w:color w:val="000000"/>
                <w:szCs w:val="18"/>
              </w:rPr>
              <w:t>Mid</w:t>
            </w:r>
          </w:p>
        </w:tc>
        <w:tc>
          <w:tcPr>
            <w:tcW w:w="992" w:type="dxa"/>
            <w:shd w:val="clear" w:color="auto" w:fill="auto"/>
          </w:tcPr>
          <w:p w14:paraId="4B8CF2E1" w14:textId="77777777" w:rsidR="00366137" w:rsidRPr="00F15EBF" w:rsidRDefault="00366137" w:rsidP="002F10DD">
            <w:pPr>
              <w:pStyle w:val="TAC"/>
            </w:pPr>
            <w:r>
              <w:rPr>
                <w:rFonts w:cs="Arial"/>
                <w:color w:val="000000"/>
                <w:szCs w:val="18"/>
              </w:rPr>
              <w:t>3549.99</w:t>
            </w:r>
          </w:p>
        </w:tc>
        <w:tc>
          <w:tcPr>
            <w:tcW w:w="992" w:type="dxa"/>
          </w:tcPr>
          <w:p w14:paraId="794E8218" w14:textId="77777777" w:rsidR="00366137" w:rsidRPr="00F15EBF" w:rsidRDefault="00366137" w:rsidP="002F10DD">
            <w:pPr>
              <w:pStyle w:val="TAC"/>
            </w:pPr>
            <w:r>
              <w:rPr>
                <w:rFonts w:cs="Arial"/>
                <w:color w:val="000000"/>
                <w:szCs w:val="18"/>
              </w:rPr>
              <w:t>636666</w:t>
            </w:r>
          </w:p>
        </w:tc>
        <w:tc>
          <w:tcPr>
            <w:tcW w:w="993" w:type="dxa"/>
            <w:shd w:val="clear" w:color="auto" w:fill="auto"/>
          </w:tcPr>
          <w:p w14:paraId="53E1C32F" w14:textId="77777777" w:rsidR="00366137" w:rsidRPr="00F15EBF" w:rsidRDefault="00366137" w:rsidP="002F10DD">
            <w:pPr>
              <w:pStyle w:val="TAC"/>
            </w:pPr>
            <w:r>
              <w:rPr>
                <w:rFonts w:cs="Arial"/>
                <w:color w:val="000000"/>
                <w:szCs w:val="18"/>
              </w:rPr>
              <w:t>3519.66</w:t>
            </w:r>
          </w:p>
        </w:tc>
        <w:tc>
          <w:tcPr>
            <w:tcW w:w="992" w:type="dxa"/>
            <w:tcBorders>
              <w:right w:val="single" w:sz="4" w:space="0" w:color="auto"/>
            </w:tcBorders>
            <w:shd w:val="clear" w:color="auto" w:fill="auto"/>
          </w:tcPr>
          <w:p w14:paraId="1709D4A4" w14:textId="77777777" w:rsidR="00366137" w:rsidRPr="00F15EBF" w:rsidRDefault="00366137" w:rsidP="002F10DD">
            <w:pPr>
              <w:pStyle w:val="TAC"/>
            </w:pPr>
            <w:r>
              <w:rPr>
                <w:rFonts w:cs="Arial"/>
                <w:color w:val="000000"/>
                <w:szCs w:val="18"/>
              </w:rPr>
              <w:t>634644</w:t>
            </w:r>
          </w:p>
        </w:tc>
        <w:tc>
          <w:tcPr>
            <w:tcW w:w="992" w:type="dxa"/>
            <w:tcBorders>
              <w:right w:val="single" w:sz="4" w:space="0" w:color="auto"/>
            </w:tcBorders>
            <w:shd w:val="clear" w:color="auto" w:fill="auto"/>
          </w:tcPr>
          <w:p w14:paraId="6F2F6700" w14:textId="77777777" w:rsidR="00366137" w:rsidRPr="00F15EBF" w:rsidRDefault="00366137" w:rsidP="002F10DD">
            <w:pPr>
              <w:pStyle w:val="TAC"/>
            </w:pPr>
            <w:r>
              <w:rPr>
                <w:rFonts w:cs="Arial"/>
                <w:color w:val="000000"/>
                <w:szCs w:val="18"/>
              </w:rPr>
              <w:t>102</w:t>
            </w:r>
          </w:p>
        </w:tc>
        <w:tc>
          <w:tcPr>
            <w:tcW w:w="851" w:type="dxa"/>
            <w:tcBorders>
              <w:top w:val="nil"/>
              <w:left w:val="single" w:sz="4" w:space="0" w:color="auto"/>
              <w:bottom w:val="nil"/>
              <w:right w:val="single" w:sz="4" w:space="0" w:color="auto"/>
            </w:tcBorders>
            <w:shd w:val="clear" w:color="auto" w:fill="auto"/>
          </w:tcPr>
          <w:p w14:paraId="088F5986"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6A1A28" w14:textId="77777777" w:rsidR="00366137" w:rsidRPr="00F15EBF" w:rsidRDefault="00366137" w:rsidP="002F10DD">
            <w:pPr>
              <w:pStyle w:val="TAC"/>
            </w:pPr>
            <w:r>
              <w:rPr>
                <w:rFonts w:cs="Arial"/>
                <w:color w:val="000000"/>
                <w:szCs w:val="18"/>
              </w:rPr>
              <w:t>7876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7A5E60" w14:textId="77777777" w:rsidR="00366137" w:rsidRPr="00F15EBF" w:rsidRDefault="00366137" w:rsidP="002F10DD">
            <w:pPr>
              <w:pStyle w:val="TAC"/>
            </w:pPr>
            <w:r>
              <w:rPr>
                <w:rFonts w:cs="Arial"/>
                <w:color w:val="000000"/>
                <w:szCs w:val="18"/>
              </w:rPr>
              <w:t>636192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836DCE" w14:textId="77777777" w:rsidR="00366137" w:rsidRPr="00F15EBF" w:rsidRDefault="00366137" w:rsidP="002F10DD">
            <w:pPr>
              <w:pStyle w:val="TAC"/>
            </w:pPr>
            <w:r>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184504" w14:textId="77777777" w:rsidR="00366137" w:rsidRPr="00F15EBF" w:rsidRDefault="00366137" w:rsidP="002F10DD">
            <w:pPr>
              <w:pStyle w:val="TAC"/>
            </w:pPr>
            <w:r>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14:paraId="531C6160" w14:textId="77777777" w:rsidR="00366137" w:rsidRPr="00F15EBF" w:rsidRDefault="00366137" w:rsidP="002F10DD">
            <w:pPr>
              <w:pStyle w:val="TAC"/>
            </w:pPr>
            <w:r>
              <w:rPr>
                <w:rFonts w:cs="Arial"/>
                <w:color w:val="000000"/>
                <w:szCs w:val="18"/>
              </w:rPr>
              <w:t>1 (6)</w:t>
            </w:r>
          </w:p>
        </w:tc>
        <w:tc>
          <w:tcPr>
            <w:tcW w:w="992" w:type="dxa"/>
            <w:tcBorders>
              <w:top w:val="single" w:sz="4" w:space="0" w:color="auto"/>
              <w:left w:val="single" w:sz="4" w:space="0" w:color="auto"/>
              <w:bottom w:val="single" w:sz="4" w:space="0" w:color="auto"/>
              <w:right w:val="single" w:sz="4" w:space="0" w:color="auto"/>
            </w:tcBorders>
          </w:tcPr>
          <w:p w14:paraId="02D07F30" w14:textId="77777777" w:rsidR="00366137" w:rsidRPr="00F15EBF" w:rsidRDefault="00366137" w:rsidP="002F10DD">
            <w:pPr>
              <w:pStyle w:val="TAC"/>
            </w:pPr>
            <w:r>
              <w:rPr>
                <w:rFonts w:cs="Arial"/>
                <w:color w:val="000000"/>
                <w:szCs w:val="18"/>
              </w:rPr>
              <w:t>109</w:t>
            </w:r>
          </w:p>
        </w:tc>
      </w:tr>
      <w:tr w:rsidR="00366137" w:rsidRPr="00F15EBF" w14:paraId="07C94840" w14:textId="77777777" w:rsidTr="002F10DD">
        <w:tc>
          <w:tcPr>
            <w:tcW w:w="789" w:type="dxa"/>
            <w:tcBorders>
              <w:top w:val="nil"/>
              <w:left w:val="single" w:sz="4" w:space="0" w:color="auto"/>
              <w:bottom w:val="nil"/>
              <w:right w:val="single" w:sz="4" w:space="0" w:color="auto"/>
            </w:tcBorders>
            <w:shd w:val="clear" w:color="auto" w:fill="auto"/>
          </w:tcPr>
          <w:p w14:paraId="49FD6A94"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9EE89FB"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F303055" w14:textId="77777777" w:rsidR="00366137" w:rsidRPr="00F15EBF" w:rsidRDefault="00366137" w:rsidP="002F10DD">
            <w:pPr>
              <w:pStyle w:val="TAC"/>
            </w:pPr>
            <w:r>
              <w:rPr>
                <w:rFonts w:cs="Arial"/>
                <w:color w:val="000000"/>
                <w:szCs w:val="18"/>
              </w:rPr>
              <w:t>Uplink</w:t>
            </w:r>
          </w:p>
        </w:tc>
        <w:tc>
          <w:tcPr>
            <w:tcW w:w="709" w:type="dxa"/>
            <w:tcBorders>
              <w:left w:val="single" w:sz="4" w:space="0" w:color="auto"/>
            </w:tcBorders>
            <w:shd w:val="clear" w:color="auto" w:fill="auto"/>
          </w:tcPr>
          <w:p w14:paraId="26BB1807" w14:textId="77777777" w:rsidR="00366137" w:rsidRPr="00F15EBF" w:rsidRDefault="00366137" w:rsidP="002F10DD">
            <w:pPr>
              <w:pStyle w:val="TAC"/>
            </w:pPr>
            <w:r>
              <w:rPr>
                <w:rFonts w:cs="Arial"/>
                <w:color w:val="000000"/>
                <w:szCs w:val="18"/>
              </w:rPr>
              <w:t>High</w:t>
            </w:r>
          </w:p>
        </w:tc>
        <w:tc>
          <w:tcPr>
            <w:tcW w:w="992" w:type="dxa"/>
            <w:shd w:val="clear" w:color="auto" w:fill="auto"/>
          </w:tcPr>
          <w:p w14:paraId="729594CA" w14:textId="77777777" w:rsidR="00366137" w:rsidRPr="00F15EBF" w:rsidRDefault="00366137" w:rsidP="002F10DD">
            <w:pPr>
              <w:pStyle w:val="TAC"/>
            </w:pPr>
            <w:r>
              <w:rPr>
                <w:rFonts w:cs="Arial"/>
                <w:color w:val="000000"/>
                <w:szCs w:val="18"/>
              </w:rPr>
              <w:t>3787.5</w:t>
            </w:r>
          </w:p>
        </w:tc>
        <w:tc>
          <w:tcPr>
            <w:tcW w:w="992" w:type="dxa"/>
          </w:tcPr>
          <w:p w14:paraId="6F79F7D3" w14:textId="77777777" w:rsidR="00366137" w:rsidRPr="00F15EBF" w:rsidRDefault="00366137" w:rsidP="002F10DD">
            <w:pPr>
              <w:pStyle w:val="TAC"/>
            </w:pPr>
            <w:r>
              <w:rPr>
                <w:rFonts w:cs="Arial"/>
                <w:color w:val="000000"/>
                <w:szCs w:val="18"/>
              </w:rPr>
              <w:t>652500</w:t>
            </w:r>
          </w:p>
        </w:tc>
        <w:tc>
          <w:tcPr>
            <w:tcW w:w="993" w:type="dxa"/>
            <w:shd w:val="clear" w:color="auto" w:fill="auto"/>
          </w:tcPr>
          <w:p w14:paraId="35254FF7" w14:textId="77777777" w:rsidR="00366137" w:rsidRPr="00F15EBF" w:rsidRDefault="00366137" w:rsidP="002F10DD">
            <w:pPr>
              <w:pStyle w:val="TAC"/>
            </w:pPr>
            <w:r>
              <w:rPr>
                <w:rFonts w:cs="Arial"/>
                <w:color w:val="000000"/>
                <w:szCs w:val="18"/>
              </w:rPr>
              <w:t>3684.81</w:t>
            </w:r>
          </w:p>
        </w:tc>
        <w:tc>
          <w:tcPr>
            <w:tcW w:w="992" w:type="dxa"/>
            <w:tcBorders>
              <w:right w:val="single" w:sz="4" w:space="0" w:color="auto"/>
            </w:tcBorders>
            <w:shd w:val="clear" w:color="auto" w:fill="auto"/>
          </w:tcPr>
          <w:p w14:paraId="73798960" w14:textId="77777777" w:rsidR="00366137" w:rsidRPr="00F15EBF" w:rsidRDefault="00366137" w:rsidP="002F10DD">
            <w:pPr>
              <w:pStyle w:val="TAC"/>
            </w:pPr>
            <w:r>
              <w:rPr>
                <w:rFonts w:cs="Arial"/>
                <w:color w:val="000000"/>
                <w:szCs w:val="18"/>
              </w:rPr>
              <w:t>645654</w:t>
            </w:r>
          </w:p>
        </w:tc>
        <w:tc>
          <w:tcPr>
            <w:tcW w:w="992" w:type="dxa"/>
            <w:tcBorders>
              <w:right w:val="single" w:sz="4" w:space="0" w:color="auto"/>
            </w:tcBorders>
            <w:shd w:val="clear" w:color="auto" w:fill="auto"/>
          </w:tcPr>
          <w:p w14:paraId="18980F21" w14:textId="77777777" w:rsidR="00366137" w:rsidRPr="00F15EBF" w:rsidRDefault="00366137" w:rsidP="002F10DD">
            <w:pPr>
              <w:pStyle w:val="TAC"/>
            </w:pPr>
            <w:r>
              <w:rPr>
                <w:rFonts w:cs="Arial"/>
                <w:color w:val="000000"/>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1C892428"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3CCABA" w14:textId="77777777" w:rsidR="00366137" w:rsidRPr="00F15EBF" w:rsidRDefault="00366137" w:rsidP="002F10DD">
            <w:pPr>
              <w:pStyle w:val="TAC"/>
            </w:pPr>
            <w:r>
              <w:rPr>
                <w:rFonts w:cs="Arial"/>
                <w:color w:val="000000"/>
                <w:szCs w:val="18"/>
              </w:rPr>
              <w:t>8041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3A2440" w14:textId="77777777" w:rsidR="00366137" w:rsidRPr="00F15EBF" w:rsidRDefault="00366137" w:rsidP="002F10DD">
            <w:pPr>
              <w:pStyle w:val="TAC"/>
            </w:pPr>
            <w:r>
              <w:rPr>
                <w:rFonts w:cs="Arial"/>
                <w:color w:val="000000"/>
                <w:szCs w:val="18"/>
              </w:rPr>
              <w:t>652032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8D8D8E" w14:textId="77777777" w:rsidR="00366137" w:rsidRPr="00F15EBF" w:rsidRDefault="00366137" w:rsidP="002F10DD">
            <w:pPr>
              <w:pStyle w:val="TAC"/>
            </w:pPr>
            <w:r>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7C666B" w14:textId="77777777" w:rsidR="00366137" w:rsidRPr="00F15EBF" w:rsidRDefault="00366137" w:rsidP="002F10DD">
            <w:pPr>
              <w:pStyle w:val="TAC"/>
            </w:pPr>
            <w:r>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14:paraId="6C71C493" w14:textId="77777777" w:rsidR="00366137" w:rsidRPr="00F15EBF" w:rsidRDefault="00366137" w:rsidP="002F10DD">
            <w:pPr>
              <w:pStyle w:val="TAC"/>
            </w:pPr>
            <w:r>
              <w:rPr>
                <w:rFonts w:cs="Arial"/>
                <w:color w:val="000000"/>
                <w:szCs w:val="18"/>
              </w:rPr>
              <w:t>1 (6)</w:t>
            </w:r>
          </w:p>
        </w:tc>
        <w:tc>
          <w:tcPr>
            <w:tcW w:w="992" w:type="dxa"/>
            <w:tcBorders>
              <w:top w:val="single" w:sz="4" w:space="0" w:color="auto"/>
              <w:left w:val="single" w:sz="4" w:space="0" w:color="auto"/>
              <w:bottom w:val="single" w:sz="4" w:space="0" w:color="auto"/>
              <w:right w:val="single" w:sz="4" w:space="0" w:color="auto"/>
            </w:tcBorders>
          </w:tcPr>
          <w:p w14:paraId="638F33F6" w14:textId="77777777" w:rsidR="00366137" w:rsidRPr="00F15EBF" w:rsidRDefault="00366137" w:rsidP="002F10DD">
            <w:pPr>
              <w:pStyle w:val="TAC"/>
            </w:pPr>
            <w:r>
              <w:rPr>
                <w:rFonts w:cs="Arial"/>
                <w:color w:val="000000"/>
                <w:szCs w:val="18"/>
              </w:rPr>
              <w:t>511</w:t>
            </w:r>
          </w:p>
        </w:tc>
      </w:tr>
      <w:tr w:rsidR="00366137" w:rsidRPr="00F15EBF" w14:paraId="3DFF5741"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4FE57798" w14:textId="77777777" w:rsidR="00366137" w:rsidRPr="00F15EBF" w:rsidRDefault="00366137" w:rsidP="002F10DD">
            <w:pPr>
              <w:pStyle w:val="TAC"/>
            </w:pPr>
            <w:r>
              <w:rPr>
                <w:rFonts w:cs="Arial"/>
                <w:color w:val="000000"/>
                <w:szCs w:val="18"/>
              </w:rPr>
              <w:t>30</w:t>
            </w:r>
          </w:p>
        </w:tc>
        <w:tc>
          <w:tcPr>
            <w:tcW w:w="850" w:type="dxa"/>
            <w:tcBorders>
              <w:top w:val="single" w:sz="4" w:space="0" w:color="auto"/>
              <w:left w:val="single" w:sz="4" w:space="0" w:color="auto"/>
              <w:bottom w:val="nil"/>
              <w:right w:val="single" w:sz="4" w:space="0" w:color="auto"/>
            </w:tcBorders>
            <w:shd w:val="clear" w:color="auto" w:fill="auto"/>
          </w:tcPr>
          <w:p w14:paraId="3129F2D6" w14:textId="77777777" w:rsidR="00366137" w:rsidRPr="00F15EBF" w:rsidRDefault="00366137" w:rsidP="002F10DD">
            <w:pPr>
              <w:pStyle w:val="TAC"/>
            </w:pPr>
            <w:r>
              <w:rPr>
                <w:rFonts w:cs="Arial"/>
                <w:color w:val="000000"/>
                <w:szCs w:val="18"/>
              </w:rPr>
              <w:t>160</w:t>
            </w:r>
          </w:p>
        </w:tc>
        <w:tc>
          <w:tcPr>
            <w:tcW w:w="1134" w:type="dxa"/>
            <w:tcBorders>
              <w:top w:val="single" w:sz="4" w:space="0" w:color="auto"/>
              <w:left w:val="single" w:sz="4" w:space="0" w:color="auto"/>
              <w:bottom w:val="nil"/>
              <w:right w:val="single" w:sz="4" w:space="0" w:color="auto"/>
            </w:tcBorders>
            <w:shd w:val="clear" w:color="auto" w:fill="auto"/>
          </w:tcPr>
          <w:p w14:paraId="3155D5CF" w14:textId="77777777" w:rsidR="00366137" w:rsidRPr="00F15EBF" w:rsidRDefault="00366137" w:rsidP="002F10DD">
            <w:pPr>
              <w:pStyle w:val="TAC"/>
            </w:pPr>
            <w:r>
              <w:rPr>
                <w:rFonts w:cs="Arial"/>
                <w:color w:val="000000"/>
                <w:szCs w:val="18"/>
              </w:rPr>
              <w:t>Downlink</w:t>
            </w:r>
          </w:p>
        </w:tc>
        <w:tc>
          <w:tcPr>
            <w:tcW w:w="709" w:type="dxa"/>
            <w:tcBorders>
              <w:left w:val="single" w:sz="4" w:space="0" w:color="auto"/>
            </w:tcBorders>
            <w:shd w:val="clear" w:color="auto" w:fill="auto"/>
          </w:tcPr>
          <w:p w14:paraId="44F8266A" w14:textId="77777777" w:rsidR="00366137" w:rsidRPr="00F15EBF" w:rsidRDefault="00366137" w:rsidP="002F10DD">
            <w:pPr>
              <w:pStyle w:val="TAC"/>
            </w:pPr>
            <w:r>
              <w:rPr>
                <w:rFonts w:cs="Arial"/>
                <w:color w:val="000000"/>
                <w:szCs w:val="18"/>
              </w:rPr>
              <w:t>Low</w:t>
            </w:r>
          </w:p>
        </w:tc>
        <w:tc>
          <w:tcPr>
            <w:tcW w:w="992" w:type="dxa"/>
            <w:shd w:val="clear" w:color="auto" w:fill="auto"/>
          </w:tcPr>
          <w:p w14:paraId="7EE67D88" w14:textId="77777777" w:rsidR="00366137" w:rsidRPr="00F15EBF" w:rsidRDefault="00366137" w:rsidP="002F10DD">
            <w:pPr>
              <w:pStyle w:val="TAC"/>
            </w:pPr>
            <w:r>
              <w:rPr>
                <w:rFonts w:cs="Arial"/>
                <w:color w:val="000000"/>
                <w:szCs w:val="18"/>
              </w:rPr>
              <w:t>3315</w:t>
            </w:r>
          </w:p>
        </w:tc>
        <w:tc>
          <w:tcPr>
            <w:tcW w:w="992" w:type="dxa"/>
          </w:tcPr>
          <w:p w14:paraId="6B6AC01E" w14:textId="77777777" w:rsidR="00366137" w:rsidRPr="00F15EBF" w:rsidRDefault="00366137" w:rsidP="002F10DD">
            <w:pPr>
              <w:pStyle w:val="TAC"/>
            </w:pPr>
            <w:r>
              <w:rPr>
                <w:rFonts w:cs="Arial"/>
                <w:color w:val="000000"/>
                <w:szCs w:val="18"/>
              </w:rPr>
              <w:t>621000</w:t>
            </w:r>
          </w:p>
        </w:tc>
        <w:tc>
          <w:tcPr>
            <w:tcW w:w="993" w:type="dxa"/>
            <w:shd w:val="clear" w:color="auto" w:fill="auto"/>
          </w:tcPr>
          <w:p w14:paraId="79592685" w14:textId="77777777" w:rsidR="00366137" w:rsidRPr="00F15EBF" w:rsidRDefault="00366137" w:rsidP="002F10DD">
            <w:pPr>
              <w:pStyle w:val="TAC"/>
            </w:pPr>
            <w:r>
              <w:rPr>
                <w:rFonts w:cs="Arial"/>
                <w:color w:val="000000"/>
                <w:szCs w:val="18"/>
              </w:rPr>
              <w:t>3300.6</w:t>
            </w:r>
          </w:p>
        </w:tc>
        <w:tc>
          <w:tcPr>
            <w:tcW w:w="992" w:type="dxa"/>
            <w:tcBorders>
              <w:right w:val="single" w:sz="4" w:space="0" w:color="auto"/>
            </w:tcBorders>
            <w:shd w:val="clear" w:color="auto" w:fill="auto"/>
          </w:tcPr>
          <w:p w14:paraId="6C27C49C" w14:textId="77777777" w:rsidR="00366137" w:rsidRPr="00F15EBF" w:rsidRDefault="00366137" w:rsidP="002F10DD">
            <w:pPr>
              <w:pStyle w:val="TAC"/>
            </w:pPr>
            <w:r>
              <w:rPr>
                <w:rFonts w:cs="Arial"/>
                <w:color w:val="000000"/>
                <w:szCs w:val="18"/>
              </w:rPr>
              <w:t>620040</w:t>
            </w:r>
          </w:p>
        </w:tc>
        <w:tc>
          <w:tcPr>
            <w:tcW w:w="992" w:type="dxa"/>
            <w:tcBorders>
              <w:right w:val="single" w:sz="4" w:space="0" w:color="auto"/>
            </w:tcBorders>
            <w:shd w:val="clear" w:color="auto" w:fill="auto"/>
          </w:tcPr>
          <w:p w14:paraId="4CAE7E18" w14:textId="77777777" w:rsidR="00366137" w:rsidRPr="00F15EBF" w:rsidRDefault="00366137" w:rsidP="002F10DD">
            <w:pPr>
              <w:pStyle w:val="TAC"/>
            </w:pPr>
            <w:r>
              <w:rPr>
                <w:rFonts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5D284E6F" w14:textId="77777777" w:rsidR="00366137" w:rsidRPr="00F15EBF" w:rsidRDefault="00366137" w:rsidP="002F10DD">
            <w:pPr>
              <w:pStyle w:val="TAC"/>
            </w:pPr>
            <w:r>
              <w:rPr>
                <w:rFonts w:cs="Arial"/>
                <w:color w:val="000000"/>
                <w:szCs w:val="18"/>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55F1DB" w14:textId="77777777" w:rsidR="00366137" w:rsidRPr="00F15EBF" w:rsidRDefault="00366137" w:rsidP="002F10DD">
            <w:pPr>
              <w:pStyle w:val="TAC"/>
            </w:pPr>
            <w:r>
              <w:rPr>
                <w:rFonts w:cs="Arial"/>
                <w:color w:val="000000"/>
                <w:szCs w:val="18"/>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2C5039" w14:textId="77777777" w:rsidR="00366137" w:rsidRPr="00F15EBF" w:rsidRDefault="00366137" w:rsidP="002F10DD">
            <w:pPr>
              <w:pStyle w:val="TAC"/>
            </w:pPr>
            <w:r>
              <w:rPr>
                <w:rFonts w:cs="Arial"/>
                <w:color w:val="000000"/>
                <w:szCs w:val="18"/>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0E89AD" w14:textId="77777777" w:rsidR="00366137" w:rsidRPr="00F15EBF" w:rsidRDefault="00366137" w:rsidP="002F10DD">
            <w:pPr>
              <w:pStyle w:val="TAC"/>
            </w:pPr>
            <w:r>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C48C23" w14:textId="77777777" w:rsidR="00366137" w:rsidRPr="00F15EBF" w:rsidRDefault="00366137" w:rsidP="002F10DD">
            <w:pPr>
              <w:pStyle w:val="TAC"/>
            </w:pPr>
            <w:r>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14:paraId="6840EFD5" w14:textId="77777777" w:rsidR="00366137" w:rsidRPr="00F15EBF" w:rsidRDefault="00366137" w:rsidP="002F10DD">
            <w:pPr>
              <w:pStyle w:val="TAC"/>
            </w:pPr>
            <w:r>
              <w:rPr>
                <w:rFonts w:cs="Arial"/>
                <w:color w:val="000000"/>
                <w:szCs w:val="18"/>
              </w:rPr>
              <w:t>1 (6)</w:t>
            </w:r>
          </w:p>
        </w:tc>
        <w:tc>
          <w:tcPr>
            <w:tcW w:w="992" w:type="dxa"/>
            <w:tcBorders>
              <w:top w:val="single" w:sz="4" w:space="0" w:color="auto"/>
              <w:left w:val="single" w:sz="4" w:space="0" w:color="auto"/>
              <w:bottom w:val="single" w:sz="4" w:space="0" w:color="auto"/>
              <w:right w:val="single" w:sz="4" w:space="0" w:color="auto"/>
            </w:tcBorders>
          </w:tcPr>
          <w:p w14:paraId="1E3DA568" w14:textId="77777777" w:rsidR="00366137" w:rsidRPr="00F15EBF" w:rsidRDefault="00366137" w:rsidP="002F10DD">
            <w:pPr>
              <w:pStyle w:val="TAC"/>
            </w:pPr>
            <w:r>
              <w:rPr>
                <w:rFonts w:cs="Arial"/>
                <w:color w:val="000000"/>
                <w:szCs w:val="18"/>
              </w:rPr>
              <w:t>6</w:t>
            </w:r>
          </w:p>
        </w:tc>
      </w:tr>
      <w:tr w:rsidR="00366137" w:rsidRPr="00F15EBF" w14:paraId="4660DC3C" w14:textId="77777777" w:rsidTr="002F10DD">
        <w:tc>
          <w:tcPr>
            <w:tcW w:w="789" w:type="dxa"/>
            <w:tcBorders>
              <w:top w:val="nil"/>
              <w:left w:val="single" w:sz="4" w:space="0" w:color="auto"/>
              <w:bottom w:val="nil"/>
              <w:right w:val="single" w:sz="4" w:space="0" w:color="auto"/>
            </w:tcBorders>
            <w:shd w:val="clear" w:color="auto" w:fill="auto"/>
          </w:tcPr>
          <w:p w14:paraId="07C3359A"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6EC1861"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0A702D5D" w14:textId="77777777" w:rsidR="00366137" w:rsidRPr="00F15EBF" w:rsidRDefault="00366137" w:rsidP="002F10DD">
            <w:pPr>
              <w:pStyle w:val="TAC"/>
            </w:pPr>
            <w:r>
              <w:rPr>
                <w:rFonts w:cs="Arial"/>
                <w:color w:val="000000"/>
                <w:szCs w:val="18"/>
              </w:rPr>
              <w:t>&amp;</w:t>
            </w:r>
          </w:p>
        </w:tc>
        <w:tc>
          <w:tcPr>
            <w:tcW w:w="709" w:type="dxa"/>
            <w:tcBorders>
              <w:left w:val="single" w:sz="4" w:space="0" w:color="auto"/>
            </w:tcBorders>
            <w:shd w:val="clear" w:color="auto" w:fill="auto"/>
          </w:tcPr>
          <w:p w14:paraId="0C890063" w14:textId="77777777" w:rsidR="00366137" w:rsidRPr="00F15EBF" w:rsidRDefault="00366137" w:rsidP="002F10DD">
            <w:pPr>
              <w:pStyle w:val="TAC"/>
            </w:pPr>
            <w:r>
              <w:rPr>
                <w:rFonts w:cs="Arial"/>
                <w:color w:val="000000"/>
                <w:szCs w:val="18"/>
              </w:rPr>
              <w:t>Mid</w:t>
            </w:r>
          </w:p>
        </w:tc>
        <w:tc>
          <w:tcPr>
            <w:tcW w:w="992" w:type="dxa"/>
            <w:shd w:val="clear" w:color="auto" w:fill="auto"/>
          </w:tcPr>
          <w:p w14:paraId="7EE080E5" w14:textId="77777777" w:rsidR="00366137" w:rsidRPr="00F15EBF" w:rsidRDefault="00366137" w:rsidP="002F10DD">
            <w:pPr>
              <w:pStyle w:val="TAC"/>
            </w:pPr>
            <w:r>
              <w:rPr>
                <w:rFonts w:cs="Arial"/>
                <w:color w:val="000000"/>
                <w:szCs w:val="18"/>
              </w:rPr>
              <w:t>3549.99</w:t>
            </w:r>
          </w:p>
        </w:tc>
        <w:tc>
          <w:tcPr>
            <w:tcW w:w="992" w:type="dxa"/>
          </w:tcPr>
          <w:p w14:paraId="05BDD478" w14:textId="77777777" w:rsidR="00366137" w:rsidRPr="00F15EBF" w:rsidRDefault="00366137" w:rsidP="002F10DD">
            <w:pPr>
              <w:pStyle w:val="TAC"/>
            </w:pPr>
            <w:r>
              <w:rPr>
                <w:rFonts w:cs="Arial"/>
                <w:color w:val="000000"/>
                <w:szCs w:val="18"/>
              </w:rPr>
              <w:t>636666</w:t>
            </w:r>
          </w:p>
        </w:tc>
        <w:tc>
          <w:tcPr>
            <w:tcW w:w="993" w:type="dxa"/>
            <w:shd w:val="clear" w:color="auto" w:fill="auto"/>
          </w:tcPr>
          <w:p w14:paraId="5E8CBC0F" w14:textId="77777777" w:rsidR="00366137" w:rsidRPr="00F15EBF" w:rsidRDefault="00366137" w:rsidP="002F10DD">
            <w:pPr>
              <w:pStyle w:val="TAC"/>
            </w:pPr>
            <w:r>
              <w:rPr>
                <w:rFonts w:cs="Arial"/>
                <w:color w:val="000000"/>
                <w:szCs w:val="18"/>
              </w:rPr>
              <w:t>3517.23</w:t>
            </w:r>
          </w:p>
        </w:tc>
        <w:tc>
          <w:tcPr>
            <w:tcW w:w="992" w:type="dxa"/>
            <w:tcBorders>
              <w:right w:val="single" w:sz="4" w:space="0" w:color="auto"/>
            </w:tcBorders>
            <w:shd w:val="clear" w:color="auto" w:fill="auto"/>
          </w:tcPr>
          <w:p w14:paraId="58177BB1" w14:textId="77777777" w:rsidR="00366137" w:rsidRPr="00F15EBF" w:rsidRDefault="00366137" w:rsidP="002F10DD">
            <w:pPr>
              <w:pStyle w:val="TAC"/>
            </w:pPr>
            <w:r>
              <w:rPr>
                <w:rFonts w:cs="Arial"/>
                <w:color w:val="000000"/>
                <w:szCs w:val="18"/>
              </w:rPr>
              <w:t>634482</w:t>
            </w:r>
          </w:p>
        </w:tc>
        <w:tc>
          <w:tcPr>
            <w:tcW w:w="992" w:type="dxa"/>
            <w:tcBorders>
              <w:right w:val="single" w:sz="4" w:space="0" w:color="auto"/>
            </w:tcBorders>
            <w:shd w:val="clear" w:color="auto" w:fill="auto"/>
          </w:tcPr>
          <w:p w14:paraId="17F112E4" w14:textId="77777777" w:rsidR="00366137" w:rsidRPr="00F15EBF" w:rsidRDefault="00366137" w:rsidP="002F10DD">
            <w:pPr>
              <w:pStyle w:val="TAC"/>
            </w:pPr>
            <w:r>
              <w:rPr>
                <w:rFonts w:cs="Arial"/>
                <w:color w:val="000000"/>
                <w:szCs w:val="18"/>
              </w:rPr>
              <w:t>102</w:t>
            </w:r>
          </w:p>
        </w:tc>
        <w:tc>
          <w:tcPr>
            <w:tcW w:w="851" w:type="dxa"/>
            <w:tcBorders>
              <w:top w:val="nil"/>
              <w:left w:val="single" w:sz="4" w:space="0" w:color="auto"/>
              <w:bottom w:val="nil"/>
              <w:right w:val="single" w:sz="4" w:space="0" w:color="auto"/>
            </w:tcBorders>
            <w:shd w:val="clear" w:color="auto" w:fill="auto"/>
          </w:tcPr>
          <w:p w14:paraId="166E6349"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E3B2AD" w14:textId="77777777" w:rsidR="00366137" w:rsidRPr="00F15EBF" w:rsidRDefault="00366137" w:rsidP="002F10DD">
            <w:pPr>
              <w:pStyle w:val="TAC"/>
            </w:pPr>
            <w:r>
              <w:rPr>
                <w:rFonts w:cs="Arial"/>
                <w:color w:val="000000"/>
                <w:szCs w:val="18"/>
              </w:rPr>
              <w:t>7874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4A5170" w14:textId="77777777" w:rsidR="00366137" w:rsidRPr="00F15EBF" w:rsidRDefault="00366137" w:rsidP="002F10DD">
            <w:pPr>
              <w:pStyle w:val="TAC"/>
            </w:pPr>
            <w:r>
              <w:rPr>
                <w:rFonts w:cs="Arial"/>
                <w:color w:val="000000"/>
                <w:szCs w:val="18"/>
              </w:rPr>
              <w:t>636000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23378A" w14:textId="77777777" w:rsidR="00366137" w:rsidRPr="00F15EBF" w:rsidRDefault="00366137" w:rsidP="002F10DD">
            <w:pPr>
              <w:pStyle w:val="TAC"/>
            </w:pPr>
            <w:r>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167ABB" w14:textId="77777777" w:rsidR="00366137" w:rsidRPr="00F15EBF" w:rsidRDefault="00366137" w:rsidP="002F10DD">
            <w:pPr>
              <w:pStyle w:val="TAC"/>
            </w:pPr>
            <w:r>
              <w:rPr>
                <w:rFonts w:cs="Arial"/>
                <w:color w:val="000000"/>
                <w:szCs w:val="18"/>
              </w:rPr>
              <w:t>2</w:t>
            </w:r>
          </w:p>
        </w:tc>
        <w:tc>
          <w:tcPr>
            <w:tcW w:w="850" w:type="dxa"/>
            <w:tcBorders>
              <w:top w:val="single" w:sz="4" w:space="0" w:color="auto"/>
              <w:left w:val="single" w:sz="4" w:space="0" w:color="auto"/>
              <w:bottom w:val="single" w:sz="4" w:space="0" w:color="auto"/>
              <w:right w:val="single" w:sz="4" w:space="0" w:color="auto"/>
            </w:tcBorders>
          </w:tcPr>
          <w:p w14:paraId="766F2A5A" w14:textId="77777777" w:rsidR="00366137" w:rsidRPr="00F15EBF" w:rsidRDefault="00366137" w:rsidP="002F10DD">
            <w:pPr>
              <w:pStyle w:val="TAC"/>
            </w:pPr>
            <w:r>
              <w:rPr>
                <w:rFonts w:cs="Arial"/>
                <w:color w:val="000000"/>
                <w:szCs w:val="18"/>
              </w:rPr>
              <w:t>0 (2)</w:t>
            </w:r>
          </w:p>
        </w:tc>
        <w:tc>
          <w:tcPr>
            <w:tcW w:w="992" w:type="dxa"/>
            <w:tcBorders>
              <w:top w:val="single" w:sz="4" w:space="0" w:color="auto"/>
              <w:left w:val="single" w:sz="4" w:space="0" w:color="auto"/>
              <w:bottom w:val="single" w:sz="4" w:space="0" w:color="auto"/>
              <w:right w:val="single" w:sz="4" w:space="0" w:color="auto"/>
            </w:tcBorders>
          </w:tcPr>
          <w:p w14:paraId="21B8B768" w14:textId="77777777" w:rsidR="00366137" w:rsidRPr="00F15EBF" w:rsidRDefault="00366137" w:rsidP="002F10DD">
            <w:pPr>
              <w:pStyle w:val="TAC"/>
            </w:pPr>
            <w:r>
              <w:rPr>
                <w:rFonts w:cs="Arial"/>
                <w:color w:val="000000"/>
                <w:szCs w:val="18"/>
              </w:rPr>
              <w:t>106</w:t>
            </w:r>
          </w:p>
        </w:tc>
      </w:tr>
      <w:tr w:rsidR="00366137" w:rsidRPr="00F15EBF" w14:paraId="3593D6E7" w14:textId="77777777" w:rsidTr="002F10DD">
        <w:tc>
          <w:tcPr>
            <w:tcW w:w="789" w:type="dxa"/>
            <w:tcBorders>
              <w:top w:val="nil"/>
              <w:left w:val="single" w:sz="4" w:space="0" w:color="auto"/>
              <w:bottom w:val="nil"/>
              <w:right w:val="single" w:sz="4" w:space="0" w:color="auto"/>
            </w:tcBorders>
            <w:shd w:val="clear" w:color="auto" w:fill="auto"/>
          </w:tcPr>
          <w:p w14:paraId="0CEDC044"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7F5BBB6"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92EE1C6" w14:textId="77777777" w:rsidR="00366137" w:rsidRPr="00F15EBF" w:rsidRDefault="00366137" w:rsidP="002F10DD">
            <w:pPr>
              <w:pStyle w:val="TAC"/>
            </w:pPr>
            <w:r>
              <w:rPr>
                <w:rFonts w:cs="Arial"/>
                <w:color w:val="000000"/>
                <w:szCs w:val="18"/>
              </w:rPr>
              <w:t>Uplink</w:t>
            </w:r>
          </w:p>
        </w:tc>
        <w:tc>
          <w:tcPr>
            <w:tcW w:w="709" w:type="dxa"/>
            <w:tcBorders>
              <w:left w:val="single" w:sz="4" w:space="0" w:color="auto"/>
            </w:tcBorders>
            <w:shd w:val="clear" w:color="auto" w:fill="auto"/>
          </w:tcPr>
          <w:p w14:paraId="26984CA9" w14:textId="77777777" w:rsidR="00366137" w:rsidRPr="00F15EBF" w:rsidRDefault="00366137" w:rsidP="002F10DD">
            <w:pPr>
              <w:pStyle w:val="TAC"/>
            </w:pPr>
            <w:r>
              <w:rPr>
                <w:rFonts w:cs="Arial"/>
                <w:color w:val="000000"/>
                <w:szCs w:val="18"/>
              </w:rPr>
              <w:t>High</w:t>
            </w:r>
          </w:p>
        </w:tc>
        <w:tc>
          <w:tcPr>
            <w:tcW w:w="992" w:type="dxa"/>
            <w:shd w:val="clear" w:color="auto" w:fill="auto"/>
          </w:tcPr>
          <w:p w14:paraId="3BC1C02B" w14:textId="77777777" w:rsidR="00366137" w:rsidRPr="00F15EBF" w:rsidRDefault="00366137" w:rsidP="002F10DD">
            <w:pPr>
              <w:pStyle w:val="TAC"/>
            </w:pPr>
            <w:r>
              <w:rPr>
                <w:rFonts w:cs="Arial"/>
                <w:color w:val="000000"/>
                <w:szCs w:val="18"/>
              </w:rPr>
              <w:t>3784.98</w:t>
            </w:r>
          </w:p>
        </w:tc>
        <w:tc>
          <w:tcPr>
            <w:tcW w:w="992" w:type="dxa"/>
          </w:tcPr>
          <w:p w14:paraId="12F6041F" w14:textId="77777777" w:rsidR="00366137" w:rsidRPr="00F15EBF" w:rsidRDefault="00366137" w:rsidP="002F10DD">
            <w:pPr>
              <w:pStyle w:val="TAC"/>
            </w:pPr>
            <w:r>
              <w:rPr>
                <w:rFonts w:cs="Arial"/>
                <w:color w:val="000000"/>
                <w:szCs w:val="18"/>
              </w:rPr>
              <w:t>652332</w:t>
            </w:r>
          </w:p>
        </w:tc>
        <w:tc>
          <w:tcPr>
            <w:tcW w:w="993" w:type="dxa"/>
            <w:shd w:val="clear" w:color="auto" w:fill="auto"/>
          </w:tcPr>
          <w:p w14:paraId="0308CC38" w14:textId="77777777" w:rsidR="00366137" w:rsidRPr="00F15EBF" w:rsidRDefault="00366137" w:rsidP="002F10DD">
            <w:pPr>
              <w:pStyle w:val="TAC"/>
            </w:pPr>
            <w:r>
              <w:rPr>
                <w:rFonts w:cs="Arial"/>
                <w:color w:val="000000"/>
                <w:szCs w:val="18"/>
              </w:rPr>
              <w:t>3679.86</w:t>
            </w:r>
          </w:p>
        </w:tc>
        <w:tc>
          <w:tcPr>
            <w:tcW w:w="992" w:type="dxa"/>
            <w:tcBorders>
              <w:right w:val="single" w:sz="4" w:space="0" w:color="auto"/>
            </w:tcBorders>
            <w:shd w:val="clear" w:color="auto" w:fill="auto"/>
          </w:tcPr>
          <w:p w14:paraId="038F213E" w14:textId="77777777" w:rsidR="00366137" w:rsidRPr="00F15EBF" w:rsidRDefault="00366137" w:rsidP="002F10DD">
            <w:pPr>
              <w:pStyle w:val="TAC"/>
            </w:pPr>
            <w:r>
              <w:rPr>
                <w:rFonts w:cs="Arial"/>
                <w:color w:val="000000"/>
                <w:szCs w:val="18"/>
              </w:rPr>
              <w:t>645324</w:t>
            </w:r>
          </w:p>
        </w:tc>
        <w:tc>
          <w:tcPr>
            <w:tcW w:w="992" w:type="dxa"/>
            <w:tcBorders>
              <w:right w:val="single" w:sz="4" w:space="0" w:color="auto"/>
            </w:tcBorders>
            <w:shd w:val="clear" w:color="auto" w:fill="auto"/>
          </w:tcPr>
          <w:p w14:paraId="24FAF10A" w14:textId="77777777" w:rsidR="00366137" w:rsidRPr="00F15EBF" w:rsidRDefault="00366137" w:rsidP="002F10DD">
            <w:pPr>
              <w:pStyle w:val="TAC"/>
            </w:pPr>
            <w:r>
              <w:rPr>
                <w:rFonts w:cs="Arial"/>
                <w:color w:val="000000"/>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49FDC8DE"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0FB8BD" w14:textId="77777777" w:rsidR="00366137" w:rsidRPr="00F15EBF" w:rsidRDefault="00366137" w:rsidP="002F10DD">
            <w:pPr>
              <w:pStyle w:val="TAC"/>
            </w:pPr>
            <w:r>
              <w:rPr>
                <w:rFonts w:cs="Arial"/>
                <w:color w:val="000000"/>
                <w:szCs w:val="18"/>
              </w:rPr>
              <w:t>8037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2F02C6" w14:textId="77777777" w:rsidR="00366137" w:rsidRPr="00F15EBF" w:rsidRDefault="00366137" w:rsidP="002F10DD">
            <w:pPr>
              <w:pStyle w:val="TAC"/>
            </w:pPr>
            <w:r>
              <w:rPr>
                <w:rFonts w:cs="Arial"/>
                <w:color w:val="000000"/>
                <w:szCs w:val="18"/>
              </w:rPr>
              <w:t>651648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8A5725" w14:textId="77777777" w:rsidR="00366137" w:rsidRPr="00F15EBF" w:rsidRDefault="00366137" w:rsidP="002F10DD">
            <w:pPr>
              <w:pStyle w:val="TAC"/>
            </w:pPr>
            <w:r>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3E11F7" w14:textId="77777777" w:rsidR="00366137" w:rsidRPr="00F15EBF" w:rsidRDefault="00366137" w:rsidP="002F10DD">
            <w:pPr>
              <w:pStyle w:val="TAC"/>
            </w:pPr>
            <w:r>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14:paraId="7243FD61" w14:textId="77777777" w:rsidR="00366137" w:rsidRPr="00F15EBF" w:rsidRDefault="00366137" w:rsidP="002F10DD">
            <w:pPr>
              <w:pStyle w:val="TAC"/>
            </w:pPr>
            <w:r>
              <w:rPr>
                <w:rFonts w:cs="Arial"/>
                <w:color w:val="000000"/>
                <w:szCs w:val="18"/>
              </w:rPr>
              <w:t>0 (2)</w:t>
            </w:r>
          </w:p>
        </w:tc>
        <w:tc>
          <w:tcPr>
            <w:tcW w:w="992" w:type="dxa"/>
            <w:tcBorders>
              <w:top w:val="single" w:sz="4" w:space="0" w:color="auto"/>
              <w:left w:val="single" w:sz="4" w:space="0" w:color="auto"/>
              <w:bottom w:val="single" w:sz="4" w:space="0" w:color="auto"/>
              <w:right w:val="single" w:sz="4" w:space="0" w:color="auto"/>
            </w:tcBorders>
          </w:tcPr>
          <w:p w14:paraId="355C6B79" w14:textId="77777777" w:rsidR="00366137" w:rsidRPr="00F15EBF" w:rsidRDefault="00366137" w:rsidP="002F10DD">
            <w:pPr>
              <w:pStyle w:val="TAC"/>
            </w:pPr>
            <w:r>
              <w:rPr>
                <w:rFonts w:cs="Arial"/>
                <w:color w:val="000000"/>
                <w:szCs w:val="18"/>
              </w:rPr>
              <w:t>507</w:t>
            </w:r>
          </w:p>
        </w:tc>
      </w:tr>
      <w:tr w:rsidR="00366137" w:rsidRPr="00F15EBF" w14:paraId="3089C9B5"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03A81C83" w14:textId="77777777" w:rsidR="00366137" w:rsidRPr="00F15EBF" w:rsidRDefault="00366137" w:rsidP="002F10DD">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14:paraId="635A70BB" w14:textId="77777777" w:rsidR="00366137" w:rsidRPr="00F15EBF" w:rsidRDefault="00366137" w:rsidP="002F10DD">
            <w:pPr>
              <w:pStyle w:val="TAC"/>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14:paraId="1FA3970B"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61E6440E" w14:textId="77777777" w:rsidR="00366137" w:rsidRPr="00F15EBF" w:rsidRDefault="00366137" w:rsidP="002F10DD">
            <w:pPr>
              <w:pStyle w:val="TAC"/>
            </w:pPr>
            <w:r w:rsidRPr="00F15EBF">
              <w:t>Low</w:t>
            </w:r>
          </w:p>
        </w:tc>
        <w:tc>
          <w:tcPr>
            <w:tcW w:w="992" w:type="dxa"/>
            <w:shd w:val="clear" w:color="auto" w:fill="auto"/>
          </w:tcPr>
          <w:p w14:paraId="59CDBCBA" w14:textId="77777777" w:rsidR="00366137" w:rsidRPr="00F15EBF" w:rsidRDefault="00366137" w:rsidP="002F10DD">
            <w:pPr>
              <w:pStyle w:val="TAC"/>
            </w:pPr>
            <w:r w:rsidRPr="00F15EBF">
              <w:t>3320.01</w:t>
            </w:r>
          </w:p>
        </w:tc>
        <w:tc>
          <w:tcPr>
            <w:tcW w:w="992" w:type="dxa"/>
          </w:tcPr>
          <w:p w14:paraId="44CE1E23" w14:textId="77777777" w:rsidR="00366137" w:rsidRPr="00F15EBF" w:rsidRDefault="00366137" w:rsidP="002F10DD">
            <w:pPr>
              <w:pStyle w:val="TAC"/>
            </w:pPr>
            <w:r w:rsidRPr="00F15EBF">
              <w:t>621334</w:t>
            </w:r>
          </w:p>
        </w:tc>
        <w:tc>
          <w:tcPr>
            <w:tcW w:w="993" w:type="dxa"/>
            <w:shd w:val="clear" w:color="auto" w:fill="auto"/>
          </w:tcPr>
          <w:p w14:paraId="3266F424" w14:textId="77777777" w:rsidR="00366137" w:rsidRPr="00F15EBF" w:rsidRDefault="00366137" w:rsidP="002F10DD">
            <w:pPr>
              <w:pStyle w:val="TAC"/>
            </w:pPr>
            <w:r w:rsidRPr="00F15EBF">
              <w:t>3300.57</w:t>
            </w:r>
          </w:p>
        </w:tc>
        <w:tc>
          <w:tcPr>
            <w:tcW w:w="992" w:type="dxa"/>
            <w:tcBorders>
              <w:right w:val="single" w:sz="4" w:space="0" w:color="auto"/>
            </w:tcBorders>
            <w:shd w:val="clear" w:color="auto" w:fill="auto"/>
          </w:tcPr>
          <w:p w14:paraId="32B0D13C" w14:textId="77777777" w:rsidR="00366137" w:rsidRPr="00F15EBF" w:rsidRDefault="00366137" w:rsidP="002F10DD">
            <w:pPr>
              <w:pStyle w:val="TAC"/>
            </w:pPr>
            <w:r w:rsidRPr="00F15EBF">
              <w:t>620038</w:t>
            </w:r>
          </w:p>
        </w:tc>
        <w:tc>
          <w:tcPr>
            <w:tcW w:w="992" w:type="dxa"/>
            <w:tcBorders>
              <w:right w:val="single" w:sz="4" w:space="0" w:color="auto"/>
            </w:tcBorders>
            <w:shd w:val="clear" w:color="auto" w:fill="auto"/>
          </w:tcPr>
          <w:p w14:paraId="4457C190"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75A99830" w14:textId="77777777" w:rsidR="00366137" w:rsidRPr="00F15EBF" w:rsidRDefault="00366137" w:rsidP="002F10D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405257" w14:textId="77777777" w:rsidR="00366137" w:rsidRPr="00F15EBF" w:rsidRDefault="00366137" w:rsidP="002F10DD">
            <w:pPr>
              <w:pStyle w:val="TAC"/>
            </w:pPr>
            <w:r w:rsidRPr="00F15EBF">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A39278" w14:textId="77777777" w:rsidR="00366137" w:rsidRPr="00F15EBF" w:rsidRDefault="00366137" w:rsidP="002F10DD">
            <w:pPr>
              <w:pStyle w:val="TAC"/>
            </w:pPr>
            <w:r w:rsidRPr="00F15EBF">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36EEA4"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6DFCE5"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7E8BA592"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4E5BBDB6" w14:textId="77777777" w:rsidR="00366137" w:rsidRPr="00F15EBF" w:rsidRDefault="00366137" w:rsidP="002F10DD">
            <w:pPr>
              <w:pStyle w:val="TAC"/>
            </w:pPr>
            <w:r w:rsidRPr="00F15EBF">
              <w:t>6</w:t>
            </w:r>
          </w:p>
        </w:tc>
      </w:tr>
      <w:tr w:rsidR="00366137" w:rsidRPr="00F15EBF" w14:paraId="1F25FAB7" w14:textId="77777777" w:rsidTr="002F10DD">
        <w:tc>
          <w:tcPr>
            <w:tcW w:w="789" w:type="dxa"/>
            <w:tcBorders>
              <w:top w:val="nil"/>
              <w:left w:val="single" w:sz="4" w:space="0" w:color="auto"/>
              <w:bottom w:val="nil"/>
              <w:right w:val="single" w:sz="4" w:space="0" w:color="auto"/>
            </w:tcBorders>
            <w:shd w:val="clear" w:color="auto" w:fill="auto"/>
          </w:tcPr>
          <w:p w14:paraId="310BEF62"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31EB5925"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2CC7B26A"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04145B69" w14:textId="77777777" w:rsidR="00366137" w:rsidRPr="00F15EBF" w:rsidRDefault="00366137" w:rsidP="002F10DD">
            <w:pPr>
              <w:pStyle w:val="TAC"/>
            </w:pPr>
            <w:r w:rsidRPr="00F15EBF">
              <w:t>Mid</w:t>
            </w:r>
          </w:p>
        </w:tc>
        <w:tc>
          <w:tcPr>
            <w:tcW w:w="992" w:type="dxa"/>
            <w:shd w:val="clear" w:color="auto" w:fill="auto"/>
          </w:tcPr>
          <w:p w14:paraId="1C0388E3" w14:textId="77777777" w:rsidR="00366137" w:rsidRPr="00F15EBF" w:rsidRDefault="00366137" w:rsidP="002F10DD">
            <w:pPr>
              <w:pStyle w:val="TAC"/>
            </w:pPr>
            <w:r w:rsidRPr="00F15EBF">
              <w:t>3549.99</w:t>
            </w:r>
          </w:p>
        </w:tc>
        <w:tc>
          <w:tcPr>
            <w:tcW w:w="992" w:type="dxa"/>
          </w:tcPr>
          <w:p w14:paraId="4EA739B7" w14:textId="77777777" w:rsidR="00366137" w:rsidRPr="00F15EBF" w:rsidRDefault="00366137" w:rsidP="002F10DD">
            <w:pPr>
              <w:pStyle w:val="TAC"/>
            </w:pPr>
            <w:r w:rsidRPr="00F15EBF">
              <w:t>636666</w:t>
            </w:r>
          </w:p>
        </w:tc>
        <w:tc>
          <w:tcPr>
            <w:tcW w:w="993" w:type="dxa"/>
            <w:shd w:val="clear" w:color="auto" w:fill="auto"/>
          </w:tcPr>
          <w:p w14:paraId="005E05BD" w14:textId="77777777" w:rsidR="00366137" w:rsidRPr="00F15EBF" w:rsidRDefault="00366137" w:rsidP="002F10DD">
            <w:pPr>
              <w:pStyle w:val="TAC"/>
            </w:pPr>
            <w:r w:rsidRPr="00F15EBF">
              <w:t>3512.19</w:t>
            </w:r>
          </w:p>
        </w:tc>
        <w:tc>
          <w:tcPr>
            <w:tcW w:w="992" w:type="dxa"/>
            <w:tcBorders>
              <w:right w:val="single" w:sz="4" w:space="0" w:color="auto"/>
            </w:tcBorders>
            <w:shd w:val="clear" w:color="auto" w:fill="auto"/>
          </w:tcPr>
          <w:p w14:paraId="320ED87C" w14:textId="77777777" w:rsidR="00366137" w:rsidRPr="00F15EBF" w:rsidRDefault="00366137" w:rsidP="002F10DD">
            <w:pPr>
              <w:pStyle w:val="TAC"/>
            </w:pPr>
            <w:r w:rsidRPr="00F15EBF">
              <w:t>634146</w:t>
            </w:r>
          </w:p>
        </w:tc>
        <w:tc>
          <w:tcPr>
            <w:tcW w:w="992" w:type="dxa"/>
            <w:tcBorders>
              <w:right w:val="single" w:sz="4" w:space="0" w:color="auto"/>
            </w:tcBorders>
            <w:shd w:val="clear" w:color="auto" w:fill="auto"/>
          </w:tcPr>
          <w:p w14:paraId="7E93E90F"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0B60CEC7"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E9522E" w14:textId="77777777" w:rsidR="00366137" w:rsidRPr="00F15EBF" w:rsidRDefault="00366137" w:rsidP="002F10DD">
            <w:pPr>
              <w:pStyle w:val="TAC"/>
            </w:pPr>
            <w:r w:rsidRPr="00F15EBF">
              <w:t>7871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0276CA" w14:textId="77777777" w:rsidR="00366137" w:rsidRPr="00F15EBF" w:rsidRDefault="00366137" w:rsidP="002F10DD">
            <w:pPr>
              <w:pStyle w:val="TAC"/>
            </w:pPr>
            <w:r w:rsidRPr="00F15EBF">
              <w:t>635712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94198C"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A4D47E" w14:textId="77777777" w:rsidR="00366137" w:rsidRPr="00F15EBF" w:rsidRDefault="00366137" w:rsidP="002F10DD">
            <w:pPr>
              <w:pStyle w:val="TAC"/>
            </w:pPr>
            <w:r w:rsidRPr="00F15EBF">
              <w:t>2</w:t>
            </w:r>
          </w:p>
        </w:tc>
        <w:tc>
          <w:tcPr>
            <w:tcW w:w="850" w:type="dxa"/>
            <w:tcBorders>
              <w:top w:val="single" w:sz="4" w:space="0" w:color="auto"/>
              <w:left w:val="single" w:sz="4" w:space="0" w:color="auto"/>
              <w:bottom w:val="single" w:sz="4" w:space="0" w:color="auto"/>
              <w:right w:val="single" w:sz="4" w:space="0" w:color="auto"/>
            </w:tcBorders>
          </w:tcPr>
          <w:p w14:paraId="5078CE4C"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458F225C" w14:textId="77777777" w:rsidR="00366137" w:rsidRPr="00F15EBF" w:rsidRDefault="00366137" w:rsidP="002F10DD">
            <w:pPr>
              <w:pStyle w:val="TAC"/>
            </w:pPr>
            <w:r w:rsidRPr="00F15EBF">
              <w:t>110</w:t>
            </w:r>
          </w:p>
        </w:tc>
      </w:tr>
      <w:tr w:rsidR="00366137" w:rsidRPr="00F15EBF" w14:paraId="3B43249D" w14:textId="77777777" w:rsidTr="002F10DD">
        <w:tc>
          <w:tcPr>
            <w:tcW w:w="789" w:type="dxa"/>
            <w:tcBorders>
              <w:top w:val="nil"/>
              <w:left w:val="single" w:sz="4" w:space="0" w:color="auto"/>
              <w:bottom w:val="nil"/>
              <w:right w:val="single" w:sz="4" w:space="0" w:color="auto"/>
            </w:tcBorders>
            <w:shd w:val="clear" w:color="auto" w:fill="auto"/>
          </w:tcPr>
          <w:p w14:paraId="0F100969"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545CD32"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1DDDF05"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07C16D01" w14:textId="77777777" w:rsidR="00366137" w:rsidRPr="00F15EBF" w:rsidRDefault="00366137" w:rsidP="002F10DD">
            <w:pPr>
              <w:pStyle w:val="TAC"/>
            </w:pPr>
            <w:r w:rsidRPr="00F15EBF">
              <w:t>High</w:t>
            </w:r>
          </w:p>
        </w:tc>
        <w:tc>
          <w:tcPr>
            <w:tcW w:w="992" w:type="dxa"/>
            <w:shd w:val="clear" w:color="auto" w:fill="auto"/>
          </w:tcPr>
          <w:p w14:paraId="227F7CF5" w14:textId="77777777" w:rsidR="00366137" w:rsidRPr="00F15EBF" w:rsidRDefault="00366137" w:rsidP="002F10DD">
            <w:pPr>
              <w:pStyle w:val="TAC"/>
            </w:pPr>
            <w:r w:rsidRPr="00F15EBF">
              <w:t>3780</w:t>
            </w:r>
          </w:p>
        </w:tc>
        <w:tc>
          <w:tcPr>
            <w:tcW w:w="992" w:type="dxa"/>
          </w:tcPr>
          <w:p w14:paraId="0FE98252" w14:textId="77777777" w:rsidR="00366137" w:rsidRPr="00F15EBF" w:rsidRDefault="00366137" w:rsidP="002F10DD">
            <w:pPr>
              <w:pStyle w:val="TAC"/>
            </w:pPr>
            <w:r w:rsidRPr="00F15EBF">
              <w:t>652000</w:t>
            </w:r>
          </w:p>
        </w:tc>
        <w:tc>
          <w:tcPr>
            <w:tcW w:w="993" w:type="dxa"/>
            <w:shd w:val="clear" w:color="auto" w:fill="auto"/>
          </w:tcPr>
          <w:p w14:paraId="0C3949ED" w14:textId="77777777" w:rsidR="00366137" w:rsidRPr="00F15EBF" w:rsidRDefault="00366137" w:rsidP="002F10DD">
            <w:pPr>
              <w:pStyle w:val="TAC"/>
            </w:pPr>
            <w:r w:rsidRPr="00F15EBF">
              <w:t>3669.84</w:t>
            </w:r>
          </w:p>
        </w:tc>
        <w:tc>
          <w:tcPr>
            <w:tcW w:w="992" w:type="dxa"/>
            <w:tcBorders>
              <w:right w:val="single" w:sz="4" w:space="0" w:color="auto"/>
            </w:tcBorders>
            <w:shd w:val="clear" w:color="auto" w:fill="auto"/>
          </w:tcPr>
          <w:p w14:paraId="0CD5BD2D" w14:textId="77777777" w:rsidR="00366137" w:rsidRPr="00F15EBF" w:rsidRDefault="00366137" w:rsidP="002F10DD">
            <w:pPr>
              <w:pStyle w:val="TAC"/>
            </w:pPr>
            <w:r w:rsidRPr="00F15EBF">
              <w:t>644656</w:t>
            </w:r>
          </w:p>
        </w:tc>
        <w:tc>
          <w:tcPr>
            <w:tcW w:w="992" w:type="dxa"/>
            <w:tcBorders>
              <w:right w:val="single" w:sz="4" w:space="0" w:color="auto"/>
            </w:tcBorders>
            <w:shd w:val="clear" w:color="auto" w:fill="auto"/>
          </w:tcPr>
          <w:p w14:paraId="7EC72409"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38BE726B"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38442A" w14:textId="77777777" w:rsidR="00366137" w:rsidRPr="00F15EBF" w:rsidRDefault="00366137" w:rsidP="002F10DD">
            <w:pPr>
              <w:pStyle w:val="TAC"/>
            </w:pPr>
            <w:r w:rsidRPr="00F15EBF">
              <w:t>8030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9C0288" w14:textId="77777777" w:rsidR="00366137" w:rsidRPr="00F15EBF" w:rsidRDefault="00366137" w:rsidP="002F10DD">
            <w:pPr>
              <w:pStyle w:val="TAC"/>
            </w:pPr>
            <w:r w:rsidRPr="00F15EBF">
              <w:t>650976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19FE3C" w14:textId="77777777" w:rsidR="00366137" w:rsidRPr="00F15EBF" w:rsidRDefault="00366137" w:rsidP="002F10DD">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3B341E"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104B2118" w14:textId="77777777" w:rsidR="00366137" w:rsidRPr="00F15EBF" w:rsidRDefault="00366137" w:rsidP="002F10DD">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tcPr>
          <w:p w14:paraId="2D41400E" w14:textId="77777777" w:rsidR="00366137" w:rsidRPr="00F15EBF" w:rsidRDefault="00366137" w:rsidP="002F10DD">
            <w:pPr>
              <w:pStyle w:val="TAC"/>
            </w:pPr>
            <w:r w:rsidRPr="00F15EBF">
              <w:t>506</w:t>
            </w:r>
          </w:p>
        </w:tc>
      </w:tr>
      <w:tr w:rsidR="00366137" w:rsidRPr="00F15EBF" w14:paraId="7025C17C"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19E07879" w14:textId="77777777" w:rsidR="00366137" w:rsidRPr="00F15EBF" w:rsidRDefault="00366137" w:rsidP="002F10DD">
            <w:pPr>
              <w:pStyle w:val="TAC"/>
            </w:pPr>
            <w:r w:rsidRPr="00F15EBF">
              <w:t>50</w:t>
            </w:r>
          </w:p>
        </w:tc>
        <w:tc>
          <w:tcPr>
            <w:tcW w:w="850" w:type="dxa"/>
            <w:tcBorders>
              <w:top w:val="single" w:sz="4" w:space="0" w:color="auto"/>
              <w:left w:val="single" w:sz="4" w:space="0" w:color="auto"/>
              <w:bottom w:val="nil"/>
              <w:right w:val="single" w:sz="4" w:space="0" w:color="auto"/>
            </w:tcBorders>
            <w:shd w:val="clear" w:color="auto" w:fill="auto"/>
          </w:tcPr>
          <w:p w14:paraId="537A80D7" w14:textId="77777777" w:rsidR="00366137" w:rsidRPr="00F15EBF" w:rsidRDefault="00366137" w:rsidP="002F10DD">
            <w:pPr>
              <w:pStyle w:val="TAC"/>
            </w:pPr>
            <w:r w:rsidRPr="00F15EBF">
              <w:t>270</w:t>
            </w:r>
          </w:p>
        </w:tc>
        <w:tc>
          <w:tcPr>
            <w:tcW w:w="1134" w:type="dxa"/>
            <w:tcBorders>
              <w:top w:val="single" w:sz="4" w:space="0" w:color="auto"/>
              <w:left w:val="single" w:sz="4" w:space="0" w:color="auto"/>
              <w:bottom w:val="nil"/>
              <w:right w:val="single" w:sz="4" w:space="0" w:color="auto"/>
            </w:tcBorders>
            <w:shd w:val="clear" w:color="auto" w:fill="auto"/>
          </w:tcPr>
          <w:p w14:paraId="1DAD8B81"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25CD8DB6" w14:textId="77777777" w:rsidR="00366137" w:rsidRPr="00F15EBF" w:rsidRDefault="00366137" w:rsidP="002F10DD">
            <w:pPr>
              <w:pStyle w:val="TAC"/>
            </w:pPr>
            <w:r w:rsidRPr="00F15EBF">
              <w:t>Low</w:t>
            </w:r>
          </w:p>
        </w:tc>
        <w:tc>
          <w:tcPr>
            <w:tcW w:w="992" w:type="dxa"/>
            <w:shd w:val="clear" w:color="auto" w:fill="auto"/>
          </w:tcPr>
          <w:p w14:paraId="59C23B49" w14:textId="77777777" w:rsidR="00366137" w:rsidRPr="00F15EBF" w:rsidRDefault="00366137" w:rsidP="002F10DD">
            <w:pPr>
              <w:pStyle w:val="TAC"/>
            </w:pPr>
            <w:r w:rsidRPr="00F15EBF">
              <w:t>3325.02</w:t>
            </w:r>
          </w:p>
        </w:tc>
        <w:tc>
          <w:tcPr>
            <w:tcW w:w="992" w:type="dxa"/>
          </w:tcPr>
          <w:p w14:paraId="0B6933E4" w14:textId="77777777" w:rsidR="00366137" w:rsidRPr="00F15EBF" w:rsidRDefault="00366137" w:rsidP="002F10DD">
            <w:pPr>
              <w:pStyle w:val="TAC"/>
            </w:pPr>
            <w:r w:rsidRPr="00F15EBF">
              <w:t>621668</w:t>
            </w:r>
          </w:p>
        </w:tc>
        <w:tc>
          <w:tcPr>
            <w:tcW w:w="993" w:type="dxa"/>
            <w:shd w:val="clear" w:color="auto" w:fill="auto"/>
          </w:tcPr>
          <w:p w14:paraId="5DF87988" w14:textId="77777777" w:rsidR="00366137" w:rsidRPr="00F15EBF" w:rsidRDefault="00366137" w:rsidP="002F10DD">
            <w:pPr>
              <w:pStyle w:val="TAC"/>
            </w:pPr>
            <w:r w:rsidRPr="00F15EBF">
              <w:t>3300.72</w:t>
            </w:r>
          </w:p>
        </w:tc>
        <w:tc>
          <w:tcPr>
            <w:tcW w:w="992" w:type="dxa"/>
            <w:tcBorders>
              <w:right w:val="single" w:sz="4" w:space="0" w:color="auto"/>
            </w:tcBorders>
            <w:shd w:val="clear" w:color="auto" w:fill="auto"/>
          </w:tcPr>
          <w:p w14:paraId="205B5018" w14:textId="77777777" w:rsidR="00366137" w:rsidRPr="00F15EBF" w:rsidRDefault="00366137" w:rsidP="002F10DD">
            <w:pPr>
              <w:pStyle w:val="TAC"/>
            </w:pPr>
            <w:r w:rsidRPr="00F15EBF">
              <w:t>620048</w:t>
            </w:r>
          </w:p>
        </w:tc>
        <w:tc>
          <w:tcPr>
            <w:tcW w:w="992" w:type="dxa"/>
            <w:tcBorders>
              <w:right w:val="single" w:sz="4" w:space="0" w:color="auto"/>
            </w:tcBorders>
            <w:shd w:val="clear" w:color="auto" w:fill="auto"/>
          </w:tcPr>
          <w:p w14:paraId="6A1C5B98"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5CF2BCDE" w14:textId="77777777" w:rsidR="00366137" w:rsidRPr="00F15EBF" w:rsidRDefault="00366137" w:rsidP="002F10D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448B01" w14:textId="77777777" w:rsidR="00366137" w:rsidRPr="00F15EBF" w:rsidRDefault="00366137" w:rsidP="002F10DD">
            <w:pPr>
              <w:pStyle w:val="TAC"/>
            </w:pPr>
            <w:r w:rsidRPr="00F15EBF">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9596F4" w14:textId="77777777" w:rsidR="00366137" w:rsidRPr="00F15EBF" w:rsidRDefault="00366137" w:rsidP="002F10DD">
            <w:pPr>
              <w:pStyle w:val="TAC"/>
            </w:pPr>
            <w:r w:rsidRPr="00F15EBF">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CCF691"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1BF00C" w14:textId="77777777" w:rsidR="00366137" w:rsidRPr="00F15EBF" w:rsidRDefault="00366137" w:rsidP="002F10DD">
            <w:pPr>
              <w:pStyle w:val="TAC"/>
            </w:pPr>
            <w:r w:rsidRPr="00F15EBF">
              <w:t>3</w:t>
            </w:r>
          </w:p>
        </w:tc>
        <w:tc>
          <w:tcPr>
            <w:tcW w:w="850" w:type="dxa"/>
            <w:tcBorders>
              <w:top w:val="single" w:sz="4" w:space="0" w:color="auto"/>
              <w:left w:val="single" w:sz="4" w:space="0" w:color="auto"/>
              <w:bottom w:val="single" w:sz="4" w:space="0" w:color="auto"/>
              <w:right w:val="single" w:sz="4" w:space="0" w:color="auto"/>
            </w:tcBorders>
          </w:tcPr>
          <w:p w14:paraId="78D4A7E4" w14:textId="77777777" w:rsidR="00366137" w:rsidRPr="00F15EBF" w:rsidRDefault="00366137" w:rsidP="002F10DD">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tcPr>
          <w:p w14:paraId="1139C420" w14:textId="77777777" w:rsidR="00366137" w:rsidRPr="00F15EBF" w:rsidRDefault="00366137" w:rsidP="002F10DD">
            <w:pPr>
              <w:pStyle w:val="TAC"/>
            </w:pPr>
            <w:r w:rsidRPr="00F15EBF">
              <w:t>5</w:t>
            </w:r>
          </w:p>
        </w:tc>
      </w:tr>
      <w:tr w:rsidR="00366137" w:rsidRPr="00F15EBF" w14:paraId="2222BCBE" w14:textId="77777777" w:rsidTr="002F10DD">
        <w:tc>
          <w:tcPr>
            <w:tcW w:w="789" w:type="dxa"/>
            <w:tcBorders>
              <w:top w:val="nil"/>
              <w:left w:val="single" w:sz="4" w:space="0" w:color="auto"/>
              <w:bottom w:val="nil"/>
              <w:right w:val="single" w:sz="4" w:space="0" w:color="auto"/>
            </w:tcBorders>
            <w:shd w:val="clear" w:color="auto" w:fill="auto"/>
          </w:tcPr>
          <w:p w14:paraId="737CA549"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0FDDC973"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4A85F1DB"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0F9C376D" w14:textId="77777777" w:rsidR="00366137" w:rsidRPr="00F15EBF" w:rsidRDefault="00366137" w:rsidP="002F10DD">
            <w:pPr>
              <w:pStyle w:val="TAC"/>
            </w:pPr>
            <w:r w:rsidRPr="00F15EBF">
              <w:t>Mid</w:t>
            </w:r>
          </w:p>
        </w:tc>
        <w:tc>
          <w:tcPr>
            <w:tcW w:w="992" w:type="dxa"/>
            <w:shd w:val="clear" w:color="auto" w:fill="auto"/>
          </w:tcPr>
          <w:p w14:paraId="77071468" w14:textId="77777777" w:rsidR="00366137" w:rsidRPr="00F15EBF" w:rsidRDefault="00366137" w:rsidP="002F10DD">
            <w:pPr>
              <w:pStyle w:val="TAC"/>
            </w:pPr>
            <w:r w:rsidRPr="00F15EBF">
              <w:t>3549.99</w:t>
            </w:r>
          </w:p>
        </w:tc>
        <w:tc>
          <w:tcPr>
            <w:tcW w:w="992" w:type="dxa"/>
          </w:tcPr>
          <w:p w14:paraId="65A6C261" w14:textId="77777777" w:rsidR="00366137" w:rsidRPr="00F15EBF" w:rsidRDefault="00366137" w:rsidP="002F10DD">
            <w:pPr>
              <w:pStyle w:val="TAC"/>
            </w:pPr>
            <w:r w:rsidRPr="00F15EBF">
              <w:t>636666</w:t>
            </w:r>
          </w:p>
        </w:tc>
        <w:tc>
          <w:tcPr>
            <w:tcW w:w="993" w:type="dxa"/>
            <w:shd w:val="clear" w:color="auto" w:fill="auto"/>
          </w:tcPr>
          <w:p w14:paraId="497BF2F5" w14:textId="77777777" w:rsidR="00366137" w:rsidRPr="00F15EBF" w:rsidRDefault="00366137" w:rsidP="002F10DD">
            <w:pPr>
              <w:pStyle w:val="TAC"/>
            </w:pPr>
            <w:r w:rsidRPr="00F15EBF">
              <w:t>3507.33</w:t>
            </w:r>
          </w:p>
        </w:tc>
        <w:tc>
          <w:tcPr>
            <w:tcW w:w="992" w:type="dxa"/>
            <w:tcBorders>
              <w:right w:val="single" w:sz="4" w:space="0" w:color="auto"/>
            </w:tcBorders>
            <w:shd w:val="clear" w:color="auto" w:fill="auto"/>
          </w:tcPr>
          <w:p w14:paraId="3324742D" w14:textId="77777777" w:rsidR="00366137" w:rsidRPr="00F15EBF" w:rsidRDefault="00366137" w:rsidP="002F10DD">
            <w:pPr>
              <w:pStyle w:val="TAC"/>
            </w:pPr>
            <w:r w:rsidRPr="00F15EBF">
              <w:t>633822</w:t>
            </w:r>
          </w:p>
        </w:tc>
        <w:tc>
          <w:tcPr>
            <w:tcW w:w="992" w:type="dxa"/>
            <w:tcBorders>
              <w:right w:val="single" w:sz="4" w:space="0" w:color="auto"/>
            </w:tcBorders>
            <w:shd w:val="clear" w:color="auto" w:fill="auto"/>
          </w:tcPr>
          <w:p w14:paraId="1889ADA7"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74D7A832"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5C7FC7" w14:textId="77777777" w:rsidR="00366137" w:rsidRPr="00F15EBF" w:rsidRDefault="00366137" w:rsidP="002F10DD">
            <w:pPr>
              <w:pStyle w:val="TAC"/>
            </w:pPr>
            <w:r w:rsidRPr="00F15EBF">
              <w:t>7867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9EA147" w14:textId="77777777" w:rsidR="00366137" w:rsidRPr="00F15EBF" w:rsidRDefault="00366137" w:rsidP="002F10DD">
            <w:pPr>
              <w:pStyle w:val="TAC"/>
            </w:pPr>
            <w:r w:rsidRPr="00F15EBF">
              <w:t>635328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9DEC2C"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7A237B" w14:textId="77777777" w:rsidR="00366137" w:rsidRPr="00F15EBF" w:rsidRDefault="00366137" w:rsidP="002F10DD">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3CB01B2C" w14:textId="77777777" w:rsidR="00366137" w:rsidRPr="00F15EBF" w:rsidRDefault="00366137" w:rsidP="002F10DD">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tcPr>
          <w:p w14:paraId="4B0F39A1" w14:textId="77777777" w:rsidR="00366137" w:rsidRPr="00F15EBF" w:rsidRDefault="00366137" w:rsidP="002F10DD">
            <w:pPr>
              <w:pStyle w:val="TAC"/>
            </w:pPr>
            <w:r w:rsidRPr="00F15EBF">
              <w:t>105</w:t>
            </w:r>
          </w:p>
        </w:tc>
      </w:tr>
      <w:tr w:rsidR="00366137" w:rsidRPr="00F15EBF" w14:paraId="2436C170" w14:textId="77777777" w:rsidTr="002F10DD">
        <w:tc>
          <w:tcPr>
            <w:tcW w:w="789" w:type="dxa"/>
            <w:tcBorders>
              <w:top w:val="nil"/>
              <w:left w:val="single" w:sz="4" w:space="0" w:color="auto"/>
              <w:bottom w:val="nil"/>
              <w:right w:val="single" w:sz="4" w:space="0" w:color="auto"/>
            </w:tcBorders>
            <w:shd w:val="clear" w:color="auto" w:fill="auto"/>
          </w:tcPr>
          <w:p w14:paraId="29AF840A"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D694441"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A6C5C89"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0A26D554" w14:textId="77777777" w:rsidR="00366137" w:rsidRPr="00F15EBF" w:rsidRDefault="00366137" w:rsidP="002F10DD">
            <w:pPr>
              <w:pStyle w:val="TAC"/>
            </w:pPr>
            <w:r w:rsidRPr="00F15EBF">
              <w:t>High</w:t>
            </w:r>
          </w:p>
        </w:tc>
        <w:tc>
          <w:tcPr>
            <w:tcW w:w="992" w:type="dxa"/>
            <w:shd w:val="clear" w:color="auto" w:fill="auto"/>
          </w:tcPr>
          <w:p w14:paraId="0ED2BE07" w14:textId="77777777" w:rsidR="00366137" w:rsidRPr="00F15EBF" w:rsidRDefault="00366137" w:rsidP="002F10DD">
            <w:pPr>
              <w:pStyle w:val="TAC"/>
            </w:pPr>
            <w:r w:rsidRPr="00F15EBF">
              <w:t>3774.99</w:t>
            </w:r>
          </w:p>
        </w:tc>
        <w:tc>
          <w:tcPr>
            <w:tcW w:w="992" w:type="dxa"/>
          </w:tcPr>
          <w:p w14:paraId="45D0C319" w14:textId="77777777" w:rsidR="00366137" w:rsidRPr="00F15EBF" w:rsidRDefault="00366137" w:rsidP="002F10DD">
            <w:pPr>
              <w:pStyle w:val="TAC"/>
            </w:pPr>
            <w:r w:rsidRPr="00F15EBF">
              <w:t>651666</w:t>
            </w:r>
          </w:p>
        </w:tc>
        <w:tc>
          <w:tcPr>
            <w:tcW w:w="993" w:type="dxa"/>
            <w:shd w:val="clear" w:color="auto" w:fill="auto"/>
          </w:tcPr>
          <w:p w14:paraId="74D96487" w14:textId="77777777" w:rsidR="00366137" w:rsidRPr="00F15EBF" w:rsidRDefault="00366137" w:rsidP="002F10DD">
            <w:pPr>
              <w:pStyle w:val="TAC"/>
            </w:pPr>
            <w:r w:rsidRPr="00F15EBF">
              <w:t>3659.97</w:t>
            </w:r>
          </w:p>
        </w:tc>
        <w:tc>
          <w:tcPr>
            <w:tcW w:w="992" w:type="dxa"/>
            <w:tcBorders>
              <w:right w:val="single" w:sz="4" w:space="0" w:color="auto"/>
            </w:tcBorders>
            <w:shd w:val="clear" w:color="auto" w:fill="auto"/>
          </w:tcPr>
          <w:p w14:paraId="52F29610" w14:textId="77777777" w:rsidR="00366137" w:rsidRPr="00F15EBF" w:rsidRDefault="00366137" w:rsidP="002F10DD">
            <w:pPr>
              <w:pStyle w:val="TAC"/>
            </w:pPr>
            <w:r w:rsidRPr="00F15EBF">
              <w:t>643998</w:t>
            </w:r>
          </w:p>
        </w:tc>
        <w:tc>
          <w:tcPr>
            <w:tcW w:w="992" w:type="dxa"/>
            <w:tcBorders>
              <w:right w:val="single" w:sz="4" w:space="0" w:color="auto"/>
            </w:tcBorders>
            <w:shd w:val="clear" w:color="auto" w:fill="auto"/>
          </w:tcPr>
          <w:p w14:paraId="3F73C9F1"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5816EC21"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6D9611" w14:textId="77777777" w:rsidR="00366137" w:rsidRPr="00F15EBF" w:rsidRDefault="00366137" w:rsidP="002F10DD">
            <w:pPr>
              <w:pStyle w:val="TAC"/>
            </w:pPr>
            <w:r w:rsidRPr="00F15EBF">
              <w:t>8024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22C91E" w14:textId="77777777" w:rsidR="00366137" w:rsidRPr="00F15EBF" w:rsidRDefault="00366137" w:rsidP="002F10DD">
            <w:pPr>
              <w:pStyle w:val="TAC"/>
            </w:pPr>
            <w:r w:rsidRPr="00F15EBF">
              <w:t>650400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8A4D8E"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CE2045" w14:textId="77777777" w:rsidR="00366137" w:rsidRPr="00F15EBF" w:rsidRDefault="00366137" w:rsidP="002F10DD">
            <w:pPr>
              <w:pStyle w:val="TAC"/>
            </w:pPr>
            <w:r w:rsidRPr="00F15EBF">
              <w:t>3</w:t>
            </w:r>
          </w:p>
        </w:tc>
        <w:tc>
          <w:tcPr>
            <w:tcW w:w="850" w:type="dxa"/>
            <w:tcBorders>
              <w:top w:val="single" w:sz="4" w:space="0" w:color="auto"/>
              <w:left w:val="single" w:sz="4" w:space="0" w:color="auto"/>
              <w:bottom w:val="single" w:sz="4" w:space="0" w:color="auto"/>
              <w:right w:val="single" w:sz="4" w:space="0" w:color="auto"/>
            </w:tcBorders>
          </w:tcPr>
          <w:p w14:paraId="60B8CF41" w14:textId="77777777" w:rsidR="00366137" w:rsidRPr="00F15EBF" w:rsidRDefault="00366137" w:rsidP="002F10DD">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tcPr>
          <w:p w14:paraId="2CF3E8CD" w14:textId="77777777" w:rsidR="00366137" w:rsidRPr="00F15EBF" w:rsidRDefault="00366137" w:rsidP="002F10DD">
            <w:pPr>
              <w:pStyle w:val="TAC"/>
            </w:pPr>
            <w:r w:rsidRPr="00F15EBF">
              <w:t>513</w:t>
            </w:r>
          </w:p>
        </w:tc>
      </w:tr>
      <w:tr w:rsidR="00366137" w:rsidRPr="00F15EBF" w14:paraId="4EC5FBD8" w14:textId="77777777" w:rsidTr="002F10DD">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63A7ABAB" w14:textId="77777777" w:rsidR="00366137" w:rsidRPr="00F15EBF" w:rsidRDefault="00366137" w:rsidP="002F10DD">
            <w:pPr>
              <w:keepNext/>
              <w:keepLines/>
              <w:spacing w:after="0"/>
              <w:ind w:left="851" w:hanging="851"/>
              <w:rPr>
                <w:rFonts w:ascii="Arial" w:hAnsi="Arial"/>
                <w:sz w:val="18"/>
              </w:rPr>
            </w:pPr>
            <w:r w:rsidRPr="00F15EBF">
              <w:rPr>
                <w:rFonts w:ascii="Arial" w:hAnsi="Arial"/>
                <w:sz w:val="18"/>
              </w:rPr>
              <w:t>Note 1:</w:t>
            </w:r>
            <w:r w:rsidRPr="00F15EBF">
              <w:rPr>
                <w:rFonts w:ascii="Arial" w:hAnsi="Arial"/>
                <w:sz w:val="18"/>
              </w:rPr>
              <w:tab/>
              <w:t>The CORESET#0 Index and the associated CORESET#0 Offset refers to Table 13-3 in TS 38.213 [22]. The value of CORESET#0 Index is signalled in controlResourceSetZero (pdcch-ConfigSIB1) in the MIB. The offsetToPointA IE is expressed in units of resource blocks assuming 15 kHz subcarrier spacing for FR1 and 60 kHz subcarrier spacing for FR2.</w:t>
            </w:r>
          </w:p>
          <w:p w14:paraId="3271B1FD" w14:textId="77777777" w:rsidR="00366137" w:rsidRPr="00F15EBF" w:rsidRDefault="00366137" w:rsidP="002F10DD">
            <w:pPr>
              <w:keepNext/>
              <w:keepLines/>
              <w:spacing w:after="0"/>
              <w:ind w:left="851" w:hanging="851"/>
              <w:rPr>
                <w:rFonts w:ascii="Arial" w:hAnsi="Arial"/>
                <w:sz w:val="18"/>
              </w:rPr>
            </w:pPr>
            <w:r w:rsidRPr="00F15EBF">
              <w:rPr>
                <w:rFonts w:ascii="Arial" w:hAnsi="Arial"/>
                <w:sz w:val="18"/>
              </w:rPr>
              <w:t xml:space="preserve">Note </w:t>
            </w:r>
            <w:r w:rsidRPr="00F15EBF">
              <w:t>2</w:t>
            </w:r>
            <w:r w:rsidRPr="00F15EBF">
              <w:rPr>
                <w:rFonts w:ascii="Arial" w:hAnsi="Arial"/>
                <w:sz w:val="18"/>
              </w:rPr>
              <w:t>:</w:t>
            </w:r>
            <w:r w:rsidRPr="00F15EBF">
              <w:rPr>
                <w:rFonts w:ascii="Arial" w:hAnsi="Arial"/>
                <w:sz w:val="18"/>
              </w:rPr>
              <w:tab/>
              <w:t xml:space="preserve">The parameter Offset Carrier CORESET#0 specifies the offset from the lowest subcarrier of the carrier and the lowest subcarrier of CORESET#0. It corresponds to the parameter </w:t>
            </w:r>
            <w:r w:rsidRPr="00F15EBF">
              <w:t>ΔF</w:t>
            </w:r>
            <w:r w:rsidRPr="00F15EBF">
              <w:rPr>
                <w:vertAlign w:val="subscript"/>
              </w:rPr>
              <w:t>OffsetCORESET-0-Carrier</w:t>
            </w:r>
            <w:r w:rsidRPr="00F15EBF">
              <w:t xml:space="preserve"> </w:t>
            </w:r>
            <w:r w:rsidRPr="00F15EBF">
              <w:rPr>
                <w:rFonts w:ascii="Arial" w:hAnsi="Arial"/>
                <w:sz w:val="18"/>
              </w:rPr>
              <w:t>in Annex C expressed in number of common RBs.</w:t>
            </w:r>
          </w:p>
        </w:tc>
      </w:tr>
    </w:tbl>
    <w:p w14:paraId="1C5B6B82" w14:textId="77777777" w:rsidR="00366137" w:rsidRPr="00F15EBF" w:rsidRDefault="00366137" w:rsidP="00366137"/>
    <w:p w14:paraId="7A380C20" w14:textId="77777777" w:rsidR="00366137" w:rsidRPr="00F15EBF" w:rsidRDefault="00366137" w:rsidP="00366137">
      <w:pPr>
        <w:pStyle w:val="TH"/>
      </w:pPr>
      <w:r w:rsidRPr="00F15EBF">
        <w:t>Table 4.3.1.1.1.78-2: Test frequencies for NR operating band n78, SCS 30 kHz and ΔF</w:t>
      </w:r>
      <w:r w:rsidRPr="00F15EBF">
        <w:rPr>
          <w:vertAlign w:val="subscript"/>
        </w:rPr>
        <w:t>Raster</w:t>
      </w:r>
      <w:r w:rsidRPr="00F15EBF">
        <w:t xml:space="preserve"> 30 </w:t>
      </w:r>
      <w:r>
        <w:t>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66137" w:rsidRPr="00F15EBF" w14:paraId="610AAF82" w14:textId="77777777" w:rsidTr="002F10DD">
        <w:tc>
          <w:tcPr>
            <w:tcW w:w="789" w:type="dxa"/>
            <w:tcBorders>
              <w:top w:val="single" w:sz="4" w:space="0" w:color="auto"/>
              <w:bottom w:val="single" w:sz="4" w:space="0" w:color="auto"/>
            </w:tcBorders>
            <w:shd w:val="clear" w:color="auto" w:fill="auto"/>
          </w:tcPr>
          <w:p w14:paraId="533626C7"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CBW [MHz]</w:t>
            </w:r>
          </w:p>
        </w:tc>
        <w:tc>
          <w:tcPr>
            <w:tcW w:w="850" w:type="dxa"/>
            <w:tcBorders>
              <w:bottom w:val="single" w:sz="4" w:space="0" w:color="auto"/>
            </w:tcBorders>
            <w:shd w:val="clear" w:color="auto" w:fill="auto"/>
          </w:tcPr>
          <w:p w14:paraId="5F7A8392" w14:textId="77777777" w:rsidR="00366137" w:rsidRPr="00F15EBF" w:rsidRDefault="00366137" w:rsidP="002F10DD">
            <w:pPr>
              <w:keepNext/>
              <w:keepLines/>
              <w:spacing w:after="0"/>
              <w:jc w:val="center"/>
              <w:rPr>
                <w:rFonts w:ascii="Arial" w:hAnsi="Arial"/>
                <w:b/>
                <w:i/>
                <w:sz w:val="18"/>
              </w:rPr>
            </w:pPr>
            <w:r w:rsidRPr="00F15EBF">
              <w:rPr>
                <w:rFonts w:ascii="Arial" w:hAnsi="Arial"/>
                <w:b/>
                <w:i/>
                <w:sz w:val="18"/>
              </w:rPr>
              <w:t>carrierBandwidth</w:t>
            </w:r>
          </w:p>
          <w:p w14:paraId="7A166BBA"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[PRBs]</w:t>
            </w:r>
          </w:p>
        </w:tc>
        <w:tc>
          <w:tcPr>
            <w:tcW w:w="1843" w:type="dxa"/>
            <w:gridSpan w:val="2"/>
            <w:tcBorders>
              <w:bottom w:val="single" w:sz="4" w:space="0" w:color="auto"/>
            </w:tcBorders>
            <w:shd w:val="clear" w:color="auto" w:fill="auto"/>
          </w:tcPr>
          <w:p w14:paraId="492FA9CB"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Range</w:t>
            </w:r>
          </w:p>
        </w:tc>
        <w:tc>
          <w:tcPr>
            <w:tcW w:w="992" w:type="dxa"/>
            <w:shd w:val="clear" w:color="auto" w:fill="auto"/>
          </w:tcPr>
          <w:p w14:paraId="4491A7E3"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Carrier centre</w:t>
            </w:r>
          </w:p>
          <w:p w14:paraId="22E292D2"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[MHz]</w:t>
            </w:r>
          </w:p>
        </w:tc>
        <w:tc>
          <w:tcPr>
            <w:tcW w:w="992" w:type="dxa"/>
          </w:tcPr>
          <w:p w14:paraId="69275695"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Carrier centre</w:t>
            </w:r>
          </w:p>
          <w:p w14:paraId="2531793B"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[ARFCN]</w:t>
            </w:r>
          </w:p>
        </w:tc>
        <w:tc>
          <w:tcPr>
            <w:tcW w:w="993" w:type="dxa"/>
            <w:shd w:val="clear" w:color="auto" w:fill="auto"/>
          </w:tcPr>
          <w:p w14:paraId="7604A3DF"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992" w:type="dxa"/>
            <w:shd w:val="clear" w:color="auto" w:fill="auto"/>
          </w:tcPr>
          <w:p w14:paraId="2B0FA13E" w14:textId="77777777" w:rsidR="00366137" w:rsidRPr="00F15EBF" w:rsidRDefault="00366137" w:rsidP="002F10DD">
            <w:pPr>
              <w:keepNext/>
              <w:keepLines/>
              <w:spacing w:after="0"/>
              <w:jc w:val="center"/>
              <w:rPr>
                <w:rFonts w:ascii="Arial" w:hAnsi="Arial"/>
                <w:b/>
                <w:sz w:val="18"/>
              </w:rPr>
            </w:pPr>
            <w:r w:rsidRPr="00F15EBF">
              <w:rPr>
                <w:rFonts w:ascii="Arial" w:hAnsi="Arial"/>
                <w:b/>
                <w:i/>
                <w:sz w:val="18"/>
              </w:rPr>
              <w:t>absoluteFrequencyPointA</w:t>
            </w:r>
            <w:r w:rsidRPr="00F15EBF">
              <w:rPr>
                <w:rFonts w:ascii="Arial" w:hAnsi="Arial"/>
                <w:b/>
                <w:sz w:val="18"/>
              </w:rPr>
              <w:br/>
              <w:t>[ARFCN]</w:t>
            </w:r>
          </w:p>
        </w:tc>
        <w:tc>
          <w:tcPr>
            <w:tcW w:w="992" w:type="dxa"/>
            <w:shd w:val="clear" w:color="auto" w:fill="auto"/>
          </w:tcPr>
          <w:p w14:paraId="11A98B7D" w14:textId="77777777" w:rsidR="00366137" w:rsidRPr="00F15EBF" w:rsidRDefault="00366137" w:rsidP="002F10DD">
            <w:pPr>
              <w:keepNext/>
              <w:keepLines/>
              <w:spacing w:after="0"/>
              <w:jc w:val="center"/>
              <w:rPr>
                <w:rFonts w:ascii="Arial" w:hAnsi="Arial"/>
                <w:b/>
                <w:sz w:val="18"/>
              </w:rPr>
            </w:pPr>
            <w:r w:rsidRPr="00F15EBF">
              <w:rPr>
                <w:rFonts w:ascii="Arial" w:hAnsi="Arial"/>
                <w:b/>
                <w:i/>
                <w:sz w:val="18"/>
              </w:rPr>
              <w:t xml:space="preserve">offsetToCarrier </w:t>
            </w:r>
            <w:r w:rsidRPr="00F15EBF">
              <w:rPr>
                <w:rFonts w:ascii="Arial" w:hAnsi="Arial"/>
                <w:b/>
                <w:sz w:val="18"/>
              </w:rPr>
              <w:t>[Carrier PRBs]</w:t>
            </w:r>
          </w:p>
        </w:tc>
        <w:tc>
          <w:tcPr>
            <w:tcW w:w="851" w:type="dxa"/>
            <w:tcBorders>
              <w:bottom w:val="single" w:sz="4" w:space="0" w:color="auto"/>
            </w:tcBorders>
            <w:shd w:val="clear" w:color="auto" w:fill="auto"/>
          </w:tcPr>
          <w:p w14:paraId="3058E439"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SS block SCS</w:t>
            </w:r>
          </w:p>
          <w:p w14:paraId="5D381FD1"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[kHz]</w:t>
            </w:r>
          </w:p>
        </w:tc>
        <w:tc>
          <w:tcPr>
            <w:tcW w:w="850" w:type="dxa"/>
            <w:tcBorders>
              <w:bottom w:val="single" w:sz="4" w:space="0" w:color="auto"/>
            </w:tcBorders>
            <w:shd w:val="clear" w:color="auto" w:fill="auto"/>
          </w:tcPr>
          <w:p w14:paraId="4D298F35"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GSCN</w:t>
            </w:r>
          </w:p>
        </w:tc>
        <w:tc>
          <w:tcPr>
            <w:tcW w:w="992" w:type="dxa"/>
            <w:tcBorders>
              <w:bottom w:val="single" w:sz="4" w:space="0" w:color="auto"/>
            </w:tcBorders>
            <w:shd w:val="clear" w:color="auto" w:fill="auto"/>
          </w:tcPr>
          <w:p w14:paraId="4E67CEE0" w14:textId="77777777" w:rsidR="00366137" w:rsidRPr="00F15EBF" w:rsidRDefault="00366137" w:rsidP="002F10DD">
            <w:pPr>
              <w:keepNext/>
              <w:keepLines/>
              <w:spacing w:after="0"/>
              <w:jc w:val="center"/>
              <w:rPr>
                <w:rFonts w:ascii="Arial" w:hAnsi="Arial"/>
                <w:b/>
                <w:i/>
                <w:sz w:val="18"/>
              </w:rPr>
            </w:pPr>
            <w:r w:rsidRPr="00F15EBF">
              <w:rPr>
                <w:rFonts w:ascii="Arial" w:hAnsi="Arial"/>
                <w:b/>
                <w:i/>
                <w:sz w:val="18"/>
              </w:rPr>
              <w:t>absoluteFrequencySSB</w:t>
            </w:r>
          </w:p>
          <w:p w14:paraId="7F78536B"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[ARFCN]</w:t>
            </w:r>
          </w:p>
        </w:tc>
        <w:tc>
          <w:tcPr>
            <w:tcW w:w="709" w:type="dxa"/>
            <w:tcBorders>
              <w:bottom w:val="single" w:sz="4" w:space="0" w:color="auto"/>
            </w:tcBorders>
            <w:shd w:val="clear" w:color="auto" w:fill="auto"/>
          </w:tcPr>
          <w:p w14:paraId="46252D3A" w14:textId="77777777" w:rsidR="00366137" w:rsidRPr="00F15EBF" w:rsidRDefault="00366137" w:rsidP="002F10DD">
            <w:pPr>
              <w:keepNext/>
              <w:keepLines/>
              <w:spacing w:after="0"/>
              <w:jc w:val="center"/>
              <w:rPr>
                <w:rFonts w:ascii="Arial" w:hAnsi="Arial"/>
                <w:b/>
                <w:sz w:val="18"/>
              </w:rPr>
            </w:pPr>
            <w:r w:rsidRPr="00F15EBF">
              <w:rPr>
                <w:rFonts w:ascii="Arial" w:hAnsi="Arial"/>
                <w:b/>
                <w:position w:val="-10"/>
                <w:sz w:val="18"/>
              </w:rPr>
              <w:object w:dxaOrig="420" w:dyaOrig="300" w14:anchorId="0860D60F">
                <v:shape id="_x0000_i1106" type="#_x0000_t75" style="width:21.5pt;height:15pt" o:ole="">
                  <v:imagedata r:id="rId14" o:title=""/>
                </v:shape>
                <o:OLEObject Type="Embed" ProgID="Equation.3" ShapeID="_x0000_i1106" DrawAspect="Content" ObjectID="_1674320362" r:id="rId96"/>
              </w:object>
            </w:r>
          </w:p>
        </w:tc>
        <w:tc>
          <w:tcPr>
            <w:tcW w:w="851" w:type="dxa"/>
            <w:tcBorders>
              <w:bottom w:val="single" w:sz="4" w:space="0" w:color="auto"/>
            </w:tcBorders>
            <w:shd w:val="clear" w:color="auto" w:fill="auto"/>
          </w:tcPr>
          <w:p w14:paraId="1B44DF91"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 Carrier CORESET#0</w:t>
            </w:r>
          </w:p>
          <w:p w14:paraId="3C417AD1"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37118628"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Note 2</w:t>
            </w:r>
          </w:p>
        </w:tc>
        <w:tc>
          <w:tcPr>
            <w:tcW w:w="850" w:type="dxa"/>
            <w:tcBorders>
              <w:bottom w:val="single" w:sz="4" w:space="0" w:color="auto"/>
            </w:tcBorders>
          </w:tcPr>
          <w:p w14:paraId="36548B64"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CORESET#0 Index (Offset</w:t>
            </w:r>
          </w:p>
          <w:p w14:paraId="64745384"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5DB4E723"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Note 1</w:t>
            </w:r>
          </w:p>
        </w:tc>
        <w:tc>
          <w:tcPr>
            <w:tcW w:w="992" w:type="dxa"/>
            <w:tcBorders>
              <w:bottom w:val="single" w:sz="4" w:space="0" w:color="auto"/>
            </w:tcBorders>
          </w:tcPr>
          <w:p w14:paraId="0014110C"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offsetToPointA</w:t>
            </w:r>
            <w:r w:rsidRPr="00F15EBF">
              <w:rPr>
                <w:rFonts w:ascii="Arial" w:hAnsi="Arial"/>
                <w:b/>
                <w:sz w:val="18"/>
              </w:rPr>
              <w:br/>
              <w:t>(SIB1)</w:t>
            </w:r>
          </w:p>
          <w:p w14:paraId="1CDE98FB"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[PRBs]</w:t>
            </w:r>
          </w:p>
          <w:p w14:paraId="229FA1B0"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Note 1</w:t>
            </w:r>
          </w:p>
        </w:tc>
      </w:tr>
      <w:tr w:rsidR="00366137" w:rsidRPr="00F15EBF" w14:paraId="2254B754"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71FBEE8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w:t>
            </w:r>
          </w:p>
        </w:tc>
        <w:tc>
          <w:tcPr>
            <w:tcW w:w="850" w:type="dxa"/>
            <w:tcBorders>
              <w:top w:val="single" w:sz="4" w:space="0" w:color="auto"/>
              <w:left w:val="single" w:sz="4" w:space="0" w:color="auto"/>
              <w:bottom w:val="nil"/>
              <w:right w:val="single" w:sz="4" w:space="0" w:color="auto"/>
            </w:tcBorders>
            <w:shd w:val="clear" w:color="auto" w:fill="auto"/>
          </w:tcPr>
          <w:p w14:paraId="68F9DAB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24</w:t>
            </w:r>
          </w:p>
        </w:tc>
        <w:tc>
          <w:tcPr>
            <w:tcW w:w="1134" w:type="dxa"/>
            <w:tcBorders>
              <w:top w:val="single" w:sz="4" w:space="0" w:color="auto"/>
              <w:left w:val="single" w:sz="4" w:space="0" w:color="auto"/>
              <w:bottom w:val="nil"/>
              <w:right w:val="single" w:sz="4" w:space="0" w:color="auto"/>
            </w:tcBorders>
            <w:shd w:val="clear" w:color="auto" w:fill="auto"/>
          </w:tcPr>
          <w:p w14:paraId="5448E1D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14:paraId="0B0BFD6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6603F54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3305.01</w:t>
            </w:r>
          </w:p>
        </w:tc>
        <w:tc>
          <w:tcPr>
            <w:tcW w:w="992" w:type="dxa"/>
          </w:tcPr>
          <w:p w14:paraId="40E6C2B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620334</w:t>
            </w:r>
          </w:p>
        </w:tc>
        <w:tc>
          <w:tcPr>
            <w:tcW w:w="993" w:type="dxa"/>
            <w:shd w:val="clear" w:color="auto" w:fill="auto"/>
          </w:tcPr>
          <w:p w14:paraId="6FC80F3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3300.69</w:t>
            </w:r>
          </w:p>
        </w:tc>
        <w:tc>
          <w:tcPr>
            <w:tcW w:w="992" w:type="dxa"/>
            <w:tcBorders>
              <w:right w:val="single" w:sz="4" w:space="0" w:color="auto"/>
            </w:tcBorders>
            <w:shd w:val="clear" w:color="auto" w:fill="auto"/>
          </w:tcPr>
          <w:p w14:paraId="68FB8D2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620046</w:t>
            </w:r>
          </w:p>
        </w:tc>
        <w:tc>
          <w:tcPr>
            <w:tcW w:w="992" w:type="dxa"/>
            <w:tcBorders>
              <w:right w:val="single" w:sz="4" w:space="0" w:color="auto"/>
            </w:tcBorders>
            <w:shd w:val="clear" w:color="auto" w:fill="auto"/>
          </w:tcPr>
          <w:p w14:paraId="156441E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42402D9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22571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75028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EDB1D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CCF1BB" w14:textId="77777777" w:rsidR="00366137" w:rsidRPr="00F15EBF" w:rsidRDefault="00366137" w:rsidP="002F10DD">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64625E62" w14:textId="77777777" w:rsidR="00366137" w:rsidRPr="00F15EBF" w:rsidRDefault="00366137" w:rsidP="002F10DD">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2CCBD26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w:t>
            </w:r>
          </w:p>
        </w:tc>
      </w:tr>
      <w:tr w:rsidR="00366137" w:rsidRPr="00F15EBF" w14:paraId="3D3F2ADF" w14:textId="77777777" w:rsidTr="002F10DD">
        <w:tc>
          <w:tcPr>
            <w:tcW w:w="789" w:type="dxa"/>
            <w:tcBorders>
              <w:top w:val="nil"/>
              <w:left w:val="single" w:sz="4" w:space="0" w:color="auto"/>
              <w:bottom w:val="nil"/>
              <w:right w:val="single" w:sz="4" w:space="0" w:color="auto"/>
            </w:tcBorders>
            <w:shd w:val="clear" w:color="auto" w:fill="auto"/>
          </w:tcPr>
          <w:p w14:paraId="2709E48A"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41913F80"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C3DE24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&amp;</w:t>
            </w:r>
          </w:p>
        </w:tc>
        <w:tc>
          <w:tcPr>
            <w:tcW w:w="709" w:type="dxa"/>
            <w:tcBorders>
              <w:left w:val="single" w:sz="4" w:space="0" w:color="auto"/>
            </w:tcBorders>
            <w:shd w:val="clear" w:color="auto" w:fill="auto"/>
          </w:tcPr>
          <w:p w14:paraId="6D1E69E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42D2827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3549.99</w:t>
            </w:r>
          </w:p>
        </w:tc>
        <w:tc>
          <w:tcPr>
            <w:tcW w:w="992" w:type="dxa"/>
          </w:tcPr>
          <w:p w14:paraId="20E4C3B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636666</w:t>
            </w:r>
          </w:p>
        </w:tc>
        <w:tc>
          <w:tcPr>
            <w:tcW w:w="993" w:type="dxa"/>
            <w:shd w:val="clear" w:color="auto" w:fill="auto"/>
          </w:tcPr>
          <w:p w14:paraId="0334EFD8"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3508.95</w:t>
            </w:r>
          </w:p>
        </w:tc>
        <w:tc>
          <w:tcPr>
            <w:tcW w:w="992" w:type="dxa"/>
            <w:tcBorders>
              <w:right w:val="single" w:sz="4" w:space="0" w:color="auto"/>
            </w:tcBorders>
            <w:shd w:val="clear" w:color="auto" w:fill="auto"/>
          </w:tcPr>
          <w:p w14:paraId="20E1D2F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633930</w:t>
            </w:r>
          </w:p>
        </w:tc>
        <w:tc>
          <w:tcPr>
            <w:tcW w:w="992" w:type="dxa"/>
            <w:tcBorders>
              <w:right w:val="single" w:sz="4" w:space="0" w:color="auto"/>
            </w:tcBorders>
            <w:shd w:val="clear" w:color="auto" w:fill="auto"/>
          </w:tcPr>
          <w:p w14:paraId="126708A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14:paraId="15C2CA21"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D10BF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7881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C4AA2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636672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C015E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14E4D5" w14:textId="77777777" w:rsidR="00366137" w:rsidRPr="00F15EBF" w:rsidRDefault="00366137" w:rsidP="002F10DD">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4D9B95C5" w14:textId="77777777" w:rsidR="00366137" w:rsidRPr="00F15EBF" w:rsidRDefault="00366137" w:rsidP="002F10DD">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64CD90F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208</w:t>
            </w:r>
          </w:p>
        </w:tc>
      </w:tr>
      <w:tr w:rsidR="00366137" w:rsidRPr="00F15EBF" w14:paraId="2BDFEFA5" w14:textId="77777777" w:rsidTr="002F10DD">
        <w:tc>
          <w:tcPr>
            <w:tcW w:w="789" w:type="dxa"/>
            <w:tcBorders>
              <w:top w:val="nil"/>
              <w:left w:val="single" w:sz="4" w:space="0" w:color="auto"/>
              <w:bottom w:val="nil"/>
              <w:right w:val="single" w:sz="4" w:space="0" w:color="auto"/>
            </w:tcBorders>
            <w:shd w:val="clear" w:color="auto" w:fill="auto"/>
          </w:tcPr>
          <w:p w14:paraId="3B5C905E"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91B3A71"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49DE82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14:paraId="48DFF79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532AF48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3795</w:t>
            </w:r>
          </w:p>
        </w:tc>
        <w:tc>
          <w:tcPr>
            <w:tcW w:w="992" w:type="dxa"/>
          </w:tcPr>
          <w:p w14:paraId="31F415F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653000</w:t>
            </w:r>
          </w:p>
        </w:tc>
        <w:tc>
          <w:tcPr>
            <w:tcW w:w="993" w:type="dxa"/>
            <w:shd w:val="clear" w:color="auto" w:fill="auto"/>
          </w:tcPr>
          <w:p w14:paraId="7BFAA72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3609.24</w:t>
            </w:r>
          </w:p>
        </w:tc>
        <w:tc>
          <w:tcPr>
            <w:tcW w:w="992" w:type="dxa"/>
            <w:tcBorders>
              <w:right w:val="single" w:sz="4" w:space="0" w:color="auto"/>
            </w:tcBorders>
            <w:shd w:val="clear" w:color="auto" w:fill="auto"/>
          </w:tcPr>
          <w:p w14:paraId="59EB4C8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640616</w:t>
            </w:r>
          </w:p>
        </w:tc>
        <w:tc>
          <w:tcPr>
            <w:tcW w:w="992" w:type="dxa"/>
            <w:tcBorders>
              <w:right w:val="single" w:sz="4" w:space="0" w:color="auto"/>
            </w:tcBorders>
            <w:shd w:val="clear" w:color="auto" w:fill="auto"/>
          </w:tcPr>
          <w:p w14:paraId="32E383E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14:paraId="5D48ED5E"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C719E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8051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3A465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652992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A9DFC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FBDE5F" w14:textId="77777777" w:rsidR="00366137" w:rsidRPr="00F15EBF" w:rsidRDefault="00366137" w:rsidP="002F10DD">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288E91CB" w14:textId="77777777" w:rsidR="00366137" w:rsidRPr="00F15EBF" w:rsidRDefault="00366137" w:rsidP="002F10DD">
            <w:pPr>
              <w:keepNext/>
              <w:keepLines/>
              <w:spacing w:after="0"/>
              <w:jc w:val="center"/>
              <w:rPr>
                <w:rFonts w:ascii="Arial" w:hAnsi="Arial"/>
                <w:sz w:val="18"/>
              </w:rPr>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007BE3D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1010</w:t>
            </w:r>
          </w:p>
        </w:tc>
      </w:tr>
      <w:tr w:rsidR="00366137" w:rsidRPr="00F15EBF" w14:paraId="648E165C"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48F9463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15</w:t>
            </w:r>
          </w:p>
        </w:tc>
        <w:tc>
          <w:tcPr>
            <w:tcW w:w="850" w:type="dxa"/>
            <w:tcBorders>
              <w:top w:val="single" w:sz="4" w:space="0" w:color="auto"/>
              <w:left w:val="single" w:sz="4" w:space="0" w:color="auto"/>
              <w:bottom w:val="nil"/>
              <w:right w:val="single" w:sz="4" w:space="0" w:color="auto"/>
            </w:tcBorders>
            <w:shd w:val="clear" w:color="auto" w:fill="auto"/>
          </w:tcPr>
          <w:p w14:paraId="1E067C1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38</w:t>
            </w:r>
          </w:p>
        </w:tc>
        <w:tc>
          <w:tcPr>
            <w:tcW w:w="1134" w:type="dxa"/>
            <w:tcBorders>
              <w:top w:val="single" w:sz="4" w:space="0" w:color="auto"/>
              <w:left w:val="single" w:sz="4" w:space="0" w:color="auto"/>
              <w:bottom w:val="nil"/>
              <w:right w:val="single" w:sz="4" w:space="0" w:color="auto"/>
            </w:tcBorders>
            <w:shd w:val="clear" w:color="auto" w:fill="auto"/>
          </w:tcPr>
          <w:p w14:paraId="79D335A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14:paraId="36BE237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3763069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3307.5</w:t>
            </w:r>
          </w:p>
        </w:tc>
        <w:tc>
          <w:tcPr>
            <w:tcW w:w="992" w:type="dxa"/>
          </w:tcPr>
          <w:p w14:paraId="6D0176F8"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620500</w:t>
            </w:r>
          </w:p>
        </w:tc>
        <w:tc>
          <w:tcPr>
            <w:tcW w:w="993" w:type="dxa"/>
            <w:shd w:val="clear" w:color="auto" w:fill="auto"/>
          </w:tcPr>
          <w:p w14:paraId="6C3E024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3300.66</w:t>
            </w:r>
          </w:p>
        </w:tc>
        <w:tc>
          <w:tcPr>
            <w:tcW w:w="992" w:type="dxa"/>
            <w:tcBorders>
              <w:right w:val="single" w:sz="4" w:space="0" w:color="auto"/>
            </w:tcBorders>
            <w:shd w:val="clear" w:color="auto" w:fill="auto"/>
          </w:tcPr>
          <w:p w14:paraId="21EB27B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620044</w:t>
            </w:r>
          </w:p>
        </w:tc>
        <w:tc>
          <w:tcPr>
            <w:tcW w:w="992" w:type="dxa"/>
            <w:tcBorders>
              <w:right w:val="single" w:sz="4" w:space="0" w:color="auto"/>
            </w:tcBorders>
            <w:shd w:val="clear" w:color="auto" w:fill="auto"/>
          </w:tcPr>
          <w:p w14:paraId="555EF53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36F2FEA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1F155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81B26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A6A59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2B48EF" w14:textId="77777777" w:rsidR="00366137" w:rsidRPr="00F15EBF" w:rsidRDefault="00366137" w:rsidP="002F10DD">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17999959" w14:textId="77777777" w:rsidR="00366137" w:rsidRPr="00F15EBF" w:rsidRDefault="00366137" w:rsidP="002F10DD">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7A9C985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w:t>
            </w:r>
          </w:p>
        </w:tc>
      </w:tr>
      <w:tr w:rsidR="00366137" w:rsidRPr="00F15EBF" w14:paraId="78EE3AAC" w14:textId="77777777" w:rsidTr="002F10DD">
        <w:tc>
          <w:tcPr>
            <w:tcW w:w="789" w:type="dxa"/>
            <w:tcBorders>
              <w:top w:val="nil"/>
              <w:left w:val="single" w:sz="4" w:space="0" w:color="auto"/>
              <w:bottom w:val="nil"/>
              <w:right w:val="single" w:sz="4" w:space="0" w:color="auto"/>
            </w:tcBorders>
            <w:shd w:val="clear" w:color="auto" w:fill="auto"/>
          </w:tcPr>
          <w:p w14:paraId="39FCAD1A"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D898494"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0FAFFC3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&amp;</w:t>
            </w:r>
          </w:p>
        </w:tc>
        <w:tc>
          <w:tcPr>
            <w:tcW w:w="709" w:type="dxa"/>
            <w:tcBorders>
              <w:left w:val="single" w:sz="4" w:space="0" w:color="auto"/>
            </w:tcBorders>
            <w:shd w:val="clear" w:color="auto" w:fill="auto"/>
          </w:tcPr>
          <w:p w14:paraId="6D6B39F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459AD7B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3549.99</w:t>
            </w:r>
          </w:p>
        </w:tc>
        <w:tc>
          <w:tcPr>
            <w:tcW w:w="992" w:type="dxa"/>
          </w:tcPr>
          <w:p w14:paraId="6051BF5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636666</w:t>
            </w:r>
          </w:p>
        </w:tc>
        <w:tc>
          <w:tcPr>
            <w:tcW w:w="993" w:type="dxa"/>
            <w:shd w:val="clear" w:color="auto" w:fill="auto"/>
          </w:tcPr>
          <w:p w14:paraId="3B25B01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3506.43</w:t>
            </w:r>
          </w:p>
        </w:tc>
        <w:tc>
          <w:tcPr>
            <w:tcW w:w="992" w:type="dxa"/>
            <w:tcBorders>
              <w:right w:val="single" w:sz="4" w:space="0" w:color="auto"/>
            </w:tcBorders>
            <w:shd w:val="clear" w:color="auto" w:fill="auto"/>
          </w:tcPr>
          <w:p w14:paraId="2FE038A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633762</w:t>
            </w:r>
          </w:p>
        </w:tc>
        <w:tc>
          <w:tcPr>
            <w:tcW w:w="992" w:type="dxa"/>
            <w:tcBorders>
              <w:right w:val="single" w:sz="4" w:space="0" w:color="auto"/>
            </w:tcBorders>
            <w:shd w:val="clear" w:color="auto" w:fill="auto"/>
          </w:tcPr>
          <w:p w14:paraId="47E9DBD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14:paraId="71A2E4DF"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333A3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7879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4C5B5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636480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58136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EC723E" w14:textId="77777777" w:rsidR="00366137" w:rsidRPr="00F15EBF" w:rsidRDefault="00366137" w:rsidP="002F10DD">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37E76D9F" w14:textId="77777777" w:rsidR="00366137" w:rsidRPr="00F15EBF" w:rsidRDefault="00366137" w:rsidP="002F10DD">
            <w:pPr>
              <w:keepNext/>
              <w:keepLines/>
              <w:spacing w:after="0"/>
              <w:jc w:val="center"/>
              <w:rPr>
                <w:rFonts w:ascii="Arial" w:hAnsi="Arial"/>
                <w:sz w:val="18"/>
              </w:rPr>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44652FF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206</w:t>
            </w:r>
          </w:p>
        </w:tc>
      </w:tr>
      <w:tr w:rsidR="00366137" w:rsidRPr="00F15EBF" w14:paraId="39FC26D7" w14:textId="77777777" w:rsidTr="002F10DD">
        <w:tc>
          <w:tcPr>
            <w:tcW w:w="789" w:type="dxa"/>
            <w:tcBorders>
              <w:top w:val="nil"/>
              <w:left w:val="single" w:sz="4" w:space="0" w:color="auto"/>
              <w:bottom w:val="nil"/>
              <w:right w:val="single" w:sz="4" w:space="0" w:color="auto"/>
            </w:tcBorders>
            <w:shd w:val="clear" w:color="auto" w:fill="auto"/>
          </w:tcPr>
          <w:p w14:paraId="664DC2CE"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0374F72"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4EFB6D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14:paraId="2B46E5B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59E7AEE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3792.48</w:t>
            </w:r>
          </w:p>
        </w:tc>
        <w:tc>
          <w:tcPr>
            <w:tcW w:w="992" w:type="dxa"/>
          </w:tcPr>
          <w:p w14:paraId="282E368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652832</w:t>
            </w:r>
          </w:p>
        </w:tc>
        <w:tc>
          <w:tcPr>
            <w:tcW w:w="993" w:type="dxa"/>
            <w:shd w:val="clear" w:color="auto" w:fill="auto"/>
          </w:tcPr>
          <w:p w14:paraId="0FEDB12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3604.2</w:t>
            </w:r>
          </w:p>
        </w:tc>
        <w:tc>
          <w:tcPr>
            <w:tcW w:w="992" w:type="dxa"/>
            <w:tcBorders>
              <w:right w:val="single" w:sz="4" w:space="0" w:color="auto"/>
            </w:tcBorders>
            <w:shd w:val="clear" w:color="auto" w:fill="auto"/>
          </w:tcPr>
          <w:p w14:paraId="2CB116A8"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640280</w:t>
            </w:r>
          </w:p>
        </w:tc>
        <w:tc>
          <w:tcPr>
            <w:tcW w:w="992" w:type="dxa"/>
            <w:tcBorders>
              <w:right w:val="single" w:sz="4" w:space="0" w:color="auto"/>
            </w:tcBorders>
            <w:shd w:val="clear" w:color="auto" w:fill="auto"/>
          </w:tcPr>
          <w:p w14:paraId="20BEF27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14:paraId="5867907F"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1F41D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8048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2E7A1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652704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0E0CF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14F079" w14:textId="77777777" w:rsidR="00366137" w:rsidRPr="00F15EBF" w:rsidRDefault="00366137" w:rsidP="002F10DD">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085A2308" w14:textId="77777777" w:rsidR="00366137" w:rsidRPr="00F15EBF" w:rsidRDefault="00366137" w:rsidP="002F10DD">
            <w:pPr>
              <w:keepNext/>
              <w:keepLines/>
              <w:spacing w:after="0"/>
              <w:jc w:val="center"/>
              <w:rPr>
                <w:rFonts w:ascii="Arial" w:hAnsi="Arial"/>
                <w:sz w:val="18"/>
              </w:rPr>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04FEB1E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1014</w:t>
            </w:r>
          </w:p>
        </w:tc>
      </w:tr>
      <w:tr w:rsidR="00366137" w:rsidRPr="00F15EBF" w14:paraId="4060D1B5"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196ACED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20</w:t>
            </w:r>
          </w:p>
        </w:tc>
        <w:tc>
          <w:tcPr>
            <w:tcW w:w="850" w:type="dxa"/>
            <w:tcBorders>
              <w:top w:val="single" w:sz="4" w:space="0" w:color="auto"/>
              <w:left w:val="single" w:sz="4" w:space="0" w:color="auto"/>
              <w:bottom w:val="nil"/>
              <w:right w:val="single" w:sz="4" w:space="0" w:color="auto"/>
            </w:tcBorders>
            <w:shd w:val="clear" w:color="auto" w:fill="auto"/>
          </w:tcPr>
          <w:p w14:paraId="318EB61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51</w:t>
            </w:r>
          </w:p>
        </w:tc>
        <w:tc>
          <w:tcPr>
            <w:tcW w:w="1134" w:type="dxa"/>
            <w:tcBorders>
              <w:top w:val="single" w:sz="4" w:space="0" w:color="auto"/>
              <w:left w:val="single" w:sz="4" w:space="0" w:color="auto"/>
              <w:bottom w:val="nil"/>
              <w:right w:val="single" w:sz="4" w:space="0" w:color="auto"/>
            </w:tcBorders>
            <w:shd w:val="clear" w:color="auto" w:fill="auto"/>
          </w:tcPr>
          <w:p w14:paraId="4AEBBCC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14:paraId="50B73D18"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20AFB12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3310.02</w:t>
            </w:r>
          </w:p>
        </w:tc>
        <w:tc>
          <w:tcPr>
            <w:tcW w:w="992" w:type="dxa"/>
          </w:tcPr>
          <w:p w14:paraId="0F2B696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620668</w:t>
            </w:r>
          </w:p>
        </w:tc>
        <w:tc>
          <w:tcPr>
            <w:tcW w:w="993" w:type="dxa"/>
            <w:shd w:val="clear" w:color="auto" w:fill="auto"/>
          </w:tcPr>
          <w:p w14:paraId="0F7663A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3300.84</w:t>
            </w:r>
          </w:p>
        </w:tc>
        <w:tc>
          <w:tcPr>
            <w:tcW w:w="992" w:type="dxa"/>
            <w:tcBorders>
              <w:right w:val="single" w:sz="4" w:space="0" w:color="auto"/>
            </w:tcBorders>
            <w:shd w:val="clear" w:color="auto" w:fill="auto"/>
          </w:tcPr>
          <w:p w14:paraId="4BDA37C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620056</w:t>
            </w:r>
          </w:p>
        </w:tc>
        <w:tc>
          <w:tcPr>
            <w:tcW w:w="992" w:type="dxa"/>
            <w:tcBorders>
              <w:right w:val="single" w:sz="4" w:space="0" w:color="auto"/>
            </w:tcBorders>
            <w:shd w:val="clear" w:color="auto" w:fill="auto"/>
          </w:tcPr>
          <w:p w14:paraId="0D9B21B8"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1369417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0095B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7B9AF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F5C72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E53A6A" w14:textId="77777777" w:rsidR="00366137" w:rsidRPr="00F15EBF" w:rsidRDefault="00366137" w:rsidP="002F10DD">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24FEF769" w14:textId="77777777" w:rsidR="00366137" w:rsidRPr="00F15EBF" w:rsidRDefault="00366137" w:rsidP="002F10DD">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6466373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w:t>
            </w:r>
          </w:p>
        </w:tc>
      </w:tr>
      <w:tr w:rsidR="00366137" w:rsidRPr="00F15EBF" w14:paraId="7D831A87" w14:textId="77777777" w:rsidTr="002F10DD">
        <w:tc>
          <w:tcPr>
            <w:tcW w:w="789" w:type="dxa"/>
            <w:tcBorders>
              <w:top w:val="nil"/>
              <w:left w:val="single" w:sz="4" w:space="0" w:color="auto"/>
              <w:bottom w:val="nil"/>
              <w:right w:val="single" w:sz="4" w:space="0" w:color="auto"/>
            </w:tcBorders>
            <w:shd w:val="clear" w:color="auto" w:fill="auto"/>
          </w:tcPr>
          <w:p w14:paraId="5D59E458"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C99EAC5"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17D0698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&amp;</w:t>
            </w:r>
          </w:p>
        </w:tc>
        <w:tc>
          <w:tcPr>
            <w:tcW w:w="709" w:type="dxa"/>
            <w:tcBorders>
              <w:left w:val="single" w:sz="4" w:space="0" w:color="auto"/>
            </w:tcBorders>
            <w:shd w:val="clear" w:color="auto" w:fill="auto"/>
          </w:tcPr>
          <w:p w14:paraId="316C167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1AA77BB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3549.99</w:t>
            </w:r>
          </w:p>
        </w:tc>
        <w:tc>
          <w:tcPr>
            <w:tcW w:w="992" w:type="dxa"/>
          </w:tcPr>
          <w:p w14:paraId="26423888"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636666</w:t>
            </w:r>
          </w:p>
        </w:tc>
        <w:tc>
          <w:tcPr>
            <w:tcW w:w="993" w:type="dxa"/>
            <w:shd w:val="clear" w:color="auto" w:fill="auto"/>
          </w:tcPr>
          <w:p w14:paraId="557F887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3504.09</w:t>
            </w:r>
          </w:p>
        </w:tc>
        <w:tc>
          <w:tcPr>
            <w:tcW w:w="992" w:type="dxa"/>
            <w:tcBorders>
              <w:right w:val="single" w:sz="4" w:space="0" w:color="auto"/>
            </w:tcBorders>
            <w:shd w:val="clear" w:color="auto" w:fill="auto"/>
          </w:tcPr>
          <w:p w14:paraId="18A2BC2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633606</w:t>
            </w:r>
          </w:p>
        </w:tc>
        <w:tc>
          <w:tcPr>
            <w:tcW w:w="992" w:type="dxa"/>
            <w:tcBorders>
              <w:right w:val="single" w:sz="4" w:space="0" w:color="auto"/>
            </w:tcBorders>
            <w:shd w:val="clear" w:color="auto" w:fill="auto"/>
          </w:tcPr>
          <w:p w14:paraId="361A1C1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14:paraId="22B436A2"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A0B8F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7878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E5E7C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636384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FA834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8C2D64" w14:textId="77777777" w:rsidR="00366137" w:rsidRPr="00F15EBF" w:rsidRDefault="00366137" w:rsidP="002F10DD">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51B617F0" w14:textId="77777777" w:rsidR="00366137" w:rsidRPr="00F15EBF" w:rsidRDefault="00366137" w:rsidP="002F10DD">
            <w:pPr>
              <w:keepNext/>
              <w:keepLines/>
              <w:spacing w:after="0"/>
              <w:jc w:val="center"/>
              <w:rPr>
                <w:rFonts w:ascii="Arial" w:hAnsi="Arial"/>
                <w:sz w:val="18"/>
              </w:rPr>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51C13E6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210</w:t>
            </w:r>
          </w:p>
        </w:tc>
      </w:tr>
      <w:tr w:rsidR="00366137" w:rsidRPr="00F15EBF" w14:paraId="3CF01FEA" w14:textId="77777777" w:rsidTr="002F10DD">
        <w:tc>
          <w:tcPr>
            <w:tcW w:w="789" w:type="dxa"/>
            <w:tcBorders>
              <w:top w:val="nil"/>
              <w:left w:val="single" w:sz="4" w:space="0" w:color="auto"/>
              <w:bottom w:val="nil"/>
              <w:right w:val="single" w:sz="4" w:space="0" w:color="auto"/>
            </w:tcBorders>
            <w:shd w:val="clear" w:color="auto" w:fill="auto"/>
          </w:tcPr>
          <w:p w14:paraId="299DA096"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F265191"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1C13EE8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14:paraId="43B3B758"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608D8B2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3789.99</w:t>
            </w:r>
          </w:p>
        </w:tc>
        <w:tc>
          <w:tcPr>
            <w:tcW w:w="992" w:type="dxa"/>
          </w:tcPr>
          <w:p w14:paraId="31211FE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652666</w:t>
            </w:r>
          </w:p>
        </w:tc>
        <w:tc>
          <w:tcPr>
            <w:tcW w:w="993" w:type="dxa"/>
            <w:shd w:val="clear" w:color="auto" w:fill="auto"/>
          </w:tcPr>
          <w:p w14:paraId="5ED0CF1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3599.37</w:t>
            </w:r>
          </w:p>
        </w:tc>
        <w:tc>
          <w:tcPr>
            <w:tcW w:w="992" w:type="dxa"/>
            <w:tcBorders>
              <w:right w:val="single" w:sz="4" w:space="0" w:color="auto"/>
            </w:tcBorders>
            <w:shd w:val="clear" w:color="auto" w:fill="auto"/>
          </w:tcPr>
          <w:p w14:paraId="0BA62CE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639958</w:t>
            </w:r>
          </w:p>
        </w:tc>
        <w:tc>
          <w:tcPr>
            <w:tcW w:w="992" w:type="dxa"/>
            <w:tcBorders>
              <w:right w:val="single" w:sz="4" w:space="0" w:color="auto"/>
            </w:tcBorders>
            <w:shd w:val="clear" w:color="auto" w:fill="auto"/>
          </w:tcPr>
          <w:p w14:paraId="0114871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14:paraId="0B8E23B1"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FBFD9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8044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3C695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652320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A27B9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6CE850" w14:textId="77777777" w:rsidR="00366137" w:rsidRPr="00F15EBF" w:rsidRDefault="00366137" w:rsidP="002F10DD">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15191A55" w14:textId="77777777" w:rsidR="00366137" w:rsidRPr="00F15EBF" w:rsidRDefault="00366137" w:rsidP="002F10DD">
            <w:pPr>
              <w:keepNext/>
              <w:keepLines/>
              <w:spacing w:after="0"/>
              <w:jc w:val="center"/>
              <w:rPr>
                <w:rFonts w:ascii="Arial" w:hAnsi="Arial"/>
                <w:sz w:val="18"/>
              </w:rPr>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7F13FD7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1010</w:t>
            </w:r>
          </w:p>
        </w:tc>
      </w:tr>
      <w:tr w:rsidR="00366137" w:rsidRPr="00F15EBF" w14:paraId="11E5E123"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630531BE"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25</w:t>
            </w:r>
          </w:p>
        </w:tc>
        <w:tc>
          <w:tcPr>
            <w:tcW w:w="850" w:type="dxa"/>
            <w:tcBorders>
              <w:top w:val="single" w:sz="4" w:space="0" w:color="auto"/>
              <w:left w:val="single" w:sz="4" w:space="0" w:color="auto"/>
              <w:bottom w:val="nil"/>
              <w:right w:val="single" w:sz="4" w:space="0" w:color="auto"/>
            </w:tcBorders>
            <w:shd w:val="clear" w:color="auto" w:fill="auto"/>
          </w:tcPr>
          <w:p w14:paraId="595228C7"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65</w:t>
            </w:r>
          </w:p>
        </w:tc>
        <w:tc>
          <w:tcPr>
            <w:tcW w:w="1134" w:type="dxa"/>
            <w:tcBorders>
              <w:top w:val="single" w:sz="4" w:space="0" w:color="auto"/>
              <w:left w:val="single" w:sz="4" w:space="0" w:color="auto"/>
              <w:bottom w:val="nil"/>
              <w:right w:val="single" w:sz="4" w:space="0" w:color="auto"/>
            </w:tcBorders>
            <w:shd w:val="clear" w:color="auto" w:fill="auto"/>
          </w:tcPr>
          <w:p w14:paraId="3FF34391"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Downlink</w:t>
            </w:r>
          </w:p>
        </w:tc>
        <w:tc>
          <w:tcPr>
            <w:tcW w:w="709" w:type="dxa"/>
            <w:tcBorders>
              <w:left w:val="single" w:sz="4" w:space="0" w:color="auto"/>
            </w:tcBorders>
            <w:shd w:val="clear" w:color="auto" w:fill="auto"/>
          </w:tcPr>
          <w:p w14:paraId="7273F361"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Low</w:t>
            </w:r>
          </w:p>
        </w:tc>
        <w:tc>
          <w:tcPr>
            <w:tcW w:w="992" w:type="dxa"/>
            <w:shd w:val="clear" w:color="auto" w:fill="auto"/>
          </w:tcPr>
          <w:p w14:paraId="654CCB0B"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3312.51</w:t>
            </w:r>
          </w:p>
        </w:tc>
        <w:tc>
          <w:tcPr>
            <w:tcW w:w="992" w:type="dxa"/>
          </w:tcPr>
          <w:p w14:paraId="4E165A1C"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620834</w:t>
            </w:r>
          </w:p>
        </w:tc>
        <w:tc>
          <w:tcPr>
            <w:tcW w:w="993" w:type="dxa"/>
            <w:shd w:val="clear" w:color="auto" w:fill="auto"/>
          </w:tcPr>
          <w:p w14:paraId="4A8BBA57"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3300.81</w:t>
            </w:r>
          </w:p>
        </w:tc>
        <w:tc>
          <w:tcPr>
            <w:tcW w:w="992" w:type="dxa"/>
            <w:tcBorders>
              <w:right w:val="single" w:sz="4" w:space="0" w:color="auto"/>
            </w:tcBorders>
            <w:shd w:val="clear" w:color="auto" w:fill="auto"/>
          </w:tcPr>
          <w:p w14:paraId="6D787119"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620054</w:t>
            </w:r>
          </w:p>
        </w:tc>
        <w:tc>
          <w:tcPr>
            <w:tcW w:w="992" w:type="dxa"/>
            <w:tcBorders>
              <w:right w:val="single" w:sz="4" w:space="0" w:color="auto"/>
            </w:tcBorders>
            <w:shd w:val="clear" w:color="auto" w:fill="auto"/>
          </w:tcPr>
          <w:p w14:paraId="4097AF96"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1637EFBA"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F46B10"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BC435F"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713F0C"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8C774B"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14:paraId="68C93A1B"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2 (2)</w:t>
            </w:r>
          </w:p>
        </w:tc>
        <w:tc>
          <w:tcPr>
            <w:tcW w:w="992" w:type="dxa"/>
            <w:tcBorders>
              <w:top w:val="single" w:sz="4" w:space="0" w:color="auto"/>
              <w:left w:val="single" w:sz="4" w:space="0" w:color="auto"/>
              <w:bottom w:val="single" w:sz="4" w:space="0" w:color="auto"/>
              <w:right w:val="single" w:sz="4" w:space="0" w:color="auto"/>
            </w:tcBorders>
          </w:tcPr>
          <w:p w14:paraId="0AC7110D"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4</w:t>
            </w:r>
          </w:p>
        </w:tc>
      </w:tr>
      <w:tr w:rsidR="00366137" w:rsidRPr="00F15EBF" w14:paraId="2F197126" w14:textId="77777777" w:rsidTr="002F10DD">
        <w:tc>
          <w:tcPr>
            <w:tcW w:w="789" w:type="dxa"/>
            <w:tcBorders>
              <w:top w:val="nil"/>
              <w:left w:val="single" w:sz="4" w:space="0" w:color="auto"/>
              <w:bottom w:val="nil"/>
              <w:right w:val="single" w:sz="4" w:space="0" w:color="auto"/>
            </w:tcBorders>
            <w:shd w:val="clear" w:color="auto" w:fill="auto"/>
          </w:tcPr>
          <w:p w14:paraId="3AFAC525"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4169F695"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19257950"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&amp;</w:t>
            </w:r>
          </w:p>
        </w:tc>
        <w:tc>
          <w:tcPr>
            <w:tcW w:w="709" w:type="dxa"/>
            <w:tcBorders>
              <w:left w:val="single" w:sz="4" w:space="0" w:color="auto"/>
            </w:tcBorders>
            <w:shd w:val="clear" w:color="auto" w:fill="auto"/>
          </w:tcPr>
          <w:p w14:paraId="4DABBAF8"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Mid</w:t>
            </w:r>
          </w:p>
        </w:tc>
        <w:tc>
          <w:tcPr>
            <w:tcW w:w="992" w:type="dxa"/>
            <w:shd w:val="clear" w:color="auto" w:fill="auto"/>
          </w:tcPr>
          <w:p w14:paraId="50308BD1"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3549.99</w:t>
            </w:r>
          </w:p>
        </w:tc>
        <w:tc>
          <w:tcPr>
            <w:tcW w:w="992" w:type="dxa"/>
          </w:tcPr>
          <w:p w14:paraId="7170B4F4"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636666</w:t>
            </w:r>
          </w:p>
        </w:tc>
        <w:tc>
          <w:tcPr>
            <w:tcW w:w="993" w:type="dxa"/>
            <w:shd w:val="clear" w:color="auto" w:fill="auto"/>
          </w:tcPr>
          <w:p w14:paraId="0BDAE14A"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3501.57</w:t>
            </w:r>
          </w:p>
        </w:tc>
        <w:tc>
          <w:tcPr>
            <w:tcW w:w="992" w:type="dxa"/>
            <w:tcBorders>
              <w:right w:val="single" w:sz="4" w:space="0" w:color="auto"/>
            </w:tcBorders>
            <w:shd w:val="clear" w:color="auto" w:fill="auto"/>
          </w:tcPr>
          <w:p w14:paraId="6701960B"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633438</w:t>
            </w:r>
          </w:p>
        </w:tc>
        <w:tc>
          <w:tcPr>
            <w:tcW w:w="992" w:type="dxa"/>
            <w:tcBorders>
              <w:right w:val="single" w:sz="4" w:space="0" w:color="auto"/>
            </w:tcBorders>
            <w:shd w:val="clear" w:color="auto" w:fill="auto"/>
          </w:tcPr>
          <w:p w14:paraId="42E60CBF"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102</w:t>
            </w:r>
          </w:p>
        </w:tc>
        <w:tc>
          <w:tcPr>
            <w:tcW w:w="851" w:type="dxa"/>
            <w:tcBorders>
              <w:top w:val="nil"/>
              <w:left w:val="single" w:sz="4" w:space="0" w:color="auto"/>
              <w:bottom w:val="nil"/>
              <w:right w:val="single" w:sz="4" w:space="0" w:color="auto"/>
            </w:tcBorders>
            <w:shd w:val="clear" w:color="auto" w:fill="auto"/>
          </w:tcPr>
          <w:p w14:paraId="0E83D2AE"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362823"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7876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AEB922"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636192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010EEA"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A5FE60"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14:paraId="161C7AC6"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2 (2)</w:t>
            </w:r>
          </w:p>
        </w:tc>
        <w:tc>
          <w:tcPr>
            <w:tcW w:w="992" w:type="dxa"/>
            <w:tcBorders>
              <w:top w:val="single" w:sz="4" w:space="0" w:color="auto"/>
              <w:left w:val="single" w:sz="4" w:space="0" w:color="auto"/>
              <w:bottom w:val="single" w:sz="4" w:space="0" w:color="auto"/>
              <w:right w:val="single" w:sz="4" w:space="0" w:color="auto"/>
            </w:tcBorders>
          </w:tcPr>
          <w:p w14:paraId="5D9EC5DC"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208</w:t>
            </w:r>
          </w:p>
        </w:tc>
      </w:tr>
      <w:tr w:rsidR="00366137" w:rsidRPr="00F15EBF" w14:paraId="54E6976A" w14:textId="77777777" w:rsidTr="002F10DD">
        <w:tc>
          <w:tcPr>
            <w:tcW w:w="789" w:type="dxa"/>
            <w:tcBorders>
              <w:top w:val="nil"/>
              <w:left w:val="single" w:sz="4" w:space="0" w:color="auto"/>
              <w:bottom w:val="nil"/>
              <w:right w:val="single" w:sz="4" w:space="0" w:color="auto"/>
            </w:tcBorders>
            <w:shd w:val="clear" w:color="auto" w:fill="auto"/>
          </w:tcPr>
          <w:p w14:paraId="7E168BAD"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41F979FD"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1AC9A86B"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Uplink</w:t>
            </w:r>
          </w:p>
        </w:tc>
        <w:tc>
          <w:tcPr>
            <w:tcW w:w="709" w:type="dxa"/>
            <w:tcBorders>
              <w:left w:val="single" w:sz="4" w:space="0" w:color="auto"/>
            </w:tcBorders>
            <w:shd w:val="clear" w:color="auto" w:fill="auto"/>
          </w:tcPr>
          <w:p w14:paraId="454ECB9D"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High</w:t>
            </w:r>
          </w:p>
        </w:tc>
        <w:tc>
          <w:tcPr>
            <w:tcW w:w="992" w:type="dxa"/>
            <w:shd w:val="clear" w:color="auto" w:fill="auto"/>
          </w:tcPr>
          <w:p w14:paraId="7AE62F75"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3787.5</w:t>
            </w:r>
          </w:p>
        </w:tc>
        <w:tc>
          <w:tcPr>
            <w:tcW w:w="992" w:type="dxa"/>
          </w:tcPr>
          <w:p w14:paraId="6BB78B25"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652500</w:t>
            </w:r>
          </w:p>
        </w:tc>
        <w:tc>
          <w:tcPr>
            <w:tcW w:w="993" w:type="dxa"/>
            <w:shd w:val="clear" w:color="auto" w:fill="auto"/>
          </w:tcPr>
          <w:p w14:paraId="7B61FD27"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3594.36</w:t>
            </w:r>
          </w:p>
        </w:tc>
        <w:tc>
          <w:tcPr>
            <w:tcW w:w="992" w:type="dxa"/>
            <w:tcBorders>
              <w:right w:val="single" w:sz="4" w:space="0" w:color="auto"/>
            </w:tcBorders>
            <w:shd w:val="clear" w:color="auto" w:fill="auto"/>
          </w:tcPr>
          <w:p w14:paraId="7939C4F7"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639624</w:t>
            </w:r>
          </w:p>
        </w:tc>
        <w:tc>
          <w:tcPr>
            <w:tcW w:w="992" w:type="dxa"/>
            <w:tcBorders>
              <w:right w:val="single" w:sz="4" w:space="0" w:color="auto"/>
            </w:tcBorders>
            <w:shd w:val="clear" w:color="auto" w:fill="auto"/>
          </w:tcPr>
          <w:p w14:paraId="3846250D"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76083E28"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458DF3"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8041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638236"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652032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8730C7"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670FFE"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14:paraId="61DD6AF9"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3 (3)</w:t>
            </w:r>
          </w:p>
        </w:tc>
        <w:tc>
          <w:tcPr>
            <w:tcW w:w="992" w:type="dxa"/>
            <w:tcBorders>
              <w:top w:val="single" w:sz="4" w:space="0" w:color="auto"/>
              <w:left w:val="single" w:sz="4" w:space="0" w:color="auto"/>
              <w:bottom w:val="single" w:sz="4" w:space="0" w:color="auto"/>
              <w:right w:val="single" w:sz="4" w:space="0" w:color="auto"/>
            </w:tcBorders>
          </w:tcPr>
          <w:p w14:paraId="065DBB49"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1014</w:t>
            </w:r>
          </w:p>
        </w:tc>
      </w:tr>
      <w:tr w:rsidR="00366137" w:rsidRPr="00F15EBF" w14:paraId="1840FFCB"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2D4BAAAE"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30</w:t>
            </w:r>
          </w:p>
        </w:tc>
        <w:tc>
          <w:tcPr>
            <w:tcW w:w="850" w:type="dxa"/>
            <w:tcBorders>
              <w:top w:val="single" w:sz="4" w:space="0" w:color="auto"/>
              <w:left w:val="single" w:sz="4" w:space="0" w:color="auto"/>
              <w:bottom w:val="nil"/>
              <w:right w:val="single" w:sz="4" w:space="0" w:color="auto"/>
            </w:tcBorders>
            <w:shd w:val="clear" w:color="auto" w:fill="auto"/>
          </w:tcPr>
          <w:p w14:paraId="4ADFA1A3"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78</w:t>
            </w:r>
          </w:p>
        </w:tc>
        <w:tc>
          <w:tcPr>
            <w:tcW w:w="1134" w:type="dxa"/>
            <w:tcBorders>
              <w:top w:val="single" w:sz="4" w:space="0" w:color="auto"/>
              <w:left w:val="single" w:sz="4" w:space="0" w:color="auto"/>
              <w:bottom w:val="nil"/>
              <w:right w:val="single" w:sz="4" w:space="0" w:color="auto"/>
            </w:tcBorders>
            <w:shd w:val="clear" w:color="auto" w:fill="auto"/>
          </w:tcPr>
          <w:p w14:paraId="0048CE8C"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Downlink</w:t>
            </w:r>
          </w:p>
        </w:tc>
        <w:tc>
          <w:tcPr>
            <w:tcW w:w="709" w:type="dxa"/>
            <w:tcBorders>
              <w:left w:val="single" w:sz="4" w:space="0" w:color="auto"/>
            </w:tcBorders>
            <w:shd w:val="clear" w:color="auto" w:fill="auto"/>
          </w:tcPr>
          <w:p w14:paraId="04288CA8"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Low</w:t>
            </w:r>
          </w:p>
        </w:tc>
        <w:tc>
          <w:tcPr>
            <w:tcW w:w="992" w:type="dxa"/>
            <w:shd w:val="clear" w:color="auto" w:fill="auto"/>
          </w:tcPr>
          <w:p w14:paraId="22A8BA90"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3315</w:t>
            </w:r>
          </w:p>
        </w:tc>
        <w:tc>
          <w:tcPr>
            <w:tcW w:w="992" w:type="dxa"/>
          </w:tcPr>
          <w:p w14:paraId="3E09EAA2"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621000</w:t>
            </w:r>
          </w:p>
        </w:tc>
        <w:tc>
          <w:tcPr>
            <w:tcW w:w="993" w:type="dxa"/>
            <w:shd w:val="clear" w:color="auto" w:fill="auto"/>
          </w:tcPr>
          <w:p w14:paraId="1D7B24FA"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3300.96</w:t>
            </w:r>
          </w:p>
        </w:tc>
        <w:tc>
          <w:tcPr>
            <w:tcW w:w="992" w:type="dxa"/>
            <w:tcBorders>
              <w:right w:val="single" w:sz="4" w:space="0" w:color="auto"/>
            </w:tcBorders>
            <w:shd w:val="clear" w:color="auto" w:fill="auto"/>
          </w:tcPr>
          <w:p w14:paraId="18465DFE"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620064</w:t>
            </w:r>
          </w:p>
        </w:tc>
        <w:tc>
          <w:tcPr>
            <w:tcW w:w="992" w:type="dxa"/>
            <w:tcBorders>
              <w:right w:val="single" w:sz="4" w:space="0" w:color="auto"/>
            </w:tcBorders>
            <w:shd w:val="clear" w:color="auto" w:fill="auto"/>
          </w:tcPr>
          <w:p w14:paraId="5E90A493"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6E068A4B"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F458DC"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019BE8"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C6DEA9"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58C8E4"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14:paraId="611FC850"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2 (2)</w:t>
            </w:r>
          </w:p>
        </w:tc>
        <w:tc>
          <w:tcPr>
            <w:tcW w:w="992" w:type="dxa"/>
            <w:tcBorders>
              <w:top w:val="single" w:sz="4" w:space="0" w:color="auto"/>
              <w:left w:val="single" w:sz="4" w:space="0" w:color="auto"/>
              <w:bottom w:val="single" w:sz="4" w:space="0" w:color="auto"/>
              <w:right w:val="single" w:sz="4" w:space="0" w:color="auto"/>
            </w:tcBorders>
          </w:tcPr>
          <w:p w14:paraId="1B549E13"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4</w:t>
            </w:r>
          </w:p>
        </w:tc>
      </w:tr>
      <w:tr w:rsidR="00366137" w:rsidRPr="00F15EBF" w14:paraId="7EA038ED" w14:textId="77777777" w:rsidTr="002F10DD">
        <w:tc>
          <w:tcPr>
            <w:tcW w:w="789" w:type="dxa"/>
            <w:tcBorders>
              <w:top w:val="nil"/>
              <w:left w:val="single" w:sz="4" w:space="0" w:color="auto"/>
              <w:bottom w:val="nil"/>
              <w:right w:val="single" w:sz="4" w:space="0" w:color="auto"/>
            </w:tcBorders>
            <w:shd w:val="clear" w:color="auto" w:fill="auto"/>
          </w:tcPr>
          <w:p w14:paraId="10A1CDC4"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A5F8277"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2D1CD3CB"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&amp;</w:t>
            </w:r>
          </w:p>
        </w:tc>
        <w:tc>
          <w:tcPr>
            <w:tcW w:w="709" w:type="dxa"/>
            <w:tcBorders>
              <w:left w:val="single" w:sz="4" w:space="0" w:color="auto"/>
            </w:tcBorders>
            <w:shd w:val="clear" w:color="auto" w:fill="auto"/>
          </w:tcPr>
          <w:p w14:paraId="45F5CDF0"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Mid</w:t>
            </w:r>
          </w:p>
        </w:tc>
        <w:tc>
          <w:tcPr>
            <w:tcW w:w="992" w:type="dxa"/>
            <w:shd w:val="clear" w:color="auto" w:fill="auto"/>
          </w:tcPr>
          <w:p w14:paraId="01EA5D10"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3549.99</w:t>
            </w:r>
          </w:p>
        </w:tc>
        <w:tc>
          <w:tcPr>
            <w:tcW w:w="992" w:type="dxa"/>
          </w:tcPr>
          <w:p w14:paraId="1700DF5E"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636666</w:t>
            </w:r>
          </w:p>
        </w:tc>
        <w:tc>
          <w:tcPr>
            <w:tcW w:w="993" w:type="dxa"/>
            <w:shd w:val="clear" w:color="auto" w:fill="auto"/>
          </w:tcPr>
          <w:p w14:paraId="1785E79A"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3499.23</w:t>
            </w:r>
          </w:p>
        </w:tc>
        <w:tc>
          <w:tcPr>
            <w:tcW w:w="992" w:type="dxa"/>
            <w:tcBorders>
              <w:right w:val="single" w:sz="4" w:space="0" w:color="auto"/>
            </w:tcBorders>
            <w:shd w:val="clear" w:color="auto" w:fill="auto"/>
          </w:tcPr>
          <w:p w14:paraId="0712D03F"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633282</w:t>
            </w:r>
          </w:p>
        </w:tc>
        <w:tc>
          <w:tcPr>
            <w:tcW w:w="992" w:type="dxa"/>
            <w:tcBorders>
              <w:right w:val="single" w:sz="4" w:space="0" w:color="auto"/>
            </w:tcBorders>
            <w:shd w:val="clear" w:color="auto" w:fill="auto"/>
          </w:tcPr>
          <w:p w14:paraId="77CBB76E"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102</w:t>
            </w:r>
          </w:p>
        </w:tc>
        <w:tc>
          <w:tcPr>
            <w:tcW w:w="851" w:type="dxa"/>
            <w:tcBorders>
              <w:top w:val="nil"/>
              <w:left w:val="single" w:sz="4" w:space="0" w:color="auto"/>
              <w:bottom w:val="nil"/>
              <w:right w:val="single" w:sz="4" w:space="0" w:color="auto"/>
            </w:tcBorders>
            <w:shd w:val="clear" w:color="auto" w:fill="auto"/>
          </w:tcPr>
          <w:p w14:paraId="5D490027"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97C87C"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7874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F32199"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636000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5CE1A4"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494278"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14:paraId="6E87D307"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1 (1)</w:t>
            </w:r>
          </w:p>
        </w:tc>
        <w:tc>
          <w:tcPr>
            <w:tcW w:w="992" w:type="dxa"/>
            <w:tcBorders>
              <w:top w:val="single" w:sz="4" w:space="0" w:color="auto"/>
              <w:left w:val="single" w:sz="4" w:space="0" w:color="auto"/>
              <w:bottom w:val="single" w:sz="4" w:space="0" w:color="auto"/>
              <w:right w:val="single" w:sz="4" w:space="0" w:color="auto"/>
            </w:tcBorders>
          </w:tcPr>
          <w:p w14:paraId="6BB7A0C9"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206</w:t>
            </w:r>
          </w:p>
        </w:tc>
      </w:tr>
      <w:tr w:rsidR="00366137" w:rsidRPr="00F15EBF" w14:paraId="7096AC43" w14:textId="77777777" w:rsidTr="002F10DD">
        <w:tc>
          <w:tcPr>
            <w:tcW w:w="789" w:type="dxa"/>
            <w:tcBorders>
              <w:top w:val="nil"/>
              <w:left w:val="single" w:sz="4" w:space="0" w:color="auto"/>
              <w:bottom w:val="nil"/>
              <w:right w:val="single" w:sz="4" w:space="0" w:color="auto"/>
            </w:tcBorders>
            <w:shd w:val="clear" w:color="auto" w:fill="auto"/>
          </w:tcPr>
          <w:p w14:paraId="63B4CA51"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9C266C2"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21ECF872"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Uplink</w:t>
            </w:r>
          </w:p>
        </w:tc>
        <w:tc>
          <w:tcPr>
            <w:tcW w:w="709" w:type="dxa"/>
            <w:tcBorders>
              <w:left w:val="single" w:sz="4" w:space="0" w:color="auto"/>
            </w:tcBorders>
            <w:shd w:val="clear" w:color="auto" w:fill="auto"/>
          </w:tcPr>
          <w:p w14:paraId="1B03EA55"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High</w:t>
            </w:r>
          </w:p>
        </w:tc>
        <w:tc>
          <w:tcPr>
            <w:tcW w:w="992" w:type="dxa"/>
            <w:shd w:val="clear" w:color="auto" w:fill="auto"/>
          </w:tcPr>
          <w:p w14:paraId="00418C36"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3784.98</w:t>
            </w:r>
          </w:p>
        </w:tc>
        <w:tc>
          <w:tcPr>
            <w:tcW w:w="992" w:type="dxa"/>
          </w:tcPr>
          <w:p w14:paraId="6DAC921C"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652332</w:t>
            </w:r>
          </w:p>
        </w:tc>
        <w:tc>
          <w:tcPr>
            <w:tcW w:w="993" w:type="dxa"/>
            <w:shd w:val="clear" w:color="auto" w:fill="auto"/>
          </w:tcPr>
          <w:p w14:paraId="106E399B"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3589.5</w:t>
            </w:r>
          </w:p>
        </w:tc>
        <w:tc>
          <w:tcPr>
            <w:tcW w:w="992" w:type="dxa"/>
            <w:tcBorders>
              <w:right w:val="single" w:sz="4" w:space="0" w:color="auto"/>
            </w:tcBorders>
            <w:shd w:val="clear" w:color="auto" w:fill="auto"/>
          </w:tcPr>
          <w:p w14:paraId="6FA4B3B7"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639300</w:t>
            </w:r>
          </w:p>
        </w:tc>
        <w:tc>
          <w:tcPr>
            <w:tcW w:w="992" w:type="dxa"/>
            <w:tcBorders>
              <w:right w:val="single" w:sz="4" w:space="0" w:color="auto"/>
            </w:tcBorders>
            <w:shd w:val="clear" w:color="auto" w:fill="auto"/>
          </w:tcPr>
          <w:p w14:paraId="1C8F6D77"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45673CFB"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9B3F5A"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8037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DA3530"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651648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3755F1"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E8E0C8"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14:paraId="2A043784"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0 (0)</w:t>
            </w:r>
          </w:p>
        </w:tc>
        <w:tc>
          <w:tcPr>
            <w:tcW w:w="992" w:type="dxa"/>
            <w:tcBorders>
              <w:top w:val="single" w:sz="4" w:space="0" w:color="auto"/>
              <w:left w:val="single" w:sz="4" w:space="0" w:color="auto"/>
              <w:bottom w:val="single" w:sz="4" w:space="0" w:color="auto"/>
              <w:right w:val="single" w:sz="4" w:space="0" w:color="auto"/>
            </w:tcBorders>
          </w:tcPr>
          <w:p w14:paraId="7ED29B24" w14:textId="77777777" w:rsidR="00366137" w:rsidRPr="00F15EBF" w:rsidRDefault="00366137" w:rsidP="002F10DD">
            <w:pPr>
              <w:keepNext/>
              <w:keepLines/>
              <w:spacing w:after="0"/>
              <w:jc w:val="center"/>
              <w:rPr>
                <w:rFonts w:ascii="Arial" w:hAnsi="Arial"/>
                <w:sz w:val="18"/>
              </w:rPr>
            </w:pPr>
            <w:r>
              <w:rPr>
                <w:rFonts w:ascii="Arial" w:hAnsi="Arial" w:cs="Arial"/>
                <w:color w:val="000000"/>
                <w:sz w:val="18"/>
                <w:szCs w:val="18"/>
              </w:rPr>
              <w:t>1008</w:t>
            </w:r>
          </w:p>
        </w:tc>
      </w:tr>
      <w:tr w:rsidR="00366137" w:rsidRPr="00F15EBF" w14:paraId="30343B27"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5F5B6DA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40</w:t>
            </w:r>
          </w:p>
        </w:tc>
        <w:tc>
          <w:tcPr>
            <w:tcW w:w="850" w:type="dxa"/>
            <w:tcBorders>
              <w:top w:val="single" w:sz="4" w:space="0" w:color="auto"/>
              <w:left w:val="single" w:sz="4" w:space="0" w:color="auto"/>
              <w:bottom w:val="nil"/>
              <w:right w:val="single" w:sz="4" w:space="0" w:color="auto"/>
            </w:tcBorders>
            <w:shd w:val="clear" w:color="auto" w:fill="auto"/>
          </w:tcPr>
          <w:p w14:paraId="518AFF2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106</w:t>
            </w:r>
          </w:p>
        </w:tc>
        <w:tc>
          <w:tcPr>
            <w:tcW w:w="1134" w:type="dxa"/>
            <w:tcBorders>
              <w:top w:val="single" w:sz="4" w:space="0" w:color="auto"/>
              <w:left w:val="single" w:sz="4" w:space="0" w:color="auto"/>
              <w:bottom w:val="nil"/>
              <w:right w:val="single" w:sz="4" w:space="0" w:color="auto"/>
            </w:tcBorders>
            <w:shd w:val="clear" w:color="auto" w:fill="auto"/>
          </w:tcPr>
          <w:p w14:paraId="5C6C5B2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14:paraId="43F2DAE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56C414E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3320.01</w:t>
            </w:r>
          </w:p>
        </w:tc>
        <w:tc>
          <w:tcPr>
            <w:tcW w:w="992" w:type="dxa"/>
          </w:tcPr>
          <w:p w14:paraId="3B61AA1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621334</w:t>
            </w:r>
          </w:p>
        </w:tc>
        <w:tc>
          <w:tcPr>
            <w:tcW w:w="993" w:type="dxa"/>
            <w:shd w:val="clear" w:color="auto" w:fill="auto"/>
          </w:tcPr>
          <w:p w14:paraId="2CC82B7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3300.93</w:t>
            </w:r>
          </w:p>
        </w:tc>
        <w:tc>
          <w:tcPr>
            <w:tcW w:w="992" w:type="dxa"/>
            <w:tcBorders>
              <w:right w:val="single" w:sz="4" w:space="0" w:color="auto"/>
            </w:tcBorders>
            <w:shd w:val="clear" w:color="auto" w:fill="auto"/>
          </w:tcPr>
          <w:p w14:paraId="1637997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620062</w:t>
            </w:r>
          </w:p>
        </w:tc>
        <w:tc>
          <w:tcPr>
            <w:tcW w:w="992" w:type="dxa"/>
            <w:tcBorders>
              <w:right w:val="single" w:sz="4" w:space="0" w:color="auto"/>
            </w:tcBorders>
            <w:shd w:val="clear" w:color="auto" w:fill="auto"/>
          </w:tcPr>
          <w:p w14:paraId="6E0851E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503A468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AFC95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CCA9F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A2010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0EA3F7" w14:textId="77777777" w:rsidR="00366137" w:rsidRPr="00F15EBF" w:rsidRDefault="00366137" w:rsidP="002F10DD">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5CB51D09" w14:textId="77777777" w:rsidR="00366137" w:rsidRPr="00F15EBF" w:rsidRDefault="00366137" w:rsidP="002F10DD">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2B27C81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w:t>
            </w:r>
          </w:p>
        </w:tc>
      </w:tr>
      <w:tr w:rsidR="00366137" w:rsidRPr="00F15EBF" w14:paraId="4C2F99B3" w14:textId="77777777" w:rsidTr="002F10DD">
        <w:tc>
          <w:tcPr>
            <w:tcW w:w="789" w:type="dxa"/>
            <w:tcBorders>
              <w:top w:val="nil"/>
              <w:left w:val="single" w:sz="4" w:space="0" w:color="auto"/>
              <w:bottom w:val="nil"/>
              <w:right w:val="single" w:sz="4" w:space="0" w:color="auto"/>
            </w:tcBorders>
            <w:shd w:val="clear" w:color="auto" w:fill="auto"/>
          </w:tcPr>
          <w:p w14:paraId="5ECE195D"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3AFE897"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2E7AC09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&amp;</w:t>
            </w:r>
          </w:p>
        </w:tc>
        <w:tc>
          <w:tcPr>
            <w:tcW w:w="709" w:type="dxa"/>
            <w:tcBorders>
              <w:left w:val="single" w:sz="4" w:space="0" w:color="auto"/>
            </w:tcBorders>
            <w:shd w:val="clear" w:color="auto" w:fill="auto"/>
          </w:tcPr>
          <w:p w14:paraId="363B7BF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230F3FB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3549.99</w:t>
            </w:r>
          </w:p>
        </w:tc>
        <w:tc>
          <w:tcPr>
            <w:tcW w:w="992" w:type="dxa"/>
          </w:tcPr>
          <w:p w14:paraId="1B0B536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636666</w:t>
            </w:r>
          </w:p>
        </w:tc>
        <w:tc>
          <w:tcPr>
            <w:tcW w:w="993" w:type="dxa"/>
            <w:shd w:val="clear" w:color="auto" w:fill="auto"/>
          </w:tcPr>
          <w:p w14:paraId="1C8B51B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3494.19</w:t>
            </w:r>
          </w:p>
        </w:tc>
        <w:tc>
          <w:tcPr>
            <w:tcW w:w="992" w:type="dxa"/>
            <w:tcBorders>
              <w:right w:val="single" w:sz="4" w:space="0" w:color="auto"/>
            </w:tcBorders>
            <w:shd w:val="clear" w:color="auto" w:fill="auto"/>
          </w:tcPr>
          <w:p w14:paraId="27C99A6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632946</w:t>
            </w:r>
          </w:p>
        </w:tc>
        <w:tc>
          <w:tcPr>
            <w:tcW w:w="992" w:type="dxa"/>
            <w:tcBorders>
              <w:right w:val="single" w:sz="4" w:space="0" w:color="auto"/>
            </w:tcBorders>
            <w:shd w:val="clear" w:color="auto" w:fill="auto"/>
          </w:tcPr>
          <w:p w14:paraId="7C35A74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14:paraId="31602A29"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3E4408"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7871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C4B84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635712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DE5FA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092832" w14:textId="77777777" w:rsidR="00366137" w:rsidRPr="00F15EBF" w:rsidRDefault="00366137" w:rsidP="002F10DD">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3957D06C" w14:textId="77777777" w:rsidR="00366137" w:rsidRPr="00F15EBF" w:rsidRDefault="00366137" w:rsidP="002F10DD">
            <w:pPr>
              <w:keepNext/>
              <w:keepLines/>
              <w:spacing w:after="0"/>
              <w:jc w:val="center"/>
              <w:rPr>
                <w:rFonts w:ascii="Arial" w:hAnsi="Arial"/>
                <w:sz w:val="18"/>
              </w:rPr>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78E389E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210</w:t>
            </w:r>
          </w:p>
        </w:tc>
      </w:tr>
      <w:tr w:rsidR="00366137" w:rsidRPr="00F15EBF" w14:paraId="54169FA0" w14:textId="77777777" w:rsidTr="002F10DD">
        <w:tc>
          <w:tcPr>
            <w:tcW w:w="789" w:type="dxa"/>
            <w:tcBorders>
              <w:top w:val="nil"/>
              <w:left w:val="single" w:sz="4" w:space="0" w:color="auto"/>
              <w:bottom w:val="nil"/>
              <w:right w:val="single" w:sz="4" w:space="0" w:color="auto"/>
            </w:tcBorders>
            <w:shd w:val="clear" w:color="auto" w:fill="auto"/>
          </w:tcPr>
          <w:p w14:paraId="592835E0"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76A7C802"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1DB0FBA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14:paraId="29B3D49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72EEABC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3780</w:t>
            </w:r>
          </w:p>
        </w:tc>
        <w:tc>
          <w:tcPr>
            <w:tcW w:w="992" w:type="dxa"/>
          </w:tcPr>
          <w:p w14:paraId="4940906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652000</w:t>
            </w:r>
          </w:p>
        </w:tc>
        <w:tc>
          <w:tcPr>
            <w:tcW w:w="993" w:type="dxa"/>
            <w:shd w:val="clear" w:color="auto" w:fill="auto"/>
          </w:tcPr>
          <w:p w14:paraId="4CF00E7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3579.48</w:t>
            </w:r>
          </w:p>
        </w:tc>
        <w:tc>
          <w:tcPr>
            <w:tcW w:w="992" w:type="dxa"/>
            <w:tcBorders>
              <w:right w:val="single" w:sz="4" w:space="0" w:color="auto"/>
            </w:tcBorders>
            <w:shd w:val="clear" w:color="auto" w:fill="auto"/>
          </w:tcPr>
          <w:p w14:paraId="3068BA2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638632</w:t>
            </w:r>
          </w:p>
        </w:tc>
        <w:tc>
          <w:tcPr>
            <w:tcW w:w="992" w:type="dxa"/>
            <w:tcBorders>
              <w:right w:val="single" w:sz="4" w:space="0" w:color="auto"/>
            </w:tcBorders>
            <w:shd w:val="clear" w:color="auto" w:fill="auto"/>
          </w:tcPr>
          <w:p w14:paraId="3CBA8E3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14:paraId="5BED925D"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14EC3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8030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B6486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650976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0381A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91204F" w14:textId="77777777" w:rsidR="00366137" w:rsidRPr="00F15EBF" w:rsidRDefault="00366137" w:rsidP="002F10DD">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5891454C" w14:textId="77777777" w:rsidR="00366137" w:rsidRPr="00F15EBF" w:rsidRDefault="00366137" w:rsidP="002F10DD">
            <w:pPr>
              <w:keepNext/>
              <w:keepLines/>
              <w:spacing w:after="0"/>
              <w:jc w:val="center"/>
              <w:rPr>
                <w:rFonts w:ascii="Arial" w:hAnsi="Arial"/>
                <w:sz w:val="18"/>
              </w:rPr>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581C633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1008</w:t>
            </w:r>
          </w:p>
        </w:tc>
      </w:tr>
      <w:tr w:rsidR="00366137" w:rsidRPr="00F15EBF" w14:paraId="7CF6FDAD"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02F69FE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50</w:t>
            </w:r>
          </w:p>
        </w:tc>
        <w:tc>
          <w:tcPr>
            <w:tcW w:w="850" w:type="dxa"/>
            <w:tcBorders>
              <w:top w:val="single" w:sz="4" w:space="0" w:color="auto"/>
              <w:left w:val="single" w:sz="4" w:space="0" w:color="auto"/>
              <w:bottom w:val="nil"/>
              <w:right w:val="single" w:sz="4" w:space="0" w:color="auto"/>
            </w:tcBorders>
            <w:shd w:val="clear" w:color="auto" w:fill="auto"/>
          </w:tcPr>
          <w:p w14:paraId="4A60640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133</w:t>
            </w:r>
          </w:p>
        </w:tc>
        <w:tc>
          <w:tcPr>
            <w:tcW w:w="1134" w:type="dxa"/>
            <w:tcBorders>
              <w:top w:val="single" w:sz="4" w:space="0" w:color="auto"/>
              <w:left w:val="single" w:sz="4" w:space="0" w:color="auto"/>
              <w:bottom w:val="nil"/>
              <w:right w:val="single" w:sz="4" w:space="0" w:color="auto"/>
            </w:tcBorders>
            <w:shd w:val="clear" w:color="auto" w:fill="auto"/>
          </w:tcPr>
          <w:p w14:paraId="6EE9A8C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14:paraId="14FD858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5CF984B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3325.02</w:t>
            </w:r>
          </w:p>
        </w:tc>
        <w:tc>
          <w:tcPr>
            <w:tcW w:w="992" w:type="dxa"/>
          </w:tcPr>
          <w:p w14:paraId="6B64F1B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621668</w:t>
            </w:r>
          </w:p>
        </w:tc>
        <w:tc>
          <w:tcPr>
            <w:tcW w:w="993" w:type="dxa"/>
            <w:shd w:val="clear" w:color="auto" w:fill="auto"/>
          </w:tcPr>
          <w:p w14:paraId="1A99CAC8"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3301.08</w:t>
            </w:r>
          </w:p>
        </w:tc>
        <w:tc>
          <w:tcPr>
            <w:tcW w:w="992" w:type="dxa"/>
            <w:tcBorders>
              <w:right w:val="single" w:sz="4" w:space="0" w:color="auto"/>
            </w:tcBorders>
            <w:shd w:val="clear" w:color="auto" w:fill="auto"/>
          </w:tcPr>
          <w:p w14:paraId="19051148"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620072</w:t>
            </w:r>
          </w:p>
        </w:tc>
        <w:tc>
          <w:tcPr>
            <w:tcW w:w="992" w:type="dxa"/>
            <w:tcBorders>
              <w:right w:val="single" w:sz="4" w:space="0" w:color="auto"/>
            </w:tcBorders>
            <w:shd w:val="clear" w:color="auto" w:fill="auto"/>
          </w:tcPr>
          <w:p w14:paraId="7274BA9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03271EF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DC3AD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CABBD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947D7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9D588D" w14:textId="77777777" w:rsidR="00366137" w:rsidRPr="00F15EBF" w:rsidRDefault="00366137" w:rsidP="002F10DD">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0F5B06C5" w14:textId="77777777" w:rsidR="00366137" w:rsidRPr="00F15EBF" w:rsidRDefault="00366137" w:rsidP="002F10DD">
            <w:pPr>
              <w:keepNext/>
              <w:keepLines/>
              <w:spacing w:after="0"/>
              <w:jc w:val="center"/>
              <w:rPr>
                <w:rFonts w:ascii="Arial" w:hAnsi="Arial"/>
                <w:sz w:val="18"/>
              </w:rPr>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321F7C7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w:t>
            </w:r>
          </w:p>
        </w:tc>
      </w:tr>
      <w:tr w:rsidR="00366137" w:rsidRPr="00F15EBF" w14:paraId="28AF4740" w14:textId="77777777" w:rsidTr="002F10DD">
        <w:tc>
          <w:tcPr>
            <w:tcW w:w="789" w:type="dxa"/>
            <w:tcBorders>
              <w:top w:val="nil"/>
              <w:left w:val="single" w:sz="4" w:space="0" w:color="auto"/>
              <w:bottom w:val="nil"/>
              <w:right w:val="single" w:sz="4" w:space="0" w:color="auto"/>
            </w:tcBorders>
            <w:shd w:val="clear" w:color="auto" w:fill="auto"/>
          </w:tcPr>
          <w:p w14:paraId="2A6EE03E"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7A9D70E1"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0500571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&amp;</w:t>
            </w:r>
          </w:p>
        </w:tc>
        <w:tc>
          <w:tcPr>
            <w:tcW w:w="709" w:type="dxa"/>
            <w:tcBorders>
              <w:left w:val="single" w:sz="4" w:space="0" w:color="auto"/>
            </w:tcBorders>
            <w:shd w:val="clear" w:color="auto" w:fill="auto"/>
          </w:tcPr>
          <w:p w14:paraId="79199778"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65D4C47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3549.99</w:t>
            </w:r>
          </w:p>
        </w:tc>
        <w:tc>
          <w:tcPr>
            <w:tcW w:w="992" w:type="dxa"/>
          </w:tcPr>
          <w:p w14:paraId="2E80E19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636666</w:t>
            </w:r>
          </w:p>
        </w:tc>
        <w:tc>
          <w:tcPr>
            <w:tcW w:w="993" w:type="dxa"/>
            <w:shd w:val="clear" w:color="auto" w:fill="auto"/>
          </w:tcPr>
          <w:p w14:paraId="215C379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3489.33</w:t>
            </w:r>
          </w:p>
        </w:tc>
        <w:tc>
          <w:tcPr>
            <w:tcW w:w="992" w:type="dxa"/>
            <w:tcBorders>
              <w:right w:val="single" w:sz="4" w:space="0" w:color="auto"/>
            </w:tcBorders>
            <w:shd w:val="clear" w:color="auto" w:fill="auto"/>
          </w:tcPr>
          <w:p w14:paraId="69CCDFB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632622</w:t>
            </w:r>
          </w:p>
        </w:tc>
        <w:tc>
          <w:tcPr>
            <w:tcW w:w="992" w:type="dxa"/>
            <w:tcBorders>
              <w:right w:val="single" w:sz="4" w:space="0" w:color="auto"/>
            </w:tcBorders>
            <w:shd w:val="clear" w:color="auto" w:fill="auto"/>
          </w:tcPr>
          <w:p w14:paraId="73AE423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14:paraId="7F304685"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0E623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7867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DAA23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635328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8EB1F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4D0B5E" w14:textId="77777777" w:rsidR="00366137" w:rsidRPr="00F15EBF" w:rsidRDefault="00366137" w:rsidP="002F10DD">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41BA046B" w14:textId="77777777" w:rsidR="00366137" w:rsidRPr="00F15EBF" w:rsidRDefault="00366137" w:rsidP="002F10DD">
            <w:pPr>
              <w:keepNext/>
              <w:keepLines/>
              <w:spacing w:after="0"/>
              <w:jc w:val="center"/>
              <w:rPr>
                <w:rFonts w:ascii="Arial" w:hAnsi="Arial"/>
                <w:sz w:val="18"/>
              </w:rPr>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18484C9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204</w:t>
            </w:r>
          </w:p>
        </w:tc>
      </w:tr>
      <w:tr w:rsidR="00366137" w:rsidRPr="00F15EBF" w14:paraId="57EB5D7E" w14:textId="77777777" w:rsidTr="002F10DD">
        <w:tc>
          <w:tcPr>
            <w:tcW w:w="789" w:type="dxa"/>
            <w:tcBorders>
              <w:top w:val="nil"/>
              <w:left w:val="single" w:sz="4" w:space="0" w:color="auto"/>
              <w:bottom w:val="nil"/>
              <w:right w:val="single" w:sz="4" w:space="0" w:color="auto"/>
            </w:tcBorders>
            <w:shd w:val="clear" w:color="auto" w:fill="auto"/>
          </w:tcPr>
          <w:p w14:paraId="674D2888"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618D1C9"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134C078"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14:paraId="6FC89B2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7DF40B2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3774.99</w:t>
            </w:r>
          </w:p>
        </w:tc>
        <w:tc>
          <w:tcPr>
            <w:tcW w:w="992" w:type="dxa"/>
          </w:tcPr>
          <w:p w14:paraId="165D43D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651666</w:t>
            </w:r>
          </w:p>
        </w:tc>
        <w:tc>
          <w:tcPr>
            <w:tcW w:w="993" w:type="dxa"/>
            <w:shd w:val="clear" w:color="auto" w:fill="auto"/>
          </w:tcPr>
          <w:p w14:paraId="13016DF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3569.61</w:t>
            </w:r>
          </w:p>
        </w:tc>
        <w:tc>
          <w:tcPr>
            <w:tcW w:w="992" w:type="dxa"/>
            <w:tcBorders>
              <w:right w:val="single" w:sz="4" w:space="0" w:color="auto"/>
            </w:tcBorders>
            <w:shd w:val="clear" w:color="auto" w:fill="auto"/>
          </w:tcPr>
          <w:p w14:paraId="38E59B0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637974</w:t>
            </w:r>
          </w:p>
        </w:tc>
        <w:tc>
          <w:tcPr>
            <w:tcW w:w="992" w:type="dxa"/>
            <w:tcBorders>
              <w:right w:val="single" w:sz="4" w:space="0" w:color="auto"/>
            </w:tcBorders>
            <w:shd w:val="clear" w:color="auto" w:fill="auto"/>
          </w:tcPr>
          <w:p w14:paraId="5B78B7F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14:paraId="4135DAC4"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1663D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8024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01631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650400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43020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B0D759" w14:textId="77777777" w:rsidR="00366137" w:rsidRPr="00F15EBF" w:rsidRDefault="00366137" w:rsidP="002F10DD">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14425C42" w14:textId="77777777" w:rsidR="00366137" w:rsidRPr="00F15EBF" w:rsidRDefault="00366137" w:rsidP="002F10DD">
            <w:pPr>
              <w:keepNext/>
              <w:keepLines/>
              <w:spacing w:after="0"/>
              <w:jc w:val="center"/>
              <w:rPr>
                <w:rFonts w:ascii="Arial" w:hAnsi="Arial"/>
                <w:sz w:val="18"/>
              </w:rPr>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50DA0B2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1014</w:t>
            </w:r>
          </w:p>
        </w:tc>
      </w:tr>
      <w:tr w:rsidR="00366137" w:rsidRPr="00F15EBF" w14:paraId="56ADC4DD"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7B6E81B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60</w:t>
            </w:r>
          </w:p>
        </w:tc>
        <w:tc>
          <w:tcPr>
            <w:tcW w:w="850" w:type="dxa"/>
            <w:tcBorders>
              <w:top w:val="single" w:sz="4" w:space="0" w:color="auto"/>
              <w:left w:val="single" w:sz="4" w:space="0" w:color="auto"/>
              <w:bottom w:val="nil"/>
              <w:right w:val="single" w:sz="4" w:space="0" w:color="auto"/>
            </w:tcBorders>
            <w:shd w:val="clear" w:color="auto" w:fill="auto"/>
          </w:tcPr>
          <w:p w14:paraId="597231C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162</w:t>
            </w:r>
          </w:p>
        </w:tc>
        <w:tc>
          <w:tcPr>
            <w:tcW w:w="1134" w:type="dxa"/>
            <w:tcBorders>
              <w:top w:val="single" w:sz="4" w:space="0" w:color="auto"/>
              <w:left w:val="single" w:sz="4" w:space="0" w:color="auto"/>
              <w:bottom w:val="nil"/>
              <w:right w:val="single" w:sz="4" w:space="0" w:color="auto"/>
            </w:tcBorders>
            <w:shd w:val="clear" w:color="auto" w:fill="auto"/>
          </w:tcPr>
          <w:p w14:paraId="0CEB737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14:paraId="3FBA22A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62CF585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3330</w:t>
            </w:r>
          </w:p>
        </w:tc>
        <w:tc>
          <w:tcPr>
            <w:tcW w:w="992" w:type="dxa"/>
          </w:tcPr>
          <w:p w14:paraId="477E253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622000</w:t>
            </w:r>
          </w:p>
        </w:tc>
        <w:tc>
          <w:tcPr>
            <w:tcW w:w="993" w:type="dxa"/>
            <w:shd w:val="clear" w:color="auto" w:fill="auto"/>
          </w:tcPr>
          <w:p w14:paraId="4D661CE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3300.84</w:t>
            </w:r>
          </w:p>
        </w:tc>
        <w:tc>
          <w:tcPr>
            <w:tcW w:w="992" w:type="dxa"/>
            <w:tcBorders>
              <w:right w:val="single" w:sz="4" w:space="0" w:color="auto"/>
            </w:tcBorders>
            <w:shd w:val="clear" w:color="auto" w:fill="auto"/>
          </w:tcPr>
          <w:p w14:paraId="61706C3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620056</w:t>
            </w:r>
          </w:p>
        </w:tc>
        <w:tc>
          <w:tcPr>
            <w:tcW w:w="992" w:type="dxa"/>
            <w:tcBorders>
              <w:right w:val="single" w:sz="4" w:space="0" w:color="auto"/>
            </w:tcBorders>
            <w:shd w:val="clear" w:color="auto" w:fill="auto"/>
          </w:tcPr>
          <w:p w14:paraId="30F3613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03E4D3B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9B0CC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467E2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62267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6B431B" w14:textId="77777777" w:rsidR="00366137" w:rsidRPr="00F15EBF" w:rsidRDefault="00366137" w:rsidP="002F10DD">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6FFA3766" w14:textId="77777777" w:rsidR="00366137" w:rsidRPr="00F15EBF" w:rsidRDefault="00366137" w:rsidP="002F10DD">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6D2C470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w:t>
            </w:r>
          </w:p>
        </w:tc>
      </w:tr>
      <w:tr w:rsidR="00366137" w:rsidRPr="00F15EBF" w14:paraId="7A8B2120" w14:textId="77777777" w:rsidTr="002F10DD">
        <w:tc>
          <w:tcPr>
            <w:tcW w:w="789" w:type="dxa"/>
            <w:tcBorders>
              <w:top w:val="nil"/>
              <w:left w:val="single" w:sz="4" w:space="0" w:color="auto"/>
              <w:bottom w:val="nil"/>
              <w:right w:val="single" w:sz="4" w:space="0" w:color="auto"/>
            </w:tcBorders>
            <w:shd w:val="clear" w:color="auto" w:fill="auto"/>
          </w:tcPr>
          <w:p w14:paraId="63662CB9"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1CE9843"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4DB4212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&amp;</w:t>
            </w:r>
          </w:p>
        </w:tc>
        <w:tc>
          <w:tcPr>
            <w:tcW w:w="709" w:type="dxa"/>
            <w:tcBorders>
              <w:left w:val="single" w:sz="4" w:space="0" w:color="auto"/>
            </w:tcBorders>
            <w:shd w:val="clear" w:color="auto" w:fill="auto"/>
          </w:tcPr>
          <w:p w14:paraId="126799D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2B85EFC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3549.99</w:t>
            </w:r>
          </w:p>
        </w:tc>
        <w:tc>
          <w:tcPr>
            <w:tcW w:w="992" w:type="dxa"/>
          </w:tcPr>
          <w:p w14:paraId="4C4C65E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636666</w:t>
            </w:r>
          </w:p>
        </w:tc>
        <w:tc>
          <w:tcPr>
            <w:tcW w:w="993" w:type="dxa"/>
            <w:shd w:val="clear" w:color="auto" w:fill="auto"/>
          </w:tcPr>
          <w:p w14:paraId="29ED589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3484.11</w:t>
            </w:r>
          </w:p>
        </w:tc>
        <w:tc>
          <w:tcPr>
            <w:tcW w:w="992" w:type="dxa"/>
            <w:tcBorders>
              <w:right w:val="single" w:sz="4" w:space="0" w:color="auto"/>
            </w:tcBorders>
            <w:shd w:val="clear" w:color="auto" w:fill="auto"/>
          </w:tcPr>
          <w:p w14:paraId="116D136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632274</w:t>
            </w:r>
          </w:p>
        </w:tc>
        <w:tc>
          <w:tcPr>
            <w:tcW w:w="992" w:type="dxa"/>
            <w:tcBorders>
              <w:right w:val="single" w:sz="4" w:space="0" w:color="auto"/>
            </w:tcBorders>
            <w:shd w:val="clear" w:color="auto" w:fill="auto"/>
          </w:tcPr>
          <w:p w14:paraId="208EB2E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14:paraId="1D73441B"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088C0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7864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F01E8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635040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CF761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F2E6F1" w14:textId="77777777" w:rsidR="00366137" w:rsidRPr="00F15EBF" w:rsidRDefault="00366137" w:rsidP="002F10DD">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08926C38" w14:textId="77777777" w:rsidR="00366137" w:rsidRPr="00F15EBF" w:rsidRDefault="00366137" w:rsidP="002F10DD">
            <w:pPr>
              <w:keepNext/>
              <w:keepLines/>
              <w:spacing w:after="0"/>
              <w:jc w:val="center"/>
              <w:rPr>
                <w:rFonts w:ascii="Arial" w:hAnsi="Arial"/>
                <w:sz w:val="18"/>
              </w:rPr>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744E4A7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210</w:t>
            </w:r>
          </w:p>
        </w:tc>
      </w:tr>
      <w:tr w:rsidR="00366137" w:rsidRPr="00F15EBF" w14:paraId="74A719EA" w14:textId="77777777" w:rsidTr="002F10DD">
        <w:tc>
          <w:tcPr>
            <w:tcW w:w="789" w:type="dxa"/>
            <w:tcBorders>
              <w:top w:val="nil"/>
              <w:left w:val="single" w:sz="4" w:space="0" w:color="auto"/>
              <w:bottom w:val="nil"/>
              <w:right w:val="single" w:sz="4" w:space="0" w:color="auto"/>
            </w:tcBorders>
            <w:shd w:val="clear" w:color="auto" w:fill="auto"/>
          </w:tcPr>
          <w:p w14:paraId="4682B280"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F06A54E"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D005BC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14:paraId="71CDD53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00792C0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3769.98</w:t>
            </w:r>
          </w:p>
        </w:tc>
        <w:tc>
          <w:tcPr>
            <w:tcW w:w="992" w:type="dxa"/>
          </w:tcPr>
          <w:p w14:paraId="439A86A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651332</w:t>
            </w:r>
          </w:p>
        </w:tc>
        <w:tc>
          <w:tcPr>
            <w:tcW w:w="993" w:type="dxa"/>
            <w:shd w:val="clear" w:color="auto" w:fill="auto"/>
          </w:tcPr>
          <w:p w14:paraId="1A2D399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3559.38</w:t>
            </w:r>
          </w:p>
        </w:tc>
        <w:tc>
          <w:tcPr>
            <w:tcW w:w="992" w:type="dxa"/>
            <w:tcBorders>
              <w:right w:val="single" w:sz="4" w:space="0" w:color="auto"/>
            </w:tcBorders>
            <w:shd w:val="clear" w:color="auto" w:fill="auto"/>
          </w:tcPr>
          <w:p w14:paraId="5406671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637292</w:t>
            </w:r>
          </w:p>
        </w:tc>
        <w:tc>
          <w:tcPr>
            <w:tcW w:w="992" w:type="dxa"/>
            <w:tcBorders>
              <w:right w:val="single" w:sz="4" w:space="0" w:color="auto"/>
            </w:tcBorders>
            <w:shd w:val="clear" w:color="auto" w:fill="auto"/>
          </w:tcPr>
          <w:p w14:paraId="14AE8B8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14:paraId="072C1C55"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478B4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8016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B6BE3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649632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AC304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C3F326" w14:textId="77777777" w:rsidR="00366137" w:rsidRPr="00F15EBF" w:rsidRDefault="00366137" w:rsidP="002F10DD">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6653C1DC" w14:textId="77777777" w:rsidR="00366137" w:rsidRPr="00F15EBF" w:rsidRDefault="00366137" w:rsidP="002F10DD">
            <w:pPr>
              <w:keepNext/>
              <w:keepLines/>
              <w:spacing w:after="0"/>
              <w:jc w:val="center"/>
              <w:rPr>
                <w:rFonts w:ascii="Arial" w:hAnsi="Arial"/>
                <w:sz w:val="18"/>
              </w:rPr>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3640F29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1008</w:t>
            </w:r>
          </w:p>
        </w:tc>
      </w:tr>
      <w:tr w:rsidR="00366137" w:rsidRPr="00F15EBF" w14:paraId="5F9FAD92"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499A136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80</w:t>
            </w:r>
          </w:p>
        </w:tc>
        <w:tc>
          <w:tcPr>
            <w:tcW w:w="850" w:type="dxa"/>
            <w:tcBorders>
              <w:top w:val="single" w:sz="4" w:space="0" w:color="auto"/>
              <w:left w:val="single" w:sz="4" w:space="0" w:color="auto"/>
              <w:bottom w:val="nil"/>
              <w:right w:val="single" w:sz="4" w:space="0" w:color="auto"/>
            </w:tcBorders>
            <w:shd w:val="clear" w:color="auto" w:fill="auto"/>
          </w:tcPr>
          <w:p w14:paraId="36E737C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217</w:t>
            </w:r>
          </w:p>
        </w:tc>
        <w:tc>
          <w:tcPr>
            <w:tcW w:w="1134" w:type="dxa"/>
            <w:tcBorders>
              <w:top w:val="single" w:sz="4" w:space="0" w:color="auto"/>
              <w:left w:val="single" w:sz="4" w:space="0" w:color="auto"/>
              <w:bottom w:val="nil"/>
              <w:right w:val="single" w:sz="4" w:space="0" w:color="auto"/>
            </w:tcBorders>
            <w:shd w:val="clear" w:color="auto" w:fill="auto"/>
          </w:tcPr>
          <w:p w14:paraId="5F5298B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14:paraId="7EB987C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2E9A112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3340.02</w:t>
            </w:r>
          </w:p>
        </w:tc>
        <w:tc>
          <w:tcPr>
            <w:tcW w:w="992" w:type="dxa"/>
          </w:tcPr>
          <w:p w14:paraId="6791637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622668</w:t>
            </w:r>
          </w:p>
        </w:tc>
        <w:tc>
          <w:tcPr>
            <w:tcW w:w="993" w:type="dxa"/>
            <w:shd w:val="clear" w:color="auto" w:fill="auto"/>
          </w:tcPr>
          <w:p w14:paraId="4FA23CC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3300.96</w:t>
            </w:r>
          </w:p>
        </w:tc>
        <w:tc>
          <w:tcPr>
            <w:tcW w:w="992" w:type="dxa"/>
            <w:tcBorders>
              <w:right w:val="single" w:sz="4" w:space="0" w:color="auto"/>
            </w:tcBorders>
            <w:shd w:val="clear" w:color="auto" w:fill="auto"/>
          </w:tcPr>
          <w:p w14:paraId="1E016E2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620064</w:t>
            </w:r>
          </w:p>
        </w:tc>
        <w:tc>
          <w:tcPr>
            <w:tcW w:w="992" w:type="dxa"/>
            <w:tcBorders>
              <w:right w:val="single" w:sz="4" w:space="0" w:color="auto"/>
            </w:tcBorders>
            <w:shd w:val="clear" w:color="auto" w:fill="auto"/>
          </w:tcPr>
          <w:p w14:paraId="37EB0D2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4F6391B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D9F47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83808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E6569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95BF3E" w14:textId="77777777" w:rsidR="00366137" w:rsidRPr="00F15EBF" w:rsidRDefault="00366137" w:rsidP="002F10DD">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32D6912E" w14:textId="77777777" w:rsidR="00366137" w:rsidRPr="00F15EBF" w:rsidRDefault="00366137" w:rsidP="002F10DD">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6C8C5B8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w:t>
            </w:r>
          </w:p>
        </w:tc>
      </w:tr>
      <w:tr w:rsidR="00366137" w:rsidRPr="00F15EBF" w14:paraId="20FABC9A" w14:textId="77777777" w:rsidTr="002F10DD">
        <w:tc>
          <w:tcPr>
            <w:tcW w:w="789" w:type="dxa"/>
            <w:tcBorders>
              <w:top w:val="nil"/>
              <w:left w:val="single" w:sz="4" w:space="0" w:color="auto"/>
              <w:bottom w:val="nil"/>
              <w:right w:val="single" w:sz="4" w:space="0" w:color="auto"/>
            </w:tcBorders>
            <w:shd w:val="clear" w:color="auto" w:fill="auto"/>
          </w:tcPr>
          <w:p w14:paraId="0BD292FC"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85D71F7"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23E9CED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&amp;</w:t>
            </w:r>
          </w:p>
        </w:tc>
        <w:tc>
          <w:tcPr>
            <w:tcW w:w="709" w:type="dxa"/>
            <w:tcBorders>
              <w:left w:val="single" w:sz="4" w:space="0" w:color="auto"/>
            </w:tcBorders>
            <w:shd w:val="clear" w:color="auto" w:fill="auto"/>
          </w:tcPr>
          <w:p w14:paraId="5BB1248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35D477F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3549.99</w:t>
            </w:r>
          </w:p>
        </w:tc>
        <w:tc>
          <w:tcPr>
            <w:tcW w:w="992" w:type="dxa"/>
          </w:tcPr>
          <w:p w14:paraId="330AF56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636666</w:t>
            </w:r>
          </w:p>
        </w:tc>
        <w:tc>
          <w:tcPr>
            <w:tcW w:w="993" w:type="dxa"/>
            <w:shd w:val="clear" w:color="auto" w:fill="auto"/>
          </w:tcPr>
          <w:p w14:paraId="4676475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3474.21</w:t>
            </w:r>
          </w:p>
        </w:tc>
        <w:tc>
          <w:tcPr>
            <w:tcW w:w="992" w:type="dxa"/>
            <w:tcBorders>
              <w:right w:val="single" w:sz="4" w:space="0" w:color="auto"/>
            </w:tcBorders>
            <w:shd w:val="clear" w:color="auto" w:fill="auto"/>
          </w:tcPr>
          <w:p w14:paraId="429CA2C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631614</w:t>
            </w:r>
          </w:p>
        </w:tc>
        <w:tc>
          <w:tcPr>
            <w:tcW w:w="992" w:type="dxa"/>
            <w:tcBorders>
              <w:right w:val="single" w:sz="4" w:space="0" w:color="auto"/>
            </w:tcBorders>
            <w:shd w:val="clear" w:color="auto" w:fill="auto"/>
          </w:tcPr>
          <w:p w14:paraId="0E1DD75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14:paraId="29DB8BD6"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90590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7857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B5061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634368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B6727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51690F" w14:textId="77777777" w:rsidR="00366137" w:rsidRPr="00F15EBF" w:rsidRDefault="00366137" w:rsidP="002F10DD">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7D3868FE" w14:textId="77777777" w:rsidR="00366137" w:rsidRPr="00F15EBF" w:rsidRDefault="00366137" w:rsidP="002F10DD">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7820E4E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208</w:t>
            </w:r>
          </w:p>
        </w:tc>
      </w:tr>
      <w:tr w:rsidR="00366137" w:rsidRPr="00F15EBF" w14:paraId="7F2AAD50" w14:textId="77777777" w:rsidTr="002F10DD">
        <w:tc>
          <w:tcPr>
            <w:tcW w:w="789" w:type="dxa"/>
            <w:tcBorders>
              <w:top w:val="nil"/>
              <w:left w:val="single" w:sz="4" w:space="0" w:color="auto"/>
              <w:bottom w:val="nil"/>
              <w:right w:val="single" w:sz="4" w:space="0" w:color="auto"/>
            </w:tcBorders>
            <w:shd w:val="clear" w:color="auto" w:fill="auto"/>
          </w:tcPr>
          <w:p w14:paraId="4E222075"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E441168"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645C81A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14:paraId="4BE67FF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64C9001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3759.99</w:t>
            </w:r>
          </w:p>
        </w:tc>
        <w:tc>
          <w:tcPr>
            <w:tcW w:w="992" w:type="dxa"/>
          </w:tcPr>
          <w:p w14:paraId="0E14B9B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650666</w:t>
            </w:r>
          </w:p>
        </w:tc>
        <w:tc>
          <w:tcPr>
            <w:tcW w:w="993" w:type="dxa"/>
            <w:shd w:val="clear" w:color="auto" w:fill="auto"/>
          </w:tcPr>
          <w:p w14:paraId="4C2548A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3539.49</w:t>
            </w:r>
          </w:p>
        </w:tc>
        <w:tc>
          <w:tcPr>
            <w:tcW w:w="992" w:type="dxa"/>
            <w:tcBorders>
              <w:right w:val="single" w:sz="4" w:space="0" w:color="auto"/>
            </w:tcBorders>
            <w:shd w:val="clear" w:color="auto" w:fill="auto"/>
          </w:tcPr>
          <w:p w14:paraId="4D61A1E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635966</w:t>
            </w:r>
          </w:p>
        </w:tc>
        <w:tc>
          <w:tcPr>
            <w:tcW w:w="992" w:type="dxa"/>
            <w:tcBorders>
              <w:right w:val="single" w:sz="4" w:space="0" w:color="auto"/>
            </w:tcBorders>
            <w:shd w:val="clear" w:color="auto" w:fill="auto"/>
          </w:tcPr>
          <w:p w14:paraId="358C4C2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14:paraId="6252EB21"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13453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8003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52AB2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648384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7D4AD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ACF91D" w14:textId="77777777" w:rsidR="00366137" w:rsidRPr="00F15EBF" w:rsidRDefault="00366137" w:rsidP="002F10DD">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69DDB3A9" w14:textId="77777777" w:rsidR="00366137" w:rsidRPr="00F15EBF" w:rsidRDefault="00366137" w:rsidP="002F10DD">
            <w:pPr>
              <w:keepNext/>
              <w:keepLines/>
              <w:spacing w:after="0"/>
              <w:jc w:val="center"/>
              <w:rPr>
                <w:rFonts w:ascii="Arial" w:hAnsi="Arial"/>
                <w:sz w:val="18"/>
              </w:rPr>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79424A5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1014</w:t>
            </w:r>
          </w:p>
        </w:tc>
      </w:tr>
      <w:tr w:rsidR="00366137" w:rsidRPr="00F15EBF" w14:paraId="748C4B65"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2347E1C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90</w:t>
            </w:r>
          </w:p>
        </w:tc>
        <w:tc>
          <w:tcPr>
            <w:tcW w:w="850" w:type="dxa"/>
            <w:tcBorders>
              <w:top w:val="single" w:sz="4" w:space="0" w:color="auto"/>
              <w:left w:val="single" w:sz="4" w:space="0" w:color="auto"/>
              <w:bottom w:val="nil"/>
              <w:right w:val="single" w:sz="4" w:space="0" w:color="auto"/>
            </w:tcBorders>
            <w:shd w:val="clear" w:color="auto" w:fill="auto"/>
          </w:tcPr>
          <w:p w14:paraId="17AE6C8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245</w:t>
            </w:r>
          </w:p>
        </w:tc>
        <w:tc>
          <w:tcPr>
            <w:tcW w:w="1134" w:type="dxa"/>
            <w:tcBorders>
              <w:top w:val="single" w:sz="4" w:space="0" w:color="auto"/>
              <w:left w:val="single" w:sz="4" w:space="0" w:color="auto"/>
              <w:bottom w:val="nil"/>
              <w:right w:val="single" w:sz="4" w:space="0" w:color="auto"/>
            </w:tcBorders>
            <w:shd w:val="clear" w:color="auto" w:fill="auto"/>
          </w:tcPr>
          <w:p w14:paraId="19868F4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14:paraId="5A34340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1FBD773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3345</w:t>
            </w:r>
          </w:p>
        </w:tc>
        <w:tc>
          <w:tcPr>
            <w:tcW w:w="992" w:type="dxa"/>
          </w:tcPr>
          <w:p w14:paraId="429458EB"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623000</w:t>
            </w:r>
          </w:p>
        </w:tc>
        <w:tc>
          <w:tcPr>
            <w:tcW w:w="993" w:type="dxa"/>
            <w:shd w:val="clear" w:color="auto" w:fill="auto"/>
          </w:tcPr>
          <w:p w14:paraId="50240F9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3300.9</w:t>
            </w:r>
          </w:p>
        </w:tc>
        <w:tc>
          <w:tcPr>
            <w:tcW w:w="992" w:type="dxa"/>
            <w:tcBorders>
              <w:right w:val="single" w:sz="4" w:space="0" w:color="auto"/>
            </w:tcBorders>
            <w:shd w:val="clear" w:color="auto" w:fill="auto"/>
          </w:tcPr>
          <w:p w14:paraId="1276834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620060</w:t>
            </w:r>
          </w:p>
        </w:tc>
        <w:tc>
          <w:tcPr>
            <w:tcW w:w="992" w:type="dxa"/>
            <w:tcBorders>
              <w:right w:val="single" w:sz="4" w:space="0" w:color="auto"/>
            </w:tcBorders>
            <w:shd w:val="clear" w:color="auto" w:fill="auto"/>
          </w:tcPr>
          <w:p w14:paraId="6797CEF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45EC3AE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9C102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245B0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C59BA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F1034D" w14:textId="77777777" w:rsidR="00366137" w:rsidRPr="00F15EBF" w:rsidRDefault="00366137" w:rsidP="002F10DD">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11186C47" w14:textId="77777777" w:rsidR="00366137" w:rsidRPr="00F15EBF" w:rsidRDefault="00366137" w:rsidP="002F10DD">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70FEA85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w:t>
            </w:r>
          </w:p>
        </w:tc>
      </w:tr>
      <w:tr w:rsidR="00366137" w:rsidRPr="00F15EBF" w14:paraId="16400474" w14:textId="77777777" w:rsidTr="002F10DD">
        <w:tc>
          <w:tcPr>
            <w:tcW w:w="789" w:type="dxa"/>
            <w:tcBorders>
              <w:top w:val="nil"/>
              <w:left w:val="single" w:sz="4" w:space="0" w:color="auto"/>
              <w:bottom w:val="nil"/>
              <w:right w:val="single" w:sz="4" w:space="0" w:color="auto"/>
            </w:tcBorders>
            <w:shd w:val="clear" w:color="auto" w:fill="auto"/>
          </w:tcPr>
          <w:p w14:paraId="45355A67"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AD9ECDF"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0560FD7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&amp;</w:t>
            </w:r>
          </w:p>
        </w:tc>
        <w:tc>
          <w:tcPr>
            <w:tcW w:w="709" w:type="dxa"/>
            <w:tcBorders>
              <w:left w:val="single" w:sz="4" w:space="0" w:color="auto"/>
            </w:tcBorders>
            <w:shd w:val="clear" w:color="auto" w:fill="auto"/>
          </w:tcPr>
          <w:p w14:paraId="74E922A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2EE48CF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3549.99</w:t>
            </w:r>
          </w:p>
        </w:tc>
        <w:tc>
          <w:tcPr>
            <w:tcW w:w="992" w:type="dxa"/>
          </w:tcPr>
          <w:p w14:paraId="110076B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636666</w:t>
            </w:r>
          </w:p>
        </w:tc>
        <w:tc>
          <w:tcPr>
            <w:tcW w:w="993" w:type="dxa"/>
            <w:shd w:val="clear" w:color="auto" w:fill="auto"/>
          </w:tcPr>
          <w:p w14:paraId="59D7DB1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3469.17</w:t>
            </w:r>
          </w:p>
        </w:tc>
        <w:tc>
          <w:tcPr>
            <w:tcW w:w="992" w:type="dxa"/>
            <w:tcBorders>
              <w:right w:val="single" w:sz="4" w:space="0" w:color="auto"/>
            </w:tcBorders>
            <w:shd w:val="clear" w:color="auto" w:fill="auto"/>
          </w:tcPr>
          <w:p w14:paraId="48FC1409"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631278</w:t>
            </w:r>
          </w:p>
        </w:tc>
        <w:tc>
          <w:tcPr>
            <w:tcW w:w="992" w:type="dxa"/>
            <w:tcBorders>
              <w:right w:val="single" w:sz="4" w:space="0" w:color="auto"/>
            </w:tcBorders>
            <w:shd w:val="clear" w:color="auto" w:fill="auto"/>
          </w:tcPr>
          <w:p w14:paraId="0999769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14:paraId="5F671FBF"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39D8A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7853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383DB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633984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A4ECF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23F596" w14:textId="77777777" w:rsidR="00366137" w:rsidRPr="00F15EBF" w:rsidRDefault="00366137" w:rsidP="002F10DD">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209128E7" w14:textId="77777777" w:rsidR="00366137" w:rsidRPr="00F15EBF" w:rsidRDefault="00366137" w:rsidP="002F10DD">
            <w:pPr>
              <w:keepNext/>
              <w:keepLines/>
              <w:spacing w:after="0"/>
              <w:jc w:val="center"/>
              <w:rPr>
                <w:rFonts w:ascii="Arial" w:hAnsi="Arial"/>
                <w:sz w:val="18"/>
              </w:rPr>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7BDADC3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204</w:t>
            </w:r>
          </w:p>
        </w:tc>
      </w:tr>
      <w:tr w:rsidR="00366137" w:rsidRPr="00F15EBF" w14:paraId="01535A74" w14:textId="77777777" w:rsidTr="002F10DD">
        <w:tc>
          <w:tcPr>
            <w:tcW w:w="789" w:type="dxa"/>
            <w:tcBorders>
              <w:top w:val="nil"/>
              <w:left w:val="single" w:sz="4" w:space="0" w:color="auto"/>
              <w:bottom w:val="nil"/>
              <w:right w:val="single" w:sz="4" w:space="0" w:color="auto"/>
            </w:tcBorders>
            <w:shd w:val="clear" w:color="auto" w:fill="auto"/>
          </w:tcPr>
          <w:p w14:paraId="30F78605"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2DD4A48"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1E77652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14:paraId="657151F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4761D8F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3754.98</w:t>
            </w:r>
          </w:p>
        </w:tc>
        <w:tc>
          <w:tcPr>
            <w:tcW w:w="992" w:type="dxa"/>
          </w:tcPr>
          <w:p w14:paraId="0FCDD8C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650332</w:t>
            </w:r>
          </w:p>
        </w:tc>
        <w:tc>
          <w:tcPr>
            <w:tcW w:w="993" w:type="dxa"/>
            <w:shd w:val="clear" w:color="auto" w:fill="auto"/>
          </w:tcPr>
          <w:p w14:paraId="6701D14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3529.44</w:t>
            </w:r>
          </w:p>
        </w:tc>
        <w:tc>
          <w:tcPr>
            <w:tcW w:w="992" w:type="dxa"/>
            <w:tcBorders>
              <w:right w:val="single" w:sz="4" w:space="0" w:color="auto"/>
            </w:tcBorders>
            <w:shd w:val="clear" w:color="auto" w:fill="auto"/>
          </w:tcPr>
          <w:p w14:paraId="4BC5CD0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635296</w:t>
            </w:r>
          </w:p>
        </w:tc>
        <w:tc>
          <w:tcPr>
            <w:tcW w:w="992" w:type="dxa"/>
            <w:tcBorders>
              <w:right w:val="single" w:sz="4" w:space="0" w:color="auto"/>
            </w:tcBorders>
            <w:shd w:val="clear" w:color="auto" w:fill="auto"/>
          </w:tcPr>
          <w:p w14:paraId="7E588A7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14:paraId="25C60002"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FB067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7996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3511B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647712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F4D88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232DA6" w14:textId="77777777" w:rsidR="00366137" w:rsidRPr="00F15EBF" w:rsidRDefault="00366137" w:rsidP="002F10DD">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7E9B1025" w14:textId="77777777" w:rsidR="00366137" w:rsidRPr="00F15EBF" w:rsidRDefault="00366137" w:rsidP="002F10DD">
            <w:pPr>
              <w:keepNext/>
              <w:keepLines/>
              <w:spacing w:after="0"/>
              <w:jc w:val="center"/>
              <w:rPr>
                <w:rFonts w:ascii="Arial" w:hAnsi="Arial"/>
                <w:sz w:val="18"/>
              </w:rPr>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1DC7494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1014</w:t>
            </w:r>
          </w:p>
        </w:tc>
      </w:tr>
      <w:tr w:rsidR="00366137" w:rsidRPr="00F15EBF" w14:paraId="61F95786"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75C1BAF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100</w:t>
            </w:r>
          </w:p>
        </w:tc>
        <w:tc>
          <w:tcPr>
            <w:tcW w:w="850" w:type="dxa"/>
            <w:tcBorders>
              <w:top w:val="single" w:sz="4" w:space="0" w:color="auto"/>
              <w:left w:val="single" w:sz="4" w:space="0" w:color="auto"/>
              <w:bottom w:val="nil"/>
              <w:right w:val="single" w:sz="4" w:space="0" w:color="auto"/>
            </w:tcBorders>
            <w:shd w:val="clear" w:color="auto" w:fill="auto"/>
          </w:tcPr>
          <w:p w14:paraId="242DFFE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273</w:t>
            </w:r>
          </w:p>
        </w:tc>
        <w:tc>
          <w:tcPr>
            <w:tcW w:w="1134" w:type="dxa"/>
            <w:tcBorders>
              <w:top w:val="single" w:sz="4" w:space="0" w:color="auto"/>
              <w:left w:val="single" w:sz="4" w:space="0" w:color="auto"/>
              <w:bottom w:val="nil"/>
              <w:right w:val="single" w:sz="4" w:space="0" w:color="auto"/>
            </w:tcBorders>
            <w:shd w:val="clear" w:color="auto" w:fill="auto"/>
          </w:tcPr>
          <w:p w14:paraId="13C0120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14:paraId="4A802B5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320CC86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3350.01</w:t>
            </w:r>
          </w:p>
        </w:tc>
        <w:tc>
          <w:tcPr>
            <w:tcW w:w="992" w:type="dxa"/>
          </w:tcPr>
          <w:p w14:paraId="2F702E8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623334</w:t>
            </w:r>
          </w:p>
        </w:tc>
        <w:tc>
          <w:tcPr>
            <w:tcW w:w="993" w:type="dxa"/>
            <w:shd w:val="clear" w:color="auto" w:fill="auto"/>
          </w:tcPr>
          <w:p w14:paraId="7DB572C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3300.87</w:t>
            </w:r>
          </w:p>
        </w:tc>
        <w:tc>
          <w:tcPr>
            <w:tcW w:w="992" w:type="dxa"/>
            <w:tcBorders>
              <w:right w:val="single" w:sz="4" w:space="0" w:color="auto"/>
            </w:tcBorders>
            <w:shd w:val="clear" w:color="auto" w:fill="auto"/>
          </w:tcPr>
          <w:p w14:paraId="3500A9D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620058</w:t>
            </w:r>
          </w:p>
        </w:tc>
        <w:tc>
          <w:tcPr>
            <w:tcW w:w="992" w:type="dxa"/>
            <w:tcBorders>
              <w:right w:val="single" w:sz="4" w:space="0" w:color="auto"/>
            </w:tcBorders>
            <w:shd w:val="clear" w:color="auto" w:fill="auto"/>
          </w:tcPr>
          <w:p w14:paraId="7581430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7AF6134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4F593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1DC67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620352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54251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1EC2A3" w14:textId="77777777" w:rsidR="00366137" w:rsidRPr="00F15EBF" w:rsidRDefault="00366137" w:rsidP="002F10DD">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631DA94D" w14:textId="77777777" w:rsidR="00366137" w:rsidRPr="00F15EBF" w:rsidRDefault="00366137" w:rsidP="002F10DD">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03F4D0C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w:t>
            </w:r>
          </w:p>
        </w:tc>
      </w:tr>
      <w:tr w:rsidR="00366137" w:rsidRPr="00F15EBF" w14:paraId="0A577F5A" w14:textId="77777777" w:rsidTr="002F10DD">
        <w:tc>
          <w:tcPr>
            <w:tcW w:w="789" w:type="dxa"/>
            <w:tcBorders>
              <w:top w:val="nil"/>
              <w:left w:val="single" w:sz="4" w:space="0" w:color="auto"/>
              <w:bottom w:val="nil"/>
              <w:right w:val="single" w:sz="4" w:space="0" w:color="auto"/>
            </w:tcBorders>
            <w:shd w:val="clear" w:color="auto" w:fill="auto"/>
          </w:tcPr>
          <w:p w14:paraId="359FA099"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47E0DD28"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18911DA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&amp;</w:t>
            </w:r>
          </w:p>
        </w:tc>
        <w:tc>
          <w:tcPr>
            <w:tcW w:w="709" w:type="dxa"/>
            <w:tcBorders>
              <w:left w:val="single" w:sz="4" w:space="0" w:color="auto"/>
            </w:tcBorders>
            <w:shd w:val="clear" w:color="auto" w:fill="auto"/>
          </w:tcPr>
          <w:p w14:paraId="122A51A7"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7C8B34E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3549.99</w:t>
            </w:r>
          </w:p>
        </w:tc>
        <w:tc>
          <w:tcPr>
            <w:tcW w:w="992" w:type="dxa"/>
          </w:tcPr>
          <w:p w14:paraId="037A7052"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636666</w:t>
            </w:r>
          </w:p>
        </w:tc>
        <w:tc>
          <w:tcPr>
            <w:tcW w:w="993" w:type="dxa"/>
            <w:shd w:val="clear" w:color="auto" w:fill="auto"/>
          </w:tcPr>
          <w:p w14:paraId="0B33B5F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3464.13</w:t>
            </w:r>
          </w:p>
        </w:tc>
        <w:tc>
          <w:tcPr>
            <w:tcW w:w="992" w:type="dxa"/>
            <w:tcBorders>
              <w:right w:val="single" w:sz="4" w:space="0" w:color="auto"/>
            </w:tcBorders>
            <w:shd w:val="clear" w:color="auto" w:fill="auto"/>
          </w:tcPr>
          <w:p w14:paraId="59D84C5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630942</w:t>
            </w:r>
          </w:p>
        </w:tc>
        <w:tc>
          <w:tcPr>
            <w:tcW w:w="992" w:type="dxa"/>
            <w:tcBorders>
              <w:right w:val="single" w:sz="4" w:space="0" w:color="auto"/>
            </w:tcBorders>
            <w:shd w:val="clear" w:color="auto" w:fill="auto"/>
          </w:tcPr>
          <w:p w14:paraId="59F6C69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14:paraId="6B2D1572"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9CB604"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7850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FF9E2F"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633696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6425AD"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0624F5" w14:textId="77777777" w:rsidR="00366137" w:rsidRPr="00F15EBF" w:rsidRDefault="00366137" w:rsidP="002F10DD">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19C48CF2" w14:textId="77777777" w:rsidR="00366137" w:rsidRPr="00F15EBF" w:rsidRDefault="00366137" w:rsidP="002F10DD">
            <w:pPr>
              <w:keepNext/>
              <w:keepLines/>
              <w:spacing w:after="0"/>
              <w:jc w:val="center"/>
              <w:rPr>
                <w:rFonts w:ascii="Arial" w:hAnsi="Arial"/>
                <w:sz w:val="18"/>
              </w:rPr>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245FCD66"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208</w:t>
            </w:r>
          </w:p>
        </w:tc>
      </w:tr>
      <w:tr w:rsidR="00366137" w:rsidRPr="00F15EBF" w14:paraId="3A75AC33" w14:textId="77777777" w:rsidTr="002F10DD">
        <w:tc>
          <w:tcPr>
            <w:tcW w:w="789" w:type="dxa"/>
            <w:tcBorders>
              <w:top w:val="nil"/>
              <w:left w:val="single" w:sz="4" w:space="0" w:color="auto"/>
              <w:bottom w:val="nil"/>
              <w:right w:val="single" w:sz="4" w:space="0" w:color="auto"/>
            </w:tcBorders>
            <w:shd w:val="clear" w:color="auto" w:fill="auto"/>
          </w:tcPr>
          <w:p w14:paraId="59BD4323" w14:textId="77777777" w:rsidR="00366137" w:rsidRPr="00F15EBF" w:rsidRDefault="00366137" w:rsidP="002F10DD">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4CC56C55" w14:textId="77777777" w:rsidR="00366137" w:rsidRPr="00F15EBF" w:rsidRDefault="00366137" w:rsidP="002F10DD">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4CD9D1D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14:paraId="5B53301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2167E0A8"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3750</w:t>
            </w:r>
          </w:p>
        </w:tc>
        <w:tc>
          <w:tcPr>
            <w:tcW w:w="992" w:type="dxa"/>
          </w:tcPr>
          <w:p w14:paraId="292256C3"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650000</w:t>
            </w:r>
          </w:p>
        </w:tc>
        <w:tc>
          <w:tcPr>
            <w:tcW w:w="993" w:type="dxa"/>
            <w:shd w:val="clear" w:color="auto" w:fill="auto"/>
          </w:tcPr>
          <w:p w14:paraId="2567467E"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3519.42</w:t>
            </w:r>
          </w:p>
        </w:tc>
        <w:tc>
          <w:tcPr>
            <w:tcW w:w="992" w:type="dxa"/>
            <w:tcBorders>
              <w:right w:val="single" w:sz="4" w:space="0" w:color="auto"/>
            </w:tcBorders>
            <w:shd w:val="clear" w:color="auto" w:fill="auto"/>
          </w:tcPr>
          <w:p w14:paraId="0608067A"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634628</w:t>
            </w:r>
          </w:p>
        </w:tc>
        <w:tc>
          <w:tcPr>
            <w:tcW w:w="992" w:type="dxa"/>
            <w:tcBorders>
              <w:right w:val="single" w:sz="4" w:space="0" w:color="auto"/>
            </w:tcBorders>
            <w:shd w:val="clear" w:color="auto" w:fill="auto"/>
          </w:tcPr>
          <w:p w14:paraId="7CED1A5C"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14:paraId="2F19236C" w14:textId="77777777" w:rsidR="00366137" w:rsidRPr="00F15EBF" w:rsidRDefault="00366137" w:rsidP="002F10D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70C49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7989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31E2D0"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647040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D73461"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015FF5" w14:textId="77777777" w:rsidR="00366137" w:rsidRPr="00F15EBF" w:rsidRDefault="00366137" w:rsidP="002F10DD">
            <w:pPr>
              <w:keepNext/>
              <w:keepLines/>
              <w:spacing w:after="0"/>
              <w:jc w:val="center"/>
              <w:rPr>
                <w:rFonts w:ascii="Arial" w:hAnsi="Arial"/>
                <w:sz w:val="18"/>
              </w:rPr>
            </w:pPr>
            <w:r w:rsidRPr="00F15EBF">
              <w:t>0</w:t>
            </w:r>
          </w:p>
        </w:tc>
        <w:tc>
          <w:tcPr>
            <w:tcW w:w="850" w:type="dxa"/>
            <w:tcBorders>
              <w:top w:val="single" w:sz="4" w:space="0" w:color="auto"/>
              <w:left w:val="single" w:sz="4" w:space="0" w:color="auto"/>
              <w:bottom w:val="single" w:sz="4" w:space="0" w:color="auto"/>
              <w:right w:val="single" w:sz="4" w:space="0" w:color="auto"/>
            </w:tcBorders>
          </w:tcPr>
          <w:p w14:paraId="29CAF114" w14:textId="77777777" w:rsidR="00366137" w:rsidRPr="00F15EBF" w:rsidRDefault="00366137" w:rsidP="002F10DD">
            <w:pPr>
              <w:keepNext/>
              <w:keepLines/>
              <w:spacing w:after="0"/>
              <w:jc w:val="center"/>
              <w:rPr>
                <w:rFonts w:ascii="Arial" w:hAnsi="Arial"/>
                <w:sz w:val="18"/>
              </w:rPr>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698F5325" w14:textId="77777777" w:rsidR="00366137" w:rsidRPr="00F15EBF" w:rsidRDefault="00366137" w:rsidP="002F10DD">
            <w:pPr>
              <w:keepNext/>
              <w:keepLines/>
              <w:spacing w:after="0"/>
              <w:jc w:val="center"/>
              <w:rPr>
                <w:rFonts w:ascii="Arial" w:hAnsi="Arial"/>
                <w:sz w:val="18"/>
              </w:rPr>
            </w:pPr>
            <w:r w:rsidRPr="00F15EBF">
              <w:rPr>
                <w:rFonts w:ascii="Arial" w:hAnsi="Arial"/>
                <w:sz w:val="18"/>
                <w:lang w:eastAsia="x-none"/>
              </w:rPr>
              <w:t>1014</w:t>
            </w:r>
          </w:p>
        </w:tc>
      </w:tr>
      <w:tr w:rsidR="00366137" w:rsidRPr="00F15EBF" w14:paraId="4C66AF62" w14:textId="77777777" w:rsidTr="002F10DD">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4F5C00BC" w14:textId="77777777" w:rsidR="00366137" w:rsidRPr="00F15EBF" w:rsidRDefault="00366137" w:rsidP="002F10DD">
            <w:pPr>
              <w:keepNext/>
              <w:keepLines/>
              <w:spacing w:after="0"/>
              <w:ind w:left="851" w:hanging="851"/>
              <w:rPr>
                <w:rFonts w:ascii="Arial" w:hAnsi="Arial"/>
                <w:sz w:val="18"/>
              </w:rPr>
            </w:pPr>
            <w:r w:rsidRPr="00F15EBF">
              <w:rPr>
                <w:rFonts w:ascii="Arial" w:hAnsi="Arial"/>
                <w:sz w:val="18"/>
              </w:rPr>
              <w:t>Note 1:</w:t>
            </w:r>
            <w:r w:rsidRPr="00F15EBF">
              <w:rPr>
                <w:rFonts w:ascii="Arial" w:hAnsi="Arial"/>
                <w:sz w:val="18"/>
              </w:rPr>
              <w:tab/>
              <w: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t>
            </w:r>
          </w:p>
          <w:p w14:paraId="17950ED5" w14:textId="77777777" w:rsidR="00366137" w:rsidRPr="00F15EBF" w:rsidRDefault="00366137" w:rsidP="002F10DD">
            <w:pPr>
              <w:keepNext/>
              <w:keepLines/>
              <w:spacing w:after="0"/>
              <w:ind w:left="851" w:hanging="851"/>
              <w:rPr>
                <w:rFonts w:ascii="Arial" w:hAnsi="Arial"/>
                <w:sz w:val="18"/>
              </w:rPr>
            </w:pPr>
            <w:r w:rsidRPr="00F15EBF">
              <w:rPr>
                <w:rFonts w:ascii="Arial" w:hAnsi="Arial"/>
                <w:sz w:val="18"/>
              </w:rPr>
              <w:t xml:space="preserve">Note </w:t>
            </w:r>
            <w:r w:rsidRPr="00F15EBF">
              <w:t>2</w:t>
            </w:r>
            <w:r w:rsidRPr="00F15EBF">
              <w:rPr>
                <w:rFonts w:ascii="Arial" w:hAnsi="Arial"/>
                <w:sz w:val="18"/>
              </w:rPr>
              <w:t>:</w:t>
            </w:r>
            <w:r w:rsidRPr="00F15EBF">
              <w:rPr>
                <w:rFonts w:ascii="Arial" w:hAnsi="Arial"/>
                <w:sz w:val="18"/>
              </w:rPr>
              <w:tab/>
              <w:t xml:space="preserve">The parameter Offset Carrier CORESET#0 specifies the offset from the lowest subcarrier of the carrier and the lowest subcarrier of CORESET#0. It corresponds to the parameter </w:t>
            </w:r>
            <w:r w:rsidRPr="00F15EBF">
              <w:t>ΔF</w:t>
            </w:r>
            <w:r w:rsidRPr="00F15EBF">
              <w:rPr>
                <w:vertAlign w:val="subscript"/>
              </w:rPr>
              <w:t>OffsetCORESET-0-Carrier</w:t>
            </w:r>
            <w:r w:rsidRPr="00F15EBF">
              <w:t xml:space="preserve"> </w:t>
            </w:r>
            <w:r w:rsidRPr="00F15EBF">
              <w:rPr>
                <w:rFonts w:ascii="Arial" w:hAnsi="Arial"/>
                <w:sz w:val="18"/>
              </w:rPr>
              <w:t>in Annex C expressed in number of common RBs.</w:t>
            </w:r>
          </w:p>
        </w:tc>
      </w:tr>
    </w:tbl>
    <w:p w14:paraId="1A6330AD" w14:textId="77777777" w:rsidR="00366137" w:rsidRPr="00F15EBF" w:rsidRDefault="00366137" w:rsidP="00366137"/>
    <w:p w14:paraId="6A4F09CD" w14:textId="77777777" w:rsidR="00366137" w:rsidRPr="00F15EBF" w:rsidRDefault="00366137" w:rsidP="00366137">
      <w:pPr>
        <w:pStyle w:val="TH"/>
      </w:pPr>
      <w:r w:rsidRPr="00F15EBF">
        <w:t>Table 4.3.1.1.1.78-3: Test frequencies for NR operating band n78, SCS 60 kHz and ΔF</w:t>
      </w:r>
      <w:r w:rsidRPr="00F15EBF">
        <w:rPr>
          <w:vertAlign w:val="subscript"/>
        </w:rPr>
        <w:t>Raster</w:t>
      </w:r>
      <w:r w:rsidRPr="00F15EBF">
        <w:t xml:space="preserve"> 30 kHz without CORESET#0.</w:t>
      </w:r>
    </w:p>
    <w:tbl>
      <w:tblPr>
        <w:tblW w:w="12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1275"/>
        <w:gridCol w:w="993"/>
        <w:gridCol w:w="708"/>
        <w:gridCol w:w="993"/>
        <w:gridCol w:w="992"/>
        <w:gridCol w:w="1012"/>
        <w:gridCol w:w="1227"/>
        <w:gridCol w:w="978"/>
        <w:gridCol w:w="978"/>
        <w:gridCol w:w="978"/>
        <w:gridCol w:w="978"/>
      </w:tblGrid>
      <w:tr w:rsidR="00366137" w:rsidRPr="00F15EBF" w14:paraId="26FF4010" w14:textId="77777777" w:rsidTr="002F10DD">
        <w:trPr>
          <w:jc w:val="center"/>
        </w:trPr>
        <w:tc>
          <w:tcPr>
            <w:tcW w:w="1219" w:type="dxa"/>
            <w:tcBorders>
              <w:top w:val="single" w:sz="4" w:space="0" w:color="auto"/>
              <w:bottom w:val="single" w:sz="4" w:space="0" w:color="auto"/>
            </w:tcBorders>
            <w:shd w:val="clear" w:color="auto" w:fill="auto"/>
          </w:tcPr>
          <w:p w14:paraId="7537FD13"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CBW [MHz]</w:t>
            </w:r>
          </w:p>
        </w:tc>
        <w:tc>
          <w:tcPr>
            <w:tcW w:w="1275" w:type="dxa"/>
            <w:tcBorders>
              <w:bottom w:val="single" w:sz="4" w:space="0" w:color="auto"/>
            </w:tcBorders>
            <w:shd w:val="clear" w:color="auto" w:fill="auto"/>
          </w:tcPr>
          <w:p w14:paraId="7FF4A88D" w14:textId="77777777" w:rsidR="00366137" w:rsidRPr="00F15EBF" w:rsidRDefault="00366137" w:rsidP="002F10DD">
            <w:pPr>
              <w:keepNext/>
              <w:keepLines/>
              <w:spacing w:after="0"/>
              <w:jc w:val="center"/>
              <w:rPr>
                <w:rFonts w:ascii="Arial" w:hAnsi="Arial"/>
                <w:b/>
                <w:i/>
                <w:sz w:val="18"/>
              </w:rPr>
            </w:pPr>
            <w:r w:rsidRPr="00F15EBF">
              <w:rPr>
                <w:rFonts w:ascii="Arial" w:hAnsi="Arial"/>
                <w:b/>
                <w:i/>
                <w:sz w:val="18"/>
              </w:rPr>
              <w:t>carrierBandwidth</w:t>
            </w:r>
          </w:p>
          <w:p w14:paraId="67F323BA"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[PRBs]</w:t>
            </w:r>
          </w:p>
        </w:tc>
        <w:tc>
          <w:tcPr>
            <w:tcW w:w="1701" w:type="dxa"/>
            <w:gridSpan w:val="2"/>
            <w:tcBorders>
              <w:bottom w:val="single" w:sz="4" w:space="0" w:color="auto"/>
            </w:tcBorders>
            <w:shd w:val="clear" w:color="auto" w:fill="auto"/>
          </w:tcPr>
          <w:p w14:paraId="75AE962C"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Range</w:t>
            </w:r>
          </w:p>
        </w:tc>
        <w:tc>
          <w:tcPr>
            <w:tcW w:w="993" w:type="dxa"/>
            <w:shd w:val="clear" w:color="auto" w:fill="auto"/>
          </w:tcPr>
          <w:p w14:paraId="45C3FCA3"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Carrier centre</w:t>
            </w:r>
          </w:p>
          <w:p w14:paraId="0ABFCD5D"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[MHz]</w:t>
            </w:r>
          </w:p>
        </w:tc>
        <w:tc>
          <w:tcPr>
            <w:tcW w:w="992" w:type="dxa"/>
          </w:tcPr>
          <w:p w14:paraId="7B361B95"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Carrier centre</w:t>
            </w:r>
          </w:p>
          <w:p w14:paraId="65CD292C"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[ARFCN]</w:t>
            </w:r>
          </w:p>
        </w:tc>
        <w:tc>
          <w:tcPr>
            <w:tcW w:w="1012" w:type="dxa"/>
            <w:shd w:val="clear" w:color="auto" w:fill="auto"/>
          </w:tcPr>
          <w:p w14:paraId="0AB17B8B"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1227" w:type="dxa"/>
            <w:shd w:val="clear" w:color="auto" w:fill="auto"/>
          </w:tcPr>
          <w:p w14:paraId="55DD2EF4" w14:textId="77777777" w:rsidR="00366137" w:rsidRPr="00F15EBF" w:rsidRDefault="00366137" w:rsidP="002F10DD">
            <w:pPr>
              <w:keepNext/>
              <w:keepLines/>
              <w:spacing w:after="0"/>
              <w:jc w:val="center"/>
              <w:rPr>
                <w:rFonts w:ascii="Arial" w:hAnsi="Arial"/>
                <w:b/>
                <w:sz w:val="18"/>
              </w:rPr>
            </w:pPr>
            <w:r w:rsidRPr="00F15EBF">
              <w:rPr>
                <w:rFonts w:ascii="Arial" w:hAnsi="Arial"/>
                <w:b/>
                <w:i/>
                <w:sz w:val="18"/>
              </w:rPr>
              <w:t>absoluteFrequencyPointA</w:t>
            </w:r>
            <w:r w:rsidRPr="00F15EBF">
              <w:rPr>
                <w:rFonts w:ascii="Arial" w:hAnsi="Arial"/>
                <w:b/>
                <w:sz w:val="18"/>
              </w:rPr>
              <w:br/>
              <w:t>[ARFCN]</w:t>
            </w:r>
          </w:p>
        </w:tc>
        <w:tc>
          <w:tcPr>
            <w:tcW w:w="978" w:type="dxa"/>
            <w:shd w:val="clear" w:color="auto" w:fill="auto"/>
          </w:tcPr>
          <w:p w14:paraId="215F2DF8" w14:textId="77777777" w:rsidR="00366137" w:rsidRPr="00F15EBF" w:rsidRDefault="00366137" w:rsidP="002F10DD">
            <w:pPr>
              <w:keepNext/>
              <w:keepLines/>
              <w:spacing w:after="0"/>
              <w:jc w:val="center"/>
              <w:rPr>
                <w:rFonts w:ascii="Arial" w:hAnsi="Arial"/>
                <w:b/>
                <w:sz w:val="18"/>
              </w:rPr>
            </w:pPr>
            <w:r w:rsidRPr="00F15EBF">
              <w:rPr>
                <w:rFonts w:ascii="Arial" w:hAnsi="Arial"/>
                <w:b/>
                <w:i/>
                <w:sz w:val="18"/>
              </w:rPr>
              <w:t xml:space="preserve">offsetToCarrier </w:t>
            </w:r>
            <w:r w:rsidRPr="00F15EBF">
              <w:rPr>
                <w:rFonts w:ascii="Arial" w:hAnsi="Arial"/>
                <w:b/>
                <w:sz w:val="18"/>
              </w:rPr>
              <w:t>[PRBs]</w:t>
            </w:r>
          </w:p>
        </w:tc>
        <w:tc>
          <w:tcPr>
            <w:tcW w:w="978" w:type="dxa"/>
            <w:tcBorders>
              <w:bottom w:val="single" w:sz="4" w:space="0" w:color="auto"/>
            </w:tcBorders>
          </w:tcPr>
          <w:p w14:paraId="5B734913"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SS block SCS</w:t>
            </w:r>
          </w:p>
          <w:p w14:paraId="70C750C4" w14:textId="77777777" w:rsidR="00366137" w:rsidRPr="00F15EBF" w:rsidRDefault="00366137" w:rsidP="002F10DD">
            <w:pPr>
              <w:keepNext/>
              <w:keepLines/>
              <w:spacing w:after="0"/>
              <w:jc w:val="center"/>
              <w:rPr>
                <w:rFonts w:ascii="Arial" w:hAnsi="Arial"/>
                <w:b/>
                <w:i/>
                <w:sz w:val="18"/>
              </w:rPr>
            </w:pPr>
            <w:r w:rsidRPr="00F15EBF">
              <w:rPr>
                <w:rFonts w:ascii="Arial" w:hAnsi="Arial"/>
                <w:b/>
                <w:sz w:val="18"/>
              </w:rPr>
              <w:t>[kHz]</w:t>
            </w:r>
          </w:p>
        </w:tc>
        <w:tc>
          <w:tcPr>
            <w:tcW w:w="978" w:type="dxa"/>
          </w:tcPr>
          <w:p w14:paraId="29725A81" w14:textId="77777777" w:rsidR="00366137" w:rsidRPr="00F15EBF" w:rsidRDefault="00366137" w:rsidP="002F10DD">
            <w:pPr>
              <w:keepNext/>
              <w:keepLines/>
              <w:spacing w:after="0"/>
              <w:jc w:val="center"/>
              <w:rPr>
                <w:rFonts w:ascii="Arial" w:hAnsi="Arial"/>
                <w:b/>
                <w:i/>
                <w:sz w:val="18"/>
              </w:rPr>
            </w:pPr>
            <w:r w:rsidRPr="00F15EBF">
              <w:rPr>
                <w:rFonts w:ascii="Arial" w:hAnsi="Arial"/>
                <w:b/>
                <w:sz w:val="18"/>
              </w:rPr>
              <w:t>GSCN</w:t>
            </w:r>
          </w:p>
        </w:tc>
        <w:tc>
          <w:tcPr>
            <w:tcW w:w="978" w:type="dxa"/>
          </w:tcPr>
          <w:p w14:paraId="2306BE89" w14:textId="77777777" w:rsidR="00366137" w:rsidRPr="00F15EBF" w:rsidRDefault="00366137" w:rsidP="002F10DD">
            <w:pPr>
              <w:keepNext/>
              <w:keepLines/>
              <w:spacing w:after="0"/>
              <w:jc w:val="center"/>
              <w:rPr>
                <w:rFonts w:ascii="Arial" w:hAnsi="Arial"/>
                <w:b/>
                <w:i/>
                <w:sz w:val="18"/>
              </w:rPr>
            </w:pPr>
            <w:r w:rsidRPr="00F15EBF">
              <w:rPr>
                <w:rFonts w:ascii="Arial" w:hAnsi="Arial"/>
                <w:b/>
                <w:i/>
                <w:sz w:val="18"/>
              </w:rPr>
              <w:t>absoluteFrequencySSB</w:t>
            </w:r>
          </w:p>
          <w:p w14:paraId="54C86609" w14:textId="77777777" w:rsidR="00366137" w:rsidRPr="00F15EBF" w:rsidRDefault="00366137" w:rsidP="002F10DD">
            <w:pPr>
              <w:keepNext/>
              <w:keepLines/>
              <w:spacing w:after="0"/>
              <w:jc w:val="center"/>
              <w:rPr>
                <w:rFonts w:ascii="Arial" w:hAnsi="Arial"/>
                <w:b/>
                <w:i/>
                <w:sz w:val="18"/>
              </w:rPr>
            </w:pPr>
            <w:r w:rsidRPr="00F15EBF">
              <w:rPr>
                <w:rFonts w:ascii="Arial" w:hAnsi="Arial"/>
                <w:b/>
                <w:sz w:val="18"/>
              </w:rPr>
              <w:t>[ARFCN]</w:t>
            </w:r>
          </w:p>
        </w:tc>
      </w:tr>
      <w:tr w:rsidR="00366137" w:rsidRPr="00F15EBF" w14:paraId="2334B30B" w14:textId="77777777" w:rsidTr="002F10DD">
        <w:trPr>
          <w:jc w:val="center"/>
        </w:trPr>
        <w:tc>
          <w:tcPr>
            <w:tcW w:w="1219" w:type="dxa"/>
            <w:tcBorders>
              <w:top w:val="single" w:sz="4" w:space="0" w:color="auto"/>
              <w:left w:val="single" w:sz="4" w:space="0" w:color="auto"/>
              <w:bottom w:val="nil"/>
              <w:right w:val="single" w:sz="4" w:space="0" w:color="auto"/>
            </w:tcBorders>
            <w:shd w:val="clear" w:color="auto" w:fill="auto"/>
          </w:tcPr>
          <w:p w14:paraId="294962A8" w14:textId="77777777" w:rsidR="00366137" w:rsidRPr="00F15EBF" w:rsidRDefault="00366137" w:rsidP="002F10DD">
            <w:pPr>
              <w:pStyle w:val="TAC"/>
            </w:pPr>
            <w:r w:rsidRPr="00F15EBF">
              <w:t>10</w:t>
            </w:r>
          </w:p>
        </w:tc>
        <w:tc>
          <w:tcPr>
            <w:tcW w:w="1275" w:type="dxa"/>
            <w:tcBorders>
              <w:top w:val="single" w:sz="4" w:space="0" w:color="auto"/>
              <w:left w:val="single" w:sz="4" w:space="0" w:color="auto"/>
              <w:bottom w:val="nil"/>
              <w:right w:val="single" w:sz="4" w:space="0" w:color="auto"/>
            </w:tcBorders>
            <w:shd w:val="clear" w:color="auto" w:fill="auto"/>
          </w:tcPr>
          <w:p w14:paraId="7F5A8D63" w14:textId="77777777" w:rsidR="00366137" w:rsidRPr="00F15EBF" w:rsidRDefault="00366137" w:rsidP="002F10DD">
            <w:pPr>
              <w:pStyle w:val="TAC"/>
            </w:pPr>
            <w:r w:rsidRPr="00F15EBF">
              <w:t>11</w:t>
            </w:r>
          </w:p>
        </w:tc>
        <w:tc>
          <w:tcPr>
            <w:tcW w:w="993" w:type="dxa"/>
            <w:tcBorders>
              <w:top w:val="single" w:sz="4" w:space="0" w:color="auto"/>
              <w:left w:val="single" w:sz="4" w:space="0" w:color="auto"/>
              <w:bottom w:val="nil"/>
              <w:right w:val="single" w:sz="4" w:space="0" w:color="auto"/>
            </w:tcBorders>
            <w:shd w:val="clear" w:color="auto" w:fill="auto"/>
          </w:tcPr>
          <w:p w14:paraId="4FEEFE4F" w14:textId="77777777" w:rsidR="00366137" w:rsidRPr="00F15EBF" w:rsidRDefault="00366137" w:rsidP="002F10DD">
            <w:pPr>
              <w:pStyle w:val="TAC"/>
            </w:pPr>
            <w:r w:rsidRPr="00F15EBF">
              <w:t>Downlink</w:t>
            </w:r>
          </w:p>
        </w:tc>
        <w:tc>
          <w:tcPr>
            <w:tcW w:w="708" w:type="dxa"/>
            <w:tcBorders>
              <w:left w:val="single" w:sz="4" w:space="0" w:color="auto"/>
            </w:tcBorders>
            <w:shd w:val="clear" w:color="auto" w:fill="auto"/>
          </w:tcPr>
          <w:p w14:paraId="1E9EF38B" w14:textId="77777777" w:rsidR="00366137" w:rsidRPr="00F15EBF" w:rsidRDefault="00366137" w:rsidP="002F10DD">
            <w:pPr>
              <w:pStyle w:val="TAC"/>
            </w:pPr>
            <w:r w:rsidRPr="00F15EBF">
              <w:t>Low</w:t>
            </w:r>
          </w:p>
        </w:tc>
        <w:tc>
          <w:tcPr>
            <w:tcW w:w="993" w:type="dxa"/>
            <w:shd w:val="clear" w:color="auto" w:fill="auto"/>
          </w:tcPr>
          <w:p w14:paraId="52F1E2FA" w14:textId="77777777" w:rsidR="00366137" w:rsidRPr="00F15EBF" w:rsidRDefault="00366137" w:rsidP="002F10DD">
            <w:pPr>
              <w:pStyle w:val="TAC"/>
            </w:pPr>
            <w:r w:rsidRPr="00F15EBF">
              <w:t>3305.01</w:t>
            </w:r>
          </w:p>
        </w:tc>
        <w:tc>
          <w:tcPr>
            <w:tcW w:w="992" w:type="dxa"/>
          </w:tcPr>
          <w:p w14:paraId="249D759A" w14:textId="77777777" w:rsidR="00366137" w:rsidRPr="00F15EBF" w:rsidRDefault="00366137" w:rsidP="002F10DD">
            <w:pPr>
              <w:pStyle w:val="TAC"/>
            </w:pPr>
            <w:r w:rsidRPr="00F15EBF">
              <w:t>620334</w:t>
            </w:r>
          </w:p>
        </w:tc>
        <w:tc>
          <w:tcPr>
            <w:tcW w:w="1012" w:type="dxa"/>
            <w:shd w:val="clear" w:color="auto" w:fill="auto"/>
          </w:tcPr>
          <w:p w14:paraId="47B5542F" w14:textId="77777777" w:rsidR="00366137" w:rsidRPr="00F15EBF" w:rsidRDefault="00366137" w:rsidP="002F10DD">
            <w:pPr>
              <w:pStyle w:val="TAC"/>
            </w:pPr>
            <w:r w:rsidRPr="00F15EBF">
              <w:t>3301.05</w:t>
            </w:r>
          </w:p>
        </w:tc>
        <w:tc>
          <w:tcPr>
            <w:tcW w:w="1227" w:type="dxa"/>
            <w:tcBorders>
              <w:right w:val="single" w:sz="4" w:space="0" w:color="auto"/>
            </w:tcBorders>
            <w:shd w:val="clear" w:color="auto" w:fill="auto"/>
          </w:tcPr>
          <w:p w14:paraId="126B749B" w14:textId="77777777" w:rsidR="00366137" w:rsidRPr="00F15EBF" w:rsidRDefault="00366137" w:rsidP="002F10DD">
            <w:pPr>
              <w:pStyle w:val="TAC"/>
            </w:pPr>
            <w:r w:rsidRPr="00F15EBF">
              <w:t>620070</w:t>
            </w:r>
          </w:p>
        </w:tc>
        <w:tc>
          <w:tcPr>
            <w:tcW w:w="978" w:type="dxa"/>
            <w:tcBorders>
              <w:right w:val="single" w:sz="4" w:space="0" w:color="auto"/>
            </w:tcBorders>
            <w:shd w:val="clear" w:color="auto" w:fill="auto"/>
          </w:tcPr>
          <w:p w14:paraId="3F651681" w14:textId="77777777" w:rsidR="00366137" w:rsidRPr="00F15EBF" w:rsidRDefault="00366137" w:rsidP="002F10DD">
            <w:pPr>
              <w:pStyle w:val="TAC"/>
            </w:pPr>
            <w:r w:rsidRPr="00F15EBF">
              <w:t>0</w:t>
            </w:r>
          </w:p>
        </w:tc>
        <w:tc>
          <w:tcPr>
            <w:tcW w:w="978" w:type="dxa"/>
            <w:tcBorders>
              <w:top w:val="single" w:sz="4" w:space="0" w:color="auto"/>
              <w:left w:val="single" w:sz="4" w:space="0" w:color="auto"/>
              <w:bottom w:val="nil"/>
              <w:right w:val="single" w:sz="4" w:space="0" w:color="auto"/>
            </w:tcBorders>
          </w:tcPr>
          <w:p w14:paraId="241D358C" w14:textId="77777777" w:rsidR="00366137" w:rsidRPr="00F15EBF" w:rsidRDefault="00366137" w:rsidP="002F10DD">
            <w:pPr>
              <w:pStyle w:val="TAC"/>
            </w:pPr>
            <w:r w:rsidRPr="00F15EBF">
              <w:t>30</w:t>
            </w:r>
          </w:p>
        </w:tc>
        <w:tc>
          <w:tcPr>
            <w:tcW w:w="978" w:type="dxa"/>
            <w:tcBorders>
              <w:left w:val="single" w:sz="4" w:space="0" w:color="auto"/>
            </w:tcBorders>
          </w:tcPr>
          <w:p w14:paraId="0F9BF7CE" w14:textId="77777777" w:rsidR="00366137" w:rsidRPr="00F15EBF" w:rsidRDefault="00366137" w:rsidP="002F10DD">
            <w:pPr>
              <w:pStyle w:val="TAC"/>
            </w:pPr>
            <w:r w:rsidRPr="00F15EBF">
              <w:t>-</w:t>
            </w:r>
          </w:p>
        </w:tc>
        <w:tc>
          <w:tcPr>
            <w:tcW w:w="978" w:type="dxa"/>
            <w:tcBorders>
              <w:right w:val="single" w:sz="4" w:space="0" w:color="auto"/>
            </w:tcBorders>
          </w:tcPr>
          <w:p w14:paraId="6D7E594C" w14:textId="77777777" w:rsidR="00366137" w:rsidRPr="00F15EBF" w:rsidRDefault="00366137" w:rsidP="002F10DD">
            <w:pPr>
              <w:pStyle w:val="TAC"/>
            </w:pPr>
            <w:r w:rsidRPr="00F15EBF">
              <w:t>620310</w:t>
            </w:r>
          </w:p>
        </w:tc>
      </w:tr>
      <w:tr w:rsidR="00366137" w:rsidRPr="00F15EBF" w14:paraId="5456FFF7" w14:textId="77777777" w:rsidTr="002F10DD">
        <w:trPr>
          <w:jc w:val="center"/>
        </w:trPr>
        <w:tc>
          <w:tcPr>
            <w:tcW w:w="1219" w:type="dxa"/>
            <w:tcBorders>
              <w:top w:val="nil"/>
              <w:left w:val="single" w:sz="4" w:space="0" w:color="auto"/>
              <w:bottom w:val="nil"/>
              <w:right w:val="single" w:sz="4" w:space="0" w:color="auto"/>
            </w:tcBorders>
            <w:shd w:val="clear" w:color="auto" w:fill="auto"/>
          </w:tcPr>
          <w:p w14:paraId="37C57F58"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2EB31E59"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28A00BD5" w14:textId="77777777" w:rsidR="00366137" w:rsidRPr="00F15EBF" w:rsidRDefault="00366137" w:rsidP="002F10DD">
            <w:pPr>
              <w:pStyle w:val="TAC"/>
            </w:pPr>
            <w:r w:rsidRPr="00F15EBF">
              <w:t>&amp;</w:t>
            </w:r>
          </w:p>
        </w:tc>
        <w:tc>
          <w:tcPr>
            <w:tcW w:w="708" w:type="dxa"/>
            <w:tcBorders>
              <w:left w:val="single" w:sz="4" w:space="0" w:color="auto"/>
            </w:tcBorders>
            <w:shd w:val="clear" w:color="auto" w:fill="auto"/>
          </w:tcPr>
          <w:p w14:paraId="1EF2B981" w14:textId="77777777" w:rsidR="00366137" w:rsidRPr="00F15EBF" w:rsidRDefault="00366137" w:rsidP="002F10DD">
            <w:pPr>
              <w:pStyle w:val="TAC"/>
            </w:pPr>
            <w:r w:rsidRPr="00F15EBF">
              <w:t>Mid</w:t>
            </w:r>
          </w:p>
        </w:tc>
        <w:tc>
          <w:tcPr>
            <w:tcW w:w="993" w:type="dxa"/>
            <w:shd w:val="clear" w:color="auto" w:fill="auto"/>
          </w:tcPr>
          <w:p w14:paraId="60C35C82" w14:textId="77777777" w:rsidR="00366137" w:rsidRPr="00F15EBF" w:rsidRDefault="00366137" w:rsidP="002F10DD">
            <w:pPr>
              <w:pStyle w:val="TAC"/>
            </w:pPr>
            <w:r w:rsidRPr="00F15EBF">
              <w:t>3549.99</w:t>
            </w:r>
          </w:p>
        </w:tc>
        <w:tc>
          <w:tcPr>
            <w:tcW w:w="992" w:type="dxa"/>
          </w:tcPr>
          <w:p w14:paraId="41C0CE7A" w14:textId="77777777" w:rsidR="00366137" w:rsidRPr="00F15EBF" w:rsidRDefault="00366137" w:rsidP="002F10DD">
            <w:pPr>
              <w:pStyle w:val="TAC"/>
            </w:pPr>
            <w:r w:rsidRPr="00F15EBF">
              <w:t>636666</w:t>
            </w:r>
          </w:p>
        </w:tc>
        <w:tc>
          <w:tcPr>
            <w:tcW w:w="1012" w:type="dxa"/>
            <w:shd w:val="clear" w:color="auto" w:fill="auto"/>
          </w:tcPr>
          <w:p w14:paraId="1CBE03B3" w14:textId="77777777" w:rsidR="00366137" w:rsidRPr="00F15EBF" w:rsidRDefault="00366137" w:rsidP="002F10DD">
            <w:pPr>
              <w:pStyle w:val="TAC"/>
            </w:pPr>
            <w:r w:rsidRPr="00F15EBF">
              <w:t>3472.59</w:t>
            </w:r>
          </w:p>
        </w:tc>
        <w:tc>
          <w:tcPr>
            <w:tcW w:w="1227" w:type="dxa"/>
            <w:tcBorders>
              <w:right w:val="single" w:sz="4" w:space="0" w:color="auto"/>
            </w:tcBorders>
            <w:shd w:val="clear" w:color="auto" w:fill="auto"/>
          </w:tcPr>
          <w:p w14:paraId="40A0BAA7" w14:textId="77777777" w:rsidR="00366137" w:rsidRPr="00F15EBF" w:rsidRDefault="00366137" w:rsidP="002F10DD">
            <w:pPr>
              <w:pStyle w:val="TAC"/>
            </w:pPr>
            <w:r w:rsidRPr="00F15EBF">
              <w:t>631506</w:t>
            </w:r>
          </w:p>
        </w:tc>
        <w:tc>
          <w:tcPr>
            <w:tcW w:w="978" w:type="dxa"/>
            <w:tcBorders>
              <w:right w:val="single" w:sz="4" w:space="0" w:color="auto"/>
            </w:tcBorders>
            <w:shd w:val="clear" w:color="auto" w:fill="auto"/>
          </w:tcPr>
          <w:p w14:paraId="71255D3A" w14:textId="77777777" w:rsidR="00366137" w:rsidRPr="00F15EBF" w:rsidRDefault="00366137" w:rsidP="002F10DD">
            <w:pPr>
              <w:pStyle w:val="TAC"/>
            </w:pPr>
            <w:r w:rsidRPr="00F15EBF">
              <w:t>102</w:t>
            </w:r>
          </w:p>
        </w:tc>
        <w:tc>
          <w:tcPr>
            <w:tcW w:w="978" w:type="dxa"/>
            <w:tcBorders>
              <w:top w:val="nil"/>
              <w:left w:val="single" w:sz="4" w:space="0" w:color="auto"/>
              <w:bottom w:val="nil"/>
              <w:right w:val="single" w:sz="4" w:space="0" w:color="auto"/>
            </w:tcBorders>
          </w:tcPr>
          <w:p w14:paraId="41765BA1" w14:textId="77777777" w:rsidR="00366137" w:rsidRPr="00F15EBF" w:rsidRDefault="00366137" w:rsidP="002F10DD">
            <w:pPr>
              <w:pStyle w:val="TAC"/>
            </w:pPr>
          </w:p>
        </w:tc>
        <w:tc>
          <w:tcPr>
            <w:tcW w:w="978" w:type="dxa"/>
            <w:tcBorders>
              <w:left w:val="single" w:sz="4" w:space="0" w:color="auto"/>
            </w:tcBorders>
          </w:tcPr>
          <w:p w14:paraId="74A5F625" w14:textId="77777777" w:rsidR="00366137" w:rsidRPr="00F15EBF" w:rsidRDefault="00366137" w:rsidP="002F10DD">
            <w:pPr>
              <w:pStyle w:val="TAC"/>
            </w:pPr>
            <w:r w:rsidRPr="00F15EBF">
              <w:t>-</w:t>
            </w:r>
          </w:p>
        </w:tc>
        <w:tc>
          <w:tcPr>
            <w:tcW w:w="978" w:type="dxa"/>
            <w:tcBorders>
              <w:right w:val="single" w:sz="4" w:space="0" w:color="auto"/>
            </w:tcBorders>
          </w:tcPr>
          <w:p w14:paraId="1DE0CE4C" w14:textId="77777777" w:rsidR="00366137" w:rsidRPr="00F15EBF" w:rsidRDefault="00366137" w:rsidP="002F10DD">
            <w:pPr>
              <w:pStyle w:val="TAC"/>
            </w:pPr>
            <w:r w:rsidRPr="00F15EBF">
              <w:t>636642</w:t>
            </w:r>
          </w:p>
        </w:tc>
      </w:tr>
      <w:tr w:rsidR="00366137" w:rsidRPr="00F15EBF" w14:paraId="200E417D" w14:textId="77777777" w:rsidTr="002F10DD">
        <w:trPr>
          <w:jc w:val="center"/>
        </w:trPr>
        <w:tc>
          <w:tcPr>
            <w:tcW w:w="1219" w:type="dxa"/>
            <w:tcBorders>
              <w:top w:val="nil"/>
              <w:left w:val="single" w:sz="4" w:space="0" w:color="auto"/>
              <w:bottom w:val="nil"/>
              <w:right w:val="single" w:sz="4" w:space="0" w:color="auto"/>
            </w:tcBorders>
            <w:shd w:val="clear" w:color="auto" w:fill="auto"/>
          </w:tcPr>
          <w:p w14:paraId="28A69613"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19D82D99"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155A0021" w14:textId="77777777" w:rsidR="00366137" w:rsidRPr="00F15EBF" w:rsidRDefault="00366137" w:rsidP="002F10DD">
            <w:pPr>
              <w:pStyle w:val="TAC"/>
            </w:pPr>
            <w:r w:rsidRPr="00F15EBF">
              <w:t>Uplink</w:t>
            </w:r>
          </w:p>
        </w:tc>
        <w:tc>
          <w:tcPr>
            <w:tcW w:w="708" w:type="dxa"/>
            <w:tcBorders>
              <w:left w:val="single" w:sz="4" w:space="0" w:color="auto"/>
            </w:tcBorders>
            <w:shd w:val="clear" w:color="auto" w:fill="auto"/>
          </w:tcPr>
          <w:p w14:paraId="38C3B8A5" w14:textId="77777777" w:rsidR="00366137" w:rsidRPr="00F15EBF" w:rsidRDefault="00366137" w:rsidP="002F10DD">
            <w:pPr>
              <w:pStyle w:val="TAC"/>
            </w:pPr>
            <w:r w:rsidRPr="00F15EBF">
              <w:t>High</w:t>
            </w:r>
          </w:p>
        </w:tc>
        <w:tc>
          <w:tcPr>
            <w:tcW w:w="993" w:type="dxa"/>
            <w:shd w:val="clear" w:color="auto" w:fill="auto"/>
          </w:tcPr>
          <w:p w14:paraId="478F76CB" w14:textId="77777777" w:rsidR="00366137" w:rsidRPr="00F15EBF" w:rsidRDefault="00366137" w:rsidP="002F10DD">
            <w:pPr>
              <w:pStyle w:val="TAC"/>
            </w:pPr>
            <w:r w:rsidRPr="00F15EBF">
              <w:t>3795</w:t>
            </w:r>
          </w:p>
        </w:tc>
        <w:tc>
          <w:tcPr>
            <w:tcW w:w="992" w:type="dxa"/>
          </w:tcPr>
          <w:p w14:paraId="65CD3651" w14:textId="77777777" w:rsidR="00366137" w:rsidRPr="00F15EBF" w:rsidRDefault="00366137" w:rsidP="002F10DD">
            <w:pPr>
              <w:pStyle w:val="TAC"/>
            </w:pPr>
            <w:r w:rsidRPr="00F15EBF">
              <w:t>653000</w:t>
            </w:r>
          </w:p>
        </w:tc>
        <w:tc>
          <w:tcPr>
            <w:tcW w:w="1012" w:type="dxa"/>
            <w:shd w:val="clear" w:color="auto" w:fill="auto"/>
          </w:tcPr>
          <w:p w14:paraId="0CA9A2D6" w14:textId="77777777" w:rsidR="00366137" w:rsidRPr="00F15EBF" w:rsidRDefault="00366137" w:rsidP="002F10DD">
            <w:pPr>
              <w:pStyle w:val="TAC"/>
            </w:pPr>
            <w:r w:rsidRPr="00F15EBF">
              <w:t>3428.16</w:t>
            </w:r>
          </w:p>
        </w:tc>
        <w:tc>
          <w:tcPr>
            <w:tcW w:w="1227" w:type="dxa"/>
            <w:tcBorders>
              <w:right w:val="single" w:sz="4" w:space="0" w:color="auto"/>
            </w:tcBorders>
            <w:shd w:val="clear" w:color="auto" w:fill="auto"/>
          </w:tcPr>
          <w:p w14:paraId="62D8A450" w14:textId="77777777" w:rsidR="00366137" w:rsidRPr="00F15EBF" w:rsidRDefault="00366137" w:rsidP="002F10DD">
            <w:pPr>
              <w:pStyle w:val="TAC"/>
            </w:pPr>
            <w:r w:rsidRPr="00F15EBF">
              <w:t>628544</w:t>
            </w:r>
          </w:p>
        </w:tc>
        <w:tc>
          <w:tcPr>
            <w:tcW w:w="978" w:type="dxa"/>
            <w:tcBorders>
              <w:right w:val="single" w:sz="4" w:space="0" w:color="auto"/>
            </w:tcBorders>
            <w:shd w:val="clear" w:color="auto" w:fill="auto"/>
          </w:tcPr>
          <w:p w14:paraId="2C247039" w14:textId="77777777" w:rsidR="00366137" w:rsidRPr="00F15EBF" w:rsidRDefault="00366137" w:rsidP="002F10DD">
            <w:pPr>
              <w:pStyle w:val="TAC"/>
            </w:pPr>
            <w:r w:rsidRPr="00F15EBF">
              <w:t>504</w:t>
            </w:r>
          </w:p>
        </w:tc>
        <w:tc>
          <w:tcPr>
            <w:tcW w:w="978" w:type="dxa"/>
            <w:tcBorders>
              <w:top w:val="nil"/>
              <w:left w:val="single" w:sz="4" w:space="0" w:color="auto"/>
              <w:bottom w:val="single" w:sz="4" w:space="0" w:color="auto"/>
              <w:right w:val="single" w:sz="4" w:space="0" w:color="auto"/>
            </w:tcBorders>
          </w:tcPr>
          <w:p w14:paraId="0CF20869" w14:textId="77777777" w:rsidR="00366137" w:rsidRPr="00F15EBF" w:rsidRDefault="00366137" w:rsidP="002F10DD">
            <w:pPr>
              <w:pStyle w:val="TAC"/>
            </w:pPr>
          </w:p>
        </w:tc>
        <w:tc>
          <w:tcPr>
            <w:tcW w:w="978" w:type="dxa"/>
            <w:tcBorders>
              <w:left w:val="single" w:sz="4" w:space="0" w:color="auto"/>
            </w:tcBorders>
          </w:tcPr>
          <w:p w14:paraId="3C39657C" w14:textId="77777777" w:rsidR="00366137" w:rsidRPr="00F15EBF" w:rsidRDefault="00366137" w:rsidP="002F10DD">
            <w:pPr>
              <w:pStyle w:val="TAC"/>
            </w:pPr>
            <w:r w:rsidRPr="00F15EBF">
              <w:t>-</w:t>
            </w:r>
          </w:p>
        </w:tc>
        <w:tc>
          <w:tcPr>
            <w:tcW w:w="978" w:type="dxa"/>
            <w:tcBorders>
              <w:right w:val="single" w:sz="4" w:space="0" w:color="auto"/>
            </w:tcBorders>
          </w:tcPr>
          <w:p w14:paraId="00F70883" w14:textId="77777777" w:rsidR="00366137" w:rsidRPr="00F15EBF" w:rsidRDefault="00366137" w:rsidP="002F10DD">
            <w:pPr>
              <w:pStyle w:val="TAC"/>
            </w:pPr>
            <w:r w:rsidRPr="00F15EBF">
              <w:t>652976</w:t>
            </w:r>
          </w:p>
        </w:tc>
      </w:tr>
      <w:tr w:rsidR="00366137" w:rsidRPr="00F15EBF" w14:paraId="5FA4F8C5" w14:textId="77777777" w:rsidTr="002F10DD">
        <w:trPr>
          <w:jc w:val="center"/>
        </w:trPr>
        <w:tc>
          <w:tcPr>
            <w:tcW w:w="1219" w:type="dxa"/>
            <w:tcBorders>
              <w:top w:val="single" w:sz="4" w:space="0" w:color="auto"/>
              <w:left w:val="single" w:sz="4" w:space="0" w:color="auto"/>
              <w:bottom w:val="nil"/>
              <w:right w:val="single" w:sz="4" w:space="0" w:color="auto"/>
            </w:tcBorders>
            <w:shd w:val="clear" w:color="auto" w:fill="auto"/>
          </w:tcPr>
          <w:p w14:paraId="5DF31F38" w14:textId="77777777" w:rsidR="00366137" w:rsidRPr="00F15EBF" w:rsidRDefault="00366137" w:rsidP="002F10DD">
            <w:pPr>
              <w:pStyle w:val="TAC"/>
            </w:pPr>
            <w:r w:rsidRPr="00F15EBF">
              <w:t>15</w:t>
            </w:r>
          </w:p>
        </w:tc>
        <w:tc>
          <w:tcPr>
            <w:tcW w:w="1275" w:type="dxa"/>
            <w:tcBorders>
              <w:top w:val="single" w:sz="4" w:space="0" w:color="auto"/>
              <w:left w:val="single" w:sz="4" w:space="0" w:color="auto"/>
              <w:bottom w:val="nil"/>
              <w:right w:val="single" w:sz="4" w:space="0" w:color="auto"/>
            </w:tcBorders>
            <w:shd w:val="clear" w:color="auto" w:fill="auto"/>
          </w:tcPr>
          <w:p w14:paraId="53017F45" w14:textId="77777777" w:rsidR="00366137" w:rsidRPr="00F15EBF" w:rsidRDefault="00366137" w:rsidP="002F10DD">
            <w:pPr>
              <w:pStyle w:val="TAC"/>
            </w:pPr>
            <w:r w:rsidRPr="00F15EBF">
              <w:t>18</w:t>
            </w:r>
          </w:p>
        </w:tc>
        <w:tc>
          <w:tcPr>
            <w:tcW w:w="993" w:type="dxa"/>
            <w:tcBorders>
              <w:top w:val="single" w:sz="4" w:space="0" w:color="auto"/>
              <w:left w:val="single" w:sz="4" w:space="0" w:color="auto"/>
              <w:bottom w:val="nil"/>
              <w:right w:val="single" w:sz="4" w:space="0" w:color="auto"/>
            </w:tcBorders>
            <w:shd w:val="clear" w:color="auto" w:fill="auto"/>
          </w:tcPr>
          <w:p w14:paraId="7B7C6D01" w14:textId="77777777" w:rsidR="00366137" w:rsidRPr="00F15EBF" w:rsidRDefault="00366137" w:rsidP="002F10DD">
            <w:pPr>
              <w:pStyle w:val="TAC"/>
            </w:pPr>
            <w:r w:rsidRPr="00F15EBF">
              <w:t>Downlink</w:t>
            </w:r>
          </w:p>
        </w:tc>
        <w:tc>
          <w:tcPr>
            <w:tcW w:w="708" w:type="dxa"/>
            <w:tcBorders>
              <w:left w:val="single" w:sz="4" w:space="0" w:color="auto"/>
            </w:tcBorders>
            <w:shd w:val="clear" w:color="auto" w:fill="auto"/>
          </w:tcPr>
          <w:p w14:paraId="6F6EB1A0" w14:textId="77777777" w:rsidR="00366137" w:rsidRPr="00F15EBF" w:rsidRDefault="00366137" w:rsidP="002F10DD">
            <w:pPr>
              <w:pStyle w:val="TAC"/>
            </w:pPr>
            <w:r w:rsidRPr="00F15EBF">
              <w:t>Low</w:t>
            </w:r>
          </w:p>
        </w:tc>
        <w:tc>
          <w:tcPr>
            <w:tcW w:w="993" w:type="dxa"/>
            <w:shd w:val="clear" w:color="auto" w:fill="auto"/>
          </w:tcPr>
          <w:p w14:paraId="04A1477B" w14:textId="77777777" w:rsidR="00366137" w:rsidRPr="00F15EBF" w:rsidRDefault="00366137" w:rsidP="002F10DD">
            <w:pPr>
              <w:pStyle w:val="TAC"/>
            </w:pPr>
            <w:r w:rsidRPr="00F15EBF">
              <w:t>3307.5</w:t>
            </w:r>
          </w:p>
        </w:tc>
        <w:tc>
          <w:tcPr>
            <w:tcW w:w="992" w:type="dxa"/>
          </w:tcPr>
          <w:p w14:paraId="3A3FF301" w14:textId="77777777" w:rsidR="00366137" w:rsidRPr="00F15EBF" w:rsidRDefault="00366137" w:rsidP="002F10DD">
            <w:pPr>
              <w:pStyle w:val="TAC"/>
            </w:pPr>
            <w:r w:rsidRPr="00F15EBF">
              <w:t>620500</w:t>
            </w:r>
          </w:p>
        </w:tc>
        <w:tc>
          <w:tcPr>
            <w:tcW w:w="1012" w:type="dxa"/>
            <w:shd w:val="clear" w:color="auto" w:fill="auto"/>
          </w:tcPr>
          <w:p w14:paraId="425A457B" w14:textId="77777777" w:rsidR="00366137" w:rsidRPr="00F15EBF" w:rsidRDefault="00366137" w:rsidP="002F10DD">
            <w:pPr>
              <w:pStyle w:val="TAC"/>
            </w:pPr>
            <w:r w:rsidRPr="00F15EBF">
              <w:t>3301.02</w:t>
            </w:r>
          </w:p>
        </w:tc>
        <w:tc>
          <w:tcPr>
            <w:tcW w:w="1227" w:type="dxa"/>
            <w:tcBorders>
              <w:right w:val="single" w:sz="4" w:space="0" w:color="auto"/>
            </w:tcBorders>
            <w:shd w:val="clear" w:color="auto" w:fill="auto"/>
          </w:tcPr>
          <w:p w14:paraId="1C284A8A" w14:textId="77777777" w:rsidR="00366137" w:rsidRPr="00F15EBF" w:rsidRDefault="00366137" w:rsidP="002F10DD">
            <w:pPr>
              <w:pStyle w:val="TAC"/>
            </w:pPr>
            <w:r w:rsidRPr="00F15EBF">
              <w:t>620068</w:t>
            </w:r>
          </w:p>
        </w:tc>
        <w:tc>
          <w:tcPr>
            <w:tcW w:w="978" w:type="dxa"/>
            <w:tcBorders>
              <w:right w:val="single" w:sz="4" w:space="0" w:color="auto"/>
            </w:tcBorders>
            <w:shd w:val="clear" w:color="auto" w:fill="auto"/>
          </w:tcPr>
          <w:p w14:paraId="50C05537" w14:textId="77777777" w:rsidR="00366137" w:rsidRPr="00F15EBF" w:rsidRDefault="00366137" w:rsidP="002F10DD">
            <w:pPr>
              <w:pStyle w:val="TAC"/>
            </w:pPr>
            <w:r w:rsidRPr="00F15EBF">
              <w:t>0</w:t>
            </w:r>
          </w:p>
        </w:tc>
        <w:tc>
          <w:tcPr>
            <w:tcW w:w="978" w:type="dxa"/>
            <w:tcBorders>
              <w:top w:val="single" w:sz="4" w:space="0" w:color="auto"/>
              <w:left w:val="single" w:sz="4" w:space="0" w:color="auto"/>
              <w:bottom w:val="nil"/>
              <w:right w:val="single" w:sz="4" w:space="0" w:color="auto"/>
            </w:tcBorders>
          </w:tcPr>
          <w:p w14:paraId="7D920AF3" w14:textId="77777777" w:rsidR="00366137" w:rsidRPr="00F15EBF" w:rsidRDefault="00366137" w:rsidP="002F10DD">
            <w:pPr>
              <w:pStyle w:val="TAC"/>
            </w:pPr>
            <w:r w:rsidRPr="00F15EBF">
              <w:t>30</w:t>
            </w:r>
          </w:p>
        </w:tc>
        <w:tc>
          <w:tcPr>
            <w:tcW w:w="978" w:type="dxa"/>
            <w:tcBorders>
              <w:left w:val="single" w:sz="4" w:space="0" w:color="auto"/>
            </w:tcBorders>
          </w:tcPr>
          <w:p w14:paraId="66BB02A9" w14:textId="77777777" w:rsidR="00366137" w:rsidRPr="00F15EBF" w:rsidRDefault="00366137" w:rsidP="002F10DD">
            <w:pPr>
              <w:pStyle w:val="TAC"/>
            </w:pPr>
            <w:r w:rsidRPr="00F15EBF">
              <w:t>-</w:t>
            </w:r>
          </w:p>
        </w:tc>
        <w:tc>
          <w:tcPr>
            <w:tcW w:w="978" w:type="dxa"/>
            <w:tcBorders>
              <w:right w:val="single" w:sz="4" w:space="0" w:color="auto"/>
            </w:tcBorders>
          </w:tcPr>
          <w:p w14:paraId="2F620D4C" w14:textId="77777777" w:rsidR="00366137" w:rsidRPr="00F15EBF" w:rsidRDefault="00366137" w:rsidP="002F10DD">
            <w:pPr>
              <w:pStyle w:val="TAC"/>
            </w:pPr>
            <w:r w:rsidRPr="00F15EBF">
              <w:t>620308</w:t>
            </w:r>
          </w:p>
        </w:tc>
      </w:tr>
      <w:tr w:rsidR="00366137" w:rsidRPr="00F15EBF" w14:paraId="70009460" w14:textId="77777777" w:rsidTr="002F10DD">
        <w:trPr>
          <w:jc w:val="center"/>
        </w:trPr>
        <w:tc>
          <w:tcPr>
            <w:tcW w:w="1219" w:type="dxa"/>
            <w:tcBorders>
              <w:top w:val="nil"/>
              <w:left w:val="single" w:sz="4" w:space="0" w:color="auto"/>
              <w:bottom w:val="nil"/>
              <w:right w:val="single" w:sz="4" w:space="0" w:color="auto"/>
            </w:tcBorders>
            <w:shd w:val="clear" w:color="auto" w:fill="auto"/>
          </w:tcPr>
          <w:p w14:paraId="56E88770"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31A0C6C7"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7FF69A21" w14:textId="77777777" w:rsidR="00366137" w:rsidRPr="00F15EBF" w:rsidRDefault="00366137" w:rsidP="002F10DD">
            <w:pPr>
              <w:pStyle w:val="TAC"/>
            </w:pPr>
            <w:r w:rsidRPr="00F15EBF">
              <w:t>&amp;</w:t>
            </w:r>
          </w:p>
        </w:tc>
        <w:tc>
          <w:tcPr>
            <w:tcW w:w="708" w:type="dxa"/>
            <w:tcBorders>
              <w:left w:val="single" w:sz="4" w:space="0" w:color="auto"/>
            </w:tcBorders>
            <w:shd w:val="clear" w:color="auto" w:fill="auto"/>
          </w:tcPr>
          <w:p w14:paraId="3283DC06" w14:textId="77777777" w:rsidR="00366137" w:rsidRPr="00F15EBF" w:rsidRDefault="00366137" w:rsidP="002F10DD">
            <w:pPr>
              <w:pStyle w:val="TAC"/>
            </w:pPr>
            <w:r w:rsidRPr="00F15EBF">
              <w:t>Mid</w:t>
            </w:r>
          </w:p>
        </w:tc>
        <w:tc>
          <w:tcPr>
            <w:tcW w:w="993" w:type="dxa"/>
            <w:shd w:val="clear" w:color="auto" w:fill="auto"/>
          </w:tcPr>
          <w:p w14:paraId="079CABB9" w14:textId="77777777" w:rsidR="00366137" w:rsidRPr="00F15EBF" w:rsidRDefault="00366137" w:rsidP="002F10DD">
            <w:pPr>
              <w:pStyle w:val="TAC"/>
            </w:pPr>
            <w:r w:rsidRPr="00F15EBF">
              <w:t>3549.99</w:t>
            </w:r>
          </w:p>
        </w:tc>
        <w:tc>
          <w:tcPr>
            <w:tcW w:w="992" w:type="dxa"/>
          </w:tcPr>
          <w:p w14:paraId="20748E02" w14:textId="77777777" w:rsidR="00366137" w:rsidRPr="00F15EBF" w:rsidRDefault="00366137" w:rsidP="002F10DD">
            <w:pPr>
              <w:pStyle w:val="TAC"/>
            </w:pPr>
            <w:r w:rsidRPr="00F15EBF">
              <w:t>636666</w:t>
            </w:r>
          </w:p>
        </w:tc>
        <w:tc>
          <w:tcPr>
            <w:tcW w:w="1012" w:type="dxa"/>
            <w:shd w:val="clear" w:color="auto" w:fill="auto"/>
          </w:tcPr>
          <w:p w14:paraId="3278A63D" w14:textId="77777777" w:rsidR="00366137" w:rsidRPr="00F15EBF" w:rsidRDefault="00366137" w:rsidP="002F10DD">
            <w:pPr>
              <w:pStyle w:val="TAC"/>
            </w:pPr>
            <w:r w:rsidRPr="00F15EBF">
              <w:t>3470.07</w:t>
            </w:r>
          </w:p>
        </w:tc>
        <w:tc>
          <w:tcPr>
            <w:tcW w:w="1227" w:type="dxa"/>
            <w:tcBorders>
              <w:right w:val="single" w:sz="4" w:space="0" w:color="auto"/>
            </w:tcBorders>
            <w:shd w:val="clear" w:color="auto" w:fill="auto"/>
          </w:tcPr>
          <w:p w14:paraId="598E3EE3" w14:textId="77777777" w:rsidR="00366137" w:rsidRPr="00F15EBF" w:rsidRDefault="00366137" w:rsidP="002F10DD">
            <w:pPr>
              <w:pStyle w:val="TAC"/>
            </w:pPr>
            <w:r w:rsidRPr="00F15EBF">
              <w:t>631338</w:t>
            </w:r>
          </w:p>
        </w:tc>
        <w:tc>
          <w:tcPr>
            <w:tcW w:w="978" w:type="dxa"/>
            <w:tcBorders>
              <w:right w:val="single" w:sz="4" w:space="0" w:color="auto"/>
            </w:tcBorders>
            <w:shd w:val="clear" w:color="auto" w:fill="auto"/>
          </w:tcPr>
          <w:p w14:paraId="410F644E" w14:textId="77777777" w:rsidR="00366137" w:rsidRPr="00F15EBF" w:rsidRDefault="00366137" w:rsidP="002F10DD">
            <w:pPr>
              <w:pStyle w:val="TAC"/>
            </w:pPr>
            <w:r w:rsidRPr="00F15EBF">
              <w:t>102</w:t>
            </w:r>
          </w:p>
        </w:tc>
        <w:tc>
          <w:tcPr>
            <w:tcW w:w="978" w:type="dxa"/>
            <w:tcBorders>
              <w:top w:val="nil"/>
              <w:left w:val="single" w:sz="4" w:space="0" w:color="auto"/>
              <w:bottom w:val="nil"/>
              <w:right w:val="single" w:sz="4" w:space="0" w:color="auto"/>
            </w:tcBorders>
          </w:tcPr>
          <w:p w14:paraId="0687D603" w14:textId="77777777" w:rsidR="00366137" w:rsidRPr="00F15EBF" w:rsidRDefault="00366137" w:rsidP="002F10DD">
            <w:pPr>
              <w:pStyle w:val="TAC"/>
            </w:pPr>
          </w:p>
        </w:tc>
        <w:tc>
          <w:tcPr>
            <w:tcW w:w="978" w:type="dxa"/>
            <w:tcBorders>
              <w:left w:val="single" w:sz="4" w:space="0" w:color="auto"/>
            </w:tcBorders>
          </w:tcPr>
          <w:p w14:paraId="2429E41E" w14:textId="77777777" w:rsidR="00366137" w:rsidRPr="00F15EBF" w:rsidRDefault="00366137" w:rsidP="002F10DD">
            <w:pPr>
              <w:pStyle w:val="TAC"/>
            </w:pPr>
            <w:r w:rsidRPr="00F15EBF">
              <w:t>-</w:t>
            </w:r>
          </w:p>
        </w:tc>
        <w:tc>
          <w:tcPr>
            <w:tcW w:w="978" w:type="dxa"/>
            <w:tcBorders>
              <w:right w:val="single" w:sz="4" w:space="0" w:color="auto"/>
            </w:tcBorders>
          </w:tcPr>
          <w:p w14:paraId="7621211F" w14:textId="77777777" w:rsidR="00366137" w:rsidRPr="00F15EBF" w:rsidRDefault="00366137" w:rsidP="002F10DD">
            <w:pPr>
              <w:pStyle w:val="TAC"/>
            </w:pPr>
            <w:r w:rsidRPr="00F15EBF">
              <w:t>636474</w:t>
            </w:r>
          </w:p>
        </w:tc>
      </w:tr>
      <w:tr w:rsidR="00366137" w:rsidRPr="00F15EBF" w14:paraId="003189BD" w14:textId="77777777" w:rsidTr="002F10DD">
        <w:trPr>
          <w:jc w:val="center"/>
        </w:trPr>
        <w:tc>
          <w:tcPr>
            <w:tcW w:w="1219" w:type="dxa"/>
            <w:tcBorders>
              <w:top w:val="nil"/>
              <w:left w:val="single" w:sz="4" w:space="0" w:color="auto"/>
              <w:bottom w:val="nil"/>
              <w:right w:val="single" w:sz="4" w:space="0" w:color="auto"/>
            </w:tcBorders>
            <w:shd w:val="clear" w:color="auto" w:fill="auto"/>
          </w:tcPr>
          <w:p w14:paraId="6149194A"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4C5C13CF"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0370C392" w14:textId="77777777" w:rsidR="00366137" w:rsidRPr="00F15EBF" w:rsidRDefault="00366137" w:rsidP="002F10DD">
            <w:pPr>
              <w:pStyle w:val="TAC"/>
            </w:pPr>
            <w:r w:rsidRPr="00F15EBF">
              <w:t>Uplink</w:t>
            </w:r>
          </w:p>
        </w:tc>
        <w:tc>
          <w:tcPr>
            <w:tcW w:w="708" w:type="dxa"/>
            <w:tcBorders>
              <w:left w:val="single" w:sz="4" w:space="0" w:color="auto"/>
            </w:tcBorders>
            <w:shd w:val="clear" w:color="auto" w:fill="auto"/>
          </w:tcPr>
          <w:p w14:paraId="180B6393" w14:textId="77777777" w:rsidR="00366137" w:rsidRPr="00F15EBF" w:rsidRDefault="00366137" w:rsidP="002F10DD">
            <w:pPr>
              <w:pStyle w:val="TAC"/>
            </w:pPr>
            <w:r w:rsidRPr="00F15EBF">
              <w:t>High</w:t>
            </w:r>
          </w:p>
        </w:tc>
        <w:tc>
          <w:tcPr>
            <w:tcW w:w="993" w:type="dxa"/>
            <w:shd w:val="clear" w:color="auto" w:fill="auto"/>
          </w:tcPr>
          <w:p w14:paraId="07F7C656" w14:textId="77777777" w:rsidR="00366137" w:rsidRPr="00F15EBF" w:rsidRDefault="00366137" w:rsidP="002F10DD">
            <w:pPr>
              <w:pStyle w:val="TAC"/>
            </w:pPr>
            <w:r w:rsidRPr="00F15EBF">
              <w:t>3792.48</w:t>
            </w:r>
          </w:p>
        </w:tc>
        <w:tc>
          <w:tcPr>
            <w:tcW w:w="992" w:type="dxa"/>
          </w:tcPr>
          <w:p w14:paraId="4780931B" w14:textId="77777777" w:rsidR="00366137" w:rsidRPr="00F15EBF" w:rsidRDefault="00366137" w:rsidP="002F10DD">
            <w:pPr>
              <w:pStyle w:val="TAC"/>
            </w:pPr>
            <w:r w:rsidRPr="00F15EBF">
              <w:t>652832</w:t>
            </w:r>
          </w:p>
        </w:tc>
        <w:tc>
          <w:tcPr>
            <w:tcW w:w="1012" w:type="dxa"/>
            <w:shd w:val="clear" w:color="auto" w:fill="auto"/>
          </w:tcPr>
          <w:p w14:paraId="2A983FB0" w14:textId="77777777" w:rsidR="00366137" w:rsidRPr="00F15EBF" w:rsidRDefault="00366137" w:rsidP="002F10DD">
            <w:pPr>
              <w:pStyle w:val="TAC"/>
            </w:pPr>
            <w:r w:rsidRPr="00F15EBF">
              <w:t>3423.12</w:t>
            </w:r>
          </w:p>
        </w:tc>
        <w:tc>
          <w:tcPr>
            <w:tcW w:w="1227" w:type="dxa"/>
            <w:tcBorders>
              <w:right w:val="single" w:sz="4" w:space="0" w:color="auto"/>
            </w:tcBorders>
            <w:shd w:val="clear" w:color="auto" w:fill="auto"/>
          </w:tcPr>
          <w:p w14:paraId="2DD0045A" w14:textId="77777777" w:rsidR="00366137" w:rsidRPr="00F15EBF" w:rsidRDefault="00366137" w:rsidP="002F10DD">
            <w:pPr>
              <w:pStyle w:val="TAC"/>
            </w:pPr>
            <w:r w:rsidRPr="00F15EBF">
              <w:t>628208</w:t>
            </w:r>
          </w:p>
        </w:tc>
        <w:tc>
          <w:tcPr>
            <w:tcW w:w="978" w:type="dxa"/>
            <w:tcBorders>
              <w:right w:val="single" w:sz="4" w:space="0" w:color="auto"/>
            </w:tcBorders>
            <w:shd w:val="clear" w:color="auto" w:fill="auto"/>
          </w:tcPr>
          <w:p w14:paraId="2043BA21" w14:textId="77777777" w:rsidR="00366137" w:rsidRPr="00F15EBF" w:rsidRDefault="00366137" w:rsidP="002F10DD">
            <w:pPr>
              <w:pStyle w:val="TAC"/>
            </w:pPr>
            <w:r w:rsidRPr="00F15EBF">
              <w:t>504</w:t>
            </w:r>
          </w:p>
        </w:tc>
        <w:tc>
          <w:tcPr>
            <w:tcW w:w="978" w:type="dxa"/>
            <w:tcBorders>
              <w:top w:val="nil"/>
              <w:left w:val="single" w:sz="4" w:space="0" w:color="auto"/>
              <w:bottom w:val="single" w:sz="4" w:space="0" w:color="auto"/>
              <w:right w:val="single" w:sz="4" w:space="0" w:color="auto"/>
            </w:tcBorders>
          </w:tcPr>
          <w:p w14:paraId="614837C3" w14:textId="77777777" w:rsidR="00366137" w:rsidRPr="00F15EBF" w:rsidRDefault="00366137" w:rsidP="002F10DD">
            <w:pPr>
              <w:pStyle w:val="TAC"/>
            </w:pPr>
          </w:p>
        </w:tc>
        <w:tc>
          <w:tcPr>
            <w:tcW w:w="978" w:type="dxa"/>
            <w:tcBorders>
              <w:left w:val="single" w:sz="4" w:space="0" w:color="auto"/>
            </w:tcBorders>
          </w:tcPr>
          <w:p w14:paraId="2A902163" w14:textId="77777777" w:rsidR="00366137" w:rsidRPr="00F15EBF" w:rsidRDefault="00366137" w:rsidP="002F10DD">
            <w:pPr>
              <w:pStyle w:val="TAC"/>
            </w:pPr>
            <w:r w:rsidRPr="00F15EBF">
              <w:t>-</w:t>
            </w:r>
          </w:p>
        </w:tc>
        <w:tc>
          <w:tcPr>
            <w:tcW w:w="978" w:type="dxa"/>
            <w:tcBorders>
              <w:right w:val="single" w:sz="4" w:space="0" w:color="auto"/>
            </w:tcBorders>
          </w:tcPr>
          <w:p w14:paraId="765D9BDE" w14:textId="77777777" w:rsidR="00366137" w:rsidRPr="00F15EBF" w:rsidRDefault="00366137" w:rsidP="002F10DD">
            <w:pPr>
              <w:pStyle w:val="TAC"/>
            </w:pPr>
            <w:r w:rsidRPr="00F15EBF">
              <w:t>652640</w:t>
            </w:r>
          </w:p>
        </w:tc>
      </w:tr>
      <w:tr w:rsidR="00366137" w:rsidRPr="00F15EBF" w14:paraId="73E91C52" w14:textId="77777777" w:rsidTr="002F10DD">
        <w:trPr>
          <w:jc w:val="center"/>
        </w:trPr>
        <w:tc>
          <w:tcPr>
            <w:tcW w:w="1219" w:type="dxa"/>
            <w:tcBorders>
              <w:top w:val="single" w:sz="4" w:space="0" w:color="auto"/>
              <w:left w:val="single" w:sz="4" w:space="0" w:color="auto"/>
              <w:bottom w:val="nil"/>
              <w:right w:val="single" w:sz="4" w:space="0" w:color="auto"/>
            </w:tcBorders>
            <w:shd w:val="clear" w:color="auto" w:fill="auto"/>
          </w:tcPr>
          <w:p w14:paraId="077DD554" w14:textId="77777777" w:rsidR="00366137" w:rsidRPr="00F15EBF" w:rsidRDefault="00366137" w:rsidP="002F10DD">
            <w:pPr>
              <w:pStyle w:val="TAC"/>
            </w:pPr>
            <w:r w:rsidRPr="00F15EBF">
              <w:t>20</w:t>
            </w:r>
          </w:p>
        </w:tc>
        <w:tc>
          <w:tcPr>
            <w:tcW w:w="1275" w:type="dxa"/>
            <w:tcBorders>
              <w:top w:val="single" w:sz="4" w:space="0" w:color="auto"/>
              <w:left w:val="single" w:sz="4" w:space="0" w:color="auto"/>
              <w:bottom w:val="nil"/>
              <w:right w:val="single" w:sz="4" w:space="0" w:color="auto"/>
            </w:tcBorders>
            <w:shd w:val="clear" w:color="auto" w:fill="auto"/>
          </w:tcPr>
          <w:p w14:paraId="016DBDCE" w14:textId="77777777" w:rsidR="00366137" w:rsidRPr="00F15EBF" w:rsidRDefault="00366137" w:rsidP="002F10DD">
            <w:pPr>
              <w:pStyle w:val="TAC"/>
            </w:pPr>
            <w:r w:rsidRPr="00F15EBF">
              <w:t>24</w:t>
            </w:r>
          </w:p>
        </w:tc>
        <w:tc>
          <w:tcPr>
            <w:tcW w:w="993" w:type="dxa"/>
            <w:tcBorders>
              <w:top w:val="single" w:sz="4" w:space="0" w:color="auto"/>
              <w:left w:val="single" w:sz="4" w:space="0" w:color="auto"/>
              <w:bottom w:val="nil"/>
              <w:right w:val="single" w:sz="4" w:space="0" w:color="auto"/>
            </w:tcBorders>
            <w:shd w:val="clear" w:color="auto" w:fill="auto"/>
          </w:tcPr>
          <w:p w14:paraId="6A1731DC" w14:textId="77777777" w:rsidR="00366137" w:rsidRPr="00F15EBF" w:rsidRDefault="00366137" w:rsidP="002F10DD">
            <w:pPr>
              <w:pStyle w:val="TAC"/>
            </w:pPr>
            <w:r w:rsidRPr="00F15EBF">
              <w:t>Downlink</w:t>
            </w:r>
          </w:p>
        </w:tc>
        <w:tc>
          <w:tcPr>
            <w:tcW w:w="708" w:type="dxa"/>
            <w:tcBorders>
              <w:left w:val="single" w:sz="4" w:space="0" w:color="auto"/>
            </w:tcBorders>
            <w:shd w:val="clear" w:color="auto" w:fill="auto"/>
          </w:tcPr>
          <w:p w14:paraId="16E0B20D" w14:textId="77777777" w:rsidR="00366137" w:rsidRPr="00F15EBF" w:rsidRDefault="00366137" w:rsidP="002F10DD">
            <w:pPr>
              <w:pStyle w:val="TAC"/>
            </w:pPr>
            <w:r w:rsidRPr="00F15EBF">
              <w:t>Low</w:t>
            </w:r>
          </w:p>
        </w:tc>
        <w:tc>
          <w:tcPr>
            <w:tcW w:w="993" w:type="dxa"/>
            <w:shd w:val="clear" w:color="auto" w:fill="auto"/>
          </w:tcPr>
          <w:p w14:paraId="451B4EB3" w14:textId="77777777" w:rsidR="00366137" w:rsidRPr="00F15EBF" w:rsidRDefault="00366137" w:rsidP="002F10DD">
            <w:pPr>
              <w:pStyle w:val="TAC"/>
            </w:pPr>
            <w:r w:rsidRPr="00F15EBF">
              <w:t>3310.02</w:t>
            </w:r>
          </w:p>
        </w:tc>
        <w:tc>
          <w:tcPr>
            <w:tcW w:w="992" w:type="dxa"/>
          </w:tcPr>
          <w:p w14:paraId="43A708C9" w14:textId="77777777" w:rsidR="00366137" w:rsidRPr="00F15EBF" w:rsidRDefault="00366137" w:rsidP="002F10DD">
            <w:pPr>
              <w:pStyle w:val="TAC"/>
            </w:pPr>
            <w:r w:rsidRPr="00F15EBF">
              <w:t>620668</w:t>
            </w:r>
          </w:p>
        </w:tc>
        <w:tc>
          <w:tcPr>
            <w:tcW w:w="1012" w:type="dxa"/>
            <w:shd w:val="clear" w:color="auto" w:fill="auto"/>
          </w:tcPr>
          <w:p w14:paraId="7A08E61A" w14:textId="77777777" w:rsidR="00366137" w:rsidRPr="00F15EBF" w:rsidRDefault="00366137" w:rsidP="002F10DD">
            <w:pPr>
              <w:pStyle w:val="TAC"/>
            </w:pPr>
            <w:r w:rsidRPr="00F15EBF">
              <w:t>3301.38</w:t>
            </w:r>
          </w:p>
        </w:tc>
        <w:tc>
          <w:tcPr>
            <w:tcW w:w="1227" w:type="dxa"/>
            <w:tcBorders>
              <w:right w:val="single" w:sz="4" w:space="0" w:color="auto"/>
            </w:tcBorders>
            <w:shd w:val="clear" w:color="auto" w:fill="auto"/>
          </w:tcPr>
          <w:p w14:paraId="4270608B" w14:textId="77777777" w:rsidR="00366137" w:rsidRPr="00F15EBF" w:rsidRDefault="00366137" w:rsidP="002F10DD">
            <w:pPr>
              <w:pStyle w:val="TAC"/>
            </w:pPr>
            <w:r w:rsidRPr="00F15EBF">
              <w:t>620092</w:t>
            </w:r>
          </w:p>
        </w:tc>
        <w:tc>
          <w:tcPr>
            <w:tcW w:w="978" w:type="dxa"/>
            <w:tcBorders>
              <w:right w:val="single" w:sz="4" w:space="0" w:color="auto"/>
            </w:tcBorders>
            <w:shd w:val="clear" w:color="auto" w:fill="auto"/>
          </w:tcPr>
          <w:p w14:paraId="6C3479F4" w14:textId="77777777" w:rsidR="00366137" w:rsidRPr="00F15EBF" w:rsidRDefault="00366137" w:rsidP="002F10DD">
            <w:pPr>
              <w:pStyle w:val="TAC"/>
            </w:pPr>
            <w:r w:rsidRPr="00F15EBF">
              <w:t>0</w:t>
            </w:r>
          </w:p>
        </w:tc>
        <w:tc>
          <w:tcPr>
            <w:tcW w:w="978" w:type="dxa"/>
            <w:tcBorders>
              <w:top w:val="single" w:sz="4" w:space="0" w:color="auto"/>
              <w:left w:val="single" w:sz="4" w:space="0" w:color="auto"/>
              <w:bottom w:val="nil"/>
              <w:right w:val="single" w:sz="4" w:space="0" w:color="auto"/>
            </w:tcBorders>
          </w:tcPr>
          <w:p w14:paraId="34376E17" w14:textId="77777777" w:rsidR="00366137" w:rsidRPr="00F15EBF" w:rsidRDefault="00366137" w:rsidP="002F10DD">
            <w:pPr>
              <w:pStyle w:val="TAC"/>
            </w:pPr>
            <w:r w:rsidRPr="00F15EBF">
              <w:t>30</w:t>
            </w:r>
          </w:p>
        </w:tc>
        <w:tc>
          <w:tcPr>
            <w:tcW w:w="978" w:type="dxa"/>
            <w:tcBorders>
              <w:left w:val="single" w:sz="4" w:space="0" w:color="auto"/>
            </w:tcBorders>
          </w:tcPr>
          <w:p w14:paraId="4D874A49" w14:textId="77777777" w:rsidR="00366137" w:rsidRPr="00F15EBF" w:rsidRDefault="00366137" w:rsidP="002F10DD">
            <w:pPr>
              <w:pStyle w:val="TAC"/>
            </w:pPr>
            <w:r w:rsidRPr="00F15EBF">
              <w:t>-</w:t>
            </w:r>
          </w:p>
        </w:tc>
        <w:tc>
          <w:tcPr>
            <w:tcW w:w="978" w:type="dxa"/>
            <w:tcBorders>
              <w:right w:val="single" w:sz="4" w:space="0" w:color="auto"/>
            </w:tcBorders>
          </w:tcPr>
          <w:p w14:paraId="5A39BBDE" w14:textId="77777777" w:rsidR="00366137" w:rsidRPr="00F15EBF" w:rsidRDefault="00366137" w:rsidP="002F10DD">
            <w:pPr>
              <w:pStyle w:val="TAC"/>
            </w:pPr>
            <w:r w:rsidRPr="00F15EBF">
              <w:t>620332</w:t>
            </w:r>
          </w:p>
        </w:tc>
      </w:tr>
      <w:tr w:rsidR="00366137" w:rsidRPr="00F15EBF" w14:paraId="58B92CAA" w14:textId="77777777" w:rsidTr="002F10DD">
        <w:trPr>
          <w:jc w:val="center"/>
        </w:trPr>
        <w:tc>
          <w:tcPr>
            <w:tcW w:w="1219" w:type="dxa"/>
            <w:tcBorders>
              <w:top w:val="nil"/>
              <w:left w:val="single" w:sz="4" w:space="0" w:color="auto"/>
              <w:bottom w:val="nil"/>
              <w:right w:val="single" w:sz="4" w:space="0" w:color="auto"/>
            </w:tcBorders>
            <w:shd w:val="clear" w:color="auto" w:fill="auto"/>
          </w:tcPr>
          <w:p w14:paraId="50F06C7A"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327E535F"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33512F31" w14:textId="77777777" w:rsidR="00366137" w:rsidRPr="00F15EBF" w:rsidRDefault="00366137" w:rsidP="002F10DD">
            <w:pPr>
              <w:pStyle w:val="TAC"/>
            </w:pPr>
            <w:r w:rsidRPr="00F15EBF">
              <w:t>&amp;</w:t>
            </w:r>
          </w:p>
        </w:tc>
        <w:tc>
          <w:tcPr>
            <w:tcW w:w="708" w:type="dxa"/>
            <w:tcBorders>
              <w:left w:val="single" w:sz="4" w:space="0" w:color="auto"/>
            </w:tcBorders>
            <w:shd w:val="clear" w:color="auto" w:fill="auto"/>
          </w:tcPr>
          <w:p w14:paraId="4C8C2FCF" w14:textId="77777777" w:rsidR="00366137" w:rsidRPr="00F15EBF" w:rsidRDefault="00366137" w:rsidP="002F10DD">
            <w:pPr>
              <w:pStyle w:val="TAC"/>
            </w:pPr>
            <w:r w:rsidRPr="00F15EBF">
              <w:t>Mid</w:t>
            </w:r>
          </w:p>
        </w:tc>
        <w:tc>
          <w:tcPr>
            <w:tcW w:w="993" w:type="dxa"/>
            <w:shd w:val="clear" w:color="auto" w:fill="auto"/>
          </w:tcPr>
          <w:p w14:paraId="3912FD34" w14:textId="77777777" w:rsidR="00366137" w:rsidRPr="00F15EBF" w:rsidRDefault="00366137" w:rsidP="002F10DD">
            <w:pPr>
              <w:pStyle w:val="TAC"/>
            </w:pPr>
            <w:r w:rsidRPr="00F15EBF">
              <w:t>3549.99</w:t>
            </w:r>
          </w:p>
        </w:tc>
        <w:tc>
          <w:tcPr>
            <w:tcW w:w="992" w:type="dxa"/>
          </w:tcPr>
          <w:p w14:paraId="28888809" w14:textId="77777777" w:rsidR="00366137" w:rsidRPr="00F15EBF" w:rsidRDefault="00366137" w:rsidP="002F10DD">
            <w:pPr>
              <w:pStyle w:val="TAC"/>
            </w:pPr>
            <w:r w:rsidRPr="00F15EBF">
              <w:t>636666</w:t>
            </w:r>
          </w:p>
        </w:tc>
        <w:tc>
          <w:tcPr>
            <w:tcW w:w="1012" w:type="dxa"/>
            <w:shd w:val="clear" w:color="auto" w:fill="auto"/>
          </w:tcPr>
          <w:p w14:paraId="18D79A70" w14:textId="77777777" w:rsidR="00366137" w:rsidRPr="00F15EBF" w:rsidRDefault="00366137" w:rsidP="002F10DD">
            <w:pPr>
              <w:pStyle w:val="TAC"/>
            </w:pPr>
            <w:r w:rsidRPr="00F15EBF">
              <w:t>3467.91</w:t>
            </w:r>
          </w:p>
        </w:tc>
        <w:tc>
          <w:tcPr>
            <w:tcW w:w="1227" w:type="dxa"/>
            <w:tcBorders>
              <w:right w:val="single" w:sz="4" w:space="0" w:color="auto"/>
            </w:tcBorders>
            <w:shd w:val="clear" w:color="auto" w:fill="auto"/>
          </w:tcPr>
          <w:p w14:paraId="224C7403" w14:textId="77777777" w:rsidR="00366137" w:rsidRPr="00F15EBF" w:rsidRDefault="00366137" w:rsidP="002F10DD">
            <w:pPr>
              <w:pStyle w:val="TAC"/>
            </w:pPr>
            <w:r w:rsidRPr="00F15EBF">
              <w:t>631194</w:t>
            </w:r>
          </w:p>
        </w:tc>
        <w:tc>
          <w:tcPr>
            <w:tcW w:w="978" w:type="dxa"/>
            <w:tcBorders>
              <w:right w:val="single" w:sz="4" w:space="0" w:color="auto"/>
            </w:tcBorders>
            <w:shd w:val="clear" w:color="auto" w:fill="auto"/>
          </w:tcPr>
          <w:p w14:paraId="6A0B48D7" w14:textId="77777777" w:rsidR="00366137" w:rsidRPr="00F15EBF" w:rsidRDefault="00366137" w:rsidP="002F10DD">
            <w:pPr>
              <w:pStyle w:val="TAC"/>
            </w:pPr>
            <w:r w:rsidRPr="00F15EBF">
              <w:t>102</w:t>
            </w:r>
          </w:p>
        </w:tc>
        <w:tc>
          <w:tcPr>
            <w:tcW w:w="978" w:type="dxa"/>
            <w:tcBorders>
              <w:top w:val="nil"/>
              <w:left w:val="single" w:sz="4" w:space="0" w:color="auto"/>
              <w:bottom w:val="nil"/>
              <w:right w:val="single" w:sz="4" w:space="0" w:color="auto"/>
            </w:tcBorders>
          </w:tcPr>
          <w:p w14:paraId="4DF65152" w14:textId="77777777" w:rsidR="00366137" w:rsidRPr="00F15EBF" w:rsidRDefault="00366137" w:rsidP="002F10DD">
            <w:pPr>
              <w:pStyle w:val="TAC"/>
            </w:pPr>
          </w:p>
        </w:tc>
        <w:tc>
          <w:tcPr>
            <w:tcW w:w="978" w:type="dxa"/>
            <w:tcBorders>
              <w:left w:val="single" w:sz="4" w:space="0" w:color="auto"/>
            </w:tcBorders>
          </w:tcPr>
          <w:p w14:paraId="7D9AA23C" w14:textId="77777777" w:rsidR="00366137" w:rsidRPr="00F15EBF" w:rsidRDefault="00366137" w:rsidP="002F10DD">
            <w:pPr>
              <w:pStyle w:val="TAC"/>
            </w:pPr>
            <w:r w:rsidRPr="00F15EBF">
              <w:t>-</w:t>
            </w:r>
          </w:p>
        </w:tc>
        <w:tc>
          <w:tcPr>
            <w:tcW w:w="978" w:type="dxa"/>
            <w:tcBorders>
              <w:right w:val="single" w:sz="4" w:space="0" w:color="auto"/>
            </w:tcBorders>
          </w:tcPr>
          <w:p w14:paraId="304EC3C5" w14:textId="77777777" w:rsidR="00366137" w:rsidRPr="00F15EBF" w:rsidRDefault="00366137" w:rsidP="002F10DD">
            <w:pPr>
              <w:pStyle w:val="TAC"/>
            </w:pPr>
            <w:r w:rsidRPr="00F15EBF">
              <w:t>636330</w:t>
            </w:r>
          </w:p>
        </w:tc>
      </w:tr>
      <w:tr w:rsidR="00366137" w:rsidRPr="00F15EBF" w14:paraId="4770D6A4" w14:textId="77777777" w:rsidTr="002F10DD">
        <w:trPr>
          <w:jc w:val="center"/>
        </w:trPr>
        <w:tc>
          <w:tcPr>
            <w:tcW w:w="1219" w:type="dxa"/>
            <w:tcBorders>
              <w:top w:val="nil"/>
              <w:left w:val="single" w:sz="4" w:space="0" w:color="auto"/>
              <w:bottom w:val="nil"/>
              <w:right w:val="single" w:sz="4" w:space="0" w:color="auto"/>
            </w:tcBorders>
            <w:shd w:val="clear" w:color="auto" w:fill="auto"/>
          </w:tcPr>
          <w:p w14:paraId="52F35644"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5C4146BE"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4F43D145" w14:textId="77777777" w:rsidR="00366137" w:rsidRPr="00F15EBF" w:rsidRDefault="00366137" w:rsidP="002F10DD">
            <w:pPr>
              <w:pStyle w:val="TAC"/>
            </w:pPr>
            <w:r w:rsidRPr="00F15EBF">
              <w:t>Uplink</w:t>
            </w:r>
          </w:p>
        </w:tc>
        <w:tc>
          <w:tcPr>
            <w:tcW w:w="708" w:type="dxa"/>
            <w:tcBorders>
              <w:left w:val="single" w:sz="4" w:space="0" w:color="auto"/>
            </w:tcBorders>
            <w:shd w:val="clear" w:color="auto" w:fill="auto"/>
          </w:tcPr>
          <w:p w14:paraId="77C033A2" w14:textId="77777777" w:rsidR="00366137" w:rsidRPr="00F15EBF" w:rsidRDefault="00366137" w:rsidP="002F10DD">
            <w:pPr>
              <w:pStyle w:val="TAC"/>
            </w:pPr>
            <w:r w:rsidRPr="00F15EBF">
              <w:t>High</w:t>
            </w:r>
          </w:p>
        </w:tc>
        <w:tc>
          <w:tcPr>
            <w:tcW w:w="993" w:type="dxa"/>
            <w:shd w:val="clear" w:color="auto" w:fill="auto"/>
          </w:tcPr>
          <w:p w14:paraId="2389B973" w14:textId="77777777" w:rsidR="00366137" w:rsidRPr="00F15EBF" w:rsidRDefault="00366137" w:rsidP="002F10DD">
            <w:pPr>
              <w:pStyle w:val="TAC"/>
            </w:pPr>
            <w:r w:rsidRPr="00F15EBF">
              <w:t>3789.99</w:t>
            </w:r>
          </w:p>
        </w:tc>
        <w:tc>
          <w:tcPr>
            <w:tcW w:w="992" w:type="dxa"/>
          </w:tcPr>
          <w:p w14:paraId="759C4452" w14:textId="77777777" w:rsidR="00366137" w:rsidRPr="00F15EBF" w:rsidRDefault="00366137" w:rsidP="002F10DD">
            <w:pPr>
              <w:pStyle w:val="TAC"/>
            </w:pPr>
            <w:r w:rsidRPr="00F15EBF">
              <w:t>652666</w:t>
            </w:r>
          </w:p>
        </w:tc>
        <w:tc>
          <w:tcPr>
            <w:tcW w:w="1012" w:type="dxa"/>
            <w:shd w:val="clear" w:color="auto" w:fill="auto"/>
          </w:tcPr>
          <w:p w14:paraId="06F5EBF0" w14:textId="77777777" w:rsidR="00366137" w:rsidRPr="00F15EBF" w:rsidRDefault="00366137" w:rsidP="002F10DD">
            <w:pPr>
              <w:pStyle w:val="TAC"/>
            </w:pPr>
            <w:r w:rsidRPr="00F15EBF">
              <w:t>3418.47</w:t>
            </w:r>
          </w:p>
        </w:tc>
        <w:tc>
          <w:tcPr>
            <w:tcW w:w="1227" w:type="dxa"/>
            <w:tcBorders>
              <w:right w:val="single" w:sz="4" w:space="0" w:color="auto"/>
            </w:tcBorders>
            <w:shd w:val="clear" w:color="auto" w:fill="auto"/>
          </w:tcPr>
          <w:p w14:paraId="23690A44" w14:textId="77777777" w:rsidR="00366137" w:rsidRPr="00F15EBF" w:rsidRDefault="00366137" w:rsidP="002F10DD">
            <w:pPr>
              <w:pStyle w:val="TAC"/>
            </w:pPr>
            <w:r w:rsidRPr="00F15EBF">
              <w:t>627898</w:t>
            </w:r>
          </w:p>
        </w:tc>
        <w:tc>
          <w:tcPr>
            <w:tcW w:w="978" w:type="dxa"/>
            <w:tcBorders>
              <w:right w:val="single" w:sz="4" w:space="0" w:color="auto"/>
            </w:tcBorders>
            <w:shd w:val="clear" w:color="auto" w:fill="auto"/>
          </w:tcPr>
          <w:p w14:paraId="0FBB8F66" w14:textId="77777777" w:rsidR="00366137" w:rsidRPr="00F15EBF" w:rsidRDefault="00366137" w:rsidP="002F10DD">
            <w:pPr>
              <w:pStyle w:val="TAC"/>
            </w:pPr>
            <w:r w:rsidRPr="00F15EBF">
              <w:t>504</w:t>
            </w:r>
          </w:p>
        </w:tc>
        <w:tc>
          <w:tcPr>
            <w:tcW w:w="978" w:type="dxa"/>
            <w:tcBorders>
              <w:top w:val="nil"/>
              <w:left w:val="single" w:sz="4" w:space="0" w:color="auto"/>
              <w:bottom w:val="single" w:sz="4" w:space="0" w:color="auto"/>
              <w:right w:val="single" w:sz="4" w:space="0" w:color="auto"/>
            </w:tcBorders>
          </w:tcPr>
          <w:p w14:paraId="2978F47A" w14:textId="77777777" w:rsidR="00366137" w:rsidRPr="00F15EBF" w:rsidRDefault="00366137" w:rsidP="002F10DD">
            <w:pPr>
              <w:pStyle w:val="TAC"/>
            </w:pPr>
          </w:p>
        </w:tc>
        <w:tc>
          <w:tcPr>
            <w:tcW w:w="978" w:type="dxa"/>
            <w:tcBorders>
              <w:left w:val="single" w:sz="4" w:space="0" w:color="auto"/>
            </w:tcBorders>
          </w:tcPr>
          <w:p w14:paraId="2047BD8B" w14:textId="77777777" w:rsidR="00366137" w:rsidRPr="00F15EBF" w:rsidRDefault="00366137" w:rsidP="002F10DD">
            <w:pPr>
              <w:pStyle w:val="TAC"/>
            </w:pPr>
            <w:r w:rsidRPr="00F15EBF">
              <w:t>-</w:t>
            </w:r>
          </w:p>
        </w:tc>
        <w:tc>
          <w:tcPr>
            <w:tcW w:w="978" w:type="dxa"/>
            <w:tcBorders>
              <w:right w:val="single" w:sz="4" w:space="0" w:color="auto"/>
            </w:tcBorders>
          </w:tcPr>
          <w:p w14:paraId="7B3F5370" w14:textId="77777777" w:rsidR="00366137" w:rsidRPr="00F15EBF" w:rsidRDefault="00366137" w:rsidP="002F10DD">
            <w:pPr>
              <w:pStyle w:val="TAC"/>
            </w:pPr>
            <w:r w:rsidRPr="00F15EBF">
              <w:t>652330</w:t>
            </w:r>
          </w:p>
        </w:tc>
      </w:tr>
      <w:tr w:rsidR="00366137" w:rsidRPr="00F15EBF" w14:paraId="6E7B40EB" w14:textId="77777777" w:rsidTr="002F10DD">
        <w:trPr>
          <w:jc w:val="center"/>
        </w:trPr>
        <w:tc>
          <w:tcPr>
            <w:tcW w:w="1219" w:type="dxa"/>
            <w:tcBorders>
              <w:top w:val="single" w:sz="4" w:space="0" w:color="auto"/>
              <w:left w:val="single" w:sz="4" w:space="0" w:color="auto"/>
              <w:bottom w:val="nil"/>
              <w:right w:val="single" w:sz="4" w:space="0" w:color="auto"/>
            </w:tcBorders>
            <w:shd w:val="clear" w:color="auto" w:fill="auto"/>
          </w:tcPr>
          <w:p w14:paraId="4EE71B3B" w14:textId="77777777" w:rsidR="00366137" w:rsidRPr="00F15EBF" w:rsidRDefault="00366137" w:rsidP="002F10DD">
            <w:pPr>
              <w:pStyle w:val="TAC"/>
            </w:pPr>
            <w:r>
              <w:rPr>
                <w:rFonts w:cs="Arial"/>
                <w:color w:val="000000"/>
                <w:szCs w:val="18"/>
              </w:rPr>
              <w:t>25</w:t>
            </w:r>
          </w:p>
        </w:tc>
        <w:tc>
          <w:tcPr>
            <w:tcW w:w="1275" w:type="dxa"/>
            <w:tcBorders>
              <w:top w:val="single" w:sz="4" w:space="0" w:color="auto"/>
              <w:left w:val="single" w:sz="4" w:space="0" w:color="auto"/>
              <w:bottom w:val="nil"/>
              <w:right w:val="single" w:sz="4" w:space="0" w:color="auto"/>
            </w:tcBorders>
            <w:shd w:val="clear" w:color="auto" w:fill="auto"/>
          </w:tcPr>
          <w:p w14:paraId="130C957B" w14:textId="77777777" w:rsidR="00366137" w:rsidRPr="00F15EBF" w:rsidRDefault="00366137" w:rsidP="002F10DD">
            <w:pPr>
              <w:pStyle w:val="TAC"/>
            </w:pPr>
            <w:r>
              <w:rPr>
                <w:rFonts w:cs="Arial"/>
                <w:color w:val="000000"/>
                <w:szCs w:val="18"/>
              </w:rPr>
              <w:t>31</w:t>
            </w:r>
          </w:p>
        </w:tc>
        <w:tc>
          <w:tcPr>
            <w:tcW w:w="993" w:type="dxa"/>
            <w:tcBorders>
              <w:top w:val="single" w:sz="4" w:space="0" w:color="auto"/>
              <w:left w:val="single" w:sz="4" w:space="0" w:color="auto"/>
              <w:bottom w:val="nil"/>
              <w:right w:val="single" w:sz="4" w:space="0" w:color="auto"/>
            </w:tcBorders>
            <w:shd w:val="clear" w:color="auto" w:fill="auto"/>
          </w:tcPr>
          <w:p w14:paraId="64CF4A80" w14:textId="77777777" w:rsidR="00366137" w:rsidRPr="00F15EBF" w:rsidRDefault="00366137" w:rsidP="002F10DD">
            <w:pPr>
              <w:pStyle w:val="TAC"/>
            </w:pPr>
            <w:r>
              <w:rPr>
                <w:rFonts w:cs="Arial"/>
                <w:color w:val="000000"/>
                <w:szCs w:val="18"/>
              </w:rPr>
              <w:t>Downlink</w:t>
            </w:r>
          </w:p>
        </w:tc>
        <w:tc>
          <w:tcPr>
            <w:tcW w:w="708" w:type="dxa"/>
            <w:tcBorders>
              <w:left w:val="single" w:sz="4" w:space="0" w:color="auto"/>
            </w:tcBorders>
            <w:shd w:val="clear" w:color="auto" w:fill="auto"/>
          </w:tcPr>
          <w:p w14:paraId="7F6A00E4" w14:textId="77777777" w:rsidR="00366137" w:rsidRPr="00F15EBF" w:rsidRDefault="00366137" w:rsidP="002F10DD">
            <w:pPr>
              <w:pStyle w:val="TAC"/>
            </w:pPr>
            <w:r>
              <w:rPr>
                <w:rFonts w:cs="Arial"/>
                <w:color w:val="000000"/>
                <w:szCs w:val="18"/>
              </w:rPr>
              <w:t>Low</w:t>
            </w:r>
          </w:p>
        </w:tc>
        <w:tc>
          <w:tcPr>
            <w:tcW w:w="993" w:type="dxa"/>
            <w:shd w:val="clear" w:color="auto" w:fill="auto"/>
          </w:tcPr>
          <w:p w14:paraId="20B1165A" w14:textId="77777777" w:rsidR="00366137" w:rsidRPr="00F15EBF" w:rsidRDefault="00366137" w:rsidP="002F10DD">
            <w:pPr>
              <w:pStyle w:val="TAC"/>
            </w:pPr>
            <w:r>
              <w:rPr>
                <w:rFonts w:cs="Arial"/>
                <w:color w:val="000000"/>
                <w:szCs w:val="18"/>
              </w:rPr>
              <w:t>3312.51</w:t>
            </w:r>
          </w:p>
        </w:tc>
        <w:tc>
          <w:tcPr>
            <w:tcW w:w="992" w:type="dxa"/>
          </w:tcPr>
          <w:p w14:paraId="44B34759" w14:textId="77777777" w:rsidR="00366137" w:rsidRPr="00F15EBF" w:rsidRDefault="00366137" w:rsidP="002F10DD">
            <w:pPr>
              <w:pStyle w:val="TAC"/>
            </w:pPr>
            <w:r>
              <w:rPr>
                <w:rFonts w:cs="Arial"/>
                <w:color w:val="000000"/>
                <w:szCs w:val="18"/>
              </w:rPr>
              <w:t>620834</w:t>
            </w:r>
          </w:p>
        </w:tc>
        <w:tc>
          <w:tcPr>
            <w:tcW w:w="1012" w:type="dxa"/>
            <w:shd w:val="clear" w:color="auto" w:fill="auto"/>
          </w:tcPr>
          <w:p w14:paraId="2CC4F434" w14:textId="77777777" w:rsidR="00366137" w:rsidRPr="00F15EBF" w:rsidRDefault="00366137" w:rsidP="002F10DD">
            <w:pPr>
              <w:pStyle w:val="TAC"/>
            </w:pPr>
            <w:r>
              <w:rPr>
                <w:rFonts w:cs="Arial"/>
                <w:color w:val="000000"/>
                <w:szCs w:val="18"/>
              </w:rPr>
              <w:t>3301.35</w:t>
            </w:r>
          </w:p>
        </w:tc>
        <w:tc>
          <w:tcPr>
            <w:tcW w:w="1227" w:type="dxa"/>
            <w:tcBorders>
              <w:right w:val="single" w:sz="4" w:space="0" w:color="auto"/>
            </w:tcBorders>
            <w:shd w:val="clear" w:color="auto" w:fill="auto"/>
          </w:tcPr>
          <w:p w14:paraId="1AD944B0" w14:textId="77777777" w:rsidR="00366137" w:rsidRPr="00F15EBF" w:rsidRDefault="00366137" w:rsidP="002F10DD">
            <w:pPr>
              <w:pStyle w:val="TAC"/>
            </w:pPr>
            <w:r>
              <w:rPr>
                <w:rFonts w:cs="Arial"/>
                <w:color w:val="000000"/>
                <w:szCs w:val="18"/>
              </w:rPr>
              <w:t>620090</w:t>
            </w:r>
          </w:p>
        </w:tc>
        <w:tc>
          <w:tcPr>
            <w:tcW w:w="978" w:type="dxa"/>
            <w:tcBorders>
              <w:right w:val="single" w:sz="4" w:space="0" w:color="auto"/>
            </w:tcBorders>
            <w:shd w:val="clear" w:color="auto" w:fill="auto"/>
          </w:tcPr>
          <w:p w14:paraId="1C2CC697" w14:textId="77777777" w:rsidR="00366137" w:rsidRPr="00F15EBF" w:rsidRDefault="00366137" w:rsidP="002F10DD">
            <w:pPr>
              <w:pStyle w:val="TAC"/>
            </w:pPr>
            <w:r>
              <w:rPr>
                <w:rFonts w:cs="Arial"/>
                <w:color w:val="000000"/>
                <w:szCs w:val="18"/>
              </w:rPr>
              <w:t>0</w:t>
            </w:r>
          </w:p>
        </w:tc>
        <w:tc>
          <w:tcPr>
            <w:tcW w:w="978" w:type="dxa"/>
            <w:tcBorders>
              <w:top w:val="single" w:sz="4" w:space="0" w:color="auto"/>
              <w:left w:val="single" w:sz="4" w:space="0" w:color="auto"/>
              <w:bottom w:val="nil"/>
              <w:right w:val="single" w:sz="4" w:space="0" w:color="auto"/>
            </w:tcBorders>
          </w:tcPr>
          <w:p w14:paraId="7CCB6099" w14:textId="77777777" w:rsidR="00366137" w:rsidRPr="00F15EBF" w:rsidRDefault="00366137" w:rsidP="002F10DD">
            <w:pPr>
              <w:pStyle w:val="TAC"/>
            </w:pPr>
            <w:r>
              <w:rPr>
                <w:rFonts w:cs="Arial"/>
                <w:color w:val="000000"/>
                <w:szCs w:val="18"/>
              </w:rPr>
              <w:t>30</w:t>
            </w:r>
          </w:p>
        </w:tc>
        <w:tc>
          <w:tcPr>
            <w:tcW w:w="978" w:type="dxa"/>
            <w:tcBorders>
              <w:left w:val="single" w:sz="4" w:space="0" w:color="auto"/>
            </w:tcBorders>
          </w:tcPr>
          <w:p w14:paraId="2145D44E" w14:textId="77777777" w:rsidR="00366137" w:rsidRPr="00F15EBF" w:rsidRDefault="00366137" w:rsidP="002F10DD">
            <w:pPr>
              <w:pStyle w:val="TAC"/>
            </w:pPr>
            <w:r>
              <w:rPr>
                <w:rFonts w:cs="Arial"/>
                <w:color w:val="000000"/>
                <w:szCs w:val="18"/>
              </w:rPr>
              <w:t>-</w:t>
            </w:r>
          </w:p>
        </w:tc>
        <w:tc>
          <w:tcPr>
            <w:tcW w:w="978" w:type="dxa"/>
            <w:tcBorders>
              <w:right w:val="single" w:sz="4" w:space="0" w:color="auto"/>
            </w:tcBorders>
          </w:tcPr>
          <w:p w14:paraId="0EEE7E98" w14:textId="77777777" w:rsidR="00366137" w:rsidRPr="00F15EBF" w:rsidRDefault="00366137" w:rsidP="002F10DD">
            <w:pPr>
              <w:pStyle w:val="TAC"/>
            </w:pPr>
            <w:r>
              <w:rPr>
                <w:rFonts w:cs="Arial"/>
                <w:color w:val="000000"/>
                <w:szCs w:val="18"/>
              </w:rPr>
              <w:t>620330</w:t>
            </w:r>
          </w:p>
        </w:tc>
      </w:tr>
      <w:tr w:rsidR="00366137" w:rsidRPr="00F15EBF" w14:paraId="0A224C55" w14:textId="77777777" w:rsidTr="002F10DD">
        <w:trPr>
          <w:jc w:val="center"/>
        </w:trPr>
        <w:tc>
          <w:tcPr>
            <w:tcW w:w="1219" w:type="dxa"/>
            <w:tcBorders>
              <w:top w:val="nil"/>
              <w:left w:val="single" w:sz="4" w:space="0" w:color="auto"/>
              <w:bottom w:val="nil"/>
              <w:right w:val="single" w:sz="4" w:space="0" w:color="auto"/>
            </w:tcBorders>
            <w:shd w:val="clear" w:color="auto" w:fill="auto"/>
          </w:tcPr>
          <w:p w14:paraId="09765DF4"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1CFF0062"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7DBE5F8D" w14:textId="77777777" w:rsidR="00366137" w:rsidRPr="00F15EBF" w:rsidRDefault="00366137" w:rsidP="002F10DD">
            <w:pPr>
              <w:pStyle w:val="TAC"/>
            </w:pPr>
            <w:r>
              <w:rPr>
                <w:rFonts w:cs="Arial"/>
                <w:color w:val="000000"/>
                <w:szCs w:val="18"/>
              </w:rPr>
              <w:t>&amp;</w:t>
            </w:r>
          </w:p>
        </w:tc>
        <w:tc>
          <w:tcPr>
            <w:tcW w:w="708" w:type="dxa"/>
            <w:tcBorders>
              <w:left w:val="single" w:sz="4" w:space="0" w:color="auto"/>
            </w:tcBorders>
            <w:shd w:val="clear" w:color="auto" w:fill="auto"/>
          </w:tcPr>
          <w:p w14:paraId="0B64AE05" w14:textId="77777777" w:rsidR="00366137" w:rsidRPr="00F15EBF" w:rsidRDefault="00366137" w:rsidP="002F10DD">
            <w:pPr>
              <w:pStyle w:val="TAC"/>
            </w:pPr>
            <w:r>
              <w:rPr>
                <w:rFonts w:cs="Arial"/>
                <w:color w:val="000000"/>
                <w:szCs w:val="18"/>
              </w:rPr>
              <w:t>Mid</w:t>
            </w:r>
          </w:p>
        </w:tc>
        <w:tc>
          <w:tcPr>
            <w:tcW w:w="993" w:type="dxa"/>
            <w:shd w:val="clear" w:color="auto" w:fill="auto"/>
          </w:tcPr>
          <w:p w14:paraId="3074AACB" w14:textId="77777777" w:rsidR="00366137" w:rsidRPr="00F15EBF" w:rsidRDefault="00366137" w:rsidP="002F10DD">
            <w:pPr>
              <w:pStyle w:val="TAC"/>
            </w:pPr>
            <w:r>
              <w:rPr>
                <w:rFonts w:cs="Arial"/>
                <w:color w:val="000000"/>
                <w:szCs w:val="18"/>
              </w:rPr>
              <w:t>3549.99</w:t>
            </w:r>
          </w:p>
        </w:tc>
        <w:tc>
          <w:tcPr>
            <w:tcW w:w="992" w:type="dxa"/>
          </w:tcPr>
          <w:p w14:paraId="06C8F156" w14:textId="77777777" w:rsidR="00366137" w:rsidRPr="00F15EBF" w:rsidRDefault="00366137" w:rsidP="002F10DD">
            <w:pPr>
              <w:pStyle w:val="TAC"/>
            </w:pPr>
            <w:r>
              <w:rPr>
                <w:rFonts w:cs="Arial"/>
                <w:color w:val="000000"/>
                <w:szCs w:val="18"/>
              </w:rPr>
              <w:t>636666</w:t>
            </w:r>
          </w:p>
        </w:tc>
        <w:tc>
          <w:tcPr>
            <w:tcW w:w="1012" w:type="dxa"/>
            <w:shd w:val="clear" w:color="auto" w:fill="auto"/>
          </w:tcPr>
          <w:p w14:paraId="65DF1D92" w14:textId="77777777" w:rsidR="00366137" w:rsidRPr="00F15EBF" w:rsidRDefault="00366137" w:rsidP="002F10DD">
            <w:pPr>
              <w:pStyle w:val="TAC"/>
            </w:pPr>
            <w:r>
              <w:rPr>
                <w:rFonts w:cs="Arial"/>
                <w:color w:val="000000"/>
                <w:szCs w:val="18"/>
              </w:rPr>
              <w:t>3465.39</w:t>
            </w:r>
          </w:p>
        </w:tc>
        <w:tc>
          <w:tcPr>
            <w:tcW w:w="1227" w:type="dxa"/>
            <w:tcBorders>
              <w:right w:val="single" w:sz="4" w:space="0" w:color="auto"/>
            </w:tcBorders>
            <w:shd w:val="clear" w:color="auto" w:fill="auto"/>
          </w:tcPr>
          <w:p w14:paraId="3B7E661F" w14:textId="77777777" w:rsidR="00366137" w:rsidRPr="00F15EBF" w:rsidRDefault="00366137" w:rsidP="002F10DD">
            <w:pPr>
              <w:pStyle w:val="TAC"/>
            </w:pPr>
            <w:r>
              <w:rPr>
                <w:rFonts w:cs="Arial"/>
                <w:color w:val="000000"/>
                <w:szCs w:val="18"/>
              </w:rPr>
              <w:t>631026</w:t>
            </w:r>
          </w:p>
        </w:tc>
        <w:tc>
          <w:tcPr>
            <w:tcW w:w="978" w:type="dxa"/>
            <w:tcBorders>
              <w:right w:val="single" w:sz="4" w:space="0" w:color="auto"/>
            </w:tcBorders>
            <w:shd w:val="clear" w:color="auto" w:fill="auto"/>
          </w:tcPr>
          <w:p w14:paraId="7B20854E" w14:textId="77777777" w:rsidR="00366137" w:rsidRPr="00F15EBF" w:rsidRDefault="00366137" w:rsidP="002F10DD">
            <w:pPr>
              <w:pStyle w:val="TAC"/>
            </w:pPr>
            <w:r>
              <w:rPr>
                <w:rFonts w:cs="Arial"/>
                <w:color w:val="000000"/>
                <w:szCs w:val="18"/>
              </w:rPr>
              <w:t>102</w:t>
            </w:r>
          </w:p>
        </w:tc>
        <w:tc>
          <w:tcPr>
            <w:tcW w:w="978" w:type="dxa"/>
            <w:tcBorders>
              <w:top w:val="nil"/>
              <w:left w:val="single" w:sz="4" w:space="0" w:color="auto"/>
              <w:bottom w:val="nil"/>
              <w:right w:val="single" w:sz="4" w:space="0" w:color="auto"/>
            </w:tcBorders>
          </w:tcPr>
          <w:p w14:paraId="29A6FD92" w14:textId="77777777" w:rsidR="00366137" w:rsidRPr="00F15EBF" w:rsidRDefault="00366137" w:rsidP="002F10DD">
            <w:pPr>
              <w:pStyle w:val="TAC"/>
            </w:pPr>
          </w:p>
        </w:tc>
        <w:tc>
          <w:tcPr>
            <w:tcW w:w="978" w:type="dxa"/>
            <w:tcBorders>
              <w:left w:val="single" w:sz="4" w:space="0" w:color="auto"/>
            </w:tcBorders>
          </w:tcPr>
          <w:p w14:paraId="065A83D0" w14:textId="77777777" w:rsidR="00366137" w:rsidRPr="00F15EBF" w:rsidRDefault="00366137" w:rsidP="002F10DD">
            <w:pPr>
              <w:pStyle w:val="TAC"/>
            </w:pPr>
            <w:r>
              <w:rPr>
                <w:rFonts w:cs="Arial"/>
                <w:color w:val="000000"/>
                <w:szCs w:val="18"/>
              </w:rPr>
              <w:t>-</w:t>
            </w:r>
          </w:p>
        </w:tc>
        <w:tc>
          <w:tcPr>
            <w:tcW w:w="978" w:type="dxa"/>
            <w:tcBorders>
              <w:right w:val="single" w:sz="4" w:space="0" w:color="auto"/>
            </w:tcBorders>
          </w:tcPr>
          <w:p w14:paraId="597F77C3" w14:textId="77777777" w:rsidR="00366137" w:rsidRPr="00F15EBF" w:rsidRDefault="00366137" w:rsidP="002F10DD">
            <w:pPr>
              <w:pStyle w:val="TAC"/>
            </w:pPr>
            <w:r>
              <w:rPr>
                <w:rFonts w:cs="Arial"/>
                <w:color w:val="000000"/>
                <w:szCs w:val="18"/>
              </w:rPr>
              <w:t>636162</w:t>
            </w:r>
          </w:p>
        </w:tc>
      </w:tr>
      <w:tr w:rsidR="00366137" w:rsidRPr="00F15EBF" w14:paraId="48468392" w14:textId="77777777" w:rsidTr="002F10DD">
        <w:trPr>
          <w:jc w:val="center"/>
        </w:trPr>
        <w:tc>
          <w:tcPr>
            <w:tcW w:w="1219" w:type="dxa"/>
            <w:tcBorders>
              <w:top w:val="nil"/>
              <w:left w:val="single" w:sz="4" w:space="0" w:color="auto"/>
              <w:bottom w:val="nil"/>
              <w:right w:val="single" w:sz="4" w:space="0" w:color="auto"/>
            </w:tcBorders>
            <w:shd w:val="clear" w:color="auto" w:fill="auto"/>
          </w:tcPr>
          <w:p w14:paraId="60D72035"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37FB8E76"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48950C59" w14:textId="77777777" w:rsidR="00366137" w:rsidRPr="00F15EBF" w:rsidRDefault="00366137" w:rsidP="002F10DD">
            <w:pPr>
              <w:pStyle w:val="TAC"/>
            </w:pPr>
            <w:r>
              <w:rPr>
                <w:rFonts w:cs="Arial"/>
                <w:color w:val="000000"/>
                <w:szCs w:val="18"/>
              </w:rPr>
              <w:t>Uplink</w:t>
            </w:r>
          </w:p>
        </w:tc>
        <w:tc>
          <w:tcPr>
            <w:tcW w:w="708" w:type="dxa"/>
            <w:tcBorders>
              <w:left w:val="single" w:sz="4" w:space="0" w:color="auto"/>
            </w:tcBorders>
            <w:shd w:val="clear" w:color="auto" w:fill="auto"/>
          </w:tcPr>
          <w:p w14:paraId="1907971D" w14:textId="77777777" w:rsidR="00366137" w:rsidRPr="00F15EBF" w:rsidRDefault="00366137" w:rsidP="002F10DD">
            <w:pPr>
              <w:pStyle w:val="TAC"/>
            </w:pPr>
            <w:r>
              <w:rPr>
                <w:rFonts w:cs="Arial"/>
                <w:color w:val="000000"/>
                <w:szCs w:val="18"/>
              </w:rPr>
              <w:t>High</w:t>
            </w:r>
          </w:p>
        </w:tc>
        <w:tc>
          <w:tcPr>
            <w:tcW w:w="993" w:type="dxa"/>
            <w:shd w:val="clear" w:color="auto" w:fill="auto"/>
          </w:tcPr>
          <w:p w14:paraId="533CF2C6" w14:textId="77777777" w:rsidR="00366137" w:rsidRPr="00F15EBF" w:rsidRDefault="00366137" w:rsidP="002F10DD">
            <w:pPr>
              <w:pStyle w:val="TAC"/>
            </w:pPr>
            <w:r>
              <w:rPr>
                <w:rFonts w:cs="Arial"/>
                <w:color w:val="000000"/>
                <w:szCs w:val="18"/>
              </w:rPr>
              <w:t>3787.5</w:t>
            </w:r>
          </w:p>
        </w:tc>
        <w:tc>
          <w:tcPr>
            <w:tcW w:w="992" w:type="dxa"/>
          </w:tcPr>
          <w:p w14:paraId="643A7B75" w14:textId="77777777" w:rsidR="00366137" w:rsidRPr="00F15EBF" w:rsidRDefault="00366137" w:rsidP="002F10DD">
            <w:pPr>
              <w:pStyle w:val="TAC"/>
            </w:pPr>
            <w:r>
              <w:rPr>
                <w:rFonts w:cs="Arial"/>
                <w:color w:val="000000"/>
                <w:szCs w:val="18"/>
              </w:rPr>
              <w:t>652500</w:t>
            </w:r>
          </w:p>
        </w:tc>
        <w:tc>
          <w:tcPr>
            <w:tcW w:w="1012" w:type="dxa"/>
            <w:shd w:val="clear" w:color="auto" w:fill="auto"/>
          </w:tcPr>
          <w:p w14:paraId="329F1611" w14:textId="77777777" w:rsidR="00366137" w:rsidRPr="00F15EBF" w:rsidRDefault="00366137" w:rsidP="002F10DD">
            <w:pPr>
              <w:pStyle w:val="TAC"/>
            </w:pPr>
            <w:r>
              <w:rPr>
                <w:rFonts w:cs="Arial"/>
                <w:color w:val="000000"/>
                <w:szCs w:val="18"/>
              </w:rPr>
              <w:t>3413.46</w:t>
            </w:r>
          </w:p>
        </w:tc>
        <w:tc>
          <w:tcPr>
            <w:tcW w:w="1227" w:type="dxa"/>
            <w:tcBorders>
              <w:right w:val="single" w:sz="4" w:space="0" w:color="auto"/>
            </w:tcBorders>
            <w:shd w:val="clear" w:color="auto" w:fill="auto"/>
          </w:tcPr>
          <w:p w14:paraId="1C1E467F" w14:textId="77777777" w:rsidR="00366137" w:rsidRPr="00F15EBF" w:rsidRDefault="00366137" w:rsidP="002F10DD">
            <w:pPr>
              <w:pStyle w:val="TAC"/>
            </w:pPr>
            <w:r>
              <w:rPr>
                <w:rFonts w:cs="Arial"/>
                <w:color w:val="000000"/>
                <w:szCs w:val="18"/>
              </w:rPr>
              <w:t>627564</w:t>
            </w:r>
          </w:p>
        </w:tc>
        <w:tc>
          <w:tcPr>
            <w:tcW w:w="978" w:type="dxa"/>
            <w:tcBorders>
              <w:right w:val="single" w:sz="4" w:space="0" w:color="auto"/>
            </w:tcBorders>
            <w:shd w:val="clear" w:color="auto" w:fill="auto"/>
          </w:tcPr>
          <w:p w14:paraId="50833214" w14:textId="77777777" w:rsidR="00366137" w:rsidRPr="00F15EBF" w:rsidRDefault="00366137" w:rsidP="002F10DD">
            <w:pPr>
              <w:pStyle w:val="TAC"/>
            </w:pPr>
            <w:r>
              <w:rPr>
                <w:rFonts w:cs="Arial"/>
                <w:color w:val="000000"/>
                <w:szCs w:val="18"/>
              </w:rPr>
              <w:t>504</w:t>
            </w:r>
          </w:p>
        </w:tc>
        <w:tc>
          <w:tcPr>
            <w:tcW w:w="978" w:type="dxa"/>
            <w:tcBorders>
              <w:top w:val="nil"/>
              <w:left w:val="single" w:sz="4" w:space="0" w:color="auto"/>
              <w:bottom w:val="single" w:sz="4" w:space="0" w:color="auto"/>
              <w:right w:val="single" w:sz="4" w:space="0" w:color="auto"/>
            </w:tcBorders>
          </w:tcPr>
          <w:p w14:paraId="54250F18" w14:textId="77777777" w:rsidR="00366137" w:rsidRPr="00F15EBF" w:rsidRDefault="00366137" w:rsidP="002F10DD">
            <w:pPr>
              <w:pStyle w:val="TAC"/>
            </w:pPr>
          </w:p>
        </w:tc>
        <w:tc>
          <w:tcPr>
            <w:tcW w:w="978" w:type="dxa"/>
            <w:tcBorders>
              <w:left w:val="single" w:sz="4" w:space="0" w:color="auto"/>
            </w:tcBorders>
          </w:tcPr>
          <w:p w14:paraId="2CC0DFCA" w14:textId="77777777" w:rsidR="00366137" w:rsidRPr="00F15EBF" w:rsidRDefault="00366137" w:rsidP="002F10DD">
            <w:pPr>
              <w:pStyle w:val="TAC"/>
            </w:pPr>
            <w:r>
              <w:rPr>
                <w:rFonts w:cs="Arial"/>
                <w:color w:val="000000"/>
                <w:szCs w:val="18"/>
              </w:rPr>
              <w:t>-</w:t>
            </w:r>
          </w:p>
        </w:tc>
        <w:tc>
          <w:tcPr>
            <w:tcW w:w="978" w:type="dxa"/>
            <w:tcBorders>
              <w:right w:val="single" w:sz="4" w:space="0" w:color="auto"/>
            </w:tcBorders>
          </w:tcPr>
          <w:p w14:paraId="7E561A93" w14:textId="77777777" w:rsidR="00366137" w:rsidRPr="00F15EBF" w:rsidRDefault="00366137" w:rsidP="002F10DD">
            <w:pPr>
              <w:pStyle w:val="TAC"/>
            </w:pPr>
            <w:r>
              <w:rPr>
                <w:rFonts w:cs="Arial"/>
                <w:color w:val="000000"/>
                <w:szCs w:val="18"/>
              </w:rPr>
              <w:t>651996</w:t>
            </w:r>
          </w:p>
        </w:tc>
      </w:tr>
      <w:tr w:rsidR="00366137" w:rsidRPr="00F15EBF" w14:paraId="2C476F17" w14:textId="77777777" w:rsidTr="002F10DD">
        <w:trPr>
          <w:jc w:val="center"/>
        </w:trPr>
        <w:tc>
          <w:tcPr>
            <w:tcW w:w="1219" w:type="dxa"/>
            <w:tcBorders>
              <w:top w:val="single" w:sz="4" w:space="0" w:color="auto"/>
              <w:left w:val="single" w:sz="4" w:space="0" w:color="auto"/>
              <w:bottom w:val="nil"/>
              <w:right w:val="single" w:sz="4" w:space="0" w:color="auto"/>
            </w:tcBorders>
            <w:shd w:val="clear" w:color="auto" w:fill="auto"/>
          </w:tcPr>
          <w:p w14:paraId="54324FC7" w14:textId="77777777" w:rsidR="00366137" w:rsidRPr="00F15EBF" w:rsidRDefault="00366137" w:rsidP="002F10DD">
            <w:pPr>
              <w:pStyle w:val="TAC"/>
            </w:pPr>
            <w:r>
              <w:rPr>
                <w:rFonts w:cs="Arial"/>
                <w:color w:val="000000"/>
                <w:szCs w:val="18"/>
              </w:rPr>
              <w:t>30</w:t>
            </w:r>
          </w:p>
        </w:tc>
        <w:tc>
          <w:tcPr>
            <w:tcW w:w="1275" w:type="dxa"/>
            <w:tcBorders>
              <w:top w:val="single" w:sz="4" w:space="0" w:color="auto"/>
              <w:left w:val="single" w:sz="4" w:space="0" w:color="auto"/>
              <w:bottom w:val="nil"/>
              <w:right w:val="single" w:sz="4" w:space="0" w:color="auto"/>
            </w:tcBorders>
            <w:shd w:val="clear" w:color="auto" w:fill="auto"/>
          </w:tcPr>
          <w:p w14:paraId="292B7A08" w14:textId="77777777" w:rsidR="00366137" w:rsidRPr="00F15EBF" w:rsidRDefault="00366137" w:rsidP="002F10DD">
            <w:pPr>
              <w:pStyle w:val="TAC"/>
            </w:pPr>
            <w:r>
              <w:rPr>
                <w:rFonts w:cs="Arial"/>
                <w:color w:val="000000"/>
                <w:szCs w:val="18"/>
              </w:rPr>
              <w:t>38</w:t>
            </w:r>
          </w:p>
        </w:tc>
        <w:tc>
          <w:tcPr>
            <w:tcW w:w="993" w:type="dxa"/>
            <w:tcBorders>
              <w:top w:val="single" w:sz="4" w:space="0" w:color="auto"/>
              <w:left w:val="single" w:sz="4" w:space="0" w:color="auto"/>
              <w:bottom w:val="nil"/>
              <w:right w:val="single" w:sz="4" w:space="0" w:color="auto"/>
            </w:tcBorders>
            <w:shd w:val="clear" w:color="auto" w:fill="auto"/>
          </w:tcPr>
          <w:p w14:paraId="03F55E99" w14:textId="77777777" w:rsidR="00366137" w:rsidRPr="00F15EBF" w:rsidRDefault="00366137" w:rsidP="002F10DD">
            <w:pPr>
              <w:pStyle w:val="TAC"/>
            </w:pPr>
            <w:r>
              <w:rPr>
                <w:rFonts w:cs="Arial"/>
                <w:color w:val="000000"/>
                <w:szCs w:val="18"/>
              </w:rPr>
              <w:t>Downlink</w:t>
            </w:r>
          </w:p>
        </w:tc>
        <w:tc>
          <w:tcPr>
            <w:tcW w:w="708" w:type="dxa"/>
            <w:tcBorders>
              <w:left w:val="single" w:sz="4" w:space="0" w:color="auto"/>
            </w:tcBorders>
            <w:shd w:val="clear" w:color="auto" w:fill="auto"/>
          </w:tcPr>
          <w:p w14:paraId="773AD750" w14:textId="77777777" w:rsidR="00366137" w:rsidRPr="00F15EBF" w:rsidRDefault="00366137" w:rsidP="002F10DD">
            <w:pPr>
              <w:pStyle w:val="TAC"/>
            </w:pPr>
            <w:r>
              <w:rPr>
                <w:rFonts w:cs="Arial"/>
                <w:color w:val="000000"/>
                <w:szCs w:val="18"/>
              </w:rPr>
              <w:t>Low</w:t>
            </w:r>
          </w:p>
        </w:tc>
        <w:tc>
          <w:tcPr>
            <w:tcW w:w="993" w:type="dxa"/>
            <w:shd w:val="clear" w:color="auto" w:fill="auto"/>
          </w:tcPr>
          <w:p w14:paraId="2763200F" w14:textId="77777777" w:rsidR="00366137" w:rsidRPr="00F15EBF" w:rsidRDefault="00366137" w:rsidP="002F10DD">
            <w:pPr>
              <w:pStyle w:val="TAC"/>
            </w:pPr>
            <w:r>
              <w:rPr>
                <w:rFonts w:cs="Arial"/>
                <w:color w:val="000000"/>
                <w:szCs w:val="18"/>
              </w:rPr>
              <w:t>3315</w:t>
            </w:r>
          </w:p>
        </w:tc>
        <w:tc>
          <w:tcPr>
            <w:tcW w:w="992" w:type="dxa"/>
          </w:tcPr>
          <w:p w14:paraId="20D1AD01" w14:textId="77777777" w:rsidR="00366137" w:rsidRPr="00F15EBF" w:rsidRDefault="00366137" w:rsidP="002F10DD">
            <w:pPr>
              <w:pStyle w:val="TAC"/>
            </w:pPr>
            <w:r>
              <w:rPr>
                <w:rFonts w:cs="Arial"/>
                <w:color w:val="000000"/>
                <w:szCs w:val="18"/>
              </w:rPr>
              <w:t>621000</w:t>
            </w:r>
          </w:p>
        </w:tc>
        <w:tc>
          <w:tcPr>
            <w:tcW w:w="1012" w:type="dxa"/>
            <w:shd w:val="clear" w:color="auto" w:fill="auto"/>
          </w:tcPr>
          <w:p w14:paraId="26E6B2C4" w14:textId="77777777" w:rsidR="00366137" w:rsidRPr="00F15EBF" w:rsidRDefault="00366137" w:rsidP="002F10DD">
            <w:pPr>
              <w:pStyle w:val="TAC"/>
            </w:pPr>
            <w:r>
              <w:rPr>
                <w:rFonts w:cs="Arial"/>
                <w:color w:val="000000"/>
                <w:szCs w:val="18"/>
              </w:rPr>
              <w:t>3301.32</w:t>
            </w:r>
          </w:p>
        </w:tc>
        <w:tc>
          <w:tcPr>
            <w:tcW w:w="1227" w:type="dxa"/>
            <w:tcBorders>
              <w:right w:val="single" w:sz="4" w:space="0" w:color="auto"/>
            </w:tcBorders>
            <w:shd w:val="clear" w:color="auto" w:fill="auto"/>
          </w:tcPr>
          <w:p w14:paraId="7B64D3E7" w14:textId="77777777" w:rsidR="00366137" w:rsidRPr="00F15EBF" w:rsidRDefault="00366137" w:rsidP="002F10DD">
            <w:pPr>
              <w:pStyle w:val="TAC"/>
            </w:pPr>
            <w:r>
              <w:rPr>
                <w:rFonts w:cs="Arial"/>
                <w:color w:val="000000"/>
                <w:szCs w:val="18"/>
              </w:rPr>
              <w:t>620088</w:t>
            </w:r>
          </w:p>
        </w:tc>
        <w:tc>
          <w:tcPr>
            <w:tcW w:w="978" w:type="dxa"/>
            <w:tcBorders>
              <w:right w:val="single" w:sz="4" w:space="0" w:color="auto"/>
            </w:tcBorders>
            <w:shd w:val="clear" w:color="auto" w:fill="auto"/>
          </w:tcPr>
          <w:p w14:paraId="662248CA" w14:textId="77777777" w:rsidR="00366137" w:rsidRPr="00F15EBF" w:rsidRDefault="00366137" w:rsidP="002F10DD">
            <w:pPr>
              <w:pStyle w:val="TAC"/>
            </w:pPr>
            <w:r>
              <w:rPr>
                <w:rFonts w:cs="Arial"/>
                <w:color w:val="000000"/>
                <w:szCs w:val="18"/>
              </w:rPr>
              <w:t>0</w:t>
            </w:r>
          </w:p>
        </w:tc>
        <w:tc>
          <w:tcPr>
            <w:tcW w:w="978" w:type="dxa"/>
            <w:tcBorders>
              <w:top w:val="single" w:sz="4" w:space="0" w:color="auto"/>
              <w:left w:val="single" w:sz="4" w:space="0" w:color="auto"/>
              <w:bottom w:val="nil"/>
              <w:right w:val="single" w:sz="4" w:space="0" w:color="auto"/>
            </w:tcBorders>
          </w:tcPr>
          <w:p w14:paraId="4C4F6199" w14:textId="77777777" w:rsidR="00366137" w:rsidRPr="00F15EBF" w:rsidRDefault="00366137" w:rsidP="002F10DD">
            <w:pPr>
              <w:pStyle w:val="TAC"/>
            </w:pPr>
            <w:r>
              <w:rPr>
                <w:rFonts w:cs="Arial"/>
                <w:color w:val="000000"/>
                <w:szCs w:val="18"/>
              </w:rPr>
              <w:t>30</w:t>
            </w:r>
          </w:p>
        </w:tc>
        <w:tc>
          <w:tcPr>
            <w:tcW w:w="978" w:type="dxa"/>
            <w:tcBorders>
              <w:left w:val="single" w:sz="4" w:space="0" w:color="auto"/>
            </w:tcBorders>
          </w:tcPr>
          <w:p w14:paraId="1C5FF9DC" w14:textId="77777777" w:rsidR="00366137" w:rsidRPr="00F15EBF" w:rsidRDefault="00366137" w:rsidP="002F10DD">
            <w:pPr>
              <w:pStyle w:val="TAC"/>
            </w:pPr>
            <w:r>
              <w:rPr>
                <w:rFonts w:cs="Arial"/>
                <w:color w:val="000000"/>
                <w:szCs w:val="18"/>
              </w:rPr>
              <w:t>-</w:t>
            </w:r>
          </w:p>
        </w:tc>
        <w:tc>
          <w:tcPr>
            <w:tcW w:w="978" w:type="dxa"/>
            <w:tcBorders>
              <w:right w:val="single" w:sz="4" w:space="0" w:color="auto"/>
            </w:tcBorders>
          </w:tcPr>
          <w:p w14:paraId="29012725" w14:textId="77777777" w:rsidR="00366137" w:rsidRPr="00F15EBF" w:rsidRDefault="00366137" w:rsidP="002F10DD">
            <w:pPr>
              <w:pStyle w:val="TAC"/>
            </w:pPr>
            <w:r>
              <w:rPr>
                <w:rFonts w:cs="Arial"/>
                <w:color w:val="000000"/>
                <w:szCs w:val="18"/>
              </w:rPr>
              <w:t>620328</w:t>
            </w:r>
          </w:p>
        </w:tc>
      </w:tr>
      <w:tr w:rsidR="00366137" w:rsidRPr="00F15EBF" w14:paraId="4AE4CA7A" w14:textId="77777777" w:rsidTr="002F10DD">
        <w:trPr>
          <w:jc w:val="center"/>
        </w:trPr>
        <w:tc>
          <w:tcPr>
            <w:tcW w:w="1219" w:type="dxa"/>
            <w:tcBorders>
              <w:top w:val="nil"/>
              <w:left w:val="single" w:sz="4" w:space="0" w:color="auto"/>
              <w:bottom w:val="nil"/>
              <w:right w:val="single" w:sz="4" w:space="0" w:color="auto"/>
            </w:tcBorders>
            <w:shd w:val="clear" w:color="auto" w:fill="auto"/>
          </w:tcPr>
          <w:p w14:paraId="4B7D851E"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2968BFD8"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3294832F" w14:textId="77777777" w:rsidR="00366137" w:rsidRPr="00F15EBF" w:rsidRDefault="00366137" w:rsidP="002F10DD">
            <w:pPr>
              <w:pStyle w:val="TAC"/>
            </w:pPr>
            <w:r>
              <w:rPr>
                <w:rFonts w:cs="Arial"/>
                <w:color w:val="000000"/>
                <w:szCs w:val="18"/>
              </w:rPr>
              <w:t>&amp;</w:t>
            </w:r>
          </w:p>
        </w:tc>
        <w:tc>
          <w:tcPr>
            <w:tcW w:w="708" w:type="dxa"/>
            <w:tcBorders>
              <w:left w:val="single" w:sz="4" w:space="0" w:color="auto"/>
            </w:tcBorders>
            <w:shd w:val="clear" w:color="auto" w:fill="auto"/>
          </w:tcPr>
          <w:p w14:paraId="06796105" w14:textId="77777777" w:rsidR="00366137" w:rsidRPr="00F15EBF" w:rsidRDefault="00366137" w:rsidP="002F10DD">
            <w:pPr>
              <w:pStyle w:val="TAC"/>
            </w:pPr>
            <w:r>
              <w:rPr>
                <w:rFonts w:cs="Arial"/>
                <w:color w:val="000000"/>
                <w:szCs w:val="18"/>
              </w:rPr>
              <w:t>Mid</w:t>
            </w:r>
          </w:p>
        </w:tc>
        <w:tc>
          <w:tcPr>
            <w:tcW w:w="993" w:type="dxa"/>
            <w:shd w:val="clear" w:color="auto" w:fill="auto"/>
          </w:tcPr>
          <w:p w14:paraId="798BA01B" w14:textId="77777777" w:rsidR="00366137" w:rsidRPr="00F15EBF" w:rsidRDefault="00366137" w:rsidP="002F10DD">
            <w:pPr>
              <w:pStyle w:val="TAC"/>
            </w:pPr>
            <w:r>
              <w:rPr>
                <w:rFonts w:cs="Arial"/>
                <w:color w:val="000000"/>
                <w:szCs w:val="18"/>
              </w:rPr>
              <w:t>3549.99</w:t>
            </w:r>
          </w:p>
        </w:tc>
        <w:tc>
          <w:tcPr>
            <w:tcW w:w="992" w:type="dxa"/>
          </w:tcPr>
          <w:p w14:paraId="7C8A1AD9" w14:textId="77777777" w:rsidR="00366137" w:rsidRPr="00F15EBF" w:rsidRDefault="00366137" w:rsidP="002F10DD">
            <w:pPr>
              <w:pStyle w:val="TAC"/>
            </w:pPr>
            <w:r>
              <w:rPr>
                <w:rFonts w:cs="Arial"/>
                <w:color w:val="000000"/>
                <w:szCs w:val="18"/>
              </w:rPr>
              <w:t>636666</w:t>
            </w:r>
          </w:p>
        </w:tc>
        <w:tc>
          <w:tcPr>
            <w:tcW w:w="1012" w:type="dxa"/>
            <w:shd w:val="clear" w:color="auto" w:fill="auto"/>
          </w:tcPr>
          <w:p w14:paraId="5934FE87" w14:textId="77777777" w:rsidR="00366137" w:rsidRPr="00F15EBF" w:rsidRDefault="00366137" w:rsidP="002F10DD">
            <w:pPr>
              <w:pStyle w:val="TAC"/>
            </w:pPr>
            <w:r>
              <w:rPr>
                <w:rFonts w:cs="Arial"/>
                <w:color w:val="000000"/>
                <w:szCs w:val="18"/>
              </w:rPr>
              <w:t>3462.87</w:t>
            </w:r>
          </w:p>
        </w:tc>
        <w:tc>
          <w:tcPr>
            <w:tcW w:w="1227" w:type="dxa"/>
            <w:tcBorders>
              <w:right w:val="single" w:sz="4" w:space="0" w:color="auto"/>
            </w:tcBorders>
            <w:shd w:val="clear" w:color="auto" w:fill="auto"/>
          </w:tcPr>
          <w:p w14:paraId="61155915" w14:textId="77777777" w:rsidR="00366137" w:rsidRPr="00F15EBF" w:rsidRDefault="00366137" w:rsidP="002F10DD">
            <w:pPr>
              <w:pStyle w:val="TAC"/>
            </w:pPr>
            <w:r>
              <w:rPr>
                <w:rFonts w:cs="Arial"/>
                <w:color w:val="000000"/>
                <w:szCs w:val="18"/>
              </w:rPr>
              <w:t>630858</w:t>
            </w:r>
          </w:p>
        </w:tc>
        <w:tc>
          <w:tcPr>
            <w:tcW w:w="978" w:type="dxa"/>
            <w:tcBorders>
              <w:right w:val="single" w:sz="4" w:space="0" w:color="auto"/>
            </w:tcBorders>
            <w:shd w:val="clear" w:color="auto" w:fill="auto"/>
          </w:tcPr>
          <w:p w14:paraId="0B0764E1" w14:textId="77777777" w:rsidR="00366137" w:rsidRPr="00F15EBF" w:rsidRDefault="00366137" w:rsidP="002F10DD">
            <w:pPr>
              <w:pStyle w:val="TAC"/>
            </w:pPr>
            <w:r>
              <w:rPr>
                <w:rFonts w:cs="Arial"/>
                <w:color w:val="000000"/>
                <w:szCs w:val="18"/>
              </w:rPr>
              <w:t>102</w:t>
            </w:r>
          </w:p>
        </w:tc>
        <w:tc>
          <w:tcPr>
            <w:tcW w:w="978" w:type="dxa"/>
            <w:tcBorders>
              <w:top w:val="nil"/>
              <w:left w:val="single" w:sz="4" w:space="0" w:color="auto"/>
              <w:bottom w:val="nil"/>
              <w:right w:val="single" w:sz="4" w:space="0" w:color="auto"/>
            </w:tcBorders>
          </w:tcPr>
          <w:p w14:paraId="35B5D4F2" w14:textId="77777777" w:rsidR="00366137" w:rsidRPr="00F15EBF" w:rsidRDefault="00366137" w:rsidP="002F10DD">
            <w:pPr>
              <w:pStyle w:val="TAC"/>
            </w:pPr>
          </w:p>
        </w:tc>
        <w:tc>
          <w:tcPr>
            <w:tcW w:w="978" w:type="dxa"/>
            <w:tcBorders>
              <w:left w:val="single" w:sz="4" w:space="0" w:color="auto"/>
            </w:tcBorders>
          </w:tcPr>
          <w:p w14:paraId="1BB70D26" w14:textId="77777777" w:rsidR="00366137" w:rsidRPr="00F15EBF" w:rsidRDefault="00366137" w:rsidP="002F10DD">
            <w:pPr>
              <w:pStyle w:val="TAC"/>
            </w:pPr>
            <w:r>
              <w:rPr>
                <w:rFonts w:cs="Arial"/>
                <w:color w:val="000000"/>
                <w:szCs w:val="18"/>
              </w:rPr>
              <w:t>-</w:t>
            </w:r>
          </w:p>
        </w:tc>
        <w:tc>
          <w:tcPr>
            <w:tcW w:w="978" w:type="dxa"/>
            <w:tcBorders>
              <w:right w:val="single" w:sz="4" w:space="0" w:color="auto"/>
            </w:tcBorders>
          </w:tcPr>
          <w:p w14:paraId="58803E59" w14:textId="77777777" w:rsidR="00366137" w:rsidRPr="00F15EBF" w:rsidRDefault="00366137" w:rsidP="002F10DD">
            <w:pPr>
              <w:pStyle w:val="TAC"/>
            </w:pPr>
            <w:r>
              <w:rPr>
                <w:rFonts w:cs="Arial"/>
                <w:color w:val="000000"/>
                <w:szCs w:val="18"/>
              </w:rPr>
              <w:t>635994</w:t>
            </w:r>
          </w:p>
        </w:tc>
      </w:tr>
      <w:tr w:rsidR="00366137" w:rsidRPr="00F15EBF" w14:paraId="2AABF2E0" w14:textId="77777777" w:rsidTr="002F10DD">
        <w:trPr>
          <w:jc w:val="center"/>
        </w:trPr>
        <w:tc>
          <w:tcPr>
            <w:tcW w:w="1219" w:type="dxa"/>
            <w:tcBorders>
              <w:top w:val="nil"/>
              <w:left w:val="single" w:sz="4" w:space="0" w:color="auto"/>
              <w:bottom w:val="nil"/>
              <w:right w:val="single" w:sz="4" w:space="0" w:color="auto"/>
            </w:tcBorders>
            <w:shd w:val="clear" w:color="auto" w:fill="auto"/>
          </w:tcPr>
          <w:p w14:paraId="4638849C"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014429CB"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2F041169" w14:textId="77777777" w:rsidR="00366137" w:rsidRPr="00F15EBF" w:rsidRDefault="00366137" w:rsidP="002F10DD">
            <w:pPr>
              <w:pStyle w:val="TAC"/>
            </w:pPr>
            <w:r>
              <w:rPr>
                <w:rFonts w:cs="Arial"/>
                <w:color w:val="000000"/>
                <w:szCs w:val="18"/>
              </w:rPr>
              <w:t>Uplink</w:t>
            </w:r>
          </w:p>
        </w:tc>
        <w:tc>
          <w:tcPr>
            <w:tcW w:w="708" w:type="dxa"/>
            <w:tcBorders>
              <w:left w:val="single" w:sz="4" w:space="0" w:color="auto"/>
            </w:tcBorders>
            <w:shd w:val="clear" w:color="auto" w:fill="auto"/>
          </w:tcPr>
          <w:p w14:paraId="4A1CB99E" w14:textId="77777777" w:rsidR="00366137" w:rsidRPr="00F15EBF" w:rsidRDefault="00366137" w:rsidP="002F10DD">
            <w:pPr>
              <w:pStyle w:val="TAC"/>
            </w:pPr>
            <w:r>
              <w:rPr>
                <w:rFonts w:cs="Arial"/>
                <w:color w:val="000000"/>
                <w:szCs w:val="18"/>
              </w:rPr>
              <w:t>High</w:t>
            </w:r>
          </w:p>
        </w:tc>
        <w:tc>
          <w:tcPr>
            <w:tcW w:w="993" w:type="dxa"/>
            <w:shd w:val="clear" w:color="auto" w:fill="auto"/>
          </w:tcPr>
          <w:p w14:paraId="4B09CAE3" w14:textId="77777777" w:rsidR="00366137" w:rsidRPr="00F15EBF" w:rsidRDefault="00366137" w:rsidP="002F10DD">
            <w:pPr>
              <w:pStyle w:val="TAC"/>
            </w:pPr>
            <w:r>
              <w:rPr>
                <w:rFonts w:cs="Arial"/>
                <w:color w:val="000000"/>
                <w:szCs w:val="18"/>
              </w:rPr>
              <w:t>3784.98</w:t>
            </w:r>
          </w:p>
        </w:tc>
        <w:tc>
          <w:tcPr>
            <w:tcW w:w="992" w:type="dxa"/>
          </w:tcPr>
          <w:p w14:paraId="51B93896" w14:textId="77777777" w:rsidR="00366137" w:rsidRPr="00F15EBF" w:rsidRDefault="00366137" w:rsidP="002F10DD">
            <w:pPr>
              <w:pStyle w:val="TAC"/>
            </w:pPr>
            <w:r>
              <w:rPr>
                <w:rFonts w:cs="Arial"/>
                <w:color w:val="000000"/>
                <w:szCs w:val="18"/>
              </w:rPr>
              <w:t>652332</w:t>
            </w:r>
          </w:p>
        </w:tc>
        <w:tc>
          <w:tcPr>
            <w:tcW w:w="1012" w:type="dxa"/>
            <w:shd w:val="clear" w:color="auto" w:fill="auto"/>
          </w:tcPr>
          <w:p w14:paraId="49BCAF54" w14:textId="77777777" w:rsidR="00366137" w:rsidRPr="00F15EBF" w:rsidRDefault="00366137" w:rsidP="002F10DD">
            <w:pPr>
              <w:pStyle w:val="TAC"/>
            </w:pPr>
            <w:r>
              <w:rPr>
                <w:rFonts w:cs="Arial"/>
                <w:color w:val="000000"/>
                <w:szCs w:val="18"/>
              </w:rPr>
              <w:t>3408.42</w:t>
            </w:r>
          </w:p>
        </w:tc>
        <w:tc>
          <w:tcPr>
            <w:tcW w:w="1227" w:type="dxa"/>
            <w:tcBorders>
              <w:right w:val="single" w:sz="4" w:space="0" w:color="auto"/>
            </w:tcBorders>
            <w:shd w:val="clear" w:color="auto" w:fill="auto"/>
          </w:tcPr>
          <w:p w14:paraId="669F0560" w14:textId="77777777" w:rsidR="00366137" w:rsidRPr="00F15EBF" w:rsidRDefault="00366137" w:rsidP="002F10DD">
            <w:pPr>
              <w:pStyle w:val="TAC"/>
            </w:pPr>
            <w:r>
              <w:rPr>
                <w:rFonts w:cs="Arial"/>
                <w:color w:val="000000"/>
                <w:szCs w:val="18"/>
              </w:rPr>
              <w:t>627228</w:t>
            </w:r>
          </w:p>
        </w:tc>
        <w:tc>
          <w:tcPr>
            <w:tcW w:w="978" w:type="dxa"/>
            <w:tcBorders>
              <w:right w:val="single" w:sz="4" w:space="0" w:color="auto"/>
            </w:tcBorders>
            <w:shd w:val="clear" w:color="auto" w:fill="auto"/>
          </w:tcPr>
          <w:p w14:paraId="7D9E283C" w14:textId="77777777" w:rsidR="00366137" w:rsidRPr="00F15EBF" w:rsidRDefault="00366137" w:rsidP="002F10DD">
            <w:pPr>
              <w:pStyle w:val="TAC"/>
            </w:pPr>
            <w:r>
              <w:rPr>
                <w:rFonts w:cs="Arial"/>
                <w:color w:val="000000"/>
                <w:szCs w:val="18"/>
              </w:rPr>
              <w:t>504</w:t>
            </w:r>
          </w:p>
        </w:tc>
        <w:tc>
          <w:tcPr>
            <w:tcW w:w="978" w:type="dxa"/>
            <w:tcBorders>
              <w:top w:val="nil"/>
              <w:left w:val="single" w:sz="4" w:space="0" w:color="auto"/>
              <w:bottom w:val="single" w:sz="4" w:space="0" w:color="auto"/>
              <w:right w:val="single" w:sz="4" w:space="0" w:color="auto"/>
            </w:tcBorders>
          </w:tcPr>
          <w:p w14:paraId="377A895F" w14:textId="77777777" w:rsidR="00366137" w:rsidRPr="00F15EBF" w:rsidRDefault="00366137" w:rsidP="002F10DD">
            <w:pPr>
              <w:pStyle w:val="TAC"/>
            </w:pPr>
          </w:p>
        </w:tc>
        <w:tc>
          <w:tcPr>
            <w:tcW w:w="978" w:type="dxa"/>
            <w:tcBorders>
              <w:left w:val="single" w:sz="4" w:space="0" w:color="auto"/>
            </w:tcBorders>
          </w:tcPr>
          <w:p w14:paraId="72F4D9D9" w14:textId="77777777" w:rsidR="00366137" w:rsidRPr="00F15EBF" w:rsidRDefault="00366137" w:rsidP="002F10DD">
            <w:pPr>
              <w:pStyle w:val="TAC"/>
            </w:pPr>
            <w:r>
              <w:rPr>
                <w:rFonts w:cs="Arial"/>
                <w:color w:val="000000"/>
                <w:szCs w:val="18"/>
              </w:rPr>
              <w:t>-</w:t>
            </w:r>
          </w:p>
        </w:tc>
        <w:tc>
          <w:tcPr>
            <w:tcW w:w="978" w:type="dxa"/>
            <w:tcBorders>
              <w:right w:val="single" w:sz="4" w:space="0" w:color="auto"/>
            </w:tcBorders>
          </w:tcPr>
          <w:p w14:paraId="36565FF4" w14:textId="77777777" w:rsidR="00366137" w:rsidRPr="00F15EBF" w:rsidRDefault="00366137" w:rsidP="002F10DD">
            <w:pPr>
              <w:pStyle w:val="TAC"/>
            </w:pPr>
            <w:r>
              <w:rPr>
                <w:rFonts w:cs="Arial"/>
                <w:color w:val="000000"/>
                <w:szCs w:val="18"/>
              </w:rPr>
              <w:t>651660</w:t>
            </w:r>
          </w:p>
        </w:tc>
      </w:tr>
      <w:tr w:rsidR="00366137" w:rsidRPr="00F15EBF" w14:paraId="1AD9E724" w14:textId="77777777" w:rsidTr="002F10DD">
        <w:trPr>
          <w:jc w:val="center"/>
        </w:trPr>
        <w:tc>
          <w:tcPr>
            <w:tcW w:w="1219" w:type="dxa"/>
            <w:tcBorders>
              <w:top w:val="single" w:sz="4" w:space="0" w:color="auto"/>
              <w:left w:val="single" w:sz="4" w:space="0" w:color="auto"/>
              <w:bottom w:val="nil"/>
              <w:right w:val="single" w:sz="4" w:space="0" w:color="auto"/>
            </w:tcBorders>
            <w:shd w:val="clear" w:color="auto" w:fill="auto"/>
          </w:tcPr>
          <w:p w14:paraId="2191500C" w14:textId="77777777" w:rsidR="00366137" w:rsidRPr="00F15EBF" w:rsidRDefault="00366137" w:rsidP="002F10DD">
            <w:pPr>
              <w:pStyle w:val="TAC"/>
            </w:pPr>
            <w:r w:rsidRPr="00F15EBF">
              <w:t>40</w:t>
            </w:r>
          </w:p>
        </w:tc>
        <w:tc>
          <w:tcPr>
            <w:tcW w:w="1275" w:type="dxa"/>
            <w:tcBorders>
              <w:top w:val="single" w:sz="4" w:space="0" w:color="auto"/>
              <w:left w:val="single" w:sz="4" w:space="0" w:color="auto"/>
              <w:bottom w:val="nil"/>
              <w:right w:val="single" w:sz="4" w:space="0" w:color="auto"/>
            </w:tcBorders>
            <w:shd w:val="clear" w:color="auto" w:fill="auto"/>
          </w:tcPr>
          <w:p w14:paraId="5EB89993" w14:textId="77777777" w:rsidR="00366137" w:rsidRPr="00F15EBF" w:rsidRDefault="00366137" w:rsidP="002F10DD">
            <w:pPr>
              <w:pStyle w:val="TAC"/>
            </w:pPr>
            <w:r w:rsidRPr="00F15EBF">
              <w:t>51</w:t>
            </w:r>
          </w:p>
        </w:tc>
        <w:tc>
          <w:tcPr>
            <w:tcW w:w="993" w:type="dxa"/>
            <w:tcBorders>
              <w:top w:val="single" w:sz="4" w:space="0" w:color="auto"/>
              <w:left w:val="single" w:sz="4" w:space="0" w:color="auto"/>
              <w:bottom w:val="nil"/>
              <w:right w:val="single" w:sz="4" w:space="0" w:color="auto"/>
            </w:tcBorders>
            <w:shd w:val="clear" w:color="auto" w:fill="auto"/>
          </w:tcPr>
          <w:p w14:paraId="6AE88599" w14:textId="77777777" w:rsidR="00366137" w:rsidRPr="00F15EBF" w:rsidRDefault="00366137" w:rsidP="002F10DD">
            <w:pPr>
              <w:pStyle w:val="TAC"/>
            </w:pPr>
            <w:r w:rsidRPr="00F15EBF">
              <w:t>Downlink</w:t>
            </w:r>
          </w:p>
        </w:tc>
        <w:tc>
          <w:tcPr>
            <w:tcW w:w="708" w:type="dxa"/>
            <w:tcBorders>
              <w:left w:val="single" w:sz="4" w:space="0" w:color="auto"/>
            </w:tcBorders>
            <w:shd w:val="clear" w:color="auto" w:fill="auto"/>
          </w:tcPr>
          <w:p w14:paraId="755A3FAE" w14:textId="77777777" w:rsidR="00366137" w:rsidRPr="00F15EBF" w:rsidRDefault="00366137" w:rsidP="002F10DD">
            <w:pPr>
              <w:pStyle w:val="TAC"/>
            </w:pPr>
            <w:r w:rsidRPr="00F15EBF">
              <w:t>Low</w:t>
            </w:r>
          </w:p>
        </w:tc>
        <w:tc>
          <w:tcPr>
            <w:tcW w:w="993" w:type="dxa"/>
            <w:shd w:val="clear" w:color="auto" w:fill="auto"/>
          </w:tcPr>
          <w:p w14:paraId="2249F537" w14:textId="77777777" w:rsidR="00366137" w:rsidRPr="00F15EBF" w:rsidRDefault="00366137" w:rsidP="002F10DD">
            <w:pPr>
              <w:pStyle w:val="TAC"/>
            </w:pPr>
            <w:r w:rsidRPr="00F15EBF">
              <w:t>3320.01</w:t>
            </w:r>
          </w:p>
        </w:tc>
        <w:tc>
          <w:tcPr>
            <w:tcW w:w="992" w:type="dxa"/>
          </w:tcPr>
          <w:p w14:paraId="0A511454" w14:textId="77777777" w:rsidR="00366137" w:rsidRPr="00F15EBF" w:rsidRDefault="00366137" w:rsidP="002F10DD">
            <w:pPr>
              <w:pStyle w:val="TAC"/>
            </w:pPr>
            <w:r w:rsidRPr="00F15EBF">
              <w:t>621334</w:t>
            </w:r>
          </w:p>
        </w:tc>
        <w:tc>
          <w:tcPr>
            <w:tcW w:w="1012" w:type="dxa"/>
            <w:shd w:val="clear" w:color="auto" w:fill="auto"/>
          </w:tcPr>
          <w:p w14:paraId="638589B8" w14:textId="77777777" w:rsidR="00366137" w:rsidRPr="00F15EBF" w:rsidRDefault="00366137" w:rsidP="002F10DD">
            <w:pPr>
              <w:pStyle w:val="TAC"/>
            </w:pPr>
            <w:r w:rsidRPr="00F15EBF">
              <w:t>3301.65</w:t>
            </w:r>
          </w:p>
        </w:tc>
        <w:tc>
          <w:tcPr>
            <w:tcW w:w="1227" w:type="dxa"/>
            <w:tcBorders>
              <w:right w:val="single" w:sz="4" w:space="0" w:color="auto"/>
            </w:tcBorders>
            <w:shd w:val="clear" w:color="auto" w:fill="auto"/>
          </w:tcPr>
          <w:p w14:paraId="15014252" w14:textId="77777777" w:rsidR="00366137" w:rsidRPr="00F15EBF" w:rsidRDefault="00366137" w:rsidP="002F10DD">
            <w:pPr>
              <w:pStyle w:val="TAC"/>
            </w:pPr>
            <w:r w:rsidRPr="00F15EBF">
              <w:t>620110</w:t>
            </w:r>
          </w:p>
        </w:tc>
        <w:tc>
          <w:tcPr>
            <w:tcW w:w="978" w:type="dxa"/>
            <w:tcBorders>
              <w:right w:val="single" w:sz="4" w:space="0" w:color="auto"/>
            </w:tcBorders>
            <w:shd w:val="clear" w:color="auto" w:fill="auto"/>
          </w:tcPr>
          <w:p w14:paraId="6C59FB89" w14:textId="77777777" w:rsidR="00366137" w:rsidRPr="00F15EBF" w:rsidRDefault="00366137" w:rsidP="002F10DD">
            <w:pPr>
              <w:pStyle w:val="TAC"/>
            </w:pPr>
            <w:r w:rsidRPr="00F15EBF">
              <w:t>0</w:t>
            </w:r>
          </w:p>
        </w:tc>
        <w:tc>
          <w:tcPr>
            <w:tcW w:w="978" w:type="dxa"/>
            <w:tcBorders>
              <w:top w:val="single" w:sz="4" w:space="0" w:color="auto"/>
              <w:left w:val="single" w:sz="4" w:space="0" w:color="auto"/>
              <w:bottom w:val="nil"/>
              <w:right w:val="single" w:sz="4" w:space="0" w:color="auto"/>
            </w:tcBorders>
          </w:tcPr>
          <w:p w14:paraId="53139601" w14:textId="77777777" w:rsidR="00366137" w:rsidRPr="00F15EBF" w:rsidRDefault="00366137" w:rsidP="002F10DD">
            <w:pPr>
              <w:pStyle w:val="TAC"/>
            </w:pPr>
            <w:r w:rsidRPr="00F15EBF">
              <w:t>30</w:t>
            </w:r>
          </w:p>
        </w:tc>
        <w:tc>
          <w:tcPr>
            <w:tcW w:w="978" w:type="dxa"/>
            <w:tcBorders>
              <w:left w:val="single" w:sz="4" w:space="0" w:color="auto"/>
            </w:tcBorders>
          </w:tcPr>
          <w:p w14:paraId="316E791C" w14:textId="77777777" w:rsidR="00366137" w:rsidRPr="00F15EBF" w:rsidRDefault="00366137" w:rsidP="002F10DD">
            <w:pPr>
              <w:pStyle w:val="TAC"/>
            </w:pPr>
            <w:r w:rsidRPr="00F15EBF">
              <w:t>-</w:t>
            </w:r>
          </w:p>
        </w:tc>
        <w:tc>
          <w:tcPr>
            <w:tcW w:w="978" w:type="dxa"/>
            <w:tcBorders>
              <w:right w:val="single" w:sz="4" w:space="0" w:color="auto"/>
            </w:tcBorders>
          </w:tcPr>
          <w:p w14:paraId="7628EB5B" w14:textId="77777777" w:rsidR="00366137" w:rsidRPr="00F15EBF" w:rsidRDefault="00366137" w:rsidP="002F10DD">
            <w:pPr>
              <w:pStyle w:val="TAC"/>
            </w:pPr>
            <w:r w:rsidRPr="00F15EBF">
              <w:t>620350</w:t>
            </w:r>
          </w:p>
        </w:tc>
      </w:tr>
      <w:tr w:rsidR="00366137" w:rsidRPr="00F15EBF" w14:paraId="313354DD" w14:textId="77777777" w:rsidTr="002F10DD">
        <w:trPr>
          <w:jc w:val="center"/>
        </w:trPr>
        <w:tc>
          <w:tcPr>
            <w:tcW w:w="1219" w:type="dxa"/>
            <w:tcBorders>
              <w:top w:val="nil"/>
              <w:left w:val="single" w:sz="4" w:space="0" w:color="auto"/>
              <w:bottom w:val="nil"/>
              <w:right w:val="single" w:sz="4" w:space="0" w:color="auto"/>
            </w:tcBorders>
            <w:shd w:val="clear" w:color="auto" w:fill="auto"/>
          </w:tcPr>
          <w:p w14:paraId="348504E7"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6E19EDED"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73C99F65" w14:textId="77777777" w:rsidR="00366137" w:rsidRPr="00F15EBF" w:rsidRDefault="00366137" w:rsidP="002F10DD">
            <w:pPr>
              <w:pStyle w:val="TAC"/>
            </w:pPr>
            <w:r w:rsidRPr="00F15EBF">
              <w:t>&amp;</w:t>
            </w:r>
          </w:p>
        </w:tc>
        <w:tc>
          <w:tcPr>
            <w:tcW w:w="708" w:type="dxa"/>
            <w:tcBorders>
              <w:left w:val="single" w:sz="4" w:space="0" w:color="auto"/>
            </w:tcBorders>
            <w:shd w:val="clear" w:color="auto" w:fill="auto"/>
          </w:tcPr>
          <w:p w14:paraId="18F4E11A" w14:textId="77777777" w:rsidR="00366137" w:rsidRPr="00F15EBF" w:rsidRDefault="00366137" w:rsidP="002F10DD">
            <w:pPr>
              <w:pStyle w:val="TAC"/>
            </w:pPr>
            <w:r w:rsidRPr="00F15EBF">
              <w:t>Mid</w:t>
            </w:r>
          </w:p>
        </w:tc>
        <w:tc>
          <w:tcPr>
            <w:tcW w:w="993" w:type="dxa"/>
            <w:shd w:val="clear" w:color="auto" w:fill="auto"/>
          </w:tcPr>
          <w:p w14:paraId="056C5C38" w14:textId="77777777" w:rsidR="00366137" w:rsidRPr="00F15EBF" w:rsidRDefault="00366137" w:rsidP="002F10DD">
            <w:pPr>
              <w:pStyle w:val="TAC"/>
            </w:pPr>
            <w:r w:rsidRPr="00F15EBF">
              <w:t>3549.99</w:t>
            </w:r>
          </w:p>
        </w:tc>
        <w:tc>
          <w:tcPr>
            <w:tcW w:w="992" w:type="dxa"/>
          </w:tcPr>
          <w:p w14:paraId="291A858B" w14:textId="77777777" w:rsidR="00366137" w:rsidRPr="00F15EBF" w:rsidRDefault="00366137" w:rsidP="002F10DD">
            <w:pPr>
              <w:pStyle w:val="TAC"/>
            </w:pPr>
            <w:r w:rsidRPr="00F15EBF">
              <w:t>636666</w:t>
            </w:r>
          </w:p>
        </w:tc>
        <w:tc>
          <w:tcPr>
            <w:tcW w:w="1012" w:type="dxa"/>
            <w:shd w:val="clear" w:color="auto" w:fill="auto"/>
          </w:tcPr>
          <w:p w14:paraId="7981FDFC" w14:textId="77777777" w:rsidR="00366137" w:rsidRPr="00F15EBF" w:rsidRDefault="00366137" w:rsidP="002F10DD">
            <w:pPr>
              <w:pStyle w:val="TAC"/>
            </w:pPr>
            <w:r w:rsidRPr="00F15EBF">
              <w:t>3458.19</w:t>
            </w:r>
          </w:p>
        </w:tc>
        <w:tc>
          <w:tcPr>
            <w:tcW w:w="1227" w:type="dxa"/>
            <w:tcBorders>
              <w:right w:val="single" w:sz="4" w:space="0" w:color="auto"/>
            </w:tcBorders>
            <w:shd w:val="clear" w:color="auto" w:fill="auto"/>
          </w:tcPr>
          <w:p w14:paraId="0AF99A3F" w14:textId="77777777" w:rsidR="00366137" w:rsidRPr="00F15EBF" w:rsidRDefault="00366137" w:rsidP="002F10DD">
            <w:pPr>
              <w:pStyle w:val="TAC"/>
            </w:pPr>
            <w:r w:rsidRPr="00F15EBF">
              <w:t>630546</w:t>
            </w:r>
          </w:p>
        </w:tc>
        <w:tc>
          <w:tcPr>
            <w:tcW w:w="978" w:type="dxa"/>
            <w:tcBorders>
              <w:right w:val="single" w:sz="4" w:space="0" w:color="auto"/>
            </w:tcBorders>
            <w:shd w:val="clear" w:color="auto" w:fill="auto"/>
          </w:tcPr>
          <w:p w14:paraId="249F135E" w14:textId="77777777" w:rsidR="00366137" w:rsidRPr="00F15EBF" w:rsidRDefault="00366137" w:rsidP="002F10DD">
            <w:pPr>
              <w:pStyle w:val="TAC"/>
            </w:pPr>
            <w:r w:rsidRPr="00F15EBF">
              <w:t>102</w:t>
            </w:r>
          </w:p>
        </w:tc>
        <w:tc>
          <w:tcPr>
            <w:tcW w:w="978" w:type="dxa"/>
            <w:tcBorders>
              <w:top w:val="nil"/>
              <w:left w:val="single" w:sz="4" w:space="0" w:color="auto"/>
              <w:bottom w:val="nil"/>
              <w:right w:val="single" w:sz="4" w:space="0" w:color="auto"/>
            </w:tcBorders>
          </w:tcPr>
          <w:p w14:paraId="05B6C4A2" w14:textId="77777777" w:rsidR="00366137" w:rsidRPr="00F15EBF" w:rsidRDefault="00366137" w:rsidP="002F10DD">
            <w:pPr>
              <w:pStyle w:val="TAC"/>
            </w:pPr>
          </w:p>
        </w:tc>
        <w:tc>
          <w:tcPr>
            <w:tcW w:w="978" w:type="dxa"/>
            <w:tcBorders>
              <w:left w:val="single" w:sz="4" w:space="0" w:color="auto"/>
            </w:tcBorders>
          </w:tcPr>
          <w:p w14:paraId="4FA23944" w14:textId="77777777" w:rsidR="00366137" w:rsidRPr="00F15EBF" w:rsidRDefault="00366137" w:rsidP="002F10DD">
            <w:pPr>
              <w:pStyle w:val="TAC"/>
            </w:pPr>
            <w:r w:rsidRPr="00F15EBF">
              <w:t>-</w:t>
            </w:r>
          </w:p>
        </w:tc>
        <w:tc>
          <w:tcPr>
            <w:tcW w:w="978" w:type="dxa"/>
            <w:tcBorders>
              <w:right w:val="single" w:sz="4" w:space="0" w:color="auto"/>
            </w:tcBorders>
          </w:tcPr>
          <w:p w14:paraId="1D7BCB4F" w14:textId="77777777" w:rsidR="00366137" w:rsidRPr="00F15EBF" w:rsidRDefault="00366137" w:rsidP="002F10DD">
            <w:pPr>
              <w:pStyle w:val="TAC"/>
            </w:pPr>
            <w:r w:rsidRPr="00F15EBF">
              <w:t>635682</w:t>
            </w:r>
          </w:p>
        </w:tc>
      </w:tr>
      <w:tr w:rsidR="00366137" w:rsidRPr="00F15EBF" w14:paraId="2FA46346" w14:textId="77777777" w:rsidTr="002F10DD">
        <w:trPr>
          <w:jc w:val="center"/>
        </w:trPr>
        <w:tc>
          <w:tcPr>
            <w:tcW w:w="1219" w:type="dxa"/>
            <w:tcBorders>
              <w:top w:val="nil"/>
              <w:left w:val="single" w:sz="4" w:space="0" w:color="auto"/>
              <w:bottom w:val="nil"/>
              <w:right w:val="single" w:sz="4" w:space="0" w:color="auto"/>
            </w:tcBorders>
            <w:shd w:val="clear" w:color="auto" w:fill="auto"/>
          </w:tcPr>
          <w:p w14:paraId="194B80D9"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009AC127"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4BF0B11C" w14:textId="77777777" w:rsidR="00366137" w:rsidRPr="00F15EBF" w:rsidRDefault="00366137" w:rsidP="002F10DD">
            <w:pPr>
              <w:pStyle w:val="TAC"/>
            </w:pPr>
            <w:r w:rsidRPr="00F15EBF">
              <w:t>Uplink</w:t>
            </w:r>
          </w:p>
        </w:tc>
        <w:tc>
          <w:tcPr>
            <w:tcW w:w="708" w:type="dxa"/>
            <w:tcBorders>
              <w:left w:val="single" w:sz="4" w:space="0" w:color="auto"/>
            </w:tcBorders>
            <w:shd w:val="clear" w:color="auto" w:fill="auto"/>
          </w:tcPr>
          <w:p w14:paraId="6BC76500" w14:textId="77777777" w:rsidR="00366137" w:rsidRPr="00F15EBF" w:rsidRDefault="00366137" w:rsidP="002F10DD">
            <w:pPr>
              <w:pStyle w:val="TAC"/>
            </w:pPr>
            <w:r w:rsidRPr="00F15EBF">
              <w:t>High</w:t>
            </w:r>
          </w:p>
        </w:tc>
        <w:tc>
          <w:tcPr>
            <w:tcW w:w="993" w:type="dxa"/>
            <w:shd w:val="clear" w:color="auto" w:fill="auto"/>
          </w:tcPr>
          <w:p w14:paraId="5B7A9088" w14:textId="77777777" w:rsidR="00366137" w:rsidRPr="00F15EBF" w:rsidRDefault="00366137" w:rsidP="002F10DD">
            <w:pPr>
              <w:pStyle w:val="TAC"/>
            </w:pPr>
            <w:r w:rsidRPr="00F15EBF">
              <w:t>3780</w:t>
            </w:r>
          </w:p>
        </w:tc>
        <w:tc>
          <w:tcPr>
            <w:tcW w:w="992" w:type="dxa"/>
          </w:tcPr>
          <w:p w14:paraId="0807A207" w14:textId="77777777" w:rsidR="00366137" w:rsidRPr="00F15EBF" w:rsidRDefault="00366137" w:rsidP="002F10DD">
            <w:pPr>
              <w:pStyle w:val="TAC"/>
            </w:pPr>
            <w:r w:rsidRPr="00F15EBF">
              <w:t>652000</w:t>
            </w:r>
          </w:p>
        </w:tc>
        <w:tc>
          <w:tcPr>
            <w:tcW w:w="1012" w:type="dxa"/>
            <w:shd w:val="clear" w:color="auto" w:fill="auto"/>
          </w:tcPr>
          <w:p w14:paraId="27DF9A3F" w14:textId="77777777" w:rsidR="00366137" w:rsidRPr="00F15EBF" w:rsidRDefault="00366137" w:rsidP="002F10DD">
            <w:pPr>
              <w:pStyle w:val="TAC"/>
            </w:pPr>
            <w:r w:rsidRPr="00F15EBF">
              <w:t>3398.76</w:t>
            </w:r>
          </w:p>
        </w:tc>
        <w:tc>
          <w:tcPr>
            <w:tcW w:w="1227" w:type="dxa"/>
            <w:tcBorders>
              <w:right w:val="single" w:sz="4" w:space="0" w:color="auto"/>
            </w:tcBorders>
            <w:shd w:val="clear" w:color="auto" w:fill="auto"/>
          </w:tcPr>
          <w:p w14:paraId="482D231A" w14:textId="77777777" w:rsidR="00366137" w:rsidRPr="00F15EBF" w:rsidRDefault="00366137" w:rsidP="002F10DD">
            <w:pPr>
              <w:pStyle w:val="TAC"/>
            </w:pPr>
            <w:r w:rsidRPr="00F15EBF">
              <w:t>626584</w:t>
            </w:r>
          </w:p>
        </w:tc>
        <w:tc>
          <w:tcPr>
            <w:tcW w:w="978" w:type="dxa"/>
            <w:tcBorders>
              <w:right w:val="single" w:sz="4" w:space="0" w:color="auto"/>
            </w:tcBorders>
            <w:shd w:val="clear" w:color="auto" w:fill="auto"/>
          </w:tcPr>
          <w:p w14:paraId="06A8697A" w14:textId="77777777" w:rsidR="00366137" w:rsidRPr="00F15EBF" w:rsidRDefault="00366137" w:rsidP="002F10DD">
            <w:pPr>
              <w:pStyle w:val="TAC"/>
            </w:pPr>
            <w:r w:rsidRPr="00F15EBF">
              <w:t>504</w:t>
            </w:r>
          </w:p>
        </w:tc>
        <w:tc>
          <w:tcPr>
            <w:tcW w:w="978" w:type="dxa"/>
            <w:tcBorders>
              <w:top w:val="nil"/>
              <w:left w:val="single" w:sz="4" w:space="0" w:color="auto"/>
              <w:bottom w:val="single" w:sz="4" w:space="0" w:color="auto"/>
              <w:right w:val="single" w:sz="4" w:space="0" w:color="auto"/>
            </w:tcBorders>
          </w:tcPr>
          <w:p w14:paraId="05E3164F" w14:textId="77777777" w:rsidR="00366137" w:rsidRPr="00F15EBF" w:rsidRDefault="00366137" w:rsidP="002F10DD">
            <w:pPr>
              <w:pStyle w:val="TAC"/>
            </w:pPr>
          </w:p>
        </w:tc>
        <w:tc>
          <w:tcPr>
            <w:tcW w:w="978" w:type="dxa"/>
            <w:tcBorders>
              <w:left w:val="single" w:sz="4" w:space="0" w:color="auto"/>
            </w:tcBorders>
          </w:tcPr>
          <w:p w14:paraId="73DB95E2" w14:textId="77777777" w:rsidR="00366137" w:rsidRPr="00F15EBF" w:rsidRDefault="00366137" w:rsidP="002F10DD">
            <w:pPr>
              <w:pStyle w:val="TAC"/>
            </w:pPr>
            <w:r w:rsidRPr="00F15EBF">
              <w:t>-</w:t>
            </w:r>
          </w:p>
        </w:tc>
        <w:tc>
          <w:tcPr>
            <w:tcW w:w="978" w:type="dxa"/>
            <w:tcBorders>
              <w:right w:val="single" w:sz="4" w:space="0" w:color="auto"/>
            </w:tcBorders>
          </w:tcPr>
          <w:p w14:paraId="4A12005A" w14:textId="77777777" w:rsidR="00366137" w:rsidRPr="00F15EBF" w:rsidRDefault="00366137" w:rsidP="002F10DD">
            <w:pPr>
              <w:pStyle w:val="TAC"/>
            </w:pPr>
            <w:r w:rsidRPr="00F15EBF">
              <w:t>651016</w:t>
            </w:r>
          </w:p>
        </w:tc>
      </w:tr>
      <w:tr w:rsidR="00366137" w:rsidRPr="00F15EBF" w14:paraId="5280B48B" w14:textId="77777777" w:rsidTr="002F10DD">
        <w:trPr>
          <w:jc w:val="center"/>
        </w:trPr>
        <w:tc>
          <w:tcPr>
            <w:tcW w:w="1219" w:type="dxa"/>
            <w:tcBorders>
              <w:top w:val="single" w:sz="4" w:space="0" w:color="auto"/>
              <w:left w:val="single" w:sz="4" w:space="0" w:color="auto"/>
              <w:bottom w:val="nil"/>
              <w:right w:val="single" w:sz="4" w:space="0" w:color="auto"/>
            </w:tcBorders>
            <w:shd w:val="clear" w:color="auto" w:fill="auto"/>
          </w:tcPr>
          <w:p w14:paraId="50814175" w14:textId="77777777" w:rsidR="00366137" w:rsidRPr="00F15EBF" w:rsidRDefault="00366137" w:rsidP="002F10DD">
            <w:pPr>
              <w:pStyle w:val="TAC"/>
            </w:pPr>
            <w:r w:rsidRPr="00F15EBF">
              <w:t>50</w:t>
            </w:r>
          </w:p>
        </w:tc>
        <w:tc>
          <w:tcPr>
            <w:tcW w:w="1275" w:type="dxa"/>
            <w:tcBorders>
              <w:top w:val="single" w:sz="4" w:space="0" w:color="auto"/>
              <w:left w:val="single" w:sz="4" w:space="0" w:color="auto"/>
              <w:bottom w:val="nil"/>
              <w:right w:val="single" w:sz="4" w:space="0" w:color="auto"/>
            </w:tcBorders>
            <w:shd w:val="clear" w:color="auto" w:fill="auto"/>
          </w:tcPr>
          <w:p w14:paraId="09B8F4DB" w14:textId="77777777" w:rsidR="00366137" w:rsidRPr="00F15EBF" w:rsidRDefault="00366137" w:rsidP="002F10DD">
            <w:pPr>
              <w:pStyle w:val="TAC"/>
            </w:pPr>
            <w:r w:rsidRPr="00F15EBF">
              <w:t>65</w:t>
            </w:r>
          </w:p>
        </w:tc>
        <w:tc>
          <w:tcPr>
            <w:tcW w:w="993" w:type="dxa"/>
            <w:tcBorders>
              <w:top w:val="single" w:sz="4" w:space="0" w:color="auto"/>
              <w:left w:val="single" w:sz="4" w:space="0" w:color="auto"/>
              <w:bottom w:val="nil"/>
              <w:right w:val="single" w:sz="4" w:space="0" w:color="auto"/>
            </w:tcBorders>
            <w:shd w:val="clear" w:color="auto" w:fill="auto"/>
          </w:tcPr>
          <w:p w14:paraId="179636C0" w14:textId="77777777" w:rsidR="00366137" w:rsidRPr="00F15EBF" w:rsidRDefault="00366137" w:rsidP="002F10DD">
            <w:pPr>
              <w:pStyle w:val="TAC"/>
            </w:pPr>
            <w:r w:rsidRPr="00F15EBF">
              <w:t>Downlink</w:t>
            </w:r>
          </w:p>
        </w:tc>
        <w:tc>
          <w:tcPr>
            <w:tcW w:w="708" w:type="dxa"/>
            <w:tcBorders>
              <w:left w:val="single" w:sz="4" w:space="0" w:color="auto"/>
            </w:tcBorders>
            <w:shd w:val="clear" w:color="auto" w:fill="auto"/>
          </w:tcPr>
          <w:p w14:paraId="78BF1846" w14:textId="77777777" w:rsidR="00366137" w:rsidRPr="00F15EBF" w:rsidRDefault="00366137" w:rsidP="002F10DD">
            <w:pPr>
              <w:pStyle w:val="TAC"/>
            </w:pPr>
            <w:r w:rsidRPr="00F15EBF">
              <w:t>Low</w:t>
            </w:r>
          </w:p>
        </w:tc>
        <w:tc>
          <w:tcPr>
            <w:tcW w:w="993" w:type="dxa"/>
            <w:shd w:val="clear" w:color="auto" w:fill="auto"/>
          </w:tcPr>
          <w:p w14:paraId="56131BEE" w14:textId="77777777" w:rsidR="00366137" w:rsidRPr="00F15EBF" w:rsidRDefault="00366137" w:rsidP="002F10DD">
            <w:pPr>
              <w:pStyle w:val="TAC"/>
            </w:pPr>
            <w:r w:rsidRPr="00F15EBF">
              <w:t>3325.02</w:t>
            </w:r>
          </w:p>
        </w:tc>
        <w:tc>
          <w:tcPr>
            <w:tcW w:w="992" w:type="dxa"/>
          </w:tcPr>
          <w:p w14:paraId="362365E2" w14:textId="77777777" w:rsidR="00366137" w:rsidRPr="00F15EBF" w:rsidRDefault="00366137" w:rsidP="002F10DD">
            <w:pPr>
              <w:pStyle w:val="TAC"/>
            </w:pPr>
            <w:r w:rsidRPr="00F15EBF">
              <w:t>621668</w:t>
            </w:r>
          </w:p>
        </w:tc>
        <w:tc>
          <w:tcPr>
            <w:tcW w:w="1012" w:type="dxa"/>
            <w:shd w:val="clear" w:color="auto" w:fill="auto"/>
          </w:tcPr>
          <w:p w14:paraId="07086293" w14:textId="77777777" w:rsidR="00366137" w:rsidRPr="00F15EBF" w:rsidRDefault="00366137" w:rsidP="002F10DD">
            <w:pPr>
              <w:pStyle w:val="TAC"/>
            </w:pPr>
            <w:r w:rsidRPr="00F15EBF">
              <w:t>3301.62</w:t>
            </w:r>
          </w:p>
        </w:tc>
        <w:tc>
          <w:tcPr>
            <w:tcW w:w="1227" w:type="dxa"/>
            <w:tcBorders>
              <w:right w:val="single" w:sz="4" w:space="0" w:color="auto"/>
            </w:tcBorders>
            <w:shd w:val="clear" w:color="auto" w:fill="auto"/>
          </w:tcPr>
          <w:p w14:paraId="67BA6237" w14:textId="77777777" w:rsidR="00366137" w:rsidRPr="00F15EBF" w:rsidRDefault="00366137" w:rsidP="002F10DD">
            <w:pPr>
              <w:pStyle w:val="TAC"/>
            </w:pPr>
            <w:r w:rsidRPr="00F15EBF">
              <w:t>620108</w:t>
            </w:r>
          </w:p>
        </w:tc>
        <w:tc>
          <w:tcPr>
            <w:tcW w:w="978" w:type="dxa"/>
            <w:tcBorders>
              <w:right w:val="single" w:sz="4" w:space="0" w:color="auto"/>
            </w:tcBorders>
            <w:shd w:val="clear" w:color="auto" w:fill="auto"/>
          </w:tcPr>
          <w:p w14:paraId="7456B663" w14:textId="77777777" w:rsidR="00366137" w:rsidRPr="00F15EBF" w:rsidRDefault="00366137" w:rsidP="002F10DD">
            <w:pPr>
              <w:pStyle w:val="TAC"/>
            </w:pPr>
            <w:r w:rsidRPr="00F15EBF">
              <w:t>0</w:t>
            </w:r>
          </w:p>
        </w:tc>
        <w:tc>
          <w:tcPr>
            <w:tcW w:w="978" w:type="dxa"/>
            <w:tcBorders>
              <w:top w:val="single" w:sz="4" w:space="0" w:color="auto"/>
              <w:left w:val="single" w:sz="4" w:space="0" w:color="auto"/>
              <w:bottom w:val="nil"/>
              <w:right w:val="single" w:sz="4" w:space="0" w:color="auto"/>
            </w:tcBorders>
          </w:tcPr>
          <w:p w14:paraId="3D9FEF13" w14:textId="77777777" w:rsidR="00366137" w:rsidRPr="00F15EBF" w:rsidRDefault="00366137" w:rsidP="002F10DD">
            <w:pPr>
              <w:pStyle w:val="TAC"/>
            </w:pPr>
            <w:r w:rsidRPr="00F15EBF">
              <w:t>30</w:t>
            </w:r>
          </w:p>
        </w:tc>
        <w:tc>
          <w:tcPr>
            <w:tcW w:w="978" w:type="dxa"/>
            <w:tcBorders>
              <w:left w:val="single" w:sz="4" w:space="0" w:color="auto"/>
            </w:tcBorders>
          </w:tcPr>
          <w:p w14:paraId="3BA3702A" w14:textId="77777777" w:rsidR="00366137" w:rsidRPr="00F15EBF" w:rsidRDefault="00366137" w:rsidP="002F10DD">
            <w:pPr>
              <w:pStyle w:val="TAC"/>
            </w:pPr>
            <w:r w:rsidRPr="00F15EBF">
              <w:t>-</w:t>
            </w:r>
          </w:p>
        </w:tc>
        <w:tc>
          <w:tcPr>
            <w:tcW w:w="978" w:type="dxa"/>
            <w:tcBorders>
              <w:right w:val="single" w:sz="4" w:space="0" w:color="auto"/>
            </w:tcBorders>
          </w:tcPr>
          <w:p w14:paraId="0812C0F2" w14:textId="77777777" w:rsidR="00366137" w:rsidRPr="00F15EBF" w:rsidRDefault="00366137" w:rsidP="002F10DD">
            <w:pPr>
              <w:pStyle w:val="TAC"/>
            </w:pPr>
            <w:r w:rsidRPr="00F15EBF">
              <w:t>620348</w:t>
            </w:r>
          </w:p>
        </w:tc>
      </w:tr>
      <w:tr w:rsidR="00366137" w:rsidRPr="00F15EBF" w14:paraId="2E011377" w14:textId="77777777" w:rsidTr="002F10DD">
        <w:trPr>
          <w:jc w:val="center"/>
        </w:trPr>
        <w:tc>
          <w:tcPr>
            <w:tcW w:w="1219" w:type="dxa"/>
            <w:tcBorders>
              <w:top w:val="nil"/>
              <w:left w:val="single" w:sz="4" w:space="0" w:color="auto"/>
              <w:bottom w:val="nil"/>
              <w:right w:val="single" w:sz="4" w:space="0" w:color="auto"/>
            </w:tcBorders>
            <w:shd w:val="clear" w:color="auto" w:fill="auto"/>
          </w:tcPr>
          <w:p w14:paraId="2E9B0DEA"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0D71A68C"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5C0F08D9" w14:textId="77777777" w:rsidR="00366137" w:rsidRPr="00F15EBF" w:rsidRDefault="00366137" w:rsidP="002F10DD">
            <w:pPr>
              <w:pStyle w:val="TAC"/>
            </w:pPr>
            <w:r w:rsidRPr="00F15EBF">
              <w:t>&amp;</w:t>
            </w:r>
          </w:p>
        </w:tc>
        <w:tc>
          <w:tcPr>
            <w:tcW w:w="708" w:type="dxa"/>
            <w:tcBorders>
              <w:left w:val="single" w:sz="4" w:space="0" w:color="auto"/>
            </w:tcBorders>
            <w:shd w:val="clear" w:color="auto" w:fill="auto"/>
          </w:tcPr>
          <w:p w14:paraId="47D34B51" w14:textId="77777777" w:rsidR="00366137" w:rsidRPr="00F15EBF" w:rsidRDefault="00366137" w:rsidP="002F10DD">
            <w:pPr>
              <w:pStyle w:val="TAC"/>
            </w:pPr>
            <w:r w:rsidRPr="00F15EBF">
              <w:t>Mid</w:t>
            </w:r>
          </w:p>
        </w:tc>
        <w:tc>
          <w:tcPr>
            <w:tcW w:w="993" w:type="dxa"/>
            <w:shd w:val="clear" w:color="auto" w:fill="auto"/>
          </w:tcPr>
          <w:p w14:paraId="0FFD3E24" w14:textId="77777777" w:rsidR="00366137" w:rsidRPr="00F15EBF" w:rsidRDefault="00366137" w:rsidP="002F10DD">
            <w:pPr>
              <w:pStyle w:val="TAC"/>
            </w:pPr>
            <w:r w:rsidRPr="00F15EBF">
              <w:t>3549.99</w:t>
            </w:r>
          </w:p>
        </w:tc>
        <w:tc>
          <w:tcPr>
            <w:tcW w:w="992" w:type="dxa"/>
          </w:tcPr>
          <w:p w14:paraId="0145AB25" w14:textId="77777777" w:rsidR="00366137" w:rsidRPr="00F15EBF" w:rsidRDefault="00366137" w:rsidP="002F10DD">
            <w:pPr>
              <w:pStyle w:val="TAC"/>
            </w:pPr>
            <w:r w:rsidRPr="00F15EBF">
              <w:t>636666</w:t>
            </w:r>
          </w:p>
        </w:tc>
        <w:tc>
          <w:tcPr>
            <w:tcW w:w="1012" w:type="dxa"/>
            <w:shd w:val="clear" w:color="auto" w:fill="auto"/>
          </w:tcPr>
          <w:p w14:paraId="68C36987" w14:textId="77777777" w:rsidR="00366137" w:rsidRPr="00F15EBF" w:rsidRDefault="00366137" w:rsidP="002F10DD">
            <w:pPr>
              <w:pStyle w:val="TAC"/>
            </w:pPr>
            <w:r w:rsidRPr="00F15EBF">
              <w:t>3453.15</w:t>
            </w:r>
          </w:p>
        </w:tc>
        <w:tc>
          <w:tcPr>
            <w:tcW w:w="1227" w:type="dxa"/>
            <w:tcBorders>
              <w:right w:val="single" w:sz="4" w:space="0" w:color="auto"/>
            </w:tcBorders>
            <w:shd w:val="clear" w:color="auto" w:fill="auto"/>
          </w:tcPr>
          <w:p w14:paraId="2BB45E00" w14:textId="77777777" w:rsidR="00366137" w:rsidRPr="00F15EBF" w:rsidRDefault="00366137" w:rsidP="002F10DD">
            <w:pPr>
              <w:pStyle w:val="TAC"/>
            </w:pPr>
            <w:r w:rsidRPr="00F15EBF">
              <w:t>630210</w:t>
            </w:r>
          </w:p>
        </w:tc>
        <w:tc>
          <w:tcPr>
            <w:tcW w:w="978" w:type="dxa"/>
            <w:tcBorders>
              <w:right w:val="single" w:sz="4" w:space="0" w:color="auto"/>
            </w:tcBorders>
            <w:shd w:val="clear" w:color="auto" w:fill="auto"/>
          </w:tcPr>
          <w:p w14:paraId="4186F1E7" w14:textId="77777777" w:rsidR="00366137" w:rsidRPr="00F15EBF" w:rsidRDefault="00366137" w:rsidP="002F10DD">
            <w:pPr>
              <w:pStyle w:val="TAC"/>
            </w:pPr>
            <w:r w:rsidRPr="00F15EBF">
              <w:t>102</w:t>
            </w:r>
          </w:p>
        </w:tc>
        <w:tc>
          <w:tcPr>
            <w:tcW w:w="978" w:type="dxa"/>
            <w:tcBorders>
              <w:top w:val="nil"/>
              <w:left w:val="single" w:sz="4" w:space="0" w:color="auto"/>
              <w:bottom w:val="nil"/>
              <w:right w:val="single" w:sz="4" w:space="0" w:color="auto"/>
            </w:tcBorders>
          </w:tcPr>
          <w:p w14:paraId="70FB04D4" w14:textId="77777777" w:rsidR="00366137" w:rsidRPr="00F15EBF" w:rsidRDefault="00366137" w:rsidP="002F10DD">
            <w:pPr>
              <w:pStyle w:val="TAC"/>
            </w:pPr>
          </w:p>
        </w:tc>
        <w:tc>
          <w:tcPr>
            <w:tcW w:w="978" w:type="dxa"/>
            <w:tcBorders>
              <w:left w:val="single" w:sz="4" w:space="0" w:color="auto"/>
            </w:tcBorders>
          </w:tcPr>
          <w:p w14:paraId="68F53804" w14:textId="77777777" w:rsidR="00366137" w:rsidRPr="00F15EBF" w:rsidRDefault="00366137" w:rsidP="002F10DD">
            <w:pPr>
              <w:pStyle w:val="TAC"/>
            </w:pPr>
            <w:r w:rsidRPr="00F15EBF">
              <w:t>-</w:t>
            </w:r>
          </w:p>
        </w:tc>
        <w:tc>
          <w:tcPr>
            <w:tcW w:w="978" w:type="dxa"/>
            <w:tcBorders>
              <w:right w:val="single" w:sz="4" w:space="0" w:color="auto"/>
            </w:tcBorders>
          </w:tcPr>
          <w:p w14:paraId="2272ED29" w14:textId="77777777" w:rsidR="00366137" w:rsidRPr="00F15EBF" w:rsidRDefault="00366137" w:rsidP="002F10DD">
            <w:pPr>
              <w:pStyle w:val="TAC"/>
            </w:pPr>
            <w:r w:rsidRPr="00F15EBF">
              <w:t>635346</w:t>
            </w:r>
          </w:p>
        </w:tc>
      </w:tr>
      <w:tr w:rsidR="00366137" w:rsidRPr="00F15EBF" w14:paraId="22302A5C" w14:textId="77777777" w:rsidTr="002F10DD">
        <w:trPr>
          <w:jc w:val="center"/>
        </w:trPr>
        <w:tc>
          <w:tcPr>
            <w:tcW w:w="1219" w:type="dxa"/>
            <w:tcBorders>
              <w:top w:val="nil"/>
              <w:left w:val="single" w:sz="4" w:space="0" w:color="auto"/>
              <w:bottom w:val="nil"/>
              <w:right w:val="single" w:sz="4" w:space="0" w:color="auto"/>
            </w:tcBorders>
            <w:shd w:val="clear" w:color="auto" w:fill="auto"/>
          </w:tcPr>
          <w:p w14:paraId="7A548056"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16CC67B8"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3AB3B6B7" w14:textId="77777777" w:rsidR="00366137" w:rsidRPr="00F15EBF" w:rsidRDefault="00366137" w:rsidP="002F10DD">
            <w:pPr>
              <w:pStyle w:val="TAC"/>
            </w:pPr>
            <w:r w:rsidRPr="00F15EBF">
              <w:t>Uplink</w:t>
            </w:r>
          </w:p>
        </w:tc>
        <w:tc>
          <w:tcPr>
            <w:tcW w:w="708" w:type="dxa"/>
            <w:tcBorders>
              <w:left w:val="single" w:sz="4" w:space="0" w:color="auto"/>
            </w:tcBorders>
            <w:shd w:val="clear" w:color="auto" w:fill="auto"/>
          </w:tcPr>
          <w:p w14:paraId="1B755F27" w14:textId="77777777" w:rsidR="00366137" w:rsidRPr="00F15EBF" w:rsidRDefault="00366137" w:rsidP="002F10DD">
            <w:pPr>
              <w:pStyle w:val="TAC"/>
            </w:pPr>
            <w:r w:rsidRPr="00F15EBF">
              <w:t>High</w:t>
            </w:r>
          </w:p>
        </w:tc>
        <w:tc>
          <w:tcPr>
            <w:tcW w:w="993" w:type="dxa"/>
            <w:shd w:val="clear" w:color="auto" w:fill="auto"/>
          </w:tcPr>
          <w:p w14:paraId="00D01863" w14:textId="77777777" w:rsidR="00366137" w:rsidRPr="00F15EBF" w:rsidRDefault="00366137" w:rsidP="002F10DD">
            <w:pPr>
              <w:pStyle w:val="TAC"/>
            </w:pPr>
            <w:r w:rsidRPr="00F15EBF">
              <w:t>3774.99</w:t>
            </w:r>
          </w:p>
        </w:tc>
        <w:tc>
          <w:tcPr>
            <w:tcW w:w="992" w:type="dxa"/>
          </w:tcPr>
          <w:p w14:paraId="4A4450CD" w14:textId="77777777" w:rsidR="00366137" w:rsidRPr="00F15EBF" w:rsidRDefault="00366137" w:rsidP="002F10DD">
            <w:pPr>
              <w:pStyle w:val="TAC"/>
            </w:pPr>
            <w:r w:rsidRPr="00F15EBF">
              <w:t>651666</w:t>
            </w:r>
          </w:p>
        </w:tc>
        <w:tc>
          <w:tcPr>
            <w:tcW w:w="1012" w:type="dxa"/>
            <w:shd w:val="clear" w:color="auto" w:fill="auto"/>
          </w:tcPr>
          <w:p w14:paraId="39DCA336" w14:textId="77777777" w:rsidR="00366137" w:rsidRPr="00F15EBF" w:rsidRDefault="00366137" w:rsidP="002F10DD">
            <w:pPr>
              <w:pStyle w:val="TAC"/>
            </w:pPr>
            <w:r w:rsidRPr="00F15EBF">
              <w:t>3388.71</w:t>
            </w:r>
          </w:p>
        </w:tc>
        <w:tc>
          <w:tcPr>
            <w:tcW w:w="1227" w:type="dxa"/>
            <w:tcBorders>
              <w:right w:val="single" w:sz="4" w:space="0" w:color="auto"/>
            </w:tcBorders>
            <w:shd w:val="clear" w:color="auto" w:fill="auto"/>
          </w:tcPr>
          <w:p w14:paraId="606E32A5" w14:textId="77777777" w:rsidR="00366137" w:rsidRPr="00F15EBF" w:rsidRDefault="00366137" w:rsidP="002F10DD">
            <w:pPr>
              <w:pStyle w:val="TAC"/>
            </w:pPr>
            <w:r w:rsidRPr="00F15EBF">
              <w:t>625914</w:t>
            </w:r>
          </w:p>
        </w:tc>
        <w:tc>
          <w:tcPr>
            <w:tcW w:w="978" w:type="dxa"/>
            <w:tcBorders>
              <w:right w:val="single" w:sz="4" w:space="0" w:color="auto"/>
            </w:tcBorders>
            <w:shd w:val="clear" w:color="auto" w:fill="auto"/>
          </w:tcPr>
          <w:p w14:paraId="7E99D095" w14:textId="77777777" w:rsidR="00366137" w:rsidRPr="00F15EBF" w:rsidRDefault="00366137" w:rsidP="002F10DD">
            <w:pPr>
              <w:pStyle w:val="TAC"/>
            </w:pPr>
            <w:r w:rsidRPr="00F15EBF">
              <w:t>504</w:t>
            </w:r>
          </w:p>
        </w:tc>
        <w:tc>
          <w:tcPr>
            <w:tcW w:w="978" w:type="dxa"/>
            <w:tcBorders>
              <w:top w:val="nil"/>
              <w:left w:val="single" w:sz="4" w:space="0" w:color="auto"/>
              <w:bottom w:val="single" w:sz="4" w:space="0" w:color="auto"/>
              <w:right w:val="single" w:sz="4" w:space="0" w:color="auto"/>
            </w:tcBorders>
          </w:tcPr>
          <w:p w14:paraId="6DE3F2DD" w14:textId="77777777" w:rsidR="00366137" w:rsidRPr="00F15EBF" w:rsidRDefault="00366137" w:rsidP="002F10DD">
            <w:pPr>
              <w:pStyle w:val="TAC"/>
            </w:pPr>
          </w:p>
        </w:tc>
        <w:tc>
          <w:tcPr>
            <w:tcW w:w="978" w:type="dxa"/>
            <w:tcBorders>
              <w:left w:val="single" w:sz="4" w:space="0" w:color="auto"/>
            </w:tcBorders>
          </w:tcPr>
          <w:p w14:paraId="5CE90989" w14:textId="77777777" w:rsidR="00366137" w:rsidRPr="00F15EBF" w:rsidRDefault="00366137" w:rsidP="002F10DD">
            <w:pPr>
              <w:pStyle w:val="TAC"/>
            </w:pPr>
            <w:r w:rsidRPr="00F15EBF">
              <w:t>-</w:t>
            </w:r>
          </w:p>
        </w:tc>
        <w:tc>
          <w:tcPr>
            <w:tcW w:w="978" w:type="dxa"/>
            <w:tcBorders>
              <w:right w:val="single" w:sz="4" w:space="0" w:color="auto"/>
            </w:tcBorders>
          </w:tcPr>
          <w:p w14:paraId="731FB358" w14:textId="77777777" w:rsidR="00366137" w:rsidRPr="00F15EBF" w:rsidRDefault="00366137" w:rsidP="002F10DD">
            <w:pPr>
              <w:pStyle w:val="TAC"/>
            </w:pPr>
            <w:r w:rsidRPr="00F15EBF">
              <w:t>650346</w:t>
            </w:r>
          </w:p>
        </w:tc>
      </w:tr>
      <w:tr w:rsidR="00366137" w:rsidRPr="00F15EBF" w14:paraId="31B96078" w14:textId="77777777" w:rsidTr="002F10DD">
        <w:trPr>
          <w:jc w:val="center"/>
        </w:trPr>
        <w:tc>
          <w:tcPr>
            <w:tcW w:w="1219" w:type="dxa"/>
            <w:tcBorders>
              <w:top w:val="single" w:sz="4" w:space="0" w:color="auto"/>
              <w:left w:val="single" w:sz="4" w:space="0" w:color="auto"/>
              <w:bottom w:val="nil"/>
              <w:right w:val="single" w:sz="4" w:space="0" w:color="auto"/>
            </w:tcBorders>
            <w:shd w:val="clear" w:color="auto" w:fill="auto"/>
          </w:tcPr>
          <w:p w14:paraId="2CD5DAC6" w14:textId="77777777" w:rsidR="00366137" w:rsidRPr="00F15EBF" w:rsidRDefault="00366137" w:rsidP="002F10DD">
            <w:pPr>
              <w:pStyle w:val="TAC"/>
            </w:pPr>
            <w:r w:rsidRPr="00F15EBF">
              <w:t>60</w:t>
            </w:r>
          </w:p>
        </w:tc>
        <w:tc>
          <w:tcPr>
            <w:tcW w:w="1275" w:type="dxa"/>
            <w:tcBorders>
              <w:top w:val="single" w:sz="4" w:space="0" w:color="auto"/>
              <w:left w:val="single" w:sz="4" w:space="0" w:color="auto"/>
              <w:bottom w:val="nil"/>
              <w:right w:val="single" w:sz="4" w:space="0" w:color="auto"/>
            </w:tcBorders>
            <w:shd w:val="clear" w:color="auto" w:fill="auto"/>
          </w:tcPr>
          <w:p w14:paraId="23369F1F" w14:textId="77777777" w:rsidR="00366137" w:rsidRPr="00F15EBF" w:rsidRDefault="00366137" w:rsidP="002F10DD">
            <w:pPr>
              <w:pStyle w:val="TAC"/>
            </w:pPr>
            <w:r w:rsidRPr="00F15EBF">
              <w:t>79</w:t>
            </w:r>
          </w:p>
        </w:tc>
        <w:tc>
          <w:tcPr>
            <w:tcW w:w="993" w:type="dxa"/>
            <w:tcBorders>
              <w:top w:val="single" w:sz="4" w:space="0" w:color="auto"/>
              <w:left w:val="single" w:sz="4" w:space="0" w:color="auto"/>
              <w:bottom w:val="nil"/>
              <w:right w:val="single" w:sz="4" w:space="0" w:color="auto"/>
            </w:tcBorders>
            <w:shd w:val="clear" w:color="auto" w:fill="auto"/>
          </w:tcPr>
          <w:p w14:paraId="01831CCA" w14:textId="77777777" w:rsidR="00366137" w:rsidRPr="00F15EBF" w:rsidRDefault="00366137" w:rsidP="002F10DD">
            <w:pPr>
              <w:pStyle w:val="TAC"/>
            </w:pPr>
            <w:r w:rsidRPr="00F15EBF">
              <w:t>Downlink</w:t>
            </w:r>
          </w:p>
        </w:tc>
        <w:tc>
          <w:tcPr>
            <w:tcW w:w="708" w:type="dxa"/>
            <w:tcBorders>
              <w:left w:val="single" w:sz="4" w:space="0" w:color="auto"/>
            </w:tcBorders>
            <w:shd w:val="clear" w:color="auto" w:fill="auto"/>
          </w:tcPr>
          <w:p w14:paraId="1DF43186" w14:textId="77777777" w:rsidR="00366137" w:rsidRPr="00F15EBF" w:rsidRDefault="00366137" w:rsidP="002F10DD">
            <w:pPr>
              <w:pStyle w:val="TAC"/>
            </w:pPr>
            <w:r w:rsidRPr="00F15EBF">
              <w:t>Low</w:t>
            </w:r>
          </w:p>
        </w:tc>
        <w:tc>
          <w:tcPr>
            <w:tcW w:w="993" w:type="dxa"/>
            <w:shd w:val="clear" w:color="auto" w:fill="auto"/>
          </w:tcPr>
          <w:p w14:paraId="3C1CA7BD" w14:textId="77777777" w:rsidR="00366137" w:rsidRPr="00F15EBF" w:rsidRDefault="00366137" w:rsidP="002F10DD">
            <w:pPr>
              <w:pStyle w:val="TAC"/>
            </w:pPr>
            <w:r w:rsidRPr="00F15EBF">
              <w:t>3330</w:t>
            </w:r>
          </w:p>
        </w:tc>
        <w:tc>
          <w:tcPr>
            <w:tcW w:w="992" w:type="dxa"/>
          </w:tcPr>
          <w:p w14:paraId="325BDCA2" w14:textId="77777777" w:rsidR="00366137" w:rsidRPr="00F15EBF" w:rsidRDefault="00366137" w:rsidP="002F10DD">
            <w:pPr>
              <w:pStyle w:val="TAC"/>
            </w:pPr>
            <w:r w:rsidRPr="00F15EBF">
              <w:t>622000</w:t>
            </w:r>
          </w:p>
        </w:tc>
        <w:tc>
          <w:tcPr>
            <w:tcW w:w="1012" w:type="dxa"/>
            <w:shd w:val="clear" w:color="auto" w:fill="auto"/>
          </w:tcPr>
          <w:p w14:paraId="092C0247" w14:textId="77777777" w:rsidR="00366137" w:rsidRPr="00F15EBF" w:rsidRDefault="00366137" w:rsidP="002F10DD">
            <w:pPr>
              <w:pStyle w:val="TAC"/>
            </w:pPr>
            <w:r w:rsidRPr="00F15EBF">
              <w:t>3301.56</w:t>
            </w:r>
          </w:p>
        </w:tc>
        <w:tc>
          <w:tcPr>
            <w:tcW w:w="1227" w:type="dxa"/>
            <w:tcBorders>
              <w:right w:val="single" w:sz="4" w:space="0" w:color="auto"/>
            </w:tcBorders>
            <w:shd w:val="clear" w:color="auto" w:fill="auto"/>
          </w:tcPr>
          <w:p w14:paraId="786025F2" w14:textId="77777777" w:rsidR="00366137" w:rsidRPr="00F15EBF" w:rsidRDefault="00366137" w:rsidP="002F10DD">
            <w:pPr>
              <w:pStyle w:val="TAC"/>
            </w:pPr>
            <w:r w:rsidRPr="00F15EBF">
              <w:t>620104</w:t>
            </w:r>
          </w:p>
        </w:tc>
        <w:tc>
          <w:tcPr>
            <w:tcW w:w="978" w:type="dxa"/>
            <w:tcBorders>
              <w:right w:val="single" w:sz="4" w:space="0" w:color="auto"/>
            </w:tcBorders>
            <w:shd w:val="clear" w:color="auto" w:fill="auto"/>
          </w:tcPr>
          <w:p w14:paraId="1B9CB20C" w14:textId="77777777" w:rsidR="00366137" w:rsidRPr="00F15EBF" w:rsidRDefault="00366137" w:rsidP="002F10DD">
            <w:pPr>
              <w:pStyle w:val="TAC"/>
            </w:pPr>
            <w:r w:rsidRPr="00F15EBF">
              <w:t>0</w:t>
            </w:r>
          </w:p>
        </w:tc>
        <w:tc>
          <w:tcPr>
            <w:tcW w:w="978" w:type="dxa"/>
            <w:tcBorders>
              <w:top w:val="single" w:sz="4" w:space="0" w:color="auto"/>
              <w:left w:val="single" w:sz="4" w:space="0" w:color="auto"/>
              <w:bottom w:val="nil"/>
              <w:right w:val="single" w:sz="4" w:space="0" w:color="auto"/>
            </w:tcBorders>
          </w:tcPr>
          <w:p w14:paraId="65673705" w14:textId="77777777" w:rsidR="00366137" w:rsidRPr="00F15EBF" w:rsidRDefault="00366137" w:rsidP="002F10DD">
            <w:pPr>
              <w:pStyle w:val="TAC"/>
            </w:pPr>
            <w:r w:rsidRPr="00F15EBF">
              <w:t>30</w:t>
            </w:r>
          </w:p>
        </w:tc>
        <w:tc>
          <w:tcPr>
            <w:tcW w:w="978" w:type="dxa"/>
            <w:tcBorders>
              <w:left w:val="single" w:sz="4" w:space="0" w:color="auto"/>
            </w:tcBorders>
          </w:tcPr>
          <w:p w14:paraId="43B6B1A7" w14:textId="77777777" w:rsidR="00366137" w:rsidRPr="00F15EBF" w:rsidRDefault="00366137" w:rsidP="002F10DD">
            <w:pPr>
              <w:pStyle w:val="TAC"/>
            </w:pPr>
            <w:r w:rsidRPr="00F15EBF">
              <w:t>-</w:t>
            </w:r>
          </w:p>
        </w:tc>
        <w:tc>
          <w:tcPr>
            <w:tcW w:w="978" w:type="dxa"/>
            <w:tcBorders>
              <w:right w:val="single" w:sz="4" w:space="0" w:color="auto"/>
            </w:tcBorders>
          </w:tcPr>
          <w:p w14:paraId="52CA30A7" w14:textId="77777777" w:rsidR="00366137" w:rsidRPr="00F15EBF" w:rsidRDefault="00366137" w:rsidP="002F10DD">
            <w:pPr>
              <w:pStyle w:val="TAC"/>
            </w:pPr>
            <w:r w:rsidRPr="00F15EBF">
              <w:t>620344</w:t>
            </w:r>
          </w:p>
        </w:tc>
      </w:tr>
      <w:tr w:rsidR="00366137" w:rsidRPr="00F15EBF" w14:paraId="1E8146A8" w14:textId="77777777" w:rsidTr="002F10DD">
        <w:trPr>
          <w:jc w:val="center"/>
        </w:trPr>
        <w:tc>
          <w:tcPr>
            <w:tcW w:w="1219" w:type="dxa"/>
            <w:tcBorders>
              <w:top w:val="nil"/>
              <w:left w:val="single" w:sz="4" w:space="0" w:color="auto"/>
              <w:bottom w:val="nil"/>
              <w:right w:val="single" w:sz="4" w:space="0" w:color="auto"/>
            </w:tcBorders>
            <w:shd w:val="clear" w:color="auto" w:fill="auto"/>
          </w:tcPr>
          <w:p w14:paraId="2FB6A15A"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0C58D7A9"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47561954" w14:textId="77777777" w:rsidR="00366137" w:rsidRPr="00F15EBF" w:rsidRDefault="00366137" w:rsidP="002F10DD">
            <w:pPr>
              <w:pStyle w:val="TAC"/>
            </w:pPr>
            <w:r w:rsidRPr="00F15EBF">
              <w:t>&amp;</w:t>
            </w:r>
          </w:p>
        </w:tc>
        <w:tc>
          <w:tcPr>
            <w:tcW w:w="708" w:type="dxa"/>
            <w:tcBorders>
              <w:left w:val="single" w:sz="4" w:space="0" w:color="auto"/>
            </w:tcBorders>
            <w:shd w:val="clear" w:color="auto" w:fill="auto"/>
          </w:tcPr>
          <w:p w14:paraId="4D16886D" w14:textId="77777777" w:rsidR="00366137" w:rsidRPr="00F15EBF" w:rsidRDefault="00366137" w:rsidP="002F10DD">
            <w:pPr>
              <w:pStyle w:val="TAC"/>
            </w:pPr>
            <w:r w:rsidRPr="00F15EBF">
              <w:t>Mid</w:t>
            </w:r>
          </w:p>
        </w:tc>
        <w:tc>
          <w:tcPr>
            <w:tcW w:w="993" w:type="dxa"/>
            <w:shd w:val="clear" w:color="auto" w:fill="auto"/>
          </w:tcPr>
          <w:p w14:paraId="747CA06D" w14:textId="77777777" w:rsidR="00366137" w:rsidRPr="00F15EBF" w:rsidRDefault="00366137" w:rsidP="002F10DD">
            <w:pPr>
              <w:pStyle w:val="TAC"/>
            </w:pPr>
            <w:r w:rsidRPr="00F15EBF">
              <w:t>3549.99</w:t>
            </w:r>
          </w:p>
        </w:tc>
        <w:tc>
          <w:tcPr>
            <w:tcW w:w="992" w:type="dxa"/>
          </w:tcPr>
          <w:p w14:paraId="6C2365D6" w14:textId="77777777" w:rsidR="00366137" w:rsidRPr="00F15EBF" w:rsidRDefault="00366137" w:rsidP="002F10DD">
            <w:pPr>
              <w:pStyle w:val="TAC"/>
            </w:pPr>
            <w:r w:rsidRPr="00F15EBF">
              <w:t>636666</w:t>
            </w:r>
          </w:p>
        </w:tc>
        <w:tc>
          <w:tcPr>
            <w:tcW w:w="1012" w:type="dxa"/>
            <w:shd w:val="clear" w:color="auto" w:fill="auto"/>
          </w:tcPr>
          <w:p w14:paraId="2506C6D8" w14:textId="77777777" w:rsidR="00366137" w:rsidRPr="00F15EBF" w:rsidRDefault="00366137" w:rsidP="002F10DD">
            <w:pPr>
              <w:pStyle w:val="TAC"/>
            </w:pPr>
            <w:r w:rsidRPr="00F15EBF">
              <w:t>3448.11</w:t>
            </w:r>
          </w:p>
        </w:tc>
        <w:tc>
          <w:tcPr>
            <w:tcW w:w="1227" w:type="dxa"/>
            <w:tcBorders>
              <w:right w:val="single" w:sz="4" w:space="0" w:color="auto"/>
            </w:tcBorders>
            <w:shd w:val="clear" w:color="auto" w:fill="auto"/>
          </w:tcPr>
          <w:p w14:paraId="100708F0" w14:textId="77777777" w:rsidR="00366137" w:rsidRPr="00F15EBF" w:rsidRDefault="00366137" w:rsidP="002F10DD">
            <w:pPr>
              <w:pStyle w:val="TAC"/>
            </w:pPr>
            <w:r w:rsidRPr="00F15EBF">
              <w:t>629874</w:t>
            </w:r>
          </w:p>
        </w:tc>
        <w:tc>
          <w:tcPr>
            <w:tcW w:w="978" w:type="dxa"/>
            <w:tcBorders>
              <w:right w:val="single" w:sz="4" w:space="0" w:color="auto"/>
            </w:tcBorders>
            <w:shd w:val="clear" w:color="auto" w:fill="auto"/>
          </w:tcPr>
          <w:p w14:paraId="78EEA910" w14:textId="77777777" w:rsidR="00366137" w:rsidRPr="00F15EBF" w:rsidRDefault="00366137" w:rsidP="002F10DD">
            <w:pPr>
              <w:pStyle w:val="TAC"/>
            </w:pPr>
            <w:r w:rsidRPr="00F15EBF">
              <w:t>102</w:t>
            </w:r>
          </w:p>
        </w:tc>
        <w:tc>
          <w:tcPr>
            <w:tcW w:w="978" w:type="dxa"/>
            <w:tcBorders>
              <w:top w:val="nil"/>
              <w:left w:val="single" w:sz="4" w:space="0" w:color="auto"/>
              <w:bottom w:val="nil"/>
              <w:right w:val="single" w:sz="4" w:space="0" w:color="auto"/>
            </w:tcBorders>
          </w:tcPr>
          <w:p w14:paraId="76D8CEC2" w14:textId="77777777" w:rsidR="00366137" w:rsidRPr="00F15EBF" w:rsidRDefault="00366137" w:rsidP="002F10DD">
            <w:pPr>
              <w:pStyle w:val="TAC"/>
            </w:pPr>
          </w:p>
        </w:tc>
        <w:tc>
          <w:tcPr>
            <w:tcW w:w="978" w:type="dxa"/>
            <w:tcBorders>
              <w:left w:val="single" w:sz="4" w:space="0" w:color="auto"/>
            </w:tcBorders>
          </w:tcPr>
          <w:p w14:paraId="7680E3BB" w14:textId="77777777" w:rsidR="00366137" w:rsidRPr="00F15EBF" w:rsidRDefault="00366137" w:rsidP="002F10DD">
            <w:pPr>
              <w:pStyle w:val="TAC"/>
            </w:pPr>
            <w:r w:rsidRPr="00F15EBF">
              <w:t>-</w:t>
            </w:r>
          </w:p>
        </w:tc>
        <w:tc>
          <w:tcPr>
            <w:tcW w:w="978" w:type="dxa"/>
            <w:tcBorders>
              <w:right w:val="single" w:sz="4" w:space="0" w:color="auto"/>
            </w:tcBorders>
          </w:tcPr>
          <w:p w14:paraId="49AD757E" w14:textId="77777777" w:rsidR="00366137" w:rsidRPr="00F15EBF" w:rsidRDefault="00366137" w:rsidP="002F10DD">
            <w:pPr>
              <w:pStyle w:val="TAC"/>
            </w:pPr>
            <w:r w:rsidRPr="00F15EBF">
              <w:t>635010</w:t>
            </w:r>
          </w:p>
        </w:tc>
      </w:tr>
      <w:tr w:rsidR="00366137" w:rsidRPr="00F15EBF" w14:paraId="4E73D47B" w14:textId="77777777" w:rsidTr="002F10DD">
        <w:trPr>
          <w:jc w:val="center"/>
        </w:trPr>
        <w:tc>
          <w:tcPr>
            <w:tcW w:w="1219" w:type="dxa"/>
            <w:tcBorders>
              <w:top w:val="nil"/>
              <w:left w:val="single" w:sz="4" w:space="0" w:color="auto"/>
              <w:bottom w:val="nil"/>
              <w:right w:val="single" w:sz="4" w:space="0" w:color="auto"/>
            </w:tcBorders>
            <w:shd w:val="clear" w:color="auto" w:fill="auto"/>
          </w:tcPr>
          <w:p w14:paraId="60805360"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360B7A7E"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71670DD6" w14:textId="77777777" w:rsidR="00366137" w:rsidRPr="00F15EBF" w:rsidRDefault="00366137" w:rsidP="002F10DD">
            <w:pPr>
              <w:pStyle w:val="TAC"/>
            </w:pPr>
            <w:r w:rsidRPr="00F15EBF">
              <w:t>Uplink</w:t>
            </w:r>
          </w:p>
        </w:tc>
        <w:tc>
          <w:tcPr>
            <w:tcW w:w="708" w:type="dxa"/>
            <w:tcBorders>
              <w:left w:val="single" w:sz="4" w:space="0" w:color="auto"/>
            </w:tcBorders>
            <w:shd w:val="clear" w:color="auto" w:fill="auto"/>
          </w:tcPr>
          <w:p w14:paraId="198AB152" w14:textId="77777777" w:rsidR="00366137" w:rsidRPr="00F15EBF" w:rsidRDefault="00366137" w:rsidP="002F10DD">
            <w:pPr>
              <w:pStyle w:val="TAC"/>
            </w:pPr>
            <w:r w:rsidRPr="00F15EBF">
              <w:t>High</w:t>
            </w:r>
          </w:p>
        </w:tc>
        <w:tc>
          <w:tcPr>
            <w:tcW w:w="993" w:type="dxa"/>
            <w:shd w:val="clear" w:color="auto" w:fill="auto"/>
          </w:tcPr>
          <w:p w14:paraId="78C163E3" w14:textId="77777777" w:rsidR="00366137" w:rsidRPr="00F15EBF" w:rsidRDefault="00366137" w:rsidP="002F10DD">
            <w:pPr>
              <w:pStyle w:val="TAC"/>
            </w:pPr>
            <w:r w:rsidRPr="00F15EBF">
              <w:t>3769.98</w:t>
            </w:r>
          </w:p>
        </w:tc>
        <w:tc>
          <w:tcPr>
            <w:tcW w:w="992" w:type="dxa"/>
          </w:tcPr>
          <w:p w14:paraId="2E21F826" w14:textId="77777777" w:rsidR="00366137" w:rsidRPr="00F15EBF" w:rsidRDefault="00366137" w:rsidP="002F10DD">
            <w:pPr>
              <w:pStyle w:val="TAC"/>
            </w:pPr>
            <w:r w:rsidRPr="00F15EBF">
              <w:t>651332</w:t>
            </w:r>
          </w:p>
        </w:tc>
        <w:tc>
          <w:tcPr>
            <w:tcW w:w="1012" w:type="dxa"/>
            <w:shd w:val="clear" w:color="auto" w:fill="auto"/>
          </w:tcPr>
          <w:p w14:paraId="683986DE" w14:textId="77777777" w:rsidR="00366137" w:rsidRPr="00F15EBF" w:rsidRDefault="00366137" w:rsidP="002F10DD">
            <w:pPr>
              <w:pStyle w:val="TAC"/>
            </w:pPr>
            <w:r w:rsidRPr="00F15EBF">
              <w:t>3378.66</w:t>
            </w:r>
          </w:p>
        </w:tc>
        <w:tc>
          <w:tcPr>
            <w:tcW w:w="1227" w:type="dxa"/>
            <w:tcBorders>
              <w:right w:val="single" w:sz="4" w:space="0" w:color="auto"/>
            </w:tcBorders>
            <w:shd w:val="clear" w:color="auto" w:fill="auto"/>
          </w:tcPr>
          <w:p w14:paraId="01F7F447" w14:textId="77777777" w:rsidR="00366137" w:rsidRPr="00F15EBF" w:rsidRDefault="00366137" w:rsidP="002F10DD">
            <w:pPr>
              <w:pStyle w:val="TAC"/>
            </w:pPr>
            <w:r w:rsidRPr="00F15EBF">
              <w:t>625244</w:t>
            </w:r>
          </w:p>
        </w:tc>
        <w:tc>
          <w:tcPr>
            <w:tcW w:w="978" w:type="dxa"/>
            <w:tcBorders>
              <w:right w:val="single" w:sz="4" w:space="0" w:color="auto"/>
            </w:tcBorders>
            <w:shd w:val="clear" w:color="auto" w:fill="auto"/>
          </w:tcPr>
          <w:p w14:paraId="2063046A" w14:textId="77777777" w:rsidR="00366137" w:rsidRPr="00F15EBF" w:rsidRDefault="00366137" w:rsidP="002F10DD">
            <w:pPr>
              <w:pStyle w:val="TAC"/>
            </w:pPr>
            <w:r w:rsidRPr="00F15EBF">
              <w:t>504</w:t>
            </w:r>
          </w:p>
        </w:tc>
        <w:tc>
          <w:tcPr>
            <w:tcW w:w="978" w:type="dxa"/>
            <w:tcBorders>
              <w:top w:val="nil"/>
              <w:left w:val="single" w:sz="4" w:space="0" w:color="auto"/>
              <w:bottom w:val="single" w:sz="4" w:space="0" w:color="auto"/>
              <w:right w:val="single" w:sz="4" w:space="0" w:color="auto"/>
            </w:tcBorders>
          </w:tcPr>
          <w:p w14:paraId="11AD07F7" w14:textId="77777777" w:rsidR="00366137" w:rsidRPr="00F15EBF" w:rsidRDefault="00366137" w:rsidP="002F10DD">
            <w:pPr>
              <w:pStyle w:val="TAC"/>
            </w:pPr>
          </w:p>
        </w:tc>
        <w:tc>
          <w:tcPr>
            <w:tcW w:w="978" w:type="dxa"/>
            <w:tcBorders>
              <w:left w:val="single" w:sz="4" w:space="0" w:color="auto"/>
            </w:tcBorders>
          </w:tcPr>
          <w:p w14:paraId="361754B7" w14:textId="77777777" w:rsidR="00366137" w:rsidRPr="00F15EBF" w:rsidRDefault="00366137" w:rsidP="002F10DD">
            <w:pPr>
              <w:pStyle w:val="TAC"/>
            </w:pPr>
            <w:r w:rsidRPr="00F15EBF">
              <w:t>-</w:t>
            </w:r>
          </w:p>
        </w:tc>
        <w:tc>
          <w:tcPr>
            <w:tcW w:w="978" w:type="dxa"/>
            <w:tcBorders>
              <w:right w:val="single" w:sz="4" w:space="0" w:color="auto"/>
            </w:tcBorders>
          </w:tcPr>
          <w:p w14:paraId="3819BCFC" w14:textId="77777777" w:rsidR="00366137" w:rsidRPr="00F15EBF" w:rsidRDefault="00366137" w:rsidP="002F10DD">
            <w:pPr>
              <w:pStyle w:val="TAC"/>
            </w:pPr>
            <w:r w:rsidRPr="00F15EBF">
              <w:t>649676</w:t>
            </w:r>
          </w:p>
        </w:tc>
      </w:tr>
      <w:tr w:rsidR="00366137" w:rsidRPr="00F15EBF" w14:paraId="69817A4A" w14:textId="77777777" w:rsidTr="002F10DD">
        <w:trPr>
          <w:jc w:val="center"/>
        </w:trPr>
        <w:tc>
          <w:tcPr>
            <w:tcW w:w="1219" w:type="dxa"/>
            <w:tcBorders>
              <w:top w:val="single" w:sz="4" w:space="0" w:color="auto"/>
              <w:left w:val="single" w:sz="4" w:space="0" w:color="auto"/>
              <w:bottom w:val="nil"/>
              <w:right w:val="single" w:sz="4" w:space="0" w:color="auto"/>
            </w:tcBorders>
            <w:shd w:val="clear" w:color="auto" w:fill="auto"/>
          </w:tcPr>
          <w:p w14:paraId="4CAB50B8" w14:textId="77777777" w:rsidR="00366137" w:rsidRPr="00F15EBF" w:rsidRDefault="00366137" w:rsidP="002F10DD">
            <w:pPr>
              <w:pStyle w:val="TAC"/>
            </w:pPr>
            <w:r w:rsidRPr="00F15EBF">
              <w:t>80</w:t>
            </w:r>
          </w:p>
        </w:tc>
        <w:tc>
          <w:tcPr>
            <w:tcW w:w="1275" w:type="dxa"/>
            <w:tcBorders>
              <w:top w:val="single" w:sz="4" w:space="0" w:color="auto"/>
              <w:left w:val="single" w:sz="4" w:space="0" w:color="auto"/>
              <w:bottom w:val="nil"/>
              <w:right w:val="single" w:sz="4" w:space="0" w:color="auto"/>
            </w:tcBorders>
            <w:shd w:val="clear" w:color="auto" w:fill="auto"/>
          </w:tcPr>
          <w:p w14:paraId="63447B1C" w14:textId="77777777" w:rsidR="00366137" w:rsidRPr="00F15EBF" w:rsidRDefault="00366137" w:rsidP="002F10DD">
            <w:pPr>
              <w:pStyle w:val="TAC"/>
            </w:pPr>
            <w:r w:rsidRPr="00F15EBF">
              <w:t>107</w:t>
            </w:r>
          </w:p>
        </w:tc>
        <w:tc>
          <w:tcPr>
            <w:tcW w:w="993" w:type="dxa"/>
            <w:tcBorders>
              <w:top w:val="single" w:sz="4" w:space="0" w:color="auto"/>
              <w:left w:val="single" w:sz="4" w:space="0" w:color="auto"/>
              <w:bottom w:val="nil"/>
              <w:right w:val="single" w:sz="4" w:space="0" w:color="auto"/>
            </w:tcBorders>
            <w:shd w:val="clear" w:color="auto" w:fill="auto"/>
          </w:tcPr>
          <w:p w14:paraId="5533B9F6" w14:textId="77777777" w:rsidR="00366137" w:rsidRPr="00F15EBF" w:rsidRDefault="00366137" w:rsidP="002F10DD">
            <w:pPr>
              <w:pStyle w:val="TAC"/>
            </w:pPr>
            <w:r w:rsidRPr="00F15EBF">
              <w:t>Downlink</w:t>
            </w:r>
          </w:p>
        </w:tc>
        <w:tc>
          <w:tcPr>
            <w:tcW w:w="708" w:type="dxa"/>
            <w:tcBorders>
              <w:left w:val="single" w:sz="4" w:space="0" w:color="auto"/>
            </w:tcBorders>
            <w:shd w:val="clear" w:color="auto" w:fill="auto"/>
          </w:tcPr>
          <w:p w14:paraId="3C71F593" w14:textId="77777777" w:rsidR="00366137" w:rsidRPr="00F15EBF" w:rsidRDefault="00366137" w:rsidP="002F10DD">
            <w:pPr>
              <w:pStyle w:val="TAC"/>
            </w:pPr>
            <w:r w:rsidRPr="00F15EBF">
              <w:t>Low</w:t>
            </w:r>
          </w:p>
        </w:tc>
        <w:tc>
          <w:tcPr>
            <w:tcW w:w="993" w:type="dxa"/>
            <w:shd w:val="clear" w:color="auto" w:fill="auto"/>
          </w:tcPr>
          <w:p w14:paraId="7AE6CEC2" w14:textId="77777777" w:rsidR="00366137" w:rsidRPr="00F15EBF" w:rsidRDefault="00366137" w:rsidP="002F10DD">
            <w:pPr>
              <w:pStyle w:val="TAC"/>
            </w:pPr>
            <w:r w:rsidRPr="00F15EBF">
              <w:t>3340.02</w:t>
            </w:r>
          </w:p>
        </w:tc>
        <w:tc>
          <w:tcPr>
            <w:tcW w:w="992" w:type="dxa"/>
          </w:tcPr>
          <w:p w14:paraId="0396D7D3" w14:textId="77777777" w:rsidR="00366137" w:rsidRPr="00F15EBF" w:rsidRDefault="00366137" w:rsidP="002F10DD">
            <w:pPr>
              <w:pStyle w:val="TAC"/>
            </w:pPr>
            <w:r w:rsidRPr="00F15EBF">
              <w:t>622668</w:t>
            </w:r>
          </w:p>
        </w:tc>
        <w:tc>
          <w:tcPr>
            <w:tcW w:w="1012" w:type="dxa"/>
            <w:shd w:val="clear" w:color="auto" w:fill="auto"/>
          </w:tcPr>
          <w:p w14:paraId="4CE26A21" w14:textId="77777777" w:rsidR="00366137" w:rsidRPr="00F15EBF" w:rsidRDefault="00366137" w:rsidP="002F10DD">
            <w:pPr>
              <w:pStyle w:val="TAC"/>
            </w:pPr>
            <w:r w:rsidRPr="00F15EBF">
              <w:t>3301.5</w:t>
            </w:r>
          </w:p>
        </w:tc>
        <w:tc>
          <w:tcPr>
            <w:tcW w:w="1227" w:type="dxa"/>
            <w:tcBorders>
              <w:right w:val="single" w:sz="4" w:space="0" w:color="auto"/>
            </w:tcBorders>
            <w:shd w:val="clear" w:color="auto" w:fill="auto"/>
          </w:tcPr>
          <w:p w14:paraId="250E61D6" w14:textId="77777777" w:rsidR="00366137" w:rsidRPr="00F15EBF" w:rsidRDefault="00366137" w:rsidP="002F10DD">
            <w:pPr>
              <w:pStyle w:val="TAC"/>
            </w:pPr>
            <w:r w:rsidRPr="00F15EBF">
              <w:t>620100</w:t>
            </w:r>
          </w:p>
        </w:tc>
        <w:tc>
          <w:tcPr>
            <w:tcW w:w="978" w:type="dxa"/>
            <w:tcBorders>
              <w:right w:val="single" w:sz="4" w:space="0" w:color="auto"/>
            </w:tcBorders>
            <w:shd w:val="clear" w:color="auto" w:fill="auto"/>
          </w:tcPr>
          <w:p w14:paraId="33CC0D29" w14:textId="77777777" w:rsidR="00366137" w:rsidRPr="00F15EBF" w:rsidRDefault="00366137" w:rsidP="002F10DD">
            <w:pPr>
              <w:pStyle w:val="TAC"/>
            </w:pPr>
            <w:r w:rsidRPr="00F15EBF">
              <w:t>0</w:t>
            </w:r>
          </w:p>
        </w:tc>
        <w:tc>
          <w:tcPr>
            <w:tcW w:w="978" w:type="dxa"/>
            <w:tcBorders>
              <w:top w:val="single" w:sz="4" w:space="0" w:color="auto"/>
              <w:left w:val="single" w:sz="4" w:space="0" w:color="auto"/>
              <w:bottom w:val="nil"/>
              <w:right w:val="single" w:sz="4" w:space="0" w:color="auto"/>
            </w:tcBorders>
          </w:tcPr>
          <w:p w14:paraId="36219D23" w14:textId="77777777" w:rsidR="00366137" w:rsidRPr="00F15EBF" w:rsidRDefault="00366137" w:rsidP="002F10DD">
            <w:pPr>
              <w:pStyle w:val="TAC"/>
            </w:pPr>
            <w:r w:rsidRPr="00F15EBF">
              <w:t>30</w:t>
            </w:r>
          </w:p>
        </w:tc>
        <w:tc>
          <w:tcPr>
            <w:tcW w:w="978" w:type="dxa"/>
            <w:tcBorders>
              <w:left w:val="single" w:sz="4" w:space="0" w:color="auto"/>
            </w:tcBorders>
          </w:tcPr>
          <w:p w14:paraId="429606E1" w14:textId="77777777" w:rsidR="00366137" w:rsidRPr="00F15EBF" w:rsidRDefault="00366137" w:rsidP="002F10DD">
            <w:pPr>
              <w:pStyle w:val="TAC"/>
            </w:pPr>
            <w:r w:rsidRPr="00F15EBF">
              <w:t>-</w:t>
            </w:r>
          </w:p>
        </w:tc>
        <w:tc>
          <w:tcPr>
            <w:tcW w:w="978" w:type="dxa"/>
            <w:tcBorders>
              <w:right w:val="single" w:sz="4" w:space="0" w:color="auto"/>
            </w:tcBorders>
          </w:tcPr>
          <w:p w14:paraId="1092C44D" w14:textId="77777777" w:rsidR="00366137" w:rsidRPr="00F15EBF" w:rsidRDefault="00366137" w:rsidP="002F10DD">
            <w:pPr>
              <w:pStyle w:val="TAC"/>
            </w:pPr>
            <w:r w:rsidRPr="00F15EBF">
              <w:t>620340</w:t>
            </w:r>
          </w:p>
        </w:tc>
      </w:tr>
      <w:tr w:rsidR="00366137" w:rsidRPr="00F15EBF" w14:paraId="42F3B620" w14:textId="77777777" w:rsidTr="002F10DD">
        <w:trPr>
          <w:jc w:val="center"/>
        </w:trPr>
        <w:tc>
          <w:tcPr>
            <w:tcW w:w="1219" w:type="dxa"/>
            <w:tcBorders>
              <w:top w:val="nil"/>
              <w:left w:val="single" w:sz="4" w:space="0" w:color="auto"/>
              <w:bottom w:val="nil"/>
              <w:right w:val="single" w:sz="4" w:space="0" w:color="auto"/>
            </w:tcBorders>
            <w:shd w:val="clear" w:color="auto" w:fill="auto"/>
          </w:tcPr>
          <w:p w14:paraId="273D4B31"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757A5643"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714C42C5" w14:textId="77777777" w:rsidR="00366137" w:rsidRPr="00F15EBF" w:rsidRDefault="00366137" w:rsidP="002F10DD">
            <w:pPr>
              <w:pStyle w:val="TAC"/>
            </w:pPr>
            <w:r w:rsidRPr="00F15EBF">
              <w:t>&amp;</w:t>
            </w:r>
          </w:p>
        </w:tc>
        <w:tc>
          <w:tcPr>
            <w:tcW w:w="708" w:type="dxa"/>
            <w:tcBorders>
              <w:left w:val="single" w:sz="4" w:space="0" w:color="auto"/>
            </w:tcBorders>
            <w:shd w:val="clear" w:color="auto" w:fill="auto"/>
          </w:tcPr>
          <w:p w14:paraId="15AA7847" w14:textId="77777777" w:rsidR="00366137" w:rsidRPr="00F15EBF" w:rsidRDefault="00366137" w:rsidP="002F10DD">
            <w:pPr>
              <w:pStyle w:val="TAC"/>
            </w:pPr>
            <w:r w:rsidRPr="00F15EBF">
              <w:t>Mid</w:t>
            </w:r>
          </w:p>
        </w:tc>
        <w:tc>
          <w:tcPr>
            <w:tcW w:w="993" w:type="dxa"/>
            <w:shd w:val="clear" w:color="auto" w:fill="auto"/>
          </w:tcPr>
          <w:p w14:paraId="47D5073F" w14:textId="77777777" w:rsidR="00366137" w:rsidRPr="00F15EBF" w:rsidRDefault="00366137" w:rsidP="002F10DD">
            <w:pPr>
              <w:pStyle w:val="TAC"/>
            </w:pPr>
            <w:r w:rsidRPr="00F15EBF">
              <w:t>3549.99</w:t>
            </w:r>
          </w:p>
        </w:tc>
        <w:tc>
          <w:tcPr>
            <w:tcW w:w="992" w:type="dxa"/>
          </w:tcPr>
          <w:p w14:paraId="5283D25A" w14:textId="77777777" w:rsidR="00366137" w:rsidRPr="00F15EBF" w:rsidRDefault="00366137" w:rsidP="002F10DD">
            <w:pPr>
              <w:pStyle w:val="TAC"/>
            </w:pPr>
            <w:r w:rsidRPr="00F15EBF">
              <w:t>636666</w:t>
            </w:r>
          </w:p>
        </w:tc>
        <w:tc>
          <w:tcPr>
            <w:tcW w:w="1012" w:type="dxa"/>
            <w:shd w:val="clear" w:color="auto" w:fill="auto"/>
          </w:tcPr>
          <w:p w14:paraId="2629B810" w14:textId="77777777" w:rsidR="00366137" w:rsidRPr="00F15EBF" w:rsidRDefault="00366137" w:rsidP="002F10DD">
            <w:pPr>
              <w:pStyle w:val="TAC"/>
            </w:pPr>
            <w:r w:rsidRPr="00F15EBF">
              <w:t>3438.03</w:t>
            </w:r>
          </w:p>
        </w:tc>
        <w:tc>
          <w:tcPr>
            <w:tcW w:w="1227" w:type="dxa"/>
            <w:tcBorders>
              <w:right w:val="single" w:sz="4" w:space="0" w:color="auto"/>
            </w:tcBorders>
            <w:shd w:val="clear" w:color="auto" w:fill="auto"/>
          </w:tcPr>
          <w:p w14:paraId="298710D6" w14:textId="77777777" w:rsidR="00366137" w:rsidRPr="00F15EBF" w:rsidRDefault="00366137" w:rsidP="002F10DD">
            <w:pPr>
              <w:pStyle w:val="TAC"/>
            </w:pPr>
            <w:r w:rsidRPr="00F15EBF">
              <w:t>629202</w:t>
            </w:r>
          </w:p>
        </w:tc>
        <w:tc>
          <w:tcPr>
            <w:tcW w:w="978" w:type="dxa"/>
            <w:tcBorders>
              <w:right w:val="single" w:sz="4" w:space="0" w:color="auto"/>
            </w:tcBorders>
            <w:shd w:val="clear" w:color="auto" w:fill="auto"/>
          </w:tcPr>
          <w:p w14:paraId="3D9D9F1C" w14:textId="77777777" w:rsidR="00366137" w:rsidRPr="00F15EBF" w:rsidRDefault="00366137" w:rsidP="002F10DD">
            <w:pPr>
              <w:pStyle w:val="TAC"/>
            </w:pPr>
            <w:r w:rsidRPr="00F15EBF">
              <w:t>102</w:t>
            </w:r>
          </w:p>
        </w:tc>
        <w:tc>
          <w:tcPr>
            <w:tcW w:w="978" w:type="dxa"/>
            <w:tcBorders>
              <w:top w:val="nil"/>
              <w:left w:val="single" w:sz="4" w:space="0" w:color="auto"/>
              <w:bottom w:val="nil"/>
              <w:right w:val="single" w:sz="4" w:space="0" w:color="auto"/>
            </w:tcBorders>
          </w:tcPr>
          <w:p w14:paraId="62EDC5F1" w14:textId="77777777" w:rsidR="00366137" w:rsidRPr="00F15EBF" w:rsidRDefault="00366137" w:rsidP="002F10DD">
            <w:pPr>
              <w:pStyle w:val="TAC"/>
            </w:pPr>
          </w:p>
        </w:tc>
        <w:tc>
          <w:tcPr>
            <w:tcW w:w="978" w:type="dxa"/>
            <w:tcBorders>
              <w:left w:val="single" w:sz="4" w:space="0" w:color="auto"/>
            </w:tcBorders>
          </w:tcPr>
          <w:p w14:paraId="56CFA769" w14:textId="77777777" w:rsidR="00366137" w:rsidRPr="00F15EBF" w:rsidRDefault="00366137" w:rsidP="002F10DD">
            <w:pPr>
              <w:pStyle w:val="TAC"/>
            </w:pPr>
            <w:r w:rsidRPr="00F15EBF">
              <w:t>-</w:t>
            </w:r>
          </w:p>
        </w:tc>
        <w:tc>
          <w:tcPr>
            <w:tcW w:w="978" w:type="dxa"/>
            <w:tcBorders>
              <w:right w:val="single" w:sz="4" w:space="0" w:color="auto"/>
            </w:tcBorders>
          </w:tcPr>
          <w:p w14:paraId="77564075" w14:textId="77777777" w:rsidR="00366137" w:rsidRPr="00F15EBF" w:rsidRDefault="00366137" w:rsidP="002F10DD">
            <w:pPr>
              <w:pStyle w:val="TAC"/>
            </w:pPr>
            <w:r w:rsidRPr="00F15EBF">
              <w:t>634338</w:t>
            </w:r>
          </w:p>
        </w:tc>
      </w:tr>
      <w:tr w:rsidR="00366137" w:rsidRPr="00F15EBF" w14:paraId="15026831" w14:textId="77777777" w:rsidTr="002F10DD">
        <w:trPr>
          <w:jc w:val="center"/>
        </w:trPr>
        <w:tc>
          <w:tcPr>
            <w:tcW w:w="1219" w:type="dxa"/>
            <w:tcBorders>
              <w:top w:val="nil"/>
              <w:left w:val="single" w:sz="4" w:space="0" w:color="auto"/>
              <w:bottom w:val="nil"/>
              <w:right w:val="single" w:sz="4" w:space="0" w:color="auto"/>
            </w:tcBorders>
            <w:shd w:val="clear" w:color="auto" w:fill="auto"/>
          </w:tcPr>
          <w:p w14:paraId="1A9EB993"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56420EF9"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3F4546BE" w14:textId="77777777" w:rsidR="00366137" w:rsidRPr="00F15EBF" w:rsidRDefault="00366137" w:rsidP="002F10DD">
            <w:pPr>
              <w:pStyle w:val="TAC"/>
            </w:pPr>
            <w:r w:rsidRPr="00F15EBF">
              <w:t>Uplink</w:t>
            </w:r>
          </w:p>
        </w:tc>
        <w:tc>
          <w:tcPr>
            <w:tcW w:w="708" w:type="dxa"/>
            <w:tcBorders>
              <w:left w:val="single" w:sz="4" w:space="0" w:color="auto"/>
            </w:tcBorders>
            <w:shd w:val="clear" w:color="auto" w:fill="auto"/>
          </w:tcPr>
          <w:p w14:paraId="5FB7AA28" w14:textId="77777777" w:rsidR="00366137" w:rsidRPr="00F15EBF" w:rsidRDefault="00366137" w:rsidP="002F10DD">
            <w:pPr>
              <w:pStyle w:val="TAC"/>
            </w:pPr>
            <w:r w:rsidRPr="00F15EBF">
              <w:t>High</w:t>
            </w:r>
          </w:p>
        </w:tc>
        <w:tc>
          <w:tcPr>
            <w:tcW w:w="993" w:type="dxa"/>
            <w:shd w:val="clear" w:color="auto" w:fill="auto"/>
          </w:tcPr>
          <w:p w14:paraId="2407B725" w14:textId="77777777" w:rsidR="00366137" w:rsidRPr="00F15EBF" w:rsidRDefault="00366137" w:rsidP="002F10DD">
            <w:pPr>
              <w:pStyle w:val="TAC"/>
            </w:pPr>
            <w:r w:rsidRPr="00F15EBF">
              <w:t>3759.99</w:t>
            </w:r>
          </w:p>
        </w:tc>
        <w:tc>
          <w:tcPr>
            <w:tcW w:w="992" w:type="dxa"/>
          </w:tcPr>
          <w:p w14:paraId="5709CE85" w14:textId="77777777" w:rsidR="00366137" w:rsidRPr="00F15EBF" w:rsidRDefault="00366137" w:rsidP="002F10DD">
            <w:pPr>
              <w:pStyle w:val="TAC"/>
            </w:pPr>
            <w:r w:rsidRPr="00F15EBF">
              <w:t>650666</w:t>
            </w:r>
          </w:p>
        </w:tc>
        <w:tc>
          <w:tcPr>
            <w:tcW w:w="1012" w:type="dxa"/>
            <w:shd w:val="clear" w:color="auto" w:fill="auto"/>
          </w:tcPr>
          <w:p w14:paraId="2E44BA7B" w14:textId="77777777" w:rsidR="00366137" w:rsidRPr="00F15EBF" w:rsidRDefault="00366137" w:rsidP="002F10DD">
            <w:pPr>
              <w:pStyle w:val="TAC"/>
            </w:pPr>
            <w:r w:rsidRPr="00F15EBF">
              <w:t>3358.59</w:t>
            </w:r>
          </w:p>
        </w:tc>
        <w:tc>
          <w:tcPr>
            <w:tcW w:w="1227" w:type="dxa"/>
            <w:tcBorders>
              <w:right w:val="single" w:sz="4" w:space="0" w:color="auto"/>
            </w:tcBorders>
            <w:shd w:val="clear" w:color="auto" w:fill="auto"/>
          </w:tcPr>
          <w:p w14:paraId="1DB2C552" w14:textId="77777777" w:rsidR="00366137" w:rsidRPr="00F15EBF" w:rsidRDefault="00366137" w:rsidP="002F10DD">
            <w:pPr>
              <w:pStyle w:val="TAC"/>
            </w:pPr>
            <w:r w:rsidRPr="00F15EBF">
              <w:t>623906</w:t>
            </w:r>
          </w:p>
        </w:tc>
        <w:tc>
          <w:tcPr>
            <w:tcW w:w="978" w:type="dxa"/>
            <w:tcBorders>
              <w:right w:val="single" w:sz="4" w:space="0" w:color="auto"/>
            </w:tcBorders>
            <w:shd w:val="clear" w:color="auto" w:fill="auto"/>
          </w:tcPr>
          <w:p w14:paraId="6E489CF3" w14:textId="77777777" w:rsidR="00366137" w:rsidRPr="00F15EBF" w:rsidRDefault="00366137" w:rsidP="002F10DD">
            <w:pPr>
              <w:pStyle w:val="TAC"/>
            </w:pPr>
            <w:r w:rsidRPr="00F15EBF">
              <w:t>504</w:t>
            </w:r>
          </w:p>
        </w:tc>
        <w:tc>
          <w:tcPr>
            <w:tcW w:w="978" w:type="dxa"/>
            <w:tcBorders>
              <w:top w:val="nil"/>
              <w:left w:val="single" w:sz="4" w:space="0" w:color="auto"/>
              <w:bottom w:val="single" w:sz="4" w:space="0" w:color="auto"/>
              <w:right w:val="single" w:sz="4" w:space="0" w:color="auto"/>
            </w:tcBorders>
          </w:tcPr>
          <w:p w14:paraId="72B9FF06" w14:textId="77777777" w:rsidR="00366137" w:rsidRPr="00F15EBF" w:rsidRDefault="00366137" w:rsidP="002F10DD">
            <w:pPr>
              <w:pStyle w:val="TAC"/>
            </w:pPr>
          </w:p>
        </w:tc>
        <w:tc>
          <w:tcPr>
            <w:tcW w:w="978" w:type="dxa"/>
            <w:tcBorders>
              <w:left w:val="single" w:sz="4" w:space="0" w:color="auto"/>
            </w:tcBorders>
          </w:tcPr>
          <w:p w14:paraId="647986FB" w14:textId="77777777" w:rsidR="00366137" w:rsidRPr="00F15EBF" w:rsidRDefault="00366137" w:rsidP="002F10DD">
            <w:pPr>
              <w:pStyle w:val="TAC"/>
            </w:pPr>
            <w:r w:rsidRPr="00F15EBF">
              <w:t>-</w:t>
            </w:r>
          </w:p>
        </w:tc>
        <w:tc>
          <w:tcPr>
            <w:tcW w:w="978" w:type="dxa"/>
            <w:tcBorders>
              <w:right w:val="single" w:sz="4" w:space="0" w:color="auto"/>
            </w:tcBorders>
          </w:tcPr>
          <w:p w14:paraId="253C4A7D" w14:textId="77777777" w:rsidR="00366137" w:rsidRPr="00F15EBF" w:rsidRDefault="00366137" w:rsidP="002F10DD">
            <w:pPr>
              <w:pStyle w:val="TAC"/>
            </w:pPr>
            <w:r w:rsidRPr="00F15EBF">
              <w:t>648338</w:t>
            </w:r>
          </w:p>
        </w:tc>
      </w:tr>
      <w:tr w:rsidR="00366137" w:rsidRPr="00F15EBF" w14:paraId="4B0673F1" w14:textId="77777777" w:rsidTr="002F10DD">
        <w:trPr>
          <w:jc w:val="center"/>
        </w:trPr>
        <w:tc>
          <w:tcPr>
            <w:tcW w:w="1219" w:type="dxa"/>
            <w:tcBorders>
              <w:top w:val="single" w:sz="4" w:space="0" w:color="auto"/>
              <w:left w:val="single" w:sz="4" w:space="0" w:color="auto"/>
              <w:bottom w:val="nil"/>
              <w:right w:val="single" w:sz="4" w:space="0" w:color="auto"/>
            </w:tcBorders>
            <w:shd w:val="clear" w:color="auto" w:fill="auto"/>
          </w:tcPr>
          <w:p w14:paraId="1863DDEB" w14:textId="77777777" w:rsidR="00366137" w:rsidRPr="00F15EBF" w:rsidRDefault="00366137" w:rsidP="002F10DD">
            <w:pPr>
              <w:pStyle w:val="TAC"/>
            </w:pPr>
            <w:r w:rsidRPr="00F15EBF">
              <w:t>90</w:t>
            </w:r>
          </w:p>
        </w:tc>
        <w:tc>
          <w:tcPr>
            <w:tcW w:w="1275" w:type="dxa"/>
            <w:tcBorders>
              <w:top w:val="single" w:sz="4" w:space="0" w:color="auto"/>
              <w:left w:val="single" w:sz="4" w:space="0" w:color="auto"/>
              <w:bottom w:val="nil"/>
              <w:right w:val="single" w:sz="4" w:space="0" w:color="auto"/>
            </w:tcBorders>
            <w:shd w:val="clear" w:color="auto" w:fill="auto"/>
          </w:tcPr>
          <w:p w14:paraId="4A454A1A" w14:textId="77777777" w:rsidR="00366137" w:rsidRPr="00F15EBF" w:rsidRDefault="00366137" w:rsidP="002F10DD">
            <w:pPr>
              <w:pStyle w:val="TAC"/>
            </w:pPr>
            <w:r w:rsidRPr="00F15EBF">
              <w:t>121</w:t>
            </w:r>
          </w:p>
        </w:tc>
        <w:tc>
          <w:tcPr>
            <w:tcW w:w="993" w:type="dxa"/>
            <w:tcBorders>
              <w:top w:val="single" w:sz="4" w:space="0" w:color="auto"/>
              <w:left w:val="single" w:sz="4" w:space="0" w:color="auto"/>
              <w:bottom w:val="nil"/>
              <w:right w:val="single" w:sz="4" w:space="0" w:color="auto"/>
            </w:tcBorders>
            <w:shd w:val="clear" w:color="auto" w:fill="auto"/>
          </w:tcPr>
          <w:p w14:paraId="5F389718" w14:textId="77777777" w:rsidR="00366137" w:rsidRPr="00F15EBF" w:rsidRDefault="00366137" w:rsidP="002F10DD">
            <w:pPr>
              <w:pStyle w:val="TAC"/>
            </w:pPr>
            <w:r w:rsidRPr="00F15EBF">
              <w:t>Downlink</w:t>
            </w:r>
          </w:p>
        </w:tc>
        <w:tc>
          <w:tcPr>
            <w:tcW w:w="708" w:type="dxa"/>
            <w:tcBorders>
              <w:left w:val="single" w:sz="4" w:space="0" w:color="auto"/>
            </w:tcBorders>
            <w:shd w:val="clear" w:color="auto" w:fill="auto"/>
          </w:tcPr>
          <w:p w14:paraId="190950C8" w14:textId="77777777" w:rsidR="00366137" w:rsidRPr="00F15EBF" w:rsidRDefault="00366137" w:rsidP="002F10DD">
            <w:pPr>
              <w:pStyle w:val="TAC"/>
            </w:pPr>
            <w:r w:rsidRPr="00F15EBF">
              <w:t>Low</w:t>
            </w:r>
          </w:p>
        </w:tc>
        <w:tc>
          <w:tcPr>
            <w:tcW w:w="993" w:type="dxa"/>
            <w:shd w:val="clear" w:color="auto" w:fill="auto"/>
          </w:tcPr>
          <w:p w14:paraId="156CD310" w14:textId="77777777" w:rsidR="00366137" w:rsidRPr="00F15EBF" w:rsidRDefault="00366137" w:rsidP="002F10DD">
            <w:pPr>
              <w:pStyle w:val="TAC"/>
            </w:pPr>
            <w:r w:rsidRPr="00F15EBF">
              <w:t>3345</w:t>
            </w:r>
          </w:p>
        </w:tc>
        <w:tc>
          <w:tcPr>
            <w:tcW w:w="992" w:type="dxa"/>
          </w:tcPr>
          <w:p w14:paraId="0AE9CE74" w14:textId="77777777" w:rsidR="00366137" w:rsidRPr="00F15EBF" w:rsidRDefault="00366137" w:rsidP="002F10DD">
            <w:pPr>
              <w:pStyle w:val="TAC"/>
            </w:pPr>
            <w:r w:rsidRPr="00F15EBF">
              <w:t>623000</w:t>
            </w:r>
          </w:p>
        </w:tc>
        <w:tc>
          <w:tcPr>
            <w:tcW w:w="1012" w:type="dxa"/>
            <w:shd w:val="clear" w:color="auto" w:fill="auto"/>
          </w:tcPr>
          <w:p w14:paraId="46A1F01D" w14:textId="77777777" w:rsidR="00366137" w:rsidRPr="00F15EBF" w:rsidRDefault="00366137" w:rsidP="002F10DD">
            <w:pPr>
              <w:pStyle w:val="TAC"/>
            </w:pPr>
            <w:r w:rsidRPr="00F15EBF">
              <w:t>3301.44</w:t>
            </w:r>
          </w:p>
        </w:tc>
        <w:tc>
          <w:tcPr>
            <w:tcW w:w="1227" w:type="dxa"/>
            <w:tcBorders>
              <w:right w:val="single" w:sz="4" w:space="0" w:color="auto"/>
            </w:tcBorders>
            <w:shd w:val="clear" w:color="auto" w:fill="auto"/>
          </w:tcPr>
          <w:p w14:paraId="4D85564F" w14:textId="77777777" w:rsidR="00366137" w:rsidRPr="00F15EBF" w:rsidRDefault="00366137" w:rsidP="002F10DD">
            <w:pPr>
              <w:pStyle w:val="TAC"/>
            </w:pPr>
            <w:r w:rsidRPr="00F15EBF">
              <w:t>620096</w:t>
            </w:r>
          </w:p>
        </w:tc>
        <w:tc>
          <w:tcPr>
            <w:tcW w:w="978" w:type="dxa"/>
            <w:tcBorders>
              <w:right w:val="single" w:sz="4" w:space="0" w:color="auto"/>
            </w:tcBorders>
            <w:shd w:val="clear" w:color="auto" w:fill="auto"/>
          </w:tcPr>
          <w:p w14:paraId="0F4D035F" w14:textId="77777777" w:rsidR="00366137" w:rsidRPr="00F15EBF" w:rsidRDefault="00366137" w:rsidP="002F10DD">
            <w:pPr>
              <w:pStyle w:val="TAC"/>
            </w:pPr>
            <w:r w:rsidRPr="00F15EBF">
              <w:t>0</w:t>
            </w:r>
          </w:p>
        </w:tc>
        <w:tc>
          <w:tcPr>
            <w:tcW w:w="978" w:type="dxa"/>
            <w:tcBorders>
              <w:top w:val="single" w:sz="4" w:space="0" w:color="auto"/>
              <w:left w:val="single" w:sz="4" w:space="0" w:color="auto"/>
              <w:bottom w:val="nil"/>
              <w:right w:val="single" w:sz="4" w:space="0" w:color="auto"/>
            </w:tcBorders>
          </w:tcPr>
          <w:p w14:paraId="188711DB" w14:textId="77777777" w:rsidR="00366137" w:rsidRPr="00F15EBF" w:rsidRDefault="00366137" w:rsidP="002F10DD">
            <w:pPr>
              <w:pStyle w:val="TAC"/>
            </w:pPr>
            <w:r w:rsidRPr="00F15EBF">
              <w:t>30</w:t>
            </w:r>
          </w:p>
        </w:tc>
        <w:tc>
          <w:tcPr>
            <w:tcW w:w="978" w:type="dxa"/>
            <w:tcBorders>
              <w:left w:val="single" w:sz="4" w:space="0" w:color="auto"/>
            </w:tcBorders>
          </w:tcPr>
          <w:p w14:paraId="10C4B6D5" w14:textId="77777777" w:rsidR="00366137" w:rsidRPr="00F15EBF" w:rsidRDefault="00366137" w:rsidP="002F10DD">
            <w:pPr>
              <w:pStyle w:val="TAC"/>
            </w:pPr>
            <w:r w:rsidRPr="00F15EBF">
              <w:t>-</w:t>
            </w:r>
          </w:p>
        </w:tc>
        <w:tc>
          <w:tcPr>
            <w:tcW w:w="978" w:type="dxa"/>
            <w:tcBorders>
              <w:right w:val="single" w:sz="4" w:space="0" w:color="auto"/>
            </w:tcBorders>
          </w:tcPr>
          <w:p w14:paraId="65A6CCAA" w14:textId="77777777" w:rsidR="00366137" w:rsidRPr="00F15EBF" w:rsidRDefault="00366137" w:rsidP="002F10DD">
            <w:pPr>
              <w:pStyle w:val="TAC"/>
            </w:pPr>
            <w:r w:rsidRPr="00F15EBF">
              <w:t>620336</w:t>
            </w:r>
          </w:p>
        </w:tc>
      </w:tr>
      <w:tr w:rsidR="00366137" w:rsidRPr="00F15EBF" w14:paraId="0A35588F" w14:textId="77777777" w:rsidTr="002F10DD">
        <w:trPr>
          <w:jc w:val="center"/>
        </w:trPr>
        <w:tc>
          <w:tcPr>
            <w:tcW w:w="1219" w:type="dxa"/>
            <w:tcBorders>
              <w:top w:val="nil"/>
              <w:left w:val="single" w:sz="4" w:space="0" w:color="auto"/>
              <w:bottom w:val="nil"/>
              <w:right w:val="single" w:sz="4" w:space="0" w:color="auto"/>
            </w:tcBorders>
            <w:shd w:val="clear" w:color="auto" w:fill="auto"/>
          </w:tcPr>
          <w:p w14:paraId="519ACAC1"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3A611EA9"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3AE21D59" w14:textId="77777777" w:rsidR="00366137" w:rsidRPr="00F15EBF" w:rsidRDefault="00366137" w:rsidP="002F10DD">
            <w:pPr>
              <w:pStyle w:val="TAC"/>
            </w:pPr>
            <w:r w:rsidRPr="00F15EBF">
              <w:t>&amp;</w:t>
            </w:r>
          </w:p>
        </w:tc>
        <w:tc>
          <w:tcPr>
            <w:tcW w:w="708" w:type="dxa"/>
            <w:tcBorders>
              <w:left w:val="single" w:sz="4" w:space="0" w:color="auto"/>
            </w:tcBorders>
            <w:shd w:val="clear" w:color="auto" w:fill="auto"/>
          </w:tcPr>
          <w:p w14:paraId="0F8CC503" w14:textId="77777777" w:rsidR="00366137" w:rsidRPr="00F15EBF" w:rsidRDefault="00366137" w:rsidP="002F10DD">
            <w:pPr>
              <w:pStyle w:val="TAC"/>
            </w:pPr>
            <w:r w:rsidRPr="00F15EBF">
              <w:t>Mid</w:t>
            </w:r>
          </w:p>
        </w:tc>
        <w:tc>
          <w:tcPr>
            <w:tcW w:w="993" w:type="dxa"/>
            <w:shd w:val="clear" w:color="auto" w:fill="auto"/>
          </w:tcPr>
          <w:p w14:paraId="266ECA3A" w14:textId="77777777" w:rsidR="00366137" w:rsidRPr="00F15EBF" w:rsidRDefault="00366137" w:rsidP="002F10DD">
            <w:pPr>
              <w:pStyle w:val="TAC"/>
            </w:pPr>
            <w:r w:rsidRPr="00F15EBF">
              <w:t>3549.99</w:t>
            </w:r>
          </w:p>
        </w:tc>
        <w:tc>
          <w:tcPr>
            <w:tcW w:w="992" w:type="dxa"/>
          </w:tcPr>
          <w:p w14:paraId="0350C726" w14:textId="77777777" w:rsidR="00366137" w:rsidRPr="00F15EBF" w:rsidRDefault="00366137" w:rsidP="002F10DD">
            <w:pPr>
              <w:pStyle w:val="TAC"/>
            </w:pPr>
            <w:r w:rsidRPr="00F15EBF">
              <w:t>636666</w:t>
            </w:r>
          </w:p>
        </w:tc>
        <w:tc>
          <w:tcPr>
            <w:tcW w:w="1012" w:type="dxa"/>
            <w:shd w:val="clear" w:color="auto" w:fill="auto"/>
          </w:tcPr>
          <w:p w14:paraId="4CF4B97F" w14:textId="77777777" w:rsidR="00366137" w:rsidRPr="00F15EBF" w:rsidRDefault="00366137" w:rsidP="002F10DD">
            <w:pPr>
              <w:pStyle w:val="TAC"/>
            </w:pPr>
            <w:r w:rsidRPr="00F15EBF">
              <w:t>3432.99</w:t>
            </w:r>
          </w:p>
        </w:tc>
        <w:tc>
          <w:tcPr>
            <w:tcW w:w="1227" w:type="dxa"/>
            <w:tcBorders>
              <w:right w:val="single" w:sz="4" w:space="0" w:color="auto"/>
            </w:tcBorders>
            <w:shd w:val="clear" w:color="auto" w:fill="auto"/>
          </w:tcPr>
          <w:p w14:paraId="637D1BEC" w14:textId="77777777" w:rsidR="00366137" w:rsidRPr="00F15EBF" w:rsidRDefault="00366137" w:rsidP="002F10DD">
            <w:pPr>
              <w:pStyle w:val="TAC"/>
            </w:pPr>
            <w:r w:rsidRPr="00F15EBF">
              <w:t>628866</w:t>
            </w:r>
          </w:p>
        </w:tc>
        <w:tc>
          <w:tcPr>
            <w:tcW w:w="978" w:type="dxa"/>
            <w:tcBorders>
              <w:right w:val="single" w:sz="4" w:space="0" w:color="auto"/>
            </w:tcBorders>
            <w:shd w:val="clear" w:color="auto" w:fill="auto"/>
          </w:tcPr>
          <w:p w14:paraId="51A514F5" w14:textId="77777777" w:rsidR="00366137" w:rsidRPr="00F15EBF" w:rsidRDefault="00366137" w:rsidP="002F10DD">
            <w:pPr>
              <w:pStyle w:val="TAC"/>
            </w:pPr>
            <w:r w:rsidRPr="00F15EBF">
              <w:t>102</w:t>
            </w:r>
          </w:p>
        </w:tc>
        <w:tc>
          <w:tcPr>
            <w:tcW w:w="978" w:type="dxa"/>
            <w:tcBorders>
              <w:top w:val="nil"/>
              <w:left w:val="single" w:sz="4" w:space="0" w:color="auto"/>
              <w:bottom w:val="nil"/>
              <w:right w:val="single" w:sz="4" w:space="0" w:color="auto"/>
            </w:tcBorders>
          </w:tcPr>
          <w:p w14:paraId="4521EE3E" w14:textId="77777777" w:rsidR="00366137" w:rsidRPr="00F15EBF" w:rsidRDefault="00366137" w:rsidP="002F10DD">
            <w:pPr>
              <w:pStyle w:val="TAC"/>
            </w:pPr>
          </w:p>
        </w:tc>
        <w:tc>
          <w:tcPr>
            <w:tcW w:w="978" w:type="dxa"/>
            <w:tcBorders>
              <w:left w:val="single" w:sz="4" w:space="0" w:color="auto"/>
            </w:tcBorders>
          </w:tcPr>
          <w:p w14:paraId="41BDA84D" w14:textId="77777777" w:rsidR="00366137" w:rsidRPr="00F15EBF" w:rsidRDefault="00366137" w:rsidP="002F10DD">
            <w:pPr>
              <w:pStyle w:val="TAC"/>
            </w:pPr>
            <w:r w:rsidRPr="00F15EBF">
              <w:t>-</w:t>
            </w:r>
          </w:p>
        </w:tc>
        <w:tc>
          <w:tcPr>
            <w:tcW w:w="978" w:type="dxa"/>
            <w:tcBorders>
              <w:right w:val="single" w:sz="4" w:space="0" w:color="auto"/>
            </w:tcBorders>
          </w:tcPr>
          <w:p w14:paraId="23EE5B68" w14:textId="77777777" w:rsidR="00366137" w:rsidRPr="00F15EBF" w:rsidRDefault="00366137" w:rsidP="002F10DD">
            <w:pPr>
              <w:pStyle w:val="TAC"/>
            </w:pPr>
            <w:r w:rsidRPr="00F15EBF">
              <w:t>634002</w:t>
            </w:r>
          </w:p>
        </w:tc>
      </w:tr>
      <w:tr w:rsidR="00366137" w:rsidRPr="00F15EBF" w14:paraId="77D1FABA" w14:textId="77777777" w:rsidTr="002F10DD">
        <w:trPr>
          <w:jc w:val="center"/>
        </w:trPr>
        <w:tc>
          <w:tcPr>
            <w:tcW w:w="1219" w:type="dxa"/>
            <w:tcBorders>
              <w:top w:val="nil"/>
              <w:left w:val="single" w:sz="4" w:space="0" w:color="auto"/>
              <w:bottom w:val="nil"/>
              <w:right w:val="single" w:sz="4" w:space="0" w:color="auto"/>
            </w:tcBorders>
            <w:shd w:val="clear" w:color="auto" w:fill="auto"/>
          </w:tcPr>
          <w:p w14:paraId="3B932D22"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18373A42"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19C2C5B4" w14:textId="77777777" w:rsidR="00366137" w:rsidRPr="00F15EBF" w:rsidRDefault="00366137" w:rsidP="002F10DD">
            <w:pPr>
              <w:pStyle w:val="TAC"/>
            </w:pPr>
            <w:r w:rsidRPr="00F15EBF">
              <w:t>Uplink</w:t>
            </w:r>
          </w:p>
        </w:tc>
        <w:tc>
          <w:tcPr>
            <w:tcW w:w="708" w:type="dxa"/>
            <w:tcBorders>
              <w:left w:val="single" w:sz="4" w:space="0" w:color="auto"/>
            </w:tcBorders>
            <w:shd w:val="clear" w:color="auto" w:fill="auto"/>
          </w:tcPr>
          <w:p w14:paraId="6027480E" w14:textId="77777777" w:rsidR="00366137" w:rsidRPr="00F15EBF" w:rsidRDefault="00366137" w:rsidP="002F10DD">
            <w:pPr>
              <w:pStyle w:val="TAC"/>
            </w:pPr>
            <w:r w:rsidRPr="00F15EBF">
              <w:t>High</w:t>
            </w:r>
          </w:p>
        </w:tc>
        <w:tc>
          <w:tcPr>
            <w:tcW w:w="993" w:type="dxa"/>
            <w:shd w:val="clear" w:color="auto" w:fill="auto"/>
          </w:tcPr>
          <w:p w14:paraId="5E042DBB" w14:textId="77777777" w:rsidR="00366137" w:rsidRPr="00F15EBF" w:rsidRDefault="00366137" w:rsidP="002F10DD">
            <w:pPr>
              <w:pStyle w:val="TAC"/>
            </w:pPr>
            <w:r w:rsidRPr="00F15EBF">
              <w:t>3754.98</w:t>
            </w:r>
          </w:p>
        </w:tc>
        <w:tc>
          <w:tcPr>
            <w:tcW w:w="992" w:type="dxa"/>
          </w:tcPr>
          <w:p w14:paraId="615B474F" w14:textId="77777777" w:rsidR="00366137" w:rsidRPr="00F15EBF" w:rsidRDefault="00366137" w:rsidP="002F10DD">
            <w:pPr>
              <w:pStyle w:val="TAC"/>
            </w:pPr>
            <w:r w:rsidRPr="00F15EBF">
              <w:t>650332</w:t>
            </w:r>
          </w:p>
        </w:tc>
        <w:tc>
          <w:tcPr>
            <w:tcW w:w="1012" w:type="dxa"/>
            <w:shd w:val="clear" w:color="auto" w:fill="auto"/>
          </w:tcPr>
          <w:p w14:paraId="05CB7C84" w14:textId="77777777" w:rsidR="00366137" w:rsidRPr="00F15EBF" w:rsidRDefault="00366137" w:rsidP="002F10DD">
            <w:pPr>
              <w:pStyle w:val="TAC"/>
            </w:pPr>
            <w:r w:rsidRPr="00F15EBF">
              <w:t>3348.54</w:t>
            </w:r>
          </w:p>
        </w:tc>
        <w:tc>
          <w:tcPr>
            <w:tcW w:w="1227" w:type="dxa"/>
            <w:tcBorders>
              <w:right w:val="single" w:sz="4" w:space="0" w:color="auto"/>
            </w:tcBorders>
            <w:shd w:val="clear" w:color="auto" w:fill="auto"/>
          </w:tcPr>
          <w:p w14:paraId="6A748D1F" w14:textId="77777777" w:rsidR="00366137" w:rsidRPr="00F15EBF" w:rsidRDefault="00366137" w:rsidP="002F10DD">
            <w:pPr>
              <w:pStyle w:val="TAC"/>
            </w:pPr>
            <w:r w:rsidRPr="00F15EBF">
              <w:t>623236</w:t>
            </w:r>
          </w:p>
        </w:tc>
        <w:tc>
          <w:tcPr>
            <w:tcW w:w="978" w:type="dxa"/>
            <w:tcBorders>
              <w:right w:val="single" w:sz="4" w:space="0" w:color="auto"/>
            </w:tcBorders>
            <w:shd w:val="clear" w:color="auto" w:fill="auto"/>
          </w:tcPr>
          <w:p w14:paraId="1456CECF" w14:textId="77777777" w:rsidR="00366137" w:rsidRPr="00F15EBF" w:rsidRDefault="00366137" w:rsidP="002F10DD">
            <w:pPr>
              <w:pStyle w:val="TAC"/>
            </w:pPr>
            <w:r w:rsidRPr="00F15EBF">
              <w:t>504</w:t>
            </w:r>
          </w:p>
        </w:tc>
        <w:tc>
          <w:tcPr>
            <w:tcW w:w="978" w:type="dxa"/>
            <w:tcBorders>
              <w:top w:val="nil"/>
              <w:left w:val="single" w:sz="4" w:space="0" w:color="auto"/>
              <w:bottom w:val="single" w:sz="4" w:space="0" w:color="auto"/>
              <w:right w:val="single" w:sz="4" w:space="0" w:color="auto"/>
            </w:tcBorders>
          </w:tcPr>
          <w:p w14:paraId="614887EE" w14:textId="77777777" w:rsidR="00366137" w:rsidRPr="00F15EBF" w:rsidRDefault="00366137" w:rsidP="002F10DD">
            <w:pPr>
              <w:pStyle w:val="TAC"/>
            </w:pPr>
          </w:p>
        </w:tc>
        <w:tc>
          <w:tcPr>
            <w:tcW w:w="978" w:type="dxa"/>
            <w:tcBorders>
              <w:left w:val="single" w:sz="4" w:space="0" w:color="auto"/>
            </w:tcBorders>
          </w:tcPr>
          <w:p w14:paraId="3693A029" w14:textId="77777777" w:rsidR="00366137" w:rsidRPr="00F15EBF" w:rsidRDefault="00366137" w:rsidP="002F10DD">
            <w:pPr>
              <w:pStyle w:val="TAC"/>
            </w:pPr>
            <w:r w:rsidRPr="00F15EBF">
              <w:t>-</w:t>
            </w:r>
          </w:p>
        </w:tc>
        <w:tc>
          <w:tcPr>
            <w:tcW w:w="978" w:type="dxa"/>
            <w:tcBorders>
              <w:right w:val="single" w:sz="4" w:space="0" w:color="auto"/>
            </w:tcBorders>
          </w:tcPr>
          <w:p w14:paraId="5874118C" w14:textId="77777777" w:rsidR="00366137" w:rsidRPr="00F15EBF" w:rsidRDefault="00366137" w:rsidP="002F10DD">
            <w:pPr>
              <w:pStyle w:val="TAC"/>
            </w:pPr>
            <w:r w:rsidRPr="00F15EBF">
              <w:t>647668</w:t>
            </w:r>
          </w:p>
        </w:tc>
      </w:tr>
      <w:tr w:rsidR="00366137" w:rsidRPr="00F15EBF" w14:paraId="41768A5B" w14:textId="77777777" w:rsidTr="002F10DD">
        <w:trPr>
          <w:jc w:val="center"/>
        </w:trPr>
        <w:tc>
          <w:tcPr>
            <w:tcW w:w="1219" w:type="dxa"/>
            <w:tcBorders>
              <w:top w:val="single" w:sz="4" w:space="0" w:color="auto"/>
              <w:left w:val="single" w:sz="4" w:space="0" w:color="auto"/>
              <w:bottom w:val="nil"/>
              <w:right w:val="single" w:sz="4" w:space="0" w:color="auto"/>
            </w:tcBorders>
            <w:shd w:val="clear" w:color="auto" w:fill="auto"/>
          </w:tcPr>
          <w:p w14:paraId="4D8CADBA" w14:textId="77777777" w:rsidR="00366137" w:rsidRPr="00F15EBF" w:rsidRDefault="00366137" w:rsidP="002F10DD">
            <w:pPr>
              <w:pStyle w:val="TAC"/>
            </w:pPr>
            <w:r w:rsidRPr="00F15EBF">
              <w:t>100</w:t>
            </w:r>
          </w:p>
        </w:tc>
        <w:tc>
          <w:tcPr>
            <w:tcW w:w="1275" w:type="dxa"/>
            <w:tcBorders>
              <w:top w:val="single" w:sz="4" w:space="0" w:color="auto"/>
              <w:left w:val="single" w:sz="4" w:space="0" w:color="auto"/>
              <w:bottom w:val="nil"/>
              <w:right w:val="single" w:sz="4" w:space="0" w:color="auto"/>
            </w:tcBorders>
            <w:shd w:val="clear" w:color="auto" w:fill="auto"/>
          </w:tcPr>
          <w:p w14:paraId="28F191A9" w14:textId="77777777" w:rsidR="00366137" w:rsidRPr="00F15EBF" w:rsidRDefault="00366137" w:rsidP="002F10DD">
            <w:pPr>
              <w:pStyle w:val="TAC"/>
            </w:pPr>
            <w:r w:rsidRPr="00F15EBF">
              <w:t>135</w:t>
            </w:r>
          </w:p>
        </w:tc>
        <w:tc>
          <w:tcPr>
            <w:tcW w:w="993" w:type="dxa"/>
            <w:tcBorders>
              <w:top w:val="single" w:sz="4" w:space="0" w:color="auto"/>
              <w:left w:val="single" w:sz="4" w:space="0" w:color="auto"/>
              <w:bottom w:val="nil"/>
              <w:right w:val="single" w:sz="4" w:space="0" w:color="auto"/>
            </w:tcBorders>
            <w:shd w:val="clear" w:color="auto" w:fill="auto"/>
          </w:tcPr>
          <w:p w14:paraId="566DD91C" w14:textId="77777777" w:rsidR="00366137" w:rsidRPr="00F15EBF" w:rsidRDefault="00366137" w:rsidP="002F10DD">
            <w:pPr>
              <w:pStyle w:val="TAC"/>
            </w:pPr>
            <w:r w:rsidRPr="00F15EBF">
              <w:t>Downlink</w:t>
            </w:r>
          </w:p>
        </w:tc>
        <w:tc>
          <w:tcPr>
            <w:tcW w:w="708" w:type="dxa"/>
            <w:tcBorders>
              <w:left w:val="single" w:sz="4" w:space="0" w:color="auto"/>
            </w:tcBorders>
            <w:shd w:val="clear" w:color="auto" w:fill="auto"/>
          </w:tcPr>
          <w:p w14:paraId="4F2EE368" w14:textId="77777777" w:rsidR="00366137" w:rsidRPr="00F15EBF" w:rsidRDefault="00366137" w:rsidP="002F10DD">
            <w:pPr>
              <w:pStyle w:val="TAC"/>
            </w:pPr>
            <w:r w:rsidRPr="00F15EBF">
              <w:t>Low</w:t>
            </w:r>
          </w:p>
        </w:tc>
        <w:tc>
          <w:tcPr>
            <w:tcW w:w="993" w:type="dxa"/>
            <w:shd w:val="clear" w:color="auto" w:fill="auto"/>
          </w:tcPr>
          <w:p w14:paraId="54D6FD9F" w14:textId="77777777" w:rsidR="00366137" w:rsidRPr="00F15EBF" w:rsidRDefault="00366137" w:rsidP="002F10DD">
            <w:pPr>
              <w:pStyle w:val="TAC"/>
            </w:pPr>
            <w:r w:rsidRPr="00F15EBF">
              <w:t>3350.01</w:t>
            </w:r>
          </w:p>
        </w:tc>
        <w:tc>
          <w:tcPr>
            <w:tcW w:w="992" w:type="dxa"/>
          </w:tcPr>
          <w:p w14:paraId="56CCABBB" w14:textId="77777777" w:rsidR="00366137" w:rsidRPr="00F15EBF" w:rsidRDefault="00366137" w:rsidP="002F10DD">
            <w:pPr>
              <w:pStyle w:val="TAC"/>
            </w:pPr>
            <w:r w:rsidRPr="00F15EBF">
              <w:t>623334</w:t>
            </w:r>
          </w:p>
        </w:tc>
        <w:tc>
          <w:tcPr>
            <w:tcW w:w="1012" w:type="dxa"/>
            <w:shd w:val="clear" w:color="auto" w:fill="auto"/>
          </w:tcPr>
          <w:p w14:paraId="04E4FF27" w14:textId="77777777" w:rsidR="00366137" w:rsidRPr="00F15EBF" w:rsidRDefault="00366137" w:rsidP="002F10DD">
            <w:pPr>
              <w:pStyle w:val="TAC"/>
            </w:pPr>
            <w:r w:rsidRPr="00F15EBF">
              <w:t>3301.41</w:t>
            </w:r>
          </w:p>
        </w:tc>
        <w:tc>
          <w:tcPr>
            <w:tcW w:w="1227" w:type="dxa"/>
            <w:tcBorders>
              <w:right w:val="single" w:sz="4" w:space="0" w:color="auto"/>
            </w:tcBorders>
            <w:shd w:val="clear" w:color="auto" w:fill="auto"/>
          </w:tcPr>
          <w:p w14:paraId="601D22F4" w14:textId="77777777" w:rsidR="00366137" w:rsidRPr="00F15EBF" w:rsidRDefault="00366137" w:rsidP="002F10DD">
            <w:pPr>
              <w:pStyle w:val="TAC"/>
            </w:pPr>
            <w:r w:rsidRPr="00F15EBF">
              <w:t>620094</w:t>
            </w:r>
          </w:p>
        </w:tc>
        <w:tc>
          <w:tcPr>
            <w:tcW w:w="978" w:type="dxa"/>
            <w:tcBorders>
              <w:right w:val="single" w:sz="4" w:space="0" w:color="auto"/>
            </w:tcBorders>
            <w:shd w:val="clear" w:color="auto" w:fill="auto"/>
          </w:tcPr>
          <w:p w14:paraId="58D2D5C9" w14:textId="77777777" w:rsidR="00366137" w:rsidRPr="00F15EBF" w:rsidRDefault="00366137" w:rsidP="002F10DD">
            <w:pPr>
              <w:pStyle w:val="TAC"/>
            </w:pPr>
            <w:r w:rsidRPr="00F15EBF">
              <w:t>0</w:t>
            </w:r>
          </w:p>
        </w:tc>
        <w:tc>
          <w:tcPr>
            <w:tcW w:w="978" w:type="dxa"/>
            <w:tcBorders>
              <w:top w:val="single" w:sz="4" w:space="0" w:color="auto"/>
              <w:left w:val="single" w:sz="4" w:space="0" w:color="auto"/>
              <w:bottom w:val="nil"/>
              <w:right w:val="single" w:sz="4" w:space="0" w:color="auto"/>
            </w:tcBorders>
          </w:tcPr>
          <w:p w14:paraId="2B60767C" w14:textId="77777777" w:rsidR="00366137" w:rsidRPr="00F15EBF" w:rsidRDefault="00366137" w:rsidP="002F10DD">
            <w:pPr>
              <w:pStyle w:val="TAC"/>
            </w:pPr>
            <w:r w:rsidRPr="00F15EBF">
              <w:t>30</w:t>
            </w:r>
          </w:p>
        </w:tc>
        <w:tc>
          <w:tcPr>
            <w:tcW w:w="978" w:type="dxa"/>
            <w:tcBorders>
              <w:left w:val="single" w:sz="4" w:space="0" w:color="auto"/>
            </w:tcBorders>
          </w:tcPr>
          <w:p w14:paraId="2EAE2D31" w14:textId="77777777" w:rsidR="00366137" w:rsidRPr="00F15EBF" w:rsidRDefault="00366137" w:rsidP="002F10DD">
            <w:pPr>
              <w:pStyle w:val="TAC"/>
            </w:pPr>
            <w:r w:rsidRPr="00F15EBF">
              <w:t>-</w:t>
            </w:r>
          </w:p>
        </w:tc>
        <w:tc>
          <w:tcPr>
            <w:tcW w:w="978" w:type="dxa"/>
            <w:tcBorders>
              <w:right w:val="single" w:sz="4" w:space="0" w:color="auto"/>
            </w:tcBorders>
          </w:tcPr>
          <w:p w14:paraId="6B0888D7" w14:textId="77777777" w:rsidR="00366137" w:rsidRPr="00F15EBF" w:rsidRDefault="00366137" w:rsidP="002F10DD">
            <w:pPr>
              <w:pStyle w:val="TAC"/>
            </w:pPr>
            <w:r w:rsidRPr="00F15EBF">
              <w:t>620334</w:t>
            </w:r>
          </w:p>
        </w:tc>
      </w:tr>
      <w:tr w:rsidR="00366137" w:rsidRPr="00F15EBF" w14:paraId="087BD1F0" w14:textId="77777777" w:rsidTr="002F10DD">
        <w:trPr>
          <w:jc w:val="center"/>
        </w:trPr>
        <w:tc>
          <w:tcPr>
            <w:tcW w:w="1219" w:type="dxa"/>
            <w:tcBorders>
              <w:top w:val="nil"/>
              <w:left w:val="single" w:sz="4" w:space="0" w:color="auto"/>
              <w:bottom w:val="nil"/>
              <w:right w:val="single" w:sz="4" w:space="0" w:color="auto"/>
            </w:tcBorders>
            <w:shd w:val="clear" w:color="auto" w:fill="auto"/>
          </w:tcPr>
          <w:p w14:paraId="7BA68E69"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3FB24BAE"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360E1DAA" w14:textId="77777777" w:rsidR="00366137" w:rsidRPr="00F15EBF" w:rsidRDefault="00366137" w:rsidP="002F10DD">
            <w:pPr>
              <w:pStyle w:val="TAC"/>
            </w:pPr>
            <w:r w:rsidRPr="00F15EBF">
              <w:t>&amp;</w:t>
            </w:r>
          </w:p>
        </w:tc>
        <w:tc>
          <w:tcPr>
            <w:tcW w:w="708" w:type="dxa"/>
            <w:tcBorders>
              <w:left w:val="single" w:sz="4" w:space="0" w:color="auto"/>
            </w:tcBorders>
            <w:shd w:val="clear" w:color="auto" w:fill="auto"/>
          </w:tcPr>
          <w:p w14:paraId="5694D939" w14:textId="77777777" w:rsidR="00366137" w:rsidRPr="00F15EBF" w:rsidRDefault="00366137" w:rsidP="002F10DD">
            <w:pPr>
              <w:pStyle w:val="TAC"/>
            </w:pPr>
            <w:r w:rsidRPr="00F15EBF">
              <w:t>Mid</w:t>
            </w:r>
          </w:p>
        </w:tc>
        <w:tc>
          <w:tcPr>
            <w:tcW w:w="993" w:type="dxa"/>
            <w:shd w:val="clear" w:color="auto" w:fill="auto"/>
          </w:tcPr>
          <w:p w14:paraId="275E5113" w14:textId="77777777" w:rsidR="00366137" w:rsidRPr="00F15EBF" w:rsidRDefault="00366137" w:rsidP="002F10DD">
            <w:pPr>
              <w:pStyle w:val="TAC"/>
            </w:pPr>
            <w:r w:rsidRPr="00F15EBF">
              <w:t>3549.99</w:t>
            </w:r>
          </w:p>
        </w:tc>
        <w:tc>
          <w:tcPr>
            <w:tcW w:w="992" w:type="dxa"/>
          </w:tcPr>
          <w:p w14:paraId="685918EC" w14:textId="77777777" w:rsidR="00366137" w:rsidRPr="00F15EBF" w:rsidRDefault="00366137" w:rsidP="002F10DD">
            <w:pPr>
              <w:pStyle w:val="TAC"/>
            </w:pPr>
            <w:r w:rsidRPr="00F15EBF">
              <w:t>636666</w:t>
            </w:r>
          </w:p>
        </w:tc>
        <w:tc>
          <w:tcPr>
            <w:tcW w:w="1012" w:type="dxa"/>
            <w:shd w:val="clear" w:color="auto" w:fill="auto"/>
          </w:tcPr>
          <w:p w14:paraId="3D1DF977" w14:textId="77777777" w:rsidR="00366137" w:rsidRPr="00F15EBF" w:rsidRDefault="00366137" w:rsidP="002F10DD">
            <w:pPr>
              <w:pStyle w:val="TAC"/>
            </w:pPr>
            <w:r w:rsidRPr="00F15EBF">
              <w:t>3427.95</w:t>
            </w:r>
          </w:p>
        </w:tc>
        <w:tc>
          <w:tcPr>
            <w:tcW w:w="1227" w:type="dxa"/>
            <w:tcBorders>
              <w:right w:val="single" w:sz="4" w:space="0" w:color="auto"/>
            </w:tcBorders>
            <w:shd w:val="clear" w:color="auto" w:fill="auto"/>
          </w:tcPr>
          <w:p w14:paraId="41F81B01" w14:textId="77777777" w:rsidR="00366137" w:rsidRPr="00F15EBF" w:rsidRDefault="00366137" w:rsidP="002F10DD">
            <w:pPr>
              <w:pStyle w:val="TAC"/>
            </w:pPr>
            <w:r w:rsidRPr="00F15EBF">
              <w:t>628530</w:t>
            </w:r>
          </w:p>
        </w:tc>
        <w:tc>
          <w:tcPr>
            <w:tcW w:w="978" w:type="dxa"/>
            <w:tcBorders>
              <w:right w:val="single" w:sz="4" w:space="0" w:color="auto"/>
            </w:tcBorders>
            <w:shd w:val="clear" w:color="auto" w:fill="auto"/>
          </w:tcPr>
          <w:p w14:paraId="6630C7DB" w14:textId="77777777" w:rsidR="00366137" w:rsidRPr="00F15EBF" w:rsidRDefault="00366137" w:rsidP="002F10DD">
            <w:pPr>
              <w:pStyle w:val="TAC"/>
            </w:pPr>
            <w:r w:rsidRPr="00F15EBF">
              <w:t>102</w:t>
            </w:r>
          </w:p>
        </w:tc>
        <w:tc>
          <w:tcPr>
            <w:tcW w:w="978" w:type="dxa"/>
            <w:tcBorders>
              <w:top w:val="nil"/>
              <w:left w:val="single" w:sz="4" w:space="0" w:color="auto"/>
              <w:bottom w:val="nil"/>
              <w:right w:val="single" w:sz="4" w:space="0" w:color="auto"/>
            </w:tcBorders>
          </w:tcPr>
          <w:p w14:paraId="78701C3C" w14:textId="77777777" w:rsidR="00366137" w:rsidRPr="00F15EBF" w:rsidRDefault="00366137" w:rsidP="002F10DD">
            <w:pPr>
              <w:pStyle w:val="TAC"/>
            </w:pPr>
          </w:p>
        </w:tc>
        <w:tc>
          <w:tcPr>
            <w:tcW w:w="978" w:type="dxa"/>
            <w:tcBorders>
              <w:left w:val="single" w:sz="4" w:space="0" w:color="auto"/>
            </w:tcBorders>
          </w:tcPr>
          <w:p w14:paraId="7FF8176A" w14:textId="77777777" w:rsidR="00366137" w:rsidRPr="00F15EBF" w:rsidRDefault="00366137" w:rsidP="002F10DD">
            <w:pPr>
              <w:pStyle w:val="TAC"/>
            </w:pPr>
            <w:r w:rsidRPr="00F15EBF">
              <w:t>-</w:t>
            </w:r>
          </w:p>
        </w:tc>
        <w:tc>
          <w:tcPr>
            <w:tcW w:w="978" w:type="dxa"/>
            <w:tcBorders>
              <w:right w:val="single" w:sz="4" w:space="0" w:color="auto"/>
            </w:tcBorders>
          </w:tcPr>
          <w:p w14:paraId="6BA733D1" w14:textId="77777777" w:rsidR="00366137" w:rsidRPr="00F15EBF" w:rsidRDefault="00366137" w:rsidP="002F10DD">
            <w:pPr>
              <w:pStyle w:val="TAC"/>
            </w:pPr>
            <w:r w:rsidRPr="00F15EBF">
              <w:t>633666</w:t>
            </w:r>
          </w:p>
        </w:tc>
      </w:tr>
      <w:tr w:rsidR="00366137" w:rsidRPr="00F15EBF" w14:paraId="485FCF9E" w14:textId="77777777" w:rsidTr="002F10DD">
        <w:trPr>
          <w:jc w:val="center"/>
        </w:trPr>
        <w:tc>
          <w:tcPr>
            <w:tcW w:w="1219" w:type="dxa"/>
            <w:tcBorders>
              <w:top w:val="nil"/>
              <w:left w:val="single" w:sz="4" w:space="0" w:color="auto"/>
              <w:bottom w:val="single" w:sz="4" w:space="0" w:color="auto"/>
              <w:right w:val="single" w:sz="4" w:space="0" w:color="auto"/>
            </w:tcBorders>
            <w:shd w:val="clear" w:color="auto" w:fill="auto"/>
          </w:tcPr>
          <w:p w14:paraId="1131A527" w14:textId="77777777" w:rsidR="00366137" w:rsidRPr="00F15EBF" w:rsidRDefault="00366137" w:rsidP="002F10DD">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38998F27"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761597AB" w14:textId="77777777" w:rsidR="00366137" w:rsidRPr="00F15EBF" w:rsidRDefault="00366137" w:rsidP="002F10DD">
            <w:pPr>
              <w:pStyle w:val="TAC"/>
            </w:pPr>
            <w:r w:rsidRPr="00F15EBF">
              <w:t>Uplink</w:t>
            </w:r>
          </w:p>
        </w:tc>
        <w:tc>
          <w:tcPr>
            <w:tcW w:w="708" w:type="dxa"/>
            <w:tcBorders>
              <w:left w:val="single" w:sz="4" w:space="0" w:color="auto"/>
            </w:tcBorders>
            <w:shd w:val="clear" w:color="auto" w:fill="auto"/>
          </w:tcPr>
          <w:p w14:paraId="3568666B" w14:textId="77777777" w:rsidR="00366137" w:rsidRPr="00F15EBF" w:rsidRDefault="00366137" w:rsidP="002F10DD">
            <w:pPr>
              <w:pStyle w:val="TAC"/>
            </w:pPr>
            <w:r w:rsidRPr="00F15EBF">
              <w:t>High</w:t>
            </w:r>
          </w:p>
        </w:tc>
        <w:tc>
          <w:tcPr>
            <w:tcW w:w="993" w:type="dxa"/>
            <w:shd w:val="clear" w:color="auto" w:fill="auto"/>
          </w:tcPr>
          <w:p w14:paraId="012DF4E9" w14:textId="77777777" w:rsidR="00366137" w:rsidRPr="00F15EBF" w:rsidRDefault="00366137" w:rsidP="002F10DD">
            <w:pPr>
              <w:pStyle w:val="TAC"/>
            </w:pPr>
            <w:r w:rsidRPr="00F15EBF">
              <w:t>3750</w:t>
            </w:r>
          </w:p>
        </w:tc>
        <w:tc>
          <w:tcPr>
            <w:tcW w:w="992" w:type="dxa"/>
          </w:tcPr>
          <w:p w14:paraId="5B19408C" w14:textId="77777777" w:rsidR="00366137" w:rsidRPr="00F15EBF" w:rsidRDefault="00366137" w:rsidP="002F10DD">
            <w:pPr>
              <w:pStyle w:val="TAC"/>
            </w:pPr>
            <w:r w:rsidRPr="00F15EBF">
              <w:t>650000</w:t>
            </w:r>
          </w:p>
        </w:tc>
        <w:tc>
          <w:tcPr>
            <w:tcW w:w="1012" w:type="dxa"/>
            <w:shd w:val="clear" w:color="auto" w:fill="auto"/>
          </w:tcPr>
          <w:p w14:paraId="72CE13A6" w14:textId="77777777" w:rsidR="00366137" w:rsidRPr="00F15EBF" w:rsidRDefault="00366137" w:rsidP="002F10DD">
            <w:pPr>
              <w:pStyle w:val="TAC"/>
            </w:pPr>
            <w:r w:rsidRPr="00F15EBF">
              <w:t>3338.52</w:t>
            </w:r>
          </w:p>
        </w:tc>
        <w:tc>
          <w:tcPr>
            <w:tcW w:w="1227" w:type="dxa"/>
            <w:tcBorders>
              <w:right w:val="single" w:sz="4" w:space="0" w:color="auto"/>
            </w:tcBorders>
            <w:shd w:val="clear" w:color="auto" w:fill="auto"/>
          </w:tcPr>
          <w:p w14:paraId="66D4B5F9" w14:textId="77777777" w:rsidR="00366137" w:rsidRPr="00F15EBF" w:rsidRDefault="00366137" w:rsidP="002F10DD">
            <w:pPr>
              <w:pStyle w:val="TAC"/>
            </w:pPr>
            <w:r w:rsidRPr="00F15EBF">
              <w:t>622568</w:t>
            </w:r>
          </w:p>
        </w:tc>
        <w:tc>
          <w:tcPr>
            <w:tcW w:w="978" w:type="dxa"/>
            <w:tcBorders>
              <w:right w:val="single" w:sz="4" w:space="0" w:color="auto"/>
            </w:tcBorders>
            <w:shd w:val="clear" w:color="auto" w:fill="auto"/>
          </w:tcPr>
          <w:p w14:paraId="0955F63D" w14:textId="77777777" w:rsidR="00366137" w:rsidRPr="00F15EBF" w:rsidRDefault="00366137" w:rsidP="002F10DD">
            <w:pPr>
              <w:pStyle w:val="TAC"/>
            </w:pPr>
            <w:r w:rsidRPr="00F15EBF">
              <w:t>504</w:t>
            </w:r>
          </w:p>
        </w:tc>
        <w:tc>
          <w:tcPr>
            <w:tcW w:w="978" w:type="dxa"/>
            <w:tcBorders>
              <w:top w:val="nil"/>
              <w:left w:val="single" w:sz="4" w:space="0" w:color="auto"/>
              <w:bottom w:val="single" w:sz="4" w:space="0" w:color="auto"/>
              <w:right w:val="single" w:sz="4" w:space="0" w:color="auto"/>
            </w:tcBorders>
          </w:tcPr>
          <w:p w14:paraId="41D44166" w14:textId="77777777" w:rsidR="00366137" w:rsidRPr="00F15EBF" w:rsidRDefault="00366137" w:rsidP="002F10DD">
            <w:pPr>
              <w:pStyle w:val="TAC"/>
            </w:pPr>
          </w:p>
        </w:tc>
        <w:tc>
          <w:tcPr>
            <w:tcW w:w="978" w:type="dxa"/>
            <w:tcBorders>
              <w:left w:val="single" w:sz="4" w:space="0" w:color="auto"/>
            </w:tcBorders>
          </w:tcPr>
          <w:p w14:paraId="06DDCB96" w14:textId="77777777" w:rsidR="00366137" w:rsidRPr="00F15EBF" w:rsidRDefault="00366137" w:rsidP="002F10DD">
            <w:pPr>
              <w:pStyle w:val="TAC"/>
            </w:pPr>
            <w:r w:rsidRPr="00F15EBF">
              <w:t>-</w:t>
            </w:r>
          </w:p>
        </w:tc>
        <w:tc>
          <w:tcPr>
            <w:tcW w:w="978" w:type="dxa"/>
            <w:tcBorders>
              <w:right w:val="single" w:sz="4" w:space="0" w:color="auto"/>
            </w:tcBorders>
          </w:tcPr>
          <w:p w14:paraId="05D7F1B1" w14:textId="77777777" w:rsidR="00366137" w:rsidRPr="00F15EBF" w:rsidRDefault="00366137" w:rsidP="002F10DD">
            <w:pPr>
              <w:pStyle w:val="TAC"/>
            </w:pPr>
            <w:r w:rsidRPr="00F15EBF">
              <w:t>647000</w:t>
            </w:r>
          </w:p>
        </w:tc>
      </w:tr>
      <w:tr w:rsidR="00366137" w:rsidRPr="00F15EBF" w14:paraId="64B65937" w14:textId="77777777" w:rsidTr="002F10DD">
        <w:trPr>
          <w:jc w:val="center"/>
        </w:trPr>
        <w:tc>
          <w:tcPr>
            <w:tcW w:w="12331" w:type="dxa"/>
            <w:gridSpan w:val="12"/>
            <w:tcBorders>
              <w:top w:val="nil"/>
              <w:left w:val="single" w:sz="4" w:space="0" w:color="auto"/>
              <w:bottom w:val="single" w:sz="4" w:space="0" w:color="auto"/>
              <w:right w:val="single" w:sz="4" w:space="0" w:color="auto"/>
            </w:tcBorders>
            <w:shd w:val="clear" w:color="auto" w:fill="auto"/>
          </w:tcPr>
          <w:p w14:paraId="1EACC2B5" w14:textId="77777777" w:rsidR="00366137" w:rsidRPr="00F15EBF" w:rsidRDefault="00366137" w:rsidP="002F10DD">
            <w:pPr>
              <w:pStyle w:val="TAN"/>
            </w:pPr>
            <w:r w:rsidRPr="00F15EBF">
              <w:t>Note:</w:t>
            </w:r>
            <w:r w:rsidRPr="00F15EBF">
              <w:tab/>
              <w:t xml:space="preserve">FR1 carrier without CORESET#0 is indicated in the MIB by setting </w:t>
            </w:r>
            <w:r w:rsidRPr="00F15EBF">
              <w:rPr>
                <w:position w:val="-10"/>
              </w:rPr>
              <w:object w:dxaOrig="420" w:dyaOrig="300" w14:anchorId="0600B56D">
                <v:shape id="_x0000_i1107" type="#_x0000_t75" style="width:21.5pt;height:15pt" o:ole="">
                  <v:imagedata r:id="rId14" o:title=""/>
                </v:shape>
                <o:OLEObject Type="Embed" ProgID="Equation.3" ShapeID="_x0000_i1107" DrawAspect="Content" ObjectID="_1674320363" r:id="rId97"/>
              </w:object>
            </w:r>
            <w:r w:rsidRPr="00F15EBF">
              <w:t xml:space="preserve">=31, </w:t>
            </w:r>
            <w:r w:rsidRPr="00F15EBF">
              <w:rPr>
                <w:i/>
                <w:iCs/>
              </w:rPr>
              <w:t>controlResourceSetZero</w:t>
            </w:r>
            <w:r w:rsidRPr="00F15EBF">
              <w:t xml:space="preserve">=0 and </w:t>
            </w:r>
            <w:r w:rsidRPr="00F15EBF">
              <w:rPr>
                <w:i/>
                <w:iCs/>
              </w:rPr>
              <w:t>searchSpaceZero = 0</w:t>
            </w:r>
            <w:r w:rsidRPr="00F15EBF">
              <w:t xml:space="preserve"> (TS 38.213 [22], clause 13).</w:t>
            </w:r>
          </w:p>
        </w:tc>
      </w:tr>
    </w:tbl>
    <w:p w14:paraId="42898D6A" w14:textId="77777777" w:rsidR="00366137" w:rsidRPr="00F15EBF" w:rsidRDefault="00366137" w:rsidP="00366137"/>
    <w:p w14:paraId="1F4984A0" w14:textId="1D77C133" w:rsidR="002F10DD" w:rsidRPr="002F10DD" w:rsidRDefault="00366137">
      <w:pPr>
        <w:pStyle w:val="6"/>
        <w:pPrChange w:id="185" w:author="ZTE-Ma Zhifeng" w:date="2021-01-25T23:41:00Z">
          <w:pPr>
            <w:pStyle w:val="H6"/>
          </w:pPr>
        </w:pPrChange>
      </w:pPr>
      <w:del w:id="186" w:author="ZTE-Ma Zhifeng" w:date="2021-01-25T23:44:00Z">
        <w:r w:rsidRPr="00F15EBF" w:rsidDel="00DD47AF">
          <w:delText>4.3.1.1.1.79</w:delText>
        </w:r>
        <w:r w:rsidRPr="00F15EBF" w:rsidDel="00DD47AF">
          <w:tab/>
          <w:delText>Reference test frequencies for NR operating band n79</w:delText>
        </w:r>
      </w:del>
      <w:ins w:id="187" w:author="ZTE-Ma Zhifeng" w:date="2021-01-25T23:31:00Z">
        <w:r w:rsidR="002F10DD" w:rsidRPr="00F15EBF">
          <w:t>4.3.1.1.1.79</w:t>
        </w:r>
        <w:r w:rsidR="002F10DD" w:rsidRPr="00F15EBF">
          <w:tab/>
          <w:t>Reference test frequencies for NR operating band n79</w:t>
        </w:r>
      </w:ins>
    </w:p>
    <w:p w14:paraId="3565F632" w14:textId="77777777" w:rsidR="00366137" w:rsidRPr="00F15EBF" w:rsidRDefault="00366137" w:rsidP="00366137">
      <w:pPr>
        <w:pStyle w:val="TH"/>
      </w:pPr>
      <w:r w:rsidRPr="00F15EBF">
        <w:t>Table 4.3.1.1.1.79-1: Test frequencies for NR operating band n79, SCS 15 kHz and ΔF</w:t>
      </w:r>
      <w:r w:rsidRPr="00F15EBF">
        <w:rPr>
          <w:vertAlign w:val="subscript"/>
        </w:rPr>
        <w:t>Raster</w:t>
      </w:r>
      <w:r w:rsidRPr="00F15EBF">
        <w:t xml:space="preserve"> 15 </w:t>
      </w:r>
      <w:r>
        <w:t>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66137" w:rsidRPr="00F15EBF" w14:paraId="62EACF09" w14:textId="77777777" w:rsidTr="002F10DD">
        <w:tc>
          <w:tcPr>
            <w:tcW w:w="789" w:type="dxa"/>
            <w:tcBorders>
              <w:top w:val="single" w:sz="4" w:space="0" w:color="auto"/>
              <w:bottom w:val="single" w:sz="4" w:space="0" w:color="auto"/>
            </w:tcBorders>
            <w:shd w:val="clear" w:color="auto" w:fill="auto"/>
          </w:tcPr>
          <w:p w14:paraId="23A2B3E8"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CBW [MHz]</w:t>
            </w:r>
          </w:p>
        </w:tc>
        <w:tc>
          <w:tcPr>
            <w:tcW w:w="850" w:type="dxa"/>
            <w:tcBorders>
              <w:bottom w:val="single" w:sz="4" w:space="0" w:color="auto"/>
            </w:tcBorders>
            <w:shd w:val="clear" w:color="auto" w:fill="auto"/>
          </w:tcPr>
          <w:p w14:paraId="33DC99A8" w14:textId="77777777" w:rsidR="00366137" w:rsidRPr="00F15EBF" w:rsidRDefault="00366137" w:rsidP="002F10DD">
            <w:pPr>
              <w:keepNext/>
              <w:keepLines/>
              <w:spacing w:after="0"/>
              <w:jc w:val="center"/>
              <w:rPr>
                <w:rFonts w:ascii="Arial" w:hAnsi="Arial"/>
                <w:b/>
                <w:i/>
                <w:sz w:val="18"/>
              </w:rPr>
            </w:pPr>
            <w:r w:rsidRPr="00F15EBF">
              <w:rPr>
                <w:rFonts w:ascii="Arial" w:hAnsi="Arial"/>
                <w:b/>
                <w:i/>
                <w:sz w:val="18"/>
              </w:rPr>
              <w:t>carrierBandwidth</w:t>
            </w:r>
          </w:p>
          <w:p w14:paraId="30FF9BB9"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[PRBs]</w:t>
            </w:r>
          </w:p>
        </w:tc>
        <w:tc>
          <w:tcPr>
            <w:tcW w:w="1843" w:type="dxa"/>
            <w:gridSpan w:val="2"/>
            <w:tcBorders>
              <w:bottom w:val="single" w:sz="4" w:space="0" w:color="auto"/>
            </w:tcBorders>
            <w:shd w:val="clear" w:color="auto" w:fill="auto"/>
          </w:tcPr>
          <w:p w14:paraId="5905CBF1"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Range</w:t>
            </w:r>
          </w:p>
        </w:tc>
        <w:tc>
          <w:tcPr>
            <w:tcW w:w="992" w:type="dxa"/>
            <w:shd w:val="clear" w:color="auto" w:fill="auto"/>
          </w:tcPr>
          <w:p w14:paraId="4E6DBE2F"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Carrier centre</w:t>
            </w:r>
          </w:p>
          <w:p w14:paraId="6325DE8C"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[MHz]</w:t>
            </w:r>
          </w:p>
        </w:tc>
        <w:tc>
          <w:tcPr>
            <w:tcW w:w="992" w:type="dxa"/>
          </w:tcPr>
          <w:p w14:paraId="3ED79A05"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Carrier centre</w:t>
            </w:r>
          </w:p>
          <w:p w14:paraId="703C80A3"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[ARFCN]</w:t>
            </w:r>
          </w:p>
        </w:tc>
        <w:tc>
          <w:tcPr>
            <w:tcW w:w="993" w:type="dxa"/>
            <w:shd w:val="clear" w:color="auto" w:fill="auto"/>
          </w:tcPr>
          <w:p w14:paraId="5C1FF0B6"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992" w:type="dxa"/>
            <w:shd w:val="clear" w:color="auto" w:fill="auto"/>
          </w:tcPr>
          <w:p w14:paraId="50626DED" w14:textId="77777777" w:rsidR="00366137" w:rsidRPr="00F15EBF" w:rsidRDefault="00366137" w:rsidP="002F10DD">
            <w:pPr>
              <w:keepNext/>
              <w:keepLines/>
              <w:spacing w:after="0"/>
              <w:jc w:val="center"/>
              <w:rPr>
                <w:rFonts w:ascii="Arial" w:hAnsi="Arial"/>
                <w:b/>
                <w:sz w:val="18"/>
              </w:rPr>
            </w:pPr>
            <w:r w:rsidRPr="00F15EBF">
              <w:rPr>
                <w:rFonts w:ascii="Arial" w:hAnsi="Arial"/>
                <w:b/>
                <w:i/>
                <w:sz w:val="18"/>
              </w:rPr>
              <w:t>absoluteFrequencyPointA</w:t>
            </w:r>
            <w:r w:rsidRPr="00F15EBF">
              <w:rPr>
                <w:rFonts w:ascii="Arial" w:hAnsi="Arial"/>
                <w:b/>
                <w:sz w:val="18"/>
              </w:rPr>
              <w:br/>
              <w:t>[ARFCN]</w:t>
            </w:r>
          </w:p>
        </w:tc>
        <w:tc>
          <w:tcPr>
            <w:tcW w:w="992" w:type="dxa"/>
            <w:shd w:val="clear" w:color="auto" w:fill="auto"/>
          </w:tcPr>
          <w:p w14:paraId="6B2007F1" w14:textId="77777777" w:rsidR="00366137" w:rsidRPr="00F15EBF" w:rsidRDefault="00366137" w:rsidP="002F10DD">
            <w:pPr>
              <w:keepNext/>
              <w:keepLines/>
              <w:spacing w:after="0"/>
              <w:jc w:val="center"/>
              <w:rPr>
                <w:rFonts w:ascii="Arial" w:hAnsi="Arial"/>
                <w:b/>
                <w:sz w:val="18"/>
              </w:rPr>
            </w:pPr>
            <w:r w:rsidRPr="00F15EBF">
              <w:rPr>
                <w:rFonts w:ascii="Arial" w:hAnsi="Arial"/>
                <w:b/>
                <w:i/>
                <w:sz w:val="18"/>
              </w:rPr>
              <w:t xml:space="preserve">offsetToCarrier </w:t>
            </w:r>
            <w:r w:rsidRPr="00F15EBF">
              <w:rPr>
                <w:rFonts w:ascii="Arial" w:hAnsi="Arial"/>
                <w:b/>
                <w:sz w:val="18"/>
              </w:rPr>
              <w:t>[Carrier PRBs]</w:t>
            </w:r>
          </w:p>
        </w:tc>
        <w:tc>
          <w:tcPr>
            <w:tcW w:w="851" w:type="dxa"/>
            <w:tcBorders>
              <w:bottom w:val="single" w:sz="4" w:space="0" w:color="auto"/>
            </w:tcBorders>
            <w:shd w:val="clear" w:color="auto" w:fill="auto"/>
          </w:tcPr>
          <w:p w14:paraId="46DDA981"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SS block SCS</w:t>
            </w:r>
          </w:p>
          <w:p w14:paraId="40BC8491"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[kHz]</w:t>
            </w:r>
          </w:p>
        </w:tc>
        <w:tc>
          <w:tcPr>
            <w:tcW w:w="850" w:type="dxa"/>
            <w:tcBorders>
              <w:bottom w:val="single" w:sz="4" w:space="0" w:color="auto"/>
            </w:tcBorders>
            <w:shd w:val="clear" w:color="auto" w:fill="auto"/>
          </w:tcPr>
          <w:p w14:paraId="1B368C30"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GSCN</w:t>
            </w:r>
          </w:p>
        </w:tc>
        <w:tc>
          <w:tcPr>
            <w:tcW w:w="992" w:type="dxa"/>
            <w:tcBorders>
              <w:bottom w:val="single" w:sz="4" w:space="0" w:color="auto"/>
            </w:tcBorders>
            <w:shd w:val="clear" w:color="auto" w:fill="auto"/>
          </w:tcPr>
          <w:p w14:paraId="16ACDB4A" w14:textId="77777777" w:rsidR="00366137" w:rsidRPr="00F15EBF" w:rsidRDefault="00366137" w:rsidP="002F10DD">
            <w:pPr>
              <w:keepNext/>
              <w:keepLines/>
              <w:spacing w:after="0"/>
              <w:jc w:val="center"/>
              <w:rPr>
                <w:rFonts w:ascii="Arial" w:hAnsi="Arial"/>
                <w:b/>
                <w:i/>
                <w:sz w:val="18"/>
              </w:rPr>
            </w:pPr>
            <w:r w:rsidRPr="00F15EBF">
              <w:rPr>
                <w:rFonts w:ascii="Arial" w:hAnsi="Arial"/>
                <w:b/>
                <w:i/>
                <w:sz w:val="18"/>
              </w:rPr>
              <w:t>absoluteFrequencySSB</w:t>
            </w:r>
          </w:p>
          <w:p w14:paraId="00657529"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[ARFCN]</w:t>
            </w:r>
          </w:p>
        </w:tc>
        <w:tc>
          <w:tcPr>
            <w:tcW w:w="709" w:type="dxa"/>
            <w:tcBorders>
              <w:bottom w:val="single" w:sz="4" w:space="0" w:color="auto"/>
            </w:tcBorders>
            <w:shd w:val="clear" w:color="auto" w:fill="auto"/>
          </w:tcPr>
          <w:p w14:paraId="4F4C601D" w14:textId="77777777" w:rsidR="00366137" w:rsidRPr="00F15EBF" w:rsidRDefault="00366137" w:rsidP="002F10DD">
            <w:pPr>
              <w:keepNext/>
              <w:keepLines/>
              <w:spacing w:after="0"/>
              <w:jc w:val="center"/>
              <w:rPr>
                <w:rFonts w:ascii="Arial" w:hAnsi="Arial"/>
                <w:b/>
                <w:sz w:val="18"/>
              </w:rPr>
            </w:pPr>
            <w:r w:rsidRPr="00F15EBF">
              <w:rPr>
                <w:rFonts w:ascii="Arial" w:hAnsi="Arial"/>
                <w:b/>
                <w:position w:val="-10"/>
                <w:sz w:val="18"/>
              </w:rPr>
              <w:object w:dxaOrig="420" w:dyaOrig="300" w14:anchorId="643CBE02">
                <v:shape id="_x0000_i1108" type="#_x0000_t75" style="width:21.5pt;height:15pt" o:ole="">
                  <v:imagedata r:id="rId14" o:title=""/>
                </v:shape>
                <o:OLEObject Type="Embed" ProgID="Equation.3" ShapeID="_x0000_i1108" DrawAspect="Content" ObjectID="_1674320364" r:id="rId98"/>
              </w:object>
            </w:r>
          </w:p>
        </w:tc>
        <w:tc>
          <w:tcPr>
            <w:tcW w:w="851" w:type="dxa"/>
            <w:tcBorders>
              <w:bottom w:val="single" w:sz="4" w:space="0" w:color="auto"/>
            </w:tcBorders>
            <w:shd w:val="clear" w:color="auto" w:fill="auto"/>
          </w:tcPr>
          <w:p w14:paraId="4010178C"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 Carrier CORESET#0</w:t>
            </w:r>
          </w:p>
          <w:p w14:paraId="44642402"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50C64BE0"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Note 2</w:t>
            </w:r>
          </w:p>
        </w:tc>
        <w:tc>
          <w:tcPr>
            <w:tcW w:w="850" w:type="dxa"/>
            <w:tcBorders>
              <w:bottom w:val="single" w:sz="4" w:space="0" w:color="auto"/>
            </w:tcBorders>
          </w:tcPr>
          <w:p w14:paraId="6259A079"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CORESET#0 Index (Offset</w:t>
            </w:r>
          </w:p>
          <w:p w14:paraId="236E2277"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532D0745"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Note 1</w:t>
            </w:r>
          </w:p>
        </w:tc>
        <w:tc>
          <w:tcPr>
            <w:tcW w:w="992" w:type="dxa"/>
            <w:tcBorders>
              <w:bottom w:val="single" w:sz="4" w:space="0" w:color="auto"/>
            </w:tcBorders>
          </w:tcPr>
          <w:p w14:paraId="017CCC52"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offsetToPointA</w:t>
            </w:r>
            <w:r w:rsidRPr="00F15EBF">
              <w:rPr>
                <w:rFonts w:ascii="Arial" w:hAnsi="Arial"/>
                <w:b/>
                <w:sz w:val="18"/>
              </w:rPr>
              <w:br/>
              <w:t>(SIB1)</w:t>
            </w:r>
          </w:p>
          <w:p w14:paraId="2BB708A2"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[PRBs]</w:t>
            </w:r>
          </w:p>
          <w:p w14:paraId="27D2F417"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Note 1</w:t>
            </w:r>
          </w:p>
        </w:tc>
      </w:tr>
      <w:tr w:rsidR="00366137" w:rsidRPr="00F15EBF" w14:paraId="636F3100"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65158910" w14:textId="77777777" w:rsidR="00366137" w:rsidRPr="00F15EBF" w:rsidRDefault="00366137" w:rsidP="002F10DD">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14:paraId="0638057B" w14:textId="77777777" w:rsidR="00366137" w:rsidRPr="00F15EBF" w:rsidRDefault="00366137" w:rsidP="002F10DD">
            <w:pPr>
              <w:pStyle w:val="TAC"/>
            </w:pPr>
            <w:r w:rsidRPr="00F15EBF">
              <w:t>216</w:t>
            </w:r>
          </w:p>
        </w:tc>
        <w:tc>
          <w:tcPr>
            <w:tcW w:w="1134" w:type="dxa"/>
            <w:tcBorders>
              <w:top w:val="single" w:sz="4" w:space="0" w:color="auto"/>
              <w:left w:val="single" w:sz="4" w:space="0" w:color="auto"/>
              <w:bottom w:val="nil"/>
              <w:right w:val="single" w:sz="4" w:space="0" w:color="auto"/>
            </w:tcBorders>
            <w:shd w:val="clear" w:color="auto" w:fill="auto"/>
          </w:tcPr>
          <w:p w14:paraId="2E36EAEB"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0BDF0BCC" w14:textId="77777777" w:rsidR="00366137" w:rsidRPr="00F15EBF" w:rsidRDefault="00366137" w:rsidP="002F10DD">
            <w:pPr>
              <w:pStyle w:val="TAC"/>
            </w:pPr>
            <w:r w:rsidRPr="00F15EBF">
              <w:t>Low</w:t>
            </w:r>
          </w:p>
        </w:tc>
        <w:tc>
          <w:tcPr>
            <w:tcW w:w="992" w:type="dxa"/>
            <w:shd w:val="clear" w:color="auto" w:fill="auto"/>
          </w:tcPr>
          <w:p w14:paraId="06D43D19" w14:textId="77777777" w:rsidR="00366137" w:rsidRPr="00F15EBF" w:rsidRDefault="00366137" w:rsidP="002F10DD">
            <w:pPr>
              <w:pStyle w:val="TAC"/>
            </w:pPr>
            <w:r w:rsidRPr="00F15EBF">
              <w:t>4420.02</w:t>
            </w:r>
          </w:p>
        </w:tc>
        <w:tc>
          <w:tcPr>
            <w:tcW w:w="992" w:type="dxa"/>
          </w:tcPr>
          <w:p w14:paraId="17388D19" w14:textId="77777777" w:rsidR="00366137" w:rsidRPr="00F15EBF" w:rsidRDefault="00366137" w:rsidP="002F10DD">
            <w:pPr>
              <w:pStyle w:val="TAC"/>
            </w:pPr>
            <w:r w:rsidRPr="00F15EBF">
              <w:t>694668</w:t>
            </w:r>
          </w:p>
        </w:tc>
        <w:tc>
          <w:tcPr>
            <w:tcW w:w="993" w:type="dxa"/>
            <w:shd w:val="clear" w:color="auto" w:fill="auto"/>
          </w:tcPr>
          <w:p w14:paraId="6F89C794" w14:textId="77777777" w:rsidR="00366137" w:rsidRPr="00F15EBF" w:rsidRDefault="00366137" w:rsidP="002F10DD">
            <w:pPr>
              <w:pStyle w:val="TAC"/>
            </w:pPr>
            <w:r w:rsidRPr="00F15EBF">
              <w:t>4400.58</w:t>
            </w:r>
          </w:p>
        </w:tc>
        <w:tc>
          <w:tcPr>
            <w:tcW w:w="992" w:type="dxa"/>
            <w:tcBorders>
              <w:right w:val="single" w:sz="4" w:space="0" w:color="auto"/>
            </w:tcBorders>
            <w:shd w:val="clear" w:color="auto" w:fill="auto"/>
          </w:tcPr>
          <w:p w14:paraId="13BA6E42" w14:textId="77777777" w:rsidR="00366137" w:rsidRPr="00F15EBF" w:rsidRDefault="00366137" w:rsidP="002F10DD">
            <w:pPr>
              <w:pStyle w:val="TAC"/>
            </w:pPr>
            <w:r w:rsidRPr="00F15EBF">
              <w:t>693372</w:t>
            </w:r>
          </w:p>
        </w:tc>
        <w:tc>
          <w:tcPr>
            <w:tcW w:w="992" w:type="dxa"/>
            <w:tcBorders>
              <w:right w:val="single" w:sz="4" w:space="0" w:color="auto"/>
            </w:tcBorders>
            <w:shd w:val="clear" w:color="auto" w:fill="auto"/>
          </w:tcPr>
          <w:p w14:paraId="72248642"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7E3F7939" w14:textId="77777777" w:rsidR="00366137" w:rsidRPr="00F15EBF" w:rsidRDefault="00366137" w:rsidP="002F10D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1A8B99" w14:textId="77777777" w:rsidR="00366137" w:rsidRPr="00F15EBF" w:rsidRDefault="00366137" w:rsidP="002F10DD">
            <w:pPr>
              <w:pStyle w:val="TAC"/>
            </w:pPr>
            <w:r w:rsidRPr="00F15EBF">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6A4B37" w14:textId="77777777" w:rsidR="00366137" w:rsidRPr="00F15EBF" w:rsidRDefault="00366137" w:rsidP="002F10DD">
            <w:pPr>
              <w:pStyle w:val="TAC"/>
            </w:pPr>
            <w:r w:rsidRPr="00F15EBF">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D466A1"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720CAC" w14:textId="77777777" w:rsidR="00366137" w:rsidRPr="00F15EBF" w:rsidRDefault="00366137" w:rsidP="002F10DD">
            <w:pPr>
              <w:pStyle w:val="TAC"/>
            </w:pPr>
            <w:r w:rsidRPr="00F15EBF">
              <w:t>43</w:t>
            </w:r>
          </w:p>
        </w:tc>
        <w:tc>
          <w:tcPr>
            <w:tcW w:w="850" w:type="dxa"/>
            <w:tcBorders>
              <w:top w:val="single" w:sz="4" w:space="0" w:color="auto"/>
              <w:left w:val="single" w:sz="4" w:space="0" w:color="auto"/>
              <w:bottom w:val="single" w:sz="4" w:space="0" w:color="auto"/>
              <w:right w:val="single" w:sz="4" w:space="0" w:color="auto"/>
            </w:tcBorders>
          </w:tcPr>
          <w:p w14:paraId="5A5D08AF" w14:textId="77777777" w:rsidR="00366137" w:rsidRPr="00F15EBF" w:rsidRDefault="00366137" w:rsidP="002F10DD">
            <w:pPr>
              <w:pStyle w:val="TAC"/>
            </w:pPr>
            <w:r w:rsidRPr="00F15EBF">
              <w:t>0 (4)</w:t>
            </w:r>
          </w:p>
        </w:tc>
        <w:tc>
          <w:tcPr>
            <w:tcW w:w="992" w:type="dxa"/>
            <w:tcBorders>
              <w:top w:val="single" w:sz="4" w:space="0" w:color="auto"/>
              <w:left w:val="single" w:sz="4" w:space="0" w:color="auto"/>
              <w:bottom w:val="single" w:sz="4" w:space="0" w:color="auto"/>
              <w:right w:val="single" w:sz="4" w:space="0" w:color="auto"/>
            </w:tcBorders>
          </w:tcPr>
          <w:p w14:paraId="3E23187C" w14:textId="77777777" w:rsidR="00366137" w:rsidRPr="00F15EBF" w:rsidRDefault="00366137" w:rsidP="002F10DD">
            <w:pPr>
              <w:pStyle w:val="TAC"/>
            </w:pPr>
            <w:r w:rsidRPr="00F15EBF">
              <w:t>47</w:t>
            </w:r>
          </w:p>
        </w:tc>
      </w:tr>
      <w:tr w:rsidR="00366137" w:rsidRPr="00F15EBF" w14:paraId="71919787" w14:textId="77777777" w:rsidTr="002F10DD">
        <w:tc>
          <w:tcPr>
            <w:tcW w:w="789" w:type="dxa"/>
            <w:tcBorders>
              <w:top w:val="nil"/>
              <w:left w:val="single" w:sz="4" w:space="0" w:color="auto"/>
              <w:bottom w:val="nil"/>
              <w:right w:val="single" w:sz="4" w:space="0" w:color="auto"/>
            </w:tcBorders>
            <w:shd w:val="clear" w:color="auto" w:fill="auto"/>
          </w:tcPr>
          <w:p w14:paraId="3BB7B2AE"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14E8359"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0C11A169"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1B69F5D7" w14:textId="77777777" w:rsidR="00366137" w:rsidRPr="00F15EBF" w:rsidRDefault="00366137" w:rsidP="002F10DD">
            <w:pPr>
              <w:pStyle w:val="TAC"/>
            </w:pPr>
            <w:r w:rsidRPr="00F15EBF">
              <w:t>Mid</w:t>
            </w:r>
          </w:p>
        </w:tc>
        <w:tc>
          <w:tcPr>
            <w:tcW w:w="992" w:type="dxa"/>
            <w:shd w:val="clear" w:color="auto" w:fill="auto"/>
          </w:tcPr>
          <w:p w14:paraId="4B08F187" w14:textId="77777777" w:rsidR="00366137" w:rsidRPr="00F15EBF" w:rsidRDefault="00366137" w:rsidP="002F10DD">
            <w:pPr>
              <w:pStyle w:val="TAC"/>
            </w:pPr>
            <w:r w:rsidRPr="00F15EBF">
              <w:t>4699.98</w:t>
            </w:r>
          </w:p>
        </w:tc>
        <w:tc>
          <w:tcPr>
            <w:tcW w:w="992" w:type="dxa"/>
          </w:tcPr>
          <w:p w14:paraId="31269944" w14:textId="77777777" w:rsidR="00366137" w:rsidRPr="00F15EBF" w:rsidRDefault="00366137" w:rsidP="002F10DD">
            <w:pPr>
              <w:pStyle w:val="TAC"/>
            </w:pPr>
            <w:r w:rsidRPr="00F15EBF">
              <w:t>713332</w:t>
            </w:r>
          </w:p>
        </w:tc>
        <w:tc>
          <w:tcPr>
            <w:tcW w:w="993" w:type="dxa"/>
            <w:shd w:val="clear" w:color="auto" w:fill="auto"/>
          </w:tcPr>
          <w:p w14:paraId="30D29BA6" w14:textId="77777777" w:rsidR="00366137" w:rsidRPr="00F15EBF" w:rsidRDefault="00366137" w:rsidP="002F10DD">
            <w:pPr>
              <w:pStyle w:val="TAC"/>
            </w:pPr>
            <w:r w:rsidRPr="00F15EBF">
              <w:t>4662.18</w:t>
            </w:r>
          </w:p>
        </w:tc>
        <w:tc>
          <w:tcPr>
            <w:tcW w:w="992" w:type="dxa"/>
            <w:tcBorders>
              <w:right w:val="single" w:sz="4" w:space="0" w:color="auto"/>
            </w:tcBorders>
            <w:shd w:val="clear" w:color="auto" w:fill="auto"/>
          </w:tcPr>
          <w:p w14:paraId="1AA9EFE5" w14:textId="77777777" w:rsidR="00366137" w:rsidRPr="00F15EBF" w:rsidRDefault="00366137" w:rsidP="002F10DD">
            <w:pPr>
              <w:pStyle w:val="TAC"/>
            </w:pPr>
            <w:r w:rsidRPr="00F15EBF">
              <w:t>710812</w:t>
            </w:r>
          </w:p>
        </w:tc>
        <w:tc>
          <w:tcPr>
            <w:tcW w:w="992" w:type="dxa"/>
            <w:tcBorders>
              <w:right w:val="single" w:sz="4" w:space="0" w:color="auto"/>
            </w:tcBorders>
            <w:shd w:val="clear" w:color="auto" w:fill="auto"/>
          </w:tcPr>
          <w:p w14:paraId="0464EDB3"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2EFFA6C6"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ADBCFE" w14:textId="77777777" w:rsidR="00366137" w:rsidRPr="00F15EBF" w:rsidRDefault="00366137" w:rsidP="002F10DD">
            <w:pPr>
              <w:pStyle w:val="TAC"/>
            </w:pPr>
            <w:r w:rsidRPr="00F15EBF">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38258E" w14:textId="77777777" w:rsidR="00366137" w:rsidRPr="00F15EBF" w:rsidRDefault="00366137" w:rsidP="002F10DD">
            <w:pPr>
              <w:pStyle w:val="TAC"/>
            </w:pPr>
            <w:r w:rsidRPr="00F15EBF">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0584CA" w14:textId="77777777" w:rsidR="00366137" w:rsidRPr="00F15EBF" w:rsidRDefault="00366137" w:rsidP="002F10DD">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C408CF" w14:textId="77777777" w:rsidR="00366137" w:rsidRPr="00F15EBF" w:rsidRDefault="00366137" w:rsidP="002F10DD">
            <w:pPr>
              <w:pStyle w:val="TAC"/>
            </w:pPr>
            <w:r w:rsidRPr="00F15EBF">
              <w:t>23</w:t>
            </w:r>
          </w:p>
        </w:tc>
        <w:tc>
          <w:tcPr>
            <w:tcW w:w="850" w:type="dxa"/>
            <w:tcBorders>
              <w:top w:val="single" w:sz="4" w:space="0" w:color="auto"/>
              <w:left w:val="single" w:sz="4" w:space="0" w:color="auto"/>
              <w:bottom w:val="single" w:sz="4" w:space="0" w:color="auto"/>
              <w:right w:val="single" w:sz="4" w:space="0" w:color="auto"/>
            </w:tcBorders>
          </w:tcPr>
          <w:p w14:paraId="3292B55B" w14:textId="77777777" w:rsidR="00366137" w:rsidRPr="00F15EBF" w:rsidRDefault="00366137" w:rsidP="002F10DD">
            <w:pPr>
              <w:pStyle w:val="TAC"/>
            </w:pPr>
            <w:r w:rsidRPr="00F15EBF">
              <w:t>0 (4)</w:t>
            </w:r>
          </w:p>
        </w:tc>
        <w:tc>
          <w:tcPr>
            <w:tcW w:w="992" w:type="dxa"/>
            <w:tcBorders>
              <w:top w:val="single" w:sz="4" w:space="0" w:color="auto"/>
              <w:left w:val="single" w:sz="4" w:space="0" w:color="auto"/>
              <w:bottom w:val="single" w:sz="4" w:space="0" w:color="auto"/>
              <w:right w:val="single" w:sz="4" w:space="0" w:color="auto"/>
            </w:tcBorders>
          </w:tcPr>
          <w:p w14:paraId="41443AD3" w14:textId="77777777" w:rsidR="00366137" w:rsidRPr="00F15EBF" w:rsidRDefault="00366137" w:rsidP="002F10DD">
            <w:pPr>
              <w:pStyle w:val="TAC"/>
            </w:pPr>
            <w:r w:rsidRPr="00F15EBF">
              <w:t>129</w:t>
            </w:r>
          </w:p>
        </w:tc>
      </w:tr>
      <w:tr w:rsidR="00366137" w:rsidRPr="00F15EBF" w14:paraId="16F15FFF" w14:textId="77777777" w:rsidTr="002F10DD">
        <w:tc>
          <w:tcPr>
            <w:tcW w:w="789" w:type="dxa"/>
            <w:tcBorders>
              <w:top w:val="nil"/>
              <w:left w:val="single" w:sz="4" w:space="0" w:color="auto"/>
              <w:bottom w:val="nil"/>
              <w:right w:val="single" w:sz="4" w:space="0" w:color="auto"/>
            </w:tcBorders>
            <w:shd w:val="clear" w:color="auto" w:fill="auto"/>
          </w:tcPr>
          <w:p w14:paraId="796EFEF0"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323748C8"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DEFE36C"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46F453A4" w14:textId="77777777" w:rsidR="00366137" w:rsidRPr="00F15EBF" w:rsidRDefault="00366137" w:rsidP="002F10DD">
            <w:pPr>
              <w:pStyle w:val="TAC"/>
            </w:pPr>
            <w:r w:rsidRPr="00F15EBF">
              <w:t>High</w:t>
            </w:r>
          </w:p>
        </w:tc>
        <w:tc>
          <w:tcPr>
            <w:tcW w:w="992" w:type="dxa"/>
            <w:shd w:val="clear" w:color="auto" w:fill="auto"/>
          </w:tcPr>
          <w:p w14:paraId="26399744" w14:textId="77777777" w:rsidR="00366137" w:rsidRPr="00F15EBF" w:rsidRDefault="00366137" w:rsidP="002F10DD">
            <w:pPr>
              <w:pStyle w:val="TAC"/>
            </w:pPr>
            <w:r w:rsidRPr="00F15EBF">
              <w:t>4980</w:t>
            </w:r>
          </w:p>
        </w:tc>
        <w:tc>
          <w:tcPr>
            <w:tcW w:w="992" w:type="dxa"/>
          </w:tcPr>
          <w:p w14:paraId="0A6CD9A2" w14:textId="77777777" w:rsidR="00366137" w:rsidRPr="00F15EBF" w:rsidRDefault="00366137" w:rsidP="002F10DD">
            <w:pPr>
              <w:pStyle w:val="TAC"/>
            </w:pPr>
            <w:r w:rsidRPr="00F15EBF">
              <w:t>732000</w:t>
            </w:r>
          </w:p>
        </w:tc>
        <w:tc>
          <w:tcPr>
            <w:tcW w:w="993" w:type="dxa"/>
            <w:shd w:val="clear" w:color="auto" w:fill="auto"/>
          </w:tcPr>
          <w:p w14:paraId="0CE5CBBC" w14:textId="77777777" w:rsidR="00366137" w:rsidRPr="00F15EBF" w:rsidRDefault="00366137" w:rsidP="002F10DD">
            <w:pPr>
              <w:pStyle w:val="TAC"/>
            </w:pPr>
            <w:r w:rsidRPr="00F15EBF">
              <w:t>4869.84</w:t>
            </w:r>
          </w:p>
        </w:tc>
        <w:tc>
          <w:tcPr>
            <w:tcW w:w="992" w:type="dxa"/>
            <w:tcBorders>
              <w:right w:val="single" w:sz="4" w:space="0" w:color="auto"/>
            </w:tcBorders>
            <w:shd w:val="clear" w:color="auto" w:fill="auto"/>
          </w:tcPr>
          <w:p w14:paraId="66C5A165" w14:textId="77777777" w:rsidR="00366137" w:rsidRPr="00F15EBF" w:rsidRDefault="00366137" w:rsidP="002F10DD">
            <w:pPr>
              <w:pStyle w:val="TAC"/>
            </w:pPr>
            <w:r w:rsidRPr="00F15EBF">
              <w:t>724656</w:t>
            </w:r>
          </w:p>
        </w:tc>
        <w:tc>
          <w:tcPr>
            <w:tcW w:w="992" w:type="dxa"/>
            <w:tcBorders>
              <w:right w:val="single" w:sz="4" w:space="0" w:color="auto"/>
            </w:tcBorders>
            <w:shd w:val="clear" w:color="auto" w:fill="auto"/>
          </w:tcPr>
          <w:p w14:paraId="46CD7F13"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5490DE82"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B4FC90" w14:textId="77777777" w:rsidR="00366137" w:rsidRPr="00F15EBF" w:rsidRDefault="00366137" w:rsidP="002F10DD">
            <w:pPr>
              <w:pStyle w:val="TAC"/>
            </w:pPr>
            <w:r w:rsidRPr="00F15EBF">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4A0A43" w14:textId="77777777" w:rsidR="00366137" w:rsidRPr="00F15EBF" w:rsidRDefault="00366137" w:rsidP="002F10DD">
            <w:pPr>
              <w:pStyle w:val="TAC"/>
            </w:pPr>
            <w:r w:rsidRPr="00F15EBF">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788009"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D4AEFC" w14:textId="77777777" w:rsidR="00366137" w:rsidRPr="00F15EBF" w:rsidRDefault="00366137" w:rsidP="002F10DD">
            <w:pPr>
              <w:pStyle w:val="TAC"/>
            </w:pPr>
            <w:r w:rsidRPr="00F15EBF">
              <w:t>4</w:t>
            </w:r>
          </w:p>
        </w:tc>
        <w:tc>
          <w:tcPr>
            <w:tcW w:w="850" w:type="dxa"/>
            <w:tcBorders>
              <w:top w:val="single" w:sz="4" w:space="0" w:color="auto"/>
              <w:left w:val="single" w:sz="4" w:space="0" w:color="auto"/>
              <w:bottom w:val="single" w:sz="4" w:space="0" w:color="auto"/>
              <w:right w:val="single" w:sz="4" w:space="0" w:color="auto"/>
            </w:tcBorders>
          </w:tcPr>
          <w:p w14:paraId="2049F1F5" w14:textId="77777777" w:rsidR="00366137" w:rsidRPr="00F15EBF" w:rsidRDefault="00366137" w:rsidP="002F10DD">
            <w:pPr>
              <w:pStyle w:val="TAC"/>
            </w:pPr>
            <w:r w:rsidRPr="00F15EBF">
              <w:t>0 (4)</w:t>
            </w:r>
          </w:p>
        </w:tc>
        <w:tc>
          <w:tcPr>
            <w:tcW w:w="992" w:type="dxa"/>
            <w:tcBorders>
              <w:top w:val="single" w:sz="4" w:space="0" w:color="auto"/>
              <w:left w:val="single" w:sz="4" w:space="0" w:color="auto"/>
              <w:bottom w:val="single" w:sz="4" w:space="0" w:color="auto"/>
              <w:right w:val="single" w:sz="4" w:space="0" w:color="auto"/>
            </w:tcBorders>
          </w:tcPr>
          <w:p w14:paraId="4FD419DF" w14:textId="77777777" w:rsidR="00366137" w:rsidRPr="00F15EBF" w:rsidRDefault="00366137" w:rsidP="002F10DD">
            <w:pPr>
              <w:pStyle w:val="TAC"/>
            </w:pPr>
            <w:r w:rsidRPr="00F15EBF">
              <w:t>512</w:t>
            </w:r>
          </w:p>
        </w:tc>
      </w:tr>
      <w:tr w:rsidR="00366137" w:rsidRPr="00F15EBF" w14:paraId="76C62206"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44FC8743" w14:textId="77777777" w:rsidR="00366137" w:rsidRPr="00F15EBF" w:rsidRDefault="00366137" w:rsidP="002F10DD">
            <w:pPr>
              <w:pStyle w:val="TAC"/>
            </w:pPr>
            <w:r w:rsidRPr="00F15EBF">
              <w:t>50</w:t>
            </w:r>
          </w:p>
        </w:tc>
        <w:tc>
          <w:tcPr>
            <w:tcW w:w="850" w:type="dxa"/>
            <w:tcBorders>
              <w:top w:val="single" w:sz="4" w:space="0" w:color="auto"/>
              <w:left w:val="single" w:sz="4" w:space="0" w:color="auto"/>
              <w:bottom w:val="nil"/>
              <w:right w:val="single" w:sz="4" w:space="0" w:color="auto"/>
            </w:tcBorders>
            <w:shd w:val="clear" w:color="auto" w:fill="auto"/>
          </w:tcPr>
          <w:p w14:paraId="26DDF613" w14:textId="77777777" w:rsidR="00366137" w:rsidRPr="00F15EBF" w:rsidRDefault="00366137" w:rsidP="002F10DD">
            <w:pPr>
              <w:pStyle w:val="TAC"/>
            </w:pPr>
            <w:r w:rsidRPr="00F15EBF">
              <w:t>270</w:t>
            </w:r>
          </w:p>
        </w:tc>
        <w:tc>
          <w:tcPr>
            <w:tcW w:w="1134" w:type="dxa"/>
            <w:tcBorders>
              <w:top w:val="single" w:sz="4" w:space="0" w:color="auto"/>
              <w:left w:val="single" w:sz="4" w:space="0" w:color="auto"/>
              <w:bottom w:val="nil"/>
              <w:right w:val="single" w:sz="4" w:space="0" w:color="auto"/>
            </w:tcBorders>
            <w:shd w:val="clear" w:color="auto" w:fill="auto"/>
          </w:tcPr>
          <w:p w14:paraId="2C35FD7D"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2E4A5BEF" w14:textId="77777777" w:rsidR="00366137" w:rsidRPr="00F15EBF" w:rsidRDefault="00366137" w:rsidP="002F10DD">
            <w:pPr>
              <w:pStyle w:val="TAC"/>
            </w:pPr>
            <w:r w:rsidRPr="00F15EBF">
              <w:t>Low</w:t>
            </w:r>
          </w:p>
        </w:tc>
        <w:tc>
          <w:tcPr>
            <w:tcW w:w="992" w:type="dxa"/>
            <w:shd w:val="clear" w:color="auto" w:fill="auto"/>
          </w:tcPr>
          <w:p w14:paraId="75B5AA26" w14:textId="77777777" w:rsidR="00366137" w:rsidRPr="00F15EBF" w:rsidRDefault="00366137" w:rsidP="002F10DD">
            <w:pPr>
              <w:pStyle w:val="TAC"/>
            </w:pPr>
            <w:r w:rsidRPr="00F15EBF">
              <w:t>4425</w:t>
            </w:r>
          </w:p>
        </w:tc>
        <w:tc>
          <w:tcPr>
            <w:tcW w:w="992" w:type="dxa"/>
          </w:tcPr>
          <w:p w14:paraId="554D7B33" w14:textId="77777777" w:rsidR="00366137" w:rsidRPr="00F15EBF" w:rsidRDefault="00366137" w:rsidP="002F10DD">
            <w:pPr>
              <w:pStyle w:val="TAC"/>
            </w:pPr>
            <w:r w:rsidRPr="00F15EBF">
              <w:t>695000</w:t>
            </w:r>
          </w:p>
        </w:tc>
        <w:tc>
          <w:tcPr>
            <w:tcW w:w="993" w:type="dxa"/>
            <w:shd w:val="clear" w:color="auto" w:fill="auto"/>
          </w:tcPr>
          <w:p w14:paraId="187C3610" w14:textId="77777777" w:rsidR="00366137" w:rsidRPr="00F15EBF" w:rsidRDefault="00366137" w:rsidP="002F10DD">
            <w:pPr>
              <w:pStyle w:val="TAC"/>
            </w:pPr>
            <w:r w:rsidRPr="00F15EBF">
              <w:t>4400.7</w:t>
            </w:r>
          </w:p>
        </w:tc>
        <w:tc>
          <w:tcPr>
            <w:tcW w:w="992" w:type="dxa"/>
            <w:tcBorders>
              <w:right w:val="single" w:sz="4" w:space="0" w:color="auto"/>
            </w:tcBorders>
            <w:shd w:val="clear" w:color="auto" w:fill="auto"/>
          </w:tcPr>
          <w:p w14:paraId="7032B1D1" w14:textId="77777777" w:rsidR="00366137" w:rsidRPr="00F15EBF" w:rsidRDefault="00366137" w:rsidP="002F10DD">
            <w:pPr>
              <w:pStyle w:val="TAC"/>
            </w:pPr>
            <w:r w:rsidRPr="00F15EBF">
              <w:t>693380</w:t>
            </w:r>
          </w:p>
        </w:tc>
        <w:tc>
          <w:tcPr>
            <w:tcW w:w="992" w:type="dxa"/>
            <w:tcBorders>
              <w:right w:val="single" w:sz="4" w:space="0" w:color="auto"/>
            </w:tcBorders>
            <w:shd w:val="clear" w:color="auto" w:fill="auto"/>
          </w:tcPr>
          <w:p w14:paraId="63DC8CFE"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F19E609" w14:textId="77777777" w:rsidR="00366137" w:rsidRPr="00F15EBF" w:rsidRDefault="00366137" w:rsidP="002F10D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9AA11D" w14:textId="77777777" w:rsidR="00366137" w:rsidRPr="00F15EBF" w:rsidRDefault="00366137" w:rsidP="002F10DD">
            <w:pPr>
              <w:pStyle w:val="TAC"/>
            </w:pPr>
            <w:r w:rsidRPr="00F15EBF">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23B811" w14:textId="77777777" w:rsidR="00366137" w:rsidRPr="00F15EBF" w:rsidRDefault="00366137" w:rsidP="002F10DD">
            <w:pPr>
              <w:pStyle w:val="TAC"/>
            </w:pPr>
            <w:r w:rsidRPr="00F15EBF">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59388C"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DB1A90" w14:textId="77777777" w:rsidR="00366137" w:rsidRPr="00F15EBF" w:rsidRDefault="00366137" w:rsidP="002F10DD">
            <w:pPr>
              <w:pStyle w:val="TAC"/>
            </w:pPr>
            <w:r w:rsidRPr="00F15EBF">
              <w:t>42</w:t>
            </w:r>
          </w:p>
        </w:tc>
        <w:tc>
          <w:tcPr>
            <w:tcW w:w="850" w:type="dxa"/>
            <w:tcBorders>
              <w:top w:val="single" w:sz="4" w:space="0" w:color="auto"/>
              <w:left w:val="single" w:sz="4" w:space="0" w:color="auto"/>
              <w:bottom w:val="single" w:sz="4" w:space="0" w:color="auto"/>
              <w:right w:val="single" w:sz="4" w:space="0" w:color="auto"/>
            </w:tcBorders>
          </w:tcPr>
          <w:p w14:paraId="14970000" w14:textId="77777777" w:rsidR="00366137" w:rsidRPr="00F15EBF" w:rsidRDefault="00366137" w:rsidP="002F10DD">
            <w:pPr>
              <w:pStyle w:val="TAC"/>
            </w:pPr>
            <w:r w:rsidRPr="00F15EBF">
              <w:t>0 (4)</w:t>
            </w:r>
          </w:p>
        </w:tc>
        <w:tc>
          <w:tcPr>
            <w:tcW w:w="992" w:type="dxa"/>
            <w:tcBorders>
              <w:top w:val="single" w:sz="4" w:space="0" w:color="auto"/>
              <w:left w:val="single" w:sz="4" w:space="0" w:color="auto"/>
              <w:bottom w:val="single" w:sz="4" w:space="0" w:color="auto"/>
              <w:right w:val="single" w:sz="4" w:space="0" w:color="auto"/>
            </w:tcBorders>
          </w:tcPr>
          <w:p w14:paraId="7FE7B2DF" w14:textId="77777777" w:rsidR="00366137" w:rsidRPr="00F15EBF" w:rsidRDefault="00366137" w:rsidP="002F10DD">
            <w:pPr>
              <w:pStyle w:val="TAC"/>
            </w:pPr>
            <w:r w:rsidRPr="00F15EBF">
              <w:t>46</w:t>
            </w:r>
          </w:p>
        </w:tc>
      </w:tr>
      <w:tr w:rsidR="00366137" w:rsidRPr="00F15EBF" w14:paraId="1DB2B3A0" w14:textId="77777777" w:rsidTr="002F10DD">
        <w:tc>
          <w:tcPr>
            <w:tcW w:w="789" w:type="dxa"/>
            <w:tcBorders>
              <w:top w:val="nil"/>
              <w:left w:val="single" w:sz="4" w:space="0" w:color="auto"/>
              <w:bottom w:val="nil"/>
              <w:right w:val="single" w:sz="4" w:space="0" w:color="auto"/>
            </w:tcBorders>
            <w:shd w:val="clear" w:color="auto" w:fill="auto"/>
          </w:tcPr>
          <w:p w14:paraId="2A143AB0"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51C4B2D"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097CE401"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1743A7FF" w14:textId="77777777" w:rsidR="00366137" w:rsidRPr="00F15EBF" w:rsidRDefault="00366137" w:rsidP="002F10DD">
            <w:pPr>
              <w:pStyle w:val="TAC"/>
            </w:pPr>
            <w:r w:rsidRPr="00F15EBF">
              <w:t>Mid</w:t>
            </w:r>
          </w:p>
        </w:tc>
        <w:tc>
          <w:tcPr>
            <w:tcW w:w="992" w:type="dxa"/>
            <w:shd w:val="clear" w:color="auto" w:fill="auto"/>
          </w:tcPr>
          <w:p w14:paraId="1990ACDE" w14:textId="77777777" w:rsidR="00366137" w:rsidRPr="00F15EBF" w:rsidRDefault="00366137" w:rsidP="002F10DD">
            <w:pPr>
              <w:pStyle w:val="TAC"/>
            </w:pPr>
            <w:r w:rsidRPr="00F15EBF">
              <w:t>4699.98</w:t>
            </w:r>
          </w:p>
        </w:tc>
        <w:tc>
          <w:tcPr>
            <w:tcW w:w="992" w:type="dxa"/>
          </w:tcPr>
          <w:p w14:paraId="5E448236" w14:textId="77777777" w:rsidR="00366137" w:rsidRPr="00F15EBF" w:rsidRDefault="00366137" w:rsidP="002F10DD">
            <w:pPr>
              <w:pStyle w:val="TAC"/>
            </w:pPr>
            <w:r w:rsidRPr="00F15EBF">
              <w:t>713332</w:t>
            </w:r>
          </w:p>
        </w:tc>
        <w:tc>
          <w:tcPr>
            <w:tcW w:w="993" w:type="dxa"/>
            <w:shd w:val="clear" w:color="auto" w:fill="auto"/>
          </w:tcPr>
          <w:p w14:paraId="054428FD" w14:textId="77777777" w:rsidR="00366137" w:rsidRPr="00F15EBF" w:rsidRDefault="00366137" w:rsidP="002F10DD">
            <w:pPr>
              <w:pStyle w:val="TAC"/>
            </w:pPr>
            <w:r w:rsidRPr="00F15EBF">
              <w:t>4657.32</w:t>
            </w:r>
          </w:p>
        </w:tc>
        <w:tc>
          <w:tcPr>
            <w:tcW w:w="992" w:type="dxa"/>
            <w:tcBorders>
              <w:right w:val="single" w:sz="4" w:space="0" w:color="auto"/>
            </w:tcBorders>
            <w:shd w:val="clear" w:color="auto" w:fill="auto"/>
          </w:tcPr>
          <w:p w14:paraId="22E51D72" w14:textId="77777777" w:rsidR="00366137" w:rsidRPr="00F15EBF" w:rsidRDefault="00366137" w:rsidP="002F10DD">
            <w:pPr>
              <w:pStyle w:val="TAC"/>
            </w:pPr>
            <w:r w:rsidRPr="00F15EBF">
              <w:t>710488</w:t>
            </w:r>
          </w:p>
        </w:tc>
        <w:tc>
          <w:tcPr>
            <w:tcW w:w="992" w:type="dxa"/>
            <w:tcBorders>
              <w:right w:val="single" w:sz="4" w:space="0" w:color="auto"/>
            </w:tcBorders>
            <w:shd w:val="clear" w:color="auto" w:fill="auto"/>
          </w:tcPr>
          <w:p w14:paraId="4AA76658"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130E2632"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DC190B" w14:textId="77777777" w:rsidR="00366137" w:rsidRPr="00F15EBF" w:rsidRDefault="00366137" w:rsidP="002F10DD">
            <w:pPr>
              <w:pStyle w:val="TAC"/>
            </w:pPr>
            <w:r w:rsidRPr="00F15EBF">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B97C69" w14:textId="77777777" w:rsidR="00366137" w:rsidRPr="00F15EBF" w:rsidRDefault="00366137" w:rsidP="002F10DD">
            <w:pPr>
              <w:pStyle w:val="TAC"/>
            </w:pPr>
            <w:r w:rsidRPr="00F15EBF">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E69194" w14:textId="77777777" w:rsidR="00366137" w:rsidRPr="00F15EBF" w:rsidRDefault="00366137" w:rsidP="002F10DD">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6B8E8B" w14:textId="77777777" w:rsidR="00366137" w:rsidRPr="00F15EBF" w:rsidRDefault="00366137" w:rsidP="002F10DD">
            <w:pPr>
              <w:pStyle w:val="TAC"/>
            </w:pPr>
            <w:r w:rsidRPr="00F15EBF">
              <w:t>50</w:t>
            </w:r>
          </w:p>
        </w:tc>
        <w:tc>
          <w:tcPr>
            <w:tcW w:w="850" w:type="dxa"/>
            <w:tcBorders>
              <w:top w:val="single" w:sz="4" w:space="0" w:color="auto"/>
              <w:left w:val="single" w:sz="4" w:space="0" w:color="auto"/>
              <w:bottom w:val="single" w:sz="4" w:space="0" w:color="auto"/>
              <w:right w:val="single" w:sz="4" w:space="0" w:color="auto"/>
            </w:tcBorders>
          </w:tcPr>
          <w:p w14:paraId="654831AD" w14:textId="77777777" w:rsidR="00366137" w:rsidRPr="00F15EBF" w:rsidRDefault="00366137" w:rsidP="002F10DD">
            <w:pPr>
              <w:pStyle w:val="TAC"/>
            </w:pPr>
            <w:r w:rsidRPr="00F15EBF">
              <w:t>0 (4)</w:t>
            </w:r>
          </w:p>
        </w:tc>
        <w:tc>
          <w:tcPr>
            <w:tcW w:w="992" w:type="dxa"/>
            <w:tcBorders>
              <w:top w:val="single" w:sz="4" w:space="0" w:color="auto"/>
              <w:left w:val="single" w:sz="4" w:space="0" w:color="auto"/>
              <w:bottom w:val="single" w:sz="4" w:space="0" w:color="auto"/>
              <w:right w:val="single" w:sz="4" w:space="0" w:color="auto"/>
            </w:tcBorders>
          </w:tcPr>
          <w:p w14:paraId="1DA6A91E" w14:textId="77777777" w:rsidR="00366137" w:rsidRPr="00F15EBF" w:rsidRDefault="00366137" w:rsidP="002F10DD">
            <w:pPr>
              <w:pStyle w:val="TAC"/>
            </w:pPr>
            <w:r w:rsidRPr="00F15EBF">
              <w:t>156</w:t>
            </w:r>
          </w:p>
        </w:tc>
      </w:tr>
      <w:tr w:rsidR="00366137" w:rsidRPr="00F15EBF" w14:paraId="5DDA53C2" w14:textId="77777777" w:rsidTr="002F10DD">
        <w:tc>
          <w:tcPr>
            <w:tcW w:w="789" w:type="dxa"/>
            <w:tcBorders>
              <w:top w:val="nil"/>
              <w:left w:val="single" w:sz="4" w:space="0" w:color="auto"/>
              <w:bottom w:val="nil"/>
              <w:right w:val="single" w:sz="4" w:space="0" w:color="auto"/>
            </w:tcBorders>
            <w:shd w:val="clear" w:color="auto" w:fill="auto"/>
          </w:tcPr>
          <w:p w14:paraId="6BA1BECA"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37213808"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06F4D12"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18EC6DEE" w14:textId="77777777" w:rsidR="00366137" w:rsidRPr="00F15EBF" w:rsidRDefault="00366137" w:rsidP="002F10DD">
            <w:pPr>
              <w:pStyle w:val="TAC"/>
            </w:pPr>
            <w:r w:rsidRPr="00F15EBF">
              <w:t>High</w:t>
            </w:r>
          </w:p>
        </w:tc>
        <w:tc>
          <w:tcPr>
            <w:tcW w:w="992" w:type="dxa"/>
            <w:shd w:val="clear" w:color="auto" w:fill="auto"/>
          </w:tcPr>
          <w:p w14:paraId="4141F464" w14:textId="77777777" w:rsidR="00366137" w:rsidRPr="00F15EBF" w:rsidRDefault="00366137" w:rsidP="002F10DD">
            <w:pPr>
              <w:pStyle w:val="TAC"/>
            </w:pPr>
            <w:r w:rsidRPr="00F15EBF">
              <w:t>4974.99</w:t>
            </w:r>
          </w:p>
        </w:tc>
        <w:tc>
          <w:tcPr>
            <w:tcW w:w="992" w:type="dxa"/>
          </w:tcPr>
          <w:p w14:paraId="1A496B42" w14:textId="77777777" w:rsidR="00366137" w:rsidRPr="00F15EBF" w:rsidRDefault="00366137" w:rsidP="002F10DD">
            <w:pPr>
              <w:pStyle w:val="TAC"/>
            </w:pPr>
            <w:r w:rsidRPr="00F15EBF">
              <w:t>731666</w:t>
            </w:r>
          </w:p>
        </w:tc>
        <w:tc>
          <w:tcPr>
            <w:tcW w:w="993" w:type="dxa"/>
            <w:shd w:val="clear" w:color="auto" w:fill="auto"/>
          </w:tcPr>
          <w:p w14:paraId="0DA48F08" w14:textId="77777777" w:rsidR="00366137" w:rsidRPr="00F15EBF" w:rsidRDefault="00366137" w:rsidP="002F10DD">
            <w:pPr>
              <w:pStyle w:val="TAC"/>
            </w:pPr>
            <w:r w:rsidRPr="00F15EBF">
              <w:t>4859.97</w:t>
            </w:r>
          </w:p>
        </w:tc>
        <w:tc>
          <w:tcPr>
            <w:tcW w:w="992" w:type="dxa"/>
            <w:tcBorders>
              <w:right w:val="single" w:sz="4" w:space="0" w:color="auto"/>
            </w:tcBorders>
            <w:shd w:val="clear" w:color="auto" w:fill="auto"/>
          </w:tcPr>
          <w:p w14:paraId="7D0FE764" w14:textId="77777777" w:rsidR="00366137" w:rsidRPr="00F15EBF" w:rsidRDefault="00366137" w:rsidP="002F10DD">
            <w:pPr>
              <w:pStyle w:val="TAC"/>
            </w:pPr>
            <w:r w:rsidRPr="00F15EBF">
              <w:t>723998</w:t>
            </w:r>
          </w:p>
        </w:tc>
        <w:tc>
          <w:tcPr>
            <w:tcW w:w="992" w:type="dxa"/>
            <w:tcBorders>
              <w:right w:val="single" w:sz="4" w:space="0" w:color="auto"/>
            </w:tcBorders>
            <w:shd w:val="clear" w:color="auto" w:fill="auto"/>
          </w:tcPr>
          <w:p w14:paraId="662CDE16"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6250EE72"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D8804D" w14:textId="77777777" w:rsidR="00366137" w:rsidRPr="00F15EBF" w:rsidRDefault="00366137" w:rsidP="002F10DD">
            <w:pPr>
              <w:pStyle w:val="TAC"/>
            </w:pPr>
            <w:r w:rsidRPr="00F15EBF">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BEF199" w14:textId="77777777" w:rsidR="00366137" w:rsidRPr="00F15EBF" w:rsidRDefault="00366137" w:rsidP="002F10DD">
            <w:pPr>
              <w:pStyle w:val="TAC"/>
            </w:pPr>
            <w:r w:rsidRPr="00F15EBF">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475C70" w14:textId="77777777" w:rsidR="00366137" w:rsidRPr="00F15EBF" w:rsidRDefault="00366137" w:rsidP="002F10D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B21738" w14:textId="77777777" w:rsidR="00366137" w:rsidRPr="00F15EBF" w:rsidRDefault="00366137" w:rsidP="002F10DD">
            <w:pPr>
              <w:pStyle w:val="TAC"/>
            </w:pPr>
            <w:r w:rsidRPr="00F15EBF">
              <w:t>58</w:t>
            </w:r>
          </w:p>
        </w:tc>
        <w:tc>
          <w:tcPr>
            <w:tcW w:w="850" w:type="dxa"/>
            <w:tcBorders>
              <w:top w:val="single" w:sz="4" w:space="0" w:color="auto"/>
              <w:left w:val="single" w:sz="4" w:space="0" w:color="auto"/>
              <w:bottom w:val="single" w:sz="4" w:space="0" w:color="auto"/>
              <w:right w:val="single" w:sz="4" w:space="0" w:color="auto"/>
            </w:tcBorders>
          </w:tcPr>
          <w:p w14:paraId="003193B8" w14:textId="77777777" w:rsidR="00366137" w:rsidRPr="00F15EBF" w:rsidRDefault="00366137" w:rsidP="002F10DD">
            <w:pPr>
              <w:pStyle w:val="TAC"/>
            </w:pPr>
            <w:r w:rsidRPr="00F15EBF">
              <w:t>0 (4)</w:t>
            </w:r>
          </w:p>
        </w:tc>
        <w:tc>
          <w:tcPr>
            <w:tcW w:w="992" w:type="dxa"/>
            <w:tcBorders>
              <w:top w:val="single" w:sz="4" w:space="0" w:color="auto"/>
              <w:left w:val="single" w:sz="4" w:space="0" w:color="auto"/>
              <w:bottom w:val="single" w:sz="4" w:space="0" w:color="auto"/>
              <w:right w:val="single" w:sz="4" w:space="0" w:color="auto"/>
            </w:tcBorders>
          </w:tcPr>
          <w:p w14:paraId="08FC9B31" w14:textId="77777777" w:rsidR="00366137" w:rsidRPr="00F15EBF" w:rsidRDefault="00366137" w:rsidP="002F10DD">
            <w:pPr>
              <w:pStyle w:val="TAC"/>
            </w:pPr>
            <w:r w:rsidRPr="00F15EBF">
              <w:t>566</w:t>
            </w:r>
          </w:p>
        </w:tc>
      </w:tr>
      <w:tr w:rsidR="00366137" w:rsidRPr="00F15EBF" w14:paraId="0693BF2B" w14:textId="77777777" w:rsidTr="002F10DD">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1BCC2118" w14:textId="77777777" w:rsidR="00366137" w:rsidRPr="00F15EBF" w:rsidRDefault="00366137" w:rsidP="002F10DD">
            <w:pPr>
              <w:keepNext/>
              <w:keepLines/>
              <w:spacing w:after="0"/>
              <w:ind w:left="851" w:hanging="851"/>
              <w:rPr>
                <w:rFonts w:ascii="Arial" w:hAnsi="Arial"/>
                <w:sz w:val="18"/>
              </w:rPr>
            </w:pPr>
            <w:r w:rsidRPr="00F15EBF">
              <w:rPr>
                <w:rFonts w:ascii="Arial" w:hAnsi="Arial"/>
                <w:sz w:val="18"/>
              </w:rPr>
              <w:t>Note 1:</w:t>
            </w:r>
            <w:r w:rsidRPr="00F15EBF">
              <w:rPr>
                <w:rFonts w:ascii="Arial" w:hAnsi="Arial"/>
                <w:sz w:val="18"/>
              </w:rPr>
              <w:tab/>
              <w:t>The CORESET#0 Index and the associated CORESET#0 Offset refers to Table 13-5 in TS 38.213 [22]. The value of CORESET#0 Index is signalled in controlResourceSetZero (pdcch-ConfigSIB1) in the MIB. The offsetToPointA IE is expressed in units of resource blocks assuming 15 kHz subcarrier spacing for FR1 and 60 kHz subcarrier spacing for FR2.</w:t>
            </w:r>
          </w:p>
          <w:p w14:paraId="011E684B" w14:textId="77777777" w:rsidR="00366137" w:rsidRPr="00F15EBF" w:rsidRDefault="00366137" w:rsidP="002F10DD">
            <w:pPr>
              <w:keepNext/>
              <w:keepLines/>
              <w:spacing w:after="0"/>
              <w:ind w:left="851" w:hanging="851"/>
              <w:rPr>
                <w:rFonts w:ascii="Arial" w:hAnsi="Arial"/>
                <w:sz w:val="18"/>
              </w:rPr>
            </w:pPr>
            <w:r w:rsidRPr="00F15EBF">
              <w:rPr>
                <w:rFonts w:ascii="Arial" w:hAnsi="Arial"/>
                <w:sz w:val="18"/>
              </w:rPr>
              <w:t xml:space="preserve">Note </w:t>
            </w:r>
            <w:r w:rsidRPr="00F15EBF">
              <w:t>2</w:t>
            </w:r>
            <w:r w:rsidRPr="00F15EBF">
              <w:rPr>
                <w:rFonts w:ascii="Arial" w:hAnsi="Arial"/>
                <w:sz w:val="18"/>
              </w:rPr>
              <w:t>:</w:t>
            </w:r>
            <w:r w:rsidRPr="00F15EBF">
              <w:rPr>
                <w:rFonts w:ascii="Arial" w:hAnsi="Arial"/>
                <w:sz w:val="18"/>
              </w:rPr>
              <w:tab/>
              <w:t xml:space="preserve">The parameter Offset Carrier CORESET#0 specifies the offset from the lowest subcarrier of the carrier and the lowest subcarrier of CORESET#0. It corresponds to the parameter </w:t>
            </w:r>
            <w:r w:rsidRPr="00F15EBF">
              <w:t>ΔF</w:t>
            </w:r>
            <w:r w:rsidRPr="00F15EBF">
              <w:rPr>
                <w:vertAlign w:val="subscript"/>
              </w:rPr>
              <w:t>OffsetCORESET-0-Carrier</w:t>
            </w:r>
            <w:r w:rsidRPr="00F15EBF">
              <w:t xml:space="preserve"> </w:t>
            </w:r>
            <w:r w:rsidRPr="00F15EBF">
              <w:rPr>
                <w:rFonts w:ascii="Arial" w:hAnsi="Arial"/>
                <w:sz w:val="18"/>
              </w:rPr>
              <w:t>in Annex C expressed in number of common RBs.</w:t>
            </w:r>
          </w:p>
        </w:tc>
      </w:tr>
    </w:tbl>
    <w:p w14:paraId="6D1997C1" w14:textId="77777777" w:rsidR="00366137" w:rsidRPr="00F15EBF" w:rsidRDefault="00366137" w:rsidP="00366137"/>
    <w:p w14:paraId="09DFC93A" w14:textId="77777777" w:rsidR="00366137" w:rsidRPr="00F15EBF" w:rsidRDefault="00366137" w:rsidP="00366137">
      <w:pPr>
        <w:pStyle w:val="TH"/>
      </w:pPr>
      <w:r w:rsidRPr="00F15EBF">
        <w:t>Table 4.3.1.1.1.79-2: Test frequencies for NR operating band n79, SCS 30 kHz and ΔF</w:t>
      </w:r>
      <w:r w:rsidRPr="00F15EBF">
        <w:rPr>
          <w:vertAlign w:val="subscript"/>
        </w:rPr>
        <w:t>Raster</w:t>
      </w:r>
      <w:r w:rsidRPr="00F15EBF">
        <w:t xml:space="preserve"> 30 </w:t>
      </w:r>
      <w:r>
        <w:t>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66137" w:rsidRPr="00F15EBF" w14:paraId="6F32387A" w14:textId="77777777" w:rsidTr="002F10DD">
        <w:tc>
          <w:tcPr>
            <w:tcW w:w="789" w:type="dxa"/>
            <w:tcBorders>
              <w:top w:val="single" w:sz="4" w:space="0" w:color="auto"/>
              <w:bottom w:val="single" w:sz="4" w:space="0" w:color="auto"/>
            </w:tcBorders>
            <w:shd w:val="clear" w:color="auto" w:fill="auto"/>
          </w:tcPr>
          <w:p w14:paraId="69375EE7"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CBW [MHz]</w:t>
            </w:r>
          </w:p>
        </w:tc>
        <w:tc>
          <w:tcPr>
            <w:tcW w:w="850" w:type="dxa"/>
            <w:tcBorders>
              <w:bottom w:val="single" w:sz="4" w:space="0" w:color="auto"/>
            </w:tcBorders>
            <w:shd w:val="clear" w:color="auto" w:fill="auto"/>
          </w:tcPr>
          <w:p w14:paraId="0C40C3E6" w14:textId="77777777" w:rsidR="00366137" w:rsidRPr="00F15EBF" w:rsidRDefault="00366137" w:rsidP="002F10DD">
            <w:pPr>
              <w:keepNext/>
              <w:keepLines/>
              <w:spacing w:after="0"/>
              <w:jc w:val="center"/>
              <w:rPr>
                <w:rFonts w:ascii="Arial" w:hAnsi="Arial"/>
                <w:b/>
                <w:i/>
                <w:sz w:val="18"/>
              </w:rPr>
            </w:pPr>
            <w:r w:rsidRPr="00F15EBF">
              <w:rPr>
                <w:rFonts w:ascii="Arial" w:hAnsi="Arial"/>
                <w:b/>
                <w:i/>
                <w:sz w:val="18"/>
              </w:rPr>
              <w:t>carrierBandwidth</w:t>
            </w:r>
          </w:p>
          <w:p w14:paraId="2BA80B53"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[PRBs]</w:t>
            </w:r>
          </w:p>
        </w:tc>
        <w:tc>
          <w:tcPr>
            <w:tcW w:w="1843" w:type="dxa"/>
            <w:gridSpan w:val="2"/>
            <w:tcBorders>
              <w:bottom w:val="single" w:sz="4" w:space="0" w:color="auto"/>
            </w:tcBorders>
            <w:shd w:val="clear" w:color="auto" w:fill="auto"/>
          </w:tcPr>
          <w:p w14:paraId="68C72E8A"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Range</w:t>
            </w:r>
          </w:p>
        </w:tc>
        <w:tc>
          <w:tcPr>
            <w:tcW w:w="992" w:type="dxa"/>
            <w:shd w:val="clear" w:color="auto" w:fill="auto"/>
          </w:tcPr>
          <w:p w14:paraId="3C515799"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Carrier centre</w:t>
            </w:r>
          </w:p>
          <w:p w14:paraId="179A5EE7"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[MHz]</w:t>
            </w:r>
          </w:p>
        </w:tc>
        <w:tc>
          <w:tcPr>
            <w:tcW w:w="992" w:type="dxa"/>
          </w:tcPr>
          <w:p w14:paraId="183780FD"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Carrier centre</w:t>
            </w:r>
          </w:p>
          <w:p w14:paraId="245C1ED0"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[ARFCN]</w:t>
            </w:r>
          </w:p>
        </w:tc>
        <w:tc>
          <w:tcPr>
            <w:tcW w:w="993" w:type="dxa"/>
            <w:shd w:val="clear" w:color="auto" w:fill="auto"/>
          </w:tcPr>
          <w:p w14:paraId="7D16CE2D"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992" w:type="dxa"/>
            <w:shd w:val="clear" w:color="auto" w:fill="auto"/>
          </w:tcPr>
          <w:p w14:paraId="6EF09286" w14:textId="77777777" w:rsidR="00366137" w:rsidRPr="00F15EBF" w:rsidRDefault="00366137" w:rsidP="002F10DD">
            <w:pPr>
              <w:keepNext/>
              <w:keepLines/>
              <w:spacing w:after="0"/>
              <w:jc w:val="center"/>
              <w:rPr>
                <w:rFonts w:ascii="Arial" w:hAnsi="Arial"/>
                <w:b/>
                <w:sz w:val="18"/>
              </w:rPr>
            </w:pPr>
            <w:r w:rsidRPr="00F15EBF">
              <w:rPr>
                <w:rFonts w:ascii="Arial" w:hAnsi="Arial"/>
                <w:b/>
                <w:i/>
                <w:sz w:val="18"/>
              </w:rPr>
              <w:t>absoluteFrequencyPointA</w:t>
            </w:r>
            <w:r w:rsidRPr="00F15EBF">
              <w:rPr>
                <w:rFonts w:ascii="Arial" w:hAnsi="Arial"/>
                <w:b/>
                <w:sz w:val="18"/>
              </w:rPr>
              <w:br/>
              <w:t>[ARFCN]</w:t>
            </w:r>
          </w:p>
        </w:tc>
        <w:tc>
          <w:tcPr>
            <w:tcW w:w="992" w:type="dxa"/>
            <w:shd w:val="clear" w:color="auto" w:fill="auto"/>
          </w:tcPr>
          <w:p w14:paraId="1E321A64" w14:textId="77777777" w:rsidR="00366137" w:rsidRPr="00F15EBF" w:rsidRDefault="00366137" w:rsidP="002F10DD">
            <w:pPr>
              <w:keepNext/>
              <w:keepLines/>
              <w:spacing w:after="0"/>
              <w:jc w:val="center"/>
              <w:rPr>
                <w:rFonts w:ascii="Arial" w:hAnsi="Arial"/>
                <w:b/>
                <w:sz w:val="18"/>
              </w:rPr>
            </w:pPr>
            <w:r w:rsidRPr="00F15EBF">
              <w:rPr>
                <w:rFonts w:ascii="Arial" w:hAnsi="Arial"/>
                <w:b/>
                <w:i/>
                <w:sz w:val="18"/>
              </w:rPr>
              <w:t xml:space="preserve">offsetToCarrier </w:t>
            </w:r>
            <w:r w:rsidRPr="00F15EBF">
              <w:rPr>
                <w:rFonts w:ascii="Arial" w:hAnsi="Arial"/>
                <w:b/>
                <w:sz w:val="18"/>
              </w:rPr>
              <w:t>[Carrier PRBs]</w:t>
            </w:r>
          </w:p>
        </w:tc>
        <w:tc>
          <w:tcPr>
            <w:tcW w:w="851" w:type="dxa"/>
            <w:tcBorders>
              <w:bottom w:val="single" w:sz="4" w:space="0" w:color="auto"/>
            </w:tcBorders>
            <w:shd w:val="clear" w:color="auto" w:fill="auto"/>
          </w:tcPr>
          <w:p w14:paraId="032B1D9D"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SS block SCS</w:t>
            </w:r>
          </w:p>
          <w:p w14:paraId="281BB4C0"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[kHz]</w:t>
            </w:r>
          </w:p>
        </w:tc>
        <w:tc>
          <w:tcPr>
            <w:tcW w:w="850" w:type="dxa"/>
            <w:tcBorders>
              <w:bottom w:val="single" w:sz="4" w:space="0" w:color="auto"/>
            </w:tcBorders>
            <w:shd w:val="clear" w:color="auto" w:fill="auto"/>
          </w:tcPr>
          <w:p w14:paraId="49F203BE"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GSCN</w:t>
            </w:r>
          </w:p>
        </w:tc>
        <w:tc>
          <w:tcPr>
            <w:tcW w:w="992" w:type="dxa"/>
            <w:tcBorders>
              <w:bottom w:val="single" w:sz="4" w:space="0" w:color="auto"/>
            </w:tcBorders>
            <w:shd w:val="clear" w:color="auto" w:fill="auto"/>
          </w:tcPr>
          <w:p w14:paraId="64866045" w14:textId="77777777" w:rsidR="00366137" w:rsidRPr="00F15EBF" w:rsidRDefault="00366137" w:rsidP="002F10DD">
            <w:pPr>
              <w:keepNext/>
              <w:keepLines/>
              <w:spacing w:after="0"/>
              <w:jc w:val="center"/>
              <w:rPr>
                <w:rFonts w:ascii="Arial" w:hAnsi="Arial"/>
                <w:b/>
                <w:i/>
                <w:sz w:val="18"/>
              </w:rPr>
            </w:pPr>
            <w:r w:rsidRPr="00F15EBF">
              <w:rPr>
                <w:rFonts w:ascii="Arial" w:hAnsi="Arial"/>
                <w:b/>
                <w:i/>
                <w:sz w:val="18"/>
              </w:rPr>
              <w:t>absoluteFrequencySSB</w:t>
            </w:r>
          </w:p>
          <w:p w14:paraId="12282584"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[ARFCN]</w:t>
            </w:r>
          </w:p>
        </w:tc>
        <w:tc>
          <w:tcPr>
            <w:tcW w:w="709" w:type="dxa"/>
            <w:tcBorders>
              <w:bottom w:val="single" w:sz="4" w:space="0" w:color="auto"/>
            </w:tcBorders>
            <w:shd w:val="clear" w:color="auto" w:fill="auto"/>
          </w:tcPr>
          <w:p w14:paraId="2933E264" w14:textId="77777777" w:rsidR="00366137" w:rsidRPr="00F15EBF" w:rsidRDefault="00366137" w:rsidP="002F10DD">
            <w:pPr>
              <w:keepNext/>
              <w:keepLines/>
              <w:spacing w:after="0"/>
              <w:jc w:val="center"/>
              <w:rPr>
                <w:rFonts w:ascii="Arial" w:hAnsi="Arial"/>
                <w:b/>
                <w:sz w:val="18"/>
              </w:rPr>
            </w:pPr>
            <w:r w:rsidRPr="00F15EBF">
              <w:rPr>
                <w:rFonts w:ascii="Arial" w:hAnsi="Arial"/>
                <w:b/>
                <w:position w:val="-10"/>
                <w:sz w:val="18"/>
              </w:rPr>
              <w:object w:dxaOrig="420" w:dyaOrig="300" w14:anchorId="09524166">
                <v:shape id="_x0000_i1109" type="#_x0000_t75" style="width:21.5pt;height:15pt" o:ole="">
                  <v:imagedata r:id="rId14" o:title=""/>
                </v:shape>
                <o:OLEObject Type="Embed" ProgID="Equation.3" ShapeID="_x0000_i1109" DrawAspect="Content" ObjectID="_1674320365" r:id="rId99"/>
              </w:object>
            </w:r>
          </w:p>
        </w:tc>
        <w:tc>
          <w:tcPr>
            <w:tcW w:w="851" w:type="dxa"/>
            <w:tcBorders>
              <w:bottom w:val="single" w:sz="4" w:space="0" w:color="auto"/>
            </w:tcBorders>
            <w:shd w:val="clear" w:color="auto" w:fill="auto"/>
          </w:tcPr>
          <w:p w14:paraId="4680DAF6"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 Carrier CORESET#0</w:t>
            </w:r>
          </w:p>
          <w:p w14:paraId="585CF7E4"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019ECE95"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Note 2</w:t>
            </w:r>
          </w:p>
        </w:tc>
        <w:tc>
          <w:tcPr>
            <w:tcW w:w="850" w:type="dxa"/>
            <w:tcBorders>
              <w:bottom w:val="single" w:sz="4" w:space="0" w:color="auto"/>
            </w:tcBorders>
          </w:tcPr>
          <w:p w14:paraId="4467DB0F"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CORESET#0 Index (Offset</w:t>
            </w:r>
          </w:p>
          <w:p w14:paraId="5F4B9961"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[RBs])</w:t>
            </w:r>
          </w:p>
          <w:p w14:paraId="7247F5C0"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Note 1</w:t>
            </w:r>
          </w:p>
        </w:tc>
        <w:tc>
          <w:tcPr>
            <w:tcW w:w="992" w:type="dxa"/>
            <w:tcBorders>
              <w:bottom w:val="single" w:sz="4" w:space="0" w:color="auto"/>
            </w:tcBorders>
          </w:tcPr>
          <w:p w14:paraId="4DABCCF2"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offsetToPointA</w:t>
            </w:r>
            <w:r w:rsidRPr="00F15EBF">
              <w:rPr>
                <w:rFonts w:ascii="Arial" w:hAnsi="Arial"/>
                <w:b/>
                <w:sz w:val="18"/>
              </w:rPr>
              <w:br/>
              <w:t>(SIB1)</w:t>
            </w:r>
          </w:p>
          <w:p w14:paraId="52E2460A"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[PRBs]</w:t>
            </w:r>
          </w:p>
          <w:p w14:paraId="4DA5DD93"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Note 1</w:t>
            </w:r>
          </w:p>
        </w:tc>
      </w:tr>
      <w:tr w:rsidR="00366137" w:rsidRPr="00F15EBF" w14:paraId="4139C538"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74AD859F" w14:textId="77777777" w:rsidR="00366137" w:rsidRPr="00F15EBF" w:rsidRDefault="00366137" w:rsidP="002F10DD">
            <w:pPr>
              <w:pStyle w:val="TAC"/>
            </w:pPr>
            <w:r w:rsidRPr="00F15EBF">
              <w:t>40</w:t>
            </w:r>
          </w:p>
        </w:tc>
        <w:tc>
          <w:tcPr>
            <w:tcW w:w="850" w:type="dxa"/>
            <w:tcBorders>
              <w:top w:val="single" w:sz="4" w:space="0" w:color="auto"/>
              <w:left w:val="single" w:sz="4" w:space="0" w:color="auto"/>
              <w:bottom w:val="nil"/>
              <w:right w:val="single" w:sz="4" w:space="0" w:color="auto"/>
            </w:tcBorders>
            <w:shd w:val="clear" w:color="auto" w:fill="auto"/>
          </w:tcPr>
          <w:p w14:paraId="3FEC14C8" w14:textId="77777777" w:rsidR="00366137" w:rsidRPr="00F15EBF" w:rsidRDefault="00366137" w:rsidP="002F10DD">
            <w:pPr>
              <w:pStyle w:val="TAC"/>
            </w:pPr>
            <w:r w:rsidRPr="00F15EBF">
              <w:t>106</w:t>
            </w:r>
          </w:p>
        </w:tc>
        <w:tc>
          <w:tcPr>
            <w:tcW w:w="1134" w:type="dxa"/>
            <w:tcBorders>
              <w:top w:val="single" w:sz="4" w:space="0" w:color="auto"/>
              <w:left w:val="single" w:sz="4" w:space="0" w:color="auto"/>
              <w:bottom w:val="nil"/>
              <w:right w:val="single" w:sz="4" w:space="0" w:color="auto"/>
            </w:tcBorders>
            <w:shd w:val="clear" w:color="auto" w:fill="auto"/>
          </w:tcPr>
          <w:p w14:paraId="5EE60569"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396A754C" w14:textId="77777777" w:rsidR="00366137" w:rsidRPr="00F15EBF" w:rsidRDefault="00366137" w:rsidP="002F10DD">
            <w:pPr>
              <w:pStyle w:val="TAC"/>
            </w:pPr>
            <w:r w:rsidRPr="00F15EBF">
              <w:t>Low</w:t>
            </w:r>
          </w:p>
        </w:tc>
        <w:tc>
          <w:tcPr>
            <w:tcW w:w="992" w:type="dxa"/>
            <w:shd w:val="clear" w:color="auto" w:fill="auto"/>
          </w:tcPr>
          <w:p w14:paraId="4422AA84" w14:textId="77777777" w:rsidR="00366137" w:rsidRPr="00F15EBF" w:rsidRDefault="00366137" w:rsidP="002F10DD">
            <w:pPr>
              <w:pStyle w:val="TAC"/>
            </w:pPr>
            <w:r w:rsidRPr="00F15EBF">
              <w:t>4420.02</w:t>
            </w:r>
          </w:p>
        </w:tc>
        <w:tc>
          <w:tcPr>
            <w:tcW w:w="992" w:type="dxa"/>
          </w:tcPr>
          <w:p w14:paraId="00F475DB" w14:textId="77777777" w:rsidR="00366137" w:rsidRPr="00F15EBF" w:rsidRDefault="00366137" w:rsidP="002F10DD">
            <w:pPr>
              <w:pStyle w:val="TAC"/>
            </w:pPr>
            <w:r w:rsidRPr="00F15EBF">
              <w:t>694668</w:t>
            </w:r>
          </w:p>
        </w:tc>
        <w:tc>
          <w:tcPr>
            <w:tcW w:w="993" w:type="dxa"/>
            <w:shd w:val="clear" w:color="auto" w:fill="auto"/>
          </w:tcPr>
          <w:p w14:paraId="3D59F540" w14:textId="77777777" w:rsidR="00366137" w:rsidRPr="00F15EBF" w:rsidRDefault="00366137" w:rsidP="002F10DD">
            <w:pPr>
              <w:pStyle w:val="TAC"/>
            </w:pPr>
            <w:r w:rsidRPr="00F15EBF">
              <w:t>4400.94</w:t>
            </w:r>
          </w:p>
        </w:tc>
        <w:tc>
          <w:tcPr>
            <w:tcW w:w="992" w:type="dxa"/>
            <w:tcBorders>
              <w:right w:val="single" w:sz="4" w:space="0" w:color="auto"/>
            </w:tcBorders>
            <w:shd w:val="clear" w:color="auto" w:fill="auto"/>
          </w:tcPr>
          <w:p w14:paraId="3F2275E9" w14:textId="77777777" w:rsidR="00366137" w:rsidRPr="00F15EBF" w:rsidRDefault="00366137" w:rsidP="002F10DD">
            <w:pPr>
              <w:pStyle w:val="TAC"/>
            </w:pPr>
            <w:r w:rsidRPr="00F15EBF">
              <w:t>693396</w:t>
            </w:r>
          </w:p>
        </w:tc>
        <w:tc>
          <w:tcPr>
            <w:tcW w:w="992" w:type="dxa"/>
            <w:tcBorders>
              <w:right w:val="single" w:sz="4" w:space="0" w:color="auto"/>
            </w:tcBorders>
            <w:shd w:val="clear" w:color="auto" w:fill="auto"/>
          </w:tcPr>
          <w:p w14:paraId="281252E6"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62030091" w14:textId="77777777" w:rsidR="00366137" w:rsidRPr="00F15EBF" w:rsidRDefault="00366137" w:rsidP="002F10D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39B1AA" w14:textId="77777777" w:rsidR="00366137" w:rsidRPr="00F15EBF" w:rsidRDefault="00366137" w:rsidP="002F10DD">
            <w:pPr>
              <w:pStyle w:val="TAC"/>
            </w:pPr>
            <w:r w:rsidRPr="00F15EBF">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618B51" w14:textId="77777777" w:rsidR="00366137" w:rsidRPr="00F15EBF" w:rsidRDefault="00366137" w:rsidP="002F10DD">
            <w:pPr>
              <w:pStyle w:val="TAC"/>
            </w:pPr>
            <w:r w:rsidRPr="00F15EBF">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2A83FB" w14:textId="77777777" w:rsidR="00366137" w:rsidRPr="00F15EBF" w:rsidRDefault="00366137" w:rsidP="002F10DD">
            <w:pPr>
              <w:pStyle w:val="TAC"/>
            </w:pPr>
            <w:r w:rsidRPr="00F15EBF">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16210E" w14:textId="77777777" w:rsidR="00366137" w:rsidRPr="00F15EBF" w:rsidRDefault="00366137" w:rsidP="002F10DD">
            <w:pPr>
              <w:pStyle w:val="TAC"/>
            </w:pPr>
            <w:r w:rsidRPr="00F15EBF">
              <w:t>18</w:t>
            </w:r>
          </w:p>
        </w:tc>
        <w:tc>
          <w:tcPr>
            <w:tcW w:w="850" w:type="dxa"/>
            <w:tcBorders>
              <w:top w:val="single" w:sz="4" w:space="0" w:color="auto"/>
              <w:left w:val="single" w:sz="4" w:space="0" w:color="auto"/>
              <w:bottom w:val="single" w:sz="4" w:space="0" w:color="auto"/>
              <w:right w:val="single" w:sz="4" w:space="0" w:color="auto"/>
            </w:tcBorders>
          </w:tcPr>
          <w:p w14:paraId="66FEED00" w14:textId="77777777" w:rsidR="00366137" w:rsidRPr="00F15EBF" w:rsidRDefault="00366137" w:rsidP="002F10DD">
            <w:pPr>
              <w:pStyle w:val="TAC"/>
            </w:pPr>
            <w:r w:rsidRPr="00F15EBF">
              <w:t>1 (4)</w:t>
            </w:r>
          </w:p>
        </w:tc>
        <w:tc>
          <w:tcPr>
            <w:tcW w:w="992" w:type="dxa"/>
            <w:tcBorders>
              <w:top w:val="single" w:sz="4" w:space="0" w:color="auto"/>
              <w:left w:val="single" w:sz="4" w:space="0" w:color="auto"/>
              <w:bottom w:val="single" w:sz="4" w:space="0" w:color="auto"/>
              <w:right w:val="single" w:sz="4" w:space="0" w:color="auto"/>
            </w:tcBorders>
          </w:tcPr>
          <w:p w14:paraId="5CD70DD0" w14:textId="77777777" w:rsidR="00366137" w:rsidRPr="00F15EBF" w:rsidRDefault="00366137" w:rsidP="002F10DD">
            <w:pPr>
              <w:pStyle w:val="TAC"/>
            </w:pPr>
            <w:r w:rsidRPr="00F15EBF">
              <w:t>44</w:t>
            </w:r>
          </w:p>
        </w:tc>
      </w:tr>
      <w:tr w:rsidR="00366137" w:rsidRPr="00F15EBF" w14:paraId="257A2441" w14:textId="77777777" w:rsidTr="002F10DD">
        <w:tc>
          <w:tcPr>
            <w:tcW w:w="789" w:type="dxa"/>
            <w:tcBorders>
              <w:top w:val="nil"/>
              <w:left w:val="single" w:sz="4" w:space="0" w:color="auto"/>
              <w:bottom w:val="nil"/>
              <w:right w:val="single" w:sz="4" w:space="0" w:color="auto"/>
            </w:tcBorders>
            <w:shd w:val="clear" w:color="auto" w:fill="auto"/>
          </w:tcPr>
          <w:p w14:paraId="604FDB52"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29DBACB"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2813EE11"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1FA0C072" w14:textId="77777777" w:rsidR="00366137" w:rsidRPr="00F15EBF" w:rsidRDefault="00366137" w:rsidP="002F10DD">
            <w:pPr>
              <w:pStyle w:val="TAC"/>
            </w:pPr>
            <w:r w:rsidRPr="00F15EBF">
              <w:t>Mid</w:t>
            </w:r>
          </w:p>
        </w:tc>
        <w:tc>
          <w:tcPr>
            <w:tcW w:w="992" w:type="dxa"/>
            <w:shd w:val="clear" w:color="auto" w:fill="auto"/>
          </w:tcPr>
          <w:p w14:paraId="750386B7" w14:textId="77777777" w:rsidR="00366137" w:rsidRPr="00F15EBF" w:rsidRDefault="00366137" w:rsidP="002F10DD">
            <w:pPr>
              <w:pStyle w:val="TAC"/>
            </w:pPr>
            <w:r w:rsidRPr="00F15EBF">
              <w:t>4700.01</w:t>
            </w:r>
          </w:p>
        </w:tc>
        <w:tc>
          <w:tcPr>
            <w:tcW w:w="992" w:type="dxa"/>
          </w:tcPr>
          <w:p w14:paraId="23540841" w14:textId="77777777" w:rsidR="00366137" w:rsidRPr="00F15EBF" w:rsidRDefault="00366137" w:rsidP="002F10DD">
            <w:pPr>
              <w:pStyle w:val="TAC"/>
            </w:pPr>
            <w:r w:rsidRPr="00F15EBF">
              <w:t>713334</w:t>
            </w:r>
          </w:p>
        </w:tc>
        <w:tc>
          <w:tcPr>
            <w:tcW w:w="993" w:type="dxa"/>
            <w:shd w:val="clear" w:color="auto" w:fill="auto"/>
          </w:tcPr>
          <w:p w14:paraId="69CD5D22" w14:textId="77777777" w:rsidR="00366137" w:rsidRPr="00F15EBF" w:rsidRDefault="00366137" w:rsidP="002F10DD">
            <w:pPr>
              <w:pStyle w:val="TAC"/>
            </w:pPr>
            <w:r w:rsidRPr="00F15EBF">
              <w:t>4644.21</w:t>
            </w:r>
          </w:p>
        </w:tc>
        <w:tc>
          <w:tcPr>
            <w:tcW w:w="992" w:type="dxa"/>
            <w:tcBorders>
              <w:right w:val="single" w:sz="4" w:space="0" w:color="auto"/>
            </w:tcBorders>
            <w:shd w:val="clear" w:color="auto" w:fill="auto"/>
          </w:tcPr>
          <w:p w14:paraId="067AD20C" w14:textId="77777777" w:rsidR="00366137" w:rsidRPr="00F15EBF" w:rsidRDefault="00366137" w:rsidP="002F10DD">
            <w:pPr>
              <w:pStyle w:val="TAC"/>
            </w:pPr>
            <w:r w:rsidRPr="00F15EBF">
              <w:t>709614</w:t>
            </w:r>
          </w:p>
        </w:tc>
        <w:tc>
          <w:tcPr>
            <w:tcW w:w="992" w:type="dxa"/>
            <w:tcBorders>
              <w:right w:val="single" w:sz="4" w:space="0" w:color="auto"/>
            </w:tcBorders>
            <w:shd w:val="clear" w:color="auto" w:fill="auto"/>
          </w:tcPr>
          <w:p w14:paraId="30D8D108"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08D7DC01"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1FB966" w14:textId="77777777" w:rsidR="00366137" w:rsidRPr="00F15EBF" w:rsidRDefault="00366137" w:rsidP="002F10DD">
            <w:pPr>
              <w:pStyle w:val="TAC"/>
            </w:pPr>
            <w:r w:rsidRPr="00F15EBF">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18703F" w14:textId="77777777" w:rsidR="00366137" w:rsidRPr="00F15EBF" w:rsidRDefault="00366137" w:rsidP="002F10DD">
            <w:pPr>
              <w:pStyle w:val="TAC"/>
            </w:pPr>
            <w:r w:rsidRPr="00F15EBF">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96F3D4" w14:textId="77777777" w:rsidR="00366137" w:rsidRPr="00F15EBF" w:rsidRDefault="00366137" w:rsidP="002F10DD">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150F23" w14:textId="77777777" w:rsidR="00366137" w:rsidRPr="00F15EBF" w:rsidRDefault="00366137" w:rsidP="002F10DD">
            <w:pPr>
              <w:pStyle w:val="TAC"/>
            </w:pPr>
            <w:r w:rsidRPr="00F15EBF">
              <w:t>8</w:t>
            </w:r>
          </w:p>
        </w:tc>
        <w:tc>
          <w:tcPr>
            <w:tcW w:w="850" w:type="dxa"/>
            <w:tcBorders>
              <w:top w:val="single" w:sz="4" w:space="0" w:color="auto"/>
              <w:left w:val="single" w:sz="4" w:space="0" w:color="auto"/>
              <w:bottom w:val="single" w:sz="4" w:space="0" w:color="auto"/>
              <w:right w:val="single" w:sz="4" w:space="0" w:color="auto"/>
            </w:tcBorders>
          </w:tcPr>
          <w:p w14:paraId="20F2AD20" w14:textId="77777777" w:rsidR="00366137" w:rsidRPr="00F15EBF" w:rsidRDefault="00366137" w:rsidP="002F10DD">
            <w:pPr>
              <w:pStyle w:val="TAC"/>
            </w:pPr>
            <w:r w:rsidRPr="00F15EBF">
              <w:t>1 (4)</w:t>
            </w:r>
          </w:p>
        </w:tc>
        <w:tc>
          <w:tcPr>
            <w:tcW w:w="992" w:type="dxa"/>
            <w:tcBorders>
              <w:top w:val="single" w:sz="4" w:space="0" w:color="auto"/>
              <w:left w:val="single" w:sz="4" w:space="0" w:color="auto"/>
              <w:bottom w:val="single" w:sz="4" w:space="0" w:color="auto"/>
              <w:right w:val="single" w:sz="4" w:space="0" w:color="auto"/>
            </w:tcBorders>
          </w:tcPr>
          <w:p w14:paraId="18E85E66" w14:textId="77777777" w:rsidR="00366137" w:rsidRPr="00F15EBF" w:rsidRDefault="00366137" w:rsidP="002F10DD">
            <w:pPr>
              <w:pStyle w:val="TAC"/>
            </w:pPr>
            <w:r w:rsidRPr="00F15EBF">
              <w:t>228</w:t>
            </w:r>
          </w:p>
        </w:tc>
      </w:tr>
      <w:tr w:rsidR="00366137" w:rsidRPr="00F15EBF" w14:paraId="4A57A23C" w14:textId="77777777" w:rsidTr="002F10DD">
        <w:tc>
          <w:tcPr>
            <w:tcW w:w="789" w:type="dxa"/>
            <w:tcBorders>
              <w:top w:val="nil"/>
              <w:left w:val="single" w:sz="4" w:space="0" w:color="auto"/>
              <w:bottom w:val="nil"/>
              <w:right w:val="single" w:sz="4" w:space="0" w:color="auto"/>
            </w:tcBorders>
            <w:shd w:val="clear" w:color="auto" w:fill="auto"/>
          </w:tcPr>
          <w:p w14:paraId="59CDAA1A"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42039524"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E7D5CEC"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4A629137" w14:textId="77777777" w:rsidR="00366137" w:rsidRPr="00F15EBF" w:rsidRDefault="00366137" w:rsidP="002F10DD">
            <w:pPr>
              <w:pStyle w:val="TAC"/>
            </w:pPr>
            <w:r w:rsidRPr="00F15EBF">
              <w:t>High</w:t>
            </w:r>
          </w:p>
        </w:tc>
        <w:tc>
          <w:tcPr>
            <w:tcW w:w="992" w:type="dxa"/>
            <w:shd w:val="clear" w:color="auto" w:fill="auto"/>
          </w:tcPr>
          <w:p w14:paraId="4269CFC2" w14:textId="77777777" w:rsidR="00366137" w:rsidRPr="00F15EBF" w:rsidRDefault="00366137" w:rsidP="002F10DD">
            <w:pPr>
              <w:pStyle w:val="TAC"/>
            </w:pPr>
            <w:r w:rsidRPr="00F15EBF">
              <w:t>4980</w:t>
            </w:r>
          </w:p>
        </w:tc>
        <w:tc>
          <w:tcPr>
            <w:tcW w:w="992" w:type="dxa"/>
          </w:tcPr>
          <w:p w14:paraId="70542B14" w14:textId="77777777" w:rsidR="00366137" w:rsidRPr="00F15EBF" w:rsidRDefault="00366137" w:rsidP="002F10DD">
            <w:pPr>
              <w:pStyle w:val="TAC"/>
            </w:pPr>
            <w:r w:rsidRPr="00F15EBF">
              <w:t>732000</w:t>
            </w:r>
          </w:p>
        </w:tc>
        <w:tc>
          <w:tcPr>
            <w:tcW w:w="993" w:type="dxa"/>
            <w:shd w:val="clear" w:color="auto" w:fill="auto"/>
          </w:tcPr>
          <w:p w14:paraId="680583CB" w14:textId="77777777" w:rsidR="00366137" w:rsidRPr="00F15EBF" w:rsidRDefault="00366137" w:rsidP="002F10DD">
            <w:pPr>
              <w:pStyle w:val="TAC"/>
            </w:pPr>
            <w:r w:rsidRPr="00F15EBF">
              <w:t>4779.48</w:t>
            </w:r>
          </w:p>
        </w:tc>
        <w:tc>
          <w:tcPr>
            <w:tcW w:w="992" w:type="dxa"/>
            <w:tcBorders>
              <w:right w:val="single" w:sz="4" w:space="0" w:color="auto"/>
            </w:tcBorders>
            <w:shd w:val="clear" w:color="auto" w:fill="auto"/>
          </w:tcPr>
          <w:p w14:paraId="369DE162" w14:textId="77777777" w:rsidR="00366137" w:rsidRPr="00F15EBF" w:rsidRDefault="00366137" w:rsidP="002F10DD">
            <w:pPr>
              <w:pStyle w:val="TAC"/>
            </w:pPr>
            <w:r w:rsidRPr="00F15EBF">
              <w:t>718632</w:t>
            </w:r>
          </w:p>
        </w:tc>
        <w:tc>
          <w:tcPr>
            <w:tcW w:w="992" w:type="dxa"/>
            <w:tcBorders>
              <w:right w:val="single" w:sz="4" w:space="0" w:color="auto"/>
            </w:tcBorders>
            <w:shd w:val="clear" w:color="auto" w:fill="auto"/>
          </w:tcPr>
          <w:p w14:paraId="61DC2FE3"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5725F5A6"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4DC781" w14:textId="77777777" w:rsidR="00366137" w:rsidRPr="00F15EBF" w:rsidRDefault="00366137" w:rsidP="002F10DD">
            <w:pPr>
              <w:pStyle w:val="TAC"/>
            </w:pPr>
            <w:r w:rsidRPr="00F15EBF">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EB96C6" w14:textId="77777777" w:rsidR="00366137" w:rsidRPr="00F15EBF" w:rsidRDefault="00366137" w:rsidP="002F10DD">
            <w:pPr>
              <w:pStyle w:val="TAC"/>
            </w:pPr>
            <w:r w:rsidRPr="00F15EBF">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040DE2"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957CC8" w14:textId="77777777" w:rsidR="00366137" w:rsidRPr="00F15EBF" w:rsidRDefault="00366137" w:rsidP="002F10DD">
            <w:pPr>
              <w:pStyle w:val="TAC"/>
            </w:pPr>
            <w:r w:rsidRPr="00F15EBF">
              <w:t>3</w:t>
            </w:r>
          </w:p>
        </w:tc>
        <w:tc>
          <w:tcPr>
            <w:tcW w:w="850" w:type="dxa"/>
            <w:tcBorders>
              <w:top w:val="single" w:sz="4" w:space="0" w:color="auto"/>
              <w:left w:val="single" w:sz="4" w:space="0" w:color="auto"/>
              <w:bottom w:val="single" w:sz="4" w:space="0" w:color="auto"/>
              <w:right w:val="single" w:sz="4" w:space="0" w:color="auto"/>
            </w:tcBorders>
          </w:tcPr>
          <w:p w14:paraId="20E0CADE" w14:textId="77777777" w:rsidR="00366137" w:rsidRPr="00F15EBF" w:rsidRDefault="00366137" w:rsidP="002F10DD">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6AD361B1" w14:textId="77777777" w:rsidR="00366137" w:rsidRPr="00F15EBF" w:rsidRDefault="00366137" w:rsidP="002F10DD">
            <w:pPr>
              <w:pStyle w:val="TAC"/>
            </w:pPr>
            <w:r w:rsidRPr="00F15EBF">
              <w:t>1014</w:t>
            </w:r>
          </w:p>
        </w:tc>
      </w:tr>
      <w:tr w:rsidR="00366137" w:rsidRPr="00F15EBF" w14:paraId="722D8800"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1EF7B708" w14:textId="77777777" w:rsidR="00366137" w:rsidRPr="00F15EBF" w:rsidRDefault="00366137" w:rsidP="002F10DD">
            <w:pPr>
              <w:pStyle w:val="TAC"/>
            </w:pPr>
            <w:r w:rsidRPr="00F15EBF">
              <w:t>50</w:t>
            </w:r>
          </w:p>
        </w:tc>
        <w:tc>
          <w:tcPr>
            <w:tcW w:w="850" w:type="dxa"/>
            <w:tcBorders>
              <w:top w:val="single" w:sz="4" w:space="0" w:color="auto"/>
              <w:left w:val="single" w:sz="4" w:space="0" w:color="auto"/>
              <w:bottom w:val="nil"/>
              <w:right w:val="single" w:sz="4" w:space="0" w:color="auto"/>
            </w:tcBorders>
            <w:shd w:val="clear" w:color="auto" w:fill="auto"/>
          </w:tcPr>
          <w:p w14:paraId="20358294" w14:textId="77777777" w:rsidR="00366137" w:rsidRPr="00F15EBF" w:rsidRDefault="00366137" w:rsidP="002F10DD">
            <w:pPr>
              <w:pStyle w:val="TAC"/>
            </w:pPr>
            <w:r w:rsidRPr="00F15EBF">
              <w:t>133</w:t>
            </w:r>
          </w:p>
        </w:tc>
        <w:tc>
          <w:tcPr>
            <w:tcW w:w="1134" w:type="dxa"/>
            <w:tcBorders>
              <w:top w:val="single" w:sz="4" w:space="0" w:color="auto"/>
              <w:left w:val="single" w:sz="4" w:space="0" w:color="auto"/>
              <w:bottom w:val="nil"/>
              <w:right w:val="single" w:sz="4" w:space="0" w:color="auto"/>
            </w:tcBorders>
            <w:shd w:val="clear" w:color="auto" w:fill="auto"/>
          </w:tcPr>
          <w:p w14:paraId="3FDF24FB"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6E9A9A61" w14:textId="77777777" w:rsidR="00366137" w:rsidRPr="00F15EBF" w:rsidRDefault="00366137" w:rsidP="002F10DD">
            <w:pPr>
              <w:pStyle w:val="TAC"/>
            </w:pPr>
            <w:r w:rsidRPr="00F15EBF">
              <w:t>Low</w:t>
            </w:r>
          </w:p>
        </w:tc>
        <w:tc>
          <w:tcPr>
            <w:tcW w:w="992" w:type="dxa"/>
            <w:shd w:val="clear" w:color="auto" w:fill="auto"/>
          </w:tcPr>
          <w:p w14:paraId="3C217C57" w14:textId="77777777" w:rsidR="00366137" w:rsidRPr="00F15EBF" w:rsidRDefault="00366137" w:rsidP="002F10DD">
            <w:pPr>
              <w:pStyle w:val="TAC"/>
            </w:pPr>
            <w:r w:rsidRPr="00F15EBF">
              <w:t>4425</w:t>
            </w:r>
          </w:p>
        </w:tc>
        <w:tc>
          <w:tcPr>
            <w:tcW w:w="992" w:type="dxa"/>
          </w:tcPr>
          <w:p w14:paraId="6BABEE3E" w14:textId="77777777" w:rsidR="00366137" w:rsidRPr="00F15EBF" w:rsidRDefault="00366137" w:rsidP="002F10DD">
            <w:pPr>
              <w:pStyle w:val="TAC"/>
            </w:pPr>
            <w:r w:rsidRPr="00F15EBF">
              <w:t>695000</w:t>
            </w:r>
          </w:p>
        </w:tc>
        <w:tc>
          <w:tcPr>
            <w:tcW w:w="993" w:type="dxa"/>
            <w:shd w:val="clear" w:color="auto" w:fill="auto"/>
          </w:tcPr>
          <w:p w14:paraId="3DDFBC28" w14:textId="77777777" w:rsidR="00366137" w:rsidRPr="00F15EBF" w:rsidRDefault="00366137" w:rsidP="002F10DD">
            <w:pPr>
              <w:pStyle w:val="TAC"/>
            </w:pPr>
            <w:r w:rsidRPr="00F15EBF">
              <w:t>4401.06</w:t>
            </w:r>
          </w:p>
        </w:tc>
        <w:tc>
          <w:tcPr>
            <w:tcW w:w="992" w:type="dxa"/>
            <w:tcBorders>
              <w:right w:val="single" w:sz="4" w:space="0" w:color="auto"/>
            </w:tcBorders>
            <w:shd w:val="clear" w:color="auto" w:fill="auto"/>
          </w:tcPr>
          <w:p w14:paraId="4B421948" w14:textId="77777777" w:rsidR="00366137" w:rsidRPr="00F15EBF" w:rsidRDefault="00366137" w:rsidP="002F10DD">
            <w:pPr>
              <w:pStyle w:val="TAC"/>
            </w:pPr>
            <w:r w:rsidRPr="00F15EBF">
              <w:t>693404</w:t>
            </w:r>
          </w:p>
        </w:tc>
        <w:tc>
          <w:tcPr>
            <w:tcW w:w="992" w:type="dxa"/>
            <w:tcBorders>
              <w:right w:val="single" w:sz="4" w:space="0" w:color="auto"/>
            </w:tcBorders>
            <w:shd w:val="clear" w:color="auto" w:fill="auto"/>
          </w:tcPr>
          <w:p w14:paraId="41D0B553"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7EC906A4" w14:textId="77777777" w:rsidR="00366137" w:rsidRPr="00F15EBF" w:rsidRDefault="00366137" w:rsidP="002F10D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10CB73" w14:textId="77777777" w:rsidR="00366137" w:rsidRPr="00F15EBF" w:rsidRDefault="00366137" w:rsidP="002F10DD">
            <w:pPr>
              <w:pStyle w:val="TAC"/>
            </w:pPr>
            <w:r w:rsidRPr="00F15EBF">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59B6A4" w14:textId="77777777" w:rsidR="00366137" w:rsidRPr="00F15EBF" w:rsidRDefault="00366137" w:rsidP="002F10DD">
            <w:pPr>
              <w:pStyle w:val="TAC"/>
            </w:pPr>
            <w:r w:rsidRPr="00F15EBF">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C0B6CE" w14:textId="77777777" w:rsidR="00366137" w:rsidRPr="00F15EBF" w:rsidRDefault="00366137" w:rsidP="002F10DD">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31BA34" w14:textId="77777777" w:rsidR="00366137" w:rsidRPr="00F15EBF" w:rsidRDefault="00366137" w:rsidP="002F10DD">
            <w:pPr>
              <w:pStyle w:val="TAC"/>
            </w:pPr>
            <w:r w:rsidRPr="00F15EBF">
              <w:t>18</w:t>
            </w:r>
          </w:p>
        </w:tc>
        <w:tc>
          <w:tcPr>
            <w:tcW w:w="850" w:type="dxa"/>
            <w:tcBorders>
              <w:top w:val="single" w:sz="4" w:space="0" w:color="auto"/>
              <w:left w:val="single" w:sz="4" w:space="0" w:color="auto"/>
              <w:bottom w:val="single" w:sz="4" w:space="0" w:color="auto"/>
              <w:right w:val="single" w:sz="4" w:space="0" w:color="auto"/>
            </w:tcBorders>
          </w:tcPr>
          <w:p w14:paraId="72C12DA9" w14:textId="77777777" w:rsidR="00366137" w:rsidRPr="00F15EBF" w:rsidRDefault="00366137" w:rsidP="002F10DD">
            <w:pPr>
              <w:pStyle w:val="TAC"/>
            </w:pPr>
            <w:r w:rsidRPr="00F15EBF">
              <w:t>1 (4)</w:t>
            </w:r>
          </w:p>
        </w:tc>
        <w:tc>
          <w:tcPr>
            <w:tcW w:w="992" w:type="dxa"/>
            <w:tcBorders>
              <w:top w:val="single" w:sz="4" w:space="0" w:color="auto"/>
              <w:left w:val="single" w:sz="4" w:space="0" w:color="auto"/>
              <w:bottom w:val="single" w:sz="4" w:space="0" w:color="auto"/>
              <w:right w:val="single" w:sz="4" w:space="0" w:color="auto"/>
            </w:tcBorders>
          </w:tcPr>
          <w:p w14:paraId="7801A540" w14:textId="77777777" w:rsidR="00366137" w:rsidRPr="00F15EBF" w:rsidRDefault="00366137" w:rsidP="002F10DD">
            <w:pPr>
              <w:pStyle w:val="TAC"/>
            </w:pPr>
            <w:r w:rsidRPr="00F15EBF">
              <w:t>44</w:t>
            </w:r>
          </w:p>
        </w:tc>
      </w:tr>
      <w:tr w:rsidR="00366137" w:rsidRPr="00F15EBF" w14:paraId="5BF8C6D3" w14:textId="77777777" w:rsidTr="002F10DD">
        <w:tc>
          <w:tcPr>
            <w:tcW w:w="789" w:type="dxa"/>
            <w:tcBorders>
              <w:top w:val="nil"/>
              <w:left w:val="single" w:sz="4" w:space="0" w:color="auto"/>
              <w:bottom w:val="nil"/>
              <w:right w:val="single" w:sz="4" w:space="0" w:color="auto"/>
            </w:tcBorders>
            <w:shd w:val="clear" w:color="auto" w:fill="auto"/>
          </w:tcPr>
          <w:p w14:paraId="57C75CAA"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63AB88E"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65C6EE69"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1BB50F48" w14:textId="77777777" w:rsidR="00366137" w:rsidRPr="00F15EBF" w:rsidRDefault="00366137" w:rsidP="002F10DD">
            <w:pPr>
              <w:pStyle w:val="TAC"/>
            </w:pPr>
            <w:r w:rsidRPr="00F15EBF">
              <w:t>Mid</w:t>
            </w:r>
          </w:p>
        </w:tc>
        <w:tc>
          <w:tcPr>
            <w:tcW w:w="992" w:type="dxa"/>
            <w:shd w:val="clear" w:color="auto" w:fill="auto"/>
          </w:tcPr>
          <w:p w14:paraId="0C180E88" w14:textId="77777777" w:rsidR="00366137" w:rsidRPr="00F15EBF" w:rsidRDefault="00366137" w:rsidP="002F10DD">
            <w:pPr>
              <w:pStyle w:val="TAC"/>
            </w:pPr>
            <w:r w:rsidRPr="00F15EBF">
              <w:t>4700.01</w:t>
            </w:r>
          </w:p>
        </w:tc>
        <w:tc>
          <w:tcPr>
            <w:tcW w:w="992" w:type="dxa"/>
          </w:tcPr>
          <w:p w14:paraId="11F234ED" w14:textId="77777777" w:rsidR="00366137" w:rsidRPr="00F15EBF" w:rsidRDefault="00366137" w:rsidP="002F10DD">
            <w:pPr>
              <w:pStyle w:val="TAC"/>
            </w:pPr>
            <w:r w:rsidRPr="00F15EBF">
              <w:t>713334</w:t>
            </w:r>
          </w:p>
        </w:tc>
        <w:tc>
          <w:tcPr>
            <w:tcW w:w="993" w:type="dxa"/>
            <w:shd w:val="clear" w:color="auto" w:fill="auto"/>
          </w:tcPr>
          <w:p w14:paraId="13E52072" w14:textId="77777777" w:rsidR="00366137" w:rsidRPr="00F15EBF" w:rsidRDefault="00366137" w:rsidP="002F10DD">
            <w:pPr>
              <w:pStyle w:val="TAC"/>
            </w:pPr>
            <w:r w:rsidRPr="00F15EBF">
              <w:t>4639.35</w:t>
            </w:r>
          </w:p>
        </w:tc>
        <w:tc>
          <w:tcPr>
            <w:tcW w:w="992" w:type="dxa"/>
            <w:tcBorders>
              <w:right w:val="single" w:sz="4" w:space="0" w:color="auto"/>
            </w:tcBorders>
            <w:shd w:val="clear" w:color="auto" w:fill="auto"/>
          </w:tcPr>
          <w:p w14:paraId="581A7FAB" w14:textId="77777777" w:rsidR="00366137" w:rsidRPr="00F15EBF" w:rsidRDefault="00366137" w:rsidP="002F10DD">
            <w:pPr>
              <w:pStyle w:val="TAC"/>
            </w:pPr>
            <w:r w:rsidRPr="00F15EBF">
              <w:t>709290</w:t>
            </w:r>
          </w:p>
        </w:tc>
        <w:tc>
          <w:tcPr>
            <w:tcW w:w="992" w:type="dxa"/>
            <w:tcBorders>
              <w:right w:val="single" w:sz="4" w:space="0" w:color="auto"/>
            </w:tcBorders>
            <w:shd w:val="clear" w:color="auto" w:fill="auto"/>
          </w:tcPr>
          <w:p w14:paraId="0BA09D30"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2BBAFAA7"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2EA5B2" w14:textId="77777777" w:rsidR="00366137" w:rsidRPr="00F15EBF" w:rsidRDefault="00366137" w:rsidP="002F10DD">
            <w:pPr>
              <w:pStyle w:val="TAC"/>
            </w:pPr>
            <w:r w:rsidRPr="00F15EBF">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976D03" w14:textId="77777777" w:rsidR="00366137" w:rsidRPr="00F15EBF" w:rsidRDefault="00366137" w:rsidP="002F10DD">
            <w:pPr>
              <w:pStyle w:val="TAC"/>
            </w:pPr>
            <w:r w:rsidRPr="00F15EBF">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3DF3A3"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B8B59E" w14:textId="77777777" w:rsidR="00366137" w:rsidRPr="00F15EBF" w:rsidRDefault="00366137" w:rsidP="002F10DD">
            <w:pPr>
              <w:pStyle w:val="TAC"/>
            </w:pPr>
            <w:r w:rsidRPr="00F15EBF">
              <w:t>22</w:t>
            </w:r>
          </w:p>
        </w:tc>
        <w:tc>
          <w:tcPr>
            <w:tcW w:w="850" w:type="dxa"/>
            <w:tcBorders>
              <w:top w:val="single" w:sz="4" w:space="0" w:color="auto"/>
              <w:left w:val="single" w:sz="4" w:space="0" w:color="auto"/>
              <w:bottom w:val="single" w:sz="4" w:space="0" w:color="auto"/>
              <w:right w:val="single" w:sz="4" w:space="0" w:color="auto"/>
            </w:tcBorders>
          </w:tcPr>
          <w:p w14:paraId="531C3C8C" w14:textId="77777777" w:rsidR="00366137" w:rsidRPr="00F15EBF" w:rsidRDefault="00366137" w:rsidP="002F10DD">
            <w:pPr>
              <w:pStyle w:val="TAC"/>
            </w:pPr>
            <w:r w:rsidRPr="00F15EBF">
              <w:t>1 (4)</w:t>
            </w:r>
          </w:p>
        </w:tc>
        <w:tc>
          <w:tcPr>
            <w:tcW w:w="992" w:type="dxa"/>
            <w:tcBorders>
              <w:top w:val="single" w:sz="4" w:space="0" w:color="auto"/>
              <w:left w:val="single" w:sz="4" w:space="0" w:color="auto"/>
              <w:bottom w:val="single" w:sz="4" w:space="0" w:color="auto"/>
              <w:right w:val="single" w:sz="4" w:space="0" w:color="auto"/>
            </w:tcBorders>
          </w:tcPr>
          <w:p w14:paraId="7D4BB201" w14:textId="77777777" w:rsidR="00366137" w:rsidRPr="00F15EBF" w:rsidRDefault="00366137" w:rsidP="002F10DD">
            <w:pPr>
              <w:pStyle w:val="TAC"/>
            </w:pPr>
            <w:r w:rsidRPr="00F15EBF">
              <w:t>256</w:t>
            </w:r>
          </w:p>
        </w:tc>
      </w:tr>
      <w:tr w:rsidR="00366137" w:rsidRPr="00F15EBF" w14:paraId="21B3CA7E" w14:textId="77777777" w:rsidTr="002F10DD">
        <w:tc>
          <w:tcPr>
            <w:tcW w:w="789" w:type="dxa"/>
            <w:tcBorders>
              <w:top w:val="nil"/>
              <w:left w:val="single" w:sz="4" w:space="0" w:color="auto"/>
              <w:bottom w:val="nil"/>
              <w:right w:val="single" w:sz="4" w:space="0" w:color="auto"/>
            </w:tcBorders>
            <w:shd w:val="clear" w:color="auto" w:fill="auto"/>
          </w:tcPr>
          <w:p w14:paraId="71F06D3B"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2F9B75CF"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A0345F6"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6A9FDE4F" w14:textId="77777777" w:rsidR="00366137" w:rsidRPr="00F15EBF" w:rsidRDefault="00366137" w:rsidP="002F10DD">
            <w:pPr>
              <w:pStyle w:val="TAC"/>
            </w:pPr>
            <w:r w:rsidRPr="00F15EBF">
              <w:t>High</w:t>
            </w:r>
          </w:p>
        </w:tc>
        <w:tc>
          <w:tcPr>
            <w:tcW w:w="992" w:type="dxa"/>
            <w:shd w:val="clear" w:color="auto" w:fill="auto"/>
          </w:tcPr>
          <w:p w14:paraId="122064ED" w14:textId="77777777" w:rsidR="00366137" w:rsidRPr="00F15EBF" w:rsidRDefault="00366137" w:rsidP="002F10DD">
            <w:pPr>
              <w:pStyle w:val="TAC"/>
            </w:pPr>
            <w:r w:rsidRPr="00F15EBF">
              <w:t>4974.99</w:t>
            </w:r>
          </w:p>
        </w:tc>
        <w:tc>
          <w:tcPr>
            <w:tcW w:w="992" w:type="dxa"/>
          </w:tcPr>
          <w:p w14:paraId="7FCCA4F8" w14:textId="77777777" w:rsidR="00366137" w:rsidRPr="00F15EBF" w:rsidRDefault="00366137" w:rsidP="002F10DD">
            <w:pPr>
              <w:pStyle w:val="TAC"/>
            </w:pPr>
            <w:r w:rsidRPr="00F15EBF">
              <w:t>731666</w:t>
            </w:r>
          </w:p>
        </w:tc>
        <w:tc>
          <w:tcPr>
            <w:tcW w:w="993" w:type="dxa"/>
            <w:shd w:val="clear" w:color="auto" w:fill="auto"/>
          </w:tcPr>
          <w:p w14:paraId="68E1CC3B" w14:textId="77777777" w:rsidR="00366137" w:rsidRPr="00F15EBF" w:rsidRDefault="00366137" w:rsidP="002F10DD">
            <w:pPr>
              <w:pStyle w:val="TAC"/>
            </w:pPr>
            <w:r w:rsidRPr="00F15EBF">
              <w:t>4769.61</w:t>
            </w:r>
          </w:p>
        </w:tc>
        <w:tc>
          <w:tcPr>
            <w:tcW w:w="992" w:type="dxa"/>
            <w:tcBorders>
              <w:right w:val="single" w:sz="4" w:space="0" w:color="auto"/>
            </w:tcBorders>
            <w:shd w:val="clear" w:color="auto" w:fill="auto"/>
          </w:tcPr>
          <w:p w14:paraId="3964E34D" w14:textId="77777777" w:rsidR="00366137" w:rsidRPr="00F15EBF" w:rsidRDefault="00366137" w:rsidP="002F10DD">
            <w:pPr>
              <w:pStyle w:val="TAC"/>
            </w:pPr>
            <w:r w:rsidRPr="00F15EBF">
              <w:t>717974</w:t>
            </w:r>
          </w:p>
        </w:tc>
        <w:tc>
          <w:tcPr>
            <w:tcW w:w="992" w:type="dxa"/>
            <w:tcBorders>
              <w:right w:val="single" w:sz="4" w:space="0" w:color="auto"/>
            </w:tcBorders>
            <w:shd w:val="clear" w:color="auto" w:fill="auto"/>
          </w:tcPr>
          <w:p w14:paraId="6E70E214"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7B9E02B0"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DA09A7" w14:textId="77777777" w:rsidR="00366137" w:rsidRPr="00F15EBF" w:rsidRDefault="00366137" w:rsidP="002F10DD">
            <w:pPr>
              <w:pStyle w:val="TAC"/>
            </w:pPr>
            <w:r w:rsidRPr="00F15EBF">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B14548" w14:textId="77777777" w:rsidR="00366137" w:rsidRPr="00F15EBF" w:rsidRDefault="00366137" w:rsidP="002F10DD">
            <w:pPr>
              <w:pStyle w:val="TAC"/>
            </w:pPr>
            <w:r w:rsidRPr="00F15EBF">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BB8723" w14:textId="77777777" w:rsidR="00366137" w:rsidRPr="00F15EBF" w:rsidRDefault="00366137" w:rsidP="002F10DD">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3C3B75" w14:textId="77777777" w:rsidR="00366137" w:rsidRPr="00F15EBF" w:rsidRDefault="00366137" w:rsidP="002F10DD">
            <w:pPr>
              <w:pStyle w:val="TAC"/>
            </w:pPr>
            <w:r w:rsidRPr="00F15EBF">
              <w:t>26</w:t>
            </w:r>
          </w:p>
        </w:tc>
        <w:tc>
          <w:tcPr>
            <w:tcW w:w="850" w:type="dxa"/>
            <w:tcBorders>
              <w:top w:val="single" w:sz="4" w:space="0" w:color="auto"/>
              <w:left w:val="single" w:sz="4" w:space="0" w:color="auto"/>
              <w:bottom w:val="single" w:sz="4" w:space="0" w:color="auto"/>
              <w:right w:val="single" w:sz="4" w:space="0" w:color="auto"/>
            </w:tcBorders>
          </w:tcPr>
          <w:p w14:paraId="2FC1DE02" w14:textId="77777777" w:rsidR="00366137" w:rsidRPr="00F15EBF" w:rsidRDefault="00366137" w:rsidP="002F10DD">
            <w:pPr>
              <w:pStyle w:val="TAC"/>
            </w:pPr>
            <w:r w:rsidRPr="00F15EBF">
              <w:t>1 (4)</w:t>
            </w:r>
          </w:p>
        </w:tc>
        <w:tc>
          <w:tcPr>
            <w:tcW w:w="992" w:type="dxa"/>
            <w:tcBorders>
              <w:top w:val="single" w:sz="4" w:space="0" w:color="auto"/>
              <w:left w:val="single" w:sz="4" w:space="0" w:color="auto"/>
              <w:bottom w:val="single" w:sz="4" w:space="0" w:color="auto"/>
              <w:right w:val="single" w:sz="4" w:space="0" w:color="auto"/>
            </w:tcBorders>
          </w:tcPr>
          <w:p w14:paraId="3B6EB8C9" w14:textId="77777777" w:rsidR="00366137" w:rsidRPr="00F15EBF" w:rsidRDefault="00366137" w:rsidP="002F10DD">
            <w:pPr>
              <w:pStyle w:val="TAC"/>
            </w:pPr>
            <w:r w:rsidRPr="00F15EBF">
              <w:t>1068</w:t>
            </w:r>
          </w:p>
        </w:tc>
      </w:tr>
      <w:tr w:rsidR="00366137" w:rsidRPr="00F15EBF" w14:paraId="7BD3280C"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096C0497" w14:textId="77777777" w:rsidR="00366137" w:rsidRPr="00F15EBF" w:rsidRDefault="00366137" w:rsidP="002F10DD">
            <w:pPr>
              <w:pStyle w:val="TAC"/>
            </w:pPr>
            <w:r w:rsidRPr="00F15EBF">
              <w:t>60</w:t>
            </w:r>
          </w:p>
        </w:tc>
        <w:tc>
          <w:tcPr>
            <w:tcW w:w="850" w:type="dxa"/>
            <w:tcBorders>
              <w:top w:val="single" w:sz="4" w:space="0" w:color="auto"/>
              <w:left w:val="single" w:sz="4" w:space="0" w:color="auto"/>
              <w:bottom w:val="nil"/>
              <w:right w:val="single" w:sz="4" w:space="0" w:color="auto"/>
            </w:tcBorders>
            <w:shd w:val="clear" w:color="auto" w:fill="auto"/>
          </w:tcPr>
          <w:p w14:paraId="0FF8CCE8" w14:textId="77777777" w:rsidR="00366137" w:rsidRPr="00F15EBF" w:rsidRDefault="00366137" w:rsidP="002F10DD">
            <w:pPr>
              <w:pStyle w:val="TAC"/>
            </w:pPr>
            <w:r w:rsidRPr="00F15EBF">
              <w:t>162</w:t>
            </w:r>
          </w:p>
        </w:tc>
        <w:tc>
          <w:tcPr>
            <w:tcW w:w="1134" w:type="dxa"/>
            <w:tcBorders>
              <w:top w:val="single" w:sz="4" w:space="0" w:color="auto"/>
              <w:left w:val="single" w:sz="4" w:space="0" w:color="auto"/>
              <w:bottom w:val="nil"/>
              <w:right w:val="single" w:sz="4" w:space="0" w:color="auto"/>
            </w:tcBorders>
            <w:shd w:val="clear" w:color="auto" w:fill="auto"/>
          </w:tcPr>
          <w:p w14:paraId="56D98EA9"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7342D3F1" w14:textId="77777777" w:rsidR="00366137" w:rsidRPr="00F15EBF" w:rsidRDefault="00366137" w:rsidP="002F10DD">
            <w:pPr>
              <w:pStyle w:val="TAC"/>
            </w:pPr>
            <w:r w:rsidRPr="00F15EBF">
              <w:t>Low</w:t>
            </w:r>
          </w:p>
        </w:tc>
        <w:tc>
          <w:tcPr>
            <w:tcW w:w="992" w:type="dxa"/>
            <w:shd w:val="clear" w:color="auto" w:fill="auto"/>
          </w:tcPr>
          <w:p w14:paraId="65C9A9A1" w14:textId="77777777" w:rsidR="00366137" w:rsidRPr="00F15EBF" w:rsidRDefault="00366137" w:rsidP="002F10DD">
            <w:pPr>
              <w:pStyle w:val="TAC"/>
            </w:pPr>
            <w:r w:rsidRPr="00F15EBF">
              <w:t>4430.01</w:t>
            </w:r>
          </w:p>
        </w:tc>
        <w:tc>
          <w:tcPr>
            <w:tcW w:w="992" w:type="dxa"/>
          </w:tcPr>
          <w:p w14:paraId="047D60AE" w14:textId="77777777" w:rsidR="00366137" w:rsidRPr="00F15EBF" w:rsidRDefault="00366137" w:rsidP="002F10DD">
            <w:pPr>
              <w:pStyle w:val="TAC"/>
            </w:pPr>
            <w:r w:rsidRPr="00F15EBF">
              <w:t>695334</w:t>
            </w:r>
          </w:p>
        </w:tc>
        <w:tc>
          <w:tcPr>
            <w:tcW w:w="993" w:type="dxa"/>
            <w:shd w:val="clear" w:color="auto" w:fill="auto"/>
          </w:tcPr>
          <w:p w14:paraId="58F2A8DC" w14:textId="77777777" w:rsidR="00366137" w:rsidRPr="00F15EBF" w:rsidRDefault="00366137" w:rsidP="002F10DD">
            <w:pPr>
              <w:pStyle w:val="TAC"/>
            </w:pPr>
            <w:r w:rsidRPr="00F15EBF">
              <w:t>4400.85</w:t>
            </w:r>
          </w:p>
        </w:tc>
        <w:tc>
          <w:tcPr>
            <w:tcW w:w="992" w:type="dxa"/>
            <w:tcBorders>
              <w:right w:val="single" w:sz="4" w:space="0" w:color="auto"/>
            </w:tcBorders>
            <w:shd w:val="clear" w:color="auto" w:fill="auto"/>
          </w:tcPr>
          <w:p w14:paraId="7044DBDB" w14:textId="77777777" w:rsidR="00366137" w:rsidRPr="00F15EBF" w:rsidRDefault="00366137" w:rsidP="002F10DD">
            <w:pPr>
              <w:pStyle w:val="TAC"/>
            </w:pPr>
            <w:r w:rsidRPr="00F15EBF">
              <w:t>693390</w:t>
            </w:r>
          </w:p>
        </w:tc>
        <w:tc>
          <w:tcPr>
            <w:tcW w:w="992" w:type="dxa"/>
            <w:tcBorders>
              <w:right w:val="single" w:sz="4" w:space="0" w:color="auto"/>
            </w:tcBorders>
            <w:shd w:val="clear" w:color="auto" w:fill="auto"/>
          </w:tcPr>
          <w:p w14:paraId="1CB35BE5"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27D91312" w14:textId="77777777" w:rsidR="00366137" w:rsidRPr="00F15EBF" w:rsidRDefault="00366137" w:rsidP="002F10D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BD59D4" w14:textId="77777777" w:rsidR="00366137" w:rsidRPr="00F15EBF" w:rsidRDefault="00366137" w:rsidP="002F10DD">
            <w:pPr>
              <w:pStyle w:val="TAC"/>
            </w:pPr>
            <w:r w:rsidRPr="00F15EBF">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2BEE02" w14:textId="77777777" w:rsidR="00366137" w:rsidRPr="00F15EBF" w:rsidRDefault="00366137" w:rsidP="002F10DD">
            <w:pPr>
              <w:pStyle w:val="TAC"/>
            </w:pPr>
            <w:r w:rsidRPr="00F15EBF">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56B451" w14:textId="77777777" w:rsidR="00366137" w:rsidRPr="00F15EBF" w:rsidRDefault="00366137" w:rsidP="002F10DD">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506F5B" w14:textId="77777777" w:rsidR="00366137" w:rsidRPr="00F15EBF" w:rsidRDefault="00366137" w:rsidP="002F10DD">
            <w:pPr>
              <w:pStyle w:val="TAC"/>
            </w:pPr>
            <w:r w:rsidRPr="00F15EBF">
              <w:t>18</w:t>
            </w:r>
          </w:p>
        </w:tc>
        <w:tc>
          <w:tcPr>
            <w:tcW w:w="850" w:type="dxa"/>
            <w:tcBorders>
              <w:top w:val="single" w:sz="4" w:space="0" w:color="auto"/>
              <w:left w:val="single" w:sz="4" w:space="0" w:color="auto"/>
              <w:bottom w:val="single" w:sz="4" w:space="0" w:color="auto"/>
              <w:right w:val="single" w:sz="4" w:space="0" w:color="auto"/>
            </w:tcBorders>
          </w:tcPr>
          <w:p w14:paraId="31CCA710" w14:textId="77777777" w:rsidR="00366137" w:rsidRPr="00F15EBF" w:rsidRDefault="00366137" w:rsidP="002F10DD">
            <w:pPr>
              <w:pStyle w:val="TAC"/>
            </w:pPr>
            <w:r w:rsidRPr="00F15EBF">
              <w:t>1 (4)</w:t>
            </w:r>
          </w:p>
        </w:tc>
        <w:tc>
          <w:tcPr>
            <w:tcW w:w="992" w:type="dxa"/>
            <w:tcBorders>
              <w:top w:val="single" w:sz="4" w:space="0" w:color="auto"/>
              <w:left w:val="single" w:sz="4" w:space="0" w:color="auto"/>
              <w:bottom w:val="single" w:sz="4" w:space="0" w:color="auto"/>
              <w:right w:val="single" w:sz="4" w:space="0" w:color="auto"/>
            </w:tcBorders>
          </w:tcPr>
          <w:p w14:paraId="1331E2B6" w14:textId="77777777" w:rsidR="00366137" w:rsidRPr="00F15EBF" w:rsidRDefault="00366137" w:rsidP="002F10DD">
            <w:pPr>
              <w:pStyle w:val="TAC"/>
            </w:pPr>
            <w:r w:rsidRPr="00F15EBF">
              <w:t>44</w:t>
            </w:r>
          </w:p>
        </w:tc>
      </w:tr>
      <w:tr w:rsidR="00366137" w:rsidRPr="00F15EBF" w14:paraId="69AE8946" w14:textId="77777777" w:rsidTr="002F10DD">
        <w:tc>
          <w:tcPr>
            <w:tcW w:w="789" w:type="dxa"/>
            <w:tcBorders>
              <w:top w:val="nil"/>
              <w:left w:val="single" w:sz="4" w:space="0" w:color="auto"/>
              <w:bottom w:val="nil"/>
              <w:right w:val="single" w:sz="4" w:space="0" w:color="auto"/>
            </w:tcBorders>
            <w:shd w:val="clear" w:color="auto" w:fill="auto"/>
          </w:tcPr>
          <w:p w14:paraId="6EB43C95"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3851372"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7347C4DE"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23586B4A" w14:textId="77777777" w:rsidR="00366137" w:rsidRPr="00F15EBF" w:rsidRDefault="00366137" w:rsidP="002F10DD">
            <w:pPr>
              <w:pStyle w:val="TAC"/>
            </w:pPr>
            <w:r w:rsidRPr="00F15EBF">
              <w:t>Mid</w:t>
            </w:r>
          </w:p>
        </w:tc>
        <w:tc>
          <w:tcPr>
            <w:tcW w:w="992" w:type="dxa"/>
            <w:shd w:val="clear" w:color="auto" w:fill="auto"/>
          </w:tcPr>
          <w:p w14:paraId="1218CC6E" w14:textId="77777777" w:rsidR="00366137" w:rsidRPr="00F15EBF" w:rsidRDefault="00366137" w:rsidP="002F10DD">
            <w:pPr>
              <w:pStyle w:val="TAC"/>
            </w:pPr>
            <w:r w:rsidRPr="00F15EBF">
              <w:t>4700.01</w:t>
            </w:r>
          </w:p>
        </w:tc>
        <w:tc>
          <w:tcPr>
            <w:tcW w:w="992" w:type="dxa"/>
          </w:tcPr>
          <w:p w14:paraId="5C674391" w14:textId="77777777" w:rsidR="00366137" w:rsidRPr="00F15EBF" w:rsidRDefault="00366137" w:rsidP="002F10DD">
            <w:pPr>
              <w:pStyle w:val="TAC"/>
            </w:pPr>
            <w:r w:rsidRPr="00F15EBF">
              <w:t>713334</w:t>
            </w:r>
          </w:p>
        </w:tc>
        <w:tc>
          <w:tcPr>
            <w:tcW w:w="993" w:type="dxa"/>
            <w:shd w:val="clear" w:color="auto" w:fill="auto"/>
          </w:tcPr>
          <w:p w14:paraId="009806F1" w14:textId="77777777" w:rsidR="00366137" w:rsidRPr="00F15EBF" w:rsidRDefault="00366137" w:rsidP="002F10DD">
            <w:pPr>
              <w:pStyle w:val="TAC"/>
            </w:pPr>
            <w:r w:rsidRPr="00F15EBF">
              <w:t>4634.13</w:t>
            </w:r>
          </w:p>
        </w:tc>
        <w:tc>
          <w:tcPr>
            <w:tcW w:w="992" w:type="dxa"/>
            <w:tcBorders>
              <w:right w:val="single" w:sz="4" w:space="0" w:color="auto"/>
            </w:tcBorders>
            <w:shd w:val="clear" w:color="auto" w:fill="auto"/>
          </w:tcPr>
          <w:p w14:paraId="634F094A" w14:textId="77777777" w:rsidR="00366137" w:rsidRPr="00F15EBF" w:rsidRDefault="00366137" w:rsidP="002F10DD">
            <w:pPr>
              <w:pStyle w:val="TAC"/>
            </w:pPr>
            <w:r w:rsidRPr="00F15EBF">
              <w:t>708942</w:t>
            </w:r>
          </w:p>
        </w:tc>
        <w:tc>
          <w:tcPr>
            <w:tcW w:w="992" w:type="dxa"/>
            <w:tcBorders>
              <w:right w:val="single" w:sz="4" w:space="0" w:color="auto"/>
            </w:tcBorders>
            <w:shd w:val="clear" w:color="auto" w:fill="auto"/>
          </w:tcPr>
          <w:p w14:paraId="6A244F7F"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0E0AAADC"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4966BB" w14:textId="77777777" w:rsidR="00366137" w:rsidRPr="00F15EBF" w:rsidRDefault="00366137" w:rsidP="002F10DD">
            <w:pPr>
              <w:pStyle w:val="TAC"/>
            </w:pPr>
            <w:r w:rsidRPr="00F15EBF">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F6DF3C" w14:textId="77777777" w:rsidR="00366137" w:rsidRPr="00F15EBF" w:rsidRDefault="00366137" w:rsidP="002F10DD">
            <w:pPr>
              <w:pStyle w:val="TAC"/>
            </w:pPr>
            <w:r w:rsidRPr="00F15EBF">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DEEFB1" w14:textId="77777777" w:rsidR="00366137" w:rsidRPr="00F15EBF" w:rsidRDefault="00366137" w:rsidP="002F10DD">
            <w:pPr>
              <w:pStyle w:val="TAC"/>
            </w:pPr>
            <w:r w:rsidRPr="00F15E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9E2C8B" w14:textId="77777777" w:rsidR="00366137" w:rsidRPr="00F15EBF" w:rsidRDefault="00366137" w:rsidP="002F10DD">
            <w:pPr>
              <w:pStyle w:val="TAC"/>
            </w:pPr>
            <w:r w:rsidRPr="00F15EBF">
              <w:t>36</w:t>
            </w:r>
          </w:p>
        </w:tc>
        <w:tc>
          <w:tcPr>
            <w:tcW w:w="850" w:type="dxa"/>
            <w:tcBorders>
              <w:top w:val="single" w:sz="4" w:space="0" w:color="auto"/>
              <w:left w:val="single" w:sz="4" w:space="0" w:color="auto"/>
              <w:bottom w:val="single" w:sz="4" w:space="0" w:color="auto"/>
              <w:right w:val="single" w:sz="4" w:space="0" w:color="auto"/>
            </w:tcBorders>
          </w:tcPr>
          <w:p w14:paraId="731FC921" w14:textId="77777777" w:rsidR="00366137" w:rsidRPr="00F15EBF" w:rsidRDefault="00366137" w:rsidP="002F10DD">
            <w:pPr>
              <w:pStyle w:val="TAC"/>
            </w:pPr>
            <w:r w:rsidRPr="00F15EBF">
              <w:t>1 (4)</w:t>
            </w:r>
          </w:p>
        </w:tc>
        <w:tc>
          <w:tcPr>
            <w:tcW w:w="992" w:type="dxa"/>
            <w:tcBorders>
              <w:top w:val="single" w:sz="4" w:space="0" w:color="auto"/>
              <w:left w:val="single" w:sz="4" w:space="0" w:color="auto"/>
              <w:bottom w:val="single" w:sz="4" w:space="0" w:color="auto"/>
              <w:right w:val="single" w:sz="4" w:space="0" w:color="auto"/>
            </w:tcBorders>
          </w:tcPr>
          <w:p w14:paraId="2573E1EA" w14:textId="77777777" w:rsidR="00366137" w:rsidRPr="00F15EBF" w:rsidRDefault="00366137" w:rsidP="002F10DD">
            <w:pPr>
              <w:pStyle w:val="TAC"/>
            </w:pPr>
            <w:r w:rsidRPr="00F15EBF">
              <w:t>284</w:t>
            </w:r>
          </w:p>
        </w:tc>
      </w:tr>
      <w:tr w:rsidR="00366137" w:rsidRPr="00F15EBF" w14:paraId="23576D77" w14:textId="77777777" w:rsidTr="002F10DD">
        <w:tc>
          <w:tcPr>
            <w:tcW w:w="789" w:type="dxa"/>
            <w:tcBorders>
              <w:top w:val="nil"/>
              <w:left w:val="single" w:sz="4" w:space="0" w:color="auto"/>
              <w:bottom w:val="nil"/>
              <w:right w:val="single" w:sz="4" w:space="0" w:color="auto"/>
            </w:tcBorders>
            <w:shd w:val="clear" w:color="auto" w:fill="auto"/>
          </w:tcPr>
          <w:p w14:paraId="67D53644"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98FC7DC"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BF3381D"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5CBC674E" w14:textId="77777777" w:rsidR="00366137" w:rsidRPr="00F15EBF" w:rsidRDefault="00366137" w:rsidP="002F10DD">
            <w:pPr>
              <w:pStyle w:val="TAC"/>
            </w:pPr>
            <w:r w:rsidRPr="00F15EBF">
              <w:t>High</w:t>
            </w:r>
          </w:p>
        </w:tc>
        <w:tc>
          <w:tcPr>
            <w:tcW w:w="992" w:type="dxa"/>
            <w:shd w:val="clear" w:color="auto" w:fill="auto"/>
          </w:tcPr>
          <w:p w14:paraId="42D41312" w14:textId="77777777" w:rsidR="00366137" w:rsidRPr="00F15EBF" w:rsidRDefault="00366137" w:rsidP="002F10DD">
            <w:pPr>
              <w:pStyle w:val="TAC"/>
            </w:pPr>
            <w:r w:rsidRPr="00F15EBF">
              <w:t>4969.98</w:t>
            </w:r>
          </w:p>
        </w:tc>
        <w:tc>
          <w:tcPr>
            <w:tcW w:w="992" w:type="dxa"/>
          </w:tcPr>
          <w:p w14:paraId="5CEC7D6B" w14:textId="77777777" w:rsidR="00366137" w:rsidRPr="00F15EBF" w:rsidRDefault="00366137" w:rsidP="002F10DD">
            <w:pPr>
              <w:pStyle w:val="TAC"/>
            </w:pPr>
            <w:r w:rsidRPr="00F15EBF">
              <w:t>731332</w:t>
            </w:r>
          </w:p>
        </w:tc>
        <w:tc>
          <w:tcPr>
            <w:tcW w:w="993" w:type="dxa"/>
            <w:shd w:val="clear" w:color="auto" w:fill="auto"/>
          </w:tcPr>
          <w:p w14:paraId="77945094" w14:textId="77777777" w:rsidR="00366137" w:rsidRPr="00F15EBF" w:rsidRDefault="00366137" w:rsidP="002F10DD">
            <w:pPr>
              <w:pStyle w:val="TAC"/>
            </w:pPr>
            <w:r w:rsidRPr="00F15EBF">
              <w:t>4759.38</w:t>
            </w:r>
          </w:p>
        </w:tc>
        <w:tc>
          <w:tcPr>
            <w:tcW w:w="992" w:type="dxa"/>
            <w:tcBorders>
              <w:right w:val="single" w:sz="4" w:space="0" w:color="auto"/>
            </w:tcBorders>
            <w:shd w:val="clear" w:color="auto" w:fill="auto"/>
          </w:tcPr>
          <w:p w14:paraId="0FE42E63" w14:textId="77777777" w:rsidR="00366137" w:rsidRPr="00F15EBF" w:rsidRDefault="00366137" w:rsidP="002F10DD">
            <w:pPr>
              <w:pStyle w:val="TAC"/>
            </w:pPr>
            <w:r w:rsidRPr="00F15EBF">
              <w:t>717292</w:t>
            </w:r>
          </w:p>
        </w:tc>
        <w:tc>
          <w:tcPr>
            <w:tcW w:w="992" w:type="dxa"/>
            <w:tcBorders>
              <w:right w:val="single" w:sz="4" w:space="0" w:color="auto"/>
            </w:tcBorders>
            <w:shd w:val="clear" w:color="auto" w:fill="auto"/>
          </w:tcPr>
          <w:p w14:paraId="3FD43FBE"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4C9E2334"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B97128" w14:textId="77777777" w:rsidR="00366137" w:rsidRPr="00F15EBF" w:rsidRDefault="00366137" w:rsidP="002F10DD">
            <w:pPr>
              <w:pStyle w:val="TAC"/>
            </w:pPr>
            <w:r w:rsidRPr="00F15EBF">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37019F" w14:textId="77777777" w:rsidR="00366137" w:rsidRPr="00F15EBF" w:rsidRDefault="00366137" w:rsidP="002F10DD">
            <w:pPr>
              <w:pStyle w:val="TAC"/>
            </w:pPr>
            <w:r w:rsidRPr="00F15EBF">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45EE6D" w14:textId="77777777" w:rsidR="00366137" w:rsidRPr="00F15EBF" w:rsidRDefault="00366137" w:rsidP="002F10DD">
            <w:pPr>
              <w:pStyle w:val="TAC"/>
            </w:pPr>
            <w:r w:rsidRPr="00F15EBF">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D8B83E" w14:textId="77777777" w:rsidR="00366137" w:rsidRPr="00F15EBF" w:rsidRDefault="00366137" w:rsidP="002F10DD">
            <w:pPr>
              <w:pStyle w:val="TAC"/>
            </w:pPr>
            <w:r w:rsidRPr="00F15EBF">
              <w:t>54</w:t>
            </w:r>
          </w:p>
        </w:tc>
        <w:tc>
          <w:tcPr>
            <w:tcW w:w="850" w:type="dxa"/>
            <w:tcBorders>
              <w:top w:val="single" w:sz="4" w:space="0" w:color="auto"/>
              <w:left w:val="single" w:sz="4" w:space="0" w:color="auto"/>
              <w:bottom w:val="single" w:sz="4" w:space="0" w:color="auto"/>
              <w:right w:val="single" w:sz="4" w:space="0" w:color="auto"/>
            </w:tcBorders>
          </w:tcPr>
          <w:p w14:paraId="49210B0C" w14:textId="77777777" w:rsidR="00366137" w:rsidRPr="00F15EBF" w:rsidRDefault="00366137" w:rsidP="002F10DD">
            <w:pPr>
              <w:pStyle w:val="TAC"/>
            </w:pPr>
            <w:r w:rsidRPr="00F15EBF">
              <w:t>1 (4)</w:t>
            </w:r>
          </w:p>
        </w:tc>
        <w:tc>
          <w:tcPr>
            <w:tcW w:w="992" w:type="dxa"/>
            <w:tcBorders>
              <w:top w:val="single" w:sz="4" w:space="0" w:color="auto"/>
              <w:left w:val="single" w:sz="4" w:space="0" w:color="auto"/>
              <w:bottom w:val="single" w:sz="4" w:space="0" w:color="auto"/>
              <w:right w:val="single" w:sz="4" w:space="0" w:color="auto"/>
            </w:tcBorders>
          </w:tcPr>
          <w:p w14:paraId="13B1B41D" w14:textId="77777777" w:rsidR="00366137" w:rsidRPr="00F15EBF" w:rsidRDefault="00366137" w:rsidP="002F10DD">
            <w:pPr>
              <w:pStyle w:val="TAC"/>
            </w:pPr>
            <w:r w:rsidRPr="00F15EBF">
              <w:t>1124</w:t>
            </w:r>
          </w:p>
        </w:tc>
      </w:tr>
      <w:tr w:rsidR="00366137" w:rsidRPr="00F15EBF" w14:paraId="792DD593"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6C0F3928" w14:textId="77777777" w:rsidR="00366137" w:rsidRPr="00F15EBF" w:rsidRDefault="00366137" w:rsidP="002F10DD">
            <w:pPr>
              <w:pStyle w:val="TAC"/>
            </w:pPr>
            <w:r w:rsidRPr="00F15EBF">
              <w:t>80</w:t>
            </w:r>
          </w:p>
        </w:tc>
        <w:tc>
          <w:tcPr>
            <w:tcW w:w="850" w:type="dxa"/>
            <w:tcBorders>
              <w:top w:val="single" w:sz="4" w:space="0" w:color="auto"/>
              <w:left w:val="single" w:sz="4" w:space="0" w:color="auto"/>
              <w:bottom w:val="nil"/>
              <w:right w:val="single" w:sz="4" w:space="0" w:color="auto"/>
            </w:tcBorders>
            <w:shd w:val="clear" w:color="auto" w:fill="auto"/>
          </w:tcPr>
          <w:p w14:paraId="1F10A5F3" w14:textId="77777777" w:rsidR="00366137" w:rsidRPr="00F15EBF" w:rsidRDefault="00366137" w:rsidP="002F10DD">
            <w:pPr>
              <w:pStyle w:val="TAC"/>
            </w:pPr>
            <w:r w:rsidRPr="00F15EBF">
              <w:t>217</w:t>
            </w:r>
          </w:p>
        </w:tc>
        <w:tc>
          <w:tcPr>
            <w:tcW w:w="1134" w:type="dxa"/>
            <w:tcBorders>
              <w:top w:val="single" w:sz="4" w:space="0" w:color="auto"/>
              <w:left w:val="single" w:sz="4" w:space="0" w:color="auto"/>
              <w:bottom w:val="nil"/>
              <w:right w:val="single" w:sz="4" w:space="0" w:color="auto"/>
            </w:tcBorders>
            <w:shd w:val="clear" w:color="auto" w:fill="auto"/>
          </w:tcPr>
          <w:p w14:paraId="5CBB1CD7"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114E3B7A" w14:textId="77777777" w:rsidR="00366137" w:rsidRPr="00F15EBF" w:rsidRDefault="00366137" w:rsidP="002F10DD">
            <w:pPr>
              <w:pStyle w:val="TAC"/>
            </w:pPr>
            <w:r w:rsidRPr="00F15EBF">
              <w:t>Low</w:t>
            </w:r>
          </w:p>
        </w:tc>
        <w:tc>
          <w:tcPr>
            <w:tcW w:w="992" w:type="dxa"/>
            <w:shd w:val="clear" w:color="auto" w:fill="auto"/>
          </w:tcPr>
          <w:p w14:paraId="014C62DC" w14:textId="77777777" w:rsidR="00366137" w:rsidRPr="00F15EBF" w:rsidRDefault="00366137" w:rsidP="002F10DD">
            <w:pPr>
              <w:pStyle w:val="TAC"/>
            </w:pPr>
            <w:r w:rsidRPr="00F15EBF">
              <w:t>4440</w:t>
            </w:r>
          </w:p>
        </w:tc>
        <w:tc>
          <w:tcPr>
            <w:tcW w:w="992" w:type="dxa"/>
          </w:tcPr>
          <w:p w14:paraId="6A79337D" w14:textId="77777777" w:rsidR="00366137" w:rsidRPr="00F15EBF" w:rsidRDefault="00366137" w:rsidP="002F10DD">
            <w:pPr>
              <w:pStyle w:val="TAC"/>
            </w:pPr>
            <w:r w:rsidRPr="00F15EBF">
              <w:t>696000</w:t>
            </w:r>
          </w:p>
        </w:tc>
        <w:tc>
          <w:tcPr>
            <w:tcW w:w="993" w:type="dxa"/>
            <w:shd w:val="clear" w:color="auto" w:fill="auto"/>
          </w:tcPr>
          <w:p w14:paraId="46B92AA3" w14:textId="77777777" w:rsidR="00366137" w:rsidRPr="00F15EBF" w:rsidRDefault="00366137" w:rsidP="002F10DD">
            <w:pPr>
              <w:pStyle w:val="TAC"/>
            </w:pPr>
            <w:r w:rsidRPr="00F15EBF">
              <w:t>4400.94</w:t>
            </w:r>
          </w:p>
        </w:tc>
        <w:tc>
          <w:tcPr>
            <w:tcW w:w="992" w:type="dxa"/>
            <w:tcBorders>
              <w:right w:val="single" w:sz="4" w:space="0" w:color="auto"/>
            </w:tcBorders>
            <w:shd w:val="clear" w:color="auto" w:fill="auto"/>
          </w:tcPr>
          <w:p w14:paraId="48A5878E" w14:textId="77777777" w:rsidR="00366137" w:rsidRPr="00F15EBF" w:rsidRDefault="00366137" w:rsidP="002F10DD">
            <w:pPr>
              <w:pStyle w:val="TAC"/>
            </w:pPr>
            <w:r w:rsidRPr="00F15EBF">
              <w:t>693396</w:t>
            </w:r>
          </w:p>
        </w:tc>
        <w:tc>
          <w:tcPr>
            <w:tcW w:w="992" w:type="dxa"/>
            <w:tcBorders>
              <w:right w:val="single" w:sz="4" w:space="0" w:color="auto"/>
            </w:tcBorders>
            <w:shd w:val="clear" w:color="auto" w:fill="auto"/>
          </w:tcPr>
          <w:p w14:paraId="114E3259"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7FEE390D" w14:textId="77777777" w:rsidR="00366137" w:rsidRPr="00F15EBF" w:rsidRDefault="00366137" w:rsidP="002F10D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0F94D1" w14:textId="77777777" w:rsidR="00366137" w:rsidRPr="00F15EBF" w:rsidRDefault="00366137" w:rsidP="002F10DD">
            <w:pPr>
              <w:pStyle w:val="TAC"/>
            </w:pPr>
            <w:r w:rsidRPr="00F15EBF">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CD01BF" w14:textId="77777777" w:rsidR="00366137" w:rsidRPr="00F15EBF" w:rsidRDefault="00366137" w:rsidP="002F10DD">
            <w:pPr>
              <w:pStyle w:val="TAC"/>
            </w:pPr>
            <w:r w:rsidRPr="00F15EBF">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C8E4EA" w14:textId="77777777" w:rsidR="00366137" w:rsidRPr="00F15EBF" w:rsidRDefault="00366137" w:rsidP="002F10DD">
            <w:pPr>
              <w:pStyle w:val="TAC"/>
            </w:pPr>
            <w:r w:rsidRPr="00F15EBF">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02A779" w14:textId="77777777" w:rsidR="00366137" w:rsidRPr="00F15EBF" w:rsidRDefault="00366137" w:rsidP="002F10DD">
            <w:pPr>
              <w:pStyle w:val="TAC"/>
            </w:pPr>
            <w:r w:rsidRPr="00F15EBF">
              <w:t>18</w:t>
            </w:r>
          </w:p>
        </w:tc>
        <w:tc>
          <w:tcPr>
            <w:tcW w:w="850" w:type="dxa"/>
            <w:tcBorders>
              <w:top w:val="single" w:sz="4" w:space="0" w:color="auto"/>
              <w:left w:val="single" w:sz="4" w:space="0" w:color="auto"/>
              <w:bottom w:val="single" w:sz="4" w:space="0" w:color="auto"/>
              <w:right w:val="single" w:sz="4" w:space="0" w:color="auto"/>
            </w:tcBorders>
          </w:tcPr>
          <w:p w14:paraId="3ADF84DB" w14:textId="77777777" w:rsidR="00366137" w:rsidRPr="00F15EBF" w:rsidRDefault="00366137" w:rsidP="002F10DD">
            <w:pPr>
              <w:pStyle w:val="TAC"/>
            </w:pPr>
            <w:r w:rsidRPr="00F15EBF">
              <w:t>1 (4)</w:t>
            </w:r>
          </w:p>
        </w:tc>
        <w:tc>
          <w:tcPr>
            <w:tcW w:w="992" w:type="dxa"/>
            <w:tcBorders>
              <w:top w:val="single" w:sz="4" w:space="0" w:color="auto"/>
              <w:left w:val="single" w:sz="4" w:space="0" w:color="auto"/>
              <w:bottom w:val="single" w:sz="4" w:space="0" w:color="auto"/>
              <w:right w:val="single" w:sz="4" w:space="0" w:color="auto"/>
            </w:tcBorders>
          </w:tcPr>
          <w:p w14:paraId="2BF88C5F" w14:textId="77777777" w:rsidR="00366137" w:rsidRPr="00F15EBF" w:rsidRDefault="00366137" w:rsidP="002F10DD">
            <w:pPr>
              <w:pStyle w:val="TAC"/>
            </w:pPr>
            <w:r w:rsidRPr="00F15EBF">
              <w:t>44</w:t>
            </w:r>
          </w:p>
        </w:tc>
      </w:tr>
      <w:tr w:rsidR="00366137" w:rsidRPr="00F15EBF" w14:paraId="465DC05C" w14:textId="77777777" w:rsidTr="002F10DD">
        <w:tc>
          <w:tcPr>
            <w:tcW w:w="789" w:type="dxa"/>
            <w:tcBorders>
              <w:top w:val="nil"/>
              <w:left w:val="single" w:sz="4" w:space="0" w:color="auto"/>
              <w:bottom w:val="nil"/>
              <w:right w:val="single" w:sz="4" w:space="0" w:color="auto"/>
            </w:tcBorders>
            <w:shd w:val="clear" w:color="auto" w:fill="auto"/>
          </w:tcPr>
          <w:p w14:paraId="6E676A07"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05B71AD"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1F24B950"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5EE60621" w14:textId="77777777" w:rsidR="00366137" w:rsidRPr="00F15EBF" w:rsidRDefault="00366137" w:rsidP="002F10DD">
            <w:pPr>
              <w:pStyle w:val="TAC"/>
            </w:pPr>
            <w:r w:rsidRPr="00F15EBF">
              <w:t>Mid</w:t>
            </w:r>
          </w:p>
        </w:tc>
        <w:tc>
          <w:tcPr>
            <w:tcW w:w="992" w:type="dxa"/>
            <w:shd w:val="clear" w:color="auto" w:fill="auto"/>
          </w:tcPr>
          <w:p w14:paraId="3986188C" w14:textId="77777777" w:rsidR="00366137" w:rsidRPr="00F15EBF" w:rsidRDefault="00366137" w:rsidP="002F10DD">
            <w:pPr>
              <w:pStyle w:val="TAC"/>
            </w:pPr>
            <w:r w:rsidRPr="00F15EBF">
              <w:t>4700.01</w:t>
            </w:r>
          </w:p>
        </w:tc>
        <w:tc>
          <w:tcPr>
            <w:tcW w:w="992" w:type="dxa"/>
          </w:tcPr>
          <w:p w14:paraId="686896A9" w14:textId="77777777" w:rsidR="00366137" w:rsidRPr="00F15EBF" w:rsidRDefault="00366137" w:rsidP="002F10DD">
            <w:pPr>
              <w:pStyle w:val="TAC"/>
            </w:pPr>
            <w:r w:rsidRPr="00F15EBF">
              <w:t>713334</w:t>
            </w:r>
          </w:p>
        </w:tc>
        <w:tc>
          <w:tcPr>
            <w:tcW w:w="993" w:type="dxa"/>
            <w:shd w:val="clear" w:color="auto" w:fill="auto"/>
          </w:tcPr>
          <w:p w14:paraId="0F68CF81" w14:textId="77777777" w:rsidR="00366137" w:rsidRPr="00F15EBF" w:rsidRDefault="00366137" w:rsidP="002F10DD">
            <w:pPr>
              <w:pStyle w:val="TAC"/>
            </w:pPr>
            <w:r w:rsidRPr="00F15EBF">
              <w:t>4624.23</w:t>
            </w:r>
          </w:p>
        </w:tc>
        <w:tc>
          <w:tcPr>
            <w:tcW w:w="992" w:type="dxa"/>
            <w:tcBorders>
              <w:right w:val="single" w:sz="4" w:space="0" w:color="auto"/>
            </w:tcBorders>
            <w:shd w:val="clear" w:color="auto" w:fill="auto"/>
          </w:tcPr>
          <w:p w14:paraId="42ED2FE0" w14:textId="77777777" w:rsidR="00366137" w:rsidRPr="00F15EBF" w:rsidRDefault="00366137" w:rsidP="002F10DD">
            <w:pPr>
              <w:pStyle w:val="TAC"/>
            </w:pPr>
            <w:r w:rsidRPr="00F15EBF">
              <w:t>708282</w:t>
            </w:r>
          </w:p>
        </w:tc>
        <w:tc>
          <w:tcPr>
            <w:tcW w:w="992" w:type="dxa"/>
            <w:tcBorders>
              <w:right w:val="single" w:sz="4" w:space="0" w:color="auto"/>
            </w:tcBorders>
            <w:shd w:val="clear" w:color="auto" w:fill="auto"/>
          </w:tcPr>
          <w:p w14:paraId="20527E11"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17BB15EA"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446D46" w14:textId="77777777" w:rsidR="00366137" w:rsidRPr="00F15EBF" w:rsidRDefault="00366137" w:rsidP="002F10DD">
            <w:pPr>
              <w:pStyle w:val="TAC"/>
            </w:pPr>
            <w:r w:rsidRPr="00F15EBF">
              <w:t>8656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210A44" w14:textId="77777777" w:rsidR="00366137" w:rsidRPr="00F15EBF" w:rsidRDefault="00366137" w:rsidP="002F10DD">
            <w:pPr>
              <w:pStyle w:val="TAC"/>
            </w:pPr>
            <w:r w:rsidRPr="00F15EBF">
              <w:t>711072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93CC03"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066BEE" w14:textId="77777777" w:rsidR="00366137" w:rsidRPr="00F15EBF" w:rsidRDefault="00366137" w:rsidP="002F10DD">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27673EF6" w14:textId="77777777" w:rsidR="00366137" w:rsidRPr="00F15EBF" w:rsidRDefault="00366137" w:rsidP="002F10DD">
            <w:pPr>
              <w:pStyle w:val="TAC"/>
            </w:pPr>
            <w:r w:rsidRPr="00F15EBF">
              <w:t>1 (4)</w:t>
            </w:r>
          </w:p>
        </w:tc>
        <w:tc>
          <w:tcPr>
            <w:tcW w:w="992" w:type="dxa"/>
            <w:tcBorders>
              <w:top w:val="single" w:sz="4" w:space="0" w:color="auto"/>
              <w:left w:val="single" w:sz="4" w:space="0" w:color="auto"/>
              <w:bottom w:val="single" w:sz="4" w:space="0" w:color="auto"/>
              <w:right w:val="single" w:sz="4" w:space="0" w:color="auto"/>
            </w:tcBorders>
          </w:tcPr>
          <w:p w14:paraId="3EE7315E" w14:textId="77777777" w:rsidR="00366137" w:rsidRPr="00F15EBF" w:rsidRDefault="00366137" w:rsidP="002F10DD">
            <w:pPr>
              <w:pStyle w:val="TAC"/>
            </w:pPr>
            <w:r w:rsidRPr="00F15EBF">
              <w:t>212</w:t>
            </w:r>
          </w:p>
        </w:tc>
      </w:tr>
      <w:tr w:rsidR="00366137" w:rsidRPr="00F15EBF" w14:paraId="29A8E90F" w14:textId="77777777" w:rsidTr="002F10DD">
        <w:tc>
          <w:tcPr>
            <w:tcW w:w="789" w:type="dxa"/>
            <w:tcBorders>
              <w:top w:val="nil"/>
              <w:left w:val="single" w:sz="4" w:space="0" w:color="auto"/>
              <w:bottom w:val="nil"/>
              <w:right w:val="single" w:sz="4" w:space="0" w:color="auto"/>
            </w:tcBorders>
            <w:shd w:val="clear" w:color="auto" w:fill="auto"/>
          </w:tcPr>
          <w:p w14:paraId="15A961C4"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1E18559A"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698ADAB"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4A4B3FDA" w14:textId="77777777" w:rsidR="00366137" w:rsidRPr="00F15EBF" w:rsidRDefault="00366137" w:rsidP="002F10DD">
            <w:pPr>
              <w:pStyle w:val="TAC"/>
            </w:pPr>
            <w:r w:rsidRPr="00F15EBF">
              <w:t>High</w:t>
            </w:r>
          </w:p>
        </w:tc>
        <w:tc>
          <w:tcPr>
            <w:tcW w:w="992" w:type="dxa"/>
            <w:shd w:val="clear" w:color="auto" w:fill="auto"/>
          </w:tcPr>
          <w:p w14:paraId="43DD7A04" w14:textId="77777777" w:rsidR="00366137" w:rsidRPr="00F15EBF" w:rsidRDefault="00366137" w:rsidP="002F10DD">
            <w:pPr>
              <w:pStyle w:val="TAC"/>
            </w:pPr>
            <w:r w:rsidRPr="00F15EBF">
              <w:t>4959.99</w:t>
            </w:r>
          </w:p>
        </w:tc>
        <w:tc>
          <w:tcPr>
            <w:tcW w:w="992" w:type="dxa"/>
          </w:tcPr>
          <w:p w14:paraId="229ED3E8" w14:textId="77777777" w:rsidR="00366137" w:rsidRPr="00F15EBF" w:rsidRDefault="00366137" w:rsidP="002F10DD">
            <w:pPr>
              <w:pStyle w:val="TAC"/>
            </w:pPr>
            <w:r w:rsidRPr="00F15EBF">
              <w:t>730666</w:t>
            </w:r>
          </w:p>
        </w:tc>
        <w:tc>
          <w:tcPr>
            <w:tcW w:w="993" w:type="dxa"/>
            <w:shd w:val="clear" w:color="auto" w:fill="auto"/>
          </w:tcPr>
          <w:p w14:paraId="423426B3" w14:textId="77777777" w:rsidR="00366137" w:rsidRPr="00F15EBF" w:rsidRDefault="00366137" w:rsidP="002F10DD">
            <w:pPr>
              <w:pStyle w:val="TAC"/>
            </w:pPr>
            <w:r w:rsidRPr="00F15EBF">
              <w:t>4739.49</w:t>
            </w:r>
          </w:p>
        </w:tc>
        <w:tc>
          <w:tcPr>
            <w:tcW w:w="992" w:type="dxa"/>
            <w:tcBorders>
              <w:right w:val="single" w:sz="4" w:space="0" w:color="auto"/>
            </w:tcBorders>
            <w:shd w:val="clear" w:color="auto" w:fill="auto"/>
          </w:tcPr>
          <w:p w14:paraId="65BD7C70" w14:textId="77777777" w:rsidR="00366137" w:rsidRPr="00F15EBF" w:rsidRDefault="00366137" w:rsidP="002F10DD">
            <w:pPr>
              <w:pStyle w:val="TAC"/>
            </w:pPr>
            <w:r w:rsidRPr="00F15EBF">
              <w:t>715966</w:t>
            </w:r>
          </w:p>
        </w:tc>
        <w:tc>
          <w:tcPr>
            <w:tcW w:w="992" w:type="dxa"/>
            <w:tcBorders>
              <w:right w:val="single" w:sz="4" w:space="0" w:color="auto"/>
            </w:tcBorders>
            <w:shd w:val="clear" w:color="auto" w:fill="auto"/>
          </w:tcPr>
          <w:p w14:paraId="315BC59B"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28B89AE2"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1AA632" w14:textId="77777777" w:rsidR="00366137" w:rsidRPr="00F15EBF" w:rsidRDefault="00366137" w:rsidP="002F10DD">
            <w:pPr>
              <w:pStyle w:val="TAC"/>
            </w:pPr>
            <w:r w:rsidRPr="00F15EBF">
              <w:t>8848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669AB1" w14:textId="77777777" w:rsidR="00366137" w:rsidRPr="00F15EBF" w:rsidRDefault="00366137" w:rsidP="002F10DD">
            <w:pPr>
              <w:pStyle w:val="TAC"/>
            </w:pPr>
            <w:r w:rsidRPr="00F15EBF">
              <w:t>729504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493991" w14:textId="77777777" w:rsidR="00366137" w:rsidRPr="00F15EBF" w:rsidRDefault="00366137" w:rsidP="002F10DD">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322B2B" w14:textId="77777777" w:rsidR="00366137" w:rsidRPr="00F15EBF" w:rsidRDefault="00366137" w:rsidP="002F10DD">
            <w:pPr>
              <w:pStyle w:val="TAC"/>
            </w:pPr>
            <w:r w:rsidRPr="00F15EBF">
              <w:t>46</w:t>
            </w:r>
          </w:p>
        </w:tc>
        <w:tc>
          <w:tcPr>
            <w:tcW w:w="850" w:type="dxa"/>
            <w:tcBorders>
              <w:top w:val="single" w:sz="4" w:space="0" w:color="auto"/>
              <w:left w:val="single" w:sz="4" w:space="0" w:color="auto"/>
              <w:bottom w:val="single" w:sz="4" w:space="0" w:color="auto"/>
              <w:right w:val="single" w:sz="4" w:space="0" w:color="auto"/>
            </w:tcBorders>
          </w:tcPr>
          <w:p w14:paraId="50AEF300" w14:textId="77777777" w:rsidR="00366137" w:rsidRPr="00F15EBF" w:rsidRDefault="00366137" w:rsidP="002F10DD">
            <w:pPr>
              <w:pStyle w:val="TAC"/>
            </w:pPr>
            <w:r w:rsidRPr="00F15EBF">
              <w:t>1 (4)</w:t>
            </w:r>
          </w:p>
        </w:tc>
        <w:tc>
          <w:tcPr>
            <w:tcW w:w="992" w:type="dxa"/>
            <w:tcBorders>
              <w:top w:val="single" w:sz="4" w:space="0" w:color="auto"/>
              <w:left w:val="single" w:sz="4" w:space="0" w:color="auto"/>
              <w:bottom w:val="single" w:sz="4" w:space="0" w:color="auto"/>
              <w:right w:val="single" w:sz="4" w:space="0" w:color="auto"/>
            </w:tcBorders>
          </w:tcPr>
          <w:p w14:paraId="62AD33CB" w14:textId="77777777" w:rsidR="00366137" w:rsidRPr="00F15EBF" w:rsidRDefault="00366137" w:rsidP="002F10DD">
            <w:pPr>
              <w:pStyle w:val="TAC"/>
            </w:pPr>
            <w:r w:rsidRPr="00F15EBF">
              <w:t>1108</w:t>
            </w:r>
          </w:p>
        </w:tc>
      </w:tr>
      <w:tr w:rsidR="00366137" w:rsidRPr="00F15EBF" w14:paraId="7E030442" w14:textId="77777777" w:rsidTr="002F10DD">
        <w:tc>
          <w:tcPr>
            <w:tcW w:w="789" w:type="dxa"/>
            <w:tcBorders>
              <w:top w:val="single" w:sz="4" w:space="0" w:color="auto"/>
              <w:left w:val="single" w:sz="4" w:space="0" w:color="auto"/>
              <w:bottom w:val="nil"/>
              <w:right w:val="single" w:sz="4" w:space="0" w:color="auto"/>
            </w:tcBorders>
            <w:shd w:val="clear" w:color="auto" w:fill="auto"/>
          </w:tcPr>
          <w:p w14:paraId="5001B705" w14:textId="77777777" w:rsidR="00366137" w:rsidRPr="00F15EBF" w:rsidRDefault="00366137" w:rsidP="002F10DD">
            <w:pPr>
              <w:pStyle w:val="TAC"/>
            </w:pPr>
            <w:r w:rsidRPr="00F15EBF">
              <w:t>100</w:t>
            </w:r>
          </w:p>
        </w:tc>
        <w:tc>
          <w:tcPr>
            <w:tcW w:w="850" w:type="dxa"/>
            <w:tcBorders>
              <w:top w:val="single" w:sz="4" w:space="0" w:color="auto"/>
              <w:left w:val="single" w:sz="4" w:space="0" w:color="auto"/>
              <w:bottom w:val="nil"/>
              <w:right w:val="single" w:sz="4" w:space="0" w:color="auto"/>
            </w:tcBorders>
            <w:shd w:val="clear" w:color="auto" w:fill="auto"/>
          </w:tcPr>
          <w:p w14:paraId="6CD71B19" w14:textId="77777777" w:rsidR="00366137" w:rsidRPr="00F15EBF" w:rsidRDefault="00366137" w:rsidP="002F10DD">
            <w:pPr>
              <w:pStyle w:val="TAC"/>
            </w:pPr>
            <w:r w:rsidRPr="00F15EBF">
              <w:t>273</w:t>
            </w:r>
          </w:p>
        </w:tc>
        <w:tc>
          <w:tcPr>
            <w:tcW w:w="1134" w:type="dxa"/>
            <w:tcBorders>
              <w:top w:val="single" w:sz="4" w:space="0" w:color="auto"/>
              <w:left w:val="single" w:sz="4" w:space="0" w:color="auto"/>
              <w:bottom w:val="nil"/>
              <w:right w:val="single" w:sz="4" w:space="0" w:color="auto"/>
            </w:tcBorders>
            <w:shd w:val="clear" w:color="auto" w:fill="auto"/>
          </w:tcPr>
          <w:p w14:paraId="13377796" w14:textId="77777777" w:rsidR="00366137" w:rsidRPr="00F15EBF" w:rsidRDefault="00366137" w:rsidP="002F10DD">
            <w:pPr>
              <w:pStyle w:val="TAC"/>
            </w:pPr>
            <w:r w:rsidRPr="00F15EBF">
              <w:t>Downlink</w:t>
            </w:r>
          </w:p>
        </w:tc>
        <w:tc>
          <w:tcPr>
            <w:tcW w:w="709" w:type="dxa"/>
            <w:tcBorders>
              <w:left w:val="single" w:sz="4" w:space="0" w:color="auto"/>
            </w:tcBorders>
            <w:shd w:val="clear" w:color="auto" w:fill="auto"/>
          </w:tcPr>
          <w:p w14:paraId="51F35F60" w14:textId="77777777" w:rsidR="00366137" w:rsidRPr="00F15EBF" w:rsidRDefault="00366137" w:rsidP="002F10DD">
            <w:pPr>
              <w:pStyle w:val="TAC"/>
            </w:pPr>
            <w:r w:rsidRPr="00F15EBF">
              <w:t>Low</w:t>
            </w:r>
          </w:p>
        </w:tc>
        <w:tc>
          <w:tcPr>
            <w:tcW w:w="992" w:type="dxa"/>
            <w:shd w:val="clear" w:color="auto" w:fill="auto"/>
          </w:tcPr>
          <w:p w14:paraId="009ED453" w14:textId="77777777" w:rsidR="00366137" w:rsidRPr="00F15EBF" w:rsidRDefault="00366137" w:rsidP="002F10DD">
            <w:pPr>
              <w:pStyle w:val="TAC"/>
            </w:pPr>
            <w:r w:rsidRPr="00F15EBF">
              <w:t>4450.02</w:t>
            </w:r>
          </w:p>
        </w:tc>
        <w:tc>
          <w:tcPr>
            <w:tcW w:w="992" w:type="dxa"/>
          </w:tcPr>
          <w:p w14:paraId="68441D96" w14:textId="77777777" w:rsidR="00366137" w:rsidRPr="00F15EBF" w:rsidRDefault="00366137" w:rsidP="002F10DD">
            <w:pPr>
              <w:pStyle w:val="TAC"/>
            </w:pPr>
            <w:r w:rsidRPr="00F15EBF">
              <w:t>696668</w:t>
            </w:r>
          </w:p>
        </w:tc>
        <w:tc>
          <w:tcPr>
            <w:tcW w:w="993" w:type="dxa"/>
            <w:shd w:val="clear" w:color="auto" w:fill="auto"/>
          </w:tcPr>
          <w:p w14:paraId="182FEE7E" w14:textId="77777777" w:rsidR="00366137" w:rsidRPr="00F15EBF" w:rsidRDefault="00366137" w:rsidP="002F10DD">
            <w:pPr>
              <w:pStyle w:val="TAC"/>
            </w:pPr>
            <w:r w:rsidRPr="00F15EBF">
              <w:t>4400.88</w:t>
            </w:r>
          </w:p>
        </w:tc>
        <w:tc>
          <w:tcPr>
            <w:tcW w:w="992" w:type="dxa"/>
            <w:tcBorders>
              <w:right w:val="single" w:sz="4" w:space="0" w:color="auto"/>
            </w:tcBorders>
            <w:shd w:val="clear" w:color="auto" w:fill="auto"/>
          </w:tcPr>
          <w:p w14:paraId="01DD2567" w14:textId="77777777" w:rsidR="00366137" w:rsidRPr="00F15EBF" w:rsidRDefault="00366137" w:rsidP="002F10DD">
            <w:pPr>
              <w:pStyle w:val="TAC"/>
            </w:pPr>
            <w:r w:rsidRPr="00F15EBF">
              <w:t>693392</w:t>
            </w:r>
          </w:p>
        </w:tc>
        <w:tc>
          <w:tcPr>
            <w:tcW w:w="992" w:type="dxa"/>
            <w:tcBorders>
              <w:right w:val="single" w:sz="4" w:space="0" w:color="auto"/>
            </w:tcBorders>
            <w:shd w:val="clear" w:color="auto" w:fill="auto"/>
          </w:tcPr>
          <w:p w14:paraId="1BF09ACA" w14:textId="77777777" w:rsidR="00366137" w:rsidRPr="00F15EBF" w:rsidRDefault="00366137" w:rsidP="002F10DD">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786EFDF7" w14:textId="77777777" w:rsidR="00366137" w:rsidRPr="00F15EBF" w:rsidRDefault="00366137" w:rsidP="002F10DD">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11E19E" w14:textId="77777777" w:rsidR="00366137" w:rsidRPr="00F15EBF" w:rsidRDefault="00366137" w:rsidP="002F10DD">
            <w:pPr>
              <w:pStyle w:val="TAC"/>
            </w:pPr>
            <w:r w:rsidRPr="00F15EBF">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095207" w14:textId="77777777" w:rsidR="00366137" w:rsidRPr="00F15EBF" w:rsidRDefault="00366137" w:rsidP="002F10DD">
            <w:pPr>
              <w:pStyle w:val="TAC"/>
            </w:pPr>
            <w:r w:rsidRPr="00F15EBF">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9C9209" w14:textId="77777777" w:rsidR="00366137" w:rsidRPr="00F15EBF" w:rsidRDefault="00366137" w:rsidP="002F10DD">
            <w:pPr>
              <w:pStyle w:val="TAC"/>
            </w:pPr>
            <w:r w:rsidRPr="00F15EBF">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9B45A7" w14:textId="77777777" w:rsidR="00366137" w:rsidRPr="00F15EBF" w:rsidRDefault="00366137" w:rsidP="002F10DD">
            <w:pPr>
              <w:pStyle w:val="TAC"/>
            </w:pPr>
            <w:r w:rsidRPr="00F15EBF">
              <w:t>18</w:t>
            </w:r>
          </w:p>
        </w:tc>
        <w:tc>
          <w:tcPr>
            <w:tcW w:w="850" w:type="dxa"/>
            <w:tcBorders>
              <w:top w:val="single" w:sz="4" w:space="0" w:color="auto"/>
              <w:left w:val="single" w:sz="4" w:space="0" w:color="auto"/>
              <w:bottom w:val="single" w:sz="4" w:space="0" w:color="auto"/>
              <w:right w:val="single" w:sz="4" w:space="0" w:color="auto"/>
            </w:tcBorders>
          </w:tcPr>
          <w:p w14:paraId="5ECBDE19" w14:textId="77777777" w:rsidR="00366137" w:rsidRPr="00F15EBF" w:rsidRDefault="00366137" w:rsidP="002F10DD">
            <w:pPr>
              <w:pStyle w:val="TAC"/>
            </w:pPr>
            <w:r w:rsidRPr="00F15EBF">
              <w:t>1 (4)</w:t>
            </w:r>
          </w:p>
        </w:tc>
        <w:tc>
          <w:tcPr>
            <w:tcW w:w="992" w:type="dxa"/>
            <w:tcBorders>
              <w:top w:val="single" w:sz="4" w:space="0" w:color="auto"/>
              <w:left w:val="single" w:sz="4" w:space="0" w:color="auto"/>
              <w:bottom w:val="single" w:sz="4" w:space="0" w:color="auto"/>
              <w:right w:val="single" w:sz="4" w:space="0" w:color="auto"/>
            </w:tcBorders>
          </w:tcPr>
          <w:p w14:paraId="4E145B65" w14:textId="77777777" w:rsidR="00366137" w:rsidRPr="00F15EBF" w:rsidRDefault="00366137" w:rsidP="002F10DD">
            <w:pPr>
              <w:pStyle w:val="TAC"/>
            </w:pPr>
            <w:r w:rsidRPr="00F15EBF">
              <w:t>44</w:t>
            </w:r>
          </w:p>
        </w:tc>
      </w:tr>
      <w:tr w:rsidR="00366137" w:rsidRPr="00F15EBF" w14:paraId="4F2BEB33" w14:textId="77777777" w:rsidTr="002F10DD">
        <w:tc>
          <w:tcPr>
            <w:tcW w:w="789" w:type="dxa"/>
            <w:tcBorders>
              <w:top w:val="nil"/>
              <w:left w:val="single" w:sz="4" w:space="0" w:color="auto"/>
              <w:bottom w:val="nil"/>
              <w:right w:val="single" w:sz="4" w:space="0" w:color="auto"/>
            </w:tcBorders>
            <w:shd w:val="clear" w:color="auto" w:fill="auto"/>
          </w:tcPr>
          <w:p w14:paraId="54C75E9F"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7F85E355" w14:textId="77777777" w:rsidR="00366137" w:rsidRPr="00F15EBF" w:rsidRDefault="00366137" w:rsidP="002F10DD">
            <w:pPr>
              <w:pStyle w:val="TAC"/>
            </w:pPr>
          </w:p>
        </w:tc>
        <w:tc>
          <w:tcPr>
            <w:tcW w:w="1134" w:type="dxa"/>
            <w:tcBorders>
              <w:top w:val="nil"/>
              <w:left w:val="single" w:sz="4" w:space="0" w:color="auto"/>
              <w:bottom w:val="nil"/>
              <w:right w:val="single" w:sz="4" w:space="0" w:color="auto"/>
            </w:tcBorders>
            <w:shd w:val="clear" w:color="auto" w:fill="auto"/>
          </w:tcPr>
          <w:p w14:paraId="4E6F3175" w14:textId="77777777" w:rsidR="00366137" w:rsidRPr="00F15EBF" w:rsidRDefault="00366137" w:rsidP="002F10DD">
            <w:pPr>
              <w:pStyle w:val="TAC"/>
            </w:pPr>
            <w:r w:rsidRPr="00F15EBF">
              <w:t>&amp;</w:t>
            </w:r>
          </w:p>
        </w:tc>
        <w:tc>
          <w:tcPr>
            <w:tcW w:w="709" w:type="dxa"/>
            <w:tcBorders>
              <w:left w:val="single" w:sz="4" w:space="0" w:color="auto"/>
            </w:tcBorders>
            <w:shd w:val="clear" w:color="auto" w:fill="auto"/>
          </w:tcPr>
          <w:p w14:paraId="1AC93FD4" w14:textId="77777777" w:rsidR="00366137" w:rsidRPr="00F15EBF" w:rsidRDefault="00366137" w:rsidP="002F10DD">
            <w:pPr>
              <w:pStyle w:val="TAC"/>
            </w:pPr>
            <w:r w:rsidRPr="00F15EBF">
              <w:t>Mid</w:t>
            </w:r>
          </w:p>
        </w:tc>
        <w:tc>
          <w:tcPr>
            <w:tcW w:w="992" w:type="dxa"/>
            <w:shd w:val="clear" w:color="auto" w:fill="auto"/>
          </w:tcPr>
          <w:p w14:paraId="35A27831" w14:textId="77777777" w:rsidR="00366137" w:rsidRPr="00F15EBF" w:rsidRDefault="00366137" w:rsidP="002F10DD">
            <w:pPr>
              <w:pStyle w:val="TAC"/>
            </w:pPr>
            <w:r w:rsidRPr="00F15EBF">
              <w:t>4700.01</w:t>
            </w:r>
          </w:p>
        </w:tc>
        <w:tc>
          <w:tcPr>
            <w:tcW w:w="992" w:type="dxa"/>
          </w:tcPr>
          <w:p w14:paraId="34E9B0EA" w14:textId="77777777" w:rsidR="00366137" w:rsidRPr="00F15EBF" w:rsidRDefault="00366137" w:rsidP="002F10DD">
            <w:pPr>
              <w:pStyle w:val="TAC"/>
            </w:pPr>
            <w:r w:rsidRPr="00F15EBF">
              <w:t>713334</w:t>
            </w:r>
          </w:p>
        </w:tc>
        <w:tc>
          <w:tcPr>
            <w:tcW w:w="993" w:type="dxa"/>
            <w:shd w:val="clear" w:color="auto" w:fill="auto"/>
          </w:tcPr>
          <w:p w14:paraId="0434D4EE" w14:textId="77777777" w:rsidR="00366137" w:rsidRPr="00F15EBF" w:rsidRDefault="00366137" w:rsidP="002F10DD">
            <w:pPr>
              <w:pStyle w:val="TAC"/>
            </w:pPr>
            <w:r w:rsidRPr="00F15EBF">
              <w:t>4614.15</w:t>
            </w:r>
          </w:p>
        </w:tc>
        <w:tc>
          <w:tcPr>
            <w:tcW w:w="992" w:type="dxa"/>
            <w:tcBorders>
              <w:right w:val="single" w:sz="4" w:space="0" w:color="auto"/>
            </w:tcBorders>
            <w:shd w:val="clear" w:color="auto" w:fill="auto"/>
          </w:tcPr>
          <w:p w14:paraId="79D972B8" w14:textId="77777777" w:rsidR="00366137" w:rsidRPr="00F15EBF" w:rsidRDefault="00366137" w:rsidP="002F10DD">
            <w:pPr>
              <w:pStyle w:val="TAC"/>
            </w:pPr>
            <w:r w:rsidRPr="00F15EBF">
              <w:t>707610</w:t>
            </w:r>
          </w:p>
        </w:tc>
        <w:tc>
          <w:tcPr>
            <w:tcW w:w="992" w:type="dxa"/>
            <w:tcBorders>
              <w:right w:val="single" w:sz="4" w:space="0" w:color="auto"/>
            </w:tcBorders>
            <w:shd w:val="clear" w:color="auto" w:fill="auto"/>
          </w:tcPr>
          <w:p w14:paraId="2612E8E4" w14:textId="77777777" w:rsidR="00366137" w:rsidRPr="00F15EBF" w:rsidRDefault="00366137" w:rsidP="002F10DD">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3E7D49F8"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8B9272" w14:textId="77777777" w:rsidR="00366137" w:rsidRPr="00F15EBF" w:rsidRDefault="00366137" w:rsidP="002F10DD">
            <w:pPr>
              <w:pStyle w:val="TAC"/>
            </w:pPr>
            <w:r w:rsidRPr="00F15EBF">
              <w:t>8656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7E1A12" w14:textId="77777777" w:rsidR="00366137" w:rsidRPr="00F15EBF" w:rsidRDefault="00366137" w:rsidP="002F10DD">
            <w:pPr>
              <w:pStyle w:val="TAC"/>
            </w:pPr>
            <w:r w:rsidRPr="00F15EBF">
              <w:t>711072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BB0BA4" w14:textId="77777777" w:rsidR="00366137" w:rsidRPr="00F15EBF" w:rsidRDefault="00366137" w:rsidP="002F10DD">
            <w:pPr>
              <w:pStyle w:val="TAC"/>
            </w:pPr>
            <w:r w:rsidRPr="00F15EB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BA6A06" w14:textId="77777777" w:rsidR="00366137" w:rsidRPr="00F15EBF" w:rsidRDefault="00366137" w:rsidP="002F10DD">
            <w:pPr>
              <w:pStyle w:val="TAC"/>
            </w:pPr>
            <w:r w:rsidRPr="00F15EBF">
              <w:t>28</w:t>
            </w:r>
          </w:p>
        </w:tc>
        <w:tc>
          <w:tcPr>
            <w:tcW w:w="850" w:type="dxa"/>
            <w:tcBorders>
              <w:top w:val="single" w:sz="4" w:space="0" w:color="auto"/>
              <w:left w:val="single" w:sz="4" w:space="0" w:color="auto"/>
              <w:bottom w:val="single" w:sz="4" w:space="0" w:color="auto"/>
              <w:right w:val="single" w:sz="4" w:space="0" w:color="auto"/>
            </w:tcBorders>
          </w:tcPr>
          <w:p w14:paraId="14821AAF" w14:textId="77777777" w:rsidR="00366137" w:rsidRPr="00F15EBF" w:rsidRDefault="00366137" w:rsidP="002F10DD">
            <w:pPr>
              <w:pStyle w:val="TAC"/>
            </w:pPr>
            <w:r w:rsidRPr="00F15EBF">
              <w:t>1 (4)</w:t>
            </w:r>
          </w:p>
        </w:tc>
        <w:tc>
          <w:tcPr>
            <w:tcW w:w="992" w:type="dxa"/>
            <w:tcBorders>
              <w:top w:val="single" w:sz="4" w:space="0" w:color="auto"/>
              <w:left w:val="single" w:sz="4" w:space="0" w:color="auto"/>
              <w:bottom w:val="single" w:sz="4" w:space="0" w:color="auto"/>
              <w:right w:val="single" w:sz="4" w:space="0" w:color="auto"/>
            </w:tcBorders>
          </w:tcPr>
          <w:p w14:paraId="5E466F62" w14:textId="77777777" w:rsidR="00366137" w:rsidRPr="00F15EBF" w:rsidRDefault="00366137" w:rsidP="002F10DD">
            <w:pPr>
              <w:pStyle w:val="TAC"/>
            </w:pPr>
            <w:r w:rsidRPr="00F15EBF">
              <w:t>268</w:t>
            </w:r>
          </w:p>
        </w:tc>
      </w:tr>
      <w:tr w:rsidR="00366137" w:rsidRPr="00F15EBF" w14:paraId="1465D6E1" w14:textId="77777777" w:rsidTr="002F10DD">
        <w:tc>
          <w:tcPr>
            <w:tcW w:w="789" w:type="dxa"/>
            <w:tcBorders>
              <w:top w:val="nil"/>
              <w:left w:val="single" w:sz="4" w:space="0" w:color="auto"/>
              <w:bottom w:val="nil"/>
              <w:right w:val="single" w:sz="4" w:space="0" w:color="auto"/>
            </w:tcBorders>
            <w:shd w:val="clear" w:color="auto" w:fill="auto"/>
          </w:tcPr>
          <w:p w14:paraId="62EAF33E" w14:textId="77777777" w:rsidR="00366137" w:rsidRPr="00F15EBF" w:rsidRDefault="00366137" w:rsidP="002F10DD">
            <w:pPr>
              <w:pStyle w:val="TAC"/>
            </w:pPr>
          </w:p>
        </w:tc>
        <w:tc>
          <w:tcPr>
            <w:tcW w:w="850" w:type="dxa"/>
            <w:tcBorders>
              <w:top w:val="nil"/>
              <w:left w:val="single" w:sz="4" w:space="0" w:color="auto"/>
              <w:bottom w:val="nil"/>
              <w:right w:val="single" w:sz="4" w:space="0" w:color="auto"/>
            </w:tcBorders>
            <w:shd w:val="clear" w:color="auto" w:fill="auto"/>
          </w:tcPr>
          <w:p w14:paraId="6A828B0E" w14:textId="77777777" w:rsidR="00366137" w:rsidRPr="00F15EBF" w:rsidRDefault="00366137" w:rsidP="002F10DD">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D1D89C1" w14:textId="77777777" w:rsidR="00366137" w:rsidRPr="00F15EBF" w:rsidRDefault="00366137" w:rsidP="002F10DD">
            <w:pPr>
              <w:pStyle w:val="TAC"/>
            </w:pPr>
            <w:r w:rsidRPr="00F15EBF">
              <w:t>Uplink</w:t>
            </w:r>
          </w:p>
        </w:tc>
        <w:tc>
          <w:tcPr>
            <w:tcW w:w="709" w:type="dxa"/>
            <w:tcBorders>
              <w:left w:val="single" w:sz="4" w:space="0" w:color="auto"/>
            </w:tcBorders>
            <w:shd w:val="clear" w:color="auto" w:fill="auto"/>
          </w:tcPr>
          <w:p w14:paraId="613A79A4" w14:textId="77777777" w:rsidR="00366137" w:rsidRPr="00F15EBF" w:rsidRDefault="00366137" w:rsidP="002F10DD">
            <w:pPr>
              <w:pStyle w:val="TAC"/>
            </w:pPr>
            <w:r w:rsidRPr="00F15EBF">
              <w:t>High</w:t>
            </w:r>
          </w:p>
        </w:tc>
        <w:tc>
          <w:tcPr>
            <w:tcW w:w="992" w:type="dxa"/>
            <w:shd w:val="clear" w:color="auto" w:fill="auto"/>
          </w:tcPr>
          <w:p w14:paraId="1B598230" w14:textId="77777777" w:rsidR="00366137" w:rsidRPr="00F15EBF" w:rsidRDefault="00366137" w:rsidP="002F10DD">
            <w:pPr>
              <w:pStyle w:val="TAC"/>
            </w:pPr>
            <w:r w:rsidRPr="00F15EBF">
              <w:t>4950</w:t>
            </w:r>
          </w:p>
        </w:tc>
        <w:tc>
          <w:tcPr>
            <w:tcW w:w="992" w:type="dxa"/>
          </w:tcPr>
          <w:p w14:paraId="53E43DB5" w14:textId="77777777" w:rsidR="00366137" w:rsidRPr="00F15EBF" w:rsidRDefault="00366137" w:rsidP="002F10DD">
            <w:pPr>
              <w:pStyle w:val="TAC"/>
            </w:pPr>
            <w:r w:rsidRPr="00F15EBF">
              <w:t>730000</w:t>
            </w:r>
          </w:p>
        </w:tc>
        <w:tc>
          <w:tcPr>
            <w:tcW w:w="993" w:type="dxa"/>
            <w:shd w:val="clear" w:color="auto" w:fill="auto"/>
          </w:tcPr>
          <w:p w14:paraId="76203386" w14:textId="77777777" w:rsidR="00366137" w:rsidRPr="00F15EBF" w:rsidRDefault="00366137" w:rsidP="002F10DD">
            <w:pPr>
              <w:pStyle w:val="TAC"/>
            </w:pPr>
            <w:r w:rsidRPr="00F15EBF">
              <w:t>4719.42</w:t>
            </w:r>
          </w:p>
        </w:tc>
        <w:tc>
          <w:tcPr>
            <w:tcW w:w="992" w:type="dxa"/>
            <w:tcBorders>
              <w:right w:val="single" w:sz="4" w:space="0" w:color="auto"/>
            </w:tcBorders>
            <w:shd w:val="clear" w:color="auto" w:fill="auto"/>
          </w:tcPr>
          <w:p w14:paraId="4C6595AA" w14:textId="77777777" w:rsidR="00366137" w:rsidRPr="00F15EBF" w:rsidRDefault="00366137" w:rsidP="002F10DD">
            <w:pPr>
              <w:pStyle w:val="TAC"/>
            </w:pPr>
            <w:r w:rsidRPr="00F15EBF">
              <w:t>714628</w:t>
            </w:r>
          </w:p>
        </w:tc>
        <w:tc>
          <w:tcPr>
            <w:tcW w:w="992" w:type="dxa"/>
            <w:tcBorders>
              <w:right w:val="single" w:sz="4" w:space="0" w:color="auto"/>
            </w:tcBorders>
            <w:shd w:val="clear" w:color="auto" w:fill="auto"/>
          </w:tcPr>
          <w:p w14:paraId="702B6981" w14:textId="77777777" w:rsidR="00366137" w:rsidRPr="00F15EBF" w:rsidRDefault="00366137" w:rsidP="002F10DD">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4C7B7665" w14:textId="77777777" w:rsidR="00366137" w:rsidRPr="00F15EBF" w:rsidRDefault="00366137" w:rsidP="002F10D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79D656" w14:textId="77777777" w:rsidR="00366137" w:rsidRPr="00F15EBF" w:rsidRDefault="00366137" w:rsidP="002F10DD">
            <w:pPr>
              <w:pStyle w:val="TAC"/>
            </w:pPr>
            <w:r w:rsidRPr="00F15EBF">
              <w:t>8832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206C52" w14:textId="77777777" w:rsidR="00366137" w:rsidRPr="00F15EBF" w:rsidRDefault="00366137" w:rsidP="002F10DD">
            <w:pPr>
              <w:pStyle w:val="TAC"/>
            </w:pPr>
            <w:r w:rsidRPr="00F15EBF">
              <w:t>727968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E85FC7" w14:textId="77777777" w:rsidR="00366137" w:rsidRPr="00F15EBF" w:rsidRDefault="00366137" w:rsidP="002F10DD">
            <w:pPr>
              <w:pStyle w:val="TAC"/>
            </w:pPr>
            <w:r w:rsidRPr="00F15EBF">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AF34E6" w14:textId="77777777" w:rsidR="00366137" w:rsidRPr="00F15EBF" w:rsidRDefault="00366137" w:rsidP="002F10DD">
            <w:pPr>
              <w:pStyle w:val="TAC"/>
            </w:pPr>
            <w:r w:rsidRPr="00F15EBF">
              <w:t>37</w:t>
            </w:r>
          </w:p>
        </w:tc>
        <w:tc>
          <w:tcPr>
            <w:tcW w:w="850" w:type="dxa"/>
            <w:tcBorders>
              <w:top w:val="single" w:sz="4" w:space="0" w:color="auto"/>
              <w:left w:val="single" w:sz="4" w:space="0" w:color="auto"/>
              <w:bottom w:val="single" w:sz="4" w:space="0" w:color="auto"/>
              <w:right w:val="single" w:sz="4" w:space="0" w:color="auto"/>
            </w:tcBorders>
          </w:tcPr>
          <w:p w14:paraId="538D5310" w14:textId="77777777" w:rsidR="00366137" w:rsidRPr="00F15EBF" w:rsidRDefault="00366137" w:rsidP="002F10DD">
            <w:pPr>
              <w:pStyle w:val="TAC"/>
            </w:pPr>
            <w:r w:rsidRPr="00F15EBF">
              <w:t>1 (4)</w:t>
            </w:r>
          </w:p>
        </w:tc>
        <w:tc>
          <w:tcPr>
            <w:tcW w:w="992" w:type="dxa"/>
            <w:tcBorders>
              <w:top w:val="single" w:sz="4" w:space="0" w:color="auto"/>
              <w:left w:val="single" w:sz="4" w:space="0" w:color="auto"/>
              <w:bottom w:val="single" w:sz="4" w:space="0" w:color="auto"/>
              <w:right w:val="single" w:sz="4" w:space="0" w:color="auto"/>
            </w:tcBorders>
          </w:tcPr>
          <w:p w14:paraId="6FB88226" w14:textId="77777777" w:rsidR="00366137" w:rsidRPr="00F15EBF" w:rsidRDefault="00366137" w:rsidP="002F10DD">
            <w:pPr>
              <w:pStyle w:val="TAC"/>
            </w:pPr>
            <w:r w:rsidRPr="00F15EBF">
              <w:t>1090</w:t>
            </w:r>
          </w:p>
        </w:tc>
      </w:tr>
      <w:tr w:rsidR="00366137" w:rsidRPr="00F15EBF" w14:paraId="4668785A" w14:textId="77777777" w:rsidTr="002F10DD">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21F13EF2" w14:textId="77777777" w:rsidR="00366137" w:rsidRPr="00F15EBF" w:rsidRDefault="00366137" w:rsidP="002F10DD">
            <w:pPr>
              <w:keepNext/>
              <w:keepLines/>
              <w:spacing w:after="0"/>
              <w:ind w:left="851" w:hanging="851"/>
              <w:rPr>
                <w:rFonts w:ascii="Arial" w:hAnsi="Arial"/>
                <w:sz w:val="18"/>
              </w:rPr>
            </w:pPr>
            <w:r w:rsidRPr="00F15EBF">
              <w:rPr>
                <w:rFonts w:ascii="Arial" w:hAnsi="Arial"/>
                <w:sz w:val="18"/>
              </w:rPr>
              <w:t>Note 1:</w:t>
            </w:r>
            <w:r w:rsidRPr="00F15EBF">
              <w:rPr>
                <w:rFonts w:ascii="Arial" w:hAnsi="Arial"/>
                <w:sz w:val="18"/>
              </w:rPr>
              <w:tab/>
              <w:t>The CORESET#0 Index and the associated CORESET#0 Offset refers to Table 13-6 in TS 38.213 [22]. The value of CORESET#0 Index is signalled in controlResourceSetZero (pdcch-ConfigSIB1) in the MIB. The offsetToPointA IE is expressed in units of resource blocks assuming 15 kHz subcarrier spacing for FR1 and 60 kHz subcarrier spacing for FR2.</w:t>
            </w:r>
          </w:p>
          <w:p w14:paraId="3F088F26" w14:textId="77777777" w:rsidR="00366137" w:rsidRPr="00F15EBF" w:rsidRDefault="00366137" w:rsidP="002F10DD">
            <w:pPr>
              <w:keepNext/>
              <w:keepLines/>
              <w:spacing w:after="0"/>
              <w:ind w:left="851" w:hanging="851"/>
              <w:rPr>
                <w:rFonts w:ascii="Arial" w:hAnsi="Arial"/>
                <w:sz w:val="18"/>
              </w:rPr>
            </w:pPr>
            <w:r w:rsidRPr="00F15EBF">
              <w:rPr>
                <w:rFonts w:ascii="Arial" w:hAnsi="Arial"/>
                <w:sz w:val="18"/>
              </w:rPr>
              <w:t xml:space="preserve">Note </w:t>
            </w:r>
            <w:r w:rsidRPr="00F15EBF">
              <w:t>2</w:t>
            </w:r>
            <w:r w:rsidRPr="00F15EBF">
              <w:rPr>
                <w:rFonts w:ascii="Arial" w:hAnsi="Arial"/>
                <w:sz w:val="18"/>
              </w:rPr>
              <w:t>:</w:t>
            </w:r>
            <w:r w:rsidRPr="00F15EBF">
              <w:rPr>
                <w:rFonts w:ascii="Arial" w:hAnsi="Arial"/>
                <w:sz w:val="18"/>
              </w:rPr>
              <w:tab/>
              <w:t xml:space="preserve">The parameter Offset Carrier CORESET#0 specifies the offset from the lowest subcarrier of the carrier and the lowest subcarrier of CORESET#0. It corresponds to the parameter </w:t>
            </w:r>
            <w:r w:rsidRPr="00F15EBF">
              <w:t>ΔF</w:t>
            </w:r>
            <w:r w:rsidRPr="00F15EBF">
              <w:rPr>
                <w:vertAlign w:val="subscript"/>
              </w:rPr>
              <w:t>OffsetCORESET-0-Carrier</w:t>
            </w:r>
            <w:r w:rsidRPr="00F15EBF">
              <w:t xml:space="preserve"> </w:t>
            </w:r>
            <w:r w:rsidRPr="00F15EBF">
              <w:rPr>
                <w:rFonts w:ascii="Arial" w:hAnsi="Arial"/>
                <w:sz w:val="18"/>
              </w:rPr>
              <w:t>in Annex C expressed in number of common RBs.</w:t>
            </w:r>
          </w:p>
        </w:tc>
      </w:tr>
    </w:tbl>
    <w:p w14:paraId="30DDDC7A" w14:textId="77777777" w:rsidR="00366137" w:rsidRPr="00F15EBF" w:rsidRDefault="00366137" w:rsidP="00366137"/>
    <w:p w14:paraId="4A600E9C" w14:textId="77777777" w:rsidR="00366137" w:rsidRPr="00F15EBF" w:rsidRDefault="00366137" w:rsidP="00366137">
      <w:pPr>
        <w:pStyle w:val="TH"/>
      </w:pPr>
      <w:r w:rsidRPr="00F15EBF">
        <w:t>Table 4.3.1.1.1.79-3: Test frequencies for NR operating band n79, SCS 60 kHz and ΔF</w:t>
      </w:r>
      <w:r w:rsidRPr="00F15EBF">
        <w:rPr>
          <w:vertAlign w:val="subscript"/>
        </w:rPr>
        <w:t>Raster</w:t>
      </w:r>
      <w:r w:rsidRPr="00F15EBF">
        <w:t xml:space="preserve"> 30 kHz without CORESET#0.</w:t>
      </w:r>
    </w:p>
    <w:tbl>
      <w:tblPr>
        <w:tblW w:w="12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1275"/>
        <w:gridCol w:w="993"/>
        <w:gridCol w:w="708"/>
        <w:gridCol w:w="993"/>
        <w:gridCol w:w="992"/>
        <w:gridCol w:w="1247"/>
        <w:gridCol w:w="850"/>
        <w:gridCol w:w="1021"/>
        <w:gridCol w:w="1021"/>
        <w:gridCol w:w="1021"/>
        <w:gridCol w:w="1021"/>
      </w:tblGrid>
      <w:tr w:rsidR="00366137" w:rsidRPr="00F15EBF" w14:paraId="37F725CC" w14:textId="77777777" w:rsidTr="002F10DD">
        <w:trPr>
          <w:jc w:val="center"/>
        </w:trPr>
        <w:tc>
          <w:tcPr>
            <w:tcW w:w="1219" w:type="dxa"/>
            <w:tcBorders>
              <w:top w:val="single" w:sz="4" w:space="0" w:color="auto"/>
              <w:bottom w:val="single" w:sz="4" w:space="0" w:color="auto"/>
            </w:tcBorders>
            <w:shd w:val="clear" w:color="auto" w:fill="auto"/>
          </w:tcPr>
          <w:p w14:paraId="621D4BCA"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CBW [MHz]</w:t>
            </w:r>
          </w:p>
        </w:tc>
        <w:tc>
          <w:tcPr>
            <w:tcW w:w="1275" w:type="dxa"/>
            <w:tcBorders>
              <w:bottom w:val="single" w:sz="4" w:space="0" w:color="auto"/>
            </w:tcBorders>
            <w:shd w:val="clear" w:color="auto" w:fill="auto"/>
          </w:tcPr>
          <w:p w14:paraId="18F16B69" w14:textId="77777777" w:rsidR="00366137" w:rsidRPr="00F15EBF" w:rsidRDefault="00366137" w:rsidP="002F10DD">
            <w:pPr>
              <w:keepNext/>
              <w:keepLines/>
              <w:spacing w:after="0"/>
              <w:jc w:val="center"/>
              <w:rPr>
                <w:rFonts w:ascii="Arial" w:hAnsi="Arial"/>
                <w:b/>
                <w:i/>
                <w:sz w:val="18"/>
              </w:rPr>
            </w:pPr>
            <w:r w:rsidRPr="00F15EBF">
              <w:rPr>
                <w:rFonts w:ascii="Arial" w:hAnsi="Arial"/>
                <w:b/>
                <w:i/>
                <w:sz w:val="18"/>
              </w:rPr>
              <w:t>carrierBandwidth</w:t>
            </w:r>
          </w:p>
          <w:p w14:paraId="00B26B9F"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[PRBs]</w:t>
            </w:r>
          </w:p>
        </w:tc>
        <w:tc>
          <w:tcPr>
            <w:tcW w:w="1701" w:type="dxa"/>
            <w:gridSpan w:val="2"/>
            <w:tcBorders>
              <w:bottom w:val="single" w:sz="4" w:space="0" w:color="auto"/>
            </w:tcBorders>
            <w:shd w:val="clear" w:color="auto" w:fill="auto"/>
          </w:tcPr>
          <w:p w14:paraId="57D76962"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Range</w:t>
            </w:r>
          </w:p>
        </w:tc>
        <w:tc>
          <w:tcPr>
            <w:tcW w:w="993" w:type="dxa"/>
            <w:shd w:val="clear" w:color="auto" w:fill="auto"/>
          </w:tcPr>
          <w:p w14:paraId="7DF2BE66"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Carrier centre</w:t>
            </w:r>
          </w:p>
          <w:p w14:paraId="647F46A3"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[MHz]</w:t>
            </w:r>
          </w:p>
        </w:tc>
        <w:tc>
          <w:tcPr>
            <w:tcW w:w="992" w:type="dxa"/>
          </w:tcPr>
          <w:p w14:paraId="01C5D786"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Carrier centre</w:t>
            </w:r>
          </w:p>
          <w:p w14:paraId="1DE9F045"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[ARFCN]</w:t>
            </w:r>
          </w:p>
        </w:tc>
        <w:tc>
          <w:tcPr>
            <w:tcW w:w="1247" w:type="dxa"/>
            <w:shd w:val="clear" w:color="auto" w:fill="auto"/>
          </w:tcPr>
          <w:p w14:paraId="32B35093"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850" w:type="dxa"/>
            <w:shd w:val="clear" w:color="auto" w:fill="auto"/>
          </w:tcPr>
          <w:p w14:paraId="2426E927" w14:textId="77777777" w:rsidR="00366137" w:rsidRPr="00F15EBF" w:rsidRDefault="00366137" w:rsidP="002F10DD">
            <w:pPr>
              <w:keepNext/>
              <w:keepLines/>
              <w:spacing w:after="0"/>
              <w:jc w:val="center"/>
              <w:rPr>
                <w:rFonts w:ascii="Arial" w:hAnsi="Arial"/>
                <w:b/>
                <w:sz w:val="18"/>
              </w:rPr>
            </w:pPr>
            <w:r w:rsidRPr="00F15EBF">
              <w:rPr>
                <w:rFonts w:ascii="Arial" w:hAnsi="Arial"/>
                <w:b/>
                <w:i/>
                <w:sz w:val="18"/>
              </w:rPr>
              <w:t>absoluteFrequencyPointA</w:t>
            </w:r>
            <w:r w:rsidRPr="00F15EBF">
              <w:rPr>
                <w:rFonts w:ascii="Arial" w:hAnsi="Arial"/>
                <w:b/>
                <w:sz w:val="18"/>
              </w:rPr>
              <w:br/>
              <w:t>[ARFCN]</w:t>
            </w:r>
          </w:p>
        </w:tc>
        <w:tc>
          <w:tcPr>
            <w:tcW w:w="1021" w:type="dxa"/>
            <w:shd w:val="clear" w:color="auto" w:fill="auto"/>
          </w:tcPr>
          <w:p w14:paraId="03CB372B" w14:textId="77777777" w:rsidR="00366137" w:rsidRPr="00F15EBF" w:rsidRDefault="00366137" w:rsidP="002F10DD">
            <w:pPr>
              <w:keepNext/>
              <w:keepLines/>
              <w:spacing w:after="0"/>
              <w:jc w:val="center"/>
              <w:rPr>
                <w:rFonts w:ascii="Arial" w:hAnsi="Arial"/>
                <w:b/>
                <w:sz w:val="18"/>
              </w:rPr>
            </w:pPr>
            <w:r w:rsidRPr="00F15EBF">
              <w:rPr>
                <w:rFonts w:ascii="Arial" w:hAnsi="Arial"/>
                <w:b/>
                <w:i/>
                <w:sz w:val="18"/>
              </w:rPr>
              <w:t xml:space="preserve">offsetToCarrier </w:t>
            </w:r>
            <w:r w:rsidRPr="00F15EBF">
              <w:rPr>
                <w:rFonts w:ascii="Arial" w:hAnsi="Arial"/>
                <w:b/>
                <w:sz w:val="18"/>
              </w:rPr>
              <w:t>[PRBs]</w:t>
            </w:r>
          </w:p>
        </w:tc>
        <w:tc>
          <w:tcPr>
            <w:tcW w:w="1021" w:type="dxa"/>
            <w:tcBorders>
              <w:bottom w:val="single" w:sz="4" w:space="0" w:color="auto"/>
            </w:tcBorders>
          </w:tcPr>
          <w:p w14:paraId="2610105D" w14:textId="77777777" w:rsidR="00366137" w:rsidRPr="00F15EBF" w:rsidRDefault="00366137" w:rsidP="002F10DD">
            <w:pPr>
              <w:keepNext/>
              <w:keepLines/>
              <w:spacing w:after="0"/>
              <w:jc w:val="center"/>
              <w:rPr>
                <w:rFonts w:ascii="Arial" w:hAnsi="Arial"/>
                <w:b/>
                <w:sz w:val="18"/>
              </w:rPr>
            </w:pPr>
            <w:r w:rsidRPr="00F15EBF">
              <w:rPr>
                <w:rFonts w:ascii="Arial" w:hAnsi="Arial"/>
                <w:b/>
                <w:sz w:val="18"/>
              </w:rPr>
              <w:t>SS block SCS</w:t>
            </w:r>
          </w:p>
          <w:p w14:paraId="51508BE9" w14:textId="77777777" w:rsidR="00366137" w:rsidRPr="00F15EBF" w:rsidRDefault="00366137" w:rsidP="002F10DD">
            <w:pPr>
              <w:keepNext/>
              <w:keepLines/>
              <w:spacing w:after="0"/>
              <w:jc w:val="center"/>
              <w:rPr>
                <w:rFonts w:ascii="Arial" w:hAnsi="Arial"/>
                <w:b/>
                <w:i/>
                <w:sz w:val="18"/>
              </w:rPr>
            </w:pPr>
            <w:r w:rsidRPr="00F15EBF">
              <w:rPr>
                <w:rFonts w:ascii="Arial" w:hAnsi="Arial"/>
                <w:b/>
                <w:sz w:val="18"/>
              </w:rPr>
              <w:t>[kHz]</w:t>
            </w:r>
          </w:p>
        </w:tc>
        <w:tc>
          <w:tcPr>
            <w:tcW w:w="1021" w:type="dxa"/>
          </w:tcPr>
          <w:p w14:paraId="1A145877" w14:textId="77777777" w:rsidR="00366137" w:rsidRPr="00F15EBF" w:rsidRDefault="00366137" w:rsidP="002F10DD">
            <w:pPr>
              <w:keepNext/>
              <w:keepLines/>
              <w:spacing w:after="0"/>
              <w:jc w:val="center"/>
              <w:rPr>
                <w:rFonts w:ascii="Arial" w:hAnsi="Arial"/>
                <w:b/>
                <w:i/>
                <w:sz w:val="18"/>
              </w:rPr>
            </w:pPr>
            <w:r w:rsidRPr="00F15EBF">
              <w:rPr>
                <w:rFonts w:ascii="Arial" w:hAnsi="Arial"/>
                <w:b/>
                <w:sz w:val="18"/>
              </w:rPr>
              <w:t>GSCN</w:t>
            </w:r>
          </w:p>
        </w:tc>
        <w:tc>
          <w:tcPr>
            <w:tcW w:w="1021" w:type="dxa"/>
          </w:tcPr>
          <w:p w14:paraId="19929983" w14:textId="77777777" w:rsidR="00366137" w:rsidRPr="00F15EBF" w:rsidRDefault="00366137" w:rsidP="002F10DD">
            <w:pPr>
              <w:keepNext/>
              <w:keepLines/>
              <w:spacing w:after="0"/>
              <w:jc w:val="center"/>
              <w:rPr>
                <w:rFonts w:ascii="Arial" w:hAnsi="Arial"/>
                <w:b/>
                <w:i/>
                <w:sz w:val="18"/>
              </w:rPr>
            </w:pPr>
            <w:r w:rsidRPr="00F15EBF">
              <w:rPr>
                <w:rFonts w:ascii="Arial" w:hAnsi="Arial"/>
                <w:b/>
                <w:i/>
                <w:sz w:val="18"/>
              </w:rPr>
              <w:t>absoluteFrequencySSB</w:t>
            </w:r>
          </w:p>
          <w:p w14:paraId="2817E69F" w14:textId="77777777" w:rsidR="00366137" w:rsidRPr="00F15EBF" w:rsidRDefault="00366137" w:rsidP="002F10DD">
            <w:pPr>
              <w:keepNext/>
              <w:keepLines/>
              <w:spacing w:after="0"/>
              <w:jc w:val="center"/>
              <w:rPr>
                <w:rFonts w:ascii="Arial" w:hAnsi="Arial"/>
                <w:b/>
                <w:i/>
                <w:sz w:val="18"/>
              </w:rPr>
            </w:pPr>
            <w:r w:rsidRPr="00F15EBF">
              <w:rPr>
                <w:rFonts w:ascii="Arial" w:hAnsi="Arial"/>
                <w:b/>
                <w:sz w:val="18"/>
              </w:rPr>
              <w:t>[ARFCN]</w:t>
            </w:r>
          </w:p>
        </w:tc>
      </w:tr>
      <w:tr w:rsidR="00366137" w:rsidRPr="00F15EBF" w14:paraId="10068E72" w14:textId="77777777" w:rsidTr="002F10DD">
        <w:trPr>
          <w:jc w:val="center"/>
        </w:trPr>
        <w:tc>
          <w:tcPr>
            <w:tcW w:w="1219" w:type="dxa"/>
            <w:tcBorders>
              <w:top w:val="single" w:sz="4" w:space="0" w:color="auto"/>
              <w:left w:val="single" w:sz="4" w:space="0" w:color="auto"/>
              <w:bottom w:val="nil"/>
              <w:right w:val="single" w:sz="4" w:space="0" w:color="auto"/>
            </w:tcBorders>
            <w:shd w:val="clear" w:color="auto" w:fill="auto"/>
          </w:tcPr>
          <w:p w14:paraId="1F71DA41" w14:textId="77777777" w:rsidR="00366137" w:rsidRPr="00F15EBF" w:rsidRDefault="00366137" w:rsidP="002F10DD">
            <w:pPr>
              <w:pStyle w:val="TAC"/>
            </w:pPr>
            <w:r w:rsidRPr="00F15EBF">
              <w:t>40</w:t>
            </w:r>
          </w:p>
        </w:tc>
        <w:tc>
          <w:tcPr>
            <w:tcW w:w="1275" w:type="dxa"/>
            <w:tcBorders>
              <w:top w:val="single" w:sz="4" w:space="0" w:color="auto"/>
              <w:left w:val="single" w:sz="4" w:space="0" w:color="auto"/>
              <w:bottom w:val="nil"/>
              <w:right w:val="single" w:sz="4" w:space="0" w:color="auto"/>
            </w:tcBorders>
            <w:shd w:val="clear" w:color="auto" w:fill="auto"/>
          </w:tcPr>
          <w:p w14:paraId="6DCEAC9A" w14:textId="77777777" w:rsidR="00366137" w:rsidRPr="00F15EBF" w:rsidRDefault="00366137" w:rsidP="002F10DD">
            <w:pPr>
              <w:pStyle w:val="TAC"/>
            </w:pPr>
            <w:r w:rsidRPr="00F15EBF">
              <w:t>51</w:t>
            </w:r>
          </w:p>
        </w:tc>
        <w:tc>
          <w:tcPr>
            <w:tcW w:w="993" w:type="dxa"/>
            <w:tcBorders>
              <w:top w:val="single" w:sz="4" w:space="0" w:color="auto"/>
              <w:left w:val="single" w:sz="4" w:space="0" w:color="auto"/>
              <w:bottom w:val="nil"/>
              <w:right w:val="single" w:sz="4" w:space="0" w:color="auto"/>
            </w:tcBorders>
            <w:shd w:val="clear" w:color="auto" w:fill="auto"/>
          </w:tcPr>
          <w:p w14:paraId="2CC08A9B" w14:textId="77777777" w:rsidR="00366137" w:rsidRPr="00F15EBF" w:rsidRDefault="00366137" w:rsidP="002F10DD">
            <w:pPr>
              <w:pStyle w:val="TAC"/>
            </w:pPr>
            <w:r w:rsidRPr="00F15EBF">
              <w:t>Downlink</w:t>
            </w:r>
          </w:p>
        </w:tc>
        <w:tc>
          <w:tcPr>
            <w:tcW w:w="708" w:type="dxa"/>
            <w:tcBorders>
              <w:left w:val="single" w:sz="4" w:space="0" w:color="auto"/>
            </w:tcBorders>
            <w:shd w:val="clear" w:color="auto" w:fill="auto"/>
          </w:tcPr>
          <w:p w14:paraId="71921D1E" w14:textId="77777777" w:rsidR="00366137" w:rsidRPr="00F15EBF" w:rsidRDefault="00366137" w:rsidP="002F10DD">
            <w:pPr>
              <w:pStyle w:val="TAC"/>
            </w:pPr>
            <w:r w:rsidRPr="00F15EBF">
              <w:t>Low</w:t>
            </w:r>
          </w:p>
        </w:tc>
        <w:tc>
          <w:tcPr>
            <w:tcW w:w="993" w:type="dxa"/>
            <w:shd w:val="clear" w:color="auto" w:fill="auto"/>
          </w:tcPr>
          <w:p w14:paraId="0D740CAD" w14:textId="77777777" w:rsidR="00366137" w:rsidRPr="00F15EBF" w:rsidRDefault="00366137" w:rsidP="002F10DD">
            <w:pPr>
              <w:pStyle w:val="TAC"/>
            </w:pPr>
            <w:r w:rsidRPr="00F15EBF">
              <w:t>4420.02</w:t>
            </w:r>
          </w:p>
        </w:tc>
        <w:tc>
          <w:tcPr>
            <w:tcW w:w="992" w:type="dxa"/>
          </w:tcPr>
          <w:p w14:paraId="3816F73B" w14:textId="77777777" w:rsidR="00366137" w:rsidRPr="00F15EBF" w:rsidRDefault="00366137" w:rsidP="002F10DD">
            <w:pPr>
              <w:pStyle w:val="TAC"/>
            </w:pPr>
            <w:r w:rsidRPr="00F15EBF">
              <w:t>694668</w:t>
            </w:r>
          </w:p>
        </w:tc>
        <w:tc>
          <w:tcPr>
            <w:tcW w:w="1247" w:type="dxa"/>
            <w:shd w:val="clear" w:color="auto" w:fill="auto"/>
          </w:tcPr>
          <w:p w14:paraId="6417569E" w14:textId="77777777" w:rsidR="00366137" w:rsidRPr="00F15EBF" w:rsidRDefault="00366137" w:rsidP="002F10DD">
            <w:pPr>
              <w:pStyle w:val="TAC"/>
            </w:pPr>
            <w:r w:rsidRPr="00F15EBF">
              <w:t>4401.66</w:t>
            </w:r>
          </w:p>
        </w:tc>
        <w:tc>
          <w:tcPr>
            <w:tcW w:w="850" w:type="dxa"/>
            <w:tcBorders>
              <w:right w:val="single" w:sz="4" w:space="0" w:color="auto"/>
            </w:tcBorders>
            <w:shd w:val="clear" w:color="auto" w:fill="auto"/>
          </w:tcPr>
          <w:p w14:paraId="6E62D079" w14:textId="77777777" w:rsidR="00366137" w:rsidRPr="00F15EBF" w:rsidRDefault="00366137" w:rsidP="002F10DD">
            <w:pPr>
              <w:pStyle w:val="TAC"/>
            </w:pPr>
            <w:r w:rsidRPr="00F15EBF">
              <w:t>693444</w:t>
            </w:r>
          </w:p>
        </w:tc>
        <w:tc>
          <w:tcPr>
            <w:tcW w:w="1021" w:type="dxa"/>
            <w:tcBorders>
              <w:right w:val="single" w:sz="4" w:space="0" w:color="auto"/>
            </w:tcBorders>
            <w:shd w:val="clear" w:color="auto" w:fill="auto"/>
          </w:tcPr>
          <w:p w14:paraId="5FE4B36E" w14:textId="77777777" w:rsidR="00366137" w:rsidRPr="00F15EBF" w:rsidRDefault="00366137" w:rsidP="002F10DD">
            <w:pPr>
              <w:pStyle w:val="TAC"/>
            </w:pPr>
            <w:r w:rsidRPr="00F15EBF">
              <w:t>0</w:t>
            </w:r>
          </w:p>
        </w:tc>
        <w:tc>
          <w:tcPr>
            <w:tcW w:w="1021" w:type="dxa"/>
            <w:tcBorders>
              <w:top w:val="single" w:sz="4" w:space="0" w:color="auto"/>
              <w:left w:val="single" w:sz="4" w:space="0" w:color="auto"/>
              <w:bottom w:val="nil"/>
              <w:right w:val="single" w:sz="4" w:space="0" w:color="auto"/>
            </w:tcBorders>
          </w:tcPr>
          <w:p w14:paraId="63C47E5E" w14:textId="77777777" w:rsidR="00366137" w:rsidRPr="00F15EBF" w:rsidRDefault="00366137" w:rsidP="002F10DD">
            <w:pPr>
              <w:pStyle w:val="TAC"/>
            </w:pPr>
            <w:r w:rsidRPr="00F15EBF">
              <w:t>30</w:t>
            </w:r>
          </w:p>
        </w:tc>
        <w:tc>
          <w:tcPr>
            <w:tcW w:w="1021" w:type="dxa"/>
            <w:tcBorders>
              <w:left w:val="single" w:sz="4" w:space="0" w:color="auto"/>
            </w:tcBorders>
          </w:tcPr>
          <w:p w14:paraId="0430BC36" w14:textId="77777777" w:rsidR="00366137" w:rsidRPr="00F15EBF" w:rsidRDefault="00366137" w:rsidP="002F10DD">
            <w:pPr>
              <w:pStyle w:val="TAC"/>
            </w:pPr>
            <w:r w:rsidRPr="00F15EBF">
              <w:t>-</w:t>
            </w:r>
          </w:p>
        </w:tc>
        <w:tc>
          <w:tcPr>
            <w:tcW w:w="1021" w:type="dxa"/>
            <w:tcBorders>
              <w:right w:val="single" w:sz="4" w:space="0" w:color="auto"/>
            </w:tcBorders>
          </w:tcPr>
          <w:p w14:paraId="5CB111D9" w14:textId="77777777" w:rsidR="00366137" w:rsidRPr="00F15EBF" w:rsidRDefault="00366137" w:rsidP="002F10DD">
            <w:pPr>
              <w:pStyle w:val="TAC"/>
            </w:pPr>
            <w:r w:rsidRPr="00F15EBF">
              <w:t>693684</w:t>
            </w:r>
          </w:p>
        </w:tc>
      </w:tr>
      <w:tr w:rsidR="00366137" w:rsidRPr="00F15EBF" w14:paraId="37D7D20F" w14:textId="77777777" w:rsidTr="002F10DD">
        <w:trPr>
          <w:jc w:val="center"/>
        </w:trPr>
        <w:tc>
          <w:tcPr>
            <w:tcW w:w="1219" w:type="dxa"/>
            <w:tcBorders>
              <w:top w:val="nil"/>
              <w:left w:val="single" w:sz="4" w:space="0" w:color="auto"/>
              <w:bottom w:val="nil"/>
              <w:right w:val="single" w:sz="4" w:space="0" w:color="auto"/>
            </w:tcBorders>
            <w:shd w:val="clear" w:color="auto" w:fill="auto"/>
          </w:tcPr>
          <w:p w14:paraId="6693725E"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419780E0"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6C37ED76" w14:textId="77777777" w:rsidR="00366137" w:rsidRPr="00F15EBF" w:rsidRDefault="00366137" w:rsidP="002F10DD">
            <w:pPr>
              <w:pStyle w:val="TAC"/>
            </w:pPr>
            <w:r w:rsidRPr="00F15EBF">
              <w:t>&amp;</w:t>
            </w:r>
          </w:p>
        </w:tc>
        <w:tc>
          <w:tcPr>
            <w:tcW w:w="708" w:type="dxa"/>
            <w:tcBorders>
              <w:left w:val="single" w:sz="4" w:space="0" w:color="auto"/>
            </w:tcBorders>
            <w:shd w:val="clear" w:color="auto" w:fill="auto"/>
          </w:tcPr>
          <w:p w14:paraId="389DAAC6" w14:textId="77777777" w:rsidR="00366137" w:rsidRPr="00F15EBF" w:rsidRDefault="00366137" w:rsidP="002F10DD">
            <w:pPr>
              <w:pStyle w:val="TAC"/>
            </w:pPr>
            <w:r w:rsidRPr="00F15EBF">
              <w:t>Mid</w:t>
            </w:r>
          </w:p>
        </w:tc>
        <w:tc>
          <w:tcPr>
            <w:tcW w:w="993" w:type="dxa"/>
            <w:shd w:val="clear" w:color="auto" w:fill="auto"/>
          </w:tcPr>
          <w:p w14:paraId="13AD3EC8" w14:textId="77777777" w:rsidR="00366137" w:rsidRPr="00F15EBF" w:rsidRDefault="00366137" w:rsidP="002F10DD">
            <w:pPr>
              <w:pStyle w:val="TAC"/>
            </w:pPr>
            <w:r w:rsidRPr="00F15EBF">
              <w:t>4700.01</w:t>
            </w:r>
          </w:p>
        </w:tc>
        <w:tc>
          <w:tcPr>
            <w:tcW w:w="992" w:type="dxa"/>
          </w:tcPr>
          <w:p w14:paraId="784E31C1" w14:textId="77777777" w:rsidR="00366137" w:rsidRPr="00F15EBF" w:rsidRDefault="00366137" w:rsidP="002F10DD">
            <w:pPr>
              <w:pStyle w:val="TAC"/>
            </w:pPr>
            <w:r w:rsidRPr="00F15EBF">
              <w:t>713334</w:t>
            </w:r>
          </w:p>
        </w:tc>
        <w:tc>
          <w:tcPr>
            <w:tcW w:w="1247" w:type="dxa"/>
            <w:shd w:val="clear" w:color="auto" w:fill="auto"/>
          </w:tcPr>
          <w:p w14:paraId="6AD7B4AB" w14:textId="77777777" w:rsidR="00366137" w:rsidRPr="00F15EBF" w:rsidRDefault="00366137" w:rsidP="002F10DD">
            <w:pPr>
              <w:pStyle w:val="TAC"/>
            </w:pPr>
            <w:r w:rsidRPr="00F15EBF">
              <w:t>4608.21</w:t>
            </w:r>
          </w:p>
        </w:tc>
        <w:tc>
          <w:tcPr>
            <w:tcW w:w="850" w:type="dxa"/>
            <w:tcBorders>
              <w:right w:val="single" w:sz="4" w:space="0" w:color="auto"/>
            </w:tcBorders>
            <w:shd w:val="clear" w:color="auto" w:fill="auto"/>
          </w:tcPr>
          <w:p w14:paraId="703AF230" w14:textId="77777777" w:rsidR="00366137" w:rsidRPr="00F15EBF" w:rsidRDefault="00366137" w:rsidP="002F10DD">
            <w:pPr>
              <w:pStyle w:val="TAC"/>
            </w:pPr>
            <w:r w:rsidRPr="00F15EBF">
              <w:t>707214</w:t>
            </w:r>
          </w:p>
        </w:tc>
        <w:tc>
          <w:tcPr>
            <w:tcW w:w="1021" w:type="dxa"/>
            <w:tcBorders>
              <w:right w:val="single" w:sz="4" w:space="0" w:color="auto"/>
            </w:tcBorders>
            <w:shd w:val="clear" w:color="auto" w:fill="auto"/>
          </w:tcPr>
          <w:p w14:paraId="206A1533" w14:textId="77777777" w:rsidR="00366137" w:rsidRPr="00F15EBF" w:rsidRDefault="00366137" w:rsidP="002F10DD">
            <w:pPr>
              <w:pStyle w:val="TAC"/>
            </w:pPr>
            <w:r w:rsidRPr="00F15EBF">
              <w:t>102</w:t>
            </w:r>
          </w:p>
        </w:tc>
        <w:tc>
          <w:tcPr>
            <w:tcW w:w="1021" w:type="dxa"/>
            <w:tcBorders>
              <w:top w:val="nil"/>
              <w:left w:val="single" w:sz="4" w:space="0" w:color="auto"/>
              <w:bottom w:val="nil"/>
              <w:right w:val="single" w:sz="4" w:space="0" w:color="auto"/>
            </w:tcBorders>
          </w:tcPr>
          <w:p w14:paraId="20BBFF73" w14:textId="77777777" w:rsidR="00366137" w:rsidRPr="00F15EBF" w:rsidRDefault="00366137" w:rsidP="002F10DD">
            <w:pPr>
              <w:pStyle w:val="TAC"/>
            </w:pPr>
          </w:p>
        </w:tc>
        <w:tc>
          <w:tcPr>
            <w:tcW w:w="1021" w:type="dxa"/>
            <w:tcBorders>
              <w:left w:val="single" w:sz="4" w:space="0" w:color="auto"/>
            </w:tcBorders>
          </w:tcPr>
          <w:p w14:paraId="6743A1E9" w14:textId="77777777" w:rsidR="00366137" w:rsidRPr="00F15EBF" w:rsidRDefault="00366137" w:rsidP="002F10DD">
            <w:pPr>
              <w:pStyle w:val="TAC"/>
            </w:pPr>
            <w:r w:rsidRPr="00F15EBF">
              <w:t>-</w:t>
            </w:r>
          </w:p>
        </w:tc>
        <w:tc>
          <w:tcPr>
            <w:tcW w:w="1021" w:type="dxa"/>
            <w:tcBorders>
              <w:right w:val="single" w:sz="4" w:space="0" w:color="auto"/>
            </w:tcBorders>
          </w:tcPr>
          <w:p w14:paraId="28A75E42" w14:textId="77777777" w:rsidR="00366137" w:rsidRPr="00F15EBF" w:rsidRDefault="00366137" w:rsidP="002F10DD">
            <w:pPr>
              <w:pStyle w:val="TAC"/>
            </w:pPr>
            <w:r w:rsidRPr="00F15EBF">
              <w:t>712350</w:t>
            </w:r>
          </w:p>
        </w:tc>
      </w:tr>
      <w:tr w:rsidR="00366137" w:rsidRPr="00F15EBF" w14:paraId="58419C3D" w14:textId="77777777" w:rsidTr="002F10DD">
        <w:trPr>
          <w:jc w:val="center"/>
        </w:trPr>
        <w:tc>
          <w:tcPr>
            <w:tcW w:w="1219" w:type="dxa"/>
            <w:tcBorders>
              <w:top w:val="nil"/>
              <w:left w:val="single" w:sz="4" w:space="0" w:color="auto"/>
              <w:bottom w:val="nil"/>
              <w:right w:val="single" w:sz="4" w:space="0" w:color="auto"/>
            </w:tcBorders>
            <w:shd w:val="clear" w:color="auto" w:fill="auto"/>
          </w:tcPr>
          <w:p w14:paraId="6DA2593F"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0846B0E3"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1AFCB6A1" w14:textId="77777777" w:rsidR="00366137" w:rsidRPr="00F15EBF" w:rsidRDefault="00366137" w:rsidP="002F10DD">
            <w:pPr>
              <w:pStyle w:val="TAC"/>
            </w:pPr>
            <w:r w:rsidRPr="00F15EBF">
              <w:t>Uplink</w:t>
            </w:r>
          </w:p>
        </w:tc>
        <w:tc>
          <w:tcPr>
            <w:tcW w:w="708" w:type="dxa"/>
            <w:tcBorders>
              <w:left w:val="single" w:sz="4" w:space="0" w:color="auto"/>
            </w:tcBorders>
            <w:shd w:val="clear" w:color="auto" w:fill="auto"/>
          </w:tcPr>
          <w:p w14:paraId="6BF700DF" w14:textId="77777777" w:rsidR="00366137" w:rsidRPr="00F15EBF" w:rsidRDefault="00366137" w:rsidP="002F10DD">
            <w:pPr>
              <w:pStyle w:val="TAC"/>
            </w:pPr>
            <w:r w:rsidRPr="00F15EBF">
              <w:t>High</w:t>
            </w:r>
          </w:p>
        </w:tc>
        <w:tc>
          <w:tcPr>
            <w:tcW w:w="993" w:type="dxa"/>
            <w:shd w:val="clear" w:color="auto" w:fill="auto"/>
          </w:tcPr>
          <w:p w14:paraId="7DE968AA" w14:textId="77777777" w:rsidR="00366137" w:rsidRPr="00F15EBF" w:rsidRDefault="00366137" w:rsidP="002F10DD">
            <w:pPr>
              <w:pStyle w:val="TAC"/>
            </w:pPr>
            <w:r w:rsidRPr="00F15EBF">
              <w:t>4980</w:t>
            </w:r>
          </w:p>
        </w:tc>
        <w:tc>
          <w:tcPr>
            <w:tcW w:w="992" w:type="dxa"/>
          </w:tcPr>
          <w:p w14:paraId="7E61331F" w14:textId="77777777" w:rsidR="00366137" w:rsidRPr="00F15EBF" w:rsidRDefault="00366137" w:rsidP="002F10DD">
            <w:pPr>
              <w:pStyle w:val="TAC"/>
            </w:pPr>
            <w:r w:rsidRPr="00F15EBF">
              <w:t>732000</w:t>
            </w:r>
          </w:p>
        </w:tc>
        <w:tc>
          <w:tcPr>
            <w:tcW w:w="1247" w:type="dxa"/>
            <w:shd w:val="clear" w:color="auto" w:fill="auto"/>
          </w:tcPr>
          <w:p w14:paraId="71F325B8" w14:textId="77777777" w:rsidR="00366137" w:rsidRPr="00F15EBF" w:rsidRDefault="00366137" w:rsidP="002F10DD">
            <w:pPr>
              <w:pStyle w:val="TAC"/>
            </w:pPr>
            <w:r w:rsidRPr="00F15EBF">
              <w:t>4598.76</w:t>
            </w:r>
          </w:p>
        </w:tc>
        <w:tc>
          <w:tcPr>
            <w:tcW w:w="850" w:type="dxa"/>
            <w:tcBorders>
              <w:right w:val="single" w:sz="4" w:space="0" w:color="auto"/>
            </w:tcBorders>
            <w:shd w:val="clear" w:color="auto" w:fill="auto"/>
          </w:tcPr>
          <w:p w14:paraId="17FAEE9F" w14:textId="77777777" w:rsidR="00366137" w:rsidRPr="00F15EBF" w:rsidRDefault="00366137" w:rsidP="002F10DD">
            <w:pPr>
              <w:pStyle w:val="TAC"/>
            </w:pPr>
            <w:r w:rsidRPr="00F15EBF">
              <w:t>706584</w:t>
            </w:r>
          </w:p>
        </w:tc>
        <w:tc>
          <w:tcPr>
            <w:tcW w:w="1021" w:type="dxa"/>
            <w:tcBorders>
              <w:right w:val="single" w:sz="4" w:space="0" w:color="auto"/>
            </w:tcBorders>
            <w:shd w:val="clear" w:color="auto" w:fill="auto"/>
          </w:tcPr>
          <w:p w14:paraId="10A0F719" w14:textId="77777777" w:rsidR="00366137" w:rsidRPr="00F15EBF" w:rsidRDefault="00366137" w:rsidP="002F10DD">
            <w:pPr>
              <w:pStyle w:val="TAC"/>
            </w:pPr>
            <w:r w:rsidRPr="00F15EBF">
              <w:t>504</w:t>
            </w:r>
          </w:p>
        </w:tc>
        <w:tc>
          <w:tcPr>
            <w:tcW w:w="1021" w:type="dxa"/>
            <w:tcBorders>
              <w:top w:val="nil"/>
              <w:left w:val="single" w:sz="4" w:space="0" w:color="auto"/>
              <w:bottom w:val="single" w:sz="4" w:space="0" w:color="auto"/>
              <w:right w:val="single" w:sz="4" w:space="0" w:color="auto"/>
            </w:tcBorders>
          </w:tcPr>
          <w:p w14:paraId="0A342971" w14:textId="77777777" w:rsidR="00366137" w:rsidRPr="00F15EBF" w:rsidRDefault="00366137" w:rsidP="002F10DD">
            <w:pPr>
              <w:pStyle w:val="TAC"/>
            </w:pPr>
          </w:p>
        </w:tc>
        <w:tc>
          <w:tcPr>
            <w:tcW w:w="1021" w:type="dxa"/>
            <w:tcBorders>
              <w:left w:val="single" w:sz="4" w:space="0" w:color="auto"/>
            </w:tcBorders>
          </w:tcPr>
          <w:p w14:paraId="0E267FBD" w14:textId="77777777" w:rsidR="00366137" w:rsidRPr="00F15EBF" w:rsidRDefault="00366137" w:rsidP="002F10DD">
            <w:pPr>
              <w:pStyle w:val="TAC"/>
            </w:pPr>
            <w:r w:rsidRPr="00F15EBF">
              <w:t>-</w:t>
            </w:r>
          </w:p>
        </w:tc>
        <w:tc>
          <w:tcPr>
            <w:tcW w:w="1021" w:type="dxa"/>
            <w:tcBorders>
              <w:right w:val="single" w:sz="4" w:space="0" w:color="auto"/>
            </w:tcBorders>
          </w:tcPr>
          <w:p w14:paraId="75FF2529" w14:textId="77777777" w:rsidR="00366137" w:rsidRPr="00F15EBF" w:rsidRDefault="00366137" w:rsidP="002F10DD">
            <w:pPr>
              <w:pStyle w:val="TAC"/>
            </w:pPr>
            <w:r w:rsidRPr="00F15EBF">
              <w:t>731016</w:t>
            </w:r>
          </w:p>
        </w:tc>
      </w:tr>
      <w:tr w:rsidR="00366137" w:rsidRPr="00F15EBF" w14:paraId="71F792BE" w14:textId="77777777" w:rsidTr="002F10DD">
        <w:trPr>
          <w:jc w:val="center"/>
        </w:trPr>
        <w:tc>
          <w:tcPr>
            <w:tcW w:w="1219" w:type="dxa"/>
            <w:tcBorders>
              <w:top w:val="single" w:sz="4" w:space="0" w:color="auto"/>
              <w:left w:val="single" w:sz="4" w:space="0" w:color="auto"/>
              <w:bottom w:val="nil"/>
              <w:right w:val="single" w:sz="4" w:space="0" w:color="auto"/>
            </w:tcBorders>
            <w:shd w:val="clear" w:color="auto" w:fill="auto"/>
          </w:tcPr>
          <w:p w14:paraId="6813C439" w14:textId="77777777" w:rsidR="00366137" w:rsidRPr="00F15EBF" w:rsidRDefault="00366137" w:rsidP="002F10DD">
            <w:pPr>
              <w:pStyle w:val="TAC"/>
            </w:pPr>
            <w:r w:rsidRPr="00F15EBF">
              <w:t>50</w:t>
            </w:r>
          </w:p>
        </w:tc>
        <w:tc>
          <w:tcPr>
            <w:tcW w:w="1275" w:type="dxa"/>
            <w:tcBorders>
              <w:top w:val="single" w:sz="4" w:space="0" w:color="auto"/>
              <w:left w:val="single" w:sz="4" w:space="0" w:color="auto"/>
              <w:bottom w:val="nil"/>
              <w:right w:val="single" w:sz="4" w:space="0" w:color="auto"/>
            </w:tcBorders>
            <w:shd w:val="clear" w:color="auto" w:fill="auto"/>
          </w:tcPr>
          <w:p w14:paraId="595BA668" w14:textId="77777777" w:rsidR="00366137" w:rsidRPr="00F15EBF" w:rsidRDefault="00366137" w:rsidP="002F10DD">
            <w:pPr>
              <w:pStyle w:val="TAC"/>
            </w:pPr>
            <w:r w:rsidRPr="00F15EBF">
              <w:t>65</w:t>
            </w:r>
          </w:p>
        </w:tc>
        <w:tc>
          <w:tcPr>
            <w:tcW w:w="993" w:type="dxa"/>
            <w:tcBorders>
              <w:top w:val="single" w:sz="4" w:space="0" w:color="auto"/>
              <w:left w:val="single" w:sz="4" w:space="0" w:color="auto"/>
              <w:bottom w:val="nil"/>
              <w:right w:val="single" w:sz="4" w:space="0" w:color="auto"/>
            </w:tcBorders>
            <w:shd w:val="clear" w:color="auto" w:fill="auto"/>
          </w:tcPr>
          <w:p w14:paraId="2C0BCC9C" w14:textId="77777777" w:rsidR="00366137" w:rsidRPr="00F15EBF" w:rsidRDefault="00366137" w:rsidP="002F10DD">
            <w:pPr>
              <w:pStyle w:val="TAC"/>
            </w:pPr>
            <w:r w:rsidRPr="00F15EBF">
              <w:t>Downlink</w:t>
            </w:r>
          </w:p>
        </w:tc>
        <w:tc>
          <w:tcPr>
            <w:tcW w:w="708" w:type="dxa"/>
            <w:tcBorders>
              <w:left w:val="single" w:sz="4" w:space="0" w:color="auto"/>
            </w:tcBorders>
            <w:shd w:val="clear" w:color="auto" w:fill="auto"/>
          </w:tcPr>
          <w:p w14:paraId="5BB53491" w14:textId="77777777" w:rsidR="00366137" w:rsidRPr="00F15EBF" w:rsidRDefault="00366137" w:rsidP="002F10DD">
            <w:pPr>
              <w:pStyle w:val="TAC"/>
            </w:pPr>
            <w:r w:rsidRPr="00F15EBF">
              <w:t>Low</w:t>
            </w:r>
          </w:p>
        </w:tc>
        <w:tc>
          <w:tcPr>
            <w:tcW w:w="993" w:type="dxa"/>
            <w:shd w:val="clear" w:color="auto" w:fill="auto"/>
          </w:tcPr>
          <w:p w14:paraId="51AE8BD8" w14:textId="77777777" w:rsidR="00366137" w:rsidRPr="00F15EBF" w:rsidRDefault="00366137" w:rsidP="002F10DD">
            <w:pPr>
              <w:pStyle w:val="TAC"/>
            </w:pPr>
            <w:r w:rsidRPr="00F15EBF">
              <w:t>4425</w:t>
            </w:r>
          </w:p>
        </w:tc>
        <w:tc>
          <w:tcPr>
            <w:tcW w:w="992" w:type="dxa"/>
          </w:tcPr>
          <w:p w14:paraId="3037D043" w14:textId="77777777" w:rsidR="00366137" w:rsidRPr="00F15EBF" w:rsidRDefault="00366137" w:rsidP="002F10DD">
            <w:pPr>
              <w:pStyle w:val="TAC"/>
            </w:pPr>
            <w:r w:rsidRPr="00F15EBF">
              <w:t>695000</w:t>
            </w:r>
          </w:p>
        </w:tc>
        <w:tc>
          <w:tcPr>
            <w:tcW w:w="1247" w:type="dxa"/>
            <w:shd w:val="clear" w:color="auto" w:fill="auto"/>
          </w:tcPr>
          <w:p w14:paraId="683D584E" w14:textId="77777777" w:rsidR="00366137" w:rsidRPr="00F15EBF" w:rsidRDefault="00366137" w:rsidP="002F10DD">
            <w:pPr>
              <w:pStyle w:val="TAC"/>
            </w:pPr>
            <w:r w:rsidRPr="00F15EBF">
              <w:t>4401.6</w:t>
            </w:r>
          </w:p>
        </w:tc>
        <w:tc>
          <w:tcPr>
            <w:tcW w:w="850" w:type="dxa"/>
            <w:tcBorders>
              <w:right w:val="single" w:sz="4" w:space="0" w:color="auto"/>
            </w:tcBorders>
            <w:shd w:val="clear" w:color="auto" w:fill="auto"/>
          </w:tcPr>
          <w:p w14:paraId="14718A7F" w14:textId="77777777" w:rsidR="00366137" w:rsidRPr="00F15EBF" w:rsidRDefault="00366137" w:rsidP="002F10DD">
            <w:pPr>
              <w:pStyle w:val="TAC"/>
            </w:pPr>
            <w:r w:rsidRPr="00F15EBF">
              <w:t>693440</w:t>
            </w:r>
          </w:p>
        </w:tc>
        <w:tc>
          <w:tcPr>
            <w:tcW w:w="1021" w:type="dxa"/>
            <w:tcBorders>
              <w:right w:val="single" w:sz="4" w:space="0" w:color="auto"/>
            </w:tcBorders>
            <w:shd w:val="clear" w:color="auto" w:fill="auto"/>
          </w:tcPr>
          <w:p w14:paraId="62DADBAA" w14:textId="77777777" w:rsidR="00366137" w:rsidRPr="00F15EBF" w:rsidRDefault="00366137" w:rsidP="002F10DD">
            <w:pPr>
              <w:pStyle w:val="TAC"/>
            </w:pPr>
            <w:r w:rsidRPr="00F15EBF">
              <w:t>0</w:t>
            </w:r>
          </w:p>
        </w:tc>
        <w:tc>
          <w:tcPr>
            <w:tcW w:w="1021" w:type="dxa"/>
            <w:tcBorders>
              <w:top w:val="single" w:sz="4" w:space="0" w:color="auto"/>
              <w:left w:val="single" w:sz="4" w:space="0" w:color="auto"/>
              <w:bottom w:val="nil"/>
              <w:right w:val="single" w:sz="4" w:space="0" w:color="auto"/>
            </w:tcBorders>
          </w:tcPr>
          <w:p w14:paraId="0129E513" w14:textId="77777777" w:rsidR="00366137" w:rsidRPr="00F15EBF" w:rsidRDefault="00366137" w:rsidP="002F10DD">
            <w:pPr>
              <w:pStyle w:val="TAC"/>
            </w:pPr>
            <w:r w:rsidRPr="00F15EBF">
              <w:t>30</w:t>
            </w:r>
          </w:p>
        </w:tc>
        <w:tc>
          <w:tcPr>
            <w:tcW w:w="1021" w:type="dxa"/>
            <w:tcBorders>
              <w:left w:val="single" w:sz="4" w:space="0" w:color="auto"/>
            </w:tcBorders>
          </w:tcPr>
          <w:p w14:paraId="3F45B4FD" w14:textId="77777777" w:rsidR="00366137" w:rsidRPr="00F15EBF" w:rsidRDefault="00366137" w:rsidP="002F10DD">
            <w:pPr>
              <w:pStyle w:val="TAC"/>
            </w:pPr>
            <w:r w:rsidRPr="00F15EBF">
              <w:t>-</w:t>
            </w:r>
          </w:p>
        </w:tc>
        <w:tc>
          <w:tcPr>
            <w:tcW w:w="1021" w:type="dxa"/>
            <w:tcBorders>
              <w:right w:val="single" w:sz="4" w:space="0" w:color="auto"/>
            </w:tcBorders>
          </w:tcPr>
          <w:p w14:paraId="703D1265" w14:textId="77777777" w:rsidR="00366137" w:rsidRPr="00F15EBF" w:rsidRDefault="00366137" w:rsidP="002F10DD">
            <w:pPr>
              <w:pStyle w:val="TAC"/>
            </w:pPr>
            <w:r w:rsidRPr="00F15EBF">
              <w:t>693680</w:t>
            </w:r>
          </w:p>
        </w:tc>
      </w:tr>
      <w:tr w:rsidR="00366137" w:rsidRPr="00F15EBF" w14:paraId="40CAF38F" w14:textId="77777777" w:rsidTr="002F10DD">
        <w:trPr>
          <w:jc w:val="center"/>
        </w:trPr>
        <w:tc>
          <w:tcPr>
            <w:tcW w:w="1219" w:type="dxa"/>
            <w:tcBorders>
              <w:top w:val="nil"/>
              <w:left w:val="single" w:sz="4" w:space="0" w:color="auto"/>
              <w:bottom w:val="nil"/>
              <w:right w:val="single" w:sz="4" w:space="0" w:color="auto"/>
            </w:tcBorders>
            <w:shd w:val="clear" w:color="auto" w:fill="auto"/>
          </w:tcPr>
          <w:p w14:paraId="41C56C26"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4DD2C1A6"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295BE0F6" w14:textId="77777777" w:rsidR="00366137" w:rsidRPr="00F15EBF" w:rsidRDefault="00366137" w:rsidP="002F10DD">
            <w:pPr>
              <w:pStyle w:val="TAC"/>
            </w:pPr>
            <w:r w:rsidRPr="00F15EBF">
              <w:t>&amp;</w:t>
            </w:r>
          </w:p>
        </w:tc>
        <w:tc>
          <w:tcPr>
            <w:tcW w:w="708" w:type="dxa"/>
            <w:tcBorders>
              <w:left w:val="single" w:sz="4" w:space="0" w:color="auto"/>
            </w:tcBorders>
            <w:shd w:val="clear" w:color="auto" w:fill="auto"/>
          </w:tcPr>
          <w:p w14:paraId="44D2072C" w14:textId="77777777" w:rsidR="00366137" w:rsidRPr="00F15EBF" w:rsidRDefault="00366137" w:rsidP="002F10DD">
            <w:pPr>
              <w:pStyle w:val="TAC"/>
            </w:pPr>
            <w:r w:rsidRPr="00F15EBF">
              <w:t>Mid</w:t>
            </w:r>
          </w:p>
        </w:tc>
        <w:tc>
          <w:tcPr>
            <w:tcW w:w="993" w:type="dxa"/>
            <w:shd w:val="clear" w:color="auto" w:fill="auto"/>
          </w:tcPr>
          <w:p w14:paraId="4869F99A" w14:textId="77777777" w:rsidR="00366137" w:rsidRPr="00F15EBF" w:rsidRDefault="00366137" w:rsidP="002F10DD">
            <w:pPr>
              <w:pStyle w:val="TAC"/>
            </w:pPr>
            <w:r w:rsidRPr="00F15EBF">
              <w:t>4700.01</w:t>
            </w:r>
          </w:p>
        </w:tc>
        <w:tc>
          <w:tcPr>
            <w:tcW w:w="992" w:type="dxa"/>
          </w:tcPr>
          <w:p w14:paraId="249961E3" w14:textId="77777777" w:rsidR="00366137" w:rsidRPr="00F15EBF" w:rsidRDefault="00366137" w:rsidP="002F10DD">
            <w:pPr>
              <w:pStyle w:val="TAC"/>
            </w:pPr>
            <w:r w:rsidRPr="00F15EBF">
              <w:t>713334</w:t>
            </w:r>
          </w:p>
        </w:tc>
        <w:tc>
          <w:tcPr>
            <w:tcW w:w="1247" w:type="dxa"/>
            <w:shd w:val="clear" w:color="auto" w:fill="auto"/>
          </w:tcPr>
          <w:p w14:paraId="2B4D0C3F" w14:textId="77777777" w:rsidR="00366137" w:rsidRPr="00F15EBF" w:rsidRDefault="00366137" w:rsidP="002F10DD">
            <w:pPr>
              <w:pStyle w:val="TAC"/>
            </w:pPr>
            <w:r w:rsidRPr="00F15EBF">
              <w:t>4603.17</w:t>
            </w:r>
          </w:p>
        </w:tc>
        <w:tc>
          <w:tcPr>
            <w:tcW w:w="850" w:type="dxa"/>
            <w:tcBorders>
              <w:right w:val="single" w:sz="4" w:space="0" w:color="auto"/>
            </w:tcBorders>
            <w:shd w:val="clear" w:color="auto" w:fill="auto"/>
          </w:tcPr>
          <w:p w14:paraId="45DB8B01" w14:textId="77777777" w:rsidR="00366137" w:rsidRPr="00F15EBF" w:rsidRDefault="00366137" w:rsidP="002F10DD">
            <w:pPr>
              <w:pStyle w:val="TAC"/>
            </w:pPr>
            <w:r w:rsidRPr="00F15EBF">
              <w:t>706878</w:t>
            </w:r>
          </w:p>
        </w:tc>
        <w:tc>
          <w:tcPr>
            <w:tcW w:w="1021" w:type="dxa"/>
            <w:tcBorders>
              <w:right w:val="single" w:sz="4" w:space="0" w:color="auto"/>
            </w:tcBorders>
            <w:shd w:val="clear" w:color="auto" w:fill="auto"/>
          </w:tcPr>
          <w:p w14:paraId="12706F19" w14:textId="77777777" w:rsidR="00366137" w:rsidRPr="00F15EBF" w:rsidRDefault="00366137" w:rsidP="002F10DD">
            <w:pPr>
              <w:pStyle w:val="TAC"/>
            </w:pPr>
            <w:r w:rsidRPr="00F15EBF">
              <w:t>102</w:t>
            </w:r>
          </w:p>
        </w:tc>
        <w:tc>
          <w:tcPr>
            <w:tcW w:w="1021" w:type="dxa"/>
            <w:tcBorders>
              <w:top w:val="nil"/>
              <w:left w:val="single" w:sz="4" w:space="0" w:color="auto"/>
              <w:bottom w:val="nil"/>
              <w:right w:val="single" w:sz="4" w:space="0" w:color="auto"/>
            </w:tcBorders>
          </w:tcPr>
          <w:p w14:paraId="7E62BB5D" w14:textId="77777777" w:rsidR="00366137" w:rsidRPr="00F15EBF" w:rsidRDefault="00366137" w:rsidP="002F10DD">
            <w:pPr>
              <w:pStyle w:val="TAC"/>
            </w:pPr>
          </w:p>
        </w:tc>
        <w:tc>
          <w:tcPr>
            <w:tcW w:w="1021" w:type="dxa"/>
            <w:tcBorders>
              <w:left w:val="single" w:sz="4" w:space="0" w:color="auto"/>
            </w:tcBorders>
          </w:tcPr>
          <w:p w14:paraId="2CBAE236" w14:textId="77777777" w:rsidR="00366137" w:rsidRPr="00F15EBF" w:rsidRDefault="00366137" w:rsidP="002F10DD">
            <w:pPr>
              <w:pStyle w:val="TAC"/>
            </w:pPr>
            <w:r w:rsidRPr="00F15EBF">
              <w:t>-</w:t>
            </w:r>
          </w:p>
        </w:tc>
        <w:tc>
          <w:tcPr>
            <w:tcW w:w="1021" w:type="dxa"/>
            <w:tcBorders>
              <w:right w:val="single" w:sz="4" w:space="0" w:color="auto"/>
            </w:tcBorders>
          </w:tcPr>
          <w:p w14:paraId="1884FC2C" w14:textId="77777777" w:rsidR="00366137" w:rsidRPr="00F15EBF" w:rsidRDefault="00366137" w:rsidP="002F10DD">
            <w:pPr>
              <w:pStyle w:val="TAC"/>
            </w:pPr>
            <w:r w:rsidRPr="00F15EBF">
              <w:t>712014</w:t>
            </w:r>
          </w:p>
        </w:tc>
      </w:tr>
      <w:tr w:rsidR="00366137" w:rsidRPr="00F15EBF" w14:paraId="4B6F735F" w14:textId="77777777" w:rsidTr="002F10DD">
        <w:trPr>
          <w:jc w:val="center"/>
        </w:trPr>
        <w:tc>
          <w:tcPr>
            <w:tcW w:w="1219" w:type="dxa"/>
            <w:tcBorders>
              <w:top w:val="nil"/>
              <w:left w:val="single" w:sz="4" w:space="0" w:color="auto"/>
              <w:bottom w:val="nil"/>
              <w:right w:val="single" w:sz="4" w:space="0" w:color="auto"/>
            </w:tcBorders>
            <w:shd w:val="clear" w:color="auto" w:fill="auto"/>
          </w:tcPr>
          <w:p w14:paraId="44EE8B0B"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0E58F386"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05831CF2" w14:textId="77777777" w:rsidR="00366137" w:rsidRPr="00F15EBF" w:rsidRDefault="00366137" w:rsidP="002F10DD">
            <w:pPr>
              <w:pStyle w:val="TAC"/>
            </w:pPr>
            <w:r w:rsidRPr="00F15EBF">
              <w:t>Uplink</w:t>
            </w:r>
          </w:p>
        </w:tc>
        <w:tc>
          <w:tcPr>
            <w:tcW w:w="708" w:type="dxa"/>
            <w:tcBorders>
              <w:left w:val="single" w:sz="4" w:space="0" w:color="auto"/>
            </w:tcBorders>
            <w:shd w:val="clear" w:color="auto" w:fill="auto"/>
          </w:tcPr>
          <w:p w14:paraId="11FA2B69" w14:textId="77777777" w:rsidR="00366137" w:rsidRPr="00F15EBF" w:rsidRDefault="00366137" w:rsidP="002F10DD">
            <w:pPr>
              <w:pStyle w:val="TAC"/>
            </w:pPr>
            <w:r w:rsidRPr="00F15EBF">
              <w:t>High</w:t>
            </w:r>
          </w:p>
        </w:tc>
        <w:tc>
          <w:tcPr>
            <w:tcW w:w="993" w:type="dxa"/>
            <w:shd w:val="clear" w:color="auto" w:fill="auto"/>
          </w:tcPr>
          <w:p w14:paraId="45601729" w14:textId="77777777" w:rsidR="00366137" w:rsidRPr="00F15EBF" w:rsidRDefault="00366137" w:rsidP="002F10DD">
            <w:pPr>
              <w:pStyle w:val="TAC"/>
            </w:pPr>
            <w:r w:rsidRPr="00F15EBF">
              <w:t>4974.99</w:t>
            </w:r>
          </w:p>
        </w:tc>
        <w:tc>
          <w:tcPr>
            <w:tcW w:w="992" w:type="dxa"/>
          </w:tcPr>
          <w:p w14:paraId="12656CB2" w14:textId="77777777" w:rsidR="00366137" w:rsidRPr="00F15EBF" w:rsidRDefault="00366137" w:rsidP="002F10DD">
            <w:pPr>
              <w:pStyle w:val="TAC"/>
            </w:pPr>
            <w:r w:rsidRPr="00F15EBF">
              <w:t>731666</w:t>
            </w:r>
          </w:p>
        </w:tc>
        <w:tc>
          <w:tcPr>
            <w:tcW w:w="1247" w:type="dxa"/>
            <w:shd w:val="clear" w:color="auto" w:fill="auto"/>
          </w:tcPr>
          <w:p w14:paraId="58079240" w14:textId="77777777" w:rsidR="00366137" w:rsidRPr="00F15EBF" w:rsidRDefault="00366137" w:rsidP="002F10DD">
            <w:pPr>
              <w:pStyle w:val="TAC"/>
            </w:pPr>
            <w:r w:rsidRPr="00F15EBF">
              <w:t>4588.71</w:t>
            </w:r>
          </w:p>
        </w:tc>
        <w:tc>
          <w:tcPr>
            <w:tcW w:w="850" w:type="dxa"/>
            <w:tcBorders>
              <w:right w:val="single" w:sz="4" w:space="0" w:color="auto"/>
            </w:tcBorders>
            <w:shd w:val="clear" w:color="auto" w:fill="auto"/>
          </w:tcPr>
          <w:p w14:paraId="358273D2" w14:textId="77777777" w:rsidR="00366137" w:rsidRPr="00F15EBF" w:rsidRDefault="00366137" w:rsidP="002F10DD">
            <w:pPr>
              <w:pStyle w:val="TAC"/>
            </w:pPr>
            <w:r w:rsidRPr="00F15EBF">
              <w:t>705914</w:t>
            </w:r>
          </w:p>
        </w:tc>
        <w:tc>
          <w:tcPr>
            <w:tcW w:w="1021" w:type="dxa"/>
            <w:tcBorders>
              <w:right w:val="single" w:sz="4" w:space="0" w:color="auto"/>
            </w:tcBorders>
            <w:shd w:val="clear" w:color="auto" w:fill="auto"/>
          </w:tcPr>
          <w:p w14:paraId="68A21F92" w14:textId="77777777" w:rsidR="00366137" w:rsidRPr="00F15EBF" w:rsidRDefault="00366137" w:rsidP="002F10DD">
            <w:pPr>
              <w:pStyle w:val="TAC"/>
            </w:pPr>
            <w:r w:rsidRPr="00F15EBF">
              <w:t>504</w:t>
            </w:r>
          </w:p>
        </w:tc>
        <w:tc>
          <w:tcPr>
            <w:tcW w:w="1021" w:type="dxa"/>
            <w:tcBorders>
              <w:top w:val="nil"/>
              <w:left w:val="single" w:sz="4" w:space="0" w:color="auto"/>
              <w:bottom w:val="single" w:sz="4" w:space="0" w:color="auto"/>
              <w:right w:val="single" w:sz="4" w:space="0" w:color="auto"/>
            </w:tcBorders>
          </w:tcPr>
          <w:p w14:paraId="2EA20D8A" w14:textId="77777777" w:rsidR="00366137" w:rsidRPr="00F15EBF" w:rsidRDefault="00366137" w:rsidP="002F10DD">
            <w:pPr>
              <w:pStyle w:val="TAC"/>
            </w:pPr>
          </w:p>
        </w:tc>
        <w:tc>
          <w:tcPr>
            <w:tcW w:w="1021" w:type="dxa"/>
            <w:tcBorders>
              <w:left w:val="single" w:sz="4" w:space="0" w:color="auto"/>
            </w:tcBorders>
          </w:tcPr>
          <w:p w14:paraId="19EE3762" w14:textId="77777777" w:rsidR="00366137" w:rsidRPr="00F15EBF" w:rsidRDefault="00366137" w:rsidP="002F10DD">
            <w:pPr>
              <w:pStyle w:val="TAC"/>
            </w:pPr>
            <w:r w:rsidRPr="00F15EBF">
              <w:t>-</w:t>
            </w:r>
          </w:p>
        </w:tc>
        <w:tc>
          <w:tcPr>
            <w:tcW w:w="1021" w:type="dxa"/>
            <w:tcBorders>
              <w:right w:val="single" w:sz="4" w:space="0" w:color="auto"/>
            </w:tcBorders>
          </w:tcPr>
          <w:p w14:paraId="62CF72AE" w14:textId="77777777" w:rsidR="00366137" w:rsidRPr="00F15EBF" w:rsidRDefault="00366137" w:rsidP="002F10DD">
            <w:pPr>
              <w:pStyle w:val="TAC"/>
            </w:pPr>
            <w:r w:rsidRPr="00F15EBF">
              <w:t>730346</w:t>
            </w:r>
          </w:p>
        </w:tc>
      </w:tr>
      <w:tr w:rsidR="00366137" w:rsidRPr="00F15EBF" w14:paraId="6C800BE1" w14:textId="77777777" w:rsidTr="002F10DD">
        <w:trPr>
          <w:jc w:val="center"/>
        </w:trPr>
        <w:tc>
          <w:tcPr>
            <w:tcW w:w="1219" w:type="dxa"/>
            <w:tcBorders>
              <w:top w:val="single" w:sz="4" w:space="0" w:color="auto"/>
              <w:left w:val="single" w:sz="4" w:space="0" w:color="auto"/>
              <w:bottom w:val="nil"/>
              <w:right w:val="single" w:sz="4" w:space="0" w:color="auto"/>
            </w:tcBorders>
            <w:shd w:val="clear" w:color="auto" w:fill="auto"/>
          </w:tcPr>
          <w:p w14:paraId="0DA9EE83" w14:textId="77777777" w:rsidR="00366137" w:rsidRPr="00F15EBF" w:rsidRDefault="00366137" w:rsidP="002F10DD">
            <w:pPr>
              <w:pStyle w:val="TAC"/>
            </w:pPr>
            <w:r w:rsidRPr="00F15EBF">
              <w:t>60</w:t>
            </w:r>
          </w:p>
        </w:tc>
        <w:tc>
          <w:tcPr>
            <w:tcW w:w="1275" w:type="dxa"/>
            <w:tcBorders>
              <w:top w:val="single" w:sz="4" w:space="0" w:color="auto"/>
              <w:left w:val="single" w:sz="4" w:space="0" w:color="auto"/>
              <w:bottom w:val="nil"/>
              <w:right w:val="single" w:sz="4" w:space="0" w:color="auto"/>
            </w:tcBorders>
            <w:shd w:val="clear" w:color="auto" w:fill="auto"/>
          </w:tcPr>
          <w:p w14:paraId="4B2FD9C0" w14:textId="77777777" w:rsidR="00366137" w:rsidRPr="00F15EBF" w:rsidRDefault="00366137" w:rsidP="002F10DD">
            <w:pPr>
              <w:pStyle w:val="TAC"/>
            </w:pPr>
            <w:r w:rsidRPr="00F15EBF">
              <w:t>79</w:t>
            </w:r>
          </w:p>
        </w:tc>
        <w:tc>
          <w:tcPr>
            <w:tcW w:w="993" w:type="dxa"/>
            <w:tcBorders>
              <w:top w:val="single" w:sz="4" w:space="0" w:color="auto"/>
              <w:left w:val="single" w:sz="4" w:space="0" w:color="auto"/>
              <w:bottom w:val="nil"/>
              <w:right w:val="single" w:sz="4" w:space="0" w:color="auto"/>
            </w:tcBorders>
            <w:shd w:val="clear" w:color="auto" w:fill="auto"/>
          </w:tcPr>
          <w:p w14:paraId="05C18381" w14:textId="77777777" w:rsidR="00366137" w:rsidRPr="00F15EBF" w:rsidRDefault="00366137" w:rsidP="002F10DD">
            <w:pPr>
              <w:pStyle w:val="TAC"/>
            </w:pPr>
            <w:r w:rsidRPr="00F15EBF">
              <w:t>Downlink</w:t>
            </w:r>
          </w:p>
        </w:tc>
        <w:tc>
          <w:tcPr>
            <w:tcW w:w="708" w:type="dxa"/>
            <w:tcBorders>
              <w:left w:val="single" w:sz="4" w:space="0" w:color="auto"/>
            </w:tcBorders>
            <w:shd w:val="clear" w:color="auto" w:fill="auto"/>
          </w:tcPr>
          <w:p w14:paraId="6BDE9CCA" w14:textId="77777777" w:rsidR="00366137" w:rsidRPr="00F15EBF" w:rsidRDefault="00366137" w:rsidP="002F10DD">
            <w:pPr>
              <w:pStyle w:val="TAC"/>
            </w:pPr>
            <w:r w:rsidRPr="00F15EBF">
              <w:t>Low</w:t>
            </w:r>
          </w:p>
        </w:tc>
        <w:tc>
          <w:tcPr>
            <w:tcW w:w="993" w:type="dxa"/>
            <w:shd w:val="clear" w:color="auto" w:fill="auto"/>
          </w:tcPr>
          <w:p w14:paraId="5631E2AC" w14:textId="77777777" w:rsidR="00366137" w:rsidRPr="00F15EBF" w:rsidRDefault="00366137" w:rsidP="002F10DD">
            <w:pPr>
              <w:pStyle w:val="TAC"/>
            </w:pPr>
            <w:r w:rsidRPr="00F15EBF">
              <w:t>4430.01</w:t>
            </w:r>
          </w:p>
        </w:tc>
        <w:tc>
          <w:tcPr>
            <w:tcW w:w="992" w:type="dxa"/>
          </w:tcPr>
          <w:p w14:paraId="52D1D2E6" w14:textId="77777777" w:rsidR="00366137" w:rsidRPr="00F15EBF" w:rsidRDefault="00366137" w:rsidP="002F10DD">
            <w:pPr>
              <w:pStyle w:val="TAC"/>
            </w:pPr>
            <w:r w:rsidRPr="00F15EBF">
              <w:t>695334</w:t>
            </w:r>
          </w:p>
        </w:tc>
        <w:tc>
          <w:tcPr>
            <w:tcW w:w="1247" w:type="dxa"/>
            <w:shd w:val="clear" w:color="auto" w:fill="auto"/>
          </w:tcPr>
          <w:p w14:paraId="5694A967" w14:textId="77777777" w:rsidR="00366137" w:rsidRPr="00F15EBF" w:rsidRDefault="00366137" w:rsidP="002F10DD">
            <w:pPr>
              <w:pStyle w:val="TAC"/>
            </w:pPr>
            <w:r w:rsidRPr="00F15EBF">
              <w:t>4401.57</w:t>
            </w:r>
          </w:p>
        </w:tc>
        <w:tc>
          <w:tcPr>
            <w:tcW w:w="850" w:type="dxa"/>
            <w:tcBorders>
              <w:right w:val="single" w:sz="4" w:space="0" w:color="auto"/>
            </w:tcBorders>
            <w:shd w:val="clear" w:color="auto" w:fill="auto"/>
          </w:tcPr>
          <w:p w14:paraId="2033CB2E" w14:textId="77777777" w:rsidR="00366137" w:rsidRPr="00F15EBF" w:rsidRDefault="00366137" w:rsidP="002F10DD">
            <w:pPr>
              <w:pStyle w:val="TAC"/>
            </w:pPr>
            <w:r w:rsidRPr="00F15EBF">
              <w:t>693438</w:t>
            </w:r>
          </w:p>
        </w:tc>
        <w:tc>
          <w:tcPr>
            <w:tcW w:w="1021" w:type="dxa"/>
            <w:tcBorders>
              <w:right w:val="single" w:sz="4" w:space="0" w:color="auto"/>
            </w:tcBorders>
            <w:shd w:val="clear" w:color="auto" w:fill="auto"/>
          </w:tcPr>
          <w:p w14:paraId="7E0679BA" w14:textId="77777777" w:rsidR="00366137" w:rsidRPr="00F15EBF" w:rsidRDefault="00366137" w:rsidP="002F10DD">
            <w:pPr>
              <w:pStyle w:val="TAC"/>
            </w:pPr>
            <w:r w:rsidRPr="00F15EBF">
              <w:t>0</w:t>
            </w:r>
          </w:p>
        </w:tc>
        <w:tc>
          <w:tcPr>
            <w:tcW w:w="1021" w:type="dxa"/>
            <w:tcBorders>
              <w:top w:val="single" w:sz="4" w:space="0" w:color="auto"/>
              <w:left w:val="single" w:sz="4" w:space="0" w:color="auto"/>
              <w:bottom w:val="nil"/>
              <w:right w:val="single" w:sz="4" w:space="0" w:color="auto"/>
            </w:tcBorders>
          </w:tcPr>
          <w:p w14:paraId="5978C27D" w14:textId="77777777" w:rsidR="00366137" w:rsidRPr="00F15EBF" w:rsidRDefault="00366137" w:rsidP="002F10DD">
            <w:pPr>
              <w:pStyle w:val="TAC"/>
            </w:pPr>
            <w:r w:rsidRPr="00F15EBF">
              <w:t>30</w:t>
            </w:r>
          </w:p>
        </w:tc>
        <w:tc>
          <w:tcPr>
            <w:tcW w:w="1021" w:type="dxa"/>
            <w:tcBorders>
              <w:left w:val="single" w:sz="4" w:space="0" w:color="auto"/>
            </w:tcBorders>
          </w:tcPr>
          <w:p w14:paraId="08CA213C" w14:textId="77777777" w:rsidR="00366137" w:rsidRPr="00F15EBF" w:rsidRDefault="00366137" w:rsidP="002F10DD">
            <w:pPr>
              <w:pStyle w:val="TAC"/>
            </w:pPr>
            <w:r w:rsidRPr="00F15EBF">
              <w:t>-</w:t>
            </w:r>
          </w:p>
        </w:tc>
        <w:tc>
          <w:tcPr>
            <w:tcW w:w="1021" w:type="dxa"/>
            <w:tcBorders>
              <w:right w:val="single" w:sz="4" w:space="0" w:color="auto"/>
            </w:tcBorders>
          </w:tcPr>
          <w:p w14:paraId="4D69BCE2" w14:textId="77777777" w:rsidR="00366137" w:rsidRPr="00F15EBF" w:rsidRDefault="00366137" w:rsidP="002F10DD">
            <w:pPr>
              <w:pStyle w:val="TAC"/>
            </w:pPr>
            <w:r w:rsidRPr="00F15EBF">
              <w:t>693678</w:t>
            </w:r>
          </w:p>
        </w:tc>
      </w:tr>
      <w:tr w:rsidR="00366137" w:rsidRPr="00F15EBF" w14:paraId="768301F7" w14:textId="77777777" w:rsidTr="002F10DD">
        <w:trPr>
          <w:jc w:val="center"/>
        </w:trPr>
        <w:tc>
          <w:tcPr>
            <w:tcW w:w="1219" w:type="dxa"/>
            <w:tcBorders>
              <w:top w:val="nil"/>
              <w:left w:val="single" w:sz="4" w:space="0" w:color="auto"/>
              <w:bottom w:val="nil"/>
              <w:right w:val="single" w:sz="4" w:space="0" w:color="auto"/>
            </w:tcBorders>
            <w:shd w:val="clear" w:color="auto" w:fill="auto"/>
          </w:tcPr>
          <w:p w14:paraId="0754B885"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58376A81"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60FDCCCC" w14:textId="77777777" w:rsidR="00366137" w:rsidRPr="00F15EBF" w:rsidRDefault="00366137" w:rsidP="002F10DD">
            <w:pPr>
              <w:pStyle w:val="TAC"/>
            </w:pPr>
            <w:r w:rsidRPr="00F15EBF">
              <w:t>&amp;</w:t>
            </w:r>
          </w:p>
        </w:tc>
        <w:tc>
          <w:tcPr>
            <w:tcW w:w="708" w:type="dxa"/>
            <w:tcBorders>
              <w:left w:val="single" w:sz="4" w:space="0" w:color="auto"/>
            </w:tcBorders>
            <w:shd w:val="clear" w:color="auto" w:fill="auto"/>
          </w:tcPr>
          <w:p w14:paraId="03A6AA92" w14:textId="77777777" w:rsidR="00366137" w:rsidRPr="00F15EBF" w:rsidRDefault="00366137" w:rsidP="002F10DD">
            <w:pPr>
              <w:pStyle w:val="TAC"/>
            </w:pPr>
            <w:r w:rsidRPr="00F15EBF">
              <w:t>Mid</w:t>
            </w:r>
          </w:p>
        </w:tc>
        <w:tc>
          <w:tcPr>
            <w:tcW w:w="993" w:type="dxa"/>
            <w:shd w:val="clear" w:color="auto" w:fill="auto"/>
          </w:tcPr>
          <w:p w14:paraId="2BEA4B34" w14:textId="77777777" w:rsidR="00366137" w:rsidRPr="00F15EBF" w:rsidRDefault="00366137" w:rsidP="002F10DD">
            <w:pPr>
              <w:pStyle w:val="TAC"/>
            </w:pPr>
            <w:r w:rsidRPr="00F15EBF">
              <w:t>4700.01</w:t>
            </w:r>
          </w:p>
        </w:tc>
        <w:tc>
          <w:tcPr>
            <w:tcW w:w="992" w:type="dxa"/>
          </w:tcPr>
          <w:p w14:paraId="5653CB27" w14:textId="77777777" w:rsidR="00366137" w:rsidRPr="00F15EBF" w:rsidRDefault="00366137" w:rsidP="002F10DD">
            <w:pPr>
              <w:pStyle w:val="TAC"/>
            </w:pPr>
            <w:r w:rsidRPr="00F15EBF">
              <w:t>713334</w:t>
            </w:r>
          </w:p>
        </w:tc>
        <w:tc>
          <w:tcPr>
            <w:tcW w:w="1247" w:type="dxa"/>
            <w:shd w:val="clear" w:color="auto" w:fill="auto"/>
          </w:tcPr>
          <w:p w14:paraId="67A57906" w14:textId="77777777" w:rsidR="00366137" w:rsidRPr="00F15EBF" w:rsidRDefault="00366137" w:rsidP="002F10DD">
            <w:pPr>
              <w:pStyle w:val="TAC"/>
            </w:pPr>
            <w:r w:rsidRPr="00F15EBF">
              <w:t>4598.13</w:t>
            </w:r>
          </w:p>
        </w:tc>
        <w:tc>
          <w:tcPr>
            <w:tcW w:w="850" w:type="dxa"/>
            <w:tcBorders>
              <w:right w:val="single" w:sz="4" w:space="0" w:color="auto"/>
            </w:tcBorders>
            <w:shd w:val="clear" w:color="auto" w:fill="auto"/>
          </w:tcPr>
          <w:p w14:paraId="5220BD8F" w14:textId="77777777" w:rsidR="00366137" w:rsidRPr="00F15EBF" w:rsidRDefault="00366137" w:rsidP="002F10DD">
            <w:pPr>
              <w:pStyle w:val="TAC"/>
            </w:pPr>
            <w:r w:rsidRPr="00F15EBF">
              <w:t>706542</w:t>
            </w:r>
          </w:p>
        </w:tc>
        <w:tc>
          <w:tcPr>
            <w:tcW w:w="1021" w:type="dxa"/>
            <w:tcBorders>
              <w:right w:val="single" w:sz="4" w:space="0" w:color="auto"/>
            </w:tcBorders>
            <w:shd w:val="clear" w:color="auto" w:fill="auto"/>
          </w:tcPr>
          <w:p w14:paraId="4D1503BF" w14:textId="77777777" w:rsidR="00366137" w:rsidRPr="00F15EBF" w:rsidRDefault="00366137" w:rsidP="002F10DD">
            <w:pPr>
              <w:pStyle w:val="TAC"/>
            </w:pPr>
            <w:r w:rsidRPr="00F15EBF">
              <w:t>102</w:t>
            </w:r>
          </w:p>
        </w:tc>
        <w:tc>
          <w:tcPr>
            <w:tcW w:w="1021" w:type="dxa"/>
            <w:tcBorders>
              <w:top w:val="nil"/>
              <w:left w:val="single" w:sz="4" w:space="0" w:color="auto"/>
              <w:bottom w:val="nil"/>
              <w:right w:val="single" w:sz="4" w:space="0" w:color="auto"/>
            </w:tcBorders>
          </w:tcPr>
          <w:p w14:paraId="3A3D8656" w14:textId="77777777" w:rsidR="00366137" w:rsidRPr="00F15EBF" w:rsidRDefault="00366137" w:rsidP="002F10DD">
            <w:pPr>
              <w:pStyle w:val="TAC"/>
            </w:pPr>
          </w:p>
        </w:tc>
        <w:tc>
          <w:tcPr>
            <w:tcW w:w="1021" w:type="dxa"/>
            <w:tcBorders>
              <w:left w:val="single" w:sz="4" w:space="0" w:color="auto"/>
            </w:tcBorders>
          </w:tcPr>
          <w:p w14:paraId="655763D0" w14:textId="77777777" w:rsidR="00366137" w:rsidRPr="00F15EBF" w:rsidRDefault="00366137" w:rsidP="002F10DD">
            <w:pPr>
              <w:pStyle w:val="TAC"/>
            </w:pPr>
            <w:r w:rsidRPr="00F15EBF">
              <w:t>-</w:t>
            </w:r>
          </w:p>
        </w:tc>
        <w:tc>
          <w:tcPr>
            <w:tcW w:w="1021" w:type="dxa"/>
            <w:tcBorders>
              <w:right w:val="single" w:sz="4" w:space="0" w:color="auto"/>
            </w:tcBorders>
          </w:tcPr>
          <w:p w14:paraId="649D02D8" w14:textId="77777777" w:rsidR="00366137" w:rsidRPr="00F15EBF" w:rsidRDefault="00366137" w:rsidP="002F10DD">
            <w:pPr>
              <w:pStyle w:val="TAC"/>
            </w:pPr>
            <w:r w:rsidRPr="00F15EBF">
              <w:t>711678</w:t>
            </w:r>
          </w:p>
        </w:tc>
      </w:tr>
      <w:tr w:rsidR="00366137" w:rsidRPr="00F15EBF" w14:paraId="1672B459" w14:textId="77777777" w:rsidTr="002F10DD">
        <w:trPr>
          <w:jc w:val="center"/>
        </w:trPr>
        <w:tc>
          <w:tcPr>
            <w:tcW w:w="1219" w:type="dxa"/>
            <w:tcBorders>
              <w:top w:val="nil"/>
              <w:left w:val="single" w:sz="4" w:space="0" w:color="auto"/>
              <w:bottom w:val="nil"/>
              <w:right w:val="single" w:sz="4" w:space="0" w:color="auto"/>
            </w:tcBorders>
            <w:shd w:val="clear" w:color="auto" w:fill="auto"/>
          </w:tcPr>
          <w:p w14:paraId="1AEF5758"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6AF6931F"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10770965" w14:textId="77777777" w:rsidR="00366137" w:rsidRPr="00F15EBF" w:rsidRDefault="00366137" w:rsidP="002F10DD">
            <w:pPr>
              <w:pStyle w:val="TAC"/>
            </w:pPr>
            <w:r w:rsidRPr="00F15EBF">
              <w:t>Uplink</w:t>
            </w:r>
          </w:p>
        </w:tc>
        <w:tc>
          <w:tcPr>
            <w:tcW w:w="708" w:type="dxa"/>
            <w:tcBorders>
              <w:left w:val="single" w:sz="4" w:space="0" w:color="auto"/>
            </w:tcBorders>
            <w:shd w:val="clear" w:color="auto" w:fill="auto"/>
          </w:tcPr>
          <w:p w14:paraId="41B0285B" w14:textId="77777777" w:rsidR="00366137" w:rsidRPr="00F15EBF" w:rsidRDefault="00366137" w:rsidP="002F10DD">
            <w:pPr>
              <w:pStyle w:val="TAC"/>
            </w:pPr>
            <w:r w:rsidRPr="00F15EBF">
              <w:t>High</w:t>
            </w:r>
          </w:p>
        </w:tc>
        <w:tc>
          <w:tcPr>
            <w:tcW w:w="993" w:type="dxa"/>
            <w:shd w:val="clear" w:color="auto" w:fill="auto"/>
          </w:tcPr>
          <w:p w14:paraId="1E08FB89" w14:textId="77777777" w:rsidR="00366137" w:rsidRPr="00F15EBF" w:rsidRDefault="00366137" w:rsidP="002F10DD">
            <w:pPr>
              <w:pStyle w:val="TAC"/>
            </w:pPr>
            <w:r w:rsidRPr="00F15EBF">
              <w:t>4969.98</w:t>
            </w:r>
          </w:p>
        </w:tc>
        <w:tc>
          <w:tcPr>
            <w:tcW w:w="992" w:type="dxa"/>
          </w:tcPr>
          <w:p w14:paraId="59A66D64" w14:textId="77777777" w:rsidR="00366137" w:rsidRPr="00F15EBF" w:rsidRDefault="00366137" w:rsidP="002F10DD">
            <w:pPr>
              <w:pStyle w:val="TAC"/>
            </w:pPr>
            <w:r w:rsidRPr="00F15EBF">
              <w:t>731332</w:t>
            </w:r>
          </w:p>
        </w:tc>
        <w:tc>
          <w:tcPr>
            <w:tcW w:w="1247" w:type="dxa"/>
            <w:shd w:val="clear" w:color="auto" w:fill="auto"/>
          </w:tcPr>
          <w:p w14:paraId="60BF7F20" w14:textId="77777777" w:rsidR="00366137" w:rsidRPr="00F15EBF" w:rsidRDefault="00366137" w:rsidP="002F10DD">
            <w:pPr>
              <w:pStyle w:val="TAC"/>
            </w:pPr>
            <w:r w:rsidRPr="00F15EBF">
              <w:t>4578.66</w:t>
            </w:r>
          </w:p>
        </w:tc>
        <w:tc>
          <w:tcPr>
            <w:tcW w:w="850" w:type="dxa"/>
            <w:tcBorders>
              <w:right w:val="single" w:sz="4" w:space="0" w:color="auto"/>
            </w:tcBorders>
            <w:shd w:val="clear" w:color="auto" w:fill="auto"/>
          </w:tcPr>
          <w:p w14:paraId="2D7CDABF" w14:textId="77777777" w:rsidR="00366137" w:rsidRPr="00F15EBF" w:rsidRDefault="00366137" w:rsidP="002F10DD">
            <w:pPr>
              <w:pStyle w:val="TAC"/>
            </w:pPr>
            <w:r w:rsidRPr="00F15EBF">
              <w:t>705244</w:t>
            </w:r>
          </w:p>
        </w:tc>
        <w:tc>
          <w:tcPr>
            <w:tcW w:w="1021" w:type="dxa"/>
            <w:tcBorders>
              <w:right w:val="single" w:sz="4" w:space="0" w:color="auto"/>
            </w:tcBorders>
            <w:shd w:val="clear" w:color="auto" w:fill="auto"/>
          </w:tcPr>
          <w:p w14:paraId="29E0AF59" w14:textId="77777777" w:rsidR="00366137" w:rsidRPr="00F15EBF" w:rsidRDefault="00366137" w:rsidP="002F10DD">
            <w:pPr>
              <w:pStyle w:val="TAC"/>
            </w:pPr>
            <w:r w:rsidRPr="00F15EBF">
              <w:t>504</w:t>
            </w:r>
          </w:p>
        </w:tc>
        <w:tc>
          <w:tcPr>
            <w:tcW w:w="1021" w:type="dxa"/>
            <w:tcBorders>
              <w:top w:val="nil"/>
              <w:left w:val="single" w:sz="4" w:space="0" w:color="auto"/>
              <w:bottom w:val="single" w:sz="4" w:space="0" w:color="auto"/>
              <w:right w:val="single" w:sz="4" w:space="0" w:color="auto"/>
            </w:tcBorders>
          </w:tcPr>
          <w:p w14:paraId="2BB3BAA1" w14:textId="77777777" w:rsidR="00366137" w:rsidRPr="00F15EBF" w:rsidRDefault="00366137" w:rsidP="002F10DD">
            <w:pPr>
              <w:pStyle w:val="TAC"/>
            </w:pPr>
          </w:p>
        </w:tc>
        <w:tc>
          <w:tcPr>
            <w:tcW w:w="1021" w:type="dxa"/>
            <w:tcBorders>
              <w:left w:val="single" w:sz="4" w:space="0" w:color="auto"/>
            </w:tcBorders>
          </w:tcPr>
          <w:p w14:paraId="290B8F67" w14:textId="77777777" w:rsidR="00366137" w:rsidRPr="00F15EBF" w:rsidRDefault="00366137" w:rsidP="002F10DD">
            <w:pPr>
              <w:pStyle w:val="TAC"/>
            </w:pPr>
            <w:r w:rsidRPr="00F15EBF">
              <w:t>-</w:t>
            </w:r>
          </w:p>
        </w:tc>
        <w:tc>
          <w:tcPr>
            <w:tcW w:w="1021" w:type="dxa"/>
            <w:tcBorders>
              <w:right w:val="single" w:sz="4" w:space="0" w:color="auto"/>
            </w:tcBorders>
          </w:tcPr>
          <w:p w14:paraId="3B891EE3" w14:textId="77777777" w:rsidR="00366137" w:rsidRPr="00F15EBF" w:rsidRDefault="00366137" w:rsidP="002F10DD">
            <w:pPr>
              <w:pStyle w:val="TAC"/>
            </w:pPr>
            <w:r w:rsidRPr="00F15EBF">
              <w:t>729676</w:t>
            </w:r>
          </w:p>
        </w:tc>
      </w:tr>
      <w:tr w:rsidR="00366137" w:rsidRPr="00F15EBF" w14:paraId="226C547B" w14:textId="77777777" w:rsidTr="002F10DD">
        <w:trPr>
          <w:jc w:val="center"/>
        </w:trPr>
        <w:tc>
          <w:tcPr>
            <w:tcW w:w="1219" w:type="dxa"/>
            <w:tcBorders>
              <w:top w:val="single" w:sz="4" w:space="0" w:color="auto"/>
              <w:left w:val="single" w:sz="4" w:space="0" w:color="auto"/>
              <w:bottom w:val="nil"/>
              <w:right w:val="single" w:sz="4" w:space="0" w:color="auto"/>
            </w:tcBorders>
            <w:shd w:val="clear" w:color="auto" w:fill="auto"/>
          </w:tcPr>
          <w:p w14:paraId="497D718E" w14:textId="77777777" w:rsidR="00366137" w:rsidRPr="00F15EBF" w:rsidRDefault="00366137" w:rsidP="002F10DD">
            <w:pPr>
              <w:pStyle w:val="TAC"/>
            </w:pPr>
            <w:r w:rsidRPr="00F15EBF">
              <w:t>80</w:t>
            </w:r>
          </w:p>
        </w:tc>
        <w:tc>
          <w:tcPr>
            <w:tcW w:w="1275" w:type="dxa"/>
            <w:tcBorders>
              <w:top w:val="single" w:sz="4" w:space="0" w:color="auto"/>
              <w:left w:val="single" w:sz="4" w:space="0" w:color="auto"/>
              <w:bottom w:val="nil"/>
              <w:right w:val="single" w:sz="4" w:space="0" w:color="auto"/>
            </w:tcBorders>
            <w:shd w:val="clear" w:color="auto" w:fill="auto"/>
          </w:tcPr>
          <w:p w14:paraId="6C7A2967" w14:textId="77777777" w:rsidR="00366137" w:rsidRPr="00F15EBF" w:rsidRDefault="00366137" w:rsidP="002F10DD">
            <w:pPr>
              <w:pStyle w:val="TAC"/>
            </w:pPr>
            <w:r w:rsidRPr="00F15EBF">
              <w:t>107</w:t>
            </w:r>
          </w:p>
        </w:tc>
        <w:tc>
          <w:tcPr>
            <w:tcW w:w="993" w:type="dxa"/>
            <w:tcBorders>
              <w:top w:val="single" w:sz="4" w:space="0" w:color="auto"/>
              <w:left w:val="single" w:sz="4" w:space="0" w:color="auto"/>
              <w:bottom w:val="nil"/>
              <w:right w:val="single" w:sz="4" w:space="0" w:color="auto"/>
            </w:tcBorders>
            <w:shd w:val="clear" w:color="auto" w:fill="auto"/>
          </w:tcPr>
          <w:p w14:paraId="259345F0" w14:textId="77777777" w:rsidR="00366137" w:rsidRPr="00F15EBF" w:rsidRDefault="00366137" w:rsidP="002F10DD">
            <w:pPr>
              <w:pStyle w:val="TAC"/>
            </w:pPr>
            <w:r w:rsidRPr="00F15EBF">
              <w:t>Downlink</w:t>
            </w:r>
          </w:p>
        </w:tc>
        <w:tc>
          <w:tcPr>
            <w:tcW w:w="708" w:type="dxa"/>
            <w:tcBorders>
              <w:left w:val="single" w:sz="4" w:space="0" w:color="auto"/>
            </w:tcBorders>
            <w:shd w:val="clear" w:color="auto" w:fill="auto"/>
          </w:tcPr>
          <w:p w14:paraId="1DEEC2DC" w14:textId="77777777" w:rsidR="00366137" w:rsidRPr="00F15EBF" w:rsidRDefault="00366137" w:rsidP="002F10DD">
            <w:pPr>
              <w:pStyle w:val="TAC"/>
            </w:pPr>
            <w:r w:rsidRPr="00F15EBF">
              <w:t>Low</w:t>
            </w:r>
          </w:p>
        </w:tc>
        <w:tc>
          <w:tcPr>
            <w:tcW w:w="993" w:type="dxa"/>
            <w:shd w:val="clear" w:color="auto" w:fill="auto"/>
          </w:tcPr>
          <w:p w14:paraId="6BB62E03" w14:textId="77777777" w:rsidR="00366137" w:rsidRPr="00F15EBF" w:rsidRDefault="00366137" w:rsidP="002F10DD">
            <w:pPr>
              <w:pStyle w:val="TAC"/>
            </w:pPr>
            <w:r w:rsidRPr="00F15EBF">
              <w:t>4440</w:t>
            </w:r>
          </w:p>
        </w:tc>
        <w:tc>
          <w:tcPr>
            <w:tcW w:w="992" w:type="dxa"/>
          </w:tcPr>
          <w:p w14:paraId="47101CDB" w14:textId="77777777" w:rsidR="00366137" w:rsidRPr="00F15EBF" w:rsidRDefault="00366137" w:rsidP="002F10DD">
            <w:pPr>
              <w:pStyle w:val="TAC"/>
            </w:pPr>
            <w:r w:rsidRPr="00F15EBF">
              <w:t>696000</w:t>
            </w:r>
          </w:p>
        </w:tc>
        <w:tc>
          <w:tcPr>
            <w:tcW w:w="1247" w:type="dxa"/>
            <w:shd w:val="clear" w:color="auto" w:fill="auto"/>
          </w:tcPr>
          <w:p w14:paraId="502FC976" w14:textId="77777777" w:rsidR="00366137" w:rsidRPr="00F15EBF" w:rsidRDefault="00366137" w:rsidP="002F10DD">
            <w:pPr>
              <w:pStyle w:val="TAC"/>
            </w:pPr>
            <w:r w:rsidRPr="00F15EBF">
              <w:t>4401.48</w:t>
            </w:r>
          </w:p>
        </w:tc>
        <w:tc>
          <w:tcPr>
            <w:tcW w:w="850" w:type="dxa"/>
            <w:tcBorders>
              <w:right w:val="single" w:sz="4" w:space="0" w:color="auto"/>
            </w:tcBorders>
            <w:shd w:val="clear" w:color="auto" w:fill="auto"/>
          </w:tcPr>
          <w:p w14:paraId="54508DC8" w14:textId="77777777" w:rsidR="00366137" w:rsidRPr="00F15EBF" w:rsidRDefault="00366137" w:rsidP="002F10DD">
            <w:pPr>
              <w:pStyle w:val="TAC"/>
            </w:pPr>
            <w:r w:rsidRPr="00F15EBF">
              <w:t>693432</w:t>
            </w:r>
          </w:p>
        </w:tc>
        <w:tc>
          <w:tcPr>
            <w:tcW w:w="1021" w:type="dxa"/>
            <w:tcBorders>
              <w:right w:val="single" w:sz="4" w:space="0" w:color="auto"/>
            </w:tcBorders>
            <w:shd w:val="clear" w:color="auto" w:fill="auto"/>
          </w:tcPr>
          <w:p w14:paraId="315C0A4C" w14:textId="77777777" w:rsidR="00366137" w:rsidRPr="00F15EBF" w:rsidRDefault="00366137" w:rsidP="002F10DD">
            <w:pPr>
              <w:pStyle w:val="TAC"/>
            </w:pPr>
            <w:r w:rsidRPr="00F15EBF">
              <w:t>0</w:t>
            </w:r>
          </w:p>
        </w:tc>
        <w:tc>
          <w:tcPr>
            <w:tcW w:w="1021" w:type="dxa"/>
            <w:tcBorders>
              <w:top w:val="single" w:sz="4" w:space="0" w:color="auto"/>
              <w:left w:val="single" w:sz="4" w:space="0" w:color="auto"/>
              <w:bottom w:val="nil"/>
              <w:right w:val="single" w:sz="4" w:space="0" w:color="auto"/>
            </w:tcBorders>
          </w:tcPr>
          <w:p w14:paraId="3303DAE1" w14:textId="77777777" w:rsidR="00366137" w:rsidRPr="00F15EBF" w:rsidRDefault="00366137" w:rsidP="002F10DD">
            <w:pPr>
              <w:pStyle w:val="TAC"/>
            </w:pPr>
            <w:r w:rsidRPr="00F15EBF">
              <w:t>30</w:t>
            </w:r>
          </w:p>
        </w:tc>
        <w:tc>
          <w:tcPr>
            <w:tcW w:w="1021" w:type="dxa"/>
            <w:tcBorders>
              <w:left w:val="single" w:sz="4" w:space="0" w:color="auto"/>
            </w:tcBorders>
          </w:tcPr>
          <w:p w14:paraId="35F0B857" w14:textId="77777777" w:rsidR="00366137" w:rsidRPr="00F15EBF" w:rsidRDefault="00366137" w:rsidP="002F10DD">
            <w:pPr>
              <w:pStyle w:val="TAC"/>
            </w:pPr>
            <w:r w:rsidRPr="00F15EBF">
              <w:t>-</w:t>
            </w:r>
          </w:p>
        </w:tc>
        <w:tc>
          <w:tcPr>
            <w:tcW w:w="1021" w:type="dxa"/>
            <w:tcBorders>
              <w:right w:val="single" w:sz="4" w:space="0" w:color="auto"/>
            </w:tcBorders>
          </w:tcPr>
          <w:p w14:paraId="6EDCA9D5" w14:textId="77777777" w:rsidR="00366137" w:rsidRPr="00F15EBF" w:rsidRDefault="00366137" w:rsidP="002F10DD">
            <w:pPr>
              <w:pStyle w:val="TAC"/>
            </w:pPr>
            <w:r w:rsidRPr="00F15EBF">
              <w:t>693672</w:t>
            </w:r>
          </w:p>
        </w:tc>
      </w:tr>
      <w:tr w:rsidR="00366137" w:rsidRPr="00F15EBF" w14:paraId="565221FE" w14:textId="77777777" w:rsidTr="002F10DD">
        <w:trPr>
          <w:jc w:val="center"/>
        </w:trPr>
        <w:tc>
          <w:tcPr>
            <w:tcW w:w="1219" w:type="dxa"/>
            <w:tcBorders>
              <w:top w:val="nil"/>
              <w:left w:val="single" w:sz="4" w:space="0" w:color="auto"/>
              <w:bottom w:val="nil"/>
              <w:right w:val="single" w:sz="4" w:space="0" w:color="auto"/>
            </w:tcBorders>
            <w:shd w:val="clear" w:color="auto" w:fill="auto"/>
          </w:tcPr>
          <w:p w14:paraId="30F1AF27"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42D9350C"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21D4EAF2" w14:textId="77777777" w:rsidR="00366137" w:rsidRPr="00F15EBF" w:rsidRDefault="00366137" w:rsidP="002F10DD">
            <w:pPr>
              <w:pStyle w:val="TAC"/>
            </w:pPr>
            <w:r w:rsidRPr="00F15EBF">
              <w:t>&amp;</w:t>
            </w:r>
          </w:p>
        </w:tc>
        <w:tc>
          <w:tcPr>
            <w:tcW w:w="708" w:type="dxa"/>
            <w:tcBorders>
              <w:left w:val="single" w:sz="4" w:space="0" w:color="auto"/>
            </w:tcBorders>
            <w:shd w:val="clear" w:color="auto" w:fill="auto"/>
          </w:tcPr>
          <w:p w14:paraId="00461ABD" w14:textId="77777777" w:rsidR="00366137" w:rsidRPr="00F15EBF" w:rsidRDefault="00366137" w:rsidP="002F10DD">
            <w:pPr>
              <w:pStyle w:val="TAC"/>
            </w:pPr>
            <w:r w:rsidRPr="00F15EBF">
              <w:t>Mid</w:t>
            </w:r>
          </w:p>
        </w:tc>
        <w:tc>
          <w:tcPr>
            <w:tcW w:w="993" w:type="dxa"/>
            <w:shd w:val="clear" w:color="auto" w:fill="auto"/>
          </w:tcPr>
          <w:p w14:paraId="1C7C6974" w14:textId="77777777" w:rsidR="00366137" w:rsidRPr="00F15EBF" w:rsidRDefault="00366137" w:rsidP="002F10DD">
            <w:pPr>
              <w:pStyle w:val="TAC"/>
            </w:pPr>
            <w:r w:rsidRPr="00F15EBF">
              <w:t>4700.01</w:t>
            </w:r>
          </w:p>
        </w:tc>
        <w:tc>
          <w:tcPr>
            <w:tcW w:w="992" w:type="dxa"/>
          </w:tcPr>
          <w:p w14:paraId="6BE641BC" w14:textId="77777777" w:rsidR="00366137" w:rsidRPr="00F15EBF" w:rsidRDefault="00366137" w:rsidP="002F10DD">
            <w:pPr>
              <w:pStyle w:val="TAC"/>
            </w:pPr>
            <w:r w:rsidRPr="00F15EBF">
              <w:t>713334</w:t>
            </w:r>
          </w:p>
        </w:tc>
        <w:tc>
          <w:tcPr>
            <w:tcW w:w="1247" w:type="dxa"/>
            <w:shd w:val="clear" w:color="auto" w:fill="auto"/>
          </w:tcPr>
          <w:p w14:paraId="7B74B32B" w14:textId="77777777" w:rsidR="00366137" w:rsidRPr="00F15EBF" w:rsidRDefault="00366137" w:rsidP="002F10DD">
            <w:pPr>
              <w:pStyle w:val="TAC"/>
            </w:pPr>
            <w:r w:rsidRPr="00F15EBF">
              <w:t>4588.05</w:t>
            </w:r>
          </w:p>
        </w:tc>
        <w:tc>
          <w:tcPr>
            <w:tcW w:w="850" w:type="dxa"/>
            <w:tcBorders>
              <w:right w:val="single" w:sz="4" w:space="0" w:color="auto"/>
            </w:tcBorders>
            <w:shd w:val="clear" w:color="auto" w:fill="auto"/>
          </w:tcPr>
          <w:p w14:paraId="470A6BC9" w14:textId="77777777" w:rsidR="00366137" w:rsidRPr="00F15EBF" w:rsidRDefault="00366137" w:rsidP="002F10DD">
            <w:pPr>
              <w:pStyle w:val="TAC"/>
            </w:pPr>
            <w:r w:rsidRPr="00F15EBF">
              <w:t>705870</w:t>
            </w:r>
          </w:p>
        </w:tc>
        <w:tc>
          <w:tcPr>
            <w:tcW w:w="1021" w:type="dxa"/>
            <w:tcBorders>
              <w:right w:val="single" w:sz="4" w:space="0" w:color="auto"/>
            </w:tcBorders>
            <w:shd w:val="clear" w:color="auto" w:fill="auto"/>
          </w:tcPr>
          <w:p w14:paraId="75D5DEE6" w14:textId="77777777" w:rsidR="00366137" w:rsidRPr="00F15EBF" w:rsidRDefault="00366137" w:rsidP="002F10DD">
            <w:pPr>
              <w:pStyle w:val="TAC"/>
            </w:pPr>
            <w:r w:rsidRPr="00F15EBF">
              <w:t>102</w:t>
            </w:r>
          </w:p>
        </w:tc>
        <w:tc>
          <w:tcPr>
            <w:tcW w:w="1021" w:type="dxa"/>
            <w:tcBorders>
              <w:top w:val="nil"/>
              <w:left w:val="single" w:sz="4" w:space="0" w:color="auto"/>
              <w:bottom w:val="nil"/>
              <w:right w:val="single" w:sz="4" w:space="0" w:color="auto"/>
            </w:tcBorders>
          </w:tcPr>
          <w:p w14:paraId="28D51870" w14:textId="77777777" w:rsidR="00366137" w:rsidRPr="00F15EBF" w:rsidRDefault="00366137" w:rsidP="002F10DD">
            <w:pPr>
              <w:pStyle w:val="TAC"/>
            </w:pPr>
          </w:p>
        </w:tc>
        <w:tc>
          <w:tcPr>
            <w:tcW w:w="1021" w:type="dxa"/>
            <w:tcBorders>
              <w:left w:val="single" w:sz="4" w:space="0" w:color="auto"/>
            </w:tcBorders>
          </w:tcPr>
          <w:p w14:paraId="12175655" w14:textId="77777777" w:rsidR="00366137" w:rsidRPr="00F15EBF" w:rsidRDefault="00366137" w:rsidP="002F10DD">
            <w:pPr>
              <w:pStyle w:val="TAC"/>
            </w:pPr>
            <w:r w:rsidRPr="00F15EBF">
              <w:t>-</w:t>
            </w:r>
          </w:p>
        </w:tc>
        <w:tc>
          <w:tcPr>
            <w:tcW w:w="1021" w:type="dxa"/>
            <w:tcBorders>
              <w:right w:val="single" w:sz="4" w:space="0" w:color="auto"/>
            </w:tcBorders>
          </w:tcPr>
          <w:p w14:paraId="2457C5F6" w14:textId="77777777" w:rsidR="00366137" w:rsidRPr="00F15EBF" w:rsidRDefault="00366137" w:rsidP="002F10DD">
            <w:pPr>
              <w:pStyle w:val="TAC"/>
            </w:pPr>
            <w:r w:rsidRPr="00F15EBF">
              <w:t>711006</w:t>
            </w:r>
          </w:p>
        </w:tc>
      </w:tr>
      <w:tr w:rsidR="00366137" w:rsidRPr="00F15EBF" w14:paraId="711A87A2" w14:textId="77777777" w:rsidTr="002F10DD">
        <w:trPr>
          <w:jc w:val="center"/>
        </w:trPr>
        <w:tc>
          <w:tcPr>
            <w:tcW w:w="1219" w:type="dxa"/>
            <w:tcBorders>
              <w:top w:val="nil"/>
              <w:left w:val="single" w:sz="4" w:space="0" w:color="auto"/>
              <w:bottom w:val="nil"/>
              <w:right w:val="single" w:sz="4" w:space="0" w:color="auto"/>
            </w:tcBorders>
            <w:shd w:val="clear" w:color="auto" w:fill="auto"/>
          </w:tcPr>
          <w:p w14:paraId="27EEECE2"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14026B40"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3BD9453A" w14:textId="77777777" w:rsidR="00366137" w:rsidRPr="00F15EBF" w:rsidRDefault="00366137" w:rsidP="002F10DD">
            <w:pPr>
              <w:pStyle w:val="TAC"/>
            </w:pPr>
            <w:r w:rsidRPr="00F15EBF">
              <w:t>Uplink</w:t>
            </w:r>
          </w:p>
        </w:tc>
        <w:tc>
          <w:tcPr>
            <w:tcW w:w="708" w:type="dxa"/>
            <w:tcBorders>
              <w:left w:val="single" w:sz="4" w:space="0" w:color="auto"/>
            </w:tcBorders>
            <w:shd w:val="clear" w:color="auto" w:fill="auto"/>
          </w:tcPr>
          <w:p w14:paraId="194186C8" w14:textId="77777777" w:rsidR="00366137" w:rsidRPr="00F15EBF" w:rsidRDefault="00366137" w:rsidP="002F10DD">
            <w:pPr>
              <w:pStyle w:val="TAC"/>
            </w:pPr>
            <w:r w:rsidRPr="00F15EBF">
              <w:t>High</w:t>
            </w:r>
          </w:p>
        </w:tc>
        <w:tc>
          <w:tcPr>
            <w:tcW w:w="993" w:type="dxa"/>
            <w:shd w:val="clear" w:color="auto" w:fill="auto"/>
          </w:tcPr>
          <w:p w14:paraId="01DC6FCA" w14:textId="77777777" w:rsidR="00366137" w:rsidRPr="00F15EBF" w:rsidRDefault="00366137" w:rsidP="002F10DD">
            <w:pPr>
              <w:pStyle w:val="TAC"/>
            </w:pPr>
            <w:r w:rsidRPr="00F15EBF">
              <w:t>4959.99</w:t>
            </w:r>
          </w:p>
        </w:tc>
        <w:tc>
          <w:tcPr>
            <w:tcW w:w="992" w:type="dxa"/>
          </w:tcPr>
          <w:p w14:paraId="00B956A7" w14:textId="77777777" w:rsidR="00366137" w:rsidRPr="00F15EBF" w:rsidRDefault="00366137" w:rsidP="002F10DD">
            <w:pPr>
              <w:pStyle w:val="TAC"/>
            </w:pPr>
            <w:r w:rsidRPr="00F15EBF">
              <w:t>730666</w:t>
            </w:r>
          </w:p>
        </w:tc>
        <w:tc>
          <w:tcPr>
            <w:tcW w:w="1247" w:type="dxa"/>
            <w:shd w:val="clear" w:color="auto" w:fill="auto"/>
          </w:tcPr>
          <w:p w14:paraId="613DF5F9" w14:textId="77777777" w:rsidR="00366137" w:rsidRPr="00F15EBF" w:rsidRDefault="00366137" w:rsidP="002F10DD">
            <w:pPr>
              <w:pStyle w:val="TAC"/>
            </w:pPr>
            <w:r w:rsidRPr="00F15EBF">
              <w:t>4558.59</w:t>
            </w:r>
          </w:p>
        </w:tc>
        <w:tc>
          <w:tcPr>
            <w:tcW w:w="850" w:type="dxa"/>
            <w:tcBorders>
              <w:right w:val="single" w:sz="4" w:space="0" w:color="auto"/>
            </w:tcBorders>
            <w:shd w:val="clear" w:color="auto" w:fill="auto"/>
          </w:tcPr>
          <w:p w14:paraId="21122FDD" w14:textId="77777777" w:rsidR="00366137" w:rsidRPr="00F15EBF" w:rsidRDefault="00366137" w:rsidP="002F10DD">
            <w:pPr>
              <w:pStyle w:val="TAC"/>
            </w:pPr>
            <w:r w:rsidRPr="00F15EBF">
              <w:t>703906</w:t>
            </w:r>
          </w:p>
        </w:tc>
        <w:tc>
          <w:tcPr>
            <w:tcW w:w="1021" w:type="dxa"/>
            <w:tcBorders>
              <w:right w:val="single" w:sz="4" w:space="0" w:color="auto"/>
            </w:tcBorders>
            <w:shd w:val="clear" w:color="auto" w:fill="auto"/>
          </w:tcPr>
          <w:p w14:paraId="51C2F2EC" w14:textId="77777777" w:rsidR="00366137" w:rsidRPr="00F15EBF" w:rsidRDefault="00366137" w:rsidP="002F10DD">
            <w:pPr>
              <w:pStyle w:val="TAC"/>
            </w:pPr>
            <w:r w:rsidRPr="00F15EBF">
              <w:t>504</w:t>
            </w:r>
          </w:p>
        </w:tc>
        <w:tc>
          <w:tcPr>
            <w:tcW w:w="1021" w:type="dxa"/>
            <w:tcBorders>
              <w:top w:val="nil"/>
              <w:left w:val="single" w:sz="4" w:space="0" w:color="auto"/>
              <w:bottom w:val="single" w:sz="4" w:space="0" w:color="auto"/>
              <w:right w:val="single" w:sz="4" w:space="0" w:color="auto"/>
            </w:tcBorders>
          </w:tcPr>
          <w:p w14:paraId="3EEE2612" w14:textId="77777777" w:rsidR="00366137" w:rsidRPr="00F15EBF" w:rsidRDefault="00366137" w:rsidP="002F10DD">
            <w:pPr>
              <w:pStyle w:val="TAC"/>
            </w:pPr>
          </w:p>
        </w:tc>
        <w:tc>
          <w:tcPr>
            <w:tcW w:w="1021" w:type="dxa"/>
            <w:tcBorders>
              <w:left w:val="single" w:sz="4" w:space="0" w:color="auto"/>
            </w:tcBorders>
          </w:tcPr>
          <w:p w14:paraId="51374E50" w14:textId="77777777" w:rsidR="00366137" w:rsidRPr="00F15EBF" w:rsidRDefault="00366137" w:rsidP="002F10DD">
            <w:pPr>
              <w:pStyle w:val="TAC"/>
            </w:pPr>
            <w:r w:rsidRPr="00F15EBF">
              <w:t>-</w:t>
            </w:r>
          </w:p>
        </w:tc>
        <w:tc>
          <w:tcPr>
            <w:tcW w:w="1021" w:type="dxa"/>
            <w:tcBorders>
              <w:right w:val="single" w:sz="4" w:space="0" w:color="auto"/>
            </w:tcBorders>
          </w:tcPr>
          <w:p w14:paraId="51C441BB" w14:textId="77777777" w:rsidR="00366137" w:rsidRPr="00F15EBF" w:rsidRDefault="00366137" w:rsidP="002F10DD">
            <w:pPr>
              <w:pStyle w:val="TAC"/>
            </w:pPr>
            <w:r w:rsidRPr="00F15EBF">
              <w:t>728338</w:t>
            </w:r>
          </w:p>
        </w:tc>
      </w:tr>
      <w:tr w:rsidR="00366137" w:rsidRPr="00F15EBF" w14:paraId="2C7DD379" w14:textId="77777777" w:rsidTr="002F10DD">
        <w:trPr>
          <w:jc w:val="center"/>
        </w:trPr>
        <w:tc>
          <w:tcPr>
            <w:tcW w:w="1219" w:type="dxa"/>
            <w:tcBorders>
              <w:top w:val="single" w:sz="4" w:space="0" w:color="auto"/>
              <w:left w:val="single" w:sz="4" w:space="0" w:color="auto"/>
              <w:bottom w:val="nil"/>
              <w:right w:val="single" w:sz="4" w:space="0" w:color="auto"/>
            </w:tcBorders>
            <w:shd w:val="clear" w:color="auto" w:fill="auto"/>
          </w:tcPr>
          <w:p w14:paraId="21D256DA" w14:textId="77777777" w:rsidR="00366137" w:rsidRPr="00F15EBF" w:rsidRDefault="00366137" w:rsidP="002F10DD">
            <w:pPr>
              <w:pStyle w:val="TAC"/>
            </w:pPr>
            <w:r w:rsidRPr="00F15EBF">
              <w:t>100</w:t>
            </w:r>
          </w:p>
        </w:tc>
        <w:tc>
          <w:tcPr>
            <w:tcW w:w="1275" w:type="dxa"/>
            <w:tcBorders>
              <w:top w:val="single" w:sz="4" w:space="0" w:color="auto"/>
              <w:left w:val="single" w:sz="4" w:space="0" w:color="auto"/>
              <w:bottom w:val="nil"/>
              <w:right w:val="single" w:sz="4" w:space="0" w:color="auto"/>
            </w:tcBorders>
            <w:shd w:val="clear" w:color="auto" w:fill="auto"/>
          </w:tcPr>
          <w:p w14:paraId="1D5AAC8F" w14:textId="77777777" w:rsidR="00366137" w:rsidRPr="00F15EBF" w:rsidRDefault="00366137" w:rsidP="002F10DD">
            <w:pPr>
              <w:pStyle w:val="TAC"/>
            </w:pPr>
            <w:r w:rsidRPr="00F15EBF">
              <w:t>135</w:t>
            </w:r>
          </w:p>
        </w:tc>
        <w:tc>
          <w:tcPr>
            <w:tcW w:w="993" w:type="dxa"/>
            <w:tcBorders>
              <w:top w:val="single" w:sz="4" w:space="0" w:color="auto"/>
              <w:left w:val="single" w:sz="4" w:space="0" w:color="auto"/>
              <w:bottom w:val="nil"/>
              <w:right w:val="single" w:sz="4" w:space="0" w:color="auto"/>
            </w:tcBorders>
            <w:shd w:val="clear" w:color="auto" w:fill="auto"/>
          </w:tcPr>
          <w:p w14:paraId="3A9AA8BD" w14:textId="77777777" w:rsidR="00366137" w:rsidRPr="00F15EBF" w:rsidRDefault="00366137" w:rsidP="002F10DD">
            <w:pPr>
              <w:pStyle w:val="TAC"/>
            </w:pPr>
            <w:r w:rsidRPr="00F15EBF">
              <w:t>Downlink</w:t>
            </w:r>
          </w:p>
        </w:tc>
        <w:tc>
          <w:tcPr>
            <w:tcW w:w="708" w:type="dxa"/>
            <w:tcBorders>
              <w:left w:val="single" w:sz="4" w:space="0" w:color="auto"/>
            </w:tcBorders>
            <w:shd w:val="clear" w:color="auto" w:fill="auto"/>
          </w:tcPr>
          <w:p w14:paraId="5A483CBD" w14:textId="77777777" w:rsidR="00366137" w:rsidRPr="00F15EBF" w:rsidRDefault="00366137" w:rsidP="002F10DD">
            <w:pPr>
              <w:pStyle w:val="TAC"/>
            </w:pPr>
            <w:r w:rsidRPr="00F15EBF">
              <w:t>Low</w:t>
            </w:r>
          </w:p>
        </w:tc>
        <w:tc>
          <w:tcPr>
            <w:tcW w:w="993" w:type="dxa"/>
            <w:shd w:val="clear" w:color="auto" w:fill="auto"/>
          </w:tcPr>
          <w:p w14:paraId="204F15F3" w14:textId="77777777" w:rsidR="00366137" w:rsidRPr="00F15EBF" w:rsidRDefault="00366137" w:rsidP="002F10DD">
            <w:pPr>
              <w:pStyle w:val="TAC"/>
            </w:pPr>
            <w:r w:rsidRPr="00F15EBF">
              <w:t>4450.02</w:t>
            </w:r>
          </w:p>
        </w:tc>
        <w:tc>
          <w:tcPr>
            <w:tcW w:w="992" w:type="dxa"/>
          </w:tcPr>
          <w:p w14:paraId="1509C55A" w14:textId="77777777" w:rsidR="00366137" w:rsidRPr="00F15EBF" w:rsidRDefault="00366137" w:rsidP="002F10DD">
            <w:pPr>
              <w:pStyle w:val="TAC"/>
            </w:pPr>
            <w:r w:rsidRPr="00F15EBF">
              <w:t>696668</w:t>
            </w:r>
          </w:p>
        </w:tc>
        <w:tc>
          <w:tcPr>
            <w:tcW w:w="1247" w:type="dxa"/>
            <w:shd w:val="clear" w:color="auto" w:fill="auto"/>
          </w:tcPr>
          <w:p w14:paraId="32E4B868" w14:textId="77777777" w:rsidR="00366137" w:rsidRPr="00F15EBF" w:rsidRDefault="00366137" w:rsidP="002F10DD">
            <w:pPr>
              <w:pStyle w:val="TAC"/>
            </w:pPr>
            <w:r w:rsidRPr="00F15EBF">
              <w:t>4401.42</w:t>
            </w:r>
          </w:p>
        </w:tc>
        <w:tc>
          <w:tcPr>
            <w:tcW w:w="850" w:type="dxa"/>
            <w:tcBorders>
              <w:right w:val="single" w:sz="4" w:space="0" w:color="auto"/>
            </w:tcBorders>
            <w:shd w:val="clear" w:color="auto" w:fill="auto"/>
          </w:tcPr>
          <w:p w14:paraId="0B8335CA" w14:textId="77777777" w:rsidR="00366137" w:rsidRPr="00F15EBF" w:rsidRDefault="00366137" w:rsidP="002F10DD">
            <w:pPr>
              <w:pStyle w:val="TAC"/>
            </w:pPr>
            <w:r w:rsidRPr="00F15EBF">
              <w:t>693428</w:t>
            </w:r>
          </w:p>
        </w:tc>
        <w:tc>
          <w:tcPr>
            <w:tcW w:w="1021" w:type="dxa"/>
            <w:tcBorders>
              <w:right w:val="single" w:sz="4" w:space="0" w:color="auto"/>
            </w:tcBorders>
            <w:shd w:val="clear" w:color="auto" w:fill="auto"/>
          </w:tcPr>
          <w:p w14:paraId="43B34F37" w14:textId="77777777" w:rsidR="00366137" w:rsidRPr="00F15EBF" w:rsidRDefault="00366137" w:rsidP="002F10DD">
            <w:pPr>
              <w:pStyle w:val="TAC"/>
            </w:pPr>
            <w:r w:rsidRPr="00F15EBF">
              <w:t>0</w:t>
            </w:r>
          </w:p>
        </w:tc>
        <w:tc>
          <w:tcPr>
            <w:tcW w:w="1021" w:type="dxa"/>
            <w:tcBorders>
              <w:top w:val="single" w:sz="4" w:space="0" w:color="auto"/>
              <w:left w:val="single" w:sz="4" w:space="0" w:color="auto"/>
              <w:bottom w:val="nil"/>
              <w:right w:val="single" w:sz="4" w:space="0" w:color="auto"/>
            </w:tcBorders>
          </w:tcPr>
          <w:p w14:paraId="50F2B9BC" w14:textId="77777777" w:rsidR="00366137" w:rsidRPr="00F15EBF" w:rsidRDefault="00366137" w:rsidP="002F10DD">
            <w:pPr>
              <w:pStyle w:val="TAC"/>
            </w:pPr>
            <w:r w:rsidRPr="00F15EBF">
              <w:t>30</w:t>
            </w:r>
          </w:p>
        </w:tc>
        <w:tc>
          <w:tcPr>
            <w:tcW w:w="1021" w:type="dxa"/>
            <w:tcBorders>
              <w:left w:val="single" w:sz="4" w:space="0" w:color="auto"/>
            </w:tcBorders>
          </w:tcPr>
          <w:p w14:paraId="0ACC4973" w14:textId="77777777" w:rsidR="00366137" w:rsidRPr="00F15EBF" w:rsidRDefault="00366137" w:rsidP="002F10DD">
            <w:pPr>
              <w:pStyle w:val="TAC"/>
            </w:pPr>
            <w:r w:rsidRPr="00F15EBF">
              <w:t>-</w:t>
            </w:r>
          </w:p>
        </w:tc>
        <w:tc>
          <w:tcPr>
            <w:tcW w:w="1021" w:type="dxa"/>
            <w:tcBorders>
              <w:right w:val="single" w:sz="4" w:space="0" w:color="auto"/>
            </w:tcBorders>
          </w:tcPr>
          <w:p w14:paraId="5A2A86AF" w14:textId="77777777" w:rsidR="00366137" w:rsidRPr="00F15EBF" w:rsidRDefault="00366137" w:rsidP="002F10DD">
            <w:pPr>
              <w:pStyle w:val="TAC"/>
            </w:pPr>
            <w:r w:rsidRPr="00F15EBF">
              <w:t>693668</w:t>
            </w:r>
          </w:p>
        </w:tc>
      </w:tr>
      <w:tr w:rsidR="00366137" w:rsidRPr="00F15EBF" w14:paraId="10789E8A" w14:textId="77777777" w:rsidTr="002F10DD">
        <w:trPr>
          <w:jc w:val="center"/>
        </w:trPr>
        <w:tc>
          <w:tcPr>
            <w:tcW w:w="1219" w:type="dxa"/>
            <w:tcBorders>
              <w:top w:val="nil"/>
              <w:left w:val="single" w:sz="4" w:space="0" w:color="auto"/>
              <w:bottom w:val="nil"/>
              <w:right w:val="single" w:sz="4" w:space="0" w:color="auto"/>
            </w:tcBorders>
            <w:shd w:val="clear" w:color="auto" w:fill="auto"/>
          </w:tcPr>
          <w:p w14:paraId="72269202" w14:textId="77777777" w:rsidR="00366137" w:rsidRPr="00F15EBF" w:rsidRDefault="00366137" w:rsidP="002F10DD">
            <w:pPr>
              <w:pStyle w:val="TAC"/>
            </w:pPr>
          </w:p>
        </w:tc>
        <w:tc>
          <w:tcPr>
            <w:tcW w:w="1275" w:type="dxa"/>
            <w:tcBorders>
              <w:top w:val="nil"/>
              <w:left w:val="single" w:sz="4" w:space="0" w:color="auto"/>
              <w:bottom w:val="nil"/>
              <w:right w:val="single" w:sz="4" w:space="0" w:color="auto"/>
            </w:tcBorders>
            <w:shd w:val="clear" w:color="auto" w:fill="auto"/>
          </w:tcPr>
          <w:p w14:paraId="4CBC5AC0" w14:textId="77777777" w:rsidR="00366137" w:rsidRPr="00F15EBF" w:rsidRDefault="00366137" w:rsidP="002F10DD">
            <w:pPr>
              <w:pStyle w:val="TAC"/>
            </w:pPr>
          </w:p>
        </w:tc>
        <w:tc>
          <w:tcPr>
            <w:tcW w:w="993" w:type="dxa"/>
            <w:tcBorders>
              <w:top w:val="nil"/>
              <w:left w:val="single" w:sz="4" w:space="0" w:color="auto"/>
              <w:bottom w:val="nil"/>
              <w:right w:val="single" w:sz="4" w:space="0" w:color="auto"/>
            </w:tcBorders>
            <w:shd w:val="clear" w:color="auto" w:fill="auto"/>
          </w:tcPr>
          <w:p w14:paraId="70F253AF" w14:textId="77777777" w:rsidR="00366137" w:rsidRPr="00F15EBF" w:rsidRDefault="00366137" w:rsidP="002F10DD">
            <w:pPr>
              <w:pStyle w:val="TAC"/>
            </w:pPr>
            <w:r w:rsidRPr="00F15EBF">
              <w:t>&amp;</w:t>
            </w:r>
          </w:p>
        </w:tc>
        <w:tc>
          <w:tcPr>
            <w:tcW w:w="708" w:type="dxa"/>
            <w:tcBorders>
              <w:left w:val="single" w:sz="4" w:space="0" w:color="auto"/>
            </w:tcBorders>
            <w:shd w:val="clear" w:color="auto" w:fill="auto"/>
          </w:tcPr>
          <w:p w14:paraId="1B815BE9" w14:textId="77777777" w:rsidR="00366137" w:rsidRPr="00F15EBF" w:rsidRDefault="00366137" w:rsidP="002F10DD">
            <w:pPr>
              <w:pStyle w:val="TAC"/>
            </w:pPr>
            <w:r w:rsidRPr="00F15EBF">
              <w:t>Mid</w:t>
            </w:r>
          </w:p>
        </w:tc>
        <w:tc>
          <w:tcPr>
            <w:tcW w:w="993" w:type="dxa"/>
            <w:shd w:val="clear" w:color="auto" w:fill="auto"/>
          </w:tcPr>
          <w:p w14:paraId="4CAFAC85" w14:textId="77777777" w:rsidR="00366137" w:rsidRPr="00F15EBF" w:rsidRDefault="00366137" w:rsidP="002F10DD">
            <w:pPr>
              <w:pStyle w:val="TAC"/>
            </w:pPr>
            <w:r w:rsidRPr="00F15EBF">
              <w:t>4700.01</w:t>
            </w:r>
          </w:p>
        </w:tc>
        <w:tc>
          <w:tcPr>
            <w:tcW w:w="992" w:type="dxa"/>
          </w:tcPr>
          <w:p w14:paraId="0A7A50F9" w14:textId="77777777" w:rsidR="00366137" w:rsidRPr="00F15EBF" w:rsidRDefault="00366137" w:rsidP="002F10DD">
            <w:pPr>
              <w:pStyle w:val="TAC"/>
            </w:pPr>
            <w:r w:rsidRPr="00F15EBF">
              <w:t>713334</w:t>
            </w:r>
          </w:p>
        </w:tc>
        <w:tc>
          <w:tcPr>
            <w:tcW w:w="1247" w:type="dxa"/>
            <w:shd w:val="clear" w:color="auto" w:fill="auto"/>
          </w:tcPr>
          <w:p w14:paraId="11810E17" w14:textId="77777777" w:rsidR="00366137" w:rsidRPr="00F15EBF" w:rsidRDefault="00366137" w:rsidP="002F10DD">
            <w:pPr>
              <w:pStyle w:val="TAC"/>
            </w:pPr>
            <w:r w:rsidRPr="00F15EBF">
              <w:t>4577.97</w:t>
            </w:r>
          </w:p>
        </w:tc>
        <w:tc>
          <w:tcPr>
            <w:tcW w:w="850" w:type="dxa"/>
            <w:tcBorders>
              <w:right w:val="single" w:sz="4" w:space="0" w:color="auto"/>
            </w:tcBorders>
            <w:shd w:val="clear" w:color="auto" w:fill="auto"/>
          </w:tcPr>
          <w:p w14:paraId="1F065396" w14:textId="77777777" w:rsidR="00366137" w:rsidRPr="00F15EBF" w:rsidRDefault="00366137" w:rsidP="002F10DD">
            <w:pPr>
              <w:pStyle w:val="TAC"/>
            </w:pPr>
            <w:r w:rsidRPr="00F15EBF">
              <w:t>705198</w:t>
            </w:r>
          </w:p>
        </w:tc>
        <w:tc>
          <w:tcPr>
            <w:tcW w:w="1021" w:type="dxa"/>
            <w:tcBorders>
              <w:right w:val="single" w:sz="4" w:space="0" w:color="auto"/>
            </w:tcBorders>
            <w:shd w:val="clear" w:color="auto" w:fill="auto"/>
          </w:tcPr>
          <w:p w14:paraId="50C1630E" w14:textId="77777777" w:rsidR="00366137" w:rsidRPr="00F15EBF" w:rsidRDefault="00366137" w:rsidP="002F10DD">
            <w:pPr>
              <w:pStyle w:val="TAC"/>
            </w:pPr>
            <w:r w:rsidRPr="00F15EBF">
              <w:t>102</w:t>
            </w:r>
          </w:p>
        </w:tc>
        <w:tc>
          <w:tcPr>
            <w:tcW w:w="1021" w:type="dxa"/>
            <w:tcBorders>
              <w:top w:val="nil"/>
              <w:left w:val="single" w:sz="4" w:space="0" w:color="auto"/>
              <w:bottom w:val="nil"/>
              <w:right w:val="single" w:sz="4" w:space="0" w:color="auto"/>
            </w:tcBorders>
          </w:tcPr>
          <w:p w14:paraId="2601E774" w14:textId="77777777" w:rsidR="00366137" w:rsidRPr="00F15EBF" w:rsidRDefault="00366137" w:rsidP="002F10DD">
            <w:pPr>
              <w:pStyle w:val="TAC"/>
            </w:pPr>
          </w:p>
        </w:tc>
        <w:tc>
          <w:tcPr>
            <w:tcW w:w="1021" w:type="dxa"/>
            <w:tcBorders>
              <w:left w:val="single" w:sz="4" w:space="0" w:color="auto"/>
            </w:tcBorders>
          </w:tcPr>
          <w:p w14:paraId="32191F0A" w14:textId="77777777" w:rsidR="00366137" w:rsidRPr="00F15EBF" w:rsidRDefault="00366137" w:rsidP="002F10DD">
            <w:pPr>
              <w:pStyle w:val="TAC"/>
            </w:pPr>
            <w:r w:rsidRPr="00F15EBF">
              <w:t>-</w:t>
            </w:r>
          </w:p>
        </w:tc>
        <w:tc>
          <w:tcPr>
            <w:tcW w:w="1021" w:type="dxa"/>
            <w:tcBorders>
              <w:right w:val="single" w:sz="4" w:space="0" w:color="auto"/>
            </w:tcBorders>
          </w:tcPr>
          <w:p w14:paraId="08C88A91" w14:textId="77777777" w:rsidR="00366137" w:rsidRPr="00F15EBF" w:rsidRDefault="00366137" w:rsidP="002F10DD">
            <w:pPr>
              <w:pStyle w:val="TAC"/>
            </w:pPr>
            <w:r w:rsidRPr="00F15EBF">
              <w:t>710334</w:t>
            </w:r>
          </w:p>
        </w:tc>
      </w:tr>
      <w:tr w:rsidR="00366137" w:rsidRPr="00F15EBF" w14:paraId="0EA15854" w14:textId="77777777" w:rsidTr="002F10DD">
        <w:trPr>
          <w:jc w:val="center"/>
        </w:trPr>
        <w:tc>
          <w:tcPr>
            <w:tcW w:w="1219" w:type="dxa"/>
            <w:tcBorders>
              <w:top w:val="nil"/>
              <w:left w:val="single" w:sz="4" w:space="0" w:color="auto"/>
              <w:bottom w:val="single" w:sz="4" w:space="0" w:color="auto"/>
              <w:right w:val="single" w:sz="4" w:space="0" w:color="auto"/>
            </w:tcBorders>
            <w:shd w:val="clear" w:color="auto" w:fill="auto"/>
          </w:tcPr>
          <w:p w14:paraId="7E66E101" w14:textId="77777777" w:rsidR="00366137" w:rsidRPr="00F15EBF" w:rsidRDefault="00366137" w:rsidP="002F10DD">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4BD2F180" w14:textId="77777777" w:rsidR="00366137" w:rsidRPr="00F15EBF" w:rsidRDefault="00366137" w:rsidP="002F10DD">
            <w:pPr>
              <w:pStyle w:val="TAC"/>
            </w:pPr>
          </w:p>
        </w:tc>
        <w:tc>
          <w:tcPr>
            <w:tcW w:w="993" w:type="dxa"/>
            <w:tcBorders>
              <w:top w:val="nil"/>
              <w:left w:val="single" w:sz="4" w:space="0" w:color="auto"/>
              <w:bottom w:val="single" w:sz="4" w:space="0" w:color="auto"/>
              <w:right w:val="single" w:sz="4" w:space="0" w:color="auto"/>
            </w:tcBorders>
            <w:shd w:val="clear" w:color="auto" w:fill="auto"/>
          </w:tcPr>
          <w:p w14:paraId="7687AB5D" w14:textId="77777777" w:rsidR="00366137" w:rsidRPr="00F15EBF" w:rsidRDefault="00366137" w:rsidP="002F10DD">
            <w:pPr>
              <w:pStyle w:val="TAC"/>
            </w:pPr>
            <w:r w:rsidRPr="00F15EBF">
              <w:t>Uplink</w:t>
            </w:r>
          </w:p>
        </w:tc>
        <w:tc>
          <w:tcPr>
            <w:tcW w:w="708" w:type="dxa"/>
            <w:tcBorders>
              <w:left w:val="single" w:sz="4" w:space="0" w:color="auto"/>
            </w:tcBorders>
            <w:shd w:val="clear" w:color="auto" w:fill="auto"/>
          </w:tcPr>
          <w:p w14:paraId="4DC61641" w14:textId="77777777" w:rsidR="00366137" w:rsidRPr="00F15EBF" w:rsidRDefault="00366137" w:rsidP="002F10DD">
            <w:pPr>
              <w:pStyle w:val="TAC"/>
            </w:pPr>
            <w:r w:rsidRPr="00F15EBF">
              <w:t>High</w:t>
            </w:r>
          </w:p>
        </w:tc>
        <w:tc>
          <w:tcPr>
            <w:tcW w:w="993" w:type="dxa"/>
            <w:shd w:val="clear" w:color="auto" w:fill="auto"/>
          </w:tcPr>
          <w:p w14:paraId="4350A50A" w14:textId="77777777" w:rsidR="00366137" w:rsidRPr="00F15EBF" w:rsidRDefault="00366137" w:rsidP="002F10DD">
            <w:pPr>
              <w:pStyle w:val="TAC"/>
            </w:pPr>
            <w:r w:rsidRPr="00F15EBF">
              <w:t>4950</w:t>
            </w:r>
          </w:p>
        </w:tc>
        <w:tc>
          <w:tcPr>
            <w:tcW w:w="992" w:type="dxa"/>
          </w:tcPr>
          <w:p w14:paraId="07D839EB" w14:textId="77777777" w:rsidR="00366137" w:rsidRPr="00F15EBF" w:rsidRDefault="00366137" w:rsidP="002F10DD">
            <w:pPr>
              <w:pStyle w:val="TAC"/>
            </w:pPr>
            <w:r w:rsidRPr="00F15EBF">
              <w:t>730000</w:t>
            </w:r>
          </w:p>
        </w:tc>
        <w:tc>
          <w:tcPr>
            <w:tcW w:w="1247" w:type="dxa"/>
            <w:shd w:val="clear" w:color="auto" w:fill="auto"/>
          </w:tcPr>
          <w:p w14:paraId="0D329237" w14:textId="77777777" w:rsidR="00366137" w:rsidRPr="00F15EBF" w:rsidRDefault="00366137" w:rsidP="002F10DD">
            <w:pPr>
              <w:pStyle w:val="TAC"/>
            </w:pPr>
            <w:r w:rsidRPr="00F15EBF">
              <w:t>4538.52</w:t>
            </w:r>
          </w:p>
        </w:tc>
        <w:tc>
          <w:tcPr>
            <w:tcW w:w="850" w:type="dxa"/>
            <w:tcBorders>
              <w:right w:val="single" w:sz="4" w:space="0" w:color="auto"/>
            </w:tcBorders>
            <w:shd w:val="clear" w:color="auto" w:fill="auto"/>
          </w:tcPr>
          <w:p w14:paraId="681FF10A" w14:textId="77777777" w:rsidR="00366137" w:rsidRPr="00F15EBF" w:rsidRDefault="00366137" w:rsidP="002F10DD">
            <w:pPr>
              <w:pStyle w:val="TAC"/>
            </w:pPr>
            <w:r w:rsidRPr="00F15EBF">
              <w:t>702568</w:t>
            </w:r>
          </w:p>
        </w:tc>
        <w:tc>
          <w:tcPr>
            <w:tcW w:w="1021" w:type="dxa"/>
            <w:tcBorders>
              <w:right w:val="single" w:sz="4" w:space="0" w:color="auto"/>
            </w:tcBorders>
            <w:shd w:val="clear" w:color="auto" w:fill="auto"/>
          </w:tcPr>
          <w:p w14:paraId="2C6EFB27" w14:textId="77777777" w:rsidR="00366137" w:rsidRPr="00F15EBF" w:rsidRDefault="00366137" w:rsidP="002F10DD">
            <w:pPr>
              <w:pStyle w:val="TAC"/>
            </w:pPr>
            <w:r w:rsidRPr="00F15EBF">
              <w:t>504</w:t>
            </w:r>
          </w:p>
        </w:tc>
        <w:tc>
          <w:tcPr>
            <w:tcW w:w="1021" w:type="dxa"/>
            <w:tcBorders>
              <w:top w:val="nil"/>
              <w:left w:val="single" w:sz="4" w:space="0" w:color="auto"/>
              <w:bottom w:val="single" w:sz="4" w:space="0" w:color="auto"/>
              <w:right w:val="single" w:sz="4" w:space="0" w:color="auto"/>
            </w:tcBorders>
          </w:tcPr>
          <w:p w14:paraId="38A5DDF0" w14:textId="77777777" w:rsidR="00366137" w:rsidRPr="00F15EBF" w:rsidRDefault="00366137" w:rsidP="002F10DD">
            <w:pPr>
              <w:pStyle w:val="TAC"/>
            </w:pPr>
          </w:p>
        </w:tc>
        <w:tc>
          <w:tcPr>
            <w:tcW w:w="1021" w:type="dxa"/>
            <w:tcBorders>
              <w:left w:val="single" w:sz="4" w:space="0" w:color="auto"/>
            </w:tcBorders>
          </w:tcPr>
          <w:p w14:paraId="4E4000B3" w14:textId="77777777" w:rsidR="00366137" w:rsidRPr="00F15EBF" w:rsidRDefault="00366137" w:rsidP="002F10DD">
            <w:pPr>
              <w:pStyle w:val="TAC"/>
            </w:pPr>
            <w:r w:rsidRPr="00F15EBF">
              <w:t>-</w:t>
            </w:r>
          </w:p>
        </w:tc>
        <w:tc>
          <w:tcPr>
            <w:tcW w:w="1021" w:type="dxa"/>
            <w:tcBorders>
              <w:right w:val="single" w:sz="4" w:space="0" w:color="auto"/>
            </w:tcBorders>
          </w:tcPr>
          <w:p w14:paraId="0867BBEE" w14:textId="77777777" w:rsidR="00366137" w:rsidRPr="00F15EBF" w:rsidRDefault="00366137" w:rsidP="002F10DD">
            <w:pPr>
              <w:pStyle w:val="TAC"/>
            </w:pPr>
            <w:r w:rsidRPr="00F15EBF">
              <w:t>727000</w:t>
            </w:r>
          </w:p>
        </w:tc>
      </w:tr>
      <w:tr w:rsidR="00366137" w:rsidRPr="00F15EBF" w14:paraId="792604B0" w14:textId="77777777" w:rsidTr="002F10DD">
        <w:trPr>
          <w:jc w:val="center"/>
        </w:trPr>
        <w:tc>
          <w:tcPr>
            <w:tcW w:w="12361" w:type="dxa"/>
            <w:gridSpan w:val="12"/>
            <w:tcBorders>
              <w:top w:val="nil"/>
              <w:left w:val="single" w:sz="4" w:space="0" w:color="auto"/>
              <w:bottom w:val="single" w:sz="4" w:space="0" w:color="auto"/>
              <w:right w:val="single" w:sz="4" w:space="0" w:color="auto"/>
            </w:tcBorders>
            <w:shd w:val="clear" w:color="auto" w:fill="auto"/>
          </w:tcPr>
          <w:p w14:paraId="5EC65133" w14:textId="77777777" w:rsidR="00366137" w:rsidRPr="00F15EBF" w:rsidRDefault="00366137" w:rsidP="002F10DD">
            <w:pPr>
              <w:pStyle w:val="TAN"/>
            </w:pPr>
            <w:r w:rsidRPr="00F15EBF">
              <w:t>Note:</w:t>
            </w:r>
            <w:r w:rsidRPr="00F15EBF">
              <w:tab/>
              <w:t xml:space="preserve">FR1 carrier without CORESET#0 is indicated in the MIB by setting </w:t>
            </w:r>
            <w:r w:rsidRPr="00F15EBF">
              <w:rPr>
                <w:position w:val="-10"/>
              </w:rPr>
              <w:object w:dxaOrig="420" w:dyaOrig="300" w14:anchorId="33A3A465">
                <v:shape id="_x0000_i1110" type="#_x0000_t75" style="width:21.5pt;height:15pt" o:ole="">
                  <v:imagedata r:id="rId14" o:title=""/>
                </v:shape>
                <o:OLEObject Type="Embed" ProgID="Equation.3" ShapeID="_x0000_i1110" DrawAspect="Content" ObjectID="_1674320366" r:id="rId100"/>
              </w:object>
            </w:r>
            <w:r w:rsidRPr="00F15EBF">
              <w:t xml:space="preserve">=31, </w:t>
            </w:r>
            <w:r w:rsidRPr="00F15EBF">
              <w:rPr>
                <w:i/>
                <w:iCs/>
              </w:rPr>
              <w:t>controlResourceSetZero</w:t>
            </w:r>
            <w:r w:rsidRPr="00F15EBF">
              <w:t xml:space="preserve">=0 and </w:t>
            </w:r>
            <w:r w:rsidRPr="00F15EBF">
              <w:rPr>
                <w:i/>
                <w:iCs/>
              </w:rPr>
              <w:t>searchSpaceZero = 0</w:t>
            </w:r>
            <w:r w:rsidRPr="00F15EBF">
              <w:t xml:space="preserve"> (TS 38.213 [22], clause 13).</w:t>
            </w:r>
          </w:p>
        </w:tc>
      </w:tr>
    </w:tbl>
    <w:p w14:paraId="428EDB1C" w14:textId="77777777" w:rsidR="00366137" w:rsidRPr="00F15EBF" w:rsidRDefault="00366137" w:rsidP="00366137"/>
    <w:p w14:paraId="788C0063" w14:textId="107A0DE1" w:rsidR="002F10DD" w:rsidRPr="002F10DD" w:rsidRDefault="00366137">
      <w:pPr>
        <w:pStyle w:val="6"/>
        <w:rPr>
          <w:rPrChange w:id="188" w:author="ZTE-Ma Zhifeng" w:date="2021-01-25T23:31:00Z">
            <w:rPr>
              <w:rFonts w:eastAsia="宋体"/>
              <w:lang w:eastAsia="zh-CN"/>
            </w:rPr>
          </w:rPrChange>
        </w:rPr>
        <w:pPrChange w:id="189" w:author="ZTE-Ma Zhifeng" w:date="2021-01-25T23:41:00Z">
          <w:pPr>
            <w:pStyle w:val="H6"/>
          </w:pPr>
        </w:pPrChange>
      </w:pPr>
      <w:del w:id="190" w:author="ZTE-Ma Zhifeng" w:date="2021-01-25T23:44:00Z">
        <w:r w:rsidRPr="00F15EBF" w:rsidDel="00DD47AF">
          <w:delText>4.3.1.1.1.80</w:delText>
        </w:r>
        <w:r w:rsidRPr="00F15EBF" w:rsidDel="00DD47AF">
          <w:tab/>
          <w:delText>Reference test frequencies for NR operating band n80 (SUL)</w:delText>
        </w:r>
      </w:del>
      <w:ins w:id="191" w:author="ZTE-Ma Zhifeng" w:date="2021-01-25T23:31:00Z">
        <w:r w:rsidR="002F10DD" w:rsidRPr="00F15EBF">
          <w:t>4.3.1.1.1.80</w:t>
        </w:r>
        <w:r w:rsidR="002F10DD" w:rsidRPr="00F15EBF">
          <w:tab/>
          <w:t>Reference test frequencies for NR operating band n80 (SUL)</w:t>
        </w:r>
      </w:ins>
    </w:p>
    <w:p w14:paraId="150828F9" w14:textId="77777777" w:rsidR="00366137" w:rsidRPr="00F15EBF" w:rsidRDefault="00366137" w:rsidP="00366137">
      <w:pPr>
        <w:pStyle w:val="TH"/>
      </w:pPr>
      <w:r w:rsidRPr="00F15EBF">
        <w:t>Table 4.3.1.1.1.80-1: Test frequencies for NR operating band n80 and SCS 15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992"/>
        <w:gridCol w:w="655"/>
        <w:gridCol w:w="1046"/>
        <w:gridCol w:w="992"/>
        <w:gridCol w:w="1276"/>
        <w:gridCol w:w="850"/>
        <w:gridCol w:w="993"/>
      </w:tblGrid>
      <w:tr w:rsidR="00366137" w:rsidRPr="00F15EBF" w14:paraId="31998DD5" w14:textId="77777777" w:rsidTr="002F10DD">
        <w:tc>
          <w:tcPr>
            <w:tcW w:w="1276" w:type="dxa"/>
            <w:tcBorders>
              <w:top w:val="single" w:sz="4" w:space="0" w:color="auto"/>
              <w:bottom w:val="single" w:sz="4" w:space="0" w:color="auto"/>
            </w:tcBorders>
            <w:shd w:val="clear" w:color="auto" w:fill="auto"/>
          </w:tcPr>
          <w:p w14:paraId="7518A34F" w14:textId="77777777" w:rsidR="00366137" w:rsidRPr="00F15EBF" w:rsidRDefault="00366137" w:rsidP="002F10DD">
            <w:pPr>
              <w:pStyle w:val="TAH"/>
            </w:pPr>
            <w:r w:rsidRPr="00F15EBF">
              <w:t>Bandwidth [MHz]</w:t>
            </w:r>
          </w:p>
        </w:tc>
        <w:tc>
          <w:tcPr>
            <w:tcW w:w="1276" w:type="dxa"/>
            <w:tcBorders>
              <w:bottom w:val="single" w:sz="4" w:space="0" w:color="auto"/>
            </w:tcBorders>
            <w:shd w:val="clear" w:color="auto" w:fill="auto"/>
          </w:tcPr>
          <w:p w14:paraId="4D3DF925" w14:textId="77777777" w:rsidR="00366137" w:rsidRPr="00F15EBF" w:rsidRDefault="00366137" w:rsidP="002F10DD">
            <w:pPr>
              <w:pStyle w:val="TAH"/>
              <w:rPr>
                <w:i/>
              </w:rPr>
            </w:pPr>
            <w:r w:rsidRPr="00F15EBF">
              <w:rPr>
                <w:i/>
              </w:rPr>
              <w:t>carrierBandwidth</w:t>
            </w:r>
          </w:p>
          <w:p w14:paraId="5D8BEC90" w14:textId="77777777" w:rsidR="00366137" w:rsidRPr="00F15EBF" w:rsidRDefault="00366137" w:rsidP="002F10DD">
            <w:pPr>
              <w:pStyle w:val="TAH"/>
            </w:pPr>
            <w:r w:rsidRPr="00F15EBF">
              <w:t>[PRBs]</w:t>
            </w:r>
          </w:p>
        </w:tc>
        <w:tc>
          <w:tcPr>
            <w:tcW w:w="1647" w:type="dxa"/>
            <w:gridSpan w:val="2"/>
            <w:tcBorders>
              <w:bottom w:val="single" w:sz="4" w:space="0" w:color="auto"/>
            </w:tcBorders>
            <w:shd w:val="clear" w:color="auto" w:fill="auto"/>
          </w:tcPr>
          <w:p w14:paraId="5BFF2E45" w14:textId="77777777" w:rsidR="00366137" w:rsidRPr="00F15EBF" w:rsidRDefault="00366137" w:rsidP="002F10DD">
            <w:pPr>
              <w:pStyle w:val="TAH"/>
            </w:pPr>
            <w:r w:rsidRPr="00F15EBF">
              <w:t>Range</w:t>
            </w:r>
          </w:p>
        </w:tc>
        <w:tc>
          <w:tcPr>
            <w:tcW w:w="1046" w:type="dxa"/>
            <w:shd w:val="clear" w:color="auto" w:fill="auto"/>
          </w:tcPr>
          <w:p w14:paraId="679F04BA" w14:textId="77777777" w:rsidR="00366137" w:rsidRPr="00F15EBF" w:rsidRDefault="00366137" w:rsidP="002F10DD">
            <w:pPr>
              <w:pStyle w:val="TAH"/>
            </w:pPr>
            <w:r w:rsidRPr="00F15EBF">
              <w:t>Carrier centre</w:t>
            </w:r>
          </w:p>
          <w:p w14:paraId="5A85307B" w14:textId="77777777" w:rsidR="00366137" w:rsidRPr="00F15EBF" w:rsidRDefault="00366137" w:rsidP="002F10DD">
            <w:pPr>
              <w:pStyle w:val="TAH"/>
            </w:pPr>
            <w:r w:rsidRPr="00F15EBF">
              <w:t>[MHz]</w:t>
            </w:r>
          </w:p>
        </w:tc>
        <w:tc>
          <w:tcPr>
            <w:tcW w:w="992" w:type="dxa"/>
          </w:tcPr>
          <w:p w14:paraId="42A1C184" w14:textId="77777777" w:rsidR="00366137" w:rsidRPr="00F15EBF" w:rsidRDefault="00366137" w:rsidP="002F10DD">
            <w:pPr>
              <w:pStyle w:val="TAH"/>
            </w:pPr>
            <w:r w:rsidRPr="00F15EBF">
              <w:t>Carrier centre</w:t>
            </w:r>
          </w:p>
          <w:p w14:paraId="5289AED5" w14:textId="77777777" w:rsidR="00366137" w:rsidRPr="00F15EBF" w:rsidRDefault="00366137" w:rsidP="002F10DD">
            <w:pPr>
              <w:pStyle w:val="TAH"/>
            </w:pPr>
            <w:r w:rsidRPr="00F15EBF">
              <w:t>[ARFCN]</w:t>
            </w:r>
          </w:p>
        </w:tc>
        <w:tc>
          <w:tcPr>
            <w:tcW w:w="1276" w:type="dxa"/>
            <w:shd w:val="clear" w:color="auto" w:fill="auto"/>
          </w:tcPr>
          <w:p w14:paraId="0704FEF8" w14:textId="77777777" w:rsidR="00366137" w:rsidRPr="00F15EBF" w:rsidRDefault="00366137" w:rsidP="002F10DD">
            <w:pPr>
              <w:pStyle w:val="TAH"/>
            </w:pPr>
            <w:r w:rsidRPr="00F15EBF">
              <w:t>point A</w:t>
            </w:r>
            <w:r w:rsidRPr="00F15EBF">
              <w:br/>
              <w:t>[MHz]</w:t>
            </w:r>
          </w:p>
        </w:tc>
        <w:tc>
          <w:tcPr>
            <w:tcW w:w="850" w:type="dxa"/>
            <w:shd w:val="clear" w:color="auto" w:fill="auto"/>
          </w:tcPr>
          <w:p w14:paraId="65B61E8C" w14:textId="77777777" w:rsidR="00366137" w:rsidRPr="00F15EBF" w:rsidRDefault="00366137" w:rsidP="002F10DD">
            <w:pPr>
              <w:pStyle w:val="TAH"/>
            </w:pPr>
            <w:r w:rsidRPr="00F15EBF">
              <w:rPr>
                <w:i/>
              </w:rPr>
              <w:t>absoluteFrequencyPointA</w:t>
            </w:r>
            <w:r w:rsidRPr="00F15EBF">
              <w:br/>
              <w:t>[ARFCN]</w:t>
            </w:r>
          </w:p>
        </w:tc>
        <w:tc>
          <w:tcPr>
            <w:tcW w:w="993" w:type="dxa"/>
            <w:shd w:val="clear" w:color="auto" w:fill="auto"/>
          </w:tcPr>
          <w:p w14:paraId="16BED261" w14:textId="77777777" w:rsidR="00366137" w:rsidRPr="00F15EBF" w:rsidRDefault="00366137" w:rsidP="002F10DD">
            <w:pPr>
              <w:pStyle w:val="TAH"/>
            </w:pPr>
            <w:r w:rsidRPr="00F15EBF">
              <w:rPr>
                <w:i/>
              </w:rPr>
              <w:t xml:space="preserve">offsetToCarrier </w:t>
            </w:r>
            <w:r w:rsidRPr="00F15EBF">
              <w:t>[PRBs]</w:t>
            </w:r>
          </w:p>
        </w:tc>
      </w:tr>
      <w:tr w:rsidR="00366137" w:rsidRPr="00F15EBF" w14:paraId="4931487A" w14:textId="77777777" w:rsidTr="002F10DD">
        <w:tc>
          <w:tcPr>
            <w:tcW w:w="1276" w:type="dxa"/>
            <w:tcBorders>
              <w:top w:val="nil"/>
              <w:left w:val="single" w:sz="4" w:space="0" w:color="auto"/>
              <w:bottom w:val="nil"/>
              <w:right w:val="single" w:sz="4" w:space="0" w:color="auto"/>
            </w:tcBorders>
            <w:shd w:val="clear" w:color="auto" w:fill="auto"/>
            <w:vAlign w:val="center"/>
          </w:tcPr>
          <w:p w14:paraId="6AE2FFDD" w14:textId="77777777" w:rsidR="00366137" w:rsidRPr="00F15EBF" w:rsidRDefault="00366137" w:rsidP="002F10DD">
            <w:pPr>
              <w:pStyle w:val="TAC"/>
            </w:pPr>
            <w:r w:rsidRPr="00F15EBF">
              <w:t>5</w:t>
            </w:r>
          </w:p>
        </w:tc>
        <w:tc>
          <w:tcPr>
            <w:tcW w:w="1276" w:type="dxa"/>
            <w:tcBorders>
              <w:top w:val="nil"/>
              <w:left w:val="single" w:sz="4" w:space="0" w:color="auto"/>
              <w:bottom w:val="nil"/>
              <w:right w:val="single" w:sz="4" w:space="0" w:color="auto"/>
            </w:tcBorders>
            <w:shd w:val="clear" w:color="auto" w:fill="auto"/>
            <w:vAlign w:val="center"/>
          </w:tcPr>
          <w:p w14:paraId="217EB92C" w14:textId="77777777" w:rsidR="00366137" w:rsidRPr="00F15EBF" w:rsidRDefault="00366137" w:rsidP="002F10DD">
            <w:pPr>
              <w:pStyle w:val="TAC"/>
            </w:pPr>
            <w:r w:rsidRPr="00F15EBF">
              <w:t>25</w:t>
            </w:r>
          </w:p>
        </w:tc>
        <w:tc>
          <w:tcPr>
            <w:tcW w:w="992" w:type="dxa"/>
            <w:tcBorders>
              <w:top w:val="single" w:sz="4" w:space="0" w:color="auto"/>
              <w:left w:val="single" w:sz="4" w:space="0" w:color="auto"/>
              <w:bottom w:val="nil"/>
              <w:right w:val="single" w:sz="4" w:space="0" w:color="auto"/>
            </w:tcBorders>
            <w:shd w:val="clear" w:color="auto" w:fill="auto"/>
            <w:vAlign w:val="center"/>
          </w:tcPr>
          <w:p w14:paraId="15929871" w14:textId="77777777" w:rsidR="00366137" w:rsidRPr="00F15EBF" w:rsidRDefault="00366137" w:rsidP="002F10DD">
            <w:pPr>
              <w:pStyle w:val="TAC"/>
            </w:pPr>
            <w:r w:rsidRPr="00F15EBF">
              <w:t>Uplink</w:t>
            </w:r>
          </w:p>
        </w:tc>
        <w:tc>
          <w:tcPr>
            <w:tcW w:w="655" w:type="dxa"/>
            <w:tcBorders>
              <w:left w:val="single" w:sz="4" w:space="0" w:color="auto"/>
            </w:tcBorders>
            <w:shd w:val="clear" w:color="auto" w:fill="auto"/>
            <w:vAlign w:val="center"/>
          </w:tcPr>
          <w:p w14:paraId="33EED728" w14:textId="77777777" w:rsidR="00366137" w:rsidRPr="00F15EBF" w:rsidRDefault="00366137" w:rsidP="002F10DD">
            <w:pPr>
              <w:pStyle w:val="TAC"/>
            </w:pPr>
            <w:r w:rsidRPr="00F15EBF">
              <w:t>Low</w:t>
            </w:r>
          </w:p>
        </w:tc>
        <w:tc>
          <w:tcPr>
            <w:tcW w:w="1046" w:type="dxa"/>
            <w:shd w:val="clear" w:color="auto" w:fill="auto"/>
            <w:vAlign w:val="center"/>
          </w:tcPr>
          <w:p w14:paraId="6CC0E488" w14:textId="77777777" w:rsidR="00366137" w:rsidRPr="00F15EBF" w:rsidRDefault="00366137" w:rsidP="002F10DD">
            <w:pPr>
              <w:pStyle w:val="TAC"/>
            </w:pPr>
            <w:r w:rsidRPr="00F15EBF">
              <w:t>1712.5</w:t>
            </w:r>
          </w:p>
        </w:tc>
        <w:tc>
          <w:tcPr>
            <w:tcW w:w="992" w:type="dxa"/>
            <w:vAlign w:val="center"/>
          </w:tcPr>
          <w:p w14:paraId="3F0C2ECA" w14:textId="77777777" w:rsidR="00366137" w:rsidRPr="00F15EBF" w:rsidRDefault="00366137" w:rsidP="002F10DD">
            <w:pPr>
              <w:pStyle w:val="TAC"/>
            </w:pPr>
            <w:r w:rsidRPr="00F15EBF">
              <w:t>342500</w:t>
            </w:r>
          </w:p>
        </w:tc>
        <w:tc>
          <w:tcPr>
            <w:tcW w:w="1276" w:type="dxa"/>
            <w:shd w:val="clear" w:color="auto" w:fill="auto"/>
            <w:vAlign w:val="center"/>
          </w:tcPr>
          <w:p w14:paraId="516BDF1D" w14:textId="77777777" w:rsidR="00366137" w:rsidRPr="00F15EBF" w:rsidRDefault="00366137" w:rsidP="002F10DD">
            <w:pPr>
              <w:pStyle w:val="TAC"/>
            </w:pPr>
            <w:r w:rsidRPr="00F15EBF">
              <w:t>1710.25</w:t>
            </w:r>
          </w:p>
        </w:tc>
        <w:tc>
          <w:tcPr>
            <w:tcW w:w="850" w:type="dxa"/>
            <w:tcBorders>
              <w:right w:val="single" w:sz="4" w:space="0" w:color="auto"/>
            </w:tcBorders>
            <w:shd w:val="clear" w:color="auto" w:fill="auto"/>
            <w:vAlign w:val="center"/>
          </w:tcPr>
          <w:p w14:paraId="325B2C4F" w14:textId="77777777" w:rsidR="00366137" w:rsidRPr="00F15EBF" w:rsidRDefault="00366137" w:rsidP="002F10DD">
            <w:pPr>
              <w:pStyle w:val="TAC"/>
            </w:pPr>
            <w:r w:rsidRPr="00F15EBF">
              <w:t>342050</w:t>
            </w:r>
          </w:p>
        </w:tc>
        <w:tc>
          <w:tcPr>
            <w:tcW w:w="993" w:type="dxa"/>
            <w:tcBorders>
              <w:right w:val="single" w:sz="4" w:space="0" w:color="auto"/>
            </w:tcBorders>
            <w:shd w:val="clear" w:color="auto" w:fill="auto"/>
            <w:vAlign w:val="center"/>
          </w:tcPr>
          <w:p w14:paraId="6EBFA531" w14:textId="77777777" w:rsidR="00366137" w:rsidRPr="00F15EBF" w:rsidRDefault="00366137" w:rsidP="002F10DD">
            <w:pPr>
              <w:pStyle w:val="TAC"/>
            </w:pPr>
            <w:r w:rsidRPr="00F15EBF">
              <w:t>0</w:t>
            </w:r>
          </w:p>
        </w:tc>
      </w:tr>
      <w:tr w:rsidR="00366137" w:rsidRPr="00F15EBF" w14:paraId="41392F9F" w14:textId="77777777" w:rsidTr="002F10DD">
        <w:tc>
          <w:tcPr>
            <w:tcW w:w="1276" w:type="dxa"/>
            <w:tcBorders>
              <w:top w:val="nil"/>
              <w:left w:val="single" w:sz="4" w:space="0" w:color="auto"/>
              <w:bottom w:val="nil"/>
              <w:right w:val="single" w:sz="4" w:space="0" w:color="auto"/>
            </w:tcBorders>
            <w:shd w:val="clear" w:color="auto" w:fill="auto"/>
            <w:vAlign w:val="center"/>
          </w:tcPr>
          <w:p w14:paraId="02B65DF2" w14:textId="77777777" w:rsidR="00366137" w:rsidRPr="00F15EBF" w:rsidRDefault="00366137" w:rsidP="002F10DD">
            <w:pPr>
              <w:pStyle w:val="TAC"/>
            </w:pPr>
          </w:p>
        </w:tc>
        <w:tc>
          <w:tcPr>
            <w:tcW w:w="1276" w:type="dxa"/>
            <w:tcBorders>
              <w:top w:val="nil"/>
              <w:left w:val="single" w:sz="4" w:space="0" w:color="auto"/>
              <w:bottom w:val="nil"/>
              <w:right w:val="single" w:sz="4" w:space="0" w:color="auto"/>
            </w:tcBorders>
            <w:shd w:val="clear" w:color="auto" w:fill="auto"/>
            <w:vAlign w:val="center"/>
          </w:tcPr>
          <w:p w14:paraId="293EB66D"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vAlign w:val="center"/>
          </w:tcPr>
          <w:p w14:paraId="65E93F33"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402A82EF" w14:textId="77777777" w:rsidR="00366137" w:rsidRPr="00F15EBF" w:rsidRDefault="00366137" w:rsidP="002F10DD">
            <w:pPr>
              <w:pStyle w:val="TAC"/>
            </w:pPr>
            <w:r w:rsidRPr="00F15EBF">
              <w:t>Mid</w:t>
            </w:r>
          </w:p>
        </w:tc>
        <w:tc>
          <w:tcPr>
            <w:tcW w:w="1046" w:type="dxa"/>
            <w:shd w:val="clear" w:color="auto" w:fill="auto"/>
            <w:vAlign w:val="center"/>
          </w:tcPr>
          <w:p w14:paraId="39EDEAE2" w14:textId="77777777" w:rsidR="00366137" w:rsidRPr="00F15EBF" w:rsidRDefault="00366137" w:rsidP="002F10DD">
            <w:pPr>
              <w:pStyle w:val="TAC"/>
            </w:pPr>
            <w:r w:rsidRPr="00F15EBF">
              <w:t>1747.5</w:t>
            </w:r>
          </w:p>
        </w:tc>
        <w:tc>
          <w:tcPr>
            <w:tcW w:w="992" w:type="dxa"/>
            <w:vAlign w:val="center"/>
          </w:tcPr>
          <w:p w14:paraId="7758B4B1" w14:textId="77777777" w:rsidR="00366137" w:rsidRPr="00F15EBF" w:rsidRDefault="00366137" w:rsidP="002F10DD">
            <w:pPr>
              <w:pStyle w:val="TAC"/>
            </w:pPr>
            <w:r w:rsidRPr="00F15EBF">
              <w:t>349500</w:t>
            </w:r>
          </w:p>
        </w:tc>
        <w:tc>
          <w:tcPr>
            <w:tcW w:w="1276" w:type="dxa"/>
            <w:shd w:val="clear" w:color="auto" w:fill="auto"/>
            <w:vAlign w:val="center"/>
          </w:tcPr>
          <w:p w14:paraId="2118ED47" w14:textId="77777777" w:rsidR="00366137" w:rsidRPr="00F15EBF" w:rsidRDefault="00366137" w:rsidP="002F10DD">
            <w:pPr>
              <w:pStyle w:val="TAC"/>
            </w:pPr>
            <w:r w:rsidRPr="00F15EBF">
              <w:t>1349.61</w:t>
            </w:r>
          </w:p>
        </w:tc>
        <w:tc>
          <w:tcPr>
            <w:tcW w:w="850" w:type="dxa"/>
            <w:tcBorders>
              <w:right w:val="single" w:sz="4" w:space="0" w:color="auto"/>
            </w:tcBorders>
            <w:shd w:val="clear" w:color="auto" w:fill="auto"/>
            <w:vAlign w:val="center"/>
          </w:tcPr>
          <w:p w14:paraId="545383C0" w14:textId="77777777" w:rsidR="00366137" w:rsidRPr="00F15EBF" w:rsidRDefault="00366137" w:rsidP="002F10DD">
            <w:pPr>
              <w:pStyle w:val="TAC"/>
            </w:pPr>
            <w:r w:rsidRPr="00F15EBF">
              <w:t>269922</w:t>
            </w:r>
          </w:p>
        </w:tc>
        <w:tc>
          <w:tcPr>
            <w:tcW w:w="993" w:type="dxa"/>
            <w:tcBorders>
              <w:right w:val="single" w:sz="4" w:space="0" w:color="auto"/>
            </w:tcBorders>
            <w:shd w:val="clear" w:color="auto" w:fill="auto"/>
            <w:vAlign w:val="center"/>
          </w:tcPr>
          <w:p w14:paraId="22F2371E" w14:textId="77777777" w:rsidR="00366137" w:rsidRPr="00F15EBF" w:rsidRDefault="00366137" w:rsidP="002F10DD">
            <w:pPr>
              <w:pStyle w:val="TAC"/>
            </w:pPr>
            <w:r w:rsidRPr="00F15EBF">
              <w:t>2198</w:t>
            </w:r>
          </w:p>
        </w:tc>
      </w:tr>
      <w:tr w:rsidR="00366137" w:rsidRPr="00F15EBF" w14:paraId="7DC02FA3" w14:textId="77777777" w:rsidTr="002F10DD">
        <w:tc>
          <w:tcPr>
            <w:tcW w:w="1276" w:type="dxa"/>
            <w:tcBorders>
              <w:top w:val="nil"/>
              <w:left w:val="single" w:sz="4" w:space="0" w:color="auto"/>
              <w:bottom w:val="single" w:sz="4" w:space="0" w:color="auto"/>
              <w:right w:val="single" w:sz="4" w:space="0" w:color="auto"/>
            </w:tcBorders>
            <w:shd w:val="clear" w:color="auto" w:fill="auto"/>
            <w:vAlign w:val="center"/>
          </w:tcPr>
          <w:p w14:paraId="49E4C9AB" w14:textId="77777777" w:rsidR="00366137" w:rsidRPr="00F15EBF" w:rsidRDefault="00366137" w:rsidP="002F10DD">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691975F7"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10CF8490"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041D3726" w14:textId="77777777" w:rsidR="00366137" w:rsidRPr="00F15EBF" w:rsidRDefault="00366137" w:rsidP="002F10DD">
            <w:pPr>
              <w:pStyle w:val="TAC"/>
            </w:pPr>
            <w:r w:rsidRPr="00F15EBF">
              <w:t>High</w:t>
            </w:r>
          </w:p>
        </w:tc>
        <w:tc>
          <w:tcPr>
            <w:tcW w:w="1046" w:type="dxa"/>
            <w:shd w:val="clear" w:color="auto" w:fill="auto"/>
            <w:vAlign w:val="center"/>
          </w:tcPr>
          <w:p w14:paraId="6FD94E12" w14:textId="77777777" w:rsidR="00366137" w:rsidRPr="00F15EBF" w:rsidRDefault="00366137" w:rsidP="002F10DD">
            <w:pPr>
              <w:pStyle w:val="TAC"/>
            </w:pPr>
            <w:r w:rsidRPr="00F15EBF">
              <w:t>1782.5</w:t>
            </w:r>
          </w:p>
        </w:tc>
        <w:tc>
          <w:tcPr>
            <w:tcW w:w="992" w:type="dxa"/>
            <w:vAlign w:val="center"/>
          </w:tcPr>
          <w:p w14:paraId="7E94FB40" w14:textId="77777777" w:rsidR="00366137" w:rsidRPr="00F15EBF" w:rsidRDefault="00366137" w:rsidP="002F10DD">
            <w:pPr>
              <w:pStyle w:val="TAC"/>
            </w:pPr>
            <w:r w:rsidRPr="00F15EBF">
              <w:t>356500</w:t>
            </w:r>
          </w:p>
        </w:tc>
        <w:tc>
          <w:tcPr>
            <w:tcW w:w="1276" w:type="dxa"/>
            <w:shd w:val="clear" w:color="auto" w:fill="auto"/>
            <w:vAlign w:val="center"/>
          </w:tcPr>
          <w:p w14:paraId="3477CA0D" w14:textId="77777777" w:rsidR="00366137" w:rsidRPr="00F15EBF" w:rsidRDefault="00366137" w:rsidP="002F10DD">
            <w:pPr>
              <w:pStyle w:val="TAC"/>
            </w:pPr>
            <w:r w:rsidRPr="00F15EBF">
              <w:t>1780.07</w:t>
            </w:r>
          </w:p>
        </w:tc>
        <w:tc>
          <w:tcPr>
            <w:tcW w:w="850" w:type="dxa"/>
            <w:tcBorders>
              <w:right w:val="single" w:sz="4" w:space="0" w:color="auto"/>
            </w:tcBorders>
            <w:shd w:val="clear" w:color="auto" w:fill="auto"/>
            <w:vAlign w:val="center"/>
          </w:tcPr>
          <w:p w14:paraId="728F1BAD" w14:textId="77777777" w:rsidR="00366137" w:rsidRPr="00F15EBF" w:rsidRDefault="00366137" w:rsidP="002F10DD">
            <w:pPr>
              <w:pStyle w:val="TAC"/>
            </w:pPr>
            <w:r w:rsidRPr="00F15EBF">
              <w:t>356014</w:t>
            </w:r>
          </w:p>
        </w:tc>
        <w:tc>
          <w:tcPr>
            <w:tcW w:w="993" w:type="dxa"/>
            <w:tcBorders>
              <w:right w:val="single" w:sz="4" w:space="0" w:color="auto"/>
            </w:tcBorders>
            <w:shd w:val="clear" w:color="auto" w:fill="auto"/>
            <w:vAlign w:val="center"/>
          </w:tcPr>
          <w:p w14:paraId="7725BC92" w14:textId="77777777" w:rsidR="00366137" w:rsidRPr="00F15EBF" w:rsidRDefault="00366137" w:rsidP="002F10DD">
            <w:pPr>
              <w:pStyle w:val="TAC"/>
            </w:pPr>
            <w:r w:rsidRPr="00F15EBF">
              <w:t>1</w:t>
            </w:r>
          </w:p>
        </w:tc>
      </w:tr>
      <w:tr w:rsidR="00366137" w:rsidRPr="00F15EBF" w14:paraId="7F2EF036" w14:textId="77777777" w:rsidTr="002F10DD">
        <w:tc>
          <w:tcPr>
            <w:tcW w:w="1276" w:type="dxa"/>
            <w:tcBorders>
              <w:top w:val="nil"/>
              <w:left w:val="single" w:sz="4" w:space="0" w:color="auto"/>
              <w:bottom w:val="nil"/>
              <w:right w:val="single" w:sz="4" w:space="0" w:color="auto"/>
            </w:tcBorders>
            <w:shd w:val="clear" w:color="auto" w:fill="auto"/>
            <w:vAlign w:val="center"/>
          </w:tcPr>
          <w:p w14:paraId="50F07122" w14:textId="77777777" w:rsidR="00366137" w:rsidRPr="00F15EBF" w:rsidRDefault="00366137" w:rsidP="002F10DD">
            <w:pPr>
              <w:pStyle w:val="TAC"/>
            </w:pPr>
            <w:r w:rsidRPr="00F15EBF">
              <w:t>10</w:t>
            </w:r>
          </w:p>
        </w:tc>
        <w:tc>
          <w:tcPr>
            <w:tcW w:w="1276" w:type="dxa"/>
            <w:tcBorders>
              <w:top w:val="nil"/>
              <w:left w:val="single" w:sz="4" w:space="0" w:color="auto"/>
              <w:bottom w:val="nil"/>
              <w:right w:val="single" w:sz="4" w:space="0" w:color="auto"/>
            </w:tcBorders>
            <w:shd w:val="clear" w:color="auto" w:fill="auto"/>
            <w:vAlign w:val="center"/>
          </w:tcPr>
          <w:p w14:paraId="3330F500" w14:textId="77777777" w:rsidR="00366137" w:rsidRPr="00F15EBF" w:rsidRDefault="00366137" w:rsidP="002F10DD">
            <w:pPr>
              <w:pStyle w:val="TAC"/>
            </w:pPr>
            <w:r w:rsidRPr="00F15EBF">
              <w:t>52</w:t>
            </w:r>
          </w:p>
        </w:tc>
        <w:tc>
          <w:tcPr>
            <w:tcW w:w="992" w:type="dxa"/>
            <w:tcBorders>
              <w:top w:val="single" w:sz="4" w:space="0" w:color="auto"/>
              <w:left w:val="single" w:sz="4" w:space="0" w:color="auto"/>
              <w:bottom w:val="nil"/>
              <w:right w:val="single" w:sz="4" w:space="0" w:color="auto"/>
            </w:tcBorders>
            <w:shd w:val="clear" w:color="auto" w:fill="auto"/>
            <w:vAlign w:val="center"/>
          </w:tcPr>
          <w:p w14:paraId="7833DE0F" w14:textId="77777777" w:rsidR="00366137" w:rsidRPr="00F15EBF" w:rsidRDefault="00366137" w:rsidP="002F10DD">
            <w:pPr>
              <w:pStyle w:val="TAC"/>
            </w:pPr>
            <w:r w:rsidRPr="00F15EBF">
              <w:t>Uplink</w:t>
            </w:r>
          </w:p>
        </w:tc>
        <w:tc>
          <w:tcPr>
            <w:tcW w:w="655" w:type="dxa"/>
            <w:tcBorders>
              <w:left w:val="single" w:sz="4" w:space="0" w:color="auto"/>
            </w:tcBorders>
            <w:shd w:val="clear" w:color="auto" w:fill="auto"/>
            <w:vAlign w:val="center"/>
          </w:tcPr>
          <w:p w14:paraId="78DAD637" w14:textId="77777777" w:rsidR="00366137" w:rsidRPr="00F15EBF" w:rsidRDefault="00366137" w:rsidP="002F10DD">
            <w:pPr>
              <w:pStyle w:val="TAC"/>
            </w:pPr>
            <w:r w:rsidRPr="00F15EBF">
              <w:t>Low</w:t>
            </w:r>
          </w:p>
        </w:tc>
        <w:tc>
          <w:tcPr>
            <w:tcW w:w="1046" w:type="dxa"/>
            <w:shd w:val="clear" w:color="auto" w:fill="auto"/>
            <w:vAlign w:val="center"/>
          </w:tcPr>
          <w:p w14:paraId="7E58E40D" w14:textId="77777777" w:rsidR="00366137" w:rsidRPr="00F15EBF" w:rsidRDefault="00366137" w:rsidP="002F10DD">
            <w:pPr>
              <w:pStyle w:val="TAC"/>
            </w:pPr>
            <w:r w:rsidRPr="00F15EBF">
              <w:t>1715</w:t>
            </w:r>
          </w:p>
        </w:tc>
        <w:tc>
          <w:tcPr>
            <w:tcW w:w="992" w:type="dxa"/>
            <w:vAlign w:val="center"/>
          </w:tcPr>
          <w:p w14:paraId="3331D277" w14:textId="77777777" w:rsidR="00366137" w:rsidRPr="00F15EBF" w:rsidRDefault="00366137" w:rsidP="002F10DD">
            <w:pPr>
              <w:pStyle w:val="TAC"/>
            </w:pPr>
            <w:r w:rsidRPr="00F15EBF">
              <w:t>343000</w:t>
            </w:r>
          </w:p>
        </w:tc>
        <w:tc>
          <w:tcPr>
            <w:tcW w:w="1276" w:type="dxa"/>
            <w:shd w:val="clear" w:color="auto" w:fill="auto"/>
            <w:vAlign w:val="center"/>
          </w:tcPr>
          <w:p w14:paraId="1963EFEE" w14:textId="77777777" w:rsidR="00366137" w:rsidRPr="00F15EBF" w:rsidRDefault="00366137" w:rsidP="002F10DD">
            <w:pPr>
              <w:pStyle w:val="TAC"/>
            </w:pPr>
            <w:r w:rsidRPr="00F15EBF">
              <w:t>1710.32</w:t>
            </w:r>
          </w:p>
        </w:tc>
        <w:tc>
          <w:tcPr>
            <w:tcW w:w="850" w:type="dxa"/>
            <w:tcBorders>
              <w:right w:val="single" w:sz="4" w:space="0" w:color="auto"/>
            </w:tcBorders>
            <w:shd w:val="clear" w:color="auto" w:fill="auto"/>
            <w:vAlign w:val="center"/>
          </w:tcPr>
          <w:p w14:paraId="29F848FE" w14:textId="77777777" w:rsidR="00366137" w:rsidRPr="00F15EBF" w:rsidRDefault="00366137" w:rsidP="002F10DD">
            <w:pPr>
              <w:pStyle w:val="TAC"/>
            </w:pPr>
            <w:r w:rsidRPr="00F15EBF">
              <w:t>342064</w:t>
            </w:r>
          </w:p>
        </w:tc>
        <w:tc>
          <w:tcPr>
            <w:tcW w:w="993" w:type="dxa"/>
            <w:tcBorders>
              <w:right w:val="single" w:sz="4" w:space="0" w:color="auto"/>
            </w:tcBorders>
            <w:shd w:val="clear" w:color="auto" w:fill="auto"/>
            <w:vAlign w:val="center"/>
          </w:tcPr>
          <w:p w14:paraId="3514EF59" w14:textId="77777777" w:rsidR="00366137" w:rsidRPr="00F15EBF" w:rsidRDefault="00366137" w:rsidP="002F10DD">
            <w:pPr>
              <w:pStyle w:val="TAC"/>
            </w:pPr>
            <w:r w:rsidRPr="00F15EBF">
              <w:t>0</w:t>
            </w:r>
          </w:p>
        </w:tc>
      </w:tr>
      <w:tr w:rsidR="00366137" w:rsidRPr="00F15EBF" w14:paraId="26B0EE42" w14:textId="77777777" w:rsidTr="002F10DD">
        <w:tc>
          <w:tcPr>
            <w:tcW w:w="1276" w:type="dxa"/>
            <w:tcBorders>
              <w:top w:val="nil"/>
              <w:left w:val="single" w:sz="4" w:space="0" w:color="auto"/>
              <w:bottom w:val="nil"/>
              <w:right w:val="single" w:sz="4" w:space="0" w:color="auto"/>
            </w:tcBorders>
            <w:shd w:val="clear" w:color="auto" w:fill="auto"/>
            <w:vAlign w:val="center"/>
          </w:tcPr>
          <w:p w14:paraId="46C24160" w14:textId="77777777" w:rsidR="00366137" w:rsidRPr="00F15EBF" w:rsidRDefault="00366137" w:rsidP="002F10DD">
            <w:pPr>
              <w:pStyle w:val="TAC"/>
            </w:pPr>
          </w:p>
        </w:tc>
        <w:tc>
          <w:tcPr>
            <w:tcW w:w="1276" w:type="dxa"/>
            <w:tcBorders>
              <w:top w:val="nil"/>
              <w:left w:val="single" w:sz="4" w:space="0" w:color="auto"/>
              <w:bottom w:val="nil"/>
              <w:right w:val="single" w:sz="4" w:space="0" w:color="auto"/>
            </w:tcBorders>
            <w:shd w:val="clear" w:color="auto" w:fill="auto"/>
            <w:vAlign w:val="center"/>
          </w:tcPr>
          <w:p w14:paraId="2552E029"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vAlign w:val="center"/>
          </w:tcPr>
          <w:p w14:paraId="776E4807"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5CCE2B27" w14:textId="77777777" w:rsidR="00366137" w:rsidRPr="00F15EBF" w:rsidRDefault="00366137" w:rsidP="002F10DD">
            <w:pPr>
              <w:pStyle w:val="TAC"/>
            </w:pPr>
            <w:r w:rsidRPr="00F15EBF">
              <w:t>Mid</w:t>
            </w:r>
          </w:p>
        </w:tc>
        <w:tc>
          <w:tcPr>
            <w:tcW w:w="1046" w:type="dxa"/>
            <w:shd w:val="clear" w:color="auto" w:fill="auto"/>
            <w:vAlign w:val="center"/>
          </w:tcPr>
          <w:p w14:paraId="6C5A65AF" w14:textId="77777777" w:rsidR="00366137" w:rsidRPr="00F15EBF" w:rsidRDefault="00366137" w:rsidP="002F10DD">
            <w:pPr>
              <w:pStyle w:val="TAC"/>
            </w:pPr>
            <w:r w:rsidRPr="00F15EBF">
              <w:t>1747.5</w:t>
            </w:r>
          </w:p>
        </w:tc>
        <w:tc>
          <w:tcPr>
            <w:tcW w:w="992" w:type="dxa"/>
            <w:vAlign w:val="center"/>
          </w:tcPr>
          <w:p w14:paraId="62FBE7B4" w14:textId="77777777" w:rsidR="00366137" w:rsidRPr="00F15EBF" w:rsidRDefault="00366137" w:rsidP="002F10DD">
            <w:pPr>
              <w:pStyle w:val="TAC"/>
            </w:pPr>
            <w:r w:rsidRPr="00F15EBF">
              <w:t>349500</w:t>
            </w:r>
          </w:p>
        </w:tc>
        <w:tc>
          <w:tcPr>
            <w:tcW w:w="1276" w:type="dxa"/>
            <w:shd w:val="clear" w:color="auto" w:fill="auto"/>
            <w:vAlign w:val="center"/>
          </w:tcPr>
          <w:p w14:paraId="74F4CB6A" w14:textId="77777777" w:rsidR="00366137" w:rsidRPr="00F15EBF" w:rsidRDefault="00366137" w:rsidP="002F10DD">
            <w:pPr>
              <w:pStyle w:val="TAC"/>
            </w:pPr>
            <w:r w:rsidRPr="00F15EBF">
              <w:t>1347.18</w:t>
            </w:r>
          </w:p>
        </w:tc>
        <w:tc>
          <w:tcPr>
            <w:tcW w:w="850" w:type="dxa"/>
            <w:tcBorders>
              <w:right w:val="single" w:sz="4" w:space="0" w:color="auto"/>
            </w:tcBorders>
            <w:shd w:val="clear" w:color="auto" w:fill="auto"/>
            <w:vAlign w:val="center"/>
          </w:tcPr>
          <w:p w14:paraId="6E2C9857" w14:textId="77777777" w:rsidR="00366137" w:rsidRPr="00F15EBF" w:rsidRDefault="00366137" w:rsidP="002F10DD">
            <w:pPr>
              <w:pStyle w:val="TAC"/>
            </w:pPr>
            <w:r w:rsidRPr="00F15EBF">
              <w:t>269436</w:t>
            </w:r>
          </w:p>
        </w:tc>
        <w:tc>
          <w:tcPr>
            <w:tcW w:w="993" w:type="dxa"/>
            <w:tcBorders>
              <w:right w:val="single" w:sz="4" w:space="0" w:color="auto"/>
            </w:tcBorders>
            <w:shd w:val="clear" w:color="auto" w:fill="auto"/>
            <w:vAlign w:val="center"/>
          </w:tcPr>
          <w:p w14:paraId="3FDD451B" w14:textId="77777777" w:rsidR="00366137" w:rsidRPr="00F15EBF" w:rsidRDefault="00366137" w:rsidP="002F10DD">
            <w:pPr>
              <w:pStyle w:val="TAC"/>
            </w:pPr>
            <w:r w:rsidRPr="00F15EBF">
              <w:t>2198</w:t>
            </w:r>
          </w:p>
        </w:tc>
      </w:tr>
      <w:tr w:rsidR="00366137" w:rsidRPr="00F15EBF" w14:paraId="7680C328" w14:textId="77777777" w:rsidTr="002F10DD">
        <w:tc>
          <w:tcPr>
            <w:tcW w:w="1276" w:type="dxa"/>
            <w:tcBorders>
              <w:top w:val="nil"/>
              <w:left w:val="single" w:sz="4" w:space="0" w:color="auto"/>
              <w:bottom w:val="single" w:sz="4" w:space="0" w:color="auto"/>
              <w:right w:val="single" w:sz="4" w:space="0" w:color="auto"/>
            </w:tcBorders>
            <w:shd w:val="clear" w:color="auto" w:fill="auto"/>
            <w:vAlign w:val="center"/>
          </w:tcPr>
          <w:p w14:paraId="6CB11E75" w14:textId="77777777" w:rsidR="00366137" w:rsidRPr="00F15EBF" w:rsidRDefault="00366137" w:rsidP="002F10DD">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61EA6F74"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79C2A634"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3B6F1CC4" w14:textId="77777777" w:rsidR="00366137" w:rsidRPr="00F15EBF" w:rsidRDefault="00366137" w:rsidP="002F10DD">
            <w:pPr>
              <w:pStyle w:val="TAC"/>
            </w:pPr>
            <w:r w:rsidRPr="00F15EBF">
              <w:t>High</w:t>
            </w:r>
          </w:p>
        </w:tc>
        <w:tc>
          <w:tcPr>
            <w:tcW w:w="1046" w:type="dxa"/>
            <w:shd w:val="clear" w:color="auto" w:fill="auto"/>
            <w:vAlign w:val="center"/>
          </w:tcPr>
          <w:p w14:paraId="30AF590E" w14:textId="77777777" w:rsidR="00366137" w:rsidRPr="00F15EBF" w:rsidRDefault="00366137" w:rsidP="002F10DD">
            <w:pPr>
              <w:pStyle w:val="TAC"/>
            </w:pPr>
            <w:r w:rsidRPr="00F15EBF">
              <w:t>1780</w:t>
            </w:r>
          </w:p>
        </w:tc>
        <w:tc>
          <w:tcPr>
            <w:tcW w:w="992" w:type="dxa"/>
            <w:vAlign w:val="center"/>
          </w:tcPr>
          <w:p w14:paraId="51F83D5C" w14:textId="77777777" w:rsidR="00366137" w:rsidRPr="00F15EBF" w:rsidRDefault="00366137" w:rsidP="002F10DD">
            <w:pPr>
              <w:pStyle w:val="TAC"/>
            </w:pPr>
            <w:r w:rsidRPr="00F15EBF">
              <w:t>356000</w:t>
            </w:r>
          </w:p>
        </w:tc>
        <w:tc>
          <w:tcPr>
            <w:tcW w:w="1276" w:type="dxa"/>
            <w:shd w:val="clear" w:color="auto" w:fill="auto"/>
            <w:vAlign w:val="center"/>
          </w:tcPr>
          <w:p w14:paraId="3B56D301" w14:textId="77777777" w:rsidR="00366137" w:rsidRPr="00F15EBF" w:rsidRDefault="00366137" w:rsidP="002F10DD">
            <w:pPr>
              <w:pStyle w:val="TAC"/>
            </w:pPr>
            <w:r w:rsidRPr="00F15EBF">
              <w:t>1775.14</w:t>
            </w:r>
          </w:p>
        </w:tc>
        <w:tc>
          <w:tcPr>
            <w:tcW w:w="850" w:type="dxa"/>
            <w:tcBorders>
              <w:right w:val="single" w:sz="4" w:space="0" w:color="auto"/>
            </w:tcBorders>
            <w:shd w:val="clear" w:color="auto" w:fill="auto"/>
            <w:vAlign w:val="center"/>
          </w:tcPr>
          <w:p w14:paraId="0CE9AC60" w14:textId="77777777" w:rsidR="00366137" w:rsidRPr="00F15EBF" w:rsidRDefault="00366137" w:rsidP="002F10DD">
            <w:pPr>
              <w:pStyle w:val="TAC"/>
            </w:pPr>
            <w:r w:rsidRPr="00F15EBF">
              <w:t>355028</w:t>
            </w:r>
          </w:p>
        </w:tc>
        <w:tc>
          <w:tcPr>
            <w:tcW w:w="993" w:type="dxa"/>
            <w:tcBorders>
              <w:right w:val="single" w:sz="4" w:space="0" w:color="auto"/>
            </w:tcBorders>
            <w:shd w:val="clear" w:color="auto" w:fill="auto"/>
            <w:vAlign w:val="center"/>
          </w:tcPr>
          <w:p w14:paraId="7B869EA3" w14:textId="77777777" w:rsidR="00366137" w:rsidRPr="00F15EBF" w:rsidRDefault="00366137" w:rsidP="002F10DD">
            <w:pPr>
              <w:pStyle w:val="TAC"/>
            </w:pPr>
            <w:r w:rsidRPr="00F15EBF">
              <w:t>1</w:t>
            </w:r>
          </w:p>
        </w:tc>
      </w:tr>
      <w:tr w:rsidR="00366137" w:rsidRPr="00F15EBF" w14:paraId="6A3E9F23" w14:textId="77777777" w:rsidTr="002F10DD">
        <w:tc>
          <w:tcPr>
            <w:tcW w:w="1276" w:type="dxa"/>
            <w:tcBorders>
              <w:top w:val="nil"/>
              <w:left w:val="single" w:sz="4" w:space="0" w:color="auto"/>
              <w:bottom w:val="nil"/>
              <w:right w:val="single" w:sz="4" w:space="0" w:color="auto"/>
            </w:tcBorders>
            <w:shd w:val="clear" w:color="auto" w:fill="auto"/>
            <w:vAlign w:val="center"/>
          </w:tcPr>
          <w:p w14:paraId="44CBBDC2" w14:textId="77777777" w:rsidR="00366137" w:rsidRPr="00F15EBF" w:rsidRDefault="00366137" w:rsidP="002F10DD">
            <w:pPr>
              <w:pStyle w:val="TAC"/>
            </w:pPr>
            <w:r w:rsidRPr="00F15EBF">
              <w:t>15</w:t>
            </w:r>
          </w:p>
        </w:tc>
        <w:tc>
          <w:tcPr>
            <w:tcW w:w="1276" w:type="dxa"/>
            <w:tcBorders>
              <w:top w:val="nil"/>
              <w:left w:val="single" w:sz="4" w:space="0" w:color="auto"/>
              <w:bottom w:val="nil"/>
              <w:right w:val="single" w:sz="4" w:space="0" w:color="auto"/>
            </w:tcBorders>
            <w:shd w:val="clear" w:color="auto" w:fill="auto"/>
            <w:vAlign w:val="center"/>
          </w:tcPr>
          <w:p w14:paraId="573B886D" w14:textId="77777777" w:rsidR="00366137" w:rsidRPr="00F15EBF" w:rsidRDefault="00366137" w:rsidP="002F10DD">
            <w:pPr>
              <w:pStyle w:val="TAC"/>
            </w:pPr>
            <w:r w:rsidRPr="00F15EBF">
              <w:t>79</w:t>
            </w:r>
          </w:p>
        </w:tc>
        <w:tc>
          <w:tcPr>
            <w:tcW w:w="992" w:type="dxa"/>
            <w:tcBorders>
              <w:top w:val="single" w:sz="4" w:space="0" w:color="auto"/>
              <w:left w:val="single" w:sz="4" w:space="0" w:color="auto"/>
              <w:bottom w:val="nil"/>
              <w:right w:val="single" w:sz="4" w:space="0" w:color="auto"/>
            </w:tcBorders>
            <w:shd w:val="clear" w:color="auto" w:fill="auto"/>
            <w:vAlign w:val="center"/>
          </w:tcPr>
          <w:p w14:paraId="21EDAC58" w14:textId="77777777" w:rsidR="00366137" w:rsidRPr="00F15EBF" w:rsidRDefault="00366137" w:rsidP="002F10DD">
            <w:pPr>
              <w:pStyle w:val="TAC"/>
            </w:pPr>
            <w:r w:rsidRPr="00F15EBF">
              <w:t>Uplink</w:t>
            </w:r>
          </w:p>
        </w:tc>
        <w:tc>
          <w:tcPr>
            <w:tcW w:w="655" w:type="dxa"/>
            <w:tcBorders>
              <w:left w:val="single" w:sz="4" w:space="0" w:color="auto"/>
            </w:tcBorders>
            <w:shd w:val="clear" w:color="auto" w:fill="auto"/>
            <w:vAlign w:val="center"/>
          </w:tcPr>
          <w:p w14:paraId="35F97147" w14:textId="77777777" w:rsidR="00366137" w:rsidRPr="00F15EBF" w:rsidRDefault="00366137" w:rsidP="002F10DD">
            <w:pPr>
              <w:pStyle w:val="TAC"/>
            </w:pPr>
            <w:r w:rsidRPr="00F15EBF">
              <w:t>Low</w:t>
            </w:r>
          </w:p>
        </w:tc>
        <w:tc>
          <w:tcPr>
            <w:tcW w:w="1046" w:type="dxa"/>
            <w:shd w:val="clear" w:color="auto" w:fill="auto"/>
            <w:vAlign w:val="center"/>
          </w:tcPr>
          <w:p w14:paraId="3D7B8B4F" w14:textId="77777777" w:rsidR="00366137" w:rsidRPr="00F15EBF" w:rsidRDefault="00366137" w:rsidP="002F10DD">
            <w:pPr>
              <w:pStyle w:val="TAC"/>
            </w:pPr>
            <w:r w:rsidRPr="00F15EBF">
              <w:t>1717.5</w:t>
            </w:r>
          </w:p>
        </w:tc>
        <w:tc>
          <w:tcPr>
            <w:tcW w:w="992" w:type="dxa"/>
            <w:vAlign w:val="center"/>
          </w:tcPr>
          <w:p w14:paraId="479C195C" w14:textId="77777777" w:rsidR="00366137" w:rsidRPr="00F15EBF" w:rsidRDefault="00366137" w:rsidP="002F10DD">
            <w:pPr>
              <w:pStyle w:val="TAC"/>
            </w:pPr>
            <w:r w:rsidRPr="00F15EBF">
              <w:t>343500</w:t>
            </w:r>
          </w:p>
        </w:tc>
        <w:tc>
          <w:tcPr>
            <w:tcW w:w="1276" w:type="dxa"/>
            <w:shd w:val="clear" w:color="auto" w:fill="auto"/>
            <w:vAlign w:val="center"/>
          </w:tcPr>
          <w:p w14:paraId="4A85B916" w14:textId="77777777" w:rsidR="00366137" w:rsidRPr="00F15EBF" w:rsidRDefault="00366137" w:rsidP="002F10DD">
            <w:pPr>
              <w:pStyle w:val="TAC"/>
            </w:pPr>
            <w:r w:rsidRPr="00F15EBF">
              <w:t>1710.39</w:t>
            </w:r>
          </w:p>
        </w:tc>
        <w:tc>
          <w:tcPr>
            <w:tcW w:w="850" w:type="dxa"/>
            <w:tcBorders>
              <w:right w:val="single" w:sz="4" w:space="0" w:color="auto"/>
            </w:tcBorders>
            <w:shd w:val="clear" w:color="auto" w:fill="auto"/>
            <w:vAlign w:val="center"/>
          </w:tcPr>
          <w:p w14:paraId="071A5298" w14:textId="77777777" w:rsidR="00366137" w:rsidRPr="00F15EBF" w:rsidRDefault="00366137" w:rsidP="002F10DD">
            <w:pPr>
              <w:pStyle w:val="TAC"/>
            </w:pPr>
            <w:r w:rsidRPr="00F15EBF">
              <w:t>342078</w:t>
            </w:r>
          </w:p>
        </w:tc>
        <w:tc>
          <w:tcPr>
            <w:tcW w:w="993" w:type="dxa"/>
            <w:tcBorders>
              <w:right w:val="single" w:sz="4" w:space="0" w:color="auto"/>
            </w:tcBorders>
            <w:shd w:val="clear" w:color="auto" w:fill="auto"/>
            <w:vAlign w:val="center"/>
          </w:tcPr>
          <w:p w14:paraId="17DF3D48" w14:textId="77777777" w:rsidR="00366137" w:rsidRPr="00F15EBF" w:rsidRDefault="00366137" w:rsidP="002F10DD">
            <w:pPr>
              <w:pStyle w:val="TAC"/>
            </w:pPr>
            <w:r w:rsidRPr="00F15EBF">
              <w:t>0</w:t>
            </w:r>
          </w:p>
        </w:tc>
      </w:tr>
      <w:tr w:rsidR="00366137" w:rsidRPr="00F15EBF" w14:paraId="012E3319" w14:textId="77777777" w:rsidTr="002F10DD">
        <w:tc>
          <w:tcPr>
            <w:tcW w:w="1276" w:type="dxa"/>
            <w:tcBorders>
              <w:top w:val="nil"/>
              <w:left w:val="single" w:sz="4" w:space="0" w:color="auto"/>
              <w:bottom w:val="nil"/>
              <w:right w:val="single" w:sz="4" w:space="0" w:color="auto"/>
            </w:tcBorders>
            <w:shd w:val="clear" w:color="auto" w:fill="auto"/>
            <w:vAlign w:val="center"/>
          </w:tcPr>
          <w:p w14:paraId="7F6BF374" w14:textId="77777777" w:rsidR="00366137" w:rsidRPr="00F15EBF" w:rsidRDefault="00366137" w:rsidP="002F10DD">
            <w:pPr>
              <w:pStyle w:val="TAC"/>
            </w:pPr>
          </w:p>
        </w:tc>
        <w:tc>
          <w:tcPr>
            <w:tcW w:w="1276" w:type="dxa"/>
            <w:tcBorders>
              <w:top w:val="nil"/>
              <w:left w:val="single" w:sz="4" w:space="0" w:color="auto"/>
              <w:bottom w:val="nil"/>
              <w:right w:val="single" w:sz="4" w:space="0" w:color="auto"/>
            </w:tcBorders>
            <w:shd w:val="clear" w:color="auto" w:fill="auto"/>
            <w:vAlign w:val="center"/>
          </w:tcPr>
          <w:p w14:paraId="6B679F00"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vAlign w:val="center"/>
          </w:tcPr>
          <w:p w14:paraId="014BB891"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50F44600" w14:textId="77777777" w:rsidR="00366137" w:rsidRPr="00F15EBF" w:rsidRDefault="00366137" w:rsidP="002F10DD">
            <w:pPr>
              <w:pStyle w:val="TAC"/>
            </w:pPr>
            <w:r w:rsidRPr="00F15EBF">
              <w:t>Mid</w:t>
            </w:r>
          </w:p>
        </w:tc>
        <w:tc>
          <w:tcPr>
            <w:tcW w:w="1046" w:type="dxa"/>
            <w:shd w:val="clear" w:color="auto" w:fill="auto"/>
            <w:vAlign w:val="center"/>
          </w:tcPr>
          <w:p w14:paraId="462E5819" w14:textId="77777777" w:rsidR="00366137" w:rsidRPr="00F15EBF" w:rsidRDefault="00366137" w:rsidP="002F10DD">
            <w:pPr>
              <w:pStyle w:val="TAC"/>
            </w:pPr>
            <w:r w:rsidRPr="00F15EBF">
              <w:t>1747.5</w:t>
            </w:r>
          </w:p>
        </w:tc>
        <w:tc>
          <w:tcPr>
            <w:tcW w:w="992" w:type="dxa"/>
            <w:vAlign w:val="center"/>
          </w:tcPr>
          <w:p w14:paraId="7AF6A42D" w14:textId="77777777" w:rsidR="00366137" w:rsidRPr="00F15EBF" w:rsidRDefault="00366137" w:rsidP="002F10DD">
            <w:pPr>
              <w:pStyle w:val="TAC"/>
            </w:pPr>
            <w:r w:rsidRPr="00F15EBF">
              <w:t>349500</w:t>
            </w:r>
          </w:p>
        </w:tc>
        <w:tc>
          <w:tcPr>
            <w:tcW w:w="1276" w:type="dxa"/>
            <w:shd w:val="clear" w:color="auto" w:fill="auto"/>
            <w:vAlign w:val="center"/>
          </w:tcPr>
          <w:p w14:paraId="63053E2B" w14:textId="77777777" w:rsidR="00366137" w:rsidRPr="00F15EBF" w:rsidRDefault="00366137" w:rsidP="002F10DD">
            <w:pPr>
              <w:pStyle w:val="TAC"/>
            </w:pPr>
            <w:r w:rsidRPr="00F15EBF">
              <w:t>1344.75</w:t>
            </w:r>
          </w:p>
        </w:tc>
        <w:tc>
          <w:tcPr>
            <w:tcW w:w="850" w:type="dxa"/>
            <w:tcBorders>
              <w:right w:val="single" w:sz="4" w:space="0" w:color="auto"/>
            </w:tcBorders>
            <w:shd w:val="clear" w:color="auto" w:fill="auto"/>
            <w:vAlign w:val="center"/>
          </w:tcPr>
          <w:p w14:paraId="5B2EE025" w14:textId="77777777" w:rsidR="00366137" w:rsidRPr="00F15EBF" w:rsidRDefault="00366137" w:rsidP="002F10DD">
            <w:pPr>
              <w:pStyle w:val="TAC"/>
            </w:pPr>
            <w:r w:rsidRPr="00F15EBF">
              <w:t>268950</w:t>
            </w:r>
          </w:p>
        </w:tc>
        <w:tc>
          <w:tcPr>
            <w:tcW w:w="993" w:type="dxa"/>
            <w:tcBorders>
              <w:right w:val="single" w:sz="4" w:space="0" w:color="auto"/>
            </w:tcBorders>
            <w:shd w:val="clear" w:color="auto" w:fill="auto"/>
            <w:vAlign w:val="center"/>
          </w:tcPr>
          <w:p w14:paraId="3059D431" w14:textId="77777777" w:rsidR="00366137" w:rsidRPr="00F15EBF" w:rsidRDefault="00366137" w:rsidP="002F10DD">
            <w:pPr>
              <w:pStyle w:val="TAC"/>
            </w:pPr>
            <w:r w:rsidRPr="00F15EBF">
              <w:t>2198</w:t>
            </w:r>
          </w:p>
        </w:tc>
      </w:tr>
      <w:tr w:rsidR="00366137" w:rsidRPr="00F15EBF" w14:paraId="242FEB15" w14:textId="77777777" w:rsidTr="002F10DD">
        <w:tc>
          <w:tcPr>
            <w:tcW w:w="1276" w:type="dxa"/>
            <w:tcBorders>
              <w:top w:val="nil"/>
              <w:left w:val="single" w:sz="4" w:space="0" w:color="auto"/>
              <w:bottom w:val="single" w:sz="4" w:space="0" w:color="auto"/>
              <w:right w:val="single" w:sz="4" w:space="0" w:color="auto"/>
            </w:tcBorders>
            <w:shd w:val="clear" w:color="auto" w:fill="auto"/>
            <w:vAlign w:val="center"/>
          </w:tcPr>
          <w:p w14:paraId="646AEAA5" w14:textId="77777777" w:rsidR="00366137" w:rsidRPr="00F15EBF" w:rsidRDefault="00366137" w:rsidP="002F10DD">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74B8AE5B"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6C05CC5F"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357E4755" w14:textId="77777777" w:rsidR="00366137" w:rsidRPr="00F15EBF" w:rsidRDefault="00366137" w:rsidP="002F10DD">
            <w:pPr>
              <w:pStyle w:val="TAC"/>
            </w:pPr>
            <w:r w:rsidRPr="00F15EBF">
              <w:t>High</w:t>
            </w:r>
          </w:p>
        </w:tc>
        <w:tc>
          <w:tcPr>
            <w:tcW w:w="1046" w:type="dxa"/>
            <w:shd w:val="clear" w:color="auto" w:fill="auto"/>
            <w:vAlign w:val="center"/>
          </w:tcPr>
          <w:p w14:paraId="4883543B" w14:textId="77777777" w:rsidR="00366137" w:rsidRPr="00F15EBF" w:rsidRDefault="00366137" w:rsidP="002F10DD">
            <w:pPr>
              <w:pStyle w:val="TAC"/>
            </w:pPr>
            <w:r w:rsidRPr="00F15EBF">
              <w:t>1777.5</w:t>
            </w:r>
          </w:p>
        </w:tc>
        <w:tc>
          <w:tcPr>
            <w:tcW w:w="992" w:type="dxa"/>
            <w:vAlign w:val="center"/>
          </w:tcPr>
          <w:p w14:paraId="714338CB" w14:textId="77777777" w:rsidR="00366137" w:rsidRPr="00F15EBF" w:rsidRDefault="00366137" w:rsidP="002F10DD">
            <w:pPr>
              <w:pStyle w:val="TAC"/>
            </w:pPr>
            <w:r w:rsidRPr="00F15EBF">
              <w:t>355500</w:t>
            </w:r>
          </w:p>
        </w:tc>
        <w:tc>
          <w:tcPr>
            <w:tcW w:w="1276" w:type="dxa"/>
            <w:shd w:val="clear" w:color="auto" w:fill="auto"/>
            <w:vAlign w:val="center"/>
          </w:tcPr>
          <w:p w14:paraId="3AE6AA06" w14:textId="77777777" w:rsidR="00366137" w:rsidRPr="00F15EBF" w:rsidRDefault="00366137" w:rsidP="002F10DD">
            <w:pPr>
              <w:pStyle w:val="TAC"/>
            </w:pPr>
            <w:r w:rsidRPr="00F15EBF">
              <w:t>1770.21</w:t>
            </w:r>
          </w:p>
        </w:tc>
        <w:tc>
          <w:tcPr>
            <w:tcW w:w="850" w:type="dxa"/>
            <w:tcBorders>
              <w:right w:val="single" w:sz="4" w:space="0" w:color="auto"/>
            </w:tcBorders>
            <w:shd w:val="clear" w:color="auto" w:fill="auto"/>
            <w:vAlign w:val="center"/>
          </w:tcPr>
          <w:p w14:paraId="3E157FC5" w14:textId="77777777" w:rsidR="00366137" w:rsidRPr="00F15EBF" w:rsidRDefault="00366137" w:rsidP="002F10DD">
            <w:pPr>
              <w:pStyle w:val="TAC"/>
            </w:pPr>
            <w:r w:rsidRPr="00F15EBF">
              <w:t>354042</w:t>
            </w:r>
          </w:p>
        </w:tc>
        <w:tc>
          <w:tcPr>
            <w:tcW w:w="993" w:type="dxa"/>
            <w:tcBorders>
              <w:right w:val="single" w:sz="4" w:space="0" w:color="auto"/>
            </w:tcBorders>
            <w:shd w:val="clear" w:color="auto" w:fill="auto"/>
            <w:vAlign w:val="center"/>
          </w:tcPr>
          <w:p w14:paraId="59D38F5E" w14:textId="77777777" w:rsidR="00366137" w:rsidRPr="00F15EBF" w:rsidRDefault="00366137" w:rsidP="002F10DD">
            <w:pPr>
              <w:pStyle w:val="TAC"/>
            </w:pPr>
            <w:r w:rsidRPr="00F15EBF">
              <w:t>1</w:t>
            </w:r>
          </w:p>
        </w:tc>
      </w:tr>
      <w:tr w:rsidR="00366137" w:rsidRPr="00F15EBF" w14:paraId="539F186B" w14:textId="77777777" w:rsidTr="002F10DD">
        <w:tc>
          <w:tcPr>
            <w:tcW w:w="1276" w:type="dxa"/>
            <w:tcBorders>
              <w:top w:val="nil"/>
              <w:left w:val="single" w:sz="4" w:space="0" w:color="auto"/>
              <w:bottom w:val="nil"/>
              <w:right w:val="single" w:sz="4" w:space="0" w:color="auto"/>
            </w:tcBorders>
            <w:shd w:val="clear" w:color="auto" w:fill="auto"/>
            <w:vAlign w:val="center"/>
          </w:tcPr>
          <w:p w14:paraId="5D5A479D" w14:textId="77777777" w:rsidR="00366137" w:rsidRPr="00F15EBF" w:rsidRDefault="00366137" w:rsidP="002F10DD">
            <w:pPr>
              <w:pStyle w:val="TAC"/>
            </w:pPr>
            <w:r w:rsidRPr="00F15EBF">
              <w:t>20</w:t>
            </w:r>
          </w:p>
        </w:tc>
        <w:tc>
          <w:tcPr>
            <w:tcW w:w="1276" w:type="dxa"/>
            <w:tcBorders>
              <w:top w:val="nil"/>
              <w:left w:val="single" w:sz="4" w:space="0" w:color="auto"/>
              <w:bottom w:val="nil"/>
              <w:right w:val="single" w:sz="4" w:space="0" w:color="auto"/>
            </w:tcBorders>
            <w:shd w:val="clear" w:color="auto" w:fill="auto"/>
            <w:vAlign w:val="center"/>
          </w:tcPr>
          <w:p w14:paraId="6B7A3AB5" w14:textId="77777777" w:rsidR="00366137" w:rsidRPr="00F15EBF" w:rsidRDefault="00366137" w:rsidP="002F10DD">
            <w:pPr>
              <w:pStyle w:val="TAC"/>
            </w:pPr>
            <w:r w:rsidRPr="00F15EBF">
              <w:t>106</w:t>
            </w:r>
          </w:p>
        </w:tc>
        <w:tc>
          <w:tcPr>
            <w:tcW w:w="992" w:type="dxa"/>
            <w:tcBorders>
              <w:top w:val="single" w:sz="4" w:space="0" w:color="auto"/>
              <w:left w:val="single" w:sz="4" w:space="0" w:color="auto"/>
              <w:bottom w:val="nil"/>
              <w:right w:val="single" w:sz="4" w:space="0" w:color="auto"/>
            </w:tcBorders>
            <w:shd w:val="clear" w:color="auto" w:fill="auto"/>
            <w:vAlign w:val="center"/>
          </w:tcPr>
          <w:p w14:paraId="4B2B2871" w14:textId="77777777" w:rsidR="00366137" w:rsidRPr="00F15EBF" w:rsidRDefault="00366137" w:rsidP="002F10DD">
            <w:pPr>
              <w:pStyle w:val="TAC"/>
            </w:pPr>
            <w:r w:rsidRPr="00F15EBF">
              <w:t>Uplink</w:t>
            </w:r>
          </w:p>
        </w:tc>
        <w:tc>
          <w:tcPr>
            <w:tcW w:w="655" w:type="dxa"/>
            <w:tcBorders>
              <w:left w:val="single" w:sz="4" w:space="0" w:color="auto"/>
            </w:tcBorders>
            <w:shd w:val="clear" w:color="auto" w:fill="auto"/>
            <w:vAlign w:val="center"/>
          </w:tcPr>
          <w:p w14:paraId="51BB4619" w14:textId="77777777" w:rsidR="00366137" w:rsidRPr="00F15EBF" w:rsidRDefault="00366137" w:rsidP="002F10DD">
            <w:pPr>
              <w:pStyle w:val="TAC"/>
            </w:pPr>
            <w:r w:rsidRPr="00F15EBF">
              <w:t>Low</w:t>
            </w:r>
          </w:p>
        </w:tc>
        <w:tc>
          <w:tcPr>
            <w:tcW w:w="1046" w:type="dxa"/>
            <w:shd w:val="clear" w:color="auto" w:fill="auto"/>
            <w:vAlign w:val="center"/>
          </w:tcPr>
          <w:p w14:paraId="187D1F20" w14:textId="77777777" w:rsidR="00366137" w:rsidRPr="00F15EBF" w:rsidRDefault="00366137" w:rsidP="002F10DD">
            <w:pPr>
              <w:pStyle w:val="TAC"/>
            </w:pPr>
            <w:r w:rsidRPr="00F15EBF">
              <w:t>1720</w:t>
            </w:r>
          </w:p>
        </w:tc>
        <w:tc>
          <w:tcPr>
            <w:tcW w:w="992" w:type="dxa"/>
            <w:vAlign w:val="center"/>
          </w:tcPr>
          <w:p w14:paraId="131FD3A3" w14:textId="77777777" w:rsidR="00366137" w:rsidRPr="00F15EBF" w:rsidRDefault="00366137" w:rsidP="002F10DD">
            <w:pPr>
              <w:pStyle w:val="TAC"/>
            </w:pPr>
            <w:r w:rsidRPr="00F15EBF">
              <w:t>344000</w:t>
            </w:r>
          </w:p>
        </w:tc>
        <w:tc>
          <w:tcPr>
            <w:tcW w:w="1276" w:type="dxa"/>
            <w:shd w:val="clear" w:color="auto" w:fill="auto"/>
            <w:vAlign w:val="center"/>
          </w:tcPr>
          <w:p w14:paraId="4706D2DB" w14:textId="77777777" w:rsidR="00366137" w:rsidRPr="00F15EBF" w:rsidRDefault="00366137" w:rsidP="002F10DD">
            <w:pPr>
              <w:pStyle w:val="TAC"/>
            </w:pPr>
            <w:r w:rsidRPr="00F15EBF">
              <w:t>1710.46</w:t>
            </w:r>
          </w:p>
        </w:tc>
        <w:tc>
          <w:tcPr>
            <w:tcW w:w="850" w:type="dxa"/>
            <w:tcBorders>
              <w:right w:val="single" w:sz="4" w:space="0" w:color="auto"/>
            </w:tcBorders>
            <w:shd w:val="clear" w:color="auto" w:fill="auto"/>
            <w:vAlign w:val="center"/>
          </w:tcPr>
          <w:p w14:paraId="6BD3EFB3" w14:textId="77777777" w:rsidR="00366137" w:rsidRPr="00F15EBF" w:rsidRDefault="00366137" w:rsidP="002F10DD">
            <w:pPr>
              <w:pStyle w:val="TAC"/>
            </w:pPr>
            <w:r w:rsidRPr="00F15EBF">
              <w:t>342092</w:t>
            </w:r>
          </w:p>
        </w:tc>
        <w:tc>
          <w:tcPr>
            <w:tcW w:w="993" w:type="dxa"/>
            <w:tcBorders>
              <w:right w:val="single" w:sz="4" w:space="0" w:color="auto"/>
            </w:tcBorders>
            <w:shd w:val="clear" w:color="auto" w:fill="auto"/>
            <w:vAlign w:val="center"/>
          </w:tcPr>
          <w:p w14:paraId="3C9FA58E" w14:textId="77777777" w:rsidR="00366137" w:rsidRPr="00F15EBF" w:rsidRDefault="00366137" w:rsidP="002F10DD">
            <w:pPr>
              <w:pStyle w:val="TAC"/>
            </w:pPr>
            <w:r w:rsidRPr="00F15EBF">
              <w:t>0</w:t>
            </w:r>
          </w:p>
        </w:tc>
      </w:tr>
      <w:tr w:rsidR="00366137" w:rsidRPr="00F15EBF" w14:paraId="34B8BB13" w14:textId="77777777" w:rsidTr="002F10DD">
        <w:tc>
          <w:tcPr>
            <w:tcW w:w="1276" w:type="dxa"/>
            <w:tcBorders>
              <w:top w:val="nil"/>
              <w:left w:val="single" w:sz="4" w:space="0" w:color="auto"/>
              <w:bottom w:val="nil"/>
              <w:right w:val="single" w:sz="4" w:space="0" w:color="auto"/>
            </w:tcBorders>
            <w:shd w:val="clear" w:color="auto" w:fill="auto"/>
            <w:vAlign w:val="center"/>
          </w:tcPr>
          <w:p w14:paraId="1978A6ED" w14:textId="77777777" w:rsidR="00366137" w:rsidRPr="00F15EBF" w:rsidRDefault="00366137" w:rsidP="002F10DD">
            <w:pPr>
              <w:pStyle w:val="TAC"/>
            </w:pPr>
          </w:p>
        </w:tc>
        <w:tc>
          <w:tcPr>
            <w:tcW w:w="1276" w:type="dxa"/>
            <w:tcBorders>
              <w:top w:val="nil"/>
              <w:left w:val="single" w:sz="4" w:space="0" w:color="auto"/>
              <w:bottom w:val="nil"/>
              <w:right w:val="single" w:sz="4" w:space="0" w:color="auto"/>
            </w:tcBorders>
            <w:shd w:val="clear" w:color="auto" w:fill="auto"/>
            <w:vAlign w:val="center"/>
          </w:tcPr>
          <w:p w14:paraId="44A894B5"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vAlign w:val="center"/>
          </w:tcPr>
          <w:p w14:paraId="125DCFF4"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33FF8235" w14:textId="77777777" w:rsidR="00366137" w:rsidRPr="00F15EBF" w:rsidRDefault="00366137" w:rsidP="002F10DD">
            <w:pPr>
              <w:pStyle w:val="TAC"/>
            </w:pPr>
            <w:r w:rsidRPr="00F15EBF">
              <w:t>Mid</w:t>
            </w:r>
          </w:p>
        </w:tc>
        <w:tc>
          <w:tcPr>
            <w:tcW w:w="1046" w:type="dxa"/>
            <w:shd w:val="clear" w:color="auto" w:fill="auto"/>
            <w:vAlign w:val="center"/>
          </w:tcPr>
          <w:p w14:paraId="6C32F86D" w14:textId="77777777" w:rsidR="00366137" w:rsidRPr="00F15EBF" w:rsidRDefault="00366137" w:rsidP="002F10DD">
            <w:pPr>
              <w:pStyle w:val="TAC"/>
            </w:pPr>
            <w:r w:rsidRPr="00F15EBF">
              <w:t>1747.5</w:t>
            </w:r>
          </w:p>
        </w:tc>
        <w:tc>
          <w:tcPr>
            <w:tcW w:w="992" w:type="dxa"/>
            <w:vAlign w:val="center"/>
          </w:tcPr>
          <w:p w14:paraId="7A71713E" w14:textId="77777777" w:rsidR="00366137" w:rsidRPr="00F15EBF" w:rsidRDefault="00366137" w:rsidP="002F10DD">
            <w:pPr>
              <w:pStyle w:val="TAC"/>
            </w:pPr>
            <w:r w:rsidRPr="00F15EBF">
              <w:t>349500</w:t>
            </w:r>
          </w:p>
        </w:tc>
        <w:tc>
          <w:tcPr>
            <w:tcW w:w="1276" w:type="dxa"/>
            <w:shd w:val="clear" w:color="auto" w:fill="auto"/>
            <w:vAlign w:val="center"/>
          </w:tcPr>
          <w:p w14:paraId="6D125D45" w14:textId="77777777" w:rsidR="00366137" w:rsidRPr="00F15EBF" w:rsidRDefault="00366137" w:rsidP="002F10DD">
            <w:pPr>
              <w:pStyle w:val="TAC"/>
            </w:pPr>
            <w:r w:rsidRPr="00F15EBF">
              <w:t>1342.32</w:t>
            </w:r>
          </w:p>
        </w:tc>
        <w:tc>
          <w:tcPr>
            <w:tcW w:w="850" w:type="dxa"/>
            <w:tcBorders>
              <w:right w:val="single" w:sz="4" w:space="0" w:color="auto"/>
            </w:tcBorders>
            <w:shd w:val="clear" w:color="auto" w:fill="auto"/>
            <w:vAlign w:val="center"/>
          </w:tcPr>
          <w:p w14:paraId="749102BE" w14:textId="77777777" w:rsidR="00366137" w:rsidRPr="00F15EBF" w:rsidRDefault="00366137" w:rsidP="002F10DD">
            <w:pPr>
              <w:pStyle w:val="TAC"/>
            </w:pPr>
            <w:r w:rsidRPr="00F15EBF">
              <w:t>268464</w:t>
            </w:r>
          </w:p>
        </w:tc>
        <w:tc>
          <w:tcPr>
            <w:tcW w:w="993" w:type="dxa"/>
            <w:tcBorders>
              <w:right w:val="single" w:sz="4" w:space="0" w:color="auto"/>
            </w:tcBorders>
            <w:shd w:val="clear" w:color="auto" w:fill="auto"/>
            <w:vAlign w:val="center"/>
          </w:tcPr>
          <w:p w14:paraId="7A233BC4" w14:textId="77777777" w:rsidR="00366137" w:rsidRPr="00F15EBF" w:rsidRDefault="00366137" w:rsidP="002F10DD">
            <w:pPr>
              <w:pStyle w:val="TAC"/>
            </w:pPr>
            <w:r w:rsidRPr="00F15EBF">
              <w:t>2198</w:t>
            </w:r>
          </w:p>
        </w:tc>
      </w:tr>
      <w:tr w:rsidR="00366137" w:rsidRPr="00F15EBF" w14:paraId="7038C462" w14:textId="77777777" w:rsidTr="002F10DD">
        <w:tc>
          <w:tcPr>
            <w:tcW w:w="1276" w:type="dxa"/>
            <w:tcBorders>
              <w:top w:val="nil"/>
              <w:left w:val="single" w:sz="4" w:space="0" w:color="auto"/>
              <w:bottom w:val="single" w:sz="4" w:space="0" w:color="auto"/>
              <w:right w:val="single" w:sz="4" w:space="0" w:color="auto"/>
            </w:tcBorders>
            <w:shd w:val="clear" w:color="auto" w:fill="auto"/>
            <w:vAlign w:val="center"/>
          </w:tcPr>
          <w:p w14:paraId="2DED9EE5" w14:textId="77777777" w:rsidR="00366137" w:rsidRPr="00F15EBF" w:rsidRDefault="00366137" w:rsidP="002F10DD">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0FF58C9D"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5A201935"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1C73EC9C" w14:textId="77777777" w:rsidR="00366137" w:rsidRPr="00F15EBF" w:rsidRDefault="00366137" w:rsidP="002F10DD">
            <w:pPr>
              <w:pStyle w:val="TAC"/>
            </w:pPr>
            <w:r w:rsidRPr="00F15EBF">
              <w:t>High</w:t>
            </w:r>
          </w:p>
        </w:tc>
        <w:tc>
          <w:tcPr>
            <w:tcW w:w="1046" w:type="dxa"/>
            <w:shd w:val="clear" w:color="auto" w:fill="auto"/>
            <w:vAlign w:val="center"/>
          </w:tcPr>
          <w:p w14:paraId="2648D4CC" w14:textId="77777777" w:rsidR="00366137" w:rsidRPr="00F15EBF" w:rsidRDefault="00366137" w:rsidP="002F10DD">
            <w:pPr>
              <w:pStyle w:val="TAC"/>
            </w:pPr>
            <w:r w:rsidRPr="00F15EBF">
              <w:t>1775</w:t>
            </w:r>
          </w:p>
        </w:tc>
        <w:tc>
          <w:tcPr>
            <w:tcW w:w="992" w:type="dxa"/>
            <w:vAlign w:val="center"/>
          </w:tcPr>
          <w:p w14:paraId="53184B75" w14:textId="77777777" w:rsidR="00366137" w:rsidRPr="00F15EBF" w:rsidRDefault="00366137" w:rsidP="002F10DD">
            <w:pPr>
              <w:pStyle w:val="TAC"/>
            </w:pPr>
            <w:r w:rsidRPr="00F15EBF">
              <w:t>355000</w:t>
            </w:r>
          </w:p>
        </w:tc>
        <w:tc>
          <w:tcPr>
            <w:tcW w:w="1276" w:type="dxa"/>
            <w:shd w:val="clear" w:color="auto" w:fill="auto"/>
            <w:vAlign w:val="center"/>
          </w:tcPr>
          <w:p w14:paraId="6613ADEE" w14:textId="77777777" w:rsidR="00366137" w:rsidRPr="00F15EBF" w:rsidRDefault="00366137" w:rsidP="002F10DD">
            <w:pPr>
              <w:pStyle w:val="TAC"/>
            </w:pPr>
            <w:r w:rsidRPr="00F15EBF">
              <w:t>1765.28</w:t>
            </w:r>
          </w:p>
        </w:tc>
        <w:tc>
          <w:tcPr>
            <w:tcW w:w="850" w:type="dxa"/>
            <w:tcBorders>
              <w:right w:val="single" w:sz="4" w:space="0" w:color="auto"/>
            </w:tcBorders>
            <w:shd w:val="clear" w:color="auto" w:fill="auto"/>
            <w:vAlign w:val="center"/>
          </w:tcPr>
          <w:p w14:paraId="1C0468EB" w14:textId="77777777" w:rsidR="00366137" w:rsidRPr="00F15EBF" w:rsidRDefault="00366137" w:rsidP="002F10DD">
            <w:pPr>
              <w:pStyle w:val="TAC"/>
            </w:pPr>
            <w:r w:rsidRPr="00F15EBF">
              <w:t>353056</w:t>
            </w:r>
          </w:p>
        </w:tc>
        <w:tc>
          <w:tcPr>
            <w:tcW w:w="993" w:type="dxa"/>
            <w:tcBorders>
              <w:right w:val="single" w:sz="4" w:space="0" w:color="auto"/>
            </w:tcBorders>
            <w:shd w:val="clear" w:color="auto" w:fill="auto"/>
            <w:vAlign w:val="center"/>
          </w:tcPr>
          <w:p w14:paraId="7039B099" w14:textId="77777777" w:rsidR="00366137" w:rsidRPr="00F15EBF" w:rsidRDefault="00366137" w:rsidP="002F10DD">
            <w:pPr>
              <w:pStyle w:val="TAC"/>
            </w:pPr>
            <w:r w:rsidRPr="00F15EBF">
              <w:t>1</w:t>
            </w:r>
          </w:p>
        </w:tc>
      </w:tr>
      <w:tr w:rsidR="00366137" w:rsidRPr="00F15EBF" w14:paraId="6F7E6632" w14:textId="77777777" w:rsidTr="002F10DD">
        <w:tc>
          <w:tcPr>
            <w:tcW w:w="1276" w:type="dxa"/>
            <w:tcBorders>
              <w:top w:val="nil"/>
              <w:left w:val="single" w:sz="4" w:space="0" w:color="auto"/>
              <w:bottom w:val="nil"/>
              <w:right w:val="single" w:sz="4" w:space="0" w:color="auto"/>
            </w:tcBorders>
            <w:shd w:val="clear" w:color="auto" w:fill="auto"/>
            <w:vAlign w:val="center"/>
          </w:tcPr>
          <w:p w14:paraId="4CD2C588" w14:textId="77777777" w:rsidR="00366137" w:rsidRPr="00F15EBF" w:rsidRDefault="00366137" w:rsidP="002F10DD">
            <w:pPr>
              <w:pStyle w:val="TAC"/>
            </w:pPr>
            <w:r w:rsidRPr="00F15EBF">
              <w:t>25</w:t>
            </w:r>
          </w:p>
        </w:tc>
        <w:tc>
          <w:tcPr>
            <w:tcW w:w="1276" w:type="dxa"/>
            <w:tcBorders>
              <w:top w:val="nil"/>
              <w:left w:val="single" w:sz="4" w:space="0" w:color="auto"/>
              <w:bottom w:val="nil"/>
              <w:right w:val="single" w:sz="4" w:space="0" w:color="auto"/>
            </w:tcBorders>
            <w:shd w:val="clear" w:color="auto" w:fill="auto"/>
            <w:vAlign w:val="center"/>
          </w:tcPr>
          <w:p w14:paraId="4CF0DBD4" w14:textId="77777777" w:rsidR="00366137" w:rsidRPr="00F15EBF" w:rsidRDefault="00366137" w:rsidP="002F10DD">
            <w:pPr>
              <w:pStyle w:val="TAC"/>
            </w:pPr>
            <w:r w:rsidRPr="00F15EBF">
              <w:t>133</w:t>
            </w:r>
          </w:p>
        </w:tc>
        <w:tc>
          <w:tcPr>
            <w:tcW w:w="992" w:type="dxa"/>
            <w:tcBorders>
              <w:top w:val="single" w:sz="4" w:space="0" w:color="auto"/>
              <w:left w:val="single" w:sz="4" w:space="0" w:color="auto"/>
              <w:bottom w:val="nil"/>
              <w:right w:val="single" w:sz="4" w:space="0" w:color="auto"/>
            </w:tcBorders>
            <w:shd w:val="clear" w:color="auto" w:fill="auto"/>
            <w:vAlign w:val="center"/>
          </w:tcPr>
          <w:p w14:paraId="4F2E43A8" w14:textId="77777777" w:rsidR="00366137" w:rsidRPr="00F15EBF" w:rsidRDefault="00366137" w:rsidP="002F10DD">
            <w:pPr>
              <w:pStyle w:val="TAC"/>
            </w:pPr>
            <w:r w:rsidRPr="00F15EBF">
              <w:t>Uplink</w:t>
            </w:r>
          </w:p>
        </w:tc>
        <w:tc>
          <w:tcPr>
            <w:tcW w:w="655" w:type="dxa"/>
            <w:tcBorders>
              <w:left w:val="single" w:sz="4" w:space="0" w:color="auto"/>
            </w:tcBorders>
            <w:shd w:val="clear" w:color="auto" w:fill="auto"/>
            <w:vAlign w:val="center"/>
          </w:tcPr>
          <w:p w14:paraId="3CE67699" w14:textId="77777777" w:rsidR="00366137" w:rsidRPr="00F15EBF" w:rsidRDefault="00366137" w:rsidP="002F10DD">
            <w:pPr>
              <w:pStyle w:val="TAC"/>
            </w:pPr>
            <w:r w:rsidRPr="00F15EBF">
              <w:t>Low</w:t>
            </w:r>
          </w:p>
        </w:tc>
        <w:tc>
          <w:tcPr>
            <w:tcW w:w="1046" w:type="dxa"/>
            <w:shd w:val="clear" w:color="auto" w:fill="auto"/>
            <w:vAlign w:val="center"/>
          </w:tcPr>
          <w:p w14:paraId="70609B01" w14:textId="77777777" w:rsidR="00366137" w:rsidRPr="00F15EBF" w:rsidRDefault="00366137" w:rsidP="002F10DD">
            <w:pPr>
              <w:pStyle w:val="TAC"/>
            </w:pPr>
            <w:r w:rsidRPr="00F15EBF">
              <w:t>1722.5</w:t>
            </w:r>
          </w:p>
        </w:tc>
        <w:tc>
          <w:tcPr>
            <w:tcW w:w="992" w:type="dxa"/>
            <w:vAlign w:val="center"/>
          </w:tcPr>
          <w:p w14:paraId="452763E2" w14:textId="77777777" w:rsidR="00366137" w:rsidRPr="00F15EBF" w:rsidRDefault="00366137" w:rsidP="002F10DD">
            <w:pPr>
              <w:pStyle w:val="TAC"/>
            </w:pPr>
            <w:r w:rsidRPr="00F15EBF">
              <w:t>344500</w:t>
            </w:r>
          </w:p>
        </w:tc>
        <w:tc>
          <w:tcPr>
            <w:tcW w:w="1276" w:type="dxa"/>
            <w:shd w:val="clear" w:color="auto" w:fill="auto"/>
            <w:vAlign w:val="center"/>
          </w:tcPr>
          <w:p w14:paraId="132FABF2" w14:textId="77777777" w:rsidR="00366137" w:rsidRPr="00F15EBF" w:rsidRDefault="00366137" w:rsidP="002F10DD">
            <w:pPr>
              <w:pStyle w:val="TAC"/>
            </w:pPr>
            <w:r w:rsidRPr="00F15EBF">
              <w:t>1710.53</w:t>
            </w:r>
          </w:p>
        </w:tc>
        <w:tc>
          <w:tcPr>
            <w:tcW w:w="850" w:type="dxa"/>
            <w:tcBorders>
              <w:right w:val="single" w:sz="4" w:space="0" w:color="auto"/>
            </w:tcBorders>
            <w:shd w:val="clear" w:color="auto" w:fill="auto"/>
            <w:vAlign w:val="center"/>
          </w:tcPr>
          <w:p w14:paraId="26E42A66" w14:textId="77777777" w:rsidR="00366137" w:rsidRPr="00F15EBF" w:rsidRDefault="00366137" w:rsidP="002F10DD">
            <w:pPr>
              <w:pStyle w:val="TAC"/>
            </w:pPr>
            <w:r w:rsidRPr="00F15EBF">
              <w:t>342106</w:t>
            </w:r>
          </w:p>
        </w:tc>
        <w:tc>
          <w:tcPr>
            <w:tcW w:w="993" w:type="dxa"/>
            <w:tcBorders>
              <w:right w:val="single" w:sz="4" w:space="0" w:color="auto"/>
            </w:tcBorders>
            <w:shd w:val="clear" w:color="auto" w:fill="auto"/>
            <w:vAlign w:val="center"/>
          </w:tcPr>
          <w:p w14:paraId="1A3B4979" w14:textId="77777777" w:rsidR="00366137" w:rsidRPr="00F15EBF" w:rsidRDefault="00366137" w:rsidP="002F10DD">
            <w:pPr>
              <w:pStyle w:val="TAC"/>
            </w:pPr>
            <w:r w:rsidRPr="00F15EBF">
              <w:t>0</w:t>
            </w:r>
          </w:p>
        </w:tc>
      </w:tr>
      <w:tr w:rsidR="00366137" w:rsidRPr="00F15EBF" w14:paraId="7A389EBE" w14:textId="77777777" w:rsidTr="002F10DD">
        <w:tc>
          <w:tcPr>
            <w:tcW w:w="1276" w:type="dxa"/>
            <w:tcBorders>
              <w:top w:val="nil"/>
              <w:left w:val="single" w:sz="4" w:space="0" w:color="auto"/>
              <w:bottom w:val="nil"/>
              <w:right w:val="single" w:sz="4" w:space="0" w:color="auto"/>
            </w:tcBorders>
            <w:shd w:val="clear" w:color="auto" w:fill="auto"/>
            <w:vAlign w:val="center"/>
          </w:tcPr>
          <w:p w14:paraId="5F2371B1" w14:textId="77777777" w:rsidR="00366137" w:rsidRPr="00F15EBF" w:rsidRDefault="00366137" w:rsidP="002F10DD">
            <w:pPr>
              <w:pStyle w:val="TAC"/>
            </w:pPr>
          </w:p>
        </w:tc>
        <w:tc>
          <w:tcPr>
            <w:tcW w:w="1276" w:type="dxa"/>
            <w:tcBorders>
              <w:top w:val="nil"/>
              <w:left w:val="single" w:sz="4" w:space="0" w:color="auto"/>
              <w:bottom w:val="nil"/>
              <w:right w:val="single" w:sz="4" w:space="0" w:color="auto"/>
            </w:tcBorders>
            <w:shd w:val="clear" w:color="auto" w:fill="auto"/>
            <w:vAlign w:val="center"/>
          </w:tcPr>
          <w:p w14:paraId="6DCD71EF"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vAlign w:val="center"/>
          </w:tcPr>
          <w:p w14:paraId="7D98C778"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69294B4A" w14:textId="77777777" w:rsidR="00366137" w:rsidRPr="00F15EBF" w:rsidRDefault="00366137" w:rsidP="002F10DD">
            <w:pPr>
              <w:pStyle w:val="TAC"/>
            </w:pPr>
            <w:r w:rsidRPr="00F15EBF">
              <w:t>Mid</w:t>
            </w:r>
          </w:p>
        </w:tc>
        <w:tc>
          <w:tcPr>
            <w:tcW w:w="1046" w:type="dxa"/>
            <w:shd w:val="clear" w:color="auto" w:fill="auto"/>
            <w:vAlign w:val="center"/>
          </w:tcPr>
          <w:p w14:paraId="703A4A18" w14:textId="77777777" w:rsidR="00366137" w:rsidRPr="00F15EBF" w:rsidRDefault="00366137" w:rsidP="002F10DD">
            <w:pPr>
              <w:pStyle w:val="TAC"/>
            </w:pPr>
            <w:r w:rsidRPr="00F15EBF">
              <w:t>1747.5</w:t>
            </w:r>
          </w:p>
        </w:tc>
        <w:tc>
          <w:tcPr>
            <w:tcW w:w="992" w:type="dxa"/>
            <w:vAlign w:val="center"/>
          </w:tcPr>
          <w:p w14:paraId="0739705C" w14:textId="77777777" w:rsidR="00366137" w:rsidRPr="00F15EBF" w:rsidRDefault="00366137" w:rsidP="002F10DD">
            <w:pPr>
              <w:pStyle w:val="TAC"/>
            </w:pPr>
            <w:r w:rsidRPr="00F15EBF">
              <w:t>349500</w:t>
            </w:r>
          </w:p>
        </w:tc>
        <w:tc>
          <w:tcPr>
            <w:tcW w:w="1276" w:type="dxa"/>
            <w:shd w:val="clear" w:color="auto" w:fill="auto"/>
            <w:vAlign w:val="center"/>
          </w:tcPr>
          <w:p w14:paraId="419833CB" w14:textId="77777777" w:rsidR="00366137" w:rsidRPr="00F15EBF" w:rsidRDefault="00366137" w:rsidP="002F10DD">
            <w:pPr>
              <w:pStyle w:val="TAC"/>
            </w:pPr>
            <w:r w:rsidRPr="00F15EBF">
              <w:t>1339.89</w:t>
            </w:r>
          </w:p>
        </w:tc>
        <w:tc>
          <w:tcPr>
            <w:tcW w:w="850" w:type="dxa"/>
            <w:tcBorders>
              <w:right w:val="single" w:sz="4" w:space="0" w:color="auto"/>
            </w:tcBorders>
            <w:shd w:val="clear" w:color="auto" w:fill="auto"/>
            <w:vAlign w:val="center"/>
          </w:tcPr>
          <w:p w14:paraId="0707B955" w14:textId="77777777" w:rsidR="00366137" w:rsidRPr="00F15EBF" w:rsidRDefault="00366137" w:rsidP="002F10DD">
            <w:pPr>
              <w:pStyle w:val="TAC"/>
            </w:pPr>
            <w:r w:rsidRPr="00F15EBF">
              <w:t>267978</w:t>
            </w:r>
          </w:p>
        </w:tc>
        <w:tc>
          <w:tcPr>
            <w:tcW w:w="993" w:type="dxa"/>
            <w:tcBorders>
              <w:right w:val="single" w:sz="4" w:space="0" w:color="auto"/>
            </w:tcBorders>
            <w:shd w:val="clear" w:color="auto" w:fill="auto"/>
            <w:vAlign w:val="center"/>
          </w:tcPr>
          <w:p w14:paraId="4E5DA966" w14:textId="77777777" w:rsidR="00366137" w:rsidRPr="00F15EBF" w:rsidRDefault="00366137" w:rsidP="002F10DD">
            <w:pPr>
              <w:pStyle w:val="TAC"/>
            </w:pPr>
            <w:r w:rsidRPr="00F15EBF">
              <w:t>2198</w:t>
            </w:r>
          </w:p>
        </w:tc>
      </w:tr>
      <w:tr w:rsidR="00366137" w:rsidRPr="00F15EBF" w14:paraId="5653576F" w14:textId="77777777" w:rsidTr="002F10DD">
        <w:tc>
          <w:tcPr>
            <w:tcW w:w="1276" w:type="dxa"/>
            <w:tcBorders>
              <w:top w:val="nil"/>
              <w:left w:val="single" w:sz="4" w:space="0" w:color="auto"/>
              <w:bottom w:val="single" w:sz="4" w:space="0" w:color="auto"/>
              <w:right w:val="single" w:sz="4" w:space="0" w:color="auto"/>
            </w:tcBorders>
            <w:shd w:val="clear" w:color="auto" w:fill="auto"/>
            <w:vAlign w:val="center"/>
          </w:tcPr>
          <w:p w14:paraId="692EE66B" w14:textId="77777777" w:rsidR="00366137" w:rsidRPr="00F15EBF" w:rsidRDefault="00366137" w:rsidP="002F10DD">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474A7967"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0F2038CA"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622F6516" w14:textId="77777777" w:rsidR="00366137" w:rsidRPr="00F15EBF" w:rsidRDefault="00366137" w:rsidP="002F10DD">
            <w:pPr>
              <w:pStyle w:val="TAC"/>
            </w:pPr>
            <w:r w:rsidRPr="00F15EBF">
              <w:t>High</w:t>
            </w:r>
          </w:p>
        </w:tc>
        <w:tc>
          <w:tcPr>
            <w:tcW w:w="1046" w:type="dxa"/>
            <w:shd w:val="clear" w:color="auto" w:fill="auto"/>
            <w:vAlign w:val="center"/>
          </w:tcPr>
          <w:p w14:paraId="4F45F6AD" w14:textId="77777777" w:rsidR="00366137" w:rsidRPr="00F15EBF" w:rsidRDefault="00366137" w:rsidP="002F10DD">
            <w:pPr>
              <w:pStyle w:val="TAC"/>
            </w:pPr>
            <w:r w:rsidRPr="00F15EBF">
              <w:t>1772.5</w:t>
            </w:r>
          </w:p>
        </w:tc>
        <w:tc>
          <w:tcPr>
            <w:tcW w:w="992" w:type="dxa"/>
            <w:vAlign w:val="center"/>
          </w:tcPr>
          <w:p w14:paraId="4A152416" w14:textId="77777777" w:rsidR="00366137" w:rsidRPr="00F15EBF" w:rsidRDefault="00366137" w:rsidP="002F10DD">
            <w:pPr>
              <w:pStyle w:val="TAC"/>
            </w:pPr>
            <w:r w:rsidRPr="00F15EBF">
              <w:t>354500</w:t>
            </w:r>
          </w:p>
        </w:tc>
        <w:tc>
          <w:tcPr>
            <w:tcW w:w="1276" w:type="dxa"/>
            <w:shd w:val="clear" w:color="auto" w:fill="auto"/>
            <w:vAlign w:val="center"/>
          </w:tcPr>
          <w:p w14:paraId="281646A5" w14:textId="77777777" w:rsidR="00366137" w:rsidRPr="00F15EBF" w:rsidRDefault="00366137" w:rsidP="002F10DD">
            <w:pPr>
              <w:pStyle w:val="TAC"/>
            </w:pPr>
            <w:r w:rsidRPr="00F15EBF">
              <w:t>1760.35</w:t>
            </w:r>
          </w:p>
        </w:tc>
        <w:tc>
          <w:tcPr>
            <w:tcW w:w="850" w:type="dxa"/>
            <w:tcBorders>
              <w:right w:val="single" w:sz="4" w:space="0" w:color="auto"/>
            </w:tcBorders>
            <w:shd w:val="clear" w:color="auto" w:fill="auto"/>
            <w:vAlign w:val="center"/>
          </w:tcPr>
          <w:p w14:paraId="79A0FBEF" w14:textId="77777777" w:rsidR="00366137" w:rsidRPr="00F15EBF" w:rsidRDefault="00366137" w:rsidP="002F10DD">
            <w:pPr>
              <w:pStyle w:val="TAC"/>
            </w:pPr>
            <w:r w:rsidRPr="00F15EBF">
              <w:t>352070</w:t>
            </w:r>
          </w:p>
        </w:tc>
        <w:tc>
          <w:tcPr>
            <w:tcW w:w="993" w:type="dxa"/>
            <w:tcBorders>
              <w:right w:val="single" w:sz="4" w:space="0" w:color="auto"/>
            </w:tcBorders>
            <w:shd w:val="clear" w:color="auto" w:fill="auto"/>
            <w:vAlign w:val="center"/>
          </w:tcPr>
          <w:p w14:paraId="2FEDF16B" w14:textId="77777777" w:rsidR="00366137" w:rsidRPr="00F15EBF" w:rsidRDefault="00366137" w:rsidP="002F10DD">
            <w:pPr>
              <w:pStyle w:val="TAC"/>
            </w:pPr>
            <w:r w:rsidRPr="00F15EBF">
              <w:t>1</w:t>
            </w:r>
          </w:p>
        </w:tc>
      </w:tr>
      <w:tr w:rsidR="00366137" w:rsidRPr="00F15EBF" w14:paraId="48F9387F" w14:textId="77777777" w:rsidTr="002F10DD">
        <w:tc>
          <w:tcPr>
            <w:tcW w:w="1276" w:type="dxa"/>
            <w:tcBorders>
              <w:top w:val="nil"/>
              <w:left w:val="single" w:sz="4" w:space="0" w:color="auto"/>
              <w:bottom w:val="nil"/>
              <w:right w:val="single" w:sz="4" w:space="0" w:color="auto"/>
            </w:tcBorders>
            <w:shd w:val="clear" w:color="auto" w:fill="auto"/>
            <w:vAlign w:val="center"/>
          </w:tcPr>
          <w:p w14:paraId="564E14B1" w14:textId="77777777" w:rsidR="00366137" w:rsidRPr="00F15EBF" w:rsidRDefault="00366137" w:rsidP="002F10DD">
            <w:pPr>
              <w:pStyle w:val="TAC"/>
            </w:pPr>
            <w:r w:rsidRPr="00F15EBF">
              <w:t>30</w:t>
            </w:r>
          </w:p>
        </w:tc>
        <w:tc>
          <w:tcPr>
            <w:tcW w:w="1276" w:type="dxa"/>
            <w:tcBorders>
              <w:top w:val="nil"/>
              <w:left w:val="single" w:sz="4" w:space="0" w:color="auto"/>
              <w:bottom w:val="nil"/>
              <w:right w:val="single" w:sz="4" w:space="0" w:color="auto"/>
            </w:tcBorders>
            <w:shd w:val="clear" w:color="auto" w:fill="auto"/>
            <w:vAlign w:val="center"/>
          </w:tcPr>
          <w:p w14:paraId="0C7C9C33" w14:textId="77777777" w:rsidR="00366137" w:rsidRPr="00F15EBF" w:rsidRDefault="00366137" w:rsidP="002F10DD">
            <w:pPr>
              <w:pStyle w:val="TAC"/>
            </w:pPr>
            <w:r w:rsidRPr="00F15EBF">
              <w:t>160</w:t>
            </w:r>
          </w:p>
        </w:tc>
        <w:tc>
          <w:tcPr>
            <w:tcW w:w="992" w:type="dxa"/>
            <w:tcBorders>
              <w:top w:val="single" w:sz="4" w:space="0" w:color="auto"/>
              <w:left w:val="single" w:sz="4" w:space="0" w:color="auto"/>
              <w:bottom w:val="nil"/>
              <w:right w:val="single" w:sz="4" w:space="0" w:color="auto"/>
            </w:tcBorders>
            <w:shd w:val="clear" w:color="auto" w:fill="auto"/>
            <w:vAlign w:val="center"/>
          </w:tcPr>
          <w:p w14:paraId="23811876" w14:textId="77777777" w:rsidR="00366137" w:rsidRPr="00F15EBF" w:rsidRDefault="00366137" w:rsidP="002F10DD">
            <w:pPr>
              <w:pStyle w:val="TAC"/>
            </w:pPr>
            <w:r w:rsidRPr="00F15EBF">
              <w:t>Uplink</w:t>
            </w:r>
          </w:p>
        </w:tc>
        <w:tc>
          <w:tcPr>
            <w:tcW w:w="655" w:type="dxa"/>
            <w:tcBorders>
              <w:left w:val="single" w:sz="4" w:space="0" w:color="auto"/>
            </w:tcBorders>
            <w:shd w:val="clear" w:color="auto" w:fill="auto"/>
            <w:vAlign w:val="center"/>
          </w:tcPr>
          <w:p w14:paraId="2A9428BB" w14:textId="77777777" w:rsidR="00366137" w:rsidRPr="00F15EBF" w:rsidRDefault="00366137" w:rsidP="002F10DD">
            <w:pPr>
              <w:pStyle w:val="TAC"/>
            </w:pPr>
            <w:r w:rsidRPr="00F15EBF">
              <w:t>Low</w:t>
            </w:r>
          </w:p>
        </w:tc>
        <w:tc>
          <w:tcPr>
            <w:tcW w:w="1046" w:type="dxa"/>
            <w:shd w:val="clear" w:color="auto" w:fill="auto"/>
            <w:vAlign w:val="center"/>
          </w:tcPr>
          <w:p w14:paraId="10EB5AD0" w14:textId="77777777" w:rsidR="00366137" w:rsidRPr="00F15EBF" w:rsidRDefault="00366137" w:rsidP="002F10DD">
            <w:pPr>
              <w:pStyle w:val="TAC"/>
            </w:pPr>
            <w:r w:rsidRPr="00F15EBF">
              <w:t>1725</w:t>
            </w:r>
          </w:p>
        </w:tc>
        <w:tc>
          <w:tcPr>
            <w:tcW w:w="992" w:type="dxa"/>
            <w:vAlign w:val="center"/>
          </w:tcPr>
          <w:p w14:paraId="30079EFA" w14:textId="77777777" w:rsidR="00366137" w:rsidRPr="00F15EBF" w:rsidRDefault="00366137" w:rsidP="002F10DD">
            <w:pPr>
              <w:pStyle w:val="TAC"/>
            </w:pPr>
            <w:r w:rsidRPr="00F15EBF">
              <w:t>345000</w:t>
            </w:r>
          </w:p>
        </w:tc>
        <w:tc>
          <w:tcPr>
            <w:tcW w:w="1276" w:type="dxa"/>
            <w:shd w:val="clear" w:color="auto" w:fill="auto"/>
            <w:vAlign w:val="center"/>
          </w:tcPr>
          <w:p w14:paraId="2F6AA640" w14:textId="77777777" w:rsidR="00366137" w:rsidRPr="00F15EBF" w:rsidRDefault="00366137" w:rsidP="002F10DD">
            <w:pPr>
              <w:pStyle w:val="TAC"/>
            </w:pPr>
            <w:r w:rsidRPr="00F15EBF">
              <w:t>1710.6</w:t>
            </w:r>
          </w:p>
        </w:tc>
        <w:tc>
          <w:tcPr>
            <w:tcW w:w="850" w:type="dxa"/>
            <w:tcBorders>
              <w:right w:val="single" w:sz="4" w:space="0" w:color="auto"/>
            </w:tcBorders>
            <w:shd w:val="clear" w:color="auto" w:fill="auto"/>
            <w:vAlign w:val="center"/>
          </w:tcPr>
          <w:p w14:paraId="2978BF64" w14:textId="77777777" w:rsidR="00366137" w:rsidRPr="00F15EBF" w:rsidRDefault="00366137" w:rsidP="002F10DD">
            <w:pPr>
              <w:pStyle w:val="TAC"/>
            </w:pPr>
            <w:r w:rsidRPr="00F15EBF">
              <w:t>342120</w:t>
            </w:r>
          </w:p>
        </w:tc>
        <w:tc>
          <w:tcPr>
            <w:tcW w:w="993" w:type="dxa"/>
            <w:tcBorders>
              <w:right w:val="single" w:sz="4" w:space="0" w:color="auto"/>
            </w:tcBorders>
            <w:shd w:val="clear" w:color="auto" w:fill="auto"/>
            <w:vAlign w:val="center"/>
          </w:tcPr>
          <w:p w14:paraId="18532683" w14:textId="77777777" w:rsidR="00366137" w:rsidRPr="00F15EBF" w:rsidRDefault="00366137" w:rsidP="002F10DD">
            <w:pPr>
              <w:pStyle w:val="TAC"/>
            </w:pPr>
            <w:r w:rsidRPr="00F15EBF">
              <w:t>0</w:t>
            </w:r>
          </w:p>
        </w:tc>
      </w:tr>
      <w:tr w:rsidR="00366137" w:rsidRPr="00F15EBF" w14:paraId="681E1359" w14:textId="77777777" w:rsidTr="002F10DD">
        <w:tc>
          <w:tcPr>
            <w:tcW w:w="1276" w:type="dxa"/>
            <w:tcBorders>
              <w:top w:val="nil"/>
              <w:left w:val="single" w:sz="4" w:space="0" w:color="auto"/>
              <w:bottom w:val="nil"/>
              <w:right w:val="single" w:sz="4" w:space="0" w:color="auto"/>
            </w:tcBorders>
            <w:shd w:val="clear" w:color="auto" w:fill="auto"/>
            <w:vAlign w:val="center"/>
          </w:tcPr>
          <w:p w14:paraId="1BF92FDD" w14:textId="77777777" w:rsidR="00366137" w:rsidRPr="00F15EBF" w:rsidRDefault="00366137" w:rsidP="002F10DD">
            <w:pPr>
              <w:pStyle w:val="TAC"/>
            </w:pPr>
          </w:p>
        </w:tc>
        <w:tc>
          <w:tcPr>
            <w:tcW w:w="1276" w:type="dxa"/>
            <w:tcBorders>
              <w:top w:val="nil"/>
              <w:left w:val="single" w:sz="4" w:space="0" w:color="auto"/>
              <w:bottom w:val="nil"/>
              <w:right w:val="single" w:sz="4" w:space="0" w:color="auto"/>
            </w:tcBorders>
            <w:shd w:val="clear" w:color="auto" w:fill="auto"/>
            <w:vAlign w:val="center"/>
          </w:tcPr>
          <w:p w14:paraId="41ADEEF4"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vAlign w:val="center"/>
          </w:tcPr>
          <w:p w14:paraId="48B4CCEC"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5B26621C" w14:textId="77777777" w:rsidR="00366137" w:rsidRPr="00F15EBF" w:rsidRDefault="00366137" w:rsidP="002F10DD">
            <w:pPr>
              <w:pStyle w:val="TAC"/>
            </w:pPr>
            <w:r w:rsidRPr="00F15EBF">
              <w:t>Mid</w:t>
            </w:r>
          </w:p>
        </w:tc>
        <w:tc>
          <w:tcPr>
            <w:tcW w:w="1046" w:type="dxa"/>
            <w:shd w:val="clear" w:color="auto" w:fill="auto"/>
            <w:vAlign w:val="center"/>
          </w:tcPr>
          <w:p w14:paraId="6A8EA6FC" w14:textId="77777777" w:rsidR="00366137" w:rsidRPr="00F15EBF" w:rsidRDefault="00366137" w:rsidP="002F10DD">
            <w:pPr>
              <w:pStyle w:val="TAC"/>
            </w:pPr>
            <w:r w:rsidRPr="00F15EBF">
              <w:t>1747.5</w:t>
            </w:r>
          </w:p>
        </w:tc>
        <w:tc>
          <w:tcPr>
            <w:tcW w:w="992" w:type="dxa"/>
            <w:vAlign w:val="center"/>
          </w:tcPr>
          <w:p w14:paraId="7DA8F114" w14:textId="77777777" w:rsidR="00366137" w:rsidRPr="00F15EBF" w:rsidRDefault="00366137" w:rsidP="002F10DD">
            <w:pPr>
              <w:pStyle w:val="TAC"/>
            </w:pPr>
            <w:r w:rsidRPr="00F15EBF">
              <w:t>349500</w:t>
            </w:r>
          </w:p>
        </w:tc>
        <w:tc>
          <w:tcPr>
            <w:tcW w:w="1276" w:type="dxa"/>
            <w:shd w:val="clear" w:color="auto" w:fill="auto"/>
            <w:vAlign w:val="center"/>
          </w:tcPr>
          <w:p w14:paraId="55357CCF" w14:textId="77777777" w:rsidR="00366137" w:rsidRPr="00F15EBF" w:rsidRDefault="00366137" w:rsidP="002F10DD">
            <w:pPr>
              <w:pStyle w:val="TAC"/>
            </w:pPr>
            <w:r w:rsidRPr="00F15EBF">
              <w:t>1337.46</w:t>
            </w:r>
          </w:p>
        </w:tc>
        <w:tc>
          <w:tcPr>
            <w:tcW w:w="850" w:type="dxa"/>
            <w:tcBorders>
              <w:right w:val="single" w:sz="4" w:space="0" w:color="auto"/>
            </w:tcBorders>
            <w:shd w:val="clear" w:color="auto" w:fill="auto"/>
            <w:vAlign w:val="center"/>
          </w:tcPr>
          <w:p w14:paraId="0001E473" w14:textId="77777777" w:rsidR="00366137" w:rsidRPr="00F15EBF" w:rsidRDefault="00366137" w:rsidP="002F10DD">
            <w:pPr>
              <w:pStyle w:val="TAC"/>
            </w:pPr>
            <w:r w:rsidRPr="00F15EBF">
              <w:t>267492</w:t>
            </w:r>
          </w:p>
        </w:tc>
        <w:tc>
          <w:tcPr>
            <w:tcW w:w="993" w:type="dxa"/>
            <w:tcBorders>
              <w:right w:val="single" w:sz="4" w:space="0" w:color="auto"/>
            </w:tcBorders>
            <w:shd w:val="clear" w:color="auto" w:fill="auto"/>
            <w:vAlign w:val="center"/>
          </w:tcPr>
          <w:p w14:paraId="63A5BBAF" w14:textId="77777777" w:rsidR="00366137" w:rsidRPr="00F15EBF" w:rsidRDefault="00366137" w:rsidP="002F10DD">
            <w:pPr>
              <w:pStyle w:val="TAC"/>
            </w:pPr>
            <w:r w:rsidRPr="00F15EBF">
              <w:t>2198</w:t>
            </w:r>
          </w:p>
        </w:tc>
      </w:tr>
      <w:tr w:rsidR="00366137" w:rsidRPr="00F15EBF" w14:paraId="426CFDCF" w14:textId="77777777" w:rsidTr="002F10DD">
        <w:tc>
          <w:tcPr>
            <w:tcW w:w="1276" w:type="dxa"/>
            <w:tcBorders>
              <w:top w:val="nil"/>
              <w:left w:val="single" w:sz="4" w:space="0" w:color="auto"/>
              <w:bottom w:val="single" w:sz="4" w:space="0" w:color="auto"/>
              <w:right w:val="single" w:sz="4" w:space="0" w:color="auto"/>
            </w:tcBorders>
            <w:shd w:val="clear" w:color="auto" w:fill="auto"/>
            <w:vAlign w:val="center"/>
          </w:tcPr>
          <w:p w14:paraId="64D91ED0" w14:textId="77777777" w:rsidR="00366137" w:rsidRPr="00F15EBF" w:rsidRDefault="00366137" w:rsidP="002F10DD">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787FF776"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60456B44"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62310437" w14:textId="77777777" w:rsidR="00366137" w:rsidRPr="00F15EBF" w:rsidRDefault="00366137" w:rsidP="002F10DD">
            <w:pPr>
              <w:pStyle w:val="TAC"/>
            </w:pPr>
            <w:r w:rsidRPr="00F15EBF">
              <w:t>High</w:t>
            </w:r>
          </w:p>
        </w:tc>
        <w:tc>
          <w:tcPr>
            <w:tcW w:w="1046" w:type="dxa"/>
            <w:shd w:val="clear" w:color="auto" w:fill="auto"/>
            <w:vAlign w:val="center"/>
          </w:tcPr>
          <w:p w14:paraId="0D7B9D22" w14:textId="77777777" w:rsidR="00366137" w:rsidRPr="00F15EBF" w:rsidRDefault="00366137" w:rsidP="002F10DD">
            <w:pPr>
              <w:pStyle w:val="TAC"/>
            </w:pPr>
            <w:r w:rsidRPr="00F15EBF">
              <w:t>1770</w:t>
            </w:r>
          </w:p>
        </w:tc>
        <w:tc>
          <w:tcPr>
            <w:tcW w:w="992" w:type="dxa"/>
            <w:vAlign w:val="center"/>
          </w:tcPr>
          <w:p w14:paraId="5A47CB16" w14:textId="77777777" w:rsidR="00366137" w:rsidRPr="00F15EBF" w:rsidRDefault="00366137" w:rsidP="002F10DD">
            <w:pPr>
              <w:pStyle w:val="TAC"/>
            </w:pPr>
            <w:r w:rsidRPr="00F15EBF">
              <w:t>354000</w:t>
            </w:r>
          </w:p>
        </w:tc>
        <w:tc>
          <w:tcPr>
            <w:tcW w:w="1276" w:type="dxa"/>
            <w:shd w:val="clear" w:color="auto" w:fill="auto"/>
            <w:vAlign w:val="center"/>
          </w:tcPr>
          <w:p w14:paraId="0F46EB81" w14:textId="77777777" w:rsidR="00366137" w:rsidRPr="00F15EBF" w:rsidRDefault="00366137" w:rsidP="002F10DD">
            <w:pPr>
              <w:pStyle w:val="TAC"/>
            </w:pPr>
            <w:r w:rsidRPr="00F15EBF">
              <w:t>1755.42</w:t>
            </w:r>
          </w:p>
        </w:tc>
        <w:tc>
          <w:tcPr>
            <w:tcW w:w="850" w:type="dxa"/>
            <w:tcBorders>
              <w:right w:val="single" w:sz="4" w:space="0" w:color="auto"/>
            </w:tcBorders>
            <w:shd w:val="clear" w:color="auto" w:fill="auto"/>
            <w:vAlign w:val="center"/>
          </w:tcPr>
          <w:p w14:paraId="2EC5658B" w14:textId="77777777" w:rsidR="00366137" w:rsidRPr="00F15EBF" w:rsidRDefault="00366137" w:rsidP="002F10DD">
            <w:pPr>
              <w:pStyle w:val="TAC"/>
            </w:pPr>
            <w:r w:rsidRPr="00F15EBF">
              <w:t>351084</w:t>
            </w:r>
          </w:p>
        </w:tc>
        <w:tc>
          <w:tcPr>
            <w:tcW w:w="993" w:type="dxa"/>
            <w:tcBorders>
              <w:right w:val="single" w:sz="4" w:space="0" w:color="auto"/>
            </w:tcBorders>
            <w:shd w:val="clear" w:color="auto" w:fill="auto"/>
            <w:vAlign w:val="center"/>
          </w:tcPr>
          <w:p w14:paraId="65D54961" w14:textId="77777777" w:rsidR="00366137" w:rsidRPr="00F15EBF" w:rsidRDefault="00366137" w:rsidP="002F10DD">
            <w:pPr>
              <w:pStyle w:val="TAC"/>
            </w:pPr>
            <w:r w:rsidRPr="00F15EBF">
              <w:t>1</w:t>
            </w:r>
          </w:p>
        </w:tc>
      </w:tr>
    </w:tbl>
    <w:p w14:paraId="6A51B36E" w14:textId="77777777" w:rsidR="00366137" w:rsidRPr="00F15EBF" w:rsidRDefault="00366137" w:rsidP="00366137"/>
    <w:p w14:paraId="5B5D7CDE" w14:textId="77777777" w:rsidR="00366137" w:rsidRPr="00F15EBF" w:rsidRDefault="00366137" w:rsidP="00366137">
      <w:pPr>
        <w:pStyle w:val="TH"/>
      </w:pPr>
      <w:r w:rsidRPr="00F15EBF">
        <w:t>Table 4.3.1.1.1.80-2: Test frequencies for NR operating band n80 and SCS 30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998"/>
        <w:gridCol w:w="703"/>
        <w:gridCol w:w="992"/>
        <w:gridCol w:w="992"/>
        <w:gridCol w:w="1276"/>
        <w:gridCol w:w="850"/>
        <w:gridCol w:w="993"/>
      </w:tblGrid>
      <w:tr w:rsidR="00366137" w:rsidRPr="00F15EBF" w14:paraId="1840172E" w14:textId="77777777" w:rsidTr="002F10DD">
        <w:tc>
          <w:tcPr>
            <w:tcW w:w="1276" w:type="dxa"/>
            <w:tcBorders>
              <w:top w:val="single" w:sz="4" w:space="0" w:color="auto"/>
              <w:bottom w:val="single" w:sz="4" w:space="0" w:color="auto"/>
            </w:tcBorders>
            <w:shd w:val="clear" w:color="auto" w:fill="auto"/>
          </w:tcPr>
          <w:p w14:paraId="2C8C3ECB" w14:textId="77777777" w:rsidR="00366137" w:rsidRPr="00F15EBF" w:rsidRDefault="00366137" w:rsidP="002F10DD">
            <w:pPr>
              <w:pStyle w:val="TAH"/>
            </w:pPr>
            <w:r w:rsidRPr="00F15EBF">
              <w:t>Bandwidth [MHz]</w:t>
            </w:r>
          </w:p>
        </w:tc>
        <w:tc>
          <w:tcPr>
            <w:tcW w:w="1276" w:type="dxa"/>
            <w:tcBorders>
              <w:bottom w:val="single" w:sz="4" w:space="0" w:color="auto"/>
            </w:tcBorders>
            <w:shd w:val="clear" w:color="auto" w:fill="auto"/>
          </w:tcPr>
          <w:p w14:paraId="1B51CC0A" w14:textId="77777777" w:rsidR="00366137" w:rsidRPr="00F15EBF" w:rsidRDefault="00366137" w:rsidP="002F10DD">
            <w:pPr>
              <w:pStyle w:val="TAH"/>
              <w:rPr>
                <w:i/>
              </w:rPr>
            </w:pPr>
            <w:r w:rsidRPr="00F15EBF">
              <w:rPr>
                <w:i/>
              </w:rPr>
              <w:t>carrierBandwidth</w:t>
            </w:r>
          </w:p>
          <w:p w14:paraId="2C0D4A64" w14:textId="77777777" w:rsidR="00366137" w:rsidRPr="00F15EBF" w:rsidRDefault="00366137" w:rsidP="002F10DD">
            <w:pPr>
              <w:pStyle w:val="TAH"/>
            </w:pPr>
            <w:r w:rsidRPr="00F15EBF">
              <w:t>[PRBs]</w:t>
            </w:r>
          </w:p>
        </w:tc>
        <w:tc>
          <w:tcPr>
            <w:tcW w:w="1701" w:type="dxa"/>
            <w:gridSpan w:val="2"/>
            <w:tcBorders>
              <w:bottom w:val="single" w:sz="4" w:space="0" w:color="auto"/>
            </w:tcBorders>
            <w:shd w:val="clear" w:color="auto" w:fill="auto"/>
          </w:tcPr>
          <w:p w14:paraId="14EB9EFF" w14:textId="77777777" w:rsidR="00366137" w:rsidRPr="00F15EBF" w:rsidRDefault="00366137" w:rsidP="002F10DD">
            <w:pPr>
              <w:pStyle w:val="TAH"/>
            </w:pPr>
            <w:r w:rsidRPr="00F15EBF">
              <w:t>Range</w:t>
            </w:r>
          </w:p>
        </w:tc>
        <w:tc>
          <w:tcPr>
            <w:tcW w:w="992" w:type="dxa"/>
            <w:shd w:val="clear" w:color="auto" w:fill="auto"/>
          </w:tcPr>
          <w:p w14:paraId="2E3F46BF" w14:textId="77777777" w:rsidR="00366137" w:rsidRPr="00F15EBF" w:rsidRDefault="00366137" w:rsidP="002F10DD">
            <w:pPr>
              <w:pStyle w:val="TAH"/>
            </w:pPr>
            <w:r w:rsidRPr="00F15EBF">
              <w:t>Carrier centre</w:t>
            </w:r>
          </w:p>
          <w:p w14:paraId="4C89EA5F" w14:textId="77777777" w:rsidR="00366137" w:rsidRPr="00F15EBF" w:rsidRDefault="00366137" w:rsidP="002F10DD">
            <w:pPr>
              <w:pStyle w:val="TAH"/>
            </w:pPr>
            <w:r w:rsidRPr="00F15EBF">
              <w:t>[MHz]</w:t>
            </w:r>
          </w:p>
        </w:tc>
        <w:tc>
          <w:tcPr>
            <w:tcW w:w="992" w:type="dxa"/>
          </w:tcPr>
          <w:p w14:paraId="61F1284F" w14:textId="77777777" w:rsidR="00366137" w:rsidRPr="00F15EBF" w:rsidRDefault="00366137" w:rsidP="002F10DD">
            <w:pPr>
              <w:pStyle w:val="TAH"/>
            </w:pPr>
            <w:r w:rsidRPr="00F15EBF">
              <w:t>Carrier centre</w:t>
            </w:r>
          </w:p>
          <w:p w14:paraId="7BA44AD1" w14:textId="77777777" w:rsidR="00366137" w:rsidRPr="00F15EBF" w:rsidRDefault="00366137" w:rsidP="002F10DD">
            <w:pPr>
              <w:pStyle w:val="TAH"/>
            </w:pPr>
            <w:r w:rsidRPr="00F15EBF">
              <w:t>[ARFCN]</w:t>
            </w:r>
          </w:p>
        </w:tc>
        <w:tc>
          <w:tcPr>
            <w:tcW w:w="1276" w:type="dxa"/>
            <w:shd w:val="clear" w:color="auto" w:fill="auto"/>
          </w:tcPr>
          <w:p w14:paraId="68D7383F" w14:textId="77777777" w:rsidR="00366137" w:rsidRPr="00F15EBF" w:rsidRDefault="00366137" w:rsidP="002F10DD">
            <w:pPr>
              <w:pStyle w:val="TAH"/>
            </w:pPr>
            <w:r w:rsidRPr="00F15EBF">
              <w:t>point A</w:t>
            </w:r>
            <w:r w:rsidRPr="00F15EBF">
              <w:br/>
              <w:t>[MHz]</w:t>
            </w:r>
          </w:p>
        </w:tc>
        <w:tc>
          <w:tcPr>
            <w:tcW w:w="850" w:type="dxa"/>
            <w:shd w:val="clear" w:color="auto" w:fill="auto"/>
          </w:tcPr>
          <w:p w14:paraId="2395C0B3" w14:textId="77777777" w:rsidR="00366137" w:rsidRPr="00F15EBF" w:rsidRDefault="00366137" w:rsidP="002F10DD">
            <w:pPr>
              <w:pStyle w:val="TAH"/>
            </w:pPr>
            <w:r w:rsidRPr="00F15EBF">
              <w:rPr>
                <w:i/>
              </w:rPr>
              <w:t>absoluteFrequencyPointA</w:t>
            </w:r>
            <w:r w:rsidRPr="00F15EBF">
              <w:br/>
              <w:t>[ARFCN]</w:t>
            </w:r>
          </w:p>
        </w:tc>
        <w:tc>
          <w:tcPr>
            <w:tcW w:w="993" w:type="dxa"/>
            <w:shd w:val="clear" w:color="auto" w:fill="auto"/>
          </w:tcPr>
          <w:p w14:paraId="430E5783" w14:textId="77777777" w:rsidR="00366137" w:rsidRPr="00F15EBF" w:rsidRDefault="00366137" w:rsidP="002F10DD">
            <w:pPr>
              <w:pStyle w:val="TAH"/>
            </w:pPr>
            <w:r w:rsidRPr="00F15EBF">
              <w:rPr>
                <w:i/>
              </w:rPr>
              <w:t xml:space="preserve">offsetToCarrier </w:t>
            </w:r>
            <w:r w:rsidRPr="00F15EBF">
              <w:t>[PRBs]</w:t>
            </w:r>
          </w:p>
        </w:tc>
      </w:tr>
      <w:tr w:rsidR="00366137" w:rsidRPr="00F15EBF" w14:paraId="6A980EF0" w14:textId="77777777" w:rsidTr="002F10DD">
        <w:tc>
          <w:tcPr>
            <w:tcW w:w="1276" w:type="dxa"/>
            <w:tcBorders>
              <w:top w:val="nil"/>
              <w:left w:val="single" w:sz="4" w:space="0" w:color="auto"/>
              <w:bottom w:val="nil"/>
              <w:right w:val="single" w:sz="4" w:space="0" w:color="auto"/>
            </w:tcBorders>
            <w:shd w:val="clear" w:color="auto" w:fill="auto"/>
            <w:vAlign w:val="center"/>
          </w:tcPr>
          <w:p w14:paraId="6DC60A56" w14:textId="77777777" w:rsidR="00366137" w:rsidRPr="00F15EBF" w:rsidRDefault="00366137" w:rsidP="002F10DD">
            <w:pPr>
              <w:pStyle w:val="TAC"/>
            </w:pPr>
            <w:r w:rsidRPr="00F15EBF">
              <w:t>10</w:t>
            </w:r>
          </w:p>
        </w:tc>
        <w:tc>
          <w:tcPr>
            <w:tcW w:w="1276" w:type="dxa"/>
            <w:tcBorders>
              <w:top w:val="nil"/>
              <w:left w:val="single" w:sz="4" w:space="0" w:color="auto"/>
              <w:bottom w:val="nil"/>
              <w:right w:val="single" w:sz="4" w:space="0" w:color="auto"/>
            </w:tcBorders>
            <w:shd w:val="clear" w:color="auto" w:fill="auto"/>
            <w:vAlign w:val="center"/>
          </w:tcPr>
          <w:p w14:paraId="61878225" w14:textId="77777777" w:rsidR="00366137" w:rsidRPr="00F15EBF" w:rsidRDefault="00366137" w:rsidP="002F10DD">
            <w:pPr>
              <w:pStyle w:val="TAC"/>
            </w:pPr>
            <w:r w:rsidRPr="00F15EBF">
              <w:t>24</w:t>
            </w:r>
          </w:p>
        </w:tc>
        <w:tc>
          <w:tcPr>
            <w:tcW w:w="998" w:type="dxa"/>
            <w:tcBorders>
              <w:top w:val="single" w:sz="4" w:space="0" w:color="auto"/>
              <w:left w:val="single" w:sz="4" w:space="0" w:color="auto"/>
              <w:bottom w:val="nil"/>
              <w:right w:val="single" w:sz="4" w:space="0" w:color="auto"/>
            </w:tcBorders>
            <w:shd w:val="clear" w:color="auto" w:fill="auto"/>
            <w:vAlign w:val="center"/>
          </w:tcPr>
          <w:p w14:paraId="2698BDDA" w14:textId="77777777" w:rsidR="00366137" w:rsidRPr="00F15EBF" w:rsidRDefault="00366137" w:rsidP="002F10DD">
            <w:pPr>
              <w:pStyle w:val="TAC"/>
            </w:pPr>
            <w:r w:rsidRPr="00F15EBF">
              <w:t>Uplink</w:t>
            </w:r>
          </w:p>
        </w:tc>
        <w:tc>
          <w:tcPr>
            <w:tcW w:w="703" w:type="dxa"/>
            <w:tcBorders>
              <w:left w:val="single" w:sz="4" w:space="0" w:color="auto"/>
            </w:tcBorders>
            <w:shd w:val="clear" w:color="auto" w:fill="auto"/>
            <w:vAlign w:val="center"/>
          </w:tcPr>
          <w:p w14:paraId="4CB82A10" w14:textId="77777777" w:rsidR="00366137" w:rsidRPr="00F15EBF" w:rsidRDefault="00366137" w:rsidP="002F10DD">
            <w:pPr>
              <w:pStyle w:val="TAC"/>
            </w:pPr>
            <w:r w:rsidRPr="00F15EBF">
              <w:t>Low</w:t>
            </w:r>
          </w:p>
        </w:tc>
        <w:tc>
          <w:tcPr>
            <w:tcW w:w="992" w:type="dxa"/>
            <w:shd w:val="clear" w:color="auto" w:fill="auto"/>
            <w:vAlign w:val="center"/>
          </w:tcPr>
          <w:p w14:paraId="503287CC" w14:textId="77777777" w:rsidR="00366137" w:rsidRPr="00F15EBF" w:rsidRDefault="00366137" w:rsidP="002F10DD">
            <w:pPr>
              <w:pStyle w:val="TAC"/>
            </w:pPr>
            <w:r w:rsidRPr="00F15EBF">
              <w:t>1715</w:t>
            </w:r>
          </w:p>
        </w:tc>
        <w:tc>
          <w:tcPr>
            <w:tcW w:w="992" w:type="dxa"/>
            <w:vAlign w:val="center"/>
          </w:tcPr>
          <w:p w14:paraId="3D906ABC" w14:textId="77777777" w:rsidR="00366137" w:rsidRPr="00F15EBF" w:rsidRDefault="00366137" w:rsidP="002F10DD">
            <w:pPr>
              <w:pStyle w:val="TAC"/>
            </w:pPr>
            <w:r w:rsidRPr="00F15EBF">
              <w:t>343000</w:t>
            </w:r>
          </w:p>
        </w:tc>
        <w:tc>
          <w:tcPr>
            <w:tcW w:w="1276" w:type="dxa"/>
            <w:shd w:val="clear" w:color="auto" w:fill="auto"/>
            <w:vAlign w:val="center"/>
          </w:tcPr>
          <w:p w14:paraId="685B8F07" w14:textId="77777777" w:rsidR="00366137" w:rsidRPr="00F15EBF" w:rsidRDefault="00366137" w:rsidP="002F10DD">
            <w:pPr>
              <w:pStyle w:val="TAC"/>
            </w:pPr>
            <w:r w:rsidRPr="00F15EBF">
              <w:t>1710.68</w:t>
            </w:r>
          </w:p>
        </w:tc>
        <w:tc>
          <w:tcPr>
            <w:tcW w:w="850" w:type="dxa"/>
            <w:tcBorders>
              <w:right w:val="single" w:sz="4" w:space="0" w:color="auto"/>
            </w:tcBorders>
            <w:shd w:val="clear" w:color="auto" w:fill="auto"/>
            <w:vAlign w:val="center"/>
          </w:tcPr>
          <w:p w14:paraId="1B8AEC7E" w14:textId="77777777" w:rsidR="00366137" w:rsidRPr="00F15EBF" w:rsidRDefault="00366137" w:rsidP="002F10DD">
            <w:pPr>
              <w:pStyle w:val="TAC"/>
            </w:pPr>
            <w:r w:rsidRPr="00F15EBF">
              <w:t>342136</w:t>
            </w:r>
          </w:p>
        </w:tc>
        <w:tc>
          <w:tcPr>
            <w:tcW w:w="993" w:type="dxa"/>
            <w:tcBorders>
              <w:right w:val="single" w:sz="4" w:space="0" w:color="auto"/>
            </w:tcBorders>
            <w:shd w:val="clear" w:color="auto" w:fill="auto"/>
            <w:vAlign w:val="center"/>
          </w:tcPr>
          <w:p w14:paraId="3B9F554C" w14:textId="77777777" w:rsidR="00366137" w:rsidRPr="00F15EBF" w:rsidRDefault="00366137" w:rsidP="002F10DD">
            <w:pPr>
              <w:pStyle w:val="TAC"/>
            </w:pPr>
            <w:r w:rsidRPr="00F15EBF">
              <w:t>0</w:t>
            </w:r>
          </w:p>
        </w:tc>
      </w:tr>
      <w:tr w:rsidR="00366137" w:rsidRPr="00F15EBF" w14:paraId="10B1F8BD" w14:textId="77777777" w:rsidTr="002F10DD">
        <w:tc>
          <w:tcPr>
            <w:tcW w:w="1276" w:type="dxa"/>
            <w:tcBorders>
              <w:top w:val="nil"/>
              <w:left w:val="single" w:sz="4" w:space="0" w:color="auto"/>
              <w:bottom w:val="nil"/>
              <w:right w:val="single" w:sz="4" w:space="0" w:color="auto"/>
            </w:tcBorders>
            <w:shd w:val="clear" w:color="auto" w:fill="auto"/>
            <w:vAlign w:val="center"/>
          </w:tcPr>
          <w:p w14:paraId="6681EE38" w14:textId="77777777" w:rsidR="00366137" w:rsidRPr="00F15EBF" w:rsidRDefault="00366137" w:rsidP="002F10DD">
            <w:pPr>
              <w:pStyle w:val="TAC"/>
            </w:pPr>
          </w:p>
        </w:tc>
        <w:tc>
          <w:tcPr>
            <w:tcW w:w="1276" w:type="dxa"/>
            <w:tcBorders>
              <w:top w:val="nil"/>
              <w:left w:val="single" w:sz="4" w:space="0" w:color="auto"/>
              <w:bottom w:val="nil"/>
              <w:right w:val="single" w:sz="4" w:space="0" w:color="auto"/>
            </w:tcBorders>
            <w:shd w:val="clear" w:color="auto" w:fill="auto"/>
            <w:vAlign w:val="center"/>
          </w:tcPr>
          <w:p w14:paraId="219CBCCD" w14:textId="77777777" w:rsidR="00366137" w:rsidRPr="00F15EBF" w:rsidRDefault="00366137" w:rsidP="002F10DD">
            <w:pPr>
              <w:pStyle w:val="TAC"/>
            </w:pPr>
          </w:p>
        </w:tc>
        <w:tc>
          <w:tcPr>
            <w:tcW w:w="998" w:type="dxa"/>
            <w:tcBorders>
              <w:top w:val="nil"/>
              <w:left w:val="single" w:sz="4" w:space="0" w:color="auto"/>
              <w:bottom w:val="nil"/>
              <w:right w:val="single" w:sz="4" w:space="0" w:color="auto"/>
            </w:tcBorders>
            <w:shd w:val="clear" w:color="auto" w:fill="auto"/>
            <w:vAlign w:val="center"/>
          </w:tcPr>
          <w:p w14:paraId="1503D1E0" w14:textId="77777777" w:rsidR="00366137" w:rsidRPr="00F15EBF" w:rsidRDefault="00366137" w:rsidP="002F10DD">
            <w:pPr>
              <w:pStyle w:val="TAC"/>
            </w:pPr>
          </w:p>
        </w:tc>
        <w:tc>
          <w:tcPr>
            <w:tcW w:w="703" w:type="dxa"/>
            <w:tcBorders>
              <w:left w:val="single" w:sz="4" w:space="0" w:color="auto"/>
            </w:tcBorders>
            <w:shd w:val="clear" w:color="auto" w:fill="auto"/>
            <w:vAlign w:val="center"/>
          </w:tcPr>
          <w:p w14:paraId="4E974A34" w14:textId="77777777" w:rsidR="00366137" w:rsidRPr="00F15EBF" w:rsidRDefault="00366137" w:rsidP="002F10DD">
            <w:pPr>
              <w:pStyle w:val="TAC"/>
            </w:pPr>
            <w:r w:rsidRPr="00F15EBF">
              <w:t>Mid</w:t>
            </w:r>
          </w:p>
        </w:tc>
        <w:tc>
          <w:tcPr>
            <w:tcW w:w="992" w:type="dxa"/>
            <w:shd w:val="clear" w:color="auto" w:fill="auto"/>
            <w:vAlign w:val="center"/>
          </w:tcPr>
          <w:p w14:paraId="1D067FD7" w14:textId="77777777" w:rsidR="00366137" w:rsidRPr="00F15EBF" w:rsidRDefault="00366137" w:rsidP="002F10DD">
            <w:pPr>
              <w:pStyle w:val="TAC"/>
            </w:pPr>
            <w:r w:rsidRPr="00F15EBF">
              <w:t>1747.5</w:t>
            </w:r>
          </w:p>
        </w:tc>
        <w:tc>
          <w:tcPr>
            <w:tcW w:w="992" w:type="dxa"/>
            <w:vAlign w:val="center"/>
          </w:tcPr>
          <w:p w14:paraId="1D631181" w14:textId="77777777" w:rsidR="00366137" w:rsidRPr="00F15EBF" w:rsidRDefault="00366137" w:rsidP="002F10DD">
            <w:pPr>
              <w:pStyle w:val="TAC"/>
            </w:pPr>
            <w:r w:rsidRPr="00F15EBF">
              <w:t>349500</w:t>
            </w:r>
          </w:p>
        </w:tc>
        <w:tc>
          <w:tcPr>
            <w:tcW w:w="1276" w:type="dxa"/>
            <w:shd w:val="clear" w:color="auto" w:fill="auto"/>
            <w:vAlign w:val="center"/>
          </w:tcPr>
          <w:p w14:paraId="7CA356C1" w14:textId="77777777" w:rsidR="00366137" w:rsidRPr="00F15EBF" w:rsidRDefault="00366137" w:rsidP="002F10DD">
            <w:pPr>
              <w:pStyle w:val="TAC"/>
            </w:pPr>
            <w:r w:rsidRPr="00F15EBF">
              <w:t>951.9</w:t>
            </w:r>
          </w:p>
        </w:tc>
        <w:tc>
          <w:tcPr>
            <w:tcW w:w="850" w:type="dxa"/>
            <w:tcBorders>
              <w:right w:val="single" w:sz="4" w:space="0" w:color="auto"/>
            </w:tcBorders>
            <w:shd w:val="clear" w:color="auto" w:fill="auto"/>
            <w:vAlign w:val="center"/>
          </w:tcPr>
          <w:p w14:paraId="2144229A" w14:textId="77777777" w:rsidR="00366137" w:rsidRPr="00F15EBF" w:rsidRDefault="00366137" w:rsidP="002F10DD">
            <w:pPr>
              <w:pStyle w:val="TAC"/>
            </w:pPr>
            <w:r w:rsidRPr="00F15EBF">
              <w:t>190380</w:t>
            </w:r>
          </w:p>
        </w:tc>
        <w:tc>
          <w:tcPr>
            <w:tcW w:w="993" w:type="dxa"/>
            <w:tcBorders>
              <w:right w:val="single" w:sz="4" w:space="0" w:color="auto"/>
            </w:tcBorders>
            <w:shd w:val="clear" w:color="auto" w:fill="auto"/>
            <w:vAlign w:val="center"/>
          </w:tcPr>
          <w:p w14:paraId="4DF0246B" w14:textId="77777777" w:rsidR="00366137" w:rsidRPr="00F15EBF" w:rsidRDefault="00366137" w:rsidP="002F10DD">
            <w:pPr>
              <w:pStyle w:val="TAC"/>
            </w:pPr>
            <w:r w:rsidRPr="00F15EBF">
              <w:t>2198</w:t>
            </w:r>
          </w:p>
        </w:tc>
      </w:tr>
      <w:tr w:rsidR="00366137" w:rsidRPr="00F15EBF" w14:paraId="6C172689" w14:textId="77777777" w:rsidTr="002F10DD">
        <w:tc>
          <w:tcPr>
            <w:tcW w:w="1276" w:type="dxa"/>
            <w:tcBorders>
              <w:top w:val="nil"/>
              <w:left w:val="single" w:sz="4" w:space="0" w:color="auto"/>
              <w:bottom w:val="single" w:sz="4" w:space="0" w:color="auto"/>
              <w:right w:val="single" w:sz="4" w:space="0" w:color="auto"/>
            </w:tcBorders>
            <w:shd w:val="clear" w:color="auto" w:fill="auto"/>
            <w:vAlign w:val="center"/>
          </w:tcPr>
          <w:p w14:paraId="16A0124D" w14:textId="77777777" w:rsidR="00366137" w:rsidRPr="00F15EBF" w:rsidRDefault="00366137" w:rsidP="002F10DD">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15EACAD3" w14:textId="77777777" w:rsidR="00366137" w:rsidRPr="00F15EBF" w:rsidRDefault="00366137" w:rsidP="002F10DD">
            <w:pPr>
              <w:pStyle w:val="TAC"/>
            </w:pPr>
          </w:p>
        </w:tc>
        <w:tc>
          <w:tcPr>
            <w:tcW w:w="998" w:type="dxa"/>
            <w:tcBorders>
              <w:top w:val="nil"/>
              <w:left w:val="single" w:sz="4" w:space="0" w:color="auto"/>
              <w:bottom w:val="single" w:sz="4" w:space="0" w:color="auto"/>
              <w:right w:val="single" w:sz="4" w:space="0" w:color="auto"/>
            </w:tcBorders>
            <w:shd w:val="clear" w:color="auto" w:fill="auto"/>
            <w:vAlign w:val="center"/>
          </w:tcPr>
          <w:p w14:paraId="6B73B2A1" w14:textId="77777777" w:rsidR="00366137" w:rsidRPr="00F15EBF" w:rsidRDefault="00366137" w:rsidP="002F10DD">
            <w:pPr>
              <w:pStyle w:val="TAC"/>
            </w:pPr>
          </w:p>
        </w:tc>
        <w:tc>
          <w:tcPr>
            <w:tcW w:w="703" w:type="dxa"/>
            <w:tcBorders>
              <w:left w:val="single" w:sz="4" w:space="0" w:color="auto"/>
            </w:tcBorders>
            <w:shd w:val="clear" w:color="auto" w:fill="auto"/>
            <w:vAlign w:val="center"/>
          </w:tcPr>
          <w:p w14:paraId="5098AA3F" w14:textId="77777777" w:rsidR="00366137" w:rsidRPr="00F15EBF" w:rsidRDefault="00366137" w:rsidP="002F10DD">
            <w:pPr>
              <w:pStyle w:val="TAC"/>
            </w:pPr>
            <w:r w:rsidRPr="00F15EBF">
              <w:t>High</w:t>
            </w:r>
          </w:p>
        </w:tc>
        <w:tc>
          <w:tcPr>
            <w:tcW w:w="992" w:type="dxa"/>
            <w:shd w:val="clear" w:color="auto" w:fill="auto"/>
            <w:vAlign w:val="center"/>
          </w:tcPr>
          <w:p w14:paraId="0BC81220" w14:textId="77777777" w:rsidR="00366137" w:rsidRPr="00F15EBF" w:rsidRDefault="00366137" w:rsidP="002F10DD">
            <w:pPr>
              <w:pStyle w:val="TAC"/>
            </w:pPr>
            <w:r w:rsidRPr="00F15EBF">
              <w:t>1780</w:t>
            </w:r>
          </w:p>
        </w:tc>
        <w:tc>
          <w:tcPr>
            <w:tcW w:w="992" w:type="dxa"/>
            <w:vAlign w:val="center"/>
          </w:tcPr>
          <w:p w14:paraId="156C03EF" w14:textId="77777777" w:rsidR="00366137" w:rsidRPr="00F15EBF" w:rsidRDefault="00366137" w:rsidP="002F10DD">
            <w:pPr>
              <w:pStyle w:val="TAC"/>
            </w:pPr>
            <w:r w:rsidRPr="00F15EBF">
              <w:t>356000</w:t>
            </w:r>
          </w:p>
        </w:tc>
        <w:tc>
          <w:tcPr>
            <w:tcW w:w="1276" w:type="dxa"/>
            <w:shd w:val="clear" w:color="auto" w:fill="auto"/>
            <w:vAlign w:val="center"/>
          </w:tcPr>
          <w:p w14:paraId="6BDFA50A" w14:textId="77777777" w:rsidR="00366137" w:rsidRPr="00F15EBF" w:rsidRDefault="00366137" w:rsidP="002F10DD">
            <w:pPr>
              <w:pStyle w:val="TAC"/>
            </w:pPr>
            <w:r w:rsidRPr="00F15EBF">
              <w:t>1775.32</w:t>
            </w:r>
          </w:p>
        </w:tc>
        <w:tc>
          <w:tcPr>
            <w:tcW w:w="850" w:type="dxa"/>
            <w:tcBorders>
              <w:right w:val="single" w:sz="4" w:space="0" w:color="auto"/>
            </w:tcBorders>
            <w:shd w:val="clear" w:color="auto" w:fill="auto"/>
            <w:vAlign w:val="center"/>
          </w:tcPr>
          <w:p w14:paraId="7DCB59D4" w14:textId="77777777" w:rsidR="00366137" w:rsidRPr="00F15EBF" w:rsidRDefault="00366137" w:rsidP="002F10DD">
            <w:pPr>
              <w:pStyle w:val="TAC"/>
            </w:pPr>
            <w:r w:rsidRPr="00F15EBF">
              <w:t>355064</w:t>
            </w:r>
          </w:p>
        </w:tc>
        <w:tc>
          <w:tcPr>
            <w:tcW w:w="993" w:type="dxa"/>
            <w:tcBorders>
              <w:right w:val="single" w:sz="4" w:space="0" w:color="auto"/>
            </w:tcBorders>
            <w:shd w:val="clear" w:color="auto" w:fill="auto"/>
            <w:vAlign w:val="center"/>
          </w:tcPr>
          <w:p w14:paraId="7D421B1D" w14:textId="77777777" w:rsidR="00366137" w:rsidRPr="00F15EBF" w:rsidRDefault="00366137" w:rsidP="002F10DD">
            <w:pPr>
              <w:pStyle w:val="TAC"/>
            </w:pPr>
            <w:r w:rsidRPr="00F15EBF">
              <w:t>1</w:t>
            </w:r>
          </w:p>
        </w:tc>
      </w:tr>
      <w:tr w:rsidR="00366137" w:rsidRPr="00F15EBF" w14:paraId="2C6270BC" w14:textId="77777777" w:rsidTr="002F10DD">
        <w:tc>
          <w:tcPr>
            <w:tcW w:w="1276" w:type="dxa"/>
            <w:tcBorders>
              <w:top w:val="nil"/>
              <w:left w:val="single" w:sz="4" w:space="0" w:color="auto"/>
              <w:bottom w:val="nil"/>
              <w:right w:val="single" w:sz="4" w:space="0" w:color="auto"/>
            </w:tcBorders>
            <w:shd w:val="clear" w:color="auto" w:fill="auto"/>
            <w:vAlign w:val="center"/>
          </w:tcPr>
          <w:p w14:paraId="4F2E517A" w14:textId="77777777" w:rsidR="00366137" w:rsidRPr="00F15EBF" w:rsidRDefault="00366137" w:rsidP="002F10DD">
            <w:pPr>
              <w:pStyle w:val="TAC"/>
            </w:pPr>
            <w:r w:rsidRPr="00F15EBF">
              <w:t>15</w:t>
            </w:r>
          </w:p>
        </w:tc>
        <w:tc>
          <w:tcPr>
            <w:tcW w:w="1276" w:type="dxa"/>
            <w:tcBorders>
              <w:top w:val="nil"/>
              <w:left w:val="single" w:sz="4" w:space="0" w:color="auto"/>
              <w:bottom w:val="nil"/>
              <w:right w:val="single" w:sz="4" w:space="0" w:color="auto"/>
            </w:tcBorders>
            <w:shd w:val="clear" w:color="auto" w:fill="auto"/>
            <w:vAlign w:val="center"/>
          </w:tcPr>
          <w:p w14:paraId="3EF88AF7" w14:textId="77777777" w:rsidR="00366137" w:rsidRPr="00F15EBF" w:rsidRDefault="00366137" w:rsidP="002F10DD">
            <w:pPr>
              <w:pStyle w:val="TAC"/>
            </w:pPr>
            <w:r w:rsidRPr="00F15EBF">
              <w:t>38</w:t>
            </w:r>
          </w:p>
        </w:tc>
        <w:tc>
          <w:tcPr>
            <w:tcW w:w="998" w:type="dxa"/>
            <w:tcBorders>
              <w:top w:val="single" w:sz="4" w:space="0" w:color="auto"/>
              <w:left w:val="single" w:sz="4" w:space="0" w:color="auto"/>
              <w:bottom w:val="nil"/>
              <w:right w:val="single" w:sz="4" w:space="0" w:color="auto"/>
            </w:tcBorders>
            <w:shd w:val="clear" w:color="auto" w:fill="auto"/>
            <w:vAlign w:val="center"/>
          </w:tcPr>
          <w:p w14:paraId="5FF7F0CF" w14:textId="77777777" w:rsidR="00366137" w:rsidRPr="00F15EBF" w:rsidRDefault="00366137" w:rsidP="002F10DD">
            <w:pPr>
              <w:pStyle w:val="TAC"/>
            </w:pPr>
            <w:r w:rsidRPr="00F15EBF">
              <w:t>Uplink</w:t>
            </w:r>
          </w:p>
        </w:tc>
        <w:tc>
          <w:tcPr>
            <w:tcW w:w="703" w:type="dxa"/>
            <w:tcBorders>
              <w:left w:val="single" w:sz="4" w:space="0" w:color="auto"/>
            </w:tcBorders>
            <w:shd w:val="clear" w:color="auto" w:fill="auto"/>
            <w:vAlign w:val="center"/>
          </w:tcPr>
          <w:p w14:paraId="45DE0F30" w14:textId="77777777" w:rsidR="00366137" w:rsidRPr="00F15EBF" w:rsidRDefault="00366137" w:rsidP="002F10DD">
            <w:pPr>
              <w:pStyle w:val="TAC"/>
            </w:pPr>
            <w:r w:rsidRPr="00F15EBF">
              <w:t>Low</w:t>
            </w:r>
          </w:p>
        </w:tc>
        <w:tc>
          <w:tcPr>
            <w:tcW w:w="992" w:type="dxa"/>
            <w:shd w:val="clear" w:color="auto" w:fill="auto"/>
            <w:vAlign w:val="center"/>
          </w:tcPr>
          <w:p w14:paraId="72F9840B" w14:textId="77777777" w:rsidR="00366137" w:rsidRPr="00F15EBF" w:rsidRDefault="00366137" w:rsidP="002F10DD">
            <w:pPr>
              <w:pStyle w:val="TAC"/>
            </w:pPr>
            <w:r w:rsidRPr="00F15EBF">
              <w:t>1717.5</w:t>
            </w:r>
          </w:p>
        </w:tc>
        <w:tc>
          <w:tcPr>
            <w:tcW w:w="992" w:type="dxa"/>
            <w:vAlign w:val="center"/>
          </w:tcPr>
          <w:p w14:paraId="694B9181" w14:textId="77777777" w:rsidR="00366137" w:rsidRPr="00F15EBF" w:rsidRDefault="00366137" w:rsidP="002F10DD">
            <w:pPr>
              <w:pStyle w:val="TAC"/>
            </w:pPr>
            <w:r w:rsidRPr="00F15EBF">
              <w:t>343500</w:t>
            </w:r>
          </w:p>
        </w:tc>
        <w:tc>
          <w:tcPr>
            <w:tcW w:w="1276" w:type="dxa"/>
            <w:shd w:val="clear" w:color="auto" w:fill="auto"/>
            <w:vAlign w:val="center"/>
          </w:tcPr>
          <w:p w14:paraId="1319F747" w14:textId="77777777" w:rsidR="00366137" w:rsidRPr="00F15EBF" w:rsidRDefault="00366137" w:rsidP="002F10DD">
            <w:pPr>
              <w:pStyle w:val="TAC"/>
            </w:pPr>
            <w:r w:rsidRPr="00F15EBF">
              <w:t>1710.66</w:t>
            </w:r>
          </w:p>
        </w:tc>
        <w:tc>
          <w:tcPr>
            <w:tcW w:w="850" w:type="dxa"/>
            <w:tcBorders>
              <w:right w:val="single" w:sz="4" w:space="0" w:color="auto"/>
            </w:tcBorders>
            <w:shd w:val="clear" w:color="auto" w:fill="auto"/>
            <w:vAlign w:val="center"/>
          </w:tcPr>
          <w:p w14:paraId="66302A78" w14:textId="77777777" w:rsidR="00366137" w:rsidRPr="00F15EBF" w:rsidRDefault="00366137" w:rsidP="002F10DD">
            <w:pPr>
              <w:pStyle w:val="TAC"/>
            </w:pPr>
            <w:r w:rsidRPr="00F15EBF">
              <w:t>342132</w:t>
            </w:r>
          </w:p>
        </w:tc>
        <w:tc>
          <w:tcPr>
            <w:tcW w:w="993" w:type="dxa"/>
            <w:tcBorders>
              <w:right w:val="single" w:sz="4" w:space="0" w:color="auto"/>
            </w:tcBorders>
            <w:shd w:val="clear" w:color="auto" w:fill="auto"/>
            <w:vAlign w:val="center"/>
          </w:tcPr>
          <w:p w14:paraId="60DA28F7" w14:textId="77777777" w:rsidR="00366137" w:rsidRPr="00F15EBF" w:rsidRDefault="00366137" w:rsidP="002F10DD">
            <w:pPr>
              <w:pStyle w:val="TAC"/>
            </w:pPr>
            <w:r w:rsidRPr="00F15EBF">
              <w:t>0</w:t>
            </w:r>
          </w:p>
        </w:tc>
      </w:tr>
      <w:tr w:rsidR="00366137" w:rsidRPr="00F15EBF" w14:paraId="7EE87F47" w14:textId="77777777" w:rsidTr="002F10DD">
        <w:tc>
          <w:tcPr>
            <w:tcW w:w="1276" w:type="dxa"/>
            <w:tcBorders>
              <w:top w:val="nil"/>
              <w:left w:val="single" w:sz="4" w:space="0" w:color="auto"/>
              <w:bottom w:val="nil"/>
              <w:right w:val="single" w:sz="4" w:space="0" w:color="auto"/>
            </w:tcBorders>
            <w:shd w:val="clear" w:color="auto" w:fill="auto"/>
            <w:vAlign w:val="center"/>
          </w:tcPr>
          <w:p w14:paraId="578BB071" w14:textId="77777777" w:rsidR="00366137" w:rsidRPr="00F15EBF" w:rsidRDefault="00366137" w:rsidP="002F10DD">
            <w:pPr>
              <w:pStyle w:val="TAC"/>
            </w:pPr>
          </w:p>
        </w:tc>
        <w:tc>
          <w:tcPr>
            <w:tcW w:w="1276" w:type="dxa"/>
            <w:tcBorders>
              <w:top w:val="nil"/>
              <w:left w:val="single" w:sz="4" w:space="0" w:color="auto"/>
              <w:bottom w:val="nil"/>
              <w:right w:val="single" w:sz="4" w:space="0" w:color="auto"/>
            </w:tcBorders>
            <w:shd w:val="clear" w:color="auto" w:fill="auto"/>
            <w:vAlign w:val="center"/>
          </w:tcPr>
          <w:p w14:paraId="24FCB838" w14:textId="77777777" w:rsidR="00366137" w:rsidRPr="00F15EBF" w:rsidRDefault="00366137" w:rsidP="002F10DD">
            <w:pPr>
              <w:pStyle w:val="TAC"/>
            </w:pPr>
          </w:p>
        </w:tc>
        <w:tc>
          <w:tcPr>
            <w:tcW w:w="998" w:type="dxa"/>
            <w:tcBorders>
              <w:top w:val="nil"/>
              <w:left w:val="single" w:sz="4" w:space="0" w:color="auto"/>
              <w:bottom w:val="nil"/>
              <w:right w:val="single" w:sz="4" w:space="0" w:color="auto"/>
            </w:tcBorders>
            <w:shd w:val="clear" w:color="auto" w:fill="auto"/>
            <w:vAlign w:val="center"/>
          </w:tcPr>
          <w:p w14:paraId="0E33F5AB" w14:textId="77777777" w:rsidR="00366137" w:rsidRPr="00F15EBF" w:rsidRDefault="00366137" w:rsidP="002F10DD">
            <w:pPr>
              <w:pStyle w:val="TAC"/>
            </w:pPr>
          </w:p>
        </w:tc>
        <w:tc>
          <w:tcPr>
            <w:tcW w:w="703" w:type="dxa"/>
            <w:tcBorders>
              <w:left w:val="single" w:sz="4" w:space="0" w:color="auto"/>
            </w:tcBorders>
            <w:shd w:val="clear" w:color="auto" w:fill="auto"/>
            <w:vAlign w:val="center"/>
          </w:tcPr>
          <w:p w14:paraId="7A6452DF" w14:textId="77777777" w:rsidR="00366137" w:rsidRPr="00F15EBF" w:rsidRDefault="00366137" w:rsidP="002F10DD">
            <w:pPr>
              <w:pStyle w:val="TAC"/>
            </w:pPr>
            <w:r w:rsidRPr="00F15EBF">
              <w:t>Mid</w:t>
            </w:r>
          </w:p>
        </w:tc>
        <w:tc>
          <w:tcPr>
            <w:tcW w:w="992" w:type="dxa"/>
            <w:shd w:val="clear" w:color="auto" w:fill="auto"/>
            <w:vAlign w:val="center"/>
          </w:tcPr>
          <w:p w14:paraId="75CC263A" w14:textId="77777777" w:rsidR="00366137" w:rsidRPr="00F15EBF" w:rsidRDefault="00366137" w:rsidP="002F10DD">
            <w:pPr>
              <w:pStyle w:val="TAC"/>
            </w:pPr>
            <w:r w:rsidRPr="00F15EBF">
              <w:t>1747.5</w:t>
            </w:r>
          </w:p>
        </w:tc>
        <w:tc>
          <w:tcPr>
            <w:tcW w:w="992" w:type="dxa"/>
            <w:vAlign w:val="center"/>
          </w:tcPr>
          <w:p w14:paraId="33E36A98" w14:textId="77777777" w:rsidR="00366137" w:rsidRPr="00F15EBF" w:rsidRDefault="00366137" w:rsidP="002F10DD">
            <w:pPr>
              <w:pStyle w:val="TAC"/>
            </w:pPr>
            <w:r w:rsidRPr="00F15EBF">
              <w:t>349500</w:t>
            </w:r>
          </w:p>
        </w:tc>
        <w:tc>
          <w:tcPr>
            <w:tcW w:w="1276" w:type="dxa"/>
            <w:shd w:val="clear" w:color="auto" w:fill="auto"/>
            <w:vAlign w:val="center"/>
          </w:tcPr>
          <w:p w14:paraId="367D15DF" w14:textId="77777777" w:rsidR="00366137" w:rsidRPr="00F15EBF" w:rsidRDefault="00366137" w:rsidP="002F10DD">
            <w:pPr>
              <w:pStyle w:val="TAC"/>
            </w:pPr>
            <w:r w:rsidRPr="00F15EBF">
              <w:t>949.38</w:t>
            </w:r>
          </w:p>
        </w:tc>
        <w:tc>
          <w:tcPr>
            <w:tcW w:w="850" w:type="dxa"/>
            <w:tcBorders>
              <w:right w:val="single" w:sz="4" w:space="0" w:color="auto"/>
            </w:tcBorders>
            <w:shd w:val="clear" w:color="auto" w:fill="auto"/>
            <w:vAlign w:val="center"/>
          </w:tcPr>
          <w:p w14:paraId="77BCDEE1" w14:textId="77777777" w:rsidR="00366137" w:rsidRPr="00F15EBF" w:rsidRDefault="00366137" w:rsidP="002F10DD">
            <w:pPr>
              <w:pStyle w:val="TAC"/>
            </w:pPr>
            <w:r w:rsidRPr="00F15EBF">
              <w:t>189876</w:t>
            </w:r>
          </w:p>
        </w:tc>
        <w:tc>
          <w:tcPr>
            <w:tcW w:w="993" w:type="dxa"/>
            <w:tcBorders>
              <w:right w:val="single" w:sz="4" w:space="0" w:color="auto"/>
            </w:tcBorders>
            <w:shd w:val="clear" w:color="auto" w:fill="auto"/>
            <w:vAlign w:val="center"/>
          </w:tcPr>
          <w:p w14:paraId="23BF59E6" w14:textId="77777777" w:rsidR="00366137" w:rsidRPr="00F15EBF" w:rsidRDefault="00366137" w:rsidP="002F10DD">
            <w:pPr>
              <w:pStyle w:val="TAC"/>
            </w:pPr>
            <w:r w:rsidRPr="00F15EBF">
              <w:t>2198</w:t>
            </w:r>
          </w:p>
        </w:tc>
      </w:tr>
      <w:tr w:rsidR="00366137" w:rsidRPr="00F15EBF" w14:paraId="1CF81A18" w14:textId="77777777" w:rsidTr="002F10DD">
        <w:tc>
          <w:tcPr>
            <w:tcW w:w="1276" w:type="dxa"/>
            <w:tcBorders>
              <w:top w:val="nil"/>
              <w:left w:val="single" w:sz="4" w:space="0" w:color="auto"/>
              <w:bottom w:val="single" w:sz="4" w:space="0" w:color="auto"/>
              <w:right w:val="single" w:sz="4" w:space="0" w:color="auto"/>
            </w:tcBorders>
            <w:shd w:val="clear" w:color="auto" w:fill="auto"/>
            <w:vAlign w:val="center"/>
          </w:tcPr>
          <w:p w14:paraId="3867C5DF" w14:textId="77777777" w:rsidR="00366137" w:rsidRPr="00F15EBF" w:rsidRDefault="00366137" w:rsidP="002F10DD">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001ED841" w14:textId="77777777" w:rsidR="00366137" w:rsidRPr="00F15EBF" w:rsidRDefault="00366137" w:rsidP="002F10DD">
            <w:pPr>
              <w:pStyle w:val="TAC"/>
            </w:pPr>
          </w:p>
        </w:tc>
        <w:tc>
          <w:tcPr>
            <w:tcW w:w="998" w:type="dxa"/>
            <w:tcBorders>
              <w:top w:val="nil"/>
              <w:left w:val="single" w:sz="4" w:space="0" w:color="auto"/>
              <w:bottom w:val="single" w:sz="4" w:space="0" w:color="auto"/>
              <w:right w:val="single" w:sz="4" w:space="0" w:color="auto"/>
            </w:tcBorders>
            <w:shd w:val="clear" w:color="auto" w:fill="auto"/>
            <w:vAlign w:val="center"/>
          </w:tcPr>
          <w:p w14:paraId="3A5AD9BB" w14:textId="77777777" w:rsidR="00366137" w:rsidRPr="00F15EBF" w:rsidRDefault="00366137" w:rsidP="002F10DD">
            <w:pPr>
              <w:pStyle w:val="TAC"/>
            </w:pPr>
          </w:p>
        </w:tc>
        <w:tc>
          <w:tcPr>
            <w:tcW w:w="703" w:type="dxa"/>
            <w:tcBorders>
              <w:left w:val="single" w:sz="4" w:space="0" w:color="auto"/>
            </w:tcBorders>
            <w:shd w:val="clear" w:color="auto" w:fill="auto"/>
            <w:vAlign w:val="center"/>
          </w:tcPr>
          <w:p w14:paraId="4A5FA38A" w14:textId="77777777" w:rsidR="00366137" w:rsidRPr="00F15EBF" w:rsidRDefault="00366137" w:rsidP="002F10DD">
            <w:pPr>
              <w:pStyle w:val="TAC"/>
            </w:pPr>
            <w:r w:rsidRPr="00F15EBF">
              <w:t>High</w:t>
            </w:r>
          </w:p>
        </w:tc>
        <w:tc>
          <w:tcPr>
            <w:tcW w:w="992" w:type="dxa"/>
            <w:shd w:val="clear" w:color="auto" w:fill="auto"/>
            <w:vAlign w:val="center"/>
          </w:tcPr>
          <w:p w14:paraId="5211CDBB" w14:textId="77777777" w:rsidR="00366137" w:rsidRPr="00F15EBF" w:rsidRDefault="00366137" w:rsidP="002F10DD">
            <w:pPr>
              <w:pStyle w:val="TAC"/>
            </w:pPr>
            <w:r w:rsidRPr="00F15EBF">
              <w:t>1777.5</w:t>
            </w:r>
          </w:p>
        </w:tc>
        <w:tc>
          <w:tcPr>
            <w:tcW w:w="992" w:type="dxa"/>
            <w:vAlign w:val="center"/>
          </w:tcPr>
          <w:p w14:paraId="100E6EA8" w14:textId="77777777" w:rsidR="00366137" w:rsidRPr="00F15EBF" w:rsidRDefault="00366137" w:rsidP="002F10DD">
            <w:pPr>
              <w:pStyle w:val="TAC"/>
            </w:pPr>
            <w:r w:rsidRPr="00F15EBF">
              <w:t>355500</w:t>
            </w:r>
          </w:p>
        </w:tc>
        <w:tc>
          <w:tcPr>
            <w:tcW w:w="1276" w:type="dxa"/>
            <w:shd w:val="clear" w:color="auto" w:fill="auto"/>
            <w:vAlign w:val="center"/>
          </w:tcPr>
          <w:p w14:paraId="14B7CFD7" w14:textId="77777777" w:rsidR="00366137" w:rsidRPr="00F15EBF" w:rsidRDefault="00366137" w:rsidP="002F10DD">
            <w:pPr>
              <w:pStyle w:val="TAC"/>
            </w:pPr>
            <w:r w:rsidRPr="00F15EBF">
              <w:t>1770.3</w:t>
            </w:r>
          </w:p>
        </w:tc>
        <w:tc>
          <w:tcPr>
            <w:tcW w:w="850" w:type="dxa"/>
            <w:tcBorders>
              <w:right w:val="single" w:sz="4" w:space="0" w:color="auto"/>
            </w:tcBorders>
            <w:shd w:val="clear" w:color="auto" w:fill="auto"/>
            <w:vAlign w:val="center"/>
          </w:tcPr>
          <w:p w14:paraId="6AAD3668" w14:textId="77777777" w:rsidR="00366137" w:rsidRPr="00F15EBF" w:rsidRDefault="00366137" w:rsidP="002F10DD">
            <w:pPr>
              <w:pStyle w:val="TAC"/>
            </w:pPr>
            <w:r w:rsidRPr="00F15EBF">
              <w:t>354060</w:t>
            </w:r>
          </w:p>
        </w:tc>
        <w:tc>
          <w:tcPr>
            <w:tcW w:w="993" w:type="dxa"/>
            <w:tcBorders>
              <w:right w:val="single" w:sz="4" w:space="0" w:color="auto"/>
            </w:tcBorders>
            <w:shd w:val="clear" w:color="auto" w:fill="auto"/>
            <w:vAlign w:val="center"/>
          </w:tcPr>
          <w:p w14:paraId="120D22AE" w14:textId="77777777" w:rsidR="00366137" w:rsidRPr="00F15EBF" w:rsidRDefault="00366137" w:rsidP="002F10DD">
            <w:pPr>
              <w:pStyle w:val="TAC"/>
            </w:pPr>
            <w:r w:rsidRPr="00F15EBF">
              <w:t>1</w:t>
            </w:r>
          </w:p>
        </w:tc>
      </w:tr>
      <w:tr w:rsidR="00366137" w:rsidRPr="00F15EBF" w14:paraId="4F58D768" w14:textId="77777777" w:rsidTr="002F10DD">
        <w:tc>
          <w:tcPr>
            <w:tcW w:w="1276" w:type="dxa"/>
            <w:tcBorders>
              <w:top w:val="nil"/>
              <w:left w:val="single" w:sz="4" w:space="0" w:color="auto"/>
              <w:bottom w:val="nil"/>
              <w:right w:val="single" w:sz="4" w:space="0" w:color="auto"/>
            </w:tcBorders>
            <w:shd w:val="clear" w:color="auto" w:fill="auto"/>
            <w:vAlign w:val="center"/>
          </w:tcPr>
          <w:p w14:paraId="750DDCFD" w14:textId="77777777" w:rsidR="00366137" w:rsidRPr="00F15EBF" w:rsidRDefault="00366137" w:rsidP="002F10DD">
            <w:pPr>
              <w:pStyle w:val="TAC"/>
            </w:pPr>
            <w:r w:rsidRPr="00F15EBF">
              <w:t>20</w:t>
            </w:r>
          </w:p>
        </w:tc>
        <w:tc>
          <w:tcPr>
            <w:tcW w:w="1276" w:type="dxa"/>
            <w:tcBorders>
              <w:top w:val="nil"/>
              <w:left w:val="single" w:sz="4" w:space="0" w:color="auto"/>
              <w:bottom w:val="nil"/>
              <w:right w:val="single" w:sz="4" w:space="0" w:color="auto"/>
            </w:tcBorders>
            <w:shd w:val="clear" w:color="auto" w:fill="auto"/>
            <w:vAlign w:val="center"/>
          </w:tcPr>
          <w:p w14:paraId="2FE3C0AF" w14:textId="77777777" w:rsidR="00366137" w:rsidRPr="00F15EBF" w:rsidRDefault="00366137" w:rsidP="002F10DD">
            <w:pPr>
              <w:pStyle w:val="TAC"/>
            </w:pPr>
            <w:r w:rsidRPr="00F15EBF">
              <w:t>51</w:t>
            </w:r>
          </w:p>
        </w:tc>
        <w:tc>
          <w:tcPr>
            <w:tcW w:w="998" w:type="dxa"/>
            <w:tcBorders>
              <w:top w:val="single" w:sz="4" w:space="0" w:color="auto"/>
              <w:left w:val="single" w:sz="4" w:space="0" w:color="auto"/>
              <w:bottom w:val="nil"/>
              <w:right w:val="single" w:sz="4" w:space="0" w:color="auto"/>
            </w:tcBorders>
            <w:shd w:val="clear" w:color="auto" w:fill="auto"/>
            <w:vAlign w:val="center"/>
          </w:tcPr>
          <w:p w14:paraId="4F63CD45" w14:textId="77777777" w:rsidR="00366137" w:rsidRPr="00F15EBF" w:rsidRDefault="00366137" w:rsidP="002F10DD">
            <w:pPr>
              <w:pStyle w:val="TAC"/>
            </w:pPr>
            <w:r w:rsidRPr="00F15EBF">
              <w:t>Uplink</w:t>
            </w:r>
          </w:p>
        </w:tc>
        <w:tc>
          <w:tcPr>
            <w:tcW w:w="703" w:type="dxa"/>
            <w:tcBorders>
              <w:left w:val="single" w:sz="4" w:space="0" w:color="auto"/>
            </w:tcBorders>
            <w:shd w:val="clear" w:color="auto" w:fill="auto"/>
            <w:vAlign w:val="center"/>
          </w:tcPr>
          <w:p w14:paraId="42C6A5C9" w14:textId="77777777" w:rsidR="00366137" w:rsidRPr="00F15EBF" w:rsidRDefault="00366137" w:rsidP="002F10DD">
            <w:pPr>
              <w:pStyle w:val="TAC"/>
            </w:pPr>
            <w:r w:rsidRPr="00F15EBF">
              <w:t>Low</w:t>
            </w:r>
          </w:p>
        </w:tc>
        <w:tc>
          <w:tcPr>
            <w:tcW w:w="992" w:type="dxa"/>
            <w:shd w:val="clear" w:color="auto" w:fill="auto"/>
            <w:vAlign w:val="center"/>
          </w:tcPr>
          <w:p w14:paraId="59D2E211" w14:textId="77777777" w:rsidR="00366137" w:rsidRPr="00F15EBF" w:rsidRDefault="00366137" w:rsidP="002F10DD">
            <w:pPr>
              <w:pStyle w:val="TAC"/>
            </w:pPr>
            <w:r w:rsidRPr="00F15EBF">
              <w:t>1720</w:t>
            </w:r>
          </w:p>
        </w:tc>
        <w:tc>
          <w:tcPr>
            <w:tcW w:w="992" w:type="dxa"/>
            <w:vAlign w:val="center"/>
          </w:tcPr>
          <w:p w14:paraId="0A377C0C" w14:textId="77777777" w:rsidR="00366137" w:rsidRPr="00F15EBF" w:rsidRDefault="00366137" w:rsidP="002F10DD">
            <w:pPr>
              <w:pStyle w:val="TAC"/>
            </w:pPr>
            <w:r w:rsidRPr="00F15EBF">
              <w:t>344000</w:t>
            </w:r>
          </w:p>
        </w:tc>
        <w:tc>
          <w:tcPr>
            <w:tcW w:w="1276" w:type="dxa"/>
            <w:shd w:val="clear" w:color="auto" w:fill="auto"/>
            <w:vAlign w:val="center"/>
          </w:tcPr>
          <w:p w14:paraId="0D9E91FC" w14:textId="77777777" w:rsidR="00366137" w:rsidRPr="00F15EBF" w:rsidRDefault="00366137" w:rsidP="002F10DD">
            <w:pPr>
              <w:pStyle w:val="TAC"/>
            </w:pPr>
            <w:r w:rsidRPr="00F15EBF">
              <w:t>1710.82</w:t>
            </w:r>
          </w:p>
        </w:tc>
        <w:tc>
          <w:tcPr>
            <w:tcW w:w="850" w:type="dxa"/>
            <w:tcBorders>
              <w:right w:val="single" w:sz="4" w:space="0" w:color="auto"/>
            </w:tcBorders>
            <w:shd w:val="clear" w:color="auto" w:fill="auto"/>
            <w:vAlign w:val="center"/>
          </w:tcPr>
          <w:p w14:paraId="175317D0" w14:textId="77777777" w:rsidR="00366137" w:rsidRPr="00F15EBF" w:rsidRDefault="00366137" w:rsidP="002F10DD">
            <w:pPr>
              <w:pStyle w:val="TAC"/>
            </w:pPr>
            <w:r w:rsidRPr="00F15EBF">
              <w:t>342164</w:t>
            </w:r>
          </w:p>
        </w:tc>
        <w:tc>
          <w:tcPr>
            <w:tcW w:w="993" w:type="dxa"/>
            <w:tcBorders>
              <w:right w:val="single" w:sz="4" w:space="0" w:color="auto"/>
            </w:tcBorders>
            <w:shd w:val="clear" w:color="auto" w:fill="auto"/>
            <w:vAlign w:val="center"/>
          </w:tcPr>
          <w:p w14:paraId="69C540EE" w14:textId="77777777" w:rsidR="00366137" w:rsidRPr="00F15EBF" w:rsidRDefault="00366137" w:rsidP="002F10DD">
            <w:pPr>
              <w:pStyle w:val="TAC"/>
            </w:pPr>
            <w:r w:rsidRPr="00F15EBF">
              <w:t>0</w:t>
            </w:r>
          </w:p>
        </w:tc>
      </w:tr>
      <w:tr w:rsidR="00366137" w:rsidRPr="00F15EBF" w14:paraId="0102DAD0" w14:textId="77777777" w:rsidTr="002F10DD">
        <w:tc>
          <w:tcPr>
            <w:tcW w:w="1276" w:type="dxa"/>
            <w:tcBorders>
              <w:top w:val="nil"/>
              <w:left w:val="single" w:sz="4" w:space="0" w:color="auto"/>
              <w:bottom w:val="nil"/>
              <w:right w:val="single" w:sz="4" w:space="0" w:color="auto"/>
            </w:tcBorders>
            <w:shd w:val="clear" w:color="auto" w:fill="auto"/>
            <w:vAlign w:val="center"/>
          </w:tcPr>
          <w:p w14:paraId="1E4C8EAB" w14:textId="77777777" w:rsidR="00366137" w:rsidRPr="00F15EBF" w:rsidRDefault="00366137" w:rsidP="002F10DD">
            <w:pPr>
              <w:pStyle w:val="TAC"/>
            </w:pPr>
          </w:p>
        </w:tc>
        <w:tc>
          <w:tcPr>
            <w:tcW w:w="1276" w:type="dxa"/>
            <w:tcBorders>
              <w:top w:val="nil"/>
              <w:left w:val="single" w:sz="4" w:space="0" w:color="auto"/>
              <w:bottom w:val="nil"/>
              <w:right w:val="single" w:sz="4" w:space="0" w:color="auto"/>
            </w:tcBorders>
            <w:shd w:val="clear" w:color="auto" w:fill="auto"/>
            <w:vAlign w:val="center"/>
          </w:tcPr>
          <w:p w14:paraId="7A0A0072" w14:textId="77777777" w:rsidR="00366137" w:rsidRPr="00F15EBF" w:rsidRDefault="00366137" w:rsidP="002F10DD">
            <w:pPr>
              <w:pStyle w:val="TAC"/>
            </w:pPr>
          </w:p>
        </w:tc>
        <w:tc>
          <w:tcPr>
            <w:tcW w:w="998" w:type="dxa"/>
            <w:tcBorders>
              <w:top w:val="nil"/>
              <w:left w:val="single" w:sz="4" w:space="0" w:color="auto"/>
              <w:bottom w:val="nil"/>
              <w:right w:val="single" w:sz="4" w:space="0" w:color="auto"/>
            </w:tcBorders>
            <w:shd w:val="clear" w:color="auto" w:fill="auto"/>
            <w:vAlign w:val="center"/>
          </w:tcPr>
          <w:p w14:paraId="6CC01CCF" w14:textId="77777777" w:rsidR="00366137" w:rsidRPr="00F15EBF" w:rsidRDefault="00366137" w:rsidP="002F10DD">
            <w:pPr>
              <w:pStyle w:val="TAC"/>
            </w:pPr>
          </w:p>
        </w:tc>
        <w:tc>
          <w:tcPr>
            <w:tcW w:w="703" w:type="dxa"/>
            <w:tcBorders>
              <w:left w:val="single" w:sz="4" w:space="0" w:color="auto"/>
            </w:tcBorders>
            <w:shd w:val="clear" w:color="auto" w:fill="auto"/>
            <w:vAlign w:val="center"/>
          </w:tcPr>
          <w:p w14:paraId="211E13BB" w14:textId="77777777" w:rsidR="00366137" w:rsidRPr="00F15EBF" w:rsidRDefault="00366137" w:rsidP="002F10DD">
            <w:pPr>
              <w:pStyle w:val="TAC"/>
            </w:pPr>
            <w:r w:rsidRPr="00F15EBF">
              <w:t>Mid</w:t>
            </w:r>
          </w:p>
        </w:tc>
        <w:tc>
          <w:tcPr>
            <w:tcW w:w="992" w:type="dxa"/>
            <w:shd w:val="clear" w:color="auto" w:fill="auto"/>
            <w:vAlign w:val="center"/>
          </w:tcPr>
          <w:p w14:paraId="19E7C161" w14:textId="77777777" w:rsidR="00366137" w:rsidRPr="00F15EBF" w:rsidRDefault="00366137" w:rsidP="002F10DD">
            <w:pPr>
              <w:pStyle w:val="TAC"/>
            </w:pPr>
            <w:r w:rsidRPr="00F15EBF">
              <w:t>1747.5</w:t>
            </w:r>
          </w:p>
        </w:tc>
        <w:tc>
          <w:tcPr>
            <w:tcW w:w="992" w:type="dxa"/>
            <w:vAlign w:val="center"/>
          </w:tcPr>
          <w:p w14:paraId="6AF274E9" w14:textId="77777777" w:rsidR="00366137" w:rsidRPr="00F15EBF" w:rsidRDefault="00366137" w:rsidP="002F10DD">
            <w:pPr>
              <w:pStyle w:val="TAC"/>
            </w:pPr>
            <w:r w:rsidRPr="00F15EBF">
              <w:t>349500</w:t>
            </w:r>
          </w:p>
        </w:tc>
        <w:tc>
          <w:tcPr>
            <w:tcW w:w="1276" w:type="dxa"/>
            <w:shd w:val="clear" w:color="auto" w:fill="auto"/>
            <w:vAlign w:val="center"/>
          </w:tcPr>
          <w:p w14:paraId="727C0434" w14:textId="77777777" w:rsidR="00366137" w:rsidRPr="00F15EBF" w:rsidRDefault="00366137" w:rsidP="002F10DD">
            <w:pPr>
              <w:pStyle w:val="TAC"/>
            </w:pPr>
            <w:r w:rsidRPr="00F15EBF">
              <w:t>947.04</w:t>
            </w:r>
          </w:p>
        </w:tc>
        <w:tc>
          <w:tcPr>
            <w:tcW w:w="850" w:type="dxa"/>
            <w:tcBorders>
              <w:right w:val="single" w:sz="4" w:space="0" w:color="auto"/>
            </w:tcBorders>
            <w:shd w:val="clear" w:color="auto" w:fill="auto"/>
            <w:vAlign w:val="center"/>
          </w:tcPr>
          <w:p w14:paraId="1ABA3EF2" w14:textId="77777777" w:rsidR="00366137" w:rsidRPr="00F15EBF" w:rsidRDefault="00366137" w:rsidP="002F10DD">
            <w:pPr>
              <w:pStyle w:val="TAC"/>
            </w:pPr>
            <w:r w:rsidRPr="00F15EBF">
              <w:t>189408</w:t>
            </w:r>
          </w:p>
        </w:tc>
        <w:tc>
          <w:tcPr>
            <w:tcW w:w="993" w:type="dxa"/>
            <w:tcBorders>
              <w:right w:val="single" w:sz="4" w:space="0" w:color="auto"/>
            </w:tcBorders>
            <w:shd w:val="clear" w:color="auto" w:fill="auto"/>
            <w:vAlign w:val="center"/>
          </w:tcPr>
          <w:p w14:paraId="760D8DB9" w14:textId="77777777" w:rsidR="00366137" w:rsidRPr="00F15EBF" w:rsidRDefault="00366137" w:rsidP="002F10DD">
            <w:pPr>
              <w:pStyle w:val="TAC"/>
            </w:pPr>
            <w:r w:rsidRPr="00F15EBF">
              <w:t>2198</w:t>
            </w:r>
          </w:p>
        </w:tc>
      </w:tr>
      <w:tr w:rsidR="00366137" w:rsidRPr="00F15EBF" w14:paraId="307D1713" w14:textId="77777777" w:rsidTr="002F10DD">
        <w:tc>
          <w:tcPr>
            <w:tcW w:w="1276" w:type="dxa"/>
            <w:tcBorders>
              <w:top w:val="nil"/>
              <w:left w:val="single" w:sz="4" w:space="0" w:color="auto"/>
              <w:bottom w:val="single" w:sz="4" w:space="0" w:color="auto"/>
              <w:right w:val="single" w:sz="4" w:space="0" w:color="auto"/>
            </w:tcBorders>
            <w:shd w:val="clear" w:color="auto" w:fill="auto"/>
            <w:vAlign w:val="center"/>
          </w:tcPr>
          <w:p w14:paraId="6591008D" w14:textId="77777777" w:rsidR="00366137" w:rsidRPr="00F15EBF" w:rsidRDefault="00366137" w:rsidP="002F10DD">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06CF1AC3" w14:textId="77777777" w:rsidR="00366137" w:rsidRPr="00F15EBF" w:rsidRDefault="00366137" w:rsidP="002F10DD">
            <w:pPr>
              <w:pStyle w:val="TAC"/>
            </w:pPr>
          </w:p>
        </w:tc>
        <w:tc>
          <w:tcPr>
            <w:tcW w:w="998" w:type="dxa"/>
            <w:tcBorders>
              <w:top w:val="nil"/>
              <w:left w:val="single" w:sz="4" w:space="0" w:color="auto"/>
              <w:bottom w:val="single" w:sz="4" w:space="0" w:color="auto"/>
              <w:right w:val="single" w:sz="4" w:space="0" w:color="auto"/>
            </w:tcBorders>
            <w:shd w:val="clear" w:color="auto" w:fill="auto"/>
            <w:vAlign w:val="center"/>
          </w:tcPr>
          <w:p w14:paraId="52425B3E" w14:textId="77777777" w:rsidR="00366137" w:rsidRPr="00F15EBF" w:rsidRDefault="00366137" w:rsidP="002F10DD">
            <w:pPr>
              <w:pStyle w:val="TAC"/>
            </w:pPr>
          </w:p>
        </w:tc>
        <w:tc>
          <w:tcPr>
            <w:tcW w:w="703" w:type="dxa"/>
            <w:tcBorders>
              <w:left w:val="single" w:sz="4" w:space="0" w:color="auto"/>
            </w:tcBorders>
            <w:shd w:val="clear" w:color="auto" w:fill="auto"/>
            <w:vAlign w:val="center"/>
          </w:tcPr>
          <w:p w14:paraId="56B34066" w14:textId="77777777" w:rsidR="00366137" w:rsidRPr="00F15EBF" w:rsidRDefault="00366137" w:rsidP="002F10DD">
            <w:pPr>
              <w:pStyle w:val="TAC"/>
            </w:pPr>
            <w:r w:rsidRPr="00F15EBF">
              <w:t>High</w:t>
            </w:r>
          </w:p>
        </w:tc>
        <w:tc>
          <w:tcPr>
            <w:tcW w:w="992" w:type="dxa"/>
            <w:shd w:val="clear" w:color="auto" w:fill="auto"/>
            <w:vAlign w:val="center"/>
          </w:tcPr>
          <w:p w14:paraId="35BA71F5" w14:textId="77777777" w:rsidR="00366137" w:rsidRPr="00F15EBF" w:rsidRDefault="00366137" w:rsidP="002F10DD">
            <w:pPr>
              <w:pStyle w:val="TAC"/>
            </w:pPr>
            <w:r w:rsidRPr="00F15EBF">
              <w:t>1775</w:t>
            </w:r>
          </w:p>
        </w:tc>
        <w:tc>
          <w:tcPr>
            <w:tcW w:w="992" w:type="dxa"/>
            <w:vAlign w:val="center"/>
          </w:tcPr>
          <w:p w14:paraId="4CB282DE" w14:textId="77777777" w:rsidR="00366137" w:rsidRPr="00F15EBF" w:rsidRDefault="00366137" w:rsidP="002F10DD">
            <w:pPr>
              <w:pStyle w:val="TAC"/>
            </w:pPr>
            <w:r w:rsidRPr="00F15EBF">
              <w:t>355000</w:t>
            </w:r>
          </w:p>
        </w:tc>
        <w:tc>
          <w:tcPr>
            <w:tcW w:w="1276" w:type="dxa"/>
            <w:shd w:val="clear" w:color="auto" w:fill="auto"/>
            <w:vAlign w:val="center"/>
          </w:tcPr>
          <w:p w14:paraId="775367B2" w14:textId="77777777" w:rsidR="00366137" w:rsidRPr="00F15EBF" w:rsidRDefault="00366137" w:rsidP="002F10DD">
            <w:pPr>
              <w:pStyle w:val="TAC"/>
            </w:pPr>
            <w:r w:rsidRPr="00F15EBF">
              <w:t>1765.46</w:t>
            </w:r>
          </w:p>
        </w:tc>
        <w:tc>
          <w:tcPr>
            <w:tcW w:w="850" w:type="dxa"/>
            <w:tcBorders>
              <w:right w:val="single" w:sz="4" w:space="0" w:color="auto"/>
            </w:tcBorders>
            <w:shd w:val="clear" w:color="auto" w:fill="auto"/>
            <w:vAlign w:val="center"/>
          </w:tcPr>
          <w:p w14:paraId="55BE0AD4" w14:textId="77777777" w:rsidR="00366137" w:rsidRPr="00F15EBF" w:rsidRDefault="00366137" w:rsidP="002F10DD">
            <w:pPr>
              <w:pStyle w:val="TAC"/>
            </w:pPr>
            <w:r w:rsidRPr="00F15EBF">
              <w:t>353092</w:t>
            </w:r>
          </w:p>
        </w:tc>
        <w:tc>
          <w:tcPr>
            <w:tcW w:w="993" w:type="dxa"/>
            <w:tcBorders>
              <w:right w:val="single" w:sz="4" w:space="0" w:color="auto"/>
            </w:tcBorders>
            <w:shd w:val="clear" w:color="auto" w:fill="auto"/>
            <w:vAlign w:val="center"/>
          </w:tcPr>
          <w:p w14:paraId="76B247E5" w14:textId="77777777" w:rsidR="00366137" w:rsidRPr="00F15EBF" w:rsidRDefault="00366137" w:rsidP="002F10DD">
            <w:pPr>
              <w:pStyle w:val="TAC"/>
            </w:pPr>
            <w:r w:rsidRPr="00F15EBF">
              <w:t>1</w:t>
            </w:r>
          </w:p>
        </w:tc>
      </w:tr>
      <w:tr w:rsidR="00366137" w:rsidRPr="00F15EBF" w14:paraId="3B950724" w14:textId="77777777" w:rsidTr="002F10DD">
        <w:tc>
          <w:tcPr>
            <w:tcW w:w="1276" w:type="dxa"/>
            <w:tcBorders>
              <w:top w:val="nil"/>
              <w:left w:val="single" w:sz="4" w:space="0" w:color="auto"/>
              <w:bottom w:val="nil"/>
              <w:right w:val="single" w:sz="4" w:space="0" w:color="auto"/>
            </w:tcBorders>
            <w:shd w:val="clear" w:color="auto" w:fill="auto"/>
            <w:vAlign w:val="center"/>
          </w:tcPr>
          <w:p w14:paraId="49EB098C" w14:textId="77777777" w:rsidR="00366137" w:rsidRPr="00F15EBF" w:rsidRDefault="00366137" w:rsidP="002F10DD">
            <w:pPr>
              <w:pStyle w:val="TAC"/>
            </w:pPr>
            <w:r w:rsidRPr="00F15EBF">
              <w:t>25</w:t>
            </w:r>
          </w:p>
        </w:tc>
        <w:tc>
          <w:tcPr>
            <w:tcW w:w="1276" w:type="dxa"/>
            <w:tcBorders>
              <w:top w:val="nil"/>
              <w:left w:val="single" w:sz="4" w:space="0" w:color="auto"/>
              <w:bottom w:val="nil"/>
              <w:right w:val="single" w:sz="4" w:space="0" w:color="auto"/>
            </w:tcBorders>
            <w:shd w:val="clear" w:color="auto" w:fill="auto"/>
            <w:vAlign w:val="center"/>
          </w:tcPr>
          <w:p w14:paraId="58DA0AF0" w14:textId="77777777" w:rsidR="00366137" w:rsidRPr="00F15EBF" w:rsidRDefault="00366137" w:rsidP="002F10DD">
            <w:pPr>
              <w:pStyle w:val="TAC"/>
            </w:pPr>
            <w:r w:rsidRPr="00F15EBF">
              <w:t>65</w:t>
            </w:r>
          </w:p>
        </w:tc>
        <w:tc>
          <w:tcPr>
            <w:tcW w:w="998" w:type="dxa"/>
            <w:tcBorders>
              <w:top w:val="single" w:sz="4" w:space="0" w:color="auto"/>
              <w:left w:val="single" w:sz="4" w:space="0" w:color="auto"/>
              <w:bottom w:val="nil"/>
              <w:right w:val="single" w:sz="4" w:space="0" w:color="auto"/>
            </w:tcBorders>
            <w:shd w:val="clear" w:color="auto" w:fill="auto"/>
            <w:vAlign w:val="center"/>
          </w:tcPr>
          <w:p w14:paraId="3FE2732D" w14:textId="77777777" w:rsidR="00366137" w:rsidRPr="00F15EBF" w:rsidRDefault="00366137" w:rsidP="002F10DD">
            <w:pPr>
              <w:pStyle w:val="TAC"/>
            </w:pPr>
            <w:r w:rsidRPr="00F15EBF">
              <w:t>Uplink</w:t>
            </w:r>
          </w:p>
        </w:tc>
        <w:tc>
          <w:tcPr>
            <w:tcW w:w="703" w:type="dxa"/>
            <w:tcBorders>
              <w:left w:val="single" w:sz="4" w:space="0" w:color="auto"/>
            </w:tcBorders>
            <w:shd w:val="clear" w:color="auto" w:fill="auto"/>
            <w:vAlign w:val="center"/>
          </w:tcPr>
          <w:p w14:paraId="6D6964F4" w14:textId="77777777" w:rsidR="00366137" w:rsidRPr="00F15EBF" w:rsidRDefault="00366137" w:rsidP="002F10DD">
            <w:pPr>
              <w:pStyle w:val="TAC"/>
            </w:pPr>
            <w:r w:rsidRPr="00F15EBF">
              <w:t>Low</w:t>
            </w:r>
          </w:p>
        </w:tc>
        <w:tc>
          <w:tcPr>
            <w:tcW w:w="992" w:type="dxa"/>
            <w:shd w:val="clear" w:color="auto" w:fill="auto"/>
            <w:vAlign w:val="center"/>
          </w:tcPr>
          <w:p w14:paraId="7F52DC26" w14:textId="77777777" w:rsidR="00366137" w:rsidRPr="00F15EBF" w:rsidRDefault="00366137" w:rsidP="002F10DD">
            <w:pPr>
              <w:pStyle w:val="TAC"/>
            </w:pPr>
            <w:r w:rsidRPr="00F15EBF">
              <w:t>1722.5</w:t>
            </w:r>
          </w:p>
        </w:tc>
        <w:tc>
          <w:tcPr>
            <w:tcW w:w="992" w:type="dxa"/>
            <w:vAlign w:val="center"/>
          </w:tcPr>
          <w:p w14:paraId="28D49338" w14:textId="77777777" w:rsidR="00366137" w:rsidRPr="00F15EBF" w:rsidRDefault="00366137" w:rsidP="002F10DD">
            <w:pPr>
              <w:pStyle w:val="TAC"/>
            </w:pPr>
            <w:r w:rsidRPr="00F15EBF">
              <w:t>344500</w:t>
            </w:r>
          </w:p>
        </w:tc>
        <w:tc>
          <w:tcPr>
            <w:tcW w:w="1276" w:type="dxa"/>
            <w:shd w:val="clear" w:color="auto" w:fill="auto"/>
            <w:vAlign w:val="center"/>
          </w:tcPr>
          <w:p w14:paraId="7E209718" w14:textId="77777777" w:rsidR="00366137" w:rsidRPr="00F15EBF" w:rsidRDefault="00366137" w:rsidP="002F10DD">
            <w:pPr>
              <w:pStyle w:val="TAC"/>
            </w:pPr>
            <w:r w:rsidRPr="00F15EBF">
              <w:t>1710.8</w:t>
            </w:r>
          </w:p>
        </w:tc>
        <w:tc>
          <w:tcPr>
            <w:tcW w:w="850" w:type="dxa"/>
            <w:tcBorders>
              <w:right w:val="single" w:sz="4" w:space="0" w:color="auto"/>
            </w:tcBorders>
            <w:shd w:val="clear" w:color="auto" w:fill="auto"/>
            <w:vAlign w:val="center"/>
          </w:tcPr>
          <w:p w14:paraId="4351660F" w14:textId="77777777" w:rsidR="00366137" w:rsidRPr="00F15EBF" w:rsidRDefault="00366137" w:rsidP="002F10DD">
            <w:pPr>
              <w:pStyle w:val="TAC"/>
            </w:pPr>
            <w:r w:rsidRPr="00F15EBF">
              <w:t>342160</w:t>
            </w:r>
          </w:p>
        </w:tc>
        <w:tc>
          <w:tcPr>
            <w:tcW w:w="993" w:type="dxa"/>
            <w:tcBorders>
              <w:right w:val="single" w:sz="4" w:space="0" w:color="auto"/>
            </w:tcBorders>
            <w:shd w:val="clear" w:color="auto" w:fill="auto"/>
            <w:vAlign w:val="center"/>
          </w:tcPr>
          <w:p w14:paraId="24C52E7C" w14:textId="77777777" w:rsidR="00366137" w:rsidRPr="00F15EBF" w:rsidRDefault="00366137" w:rsidP="002F10DD">
            <w:pPr>
              <w:pStyle w:val="TAC"/>
            </w:pPr>
            <w:r w:rsidRPr="00F15EBF">
              <w:t>0</w:t>
            </w:r>
          </w:p>
        </w:tc>
      </w:tr>
      <w:tr w:rsidR="00366137" w:rsidRPr="00F15EBF" w14:paraId="575F03B9" w14:textId="77777777" w:rsidTr="002F10DD">
        <w:tc>
          <w:tcPr>
            <w:tcW w:w="1276" w:type="dxa"/>
            <w:tcBorders>
              <w:top w:val="nil"/>
              <w:left w:val="single" w:sz="4" w:space="0" w:color="auto"/>
              <w:bottom w:val="nil"/>
              <w:right w:val="single" w:sz="4" w:space="0" w:color="auto"/>
            </w:tcBorders>
            <w:shd w:val="clear" w:color="auto" w:fill="auto"/>
            <w:vAlign w:val="center"/>
          </w:tcPr>
          <w:p w14:paraId="5F3FBD7A" w14:textId="77777777" w:rsidR="00366137" w:rsidRPr="00F15EBF" w:rsidRDefault="00366137" w:rsidP="002F10DD">
            <w:pPr>
              <w:pStyle w:val="TAC"/>
            </w:pPr>
          </w:p>
        </w:tc>
        <w:tc>
          <w:tcPr>
            <w:tcW w:w="1276" w:type="dxa"/>
            <w:tcBorders>
              <w:top w:val="nil"/>
              <w:left w:val="single" w:sz="4" w:space="0" w:color="auto"/>
              <w:bottom w:val="nil"/>
              <w:right w:val="single" w:sz="4" w:space="0" w:color="auto"/>
            </w:tcBorders>
            <w:shd w:val="clear" w:color="auto" w:fill="auto"/>
            <w:vAlign w:val="center"/>
          </w:tcPr>
          <w:p w14:paraId="2B54E383" w14:textId="77777777" w:rsidR="00366137" w:rsidRPr="00F15EBF" w:rsidRDefault="00366137" w:rsidP="002F10DD">
            <w:pPr>
              <w:pStyle w:val="TAC"/>
            </w:pPr>
          </w:p>
        </w:tc>
        <w:tc>
          <w:tcPr>
            <w:tcW w:w="998" w:type="dxa"/>
            <w:tcBorders>
              <w:top w:val="nil"/>
              <w:left w:val="single" w:sz="4" w:space="0" w:color="auto"/>
              <w:bottom w:val="nil"/>
              <w:right w:val="single" w:sz="4" w:space="0" w:color="auto"/>
            </w:tcBorders>
            <w:shd w:val="clear" w:color="auto" w:fill="auto"/>
            <w:vAlign w:val="center"/>
          </w:tcPr>
          <w:p w14:paraId="72A8EB88" w14:textId="77777777" w:rsidR="00366137" w:rsidRPr="00F15EBF" w:rsidRDefault="00366137" w:rsidP="002F10DD">
            <w:pPr>
              <w:pStyle w:val="TAC"/>
            </w:pPr>
          </w:p>
        </w:tc>
        <w:tc>
          <w:tcPr>
            <w:tcW w:w="703" w:type="dxa"/>
            <w:tcBorders>
              <w:left w:val="single" w:sz="4" w:space="0" w:color="auto"/>
            </w:tcBorders>
            <w:shd w:val="clear" w:color="auto" w:fill="auto"/>
            <w:vAlign w:val="center"/>
          </w:tcPr>
          <w:p w14:paraId="5560C388" w14:textId="77777777" w:rsidR="00366137" w:rsidRPr="00F15EBF" w:rsidRDefault="00366137" w:rsidP="002F10DD">
            <w:pPr>
              <w:pStyle w:val="TAC"/>
            </w:pPr>
            <w:r w:rsidRPr="00F15EBF">
              <w:t>Mid</w:t>
            </w:r>
          </w:p>
        </w:tc>
        <w:tc>
          <w:tcPr>
            <w:tcW w:w="992" w:type="dxa"/>
            <w:shd w:val="clear" w:color="auto" w:fill="auto"/>
            <w:vAlign w:val="center"/>
          </w:tcPr>
          <w:p w14:paraId="7C3A0D72" w14:textId="77777777" w:rsidR="00366137" w:rsidRPr="00F15EBF" w:rsidRDefault="00366137" w:rsidP="002F10DD">
            <w:pPr>
              <w:pStyle w:val="TAC"/>
            </w:pPr>
            <w:r w:rsidRPr="00F15EBF">
              <w:t>1747.5</w:t>
            </w:r>
          </w:p>
        </w:tc>
        <w:tc>
          <w:tcPr>
            <w:tcW w:w="992" w:type="dxa"/>
            <w:vAlign w:val="center"/>
          </w:tcPr>
          <w:p w14:paraId="5A22D4D6" w14:textId="77777777" w:rsidR="00366137" w:rsidRPr="00F15EBF" w:rsidRDefault="00366137" w:rsidP="002F10DD">
            <w:pPr>
              <w:pStyle w:val="TAC"/>
            </w:pPr>
            <w:r w:rsidRPr="00F15EBF">
              <w:t>349500</w:t>
            </w:r>
          </w:p>
        </w:tc>
        <w:tc>
          <w:tcPr>
            <w:tcW w:w="1276" w:type="dxa"/>
            <w:shd w:val="clear" w:color="auto" w:fill="auto"/>
            <w:vAlign w:val="center"/>
          </w:tcPr>
          <w:p w14:paraId="054BEA7D" w14:textId="77777777" w:rsidR="00366137" w:rsidRPr="00F15EBF" w:rsidRDefault="00366137" w:rsidP="002F10DD">
            <w:pPr>
              <w:pStyle w:val="TAC"/>
            </w:pPr>
            <w:r w:rsidRPr="00F15EBF">
              <w:t>944.52</w:t>
            </w:r>
          </w:p>
        </w:tc>
        <w:tc>
          <w:tcPr>
            <w:tcW w:w="850" w:type="dxa"/>
            <w:tcBorders>
              <w:right w:val="single" w:sz="4" w:space="0" w:color="auto"/>
            </w:tcBorders>
            <w:shd w:val="clear" w:color="auto" w:fill="auto"/>
            <w:vAlign w:val="center"/>
          </w:tcPr>
          <w:p w14:paraId="4C6F8198" w14:textId="77777777" w:rsidR="00366137" w:rsidRPr="00F15EBF" w:rsidRDefault="00366137" w:rsidP="002F10DD">
            <w:pPr>
              <w:pStyle w:val="TAC"/>
            </w:pPr>
            <w:r w:rsidRPr="00F15EBF">
              <w:t>188904</w:t>
            </w:r>
          </w:p>
        </w:tc>
        <w:tc>
          <w:tcPr>
            <w:tcW w:w="993" w:type="dxa"/>
            <w:tcBorders>
              <w:right w:val="single" w:sz="4" w:space="0" w:color="auto"/>
            </w:tcBorders>
            <w:shd w:val="clear" w:color="auto" w:fill="auto"/>
            <w:vAlign w:val="center"/>
          </w:tcPr>
          <w:p w14:paraId="6CCB894B" w14:textId="77777777" w:rsidR="00366137" w:rsidRPr="00F15EBF" w:rsidRDefault="00366137" w:rsidP="002F10DD">
            <w:pPr>
              <w:pStyle w:val="TAC"/>
            </w:pPr>
            <w:r w:rsidRPr="00F15EBF">
              <w:t>2198</w:t>
            </w:r>
          </w:p>
        </w:tc>
      </w:tr>
      <w:tr w:rsidR="00366137" w:rsidRPr="00F15EBF" w14:paraId="20A1FAA2" w14:textId="77777777" w:rsidTr="002F10DD">
        <w:tc>
          <w:tcPr>
            <w:tcW w:w="1276" w:type="dxa"/>
            <w:tcBorders>
              <w:top w:val="nil"/>
              <w:left w:val="single" w:sz="4" w:space="0" w:color="auto"/>
              <w:bottom w:val="single" w:sz="4" w:space="0" w:color="auto"/>
              <w:right w:val="single" w:sz="4" w:space="0" w:color="auto"/>
            </w:tcBorders>
            <w:shd w:val="clear" w:color="auto" w:fill="auto"/>
            <w:vAlign w:val="center"/>
          </w:tcPr>
          <w:p w14:paraId="731EA53F" w14:textId="77777777" w:rsidR="00366137" w:rsidRPr="00F15EBF" w:rsidRDefault="00366137" w:rsidP="002F10DD">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79B6684E" w14:textId="77777777" w:rsidR="00366137" w:rsidRPr="00F15EBF" w:rsidRDefault="00366137" w:rsidP="002F10DD">
            <w:pPr>
              <w:pStyle w:val="TAC"/>
            </w:pPr>
          </w:p>
        </w:tc>
        <w:tc>
          <w:tcPr>
            <w:tcW w:w="998" w:type="dxa"/>
            <w:tcBorders>
              <w:top w:val="nil"/>
              <w:left w:val="single" w:sz="4" w:space="0" w:color="auto"/>
              <w:bottom w:val="single" w:sz="4" w:space="0" w:color="auto"/>
              <w:right w:val="single" w:sz="4" w:space="0" w:color="auto"/>
            </w:tcBorders>
            <w:shd w:val="clear" w:color="auto" w:fill="auto"/>
            <w:vAlign w:val="center"/>
          </w:tcPr>
          <w:p w14:paraId="65CC7371" w14:textId="77777777" w:rsidR="00366137" w:rsidRPr="00F15EBF" w:rsidRDefault="00366137" w:rsidP="002F10DD">
            <w:pPr>
              <w:pStyle w:val="TAC"/>
            </w:pPr>
          </w:p>
        </w:tc>
        <w:tc>
          <w:tcPr>
            <w:tcW w:w="703" w:type="dxa"/>
            <w:tcBorders>
              <w:left w:val="single" w:sz="4" w:space="0" w:color="auto"/>
            </w:tcBorders>
            <w:shd w:val="clear" w:color="auto" w:fill="auto"/>
            <w:vAlign w:val="center"/>
          </w:tcPr>
          <w:p w14:paraId="6F75A0AC" w14:textId="77777777" w:rsidR="00366137" w:rsidRPr="00F15EBF" w:rsidRDefault="00366137" w:rsidP="002F10DD">
            <w:pPr>
              <w:pStyle w:val="TAC"/>
            </w:pPr>
            <w:r w:rsidRPr="00F15EBF">
              <w:t>High</w:t>
            </w:r>
          </w:p>
        </w:tc>
        <w:tc>
          <w:tcPr>
            <w:tcW w:w="992" w:type="dxa"/>
            <w:shd w:val="clear" w:color="auto" w:fill="auto"/>
            <w:vAlign w:val="center"/>
          </w:tcPr>
          <w:p w14:paraId="0EA1D289" w14:textId="77777777" w:rsidR="00366137" w:rsidRPr="00F15EBF" w:rsidRDefault="00366137" w:rsidP="002F10DD">
            <w:pPr>
              <w:pStyle w:val="TAC"/>
            </w:pPr>
            <w:r w:rsidRPr="00F15EBF">
              <w:t>1772.5</w:t>
            </w:r>
          </w:p>
        </w:tc>
        <w:tc>
          <w:tcPr>
            <w:tcW w:w="992" w:type="dxa"/>
            <w:vAlign w:val="center"/>
          </w:tcPr>
          <w:p w14:paraId="7116828C" w14:textId="77777777" w:rsidR="00366137" w:rsidRPr="00F15EBF" w:rsidRDefault="00366137" w:rsidP="002F10DD">
            <w:pPr>
              <w:pStyle w:val="TAC"/>
            </w:pPr>
            <w:r w:rsidRPr="00F15EBF">
              <w:t>354500</w:t>
            </w:r>
          </w:p>
        </w:tc>
        <w:tc>
          <w:tcPr>
            <w:tcW w:w="1276" w:type="dxa"/>
            <w:shd w:val="clear" w:color="auto" w:fill="auto"/>
            <w:vAlign w:val="center"/>
          </w:tcPr>
          <w:p w14:paraId="079B1838" w14:textId="77777777" w:rsidR="00366137" w:rsidRPr="00F15EBF" w:rsidRDefault="00366137" w:rsidP="002F10DD">
            <w:pPr>
              <w:pStyle w:val="TAC"/>
            </w:pPr>
            <w:r w:rsidRPr="00F15EBF">
              <w:t>1760.44</w:t>
            </w:r>
          </w:p>
        </w:tc>
        <w:tc>
          <w:tcPr>
            <w:tcW w:w="850" w:type="dxa"/>
            <w:tcBorders>
              <w:right w:val="single" w:sz="4" w:space="0" w:color="auto"/>
            </w:tcBorders>
            <w:shd w:val="clear" w:color="auto" w:fill="auto"/>
            <w:vAlign w:val="center"/>
          </w:tcPr>
          <w:p w14:paraId="63FCCA6C" w14:textId="77777777" w:rsidR="00366137" w:rsidRPr="00F15EBF" w:rsidRDefault="00366137" w:rsidP="002F10DD">
            <w:pPr>
              <w:pStyle w:val="TAC"/>
            </w:pPr>
            <w:r w:rsidRPr="00F15EBF">
              <w:t>352088</w:t>
            </w:r>
          </w:p>
        </w:tc>
        <w:tc>
          <w:tcPr>
            <w:tcW w:w="993" w:type="dxa"/>
            <w:tcBorders>
              <w:right w:val="single" w:sz="4" w:space="0" w:color="auto"/>
            </w:tcBorders>
            <w:shd w:val="clear" w:color="auto" w:fill="auto"/>
            <w:vAlign w:val="center"/>
          </w:tcPr>
          <w:p w14:paraId="73EE8645" w14:textId="77777777" w:rsidR="00366137" w:rsidRPr="00F15EBF" w:rsidRDefault="00366137" w:rsidP="002F10DD">
            <w:pPr>
              <w:pStyle w:val="TAC"/>
            </w:pPr>
            <w:r w:rsidRPr="00F15EBF">
              <w:t>1</w:t>
            </w:r>
          </w:p>
        </w:tc>
      </w:tr>
      <w:tr w:rsidR="00366137" w:rsidRPr="00F15EBF" w14:paraId="0C2E7700" w14:textId="77777777" w:rsidTr="002F10DD">
        <w:tc>
          <w:tcPr>
            <w:tcW w:w="1276" w:type="dxa"/>
            <w:tcBorders>
              <w:top w:val="nil"/>
              <w:left w:val="single" w:sz="4" w:space="0" w:color="auto"/>
              <w:bottom w:val="nil"/>
              <w:right w:val="single" w:sz="4" w:space="0" w:color="auto"/>
            </w:tcBorders>
            <w:shd w:val="clear" w:color="auto" w:fill="auto"/>
            <w:vAlign w:val="center"/>
          </w:tcPr>
          <w:p w14:paraId="0118CC2E" w14:textId="77777777" w:rsidR="00366137" w:rsidRPr="00F15EBF" w:rsidRDefault="00366137" w:rsidP="002F10DD">
            <w:pPr>
              <w:pStyle w:val="TAC"/>
            </w:pPr>
            <w:r w:rsidRPr="00F15EBF">
              <w:t>30</w:t>
            </w:r>
          </w:p>
        </w:tc>
        <w:tc>
          <w:tcPr>
            <w:tcW w:w="1276" w:type="dxa"/>
            <w:tcBorders>
              <w:top w:val="nil"/>
              <w:left w:val="single" w:sz="4" w:space="0" w:color="auto"/>
              <w:bottom w:val="nil"/>
              <w:right w:val="single" w:sz="4" w:space="0" w:color="auto"/>
            </w:tcBorders>
            <w:shd w:val="clear" w:color="auto" w:fill="auto"/>
            <w:vAlign w:val="center"/>
          </w:tcPr>
          <w:p w14:paraId="2F5DC473" w14:textId="77777777" w:rsidR="00366137" w:rsidRPr="00F15EBF" w:rsidRDefault="00366137" w:rsidP="002F10DD">
            <w:pPr>
              <w:pStyle w:val="TAC"/>
            </w:pPr>
            <w:r w:rsidRPr="00F15EBF">
              <w:t>78</w:t>
            </w:r>
          </w:p>
        </w:tc>
        <w:tc>
          <w:tcPr>
            <w:tcW w:w="998" w:type="dxa"/>
            <w:tcBorders>
              <w:top w:val="single" w:sz="4" w:space="0" w:color="auto"/>
              <w:left w:val="single" w:sz="4" w:space="0" w:color="auto"/>
              <w:bottom w:val="nil"/>
              <w:right w:val="single" w:sz="4" w:space="0" w:color="auto"/>
            </w:tcBorders>
            <w:shd w:val="clear" w:color="auto" w:fill="auto"/>
            <w:vAlign w:val="center"/>
          </w:tcPr>
          <w:p w14:paraId="3B462B0C" w14:textId="77777777" w:rsidR="00366137" w:rsidRPr="00F15EBF" w:rsidRDefault="00366137" w:rsidP="002F10DD">
            <w:pPr>
              <w:pStyle w:val="TAC"/>
            </w:pPr>
            <w:r w:rsidRPr="00F15EBF">
              <w:t>Uplink</w:t>
            </w:r>
          </w:p>
        </w:tc>
        <w:tc>
          <w:tcPr>
            <w:tcW w:w="703" w:type="dxa"/>
            <w:tcBorders>
              <w:left w:val="single" w:sz="4" w:space="0" w:color="auto"/>
            </w:tcBorders>
            <w:shd w:val="clear" w:color="auto" w:fill="auto"/>
            <w:vAlign w:val="center"/>
          </w:tcPr>
          <w:p w14:paraId="0DEE4457" w14:textId="77777777" w:rsidR="00366137" w:rsidRPr="00F15EBF" w:rsidRDefault="00366137" w:rsidP="002F10DD">
            <w:pPr>
              <w:pStyle w:val="TAC"/>
            </w:pPr>
            <w:r w:rsidRPr="00F15EBF">
              <w:t>Low</w:t>
            </w:r>
          </w:p>
        </w:tc>
        <w:tc>
          <w:tcPr>
            <w:tcW w:w="992" w:type="dxa"/>
            <w:shd w:val="clear" w:color="auto" w:fill="auto"/>
            <w:vAlign w:val="center"/>
          </w:tcPr>
          <w:p w14:paraId="08C078A7" w14:textId="77777777" w:rsidR="00366137" w:rsidRPr="00F15EBF" w:rsidRDefault="00366137" w:rsidP="002F10DD">
            <w:pPr>
              <w:pStyle w:val="TAC"/>
            </w:pPr>
            <w:r w:rsidRPr="00F15EBF">
              <w:t>1725</w:t>
            </w:r>
          </w:p>
        </w:tc>
        <w:tc>
          <w:tcPr>
            <w:tcW w:w="992" w:type="dxa"/>
            <w:vAlign w:val="center"/>
          </w:tcPr>
          <w:p w14:paraId="5AE1573D" w14:textId="77777777" w:rsidR="00366137" w:rsidRPr="00F15EBF" w:rsidRDefault="00366137" w:rsidP="002F10DD">
            <w:pPr>
              <w:pStyle w:val="TAC"/>
            </w:pPr>
            <w:r w:rsidRPr="00F15EBF">
              <w:t>345000</w:t>
            </w:r>
          </w:p>
        </w:tc>
        <w:tc>
          <w:tcPr>
            <w:tcW w:w="1276" w:type="dxa"/>
            <w:shd w:val="clear" w:color="auto" w:fill="auto"/>
            <w:vAlign w:val="center"/>
          </w:tcPr>
          <w:p w14:paraId="11DC9E52" w14:textId="77777777" w:rsidR="00366137" w:rsidRPr="00F15EBF" w:rsidRDefault="00366137" w:rsidP="002F10DD">
            <w:pPr>
              <w:pStyle w:val="TAC"/>
            </w:pPr>
            <w:r w:rsidRPr="00F15EBF">
              <w:t>1710.96</w:t>
            </w:r>
          </w:p>
        </w:tc>
        <w:tc>
          <w:tcPr>
            <w:tcW w:w="850" w:type="dxa"/>
            <w:tcBorders>
              <w:right w:val="single" w:sz="4" w:space="0" w:color="auto"/>
            </w:tcBorders>
            <w:shd w:val="clear" w:color="auto" w:fill="auto"/>
            <w:vAlign w:val="center"/>
          </w:tcPr>
          <w:p w14:paraId="57B27D7D" w14:textId="77777777" w:rsidR="00366137" w:rsidRPr="00F15EBF" w:rsidRDefault="00366137" w:rsidP="002F10DD">
            <w:pPr>
              <w:pStyle w:val="TAC"/>
            </w:pPr>
            <w:r w:rsidRPr="00F15EBF">
              <w:t>342192</w:t>
            </w:r>
          </w:p>
        </w:tc>
        <w:tc>
          <w:tcPr>
            <w:tcW w:w="993" w:type="dxa"/>
            <w:tcBorders>
              <w:right w:val="single" w:sz="4" w:space="0" w:color="auto"/>
            </w:tcBorders>
            <w:shd w:val="clear" w:color="auto" w:fill="auto"/>
            <w:vAlign w:val="center"/>
          </w:tcPr>
          <w:p w14:paraId="75850C1C" w14:textId="77777777" w:rsidR="00366137" w:rsidRPr="00F15EBF" w:rsidRDefault="00366137" w:rsidP="002F10DD">
            <w:pPr>
              <w:pStyle w:val="TAC"/>
            </w:pPr>
            <w:r w:rsidRPr="00F15EBF">
              <w:t>0</w:t>
            </w:r>
          </w:p>
        </w:tc>
      </w:tr>
      <w:tr w:rsidR="00366137" w:rsidRPr="00F15EBF" w14:paraId="245C3CC6" w14:textId="77777777" w:rsidTr="002F10DD">
        <w:tc>
          <w:tcPr>
            <w:tcW w:w="1276" w:type="dxa"/>
            <w:tcBorders>
              <w:top w:val="nil"/>
              <w:left w:val="single" w:sz="4" w:space="0" w:color="auto"/>
              <w:bottom w:val="nil"/>
              <w:right w:val="single" w:sz="4" w:space="0" w:color="auto"/>
            </w:tcBorders>
            <w:shd w:val="clear" w:color="auto" w:fill="auto"/>
            <w:vAlign w:val="center"/>
          </w:tcPr>
          <w:p w14:paraId="6D97F2F8" w14:textId="77777777" w:rsidR="00366137" w:rsidRPr="00F15EBF" w:rsidRDefault="00366137" w:rsidP="002F10DD">
            <w:pPr>
              <w:pStyle w:val="TAC"/>
            </w:pPr>
          </w:p>
        </w:tc>
        <w:tc>
          <w:tcPr>
            <w:tcW w:w="1276" w:type="dxa"/>
            <w:tcBorders>
              <w:top w:val="nil"/>
              <w:left w:val="single" w:sz="4" w:space="0" w:color="auto"/>
              <w:bottom w:val="nil"/>
              <w:right w:val="single" w:sz="4" w:space="0" w:color="auto"/>
            </w:tcBorders>
            <w:shd w:val="clear" w:color="auto" w:fill="auto"/>
            <w:vAlign w:val="center"/>
          </w:tcPr>
          <w:p w14:paraId="7951083B" w14:textId="77777777" w:rsidR="00366137" w:rsidRPr="00F15EBF" w:rsidRDefault="00366137" w:rsidP="002F10DD">
            <w:pPr>
              <w:pStyle w:val="TAC"/>
            </w:pPr>
          </w:p>
        </w:tc>
        <w:tc>
          <w:tcPr>
            <w:tcW w:w="998" w:type="dxa"/>
            <w:tcBorders>
              <w:top w:val="nil"/>
              <w:left w:val="single" w:sz="4" w:space="0" w:color="auto"/>
              <w:bottom w:val="nil"/>
              <w:right w:val="single" w:sz="4" w:space="0" w:color="auto"/>
            </w:tcBorders>
            <w:shd w:val="clear" w:color="auto" w:fill="auto"/>
            <w:vAlign w:val="center"/>
          </w:tcPr>
          <w:p w14:paraId="34B5AE41" w14:textId="77777777" w:rsidR="00366137" w:rsidRPr="00F15EBF" w:rsidRDefault="00366137" w:rsidP="002F10DD">
            <w:pPr>
              <w:pStyle w:val="TAC"/>
            </w:pPr>
          </w:p>
        </w:tc>
        <w:tc>
          <w:tcPr>
            <w:tcW w:w="703" w:type="dxa"/>
            <w:tcBorders>
              <w:left w:val="single" w:sz="4" w:space="0" w:color="auto"/>
            </w:tcBorders>
            <w:shd w:val="clear" w:color="auto" w:fill="auto"/>
            <w:vAlign w:val="center"/>
          </w:tcPr>
          <w:p w14:paraId="38EABFF7" w14:textId="77777777" w:rsidR="00366137" w:rsidRPr="00F15EBF" w:rsidRDefault="00366137" w:rsidP="002F10DD">
            <w:pPr>
              <w:pStyle w:val="TAC"/>
            </w:pPr>
            <w:r w:rsidRPr="00F15EBF">
              <w:t>Mid</w:t>
            </w:r>
          </w:p>
        </w:tc>
        <w:tc>
          <w:tcPr>
            <w:tcW w:w="992" w:type="dxa"/>
            <w:shd w:val="clear" w:color="auto" w:fill="auto"/>
            <w:vAlign w:val="center"/>
          </w:tcPr>
          <w:p w14:paraId="20D34418" w14:textId="77777777" w:rsidR="00366137" w:rsidRPr="00F15EBF" w:rsidRDefault="00366137" w:rsidP="002F10DD">
            <w:pPr>
              <w:pStyle w:val="TAC"/>
            </w:pPr>
            <w:r w:rsidRPr="00F15EBF">
              <w:t>1747.5</w:t>
            </w:r>
          </w:p>
        </w:tc>
        <w:tc>
          <w:tcPr>
            <w:tcW w:w="992" w:type="dxa"/>
            <w:vAlign w:val="center"/>
          </w:tcPr>
          <w:p w14:paraId="63E80CA1" w14:textId="77777777" w:rsidR="00366137" w:rsidRPr="00F15EBF" w:rsidRDefault="00366137" w:rsidP="002F10DD">
            <w:pPr>
              <w:pStyle w:val="TAC"/>
            </w:pPr>
            <w:r w:rsidRPr="00F15EBF">
              <w:t>349500</w:t>
            </w:r>
          </w:p>
        </w:tc>
        <w:tc>
          <w:tcPr>
            <w:tcW w:w="1276" w:type="dxa"/>
            <w:shd w:val="clear" w:color="auto" w:fill="auto"/>
            <w:vAlign w:val="center"/>
          </w:tcPr>
          <w:p w14:paraId="58397A5E" w14:textId="77777777" w:rsidR="00366137" w:rsidRPr="00F15EBF" w:rsidRDefault="00366137" w:rsidP="002F10DD">
            <w:pPr>
              <w:pStyle w:val="TAC"/>
            </w:pPr>
            <w:r w:rsidRPr="00F15EBF">
              <w:t>942.18</w:t>
            </w:r>
          </w:p>
        </w:tc>
        <w:tc>
          <w:tcPr>
            <w:tcW w:w="850" w:type="dxa"/>
            <w:tcBorders>
              <w:right w:val="single" w:sz="4" w:space="0" w:color="auto"/>
            </w:tcBorders>
            <w:shd w:val="clear" w:color="auto" w:fill="auto"/>
            <w:vAlign w:val="center"/>
          </w:tcPr>
          <w:p w14:paraId="301847FC" w14:textId="77777777" w:rsidR="00366137" w:rsidRPr="00F15EBF" w:rsidRDefault="00366137" w:rsidP="002F10DD">
            <w:pPr>
              <w:pStyle w:val="TAC"/>
            </w:pPr>
            <w:r w:rsidRPr="00F15EBF">
              <w:t>188436</w:t>
            </w:r>
          </w:p>
        </w:tc>
        <w:tc>
          <w:tcPr>
            <w:tcW w:w="993" w:type="dxa"/>
            <w:tcBorders>
              <w:right w:val="single" w:sz="4" w:space="0" w:color="auto"/>
            </w:tcBorders>
            <w:shd w:val="clear" w:color="auto" w:fill="auto"/>
            <w:vAlign w:val="center"/>
          </w:tcPr>
          <w:p w14:paraId="2E8E4E3D" w14:textId="77777777" w:rsidR="00366137" w:rsidRPr="00F15EBF" w:rsidRDefault="00366137" w:rsidP="002F10DD">
            <w:pPr>
              <w:pStyle w:val="TAC"/>
            </w:pPr>
            <w:r w:rsidRPr="00F15EBF">
              <w:t>2198</w:t>
            </w:r>
          </w:p>
        </w:tc>
      </w:tr>
      <w:tr w:rsidR="00366137" w:rsidRPr="00F15EBF" w14:paraId="123B6A60" w14:textId="77777777" w:rsidTr="002F10DD">
        <w:tc>
          <w:tcPr>
            <w:tcW w:w="1276" w:type="dxa"/>
            <w:tcBorders>
              <w:top w:val="nil"/>
              <w:left w:val="single" w:sz="4" w:space="0" w:color="auto"/>
              <w:bottom w:val="single" w:sz="4" w:space="0" w:color="auto"/>
              <w:right w:val="single" w:sz="4" w:space="0" w:color="auto"/>
            </w:tcBorders>
            <w:shd w:val="clear" w:color="auto" w:fill="auto"/>
            <w:vAlign w:val="center"/>
          </w:tcPr>
          <w:p w14:paraId="01943DC4" w14:textId="77777777" w:rsidR="00366137" w:rsidRPr="00F15EBF" w:rsidRDefault="00366137" w:rsidP="002F10DD">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2F1246C5" w14:textId="77777777" w:rsidR="00366137" w:rsidRPr="00F15EBF" w:rsidRDefault="00366137" w:rsidP="002F10DD">
            <w:pPr>
              <w:pStyle w:val="TAC"/>
            </w:pPr>
          </w:p>
        </w:tc>
        <w:tc>
          <w:tcPr>
            <w:tcW w:w="998" w:type="dxa"/>
            <w:tcBorders>
              <w:top w:val="nil"/>
              <w:left w:val="single" w:sz="4" w:space="0" w:color="auto"/>
              <w:bottom w:val="single" w:sz="4" w:space="0" w:color="auto"/>
              <w:right w:val="single" w:sz="4" w:space="0" w:color="auto"/>
            </w:tcBorders>
            <w:shd w:val="clear" w:color="auto" w:fill="auto"/>
            <w:vAlign w:val="center"/>
          </w:tcPr>
          <w:p w14:paraId="6B31C0BE" w14:textId="77777777" w:rsidR="00366137" w:rsidRPr="00F15EBF" w:rsidRDefault="00366137" w:rsidP="002F10DD">
            <w:pPr>
              <w:pStyle w:val="TAC"/>
            </w:pPr>
          </w:p>
        </w:tc>
        <w:tc>
          <w:tcPr>
            <w:tcW w:w="703" w:type="dxa"/>
            <w:tcBorders>
              <w:left w:val="single" w:sz="4" w:space="0" w:color="auto"/>
            </w:tcBorders>
            <w:shd w:val="clear" w:color="auto" w:fill="auto"/>
            <w:vAlign w:val="center"/>
          </w:tcPr>
          <w:p w14:paraId="6EBC21CF" w14:textId="77777777" w:rsidR="00366137" w:rsidRPr="00F15EBF" w:rsidRDefault="00366137" w:rsidP="002F10DD">
            <w:pPr>
              <w:pStyle w:val="TAC"/>
            </w:pPr>
            <w:r w:rsidRPr="00F15EBF">
              <w:t>High</w:t>
            </w:r>
          </w:p>
        </w:tc>
        <w:tc>
          <w:tcPr>
            <w:tcW w:w="992" w:type="dxa"/>
            <w:shd w:val="clear" w:color="auto" w:fill="auto"/>
            <w:vAlign w:val="center"/>
          </w:tcPr>
          <w:p w14:paraId="4269F045" w14:textId="77777777" w:rsidR="00366137" w:rsidRPr="00F15EBF" w:rsidRDefault="00366137" w:rsidP="002F10DD">
            <w:pPr>
              <w:pStyle w:val="TAC"/>
            </w:pPr>
            <w:r w:rsidRPr="00F15EBF">
              <w:t>1770</w:t>
            </w:r>
          </w:p>
        </w:tc>
        <w:tc>
          <w:tcPr>
            <w:tcW w:w="992" w:type="dxa"/>
            <w:vAlign w:val="center"/>
          </w:tcPr>
          <w:p w14:paraId="75335A75" w14:textId="77777777" w:rsidR="00366137" w:rsidRPr="00F15EBF" w:rsidRDefault="00366137" w:rsidP="002F10DD">
            <w:pPr>
              <w:pStyle w:val="TAC"/>
            </w:pPr>
            <w:r w:rsidRPr="00F15EBF">
              <w:t>354000</w:t>
            </w:r>
          </w:p>
        </w:tc>
        <w:tc>
          <w:tcPr>
            <w:tcW w:w="1276" w:type="dxa"/>
            <w:shd w:val="clear" w:color="auto" w:fill="auto"/>
            <w:vAlign w:val="center"/>
          </w:tcPr>
          <w:p w14:paraId="4E224113" w14:textId="77777777" w:rsidR="00366137" w:rsidRPr="00F15EBF" w:rsidRDefault="00366137" w:rsidP="002F10DD">
            <w:pPr>
              <w:pStyle w:val="TAC"/>
            </w:pPr>
            <w:r w:rsidRPr="00F15EBF">
              <w:t>1755.6</w:t>
            </w:r>
          </w:p>
        </w:tc>
        <w:tc>
          <w:tcPr>
            <w:tcW w:w="850" w:type="dxa"/>
            <w:tcBorders>
              <w:right w:val="single" w:sz="4" w:space="0" w:color="auto"/>
            </w:tcBorders>
            <w:shd w:val="clear" w:color="auto" w:fill="auto"/>
            <w:vAlign w:val="center"/>
          </w:tcPr>
          <w:p w14:paraId="13275870" w14:textId="77777777" w:rsidR="00366137" w:rsidRPr="00F15EBF" w:rsidRDefault="00366137" w:rsidP="002F10DD">
            <w:pPr>
              <w:pStyle w:val="TAC"/>
            </w:pPr>
            <w:r w:rsidRPr="00F15EBF">
              <w:t>351120</w:t>
            </w:r>
          </w:p>
        </w:tc>
        <w:tc>
          <w:tcPr>
            <w:tcW w:w="993" w:type="dxa"/>
            <w:tcBorders>
              <w:right w:val="single" w:sz="4" w:space="0" w:color="auto"/>
            </w:tcBorders>
            <w:shd w:val="clear" w:color="auto" w:fill="auto"/>
            <w:vAlign w:val="center"/>
          </w:tcPr>
          <w:p w14:paraId="67786EB1" w14:textId="77777777" w:rsidR="00366137" w:rsidRPr="00F15EBF" w:rsidRDefault="00366137" w:rsidP="002F10DD">
            <w:pPr>
              <w:pStyle w:val="TAC"/>
            </w:pPr>
            <w:r w:rsidRPr="00F15EBF">
              <w:t>1</w:t>
            </w:r>
          </w:p>
        </w:tc>
      </w:tr>
    </w:tbl>
    <w:p w14:paraId="0C6C91D6" w14:textId="77777777" w:rsidR="00366137" w:rsidRPr="00F15EBF" w:rsidRDefault="00366137" w:rsidP="00366137"/>
    <w:p w14:paraId="3C23719E" w14:textId="77777777" w:rsidR="00366137" w:rsidRPr="00F15EBF" w:rsidRDefault="00366137" w:rsidP="00366137">
      <w:pPr>
        <w:pStyle w:val="TH"/>
      </w:pPr>
      <w:r w:rsidRPr="00F15EBF">
        <w:t>Table 4.3.1.1.1.80-3: Test frequencies for NR operating band n80 and SCS 60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912"/>
        <w:gridCol w:w="789"/>
        <w:gridCol w:w="992"/>
        <w:gridCol w:w="992"/>
        <w:gridCol w:w="1276"/>
        <w:gridCol w:w="850"/>
        <w:gridCol w:w="993"/>
      </w:tblGrid>
      <w:tr w:rsidR="00366137" w:rsidRPr="00F15EBF" w14:paraId="36356FA0" w14:textId="77777777" w:rsidTr="002F10DD">
        <w:tc>
          <w:tcPr>
            <w:tcW w:w="1276" w:type="dxa"/>
            <w:tcBorders>
              <w:top w:val="single" w:sz="4" w:space="0" w:color="auto"/>
              <w:bottom w:val="single" w:sz="4" w:space="0" w:color="auto"/>
            </w:tcBorders>
            <w:shd w:val="clear" w:color="auto" w:fill="auto"/>
          </w:tcPr>
          <w:p w14:paraId="36CAA10D" w14:textId="77777777" w:rsidR="00366137" w:rsidRPr="00F15EBF" w:rsidRDefault="00366137" w:rsidP="002F10DD">
            <w:pPr>
              <w:pStyle w:val="TAH"/>
            </w:pPr>
            <w:r w:rsidRPr="00F15EBF">
              <w:t>Bandwidth [MHz]</w:t>
            </w:r>
          </w:p>
        </w:tc>
        <w:tc>
          <w:tcPr>
            <w:tcW w:w="1276" w:type="dxa"/>
            <w:tcBorders>
              <w:bottom w:val="single" w:sz="4" w:space="0" w:color="auto"/>
            </w:tcBorders>
            <w:shd w:val="clear" w:color="auto" w:fill="auto"/>
          </w:tcPr>
          <w:p w14:paraId="169143B8" w14:textId="77777777" w:rsidR="00366137" w:rsidRPr="00F15EBF" w:rsidRDefault="00366137" w:rsidP="002F10DD">
            <w:pPr>
              <w:pStyle w:val="TAH"/>
              <w:rPr>
                <w:i/>
              </w:rPr>
            </w:pPr>
            <w:r w:rsidRPr="00F15EBF">
              <w:rPr>
                <w:i/>
              </w:rPr>
              <w:t>carrierBandwidth</w:t>
            </w:r>
          </w:p>
          <w:p w14:paraId="5DDFB512" w14:textId="77777777" w:rsidR="00366137" w:rsidRPr="00F15EBF" w:rsidRDefault="00366137" w:rsidP="002F10DD">
            <w:pPr>
              <w:pStyle w:val="TAH"/>
            </w:pPr>
            <w:r w:rsidRPr="00F15EBF">
              <w:t>[PRBs]</w:t>
            </w:r>
          </w:p>
        </w:tc>
        <w:tc>
          <w:tcPr>
            <w:tcW w:w="1701" w:type="dxa"/>
            <w:gridSpan w:val="2"/>
            <w:tcBorders>
              <w:bottom w:val="single" w:sz="4" w:space="0" w:color="auto"/>
            </w:tcBorders>
            <w:shd w:val="clear" w:color="auto" w:fill="auto"/>
          </w:tcPr>
          <w:p w14:paraId="6A325B76" w14:textId="77777777" w:rsidR="00366137" w:rsidRPr="00F15EBF" w:rsidRDefault="00366137" w:rsidP="002F10DD">
            <w:pPr>
              <w:pStyle w:val="TAH"/>
            </w:pPr>
            <w:r w:rsidRPr="00F15EBF">
              <w:t>Range</w:t>
            </w:r>
          </w:p>
        </w:tc>
        <w:tc>
          <w:tcPr>
            <w:tcW w:w="992" w:type="dxa"/>
            <w:shd w:val="clear" w:color="auto" w:fill="auto"/>
          </w:tcPr>
          <w:p w14:paraId="28EBBB99" w14:textId="77777777" w:rsidR="00366137" w:rsidRPr="00F15EBF" w:rsidRDefault="00366137" w:rsidP="002F10DD">
            <w:pPr>
              <w:pStyle w:val="TAH"/>
            </w:pPr>
            <w:r w:rsidRPr="00F15EBF">
              <w:t>Carrier centre</w:t>
            </w:r>
          </w:p>
          <w:p w14:paraId="7688AE7A" w14:textId="77777777" w:rsidR="00366137" w:rsidRPr="00F15EBF" w:rsidRDefault="00366137" w:rsidP="002F10DD">
            <w:pPr>
              <w:pStyle w:val="TAH"/>
            </w:pPr>
            <w:r w:rsidRPr="00F15EBF">
              <w:t>[MHz]</w:t>
            </w:r>
          </w:p>
        </w:tc>
        <w:tc>
          <w:tcPr>
            <w:tcW w:w="992" w:type="dxa"/>
          </w:tcPr>
          <w:p w14:paraId="749A6C9D" w14:textId="77777777" w:rsidR="00366137" w:rsidRPr="00F15EBF" w:rsidRDefault="00366137" w:rsidP="002F10DD">
            <w:pPr>
              <w:pStyle w:val="TAH"/>
            </w:pPr>
            <w:r w:rsidRPr="00F15EBF">
              <w:t>Carrier centre</w:t>
            </w:r>
          </w:p>
          <w:p w14:paraId="6345AB42" w14:textId="77777777" w:rsidR="00366137" w:rsidRPr="00F15EBF" w:rsidRDefault="00366137" w:rsidP="002F10DD">
            <w:pPr>
              <w:pStyle w:val="TAH"/>
            </w:pPr>
            <w:r w:rsidRPr="00F15EBF">
              <w:t>[ARFCN]</w:t>
            </w:r>
          </w:p>
        </w:tc>
        <w:tc>
          <w:tcPr>
            <w:tcW w:w="1276" w:type="dxa"/>
            <w:shd w:val="clear" w:color="auto" w:fill="auto"/>
          </w:tcPr>
          <w:p w14:paraId="02C7F64C" w14:textId="77777777" w:rsidR="00366137" w:rsidRPr="00F15EBF" w:rsidRDefault="00366137" w:rsidP="002F10DD">
            <w:pPr>
              <w:pStyle w:val="TAH"/>
            </w:pPr>
            <w:r w:rsidRPr="00F15EBF">
              <w:t>point A</w:t>
            </w:r>
            <w:r w:rsidRPr="00F15EBF">
              <w:br/>
              <w:t>[MHz]</w:t>
            </w:r>
          </w:p>
        </w:tc>
        <w:tc>
          <w:tcPr>
            <w:tcW w:w="850" w:type="dxa"/>
            <w:shd w:val="clear" w:color="auto" w:fill="auto"/>
          </w:tcPr>
          <w:p w14:paraId="4C4063A0" w14:textId="77777777" w:rsidR="00366137" w:rsidRPr="00F15EBF" w:rsidRDefault="00366137" w:rsidP="002F10DD">
            <w:pPr>
              <w:pStyle w:val="TAH"/>
            </w:pPr>
            <w:r w:rsidRPr="00F15EBF">
              <w:rPr>
                <w:i/>
              </w:rPr>
              <w:t>absoluteFrequencyPointA</w:t>
            </w:r>
            <w:r w:rsidRPr="00F15EBF">
              <w:br/>
              <w:t>[ARFCN]</w:t>
            </w:r>
          </w:p>
        </w:tc>
        <w:tc>
          <w:tcPr>
            <w:tcW w:w="993" w:type="dxa"/>
            <w:shd w:val="clear" w:color="auto" w:fill="auto"/>
          </w:tcPr>
          <w:p w14:paraId="5D3ADCCC" w14:textId="77777777" w:rsidR="00366137" w:rsidRPr="00F15EBF" w:rsidRDefault="00366137" w:rsidP="002F10DD">
            <w:pPr>
              <w:pStyle w:val="TAH"/>
            </w:pPr>
            <w:r w:rsidRPr="00F15EBF">
              <w:rPr>
                <w:i/>
              </w:rPr>
              <w:t xml:space="preserve">offsetToCarrier </w:t>
            </w:r>
            <w:r w:rsidRPr="00F15EBF">
              <w:t>[PRBs]</w:t>
            </w:r>
          </w:p>
        </w:tc>
      </w:tr>
      <w:tr w:rsidR="00366137" w:rsidRPr="00F15EBF" w14:paraId="0BA9E473" w14:textId="77777777" w:rsidTr="002F10DD">
        <w:tc>
          <w:tcPr>
            <w:tcW w:w="1276" w:type="dxa"/>
            <w:tcBorders>
              <w:top w:val="nil"/>
              <w:left w:val="single" w:sz="4" w:space="0" w:color="auto"/>
              <w:bottom w:val="nil"/>
              <w:right w:val="single" w:sz="4" w:space="0" w:color="auto"/>
            </w:tcBorders>
            <w:shd w:val="clear" w:color="auto" w:fill="auto"/>
            <w:vAlign w:val="center"/>
          </w:tcPr>
          <w:p w14:paraId="3B082E15" w14:textId="77777777" w:rsidR="00366137" w:rsidRPr="00F15EBF" w:rsidRDefault="00366137" w:rsidP="002F10DD">
            <w:pPr>
              <w:pStyle w:val="TAC"/>
            </w:pPr>
            <w:r w:rsidRPr="00F15EBF">
              <w:t>10</w:t>
            </w:r>
          </w:p>
        </w:tc>
        <w:tc>
          <w:tcPr>
            <w:tcW w:w="1276" w:type="dxa"/>
            <w:tcBorders>
              <w:top w:val="nil"/>
              <w:left w:val="single" w:sz="4" w:space="0" w:color="auto"/>
              <w:bottom w:val="nil"/>
              <w:right w:val="single" w:sz="4" w:space="0" w:color="auto"/>
            </w:tcBorders>
            <w:shd w:val="clear" w:color="auto" w:fill="auto"/>
            <w:vAlign w:val="center"/>
          </w:tcPr>
          <w:p w14:paraId="43DCB71E" w14:textId="77777777" w:rsidR="00366137" w:rsidRPr="00F15EBF" w:rsidRDefault="00366137" w:rsidP="002F10DD">
            <w:pPr>
              <w:pStyle w:val="TAC"/>
            </w:pPr>
            <w:r w:rsidRPr="00F15EBF">
              <w:t>11</w:t>
            </w:r>
          </w:p>
        </w:tc>
        <w:tc>
          <w:tcPr>
            <w:tcW w:w="912" w:type="dxa"/>
            <w:tcBorders>
              <w:top w:val="single" w:sz="4" w:space="0" w:color="auto"/>
              <w:left w:val="single" w:sz="4" w:space="0" w:color="auto"/>
              <w:bottom w:val="nil"/>
              <w:right w:val="single" w:sz="4" w:space="0" w:color="auto"/>
            </w:tcBorders>
            <w:shd w:val="clear" w:color="auto" w:fill="auto"/>
            <w:vAlign w:val="center"/>
          </w:tcPr>
          <w:p w14:paraId="0569CB6D" w14:textId="77777777" w:rsidR="00366137" w:rsidRPr="00F15EBF" w:rsidRDefault="00366137" w:rsidP="002F10DD">
            <w:pPr>
              <w:pStyle w:val="TAC"/>
            </w:pPr>
            <w:r w:rsidRPr="00F15EBF">
              <w:t>Uplink</w:t>
            </w:r>
          </w:p>
        </w:tc>
        <w:tc>
          <w:tcPr>
            <w:tcW w:w="789" w:type="dxa"/>
            <w:tcBorders>
              <w:left w:val="single" w:sz="4" w:space="0" w:color="auto"/>
            </w:tcBorders>
            <w:shd w:val="clear" w:color="auto" w:fill="auto"/>
            <w:vAlign w:val="center"/>
          </w:tcPr>
          <w:p w14:paraId="46ADB9B0" w14:textId="77777777" w:rsidR="00366137" w:rsidRPr="00F15EBF" w:rsidRDefault="00366137" w:rsidP="002F10DD">
            <w:pPr>
              <w:pStyle w:val="TAC"/>
            </w:pPr>
            <w:r w:rsidRPr="00F15EBF">
              <w:t>Low</w:t>
            </w:r>
          </w:p>
        </w:tc>
        <w:tc>
          <w:tcPr>
            <w:tcW w:w="992" w:type="dxa"/>
            <w:shd w:val="clear" w:color="auto" w:fill="auto"/>
            <w:vAlign w:val="center"/>
          </w:tcPr>
          <w:p w14:paraId="11B96B68" w14:textId="77777777" w:rsidR="00366137" w:rsidRPr="00F15EBF" w:rsidRDefault="00366137" w:rsidP="002F10DD">
            <w:pPr>
              <w:pStyle w:val="TAC"/>
            </w:pPr>
            <w:r w:rsidRPr="00F15EBF">
              <w:t>1715</w:t>
            </w:r>
          </w:p>
        </w:tc>
        <w:tc>
          <w:tcPr>
            <w:tcW w:w="992" w:type="dxa"/>
            <w:vAlign w:val="center"/>
          </w:tcPr>
          <w:p w14:paraId="115A3FCA" w14:textId="77777777" w:rsidR="00366137" w:rsidRPr="00F15EBF" w:rsidRDefault="00366137" w:rsidP="002F10DD">
            <w:pPr>
              <w:pStyle w:val="TAC"/>
            </w:pPr>
            <w:r w:rsidRPr="00F15EBF">
              <w:t>343000</w:t>
            </w:r>
          </w:p>
        </w:tc>
        <w:tc>
          <w:tcPr>
            <w:tcW w:w="1276" w:type="dxa"/>
            <w:shd w:val="clear" w:color="auto" w:fill="auto"/>
            <w:vAlign w:val="center"/>
          </w:tcPr>
          <w:p w14:paraId="4E4DD50A" w14:textId="77777777" w:rsidR="00366137" w:rsidRPr="00F15EBF" w:rsidRDefault="00366137" w:rsidP="002F10DD">
            <w:pPr>
              <w:pStyle w:val="TAC"/>
            </w:pPr>
            <w:r w:rsidRPr="00F15EBF">
              <w:t>1711.04</w:t>
            </w:r>
          </w:p>
        </w:tc>
        <w:tc>
          <w:tcPr>
            <w:tcW w:w="850" w:type="dxa"/>
            <w:tcBorders>
              <w:right w:val="single" w:sz="4" w:space="0" w:color="auto"/>
            </w:tcBorders>
            <w:shd w:val="clear" w:color="auto" w:fill="auto"/>
            <w:vAlign w:val="center"/>
          </w:tcPr>
          <w:p w14:paraId="1AF2C45D" w14:textId="77777777" w:rsidR="00366137" w:rsidRPr="00F15EBF" w:rsidRDefault="00366137" w:rsidP="002F10DD">
            <w:pPr>
              <w:pStyle w:val="TAC"/>
            </w:pPr>
            <w:r w:rsidRPr="00F15EBF">
              <w:t>342208</w:t>
            </w:r>
          </w:p>
        </w:tc>
        <w:tc>
          <w:tcPr>
            <w:tcW w:w="993" w:type="dxa"/>
            <w:tcBorders>
              <w:right w:val="single" w:sz="4" w:space="0" w:color="auto"/>
            </w:tcBorders>
            <w:shd w:val="clear" w:color="auto" w:fill="auto"/>
            <w:vAlign w:val="center"/>
          </w:tcPr>
          <w:p w14:paraId="6E63F48E" w14:textId="77777777" w:rsidR="00366137" w:rsidRPr="00F15EBF" w:rsidRDefault="00366137" w:rsidP="002F10DD">
            <w:pPr>
              <w:pStyle w:val="TAC"/>
            </w:pPr>
            <w:r w:rsidRPr="00F15EBF">
              <w:t>0</w:t>
            </w:r>
          </w:p>
        </w:tc>
      </w:tr>
      <w:tr w:rsidR="00366137" w:rsidRPr="00F15EBF" w14:paraId="7A0144C6" w14:textId="77777777" w:rsidTr="002F10DD">
        <w:tc>
          <w:tcPr>
            <w:tcW w:w="1276" w:type="dxa"/>
            <w:tcBorders>
              <w:top w:val="nil"/>
              <w:left w:val="single" w:sz="4" w:space="0" w:color="auto"/>
              <w:bottom w:val="nil"/>
              <w:right w:val="single" w:sz="4" w:space="0" w:color="auto"/>
            </w:tcBorders>
            <w:shd w:val="clear" w:color="auto" w:fill="auto"/>
            <w:vAlign w:val="center"/>
          </w:tcPr>
          <w:p w14:paraId="0FADC2CF" w14:textId="77777777" w:rsidR="00366137" w:rsidRPr="00F15EBF" w:rsidRDefault="00366137" w:rsidP="002F10DD">
            <w:pPr>
              <w:pStyle w:val="TAC"/>
            </w:pPr>
          </w:p>
        </w:tc>
        <w:tc>
          <w:tcPr>
            <w:tcW w:w="1276" w:type="dxa"/>
            <w:tcBorders>
              <w:top w:val="nil"/>
              <w:left w:val="single" w:sz="4" w:space="0" w:color="auto"/>
              <w:bottom w:val="nil"/>
              <w:right w:val="single" w:sz="4" w:space="0" w:color="auto"/>
            </w:tcBorders>
            <w:shd w:val="clear" w:color="auto" w:fill="auto"/>
            <w:vAlign w:val="center"/>
          </w:tcPr>
          <w:p w14:paraId="18172710" w14:textId="77777777" w:rsidR="00366137" w:rsidRPr="00F15EBF" w:rsidRDefault="00366137" w:rsidP="002F10DD">
            <w:pPr>
              <w:pStyle w:val="TAC"/>
            </w:pPr>
          </w:p>
        </w:tc>
        <w:tc>
          <w:tcPr>
            <w:tcW w:w="912" w:type="dxa"/>
            <w:tcBorders>
              <w:top w:val="nil"/>
              <w:left w:val="single" w:sz="4" w:space="0" w:color="auto"/>
              <w:bottom w:val="nil"/>
              <w:right w:val="single" w:sz="4" w:space="0" w:color="auto"/>
            </w:tcBorders>
            <w:shd w:val="clear" w:color="auto" w:fill="auto"/>
            <w:vAlign w:val="center"/>
          </w:tcPr>
          <w:p w14:paraId="4B425C91" w14:textId="77777777" w:rsidR="00366137" w:rsidRPr="00F15EBF" w:rsidRDefault="00366137" w:rsidP="002F10DD">
            <w:pPr>
              <w:pStyle w:val="TAC"/>
            </w:pPr>
          </w:p>
        </w:tc>
        <w:tc>
          <w:tcPr>
            <w:tcW w:w="789" w:type="dxa"/>
            <w:tcBorders>
              <w:left w:val="single" w:sz="4" w:space="0" w:color="auto"/>
            </w:tcBorders>
            <w:shd w:val="clear" w:color="auto" w:fill="auto"/>
            <w:vAlign w:val="center"/>
          </w:tcPr>
          <w:p w14:paraId="4BE5F2A7" w14:textId="77777777" w:rsidR="00366137" w:rsidRPr="00F15EBF" w:rsidRDefault="00366137" w:rsidP="002F10DD">
            <w:pPr>
              <w:pStyle w:val="TAC"/>
            </w:pPr>
            <w:r w:rsidRPr="00F15EBF">
              <w:t>Mid</w:t>
            </w:r>
          </w:p>
        </w:tc>
        <w:tc>
          <w:tcPr>
            <w:tcW w:w="992" w:type="dxa"/>
            <w:shd w:val="clear" w:color="auto" w:fill="auto"/>
            <w:vAlign w:val="center"/>
          </w:tcPr>
          <w:p w14:paraId="4F9AD18D" w14:textId="77777777" w:rsidR="00366137" w:rsidRPr="00F15EBF" w:rsidRDefault="00366137" w:rsidP="002F10DD">
            <w:pPr>
              <w:pStyle w:val="TAC"/>
            </w:pPr>
            <w:r w:rsidRPr="00F15EBF">
              <w:t>1747.5</w:t>
            </w:r>
          </w:p>
        </w:tc>
        <w:tc>
          <w:tcPr>
            <w:tcW w:w="992" w:type="dxa"/>
            <w:vAlign w:val="center"/>
          </w:tcPr>
          <w:p w14:paraId="0165E2BF" w14:textId="77777777" w:rsidR="00366137" w:rsidRPr="00F15EBF" w:rsidRDefault="00366137" w:rsidP="002F10DD">
            <w:pPr>
              <w:pStyle w:val="TAC"/>
            </w:pPr>
            <w:r w:rsidRPr="00F15EBF">
              <w:t>349500</w:t>
            </w:r>
          </w:p>
        </w:tc>
        <w:tc>
          <w:tcPr>
            <w:tcW w:w="1276" w:type="dxa"/>
            <w:shd w:val="clear" w:color="auto" w:fill="auto"/>
            <w:vAlign w:val="center"/>
          </w:tcPr>
          <w:p w14:paraId="3CB868AB" w14:textId="77777777" w:rsidR="00366137" w:rsidRPr="00F15EBF" w:rsidRDefault="00366137" w:rsidP="002F10DD">
            <w:pPr>
              <w:pStyle w:val="TAC"/>
            </w:pPr>
            <w:r w:rsidRPr="00F15EBF">
              <w:t>160.98</w:t>
            </w:r>
          </w:p>
        </w:tc>
        <w:tc>
          <w:tcPr>
            <w:tcW w:w="850" w:type="dxa"/>
            <w:tcBorders>
              <w:right w:val="single" w:sz="4" w:space="0" w:color="auto"/>
            </w:tcBorders>
            <w:shd w:val="clear" w:color="auto" w:fill="auto"/>
            <w:vAlign w:val="center"/>
          </w:tcPr>
          <w:p w14:paraId="09943334" w14:textId="77777777" w:rsidR="00366137" w:rsidRPr="00F15EBF" w:rsidRDefault="00366137" w:rsidP="002F10DD">
            <w:pPr>
              <w:pStyle w:val="TAC"/>
            </w:pPr>
            <w:r w:rsidRPr="00F15EBF">
              <w:t>32196</w:t>
            </w:r>
          </w:p>
        </w:tc>
        <w:tc>
          <w:tcPr>
            <w:tcW w:w="993" w:type="dxa"/>
            <w:tcBorders>
              <w:right w:val="single" w:sz="4" w:space="0" w:color="auto"/>
            </w:tcBorders>
            <w:shd w:val="clear" w:color="auto" w:fill="auto"/>
            <w:vAlign w:val="center"/>
          </w:tcPr>
          <w:p w14:paraId="157D10FC" w14:textId="77777777" w:rsidR="00366137" w:rsidRPr="00F15EBF" w:rsidRDefault="00366137" w:rsidP="002F10DD">
            <w:pPr>
              <w:pStyle w:val="TAC"/>
            </w:pPr>
            <w:r w:rsidRPr="00F15EBF">
              <w:t>2198</w:t>
            </w:r>
          </w:p>
        </w:tc>
      </w:tr>
      <w:tr w:rsidR="00366137" w:rsidRPr="00F15EBF" w14:paraId="7B228FFB" w14:textId="77777777" w:rsidTr="002F10DD">
        <w:tc>
          <w:tcPr>
            <w:tcW w:w="1276" w:type="dxa"/>
            <w:tcBorders>
              <w:top w:val="nil"/>
              <w:left w:val="single" w:sz="4" w:space="0" w:color="auto"/>
              <w:bottom w:val="single" w:sz="4" w:space="0" w:color="auto"/>
              <w:right w:val="single" w:sz="4" w:space="0" w:color="auto"/>
            </w:tcBorders>
            <w:shd w:val="clear" w:color="auto" w:fill="auto"/>
            <w:vAlign w:val="center"/>
          </w:tcPr>
          <w:p w14:paraId="1DB846BC" w14:textId="77777777" w:rsidR="00366137" w:rsidRPr="00F15EBF" w:rsidRDefault="00366137" w:rsidP="002F10DD">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417E55DD" w14:textId="77777777" w:rsidR="00366137" w:rsidRPr="00F15EBF" w:rsidRDefault="00366137" w:rsidP="002F10DD">
            <w:pPr>
              <w:pStyle w:val="TAC"/>
            </w:pPr>
          </w:p>
        </w:tc>
        <w:tc>
          <w:tcPr>
            <w:tcW w:w="912" w:type="dxa"/>
            <w:tcBorders>
              <w:top w:val="nil"/>
              <w:left w:val="single" w:sz="4" w:space="0" w:color="auto"/>
              <w:bottom w:val="single" w:sz="4" w:space="0" w:color="auto"/>
              <w:right w:val="single" w:sz="4" w:space="0" w:color="auto"/>
            </w:tcBorders>
            <w:shd w:val="clear" w:color="auto" w:fill="auto"/>
            <w:vAlign w:val="center"/>
          </w:tcPr>
          <w:p w14:paraId="26B0E8A3" w14:textId="77777777" w:rsidR="00366137" w:rsidRPr="00F15EBF" w:rsidRDefault="00366137" w:rsidP="002F10DD">
            <w:pPr>
              <w:pStyle w:val="TAC"/>
            </w:pPr>
          </w:p>
        </w:tc>
        <w:tc>
          <w:tcPr>
            <w:tcW w:w="789" w:type="dxa"/>
            <w:tcBorders>
              <w:left w:val="single" w:sz="4" w:space="0" w:color="auto"/>
            </w:tcBorders>
            <w:shd w:val="clear" w:color="auto" w:fill="auto"/>
            <w:vAlign w:val="center"/>
          </w:tcPr>
          <w:p w14:paraId="6BD97786" w14:textId="77777777" w:rsidR="00366137" w:rsidRPr="00F15EBF" w:rsidRDefault="00366137" w:rsidP="002F10DD">
            <w:pPr>
              <w:pStyle w:val="TAC"/>
            </w:pPr>
            <w:r w:rsidRPr="00F15EBF">
              <w:t>High</w:t>
            </w:r>
          </w:p>
        </w:tc>
        <w:tc>
          <w:tcPr>
            <w:tcW w:w="992" w:type="dxa"/>
            <w:shd w:val="clear" w:color="auto" w:fill="auto"/>
            <w:vAlign w:val="center"/>
          </w:tcPr>
          <w:p w14:paraId="10CB465F" w14:textId="77777777" w:rsidR="00366137" w:rsidRPr="00F15EBF" w:rsidRDefault="00366137" w:rsidP="002F10DD">
            <w:pPr>
              <w:pStyle w:val="TAC"/>
            </w:pPr>
            <w:r w:rsidRPr="00F15EBF">
              <w:t>1780</w:t>
            </w:r>
          </w:p>
        </w:tc>
        <w:tc>
          <w:tcPr>
            <w:tcW w:w="992" w:type="dxa"/>
            <w:vAlign w:val="center"/>
          </w:tcPr>
          <w:p w14:paraId="61575332" w14:textId="77777777" w:rsidR="00366137" w:rsidRPr="00F15EBF" w:rsidRDefault="00366137" w:rsidP="002F10DD">
            <w:pPr>
              <w:pStyle w:val="TAC"/>
            </w:pPr>
            <w:r w:rsidRPr="00F15EBF">
              <w:t>356000</w:t>
            </w:r>
          </w:p>
        </w:tc>
        <w:tc>
          <w:tcPr>
            <w:tcW w:w="1276" w:type="dxa"/>
            <w:shd w:val="clear" w:color="auto" w:fill="auto"/>
            <w:vAlign w:val="center"/>
          </w:tcPr>
          <w:p w14:paraId="6E1F9734" w14:textId="77777777" w:rsidR="00366137" w:rsidRPr="00F15EBF" w:rsidRDefault="00366137" w:rsidP="002F10DD">
            <w:pPr>
              <w:pStyle w:val="TAC"/>
            </w:pPr>
            <w:r w:rsidRPr="00F15EBF">
              <w:t>1775.32</w:t>
            </w:r>
          </w:p>
        </w:tc>
        <w:tc>
          <w:tcPr>
            <w:tcW w:w="850" w:type="dxa"/>
            <w:tcBorders>
              <w:right w:val="single" w:sz="4" w:space="0" w:color="auto"/>
            </w:tcBorders>
            <w:shd w:val="clear" w:color="auto" w:fill="auto"/>
            <w:vAlign w:val="center"/>
          </w:tcPr>
          <w:p w14:paraId="4CF89143" w14:textId="77777777" w:rsidR="00366137" w:rsidRPr="00F15EBF" w:rsidRDefault="00366137" w:rsidP="002F10DD">
            <w:pPr>
              <w:pStyle w:val="TAC"/>
            </w:pPr>
            <w:r w:rsidRPr="00F15EBF">
              <w:t>355064</w:t>
            </w:r>
          </w:p>
        </w:tc>
        <w:tc>
          <w:tcPr>
            <w:tcW w:w="993" w:type="dxa"/>
            <w:tcBorders>
              <w:right w:val="single" w:sz="4" w:space="0" w:color="auto"/>
            </w:tcBorders>
            <w:shd w:val="clear" w:color="auto" w:fill="auto"/>
            <w:vAlign w:val="center"/>
          </w:tcPr>
          <w:p w14:paraId="76E99C6A" w14:textId="77777777" w:rsidR="00366137" w:rsidRPr="00F15EBF" w:rsidRDefault="00366137" w:rsidP="002F10DD">
            <w:pPr>
              <w:pStyle w:val="TAC"/>
            </w:pPr>
            <w:r w:rsidRPr="00F15EBF">
              <w:t>1</w:t>
            </w:r>
          </w:p>
        </w:tc>
      </w:tr>
      <w:tr w:rsidR="00366137" w:rsidRPr="00F15EBF" w14:paraId="7F2C114F" w14:textId="77777777" w:rsidTr="002F10DD">
        <w:tc>
          <w:tcPr>
            <w:tcW w:w="1276" w:type="dxa"/>
            <w:tcBorders>
              <w:top w:val="nil"/>
              <w:left w:val="single" w:sz="4" w:space="0" w:color="auto"/>
              <w:bottom w:val="nil"/>
              <w:right w:val="single" w:sz="4" w:space="0" w:color="auto"/>
            </w:tcBorders>
            <w:shd w:val="clear" w:color="auto" w:fill="auto"/>
            <w:vAlign w:val="center"/>
          </w:tcPr>
          <w:p w14:paraId="77FA8B96" w14:textId="77777777" w:rsidR="00366137" w:rsidRPr="00F15EBF" w:rsidRDefault="00366137" w:rsidP="002F10DD">
            <w:pPr>
              <w:pStyle w:val="TAC"/>
            </w:pPr>
            <w:r w:rsidRPr="00F15EBF">
              <w:t>15</w:t>
            </w:r>
          </w:p>
        </w:tc>
        <w:tc>
          <w:tcPr>
            <w:tcW w:w="1276" w:type="dxa"/>
            <w:tcBorders>
              <w:top w:val="nil"/>
              <w:left w:val="single" w:sz="4" w:space="0" w:color="auto"/>
              <w:bottom w:val="nil"/>
              <w:right w:val="single" w:sz="4" w:space="0" w:color="auto"/>
            </w:tcBorders>
            <w:shd w:val="clear" w:color="auto" w:fill="auto"/>
            <w:vAlign w:val="center"/>
          </w:tcPr>
          <w:p w14:paraId="61C9FFFD" w14:textId="77777777" w:rsidR="00366137" w:rsidRPr="00F15EBF" w:rsidRDefault="00366137" w:rsidP="002F10DD">
            <w:pPr>
              <w:pStyle w:val="TAC"/>
            </w:pPr>
            <w:r w:rsidRPr="00F15EBF">
              <w:t>18</w:t>
            </w:r>
          </w:p>
        </w:tc>
        <w:tc>
          <w:tcPr>
            <w:tcW w:w="912" w:type="dxa"/>
            <w:tcBorders>
              <w:top w:val="single" w:sz="4" w:space="0" w:color="auto"/>
              <w:left w:val="single" w:sz="4" w:space="0" w:color="auto"/>
              <w:bottom w:val="nil"/>
              <w:right w:val="single" w:sz="4" w:space="0" w:color="auto"/>
            </w:tcBorders>
            <w:shd w:val="clear" w:color="auto" w:fill="auto"/>
            <w:vAlign w:val="center"/>
          </w:tcPr>
          <w:p w14:paraId="1D6E688D" w14:textId="77777777" w:rsidR="00366137" w:rsidRPr="00F15EBF" w:rsidRDefault="00366137" w:rsidP="002F10DD">
            <w:pPr>
              <w:pStyle w:val="TAC"/>
            </w:pPr>
            <w:r w:rsidRPr="00F15EBF">
              <w:t>Uplink</w:t>
            </w:r>
          </w:p>
        </w:tc>
        <w:tc>
          <w:tcPr>
            <w:tcW w:w="789" w:type="dxa"/>
            <w:tcBorders>
              <w:left w:val="single" w:sz="4" w:space="0" w:color="auto"/>
            </w:tcBorders>
            <w:shd w:val="clear" w:color="auto" w:fill="auto"/>
            <w:vAlign w:val="center"/>
          </w:tcPr>
          <w:p w14:paraId="2FADA252" w14:textId="77777777" w:rsidR="00366137" w:rsidRPr="00F15EBF" w:rsidRDefault="00366137" w:rsidP="002F10DD">
            <w:pPr>
              <w:pStyle w:val="TAC"/>
            </w:pPr>
            <w:r w:rsidRPr="00F15EBF">
              <w:t>Low</w:t>
            </w:r>
          </w:p>
        </w:tc>
        <w:tc>
          <w:tcPr>
            <w:tcW w:w="992" w:type="dxa"/>
            <w:shd w:val="clear" w:color="auto" w:fill="auto"/>
            <w:vAlign w:val="center"/>
          </w:tcPr>
          <w:p w14:paraId="3338E700" w14:textId="77777777" w:rsidR="00366137" w:rsidRPr="00F15EBF" w:rsidRDefault="00366137" w:rsidP="002F10DD">
            <w:pPr>
              <w:pStyle w:val="TAC"/>
            </w:pPr>
            <w:r w:rsidRPr="00F15EBF">
              <w:t>1717.5</w:t>
            </w:r>
          </w:p>
        </w:tc>
        <w:tc>
          <w:tcPr>
            <w:tcW w:w="992" w:type="dxa"/>
            <w:vAlign w:val="center"/>
          </w:tcPr>
          <w:p w14:paraId="2902C238" w14:textId="77777777" w:rsidR="00366137" w:rsidRPr="00F15EBF" w:rsidRDefault="00366137" w:rsidP="002F10DD">
            <w:pPr>
              <w:pStyle w:val="TAC"/>
            </w:pPr>
            <w:r w:rsidRPr="00F15EBF">
              <w:t>343500</w:t>
            </w:r>
          </w:p>
        </w:tc>
        <w:tc>
          <w:tcPr>
            <w:tcW w:w="1276" w:type="dxa"/>
            <w:shd w:val="clear" w:color="auto" w:fill="auto"/>
            <w:vAlign w:val="center"/>
          </w:tcPr>
          <w:p w14:paraId="69E1A24D" w14:textId="77777777" w:rsidR="00366137" w:rsidRPr="00F15EBF" w:rsidRDefault="00366137" w:rsidP="002F10DD">
            <w:pPr>
              <w:pStyle w:val="TAC"/>
            </w:pPr>
            <w:r w:rsidRPr="00F15EBF">
              <w:t>1711.02</w:t>
            </w:r>
          </w:p>
        </w:tc>
        <w:tc>
          <w:tcPr>
            <w:tcW w:w="850" w:type="dxa"/>
            <w:tcBorders>
              <w:right w:val="single" w:sz="4" w:space="0" w:color="auto"/>
            </w:tcBorders>
            <w:shd w:val="clear" w:color="auto" w:fill="auto"/>
            <w:vAlign w:val="center"/>
          </w:tcPr>
          <w:p w14:paraId="101C5A83" w14:textId="77777777" w:rsidR="00366137" w:rsidRPr="00F15EBF" w:rsidRDefault="00366137" w:rsidP="002F10DD">
            <w:pPr>
              <w:pStyle w:val="TAC"/>
            </w:pPr>
            <w:r w:rsidRPr="00F15EBF">
              <w:t>342204</w:t>
            </w:r>
          </w:p>
        </w:tc>
        <w:tc>
          <w:tcPr>
            <w:tcW w:w="993" w:type="dxa"/>
            <w:tcBorders>
              <w:right w:val="single" w:sz="4" w:space="0" w:color="auto"/>
            </w:tcBorders>
            <w:shd w:val="clear" w:color="auto" w:fill="auto"/>
            <w:vAlign w:val="center"/>
          </w:tcPr>
          <w:p w14:paraId="2AC914B4" w14:textId="77777777" w:rsidR="00366137" w:rsidRPr="00F15EBF" w:rsidRDefault="00366137" w:rsidP="002F10DD">
            <w:pPr>
              <w:pStyle w:val="TAC"/>
            </w:pPr>
            <w:r w:rsidRPr="00F15EBF">
              <w:t>0</w:t>
            </w:r>
          </w:p>
        </w:tc>
      </w:tr>
      <w:tr w:rsidR="00366137" w:rsidRPr="00F15EBF" w14:paraId="5A9E918D" w14:textId="77777777" w:rsidTr="002F10DD">
        <w:tc>
          <w:tcPr>
            <w:tcW w:w="1276" w:type="dxa"/>
            <w:tcBorders>
              <w:top w:val="nil"/>
              <w:left w:val="single" w:sz="4" w:space="0" w:color="auto"/>
              <w:bottom w:val="nil"/>
              <w:right w:val="single" w:sz="4" w:space="0" w:color="auto"/>
            </w:tcBorders>
            <w:shd w:val="clear" w:color="auto" w:fill="auto"/>
            <w:vAlign w:val="center"/>
          </w:tcPr>
          <w:p w14:paraId="58A0EE52" w14:textId="77777777" w:rsidR="00366137" w:rsidRPr="00F15EBF" w:rsidRDefault="00366137" w:rsidP="002F10DD">
            <w:pPr>
              <w:pStyle w:val="TAC"/>
            </w:pPr>
          </w:p>
        </w:tc>
        <w:tc>
          <w:tcPr>
            <w:tcW w:w="1276" w:type="dxa"/>
            <w:tcBorders>
              <w:top w:val="nil"/>
              <w:left w:val="single" w:sz="4" w:space="0" w:color="auto"/>
              <w:bottom w:val="nil"/>
              <w:right w:val="single" w:sz="4" w:space="0" w:color="auto"/>
            </w:tcBorders>
            <w:shd w:val="clear" w:color="auto" w:fill="auto"/>
            <w:vAlign w:val="center"/>
          </w:tcPr>
          <w:p w14:paraId="30E3ABE9" w14:textId="77777777" w:rsidR="00366137" w:rsidRPr="00F15EBF" w:rsidRDefault="00366137" w:rsidP="002F10DD">
            <w:pPr>
              <w:pStyle w:val="TAC"/>
            </w:pPr>
          </w:p>
        </w:tc>
        <w:tc>
          <w:tcPr>
            <w:tcW w:w="912" w:type="dxa"/>
            <w:tcBorders>
              <w:top w:val="nil"/>
              <w:left w:val="single" w:sz="4" w:space="0" w:color="auto"/>
              <w:bottom w:val="nil"/>
              <w:right w:val="single" w:sz="4" w:space="0" w:color="auto"/>
            </w:tcBorders>
            <w:shd w:val="clear" w:color="auto" w:fill="auto"/>
            <w:vAlign w:val="center"/>
          </w:tcPr>
          <w:p w14:paraId="2946E79B" w14:textId="77777777" w:rsidR="00366137" w:rsidRPr="00F15EBF" w:rsidRDefault="00366137" w:rsidP="002F10DD">
            <w:pPr>
              <w:pStyle w:val="TAC"/>
            </w:pPr>
          </w:p>
        </w:tc>
        <w:tc>
          <w:tcPr>
            <w:tcW w:w="789" w:type="dxa"/>
            <w:tcBorders>
              <w:left w:val="single" w:sz="4" w:space="0" w:color="auto"/>
            </w:tcBorders>
            <w:shd w:val="clear" w:color="auto" w:fill="auto"/>
            <w:vAlign w:val="center"/>
          </w:tcPr>
          <w:p w14:paraId="202FF69C" w14:textId="77777777" w:rsidR="00366137" w:rsidRPr="00F15EBF" w:rsidRDefault="00366137" w:rsidP="002F10DD">
            <w:pPr>
              <w:pStyle w:val="TAC"/>
            </w:pPr>
            <w:r w:rsidRPr="00F15EBF">
              <w:t>Mid</w:t>
            </w:r>
          </w:p>
        </w:tc>
        <w:tc>
          <w:tcPr>
            <w:tcW w:w="992" w:type="dxa"/>
            <w:shd w:val="clear" w:color="auto" w:fill="auto"/>
            <w:vAlign w:val="center"/>
          </w:tcPr>
          <w:p w14:paraId="6B147538" w14:textId="77777777" w:rsidR="00366137" w:rsidRPr="00F15EBF" w:rsidRDefault="00366137" w:rsidP="002F10DD">
            <w:pPr>
              <w:pStyle w:val="TAC"/>
            </w:pPr>
            <w:r w:rsidRPr="00F15EBF">
              <w:t>1747.5</w:t>
            </w:r>
          </w:p>
        </w:tc>
        <w:tc>
          <w:tcPr>
            <w:tcW w:w="992" w:type="dxa"/>
            <w:vAlign w:val="center"/>
          </w:tcPr>
          <w:p w14:paraId="0AE1C82E" w14:textId="77777777" w:rsidR="00366137" w:rsidRPr="00F15EBF" w:rsidRDefault="00366137" w:rsidP="002F10DD">
            <w:pPr>
              <w:pStyle w:val="TAC"/>
            </w:pPr>
            <w:r w:rsidRPr="00F15EBF">
              <w:t>349500</w:t>
            </w:r>
          </w:p>
        </w:tc>
        <w:tc>
          <w:tcPr>
            <w:tcW w:w="1276" w:type="dxa"/>
            <w:shd w:val="clear" w:color="auto" w:fill="auto"/>
            <w:vAlign w:val="center"/>
          </w:tcPr>
          <w:p w14:paraId="12C9304E" w14:textId="77777777" w:rsidR="00366137" w:rsidRPr="00F15EBF" w:rsidRDefault="00366137" w:rsidP="002F10DD">
            <w:pPr>
              <w:pStyle w:val="TAC"/>
            </w:pPr>
            <w:r w:rsidRPr="00F15EBF">
              <w:t>158.46</w:t>
            </w:r>
          </w:p>
        </w:tc>
        <w:tc>
          <w:tcPr>
            <w:tcW w:w="850" w:type="dxa"/>
            <w:tcBorders>
              <w:right w:val="single" w:sz="4" w:space="0" w:color="auto"/>
            </w:tcBorders>
            <w:shd w:val="clear" w:color="auto" w:fill="auto"/>
            <w:vAlign w:val="center"/>
          </w:tcPr>
          <w:p w14:paraId="4B4EDE87" w14:textId="77777777" w:rsidR="00366137" w:rsidRPr="00F15EBF" w:rsidRDefault="00366137" w:rsidP="002F10DD">
            <w:pPr>
              <w:pStyle w:val="TAC"/>
            </w:pPr>
            <w:r w:rsidRPr="00F15EBF">
              <w:t>31692</w:t>
            </w:r>
          </w:p>
        </w:tc>
        <w:tc>
          <w:tcPr>
            <w:tcW w:w="993" w:type="dxa"/>
            <w:tcBorders>
              <w:right w:val="single" w:sz="4" w:space="0" w:color="auto"/>
            </w:tcBorders>
            <w:shd w:val="clear" w:color="auto" w:fill="auto"/>
            <w:vAlign w:val="center"/>
          </w:tcPr>
          <w:p w14:paraId="2BBBB1BE" w14:textId="77777777" w:rsidR="00366137" w:rsidRPr="00F15EBF" w:rsidRDefault="00366137" w:rsidP="002F10DD">
            <w:pPr>
              <w:pStyle w:val="TAC"/>
            </w:pPr>
            <w:r w:rsidRPr="00F15EBF">
              <w:t>2198</w:t>
            </w:r>
          </w:p>
        </w:tc>
      </w:tr>
      <w:tr w:rsidR="00366137" w:rsidRPr="00F15EBF" w14:paraId="286F8495" w14:textId="77777777" w:rsidTr="002F10DD">
        <w:tc>
          <w:tcPr>
            <w:tcW w:w="1276" w:type="dxa"/>
            <w:tcBorders>
              <w:top w:val="nil"/>
              <w:left w:val="single" w:sz="4" w:space="0" w:color="auto"/>
              <w:bottom w:val="single" w:sz="4" w:space="0" w:color="auto"/>
              <w:right w:val="single" w:sz="4" w:space="0" w:color="auto"/>
            </w:tcBorders>
            <w:shd w:val="clear" w:color="auto" w:fill="auto"/>
            <w:vAlign w:val="center"/>
          </w:tcPr>
          <w:p w14:paraId="1042ABA9" w14:textId="77777777" w:rsidR="00366137" w:rsidRPr="00F15EBF" w:rsidRDefault="00366137" w:rsidP="002F10DD">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68C03946" w14:textId="77777777" w:rsidR="00366137" w:rsidRPr="00F15EBF" w:rsidRDefault="00366137" w:rsidP="002F10DD">
            <w:pPr>
              <w:pStyle w:val="TAC"/>
            </w:pPr>
          </w:p>
        </w:tc>
        <w:tc>
          <w:tcPr>
            <w:tcW w:w="912" w:type="dxa"/>
            <w:tcBorders>
              <w:top w:val="nil"/>
              <w:left w:val="single" w:sz="4" w:space="0" w:color="auto"/>
              <w:bottom w:val="single" w:sz="4" w:space="0" w:color="auto"/>
              <w:right w:val="single" w:sz="4" w:space="0" w:color="auto"/>
            </w:tcBorders>
            <w:shd w:val="clear" w:color="auto" w:fill="auto"/>
            <w:vAlign w:val="center"/>
          </w:tcPr>
          <w:p w14:paraId="31622C30" w14:textId="77777777" w:rsidR="00366137" w:rsidRPr="00F15EBF" w:rsidRDefault="00366137" w:rsidP="002F10DD">
            <w:pPr>
              <w:pStyle w:val="TAC"/>
            </w:pPr>
          </w:p>
        </w:tc>
        <w:tc>
          <w:tcPr>
            <w:tcW w:w="789" w:type="dxa"/>
            <w:tcBorders>
              <w:left w:val="single" w:sz="4" w:space="0" w:color="auto"/>
            </w:tcBorders>
            <w:shd w:val="clear" w:color="auto" w:fill="auto"/>
            <w:vAlign w:val="center"/>
          </w:tcPr>
          <w:p w14:paraId="1E460DA6" w14:textId="77777777" w:rsidR="00366137" w:rsidRPr="00F15EBF" w:rsidRDefault="00366137" w:rsidP="002F10DD">
            <w:pPr>
              <w:pStyle w:val="TAC"/>
            </w:pPr>
            <w:r w:rsidRPr="00F15EBF">
              <w:t>High</w:t>
            </w:r>
          </w:p>
        </w:tc>
        <w:tc>
          <w:tcPr>
            <w:tcW w:w="992" w:type="dxa"/>
            <w:shd w:val="clear" w:color="auto" w:fill="auto"/>
            <w:vAlign w:val="center"/>
          </w:tcPr>
          <w:p w14:paraId="0086557A" w14:textId="77777777" w:rsidR="00366137" w:rsidRPr="00F15EBF" w:rsidRDefault="00366137" w:rsidP="002F10DD">
            <w:pPr>
              <w:pStyle w:val="TAC"/>
            </w:pPr>
            <w:r w:rsidRPr="00F15EBF">
              <w:t>1777.5</w:t>
            </w:r>
          </w:p>
        </w:tc>
        <w:tc>
          <w:tcPr>
            <w:tcW w:w="992" w:type="dxa"/>
            <w:vAlign w:val="center"/>
          </w:tcPr>
          <w:p w14:paraId="3C89D754" w14:textId="77777777" w:rsidR="00366137" w:rsidRPr="00F15EBF" w:rsidRDefault="00366137" w:rsidP="002F10DD">
            <w:pPr>
              <w:pStyle w:val="TAC"/>
            </w:pPr>
            <w:r w:rsidRPr="00F15EBF">
              <w:t>355500</w:t>
            </w:r>
          </w:p>
        </w:tc>
        <w:tc>
          <w:tcPr>
            <w:tcW w:w="1276" w:type="dxa"/>
            <w:shd w:val="clear" w:color="auto" w:fill="auto"/>
            <w:vAlign w:val="center"/>
          </w:tcPr>
          <w:p w14:paraId="0F16793A" w14:textId="77777777" w:rsidR="00366137" w:rsidRPr="00F15EBF" w:rsidRDefault="00366137" w:rsidP="002F10DD">
            <w:pPr>
              <w:pStyle w:val="TAC"/>
            </w:pPr>
            <w:r w:rsidRPr="00F15EBF">
              <w:t>1770.3</w:t>
            </w:r>
          </w:p>
        </w:tc>
        <w:tc>
          <w:tcPr>
            <w:tcW w:w="850" w:type="dxa"/>
            <w:tcBorders>
              <w:right w:val="single" w:sz="4" w:space="0" w:color="auto"/>
            </w:tcBorders>
            <w:shd w:val="clear" w:color="auto" w:fill="auto"/>
            <w:vAlign w:val="center"/>
          </w:tcPr>
          <w:p w14:paraId="6C355E7D" w14:textId="77777777" w:rsidR="00366137" w:rsidRPr="00F15EBF" w:rsidRDefault="00366137" w:rsidP="002F10DD">
            <w:pPr>
              <w:pStyle w:val="TAC"/>
            </w:pPr>
            <w:r w:rsidRPr="00F15EBF">
              <w:t>354060</w:t>
            </w:r>
          </w:p>
        </w:tc>
        <w:tc>
          <w:tcPr>
            <w:tcW w:w="993" w:type="dxa"/>
            <w:tcBorders>
              <w:right w:val="single" w:sz="4" w:space="0" w:color="auto"/>
            </w:tcBorders>
            <w:shd w:val="clear" w:color="auto" w:fill="auto"/>
            <w:vAlign w:val="center"/>
          </w:tcPr>
          <w:p w14:paraId="5676D8FF" w14:textId="77777777" w:rsidR="00366137" w:rsidRPr="00F15EBF" w:rsidRDefault="00366137" w:rsidP="002F10DD">
            <w:pPr>
              <w:pStyle w:val="TAC"/>
            </w:pPr>
            <w:r w:rsidRPr="00F15EBF">
              <w:t>1</w:t>
            </w:r>
          </w:p>
        </w:tc>
      </w:tr>
      <w:tr w:rsidR="00366137" w:rsidRPr="00F15EBF" w14:paraId="18EFFE8F" w14:textId="77777777" w:rsidTr="002F10DD">
        <w:tc>
          <w:tcPr>
            <w:tcW w:w="1276" w:type="dxa"/>
            <w:tcBorders>
              <w:top w:val="nil"/>
              <w:left w:val="single" w:sz="4" w:space="0" w:color="auto"/>
              <w:bottom w:val="nil"/>
              <w:right w:val="single" w:sz="4" w:space="0" w:color="auto"/>
            </w:tcBorders>
            <w:shd w:val="clear" w:color="auto" w:fill="auto"/>
            <w:vAlign w:val="center"/>
          </w:tcPr>
          <w:p w14:paraId="593E08B7" w14:textId="77777777" w:rsidR="00366137" w:rsidRPr="00F15EBF" w:rsidRDefault="00366137" w:rsidP="002F10DD">
            <w:pPr>
              <w:pStyle w:val="TAC"/>
            </w:pPr>
            <w:r w:rsidRPr="00F15EBF">
              <w:t>20</w:t>
            </w:r>
          </w:p>
        </w:tc>
        <w:tc>
          <w:tcPr>
            <w:tcW w:w="1276" w:type="dxa"/>
            <w:tcBorders>
              <w:top w:val="nil"/>
              <w:left w:val="single" w:sz="4" w:space="0" w:color="auto"/>
              <w:bottom w:val="nil"/>
              <w:right w:val="single" w:sz="4" w:space="0" w:color="auto"/>
            </w:tcBorders>
            <w:shd w:val="clear" w:color="auto" w:fill="auto"/>
            <w:vAlign w:val="center"/>
          </w:tcPr>
          <w:p w14:paraId="3BE14459" w14:textId="77777777" w:rsidR="00366137" w:rsidRPr="00F15EBF" w:rsidRDefault="00366137" w:rsidP="002F10DD">
            <w:pPr>
              <w:pStyle w:val="TAC"/>
            </w:pPr>
            <w:r w:rsidRPr="00F15EBF">
              <w:t>24</w:t>
            </w:r>
          </w:p>
        </w:tc>
        <w:tc>
          <w:tcPr>
            <w:tcW w:w="912" w:type="dxa"/>
            <w:tcBorders>
              <w:top w:val="single" w:sz="4" w:space="0" w:color="auto"/>
              <w:left w:val="single" w:sz="4" w:space="0" w:color="auto"/>
              <w:bottom w:val="nil"/>
              <w:right w:val="single" w:sz="4" w:space="0" w:color="auto"/>
            </w:tcBorders>
            <w:shd w:val="clear" w:color="auto" w:fill="auto"/>
            <w:vAlign w:val="center"/>
          </w:tcPr>
          <w:p w14:paraId="4C07EB70" w14:textId="77777777" w:rsidR="00366137" w:rsidRPr="00F15EBF" w:rsidRDefault="00366137" w:rsidP="002F10DD">
            <w:pPr>
              <w:pStyle w:val="TAC"/>
            </w:pPr>
            <w:r w:rsidRPr="00F15EBF">
              <w:t>Uplink</w:t>
            </w:r>
          </w:p>
        </w:tc>
        <w:tc>
          <w:tcPr>
            <w:tcW w:w="789" w:type="dxa"/>
            <w:tcBorders>
              <w:left w:val="single" w:sz="4" w:space="0" w:color="auto"/>
            </w:tcBorders>
            <w:shd w:val="clear" w:color="auto" w:fill="auto"/>
            <w:vAlign w:val="center"/>
          </w:tcPr>
          <w:p w14:paraId="66E0111C" w14:textId="77777777" w:rsidR="00366137" w:rsidRPr="00F15EBF" w:rsidRDefault="00366137" w:rsidP="002F10DD">
            <w:pPr>
              <w:pStyle w:val="TAC"/>
            </w:pPr>
            <w:r w:rsidRPr="00F15EBF">
              <w:t>Low</w:t>
            </w:r>
          </w:p>
        </w:tc>
        <w:tc>
          <w:tcPr>
            <w:tcW w:w="992" w:type="dxa"/>
            <w:shd w:val="clear" w:color="auto" w:fill="auto"/>
            <w:vAlign w:val="center"/>
          </w:tcPr>
          <w:p w14:paraId="3CFD4ED1" w14:textId="77777777" w:rsidR="00366137" w:rsidRPr="00F15EBF" w:rsidRDefault="00366137" w:rsidP="002F10DD">
            <w:pPr>
              <w:pStyle w:val="TAC"/>
            </w:pPr>
            <w:r w:rsidRPr="00F15EBF">
              <w:t>1720</w:t>
            </w:r>
          </w:p>
        </w:tc>
        <w:tc>
          <w:tcPr>
            <w:tcW w:w="992" w:type="dxa"/>
            <w:vAlign w:val="center"/>
          </w:tcPr>
          <w:p w14:paraId="5CC57420" w14:textId="77777777" w:rsidR="00366137" w:rsidRPr="00F15EBF" w:rsidRDefault="00366137" w:rsidP="002F10DD">
            <w:pPr>
              <w:pStyle w:val="TAC"/>
            </w:pPr>
            <w:r w:rsidRPr="00F15EBF">
              <w:t>344000</w:t>
            </w:r>
          </w:p>
        </w:tc>
        <w:tc>
          <w:tcPr>
            <w:tcW w:w="1276" w:type="dxa"/>
            <w:shd w:val="clear" w:color="auto" w:fill="auto"/>
            <w:vAlign w:val="center"/>
          </w:tcPr>
          <w:p w14:paraId="1E04E56A" w14:textId="77777777" w:rsidR="00366137" w:rsidRPr="00F15EBF" w:rsidRDefault="00366137" w:rsidP="002F10DD">
            <w:pPr>
              <w:pStyle w:val="TAC"/>
            </w:pPr>
            <w:r w:rsidRPr="00F15EBF">
              <w:t>1711.36</w:t>
            </w:r>
          </w:p>
        </w:tc>
        <w:tc>
          <w:tcPr>
            <w:tcW w:w="850" w:type="dxa"/>
            <w:tcBorders>
              <w:right w:val="single" w:sz="4" w:space="0" w:color="auto"/>
            </w:tcBorders>
            <w:shd w:val="clear" w:color="auto" w:fill="auto"/>
            <w:vAlign w:val="center"/>
          </w:tcPr>
          <w:p w14:paraId="3CE1DBAA" w14:textId="77777777" w:rsidR="00366137" w:rsidRPr="00F15EBF" w:rsidRDefault="00366137" w:rsidP="002F10DD">
            <w:pPr>
              <w:pStyle w:val="TAC"/>
            </w:pPr>
            <w:r w:rsidRPr="00F15EBF">
              <w:t>342272</w:t>
            </w:r>
          </w:p>
        </w:tc>
        <w:tc>
          <w:tcPr>
            <w:tcW w:w="993" w:type="dxa"/>
            <w:tcBorders>
              <w:right w:val="single" w:sz="4" w:space="0" w:color="auto"/>
            </w:tcBorders>
            <w:shd w:val="clear" w:color="auto" w:fill="auto"/>
            <w:vAlign w:val="center"/>
          </w:tcPr>
          <w:p w14:paraId="3FB4DF86" w14:textId="77777777" w:rsidR="00366137" w:rsidRPr="00F15EBF" w:rsidRDefault="00366137" w:rsidP="002F10DD">
            <w:pPr>
              <w:pStyle w:val="TAC"/>
            </w:pPr>
            <w:r w:rsidRPr="00F15EBF">
              <w:t>0</w:t>
            </w:r>
          </w:p>
        </w:tc>
      </w:tr>
      <w:tr w:rsidR="00366137" w:rsidRPr="00F15EBF" w14:paraId="782D1874" w14:textId="77777777" w:rsidTr="002F10DD">
        <w:tc>
          <w:tcPr>
            <w:tcW w:w="1276" w:type="dxa"/>
            <w:tcBorders>
              <w:top w:val="nil"/>
              <w:left w:val="single" w:sz="4" w:space="0" w:color="auto"/>
              <w:bottom w:val="nil"/>
              <w:right w:val="single" w:sz="4" w:space="0" w:color="auto"/>
            </w:tcBorders>
            <w:shd w:val="clear" w:color="auto" w:fill="auto"/>
            <w:vAlign w:val="center"/>
          </w:tcPr>
          <w:p w14:paraId="4A05767C" w14:textId="77777777" w:rsidR="00366137" w:rsidRPr="00F15EBF" w:rsidRDefault="00366137" w:rsidP="002F10DD">
            <w:pPr>
              <w:pStyle w:val="TAC"/>
            </w:pPr>
          </w:p>
        </w:tc>
        <w:tc>
          <w:tcPr>
            <w:tcW w:w="1276" w:type="dxa"/>
            <w:tcBorders>
              <w:top w:val="nil"/>
              <w:left w:val="single" w:sz="4" w:space="0" w:color="auto"/>
              <w:bottom w:val="nil"/>
              <w:right w:val="single" w:sz="4" w:space="0" w:color="auto"/>
            </w:tcBorders>
            <w:shd w:val="clear" w:color="auto" w:fill="auto"/>
            <w:vAlign w:val="center"/>
          </w:tcPr>
          <w:p w14:paraId="4E9F5846" w14:textId="77777777" w:rsidR="00366137" w:rsidRPr="00F15EBF" w:rsidRDefault="00366137" w:rsidP="002F10DD">
            <w:pPr>
              <w:pStyle w:val="TAC"/>
            </w:pPr>
          </w:p>
        </w:tc>
        <w:tc>
          <w:tcPr>
            <w:tcW w:w="912" w:type="dxa"/>
            <w:tcBorders>
              <w:top w:val="nil"/>
              <w:left w:val="single" w:sz="4" w:space="0" w:color="auto"/>
              <w:bottom w:val="nil"/>
              <w:right w:val="single" w:sz="4" w:space="0" w:color="auto"/>
            </w:tcBorders>
            <w:shd w:val="clear" w:color="auto" w:fill="auto"/>
            <w:vAlign w:val="center"/>
          </w:tcPr>
          <w:p w14:paraId="520A5E7A" w14:textId="77777777" w:rsidR="00366137" w:rsidRPr="00F15EBF" w:rsidRDefault="00366137" w:rsidP="002F10DD">
            <w:pPr>
              <w:pStyle w:val="TAC"/>
            </w:pPr>
          </w:p>
        </w:tc>
        <w:tc>
          <w:tcPr>
            <w:tcW w:w="789" w:type="dxa"/>
            <w:tcBorders>
              <w:left w:val="single" w:sz="4" w:space="0" w:color="auto"/>
            </w:tcBorders>
            <w:shd w:val="clear" w:color="auto" w:fill="auto"/>
            <w:vAlign w:val="center"/>
          </w:tcPr>
          <w:p w14:paraId="72D7617B" w14:textId="77777777" w:rsidR="00366137" w:rsidRPr="00F15EBF" w:rsidRDefault="00366137" w:rsidP="002F10DD">
            <w:pPr>
              <w:pStyle w:val="TAC"/>
            </w:pPr>
            <w:r w:rsidRPr="00F15EBF">
              <w:t>Mid</w:t>
            </w:r>
          </w:p>
        </w:tc>
        <w:tc>
          <w:tcPr>
            <w:tcW w:w="992" w:type="dxa"/>
            <w:shd w:val="clear" w:color="auto" w:fill="auto"/>
            <w:vAlign w:val="center"/>
          </w:tcPr>
          <w:p w14:paraId="4BC3B2DB" w14:textId="77777777" w:rsidR="00366137" w:rsidRPr="00F15EBF" w:rsidRDefault="00366137" w:rsidP="002F10DD">
            <w:pPr>
              <w:pStyle w:val="TAC"/>
            </w:pPr>
            <w:r w:rsidRPr="00F15EBF">
              <w:t>1747.5</w:t>
            </w:r>
          </w:p>
        </w:tc>
        <w:tc>
          <w:tcPr>
            <w:tcW w:w="992" w:type="dxa"/>
            <w:vAlign w:val="center"/>
          </w:tcPr>
          <w:p w14:paraId="2DB1491C" w14:textId="77777777" w:rsidR="00366137" w:rsidRPr="00F15EBF" w:rsidRDefault="00366137" w:rsidP="002F10DD">
            <w:pPr>
              <w:pStyle w:val="TAC"/>
            </w:pPr>
            <w:r w:rsidRPr="00F15EBF">
              <w:t>349500</w:t>
            </w:r>
          </w:p>
        </w:tc>
        <w:tc>
          <w:tcPr>
            <w:tcW w:w="1276" w:type="dxa"/>
            <w:shd w:val="clear" w:color="auto" w:fill="auto"/>
            <w:vAlign w:val="center"/>
          </w:tcPr>
          <w:p w14:paraId="054E90F1" w14:textId="77777777" w:rsidR="00366137" w:rsidRPr="00F15EBF" w:rsidRDefault="00366137" w:rsidP="002F10DD">
            <w:pPr>
              <w:pStyle w:val="TAC"/>
            </w:pPr>
            <w:r w:rsidRPr="00F15EBF">
              <w:t>156.3</w:t>
            </w:r>
          </w:p>
        </w:tc>
        <w:tc>
          <w:tcPr>
            <w:tcW w:w="850" w:type="dxa"/>
            <w:tcBorders>
              <w:right w:val="single" w:sz="4" w:space="0" w:color="auto"/>
            </w:tcBorders>
            <w:shd w:val="clear" w:color="auto" w:fill="auto"/>
            <w:vAlign w:val="center"/>
          </w:tcPr>
          <w:p w14:paraId="321B11E4" w14:textId="77777777" w:rsidR="00366137" w:rsidRPr="00F15EBF" w:rsidRDefault="00366137" w:rsidP="002F10DD">
            <w:pPr>
              <w:pStyle w:val="TAC"/>
            </w:pPr>
            <w:r w:rsidRPr="00F15EBF">
              <w:t>31260</w:t>
            </w:r>
          </w:p>
        </w:tc>
        <w:tc>
          <w:tcPr>
            <w:tcW w:w="993" w:type="dxa"/>
            <w:tcBorders>
              <w:right w:val="single" w:sz="4" w:space="0" w:color="auto"/>
            </w:tcBorders>
            <w:shd w:val="clear" w:color="auto" w:fill="auto"/>
            <w:vAlign w:val="center"/>
          </w:tcPr>
          <w:p w14:paraId="538A3556" w14:textId="77777777" w:rsidR="00366137" w:rsidRPr="00F15EBF" w:rsidRDefault="00366137" w:rsidP="002F10DD">
            <w:pPr>
              <w:pStyle w:val="TAC"/>
            </w:pPr>
            <w:r w:rsidRPr="00F15EBF">
              <w:t>2198</w:t>
            </w:r>
          </w:p>
        </w:tc>
      </w:tr>
      <w:tr w:rsidR="00366137" w:rsidRPr="00F15EBF" w14:paraId="1FD91759" w14:textId="77777777" w:rsidTr="002F10DD">
        <w:tc>
          <w:tcPr>
            <w:tcW w:w="1276" w:type="dxa"/>
            <w:tcBorders>
              <w:top w:val="nil"/>
              <w:left w:val="single" w:sz="4" w:space="0" w:color="auto"/>
              <w:bottom w:val="single" w:sz="4" w:space="0" w:color="auto"/>
              <w:right w:val="single" w:sz="4" w:space="0" w:color="auto"/>
            </w:tcBorders>
            <w:shd w:val="clear" w:color="auto" w:fill="auto"/>
            <w:vAlign w:val="center"/>
          </w:tcPr>
          <w:p w14:paraId="75100FC6" w14:textId="77777777" w:rsidR="00366137" w:rsidRPr="00F15EBF" w:rsidRDefault="00366137" w:rsidP="002F10DD">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043A2608" w14:textId="77777777" w:rsidR="00366137" w:rsidRPr="00F15EBF" w:rsidRDefault="00366137" w:rsidP="002F10DD">
            <w:pPr>
              <w:pStyle w:val="TAC"/>
            </w:pPr>
          </w:p>
        </w:tc>
        <w:tc>
          <w:tcPr>
            <w:tcW w:w="912" w:type="dxa"/>
            <w:tcBorders>
              <w:top w:val="nil"/>
              <w:left w:val="single" w:sz="4" w:space="0" w:color="auto"/>
              <w:bottom w:val="single" w:sz="4" w:space="0" w:color="auto"/>
              <w:right w:val="single" w:sz="4" w:space="0" w:color="auto"/>
            </w:tcBorders>
            <w:shd w:val="clear" w:color="auto" w:fill="auto"/>
            <w:vAlign w:val="center"/>
          </w:tcPr>
          <w:p w14:paraId="45D1A133" w14:textId="77777777" w:rsidR="00366137" w:rsidRPr="00F15EBF" w:rsidRDefault="00366137" w:rsidP="002F10DD">
            <w:pPr>
              <w:pStyle w:val="TAC"/>
            </w:pPr>
          </w:p>
        </w:tc>
        <w:tc>
          <w:tcPr>
            <w:tcW w:w="789" w:type="dxa"/>
            <w:tcBorders>
              <w:left w:val="single" w:sz="4" w:space="0" w:color="auto"/>
            </w:tcBorders>
            <w:shd w:val="clear" w:color="auto" w:fill="auto"/>
            <w:vAlign w:val="center"/>
          </w:tcPr>
          <w:p w14:paraId="16220662" w14:textId="77777777" w:rsidR="00366137" w:rsidRPr="00F15EBF" w:rsidRDefault="00366137" w:rsidP="002F10DD">
            <w:pPr>
              <w:pStyle w:val="TAC"/>
            </w:pPr>
            <w:r w:rsidRPr="00F15EBF">
              <w:t>High</w:t>
            </w:r>
          </w:p>
        </w:tc>
        <w:tc>
          <w:tcPr>
            <w:tcW w:w="992" w:type="dxa"/>
            <w:shd w:val="clear" w:color="auto" w:fill="auto"/>
            <w:vAlign w:val="center"/>
          </w:tcPr>
          <w:p w14:paraId="325BA3CF" w14:textId="77777777" w:rsidR="00366137" w:rsidRPr="00F15EBF" w:rsidRDefault="00366137" w:rsidP="002F10DD">
            <w:pPr>
              <w:pStyle w:val="TAC"/>
            </w:pPr>
            <w:r w:rsidRPr="00F15EBF">
              <w:t>1775</w:t>
            </w:r>
          </w:p>
        </w:tc>
        <w:tc>
          <w:tcPr>
            <w:tcW w:w="992" w:type="dxa"/>
            <w:vAlign w:val="center"/>
          </w:tcPr>
          <w:p w14:paraId="00A81D9C" w14:textId="77777777" w:rsidR="00366137" w:rsidRPr="00F15EBF" w:rsidRDefault="00366137" w:rsidP="002F10DD">
            <w:pPr>
              <w:pStyle w:val="TAC"/>
            </w:pPr>
            <w:r w:rsidRPr="00F15EBF">
              <w:t>355000</w:t>
            </w:r>
          </w:p>
        </w:tc>
        <w:tc>
          <w:tcPr>
            <w:tcW w:w="1276" w:type="dxa"/>
            <w:shd w:val="clear" w:color="auto" w:fill="auto"/>
            <w:vAlign w:val="center"/>
          </w:tcPr>
          <w:p w14:paraId="4C84A23E" w14:textId="77777777" w:rsidR="00366137" w:rsidRPr="00F15EBF" w:rsidRDefault="00366137" w:rsidP="002F10DD">
            <w:pPr>
              <w:pStyle w:val="TAC"/>
            </w:pPr>
            <w:r w:rsidRPr="00F15EBF">
              <w:t>1765.64</w:t>
            </w:r>
          </w:p>
        </w:tc>
        <w:tc>
          <w:tcPr>
            <w:tcW w:w="850" w:type="dxa"/>
            <w:tcBorders>
              <w:right w:val="single" w:sz="4" w:space="0" w:color="auto"/>
            </w:tcBorders>
            <w:shd w:val="clear" w:color="auto" w:fill="auto"/>
            <w:vAlign w:val="center"/>
          </w:tcPr>
          <w:p w14:paraId="175103B0" w14:textId="77777777" w:rsidR="00366137" w:rsidRPr="00F15EBF" w:rsidRDefault="00366137" w:rsidP="002F10DD">
            <w:pPr>
              <w:pStyle w:val="TAC"/>
            </w:pPr>
            <w:r w:rsidRPr="00F15EBF">
              <w:t>353128</w:t>
            </w:r>
          </w:p>
        </w:tc>
        <w:tc>
          <w:tcPr>
            <w:tcW w:w="993" w:type="dxa"/>
            <w:tcBorders>
              <w:right w:val="single" w:sz="4" w:space="0" w:color="auto"/>
            </w:tcBorders>
            <w:shd w:val="clear" w:color="auto" w:fill="auto"/>
            <w:vAlign w:val="center"/>
          </w:tcPr>
          <w:p w14:paraId="1A0729BE" w14:textId="77777777" w:rsidR="00366137" w:rsidRPr="00F15EBF" w:rsidRDefault="00366137" w:rsidP="002F10DD">
            <w:pPr>
              <w:pStyle w:val="TAC"/>
            </w:pPr>
            <w:r w:rsidRPr="00F15EBF">
              <w:t>1</w:t>
            </w:r>
          </w:p>
        </w:tc>
      </w:tr>
      <w:tr w:rsidR="00366137" w:rsidRPr="00F15EBF" w14:paraId="1CF43F76" w14:textId="77777777" w:rsidTr="002F10DD">
        <w:tc>
          <w:tcPr>
            <w:tcW w:w="1276" w:type="dxa"/>
            <w:tcBorders>
              <w:top w:val="nil"/>
              <w:left w:val="single" w:sz="4" w:space="0" w:color="auto"/>
              <w:bottom w:val="nil"/>
              <w:right w:val="single" w:sz="4" w:space="0" w:color="auto"/>
            </w:tcBorders>
            <w:shd w:val="clear" w:color="auto" w:fill="auto"/>
            <w:vAlign w:val="center"/>
          </w:tcPr>
          <w:p w14:paraId="66616315" w14:textId="77777777" w:rsidR="00366137" w:rsidRPr="00F15EBF" w:rsidRDefault="00366137" w:rsidP="002F10DD">
            <w:pPr>
              <w:pStyle w:val="TAC"/>
            </w:pPr>
            <w:r w:rsidRPr="00F15EBF">
              <w:t>25</w:t>
            </w:r>
          </w:p>
        </w:tc>
        <w:tc>
          <w:tcPr>
            <w:tcW w:w="1276" w:type="dxa"/>
            <w:tcBorders>
              <w:top w:val="nil"/>
              <w:left w:val="single" w:sz="4" w:space="0" w:color="auto"/>
              <w:bottom w:val="nil"/>
              <w:right w:val="single" w:sz="4" w:space="0" w:color="auto"/>
            </w:tcBorders>
            <w:shd w:val="clear" w:color="auto" w:fill="auto"/>
            <w:vAlign w:val="center"/>
          </w:tcPr>
          <w:p w14:paraId="41230DD9" w14:textId="77777777" w:rsidR="00366137" w:rsidRPr="00F15EBF" w:rsidRDefault="00366137" w:rsidP="002F10DD">
            <w:pPr>
              <w:pStyle w:val="TAC"/>
            </w:pPr>
            <w:r w:rsidRPr="00F15EBF">
              <w:t>31</w:t>
            </w:r>
          </w:p>
        </w:tc>
        <w:tc>
          <w:tcPr>
            <w:tcW w:w="912" w:type="dxa"/>
            <w:tcBorders>
              <w:top w:val="single" w:sz="4" w:space="0" w:color="auto"/>
              <w:left w:val="single" w:sz="4" w:space="0" w:color="auto"/>
              <w:bottom w:val="nil"/>
              <w:right w:val="single" w:sz="4" w:space="0" w:color="auto"/>
            </w:tcBorders>
            <w:shd w:val="clear" w:color="auto" w:fill="auto"/>
            <w:vAlign w:val="center"/>
          </w:tcPr>
          <w:p w14:paraId="78D702EA" w14:textId="77777777" w:rsidR="00366137" w:rsidRPr="00F15EBF" w:rsidRDefault="00366137" w:rsidP="002F10DD">
            <w:pPr>
              <w:pStyle w:val="TAC"/>
            </w:pPr>
            <w:r w:rsidRPr="00F15EBF">
              <w:t>Uplink</w:t>
            </w:r>
          </w:p>
        </w:tc>
        <w:tc>
          <w:tcPr>
            <w:tcW w:w="789" w:type="dxa"/>
            <w:tcBorders>
              <w:left w:val="single" w:sz="4" w:space="0" w:color="auto"/>
            </w:tcBorders>
            <w:shd w:val="clear" w:color="auto" w:fill="auto"/>
            <w:vAlign w:val="center"/>
          </w:tcPr>
          <w:p w14:paraId="6B97B6FA" w14:textId="77777777" w:rsidR="00366137" w:rsidRPr="00F15EBF" w:rsidRDefault="00366137" w:rsidP="002F10DD">
            <w:pPr>
              <w:pStyle w:val="TAC"/>
            </w:pPr>
            <w:r w:rsidRPr="00F15EBF">
              <w:t>Low</w:t>
            </w:r>
          </w:p>
        </w:tc>
        <w:tc>
          <w:tcPr>
            <w:tcW w:w="992" w:type="dxa"/>
            <w:shd w:val="clear" w:color="auto" w:fill="auto"/>
            <w:vAlign w:val="center"/>
          </w:tcPr>
          <w:p w14:paraId="36538B48" w14:textId="77777777" w:rsidR="00366137" w:rsidRPr="00F15EBF" w:rsidRDefault="00366137" w:rsidP="002F10DD">
            <w:pPr>
              <w:pStyle w:val="TAC"/>
            </w:pPr>
            <w:r w:rsidRPr="00F15EBF">
              <w:t>1722.5</w:t>
            </w:r>
          </w:p>
        </w:tc>
        <w:tc>
          <w:tcPr>
            <w:tcW w:w="992" w:type="dxa"/>
            <w:vAlign w:val="center"/>
          </w:tcPr>
          <w:p w14:paraId="3E1329BD" w14:textId="77777777" w:rsidR="00366137" w:rsidRPr="00F15EBF" w:rsidRDefault="00366137" w:rsidP="002F10DD">
            <w:pPr>
              <w:pStyle w:val="TAC"/>
            </w:pPr>
            <w:r w:rsidRPr="00F15EBF">
              <w:t>344500</w:t>
            </w:r>
          </w:p>
        </w:tc>
        <w:tc>
          <w:tcPr>
            <w:tcW w:w="1276" w:type="dxa"/>
            <w:shd w:val="clear" w:color="auto" w:fill="auto"/>
            <w:vAlign w:val="center"/>
          </w:tcPr>
          <w:p w14:paraId="003516AC" w14:textId="77777777" w:rsidR="00366137" w:rsidRPr="00F15EBF" w:rsidRDefault="00366137" w:rsidP="002F10DD">
            <w:pPr>
              <w:pStyle w:val="TAC"/>
            </w:pPr>
            <w:r w:rsidRPr="00F15EBF">
              <w:t>1711.34</w:t>
            </w:r>
          </w:p>
        </w:tc>
        <w:tc>
          <w:tcPr>
            <w:tcW w:w="850" w:type="dxa"/>
            <w:tcBorders>
              <w:right w:val="single" w:sz="4" w:space="0" w:color="auto"/>
            </w:tcBorders>
            <w:shd w:val="clear" w:color="auto" w:fill="auto"/>
            <w:vAlign w:val="center"/>
          </w:tcPr>
          <w:p w14:paraId="0FB38440" w14:textId="77777777" w:rsidR="00366137" w:rsidRPr="00F15EBF" w:rsidRDefault="00366137" w:rsidP="002F10DD">
            <w:pPr>
              <w:pStyle w:val="TAC"/>
            </w:pPr>
            <w:r w:rsidRPr="00F15EBF">
              <w:t>342268</w:t>
            </w:r>
          </w:p>
        </w:tc>
        <w:tc>
          <w:tcPr>
            <w:tcW w:w="993" w:type="dxa"/>
            <w:tcBorders>
              <w:right w:val="single" w:sz="4" w:space="0" w:color="auto"/>
            </w:tcBorders>
            <w:shd w:val="clear" w:color="auto" w:fill="auto"/>
            <w:vAlign w:val="center"/>
          </w:tcPr>
          <w:p w14:paraId="74E554D4" w14:textId="77777777" w:rsidR="00366137" w:rsidRPr="00F15EBF" w:rsidRDefault="00366137" w:rsidP="002F10DD">
            <w:pPr>
              <w:pStyle w:val="TAC"/>
            </w:pPr>
            <w:r w:rsidRPr="00F15EBF">
              <w:t>0</w:t>
            </w:r>
          </w:p>
        </w:tc>
      </w:tr>
      <w:tr w:rsidR="00366137" w:rsidRPr="00F15EBF" w14:paraId="56AC64E0" w14:textId="77777777" w:rsidTr="002F10DD">
        <w:tc>
          <w:tcPr>
            <w:tcW w:w="1276" w:type="dxa"/>
            <w:tcBorders>
              <w:top w:val="nil"/>
              <w:left w:val="single" w:sz="4" w:space="0" w:color="auto"/>
              <w:bottom w:val="nil"/>
              <w:right w:val="single" w:sz="4" w:space="0" w:color="auto"/>
            </w:tcBorders>
            <w:shd w:val="clear" w:color="auto" w:fill="auto"/>
            <w:vAlign w:val="center"/>
          </w:tcPr>
          <w:p w14:paraId="613353E1" w14:textId="77777777" w:rsidR="00366137" w:rsidRPr="00F15EBF" w:rsidRDefault="00366137" w:rsidP="002F10DD">
            <w:pPr>
              <w:pStyle w:val="TAC"/>
            </w:pPr>
          </w:p>
        </w:tc>
        <w:tc>
          <w:tcPr>
            <w:tcW w:w="1276" w:type="dxa"/>
            <w:tcBorders>
              <w:top w:val="nil"/>
              <w:left w:val="single" w:sz="4" w:space="0" w:color="auto"/>
              <w:bottom w:val="nil"/>
              <w:right w:val="single" w:sz="4" w:space="0" w:color="auto"/>
            </w:tcBorders>
            <w:shd w:val="clear" w:color="auto" w:fill="auto"/>
            <w:vAlign w:val="center"/>
          </w:tcPr>
          <w:p w14:paraId="0925B98E" w14:textId="77777777" w:rsidR="00366137" w:rsidRPr="00F15EBF" w:rsidRDefault="00366137" w:rsidP="002F10DD">
            <w:pPr>
              <w:pStyle w:val="TAC"/>
            </w:pPr>
          </w:p>
        </w:tc>
        <w:tc>
          <w:tcPr>
            <w:tcW w:w="912" w:type="dxa"/>
            <w:tcBorders>
              <w:top w:val="nil"/>
              <w:left w:val="single" w:sz="4" w:space="0" w:color="auto"/>
              <w:bottom w:val="nil"/>
              <w:right w:val="single" w:sz="4" w:space="0" w:color="auto"/>
            </w:tcBorders>
            <w:shd w:val="clear" w:color="auto" w:fill="auto"/>
            <w:vAlign w:val="center"/>
          </w:tcPr>
          <w:p w14:paraId="074C35C3" w14:textId="77777777" w:rsidR="00366137" w:rsidRPr="00F15EBF" w:rsidRDefault="00366137" w:rsidP="002F10DD">
            <w:pPr>
              <w:pStyle w:val="TAC"/>
            </w:pPr>
          </w:p>
        </w:tc>
        <w:tc>
          <w:tcPr>
            <w:tcW w:w="789" w:type="dxa"/>
            <w:tcBorders>
              <w:left w:val="single" w:sz="4" w:space="0" w:color="auto"/>
            </w:tcBorders>
            <w:shd w:val="clear" w:color="auto" w:fill="auto"/>
            <w:vAlign w:val="center"/>
          </w:tcPr>
          <w:p w14:paraId="11B71DA9" w14:textId="77777777" w:rsidR="00366137" w:rsidRPr="00F15EBF" w:rsidRDefault="00366137" w:rsidP="002F10DD">
            <w:pPr>
              <w:pStyle w:val="TAC"/>
            </w:pPr>
            <w:r w:rsidRPr="00F15EBF">
              <w:t>Mid</w:t>
            </w:r>
          </w:p>
        </w:tc>
        <w:tc>
          <w:tcPr>
            <w:tcW w:w="992" w:type="dxa"/>
            <w:shd w:val="clear" w:color="auto" w:fill="auto"/>
            <w:vAlign w:val="center"/>
          </w:tcPr>
          <w:p w14:paraId="38F98921" w14:textId="77777777" w:rsidR="00366137" w:rsidRPr="00F15EBF" w:rsidRDefault="00366137" w:rsidP="002F10DD">
            <w:pPr>
              <w:pStyle w:val="TAC"/>
            </w:pPr>
            <w:r w:rsidRPr="00F15EBF">
              <w:t>1747.5</w:t>
            </w:r>
          </w:p>
        </w:tc>
        <w:tc>
          <w:tcPr>
            <w:tcW w:w="992" w:type="dxa"/>
            <w:vAlign w:val="center"/>
          </w:tcPr>
          <w:p w14:paraId="580E7B52" w14:textId="77777777" w:rsidR="00366137" w:rsidRPr="00F15EBF" w:rsidRDefault="00366137" w:rsidP="002F10DD">
            <w:pPr>
              <w:pStyle w:val="TAC"/>
            </w:pPr>
            <w:r w:rsidRPr="00F15EBF">
              <w:t>349500</w:t>
            </w:r>
          </w:p>
        </w:tc>
        <w:tc>
          <w:tcPr>
            <w:tcW w:w="1276" w:type="dxa"/>
            <w:shd w:val="clear" w:color="auto" w:fill="auto"/>
            <w:vAlign w:val="center"/>
          </w:tcPr>
          <w:p w14:paraId="3E9DEBCE" w14:textId="77777777" w:rsidR="00366137" w:rsidRPr="00F15EBF" w:rsidRDefault="00366137" w:rsidP="002F10DD">
            <w:pPr>
              <w:pStyle w:val="TAC"/>
            </w:pPr>
            <w:r w:rsidRPr="00F15EBF">
              <w:t>153.78</w:t>
            </w:r>
          </w:p>
        </w:tc>
        <w:tc>
          <w:tcPr>
            <w:tcW w:w="850" w:type="dxa"/>
            <w:tcBorders>
              <w:right w:val="single" w:sz="4" w:space="0" w:color="auto"/>
            </w:tcBorders>
            <w:shd w:val="clear" w:color="auto" w:fill="auto"/>
            <w:vAlign w:val="center"/>
          </w:tcPr>
          <w:p w14:paraId="4B6C10B5" w14:textId="77777777" w:rsidR="00366137" w:rsidRPr="00F15EBF" w:rsidRDefault="00366137" w:rsidP="002F10DD">
            <w:pPr>
              <w:pStyle w:val="TAC"/>
            </w:pPr>
            <w:r w:rsidRPr="00F15EBF">
              <w:t>30756</w:t>
            </w:r>
          </w:p>
        </w:tc>
        <w:tc>
          <w:tcPr>
            <w:tcW w:w="993" w:type="dxa"/>
            <w:tcBorders>
              <w:right w:val="single" w:sz="4" w:space="0" w:color="auto"/>
            </w:tcBorders>
            <w:shd w:val="clear" w:color="auto" w:fill="auto"/>
            <w:vAlign w:val="center"/>
          </w:tcPr>
          <w:p w14:paraId="0BC9C58D" w14:textId="77777777" w:rsidR="00366137" w:rsidRPr="00F15EBF" w:rsidRDefault="00366137" w:rsidP="002F10DD">
            <w:pPr>
              <w:pStyle w:val="TAC"/>
            </w:pPr>
            <w:r w:rsidRPr="00F15EBF">
              <w:t>2198</w:t>
            </w:r>
          </w:p>
        </w:tc>
      </w:tr>
      <w:tr w:rsidR="00366137" w:rsidRPr="00F15EBF" w14:paraId="35F51730" w14:textId="77777777" w:rsidTr="002F10DD">
        <w:tc>
          <w:tcPr>
            <w:tcW w:w="1276" w:type="dxa"/>
            <w:tcBorders>
              <w:top w:val="nil"/>
              <w:left w:val="single" w:sz="4" w:space="0" w:color="auto"/>
              <w:bottom w:val="single" w:sz="4" w:space="0" w:color="auto"/>
              <w:right w:val="single" w:sz="4" w:space="0" w:color="auto"/>
            </w:tcBorders>
            <w:shd w:val="clear" w:color="auto" w:fill="auto"/>
            <w:vAlign w:val="center"/>
          </w:tcPr>
          <w:p w14:paraId="2EA6B720" w14:textId="77777777" w:rsidR="00366137" w:rsidRPr="00F15EBF" w:rsidRDefault="00366137" w:rsidP="002F10DD">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4CCC009E" w14:textId="77777777" w:rsidR="00366137" w:rsidRPr="00F15EBF" w:rsidRDefault="00366137" w:rsidP="002F10DD">
            <w:pPr>
              <w:pStyle w:val="TAC"/>
            </w:pPr>
          </w:p>
        </w:tc>
        <w:tc>
          <w:tcPr>
            <w:tcW w:w="912" w:type="dxa"/>
            <w:tcBorders>
              <w:top w:val="nil"/>
              <w:left w:val="single" w:sz="4" w:space="0" w:color="auto"/>
              <w:bottom w:val="single" w:sz="4" w:space="0" w:color="auto"/>
              <w:right w:val="single" w:sz="4" w:space="0" w:color="auto"/>
            </w:tcBorders>
            <w:shd w:val="clear" w:color="auto" w:fill="auto"/>
            <w:vAlign w:val="center"/>
          </w:tcPr>
          <w:p w14:paraId="49409DDE" w14:textId="77777777" w:rsidR="00366137" w:rsidRPr="00F15EBF" w:rsidRDefault="00366137" w:rsidP="002F10DD">
            <w:pPr>
              <w:pStyle w:val="TAC"/>
            </w:pPr>
          </w:p>
        </w:tc>
        <w:tc>
          <w:tcPr>
            <w:tcW w:w="789" w:type="dxa"/>
            <w:tcBorders>
              <w:left w:val="single" w:sz="4" w:space="0" w:color="auto"/>
            </w:tcBorders>
            <w:shd w:val="clear" w:color="auto" w:fill="auto"/>
            <w:vAlign w:val="center"/>
          </w:tcPr>
          <w:p w14:paraId="4EF519C6" w14:textId="77777777" w:rsidR="00366137" w:rsidRPr="00F15EBF" w:rsidRDefault="00366137" w:rsidP="002F10DD">
            <w:pPr>
              <w:pStyle w:val="TAC"/>
            </w:pPr>
            <w:r w:rsidRPr="00F15EBF">
              <w:t>High</w:t>
            </w:r>
          </w:p>
        </w:tc>
        <w:tc>
          <w:tcPr>
            <w:tcW w:w="992" w:type="dxa"/>
            <w:shd w:val="clear" w:color="auto" w:fill="auto"/>
            <w:vAlign w:val="center"/>
          </w:tcPr>
          <w:p w14:paraId="2BEAAFC0" w14:textId="77777777" w:rsidR="00366137" w:rsidRPr="00F15EBF" w:rsidRDefault="00366137" w:rsidP="002F10DD">
            <w:pPr>
              <w:pStyle w:val="TAC"/>
            </w:pPr>
            <w:r w:rsidRPr="00F15EBF">
              <w:t>1772.5</w:t>
            </w:r>
          </w:p>
        </w:tc>
        <w:tc>
          <w:tcPr>
            <w:tcW w:w="992" w:type="dxa"/>
            <w:vAlign w:val="center"/>
          </w:tcPr>
          <w:p w14:paraId="65652506" w14:textId="77777777" w:rsidR="00366137" w:rsidRPr="00F15EBF" w:rsidRDefault="00366137" w:rsidP="002F10DD">
            <w:pPr>
              <w:pStyle w:val="TAC"/>
            </w:pPr>
            <w:r w:rsidRPr="00F15EBF">
              <w:t>354500</w:t>
            </w:r>
          </w:p>
        </w:tc>
        <w:tc>
          <w:tcPr>
            <w:tcW w:w="1276" w:type="dxa"/>
            <w:shd w:val="clear" w:color="auto" w:fill="auto"/>
            <w:vAlign w:val="center"/>
          </w:tcPr>
          <w:p w14:paraId="744A53EF" w14:textId="77777777" w:rsidR="00366137" w:rsidRPr="00F15EBF" w:rsidRDefault="00366137" w:rsidP="002F10DD">
            <w:pPr>
              <w:pStyle w:val="TAC"/>
            </w:pPr>
            <w:r w:rsidRPr="00F15EBF">
              <w:t>1760.62</w:t>
            </w:r>
          </w:p>
        </w:tc>
        <w:tc>
          <w:tcPr>
            <w:tcW w:w="850" w:type="dxa"/>
            <w:tcBorders>
              <w:right w:val="single" w:sz="4" w:space="0" w:color="auto"/>
            </w:tcBorders>
            <w:shd w:val="clear" w:color="auto" w:fill="auto"/>
            <w:vAlign w:val="center"/>
          </w:tcPr>
          <w:p w14:paraId="6282E238" w14:textId="77777777" w:rsidR="00366137" w:rsidRPr="00F15EBF" w:rsidRDefault="00366137" w:rsidP="002F10DD">
            <w:pPr>
              <w:pStyle w:val="TAC"/>
            </w:pPr>
            <w:r w:rsidRPr="00F15EBF">
              <w:t>352124</w:t>
            </w:r>
          </w:p>
        </w:tc>
        <w:tc>
          <w:tcPr>
            <w:tcW w:w="993" w:type="dxa"/>
            <w:tcBorders>
              <w:right w:val="single" w:sz="4" w:space="0" w:color="auto"/>
            </w:tcBorders>
            <w:shd w:val="clear" w:color="auto" w:fill="auto"/>
            <w:vAlign w:val="center"/>
          </w:tcPr>
          <w:p w14:paraId="522D7BD9" w14:textId="77777777" w:rsidR="00366137" w:rsidRPr="00F15EBF" w:rsidRDefault="00366137" w:rsidP="002F10DD">
            <w:pPr>
              <w:pStyle w:val="TAC"/>
            </w:pPr>
            <w:r w:rsidRPr="00F15EBF">
              <w:t>1</w:t>
            </w:r>
          </w:p>
        </w:tc>
      </w:tr>
      <w:tr w:rsidR="00366137" w:rsidRPr="00F15EBF" w14:paraId="1EB9522A" w14:textId="77777777" w:rsidTr="002F10DD">
        <w:tc>
          <w:tcPr>
            <w:tcW w:w="1276" w:type="dxa"/>
            <w:tcBorders>
              <w:top w:val="nil"/>
              <w:left w:val="single" w:sz="4" w:space="0" w:color="auto"/>
              <w:bottom w:val="nil"/>
              <w:right w:val="single" w:sz="4" w:space="0" w:color="auto"/>
            </w:tcBorders>
            <w:shd w:val="clear" w:color="auto" w:fill="auto"/>
            <w:vAlign w:val="center"/>
          </w:tcPr>
          <w:p w14:paraId="168760BC" w14:textId="77777777" w:rsidR="00366137" w:rsidRPr="00F15EBF" w:rsidRDefault="00366137" w:rsidP="002F10DD">
            <w:pPr>
              <w:pStyle w:val="TAC"/>
            </w:pPr>
            <w:r w:rsidRPr="00F15EBF">
              <w:t>30</w:t>
            </w:r>
          </w:p>
        </w:tc>
        <w:tc>
          <w:tcPr>
            <w:tcW w:w="1276" w:type="dxa"/>
            <w:tcBorders>
              <w:top w:val="nil"/>
              <w:left w:val="single" w:sz="4" w:space="0" w:color="auto"/>
              <w:bottom w:val="nil"/>
              <w:right w:val="single" w:sz="4" w:space="0" w:color="auto"/>
            </w:tcBorders>
            <w:shd w:val="clear" w:color="auto" w:fill="auto"/>
            <w:vAlign w:val="center"/>
          </w:tcPr>
          <w:p w14:paraId="6296CD08" w14:textId="77777777" w:rsidR="00366137" w:rsidRPr="00F15EBF" w:rsidRDefault="00366137" w:rsidP="002F10DD">
            <w:pPr>
              <w:pStyle w:val="TAC"/>
            </w:pPr>
            <w:r w:rsidRPr="00F15EBF">
              <w:t>38</w:t>
            </w:r>
          </w:p>
        </w:tc>
        <w:tc>
          <w:tcPr>
            <w:tcW w:w="912" w:type="dxa"/>
            <w:tcBorders>
              <w:top w:val="single" w:sz="4" w:space="0" w:color="auto"/>
              <w:left w:val="single" w:sz="4" w:space="0" w:color="auto"/>
              <w:bottom w:val="nil"/>
              <w:right w:val="single" w:sz="4" w:space="0" w:color="auto"/>
            </w:tcBorders>
            <w:shd w:val="clear" w:color="auto" w:fill="auto"/>
            <w:vAlign w:val="center"/>
          </w:tcPr>
          <w:p w14:paraId="4E44A9B6" w14:textId="77777777" w:rsidR="00366137" w:rsidRPr="00F15EBF" w:rsidRDefault="00366137" w:rsidP="002F10DD">
            <w:pPr>
              <w:pStyle w:val="TAC"/>
            </w:pPr>
            <w:r w:rsidRPr="00F15EBF">
              <w:t>Uplink</w:t>
            </w:r>
          </w:p>
        </w:tc>
        <w:tc>
          <w:tcPr>
            <w:tcW w:w="789" w:type="dxa"/>
            <w:tcBorders>
              <w:left w:val="single" w:sz="4" w:space="0" w:color="auto"/>
            </w:tcBorders>
            <w:shd w:val="clear" w:color="auto" w:fill="auto"/>
            <w:vAlign w:val="center"/>
          </w:tcPr>
          <w:p w14:paraId="3B2F83FC" w14:textId="77777777" w:rsidR="00366137" w:rsidRPr="00F15EBF" w:rsidRDefault="00366137" w:rsidP="002F10DD">
            <w:pPr>
              <w:pStyle w:val="TAC"/>
            </w:pPr>
            <w:r w:rsidRPr="00F15EBF">
              <w:t>Low</w:t>
            </w:r>
          </w:p>
        </w:tc>
        <w:tc>
          <w:tcPr>
            <w:tcW w:w="992" w:type="dxa"/>
            <w:shd w:val="clear" w:color="auto" w:fill="auto"/>
            <w:vAlign w:val="center"/>
          </w:tcPr>
          <w:p w14:paraId="28E71E5C" w14:textId="77777777" w:rsidR="00366137" w:rsidRPr="00F15EBF" w:rsidRDefault="00366137" w:rsidP="002F10DD">
            <w:pPr>
              <w:pStyle w:val="TAC"/>
            </w:pPr>
            <w:r w:rsidRPr="00F15EBF">
              <w:t>1725</w:t>
            </w:r>
          </w:p>
        </w:tc>
        <w:tc>
          <w:tcPr>
            <w:tcW w:w="992" w:type="dxa"/>
            <w:vAlign w:val="center"/>
          </w:tcPr>
          <w:p w14:paraId="458471A9" w14:textId="77777777" w:rsidR="00366137" w:rsidRPr="00F15EBF" w:rsidRDefault="00366137" w:rsidP="002F10DD">
            <w:pPr>
              <w:pStyle w:val="TAC"/>
            </w:pPr>
            <w:r w:rsidRPr="00F15EBF">
              <w:t>345000</w:t>
            </w:r>
          </w:p>
        </w:tc>
        <w:tc>
          <w:tcPr>
            <w:tcW w:w="1276" w:type="dxa"/>
            <w:shd w:val="clear" w:color="auto" w:fill="auto"/>
            <w:vAlign w:val="center"/>
          </w:tcPr>
          <w:p w14:paraId="050929C1" w14:textId="77777777" w:rsidR="00366137" w:rsidRPr="00F15EBF" w:rsidRDefault="00366137" w:rsidP="002F10DD">
            <w:pPr>
              <w:pStyle w:val="TAC"/>
            </w:pPr>
            <w:r w:rsidRPr="00F15EBF">
              <w:t>1711.32</w:t>
            </w:r>
          </w:p>
        </w:tc>
        <w:tc>
          <w:tcPr>
            <w:tcW w:w="850" w:type="dxa"/>
            <w:tcBorders>
              <w:right w:val="single" w:sz="4" w:space="0" w:color="auto"/>
            </w:tcBorders>
            <w:shd w:val="clear" w:color="auto" w:fill="auto"/>
            <w:vAlign w:val="center"/>
          </w:tcPr>
          <w:p w14:paraId="4B937DEC" w14:textId="77777777" w:rsidR="00366137" w:rsidRPr="00F15EBF" w:rsidRDefault="00366137" w:rsidP="002F10DD">
            <w:pPr>
              <w:pStyle w:val="TAC"/>
            </w:pPr>
            <w:r w:rsidRPr="00F15EBF">
              <w:t>342264</w:t>
            </w:r>
          </w:p>
        </w:tc>
        <w:tc>
          <w:tcPr>
            <w:tcW w:w="993" w:type="dxa"/>
            <w:tcBorders>
              <w:right w:val="single" w:sz="4" w:space="0" w:color="auto"/>
            </w:tcBorders>
            <w:shd w:val="clear" w:color="auto" w:fill="auto"/>
            <w:vAlign w:val="center"/>
          </w:tcPr>
          <w:p w14:paraId="74529209" w14:textId="77777777" w:rsidR="00366137" w:rsidRPr="00F15EBF" w:rsidRDefault="00366137" w:rsidP="002F10DD">
            <w:pPr>
              <w:pStyle w:val="TAC"/>
            </w:pPr>
            <w:r w:rsidRPr="00F15EBF">
              <w:t>0</w:t>
            </w:r>
          </w:p>
        </w:tc>
      </w:tr>
      <w:tr w:rsidR="00366137" w:rsidRPr="00F15EBF" w14:paraId="263A0245" w14:textId="77777777" w:rsidTr="002F10DD">
        <w:tc>
          <w:tcPr>
            <w:tcW w:w="1276" w:type="dxa"/>
            <w:tcBorders>
              <w:top w:val="nil"/>
              <w:left w:val="single" w:sz="4" w:space="0" w:color="auto"/>
              <w:bottom w:val="nil"/>
              <w:right w:val="single" w:sz="4" w:space="0" w:color="auto"/>
            </w:tcBorders>
            <w:shd w:val="clear" w:color="auto" w:fill="auto"/>
            <w:vAlign w:val="center"/>
          </w:tcPr>
          <w:p w14:paraId="4691E881" w14:textId="77777777" w:rsidR="00366137" w:rsidRPr="00F15EBF" w:rsidRDefault="00366137" w:rsidP="002F10DD">
            <w:pPr>
              <w:pStyle w:val="TAC"/>
            </w:pPr>
          </w:p>
        </w:tc>
        <w:tc>
          <w:tcPr>
            <w:tcW w:w="1276" w:type="dxa"/>
            <w:tcBorders>
              <w:top w:val="nil"/>
              <w:left w:val="single" w:sz="4" w:space="0" w:color="auto"/>
              <w:bottom w:val="nil"/>
              <w:right w:val="single" w:sz="4" w:space="0" w:color="auto"/>
            </w:tcBorders>
            <w:shd w:val="clear" w:color="auto" w:fill="auto"/>
            <w:vAlign w:val="center"/>
          </w:tcPr>
          <w:p w14:paraId="66916F22" w14:textId="77777777" w:rsidR="00366137" w:rsidRPr="00F15EBF" w:rsidRDefault="00366137" w:rsidP="002F10DD">
            <w:pPr>
              <w:pStyle w:val="TAC"/>
            </w:pPr>
          </w:p>
        </w:tc>
        <w:tc>
          <w:tcPr>
            <w:tcW w:w="912" w:type="dxa"/>
            <w:tcBorders>
              <w:top w:val="nil"/>
              <w:left w:val="single" w:sz="4" w:space="0" w:color="auto"/>
              <w:bottom w:val="nil"/>
              <w:right w:val="single" w:sz="4" w:space="0" w:color="auto"/>
            </w:tcBorders>
            <w:shd w:val="clear" w:color="auto" w:fill="auto"/>
            <w:vAlign w:val="center"/>
          </w:tcPr>
          <w:p w14:paraId="7461561F" w14:textId="77777777" w:rsidR="00366137" w:rsidRPr="00F15EBF" w:rsidRDefault="00366137" w:rsidP="002F10DD">
            <w:pPr>
              <w:pStyle w:val="TAC"/>
            </w:pPr>
          </w:p>
        </w:tc>
        <w:tc>
          <w:tcPr>
            <w:tcW w:w="789" w:type="dxa"/>
            <w:tcBorders>
              <w:left w:val="single" w:sz="4" w:space="0" w:color="auto"/>
            </w:tcBorders>
            <w:shd w:val="clear" w:color="auto" w:fill="auto"/>
            <w:vAlign w:val="center"/>
          </w:tcPr>
          <w:p w14:paraId="5531DD3E" w14:textId="77777777" w:rsidR="00366137" w:rsidRPr="00F15EBF" w:rsidRDefault="00366137" w:rsidP="002F10DD">
            <w:pPr>
              <w:pStyle w:val="TAC"/>
            </w:pPr>
            <w:r w:rsidRPr="00F15EBF">
              <w:t>Mid</w:t>
            </w:r>
          </w:p>
        </w:tc>
        <w:tc>
          <w:tcPr>
            <w:tcW w:w="992" w:type="dxa"/>
            <w:shd w:val="clear" w:color="auto" w:fill="auto"/>
            <w:vAlign w:val="center"/>
          </w:tcPr>
          <w:p w14:paraId="750188A2" w14:textId="77777777" w:rsidR="00366137" w:rsidRPr="00F15EBF" w:rsidRDefault="00366137" w:rsidP="002F10DD">
            <w:pPr>
              <w:pStyle w:val="TAC"/>
            </w:pPr>
            <w:r w:rsidRPr="00F15EBF">
              <w:t>1747.5</w:t>
            </w:r>
          </w:p>
        </w:tc>
        <w:tc>
          <w:tcPr>
            <w:tcW w:w="992" w:type="dxa"/>
            <w:vAlign w:val="center"/>
          </w:tcPr>
          <w:p w14:paraId="56E3AB62" w14:textId="77777777" w:rsidR="00366137" w:rsidRPr="00F15EBF" w:rsidRDefault="00366137" w:rsidP="002F10DD">
            <w:pPr>
              <w:pStyle w:val="TAC"/>
            </w:pPr>
            <w:r w:rsidRPr="00F15EBF">
              <w:t>349500</w:t>
            </w:r>
          </w:p>
        </w:tc>
        <w:tc>
          <w:tcPr>
            <w:tcW w:w="1276" w:type="dxa"/>
            <w:shd w:val="clear" w:color="auto" w:fill="auto"/>
            <w:vAlign w:val="center"/>
          </w:tcPr>
          <w:p w14:paraId="7732A43E" w14:textId="77777777" w:rsidR="00366137" w:rsidRPr="00F15EBF" w:rsidRDefault="00366137" w:rsidP="002F10DD">
            <w:pPr>
              <w:pStyle w:val="TAC"/>
            </w:pPr>
            <w:r w:rsidRPr="00F15EBF">
              <w:t>151.26</w:t>
            </w:r>
          </w:p>
        </w:tc>
        <w:tc>
          <w:tcPr>
            <w:tcW w:w="850" w:type="dxa"/>
            <w:tcBorders>
              <w:right w:val="single" w:sz="4" w:space="0" w:color="auto"/>
            </w:tcBorders>
            <w:shd w:val="clear" w:color="auto" w:fill="auto"/>
            <w:vAlign w:val="center"/>
          </w:tcPr>
          <w:p w14:paraId="6CD3CFF6" w14:textId="77777777" w:rsidR="00366137" w:rsidRPr="00F15EBF" w:rsidRDefault="00366137" w:rsidP="002F10DD">
            <w:pPr>
              <w:pStyle w:val="TAC"/>
            </w:pPr>
            <w:r w:rsidRPr="00F15EBF">
              <w:t>30252</w:t>
            </w:r>
          </w:p>
        </w:tc>
        <w:tc>
          <w:tcPr>
            <w:tcW w:w="993" w:type="dxa"/>
            <w:tcBorders>
              <w:right w:val="single" w:sz="4" w:space="0" w:color="auto"/>
            </w:tcBorders>
            <w:shd w:val="clear" w:color="auto" w:fill="auto"/>
            <w:vAlign w:val="center"/>
          </w:tcPr>
          <w:p w14:paraId="14DE10DF" w14:textId="77777777" w:rsidR="00366137" w:rsidRPr="00F15EBF" w:rsidRDefault="00366137" w:rsidP="002F10DD">
            <w:pPr>
              <w:pStyle w:val="TAC"/>
            </w:pPr>
            <w:r w:rsidRPr="00F15EBF">
              <w:t>2198</w:t>
            </w:r>
          </w:p>
        </w:tc>
      </w:tr>
      <w:tr w:rsidR="00366137" w:rsidRPr="00F15EBF" w14:paraId="69F28CBA" w14:textId="77777777" w:rsidTr="002F10DD">
        <w:tc>
          <w:tcPr>
            <w:tcW w:w="1276" w:type="dxa"/>
            <w:tcBorders>
              <w:top w:val="nil"/>
              <w:left w:val="single" w:sz="4" w:space="0" w:color="auto"/>
              <w:bottom w:val="single" w:sz="4" w:space="0" w:color="auto"/>
              <w:right w:val="single" w:sz="4" w:space="0" w:color="auto"/>
            </w:tcBorders>
            <w:shd w:val="clear" w:color="auto" w:fill="auto"/>
            <w:vAlign w:val="center"/>
          </w:tcPr>
          <w:p w14:paraId="1A75E0F1" w14:textId="77777777" w:rsidR="00366137" w:rsidRPr="00F15EBF" w:rsidRDefault="00366137" w:rsidP="002F10DD">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37434927" w14:textId="77777777" w:rsidR="00366137" w:rsidRPr="00F15EBF" w:rsidRDefault="00366137" w:rsidP="002F10DD">
            <w:pPr>
              <w:pStyle w:val="TAC"/>
            </w:pPr>
          </w:p>
        </w:tc>
        <w:tc>
          <w:tcPr>
            <w:tcW w:w="912" w:type="dxa"/>
            <w:tcBorders>
              <w:top w:val="nil"/>
              <w:left w:val="single" w:sz="4" w:space="0" w:color="auto"/>
              <w:bottom w:val="single" w:sz="4" w:space="0" w:color="auto"/>
              <w:right w:val="single" w:sz="4" w:space="0" w:color="auto"/>
            </w:tcBorders>
            <w:shd w:val="clear" w:color="auto" w:fill="auto"/>
            <w:vAlign w:val="center"/>
          </w:tcPr>
          <w:p w14:paraId="2B5A4193" w14:textId="77777777" w:rsidR="00366137" w:rsidRPr="00F15EBF" w:rsidRDefault="00366137" w:rsidP="002F10DD">
            <w:pPr>
              <w:pStyle w:val="TAC"/>
            </w:pPr>
          </w:p>
        </w:tc>
        <w:tc>
          <w:tcPr>
            <w:tcW w:w="789" w:type="dxa"/>
            <w:tcBorders>
              <w:left w:val="single" w:sz="4" w:space="0" w:color="auto"/>
            </w:tcBorders>
            <w:shd w:val="clear" w:color="auto" w:fill="auto"/>
            <w:vAlign w:val="center"/>
          </w:tcPr>
          <w:p w14:paraId="4092672A" w14:textId="77777777" w:rsidR="00366137" w:rsidRPr="00F15EBF" w:rsidRDefault="00366137" w:rsidP="002F10DD">
            <w:pPr>
              <w:pStyle w:val="TAC"/>
            </w:pPr>
            <w:r w:rsidRPr="00F15EBF">
              <w:t>High</w:t>
            </w:r>
          </w:p>
        </w:tc>
        <w:tc>
          <w:tcPr>
            <w:tcW w:w="992" w:type="dxa"/>
            <w:shd w:val="clear" w:color="auto" w:fill="auto"/>
            <w:vAlign w:val="center"/>
          </w:tcPr>
          <w:p w14:paraId="4B8C8A07" w14:textId="77777777" w:rsidR="00366137" w:rsidRPr="00F15EBF" w:rsidRDefault="00366137" w:rsidP="002F10DD">
            <w:pPr>
              <w:pStyle w:val="TAC"/>
            </w:pPr>
            <w:r w:rsidRPr="00F15EBF">
              <w:t>1770</w:t>
            </w:r>
          </w:p>
        </w:tc>
        <w:tc>
          <w:tcPr>
            <w:tcW w:w="992" w:type="dxa"/>
            <w:vAlign w:val="center"/>
          </w:tcPr>
          <w:p w14:paraId="69980B3A" w14:textId="77777777" w:rsidR="00366137" w:rsidRPr="00F15EBF" w:rsidRDefault="00366137" w:rsidP="002F10DD">
            <w:pPr>
              <w:pStyle w:val="TAC"/>
            </w:pPr>
            <w:r w:rsidRPr="00F15EBF">
              <w:t>354000</w:t>
            </w:r>
          </w:p>
        </w:tc>
        <w:tc>
          <w:tcPr>
            <w:tcW w:w="1276" w:type="dxa"/>
            <w:shd w:val="clear" w:color="auto" w:fill="auto"/>
            <w:vAlign w:val="center"/>
          </w:tcPr>
          <w:p w14:paraId="08F3A45D" w14:textId="77777777" w:rsidR="00366137" w:rsidRPr="00F15EBF" w:rsidRDefault="00366137" w:rsidP="002F10DD">
            <w:pPr>
              <w:pStyle w:val="TAC"/>
            </w:pPr>
            <w:r w:rsidRPr="00F15EBF">
              <w:t>1755.6</w:t>
            </w:r>
          </w:p>
        </w:tc>
        <w:tc>
          <w:tcPr>
            <w:tcW w:w="850" w:type="dxa"/>
            <w:tcBorders>
              <w:right w:val="single" w:sz="4" w:space="0" w:color="auto"/>
            </w:tcBorders>
            <w:shd w:val="clear" w:color="auto" w:fill="auto"/>
            <w:vAlign w:val="center"/>
          </w:tcPr>
          <w:p w14:paraId="05F533AB" w14:textId="77777777" w:rsidR="00366137" w:rsidRPr="00F15EBF" w:rsidRDefault="00366137" w:rsidP="002F10DD">
            <w:pPr>
              <w:pStyle w:val="TAC"/>
            </w:pPr>
            <w:r w:rsidRPr="00F15EBF">
              <w:t>351120</w:t>
            </w:r>
          </w:p>
        </w:tc>
        <w:tc>
          <w:tcPr>
            <w:tcW w:w="993" w:type="dxa"/>
            <w:tcBorders>
              <w:right w:val="single" w:sz="4" w:space="0" w:color="auto"/>
            </w:tcBorders>
            <w:shd w:val="clear" w:color="auto" w:fill="auto"/>
            <w:vAlign w:val="center"/>
          </w:tcPr>
          <w:p w14:paraId="2ACBDD39" w14:textId="77777777" w:rsidR="00366137" w:rsidRPr="00F15EBF" w:rsidRDefault="00366137" w:rsidP="002F10DD">
            <w:pPr>
              <w:pStyle w:val="TAC"/>
            </w:pPr>
            <w:r w:rsidRPr="00F15EBF">
              <w:t>1</w:t>
            </w:r>
          </w:p>
        </w:tc>
      </w:tr>
    </w:tbl>
    <w:p w14:paraId="190D9E2E" w14:textId="77777777" w:rsidR="00366137" w:rsidRPr="00F15EBF" w:rsidRDefault="00366137" w:rsidP="00366137"/>
    <w:p w14:paraId="15C823FF" w14:textId="78D01F5C" w:rsidR="002F10DD" w:rsidRPr="002F10DD" w:rsidRDefault="00366137">
      <w:pPr>
        <w:pStyle w:val="6"/>
        <w:pPrChange w:id="192" w:author="ZTE-Ma Zhifeng" w:date="2021-01-25T23:41:00Z">
          <w:pPr>
            <w:pStyle w:val="H6"/>
          </w:pPr>
        </w:pPrChange>
      </w:pPr>
      <w:del w:id="193" w:author="ZTE-Ma Zhifeng" w:date="2021-01-25T23:44:00Z">
        <w:r w:rsidRPr="00F15EBF" w:rsidDel="00DD47AF">
          <w:delText>4.3.1.1.1.81</w:delText>
        </w:r>
        <w:r w:rsidRPr="00F15EBF" w:rsidDel="00DD47AF">
          <w:tab/>
          <w:delText>Reference test frequencies for NR operating band n81 (SUL)</w:delText>
        </w:r>
      </w:del>
      <w:ins w:id="194" w:author="ZTE-Ma Zhifeng" w:date="2021-01-25T23:31:00Z">
        <w:r w:rsidR="002F10DD" w:rsidRPr="00F15EBF">
          <w:t>4.3.1.1.1.81</w:t>
        </w:r>
        <w:r w:rsidR="002F10DD" w:rsidRPr="00F15EBF">
          <w:tab/>
          <w:t>Reference test frequencies for NR operating band n81 (SUL)</w:t>
        </w:r>
      </w:ins>
    </w:p>
    <w:p w14:paraId="7552C685" w14:textId="77777777" w:rsidR="00366137" w:rsidRPr="00F15EBF" w:rsidRDefault="00366137" w:rsidP="00366137">
      <w:pPr>
        <w:pStyle w:val="TH"/>
      </w:pPr>
      <w:r w:rsidRPr="00F15EBF">
        <w:t>Table 4.3.1.1.1.81-1: Test frequencies for NR operating band n81 and SCS 15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992"/>
        <w:gridCol w:w="655"/>
        <w:gridCol w:w="1046"/>
        <w:gridCol w:w="992"/>
        <w:gridCol w:w="1276"/>
        <w:gridCol w:w="850"/>
        <w:gridCol w:w="993"/>
      </w:tblGrid>
      <w:tr w:rsidR="00366137" w:rsidRPr="00F15EBF" w14:paraId="71D2A70E" w14:textId="77777777" w:rsidTr="002F10DD">
        <w:tc>
          <w:tcPr>
            <w:tcW w:w="1276" w:type="dxa"/>
            <w:tcBorders>
              <w:top w:val="single" w:sz="4" w:space="0" w:color="auto"/>
              <w:bottom w:val="single" w:sz="4" w:space="0" w:color="auto"/>
            </w:tcBorders>
            <w:shd w:val="clear" w:color="auto" w:fill="auto"/>
          </w:tcPr>
          <w:p w14:paraId="0396D661" w14:textId="77777777" w:rsidR="00366137" w:rsidRPr="00F15EBF" w:rsidRDefault="00366137" w:rsidP="002F10DD">
            <w:pPr>
              <w:pStyle w:val="TAH"/>
            </w:pPr>
            <w:r w:rsidRPr="00F15EBF">
              <w:t>Bandwidth [MHz]</w:t>
            </w:r>
          </w:p>
        </w:tc>
        <w:tc>
          <w:tcPr>
            <w:tcW w:w="1276" w:type="dxa"/>
            <w:tcBorders>
              <w:bottom w:val="single" w:sz="4" w:space="0" w:color="auto"/>
            </w:tcBorders>
            <w:shd w:val="clear" w:color="auto" w:fill="auto"/>
          </w:tcPr>
          <w:p w14:paraId="4CAAF6AB" w14:textId="77777777" w:rsidR="00366137" w:rsidRPr="00F15EBF" w:rsidRDefault="00366137" w:rsidP="002F10DD">
            <w:pPr>
              <w:pStyle w:val="TAH"/>
              <w:rPr>
                <w:i/>
              </w:rPr>
            </w:pPr>
            <w:r w:rsidRPr="00F15EBF">
              <w:rPr>
                <w:i/>
              </w:rPr>
              <w:t>carrierBandwidth</w:t>
            </w:r>
          </w:p>
          <w:p w14:paraId="55C5D723" w14:textId="77777777" w:rsidR="00366137" w:rsidRPr="00F15EBF" w:rsidRDefault="00366137" w:rsidP="002F10DD">
            <w:pPr>
              <w:pStyle w:val="TAH"/>
            </w:pPr>
            <w:r w:rsidRPr="00F15EBF">
              <w:t>[PRBs]</w:t>
            </w:r>
          </w:p>
        </w:tc>
        <w:tc>
          <w:tcPr>
            <w:tcW w:w="1647" w:type="dxa"/>
            <w:gridSpan w:val="2"/>
            <w:tcBorders>
              <w:bottom w:val="single" w:sz="4" w:space="0" w:color="auto"/>
            </w:tcBorders>
            <w:shd w:val="clear" w:color="auto" w:fill="auto"/>
          </w:tcPr>
          <w:p w14:paraId="21DB2B77" w14:textId="77777777" w:rsidR="00366137" w:rsidRPr="00F15EBF" w:rsidRDefault="00366137" w:rsidP="002F10DD">
            <w:pPr>
              <w:pStyle w:val="TAH"/>
            </w:pPr>
            <w:r w:rsidRPr="00F15EBF">
              <w:t>Range</w:t>
            </w:r>
          </w:p>
        </w:tc>
        <w:tc>
          <w:tcPr>
            <w:tcW w:w="1046" w:type="dxa"/>
            <w:shd w:val="clear" w:color="auto" w:fill="auto"/>
          </w:tcPr>
          <w:p w14:paraId="701F2E39" w14:textId="77777777" w:rsidR="00366137" w:rsidRPr="00F15EBF" w:rsidRDefault="00366137" w:rsidP="002F10DD">
            <w:pPr>
              <w:pStyle w:val="TAH"/>
            </w:pPr>
            <w:r w:rsidRPr="00F15EBF">
              <w:t>Carrier centre</w:t>
            </w:r>
          </w:p>
          <w:p w14:paraId="773D312C" w14:textId="77777777" w:rsidR="00366137" w:rsidRPr="00F15EBF" w:rsidRDefault="00366137" w:rsidP="002F10DD">
            <w:pPr>
              <w:pStyle w:val="TAH"/>
            </w:pPr>
            <w:r w:rsidRPr="00F15EBF">
              <w:t>[MHz]</w:t>
            </w:r>
          </w:p>
        </w:tc>
        <w:tc>
          <w:tcPr>
            <w:tcW w:w="992" w:type="dxa"/>
          </w:tcPr>
          <w:p w14:paraId="0194578E" w14:textId="77777777" w:rsidR="00366137" w:rsidRPr="00F15EBF" w:rsidRDefault="00366137" w:rsidP="002F10DD">
            <w:pPr>
              <w:pStyle w:val="TAH"/>
            </w:pPr>
            <w:r w:rsidRPr="00F15EBF">
              <w:t>Carrier centre</w:t>
            </w:r>
          </w:p>
          <w:p w14:paraId="32EF8BB9" w14:textId="77777777" w:rsidR="00366137" w:rsidRPr="00F15EBF" w:rsidRDefault="00366137" w:rsidP="002F10DD">
            <w:pPr>
              <w:pStyle w:val="TAH"/>
            </w:pPr>
            <w:r w:rsidRPr="00F15EBF">
              <w:t>[ARFCN]</w:t>
            </w:r>
          </w:p>
        </w:tc>
        <w:tc>
          <w:tcPr>
            <w:tcW w:w="1276" w:type="dxa"/>
            <w:shd w:val="clear" w:color="auto" w:fill="auto"/>
          </w:tcPr>
          <w:p w14:paraId="2AD00756" w14:textId="77777777" w:rsidR="00366137" w:rsidRPr="00F15EBF" w:rsidRDefault="00366137" w:rsidP="002F10DD">
            <w:pPr>
              <w:pStyle w:val="TAH"/>
            </w:pPr>
            <w:r w:rsidRPr="00F15EBF">
              <w:t>point A</w:t>
            </w:r>
            <w:r w:rsidRPr="00F15EBF">
              <w:br/>
              <w:t>[MHz]</w:t>
            </w:r>
          </w:p>
        </w:tc>
        <w:tc>
          <w:tcPr>
            <w:tcW w:w="850" w:type="dxa"/>
            <w:shd w:val="clear" w:color="auto" w:fill="auto"/>
          </w:tcPr>
          <w:p w14:paraId="09B62608" w14:textId="77777777" w:rsidR="00366137" w:rsidRPr="00F15EBF" w:rsidRDefault="00366137" w:rsidP="002F10DD">
            <w:pPr>
              <w:pStyle w:val="TAH"/>
            </w:pPr>
            <w:r w:rsidRPr="00F15EBF">
              <w:rPr>
                <w:i/>
              </w:rPr>
              <w:t>absoluteFrequencyPointA</w:t>
            </w:r>
            <w:r w:rsidRPr="00F15EBF">
              <w:br/>
              <w:t>[ARFCN]</w:t>
            </w:r>
          </w:p>
        </w:tc>
        <w:tc>
          <w:tcPr>
            <w:tcW w:w="993" w:type="dxa"/>
            <w:shd w:val="clear" w:color="auto" w:fill="auto"/>
          </w:tcPr>
          <w:p w14:paraId="2BDDAA15" w14:textId="77777777" w:rsidR="00366137" w:rsidRPr="00F15EBF" w:rsidRDefault="00366137" w:rsidP="002F10DD">
            <w:pPr>
              <w:pStyle w:val="TAH"/>
            </w:pPr>
            <w:r w:rsidRPr="00F15EBF">
              <w:rPr>
                <w:i/>
              </w:rPr>
              <w:t xml:space="preserve">offsetToCarrier </w:t>
            </w:r>
            <w:r w:rsidRPr="00F15EBF">
              <w:t>[PRBs]</w:t>
            </w:r>
          </w:p>
        </w:tc>
      </w:tr>
      <w:tr w:rsidR="00366137" w:rsidRPr="00F15EBF" w14:paraId="45D63792" w14:textId="77777777" w:rsidTr="002F10DD">
        <w:tc>
          <w:tcPr>
            <w:tcW w:w="1276" w:type="dxa"/>
            <w:tcBorders>
              <w:top w:val="nil"/>
              <w:left w:val="single" w:sz="4" w:space="0" w:color="auto"/>
              <w:bottom w:val="nil"/>
              <w:right w:val="single" w:sz="4" w:space="0" w:color="auto"/>
            </w:tcBorders>
            <w:shd w:val="clear" w:color="auto" w:fill="auto"/>
            <w:vAlign w:val="center"/>
          </w:tcPr>
          <w:p w14:paraId="395FA7DB" w14:textId="77777777" w:rsidR="00366137" w:rsidRPr="00F15EBF" w:rsidRDefault="00366137" w:rsidP="002F10DD">
            <w:pPr>
              <w:pStyle w:val="TAC"/>
            </w:pPr>
            <w:r w:rsidRPr="00F15EBF">
              <w:t>5</w:t>
            </w:r>
          </w:p>
        </w:tc>
        <w:tc>
          <w:tcPr>
            <w:tcW w:w="1276" w:type="dxa"/>
            <w:tcBorders>
              <w:top w:val="nil"/>
              <w:left w:val="single" w:sz="4" w:space="0" w:color="auto"/>
              <w:bottom w:val="nil"/>
              <w:right w:val="single" w:sz="4" w:space="0" w:color="auto"/>
            </w:tcBorders>
            <w:shd w:val="clear" w:color="auto" w:fill="auto"/>
            <w:vAlign w:val="center"/>
          </w:tcPr>
          <w:p w14:paraId="25B73DAC" w14:textId="77777777" w:rsidR="00366137" w:rsidRPr="00F15EBF" w:rsidRDefault="00366137" w:rsidP="002F10DD">
            <w:pPr>
              <w:pStyle w:val="TAC"/>
            </w:pPr>
            <w:r w:rsidRPr="00F15EBF">
              <w:t>25</w:t>
            </w:r>
          </w:p>
        </w:tc>
        <w:tc>
          <w:tcPr>
            <w:tcW w:w="992" w:type="dxa"/>
            <w:tcBorders>
              <w:top w:val="single" w:sz="4" w:space="0" w:color="auto"/>
              <w:left w:val="single" w:sz="4" w:space="0" w:color="auto"/>
              <w:bottom w:val="nil"/>
              <w:right w:val="single" w:sz="4" w:space="0" w:color="auto"/>
            </w:tcBorders>
            <w:shd w:val="clear" w:color="auto" w:fill="auto"/>
            <w:vAlign w:val="center"/>
          </w:tcPr>
          <w:p w14:paraId="01C5C368" w14:textId="77777777" w:rsidR="00366137" w:rsidRPr="00F15EBF" w:rsidRDefault="00366137" w:rsidP="002F10DD">
            <w:pPr>
              <w:pStyle w:val="TAC"/>
            </w:pPr>
            <w:r w:rsidRPr="00F15EBF">
              <w:t>Uplink</w:t>
            </w:r>
          </w:p>
        </w:tc>
        <w:tc>
          <w:tcPr>
            <w:tcW w:w="655" w:type="dxa"/>
            <w:tcBorders>
              <w:left w:val="single" w:sz="4" w:space="0" w:color="auto"/>
            </w:tcBorders>
            <w:shd w:val="clear" w:color="auto" w:fill="auto"/>
            <w:vAlign w:val="center"/>
          </w:tcPr>
          <w:p w14:paraId="1AE6310B" w14:textId="77777777" w:rsidR="00366137" w:rsidRPr="00F15EBF" w:rsidRDefault="00366137" w:rsidP="002F10DD">
            <w:pPr>
              <w:pStyle w:val="TAC"/>
            </w:pPr>
            <w:r w:rsidRPr="00F15EBF">
              <w:t>Low</w:t>
            </w:r>
          </w:p>
        </w:tc>
        <w:tc>
          <w:tcPr>
            <w:tcW w:w="1046" w:type="dxa"/>
            <w:shd w:val="clear" w:color="auto" w:fill="auto"/>
            <w:vAlign w:val="center"/>
          </w:tcPr>
          <w:p w14:paraId="0BF438AF" w14:textId="77777777" w:rsidR="00366137" w:rsidRPr="00F15EBF" w:rsidRDefault="00366137" w:rsidP="002F10DD">
            <w:pPr>
              <w:pStyle w:val="TAC"/>
            </w:pPr>
            <w:r w:rsidRPr="00F15EBF">
              <w:t>882.5</w:t>
            </w:r>
          </w:p>
        </w:tc>
        <w:tc>
          <w:tcPr>
            <w:tcW w:w="992" w:type="dxa"/>
            <w:vAlign w:val="center"/>
          </w:tcPr>
          <w:p w14:paraId="332F5935" w14:textId="77777777" w:rsidR="00366137" w:rsidRPr="00F15EBF" w:rsidRDefault="00366137" w:rsidP="002F10DD">
            <w:pPr>
              <w:pStyle w:val="TAC"/>
            </w:pPr>
            <w:r w:rsidRPr="00F15EBF">
              <w:t>176500</w:t>
            </w:r>
          </w:p>
        </w:tc>
        <w:tc>
          <w:tcPr>
            <w:tcW w:w="1276" w:type="dxa"/>
            <w:shd w:val="clear" w:color="auto" w:fill="auto"/>
            <w:vAlign w:val="center"/>
          </w:tcPr>
          <w:p w14:paraId="3A7E129B" w14:textId="77777777" w:rsidR="00366137" w:rsidRPr="00F15EBF" w:rsidRDefault="00366137" w:rsidP="002F10DD">
            <w:pPr>
              <w:pStyle w:val="TAC"/>
            </w:pPr>
            <w:r w:rsidRPr="00F15EBF">
              <w:t>880.25</w:t>
            </w:r>
          </w:p>
        </w:tc>
        <w:tc>
          <w:tcPr>
            <w:tcW w:w="850" w:type="dxa"/>
            <w:tcBorders>
              <w:right w:val="single" w:sz="4" w:space="0" w:color="auto"/>
            </w:tcBorders>
            <w:shd w:val="clear" w:color="auto" w:fill="auto"/>
            <w:vAlign w:val="center"/>
          </w:tcPr>
          <w:p w14:paraId="119CA1AC" w14:textId="77777777" w:rsidR="00366137" w:rsidRPr="00F15EBF" w:rsidRDefault="00366137" w:rsidP="002F10DD">
            <w:pPr>
              <w:pStyle w:val="TAC"/>
            </w:pPr>
            <w:r w:rsidRPr="00F15EBF">
              <w:t>176050</w:t>
            </w:r>
          </w:p>
        </w:tc>
        <w:tc>
          <w:tcPr>
            <w:tcW w:w="993" w:type="dxa"/>
            <w:tcBorders>
              <w:right w:val="single" w:sz="4" w:space="0" w:color="auto"/>
            </w:tcBorders>
            <w:shd w:val="clear" w:color="auto" w:fill="auto"/>
            <w:vAlign w:val="center"/>
          </w:tcPr>
          <w:p w14:paraId="40F30366" w14:textId="77777777" w:rsidR="00366137" w:rsidRPr="00F15EBF" w:rsidRDefault="00366137" w:rsidP="002F10DD">
            <w:pPr>
              <w:pStyle w:val="TAC"/>
            </w:pPr>
            <w:r w:rsidRPr="00F15EBF">
              <w:t>0</w:t>
            </w:r>
          </w:p>
        </w:tc>
      </w:tr>
      <w:tr w:rsidR="00366137" w:rsidRPr="00F15EBF" w14:paraId="2E35A193" w14:textId="77777777" w:rsidTr="002F10DD">
        <w:tc>
          <w:tcPr>
            <w:tcW w:w="1276" w:type="dxa"/>
            <w:tcBorders>
              <w:top w:val="nil"/>
              <w:left w:val="single" w:sz="4" w:space="0" w:color="auto"/>
              <w:bottom w:val="nil"/>
              <w:right w:val="single" w:sz="4" w:space="0" w:color="auto"/>
            </w:tcBorders>
            <w:shd w:val="clear" w:color="auto" w:fill="auto"/>
            <w:vAlign w:val="center"/>
          </w:tcPr>
          <w:p w14:paraId="461EBBDF" w14:textId="77777777" w:rsidR="00366137" w:rsidRPr="00F15EBF" w:rsidRDefault="00366137" w:rsidP="002F10DD">
            <w:pPr>
              <w:pStyle w:val="TAC"/>
            </w:pPr>
          </w:p>
        </w:tc>
        <w:tc>
          <w:tcPr>
            <w:tcW w:w="1276" w:type="dxa"/>
            <w:tcBorders>
              <w:top w:val="nil"/>
              <w:left w:val="single" w:sz="4" w:space="0" w:color="auto"/>
              <w:bottom w:val="nil"/>
              <w:right w:val="single" w:sz="4" w:space="0" w:color="auto"/>
            </w:tcBorders>
            <w:shd w:val="clear" w:color="auto" w:fill="auto"/>
            <w:vAlign w:val="center"/>
          </w:tcPr>
          <w:p w14:paraId="241A4011"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vAlign w:val="center"/>
          </w:tcPr>
          <w:p w14:paraId="1E188ECA"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2F2AA138" w14:textId="77777777" w:rsidR="00366137" w:rsidRPr="00F15EBF" w:rsidRDefault="00366137" w:rsidP="002F10DD">
            <w:pPr>
              <w:pStyle w:val="TAC"/>
            </w:pPr>
            <w:r w:rsidRPr="00F15EBF">
              <w:t>Mid</w:t>
            </w:r>
          </w:p>
        </w:tc>
        <w:tc>
          <w:tcPr>
            <w:tcW w:w="1046" w:type="dxa"/>
            <w:shd w:val="clear" w:color="auto" w:fill="auto"/>
            <w:vAlign w:val="center"/>
          </w:tcPr>
          <w:p w14:paraId="11779FE9" w14:textId="77777777" w:rsidR="00366137" w:rsidRPr="00F15EBF" w:rsidRDefault="00366137" w:rsidP="002F10DD">
            <w:pPr>
              <w:pStyle w:val="TAC"/>
            </w:pPr>
            <w:r w:rsidRPr="00F15EBF">
              <w:t>897.5</w:t>
            </w:r>
          </w:p>
        </w:tc>
        <w:tc>
          <w:tcPr>
            <w:tcW w:w="992" w:type="dxa"/>
            <w:vAlign w:val="center"/>
          </w:tcPr>
          <w:p w14:paraId="353E7AD2" w14:textId="77777777" w:rsidR="00366137" w:rsidRPr="00F15EBF" w:rsidRDefault="00366137" w:rsidP="002F10DD">
            <w:pPr>
              <w:pStyle w:val="TAC"/>
            </w:pPr>
            <w:r w:rsidRPr="00F15EBF">
              <w:t>179500</w:t>
            </w:r>
          </w:p>
        </w:tc>
        <w:tc>
          <w:tcPr>
            <w:tcW w:w="1276" w:type="dxa"/>
            <w:shd w:val="clear" w:color="auto" w:fill="auto"/>
            <w:vAlign w:val="center"/>
          </w:tcPr>
          <w:p w14:paraId="38FAA793" w14:textId="77777777" w:rsidR="00366137" w:rsidRPr="00F15EBF" w:rsidRDefault="00366137" w:rsidP="002F10DD">
            <w:pPr>
              <w:pStyle w:val="TAC"/>
            </w:pPr>
            <w:r w:rsidRPr="00F15EBF">
              <w:t>499.61</w:t>
            </w:r>
          </w:p>
        </w:tc>
        <w:tc>
          <w:tcPr>
            <w:tcW w:w="850" w:type="dxa"/>
            <w:tcBorders>
              <w:right w:val="single" w:sz="4" w:space="0" w:color="auto"/>
            </w:tcBorders>
            <w:shd w:val="clear" w:color="auto" w:fill="auto"/>
            <w:vAlign w:val="center"/>
          </w:tcPr>
          <w:p w14:paraId="02FB91B7" w14:textId="77777777" w:rsidR="00366137" w:rsidRPr="00F15EBF" w:rsidRDefault="00366137" w:rsidP="002F10DD">
            <w:pPr>
              <w:pStyle w:val="TAC"/>
            </w:pPr>
            <w:r w:rsidRPr="00F15EBF">
              <w:t>99922</w:t>
            </w:r>
          </w:p>
        </w:tc>
        <w:tc>
          <w:tcPr>
            <w:tcW w:w="993" w:type="dxa"/>
            <w:tcBorders>
              <w:right w:val="single" w:sz="4" w:space="0" w:color="auto"/>
            </w:tcBorders>
            <w:shd w:val="clear" w:color="auto" w:fill="auto"/>
            <w:vAlign w:val="center"/>
          </w:tcPr>
          <w:p w14:paraId="0811CEC2" w14:textId="77777777" w:rsidR="00366137" w:rsidRPr="00F15EBF" w:rsidRDefault="00366137" w:rsidP="002F10DD">
            <w:pPr>
              <w:pStyle w:val="TAC"/>
            </w:pPr>
            <w:r w:rsidRPr="00F15EBF">
              <w:t>2198</w:t>
            </w:r>
          </w:p>
        </w:tc>
      </w:tr>
      <w:tr w:rsidR="00366137" w:rsidRPr="00F15EBF" w14:paraId="7E327407" w14:textId="77777777" w:rsidTr="002F10DD">
        <w:tc>
          <w:tcPr>
            <w:tcW w:w="1276" w:type="dxa"/>
            <w:tcBorders>
              <w:top w:val="nil"/>
              <w:left w:val="single" w:sz="4" w:space="0" w:color="auto"/>
              <w:bottom w:val="single" w:sz="4" w:space="0" w:color="auto"/>
              <w:right w:val="single" w:sz="4" w:space="0" w:color="auto"/>
            </w:tcBorders>
            <w:shd w:val="clear" w:color="auto" w:fill="auto"/>
            <w:vAlign w:val="center"/>
          </w:tcPr>
          <w:p w14:paraId="5A845E9B" w14:textId="77777777" w:rsidR="00366137" w:rsidRPr="00F15EBF" w:rsidRDefault="00366137" w:rsidP="002F10DD">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232E4594"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412FF1B8"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6758E719" w14:textId="77777777" w:rsidR="00366137" w:rsidRPr="00F15EBF" w:rsidRDefault="00366137" w:rsidP="002F10DD">
            <w:pPr>
              <w:pStyle w:val="TAC"/>
            </w:pPr>
            <w:r w:rsidRPr="00F15EBF">
              <w:t>High</w:t>
            </w:r>
          </w:p>
        </w:tc>
        <w:tc>
          <w:tcPr>
            <w:tcW w:w="1046" w:type="dxa"/>
            <w:shd w:val="clear" w:color="auto" w:fill="auto"/>
            <w:vAlign w:val="center"/>
          </w:tcPr>
          <w:p w14:paraId="58A6A051" w14:textId="77777777" w:rsidR="00366137" w:rsidRPr="00F15EBF" w:rsidRDefault="00366137" w:rsidP="002F10DD">
            <w:pPr>
              <w:pStyle w:val="TAC"/>
            </w:pPr>
            <w:r w:rsidRPr="00F15EBF">
              <w:t>912.5</w:t>
            </w:r>
          </w:p>
        </w:tc>
        <w:tc>
          <w:tcPr>
            <w:tcW w:w="992" w:type="dxa"/>
            <w:vAlign w:val="center"/>
          </w:tcPr>
          <w:p w14:paraId="0B613565" w14:textId="77777777" w:rsidR="00366137" w:rsidRPr="00F15EBF" w:rsidRDefault="00366137" w:rsidP="002F10DD">
            <w:pPr>
              <w:pStyle w:val="TAC"/>
            </w:pPr>
            <w:r w:rsidRPr="00F15EBF">
              <w:t>182500</w:t>
            </w:r>
          </w:p>
        </w:tc>
        <w:tc>
          <w:tcPr>
            <w:tcW w:w="1276" w:type="dxa"/>
            <w:shd w:val="clear" w:color="auto" w:fill="auto"/>
            <w:vAlign w:val="center"/>
          </w:tcPr>
          <w:p w14:paraId="2B4A21BC" w14:textId="77777777" w:rsidR="00366137" w:rsidRPr="00F15EBF" w:rsidRDefault="00366137" w:rsidP="002F10DD">
            <w:pPr>
              <w:pStyle w:val="TAC"/>
            </w:pPr>
            <w:r w:rsidRPr="00F15EBF">
              <w:t>910.07</w:t>
            </w:r>
          </w:p>
        </w:tc>
        <w:tc>
          <w:tcPr>
            <w:tcW w:w="850" w:type="dxa"/>
            <w:tcBorders>
              <w:right w:val="single" w:sz="4" w:space="0" w:color="auto"/>
            </w:tcBorders>
            <w:shd w:val="clear" w:color="auto" w:fill="auto"/>
            <w:vAlign w:val="center"/>
          </w:tcPr>
          <w:p w14:paraId="55FCEC0F" w14:textId="77777777" w:rsidR="00366137" w:rsidRPr="00F15EBF" w:rsidRDefault="00366137" w:rsidP="002F10DD">
            <w:pPr>
              <w:pStyle w:val="TAC"/>
            </w:pPr>
            <w:r w:rsidRPr="00F15EBF">
              <w:t>182014</w:t>
            </w:r>
          </w:p>
        </w:tc>
        <w:tc>
          <w:tcPr>
            <w:tcW w:w="993" w:type="dxa"/>
            <w:tcBorders>
              <w:right w:val="single" w:sz="4" w:space="0" w:color="auto"/>
            </w:tcBorders>
            <w:shd w:val="clear" w:color="auto" w:fill="auto"/>
            <w:vAlign w:val="center"/>
          </w:tcPr>
          <w:p w14:paraId="62F8CF38" w14:textId="77777777" w:rsidR="00366137" w:rsidRPr="00F15EBF" w:rsidRDefault="00366137" w:rsidP="002F10DD">
            <w:pPr>
              <w:pStyle w:val="TAC"/>
            </w:pPr>
            <w:r w:rsidRPr="00F15EBF">
              <w:t>1</w:t>
            </w:r>
          </w:p>
        </w:tc>
      </w:tr>
      <w:tr w:rsidR="00366137" w:rsidRPr="00F15EBF" w14:paraId="6A5A3745" w14:textId="77777777" w:rsidTr="002F10DD">
        <w:tc>
          <w:tcPr>
            <w:tcW w:w="1276" w:type="dxa"/>
            <w:tcBorders>
              <w:top w:val="nil"/>
              <w:left w:val="single" w:sz="4" w:space="0" w:color="auto"/>
              <w:bottom w:val="nil"/>
              <w:right w:val="single" w:sz="4" w:space="0" w:color="auto"/>
            </w:tcBorders>
            <w:shd w:val="clear" w:color="auto" w:fill="auto"/>
            <w:vAlign w:val="center"/>
          </w:tcPr>
          <w:p w14:paraId="709A24D4" w14:textId="77777777" w:rsidR="00366137" w:rsidRPr="00F15EBF" w:rsidRDefault="00366137" w:rsidP="002F10DD">
            <w:pPr>
              <w:pStyle w:val="TAC"/>
            </w:pPr>
            <w:r w:rsidRPr="00F15EBF">
              <w:t>10</w:t>
            </w:r>
          </w:p>
        </w:tc>
        <w:tc>
          <w:tcPr>
            <w:tcW w:w="1276" w:type="dxa"/>
            <w:tcBorders>
              <w:top w:val="nil"/>
              <w:left w:val="single" w:sz="4" w:space="0" w:color="auto"/>
              <w:bottom w:val="nil"/>
              <w:right w:val="single" w:sz="4" w:space="0" w:color="auto"/>
            </w:tcBorders>
            <w:shd w:val="clear" w:color="auto" w:fill="auto"/>
            <w:vAlign w:val="center"/>
          </w:tcPr>
          <w:p w14:paraId="6483D59F" w14:textId="77777777" w:rsidR="00366137" w:rsidRPr="00F15EBF" w:rsidRDefault="00366137" w:rsidP="002F10DD">
            <w:pPr>
              <w:pStyle w:val="TAC"/>
            </w:pPr>
            <w:r w:rsidRPr="00F15EBF">
              <w:t>52</w:t>
            </w:r>
          </w:p>
        </w:tc>
        <w:tc>
          <w:tcPr>
            <w:tcW w:w="992" w:type="dxa"/>
            <w:tcBorders>
              <w:top w:val="single" w:sz="4" w:space="0" w:color="auto"/>
              <w:left w:val="single" w:sz="4" w:space="0" w:color="auto"/>
              <w:bottom w:val="nil"/>
              <w:right w:val="single" w:sz="4" w:space="0" w:color="auto"/>
            </w:tcBorders>
            <w:shd w:val="clear" w:color="auto" w:fill="auto"/>
            <w:vAlign w:val="center"/>
          </w:tcPr>
          <w:p w14:paraId="30A7114D" w14:textId="77777777" w:rsidR="00366137" w:rsidRPr="00F15EBF" w:rsidRDefault="00366137" w:rsidP="002F10DD">
            <w:pPr>
              <w:pStyle w:val="TAC"/>
            </w:pPr>
            <w:r w:rsidRPr="00F15EBF">
              <w:t>Uplink</w:t>
            </w:r>
          </w:p>
        </w:tc>
        <w:tc>
          <w:tcPr>
            <w:tcW w:w="655" w:type="dxa"/>
            <w:tcBorders>
              <w:left w:val="single" w:sz="4" w:space="0" w:color="auto"/>
            </w:tcBorders>
            <w:shd w:val="clear" w:color="auto" w:fill="auto"/>
            <w:vAlign w:val="center"/>
          </w:tcPr>
          <w:p w14:paraId="144F76F7" w14:textId="77777777" w:rsidR="00366137" w:rsidRPr="00F15EBF" w:rsidRDefault="00366137" w:rsidP="002F10DD">
            <w:pPr>
              <w:pStyle w:val="TAC"/>
            </w:pPr>
            <w:r w:rsidRPr="00F15EBF">
              <w:t>Low</w:t>
            </w:r>
          </w:p>
        </w:tc>
        <w:tc>
          <w:tcPr>
            <w:tcW w:w="1046" w:type="dxa"/>
            <w:shd w:val="clear" w:color="auto" w:fill="auto"/>
            <w:vAlign w:val="center"/>
          </w:tcPr>
          <w:p w14:paraId="479399DA" w14:textId="77777777" w:rsidR="00366137" w:rsidRPr="00F15EBF" w:rsidRDefault="00366137" w:rsidP="002F10DD">
            <w:pPr>
              <w:pStyle w:val="TAC"/>
            </w:pPr>
            <w:r w:rsidRPr="00F15EBF">
              <w:t>885</w:t>
            </w:r>
          </w:p>
        </w:tc>
        <w:tc>
          <w:tcPr>
            <w:tcW w:w="992" w:type="dxa"/>
            <w:vAlign w:val="center"/>
          </w:tcPr>
          <w:p w14:paraId="04821BE9" w14:textId="77777777" w:rsidR="00366137" w:rsidRPr="00F15EBF" w:rsidRDefault="00366137" w:rsidP="002F10DD">
            <w:pPr>
              <w:pStyle w:val="TAC"/>
            </w:pPr>
            <w:r w:rsidRPr="00F15EBF">
              <w:t>177000</w:t>
            </w:r>
          </w:p>
        </w:tc>
        <w:tc>
          <w:tcPr>
            <w:tcW w:w="1276" w:type="dxa"/>
            <w:shd w:val="clear" w:color="auto" w:fill="auto"/>
            <w:vAlign w:val="center"/>
          </w:tcPr>
          <w:p w14:paraId="0E7579B6" w14:textId="77777777" w:rsidR="00366137" w:rsidRPr="00F15EBF" w:rsidRDefault="00366137" w:rsidP="002F10DD">
            <w:pPr>
              <w:pStyle w:val="TAC"/>
            </w:pPr>
            <w:r w:rsidRPr="00F15EBF">
              <w:t>880.32</w:t>
            </w:r>
          </w:p>
        </w:tc>
        <w:tc>
          <w:tcPr>
            <w:tcW w:w="850" w:type="dxa"/>
            <w:tcBorders>
              <w:right w:val="single" w:sz="4" w:space="0" w:color="auto"/>
            </w:tcBorders>
            <w:shd w:val="clear" w:color="auto" w:fill="auto"/>
            <w:vAlign w:val="center"/>
          </w:tcPr>
          <w:p w14:paraId="4BCAFA35" w14:textId="77777777" w:rsidR="00366137" w:rsidRPr="00F15EBF" w:rsidRDefault="00366137" w:rsidP="002F10DD">
            <w:pPr>
              <w:pStyle w:val="TAC"/>
            </w:pPr>
            <w:r w:rsidRPr="00F15EBF">
              <w:t>176064</w:t>
            </w:r>
          </w:p>
        </w:tc>
        <w:tc>
          <w:tcPr>
            <w:tcW w:w="993" w:type="dxa"/>
            <w:tcBorders>
              <w:right w:val="single" w:sz="4" w:space="0" w:color="auto"/>
            </w:tcBorders>
            <w:shd w:val="clear" w:color="auto" w:fill="auto"/>
            <w:vAlign w:val="center"/>
          </w:tcPr>
          <w:p w14:paraId="44ED9AD8" w14:textId="77777777" w:rsidR="00366137" w:rsidRPr="00F15EBF" w:rsidRDefault="00366137" w:rsidP="002F10DD">
            <w:pPr>
              <w:pStyle w:val="TAC"/>
            </w:pPr>
            <w:r w:rsidRPr="00F15EBF">
              <w:t>0</w:t>
            </w:r>
          </w:p>
        </w:tc>
      </w:tr>
      <w:tr w:rsidR="00366137" w:rsidRPr="00F15EBF" w14:paraId="15AC1211" w14:textId="77777777" w:rsidTr="002F10DD">
        <w:tc>
          <w:tcPr>
            <w:tcW w:w="1276" w:type="dxa"/>
            <w:tcBorders>
              <w:top w:val="nil"/>
              <w:left w:val="single" w:sz="4" w:space="0" w:color="auto"/>
              <w:bottom w:val="nil"/>
              <w:right w:val="single" w:sz="4" w:space="0" w:color="auto"/>
            </w:tcBorders>
            <w:shd w:val="clear" w:color="auto" w:fill="auto"/>
            <w:vAlign w:val="center"/>
          </w:tcPr>
          <w:p w14:paraId="22073400" w14:textId="77777777" w:rsidR="00366137" w:rsidRPr="00F15EBF" w:rsidRDefault="00366137" w:rsidP="002F10DD">
            <w:pPr>
              <w:pStyle w:val="TAC"/>
            </w:pPr>
          </w:p>
        </w:tc>
        <w:tc>
          <w:tcPr>
            <w:tcW w:w="1276" w:type="dxa"/>
            <w:tcBorders>
              <w:top w:val="nil"/>
              <w:left w:val="single" w:sz="4" w:space="0" w:color="auto"/>
              <w:bottom w:val="nil"/>
              <w:right w:val="single" w:sz="4" w:space="0" w:color="auto"/>
            </w:tcBorders>
            <w:shd w:val="clear" w:color="auto" w:fill="auto"/>
            <w:vAlign w:val="center"/>
          </w:tcPr>
          <w:p w14:paraId="0962A6FD"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vAlign w:val="center"/>
          </w:tcPr>
          <w:p w14:paraId="28ACFA39"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0F082D09" w14:textId="77777777" w:rsidR="00366137" w:rsidRPr="00F15EBF" w:rsidRDefault="00366137" w:rsidP="002F10DD">
            <w:pPr>
              <w:pStyle w:val="TAC"/>
            </w:pPr>
            <w:r w:rsidRPr="00F15EBF">
              <w:t>Mid</w:t>
            </w:r>
          </w:p>
        </w:tc>
        <w:tc>
          <w:tcPr>
            <w:tcW w:w="1046" w:type="dxa"/>
            <w:shd w:val="clear" w:color="auto" w:fill="auto"/>
            <w:vAlign w:val="center"/>
          </w:tcPr>
          <w:p w14:paraId="47B45AF5" w14:textId="77777777" w:rsidR="00366137" w:rsidRPr="00F15EBF" w:rsidRDefault="00366137" w:rsidP="002F10DD">
            <w:pPr>
              <w:pStyle w:val="TAC"/>
            </w:pPr>
            <w:r w:rsidRPr="00F15EBF">
              <w:t>897.5</w:t>
            </w:r>
          </w:p>
        </w:tc>
        <w:tc>
          <w:tcPr>
            <w:tcW w:w="992" w:type="dxa"/>
            <w:vAlign w:val="center"/>
          </w:tcPr>
          <w:p w14:paraId="6D1234AE" w14:textId="77777777" w:rsidR="00366137" w:rsidRPr="00F15EBF" w:rsidRDefault="00366137" w:rsidP="002F10DD">
            <w:pPr>
              <w:pStyle w:val="TAC"/>
            </w:pPr>
            <w:r w:rsidRPr="00F15EBF">
              <w:t>179500</w:t>
            </w:r>
          </w:p>
        </w:tc>
        <w:tc>
          <w:tcPr>
            <w:tcW w:w="1276" w:type="dxa"/>
            <w:shd w:val="clear" w:color="auto" w:fill="auto"/>
            <w:vAlign w:val="center"/>
          </w:tcPr>
          <w:p w14:paraId="6E7BE295" w14:textId="77777777" w:rsidR="00366137" w:rsidRPr="00F15EBF" w:rsidRDefault="00366137" w:rsidP="002F10DD">
            <w:pPr>
              <w:pStyle w:val="TAC"/>
            </w:pPr>
            <w:r w:rsidRPr="00F15EBF">
              <w:t>497.18</w:t>
            </w:r>
          </w:p>
        </w:tc>
        <w:tc>
          <w:tcPr>
            <w:tcW w:w="850" w:type="dxa"/>
            <w:tcBorders>
              <w:right w:val="single" w:sz="4" w:space="0" w:color="auto"/>
            </w:tcBorders>
            <w:shd w:val="clear" w:color="auto" w:fill="auto"/>
            <w:vAlign w:val="center"/>
          </w:tcPr>
          <w:p w14:paraId="21B05336" w14:textId="77777777" w:rsidR="00366137" w:rsidRPr="00F15EBF" w:rsidRDefault="00366137" w:rsidP="002F10DD">
            <w:pPr>
              <w:pStyle w:val="TAC"/>
            </w:pPr>
            <w:r w:rsidRPr="00F15EBF">
              <w:t>99436</w:t>
            </w:r>
          </w:p>
        </w:tc>
        <w:tc>
          <w:tcPr>
            <w:tcW w:w="993" w:type="dxa"/>
            <w:tcBorders>
              <w:right w:val="single" w:sz="4" w:space="0" w:color="auto"/>
            </w:tcBorders>
            <w:shd w:val="clear" w:color="auto" w:fill="auto"/>
            <w:vAlign w:val="center"/>
          </w:tcPr>
          <w:p w14:paraId="0474F372" w14:textId="77777777" w:rsidR="00366137" w:rsidRPr="00F15EBF" w:rsidRDefault="00366137" w:rsidP="002F10DD">
            <w:pPr>
              <w:pStyle w:val="TAC"/>
            </w:pPr>
            <w:r w:rsidRPr="00F15EBF">
              <w:t>2198</w:t>
            </w:r>
          </w:p>
        </w:tc>
      </w:tr>
      <w:tr w:rsidR="00366137" w:rsidRPr="00F15EBF" w14:paraId="5DC2BA6B" w14:textId="77777777" w:rsidTr="002F10DD">
        <w:tc>
          <w:tcPr>
            <w:tcW w:w="1276" w:type="dxa"/>
            <w:tcBorders>
              <w:top w:val="nil"/>
              <w:left w:val="single" w:sz="4" w:space="0" w:color="auto"/>
              <w:bottom w:val="single" w:sz="4" w:space="0" w:color="auto"/>
              <w:right w:val="single" w:sz="4" w:space="0" w:color="auto"/>
            </w:tcBorders>
            <w:shd w:val="clear" w:color="auto" w:fill="auto"/>
            <w:vAlign w:val="center"/>
          </w:tcPr>
          <w:p w14:paraId="053DCBC1" w14:textId="77777777" w:rsidR="00366137" w:rsidRPr="00F15EBF" w:rsidRDefault="00366137" w:rsidP="002F10DD">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2EBE59B8"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5784C0EF"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1AEA698B" w14:textId="77777777" w:rsidR="00366137" w:rsidRPr="00F15EBF" w:rsidRDefault="00366137" w:rsidP="002F10DD">
            <w:pPr>
              <w:pStyle w:val="TAC"/>
            </w:pPr>
            <w:r w:rsidRPr="00F15EBF">
              <w:t>High</w:t>
            </w:r>
          </w:p>
        </w:tc>
        <w:tc>
          <w:tcPr>
            <w:tcW w:w="1046" w:type="dxa"/>
            <w:shd w:val="clear" w:color="auto" w:fill="auto"/>
            <w:vAlign w:val="center"/>
          </w:tcPr>
          <w:p w14:paraId="2DDFAF5F" w14:textId="77777777" w:rsidR="00366137" w:rsidRPr="00F15EBF" w:rsidRDefault="00366137" w:rsidP="002F10DD">
            <w:pPr>
              <w:pStyle w:val="TAC"/>
            </w:pPr>
            <w:r w:rsidRPr="00F15EBF">
              <w:t>910</w:t>
            </w:r>
          </w:p>
        </w:tc>
        <w:tc>
          <w:tcPr>
            <w:tcW w:w="992" w:type="dxa"/>
            <w:vAlign w:val="center"/>
          </w:tcPr>
          <w:p w14:paraId="795799FD" w14:textId="77777777" w:rsidR="00366137" w:rsidRPr="00F15EBF" w:rsidRDefault="00366137" w:rsidP="002F10DD">
            <w:pPr>
              <w:pStyle w:val="TAC"/>
            </w:pPr>
            <w:r w:rsidRPr="00F15EBF">
              <w:t>182000</w:t>
            </w:r>
          </w:p>
        </w:tc>
        <w:tc>
          <w:tcPr>
            <w:tcW w:w="1276" w:type="dxa"/>
            <w:shd w:val="clear" w:color="auto" w:fill="auto"/>
            <w:vAlign w:val="center"/>
          </w:tcPr>
          <w:p w14:paraId="30BB6DE1" w14:textId="77777777" w:rsidR="00366137" w:rsidRPr="00F15EBF" w:rsidRDefault="00366137" w:rsidP="002F10DD">
            <w:pPr>
              <w:pStyle w:val="TAC"/>
            </w:pPr>
            <w:r w:rsidRPr="00F15EBF">
              <w:t>905.14</w:t>
            </w:r>
          </w:p>
        </w:tc>
        <w:tc>
          <w:tcPr>
            <w:tcW w:w="850" w:type="dxa"/>
            <w:tcBorders>
              <w:right w:val="single" w:sz="4" w:space="0" w:color="auto"/>
            </w:tcBorders>
            <w:shd w:val="clear" w:color="auto" w:fill="auto"/>
            <w:vAlign w:val="center"/>
          </w:tcPr>
          <w:p w14:paraId="21732B07" w14:textId="77777777" w:rsidR="00366137" w:rsidRPr="00F15EBF" w:rsidRDefault="00366137" w:rsidP="002F10DD">
            <w:pPr>
              <w:pStyle w:val="TAC"/>
            </w:pPr>
            <w:r w:rsidRPr="00F15EBF">
              <w:t>181028</w:t>
            </w:r>
          </w:p>
        </w:tc>
        <w:tc>
          <w:tcPr>
            <w:tcW w:w="993" w:type="dxa"/>
            <w:tcBorders>
              <w:right w:val="single" w:sz="4" w:space="0" w:color="auto"/>
            </w:tcBorders>
            <w:shd w:val="clear" w:color="auto" w:fill="auto"/>
            <w:vAlign w:val="center"/>
          </w:tcPr>
          <w:p w14:paraId="5A4680A9" w14:textId="77777777" w:rsidR="00366137" w:rsidRPr="00F15EBF" w:rsidRDefault="00366137" w:rsidP="002F10DD">
            <w:pPr>
              <w:pStyle w:val="TAC"/>
            </w:pPr>
            <w:r w:rsidRPr="00F15EBF">
              <w:t>1</w:t>
            </w:r>
          </w:p>
        </w:tc>
      </w:tr>
      <w:tr w:rsidR="00366137" w:rsidRPr="00F15EBF" w14:paraId="38AADFEB" w14:textId="77777777" w:rsidTr="002F10DD">
        <w:tc>
          <w:tcPr>
            <w:tcW w:w="1276" w:type="dxa"/>
            <w:tcBorders>
              <w:top w:val="nil"/>
              <w:left w:val="single" w:sz="4" w:space="0" w:color="auto"/>
              <w:bottom w:val="nil"/>
              <w:right w:val="single" w:sz="4" w:space="0" w:color="auto"/>
            </w:tcBorders>
            <w:shd w:val="clear" w:color="auto" w:fill="auto"/>
            <w:vAlign w:val="center"/>
          </w:tcPr>
          <w:p w14:paraId="127691B6" w14:textId="77777777" w:rsidR="00366137" w:rsidRPr="00F15EBF" w:rsidRDefault="00366137" w:rsidP="002F10DD">
            <w:pPr>
              <w:pStyle w:val="TAC"/>
            </w:pPr>
            <w:r w:rsidRPr="00F15EBF">
              <w:t>15</w:t>
            </w:r>
          </w:p>
        </w:tc>
        <w:tc>
          <w:tcPr>
            <w:tcW w:w="1276" w:type="dxa"/>
            <w:tcBorders>
              <w:top w:val="nil"/>
              <w:left w:val="single" w:sz="4" w:space="0" w:color="auto"/>
              <w:bottom w:val="nil"/>
              <w:right w:val="single" w:sz="4" w:space="0" w:color="auto"/>
            </w:tcBorders>
            <w:shd w:val="clear" w:color="auto" w:fill="auto"/>
            <w:vAlign w:val="center"/>
          </w:tcPr>
          <w:p w14:paraId="69C0A9BD" w14:textId="77777777" w:rsidR="00366137" w:rsidRPr="00F15EBF" w:rsidRDefault="00366137" w:rsidP="002F10DD">
            <w:pPr>
              <w:pStyle w:val="TAC"/>
            </w:pPr>
            <w:r w:rsidRPr="00F15EBF">
              <w:t>79</w:t>
            </w:r>
          </w:p>
        </w:tc>
        <w:tc>
          <w:tcPr>
            <w:tcW w:w="992" w:type="dxa"/>
            <w:tcBorders>
              <w:top w:val="single" w:sz="4" w:space="0" w:color="auto"/>
              <w:left w:val="single" w:sz="4" w:space="0" w:color="auto"/>
              <w:bottom w:val="nil"/>
              <w:right w:val="single" w:sz="4" w:space="0" w:color="auto"/>
            </w:tcBorders>
            <w:shd w:val="clear" w:color="auto" w:fill="auto"/>
            <w:vAlign w:val="center"/>
          </w:tcPr>
          <w:p w14:paraId="1F3CA176" w14:textId="77777777" w:rsidR="00366137" w:rsidRPr="00F15EBF" w:rsidRDefault="00366137" w:rsidP="002F10DD">
            <w:pPr>
              <w:pStyle w:val="TAC"/>
            </w:pPr>
            <w:r w:rsidRPr="00F15EBF">
              <w:t>Uplink</w:t>
            </w:r>
          </w:p>
        </w:tc>
        <w:tc>
          <w:tcPr>
            <w:tcW w:w="655" w:type="dxa"/>
            <w:tcBorders>
              <w:left w:val="single" w:sz="4" w:space="0" w:color="auto"/>
            </w:tcBorders>
            <w:shd w:val="clear" w:color="auto" w:fill="auto"/>
            <w:vAlign w:val="center"/>
          </w:tcPr>
          <w:p w14:paraId="740AF19F" w14:textId="77777777" w:rsidR="00366137" w:rsidRPr="00F15EBF" w:rsidRDefault="00366137" w:rsidP="002F10DD">
            <w:pPr>
              <w:pStyle w:val="TAC"/>
            </w:pPr>
            <w:r w:rsidRPr="00F15EBF">
              <w:t>Low</w:t>
            </w:r>
          </w:p>
        </w:tc>
        <w:tc>
          <w:tcPr>
            <w:tcW w:w="1046" w:type="dxa"/>
            <w:shd w:val="clear" w:color="auto" w:fill="auto"/>
            <w:vAlign w:val="center"/>
          </w:tcPr>
          <w:p w14:paraId="62E46515" w14:textId="77777777" w:rsidR="00366137" w:rsidRPr="00F15EBF" w:rsidRDefault="00366137" w:rsidP="002F10DD">
            <w:pPr>
              <w:pStyle w:val="TAC"/>
            </w:pPr>
            <w:r w:rsidRPr="00F15EBF">
              <w:t>887.5</w:t>
            </w:r>
          </w:p>
        </w:tc>
        <w:tc>
          <w:tcPr>
            <w:tcW w:w="992" w:type="dxa"/>
            <w:vAlign w:val="center"/>
          </w:tcPr>
          <w:p w14:paraId="6F06CE70" w14:textId="77777777" w:rsidR="00366137" w:rsidRPr="00F15EBF" w:rsidRDefault="00366137" w:rsidP="002F10DD">
            <w:pPr>
              <w:pStyle w:val="TAC"/>
            </w:pPr>
            <w:r w:rsidRPr="00F15EBF">
              <w:t>177500</w:t>
            </w:r>
          </w:p>
        </w:tc>
        <w:tc>
          <w:tcPr>
            <w:tcW w:w="1276" w:type="dxa"/>
            <w:shd w:val="clear" w:color="auto" w:fill="auto"/>
            <w:vAlign w:val="center"/>
          </w:tcPr>
          <w:p w14:paraId="732A8988" w14:textId="77777777" w:rsidR="00366137" w:rsidRPr="00F15EBF" w:rsidRDefault="00366137" w:rsidP="002F10DD">
            <w:pPr>
              <w:pStyle w:val="TAC"/>
            </w:pPr>
            <w:r w:rsidRPr="00F15EBF">
              <w:t>880.39</w:t>
            </w:r>
          </w:p>
        </w:tc>
        <w:tc>
          <w:tcPr>
            <w:tcW w:w="850" w:type="dxa"/>
            <w:tcBorders>
              <w:right w:val="single" w:sz="4" w:space="0" w:color="auto"/>
            </w:tcBorders>
            <w:shd w:val="clear" w:color="auto" w:fill="auto"/>
            <w:vAlign w:val="center"/>
          </w:tcPr>
          <w:p w14:paraId="41EB2782" w14:textId="77777777" w:rsidR="00366137" w:rsidRPr="00F15EBF" w:rsidRDefault="00366137" w:rsidP="002F10DD">
            <w:pPr>
              <w:pStyle w:val="TAC"/>
            </w:pPr>
            <w:r w:rsidRPr="00F15EBF">
              <w:t>176078</w:t>
            </w:r>
          </w:p>
        </w:tc>
        <w:tc>
          <w:tcPr>
            <w:tcW w:w="993" w:type="dxa"/>
            <w:tcBorders>
              <w:right w:val="single" w:sz="4" w:space="0" w:color="auto"/>
            </w:tcBorders>
            <w:shd w:val="clear" w:color="auto" w:fill="auto"/>
            <w:vAlign w:val="center"/>
          </w:tcPr>
          <w:p w14:paraId="75577EDD" w14:textId="77777777" w:rsidR="00366137" w:rsidRPr="00F15EBF" w:rsidRDefault="00366137" w:rsidP="002F10DD">
            <w:pPr>
              <w:pStyle w:val="TAC"/>
            </w:pPr>
            <w:r w:rsidRPr="00F15EBF">
              <w:t>0</w:t>
            </w:r>
          </w:p>
        </w:tc>
      </w:tr>
      <w:tr w:rsidR="00366137" w:rsidRPr="00F15EBF" w14:paraId="47510CAF" w14:textId="77777777" w:rsidTr="002F10DD">
        <w:tc>
          <w:tcPr>
            <w:tcW w:w="1276" w:type="dxa"/>
            <w:tcBorders>
              <w:top w:val="nil"/>
              <w:left w:val="single" w:sz="4" w:space="0" w:color="auto"/>
              <w:bottom w:val="nil"/>
              <w:right w:val="single" w:sz="4" w:space="0" w:color="auto"/>
            </w:tcBorders>
            <w:shd w:val="clear" w:color="auto" w:fill="auto"/>
            <w:vAlign w:val="center"/>
          </w:tcPr>
          <w:p w14:paraId="0E5D0920" w14:textId="77777777" w:rsidR="00366137" w:rsidRPr="00F15EBF" w:rsidRDefault="00366137" w:rsidP="002F10DD">
            <w:pPr>
              <w:pStyle w:val="TAC"/>
            </w:pPr>
          </w:p>
        </w:tc>
        <w:tc>
          <w:tcPr>
            <w:tcW w:w="1276" w:type="dxa"/>
            <w:tcBorders>
              <w:top w:val="nil"/>
              <w:left w:val="single" w:sz="4" w:space="0" w:color="auto"/>
              <w:bottom w:val="nil"/>
              <w:right w:val="single" w:sz="4" w:space="0" w:color="auto"/>
            </w:tcBorders>
            <w:shd w:val="clear" w:color="auto" w:fill="auto"/>
            <w:vAlign w:val="center"/>
          </w:tcPr>
          <w:p w14:paraId="2233C06E"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vAlign w:val="center"/>
          </w:tcPr>
          <w:p w14:paraId="366A1174"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1E2C72A6" w14:textId="77777777" w:rsidR="00366137" w:rsidRPr="00F15EBF" w:rsidRDefault="00366137" w:rsidP="002F10DD">
            <w:pPr>
              <w:pStyle w:val="TAC"/>
            </w:pPr>
            <w:r w:rsidRPr="00F15EBF">
              <w:t>Mid</w:t>
            </w:r>
          </w:p>
        </w:tc>
        <w:tc>
          <w:tcPr>
            <w:tcW w:w="1046" w:type="dxa"/>
            <w:shd w:val="clear" w:color="auto" w:fill="auto"/>
            <w:vAlign w:val="center"/>
          </w:tcPr>
          <w:p w14:paraId="2A37062D" w14:textId="77777777" w:rsidR="00366137" w:rsidRPr="00F15EBF" w:rsidRDefault="00366137" w:rsidP="002F10DD">
            <w:pPr>
              <w:pStyle w:val="TAC"/>
            </w:pPr>
            <w:r w:rsidRPr="00F15EBF">
              <w:t>897.5</w:t>
            </w:r>
          </w:p>
        </w:tc>
        <w:tc>
          <w:tcPr>
            <w:tcW w:w="992" w:type="dxa"/>
            <w:vAlign w:val="center"/>
          </w:tcPr>
          <w:p w14:paraId="1BF4A4D9" w14:textId="77777777" w:rsidR="00366137" w:rsidRPr="00F15EBF" w:rsidRDefault="00366137" w:rsidP="002F10DD">
            <w:pPr>
              <w:pStyle w:val="TAC"/>
            </w:pPr>
            <w:r w:rsidRPr="00F15EBF">
              <w:t>179500</w:t>
            </w:r>
          </w:p>
        </w:tc>
        <w:tc>
          <w:tcPr>
            <w:tcW w:w="1276" w:type="dxa"/>
            <w:shd w:val="clear" w:color="auto" w:fill="auto"/>
            <w:vAlign w:val="center"/>
          </w:tcPr>
          <w:p w14:paraId="1364CAAA" w14:textId="77777777" w:rsidR="00366137" w:rsidRPr="00F15EBF" w:rsidRDefault="00366137" w:rsidP="002F10DD">
            <w:pPr>
              <w:pStyle w:val="TAC"/>
            </w:pPr>
            <w:r w:rsidRPr="00F15EBF">
              <w:t>494.75</w:t>
            </w:r>
          </w:p>
        </w:tc>
        <w:tc>
          <w:tcPr>
            <w:tcW w:w="850" w:type="dxa"/>
            <w:tcBorders>
              <w:right w:val="single" w:sz="4" w:space="0" w:color="auto"/>
            </w:tcBorders>
            <w:shd w:val="clear" w:color="auto" w:fill="auto"/>
            <w:vAlign w:val="center"/>
          </w:tcPr>
          <w:p w14:paraId="1CBF8738" w14:textId="77777777" w:rsidR="00366137" w:rsidRPr="00F15EBF" w:rsidRDefault="00366137" w:rsidP="002F10DD">
            <w:pPr>
              <w:pStyle w:val="TAC"/>
            </w:pPr>
            <w:r w:rsidRPr="00F15EBF">
              <w:t>98950</w:t>
            </w:r>
          </w:p>
        </w:tc>
        <w:tc>
          <w:tcPr>
            <w:tcW w:w="993" w:type="dxa"/>
            <w:tcBorders>
              <w:right w:val="single" w:sz="4" w:space="0" w:color="auto"/>
            </w:tcBorders>
            <w:shd w:val="clear" w:color="auto" w:fill="auto"/>
            <w:vAlign w:val="center"/>
          </w:tcPr>
          <w:p w14:paraId="7AB3304E" w14:textId="77777777" w:rsidR="00366137" w:rsidRPr="00F15EBF" w:rsidRDefault="00366137" w:rsidP="002F10DD">
            <w:pPr>
              <w:pStyle w:val="TAC"/>
            </w:pPr>
            <w:r w:rsidRPr="00F15EBF">
              <w:t>2198</w:t>
            </w:r>
          </w:p>
        </w:tc>
      </w:tr>
      <w:tr w:rsidR="00366137" w:rsidRPr="00F15EBF" w14:paraId="50EDEF21" w14:textId="77777777" w:rsidTr="002F10DD">
        <w:tc>
          <w:tcPr>
            <w:tcW w:w="1276" w:type="dxa"/>
            <w:tcBorders>
              <w:top w:val="nil"/>
              <w:left w:val="single" w:sz="4" w:space="0" w:color="auto"/>
              <w:bottom w:val="single" w:sz="4" w:space="0" w:color="auto"/>
              <w:right w:val="single" w:sz="4" w:space="0" w:color="auto"/>
            </w:tcBorders>
            <w:shd w:val="clear" w:color="auto" w:fill="auto"/>
            <w:vAlign w:val="center"/>
          </w:tcPr>
          <w:p w14:paraId="0B60623B" w14:textId="77777777" w:rsidR="00366137" w:rsidRPr="00F15EBF" w:rsidRDefault="00366137" w:rsidP="002F10DD">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0BA51DF2"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587A7C58"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6E0114FB" w14:textId="77777777" w:rsidR="00366137" w:rsidRPr="00F15EBF" w:rsidRDefault="00366137" w:rsidP="002F10DD">
            <w:pPr>
              <w:pStyle w:val="TAC"/>
            </w:pPr>
            <w:r w:rsidRPr="00F15EBF">
              <w:t>High</w:t>
            </w:r>
          </w:p>
        </w:tc>
        <w:tc>
          <w:tcPr>
            <w:tcW w:w="1046" w:type="dxa"/>
            <w:shd w:val="clear" w:color="auto" w:fill="auto"/>
            <w:vAlign w:val="center"/>
          </w:tcPr>
          <w:p w14:paraId="3A8ED94B" w14:textId="77777777" w:rsidR="00366137" w:rsidRPr="00F15EBF" w:rsidRDefault="00366137" w:rsidP="002F10DD">
            <w:pPr>
              <w:pStyle w:val="TAC"/>
            </w:pPr>
            <w:r w:rsidRPr="00F15EBF">
              <w:t>907.5</w:t>
            </w:r>
          </w:p>
        </w:tc>
        <w:tc>
          <w:tcPr>
            <w:tcW w:w="992" w:type="dxa"/>
            <w:vAlign w:val="center"/>
          </w:tcPr>
          <w:p w14:paraId="1532F2AF" w14:textId="77777777" w:rsidR="00366137" w:rsidRPr="00F15EBF" w:rsidRDefault="00366137" w:rsidP="002F10DD">
            <w:pPr>
              <w:pStyle w:val="TAC"/>
            </w:pPr>
            <w:r w:rsidRPr="00F15EBF">
              <w:t>181500</w:t>
            </w:r>
          </w:p>
        </w:tc>
        <w:tc>
          <w:tcPr>
            <w:tcW w:w="1276" w:type="dxa"/>
            <w:shd w:val="clear" w:color="auto" w:fill="auto"/>
            <w:vAlign w:val="center"/>
          </w:tcPr>
          <w:p w14:paraId="5E94CE48" w14:textId="77777777" w:rsidR="00366137" w:rsidRPr="00F15EBF" w:rsidRDefault="00366137" w:rsidP="002F10DD">
            <w:pPr>
              <w:pStyle w:val="TAC"/>
            </w:pPr>
            <w:r w:rsidRPr="00F15EBF">
              <w:t>900.21</w:t>
            </w:r>
          </w:p>
        </w:tc>
        <w:tc>
          <w:tcPr>
            <w:tcW w:w="850" w:type="dxa"/>
            <w:tcBorders>
              <w:right w:val="single" w:sz="4" w:space="0" w:color="auto"/>
            </w:tcBorders>
            <w:shd w:val="clear" w:color="auto" w:fill="auto"/>
            <w:vAlign w:val="center"/>
          </w:tcPr>
          <w:p w14:paraId="0DBA8E87" w14:textId="77777777" w:rsidR="00366137" w:rsidRPr="00F15EBF" w:rsidRDefault="00366137" w:rsidP="002F10DD">
            <w:pPr>
              <w:pStyle w:val="TAC"/>
            </w:pPr>
            <w:r w:rsidRPr="00F15EBF">
              <w:t>180042</w:t>
            </w:r>
          </w:p>
        </w:tc>
        <w:tc>
          <w:tcPr>
            <w:tcW w:w="993" w:type="dxa"/>
            <w:tcBorders>
              <w:right w:val="single" w:sz="4" w:space="0" w:color="auto"/>
            </w:tcBorders>
            <w:shd w:val="clear" w:color="auto" w:fill="auto"/>
            <w:vAlign w:val="center"/>
          </w:tcPr>
          <w:p w14:paraId="48FA99E0" w14:textId="77777777" w:rsidR="00366137" w:rsidRPr="00F15EBF" w:rsidRDefault="00366137" w:rsidP="002F10DD">
            <w:pPr>
              <w:pStyle w:val="TAC"/>
            </w:pPr>
            <w:r w:rsidRPr="00F15EBF">
              <w:t>1</w:t>
            </w:r>
          </w:p>
        </w:tc>
      </w:tr>
      <w:tr w:rsidR="00366137" w:rsidRPr="00F15EBF" w14:paraId="00625EA3" w14:textId="77777777" w:rsidTr="002F10DD">
        <w:tc>
          <w:tcPr>
            <w:tcW w:w="1276" w:type="dxa"/>
            <w:tcBorders>
              <w:top w:val="nil"/>
              <w:left w:val="single" w:sz="4" w:space="0" w:color="auto"/>
              <w:bottom w:val="nil"/>
              <w:right w:val="single" w:sz="4" w:space="0" w:color="auto"/>
            </w:tcBorders>
            <w:shd w:val="clear" w:color="auto" w:fill="auto"/>
            <w:vAlign w:val="center"/>
          </w:tcPr>
          <w:p w14:paraId="52FBAD23" w14:textId="77777777" w:rsidR="00366137" w:rsidRPr="00F15EBF" w:rsidRDefault="00366137" w:rsidP="002F10DD">
            <w:pPr>
              <w:pStyle w:val="TAC"/>
            </w:pPr>
            <w:r w:rsidRPr="00F15EBF">
              <w:t>20</w:t>
            </w:r>
          </w:p>
        </w:tc>
        <w:tc>
          <w:tcPr>
            <w:tcW w:w="1276" w:type="dxa"/>
            <w:tcBorders>
              <w:top w:val="nil"/>
              <w:left w:val="single" w:sz="4" w:space="0" w:color="auto"/>
              <w:bottom w:val="nil"/>
              <w:right w:val="single" w:sz="4" w:space="0" w:color="auto"/>
            </w:tcBorders>
            <w:shd w:val="clear" w:color="auto" w:fill="auto"/>
            <w:vAlign w:val="center"/>
          </w:tcPr>
          <w:p w14:paraId="1C2E03FD" w14:textId="77777777" w:rsidR="00366137" w:rsidRPr="00F15EBF" w:rsidRDefault="00366137" w:rsidP="002F10DD">
            <w:pPr>
              <w:pStyle w:val="TAC"/>
            </w:pPr>
            <w:r w:rsidRPr="00F15EBF">
              <w:t>106</w:t>
            </w:r>
          </w:p>
        </w:tc>
        <w:tc>
          <w:tcPr>
            <w:tcW w:w="992" w:type="dxa"/>
            <w:tcBorders>
              <w:top w:val="single" w:sz="4" w:space="0" w:color="auto"/>
              <w:left w:val="single" w:sz="4" w:space="0" w:color="auto"/>
              <w:bottom w:val="nil"/>
              <w:right w:val="single" w:sz="4" w:space="0" w:color="auto"/>
            </w:tcBorders>
            <w:shd w:val="clear" w:color="auto" w:fill="auto"/>
            <w:vAlign w:val="center"/>
          </w:tcPr>
          <w:p w14:paraId="2C5BC672" w14:textId="77777777" w:rsidR="00366137" w:rsidRPr="00F15EBF" w:rsidRDefault="00366137" w:rsidP="002F10DD">
            <w:pPr>
              <w:pStyle w:val="TAC"/>
            </w:pPr>
            <w:r w:rsidRPr="00F15EBF">
              <w:t>Uplink</w:t>
            </w:r>
          </w:p>
        </w:tc>
        <w:tc>
          <w:tcPr>
            <w:tcW w:w="655" w:type="dxa"/>
            <w:tcBorders>
              <w:left w:val="single" w:sz="4" w:space="0" w:color="auto"/>
            </w:tcBorders>
            <w:shd w:val="clear" w:color="auto" w:fill="auto"/>
            <w:vAlign w:val="center"/>
          </w:tcPr>
          <w:p w14:paraId="57D8CC78" w14:textId="77777777" w:rsidR="00366137" w:rsidRPr="00F15EBF" w:rsidRDefault="00366137" w:rsidP="002F10DD">
            <w:pPr>
              <w:pStyle w:val="TAC"/>
            </w:pPr>
            <w:r w:rsidRPr="00F15EBF">
              <w:t>Low</w:t>
            </w:r>
          </w:p>
        </w:tc>
        <w:tc>
          <w:tcPr>
            <w:tcW w:w="1046" w:type="dxa"/>
            <w:shd w:val="clear" w:color="auto" w:fill="auto"/>
            <w:vAlign w:val="center"/>
          </w:tcPr>
          <w:p w14:paraId="3328F541" w14:textId="77777777" w:rsidR="00366137" w:rsidRPr="00F15EBF" w:rsidRDefault="00366137" w:rsidP="002F10DD">
            <w:pPr>
              <w:pStyle w:val="TAC"/>
            </w:pPr>
            <w:r w:rsidRPr="00F15EBF">
              <w:t>890</w:t>
            </w:r>
          </w:p>
        </w:tc>
        <w:tc>
          <w:tcPr>
            <w:tcW w:w="992" w:type="dxa"/>
            <w:vAlign w:val="center"/>
          </w:tcPr>
          <w:p w14:paraId="45559A67" w14:textId="77777777" w:rsidR="00366137" w:rsidRPr="00F15EBF" w:rsidRDefault="00366137" w:rsidP="002F10DD">
            <w:pPr>
              <w:pStyle w:val="TAC"/>
            </w:pPr>
            <w:r w:rsidRPr="00F15EBF">
              <w:t>178000</w:t>
            </w:r>
          </w:p>
        </w:tc>
        <w:tc>
          <w:tcPr>
            <w:tcW w:w="1276" w:type="dxa"/>
            <w:shd w:val="clear" w:color="auto" w:fill="auto"/>
            <w:vAlign w:val="center"/>
          </w:tcPr>
          <w:p w14:paraId="00112874" w14:textId="77777777" w:rsidR="00366137" w:rsidRPr="00F15EBF" w:rsidRDefault="00366137" w:rsidP="002F10DD">
            <w:pPr>
              <w:pStyle w:val="TAC"/>
            </w:pPr>
            <w:r w:rsidRPr="00F15EBF">
              <w:t>880.46</w:t>
            </w:r>
          </w:p>
        </w:tc>
        <w:tc>
          <w:tcPr>
            <w:tcW w:w="850" w:type="dxa"/>
            <w:tcBorders>
              <w:right w:val="single" w:sz="4" w:space="0" w:color="auto"/>
            </w:tcBorders>
            <w:shd w:val="clear" w:color="auto" w:fill="auto"/>
            <w:vAlign w:val="center"/>
          </w:tcPr>
          <w:p w14:paraId="2D49A51C" w14:textId="77777777" w:rsidR="00366137" w:rsidRPr="00F15EBF" w:rsidRDefault="00366137" w:rsidP="002F10DD">
            <w:pPr>
              <w:pStyle w:val="TAC"/>
            </w:pPr>
            <w:r w:rsidRPr="00F15EBF">
              <w:t>176092</w:t>
            </w:r>
          </w:p>
        </w:tc>
        <w:tc>
          <w:tcPr>
            <w:tcW w:w="993" w:type="dxa"/>
            <w:tcBorders>
              <w:right w:val="single" w:sz="4" w:space="0" w:color="auto"/>
            </w:tcBorders>
            <w:shd w:val="clear" w:color="auto" w:fill="auto"/>
            <w:vAlign w:val="center"/>
          </w:tcPr>
          <w:p w14:paraId="7D4FFB23" w14:textId="77777777" w:rsidR="00366137" w:rsidRPr="00F15EBF" w:rsidRDefault="00366137" w:rsidP="002F10DD">
            <w:pPr>
              <w:pStyle w:val="TAC"/>
            </w:pPr>
            <w:r w:rsidRPr="00F15EBF">
              <w:t>0</w:t>
            </w:r>
          </w:p>
        </w:tc>
      </w:tr>
      <w:tr w:rsidR="00366137" w:rsidRPr="00F15EBF" w14:paraId="5E638022" w14:textId="77777777" w:rsidTr="002F10DD">
        <w:tc>
          <w:tcPr>
            <w:tcW w:w="1276" w:type="dxa"/>
            <w:tcBorders>
              <w:top w:val="nil"/>
              <w:left w:val="single" w:sz="4" w:space="0" w:color="auto"/>
              <w:bottom w:val="nil"/>
              <w:right w:val="single" w:sz="4" w:space="0" w:color="auto"/>
            </w:tcBorders>
            <w:shd w:val="clear" w:color="auto" w:fill="auto"/>
            <w:vAlign w:val="center"/>
          </w:tcPr>
          <w:p w14:paraId="58D53C80" w14:textId="77777777" w:rsidR="00366137" w:rsidRPr="00F15EBF" w:rsidRDefault="00366137" w:rsidP="002F10DD">
            <w:pPr>
              <w:pStyle w:val="TAC"/>
            </w:pPr>
          </w:p>
        </w:tc>
        <w:tc>
          <w:tcPr>
            <w:tcW w:w="1276" w:type="dxa"/>
            <w:tcBorders>
              <w:top w:val="nil"/>
              <w:left w:val="single" w:sz="4" w:space="0" w:color="auto"/>
              <w:bottom w:val="nil"/>
              <w:right w:val="single" w:sz="4" w:space="0" w:color="auto"/>
            </w:tcBorders>
            <w:shd w:val="clear" w:color="auto" w:fill="auto"/>
            <w:vAlign w:val="center"/>
          </w:tcPr>
          <w:p w14:paraId="077ED791"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vAlign w:val="center"/>
          </w:tcPr>
          <w:p w14:paraId="2820881B"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031230A8" w14:textId="77777777" w:rsidR="00366137" w:rsidRPr="00F15EBF" w:rsidRDefault="00366137" w:rsidP="002F10DD">
            <w:pPr>
              <w:pStyle w:val="TAC"/>
            </w:pPr>
            <w:r w:rsidRPr="00F15EBF">
              <w:t>Mid</w:t>
            </w:r>
          </w:p>
        </w:tc>
        <w:tc>
          <w:tcPr>
            <w:tcW w:w="1046" w:type="dxa"/>
            <w:shd w:val="clear" w:color="auto" w:fill="auto"/>
            <w:vAlign w:val="center"/>
          </w:tcPr>
          <w:p w14:paraId="6BE13D06" w14:textId="77777777" w:rsidR="00366137" w:rsidRPr="00F15EBF" w:rsidRDefault="00366137" w:rsidP="002F10DD">
            <w:pPr>
              <w:pStyle w:val="TAC"/>
            </w:pPr>
            <w:r w:rsidRPr="00F15EBF">
              <w:t>897.5</w:t>
            </w:r>
          </w:p>
        </w:tc>
        <w:tc>
          <w:tcPr>
            <w:tcW w:w="992" w:type="dxa"/>
            <w:vAlign w:val="center"/>
          </w:tcPr>
          <w:p w14:paraId="3AEEFE87" w14:textId="77777777" w:rsidR="00366137" w:rsidRPr="00F15EBF" w:rsidRDefault="00366137" w:rsidP="002F10DD">
            <w:pPr>
              <w:pStyle w:val="TAC"/>
            </w:pPr>
            <w:r w:rsidRPr="00F15EBF">
              <w:t>179500</w:t>
            </w:r>
          </w:p>
        </w:tc>
        <w:tc>
          <w:tcPr>
            <w:tcW w:w="1276" w:type="dxa"/>
            <w:shd w:val="clear" w:color="auto" w:fill="auto"/>
            <w:vAlign w:val="center"/>
          </w:tcPr>
          <w:p w14:paraId="7DA74872" w14:textId="77777777" w:rsidR="00366137" w:rsidRPr="00F15EBF" w:rsidRDefault="00366137" w:rsidP="002F10DD">
            <w:pPr>
              <w:pStyle w:val="TAC"/>
            </w:pPr>
            <w:r w:rsidRPr="00F15EBF">
              <w:t>492.32</w:t>
            </w:r>
          </w:p>
        </w:tc>
        <w:tc>
          <w:tcPr>
            <w:tcW w:w="850" w:type="dxa"/>
            <w:tcBorders>
              <w:right w:val="single" w:sz="4" w:space="0" w:color="auto"/>
            </w:tcBorders>
            <w:shd w:val="clear" w:color="auto" w:fill="auto"/>
            <w:vAlign w:val="center"/>
          </w:tcPr>
          <w:p w14:paraId="15934197" w14:textId="77777777" w:rsidR="00366137" w:rsidRPr="00F15EBF" w:rsidRDefault="00366137" w:rsidP="002F10DD">
            <w:pPr>
              <w:pStyle w:val="TAC"/>
            </w:pPr>
            <w:r w:rsidRPr="00F15EBF">
              <w:t>98464</w:t>
            </w:r>
          </w:p>
        </w:tc>
        <w:tc>
          <w:tcPr>
            <w:tcW w:w="993" w:type="dxa"/>
            <w:tcBorders>
              <w:right w:val="single" w:sz="4" w:space="0" w:color="auto"/>
            </w:tcBorders>
            <w:shd w:val="clear" w:color="auto" w:fill="auto"/>
            <w:vAlign w:val="center"/>
          </w:tcPr>
          <w:p w14:paraId="4D480137" w14:textId="77777777" w:rsidR="00366137" w:rsidRPr="00F15EBF" w:rsidRDefault="00366137" w:rsidP="002F10DD">
            <w:pPr>
              <w:pStyle w:val="TAC"/>
            </w:pPr>
            <w:r w:rsidRPr="00F15EBF">
              <w:t>2198</w:t>
            </w:r>
          </w:p>
        </w:tc>
      </w:tr>
      <w:tr w:rsidR="00366137" w:rsidRPr="00F15EBF" w14:paraId="261790B6" w14:textId="77777777" w:rsidTr="002F10DD">
        <w:tc>
          <w:tcPr>
            <w:tcW w:w="1276" w:type="dxa"/>
            <w:tcBorders>
              <w:top w:val="nil"/>
              <w:left w:val="single" w:sz="4" w:space="0" w:color="auto"/>
              <w:bottom w:val="single" w:sz="4" w:space="0" w:color="auto"/>
              <w:right w:val="single" w:sz="4" w:space="0" w:color="auto"/>
            </w:tcBorders>
            <w:shd w:val="clear" w:color="auto" w:fill="auto"/>
            <w:vAlign w:val="center"/>
          </w:tcPr>
          <w:p w14:paraId="2A377A6F" w14:textId="77777777" w:rsidR="00366137" w:rsidRPr="00F15EBF" w:rsidRDefault="00366137" w:rsidP="002F10DD">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2D60C540"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747BE251"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4FA634DC" w14:textId="77777777" w:rsidR="00366137" w:rsidRPr="00F15EBF" w:rsidRDefault="00366137" w:rsidP="002F10DD">
            <w:pPr>
              <w:pStyle w:val="TAC"/>
            </w:pPr>
            <w:r w:rsidRPr="00F15EBF">
              <w:t>High</w:t>
            </w:r>
          </w:p>
        </w:tc>
        <w:tc>
          <w:tcPr>
            <w:tcW w:w="1046" w:type="dxa"/>
            <w:shd w:val="clear" w:color="auto" w:fill="auto"/>
            <w:vAlign w:val="center"/>
          </w:tcPr>
          <w:p w14:paraId="3646CA71" w14:textId="77777777" w:rsidR="00366137" w:rsidRPr="00F15EBF" w:rsidRDefault="00366137" w:rsidP="002F10DD">
            <w:pPr>
              <w:pStyle w:val="TAC"/>
            </w:pPr>
            <w:r w:rsidRPr="00F15EBF">
              <w:t>905</w:t>
            </w:r>
          </w:p>
        </w:tc>
        <w:tc>
          <w:tcPr>
            <w:tcW w:w="992" w:type="dxa"/>
            <w:vAlign w:val="center"/>
          </w:tcPr>
          <w:p w14:paraId="54D127D1" w14:textId="77777777" w:rsidR="00366137" w:rsidRPr="00F15EBF" w:rsidRDefault="00366137" w:rsidP="002F10DD">
            <w:pPr>
              <w:pStyle w:val="TAC"/>
            </w:pPr>
            <w:r w:rsidRPr="00F15EBF">
              <w:t>181000</w:t>
            </w:r>
          </w:p>
        </w:tc>
        <w:tc>
          <w:tcPr>
            <w:tcW w:w="1276" w:type="dxa"/>
            <w:shd w:val="clear" w:color="auto" w:fill="auto"/>
            <w:vAlign w:val="center"/>
          </w:tcPr>
          <w:p w14:paraId="76F163CD" w14:textId="77777777" w:rsidR="00366137" w:rsidRPr="00F15EBF" w:rsidRDefault="00366137" w:rsidP="002F10DD">
            <w:pPr>
              <w:pStyle w:val="TAC"/>
            </w:pPr>
            <w:r w:rsidRPr="00F15EBF">
              <w:t>895.28</w:t>
            </w:r>
          </w:p>
        </w:tc>
        <w:tc>
          <w:tcPr>
            <w:tcW w:w="850" w:type="dxa"/>
            <w:tcBorders>
              <w:right w:val="single" w:sz="4" w:space="0" w:color="auto"/>
            </w:tcBorders>
            <w:shd w:val="clear" w:color="auto" w:fill="auto"/>
            <w:vAlign w:val="center"/>
          </w:tcPr>
          <w:p w14:paraId="258E9860" w14:textId="77777777" w:rsidR="00366137" w:rsidRPr="00F15EBF" w:rsidRDefault="00366137" w:rsidP="002F10DD">
            <w:pPr>
              <w:pStyle w:val="TAC"/>
            </w:pPr>
            <w:r w:rsidRPr="00F15EBF">
              <w:t>179056</w:t>
            </w:r>
          </w:p>
        </w:tc>
        <w:tc>
          <w:tcPr>
            <w:tcW w:w="993" w:type="dxa"/>
            <w:tcBorders>
              <w:right w:val="single" w:sz="4" w:space="0" w:color="auto"/>
            </w:tcBorders>
            <w:shd w:val="clear" w:color="auto" w:fill="auto"/>
            <w:vAlign w:val="center"/>
          </w:tcPr>
          <w:p w14:paraId="6A7859BD" w14:textId="77777777" w:rsidR="00366137" w:rsidRPr="00F15EBF" w:rsidRDefault="00366137" w:rsidP="002F10DD">
            <w:pPr>
              <w:pStyle w:val="TAC"/>
            </w:pPr>
            <w:r w:rsidRPr="00F15EBF">
              <w:t>1</w:t>
            </w:r>
          </w:p>
        </w:tc>
      </w:tr>
    </w:tbl>
    <w:p w14:paraId="711762EB" w14:textId="77777777" w:rsidR="00366137" w:rsidRPr="00F15EBF" w:rsidRDefault="00366137" w:rsidP="00366137"/>
    <w:p w14:paraId="293AB22E" w14:textId="77777777" w:rsidR="00366137" w:rsidRPr="00F15EBF" w:rsidRDefault="00366137" w:rsidP="00366137">
      <w:pPr>
        <w:pStyle w:val="TH"/>
      </w:pPr>
      <w:r w:rsidRPr="00F15EBF">
        <w:t>Table 4.3.1.1.1.81-2: Test frequencies for NR operating band n81 and SCS 30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992"/>
        <w:gridCol w:w="655"/>
        <w:gridCol w:w="1046"/>
        <w:gridCol w:w="992"/>
        <w:gridCol w:w="1276"/>
        <w:gridCol w:w="850"/>
        <w:gridCol w:w="993"/>
      </w:tblGrid>
      <w:tr w:rsidR="00366137" w:rsidRPr="00F15EBF" w14:paraId="2605C3A0" w14:textId="77777777" w:rsidTr="002F10DD">
        <w:tc>
          <w:tcPr>
            <w:tcW w:w="1276" w:type="dxa"/>
            <w:tcBorders>
              <w:top w:val="single" w:sz="4" w:space="0" w:color="auto"/>
              <w:bottom w:val="single" w:sz="4" w:space="0" w:color="auto"/>
            </w:tcBorders>
            <w:shd w:val="clear" w:color="auto" w:fill="auto"/>
          </w:tcPr>
          <w:p w14:paraId="4BD25C43" w14:textId="77777777" w:rsidR="00366137" w:rsidRPr="00F15EBF" w:rsidRDefault="00366137" w:rsidP="002F10DD">
            <w:pPr>
              <w:pStyle w:val="TAH"/>
            </w:pPr>
            <w:r w:rsidRPr="00F15EBF">
              <w:t>Bandwidth [MHz]</w:t>
            </w:r>
          </w:p>
        </w:tc>
        <w:tc>
          <w:tcPr>
            <w:tcW w:w="1276" w:type="dxa"/>
            <w:tcBorders>
              <w:bottom w:val="single" w:sz="4" w:space="0" w:color="auto"/>
            </w:tcBorders>
            <w:shd w:val="clear" w:color="auto" w:fill="auto"/>
          </w:tcPr>
          <w:p w14:paraId="602A501A" w14:textId="77777777" w:rsidR="00366137" w:rsidRPr="00F15EBF" w:rsidRDefault="00366137" w:rsidP="002F10DD">
            <w:pPr>
              <w:pStyle w:val="TAH"/>
              <w:rPr>
                <w:i/>
              </w:rPr>
            </w:pPr>
            <w:r w:rsidRPr="00F15EBF">
              <w:rPr>
                <w:i/>
              </w:rPr>
              <w:t>carrierBandwidth</w:t>
            </w:r>
          </w:p>
          <w:p w14:paraId="524FE683" w14:textId="77777777" w:rsidR="00366137" w:rsidRPr="00F15EBF" w:rsidRDefault="00366137" w:rsidP="002F10DD">
            <w:pPr>
              <w:pStyle w:val="TAH"/>
            </w:pPr>
            <w:r w:rsidRPr="00F15EBF">
              <w:t>[PRBs]</w:t>
            </w:r>
          </w:p>
        </w:tc>
        <w:tc>
          <w:tcPr>
            <w:tcW w:w="1647" w:type="dxa"/>
            <w:gridSpan w:val="2"/>
            <w:tcBorders>
              <w:bottom w:val="single" w:sz="4" w:space="0" w:color="auto"/>
            </w:tcBorders>
            <w:shd w:val="clear" w:color="auto" w:fill="auto"/>
          </w:tcPr>
          <w:p w14:paraId="5E4B0D19" w14:textId="77777777" w:rsidR="00366137" w:rsidRPr="00F15EBF" w:rsidRDefault="00366137" w:rsidP="002F10DD">
            <w:pPr>
              <w:pStyle w:val="TAH"/>
            </w:pPr>
            <w:r w:rsidRPr="00F15EBF">
              <w:t>Range</w:t>
            </w:r>
          </w:p>
        </w:tc>
        <w:tc>
          <w:tcPr>
            <w:tcW w:w="1046" w:type="dxa"/>
            <w:shd w:val="clear" w:color="auto" w:fill="auto"/>
          </w:tcPr>
          <w:p w14:paraId="00426C4D" w14:textId="77777777" w:rsidR="00366137" w:rsidRPr="00F15EBF" w:rsidRDefault="00366137" w:rsidP="002F10DD">
            <w:pPr>
              <w:pStyle w:val="TAH"/>
            </w:pPr>
            <w:r w:rsidRPr="00F15EBF">
              <w:t>Carrier centre</w:t>
            </w:r>
          </w:p>
          <w:p w14:paraId="0F416EE3" w14:textId="77777777" w:rsidR="00366137" w:rsidRPr="00F15EBF" w:rsidRDefault="00366137" w:rsidP="002F10DD">
            <w:pPr>
              <w:pStyle w:val="TAH"/>
            </w:pPr>
            <w:r w:rsidRPr="00F15EBF">
              <w:t>[MHz]</w:t>
            </w:r>
          </w:p>
        </w:tc>
        <w:tc>
          <w:tcPr>
            <w:tcW w:w="992" w:type="dxa"/>
          </w:tcPr>
          <w:p w14:paraId="5C47B4AF" w14:textId="77777777" w:rsidR="00366137" w:rsidRPr="00F15EBF" w:rsidRDefault="00366137" w:rsidP="002F10DD">
            <w:pPr>
              <w:pStyle w:val="TAH"/>
            </w:pPr>
            <w:r w:rsidRPr="00F15EBF">
              <w:t>Carrier centre</w:t>
            </w:r>
          </w:p>
          <w:p w14:paraId="45EB8AF3" w14:textId="77777777" w:rsidR="00366137" w:rsidRPr="00F15EBF" w:rsidRDefault="00366137" w:rsidP="002F10DD">
            <w:pPr>
              <w:pStyle w:val="TAH"/>
            </w:pPr>
            <w:r w:rsidRPr="00F15EBF">
              <w:t>[ARFCN]</w:t>
            </w:r>
          </w:p>
        </w:tc>
        <w:tc>
          <w:tcPr>
            <w:tcW w:w="1276" w:type="dxa"/>
            <w:shd w:val="clear" w:color="auto" w:fill="auto"/>
          </w:tcPr>
          <w:p w14:paraId="783E7579" w14:textId="77777777" w:rsidR="00366137" w:rsidRPr="00F15EBF" w:rsidRDefault="00366137" w:rsidP="002F10DD">
            <w:pPr>
              <w:pStyle w:val="TAH"/>
            </w:pPr>
            <w:r w:rsidRPr="00F15EBF">
              <w:t>point A</w:t>
            </w:r>
            <w:r w:rsidRPr="00F15EBF">
              <w:br/>
              <w:t>[MHz]</w:t>
            </w:r>
          </w:p>
        </w:tc>
        <w:tc>
          <w:tcPr>
            <w:tcW w:w="850" w:type="dxa"/>
            <w:shd w:val="clear" w:color="auto" w:fill="auto"/>
          </w:tcPr>
          <w:p w14:paraId="0F2DA410" w14:textId="77777777" w:rsidR="00366137" w:rsidRPr="00F15EBF" w:rsidRDefault="00366137" w:rsidP="002F10DD">
            <w:pPr>
              <w:pStyle w:val="TAH"/>
            </w:pPr>
            <w:r w:rsidRPr="00F15EBF">
              <w:rPr>
                <w:i/>
              </w:rPr>
              <w:t>absoluteFrequencyPointA</w:t>
            </w:r>
            <w:r w:rsidRPr="00F15EBF">
              <w:br/>
              <w:t>[ARFCN]</w:t>
            </w:r>
          </w:p>
        </w:tc>
        <w:tc>
          <w:tcPr>
            <w:tcW w:w="993" w:type="dxa"/>
            <w:shd w:val="clear" w:color="auto" w:fill="auto"/>
          </w:tcPr>
          <w:p w14:paraId="64FBAC16" w14:textId="77777777" w:rsidR="00366137" w:rsidRPr="00F15EBF" w:rsidRDefault="00366137" w:rsidP="002F10DD">
            <w:pPr>
              <w:pStyle w:val="TAH"/>
            </w:pPr>
            <w:r w:rsidRPr="00F15EBF">
              <w:rPr>
                <w:i/>
              </w:rPr>
              <w:t xml:space="preserve">offsetToCarrier </w:t>
            </w:r>
            <w:r w:rsidRPr="00F15EBF">
              <w:t>[PRBs]</w:t>
            </w:r>
          </w:p>
        </w:tc>
      </w:tr>
      <w:tr w:rsidR="00366137" w:rsidRPr="00F15EBF" w14:paraId="368367B6" w14:textId="77777777" w:rsidTr="002F10DD">
        <w:tc>
          <w:tcPr>
            <w:tcW w:w="1276" w:type="dxa"/>
            <w:tcBorders>
              <w:top w:val="nil"/>
              <w:left w:val="single" w:sz="4" w:space="0" w:color="auto"/>
              <w:bottom w:val="nil"/>
              <w:right w:val="single" w:sz="4" w:space="0" w:color="auto"/>
            </w:tcBorders>
            <w:shd w:val="clear" w:color="auto" w:fill="auto"/>
            <w:vAlign w:val="center"/>
          </w:tcPr>
          <w:p w14:paraId="462E9FBA" w14:textId="77777777" w:rsidR="00366137" w:rsidRPr="00F15EBF" w:rsidRDefault="00366137" w:rsidP="002F10DD">
            <w:pPr>
              <w:pStyle w:val="TAC"/>
            </w:pPr>
            <w:r w:rsidRPr="00F15EBF">
              <w:t>10</w:t>
            </w:r>
          </w:p>
        </w:tc>
        <w:tc>
          <w:tcPr>
            <w:tcW w:w="1276" w:type="dxa"/>
            <w:tcBorders>
              <w:top w:val="nil"/>
              <w:left w:val="single" w:sz="4" w:space="0" w:color="auto"/>
              <w:bottom w:val="nil"/>
              <w:right w:val="single" w:sz="4" w:space="0" w:color="auto"/>
            </w:tcBorders>
            <w:shd w:val="clear" w:color="auto" w:fill="auto"/>
            <w:vAlign w:val="center"/>
          </w:tcPr>
          <w:p w14:paraId="05B26ACE" w14:textId="77777777" w:rsidR="00366137" w:rsidRPr="00F15EBF" w:rsidRDefault="00366137" w:rsidP="002F10DD">
            <w:pPr>
              <w:pStyle w:val="TAC"/>
            </w:pPr>
            <w:r w:rsidRPr="00F15EBF">
              <w:t>24</w:t>
            </w:r>
          </w:p>
        </w:tc>
        <w:tc>
          <w:tcPr>
            <w:tcW w:w="992" w:type="dxa"/>
            <w:tcBorders>
              <w:top w:val="single" w:sz="4" w:space="0" w:color="auto"/>
              <w:left w:val="single" w:sz="4" w:space="0" w:color="auto"/>
              <w:bottom w:val="nil"/>
              <w:right w:val="single" w:sz="4" w:space="0" w:color="auto"/>
            </w:tcBorders>
            <w:shd w:val="clear" w:color="auto" w:fill="auto"/>
            <w:vAlign w:val="center"/>
          </w:tcPr>
          <w:p w14:paraId="28B81836" w14:textId="77777777" w:rsidR="00366137" w:rsidRPr="00F15EBF" w:rsidRDefault="00366137" w:rsidP="002F10DD">
            <w:pPr>
              <w:pStyle w:val="TAC"/>
            </w:pPr>
            <w:r w:rsidRPr="00F15EBF">
              <w:t>Uplink</w:t>
            </w:r>
          </w:p>
        </w:tc>
        <w:tc>
          <w:tcPr>
            <w:tcW w:w="655" w:type="dxa"/>
            <w:tcBorders>
              <w:left w:val="single" w:sz="4" w:space="0" w:color="auto"/>
            </w:tcBorders>
            <w:shd w:val="clear" w:color="auto" w:fill="auto"/>
            <w:vAlign w:val="center"/>
          </w:tcPr>
          <w:p w14:paraId="39858C03" w14:textId="77777777" w:rsidR="00366137" w:rsidRPr="00F15EBF" w:rsidRDefault="00366137" w:rsidP="002F10DD">
            <w:pPr>
              <w:pStyle w:val="TAC"/>
            </w:pPr>
            <w:r w:rsidRPr="00F15EBF">
              <w:t>Low</w:t>
            </w:r>
          </w:p>
        </w:tc>
        <w:tc>
          <w:tcPr>
            <w:tcW w:w="1046" w:type="dxa"/>
            <w:shd w:val="clear" w:color="auto" w:fill="auto"/>
            <w:vAlign w:val="center"/>
          </w:tcPr>
          <w:p w14:paraId="53591200" w14:textId="77777777" w:rsidR="00366137" w:rsidRPr="00F15EBF" w:rsidRDefault="00366137" w:rsidP="002F10DD">
            <w:pPr>
              <w:pStyle w:val="TAC"/>
            </w:pPr>
            <w:r w:rsidRPr="00F15EBF">
              <w:t>885</w:t>
            </w:r>
          </w:p>
        </w:tc>
        <w:tc>
          <w:tcPr>
            <w:tcW w:w="992" w:type="dxa"/>
            <w:vAlign w:val="center"/>
          </w:tcPr>
          <w:p w14:paraId="1B146BB6" w14:textId="77777777" w:rsidR="00366137" w:rsidRPr="00F15EBF" w:rsidRDefault="00366137" w:rsidP="002F10DD">
            <w:pPr>
              <w:pStyle w:val="TAC"/>
            </w:pPr>
            <w:r w:rsidRPr="00F15EBF">
              <w:t>177000</w:t>
            </w:r>
          </w:p>
        </w:tc>
        <w:tc>
          <w:tcPr>
            <w:tcW w:w="1276" w:type="dxa"/>
            <w:shd w:val="clear" w:color="auto" w:fill="auto"/>
            <w:vAlign w:val="center"/>
          </w:tcPr>
          <w:p w14:paraId="7974D332" w14:textId="77777777" w:rsidR="00366137" w:rsidRPr="00F15EBF" w:rsidRDefault="00366137" w:rsidP="002F10DD">
            <w:pPr>
              <w:pStyle w:val="TAC"/>
            </w:pPr>
            <w:r w:rsidRPr="00F15EBF">
              <w:t>880.68</w:t>
            </w:r>
          </w:p>
        </w:tc>
        <w:tc>
          <w:tcPr>
            <w:tcW w:w="850" w:type="dxa"/>
            <w:tcBorders>
              <w:right w:val="single" w:sz="4" w:space="0" w:color="auto"/>
            </w:tcBorders>
            <w:shd w:val="clear" w:color="auto" w:fill="auto"/>
            <w:vAlign w:val="center"/>
          </w:tcPr>
          <w:p w14:paraId="11D71A35" w14:textId="77777777" w:rsidR="00366137" w:rsidRPr="00F15EBF" w:rsidRDefault="00366137" w:rsidP="002F10DD">
            <w:pPr>
              <w:pStyle w:val="TAC"/>
            </w:pPr>
            <w:r w:rsidRPr="00F15EBF">
              <w:t>176136</w:t>
            </w:r>
          </w:p>
        </w:tc>
        <w:tc>
          <w:tcPr>
            <w:tcW w:w="993" w:type="dxa"/>
            <w:tcBorders>
              <w:right w:val="single" w:sz="4" w:space="0" w:color="auto"/>
            </w:tcBorders>
            <w:shd w:val="clear" w:color="auto" w:fill="auto"/>
            <w:vAlign w:val="center"/>
          </w:tcPr>
          <w:p w14:paraId="04150C3E" w14:textId="77777777" w:rsidR="00366137" w:rsidRPr="00F15EBF" w:rsidRDefault="00366137" w:rsidP="002F10DD">
            <w:pPr>
              <w:pStyle w:val="TAC"/>
            </w:pPr>
            <w:r w:rsidRPr="00F15EBF">
              <w:t>0</w:t>
            </w:r>
          </w:p>
        </w:tc>
      </w:tr>
      <w:tr w:rsidR="00366137" w:rsidRPr="00F15EBF" w14:paraId="6346AC54" w14:textId="77777777" w:rsidTr="002F10DD">
        <w:tc>
          <w:tcPr>
            <w:tcW w:w="1276" w:type="dxa"/>
            <w:tcBorders>
              <w:top w:val="nil"/>
              <w:left w:val="single" w:sz="4" w:space="0" w:color="auto"/>
              <w:bottom w:val="nil"/>
              <w:right w:val="single" w:sz="4" w:space="0" w:color="auto"/>
            </w:tcBorders>
            <w:shd w:val="clear" w:color="auto" w:fill="auto"/>
            <w:vAlign w:val="center"/>
          </w:tcPr>
          <w:p w14:paraId="6A2E8C01" w14:textId="77777777" w:rsidR="00366137" w:rsidRPr="00F15EBF" w:rsidRDefault="00366137" w:rsidP="002F10DD">
            <w:pPr>
              <w:pStyle w:val="TAC"/>
            </w:pPr>
          </w:p>
        </w:tc>
        <w:tc>
          <w:tcPr>
            <w:tcW w:w="1276" w:type="dxa"/>
            <w:tcBorders>
              <w:top w:val="nil"/>
              <w:left w:val="single" w:sz="4" w:space="0" w:color="auto"/>
              <w:bottom w:val="nil"/>
              <w:right w:val="single" w:sz="4" w:space="0" w:color="auto"/>
            </w:tcBorders>
            <w:shd w:val="clear" w:color="auto" w:fill="auto"/>
            <w:vAlign w:val="center"/>
          </w:tcPr>
          <w:p w14:paraId="16BDE8DE"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vAlign w:val="center"/>
          </w:tcPr>
          <w:p w14:paraId="0E9B52B6"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77C0BD39" w14:textId="77777777" w:rsidR="00366137" w:rsidRPr="00F15EBF" w:rsidRDefault="00366137" w:rsidP="002F10DD">
            <w:pPr>
              <w:pStyle w:val="TAC"/>
            </w:pPr>
            <w:r w:rsidRPr="00F15EBF">
              <w:t>Mid</w:t>
            </w:r>
          </w:p>
        </w:tc>
        <w:tc>
          <w:tcPr>
            <w:tcW w:w="1046" w:type="dxa"/>
            <w:shd w:val="clear" w:color="auto" w:fill="auto"/>
            <w:vAlign w:val="center"/>
          </w:tcPr>
          <w:p w14:paraId="38281AE2" w14:textId="77777777" w:rsidR="00366137" w:rsidRPr="00F15EBF" w:rsidRDefault="00366137" w:rsidP="002F10DD">
            <w:pPr>
              <w:pStyle w:val="TAC"/>
            </w:pPr>
            <w:r w:rsidRPr="00F15EBF">
              <w:t>897.5</w:t>
            </w:r>
          </w:p>
        </w:tc>
        <w:tc>
          <w:tcPr>
            <w:tcW w:w="992" w:type="dxa"/>
            <w:vAlign w:val="center"/>
          </w:tcPr>
          <w:p w14:paraId="759C2E95" w14:textId="77777777" w:rsidR="00366137" w:rsidRPr="00F15EBF" w:rsidRDefault="00366137" w:rsidP="002F10DD">
            <w:pPr>
              <w:pStyle w:val="TAC"/>
            </w:pPr>
            <w:r w:rsidRPr="00F15EBF">
              <w:t>179500</w:t>
            </w:r>
          </w:p>
        </w:tc>
        <w:tc>
          <w:tcPr>
            <w:tcW w:w="1276" w:type="dxa"/>
            <w:shd w:val="clear" w:color="auto" w:fill="auto"/>
            <w:vAlign w:val="center"/>
          </w:tcPr>
          <w:p w14:paraId="03B40C35" w14:textId="77777777" w:rsidR="00366137" w:rsidRPr="00F15EBF" w:rsidRDefault="00366137" w:rsidP="002F10DD">
            <w:pPr>
              <w:pStyle w:val="TAC"/>
            </w:pPr>
            <w:r w:rsidRPr="00F15EBF">
              <w:t>101.9</w:t>
            </w:r>
          </w:p>
        </w:tc>
        <w:tc>
          <w:tcPr>
            <w:tcW w:w="850" w:type="dxa"/>
            <w:tcBorders>
              <w:right w:val="single" w:sz="4" w:space="0" w:color="auto"/>
            </w:tcBorders>
            <w:shd w:val="clear" w:color="auto" w:fill="auto"/>
            <w:vAlign w:val="center"/>
          </w:tcPr>
          <w:p w14:paraId="2D450D52" w14:textId="77777777" w:rsidR="00366137" w:rsidRPr="00F15EBF" w:rsidRDefault="00366137" w:rsidP="002F10DD">
            <w:pPr>
              <w:pStyle w:val="TAC"/>
            </w:pPr>
            <w:r w:rsidRPr="00F15EBF">
              <w:t>20380</w:t>
            </w:r>
          </w:p>
        </w:tc>
        <w:tc>
          <w:tcPr>
            <w:tcW w:w="993" w:type="dxa"/>
            <w:tcBorders>
              <w:right w:val="single" w:sz="4" w:space="0" w:color="auto"/>
            </w:tcBorders>
            <w:shd w:val="clear" w:color="auto" w:fill="auto"/>
            <w:vAlign w:val="center"/>
          </w:tcPr>
          <w:p w14:paraId="4D1CC1E1" w14:textId="77777777" w:rsidR="00366137" w:rsidRPr="00F15EBF" w:rsidRDefault="00366137" w:rsidP="002F10DD">
            <w:pPr>
              <w:pStyle w:val="TAC"/>
            </w:pPr>
            <w:r w:rsidRPr="00F15EBF">
              <w:t>2198</w:t>
            </w:r>
          </w:p>
        </w:tc>
      </w:tr>
      <w:tr w:rsidR="00366137" w:rsidRPr="00F15EBF" w14:paraId="540E8E6E" w14:textId="77777777" w:rsidTr="002F10DD">
        <w:tc>
          <w:tcPr>
            <w:tcW w:w="1276" w:type="dxa"/>
            <w:tcBorders>
              <w:top w:val="nil"/>
              <w:left w:val="single" w:sz="4" w:space="0" w:color="auto"/>
              <w:bottom w:val="single" w:sz="4" w:space="0" w:color="auto"/>
              <w:right w:val="single" w:sz="4" w:space="0" w:color="auto"/>
            </w:tcBorders>
            <w:shd w:val="clear" w:color="auto" w:fill="auto"/>
            <w:vAlign w:val="center"/>
          </w:tcPr>
          <w:p w14:paraId="294DF952" w14:textId="77777777" w:rsidR="00366137" w:rsidRPr="00F15EBF" w:rsidRDefault="00366137" w:rsidP="002F10DD">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2F627A5C"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6FFCDE68"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52ED2475" w14:textId="77777777" w:rsidR="00366137" w:rsidRPr="00F15EBF" w:rsidRDefault="00366137" w:rsidP="002F10DD">
            <w:pPr>
              <w:pStyle w:val="TAC"/>
            </w:pPr>
            <w:r w:rsidRPr="00F15EBF">
              <w:t>High</w:t>
            </w:r>
          </w:p>
        </w:tc>
        <w:tc>
          <w:tcPr>
            <w:tcW w:w="1046" w:type="dxa"/>
            <w:shd w:val="clear" w:color="auto" w:fill="auto"/>
            <w:vAlign w:val="center"/>
          </w:tcPr>
          <w:p w14:paraId="6E9C6CE6" w14:textId="77777777" w:rsidR="00366137" w:rsidRPr="00F15EBF" w:rsidRDefault="00366137" w:rsidP="002F10DD">
            <w:pPr>
              <w:pStyle w:val="TAC"/>
            </w:pPr>
            <w:r w:rsidRPr="00F15EBF">
              <w:t>910</w:t>
            </w:r>
          </w:p>
        </w:tc>
        <w:tc>
          <w:tcPr>
            <w:tcW w:w="992" w:type="dxa"/>
            <w:vAlign w:val="center"/>
          </w:tcPr>
          <w:p w14:paraId="020AAFF1" w14:textId="77777777" w:rsidR="00366137" w:rsidRPr="00F15EBF" w:rsidRDefault="00366137" w:rsidP="002F10DD">
            <w:pPr>
              <w:pStyle w:val="TAC"/>
            </w:pPr>
            <w:r w:rsidRPr="00F15EBF">
              <w:t>182000</w:t>
            </w:r>
          </w:p>
        </w:tc>
        <w:tc>
          <w:tcPr>
            <w:tcW w:w="1276" w:type="dxa"/>
            <w:shd w:val="clear" w:color="auto" w:fill="auto"/>
            <w:vAlign w:val="center"/>
          </w:tcPr>
          <w:p w14:paraId="6F0C51BE" w14:textId="77777777" w:rsidR="00366137" w:rsidRPr="00F15EBF" w:rsidRDefault="00366137" w:rsidP="002F10DD">
            <w:pPr>
              <w:pStyle w:val="TAC"/>
            </w:pPr>
            <w:r w:rsidRPr="00F15EBF">
              <w:t>905.32</w:t>
            </w:r>
          </w:p>
        </w:tc>
        <w:tc>
          <w:tcPr>
            <w:tcW w:w="850" w:type="dxa"/>
            <w:tcBorders>
              <w:right w:val="single" w:sz="4" w:space="0" w:color="auto"/>
            </w:tcBorders>
            <w:shd w:val="clear" w:color="auto" w:fill="auto"/>
            <w:vAlign w:val="center"/>
          </w:tcPr>
          <w:p w14:paraId="46A8D1C6" w14:textId="77777777" w:rsidR="00366137" w:rsidRPr="00F15EBF" w:rsidRDefault="00366137" w:rsidP="002F10DD">
            <w:pPr>
              <w:pStyle w:val="TAC"/>
            </w:pPr>
            <w:r w:rsidRPr="00F15EBF">
              <w:t>181064</w:t>
            </w:r>
          </w:p>
        </w:tc>
        <w:tc>
          <w:tcPr>
            <w:tcW w:w="993" w:type="dxa"/>
            <w:tcBorders>
              <w:right w:val="single" w:sz="4" w:space="0" w:color="auto"/>
            </w:tcBorders>
            <w:shd w:val="clear" w:color="auto" w:fill="auto"/>
            <w:vAlign w:val="center"/>
          </w:tcPr>
          <w:p w14:paraId="55846B20" w14:textId="77777777" w:rsidR="00366137" w:rsidRPr="00F15EBF" w:rsidRDefault="00366137" w:rsidP="002F10DD">
            <w:pPr>
              <w:pStyle w:val="TAC"/>
            </w:pPr>
            <w:r w:rsidRPr="00F15EBF">
              <w:t>1</w:t>
            </w:r>
          </w:p>
        </w:tc>
      </w:tr>
      <w:tr w:rsidR="00366137" w:rsidRPr="00F15EBF" w14:paraId="2EBE929E" w14:textId="77777777" w:rsidTr="002F10DD">
        <w:tc>
          <w:tcPr>
            <w:tcW w:w="1276" w:type="dxa"/>
            <w:tcBorders>
              <w:top w:val="nil"/>
              <w:left w:val="single" w:sz="4" w:space="0" w:color="auto"/>
              <w:bottom w:val="nil"/>
              <w:right w:val="single" w:sz="4" w:space="0" w:color="auto"/>
            </w:tcBorders>
            <w:shd w:val="clear" w:color="auto" w:fill="auto"/>
            <w:vAlign w:val="center"/>
          </w:tcPr>
          <w:p w14:paraId="4D7AE9B4" w14:textId="77777777" w:rsidR="00366137" w:rsidRPr="00F15EBF" w:rsidRDefault="00366137" w:rsidP="002F10DD">
            <w:pPr>
              <w:pStyle w:val="TAC"/>
            </w:pPr>
            <w:r w:rsidRPr="00F15EBF">
              <w:t>15</w:t>
            </w:r>
          </w:p>
        </w:tc>
        <w:tc>
          <w:tcPr>
            <w:tcW w:w="1276" w:type="dxa"/>
            <w:tcBorders>
              <w:top w:val="nil"/>
              <w:left w:val="single" w:sz="4" w:space="0" w:color="auto"/>
              <w:bottom w:val="nil"/>
              <w:right w:val="single" w:sz="4" w:space="0" w:color="auto"/>
            </w:tcBorders>
            <w:shd w:val="clear" w:color="auto" w:fill="auto"/>
            <w:vAlign w:val="center"/>
          </w:tcPr>
          <w:p w14:paraId="7F646CC3" w14:textId="77777777" w:rsidR="00366137" w:rsidRPr="00F15EBF" w:rsidRDefault="00366137" w:rsidP="002F10DD">
            <w:pPr>
              <w:pStyle w:val="TAC"/>
            </w:pPr>
            <w:r w:rsidRPr="00F15EBF">
              <w:t>38</w:t>
            </w:r>
          </w:p>
        </w:tc>
        <w:tc>
          <w:tcPr>
            <w:tcW w:w="992" w:type="dxa"/>
            <w:tcBorders>
              <w:top w:val="single" w:sz="4" w:space="0" w:color="auto"/>
              <w:left w:val="single" w:sz="4" w:space="0" w:color="auto"/>
              <w:bottom w:val="nil"/>
              <w:right w:val="single" w:sz="4" w:space="0" w:color="auto"/>
            </w:tcBorders>
            <w:shd w:val="clear" w:color="auto" w:fill="auto"/>
            <w:vAlign w:val="center"/>
          </w:tcPr>
          <w:p w14:paraId="4AAD74E4" w14:textId="77777777" w:rsidR="00366137" w:rsidRPr="00F15EBF" w:rsidRDefault="00366137" w:rsidP="002F10DD">
            <w:pPr>
              <w:pStyle w:val="TAC"/>
            </w:pPr>
            <w:r w:rsidRPr="00F15EBF">
              <w:t>Uplink</w:t>
            </w:r>
          </w:p>
        </w:tc>
        <w:tc>
          <w:tcPr>
            <w:tcW w:w="655" w:type="dxa"/>
            <w:tcBorders>
              <w:left w:val="single" w:sz="4" w:space="0" w:color="auto"/>
            </w:tcBorders>
            <w:shd w:val="clear" w:color="auto" w:fill="auto"/>
            <w:vAlign w:val="center"/>
          </w:tcPr>
          <w:p w14:paraId="7B6A3900" w14:textId="77777777" w:rsidR="00366137" w:rsidRPr="00F15EBF" w:rsidRDefault="00366137" w:rsidP="002F10DD">
            <w:pPr>
              <w:pStyle w:val="TAC"/>
            </w:pPr>
            <w:r w:rsidRPr="00F15EBF">
              <w:t>Low</w:t>
            </w:r>
          </w:p>
        </w:tc>
        <w:tc>
          <w:tcPr>
            <w:tcW w:w="1046" w:type="dxa"/>
            <w:shd w:val="clear" w:color="auto" w:fill="auto"/>
            <w:vAlign w:val="center"/>
          </w:tcPr>
          <w:p w14:paraId="35199D9A" w14:textId="77777777" w:rsidR="00366137" w:rsidRPr="00F15EBF" w:rsidRDefault="00366137" w:rsidP="002F10DD">
            <w:pPr>
              <w:pStyle w:val="TAC"/>
            </w:pPr>
            <w:r w:rsidRPr="00F15EBF">
              <w:t>887.5</w:t>
            </w:r>
          </w:p>
        </w:tc>
        <w:tc>
          <w:tcPr>
            <w:tcW w:w="992" w:type="dxa"/>
            <w:vAlign w:val="center"/>
          </w:tcPr>
          <w:p w14:paraId="32BFE64D" w14:textId="77777777" w:rsidR="00366137" w:rsidRPr="00F15EBF" w:rsidRDefault="00366137" w:rsidP="002F10DD">
            <w:pPr>
              <w:pStyle w:val="TAC"/>
            </w:pPr>
            <w:r w:rsidRPr="00F15EBF">
              <w:t>177500</w:t>
            </w:r>
          </w:p>
        </w:tc>
        <w:tc>
          <w:tcPr>
            <w:tcW w:w="1276" w:type="dxa"/>
            <w:shd w:val="clear" w:color="auto" w:fill="auto"/>
            <w:vAlign w:val="center"/>
          </w:tcPr>
          <w:p w14:paraId="06F2EB26" w14:textId="77777777" w:rsidR="00366137" w:rsidRPr="00F15EBF" w:rsidRDefault="00366137" w:rsidP="002F10DD">
            <w:pPr>
              <w:pStyle w:val="TAC"/>
            </w:pPr>
            <w:r w:rsidRPr="00F15EBF">
              <w:t>880.66</w:t>
            </w:r>
          </w:p>
        </w:tc>
        <w:tc>
          <w:tcPr>
            <w:tcW w:w="850" w:type="dxa"/>
            <w:tcBorders>
              <w:right w:val="single" w:sz="4" w:space="0" w:color="auto"/>
            </w:tcBorders>
            <w:shd w:val="clear" w:color="auto" w:fill="auto"/>
            <w:vAlign w:val="center"/>
          </w:tcPr>
          <w:p w14:paraId="3033B5BF" w14:textId="77777777" w:rsidR="00366137" w:rsidRPr="00F15EBF" w:rsidRDefault="00366137" w:rsidP="002F10DD">
            <w:pPr>
              <w:pStyle w:val="TAC"/>
            </w:pPr>
            <w:r w:rsidRPr="00F15EBF">
              <w:t>176132</w:t>
            </w:r>
          </w:p>
        </w:tc>
        <w:tc>
          <w:tcPr>
            <w:tcW w:w="993" w:type="dxa"/>
            <w:tcBorders>
              <w:right w:val="single" w:sz="4" w:space="0" w:color="auto"/>
            </w:tcBorders>
            <w:shd w:val="clear" w:color="auto" w:fill="auto"/>
            <w:vAlign w:val="center"/>
          </w:tcPr>
          <w:p w14:paraId="4AD028EB" w14:textId="77777777" w:rsidR="00366137" w:rsidRPr="00F15EBF" w:rsidRDefault="00366137" w:rsidP="002F10DD">
            <w:pPr>
              <w:pStyle w:val="TAC"/>
            </w:pPr>
            <w:r w:rsidRPr="00F15EBF">
              <w:t>0</w:t>
            </w:r>
          </w:p>
        </w:tc>
      </w:tr>
      <w:tr w:rsidR="00366137" w:rsidRPr="00F15EBF" w14:paraId="0CAAAB52" w14:textId="77777777" w:rsidTr="002F10DD">
        <w:tc>
          <w:tcPr>
            <w:tcW w:w="1276" w:type="dxa"/>
            <w:tcBorders>
              <w:top w:val="nil"/>
              <w:left w:val="single" w:sz="4" w:space="0" w:color="auto"/>
              <w:bottom w:val="nil"/>
              <w:right w:val="single" w:sz="4" w:space="0" w:color="auto"/>
            </w:tcBorders>
            <w:shd w:val="clear" w:color="auto" w:fill="auto"/>
            <w:vAlign w:val="center"/>
          </w:tcPr>
          <w:p w14:paraId="600B89AB" w14:textId="77777777" w:rsidR="00366137" w:rsidRPr="00F15EBF" w:rsidRDefault="00366137" w:rsidP="002F10DD">
            <w:pPr>
              <w:pStyle w:val="TAC"/>
            </w:pPr>
          </w:p>
        </w:tc>
        <w:tc>
          <w:tcPr>
            <w:tcW w:w="1276" w:type="dxa"/>
            <w:tcBorders>
              <w:top w:val="nil"/>
              <w:left w:val="single" w:sz="4" w:space="0" w:color="auto"/>
              <w:bottom w:val="nil"/>
              <w:right w:val="single" w:sz="4" w:space="0" w:color="auto"/>
            </w:tcBorders>
            <w:shd w:val="clear" w:color="auto" w:fill="auto"/>
            <w:vAlign w:val="center"/>
          </w:tcPr>
          <w:p w14:paraId="35AD4FE5"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vAlign w:val="center"/>
          </w:tcPr>
          <w:p w14:paraId="54DED7CF"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040A1551" w14:textId="77777777" w:rsidR="00366137" w:rsidRPr="00F15EBF" w:rsidRDefault="00366137" w:rsidP="002F10DD">
            <w:pPr>
              <w:pStyle w:val="TAC"/>
            </w:pPr>
            <w:r w:rsidRPr="00F15EBF">
              <w:t>Mid</w:t>
            </w:r>
          </w:p>
        </w:tc>
        <w:tc>
          <w:tcPr>
            <w:tcW w:w="1046" w:type="dxa"/>
            <w:shd w:val="clear" w:color="auto" w:fill="auto"/>
            <w:vAlign w:val="center"/>
          </w:tcPr>
          <w:p w14:paraId="11E0743C" w14:textId="77777777" w:rsidR="00366137" w:rsidRPr="00F15EBF" w:rsidRDefault="00366137" w:rsidP="002F10DD">
            <w:pPr>
              <w:pStyle w:val="TAC"/>
            </w:pPr>
            <w:r w:rsidRPr="00F15EBF">
              <w:t>897.5</w:t>
            </w:r>
          </w:p>
        </w:tc>
        <w:tc>
          <w:tcPr>
            <w:tcW w:w="992" w:type="dxa"/>
            <w:vAlign w:val="center"/>
          </w:tcPr>
          <w:p w14:paraId="6AD7D0ED" w14:textId="77777777" w:rsidR="00366137" w:rsidRPr="00F15EBF" w:rsidRDefault="00366137" w:rsidP="002F10DD">
            <w:pPr>
              <w:pStyle w:val="TAC"/>
            </w:pPr>
            <w:r w:rsidRPr="00F15EBF">
              <w:t>179500</w:t>
            </w:r>
          </w:p>
        </w:tc>
        <w:tc>
          <w:tcPr>
            <w:tcW w:w="1276" w:type="dxa"/>
            <w:shd w:val="clear" w:color="auto" w:fill="auto"/>
            <w:vAlign w:val="center"/>
          </w:tcPr>
          <w:p w14:paraId="7476F799" w14:textId="77777777" w:rsidR="00366137" w:rsidRPr="00F15EBF" w:rsidRDefault="00366137" w:rsidP="002F10DD">
            <w:pPr>
              <w:pStyle w:val="TAC"/>
            </w:pPr>
            <w:r w:rsidRPr="00F15EBF">
              <w:t>99.38</w:t>
            </w:r>
          </w:p>
        </w:tc>
        <w:tc>
          <w:tcPr>
            <w:tcW w:w="850" w:type="dxa"/>
            <w:tcBorders>
              <w:right w:val="single" w:sz="4" w:space="0" w:color="auto"/>
            </w:tcBorders>
            <w:shd w:val="clear" w:color="auto" w:fill="auto"/>
            <w:vAlign w:val="center"/>
          </w:tcPr>
          <w:p w14:paraId="1305B12E" w14:textId="77777777" w:rsidR="00366137" w:rsidRPr="00F15EBF" w:rsidRDefault="00366137" w:rsidP="002F10DD">
            <w:pPr>
              <w:pStyle w:val="TAC"/>
            </w:pPr>
            <w:r w:rsidRPr="00F15EBF">
              <w:t>19876</w:t>
            </w:r>
          </w:p>
        </w:tc>
        <w:tc>
          <w:tcPr>
            <w:tcW w:w="993" w:type="dxa"/>
            <w:tcBorders>
              <w:right w:val="single" w:sz="4" w:space="0" w:color="auto"/>
            </w:tcBorders>
            <w:shd w:val="clear" w:color="auto" w:fill="auto"/>
            <w:vAlign w:val="center"/>
          </w:tcPr>
          <w:p w14:paraId="5C6AEA48" w14:textId="77777777" w:rsidR="00366137" w:rsidRPr="00F15EBF" w:rsidRDefault="00366137" w:rsidP="002F10DD">
            <w:pPr>
              <w:pStyle w:val="TAC"/>
            </w:pPr>
            <w:r w:rsidRPr="00F15EBF">
              <w:t>2198</w:t>
            </w:r>
          </w:p>
        </w:tc>
      </w:tr>
      <w:tr w:rsidR="00366137" w:rsidRPr="00F15EBF" w14:paraId="41D81CDD" w14:textId="77777777" w:rsidTr="002F10DD">
        <w:tc>
          <w:tcPr>
            <w:tcW w:w="1276" w:type="dxa"/>
            <w:tcBorders>
              <w:top w:val="nil"/>
              <w:left w:val="single" w:sz="4" w:space="0" w:color="auto"/>
              <w:bottom w:val="single" w:sz="4" w:space="0" w:color="auto"/>
              <w:right w:val="single" w:sz="4" w:space="0" w:color="auto"/>
            </w:tcBorders>
            <w:shd w:val="clear" w:color="auto" w:fill="auto"/>
            <w:vAlign w:val="center"/>
          </w:tcPr>
          <w:p w14:paraId="0A7B1021" w14:textId="77777777" w:rsidR="00366137" w:rsidRPr="00F15EBF" w:rsidRDefault="00366137" w:rsidP="002F10DD">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2E268354"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1688EFFB"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1E6B2815" w14:textId="77777777" w:rsidR="00366137" w:rsidRPr="00F15EBF" w:rsidRDefault="00366137" w:rsidP="002F10DD">
            <w:pPr>
              <w:pStyle w:val="TAC"/>
            </w:pPr>
            <w:r w:rsidRPr="00F15EBF">
              <w:t>High</w:t>
            </w:r>
          </w:p>
        </w:tc>
        <w:tc>
          <w:tcPr>
            <w:tcW w:w="1046" w:type="dxa"/>
            <w:shd w:val="clear" w:color="auto" w:fill="auto"/>
            <w:vAlign w:val="center"/>
          </w:tcPr>
          <w:p w14:paraId="0FED7470" w14:textId="77777777" w:rsidR="00366137" w:rsidRPr="00F15EBF" w:rsidRDefault="00366137" w:rsidP="002F10DD">
            <w:pPr>
              <w:pStyle w:val="TAC"/>
            </w:pPr>
            <w:r w:rsidRPr="00F15EBF">
              <w:t>907.5</w:t>
            </w:r>
          </w:p>
        </w:tc>
        <w:tc>
          <w:tcPr>
            <w:tcW w:w="992" w:type="dxa"/>
            <w:vAlign w:val="center"/>
          </w:tcPr>
          <w:p w14:paraId="2398B91E" w14:textId="77777777" w:rsidR="00366137" w:rsidRPr="00F15EBF" w:rsidRDefault="00366137" w:rsidP="002F10DD">
            <w:pPr>
              <w:pStyle w:val="TAC"/>
            </w:pPr>
            <w:r w:rsidRPr="00F15EBF">
              <w:t>181500</w:t>
            </w:r>
          </w:p>
        </w:tc>
        <w:tc>
          <w:tcPr>
            <w:tcW w:w="1276" w:type="dxa"/>
            <w:shd w:val="clear" w:color="auto" w:fill="auto"/>
            <w:vAlign w:val="center"/>
          </w:tcPr>
          <w:p w14:paraId="350271DD" w14:textId="77777777" w:rsidR="00366137" w:rsidRPr="00F15EBF" w:rsidRDefault="00366137" w:rsidP="002F10DD">
            <w:pPr>
              <w:pStyle w:val="TAC"/>
            </w:pPr>
            <w:r w:rsidRPr="00F15EBF">
              <w:t>900.3</w:t>
            </w:r>
          </w:p>
        </w:tc>
        <w:tc>
          <w:tcPr>
            <w:tcW w:w="850" w:type="dxa"/>
            <w:tcBorders>
              <w:right w:val="single" w:sz="4" w:space="0" w:color="auto"/>
            </w:tcBorders>
            <w:shd w:val="clear" w:color="auto" w:fill="auto"/>
            <w:vAlign w:val="center"/>
          </w:tcPr>
          <w:p w14:paraId="39D70D71" w14:textId="77777777" w:rsidR="00366137" w:rsidRPr="00F15EBF" w:rsidRDefault="00366137" w:rsidP="002F10DD">
            <w:pPr>
              <w:pStyle w:val="TAC"/>
            </w:pPr>
            <w:r w:rsidRPr="00F15EBF">
              <w:t>180060</w:t>
            </w:r>
          </w:p>
        </w:tc>
        <w:tc>
          <w:tcPr>
            <w:tcW w:w="993" w:type="dxa"/>
            <w:tcBorders>
              <w:right w:val="single" w:sz="4" w:space="0" w:color="auto"/>
            </w:tcBorders>
            <w:shd w:val="clear" w:color="auto" w:fill="auto"/>
            <w:vAlign w:val="center"/>
          </w:tcPr>
          <w:p w14:paraId="0A2B7FF2" w14:textId="77777777" w:rsidR="00366137" w:rsidRPr="00F15EBF" w:rsidRDefault="00366137" w:rsidP="002F10DD">
            <w:pPr>
              <w:pStyle w:val="TAC"/>
            </w:pPr>
            <w:r w:rsidRPr="00F15EBF">
              <w:t>1</w:t>
            </w:r>
          </w:p>
        </w:tc>
      </w:tr>
      <w:tr w:rsidR="00366137" w:rsidRPr="00F15EBF" w14:paraId="2F664336" w14:textId="77777777" w:rsidTr="002F10DD">
        <w:tc>
          <w:tcPr>
            <w:tcW w:w="1276" w:type="dxa"/>
            <w:tcBorders>
              <w:top w:val="nil"/>
              <w:left w:val="single" w:sz="4" w:space="0" w:color="auto"/>
              <w:bottom w:val="nil"/>
              <w:right w:val="single" w:sz="4" w:space="0" w:color="auto"/>
            </w:tcBorders>
            <w:shd w:val="clear" w:color="auto" w:fill="auto"/>
            <w:vAlign w:val="center"/>
          </w:tcPr>
          <w:p w14:paraId="1AD81BBC" w14:textId="77777777" w:rsidR="00366137" w:rsidRPr="00F15EBF" w:rsidRDefault="00366137" w:rsidP="002F10DD">
            <w:pPr>
              <w:pStyle w:val="TAC"/>
            </w:pPr>
            <w:r w:rsidRPr="00F15EBF">
              <w:t>20</w:t>
            </w:r>
          </w:p>
        </w:tc>
        <w:tc>
          <w:tcPr>
            <w:tcW w:w="1276" w:type="dxa"/>
            <w:tcBorders>
              <w:top w:val="nil"/>
              <w:left w:val="single" w:sz="4" w:space="0" w:color="auto"/>
              <w:bottom w:val="nil"/>
              <w:right w:val="single" w:sz="4" w:space="0" w:color="auto"/>
            </w:tcBorders>
            <w:shd w:val="clear" w:color="auto" w:fill="auto"/>
            <w:vAlign w:val="center"/>
          </w:tcPr>
          <w:p w14:paraId="6FACBFC7" w14:textId="77777777" w:rsidR="00366137" w:rsidRPr="00F15EBF" w:rsidRDefault="00366137" w:rsidP="002F10DD">
            <w:pPr>
              <w:pStyle w:val="TAC"/>
            </w:pPr>
            <w:r w:rsidRPr="00F15EBF">
              <w:t>51</w:t>
            </w:r>
          </w:p>
        </w:tc>
        <w:tc>
          <w:tcPr>
            <w:tcW w:w="992" w:type="dxa"/>
            <w:tcBorders>
              <w:top w:val="single" w:sz="4" w:space="0" w:color="auto"/>
              <w:left w:val="single" w:sz="4" w:space="0" w:color="auto"/>
              <w:bottom w:val="nil"/>
              <w:right w:val="single" w:sz="4" w:space="0" w:color="auto"/>
            </w:tcBorders>
            <w:shd w:val="clear" w:color="auto" w:fill="auto"/>
            <w:vAlign w:val="center"/>
          </w:tcPr>
          <w:p w14:paraId="5146363E" w14:textId="77777777" w:rsidR="00366137" w:rsidRPr="00F15EBF" w:rsidRDefault="00366137" w:rsidP="002F10DD">
            <w:pPr>
              <w:pStyle w:val="TAC"/>
            </w:pPr>
            <w:r w:rsidRPr="00F15EBF">
              <w:t>Uplink</w:t>
            </w:r>
          </w:p>
        </w:tc>
        <w:tc>
          <w:tcPr>
            <w:tcW w:w="655" w:type="dxa"/>
            <w:tcBorders>
              <w:left w:val="single" w:sz="4" w:space="0" w:color="auto"/>
            </w:tcBorders>
            <w:shd w:val="clear" w:color="auto" w:fill="auto"/>
            <w:vAlign w:val="center"/>
          </w:tcPr>
          <w:p w14:paraId="0D9BD998" w14:textId="77777777" w:rsidR="00366137" w:rsidRPr="00F15EBF" w:rsidRDefault="00366137" w:rsidP="002F10DD">
            <w:pPr>
              <w:pStyle w:val="TAC"/>
            </w:pPr>
            <w:r w:rsidRPr="00F15EBF">
              <w:t>Low</w:t>
            </w:r>
          </w:p>
        </w:tc>
        <w:tc>
          <w:tcPr>
            <w:tcW w:w="1046" w:type="dxa"/>
            <w:shd w:val="clear" w:color="auto" w:fill="auto"/>
            <w:vAlign w:val="center"/>
          </w:tcPr>
          <w:p w14:paraId="2EF7535E" w14:textId="77777777" w:rsidR="00366137" w:rsidRPr="00F15EBF" w:rsidRDefault="00366137" w:rsidP="002F10DD">
            <w:pPr>
              <w:pStyle w:val="TAC"/>
            </w:pPr>
            <w:r w:rsidRPr="00F15EBF">
              <w:t>890</w:t>
            </w:r>
          </w:p>
        </w:tc>
        <w:tc>
          <w:tcPr>
            <w:tcW w:w="992" w:type="dxa"/>
            <w:vAlign w:val="center"/>
          </w:tcPr>
          <w:p w14:paraId="61460AFF" w14:textId="77777777" w:rsidR="00366137" w:rsidRPr="00F15EBF" w:rsidRDefault="00366137" w:rsidP="002F10DD">
            <w:pPr>
              <w:pStyle w:val="TAC"/>
            </w:pPr>
            <w:r w:rsidRPr="00F15EBF">
              <w:t>178000</w:t>
            </w:r>
          </w:p>
        </w:tc>
        <w:tc>
          <w:tcPr>
            <w:tcW w:w="1276" w:type="dxa"/>
            <w:shd w:val="clear" w:color="auto" w:fill="auto"/>
            <w:vAlign w:val="center"/>
          </w:tcPr>
          <w:p w14:paraId="5720CE46" w14:textId="77777777" w:rsidR="00366137" w:rsidRPr="00F15EBF" w:rsidRDefault="00366137" w:rsidP="002F10DD">
            <w:pPr>
              <w:pStyle w:val="TAC"/>
            </w:pPr>
            <w:r w:rsidRPr="00F15EBF">
              <w:t>880.82</w:t>
            </w:r>
          </w:p>
        </w:tc>
        <w:tc>
          <w:tcPr>
            <w:tcW w:w="850" w:type="dxa"/>
            <w:tcBorders>
              <w:right w:val="single" w:sz="4" w:space="0" w:color="auto"/>
            </w:tcBorders>
            <w:shd w:val="clear" w:color="auto" w:fill="auto"/>
            <w:vAlign w:val="center"/>
          </w:tcPr>
          <w:p w14:paraId="20963404" w14:textId="77777777" w:rsidR="00366137" w:rsidRPr="00F15EBF" w:rsidRDefault="00366137" w:rsidP="002F10DD">
            <w:pPr>
              <w:pStyle w:val="TAC"/>
            </w:pPr>
            <w:r w:rsidRPr="00F15EBF">
              <w:t>176164</w:t>
            </w:r>
          </w:p>
        </w:tc>
        <w:tc>
          <w:tcPr>
            <w:tcW w:w="993" w:type="dxa"/>
            <w:tcBorders>
              <w:right w:val="single" w:sz="4" w:space="0" w:color="auto"/>
            </w:tcBorders>
            <w:shd w:val="clear" w:color="auto" w:fill="auto"/>
            <w:vAlign w:val="center"/>
          </w:tcPr>
          <w:p w14:paraId="3D563619" w14:textId="77777777" w:rsidR="00366137" w:rsidRPr="00F15EBF" w:rsidRDefault="00366137" w:rsidP="002F10DD">
            <w:pPr>
              <w:pStyle w:val="TAC"/>
            </w:pPr>
            <w:r w:rsidRPr="00F15EBF">
              <w:t>0</w:t>
            </w:r>
          </w:p>
        </w:tc>
      </w:tr>
      <w:tr w:rsidR="00366137" w:rsidRPr="00F15EBF" w14:paraId="56B652AD" w14:textId="77777777" w:rsidTr="002F10DD">
        <w:tc>
          <w:tcPr>
            <w:tcW w:w="1276" w:type="dxa"/>
            <w:tcBorders>
              <w:top w:val="nil"/>
              <w:left w:val="single" w:sz="4" w:space="0" w:color="auto"/>
              <w:bottom w:val="nil"/>
              <w:right w:val="single" w:sz="4" w:space="0" w:color="auto"/>
            </w:tcBorders>
            <w:shd w:val="clear" w:color="auto" w:fill="auto"/>
            <w:vAlign w:val="center"/>
          </w:tcPr>
          <w:p w14:paraId="012D3833" w14:textId="77777777" w:rsidR="00366137" w:rsidRPr="00F15EBF" w:rsidRDefault="00366137" w:rsidP="002F10DD">
            <w:pPr>
              <w:pStyle w:val="TAC"/>
            </w:pPr>
          </w:p>
        </w:tc>
        <w:tc>
          <w:tcPr>
            <w:tcW w:w="1276" w:type="dxa"/>
            <w:tcBorders>
              <w:top w:val="nil"/>
              <w:left w:val="single" w:sz="4" w:space="0" w:color="auto"/>
              <w:bottom w:val="nil"/>
              <w:right w:val="single" w:sz="4" w:space="0" w:color="auto"/>
            </w:tcBorders>
            <w:shd w:val="clear" w:color="auto" w:fill="auto"/>
            <w:vAlign w:val="center"/>
          </w:tcPr>
          <w:p w14:paraId="3ED1BE3D"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vAlign w:val="center"/>
          </w:tcPr>
          <w:p w14:paraId="0F7C0F78"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256A1D5A" w14:textId="77777777" w:rsidR="00366137" w:rsidRPr="00F15EBF" w:rsidRDefault="00366137" w:rsidP="002F10DD">
            <w:pPr>
              <w:pStyle w:val="TAC"/>
            </w:pPr>
            <w:r w:rsidRPr="00F15EBF">
              <w:t>Mid</w:t>
            </w:r>
          </w:p>
        </w:tc>
        <w:tc>
          <w:tcPr>
            <w:tcW w:w="1046" w:type="dxa"/>
            <w:shd w:val="clear" w:color="auto" w:fill="auto"/>
            <w:vAlign w:val="center"/>
          </w:tcPr>
          <w:p w14:paraId="72F4C65B" w14:textId="77777777" w:rsidR="00366137" w:rsidRPr="00F15EBF" w:rsidRDefault="00366137" w:rsidP="002F10DD">
            <w:pPr>
              <w:pStyle w:val="TAC"/>
            </w:pPr>
            <w:r w:rsidRPr="00F15EBF">
              <w:t>897.5</w:t>
            </w:r>
          </w:p>
        </w:tc>
        <w:tc>
          <w:tcPr>
            <w:tcW w:w="992" w:type="dxa"/>
            <w:vAlign w:val="center"/>
          </w:tcPr>
          <w:p w14:paraId="336A87E5" w14:textId="77777777" w:rsidR="00366137" w:rsidRPr="00F15EBF" w:rsidRDefault="00366137" w:rsidP="002F10DD">
            <w:pPr>
              <w:pStyle w:val="TAC"/>
            </w:pPr>
            <w:r w:rsidRPr="00F15EBF">
              <w:t>179500</w:t>
            </w:r>
          </w:p>
        </w:tc>
        <w:tc>
          <w:tcPr>
            <w:tcW w:w="1276" w:type="dxa"/>
            <w:shd w:val="clear" w:color="auto" w:fill="auto"/>
            <w:vAlign w:val="center"/>
          </w:tcPr>
          <w:p w14:paraId="18EC3954" w14:textId="77777777" w:rsidR="00366137" w:rsidRPr="00F15EBF" w:rsidRDefault="00366137" w:rsidP="002F10DD">
            <w:pPr>
              <w:pStyle w:val="TAC"/>
            </w:pPr>
            <w:r w:rsidRPr="00F15EBF">
              <w:t>97.04</w:t>
            </w:r>
          </w:p>
        </w:tc>
        <w:tc>
          <w:tcPr>
            <w:tcW w:w="850" w:type="dxa"/>
            <w:tcBorders>
              <w:right w:val="single" w:sz="4" w:space="0" w:color="auto"/>
            </w:tcBorders>
            <w:shd w:val="clear" w:color="auto" w:fill="auto"/>
            <w:vAlign w:val="center"/>
          </w:tcPr>
          <w:p w14:paraId="39601CE3" w14:textId="77777777" w:rsidR="00366137" w:rsidRPr="00F15EBF" w:rsidRDefault="00366137" w:rsidP="002F10DD">
            <w:pPr>
              <w:pStyle w:val="TAC"/>
            </w:pPr>
            <w:r w:rsidRPr="00F15EBF">
              <w:t>19408</w:t>
            </w:r>
          </w:p>
        </w:tc>
        <w:tc>
          <w:tcPr>
            <w:tcW w:w="993" w:type="dxa"/>
            <w:tcBorders>
              <w:right w:val="single" w:sz="4" w:space="0" w:color="auto"/>
            </w:tcBorders>
            <w:shd w:val="clear" w:color="auto" w:fill="auto"/>
            <w:vAlign w:val="center"/>
          </w:tcPr>
          <w:p w14:paraId="37411458" w14:textId="77777777" w:rsidR="00366137" w:rsidRPr="00F15EBF" w:rsidRDefault="00366137" w:rsidP="002F10DD">
            <w:pPr>
              <w:pStyle w:val="TAC"/>
            </w:pPr>
            <w:r w:rsidRPr="00F15EBF">
              <w:t>2198</w:t>
            </w:r>
          </w:p>
        </w:tc>
      </w:tr>
      <w:tr w:rsidR="00366137" w:rsidRPr="00F15EBF" w14:paraId="1FD72282" w14:textId="77777777" w:rsidTr="002F10DD">
        <w:tc>
          <w:tcPr>
            <w:tcW w:w="1276" w:type="dxa"/>
            <w:tcBorders>
              <w:top w:val="nil"/>
              <w:left w:val="single" w:sz="4" w:space="0" w:color="auto"/>
              <w:bottom w:val="single" w:sz="4" w:space="0" w:color="auto"/>
              <w:right w:val="single" w:sz="4" w:space="0" w:color="auto"/>
            </w:tcBorders>
            <w:shd w:val="clear" w:color="auto" w:fill="auto"/>
            <w:vAlign w:val="center"/>
          </w:tcPr>
          <w:p w14:paraId="2B8EA777" w14:textId="77777777" w:rsidR="00366137" w:rsidRPr="00F15EBF" w:rsidRDefault="00366137" w:rsidP="002F10DD">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1ABB5A4C"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2083D5D3"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7CAECCAD" w14:textId="77777777" w:rsidR="00366137" w:rsidRPr="00F15EBF" w:rsidRDefault="00366137" w:rsidP="002F10DD">
            <w:pPr>
              <w:pStyle w:val="TAC"/>
            </w:pPr>
            <w:r w:rsidRPr="00F15EBF">
              <w:t>High</w:t>
            </w:r>
          </w:p>
        </w:tc>
        <w:tc>
          <w:tcPr>
            <w:tcW w:w="1046" w:type="dxa"/>
            <w:shd w:val="clear" w:color="auto" w:fill="auto"/>
            <w:vAlign w:val="center"/>
          </w:tcPr>
          <w:p w14:paraId="58EEFE8F" w14:textId="77777777" w:rsidR="00366137" w:rsidRPr="00F15EBF" w:rsidRDefault="00366137" w:rsidP="002F10DD">
            <w:pPr>
              <w:pStyle w:val="TAC"/>
            </w:pPr>
            <w:r w:rsidRPr="00F15EBF">
              <w:t>905</w:t>
            </w:r>
          </w:p>
        </w:tc>
        <w:tc>
          <w:tcPr>
            <w:tcW w:w="992" w:type="dxa"/>
            <w:vAlign w:val="center"/>
          </w:tcPr>
          <w:p w14:paraId="63A89B93" w14:textId="77777777" w:rsidR="00366137" w:rsidRPr="00F15EBF" w:rsidRDefault="00366137" w:rsidP="002F10DD">
            <w:pPr>
              <w:pStyle w:val="TAC"/>
            </w:pPr>
            <w:r w:rsidRPr="00F15EBF">
              <w:t>181000</w:t>
            </w:r>
          </w:p>
        </w:tc>
        <w:tc>
          <w:tcPr>
            <w:tcW w:w="1276" w:type="dxa"/>
            <w:shd w:val="clear" w:color="auto" w:fill="auto"/>
            <w:vAlign w:val="center"/>
          </w:tcPr>
          <w:p w14:paraId="56653842" w14:textId="77777777" w:rsidR="00366137" w:rsidRPr="00F15EBF" w:rsidRDefault="00366137" w:rsidP="002F10DD">
            <w:pPr>
              <w:pStyle w:val="TAC"/>
            </w:pPr>
            <w:r w:rsidRPr="00F15EBF">
              <w:t>895.46</w:t>
            </w:r>
          </w:p>
        </w:tc>
        <w:tc>
          <w:tcPr>
            <w:tcW w:w="850" w:type="dxa"/>
            <w:tcBorders>
              <w:right w:val="single" w:sz="4" w:space="0" w:color="auto"/>
            </w:tcBorders>
            <w:shd w:val="clear" w:color="auto" w:fill="auto"/>
            <w:vAlign w:val="center"/>
          </w:tcPr>
          <w:p w14:paraId="042C1E5D" w14:textId="77777777" w:rsidR="00366137" w:rsidRPr="00F15EBF" w:rsidRDefault="00366137" w:rsidP="002F10DD">
            <w:pPr>
              <w:pStyle w:val="TAC"/>
            </w:pPr>
            <w:r w:rsidRPr="00F15EBF">
              <w:t>179092</w:t>
            </w:r>
          </w:p>
        </w:tc>
        <w:tc>
          <w:tcPr>
            <w:tcW w:w="993" w:type="dxa"/>
            <w:tcBorders>
              <w:right w:val="single" w:sz="4" w:space="0" w:color="auto"/>
            </w:tcBorders>
            <w:shd w:val="clear" w:color="auto" w:fill="auto"/>
            <w:vAlign w:val="center"/>
          </w:tcPr>
          <w:p w14:paraId="2B9575DB" w14:textId="77777777" w:rsidR="00366137" w:rsidRPr="00F15EBF" w:rsidRDefault="00366137" w:rsidP="002F10DD">
            <w:pPr>
              <w:pStyle w:val="TAC"/>
            </w:pPr>
            <w:r w:rsidRPr="00F15EBF">
              <w:t>1</w:t>
            </w:r>
          </w:p>
        </w:tc>
      </w:tr>
    </w:tbl>
    <w:p w14:paraId="1B53A7CD" w14:textId="77777777" w:rsidR="00366137" w:rsidRPr="00F15EBF" w:rsidRDefault="00366137" w:rsidP="00366137"/>
    <w:p w14:paraId="5C2654AF" w14:textId="377CCBD9" w:rsidR="002F10DD" w:rsidRPr="002F10DD" w:rsidRDefault="00366137">
      <w:pPr>
        <w:pStyle w:val="6"/>
        <w:pPrChange w:id="195" w:author="ZTE-Ma Zhifeng" w:date="2021-01-25T23:41:00Z">
          <w:pPr>
            <w:pStyle w:val="H6"/>
          </w:pPr>
        </w:pPrChange>
      </w:pPr>
      <w:del w:id="196" w:author="ZTE-Ma Zhifeng" w:date="2021-01-25T23:44:00Z">
        <w:r w:rsidRPr="00F15EBF" w:rsidDel="00DD47AF">
          <w:delText>4.3.1.1.1.82</w:delText>
        </w:r>
        <w:r w:rsidRPr="00F15EBF" w:rsidDel="00DD47AF">
          <w:tab/>
          <w:delText>Reference test frequencies for NR operating band n82 (SUL)</w:delText>
        </w:r>
      </w:del>
      <w:ins w:id="197" w:author="ZTE-Ma Zhifeng" w:date="2021-01-25T23:31:00Z">
        <w:r w:rsidR="002F10DD" w:rsidRPr="00F15EBF">
          <w:t>4.3.1.1.1.82</w:t>
        </w:r>
        <w:r w:rsidR="002F10DD" w:rsidRPr="00F15EBF">
          <w:tab/>
          <w:t>Reference test frequencies for NR operating band n82 (SUL)</w:t>
        </w:r>
      </w:ins>
    </w:p>
    <w:p w14:paraId="3CC96ED4" w14:textId="77777777" w:rsidR="00366137" w:rsidRPr="00F15EBF" w:rsidRDefault="00366137" w:rsidP="00366137">
      <w:pPr>
        <w:pStyle w:val="TH"/>
      </w:pPr>
      <w:r w:rsidRPr="00F15EBF">
        <w:t>Table 4.3.1.1.1.82-1: Test frequencies for NR operating band n82 and SCS 15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992"/>
        <w:gridCol w:w="655"/>
        <w:gridCol w:w="1046"/>
        <w:gridCol w:w="992"/>
        <w:gridCol w:w="1276"/>
        <w:gridCol w:w="850"/>
        <w:gridCol w:w="993"/>
      </w:tblGrid>
      <w:tr w:rsidR="00366137" w:rsidRPr="00F15EBF" w14:paraId="22CD3F65" w14:textId="77777777" w:rsidTr="002F10DD">
        <w:tc>
          <w:tcPr>
            <w:tcW w:w="1276" w:type="dxa"/>
            <w:tcBorders>
              <w:top w:val="single" w:sz="4" w:space="0" w:color="auto"/>
              <w:bottom w:val="single" w:sz="4" w:space="0" w:color="auto"/>
            </w:tcBorders>
            <w:shd w:val="clear" w:color="auto" w:fill="auto"/>
          </w:tcPr>
          <w:p w14:paraId="16AD8B44" w14:textId="77777777" w:rsidR="00366137" w:rsidRPr="00F15EBF" w:rsidRDefault="00366137" w:rsidP="002F10DD">
            <w:pPr>
              <w:pStyle w:val="TAH"/>
            </w:pPr>
            <w:r w:rsidRPr="00F15EBF">
              <w:t>Bandwidth [MHz]</w:t>
            </w:r>
          </w:p>
        </w:tc>
        <w:tc>
          <w:tcPr>
            <w:tcW w:w="1276" w:type="dxa"/>
            <w:tcBorders>
              <w:bottom w:val="single" w:sz="4" w:space="0" w:color="auto"/>
            </w:tcBorders>
            <w:shd w:val="clear" w:color="auto" w:fill="auto"/>
          </w:tcPr>
          <w:p w14:paraId="1AC477C9" w14:textId="77777777" w:rsidR="00366137" w:rsidRPr="00F15EBF" w:rsidRDefault="00366137" w:rsidP="002F10DD">
            <w:pPr>
              <w:pStyle w:val="TAH"/>
              <w:rPr>
                <w:i/>
              </w:rPr>
            </w:pPr>
            <w:r w:rsidRPr="00F15EBF">
              <w:rPr>
                <w:i/>
              </w:rPr>
              <w:t>carrierBandwidth</w:t>
            </w:r>
          </w:p>
          <w:p w14:paraId="7E3429D1" w14:textId="77777777" w:rsidR="00366137" w:rsidRPr="00F15EBF" w:rsidRDefault="00366137" w:rsidP="002F10DD">
            <w:pPr>
              <w:pStyle w:val="TAH"/>
            </w:pPr>
            <w:r w:rsidRPr="00F15EBF">
              <w:t>[PRBs]</w:t>
            </w:r>
          </w:p>
        </w:tc>
        <w:tc>
          <w:tcPr>
            <w:tcW w:w="1647" w:type="dxa"/>
            <w:gridSpan w:val="2"/>
            <w:tcBorders>
              <w:bottom w:val="single" w:sz="4" w:space="0" w:color="auto"/>
            </w:tcBorders>
            <w:shd w:val="clear" w:color="auto" w:fill="auto"/>
          </w:tcPr>
          <w:p w14:paraId="323521ED" w14:textId="77777777" w:rsidR="00366137" w:rsidRPr="00F15EBF" w:rsidRDefault="00366137" w:rsidP="002F10DD">
            <w:pPr>
              <w:pStyle w:val="TAH"/>
            </w:pPr>
            <w:r w:rsidRPr="00F15EBF">
              <w:t>Range</w:t>
            </w:r>
          </w:p>
        </w:tc>
        <w:tc>
          <w:tcPr>
            <w:tcW w:w="1046" w:type="dxa"/>
            <w:shd w:val="clear" w:color="auto" w:fill="auto"/>
          </w:tcPr>
          <w:p w14:paraId="3B634343" w14:textId="77777777" w:rsidR="00366137" w:rsidRPr="00F15EBF" w:rsidRDefault="00366137" w:rsidP="002F10DD">
            <w:pPr>
              <w:pStyle w:val="TAH"/>
            </w:pPr>
            <w:r w:rsidRPr="00F15EBF">
              <w:t>Carrier centre</w:t>
            </w:r>
          </w:p>
          <w:p w14:paraId="6A1823B9" w14:textId="77777777" w:rsidR="00366137" w:rsidRPr="00F15EBF" w:rsidRDefault="00366137" w:rsidP="002F10DD">
            <w:pPr>
              <w:pStyle w:val="TAH"/>
            </w:pPr>
            <w:r w:rsidRPr="00F15EBF">
              <w:t>[MHz]</w:t>
            </w:r>
          </w:p>
        </w:tc>
        <w:tc>
          <w:tcPr>
            <w:tcW w:w="992" w:type="dxa"/>
          </w:tcPr>
          <w:p w14:paraId="3B1F6DDD" w14:textId="77777777" w:rsidR="00366137" w:rsidRPr="00F15EBF" w:rsidRDefault="00366137" w:rsidP="002F10DD">
            <w:pPr>
              <w:pStyle w:val="TAH"/>
            </w:pPr>
            <w:r w:rsidRPr="00F15EBF">
              <w:t>Carrier centre</w:t>
            </w:r>
          </w:p>
          <w:p w14:paraId="3FC68237" w14:textId="77777777" w:rsidR="00366137" w:rsidRPr="00F15EBF" w:rsidRDefault="00366137" w:rsidP="002F10DD">
            <w:pPr>
              <w:pStyle w:val="TAH"/>
            </w:pPr>
            <w:r w:rsidRPr="00F15EBF">
              <w:t>[ARFCN]</w:t>
            </w:r>
          </w:p>
        </w:tc>
        <w:tc>
          <w:tcPr>
            <w:tcW w:w="1276" w:type="dxa"/>
            <w:shd w:val="clear" w:color="auto" w:fill="auto"/>
          </w:tcPr>
          <w:p w14:paraId="3D7E4408" w14:textId="77777777" w:rsidR="00366137" w:rsidRPr="00F15EBF" w:rsidRDefault="00366137" w:rsidP="002F10DD">
            <w:pPr>
              <w:pStyle w:val="TAH"/>
            </w:pPr>
            <w:r w:rsidRPr="00F15EBF">
              <w:t>point A</w:t>
            </w:r>
            <w:r w:rsidRPr="00F15EBF">
              <w:br/>
              <w:t>[MHz]</w:t>
            </w:r>
          </w:p>
        </w:tc>
        <w:tc>
          <w:tcPr>
            <w:tcW w:w="850" w:type="dxa"/>
            <w:shd w:val="clear" w:color="auto" w:fill="auto"/>
          </w:tcPr>
          <w:p w14:paraId="3004CEC2" w14:textId="77777777" w:rsidR="00366137" w:rsidRPr="00F15EBF" w:rsidRDefault="00366137" w:rsidP="002F10DD">
            <w:pPr>
              <w:pStyle w:val="TAH"/>
            </w:pPr>
            <w:r w:rsidRPr="00F15EBF">
              <w:rPr>
                <w:i/>
              </w:rPr>
              <w:t>absoluteFrequencyPointA</w:t>
            </w:r>
            <w:r w:rsidRPr="00F15EBF">
              <w:br/>
              <w:t>[ARFCN]</w:t>
            </w:r>
          </w:p>
        </w:tc>
        <w:tc>
          <w:tcPr>
            <w:tcW w:w="993" w:type="dxa"/>
            <w:shd w:val="clear" w:color="auto" w:fill="auto"/>
          </w:tcPr>
          <w:p w14:paraId="437CB8E0" w14:textId="77777777" w:rsidR="00366137" w:rsidRPr="00F15EBF" w:rsidRDefault="00366137" w:rsidP="002F10DD">
            <w:pPr>
              <w:pStyle w:val="TAH"/>
            </w:pPr>
            <w:r w:rsidRPr="00F15EBF">
              <w:rPr>
                <w:i/>
              </w:rPr>
              <w:t xml:space="preserve">offsetToCarrier </w:t>
            </w:r>
            <w:r w:rsidRPr="00F15EBF">
              <w:t>[PRBs]</w:t>
            </w:r>
          </w:p>
        </w:tc>
      </w:tr>
      <w:tr w:rsidR="00366137" w:rsidRPr="00F15EBF" w14:paraId="60DC2461" w14:textId="77777777" w:rsidTr="002F10DD">
        <w:tc>
          <w:tcPr>
            <w:tcW w:w="1276" w:type="dxa"/>
            <w:tcBorders>
              <w:top w:val="nil"/>
              <w:left w:val="single" w:sz="4" w:space="0" w:color="auto"/>
              <w:bottom w:val="nil"/>
              <w:right w:val="single" w:sz="4" w:space="0" w:color="auto"/>
            </w:tcBorders>
            <w:shd w:val="clear" w:color="auto" w:fill="auto"/>
            <w:vAlign w:val="center"/>
          </w:tcPr>
          <w:p w14:paraId="3705CD40" w14:textId="77777777" w:rsidR="00366137" w:rsidRPr="00F15EBF" w:rsidRDefault="00366137" w:rsidP="002F10DD">
            <w:pPr>
              <w:pStyle w:val="TAC"/>
            </w:pPr>
            <w:r w:rsidRPr="00F15EBF">
              <w:t>5</w:t>
            </w:r>
          </w:p>
        </w:tc>
        <w:tc>
          <w:tcPr>
            <w:tcW w:w="1276" w:type="dxa"/>
            <w:tcBorders>
              <w:top w:val="nil"/>
              <w:left w:val="single" w:sz="4" w:space="0" w:color="auto"/>
              <w:bottom w:val="nil"/>
              <w:right w:val="single" w:sz="4" w:space="0" w:color="auto"/>
            </w:tcBorders>
            <w:shd w:val="clear" w:color="auto" w:fill="auto"/>
            <w:vAlign w:val="center"/>
          </w:tcPr>
          <w:p w14:paraId="749FD5A1" w14:textId="77777777" w:rsidR="00366137" w:rsidRPr="00F15EBF" w:rsidRDefault="00366137" w:rsidP="002F10DD">
            <w:pPr>
              <w:pStyle w:val="TAC"/>
            </w:pPr>
            <w:r w:rsidRPr="00F15EBF">
              <w:t>25</w:t>
            </w:r>
          </w:p>
        </w:tc>
        <w:tc>
          <w:tcPr>
            <w:tcW w:w="992" w:type="dxa"/>
            <w:tcBorders>
              <w:top w:val="single" w:sz="4" w:space="0" w:color="auto"/>
              <w:left w:val="single" w:sz="4" w:space="0" w:color="auto"/>
              <w:bottom w:val="nil"/>
              <w:right w:val="single" w:sz="4" w:space="0" w:color="auto"/>
            </w:tcBorders>
            <w:shd w:val="clear" w:color="auto" w:fill="auto"/>
            <w:vAlign w:val="center"/>
          </w:tcPr>
          <w:p w14:paraId="32D38956" w14:textId="77777777" w:rsidR="00366137" w:rsidRPr="00F15EBF" w:rsidRDefault="00366137" w:rsidP="002F10DD">
            <w:pPr>
              <w:pStyle w:val="TAC"/>
            </w:pPr>
            <w:r w:rsidRPr="00F15EBF">
              <w:t>Uplink</w:t>
            </w:r>
          </w:p>
        </w:tc>
        <w:tc>
          <w:tcPr>
            <w:tcW w:w="655" w:type="dxa"/>
            <w:tcBorders>
              <w:left w:val="single" w:sz="4" w:space="0" w:color="auto"/>
            </w:tcBorders>
            <w:shd w:val="clear" w:color="auto" w:fill="auto"/>
            <w:vAlign w:val="center"/>
          </w:tcPr>
          <w:p w14:paraId="784867DA" w14:textId="77777777" w:rsidR="00366137" w:rsidRPr="00F15EBF" w:rsidRDefault="00366137" w:rsidP="002F10DD">
            <w:pPr>
              <w:pStyle w:val="TAC"/>
            </w:pPr>
            <w:r w:rsidRPr="00F15EBF">
              <w:t>Low</w:t>
            </w:r>
          </w:p>
        </w:tc>
        <w:tc>
          <w:tcPr>
            <w:tcW w:w="1046" w:type="dxa"/>
            <w:shd w:val="clear" w:color="auto" w:fill="auto"/>
            <w:vAlign w:val="center"/>
          </w:tcPr>
          <w:p w14:paraId="0CC51E91" w14:textId="77777777" w:rsidR="00366137" w:rsidRPr="00F15EBF" w:rsidRDefault="00366137" w:rsidP="002F10DD">
            <w:pPr>
              <w:pStyle w:val="TAC"/>
            </w:pPr>
            <w:r w:rsidRPr="00F15EBF">
              <w:t>834.5</w:t>
            </w:r>
          </w:p>
        </w:tc>
        <w:tc>
          <w:tcPr>
            <w:tcW w:w="992" w:type="dxa"/>
            <w:vAlign w:val="center"/>
          </w:tcPr>
          <w:p w14:paraId="01326AA2" w14:textId="77777777" w:rsidR="00366137" w:rsidRPr="00F15EBF" w:rsidRDefault="00366137" w:rsidP="002F10DD">
            <w:pPr>
              <w:pStyle w:val="TAC"/>
            </w:pPr>
            <w:r w:rsidRPr="00F15EBF">
              <w:t>166900</w:t>
            </w:r>
          </w:p>
        </w:tc>
        <w:tc>
          <w:tcPr>
            <w:tcW w:w="1276" w:type="dxa"/>
            <w:shd w:val="clear" w:color="auto" w:fill="auto"/>
            <w:vAlign w:val="center"/>
          </w:tcPr>
          <w:p w14:paraId="0631870C" w14:textId="77777777" w:rsidR="00366137" w:rsidRPr="00F15EBF" w:rsidRDefault="00366137" w:rsidP="002F10DD">
            <w:pPr>
              <w:pStyle w:val="TAC"/>
            </w:pPr>
            <w:r w:rsidRPr="00F15EBF">
              <w:t>832.25</w:t>
            </w:r>
          </w:p>
        </w:tc>
        <w:tc>
          <w:tcPr>
            <w:tcW w:w="850" w:type="dxa"/>
            <w:tcBorders>
              <w:right w:val="single" w:sz="4" w:space="0" w:color="auto"/>
            </w:tcBorders>
            <w:shd w:val="clear" w:color="auto" w:fill="auto"/>
            <w:vAlign w:val="center"/>
          </w:tcPr>
          <w:p w14:paraId="351681B2" w14:textId="77777777" w:rsidR="00366137" w:rsidRPr="00F15EBF" w:rsidRDefault="00366137" w:rsidP="002F10DD">
            <w:pPr>
              <w:pStyle w:val="TAC"/>
            </w:pPr>
            <w:r w:rsidRPr="00F15EBF">
              <w:t>166450</w:t>
            </w:r>
          </w:p>
        </w:tc>
        <w:tc>
          <w:tcPr>
            <w:tcW w:w="993" w:type="dxa"/>
            <w:tcBorders>
              <w:right w:val="single" w:sz="4" w:space="0" w:color="auto"/>
            </w:tcBorders>
            <w:shd w:val="clear" w:color="auto" w:fill="auto"/>
            <w:vAlign w:val="center"/>
          </w:tcPr>
          <w:p w14:paraId="3B7A60B0" w14:textId="77777777" w:rsidR="00366137" w:rsidRPr="00F15EBF" w:rsidRDefault="00366137" w:rsidP="002F10DD">
            <w:pPr>
              <w:pStyle w:val="TAC"/>
            </w:pPr>
            <w:r w:rsidRPr="00F15EBF">
              <w:t>0</w:t>
            </w:r>
          </w:p>
        </w:tc>
      </w:tr>
      <w:tr w:rsidR="00366137" w:rsidRPr="00F15EBF" w14:paraId="5580A803" w14:textId="77777777" w:rsidTr="002F10DD">
        <w:tc>
          <w:tcPr>
            <w:tcW w:w="1276" w:type="dxa"/>
            <w:tcBorders>
              <w:top w:val="nil"/>
              <w:left w:val="single" w:sz="4" w:space="0" w:color="auto"/>
              <w:bottom w:val="nil"/>
              <w:right w:val="single" w:sz="4" w:space="0" w:color="auto"/>
            </w:tcBorders>
            <w:shd w:val="clear" w:color="auto" w:fill="auto"/>
            <w:vAlign w:val="center"/>
          </w:tcPr>
          <w:p w14:paraId="786C76B3" w14:textId="77777777" w:rsidR="00366137" w:rsidRPr="00F15EBF" w:rsidRDefault="00366137" w:rsidP="002F10DD">
            <w:pPr>
              <w:pStyle w:val="TAC"/>
            </w:pPr>
          </w:p>
        </w:tc>
        <w:tc>
          <w:tcPr>
            <w:tcW w:w="1276" w:type="dxa"/>
            <w:tcBorders>
              <w:top w:val="nil"/>
              <w:left w:val="single" w:sz="4" w:space="0" w:color="auto"/>
              <w:bottom w:val="nil"/>
              <w:right w:val="single" w:sz="4" w:space="0" w:color="auto"/>
            </w:tcBorders>
            <w:shd w:val="clear" w:color="auto" w:fill="auto"/>
            <w:vAlign w:val="center"/>
          </w:tcPr>
          <w:p w14:paraId="7412AC95"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vAlign w:val="center"/>
          </w:tcPr>
          <w:p w14:paraId="0B73BE34"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72547DEB" w14:textId="77777777" w:rsidR="00366137" w:rsidRPr="00F15EBF" w:rsidRDefault="00366137" w:rsidP="002F10DD">
            <w:pPr>
              <w:pStyle w:val="TAC"/>
            </w:pPr>
            <w:r w:rsidRPr="00F15EBF">
              <w:t>Mid</w:t>
            </w:r>
          </w:p>
        </w:tc>
        <w:tc>
          <w:tcPr>
            <w:tcW w:w="1046" w:type="dxa"/>
            <w:shd w:val="clear" w:color="auto" w:fill="auto"/>
            <w:vAlign w:val="center"/>
          </w:tcPr>
          <w:p w14:paraId="2E6FA6F2" w14:textId="77777777" w:rsidR="00366137" w:rsidRPr="00F15EBF" w:rsidRDefault="00366137" w:rsidP="002F10DD">
            <w:pPr>
              <w:pStyle w:val="TAC"/>
            </w:pPr>
            <w:r w:rsidRPr="00F15EBF">
              <w:t>847</w:t>
            </w:r>
          </w:p>
        </w:tc>
        <w:tc>
          <w:tcPr>
            <w:tcW w:w="992" w:type="dxa"/>
            <w:vAlign w:val="center"/>
          </w:tcPr>
          <w:p w14:paraId="0C644E16" w14:textId="77777777" w:rsidR="00366137" w:rsidRPr="00F15EBF" w:rsidRDefault="00366137" w:rsidP="002F10DD">
            <w:pPr>
              <w:pStyle w:val="TAC"/>
            </w:pPr>
            <w:r w:rsidRPr="00F15EBF">
              <w:t>169400</w:t>
            </w:r>
          </w:p>
        </w:tc>
        <w:tc>
          <w:tcPr>
            <w:tcW w:w="1276" w:type="dxa"/>
            <w:shd w:val="clear" w:color="auto" w:fill="auto"/>
            <w:vAlign w:val="center"/>
          </w:tcPr>
          <w:p w14:paraId="7F144FFF" w14:textId="77777777" w:rsidR="00366137" w:rsidRPr="00F15EBF" w:rsidRDefault="00366137" w:rsidP="002F10DD">
            <w:pPr>
              <w:pStyle w:val="TAC"/>
            </w:pPr>
            <w:r w:rsidRPr="00F15EBF">
              <w:t>449.11</w:t>
            </w:r>
          </w:p>
        </w:tc>
        <w:tc>
          <w:tcPr>
            <w:tcW w:w="850" w:type="dxa"/>
            <w:tcBorders>
              <w:right w:val="single" w:sz="4" w:space="0" w:color="auto"/>
            </w:tcBorders>
            <w:shd w:val="clear" w:color="auto" w:fill="auto"/>
            <w:vAlign w:val="center"/>
          </w:tcPr>
          <w:p w14:paraId="494DD7B5" w14:textId="77777777" w:rsidR="00366137" w:rsidRPr="00F15EBF" w:rsidRDefault="00366137" w:rsidP="002F10DD">
            <w:pPr>
              <w:pStyle w:val="TAC"/>
            </w:pPr>
            <w:r w:rsidRPr="00F15EBF">
              <w:t>89822</w:t>
            </w:r>
          </w:p>
        </w:tc>
        <w:tc>
          <w:tcPr>
            <w:tcW w:w="993" w:type="dxa"/>
            <w:tcBorders>
              <w:right w:val="single" w:sz="4" w:space="0" w:color="auto"/>
            </w:tcBorders>
            <w:shd w:val="clear" w:color="auto" w:fill="auto"/>
            <w:vAlign w:val="center"/>
          </w:tcPr>
          <w:p w14:paraId="4A590E26" w14:textId="77777777" w:rsidR="00366137" w:rsidRPr="00F15EBF" w:rsidRDefault="00366137" w:rsidP="002F10DD">
            <w:pPr>
              <w:pStyle w:val="TAC"/>
            </w:pPr>
            <w:r w:rsidRPr="00F15EBF">
              <w:t>2198</w:t>
            </w:r>
          </w:p>
        </w:tc>
      </w:tr>
      <w:tr w:rsidR="00366137" w:rsidRPr="00F15EBF" w14:paraId="78D9C408" w14:textId="77777777" w:rsidTr="002F10DD">
        <w:tc>
          <w:tcPr>
            <w:tcW w:w="1276" w:type="dxa"/>
            <w:tcBorders>
              <w:top w:val="nil"/>
              <w:left w:val="single" w:sz="4" w:space="0" w:color="auto"/>
              <w:bottom w:val="single" w:sz="4" w:space="0" w:color="auto"/>
              <w:right w:val="single" w:sz="4" w:space="0" w:color="auto"/>
            </w:tcBorders>
            <w:shd w:val="clear" w:color="auto" w:fill="auto"/>
            <w:vAlign w:val="center"/>
          </w:tcPr>
          <w:p w14:paraId="43BA5D9F" w14:textId="77777777" w:rsidR="00366137" w:rsidRPr="00F15EBF" w:rsidRDefault="00366137" w:rsidP="002F10DD">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5FA67121"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0F4EED10"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61E92BC5" w14:textId="77777777" w:rsidR="00366137" w:rsidRPr="00F15EBF" w:rsidRDefault="00366137" w:rsidP="002F10DD">
            <w:pPr>
              <w:pStyle w:val="TAC"/>
            </w:pPr>
            <w:r w:rsidRPr="00F15EBF">
              <w:t>High</w:t>
            </w:r>
          </w:p>
        </w:tc>
        <w:tc>
          <w:tcPr>
            <w:tcW w:w="1046" w:type="dxa"/>
            <w:shd w:val="clear" w:color="auto" w:fill="auto"/>
            <w:vAlign w:val="center"/>
          </w:tcPr>
          <w:p w14:paraId="4940FDCE" w14:textId="77777777" w:rsidR="00366137" w:rsidRPr="00F15EBF" w:rsidRDefault="00366137" w:rsidP="002F10DD">
            <w:pPr>
              <w:pStyle w:val="TAC"/>
            </w:pPr>
            <w:r w:rsidRPr="00F15EBF">
              <w:t>859.5</w:t>
            </w:r>
          </w:p>
        </w:tc>
        <w:tc>
          <w:tcPr>
            <w:tcW w:w="992" w:type="dxa"/>
            <w:vAlign w:val="center"/>
          </w:tcPr>
          <w:p w14:paraId="5D55AE7C" w14:textId="77777777" w:rsidR="00366137" w:rsidRPr="00F15EBF" w:rsidRDefault="00366137" w:rsidP="002F10DD">
            <w:pPr>
              <w:pStyle w:val="TAC"/>
            </w:pPr>
            <w:r w:rsidRPr="00F15EBF">
              <w:t>171900</w:t>
            </w:r>
          </w:p>
        </w:tc>
        <w:tc>
          <w:tcPr>
            <w:tcW w:w="1276" w:type="dxa"/>
            <w:shd w:val="clear" w:color="auto" w:fill="auto"/>
            <w:vAlign w:val="center"/>
          </w:tcPr>
          <w:p w14:paraId="3B13C568" w14:textId="77777777" w:rsidR="00366137" w:rsidRPr="00F15EBF" w:rsidRDefault="00366137" w:rsidP="002F10DD">
            <w:pPr>
              <w:pStyle w:val="TAC"/>
            </w:pPr>
            <w:r w:rsidRPr="00F15EBF">
              <w:t>857.07</w:t>
            </w:r>
          </w:p>
        </w:tc>
        <w:tc>
          <w:tcPr>
            <w:tcW w:w="850" w:type="dxa"/>
            <w:tcBorders>
              <w:right w:val="single" w:sz="4" w:space="0" w:color="auto"/>
            </w:tcBorders>
            <w:shd w:val="clear" w:color="auto" w:fill="auto"/>
            <w:vAlign w:val="center"/>
          </w:tcPr>
          <w:p w14:paraId="0088F203" w14:textId="77777777" w:rsidR="00366137" w:rsidRPr="00F15EBF" w:rsidRDefault="00366137" w:rsidP="002F10DD">
            <w:pPr>
              <w:pStyle w:val="TAC"/>
            </w:pPr>
            <w:r w:rsidRPr="00F15EBF">
              <w:t>171414</w:t>
            </w:r>
          </w:p>
        </w:tc>
        <w:tc>
          <w:tcPr>
            <w:tcW w:w="993" w:type="dxa"/>
            <w:tcBorders>
              <w:right w:val="single" w:sz="4" w:space="0" w:color="auto"/>
            </w:tcBorders>
            <w:shd w:val="clear" w:color="auto" w:fill="auto"/>
            <w:vAlign w:val="center"/>
          </w:tcPr>
          <w:p w14:paraId="20B91EA8" w14:textId="77777777" w:rsidR="00366137" w:rsidRPr="00F15EBF" w:rsidRDefault="00366137" w:rsidP="002F10DD">
            <w:pPr>
              <w:pStyle w:val="TAC"/>
            </w:pPr>
            <w:r w:rsidRPr="00F15EBF">
              <w:t>1</w:t>
            </w:r>
          </w:p>
        </w:tc>
      </w:tr>
      <w:tr w:rsidR="00366137" w:rsidRPr="00F15EBF" w14:paraId="47CB16A0" w14:textId="77777777" w:rsidTr="002F10DD">
        <w:tc>
          <w:tcPr>
            <w:tcW w:w="1276" w:type="dxa"/>
            <w:tcBorders>
              <w:top w:val="nil"/>
              <w:left w:val="single" w:sz="4" w:space="0" w:color="auto"/>
              <w:bottom w:val="nil"/>
              <w:right w:val="single" w:sz="4" w:space="0" w:color="auto"/>
            </w:tcBorders>
            <w:shd w:val="clear" w:color="auto" w:fill="auto"/>
            <w:vAlign w:val="center"/>
          </w:tcPr>
          <w:p w14:paraId="55426AAB" w14:textId="77777777" w:rsidR="00366137" w:rsidRPr="00F15EBF" w:rsidRDefault="00366137" w:rsidP="002F10DD">
            <w:pPr>
              <w:pStyle w:val="TAC"/>
            </w:pPr>
            <w:r w:rsidRPr="00F15EBF">
              <w:t>10</w:t>
            </w:r>
          </w:p>
        </w:tc>
        <w:tc>
          <w:tcPr>
            <w:tcW w:w="1276" w:type="dxa"/>
            <w:tcBorders>
              <w:top w:val="nil"/>
              <w:left w:val="single" w:sz="4" w:space="0" w:color="auto"/>
              <w:bottom w:val="nil"/>
              <w:right w:val="single" w:sz="4" w:space="0" w:color="auto"/>
            </w:tcBorders>
            <w:shd w:val="clear" w:color="auto" w:fill="auto"/>
            <w:vAlign w:val="center"/>
          </w:tcPr>
          <w:p w14:paraId="7002F8CF" w14:textId="77777777" w:rsidR="00366137" w:rsidRPr="00F15EBF" w:rsidRDefault="00366137" w:rsidP="002F10DD">
            <w:pPr>
              <w:pStyle w:val="TAC"/>
            </w:pPr>
            <w:r w:rsidRPr="00F15EBF">
              <w:t>52</w:t>
            </w:r>
          </w:p>
        </w:tc>
        <w:tc>
          <w:tcPr>
            <w:tcW w:w="992" w:type="dxa"/>
            <w:tcBorders>
              <w:top w:val="single" w:sz="4" w:space="0" w:color="auto"/>
              <w:left w:val="single" w:sz="4" w:space="0" w:color="auto"/>
              <w:bottom w:val="nil"/>
              <w:right w:val="single" w:sz="4" w:space="0" w:color="auto"/>
            </w:tcBorders>
            <w:shd w:val="clear" w:color="auto" w:fill="auto"/>
            <w:vAlign w:val="center"/>
          </w:tcPr>
          <w:p w14:paraId="3D102379" w14:textId="77777777" w:rsidR="00366137" w:rsidRPr="00F15EBF" w:rsidRDefault="00366137" w:rsidP="002F10DD">
            <w:pPr>
              <w:pStyle w:val="TAC"/>
            </w:pPr>
            <w:r w:rsidRPr="00F15EBF">
              <w:t>Uplink</w:t>
            </w:r>
          </w:p>
        </w:tc>
        <w:tc>
          <w:tcPr>
            <w:tcW w:w="655" w:type="dxa"/>
            <w:tcBorders>
              <w:left w:val="single" w:sz="4" w:space="0" w:color="auto"/>
            </w:tcBorders>
            <w:shd w:val="clear" w:color="auto" w:fill="auto"/>
            <w:vAlign w:val="center"/>
          </w:tcPr>
          <w:p w14:paraId="2F2D9F9E" w14:textId="77777777" w:rsidR="00366137" w:rsidRPr="00F15EBF" w:rsidRDefault="00366137" w:rsidP="002F10DD">
            <w:pPr>
              <w:pStyle w:val="TAC"/>
            </w:pPr>
            <w:r w:rsidRPr="00F15EBF">
              <w:t>Low</w:t>
            </w:r>
          </w:p>
        </w:tc>
        <w:tc>
          <w:tcPr>
            <w:tcW w:w="1046" w:type="dxa"/>
            <w:shd w:val="clear" w:color="auto" w:fill="auto"/>
            <w:vAlign w:val="center"/>
          </w:tcPr>
          <w:p w14:paraId="04512EE5" w14:textId="77777777" w:rsidR="00366137" w:rsidRPr="00F15EBF" w:rsidRDefault="00366137" w:rsidP="002F10DD">
            <w:pPr>
              <w:pStyle w:val="TAC"/>
            </w:pPr>
            <w:r w:rsidRPr="00F15EBF">
              <w:t>837</w:t>
            </w:r>
          </w:p>
        </w:tc>
        <w:tc>
          <w:tcPr>
            <w:tcW w:w="992" w:type="dxa"/>
            <w:vAlign w:val="center"/>
          </w:tcPr>
          <w:p w14:paraId="3980A709" w14:textId="77777777" w:rsidR="00366137" w:rsidRPr="00F15EBF" w:rsidRDefault="00366137" w:rsidP="002F10DD">
            <w:pPr>
              <w:pStyle w:val="TAC"/>
            </w:pPr>
            <w:r w:rsidRPr="00F15EBF">
              <w:t>167400</w:t>
            </w:r>
          </w:p>
        </w:tc>
        <w:tc>
          <w:tcPr>
            <w:tcW w:w="1276" w:type="dxa"/>
            <w:shd w:val="clear" w:color="auto" w:fill="auto"/>
            <w:vAlign w:val="center"/>
          </w:tcPr>
          <w:p w14:paraId="1794E5AE" w14:textId="77777777" w:rsidR="00366137" w:rsidRPr="00F15EBF" w:rsidRDefault="00366137" w:rsidP="002F10DD">
            <w:pPr>
              <w:pStyle w:val="TAC"/>
            </w:pPr>
            <w:r w:rsidRPr="00F15EBF">
              <w:t>832.32</w:t>
            </w:r>
          </w:p>
        </w:tc>
        <w:tc>
          <w:tcPr>
            <w:tcW w:w="850" w:type="dxa"/>
            <w:tcBorders>
              <w:right w:val="single" w:sz="4" w:space="0" w:color="auto"/>
            </w:tcBorders>
            <w:shd w:val="clear" w:color="auto" w:fill="auto"/>
            <w:vAlign w:val="center"/>
          </w:tcPr>
          <w:p w14:paraId="463BFCC8" w14:textId="77777777" w:rsidR="00366137" w:rsidRPr="00F15EBF" w:rsidRDefault="00366137" w:rsidP="002F10DD">
            <w:pPr>
              <w:pStyle w:val="TAC"/>
            </w:pPr>
            <w:r w:rsidRPr="00F15EBF">
              <w:t>166464</w:t>
            </w:r>
          </w:p>
        </w:tc>
        <w:tc>
          <w:tcPr>
            <w:tcW w:w="993" w:type="dxa"/>
            <w:tcBorders>
              <w:right w:val="single" w:sz="4" w:space="0" w:color="auto"/>
            </w:tcBorders>
            <w:shd w:val="clear" w:color="auto" w:fill="auto"/>
            <w:vAlign w:val="center"/>
          </w:tcPr>
          <w:p w14:paraId="065D63D2" w14:textId="77777777" w:rsidR="00366137" w:rsidRPr="00F15EBF" w:rsidRDefault="00366137" w:rsidP="002F10DD">
            <w:pPr>
              <w:pStyle w:val="TAC"/>
            </w:pPr>
            <w:r w:rsidRPr="00F15EBF">
              <w:t>0</w:t>
            </w:r>
          </w:p>
        </w:tc>
      </w:tr>
      <w:tr w:rsidR="00366137" w:rsidRPr="00F15EBF" w14:paraId="12D6463C" w14:textId="77777777" w:rsidTr="002F10DD">
        <w:tc>
          <w:tcPr>
            <w:tcW w:w="1276" w:type="dxa"/>
            <w:tcBorders>
              <w:top w:val="nil"/>
              <w:left w:val="single" w:sz="4" w:space="0" w:color="auto"/>
              <w:bottom w:val="nil"/>
              <w:right w:val="single" w:sz="4" w:space="0" w:color="auto"/>
            </w:tcBorders>
            <w:shd w:val="clear" w:color="auto" w:fill="auto"/>
            <w:vAlign w:val="center"/>
          </w:tcPr>
          <w:p w14:paraId="552FDFD3" w14:textId="77777777" w:rsidR="00366137" w:rsidRPr="00F15EBF" w:rsidRDefault="00366137" w:rsidP="002F10DD">
            <w:pPr>
              <w:pStyle w:val="TAC"/>
            </w:pPr>
          </w:p>
        </w:tc>
        <w:tc>
          <w:tcPr>
            <w:tcW w:w="1276" w:type="dxa"/>
            <w:tcBorders>
              <w:top w:val="nil"/>
              <w:left w:val="single" w:sz="4" w:space="0" w:color="auto"/>
              <w:bottom w:val="nil"/>
              <w:right w:val="single" w:sz="4" w:space="0" w:color="auto"/>
            </w:tcBorders>
            <w:shd w:val="clear" w:color="auto" w:fill="auto"/>
            <w:vAlign w:val="center"/>
          </w:tcPr>
          <w:p w14:paraId="28AA8A7B"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vAlign w:val="center"/>
          </w:tcPr>
          <w:p w14:paraId="318F4895"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60E042EF" w14:textId="77777777" w:rsidR="00366137" w:rsidRPr="00F15EBF" w:rsidRDefault="00366137" w:rsidP="002F10DD">
            <w:pPr>
              <w:pStyle w:val="TAC"/>
            </w:pPr>
            <w:r w:rsidRPr="00F15EBF">
              <w:t>Mid</w:t>
            </w:r>
          </w:p>
        </w:tc>
        <w:tc>
          <w:tcPr>
            <w:tcW w:w="1046" w:type="dxa"/>
            <w:shd w:val="clear" w:color="auto" w:fill="auto"/>
            <w:vAlign w:val="center"/>
          </w:tcPr>
          <w:p w14:paraId="1674BD9E" w14:textId="77777777" w:rsidR="00366137" w:rsidRPr="00F15EBF" w:rsidRDefault="00366137" w:rsidP="002F10DD">
            <w:pPr>
              <w:pStyle w:val="TAC"/>
            </w:pPr>
            <w:r w:rsidRPr="00F15EBF">
              <w:t>847</w:t>
            </w:r>
          </w:p>
        </w:tc>
        <w:tc>
          <w:tcPr>
            <w:tcW w:w="992" w:type="dxa"/>
            <w:vAlign w:val="center"/>
          </w:tcPr>
          <w:p w14:paraId="179B145E" w14:textId="77777777" w:rsidR="00366137" w:rsidRPr="00F15EBF" w:rsidRDefault="00366137" w:rsidP="002F10DD">
            <w:pPr>
              <w:pStyle w:val="TAC"/>
            </w:pPr>
            <w:r w:rsidRPr="00F15EBF">
              <w:t>169400</w:t>
            </w:r>
          </w:p>
        </w:tc>
        <w:tc>
          <w:tcPr>
            <w:tcW w:w="1276" w:type="dxa"/>
            <w:shd w:val="clear" w:color="auto" w:fill="auto"/>
            <w:vAlign w:val="center"/>
          </w:tcPr>
          <w:p w14:paraId="336915F1" w14:textId="77777777" w:rsidR="00366137" w:rsidRPr="00F15EBF" w:rsidRDefault="00366137" w:rsidP="002F10DD">
            <w:pPr>
              <w:pStyle w:val="TAC"/>
            </w:pPr>
            <w:r w:rsidRPr="00F15EBF">
              <w:t>446.68</w:t>
            </w:r>
          </w:p>
        </w:tc>
        <w:tc>
          <w:tcPr>
            <w:tcW w:w="850" w:type="dxa"/>
            <w:tcBorders>
              <w:right w:val="single" w:sz="4" w:space="0" w:color="auto"/>
            </w:tcBorders>
            <w:shd w:val="clear" w:color="auto" w:fill="auto"/>
            <w:vAlign w:val="center"/>
          </w:tcPr>
          <w:p w14:paraId="617B9671" w14:textId="77777777" w:rsidR="00366137" w:rsidRPr="00F15EBF" w:rsidRDefault="00366137" w:rsidP="002F10DD">
            <w:pPr>
              <w:pStyle w:val="TAC"/>
            </w:pPr>
            <w:r w:rsidRPr="00F15EBF">
              <w:t>89336</w:t>
            </w:r>
          </w:p>
        </w:tc>
        <w:tc>
          <w:tcPr>
            <w:tcW w:w="993" w:type="dxa"/>
            <w:tcBorders>
              <w:right w:val="single" w:sz="4" w:space="0" w:color="auto"/>
            </w:tcBorders>
            <w:shd w:val="clear" w:color="auto" w:fill="auto"/>
            <w:vAlign w:val="center"/>
          </w:tcPr>
          <w:p w14:paraId="5D47495C" w14:textId="77777777" w:rsidR="00366137" w:rsidRPr="00F15EBF" w:rsidRDefault="00366137" w:rsidP="002F10DD">
            <w:pPr>
              <w:pStyle w:val="TAC"/>
            </w:pPr>
            <w:r w:rsidRPr="00F15EBF">
              <w:t>2198</w:t>
            </w:r>
          </w:p>
        </w:tc>
      </w:tr>
      <w:tr w:rsidR="00366137" w:rsidRPr="00F15EBF" w14:paraId="3ABB940D" w14:textId="77777777" w:rsidTr="002F10DD">
        <w:tc>
          <w:tcPr>
            <w:tcW w:w="1276" w:type="dxa"/>
            <w:tcBorders>
              <w:top w:val="nil"/>
              <w:left w:val="single" w:sz="4" w:space="0" w:color="auto"/>
              <w:bottom w:val="single" w:sz="4" w:space="0" w:color="auto"/>
              <w:right w:val="single" w:sz="4" w:space="0" w:color="auto"/>
            </w:tcBorders>
            <w:shd w:val="clear" w:color="auto" w:fill="auto"/>
            <w:vAlign w:val="center"/>
          </w:tcPr>
          <w:p w14:paraId="41513048" w14:textId="77777777" w:rsidR="00366137" w:rsidRPr="00F15EBF" w:rsidRDefault="00366137" w:rsidP="002F10DD">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62B614BE"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7E46AE03"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788EA5FE" w14:textId="77777777" w:rsidR="00366137" w:rsidRPr="00F15EBF" w:rsidRDefault="00366137" w:rsidP="002F10DD">
            <w:pPr>
              <w:pStyle w:val="TAC"/>
            </w:pPr>
            <w:r w:rsidRPr="00F15EBF">
              <w:t>High</w:t>
            </w:r>
          </w:p>
        </w:tc>
        <w:tc>
          <w:tcPr>
            <w:tcW w:w="1046" w:type="dxa"/>
            <w:shd w:val="clear" w:color="auto" w:fill="auto"/>
            <w:vAlign w:val="center"/>
          </w:tcPr>
          <w:p w14:paraId="1382F9B0" w14:textId="77777777" w:rsidR="00366137" w:rsidRPr="00F15EBF" w:rsidRDefault="00366137" w:rsidP="002F10DD">
            <w:pPr>
              <w:pStyle w:val="TAC"/>
            </w:pPr>
            <w:r w:rsidRPr="00F15EBF">
              <w:t>857</w:t>
            </w:r>
          </w:p>
        </w:tc>
        <w:tc>
          <w:tcPr>
            <w:tcW w:w="992" w:type="dxa"/>
            <w:vAlign w:val="center"/>
          </w:tcPr>
          <w:p w14:paraId="22B18485" w14:textId="77777777" w:rsidR="00366137" w:rsidRPr="00F15EBF" w:rsidRDefault="00366137" w:rsidP="002F10DD">
            <w:pPr>
              <w:pStyle w:val="TAC"/>
            </w:pPr>
            <w:r w:rsidRPr="00F15EBF">
              <w:t>171400</w:t>
            </w:r>
          </w:p>
        </w:tc>
        <w:tc>
          <w:tcPr>
            <w:tcW w:w="1276" w:type="dxa"/>
            <w:shd w:val="clear" w:color="auto" w:fill="auto"/>
            <w:vAlign w:val="center"/>
          </w:tcPr>
          <w:p w14:paraId="0F35A2E8" w14:textId="77777777" w:rsidR="00366137" w:rsidRPr="00F15EBF" w:rsidRDefault="00366137" w:rsidP="002F10DD">
            <w:pPr>
              <w:pStyle w:val="TAC"/>
            </w:pPr>
            <w:r w:rsidRPr="00F15EBF">
              <w:t>852.14</w:t>
            </w:r>
          </w:p>
        </w:tc>
        <w:tc>
          <w:tcPr>
            <w:tcW w:w="850" w:type="dxa"/>
            <w:tcBorders>
              <w:right w:val="single" w:sz="4" w:space="0" w:color="auto"/>
            </w:tcBorders>
            <w:shd w:val="clear" w:color="auto" w:fill="auto"/>
            <w:vAlign w:val="center"/>
          </w:tcPr>
          <w:p w14:paraId="17B767CA" w14:textId="77777777" w:rsidR="00366137" w:rsidRPr="00F15EBF" w:rsidRDefault="00366137" w:rsidP="002F10DD">
            <w:pPr>
              <w:pStyle w:val="TAC"/>
            </w:pPr>
            <w:r w:rsidRPr="00F15EBF">
              <w:t>170428</w:t>
            </w:r>
          </w:p>
        </w:tc>
        <w:tc>
          <w:tcPr>
            <w:tcW w:w="993" w:type="dxa"/>
            <w:tcBorders>
              <w:right w:val="single" w:sz="4" w:space="0" w:color="auto"/>
            </w:tcBorders>
            <w:shd w:val="clear" w:color="auto" w:fill="auto"/>
            <w:vAlign w:val="center"/>
          </w:tcPr>
          <w:p w14:paraId="72156B20" w14:textId="77777777" w:rsidR="00366137" w:rsidRPr="00F15EBF" w:rsidRDefault="00366137" w:rsidP="002F10DD">
            <w:pPr>
              <w:pStyle w:val="TAC"/>
            </w:pPr>
            <w:r w:rsidRPr="00F15EBF">
              <w:t>1</w:t>
            </w:r>
          </w:p>
        </w:tc>
      </w:tr>
      <w:tr w:rsidR="00366137" w:rsidRPr="00F15EBF" w14:paraId="2785B266" w14:textId="77777777" w:rsidTr="002F10DD">
        <w:tc>
          <w:tcPr>
            <w:tcW w:w="1276" w:type="dxa"/>
            <w:tcBorders>
              <w:top w:val="nil"/>
              <w:left w:val="single" w:sz="4" w:space="0" w:color="auto"/>
              <w:bottom w:val="nil"/>
              <w:right w:val="single" w:sz="4" w:space="0" w:color="auto"/>
            </w:tcBorders>
            <w:shd w:val="clear" w:color="auto" w:fill="auto"/>
            <w:vAlign w:val="center"/>
          </w:tcPr>
          <w:p w14:paraId="492B8014" w14:textId="77777777" w:rsidR="00366137" w:rsidRPr="00F15EBF" w:rsidRDefault="00366137" w:rsidP="002F10DD">
            <w:pPr>
              <w:pStyle w:val="TAC"/>
            </w:pPr>
            <w:r w:rsidRPr="00F15EBF">
              <w:t>15</w:t>
            </w:r>
          </w:p>
        </w:tc>
        <w:tc>
          <w:tcPr>
            <w:tcW w:w="1276" w:type="dxa"/>
            <w:tcBorders>
              <w:top w:val="nil"/>
              <w:left w:val="single" w:sz="4" w:space="0" w:color="auto"/>
              <w:bottom w:val="nil"/>
              <w:right w:val="single" w:sz="4" w:space="0" w:color="auto"/>
            </w:tcBorders>
            <w:shd w:val="clear" w:color="auto" w:fill="auto"/>
            <w:vAlign w:val="center"/>
          </w:tcPr>
          <w:p w14:paraId="24DD5270" w14:textId="77777777" w:rsidR="00366137" w:rsidRPr="00F15EBF" w:rsidRDefault="00366137" w:rsidP="002F10DD">
            <w:pPr>
              <w:pStyle w:val="TAC"/>
            </w:pPr>
            <w:r w:rsidRPr="00F15EBF">
              <w:t>79</w:t>
            </w:r>
          </w:p>
        </w:tc>
        <w:tc>
          <w:tcPr>
            <w:tcW w:w="992" w:type="dxa"/>
            <w:tcBorders>
              <w:top w:val="single" w:sz="4" w:space="0" w:color="auto"/>
              <w:left w:val="single" w:sz="4" w:space="0" w:color="auto"/>
              <w:bottom w:val="nil"/>
              <w:right w:val="single" w:sz="4" w:space="0" w:color="auto"/>
            </w:tcBorders>
            <w:shd w:val="clear" w:color="auto" w:fill="auto"/>
            <w:vAlign w:val="center"/>
          </w:tcPr>
          <w:p w14:paraId="59B05DFD" w14:textId="77777777" w:rsidR="00366137" w:rsidRPr="00F15EBF" w:rsidRDefault="00366137" w:rsidP="002F10DD">
            <w:pPr>
              <w:pStyle w:val="TAC"/>
            </w:pPr>
            <w:r w:rsidRPr="00F15EBF">
              <w:t>Uplink</w:t>
            </w:r>
          </w:p>
        </w:tc>
        <w:tc>
          <w:tcPr>
            <w:tcW w:w="655" w:type="dxa"/>
            <w:tcBorders>
              <w:left w:val="single" w:sz="4" w:space="0" w:color="auto"/>
            </w:tcBorders>
            <w:shd w:val="clear" w:color="auto" w:fill="auto"/>
            <w:vAlign w:val="center"/>
          </w:tcPr>
          <w:p w14:paraId="5E12A1CD" w14:textId="77777777" w:rsidR="00366137" w:rsidRPr="00F15EBF" w:rsidRDefault="00366137" w:rsidP="002F10DD">
            <w:pPr>
              <w:pStyle w:val="TAC"/>
            </w:pPr>
            <w:r w:rsidRPr="00F15EBF">
              <w:t>Low</w:t>
            </w:r>
          </w:p>
        </w:tc>
        <w:tc>
          <w:tcPr>
            <w:tcW w:w="1046" w:type="dxa"/>
            <w:shd w:val="clear" w:color="auto" w:fill="auto"/>
            <w:vAlign w:val="center"/>
          </w:tcPr>
          <w:p w14:paraId="0BD62F16" w14:textId="77777777" w:rsidR="00366137" w:rsidRPr="00F15EBF" w:rsidRDefault="00366137" w:rsidP="002F10DD">
            <w:pPr>
              <w:pStyle w:val="TAC"/>
            </w:pPr>
            <w:r w:rsidRPr="00F15EBF">
              <w:t>839.5</w:t>
            </w:r>
          </w:p>
        </w:tc>
        <w:tc>
          <w:tcPr>
            <w:tcW w:w="992" w:type="dxa"/>
            <w:vAlign w:val="center"/>
          </w:tcPr>
          <w:p w14:paraId="32D90AE7" w14:textId="77777777" w:rsidR="00366137" w:rsidRPr="00F15EBF" w:rsidRDefault="00366137" w:rsidP="002F10DD">
            <w:pPr>
              <w:pStyle w:val="TAC"/>
            </w:pPr>
            <w:r w:rsidRPr="00F15EBF">
              <w:t>167900</w:t>
            </w:r>
          </w:p>
        </w:tc>
        <w:tc>
          <w:tcPr>
            <w:tcW w:w="1276" w:type="dxa"/>
            <w:shd w:val="clear" w:color="auto" w:fill="auto"/>
            <w:vAlign w:val="center"/>
          </w:tcPr>
          <w:p w14:paraId="4B840454" w14:textId="77777777" w:rsidR="00366137" w:rsidRPr="00F15EBF" w:rsidRDefault="00366137" w:rsidP="002F10DD">
            <w:pPr>
              <w:pStyle w:val="TAC"/>
            </w:pPr>
            <w:r w:rsidRPr="00F15EBF">
              <w:t>832.39</w:t>
            </w:r>
          </w:p>
        </w:tc>
        <w:tc>
          <w:tcPr>
            <w:tcW w:w="850" w:type="dxa"/>
            <w:tcBorders>
              <w:right w:val="single" w:sz="4" w:space="0" w:color="auto"/>
            </w:tcBorders>
            <w:shd w:val="clear" w:color="auto" w:fill="auto"/>
            <w:vAlign w:val="center"/>
          </w:tcPr>
          <w:p w14:paraId="22A6DE23" w14:textId="77777777" w:rsidR="00366137" w:rsidRPr="00F15EBF" w:rsidRDefault="00366137" w:rsidP="002F10DD">
            <w:pPr>
              <w:pStyle w:val="TAC"/>
            </w:pPr>
            <w:r w:rsidRPr="00F15EBF">
              <w:t>166478</w:t>
            </w:r>
          </w:p>
        </w:tc>
        <w:tc>
          <w:tcPr>
            <w:tcW w:w="993" w:type="dxa"/>
            <w:tcBorders>
              <w:right w:val="single" w:sz="4" w:space="0" w:color="auto"/>
            </w:tcBorders>
            <w:shd w:val="clear" w:color="auto" w:fill="auto"/>
            <w:vAlign w:val="center"/>
          </w:tcPr>
          <w:p w14:paraId="76A4B376" w14:textId="77777777" w:rsidR="00366137" w:rsidRPr="00F15EBF" w:rsidRDefault="00366137" w:rsidP="002F10DD">
            <w:pPr>
              <w:pStyle w:val="TAC"/>
            </w:pPr>
            <w:r w:rsidRPr="00F15EBF">
              <w:t>0</w:t>
            </w:r>
          </w:p>
        </w:tc>
      </w:tr>
      <w:tr w:rsidR="00366137" w:rsidRPr="00F15EBF" w14:paraId="4482753D" w14:textId="77777777" w:rsidTr="002F10DD">
        <w:tc>
          <w:tcPr>
            <w:tcW w:w="1276" w:type="dxa"/>
            <w:tcBorders>
              <w:top w:val="nil"/>
              <w:left w:val="single" w:sz="4" w:space="0" w:color="auto"/>
              <w:bottom w:val="nil"/>
              <w:right w:val="single" w:sz="4" w:space="0" w:color="auto"/>
            </w:tcBorders>
            <w:shd w:val="clear" w:color="auto" w:fill="auto"/>
            <w:vAlign w:val="center"/>
          </w:tcPr>
          <w:p w14:paraId="4F19C8B2" w14:textId="77777777" w:rsidR="00366137" w:rsidRPr="00F15EBF" w:rsidRDefault="00366137" w:rsidP="002F10DD">
            <w:pPr>
              <w:pStyle w:val="TAC"/>
            </w:pPr>
          </w:p>
        </w:tc>
        <w:tc>
          <w:tcPr>
            <w:tcW w:w="1276" w:type="dxa"/>
            <w:tcBorders>
              <w:top w:val="nil"/>
              <w:left w:val="single" w:sz="4" w:space="0" w:color="auto"/>
              <w:bottom w:val="nil"/>
              <w:right w:val="single" w:sz="4" w:space="0" w:color="auto"/>
            </w:tcBorders>
            <w:shd w:val="clear" w:color="auto" w:fill="auto"/>
            <w:vAlign w:val="center"/>
          </w:tcPr>
          <w:p w14:paraId="2B35461B"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vAlign w:val="center"/>
          </w:tcPr>
          <w:p w14:paraId="35CF53CC"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6DCE98B7" w14:textId="77777777" w:rsidR="00366137" w:rsidRPr="00F15EBF" w:rsidRDefault="00366137" w:rsidP="002F10DD">
            <w:pPr>
              <w:pStyle w:val="TAC"/>
            </w:pPr>
            <w:r w:rsidRPr="00F15EBF">
              <w:t>Mid</w:t>
            </w:r>
          </w:p>
        </w:tc>
        <w:tc>
          <w:tcPr>
            <w:tcW w:w="1046" w:type="dxa"/>
            <w:shd w:val="clear" w:color="auto" w:fill="auto"/>
            <w:vAlign w:val="center"/>
          </w:tcPr>
          <w:p w14:paraId="29C59BFE" w14:textId="77777777" w:rsidR="00366137" w:rsidRPr="00F15EBF" w:rsidRDefault="00366137" w:rsidP="002F10DD">
            <w:pPr>
              <w:pStyle w:val="TAC"/>
            </w:pPr>
            <w:r w:rsidRPr="00F15EBF">
              <w:t>847</w:t>
            </w:r>
          </w:p>
        </w:tc>
        <w:tc>
          <w:tcPr>
            <w:tcW w:w="992" w:type="dxa"/>
            <w:vAlign w:val="center"/>
          </w:tcPr>
          <w:p w14:paraId="1CFE2E53" w14:textId="77777777" w:rsidR="00366137" w:rsidRPr="00F15EBF" w:rsidRDefault="00366137" w:rsidP="002F10DD">
            <w:pPr>
              <w:pStyle w:val="TAC"/>
            </w:pPr>
            <w:r w:rsidRPr="00F15EBF">
              <w:t>169400</w:t>
            </w:r>
          </w:p>
        </w:tc>
        <w:tc>
          <w:tcPr>
            <w:tcW w:w="1276" w:type="dxa"/>
            <w:shd w:val="clear" w:color="auto" w:fill="auto"/>
            <w:vAlign w:val="center"/>
          </w:tcPr>
          <w:p w14:paraId="5E43F1D4" w14:textId="77777777" w:rsidR="00366137" w:rsidRPr="00F15EBF" w:rsidRDefault="00366137" w:rsidP="002F10DD">
            <w:pPr>
              <w:pStyle w:val="TAC"/>
            </w:pPr>
            <w:r w:rsidRPr="00F15EBF">
              <w:t>444.25</w:t>
            </w:r>
          </w:p>
        </w:tc>
        <w:tc>
          <w:tcPr>
            <w:tcW w:w="850" w:type="dxa"/>
            <w:tcBorders>
              <w:right w:val="single" w:sz="4" w:space="0" w:color="auto"/>
            </w:tcBorders>
            <w:shd w:val="clear" w:color="auto" w:fill="auto"/>
            <w:vAlign w:val="center"/>
          </w:tcPr>
          <w:p w14:paraId="6FA13D63" w14:textId="77777777" w:rsidR="00366137" w:rsidRPr="00F15EBF" w:rsidRDefault="00366137" w:rsidP="002F10DD">
            <w:pPr>
              <w:pStyle w:val="TAC"/>
            </w:pPr>
            <w:r w:rsidRPr="00F15EBF">
              <w:t>88850</w:t>
            </w:r>
          </w:p>
        </w:tc>
        <w:tc>
          <w:tcPr>
            <w:tcW w:w="993" w:type="dxa"/>
            <w:tcBorders>
              <w:right w:val="single" w:sz="4" w:space="0" w:color="auto"/>
            </w:tcBorders>
            <w:shd w:val="clear" w:color="auto" w:fill="auto"/>
            <w:vAlign w:val="center"/>
          </w:tcPr>
          <w:p w14:paraId="17BCE3F9" w14:textId="77777777" w:rsidR="00366137" w:rsidRPr="00F15EBF" w:rsidRDefault="00366137" w:rsidP="002F10DD">
            <w:pPr>
              <w:pStyle w:val="TAC"/>
            </w:pPr>
            <w:r w:rsidRPr="00F15EBF">
              <w:t>2198</w:t>
            </w:r>
          </w:p>
        </w:tc>
      </w:tr>
      <w:tr w:rsidR="00366137" w:rsidRPr="00F15EBF" w14:paraId="04822767" w14:textId="77777777" w:rsidTr="002F10DD">
        <w:tc>
          <w:tcPr>
            <w:tcW w:w="1276" w:type="dxa"/>
            <w:tcBorders>
              <w:top w:val="nil"/>
              <w:left w:val="single" w:sz="4" w:space="0" w:color="auto"/>
              <w:bottom w:val="single" w:sz="4" w:space="0" w:color="auto"/>
              <w:right w:val="single" w:sz="4" w:space="0" w:color="auto"/>
            </w:tcBorders>
            <w:shd w:val="clear" w:color="auto" w:fill="auto"/>
            <w:vAlign w:val="center"/>
          </w:tcPr>
          <w:p w14:paraId="5BD87E53" w14:textId="77777777" w:rsidR="00366137" w:rsidRPr="00F15EBF" w:rsidRDefault="00366137" w:rsidP="002F10DD">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1B7315D7"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29198ADC"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53F0E4C6" w14:textId="77777777" w:rsidR="00366137" w:rsidRPr="00F15EBF" w:rsidRDefault="00366137" w:rsidP="002F10DD">
            <w:pPr>
              <w:pStyle w:val="TAC"/>
            </w:pPr>
            <w:r w:rsidRPr="00F15EBF">
              <w:t>High</w:t>
            </w:r>
          </w:p>
        </w:tc>
        <w:tc>
          <w:tcPr>
            <w:tcW w:w="1046" w:type="dxa"/>
            <w:shd w:val="clear" w:color="auto" w:fill="auto"/>
            <w:vAlign w:val="center"/>
          </w:tcPr>
          <w:p w14:paraId="5B856B60" w14:textId="77777777" w:rsidR="00366137" w:rsidRPr="00F15EBF" w:rsidRDefault="00366137" w:rsidP="002F10DD">
            <w:pPr>
              <w:pStyle w:val="TAC"/>
            </w:pPr>
            <w:r w:rsidRPr="00F15EBF">
              <w:t>854.5</w:t>
            </w:r>
          </w:p>
        </w:tc>
        <w:tc>
          <w:tcPr>
            <w:tcW w:w="992" w:type="dxa"/>
            <w:vAlign w:val="center"/>
          </w:tcPr>
          <w:p w14:paraId="28752DD9" w14:textId="77777777" w:rsidR="00366137" w:rsidRPr="00F15EBF" w:rsidRDefault="00366137" w:rsidP="002F10DD">
            <w:pPr>
              <w:pStyle w:val="TAC"/>
            </w:pPr>
            <w:r w:rsidRPr="00F15EBF">
              <w:t>170900</w:t>
            </w:r>
          </w:p>
        </w:tc>
        <w:tc>
          <w:tcPr>
            <w:tcW w:w="1276" w:type="dxa"/>
            <w:shd w:val="clear" w:color="auto" w:fill="auto"/>
            <w:vAlign w:val="center"/>
          </w:tcPr>
          <w:p w14:paraId="326CADDB" w14:textId="77777777" w:rsidR="00366137" w:rsidRPr="00F15EBF" w:rsidRDefault="00366137" w:rsidP="002F10DD">
            <w:pPr>
              <w:pStyle w:val="TAC"/>
            </w:pPr>
            <w:r w:rsidRPr="00F15EBF">
              <w:t>847.21</w:t>
            </w:r>
          </w:p>
        </w:tc>
        <w:tc>
          <w:tcPr>
            <w:tcW w:w="850" w:type="dxa"/>
            <w:tcBorders>
              <w:right w:val="single" w:sz="4" w:space="0" w:color="auto"/>
            </w:tcBorders>
            <w:shd w:val="clear" w:color="auto" w:fill="auto"/>
            <w:vAlign w:val="center"/>
          </w:tcPr>
          <w:p w14:paraId="0E56841A" w14:textId="77777777" w:rsidR="00366137" w:rsidRPr="00F15EBF" w:rsidRDefault="00366137" w:rsidP="002F10DD">
            <w:pPr>
              <w:pStyle w:val="TAC"/>
            </w:pPr>
            <w:r w:rsidRPr="00F15EBF">
              <w:t>169442</w:t>
            </w:r>
          </w:p>
        </w:tc>
        <w:tc>
          <w:tcPr>
            <w:tcW w:w="993" w:type="dxa"/>
            <w:tcBorders>
              <w:right w:val="single" w:sz="4" w:space="0" w:color="auto"/>
            </w:tcBorders>
            <w:shd w:val="clear" w:color="auto" w:fill="auto"/>
            <w:vAlign w:val="center"/>
          </w:tcPr>
          <w:p w14:paraId="28168F3F" w14:textId="77777777" w:rsidR="00366137" w:rsidRPr="00F15EBF" w:rsidRDefault="00366137" w:rsidP="002F10DD">
            <w:pPr>
              <w:pStyle w:val="TAC"/>
            </w:pPr>
            <w:r w:rsidRPr="00F15EBF">
              <w:t>1</w:t>
            </w:r>
          </w:p>
        </w:tc>
      </w:tr>
      <w:tr w:rsidR="00366137" w:rsidRPr="00F15EBF" w14:paraId="6AC7D33B" w14:textId="77777777" w:rsidTr="002F10DD">
        <w:tc>
          <w:tcPr>
            <w:tcW w:w="1276" w:type="dxa"/>
            <w:tcBorders>
              <w:top w:val="nil"/>
              <w:left w:val="single" w:sz="4" w:space="0" w:color="auto"/>
              <w:bottom w:val="nil"/>
              <w:right w:val="single" w:sz="4" w:space="0" w:color="auto"/>
            </w:tcBorders>
            <w:shd w:val="clear" w:color="auto" w:fill="auto"/>
            <w:vAlign w:val="center"/>
          </w:tcPr>
          <w:p w14:paraId="102E40C9" w14:textId="77777777" w:rsidR="00366137" w:rsidRPr="00F15EBF" w:rsidRDefault="00366137" w:rsidP="002F10DD">
            <w:pPr>
              <w:pStyle w:val="TAC"/>
            </w:pPr>
            <w:r w:rsidRPr="00F15EBF">
              <w:t>20</w:t>
            </w:r>
          </w:p>
        </w:tc>
        <w:tc>
          <w:tcPr>
            <w:tcW w:w="1276" w:type="dxa"/>
            <w:tcBorders>
              <w:top w:val="nil"/>
              <w:left w:val="single" w:sz="4" w:space="0" w:color="auto"/>
              <w:bottom w:val="nil"/>
              <w:right w:val="single" w:sz="4" w:space="0" w:color="auto"/>
            </w:tcBorders>
            <w:shd w:val="clear" w:color="auto" w:fill="auto"/>
            <w:vAlign w:val="center"/>
          </w:tcPr>
          <w:p w14:paraId="5978127E" w14:textId="77777777" w:rsidR="00366137" w:rsidRPr="00F15EBF" w:rsidRDefault="00366137" w:rsidP="002F10DD">
            <w:pPr>
              <w:pStyle w:val="TAC"/>
            </w:pPr>
            <w:r w:rsidRPr="00F15EBF">
              <w:t>106</w:t>
            </w:r>
          </w:p>
        </w:tc>
        <w:tc>
          <w:tcPr>
            <w:tcW w:w="992" w:type="dxa"/>
            <w:tcBorders>
              <w:top w:val="single" w:sz="4" w:space="0" w:color="auto"/>
              <w:left w:val="single" w:sz="4" w:space="0" w:color="auto"/>
              <w:bottom w:val="nil"/>
              <w:right w:val="single" w:sz="4" w:space="0" w:color="auto"/>
            </w:tcBorders>
            <w:shd w:val="clear" w:color="auto" w:fill="auto"/>
            <w:vAlign w:val="center"/>
          </w:tcPr>
          <w:p w14:paraId="6E6A63CE" w14:textId="77777777" w:rsidR="00366137" w:rsidRPr="00F15EBF" w:rsidRDefault="00366137" w:rsidP="002F10DD">
            <w:pPr>
              <w:pStyle w:val="TAC"/>
            </w:pPr>
            <w:r w:rsidRPr="00F15EBF">
              <w:t>Uplink</w:t>
            </w:r>
          </w:p>
        </w:tc>
        <w:tc>
          <w:tcPr>
            <w:tcW w:w="655" w:type="dxa"/>
            <w:tcBorders>
              <w:left w:val="single" w:sz="4" w:space="0" w:color="auto"/>
            </w:tcBorders>
            <w:shd w:val="clear" w:color="auto" w:fill="auto"/>
            <w:vAlign w:val="center"/>
          </w:tcPr>
          <w:p w14:paraId="0283D598" w14:textId="77777777" w:rsidR="00366137" w:rsidRPr="00F15EBF" w:rsidRDefault="00366137" w:rsidP="002F10DD">
            <w:pPr>
              <w:pStyle w:val="TAC"/>
            </w:pPr>
            <w:r w:rsidRPr="00F15EBF">
              <w:t>Low</w:t>
            </w:r>
          </w:p>
        </w:tc>
        <w:tc>
          <w:tcPr>
            <w:tcW w:w="1046" w:type="dxa"/>
            <w:shd w:val="clear" w:color="auto" w:fill="auto"/>
            <w:vAlign w:val="center"/>
          </w:tcPr>
          <w:p w14:paraId="16A5D029" w14:textId="77777777" w:rsidR="00366137" w:rsidRPr="00F15EBF" w:rsidRDefault="00366137" w:rsidP="002F10DD">
            <w:pPr>
              <w:pStyle w:val="TAC"/>
            </w:pPr>
            <w:r w:rsidRPr="00F15EBF">
              <w:t>842</w:t>
            </w:r>
          </w:p>
        </w:tc>
        <w:tc>
          <w:tcPr>
            <w:tcW w:w="992" w:type="dxa"/>
            <w:vAlign w:val="center"/>
          </w:tcPr>
          <w:p w14:paraId="722F6140" w14:textId="77777777" w:rsidR="00366137" w:rsidRPr="00F15EBF" w:rsidRDefault="00366137" w:rsidP="002F10DD">
            <w:pPr>
              <w:pStyle w:val="TAC"/>
            </w:pPr>
            <w:r w:rsidRPr="00F15EBF">
              <w:t>168400</w:t>
            </w:r>
          </w:p>
        </w:tc>
        <w:tc>
          <w:tcPr>
            <w:tcW w:w="1276" w:type="dxa"/>
            <w:shd w:val="clear" w:color="auto" w:fill="auto"/>
            <w:vAlign w:val="center"/>
          </w:tcPr>
          <w:p w14:paraId="1EB2D97A" w14:textId="77777777" w:rsidR="00366137" w:rsidRPr="00F15EBF" w:rsidRDefault="00366137" w:rsidP="002F10DD">
            <w:pPr>
              <w:pStyle w:val="TAC"/>
            </w:pPr>
            <w:r w:rsidRPr="00F15EBF">
              <w:t>832.46</w:t>
            </w:r>
          </w:p>
        </w:tc>
        <w:tc>
          <w:tcPr>
            <w:tcW w:w="850" w:type="dxa"/>
            <w:tcBorders>
              <w:right w:val="single" w:sz="4" w:space="0" w:color="auto"/>
            </w:tcBorders>
            <w:shd w:val="clear" w:color="auto" w:fill="auto"/>
            <w:vAlign w:val="center"/>
          </w:tcPr>
          <w:p w14:paraId="4E4DCF4C" w14:textId="77777777" w:rsidR="00366137" w:rsidRPr="00F15EBF" w:rsidRDefault="00366137" w:rsidP="002F10DD">
            <w:pPr>
              <w:pStyle w:val="TAC"/>
            </w:pPr>
            <w:r w:rsidRPr="00F15EBF">
              <w:t>166492</w:t>
            </w:r>
          </w:p>
        </w:tc>
        <w:tc>
          <w:tcPr>
            <w:tcW w:w="993" w:type="dxa"/>
            <w:tcBorders>
              <w:right w:val="single" w:sz="4" w:space="0" w:color="auto"/>
            </w:tcBorders>
            <w:shd w:val="clear" w:color="auto" w:fill="auto"/>
            <w:vAlign w:val="center"/>
          </w:tcPr>
          <w:p w14:paraId="1A16765F" w14:textId="77777777" w:rsidR="00366137" w:rsidRPr="00F15EBF" w:rsidRDefault="00366137" w:rsidP="002F10DD">
            <w:pPr>
              <w:pStyle w:val="TAC"/>
            </w:pPr>
            <w:r w:rsidRPr="00F15EBF">
              <w:t>0</w:t>
            </w:r>
          </w:p>
        </w:tc>
      </w:tr>
      <w:tr w:rsidR="00366137" w:rsidRPr="00F15EBF" w14:paraId="3917C45D" w14:textId="77777777" w:rsidTr="002F10DD">
        <w:tc>
          <w:tcPr>
            <w:tcW w:w="1276" w:type="dxa"/>
            <w:tcBorders>
              <w:top w:val="nil"/>
              <w:left w:val="single" w:sz="4" w:space="0" w:color="auto"/>
              <w:bottom w:val="nil"/>
              <w:right w:val="single" w:sz="4" w:space="0" w:color="auto"/>
            </w:tcBorders>
            <w:shd w:val="clear" w:color="auto" w:fill="auto"/>
            <w:vAlign w:val="center"/>
          </w:tcPr>
          <w:p w14:paraId="0EFF6B88" w14:textId="77777777" w:rsidR="00366137" w:rsidRPr="00F15EBF" w:rsidRDefault="00366137" w:rsidP="002F10DD">
            <w:pPr>
              <w:pStyle w:val="TAC"/>
            </w:pPr>
          </w:p>
        </w:tc>
        <w:tc>
          <w:tcPr>
            <w:tcW w:w="1276" w:type="dxa"/>
            <w:tcBorders>
              <w:top w:val="nil"/>
              <w:left w:val="single" w:sz="4" w:space="0" w:color="auto"/>
              <w:bottom w:val="nil"/>
              <w:right w:val="single" w:sz="4" w:space="0" w:color="auto"/>
            </w:tcBorders>
            <w:shd w:val="clear" w:color="auto" w:fill="auto"/>
            <w:vAlign w:val="center"/>
          </w:tcPr>
          <w:p w14:paraId="77CD05DD"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vAlign w:val="center"/>
          </w:tcPr>
          <w:p w14:paraId="0F66D7BD"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776F293A" w14:textId="77777777" w:rsidR="00366137" w:rsidRPr="00F15EBF" w:rsidRDefault="00366137" w:rsidP="002F10DD">
            <w:pPr>
              <w:pStyle w:val="TAC"/>
            </w:pPr>
            <w:r w:rsidRPr="00F15EBF">
              <w:t>Mid</w:t>
            </w:r>
          </w:p>
        </w:tc>
        <w:tc>
          <w:tcPr>
            <w:tcW w:w="1046" w:type="dxa"/>
            <w:shd w:val="clear" w:color="auto" w:fill="auto"/>
            <w:vAlign w:val="center"/>
          </w:tcPr>
          <w:p w14:paraId="7E8D7F6A" w14:textId="77777777" w:rsidR="00366137" w:rsidRPr="00F15EBF" w:rsidRDefault="00366137" w:rsidP="002F10DD">
            <w:pPr>
              <w:pStyle w:val="TAC"/>
            </w:pPr>
            <w:r w:rsidRPr="00F15EBF">
              <w:t>847</w:t>
            </w:r>
          </w:p>
        </w:tc>
        <w:tc>
          <w:tcPr>
            <w:tcW w:w="992" w:type="dxa"/>
            <w:vAlign w:val="center"/>
          </w:tcPr>
          <w:p w14:paraId="155E14B3" w14:textId="77777777" w:rsidR="00366137" w:rsidRPr="00F15EBF" w:rsidRDefault="00366137" w:rsidP="002F10DD">
            <w:pPr>
              <w:pStyle w:val="TAC"/>
            </w:pPr>
            <w:r w:rsidRPr="00F15EBF">
              <w:t>169400</w:t>
            </w:r>
          </w:p>
        </w:tc>
        <w:tc>
          <w:tcPr>
            <w:tcW w:w="1276" w:type="dxa"/>
            <w:shd w:val="clear" w:color="auto" w:fill="auto"/>
            <w:vAlign w:val="center"/>
          </w:tcPr>
          <w:p w14:paraId="554CCEFF" w14:textId="77777777" w:rsidR="00366137" w:rsidRPr="00F15EBF" w:rsidRDefault="00366137" w:rsidP="002F10DD">
            <w:pPr>
              <w:pStyle w:val="TAC"/>
            </w:pPr>
            <w:r w:rsidRPr="00F15EBF">
              <w:t>441.82</w:t>
            </w:r>
          </w:p>
        </w:tc>
        <w:tc>
          <w:tcPr>
            <w:tcW w:w="850" w:type="dxa"/>
            <w:tcBorders>
              <w:right w:val="single" w:sz="4" w:space="0" w:color="auto"/>
            </w:tcBorders>
            <w:shd w:val="clear" w:color="auto" w:fill="auto"/>
            <w:vAlign w:val="center"/>
          </w:tcPr>
          <w:p w14:paraId="7EAE00C6" w14:textId="77777777" w:rsidR="00366137" w:rsidRPr="00F15EBF" w:rsidRDefault="00366137" w:rsidP="002F10DD">
            <w:pPr>
              <w:pStyle w:val="TAC"/>
            </w:pPr>
            <w:r w:rsidRPr="00F15EBF">
              <w:t>88364</w:t>
            </w:r>
          </w:p>
        </w:tc>
        <w:tc>
          <w:tcPr>
            <w:tcW w:w="993" w:type="dxa"/>
            <w:tcBorders>
              <w:right w:val="single" w:sz="4" w:space="0" w:color="auto"/>
            </w:tcBorders>
            <w:shd w:val="clear" w:color="auto" w:fill="auto"/>
            <w:vAlign w:val="center"/>
          </w:tcPr>
          <w:p w14:paraId="74609A99" w14:textId="77777777" w:rsidR="00366137" w:rsidRPr="00F15EBF" w:rsidRDefault="00366137" w:rsidP="002F10DD">
            <w:pPr>
              <w:pStyle w:val="TAC"/>
            </w:pPr>
            <w:r w:rsidRPr="00F15EBF">
              <w:t>2198</w:t>
            </w:r>
          </w:p>
        </w:tc>
      </w:tr>
      <w:tr w:rsidR="00366137" w:rsidRPr="00F15EBF" w14:paraId="17A46B82" w14:textId="77777777" w:rsidTr="002F10DD">
        <w:tc>
          <w:tcPr>
            <w:tcW w:w="1276" w:type="dxa"/>
            <w:tcBorders>
              <w:top w:val="nil"/>
              <w:left w:val="single" w:sz="4" w:space="0" w:color="auto"/>
              <w:bottom w:val="single" w:sz="4" w:space="0" w:color="auto"/>
              <w:right w:val="single" w:sz="4" w:space="0" w:color="auto"/>
            </w:tcBorders>
            <w:shd w:val="clear" w:color="auto" w:fill="auto"/>
            <w:vAlign w:val="center"/>
          </w:tcPr>
          <w:p w14:paraId="5FD4E319" w14:textId="77777777" w:rsidR="00366137" w:rsidRPr="00F15EBF" w:rsidRDefault="00366137" w:rsidP="002F10DD">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05192295"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30506235"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16D447F3" w14:textId="77777777" w:rsidR="00366137" w:rsidRPr="00F15EBF" w:rsidRDefault="00366137" w:rsidP="002F10DD">
            <w:pPr>
              <w:pStyle w:val="TAC"/>
            </w:pPr>
            <w:r w:rsidRPr="00F15EBF">
              <w:t>High</w:t>
            </w:r>
          </w:p>
        </w:tc>
        <w:tc>
          <w:tcPr>
            <w:tcW w:w="1046" w:type="dxa"/>
            <w:shd w:val="clear" w:color="auto" w:fill="auto"/>
            <w:vAlign w:val="center"/>
          </w:tcPr>
          <w:p w14:paraId="68D8EDB2" w14:textId="77777777" w:rsidR="00366137" w:rsidRPr="00F15EBF" w:rsidRDefault="00366137" w:rsidP="002F10DD">
            <w:pPr>
              <w:pStyle w:val="TAC"/>
            </w:pPr>
            <w:r w:rsidRPr="00F15EBF">
              <w:t>852</w:t>
            </w:r>
          </w:p>
        </w:tc>
        <w:tc>
          <w:tcPr>
            <w:tcW w:w="992" w:type="dxa"/>
            <w:vAlign w:val="center"/>
          </w:tcPr>
          <w:p w14:paraId="6523BD3F" w14:textId="77777777" w:rsidR="00366137" w:rsidRPr="00F15EBF" w:rsidRDefault="00366137" w:rsidP="002F10DD">
            <w:pPr>
              <w:pStyle w:val="TAC"/>
            </w:pPr>
            <w:r w:rsidRPr="00F15EBF">
              <w:t>170400</w:t>
            </w:r>
          </w:p>
        </w:tc>
        <w:tc>
          <w:tcPr>
            <w:tcW w:w="1276" w:type="dxa"/>
            <w:shd w:val="clear" w:color="auto" w:fill="auto"/>
            <w:vAlign w:val="center"/>
          </w:tcPr>
          <w:p w14:paraId="27201632" w14:textId="77777777" w:rsidR="00366137" w:rsidRPr="00F15EBF" w:rsidRDefault="00366137" w:rsidP="002F10DD">
            <w:pPr>
              <w:pStyle w:val="TAC"/>
            </w:pPr>
            <w:r w:rsidRPr="00F15EBF">
              <w:t>842.28</w:t>
            </w:r>
          </w:p>
        </w:tc>
        <w:tc>
          <w:tcPr>
            <w:tcW w:w="850" w:type="dxa"/>
            <w:tcBorders>
              <w:right w:val="single" w:sz="4" w:space="0" w:color="auto"/>
            </w:tcBorders>
            <w:shd w:val="clear" w:color="auto" w:fill="auto"/>
            <w:vAlign w:val="center"/>
          </w:tcPr>
          <w:p w14:paraId="15003CC1" w14:textId="77777777" w:rsidR="00366137" w:rsidRPr="00F15EBF" w:rsidRDefault="00366137" w:rsidP="002F10DD">
            <w:pPr>
              <w:pStyle w:val="TAC"/>
            </w:pPr>
            <w:r w:rsidRPr="00F15EBF">
              <w:t>168456</w:t>
            </w:r>
          </w:p>
        </w:tc>
        <w:tc>
          <w:tcPr>
            <w:tcW w:w="993" w:type="dxa"/>
            <w:tcBorders>
              <w:right w:val="single" w:sz="4" w:space="0" w:color="auto"/>
            </w:tcBorders>
            <w:shd w:val="clear" w:color="auto" w:fill="auto"/>
            <w:vAlign w:val="center"/>
          </w:tcPr>
          <w:p w14:paraId="4527819E" w14:textId="77777777" w:rsidR="00366137" w:rsidRPr="00F15EBF" w:rsidRDefault="00366137" w:rsidP="002F10DD">
            <w:pPr>
              <w:pStyle w:val="TAC"/>
            </w:pPr>
            <w:r w:rsidRPr="00F15EBF">
              <w:t>1</w:t>
            </w:r>
          </w:p>
        </w:tc>
      </w:tr>
    </w:tbl>
    <w:p w14:paraId="19BD1D4A" w14:textId="77777777" w:rsidR="00366137" w:rsidRPr="00F15EBF" w:rsidRDefault="00366137" w:rsidP="00366137"/>
    <w:p w14:paraId="0719692B" w14:textId="77777777" w:rsidR="00366137" w:rsidRPr="00F15EBF" w:rsidRDefault="00366137" w:rsidP="00366137">
      <w:pPr>
        <w:pStyle w:val="TH"/>
      </w:pPr>
      <w:r w:rsidRPr="00F15EBF">
        <w:t>Table 4.3.1.1.1.82-2: Test frequencies for NR operating band n82 and SCS 30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992"/>
        <w:gridCol w:w="655"/>
        <w:gridCol w:w="1046"/>
        <w:gridCol w:w="992"/>
        <w:gridCol w:w="1276"/>
        <w:gridCol w:w="850"/>
        <w:gridCol w:w="993"/>
      </w:tblGrid>
      <w:tr w:rsidR="00366137" w:rsidRPr="00F15EBF" w14:paraId="22DDBA39" w14:textId="77777777" w:rsidTr="002F10DD">
        <w:tc>
          <w:tcPr>
            <w:tcW w:w="1276" w:type="dxa"/>
            <w:tcBorders>
              <w:top w:val="single" w:sz="4" w:space="0" w:color="auto"/>
              <w:bottom w:val="single" w:sz="4" w:space="0" w:color="auto"/>
            </w:tcBorders>
            <w:shd w:val="clear" w:color="auto" w:fill="auto"/>
          </w:tcPr>
          <w:p w14:paraId="74E43C75" w14:textId="77777777" w:rsidR="00366137" w:rsidRPr="00F15EBF" w:rsidRDefault="00366137" w:rsidP="002F10DD">
            <w:pPr>
              <w:pStyle w:val="TAH"/>
            </w:pPr>
            <w:r w:rsidRPr="00F15EBF">
              <w:t>Bandwidth [MHz]</w:t>
            </w:r>
          </w:p>
        </w:tc>
        <w:tc>
          <w:tcPr>
            <w:tcW w:w="1276" w:type="dxa"/>
            <w:tcBorders>
              <w:bottom w:val="single" w:sz="4" w:space="0" w:color="auto"/>
            </w:tcBorders>
            <w:shd w:val="clear" w:color="auto" w:fill="auto"/>
          </w:tcPr>
          <w:p w14:paraId="72F04A4A" w14:textId="77777777" w:rsidR="00366137" w:rsidRPr="00F15EBF" w:rsidRDefault="00366137" w:rsidP="002F10DD">
            <w:pPr>
              <w:pStyle w:val="TAH"/>
              <w:rPr>
                <w:i/>
              </w:rPr>
            </w:pPr>
            <w:r w:rsidRPr="00F15EBF">
              <w:rPr>
                <w:i/>
              </w:rPr>
              <w:t>carrierBandwidth</w:t>
            </w:r>
          </w:p>
          <w:p w14:paraId="075EE768" w14:textId="77777777" w:rsidR="00366137" w:rsidRPr="00F15EBF" w:rsidRDefault="00366137" w:rsidP="002F10DD">
            <w:pPr>
              <w:pStyle w:val="TAH"/>
            </w:pPr>
            <w:r w:rsidRPr="00F15EBF">
              <w:t>[PRBs]</w:t>
            </w:r>
          </w:p>
        </w:tc>
        <w:tc>
          <w:tcPr>
            <w:tcW w:w="1647" w:type="dxa"/>
            <w:gridSpan w:val="2"/>
            <w:tcBorders>
              <w:bottom w:val="single" w:sz="4" w:space="0" w:color="auto"/>
            </w:tcBorders>
            <w:shd w:val="clear" w:color="auto" w:fill="auto"/>
          </w:tcPr>
          <w:p w14:paraId="5EE03142" w14:textId="77777777" w:rsidR="00366137" w:rsidRPr="00F15EBF" w:rsidRDefault="00366137" w:rsidP="002F10DD">
            <w:pPr>
              <w:pStyle w:val="TAH"/>
            </w:pPr>
            <w:r w:rsidRPr="00F15EBF">
              <w:t>Range</w:t>
            </w:r>
          </w:p>
        </w:tc>
        <w:tc>
          <w:tcPr>
            <w:tcW w:w="1046" w:type="dxa"/>
            <w:shd w:val="clear" w:color="auto" w:fill="auto"/>
          </w:tcPr>
          <w:p w14:paraId="59CE9ED2" w14:textId="77777777" w:rsidR="00366137" w:rsidRPr="00F15EBF" w:rsidRDefault="00366137" w:rsidP="002F10DD">
            <w:pPr>
              <w:pStyle w:val="TAH"/>
            </w:pPr>
            <w:r w:rsidRPr="00F15EBF">
              <w:t>Carrier centre</w:t>
            </w:r>
          </w:p>
          <w:p w14:paraId="66AFC311" w14:textId="77777777" w:rsidR="00366137" w:rsidRPr="00F15EBF" w:rsidRDefault="00366137" w:rsidP="002F10DD">
            <w:pPr>
              <w:pStyle w:val="TAH"/>
            </w:pPr>
            <w:r w:rsidRPr="00F15EBF">
              <w:t>[MHz]</w:t>
            </w:r>
          </w:p>
        </w:tc>
        <w:tc>
          <w:tcPr>
            <w:tcW w:w="992" w:type="dxa"/>
          </w:tcPr>
          <w:p w14:paraId="7FDB48C6" w14:textId="77777777" w:rsidR="00366137" w:rsidRPr="00F15EBF" w:rsidRDefault="00366137" w:rsidP="002F10DD">
            <w:pPr>
              <w:pStyle w:val="TAH"/>
            </w:pPr>
            <w:r w:rsidRPr="00F15EBF">
              <w:t>Carrier centre</w:t>
            </w:r>
          </w:p>
          <w:p w14:paraId="1A83DFD3" w14:textId="77777777" w:rsidR="00366137" w:rsidRPr="00F15EBF" w:rsidRDefault="00366137" w:rsidP="002F10DD">
            <w:pPr>
              <w:pStyle w:val="TAH"/>
            </w:pPr>
            <w:r w:rsidRPr="00F15EBF">
              <w:t>[ARFCN]</w:t>
            </w:r>
          </w:p>
        </w:tc>
        <w:tc>
          <w:tcPr>
            <w:tcW w:w="1276" w:type="dxa"/>
            <w:shd w:val="clear" w:color="auto" w:fill="auto"/>
          </w:tcPr>
          <w:p w14:paraId="502E59EC" w14:textId="77777777" w:rsidR="00366137" w:rsidRPr="00F15EBF" w:rsidRDefault="00366137" w:rsidP="002F10DD">
            <w:pPr>
              <w:pStyle w:val="TAH"/>
            </w:pPr>
            <w:r w:rsidRPr="00F15EBF">
              <w:t>point A</w:t>
            </w:r>
            <w:r w:rsidRPr="00F15EBF">
              <w:br/>
              <w:t>[MHz]</w:t>
            </w:r>
          </w:p>
        </w:tc>
        <w:tc>
          <w:tcPr>
            <w:tcW w:w="850" w:type="dxa"/>
            <w:shd w:val="clear" w:color="auto" w:fill="auto"/>
          </w:tcPr>
          <w:p w14:paraId="1D3C9C63" w14:textId="77777777" w:rsidR="00366137" w:rsidRPr="00F15EBF" w:rsidRDefault="00366137" w:rsidP="002F10DD">
            <w:pPr>
              <w:pStyle w:val="TAH"/>
            </w:pPr>
            <w:r w:rsidRPr="00F15EBF">
              <w:rPr>
                <w:i/>
              </w:rPr>
              <w:t>absoluteFrequencyPointA</w:t>
            </w:r>
            <w:r w:rsidRPr="00F15EBF">
              <w:br/>
              <w:t>[ARFCN]</w:t>
            </w:r>
          </w:p>
        </w:tc>
        <w:tc>
          <w:tcPr>
            <w:tcW w:w="993" w:type="dxa"/>
            <w:shd w:val="clear" w:color="auto" w:fill="auto"/>
          </w:tcPr>
          <w:p w14:paraId="394839CA" w14:textId="77777777" w:rsidR="00366137" w:rsidRPr="00F15EBF" w:rsidRDefault="00366137" w:rsidP="002F10DD">
            <w:pPr>
              <w:pStyle w:val="TAH"/>
            </w:pPr>
            <w:r w:rsidRPr="00F15EBF">
              <w:rPr>
                <w:i/>
              </w:rPr>
              <w:t xml:space="preserve">offsetToCarrier </w:t>
            </w:r>
            <w:r w:rsidRPr="00F15EBF">
              <w:t>[PRBs]</w:t>
            </w:r>
          </w:p>
        </w:tc>
      </w:tr>
      <w:tr w:rsidR="00366137" w:rsidRPr="00F15EBF" w14:paraId="1BCACF26" w14:textId="77777777" w:rsidTr="002F10DD">
        <w:tc>
          <w:tcPr>
            <w:tcW w:w="1276" w:type="dxa"/>
            <w:tcBorders>
              <w:top w:val="nil"/>
              <w:left w:val="single" w:sz="4" w:space="0" w:color="auto"/>
              <w:bottom w:val="nil"/>
              <w:right w:val="single" w:sz="4" w:space="0" w:color="auto"/>
            </w:tcBorders>
            <w:shd w:val="clear" w:color="auto" w:fill="auto"/>
            <w:vAlign w:val="center"/>
          </w:tcPr>
          <w:p w14:paraId="2F3DED42" w14:textId="77777777" w:rsidR="00366137" w:rsidRPr="00F15EBF" w:rsidRDefault="00366137" w:rsidP="002F10DD">
            <w:pPr>
              <w:pStyle w:val="TAC"/>
            </w:pPr>
            <w:r w:rsidRPr="00F15EBF">
              <w:t>10</w:t>
            </w:r>
          </w:p>
        </w:tc>
        <w:tc>
          <w:tcPr>
            <w:tcW w:w="1276" w:type="dxa"/>
            <w:tcBorders>
              <w:top w:val="nil"/>
              <w:left w:val="single" w:sz="4" w:space="0" w:color="auto"/>
              <w:bottom w:val="nil"/>
              <w:right w:val="single" w:sz="4" w:space="0" w:color="auto"/>
            </w:tcBorders>
            <w:shd w:val="clear" w:color="auto" w:fill="auto"/>
            <w:vAlign w:val="center"/>
          </w:tcPr>
          <w:p w14:paraId="75C3BA91" w14:textId="77777777" w:rsidR="00366137" w:rsidRPr="00F15EBF" w:rsidRDefault="00366137" w:rsidP="002F10DD">
            <w:pPr>
              <w:pStyle w:val="TAC"/>
            </w:pPr>
            <w:r w:rsidRPr="00F15EBF">
              <w:t>24</w:t>
            </w:r>
          </w:p>
        </w:tc>
        <w:tc>
          <w:tcPr>
            <w:tcW w:w="992" w:type="dxa"/>
            <w:tcBorders>
              <w:top w:val="single" w:sz="4" w:space="0" w:color="auto"/>
              <w:left w:val="single" w:sz="4" w:space="0" w:color="auto"/>
              <w:bottom w:val="nil"/>
              <w:right w:val="single" w:sz="4" w:space="0" w:color="auto"/>
            </w:tcBorders>
            <w:shd w:val="clear" w:color="auto" w:fill="auto"/>
            <w:vAlign w:val="center"/>
          </w:tcPr>
          <w:p w14:paraId="70D9325A" w14:textId="77777777" w:rsidR="00366137" w:rsidRPr="00F15EBF" w:rsidRDefault="00366137" w:rsidP="002F10DD">
            <w:pPr>
              <w:pStyle w:val="TAC"/>
            </w:pPr>
            <w:r w:rsidRPr="00F15EBF">
              <w:t>Uplink</w:t>
            </w:r>
          </w:p>
        </w:tc>
        <w:tc>
          <w:tcPr>
            <w:tcW w:w="655" w:type="dxa"/>
            <w:tcBorders>
              <w:left w:val="single" w:sz="4" w:space="0" w:color="auto"/>
            </w:tcBorders>
            <w:shd w:val="clear" w:color="auto" w:fill="auto"/>
            <w:vAlign w:val="center"/>
          </w:tcPr>
          <w:p w14:paraId="576D9344" w14:textId="77777777" w:rsidR="00366137" w:rsidRPr="00F15EBF" w:rsidRDefault="00366137" w:rsidP="002F10DD">
            <w:pPr>
              <w:pStyle w:val="TAC"/>
            </w:pPr>
            <w:r w:rsidRPr="00F15EBF">
              <w:t>Low</w:t>
            </w:r>
          </w:p>
        </w:tc>
        <w:tc>
          <w:tcPr>
            <w:tcW w:w="1046" w:type="dxa"/>
            <w:shd w:val="clear" w:color="auto" w:fill="auto"/>
            <w:vAlign w:val="center"/>
          </w:tcPr>
          <w:p w14:paraId="21B77930" w14:textId="77777777" w:rsidR="00366137" w:rsidRPr="00F15EBF" w:rsidRDefault="00366137" w:rsidP="002F10DD">
            <w:pPr>
              <w:pStyle w:val="TAC"/>
            </w:pPr>
            <w:r w:rsidRPr="00F15EBF">
              <w:t>837</w:t>
            </w:r>
          </w:p>
        </w:tc>
        <w:tc>
          <w:tcPr>
            <w:tcW w:w="992" w:type="dxa"/>
            <w:vAlign w:val="center"/>
          </w:tcPr>
          <w:p w14:paraId="16B0E5FB" w14:textId="77777777" w:rsidR="00366137" w:rsidRPr="00F15EBF" w:rsidRDefault="00366137" w:rsidP="002F10DD">
            <w:pPr>
              <w:pStyle w:val="TAC"/>
            </w:pPr>
            <w:r w:rsidRPr="00F15EBF">
              <w:t>167400</w:t>
            </w:r>
          </w:p>
        </w:tc>
        <w:tc>
          <w:tcPr>
            <w:tcW w:w="1276" w:type="dxa"/>
            <w:shd w:val="clear" w:color="auto" w:fill="auto"/>
            <w:vAlign w:val="center"/>
          </w:tcPr>
          <w:p w14:paraId="1B7382DC" w14:textId="77777777" w:rsidR="00366137" w:rsidRPr="00F15EBF" w:rsidRDefault="00366137" w:rsidP="002F10DD">
            <w:pPr>
              <w:pStyle w:val="TAC"/>
            </w:pPr>
            <w:r w:rsidRPr="00F15EBF">
              <w:t>832.68</w:t>
            </w:r>
          </w:p>
        </w:tc>
        <w:tc>
          <w:tcPr>
            <w:tcW w:w="850" w:type="dxa"/>
            <w:tcBorders>
              <w:right w:val="single" w:sz="4" w:space="0" w:color="auto"/>
            </w:tcBorders>
            <w:shd w:val="clear" w:color="auto" w:fill="auto"/>
            <w:vAlign w:val="center"/>
          </w:tcPr>
          <w:p w14:paraId="396FFFFF" w14:textId="77777777" w:rsidR="00366137" w:rsidRPr="00F15EBF" w:rsidRDefault="00366137" w:rsidP="002F10DD">
            <w:pPr>
              <w:pStyle w:val="TAC"/>
            </w:pPr>
            <w:r w:rsidRPr="00F15EBF">
              <w:t>166536</w:t>
            </w:r>
          </w:p>
        </w:tc>
        <w:tc>
          <w:tcPr>
            <w:tcW w:w="993" w:type="dxa"/>
            <w:tcBorders>
              <w:right w:val="single" w:sz="4" w:space="0" w:color="auto"/>
            </w:tcBorders>
            <w:shd w:val="clear" w:color="auto" w:fill="auto"/>
            <w:vAlign w:val="center"/>
          </w:tcPr>
          <w:p w14:paraId="18BCBDD2" w14:textId="77777777" w:rsidR="00366137" w:rsidRPr="00F15EBF" w:rsidRDefault="00366137" w:rsidP="002F10DD">
            <w:pPr>
              <w:pStyle w:val="TAC"/>
            </w:pPr>
            <w:r w:rsidRPr="00F15EBF">
              <w:t>0</w:t>
            </w:r>
          </w:p>
        </w:tc>
      </w:tr>
      <w:tr w:rsidR="00366137" w:rsidRPr="00F15EBF" w14:paraId="3F1F9345" w14:textId="77777777" w:rsidTr="002F10DD">
        <w:tc>
          <w:tcPr>
            <w:tcW w:w="1276" w:type="dxa"/>
            <w:tcBorders>
              <w:top w:val="nil"/>
              <w:left w:val="single" w:sz="4" w:space="0" w:color="auto"/>
              <w:bottom w:val="nil"/>
              <w:right w:val="single" w:sz="4" w:space="0" w:color="auto"/>
            </w:tcBorders>
            <w:shd w:val="clear" w:color="auto" w:fill="auto"/>
            <w:vAlign w:val="center"/>
          </w:tcPr>
          <w:p w14:paraId="4E799E93" w14:textId="77777777" w:rsidR="00366137" w:rsidRPr="00F15EBF" w:rsidRDefault="00366137" w:rsidP="002F10DD">
            <w:pPr>
              <w:pStyle w:val="TAC"/>
            </w:pPr>
          </w:p>
        </w:tc>
        <w:tc>
          <w:tcPr>
            <w:tcW w:w="1276" w:type="dxa"/>
            <w:tcBorders>
              <w:top w:val="nil"/>
              <w:left w:val="single" w:sz="4" w:space="0" w:color="auto"/>
              <w:bottom w:val="nil"/>
              <w:right w:val="single" w:sz="4" w:space="0" w:color="auto"/>
            </w:tcBorders>
            <w:shd w:val="clear" w:color="auto" w:fill="auto"/>
            <w:vAlign w:val="center"/>
          </w:tcPr>
          <w:p w14:paraId="2AC548F7"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vAlign w:val="center"/>
          </w:tcPr>
          <w:p w14:paraId="6D8D0438"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55E7C60A" w14:textId="77777777" w:rsidR="00366137" w:rsidRPr="00F15EBF" w:rsidRDefault="00366137" w:rsidP="002F10DD">
            <w:pPr>
              <w:pStyle w:val="TAC"/>
            </w:pPr>
            <w:r w:rsidRPr="00F15EBF">
              <w:t>Mid</w:t>
            </w:r>
          </w:p>
        </w:tc>
        <w:tc>
          <w:tcPr>
            <w:tcW w:w="1046" w:type="dxa"/>
            <w:shd w:val="clear" w:color="auto" w:fill="auto"/>
            <w:vAlign w:val="center"/>
          </w:tcPr>
          <w:p w14:paraId="37A5447A" w14:textId="77777777" w:rsidR="00366137" w:rsidRPr="00F15EBF" w:rsidRDefault="00366137" w:rsidP="002F10DD">
            <w:pPr>
              <w:pStyle w:val="TAC"/>
            </w:pPr>
            <w:r w:rsidRPr="00F15EBF">
              <w:t>847</w:t>
            </w:r>
          </w:p>
        </w:tc>
        <w:tc>
          <w:tcPr>
            <w:tcW w:w="992" w:type="dxa"/>
            <w:vAlign w:val="center"/>
          </w:tcPr>
          <w:p w14:paraId="5A40C3CD" w14:textId="77777777" w:rsidR="00366137" w:rsidRPr="00F15EBF" w:rsidRDefault="00366137" w:rsidP="002F10DD">
            <w:pPr>
              <w:pStyle w:val="TAC"/>
            </w:pPr>
            <w:r w:rsidRPr="00F15EBF">
              <w:t>169400</w:t>
            </w:r>
          </w:p>
        </w:tc>
        <w:tc>
          <w:tcPr>
            <w:tcW w:w="1276" w:type="dxa"/>
            <w:shd w:val="clear" w:color="auto" w:fill="auto"/>
            <w:vAlign w:val="center"/>
          </w:tcPr>
          <w:p w14:paraId="01A47441" w14:textId="77777777" w:rsidR="00366137" w:rsidRPr="00F15EBF" w:rsidRDefault="00366137" w:rsidP="002F10DD">
            <w:pPr>
              <w:pStyle w:val="TAC"/>
            </w:pPr>
            <w:r w:rsidRPr="00F15EBF">
              <w:t>51.4</w:t>
            </w:r>
          </w:p>
        </w:tc>
        <w:tc>
          <w:tcPr>
            <w:tcW w:w="850" w:type="dxa"/>
            <w:tcBorders>
              <w:right w:val="single" w:sz="4" w:space="0" w:color="auto"/>
            </w:tcBorders>
            <w:shd w:val="clear" w:color="auto" w:fill="auto"/>
            <w:vAlign w:val="center"/>
          </w:tcPr>
          <w:p w14:paraId="1D0CA0DB" w14:textId="77777777" w:rsidR="00366137" w:rsidRPr="00F15EBF" w:rsidRDefault="00366137" w:rsidP="002F10DD">
            <w:pPr>
              <w:pStyle w:val="TAC"/>
            </w:pPr>
            <w:r w:rsidRPr="00F15EBF">
              <w:t>10280</w:t>
            </w:r>
          </w:p>
        </w:tc>
        <w:tc>
          <w:tcPr>
            <w:tcW w:w="993" w:type="dxa"/>
            <w:tcBorders>
              <w:right w:val="single" w:sz="4" w:space="0" w:color="auto"/>
            </w:tcBorders>
            <w:shd w:val="clear" w:color="auto" w:fill="auto"/>
            <w:vAlign w:val="center"/>
          </w:tcPr>
          <w:p w14:paraId="0883B0BA" w14:textId="77777777" w:rsidR="00366137" w:rsidRPr="00F15EBF" w:rsidRDefault="00366137" w:rsidP="002F10DD">
            <w:pPr>
              <w:pStyle w:val="TAC"/>
            </w:pPr>
            <w:r w:rsidRPr="00F15EBF">
              <w:t>2198</w:t>
            </w:r>
          </w:p>
        </w:tc>
      </w:tr>
      <w:tr w:rsidR="00366137" w:rsidRPr="00F15EBF" w14:paraId="3B4467A4" w14:textId="77777777" w:rsidTr="002F10DD">
        <w:tc>
          <w:tcPr>
            <w:tcW w:w="1276" w:type="dxa"/>
            <w:tcBorders>
              <w:top w:val="nil"/>
              <w:left w:val="single" w:sz="4" w:space="0" w:color="auto"/>
              <w:bottom w:val="single" w:sz="4" w:space="0" w:color="auto"/>
              <w:right w:val="single" w:sz="4" w:space="0" w:color="auto"/>
            </w:tcBorders>
            <w:shd w:val="clear" w:color="auto" w:fill="auto"/>
            <w:vAlign w:val="center"/>
          </w:tcPr>
          <w:p w14:paraId="39618908" w14:textId="77777777" w:rsidR="00366137" w:rsidRPr="00F15EBF" w:rsidRDefault="00366137" w:rsidP="002F10DD">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6DD2DAA9"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4D1B6EAB"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307177E7" w14:textId="77777777" w:rsidR="00366137" w:rsidRPr="00F15EBF" w:rsidRDefault="00366137" w:rsidP="002F10DD">
            <w:pPr>
              <w:pStyle w:val="TAC"/>
            </w:pPr>
            <w:r w:rsidRPr="00F15EBF">
              <w:t>High</w:t>
            </w:r>
          </w:p>
        </w:tc>
        <w:tc>
          <w:tcPr>
            <w:tcW w:w="1046" w:type="dxa"/>
            <w:shd w:val="clear" w:color="auto" w:fill="auto"/>
            <w:vAlign w:val="center"/>
          </w:tcPr>
          <w:p w14:paraId="0C11B455" w14:textId="77777777" w:rsidR="00366137" w:rsidRPr="00F15EBF" w:rsidRDefault="00366137" w:rsidP="002F10DD">
            <w:pPr>
              <w:pStyle w:val="TAC"/>
            </w:pPr>
            <w:r w:rsidRPr="00F15EBF">
              <w:t>857</w:t>
            </w:r>
          </w:p>
        </w:tc>
        <w:tc>
          <w:tcPr>
            <w:tcW w:w="992" w:type="dxa"/>
            <w:vAlign w:val="center"/>
          </w:tcPr>
          <w:p w14:paraId="1E3FEB6F" w14:textId="77777777" w:rsidR="00366137" w:rsidRPr="00F15EBF" w:rsidRDefault="00366137" w:rsidP="002F10DD">
            <w:pPr>
              <w:pStyle w:val="TAC"/>
            </w:pPr>
            <w:r w:rsidRPr="00F15EBF">
              <w:t>171400</w:t>
            </w:r>
          </w:p>
        </w:tc>
        <w:tc>
          <w:tcPr>
            <w:tcW w:w="1276" w:type="dxa"/>
            <w:shd w:val="clear" w:color="auto" w:fill="auto"/>
            <w:vAlign w:val="center"/>
          </w:tcPr>
          <w:p w14:paraId="1537D0E7" w14:textId="77777777" w:rsidR="00366137" w:rsidRPr="00F15EBF" w:rsidRDefault="00366137" w:rsidP="002F10DD">
            <w:pPr>
              <w:pStyle w:val="TAC"/>
            </w:pPr>
            <w:r w:rsidRPr="00F15EBF">
              <w:t>852.32</w:t>
            </w:r>
          </w:p>
        </w:tc>
        <w:tc>
          <w:tcPr>
            <w:tcW w:w="850" w:type="dxa"/>
            <w:tcBorders>
              <w:right w:val="single" w:sz="4" w:space="0" w:color="auto"/>
            </w:tcBorders>
            <w:shd w:val="clear" w:color="auto" w:fill="auto"/>
            <w:vAlign w:val="center"/>
          </w:tcPr>
          <w:p w14:paraId="1955DDA6" w14:textId="77777777" w:rsidR="00366137" w:rsidRPr="00F15EBF" w:rsidRDefault="00366137" w:rsidP="002F10DD">
            <w:pPr>
              <w:pStyle w:val="TAC"/>
            </w:pPr>
            <w:r w:rsidRPr="00F15EBF">
              <w:t>170464</w:t>
            </w:r>
          </w:p>
        </w:tc>
        <w:tc>
          <w:tcPr>
            <w:tcW w:w="993" w:type="dxa"/>
            <w:tcBorders>
              <w:right w:val="single" w:sz="4" w:space="0" w:color="auto"/>
            </w:tcBorders>
            <w:shd w:val="clear" w:color="auto" w:fill="auto"/>
            <w:vAlign w:val="center"/>
          </w:tcPr>
          <w:p w14:paraId="0E24F7D5" w14:textId="77777777" w:rsidR="00366137" w:rsidRPr="00F15EBF" w:rsidRDefault="00366137" w:rsidP="002F10DD">
            <w:pPr>
              <w:pStyle w:val="TAC"/>
            </w:pPr>
            <w:r w:rsidRPr="00F15EBF">
              <w:t>1</w:t>
            </w:r>
          </w:p>
        </w:tc>
      </w:tr>
      <w:tr w:rsidR="00366137" w:rsidRPr="00F15EBF" w14:paraId="2E28AE88" w14:textId="77777777" w:rsidTr="002F10DD">
        <w:tc>
          <w:tcPr>
            <w:tcW w:w="1276" w:type="dxa"/>
            <w:tcBorders>
              <w:top w:val="nil"/>
              <w:left w:val="single" w:sz="4" w:space="0" w:color="auto"/>
              <w:bottom w:val="nil"/>
              <w:right w:val="single" w:sz="4" w:space="0" w:color="auto"/>
            </w:tcBorders>
            <w:shd w:val="clear" w:color="auto" w:fill="auto"/>
            <w:vAlign w:val="center"/>
          </w:tcPr>
          <w:p w14:paraId="4A48E06F" w14:textId="77777777" w:rsidR="00366137" w:rsidRPr="00F15EBF" w:rsidRDefault="00366137" w:rsidP="002F10DD">
            <w:pPr>
              <w:pStyle w:val="TAC"/>
            </w:pPr>
            <w:r w:rsidRPr="00F15EBF">
              <w:t>15</w:t>
            </w:r>
          </w:p>
        </w:tc>
        <w:tc>
          <w:tcPr>
            <w:tcW w:w="1276" w:type="dxa"/>
            <w:tcBorders>
              <w:top w:val="nil"/>
              <w:left w:val="single" w:sz="4" w:space="0" w:color="auto"/>
              <w:bottom w:val="nil"/>
              <w:right w:val="single" w:sz="4" w:space="0" w:color="auto"/>
            </w:tcBorders>
            <w:shd w:val="clear" w:color="auto" w:fill="auto"/>
            <w:vAlign w:val="center"/>
          </w:tcPr>
          <w:p w14:paraId="68D6E4B4" w14:textId="77777777" w:rsidR="00366137" w:rsidRPr="00F15EBF" w:rsidRDefault="00366137" w:rsidP="002F10DD">
            <w:pPr>
              <w:pStyle w:val="TAC"/>
            </w:pPr>
            <w:r w:rsidRPr="00F15EBF">
              <w:t>38</w:t>
            </w:r>
          </w:p>
        </w:tc>
        <w:tc>
          <w:tcPr>
            <w:tcW w:w="992" w:type="dxa"/>
            <w:tcBorders>
              <w:top w:val="single" w:sz="4" w:space="0" w:color="auto"/>
              <w:left w:val="single" w:sz="4" w:space="0" w:color="auto"/>
              <w:bottom w:val="nil"/>
              <w:right w:val="single" w:sz="4" w:space="0" w:color="auto"/>
            </w:tcBorders>
            <w:shd w:val="clear" w:color="auto" w:fill="auto"/>
            <w:vAlign w:val="center"/>
          </w:tcPr>
          <w:p w14:paraId="1710BA30" w14:textId="77777777" w:rsidR="00366137" w:rsidRPr="00F15EBF" w:rsidRDefault="00366137" w:rsidP="002F10DD">
            <w:pPr>
              <w:pStyle w:val="TAC"/>
            </w:pPr>
            <w:r w:rsidRPr="00F15EBF">
              <w:t>Uplink</w:t>
            </w:r>
          </w:p>
        </w:tc>
        <w:tc>
          <w:tcPr>
            <w:tcW w:w="655" w:type="dxa"/>
            <w:tcBorders>
              <w:left w:val="single" w:sz="4" w:space="0" w:color="auto"/>
            </w:tcBorders>
            <w:shd w:val="clear" w:color="auto" w:fill="auto"/>
            <w:vAlign w:val="center"/>
          </w:tcPr>
          <w:p w14:paraId="77C39362" w14:textId="77777777" w:rsidR="00366137" w:rsidRPr="00F15EBF" w:rsidRDefault="00366137" w:rsidP="002F10DD">
            <w:pPr>
              <w:pStyle w:val="TAC"/>
            </w:pPr>
            <w:r w:rsidRPr="00F15EBF">
              <w:t>Low</w:t>
            </w:r>
          </w:p>
        </w:tc>
        <w:tc>
          <w:tcPr>
            <w:tcW w:w="1046" w:type="dxa"/>
            <w:shd w:val="clear" w:color="auto" w:fill="auto"/>
            <w:vAlign w:val="center"/>
          </w:tcPr>
          <w:p w14:paraId="24FA0F8A" w14:textId="77777777" w:rsidR="00366137" w:rsidRPr="00F15EBF" w:rsidRDefault="00366137" w:rsidP="002F10DD">
            <w:pPr>
              <w:pStyle w:val="TAC"/>
            </w:pPr>
            <w:r w:rsidRPr="00F15EBF">
              <w:t>839.5</w:t>
            </w:r>
          </w:p>
        </w:tc>
        <w:tc>
          <w:tcPr>
            <w:tcW w:w="992" w:type="dxa"/>
            <w:vAlign w:val="center"/>
          </w:tcPr>
          <w:p w14:paraId="2832DB34" w14:textId="77777777" w:rsidR="00366137" w:rsidRPr="00F15EBF" w:rsidRDefault="00366137" w:rsidP="002F10DD">
            <w:pPr>
              <w:pStyle w:val="TAC"/>
            </w:pPr>
            <w:r w:rsidRPr="00F15EBF">
              <w:t>167900</w:t>
            </w:r>
          </w:p>
        </w:tc>
        <w:tc>
          <w:tcPr>
            <w:tcW w:w="1276" w:type="dxa"/>
            <w:shd w:val="clear" w:color="auto" w:fill="auto"/>
            <w:vAlign w:val="center"/>
          </w:tcPr>
          <w:p w14:paraId="42102AF7" w14:textId="77777777" w:rsidR="00366137" w:rsidRPr="00F15EBF" w:rsidRDefault="00366137" w:rsidP="002F10DD">
            <w:pPr>
              <w:pStyle w:val="TAC"/>
            </w:pPr>
            <w:r w:rsidRPr="00F15EBF">
              <w:t>832.66</w:t>
            </w:r>
          </w:p>
        </w:tc>
        <w:tc>
          <w:tcPr>
            <w:tcW w:w="850" w:type="dxa"/>
            <w:tcBorders>
              <w:right w:val="single" w:sz="4" w:space="0" w:color="auto"/>
            </w:tcBorders>
            <w:shd w:val="clear" w:color="auto" w:fill="auto"/>
            <w:vAlign w:val="center"/>
          </w:tcPr>
          <w:p w14:paraId="014D0DBE" w14:textId="77777777" w:rsidR="00366137" w:rsidRPr="00F15EBF" w:rsidRDefault="00366137" w:rsidP="002F10DD">
            <w:pPr>
              <w:pStyle w:val="TAC"/>
            </w:pPr>
            <w:r w:rsidRPr="00F15EBF">
              <w:t>166532</w:t>
            </w:r>
          </w:p>
        </w:tc>
        <w:tc>
          <w:tcPr>
            <w:tcW w:w="993" w:type="dxa"/>
            <w:tcBorders>
              <w:right w:val="single" w:sz="4" w:space="0" w:color="auto"/>
            </w:tcBorders>
            <w:shd w:val="clear" w:color="auto" w:fill="auto"/>
            <w:vAlign w:val="center"/>
          </w:tcPr>
          <w:p w14:paraId="0414D47F" w14:textId="77777777" w:rsidR="00366137" w:rsidRPr="00F15EBF" w:rsidRDefault="00366137" w:rsidP="002F10DD">
            <w:pPr>
              <w:pStyle w:val="TAC"/>
            </w:pPr>
            <w:r w:rsidRPr="00F15EBF">
              <w:t>0</w:t>
            </w:r>
          </w:p>
        </w:tc>
      </w:tr>
      <w:tr w:rsidR="00366137" w:rsidRPr="00F15EBF" w14:paraId="4A08BDAE" w14:textId="77777777" w:rsidTr="002F10DD">
        <w:tc>
          <w:tcPr>
            <w:tcW w:w="1276" w:type="dxa"/>
            <w:tcBorders>
              <w:top w:val="nil"/>
              <w:left w:val="single" w:sz="4" w:space="0" w:color="auto"/>
              <w:bottom w:val="nil"/>
              <w:right w:val="single" w:sz="4" w:space="0" w:color="auto"/>
            </w:tcBorders>
            <w:shd w:val="clear" w:color="auto" w:fill="auto"/>
            <w:vAlign w:val="center"/>
          </w:tcPr>
          <w:p w14:paraId="69BC64B0" w14:textId="77777777" w:rsidR="00366137" w:rsidRPr="00F15EBF" w:rsidRDefault="00366137" w:rsidP="002F10DD">
            <w:pPr>
              <w:pStyle w:val="TAC"/>
            </w:pPr>
          </w:p>
        </w:tc>
        <w:tc>
          <w:tcPr>
            <w:tcW w:w="1276" w:type="dxa"/>
            <w:tcBorders>
              <w:top w:val="nil"/>
              <w:left w:val="single" w:sz="4" w:space="0" w:color="auto"/>
              <w:bottom w:val="nil"/>
              <w:right w:val="single" w:sz="4" w:space="0" w:color="auto"/>
            </w:tcBorders>
            <w:shd w:val="clear" w:color="auto" w:fill="auto"/>
            <w:vAlign w:val="center"/>
          </w:tcPr>
          <w:p w14:paraId="7B6FA736"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vAlign w:val="center"/>
          </w:tcPr>
          <w:p w14:paraId="056EC11A"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04F2A6F0" w14:textId="77777777" w:rsidR="00366137" w:rsidRPr="00F15EBF" w:rsidRDefault="00366137" w:rsidP="002F10DD">
            <w:pPr>
              <w:pStyle w:val="TAC"/>
            </w:pPr>
            <w:r w:rsidRPr="00F15EBF">
              <w:t>Mid</w:t>
            </w:r>
          </w:p>
        </w:tc>
        <w:tc>
          <w:tcPr>
            <w:tcW w:w="1046" w:type="dxa"/>
            <w:shd w:val="clear" w:color="auto" w:fill="auto"/>
            <w:vAlign w:val="center"/>
          </w:tcPr>
          <w:p w14:paraId="6BFB0A45" w14:textId="77777777" w:rsidR="00366137" w:rsidRPr="00F15EBF" w:rsidRDefault="00366137" w:rsidP="002F10DD">
            <w:pPr>
              <w:pStyle w:val="TAC"/>
            </w:pPr>
            <w:r w:rsidRPr="00F15EBF">
              <w:t>847</w:t>
            </w:r>
          </w:p>
        </w:tc>
        <w:tc>
          <w:tcPr>
            <w:tcW w:w="992" w:type="dxa"/>
            <w:vAlign w:val="center"/>
          </w:tcPr>
          <w:p w14:paraId="18C5E50A" w14:textId="77777777" w:rsidR="00366137" w:rsidRPr="00F15EBF" w:rsidRDefault="00366137" w:rsidP="002F10DD">
            <w:pPr>
              <w:pStyle w:val="TAC"/>
            </w:pPr>
            <w:r w:rsidRPr="00F15EBF">
              <w:t>169400</w:t>
            </w:r>
          </w:p>
        </w:tc>
        <w:tc>
          <w:tcPr>
            <w:tcW w:w="1276" w:type="dxa"/>
            <w:shd w:val="clear" w:color="auto" w:fill="auto"/>
            <w:vAlign w:val="center"/>
          </w:tcPr>
          <w:p w14:paraId="7AF080BA" w14:textId="77777777" w:rsidR="00366137" w:rsidRPr="00F15EBF" w:rsidRDefault="00366137" w:rsidP="002F10DD">
            <w:pPr>
              <w:pStyle w:val="TAC"/>
            </w:pPr>
            <w:r w:rsidRPr="00F15EBF">
              <w:t>48.88</w:t>
            </w:r>
          </w:p>
        </w:tc>
        <w:tc>
          <w:tcPr>
            <w:tcW w:w="850" w:type="dxa"/>
            <w:tcBorders>
              <w:right w:val="single" w:sz="4" w:space="0" w:color="auto"/>
            </w:tcBorders>
            <w:shd w:val="clear" w:color="auto" w:fill="auto"/>
            <w:vAlign w:val="center"/>
          </w:tcPr>
          <w:p w14:paraId="77876670" w14:textId="77777777" w:rsidR="00366137" w:rsidRPr="00F15EBF" w:rsidRDefault="00366137" w:rsidP="002F10DD">
            <w:pPr>
              <w:pStyle w:val="TAC"/>
            </w:pPr>
            <w:r w:rsidRPr="00F15EBF">
              <w:t>9776</w:t>
            </w:r>
          </w:p>
        </w:tc>
        <w:tc>
          <w:tcPr>
            <w:tcW w:w="993" w:type="dxa"/>
            <w:tcBorders>
              <w:right w:val="single" w:sz="4" w:space="0" w:color="auto"/>
            </w:tcBorders>
            <w:shd w:val="clear" w:color="auto" w:fill="auto"/>
            <w:vAlign w:val="center"/>
          </w:tcPr>
          <w:p w14:paraId="2071D518" w14:textId="77777777" w:rsidR="00366137" w:rsidRPr="00F15EBF" w:rsidRDefault="00366137" w:rsidP="002F10DD">
            <w:pPr>
              <w:pStyle w:val="TAC"/>
            </w:pPr>
            <w:r w:rsidRPr="00F15EBF">
              <w:t>2198</w:t>
            </w:r>
          </w:p>
        </w:tc>
      </w:tr>
      <w:tr w:rsidR="00366137" w:rsidRPr="00F15EBF" w14:paraId="02CF8A9B" w14:textId="77777777" w:rsidTr="002F10DD">
        <w:tc>
          <w:tcPr>
            <w:tcW w:w="1276" w:type="dxa"/>
            <w:tcBorders>
              <w:top w:val="nil"/>
              <w:left w:val="single" w:sz="4" w:space="0" w:color="auto"/>
              <w:bottom w:val="single" w:sz="4" w:space="0" w:color="auto"/>
              <w:right w:val="single" w:sz="4" w:space="0" w:color="auto"/>
            </w:tcBorders>
            <w:shd w:val="clear" w:color="auto" w:fill="auto"/>
            <w:vAlign w:val="center"/>
          </w:tcPr>
          <w:p w14:paraId="4C618C62" w14:textId="77777777" w:rsidR="00366137" w:rsidRPr="00F15EBF" w:rsidRDefault="00366137" w:rsidP="002F10DD">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55537314"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7D729A2F"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3091E7B3" w14:textId="77777777" w:rsidR="00366137" w:rsidRPr="00F15EBF" w:rsidRDefault="00366137" w:rsidP="002F10DD">
            <w:pPr>
              <w:pStyle w:val="TAC"/>
            </w:pPr>
            <w:r w:rsidRPr="00F15EBF">
              <w:t>High</w:t>
            </w:r>
          </w:p>
        </w:tc>
        <w:tc>
          <w:tcPr>
            <w:tcW w:w="1046" w:type="dxa"/>
            <w:shd w:val="clear" w:color="auto" w:fill="auto"/>
            <w:vAlign w:val="center"/>
          </w:tcPr>
          <w:p w14:paraId="687283C9" w14:textId="77777777" w:rsidR="00366137" w:rsidRPr="00F15EBF" w:rsidRDefault="00366137" w:rsidP="002F10DD">
            <w:pPr>
              <w:pStyle w:val="TAC"/>
            </w:pPr>
            <w:r w:rsidRPr="00F15EBF">
              <w:t>854.5</w:t>
            </w:r>
          </w:p>
        </w:tc>
        <w:tc>
          <w:tcPr>
            <w:tcW w:w="992" w:type="dxa"/>
            <w:vAlign w:val="center"/>
          </w:tcPr>
          <w:p w14:paraId="0C3693FC" w14:textId="77777777" w:rsidR="00366137" w:rsidRPr="00F15EBF" w:rsidRDefault="00366137" w:rsidP="002F10DD">
            <w:pPr>
              <w:pStyle w:val="TAC"/>
            </w:pPr>
            <w:r w:rsidRPr="00F15EBF">
              <w:t>170900</w:t>
            </w:r>
          </w:p>
        </w:tc>
        <w:tc>
          <w:tcPr>
            <w:tcW w:w="1276" w:type="dxa"/>
            <w:shd w:val="clear" w:color="auto" w:fill="auto"/>
            <w:vAlign w:val="center"/>
          </w:tcPr>
          <w:p w14:paraId="24D7D57C" w14:textId="77777777" w:rsidR="00366137" w:rsidRPr="00F15EBF" w:rsidRDefault="00366137" w:rsidP="002F10DD">
            <w:pPr>
              <w:pStyle w:val="TAC"/>
            </w:pPr>
            <w:r w:rsidRPr="00F15EBF">
              <w:t>847.3</w:t>
            </w:r>
          </w:p>
        </w:tc>
        <w:tc>
          <w:tcPr>
            <w:tcW w:w="850" w:type="dxa"/>
            <w:tcBorders>
              <w:right w:val="single" w:sz="4" w:space="0" w:color="auto"/>
            </w:tcBorders>
            <w:shd w:val="clear" w:color="auto" w:fill="auto"/>
            <w:vAlign w:val="center"/>
          </w:tcPr>
          <w:p w14:paraId="0725AC99" w14:textId="77777777" w:rsidR="00366137" w:rsidRPr="00F15EBF" w:rsidRDefault="00366137" w:rsidP="002F10DD">
            <w:pPr>
              <w:pStyle w:val="TAC"/>
            </w:pPr>
            <w:r w:rsidRPr="00F15EBF">
              <w:t>169460</w:t>
            </w:r>
          </w:p>
        </w:tc>
        <w:tc>
          <w:tcPr>
            <w:tcW w:w="993" w:type="dxa"/>
            <w:tcBorders>
              <w:right w:val="single" w:sz="4" w:space="0" w:color="auto"/>
            </w:tcBorders>
            <w:shd w:val="clear" w:color="auto" w:fill="auto"/>
            <w:vAlign w:val="center"/>
          </w:tcPr>
          <w:p w14:paraId="4B5B260C" w14:textId="77777777" w:rsidR="00366137" w:rsidRPr="00F15EBF" w:rsidRDefault="00366137" w:rsidP="002F10DD">
            <w:pPr>
              <w:pStyle w:val="TAC"/>
            </w:pPr>
            <w:r w:rsidRPr="00F15EBF">
              <w:t>1</w:t>
            </w:r>
          </w:p>
        </w:tc>
      </w:tr>
      <w:tr w:rsidR="00366137" w:rsidRPr="00F15EBF" w14:paraId="11888421" w14:textId="77777777" w:rsidTr="002F10DD">
        <w:tc>
          <w:tcPr>
            <w:tcW w:w="1276" w:type="dxa"/>
            <w:tcBorders>
              <w:top w:val="nil"/>
              <w:left w:val="single" w:sz="4" w:space="0" w:color="auto"/>
              <w:bottom w:val="nil"/>
              <w:right w:val="single" w:sz="4" w:space="0" w:color="auto"/>
            </w:tcBorders>
            <w:shd w:val="clear" w:color="auto" w:fill="auto"/>
            <w:vAlign w:val="center"/>
          </w:tcPr>
          <w:p w14:paraId="6F051387" w14:textId="77777777" w:rsidR="00366137" w:rsidRPr="00F15EBF" w:rsidRDefault="00366137" w:rsidP="002F10DD">
            <w:pPr>
              <w:pStyle w:val="TAC"/>
            </w:pPr>
            <w:r w:rsidRPr="00F15EBF">
              <w:t>20</w:t>
            </w:r>
          </w:p>
        </w:tc>
        <w:tc>
          <w:tcPr>
            <w:tcW w:w="1276" w:type="dxa"/>
            <w:tcBorders>
              <w:top w:val="nil"/>
              <w:left w:val="single" w:sz="4" w:space="0" w:color="auto"/>
              <w:bottom w:val="nil"/>
              <w:right w:val="single" w:sz="4" w:space="0" w:color="auto"/>
            </w:tcBorders>
            <w:shd w:val="clear" w:color="auto" w:fill="auto"/>
            <w:vAlign w:val="center"/>
          </w:tcPr>
          <w:p w14:paraId="30CB1D3B" w14:textId="77777777" w:rsidR="00366137" w:rsidRPr="00F15EBF" w:rsidRDefault="00366137" w:rsidP="002F10DD">
            <w:pPr>
              <w:pStyle w:val="TAC"/>
            </w:pPr>
            <w:r w:rsidRPr="00F15EBF">
              <w:t>51</w:t>
            </w:r>
          </w:p>
        </w:tc>
        <w:tc>
          <w:tcPr>
            <w:tcW w:w="992" w:type="dxa"/>
            <w:tcBorders>
              <w:top w:val="single" w:sz="4" w:space="0" w:color="auto"/>
              <w:left w:val="single" w:sz="4" w:space="0" w:color="auto"/>
              <w:bottom w:val="nil"/>
              <w:right w:val="single" w:sz="4" w:space="0" w:color="auto"/>
            </w:tcBorders>
            <w:shd w:val="clear" w:color="auto" w:fill="auto"/>
            <w:vAlign w:val="center"/>
          </w:tcPr>
          <w:p w14:paraId="7B2D1C4C" w14:textId="77777777" w:rsidR="00366137" w:rsidRPr="00F15EBF" w:rsidRDefault="00366137" w:rsidP="002F10DD">
            <w:pPr>
              <w:pStyle w:val="TAC"/>
            </w:pPr>
            <w:r w:rsidRPr="00F15EBF">
              <w:t>Uplink</w:t>
            </w:r>
          </w:p>
        </w:tc>
        <w:tc>
          <w:tcPr>
            <w:tcW w:w="655" w:type="dxa"/>
            <w:tcBorders>
              <w:left w:val="single" w:sz="4" w:space="0" w:color="auto"/>
            </w:tcBorders>
            <w:shd w:val="clear" w:color="auto" w:fill="auto"/>
            <w:vAlign w:val="center"/>
          </w:tcPr>
          <w:p w14:paraId="0CA394D6" w14:textId="77777777" w:rsidR="00366137" w:rsidRPr="00F15EBF" w:rsidRDefault="00366137" w:rsidP="002F10DD">
            <w:pPr>
              <w:pStyle w:val="TAC"/>
            </w:pPr>
            <w:r w:rsidRPr="00F15EBF">
              <w:t>Low</w:t>
            </w:r>
          </w:p>
        </w:tc>
        <w:tc>
          <w:tcPr>
            <w:tcW w:w="1046" w:type="dxa"/>
            <w:shd w:val="clear" w:color="auto" w:fill="auto"/>
            <w:vAlign w:val="center"/>
          </w:tcPr>
          <w:p w14:paraId="7A9187B7" w14:textId="77777777" w:rsidR="00366137" w:rsidRPr="00F15EBF" w:rsidRDefault="00366137" w:rsidP="002F10DD">
            <w:pPr>
              <w:pStyle w:val="TAC"/>
            </w:pPr>
            <w:r w:rsidRPr="00F15EBF">
              <w:t>842</w:t>
            </w:r>
          </w:p>
        </w:tc>
        <w:tc>
          <w:tcPr>
            <w:tcW w:w="992" w:type="dxa"/>
            <w:vAlign w:val="center"/>
          </w:tcPr>
          <w:p w14:paraId="3C107D9A" w14:textId="77777777" w:rsidR="00366137" w:rsidRPr="00F15EBF" w:rsidRDefault="00366137" w:rsidP="002F10DD">
            <w:pPr>
              <w:pStyle w:val="TAC"/>
            </w:pPr>
            <w:r w:rsidRPr="00F15EBF">
              <w:t>168400</w:t>
            </w:r>
          </w:p>
        </w:tc>
        <w:tc>
          <w:tcPr>
            <w:tcW w:w="1276" w:type="dxa"/>
            <w:shd w:val="clear" w:color="auto" w:fill="auto"/>
            <w:vAlign w:val="center"/>
          </w:tcPr>
          <w:p w14:paraId="5FAF5C2D" w14:textId="77777777" w:rsidR="00366137" w:rsidRPr="00F15EBF" w:rsidRDefault="00366137" w:rsidP="002F10DD">
            <w:pPr>
              <w:pStyle w:val="TAC"/>
            </w:pPr>
            <w:r w:rsidRPr="00F15EBF">
              <w:t>832.82</w:t>
            </w:r>
          </w:p>
        </w:tc>
        <w:tc>
          <w:tcPr>
            <w:tcW w:w="850" w:type="dxa"/>
            <w:tcBorders>
              <w:right w:val="single" w:sz="4" w:space="0" w:color="auto"/>
            </w:tcBorders>
            <w:shd w:val="clear" w:color="auto" w:fill="auto"/>
            <w:vAlign w:val="center"/>
          </w:tcPr>
          <w:p w14:paraId="65702561" w14:textId="77777777" w:rsidR="00366137" w:rsidRPr="00F15EBF" w:rsidRDefault="00366137" w:rsidP="002F10DD">
            <w:pPr>
              <w:pStyle w:val="TAC"/>
            </w:pPr>
            <w:r w:rsidRPr="00F15EBF">
              <w:t>166564</w:t>
            </w:r>
          </w:p>
        </w:tc>
        <w:tc>
          <w:tcPr>
            <w:tcW w:w="993" w:type="dxa"/>
            <w:tcBorders>
              <w:right w:val="single" w:sz="4" w:space="0" w:color="auto"/>
            </w:tcBorders>
            <w:shd w:val="clear" w:color="auto" w:fill="auto"/>
            <w:vAlign w:val="center"/>
          </w:tcPr>
          <w:p w14:paraId="1A56DDD2" w14:textId="77777777" w:rsidR="00366137" w:rsidRPr="00F15EBF" w:rsidRDefault="00366137" w:rsidP="002F10DD">
            <w:pPr>
              <w:pStyle w:val="TAC"/>
            </w:pPr>
            <w:r w:rsidRPr="00F15EBF">
              <w:t>0</w:t>
            </w:r>
          </w:p>
        </w:tc>
      </w:tr>
      <w:tr w:rsidR="00366137" w:rsidRPr="00F15EBF" w14:paraId="618B7082" w14:textId="77777777" w:rsidTr="002F10DD">
        <w:tc>
          <w:tcPr>
            <w:tcW w:w="1276" w:type="dxa"/>
            <w:tcBorders>
              <w:top w:val="nil"/>
              <w:left w:val="single" w:sz="4" w:space="0" w:color="auto"/>
              <w:bottom w:val="nil"/>
              <w:right w:val="single" w:sz="4" w:space="0" w:color="auto"/>
            </w:tcBorders>
            <w:shd w:val="clear" w:color="auto" w:fill="auto"/>
            <w:vAlign w:val="center"/>
          </w:tcPr>
          <w:p w14:paraId="3D419A5D" w14:textId="77777777" w:rsidR="00366137" w:rsidRPr="00F15EBF" w:rsidRDefault="00366137" w:rsidP="002F10DD">
            <w:pPr>
              <w:pStyle w:val="TAC"/>
            </w:pPr>
          </w:p>
        </w:tc>
        <w:tc>
          <w:tcPr>
            <w:tcW w:w="1276" w:type="dxa"/>
            <w:tcBorders>
              <w:top w:val="nil"/>
              <w:left w:val="single" w:sz="4" w:space="0" w:color="auto"/>
              <w:bottom w:val="nil"/>
              <w:right w:val="single" w:sz="4" w:space="0" w:color="auto"/>
            </w:tcBorders>
            <w:shd w:val="clear" w:color="auto" w:fill="auto"/>
            <w:vAlign w:val="center"/>
          </w:tcPr>
          <w:p w14:paraId="18CBBA5A"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vAlign w:val="center"/>
          </w:tcPr>
          <w:p w14:paraId="5AB8DCFE"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0102F55D" w14:textId="77777777" w:rsidR="00366137" w:rsidRPr="00F15EBF" w:rsidRDefault="00366137" w:rsidP="002F10DD">
            <w:pPr>
              <w:pStyle w:val="TAC"/>
            </w:pPr>
            <w:r w:rsidRPr="00F15EBF">
              <w:t>Mid</w:t>
            </w:r>
          </w:p>
        </w:tc>
        <w:tc>
          <w:tcPr>
            <w:tcW w:w="1046" w:type="dxa"/>
            <w:shd w:val="clear" w:color="auto" w:fill="auto"/>
            <w:vAlign w:val="center"/>
          </w:tcPr>
          <w:p w14:paraId="698B9247" w14:textId="77777777" w:rsidR="00366137" w:rsidRPr="00F15EBF" w:rsidRDefault="00366137" w:rsidP="002F10DD">
            <w:pPr>
              <w:pStyle w:val="TAC"/>
            </w:pPr>
            <w:r w:rsidRPr="00F15EBF">
              <w:t>847</w:t>
            </w:r>
          </w:p>
        </w:tc>
        <w:tc>
          <w:tcPr>
            <w:tcW w:w="992" w:type="dxa"/>
            <w:vAlign w:val="center"/>
          </w:tcPr>
          <w:p w14:paraId="2A778F0D" w14:textId="77777777" w:rsidR="00366137" w:rsidRPr="00F15EBF" w:rsidRDefault="00366137" w:rsidP="002F10DD">
            <w:pPr>
              <w:pStyle w:val="TAC"/>
            </w:pPr>
            <w:r w:rsidRPr="00F15EBF">
              <w:t>169400</w:t>
            </w:r>
          </w:p>
        </w:tc>
        <w:tc>
          <w:tcPr>
            <w:tcW w:w="1276" w:type="dxa"/>
            <w:shd w:val="clear" w:color="auto" w:fill="auto"/>
            <w:vAlign w:val="center"/>
          </w:tcPr>
          <w:p w14:paraId="47B7C22F" w14:textId="77777777" w:rsidR="00366137" w:rsidRPr="00F15EBF" w:rsidRDefault="00366137" w:rsidP="002F10DD">
            <w:pPr>
              <w:pStyle w:val="TAC"/>
            </w:pPr>
            <w:r w:rsidRPr="00F15EBF">
              <w:t>46.54</w:t>
            </w:r>
          </w:p>
        </w:tc>
        <w:tc>
          <w:tcPr>
            <w:tcW w:w="850" w:type="dxa"/>
            <w:tcBorders>
              <w:right w:val="single" w:sz="4" w:space="0" w:color="auto"/>
            </w:tcBorders>
            <w:shd w:val="clear" w:color="auto" w:fill="auto"/>
            <w:vAlign w:val="center"/>
          </w:tcPr>
          <w:p w14:paraId="6FA16475" w14:textId="77777777" w:rsidR="00366137" w:rsidRPr="00F15EBF" w:rsidRDefault="00366137" w:rsidP="002F10DD">
            <w:pPr>
              <w:pStyle w:val="TAC"/>
            </w:pPr>
            <w:r w:rsidRPr="00F15EBF">
              <w:t>9308</w:t>
            </w:r>
          </w:p>
        </w:tc>
        <w:tc>
          <w:tcPr>
            <w:tcW w:w="993" w:type="dxa"/>
            <w:tcBorders>
              <w:right w:val="single" w:sz="4" w:space="0" w:color="auto"/>
            </w:tcBorders>
            <w:shd w:val="clear" w:color="auto" w:fill="auto"/>
            <w:vAlign w:val="center"/>
          </w:tcPr>
          <w:p w14:paraId="1D97BF1D" w14:textId="77777777" w:rsidR="00366137" w:rsidRPr="00F15EBF" w:rsidRDefault="00366137" w:rsidP="002F10DD">
            <w:pPr>
              <w:pStyle w:val="TAC"/>
            </w:pPr>
            <w:r w:rsidRPr="00F15EBF">
              <w:t>2198</w:t>
            </w:r>
          </w:p>
        </w:tc>
      </w:tr>
      <w:tr w:rsidR="00366137" w:rsidRPr="00F15EBF" w14:paraId="5B4AF064" w14:textId="77777777" w:rsidTr="002F10DD">
        <w:tc>
          <w:tcPr>
            <w:tcW w:w="1276" w:type="dxa"/>
            <w:tcBorders>
              <w:top w:val="nil"/>
              <w:left w:val="single" w:sz="4" w:space="0" w:color="auto"/>
              <w:bottom w:val="single" w:sz="4" w:space="0" w:color="auto"/>
              <w:right w:val="single" w:sz="4" w:space="0" w:color="auto"/>
            </w:tcBorders>
            <w:shd w:val="clear" w:color="auto" w:fill="auto"/>
            <w:vAlign w:val="center"/>
          </w:tcPr>
          <w:p w14:paraId="3D68152D" w14:textId="77777777" w:rsidR="00366137" w:rsidRPr="00F15EBF" w:rsidRDefault="00366137" w:rsidP="002F10DD">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5D01330B"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121002B8"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0B44F888" w14:textId="77777777" w:rsidR="00366137" w:rsidRPr="00F15EBF" w:rsidRDefault="00366137" w:rsidP="002F10DD">
            <w:pPr>
              <w:pStyle w:val="TAC"/>
            </w:pPr>
            <w:r w:rsidRPr="00F15EBF">
              <w:t>High</w:t>
            </w:r>
          </w:p>
        </w:tc>
        <w:tc>
          <w:tcPr>
            <w:tcW w:w="1046" w:type="dxa"/>
            <w:shd w:val="clear" w:color="auto" w:fill="auto"/>
            <w:vAlign w:val="center"/>
          </w:tcPr>
          <w:p w14:paraId="6FFF28E8" w14:textId="77777777" w:rsidR="00366137" w:rsidRPr="00F15EBF" w:rsidRDefault="00366137" w:rsidP="002F10DD">
            <w:pPr>
              <w:pStyle w:val="TAC"/>
            </w:pPr>
            <w:r w:rsidRPr="00F15EBF">
              <w:t>852</w:t>
            </w:r>
          </w:p>
        </w:tc>
        <w:tc>
          <w:tcPr>
            <w:tcW w:w="992" w:type="dxa"/>
            <w:vAlign w:val="center"/>
          </w:tcPr>
          <w:p w14:paraId="2AD152A1" w14:textId="77777777" w:rsidR="00366137" w:rsidRPr="00F15EBF" w:rsidRDefault="00366137" w:rsidP="002F10DD">
            <w:pPr>
              <w:pStyle w:val="TAC"/>
            </w:pPr>
            <w:r w:rsidRPr="00F15EBF">
              <w:t>170400</w:t>
            </w:r>
          </w:p>
        </w:tc>
        <w:tc>
          <w:tcPr>
            <w:tcW w:w="1276" w:type="dxa"/>
            <w:shd w:val="clear" w:color="auto" w:fill="auto"/>
            <w:vAlign w:val="center"/>
          </w:tcPr>
          <w:p w14:paraId="3B5BB831" w14:textId="77777777" w:rsidR="00366137" w:rsidRPr="00F15EBF" w:rsidRDefault="00366137" w:rsidP="002F10DD">
            <w:pPr>
              <w:pStyle w:val="TAC"/>
            </w:pPr>
            <w:r w:rsidRPr="00F15EBF">
              <w:t>842.46</w:t>
            </w:r>
          </w:p>
        </w:tc>
        <w:tc>
          <w:tcPr>
            <w:tcW w:w="850" w:type="dxa"/>
            <w:tcBorders>
              <w:right w:val="single" w:sz="4" w:space="0" w:color="auto"/>
            </w:tcBorders>
            <w:shd w:val="clear" w:color="auto" w:fill="auto"/>
            <w:vAlign w:val="center"/>
          </w:tcPr>
          <w:p w14:paraId="48B5F123" w14:textId="77777777" w:rsidR="00366137" w:rsidRPr="00F15EBF" w:rsidRDefault="00366137" w:rsidP="002F10DD">
            <w:pPr>
              <w:pStyle w:val="TAC"/>
            </w:pPr>
            <w:r w:rsidRPr="00F15EBF">
              <w:t>168492</w:t>
            </w:r>
          </w:p>
        </w:tc>
        <w:tc>
          <w:tcPr>
            <w:tcW w:w="993" w:type="dxa"/>
            <w:tcBorders>
              <w:right w:val="single" w:sz="4" w:space="0" w:color="auto"/>
            </w:tcBorders>
            <w:shd w:val="clear" w:color="auto" w:fill="auto"/>
            <w:vAlign w:val="center"/>
          </w:tcPr>
          <w:p w14:paraId="06F0B48B" w14:textId="77777777" w:rsidR="00366137" w:rsidRPr="00F15EBF" w:rsidRDefault="00366137" w:rsidP="002F10DD">
            <w:pPr>
              <w:pStyle w:val="TAC"/>
            </w:pPr>
            <w:r w:rsidRPr="00F15EBF">
              <w:t>1</w:t>
            </w:r>
          </w:p>
        </w:tc>
      </w:tr>
    </w:tbl>
    <w:p w14:paraId="64F5197F" w14:textId="77777777" w:rsidR="00366137" w:rsidRPr="00F15EBF" w:rsidRDefault="00366137" w:rsidP="00366137"/>
    <w:p w14:paraId="1AE039FE" w14:textId="155DD260" w:rsidR="002F10DD" w:rsidRPr="002F10DD" w:rsidRDefault="00366137">
      <w:pPr>
        <w:pStyle w:val="6"/>
        <w:pPrChange w:id="198" w:author="ZTE-Ma Zhifeng" w:date="2021-01-25T23:42:00Z">
          <w:pPr>
            <w:pStyle w:val="H6"/>
          </w:pPr>
        </w:pPrChange>
      </w:pPr>
      <w:del w:id="199" w:author="ZTE-Ma Zhifeng" w:date="2021-01-25T23:44:00Z">
        <w:r w:rsidRPr="00F15EBF" w:rsidDel="00DD47AF">
          <w:delText>4.3.1.1.1.83</w:delText>
        </w:r>
        <w:r w:rsidRPr="00F15EBF" w:rsidDel="00DD47AF">
          <w:tab/>
          <w:delText>Reference test frequencies for NR operating band n83 (SUL)</w:delText>
        </w:r>
      </w:del>
      <w:ins w:id="200" w:author="ZTE-Ma Zhifeng" w:date="2021-01-25T23:31:00Z">
        <w:r w:rsidR="002F10DD" w:rsidRPr="00F15EBF">
          <w:t>4.3.1.1.1.83</w:t>
        </w:r>
        <w:r w:rsidR="002F10DD" w:rsidRPr="00F15EBF">
          <w:tab/>
          <w:t>Reference test frequencies for NR operating band n83 (SUL)</w:t>
        </w:r>
      </w:ins>
    </w:p>
    <w:p w14:paraId="13CFDB6E" w14:textId="77777777" w:rsidR="00366137" w:rsidRPr="00F15EBF" w:rsidRDefault="00366137" w:rsidP="00366137">
      <w:pPr>
        <w:pStyle w:val="TH"/>
      </w:pPr>
      <w:r w:rsidRPr="00F15EBF">
        <w:t>Table 4.3.1.1.1.83-1: Test frequencies for NR operating band n83 and SCS 15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992"/>
        <w:gridCol w:w="655"/>
        <w:gridCol w:w="1046"/>
        <w:gridCol w:w="992"/>
        <w:gridCol w:w="1276"/>
        <w:gridCol w:w="850"/>
        <w:gridCol w:w="993"/>
      </w:tblGrid>
      <w:tr w:rsidR="00366137" w:rsidRPr="00F15EBF" w14:paraId="7F8B8B9F" w14:textId="77777777" w:rsidTr="002F10DD">
        <w:tc>
          <w:tcPr>
            <w:tcW w:w="1276" w:type="dxa"/>
            <w:tcBorders>
              <w:top w:val="single" w:sz="4" w:space="0" w:color="auto"/>
              <w:bottom w:val="single" w:sz="4" w:space="0" w:color="auto"/>
            </w:tcBorders>
            <w:shd w:val="clear" w:color="auto" w:fill="auto"/>
          </w:tcPr>
          <w:p w14:paraId="2821C6C1" w14:textId="77777777" w:rsidR="00366137" w:rsidRPr="00F15EBF" w:rsidRDefault="00366137" w:rsidP="002F10DD">
            <w:pPr>
              <w:pStyle w:val="TAH"/>
            </w:pPr>
            <w:r w:rsidRPr="00F15EBF">
              <w:t>Bandwidth [MHz]</w:t>
            </w:r>
          </w:p>
        </w:tc>
        <w:tc>
          <w:tcPr>
            <w:tcW w:w="1276" w:type="dxa"/>
            <w:tcBorders>
              <w:bottom w:val="single" w:sz="4" w:space="0" w:color="auto"/>
            </w:tcBorders>
            <w:shd w:val="clear" w:color="auto" w:fill="auto"/>
          </w:tcPr>
          <w:p w14:paraId="32D2B201" w14:textId="77777777" w:rsidR="00366137" w:rsidRPr="00F15EBF" w:rsidRDefault="00366137" w:rsidP="002F10DD">
            <w:pPr>
              <w:pStyle w:val="TAH"/>
              <w:rPr>
                <w:i/>
              </w:rPr>
            </w:pPr>
            <w:r w:rsidRPr="00F15EBF">
              <w:rPr>
                <w:i/>
              </w:rPr>
              <w:t>carrierBandwidth</w:t>
            </w:r>
          </w:p>
          <w:p w14:paraId="5803ACAC" w14:textId="77777777" w:rsidR="00366137" w:rsidRPr="00F15EBF" w:rsidRDefault="00366137" w:rsidP="002F10DD">
            <w:pPr>
              <w:pStyle w:val="TAH"/>
            </w:pPr>
            <w:r w:rsidRPr="00F15EBF">
              <w:t>[PRBs]</w:t>
            </w:r>
          </w:p>
        </w:tc>
        <w:tc>
          <w:tcPr>
            <w:tcW w:w="1647" w:type="dxa"/>
            <w:gridSpan w:val="2"/>
            <w:tcBorders>
              <w:bottom w:val="single" w:sz="4" w:space="0" w:color="auto"/>
            </w:tcBorders>
            <w:shd w:val="clear" w:color="auto" w:fill="auto"/>
          </w:tcPr>
          <w:p w14:paraId="20043A4C" w14:textId="77777777" w:rsidR="00366137" w:rsidRPr="00F15EBF" w:rsidRDefault="00366137" w:rsidP="002F10DD">
            <w:pPr>
              <w:pStyle w:val="TAH"/>
            </w:pPr>
            <w:r w:rsidRPr="00F15EBF">
              <w:t>Range</w:t>
            </w:r>
          </w:p>
        </w:tc>
        <w:tc>
          <w:tcPr>
            <w:tcW w:w="1046" w:type="dxa"/>
            <w:shd w:val="clear" w:color="auto" w:fill="auto"/>
          </w:tcPr>
          <w:p w14:paraId="5D3D3A18" w14:textId="77777777" w:rsidR="00366137" w:rsidRPr="00F15EBF" w:rsidRDefault="00366137" w:rsidP="002F10DD">
            <w:pPr>
              <w:pStyle w:val="TAH"/>
            </w:pPr>
            <w:r w:rsidRPr="00F15EBF">
              <w:t>Carrier centre</w:t>
            </w:r>
          </w:p>
          <w:p w14:paraId="10EA854F" w14:textId="77777777" w:rsidR="00366137" w:rsidRPr="00F15EBF" w:rsidRDefault="00366137" w:rsidP="002F10DD">
            <w:pPr>
              <w:pStyle w:val="TAH"/>
            </w:pPr>
            <w:r w:rsidRPr="00F15EBF">
              <w:t>[MHz]</w:t>
            </w:r>
          </w:p>
        </w:tc>
        <w:tc>
          <w:tcPr>
            <w:tcW w:w="992" w:type="dxa"/>
          </w:tcPr>
          <w:p w14:paraId="1008F255" w14:textId="77777777" w:rsidR="00366137" w:rsidRPr="00F15EBF" w:rsidRDefault="00366137" w:rsidP="002F10DD">
            <w:pPr>
              <w:pStyle w:val="TAH"/>
            </w:pPr>
            <w:r w:rsidRPr="00F15EBF">
              <w:t>Carrier centre</w:t>
            </w:r>
          </w:p>
          <w:p w14:paraId="4245570F" w14:textId="77777777" w:rsidR="00366137" w:rsidRPr="00F15EBF" w:rsidRDefault="00366137" w:rsidP="002F10DD">
            <w:pPr>
              <w:pStyle w:val="TAH"/>
            </w:pPr>
            <w:r w:rsidRPr="00F15EBF">
              <w:t>[ARFCN]</w:t>
            </w:r>
          </w:p>
        </w:tc>
        <w:tc>
          <w:tcPr>
            <w:tcW w:w="1276" w:type="dxa"/>
            <w:shd w:val="clear" w:color="auto" w:fill="auto"/>
          </w:tcPr>
          <w:p w14:paraId="7929AC6B" w14:textId="77777777" w:rsidR="00366137" w:rsidRPr="00F15EBF" w:rsidRDefault="00366137" w:rsidP="002F10DD">
            <w:pPr>
              <w:pStyle w:val="TAH"/>
            </w:pPr>
            <w:r w:rsidRPr="00F15EBF">
              <w:t>point A</w:t>
            </w:r>
            <w:r w:rsidRPr="00F15EBF">
              <w:br/>
              <w:t>[MHz]</w:t>
            </w:r>
          </w:p>
        </w:tc>
        <w:tc>
          <w:tcPr>
            <w:tcW w:w="850" w:type="dxa"/>
            <w:shd w:val="clear" w:color="auto" w:fill="auto"/>
          </w:tcPr>
          <w:p w14:paraId="4EC87A22" w14:textId="77777777" w:rsidR="00366137" w:rsidRPr="00F15EBF" w:rsidRDefault="00366137" w:rsidP="002F10DD">
            <w:pPr>
              <w:pStyle w:val="TAH"/>
            </w:pPr>
            <w:r w:rsidRPr="00F15EBF">
              <w:rPr>
                <w:i/>
              </w:rPr>
              <w:t>absoluteFrequencyPointA</w:t>
            </w:r>
            <w:r w:rsidRPr="00F15EBF">
              <w:br/>
              <w:t>[ARFCN]</w:t>
            </w:r>
          </w:p>
        </w:tc>
        <w:tc>
          <w:tcPr>
            <w:tcW w:w="993" w:type="dxa"/>
            <w:shd w:val="clear" w:color="auto" w:fill="auto"/>
          </w:tcPr>
          <w:p w14:paraId="7C024E87" w14:textId="77777777" w:rsidR="00366137" w:rsidRPr="00F15EBF" w:rsidRDefault="00366137" w:rsidP="002F10DD">
            <w:pPr>
              <w:pStyle w:val="TAH"/>
            </w:pPr>
            <w:r w:rsidRPr="00F15EBF">
              <w:rPr>
                <w:i/>
              </w:rPr>
              <w:t xml:space="preserve">offsetToCarrier </w:t>
            </w:r>
            <w:r w:rsidRPr="00F15EBF">
              <w:t>[PRBs]</w:t>
            </w:r>
          </w:p>
        </w:tc>
      </w:tr>
      <w:tr w:rsidR="00366137" w:rsidRPr="00F15EBF" w14:paraId="0DC6CD38" w14:textId="77777777" w:rsidTr="002F10DD">
        <w:tc>
          <w:tcPr>
            <w:tcW w:w="1276" w:type="dxa"/>
            <w:tcBorders>
              <w:top w:val="nil"/>
              <w:left w:val="single" w:sz="4" w:space="0" w:color="auto"/>
              <w:bottom w:val="nil"/>
              <w:right w:val="single" w:sz="4" w:space="0" w:color="auto"/>
            </w:tcBorders>
            <w:shd w:val="clear" w:color="auto" w:fill="auto"/>
            <w:vAlign w:val="center"/>
          </w:tcPr>
          <w:p w14:paraId="27785943" w14:textId="77777777" w:rsidR="00366137" w:rsidRPr="00F15EBF" w:rsidRDefault="00366137" w:rsidP="002F10DD">
            <w:pPr>
              <w:pStyle w:val="TAC"/>
            </w:pPr>
            <w:r w:rsidRPr="00F15EBF">
              <w:t>5</w:t>
            </w:r>
          </w:p>
        </w:tc>
        <w:tc>
          <w:tcPr>
            <w:tcW w:w="1276" w:type="dxa"/>
            <w:tcBorders>
              <w:top w:val="nil"/>
              <w:left w:val="single" w:sz="4" w:space="0" w:color="auto"/>
              <w:bottom w:val="nil"/>
              <w:right w:val="single" w:sz="4" w:space="0" w:color="auto"/>
            </w:tcBorders>
            <w:shd w:val="clear" w:color="auto" w:fill="auto"/>
            <w:vAlign w:val="center"/>
          </w:tcPr>
          <w:p w14:paraId="4F05149D" w14:textId="77777777" w:rsidR="00366137" w:rsidRPr="00F15EBF" w:rsidRDefault="00366137" w:rsidP="002F10DD">
            <w:pPr>
              <w:pStyle w:val="TAC"/>
            </w:pPr>
            <w:r w:rsidRPr="00F15EBF">
              <w:t>25</w:t>
            </w:r>
          </w:p>
        </w:tc>
        <w:tc>
          <w:tcPr>
            <w:tcW w:w="992" w:type="dxa"/>
            <w:tcBorders>
              <w:top w:val="single" w:sz="4" w:space="0" w:color="auto"/>
              <w:left w:val="single" w:sz="4" w:space="0" w:color="auto"/>
              <w:bottom w:val="nil"/>
              <w:right w:val="single" w:sz="4" w:space="0" w:color="auto"/>
            </w:tcBorders>
            <w:shd w:val="clear" w:color="auto" w:fill="auto"/>
            <w:vAlign w:val="center"/>
          </w:tcPr>
          <w:p w14:paraId="10F4AA7F" w14:textId="77777777" w:rsidR="00366137" w:rsidRPr="00F15EBF" w:rsidRDefault="00366137" w:rsidP="002F10DD">
            <w:pPr>
              <w:pStyle w:val="TAC"/>
            </w:pPr>
            <w:r w:rsidRPr="00F15EBF">
              <w:t>Uplink</w:t>
            </w:r>
          </w:p>
        </w:tc>
        <w:tc>
          <w:tcPr>
            <w:tcW w:w="655" w:type="dxa"/>
            <w:tcBorders>
              <w:left w:val="single" w:sz="4" w:space="0" w:color="auto"/>
            </w:tcBorders>
            <w:shd w:val="clear" w:color="auto" w:fill="auto"/>
            <w:vAlign w:val="center"/>
          </w:tcPr>
          <w:p w14:paraId="153D8D5A" w14:textId="77777777" w:rsidR="00366137" w:rsidRPr="00F15EBF" w:rsidRDefault="00366137" w:rsidP="002F10DD">
            <w:pPr>
              <w:pStyle w:val="TAC"/>
            </w:pPr>
            <w:r w:rsidRPr="00F15EBF">
              <w:t>Low</w:t>
            </w:r>
          </w:p>
        </w:tc>
        <w:tc>
          <w:tcPr>
            <w:tcW w:w="1046" w:type="dxa"/>
            <w:shd w:val="clear" w:color="auto" w:fill="auto"/>
            <w:vAlign w:val="center"/>
          </w:tcPr>
          <w:p w14:paraId="7564668C" w14:textId="77777777" w:rsidR="00366137" w:rsidRPr="00F15EBF" w:rsidRDefault="00366137" w:rsidP="002F10DD">
            <w:pPr>
              <w:pStyle w:val="TAC"/>
            </w:pPr>
            <w:r w:rsidRPr="00F15EBF">
              <w:t>705.5</w:t>
            </w:r>
          </w:p>
        </w:tc>
        <w:tc>
          <w:tcPr>
            <w:tcW w:w="992" w:type="dxa"/>
            <w:vAlign w:val="center"/>
          </w:tcPr>
          <w:p w14:paraId="27BEF32F" w14:textId="77777777" w:rsidR="00366137" w:rsidRPr="00F15EBF" w:rsidRDefault="00366137" w:rsidP="002F10DD">
            <w:pPr>
              <w:pStyle w:val="TAC"/>
            </w:pPr>
            <w:r w:rsidRPr="00F15EBF">
              <w:t>141100</w:t>
            </w:r>
          </w:p>
        </w:tc>
        <w:tc>
          <w:tcPr>
            <w:tcW w:w="1276" w:type="dxa"/>
            <w:shd w:val="clear" w:color="auto" w:fill="auto"/>
            <w:vAlign w:val="center"/>
          </w:tcPr>
          <w:p w14:paraId="63842252" w14:textId="77777777" w:rsidR="00366137" w:rsidRPr="00F15EBF" w:rsidRDefault="00366137" w:rsidP="002F10DD">
            <w:pPr>
              <w:pStyle w:val="TAC"/>
            </w:pPr>
            <w:r w:rsidRPr="00F15EBF">
              <w:t>703.25</w:t>
            </w:r>
          </w:p>
        </w:tc>
        <w:tc>
          <w:tcPr>
            <w:tcW w:w="850" w:type="dxa"/>
            <w:tcBorders>
              <w:right w:val="single" w:sz="4" w:space="0" w:color="auto"/>
            </w:tcBorders>
            <w:shd w:val="clear" w:color="auto" w:fill="auto"/>
            <w:vAlign w:val="center"/>
          </w:tcPr>
          <w:p w14:paraId="5F25923B" w14:textId="77777777" w:rsidR="00366137" w:rsidRPr="00F15EBF" w:rsidRDefault="00366137" w:rsidP="002F10DD">
            <w:pPr>
              <w:pStyle w:val="TAC"/>
            </w:pPr>
            <w:r w:rsidRPr="00F15EBF">
              <w:t>140650</w:t>
            </w:r>
          </w:p>
        </w:tc>
        <w:tc>
          <w:tcPr>
            <w:tcW w:w="993" w:type="dxa"/>
            <w:tcBorders>
              <w:right w:val="single" w:sz="4" w:space="0" w:color="auto"/>
            </w:tcBorders>
            <w:shd w:val="clear" w:color="auto" w:fill="auto"/>
            <w:vAlign w:val="center"/>
          </w:tcPr>
          <w:p w14:paraId="3F67D799" w14:textId="77777777" w:rsidR="00366137" w:rsidRPr="00F15EBF" w:rsidRDefault="00366137" w:rsidP="002F10DD">
            <w:pPr>
              <w:pStyle w:val="TAC"/>
            </w:pPr>
            <w:r w:rsidRPr="00F15EBF">
              <w:t>0</w:t>
            </w:r>
          </w:p>
        </w:tc>
      </w:tr>
      <w:tr w:rsidR="00366137" w:rsidRPr="00F15EBF" w14:paraId="2117E8CE" w14:textId="77777777" w:rsidTr="002F10DD">
        <w:tc>
          <w:tcPr>
            <w:tcW w:w="1276" w:type="dxa"/>
            <w:tcBorders>
              <w:top w:val="nil"/>
              <w:left w:val="single" w:sz="4" w:space="0" w:color="auto"/>
              <w:bottom w:val="nil"/>
              <w:right w:val="single" w:sz="4" w:space="0" w:color="auto"/>
            </w:tcBorders>
            <w:shd w:val="clear" w:color="auto" w:fill="auto"/>
            <w:vAlign w:val="center"/>
          </w:tcPr>
          <w:p w14:paraId="1EBB9F82" w14:textId="77777777" w:rsidR="00366137" w:rsidRPr="00F15EBF" w:rsidRDefault="00366137" w:rsidP="002F10DD">
            <w:pPr>
              <w:pStyle w:val="TAC"/>
            </w:pPr>
          </w:p>
        </w:tc>
        <w:tc>
          <w:tcPr>
            <w:tcW w:w="1276" w:type="dxa"/>
            <w:tcBorders>
              <w:top w:val="nil"/>
              <w:left w:val="single" w:sz="4" w:space="0" w:color="auto"/>
              <w:bottom w:val="nil"/>
              <w:right w:val="single" w:sz="4" w:space="0" w:color="auto"/>
            </w:tcBorders>
            <w:shd w:val="clear" w:color="auto" w:fill="auto"/>
            <w:vAlign w:val="center"/>
          </w:tcPr>
          <w:p w14:paraId="1EE3009E"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vAlign w:val="center"/>
          </w:tcPr>
          <w:p w14:paraId="059B5E55"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347E8772" w14:textId="77777777" w:rsidR="00366137" w:rsidRPr="00F15EBF" w:rsidRDefault="00366137" w:rsidP="002F10DD">
            <w:pPr>
              <w:pStyle w:val="TAC"/>
            </w:pPr>
            <w:r w:rsidRPr="00F15EBF">
              <w:t>Mid</w:t>
            </w:r>
          </w:p>
        </w:tc>
        <w:tc>
          <w:tcPr>
            <w:tcW w:w="1046" w:type="dxa"/>
            <w:shd w:val="clear" w:color="auto" w:fill="auto"/>
            <w:vAlign w:val="center"/>
          </w:tcPr>
          <w:p w14:paraId="751EEC77" w14:textId="77777777" w:rsidR="00366137" w:rsidRPr="00F15EBF" w:rsidRDefault="00366137" w:rsidP="002F10DD">
            <w:pPr>
              <w:pStyle w:val="TAC"/>
            </w:pPr>
            <w:r w:rsidRPr="00F15EBF">
              <w:t>725.5</w:t>
            </w:r>
          </w:p>
        </w:tc>
        <w:tc>
          <w:tcPr>
            <w:tcW w:w="992" w:type="dxa"/>
            <w:vAlign w:val="center"/>
          </w:tcPr>
          <w:p w14:paraId="3E627915" w14:textId="77777777" w:rsidR="00366137" w:rsidRPr="00F15EBF" w:rsidRDefault="00366137" w:rsidP="002F10DD">
            <w:pPr>
              <w:pStyle w:val="TAC"/>
            </w:pPr>
            <w:r w:rsidRPr="00F15EBF">
              <w:t>145100</w:t>
            </w:r>
          </w:p>
        </w:tc>
        <w:tc>
          <w:tcPr>
            <w:tcW w:w="1276" w:type="dxa"/>
            <w:shd w:val="clear" w:color="auto" w:fill="auto"/>
            <w:vAlign w:val="center"/>
          </w:tcPr>
          <w:p w14:paraId="62CBEB2D" w14:textId="77777777" w:rsidR="00366137" w:rsidRPr="00F15EBF" w:rsidRDefault="00366137" w:rsidP="002F10DD">
            <w:pPr>
              <w:pStyle w:val="TAC"/>
            </w:pPr>
            <w:r w:rsidRPr="00F15EBF">
              <w:t>327.61</w:t>
            </w:r>
          </w:p>
        </w:tc>
        <w:tc>
          <w:tcPr>
            <w:tcW w:w="850" w:type="dxa"/>
            <w:tcBorders>
              <w:right w:val="single" w:sz="4" w:space="0" w:color="auto"/>
            </w:tcBorders>
            <w:shd w:val="clear" w:color="auto" w:fill="auto"/>
            <w:vAlign w:val="center"/>
          </w:tcPr>
          <w:p w14:paraId="440A014D" w14:textId="77777777" w:rsidR="00366137" w:rsidRPr="00F15EBF" w:rsidRDefault="00366137" w:rsidP="002F10DD">
            <w:pPr>
              <w:pStyle w:val="TAC"/>
            </w:pPr>
            <w:r w:rsidRPr="00F15EBF">
              <w:t>65522</w:t>
            </w:r>
          </w:p>
        </w:tc>
        <w:tc>
          <w:tcPr>
            <w:tcW w:w="993" w:type="dxa"/>
            <w:tcBorders>
              <w:right w:val="single" w:sz="4" w:space="0" w:color="auto"/>
            </w:tcBorders>
            <w:shd w:val="clear" w:color="auto" w:fill="auto"/>
            <w:vAlign w:val="center"/>
          </w:tcPr>
          <w:p w14:paraId="4EE0CCA6" w14:textId="77777777" w:rsidR="00366137" w:rsidRPr="00F15EBF" w:rsidRDefault="00366137" w:rsidP="002F10DD">
            <w:pPr>
              <w:pStyle w:val="TAC"/>
            </w:pPr>
            <w:r w:rsidRPr="00F15EBF">
              <w:t>2198</w:t>
            </w:r>
          </w:p>
        </w:tc>
      </w:tr>
      <w:tr w:rsidR="00366137" w:rsidRPr="00F15EBF" w14:paraId="503C88C8" w14:textId="77777777" w:rsidTr="002F10DD">
        <w:tc>
          <w:tcPr>
            <w:tcW w:w="1276" w:type="dxa"/>
            <w:tcBorders>
              <w:top w:val="nil"/>
              <w:left w:val="single" w:sz="4" w:space="0" w:color="auto"/>
              <w:bottom w:val="single" w:sz="4" w:space="0" w:color="auto"/>
              <w:right w:val="single" w:sz="4" w:space="0" w:color="auto"/>
            </w:tcBorders>
            <w:shd w:val="clear" w:color="auto" w:fill="auto"/>
            <w:vAlign w:val="center"/>
          </w:tcPr>
          <w:p w14:paraId="2D4ADAEA" w14:textId="77777777" w:rsidR="00366137" w:rsidRPr="00F15EBF" w:rsidRDefault="00366137" w:rsidP="002F10DD">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2BBCFFB4"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0CAA54D1"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7D8480C8" w14:textId="77777777" w:rsidR="00366137" w:rsidRPr="00F15EBF" w:rsidRDefault="00366137" w:rsidP="002F10DD">
            <w:pPr>
              <w:pStyle w:val="TAC"/>
            </w:pPr>
            <w:r w:rsidRPr="00F15EBF">
              <w:t>High</w:t>
            </w:r>
          </w:p>
        </w:tc>
        <w:tc>
          <w:tcPr>
            <w:tcW w:w="1046" w:type="dxa"/>
            <w:shd w:val="clear" w:color="auto" w:fill="auto"/>
            <w:vAlign w:val="center"/>
          </w:tcPr>
          <w:p w14:paraId="5F4D74F6" w14:textId="77777777" w:rsidR="00366137" w:rsidRPr="00F15EBF" w:rsidRDefault="00366137" w:rsidP="002F10DD">
            <w:pPr>
              <w:pStyle w:val="TAC"/>
            </w:pPr>
            <w:r w:rsidRPr="00F15EBF">
              <w:t>745.5</w:t>
            </w:r>
          </w:p>
        </w:tc>
        <w:tc>
          <w:tcPr>
            <w:tcW w:w="992" w:type="dxa"/>
            <w:vAlign w:val="center"/>
          </w:tcPr>
          <w:p w14:paraId="398CE865" w14:textId="77777777" w:rsidR="00366137" w:rsidRPr="00F15EBF" w:rsidRDefault="00366137" w:rsidP="002F10DD">
            <w:pPr>
              <w:pStyle w:val="TAC"/>
            </w:pPr>
            <w:r w:rsidRPr="00F15EBF">
              <w:t>149100</w:t>
            </w:r>
          </w:p>
        </w:tc>
        <w:tc>
          <w:tcPr>
            <w:tcW w:w="1276" w:type="dxa"/>
            <w:shd w:val="clear" w:color="auto" w:fill="auto"/>
            <w:vAlign w:val="center"/>
          </w:tcPr>
          <w:p w14:paraId="6DBC3B29" w14:textId="77777777" w:rsidR="00366137" w:rsidRPr="00F15EBF" w:rsidRDefault="00366137" w:rsidP="002F10DD">
            <w:pPr>
              <w:pStyle w:val="TAC"/>
            </w:pPr>
            <w:r w:rsidRPr="00F15EBF">
              <w:t>743.07</w:t>
            </w:r>
          </w:p>
        </w:tc>
        <w:tc>
          <w:tcPr>
            <w:tcW w:w="850" w:type="dxa"/>
            <w:tcBorders>
              <w:right w:val="single" w:sz="4" w:space="0" w:color="auto"/>
            </w:tcBorders>
            <w:shd w:val="clear" w:color="auto" w:fill="auto"/>
            <w:vAlign w:val="center"/>
          </w:tcPr>
          <w:p w14:paraId="6936973E" w14:textId="77777777" w:rsidR="00366137" w:rsidRPr="00F15EBF" w:rsidRDefault="00366137" w:rsidP="002F10DD">
            <w:pPr>
              <w:pStyle w:val="TAC"/>
            </w:pPr>
            <w:r w:rsidRPr="00F15EBF">
              <w:t>148614</w:t>
            </w:r>
          </w:p>
        </w:tc>
        <w:tc>
          <w:tcPr>
            <w:tcW w:w="993" w:type="dxa"/>
            <w:tcBorders>
              <w:right w:val="single" w:sz="4" w:space="0" w:color="auto"/>
            </w:tcBorders>
            <w:shd w:val="clear" w:color="auto" w:fill="auto"/>
            <w:vAlign w:val="center"/>
          </w:tcPr>
          <w:p w14:paraId="6E550F65" w14:textId="77777777" w:rsidR="00366137" w:rsidRPr="00F15EBF" w:rsidRDefault="00366137" w:rsidP="002F10DD">
            <w:pPr>
              <w:pStyle w:val="TAC"/>
            </w:pPr>
            <w:r w:rsidRPr="00F15EBF">
              <w:t>1</w:t>
            </w:r>
          </w:p>
        </w:tc>
      </w:tr>
      <w:tr w:rsidR="00366137" w:rsidRPr="00F15EBF" w14:paraId="29BAECB7" w14:textId="77777777" w:rsidTr="002F10DD">
        <w:tc>
          <w:tcPr>
            <w:tcW w:w="1276" w:type="dxa"/>
            <w:tcBorders>
              <w:top w:val="nil"/>
              <w:left w:val="single" w:sz="4" w:space="0" w:color="auto"/>
              <w:bottom w:val="nil"/>
              <w:right w:val="single" w:sz="4" w:space="0" w:color="auto"/>
            </w:tcBorders>
            <w:shd w:val="clear" w:color="auto" w:fill="auto"/>
            <w:vAlign w:val="center"/>
          </w:tcPr>
          <w:p w14:paraId="3D583A7F" w14:textId="77777777" w:rsidR="00366137" w:rsidRPr="00F15EBF" w:rsidRDefault="00366137" w:rsidP="002F10DD">
            <w:pPr>
              <w:pStyle w:val="TAC"/>
            </w:pPr>
            <w:r w:rsidRPr="00F15EBF">
              <w:t>10</w:t>
            </w:r>
          </w:p>
        </w:tc>
        <w:tc>
          <w:tcPr>
            <w:tcW w:w="1276" w:type="dxa"/>
            <w:tcBorders>
              <w:top w:val="nil"/>
              <w:left w:val="single" w:sz="4" w:space="0" w:color="auto"/>
              <w:bottom w:val="nil"/>
              <w:right w:val="single" w:sz="4" w:space="0" w:color="auto"/>
            </w:tcBorders>
            <w:shd w:val="clear" w:color="auto" w:fill="auto"/>
            <w:vAlign w:val="center"/>
          </w:tcPr>
          <w:p w14:paraId="7CC8EBCE" w14:textId="77777777" w:rsidR="00366137" w:rsidRPr="00F15EBF" w:rsidRDefault="00366137" w:rsidP="002F10DD">
            <w:pPr>
              <w:pStyle w:val="TAC"/>
            </w:pPr>
            <w:r w:rsidRPr="00F15EBF">
              <w:t>52</w:t>
            </w:r>
          </w:p>
        </w:tc>
        <w:tc>
          <w:tcPr>
            <w:tcW w:w="992" w:type="dxa"/>
            <w:tcBorders>
              <w:top w:val="single" w:sz="4" w:space="0" w:color="auto"/>
              <w:left w:val="single" w:sz="4" w:space="0" w:color="auto"/>
              <w:bottom w:val="nil"/>
              <w:right w:val="single" w:sz="4" w:space="0" w:color="auto"/>
            </w:tcBorders>
            <w:shd w:val="clear" w:color="auto" w:fill="auto"/>
            <w:vAlign w:val="center"/>
          </w:tcPr>
          <w:p w14:paraId="430B3D97" w14:textId="77777777" w:rsidR="00366137" w:rsidRPr="00F15EBF" w:rsidRDefault="00366137" w:rsidP="002F10DD">
            <w:pPr>
              <w:pStyle w:val="TAC"/>
            </w:pPr>
            <w:r w:rsidRPr="00F15EBF">
              <w:t>Uplink</w:t>
            </w:r>
          </w:p>
        </w:tc>
        <w:tc>
          <w:tcPr>
            <w:tcW w:w="655" w:type="dxa"/>
            <w:tcBorders>
              <w:left w:val="single" w:sz="4" w:space="0" w:color="auto"/>
            </w:tcBorders>
            <w:shd w:val="clear" w:color="auto" w:fill="auto"/>
            <w:vAlign w:val="center"/>
          </w:tcPr>
          <w:p w14:paraId="21469828" w14:textId="77777777" w:rsidR="00366137" w:rsidRPr="00F15EBF" w:rsidRDefault="00366137" w:rsidP="002F10DD">
            <w:pPr>
              <w:pStyle w:val="TAC"/>
            </w:pPr>
            <w:r w:rsidRPr="00F15EBF">
              <w:t>Low</w:t>
            </w:r>
          </w:p>
        </w:tc>
        <w:tc>
          <w:tcPr>
            <w:tcW w:w="1046" w:type="dxa"/>
            <w:shd w:val="clear" w:color="auto" w:fill="auto"/>
            <w:vAlign w:val="center"/>
          </w:tcPr>
          <w:p w14:paraId="2C480941" w14:textId="77777777" w:rsidR="00366137" w:rsidRPr="00F15EBF" w:rsidRDefault="00366137" w:rsidP="002F10DD">
            <w:pPr>
              <w:pStyle w:val="TAC"/>
            </w:pPr>
            <w:r w:rsidRPr="00F15EBF">
              <w:t>708</w:t>
            </w:r>
          </w:p>
        </w:tc>
        <w:tc>
          <w:tcPr>
            <w:tcW w:w="992" w:type="dxa"/>
            <w:vAlign w:val="center"/>
          </w:tcPr>
          <w:p w14:paraId="6297CA78" w14:textId="77777777" w:rsidR="00366137" w:rsidRPr="00F15EBF" w:rsidRDefault="00366137" w:rsidP="002F10DD">
            <w:pPr>
              <w:pStyle w:val="TAC"/>
            </w:pPr>
            <w:r w:rsidRPr="00F15EBF">
              <w:t>141600</w:t>
            </w:r>
          </w:p>
        </w:tc>
        <w:tc>
          <w:tcPr>
            <w:tcW w:w="1276" w:type="dxa"/>
            <w:shd w:val="clear" w:color="auto" w:fill="auto"/>
            <w:vAlign w:val="center"/>
          </w:tcPr>
          <w:p w14:paraId="743F3ED9" w14:textId="77777777" w:rsidR="00366137" w:rsidRPr="00F15EBF" w:rsidRDefault="00366137" w:rsidP="002F10DD">
            <w:pPr>
              <w:pStyle w:val="TAC"/>
            </w:pPr>
            <w:r w:rsidRPr="00F15EBF">
              <w:t>703.32</w:t>
            </w:r>
          </w:p>
        </w:tc>
        <w:tc>
          <w:tcPr>
            <w:tcW w:w="850" w:type="dxa"/>
            <w:tcBorders>
              <w:right w:val="single" w:sz="4" w:space="0" w:color="auto"/>
            </w:tcBorders>
            <w:shd w:val="clear" w:color="auto" w:fill="auto"/>
            <w:vAlign w:val="center"/>
          </w:tcPr>
          <w:p w14:paraId="395B0232" w14:textId="77777777" w:rsidR="00366137" w:rsidRPr="00F15EBF" w:rsidRDefault="00366137" w:rsidP="002F10DD">
            <w:pPr>
              <w:pStyle w:val="TAC"/>
            </w:pPr>
            <w:r w:rsidRPr="00F15EBF">
              <w:t>140664</w:t>
            </w:r>
          </w:p>
        </w:tc>
        <w:tc>
          <w:tcPr>
            <w:tcW w:w="993" w:type="dxa"/>
            <w:tcBorders>
              <w:right w:val="single" w:sz="4" w:space="0" w:color="auto"/>
            </w:tcBorders>
            <w:shd w:val="clear" w:color="auto" w:fill="auto"/>
            <w:vAlign w:val="center"/>
          </w:tcPr>
          <w:p w14:paraId="736FF946" w14:textId="77777777" w:rsidR="00366137" w:rsidRPr="00F15EBF" w:rsidRDefault="00366137" w:rsidP="002F10DD">
            <w:pPr>
              <w:pStyle w:val="TAC"/>
            </w:pPr>
            <w:r w:rsidRPr="00F15EBF">
              <w:t>0</w:t>
            </w:r>
          </w:p>
        </w:tc>
      </w:tr>
      <w:tr w:rsidR="00366137" w:rsidRPr="00F15EBF" w14:paraId="6D130B64" w14:textId="77777777" w:rsidTr="002F10DD">
        <w:tc>
          <w:tcPr>
            <w:tcW w:w="1276" w:type="dxa"/>
            <w:tcBorders>
              <w:top w:val="nil"/>
              <w:left w:val="single" w:sz="4" w:space="0" w:color="auto"/>
              <w:bottom w:val="nil"/>
              <w:right w:val="single" w:sz="4" w:space="0" w:color="auto"/>
            </w:tcBorders>
            <w:shd w:val="clear" w:color="auto" w:fill="auto"/>
            <w:vAlign w:val="center"/>
          </w:tcPr>
          <w:p w14:paraId="0317ECBF" w14:textId="77777777" w:rsidR="00366137" w:rsidRPr="00F15EBF" w:rsidRDefault="00366137" w:rsidP="002F10DD">
            <w:pPr>
              <w:pStyle w:val="TAC"/>
            </w:pPr>
          </w:p>
        </w:tc>
        <w:tc>
          <w:tcPr>
            <w:tcW w:w="1276" w:type="dxa"/>
            <w:tcBorders>
              <w:top w:val="nil"/>
              <w:left w:val="single" w:sz="4" w:space="0" w:color="auto"/>
              <w:bottom w:val="nil"/>
              <w:right w:val="single" w:sz="4" w:space="0" w:color="auto"/>
            </w:tcBorders>
            <w:shd w:val="clear" w:color="auto" w:fill="auto"/>
            <w:vAlign w:val="center"/>
          </w:tcPr>
          <w:p w14:paraId="47E1FAB5"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vAlign w:val="center"/>
          </w:tcPr>
          <w:p w14:paraId="435BC8C0"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333133CF" w14:textId="77777777" w:rsidR="00366137" w:rsidRPr="00F15EBF" w:rsidRDefault="00366137" w:rsidP="002F10DD">
            <w:pPr>
              <w:pStyle w:val="TAC"/>
            </w:pPr>
            <w:r w:rsidRPr="00F15EBF">
              <w:t>Mid</w:t>
            </w:r>
          </w:p>
        </w:tc>
        <w:tc>
          <w:tcPr>
            <w:tcW w:w="1046" w:type="dxa"/>
            <w:shd w:val="clear" w:color="auto" w:fill="auto"/>
            <w:vAlign w:val="center"/>
          </w:tcPr>
          <w:p w14:paraId="019D5FAC" w14:textId="77777777" w:rsidR="00366137" w:rsidRPr="00F15EBF" w:rsidRDefault="00366137" w:rsidP="002F10DD">
            <w:pPr>
              <w:pStyle w:val="TAC"/>
            </w:pPr>
            <w:r w:rsidRPr="00F15EBF">
              <w:t>725.5</w:t>
            </w:r>
          </w:p>
        </w:tc>
        <w:tc>
          <w:tcPr>
            <w:tcW w:w="992" w:type="dxa"/>
            <w:vAlign w:val="center"/>
          </w:tcPr>
          <w:p w14:paraId="0D6C0A4D" w14:textId="77777777" w:rsidR="00366137" w:rsidRPr="00F15EBF" w:rsidRDefault="00366137" w:rsidP="002F10DD">
            <w:pPr>
              <w:pStyle w:val="TAC"/>
            </w:pPr>
            <w:r w:rsidRPr="00F15EBF">
              <w:t>145100</w:t>
            </w:r>
          </w:p>
        </w:tc>
        <w:tc>
          <w:tcPr>
            <w:tcW w:w="1276" w:type="dxa"/>
            <w:shd w:val="clear" w:color="auto" w:fill="auto"/>
            <w:vAlign w:val="center"/>
          </w:tcPr>
          <w:p w14:paraId="04D3E406" w14:textId="77777777" w:rsidR="00366137" w:rsidRPr="00F15EBF" w:rsidRDefault="00366137" w:rsidP="002F10DD">
            <w:pPr>
              <w:pStyle w:val="TAC"/>
            </w:pPr>
            <w:r w:rsidRPr="00F15EBF">
              <w:t>325.18</w:t>
            </w:r>
          </w:p>
        </w:tc>
        <w:tc>
          <w:tcPr>
            <w:tcW w:w="850" w:type="dxa"/>
            <w:tcBorders>
              <w:right w:val="single" w:sz="4" w:space="0" w:color="auto"/>
            </w:tcBorders>
            <w:shd w:val="clear" w:color="auto" w:fill="auto"/>
            <w:vAlign w:val="center"/>
          </w:tcPr>
          <w:p w14:paraId="4FDF7410" w14:textId="77777777" w:rsidR="00366137" w:rsidRPr="00F15EBF" w:rsidRDefault="00366137" w:rsidP="002F10DD">
            <w:pPr>
              <w:pStyle w:val="TAC"/>
            </w:pPr>
            <w:r w:rsidRPr="00F15EBF">
              <w:t>65036</w:t>
            </w:r>
          </w:p>
        </w:tc>
        <w:tc>
          <w:tcPr>
            <w:tcW w:w="993" w:type="dxa"/>
            <w:tcBorders>
              <w:right w:val="single" w:sz="4" w:space="0" w:color="auto"/>
            </w:tcBorders>
            <w:shd w:val="clear" w:color="auto" w:fill="auto"/>
            <w:vAlign w:val="center"/>
          </w:tcPr>
          <w:p w14:paraId="4A745CA5" w14:textId="77777777" w:rsidR="00366137" w:rsidRPr="00F15EBF" w:rsidRDefault="00366137" w:rsidP="002F10DD">
            <w:pPr>
              <w:pStyle w:val="TAC"/>
            </w:pPr>
            <w:r w:rsidRPr="00F15EBF">
              <w:t>2198</w:t>
            </w:r>
          </w:p>
        </w:tc>
      </w:tr>
      <w:tr w:rsidR="00366137" w:rsidRPr="00F15EBF" w14:paraId="438D8D13" w14:textId="77777777" w:rsidTr="002F10DD">
        <w:tc>
          <w:tcPr>
            <w:tcW w:w="1276" w:type="dxa"/>
            <w:tcBorders>
              <w:top w:val="nil"/>
              <w:left w:val="single" w:sz="4" w:space="0" w:color="auto"/>
              <w:bottom w:val="single" w:sz="4" w:space="0" w:color="auto"/>
              <w:right w:val="single" w:sz="4" w:space="0" w:color="auto"/>
            </w:tcBorders>
            <w:shd w:val="clear" w:color="auto" w:fill="auto"/>
            <w:vAlign w:val="center"/>
          </w:tcPr>
          <w:p w14:paraId="0EA8F949" w14:textId="77777777" w:rsidR="00366137" w:rsidRPr="00F15EBF" w:rsidRDefault="00366137" w:rsidP="002F10DD">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03702609"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006FE9CF"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60696910" w14:textId="77777777" w:rsidR="00366137" w:rsidRPr="00F15EBF" w:rsidRDefault="00366137" w:rsidP="002F10DD">
            <w:pPr>
              <w:pStyle w:val="TAC"/>
            </w:pPr>
            <w:r w:rsidRPr="00F15EBF">
              <w:t>High</w:t>
            </w:r>
          </w:p>
        </w:tc>
        <w:tc>
          <w:tcPr>
            <w:tcW w:w="1046" w:type="dxa"/>
            <w:shd w:val="clear" w:color="auto" w:fill="auto"/>
            <w:vAlign w:val="center"/>
          </w:tcPr>
          <w:p w14:paraId="46F073DD" w14:textId="77777777" w:rsidR="00366137" w:rsidRPr="00F15EBF" w:rsidRDefault="00366137" w:rsidP="002F10DD">
            <w:pPr>
              <w:pStyle w:val="TAC"/>
            </w:pPr>
            <w:r w:rsidRPr="00F15EBF">
              <w:t>743</w:t>
            </w:r>
          </w:p>
        </w:tc>
        <w:tc>
          <w:tcPr>
            <w:tcW w:w="992" w:type="dxa"/>
            <w:vAlign w:val="center"/>
          </w:tcPr>
          <w:p w14:paraId="1199BD8E" w14:textId="77777777" w:rsidR="00366137" w:rsidRPr="00F15EBF" w:rsidRDefault="00366137" w:rsidP="002F10DD">
            <w:pPr>
              <w:pStyle w:val="TAC"/>
            </w:pPr>
            <w:r w:rsidRPr="00F15EBF">
              <w:t>148600</w:t>
            </w:r>
          </w:p>
        </w:tc>
        <w:tc>
          <w:tcPr>
            <w:tcW w:w="1276" w:type="dxa"/>
            <w:shd w:val="clear" w:color="auto" w:fill="auto"/>
            <w:vAlign w:val="center"/>
          </w:tcPr>
          <w:p w14:paraId="5209A303" w14:textId="77777777" w:rsidR="00366137" w:rsidRPr="00F15EBF" w:rsidRDefault="00366137" w:rsidP="002F10DD">
            <w:pPr>
              <w:pStyle w:val="TAC"/>
            </w:pPr>
            <w:r w:rsidRPr="00F15EBF">
              <w:t>738.14</w:t>
            </w:r>
          </w:p>
        </w:tc>
        <w:tc>
          <w:tcPr>
            <w:tcW w:w="850" w:type="dxa"/>
            <w:tcBorders>
              <w:right w:val="single" w:sz="4" w:space="0" w:color="auto"/>
            </w:tcBorders>
            <w:shd w:val="clear" w:color="auto" w:fill="auto"/>
            <w:vAlign w:val="center"/>
          </w:tcPr>
          <w:p w14:paraId="56BF8D4B" w14:textId="77777777" w:rsidR="00366137" w:rsidRPr="00F15EBF" w:rsidRDefault="00366137" w:rsidP="002F10DD">
            <w:pPr>
              <w:pStyle w:val="TAC"/>
            </w:pPr>
            <w:r w:rsidRPr="00F15EBF">
              <w:t>147628</w:t>
            </w:r>
          </w:p>
        </w:tc>
        <w:tc>
          <w:tcPr>
            <w:tcW w:w="993" w:type="dxa"/>
            <w:tcBorders>
              <w:right w:val="single" w:sz="4" w:space="0" w:color="auto"/>
            </w:tcBorders>
            <w:shd w:val="clear" w:color="auto" w:fill="auto"/>
            <w:vAlign w:val="center"/>
          </w:tcPr>
          <w:p w14:paraId="0D9C62F8" w14:textId="77777777" w:rsidR="00366137" w:rsidRPr="00F15EBF" w:rsidRDefault="00366137" w:rsidP="002F10DD">
            <w:pPr>
              <w:pStyle w:val="TAC"/>
            </w:pPr>
            <w:r w:rsidRPr="00F15EBF">
              <w:t>1</w:t>
            </w:r>
          </w:p>
        </w:tc>
      </w:tr>
      <w:tr w:rsidR="00366137" w:rsidRPr="00F15EBF" w14:paraId="7C0BF0C2" w14:textId="77777777" w:rsidTr="002F10DD">
        <w:tc>
          <w:tcPr>
            <w:tcW w:w="1276" w:type="dxa"/>
            <w:tcBorders>
              <w:top w:val="nil"/>
              <w:left w:val="single" w:sz="4" w:space="0" w:color="auto"/>
              <w:bottom w:val="nil"/>
              <w:right w:val="single" w:sz="4" w:space="0" w:color="auto"/>
            </w:tcBorders>
            <w:shd w:val="clear" w:color="auto" w:fill="auto"/>
            <w:vAlign w:val="center"/>
          </w:tcPr>
          <w:p w14:paraId="2869E899" w14:textId="77777777" w:rsidR="00366137" w:rsidRPr="00F15EBF" w:rsidRDefault="00366137" w:rsidP="002F10DD">
            <w:pPr>
              <w:pStyle w:val="TAC"/>
            </w:pPr>
            <w:r w:rsidRPr="00F15EBF">
              <w:t>15</w:t>
            </w:r>
          </w:p>
        </w:tc>
        <w:tc>
          <w:tcPr>
            <w:tcW w:w="1276" w:type="dxa"/>
            <w:tcBorders>
              <w:top w:val="nil"/>
              <w:left w:val="single" w:sz="4" w:space="0" w:color="auto"/>
              <w:bottom w:val="nil"/>
              <w:right w:val="single" w:sz="4" w:space="0" w:color="auto"/>
            </w:tcBorders>
            <w:shd w:val="clear" w:color="auto" w:fill="auto"/>
            <w:vAlign w:val="center"/>
          </w:tcPr>
          <w:p w14:paraId="020CEF22" w14:textId="77777777" w:rsidR="00366137" w:rsidRPr="00F15EBF" w:rsidRDefault="00366137" w:rsidP="002F10DD">
            <w:pPr>
              <w:pStyle w:val="TAC"/>
            </w:pPr>
            <w:r w:rsidRPr="00F15EBF">
              <w:t>79</w:t>
            </w:r>
          </w:p>
        </w:tc>
        <w:tc>
          <w:tcPr>
            <w:tcW w:w="992" w:type="dxa"/>
            <w:tcBorders>
              <w:top w:val="single" w:sz="4" w:space="0" w:color="auto"/>
              <w:left w:val="single" w:sz="4" w:space="0" w:color="auto"/>
              <w:bottom w:val="nil"/>
              <w:right w:val="single" w:sz="4" w:space="0" w:color="auto"/>
            </w:tcBorders>
            <w:shd w:val="clear" w:color="auto" w:fill="auto"/>
            <w:vAlign w:val="center"/>
          </w:tcPr>
          <w:p w14:paraId="453E8BA5" w14:textId="77777777" w:rsidR="00366137" w:rsidRPr="00F15EBF" w:rsidRDefault="00366137" w:rsidP="002F10DD">
            <w:pPr>
              <w:pStyle w:val="TAC"/>
            </w:pPr>
            <w:r w:rsidRPr="00F15EBF">
              <w:t>Uplink</w:t>
            </w:r>
          </w:p>
        </w:tc>
        <w:tc>
          <w:tcPr>
            <w:tcW w:w="655" w:type="dxa"/>
            <w:tcBorders>
              <w:left w:val="single" w:sz="4" w:space="0" w:color="auto"/>
            </w:tcBorders>
            <w:shd w:val="clear" w:color="auto" w:fill="auto"/>
            <w:vAlign w:val="center"/>
          </w:tcPr>
          <w:p w14:paraId="0B801DCD" w14:textId="77777777" w:rsidR="00366137" w:rsidRPr="00F15EBF" w:rsidRDefault="00366137" w:rsidP="002F10DD">
            <w:pPr>
              <w:pStyle w:val="TAC"/>
            </w:pPr>
            <w:r w:rsidRPr="00F15EBF">
              <w:t>Low</w:t>
            </w:r>
          </w:p>
        </w:tc>
        <w:tc>
          <w:tcPr>
            <w:tcW w:w="1046" w:type="dxa"/>
            <w:shd w:val="clear" w:color="auto" w:fill="auto"/>
            <w:vAlign w:val="center"/>
          </w:tcPr>
          <w:p w14:paraId="4D03F852" w14:textId="77777777" w:rsidR="00366137" w:rsidRPr="00F15EBF" w:rsidRDefault="00366137" w:rsidP="002F10DD">
            <w:pPr>
              <w:pStyle w:val="TAC"/>
            </w:pPr>
            <w:r w:rsidRPr="00F15EBF">
              <w:t>710.5</w:t>
            </w:r>
          </w:p>
        </w:tc>
        <w:tc>
          <w:tcPr>
            <w:tcW w:w="992" w:type="dxa"/>
            <w:vAlign w:val="center"/>
          </w:tcPr>
          <w:p w14:paraId="2C5A3A22" w14:textId="77777777" w:rsidR="00366137" w:rsidRPr="00F15EBF" w:rsidRDefault="00366137" w:rsidP="002F10DD">
            <w:pPr>
              <w:pStyle w:val="TAC"/>
            </w:pPr>
            <w:r w:rsidRPr="00F15EBF">
              <w:t>142100</w:t>
            </w:r>
          </w:p>
        </w:tc>
        <w:tc>
          <w:tcPr>
            <w:tcW w:w="1276" w:type="dxa"/>
            <w:shd w:val="clear" w:color="auto" w:fill="auto"/>
            <w:vAlign w:val="center"/>
          </w:tcPr>
          <w:p w14:paraId="1C74E3C0" w14:textId="77777777" w:rsidR="00366137" w:rsidRPr="00F15EBF" w:rsidRDefault="00366137" w:rsidP="002F10DD">
            <w:pPr>
              <w:pStyle w:val="TAC"/>
            </w:pPr>
            <w:r w:rsidRPr="00F15EBF">
              <w:t>703.39</w:t>
            </w:r>
          </w:p>
        </w:tc>
        <w:tc>
          <w:tcPr>
            <w:tcW w:w="850" w:type="dxa"/>
            <w:tcBorders>
              <w:right w:val="single" w:sz="4" w:space="0" w:color="auto"/>
            </w:tcBorders>
            <w:shd w:val="clear" w:color="auto" w:fill="auto"/>
            <w:vAlign w:val="center"/>
          </w:tcPr>
          <w:p w14:paraId="4B51F578" w14:textId="77777777" w:rsidR="00366137" w:rsidRPr="00F15EBF" w:rsidRDefault="00366137" w:rsidP="002F10DD">
            <w:pPr>
              <w:pStyle w:val="TAC"/>
            </w:pPr>
            <w:r w:rsidRPr="00F15EBF">
              <w:t>140678</w:t>
            </w:r>
          </w:p>
        </w:tc>
        <w:tc>
          <w:tcPr>
            <w:tcW w:w="993" w:type="dxa"/>
            <w:tcBorders>
              <w:right w:val="single" w:sz="4" w:space="0" w:color="auto"/>
            </w:tcBorders>
            <w:shd w:val="clear" w:color="auto" w:fill="auto"/>
            <w:vAlign w:val="center"/>
          </w:tcPr>
          <w:p w14:paraId="2242E9B1" w14:textId="77777777" w:rsidR="00366137" w:rsidRPr="00F15EBF" w:rsidRDefault="00366137" w:rsidP="002F10DD">
            <w:pPr>
              <w:pStyle w:val="TAC"/>
            </w:pPr>
            <w:r w:rsidRPr="00F15EBF">
              <w:t>0</w:t>
            </w:r>
          </w:p>
        </w:tc>
      </w:tr>
      <w:tr w:rsidR="00366137" w:rsidRPr="00F15EBF" w14:paraId="4025197A" w14:textId="77777777" w:rsidTr="002F10DD">
        <w:tc>
          <w:tcPr>
            <w:tcW w:w="1276" w:type="dxa"/>
            <w:tcBorders>
              <w:top w:val="nil"/>
              <w:left w:val="single" w:sz="4" w:space="0" w:color="auto"/>
              <w:bottom w:val="nil"/>
              <w:right w:val="single" w:sz="4" w:space="0" w:color="auto"/>
            </w:tcBorders>
            <w:shd w:val="clear" w:color="auto" w:fill="auto"/>
            <w:vAlign w:val="center"/>
          </w:tcPr>
          <w:p w14:paraId="71202AED" w14:textId="77777777" w:rsidR="00366137" w:rsidRPr="00F15EBF" w:rsidRDefault="00366137" w:rsidP="002F10DD">
            <w:pPr>
              <w:pStyle w:val="TAC"/>
            </w:pPr>
          </w:p>
        </w:tc>
        <w:tc>
          <w:tcPr>
            <w:tcW w:w="1276" w:type="dxa"/>
            <w:tcBorders>
              <w:top w:val="nil"/>
              <w:left w:val="single" w:sz="4" w:space="0" w:color="auto"/>
              <w:bottom w:val="nil"/>
              <w:right w:val="single" w:sz="4" w:space="0" w:color="auto"/>
            </w:tcBorders>
            <w:shd w:val="clear" w:color="auto" w:fill="auto"/>
            <w:vAlign w:val="center"/>
          </w:tcPr>
          <w:p w14:paraId="7A1BA807"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vAlign w:val="center"/>
          </w:tcPr>
          <w:p w14:paraId="1209FDF8"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2460DC73" w14:textId="77777777" w:rsidR="00366137" w:rsidRPr="00F15EBF" w:rsidRDefault="00366137" w:rsidP="002F10DD">
            <w:pPr>
              <w:pStyle w:val="TAC"/>
            </w:pPr>
            <w:r w:rsidRPr="00F15EBF">
              <w:t>Mid</w:t>
            </w:r>
          </w:p>
        </w:tc>
        <w:tc>
          <w:tcPr>
            <w:tcW w:w="1046" w:type="dxa"/>
            <w:shd w:val="clear" w:color="auto" w:fill="auto"/>
            <w:vAlign w:val="center"/>
          </w:tcPr>
          <w:p w14:paraId="32F5FAF3" w14:textId="77777777" w:rsidR="00366137" w:rsidRPr="00F15EBF" w:rsidRDefault="00366137" w:rsidP="002F10DD">
            <w:pPr>
              <w:pStyle w:val="TAC"/>
            </w:pPr>
            <w:r w:rsidRPr="00F15EBF">
              <w:t>725.5</w:t>
            </w:r>
          </w:p>
        </w:tc>
        <w:tc>
          <w:tcPr>
            <w:tcW w:w="992" w:type="dxa"/>
            <w:vAlign w:val="center"/>
          </w:tcPr>
          <w:p w14:paraId="21A90795" w14:textId="77777777" w:rsidR="00366137" w:rsidRPr="00F15EBF" w:rsidRDefault="00366137" w:rsidP="002F10DD">
            <w:pPr>
              <w:pStyle w:val="TAC"/>
            </w:pPr>
            <w:r w:rsidRPr="00F15EBF">
              <w:t>145100</w:t>
            </w:r>
          </w:p>
        </w:tc>
        <w:tc>
          <w:tcPr>
            <w:tcW w:w="1276" w:type="dxa"/>
            <w:shd w:val="clear" w:color="auto" w:fill="auto"/>
            <w:vAlign w:val="center"/>
          </w:tcPr>
          <w:p w14:paraId="6C94A7A8" w14:textId="77777777" w:rsidR="00366137" w:rsidRPr="00F15EBF" w:rsidRDefault="00366137" w:rsidP="002F10DD">
            <w:pPr>
              <w:pStyle w:val="TAC"/>
            </w:pPr>
            <w:r w:rsidRPr="00F15EBF">
              <w:t>322.75</w:t>
            </w:r>
          </w:p>
        </w:tc>
        <w:tc>
          <w:tcPr>
            <w:tcW w:w="850" w:type="dxa"/>
            <w:tcBorders>
              <w:right w:val="single" w:sz="4" w:space="0" w:color="auto"/>
            </w:tcBorders>
            <w:shd w:val="clear" w:color="auto" w:fill="auto"/>
            <w:vAlign w:val="center"/>
          </w:tcPr>
          <w:p w14:paraId="1DF0D1A4" w14:textId="77777777" w:rsidR="00366137" w:rsidRPr="00F15EBF" w:rsidRDefault="00366137" w:rsidP="002F10DD">
            <w:pPr>
              <w:pStyle w:val="TAC"/>
            </w:pPr>
            <w:r w:rsidRPr="00F15EBF">
              <w:t>64550</w:t>
            </w:r>
          </w:p>
        </w:tc>
        <w:tc>
          <w:tcPr>
            <w:tcW w:w="993" w:type="dxa"/>
            <w:tcBorders>
              <w:right w:val="single" w:sz="4" w:space="0" w:color="auto"/>
            </w:tcBorders>
            <w:shd w:val="clear" w:color="auto" w:fill="auto"/>
            <w:vAlign w:val="center"/>
          </w:tcPr>
          <w:p w14:paraId="3AA752ED" w14:textId="77777777" w:rsidR="00366137" w:rsidRPr="00F15EBF" w:rsidRDefault="00366137" w:rsidP="002F10DD">
            <w:pPr>
              <w:pStyle w:val="TAC"/>
            </w:pPr>
            <w:r w:rsidRPr="00F15EBF">
              <w:t>2198</w:t>
            </w:r>
          </w:p>
        </w:tc>
      </w:tr>
      <w:tr w:rsidR="00366137" w:rsidRPr="00F15EBF" w14:paraId="24A8223F" w14:textId="77777777" w:rsidTr="002F10DD">
        <w:tc>
          <w:tcPr>
            <w:tcW w:w="1276" w:type="dxa"/>
            <w:tcBorders>
              <w:top w:val="nil"/>
              <w:left w:val="single" w:sz="4" w:space="0" w:color="auto"/>
              <w:bottom w:val="single" w:sz="4" w:space="0" w:color="auto"/>
              <w:right w:val="single" w:sz="4" w:space="0" w:color="auto"/>
            </w:tcBorders>
            <w:shd w:val="clear" w:color="auto" w:fill="auto"/>
            <w:vAlign w:val="center"/>
          </w:tcPr>
          <w:p w14:paraId="6A4F2CD1" w14:textId="77777777" w:rsidR="00366137" w:rsidRPr="00F15EBF" w:rsidRDefault="00366137" w:rsidP="002F10DD">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7A774369"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4C620C27"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68791B7E" w14:textId="77777777" w:rsidR="00366137" w:rsidRPr="00F15EBF" w:rsidRDefault="00366137" w:rsidP="002F10DD">
            <w:pPr>
              <w:pStyle w:val="TAC"/>
            </w:pPr>
            <w:r w:rsidRPr="00F15EBF">
              <w:t>High</w:t>
            </w:r>
          </w:p>
        </w:tc>
        <w:tc>
          <w:tcPr>
            <w:tcW w:w="1046" w:type="dxa"/>
            <w:shd w:val="clear" w:color="auto" w:fill="auto"/>
            <w:vAlign w:val="center"/>
          </w:tcPr>
          <w:p w14:paraId="09209D20" w14:textId="77777777" w:rsidR="00366137" w:rsidRPr="00F15EBF" w:rsidRDefault="00366137" w:rsidP="002F10DD">
            <w:pPr>
              <w:pStyle w:val="TAC"/>
            </w:pPr>
            <w:r w:rsidRPr="00F15EBF">
              <w:t>740.5</w:t>
            </w:r>
          </w:p>
        </w:tc>
        <w:tc>
          <w:tcPr>
            <w:tcW w:w="992" w:type="dxa"/>
            <w:vAlign w:val="center"/>
          </w:tcPr>
          <w:p w14:paraId="43387AC3" w14:textId="77777777" w:rsidR="00366137" w:rsidRPr="00F15EBF" w:rsidRDefault="00366137" w:rsidP="002F10DD">
            <w:pPr>
              <w:pStyle w:val="TAC"/>
            </w:pPr>
            <w:r w:rsidRPr="00F15EBF">
              <w:t>148100</w:t>
            </w:r>
          </w:p>
        </w:tc>
        <w:tc>
          <w:tcPr>
            <w:tcW w:w="1276" w:type="dxa"/>
            <w:shd w:val="clear" w:color="auto" w:fill="auto"/>
            <w:vAlign w:val="center"/>
          </w:tcPr>
          <w:p w14:paraId="68CA7623" w14:textId="77777777" w:rsidR="00366137" w:rsidRPr="00F15EBF" w:rsidRDefault="00366137" w:rsidP="002F10DD">
            <w:pPr>
              <w:pStyle w:val="TAC"/>
            </w:pPr>
            <w:r w:rsidRPr="00F15EBF">
              <w:t>733.21</w:t>
            </w:r>
          </w:p>
        </w:tc>
        <w:tc>
          <w:tcPr>
            <w:tcW w:w="850" w:type="dxa"/>
            <w:tcBorders>
              <w:right w:val="single" w:sz="4" w:space="0" w:color="auto"/>
            </w:tcBorders>
            <w:shd w:val="clear" w:color="auto" w:fill="auto"/>
            <w:vAlign w:val="center"/>
          </w:tcPr>
          <w:p w14:paraId="3A22FAC0" w14:textId="77777777" w:rsidR="00366137" w:rsidRPr="00F15EBF" w:rsidRDefault="00366137" w:rsidP="002F10DD">
            <w:pPr>
              <w:pStyle w:val="TAC"/>
            </w:pPr>
            <w:r w:rsidRPr="00F15EBF">
              <w:t>146642</w:t>
            </w:r>
          </w:p>
        </w:tc>
        <w:tc>
          <w:tcPr>
            <w:tcW w:w="993" w:type="dxa"/>
            <w:tcBorders>
              <w:right w:val="single" w:sz="4" w:space="0" w:color="auto"/>
            </w:tcBorders>
            <w:shd w:val="clear" w:color="auto" w:fill="auto"/>
            <w:vAlign w:val="center"/>
          </w:tcPr>
          <w:p w14:paraId="6AFA7003" w14:textId="77777777" w:rsidR="00366137" w:rsidRPr="00F15EBF" w:rsidRDefault="00366137" w:rsidP="002F10DD">
            <w:pPr>
              <w:pStyle w:val="TAC"/>
            </w:pPr>
            <w:r w:rsidRPr="00F15EBF">
              <w:t>1</w:t>
            </w:r>
          </w:p>
        </w:tc>
      </w:tr>
      <w:tr w:rsidR="00366137" w:rsidRPr="00F15EBF" w14:paraId="164FBB5C" w14:textId="77777777" w:rsidTr="002F10DD">
        <w:tc>
          <w:tcPr>
            <w:tcW w:w="1276" w:type="dxa"/>
            <w:tcBorders>
              <w:top w:val="nil"/>
              <w:left w:val="single" w:sz="4" w:space="0" w:color="auto"/>
              <w:bottom w:val="nil"/>
              <w:right w:val="single" w:sz="4" w:space="0" w:color="auto"/>
            </w:tcBorders>
            <w:shd w:val="clear" w:color="auto" w:fill="auto"/>
            <w:vAlign w:val="center"/>
          </w:tcPr>
          <w:p w14:paraId="613687CD" w14:textId="77777777" w:rsidR="00366137" w:rsidRPr="00F15EBF" w:rsidRDefault="00366137" w:rsidP="002F10DD">
            <w:pPr>
              <w:pStyle w:val="TAC"/>
            </w:pPr>
            <w:r w:rsidRPr="00F15EBF">
              <w:t>20</w:t>
            </w:r>
          </w:p>
        </w:tc>
        <w:tc>
          <w:tcPr>
            <w:tcW w:w="1276" w:type="dxa"/>
            <w:tcBorders>
              <w:top w:val="nil"/>
              <w:left w:val="single" w:sz="4" w:space="0" w:color="auto"/>
              <w:bottom w:val="nil"/>
              <w:right w:val="single" w:sz="4" w:space="0" w:color="auto"/>
            </w:tcBorders>
            <w:shd w:val="clear" w:color="auto" w:fill="auto"/>
            <w:vAlign w:val="center"/>
          </w:tcPr>
          <w:p w14:paraId="0404B72A" w14:textId="77777777" w:rsidR="00366137" w:rsidRPr="00F15EBF" w:rsidRDefault="00366137" w:rsidP="002F10DD">
            <w:pPr>
              <w:pStyle w:val="TAC"/>
            </w:pPr>
            <w:r w:rsidRPr="00F15EBF">
              <w:t>106</w:t>
            </w:r>
          </w:p>
        </w:tc>
        <w:tc>
          <w:tcPr>
            <w:tcW w:w="992" w:type="dxa"/>
            <w:tcBorders>
              <w:top w:val="single" w:sz="4" w:space="0" w:color="auto"/>
              <w:left w:val="single" w:sz="4" w:space="0" w:color="auto"/>
              <w:bottom w:val="nil"/>
              <w:right w:val="single" w:sz="4" w:space="0" w:color="auto"/>
            </w:tcBorders>
            <w:shd w:val="clear" w:color="auto" w:fill="auto"/>
            <w:vAlign w:val="center"/>
          </w:tcPr>
          <w:p w14:paraId="43F38B1E" w14:textId="77777777" w:rsidR="00366137" w:rsidRPr="00F15EBF" w:rsidRDefault="00366137" w:rsidP="002F10DD">
            <w:pPr>
              <w:pStyle w:val="TAC"/>
            </w:pPr>
            <w:r w:rsidRPr="00F15EBF">
              <w:t>Uplink</w:t>
            </w:r>
          </w:p>
        </w:tc>
        <w:tc>
          <w:tcPr>
            <w:tcW w:w="655" w:type="dxa"/>
            <w:tcBorders>
              <w:left w:val="single" w:sz="4" w:space="0" w:color="auto"/>
            </w:tcBorders>
            <w:shd w:val="clear" w:color="auto" w:fill="auto"/>
            <w:vAlign w:val="center"/>
          </w:tcPr>
          <w:p w14:paraId="712CD4F6" w14:textId="77777777" w:rsidR="00366137" w:rsidRPr="00F15EBF" w:rsidRDefault="00366137" w:rsidP="002F10DD">
            <w:pPr>
              <w:pStyle w:val="TAC"/>
            </w:pPr>
            <w:r w:rsidRPr="00F15EBF">
              <w:t>Low</w:t>
            </w:r>
          </w:p>
        </w:tc>
        <w:tc>
          <w:tcPr>
            <w:tcW w:w="1046" w:type="dxa"/>
            <w:shd w:val="clear" w:color="auto" w:fill="auto"/>
            <w:vAlign w:val="center"/>
          </w:tcPr>
          <w:p w14:paraId="5FF2E41E" w14:textId="77777777" w:rsidR="00366137" w:rsidRPr="00F15EBF" w:rsidRDefault="00366137" w:rsidP="002F10DD">
            <w:pPr>
              <w:pStyle w:val="TAC"/>
            </w:pPr>
            <w:r w:rsidRPr="00F15EBF">
              <w:t>713</w:t>
            </w:r>
          </w:p>
        </w:tc>
        <w:tc>
          <w:tcPr>
            <w:tcW w:w="992" w:type="dxa"/>
            <w:vAlign w:val="center"/>
          </w:tcPr>
          <w:p w14:paraId="04262B65" w14:textId="77777777" w:rsidR="00366137" w:rsidRPr="00F15EBF" w:rsidRDefault="00366137" w:rsidP="002F10DD">
            <w:pPr>
              <w:pStyle w:val="TAC"/>
            </w:pPr>
            <w:r w:rsidRPr="00F15EBF">
              <w:t>142600</w:t>
            </w:r>
          </w:p>
        </w:tc>
        <w:tc>
          <w:tcPr>
            <w:tcW w:w="1276" w:type="dxa"/>
            <w:shd w:val="clear" w:color="auto" w:fill="auto"/>
            <w:vAlign w:val="center"/>
          </w:tcPr>
          <w:p w14:paraId="475B62A9" w14:textId="77777777" w:rsidR="00366137" w:rsidRPr="00F15EBF" w:rsidRDefault="00366137" w:rsidP="002F10DD">
            <w:pPr>
              <w:pStyle w:val="TAC"/>
            </w:pPr>
            <w:r w:rsidRPr="00F15EBF">
              <w:t>703.46</w:t>
            </w:r>
          </w:p>
        </w:tc>
        <w:tc>
          <w:tcPr>
            <w:tcW w:w="850" w:type="dxa"/>
            <w:tcBorders>
              <w:right w:val="single" w:sz="4" w:space="0" w:color="auto"/>
            </w:tcBorders>
            <w:shd w:val="clear" w:color="auto" w:fill="auto"/>
            <w:vAlign w:val="center"/>
          </w:tcPr>
          <w:p w14:paraId="17E4C43D" w14:textId="77777777" w:rsidR="00366137" w:rsidRPr="00F15EBF" w:rsidRDefault="00366137" w:rsidP="002F10DD">
            <w:pPr>
              <w:pStyle w:val="TAC"/>
            </w:pPr>
            <w:r w:rsidRPr="00F15EBF">
              <w:t>140692</w:t>
            </w:r>
          </w:p>
        </w:tc>
        <w:tc>
          <w:tcPr>
            <w:tcW w:w="993" w:type="dxa"/>
            <w:tcBorders>
              <w:right w:val="single" w:sz="4" w:space="0" w:color="auto"/>
            </w:tcBorders>
            <w:shd w:val="clear" w:color="auto" w:fill="auto"/>
            <w:vAlign w:val="center"/>
          </w:tcPr>
          <w:p w14:paraId="3E491FA4" w14:textId="77777777" w:rsidR="00366137" w:rsidRPr="00F15EBF" w:rsidRDefault="00366137" w:rsidP="002F10DD">
            <w:pPr>
              <w:pStyle w:val="TAC"/>
            </w:pPr>
            <w:r w:rsidRPr="00F15EBF">
              <w:t>0</w:t>
            </w:r>
          </w:p>
        </w:tc>
      </w:tr>
      <w:tr w:rsidR="00366137" w:rsidRPr="00F15EBF" w14:paraId="3F9BDA7E" w14:textId="77777777" w:rsidTr="002F10DD">
        <w:tc>
          <w:tcPr>
            <w:tcW w:w="1276" w:type="dxa"/>
            <w:tcBorders>
              <w:top w:val="nil"/>
              <w:left w:val="single" w:sz="4" w:space="0" w:color="auto"/>
              <w:bottom w:val="nil"/>
              <w:right w:val="single" w:sz="4" w:space="0" w:color="auto"/>
            </w:tcBorders>
            <w:shd w:val="clear" w:color="auto" w:fill="auto"/>
            <w:vAlign w:val="center"/>
          </w:tcPr>
          <w:p w14:paraId="0BD377AA" w14:textId="77777777" w:rsidR="00366137" w:rsidRPr="00F15EBF" w:rsidRDefault="00366137" w:rsidP="002F10DD">
            <w:pPr>
              <w:pStyle w:val="TAC"/>
            </w:pPr>
          </w:p>
        </w:tc>
        <w:tc>
          <w:tcPr>
            <w:tcW w:w="1276" w:type="dxa"/>
            <w:tcBorders>
              <w:top w:val="nil"/>
              <w:left w:val="single" w:sz="4" w:space="0" w:color="auto"/>
              <w:bottom w:val="nil"/>
              <w:right w:val="single" w:sz="4" w:space="0" w:color="auto"/>
            </w:tcBorders>
            <w:shd w:val="clear" w:color="auto" w:fill="auto"/>
            <w:vAlign w:val="center"/>
          </w:tcPr>
          <w:p w14:paraId="4AA273EC"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vAlign w:val="center"/>
          </w:tcPr>
          <w:p w14:paraId="5546034B"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79F936EC" w14:textId="77777777" w:rsidR="00366137" w:rsidRPr="00F15EBF" w:rsidRDefault="00366137" w:rsidP="002F10DD">
            <w:pPr>
              <w:pStyle w:val="TAC"/>
            </w:pPr>
            <w:r w:rsidRPr="00F15EBF">
              <w:t>Mid</w:t>
            </w:r>
          </w:p>
        </w:tc>
        <w:tc>
          <w:tcPr>
            <w:tcW w:w="1046" w:type="dxa"/>
            <w:shd w:val="clear" w:color="auto" w:fill="auto"/>
            <w:vAlign w:val="center"/>
          </w:tcPr>
          <w:p w14:paraId="68BD0467" w14:textId="77777777" w:rsidR="00366137" w:rsidRPr="00F15EBF" w:rsidRDefault="00366137" w:rsidP="002F10DD">
            <w:pPr>
              <w:pStyle w:val="TAC"/>
            </w:pPr>
            <w:r w:rsidRPr="00F15EBF">
              <w:t>725.5</w:t>
            </w:r>
          </w:p>
        </w:tc>
        <w:tc>
          <w:tcPr>
            <w:tcW w:w="992" w:type="dxa"/>
            <w:vAlign w:val="center"/>
          </w:tcPr>
          <w:p w14:paraId="365EC93F" w14:textId="77777777" w:rsidR="00366137" w:rsidRPr="00F15EBF" w:rsidRDefault="00366137" w:rsidP="002F10DD">
            <w:pPr>
              <w:pStyle w:val="TAC"/>
            </w:pPr>
            <w:r w:rsidRPr="00F15EBF">
              <w:t>145100</w:t>
            </w:r>
          </w:p>
        </w:tc>
        <w:tc>
          <w:tcPr>
            <w:tcW w:w="1276" w:type="dxa"/>
            <w:shd w:val="clear" w:color="auto" w:fill="auto"/>
            <w:vAlign w:val="center"/>
          </w:tcPr>
          <w:p w14:paraId="6D5B49F4" w14:textId="77777777" w:rsidR="00366137" w:rsidRPr="00F15EBF" w:rsidRDefault="00366137" w:rsidP="002F10DD">
            <w:pPr>
              <w:pStyle w:val="TAC"/>
            </w:pPr>
            <w:r w:rsidRPr="00F15EBF">
              <w:t>320.32</w:t>
            </w:r>
          </w:p>
        </w:tc>
        <w:tc>
          <w:tcPr>
            <w:tcW w:w="850" w:type="dxa"/>
            <w:tcBorders>
              <w:right w:val="single" w:sz="4" w:space="0" w:color="auto"/>
            </w:tcBorders>
            <w:shd w:val="clear" w:color="auto" w:fill="auto"/>
            <w:vAlign w:val="center"/>
          </w:tcPr>
          <w:p w14:paraId="62310E33" w14:textId="77777777" w:rsidR="00366137" w:rsidRPr="00F15EBF" w:rsidRDefault="00366137" w:rsidP="002F10DD">
            <w:pPr>
              <w:pStyle w:val="TAC"/>
            </w:pPr>
            <w:r w:rsidRPr="00F15EBF">
              <w:t>64064</w:t>
            </w:r>
          </w:p>
        </w:tc>
        <w:tc>
          <w:tcPr>
            <w:tcW w:w="993" w:type="dxa"/>
            <w:tcBorders>
              <w:right w:val="single" w:sz="4" w:space="0" w:color="auto"/>
            </w:tcBorders>
            <w:shd w:val="clear" w:color="auto" w:fill="auto"/>
            <w:vAlign w:val="center"/>
          </w:tcPr>
          <w:p w14:paraId="0EFA9E69" w14:textId="77777777" w:rsidR="00366137" w:rsidRPr="00F15EBF" w:rsidRDefault="00366137" w:rsidP="002F10DD">
            <w:pPr>
              <w:pStyle w:val="TAC"/>
            </w:pPr>
            <w:r w:rsidRPr="00F15EBF">
              <w:t>2198</w:t>
            </w:r>
          </w:p>
        </w:tc>
      </w:tr>
      <w:tr w:rsidR="00366137" w:rsidRPr="00F15EBF" w14:paraId="410EB936" w14:textId="77777777" w:rsidTr="002F10DD">
        <w:tc>
          <w:tcPr>
            <w:tcW w:w="1276" w:type="dxa"/>
            <w:tcBorders>
              <w:top w:val="nil"/>
              <w:left w:val="single" w:sz="4" w:space="0" w:color="auto"/>
              <w:bottom w:val="single" w:sz="4" w:space="0" w:color="auto"/>
              <w:right w:val="single" w:sz="4" w:space="0" w:color="auto"/>
            </w:tcBorders>
            <w:shd w:val="clear" w:color="auto" w:fill="auto"/>
            <w:vAlign w:val="center"/>
          </w:tcPr>
          <w:p w14:paraId="5919DE07" w14:textId="77777777" w:rsidR="00366137" w:rsidRPr="00F15EBF" w:rsidRDefault="00366137" w:rsidP="002F10DD">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50678C9B"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2F89FCE3"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5BB75D7D" w14:textId="77777777" w:rsidR="00366137" w:rsidRPr="00F15EBF" w:rsidRDefault="00366137" w:rsidP="002F10DD">
            <w:pPr>
              <w:pStyle w:val="TAC"/>
            </w:pPr>
            <w:r w:rsidRPr="00F15EBF">
              <w:t>High</w:t>
            </w:r>
          </w:p>
        </w:tc>
        <w:tc>
          <w:tcPr>
            <w:tcW w:w="1046" w:type="dxa"/>
            <w:shd w:val="clear" w:color="auto" w:fill="auto"/>
            <w:vAlign w:val="center"/>
          </w:tcPr>
          <w:p w14:paraId="248A7A20" w14:textId="77777777" w:rsidR="00366137" w:rsidRPr="00F15EBF" w:rsidRDefault="00366137" w:rsidP="002F10DD">
            <w:pPr>
              <w:pStyle w:val="TAC"/>
            </w:pPr>
            <w:r w:rsidRPr="00F15EBF">
              <w:t>738</w:t>
            </w:r>
          </w:p>
        </w:tc>
        <w:tc>
          <w:tcPr>
            <w:tcW w:w="992" w:type="dxa"/>
            <w:vAlign w:val="center"/>
          </w:tcPr>
          <w:p w14:paraId="6F7BDECF" w14:textId="77777777" w:rsidR="00366137" w:rsidRPr="00F15EBF" w:rsidRDefault="00366137" w:rsidP="002F10DD">
            <w:pPr>
              <w:pStyle w:val="TAC"/>
            </w:pPr>
            <w:r w:rsidRPr="00F15EBF">
              <w:t>147600</w:t>
            </w:r>
          </w:p>
        </w:tc>
        <w:tc>
          <w:tcPr>
            <w:tcW w:w="1276" w:type="dxa"/>
            <w:shd w:val="clear" w:color="auto" w:fill="auto"/>
            <w:vAlign w:val="center"/>
          </w:tcPr>
          <w:p w14:paraId="7E1FAC72" w14:textId="77777777" w:rsidR="00366137" w:rsidRPr="00F15EBF" w:rsidRDefault="00366137" w:rsidP="002F10DD">
            <w:pPr>
              <w:pStyle w:val="TAC"/>
            </w:pPr>
            <w:r w:rsidRPr="00F15EBF">
              <w:t>728.28</w:t>
            </w:r>
          </w:p>
        </w:tc>
        <w:tc>
          <w:tcPr>
            <w:tcW w:w="850" w:type="dxa"/>
            <w:tcBorders>
              <w:right w:val="single" w:sz="4" w:space="0" w:color="auto"/>
            </w:tcBorders>
            <w:shd w:val="clear" w:color="auto" w:fill="auto"/>
            <w:vAlign w:val="center"/>
          </w:tcPr>
          <w:p w14:paraId="20279E5B" w14:textId="77777777" w:rsidR="00366137" w:rsidRPr="00F15EBF" w:rsidRDefault="00366137" w:rsidP="002F10DD">
            <w:pPr>
              <w:pStyle w:val="TAC"/>
            </w:pPr>
            <w:r w:rsidRPr="00F15EBF">
              <w:t>145656</w:t>
            </w:r>
          </w:p>
        </w:tc>
        <w:tc>
          <w:tcPr>
            <w:tcW w:w="993" w:type="dxa"/>
            <w:tcBorders>
              <w:right w:val="single" w:sz="4" w:space="0" w:color="auto"/>
            </w:tcBorders>
            <w:shd w:val="clear" w:color="auto" w:fill="auto"/>
            <w:vAlign w:val="center"/>
          </w:tcPr>
          <w:p w14:paraId="2AF2D629" w14:textId="77777777" w:rsidR="00366137" w:rsidRPr="00F15EBF" w:rsidRDefault="00366137" w:rsidP="002F10DD">
            <w:pPr>
              <w:pStyle w:val="TAC"/>
            </w:pPr>
            <w:r w:rsidRPr="00F15EBF">
              <w:t>1</w:t>
            </w:r>
          </w:p>
        </w:tc>
      </w:tr>
    </w:tbl>
    <w:p w14:paraId="6CE4300B" w14:textId="77777777" w:rsidR="00366137" w:rsidRPr="00F15EBF" w:rsidRDefault="00366137" w:rsidP="00366137"/>
    <w:p w14:paraId="091417A0" w14:textId="77777777" w:rsidR="00366137" w:rsidRPr="00F15EBF" w:rsidRDefault="00366137" w:rsidP="00366137">
      <w:pPr>
        <w:pStyle w:val="TH"/>
      </w:pPr>
      <w:r w:rsidRPr="00F15EBF">
        <w:t>Table 4.3.1.1.1.83-2: Test frequencies for NR operating band n83 and SCS 30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992"/>
        <w:gridCol w:w="655"/>
        <w:gridCol w:w="1046"/>
        <w:gridCol w:w="992"/>
        <w:gridCol w:w="1276"/>
        <w:gridCol w:w="850"/>
        <w:gridCol w:w="993"/>
      </w:tblGrid>
      <w:tr w:rsidR="00366137" w:rsidRPr="00F15EBF" w14:paraId="0CFFE67F" w14:textId="77777777" w:rsidTr="002F10DD">
        <w:tc>
          <w:tcPr>
            <w:tcW w:w="1276" w:type="dxa"/>
            <w:tcBorders>
              <w:top w:val="single" w:sz="4" w:space="0" w:color="auto"/>
              <w:bottom w:val="single" w:sz="4" w:space="0" w:color="auto"/>
            </w:tcBorders>
            <w:shd w:val="clear" w:color="auto" w:fill="auto"/>
          </w:tcPr>
          <w:p w14:paraId="62DB11E4" w14:textId="77777777" w:rsidR="00366137" w:rsidRPr="00F15EBF" w:rsidRDefault="00366137" w:rsidP="002F10DD">
            <w:pPr>
              <w:pStyle w:val="TAH"/>
            </w:pPr>
            <w:r w:rsidRPr="00F15EBF">
              <w:t>Bandwidth [MHz]</w:t>
            </w:r>
          </w:p>
        </w:tc>
        <w:tc>
          <w:tcPr>
            <w:tcW w:w="1276" w:type="dxa"/>
            <w:tcBorders>
              <w:bottom w:val="single" w:sz="4" w:space="0" w:color="auto"/>
            </w:tcBorders>
            <w:shd w:val="clear" w:color="auto" w:fill="auto"/>
          </w:tcPr>
          <w:p w14:paraId="094A3D96" w14:textId="77777777" w:rsidR="00366137" w:rsidRPr="00F15EBF" w:rsidRDefault="00366137" w:rsidP="002F10DD">
            <w:pPr>
              <w:pStyle w:val="TAH"/>
              <w:rPr>
                <w:i/>
              </w:rPr>
            </w:pPr>
            <w:r w:rsidRPr="00F15EBF">
              <w:rPr>
                <w:i/>
              </w:rPr>
              <w:t>carrierBandwidth</w:t>
            </w:r>
          </w:p>
          <w:p w14:paraId="00294A3C" w14:textId="77777777" w:rsidR="00366137" w:rsidRPr="00F15EBF" w:rsidRDefault="00366137" w:rsidP="002F10DD">
            <w:pPr>
              <w:pStyle w:val="TAH"/>
            </w:pPr>
            <w:r w:rsidRPr="00F15EBF">
              <w:t>[PRBs]</w:t>
            </w:r>
          </w:p>
        </w:tc>
        <w:tc>
          <w:tcPr>
            <w:tcW w:w="1647" w:type="dxa"/>
            <w:gridSpan w:val="2"/>
            <w:tcBorders>
              <w:bottom w:val="single" w:sz="4" w:space="0" w:color="auto"/>
            </w:tcBorders>
            <w:shd w:val="clear" w:color="auto" w:fill="auto"/>
          </w:tcPr>
          <w:p w14:paraId="4B118FC0" w14:textId="77777777" w:rsidR="00366137" w:rsidRPr="00F15EBF" w:rsidRDefault="00366137" w:rsidP="002F10DD">
            <w:pPr>
              <w:pStyle w:val="TAH"/>
            </w:pPr>
            <w:r w:rsidRPr="00F15EBF">
              <w:t>Range</w:t>
            </w:r>
          </w:p>
        </w:tc>
        <w:tc>
          <w:tcPr>
            <w:tcW w:w="1046" w:type="dxa"/>
            <w:shd w:val="clear" w:color="auto" w:fill="auto"/>
          </w:tcPr>
          <w:p w14:paraId="7BC49C2E" w14:textId="77777777" w:rsidR="00366137" w:rsidRPr="00F15EBF" w:rsidRDefault="00366137" w:rsidP="002F10DD">
            <w:pPr>
              <w:pStyle w:val="TAH"/>
            </w:pPr>
            <w:r w:rsidRPr="00F15EBF">
              <w:t>Carrier centre</w:t>
            </w:r>
          </w:p>
          <w:p w14:paraId="40A87A5C" w14:textId="77777777" w:rsidR="00366137" w:rsidRPr="00F15EBF" w:rsidRDefault="00366137" w:rsidP="002F10DD">
            <w:pPr>
              <w:pStyle w:val="TAH"/>
            </w:pPr>
            <w:r w:rsidRPr="00F15EBF">
              <w:t>[MHz]</w:t>
            </w:r>
          </w:p>
        </w:tc>
        <w:tc>
          <w:tcPr>
            <w:tcW w:w="992" w:type="dxa"/>
          </w:tcPr>
          <w:p w14:paraId="1A6AF9C2" w14:textId="77777777" w:rsidR="00366137" w:rsidRPr="00F15EBF" w:rsidRDefault="00366137" w:rsidP="002F10DD">
            <w:pPr>
              <w:pStyle w:val="TAH"/>
            </w:pPr>
            <w:r w:rsidRPr="00F15EBF">
              <w:t>Carrier centre</w:t>
            </w:r>
          </w:p>
          <w:p w14:paraId="14FC5541" w14:textId="77777777" w:rsidR="00366137" w:rsidRPr="00F15EBF" w:rsidRDefault="00366137" w:rsidP="002F10DD">
            <w:pPr>
              <w:pStyle w:val="TAH"/>
            </w:pPr>
            <w:r w:rsidRPr="00F15EBF">
              <w:t>[ARFCN]</w:t>
            </w:r>
          </w:p>
        </w:tc>
        <w:tc>
          <w:tcPr>
            <w:tcW w:w="1276" w:type="dxa"/>
            <w:shd w:val="clear" w:color="auto" w:fill="auto"/>
          </w:tcPr>
          <w:p w14:paraId="2F5F66EC" w14:textId="77777777" w:rsidR="00366137" w:rsidRPr="00F15EBF" w:rsidRDefault="00366137" w:rsidP="002F10DD">
            <w:pPr>
              <w:pStyle w:val="TAH"/>
            </w:pPr>
            <w:r w:rsidRPr="00F15EBF">
              <w:t>point A</w:t>
            </w:r>
            <w:r w:rsidRPr="00F15EBF">
              <w:br/>
              <w:t>[MHz]</w:t>
            </w:r>
          </w:p>
        </w:tc>
        <w:tc>
          <w:tcPr>
            <w:tcW w:w="850" w:type="dxa"/>
            <w:shd w:val="clear" w:color="auto" w:fill="auto"/>
          </w:tcPr>
          <w:p w14:paraId="79FC2A12" w14:textId="77777777" w:rsidR="00366137" w:rsidRPr="00F15EBF" w:rsidRDefault="00366137" w:rsidP="002F10DD">
            <w:pPr>
              <w:pStyle w:val="TAH"/>
            </w:pPr>
            <w:r w:rsidRPr="00F15EBF">
              <w:rPr>
                <w:i/>
              </w:rPr>
              <w:t>absoluteFrequencyPointA</w:t>
            </w:r>
            <w:r w:rsidRPr="00F15EBF">
              <w:br/>
              <w:t>[ARFCN]</w:t>
            </w:r>
          </w:p>
        </w:tc>
        <w:tc>
          <w:tcPr>
            <w:tcW w:w="993" w:type="dxa"/>
            <w:shd w:val="clear" w:color="auto" w:fill="auto"/>
          </w:tcPr>
          <w:p w14:paraId="59E6F989" w14:textId="77777777" w:rsidR="00366137" w:rsidRPr="00F15EBF" w:rsidRDefault="00366137" w:rsidP="002F10DD">
            <w:pPr>
              <w:pStyle w:val="TAH"/>
            </w:pPr>
            <w:r w:rsidRPr="00F15EBF">
              <w:rPr>
                <w:i/>
              </w:rPr>
              <w:t xml:space="preserve">offsetToCarrier </w:t>
            </w:r>
            <w:r w:rsidRPr="00F15EBF">
              <w:t>[PRBs]</w:t>
            </w:r>
          </w:p>
        </w:tc>
      </w:tr>
      <w:tr w:rsidR="00366137" w:rsidRPr="00F15EBF" w14:paraId="7EAFC8DC" w14:textId="77777777" w:rsidTr="002F10DD">
        <w:tc>
          <w:tcPr>
            <w:tcW w:w="1276" w:type="dxa"/>
            <w:tcBorders>
              <w:top w:val="nil"/>
              <w:left w:val="single" w:sz="4" w:space="0" w:color="auto"/>
              <w:bottom w:val="nil"/>
              <w:right w:val="single" w:sz="4" w:space="0" w:color="auto"/>
            </w:tcBorders>
            <w:shd w:val="clear" w:color="auto" w:fill="auto"/>
            <w:vAlign w:val="center"/>
          </w:tcPr>
          <w:p w14:paraId="503A54ED" w14:textId="77777777" w:rsidR="00366137" w:rsidRPr="00F15EBF" w:rsidRDefault="00366137" w:rsidP="002F10DD">
            <w:pPr>
              <w:pStyle w:val="TAC"/>
            </w:pPr>
            <w:r w:rsidRPr="00F15EBF">
              <w:t>10</w:t>
            </w:r>
          </w:p>
        </w:tc>
        <w:tc>
          <w:tcPr>
            <w:tcW w:w="1276" w:type="dxa"/>
            <w:tcBorders>
              <w:top w:val="nil"/>
              <w:left w:val="single" w:sz="4" w:space="0" w:color="auto"/>
              <w:bottom w:val="nil"/>
              <w:right w:val="single" w:sz="4" w:space="0" w:color="auto"/>
            </w:tcBorders>
            <w:shd w:val="clear" w:color="auto" w:fill="auto"/>
            <w:vAlign w:val="center"/>
          </w:tcPr>
          <w:p w14:paraId="68D8EA2D" w14:textId="77777777" w:rsidR="00366137" w:rsidRPr="00F15EBF" w:rsidRDefault="00366137" w:rsidP="002F10DD">
            <w:pPr>
              <w:pStyle w:val="TAC"/>
            </w:pPr>
            <w:r w:rsidRPr="00F15EBF">
              <w:t>24</w:t>
            </w:r>
          </w:p>
        </w:tc>
        <w:tc>
          <w:tcPr>
            <w:tcW w:w="992" w:type="dxa"/>
            <w:tcBorders>
              <w:top w:val="single" w:sz="4" w:space="0" w:color="auto"/>
              <w:left w:val="single" w:sz="4" w:space="0" w:color="auto"/>
              <w:bottom w:val="nil"/>
              <w:right w:val="single" w:sz="4" w:space="0" w:color="auto"/>
            </w:tcBorders>
            <w:shd w:val="clear" w:color="auto" w:fill="auto"/>
            <w:vAlign w:val="center"/>
          </w:tcPr>
          <w:p w14:paraId="649CB7A2" w14:textId="77777777" w:rsidR="00366137" w:rsidRPr="00F15EBF" w:rsidRDefault="00366137" w:rsidP="002F10DD">
            <w:pPr>
              <w:pStyle w:val="TAC"/>
            </w:pPr>
            <w:r w:rsidRPr="00F15EBF">
              <w:t>Uplink</w:t>
            </w:r>
          </w:p>
        </w:tc>
        <w:tc>
          <w:tcPr>
            <w:tcW w:w="655" w:type="dxa"/>
            <w:tcBorders>
              <w:left w:val="single" w:sz="4" w:space="0" w:color="auto"/>
            </w:tcBorders>
            <w:shd w:val="clear" w:color="auto" w:fill="auto"/>
            <w:vAlign w:val="center"/>
          </w:tcPr>
          <w:p w14:paraId="6B3DA248" w14:textId="77777777" w:rsidR="00366137" w:rsidRPr="00F15EBF" w:rsidRDefault="00366137" w:rsidP="002F10DD">
            <w:pPr>
              <w:pStyle w:val="TAC"/>
            </w:pPr>
            <w:r w:rsidRPr="00F15EBF">
              <w:t>Low</w:t>
            </w:r>
          </w:p>
        </w:tc>
        <w:tc>
          <w:tcPr>
            <w:tcW w:w="1046" w:type="dxa"/>
            <w:shd w:val="clear" w:color="auto" w:fill="auto"/>
            <w:vAlign w:val="center"/>
          </w:tcPr>
          <w:p w14:paraId="36879B98" w14:textId="77777777" w:rsidR="00366137" w:rsidRPr="00F15EBF" w:rsidRDefault="00366137" w:rsidP="002F10DD">
            <w:pPr>
              <w:pStyle w:val="TAC"/>
            </w:pPr>
            <w:r w:rsidRPr="00F15EBF">
              <w:t>708</w:t>
            </w:r>
          </w:p>
        </w:tc>
        <w:tc>
          <w:tcPr>
            <w:tcW w:w="992" w:type="dxa"/>
            <w:vAlign w:val="center"/>
          </w:tcPr>
          <w:p w14:paraId="0B68DE61" w14:textId="77777777" w:rsidR="00366137" w:rsidRPr="00F15EBF" w:rsidRDefault="00366137" w:rsidP="002F10DD">
            <w:pPr>
              <w:pStyle w:val="TAC"/>
            </w:pPr>
            <w:r w:rsidRPr="00F15EBF">
              <w:t>141600</w:t>
            </w:r>
          </w:p>
        </w:tc>
        <w:tc>
          <w:tcPr>
            <w:tcW w:w="1276" w:type="dxa"/>
            <w:shd w:val="clear" w:color="auto" w:fill="auto"/>
            <w:vAlign w:val="center"/>
          </w:tcPr>
          <w:p w14:paraId="5127DFA4" w14:textId="77777777" w:rsidR="00366137" w:rsidRPr="00F15EBF" w:rsidRDefault="00366137" w:rsidP="002F10DD">
            <w:pPr>
              <w:pStyle w:val="TAC"/>
            </w:pPr>
            <w:r w:rsidRPr="00F15EBF">
              <w:t>703.68</w:t>
            </w:r>
          </w:p>
        </w:tc>
        <w:tc>
          <w:tcPr>
            <w:tcW w:w="850" w:type="dxa"/>
            <w:tcBorders>
              <w:right w:val="single" w:sz="4" w:space="0" w:color="auto"/>
            </w:tcBorders>
            <w:shd w:val="clear" w:color="auto" w:fill="auto"/>
            <w:vAlign w:val="center"/>
          </w:tcPr>
          <w:p w14:paraId="01BB7D75" w14:textId="77777777" w:rsidR="00366137" w:rsidRPr="00F15EBF" w:rsidRDefault="00366137" w:rsidP="002F10DD">
            <w:pPr>
              <w:pStyle w:val="TAC"/>
            </w:pPr>
            <w:r w:rsidRPr="00F15EBF">
              <w:t>140736</w:t>
            </w:r>
          </w:p>
        </w:tc>
        <w:tc>
          <w:tcPr>
            <w:tcW w:w="993" w:type="dxa"/>
            <w:tcBorders>
              <w:right w:val="single" w:sz="4" w:space="0" w:color="auto"/>
            </w:tcBorders>
            <w:shd w:val="clear" w:color="auto" w:fill="auto"/>
            <w:vAlign w:val="center"/>
          </w:tcPr>
          <w:p w14:paraId="10C8B40B" w14:textId="77777777" w:rsidR="00366137" w:rsidRPr="00F15EBF" w:rsidRDefault="00366137" w:rsidP="002F10DD">
            <w:pPr>
              <w:pStyle w:val="TAC"/>
            </w:pPr>
            <w:r w:rsidRPr="00F15EBF">
              <w:t>0</w:t>
            </w:r>
          </w:p>
        </w:tc>
      </w:tr>
      <w:tr w:rsidR="00366137" w:rsidRPr="00F15EBF" w14:paraId="01D9D127" w14:textId="77777777" w:rsidTr="002F10DD">
        <w:tc>
          <w:tcPr>
            <w:tcW w:w="1276" w:type="dxa"/>
            <w:tcBorders>
              <w:top w:val="nil"/>
              <w:left w:val="single" w:sz="4" w:space="0" w:color="auto"/>
              <w:bottom w:val="nil"/>
              <w:right w:val="single" w:sz="4" w:space="0" w:color="auto"/>
            </w:tcBorders>
            <w:shd w:val="clear" w:color="auto" w:fill="auto"/>
            <w:vAlign w:val="center"/>
          </w:tcPr>
          <w:p w14:paraId="38B99FFA" w14:textId="77777777" w:rsidR="00366137" w:rsidRPr="00F15EBF" w:rsidRDefault="00366137" w:rsidP="002F10DD">
            <w:pPr>
              <w:pStyle w:val="TAC"/>
            </w:pPr>
          </w:p>
        </w:tc>
        <w:tc>
          <w:tcPr>
            <w:tcW w:w="1276" w:type="dxa"/>
            <w:tcBorders>
              <w:top w:val="nil"/>
              <w:left w:val="single" w:sz="4" w:space="0" w:color="auto"/>
              <w:bottom w:val="nil"/>
              <w:right w:val="single" w:sz="4" w:space="0" w:color="auto"/>
            </w:tcBorders>
            <w:shd w:val="clear" w:color="auto" w:fill="auto"/>
            <w:vAlign w:val="center"/>
          </w:tcPr>
          <w:p w14:paraId="443AFDA1"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vAlign w:val="center"/>
          </w:tcPr>
          <w:p w14:paraId="2620F217"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58F425B6" w14:textId="77777777" w:rsidR="00366137" w:rsidRPr="00F15EBF" w:rsidRDefault="00366137" w:rsidP="002F10DD">
            <w:pPr>
              <w:pStyle w:val="TAC"/>
            </w:pPr>
            <w:r w:rsidRPr="00F15EBF">
              <w:t>Mid</w:t>
            </w:r>
          </w:p>
        </w:tc>
        <w:tc>
          <w:tcPr>
            <w:tcW w:w="1046" w:type="dxa"/>
            <w:shd w:val="clear" w:color="auto" w:fill="auto"/>
            <w:vAlign w:val="center"/>
          </w:tcPr>
          <w:p w14:paraId="29578A4A" w14:textId="77777777" w:rsidR="00366137" w:rsidRPr="00F15EBF" w:rsidRDefault="00366137" w:rsidP="002F10DD">
            <w:pPr>
              <w:pStyle w:val="TAC"/>
            </w:pPr>
            <w:r w:rsidRPr="00F15EBF">
              <w:t>725.5</w:t>
            </w:r>
          </w:p>
        </w:tc>
        <w:tc>
          <w:tcPr>
            <w:tcW w:w="992" w:type="dxa"/>
            <w:vAlign w:val="center"/>
          </w:tcPr>
          <w:p w14:paraId="1E610430" w14:textId="77777777" w:rsidR="00366137" w:rsidRPr="00F15EBF" w:rsidRDefault="00366137" w:rsidP="002F10DD">
            <w:pPr>
              <w:pStyle w:val="TAC"/>
            </w:pPr>
            <w:r w:rsidRPr="00F15EBF">
              <w:t>145100</w:t>
            </w:r>
          </w:p>
        </w:tc>
        <w:tc>
          <w:tcPr>
            <w:tcW w:w="1276" w:type="dxa"/>
            <w:shd w:val="clear" w:color="auto" w:fill="auto"/>
            <w:vAlign w:val="center"/>
          </w:tcPr>
          <w:p w14:paraId="0AEA6DF9" w14:textId="77777777" w:rsidR="00366137" w:rsidRPr="00F15EBF" w:rsidRDefault="00366137" w:rsidP="002F10DD">
            <w:pPr>
              <w:pStyle w:val="TAC"/>
            </w:pPr>
            <w:r w:rsidRPr="00F15EBF">
              <w:t>642.34</w:t>
            </w:r>
          </w:p>
        </w:tc>
        <w:tc>
          <w:tcPr>
            <w:tcW w:w="850" w:type="dxa"/>
            <w:tcBorders>
              <w:right w:val="single" w:sz="4" w:space="0" w:color="auto"/>
            </w:tcBorders>
            <w:shd w:val="clear" w:color="auto" w:fill="auto"/>
            <w:vAlign w:val="center"/>
          </w:tcPr>
          <w:p w14:paraId="5E899656" w14:textId="77777777" w:rsidR="00366137" w:rsidRPr="00F15EBF" w:rsidRDefault="00366137" w:rsidP="002F10DD">
            <w:pPr>
              <w:pStyle w:val="TAC"/>
            </w:pPr>
            <w:r w:rsidRPr="00F15EBF">
              <w:t>128468</w:t>
            </w:r>
          </w:p>
        </w:tc>
        <w:tc>
          <w:tcPr>
            <w:tcW w:w="993" w:type="dxa"/>
            <w:tcBorders>
              <w:right w:val="single" w:sz="4" w:space="0" w:color="auto"/>
            </w:tcBorders>
            <w:shd w:val="clear" w:color="auto" w:fill="auto"/>
            <w:vAlign w:val="center"/>
          </w:tcPr>
          <w:p w14:paraId="5F5959E0" w14:textId="77777777" w:rsidR="00366137" w:rsidRPr="00F15EBF" w:rsidRDefault="00366137" w:rsidP="002F10DD">
            <w:pPr>
              <w:pStyle w:val="TAC"/>
            </w:pPr>
            <w:r w:rsidRPr="00F15EBF">
              <w:t>219</w:t>
            </w:r>
          </w:p>
        </w:tc>
      </w:tr>
      <w:tr w:rsidR="00366137" w:rsidRPr="00F15EBF" w14:paraId="6130492D" w14:textId="77777777" w:rsidTr="002F10DD">
        <w:tc>
          <w:tcPr>
            <w:tcW w:w="1276" w:type="dxa"/>
            <w:tcBorders>
              <w:top w:val="nil"/>
              <w:left w:val="single" w:sz="4" w:space="0" w:color="auto"/>
              <w:bottom w:val="single" w:sz="4" w:space="0" w:color="auto"/>
              <w:right w:val="single" w:sz="4" w:space="0" w:color="auto"/>
            </w:tcBorders>
            <w:shd w:val="clear" w:color="auto" w:fill="auto"/>
            <w:vAlign w:val="center"/>
          </w:tcPr>
          <w:p w14:paraId="1C39726D" w14:textId="77777777" w:rsidR="00366137" w:rsidRPr="00F15EBF" w:rsidRDefault="00366137" w:rsidP="002F10DD">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62E78E59"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684CD980"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6740F64A" w14:textId="77777777" w:rsidR="00366137" w:rsidRPr="00F15EBF" w:rsidRDefault="00366137" w:rsidP="002F10DD">
            <w:pPr>
              <w:pStyle w:val="TAC"/>
            </w:pPr>
            <w:r w:rsidRPr="00F15EBF">
              <w:t>High</w:t>
            </w:r>
          </w:p>
        </w:tc>
        <w:tc>
          <w:tcPr>
            <w:tcW w:w="1046" w:type="dxa"/>
            <w:shd w:val="clear" w:color="auto" w:fill="auto"/>
            <w:vAlign w:val="center"/>
          </w:tcPr>
          <w:p w14:paraId="42355936" w14:textId="77777777" w:rsidR="00366137" w:rsidRPr="00F15EBF" w:rsidRDefault="00366137" w:rsidP="002F10DD">
            <w:pPr>
              <w:pStyle w:val="TAC"/>
            </w:pPr>
            <w:r w:rsidRPr="00F15EBF">
              <w:t>743</w:t>
            </w:r>
          </w:p>
        </w:tc>
        <w:tc>
          <w:tcPr>
            <w:tcW w:w="992" w:type="dxa"/>
            <w:vAlign w:val="center"/>
          </w:tcPr>
          <w:p w14:paraId="13AC4EC7" w14:textId="77777777" w:rsidR="00366137" w:rsidRPr="00F15EBF" w:rsidRDefault="00366137" w:rsidP="002F10DD">
            <w:pPr>
              <w:pStyle w:val="TAC"/>
            </w:pPr>
            <w:r w:rsidRPr="00F15EBF">
              <w:t>148600</w:t>
            </w:r>
          </w:p>
        </w:tc>
        <w:tc>
          <w:tcPr>
            <w:tcW w:w="1276" w:type="dxa"/>
            <w:shd w:val="clear" w:color="auto" w:fill="auto"/>
            <w:vAlign w:val="center"/>
          </w:tcPr>
          <w:p w14:paraId="5456D9D2" w14:textId="77777777" w:rsidR="00366137" w:rsidRPr="00F15EBF" w:rsidRDefault="00366137" w:rsidP="002F10DD">
            <w:pPr>
              <w:pStyle w:val="TAC"/>
            </w:pPr>
            <w:r w:rsidRPr="00F15EBF">
              <w:t>738.32</w:t>
            </w:r>
          </w:p>
        </w:tc>
        <w:tc>
          <w:tcPr>
            <w:tcW w:w="850" w:type="dxa"/>
            <w:tcBorders>
              <w:right w:val="single" w:sz="4" w:space="0" w:color="auto"/>
            </w:tcBorders>
            <w:shd w:val="clear" w:color="auto" w:fill="auto"/>
            <w:vAlign w:val="center"/>
          </w:tcPr>
          <w:p w14:paraId="22EF299A" w14:textId="77777777" w:rsidR="00366137" w:rsidRPr="00F15EBF" w:rsidRDefault="00366137" w:rsidP="002F10DD">
            <w:pPr>
              <w:pStyle w:val="TAC"/>
            </w:pPr>
            <w:r w:rsidRPr="00F15EBF">
              <w:t>147664</w:t>
            </w:r>
          </w:p>
        </w:tc>
        <w:tc>
          <w:tcPr>
            <w:tcW w:w="993" w:type="dxa"/>
            <w:tcBorders>
              <w:right w:val="single" w:sz="4" w:space="0" w:color="auto"/>
            </w:tcBorders>
            <w:shd w:val="clear" w:color="auto" w:fill="auto"/>
            <w:vAlign w:val="center"/>
          </w:tcPr>
          <w:p w14:paraId="4C1BCA64" w14:textId="77777777" w:rsidR="00366137" w:rsidRPr="00F15EBF" w:rsidRDefault="00366137" w:rsidP="002F10DD">
            <w:pPr>
              <w:pStyle w:val="TAC"/>
            </w:pPr>
            <w:r w:rsidRPr="00F15EBF">
              <w:t>1</w:t>
            </w:r>
          </w:p>
        </w:tc>
      </w:tr>
      <w:tr w:rsidR="00366137" w:rsidRPr="00F15EBF" w14:paraId="46117BC2" w14:textId="77777777" w:rsidTr="002F10DD">
        <w:tc>
          <w:tcPr>
            <w:tcW w:w="1276" w:type="dxa"/>
            <w:tcBorders>
              <w:top w:val="nil"/>
              <w:left w:val="single" w:sz="4" w:space="0" w:color="auto"/>
              <w:bottom w:val="nil"/>
              <w:right w:val="single" w:sz="4" w:space="0" w:color="auto"/>
            </w:tcBorders>
            <w:shd w:val="clear" w:color="auto" w:fill="auto"/>
            <w:vAlign w:val="center"/>
          </w:tcPr>
          <w:p w14:paraId="14741DF0" w14:textId="77777777" w:rsidR="00366137" w:rsidRPr="00F15EBF" w:rsidRDefault="00366137" w:rsidP="002F10DD">
            <w:pPr>
              <w:pStyle w:val="TAC"/>
            </w:pPr>
            <w:r w:rsidRPr="00F15EBF">
              <w:t>15</w:t>
            </w:r>
          </w:p>
        </w:tc>
        <w:tc>
          <w:tcPr>
            <w:tcW w:w="1276" w:type="dxa"/>
            <w:tcBorders>
              <w:top w:val="nil"/>
              <w:left w:val="single" w:sz="4" w:space="0" w:color="auto"/>
              <w:bottom w:val="nil"/>
              <w:right w:val="single" w:sz="4" w:space="0" w:color="auto"/>
            </w:tcBorders>
            <w:shd w:val="clear" w:color="auto" w:fill="auto"/>
            <w:vAlign w:val="center"/>
          </w:tcPr>
          <w:p w14:paraId="45AD4AD1" w14:textId="77777777" w:rsidR="00366137" w:rsidRPr="00F15EBF" w:rsidRDefault="00366137" w:rsidP="002F10DD">
            <w:pPr>
              <w:pStyle w:val="TAC"/>
            </w:pPr>
            <w:r w:rsidRPr="00F15EBF">
              <w:t>38</w:t>
            </w:r>
          </w:p>
        </w:tc>
        <w:tc>
          <w:tcPr>
            <w:tcW w:w="992" w:type="dxa"/>
            <w:tcBorders>
              <w:top w:val="single" w:sz="4" w:space="0" w:color="auto"/>
              <w:left w:val="single" w:sz="4" w:space="0" w:color="auto"/>
              <w:bottom w:val="nil"/>
              <w:right w:val="single" w:sz="4" w:space="0" w:color="auto"/>
            </w:tcBorders>
            <w:shd w:val="clear" w:color="auto" w:fill="auto"/>
            <w:vAlign w:val="center"/>
          </w:tcPr>
          <w:p w14:paraId="241C0A78" w14:textId="77777777" w:rsidR="00366137" w:rsidRPr="00F15EBF" w:rsidRDefault="00366137" w:rsidP="002F10DD">
            <w:pPr>
              <w:pStyle w:val="TAC"/>
            </w:pPr>
            <w:r w:rsidRPr="00F15EBF">
              <w:t>Uplink</w:t>
            </w:r>
          </w:p>
        </w:tc>
        <w:tc>
          <w:tcPr>
            <w:tcW w:w="655" w:type="dxa"/>
            <w:tcBorders>
              <w:left w:val="single" w:sz="4" w:space="0" w:color="auto"/>
            </w:tcBorders>
            <w:shd w:val="clear" w:color="auto" w:fill="auto"/>
            <w:vAlign w:val="center"/>
          </w:tcPr>
          <w:p w14:paraId="62CA6F90" w14:textId="77777777" w:rsidR="00366137" w:rsidRPr="00F15EBF" w:rsidRDefault="00366137" w:rsidP="002F10DD">
            <w:pPr>
              <w:pStyle w:val="TAC"/>
            </w:pPr>
            <w:r w:rsidRPr="00F15EBF">
              <w:t>Low</w:t>
            </w:r>
          </w:p>
        </w:tc>
        <w:tc>
          <w:tcPr>
            <w:tcW w:w="1046" w:type="dxa"/>
            <w:shd w:val="clear" w:color="auto" w:fill="auto"/>
            <w:vAlign w:val="center"/>
          </w:tcPr>
          <w:p w14:paraId="0B26DC94" w14:textId="77777777" w:rsidR="00366137" w:rsidRPr="00F15EBF" w:rsidRDefault="00366137" w:rsidP="002F10DD">
            <w:pPr>
              <w:pStyle w:val="TAC"/>
            </w:pPr>
            <w:r w:rsidRPr="00F15EBF">
              <w:t>710.5</w:t>
            </w:r>
          </w:p>
        </w:tc>
        <w:tc>
          <w:tcPr>
            <w:tcW w:w="992" w:type="dxa"/>
            <w:vAlign w:val="center"/>
          </w:tcPr>
          <w:p w14:paraId="6CE8D781" w14:textId="77777777" w:rsidR="00366137" w:rsidRPr="00F15EBF" w:rsidRDefault="00366137" w:rsidP="002F10DD">
            <w:pPr>
              <w:pStyle w:val="TAC"/>
            </w:pPr>
            <w:r w:rsidRPr="00F15EBF">
              <w:t>142100</w:t>
            </w:r>
          </w:p>
        </w:tc>
        <w:tc>
          <w:tcPr>
            <w:tcW w:w="1276" w:type="dxa"/>
            <w:shd w:val="clear" w:color="auto" w:fill="auto"/>
            <w:vAlign w:val="center"/>
          </w:tcPr>
          <w:p w14:paraId="3BA0637A" w14:textId="77777777" w:rsidR="00366137" w:rsidRPr="00F15EBF" w:rsidRDefault="00366137" w:rsidP="002F10DD">
            <w:pPr>
              <w:pStyle w:val="TAC"/>
            </w:pPr>
            <w:r w:rsidRPr="00F15EBF">
              <w:t>703.66</w:t>
            </w:r>
          </w:p>
        </w:tc>
        <w:tc>
          <w:tcPr>
            <w:tcW w:w="850" w:type="dxa"/>
            <w:tcBorders>
              <w:right w:val="single" w:sz="4" w:space="0" w:color="auto"/>
            </w:tcBorders>
            <w:shd w:val="clear" w:color="auto" w:fill="auto"/>
            <w:vAlign w:val="center"/>
          </w:tcPr>
          <w:p w14:paraId="131523A7" w14:textId="77777777" w:rsidR="00366137" w:rsidRPr="00F15EBF" w:rsidRDefault="00366137" w:rsidP="002F10DD">
            <w:pPr>
              <w:pStyle w:val="TAC"/>
            </w:pPr>
            <w:r w:rsidRPr="00F15EBF">
              <w:t>140732</w:t>
            </w:r>
          </w:p>
        </w:tc>
        <w:tc>
          <w:tcPr>
            <w:tcW w:w="993" w:type="dxa"/>
            <w:tcBorders>
              <w:right w:val="single" w:sz="4" w:space="0" w:color="auto"/>
            </w:tcBorders>
            <w:shd w:val="clear" w:color="auto" w:fill="auto"/>
            <w:vAlign w:val="center"/>
          </w:tcPr>
          <w:p w14:paraId="2D057976" w14:textId="77777777" w:rsidR="00366137" w:rsidRPr="00F15EBF" w:rsidRDefault="00366137" w:rsidP="002F10DD">
            <w:pPr>
              <w:pStyle w:val="TAC"/>
            </w:pPr>
            <w:r w:rsidRPr="00F15EBF">
              <w:t>0</w:t>
            </w:r>
          </w:p>
        </w:tc>
      </w:tr>
      <w:tr w:rsidR="00366137" w:rsidRPr="00F15EBF" w14:paraId="3F639EEA" w14:textId="77777777" w:rsidTr="002F10DD">
        <w:tc>
          <w:tcPr>
            <w:tcW w:w="1276" w:type="dxa"/>
            <w:tcBorders>
              <w:top w:val="nil"/>
              <w:left w:val="single" w:sz="4" w:space="0" w:color="auto"/>
              <w:bottom w:val="nil"/>
              <w:right w:val="single" w:sz="4" w:space="0" w:color="auto"/>
            </w:tcBorders>
            <w:shd w:val="clear" w:color="auto" w:fill="auto"/>
            <w:vAlign w:val="center"/>
          </w:tcPr>
          <w:p w14:paraId="27C59DCA" w14:textId="77777777" w:rsidR="00366137" w:rsidRPr="00F15EBF" w:rsidRDefault="00366137" w:rsidP="002F10DD">
            <w:pPr>
              <w:pStyle w:val="TAC"/>
            </w:pPr>
          </w:p>
        </w:tc>
        <w:tc>
          <w:tcPr>
            <w:tcW w:w="1276" w:type="dxa"/>
            <w:tcBorders>
              <w:top w:val="nil"/>
              <w:left w:val="single" w:sz="4" w:space="0" w:color="auto"/>
              <w:bottom w:val="nil"/>
              <w:right w:val="single" w:sz="4" w:space="0" w:color="auto"/>
            </w:tcBorders>
            <w:shd w:val="clear" w:color="auto" w:fill="auto"/>
            <w:vAlign w:val="center"/>
          </w:tcPr>
          <w:p w14:paraId="63431FD4"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vAlign w:val="center"/>
          </w:tcPr>
          <w:p w14:paraId="2128F2DE"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3AF9E2E0" w14:textId="77777777" w:rsidR="00366137" w:rsidRPr="00F15EBF" w:rsidRDefault="00366137" w:rsidP="002F10DD">
            <w:pPr>
              <w:pStyle w:val="TAC"/>
            </w:pPr>
            <w:r w:rsidRPr="00F15EBF">
              <w:t>Mid</w:t>
            </w:r>
          </w:p>
        </w:tc>
        <w:tc>
          <w:tcPr>
            <w:tcW w:w="1046" w:type="dxa"/>
            <w:shd w:val="clear" w:color="auto" w:fill="auto"/>
            <w:vAlign w:val="center"/>
          </w:tcPr>
          <w:p w14:paraId="1F817602" w14:textId="77777777" w:rsidR="00366137" w:rsidRPr="00F15EBF" w:rsidRDefault="00366137" w:rsidP="002F10DD">
            <w:pPr>
              <w:pStyle w:val="TAC"/>
            </w:pPr>
            <w:r w:rsidRPr="00F15EBF">
              <w:t>725.5</w:t>
            </w:r>
          </w:p>
        </w:tc>
        <w:tc>
          <w:tcPr>
            <w:tcW w:w="992" w:type="dxa"/>
            <w:vAlign w:val="center"/>
          </w:tcPr>
          <w:p w14:paraId="4498DAE8" w14:textId="77777777" w:rsidR="00366137" w:rsidRPr="00F15EBF" w:rsidRDefault="00366137" w:rsidP="002F10DD">
            <w:pPr>
              <w:pStyle w:val="TAC"/>
            </w:pPr>
            <w:r w:rsidRPr="00F15EBF">
              <w:t>145100</w:t>
            </w:r>
          </w:p>
        </w:tc>
        <w:tc>
          <w:tcPr>
            <w:tcW w:w="1276" w:type="dxa"/>
            <w:shd w:val="clear" w:color="auto" w:fill="auto"/>
            <w:vAlign w:val="center"/>
          </w:tcPr>
          <w:p w14:paraId="3712C841" w14:textId="77777777" w:rsidR="00366137" w:rsidRPr="00F15EBF" w:rsidRDefault="00366137" w:rsidP="002F10DD">
            <w:pPr>
              <w:pStyle w:val="TAC"/>
            </w:pPr>
            <w:r w:rsidRPr="00F15EBF">
              <w:t>639.82</w:t>
            </w:r>
          </w:p>
        </w:tc>
        <w:tc>
          <w:tcPr>
            <w:tcW w:w="850" w:type="dxa"/>
            <w:tcBorders>
              <w:right w:val="single" w:sz="4" w:space="0" w:color="auto"/>
            </w:tcBorders>
            <w:shd w:val="clear" w:color="auto" w:fill="auto"/>
            <w:vAlign w:val="center"/>
          </w:tcPr>
          <w:p w14:paraId="66993483" w14:textId="77777777" w:rsidR="00366137" w:rsidRPr="00F15EBF" w:rsidRDefault="00366137" w:rsidP="002F10DD">
            <w:pPr>
              <w:pStyle w:val="TAC"/>
            </w:pPr>
            <w:r w:rsidRPr="00F15EBF">
              <w:t>127964</w:t>
            </w:r>
          </w:p>
        </w:tc>
        <w:tc>
          <w:tcPr>
            <w:tcW w:w="993" w:type="dxa"/>
            <w:tcBorders>
              <w:right w:val="single" w:sz="4" w:space="0" w:color="auto"/>
            </w:tcBorders>
            <w:shd w:val="clear" w:color="auto" w:fill="auto"/>
            <w:vAlign w:val="center"/>
          </w:tcPr>
          <w:p w14:paraId="1E8069B2" w14:textId="77777777" w:rsidR="00366137" w:rsidRPr="00F15EBF" w:rsidRDefault="00366137" w:rsidP="002F10DD">
            <w:pPr>
              <w:pStyle w:val="TAC"/>
            </w:pPr>
            <w:r w:rsidRPr="00F15EBF">
              <w:t>219</w:t>
            </w:r>
          </w:p>
        </w:tc>
      </w:tr>
      <w:tr w:rsidR="00366137" w:rsidRPr="00F15EBF" w14:paraId="0A2743E2" w14:textId="77777777" w:rsidTr="002F10DD">
        <w:tc>
          <w:tcPr>
            <w:tcW w:w="1276" w:type="dxa"/>
            <w:tcBorders>
              <w:top w:val="nil"/>
              <w:left w:val="single" w:sz="4" w:space="0" w:color="auto"/>
              <w:bottom w:val="single" w:sz="4" w:space="0" w:color="auto"/>
              <w:right w:val="single" w:sz="4" w:space="0" w:color="auto"/>
            </w:tcBorders>
            <w:shd w:val="clear" w:color="auto" w:fill="auto"/>
            <w:vAlign w:val="center"/>
          </w:tcPr>
          <w:p w14:paraId="6BD45B42" w14:textId="77777777" w:rsidR="00366137" w:rsidRPr="00F15EBF" w:rsidRDefault="00366137" w:rsidP="002F10DD">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4CBDF487"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2E5ABB22"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69C9C3E4" w14:textId="77777777" w:rsidR="00366137" w:rsidRPr="00F15EBF" w:rsidRDefault="00366137" w:rsidP="002F10DD">
            <w:pPr>
              <w:pStyle w:val="TAC"/>
            </w:pPr>
            <w:r w:rsidRPr="00F15EBF">
              <w:t>High</w:t>
            </w:r>
          </w:p>
        </w:tc>
        <w:tc>
          <w:tcPr>
            <w:tcW w:w="1046" w:type="dxa"/>
            <w:shd w:val="clear" w:color="auto" w:fill="auto"/>
            <w:vAlign w:val="center"/>
          </w:tcPr>
          <w:p w14:paraId="7C6CF909" w14:textId="77777777" w:rsidR="00366137" w:rsidRPr="00F15EBF" w:rsidRDefault="00366137" w:rsidP="002F10DD">
            <w:pPr>
              <w:pStyle w:val="TAC"/>
            </w:pPr>
            <w:r w:rsidRPr="00F15EBF">
              <w:t>740.5</w:t>
            </w:r>
          </w:p>
        </w:tc>
        <w:tc>
          <w:tcPr>
            <w:tcW w:w="992" w:type="dxa"/>
            <w:vAlign w:val="center"/>
          </w:tcPr>
          <w:p w14:paraId="7B9ACE18" w14:textId="77777777" w:rsidR="00366137" w:rsidRPr="00F15EBF" w:rsidRDefault="00366137" w:rsidP="002F10DD">
            <w:pPr>
              <w:pStyle w:val="TAC"/>
            </w:pPr>
            <w:r w:rsidRPr="00F15EBF">
              <w:t>148100</w:t>
            </w:r>
          </w:p>
        </w:tc>
        <w:tc>
          <w:tcPr>
            <w:tcW w:w="1276" w:type="dxa"/>
            <w:shd w:val="clear" w:color="auto" w:fill="auto"/>
            <w:vAlign w:val="center"/>
          </w:tcPr>
          <w:p w14:paraId="7CE16A6C" w14:textId="77777777" w:rsidR="00366137" w:rsidRPr="00F15EBF" w:rsidRDefault="00366137" w:rsidP="002F10DD">
            <w:pPr>
              <w:pStyle w:val="TAC"/>
            </w:pPr>
            <w:r w:rsidRPr="00F15EBF">
              <w:t>733.3</w:t>
            </w:r>
          </w:p>
        </w:tc>
        <w:tc>
          <w:tcPr>
            <w:tcW w:w="850" w:type="dxa"/>
            <w:tcBorders>
              <w:right w:val="single" w:sz="4" w:space="0" w:color="auto"/>
            </w:tcBorders>
            <w:shd w:val="clear" w:color="auto" w:fill="auto"/>
            <w:vAlign w:val="center"/>
          </w:tcPr>
          <w:p w14:paraId="6EBCAD3D" w14:textId="77777777" w:rsidR="00366137" w:rsidRPr="00F15EBF" w:rsidRDefault="00366137" w:rsidP="002F10DD">
            <w:pPr>
              <w:pStyle w:val="TAC"/>
            </w:pPr>
            <w:r w:rsidRPr="00F15EBF">
              <w:t>146660</w:t>
            </w:r>
          </w:p>
        </w:tc>
        <w:tc>
          <w:tcPr>
            <w:tcW w:w="993" w:type="dxa"/>
            <w:tcBorders>
              <w:right w:val="single" w:sz="4" w:space="0" w:color="auto"/>
            </w:tcBorders>
            <w:shd w:val="clear" w:color="auto" w:fill="auto"/>
            <w:vAlign w:val="center"/>
          </w:tcPr>
          <w:p w14:paraId="574EEEAD" w14:textId="77777777" w:rsidR="00366137" w:rsidRPr="00F15EBF" w:rsidRDefault="00366137" w:rsidP="002F10DD">
            <w:pPr>
              <w:pStyle w:val="TAC"/>
            </w:pPr>
            <w:r w:rsidRPr="00F15EBF">
              <w:t>1</w:t>
            </w:r>
          </w:p>
        </w:tc>
      </w:tr>
      <w:tr w:rsidR="00366137" w:rsidRPr="00F15EBF" w14:paraId="511A7F8F" w14:textId="77777777" w:rsidTr="002F10DD">
        <w:tc>
          <w:tcPr>
            <w:tcW w:w="1276" w:type="dxa"/>
            <w:tcBorders>
              <w:top w:val="nil"/>
              <w:left w:val="single" w:sz="4" w:space="0" w:color="auto"/>
              <w:bottom w:val="nil"/>
              <w:right w:val="single" w:sz="4" w:space="0" w:color="auto"/>
            </w:tcBorders>
            <w:shd w:val="clear" w:color="auto" w:fill="auto"/>
            <w:vAlign w:val="center"/>
          </w:tcPr>
          <w:p w14:paraId="1F63F132" w14:textId="77777777" w:rsidR="00366137" w:rsidRPr="00F15EBF" w:rsidRDefault="00366137" w:rsidP="002F10DD">
            <w:pPr>
              <w:pStyle w:val="TAC"/>
            </w:pPr>
            <w:r w:rsidRPr="00F15EBF">
              <w:t>20</w:t>
            </w:r>
          </w:p>
        </w:tc>
        <w:tc>
          <w:tcPr>
            <w:tcW w:w="1276" w:type="dxa"/>
            <w:tcBorders>
              <w:top w:val="nil"/>
              <w:left w:val="single" w:sz="4" w:space="0" w:color="auto"/>
              <w:bottom w:val="nil"/>
              <w:right w:val="single" w:sz="4" w:space="0" w:color="auto"/>
            </w:tcBorders>
            <w:shd w:val="clear" w:color="auto" w:fill="auto"/>
            <w:vAlign w:val="center"/>
          </w:tcPr>
          <w:p w14:paraId="5828D890" w14:textId="77777777" w:rsidR="00366137" w:rsidRPr="00F15EBF" w:rsidRDefault="00366137" w:rsidP="002F10DD">
            <w:pPr>
              <w:pStyle w:val="TAC"/>
            </w:pPr>
            <w:r w:rsidRPr="00F15EBF">
              <w:t>51</w:t>
            </w:r>
          </w:p>
        </w:tc>
        <w:tc>
          <w:tcPr>
            <w:tcW w:w="992" w:type="dxa"/>
            <w:tcBorders>
              <w:top w:val="single" w:sz="4" w:space="0" w:color="auto"/>
              <w:left w:val="single" w:sz="4" w:space="0" w:color="auto"/>
              <w:bottom w:val="nil"/>
              <w:right w:val="single" w:sz="4" w:space="0" w:color="auto"/>
            </w:tcBorders>
            <w:shd w:val="clear" w:color="auto" w:fill="auto"/>
            <w:vAlign w:val="center"/>
          </w:tcPr>
          <w:p w14:paraId="3208FE81" w14:textId="77777777" w:rsidR="00366137" w:rsidRPr="00F15EBF" w:rsidRDefault="00366137" w:rsidP="002F10DD">
            <w:pPr>
              <w:pStyle w:val="TAC"/>
            </w:pPr>
            <w:r w:rsidRPr="00F15EBF">
              <w:t>Uplink</w:t>
            </w:r>
          </w:p>
        </w:tc>
        <w:tc>
          <w:tcPr>
            <w:tcW w:w="655" w:type="dxa"/>
            <w:tcBorders>
              <w:left w:val="single" w:sz="4" w:space="0" w:color="auto"/>
            </w:tcBorders>
            <w:shd w:val="clear" w:color="auto" w:fill="auto"/>
            <w:vAlign w:val="center"/>
          </w:tcPr>
          <w:p w14:paraId="1E186DD0" w14:textId="77777777" w:rsidR="00366137" w:rsidRPr="00F15EBF" w:rsidRDefault="00366137" w:rsidP="002F10DD">
            <w:pPr>
              <w:pStyle w:val="TAC"/>
            </w:pPr>
            <w:r w:rsidRPr="00F15EBF">
              <w:t>Low</w:t>
            </w:r>
          </w:p>
        </w:tc>
        <w:tc>
          <w:tcPr>
            <w:tcW w:w="1046" w:type="dxa"/>
            <w:shd w:val="clear" w:color="auto" w:fill="auto"/>
            <w:vAlign w:val="center"/>
          </w:tcPr>
          <w:p w14:paraId="2A397AF6" w14:textId="77777777" w:rsidR="00366137" w:rsidRPr="00F15EBF" w:rsidRDefault="00366137" w:rsidP="002F10DD">
            <w:pPr>
              <w:pStyle w:val="TAC"/>
            </w:pPr>
            <w:r w:rsidRPr="00F15EBF">
              <w:t>713</w:t>
            </w:r>
          </w:p>
        </w:tc>
        <w:tc>
          <w:tcPr>
            <w:tcW w:w="992" w:type="dxa"/>
            <w:vAlign w:val="center"/>
          </w:tcPr>
          <w:p w14:paraId="7A2F0442" w14:textId="77777777" w:rsidR="00366137" w:rsidRPr="00F15EBF" w:rsidRDefault="00366137" w:rsidP="002F10DD">
            <w:pPr>
              <w:pStyle w:val="TAC"/>
            </w:pPr>
            <w:r w:rsidRPr="00F15EBF">
              <w:t>142600</w:t>
            </w:r>
          </w:p>
        </w:tc>
        <w:tc>
          <w:tcPr>
            <w:tcW w:w="1276" w:type="dxa"/>
            <w:shd w:val="clear" w:color="auto" w:fill="auto"/>
            <w:vAlign w:val="center"/>
          </w:tcPr>
          <w:p w14:paraId="78C35075" w14:textId="77777777" w:rsidR="00366137" w:rsidRPr="00F15EBF" w:rsidRDefault="00366137" w:rsidP="002F10DD">
            <w:pPr>
              <w:pStyle w:val="TAC"/>
            </w:pPr>
            <w:r w:rsidRPr="00F15EBF">
              <w:t>703.82</w:t>
            </w:r>
          </w:p>
        </w:tc>
        <w:tc>
          <w:tcPr>
            <w:tcW w:w="850" w:type="dxa"/>
            <w:tcBorders>
              <w:right w:val="single" w:sz="4" w:space="0" w:color="auto"/>
            </w:tcBorders>
            <w:shd w:val="clear" w:color="auto" w:fill="auto"/>
            <w:vAlign w:val="center"/>
          </w:tcPr>
          <w:p w14:paraId="77F29BB3" w14:textId="77777777" w:rsidR="00366137" w:rsidRPr="00F15EBF" w:rsidRDefault="00366137" w:rsidP="002F10DD">
            <w:pPr>
              <w:pStyle w:val="TAC"/>
            </w:pPr>
            <w:r w:rsidRPr="00F15EBF">
              <w:t>140764</w:t>
            </w:r>
          </w:p>
        </w:tc>
        <w:tc>
          <w:tcPr>
            <w:tcW w:w="993" w:type="dxa"/>
            <w:tcBorders>
              <w:right w:val="single" w:sz="4" w:space="0" w:color="auto"/>
            </w:tcBorders>
            <w:shd w:val="clear" w:color="auto" w:fill="auto"/>
            <w:vAlign w:val="center"/>
          </w:tcPr>
          <w:p w14:paraId="314C2454" w14:textId="77777777" w:rsidR="00366137" w:rsidRPr="00F15EBF" w:rsidRDefault="00366137" w:rsidP="002F10DD">
            <w:pPr>
              <w:pStyle w:val="TAC"/>
            </w:pPr>
            <w:r w:rsidRPr="00F15EBF">
              <w:t>0</w:t>
            </w:r>
          </w:p>
        </w:tc>
      </w:tr>
      <w:tr w:rsidR="00366137" w:rsidRPr="00F15EBF" w14:paraId="30EF1494" w14:textId="77777777" w:rsidTr="002F10DD">
        <w:tc>
          <w:tcPr>
            <w:tcW w:w="1276" w:type="dxa"/>
            <w:tcBorders>
              <w:top w:val="nil"/>
              <w:left w:val="single" w:sz="4" w:space="0" w:color="auto"/>
              <w:bottom w:val="nil"/>
              <w:right w:val="single" w:sz="4" w:space="0" w:color="auto"/>
            </w:tcBorders>
            <w:shd w:val="clear" w:color="auto" w:fill="auto"/>
            <w:vAlign w:val="center"/>
          </w:tcPr>
          <w:p w14:paraId="009C7103" w14:textId="77777777" w:rsidR="00366137" w:rsidRPr="00F15EBF" w:rsidRDefault="00366137" w:rsidP="002F10DD">
            <w:pPr>
              <w:pStyle w:val="TAC"/>
            </w:pPr>
          </w:p>
        </w:tc>
        <w:tc>
          <w:tcPr>
            <w:tcW w:w="1276" w:type="dxa"/>
            <w:tcBorders>
              <w:top w:val="nil"/>
              <w:left w:val="single" w:sz="4" w:space="0" w:color="auto"/>
              <w:bottom w:val="nil"/>
              <w:right w:val="single" w:sz="4" w:space="0" w:color="auto"/>
            </w:tcBorders>
            <w:shd w:val="clear" w:color="auto" w:fill="auto"/>
            <w:vAlign w:val="center"/>
          </w:tcPr>
          <w:p w14:paraId="0CA82E53"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vAlign w:val="center"/>
          </w:tcPr>
          <w:p w14:paraId="2B05DC67"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1AE52DE1" w14:textId="77777777" w:rsidR="00366137" w:rsidRPr="00F15EBF" w:rsidRDefault="00366137" w:rsidP="002F10DD">
            <w:pPr>
              <w:pStyle w:val="TAC"/>
            </w:pPr>
            <w:r w:rsidRPr="00F15EBF">
              <w:t>Mid</w:t>
            </w:r>
          </w:p>
        </w:tc>
        <w:tc>
          <w:tcPr>
            <w:tcW w:w="1046" w:type="dxa"/>
            <w:shd w:val="clear" w:color="auto" w:fill="auto"/>
            <w:vAlign w:val="center"/>
          </w:tcPr>
          <w:p w14:paraId="651DD363" w14:textId="77777777" w:rsidR="00366137" w:rsidRPr="00F15EBF" w:rsidRDefault="00366137" w:rsidP="002F10DD">
            <w:pPr>
              <w:pStyle w:val="TAC"/>
            </w:pPr>
            <w:r w:rsidRPr="00F15EBF">
              <w:t>725.5</w:t>
            </w:r>
          </w:p>
        </w:tc>
        <w:tc>
          <w:tcPr>
            <w:tcW w:w="992" w:type="dxa"/>
            <w:vAlign w:val="center"/>
          </w:tcPr>
          <w:p w14:paraId="44435977" w14:textId="77777777" w:rsidR="00366137" w:rsidRPr="00F15EBF" w:rsidRDefault="00366137" w:rsidP="002F10DD">
            <w:pPr>
              <w:pStyle w:val="TAC"/>
            </w:pPr>
            <w:r w:rsidRPr="00F15EBF">
              <w:t>145100</w:t>
            </w:r>
          </w:p>
        </w:tc>
        <w:tc>
          <w:tcPr>
            <w:tcW w:w="1276" w:type="dxa"/>
            <w:shd w:val="clear" w:color="auto" w:fill="auto"/>
            <w:vAlign w:val="center"/>
          </w:tcPr>
          <w:p w14:paraId="66CBF9F4" w14:textId="77777777" w:rsidR="00366137" w:rsidRPr="00F15EBF" w:rsidRDefault="00366137" w:rsidP="002F10DD">
            <w:pPr>
              <w:pStyle w:val="TAC"/>
            </w:pPr>
            <w:r w:rsidRPr="00F15EBF">
              <w:t>637.48</w:t>
            </w:r>
          </w:p>
        </w:tc>
        <w:tc>
          <w:tcPr>
            <w:tcW w:w="850" w:type="dxa"/>
            <w:tcBorders>
              <w:right w:val="single" w:sz="4" w:space="0" w:color="auto"/>
            </w:tcBorders>
            <w:shd w:val="clear" w:color="auto" w:fill="auto"/>
            <w:vAlign w:val="center"/>
          </w:tcPr>
          <w:p w14:paraId="3A40E9AC" w14:textId="77777777" w:rsidR="00366137" w:rsidRPr="00F15EBF" w:rsidRDefault="00366137" w:rsidP="002F10DD">
            <w:pPr>
              <w:pStyle w:val="TAC"/>
            </w:pPr>
            <w:r w:rsidRPr="00F15EBF">
              <w:t>127496</w:t>
            </w:r>
          </w:p>
        </w:tc>
        <w:tc>
          <w:tcPr>
            <w:tcW w:w="993" w:type="dxa"/>
            <w:tcBorders>
              <w:right w:val="single" w:sz="4" w:space="0" w:color="auto"/>
            </w:tcBorders>
            <w:shd w:val="clear" w:color="auto" w:fill="auto"/>
            <w:vAlign w:val="center"/>
          </w:tcPr>
          <w:p w14:paraId="675131C4" w14:textId="77777777" w:rsidR="00366137" w:rsidRPr="00F15EBF" w:rsidRDefault="00366137" w:rsidP="002F10DD">
            <w:pPr>
              <w:pStyle w:val="TAC"/>
            </w:pPr>
            <w:r w:rsidRPr="00F15EBF">
              <w:t>219</w:t>
            </w:r>
          </w:p>
        </w:tc>
      </w:tr>
      <w:tr w:rsidR="00366137" w:rsidRPr="00F15EBF" w14:paraId="7D26F9BD" w14:textId="77777777" w:rsidTr="002F10DD">
        <w:tc>
          <w:tcPr>
            <w:tcW w:w="1276" w:type="dxa"/>
            <w:tcBorders>
              <w:top w:val="nil"/>
              <w:left w:val="single" w:sz="4" w:space="0" w:color="auto"/>
              <w:bottom w:val="single" w:sz="4" w:space="0" w:color="auto"/>
              <w:right w:val="single" w:sz="4" w:space="0" w:color="auto"/>
            </w:tcBorders>
            <w:shd w:val="clear" w:color="auto" w:fill="auto"/>
            <w:vAlign w:val="center"/>
          </w:tcPr>
          <w:p w14:paraId="5EF54C94" w14:textId="77777777" w:rsidR="00366137" w:rsidRPr="00F15EBF" w:rsidRDefault="00366137" w:rsidP="002F10DD">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0387A94E"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0676B928"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13A9E044" w14:textId="77777777" w:rsidR="00366137" w:rsidRPr="00F15EBF" w:rsidRDefault="00366137" w:rsidP="002F10DD">
            <w:pPr>
              <w:pStyle w:val="TAC"/>
            </w:pPr>
            <w:r w:rsidRPr="00F15EBF">
              <w:t>High</w:t>
            </w:r>
          </w:p>
        </w:tc>
        <w:tc>
          <w:tcPr>
            <w:tcW w:w="1046" w:type="dxa"/>
            <w:shd w:val="clear" w:color="auto" w:fill="auto"/>
            <w:vAlign w:val="center"/>
          </w:tcPr>
          <w:p w14:paraId="770D5509" w14:textId="77777777" w:rsidR="00366137" w:rsidRPr="00F15EBF" w:rsidRDefault="00366137" w:rsidP="002F10DD">
            <w:pPr>
              <w:pStyle w:val="TAC"/>
            </w:pPr>
            <w:r w:rsidRPr="00F15EBF">
              <w:t>738</w:t>
            </w:r>
          </w:p>
        </w:tc>
        <w:tc>
          <w:tcPr>
            <w:tcW w:w="992" w:type="dxa"/>
            <w:vAlign w:val="center"/>
          </w:tcPr>
          <w:p w14:paraId="55842D49" w14:textId="77777777" w:rsidR="00366137" w:rsidRPr="00F15EBF" w:rsidRDefault="00366137" w:rsidP="002F10DD">
            <w:pPr>
              <w:pStyle w:val="TAC"/>
            </w:pPr>
            <w:r w:rsidRPr="00F15EBF">
              <w:t>147600</w:t>
            </w:r>
          </w:p>
        </w:tc>
        <w:tc>
          <w:tcPr>
            <w:tcW w:w="1276" w:type="dxa"/>
            <w:shd w:val="clear" w:color="auto" w:fill="auto"/>
            <w:vAlign w:val="center"/>
          </w:tcPr>
          <w:p w14:paraId="4ACA1C77" w14:textId="77777777" w:rsidR="00366137" w:rsidRPr="00F15EBF" w:rsidRDefault="00366137" w:rsidP="002F10DD">
            <w:pPr>
              <w:pStyle w:val="TAC"/>
            </w:pPr>
            <w:r w:rsidRPr="00F15EBF">
              <w:t>728.46</w:t>
            </w:r>
          </w:p>
        </w:tc>
        <w:tc>
          <w:tcPr>
            <w:tcW w:w="850" w:type="dxa"/>
            <w:tcBorders>
              <w:right w:val="single" w:sz="4" w:space="0" w:color="auto"/>
            </w:tcBorders>
            <w:shd w:val="clear" w:color="auto" w:fill="auto"/>
            <w:vAlign w:val="center"/>
          </w:tcPr>
          <w:p w14:paraId="46B2DDFE" w14:textId="77777777" w:rsidR="00366137" w:rsidRPr="00F15EBF" w:rsidRDefault="00366137" w:rsidP="002F10DD">
            <w:pPr>
              <w:pStyle w:val="TAC"/>
            </w:pPr>
            <w:r w:rsidRPr="00F15EBF">
              <w:t>145692</w:t>
            </w:r>
          </w:p>
        </w:tc>
        <w:tc>
          <w:tcPr>
            <w:tcW w:w="993" w:type="dxa"/>
            <w:tcBorders>
              <w:right w:val="single" w:sz="4" w:space="0" w:color="auto"/>
            </w:tcBorders>
            <w:shd w:val="clear" w:color="auto" w:fill="auto"/>
            <w:vAlign w:val="center"/>
          </w:tcPr>
          <w:p w14:paraId="56FB2E2B" w14:textId="77777777" w:rsidR="00366137" w:rsidRPr="00F15EBF" w:rsidRDefault="00366137" w:rsidP="002F10DD">
            <w:pPr>
              <w:pStyle w:val="TAC"/>
            </w:pPr>
            <w:r w:rsidRPr="00F15EBF">
              <w:t>1</w:t>
            </w:r>
          </w:p>
        </w:tc>
      </w:tr>
    </w:tbl>
    <w:p w14:paraId="5B47CADC" w14:textId="77777777" w:rsidR="00366137" w:rsidRPr="00F15EBF" w:rsidRDefault="00366137" w:rsidP="00366137"/>
    <w:p w14:paraId="75EF3282" w14:textId="6EF54867" w:rsidR="002F10DD" w:rsidRPr="002F10DD" w:rsidRDefault="00366137">
      <w:pPr>
        <w:pStyle w:val="6"/>
        <w:pPrChange w:id="201" w:author="ZTE-Ma Zhifeng" w:date="2021-01-25T23:42:00Z">
          <w:pPr>
            <w:pStyle w:val="H6"/>
          </w:pPr>
        </w:pPrChange>
      </w:pPr>
      <w:del w:id="202" w:author="ZTE-Ma Zhifeng" w:date="2021-01-25T23:44:00Z">
        <w:r w:rsidRPr="00F15EBF" w:rsidDel="00DD47AF">
          <w:delText>4.3.1.1.1.84</w:delText>
        </w:r>
        <w:r w:rsidRPr="00F15EBF" w:rsidDel="00DD47AF">
          <w:tab/>
          <w:delText>Reference test frequencies for NR operating band n84 (SUL)</w:delText>
        </w:r>
      </w:del>
      <w:ins w:id="203" w:author="ZTE-Ma Zhifeng" w:date="2021-01-25T23:32:00Z">
        <w:r w:rsidR="002F10DD" w:rsidRPr="00F15EBF">
          <w:t>4.3.1.1.1.84</w:t>
        </w:r>
        <w:r w:rsidR="002F10DD" w:rsidRPr="00F15EBF">
          <w:tab/>
          <w:t>Reference test frequencies for NR operating band n84 (SUL)</w:t>
        </w:r>
      </w:ins>
    </w:p>
    <w:p w14:paraId="29A50DE4" w14:textId="77777777" w:rsidR="00366137" w:rsidRPr="00F15EBF" w:rsidRDefault="00366137" w:rsidP="00366137">
      <w:pPr>
        <w:pStyle w:val="TH"/>
      </w:pPr>
      <w:r w:rsidRPr="00F15EBF">
        <w:t>Table 4.3.1.1.1.84-1: Test frequencies for NR operating band n84 and SCS 15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992"/>
        <w:gridCol w:w="655"/>
        <w:gridCol w:w="1046"/>
        <w:gridCol w:w="992"/>
        <w:gridCol w:w="1276"/>
        <w:gridCol w:w="850"/>
        <w:gridCol w:w="993"/>
      </w:tblGrid>
      <w:tr w:rsidR="00366137" w:rsidRPr="00F15EBF" w14:paraId="70A91D91" w14:textId="77777777" w:rsidTr="002F10DD">
        <w:tc>
          <w:tcPr>
            <w:tcW w:w="1276" w:type="dxa"/>
            <w:tcBorders>
              <w:top w:val="single" w:sz="4" w:space="0" w:color="auto"/>
              <w:bottom w:val="single" w:sz="4" w:space="0" w:color="auto"/>
            </w:tcBorders>
            <w:shd w:val="clear" w:color="auto" w:fill="auto"/>
          </w:tcPr>
          <w:p w14:paraId="3C12BD11" w14:textId="77777777" w:rsidR="00366137" w:rsidRPr="00F15EBF" w:rsidRDefault="00366137" w:rsidP="002F10DD">
            <w:pPr>
              <w:pStyle w:val="TAH"/>
            </w:pPr>
            <w:r w:rsidRPr="00F15EBF">
              <w:t>Bandwidth [MHz]</w:t>
            </w:r>
          </w:p>
        </w:tc>
        <w:tc>
          <w:tcPr>
            <w:tcW w:w="1276" w:type="dxa"/>
            <w:tcBorders>
              <w:bottom w:val="single" w:sz="4" w:space="0" w:color="auto"/>
            </w:tcBorders>
            <w:shd w:val="clear" w:color="auto" w:fill="auto"/>
          </w:tcPr>
          <w:p w14:paraId="35EC1BD4" w14:textId="77777777" w:rsidR="00366137" w:rsidRPr="00F15EBF" w:rsidRDefault="00366137" w:rsidP="002F10DD">
            <w:pPr>
              <w:pStyle w:val="TAH"/>
              <w:rPr>
                <w:i/>
              </w:rPr>
            </w:pPr>
            <w:r w:rsidRPr="00F15EBF">
              <w:rPr>
                <w:i/>
              </w:rPr>
              <w:t>carrierBandwidth</w:t>
            </w:r>
          </w:p>
          <w:p w14:paraId="3DF46803" w14:textId="77777777" w:rsidR="00366137" w:rsidRPr="00F15EBF" w:rsidRDefault="00366137" w:rsidP="002F10DD">
            <w:pPr>
              <w:pStyle w:val="TAH"/>
            </w:pPr>
            <w:r w:rsidRPr="00F15EBF">
              <w:t>[PRBs]</w:t>
            </w:r>
          </w:p>
        </w:tc>
        <w:tc>
          <w:tcPr>
            <w:tcW w:w="1647" w:type="dxa"/>
            <w:gridSpan w:val="2"/>
            <w:tcBorders>
              <w:bottom w:val="single" w:sz="4" w:space="0" w:color="auto"/>
            </w:tcBorders>
            <w:shd w:val="clear" w:color="auto" w:fill="auto"/>
          </w:tcPr>
          <w:p w14:paraId="64470651" w14:textId="77777777" w:rsidR="00366137" w:rsidRPr="00F15EBF" w:rsidRDefault="00366137" w:rsidP="002F10DD">
            <w:pPr>
              <w:pStyle w:val="TAH"/>
            </w:pPr>
            <w:r w:rsidRPr="00F15EBF">
              <w:t>Range</w:t>
            </w:r>
          </w:p>
        </w:tc>
        <w:tc>
          <w:tcPr>
            <w:tcW w:w="1046" w:type="dxa"/>
            <w:shd w:val="clear" w:color="auto" w:fill="auto"/>
          </w:tcPr>
          <w:p w14:paraId="13CA395B" w14:textId="77777777" w:rsidR="00366137" w:rsidRPr="00F15EBF" w:rsidRDefault="00366137" w:rsidP="002F10DD">
            <w:pPr>
              <w:pStyle w:val="TAH"/>
            </w:pPr>
            <w:r w:rsidRPr="00F15EBF">
              <w:t>Carrier centre</w:t>
            </w:r>
          </w:p>
          <w:p w14:paraId="50070910" w14:textId="77777777" w:rsidR="00366137" w:rsidRPr="00F15EBF" w:rsidRDefault="00366137" w:rsidP="002F10DD">
            <w:pPr>
              <w:pStyle w:val="TAH"/>
            </w:pPr>
            <w:r w:rsidRPr="00F15EBF">
              <w:t>[MHz]</w:t>
            </w:r>
          </w:p>
        </w:tc>
        <w:tc>
          <w:tcPr>
            <w:tcW w:w="992" w:type="dxa"/>
          </w:tcPr>
          <w:p w14:paraId="38F37CB6" w14:textId="77777777" w:rsidR="00366137" w:rsidRPr="00F15EBF" w:rsidRDefault="00366137" w:rsidP="002F10DD">
            <w:pPr>
              <w:pStyle w:val="TAH"/>
            </w:pPr>
            <w:r w:rsidRPr="00F15EBF">
              <w:t>Carrier centre</w:t>
            </w:r>
          </w:p>
          <w:p w14:paraId="70041A0C" w14:textId="77777777" w:rsidR="00366137" w:rsidRPr="00F15EBF" w:rsidRDefault="00366137" w:rsidP="002F10DD">
            <w:pPr>
              <w:pStyle w:val="TAH"/>
            </w:pPr>
            <w:r w:rsidRPr="00F15EBF">
              <w:t>[ARFCN]</w:t>
            </w:r>
          </w:p>
        </w:tc>
        <w:tc>
          <w:tcPr>
            <w:tcW w:w="1276" w:type="dxa"/>
            <w:shd w:val="clear" w:color="auto" w:fill="auto"/>
          </w:tcPr>
          <w:p w14:paraId="68682695" w14:textId="77777777" w:rsidR="00366137" w:rsidRPr="00F15EBF" w:rsidRDefault="00366137" w:rsidP="002F10DD">
            <w:pPr>
              <w:pStyle w:val="TAH"/>
            </w:pPr>
            <w:r w:rsidRPr="00F15EBF">
              <w:t>point A</w:t>
            </w:r>
            <w:r w:rsidRPr="00F15EBF">
              <w:br/>
              <w:t>[MHz]</w:t>
            </w:r>
          </w:p>
        </w:tc>
        <w:tc>
          <w:tcPr>
            <w:tcW w:w="850" w:type="dxa"/>
            <w:shd w:val="clear" w:color="auto" w:fill="auto"/>
          </w:tcPr>
          <w:p w14:paraId="7E9D1571" w14:textId="77777777" w:rsidR="00366137" w:rsidRPr="00F15EBF" w:rsidRDefault="00366137" w:rsidP="002F10DD">
            <w:pPr>
              <w:pStyle w:val="TAH"/>
            </w:pPr>
            <w:r w:rsidRPr="00F15EBF">
              <w:rPr>
                <w:i/>
              </w:rPr>
              <w:t>absoluteFrequencyPointA</w:t>
            </w:r>
            <w:r w:rsidRPr="00F15EBF">
              <w:br/>
              <w:t>[ARFCN]</w:t>
            </w:r>
          </w:p>
        </w:tc>
        <w:tc>
          <w:tcPr>
            <w:tcW w:w="993" w:type="dxa"/>
            <w:shd w:val="clear" w:color="auto" w:fill="auto"/>
          </w:tcPr>
          <w:p w14:paraId="6B4C7ECB" w14:textId="77777777" w:rsidR="00366137" w:rsidRPr="00F15EBF" w:rsidRDefault="00366137" w:rsidP="002F10DD">
            <w:pPr>
              <w:pStyle w:val="TAH"/>
            </w:pPr>
            <w:r w:rsidRPr="00F15EBF">
              <w:rPr>
                <w:i/>
              </w:rPr>
              <w:t xml:space="preserve">offsetToCarrier </w:t>
            </w:r>
            <w:r w:rsidRPr="00F15EBF">
              <w:t>[PRBs]</w:t>
            </w:r>
          </w:p>
        </w:tc>
      </w:tr>
      <w:tr w:rsidR="00366137" w:rsidRPr="00F15EBF" w14:paraId="1F64911C" w14:textId="77777777" w:rsidTr="002F10DD">
        <w:tc>
          <w:tcPr>
            <w:tcW w:w="1276" w:type="dxa"/>
            <w:tcBorders>
              <w:top w:val="nil"/>
              <w:left w:val="single" w:sz="4" w:space="0" w:color="auto"/>
              <w:bottom w:val="nil"/>
              <w:right w:val="single" w:sz="4" w:space="0" w:color="auto"/>
            </w:tcBorders>
            <w:shd w:val="clear" w:color="auto" w:fill="auto"/>
            <w:vAlign w:val="center"/>
          </w:tcPr>
          <w:p w14:paraId="22E02C34" w14:textId="77777777" w:rsidR="00366137" w:rsidRPr="00F15EBF" w:rsidRDefault="00366137" w:rsidP="002F10DD">
            <w:pPr>
              <w:pStyle w:val="TAC"/>
            </w:pPr>
            <w:r w:rsidRPr="00F15EBF">
              <w:t>5</w:t>
            </w:r>
          </w:p>
        </w:tc>
        <w:tc>
          <w:tcPr>
            <w:tcW w:w="1276" w:type="dxa"/>
            <w:tcBorders>
              <w:top w:val="nil"/>
              <w:left w:val="single" w:sz="4" w:space="0" w:color="auto"/>
              <w:bottom w:val="nil"/>
              <w:right w:val="single" w:sz="4" w:space="0" w:color="auto"/>
            </w:tcBorders>
            <w:shd w:val="clear" w:color="auto" w:fill="auto"/>
            <w:vAlign w:val="center"/>
          </w:tcPr>
          <w:p w14:paraId="0D0C895B" w14:textId="77777777" w:rsidR="00366137" w:rsidRPr="00F15EBF" w:rsidRDefault="00366137" w:rsidP="002F10DD">
            <w:pPr>
              <w:pStyle w:val="TAC"/>
            </w:pPr>
            <w:r w:rsidRPr="00F15EBF">
              <w:t>25</w:t>
            </w:r>
          </w:p>
        </w:tc>
        <w:tc>
          <w:tcPr>
            <w:tcW w:w="992" w:type="dxa"/>
            <w:tcBorders>
              <w:top w:val="single" w:sz="4" w:space="0" w:color="auto"/>
              <w:left w:val="single" w:sz="4" w:space="0" w:color="auto"/>
              <w:bottom w:val="nil"/>
              <w:right w:val="single" w:sz="4" w:space="0" w:color="auto"/>
            </w:tcBorders>
            <w:shd w:val="clear" w:color="auto" w:fill="auto"/>
            <w:vAlign w:val="center"/>
          </w:tcPr>
          <w:p w14:paraId="34FE1FF5" w14:textId="77777777" w:rsidR="00366137" w:rsidRPr="00F15EBF" w:rsidRDefault="00366137" w:rsidP="002F10DD">
            <w:pPr>
              <w:pStyle w:val="TAC"/>
            </w:pPr>
            <w:r w:rsidRPr="00F15EBF">
              <w:t>Uplink</w:t>
            </w:r>
          </w:p>
        </w:tc>
        <w:tc>
          <w:tcPr>
            <w:tcW w:w="655" w:type="dxa"/>
            <w:tcBorders>
              <w:left w:val="single" w:sz="4" w:space="0" w:color="auto"/>
            </w:tcBorders>
            <w:shd w:val="clear" w:color="auto" w:fill="auto"/>
            <w:vAlign w:val="center"/>
          </w:tcPr>
          <w:p w14:paraId="141CC0D0" w14:textId="77777777" w:rsidR="00366137" w:rsidRPr="00F15EBF" w:rsidRDefault="00366137" w:rsidP="002F10DD">
            <w:pPr>
              <w:pStyle w:val="TAC"/>
            </w:pPr>
            <w:r w:rsidRPr="00F15EBF">
              <w:t>Low</w:t>
            </w:r>
          </w:p>
        </w:tc>
        <w:tc>
          <w:tcPr>
            <w:tcW w:w="1046" w:type="dxa"/>
            <w:shd w:val="clear" w:color="auto" w:fill="auto"/>
            <w:vAlign w:val="center"/>
          </w:tcPr>
          <w:p w14:paraId="2E1DB7FE" w14:textId="77777777" w:rsidR="00366137" w:rsidRPr="00F15EBF" w:rsidRDefault="00366137" w:rsidP="002F10DD">
            <w:pPr>
              <w:pStyle w:val="TAC"/>
            </w:pPr>
            <w:r w:rsidRPr="00F15EBF">
              <w:t>1922.5</w:t>
            </w:r>
          </w:p>
        </w:tc>
        <w:tc>
          <w:tcPr>
            <w:tcW w:w="992" w:type="dxa"/>
            <w:vAlign w:val="center"/>
          </w:tcPr>
          <w:p w14:paraId="4528493D" w14:textId="77777777" w:rsidR="00366137" w:rsidRPr="00F15EBF" w:rsidRDefault="00366137" w:rsidP="002F10DD">
            <w:pPr>
              <w:pStyle w:val="TAC"/>
            </w:pPr>
            <w:r w:rsidRPr="00F15EBF">
              <w:t>384500</w:t>
            </w:r>
          </w:p>
        </w:tc>
        <w:tc>
          <w:tcPr>
            <w:tcW w:w="1276" w:type="dxa"/>
            <w:shd w:val="clear" w:color="auto" w:fill="auto"/>
            <w:vAlign w:val="center"/>
          </w:tcPr>
          <w:p w14:paraId="358E8B51" w14:textId="77777777" w:rsidR="00366137" w:rsidRPr="00F15EBF" w:rsidRDefault="00366137" w:rsidP="002F10DD">
            <w:pPr>
              <w:pStyle w:val="TAC"/>
            </w:pPr>
            <w:r w:rsidRPr="00F15EBF">
              <w:t>1920.25</w:t>
            </w:r>
          </w:p>
        </w:tc>
        <w:tc>
          <w:tcPr>
            <w:tcW w:w="850" w:type="dxa"/>
            <w:tcBorders>
              <w:right w:val="single" w:sz="4" w:space="0" w:color="auto"/>
            </w:tcBorders>
            <w:shd w:val="clear" w:color="auto" w:fill="auto"/>
            <w:vAlign w:val="center"/>
          </w:tcPr>
          <w:p w14:paraId="38837A51" w14:textId="77777777" w:rsidR="00366137" w:rsidRPr="00F15EBF" w:rsidRDefault="00366137" w:rsidP="002F10DD">
            <w:pPr>
              <w:pStyle w:val="TAC"/>
            </w:pPr>
            <w:r w:rsidRPr="00F15EBF">
              <w:t>384050</w:t>
            </w:r>
          </w:p>
        </w:tc>
        <w:tc>
          <w:tcPr>
            <w:tcW w:w="993" w:type="dxa"/>
            <w:tcBorders>
              <w:right w:val="single" w:sz="4" w:space="0" w:color="auto"/>
            </w:tcBorders>
            <w:shd w:val="clear" w:color="auto" w:fill="auto"/>
            <w:vAlign w:val="center"/>
          </w:tcPr>
          <w:p w14:paraId="26F851BD" w14:textId="77777777" w:rsidR="00366137" w:rsidRPr="00F15EBF" w:rsidRDefault="00366137" w:rsidP="002F10DD">
            <w:pPr>
              <w:pStyle w:val="TAC"/>
            </w:pPr>
            <w:r w:rsidRPr="00F15EBF">
              <w:t>0</w:t>
            </w:r>
          </w:p>
        </w:tc>
      </w:tr>
      <w:tr w:rsidR="00366137" w:rsidRPr="00F15EBF" w14:paraId="03337C93" w14:textId="77777777" w:rsidTr="002F10DD">
        <w:tc>
          <w:tcPr>
            <w:tcW w:w="1276" w:type="dxa"/>
            <w:tcBorders>
              <w:top w:val="nil"/>
              <w:left w:val="single" w:sz="4" w:space="0" w:color="auto"/>
              <w:bottom w:val="nil"/>
              <w:right w:val="single" w:sz="4" w:space="0" w:color="auto"/>
            </w:tcBorders>
            <w:shd w:val="clear" w:color="auto" w:fill="auto"/>
            <w:vAlign w:val="center"/>
          </w:tcPr>
          <w:p w14:paraId="701FA3A7" w14:textId="77777777" w:rsidR="00366137" w:rsidRPr="00F15EBF" w:rsidRDefault="00366137" w:rsidP="002F10DD">
            <w:pPr>
              <w:pStyle w:val="TAC"/>
            </w:pPr>
          </w:p>
        </w:tc>
        <w:tc>
          <w:tcPr>
            <w:tcW w:w="1276" w:type="dxa"/>
            <w:tcBorders>
              <w:top w:val="nil"/>
              <w:left w:val="single" w:sz="4" w:space="0" w:color="auto"/>
              <w:bottom w:val="nil"/>
              <w:right w:val="single" w:sz="4" w:space="0" w:color="auto"/>
            </w:tcBorders>
            <w:shd w:val="clear" w:color="auto" w:fill="auto"/>
            <w:vAlign w:val="center"/>
          </w:tcPr>
          <w:p w14:paraId="08D63EA0"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vAlign w:val="center"/>
          </w:tcPr>
          <w:p w14:paraId="1E2D2478"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44DCC6BE" w14:textId="77777777" w:rsidR="00366137" w:rsidRPr="00F15EBF" w:rsidRDefault="00366137" w:rsidP="002F10DD">
            <w:pPr>
              <w:pStyle w:val="TAC"/>
            </w:pPr>
            <w:r w:rsidRPr="00F15EBF">
              <w:t>Mid</w:t>
            </w:r>
          </w:p>
        </w:tc>
        <w:tc>
          <w:tcPr>
            <w:tcW w:w="1046" w:type="dxa"/>
            <w:shd w:val="clear" w:color="auto" w:fill="auto"/>
            <w:vAlign w:val="center"/>
          </w:tcPr>
          <w:p w14:paraId="64C134DF" w14:textId="77777777" w:rsidR="00366137" w:rsidRPr="00F15EBF" w:rsidRDefault="00366137" w:rsidP="002F10DD">
            <w:pPr>
              <w:pStyle w:val="TAC"/>
            </w:pPr>
            <w:r w:rsidRPr="00F15EBF">
              <w:t>1950</w:t>
            </w:r>
          </w:p>
        </w:tc>
        <w:tc>
          <w:tcPr>
            <w:tcW w:w="992" w:type="dxa"/>
            <w:vAlign w:val="center"/>
          </w:tcPr>
          <w:p w14:paraId="631644A6" w14:textId="77777777" w:rsidR="00366137" w:rsidRPr="00F15EBF" w:rsidRDefault="00366137" w:rsidP="002F10DD">
            <w:pPr>
              <w:pStyle w:val="TAC"/>
            </w:pPr>
            <w:r w:rsidRPr="00F15EBF">
              <w:t>390000</w:t>
            </w:r>
          </w:p>
        </w:tc>
        <w:tc>
          <w:tcPr>
            <w:tcW w:w="1276" w:type="dxa"/>
            <w:shd w:val="clear" w:color="auto" w:fill="auto"/>
            <w:vAlign w:val="center"/>
          </w:tcPr>
          <w:p w14:paraId="685474E3" w14:textId="77777777" w:rsidR="00366137" w:rsidRPr="00F15EBF" w:rsidRDefault="00366137" w:rsidP="002F10DD">
            <w:pPr>
              <w:pStyle w:val="TAC"/>
            </w:pPr>
            <w:r w:rsidRPr="00F15EBF">
              <w:t>1552.11</w:t>
            </w:r>
          </w:p>
        </w:tc>
        <w:tc>
          <w:tcPr>
            <w:tcW w:w="850" w:type="dxa"/>
            <w:tcBorders>
              <w:right w:val="single" w:sz="4" w:space="0" w:color="auto"/>
            </w:tcBorders>
            <w:shd w:val="clear" w:color="auto" w:fill="auto"/>
            <w:vAlign w:val="center"/>
          </w:tcPr>
          <w:p w14:paraId="0B15077A" w14:textId="77777777" w:rsidR="00366137" w:rsidRPr="00F15EBF" w:rsidRDefault="00366137" w:rsidP="002F10DD">
            <w:pPr>
              <w:pStyle w:val="TAC"/>
            </w:pPr>
            <w:r w:rsidRPr="00F15EBF">
              <w:t>310422</w:t>
            </w:r>
          </w:p>
        </w:tc>
        <w:tc>
          <w:tcPr>
            <w:tcW w:w="993" w:type="dxa"/>
            <w:tcBorders>
              <w:right w:val="single" w:sz="4" w:space="0" w:color="auto"/>
            </w:tcBorders>
            <w:shd w:val="clear" w:color="auto" w:fill="auto"/>
            <w:vAlign w:val="center"/>
          </w:tcPr>
          <w:p w14:paraId="40CC9316" w14:textId="77777777" w:rsidR="00366137" w:rsidRPr="00F15EBF" w:rsidRDefault="00366137" w:rsidP="002F10DD">
            <w:pPr>
              <w:pStyle w:val="TAC"/>
            </w:pPr>
            <w:r w:rsidRPr="00F15EBF">
              <w:t>2198</w:t>
            </w:r>
          </w:p>
        </w:tc>
      </w:tr>
      <w:tr w:rsidR="00366137" w:rsidRPr="00F15EBF" w14:paraId="0E9A6D2B" w14:textId="77777777" w:rsidTr="002F10DD">
        <w:tc>
          <w:tcPr>
            <w:tcW w:w="1276" w:type="dxa"/>
            <w:tcBorders>
              <w:top w:val="nil"/>
              <w:left w:val="single" w:sz="4" w:space="0" w:color="auto"/>
              <w:bottom w:val="single" w:sz="4" w:space="0" w:color="auto"/>
              <w:right w:val="single" w:sz="4" w:space="0" w:color="auto"/>
            </w:tcBorders>
            <w:shd w:val="clear" w:color="auto" w:fill="auto"/>
            <w:vAlign w:val="center"/>
          </w:tcPr>
          <w:p w14:paraId="693ED51D" w14:textId="77777777" w:rsidR="00366137" w:rsidRPr="00F15EBF" w:rsidRDefault="00366137" w:rsidP="002F10DD">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2A829ED8"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70147EC3"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5D4FE4D1" w14:textId="77777777" w:rsidR="00366137" w:rsidRPr="00F15EBF" w:rsidRDefault="00366137" w:rsidP="002F10DD">
            <w:pPr>
              <w:pStyle w:val="TAC"/>
            </w:pPr>
            <w:r w:rsidRPr="00F15EBF">
              <w:t>High</w:t>
            </w:r>
          </w:p>
        </w:tc>
        <w:tc>
          <w:tcPr>
            <w:tcW w:w="1046" w:type="dxa"/>
            <w:shd w:val="clear" w:color="auto" w:fill="auto"/>
            <w:vAlign w:val="center"/>
          </w:tcPr>
          <w:p w14:paraId="5D0A0801" w14:textId="77777777" w:rsidR="00366137" w:rsidRPr="00F15EBF" w:rsidRDefault="00366137" w:rsidP="002F10DD">
            <w:pPr>
              <w:pStyle w:val="TAC"/>
            </w:pPr>
            <w:r w:rsidRPr="00F15EBF">
              <w:t>1977.5</w:t>
            </w:r>
          </w:p>
        </w:tc>
        <w:tc>
          <w:tcPr>
            <w:tcW w:w="992" w:type="dxa"/>
            <w:vAlign w:val="center"/>
          </w:tcPr>
          <w:p w14:paraId="64E205A6" w14:textId="77777777" w:rsidR="00366137" w:rsidRPr="00F15EBF" w:rsidRDefault="00366137" w:rsidP="002F10DD">
            <w:pPr>
              <w:pStyle w:val="TAC"/>
            </w:pPr>
            <w:r w:rsidRPr="00F15EBF">
              <w:t>395500</w:t>
            </w:r>
          </w:p>
        </w:tc>
        <w:tc>
          <w:tcPr>
            <w:tcW w:w="1276" w:type="dxa"/>
            <w:shd w:val="clear" w:color="auto" w:fill="auto"/>
            <w:vAlign w:val="center"/>
          </w:tcPr>
          <w:p w14:paraId="4DFF91BD" w14:textId="77777777" w:rsidR="00366137" w:rsidRPr="00F15EBF" w:rsidRDefault="00366137" w:rsidP="002F10DD">
            <w:pPr>
              <w:pStyle w:val="TAC"/>
            </w:pPr>
            <w:r w:rsidRPr="00F15EBF">
              <w:t>1975.07</w:t>
            </w:r>
          </w:p>
        </w:tc>
        <w:tc>
          <w:tcPr>
            <w:tcW w:w="850" w:type="dxa"/>
            <w:tcBorders>
              <w:right w:val="single" w:sz="4" w:space="0" w:color="auto"/>
            </w:tcBorders>
            <w:shd w:val="clear" w:color="auto" w:fill="auto"/>
            <w:vAlign w:val="center"/>
          </w:tcPr>
          <w:p w14:paraId="6086D0BB" w14:textId="77777777" w:rsidR="00366137" w:rsidRPr="00F15EBF" w:rsidRDefault="00366137" w:rsidP="002F10DD">
            <w:pPr>
              <w:pStyle w:val="TAC"/>
            </w:pPr>
            <w:r w:rsidRPr="00F15EBF">
              <w:t>395014</w:t>
            </w:r>
          </w:p>
        </w:tc>
        <w:tc>
          <w:tcPr>
            <w:tcW w:w="993" w:type="dxa"/>
            <w:tcBorders>
              <w:right w:val="single" w:sz="4" w:space="0" w:color="auto"/>
            </w:tcBorders>
            <w:shd w:val="clear" w:color="auto" w:fill="auto"/>
            <w:vAlign w:val="center"/>
          </w:tcPr>
          <w:p w14:paraId="2F02844E" w14:textId="77777777" w:rsidR="00366137" w:rsidRPr="00F15EBF" w:rsidRDefault="00366137" w:rsidP="002F10DD">
            <w:pPr>
              <w:pStyle w:val="TAC"/>
            </w:pPr>
            <w:r w:rsidRPr="00F15EBF">
              <w:t>1</w:t>
            </w:r>
          </w:p>
        </w:tc>
      </w:tr>
      <w:tr w:rsidR="00366137" w:rsidRPr="00F15EBF" w14:paraId="4B975CBF" w14:textId="77777777" w:rsidTr="002F10DD">
        <w:tc>
          <w:tcPr>
            <w:tcW w:w="1276" w:type="dxa"/>
            <w:tcBorders>
              <w:top w:val="nil"/>
              <w:left w:val="single" w:sz="4" w:space="0" w:color="auto"/>
              <w:bottom w:val="nil"/>
              <w:right w:val="single" w:sz="4" w:space="0" w:color="auto"/>
            </w:tcBorders>
            <w:shd w:val="clear" w:color="auto" w:fill="auto"/>
            <w:vAlign w:val="center"/>
          </w:tcPr>
          <w:p w14:paraId="555AD360" w14:textId="77777777" w:rsidR="00366137" w:rsidRPr="00F15EBF" w:rsidRDefault="00366137" w:rsidP="002F10DD">
            <w:pPr>
              <w:pStyle w:val="TAC"/>
            </w:pPr>
            <w:r w:rsidRPr="00F15EBF">
              <w:t>10</w:t>
            </w:r>
          </w:p>
        </w:tc>
        <w:tc>
          <w:tcPr>
            <w:tcW w:w="1276" w:type="dxa"/>
            <w:tcBorders>
              <w:top w:val="nil"/>
              <w:left w:val="single" w:sz="4" w:space="0" w:color="auto"/>
              <w:bottom w:val="nil"/>
              <w:right w:val="single" w:sz="4" w:space="0" w:color="auto"/>
            </w:tcBorders>
            <w:shd w:val="clear" w:color="auto" w:fill="auto"/>
            <w:vAlign w:val="center"/>
          </w:tcPr>
          <w:p w14:paraId="186BF207" w14:textId="77777777" w:rsidR="00366137" w:rsidRPr="00F15EBF" w:rsidRDefault="00366137" w:rsidP="002F10DD">
            <w:pPr>
              <w:pStyle w:val="TAC"/>
            </w:pPr>
            <w:r w:rsidRPr="00F15EBF">
              <w:t>52</w:t>
            </w:r>
          </w:p>
        </w:tc>
        <w:tc>
          <w:tcPr>
            <w:tcW w:w="992" w:type="dxa"/>
            <w:tcBorders>
              <w:top w:val="single" w:sz="4" w:space="0" w:color="auto"/>
              <w:left w:val="single" w:sz="4" w:space="0" w:color="auto"/>
              <w:bottom w:val="nil"/>
              <w:right w:val="single" w:sz="4" w:space="0" w:color="auto"/>
            </w:tcBorders>
            <w:shd w:val="clear" w:color="auto" w:fill="auto"/>
            <w:vAlign w:val="center"/>
          </w:tcPr>
          <w:p w14:paraId="0030BC75" w14:textId="77777777" w:rsidR="00366137" w:rsidRPr="00F15EBF" w:rsidRDefault="00366137" w:rsidP="002F10DD">
            <w:pPr>
              <w:pStyle w:val="TAC"/>
            </w:pPr>
            <w:r w:rsidRPr="00F15EBF">
              <w:t>Uplink</w:t>
            </w:r>
          </w:p>
        </w:tc>
        <w:tc>
          <w:tcPr>
            <w:tcW w:w="655" w:type="dxa"/>
            <w:tcBorders>
              <w:left w:val="single" w:sz="4" w:space="0" w:color="auto"/>
            </w:tcBorders>
            <w:shd w:val="clear" w:color="auto" w:fill="auto"/>
            <w:vAlign w:val="center"/>
          </w:tcPr>
          <w:p w14:paraId="68BA73AC" w14:textId="77777777" w:rsidR="00366137" w:rsidRPr="00F15EBF" w:rsidRDefault="00366137" w:rsidP="002F10DD">
            <w:pPr>
              <w:pStyle w:val="TAC"/>
            </w:pPr>
            <w:r w:rsidRPr="00F15EBF">
              <w:t>Low</w:t>
            </w:r>
          </w:p>
        </w:tc>
        <w:tc>
          <w:tcPr>
            <w:tcW w:w="1046" w:type="dxa"/>
            <w:shd w:val="clear" w:color="auto" w:fill="auto"/>
            <w:vAlign w:val="center"/>
          </w:tcPr>
          <w:p w14:paraId="53F47CE7" w14:textId="77777777" w:rsidR="00366137" w:rsidRPr="00F15EBF" w:rsidRDefault="00366137" w:rsidP="002F10DD">
            <w:pPr>
              <w:pStyle w:val="TAC"/>
            </w:pPr>
            <w:r w:rsidRPr="00F15EBF">
              <w:t>1925</w:t>
            </w:r>
          </w:p>
        </w:tc>
        <w:tc>
          <w:tcPr>
            <w:tcW w:w="992" w:type="dxa"/>
            <w:vAlign w:val="center"/>
          </w:tcPr>
          <w:p w14:paraId="656895F6" w14:textId="77777777" w:rsidR="00366137" w:rsidRPr="00F15EBF" w:rsidRDefault="00366137" w:rsidP="002F10DD">
            <w:pPr>
              <w:pStyle w:val="TAC"/>
            </w:pPr>
            <w:r w:rsidRPr="00F15EBF">
              <w:t>385000</w:t>
            </w:r>
          </w:p>
        </w:tc>
        <w:tc>
          <w:tcPr>
            <w:tcW w:w="1276" w:type="dxa"/>
            <w:shd w:val="clear" w:color="auto" w:fill="auto"/>
            <w:vAlign w:val="center"/>
          </w:tcPr>
          <w:p w14:paraId="784DFBB8" w14:textId="77777777" w:rsidR="00366137" w:rsidRPr="00F15EBF" w:rsidRDefault="00366137" w:rsidP="002F10DD">
            <w:pPr>
              <w:pStyle w:val="TAC"/>
            </w:pPr>
            <w:r w:rsidRPr="00F15EBF">
              <w:t>1920.32</w:t>
            </w:r>
          </w:p>
        </w:tc>
        <w:tc>
          <w:tcPr>
            <w:tcW w:w="850" w:type="dxa"/>
            <w:tcBorders>
              <w:right w:val="single" w:sz="4" w:space="0" w:color="auto"/>
            </w:tcBorders>
            <w:shd w:val="clear" w:color="auto" w:fill="auto"/>
            <w:vAlign w:val="center"/>
          </w:tcPr>
          <w:p w14:paraId="62BEBDA0" w14:textId="77777777" w:rsidR="00366137" w:rsidRPr="00F15EBF" w:rsidRDefault="00366137" w:rsidP="002F10DD">
            <w:pPr>
              <w:pStyle w:val="TAC"/>
            </w:pPr>
            <w:r w:rsidRPr="00F15EBF">
              <w:t>384064</w:t>
            </w:r>
          </w:p>
        </w:tc>
        <w:tc>
          <w:tcPr>
            <w:tcW w:w="993" w:type="dxa"/>
            <w:tcBorders>
              <w:right w:val="single" w:sz="4" w:space="0" w:color="auto"/>
            </w:tcBorders>
            <w:shd w:val="clear" w:color="auto" w:fill="auto"/>
            <w:vAlign w:val="center"/>
          </w:tcPr>
          <w:p w14:paraId="4A7D7FA9" w14:textId="77777777" w:rsidR="00366137" w:rsidRPr="00F15EBF" w:rsidRDefault="00366137" w:rsidP="002F10DD">
            <w:pPr>
              <w:pStyle w:val="TAC"/>
            </w:pPr>
            <w:r w:rsidRPr="00F15EBF">
              <w:t>0</w:t>
            </w:r>
          </w:p>
        </w:tc>
      </w:tr>
      <w:tr w:rsidR="00366137" w:rsidRPr="00F15EBF" w14:paraId="1900F737" w14:textId="77777777" w:rsidTr="002F10DD">
        <w:tc>
          <w:tcPr>
            <w:tcW w:w="1276" w:type="dxa"/>
            <w:tcBorders>
              <w:top w:val="nil"/>
              <w:left w:val="single" w:sz="4" w:space="0" w:color="auto"/>
              <w:bottom w:val="nil"/>
              <w:right w:val="single" w:sz="4" w:space="0" w:color="auto"/>
            </w:tcBorders>
            <w:shd w:val="clear" w:color="auto" w:fill="auto"/>
            <w:vAlign w:val="center"/>
          </w:tcPr>
          <w:p w14:paraId="08CDE9E0" w14:textId="77777777" w:rsidR="00366137" w:rsidRPr="00F15EBF" w:rsidRDefault="00366137" w:rsidP="002F10DD">
            <w:pPr>
              <w:pStyle w:val="TAC"/>
            </w:pPr>
          </w:p>
        </w:tc>
        <w:tc>
          <w:tcPr>
            <w:tcW w:w="1276" w:type="dxa"/>
            <w:tcBorders>
              <w:top w:val="nil"/>
              <w:left w:val="single" w:sz="4" w:space="0" w:color="auto"/>
              <w:bottom w:val="nil"/>
              <w:right w:val="single" w:sz="4" w:space="0" w:color="auto"/>
            </w:tcBorders>
            <w:shd w:val="clear" w:color="auto" w:fill="auto"/>
            <w:vAlign w:val="center"/>
          </w:tcPr>
          <w:p w14:paraId="5E91EBB9"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vAlign w:val="center"/>
          </w:tcPr>
          <w:p w14:paraId="1F0CFEA3"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5091724E" w14:textId="77777777" w:rsidR="00366137" w:rsidRPr="00F15EBF" w:rsidRDefault="00366137" w:rsidP="002F10DD">
            <w:pPr>
              <w:pStyle w:val="TAC"/>
            </w:pPr>
            <w:r w:rsidRPr="00F15EBF">
              <w:t>Mid</w:t>
            </w:r>
          </w:p>
        </w:tc>
        <w:tc>
          <w:tcPr>
            <w:tcW w:w="1046" w:type="dxa"/>
            <w:shd w:val="clear" w:color="auto" w:fill="auto"/>
            <w:vAlign w:val="center"/>
          </w:tcPr>
          <w:p w14:paraId="76DAF1ED" w14:textId="77777777" w:rsidR="00366137" w:rsidRPr="00F15EBF" w:rsidRDefault="00366137" w:rsidP="002F10DD">
            <w:pPr>
              <w:pStyle w:val="TAC"/>
            </w:pPr>
            <w:r w:rsidRPr="00F15EBF">
              <w:t>1950</w:t>
            </w:r>
          </w:p>
        </w:tc>
        <w:tc>
          <w:tcPr>
            <w:tcW w:w="992" w:type="dxa"/>
            <w:vAlign w:val="center"/>
          </w:tcPr>
          <w:p w14:paraId="487FF7E6" w14:textId="77777777" w:rsidR="00366137" w:rsidRPr="00F15EBF" w:rsidRDefault="00366137" w:rsidP="002F10DD">
            <w:pPr>
              <w:pStyle w:val="TAC"/>
            </w:pPr>
            <w:r w:rsidRPr="00F15EBF">
              <w:t>390000</w:t>
            </w:r>
          </w:p>
        </w:tc>
        <w:tc>
          <w:tcPr>
            <w:tcW w:w="1276" w:type="dxa"/>
            <w:shd w:val="clear" w:color="auto" w:fill="auto"/>
            <w:vAlign w:val="center"/>
          </w:tcPr>
          <w:p w14:paraId="7056147C" w14:textId="77777777" w:rsidR="00366137" w:rsidRPr="00F15EBF" w:rsidRDefault="00366137" w:rsidP="002F10DD">
            <w:pPr>
              <w:pStyle w:val="TAC"/>
            </w:pPr>
            <w:r w:rsidRPr="00F15EBF">
              <w:t>1549.68</w:t>
            </w:r>
          </w:p>
        </w:tc>
        <w:tc>
          <w:tcPr>
            <w:tcW w:w="850" w:type="dxa"/>
            <w:tcBorders>
              <w:right w:val="single" w:sz="4" w:space="0" w:color="auto"/>
            </w:tcBorders>
            <w:shd w:val="clear" w:color="auto" w:fill="auto"/>
            <w:vAlign w:val="center"/>
          </w:tcPr>
          <w:p w14:paraId="315CC266" w14:textId="77777777" w:rsidR="00366137" w:rsidRPr="00F15EBF" w:rsidRDefault="00366137" w:rsidP="002F10DD">
            <w:pPr>
              <w:pStyle w:val="TAC"/>
            </w:pPr>
            <w:r w:rsidRPr="00F15EBF">
              <w:t>309936</w:t>
            </w:r>
          </w:p>
        </w:tc>
        <w:tc>
          <w:tcPr>
            <w:tcW w:w="993" w:type="dxa"/>
            <w:tcBorders>
              <w:right w:val="single" w:sz="4" w:space="0" w:color="auto"/>
            </w:tcBorders>
            <w:shd w:val="clear" w:color="auto" w:fill="auto"/>
            <w:vAlign w:val="center"/>
          </w:tcPr>
          <w:p w14:paraId="4E9A8584" w14:textId="77777777" w:rsidR="00366137" w:rsidRPr="00F15EBF" w:rsidRDefault="00366137" w:rsidP="002F10DD">
            <w:pPr>
              <w:pStyle w:val="TAC"/>
            </w:pPr>
            <w:r w:rsidRPr="00F15EBF">
              <w:t>2198</w:t>
            </w:r>
          </w:p>
        </w:tc>
      </w:tr>
      <w:tr w:rsidR="00366137" w:rsidRPr="00F15EBF" w14:paraId="6A403AAD" w14:textId="77777777" w:rsidTr="002F10DD">
        <w:tc>
          <w:tcPr>
            <w:tcW w:w="1276" w:type="dxa"/>
            <w:tcBorders>
              <w:top w:val="nil"/>
              <w:left w:val="single" w:sz="4" w:space="0" w:color="auto"/>
              <w:bottom w:val="single" w:sz="4" w:space="0" w:color="auto"/>
              <w:right w:val="single" w:sz="4" w:space="0" w:color="auto"/>
            </w:tcBorders>
            <w:shd w:val="clear" w:color="auto" w:fill="auto"/>
            <w:vAlign w:val="center"/>
          </w:tcPr>
          <w:p w14:paraId="5518BFC9" w14:textId="77777777" w:rsidR="00366137" w:rsidRPr="00F15EBF" w:rsidRDefault="00366137" w:rsidP="002F10DD">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318274D0"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74C80D86"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39BBD633" w14:textId="77777777" w:rsidR="00366137" w:rsidRPr="00F15EBF" w:rsidRDefault="00366137" w:rsidP="002F10DD">
            <w:pPr>
              <w:pStyle w:val="TAC"/>
            </w:pPr>
            <w:r w:rsidRPr="00F15EBF">
              <w:t>High</w:t>
            </w:r>
          </w:p>
        </w:tc>
        <w:tc>
          <w:tcPr>
            <w:tcW w:w="1046" w:type="dxa"/>
            <w:shd w:val="clear" w:color="auto" w:fill="auto"/>
            <w:vAlign w:val="center"/>
          </w:tcPr>
          <w:p w14:paraId="76153A91" w14:textId="77777777" w:rsidR="00366137" w:rsidRPr="00F15EBF" w:rsidRDefault="00366137" w:rsidP="002F10DD">
            <w:pPr>
              <w:pStyle w:val="TAC"/>
            </w:pPr>
            <w:r w:rsidRPr="00F15EBF">
              <w:t>1975</w:t>
            </w:r>
          </w:p>
        </w:tc>
        <w:tc>
          <w:tcPr>
            <w:tcW w:w="992" w:type="dxa"/>
            <w:vAlign w:val="center"/>
          </w:tcPr>
          <w:p w14:paraId="2774B6ED" w14:textId="77777777" w:rsidR="00366137" w:rsidRPr="00F15EBF" w:rsidRDefault="00366137" w:rsidP="002F10DD">
            <w:pPr>
              <w:pStyle w:val="TAC"/>
            </w:pPr>
            <w:r w:rsidRPr="00F15EBF">
              <w:t>395000</w:t>
            </w:r>
          </w:p>
        </w:tc>
        <w:tc>
          <w:tcPr>
            <w:tcW w:w="1276" w:type="dxa"/>
            <w:shd w:val="clear" w:color="auto" w:fill="auto"/>
            <w:vAlign w:val="center"/>
          </w:tcPr>
          <w:p w14:paraId="439A6B74" w14:textId="77777777" w:rsidR="00366137" w:rsidRPr="00F15EBF" w:rsidRDefault="00366137" w:rsidP="002F10DD">
            <w:pPr>
              <w:pStyle w:val="TAC"/>
            </w:pPr>
            <w:r w:rsidRPr="00F15EBF">
              <w:t>1970.14</w:t>
            </w:r>
          </w:p>
        </w:tc>
        <w:tc>
          <w:tcPr>
            <w:tcW w:w="850" w:type="dxa"/>
            <w:tcBorders>
              <w:right w:val="single" w:sz="4" w:space="0" w:color="auto"/>
            </w:tcBorders>
            <w:shd w:val="clear" w:color="auto" w:fill="auto"/>
            <w:vAlign w:val="center"/>
          </w:tcPr>
          <w:p w14:paraId="16191450" w14:textId="77777777" w:rsidR="00366137" w:rsidRPr="00F15EBF" w:rsidRDefault="00366137" w:rsidP="002F10DD">
            <w:pPr>
              <w:pStyle w:val="TAC"/>
            </w:pPr>
            <w:r w:rsidRPr="00F15EBF">
              <w:t>394028</w:t>
            </w:r>
          </w:p>
        </w:tc>
        <w:tc>
          <w:tcPr>
            <w:tcW w:w="993" w:type="dxa"/>
            <w:tcBorders>
              <w:right w:val="single" w:sz="4" w:space="0" w:color="auto"/>
            </w:tcBorders>
            <w:shd w:val="clear" w:color="auto" w:fill="auto"/>
            <w:vAlign w:val="center"/>
          </w:tcPr>
          <w:p w14:paraId="5B2D0C5D" w14:textId="77777777" w:rsidR="00366137" w:rsidRPr="00F15EBF" w:rsidRDefault="00366137" w:rsidP="002F10DD">
            <w:pPr>
              <w:pStyle w:val="TAC"/>
            </w:pPr>
            <w:r w:rsidRPr="00F15EBF">
              <w:t>1</w:t>
            </w:r>
          </w:p>
        </w:tc>
      </w:tr>
      <w:tr w:rsidR="00366137" w:rsidRPr="00F15EBF" w14:paraId="01BC6CD5" w14:textId="77777777" w:rsidTr="002F10DD">
        <w:tc>
          <w:tcPr>
            <w:tcW w:w="1276" w:type="dxa"/>
            <w:tcBorders>
              <w:top w:val="nil"/>
              <w:left w:val="single" w:sz="4" w:space="0" w:color="auto"/>
              <w:bottom w:val="nil"/>
              <w:right w:val="single" w:sz="4" w:space="0" w:color="auto"/>
            </w:tcBorders>
            <w:shd w:val="clear" w:color="auto" w:fill="auto"/>
            <w:vAlign w:val="center"/>
          </w:tcPr>
          <w:p w14:paraId="3D17F875" w14:textId="77777777" w:rsidR="00366137" w:rsidRPr="00F15EBF" w:rsidRDefault="00366137" w:rsidP="002F10DD">
            <w:pPr>
              <w:pStyle w:val="TAC"/>
            </w:pPr>
            <w:r w:rsidRPr="00F15EBF">
              <w:t>15</w:t>
            </w:r>
          </w:p>
        </w:tc>
        <w:tc>
          <w:tcPr>
            <w:tcW w:w="1276" w:type="dxa"/>
            <w:tcBorders>
              <w:top w:val="nil"/>
              <w:left w:val="single" w:sz="4" w:space="0" w:color="auto"/>
              <w:bottom w:val="nil"/>
              <w:right w:val="single" w:sz="4" w:space="0" w:color="auto"/>
            </w:tcBorders>
            <w:shd w:val="clear" w:color="auto" w:fill="auto"/>
            <w:vAlign w:val="center"/>
          </w:tcPr>
          <w:p w14:paraId="5BA372C6" w14:textId="77777777" w:rsidR="00366137" w:rsidRPr="00F15EBF" w:rsidRDefault="00366137" w:rsidP="002F10DD">
            <w:pPr>
              <w:pStyle w:val="TAC"/>
            </w:pPr>
            <w:r w:rsidRPr="00F15EBF">
              <w:t>79</w:t>
            </w:r>
          </w:p>
        </w:tc>
        <w:tc>
          <w:tcPr>
            <w:tcW w:w="992" w:type="dxa"/>
            <w:tcBorders>
              <w:top w:val="single" w:sz="4" w:space="0" w:color="auto"/>
              <w:left w:val="single" w:sz="4" w:space="0" w:color="auto"/>
              <w:bottom w:val="nil"/>
              <w:right w:val="single" w:sz="4" w:space="0" w:color="auto"/>
            </w:tcBorders>
            <w:shd w:val="clear" w:color="auto" w:fill="auto"/>
            <w:vAlign w:val="center"/>
          </w:tcPr>
          <w:p w14:paraId="287700B4" w14:textId="77777777" w:rsidR="00366137" w:rsidRPr="00F15EBF" w:rsidRDefault="00366137" w:rsidP="002F10DD">
            <w:pPr>
              <w:pStyle w:val="TAC"/>
            </w:pPr>
            <w:r w:rsidRPr="00F15EBF">
              <w:t>Uplink</w:t>
            </w:r>
          </w:p>
        </w:tc>
        <w:tc>
          <w:tcPr>
            <w:tcW w:w="655" w:type="dxa"/>
            <w:tcBorders>
              <w:left w:val="single" w:sz="4" w:space="0" w:color="auto"/>
            </w:tcBorders>
            <w:shd w:val="clear" w:color="auto" w:fill="auto"/>
            <w:vAlign w:val="center"/>
          </w:tcPr>
          <w:p w14:paraId="7862CD02" w14:textId="77777777" w:rsidR="00366137" w:rsidRPr="00F15EBF" w:rsidRDefault="00366137" w:rsidP="002F10DD">
            <w:pPr>
              <w:pStyle w:val="TAC"/>
            </w:pPr>
            <w:r w:rsidRPr="00F15EBF">
              <w:t>Low</w:t>
            </w:r>
          </w:p>
        </w:tc>
        <w:tc>
          <w:tcPr>
            <w:tcW w:w="1046" w:type="dxa"/>
            <w:shd w:val="clear" w:color="auto" w:fill="auto"/>
            <w:vAlign w:val="center"/>
          </w:tcPr>
          <w:p w14:paraId="015FBAD8" w14:textId="77777777" w:rsidR="00366137" w:rsidRPr="00F15EBF" w:rsidRDefault="00366137" w:rsidP="002F10DD">
            <w:pPr>
              <w:pStyle w:val="TAC"/>
            </w:pPr>
            <w:r w:rsidRPr="00F15EBF">
              <w:t>1927.5</w:t>
            </w:r>
          </w:p>
        </w:tc>
        <w:tc>
          <w:tcPr>
            <w:tcW w:w="992" w:type="dxa"/>
            <w:vAlign w:val="center"/>
          </w:tcPr>
          <w:p w14:paraId="508FA059" w14:textId="77777777" w:rsidR="00366137" w:rsidRPr="00F15EBF" w:rsidRDefault="00366137" w:rsidP="002F10DD">
            <w:pPr>
              <w:pStyle w:val="TAC"/>
            </w:pPr>
            <w:r w:rsidRPr="00F15EBF">
              <w:t>385500</w:t>
            </w:r>
          </w:p>
        </w:tc>
        <w:tc>
          <w:tcPr>
            <w:tcW w:w="1276" w:type="dxa"/>
            <w:shd w:val="clear" w:color="auto" w:fill="auto"/>
            <w:vAlign w:val="center"/>
          </w:tcPr>
          <w:p w14:paraId="310752CC" w14:textId="77777777" w:rsidR="00366137" w:rsidRPr="00F15EBF" w:rsidRDefault="00366137" w:rsidP="002F10DD">
            <w:pPr>
              <w:pStyle w:val="TAC"/>
            </w:pPr>
            <w:r w:rsidRPr="00F15EBF">
              <w:t>1920.39</w:t>
            </w:r>
          </w:p>
        </w:tc>
        <w:tc>
          <w:tcPr>
            <w:tcW w:w="850" w:type="dxa"/>
            <w:tcBorders>
              <w:right w:val="single" w:sz="4" w:space="0" w:color="auto"/>
            </w:tcBorders>
            <w:shd w:val="clear" w:color="auto" w:fill="auto"/>
            <w:vAlign w:val="center"/>
          </w:tcPr>
          <w:p w14:paraId="01002099" w14:textId="77777777" w:rsidR="00366137" w:rsidRPr="00F15EBF" w:rsidRDefault="00366137" w:rsidP="002F10DD">
            <w:pPr>
              <w:pStyle w:val="TAC"/>
            </w:pPr>
            <w:r w:rsidRPr="00F15EBF">
              <w:t>384078</w:t>
            </w:r>
          </w:p>
        </w:tc>
        <w:tc>
          <w:tcPr>
            <w:tcW w:w="993" w:type="dxa"/>
            <w:tcBorders>
              <w:right w:val="single" w:sz="4" w:space="0" w:color="auto"/>
            </w:tcBorders>
            <w:shd w:val="clear" w:color="auto" w:fill="auto"/>
            <w:vAlign w:val="center"/>
          </w:tcPr>
          <w:p w14:paraId="7CEF41CE" w14:textId="77777777" w:rsidR="00366137" w:rsidRPr="00F15EBF" w:rsidRDefault="00366137" w:rsidP="002F10DD">
            <w:pPr>
              <w:pStyle w:val="TAC"/>
            </w:pPr>
            <w:r w:rsidRPr="00F15EBF">
              <w:t>0</w:t>
            </w:r>
          </w:p>
        </w:tc>
      </w:tr>
      <w:tr w:rsidR="00366137" w:rsidRPr="00F15EBF" w14:paraId="48ED754C" w14:textId="77777777" w:rsidTr="002F10DD">
        <w:tc>
          <w:tcPr>
            <w:tcW w:w="1276" w:type="dxa"/>
            <w:tcBorders>
              <w:top w:val="nil"/>
              <w:left w:val="single" w:sz="4" w:space="0" w:color="auto"/>
              <w:bottom w:val="nil"/>
              <w:right w:val="single" w:sz="4" w:space="0" w:color="auto"/>
            </w:tcBorders>
            <w:shd w:val="clear" w:color="auto" w:fill="auto"/>
            <w:vAlign w:val="center"/>
          </w:tcPr>
          <w:p w14:paraId="34A7E319" w14:textId="77777777" w:rsidR="00366137" w:rsidRPr="00F15EBF" w:rsidRDefault="00366137" w:rsidP="002F10DD">
            <w:pPr>
              <w:pStyle w:val="TAC"/>
            </w:pPr>
          </w:p>
        </w:tc>
        <w:tc>
          <w:tcPr>
            <w:tcW w:w="1276" w:type="dxa"/>
            <w:tcBorders>
              <w:top w:val="nil"/>
              <w:left w:val="single" w:sz="4" w:space="0" w:color="auto"/>
              <w:bottom w:val="nil"/>
              <w:right w:val="single" w:sz="4" w:space="0" w:color="auto"/>
            </w:tcBorders>
            <w:shd w:val="clear" w:color="auto" w:fill="auto"/>
            <w:vAlign w:val="center"/>
          </w:tcPr>
          <w:p w14:paraId="27C00702"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vAlign w:val="center"/>
          </w:tcPr>
          <w:p w14:paraId="0CD9A8CD"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152D887B" w14:textId="77777777" w:rsidR="00366137" w:rsidRPr="00F15EBF" w:rsidRDefault="00366137" w:rsidP="002F10DD">
            <w:pPr>
              <w:pStyle w:val="TAC"/>
            </w:pPr>
            <w:r w:rsidRPr="00F15EBF">
              <w:t>Mid</w:t>
            </w:r>
          </w:p>
        </w:tc>
        <w:tc>
          <w:tcPr>
            <w:tcW w:w="1046" w:type="dxa"/>
            <w:shd w:val="clear" w:color="auto" w:fill="auto"/>
            <w:vAlign w:val="center"/>
          </w:tcPr>
          <w:p w14:paraId="0ED99F84" w14:textId="77777777" w:rsidR="00366137" w:rsidRPr="00F15EBF" w:rsidRDefault="00366137" w:rsidP="002F10DD">
            <w:pPr>
              <w:pStyle w:val="TAC"/>
            </w:pPr>
            <w:r w:rsidRPr="00F15EBF">
              <w:t>1950</w:t>
            </w:r>
          </w:p>
        </w:tc>
        <w:tc>
          <w:tcPr>
            <w:tcW w:w="992" w:type="dxa"/>
            <w:vAlign w:val="center"/>
          </w:tcPr>
          <w:p w14:paraId="4DC953B5" w14:textId="77777777" w:rsidR="00366137" w:rsidRPr="00F15EBF" w:rsidRDefault="00366137" w:rsidP="002F10DD">
            <w:pPr>
              <w:pStyle w:val="TAC"/>
            </w:pPr>
            <w:r w:rsidRPr="00F15EBF">
              <w:t>390000</w:t>
            </w:r>
          </w:p>
        </w:tc>
        <w:tc>
          <w:tcPr>
            <w:tcW w:w="1276" w:type="dxa"/>
            <w:shd w:val="clear" w:color="auto" w:fill="auto"/>
            <w:vAlign w:val="center"/>
          </w:tcPr>
          <w:p w14:paraId="3F9D2EE8" w14:textId="77777777" w:rsidR="00366137" w:rsidRPr="00F15EBF" w:rsidRDefault="00366137" w:rsidP="002F10DD">
            <w:pPr>
              <w:pStyle w:val="TAC"/>
            </w:pPr>
            <w:r w:rsidRPr="00F15EBF">
              <w:t>1547.25</w:t>
            </w:r>
          </w:p>
        </w:tc>
        <w:tc>
          <w:tcPr>
            <w:tcW w:w="850" w:type="dxa"/>
            <w:tcBorders>
              <w:right w:val="single" w:sz="4" w:space="0" w:color="auto"/>
            </w:tcBorders>
            <w:shd w:val="clear" w:color="auto" w:fill="auto"/>
            <w:vAlign w:val="center"/>
          </w:tcPr>
          <w:p w14:paraId="0C1D4031" w14:textId="77777777" w:rsidR="00366137" w:rsidRPr="00F15EBF" w:rsidRDefault="00366137" w:rsidP="002F10DD">
            <w:pPr>
              <w:pStyle w:val="TAC"/>
            </w:pPr>
            <w:r w:rsidRPr="00F15EBF">
              <w:t>309450</w:t>
            </w:r>
          </w:p>
        </w:tc>
        <w:tc>
          <w:tcPr>
            <w:tcW w:w="993" w:type="dxa"/>
            <w:tcBorders>
              <w:right w:val="single" w:sz="4" w:space="0" w:color="auto"/>
            </w:tcBorders>
            <w:shd w:val="clear" w:color="auto" w:fill="auto"/>
            <w:vAlign w:val="center"/>
          </w:tcPr>
          <w:p w14:paraId="59345D55" w14:textId="77777777" w:rsidR="00366137" w:rsidRPr="00F15EBF" w:rsidRDefault="00366137" w:rsidP="002F10DD">
            <w:pPr>
              <w:pStyle w:val="TAC"/>
            </w:pPr>
            <w:r w:rsidRPr="00F15EBF">
              <w:t>2198</w:t>
            </w:r>
          </w:p>
        </w:tc>
      </w:tr>
      <w:tr w:rsidR="00366137" w:rsidRPr="00F15EBF" w14:paraId="4C24A447" w14:textId="77777777" w:rsidTr="002F10DD">
        <w:tc>
          <w:tcPr>
            <w:tcW w:w="1276" w:type="dxa"/>
            <w:tcBorders>
              <w:top w:val="nil"/>
              <w:left w:val="single" w:sz="4" w:space="0" w:color="auto"/>
              <w:bottom w:val="single" w:sz="4" w:space="0" w:color="auto"/>
              <w:right w:val="single" w:sz="4" w:space="0" w:color="auto"/>
            </w:tcBorders>
            <w:shd w:val="clear" w:color="auto" w:fill="auto"/>
            <w:vAlign w:val="center"/>
          </w:tcPr>
          <w:p w14:paraId="58B9C245" w14:textId="77777777" w:rsidR="00366137" w:rsidRPr="00F15EBF" w:rsidRDefault="00366137" w:rsidP="002F10DD">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695EACDA"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701A1497"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3394C630" w14:textId="77777777" w:rsidR="00366137" w:rsidRPr="00F15EBF" w:rsidRDefault="00366137" w:rsidP="002F10DD">
            <w:pPr>
              <w:pStyle w:val="TAC"/>
            </w:pPr>
            <w:r w:rsidRPr="00F15EBF">
              <w:t>High</w:t>
            </w:r>
          </w:p>
        </w:tc>
        <w:tc>
          <w:tcPr>
            <w:tcW w:w="1046" w:type="dxa"/>
            <w:shd w:val="clear" w:color="auto" w:fill="auto"/>
            <w:vAlign w:val="center"/>
          </w:tcPr>
          <w:p w14:paraId="6D83F77A" w14:textId="77777777" w:rsidR="00366137" w:rsidRPr="00F15EBF" w:rsidRDefault="00366137" w:rsidP="002F10DD">
            <w:pPr>
              <w:pStyle w:val="TAC"/>
            </w:pPr>
            <w:r w:rsidRPr="00F15EBF">
              <w:t>1972.5</w:t>
            </w:r>
          </w:p>
        </w:tc>
        <w:tc>
          <w:tcPr>
            <w:tcW w:w="992" w:type="dxa"/>
            <w:vAlign w:val="center"/>
          </w:tcPr>
          <w:p w14:paraId="7AB9ED91" w14:textId="77777777" w:rsidR="00366137" w:rsidRPr="00F15EBF" w:rsidRDefault="00366137" w:rsidP="002F10DD">
            <w:pPr>
              <w:pStyle w:val="TAC"/>
            </w:pPr>
            <w:r w:rsidRPr="00F15EBF">
              <w:t>394500</w:t>
            </w:r>
          </w:p>
        </w:tc>
        <w:tc>
          <w:tcPr>
            <w:tcW w:w="1276" w:type="dxa"/>
            <w:shd w:val="clear" w:color="auto" w:fill="auto"/>
            <w:vAlign w:val="center"/>
          </w:tcPr>
          <w:p w14:paraId="49DBC365" w14:textId="77777777" w:rsidR="00366137" w:rsidRPr="00F15EBF" w:rsidRDefault="00366137" w:rsidP="002F10DD">
            <w:pPr>
              <w:pStyle w:val="TAC"/>
            </w:pPr>
            <w:r w:rsidRPr="00F15EBF">
              <w:t>1965.21</w:t>
            </w:r>
          </w:p>
        </w:tc>
        <w:tc>
          <w:tcPr>
            <w:tcW w:w="850" w:type="dxa"/>
            <w:tcBorders>
              <w:right w:val="single" w:sz="4" w:space="0" w:color="auto"/>
            </w:tcBorders>
            <w:shd w:val="clear" w:color="auto" w:fill="auto"/>
            <w:vAlign w:val="center"/>
          </w:tcPr>
          <w:p w14:paraId="0EE3CCF1" w14:textId="77777777" w:rsidR="00366137" w:rsidRPr="00F15EBF" w:rsidRDefault="00366137" w:rsidP="002F10DD">
            <w:pPr>
              <w:pStyle w:val="TAC"/>
            </w:pPr>
            <w:r w:rsidRPr="00F15EBF">
              <w:t>393042</w:t>
            </w:r>
          </w:p>
        </w:tc>
        <w:tc>
          <w:tcPr>
            <w:tcW w:w="993" w:type="dxa"/>
            <w:tcBorders>
              <w:right w:val="single" w:sz="4" w:space="0" w:color="auto"/>
            </w:tcBorders>
            <w:shd w:val="clear" w:color="auto" w:fill="auto"/>
            <w:vAlign w:val="center"/>
          </w:tcPr>
          <w:p w14:paraId="5439E575" w14:textId="77777777" w:rsidR="00366137" w:rsidRPr="00F15EBF" w:rsidRDefault="00366137" w:rsidP="002F10DD">
            <w:pPr>
              <w:pStyle w:val="TAC"/>
            </w:pPr>
            <w:r w:rsidRPr="00F15EBF">
              <w:t>1</w:t>
            </w:r>
          </w:p>
        </w:tc>
      </w:tr>
      <w:tr w:rsidR="00366137" w:rsidRPr="00F15EBF" w14:paraId="4F14D551" w14:textId="77777777" w:rsidTr="002F10DD">
        <w:tc>
          <w:tcPr>
            <w:tcW w:w="1276" w:type="dxa"/>
            <w:tcBorders>
              <w:top w:val="nil"/>
              <w:left w:val="single" w:sz="4" w:space="0" w:color="auto"/>
              <w:bottom w:val="nil"/>
              <w:right w:val="single" w:sz="4" w:space="0" w:color="auto"/>
            </w:tcBorders>
            <w:shd w:val="clear" w:color="auto" w:fill="auto"/>
            <w:vAlign w:val="center"/>
          </w:tcPr>
          <w:p w14:paraId="34BF0B6A" w14:textId="77777777" w:rsidR="00366137" w:rsidRPr="00F15EBF" w:rsidRDefault="00366137" w:rsidP="002F10DD">
            <w:pPr>
              <w:pStyle w:val="TAC"/>
            </w:pPr>
            <w:r w:rsidRPr="00F15EBF">
              <w:t>20</w:t>
            </w:r>
          </w:p>
        </w:tc>
        <w:tc>
          <w:tcPr>
            <w:tcW w:w="1276" w:type="dxa"/>
            <w:tcBorders>
              <w:top w:val="nil"/>
              <w:left w:val="single" w:sz="4" w:space="0" w:color="auto"/>
              <w:bottom w:val="nil"/>
              <w:right w:val="single" w:sz="4" w:space="0" w:color="auto"/>
            </w:tcBorders>
            <w:shd w:val="clear" w:color="auto" w:fill="auto"/>
            <w:vAlign w:val="center"/>
          </w:tcPr>
          <w:p w14:paraId="2025B042" w14:textId="77777777" w:rsidR="00366137" w:rsidRPr="00F15EBF" w:rsidRDefault="00366137" w:rsidP="002F10DD">
            <w:pPr>
              <w:pStyle w:val="TAC"/>
            </w:pPr>
            <w:r w:rsidRPr="00F15EBF">
              <w:t>106</w:t>
            </w:r>
          </w:p>
        </w:tc>
        <w:tc>
          <w:tcPr>
            <w:tcW w:w="992" w:type="dxa"/>
            <w:tcBorders>
              <w:top w:val="single" w:sz="4" w:space="0" w:color="auto"/>
              <w:left w:val="single" w:sz="4" w:space="0" w:color="auto"/>
              <w:bottom w:val="nil"/>
              <w:right w:val="single" w:sz="4" w:space="0" w:color="auto"/>
            </w:tcBorders>
            <w:shd w:val="clear" w:color="auto" w:fill="auto"/>
            <w:vAlign w:val="center"/>
          </w:tcPr>
          <w:p w14:paraId="60E7AA24" w14:textId="77777777" w:rsidR="00366137" w:rsidRPr="00F15EBF" w:rsidRDefault="00366137" w:rsidP="002F10DD">
            <w:pPr>
              <w:pStyle w:val="TAC"/>
            </w:pPr>
            <w:r w:rsidRPr="00F15EBF">
              <w:t>Uplink</w:t>
            </w:r>
          </w:p>
        </w:tc>
        <w:tc>
          <w:tcPr>
            <w:tcW w:w="655" w:type="dxa"/>
            <w:tcBorders>
              <w:left w:val="single" w:sz="4" w:space="0" w:color="auto"/>
            </w:tcBorders>
            <w:shd w:val="clear" w:color="auto" w:fill="auto"/>
            <w:vAlign w:val="center"/>
          </w:tcPr>
          <w:p w14:paraId="327722F0" w14:textId="77777777" w:rsidR="00366137" w:rsidRPr="00F15EBF" w:rsidRDefault="00366137" w:rsidP="002F10DD">
            <w:pPr>
              <w:pStyle w:val="TAC"/>
            </w:pPr>
            <w:r w:rsidRPr="00F15EBF">
              <w:t>Low</w:t>
            </w:r>
          </w:p>
        </w:tc>
        <w:tc>
          <w:tcPr>
            <w:tcW w:w="1046" w:type="dxa"/>
            <w:shd w:val="clear" w:color="auto" w:fill="auto"/>
            <w:vAlign w:val="center"/>
          </w:tcPr>
          <w:p w14:paraId="1F840E55" w14:textId="77777777" w:rsidR="00366137" w:rsidRPr="00F15EBF" w:rsidRDefault="00366137" w:rsidP="002F10DD">
            <w:pPr>
              <w:pStyle w:val="TAC"/>
            </w:pPr>
            <w:r w:rsidRPr="00F15EBF">
              <w:t>1930</w:t>
            </w:r>
          </w:p>
        </w:tc>
        <w:tc>
          <w:tcPr>
            <w:tcW w:w="992" w:type="dxa"/>
            <w:vAlign w:val="center"/>
          </w:tcPr>
          <w:p w14:paraId="28268EC0" w14:textId="77777777" w:rsidR="00366137" w:rsidRPr="00F15EBF" w:rsidRDefault="00366137" w:rsidP="002F10DD">
            <w:pPr>
              <w:pStyle w:val="TAC"/>
            </w:pPr>
            <w:r w:rsidRPr="00F15EBF">
              <w:t>386000</w:t>
            </w:r>
          </w:p>
        </w:tc>
        <w:tc>
          <w:tcPr>
            <w:tcW w:w="1276" w:type="dxa"/>
            <w:shd w:val="clear" w:color="auto" w:fill="auto"/>
            <w:vAlign w:val="center"/>
          </w:tcPr>
          <w:p w14:paraId="6A3F143E" w14:textId="77777777" w:rsidR="00366137" w:rsidRPr="00F15EBF" w:rsidRDefault="00366137" w:rsidP="002F10DD">
            <w:pPr>
              <w:pStyle w:val="TAC"/>
            </w:pPr>
            <w:r w:rsidRPr="00F15EBF">
              <w:t>1920.46</w:t>
            </w:r>
          </w:p>
        </w:tc>
        <w:tc>
          <w:tcPr>
            <w:tcW w:w="850" w:type="dxa"/>
            <w:tcBorders>
              <w:right w:val="single" w:sz="4" w:space="0" w:color="auto"/>
            </w:tcBorders>
            <w:shd w:val="clear" w:color="auto" w:fill="auto"/>
            <w:vAlign w:val="center"/>
          </w:tcPr>
          <w:p w14:paraId="10F88D15" w14:textId="77777777" w:rsidR="00366137" w:rsidRPr="00F15EBF" w:rsidRDefault="00366137" w:rsidP="002F10DD">
            <w:pPr>
              <w:pStyle w:val="TAC"/>
            </w:pPr>
            <w:r w:rsidRPr="00F15EBF">
              <w:t>384092</w:t>
            </w:r>
          </w:p>
        </w:tc>
        <w:tc>
          <w:tcPr>
            <w:tcW w:w="993" w:type="dxa"/>
            <w:tcBorders>
              <w:right w:val="single" w:sz="4" w:space="0" w:color="auto"/>
            </w:tcBorders>
            <w:shd w:val="clear" w:color="auto" w:fill="auto"/>
            <w:vAlign w:val="center"/>
          </w:tcPr>
          <w:p w14:paraId="2A490A17" w14:textId="77777777" w:rsidR="00366137" w:rsidRPr="00F15EBF" w:rsidRDefault="00366137" w:rsidP="002F10DD">
            <w:pPr>
              <w:pStyle w:val="TAC"/>
            </w:pPr>
            <w:r w:rsidRPr="00F15EBF">
              <w:t>0</w:t>
            </w:r>
          </w:p>
        </w:tc>
      </w:tr>
      <w:tr w:rsidR="00366137" w:rsidRPr="00F15EBF" w14:paraId="4A7AB23A" w14:textId="77777777" w:rsidTr="002F10DD">
        <w:tc>
          <w:tcPr>
            <w:tcW w:w="1276" w:type="dxa"/>
            <w:tcBorders>
              <w:top w:val="nil"/>
              <w:left w:val="single" w:sz="4" w:space="0" w:color="auto"/>
              <w:bottom w:val="nil"/>
              <w:right w:val="single" w:sz="4" w:space="0" w:color="auto"/>
            </w:tcBorders>
            <w:shd w:val="clear" w:color="auto" w:fill="auto"/>
            <w:vAlign w:val="center"/>
          </w:tcPr>
          <w:p w14:paraId="6D4870C5" w14:textId="77777777" w:rsidR="00366137" w:rsidRPr="00F15EBF" w:rsidRDefault="00366137" w:rsidP="002F10DD">
            <w:pPr>
              <w:pStyle w:val="TAC"/>
            </w:pPr>
          </w:p>
        </w:tc>
        <w:tc>
          <w:tcPr>
            <w:tcW w:w="1276" w:type="dxa"/>
            <w:tcBorders>
              <w:top w:val="nil"/>
              <w:left w:val="single" w:sz="4" w:space="0" w:color="auto"/>
              <w:bottom w:val="nil"/>
              <w:right w:val="single" w:sz="4" w:space="0" w:color="auto"/>
            </w:tcBorders>
            <w:shd w:val="clear" w:color="auto" w:fill="auto"/>
            <w:vAlign w:val="center"/>
          </w:tcPr>
          <w:p w14:paraId="0F1B286F"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vAlign w:val="center"/>
          </w:tcPr>
          <w:p w14:paraId="1FEAEF56"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12EC74E3" w14:textId="77777777" w:rsidR="00366137" w:rsidRPr="00F15EBF" w:rsidRDefault="00366137" w:rsidP="002F10DD">
            <w:pPr>
              <w:pStyle w:val="TAC"/>
            </w:pPr>
            <w:r w:rsidRPr="00F15EBF">
              <w:t>Mid</w:t>
            </w:r>
          </w:p>
        </w:tc>
        <w:tc>
          <w:tcPr>
            <w:tcW w:w="1046" w:type="dxa"/>
            <w:shd w:val="clear" w:color="auto" w:fill="auto"/>
            <w:vAlign w:val="center"/>
          </w:tcPr>
          <w:p w14:paraId="144CD640" w14:textId="77777777" w:rsidR="00366137" w:rsidRPr="00F15EBF" w:rsidRDefault="00366137" w:rsidP="002F10DD">
            <w:pPr>
              <w:pStyle w:val="TAC"/>
            </w:pPr>
            <w:r w:rsidRPr="00F15EBF">
              <w:t>1950</w:t>
            </w:r>
          </w:p>
        </w:tc>
        <w:tc>
          <w:tcPr>
            <w:tcW w:w="992" w:type="dxa"/>
            <w:vAlign w:val="center"/>
          </w:tcPr>
          <w:p w14:paraId="62C4080D" w14:textId="77777777" w:rsidR="00366137" w:rsidRPr="00F15EBF" w:rsidRDefault="00366137" w:rsidP="002F10DD">
            <w:pPr>
              <w:pStyle w:val="TAC"/>
            </w:pPr>
            <w:r w:rsidRPr="00F15EBF">
              <w:t>390000</w:t>
            </w:r>
          </w:p>
        </w:tc>
        <w:tc>
          <w:tcPr>
            <w:tcW w:w="1276" w:type="dxa"/>
            <w:shd w:val="clear" w:color="auto" w:fill="auto"/>
            <w:vAlign w:val="center"/>
          </w:tcPr>
          <w:p w14:paraId="1575BA69" w14:textId="77777777" w:rsidR="00366137" w:rsidRPr="00F15EBF" w:rsidRDefault="00366137" w:rsidP="002F10DD">
            <w:pPr>
              <w:pStyle w:val="TAC"/>
            </w:pPr>
            <w:r w:rsidRPr="00F15EBF">
              <w:t>1544.82</w:t>
            </w:r>
          </w:p>
        </w:tc>
        <w:tc>
          <w:tcPr>
            <w:tcW w:w="850" w:type="dxa"/>
            <w:tcBorders>
              <w:right w:val="single" w:sz="4" w:space="0" w:color="auto"/>
            </w:tcBorders>
            <w:shd w:val="clear" w:color="auto" w:fill="auto"/>
            <w:vAlign w:val="center"/>
          </w:tcPr>
          <w:p w14:paraId="607CFFE5" w14:textId="77777777" w:rsidR="00366137" w:rsidRPr="00F15EBF" w:rsidRDefault="00366137" w:rsidP="002F10DD">
            <w:pPr>
              <w:pStyle w:val="TAC"/>
            </w:pPr>
            <w:r w:rsidRPr="00F15EBF">
              <w:t>308964</w:t>
            </w:r>
          </w:p>
        </w:tc>
        <w:tc>
          <w:tcPr>
            <w:tcW w:w="993" w:type="dxa"/>
            <w:tcBorders>
              <w:right w:val="single" w:sz="4" w:space="0" w:color="auto"/>
            </w:tcBorders>
            <w:shd w:val="clear" w:color="auto" w:fill="auto"/>
            <w:vAlign w:val="center"/>
          </w:tcPr>
          <w:p w14:paraId="3671E569" w14:textId="77777777" w:rsidR="00366137" w:rsidRPr="00F15EBF" w:rsidRDefault="00366137" w:rsidP="002F10DD">
            <w:pPr>
              <w:pStyle w:val="TAC"/>
            </w:pPr>
            <w:r w:rsidRPr="00F15EBF">
              <w:t>2198</w:t>
            </w:r>
          </w:p>
        </w:tc>
      </w:tr>
      <w:tr w:rsidR="00366137" w:rsidRPr="00F15EBF" w14:paraId="63BD534E" w14:textId="77777777" w:rsidTr="002F10DD">
        <w:tc>
          <w:tcPr>
            <w:tcW w:w="1276" w:type="dxa"/>
            <w:tcBorders>
              <w:top w:val="nil"/>
              <w:left w:val="single" w:sz="4" w:space="0" w:color="auto"/>
              <w:bottom w:val="single" w:sz="4" w:space="0" w:color="auto"/>
              <w:right w:val="single" w:sz="4" w:space="0" w:color="auto"/>
            </w:tcBorders>
            <w:shd w:val="clear" w:color="auto" w:fill="auto"/>
            <w:vAlign w:val="center"/>
          </w:tcPr>
          <w:p w14:paraId="6014470A" w14:textId="77777777" w:rsidR="00366137" w:rsidRPr="00F15EBF" w:rsidRDefault="00366137" w:rsidP="002F10DD">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04F64106"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7629365A"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26171D39" w14:textId="77777777" w:rsidR="00366137" w:rsidRPr="00F15EBF" w:rsidRDefault="00366137" w:rsidP="002F10DD">
            <w:pPr>
              <w:pStyle w:val="TAC"/>
            </w:pPr>
            <w:r w:rsidRPr="00F15EBF">
              <w:t>High</w:t>
            </w:r>
          </w:p>
        </w:tc>
        <w:tc>
          <w:tcPr>
            <w:tcW w:w="1046" w:type="dxa"/>
            <w:shd w:val="clear" w:color="auto" w:fill="auto"/>
            <w:vAlign w:val="center"/>
          </w:tcPr>
          <w:p w14:paraId="5FC8D75E" w14:textId="77777777" w:rsidR="00366137" w:rsidRPr="00F15EBF" w:rsidRDefault="00366137" w:rsidP="002F10DD">
            <w:pPr>
              <w:pStyle w:val="TAC"/>
            </w:pPr>
            <w:r w:rsidRPr="00F15EBF">
              <w:t>1970</w:t>
            </w:r>
          </w:p>
        </w:tc>
        <w:tc>
          <w:tcPr>
            <w:tcW w:w="992" w:type="dxa"/>
            <w:vAlign w:val="center"/>
          </w:tcPr>
          <w:p w14:paraId="36FB0BD0" w14:textId="77777777" w:rsidR="00366137" w:rsidRPr="00F15EBF" w:rsidRDefault="00366137" w:rsidP="002F10DD">
            <w:pPr>
              <w:pStyle w:val="TAC"/>
            </w:pPr>
            <w:r w:rsidRPr="00F15EBF">
              <w:t>394000</w:t>
            </w:r>
          </w:p>
        </w:tc>
        <w:tc>
          <w:tcPr>
            <w:tcW w:w="1276" w:type="dxa"/>
            <w:shd w:val="clear" w:color="auto" w:fill="auto"/>
            <w:vAlign w:val="center"/>
          </w:tcPr>
          <w:p w14:paraId="5800FC29" w14:textId="77777777" w:rsidR="00366137" w:rsidRPr="00F15EBF" w:rsidRDefault="00366137" w:rsidP="002F10DD">
            <w:pPr>
              <w:pStyle w:val="TAC"/>
            </w:pPr>
            <w:r w:rsidRPr="00F15EBF">
              <w:t>1960.28</w:t>
            </w:r>
          </w:p>
        </w:tc>
        <w:tc>
          <w:tcPr>
            <w:tcW w:w="850" w:type="dxa"/>
            <w:tcBorders>
              <w:right w:val="single" w:sz="4" w:space="0" w:color="auto"/>
            </w:tcBorders>
            <w:shd w:val="clear" w:color="auto" w:fill="auto"/>
            <w:vAlign w:val="center"/>
          </w:tcPr>
          <w:p w14:paraId="38D68351" w14:textId="77777777" w:rsidR="00366137" w:rsidRPr="00F15EBF" w:rsidRDefault="00366137" w:rsidP="002F10DD">
            <w:pPr>
              <w:pStyle w:val="TAC"/>
            </w:pPr>
            <w:r w:rsidRPr="00F15EBF">
              <w:t>392056</w:t>
            </w:r>
          </w:p>
        </w:tc>
        <w:tc>
          <w:tcPr>
            <w:tcW w:w="993" w:type="dxa"/>
            <w:tcBorders>
              <w:right w:val="single" w:sz="4" w:space="0" w:color="auto"/>
            </w:tcBorders>
            <w:shd w:val="clear" w:color="auto" w:fill="auto"/>
            <w:vAlign w:val="center"/>
          </w:tcPr>
          <w:p w14:paraId="18788CC6" w14:textId="77777777" w:rsidR="00366137" w:rsidRPr="00F15EBF" w:rsidRDefault="00366137" w:rsidP="002F10DD">
            <w:pPr>
              <w:pStyle w:val="TAC"/>
            </w:pPr>
            <w:r w:rsidRPr="00F15EBF">
              <w:t>1</w:t>
            </w:r>
          </w:p>
        </w:tc>
      </w:tr>
    </w:tbl>
    <w:p w14:paraId="7131CD32" w14:textId="77777777" w:rsidR="00366137" w:rsidRPr="00F15EBF" w:rsidRDefault="00366137" w:rsidP="00366137">
      <w:pPr>
        <w:rPr>
          <w:rFonts w:eastAsia="宋体"/>
          <w:lang w:eastAsia="zh-CN"/>
        </w:rPr>
      </w:pPr>
    </w:p>
    <w:p w14:paraId="1E99ECA7" w14:textId="77777777" w:rsidR="00366137" w:rsidRPr="00F15EBF" w:rsidRDefault="00366137" w:rsidP="00366137">
      <w:pPr>
        <w:pStyle w:val="TH"/>
      </w:pPr>
      <w:r w:rsidRPr="00F15EBF">
        <w:t>Table 4.3.1.1.1.84-2: Test frequencies for NR operating band n84 and SCS 30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992"/>
        <w:gridCol w:w="655"/>
        <w:gridCol w:w="1046"/>
        <w:gridCol w:w="992"/>
        <w:gridCol w:w="1276"/>
        <w:gridCol w:w="850"/>
        <w:gridCol w:w="993"/>
      </w:tblGrid>
      <w:tr w:rsidR="00366137" w:rsidRPr="00F15EBF" w14:paraId="38CD510D" w14:textId="77777777" w:rsidTr="002F10DD">
        <w:tc>
          <w:tcPr>
            <w:tcW w:w="1276" w:type="dxa"/>
            <w:tcBorders>
              <w:top w:val="single" w:sz="4" w:space="0" w:color="auto"/>
              <w:bottom w:val="single" w:sz="4" w:space="0" w:color="auto"/>
            </w:tcBorders>
            <w:shd w:val="clear" w:color="auto" w:fill="auto"/>
          </w:tcPr>
          <w:p w14:paraId="12189551" w14:textId="77777777" w:rsidR="00366137" w:rsidRPr="00F15EBF" w:rsidRDefault="00366137" w:rsidP="002F10DD">
            <w:pPr>
              <w:pStyle w:val="TAH"/>
            </w:pPr>
            <w:r w:rsidRPr="00F15EBF">
              <w:t>Bandwidth [MHz]</w:t>
            </w:r>
          </w:p>
        </w:tc>
        <w:tc>
          <w:tcPr>
            <w:tcW w:w="1276" w:type="dxa"/>
            <w:tcBorders>
              <w:bottom w:val="single" w:sz="4" w:space="0" w:color="auto"/>
            </w:tcBorders>
            <w:shd w:val="clear" w:color="auto" w:fill="auto"/>
          </w:tcPr>
          <w:p w14:paraId="54250550" w14:textId="77777777" w:rsidR="00366137" w:rsidRPr="00F15EBF" w:rsidRDefault="00366137" w:rsidP="002F10DD">
            <w:pPr>
              <w:pStyle w:val="TAH"/>
              <w:rPr>
                <w:i/>
              </w:rPr>
            </w:pPr>
            <w:r w:rsidRPr="00F15EBF">
              <w:rPr>
                <w:i/>
              </w:rPr>
              <w:t>carrierBandwidth</w:t>
            </w:r>
          </w:p>
          <w:p w14:paraId="2B49B371" w14:textId="77777777" w:rsidR="00366137" w:rsidRPr="00F15EBF" w:rsidRDefault="00366137" w:rsidP="002F10DD">
            <w:pPr>
              <w:pStyle w:val="TAH"/>
            </w:pPr>
            <w:r w:rsidRPr="00F15EBF">
              <w:t>[PRBs]</w:t>
            </w:r>
          </w:p>
        </w:tc>
        <w:tc>
          <w:tcPr>
            <w:tcW w:w="1647" w:type="dxa"/>
            <w:gridSpan w:val="2"/>
            <w:tcBorders>
              <w:bottom w:val="single" w:sz="4" w:space="0" w:color="auto"/>
            </w:tcBorders>
            <w:shd w:val="clear" w:color="auto" w:fill="auto"/>
          </w:tcPr>
          <w:p w14:paraId="4575C6AC" w14:textId="77777777" w:rsidR="00366137" w:rsidRPr="00F15EBF" w:rsidRDefault="00366137" w:rsidP="002F10DD">
            <w:pPr>
              <w:pStyle w:val="TAH"/>
            </w:pPr>
            <w:r w:rsidRPr="00F15EBF">
              <w:t>Range</w:t>
            </w:r>
          </w:p>
        </w:tc>
        <w:tc>
          <w:tcPr>
            <w:tcW w:w="1046" w:type="dxa"/>
            <w:shd w:val="clear" w:color="auto" w:fill="auto"/>
          </w:tcPr>
          <w:p w14:paraId="52539F68" w14:textId="77777777" w:rsidR="00366137" w:rsidRPr="00F15EBF" w:rsidRDefault="00366137" w:rsidP="002F10DD">
            <w:pPr>
              <w:pStyle w:val="TAH"/>
            </w:pPr>
            <w:r w:rsidRPr="00F15EBF">
              <w:t>Carrier centre</w:t>
            </w:r>
          </w:p>
          <w:p w14:paraId="6D173A56" w14:textId="77777777" w:rsidR="00366137" w:rsidRPr="00F15EBF" w:rsidRDefault="00366137" w:rsidP="002F10DD">
            <w:pPr>
              <w:pStyle w:val="TAH"/>
            </w:pPr>
            <w:r w:rsidRPr="00F15EBF">
              <w:t>[MHz]</w:t>
            </w:r>
          </w:p>
        </w:tc>
        <w:tc>
          <w:tcPr>
            <w:tcW w:w="992" w:type="dxa"/>
          </w:tcPr>
          <w:p w14:paraId="2F25E21D" w14:textId="77777777" w:rsidR="00366137" w:rsidRPr="00F15EBF" w:rsidRDefault="00366137" w:rsidP="002F10DD">
            <w:pPr>
              <w:pStyle w:val="TAH"/>
            </w:pPr>
            <w:r w:rsidRPr="00F15EBF">
              <w:t>Carrier centre</w:t>
            </w:r>
          </w:p>
          <w:p w14:paraId="5B604987" w14:textId="77777777" w:rsidR="00366137" w:rsidRPr="00F15EBF" w:rsidRDefault="00366137" w:rsidP="002F10DD">
            <w:pPr>
              <w:pStyle w:val="TAH"/>
            </w:pPr>
            <w:r w:rsidRPr="00F15EBF">
              <w:t>[ARFCN]</w:t>
            </w:r>
          </w:p>
        </w:tc>
        <w:tc>
          <w:tcPr>
            <w:tcW w:w="1276" w:type="dxa"/>
            <w:shd w:val="clear" w:color="auto" w:fill="auto"/>
          </w:tcPr>
          <w:p w14:paraId="17F19577" w14:textId="77777777" w:rsidR="00366137" w:rsidRPr="00F15EBF" w:rsidRDefault="00366137" w:rsidP="002F10DD">
            <w:pPr>
              <w:pStyle w:val="TAH"/>
            </w:pPr>
            <w:r w:rsidRPr="00F15EBF">
              <w:t>point A</w:t>
            </w:r>
            <w:r w:rsidRPr="00F15EBF">
              <w:br/>
              <w:t>[MHz]</w:t>
            </w:r>
          </w:p>
        </w:tc>
        <w:tc>
          <w:tcPr>
            <w:tcW w:w="850" w:type="dxa"/>
            <w:shd w:val="clear" w:color="auto" w:fill="auto"/>
          </w:tcPr>
          <w:p w14:paraId="29FFAC68" w14:textId="77777777" w:rsidR="00366137" w:rsidRPr="00F15EBF" w:rsidRDefault="00366137" w:rsidP="002F10DD">
            <w:pPr>
              <w:pStyle w:val="TAH"/>
            </w:pPr>
            <w:r w:rsidRPr="00F15EBF">
              <w:rPr>
                <w:i/>
              </w:rPr>
              <w:t>absoluteFrequencyPointA</w:t>
            </w:r>
            <w:r w:rsidRPr="00F15EBF">
              <w:br/>
              <w:t>[ARFCN]</w:t>
            </w:r>
          </w:p>
        </w:tc>
        <w:tc>
          <w:tcPr>
            <w:tcW w:w="993" w:type="dxa"/>
            <w:shd w:val="clear" w:color="auto" w:fill="auto"/>
          </w:tcPr>
          <w:p w14:paraId="5085D1C5" w14:textId="77777777" w:rsidR="00366137" w:rsidRPr="00F15EBF" w:rsidRDefault="00366137" w:rsidP="002F10DD">
            <w:pPr>
              <w:pStyle w:val="TAH"/>
            </w:pPr>
            <w:r w:rsidRPr="00F15EBF">
              <w:rPr>
                <w:i/>
              </w:rPr>
              <w:t xml:space="preserve">offsetToCarrier </w:t>
            </w:r>
            <w:r w:rsidRPr="00F15EBF">
              <w:t>[PRBs]</w:t>
            </w:r>
          </w:p>
        </w:tc>
      </w:tr>
      <w:tr w:rsidR="00366137" w:rsidRPr="00F15EBF" w14:paraId="04F42ADC" w14:textId="77777777" w:rsidTr="002F10DD">
        <w:tc>
          <w:tcPr>
            <w:tcW w:w="1276" w:type="dxa"/>
            <w:tcBorders>
              <w:top w:val="nil"/>
              <w:left w:val="single" w:sz="4" w:space="0" w:color="auto"/>
              <w:bottom w:val="nil"/>
              <w:right w:val="single" w:sz="4" w:space="0" w:color="auto"/>
            </w:tcBorders>
            <w:shd w:val="clear" w:color="auto" w:fill="auto"/>
            <w:vAlign w:val="center"/>
          </w:tcPr>
          <w:p w14:paraId="37AB3B70" w14:textId="77777777" w:rsidR="00366137" w:rsidRPr="00F15EBF" w:rsidRDefault="00366137" w:rsidP="002F10DD">
            <w:pPr>
              <w:pStyle w:val="TAC"/>
            </w:pPr>
            <w:r w:rsidRPr="00F15EBF">
              <w:t>10</w:t>
            </w:r>
          </w:p>
        </w:tc>
        <w:tc>
          <w:tcPr>
            <w:tcW w:w="1276" w:type="dxa"/>
            <w:tcBorders>
              <w:top w:val="nil"/>
              <w:left w:val="single" w:sz="4" w:space="0" w:color="auto"/>
              <w:bottom w:val="nil"/>
              <w:right w:val="single" w:sz="4" w:space="0" w:color="auto"/>
            </w:tcBorders>
            <w:shd w:val="clear" w:color="auto" w:fill="auto"/>
            <w:vAlign w:val="center"/>
          </w:tcPr>
          <w:p w14:paraId="3F13F7C0" w14:textId="77777777" w:rsidR="00366137" w:rsidRPr="00F15EBF" w:rsidRDefault="00366137" w:rsidP="002F10DD">
            <w:pPr>
              <w:pStyle w:val="TAC"/>
            </w:pPr>
            <w:r w:rsidRPr="00F15EBF">
              <w:t>24</w:t>
            </w:r>
          </w:p>
        </w:tc>
        <w:tc>
          <w:tcPr>
            <w:tcW w:w="992" w:type="dxa"/>
            <w:tcBorders>
              <w:top w:val="single" w:sz="4" w:space="0" w:color="auto"/>
              <w:left w:val="single" w:sz="4" w:space="0" w:color="auto"/>
              <w:bottom w:val="nil"/>
              <w:right w:val="single" w:sz="4" w:space="0" w:color="auto"/>
            </w:tcBorders>
            <w:shd w:val="clear" w:color="auto" w:fill="auto"/>
            <w:vAlign w:val="center"/>
          </w:tcPr>
          <w:p w14:paraId="7C146633" w14:textId="77777777" w:rsidR="00366137" w:rsidRPr="00F15EBF" w:rsidRDefault="00366137" w:rsidP="002F10DD">
            <w:pPr>
              <w:pStyle w:val="TAC"/>
            </w:pPr>
            <w:r w:rsidRPr="00F15EBF">
              <w:t>Uplink</w:t>
            </w:r>
          </w:p>
        </w:tc>
        <w:tc>
          <w:tcPr>
            <w:tcW w:w="655" w:type="dxa"/>
            <w:tcBorders>
              <w:left w:val="single" w:sz="4" w:space="0" w:color="auto"/>
            </w:tcBorders>
            <w:shd w:val="clear" w:color="auto" w:fill="auto"/>
            <w:vAlign w:val="center"/>
          </w:tcPr>
          <w:p w14:paraId="35A1B07C" w14:textId="77777777" w:rsidR="00366137" w:rsidRPr="00F15EBF" w:rsidRDefault="00366137" w:rsidP="002F10DD">
            <w:pPr>
              <w:pStyle w:val="TAC"/>
            </w:pPr>
            <w:r w:rsidRPr="00F15EBF">
              <w:t>Low</w:t>
            </w:r>
          </w:p>
        </w:tc>
        <w:tc>
          <w:tcPr>
            <w:tcW w:w="1046" w:type="dxa"/>
            <w:shd w:val="clear" w:color="auto" w:fill="auto"/>
            <w:vAlign w:val="center"/>
          </w:tcPr>
          <w:p w14:paraId="16FC4590" w14:textId="77777777" w:rsidR="00366137" w:rsidRPr="00F15EBF" w:rsidRDefault="00366137" w:rsidP="002F10DD">
            <w:pPr>
              <w:pStyle w:val="TAC"/>
            </w:pPr>
            <w:r w:rsidRPr="00F15EBF">
              <w:t>1925</w:t>
            </w:r>
          </w:p>
        </w:tc>
        <w:tc>
          <w:tcPr>
            <w:tcW w:w="992" w:type="dxa"/>
            <w:vAlign w:val="center"/>
          </w:tcPr>
          <w:p w14:paraId="670567D9" w14:textId="77777777" w:rsidR="00366137" w:rsidRPr="00F15EBF" w:rsidRDefault="00366137" w:rsidP="002F10DD">
            <w:pPr>
              <w:pStyle w:val="TAC"/>
            </w:pPr>
            <w:r w:rsidRPr="00F15EBF">
              <w:t>385000</w:t>
            </w:r>
          </w:p>
        </w:tc>
        <w:tc>
          <w:tcPr>
            <w:tcW w:w="1276" w:type="dxa"/>
            <w:shd w:val="clear" w:color="auto" w:fill="auto"/>
            <w:vAlign w:val="center"/>
          </w:tcPr>
          <w:p w14:paraId="556DD50F" w14:textId="77777777" w:rsidR="00366137" w:rsidRPr="00F15EBF" w:rsidRDefault="00366137" w:rsidP="002F10DD">
            <w:pPr>
              <w:pStyle w:val="TAC"/>
            </w:pPr>
            <w:r w:rsidRPr="00F15EBF">
              <w:t>1920.68</w:t>
            </w:r>
          </w:p>
        </w:tc>
        <w:tc>
          <w:tcPr>
            <w:tcW w:w="850" w:type="dxa"/>
            <w:tcBorders>
              <w:right w:val="single" w:sz="4" w:space="0" w:color="auto"/>
            </w:tcBorders>
            <w:shd w:val="clear" w:color="auto" w:fill="auto"/>
            <w:vAlign w:val="center"/>
          </w:tcPr>
          <w:p w14:paraId="7193897F" w14:textId="77777777" w:rsidR="00366137" w:rsidRPr="00F15EBF" w:rsidRDefault="00366137" w:rsidP="002F10DD">
            <w:pPr>
              <w:pStyle w:val="TAC"/>
            </w:pPr>
            <w:r w:rsidRPr="00F15EBF">
              <w:t>384136</w:t>
            </w:r>
          </w:p>
        </w:tc>
        <w:tc>
          <w:tcPr>
            <w:tcW w:w="993" w:type="dxa"/>
            <w:tcBorders>
              <w:right w:val="single" w:sz="4" w:space="0" w:color="auto"/>
            </w:tcBorders>
            <w:shd w:val="clear" w:color="auto" w:fill="auto"/>
            <w:vAlign w:val="center"/>
          </w:tcPr>
          <w:p w14:paraId="440EC04D" w14:textId="77777777" w:rsidR="00366137" w:rsidRPr="00F15EBF" w:rsidRDefault="00366137" w:rsidP="002F10DD">
            <w:pPr>
              <w:pStyle w:val="TAC"/>
            </w:pPr>
            <w:r w:rsidRPr="00F15EBF">
              <w:t>0</w:t>
            </w:r>
          </w:p>
        </w:tc>
      </w:tr>
      <w:tr w:rsidR="00366137" w:rsidRPr="00F15EBF" w14:paraId="7E6B69ED" w14:textId="77777777" w:rsidTr="002F10DD">
        <w:tc>
          <w:tcPr>
            <w:tcW w:w="1276" w:type="dxa"/>
            <w:tcBorders>
              <w:top w:val="nil"/>
              <w:left w:val="single" w:sz="4" w:space="0" w:color="auto"/>
              <w:bottom w:val="nil"/>
              <w:right w:val="single" w:sz="4" w:space="0" w:color="auto"/>
            </w:tcBorders>
            <w:shd w:val="clear" w:color="auto" w:fill="auto"/>
            <w:vAlign w:val="center"/>
          </w:tcPr>
          <w:p w14:paraId="261CE814" w14:textId="77777777" w:rsidR="00366137" w:rsidRPr="00F15EBF" w:rsidRDefault="00366137" w:rsidP="002F10DD">
            <w:pPr>
              <w:pStyle w:val="TAC"/>
            </w:pPr>
          </w:p>
        </w:tc>
        <w:tc>
          <w:tcPr>
            <w:tcW w:w="1276" w:type="dxa"/>
            <w:tcBorders>
              <w:top w:val="nil"/>
              <w:left w:val="single" w:sz="4" w:space="0" w:color="auto"/>
              <w:bottom w:val="nil"/>
              <w:right w:val="single" w:sz="4" w:space="0" w:color="auto"/>
            </w:tcBorders>
            <w:shd w:val="clear" w:color="auto" w:fill="auto"/>
            <w:vAlign w:val="center"/>
          </w:tcPr>
          <w:p w14:paraId="3E001CE9"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vAlign w:val="center"/>
          </w:tcPr>
          <w:p w14:paraId="2561E1BA"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371D5032" w14:textId="77777777" w:rsidR="00366137" w:rsidRPr="00F15EBF" w:rsidRDefault="00366137" w:rsidP="002F10DD">
            <w:pPr>
              <w:pStyle w:val="TAC"/>
            </w:pPr>
            <w:r w:rsidRPr="00F15EBF">
              <w:t>Mid</w:t>
            </w:r>
          </w:p>
        </w:tc>
        <w:tc>
          <w:tcPr>
            <w:tcW w:w="1046" w:type="dxa"/>
            <w:shd w:val="clear" w:color="auto" w:fill="auto"/>
            <w:vAlign w:val="center"/>
          </w:tcPr>
          <w:p w14:paraId="7A9A6DC5" w14:textId="77777777" w:rsidR="00366137" w:rsidRPr="00F15EBF" w:rsidRDefault="00366137" w:rsidP="002F10DD">
            <w:pPr>
              <w:pStyle w:val="TAC"/>
            </w:pPr>
            <w:r w:rsidRPr="00F15EBF">
              <w:t>1950</w:t>
            </w:r>
          </w:p>
        </w:tc>
        <w:tc>
          <w:tcPr>
            <w:tcW w:w="992" w:type="dxa"/>
            <w:vAlign w:val="center"/>
          </w:tcPr>
          <w:p w14:paraId="11721615" w14:textId="77777777" w:rsidR="00366137" w:rsidRPr="00F15EBF" w:rsidRDefault="00366137" w:rsidP="002F10DD">
            <w:pPr>
              <w:pStyle w:val="TAC"/>
            </w:pPr>
            <w:r w:rsidRPr="00F15EBF">
              <w:t>390000</w:t>
            </w:r>
          </w:p>
        </w:tc>
        <w:tc>
          <w:tcPr>
            <w:tcW w:w="1276" w:type="dxa"/>
            <w:shd w:val="clear" w:color="auto" w:fill="auto"/>
            <w:vAlign w:val="center"/>
          </w:tcPr>
          <w:p w14:paraId="60C5CC50" w14:textId="77777777" w:rsidR="00366137" w:rsidRPr="00F15EBF" w:rsidRDefault="00366137" w:rsidP="002F10DD">
            <w:pPr>
              <w:pStyle w:val="TAC"/>
            </w:pPr>
            <w:r w:rsidRPr="00F15EBF">
              <w:t>1154.4</w:t>
            </w:r>
          </w:p>
        </w:tc>
        <w:tc>
          <w:tcPr>
            <w:tcW w:w="850" w:type="dxa"/>
            <w:tcBorders>
              <w:right w:val="single" w:sz="4" w:space="0" w:color="auto"/>
            </w:tcBorders>
            <w:shd w:val="clear" w:color="auto" w:fill="auto"/>
            <w:vAlign w:val="center"/>
          </w:tcPr>
          <w:p w14:paraId="1F3C0B1B" w14:textId="77777777" w:rsidR="00366137" w:rsidRPr="00F15EBF" w:rsidRDefault="00366137" w:rsidP="002F10DD">
            <w:pPr>
              <w:pStyle w:val="TAC"/>
            </w:pPr>
            <w:r w:rsidRPr="00F15EBF">
              <w:t>230880</w:t>
            </w:r>
          </w:p>
        </w:tc>
        <w:tc>
          <w:tcPr>
            <w:tcW w:w="993" w:type="dxa"/>
            <w:tcBorders>
              <w:right w:val="single" w:sz="4" w:space="0" w:color="auto"/>
            </w:tcBorders>
            <w:shd w:val="clear" w:color="auto" w:fill="auto"/>
            <w:vAlign w:val="center"/>
          </w:tcPr>
          <w:p w14:paraId="5D82CFD1" w14:textId="77777777" w:rsidR="00366137" w:rsidRPr="00F15EBF" w:rsidRDefault="00366137" w:rsidP="002F10DD">
            <w:pPr>
              <w:pStyle w:val="TAC"/>
            </w:pPr>
            <w:r w:rsidRPr="00F15EBF">
              <w:t>2198</w:t>
            </w:r>
          </w:p>
        </w:tc>
      </w:tr>
      <w:tr w:rsidR="00366137" w:rsidRPr="00F15EBF" w14:paraId="7B6269AA" w14:textId="77777777" w:rsidTr="002F10DD">
        <w:tc>
          <w:tcPr>
            <w:tcW w:w="1276" w:type="dxa"/>
            <w:tcBorders>
              <w:top w:val="nil"/>
              <w:left w:val="single" w:sz="4" w:space="0" w:color="auto"/>
              <w:bottom w:val="single" w:sz="4" w:space="0" w:color="auto"/>
              <w:right w:val="single" w:sz="4" w:space="0" w:color="auto"/>
            </w:tcBorders>
            <w:shd w:val="clear" w:color="auto" w:fill="auto"/>
            <w:vAlign w:val="center"/>
          </w:tcPr>
          <w:p w14:paraId="79CBA39A" w14:textId="77777777" w:rsidR="00366137" w:rsidRPr="00F15EBF" w:rsidRDefault="00366137" w:rsidP="002F10DD">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14504A8D"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6748C396"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6D842C74" w14:textId="77777777" w:rsidR="00366137" w:rsidRPr="00F15EBF" w:rsidRDefault="00366137" w:rsidP="002F10DD">
            <w:pPr>
              <w:pStyle w:val="TAC"/>
            </w:pPr>
            <w:r w:rsidRPr="00F15EBF">
              <w:t>High</w:t>
            </w:r>
          </w:p>
        </w:tc>
        <w:tc>
          <w:tcPr>
            <w:tcW w:w="1046" w:type="dxa"/>
            <w:shd w:val="clear" w:color="auto" w:fill="auto"/>
            <w:vAlign w:val="center"/>
          </w:tcPr>
          <w:p w14:paraId="02AA4B9D" w14:textId="77777777" w:rsidR="00366137" w:rsidRPr="00F15EBF" w:rsidRDefault="00366137" w:rsidP="002F10DD">
            <w:pPr>
              <w:pStyle w:val="TAC"/>
            </w:pPr>
            <w:r w:rsidRPr="00F15EBF">
              <w:t>1975</w:t>
            </w:r>
          </w:p>
        </w:tc>
        <w:tc>
          <w:tcPr>
            <w:tcW w:w="992" w:type="dxa"/>
            <w:vAlign w:val="center"/>
          </w:tcPr>
          <w:p w14:paraId="5A23880C" w14:textId="77777777" w:rsidR="00366137" w:rsidRPr="00F15EBF" w:rsidRDefault="00366137" w:rsidP="002F10DD">
            <w:pPr>
              <w:pStyle w:val="TAC"/>
            </w:pPr>
            <w:r w:rsidRPr="00F15EBF">
              <w:t>395000</w:t>
            </w:r>
          </w:p>
        </w:tc>
        <w:tc>
          <w:tcPr>
            <w:tcW w:w="1276" w:type="dxa"/>
            <w:shd w:val="clear" w:color="auto" w:fill="auto"/>
            <w:vAlign w:val="center"/>
          </w:tcPr>
          <w:p w14:paraId="20270F2D" w14:textId="77777777" w:rsidR="00366137" w:rsidRPr="00F15EBF" w:rsidRDefault="00366137" w:rsidP="002F10DD">
            <w:pPr>
              <w:pStyle w:val="TAC"/>
            </w:pPr>
            <w:r w:rsidRPr="00F15EBF">
              <w:t>1970.32</w:t>
            </w:r>
          </w:p>
        </w:tc>
        <w:tc>
          <w:tcPr>
            <w:tcW w:w="850" w:type="dxa"/>
            <w:tcBorders>
              <w:right w:val="single" w:sz="4" w:space="0" w:color="auto"/>
            </w:tcBorders>
            <w:shd w:val="clear" w:color="auto" w:fill="auto"/>
            <w:vAlign w:val="center"/>
          </w:tcPr>
          <w:p w14:paraId="157E0186" w14:textId="77777777" w:rsidR="00366137" w:rsidRPr="00F15EBF" w:rsidRDefault="00366137" w:rsidP="002F10DD">
            <w:pPr>
              <w:pStyle w:val="TAC"/>
            </w:pPr>
            <w:r w:rsidRPr="00F15EBF">
              <w:t>394064</w:t>
            </w:r>
          </w:p>
        </w:tc>
        <w:tc>
          <w:tcPr>
            <w:tcW w:w="993" w:type="dxa"/>
            <w:tcBorders>
              <w:right w:val="single" w:sz="4" w:space="0" w:color="auto"/>
            </w:tcBorders>
            <w:shd w:val="clear" w:color="auto" w:fill="auto"/>
            <w:vAlign w:val="center"/>
          </w:tcPr>
          <w:p w14:paraId="1E0D32CB" w14:textId="77777777" w:rsidR="00366137" w:rsidRPr="00F15EBF" w:rsidRDefault="00366137" w:rsidP="002F10DD">
            <w:pPr>
              <w:pStyle w:val="TAC"/>
            </w:pPr>
            <w:r w:rsidRPr="00F15EBF">
              <w:t>1</w:t>
            </w:r>
          </w:p>
        </w:tc>
      </w:tr>
      <w:tr w:rsidR="00366137" w:rsidRPr="00F15EBF" w14:paraId="65CF2FE0" w14:textId="77777777" w:rsidTr="002F10DD">
        <w:tc>
          <w:tcPr>
            <w:tcW w:w="1276" w:type="dxa"/>
            <w:tcBorders>
              <w:top w:val="nil"/>
              <w:left w:val="single" w:sz="4" w:space="0" w:color="auto"/>
              <w:bottom w:val="nil"/>
              <w:right w:val="single" w:sz="4" w:space="0" w:color="auto"/>
            </w:tcBorders>
            <w:shd w:val="clear" w:color="auto" w:fill="auto"/>
            <w:vAlign w:val="center"/>
          </w:tcPr>
          <w:p w14:paraId="097C8962" w14:textId="77777777" w:rsidR="00366137" w:rsidRPr="00F15EBF" w:rsidRDefault="00366137" w:rsidP="002F10DD">
            <w:pPr>
              <w:pStyle w:val="TAC"/>
            </w:pPr>
            <w:r w:rsidRPr="00F15EBF">
              <w:t>15</w:t>
            </w:r>
          </w:p>
        </w:tc>
        <w:tc>
          <w:tcPr>
            <w:tcW w:w="1276" w:type="dxa"/>
            <w:tcBorders>
              <w:top w:val="nil"/>
              <w:left w:val="single" w:sz="4" w:space="0" w:color="auto"/>
              <w:bottom w:val="nil"/>
              <w:right w:val="single" w:sz="4" w:space="0" w:color="auto"/>
            </w:tcBorders>
            <w:shd w:val="clear" w:color="auto" w:fill="auto"/>
            <w:vAlign w:val="center"/>
          </w:tcPr>
          <w:p w14:paraId="09AF3A5D" w14:textId="77777777" w:rsidR="00366137" w:rsidRPr="00F15EBF" w:rsidRDefault="00366137" w:rsidP="002F10DD">
            <w:pPr>
              <w:pStyle w:val="TAC"/>
            </w:pPr>
            <w:r w:rsidRPr="00F15EBF">
              <w:t>38</w:t>
            </w:r>
          </w:p>
        </w:tc>
        <w:tc>
          <w:tcPr>
            <w:tcW w:w="992" w:type="dxa"/>
            <w:tcBorders>
              <w:top w:val="single" w:sz="4" w:space="0" w:color="auto"/>
              <w:left w:val="single" w:sz="4" w:space="0" w:color="auto"/>
              <w:bottom w:val="nil"/>
              <w:right w:val="single" w:sz="4" w:space="0" w:color="auto"/>
            </w:tcBorders>
            <w:shd w:val="clear" w:color="auto" w:fill="auto"/>
            <w:vAlign w:val="center"/>
          </w:tcPr>
          <w:p w14:paraId="225EB962" w14:textId="77777777" w:rsidR="00366137" w:rsidRPr="00F15EBF" w:rsidRDefault="00366137" w:rsidP="002F10DD">
            <w:pPr>
              <w:pStyle w:val="TAC"/>
            </w:pPr>
            <w:r w:rsidRPr="00F15EBF">
              <w:t>Uplink</w:t>
            </w:r>
          </w:p>
        </w:tc>
        <w:tc>
          <w:tcPr>
            <w:tcW w:w="655" w:type="dxa"/>
            <w:tcBorders>
              <w:left w:val="single" w:sz="4" w:space="0" w:color="auto"/>
            </w:tcBorders>
            <w:shd w:val="clear" w:color="auto" w:fill="auto"/>
            <w:vAlign w:val="center"/>
          </w:tcPr>
          <w:p w14:paraId="26FAB5E7" w14:textId="77777777" w:rsidR="00366137" w:rsidRPr="00F15EBF" w:rsidRDefault="00366137" w:rsidP="002F10DD">
            <w:pPr>
              <w:pStyle w:val="TAC"/>
            </w:pPr>
            <w:r w:rsidRPr="00F15EBF">
              <w:t>Low</w:t>
            </w:r>
          </w:p>
        </w:tc>
        <w:tc>
          <w:tcPr>
            <w:tcW w:w="1046" w:type="dxa"/>
            <w:shd w:val="clear" w:color="auto" w:fill="auto"/>
            <w:vAlign w:val="center"/>
          </w:tcPr>
          <w:p w14:paraId="7B211576" w14:textId="77777777" w:rsidR="00366137" w:rsidRPr="00F15EBF" w:rsidRDefault="00366137" w:rsidP="002F10DD">
            <w:pPr>
              <w:pStyle w:val="TAC"/>
            </w:pPr>
            <w:r w:rsidRPr="00F15EBF">
              <w:t>1927.5</w:t>
            </w:r>
          </w:p>
        </w:tc>
        <w:tc>
          <w:tcPr>
            <w:tcW w:w="992" w:type="dxa"/>
            <w:vAlign w:val="center"/>
          </w:tcPr>
          <w:p w14:paraId="3F415910" w14:textId="77777777" w:rsidR="00366137" w:rsidRPr="00F15EBF" w:rsidRDefault="00366137" w:rsidP="002F10DD">
            <w:pPr>
              <w:pStyle w:val="TAC"/>
            </w:pPr>
            <w:r w:rsidRPr="00F15EBF">
              <w:t>385500</w:t>
            </w:r>
          </w:p>
        </w:tc>
        <w:tc>
          <w:tcPr>
            <w:tcW w:w="1276" w:type="dxa"/>
            <w:shd w:val="clear" w:color="auto" w:fill="auto"/>
            <w:vAlign w:val="center"/>
          </w:tcPr>
          <w:p w14:paraId="490284C4" w14:textId="77777777" w:rsidR="00366137" w:rsidRPr="00F15EBF" w:rsidRDefault="00366137" w:rsidP="002F10DD">
            <w:pPr>
              <w:pStyle w:val="TAC"/>
            </w:pPr>
            <w:r w:rsidRPr="00F15EBF">
              <w:t>1920.66</w:t>
            </w:r>
          </w:p>
        </w:tc>
        <w:tc>
          <w:tcPr>
            <w:tcW w:w="850" w:type="dxa"/>
            <w:tcBorders>
              <w:right w:val="single" w:sz="4" w:space="0" w:color="auto"/>
            </w:tcBorders>
            <w:shd w:val="clear" w:color="auto" w:fill="auto"/>
            <w:vAlign w:val="center"/>
          </w:tcPr>
          <w:p w14:paraId="00AC37C3" w14:textId="77777777" w:rsidR="00366137" w:rsidRPr="00F15EBF" w:rsidRDefault="00366137" w:rsidP="002F10DD">
            <w:pPr>
              <w:pStyle w:val="TAC"/>
            </w:pPr>
            <w:r w:rsidRPr="00F15EBF">
              <w:t>384132</w:t>
            </w:r>
          </w:p>
        </w:tc>
        <w:tc>
          <w:tcPr>
            <w:tcW w:w="993" w:type="dxa"/>
            <w:tcBorders>
              <w:right w:val="single" w:sz="4" w:space="0" w:color="auto"/>
            </w:tcBorders>
            <w:shd w:val="clear" w:color="auto" w:fill="auto"/>
            <w:vAlign w:val="center"/>
          </w:tcPr>
          <w:p w14:paraId="69E3DE2C" w14:textId="77777777" w:rsidR="00366137" w:rsidRPr="00F15EBF" w:rsidRDefault="00366137" w:rsidP="002F10DD">
            <w:pPr>
              <w:pStyle w:val="TAC"/>
            </w:pPr>
            <w:r w:rsidRPr="00F15EBF">
              <w:t>0</w:t>
            </w:r>
          </w:p>
        </w:tc>
      </w:tr>
      <w:tr w:rsidR="00366137" w:rsidRPr="00F15EBF" w14:paraId="1EC8DCD1" w14:textId="77777777" w:rsidTr="002F10DD">
        <w:tc>
          <w:tcPr>
            <w:tcW w:w="1276" w:type="dxa"/>
            <w:tcBorders>
              <w:top w:val="nil"/>
              <w:left w:val="single" w:sz="4" w:space="0" w:color="auto"/>
              <w:bottom w:val="nil"/>
              <w:right w:val="single" w:sz="4" w:space="0" w:color="auto"/>
            </w:tcBorders>
            <w:shd w:val="clear" w:color="auto" w:fill="auto"/>
            <w:vAlign w:val="center"/>
          </w:tcPr>
          <w:p w14:paraId="586C8D46" w14:textId="77777777" w:rsidR="00366137" w:rsidRPr="00F15EBF" w:rsidRDefault="00366137" w:rsidP="002F10DD">
            <w:pPr>
              <w:pStyle w:val="TAC"/>
            </w:pPr>
          </w:p>
        </w:tc>
        <w:tc>
          <w:tcPr>
            <w:tcW w:w="1276" w:type="dxa"/>
            <w:tcBorders>
              <w:top w:val="nil"/>
              <w:left w:val="single" w:sz="4" w:space="0" w:color="auto"/>
              <w:bottom w:val="nil"/>
              <w:right w:val="single" w:sz="4" w:space="0" w:color="auto"/>
            </w:tcBorders>
            <w:shd w:val="clear" w:color="auto" w:fill="auto"/>
            <w:vAlign w:val="center"/>
          </w:tcPr>
          <w:p w14:paraId="57749BA8"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vAlign w:val="center"/>
          </w:tcPr>
          <w:p w14:paraId="2F846515"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0526A36F" w14:textId="77777777" w:rsidR="00366137" w:rsidRPr="00F15EBF" w:rsidRDefault="00366137" w:rsidP="002F10DD">
            <w:pPr>
              <w:pStyle w:val="TAC"/>
            </w:pPr>
            <w:r w:rsidRPr="00F15EBF">
              <w:t>Mid</w:t>
            </w:r>
          </w:p>
        </w:tc>
        <w:tc>
          <w:tcPr>
            <w:tcW w:w="1046" w:type="dxa"/>
            <w:shd w:val="clear" w:color="auto" w:fill="auto"/>
            <w:vAlign w:val="center"/>
          </w:tcPr>
          <w:p w14:paraId="365893C5" w14:textId="77777777" w:rsidR="00366137" w:rsidRPr="00F15EBF" w:rsidRDefault="00366137" w:rsidP="002F10DD">
            <w:pPr>
              <w:pStyle w:val="TAC"/>
            </w:pPr>
            <w:r w:rsidRPr="00F15EBF">
              <w:t>1950</w:t>
            </w:r>
          </w:p>
        </w:tc>
        <w:tc>
          <w:tcPr>
            <w:tcW w:w="992" w:type="dxa"/>
            <w:vAlign w:val="center"/>
          </w:tcPr>
          <w:p w14:paraId="7F29BA1D" w14:textId="77777777" w:rsidR="00366137" w:rsidRPr="00F15EBF" w:rsidRDefault="00366137" w:rsidP="002F10DD">
            <w:pPr>
              <w:pStyle w:val="TAC"/>
            </w:pPr>
            <w:r w:rsidRPr="00F15EBF">
              <w:t>390000</w:t>
            </w:r>
          </w:p>
        </w:tc>
        <w:tc>
          <w:tcPr>
            <w:tcW w:w="1276" w:type="dxa"/>
            <w:shd w:val="clear" w:color="auto" w:fill="auto"/>
            <w:vAlign w:val="center"/>
          </w:tcPr>
          <w:p w14:paraId="7ED5EAA9" w14:textId="77777777" w:rsidR="00366137" w:rsidRPr="00F15EBF" w:rsidRDefault="00366137" w:rsidP="002F10DD">
            <w:pPr>
              <w:pStyle w:val="TAC"/>
            </w:pPr>
            <w:r w:rsidRPr="00F15EBF">
              <w:t>1151.88</w:t>
            </w:r>
          </w:p>
        </w:tc>
        <w:tc>
          <w:tcPr>
            <w:tcW w:w="850" w:type="dxa"/>
            <w:tcBorders>
              <w:right w:val="single" w:sz="4" w:space="0" w:color="auto"/>
            </w:tcBorders>
            <w:shd w:val="clear" w:color="auto" w:fill="auto"/>
            <w:vAlign w:val="center"/>
          </w:tcPr>
          <w:p w14:paraId="6F98469C" w14:textId="77777777" w:rsidR="00366137" w:rsidRPr="00F15EBF" w:rsidRDefault="00366137" w:rsidP="002F10DD">
            <w:pPr>
              <w:pStyle w:val="TAC"/>
            </w:pPr>
            <w:r w:rsidRPr="00F15EBF">
              <w:t>230376</w:t>
            </w:r>
          </w:p>
        </w:tc>
        <w:tc>
          <w:tcPr>
            <w:tcW w:w="993" w:type="dxa"/>
            <w:tcBorders>
              <w:right w:val="single" w:sz="4" w:space="0" w:color="auto"/>
            </w:tcBorders>
            <w:shd w:val="clear" w:color="auto" w:fill="auto"/>
            <w:vAlign w:val="center"/>
          </w:tcPr>
          <w:p w14:paraId="3FD9BA32" w14:textId="77777777" w:rsidR="00366137" w:rsidRPr="00F15EBF" w:rsidRDefault="00366137" w:rsidP="002F10DD">
            <w:pPr>
              <w:pStyle w:val="TAC"/>
            </w:pPr>
            <w:r w:rsidRPr="00F15EBF">
              <w:t>2198</w:t>
            </w:r>
          </w:p>
        </w:tc>
      </w:tr>
      <w:tr w:rsidR="00366137" w:rsidRPr="00F15EBF" w14:paraId="6AC1575E" w14:textId="77777777" w:rsidTr="002F10DD">
        <w:tc>
          <w:tcPr>
            <w:tcW w:w="1276" w:type="dxa"/>
            <w:tcBorders>
              <w:top w:val="nil"/>
              <w:left w:val="single" w:sz="4" w:space="0" w:color="auto"/>
              <w:bottom w:val="single" w:sz="4" w:space="0" w:color="auto"/>
              <w:right w:val="single" w:sz="4" w:space="0" w:color="auto"/>
            </w:tcBorders>
            <w:shd w:val="clear" w:color="auto" w:fill="auto"/>
            <w:vAlign w:val="center"/>
          </w:tcPr>
          <w:p w14:paraId="1ACC10CD" w14:textId="77777777" w:rsidR="00366137" w:rsidRPr="00F15EBF" w:rsidRDefault="00366137" w:rsidP="002F10DD">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21AD37E8"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0D4671F0"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628DAF92" w14:textId="77777777" w:rsidR="00366137" w:rsidRPr="00F15EBF" w:rsidRDefault="00366137" w:rsidP="002F10DD">
            <w:pPr>
              <w:pStyle w:val="TAC"/>
            </w:pPr>
            <w:r w:rsidRPr="00F15EBF">
              <w:t>High</w:t>
            </w:r>
          </w:p>
        </w:tc>
        <w:tc>
          <w:tcPr>
            <w:tcW w:w="1046" w:type="dxa"/>
            <w:shd w:val="clear" w:color="auto" w:fill="auto"/>
            <w:vAlign w:val="center"/>
          </w:tcPr>
          <w:p w14:paraId="70955465" w14:textId="77777777" w:rsidR="00366137" w:rsidRPr="00F15EBF" w:rsidRDefault="00366137" w:rsidP="002F10DD">
            <w:pPr>
              <w:pStyle w:val="TAC"/>
            </w:pPr>
            <w:r w:rsidRPr="00F15EBF">
              <w:t>1972.5</w:t>
            </w:r>
          </w:p>
        </w:tc>
        <w:tc>
          <w:tcPr>
            <w:tcW w:w="992" w:type="dxa"/>
            <w:vAlign w:val="center"/>
          </w:tcPr>
          <w:p w14:paraId="2BD39729" w14:textId="77777777" w:rsidR="00366137" w:rsidRPr="00F15EBF" w:rsidRDefault="00366137" w:rsidP="002F10DD">
            <w:pPr>
              <w:pStyle w:val="TAC"/>
            </w:pPr>
            <w:r w:rsidRPr="00F15EBF">
              <w:t>394500</w:t>
            </w:r>
          </w:p>
        </w:tc>
        <w:tc>
          <w:tcPr>
            <w:tcW w:w="1276" w:type="dxa"/>
            <w:shd w:val="clear" w:color="auto" w:fill="auto"/>
            <w:vAlign w:val="center"/>
          </w:tcPr>
          <w:p w14:paraId="6F5ACC18" w14:textId="77777777" w:rsidR="00366137" w:rsidRPr="00F15EBF" w:rsidRDefault="00366137" w:rsidP="002F10DD">
            <w:pPr>
              <w:pStyle w:val="TAC"/>
            </w:pPr>
            <w:r w:rsidRPr="00F15EBF">
              <w:t>1965.3</w:t>
            </w:r>
          </w:p>
        </w:tc>
        <w:tc>
          <w:tcPr>
            <w:tcW w:w="850" w:type="dxa"/>
            <w:tcBorders>
              <w:right w:val="single" w:sz="4" w:space="0" w:color="auto"/>
            </w:tcBorders>
            <w:shd w:val="clear" w:color="auto" w:fill="auto"/>
            <w:vAlign w:val="center"/>
          </w:tcPr>
          <w:p w14:paraId="0954AA82" w14:textId="77777777" w:rsidR="00366137" w:rsidRPr="00F15EBF" w:rsidRDefault="00366137" w:rsidP="002F10DD">
            <w:pPr>
              <w:pStyle w:val="TAC"/>
            </w:pPr>
            <w:r w:rsidRPr="00F15EBF">
              <w:t>393060</w:t>
            </w:r>
          </w:p>
        </w:tc>
        <w:tc>
          <w:tcPr>
            <w:tcW w:w="993" w:type="dxa"/>
            <w:tcBorders>
              <w:right w:val="single" w:sz="4" w:space="0" w:color="auto"/>
            </w:tcBorders>
            <w:shd w:val="clear" w:color="auto" w:fill="auto"/>
            <w:vAlign w:val="center"/>
          </w:tcPr>
          <w:p w14:paraId="101E0563" w14:textId="77777777" w:rsidR="00366137" w:rsidRPr="00F15EBF" w:rsidRDefault="00366137" w:rsidP="002F10DD">
            <w:pPr>
              <w:pStyle w:val="TAC"/>
            </w:pPr>
            <w:r w:rsidRPr="00F15EBF">
              <w:t>1</w:t>
            </w:r>
          </w:p>
        </w:tc>
      </w:tr>
      <w:tr w:rsidR="00366137" w:rsidRPr="00F15EBF" w14:paraId="5CBE253C" w14:textId="77777777" w:rsidTr="002F10DD">
        <w:tc>
          <w:tcPr>
            <w:tcW w:w="1276" w:type="dxa"/>
            <w:tcBorders>
              <w:top w:val="nil"/>
              <w:left w:val="single" w:sz="4" w:space="0" w:color="auto"/>
              <w:bottom w:val="nil"/>
              <w:right w:val="single" w:sz="4" w:space="0" w:color="auto"/>
            </w:tcBorders>
            <w:shd w:val="clear" w:color="auto" w:fill="auto"/>
            <w:vAlign w:val="center"/>
          </w:tcPr>
          <w:p w14:paraId="16419807" w14:textId="77777777" w:rsidR="00366137" w:rsidRPr="00F15EBF" w:rsidRDefault="00366137" w:rsidP="002F10DD">
            <w:pPr>
              <w:pStyle w:val="TAC"/>
            </w:pPr>
            <w:r w:rsidRPr="00F15EBF">
              <w:t>20</w:t>
            </w:r>
          </w:p>
        </w:tc>
        <w:tc>
          <w:tcPr>
            <w:tcW w:w="1276" w:type="dxa"/>
            <w:tcBorders>
              <w:top w:val="nil"/>
              <w:left w:val="single" w:sz="4" w:space="0" w:color="auto"/>
              <w:bottom w:val="nil"/>
              <w:right w:val="single" w:sz="4" w:space="0" w:color="auto"/>
            </w:tcBorders>
            <w:shd w:val="clear" w:color="auto" w:fill="auto"/>
            <w:vAlign w:val="center"/>
          </w:tcPr>
          <w:p w14:paraId="6D720714" w14:textId="77777777" w:rsidR="00366137" w:rsidRPr="00F15EBF" w:rsidRDefault="00366137" w:rsidP="002F10DD">
            <w:pPr>
              <w:pStyle w:val="TAC"/>
            </w:pPr>
            <w:r w:rsidRPr="00F15EBF">
              <w:t>51</w:t>
            </w:r>
          </w:p>
        </w:tc>
        <w:tc>
          <w:tcPr>
            <w:tcW w:w="992" w:type="dxa"/>
            <w:tcBorders>
              <w:top w:val="single" w:sz="4" w:space="0" w:color="auto"/>
              <w:left w:val="single" w:sz="4" w:space="0" w:color="auto"/>
              <w:bottom w:val="nil"/>
              <w:right w:val="single" w:sz="4" w:space="0" w:color="auto"/>
            </w:tcBorders>
            <w:shd w:val="clear" w:color="auto" w:fill="auto"/>
            <w:vAlign w:val="center"/>
          </w:tcPr>
          <w:p w14:paraId="4A866F7E" w14:textId="77777777" w:rsidR="00366137" w:rsidRPr="00F15EBF" w:rsidRDefault="00366137" w:rsidP="002F10DD">
            <w:pPr>
              <w:pStyle w:val="TAC"/>
            </w:pPr>
            <w:r w:rsidRPr="00F15EBF">
              <w:t>Uplink</w:t>
            </w:r>
          </w:p>
        </w:tc>
        <w:tc>
          <w:tcPr>
            <w:tcW w:w="655" w:type="dxa"/>
            <w:tcBorders>
              <w:left w:val="single" w:sz="4" w:space="0" w:color="auto"/>
            </w:tcBorders>
            <w:shd w:val="clear" w:color="auto" w:fill="auto"/>
            <w:vAlign w:val="center"/>
          </w:tcPr>
          <w:p w14:paraId="22701DE6" w14:textId="77777777" w:rsidR="00366137" w:rsidRPr="00F15EBF" w:rsidRDefault="00366137" w:rsidP="002F10DD">
            <w:pPr>
              <w:pStyle w:val="TAC"/>
            </w:pPr>
            <w:r w:rsidRPr="00F15EBF">
              <w:t>Low</w:t>
            </w:r>
          </w:p>
        </w:tc>
        <w:tc>
          <w:tcPr>
            <w:tcW w:w="1046" w:type="dxa"/>
            <w:shd w:val="clear" w:color="auto" w:fill="auto"/>
            <w:vAlign w:val="center"/>
          </w:tcPr>
          <w:p w14:paraId="4237D453" w14:textId="77777777" w:rsidR="00366137" w:rsidRPr="00F15EBF" w:rsidRDefault="00366137" w:rsidP="002F10DD">
            <w:pPr>
              <w:pStyle w:val="TAC"/>
            </w:pPr>
            <w:r w:rsidRPr="00F15EBF">
              <w:t>1930</w:t>
            </w:r>
          </w:p>
        </w:tc>
        <w:tc>
          <w:tcPr>
            <w:tcW w:w="992" w:type="dxa"/>
            <w:vAlign w:val="center"/>
          </w:tcPr>
          <w:p w14:paraId="72D950D6" w14:textId="77777777" w:rsidR="00366137" w:rsidRPr="00F15EBF" w:rsidRDefault="00366137" w:rsidP="002F10DD">
            <w:pPr>
              <w:pStyle w:val="TAC"/>
            </w:pPr>
            <w:r w:rsidRPr="00F15EBF">
              <w:t>386000</w:t>
            </w:r>
          </w:p>
        </w:tc>
        <w:tc>
          <w:tcPr>
            <w:tcW w:w="1276" w:type="dxa"/>
            <w:shd w:val="clear" w:color="auto" w:fill="auto"/>
            <w:vAlign w:val="center"/>
          </w:tcPr>
          <w:p w14:paraId="15FF1609" w14:textId="77777777" w:rsidR="00366137" w:rsidRPr="00F15EBF" w:rsidRDefault="00366137" w:rsidP="002F10DD">
            <w:pPr>
              <w:pStyle w:val="TAC"/>
            </w:pPr>
            <w:r w:rsidRPr="00F15EBF">
              <w:t>1920.82</w:t>
            </w:r>
          </w:p>
        </w:tc>
        <w:tc>
          <w:tcPr>
            <w:tcW w:w="850" w:type="dxa"/>
            <w:tcBorders>
              <w:right w:val="single" w:sz="4" w:space="0" w:color="auto"/>
            </w:tcBorders>
            <w:shd w:val="clear" w:color="auto" w:fill="auto"/>
            <w:vAlign w:val="center"/>
          </w:tcPr>
          <w:p w14:paraId="75FD0725" w14:textId="77777777" w:rsidR="00366137" w:rsidRPr="00F15EBF" w:rsidRDefault="00366137" w:rsidP="002F10DD">
            <w:pPr>
              <w:pStyle w:val="TAC"/>
            </w:pPr>
            <w:r w:rsidRPr="00F15EBF">
              <w:t>384164</w:t>
            </w:r>
          </w:p>
        </w:tc>
        <w:tc>
          <w:tcPr>
            <w:tcW w:w="993" w:type="dxa"/>
            <w:tcBorders>
              <w:right w:val="single" w:sz="4" w:space="0" w:color="auto"/>
            </w:tcBorders>
            <w:shd w:val="clear" w:color="auto" w:fill="auto"/>
            <w:vAlign w:val="center"/>
          </w:tcPr>
          <w:p w14:paraId="07081945" w14:textId="77777777" w:rsidR="00366137" w:rsidRPr="00F15EBF" w:rsidRDefault="00366137" w:rsidP="002F10DD">
            <w:pPr>
              <w:pStyle w:val="TAC"/>
            </w:pPr>
            <w:r w:rsidRPr="00F15EBF">
              <w:t>0</w:t>
            </w:r>
          </w:p>
        </w:tc>
      </w:tr>
      <w:tr w:rsidR="00366137" w:rsidRPr="00F15EBF" w14:paraId="4B838195" w14:textId="77777777" w:rsidTr="002F10DD">
        <w:tc>
          <w:tcPr>
            <w:tcW w:w="1276" w:type="dxa"/>
            <w:tcBorders>
              <w:top w:val="nil"/>
              <w:left w:val="single" w:sz="4" w:space="0" w:color="auto"/>
              <w:bottom w:val="nil"/>
              <w:right w:val="single" w:sz="4" w:space="0" w:color="auto"/>
            </w:tcBorders>
            <w:shd w:val="clear" w:color="auto" w:fill="auto"/>
            <w:vAlign w:val="center"/>
          </w:tcPr>
          <w:p w14:paraId="05A75F58" w14:textId="77777777" w:rsidR="00366137" w:rsidRPr="00F15EBF" w:rsidRDefault="00366137" w:rsidP="002F10DD">
            <w:pPr>
              <w:pStyle w:val="TAC"/>
            </w:pPr>
          </w:p>
        </w:tc>
        <w:tc>
          <w:tcPr>
            <w:tcW w:w="1276" w:type="dxa"/>
            <w:tcBorders>
              <w:top w:val="nil"/>
              <w:left w:val="single" w:sz="4" w:space="0" w:color="auto"/>
              <w:bottom w:val="nil"/>
              <w:right w:val="single" w:sz="4" w:space="0" w:color="auto"/>
            </w:tcBorders>
            <w:shd w:val="clear" w:color="auto" w:fill="auto"/>
            <w:vAlign w:val="center"/>
          </w:tcPr>
          <w:p w14:paraId="01015FB5"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vAlign w:val="center"/>
          </w:tcPr>
          <w:p w14:paraId="2CC140BA"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0CDCEC3A" w14:textId="77777777" w:rsidR="00366137" w:rsidRPr="00F15EBF" w:rsidRDefault="00366137" w:rsidP="002F10DD">
            <w:pPr>
              <w:pStyle w:val="TAC"/>
            </w:pPr>
            <w:r w:rsidRPr="00F15EBF">
              <w:t>Mid</w:t>
            </w:r>
          </w:p>
        </w:tc>
        <w:tc>
          <w:tcPr>
            <w:tcW w:w="1046" w:type="dxa"/>
            <w:shd w:val="clear" w:color="auto" w:fill="auto"/>
            <w:vAlign w:val="center"/>
          </w:tcPr>
          <w:p w14:paraId="125F2515" w14:textId="77777777" w:rsidR="00366137" w:rsidRPr="00F15EBF" w:rsidRDefault="00366137" w:rsidP="002F10DD">
            <w:pPr>
              <w:pStyle w:val="TAC"/>
            </w:pPr>
            <w:r w:rsidRPr="00F15EBF">
              <w:t>1950</w:t>
            </w:r>
          </w:p>
        </w:tc>
        <w:tc>
          <w:tcPr>
            <w:tcW w:w="992" w:type="dxa"/>
            <w:vAlign w:val="center"/>
          </w:tcPr>
          <w:p w14:paraId="671E54B4" w14:textId="77777777" w:rsidR="00366137" w:rsidRPr="00F15EBF" w:rsidRDefault="00366137" w:rsidP="002F10DD">
            <w:pPr>
              <w:pStyle w:val="TAC"/>
            </w:pPr>
            <w:r w:rsidRPr="00F15EBF">
              <w:t>390000</w:t>
            </w:r>
          </w:p>
        </w:tc>
        <w:tc>
          <w:tcPr>
            <w:tcW w:w="1276" w:type="dxa"/>
            <w:shd w:val="clear" w:color="auto" w:fill="auto"/>
            <w:vAlign w:val="center"/>
          </w:tcPr>
          <w:p w14:paraId="11A47D2F" w14:textId="77777777" w:rsidR="00366137" w:rsidRPr="00F15EBF" w:rsidRDefault="00366137" w:rsidP="002F10DD">
            <w:pPr>
              <w:pStyle w:val="TAC"/>
            </w:pPr>
            <w:r w:rsidRPr="00F15EBF">
              <w:t>1149.54</w:t>
            </w:r>
          </w:p>
        </w:tc>
        <w:tc>
          <w:tcPr>
            <w:tcW w:w="850" w:type="dxa"/>
            <w:tcBorders>
              <w:right w:val="single" w:sz="4" w:space="0" w:color="auto"/>
            </w:tcBorders>
            <w:shd w:val="clear" w:color="auto" w:fill="auto"/>
            <w:vAlign w:val="center"/>
          </w:tcPr>
          <w:p w14:paraId="6E633290" w14:textId="77777777" w:rsidR="00366137" w:rsidRPr="00F15EBF" w:rsidRDefault="00366137" w:rsidP="002F10DD">
            <w:pPr>
              <w:pStyle w:val="TAC"/>
            </w:pPr>
            <w:r w:rsidRPr="00F15EBF">
              <w:t>229908</w:t>
            </w:r>
          </w:p>
        </w:tc>
        <w:tc>
          <w:tcPr>
            <w:tcW w:w="993" w:type="dxa"/>
            <w:tcBorders>
              <w:right w:val="single" w:sz="4" w:space="0" w:color="auto"/>
            </w:tcBorders>
            <w:shd w:val="clear" w:color="auto" w:fill="auto"/>
            <w:vAlign w:val="center"/>
          </w:tcPr>
          <w:p w14:paraId="6E97AAE2" w14:textId="77777777" w:rsidR="00366137" w:rsidRPr="00F15EBF" w:rsidRDefault="00366137" w:rsidP="002F10DD">
            <w:pPr>
              <w:pStyle w:val="TAC"/>
            </w:pPr>
            <w:r w:rsidRPr="00F15EBF">
              <w:t>2198</w:t>
            </w:r>
          </w:p>
        </w:tc>
      </w:tr>
      <w:tr w:rsidR="00366137" w:rsidRPr="00F15EBF" w14:paraId="12B954DD" w14:textId="77777777" w:rsidTr="002F10DD">
        <w:tc>
          <w:tcPr>
            <w:tcW w:w="1276" w:type="dxa"/>
            <w:tcBorders>
              <w:top w:val="nil"/>
              <w:left w:val="single" w:sz="4" w:space="0" w:color="auto"/>
              <w:bottom w:val="single" w:sz="4" w:space="0" w:color="auto"/>
              <w:right w:val="single" w:sz="4" w:space="0" w:color="auto"/>
            </w:tcBorders>
            <w:shd w:val="clear" w:color="auto" w:fill="auto"/>
            <w:vAlign w:val="center"/>
          </w:tcPr>
          <w:p w14:paraId="0F0F171C" w14:textId="77777777" w:rsidR="00366137" w:rsidRPr="00F15EBF" w:rsidRDefault="00366137" w:rsidP="002F10DD">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50F648D0"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135443E2"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22BCF34B" w14:textId="77777777" w:rsidR="00366137" w:rsidRPr="00F15EBF" w:rsidRDefault="00366137" w:rsidP="002F10DD">
            <w:pPr>
              <w:pStyle w:val="TAC"/>
            </w:pPr>
            <w:r w:rsidRPr="00F15EBF">
              <w:t>High</w:t>
            </w:r>
          </w:p>
        </w:tc>
        <w:tc>
          <w:tcPr>
            <w:tcW w:w="1046" w:type="dxa"/>
            <w:shd w:val="clear" w:color="auto" w:fill="auto"/>
            <w:vAlign w:val="center"/>
          </w:tcPr>
          <w:p w14:paraId="45CE54F2" w14:textId="77777777" w:rsidR="00366137" w:rsidRPr="00F15EBF" w:rsidRDefault="00366137" w:rsidP="002F10DD">
            <w:pPr>
              <w:pStyle w:val="TAC"/>
            </w:pPr>
            <w:r w:rsidRPr="00F15EBF">
              <w:t>1970</w:t>
            </w:r>
          </w:p>
        </w:tc>
        <w:tc>
          <w:tcPr>
            <w:tcW w:w="992" w:type="dxa"/>
            <w:vAlign w:val="center"/>
          </w:tcPr>
          <w:p w14:paraId="179D9372" w14:textId="77777777" w:rsidR="00366137" w:rsidRPr="00F15EBF" w:rsidRDefault="00366137" w:rsidP="002F10DD">
            <w:pPr>
              <w:pStyle w:val="TAC"/>
            </w:pPr>
            <w:r w:rsidRPr="00F15EBF">
              <w:t>394000</w:t>
            </w:r>
          </w:p>
        </w:tc>
        <w:tc>
          <w:tcPr>
            <w:tcW w:w="1276" w:type="dxa"/>
            <w:shd w:val="clear" w:color="auto" w:fill="auto"/>
            <w:vAlign w:val="center"/>
          </w:tcPr>
          <w:p w14:paraId="132E337D" w14:textId="77777777" w:rsidR="00366137" w:rsidRPr="00F15EBF" w:rsidRDefault="00366137" w:rsidP="002F10DD">
            <w:pPr>
              <w:pStyle w:val="TAC"/>
            </w:pPr>
            <w:r w:rsidRPr="00F15EBF">
              <w:t>1960.46</w:t>
            </w:r>
          </w:p>
        </w:tc>
        <w:tc>
          <w:tcPr>
            <w:tcW w:w="850" w:type="dxa"/>
            <w:tcBorders>
              <w:right w:val="single" w:sz="4" w:space="0" w:color="auto"/>
            </w:tcBorders>
            <w:shd w:val="clear" w:color="auto" w:fill="auto"/>
            <w:vAlign w:val="center"/>
          </w:tcPr>
          <w:p w14:paraId="6E7A094A" w14:textId="77777777" w:rsidR="00366137" w:rsidRPr="00F15EBF" w:rsidRDefault="00366137" w:rsidP="002F10DD">
            <w:pPr>
              <w:pStyle w:val="TAC"/>
            </w:pPr>
            <w:r w:rsidRPr="00F15EBF">
              <w:t>392092</w:t>
            </w:r>
          </w:p>
        </w:tc>
        <w:tc>
          <w:tcPr>
            <w:tcW w:w="993" w:type="dxa"/>
            <w:tcBorders>
              <w:right w:val="single" w:sz="4" w:space="0" w:color="auto"/>
            </w:tcBorders>
            <w:shd w:val="clear" w:color="auto" w:fill="auto"/>
            <w:vAlign w:val="center"/>
          </w:tcPr>
          <w:p w14:paraId="5AC355A4" w14:textId="77777777" w:rsidR="00366137" w:rsidRPr="00F15EBF" w:rsidRDefault="00366137" w:rsidP="002F10DD">
            <w:pPr>
              <w:pStyle w:val="TAC"/>
            </w:pPr>
            <w:r w:rsidRPr="00F15EBF">
              <w:t>1</w:t>
            </w:r>
          </w:p>
        </w:tc>
      </w:tr>
    </w:tbl>
    <w:p w14:paraId="6AF9656B" w14:textId="77777777" w:rsidR="00366137" w:rsidRPr="00F15EBF" w:rsidRDefault="00366137" w:rsidP="00366137"/>
    <w:p w14:paraId="7CB4B07B" w14:textId="77777777" w:rsidR="00366137" w:rsidRPr="00F15EBF" w:rsidRDefault="00366137" w:rsidP="00366137">
      <w:pPr>
        <w:pStyle w:val="TH"/>
      </w:pPr>
      <w:r w:rsidRPr="00F15EBF">
        <w:t>Table 4.3.1.1.1.84-3: Test frequencies for NR operating band n84 and SCS 60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992"/>
        <w:gridCol w:w="655"/>
        <w:gridCol w:w="1046"/>
        <w:gridCol w:w="992"/>
        <w:gridCol w:w="1276"/>
        <w:gridCol w:w="850"/>
        <w:gridCol w:w="993"/>
      </w:tblGrid>
      <w:tr w:rsidR="00366137" w:rsidRPr="00F15EBF" w14:paraId="32A26CEC" w14:textId="77777777" w:rsidTr="002F10DD">
        <w:tc>
          <w:tcPr>
            <w:tcW w:w="1276" w:type="dxa"/>
            <w:tcBorders>
              <w:top w:val="single" w:sz="4" w:space="0" w:color="auto"/>
              <w:bottom w:val="single" w:sz="4" w:space="0" w:color="auto"/>
            </w:tcBorders>
            <w:shd w:val="clear" w:color="auto" w:fill="auto"/>
          </w:tcPr>
          <w:p w14:paraId="3AE34D34" w14:textId="77777777" w:rsidR="00366137" w:rsidRPr="00F15EBF" w:rsidRDefault="00366137" w:rsidP="002F10DD">
            <w:pPr>
              <w:pStyle w:val="TAH"/>
            </w:pPr>
            <w:r w:rsidRPr="00F15EBF">
              <w:t>Bandwidth [MHz]</w:t>
            </w:r>
          </w:p>
        </w:tc>
        <w:tc>
          <w:tcPr>
            <w:tcW w:w="1276" w:type="dxa"/>
            <w:tcBorders>
              <w:bottom w:val="single" w:sz="4" w:space="0" w:color="auto"/>
            </w:tcBorders>
            <w:shd w:val="clear" w:color="auto" w:fill="auto"/>
          </w:tcPr>
          <w:p w14:paraId="3D159ABC" w14:textId="77777777" w:rsidR="00366137" w:rsidRPr="00F15EBF" w:rsidRDefault="00366137" w:rsidP="002F10DD">
            <w:pPr>
              <w:pStyle w:val="TAH"/>
              <w:rPr>
                <w:i/>
              </w:rPr>
            </w:pPr>
            <w:r w:rsidRPr="00F15EBF">
              <w:rPr>
                <w:i/>
              </w:rPr>
              <w:t>carrierBandwidth</w:t>
            </w:r>
          </w:p>
          <w:p w14:paraId="00DDE5C8" w14:textId="77777777" w:rsidR="00366137" w:rsidRPr="00F15EBF" w:rsidRDefault="00366137" w:rsidP="002F10DD">
            <w:pPr>
              <w:pStyle w:val="TAH"/>
            </w:pPr>
            <w:r w:rsidRPr="00F15EBF">
              <w:t>[PRBs]</w:t>
            </w:r>
          </w:p>
        </w:tc>
        <w:tc>
          <w:tcPr>
            <w:tcW w:w="1647" w:type="dxa"/>
            <w:gridSpan w:val="2"/>
            <w:tcBorders>
              <w:bottom w:val="single" w:sz="4" w:space="0" w:color="auto"/>
            </w:tcBorders>
            <w:shd w:val="clear" w:color="auto" w:fill="auto"/>
          </w:tcPr>
          <w:p w14:paraId="5BC4E812" w14:textId="77777777" w:rsidR="00366137" w:rsidRPr="00F15EBF" w:rsidRDefault="00366137" w:rsidP="002F10DD">
            <w:pPr>
              <w:pStyle w:val="TAH"/>
            </w:pPr>
            <w:r w:rsidRPr="00F15EBF">
              <w:t>Range</w:t>
            </w:r>
          </w:p>
        </w:tc>
        <w:tc>
          <w:tcPr>
            <w:tcW w:w="1046" w:type="dxa"/>
            <w:shd w:val="clear" w:color="auto" w:fill="auto"/>
          </w:tcPr>
          <w:p w14:paraId="2C07E025" w14:textId="77777777" w:rsidR="00366137" w:rsidRPr="00F15EBF" w:rsidRDefault="00366137" w:rsidP="002F10DD">
            <w:pPr>
              <w:pStyle w:val="TAH"/>
            </w:pPr>
            <w:r w:rsidRPr="00F15EBF">
              <w:t>Carrier centre</w:t>
            </w:r>
          </w:p>
          <w:p w14:paraId="452EB612" w14:textId="77777777" w:rsidR="00366137" w:rsidRPr="00F15EBF" w:rsidRDefault="00366137" w:rsidP="002F10DD">
            <w:pPr>
              <w:pStyle w:val="TAH"/>
            </w:pPr>
            <w:r w:rsidRPr="00F15EBF">
              <w:t>[MHz]</w:t>
            </w:r>
          </w:p>
        </w:tc>
        <w:tc>
          <w:tcPr>
            <w:tcW w:w="992" w:type="dxa"/>
          </w:tcPr>
          <w:p w14:paraId="2C0BA715" w14:textId="77777777" w:rsidR="00366137" w:rsidRPr="00F15EBF" w:rsidRDefault="00366137" w:rsidP="002F10DD">
            <w:pPr>
              <w:pStyle w:val="TAH"/>
            </w:pPr>
            <w:r w:rsidRPr="00F15EBF">
              <w:t>Carrier centre</w:t>
            </w:r>
          </w:p>
          <w:p w14:paraId="5615A299" w14:textId="77777777" w:rsidR="00366137" w:rsidRPr="00F15EBF" w:rsidRDefault="00366137" w:rsidP="002F10DD">
            <w:pPr>
              <w:pStyle w:val="TAH"/>
            </w:pPr>
            <w:r w:rsidRPr="00F15EBF">
              <w:t>[ARFCN]</w:t>
            </w:r>
          </w:p>
        </w:tc>
        <w:tc>
          <w:tcPr>
            <w:tcW w:w="1276" w:type="dxa"/>
            <w:shd w:val="clear" w:color="auto" w:fill="auto"/>
          </w:tcPr>
          <w:p w14:paraId="170BBCD9" w14:textId="77777777" w:rsidR="00366137" w:rsidRPr="00F15EBF" w:rsidRDefault="00366137" w:rsidP="002F10DD">
            <w:pPr>
              <w:pStyle w:val="TAH"/>
            </w:pPr>
            <w:r w:rsidRPr="00F15EBF">
              <w:t>point A</w:t>
            </w:r>
            <w:r w:rsidRPr="00F15EBF">
              <w:br/>
              <w:t>[MHz]</w:t>
            </w:r>
          </w:p>
        </w:tc>
        <w:tc>
          <w:tcPr>
            <w:tcW w:w="850" w:type="dxa"/>
            <w:shd w:val="clear" w:color="auto" w:fill="auto"/>
          </w:tcPr>
          <w:p w14:paraId="38588E93" w14:textId="77777777" w:rsidR="00366137" w:rsidRPr="00F15EBF" w:rsidRDefault="00366137" w:rsidP="002F10DD">
            <w:pPr>
              <w:pStyle w:val="TAH"/>
            </w:pPr>
            <w:r w:rsidRPr="00F15EBF">
              <w:rPr>
                <w:i/>
              </w:rPr>
              <w:t>absoluteFrequencyPointA</w:t>
            </w:r>
            <w:r w:rsidRPr="00F15EBF">
              <w:br/>
              <w:t>[ARFCN]</w:t>
            </w:r>
          </w:p>
        </w:tc>
        <w:tc>
          <w:tcPr>
            <w:tcW w:w="993" w:type="dxa"/>
            <w:shd w:val="clear" w:color="auto" w:fill="auto"/>
          </w:tcPr>
          <w:p w14:paraId="38626AA7" w14:textId="77777777" w:rsidR="00366137" w:rsidRPr="00F15EBF" w:rsidRDefault="00366137" w:rsidP="002F10DD">
            <w:pPr>
              <w:pStyle w:val="TAH"/>
            </w:pPr>
            <w:r w:rsidRPr="00F15EBF">
              <w:rPr>
                <w:i/>
              </w:rPr>
              <w:t xml:space="preserve">offsetToCarrier </w:t>
            </w:r>
            <w:r w:rsidRPr="00F15EBF">
              <w:t>[PRBs]</w:t>
            </w:r>
          </w:p>
        </w:tc>
      </w:tr>
      <w:tr w:rsidR="00366137" w:rsidRPr="00F15EBF" w14:paraId="78D62BC0" w14:textId="77777777" w:rsidTr="002F10DD">
        <w:tc>
          <w:tcPr>
            <w:tcW w:w="1276" w:type="dxa"/>
            <w:tcBorders>
              <w:top w:val="nil"/>
              <w:left w:val="single" w:sz="4" w:space="0" w:color="auto"/>
              <w:bottom w:val="nil"/>
              <w:right w:val="single" w:sz="4" w:space="0" w:color="auto"/>
            </w:tcBorders>
            <w:shd w:val="clear" w:color="auto" w:fill="auto"/>
            <w:vAlign w:val="center"/>
          </w:tcPr>
          <w:p w14:paraId="1C3974ED" w14:textId="77777777" w:rsidR="00366137" w:rsidRPr="00F15EBF" w:rsidRDefault="00366137" w:rsidP="002F10DD">
            <w:pPr>
              <w:pStyle w:val="TAC"/>
            </w:pPr>
            <w:r w:rsidRPr="00F15EBF">
              <w:t>10</w:t>
            </w:r>
          </w:p>
        </w:tc>
        <w:tc>
          <w:tcPr>
            <w:tcW w:w="1276" w:type="dxa"/>
            <w:tcBorders>
              <w:top w:val="nil"/>
              <w:left w:val="single" w:sz="4" w:space="0" w:color="auto"/>
              <w:bottom w:val="nil"/>
              <w:right w:val="single" w:sz="4" w:space="0" w:color="auto"/>
            </w:tcBorders>
            <w:shd w:val="clear" w:color="auto" w:fill="auto"/>
            <w:vAlign w:val="center"/>
          </w:tcPr>
          <w:p w14:paraId="63475DBF" w14:textId="77777777" w:rsidR="00366137" w:rsidRPr="00F15EBF" w:rsidRDefault="00366137" w:rsidP="002F10DD">
            <w:pPr>
              <w:pStyle w:val="TAC"/>
            </w:pPr>
            <w:r w:rsidRPr="00F15EBF">
              <w:t>11</w:t>
            </w:r>
          </w:p>
        </w:tc>
        <w:tc>
          <w:tcPr>
            <w:tcW w:w="992" w:type="dxa"/>
            <w:tcBorders>
              <w:top w:val="single" w:sz="4" w:space="0" w:color="auto"/>
              <w:left w:val="single" w:sz="4" w:space="0" w:color="auto"/>
              <w:bottom w:val="nil"/>
              <w:right w:val="single" w:sz="4" w:space="0" w:color="auto"/>
            </w:tcBorders>
            <w:shd w:val="clear" w:color="auto" w:fill="auto"/>
            <w:vAlign w:val="center"/>
          </w:tcPr>
          <w:p w14:paraId="43E44453" w14:textId="77777777" w:rsidR="00366137" w:rsidRPr="00F15EBF" w:rsidRDefault="00366137" w:rsidP="002F10DD">
            <w:pPr>
              <w:pStyle w:val="TAC"/>
            </w:pPr>
            <w:r w:rsidRPr="00F15EBF">
              <w:t>Uplink</w:t>
            </w:r>
          </w:p>
        </w:tc>
        <w:tc>
          <w:tcPr>
            <w:tcW w:w="655" w:type="dxa"/>
            <w:tcBorders>
              <w:left w:val="single" w:sz="4" w:space="0" w:color="auto"/>
            </w:tcBorders>
            <w:shd w:val="clear" w:color="auto" w:fill="auto"/>
            <w:vAlign w:val="center"/>
          </w:tcPr>
          <w:p w14:paraId="271DF91F" w14:textId="77777777" w:rsidR="00366137" w:rsidRPr="00F15EBF" w:rsidRDefault="00366137" w:rsidP="002F10DD">
            <w:pPr>
              <w:pStyle w:val="TAC"/>
            </w:pPr>
            <w:r w:rsidRPr="00F15EBF">
              <w:t>Low</w:t>
            </w:r>
          </w:p>
        </w:tc>
        <w:tc>
          <w:tcPr>
            <w:tcW w:w="1046" w:type="dxa"/>
            <w:shd w:val="clear" w:color="auto" w:fill="auto"/>
            <w:vAlign w:val="center"/>
          </w:tcPr>
          <w:p w14:paraId="43EAF35A" w14:textId="77777777" w:rsidR="00366137" w:rsidRPr="00F15EBF" w:rsidRDefault="00366137" w:rsidP="002F10DD">
            <w:pPr>
              <w:pStyle w:val="TAC"/>
            </w:pPr>
            <w:r w:rsidRPr="00F15EBF">
              <w:t>1925</w:t>
            </w:r>
          </w:p>
        </w:tc>
        <w:tc>
          <w:tcPr>
            <w:tcW w:w="992" w:type="dxa"/>
            <w:vAlign w:val="center"/>
          </w:tcPr>
          <w:p w14:paraId="27869C6A" w14:textId="77777777" w:rsidR="00366137" w:rsidRPr="00F15EBF" w:rsidRDefault="00366137" w:rsidP="002F10DD">
            <w:pPr>
              <w:pStyle w:val="TAC"/>
            </w:pPr>
            <w:r w:rsidRPr="00F15EBF">
              <w:t>385000</w:t>
            </w:r>
          </w:p>
        </w:tc>
        <w:tc>
          <w:tcPr>
            <w:tcW w:w="1276" w:type="dxa"/>
            <w:shd w:val="clear" w:color="auto" w:fill="auto"/>
            <w:vAlign w:val="center"/>
          </w:tcPr>
          <w:p w14:paraId="722B4461" w14:textId="77777777" w:rsidR="00366137" w:rsidRPr="00F15EBF" w:rsidRDefault="00366137" w:rsidP="002F10DD">
            <w:pPr>
              <w:pStyle w:val="TAC"/>
            </w:pPr>
            <w:r w:rsidRPr="00F15EBF">
              <w:t>1921.04</w:t>
            </w:r>
          </w:p>
        </w:tc>
        <w:tc>
          <w:tcPr>
            <w:tcW w:w="850" w:type="dxa"/>
            <w:tcBorders>
              <w:right w:val="single" w:sz="4" w:space="0" w:color="auto"/>
            </w:tcBorders>
            <w:shd w:val="clear" w:color="auto" w:fill="auto"/>
            <w:vAlign w:val="center"/>
          </w:tcPr>
          <w:p w14:paraId="00EB2E16" w14:textId="77777777" w:rsidR="00366137" w:rsidRPr="00F15EBF" w:rsidRDefault="00366137" w:rsidP="002F10DD">
            <w:pPr>
              <w:pStyle w:val="TAC"/>
            </w:pPr>
            <w:r w:rsidRPr="00F15EBF">
              <w:t>384208</w:t>
            </w:r>
          </w:p>
        </w:tc>
        <w:tc>
          <w:tcPr>
            <w:tcW w:w="993" w:type="dxa"/>
            <w:tcBorders>
              <w:right w:val="single" w:sz="4" w:space="0" w:color="auto"/>
            </w:tcBorders>
            <w:shd w:val="clear" w:color="auto" w:fill="auto"/>
            <w:vAlign w:val="center"/>
          </w:tcPr>
          <w:p w14:paraId="5953A462" w14:textId="77777777" w:rsidR="00366137" w:rsidRPr="00F15EBF" w:rsidRDefault="00366137" w:rsidP="002F10DD">
            <w:pPr>
              <w:pStyle w:val="TAC"/>
            </w:pPr>
            <w:r w:rsidRPr="00F15EBF">
              <w:t>0</w:t>
            </w:r>
          </w:p>
        </w:tc>
      </w:tr>
      <w:tr w:rsidR="00366137" w:rsidRPr="00F15EBF" w14:paraId="2772DD7A" w14:textId="77777777" w:rsidTr="002F10DD">
        <w:tc>
          <w:tcPr>
            <w:tcW w:w="1276" w:type="dxa"/>
            <w:tcBorders>
              <w:top w:val="nil"/>
              <w:left w:val="single" w:sz="4" w:space="0" w:color="auto"/>
              <w:bottom w:val="nil"/>
              <w:right w:val="single" w:sz="4" w:space="0" w:color="auto"/>
            </w:tcBorders>
            <w:shd w:val="clear" w:color="auto" w:fill="auto"/>
            <w:vAlign w:val="center"/>
          </w:tcPr>
          <w:p w14:paraId="4B595C7C" w14:textId="77777777" w:rsidR="00366137" w:rsidRPr="00F15EBF" w:rsidRDefault="00366137" w:rsidP="002F10DD">
            <w:pPr>
              <w:pStyle w:val="TAC"/>
            </w:pPr>
          </w:p>
        </w:tc>
        <w:tc>
          <w:tcPr>
            <w:tcW w:w="1276" w:type="dxa"/>
            <w:tcBorders>
              <w:top w:val="nil"/>
              <w:left w:val="single" w:sz="4" w:space="0" w:color="auto"/>
              <w:bottom w:val="nil"/>
              <w:right w:val="single" w:sz="4" w:space="0" w:color="auto"/>
            </w:tcBorders>
            <w:shd w:val="clear" w:color="auto" w:fill="auto"/>
            <w:vAlign w:val="center"/>
          </w:tcPr>
          <w:p w14:paraId="3E3DE514"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vAlign w:val="center"/>
          </w:tcPr>
          <w:p w14:paraId="6789F68C"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32C4413C" w14:textId="77777777" w:rsidR="00366137" w:rsidRPr="00F15EBF" w:rsidRDefault="00366137" w:rsidP="002F10DD">
            <w:pPr>
              <w:pStyle w:val="TAC"/>
            </w:pPr>
            <w:r w:rsidRPr="00F15EBF">
              <w:t>Mid</w:t>
            </w:r>
          </w:p>
        </w:tc>
        <w:tc>
          <w:tcPr>
            <w:tcW w:w="1046" w:type="dxa"/>
            <w:shd w:val="clear" w:color="auto" w:fill="auto"/>
            <w:vAlign w:val="center"/>
          </w:tcPr>
          <w:p w14:paraId="2E07759D" w14:textId="77777777" w:rsidR="00366137" w:rsidRPr="00F15EBF" w:rsidRDefault="00366137" w:rsidP="002F10DD">
            <w:pPr>
              <w:pStyle w:val="TAC"/>
            </w:pPr>
            <w:r w:rsidRPr="00F15EBF">
              <w:t>1950</w:t>
            </w:r>
          </w:p>
        </w:tc>
        <w:tc>
          <w:tcPr>
            <w:tcW w:w="992" w:type="dxa"/>
            <w:vAlign w:val="center"/>
          </w:tcPr>
          <w:p w14:paraId="6F37C134" w14:textId="77777777" w:rsidR="00366137" w:rsidRPr="00F15EBF" w:rsidRDefault="00366137" w:rsidP="002F10DD">
            <w:pPr>
              <w:pStyle w:val="TAC"/>
            </w:pPr>
            <w:r w:rsidRPr="00F15EBF">
              <w:t>390000</w:t>
            </w:r>
          </w:p>
        </w:tc>
        <w:tc>
          <w:tcPr>
            <w:tcW w:w="1276" w:type="dxa"/>
            <w:shd w:val="clear" w:color="auto" w:fill="auto"/>
            <w:vAlign w:val="center"/>
          </w:tcPr>
          <w:p w14:paraId="48FBD86F" w14:textId="77777777" w:rsidR="00366137" w:rsidRPr="00F15EBF" w:rsidRDefault="00366137" w:rsidP="002F10DD">
            <w:pPr>
              <w:pStyle w:val="TAC"/>
            </w:pPr>
            <w:r w:rsidRPr="00F15EBF">
              <w:t>363.48</w:t>
            </w:r>
          </w:p>
        </w:tc>
        <w:tc>
          <w:tcPr>
            <w:tcW w:w="850" w:type="dxa"/>
            <w:tcBorders>
              <w:right w:val="single" w:sz="4" w:space="0" w:color="auto"/>
            </w:tcBorders>
            <w:shd w:val="clear" w:color="auto" w:fill="auto"/>
            <w:vAlign w:val="center"/>
          </w:tcPr>
          <w:p w14:paraId="00AAED93" w14:textId="77777777" w:rsidR="00366137" w:rsidRPr="00F15EBF" w:rsidRDefault="00366137" w:rsidP="002F10DD">
            <w:pPr>
              <w:pStyle w:val="TAC"/>
            </w:pPr>
            <w:r w:rsidRPr="00F15EBF">
              <w:t>72696</w:t>
            </w:r>
          </w:p>
        </w:tc>
        <w:tc>
          <w:tcPr>
            <w:tcW w:w="993" w:type="dxa"/>
            <w:tcBorders>
              <w:right w:val="single" w:sz="4" w:space="0" w:color="auto"/>
            </w:tcBorders>
            <w:shd w:val="clear" w:color="auto" w:fill="auto"/>
            <w:vAlign w:val="center"/>
          </w:tcPr>
          <w:p w14:paraId="3868CC50" w14:textId="77777777" w:rsidR="00366137" w:rsidRPr="00F15EBF" w:rsidRDefault="00366137" w:rsidP="002F10DD">
            <w:pPr>
              <w:pStyle w:val="TAC"/>
            </w:pPr>
            <w:r w:rsidRPr="00F15EBF">
              <w:t>2198</w:t>
            </w:r>
          </w:p>
        </w:tc>
      </w:tr>
      <w:tr w:rsidR="00366137" w:rsidRPr="00F15EBF" w14:paraId="12C85F75" w14:textId="77777777" w:rsidTr="002F10DD">
        <w:tc>
          <w:tcPr>
            <w:tcW w:w="1276" w:type="dxa"/>
            <w:tcBorders>
              <w:top w:val="nil"/>
              <w:left w:val="single" w:sz="4" w:space="0" w:color="auto"/>
              <w:bottom w:val="single" w:sz="4" w:space="0" w:color="auto"/>
              <w:right w:val="single" w:sz="4" w:space="0" w:color="auto"/>
            </w:tcBorders>
            <w:shd w:val="clear" w:color="auto" w:fill="auto"/>
            <w:vAlign w:val="center"/>
          </w:tcPr>
          <w:p w14:paraId="7CA74A0A" w14:textId="77777777" w:rsidR="00366137" w:rsidRPr="00F15EBF" w:rsidRDefault="00366137" w:rsidP="002F10DD">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38D04EBB"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2A692165"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1E32E1C8" w14:textId="77777777" w:rsidR="00366137" w:rsidRPr="00F15EBF" w:rsidRDefault="00366137" w:rsidP="002F10DD">
            <w:pPr>
              <w:pStyle w:val="TAC"/>
            </w:pPr>
            <w:r w:rsidRPr="00F15EBF">
              <w:t>High</w:t>
            </w:r>
          </w:p>
        </w:tc>
        <w:tc>
          <w:tcPr>
            <w:tcW w:w="1046" w:type="dxa"/>
            <w:shd w:val="clear" w:color="auto" w:fill="auto"/>
            <w:vAlign w:val="center"/>
          </w:tcPr>
          <w:p w14:paraId="210C7114" w14:textId="77777777" w:rsidR="00366137" w:rsidRPr="00F15EBF" w:rsidRDefault="00366137" w:rsidP="002F10DD">
            <w:pPr>
              <w:pStyle w:val="TAC"/>
            </w:pPr>
            <w:r w:rsidRPr="00F15EBF">
              <w:t>1975</w:t>
            </w:r>
          </w:p>
        </w:tc>
        <w:tc>
          <w:tcPr>
            <w:tcW w:w="992" w:type="dxa"/>
            <w:vAlign w:val="center"/>
          </w:tcPr>
          <w:p w14:paraId="755AC150" w14:textId="77777777" w:rsidR="00366137" w:rsidRPr="00F15EBF" w:rsidRDefault="00366137" w:rsidP="002F10DD">
            <w:pPr>
              <w:pStyle w:val="TAC"/>
            </w:pPr>
            <w:r w:rsidRPr="00F15EBF">
              <w:t>395000</w:t>
            </w:r>
          </w:p>
        </w:tc>
        <w:tc>
          <w:tcPr>
            <w:tcW w:w="1276" w:type="dxa"/>
            <w:shd w:val="clear" w:color="auto" w:fill="auto"/>
            <w:vAlign w:val="center"/>
          </w:tcPr>
          <w:p w14:paraId="35B70AFB" w14:textId="77777777" w:rsidR="00366137" w:rsidRPr="00F15EBF" w:rsidRDefault="00366137" w:rsidP="002F10DD">
            <w:pPr>
              <w:pStyle w:val="TAC"/>
            </w:pPr>
            <w:r w:rsidRPr="00F15EBF">
              <w:t>1970.32</w:t>
            </w:r>
          </w:p>
        </w:tc>
        <w:tc>
          <w:tcPr>
            <w:tcW w:w="850" w:type="dxa"/>
            <w:tcBorders>
              <w:right w:val="single" w:sz="4" w:space="0" w:color="auto"/>
            </w:tcBorders>
            <w:shd w:val="clear" w:color="auto" w:fill="auto"/>
            <w:vAlign w:val="center"/>
          </w:tcPr>
          <w:p w14:paraId="4A2D0ED5" w14:textId="77777777" w:rsidR="00366137" w:rsidRPr="00F15EBF" w:rsidRDefault="00366137" w:rsidP="002F10DD">
            <w:pPr>
              <w:pStyle w:val="TAC"/>
            </w:pPr>
            <w:r w:rsidRPr="00F15EBF">
              <w:t>394064</w:t>
            </w:r>
          </w:p>
        </w:tc>
        <w:tc>
          <w:tcPr>
            <w:tcW w:w="993" w:type="dxa"/>
            <w:tcBorders>
              <w:right w:val="single" w:sz="4" w:space="0" w:color="auto"/>
            </w:tcBorders>
            <w:shd w:val="clear" w:color="auto" w:fill="auto"/>
            <w:vAlign w:val="center"/>
          </w:tcPr>
          <w:p w14:paraId="3D9EDE71" w14:textId="77777777" w:rsidR="00366137" w:rsidRPr="00F15EBF" w:rsidRDefault="00366137" w:rsidP="002F10DD">
            <w:pPr>
              <w:pStyle w:val="TAC"/>
            </w:pPr>
            <w:r w:rsidRPr="00F15EBF">
              <w:t>1</w:t>
            </w:r>
          </w:p>
        </w:tc>
      </w:tr>
      <w:tr w:rsidR="00366137" w:rsidRPr="00F15EBF" w14:paraId="76B8F6EF" w14:textId="77777777" w:rsidTr="002F10DD">
        <w:tc>
          <w:tcPr>
            <w:tcW w:w="1276" w:type="dxa"/>
            <w:tcBorders>
              <w:top w:val="nil"/>
              <w:left w:val="single" w:sz="4" w:space="0" w:color="auto"/>
              <w:bottom w:val="nil"/>
              <w:right w:val="single" w:sz="4" w:space="0" w:color="auto"/>
            </w:tcBorders>
            <w:shd w:val="clear" w:color="auto" w:fill="auto"/>
            <w:vAlign w:val="center"/>
          </w:tcPr>
          <w:p w14:paraId="2C02CD25" w14:textId="77777777" w:rsidR="00366137" w:rsidRPr="00F15EBF" w:rsidRDefault="00366137" w:rsidP="002F10DD">
            <w:pPr>
              <w:pStyle w:val="TAC"/>
            </w:pPr>
            <w:r w:rsidRPr="00F15EBF">
              <w:t>15</w:t>
            </w:r>
          </w:p>
        </w:tc>
        <w:tc>
          <w:tcPr>
            <w:tcW w:w="1276" w:type="dxa"/>
            <w:tcBorders>
              <w:top w:val="nil"/>
              <w:left w:val="single" w:sz="4" w:space="0" w:color="auto"/>
              <w:bottom w:val="nil"/>
              <w:right w:val="single" w:sz="4" w:space="0" w:color="auto"/>
            </w:tcBorders>
            <w:shd w:val="clear" w:color="auto" w:fill="auto"/>
            <w:vAlign w:val="center"/>
          </w:tcPr>
          <w:p w14:paraId="0284BC6B" w14:textId="77777777" w:rsidR="00366137" w:rsidRPr="00F15EBF" w:rsidRDefault="00366137" w:rsidP="002F10DD">
            <w:pPr>
              <w:pStyle w:val="TAC"/>
            </w:pPr>
            <w:r w:rsidRPr="00F15EBF">
              <w:t>18</w:t>
            </w:r>
          </w:p>
        </w:tc>
        <w:tc>
          <w:tcPr>
            <w:tcW w:w="992" w:type="dxa"/>
            <w:tcBorders>
              <w:top w:val="single" w:sz="4" w:space="0" w:color="auto"/>
              <w:left w:val="single" w:sz="4" w:space="0" w:color="auto"/>
              <w:bottom w:val="nil"/>
              <w:right w:val="single" w:sz="4" w:space="0" w:color="auto"/>
            </w:tcBorders>
            <w:shd w:val="clear" w:color="auto" w:fill="auto"/>
            <w:vAlign w:val="center"/>
          </w:tcPr>
          <w:p w14:paraId="393CFC49" w14:textId="77777777" w:rsidR="00366137" w:rsidRPr="00F15EBF" w:rsidRDefault="00366137" w:rsidP="002F10DD">
            <w:pPr>
              <w:pStyle w:val="TAC"/>
            </w:pPr>
            <w:r w:rsidRPr="00F15EBF">
              <w:t>Uplink</w:t>
            </w:r>
          </w:p>
        </w:tc>
        <w:tc>
          <w:tcPr>
            <w:tcW w:w="655" w:type="dxa"/>
            <w:tcBorders>
              <w:left w:val="single" w:sz="4" w:space="0" w:color="auto"/>
            </w:tcBorders>
            <w:shd w:val="clear" w:color="auto" w:fill="auto"/>
            <w:vAlign w:val="center"/>
          </w:tcPr>
          <w:p w14:paraId="73A744D3" w14:textId="77777777" w:rsidR="00366137" w:rsidRPr="00F15EBF" w:rsidRDefault="00366137" w:rsidP="002F10DD">
            <w:pPr>
              <w:pStyle w:val="TAC"/>
            </w:pPr>
            <w:r w:rsidRPr="00F15EBF">
              <w:t>Low</w:t>
            </w:r>
          </w:p>
        </w:tc>
        <w:tc>
          <w:tcPr>
            <w:tcW w:w="1046" w:type="dxa"/>
            <w:shd w:val="clear" w:color="auto" w:fill="auto"/>
            <w:vAlign w:val="center"/>
          </w:tcPr>
          <w:p w14:paraId="73084E5B" w14:textId="77777777" w:rsidR="00366137" w:rsidRPr="00F15EBF" w:rsidRDefault="00366137" w:rsidP="002F10DD">
            <w:pPr>
              <w:pStyle w:val="TAC"/>
            </w:pPr>
            <w:r w:rsidRPr="00F15EBF">
              <w:t>1927.5</w:t>
            </w:r>
          </w:p>
        </w:tc>
        <w:tc>
          <w:tcPr>
            <w:tcW w:w="992" w:type="dxa"/>
            <w:vAlign w:val="center"/>
          </w:tcPr>
          <w:p w14:paraId="20B2F511" w14:textId="77777777" w:rsidR="00366137" w:rsidRPr="00F15EBF" w:rsidRDefault="00366137" w:rsidP="002F10DD">
            <w:pPr>
              <w:pStyle w:val="TAC"/>
            </w:pPr>
            <w:r w:rsidRPr="00F15EBF">
              <w:t>385500</w:t>
            </w:r>
          </w:p>
        </w:tc>
        <w:tc>
          <w:tcPr>
            <w:tcW w:w="1276" w:type="dxa"/>
            <w:shd w:val="clear" w:color="auto" w:fill="auto"/>
            <w:vAlign w:val="center"/>
          </w:tcPr>
          <w:p w14:paraId="0C705855" w14:textId="77777777" w:rsidR="00366137" w:rsidRPr="00F15EBF" w:rsidRDefault="00366137" w:rsidP="002F10DD">
            <w:pPr>
              <w:pStyle w:val="TAC"/>
            </w:pPr>
            <w:r w:rsidRPr="00F15EBF">
              <w:t>1921.02</w:t>
            </w:r>
          </w:p>
        </w:tc>
        <w:tc>
          <w:tcPr>
            <w:tcW w:w="850" w:type="dxa"/>
            <w:tcBorders>
              <w:right w:val="single" w:sz="4" w:space="0" w:color="auto"/>
            </w:tcBorders>
            <w:shd w:val="clear" w:color="auto" w:fill="auto"/>
            <w:vAlign w:val="center"/>
          </w:tcPr>
          <w:p w14:paraId="4CF96F79" w14:textId="77777777" w:rsidR="00366137" w:rsidRPr="00F15EBF" w:rsidRDefault="00366137" w:rsidP="002F10DD">
            <w:pPr>
              <w:pStyle w:val="TAC"/>
            </w:pPr>
            <w:r w:rsidRPr="00F15EBF">
              <w:t>384204</w:t>
            </w:r>
          </w:p>
        </w:tc>
        <w:tc>
          <w:tcPr>
            <w:tcW w:w="993" w:type="dxa"/>
            <w:tcBorders>
              <w:right w:val="single" w:sz="4" w:space="0" w:color="auto"/>
            </w:tcBorders>
            <w:shd w:val="clear" w:color="auto" w:fill="auto"/>
            <w:vAlign w:val="center"/>
          </w:tcPr>
          <w:p w14:paraId="18365072" w14:textId="77777777" w:rsidR="00366137" w:rsidRPr="00F15EBF" w:rsidRDefault="00366137" w:rsidP="002F10DD">
            <w:pPr>
              <w:pStyle w:val="TAC"/>
            </w:pPr>
            <w:r w:rsidRPr="00F15EBF">
              <w:t>0</w:t>
            </w:r>
          </w:p>
        </w:tc>
      </w:tr>
      <w:tr w:rsidR="00366137" w:rsidRPr="00F15EBF" w14:paraId="4782DD7C" w14:textId="77777777" w:rsidTr="002F10DD">
        <w:tc>
          <w:tcPr>
            <w:tcW w:w="1276" w:type="dxa"/>
            <w:tcBorders>
              <w:top w:val="nil"/>
              <w:left w:val="single" w:sz="4" w:space="0" w:color="auto"/>
              <w:bottom w:val="nil"/>
              <w:right w:val="single" w:sz="4" w:space="0" w:color="auto"/>
            </w:tcBorders>
            <w:shd w:val="clear" w:color="auto" w:fill="auto"/>
            <w:vAlign w:val="center"/>
          </w:tcPr>
          <w:p w14:paraId="30E620A4" w14:textId="77777777" w:rsidR="00366137" w:rsidRPr="00F15EBF" w:rsidRDefault="00366137" w:rsidP="002F10DD">
            <w:pPr>
              <w:pStyle w:val="TAC"/>
            </w:pPr>
          </w:p>
        </w:tc>
        <w:tc>
          <w:tcPr>
            <w:tcW w:w="1276" w:type="dxa"/>
            <w:tcBorders>
              <w:top w:val="nil"/>
              <w:left w:val="single" w:sz="4" w:space="0" w:color="auto"/>
              <w:bottom w:val="nil"/>
              <w:right w:val="single" w:sz="4" w:space="0" w:color="auto"/>
            </w:tcBorders>
            <w:shd w:val="clear" w:color="auto" w:fill="auto"/>
            <w:vAlign w:val="center"/>
          </w:tcPr>
          <w:p w14:paraId="077F0A20"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vAlign w:val="center"/>
          </w:tcPr>
          <w:p w14:paraId="2FB4193C"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2B38E1B3" w14:textId="77777777" w:rsidR="00366137" w:rsidRPr="00F15EBF" w:rsidRDefault="00366137" w:rsidP="002F10DD">
            <w:pPr>
              <w:pStyle w:val="TAC"/>
            </w:pPr>
            <w:r w:rsidRPr="00F15EBF">
              <w:t>Mid</w:t>
            </w:r>
          </w:p>
        </w:tc>
        <w:tc>
          <w:tcPr>
            <w:tcW w:w="1046" w:type="dxa"/>
            <w:shd w:val="clear" w:color="auto" w:fill="auto"/>
            <w:vAlign w:val="center"/>
          </w:tcPr>
          <w:p w14:paraId="40374DC5" w14:textId="77777777" w:rsidR="00366137" w:rsidRPr="00F15EBF" w:rsidRDefault="00366137" w:rsidP="002F10DD">
            <w:pPr>
              <w:pStyle w:val="TAC"/>
            </w:pPr>
            <w:r w:rsidRPr="00F15EBF">
              <w:t>1950</w:t>
            </w:r>
          </w:p>
        </w:tc>
        <w:tc>
          <w:tcPr>
            <w:tcW w:w="992" w:type="dxa"/>
            <w:vAlign w:val="center"/>
          </w:tcPr>
          <w:p w14:paraId="24AF4BD2" w14:textId="77777777" w:rsidR="00366137" w:rsidRPr="00F15EBF" w:rsidRDefault="00366137" w:rsidP="002F10DD">
            <w:pPr>
              <w:pStyle w:val="TAC"/>
            </w:pPr>
            <w:r w:rsidRPr="00F15EBF">
              <w:t>390000</w:t>
            </w:r>
          </w:p>
        </w:tc>
        <w:tc>
          <w:tcPr>
            <w:tcW w:w="1276" w:type="dxa"/>
            <w:shd w:val="clear" w:color="auto" w:fill="auto"/>
            <w:vAlign w:val="center"/>
          </w:tcPr>
          <w:p w14:paraId="73FC752D" w14:textId="77777777" w:rsidR="00366137" w:rsidRPr="00F15EBF" w:rsidRDefault="00366137" w:rsidP="002F10DD">
            <w:pPr>
              <w:pStyle w:val="TAC"/>
            </w:pPr>
            <w:r w:rsidRPr="00F15EBF">
              <w:t>360.96</w:t>
            </w:r>
          </w:p>
        </w:tc>
        <w:tc>
          <w:tcPr>
            <w:tcW w:w="850" w:type="dxa"/>
            <w:tcBorders>
              <w:right w:val="single" w:sz="4" w:space="0" w:color="auto"/>
            </w:tcBorders>
            <w:shd w:val="clear" w:color="auto" w:fill="auto"/>
            <w:vAlign w:val="center"/>
          </w:tcPr>
          <w:p w14:paraId="372840E6" w14:textId="77777777" w:rsidR="00366137" w:rsidRPr="00F15EBF" w:rsidRDefault="00366137" w:rsidP="002F10DD">
            <w:pPr>
              <w:pStyle w:val="TAC"/>
            </w:pPr>
            <w:r w:rsidRPr="00F15EBF">
              <w:t>72192</w:t>
            </w:r>
          </w:p>
        </w:tc>
        <w:tc>
          <w:tcPr>
            <w:tcW w:w="993" w:type="dxa"/>
            <w:tcBorders>
              <w:right w:val="single" w:sz="4" w:space="0" w:color="auto"/>
            </w:tcBorders>
            <w:shd w:val="clear" w:color="auto" w:fill="auto"/>
            <w:vAlign w:val="center"/>
          </w:tcPr>
          <w:p w14:paraId="1E4E93A5" w14:textId="77777777" w:rsidR="00366137" w:rsidRPr="00F15EBF" w:rsidRDefault="00366137" w:rsidP="002F10DD">
            <w:pPr>
              <w:pStyle w:val="TAC"/>
            </w:pPr>
            <w:r w:rsidRPr="00F15EBF">
              <w:t>2198</w:t>
            </w:r>
          </w:p>
        </w:tc>
      </w:tr>
      <w:tr w:rsidR="00366137" w:rsidRPr="00F15EBF" w14:paraId="103036FB" w14:textId="77777777" w:rsidTr="002F10DD">
        <w:tc>
          <w:tcPr>
            <w:tcW w:w="1276" w:type="dxa"/>
            <w:tcBorders>
              <w:top w:val="nil"/>
              <w:left w:val="single" w:sz="4" w:space="0" w:color="auto"/>
              <w:bottom w:val="single" w:sz="4" w:space="0" w:color="auto"/>
              <w:right w:val="single" w:sz="4" w:space="0" w:color="auto"/>
            </w:tcBorders>
            <w:shd w:val="clear" w:color="auto" w:fill="auto"/>
            <w:vAlign w:val="center"/>
          </w:tcPr>
          <w:p w14:paraId="0277AEE6" w14:textId="77777777" w:rsidR="00366137" w:rsidRPr="00F15EBF" w:rsidRDefault="00366137" w:rsidP="002F10DD">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447D60A8"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18F1E23B"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1280A9B5" w14:textId="77777777" w:rsidR="00366137" w:rsidRPr="00F15EBF" w:rsidRDefault="00366137" w:rsidP="002F10DD">
            <w:pPr>
              <w:pStyle w:val="TAC"/>
            </w:pPr>
            <w:r w:rsidRPr="00F15EBF">
              <w:t>High</w:t>
            </w:r>
          </w:p>
        </w:tc>
        <w:tc>
          <w:tcPr>
            <w:tcW w:w="1046" w:type="dxa"/>
            <w:shd w:val="clear" w:color="auto" w:fill="auto"/>
            <w:vAlign w:val="center"/>
          </w:tcPr>
          <w:p w14:paraId="6CFB4809" w14:textId="77777777" w:rsidR="00366137" w:rsidRPr="00F15EBF" w:rsidRDefault="00366137" w:rsidP="002F10DD">
            <w:pPr>
              <w:pStyle w:val="TAC"/>
            </w:pPr>
            <w:r w:rsidRPr="00F15EBF">
              <w:t>1972.5</w:t>
            </w:r>
          </w:p>
        </w:tc>
        <w:tc>
          <w:tcPr>
            <w:tcW w:w="992" w:type="dxa"/>
            <w:vAlign w:val="center"/>
          </w:tcPr>
          <w:p w14:paraId="7F0785D0" w14:textId="77777777" w:rsidR="00366137" w:rsidRPr="00F15EBF" w:rsidRDefault="00366137" w:rsidP="002F10DD">
            <w:pPr>
              <w:pStyle w:val="TAC"/>
            </w:pPr>
            <w:r w:rsidRPr="00F15EBF">
              <w:t>394500</w:t>
            </w:r>
          </w:p>
        </w:tc>
        <w:tc>
          <w:tcPr>
            <w:tcW w:w="1276" w:type="dxa"/>
            <w:shd w:val="clear" w:color="auto" w:fill="auto"/>
            <w:vAlign w:val="center"/>
          </w:tcPr>
          <w:p w14:paraId="5EA58934" w14:textId="77777777" w:rsidR="00366137" w:rsidRPr="00F15EBF" w:rsidRDefault="00366137" w:rsidP="002F10DD">
            <w:pPr>
              <w:pStyle w:val="TAC"/>
            </w:pPr>
            <w:r w:rsidRPr="00F15EBF">
              <w:t>1965.3</w:t>
            </w:r>
          </w:p>
        </w:tc>
        <w:tc>
          <w:tcPr>
            <w:tcW w:w="850" w:type="dxa"/>
            <w:tcBorders>
              <w:right w:val="single" w:sz="4" w:space="0" w:color="auto"/>
            </w:tcBorders>
            <w:shd w:val="clear" w:color="auto" w:fill="auto"/>
            <w:vAlign w:val="center"/>
          </w:tcPr>
          <w:p w14:paraId="0F8D677C" w14:textId="77777777" w:rsidR="00366137" w:rsidRPr="00F15EBF" w:rsidRDefault="00366137" w:rsidP="002F10DD">
            <w:pPr>
              <w:pStyle w:val="TAC"/>
            </w:pPr>
            <w:r w:rsidRPr="00F15EBF">
              <w:t>393060</w:t>
            </w:r>
          </w:p>
        </w:tc>
        <w:tc>
          <w:tcPr>
            <w:tcW w:w="993" w:type="dxa"/>
            <w:tcBorders>
              <w:right w:val="single" w:sz="4" w:space="0" w:color="auto"/>
            </w:tcBorders>
            <w:shd w:val="clear" w:color="auto" w:fill="auto"/>
            <w:vAlign w:val="center"/>
          </w:tcPr>
          <w:p w14:paraId="3EC7C07C" w14:textId="77777777" w:rsidR="00366137" w:rsidRPr="00F15EBF" w:rsidRDefault="00366137" w:rsidP="002F10DD">
            <w:pPr>
              <w:pStyle w:val="TAC"/>
            </w:pPr>
            <w:r w:rsidRPr="00F15EBF">
              <w:t>1</w:t>
            </w:r>
          </w:p>
        </w:tc>
      </w:tr>
      <w:tr w:rsidR="00366137" w:rsidRPr="00F15EBF" w14:paraId="2ABFCE83" w14:textId="77777777" w:rsidTr="002F10DD">
        <w:tc>
          <w:tcPr>
            <w:tcW w:w="1276" w:type="dxa"/>
            <w:tcBorders>
              <w:top w:val="nil"/>
              <w:left w:val="single" w:sz="4" w:space="0" w:color="auto"/>
              <w:bottom w:val="nil"/>
              <w:right w:val="single" w:sz="4" w:space="0" w:color="auto"/>
            </w:tcBorders>
            <w:shd w:val="clear" w:color="auto" w:fill="auto"/>
            <w:vAlign w:val="center"/>
          </w:tcPr>
          <w:p w14:paraId="24B9FE2C" w14:textId="77777777" w:rsidR="00366137" w:rsidRPr="00F15EBF" w:rsidRDefault="00366137" w:rsidP="002F10DD">
            <w:pPr>
              <w:pStyle w:val="TAC"/>
            </w:pPr>
            <w:r w:rsidRPr="00F15EBF">
              <w:t>20</w:t>
            </w:r>
          </w:p>
        </w:tc>
        <w:tc>
          <w:tcPr>
            <w:tcW w:w="1276" w:type="dxa"/>
            <w:tcBorders>
              <w:top w:val="nil"/>
              <w:left w:val="single" w:sz="4" w:space="0" w:color="auto"/>
              <w:bottom w:val="nil"/>
              <w:right w:val="single" w:sz="4" w:space="0" w:color="auto"/>
            </w:tcBorders>
            <w:shd w:val="clear" w:color="auto" w:fill="auto"/>
            <w:vAlign w:val="center"/>
          </w:tcPr>
          <w:p w14:paraId="0E58A04D" w14:textId="77777777" w:rsidR="00366137" w:rsidRPr="00F15EBF" w:rsidRDefault="00366137" w:rsidP="002F10DD">
            <w:pPr>
              <w:pStyle w:val="TAC"/>
            </w:pPr>
            <w:r w:rsidRPr="00F15EBF">
              <w:t>24</w:t>
            </w:r>
          </w:p>
        </w:tc>
        <w:tc>
          <w:tcPr>
            <w:tcW w:w="992" w:type="dxa"/>
            <w:tcBorders>
              <w:top w:val="single" w:sz="4" w:space="0" w:color="auto"/>
              <w:left w:val="single" w:sz="4" w:space="0" w:color="auto"/>
              <w:bottom w:val="nil"/>
              <w:right w:val="single" w:sz="4" w:space="0" w:color="auto"/>
            </w:tcBorders>
            <w:shd w:val="clear" w:color="auto" w:fill="auto"/>
            <w:vAlign w:val="center"/>
          </w:tcPr>
          <w:p w14:paraId="790A53EE" w14:textId="77777777" w:rsidR="00366137" w:rsidRPr="00F15EBF" w:rsidRDefault="00366137" w:rsidP="002F10DD">
            <w:pPr>
              <w:pStyle w:val="TAC"/>
            </w:pPr>
            <w:r w:rsidRPr="00F15EBF">
              <w:t>Uplink</w:t>
            </w:r>
          </w:p>
        </w:tc>
        <w:tc>
          <w:tcPr>
            <w:tcW w:w="655" w:type="dxa"/>
            <w:tcBorders>
              <w:left w:val="single" w:sz="4" w:space="0" w:color="auto"/>
            </w:tcBorders>
            <w:shd w:val="clear" w:color="auto" w:fill="auto"/>
            <w:vAlign w:val="center"/>
          </w:tcPr>
          <w:p w14:paraId="1C42C6E0" w14:textId="77777777" w:rsidR="00366137" w:rsidRPr="00F15EBF" w:rsidRDefault="00366137" w:rsidP="002F10DD">
            <w:pPr>
              <w:pStyle w:val="TAC"/>
            </w:pPr>
            <w:r w:rsidRPr="00F15EBF">
              <w:t>Low</w:t>
            </w:r>
          </w:p>
        </w:tc>
        <w:tc>
          <w:tcPr>
            <w:tcW w:w="1046" w:type="dxa"/>
            <w:shd w:val="clear" w:color="auto" w:fill="auto"/>
            <w:vAlign w:val="center"/>
          </w:tcPr>
          <w:p w14:paraId="48D44B21" w14:textId="77777777" w:rsidR="00366137" w:rsidRPr="00F15EBF" w:rsidRDefault="00366137" w:rsidP="002F10DD">
            <w:pPr>
              <w:pStyle w:val="TAC"/>
            </w:pPr>
            <w:r w:rsidRPr="00F15EBF">
              <w:t>1930</w:t>
            </w:r>
          </w:p>
        </w:tc>
        <w:tc>
          <w:tcPr>
            <w:tcW w:w="992" w:type="dxa"/>
            <w:vAlign w:val="center"/>
          </w:tcPr>
          <w:p w14:paraId="1352FCF8" w14:textId="77777777" w:rsidR="00366137" w:rsidRPr="00F15EBF" w:rsidRDefault="00366137" w:rsidP="002F10DD">
            <w:pPr>
              <w:pStyle w:val="TAC"/>
            </w:pPr>
            <w:r w:rsidRPr="00F15EBF">
              <w:t>386000</w:t>
            </w:r>
          </w:p>
        </w:tc>
        <w:tc>
          <w:tcPr>
            <w:tcW w:w="1276" w:type="dxa"/>
            <w:shd w:val="clear" w:color="auto" w:fill="auto"/>
            <w:vAlign w:val="center"/>
          </w:tcPr>
          <w:p w14:paraId="71BF709C" w14:textId="77777777" w:rsidR="00366137" w:rsidRPr="00F15EBF" w:rsidRDefault="00366137" w:rsidP="002F10DD">
            <w:pPr>
              <w:pStyle w:val="TAC"/>
            </w:pPr>
            <w:r w:rsidRPr="00F15EBF">
              <w:t>1921.36</w:t>
            </w:r>
          </w:p>
        </w:tc>
        <w:tc>
          <w:tcPr>
            <w:tcW w:w="850" w:type="dxa"/>
            <w:tcBorders>
              <w:right w:val="single" w:sz="4" w:space="0" w:color="auto"/>
            </w:tcBorders>
            <w:shd w:val="clear" w:color="auto" w:fill="auto"/>
            <w:vAlign w:val="center"/>
          </w:tcPr>
          <w:p w14:paraId="58500B8E" w14:textId="77777777" w:rsidR="00366137" w:rsidRPr="00F15EBF" w:rsidRDefault="00366137" w:rsidP="002F10DD">
            <w:pPr>
              <w:pStyle w:val="TAC"/>
            </w:pPr>
            <w:r w:rsidRPr="00F15EBF">
              <w:t>384272</w:t>
            </w:r>
          </w:p>
        </w:tc>
        <w:tc>
          <w:tcPr>
            <w:tcW w:w="993" w:type="dxa"/>
            <w:tcBorders>
              <w:right w:val="single" w:sz="4" w:space="0" w:color="auto"/>
            </w:tcBorders>
            <w:shd w:val="clear" w:color="auto" w:fill="auto"/>
            <w:vAlign w:val="center"/>
          </w:tcPr>
          <w:p w14:paraId="11D81C3B" w14:textId="77777777" w:rsidR="00366137" w:rsidRPr="00F15EBF" w:rsidRDefault="00366137" w:rsidP="002F10DD">
            <w:pPr>
              <w:pStyle w:val="TAC"/>
            </w:pPr>
            <w:r w:rsidRPr="00F15EBF">
              <w:t>0</w:t>
            </w:r>
          </w:p>
        </w:tc>
      </w:tr>
      <w:tr w:rsidR="00366137" w:rsidRPr="00F15EBF" w14:paraId="4C0BD7B5" w14:textId="77777777" w:rsidTr="002F10DD">
        <w:tc>
          <w:tcPr>
            <w:tcW w:w="1276" w:type="dxa"/>
            <w:tcBorders>
              <w:top w:val="nil"/>
              <w:left w:val="single" w:sz="4" w:space="0" w:color="auto"/>
              <w:bottom w:val="nil"/>
              <w:right w:val="single" w:sz="4" w:space="0" w:color="auto"/>
            </w:tcBorders>
            <w:shd w:val="clear" w:color="auto" w:fill="auto"/>
            <w:vAlign w:val="center"/>
          </w:tcPr>
          <w:p w14:paraId="1B625195" w14:textId="77777777" w:rsidR="00366137" w:rsidRPr="00F15EBF" w:rsidRDefault="00366137" w:rsidP="002F10DD">
            <w:pPr>
              <w:pStyle w:val="TAC"/>
            </w:pPr>
          </w:p>
        </w:tc>
        <w:tc>
          <w:tcPr>
            <w:tcW w:w="1276" w:type="dxa"/>
            <w:tcBorders>
              <w:top w:val="nil"/>
              <w:left w:val="single" w:sz="4" w:space="0" w:color="auto"/>
              <w:bottom w:val="nil"/>
              <w:right w:val="single" w:sz="4" w:space="0" w:color="auto"/>
            </w:tcBorders>
            <w:shd w:val="clear" w:color="auto" w:fill="auto"/>
            <w:vAlign w:val="center"/>
          </w:tcPr>
          <w:p w14:paraId="25E07A60"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vAlign w:val="center"/>
          </w:tcPr>
          <w:p w14:paraId="2FC38606"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7AF96327" w14:textId="77777777" w:rsidR="00366137" w:rsidRPr="00F15EBF" w:rsidRDefault="00366137" w:rsidP="002F10DD">
            <w:pPr>
              <w:pStyle w:val="TAC"/>
            </w:pPr>
            <w:r w:rsidRPr="00F15EBF">
              <w:t>Mid</w:t>
            </w:r>
          </w:p>
        </w:tc>
        <w:tc>
          <w:tcPr>
            <w:tcW w:w="1046" w:type="dxa"/>
            <w:shd w:val="clear" w:color="auto" w:fill="auto"/>
            <w:vAlign w:val="center"/>
          </w:tcPr>
          <w:p w14:paraId="4C5DBA3D" w14:textId="77777777" w:rsidR="00366137" w:rsidRPr="00F15EBF" w:rsidRDefault="00366137" w:rsidP="002F10DD">
            <w:pPr>
              <w:pStyle w:val="TAC"/>
            </w:pPr>
            <w:r w:rsidRPr="00F15EBF">
              <w:t>1950</w:t>
            </w:r>
          </w:p>
        </w:tc>
        <w:tc>
          <w:tcPr>
            <w:tcW w:w="992" w:type="dxa"/>
            <w:vAlign w:val="center"/>
          </w:tcPr>
          <w:p w14:paraId="42BEA5BB" w14:textId="77777777" w:rsidR="00366137" w:rsidRPr="00F15EBF" w:rsidRDefault="00366137" w:rsidP="002F10DD">
            <w:pPr>
              <w:pStyle w:val="TAC"/>
            </w:pPr>
            <w:r w:rsidRPr="00F15EBF">
              <w:t>390000</w:t>
            </w:r>
          </w:p>
        </w:tc>
        <w:tc>
          <w:tcPr>
            <w:tcW w:w="1276" w:type="dxa"/>
            <w:shd w:val="clear" w:color="auto" w:fill="auto"/>
            <w:vAlign w:val="center"/>
          </w:tcPr>
          <w:p w14:paraId="26E8BC2B" w14:textId="77777777" w:rsidR="00366137" w:rsidRPr="00F15EBF" w:rsidRDefault="00366137" w:rsidP="002F10DD">
            <w:pPr>
              <w:pStyle w:val="TAC"/>
            </w:pPr>
            <w:r w:rsidRPr="00F15EBF">
              <w:t>358.8</w:t>
            </w:r>
          </w:p>
        </w:tc>
        <w:tc>
          <w:tcPr>
            <w:tcW w:w="850" w:type="dxa"/>
            <w:tcBorders>
              <w:right w:val="single" w:sz="4" w:space="0" w:color="auto"/>
            </w:tcBorders>
            <w:shd w:val="clear" w:color="auto" w:fill="auto"/>
            <w:vAlign w:val="center"/>
          </w:tcPr>
          <w:p w14:paraId="4987912A" w14:textId="77777777" w:rsidR="00366137" w:rsidRPr="00F15EBF" w:rsidRDefault="00366137" w:rsidP="002F10DD">
            <w:pPr>
              <w:pStyle w:val="TAC"/>
            </w:pPr>
            <w:r w:rsidRPr="00F15EBF">
              <w:t>71760</w:t>
            </w:r>
          </w:p>
        </w:tc>
        <w:tc>
          <w:tcPr>
            <w:tcW w:w="993" w:type="dxa"/>
            <w:tcBorders>
              <w:right w:val="single" w:sz="4" w:space="0" w:color="auto"/>
            </w:tcBorders>
            <w:shd w:val="clear" w:color="auto" w:fill="auto"/>
            <w:vAlign w:val="center"/>
          </w:tcPr>
          <w:p w14:paraId="70D8E666" w14:textId="77777777" w:rsidR="00366137" w:rsidRPr="00F15EBF" w:rsidRDefault="00366137" w:rsidP="002F10DD">
            <w:pPr>
              <w:pStyle w:val="TAC"/>
            </w:pPr>
            <w:r w:rsidRPr="00F15EBF">
              <w:t>2198</w:t>
            </w:r>
          </w:p>
        </w:tc>
      </w:tr>
      <w:tr w:rsidR="00366137" w:rsidRPr="00F15EBF" w14:paraId="57121D7E" w14:textId="77777777" w:rsidTr="002F10DD">
        <w:tc>
          <w:tcPr>
            <w:tcW w:w="1276" w:type="dxa"/>
            <w:tcBorders>
              <w:top w:val="nil"/>
              <w:left w:val="single" w:sz="4" w:space="0" w:color="auto"/>
              <w:bottom w:val="single" w:sz="4" w:space="0" w:color="auto"/>
              <w:right w:val="single" w:sz="4" w:space="0" w:color="auto"/>
            </w:tcBorders>
            <w:shd w:val="clear" w:color="auto" w:fill="auto"/>
            <w:vAlign w:val="center"/>
          </w:tcPr>
          <w:p w14:paraId="7D5F0FF2" w14:textId="77777777" w:rsidR="00366137" w:rsidRPr="00F15EBF" w:rsidRDefault="00366137" w:rsidP="002F10DD">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42F3A4E9"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180A4B00"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5DEBF5FF" w14:textId="77777777" w:rsidR="00366137" w:rsidRPr="00F15EBF" w:rsidRDefault="00366137" w:rsidP="002F10DD">
            <w:pPr>
              <w:pStyle w:val="TAC"/>
            </w:pPr>
            <w:r w:rsidRPr="00F15EBF">
              <w:t>High</w:t>
            </w:r>
          </w:p>
        </w:tc>
        <w:tc>
          <w:tcPr>
            <w:tcW w:w="1046" w:type="dxa"/>
            <w:shd w:val="clear" w:color="auto" w:fill="auto"/>
            <w:vAlign w:val="center"/>
          </w:tcPr>
          <w:p w14:paraId="40491DEA" w14:textId="77777777" w:rsidR="00366137" w:rsidRPr="00F15EBF" w:rsidRDefault="00366137" w:rsidP="002F10DD">
            <w:pPr>
              <w:pStyle w:val="TAC"/>
            </w:pPr>
            <w:r w:rsidRPr="00F15EBF">
              <w:t>1970</w:t>
            </w:r>
          </w:p>
        </w:tc>
        <w:tc>
          <w:tcPr>
            <w:tcW w:w="992" w:type="dxa"/>
            <w:vAlign w:val="center"/>
          </w:tcPr>
          <w:p w14:paraId="500D7186" w14:textId="77777777" w:rsidR="00366137" w:rsidRPr="00F15EBF" w:rsidRDefault="00366137" w:rsidP="002F10DD">
            <w:pPr>
              <w:pStyle w:val="TAC"/>
            </w:pPr>
            <w:r w:rsidRPr="00F15EBF">
              <w:t>394000</w:t>
            </w:r>
          </w:p>
        </w:tc>
        <w:tc>
          <w:tcPr>
            <w:tcW w:w="1276" w:type="dxa"/>
            <w:shd w:val="clear" w:color="auto" w:fill="auto"/>
            <w:vAlign w:val="center"/>
          </w:tcPr>
          <w:p w14:paraId="2EC90184" w14:textId="77777777" w:rsidR="00366137" w:rsidRPr="00F15EBF" w:rsidRDefault="00366137" w:rsidP="002F10DD">
            <w:pPr>
              <w:pStyle w:val="TAC"/>
            </w:pPr>
            <w:r w:rsidRPr="00F15EBF">
              <w:t>1960.64</w:t>
            </w:r>
          </w:p>
        </w:tc>
        <w:tc>
          <w:tcPr>
            <w:tcW w:w="850" w:type="dxa"/>
            <w:tcBorders>
              <w:right w:val="single" w:sz="4" w:space="0" w:color="auto"/>
            </w:tcBorders>
            <w:shd w:val="clear" w:color="auto" w:fill="auto"/>
            <w:vAlign w:val="center"/>
          </w:tcPr>
          <w:p w14:paraId="704BE4A4" w14:textId="77777777" w:rsidR="00366137" w:rsidRPr="00F15EBF" w:rsidRDefault="00366137" w:rsidP="002F10DD">
            <w:pPr>
              <w:pStyle w:val="TAC"/>
            </w:pPr>
            <w:r w:rsidRPr="00F15EBF">
              <w:t>392128</w:t>
            </w:r>
          </w:p>
        </w:tc>
        <w:tc>
          <w:tcPr>
            <w:tcW w:w="993" w:type="dxa"/>
            <w:tcBorders>
              <w:right w:val="single" w:sz="4" w:space="0" w:color="auto"/>
            </w:tcBorders>
            <w:shd w:val="clear" w:color="auto" w:fill="auto"/>
            <w:vAlign w:val="center"/>
          </w:tcPr>
          <w:p w14:paraId="2A8F508E" w14:textId="77777777" w:rsidR="00366137" w:rsidRPr="00F15EBF" w:rsidRDefault="00366137" w:rsidP="002F10DD">
            <w:pPr>
              <w:pStyle w:val="TAC"/>
            </w:pPr>
            <w:r w:rsidRPr="00F15EBF">
              <w:t>1</w:t>
            </w:r>
          </w:p>
        </w:tc>
      </w:tr>
    </w:tbl>
    <w:p w14:paraId="6D0256AB" w14:textId="77777777" w:rsidR="00366137" w:rsidRPr="00F15EBF" w:rsidRDefault="00366137" w:rsidP="00366137">
      <w:pPr>
        <w:rPr>
          <w:lang w:eastAsia="ko-KR"/>
        </w:rPr>
      </w:pPr>
    </w:p>
    <w:p w14:paraId="0798C4D2" w14:textId="67B8EB0D" w:rsidR="002F10DD" w:rsidRPr="002F10DD" w:rsidRDefault="00366137">
      <w:pPr>
        <w:pStyle w:val="6"/>
        <w:pPrChange w:id="204" w:author="ZTE-Ma Zhifeng" w:date="2021-01-25T23:42:00Z">
          <w:pPr>
            <w:pStyle w:val="H6"/>
          </w:pPr>
        </w:pPrChange>
      </w:pPr>
      <w:del w:id="205" w:author="ZTE-Ma Zhifeng" w:date="2021-01-25T23:43:00Z">
        <w:r w:rsidRPr="00F15EBF" w:rsidDel="00DD47AF">
          <w:delText>4.3.1.1.1.85</w:delText>
        </w:r>
        <w:r w:rsidRPr="00F15EBF" w:rsidDel="00DD47AF">
          <w:tab/>
          <w:delText>FFS</w:delText>
        </w:r>
      </w:del>
      <w:ins w:id="206" w:author="ZTE-Ma Zhifeng" w:date="2021-01-25T23:32:00Z">
        <w:r w:rsidR="002F10DD" w:rsidRPr="00F15EBF">
          <w:t>4.3.1.1.1.85</w:t>
        </w:r>
        <w:r w:rsidR="002F10DD" w:rsidRPr="00F15EBF">
          <w:tab/>
          <w:t>FFS</w:t>
        </w:r>
      </w:ins>
    </w:p>
    <w:p w14:paraId="156127A9" w14:textId="598BC4ED" w:rsidR="002F10DD" w:rsidRPr="002F10DD" w:rsidRDefault="00366137">
      <w:pPr>
        <w:pStyle w:val="6"/>
        <w:pPrChange w:id="207" w:author="ZTE-Ma Zhifeng" w:date="2021-01-25T23:42:00Z">
          <w:pPr>
            <w:pStyle w:val="H6"/>
          </w:pPr>
        </w:pPrChange>
      </w:pPr>
      <w:del w:id="208" w:author="ZTE-Ma Zhifeng" w:date="2021-01-25T23:43:00Z">
        <w:r w:rsidRPr="00F15EBF" w:rsidDel="00DD47AF">
          <w:delText>4.3.1.1.1.86</w:delText>
        </w:r>
        <w:r w:rsidRPr="00F15EBF" w:rsidDel="00DD47AF">
          <w:tab/>
          <w:delText>Reference test frequencies for NR operating band n86 (SUL)</w:delText>
        </w:r>
      </w:del>
      <w:ins w:id="209" w:author="ZTE-Ma Zhifeng" w:date="2021-01-25T23:32:00Z">
        <w:r w:rsidR="002F10DD" w:rsidRPr="00F15EBF">
          <w:t>4.3.1.1.1.86</w:t>
        </w:r>
        <w:r w:rsidR="002F10DD" w:rsidRPr="00F15EBF">
          <w:tab/>
          <w:t>Reference test frequencies for NR operating band n86 (SUL)</w:t>
        </w:r>
      </w:ins>
    </w:p>
    <w:p w14:paraId="41149B67" w14:textId="77777777" w:rsidR="00366137" w:rsidRPr="00F15EBF" w:rsidRDefault="00366137" w:rsidP="00366137">
      <w:pPr>
        <w:pStyle w:val="TH"/>
      </w:pPr>
      <w:r w:rsidRPr="00F15EBF">
        <w:t>Table 4.3.1.1.1.86-1: Test frequencies for NR operating band n86 and SCS 15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992"/>
        <w:gridCol w:w="655"/>
        <w:gridCol w:w="1046"/>
        <w:gridCol w:w="992"/>
        <w:gridCol w:w="1276"/>
        <w:gridCol w:w="850"/>
        <w:gridCol w:w="993"/>
      </w:tblGrid>
      <w:tr w:rsidR="00366137" w:rsidRPr="00F15EBF" w14:paraId="0FCA8A40" w14:textId="77777777" w:rsidTr="002F10DD">
        <w:tc>
          <w:tcPr>
            <w:tcW w:w="1276" w:type="dxa"/>
            <w:tcBorders>
              <w:top w:val="single" w:sz="4" w:space="0" w:color="auto"/>
              <w:bottom w:val="single" w:sz="4" w:space="0" w:color="auto"/>
            </w:tcBorders>
            <w:shd w:val="clear" w:color="auto" w:fill="auto"/>
          </w:tcPr>
          <w:p w14:paraId="4E9AA7B1" w14:textId="77777777" w:rsidR="00366137" w:rsidRPr="00F15EBF" w:rsidRDefault="00366137" w:rsidP="002F10DD">
            <w:pPr>
              <w:pStyle w:val="TAH"/>
            </w:pPr>
            <w:r w:rsidRPr="00F15EBF">
              <w:t>Bandwidth [MHz]</w:t>
            </w:r>
          </w:p>
        </w:tc>
        <w:tc>
          <w:tcPr>
            <w:tcW w:w="1276" w:type="dxa"/>
            <w:tcBorders>
              <w:bottom w:val="single" w:sz="4" w:space="0" w:color="auto"/>
            </w:tcBorders>
            <w:shd w:val="clear" w:color="auto" w:fill="auto"/>
          </w:tcPr>
          <w:p w14:paraId="1E201302" w14:textId="77777777" w:rsidR="00366137" w:rsidRPr="00F15EBF" w:rsidRDefault="00366137" w:rsidP="002F10DD">
            <w:pPr>
              <w:pStyle w:val="TAH"/>
              <w:rPr>
                <w:i/>
              </w:rPr>
            </w:pPr>
            <w:r w:rsidRPr="00F15EBF">
              <w:rPr>
                <w:i/>
              </w:rPr>
              <w:t>carrierBandwidth</w:t>
            </w:r>
          </w:p>
          <w:p w14:paraId="4F86082C" w14:textId="77777777" w:rsidR="00366137" w:rsidRPr="00F15EBF" w:rsidRDefault="00366137" w:rsidP="002F10DD">
            <w:pPr>
              <w:pStyle w:val="TAH"/>
            </w:pPr>
            <w:r w:rsidRPr="00F15EBF">
              <w:t>[PRBs]</w:t>
            </w:r>
          </w:p>
        </w:tc>
        <w:tc>
          <w:tcPr>
            <w:tcW w:w="1647" w:type="dxa"/>
            <w:gridSpan w:val="2"/>
            <w:tcBorders>
              <w:bottom w:val="single" w:sz="4" w:space="0" w:color="auto"/>
            </w:tcBorders>
            <w:shd w:val="clear" w:color="auto" w:fill="auto"/>
          </w:tcPr>
          <w:p w14:paraId="63F44EA8" w14:textId="77777777" w:rsidR="00366137" w:rsidRPr="00F15EBF" w:rsidRDefault="00366137" w:rsidP="002F10DD">
            <w:pPr>
              <w:pStyle w:val="TAH"/>
            </w:pPr>
            <w:r w:rsidRPr="00F15EBF">
              <w:t>Range</w:t>
            </w:r>
          </w:p>
        </w:tc>
        <w:tc>
          <w:tcPr>
            <w:tcW w:w="1046" w:type="dxa"/>
            <w:shd w:val="clear" w:color="auto" w:fill="auto"/>
          </w:tcPr>
          <w:p w14:paraId="2E7A7898" w14:textId="77777777" w:rsidR="00366137" w:rsidRPr="00F15EBF" w:rsidRDefault="00366137" w:rsidP="002F10DD">
            <w:pPr>
              <w:pStyle w:val="TAH"/>
            </w:pPr>
            <w:r w:rsidRPr="00F15EBF">
              <w:t>Carrier centre</w:t>
            </w:r>
          </w:p>
          <w:p w14:paraId="2B7138D6" w14:textId="77777777" w:rsidR="00366137" w:rsidRPr="00F15EBF" w:rsidRDefault="00366137" w:rsidP="002F10DD">
            <w:pPr>
              <w:pStyle w:val="TAH"/>
            </w:pPr>
            <w:r w:rsidRPr="00F15EBF">
              <w:t>[MHz]</w:t>
            </w:r>
          </w:p>
        </w:tc>
        <w:tc>
          <w:tcPr>
            <w:tcW w:w="992" w:type="dxa"/>
          </w:tcPr>
          <w:p w14:paraId="319E2683" w14:textId="77777777" w:rsidR="00366137" w:rsidRPr="00F15EBF" w:rsidRDefault="00366137" w:rsidP="002F10DD">
            <w:pPr>
              <w:pStyle w:val="TAH"/>
            </w:pPr>
            <w:r w:rsidRPr="00F15EBF">
              <w:t>Carrier centre</w:t>
            </w:r>
          </w:p>
          <w:p w14:paraId="1B382EFB" w14:textId="77777777" w:rsidR="00366137" w:rsidRPr="00F15EBF" w:rsidRDefault="00366137" w:rsidP="002F10DD">
            <w:pPr>
              <w:pStyle w:val="TAH"/>
            </w:pPr>
            <w:r w:rsidRPr="00F15EBF">
              <w:t>[ARFCN]</w:t>
            </w:r>
          </w:p>
        </w:tc>
        <w:tc>
          <w:tcPr>
            <w:tcW w:w="1276" w:type="dxa"/>
            <w:shd w:val="clear" w:color="auto" w:fill="auto"/>
          </w:tcPr>
          <w:p w14:paraId="556F2049" w14:textId="77777777" w:rsidR="00366137" w:rsidRPr="00F15EBF" w:rsidRDefault="00366137" w:rsidP="002F10DD">
            <w:pPr>
              <w:pStyle w:val="TAH"/>
            </w:pPr>
            <w:r w:rsidRPr="00F15EBF">
              <w:t>point A</w:t>
            </w:r>
            <w:r w:rsidRPr="00F15EBF">
              <w:br/>
              <w:t>[MHz]</w:t>
            </w:r>
          </w:p>
        </w:tc>
        <w:tc>
          <w:tcPr>
            <w:tcW w:w="850" w:type="dxa"/>
            <w:shd w:val="clear" w:color="auto" w:fill="auto"/>
          </w:tcPr>
          <w:p w14:paraId="233666D7" w14:textId="77777777" w:rsidR="00366137" w:rsidRPr="00F15EBF" w:rsidRDefault="00366137" w:rsidP="002F10DD">
            <w:pPr>
              <w:pStyle w:val="TAH"/>
            </w:pPr>
            <w:r w:rsidRPr="00F15EBF">
              <w:rPr>
                <w:i/>
              </w:rPr>
              <w:t>absoluteFrequencyPointA</w:t>
            </w:r>
            <w:r w:rsidRPr="00F15EBF">
              <w:br/>
              <w:t>[ARFCN]</w:t>
            </w:r>
          </w:p>
        </w:tc>
        <w:tc>
          <w:tcPr>
            <w:tcW w:w="993" w:type="dxa"/>
            <w:shd w:val="clear" w:color="auto" w:fill="auto"/>
          </w:tcPr>
          <w:p w14:paraId="7914032B" w14:textId="77777777" w:rsidR="00366137" w:rsidRPr="00F15EBF" w:rsidRDefault="00366137" w:rsidP="002F10DD">
            <w:pPr>
              <w:pStyle w:val="TAH"/>
            </w:pPr>
            <w:r w:rsidRPr="00F15EBF">
              <w:rPr>
                <w:i/>
              </w:rPr>
              <w:t xml:space="preserve">offsetToCarrier </w:t>
            </w:r>
            <w:r w:rsidRPr="00F15EBF">
              <w:t>[PRBs]</w:t>
            </w:r>
          </w:p>
        </w:tc>
      </w:tr>
      <w:tr w:rsidR="00366137" w:rsidRPr="00F15EBF" w14:paraId="5964E672" w14:textId="77777777" w:rsidTr="002F10DD">
        <w:tc>
          <w:tcPr>
            <w:tcW w:w="1276" w:type="dxa"/>
            <w:tcBorders>
              <w:top w:val="nil"/>
              <w:left w:val="single" w:sz="4" w:space="0" w:color="auto"/>
              <w:bottom w:val="nil"/>
              <w:right w:val="single" w:sz="4" w:space="0" w:color="auto"/>
            </w:tcBorders>
            <w:shd w:val="clear" w:color="auto" w:fill="auto"/>
            <w:vAlign w:val="center"/>
          </w:tcPr>
          <w:p w14:paraId="68267604" w14:textId="77777777" w:rsidR="00366137" w:rsidRPr="00F15EBF" w:rsidRDefault="00366137" w:rsidP="002F10DD">
            <w:pPr>
              <w:pStyle w:val="TAC"/>
            </w:pPr>
            <w:r w:rsidRPr="00F15EBF">
              <w:t>5</w:t>
            </w:r>
          </w:p>
        </w:tc>
        <w:tc>
          <w:tcPr>
            <w:tcW w:w="1276" w:type="dxa"/>
            <w:tcBorders>
              <w:top w:val="nil"/>
              <w:left w:val="single" w:sz="4" w:space="0" w:color="auto"/>
              <w:bottom w:val="nil"/>
              <w:right w:val="single" w:sz="4" w:space="0" w:color="auto"/>
            </w:tcBorders>
            <w:shd w:val="clear" w:color="auto" w:fill="auto"/>
            <w:vAlign w:val="center"/>
          </w:tcPr>
          <w:p w14:paraId="268A5D35" w14:textId="77777777" w:rsidR="00366137" w:rsidRPr="00F15EBF" w:rsidRDefault="00366137" w:rsidP="002F10DD">
            <w:pPr>
              <w:pStyle w:val="TAC"/>
            </w:pPr>
            <w:r w:rsidRPr="00F15EBF">
              <w:t>25</w:t>
            </w:r>
          </w:p>
        </w:tc>
        <w:tc>
          <w:tcPr>
            <w:tcW w:w="992" w:type="dxa"/>
            <w:tcBorders>
              <w:top w:val="single" w:sz="4" w:space="0" w:color="auto"/>
              <w:left w:val="single" w:sz="4" w:space="0" w:color="auto"/>
              <w:bottom w:val="nil"/>
              <w:right w:val="single" w:sz="4" w:space="0" w:color="auto"/>
            </w:tcBorders>
            <w:shd w:val="clear" w:color="auto" w:fill="auto"/>
            <w:vAlign w:val="center"/>
          </w:tcPr>
          <w:p w14:paraId="2526875B" w14:textId="77777777" w:rsidR="00366137" w:rsidRPr="00F15EBF" w:rsidRDefault="00366137" w:rsidP="002F10DD">
            <w:pPr>
              <w:pStyle w:val="TAC"/>
            </w:pPr>
            <w:r w:rsidRPr="00F15EBF">
              <w:t>Uplink</w:t>
            </w:r>
          </w:p>
        </w:tc>
        <w:tc>
          <w:tcPr>
            <w:tcW w:w="655" w:type="dxa"/>
            <w:tcBorders>
              <w:left w:val="single" w:sz="4" w:space="0" w:color="auto"/>
            </w:tcBorders>
            <w:shd w:val="clear" w:color="auto" w:fill="auto"/>
            <w:vAlign w:val="center"/>
          </w:tcPr>
          <w:p w14:paraId="52238460" w14:textId="77777777" w:rsidR="00366137" w:rsidRPr="00F15EBF" w:rsidRDefault="00366137" w:rsidP="002F10DD">
            <w:pPr>
              <w:pStyle w:val="TAC"/>
            </w:pPr>
            <w:r w:rsidRPr="00F15EBF">
              <w:t>Low</w:t>
            </w:r>
          </w:p>
        </w:tc>
        <w:tc>
          <w:tcPr>
            <w:tcW w:w="1046" w:type="dxa"/>
            <w:shd w:val="clear" w:color="auto" w:fill="auto"/>
            <w:vAlign w:val="center"/>
          </w:tcPr>
          <w:p w14:paraId="379A3A4E" w14:textId="77777777" w:rsidR="00366137" w:rsidRPr="00F15EBF" w:rsidRDefault="00366137" w:rsidP="002F10DD">
            <w:pPr>
              <w:pStyle w:val="TAC"/>
            </w:pPr>
            <w:r w:rsidRPr="00F15EBF">
              <w:t>1712.5</w:t>
            </w:r>
          </w:p>
        </w:tc>
        <w:tc>
          <w:tcPr>
            <w:tcW w:w="992" w:type="dxa"/>
            <w:vAlign w:val="center"/>
          </w:tcPr>
          <w:p w14:paraId="32BB9D9A" w14:textId="77777777" w:rsidR="00366137" w:rsidRPr="00F15EBF" w:rsidRDefault="00366137" w:rsidP="002F10DD">
            <w:pPr>
              <w:pStyle w:val="TAC"/>
            </w:pPr>
            <w:r w:rsidRPr="00F15EBF">
              <w:t>342500</w:t>
            </w:r>
          </w:p>
        </w:tc>
        <w:tc>
          <w:tcPr>
            <w:tcW w:w="1276" w:type="dxa"/>
            <w:shd w:val="clear" w:color="auto" w:fill="auto"/>
            <w:vAlign w:val="center"/>
          </w:tcPr>
          <w:p w14:paraId="6299D98F" w14:textId="77777777" w:rsidR="00366137" w:rsidRPr="00F15EBF" w:rsidRDefault="00366137" w:rsidP="002F10DD">
            <w:pPr>
              <w:pStyle w:val="TAC"/>
            </w:pPr>
            <w:r w:rsidRPr="00F15EBF">
              <w:t>1710.25</w:t>
            </w:r>
          </w:p>
        </w:tc>
        <w:tc>
          <w:tcPr>
            <w:tcW w:w="850" w:type="dxa"/>
            <w:tcBorders>
              <w:right w:val="single" w:sz="4" w:space="0" w:color="auto"/>
            </w:tcBorders>
            <w:shd w:val="clear" w:color="auto" w:fill="auto"/>
            <w:vAlign w:val="center"/>
          </w:tcPr>
          <w:p w14:paraId="433C4121" w14:textId="77777777" w:rsidR="00366137" w:rsidRPr="00F15EBF" w:rsidRDefault="00366137" w:rsidP="002F10DD">
            <w:pPr>
              <w:pStyle w:val="TAC"/>
            </w:pPr>
            <w:r w:rsidRPr="00F15EBF">
              <w:t>342050</w:t>
            </w:r>
          </w:p>
        </w:tc>
        <w:tc>
          <w:tcPr>
            <w:tcW w:w="993" w:type="dxa"/>
            <w:tcBorders>
              <w:right w:val="single" w:sz="4" w:space="0" w:color="auto"/>
            </w:tcBorders>
            <w:shd w:val="clear" w:color="auto" w:fill="auto"/>
            <w:vAlign w:val="center"/>
          </w:tcPr>
          <w:p w14:paraId="799B6454" w14:textId="77777777" w:rsidR="00366137" w:rsidRPr="00F15EBF" w:rsidRDefault="00366137" w:rsidP="002F10DD">
            <w:pPr>
              <w:pStyle w:val="TAC"/>
            </w:pPr>
            <w:r w:rsidRPr="00F15EBF">
              <w:t>0</w:t>
            </w:r>
          </w:p>
        </w:tc>
      </w:tr>
      <w:tr w:rsidR="00366137" w:rsidRPr="00F15EBF" w14:paraId="4AF5A050" w14:textId="77777777" w:rsidTr="002F10DD">
        <w:tc>
          <w:tcPr>
            <w:tcW w:w="1276" w:type="dxa"/>
            <w:tcBorders>
              <w:top w:val="nil"/>
              <w:left w:val="single" w:sz="4" w:space="0" w:color="auto"/>
              <w:bottom w:val="nil"/>
              <w:right w:val="single" w:sz="4" w:space="0" w:color="auto"/>
            </w:tcBorders>
            <w:shd w:val="clear" w:color="auto" w:fill="auto"/>
            <w:vAlign w:val="center"/>
          </w:tcPr>
          <w:p w14:paraId="0EE98E0A" w14:textId="77777777" w:rsidR="00366137" w:rsidRPr="00F15EBF" w:rsidRDefault="00366137" w:rsidP="002F10DD">
            <w:pPr>
              <w:pStyle w:val="TAC"/>
            </w:pPr>
          </w:p>
        </w:tc>
        <w:tc>
          <w:tcPr>
            <w:tcW w:w="1276" w:type="dxa"/>
            <w:tcBorders>
              <w:top w:val="nil"/>
              <w:left w:val="single" w:sz="4" w:space="0" w:color="auto"/>
              <w:bottom w:val="nil"/>
              <w:right w:val="single" w:sz="4" w:space="0" w:color="auto"/>
            </w:tcBorders>
            <w:shd w:val="clear" w:color="auto" w:fill="auto"/>
            <w:vAlign w:val="center"/>
          </w:tcPr>
          <w:p w14:paraId="30FADB51"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vAlign w:val="center"/>
          </w:tcPr>
          <w:p w14:paraId="22BC896B"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35F0A34A" w14:textId="77777777" w:rsidR="00366137" w:rsidRPr="00F15EBF" w:rsidRDefault="00366137" w:rsidP="002F10DD">
            <w:pPr>
              <w:pStyle w:val="TAC"/>
            </w:pPr>
            <w:r w:rsidRPr="00F15EBF">
              <w:t>Mid</w:t>
            </w:r>
          </w:p>
        </w:tc>
        <w:tc>
          <w:tcPr>
            <w:tcW w:w="1046" w:type="dxa"/>
            <w:shd w:val="clear" w:color="auto" w:fill="auto"/>
            <w:vAlign w:val="center"/>
          </w:tcPr>
          <w:p w14:paraId="6BB52A6B" w14:textId="77777777" w:rsidR="00366137" w:rsidRPr="00F15EBF" w:rsidRDefault="00366137" w:rsidP="002F10DD">
            <w:pPr>
              <w:pStyle w:val="TAC"/>
            </w:pPr>
            <w:r w:rsidRPr="00F15EBF">
              <w:t>1745</w:t>
            </w:r>
          </w:p>
        </w:tc>
        <w:tc>
          <w:tcPr>
            <w:tcW w:w="992" w:type="dxa"/>
            <w:vAlign w:val="center"/>
          </w:tcPr>
          <w:p w14:paraId="2029313A" w14:textId="77777777" w:rsidR="00366137" w:rsidRPr="00F15EBF" w:rsidRDefault="00366137" w:rsidP="002F10DD">
            <w:pPr>
              <w:pStyle w:val="TAC"/>
            </w:pPr>
            <w:r w:rsidRPr="00F15EBF">
              <w:t>349000</w:t>
            </w:r>
          </w:p>
        </w:tc>
        <w:tc>
          <w:tcPr>
            <w:tcW w:w="1276" w:type="dxa"/>
            <w:shd w:val="clear" w:color="auto" w:fill="auto"/>
            <w:vAlign w:val="center"/>
          </w:tcPr>
          <w:p w14:paraId="67523657" w14:textId="77777777" w:rsidR="00366137" w:rsidRPr="00F15EBF" w:rsidRDefault="00366137" w:rsidP="002F10DD">
            <w:pPr>
              <w:pStyle w:val="TAC"/>
            </w:pPr>
            <w:r w:rsidRPr="00F15EBF">
              <w:t>1347.11</w:t>
            </w:r>
          </w:p>
        </w:tc>
        <w:tc>
          <w:tcPr>
            <w:tcW w:w="850" w:type="dxa"/>
            <w:tcBorders>
              <w:right w:val="single" w:sz="4" w:space="0" w:color="auto"/>
            </w:tcBorders>
            <w:shd w:val="clear" w:color="auto" w:fill="auto"/>
            <w:vAlign w:val="center"/>
          </w:tcPr>
          <w:p w14:paraId="57FB9141" w14:textId="77777777" w:rsidR="00366137" w:rsidRPr="00F15EBF" w:rsidRDefault="00366137" w:rsidP="002F10DD">
            <w:pPr>
              <w:pStyle w:val="TAC"/>
            </w:pPr>
            <w:r w:rsidRPr="00F15EBF">
              <w:t>269422</w:t>
            </w:r>
          </w:p>
        </w:tc>
        <w:tc>
          <w:tcPr>
            <w:tcW w:w="993" w:type="dxa"/>
            <w:tcBorders>
              <w:right w:val="single" w:sz="4" w:space="0" w:color="auto"/>
            </w:tcBorders>
            <w:shd w:val="clear" w:color="auto" w:fill="auto"/>
            <w:vAlign w:val="center"/>
          </w:tcPr>
          <w:p w14:paraId="690048CC" w14:textId="77777777" w:rsidR="00366137" w:rsidRPr="00F15EBF" w:rsidRDefault="00366137" w:rsidP="002F10DD">
            <w:pPr>
              <w:pStyle w:val="TAC"/>
            </w:pPr>
            <w:r w:rsidRPr="00F15EBF">
              <w:t>2198</w:t>
            </w:r>
          </w:p>
        </w:tc>
      </w:tr>
      <w:tr w:rsidR="00366137" w:rsidRPr="00F15EBF" w14:paraId="082D0086" w14:textId="77777777" w:rsidTr="002F10DD">
        <w:tc>
          <w:tcPr>
            <w:tcW w:w="1276" w:type="dxa"/>
            <w:tcBorders>
              <w:top w:val="nil"/>
              <w:left w:val="single" w:sz="4" w:space="0" w:color="auto"/>
              <w:bottom w:val="single" w:sz="4" w:space="0" w:color="auto"/>
              <w:right w:val="single" w:sz="4" w:space="0" w:color="auto"/>
            </w:tcBorders>
            <w:shd w:val="clear" w:color="auto" w:fill="auto"/>
            <w:vAlign w:val="center"/>
          </w:tcPr>
          <w:p w14:paraId="4C13ED9C" w14:textId="77777777" w:rsidR="00366137" w:rsidRPr="00F15EBF" w:rsidRDefault="00366137" w:rsidP="002F10DD">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338F5DA1"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1E07A8CE"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26E3ACF8" w14:textId="77777777" w:rsidR="00366137" w:rsidRPr="00F15EBF" w:rsidRDefault="00366137" w:rsidP="002F10DD">
            <w:pPr>
              <w:pStyle w:val="TAC"/>
            </w:pPr>
            <w:r w:rsidRPr="00F15EBF">
              <w:t>High</w:t>
            </w:r>
          </w:p>
        </w:tc>
        <w:tc>
          <w:tcPr>
            <w:tcW w:w="1046" w:type="dxa"/>
            <w:shd w:val="clear" w:color="auto" w:fill="auto"/>
            <w:vAlign w:val="center"/>
          </w:tcPr>
          <w:p w14:paraId="076F8089" w14:textId="77777777" w:rsidR="00366137" w:rsidRPr="00F15EBF" w:rsidRDefault="00366137" w:rsidP="002F10DD">
            <w:pPr>
              <w:pStyle w:val="TAC"/>
            </w:pPr>
            <w:r w:rsidRPr="00F15EBF">
              <w:t>1777.5</w:t>
            </w:r>
          </w:p>
        </w:tc>
        <w:tc>
          <w:tcPr>
            <w:tcW w:w="992" w:type="dxa"/>
            <w:vAlign w:val="center"/>
          </w:tcPr>
          <w:p w14:paraId="5BA2C476" w14:textId="77777777" w:rsidR="00366137" w:rsidRPr="00F15EBF" w:rsidRDefault="00366137" w:rsidP="002F10DD">
            <w:pPr>
              <w:pStyle w:val="TAC"/>
            </w:pPr>
            <w:r w:rsidRPr="00F15EBF">
              <w:t>355500</w:t>
            </w:r>
          </w:p>
        </w:tc>
        <w:tc>
          <w:tcPr>
            <w:tcW w:w="1276" w:type="dxa"/>
            <w:shd w:val="clear" w:color="auto" w:fill="auto"/>
            <w:vAlign w:val="center"/>
          </w:tcPr>
          <w:p w14:paraId="0E57C1A8" w14:textId="77777777" w:rsidR="00366137" w:rsidRPr="00F15EBF" w:rsidRDefault="00366137" w:rsidP="002F10DD">
            <w:pPr>
              <w:pStyle w:val="TAC"/>
            </w:pPr>
            <w:r w:rsidRPr="00F15EBF">
              <w:t>1775.07</w:t>
            </w:r>
          </w:p>
        </w:tc>
        <w:tc>
          <w:tcPr>
            <w:tcW w:w="850" w:type="dxa"/>
            <w:tcBorders>
              <w:right w:val="single" w:sz="4" w:space="0" w:color="auto"/>
            </w:tcBorders>
            <w:shd w:val="clear" w:color="auto" w:fill="auto"/>
            <w:vAlign w:val="center"/>
          </w:tcPr>
          <w:p w14:paraId="57ACF4E4" w14:textId="77777777" w:rsidR="00366137" w:rsidRPr="00F15EBF" w:rsidRDefault="00366137" w:rsidP="002F10DD">
            <w:pPr>
              <w:pStyle w:val="TAC"/>
            </w:pPr>
            <w:r w:rsidRPr="00F15EBF">
              <w:t>355014</w:t>
            </w:r>
          </w:p>
        </w:tc>
        <w:tc>
          <w:tcPr>
            <w:tcW w:w="993" w:type="dxa"/>
            <w:tcBorders>
              <w:right w:val="single" w:sz="4" w:space="0" w:color="auto"/>
            </w:tcBorders>
            <w:shd w:val="clear" w:color="auto" w:fill="auto"/>
            <w:vAlign w:val="center"/>
          </w:tcPr>
          <w:p w14:paraId="213BA4C6" w14:textId="77777777" w:rsidR="00366137" w:rsidRPr="00F15EBF" w:rsidRDefault="00366137" w:rsidP="002F10DD">
            <w:pPr>
              <w:pStyle w:val="TAC"/>
            </w:pPr>
            <w:r w:rsidRPr="00F15EBF">
              <w:t>1</w:t>
            </w:r>
          </w:p>
        </w:tc>
      </w:tr>
      <w:tr w:rsidR="00366137" w:rsidRPr="00F15EBF" w14:paraId="070D70BA" w14:textId="77777777" w:rsidTr="002F10DD">
        <w:tc>
          <w:tcPr>
            <w:tcW w:w="1276" w:type="dxa"/>
            <w:tcBorders>
              <w:top w:val="nil"/>
              <w:left w:val="single" w:sz="4" w:space="0" w:color="auto"/>
              <w:bottom w:val="nil"/>
              <w:right w:val="single" w:sz="4" w:space="0" w:color="auto"/>
            </w:tcBorders>
            <w:shd w:val="clear" w:color="auto" w:fill="auto"/>
            <w:vAlign w:val="center"/>
          </w:tcPr>
          <w:p w14:paraId="4179B7D2" w14:textId="77777777" w:rsidR="00366137" w:rsidRPr="00F15EBF" w:rsidRDefault="00366137" w:rsidP="002F10DD">
            <w:pPr>
              <w:pStyle w:val="TAC"/>
            </w:pPr>
            <w:r w:rsidRPr="00F15EBF">
              <w:t>10</w:t>
            </w:r>
          </w:p>
        </w:tc>
        <w:tc>
          <w:tcPr>
            <w:tcW w:w="1276" w:type="dxa"/>
            <w:tcBorders>
              <w:top w:val="nil"/>
              <w:left w:val="single" w:sz="4" w:space="0" w:color="auto"/>
              <w:bottom w:val="nil"/>
              <w:right w:val="single" w:sz="4" w:space="0" w:color="auto"/>
            </w:tcBorders>
            <w:shd w:val="clear" w:color="auto" w:fill="auto"/>
            <w:vAlign w:val="center"/>
          </w:tcPr>
          <w:p w14:paraId="758DD465" w14:textId="77777777" w:rsidR="00366137" w:rsidRPr="00F15EBF" w:rsidRDefault="00366137" w:rsidP="002F10DD">
            <w:pPr>
              <w:pStyle w:val="TAC"/>
            </w:pPr>
            <w:r w:rsidRPr="00F15EBF">
              <w:t>52</w:t>
            </w:r>
          </w:p>
        </w:tc>
        <w:tc>
          <w:tcPr>
            <w:tcW w:w="992" w:type="dxa"/>
            <w:tcBorders>
              <w:top w:val="single" w:sz="4" w:space="0" w:color="auto"/>
              <w:left w:val="single" w:sz="4" w:space="0" w:color="auto"/>
              <w:bottom w:val="nil"/>
              <w:right w:val="single" w:sz="4" w:space="0" w:color="auto"/>
            </w:tcBorders>
            <w:shd w:val="clear" w:color="auto" w:fill="auto"/>
            <w:vAlign w:val="center"/>
          </w:tcPr>
          <w:p w14:paraId="5D1A101D" w14:textId="77777777" w:rsidR="00366137" w:rsidRPr="00F15EBF" w:rsidRDefault="00366137" w:rsidP="002F10DD">
            <w:pPr>
              <w:pStyle w:val="TAC"/>
            </w:pPr>
            <w:r w:rsidRPr="00F15EBF">
              <w:t>Uplink</w:t>
            </w:r>
          </w:p>
        </w:tc>
        <w:tc>
          <w:tcPr>
            <w:tcW w:w="655" w:type="dxa"/>
            <w:tcBorders>
              <w:left w:val="single" w:sz="4" w:space="0" w:color="auto"/>
            </w:tcBorders>
            <w:shd w:val="clear" w:color="auto" w:fill="auto"/>
            <w:vAlign w:val="center"/>
          </w:tcPr>
          <w:p w14:paraId="4BE91841" w14:textId="77777777" w:rsidR="00366137" w:rsidRPr="00F15EBF" w:rsidRDefault="00366137" w:rsidP="002F10DD">
            <w:pPr>
              <w:pStyle w:val="TAC"/>
            </w:pPr>
            <w:r w:rsidRPr="00F15EBF">
              <w:t>Low</w:t>
            </w:r>
          </w:p>
        </w:tc>
        <w:tc>
          <w:tcPr>
            <w:tcW w:w="1046" w:type="dxa"/>
            <w:shd w:val="clear" w:color="auto" w:fill="auto"/>
            <w:vAlign w:val="center"/>
          </w:tcPr>
          <w:p w14:paraId="485448C9" w14:textId="77777777" w:rsidR="00366137" w:rsidRPr="00F15EBF" w:rsidRDefault="00366137" w:rsidP="002F10DD">
            <w:pPr>
              <w:pStyle w:val="TAC"/>
            </w:pPr>
            <w:r w:rsidRPr="00F15EBF">
              <w:t>1715</w:t>
            </w:r>
          </w:p>
        </w:tc>
        <w:tc>
          <w:tcPr>
            <w:tcW w:w="992" w:type="dxa"/>
            <w:vAlign w:val="center"/>
          </w:tcPr>
          <w:p w14:paraId="64791252" w14:textId="77777777" w:rsidR="00366137" w:rsidRPr="00F15EBF" w:rsidRDefault="00366137" w:rsidP="002F10DD">
            <w:pPr>
              <w:pStyle w:val="TAC"/>
            </w:pPr>
            <w:r w:rsidRPr="00F15EBF">
              <w:t>343000</w:t>
            </w:r>
          </w:p>
        </w:tc>
        <w:tc>
          <w:tcPr>
            <w:tcW w:w="1276" w:type="dxa"/>
            <w:shd w:val="clear" w:color="auto" w:fill="auto"/>
            <w:vAlign w:val="center"/>
          </w:tcPr>
          <w:p w14:paraId="13C0C2B0" w14:textId="77777777" w:rsidR="00366137" w:rsidRPr="00F15EBF" w:rsidRDefault="00366137" w:rsidP="002F10DD">
            <w:pPr>
              <w:pStyle w:val="TAC"/>
            </w:pPr>
            <w:r w:rsidRPr="00F15EBF">
              <w:t>1710.32</w:t>
            </w:r>
          </w:p>
        </w:tc>
        <w:tc>
          <w:tcPr>
            <w:tcW w:w="850" w:type="dxa"/>
            <w:tcBorders>
              <w:right w:val="single" w:sz="4" w:space="0" w:color="auto"/>
            </w:tcBorders>
            <w:shd w:val="clear" w:color="auto" w:fill="auto"/>
            <w:vAlign w:val="center"/>
          </w:tcPr>
          <w:p w14:paraId="64F986D1" w14:textId="77777777" w:rsidR="00366137" w:rsidRPr="00F15EBF" w:rsidRDefault="00366137" w:rsidP="002F10DD">
            <w:pPr>
              <w:pStyle w:val="TAC"/>
            </w:pPr>
            <w:r w:rsidRPr="00F15EBF">
              <w:t>342064</w:t>
            </w:r>
          </w:p>
        </w:tc>
        <w:tc>
          <w:tcPr>
            <w:tcW w:w="993" w:type="dxa"/>
            <w:tcBorders>
              <w:right w:val="single" w:sz="4" w:space="0" w:color="auto"/>
            </w:tcBorders>
            <w:shd w:val="clear" w:color="auto" w:fill="auto"/>
            <w:vAlign w:val="center"/>
          </w:tcPr>
          <w:p w14:paraId="53B5F88F" w14:textId="77777777" w:rsidR="00366137" w:rsidRPr="00F15EBF" w:rsidRDefault="00366137" w:rsidP="002F10DD">
            <w:pPr>
              <w:pStyle w:val="TAC"/>
            </w:pPr>
            <w:r w:rsidRPr="00F15EBF">
              <w:t>0</w:t>
            </w:r>
          </w:p>
        </w:tc>
      </w:tr>
      <w:tr w:rsidR="00366137" w:rsidRPr="00F15EBF" w14:paraId="2D93F9B9" w14:textId="77777777" w:rsidTr="002F10DD">
        <w:tc>
          <w:tcPr>
            <w:tcW w:w="1276" w:type="dxa"/>
            <w:tcBorders>
              <w:top w:val="nil"/>
              <w:left w:val="single" w:sz="4" w:space="0" w:color="auto"/>
              <w:bottom w:val="nil"/>
              <w:right w:val="single" w:sz="4" w:space="0" w:color="auto"/>
            </w:tcBorders>
            <w:shd w:val="clear" w:color="auto" w:fill="auto"/>
            <w:vAlign w:val="center"/>
          </w:tcPr>
          <w:p w14:paraId="29AA3CD4" w14:textId="77777777" w:rsidR="00366137" w:rsidRPr="00F15EBF" w:rsidRDefault="00366137" w:rsidP="002F10DD">
            <w:pPr>
              <w:pStyle w:val="TAC"/>
            </w:pPr>
          </w:p>
        </w:tc>
        <w:tc>
          <w:tcPr>
            <w:tcW w:w="1276" w:type="dxa"/>
            <w:tcBorders>
              <w:top w:val="nil"/>
              <w:left w:val="single" w:sz="4" w:space="0" w:color="auto"/>
              <w:bottom w:val="nil"/>
              <w:right w:val="single" w:sz="4" w:space="0" w:color="auto"/>
            </w:tcBorders>
            <w:shd w:val="clear" w:color="auto" w:fill="auto"/>
            <w:vAlign w:val="center"/>
          </w:tcPr>
          <w:p w14:paraId="02EC5FC5"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vAlign w:val="center"/>
          </w:tcPr>
          <w:p w14:paraId="4122B85F"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6C07EA01" w14:textId="77777777" w:rsidR="00366137" w:rsidRPr="00F15EBF" w:rsidRDefault="00366137" w:rsidP="002F10DD">
            <w:pPr>
              <w:pStyle w:val="TAC"/>
            </w:pPr>
            <w:r w:rsidRPr="00F15EBF">
              <w:t>Mid</w:t>
            </w:r>
          </w:p>
        </w:tc>
        <w:tc>
          <w:tcPr>
            <w:tcW w:w="1046" w:type="dxa"/>
            <w:shd w:val="clear" w:color="auto" w:fill="auto"/>
            <w:vAlign w:val="center"/>
          </w:tcPr>
          <w:p w14:paraId="06A922E0" w14:textId="77777777" w:rsidR="00366137" w:rsidRPr="00F15EBF" w:rsidRDefault="00366137" w:rsidP="002F10DD">
            <w:pPr>
              <w:pStyle w:val="TAC"/>
            </w:pPr>
            <w:r w:rsidRPr="00F15EBF">
              <w:t>1745</w:t>
            </w:r>
          </w:p>
        </w:tc>
        <w:tc>
          <w:tcPr>
            <w:tcW w:w="992" w:type="dxa"/>
            <w:vAlign w:val="center"/>
          </w:tcPr>
          <w:p w14:paraId="21AB9E41" w14:textId="77777777" w:rsidR="00366137" w:rsidRPr="00F15EBF" w:rsidRDefault="00366137" w:rsidP="002F10DD">
            <w:pPr>
              <w:pStyle w:val="TAC"/>
            </w:pPr>
            <w:r w:rsidRPr="00F15EBF">
              <w:t>349000</w:t>
            </w:r>
          </w:p>
        </w:tc>
        <w:tc>
          <w:tcPr>
            <w:tcW w:w="1276" w:type="dxa"/>
            <w:shd w:val="clear" w:color="auto" w:fill="auto"/>
            <w:vAlign w:val="center"/>
          </w:tcPr>
          <w:p w14:paraId="4FE2E3E7" w14:textId="77777777" w:rsidR="00366137" w:rsidRPr="00F15EBF" w:rsidRDefault="00366137" w:rsidP="002F10DD">
            <w:pPr>
              <w:pStyle w:val="TAC"/>
            </w:pPr>
            <w:r w:rsidRPr="00F15EBF">
              <w:t>1344.68</w:t>
            </w:r>
          </w:p>
        </w:tc>
        <w:tc>
          <w:tcPr>
            <w:tcW w:w="850" w:type="dxa"/>
            <w:tcBorders>
              <w:right w:val="single" w:sz="4" w:space="0" w:color="auto"/>
            </w:tcBorders>
            <w:shd w:val="clear" w:color="auto" w:fill="auto"/>
            <w:vAlign w:val="center"/>
          </w:tcPr>
          <w:p w14:paraId="4E4DE8E9" w14:textId="77777777" w:rsidR="00366137" w:rsidRPr="00F15EBF" w:rsidRDefault="00366137" w:rsidP="002F10DD">
            <w:pPr>
              <w:pStyle w:val="TAC"/>
            </w:pPr>
            <w:r w:rsidRPr="00F15EBF">
              <w:t>268936</w:t>
            </w:r>
          </w:p>
        </w:tc>
        <w:tc>
          <w:tcPr>
            <w:tcW w:w="993" w:type="dxa"/>
            <w:tcBorders>
              <w:right w:val="single" w:sz="4" w:space="0" w:color="auto"/>
            </w:tcBorders>
            <w:shd w:val="clear" w:color="auto" w:fill="auto"/>
            <w:vAlign w:val="center"/>
          </w:tcPr>
          <w:p w14:paraId="1DED243D" w14:textId="77777777" w:rsidR="00366137" w:rsidRPr="00F15EBF" w:rsidRDefault="00366137" w:rsidP="002F10DD">
            <w:pPr>
              <w:pStyle w:val="TAC"/>
            </w:pPr>
            <w:r w:rsidRPr="00F15EBF">
              <w:t>2198</w:t>
            </w:r>
          </w:p>
        </w:tc>
      </w:tr>
      <w:tr w:rsidR="00366137" w:rsidRPr="00F15EBF" w14:paraId="302FD323" w14:textId="77777777" w:rsidTr="002F10DD">
        <w:tc>
          <w:tcPr>
            <w:tcW w:w="1276" w:type="dxa"/>
            <w:tcBorders>
              <w:top w:val="nil"/>
              <w:left w:val="single" w:sz="4" w:space="0" w:color="auto"/>
              <w:bottom w:val="single" w:sz="4" w:space="0" w:color="auto"/>
              <w:right w:val="single" w:sz="4" w:space="0" w:color="auto"/>
            </w:tcBorders>
            <w:shd w:val="clear" w:color="auto" w:fill="auto"/>
            <w:vAlign w:val="center"/>
          </w:tcPr>
          <w:p w14:paraId="20E00593" w14:textId="77777777" w:rsidR="00366137" w:rsidRPr="00F15EBF" w:rsidRDefault="00366137" w:rsidP="002F10DD">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4D42AA4C"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118C13E8"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45E46D25" w14:textId="77777777" w:rsidR="00366137" w:rsidRPr="00F15EBF" w:rsidRDefault="00366137" w:rsidP="002F10DD">
            <w:pPr>
              <w:pStyle w:val="TAC"/>
            </w:pPr>
            <w:r w:rsidRPr="00F15EBF">
              <w:t>High</w:t>
            </w:r>
          </w:p>
        </w:tc>
        <w:tc>
          <w:tcPr>
            <w:tcW w:w="1046" w:type="dxa"/>
            <w:shd w:val="clear" w:color="auto" w:fill="auto"/>
            <w:vAlign w:val="center"/>
          </w:tcPr>
          <w:p w14:paraId="673BF151" w14:textId="77777777" w:rsidR="00366137" w:rsidRPr="00F15EBF" w:rsidRDefault="00366137" w:rsidP="002F10DD">
            <w:pPr>
              <w:pStyle w:val="TAC"/>
            </w:pPr>
            <w:r w:rsidRPr="00F15EBF">
              <w:t>1775</w:t>
            </w:r>
          </w:p>
        </w:tc>
        <w:tc>
          <w:tcPr>
            <w:tcW w:w="992" w:type="dxa"/>
            <w:vAlign w:val="center"/>
          </w:tcPr>
          <w:p w14:paraId="01A59835" w14:textId="77777777" w:rsidR="00366137" w:rsidRPr="00F15EBF" w:rsidRDefault="00366137" w:rsidP="002F10DD">
            <w:pPr>
              <w:pStyle w:val="TAC"/>
            </w:pPr>
            <w:r w:rsidRPr="00F15EBF">
              <w:t>355000</w:t>
            </w:r>
          </w:p>
        </w:tc>
        <w:tc>
          <w:tcPr>
            <w:tcW w:w="1276" w:type="dxa"/>
            <w:shd w:val="clear" w:color="auto" w:fill="auto"/>
            <w:vAlign w:val="center"/>
          </w:tcPr>
          <w:p w14:paraId="48CCCC52" w14:textId="77777777" w:rsidR="00366137" w:rsidRPr="00F15EBF" w:rsidRDefault="00366137" w:rsidP="002F10DD">
            <w:pPr>
              <w:pStyle w:val="TAC"/>
            </w:pPr>
            <w:r w:rsidRPr="00F15EBF">
              <w:t>1770.14</w:t>
            </w:r>
          </w:p>
        </w:tc>
        <w:tc>
          <w:tcPr>
            <w:tcW w:w="850" w:type="dxa"/>
            <w:tcBorders>
              <w:right w:val="single" w:sz="4" w:space="0" w:color="auto"/>
            </w:tcBorders>
            <w:shd w:val="clear" w:color="auto" w:fill="auto"/>
            <w:vAlign w:val="center"/>
          </w:tcPr>
          <w:p w14:paraId="73C73FED" w14:textId="77777777" w:rsidR="00366137" w:rsidRPr="00F15EBF" w:rsidRDefault="00366137" w:rsidP="002F10DD">
            <w:pPr>
              <w:pStyle w:val="TAC"/>
            </w:pPr>
            <w:r w:rsidRPr="00F15EBF">
              <w:t>354028</w:t>
            </w:r>
          </w:p>
        </w:tc>
        <w:tc>
          <w:tcPr>
            <w:tcW w:w="993" w:type="dxa"/>
            <w:tcBorders>
              <w:right w:val="single" w:sz="4" w:space="0" w:color="auto"/>
            </w:tcBorders>
            <w:shd w:val="clear" w:color="auto" w:fill="auto"/>
            <w:vAlign w:val="center"/>
          </w:tcPr>
          <w:p w14:paraId="3DEC601B" w14:textId="77777777" w:rsidR="00366137" w:rsidRPr="00F15EBF" w:rsidRDefault="00366137" w:rsidP="002F10DD">
            <w:pPr>
              <w:pStyle w:val="TAC"/>
            </w:pPr>
            <w:r w:rsidRPr="00F15EBF">
              <w:t>1</w:t>
            </w:r>
          </w:p>
        </w:tc>
      </w:tr>
      <w:tr w:rsidR="00366137" w:rsidRPr="00F15EBF" w14:paraId="1E1081F9" w14:textId="77777777" w:rsidTr="002F10DD">
        <w:tc>
          <w:tcPr>
            <w:tcW w:w="1276" w:type="dxa"/>
            <w:tcBorders>
              <w:top w:val="nil"/>
              <w:left w:val="single" w:sz="4" w:space="0" w:color="auto"/>
              <w:bottom w:val="nil"/>
              <w:right w:val="single" w:sz="4" w:space="0" w:color="auto"/>
            </w:tcBorders>
            <w:shd w:val="clear" w:color="auto" w:fill="auto"/>
            <w:vAlign w:val="center"/>
          </w:tcPr>
          <w:p w14:paraId="35C3ABB3" w14:textId="77777777" w:rsidR="00366137" w:rsidRPr="00F15EBF" w:rsidRDefault="00366137" w:rsidP="002F10DD">
            <w:pPr>
              <w:pStyle w:val="TAC"/>
            </w:pPr>
            <w:r w:rsidRPr="00F15EBF">
              <w:t>15</w:t>
            </w:r>
          </w:p>
        </w:tc>
        <w:tc>
          <w:tcPr>
            <w:tcW w:w="1276" w:type="dxa"/>
            <w:tcBorders>
              <w:top w:val="nil"/>
              <w:left w:val="single" w:sz="4" w:space="0" w:color="auto"/>
              <w:bottom w:val="nil"/>
              <w:right w:val="single" w:sz="4" w:space="0" w:color="auto"/>
            </w:tcBorders>
            <w:shd w:val="clear" w:color="auto" w:fill="auto"/>
            <w:vAlign w:val="center"/>
          </w:tcPr>
          <w:p w14:paraId="2E9EBE88" w14:textId="77777777" w:rsidR="00366137" w:rsidRPr="00F15EBF" w:rsidRDefault="00366137" w:rsidP="002F10DD">
            <w:pPr>
              <w:pStyle w:val="TAC"/>
            </w:pPr>
            <w:r w:rsidRPr="00F15EBF">
              <w:t>79</w:t>
            </w:r>
          </w:p>
        </w:tc>
        <w:tc>
          <w:tcPr>
            <w:tcW w:w="992" w:type="dxa"/>
            <w:tcBorders>
              <w:top w:val="single" w:sz="4" w:space="0" w:color="auto"/>
              <w:left w:val="single" w:sz="4" w:space="0" w:color="auto"/>
              <w:bottom w:val="nil"/>
              <w:right w:val="single" w:sz="4" w:space="0" w:color="auto"/>
            </w:tcBorders>
            <w:shd w:val="clear" w:color="auto" w:fill="auto"/>
            <w:vAlign w:val="center"/>
          </w:tcPr>
          <w:p w14:paraId="1B002C58" w14:textId="77777777" w:rsidR="00366137" w:rsidRPr="00F15EBF" w:rsidRDefault="00366137" w:rsidP="002F10DD">
            <w:pPr>
              <w:pStyle w:val="TAC"/>
            </w:pPr>
            <w:r w:rsidRPr="00F15EBF">
              <w:t>Uplink</w:t>
            </w:r>
          </w:p>
        </w:tc>
        <w:tc>
          <w:tcPr>
            <w:tcW w:w="655" w:type="dxa"/>
            <w:tcBorders>
              <w:left w:val="single" w:sz="4" w:space="0" w:color="auto"/>
            </w:tcBorders>
            <w:shd w:val="clear" w:color="auto" w:fill="auto"/>
            <w:vAlign w:val="center"/>
          </w:tcPr>
          <w:p w14:paraId="70B1E3A3" w14:textId="77777777" w:rsidR="00366137" w:rsidRPr="00F15EBF" w:rsidRDefault="00366137" w:rsidP="002F10DD">
            <w:pPr>
              <w:pStyle w:val="TAC"/>
            </w:pPr>
            <w:r w:rsidRPr="00F15EBF">
              <w:t>Low</w:t>
            </w:r>
          </w:p>
        </w:tc>
        <w:tc>
          <w:tcPr>
            <w:tcW w:w="1046" w:type="dxa"/>
            <w:shd w:val="clear" w:color="auto" w:fill="auto"/>
            <w:vAlign w:val="center"/>
          </w:tcPr>
          <w:p w14:paraId="7376E2D7" w14:textId="77777777" w:rsidR="00366137" w:rsidRPr="00F15EBF" w:rsidRDefault="00366137" w:rsidP="002F10DD">
            <w:pPr>
              <w:pStyle w:val="TAC"/>
            </w:pPr>
            <w:r w:rsidRPr="00F15EBF">
              <w:t>1717.5</w:t>
            </w:r>
          </w:p>
        </w:tc>
        <w:tc>
          <w:tcPr>
            <w:tcW w:w="992" w:type="dxa"/>
            <w:vAlign w:val="center"/>
          </w:tcPr>
          <w:p w14:paraId="32E95169" w14:textId="77777777" w:rsidR="00366137" w:rsidRPr="00F15EBF" w:rsidRDefault="00366137" w:rsidP="002F10DD">
            <w:pPr>
              <w:pStyle w:val="TAC"/>
            </w:pPr>
            <w:r w:rsidRPr="00F15EBF">
              <w:t>343500</w:t>
            </w:r>
          </w:p>
        </w:tc>
        <w:tc>
          <w:tcPr>
            <w:tcW w:w="1276" w:type="dxa"/>
            <w:shd w:val="clear" w:color="auto" w:fill="auto"/>
            <w:vAlign w:val="center"/>
          </w:tcPr>
          <w:p w14:paraId="3BE4F400" w14:textId="77777777" w:rsidR="00366137" w:rsidRPr="00F15EBF" w:rsidRDefault="00366137" w:rsidP="002F10DD">
            <w:pPr>
              <w:pStyle w:val="TAC"/>
            </w:pPr>
            <w:r w:rsidRPr="00F15EBF">
              <w:t>1710.39</w:t>
            </w:r>
          </w:p>
        </w:tc>
        <w:tc>
          <w:tcPr>
            <w:tcW w:w="850" w:type="dxa"/>
            <w:tcBorders>
              <w:right w:val="single" w:sz="4" w:space="0" w:color="auto"/>
            </w:tcBorders>
            <w:shd w:val="clear" w:color="auto" w:fill="auto"/>
            <w:vAlign w:val="center"/>
          </w:tcPr>
          <w:p w14:paraId="59716915" w14:textId="77777777" w:rsidR="00366137" w:rsidRPr="00F15EBF" w:rsidRDefault="00366137" w:rsidP="002F10DD">
            <w:pPr>
              <w:pStyle w:val="TAC"/>
            </w:pPr>
            <w:r w:rsidRPr="00F15EBF">
              <w:t>342078</w:t>
            </w:r>
          </w:p>
        </w:tc>
        <w:tc>
          <w:tcPr>
            <w:tcW w:w="993" w:type="dxa"/>
            <w:tcBorders>
              <w:right w:val="single" w:sz="4" w:space="0" w:color="auto"/>
            </w:tcBorders>
            <w:shd w:val="clear" w:color="auto" w:fill="auto"/>
            <w:vAlign w:val="center"/>
          </w:tcPr>
          <w:p w14:paraId="6ED93699" w14:textId="77777777" w:rsidR="00366137" w:rsidRPr="00F15EBF" w:rsidRDefault="00366137" w:rsidP="002F10DD">
            <w:pPr>
              <w:pStyle w:val="TAC"/>
            </w:pPr>
            <w:r w:rsidRPr="00F15EBF">
              <w:t>0</w:t>
            </w:r>
          </w:p>
        </w:tc>
      </w:tr>
      <w:tr w:rsidR="00366137" w:rsidRPr="00F15EBF" w14:paraId="1661F97A" w14:textId="77777777" w:rsidTr="002F10DD">
        <w:tc>
          <w:tcPr>
            <w:tcW w:w="1276" w:type="dxa"/>
            <w:tcBorders>
              <w:top w:val="nil"/>
              <w:left w:val="single" w:sz="4" w:space="0" w:color="auto"/>
              <w:bottom w:val="nil"/>
              <w:right w:val="single" w:sz="4" w:space="0" w:color="auto"/>
            </w:tcBorders>
            <w:shd w:val="clear" w:color="auto" w:fill="auto"/>
            <w:vAlign w:val="center"/>
          </w:tcPr>
          <w:p w14:paraId="7A56E0A1" w14:textId="77777777" w:rsidR="00366137" w:rsidRPr="00F15EBF" w:rsidRDefault="00366137" w:rsidP="002F10DD">
            <w:pPr>
              <w:pStyle w:val="TAC"/>
            </w:pPr>
          </w:p>
        </w:tc>
        <w:tc>
          <w:tcPr>
            <w:tcW w:w="1276" w:type="dxa"/>
            <w:tcBorders>
              <w:top w:val="nil"/>
              <w:left w:val="single" w:sz="4" w:space="0" w:color="auto"/>
              <w:bottom w:val="nil"/>
              <w:right w:val="single" w:sz="4" w:space="0" w:color="auto"/>
            </w:tcBorders>
            <w:shd w:val="clear" w:color="auto" w:fill="auto"/>
            <w:vAlign w:val="center"/>
          </w:tcPr>
          <w:p w14:paraId="71F48303"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vAlign w:val="center"/>
          </w:tcPr>
          <w:p w14:paraId="4C52F41D"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256BD746" w14:textId="77777777" w:rsidR="00366137" w:rsidRPr="00F15EBF" w:rsidRDefault="00366137" w:rsidP="002F10DD">
            <w:pPr>
              <w:pStyle w:val="TAC"/>
            </w:pPr>
            <w:r w:rsidRPr="00F15EBF">
              <w:t>Mid</w:t>
            </w:r>
          </w:p>
        </w:tc>
        <w:tc>
          <w:tcPr>
            <w:tcW w:w="1046" w:type="dxa"/>
            <w:shd w:val="clear" w:color="auto" w:fill="auto"/>
            <w:vAlign w:val="center"/>
          </w:tcPr>
          <w:p w14:paraId="352E70FF" w14:textId="77777777" w:rsidR="00366137" w:rsidRPr="00F15EBF" w:rsidRDefault="00366137" w:rsidP="002F10DD">
            <w:pPr>
              <w:pStyle w:val="TAC"/>
            </w:pPr>
            <w:r w:rsidRPr="00F15EBF">
              <w:t>1745</w:t>
            </w:r>
          </w:p>
        </w:tc>
        <w:tc>
          <w:tcPr>
            <w:tcW w:w="992" w:type="dxa"/>
            <w:vAlign w:val="center"/>
          </w:tcPr>
          <w:p w14:paraId="51B1B4F0" w14:textId="77777777" w:rsidR="00366137" w:rsidRPr="00F15EBF" w:rsidRDefault="00366137" w:rsidP="002F10DD">
            <w:pPr>
              <w:pStyle w:val="TAC"/>
            </w:pPr>
            <w:r w:rsidRPr="00F15EBF">
              <w:t>349000</w:t>
            </w:r>
          </w:p>
        </w:tc>
        <w:tc>
          <w:tcPr>
            <w:tcW w:w="1276" w:type="dxa"/>
            <w:shd w:val="clear" w:color="auto" w:fill="auto"/>
            <w:vAlign w:val="center"/>
          </w:tcPr>
          <w:p w14:paraId="29772DE9" w14:textId="77777777" w:rsidR="00366137" w:rsidRPr="00F15EBF" w:rsidRDefault="00366137" w:rsidP="002F10DD">
            <w:pPr>
              <w:pStyle w:val="TAC"/>
            </w:pPr>
            <w:r w:rsidRPr="00F15EBF">
              <w:t>1342.25</w:t>
            </w:r>
          </w:p>
        </w:tc>
        <w:tc>
          <w:tcPr>
            <w:tcW w:w="850" w:type="dxa"/>
            <w:tcBorders>
              <w:right w:val="single" w:sz="4" w:space="0" w:color="auto"/>
            </w:tcBorders>
            <w:shd w:val="clear" w:color="auto" w:fill="auto"/>
            <w:vAlign w:val="center"/>
          </w:tcPr>
          <w:p w14:paraId="5C290B80" w14:textId="77777777" w:rsidR="00366137" w:rsidRPr="00F15EBF" w:rsidRDefault="00366137" w:rsidP="002F10DD">
            <w:pPr>
              <w:pStyle w:val="TAC"/>
            </w:pPr>
            <w:r w:rsidRPr="00F15EBF">
              <w:t>268450</w:t>
            </w:r>
          </w:p>
        </w:tc>
        <w:tc>
          <w:tcPr>
            <w:tcW w:w="993" w:type="dxa"/>
            <w:tcBorders>
              <w:right w:val="single" w:sz="4" w:space="0" w:color="auto"/>
            </w:tcBorders>
            <w:shd w:val="clear" w:color="auto" w:fill="auto"/>
            <w:vAlign w:val="center"/>
          </w:tcPr>
          <w:p w14:paraId="2DAB0EC2" w14:textId="77777777" w:rsidR="00366137" w:rsidRPr="00F15EBF" w:rsidRDefault="00366137" w:rsidP="002F10DD">
            <w:pPr>
              <w:pStyle w:val="TAC"/>
            </w:pPr>
            <w:r w:rsidRPr="00F15EBF">
              <w:t>2198</w:t>
            </w:r>
          </w:p>
        </w:tc>
      </w:tr>
      <w:tr w:rsidR="00366137" w:rsidRPr="00F15EBF" w14:paraId="4BE892A2" w14:textId="77777777" w:rsidTr="002F10DD">
        <w:tc>
          <w:tcPr>
            <w:tcW w:w="1276" w:type="dxa"/>
            <w:tcBorders>
              <w:top w:val="nil"/>
              <w:left w:val="single" w:sz="4" w:space="0" w:color="auto"/>
              <w:bottom w:val="single" w:sz="4" w:space="0" w:color="auto"/>
              <w:right w:val="single" w:sz="4" w:space="0" w:color="auto"/>
            </w:tcBorders>
            <w:shd w:val="clear" w:color="auto" w:fill="auto"/>
            <w:vAlign w:val="center"/>
          </w:tcPr>
          <w:p w14:paraId="47AC7E5C" w14:textId="77777777" w:rsidR="00366137" w:rsidRPr="00F15EBF" w:rsidRDefault="00366137" w:rsidP="002F10DD">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3F785C60"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077C9742"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51C38449" w14:textId="77777777" w:rsidR="00366137" w:rsidRPr="00F15EBF" w:rsidRDefault="00366137" w:rsidP="002F10DD">
            <w:pPr>
              <w:pStyle w:val="TAC"/>
            </w:pPr>
            <w:r w:rsidRPr="00F15EBF">
              <w:t>High</w:t>
            </w:r>
          </w:p>
        </w:tc>
        <w:tc>
          <w:tcPr>
            <w:tcW w:w="1046" w:type="dxa"/>
            <w:shd w:val="clear" w:color="auto" w:fill="auto"/>
            <w:vAlign w:val="center"/>
          </w:tcPr>
          <w:p w14:paraId="54B6BF08" w14:textId="77777777" w:rsidR="00366137" w:rsidRPr="00F15EBF" w:rsidRDefault="00366137" w:rsidP="002F10DD">
            <w:pPr>
              <w:pStyle w:val="TAC"/>
            </w:pPr>
            <w:r w:rsidRPr="00F15EBF">
              <w:t>1772.5</w:t>
            </w:r>
          </w:p>
        </w:tc>
        <w:tc>
          <w:tcPr>
            <w:tcW w:w="992" w:type="dxa"/>
            <w:vAlign w:val="center"/>
          </w:tcPr>
          <w:p w14:paraId="01CB7FEF" w14:textId="77777777" w:rsidR="00366137" w:rsidRPr="00F15EBF" w:rsidRDefault="00366137" w:rsidP="002F10DD">
            <w:pPr>
              <w:pStyle w:val="TAC"/>
            </w:pPr>
            <w:r w:rsidRPr="00F15EBF">
              <w:t>354500</w:t>
            </w:r>
          </w:p>
        </w:tc>
        <w:tc>
          <w:tcPr>
            <w:tcW w:w="1276" w:type="dxa"/>
            <w:shd w:val="clear" w:color="auto" w:fill="auto"/>
            <w:vAlign w:val="center"/>
          </w:tcPr>
          <w:p w14:paraId="76F7A81F" w14:textId="77777777" w:rsidR="00366137" w:rsidRPr="00F15EBF" w:rsidRDefault="00366137" w:rsidP="002F10DD">
            <w:pPr>
              <w:pStyle w:val="TAC"/>
            </w:pPr>
            <w:r w:rsidRPr="00F15EBF">
              <w:t>1765.21</w:t>
            </w:r>
          </w:p>
        </w:tc>
        <w:tc>
          <w:tcPr>
            <w:tcW w:w="850" w:type="dxa"/>
            <w:tcBorders>
              <w:right w:val="single" w:sz="4" w:space="0" w:color="auto"/>
            </w:tcBorders>
            <w:shd w:val="clear" w:color="auto" w:fill="auto"/>
            <w:vAlign w:val="center"/>
          </w:tcPr>
          <w:p w14:paraId="15F9A53A" w14:textId="77777777" w:rsidR="00366137" w:rsidRPr="00F15EBF" w:rsidRDefault="00366137" w:rsidP="002F10DD">
            <w:pPr>
              <w:pStyle w:val="TAC"/>
            </w:pPr>
            <w:r w:rsidRPr="00F15EBF">
              <w:t>353042</w:t>
            </w:r>
          </w:p>
        </w:tc>
        <w:tc>
          <w:tcPr>
            <w:tcW w:w="993" w:type="dxa"/>
            <w:tcBorders>
              <w:right w:val="single" w:sz="4" w:space="0" w:color="auto"/>
            </w:tcBorders>
            <w:shd w:val="clear" w:color="auto" w:fill="auto"/>
            <w:vAlign w:val="center"/>
          </w:tcPr>
          <w:p w14:paraId="25446522" w14:textId="77777777" w:rsidR="00366137" w:rsidRPr="00F15EBF" w:rsidRDefault="00366137" w:rsidP="002F10DD">
            <w:pPr>
              <w:pStyle w:val="TAC"/>
            </w:pPr>
            <w:r w:rsidRPr="00F15EBF">
              <w:t>1</w:t>
            </w:r>
          </w:p>
        </w:tc>
      </w:tr>
      <w:tr w:rsidR="00366137" w:rsidRPr="00F15EBF" w14:paraId="66B9E693" w14:textId="77777777" w:rsidTr="002F10DD">
        <w:tc>
          <w:tcPr>
            <w:tcW w:w="1276" w:type="dxa"/>
            <w:tcBorders>
              <w:top w:val="nil"/>
              <w:left w:val="single" w:sz="4" w:space="0" w:color="auto"/>
              <w:bottom w:val="nil"/>
              <w:right w:val="single" w:sz="4" w:space="0" w:color="auto"/>
            </w:tcBorders>
            <w:shd w:val="clear" w:color="auto" w:fill="auto"/>
            <w:vAlign w:val="center"/>
          </w:tcPr>
          <w:p w14:paraId="344E1D0E" w14:textId="77777777" w:rsidR="00366137" w:rsidRPr="00F15EBF" w:rsidRDefault="00366137" w:rsidP="002F10DD">
            <w:pPr>
              <w:pStyle w:val="TAC"/>
            </w:pPr>
            <w:r w:rsidRPr="00F15EBF">
              <w:t>20</w:t>
            </w:r>
          </w:p>
        </w:tc>
        <w:tc>
          <w:tcPr>
            <w:tcW w:w="1276" w:type="dxa"/>
            <w:tcBorders>
              <w:top w:val="nil"/>
              <w:left w:val="single" w:sz="4" w:space="0" w:color="auto"/>
              <w:bottom w:val="nil"/>
              <w:right w:val="single" w:sz="4" w:space="0" w:color="auto"/>
            </w:tcBorders>
            <w:shd w:val="clear" w:color="auto" w:fill="auto"/>
            <w:vAlign w:val="center"/>
          </w:tcPr>
          <w:p w14:paraId="33BD7183" w14:textId="77777777" w:rsidR="00366137" w:rsidRPr="00F15EBF" w:rsidRDefault="00366137" w:rsidP="002F10DD">
            <w:pPr>
              <w:pStyle w:val="TAC"/>
            </w:pPr>
            <w:r w:rsidRPr="00F15EBF">
              <w:t>106</w:t>
            </w:r>
          </w:p>
        </w:tc>
        <w:tc>
          <w:tcPr>
            <w:tcW w:w="992" w:type="dxa"/>
            <w:tcBorders>
              <w:top w:val="single" w:sz="4" w:space="0" w:color="auto"/>
              <w:left w:val="single" w:sz="4" w:space="0" w:color="auto"/>
              <w:bottom w:val="nil"/>
              <w:right w:val="single" w:sz="4" w:space="0" w:color="auto"/>
            </w:tcBorders>
            <w:shd w:val="clear" w:color="auto" w:fill="auto"/>
            <w:vAlign w:val="center"/>
          </w:tcPr>
          <w:p w14:paraId="05B876C0" w14:textId="77777777" w:rsidR="00366137" w:rsidRPr="00F15EBF" w:rsidRDefault="00366137" w:rsidP="002F10DD">
            <w:pPr>
              <w:pStyle w:val="TAC"/>
            </w:pPr>
            <w:r w:rsidRPr="00F15EBF">
              <w:t>Uplink</w:t>
            </w:r>
          </w:p>
        </w:tc>
        <w:tc>
          <w:tcPr>
            <w:tcW w:w="655" w:type="dxa"/>
            <w:tcBorders>
              <w:left w:val="single" w:sz="4" w:space="0" w:color="auto"/>
            </w:tcBorders>
            <w:shd w:val="clear" w:color="auto" w:fill="auto"/>
            <w:vAlign w:val="center"/>
          </w:tcPr>
          <w:p w14:paraId="10B05428" w14:textId="77777777" w:rsidR="00366137" w:rsidRPr="00F15EBF" w:rsidRDefault="00366137" w:rsidP="002F10DD">
            <w:pPr>
              <w:pStyle w:val="TAC"/>
            </w:pPr>
            <w:r w:rsidRPr="00F15EBF">
              <w:t>Low</w:t>
            </w:r>
          </w:p>
        </w:tc>
        <w:tc>
          <w:tcPr>
            <w:tcW w:w="1046" w:type="dxa"/>
            <w:shd w:val="clear" w:color="auto" w:fill="auto"/>
            <w:vAlign w:val="center"/>
          </w:tcPr>
          <w:p w14:paraId="5799430B" w14:textId="77777777" w:rsidR="00366137" w:rsidRPr="00F15EBF" w:rsidRDefault="00366137" w:rsidP="002F10DD">
            <w:pPr>
              <w:pStyle w:val="TAC"/>
            </w:pPr>
            <w:r w:rsidRPr="00F15EBF">
              <w:t>1720</w:t>
            </w:r>
          </w:p>
        </w:tc>
        <w:tc>
          <w:tcPr>
            <w:tcW w:w="992" w:type="dxa"/>
            <w:vAlign w:val="center"/>
          </w:tcPr>
          <w:p w14:paraId="2DADE5E6" w14:textId="77777777" w:rsidR="00366137" w:rsidRPr="00F15EBF" w:rsidRDefault="00366137" w:rsidP="002F10DD">
            <w:pPr>
              <w:pStyle w:val="TAC"/>
            </w:pPr>
            <w:r w:rsidRPr="00F15EBF">
              <w:t>344000</w:t>
            </w:r>
          </w:p>
        </w:tc>
        <w:tc>
          <w:tcPr>
            <w:tcW w:w="1276" w:type="dxa"/>
            <w:shd w:val="clear" w:color="auto" w:fill="auto"/>
            <w:vAlign w:val="center"/>
          </w:tcPr>
          <w:p w14:paraId="0359676C" w14:textId="77777777" w:rsidR="00366137" w:rsidRPr="00F15EBF" w:rsidRDefault="00366137" w:rsidP="002F10DD">
            <w:pPr>
              <w:pStyle w:val="TAC"/>
            </w:pPr>
            <w:r w:rsidRPr="00F15EBF">
              <w:t>1710.46</w:t>
            </w:r>
          </w:p>
        </w:tc>
        <w:tc>
          <w:tcPr>
            <w:tcW w:w="850" w:type="dxa"/>
            <w:tcBorders>
              <w:right w:val="single" w:sz="4" w:space="0" w:color="auto"/>
            </w:tcBorders>
            <w:shd w:val="clear" w:color="auto" w:fill="auto"/>
            <w:vAlign w:val="center"/>
          </w:tcPr>
          <w:p w14:paraId="17E15CEC" w14:textId="77777777" w:rsidR="00366137" w:rsidRPr="00F15EBF" w:rsidRDefault="00366137" w:rsidP="002F10DD">
            <w:pPr>
              <w:pStyle w:val="TAC"/>
            </w:pPr>
            <w:r w:rsidRPr="00F15EBF">
              <w:t>342092</w:t>
            </w:r>
          </w:p>
        </w:tc>
        <w:tc>
          <w:tcPr>
            <w:tcW w:w="993" w:type="dxa"/>
            <w:tcBorders>
              <w:right w:val="single" w:sz="4" w:space="0" w:color="auto"/>
            </w:tcBorders>
            <w:shd w:val="clear" w:color="auto" w:fill="auto"/>
            <w:vAlign w:val="center"/>
          </w:tcPr>
          <w:p w14:paraId="3BB69689" w14:textId="77777777" w:rsidR="00366137" w:rsidRPr="00F15EBF" w:rsidRDefault="00366137" w:rsidP="002F10DD">
            <w:pPr>
              <w:pStyle w:val="TAC"/>
            </w:pPr>
            <w:r w:rsidRPr="00F15EBF">
              <w:t>0</w:t>
            </w:r>
          </w:p>
        </w:tc>
      </w:tr>
      <w:tr w:rsidR="00366137" w:rsidRPr="00F15EBF" w14:paraId="62AED548" w14:textId="77777777" w:rsidTr="002F10DD">
        <w:tc>
          <w:tcPr>
            <w:tcW w:w="1276" w:type="dxa"/>
            <w:tcBorders>
              <w:top w:val="nil"/>
              <w:left w:val="single" w:sz="4" w:space="0" w:color="auto"/>
              <w:bottom w:val="nil"/>
              <w:right w:val="single" w:sz="4" w:space="0" w:color="auto"/>
            </w:tcBorders>
            <w:shd w:val="clear" w:color="auto" w:fill="auto"/>
            <w:vAlign w:val="center"/>
          </w:tcPr>
          <w:p w14:paraId="04CF8952" w14:textId="77777777" w:rsidR="00366137" w:rsidRPr="00F15EBF" w:rsidRDefault="00366137" w:rsidP="002F10DD">
            <w:pPr>
              <w:pStyle w:val="TAC"/>
            </w:pPr>
          </w:p>
        </w:tc>
        <w:tc>
          <w:tcPr>
            <w:tcW w:w="1276" w:type="dxa"/>
            <w:tcBorders>
              <w:top w:val="nil"/>
              <w:left w:val="single" w:sz="4" w:space="0" w:color="auto"/>
              <w:bottom w:val="nil"/>
              <w:right w:val="single" w:sz="4" w:space="0" w:color="auto"/>
            </w:tcBorders>
            <w:shd w:val="clear" w:color="auto" w:fill="auto"/>
            <w:vAlign w:val="center"/>
          </w:tcPr>
          <w:p w14:paraId="28D3C231"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vAlign w:val="center"/>
          </w:tcPr>
          <w:p w14:paraId="5ECD9C81"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10F9DE61" w14:textId="77777777" w:rsidR="00366137" w:rsidRPr="00F15EBF" w:rsidRDefault="00366137" w:rsidP="002F10DD">
            <w:pPr>
              <w:pStyle w:val="TAC"/>
            </w:pPr>
            <w:r w:rsidRPr="00F15EBF">
              <w:t>Mid</w:t>
            </w:r>
          </w:p>
        </w:tc>
        <w:tc>
          <w:tcPr>
            <w:tcW w:w="1046" w:type="dxa"/>
            <w:shd w:val="clear" w:color="auto" w:fill="auto"/>
            <w:vAlign w:val="center"/>
          </w:tcPr>
          <w:p w14:paraId="5CD4D6B9" w14:textId="77777777" w:rsidR="00366137" w:rsidRPr="00F15EBF" w:rsidRDefault="00366137" w:rsidP="002F10DD">
            <w:pPr>
              <w:pStyle w:val="TAC"/>
            </w:pPr>
            <w:r w:rsidRPr="00F15EBF">
              <w:t>1745</w:t>
            </w:r>
          </w:p>
        </w:tc>
        <w:tc>
          <w:tcPr>
            <w:tcW w:w="992" w:type="dxa"/>
            <w:vAlign w:val="center"/>
          </w:tcPr>
          <w:p w14:paraId="6C3E6CD8" w14:textId="77777777" w:rsidR="00366137" w:rsidRPr="00F15EBF" w:rsidRDefault="00366137" w:rsidP="002F10DD">
            <w:pPr>
              <w:pStyle w:val="TAC"/>
            </w:pPr>
            <w:r w:rsidRPr="00F15EBF">
              <w:t>349000</w:t>
            </w:r>
          </w:p>
        </w:tc>
        <w:tc>
          <w:tcPr>
            <w:tcW w:w="1276" w:type="dxa"/>
            <w:shd w:val="clear" w:color="auto" w:fill="auto"/>
            <w:vAlign w:val="center"/>
          </w:tcPr>
          <w:p w14:paraId="31E27B0D" w14:textId="77777777" w:rsidR="00366137" w:rsidRPr="00F15EBF" w:rsidRDefault="00366137" w:rsidP="002F10DD">
            <w:pPr>
              <w:pStyle w:val="TAC"/>
            </w:pPr>
            <w:r w:rsidRPr="00F15EBF">
              <w:t>1339.82</w:t>
            </w:r>
          </w:p>
        </w:tc>
        <w:tc>
          <w:tcPr>
            <w:tcW w:w="850" w:type="dxa"/>
            <w:tcBorders>
              <w:right w:val="single" w:sz="4" w:space="0" w:color="auto"/>
            </w:tcBorders>
            <w:shd w:val="clear" w:color="auto" w:fill="auto"/>
            <w:vAlign w:val="center"/>
          </w:tcPr>
          <w:p w14:paraId="589780CE" w14:textId="77777777" w:rsidR="00366137" w:rsidRPr="00F15EBF" w:rsidRDefault="00366137" w:rsidP="002F10DD">
            <w:pPr>
              <w:pStyle w:val="TAC"/>
            </w:pPr>
            <w:r w:rsidRPr="00F15EBF">
              <w:t>267964</w:t>
            </w:r>
          </w:p>
        </w:tc>
        <w:tc>
          <w:tcPr>
            <w:tcW w:w="993" w:type="dxa"/>
            <w:tcBorders>
              <w:right w:val="single" w:sz="4" w:space="0" w:color="auto"/>
            </w:tcBorders>
            <w:shd w:val="clear" w:color="auto" w:fill="auto"/>
            <w:vAlign w:val="center"/>
          </w:tcPr>
          <w:p w14:paraId="47354BEE" w14:textId="77777777" w:rsidR="00366137" w:rsidRPr="00F15EBF" w:rsidRDefault="00366137" w:rsidP="002F10DD">
            <w:pPr>
              <w:pStyle w:val="TAC"/>
            </w:pPr>
            <w:r w:rsidRPr="00F15EBF">
              <w:t>2198</w:t>
            </w:r>
          </w:p>
        </w:tc>
      </w:tr>
      <w:tr w:rsidR="00366137" w:rsidRPr="00F15EBF" w14:paraId="3B911FD3" w14:textId="77777777" w:rsidTr="002F10DD">
        <w:tc>
          <w:tcPr>
            <w:tcW w:w="1276" w:type="dxa"/>
            <w:tcBorders>
              <w:top w:val="nil"/>
              <w:left w:val="single" w:sz="4" w:space="0" w:color="auto"/>
              <w:bottom w:val="single" w:sz="4" w:space="0" w:color="auto"/>
              <w:right w:val="single" w:sz="4" w:space="0" w:color="auto"/>
            </w:tcBorders>
            <w:shd w:val="clear" w:color="auto" w:fill="auto"/>
            <w:vAlign w:val="center"/>
          </w:tcPr>
          <w:p w14:paraId="6839139B" w14:textId="77777777" w:rsidR="00366137" w:rsidRPr="00F15EBF" w:rsidRDefault="00366137" w:rsidP="002F10DD">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70B20316"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782D64C4"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007FA420" w14:textId="77777777" w:rsidR="00366137" w:rsidRPr="00F15EBF" w:rsidRDefault="00366137" w:rsidP="002F10DD">
            <w:pPr>
              <w:pStyle w:val="TAC"/>
            </w:pPr>
            <w:r w:rsidRPr="00F15EBF">
              <w:t>High</w:t>
            </w:r>
          </w:p>
        </w:tc>
        <w:tc>
          <w:tcPr>
            <w:tcW w:w="1046" w:type="dxa"/>
            <w:shd w:val="clear" w:color="auto" w:fill="auto"/>
            <w:vAlign w:val="center"/>
          </w:tcPr>
          <w:p w14:paraId="3BC808E9" w14:textId="77777777" w:rsidR="00366137" w:rsidRPr="00F15EBF" w:rsidRDefault="00366137" w:rsidP="002F10DD">
            <w:pPr>
              <w:pStyle w:val="TAC"/>
            </w:pPr>
            <w:r w:rsidRPr="00F15EBF">
              <w:t>1770</w:t>
            </w:r>
          </w:p>
        </w:tc>
        <w:tc>
          <w:tcPr>
            <w:tcW w:w="992" w:type="dxa"/>
            <w:vAlign w:val="center"/>
          </w:tcPr>
          <w:p w14:paraId="040AAFB6" w14:textId="77777777" w:rsidR="00366137" w:rsidRPr="00F15EBF" w:rsidRDefault="00366137" w:rsidP="002F10DD">
            <w:pPr>
              <w:pStyle w:val="TAC"/>
            </w:pPr>
            <w:r w:rsidRPr="00F15EBF">
              <w:t>354000</w:t>
            </w:r>
          </w:p>
        </w:tc>
        <w:tc>
          <w:tcPr>
            <w:tcW w:w="1276" w:type="dxa"/>
            <w:shd w:val="clear" w:color="auto" w:fill="auto"/>
            <w:vAlign w:val="center"/>
          </w:tcPr>
          <w:p w14:paraId="290388A0" w14:textId="77777777" w:rsidR="00366137" w:rsidRPr="00F15EBF" w:rsidRDefault="00366137" w:rsidP="002F10DD">
            <w:pPr>
              <w:pStyle w:val="TAC"/>
            </w:pPr>
            <w:r w:rsidRPr="00F15EBF">
              <w:t>1760.28</w:t>
            </w:r>
          </w:p>
        </w:tc>
        <w:tc>
          <w:tcPr>
            <w:tcW w:w="850" w:type="dxa"/>
            <w:tcBorders>
              <w:right w:val="single" w:sz="4" w:space="0" w:color="auto"/>
            </w:tcBorders>
            <w:shd w:val="clear" w:color="auto" w:fill="auto"/>
            <w:vAlign w:val="center"/>
          </w:tcPr>
          <w:p w14:paraId="079D1BC0" w14:textId="77777777" w:rsidR="00366137" w:rsidRPr="00F15EBF" w:rsidRDefault="00366137" w:rsidP="002F10DD">
            <w:pPr>
              <w:pStyle w:val="TAC"/>
            </w:pPr>
            <w:r w:rsidRPr="00F15EBF">
              <w:t>352056</w:t>
            </w:r>
          </w:p>
        </w:tc>
        <w:tc>
          <w:tcPr>
            <w:tcW w:w="993" w:type="dxa"/>
            <w:tcBorders>
              <w:right w:val="single" w:sz="4" w:space="0" w:color="auto"/>
            </w:tcBorders>
            <w:shd w:val="clear" w:color="auto" w:fill="auto"/>
            <w:vAlign w:val="center"/>
          </w:tcPr>
          <w:p w14:paraId="313E3C03" w14:textId="77777777" w:rsidR="00366137" w:rsidRPr="00F15EBF" w:rsidRDefault="00366137" w:rsidP="002F10DD">
            <w:pPr>
              <w:pStyle w:val="TAC"/>
            </w:pPr>
            <w:r w:rsidRPr="00F15EBF">
              <w:t>1</w:t>
            </w:r>
          </w:p>
        </w:tc>
      </w:tr>
      <w:tr w:rsidR="00366137" w:rsidRPr="00F15EBF" w14:paraId="0EE0BB3A" w14:textId="77777777" w:rsidTr="002F10DD">
        <w:tc>
          <w:tcPr>
            <w:tcW w:w="1276" w:type="dxa"/>
            <w:tcBorders>
              <w:top w:val="nil"/>
              <w:left w:val="single" w:sz="4" w:space="0" w:color="auto"/>
              <w:bottom w:val="nil"/>
              <w:right w:val="single" w:sz="4" w:space="0" w:color="auto"/>
            </w:tcBorders>
            <w:shd w:val="clear" w:color="auto" w:fill="auto"/>
            <w:vAlign w:val="center"/>
          </w:tcPr>
          <w:p w14:paraId="497EA83C" w14:textId="77777777" w:rsidR="00366137" w:rsidRPr="00F15EBF" w:rsidRDefault="00366137" w:rsidP="002F10DD">
            <w:pPr>
              <w:pStyle w:val="TAC"/>
            </w:pPr>
            <w:r w:rsidRPr="00F15EBF">
              <w:t>40</w:t>
            </w:r>
          </w:p>
        </w:tc>
        <w:tc>
          <w:tcPr>
            <w:tcW w:w="1276" w:type="dxa"/>
            <w:tcBorders>
              <w:top w:val="nil"/>
              <w:left w:val="single" w:sz="4" w:space="0" w:color="auto"/>
              <w:bottom w:val="nil"/>
              <w:right w:val="single" w:sz="4" w:space="0" w:color="auto"/>
            </w:tcBorders>
            <w:shd w:val="clear" w:color="auto" w:fill="auto"/>
            <w:vAlign w:val="center"/>
          </w:tcPr>
          <w:p w14:paraId="1B08E3AF" w14:textId="77777777" w:rsidR="00366137" w:rsidRPr="00F15EBF" w:rsidRDefault="00366137" w:rsidP="002F10DD">
            <w:pPr>
              <w:pStyle w:val="TAC"/>
            </w:pPr>
            <w:r w:rsidRPr="00F15EBF">
              <w:t>216</w:t>
            </w:r>
          </w:p>
        </w:tc>
        <w:tc>
          <w:tcPr>
            <w:tcW w:w="992" w:type="dxa"/>
            <w:tcBorders>
              <w:top w:val="single" w:sz="4" w:space="0" w:color="auto"/>
              <w:left w:val="single" w:sz="4" w:space="0" w:color="auto"/>
              <w:bottom w:val="nil"/>
              <w:right w:val="single" w:sz="4" w:space="0" w:color="auto"/>
            </w:tcBorders>
            <w:shd w:val="clear" w:color="auto" w:fill="auto"/>
            <w:vAlign w:val="center"/>
          </w:tcPr>
          <w:p w14:paraId="3F137AE7" w14:textId="77777777" w:rsidR="00366137" w:rsidRPr="00F15EBF" w:rsidRDefault="00366137" w:rsidP="002F10DD">
            <w:pPr>
              <w:pStyle w:val="TAC"/>
            </w:pPr>
            <w:r w:rsidRPr="00F15EBF">
              <w:t>Uplink</w:t>
            </w:r>
          </w:p>
        </w:tc>
        <w:tc>
          <w:tcPr>
            <w:tcW w:w="655" w:type="dxa"/>
            <w:tcBorders>
              <w:left w:val="single" w:sz="4" w:space="0" w:color="auto"/>
            </w:tcBorders>
            <w:shd w:val="clear" w:color="auto" w:fill="auto"/>
            <w:vAlign w:val="center"/>
          </w:tcPr>
          <w:p w14:paraId="695ED0F3" w14:textId="77777777" w:rsidR="00366137" w:rsidRPr="00F15EBF" w:rsidRDefault="00366137" w:rsidP="002F10DD">
            <w:pPr>
              <w:pStyle w:val="TAC"/>
            </w:pPr>
            <w:r w:rsidRPr="00F15EBF">
              <w:t>Low</w:t>
            </w:r>
          </w:p>
        </w:tc>
        <w:tc>
          <w:tcPr>
            <w:tcW w:w="1046" w:type="dxa"/>
            <w:shd w:val="clear" w:color="auto" w:fill="auto"/>
            <w:vAlign w:val="center"/>
          </w:tcPr>
          <w:p w14:paraId="7582DCBB" w14:textId="77777777" w:rsidR="00366137" w:rsidRPr="00F15EBF" w:rsidRDefault="00366137" w:rsidP="002F10DD">
            <w:pPr>
              <w:pStyle w:val="TAC"/>
            </w:pPr>
            <w:r w:rsidRPr="00F15EBF">
              <w:t>1730</w:t>
            </w:r>
          </w:p>
        </w:tc>
        <w:tc>
          <w:tcPr>
            <w:tcW w:w="992" w:type="dxa"/>
            <w:vAlign w:val="center"/>
          </w:tcPr>
          <w:p w14:paraId="385AE5B3" w14:textId="77777777" w:rsidR="00366137" w:rsidRPr="00F15EBF" w:rsidRDefault="00366137" w:rsidP="002F10DD">
            <w:pPr>
              <w:pStyle w:val="TAC"/>
            </w:pPr>
            <w:r w:rsidRPr="00F15EBF">
              <w:t>346000</w:t>
            </w:r>
          </w:p>
        </w:tc>
        <w:tc>
          <w:tcPr>
            <w:tcW w:w="1276" w:type="dxa"/>
            <w:shd w:val="clear" w:color="auto" w:fill="auto"/>
            <w:vAlign w:val="center"/>
          </w:tcPr>
          <w:p w14:paraId="122ACFEF" w14:textId="77777777" w:rsidR="00366137" w:rsidRPr="00F15EBF" w:rsidRDefault="00366137" w:rsidP="002F10DD">
            <w:pPr>
              <w:pStyle w:val="TAC"/>
            </w:pPr>
            <w:r w:rsidRPr="00F15EBF">
              <w:t>1710.56</w:t>
            </w:r>
          </w:p>
        </w:tc>
        <w:tc>
          <w:tcPr>
            <w:tcW w:w="850" w:type="dxa"/>
            <w:tcBorders>
              <w:right w:val="single" w:sz="4" w:space="0" w:color="auto"/>
            </w:tcBorders>
            <w:shd w:val="clear" w:color="auto" w:fill="auto"/>
            <w:vAlign w:val="center"/>
          </w:tcPr>
          <w:p w14:paraId="0F77B761" w14:textId="77777777" w:rsidR="00366137" w:rsidRPr="00F15EBF" w:rsidRDefault="00366137" w:rsidP="002F10DD">
            <w:pPr>
              <w:pStyle w:val="TAC"/>
            </w:pPr>
            <w:r w:rsidRPr="00F15EBF">
              <w:t>342112</w:t>
            </w:r>
          </w:p>
        </w:tc>
        <w:tc>
          <w:tcPr>
            <w:tcW w:w="993" w:type="dxa"/>
            <w:tcBorders>
              <w:right w:val="single" w:sz="4" w:space="0" w:color="auto"/>
            </w:tcBorders>
            <w:shd w:val="clear" w:color="auto" w:fill="auto"/>
            <w:vAlign w:val="center"/>
          </w:tcPr>
          <w:p w14:paraId="7EC2B683" w14:textId="77777777" w:rsidR="00366137" w:rsidRPr="00F15EBF" w:rsidRDefault="00366137" w:rsidP="002F10DD">
            <w:pPr>
              <w:pStyle w:val="TAC"/>
            </w:pPr>
            <w:r w:rsidRPr="00F15EBF">
              <w:t>0</w:t>
            </w:r>
          </w:p>
        </w:tc>
      </w:tr>
      <w:tr w:rsidR="00366137" w:rsidRPr="00F15EBF" w14:paraId="3AE309C0" w14:textId="77777777" w:rsidTr="002F10DD">
        <w:tc>
          <w:tcPr>
            <w:tcW w:w="1276" w:type="dxa"/>
            <w:tcBorders>
              <w:top w:val="nil"/>
              <w:left w:val="single" w:sz="4" w:space="0" w:color="auto"/>
              <w:bottom w:val="nil"/>
              <w:right w:val="single" w:sz="4" w:space="0" w:color="auto"/>
            </w:tcBorders>
            <w:shd w:val="clear" w:color="auto" w:fill="auto"/>
            <w:vAlign w:val="center"/>
          </w:tcPr>
          <w:p w14:paraId="5E7B4875" w14:textId="77777777" w:rsidR="00366137" w:rsidRPr="00F15EBF" w:rsidRDefault="00366137" w:rsidP="002F10DD">
            <w:pPr>
              <w:pStyle w:val="TAC"/>
            </w:pPr>
          </w:p>
        </w:tc>
        <w:tc>
          <w:tcPr>
            <w:tcW w:w="1276" w:type="dxa"/>
            <w:tcBorders>
              <w:top w:val="nil"/>
              <w:left w:val="single" w:sz="4" w:space="0" w:color="auto"/>
              <w:bottom w:val="nil"/>
              <w:right w:val="single" w:sz="4" w:space="0" w:color="auto"/>
            </w:tcBorders>
            <w:shd w:val="clear" w:color="auto" w:fill="auto"/>
            <w:vAlign w:val="center"/>
          </w:tcPr>
          <w:p w14:paraId="3A9786AC"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vAlign w:val="center"/>
          </w:tcPr>
          <w:p w14:paraId="621649FA"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0C20DF54" w14:textId="77777777" w:rsidR="00366137" w:rsidRPr="00F15EBF" w:rsidRDefault="00366137" w:rsidP="002F10DD">
            <w:pPr>
              <w:pStyle w:val="TAC"/>
            </w:pPr>
            <w:r w:rsidRPr="00F15EBF">
              <w:t>Mid</w:t>
            </w:r>
          </w:p>
        </w:tc>
        <w:tc>
          <w:tcPr>
            <w:tcW w:w="1046" w:type="dxa"/>
            <w:shd w:val="clear" w:color="auto" w:fill="auto"/>
            <w:vAlign w:val="center"/>
          </w:tcPr>
          <w:p w14:paraId="64245562" w14:textId="77777777" w:rsidR="00366137" w:rsidRPr="00F15EBF" w:rsidRDefault="00366137" w:rsidP="002F10DD">
            <w:pPr>
              <w:pStyle w:val="TAC"/>
            </w:pPr>
            <w:r w:rsidRPr="00F15EBF">
              <w:t>1745</w:t>
            </w:r>
          </w:p>
        </w:tc>
        <w:tc>
          <w:tcPr>
            <w:tcW w:w="992" w:type="dxa"/>
            <w:vAlign w:val="center"/>
          </w:tcPr>
          <w:p w14:paraId="60EC6F76" w14:textId="77777777" w:rsidR="00366137" w:rsidRPr="00F15EBF" w:rsidRDefault="00366137" w:rsidP="002F10DD">
            <w:pPr>
              <w:pStyle w:val="TAC"/>
            </w:pPr>
            <w:r w:rsidRPr="00F15EBF">
              <w:t>349000</w:t>
            </w:r>
          </w:p>
        </w:tc>
        <w:tc>
          <w:tcPr>
            <w:tcW w:w="1276" w:type="dxa"/>
            <w:shd w:val="clear" w:color="auto" w:fill="auto"/>
            <w:vAlign w:val="center"/>
          </w:tcPr>
          <w:p w14:paraId="697CDA0E" w14:textId="77777777" w:rsidR="00366137" w:rsidRPr="00F15EBF" w:rsidRDefault="00366137" w:rsidP="002F10DD">
            <w:pPr>
              <w:pStyle w:val="TAC"/>
            </w:pPr>
            <w:r w:rsidRPr="00F15EBF">
              <w:t>1329.92</w:t>
            </w:r>
          </w:p>
        </w:tc>
        <w:tc>
          <w:tcPr>
            <w:tcW w:w="850" w:type="dxa"/>
            <w:tcBorders>
              <w:right w:val="single" w:sz="4" w:space="0" w:color="auto"/>
            </w:tcBorders>
            <w:shd w:val="clear" w:color="auto" w:fill="auto"/>
            <w:vAlign w:val="center"/>
          </w:tcPr>
          <w:p w14:paraId="75C64345" w14:textId="77777777" w:rsidR="00366137" w:rsidRPr="00F15EBF" w:rsidRDefault="00366137" w:rsidP="002F10DD">
            <w:pPr>
              <w:pStyle w:val="TAC"/>
            </w:pPr>
            <w:r w:rsidRPr="00F15EBF">
              <w:t>265984</w:t>
            </w:r>
          </w:p>
        </w:tc>
        <w:tc>
          <w:tcPr>
            <w:tcW w:w="993" w:type="dxa"/>
            <w:tcBorders>
              <w:right w:val="single" w:sz="4" w:space="0" w:color="auto"/>
            </w:tcBorders>
            <w:shd w:val="clear" w:color="auto" w:fill="auto"/>
            <w:vAlign w:val="center"/>
          </w:tcPr>
          <w:p w14:paraId="520F9564" w14:textId="77777777" w:rsidR="00366137" w:rsidRPr="00F15EBF" w:rsidRDefault="00366137" w:rsidP="002F10DD">
            <w:pPr>
              <w:pStyle w:val="TAC"/>
            </w:pPr>
            <w:r w:rsidRPr="00F15EBF">
              <w:t>2198</w:t>
            </w:r>
          </w:p>
        </w:tc>
      </w:tr>
      <w:tr w:rsidR="00366137" w:rsidRPr="00F15EBF" w14:paraId="79E064BB" w14:textId="77777777" w:rsidTr="002F10DD">
        <w:tc>
          <w:tcPr>
            <w:tcW w:w="1276" w:type="dxa"/>
            <w:tcBorders>
              <w:top w:val="nil"/>
              <w:left w:val="single" w:sz="4" w:space="0" w:color="auto"/>
              <w:bottom w:val="single" w:sz="4" w:space="0" w:color="auto"/>
              <w:right w:val="single" w:sz="4" w:space="0" w:color="auto"/>
            </w:tcBorders>
            <w:shd w:val="clear" w:color="auto" w:fill="auto"/>
            <w:vAlign w:val="center"/>
          </w:tcPr>
          <w:p w14:paraId="32F9DE39" w14:textId="77777777" w:rsidR="00366137" w:rsidRPr="00F15EBF" w:rsidRDefault="00366137" w:rsidP="002F10DD">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36CEF185"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3C1459BA"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73C30950" w14:textId="77777777" w:rsidR="00366137" w:rsidRPr="00F15EBF" w:rsidRDefault="00366137" w:rsidP="002F10DD">
            <w:pPr>
              <w:pStyle w:val="TAC"/>
            </w:pPr>
            <w:r w:rsidRPr="00F15EBF">
              <w:t>High</w:t>
            </w:r>
          </w:p>
        </w:tc>
        <w:tc>
          <w:tcPr>
            <w:tcW w:w="1046" w:type="dxa"/>
            <w:shd w:val="clear" w:color="auto" w:fill="auto"/>
            <w:vAlign w:val="center"/>
          </w:tcPr>
          <w:p w14:paraId="1C492C9D" w14:textId="77777777" w:rsidR="00366137" w:rsidRPr="00F15EBF" w:rsidRDefault="00366137" w:rsidP="002F10DD">
            <w:pPr>
              <w:pStyle w:val="TAC"/>
            </w:pPr>
            <w:r w:rsidRPr="00F15EBF">
              <w:t>1760</w:t>
            </w:r>
          </w:p>
        </w:tc>
        <w:tc>
          <w:tcPr>
            <w:tcW w:w="992" w:type="dxa"/>
            <w:vAlign w:val="center"/>
          </w:tcPr>
          <w:p w14:paraId="3E4141E7" w14:textId="77777777" w:rsidR="00366137" w:rsidRPr="00F15EBF" w:rsidRDefault="00366137" w:rsidP="002F10DD">
            <w:pPr>
              <w:pStyle w:val="TAC"/>
            </w:pPr>
            <w:r w:rsidRPr="00F15EBF">
              <w:t>352000</w:t>
            </w:r>
          </w:p>
        </w:tc>
        <w:tc>
          <w:tcPr>
            <w:tcW w:w="1276" w:type="dxa"/>
            <w:shd w:val="clear" w:color="auto" w:fill="auto"/>
            <w:vAlign w:val="center"/>
          </w:tcPr>
          <w:p w14:paraId="6889FD9A" w14:textId="77777777" w:rsidR="00366137" w:rsidRPr="00F15EBF" w:rsidRDefault="00366137" w:rsidP="002F10DD">
            <w:pPr>
              <w:pStyle w:val="TAC"/>
            </w:pPr>
            <w:r w:rsidRPr="00F15EBF">
              <w:t>1740.38</w:t>
            </w:r>
          </w:p>
        </w:tc>
        <w:tc>
          <w:tcPr>
            <w:tcW w:w="850" w:type="dxa"/>
            <w:tcBorders>
              <w:right w:val="single" w:sz="4" w:space="0" w:color="auto"/>
            </w:tcBorders>
            <w:shd w:val="clear" w:color="auto" w:fill="auto"/>
            <w:vAlign w:val="center"/>
          </w:tcPr>
          <w:p w14:paraId="10D2F01D" w14:textId="77777777" w:rsidR="00366137" w:rsidRPr="00F15EBF" w:rsidRDefault="00366137" w:rsidP="002F10DD">
            <w:pPr>
              <w:pStyle w:val="TAC"/>
            </w:pPr>
            <w:r w:rsidRPr="00F15EBF">
              <w:t>348076</w:t>
            </w:r>
          </w:p>
        </w:tc>
        <w:tc>
          <w:tcPr>
            <w:tcW w:w="993" w:type="dxa"/>
            <w:tcBorders>
              <w:right w:val="single" w:sz="4" w:space="0" w:color="auto"/>
            </w:tcBorders>
            <w:shd w:val="clear" w:color="auto" w:fill="auto"/>
            <w:vAlign w:val="center"/>
          </w:tcPr>
          <w:p w14:paraId="075242FC" w14:textId="77777777" w:rsidR="00366137" w:rsidRPr="00F15EBF" w:rsidRDefault="00366137" w:rsidP="002F10DD">
            <w:pPr>
              <w:pStyle w:val="TAC"/>
            </w:pPr>
            <w:r w:rsidRPr="00F15EBF">
              <w:t>1</w:t>
            </w:r>
          </w:p>
        </w:tc>
      </w:tr>
    </w:tbl>
    <w:p w14:paraId="30855A10" w14:textId="77777777" w:rsidR="00366137" w:rsidRPr="00F15EBF" w:rsidRDefault="00366137" w:rsidP="00366137"/>
    <w:p w14:paraId="06DCE2AB" w14:textId="77777777" w:rsidR="00366137" w:rsidRPr="00F15EBF" w:rsidRDefault="00366137" w:rsidP="00366137">
      <w:pPr>
        <w:pStyle w:val="TH"/>
      </w:pPr>
      <w:r w:rsidRPr="00F15EBF">
        <w:t>Table 4.3.1.1.1.86-2: Test frequencies for NR operating band n86 and SCS 30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992"/>
        <w:gridCol w:w="655"/>
        <w:gridCol w:w="1046"/>
        <w:gridCol w:w="992"/>
        <w:gridCol w:w="1276"/>
        <w:gridCol w:w="850"/>
        <w:gridCol w:w="993"/>
      </w:tblGrid>
      <w:tr w:rsidR="00366137" w:rsidRPr="00F15EBF" w14:paraId="212C4A71" w14:textId="77777777" w:rsidTr="002F10DD">
        <w:tc>
          <w:tcPr>
            <w:tcW w:w="1276" w:type="dxa"/>
            <w:tcBorders>
              <w:top w:val="single" w:sz="4" w:space="0" w:color="auto"/>
              <w:bottom w:val="single" w:sz="4" w:space="0" w:color="auto"/>
            </w:tcBorders>
            <w:shd w:val="clear" w:color="auto" w:fill="auto"/>
          </w:tcPr>
          <w:p w14:paraId="62F07F34" w14:textId="77777777" w:rsidR="00366137" w:rsidRPr="00F15EBF" w:rsidRDefault="00366137" w:rsidP="002F10DD">
            <w:pPr>
              <w:pStyle w:val="TAH"/>
            </w:pPr>
            <w:r w:rsidRPr="00F15EBF">
              <w:t>Bandwidth [MHz]</w:t>
            </w:r>
          </w:p>
        </w:tc>
        <w:tc>
          <w:tcPr>
            <w:tcW w:w="1276" w:type="dxa"/>
            <w:tcBorders>
              <w:bottom w:val="single" w:sz="4" w:space="0" w:color="auto"/>
            </w:tcBorders>
            <w:shd w:val="clear" w:color="auto" w:fill="auto"/>
          </w:tcPr>
          <w:p w14:paraId="3F4CD9DD" w14:textId="77777777" w:rsidR="00366137" w:rsidRPr="00F15EBF" w:rsidRDefault="00366137" w:rsidP="002F10DD">
            <w:pPr>
              <w:pStyle w:val="TAH"/>
              <w:rPr>
                <w:i/>
              </w:rPr>
            </w:pPr>
            <w:r w:rsidRPr="00F15EBF">
              <w:rPr>
                <w:i/>
              </w:rPr>
              <w:t>carrierBandwidth</w:t>
            </w:r>
          </w:p>
          <w:p w14:paraId="024EC350" w14:textId="77777777" w:rsidR="00366137" w:rsidRPr="00F15EBF" w:rsidRDefault="00366137" w:rsidP="002F10DD">
            <w:pPr>
              <w:pStyle w:val="TAH"/>
            </w:pPr>
            <w:r w:rsidRPr="00F15EBF">
              <w:t>[PRBs]</w:t>
            </w:r>
          </w:p>
        </w:tc>
        <w:tc>
          <w:tcPr>
            <w:tcW w:w="1647" w:type="dxa"/>
            <w:gridSpan w:val="2"/>
            <w:tcBorders>
              <w:bottom w:val="single" w:sz="4" w:space="0" w:color="auto"/>
            </w:tcBorders>
            <w:shd w:val="clear" w:color="auto" w:fill="auto"/>
          </w:tcPr>
          <w:p w14:paraId="22A7873E" w14:textId="77777777" w:rsidR="00366137" w:rsidRPr="00F15EBF" w:rsidRDefault="00366137" w:rsidP="002F10DD">
            <w:pPr>
              <w:pStyle w:val="TAH"/>
            </w:pPr>
            <w:r w:rsidRPr="00F15EBF">
              <w:t>Range</w:t>
            </w:r>
          </w:p>
        </w:tc>
        <w:tc>
          <w:tcPr>
            <w:tcW w:w="1046" w:type="dxa"/>
            <w:shd w:val="clear" w:color="auto" w:fill="auto"/>
          </w:tcPr>
          <w:p w14:paraId="0FFC0B54" w14:textId="77777777" w:rsidR="00366137" w:rsidRPr="00F15EBF" w:rsidRDefault="00366137" w:rsidP="002F10DD">
            <w:pPr>
              <w:pStyle w:val="TAH"/>
            </w:pPr>
            <w:r w:rsidRPr="00F15EBF">
              <w:t>Carrier centre</w:t>
            </w:r>
          </w:p>
          <w:p w14:paraId="534B49AA" w14:textId="77777777" w:rsidR="00366137" w:rsidRPr="00F15EBF" w:rsidRDefault="00366137" w:rsidP="002F10DD">
            <w:pPr>
              <w:pStyle w:val="TAH"/>
            </w:pPr>
            <w:r w:rsidRPr="00F15EBF">
              <w:t>[MHz]</w:t>
            </w:r>
          </w:p>
        </w:tc>
        <w:tc>
          <w:tcPr>
            <w:tcW w:w="992" w:type="dxa"/>
          </w:tcPr>
          <w:p w14:paraId="0A55E8C9" w14:textId="77777777" w:rsidR="00366137" w:rsidRPr="00F15EBF" w:rsidRDefault="00366137" w:rsidP="002F10DD">
            <w:pPr>
              <w:pStyle w:val="TAH"/>
            </w:pPr>
            <w:r w:rsidRPr="00F15EBF">
              <w:t>Carrier centre</w:t>
            </w:r>
          </w:p>
          <w:p w14:paraId="1CD01B52" w14:textId="77777777" w:rsidR="00366137" w:rsidRPr="00F15EBF" w:rsidRDefault="00366137" w:rsidP="002F10DD">
            <w:pPr>
              <w:pStyle w:val="TAH"/>
            </w:pPr>
            <w:r w:rsidRPr="00F15EBF">
              <w:t>[ARFCN]</w:t>
            </w:r>
          </w:p>
        </w:tc>
        <w:tc>
          <w:tcPr>
            <w:tcW w:w="1276" w:type="dxa"/>
            <w:shd w:val="clear" w:color="auto" w:fill="auto"/>
          </w:tcPr>
          <w:p w14:paraId="76B4EA62" w14:textId="77777777" w:rsidR="00366137" w:rsidRPr="00F15EBF" w:rsidRDefault="00366137" w:rsidP="002F10DD">
            <w:pPr>
              <w:pStyle w:val="TAH"/>
            </w:pPr>
            <w:r w:rsidRPr="00F15EBF">
              <w:t>point A</w:t>
            </w:r>
            <w:r w:rsidRPr="00F15EBF">
              <w:br/>
              <w:t>[MHz]</w:t>
            </w:r>
          </w:p>
        </w:tc>
        <w:tc>
          <w:tcPr>
            <w:tcW w:w="850" w:type="dxa"/>
            <w:shd w:val="clear" w:color="auto" w:fill="auto"/>
          </w:tcPr>
          <w:p w14:paraId="1590AA64" w14:textId="77777777" w:rsidR="00366137" w:rsidRPr="00F15EBF" w:rsidRDefault="00366137" w:rsidP="002F10DD">
            <w:pPr>
              <w:pStyle w:val="TAH"/>
            </w:pPr>
            <w:r w:rsidRPr="00F15EBF">
              <w:rPr>
                <w:i/>
              </w:rPr>
              <w:t>absoluteFrequencyPointA</w:t>
            </w:r>
            <w:r w:rsidRPr="00F15EBF">
              <w:br/>
              <w:t>[ARFCN]</w:t>
            </w:r>
          </w:p>
        </w:tc>
        <w:tc>
          <w:tcPr>
            <w:tcW w:w="993" w:type="dxa"/>
            <w:shd w:val="clear" w:color="auto" w:fill="auto"/>
          </w:tcPr>
          <w:p w14:paraId="69E56A4F" w14:textId="77777777" w:rsidR="00366137" w:rsidRPr="00F15EBF" w:rsidRDefault="00366137" w:rsidP="002F10DD">
            <w:pPr>
              <w:pStyle w:val="TAH"/>
            </w:pPr>
            <w:r w:rsidRPr="00F15EBF">
              <w:rPr>
                <w:i/>
              </w:rPr>
              <w:t xml:space="preserve">offsetToCarrier </w:t>
            </w:r>
            <w:r w:rsidRPr="00F15EBF">
              <w:t>[PRBs]</w:t>
            </w:r>
          </w:p>
        </w:tc>
      </w:tr>
      <w:tr w:rsidR="00366137" w:rsidRPr="00F15EBF" w14:paraId="6CA8EC65" w14:textId="77777777" w:rsidTr="002F10DD">
        <w:tc>
          <w:tcPr>
            <w:tcW w:w="1276" w:type="dxa"/>
            <w:tcBorders>
              <w:top w:val="nil"/>
              <w:left w:val="single" w:sz="4" w:space="0" w:color="auto"/>
              <w:bottom w:val="nil"/>
              <w:right w:val="single" w:sz="4" w:space="0" w:color="auto"/>
            </w:tcBorders>
            <w:shd w:val="clear" w:color="auto" w:fill="auto"/>
            <w:vAlign w:val="center"/>
          </w:tcPr>
          <w:p w14:paraId="3B30A08D" w14:textId="77777777" w:rsidR="00366137" w:rsidRPr="00F15EBF" w:rsidRDefault="00366137" w:rsidP="002F10DD">
            <w:pPr>
              <w:pStyle w:val="TAC"/>
            </w:pPr>
            <w:r w:rsidRPr="00F15EBF">
              <w:t>10</w:t>
            </w:r>
          </w:p>
        </w:tc>
        <w:tc>
          <w:tcPr>
            <w:tcW w:w="1276" w:type="dxa"/>
            <w:tcBorders>
              <w:top w:val="nil"/>
              <w:left w:val="single" w:sz="4" w:space="0" w:color="auto"/>
              <w:bottom w:val="nil"/>
              <w:right w:val="single" w:sz="4" w:space="0" w:color="auto"/>
            </w:tcBorders>
            <w:shd w:val="clear" w:color="auto" w:fill="auto"/>
            <w:vAlign w:val="center"/>
          </w:tcPr>
          <w:p w14:paraId="538C1059" w14:textId="77777777" w:rsidR="00366137" w:rsidRPr="00F15EBF" w:rsidRDefault="00366137" w:rsidP="002F10DD">
            <w:pPr>
              <w:pStyle w:val="TAC"/>
            </w:pPr>
            <w:r w:rsidRPr="00F15EBF">
              <w:t>24</w:t>
            </w:r>
          </w:p>
        </w:tc>
        <w:tc>
          <w:tcPr>
            <w:tcW w:w="992" w:type="dxa"/>
            <w:tcBorders>
              <w:top w:val="single" w:sz="4" w:space="0" w:color="auto"/>
              <w:left w:val="single" w:sz="4" w:space="0" w:color="auto"/>
              <w:bottom w:val="nil"/>
              <w:right w:val="single" w:sz="4" w:space="0" w:color="auto"/>
            </w:tcBorders>
            <w:shd w:val="clear" w:color="auto" w:fill="auto"/>
            <w:vAlign w:val="center"/>
          </w:tcPr>
          <w:p w14:paraId="3F5BF8FA" w14:textId="77777777" w:rsidR="00366137" w:rsidRPr="00F15EBF" w:rsidRDefault="00366137" w:rsidP="002F10DD">
            <w:pPr>
              <w:pStyle w:val="TAC"/>
            </w:pPr>
            <w:r w:rsidRPr="00F15EBF">
              <w:t>Uplink</w:t>
            </w:r>
          </w:p>
        </w:tc>
        <w:tc>
          <w:tcPr>
            <w:tcW w:w="655" w:type="dxa"/>
            <w:tcBorders>
              <w:left w:val="single" w:sz="4" w:space="0" w:color="auto"/>
            </w:tcBorders>
            <w:shd w:val="clear" w:color="auto" w:fill="auto"/>
            <w:vAlign w:val="center"/>
          </w:tcPr>
          <w:p w14:paraId="466B7612" w14:textId="77777777" w:rsidR="00366137" w:rsidRPr="00F15EBF" w:rsidRDefault="00366137" w:rsidP="002F10DD">
            <w:pPr>
              <w:pStyle w:val="TAC"/>
            </w:pPr>
            <w:r w:rsidRPr="00F15EBF">
              <w:t>Low</w:t>
            </w:r>
          </w:p>
        </w:tc>
        <w:tc>
          <w:tcPr>
            <w:tcW w:w="1046" w:type="dxa"/>
            <w:shd w:val="clear" w:color="auto" w:fill="auto"/>
            <w:vAlign w:val="center"/>
          </w:tcPr>
          <w:p w14:paraId="239D75EB" w14:textId="77777777" w:rsidR="00366137" w:rsidRPr="00F15EBF" w:rsidRDefault="00366137" w:rsidP="002F10DD">
            <w:pPr>
              <w:pStyle w:val="TAC"/>
            </w:pPr>
            <w:r w:rsidRPr="00F15EBF">
              <w:t>1715</w:t>
            </w:r>
          </w:p>
        </w:tc>
        <w:tc>
          <w:tcPr>
            <w:tcW w:w="992" w:type="dxa"/>
            <w:vAlign w:val="center"/>
          </w:tcPr>
          <w:p w14:paraId="6AC188FE" w14:textId="77777777" w:rsidR="00366137" w:rsidRPr="00F15EBF" w:rsidRDefault="00366137" w:rsidP="002F10DD">
            <w:pPr>
              <w:pStyle w:val="TAC"/>
            </w:pPr>
            <w:r w:rsidRPr="00F15EBF">
              <w:t>343000</w:t>
            </w:r>
          </w:p>
        </w:tc>
        <w:tc>
          <w:tcPr>
            <w:tcW w:w="1276" w:type="dxa"/>
            <w:shd w:val="clear" w:color="auto" w:fill="auto"/>
            <w:vAlign w:val="center"/>
          </w:tcPr>
          <w:p w14:paraId="1DB16333" w14:textId="77777777" w:rsidR="00366137" w:rsidRPr="00F15EBF" w:rsidRDefault="00366137" w:rsidP="002F10DD">
            <w:pPr>
              <w:pStyle w:val="TAC"/>
            </w:pPr>
            <w:r w:rsidRPr="00F15EBF">
              <w:t>1710.68</w:t>
            </w:r>
          </w:p>
        </w:tc>
        <w:tc>
          <w:tcPr>
            <w:tcW w:w="850" w:type="dxa"/>
            <w:tcBorders>
              <w:right w:val="single" w:sz="4" w:space="0" w:color="auto"/>
            </w:tcBorders>
            <w:shd w:val="clear" w:color="auto" w:fill="auto"/>
            <w:vAlign w:val="center"/>
          </w:tcPr>
          <w:p w14:paraId="393756B9" w14:textId="77777777" w:rsidR="00366137" w:rsidRPr="00F15EBF" w:rsidRDefault="00366137" w:rsidP="002F10DD">
            <w:pPr>
              <w:pStyle w:val="TAC"/>
            </w:pPr>
            <w:r w:rsidRPr="00F15EBF">
              <w:t>342136</w:t>
            </w:r>
          </w:p>
        </w:tc>
        <w:tc>
          <w:tcPr>
            <w:tcW w:w="993" w:type="dxa"/>
            <w:tcBorders>
              <w:right w:val="single" w:sz="4" w:space="0" w:color="auto"/>
            </w:tcBorders>
            <w:shd w:val="clear" w:color="auto" w:fill="auto"/>
            <w:vAlign w:val="center"/>
          </w:tcPr>
          <w:p w14:paraId="1B06BDB8" w14:textId="77777777" w:rsidR="00366137" w:rsidRPr="00F15EBF" w:rsidRDefault="00366137" w:rsidP="002F10DD">
            <w:pPr>
              <w:pStyle w:val="TAC"/>
            </w:pPr>
            <w:r w:rsidRPr="00F15EBF">
              <w:t>0</w:t>
            </w:r>
          </w:p>
        </w:tc>
      </w:tr>
      <w:tr w:rsidR="00366137" w:rsidRPr="00F15EBF" w14:paraId="10E55A20" w14:textId="77777777" w:rsidTr="002F10DD">
        <w:tc>
          <w:tcPr>
            <w:tcW w:w="1276" w:type="dxa"/>
            <w:tcBorders>
              <w:top w:val="nil"/>
              <w:left w:val="single" w:sz="4" w:space="0" w:color="auto"/>
              <w:bottom w:val="nil"/>
              <w:right w:val="single" w:sz="4" w:space="0" w:color="auto"/>
            </w:tcBorders>
            <w:shd w:val="clear" w:color="auto" w:fill="auto"/>
            <w:vAlign w:val="center"/>
          </w:tcPr>
          <w:p w14:paraId="2781D382" w14:textId="77777777" w:rsidR="00366137" w:rsidRPr="00F15EBF" w:rsidRDefault="00366137" w:rsidP="002F10DD">
            <w:pPr>
              <w:pStyle w:val="TAC"/>
            </w:pPr>
          </w:p>
        </w:tc>
        <w:tc>
          <w:tcPr>
            <w:tcW w:w="1276" w:type="dxa"/>
            <w:tcBorders>
              <w:top w:val="nil"/>
              <w:left w:val="single" w:sz="4" w:space="0" w:color="auto"/>
              <w:bottom w:val="nil"/>
              <w:right w:val="single" w:sz="4" w:space="0" w:color="auto"/>
            </w:tcBorders>
            <w:shd w:val="clear" w:color="auto" w:fill="auto"/>
            <w:vAlign w:val="center"/>
          </w:tcPr>
          <w:p w14:paraId="3A9BDC99"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vAlign w:val="center"/>
          </w:tcPr>
          <w:p w14:paraId="086AA02B"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7D8F4924" w14:textId="77777777" w:rsidR="00366137" w:rsidRPr="00F15EBF" w:rsidRDefault="00366137" w:rsidP="002F10DD">
            <w:pPr>
              <w:pStyle w:val="TAC"/>
            </w:pPr>
            <w:r w:rsidRPr="00F15EBF">
              <w:t>Mid</w:t>
            </w:r>
          </w:p>
        </w:tc>
        <w:tc>
          <w:tcPr>
            <w:tcW w:w="1046" w:type="dxa"/>
            <w:shd w:val="clear" w:color="auto" w:fill="auto"/>
            <w:vAlign w:val="center"/>
          </w:tcPr>
          <w:p w14:paraId="7CF5DAC4" w14:textId="77777777" w:rsidR="00366137" w:rsidRPr="00F15EBF" w:rsidRDefault="00366137" w:rsidP="002F10DD">
            <w:pPr>
              <w:pStyle w:val="TAC"/>
            </w:pPr>
            <w:r w:rsidRPr="00F15EBF">
              <w:t>1745</w:t>
            </w:r>
          </w:p>
        </w:tc>
        <w:tc>
          <w:tcPr>
            <w:tcW w:w="992" w:type="dxa"/>
            <w:vAlign w:val="center"/>
          </w:tcPr>
          <w:p w14:paraId="7ED69898" w14:textId="77777777" w:rsidR="00366137" w:rsidRPr="00F15EBF" w:rsidRDefault="00366137" w:rsidP="002F10DD">
            <w:pPr>
              <w:pStyle w:val="TAC"/>
            </w:pPr>
            <w:r w:rsidRPr="00F15EBF">
              <w:t>349000</w:t>
            </w:r>
          </w:p>
        </w:tc>
        <w:tc>
          <w:tcPr>
            <w:tcW w:w="1276" w:type="dxa"/>
            <w:shd w:val="clear" w:color="auto" w:fill="auto"/>
            <w:vAlign w:val="center"/>
          </w:tcPr>
          <w:p w14:paraId="09A9081E" w14:textId="77777777" w:rsidR="00366137" w:rsidRPr="00F15EBF" w:rsidRDefault="00366137" w:rsidP="002F10DD">
            <w:pPr>
              <w:pStyle w:val="TAC"/>
            </w:pPr>
            <w:r w:rsidRPr="00F15EBF">
              <w:t>949.4</w:t>
            </w:r>
          </w:p>
        </w:tc>
        <w:tc>
          <w:tcPr>
            <w:tcW w:w="850" w:type="dxa"/>
            <w:tcBorders>
              <w:right w:val="single" w:sz="4" w:space="0" w:color="auto"/>
            </w:tcBorders>
            <w:shd w:val="clear" w:color="auto" w:fill="auto"/>
            <w:vAlign w:val="center"/>
          </w:tcPr>
          <w:p w14:paraId="34A914FB" w14:textId="77777777" w:rsidR="00366137" w:rsidRPr="00F15EBF" w:rsidRDefault="00366137" w:rsidP="002F10DD">
            <w:pPr>
              <w:pStyle w:val="TAC"/>
            </w:pPr>
            <w:r w:rsidRPr="00F15EBF">
              <w:t>189880</w:t>
            </w:r>
          </w:p>
        </w:tc>
        <w:tc>
          <w:tcPr>
            <w:tcW w:w="993" w:type="dxa"/>
            <w:tcBorders>
              <w:right w:val="single" w:sz="4" w:space="0" w:color="auto"/>
            </w:tcBorders>
            <w:shd w:val="clear" w:color="auto" w:fill="auto"/>
            <w:vAlign w:val="center"/>
          </w:tcPr>
          <w:p w14:paraId="5596AFDB" w14:textId="77777777" w:rsidR="00366137" w:rsidRPr="00F15EBF" w:rsidRDefault="00366137" w:rsidP="002F10DD">
            <w:pPr>
              <w:pStyle w:val="TAC"/>
            </w:pPr>
            <w:r w:rsidRPr="00F15EBF">
              <w:t>2198</w:t>
            </w:r>
          </w:p>
        </w:tc>
      </w:tr>
      <w:tr w:rsidR="00366137" w:rsidRPr="00F15EBF" w14:paraId="03AB646A" w14:textId="77777777" w:rsidTr="002F10DD">
        <w:tc>
          <w:tcPr>
            <w:tcW w:w="1276" w:type="dxa"/>
            <w:tcBorders>
              <w:top w:val="nil"/>
              <w:left w:val="single" w:sz="4" w:space="0" w:color="auto"/>
              <w:bottom w:val="single" w:sz="4" w:space="0" w:color="auto"/>
              <w:right w:val="single" w:sz="4" w:space="0" w:color="auto"/>
            </w:tcBorders>
            <w:shd w:val="clear" w:color="auto" w:fill="auto"/>
            <w:vAlign w:val="center"/>
          </w:tcPr>
          <w:p w14:paraId="49BF30E0" w14:textId="77777777" w:rsidR="00366137" w:rsidRPr="00F15EBF" w:rsidRDefault="00366137" w:rsidP="002F10DD">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46C2E481"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3DC50E9E"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4BCE9080" w14:textId="77777777" w:rsidR="00366137" w:rsidRPr="00F15EBF" w:rsidRDefault="00366137" w:rsidP="002F10DD">
            <w:pPr>
              <w:pStyle w:val="TAC"/>
            </w:pPr>
            <w:r w:rsidRPr="00F15EBF">
              <w:t>High</w:t>
            </w:r>
          </w:p>
        </w:tc>
        <w:tc>
          <w:tcPr>
            <w:tcW w:w="1046" w:type="dxa"/>
            <w:shd w:val="clear" w:color="auto" w:fill="auto"/>
            <w:vAlign w:val="center"/>
          </w:tcPr>
          <w:p w14:paraId="4E8A54D1" w14:textId="77777777" w:rsidR="00366137" w:rsidRPr="00F15EBF" w:rsidRDefault="00366137" w:rsidP="002F10DD">
            <w:pPr>
              <w:pStyle w:val="TAC"/>
            </w:pPr>
            <w:r w:rsidRPr="00F15EBF">
              <w:t>1775</w:t>
            </w:r>
          </w:p>
        </w:tc>
        <w:tc>
          <w:tcPr>
            <w:tcW w:w="992" w:type="dxa"/>
            <w:vAlign w:val="center"/>
          </w:tcPr>
          <w:p w14:paraId="2BE4B95B" w14:textId="77777777" w:rsidR="00366137" w:rsidRPr="00F15EBF" w:rsidRDefault="00366137" w:rsidP="002F10DD">
            <w:pPr>
              <w:pStyle w:val="TAC"/>
            </w:pPr>
            <w:r w:rsidRPr="00F15EBF">
              <w:t>355000</w:t>
            </w:r>
          </w:p>
        </w:tc>
        <w:tc>
          <w:tcPr>
            <w:tcW w:w="1276" w:type="dxa"/>
            <w:shd w:val="clear" w:color="auto" w:fill="auto"/>
            <w:vAlign w:val="center"/>
          </w:tcPr>
          <w:p w14:paraId="00A7B353" w14:textId="77777777" w:rsidR="00366137" w:rsidRPr="00F15EBF" w:rsidRDefault="00366137" w:rsidP="002F10DD">
            <w:pPr>
              <w:pStyle w:val="TAC"/>
            </w:pPr>
            <w:r w:rsidRPr="00F15EBF">
              <w:t>1770.32</w:t>
            </w:r>
          </w:p>
        </w:tc>
        <w:tc>
          <w:tcPr>
            <w:tcW w:w="850" w:type="dxa"/>
            <w:tcBorders>
              <w:right w:val="single" w:sz="4" w:space="0" w:color="auto"/>
            </w:tcBorders>
            <w:shd w:val="clear" w:color="auto" w:fill="auto"/>
            <w:vAlign w:val="center"/>
          </w:tcPr>
          <w:p w14:paraId="3C9733C5" w14:textId="77777777" w:rsidR="00366137" w:rsidRPr="00F15EBF" w:rsidRDefault="00366137" w:rsidP="002F10DD">
            <w:pPr>
              <w:pStyle w:val="TAC"/>
            </w:pPr>
            <w:r w:rsidRPr="00F15EBF">
              <w:t>354064</w:t>
            </w:r>
          </w:p>
        </w:tc>
        <w:tc>
          <w:tcPr>
            <w:tcW w:w="993" w:type="dxa"/>
            <w:tcBorders>
              <w:right w:val="single" w:sz="4" w:space="0" w:color="auto"/>
            </w:tcBorders>
            <w:shd w:val="clear" w:color="auto" w:fill="auto"/>
            <w:vAlign w:val="center"/>
          </w:tcPr>
          <w:p w14:paraId="0FA9E463" w14:textId="77777777" w:rsidR="00366137" w:rsidRPr="00F15EBF" w:rsidRDefault="00366137" w:rsidP="002F10DD">
            <w:pPr>
              <w:pStyle w:val="TAC"/>
            </w:pPr>
            <w:r w:rsidRPr="00F15EBF">
              <w:t>1</w:t>
            </w:r>
          </w:p>
        </w:tc>
      </w:tr>
      <w:tr w:rsidR="00366137" w:rsidRPr="00F15EBF" w14:paraId="0DFF0E21" w14:textId="77777777" w:rsidTr="002F10DD">
        <w:tc>
          <w:tcPr>
            <w:tcW w:w="1276" w:type="dxa"/>
            <w:tcBorders>
              <w:top w:val="nil"/>
              <w:left w:val="single" w:sz="4" w:space="0" w:color="auto"/>
              <w:bottom w:val="nil"/>
              <w:right w:val="single" w:sz="4" w:space="0" w:color="auto"/>
            </w:tcBorders>
            <w:shd w:val="clear" w:color="auto" w:fill="auto"/>
            <w:vAlign w:val="center"/>
          </w:tcPr>
          <w:p w14:paraId="6137DDB2" w14:textId="77777777" w:rsidR="00366137" w:rsidRPr="00F15EBF" w:rsidRDefault="00366137" w:rsidP="002F10DD">
            <w:pPr>
              <w:pStyle w:val="TAC"/>
            </w:pPr>
            <w:r w:rsidRPr="00F15EBF">
              <w:t>15</w:t>
            </w:r>
          </w:p>
        </w:tc>
        <w:tc>
          <w:tcPr>
            <w:tcW w:w="1276" w:type="dxa"/>
            <w:tcBorders>
              <w:top w:val="nil"/>
              <w:left w:val="single" w:sz="4" w:space="0" w:color="auto"/>
              <w:bottom w:val="nil"/>
              <w:right w:val="single" w:sz="4" w:space="0" w:color="auto"/>
            </w:tcBorders>
            <w:shd w:val="clear" w:color="auto" w:fill="auto"/>
            <w:vAlign w:val="center"/>
          </w:tcPr>
          <w:p w14:paraId="3740CF6E" w14:textId="77777777" w:rsidR="00366137" w:rsidRPr="00F15EBF" w:rsidRDefault="00366137" w:rsidP="002F10DD">
            <w:pPr>
              <w:pStyle w:val="TAC"/>
            </w:pPr>
            <w:r w:rsidRPr="00F15EBF">
              <w:t>38</w:t>
            </w:r>
          </w:p>
        </w:tc>
        <w:tc>
          <w:tcPr>
            <w:tcW w:w="992" w:type="dxa"/>
            <w:tcBorders>
              <w:top w:val="single" w:sz="4" w:space="0" w:color="auto"/>
              <w:left w:val="single" w:sz="4" w:space="0" w:color="auto"/>
              <w:bottom w:val="nil"/>
              <w:right w:val="single" w:sz="4" w:space="0" w:color="auto"/>
            </w:tcBorders>
            <w:shd w:val="clear" w:color="auto" w:fill="auto"/>
            <w:vAlign w:val="center"/>
          </w:tcPr>
          <w:p w14:paraId="4C6279AA" w14:textId="77777777" w:rsidR="00366137" w:rsidRPr="00F15EBF" w:rsidRDefault="00366137" w:rsidP="002F10DD">
            <w:pPr>
              <w:pStyle w:val="TAC"/>
            </w:pPr>
            <w:r w:rsidRPr="00F15EBF">
              <w:t>Uplink</w:t>
            </w:r>
          </w:p>
        </w:tc>
        <w:tc>
          <w:tcPr>
            <w:tcW w:w="655" w:type="dxa"/>
            <w:tcBorders>
              <w:left w:val="single" w:sz="4" w:space="0" w:color="auto"/>
            </w:tcBorders>
            <w:shd w:val="clear" w:color="auto" w:fill="auto"/>
            <w:vAlign w:val="center"/>
          </w:tcPr>
          <w:p w14:paraId="78E24C44" w14:textId="77777777" w:rsidR="00366137" w:rsidRPr="00F15EBF" w:rsidRDefault="00366137" w:rsidP="002F10DD">
            <w:pPr>
              <w:pStyle w:val="TAC"/>
            </w:pPr>
            <w:r w:rsidRPr="00F15EBF">
              <w:t>Low</w:t>
            </w:r>
          </w:p>
        </w:tc>
        <w:tc>
          <w:tcPr>
            <w:tcW w:w="1046" w:type="dxa"/>
            <w:shd w:val="clear" w:color="auto" w:fill="auto"/>
            <w:vAlign w:val="center"/>
          </w:tcPr>
          <w:p w14:paraId="1C94C0EB" w14:textId="77777777" w:rsidR="00366137" w:rsidRPr="00F15EBF" w:rsidRDefault="00366137" w:rsidP="002F10DD">
            <w:pPr>
              <w:pStyle w:val="TAC"/>
            </w:pPr>
            <w:r w:rsidRPr="00F15EBF">
              <w:t>1717.5</w:t>
            </w:r>
          </w:p>
        </w:tc>
        <w:tc>
          <w:tcPr>
            <w:tcW w:w="992" w:type="dxa"/>
            <w:vAlign w:val="center"/>
          </w:tcPr>
          <w:p w14:paraId="11B9C6B9" w14:textId="77777777" w:rsidR="00366137" w:rsidRPr="00F15EBF" w:rsidRDefault="00366137" w:rsidP="002F10DD">
            <w:pPr>
              <w:pStyle w:val="TAC"/>
            </w:pPr>
            <w:r w:rsidRPr="00F15EBF">
              <w:t>343500</w:t>
            </w:r>
          </w:p>
        </w:tc>
        <w:tc>
          <w:tcPr>
            <w:tcW w:w="1276" w:type="dxa"/>
            <w:shd w:val="clear" w:color="auto" w:fill="auto"/>
            <w:vAlign w:val="center"/>
          </w:tcPr>
          <w:p w14:paraId="1F096866" w14:textId="77777777" w:rsidR="00366137" w:rsidRPr="00F15EBF" w:rsidRDefault="00366137" w:rsidP="002F10DD">
            <w:pPr>
              <w:pStyle w:val="TAC"/>
            </w:pPr>
            <w:r w:rsidRPr="00F15EBF">
              <w:t>1710.66</w:t>
            </w:r>
          </w:p>
        </w:tc>
        <w:tc>
          <w:tcPr>
            <w:tcW w:w="850" w:type="dxa"/>
            <w:tcBorders>
              <w:right w:val="single" w:sz="4" w:space="0" w:color="auto"/>
            </w:tcBorders>
            <w:shd w:val="clear" w:color="auto" w:fill="auto"/>
            <w:vAlign w:val="center"/>
          </w:tcPr>
          <w:p w14:paraId="46F6C594" w14:textId="77777777" w:rsidR="00366137" w:rsidRPr="00F15EBF" w:rsidRDefault="00366137" w:rsidP="002F10DD">
            <w:pPr>
              <w:pStyle w:val="TAC"/>
            </w:pPr>
            <w:r w:rsidRPr="00F15EBF">
              <w:t>342132</w:t>
            </w:r>
          </w:p>
        </w:tc>
        <w:tc>
          <w:tcPr>
            <w:tcW w:w="993" w:type="dxa"/>
            <w:tcBorders>
              <w:right w:val="single" w:sz="4" w:space="0" w:color="auto"/>
            </w:tcBorders>
            <w:shd w:val="clear" w:color="auto" w:fill="auto"/>
            <w:vAlign w:val="center"/>
          </w:tcPr>
          <w:p w14:paraId="0406A546" w14:textId="77777777" w:rsidR="00366137" w:rsidRPr="00F15EBF" w:rsidRDefault="00366137" w:rsidP="002F10DD">
            <w:pPr>
              <w:pStyle w:val="TAC"/>
            </w:pPr>
            <w:r w:rsidRPr="00F15EBF">
              <w:t>0</w:t>
            </w:r>
          </w:p>
        </w:tc>
      </w:tr>
      <w:tr w:rsidR="00366137" w:rsidRPr="00F15EBF" w14:paraId="578FF193" w14:textId="77777777" w:rsidTr="002F10DD">
        <w:tc>
          <w:tcPr>
            <w:tcW w:w="1276" w:type="dxa"/>
            <w:tcBorders>
              <w:top w:val="nil"/>
              <w:left w:val="single" w:sz="4" w:space="0" w:color="auto"/>
              <w:bottom w:val="nil"/>
              <w:right w:val="single" w:sz="4" w:space="0" w:color="auto"/>
            </w:tcBorders>
            <w:shd w:val="clear" w:color="auto" w:fill="auto"/>
            <w:vAlign w:val="center"/>
          </w:tcPr>
          <w:p w14:paraId="0CCDB519" w14:textId="77777777" w:rsidR="00366137" w:rsidRPr="00F15EBF" w:rsidRDefault="00366137" w:rsidP="002F10DD">
            <w:pPr>
              <w:pStyle w:val="TAC"/>
            </w:pPr>
          </w:p>
        </w:tc>
        <w:tc>
          <w:tcPr>
            <w:tcW w:w="1276" w:type="dxa"/>
            <w:tcBorders>
              <w:top w:val="nil"/>
              <w:left w:val="single" w:sz="4" w:space="0" w:color="auto"/>
              <w:bottom w:val="nil"/>
              <w:right w:val="single" w:sz="4" w:space="0" w:color="auto"/>
            </w:tcBorders>
            <w:shd w:val="clear" w:color="auto" w:fill="auto"/>
            <w:vAlign w:val="center"/>
          </w:tcPr>
          <w:p w14:paraId="4AA940E5"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vAlign w:val="center"/>
          </w:tcPr>
          <w:p w14:paraId="5A2B6F9A"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4F653BB0" w14:textId="77777777" w:rsidR="00366137" w:rsidRPr="00F15EBF" w:rsidRDefault="00366137" w:rsidP="002F10DD">
            <w:pPr>
              <w:pStyle w:val="TAC"/>
            </w:pPr>
            <w:r w:rsidRPr="00F15EBF">
              <w:t>Mid</w:t>
            </w:r>
          </w:p>
        </w:tc>
        <w:tc>
          <w:tcPr>
            <w:tcW w:w="1046" w:type="dxa"/>
            <w:shd w:val="clear" w:color="auto" w:fill="auto"/>
            <w:vAlign w:val="center"/>
          </w:tcPr>
          <w:p w14:paraId="79AFB97B" w14:textId="77777777" w:rsidR="00366137" w:rsidRPr="00F15EBF" w:rsidRDefault="00366137" w:rsidP="002F10DD">
            <w:pPr>
              <w:pStyle w:val="TAC"/>
            </w:pPr>
            <w:r w:rsidRPr="00F15EBF">
              <w:t>1745</w:t>
            </w:r>
          </w:p>
        </w:tc>
        <w:tc>
          <w:tcPr>
            <w:tcW w:w="992" w:type="dxa"/>
            <w:vAlign w:val="center"/>
          </w:tcPr>
          <w:p w14:paraId="656BAF20" w14:textId="77777777" w:rsidR="00366137" w:rsidRPr="00F15EBF" w:rsidRDefault="00366137" w:rsidP="002F10DD">
            <w:pPr>
              <w:pStyle w:val="TAC"/>
            </w:pPr>
            <w:r w:rsidRPr="00F15EBF">
              <w:t>349000</w:t>
            </w:r>
          </w:p>
        </w:tc>
        <w:tc>
          <w:tcPr>
            <w:tcW w:w="1276" w:type="dxa"/>
            <w:shd w:val="clear" w:color="auto" w:fill="auto"/>
            <w:vAlign w:val="center"/>
          </w:tcPr>
          <w:p w14:paraId="6F2A39CF" w14:textId="77777777" w:rsidR="00366137" w:rsidRPr="00F15EBF" w:rsidRDefault="00366137" w:rsidP="002F10DD">
            <w:pPr>
              <w:pStyle w:val="TAC"/>
            </w:pPr>
            <w:r w:rsidRPr="00F15EBF">
              <w:t>946.88</w:t>
            </w:r>
          </w:p>
        </w:tc>
        <w:tc>
          <w:tcPr>
            <w:tcW w:w="850" w:type="dxa"/>
            <w:tcBorders>
              <w:right w:val="single" w:sz="4" w:space="0" w:color="auto"/>
            </w:tcBorders>
            <w:shd w:val="clear" w:color="auto" w:fill="auto"/>
            <w:vAlign w:val="center"/>
          </w:tcPr>
          <w:p w14:paraId="41F8BC93" w14:textId="77777777" w:rsidR="00366137" w:rsidRPr="00F15EBF" w:rsidRDefault="00366137" w:rsidP="002F10DD">
            <w:pPr>
              <w:pStyle w:val="TAC"/>
            </w:pPr>
            <w:r w:rsidRPr="00F15EBF">
              <w:t>189376</w:t>
            </w:r>
          </w:p>
        </w:tc>
        <w:tc>
          <w:tcPr>
            <w:tcW w:w="993" w:type="dxa"/>
            <w:tcBorders>
              <w:right w:val="single" w:sz="4" w:space="0" w:color="auto"/>
            </w:tcBorders>
            <w:shd w:val="clear" w:color="auto" w:fill="auto"/>
            <w:vAlign w:val="center"/>
          </w:tcPr>
          <w:p w14:paraId="7E672F56" w14:textId="77777777" w:rsidR="00366137" w:rsidRPr="00F15EBF" w:rsidRDefault="00366137" w:rsidP="002F10DD">
            <w:pPr>
              <w:pStyle w:val="TAC"/>
            </w:pPr>
            <w:r w:rsidRPr="00F15EBF">
              <w:t>2198</w:t>
            </w:r>
          </w:p>
        </w:tc>
      </w:tr>
      <w:tr w:rsidR="00366137" w:rsidRPr="00F15EBF" w14:paraId="00F29B96" w14:textId="77777777" w:rsidTr="002F10DD">
        <w:tc>
          <w:tcPr>
            <w:tcW w:w="1276" w:type="dxa"/>
            <w:tcBorders>
              <w:top w:val="nil"/>
              <w:left w:val="single" w:sz="4" w:space="0" w:color="auto"/>
              <w:bottom w:val="single" w:sz="4" w:space="0" w:color="auto"/>
              <w:right w:val="single" w:sz="4" w:space="0" w:color="auto"/>
            </w:tcBorders>
            <w:shd w:val="clear" w:color="auto" w:fill="auto"/>
            <w:vAlign w:val="center"/>
          </w:tcPr>
          <w:p w14:paraId="48336DA4" w14:textId="77777777" w:rsidR="00366137" w:rsidRPr="00F15EBF" w:rsidRDefault="00366137" w:rsidP="002F10DD">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7802133A"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02A8926F"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18065144" w14:textId="77777777" w:rsidR="00366137" w:rsidRPr="00F15EBF" w:rsidRDefault="00366137" w:rsidP="002F10DD">
            <w:pPr>
              <w:pStyle w:val="TAC"/>
            </w:pPr>
            <w:r w:rsidRPr="00F15EBF">
              <w:t>High</w:t>
            </w:r>
          </w:p>
        </w:tc>
        <w:tc>
          <w:tcPr>
            <w:tcW w:w="1046" w:type="dxa"/>
            <w:shd w:val="clear" w:color="auto" w:fill="auto"/>
            <w:vAlign w:val="center"/>
          </w:tcPr>
          <w:p w14:paraId="4568663C" w14:textId="77777777" w:rsidR="00366137" w:rsidRPr="00F15EBF" w:rsidRDefault="00366137" w:rsidP="002F10DD">
            <w:pPr>
              <w:pStyle w:val="TAC"/>
            </w:pPr>
            <w:r w:rsidRPr="00F15EBF">
              <w:t>1772.5</w:t>
            </w:r>
          </w:p>
        </w:tc>
        <w:tc>
          <w:tcPr>
            <w:tcW w:w="992" w:type="dxa"/>
            <w:vAlign w:val="center"/>
          </w:tcPr>
          <w:p w14:paraId="5126F60B" w14:textId="77777777" w:rsidR="00366137" w:rsidRPr="00F15EBF" w:rsidRDefault="00366137" w:rsidP="002F10DD">
            <w:pPr>
              <w:pStyle w:val="TAC"/>
            </w:pPr>
            <w:r w:rsidRPr="00F15EBF">
              <w:t>354500</w:t>
            </w:r>
          </w:p>
        </w:tc>
        <w:tc>
          <w:tcPr>
            <w:tcW w:w="1276" w:type="dxa"/>
            <w:shd w:val="clear" w:color="auto" w:fill="auto"/>
            <w:vAlign w:val="center"/>
          </w:tcPr>
          <w:p w14:paraId="5EB9F390" w14:textId="77777777" w:rsidR="00366137" w:rsidRPr="00F15EBF" w:rsidRDefault="00366137" w:rsidP="002F10DD">
            <w:pPr>
              <w:pStyle w:val="TAC"/>
            </w:pPr>
            <w:r w:rsidRPr="00F15EBF">
              <w:t>1765.3</w:t>
            </w:r>
          </w:p>
        </w:tc>
        <w:tc>
          <w:tcPr>
            <w:tcW w:w="850" w:type="dxa"/>
            <w:tcBorders>
              <w:right w:val="single" w:sz="4" w:space="0" w:color="auto"/>
            </w:tcBorders>
            <w:shd w:val="clear" w:color="auto" w:fill="auto"/>
            <w:vAlign w:val="center"/>
          </w:tcPr>
          <w:p w14:paraId="1EC1C6E9" w14:textId="77777777" w:rsidR="00366137" w:rsidRPr="00F15EBF" w:rsidRDefault="00366137" w:rsidP="002F10DD">
            <w:pPr>
              <w:pStyle w:val="TAC"/>
            </w:pPr>
            <w:r w:rsidRPr="00F15EBF">
              <w:t>353060</w:t>
            </w:r>
          </w:p>
        </w:tc>
        <w:tc>
          <w:tcPr>
            <w:tcW w:w="993" w:type="dxa"/>
            <w:tcBorders>
              <w:right w:val="single" w:sz="4" w:space="0" w:color="auto"/>
            </w:tcBorders>
            <w:shd w:val="clear" w:color="auto" w:fill="auto"/>
            <w:vAlign w:val="center"/>
          </w:tcPr>
          <w:p w14:paraId="0AF8AC31" w14:textId="77777777" w:rsidR="00366137" w:rsidRPr="00F15EBF" w:rsidRDefault="00366137" w:rsidP="002F10DD">
            <w:pPr>
              <w:pStyle w:val="TAC"/>
            </w:pPr>
            <w:r w:rsidRPr="00F15EBF">
              <w:t>1</w:t>
            </w:r>
          </w:p>
        </w:tc>
      </w:tr>
      <w:tr w:rsidR="00366137" w:rsidRPr="00F15EBF" w14:paraId="1EBCD4AC" w14:textId="77777777" w:rsidTr="002F10DD">
        <w:tc>
          <w:tcPr>
            <w:tcW w:w="1276" w:type="dxa"/>
            <w:tcBorders>
              <w:top w:val="nil"/>
              <w:left w:val="single" w:sz="4" w:space="0" w:color="auto"/>
              <w:bottom w:val="nil"/>
              <w:right w:val="single" w:sz="4" w:space="0" w:color="auto"/>
            </w:tcBorders>
            <w:shd w:val="clear" w:color="auto" w:fill="auto"/>
            <w:vAlign w:val="center"/>
          </w:tcPr>
          <w:p w14:paraId="76477D6A" w14:textId="77777777" w:rsidR="00366137" w:rsidRPr="00F15EBF" w:rsidRDefault="00366137" w:rsidP="002F10DD">
            <w:pPr>
              <w:pStyle w:val="TAC"/>
            </w:pPr>
            <w:r w:rsidRPr="00F15EBF">
              <w:t>20</w:t>
            </w:r>
          </w:p>
        </w:tc>
        <w:tc>
          <w:tcPr>
            <w:tcW w:w="1276" w:type="dxa"/>
            <w:tcBorders>
              <w:top w:val="nil"/>
              <w:left w:val="single" w:sz="4" w:space="0" w:color="auto"/>
              <w:bottom w:val="nil"/>
              <w:right w:val="single" w:sz="4" w:space="0" w:color="auto"/>
            </w:tcBorders>
            <w:shd w:val="clear" w:color="auto" w:fill="auto"/>
            <w:vAlign w:val="center"/>
          </w:tcPr>
          <w:p w14:paraId="2FA346FE" w14:textId="77777777" w:rsidR="00366137" w:rsidRPr="00F15EBF" w:rsidRDefault="00366137" w:rsidP="002F10DD">
            <w:pPr>
              <w:pStyle w:val="TAC"/>
            </w:pPr>
            <w:r w:rsidRPr="00F15EBF">
              <w:t>51</w:t>
            </w:r>
          </w:p>
        </w:tc>
        <w:tc>
          <w:tcPr>
            <w:tcW w:w="992" w:type="dxa"/>
            <w:tcBorders>
              <w:top w:val="single" w:sz="4" w:space="0" w:color="auto"/>
              <w:left w:val="single" w:sz="4" w:space="0" w:color="auto"/>
              <w:bottom w:val="nil"/>
              <w:right w:val="single" w:sz="4" w:space="0" w:color="auto"/>
            </w:tcBorders>
            <w:shd w:val="clear" w:color="auto" w:fill="auto"/>
            <w:vAlign w:val="center"/>
          </w:tcPr>
          <w:p w14:paraId="25E74A7A" w14:textId="77777777" w:rsidR="00366137" w:rsidRPr="00F15EBF" w:rsidRDefault="00366137" w:rsidP="002F10DD">
            <w:pPr>
              <w:pStyle w:val="TAC"/>
            </w:pPr>
            <w:r w:rsidRPr="00F15EBF">
              <w:t>Uplink</w:t>
            </w:r>
          </w:p>
        </w:tc>
        <w:tc>
          <w:tcPr>
            <w:tcW w:w="655" w:type="dxa"/>
            <w:tcBorders>
              <w:left w:val="single" w:sz="4" w:space="0" w:color="auto"/>
            </w:tcBorders>
            <w:shd w:val="clear" w:color="auto" w:fill="auto"/>
            <w:vAlign w:val="center"/>
          </w:tcPr>
          <w:p w14:paraId="3520F9BF" w14:textId="77777777" w:rsidR="00366137" w:rsidRPr="00F15EBF" w:rsidRDefault="00366137" w:rsidP="002F10DD">
            <w:pPr>
              <w:pStyle w:val="TAC"/>
            </w:pPr>
            <w:r w:rsidRPr="00F15EBF">
              <w:t>Low</w:t>
            </w:r>
          </w:p>
        </w:tc>
        <w:tc>
          <w:tcPr>
            <w:tcW w:w="1046" w:type="dxa"/>
            <w:shd w:val="clear" w:color="auto" w:fill="auto"/>
            <w:vAlign w:val="center"/>
          </w:tcPr>
          <w:p w14:paraId="4D19DC8B" w14:textId="77777777" w:rsidR="00366137" w:rsidRPr="00F15EBF" w:rsidRDefault="00366137" w:rsidP="002F10DD">
            <w:pPr>
              <w:pStyle w:val="TAC"/>
            </w:pPr>
            <w:r w:rsidRPr="00F15EBF">
              <w:t>1720</w:t>
            </w:r>
          </w:p>
        </w:tc>
        <w:tc>
          <w:tcPr>
            <w:tcW w:w="992" w:type="dxa"/>
            <w:vAlign w:val="center"/>
          </w:tcPr>
          <w:p w14:paraId="742E9743" w14:textId="77777777" w:rsidR="00366137" w:rsidRPr="00F15EBF" w:rsidRDefault="00366137" w:rsidP="002F10DD">
            <w:pPr>
              <w:pStyle w:val="TAC"/>
            </w:pPr>
            <w:r w:rsidRPr="00F15EBF">
              <w:t>344000</w:t>
            </w:r>
          </w:p>
        </w:tc>
        <w:tc>
          <w:tcPr>
            <w:tcW w:w="1276" w:type="dxa"/>
            <w:shd w:val="clear" w:color="auto" w:fill="auto"/>
            <w:vAlign w:val="center"/>
          </w:tcPr>
          <w:p w14:paraId="3A6DCC38" w14:textId="77777777" w:rsidR="00366137" w:rsidRPr="00F15EBF" w:rsidRDefault="00366137" w:rsidP="002F10DD">
            <w:pPr>
              <w:pStyle w:val="TAC"/>
            </w:pPr>
            <w:r w:rsidRPr="00F15EBF">
              <w:t>1710.82</w:t>
            </w:r>
          </w:p>
        </w:tc>
        <w:tc>
          <w:tcPr>
            <w:tcW w:w="850" w:type="dxa"/>
            <w:tcBorders>
              <w:right w:val="single" w:sz="4" w:space="0" w:color="auto"/>
            </w:tcBorders>
            <w:shd w:val="clear" w:color="auto" w:fill="auto"/>
            <w:vAlign w:val="center"/>
          </w:tcPr>
          <w:p w14:paraId="214042F5" w14:textId="77777777" w:rsidR="00366137" w:rsidRPr="00F15EBF" w:rsidRDefault="00366137" w:rsidP="002F10DD">
            <w:pPr>
              <w:pStyle w:val="TAC"/>
            </w:pPr>
            <w:r w:rsidRPr="00F15EBF">
              <w:t>342164</w:t>
            </w:r>
          </w:p>
        </w:tc>
        <w:tc>
          <w:tcPr>
            <w:tcW w:w="993" w:type="dxa"/>
            <w:tcBorders>
              <w:right w:val="single" w:sz="4" w:space="0" w:color="auto"/>
            </w:tcBorders>
            <w:shd w:val="clear" w:color="auto" w:fill="auto"/>
            <w:vAlign w:val="center"/>
          </w:tcPr>
          <w:p w14:paraId="395576D6" w14:textId="77777777" w:rsidR="00366137" w:rsidRPr="00F15EBF" w:rsidRDefault="00366137" w:rsidP="002F10DD">
            <w:pPr>
              <w:pStyle w:val="TAC"/>
            </w:pPr>
            <w:r w:rsidRPr="00F15EBF">
              <w:t>0</w:t>
            </w:r>
          </w:p>
        </w:tc>
      </w:tr>
      <w:tr w:rsidR="00366137" w:rsidRPr="00F15EBF" w14:paraId="5798F722" w14:textId="77777777" w:rsidTr="002F10DD">
        <w:tc>
          <w:tcPr>
            <w:tcW w:w="1276" w:type="dxa"/>
            <w:tcBorders>
              <w:top w:val="nil"/>
              <w:left w:val="single" w:sz="4" w:space="0" w:color="auto"/>
              <w:bottom w:val="nil"/>
              <w:right w:val="single" w:sz="4" w:space="0" w:color="auto"/>
            </w:tcBorders>
            <w:shd w:val="clear" w:color="auto" w:fill="auto"/>
            <w:vAlign w:val="center"/>
          </w:tcPr>
          <w:p w14:paraId="4D3797A9" w14:textId="77777777" w:rsidR="00366137" w:rsidRPr="00F15EBF" w:rsidRDefault="00366137" w:rsidP="002F10DD">
            <w:pPr>
              <w:pStyle w:val="TAC"/>
            </w:pPr>
          </w:p>
        </w:tc>
        <w:tc>
          <w:tcPr>
            <w:tcW w:w="1276" w:type="dxa"/>
            <w:tcBorders>
              <w:top w:val="nil"/>
              <w:left w:val="single" w:sz="4" w:space="0" w:color="auto"/>
              <w:bottom w:val="nil"/>
              <w:right w:val="single" w:sz="4" w:space="0" w:color="auto"/>
            </w:tcBorders>
            <w:shd w:val="clear" w:color="auto" w:fill="auto"/>
            <w:vAlign w:val="center"/>
          </w:tcPr>
          <w:p w14:paraId="68C20BAE"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vAlign w:val="center"/>
          </w:tcPr>
          <w:p w14:paraId="7746F184"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77AC56F3" w14:textId="77777777" w:rsidR="00366137" w:rsidRPr="00F15EBF" w:rsidRDefault="00366137" w:rsidP="002F10DD">
            <w:pPr>
              <w:pStyle w:val="TAC"/>
            </w:pPr>
            <w:r w:rsidRPr="00F15EBF">
              <w:t>Mid</w:t>
            </w:r>
          </w:p>
        </w:tc>
        <w:tc>
          <w:tcPr>
            <w:tcW w:w="1046" w:type="dxa"/>
            <w:shd w:val="clear" w:color="auto" w:fill="auto"/>
            <w:vAlign w:val="center"/>
          </w:tcPr>
          <w:p w14:paraId="2990AE2D" w14:textId="77777777" w:rsidR="00366137" w:rsidRPr="00F15EBF" w:rsidRDefault="00366137" w:rsidP="002F10DD">
            <w:pPr>
              <w:pStyle w:val="TAC"/>
            </w:pPr>
            <w:r w:rsidRPr="00F15EBF">
              <w:t>1745</w:t>
            </w:r>
          </w:p>
        </w:tc>
        <w:tc>
          <w:tcPr>
            <w:tcW w:w="992" w:type="dxa"/>
            <w:vAlign w:val="center"/>
          </w:tcPr>
          <w:p w14:paraId="2E76BE9A" w14:textId="77777777" w:rsidR="00366137" w:rsidRPr="00F15EBF" w:rsidRDefault="00366137" w:rsidP="002F10DD">
            <w:pPr>
              <w:pStyle w:val="TAC"/>
            </w:pPr>
            <w:r w:rsidRPr="00F15EBF">
              <w:t>349000</w:t>
            </w:r>
          </w:p>
        </w:tc>
        <w:tc>
          <w:tcPr>
            <w:tcW w:w="1276" w:type="dxa"/>
            <w:shd w:val="clear" w:color="auto" w:fill="auto"/>
            <w:vAlign w:val="center"/>
          </w:tcPr>
          <w:p w14:paraId="1C7AF403" w14:textId="77777777" w:rsidR="00366137" w:rsidRPr="00F15EBF" w:rsidRDefault="00366137" w:rsidP="002F10DD">
            <w:pPr>
              <w:pStyle w:val="TAC"/>
            </w:pPr>
            <w:r w:rsidRPr="00F15EBF">
              <w:t>944.54</w:t>
            </w:r>
          </w:p>
        </w:tc>
        <w:tc>
          <w:tcPr>
            <w:tcW w:w="850" w:type="dxa"/>
            <w:tcBorders>
              <w:right w:val="single" w:sz="4" w:space="0" w:color="auto"/>
            </w:tcBorders>
            <w:shd w:val="clear" w:color="auto" w:fill="auto"/>
            <w:vAlign w:val="center"/>
          </w:tcPr>
          <w:p w14:paraId="33EFD74E" w14:textId="77777777" w:rsidR="00366137" w:rsidRPr="00F15EBF" w:rsidRDefault="00366137" w:rsidP="002F10DD">
            <w:pPr>
              <w:pStyle w:val="TAC"/>
            </w:pPr>
            <w:r w:rsidRPr="00F15EBF">
              <w:t>188908</w:t>
            </w:r>
          </w:p>
        </w:tc>
        <w:tc>
          <w:tcPr>
            <w:tcW w:w="993" w:type="dxa"/>
            <w:tcBorders>
              <w:right w:val="single" w:sz="4" w:space="0" w:color="auto"/>
            </w:tcBorders>
            <w:shd w:val="clear" w:color="auto" w:fill="auto"/>
            <w:vAlign w:val="center"/>
          </w:tcPr>
          <w:p w14:paraId="1323985E" w14:textId="77777777" w:rsidR="00366137" w:rsidRPr="00F15EBF" w:rsidRDefault="00366137" w:rsidP="002F10DD">
            <w:pPr>
              <w:pStyle w:val="TAC"/>
            </w:pPr>
            <w:r w:rsidRPr="00F15EBF">
              <w:t>2198</w:t>
            </w:r>
          </w:p>
        </w:tc>
      </w:tr>
      <w:tr w:rsidR="00366137" w:rsidRPr="00F15EBF" w14:paraId="712778CD" w14:textId="77777777" w:rsidTr="002F10DD">
        <w:tc>
          <w:tcPr>
            <w:tcW w:w="1276" w:type="dxa"/>
            <w:tcBorders>
              <w:top w:val="nil"/>
              <w:left w:val="single" w:sz="4" w:space="0" w:color="auto"/>
              <w:bottom w:val="single" w:sz="4" w:space="0" w:color="auto"/>
              <w:right w:val="single" w:sz="4" w:space="0" w:color="auto"/>
            </w:tcBorders>
            <w:shd w:val="clear" w:color="auto" w:fill="auto"/>
            <w:vAlign w:val="center"/>
          </w:tcPr>
          <w:p w14:paraId="224DBAE8" w14:textId="77777777" w:rsidR="00366137" w:rsidRPr="00F15EBF" w:rsidRDefault="00366137" w:rsidP="002F10DD">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1B080ACF"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1E936757"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17F03AAB" w14:textId="77777777" w:rsidR="00366137" w:rsidRPr="00F15EBF" w:rsidRDefault="00366137" w:rsidP="002F10DD">
            <w:pPr>
              <w:pStyle w:val="TAC"/>
            </w:pPr>
            <w:r w:rsidRPr="00F15EBF">
              <w:t>High</w:t>
            </w:r>
          </w:p>
        </w:tc>
        <w:tc>
          <w:tcPr>
            <w:tcW w:w="1046" w:type="dxa"/>
            <w:shd w:val="clear" w:color="auto" w:fill="auto"/>
            <w:vAlign w:val="center"/>
          </w:tcPr>
          <w:p w14:paraId="76075F3A" w14:textId="77777777" w:rsidR="00366137" w:rsidRPr="00F15EBF" w:rsidRDefault="00366137" w:rsidP="002F10DD">
            <w:pPr>
              <w:pStyle w:val="TAC"/>
            </w:pPr>
            <w:r w:rsidRPr="00F15EBF">
              <w:t>1770</w:t>
            </w:r>
          </w:p>
        </w:tc>
        <w:tc>
          <w:tcPr>
            <w:tcW w:w="992" w:type="dxa"/>
            <w:vAlign w:val="center"/>
          </w:tcPr>
          <w:p w14:paraId="13DD1B40" w14:textId="77777777" w:rsidR="00366137" w:rsidRPr="00F15EBF" w:rsidRDefault="00366137" w:rsidP="002F10DD">
            <w:pPr>
              <w:pStyle w:val="TAC"/>
            </w:pPr>
            <w:r w:rsidRPr="00F15EBF">
              <w:t>354000</w:t>
            </w:r>
          </w:p>
        </w:tc>
        <w:tc>
          <w:tcPr>
            <w:tcW w:w="1276" w:type="dxa"/>
            <w:shd w:val="clear" w:color="auto" w:fill="auto"/>
            <w:vAlign w:val="center"/>
          </w:tcPr>
          <w:p w14:paraId="246B1E60" w14:textId="77777777" w:rsidR="00366137" w:rsidRPr="00F15EBF" w:rsidRDefault="00366137" w:rsidP="002F10DD">
            <w:pPr>
              <w:pStyle w:val="TAC"/>
            </w:pPr>
            <w:r w:rsidRPr="00F15EBF">
              <w:t>1760.46</w:t>
            </w:r>
          </w:p>
        </w:tc>
        <w:tc>
          <w:tcPr>
            <w:tcW w:w="850" w:type="dxa"/>
            <w:tcBorders>
              <w:right w:val="single" w:sz="4" w:space="0" w:color="auto"/>
            </w:tcBorders>
            <w:shd w:val="clear" w:color="auto" w:fill="auto"/>
            <w:vAlign w:val="center"/>
          </w:tcPr>
          <w:p w14:paraId="3C78FE39" w14:textId="77777777" w:rsidR="00366137" w:rsidRPr="00F15EBF" w:rsidRDefault="00366137" w:rsidP="002F10DD">
            <w:pPr>
              <w:pStyle w:val="TAC"/>
            </w:pPr>
            <w:r w:rsidRPr="00F15EBF">
              <w:t>352092</w:t>
            </w:r>
          </w:p>
        </w:tc>
        <w:tc>
          <w:tcPr>
            <w:tcW w:w="993" w:type="dxa"/>
            <w:tcBorders>
              <w:right w:val="single" w:sz="4" w:space="0" w:color="auto"/>
            </w:tcBorders>
            <w:shd w:val="clear" w:color="auto" w:fill="auto"/>
            <w:vAlign w:val="center"/>
          </w:tcPr>
          <w:p w14:paraId="08BDB723" w14:textId="77777777" w:rsidR="00366137" w:rsidRPr="00F15EBF" w:rsidRDefault="00366137" w:rsidP="002F10DD">
            <w:pPr>
              <w:pStyle w:val="TAC"/>
            </w:pPr>
            <w:r w:rsidRPr="00F15EBF">
              <w:t>1</w:t>
            </w:r>
          </w:p>
        </w:tc>
      </w:tr>
      <w:tr w:rsidR="00366137" w:rsidRPr="00F15EBF" w14:paraId="630340A1" w14:textId="77777777" w:rsidTr="002F10DD">
        <w:tc>
          <w:tcPr>
            <w:tcW w:w="1276" w:type="dxa"/>
            <w:tcBorders>
              <w:top w:val="nil"/>
              <w:left w:val="single" w:sz="4" w:space="0" w:color="auto"/>
              <w:bottom w:val="nil"/>
              <w:right w:val="single" w:sz="4" w:space="0" w:color="auto"/>
            </w:tcBorders>
            <w:shd w:val="clear" w:color="auto" w:fill="auto"/>
            <w:vAlign w:val="center"/>
          </w:tcPr>
          <w:p w14:paraId="12524E6E" w14:textId="77777777" w:rsidR="00366137" w:rsidRPr="00F15EBF" w:rsidRDefault="00366137" w:rsidP="002F10DD">
            <w:pPr>
              <w:pStyle w:val="TAC"/>
            </w:pPr>
            <w:r w:rsidRPr="00F15EBF">
              <w:t>40</w:t>
            </w:r>
          </w:p>
        </w:tc>
        <w:tc>
          <w:tcPr>
            <w:tcW w:w="1276" w:type="dxa"/>
            <w:tcBorders>
              <w:top w:val="nil"/>
              <w:left w:val="single" w:sz="4" w:space="0" w:color="auto"/>
              <w:bottom w:val="nil"/>
              <w:right w:val="single" w:sz="4" w:space="0" w:color="auto"/>
            </w:tcBorders>
            <w:shd w:val="clear" w:color="auto" w:fill="auto"/>
            <w:vAlign w:val="center"/>
          </w:tcPr>
          <w:p w14:paraId="7A979279" w14:textId="77777777" w:rsidR="00366137" w:rsidRPr="00F15EBF" w:rsidRDefault="00366137" w:rsidP="002F10DD">
            <w:pPr>
              <w:pStyle w:val="TAC"/>
            </w:pPr>
            <w:r w:rsidRPr="00F15EBF">
              <w:t>106</w:t>
            </w:r>
          </w:p>
        </w:tc>
        <w:tc>
          <w:tcPr>
            <w:tcW w:w="992" w:type="dxa"/>
            <w:tcBorders>
              <w:top w:val="single" w:sz="4" w:space="0" w:color="auto"/>
              <w:left w:val="single" w:sz="4" w:space="0" w:color="auto"/>
              <w:bottom w:val="nil"/>
              <w:right w:val="single" w:sz="4" w:space="0" w:color="auto"/>
            </w:tcBorders>
            <w:shd w:val="clear" w:color="auto" w:fill="auto"/>
            <w:vAlign w:val="center"/>
          </w:tcPr>
          <w:p w14:paraId="23DB14DC" w14:textId="77777777" w:rsidR="00366137" w:rsidRPr="00F15EBF" w:rsidRDefault="00366137" w:rsidP="002F10DD">
            <w:pPr>
              <w:pStyle w:val="TAC"/>
            </w:pPr>
            <w:r w:rsidRPr="00F15EBF">
              <w:t>Uplink</w:t>
            </w:r>
          </w:p>
        </w:tc>
        <w:tc>
          <w:tcPr>
            <w:tcW w:w="655" w:type="dxa"/>
            <w:tcBorders>
              <w:left w:val="single" w:sz="4" w:space="0" w:color="auto"/>
            </w:tcBorders>
            <w:shd w:val="clear" w:color="auto" w:fill="auto"/>
            <w:vAlign w:val="center"/>
          </w:tcPr>
          <w:p w14:paraId="26BBFACA" w14:textId="77777777" w:rsidR="00366137" w:rsidRPr="00F15EBF" w:rsidRDefault="00366137" w:rsidP="002F10DD">
            <w:pPr>
              <w:pStyle w:val="TAC"/>
            </w:pPr>
            <w:r w:rsidRPr="00F15EBF">
              <w:t>Low</w:t>
            </w:r>
          </w:p>
        </w:tc>
        <w:tc>
          <w:tcPr>
            <w:tcW w:w="1046" w:type="dxa"/>
            <w:shd w:val="clear" w:color="auto" w:fill="auto"/>
            <w:vAlign w:val="center"/>
          </w:tcPr>
          <w:p w14:paraId="1490DA12" w14:textId="77777777" w:rsidR="00366137" w:rsidRPr="00F15EBF" w:rsidRDefault="00366137" w:rsidP="002F10DD">
            <w:pPr>
              <w:pStyle w:val="TAC"/>
            </w:pPr>
            <w:r w:rsidRPr="00F15EBF">
              <w:t>1730</w:t>
            </w:r>
          </w:p>
        </w:tc>
        <w:tc>
          <w:tcPr>
            <w:tcW w:w="992" w:type="dxa"/>
            <w:vAlign w:val="center"/>
          </w:tcPr>
          <w:p w14:paraId="140AB158" w14:textId="77777777" w:rsidR="00366137" w:rsidRPr="00F15EBF" w:rsidRDefault="00366137" w:rsidP="002F10DD">
            <w:pPr>
              <w:pStyle w:val="TAC"/>
            </w:pPr>
            <w:r w:rsidRPr="00F15EBF">
              <w:t>346000</w:t>
            </w:r>
          </w:p>
        </w:tc>
        <w:tc>
          <w:tcPr>
            <w:tcW w:w="1276" w:type="dxa"/>
            <w:shd w:val="clear" w:color="auto" w:fill="auto"/>
            <w:vAlign w:val="center"/>
          </w:tcPr>
          <w:p w14:paraId="79423769" w14:textId="77777777" w:rsidR="00366137" w:rsidRPr="00F15EBF" w:rsidRDefault="00366137" w:rsidP="002F10DD">
            <w:pPr>
              <w:pStyle w:val="TAC"/>
            </w:pPr>
            <w:r w:rsidRPr="00F15EBF">
              <w:t>1710.92</w:t>
            </w:r>
          </w:p>
        </w:tc>
        <w:tc>
          <w:tcPr>
            <w:tcW w:w="850" w:type="dxa"/>
            <w:tcBorders>
              <w:right w:val="single" w:sz="4" w:space="0" w:color="auto"/>
            </w:tcBorders>
            <w:shd w:val="clear" w:color="auto" w:fill="auto"/>
            <w:vAlign w:val="center"/>
          </w:tcPr>
          <w:p w14:paraId="7C54AB0E" w14:textId="77777777" w:rsidR="00366137" w:rsidRPr="00F15EBF" w:rsidRDefault="00366137" w:rsidP="002F10DD">
            <w:pPr>
              <w:pStyle w:val="TAC"/>
            </w:pPr>
            <w:r w:rsidRPr="00F15EBF">
              <w:t>342184</w:t>
            </w:r>
          </w:p>
        </w:tc>
        <w:tc>
          <w:tcPr>
            <w:tcW w:w="993" w:type="dxa"/>
            <w:tcBorders>
              <w:right w:val="single" w:sz="4" w:space="0" w:color="auto"/>
            </w:tcBorders>
            <w:shd w:val="clear" w:color="auto" w:fill="auto"/>
            <w:vAlign w:val="center"/>
          </w:tcPr>
          <w:p w14:paraId="5733384A" w14:textId="77777777" w:rsidR="00366137" w:rsidRPr="00F15EBF" w:rsidRDefault="00366137" w:rsidP="002F10DD">
            <w:pPr>
              <w:pStyle w:val="TAC"/>
            </w:pPr>
            <w:r w:rsidRPr="00F15EBF">
              <w:t>0</w:t>
            </w:r>
          </w:p>
        </w:tc>
      </w:tr>
      <w:tr w:rsidR="00366137" w:rsidRPr="00F15EBF" w14:paraId="7A322D0D" w14:textId="77777777" w:rsidTr="002F10DD">
        <w:tc>
          <w:tcPr>
            <w:tcW w:w="1276" w:type="dxa"/>
            <w:tcBorders>
              <w:top w:val="nil"/>
              <w:left w:val="single" w:sz="4" w:space="0" w:color="auto"/>
              <w:bottom w:val="nil"/>
              <w:right w:val="single" w:sz="4" w:space="0" w:color="auto"/>
            </w:tcBorders>
            <w:shd w:val="clear" w:color="auto" w:fill="auto"/>
            <w:vAlign w:val="center"/>
          </w:tcPr>
          <w:p w14:paraId="0ED340D9" w14:textId="77777777" w:rsidR="00366137" w:rsidRPr="00F15EBF" w:rsidRDefault="00366137" w:rsidP="002F10DD">
            <w:pPr>
              <w:pStyle w:val="TAC"/>
            </w:pPr>
          </w:p>
        </w:tc>
        <w:tc>
          <w:tcPr>
            <w:tcW w:w="1276" w:type="dxa"/>
            <w:tcBorders>
              <w:top w:val="nil"/>
              <w:left w:val="single" w:sz="4" w:space="0" w:color="auto"/>
              <w:bottom w:val="nil"/>
              <w:right w:val="single" w:sz="4" w:space="0" w:color="auto"/>
            </w:tcBorders>
            <w:shd w:val="clear" w:color="auto" w:fill="auto"/>
            <w:vAlign w:val="center"/>
          </w:tcPr>
          <w:p w14:paraId="596B8EEF"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vAlign w:val="center"/>
          </w:tcPr>
          <w:p w14:paraId="0E575951"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480A40E2" w14:textId="77777777" w:rsidR="00366137" w:rsidRPr="00F15EBF" w:rsidRDefault="00366137" w:rsidP="002F10DD">
            <w:pPr>
              <w:pStyle w:val="TAC"/>
            </w:pPr>
            <w:r w:rsidRPr="00F15EBF">
              <w:t>Mid</w:t>
            </w:r>
          </w:p>
        </w:tc>
        <w:tc>
          <w:tcPr>
            <w:tcW w:w="1046" w:type="dxa"/>
            <w:shd w:val="clear" w:color="auto" w:fill="auto"/>
            <w:vAlign w:val="center"/>
          </w:tcPr>
          <w:p w14:paraId="4C67EA61" w14:textId="77777777" w:rsidR="00366137" w:rsidRPr="00F15EBF" w:rsidRDefault="00366137" w:rsidP="002F10DD">
            <w:pPr>
              <w:pStyle w:val="TAC"/>
            </w:pPr>
            <w:r w:rsidRPr="00F15EBF">
              <w:t>1745</w:t>
            </w:r>
          </w:p>
        </w:tc>
        <w:tc>
          <w:tcPr>
            <w:tcW w:w="992" w:type="dxa"/>
            <w:vAlign w:val="center"/>
          </w:tcPr>
          <w:p w14:paraId="499761A1" w14:textId="77777777" w:rsidR="00366137" w:rsidRPr="00F15EBF" w:rsidRDefault="00366137" w:rsidP="002F10DD">
            <w:pPr>
              <w:pStyle w:val="TAC"/>
            </w:pPr>
            <w:r w:rsidRPr="00F15EBF">
              <w:t>349000</w:t>
            </w:r>
          </w:p>
        </w:tc>
        <w:tc>
          <w:tcPr>
            <w:tcW w:w="1276" w:type="dxa"/>
            <w:shd w:val="clear" w:color="auto" w:fill="auto"/>
            <w:vAlign w:val="center"/>
          </w:tcPr>
          <w:p w14:paraId="4F8947E3" w14:textId="77777777" w:rsidR="00366137" w:rsidRPr="00F15EBF" w:rsidRDefault="00366137" w:rsidP="002F10DD">
            <w:pPr>
              <w:pStyle w:val="TAC"/>
            </w:pPr>
            <w:r w:rsidRPr="00F15EBF">
              <w:t>934.64</w:t>
            </w:r>
          </w:p>
        </w:tc>
        <w:tc>
          <w:tcPr>
            <w:tcW w:w="850" w:type="dxa"/>
            <w:tcBorders>
              <w:right w:val="single" w:sz="4" w:space="0" w:color="auto"/>
            </w:tcBorders>
            <w:shd w:val="clear" w:color="auto" w:fill="auto"/>
            <w:vAlign w:val="center"/>
          </w:tcPr>
          <w:p w14:paraId="6097A69B" w14:textId="77777777" w:rsidR="00366137" w:rsidRPr="00F15EBF" w:rsidRDefault="00366137" w:rsidP="002F10DD">
            <w:pPr>
              <w:pStyle w:val="TAC"/>
            </w:pPr>
            <w:r w:rsidRPr="00F15EBF">
              <w:t>186928</w:t>
            </w:r>
          </w:p>
        </w:tc>
        <w:tc>
          <w:tcPr>
            <w:tcW w:w="993" w:type="dxa"/>
            <w:tcBorders>
              <w:right w:val="single" w:sz="4" w:space="0" w:color="auto"/>
            </w:tcBorders>
            <w:shd w:val="clear" w:color="auto" w:fill="auto"/>
            <w:vAlign w:val="center"/>
          </w:tcPr>
          <w:p w14:paraId="34DF6BAA" w14:textId="77777777" w:rsidR="00366137" w:rsidRPr="00F15EBF" w:rsidRDefault="00366137" w:rsidP="002F10DD">
            <w:pPr>
              <w:pStyle w:val="TAC"/>
            </w:pPr>
            <w:r w:rsidRPr="00F15EBF">
              <w:t>2198</w:t>
            </w:r>
          </w:p>
        </w:tc>
      </w:tr>
      <w:tr w:rsidR="00366137" w:rsidRPr="00F15EBF" w14:paraId="0156F8E1" w14:textId="77777777" w:rsidTr="002F10DD">
        <w:tc>
          <w:tcPr>
            <w:tcW w:w="1276" w:type="dxa"/>
            <w:tcBorders>
              <w:top w:val="nil"/>
              <w:left w:val="single" w:sz="4" w:space="0" w:color="auto"/>
              <w:bottom w:val="single" w:sz="4" w:space="0" w:color="auto"/>
              <w:right w:val="single" w:sz="4" w:space="0" w:color="auto"/>
            </w:tcBorders>
            <w:shd w:val="clear" w:color="auto" w:fill="auto"/>
            <w:vAlign w:val="center"/>
          </w:tcPr>
          <w:p w14:paraId="71F732D2" w14:textId="77777777" w:rsidR="00366137" w:rsidRPr="00F15EBF" w:rsidRDefault="00366137" w:rsidP="002F10DD">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3365A018"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5CBB91A8"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22CFCB2D" w14:textId="77777777" w:rsidR="00366137" w:rsidRPr="00F15EBF" w:rsidRDefault="00366137" w:rsidP="002F10DD">
            <w:pPr>
              <w:pStyle w:val="TAC"/>
            </w:pPr>
            <w:r w:rsidRPr="00F15EBF">
              <w:t>High</w:t>
            </w:r>
          </w:p>
        </w:tc>
        <w:tc>
          <w:tcPr>
            <w:tcW w:w="1046" w:type="dxa"/>
            <w:shd w:val="clear" w:color="auto" w:fill="auto"/>
            <w:vAlign w:val="center"/>
          </w:tcPr>
          <w:p w14:paraId="18B23B77" w14:textId="77777777" w:rsidR="00366137" w:rsidRPr="00F15EBF" w:rsidRDefault="00366137" w:rsidP="002F10DD">
            <w:pPr>
              <w:pStyle w:val="TAC"/>
            </w:pPr>
            <w:r w:rsidRPr="00F15EBF">
              <w:t>1760</w:t>
            </w:r>
          </w:p>
        </w:tc>
        <w:tc>
          <w:tcPr>
            <w:tcW w:w="992" w:type="dxa"/>
            <w:vAlign w:val="center"/>
          </w:tcPr>
          <w:p w14:paraId="08A00DF7" w14:textId="77777777" w:rsidR="00366137" w:rsidRPr="00F15EBF" w:rsidRDefault="00366137" w:rsidP="002F10DD">
            <w:pPr>
              <w:pStyle w:val="TAC"/>
            </w:pPr>
            <w:r w:rsidRPr="00F15EBF">
              <w:t>352000</w:t>
            </w:r>
          </w:p>
        </w:tc>
        <w:tc>
          <w:tcPr>
            <w:tcW w:w="1276" w:type="dxa"/>
            <w:shd w:val="clear" w:color="auto" w:fill="auto"/>
            <w:vAlign w:val="center"/>
          </w:tcPr>
          <w:p w14:paraId="7F446603" w14:textId="77777777" w:rsidR="00366137" w:rsidRPr="00F15EBF" w:rsidRDefault="00366137" w:rsidP="002F10DD">
            <w:pPr>
              <w:pStyle w:val="TAC"/>
            </w:pPr>
            <w:r w:rsidRPr="00F15EBF">
              <w:t>1740.56</w:t>
            </w:r>
          </w:p>
        </w:tc>
        <w:tc>
          <w:tcPr>
            <w:tcW w:w="850" w:type="dxa"/>
            <w:tcBorders>
              <w:right w:val="single" w:sz="4" w:space="0" w:color="auto"/>
            </w:tcBorders>
            <w:shd w:val="clear" w:color="auto" w:fill="auto"/>
            <w:vAlign w:val="center"/>
          </w:tcPr>
          <w:p w14:paraId="7E0A8483" w14:textId="77777777" w:rsidR="00366137" w:rsidRPr="00F15EBF" w:rsidRDefault="00366137" w:rsidP="002F10DD">
            <w:pPr>
              <w:pStyle w:val="TAC"/>
            </w:pPr>
            <w:r w:rsidRPr="00F15EBF">
              <w:t>348112</w:t>
            </w:r>
          </w:p>
        </w:tc>
        <w:tc>
          <w:tcPr>
            <w:tcW w:w="993" w:type="dxa"/>
            <w:tcBorders>
              <w:right w:val="single" w:sz="4" w:space="0" w:color="auto"/>
            </w:tcBorders>
            <w:shd w:val="clear" w:color="auto" w:fill="auto"/>
            <w:vAlign w:val="center"/>
          </w:tcPr>
          <w:p w14:paraId="748A8681" w14:textId="77777777" w:rsidR="00366137" w:rsidRPr="00F15EBF" w:rsidRDefault="00366137" w:rsidP="002F10DD">
            <w:pPr>
              <w:pStyle w:val="TAC"/>
            </w:pPr>
            <w:r w:rsidRPr="00F15EBF">
              <w:t>1</w:t>
            </w:r>
          </w:p>
        </w:tc>
      </w:tr>
    </w:tbl>
    <w:p w14:paraId="00968684" w14:textId="77777777" w:rsidR="00366137" w:rsidRPr="00F15EBF" w:rsidRDefault="00366137" w:rsidP="00366137"/>
    <w:p w14:paraId="29B320F7" w14:textId="77777777" w:rsidR="00366137" w:rsidRPr="00F15EBF" w:rsidRDefault="00366137" w:rsidP="00366137">
      <w:pPr>
        <w:pStyle w:val="TH"/>
      </w:pPr>
      <w:r w:rsidRPr="00F15EBF">
        <w:t>Table 4.3.1.1.1.86-3: Test frequencies for NR operating band n86 and SCS 60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992"/>
        <w:gridCol w:w="655"/>
        <w:gridCol w:w="1046"/>
        <w:gridCol w:w="992"/>
        <w:gridCol w:w="1276"/>
        <w:gridCol w:w="850"/>
        <w:gridCol w:w="993"/>
      </w:tblGrid>
      <w:tr w:rsidR="00366137" w:rsidRPr="00F15EBF" w14:paraId="6029E913" w14:textId="77777777" w:rsidTr="002F10DD">
        <w:tc>
          <w:tcPr>
            <w:tcW w:w="1276" w:type="dxa"/>
            <w:tcBorders>
              <w:top w:val="single" w:sz="4" w:space="0" w:color="auto"/>
              <w:bottom w:val="single" w:sz="4" w:space="0" w:color="auto"/>
            </w:tcBorders>
            <w:shd w:val="clear" w:color="auto" w:fill="auto"/>
          </w:tcPr>
          <w:p w14:paraId="58046CBF" w14:textId="77777777" w:rsidR="00366137" w:rsidRPr="00F15EBF" w:rsidRDefault="00366137" w:rsidP="002F10DD">
            <w:pPr>
              <w:pStyle w:val="TAH"/>
            </w:pPr>
            <w:r w:rsidRPr="00F15EBF">
              <w:t>Bandwidth [MHz]</w:t>
            </w:r>
          </w:p>
        </w:tc>
        <w:tc>
          <w:tcPr>
            <w:tcW w:w="1276" w:type="dxa"/>
            <w:tcBorders>
              <w:bottom w:val="single" w:sz="4" w:space="0" w:color="auto"/>
            </w:tcBorders>
            <w:shd w:val="clear" w:color="auto" w:fill="auto"/>
          </w:tcPr>
          <w:p w14:paraId="3CCCB1BE" w14:textId="77777777" w:rsidR="00366137" w:rsidRPr="00F15EBF" w:rsidRDefault="00366137" w:rsidP="002F10DD">
            <w:pPr>
              <w:pStyle w:val="TAH"/>
              <w:rPr>
                <w:i/>
              </w:rPr>
            </w:pPr>
            <w:r w:rsidRPr="00F15EBF">
              <w:rPr>
                <w:i/>
              </w:rPr>
              <w:t>carrierBandwidth</w:t>
            </w:r>
          </w:p>
          <w:p w14:paraId="13CB99CC" w14:textId="77777777" w:rsidR="00366137" w:rsidRPr="00F15EBF" w:rsidRDefault="00366137" w:rsidP="002F10DD">
            <w:pPr>
              <w:pStyle w:val="TAH"/>
            </w:pPr>
            <w:r w:rsidRPr="00F15EBF">
              <w:t>[PRBs]</w:t>
            </w:r>
          </w:p>
        </w:tc>
        <w:tc>
          <w:tcPr>
            <w:tcW w:w="1647" w:type="dxa"/>
            <w:gridSpan w:val="2"/>
            <w:tcBorders>
              <w:bottom w:val="single" w:sz="4" w:space="0" w:color="auto"/>
            </w:tcBorders>
            <w:shd w:val="clear" w:color="auto" w:fill="auto"/>
          </w:tcPr>
          <w:p w14:paraId="04D7DD70" w14:textId="77777777" w:rsidR="00366137" w:rsidRPr="00F15EBF" w:rsidRDefault="00366137" w:rsidP="002F10DD">
            <w:pPr>
              <w:pStyle w:val="TAH"/>
            </w:pPr>
            <w:r w:rsidRPr="00F15EBF">
              <w:t>Range</w:t>
            </w:r>
          </w:p>
        </w:tc>
        <w:tc>
          <w:tcPr>
            <w:tcW w:w="1046" w:type="dxa"/>
            <w:shd w:val="clear" w:color="auto" w:fill="auto"/>
          </w:tcPr>
          <w:p w14:paraId="6856B93F" w14:textId="77777777" w:rsidR="00366137" w:rsidRPr="00F15EBF" w:rsidRDefault="00366137" w:rsidP="002F10DD">
            <w:pPr>
              <w:pStyle w:val="TAH"/>
            </w:pPr>
            <w:r w:rsidRPr="00F15EBF">
              <w:t>Carrier centre</w:t>
            </w:r>
          </w:p>
          <w:p w14:paraId="620DA27E" w14:textId="77777777" w:rsidR="00366137" w:rsidRPr="00F15EBF" w:rsidRDefault="00366137" w:rsidP="002F10DD">
            <w:pPr>
              <w:pStyle w:val="TAH"/>
            </w:pPr>
            <w:r w:rsidRPr="00F15EBF">
              <w:t>[MHz]</w:t>
            </w:r>
          </w:p>
        </w:tc>
        <w:tc>
          <w:tcPr>
            <w:tcW w:w="992" w:type="dxa"/>
          </w:tcPr>
          <w:p w14:paraId="401F983C" w14:textId="77777777" w:rsidR="00366137" w:rsidRPr="00F15EBF" w:rsidRDefault="00366137" w:rsidP="002F10DD">
            <w:pPr>
              <w:pStyle w:val="TAH"/>
            </w:pPr>
            <w:r w:rsidRPr="00F15EBF">
              <w:t>Carrier centre</w:t>
            </w:r>
          </w:p>
          <w:p w14:paraId="1720152F" w14:textId="77777777" w:rsidR="00366137" w:rsidRPr="00F15EBF" w:rsidRDefault="00366137" w:rsidP="002F10DD">
            <w:pPr>
              <w:pStyle w:val="TAH"/>
            </w:pPr>
            <w:r w:rsidRPr="00F15EBF">
              <w:t>[ARFCN]</w:t>
            </w:r>
          </w:p>
        </w:tc>
        <w:tc>
          <w:tcPr>
            <w:tcW w:w="1276" w:type="dxa"/>
            <w:shd w:val="clear" w:color="auto" w:fill="auto"/>
          </w:tcPr>
          <w:p w14:paraId="44D96851" w14:textId="77777777" w:rsidR="00366137" w:rsidRPr="00F15EBF" w:rsidRDefault="00366137" w:rsidP="002F10DD">
            <w:pPr>
              <w:pStyle w:val="TAH"/>
            </w:pPr>
            <w:r w:rsidRPr="00F15EBF">
              <w:t>point A</w:t>
            </w:r>
            <w:r w:rsidRPr="00F15EBF">
              <w:br/>
              <w:t>[MHz]</w:t>
            </w:r>
          </w:p>
        </w:tc>
        <w:tc>
          <w:tcPr>
            <w:tcW w:w="850" w:type="dxa"/>
            <w:shd w:val="clear" w:color="auto" w:fill="auto"/>
          </w:tcPr>
          <w:p w14:paraId="6383C6C3" w14:textId="77777777" w:rsidR="00366137" w:rsidRPr="00F15EBF" w:rsidRDefault="00366137" w:rsidP="002F10DD">
            <w:pPr>
              <w:pStyle w:val="TAH"/>
            </w:pPr>
            <w:r w:rsidRPr="00F15EBF">
              <w:rPr>
                <w:i/>
              </w:rPr>
              <w:t>absoluteFrequencyPointA</w:t>
            </w:r>
            <w:r w:rsidRPr="00F15EBF">
              <w:br/>
              <w:t>[ARFCN]</w:t>
            </w:r>
          </w:p>
        </w:tc>
        <w:tc>
          <w:tcPr>
            <w:tcW w:w="993" w:type="dxa"/>
            <w:shd w:val="clear" w:color="auto" w:fill="auto"/>
          </w:tcPr>
          <w:p w14:paraId="516D10CA" w14:textId="77777777" w:rsidR="00366137" w:rsidRPr="00F15EBF" w:rsidRDefault="00366137" w:rsidP="002F10DD">
            <w:pPr>
              <w:pStyle w:val="TAH"/>
            </w:pPr>
            <w:r w:rsidRPr="00F15EBF">
              <w:rPr>
                <w:i/>
              </w:rPr>
              <w:t xml:space="preserve">offsetToCarrier </w:t>
            </w:r>
            <w:r w:rsidRPr="00F15EBF">
              <w:t>[PRBs]</w:t>
            </w:r>
          </w:p>
        </w:tc>
      </w:tr>
      <w:tr w:rsidR="00366137" w:rsidRPr="00F15EBF" w14:paraId="564F01B6" w14:textId="77777777" w:rsidTr="002F10DD">
        <w:tc>
          <w:tcPr>
            <w:tcW w:w="1276" w:type="dxa"/>
            <w:tcBorders>
              <w:top w:val="nil"/>
              <w:left w:val="single" w:sz="4" w:space="0" w:color="auto"/>
              <w:bottom w:val="nil"/>
              <w:right w:val="single" w:sz="4" w:space="0" w:color="auto"/>
            </w:tcBorders>
            <w:shd w:val="clear" w:color="auto" w:fill="auto"/>
            <w:vAlign w:val="center"/>
          </w:tcPr>
          <w:p w14:paraId="42DF79FC" w14:textId="77777777" w:rsidR="00366137" w:rsidRPr="00F15EBF" w:rsidRDefault="00366137" w:rsidP="002F10DD">
            <w:pPr>
              <w:pStyle w:val="TAC"/>
            </w:pPr>
            <w:r w:rsidRPr="00F15EBF">
              <w:t>10</w:t>
            </w:r>
          </w:p>
        </w:tc>
        <w:tc>
          <w:tcPr>
            <w:tcW w:w="1276" w:type="dxa"/>
            <w:tcBorders>
              <w:top w:val="nil"/>
              <w:left w:val="single" w:sz="4" w:space="0" w:color="auto"/>
              <w:bottom w:val="nil"/>
              <w:right w:val="single" w:sz="4" w:space="0" w:color="auto"/>
            </w:tcBorders>
            <w:shd w:val="clear" w:color="auto" w:fill="auto"/>
            <w:vAlign w:val="center"/>
          </w:tcPr>
          <w:p w14:paraId="12578A99" w14:textId="77777777" w:rsidR="00366137" w:rsidRPr="00F15EBF" w:rsidRDefault="00366137" w:rsidP="002F10DD">
            <w:pPr>
              <w:pStyle w:val="TAC"/>
            </w:pPr>
            <w:r w:rsidRPr="00F15EBF">
              <w:t>11</w:t>
            </w:r>
          </w:p>
        </w:tc>
        <w:tc>
          <w:tcPr>
            <w:tcW w:w="992" w:type="dxa"/>
            <w:tcBorders>
              <w:top w:val="single" w:sz="4" w:space="0" w:color="auto"/>
              <w:left w:val="single" w:sz="4" w:space="0" w:color="auto"/>
              <w:bottom w:val="nil"/>
              <w:right w:val="single" w:sz="4" w:space="0" w:color="auto"/>
            </w:tcBorders>
            <w:shd w:val="clear" w:color="auto" w:fill="auto"/>
            <w:vAlign w:val="center"/>
          </w:tcPr>
          <w:p w14:paraId="436CBF16" w14:textId="77777777" w:rsidR="00366137" w:rsidRPr="00F15EBF" w:rsidRDefault="00366137" w:rsidP="002F10DD">
            <w:pPr>
              <w:pStyle w:val="TAC"/>
            </w:pPr>
            <w:r w:rsidRPr="00F15EBF">
              <w:t>Uplink</w:t>
            </w:r>
          </w:p>
        </w:tc>
        <w:tc>
          <w:tcPr>
            <w:tcW w:w="655" w:type="dxa"/>
            <w:tcBorders>
              <w:left w:val="single" w:sz="4" w:space="0" w:color="auto"/>
            </w:tcBorders>
            <w:shd w:val="clear" w:color="auto" w:fill="auto"/>
            <w:vAlign w:val="center"/>
          </w:tcPr>
          <w:p w14:paraId="3DEB8EFA" w14:textId="77777777" w:rsidR="00366137" w:rsidRPr="00F15EBF" w:rsidRDefault="00366137" w:rsidP="002F10DD">
            <w:pPr>
              <w:pStyle w:val="TAC"/>
            </w:pPr>
            <w:r w:rsidRPr="00F15EBF">
              <w:t>Low</w:t>
            </w:r>
          </w:p>
        </w:tc>
        <w:tc>
          <w:tcPr>
            <w:tcW w:w="1046" w:type="dxa"/>
            <w:shd w:val="clear" w:color="auto" w:fill="auto"/>
            <w:vAlign w:val="center"/>
          </w:tcPr>
          <w:p w14:paraId="10D8DA73" w14:textId="77777777" w:rsidR="00366137" w:rsidRPr="00F15EBF" w:rsidRDefault="00366137" w:rsidP="002F10DD">
            <w:pPr>
              <w:pStyle w:val="TAC"/>
            </w:pPr>
            <w:r w:rsidRPr="00F15EBF">
              <w:t>1715</w:t>
            </w:r>
          </w:p>
        </w:tc>
        <w:tc>
          <w:tcPr>
            <w:tcW w:w="992" w:type="dxa"/>
            <w:vAlign w:val="center"/>
          </w:tcPr>
          <w:p w14:paraId="6A412825" w14:textId="77777777" w:rsidR="00366137" w:rsidRPr="00F15EBF" w:rsidRDefault="00366137" w:rsidP="002F10DD">
            <w:pPr>
              <w:pStyle w:val="TAC"/>
            </w:pPr>
            <w:r w:rsidRPr="00F15EBF">
              <w:t>343000</w:t>
            </w:r>
          </w:p>
        </w:tc>
        <w:tc>
          <w:tcPr>
            <w:tcW w:w="1276" w:type="dxa"/>
            <w:shd w:val="clear" w:color="auto" w:fill="auto"/>
            <w:vAlign w:val="center"/>
          </w:tcPr>
          <w:p w14:paraId="60AE0063" w14:textId="77777777" w:rsidR="00366137" w:rsidRPr="00F15EBF" w:rsidRDefault="00366137" w:rsidP="002F10DD">
            <w:pPr>
              <w:pStyle w:val="TAC"/>
            </w:pPr>
            <w:r w:rsidRPr="00F15EBF">
              <w:t>1711.04</w:t>
            </w:r>
          </w:p>
        </w:tc>
        <w:tc>
          <w:tcPr>
            <w:tcW w:w="850" w:type="dxa"/>
            <w:tcBorders>
              <w:right w:val="single" w:sz="4" w:space="0" w:color="auto"/>
            </w:tcBorders>
            <w:shd w:val="clear" w:color="auto" w:fill="auto"/>
            <w:vAlign w:val="center"/>
          </w:tcPr>
          <w:p w14:paraId="0E51B3DA" w14:textId="77777777" w:rsidR="00366137" w:rsidRPr="00F15EBF" w:rsidRDefault="00366137" w:rsidP="002F10DD">
            <w:pPr>
              <w:pStyle w:val="TAC"/>
            </w:pPr>
            <w:r w:rsidRPr="00F15EBF">
              <w:t>342208</w:t>
            </w:r>
          </w:p>
        </w:tc>
        <w:tc>
          <w:tcPr>
            <w:tcW w:w="993" w:type="dxa"/>
            <w:tcBorders>
              <w:right w:val="single" w:sz="4" w:space="0" w:color="auto"/>
            </w:tcBorders>
            <w:shd w:val="clear" w:color="auto" w:fill="auto"/>
            <w:vAlign w:val="center"/>
          </w:tcPr>
          <w:p w14:paraId="6F6D7C86" w14:textId="77777777" w:rsidR="00366137" w:rsidRPr="00F15EBF" w:rsidRDefault="00366137" w:rsidP="002F10DD">
            <w:pPr>
              <w:pStyle w:val="TAC"/>
            </w:pPr>
            <w:r w:rsidRPr="00F15EBF">
              <w:t>0</w:t>
            </w:r>
          </w:p>
        </w:tc>
      </w:tr>
      <w:tr w:rsidR="00366137" w:rsidRPr="00F15EBF" w14:paraId="6A87D7AC" w14:textId="77777777" w:rsidTr="002F10DD">
        <w:tc>
          <w:tcPr>
            <w:tcW w:w="1276" w:type="dxa"/>
            <w:tcBorders>
              <w:top w:val="nil"/>
              <w:left w:val="single" w:sz="4" w:space="0" w:color="auto"/>
              <w:bottom w:val="nil"/>
              <w:right w:val="single" w:sz="4" w:space="0" w:color="auto"/>
            </w:tcBorders>
            <w:shd w:val="clear" w:color="auto" w:fill="auto"/>
            <w:vAlign w:val="center"/>
          </w:tcPr>
          <w:p w14:paraId="300185A6" w14:textId="77777777" w:rsidR="00366137" w:rsidRPr="00F15EBF" w:rsidRDefault="00366137" w:rsidP="002F10DD">
            <w:pPr>
              <w:pStyle w:val="TAC"/>
            </w:pPr>
          </w:p>
        </w:tc>
        <w:tc>
          <w:tcPr>
            <w:tcW w:w="1276" w:type="dxa"/>
            <w:tcBorders>
              <w:top w:val="nil"/>
              <w:left w:val="single" w:sz="4" w:space="0" w:color="auto"/>
              <w:bottom w:val="nil"/>
              <w:right w:val="single" w:sz="4" w:space="0" w:color="auto"/>
            </w:tcBorders>
            <w:shd w:val="clear" w:color="auto" w:fill="auto"/>
            <w:vAlign w:val="center"/>
          </w:tcPr>
          <w:p w14:paraId="457105AD"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vAlign w:val="center"/>
          </w:tcPr>
          <w:p w14:paraId="1BF3858E"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68576BE7" w14:textId="77777777" w:rsidR="00366137" w:rsidRPr="00F15EBF" w:rsidRDefault="00366137" w:rsidP="002F10DD">
            <w:pPr>
              <w:pStyle w:val="TAC"/>
            </w:pPr>
            <w:r w:rsidRPr="00F15EBF">
              <w:t>Mid</w:t>
            </w:r>
          </w:p>
        </w:tc>
        <w:tc>
          <w:tcPr>
            <w:tcW w:w="1046" w:type="dxa"/>
            <w:shd w:val="clear" w:color="auto" w:fill="auto"/>
            <w:vAlign w:val="center"/>
          </w:tcPr>
          <w:p w14:paraId="7CD37C84" w14:textId="77777777" w:rsidR="00366137" w:rsidRPr="00F15EBF" w:rsidRDefault="00366137" w:rsidP="002F10DD">
            <w:pPr>
              <w:pStyle w:val="TAC"/>
            </w:pPr>
            <w:r w:rsidRPr="00F15EBF">
              <w:t>1745</w:t>
            </w:r>
          </w:p>
        </w:tc>
        <w:tc>
          <w:tcPr>
            <w:tcW w:w="992" w:type="dxa"/>
            <w:vAlign w:val="center"/>
          </w:tcPr>
          <w:p w14:paraId="585CE0F8" w14:textId="77777777" w:rsidR="00366137" w:rsidRPr="00F15EBF" w:rsidRDefault="00366137" w:rsidP="002F10DD">
            <w:pPr>
              <w:pStyle w:val="TAC"/>
            </w:pPr>
            <w:r w:rsidRPr="00F15EBF">
              <w:t>349000</w:t>
            </w:r>
          </w:p>
        </w:tc>
        <w:tc>
          <w:tcPr>
            <w:tcW w:w="1276" w:type="dxa"/>
            <w:shd w:val="clear" w:color="auto" w:fill="auto"/>
            <w:vAlign w:val="center"/>
          </w:tcPr>
          <w:p w14:paraId="7E2F5E3C" w14:textId="77777777" w:rsidR="00366137" w:rsidRPr="00F15EBF" w:rsidRDefault="00366137" w:rsidP="002F10DD">
            <w:pPr>
              <w:pStyle w:val="TAC"/>
            </w:pPr>
            <w:r w:rsidRPr="00F15EBF">
              <w:t>158.48</w:t>
            </w:r>
          </w:p>
        </w:tc>
        <w:tc>
          <w:tcPr>
            <w:tcW w:w="850" w:type="dxa"/>
            <w:tcBorders>
              <w:right w:val="single" w:sz="4" w:space="0" w:color="auto"/>
            </w:tcBorders>
            <w:shd w:val="clear" w:color="auto" w:fill="auto"/>
            <w:vAlign w:val="center"/>
          </w:tcPr>
          <w:p w14:paraId="7A3F2352" w14:textId="77777777" w:rsidR="00366137" w:rsidRPr="00F15EBF" w:rsidRDefault="00366137" w:rsidP="002F10DD">
            <w:pPr>
              <w:pStyle w:val="TAC"/>
            </w:pPr>
            <w:r w:rsidRPr="00F15EBF">
              <w:t>31696</w:t>
            </w:r>
          </w:p>
        </w:tc>
        <w:tc>
          <w:tcPr>
            <w:tcW w:w="993" w:type="dxa"/>
            <w:tcBorders>
              <w:right w:val="single" w:sz="4" w:space="0" w:color="auto"/>
            </w:tcBorders>
            <w:shd w:val="clear" w:color="auto" w:fill="auto"/>
            <w:vAlign w:val="center"/>
          </w:tcPr>
          <w:p w14:paraId="633B06FC" w14:textId="77777777" w:rsidR="00366137" w:rsidRPr="00F15EBF" w:rsidRDefault="00366137" w:rsidP="002F10DD">
            <w:pPr>
              <w:pStyle w:val="TAC"/>
            </w:pPr>
            <w:r w:rsidRPr="00F15EBF">
              <w:t>2198</w:t>
            </w:r>
          </w:p>
        </w:tc>
      </w:tr>
      <w:tr w:rsidR="00366137" w:rsidRPr="00F15EBF" w14:paraId="6421615F" w14:textId="77777777" w:rsidTr="002F10DD">
        <w:tc>
          <w:tcPr>
            <w:tcW w:w="1276" w:type="dxa"/>
            <w:tcBorders>
              <w:top w:val="nil"/>
              <w:left w:val="single" w:sz="4" w:space="0" w:color="auto"/>
              <w:bottom w:val="single" w:sz="4" w:space="0" w:color="auto"/>
              <w:right w:val="single" w:sz="4" w:space="0" w:color="auto"/>
            </w:tcBorders>
            <w:shd w:val="clear" w:color="auto" w:fill="auto"/>
            <w:vAlign w:val="center"/>
          </w:tcPr>
          <w:p w14:paraId="7869D16D" w14:textId="77777777" w:rsidR="00366137" w:rsidRPr="00F15EBF" w:rsidRDefault="00366137" w:rsidP="002F10DD">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0E942AAD"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6535EDDC"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60F307E8" w14:textId="77777777" w:rsidR="00366137" w:rsidRPr="00F15EBF" w:rsidRDefault="00366137" w:rsidP="002F10DD">
            <w:pPr>
              <w:pStyle w:val="TAC"/>
            </w:pPr>
            <w:r w:rsidRPr="00F15EBF">
              <w:t>High</w:t>
            </w:r>
          </w:p>
        </w:tc>
        <w:tc>
          <w:tcPr>
            <w:tcW w:w="1046" w:type="dxa"/>
            <w:shd w:val="clear" w:color="auto" w:fill="auto"/>
            <w:vAlign w:val="center"/>
          </w:tcPr>
          <w:p w14:paraId="66833A34" w14:textId="77777777" w:rsidR="00366137" w:rsidRPr="00F15EBF" w:rsidRDefault="00366137" w:rsidP="002F10DD">
            <w:pPr>
              <w:pStyle w:val="TAC"/>
            </w:pPr>
            <w:r w:rsidRPr="00F15EBF">
              <w:t>1775</w:t>
            </w:r>
          </w:p>
        </w:tc>
        <w:tc>
          <w:tcPr>
            <w:tcW w:w="992" w:type="dxa"/>
            <w:vAlign w:val="center"/>
          </w:tcPr>
          <w:p w14:paraId="535CBE72" w14:textId="77777777" w:rsidR="00366137" w:rsidRPr="00F15EBF" w:rsidRDefault="00366137" w:rsidP="002F10DD">
            <w:pPr>
              <w:pStyle w:val="TAC"/>
            </w:pPr>
            <w:r w:rsidRPr="00F15EBF">
              <w:t>355000</w:t>
            </w:r>
          </w:p>
        </w:tc>
        <w:tc>
          <w:tcPr>
            <w:tcW w:w="1276" w:type="dxa"/>
            <w:shd w:val="clear" w:color="auto" w:fill="auto"/>
            <w:vAlign w:val="center"/>
          </w:tcPr>
          <w:p w14:paraId="28030849" w14:textId="77777777" w:rsidR="00366137" w:rsidRPr="00F15EBF" w:rsidRDefault="00366137" w:rsidP="002F10DD">
            <w:pPr>
              <w:pStyle w:val="TAC"/>
            </w:pPr>
            <w:r w:rsidRPr="00F15EBF">
              <w:t>1770.32</w:t>
            </w:r>
          </w:p>
        </w:tc>
        <w:tc>
          <w:tcPr>
            <w:tcW w:w="850" w:type="dxa"/>
            <w:tcBorders>
              <w:right w:val="single" w:sz="4" w:space="0" w:color="auto"/>
            </w:tcBorders>
            <w:shd w:val="clear" w:color="auto" w:fill="auto"/>
            <w:vAlign w:val="center"/>
          </w:tcPr>
          <w:p w14:paraId="1761AF70" w14:textId="77777777" w:rsidR="00366137" w:rsidRPr="00F15EBF" w:rsidRDefault="00366137" w:rsidP="002F10DD">
            <w:pPr>
              <w:pStyle w:val="TAC"/>
            </w:pPr>
            <w:r w:rsidRPr="00F15EBF">
              <w:t>354064</w:t>
            </w:r>
          </w:p>
        </w:tc>
        <w:tc>
          <w:tcPr>
            <w:tcW w:w="993" w:type="dxa"/>
            <w:tcBorders>
              <w:right w:val="single" w:sz="4" w:space="0" w:color="auto"/>
            </w:tcBorders>
            <w:shd w:val="clear" w:color="auto" w:fill="auto"/>
            <w:vAlign w:val="center"/>
          </w:tcPr>
          <w:p w14:paraId="19942A24" w14:textId="77777777" w:rsidR="00366137" w:rsidRPr="00F15EBF" w:rsidRDefault="00366137" w:rsidP="002F10DD">
            <w:pPr>
              <w:pStyle w:val="TAC"/>
            </w:pPr>
            <w:r w:rsidRPr="00F15EBF">
              <w:t>1</w:t>
            </w:r>
          </w:p>
        </w:tc>
      </w:tr>
      <w:tr w:rsidR="00366137" w:rsidRPr="00F15EBF" w14:paraId="4E9018D3" w14:textId="77777777" w:rsidTr="002F10DD">
        <w:tc>
          <w:tcPr>
            <w:tcW w:w="1276" w:type="dxa"/>
            <w:tcBorders>
              <w:top w:val="nil"/>
              <w:left w:val="single" w:sz="4" w:space="0" w:color="auto"/>
              <w:bottom w:val="nil"/>
              <w:right w:val="single" w:sz="4" w:space="0" w:color="auto"/>
            </w:tcBorders>
            <w:shd w:val="clear" w:color="auto" w:fill="auto"/>
            <w:vAlign w:val="center"/>
          </w:tcPr>
          <w:p w14:paraId="6FA15F7D" w14:textId="77777777" w:rsidR="00366137" w:rsidRPr="00F15EBF" w:rsidRDefault="00366137" w:rsidP="002F10DD">
            <w:pPr>
              <w:pStyle w:val="TAC"/>
            </w:pPr>
            <w:r w:rsidRPr="00F15EBF">
              <w:t>15</w:t>
            </w:r>
          </w:p>
        </w:tc>
        <w:tc>
          <w:tcPr>
            <w:tcW w:w="1276" w:type="dxa"/>
            <w:tcBorders>
              <w:top w:val="nil"/>
              <w:left w:val="single" w:sz="4" w:space="0" w:color="auto"/>
              <w:bottom w:val="nil"/>
              <w:right w:val="single" w:sz="4" w:space="0" w:color="auto"/>
            </w:tcBorders>
            <w:shd w:val="clear" w:color="auto" w:fill="auto"/>
            <w:vAlign w:val="center"/>
          </w:tcPr>
          <w:p w14:paraId="1CD9206B" w14:textId="77777777" w:rsidR="00366137" w:rsidRPr="00F15EBF" w:rsidRDefault="00366137" w:rsidP="002F10DD">
            <w:pPr>
              <w:pStyle w:val="TAC"/>
            </w:pPr>
            <w:r w:rsidRPr="00F15EBF">
              <w:t>18</w:t>
            </w:r>
          </w:p>
        </w:tc>
        <w:tc>
          <w:tcPr>
            <w:tcW w:w="992" w:type="dxa"/>
            <w:tcBorders>
              <w:top w:val="single" w:sz="4" w:space="0" w:color="auto"/>
              <w:left w:val="single" w:sz="4" w:space="0" w:color="auto"/>
              <w:bottom w:val="nil"/>
              <w:right w:val="single" w:sz="4" w:space="0" w:color="auto"/>
            </w:tcBorders>
            <w:shd w:val="clear" w:color="auto" w:fill="auto"/>
            <w:vAlign w:val="center"/>
          </w:tcPr>
          <w:p w14:paraId="50BD72D3" w14:textId="77777777" w:rsidR="00366137" w:rsidRPr="00F15EBF" w:rsidRDefault="00366137" w:rsidP="002F10DD">
            <w:pPr>
              <w:pStyle w:val="TAC"/>
            </w:pPr>
            <w:r w:rsidRPr="00F15EBF">
              <w:t>Uplink</w:t>
            </w:r>
          </w:p>
        </w:tc>
        <w:tc>
          <w:tcPr>
            <w:tcW w:w="655" w:type="dxa"/>
            <w:tcBorders>
              <w:left w:val="single" w:sz="4" w:space="0" w:color="auto"/>
            </w:tcBorders>
            <w:shd w:val="clear" w:color="auto" w:fill="auto"/>
            <w:vAlign w:val="center"/>
          </w:tcPr>
          <w:p w14:paraId="0EEAED36" w14:textId="77777777" w:rsidR="00366137" w:rsidRPr="00F15EBF" w:rsidRDefault="00366137" w:rsidP="002F10DD">
            <w:pPr>
              <w:pStyle w:val="TAC"/>
            </w:pPr>
            <w:r w:rsidRPr="00F15EBF">
              <w:t>Low</w:t>
            </w:r>
          </w:p>
        </w:tc>
        <w:tc>
          <w:tcPr>
            <w:tcW w:w="1046" w:type="dxa"/>
            <w:shd w:val="clear" w:color="auto" w:fill="auto"/>
            <w:vAlign w:val="center"/>
          </w:tcPr>
          <w:p w14:paraId="659ADAF3" w14:textId="77777777" w:rsidR="00366137" w:rsidRPr="00F15EBF" w:rsidRDefault="00366137" w:rsidP="002F10DD">
            <w:pPr>
              <w:pStyle w:val="TAC"/>
            </w:pPr>
            <w:r w:rsidRPr="00F15EBF">
              <w:t>1717.5</w:t>
            </w:r>
          </w:p>
        </w:tc>
        <w:tc>
          <w:tcPr>
            <w:tcW w:w="992" w:type="dxa"/>
            <w:vAlign w:val="center"/>
          </w:tcPr>
          <w:p w14:paraId="00CE8E2C" w14:textId="77777777" w:rsidR="00366137" w:rsidRPr="00F15EBF" w:rsidRDefault="00366137" w:rsidP="002F10DD">
            <w:pPr>
              <w:pStyle w:val="TAC"/>
            </w:pPr>
            <w:r w:rsidRPr="00F15EBF">
              <w:t>343500</w:t>
            </w:r>
          </w:p>
        </w:tc>
        <w:tc>
          <w:tcPr>
            <w:tcW w:w="1276" w:type="dxa"/>
            <w:shd w:val="clear" w:color="auto" w:fill="auto"/>
            <w:vAlign w:val="center"/>
          </w:tcPr>
          <w:p w14:paraId="0F30E50F" w14:textId="77777777" w:rsidR="00366137" w:rsidRPr="00F15EBF" w:rsidRDefault="00366137" w:rsidP="002F10DD">
            <w:pPr>
              <w:pStyle w:val="TAC"/>
            </w:pPr>
            <w:r w:rsidRPr="00F15EBF">
              <w:t>1711.02</w:t>
            </w:r>
          </w:p>
        </w:tc>
        <w:tc>
          <w:tcPr>
            <w:tcW w:w="850" w:type="dxa"/>
            <w:tcBorders>
              <w:right w:val="single" w:sz="4" w:space="0" w:color="auto"/>
            </w:tcBorders>
            <w:shd w:val="clear" w:color="auto" w:fill="auto"/>
            <w:vAlign w:val="center"/>
          </w:tcPr>
          <w:p w14:paraId="61D03755" w14:textId="77777777" w:rsidR="00366137" w:rsidRPr="00F15EBF" w:rsidRDefault="00366137" w:rsidP="002F10DD">
            <w:pPr>
              <w:pStyle w:val="TAC"/>
            </w:pPr>
            <w:r w:rsidRPr="00F15EBF">
              <w:t>342204</w:t>
            </w:r>
          </w:p>
        </w:tc>
        <w:tc>
          <w:tcPr>
            <w:tcW w:w="993" w:type="dxa"/>
            <w:tcBorders>
              <w:right w:val="single" w:sz="4" w:space="0" w:color="auto"/>
            </w:tcBorders>
            <w:shd w:val="clear" w:color="auto" w:fill="auto"/>
            <w:vAlign w:val="center"/>
          </w:tcPr>
          <w:p w14:paraId="0BE796C7" w14:textId="77777777" w:rsidR="00366137" w:rsidRPr="00F15EBF" w:rsidRDefault="00366137" w:rsidP="002F10DD">
            <w:pPr>
              <w:pStyle w:val="TAC"/>
            </w:pPr>
            <w:r w:rsidRPr="00F15EBF">
              <w:t>0</w:t>
            </w:r>
          </w:p>
        </w:tc>
      </w:tr>
      <w:tr w:rsidR="00366137" w:rsidRPr="00F15EBF" w14:paraId="609D885D" w14:textId="77777777" w:rsidTr="002F10DD">
        <w:tc>
          <w:tcPr>
            <w:tcW w:w="1276" w:type="dxa"/>
            <w:tcBorders>
              <w:top w:val="nil"/>
              <w:left w:val="single" w:sz="4" w:space="0" w:color="auto"/>
              <w:bottom w:val="nil"/>
              <w:right w:val="single" w:sz="4" w:space="0" w:color="auto"/>
            </w:tcBorders>
            <w:shd w:val="clear" w:color="auto" w:fill="auto"/>
            <w:vAlign w:val="center"/>
          </w:tcPr>
          <w:p w14:paraId="091529E7" w14:textId="77777777" w:rsidR="00366137" w:rsidRPr="00F15EBF" w:rsidRDefault="00366137" w:rsidP="002F10DD">
            <w:pPr>
              <w:pStyle w:val="TAC"/>
            </w:pPr>
          </w:p>
        </w:tc>
        <w:tc>
          <w:tcPr>
            <w:tcW w:w="1276" w:type="dxa"/>
            <w:tcBorders>
              <w:top w:val="nil"/>
              <w:left w:val="single" w:sz="4" w:space="0" w:color="auto"/>
              <w:bottom w:val="nil"/>
              <w:right w:val="single" w:sz="4" w:space="0" w:color="auto"/>
            </w:tcBorders>
            <w:shd w:val="clear" w:color="auto" w:fill="auto"/>
            <w:vAlign w:val="center"/>
          </w:tcPr>
          <w:p w14:paraId="0BF52ED4"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vAlign w:val="center"/>
          </w:tcPr>
          <w:p w14:paraId="58123F6D"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4F180C38" w14:textId="77777777" w:rsidR="00366137" w:rsidRPr="00F15EBF" w:rsidRDefault="00366137" w:rsidP="002F10DD">
            <w:pPr>
              <w:pStyle w:val="TAC"/>
            </w:pPr>
            <w:r w:rsidRPr="00F15EBF">
              <w:t>Mid</w:t>
            </w:r>
          </w:p>
        </w:tc>
        <w:tc>
          <w:tcPr>
            <w:tcW w:w="1046" w:type="dxa"/>
            <w:shd w:val="clear" w:color="auto" w:fill="auto"/>
            <w:vAlign w:val="center"/>
          </w:tcPr>
          <w:p w14:paraId="68998F17" w14:textId="77777777" w:rsidR="00366137" w:rsidRPr="00F15EBF" w:rsidRDefault="00366137" w:rsidP="002F10DD">
            <w:pPr>
              <w:pStyle w:val="TAC"/>
            </w:pPr>
            <w:r w:rsidRPr="00F15EBF">
              <w:t>1745</w:t>
            </w:r>
          </w:p>
        </w:tc>
        <w:tc>
          <w:tcPr>
            <w:tcW w:w="992" w:type="dxa"/>
            <w:vAlign w:val="center"/>
          </w:tcPr>
          <w:p w14:paraId="661361E2" w14:textId="77777777" w:rsidR="00366137" w:rsidRPr="00F15EBF" w:rsidRDefault="00366137" w:rsidP="002F10DD">
            <w:pPr>
              <w:pStyle w:val="TAC"/>
            </w:pPr>
            <w:r w:rsidRPr="00F15EBF">
              <w:t>349000</w:t>
            </w:r>
          </w:p>
        </w:tc>
        <w:tc>
          <w:tcPr>
            <w:tcW w:w="1276" w:type="dxa"/>
            <w:shd w:val="clear" w:color="auto" w:fill="auto"/>
            <w:vAlign w:val="center"/>
          </w:tcPr>
          <w:p w14:paraId="109F16F6" w14:textId="77777777" w:rsidR="00366137" w:rsidRPr="00F15EBF" w:rsidRDefault="00366137" w:rsidP="002F10DD">
            <w:pPr>
              <w:pStyle w:val="TAC"/>
            </w:pPr>
            <w:r w:rsidRPr="00F15EBF">
              <w:t>155.96</w:t>
            </w:r>
          </w:p>
        </w:tc>
        <w:tc>
          <w:tcPr>
            <w:tcW w:w="850" w:type="dxa"/>
            <w:tcBorders>
              <w:right w:val="single" w:sz="4" w:space="0" w:color="auto"/>
            </w:tcBorders>
            <w:shd w:val="clear" w:color="auto" w:fill="auto"/>
            <w:vAlign w:val="center"/>
          </w:tcPr>
          <w:p w14:paraId="42409882" w14:textId="77777777" w:rsidR="00366137" w:rsidRPr="00F15EBF" w:rsidRDefault="00366137" w:rsidP="002F10DD">
            <w:pPr>
              <w:pStyle w:val="TAC"/>
            </w:pPr>
            <w:r w:rsidRPr="00F15EBF">
              <w:t>31192</w:t>
            </w:r>
          </w:p>
        </w:tc>
        <w:tc>
          <w:tcPr>
            <w:tcW w:w="993" w:type="dxa"/>
            <w:tcBorders>
              <w:right w:val="single" w:sz="4" w:space="0" w:color="auto"/>
            </w:tcBorders>
            <w:shd w:val="clear" w:color="auto" w:fill="auto"/>
            <w:vAlign w:val="center"/>
          </w:tcPr>
          <w:p w14:paraId="43279575" w14:textId="77777777" w:rsidR="00366137" w:rsidRPr="00F15EBF" w:rsidRDefault="00366137" w:rsidP="002F10DD">
            <w:pPr>
              <w:pStyle w:val="TAC"/>
            </w:pPr>
            <w:r w:rsidRPr="00F15EBF">
              <w:t>2198</w:t>
            </w:r>
          </w:p>
        </w:tc>
      </w:tr>
      <w:tr w:rsidR="00366137" w:rsidRPr="00F15EBF" w14:paraId="2E3BD4B6" w14:textId="77777777" w:rsidTr="002F10DD">
        <w:tc>
          <w:tcPr>
            <w:tcW w:w="1276" w:type="dxa"/>
            <w:tcBorders>
              <w:top w:val="nil"/>
              <w:left w:val="single" w:sz="4" w:space="0" w:color="auto"/>
              <w:bottom w:val="single" w:sz="4" w:space="0" w:color="auto"/>
              <w:right w:val="single" w:sz="4" w:space="0" w:color="auto"/>
            </w:tcBorders>
            <w:shd w:val="clear" w:color="auto" w:fill="auto"/>
            <w:vAlign w:val="center"/>
          </w:tcPr>
          <w:p w14:paraId="16852FFB" w14:textId="77777777" w:rsidR="00366137" w:rsidRPr="00F15EBF" w:rsidRDefault="00366137" w:rsidP="002F10DD">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0E8E5BA5"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065E89E8"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73DD4F43" w14:textId="77777777" w:rsidR="00366137" w:rsidRPr="00F15EBF" w:rsidRDefault="00366137" w:rsidP="002F10DD">
            <w:pPr>
              <w:pStyle w:val="TAC"/>
            </w:pPr>
            <w:r w:rsidRPr="00F15EBF">
              <w:t>High</w:t>
            </w:r>
          </w:p>
        </w:tc>
        <w:tc>
          <w:tcPr>
            <w:tcW w:w="1046" w:type="dxa"/>
            <w:shd w:val="clear" w:color="auto" w:fill="auto"/>
            <w:vAlign w:val="center"/>
          </w:tcPr>
          <w:p w14:paraId="0C36B035" w14:textId="77777777" w:rsidR="00366137" w:rsidRPr="00F15EBF" w:rsidRDefault="00366137" w:rsidP="002F10DD">
            <w:pPr>
              <w:pStyle w:val="TAC"/>
            </w:pPr>
            <w:r w:rsidRPr="00F15EBF">
              <w:t>1772.5</w:t>
            </w:r>
          </w:p>
        </w:tc>
        <w:tc>
          <w:tcPr>
            <w:tcW w:w="992" w:type="dxa"/>
            <w:vAlign w:val="center"/>
          </w:tcPr>
          <w:p w14:paraId="2912A644" w14:textId="77777777" w:rsidR="00366137" w:rsidRPr="00F15EBF" w:rsidRDefault="00366137" w:rsidP="002F10DD">
            <w:pPr>
              <w:pStyle w:val="TAC"/>
            </w:pPr>
            <w:r w:rsidRPr="00F15EBF">
              <w:t>354500</w:t>
            </w:r>
          </w:p>
        </w:tc>
        <w:tc>
          <w:tcPr>
            <w:tcW w:w="1276" w:type="dxa"/>
            <w:shd w:val="clear" w:color="auto" w:fill="auto"/>
            <w:vAlign w:val="center"/>
          </w:tcPr>
          <w:p w14:paraId="4B813D58" w14:textId="77777777" w:rsidR="00366137" w:rsidRPr="00F15EBF" w:rsidRDefault="00366137" w:rsidP="002F10DD">
            <w:pPr>
              <w:pStyle w:val="TAC"/>
            </w:pPr>
            <w:r w:rsidRPr="00F15EBF">
              <w:t>1765.3</w:t>
            </w:r>
          </w:p>
        </w:tc>
        <w:tc>
          <w:tcPr>
            <w:tcW w:w="850" w:type="dxa"/>
            <w:tcBorders>
              <w:right w:val="single" w:sz="4" w:space="0" w:color="auto"/>
            </w:tcBorders>
            <w:shd w:val="clear" w:color="auto" w:fill="auto"/>
            <w:vAlign w:val="center"/>
          </w:tcPr>
          <w:p w14:paraId="381B2D1D" w14:textId="77777777" w:rsidR="00366137" w:rsidRPr="00F15EBF" w:rsidRDefault="00366137" w:rsidP="002F10DD">
            <w:pPr>
              <w:pStyle w:val="TAC"/>
            </w:pPr>
            <w:r w:rsidRPr="00F15EBF">
              <w:t>353060</w:t>
            </w:r>
          </w:p>
        </w:tc>
        <w:tc>
          <w:tcPr>
            <w:tcW w:w="993" w:type="dxa"/>
            <w:tcBorders>
              <w:right w:val="single" w:sz="4" w:space="0" w:color="auto"/>
            </w:tcBorders>
            <w:shd w:val="clear" w:color="auto" w:fill="auto"/>
            <w:vAlign w:val="center"/>
          </w:tcPr>
          <w:p w14:paraId="059E8AB4" w14:textId="77777777" w:rsidR="00366137" w:rsidRPr="00F15EBF" w:rsidRDefault="00366137" w:rsidP="002F10DD">
            <w:pPr>
              <w:pStyle w:val="TAC"/>
            </w:pPr>
            <w:r w:rsidRPr="00F15EBF">
              <w:t>1</w:t>
            </w:r>
          </w:p>
        </w:tc>
      </w:tr>
      <w:tr w:rsidR="00366137" w:rsidRPr="00F15EBF" w14:paraId="0FFFDC3F" w14:textId="77777777" w:rsidTr="002F10DD">
        <w:tc>
          <w:tcPr>
            <w:tcW w:w="1276" w:type="dxa"/>
            <w:tcBorders>
              <w:top w:val="nil"/>
              <w:left w:val="single" w:sz="4" w:space="0" w:color="auto"/>
              <w:bottom w:val="nil"/>
              <w:right w:val="single" w:sz="4" w:space="0" w:color="auto"/>
            </w:tcBorders>
            <w:shd w:val="clear" w:color="auto" w:fill="auto"/>
            <w:vAlign w:val="center"/>
          </w:tcPr>
          <w:p w14:paraId="485C223C" w14:textId="77777777" w:rsidR="00366137" w:rsidRPr="00F15EBF" w:rsidRDefault="00366137" w:rsidP="002F10DD">
            <w:pPr>
              <w:pStyle w:val="TAC"/>
            </w:pPr>
            <w:r w:rsidRPr="00F15EBF">
              <w:t>20</w:t>
            </w:r>
          </w:p>
        </w:tc>
        <w:tc>
          <w:tcPr>
            <w:tcW w:w="1276" w:type="dxa"/>
            <w:tcBorders>
              <w:top w:val="nil"/>
              <w:left w:val="single" w:sz="4" w:space="0" w:color="auto"/>
              <w:bottom w:val="nil"/>
              <w:right w:val="single" w:sz="4" w:space="0" w:color="auto"/>
            </w:tcBorders>
            <w:shd w:val="clear" w:color="auto" w:fill="auto"/>
            <w:vAlign w:val="center"/>
          </w:tcPr>
          <w:p w14:paraId="119A22A7" w14:textId="77777777" w:rsidR="00366137" w:rsidRPr="00F15EBF" w:rsidRDefault="00366137" w:rsidP="002F10DD">
            <w:pPr>
              <w:pStyle w:val="TAC"/>
            </w:pPr>
            <w:r w:rsidRPr="00F15EBF">
              <w:t>24</w:t>
            </w:r>
          </w:p>
        </w:tc>
        <w:tc>
          <w:tcPr>
            <w:tcW w:w="992" w:type="dxa"/>
            <w:tcBorders>
              <w:top w:val="single" w:sz="4" w:space="0" w:color="auto"/>
              <w:left w:val="single" w:sz="4" w:space="0" w:color="auto"/>
              <w:bottom w:val="nil"/>
              <w:right w:val="single" w:sz="4" w:space="0" w:color="auto"/>
            </w:tcBorders>
            <w:shd w:val="clear" w:color="auto" w:fill="auto"/>
            <w:vAlign w:val="center"/>
          </w:tcPr>
          <w:p w14:paraId="613025C0" w14:textId="77777777" w:rsidR="00366137" w:rsidRPr="00F15EBF" w:rsidRDefault="00366137" w:rsidP="002F10DD">
            <w:pPr>
              <w:pStyle w:val="TAC"/>
            </w:pPr>
            <w:r w:rsidRPr="00F15EBF">
              <w:t>Uplink</w:t>
            </w:r>
          </w:p>
        </w:tc>
        <w:tc>
          <w:tcPr>
            <w:tcW w:w="655" w:type="dxa"/>
            <w:tcBorders>
              <w:left w:val="single" w:sz="4" w:space="0" w:color="auto"/>
            </w:tcBorders>
            <w:shd w:val="clear" w:color="auto" w:fill="auto"/>
            <w:vAlign w:val="center"/>
          </w:tcPr>
          <w:p w14:paraId="0F2522BA" w14:textId="77777777" w:rsidR="00366137" w:rsidRPr="00F15EBF" w:rsidRDefault="00366137" w:rsidP="002F10DD">
            <w:pPr>
              <w:pStyle w:val="TAC"/>
            </w:pPr>
            <w:r w:rsidRPr="00F15EBF">
              <w:t>Low</w:t>
            </w:r>
          </w:p>
        </w:tc>
        <w:tc>
          <w:tcPr>
            <w:tcW w:w="1046" w:type="dxa"/>
            <w:shd w:val="clear" w:color="auto" w:fill="auto"/>
            <w:vAlign w:val="center"/>
          </w:tcPr>
          <w:p w14:paraId="1EB1E33C" w14:textId="77777777" w:rsidR="00366137" w:rsidRPr="00F15EBF" w:rsidRDefault="00366137" w:rsidP="002F10DD">
            <w:pPr>
              <w:pStyle w:val="TAC"/>
            </w:pPr>
            <w:r w:rsidRPr="00F15EBF">
              <w:t>1720</w:t>
            </w:r>
          </w:p>
        </w:tc>
        <w:tc>
          <w:tcPr>
            <w:tcW w:w="992" w:type="dxa"/>
            <w:vAlign w:val="center"/>
          </w:tcPr>
          <w:p w14:paraId="296727F9" w14:textId="77777777" w:rsidR="00366137" w:rsidRPr="00F15EBF" w:rsidRDefault="00366137" w:rsidP="002F10DD">
            <w:pPr>
              <w:pStyle w:val="TAC"/>
            </w:pPr>
            <w:r w:rsidRPr="00F15EBF">
              <w:t>344000</w:t>
            </w:r>
          </w:p>
        </w:tc>
        <w:tc>
          <w:tcPr>
            <w:tcW w:w="1276" w:type="dxa"/>
            <w:shd w:val="clear" w:color="auto" w:fill="auto"/>
            <w:vAlign w:val="center"/>
          </w:tcPr>
          <w:p w14:paraId="7575579E" w14:textId="77777777" w:rsidR="00366137" w:rsidRPr="00F15EBF" w:rsidRDefault="00366137" w:rsidP="002F10DD">
            <w:pPr>
              <w:pStyle w:val="TAC"/>
            </w:pPr>
            <w:r w:rsidRPr="00F15EBF">
              <w:t>1711.36</w:t>
            </w:r>
          </w:p>
        </w:tc>
        <w:tc>
          <w:tcPr>
            <w:tcW w:w="850" w:type="dxa"/>
            <w:tcBorders>
              <w:right w:val="single" w:sz="4" w:space="0" w:color="auto"/>
            </w:tcBorders>
            <w:shd w:val="clear" w:color="auto" w:fill="auto"/>
            <w:vAlign w:val="center"/>
          </w:tcPr>
          <w:p w14:paraId="31AF3246" w14:textId="77777777" w:rsidR="00366137" w:rsidRPr="00F15EBF" w:rsidRDefault="00366137" w:rsidP="002F10DD">
            <w:pPr>
              <w:pStyle w:val="TAC"/>
            </w:pPr>
            <w:r w:rsidRPr="00F15EBF">
              <w:t>342272</w:t>
            </w:r>
          </w:p>
        </w:tc>
        <w:tc>
          <w:tcPr>
            <w:tcW w:w="993" w:type="dxa"/>
            <w:tcBorders>
              <w:right w:val="single" w:sz="4" w:space="0" w:color="auto"/>
            </w:tcBorders>
            <w:shd w:val="clear" w:color="auto" w:fill="auto"/>
            <w:vAlign w:val="center"/>
          </w:tcPr>
          <w:p w14:paraId="2928743C" w14:textId="77777777" w:rsidR="00366137" w:rsidRPr="00F15EBF" w:rsidRDefault="00366137" w:rsidP="002F10DD">
            <w:pPr>
              <w:pStyle w:val="TAC"/>
            </w:pPr>
            <w:r w:rsidRPr="00F15EBF">
              <w:t>0</w:t>
            </w:r>
          </w:p>
        </w:tc>
      </w:tr>
      <w:tr w:rsidR="00366137" w:rsidRPr="00F15EBF" w14:paraId="2D3A8C1F" w14:textId="77777777" w:rsidTr="002F10DD">
        <w:tc>
          <w:tcPr>
            <w:tcW w:w="1276" w:type="dxa"/>
            <w:tcBorders>
              <w:top w:val="nil"/>
              <w:left w:val="single" w:sz="4" w:space="0" w:color="auto"/>
              <w:bottom w:val="nil"/>
              <w:right w:val="single" w:sz="4" w:space="0" w:color="auto"/>
            </w:tcBorders>
            <w:shd w:val="clear" w:color="auto" w:fill="auto"/>
            <w:vAlign w:val="center"/>
          </w:tcPr>
          <w:p w14:paraId="65B10412" w14:textId="77777777" w:rsidR="00366137" w:rsidRPr="00F15EBF" w:rsidRDefault="00366137" w:rsidP="002F10DD">
            <w:pPr>
              <w:pStyle w:val="TAC"/>
            </w:pPr>
          </w:p>
        </w:tc>
        <w:tc>
          <w:tcPr>
            <w:tcW w:w="1276" w:type="dxa"/>
            <w:tcBorders>
              <w:top w:val="nil"/>
              <w:left w:val="single" w:sz="4" w:space="0" w:color="auto"/>
              <w:bottom w:val="nil"/>
              <w:right w:val="single" w:sz="4" w:space="0" w:color="auto"/>
            </w:tcBorders>
            <w:shd w:val="clear" w:color="auto" w:fill="auto"/>
            <w:vAlign w:val="center"/>
          </w:tcPr>
          <w:p w14:paraId="52F626AA"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vAlign w:val="center"/>
          </w:tcPr>
          <w:p w14:paraId="483638D3"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632ED429" w14:textId="77777777" w:rsidR="00366137" w:rsidRPr="00F15EBF" w:rsidRDefault="00366137" w:rsidP="002F10DD">
            <w:pPr>
              <w:pStyle w:val="TAC"/>
            </w:pPr>
            <w:r w:rsidRPr="00F15EBF">
              <w:t>Mid</w:t>
            </w:r>
          </w:p>
        </w:tc>
        <w:tc>
          <w:tcPr>
            <w:tcW w:w="1046" w:type="dxa"/>
            <w:shd w:val="clear" w:color="auto" w:fill="auto"/>
            <w:vAlign w:val="center"/>
          </w:tcPr>
          <w:p w14:paraId="168E1D1C" w14:textId="77777777" w:rsidR="00366137" w:rsidRPr="00F15EBF" w:rsidRDefault="00366137" w:rsidP="002F10DD">
            <w:pPr>
              <w:pStyle w:val="TAC"/>
            </w:pPr>
            <w:r w:rsidRPr="00F15EBF">
              <w:t>1745</w:t>
            </w:r>
          </w:p>
        </w:tc>
        <w:tc>
          <w:tcPr>
            <w:tcW w:w="992" w:type="dxa"/>
            <w:vAlign w:val="center"/>
          </w:tcPr>
          <w:p w14:paraId="64FF8A72" w14:textId="77777777" w:rsidR="00366137" w:rsidRPr="00F15EBF" w:rsidRDefault="00366137" w:rsidP="002F10DD">
            <w:pPr>
              <w:pStyle w:val="TAC"/>
            </w:pPr>
            <w:r w:rsidRPr="00F15EBF">
              <w:t>349000</w:t>
            </w:r>
          </w:p>
        </w:tc>
        <w:tc>
          <w:tcPr>
            <w:tcW w:w="1276" w:type="dxa"/>
            <w:shd w:val="clear" w:color="auto" w:fill="auto"/>
            <w:vAlign w:val="center"/>
          </w:tcPr>
          <w:p w14:paraId="3A6F17FF" w14:textId="77777777" w:rsidR="00366137" w:rsidRPr="00F15EBF" w:rsidRDefault="00366137" w:rsidP="002F10DD">
            <w:pPr>
              <w:pStyle w:val="TAC"/>
            </w:pPr>
            <w:r w:rsidRPr="00F15EBF">
              <w:t>153.8</w:t>
            </w:r>
          </w:p>
        </w:tc>
        <w:tc>
          <w:tcPr>
            <w:tcW w:w="850" w:type="dxa"/>
            <w:tcBorders>
              <w:right w:val="single" w:sz="4" w:space="0" w:color="auto"/>
            </w:tcBorders>
            <w:shd w:val="clear" w:color="auto" w:fill="auto"/>
            <w:vAlign w:val="center"/>
          </w:tcPr>
          <w:p w14:paraId="52F870A5" w14:textId="77777777" w:rsidR="00366137" w:rsidRPr="00F15EBF" w:rsidRDefault="00366137" w:rsidP="002F10DD">
            <w:pPr>
              <w:pStyle w:val="TAC"/>
            </w:pPr>
            <w:r w:rsidRPr="00F15EBF">
              <w:t>30760</w:t>
            </w:r>
          </w:p>
        </w:tc>
        <w:tc>
          <w:tcPr>
            <w:tcW w:w="993" w:type="dxa"/>
            <w:tcBorders>
              <w:right w:val="single" w:sz="4" w:space="0" w:color="auto"/>
            </w:tcBorders>
            <w:shd w:val="clear" w:color="auto" w:fill="auto"/>
            <w:vAlign w:val="center"/>
          </w:tcPr>
          <w:p w14:paraId="20065012" w14:textId="77777777" w:rsidR="00366137" w:rsidRPr="00F15EBF" w:rsidRDefault="00366137" w:rsidP="002F10DD">
            <w:pPr>
              <w:pStyle w:val="TAC"/>
            </w:pPr>
            <w:r w:rsidRPr="00F15EBF">
              <w:t>2198</w:t>
            </w:r>
          </w:p>
        </w:tc>
      </w:tr>
      <w:tr w:rsidR="00366137" w:rsidRPr="00F15EBF" w14:paraId="7075792D" w14:textId="77777777" w:rsidTr="002F10DD">
        <w:tc>
          <w:tcPr>
            <w:tcW w:w="1276" w:type="dxa"/>
            <w:tcBorders>
              <w:top w:val="nil"/>
              <w:left w:val="single" w:sz="4" w:space="0" w:color="auto"/>
              <w:bottom w:val="single" w:sz="4" w:space="0" w:color="auto"/>
              <w:right w:val="single" w:sz="4" w:space="0" w:color="auto"/>
            </w:tcBorders>
            <w:shd w:val="clear" w:color="auto" w:fill="auto"/>
            <w:vAlign w:val="center"/>
          </w:tcPr>
          <w:p w14:paraId="3A1E42F9" w14:textId="77777777" w:rsidR="00366137" w:rsidRPr="00F15EBF" w:rsidRDefault="00366137" w:rsidP="002F10DD">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35FC2FC3"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26C1157F"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586271D1" w14:textId="77777777" w:rsidR="00366137" w:rsidRPr="00F15EBF" w:rsidRDefault="00366137" w:rsidP="002F10DD">
            <w:pPr>
              <w:pStyle w:val="TAC"/>
            </w:pPr>
            <w:r w:rsidRPr="00F15EBF">
              <w:t>High</w:t>
            </w:r>
          </w:p>
        </w:tc>
        <w:tc>
          <w:tcPr>
            <w:tcW w:w="1046" w:type="dxa"/>
            <w:shd w:val="clear" w:color="auto" w:fill="auto"/>
            <w:vAlign w:val="center"/>
          </w:tcPr>
          <w:p w14:paraId="53B5401B" w14:textId="77777777" w:rsidR="00366137" w:rsidRPr="00F15EBF" w:rsidRDefault="00366137" w:rsidP="002F10DD">
            <w:pPr>
              <w:pStyle w:val="TAC"/>
            </w:pPr>
            <w:r w:rsidRPr="00F15EBF">
              <w:t>1770</w:t>
            </w:r>
          </w:p>
        </w:tc>
        <w:tc>
          <w:tcPr>
            <w:tcW w:w="992" w:type="dxa"/>
            <w:vAlign w:val="center"/>
          </w:tcPr>
          <w:p w14:paraId="6B693C33" w14:textId="77777777" w:rsidR="00366137" w:rsidRPr="00F15EBF" w:rsidRDefault="00366137" w:rsidP="002F10DD">
            <w:pPr>
              <w:pStyle w:val="TAC"/>
            </w:pPr>
            <w:r w:rsidRPr="00F15EBF">
              <w:t>354000</w:t>
            </w:r>
          </w:p>
        </w:tc>
        <w:tc>
          <w:tcPr>
            <w:tcW w:w="1276" w:type="dxa"/>
            <w:shd w:val="clear" w:color="auto" w:fill="auto"/>
            <w:vAlign w:val="center"/>
          </w:tcPr>
          <w:p w14:paraId="3F375C0D" w14:textId="77777777" w:rsidR="00366137" w:rsidRPr="00F15EBF" w:rsidRDefault="00366137" w:rsidP="002F10DD">
            <w:pPr>
              <w:pStyle w:val="TAC"/>
            </w:pPr>
            <w:r w:rsidRPr="00F15EBF">
              <w:t>1760.64</w:t>
            </w:r>
          </w:p>
        </w:tc>
        <w:tc>
          <w:tcPr>
            <w:tcW w:w="850" w:type="dxa"/>
            <w:tcBorders>
              <w:right w:val="single" w:sz="4" w:space="0" w:color="auto"/>
            </w:tcBorders>
            <w:shd w:val="clear" w:color="auto" w:fill="auto"/>
            <w:vAlign w:val="center"/>
          </w:tcPr>
          <w:p w14:paraId="49D32B60" w14:textId="77777777" w:rsidR="00366137" w:rsidRPr="00F15EBF" w:rsidRDefault="00366137" w:rsidP="002F10DD">
            <w:pPr>
              <w:pStyle w:val="TAC"/>
            </w:pPr>
            <w:r w:rsidRPr="00F15EBF">
              <w:t>352128</w:t>
            </w:r>
          </w:p>
        </w:tc>
        <w:tc>
          <w:tcPr>
            <w:tcW w:w="993" w:type="dxa"/>
            <w:tcBorders>
              <w:right w:val="single" w:sz="4" w:space="0" w:color="auto"/>
            </w:tcBorders>
            <w:shd w:val="clear" w:color="auto" w:fill="auto"/>
            <w:vAlign w:val="center"/>
          </w:tcPr>
          <w:p w14:paraId="4533D4BF" w14:textId="77777777" w:rsidR="00366137" w:rsidRPr="00F15EBF" w:rsidRDefault="00366137" w:rsidP="002F10DD">
            <w:pPr>
              <w:pStyle w:val="TAC"/>
            </w:pPr>
            <w:r w:rsidRPr="00F15EBF">
              <w:t>1</w:t>
            </w:r>
          </w:p>
        </w:tc>
      </w:tr>
      <w:tr w:rsidR="00366137" w:rsidRPr="00F15EBF" w14:paraId="6AD9C313" w14:textId="77777777" w:rsidTr="002F10DD">
        <w:tc>
          <w:tcPr>
            <w:tcW w:w="1276" w:type="dxa"/>
            <w:tcBorders>
              <w:top w:val="nil"/>
              <w:left w:val="single" w:sz="4" w:space="0" w:color="auto"/>
              <w:bottom w:val="nil"/>
              <w:right w:val="single" w:sz="4" w:space="0" w:color="auto"/>
            </w:tcBorders>
            <w:shd w:val="clear" w:color="auto" w:fill="auto"/>
            <w:vAlign w:val="center"/>
          </w:tcPr>
          <w:p w14:paraId="65B6B2B9" w14:textId="77777777" w:rsidR="00366137" w:rsidRPr="00F15EBF" w:rsidRDefault="00366137" w:rsidP="002F10DD">
            <w:pPr>
              <w:pStyle w:val="TAC"/>
            </w:pPr>
            <w:r w:rsidRPr="00F15EBF">
              <w:t>40</w:t>
            </w:r>
          </w:p>
        </w:tc>
        <w:tc>
          <w:tcPr>
            <w:tcW w:w="1276" w:type="dxa"/>
            <w:tcBorders>
              <w:top w:val="nil"/>
              <w:left w:val="single" w:sz="4" w:space="0" w:color="auto"/>
              <w:bottom w:val="nil"/>
              <w:right w:val="single" w:sz="4" w:space="0" w:color="auto"/>
            </w:tcBorders>
            <w:shd w:val="clear" w:color="auto" w:fill="auto"/>
            <w:vAlign w:val="center"/>
          </w:tcPr>
          <w:p w14:paraId="2CF35B52" w14:textId="77777777" w:rsidR="00366137" w:rsidRPr="00F15EBF" w:rsidRDefault="00366137" w:rsidP="002F10DD">
            <w:pPr>
              <w:pStyle w:val="TAC"/>
            </w:pPr>
            <w:r w:rsidRPr="00F15EBF">
              <w:t>51</w:t>
            </w:r>
          </w:p>
        </w:tc>
        <w:tc>
          <w:tcPr>
            <w:tcW w:w="992" w:type="dxa"/>
            <w:tcBorders>
              <w:top w:val="single" w:sz="4" w:space="0" w:color="auto"/>
              <w:left w:val="single" w:sz="4" w:space="0" w:color="auto"/>
              <w:bottom w:val="nil"/>
              <w:right w:val="single" w:sz="4" w:space="0" w:color="auto"/>
            </w:tcBorders>
            <w:shd w:val="clear" w:color="auto" w:fill="auto"/>
            <w:vAlign w:val="center"/>
          </w:tcPr>
          <w:p w14:paraId="0F0312C9" w14:textId="77777777" w:rsidR="00366137" w:rsidRPr="00F15EBF" w:rsidRDefault="00366137" w:rsidP="002F10DD">
            <w:pPr>
              <w:pStyle w:val="TAC"/>
            </w:pPr>
            <w:r w:rsidRPr="00F15EBF">
              <w:t>Uplink</w:t>
            </w:r>
          </w:p>
        </w:tc>
        <w:tc>
          <w:tcPr>
            <w:tcW w:w="655" w:type="dxa"/>
            <w:tcBorders>
              <w:left w:val="single" w:sz="4" w:space="0" w:color="auto"/>
            </w:tcBorders>
            <w:shd w:val="clear" w:color="auto" w:fill="auto"/>
            <w:vAlign w:val="center"/>
          </w:tcPr>
          <w:p w14:paraId="03F47321" w14:textId="77777777" w:rsidR="00366137" w:rsidRPr="00F15EBF" w:rsidRDefault="00366137" w:rsidP="002F10DD">
            <w:pPr>
              <w:pStyle w:val="TAC"/>
            </w:pPr>
            <w:r w:rsidRPr="00F15EBF">
              <w:t>Low</w:t>
            </w:r>
          </w:p>
        </w:tc>
        <w:tc>
          <w:tcPr>
            <w:tcW w:w="1046" w:type="dxa"/>
            <w:shd w:val="clear" w:color="auto" w:fill="auto"/>
            <w:vAlign w:val="center"/>
          </w:tcPr>
          <w:p w14:paraId="53F15EC0" w14:textId="77777777" w:rsidR="00366137" w:rsidRPr="00F15EBF" w:rsidRDefault="00366137" w:rsidP="002F10DD">
            <w:pPr>
              <w:pStyle w:val="TAC"/>
            </w:pPr>
            <w:r w:rsidRPr="00F15EBF">
              <w:t>1730</w:t>
            </w:r>
          </w:p>
        </w:tc>
        <w:tc>
          <w:tcPr>
            <w:tcW w:w="992" w:type="dxa"/>
            <w:vAlign w:val="center"/>
          </w:tcPr>
          <w:p w14:paraId="6DCCDA91" w14:textId="77777777" w:rsidR="00366137" w:rsidRPr="00F15EBF" w:rsidRDefault="00366137" w:rsidP="002F10DD">
            <w:pPr>
              <w:pStyle w:val="TAC"/>
            </w:pPr>
            <w:r w:rsidRPr="00F15EBF">
              <w:t>346000</w:t>
            </w:r>
          </w:p>
        </w:tc>
        <w:tc>
          <w:tcPr>
            <w:tcW w:w="1276" w:type="dxa"/>
            <w:shd w:val="clear" w:color="auto" w:fill="auto"/>
            <w:vAlign w:val="center"/>
          </w:tcPr>
          <w:p w14:paraId="66E9DF50" w14:textId="77777777" w:rsidR="00366137" w:rsidRPr="00F15EBF" w:rsidRDefault="00366137" w:rsidP="002F10DD">
            <w:pPr>
              <w:pStyle w:val="TAC"/>
            </w:pPr>
            <w:r w:rsidRPr="00F15EBF">
              <w:t>1711.64</w:t>
            </w:r>
          </w:p>
        </w:tc>
        <w:tc>
          <w:tcPr>
            <w:tcW w:w="850" w:type="dxa"/>
            <w:tcBorders>
              <w:right w:val="single" w:sz="4" w:space="0" w:color="auto"/>
            </w:tcBorders>
            <w:shd w:val="clear" w:color="auto" w:fill="auto"/>
            <w:vAlign w:val="center"/>
          </w:tcPr>
          <w:p w14:paraId="3528FCF8" w14:textId="77777777" w:rsidR="00366137" w:rsidRPr="00F15EBF" w:rsidRDefault="00366137" w:rsidP="002F10DD">
            <w:pPr>
              <w:pStyle w:val="TAC"/>
            </w:pPr>
            <w:r w:rsidRPr="00F15EBF">
              <w:t>342328</w:t>
            </w:r>
          </w:p>
        </w:tc>
        <w:tc>
          <w:tcPr>
            <w:tcW w:w="993" w:type="dxa"/>
            <w:tcBorders>
              <w:right w:val="single" w:sz="4" w:space="0" w:color="auto"/>
            </w:tcBorders>
            <w:shd w:val="clear" w:color="auto" w:fill="auto"/>
            <w:vAlign w:val="center"/>
          </w:tcPr>
          <w:p w14:paraId="007D8812" w14:textId="77777777" w:rsidR="00366137" w:rsidRPr="00F15EBF" w:rsidRDefault="00366137" w:rsidP="002F10DD">
            <w:pPr>
              <w:pStyle w:val="TAC"/>
            </w:pPr>
            <w:r w:rsidRPr="00F15EBF">
              <w:t>0</w:t>
            </w:r>
          </w:p>
        </w:tc>
      </w:tr>
      <w:tr w:rsidR="00366137" w:rsidRPr="00F15EBF" w14:paraId="6CCC60A5" w14:textId="77777777" w:rsidTr="002F10DD">
        <w:tc>
          <w:tcPr>
            <w:tcW w:w="1276" w:type="dxa"/>
            <w:tcBorders>
              <w:top w:val="nil"/>
              <w:left w:val="single" w:sz="4" w:space="0" w:color="auto"/>
              <w:bottom w:val="nil"/>
              <w:right w:val="single" w:sz="4" w:space="0" w:color="auto"/>
            </w:tcBorders>
            <w:shd w:val="clear" w:color="auto" w:fill="auto"/>
            <w:vAlign w:val="center"/>
          </w:tcPr>
          <w:p w14:paraId="3F1D9402" w14:textId="77777777" w:rsidR="00366137" w:rsidRPr="00F15EBF" w:rsidRDefault="00366137" w:rsidP="002F10DD">
            <w:pPr>
              <w:pStyle w:val="TAC"/>
            </w:pPr>
          </w:p>
        </w:tc>
        <w:tc>
          <w:tcPr>
            <w:tcW w:w="1276" w:type="dxa"/>
            <w:tcBorders>
              <w:top w:val="nil"/>
              <w:left w:val="single" w:sz="4" w:space="0" w:color="auto"/>
              <w:bottom w:val="nil"/>
              <w:right w:val="single" w:sz="4" w:space="0" w:color="auto"/>
            </w:tcBorders>
            <w:shd w:val="clear" w:color="auto" w:fill="auto"/>
            <w:vAlign w:val="center"/>
          </w:tcPr>
          <w:p w14:paraId="6CC3E984"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vAlign w:val="center"/>
          </w:tcPr>
          <w:p w14:paraId="32E25029"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2F29FB41" w14:textId="77777777" w:rsidR="00366137" w:rsidRPr="00F15EBF" w:rsidRDefault="00366137" w:rsidP="002F10DD">
            <w:pPr>
              <w:pStyle w:val="TAC"/>
            </w:pPr>
            <w:r w:rsidRPr="00F15EBF">
              <w:t>Mid</w:t>
            </w:r>
          </w:p>
        </w:tc>
        <w:tc>
          <w:tcPr>
            <w:tcW w:w="1046" w:type="dxa"/>
            <w:shd w:val="clear" w:color="auto" w:fill="auto"/>
            <w:vAlign w:val="center"/>
          </w:tcPr>
          <w:p w14:paraId="7898B597" w14:textId="77777777" w:rsidR="00366137" w:rsidRPr="00F15EBF" w:rsidRDefault="00366137" w:rsidP="002F10DD">
            <w:pPr>
              <w:pStyle w:val="TAC"/>
            </w:pPr>
            <w:r w:rsidRPr="00F15EBF">
              <w:t>1745</w:t>
            </w:r>
          </w:p>
        </w:tc>
        <w:tc>
          <w:tcPr>
            <w:tcW w:w="992" w:type="dxa"/>
            <w:vAlign w:val="center"/>
          </w:tcPr>
          <w:p w14:paraId="157B5EEA" w14:textId="77777777" w:rsidR="00366137" w:rsidRPr="00F15EBF" w:rsidRDefault="00366137" w:rsidP="002F10DD">
            <w:pPr>
              <w:pStyle w:val="TAC"/>
            </w:pPr>
            <w:r w:rsidRPr="00F15EBF">
              <w:t>349000</w:t>
            </w:r>
          </w:p>
        </w:tc>
        <w:tc>
          <w:tcPr>
            <w:tcW w:w="1276" w:type="dxa"/>
            <w:shd w:val="clear" w:color="auto" w:fill="auto"/>
            <w:vAlign w:val="center"/>
          </w:tcPr>
          <w:p w14:paraId="38F4F0A1" w14:textId="77777777" w:rsidR="00366137" w:rsidRPr="00F15EBF" w:rsidRDefault="00366137" w:rsidP="002F10DD">
            <w:pPr>
              <w:pStyle w:val="TAC"/>
            </w:pPr>
            <w:r w:rsidRPr="00F15EBF">
              <w:t>144.08</w:t>
            </w:r>
          </w:p>
        </w:tc>
        <w:tc>
          <w:tcPr>
            <w:tcW w:w="850" w:type="dxa"/>
            <w:tcBorders>
              <w:right w:val="single" w:sz="4" w:space="0" w:color="auto"/>
            </w:tcBorders>
            <w:shd w:val="clear" w:color="auto" w:fill="auto"/>
            <w:vAlign w:val="center"/>
          </w:tcPr>
          <w:p w14:paraId="27C01E1E" w14:textId="77777777" w:rsidR="00366137" w:rsidRPr="00F15EBF" w:rsidRDefault="00366137" w:rsidP="002F10DD">
            <w:pPr>
              <w:pStyle w:val="TAC"/>
            </w:pPr>
            <w:r w:rsidRPr="00F15EBF">
              <w:t>28816</w:t>
            </w:r>
          </w:p>
        </w:tc>
        <w:tc>
          <w:tcPr>
            <w:tcW w:w="993" w:type="dxa"/>
            <w:tcBorders>
              <w:right w:val="single" w:sz="4" w:space="0" w:color="auto"/>
            </w:tcBorders>
            <w:shd w:val="clear" w:color="auto" w:fill="auto"/>
            <w:vAlign w:val="center"/>
          </w:tcPr>
          <w:p w14:paraId="10501F45" w14:textId="77777777" w:rsidR="00366137" w:rsidRPr="00F15EBF" w:rsidRDefault="00366137" w:rsidP="002F10DD">
            <w:pPr>
              <w:pStyle w:val="TAC"/>
            </w:pPr>
            <w:r w:rsidRPr="00F15EBF">
              <w:t>2198</w:t>
            </w:r>
          </w:p>
        </w:tc>
      </w:tr>
      <w:tr w:rsidR="00366137" w:rsidRPr="00F15EBF" w14:paraId="62CF159A" w14:textId="77777777" w:rsidTr="002F10DD">
        <w:tc>
          <w:tcPr>
            <w:tcW w:w="1276" w:type="dxa"/>
            <w:tcBorders>
              <w:top w:val="nil"/>
              <w:left w:val="single" w:sz="4" w:space="0" w:color="auto"/>
              <w:bottom w:val="single" w:sz="4" w:space="0" w:color="auto"/>
              <w:right w:val="single" w:sz="4" w:space="0" w:color="auto"/>
            </w:tcBorders>
            <w:shd w:val="clear" w:color="auto" w:fill="auto"/>
            <w:vAlign w:val="center"/>
          </w:tcPr>
          <w:p w14:paraId="77A49E30" w14:textId="77777777" w:rsidR="00366137" w:rsidRPr="00F15EBF" w:rsidRDefault="00366137" w:rsidP="002F10DD">
            <w:pPr>
              <w:pStyle w:val="TAC"/>
            </w:pPr>
          </w:p>
        </w:tc>
        <w:tc>
          <w:tcPr>
            <w:tcW w:w="1276" w:type="dxa"/>
            <w:tcBorders>
              <w:top w:val="nil"/>
              <w:left w:val="single" w:sz="4" w:space="0" w:color="auto"/>
              <w:bottom w:val="single" w:sz="4" w:space="0" w:color="auto"/>
              <w:right w:val="single" w:sz="4" w:space="0" w:color="auto"/>
            </w:tcBorders>
            <w:shd w:val="clear" w:color="auto" w:fill="auto"/>
            <w:vAlign w:val="center"/>
          </w:tcPr>
          <w:p w14:paraId="01558835"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vAlign w:val="center"/>
          </w:tcPr>
          <w:p w14:paraId="49571AF7" w14:textId="77777777" w:rsidR="00366137" w:rsidRPr="00F15EBF" w:rsidRDefault="00366137" w:rsidP="002F10DD">
            <w:pPr>
              <w:pStyle w:val="TAC"/>
            </w:pPr>
          </w:p>
        </w:tc>
        <w:tc>
          <w:tcPr>
            <w:tcW w:w="655" w:type="dxa"/>
            <w:tcBorders>
              <w:left w:val="single" w:sz="4" w:space="0" w:color="auto"/>
            </w:tcBorders>
            <w:shd w:val="clear" w:color="auto" w:fill="auto"/>
            <w:vAlign w:val="center"/>
          </w:tcPr>
          <w:p w14:paraId="2DB25B09" w14:textId="77777777" w:rsidR="00366137" w:rsidRPr="00F15EBF" w:rsidRDefault="00366137" w:rsidP="002F10DD">
            <w:pPr>
              <w:pStyle w:val="TAC"/>
            </w:pPr>
            <w:r w:rsidRPr="00F15EBF">
              <w:t>High</w:t>
            </w:r>
          </w:p>
        </w:tc>
        <w:tc>
          <w:tcPr>
            <w:tcW w:w="1046" w:type="dxa"/>
            <w:shd w:val="clear" w:color="auto" w:fill="auto"/>
            <w:vAlign w:val="center"/>
          </w:tcPr>
          <w:p w14:paraId="2E5B3D64" w14:textId="77777777" w:rsidR="00366137" w:rsidRPr="00F15EBF" w:rsidRDefault="00366137" w:rsidP="002F10DD">
            <w:pPr>
              <w:pStyle w:val="TAC"/>
            </w:pPr>
            <w:r w:rsidRPr="00F15EBF">
              <w:t>1760</w:t>
            </w:r>
          </w:p>
        </w:tc>
        <w:tc>
          <w:tcPr>
            <w:tcW w:w="992" w:type="dxa"/>
            <w:vAlign w:val="center"/>
          </w:tcPr>
          <w:p w14:paraId="7D4EE5FD" w14:textId="77777777" w:rsidR="00366137" w:rsidRPr="00F15EBF" w:rsidRDefault="00366137" w:rsidP="002F10DD">
            <w:pPr>
              <w:pStyle w:val="TAC"/>
            </w:pPr>
            <w:r w:rsidRPr="00F15EBF">
              <w:t>352000</w:t>
            </w:r>
          </w:p>
        </w:tc>
        <w:tc>
          <w:tcPr>
            <w:tcW w:w="1276" w:type="dxa"/>
            <w:shd w:val="clear" w:color="auto" w:fill="auto"/>
            <w:vAlign w:val="center"/>
          </w:tcPr>
          <w:p w14:paraId="56DA11BF" w14:textId="77777777" w:rsidR="00366137" w:rsidRPr="00F15EBF" w:rsidRDefault="00366137" w:rsidP="002F10DD">
            <w:pPr>
              <w:pStyle w:val="TAC"/>
            </w:pPr>
            <w:r w:rsidRPr="00F15EBF">
              <w:t>1740.92</w:t>
            </w:r>
          </w:p>
        </w:tc>
        <w:tc>
          <w:tcPr>
            <w:tcW w:w="850" w:type="dxa"/>
            <w:tcBorders>
              <w:right w:val="single" w:sz="4" w:space="0" w:color="auto"/>
            </w:tcBorders>
            <w:shd w:val="clear" w:color="auto" w:fill="auto"/>
            <w:vAlign w:val="center"/>
          </w:tcPr>
          <w:p w14:paraId="06E7A987" w14:textId="77777777" w:rsidR="00366137" w:rsidRPr="00F15EBF" w:rsidRDefault="00366137" w:rsidP="002F10DD">
            <w:pPr>
              <w:pStyle w:val="TAC"/>
            </w:pPr>
            <w:r w:rsidRPr="00F15EBF">
              <w:t>348184</w:t>
            </w:r>
          </w:p>
        </w:tc>
        <w:tc>
          <w:tcPr>
            <w:tcW w:w="993" w:type="dxa"/>
            <w:tcBorders>
              <w:right w:val="single" w:sz="4" w:space="0" w:color="auto"/>
            </w:tcBorders>
            <w:shd w:val="clear" w:color="auto" w:fill="auto"/>
            <w:vAlign w:val="center"/>
          </w:tcPr>
          <w:p w14:paraId="005F4B0E" w14:textId="77777777" w:rsidR="00366137" w:rsidRPr="00F15EBF" w:rsidRDefault="00366137" w:rsidP="002F10DD">
            <w:pPr>
              <w:pStyle w:val="TAC"/>
            </w:pPr>
            <w:r w:rsidRPr="00F15EBF">
              <w:t>1</w:t>
            </w:r>
          </w:p>
        </w:tc>
      </w:tr>
    </w:tbl>
    <w:p w14:paraId="3D7C93A8" w14:textId="77777777" w:rsidR="00366137" w:rsidRPr="00F15EBF" w:rsidRDefault="00366137" w:rsidP="00366137">
      <w:pPr>
        <w:rPr>
          <w:lang w:eastAsia="ko-KR"/>
        </w:rPr>
      </w:pPr>
    </w:p>
    <w:p w14:paraId="7A9C59F9" w14:textId="033363D2" w:rsidR="002F10DD" w:rsidRPr="002F10DD" w:rsidRDefault="00366137">
      <w:pPr>
        <w:pStyle w:val="6"/>
        <w:pPrChange w:id="210" w:author="ZTE-Ma Zhifeng" w:date="2021-01-25T23:42:00Z">
          <w:pPr>
            <w:pStyle w:val="H6"/>
          </w:pPr>
        </w:pPrChange>
      </w:pPr>
      <w:del w:id="211" w:author="ZTE-Ma Zhifeng" w:date="2021-01-25T23:43:00Z">
        <w:r w:rsidRPr="00F15EBF" w:rsidDel="00DD47AF">
          <w:delText>4.3.1.1.1.86 to 4.3.1.1.1.94</w:delText>
        </w:r>
        <w:r w:rsidRPr="00F15EBF" w:rsidDel="00DD47AF">
          <w:tab/>
          <w:delText>FFS</w:delText>
        </w:r>
      </w:del>
      <w:ins w:id="212" w:author="ZTE-Ma Zhifeng" w:date="2021-01-25T23:33:00Z">
        <w:r w:rsidR="002F10DD" w:rsidRPr="00F15EBF">
          <w:t>4.3.1.1.1.86 to 4.3.1.1.1.94</w:t>
        </w:r>
        <w:r w:rsidR="002F10DD" w:rsidRPr="00F15EBF">
          <w:tab/>
          <w:t>FFS</w:t>
        </w:r>
      </w:ins>
    </w:p>
    <w:p w14:paraId="5422F877" w14:textId="319DD5BF" w:rsidR="002F10DD" w:rsidRPr="002F10DD" w:rsidRDefault="00366137">
      <w:pPr>
        <w:pStyle w:val="6"/>
        <w:pPrChange w:id="213" w:author="ZTE-Ma Zhifeng" w:date="2021-01-25T23:42:00Z">
          <w:pPr>
            <w:pStyle w:val="H6"/>
          </w:pPr>
        </w:pPrChange>
      </w:pPr>
      <w:del w:id="214" w:author="ZTE-Ma Zhifeng" w:date="2021-01-25T23:43:00Z">
        <w:r w:rsidRPr="00F15EBF" w:rsidDel="00DD47AF">
          <w:delText>4.3.1.1.1.95</w:delText>
        </w:r>
        <w:r w:rsidRPr="00F15EBF" w:rsidDel="00DD47AF">
          <w:tab/>
          <w:delText>Reference test frequencies for NR operating band n95 (SUL)</w:delText>
        </w:r>
      </w:del>
      <w:ins w:id="215" w:author="ZTE-Ma Zhifeng" w:date="2021-01-25T23:33:00Z">
        <w:r w:rsidR="002F10DD" w:rsidRPr="00F15EBF">
          <w:t>4.3.1.1.1.95</w:t>
        </w:r>
        <w:r w:rsidR="002F10DD" w:rsidRPr="00F15EBF">
          <w:tab/>
          <w:t>Reference test frequencies for NR operating band n95 (SUL)</w:t>
        </w:r>
      </w:ins>
    </w:p>
    <w:p w14:paraId="0003D5DE" w14:textId="77777777" w:rsidR="00366137" w:rsidRPr="00F15EBF" w:rsidRDefault="00366137" w:rsidP="00366137">
      <w:pPr>
        <w:pStyle w:val="TH"/>
      </w:pPr>
      <w:r w:rsidRPr="00F15EBF">
        <w:t>Table 4.3.1.1.1.95-1: Test frequencies for NR operating band n95 and SCS 15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992"/>
        <w:gridCol w:w="655"/>
        <w:gridCol w:w="1046"/>
        <w:gridCol w:w="992"/>
        <w:gridCol w:w="1276"/>
        <w:gridCol w:w="850"/>
        <w:gridCol w:w="993"/>
      </w:tblGrid>
      <w:tr w:rsidR="00366137" w:rsidRPr="00F15EBF" w14:paraId="69533AF5" w14:textId="77777777" w:rsidTr="002F10DD">
        <w:tc>
          <w:tcPr>
            <w:tcW w:w="1276" w:type="dxa"/>
            <w:tcBorders>
              <w:top w:val="single" w:sz="4" w:space="0" w:color="auto"/>
              <w:bottom w:val="single" w:sz="4" w:space="0" w:color="auto"/>
            </w:tcBorders>
            <w:shd w:val="clear" w:color="auto" w:fill="auto"/>
          </w:tcPr>
          <w:p w14:paraId="2E305574" w14:textId="77777777" w:rsidR="00366137" w:rsidRPr="00F15EBF" w:rsidRDefault="00366137" w:rsidP="002F10DD">
            <w:pPr>
              <w:pStyle w:val="TAH"/>
            </w:pPr>
            <w:r w:rsidRPr="00F15EBF">
              <w:t>CBW</w:t>
            </w:r>
          </w:p>
          <w:p w14:paraId="0F4B18A3" w14:textId="77777777" w:rsidR="00366137" w:rsidRPr="00F15EBF" w:rsidRDefault="00366137" w:rsidP="002F10DD">
            <w:pPr>
              <w:pStyle w:val="TAH"/>
            </w:pPr>
            <w:r w:rsidRPr="00F15EBF">
              <w:t>[MHz]</w:t>
            </w:r>
          </w:p>
        </w:tc>
        <w:tc>
          <w:tcPr>
            <w:tcW w:w="1276" w:type="dxa"/>
            <w:tcBorders>
              <w:bottom w:val="single" w:sz="4" w:space="0" w:color="auto"/>
            </w:tcBorders>
            <w:shd w:val="clear" w:color="auto" w:fill="auto"/>
          </w:tcPr>
          <w:p w14:paraId="4EFCF02E" w14:textId="77777777" w:rsidR="00366137" w:rsidRPr="00F15EBF" w:rsidRDefault="00366137" w:rsidP="002F10DD">
            <w:pPr>
              <w:pStyle w:val="TAH"/>
              <w:rPr>
                <w:i/>
              </w:rPr>
            </w:pPr>
            <w:r w:rsidRPr="00F15EBF">
              <w:rPr>
                <w:i/>
              </w:rPr>
              <w:t>carrierBandwidth</w:t>
            </w:r>
          </w:p>
          <w:p w14:paraId="5896F76E" w14:textId="77777777" w:rsidR="00366137" w:rsidRPr="00F15EBF" w:rsidRDefault="00366137" w:rsidP="002F10DD">
            <w:pPr>
              <w:pStyle w:val="TAH"/>
            </w:pPr>
            <w:r w:rsidRPr="00F15EBF">
              <w:t>[PRBs]</w:t>
            </w:r>
          </w:p>
        </w:tc>
        <w:tc>
          <w:tcPr>
            <w:tcW w:w="1647" w:type="dxa"/>
            <w:gridSpan w:val="2"/>
            <w:tcBorders>
              <w:bottom w:val="single" w:sz="4" w:space="0" w:color="auto"/>
            </w:tcBorders>
            <w:shd w:val="clear" w:color="auto" w:fill="auto"/>
          </w:tcPr>
          <w:p w14:paraId="329F0988" w14:textId="77777777" w:rsidR="00366137" w:rsidRPr="00F15EBF" w:rsidRDefault="00366137" w:rsidP="002F10DD">
            <w:pPr>
              <w:pStyle w:val="TAH"/>
            </w:pPr>
            <w:r w:rsidRPr="00F15EBF">
              <w:t>Range</w:t>
            </w:r>
          </w:p>
        </w:tc>
        <w:tc>
          <w:tcPr>
            <w:tcW w:w="1046" w:type="dxa"/>
            <w:shd w:val="clear" w:color="auto" w:fill="auto"/>
          </w:tcPr>
          <w:p w14:paraId="1A3D86B1" w14:textId="77777777" w:rsidR="00366137" w:rsidRPr="00F15EBF" w:rsidRDefault="00366137" w:rsidP="002F10DD">
            <w:pPr>
              <w:pStyle w:val="TAH"/>
            </w:pPr>
            <w:r w:rsidRPr="00F15EBF">
              <w:t>Carrier centre</w:t>
            </w:r>
          </w:p>
          <w:p w14:paraId="4564F770" w14:textId="77777777" w:rsidR="00366137" w:rsidRPr="00F15EBF" w:rsidRDefault="00366137" w:rsidP="002F10DD">
            <w:pPr>
              <w:pStyle w:val="TAH"/>
            </w:pPr>
            <w:r w:rsidRPr="00F15EBF">
              <w:t>[MHz]</w:t>
            </w:r>
          </w:p>
        </w:tc>
        <w:tc>
          <w:tcPr>
            <w:tcW w:w="992" w:type="dxa"/>
          </w:tcPr>
          <w:p w14:paraId="4D7553EF" w14:textId="77777777" w:rsidR="00366137" w:rsidRPr="00F15EBF" w:rsidRDefault="00366137" w:rsidP="002F10DD">
            <w:pPr>
              <w:pStyle w:val="TAH"/>
            </w:pPr>
            <w:r w:rsidRPr="00F15EBF">
              <w:t>Carrier centre</w:t>
            </w:r>
          </w:p>
          <w:p w14:paraId="2921E645" w14:textId="77777777" w:rsidR="00366137" w:rsidRPr="00F15EBF" w:rsidRDefault="00366137" w:rsidP="002F10DD">
            <w:pPr>
              <w:pStyle w:val="TAH"/>
            </w:pPr>
            <w:r w:rsidRPr="00F15EBF">
              <w:t>[ARFCN]</w:t>
            </w:r>
          </w:p>
        </w:tc>
        <w:tc>
          <w:tcPr>
            <w:tcW w:w="1276" w:type="dxa"/>
            <w:shd w:val="clear" w:color="auto" w:fill="auto"/>
          </w:tcPr>
          <w:p w14:paraId="148BB4DE" w14:textId="77777777" w:rsidR="00366137" w:rsidRPr="00F15EBF" w:rsidRDefault="00366137" w:rsidP="002F10DD">
            <w:pPr>
              <w:pStyle w:val="TAH"/>
            </w:pPr>
            <w:r w:rsidRPr="00F15EBF">
              <w:t>point A</w:t>
            </w:r>
            <w:r w:rsidRPr="00F15EBF">
              <w:br/>
              <w:t>[MHz]</w:t>
            </w:r>
          </w:p>
        </w:tc>
        <w:tc>
          <w:tcPr>
            <w:tcW w:w="850" w:type="dxa"/>
            <w:shd w:val="clear" w:color="auto" w:fill="auto"/>
          </w:tcPr>
          <w:p w14:paraId="4EA66D48" w14:textId="77777777" w:rsidR="00366137" w:rsidRPr="00F15EBF" w:rsidRDefault="00366137" w:rsidP="002F10DD">
            <w:pPr>
              <w:pStyle w:val="TAH"/>
            </w:pPr>
            <w:r w:rsidRPr="00F15EBF">
              <w:rPr>
                <w:i/>
              </w:rPr>
              <w:t>absoluteFrequencyPointA</w:t>
            </w:r>
            <w:r w:rsidRPr="00F15EBF">
              <w:br/>
              <w:t>[ARFCN]</w:t>
            </w:r>
          </w:p>
        </w:tc>
        <w:tc>
          <w:tcPr>
            <w:tcW w:w="993" w:type="dxa"/>
            <w:shd w:val="clear" w:color="auto" w:fill="auto"/>
          </w:tcPr>
          <w:p w14:paraId="61BB4BAE" w14:textId="77777777" w:rsidR="00366137" w:rsidRPr="00F15EBF" w:rsidRDefault="00366137" w:rsidP="002F10DD">
            <w:pPr>
              <w:pStyle w:val="TAH"/>
            </w:pPr>
            <w:r w:rsidRPr="00F15EBF">
              <w:rPr>
                <w:i/>
              </w:rPr>
              <w:t xml:space="preserve">offsetToCarrier </w:t>
            </w:r>
            <w:r w:rsidRPr="00F15EBF">
              <w:t>[PRBs]</w:t>
            </w:r>
          </w:p>
        </w:tc>
      </w:tr>
      <w:tr w:rsidR="00366137" w:rsidRPr="00F15EBF" w14:paraId="666674DA" w14:textId="77777777" w:rsidTr="002F10DD">
        <w:tc>
          <w:tcPr>
            <w:tcW w:w="1276" w:type="dxa"/>
            <w:tcBorders>
              <w:top w:val="nil"/>
              <w:left w:val="single" w:sz="4" w:space="0" w:color="auto"/>
              <w:bottom w:val="nil"/>
              <w:right w:val="single" w:sz="4" w:space="0" w:color="auto"/>
            </w:tcBorders>
            <w:shd w:val="clear" w:color="auto" w:fill="auto"/>
          </w:tcPr>
          <w:p w14:paraId="3909C6A9" w14:textId="77777777" w:rsidR="00366137" w:rsidRPr="00F15EBF" w:rsidRDefault="00366137" w:rsidP="002F10DD">
            <w:pPr>
              <w:pStyle w:val="TAC"/>
            </w:pPr>
            <w:r w:rsidRPr="00F15EBF">
              <w:rPr>
                <w:rFonts w:cs="Arial"/>
                <w:color w:val="000000"/>
                <w:szCs w:val="18"/>
              </w:rPr>
              <w:t>5</w:t>
            </w:r>
          </w:p>
        </w:tc>
        <w:tc>
          <w:tcPr>
            <w:tcW w:w="1276" w:type="dxa"/>
            <w:tcBorders>
              <w:top w:val="nil"/>
              <w:left w:val="single" w:sz="4" w:space="0" w:color="auto"/>
              <w:bottom w:val="nil"/>
              <w:right w:val="single" w:sz="4" w:space="0" w:color="auto"/>
            </w:tcBorders>
            <w:shd w:val="clear" w:color="auto" w:fill="auto"/>
          </w:tcPr>
          <w:p w14:paraId="47170C53" w14:textId="77777777" w:rsidR="00366137" w:rsidRPr="00F15EBF" w:rsidRDefault="00366137" w:rsidP="002F10DD">
            <w:pPr>
              <w:pStyle w:val="TAC"/>
            </w:pPr>
            <w:r w:rsidRPr="00F15EBF">
              <w:rPr>
                <w:rFonts w:cs="Arial"/>
                <w:color w:val="000000"/>
                <w:szCs w:val="18"/>
              </w:rPr>
              <w:t>25</w:t>
            </w:r>
          </w:p>
        </w:tc>
        <w:tc>
          <w:tcPr>
            <w:tcW w:w="992" w:type="dxa"/>
            <w:tcBorders>
              <w:top w:val="single" w:sz="4" w:space="0" w:color="auto"/>
              <w:left w:val="single" w:sz="4" w:space="0" w:color="auto"/>
              <w:bottom w:val="nil"/>
              <w:right w:val="single" w:sz="4" w:space="0" w:color="auto"/>
            </w:tcBorders>
            <w:shd w:val="clear" w:color="auto" w:fill="auto"/>
          </w:tcPr>
          <w:p w14:paraId="5A409834" w14:textId="77777777" w:rsidR="00366137" w:rsidRPr="00F15EBF" w:rsidRDefault="00366137" w:rsidP="002F10DD">
            <w:pPr>
              <w:pStyle w:val="TAC"/>
            </w:pPr>
            <w:r w:rsidRPr="00F15EBF">
              <w:rPr>
                <w:rFonts w:cs="Arial"/>
                <w:color w:val="000000"/>
                <w:szCs w:val="18"/>
              </w:rPr>
              <w:t>Uplink</w:t>
            </w:r>
          </w:p>
        </w:tc>
        <w:tc>
          <w:tcPr>
            <w:tcW w:w="655" w:type="dxa"/>
            <w:tcBorders>
              <w:left w:val="single" w:sz="4" w:space="0" w:color="auto"/>
            </w:tcBorders>
            <w:shd w:val="clear" w:color="auto" w:fill="auto"/>
          </w:tcPr>
          <w:p w14:paraId="7B1BEABD" w14:textId="77777777" w:rsidR="00366137" w:rsidRPr="00F15EBF" w:rsidRDefault="00366137" w:rsidP="002F10DD">
            <w:pPr>
              <w:pStyle w:val="TAC"/>
            </w:pPr>
            <w:r w:rsidRPr="00F15EBF">
              <w:rPr>
                <w:rFonts w:cs="Arial"/>
                <w:color w:val="000000"/>
                <w:szCs w:val="18"/>
              </w:rPr>
              <w:t>Low</w:t>
            </w:r>
          </w:p>
        </w:tc>
        <w:tc>
          <w:tcPr>
            <w:tcW w:w="1046" w:type="dxa"/>
            <w:shd w:val="clear" w:color="auto" w:fill="auto"/>
          </w:tcPr>
          <w:p w14:paraId="79094B6B" w14:textId="77777777" w:rsidR="00366137" w:rsidRPr="00F15EBF" w:rsidRDefault="00366137" w:rsidP="002F10DD">
            <w:pPr>
              <w:pStyle w:val="TAC"/>
            </w:pPr>
            <w:r w:rsidRPr="00F15EBF">
              <w:rPr>
                <w:rFonts w:cs="Arial"/>
                <w:color w:val="000000"/>
                <w:szCs w:val="18"/>
              </w:rPr>
              <w:t>2012.5</w:t>
            </w:r>
          </w:p>
        </w:tc>
        <w:tc>
          <w:tcPr>
            <w:tcW w:w="992" w:type="dxa"/>
          </w:tcPr>
          <w:p w14:paraId="749F4453" w14:textId="77777777" w:rsidR="00366137" w:rsidRPr="00F15EBF" w:rsidRDefault="00366137" w:rsidP="002F10DD">
            <w:pPr>
              <w:pStyle w:val="TAC"/>
            </w:pPr>
            <w:r w:rsidRPr="00F15EBF">
              <w:rPr>
                <w:rFonts w:cs="Arial"/>
                <w:color w:val="000000"/>
                <w:szCs w:val="18"/>
              </w:rPr>
              <w:t>402500</w:t>
            </w:r>
          </w:p>
        </w:tc>
        <w:tc>
          <w:tcPr>
            <w:tcW w:w="1276" w:type="dxa"/>
            <w:shd w:val="clear" w:color="auto" w:fill="auto"/>
          </w:tcPr>
          <w:p w14:paraId="1D0D191E" w14:textId="77777777" w:rsidR="00366137" w:rsidRPr="00F15EBF" w:rsidRDefault="00366137" w:rsidP="002F10DD">
            <w:pPr>
              <w:pStyle w:val="TAC"/>
            </w:pPr>
            <w:r w:rsidRPr="00F15EBF">
              <w:rPr>
                <w:rFonts w:cs="Arial"/>
                <w:color w:val="000000"/>
                <w:szCs w:val="18"/>
              </w:rPr>
              <w:t>2010.25</w:t>
            </w:r>
          </w:p>
        </w:tc>
        <w:tc>
          <w:tcPr>
            <w:tcW w:w="850" w:type="dxa"/>
            <w:tcBorders>
              <w:right w:val="single" w:sz="4" w:space="0" w:color="auto"/>
            </w:tcBorders>
            <w:shd w:val="clear" w:color="auto" w:fill="auto"/>
          </w:tcPr>
          <w:p w14:paraId="1A895C35" w14:textId="77777777" w:rsidR="00366137" w:rsidRPr="00F15EBF" w:rsidRDefault="00366137" w:rsidP="002F10DD">
            <w:pPr>
              <w:pStyle w:val="TAC"/>
            </w:pPr>
            <w:r w:rsidRPr="00F15EBF">
              <w:rPr>
                <w:rFonts w:cs="Arial"/>
                <w:color w:val="000000"/>
                <w:szCs w:val="18"/>
              </w:rPr>
              <w:t>402050</w:t>
            </w:r>
          </w:p>
        </w:tc>
        <w:tc>
          <w:tcPr>
            <w:tcW w:w="993" w:type="dxa"/>
            <w:tcBorders>
              <w:right w:val="single" w:sz="4" w:space="0" w:color="auto"/>
            </w:tcBorders>
            <w:shd w:val="clear" w:color="auto" w:fill="auto"/>
          </w:tcPr>
          <w:p w14:paraId="22A31B99" w14:textId="77777777" w:rsidR="00366137" w:rsidRPr="00F15EBF" w:rsidRDefault="00366137" w:rsidP="002F10DD">
            <w:pPr>
              <w:pStyle w:val="TAC"/>
            </w:pPr>
            <w:r w:rsidRPr="00F15EBF">
              <w:rPr>
                <w:rFonts w:cs="Arial"/>
                <w:color w:val="000000"/>
                <w:szCs w:val="18"/>
              </w:rPr>
              <w:t>0</w:t>
            </w:r>
          </w:p>
        </w:tc>
      </w:tr>
      <w:tr w:rsidR="00366137" w:rsidRPr="00F15EBF" w14:paraId="2B100E96" w14:textId="77777777" w:rsidTr="002F10DD">
        <w:tc>
          <w:tcPr>
            <w:tcW w:w="1276" w:type="dxa"/>
            <w:tcBorders>
              <w:top w:val="nil"/>
              <w:left w:val="single" w:sz="4" w:space="0" w:color="auto"/>
              <w:bottom w:val="nil"/>
              <w:right w:val="single" w:sz="4" w:space="0" w:color="auto"/>
            </w:tcBorders>
            <w:shd w:val="clear" w:color="auto" w:fill="auto"/>
          </w:tcPr>
          <w:p w14:paraId="039DB8D9" w14:textId="77777777" w:rsidR="00366137" w:rsidRPr="00F15EBF" w:rsidRDefault="00366137" w:rsidP="002F10DD">
            <w:pPr>
              <w:pStyle w:val="TAC"/>
            </w:pPr>
          </w:p>
        </w:tc>
        <w:tc>
          <w:tcPr>
            <w:tcW w:w="1276" w:type="dxa"/>
            <w:tcBorders>
              <w:top w:val="nil"/>
              <w:left w:val="single" w:sz="4" w:space="0" w:color="auto"/>
              <w:bottom w:val="nil"/>
              <w:right w:val="single" w:sz="4" w:space="0" w:color="auto"/>
            </w:tcBorders>
            <w:shd w:val="clear" w:color="auto" w:fill="auto"/>
          </w:tcPr>
          <w:p w14:paraId="54C914A7"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tcPr>
          <w:p w14:paraId="412A30DF" w14:textId="77777777" w:rsidR="00366137" w:rsidRPr="00F15EBF" w:rsidRDefault="00366137" w:rsidP="002F10DD">
            <w:pPr>
              <w:pStyle w:val="TAC"/>
            </w:pPr>
          </w:p>
        </w:tc>
        <w:tc>
          <w:tcPr>
            <w:tcW w:w="655" w:type="dxa"/>
            <w:tcBorders>
              <w:left w:val="single" w:sz="4" w:space="0" w:color="auto"/>
            </w:tcBorders>
            <w:shd w:val="clear" w:color="auto" w:fill="auto"/>
          </w:tcPr>
          <w:p w14:paraId="0AA1AB90" w14:textId="77777777" w:rsidR="00366137" w:rsidRPr="00F15EBF" w:rsidRDefault="00366137" w:rsidP="002F10DD">
            <w:pPr>
              <w:pStyle w:val="TAC"/>
            </w:pPr>
            <w:r w:rsidRPr="00F15EBF">
              <w:rPr>
                <w:rFonts w:cs="Arial"/>
                <w:color w:val="000000"/>
                <w:szCs w:val="18"/>
              </w:rPr>
              <w:t>Mid</w:t>
            </w:r>
          </w:p>
        </w:tc>
        <w:tc>
          <w:tcPr>
            <w:tcW w:w="1046" w:type="dxa"/>
            <w:shd w:val="clear" w:color="auto" w:fill="auto"/>
          </w:tcPr>
          <w:p w14:paraId="773F70E7" w14:textId="77777777" w:rsidR="00366137" w:rsidRPr="00F15EBF" w:rsidRDefault="00366137" w:rsidP="002F10DD">
            <w:pPr>
              <w:pStyle w:val="TAC"/>
            </w:pPr>
            <w:r w:rsidRPr="00F15EBF">
              <w:rPr>
                <w:rFonts w:cs="Arial"/>
                <w:color w:val="000000"/>
                <w:szCs w:val="18"/>
              </w:rPr>
              <w:t>2017.5</w:t>
            </w:r>
          </w:p>
        </w:tc>
        <w:tc>
          <w:tcPr>
            <w:tcW w:w="992" w:type="dxa"/>
          </w:tcPr>
          <w:p w14:paraId="57DB3398" w14:textId="77777777" w:rsidR="00366137" w:rsidRPr="00F15EBF" w:rsidRDefault="00366137" w:rsidP="002F10DD">
            <w:pPr>
              <w:pStyle w:val="TAC"/>
            </w:pPr>
            <w:r w:rsidRPr="00F15EBF">
              <w:rPr>
                <w:rFonts w:cs="Arial"/>
                <w:color w:val="000000"/>
                <w:szCs w:val="18"/>
              </w:rPr>
              <w:t>403500</w:t>
            </w:r>
          </w:p>
        </w:tc>
        <w:tc>
          <w:tcPr>
            <w:tcW w:w="1276" w:type="dxa"/>
            <w:shd w:val="clear" w:color="auto" w:fill="auto"/>
          </w:tcPr>
          <w:p w14:paraId="0F573ACB" w14:textId="77777777" w:rsidR="00366137" w:rsidRPr="00F15EBF" w:rsidRDefault="00366137" w:rsidP="002F10DD">
            <w:pPr>
              <w:pStyle w:val="TAC"/>
            </w:pPr>
            <w:r w:rsidRPr="00F15EBF">
              <w:rPr>
                <w:rFonts w:cs="Arial"/>
                <w:color w:val="000000"/>
                <w:szCs w:val="18"/>
              </w:rPr>
              <w:t>1924.53</w:t>
            </w:r>
          </w:p>
        </w:tc>
        <w:tc>
          <w:tcPr>
            <w:tcW w:w="850" w:type="dxa"/>
            <w:tcBorders>
              <w:right w:val="single" w:sz="4" w:space="0" w:color="auto"/>
            </w:tcBorders>
            <w:shd w:val="clear" w:color="auto" w:fill="auto"/>
          </w:tcPr>
          <w:p w14:paraId="207738CB" w14:textId="77777777" w:rsidR="00366137" w:rsidRPr="00F15EBF" w:rsidRDefault="00366137" w:rsidP="002F10DD">
            <w:pPr>
              <w:pStyle w:val="TAC"/>
            </w:pPr>
            <w:r w:rsidRPr="00F15EBF">
              <w:rPr>
                <w:rFonts w:cs="Arial"/>
                <w:color w:val="000000"/>
                <w:szCs w:val="18"/>
              </w:rPr>
              <w:t>384906</w:t>
            </w:r>
          </w:p>
        </w:tc>
        <w:tc>
          <w:tcPr>
            <w:tcW w:w="993" w:type="dxa"/>
            <w:tcBorders>
              <w:right w:val="single" w:sz="4" w:space="0" w:color="auto"/>
            </w:tcBorders>
            <w:shd w:val="clear" w:color="auto" w:fill="auto"/>
          </w:tcPr>
          <w:p w14:paraId="18CA7C52" w14:textId="77777777" w:rsidR="00366137" w:rsidRPr="00F15EBF" w:rsidRDefault="00366137" w:rsidP="002F10DD">
            <w:pPr>
              <w:pStyle w:val="TAC"/>
            </w:pPr>
            <w:r w:rsidRPr="00F15EBF">
              <w:rPr>
                <w:rFonts w:cs="Arial"/>
                <w:color w:val="000000"/>
                <w:szCs w:val="18"/>
              </w:rPr>
              <w:t>504</w:t>
            </w:r>
          </w:p>
        </w:tc>
      </w:tr>
      <w:tr w:rsidR="00366137" w:rsidRPr="00F15EBF" w14:paraId="4B6CD8FA" w14:textId="77777777" w:rsidTr="002F10DD">
        <w:tc>
          <w:tcPr>
            <w:tcW w:w="1276" w:type="dxa"/>
            <w:tcBorders>
              <w:top w:val="nil"/>
              <w:left w:val="single" w:sz="4" w:space="0" w:color="auto"/>
              <w:bottom w:val="single" w:sz="4" w:space="0" w:color="auto"/>
              <w:right w:val="single" w:sz="4" w:space="0" w:color="auto"/>
            </w:tcBorders>
            <w:shd w:val="clear" w:color="auto" w:fill="auto"/>
          </w:tcPr>
          <w:p w14:paraId="220C5E32" w14:textId="77777777" w:rsidR="00366137" w:rsidRPr="00F15EBF" w:rsidRDefault="00366137" w:rsidP="002F10DD">
            <w:pPr>
              <w:pStyle w:val="TAC"/>
            </w:pPr>
          </w:p>
        </w:tc>
        <w:tc>
          <w:tcPr>
            <w:tcW w:w="1276" w:type="dxa"/>
            <w:tcBorders>
              <w:top w:val="nil"/>
              <w:left w:val="single" w:sz="4" w:space="0" w:color="auto"/>
              <w:bottom w:val="single" w:sz="4" w:space="0" w:color="auto"/>
              <w:right w:val="single" w:sz="4" w:space="0" w:color="auto"/>
            </w:tcBorders>
            <w:shd w:val="clear" w:color="auto" w:fill="auto"/>
          </w:tcPr>
          <w:p w14:paraId="4F866580"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tcPr>
          <w:p w14:paraId="71F0C852" w14:textId="77777777" w:rsidR="00366137" w:rsidRPr="00F15EBF" w:rsidRDefault="00366137" w:rsidP="002F10DD">
            <w:pPr>
              <w:pStyle w:val="TAC"/>
            </w:pPr>
          </w:p>
        </w:tc>
        <w:tc>
          <w:tcPr>
            <w:tcW w:w="655" w:type="dxa"/>
            <w:tcBorders>
              <w:left w:val="single" w:sz="4" w:space="0" w:color="auto"/>
            </w:tcBorders>
            <w:shd w:val="clear" w:color="auto" w:fill="auto"/>
          </w:tcPr>
          <w:p w14:paraId="3D41F66A" w14:textId="77777777" w:rsidR="00366137" w:rsidRPr="00F15EBF" w:rsidRDefault="00366137" w:rsidP="002F10DD">
            <w:pPr>
              <w:pStyle w:val="TAC"/>
            </w:pPr>
            <w:r w:rsidRPr="00F15EBF">
              <w:rPr>
                <w:rFonts w:cs="Arial"/>
                <w:color w:val="000000"/>
                <w:szCs w:val="18"/>
              </w:rPr>
              <w:t>High</w:t>
            </w:r>
          </w:p>
        </w:tc>
        <w:tc>
          <w:tcPr>
            <w:tcW w:w="1046" w:type="dxa"/>
            <w:shd w:val="clear" w:color="auto" w:fill="auto"/>
          </w:tcPr>
          <w:p w14:paraId="26970777" w14:textId="77777777" w:rsidR="00366137" w:rsidRPr="00F15EBF" w:rsidRDefault="00366137" w:rsidP="002F10DD">
            <w:pPr>
              <w:pStyle w:val="TAC"/>
            </w:pPr>
            <w:r w:rsidRPr="00F15EBF">
              <w:rPr>
                <w:rFonts w:cs="Arial"/>
                <w:color w:val="000000"/>
                <w:szCs w:val="18"/>
              </w:rPr>
              <w:t>2022.5</w:t>
            </w:r>
          </w:p>
        </w:tc>
        <w:tc>
          <w:tcPr>
            <w:tcW w:w="992" w:type="dxa"/>
          </w:tcPr>
          <w:p w14:paraId="0B063A99" w14:textId="77777777" w:rsidR="00366137" w:rsidRPr="00F15EBF" w:rsidRDefault="00366137" w:rsidP="002F10DD">
            <w:pPr>
              <w:pStyle w:val="TAC"/>
            </w:pPr>
            <w:r w:rsidRPr="00F15EBF">
              <w:rPr>
                <w:rFonts w:cs="Arial"/>
                <w:color w:val="000000"/>
                <w:szCs w:val="18"/>
              </w:rPr>
              <w:t>404500</w:t>
            </w:r>
          </w:p>
        </w:tc>
        <w:tc>
          <w:tcPr>
            <w:tcW w:w="1276" w:type="dxa"/>
            <w:shd w:val="clear" w:color="auto" w:fill="auto"/>
          </w:tcPr>
          <w:p w14:paraId="0902B54F" w14:textId="77777777" w:rsidR="00366137" w:rsidRPr="00F15EBF" w:rsidRDefault="00366137" w:rsidP="002F10DD">
            <w:pPr>
              <w:pStyle w:val="TAC"/>
            </w:pPr>
            <w:r w:rsidRPr="00F15EBF">
              <w:rPr>
                <w:rFonts w:cs="Arial"/>
                <w:color w:val="000000"/>
                <w:szCs w:val="18"/>
              </w:rPr>
              <w:t>2019.17</w:t>
            </w:r>
          </w:p>
        </w:tc>
        <w:tc>
          <w:tcPr>
            <w:tcW w:w="850" w:type="dxa"/>
            <w:tcBorders>
              <w:right w:val="single" w:sz="4" w:space="0" w:color="auto"/>
            </w:tcBorders>
            <w:shd w:val="clear" w:color="auto" w:fill="auto"/>
          </w:tcPr>
          <w:p w14:paraId="47F2543E" w14:textId="77777777" w:rsidR="00366137" w:rsidRPr="00F15EBF" w:rsidRDefault="00366137" w:rsidP="002F10DD">
            <w:pPr>
              <w:pStyle w:val="TAC"/>
            </w:pPr>
            <w:r w:rsidRPr="00F15EBF">
              <w:rPr>
                <w:rFonts w:cs="Arial"/>
                <w:color w:val="000000"/>
                <w:szCs w:val="18"/>
              </w:rPr>
              <w:t>403834</w:t>
            </w:r>
          </w:p>
        </w:tc>
        <w:tc>
          <w:tcPr>
            <w:tcW w:w="993" w:type="dxa"/>
            <w:tcBorders>
              <w:right w:val="single" w:sz="4" w:space="0" w:color="auto"/>
            </w:tcBorders>
            <w:shd w:val="clear" w:color="auto" w:fill="auto"/>
          </w:tcPr>
          <w:p w14:paraId="36969F5F" w14:textId="77777777" w:rsidR="00366137" w:rsidRPr="00F15EBF" w:rsidRDefault="00366137" w:rsidP="002F10DD">
            <w:pPr>
              <w:pStyle w:val="TAC"/>
            </w:pPr>
            <w:r w:rsidRPr="00F15EBF">
              <w:rPr>
                <w:rFonts w:cs="Arial"/>
                <w:color w:val="000000"/>
                <w:szCs w:val="18"/>
              </w:rPr>
              <w:t>6</w:t>
            </w:r>
          </w:p>
        </w:tc>
      </w:tr>
      <w:tr w:rsidR="00366137" w:rsidRPr="00F15EBF" w14:paraId="3E0821B8" w14:textId="77777777" w:rsidTr="002F10DD">
        <w:tc>
          <w:tcPr>
            <w:tcW w:w="1276" w:type="dxa"/>
            <w:tcBorders>
              <w:top w:val="nil"/>
              <w:left w:val="single" w:sz="4" w:space="0" w:color="auto"/>
              <w:bottom w:val="nil"/>
              <w:right w:val="single" w:sz="4" w:space="0" w:color="auto"/>
            </w:tcBorders>
            <w:shd w:val="clear" w:color="auto" w:fill="auto"/>
          </w:tcPr>
          <w:p w14:paraId="29CCC404" w14:textId="77777777" w:rsidR="00366137" w:rsidRPr="00F15EBF" w:rsidRDefault="00366137" w:rsidP="002F10DD">
            <w:pPr>
              <w:pStyle w:val="TAC"/>
            </w:pPr>
            <w:r w:rsidRPr="00F15EBF">
              <w:rPr>
                <w:rFonts w:cs="Arial"/>
                <w:color w:val="000000"/>
                <w:szCs w:val="18"/>
              </w:rPr>
              <w:t>10</w:t>
            </w:r>
          </w:p>
        </w:tc>
        <w:tc>
          <w:tcPr>
            <w:tcW w:w="1276" w:type="dxa"/>
            <w:tcBorders>
              <w:top w:val="nil"/>
              <w:left w:val="single" w:sz="4" w:space="0" w:color="auto"/>
              <w:bottom w:val="nil"/>
              <w:right w:val="single" w:sz="4" w:space="0" w:color="auto"/>
            </w:tcBorders>
            <w:shd w:val="clear" w:color="auto" w:fill="auto"/>
          </w:tcPr>
          <w:p w14:paraId="2F889516" w14:textId="77777777" w:rsidR="00366137" w:rsidRPr="00F15EBF" w:rsidRDefault="00366137" w:rsidP="002F10DD">
            <w:pPr>
              <w:pStyle w:val="TAC"/>
            </w:pPr>
            <w:r w:rsidRPr="00F15EBF">
              <w:rPr>
                <w:rFonts w:cs="Arial"/>
                <w:color w:val="000000"/>
                <w:szCs w:val="18"/>
              </w:rPr>
              <w:t>52</w:t>
            </w:r>
          </w:p>
        </w:tc>
        <w:tc>
          <w:tcPr>
            <w:tcW w:w="992" w:type="dxa"/>
            <w:tcBorders>
              <w:top w:val="single" w:sz="4" w:space="0" w:color="auto"/>
              <w:left w:val="single" w:sz="4" w:space="0" w:color="auto"/>
              <w:bottom w:val="nil"/>
              <w:right w:val="single" w:sz="4" w:space="0" w:color="auto"/>
            </w:tcBorders>
            <w:shd w:val="clear" w:color="auto" w:fill="auto"/>
          </w:tcPr>
          <w:p w14:paraId="25CC3959" w14:textId="77777777" w:rsidR="00366137" w:rsidRPr="00F15EBF" w:rsidRDefault="00366137" w:rsidP="002F10DD">
            <w:pPr>
              <w:pStyle w:val="TAC"/>
            </w:pPr>
            <w:r w:rsidRPr="00F15EBF">
              <w:rPr>
                <w:rFonts w:cs="Arial"/>
                <w:color w:val="000000"/>
                <w:szCs w:val="18"/>
              </w:rPr>
              <w:t>Uplink</w:t>
            </w:r>
          </w:p>
        </w:tc>
        <w:tc>
          <w:tcPr>
            <w:tcW w:w="655" w:type="dxa"/>
            <w:tcBorders>
              <w:left w:val="single" w:sz="4" w:space="0" w:color="auto"/>
            </w:tcBorders>
            <w:shd w:val="clear" w:color="auto" w:fill="auto"/>
          </w:tcPr>
          <w:p w14:paraId="26C0C255" w14:textId="77777777" w:rsidR="00366137" w:rsidRPr="00F15EBF" w:rsidRDefault="00366137" w:rsidP="002F10DD">
            <w:pPr>
              <w:pStyle w:val="TAC"/>
            </w:pPr>
            <w:r w:rsidRPr="00F15EBF">
              <w:rPr>
                <w:rFonts w:cs="Arial"/>
                <w:color w:val="000000"/>
                <w:szCs w:val="18"/>
              </w:rPr>
              <w:t>Low</w:t>
            </w:r>
          </w:p>
        </w:tc>
        <w:tc>
          <w:tcPr>
            <w:tcW w:w="1046" w:type="dxa"/>
            <w:shd w:val="clear" w:color="auto" w:fill="auto"/>
          </w:tcPr>
          <w:p w14:paraId="4BEBF6CB" w14:textId="77777777" w:rsidR="00366137" w:rsidRPr="00F15EBF" w:rsidRDefault="00366137" w:rsidP="002F10DD">
            <w:pPr>
              <w:pStyle w:val="TAC"/>
            </w:pPr>
            <w:r w:rsidRPr="00F15EBF">
              <w:rPr>
                <w:rFonts w:cs="Arial"/>
                <w:color w:val="000000"/>
                <w:szCs w:val="18"/>
              </w:rPr>
              <w:t>2015</w:t>
            </w:r>
          </w:p>
        </w:tc>
        <w:tc>
          <w:tcPr>
            <w:tcW w:w="992" w:type="dxa"/>
          </w:tcPr>
          <w:p w14:paraId="3667A143" w14:textId="77777777" w:rsidR="00366137" w:rsidRPr="00F15EBF" w:rsidRDefault="00366137" w:rsidP="002F10DD">
            <w:pPr>
              <w:pStyle w:val="TAC"/>
            </w:pPr>
            <w:r w:rsidRPr="00F15EBF">
              <w:rPr>
                <w:rFonts w:cs="Arial"/>
                <w:color w:val="000000"/>
                <w:szCs w:val="18"/>
              </w:rPr>
              <w:t>403000</w:t>
            </w:r>
          </w:p>
        </w:tc>
        <w:tc>
          <w:tcPr>
            <w:tcW w:w="1276" w:type="dxa"/>
            <w:shd w:val="clear" w:color="auto" w:fill="auto"/>
          </w:tcPr>
          <w:p w14:paraId="40A2672C" w14:textId="77777777" w:rsidR="00366137" w:rsidRPr="00F15EBF" w:rsidRDefault="00366137" w:rsidP="002F10DD">
            <w:pPr>
              <w:pStyle w:val="TAC"/>
            </w:pPr>
            <w:r w:rsidRPr="00F15EBF">
              <w:rPr>
                <w:rFonts w:cs="Arial"/>
                <w:color w:val="000000"/>
                <w:szCs w:val="18"/>
              </w:rPr>
              <w:t>2010.32</w:t>
            </w:r>
          </w:p>
        </w:tc>
        <w:tc>
          <w:tcPr>
            <w:tcW w:w="850" w:type="dxa"/>
            <w:tcBorders>
              <w:right w:val="single" w:sz="4" w:space="0" w:color="auto"/>
            </w:tcBorders>
            <w:shd w:val="clear" w:color="auto" w:fill="auto"/>
          </w:tcPr>
          <w:p w14:paraId="315CE90A" w14:textId="77777777" w:rsidR="00366137" w:rsidRPr="00F15EBF" w:rsidRDefault="00366137" w:rsidP="002F10DD">
            <w:pPr>
              <w:pStyle w:val="TAC"/>
            </w:pPr>
            <w:r w:rsidRPr="00F15EBF">
              <w:rPr>
                <w:rFonts w:cs="Arial"/>
                <w:color w:val="000000"/>
                <w:szCs w:val="18"/>
              </w:rPr>
              <w:t>402064</w:t>
            </w:r>
          </w:p>
        </w:tc>
        <w:tc>
          <w:tcPr>
            <w:tcW w:w="993" w:type="dxa"/>
            <w:tcBorders>
              <w:right w:val="single" w:sz="4" w:space="0" w:color="auto"/>
            </w:tcBorders>
            <w:shd w:val="clear" w:color="auto" w:fill="auto"/>
          </w:tcPr>
          <w:p w14:paraId="5464E73E" w14:textId="77777777" w:rsidR="00366137" w:rsidRPr="00F15EBF" w:rsidRDefault="00366137" w:rsidP="002F10DD">
            <w:pPr>
              <w:pStyle w:val="TAC"/>
            </w:pPr>
            <w:r w:rsidRPr="00F15EBF">
              <w:rPr>
                <w:rFonts w:cs="Arial"/>
                <w:color w:val="000000"/>
                <w:szCs w:val="18"/>
              </w:rPr>
              <w:t>0</w:t>
            </w:r>
          </w:p>
        </w:tc>
      </w:tr>
      <w:tr w:rsidR="00366137" w:rsidRPr="00F15EBF" w14:paraId="12E30D7D" w14:textId="77777777" w:rsidTr="002F10DD">
        <w:tc>
          <w:tcPr>
            <w:tcW w:w="1276" w:type="dxa"/>
            <w:tcBorders>
              <w:top w:val="nil"/>
              <w:left w:val="single" w:sz="4" w:space="0" w:color="auto"/>
              <w:bottom w:val="nil"/>
              <w:right w:val="single" w:sz="4" w:space="0" w:color="auto"/>
            </w:tcBorders>
            <w:shd w:val="clear" w:color="auto" w:fill="auto"/>
          </w:tcPr>
          <w:p w14:paraId="590274C5" w14:textId="77777777" w:rsidR="00366137" w:rsidRPr="00F15EBF" w:rsidRDefault="00366137" w:rsidP="002F10DD">
            <w:pPr>
              <w:pStyle w:val="TAC"/>
            </w:pPr>
          </w:p>
        </w:tc>
        <w:tc>
          <w:tcPr>
            <w:tcW w:w="1276" w:type="dxa"/>
            <w:tcBorders>
              <w:top w:val="nil"/>
              <w:left w:val="single" w:sz="4" w:space="0" w:color="auto"/>
              <w:bottom w:val="nil"/>
              <w:right w:val="single" w:sz="4" w:space="0" w:color="auto"/>
            </w:tcBorders>
            <w:shd w:val="clear" w:color="auto" w:fill="auto"/>
          </w:tcPr>
          <w:p w14:paraId="4E469D1B"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tcPr>
          <w:p w14:paraId="0605F219" w14:textId="77777777" w:rsidR="00366137" w:rsidRPr="00F15EBF" w:rsidRDefault="00366137" w:rsidP="002F10DD">
            <w:pPr>
              <w:pStyle w:val="TAC"/>
            </w:pPr>
          </w:p>
        </w:tc>
        <w:tc>
          <w:tcPr>
            <w:tcW w:w="655" w:type="dxa"/>
            <w:tcBorders>
              <w:left w:val="single" w:sz="4" w:space="0" w:color="auto"/>
            </w:tcBorders>
            <w:shd w:val="clear" w:color="auto" w:fill="auto"/>
          </w:tcPr>
          <w:p w14:paraId="2D256207" w14:textId="77777777" w:rsidR="00366137" w:rsidRPr="00F15EBF" w:rsidRDefault="00366137" w:rsidP="002F10DD">
            <w:pPr>
              <w:pStyle w:val="TAC"/>
            </w:pPr>
            <w:r w:rsidRPr="00F15EBF">
              <w:rPr>
                <w:rFonts w:cs="Arial"/>
                <w:color w:val="000000"/>
                <w:szCs w:val="18"/>
              </w:rPr>
              <w:t>Mid</w:t>
            </w:r>
          </w:p>
        </w:tc>
        <w:tc>
          <w:tcPr>
            <w:tcW w:w="1046" w:type="dxa"/>
            <w:shd w:val="clear" w:color="auto" w:fill="auto"/>
          </w:tcPr>
          <w:p w14:paraId="0E2E822F" w14:textId="77777777" w:rsidR="00366137" w:rsidRPr="00F15EBF" w:rsidRDefault="00366137" w:rsidP="002F10DD">
            <w:pPr>
              <w:pStyle w:val="TAC"/>
            </w:pPr>
            <w:r w:rsidRPr="00F15EBF">
              <w:rPr>
                <w:rFonts w:cs="Arial"/>
                <w:color w:val="000000"/>
                <w:szCs w:val="18"/>
              </w:rPr>
              <w:t>2017.5</w:t>
            </w:r>
          </w:p>
        </w:tc>
        <w:tc>
          <w:tcPr>
            <w:tcW w:w="992" w:type="dxa"/>
          </w:tcPr>
          <w:p w14:paraId="2944FE2C" w14:textId="77777777" w:rsidR="00366137" w:rsidRPr="00F15EBF" w:rsidRDefault="00366137" w:rsidP="002F10DD">
            <w:pPr>
              <w:pStyle w:val="TAC"/>
            </w:pPr>
            <w:r w:rsidRPr="00F15EBF">
              <w:rPr>
                <w:rFonts w:cs="Arial"/>
                <w:color w:val="000000"/>
                <w:szCs w:val="18"/>
              </w:rPr>
              <w:t>403500</w:t>
            </w:r>
          </w:p>
        </w:tc>
        <w:tc>
          <w:tcPr>
            <w:tcW w:w="1276" w:type="dxa"/>
            <w:shd w:val="clear" w:color="auto" w:fill="auto"/>
          </w:tcPr>
          <w:p w14:paraId="56D7A132" w14:textId="77777777" w:rsidR="00366137" w:rsidRPr="00F15EBF" w:rsidRDefault="00366137" w:rsidP="002F10DD">
            <w:pPr>
              <w:pStyle w:val="TAC"/>
            </w:pPr>
            <w:r w:rsidRPr="00F15EBF">
              <w:rPr>
                <w:rFonts w:cs="Arial"/>
                <w:color w:val="000000"/>
                <w:szCs w:val="18"/>
              </w:rPr>
              <w:t>1922.1</w:t>
            </w:r>
          </w:p>
        </w:tc>
        <w:tc>
          <w:tcPr>
            <w:tcW w:w="850" w:type="dxa"/>
            <w:tcBorders>
              <w:right w:val="single" w:sz="4" w:space="0" w:color="auto"/>
            </w:tcBorders>
            <w:shd w:val="clear" w:color="auto" w:fill="auto"/>
          </w:tcPr>
          <w:p w14:paraId="294FD262" w14:textId="77777777" w:rsidR="00366137" w:rsidRPr="00F15EBF" w:rsidRDefault="00366137" w:rsidP="002F10DD">
            <w:pPr>
              <w:pStyle w:val="TAC"/>
            </w:pPr>
            <w:r w:rsidRPr="00F15EBF">
              <w:rPr>
                <w:rFonts w:cs="Arial"/>
                <w:color w:val="000000"/>
                <w:szCs w:val="18"/>
              </w:rPr>
              <w:t>384420</w:t>
            </w:r>
          </w:p>
        </w:tc>
        <w:tc>
          <w:tcPr>
            <w:tcW w:w="993" w:type="dxa"/>
            <w:tcBorders>
              <w:right w:val="single" w:sz="4" w:space="0" w:color="auto"/>
            </w:tcBorders>
            <w:shd w:val="clear" w:color="auto" w:fill="auto"/>
          </w:tcPr>
          <w:p w14:paraId="7646BD8F" w14:textId="77777777" w:rsidR="00366137" w:rsidRPr="00F15EBF" w:rsidRDefault="00366137" w:rsidP="002F10DD">
            <w:pPr>
              <w:pStyle w:val="TAC"/>
            </w:pPr>
            <w:r w:rsidRPr="00F15EBF">
              <w:rPr>
                <w:rFonts w:cs="Arial"/>
                <w:color w:val="000000"/>
                <w:szCs w:val="18"/>
              </w:rPr>
              <w:t>504</w:t>
            </w:r>
          </w:p>
        </w:tc>
      </w:tr>
      <w:tr w:rsidR="00366137" w:rsidRPr="00F15EBF" w14:paraId="51C18E11" w14:textId="77777777" w:rsidTr="002F10DD">
        <w:tc>
          <w:tcPr>
            <w:tcW w:w="1276" w:type="dxa"/>
            <w:tcBorders>
              <w:top w:val="nil"/>
              <w:left w:val="single" w:sz="4" w:space="0" w:color="auto"/>
              <w:bottom w:val="single" w:sz="4" w:space="0" w:color="auto"/>
              <w:right w:val="single" w:sz="4" w:space="0" w:color="auto"/>
            </w:tcBorders>
            <w:shd w:val="clear" w:color="auto" w:fill="auto"/>
          </w:tcPr>
          <w:p w14:paraId="2B8935AD" w14:textId="77777777" w:rsidR="00366137" w:rsidRPr="00F15EBF" w:rsidRDefault="00366137" w:rsidP="002F10DD">
            <w:pPr>
              <w:pStyle w:val="TAC"/>
            </w:pPr>
          </w:p>
        </w:tc>
        <w:tc>
          <w:tcPr>
            <w:tcW w:w="1276" w:type="dxa"/>
            <w:tcBorders>
              <w:top w:val="nil"/>
              <w:left w:val="single" w:sz="4" w:space="0" w:color="auto"/>
              <w:bottom w:val="single" w:sz="4" w:space="0" w:color="auto"/>
              <w:right w:val="single" w:sz="4" w:space="0" w:color="auto"/>
            </w:tcBorders>
            <w:shd w:val="clear" w:color="auto" w:fill="auto"/>
          </w:tcPr>
          <w:p w14:paraId="49DCE957"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AF090FD" w14:textId="77777777" w:rsidR="00366137" w:rsidRPr="00F15EBF" w:rsidRDefault="00366137" w:rsidP="002F10DD">
            <w:pPr>
              <w:pStyle w:val="TAC"/>
            </w:pPr>
          </w:p>
        </w:tc>
        <w:tc>
          <w:tcPr>
            <w:tcW w:w="655" w:type="dxa"/>
            <w:tcBorders>
              <w:left w:val="single" w:sz="4" w:space="0" w:color="auto"/>
              <w:bottom w:val="single" w:sz="4" w:space="0" w:color="auto"/>
            </w:tcBorders>
            <w:shd w:val="clear" w:color="auto" w:fill="auto"/>
          </w:tcPr>
          <w:p w14:paraId="39F70058" w14:textId="77777777" w:rsidR="00366137" w:rsidRPr="00F15EBF" w:rsidRDefault="00366137" w:rsidP="002F10DD">
            <w:pPr>
              <w:pStyle w:val="TAC"/>
            </w:pPr>
            <w:r w:rsidRPr="00F15EBF">
              <w:rPr>
                <w:rFonts w:cs="Arial"/>
                <w:color w:val="000000"/>
                <w:szCs w:val="18"/>
              </w:rPr>
              <w:t>High</w:t>
            </w:r>
          </w:p>
        </w:tc>
        <w:tc>
          <w:tcPr>
            <w:tcW w:w="1046" w:type="dxa"/>
            <w:tcBorders>
              <w:bottom w:val="single" w:sz="4" w:space="0" w:color="auto"/>
            </w:tcBorders>
            <w:shd w:val="clear" w:color="auto" w:fill="auto"/>
          </w:tcPr>
          <w:p w14:paraId="53D4FFEB" w14:textId="77777777" w:rsidR="00366137" w:rsidRPr="00F15EBF" w:rsidRDefault="00366137" w:rsidP="002F10DD">
            <w:pPr>
              <w:pStyle w:val="TAC"/>
            </w:pPr>
            <w:r w:rsidRPr="00F15EBF">
              <w:rPr>
                <w:rFonts w:cs="Arial"/>
                <w:color w:val="000000"/>
                <w:szCs w:val="18"/>
              </w:rPr>
              <w:t>2020</w:t>
            </w:r>
          </w:p>
        </w:tc>
        <w:tc>
          <w:tcPr>
            <w:tcW w:w="992" w:type="dxa"/>
            <w:tcBorders>
              <w:bottom w:val="single" w:sz="4" w:space="0" w:color="auto"/>
            </w:tcBorders>
          </w:tcPr>
          <w:p w14:paraId="2D6AACF2" w14:textId="77777777" w:rsidR="00366137" w:rsidRPr="00F15EBF" w:rsidRDefault="00366137" w:rsidP="002F10DD">
            <w:pPr>
              <w:pStyle w:val="TAC"/>
            </w:pPr>
            <w:r w:rsidRPr="00F15EBF">
              <w:rPr>
                <w:rFonts w:cs="Arial"/>
                <w:color w:val="000000"/>
                <w:szCs w:val="18"/>
              </w:rPr>
              <w:t>404000</w:t>
            </w:r>
          </w:p>
        </w:tc>
        <w:tc>
          <w:tcPr>
            <w:tcW w:w="1276" w:type="dxa"/>
            <w:tcBorders>
              <w:bottom w:val="single" w:sz="4" w:space="0" w:color="auto"/>
            </w:tcBorders>
            <w:shd w:val="clear" w:color="auto" w:fill="auto"/>
          </w:tcPr>
          <w:p w14:paraId="707979D5" w14:textId="77777777" w:rsidR="00366137" w:rsidRPr="00F15EBF" w:rsidRDefault="00366137" w:rsidP="002F10DD">
            <w:pPr>
              <w:pStyle w:val="TAC"/>
            </w:pPr>
            <w:r w:rsidRPr="00F15EBF">
              <w:rPr>
                <w:rFonts w:cs="Arial"/>
                <w:color w:val="000000"/>
                <w:szCs w:val="18"/>
              </w:rPr>
              <w:t>2014.24</w:t>
            </w:r>
          </w:p>
        </w:tc>
        <w:tc>
          <w:tcPr>
            <w:tcW w:w="850" w:type="dxa"/>
            <w:tcBorders>
              <w:bottom w:val="single" w:sz="4" w:space="0" w:color="auto"/>
              <w:right w:val="single" w:sz="4" w:space="0" w:color="auto"/>
            </w:tcBorders>
            <w:shd w:val="clear" w:color="auto" w:fill="auto"/>
          </w:tcPr>
          <w:p w14:paraId="7F43C9E0" w14:textId="77777777" w:rsidR="00366137" w:rsidRPr="00F15EBF" w:rsidRDefault="00366137" w:rsidP="002F10DD">
            <w:pPr>
              <w:pStyle w:val="TAC"/>
            </w:pPr>
            <w:r w:rsidRPr="00F15EBF">
              <w:rPr>
                <w:rFonts w:cs="Arial"/>
                <w:color w:val="000000"/>
                <w:szCs w:val="18"/>
              </w:rPr>
              <w:t>402848</w:t>
            </w:r>
          </w:p>
        </w:tc>
        <w:tc>
          <w:tcPr>
            <w:tcW w:w="993" w:type="dxa"/>
            <w:tcBorders>
              <w:bottom w:val="single" w:sz="4" w:space="0" w:color="auto"/>
              <w:right w:val="single" w:sz="4" w:space="0" w:color="auto"/>
            </w:tcBorders>
            <w:shd w:val="clear" w:color="auto" w:fill="auto"/>
          </w:tcPr>
          <w:p w14:paraId="66A48CFC" w14:textId="77777777" w:rsidR="00366137" w:rsidRPr="00F15EBF" w:rsidRDefault="00366137" w:rsidP="002F10DD">
            <w:pPr>
              <w:pStyle w:val="TAC"/>
            </w:pPr>
            <w:r w:rsidRPr="00F15EBF">
              <w:rPr>
                <w:rFonts w:cs="Arial"/>
                <w:color w:val="000000"/>
                <w:szCs w:val="18"/>
              </w:rPr>
              <w:t>6</w:t>
            </w:r>
          </w:p>
        </w:tc>
      </w:tr>
      <w:tr w:rsidR="00366137" w:rsidRPr="00F15EBF" w14:paraId="77BC3138" w14:textId="77777777" w:rsidTr="002F10DD">
        <w:tc>
          <w:tcPr>
            <w:tcW w:w="1276" w:type="dxa"/>
            <w:tcBorders>
              <w:top w:val="single" w:sz="4" w:space="0" w:color="auto"/>
              <w:left w:val="single" w:sz="4" w:space="0" w:color="auto"/>
              <w:bottom w:val="single" w:sz="4" w:space="0" w:color="auto"/>
              <w:right w:val="single" w:sz="4" w:space="0" w:color="auto"/>
            </w:tcBorders>
            <w:shd w:val="clear" w:color="auto" w:fill="auto"/>
          </w:tcPr>
          <w:p w14:paraId="0973F8F2" w14:textId="77777777" w:rsidR="00366137" w:rsidRPr="00F15EBF" w:rsidRDefault="00366137" w:rsidP="002F10DD">
            <w:pPr>
              <w:pStyle w:val="TAC"/>
            </w:pPr>
            <w:r w:rsidRPr="00F15EBF">
              <w:rPr>
                <w:rFonts w:cs="Arial"/>
                <w:color w:val="000000"/>
                <w:szCs w:val="18"/>
              </w:rPr>
              <w:t>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221C6D" w14:textId="77777777" w:rsidR="00366137" w:rsidRPr="00F15EBF" w:rsidRDefault="00366137" w:rsidP="002F10DD">
            <w:pPr>
              <w:pStyle w:val="TAC"/>
            </w:pPr>
            <w:r w:rsidRPr="00F15EBF">
              <w:rPr>
                <w:rFonts w:cs="Arial"/>
                <w:color w:val="000000"/>
                <w:szCs w:val="18"/>
              </w:rPr>
              <w:t>79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A96A7F" w14:textId="77777777" w:rsidR="00366137" w:rsidRPr="00F15EBF" w:rsidRDefault="00366137" w:rsidP="002F10DD">
            <w:pPr>
              <w:pStyle w:val="TAC"/>
            </w:pPr>
            <w:r w:rsidRPr="00F15EBF">
              <w:rPr>
                <w:rFonts w:cs="Arial"/>
                <w:color w:val="000000"/>
                <w:szCs w:val="18"/>
              </w:rPr>
              <w:t>Uplink</w:t>
            </w:r>
          </w:p>
        </w:tc>
        <w:tc>
          <w:tcPr>
            <w:tcW w:w="655" w:type="dxa"/>
            <w:tcBorders>
              <w:top w:val="single" w:sz="4" w:space="0" w:color="auto"/>
              <w:left w:val="single" w:sz="4" w:space="0" w:color="auto"/>
              <w:bottom w:val="single" w:sz="4" w:space="0" w:color="auto"/>
            </w:tcBorders>
            <w:shd w:val="clear" w:color="auto" w:fill="auto"/>
          </w:tcPr>
          <w:p w14:paraId="02676F5E" w14:textId="77777777" w:rsidR="00366137" w:rsidRPr="00F15EBF" w:rsidRDefault="00366137" w:rsidP="002F10DD">
            <w:pPr>
              <w:pStyle w:val="TAC"/>
              <w:rPr>
                <w:rFonts w:cs="Arial"/>
                <w:color w:val="000000"/>
                <w:szCs w:val="18"/>
                <w:lang w:eastAsia="zh-CN"/>
              </w:rPr>
            </w:pPr>
            <w:r w:rsidRPr="00F15EBF">
              <w:rPr>
                <w:rFonts w:cs="Arial"/>
                <w:color w:val="000000"/>
                <w:szCs w:val="18"/>
              </w:rPr>
              <w:t>Low,</w:t>
            </w:r>
          </w:p>
          <w:p w14:paraId="55282BD5" w14:textId="77777777" w:rsidR="00366137" w:rsidRPr="00F15EBF" w:rsidRDefault="00366137" w:rsidP="002F10DD">
            <w:pPr>
              <w:pStyle w:val="TAC"/>
              <w:rPr>
                <w:rFonts w:cs="Arial"/>
                <w:color w:val="000000"/>
                <w:szCs w:val="18"/>
                <w:lang w:eastAsia="zh-CN"/>
              </w:rPr>
            </w:pPr>
            <w:r w:rsidRPr="00F15EBF">
              <w:rPr>
                <w:rFonts w:cs="Arial"/>
                <w:color w:val="000000"/>
                <w:szCs w:val="18"/>
              </w:rPr>
              <w:t>Mid,</w:t>
            </w:r>
          </w:p>
          <w:p w14:paraId="01267D8D" w14:textId="77777777" w:rsidR="00366137" w:rsidRPr="00F15EBF" w:rsidRDefault="00366137" w:rsidP="002F10DD">
            <w:pPr>
              <w:pStyle w:val="TAC"/>
            </w:pPr>
            <w:r w:rsidRPr="00F15EBF">
              <w:rPr>
                <w:rFonts w:cs="Arial"/>
                <w:color w:val="000000"/>
                <w:szCs w:val="18"/>
              </w:rPr>
              <w:t>High</w:t>
            </w:r>
          </w:p>
        </w:tc>
        <w:tc>
          <w:tcPr>
            <w:tcW w:w="1046" w:type="dxa"/>
            <w:tcBorders>
              <w:top w:val="single" w:sz="4" w:space="0" w:color="auto"/>
              <w:bottom w:val="single" w:sz="4" w:space="0" w:color="auto"/>
            </w:tcBorders>
            <w:shd w:val="clear" w:color="auto" w:fill="auto"/>
          </w:tcPr>
          <w:p w14:paraId="3CAB354F" w14:textId="77777777" w:rsidR="00366137" w:rsidRPr="00F15EBF" w:rsidRDefault="00366137" w:rsidP="002F10DD">
            <w:pPr>
              <w:pStyle w:val="TAC"/>
            </w:pPr>
            <w:r w:rsidRPr="00F15EBF">
              <w:rPr>
                <w:rFonts w:cs="Arial"/>
                <w:color w:val="000000"/>
                <w:szCs w:val="18"/>
              </w:rPr>
              <w:t>2017.5</w:t>
            </w:r>
          </w:p>
        </w:tc>
        <w:tc>
          <w:tcPr>
            <w:tcW w:w="992" w:type="dxa"/>
            <w:tcBorders>
              <w:top w:val="single" w:sz="4" w:space="0" w:color="auto"/>
              <w:bottom w:val="single" w:sz="4" w:space="0" w:color="auto"/>
            </w:tcBorders>
          </w:tcPr>
          <w:p w14:paraId="0F28DC30" w14:textId="77777777" w:rsidR="00366137" w:rsidRPr="00F15EBF" w:rsidRDefault="00366137" w:rsidP="002F10DD">
            <w:pPr>
              <w:pStyle w:val="TAC"/>
            </w:pPr>
            <w:r w:rsidRPr="00F15EBF">
              <w:rPr>
                <w:rFonts w:cs="Arial"/>
                <w:color w:val="000000"/>
                <w:szCs w:val="18"/>
              </w:rPr>
              <w:t>403500</w:t>
            </w:r>
          </w:p>
        </w:tc>
        <w:tc>
          <w:tcPr>
            <w:tcW w:w="1276" w:type="dxa"/>
            <w:tcBorders>
              <w:top w:val="single" w:sz="4" w:space="0" w:color="auto"/>
              <w:bottom w:val="single" w:sz="4" w:space="0" w:color="auto"/>
            </w:tcBorders>
            <w:shd w:val="clear" w:color="auto" w:fill="auto"/>
          </w:tcPr>
          <w:p w14:paraId="2D93DD21" w14:textId="77777777" w:rsidR="00366137" w:rsidRPr="00F15EBF" w:rsidRDefault="00366137" w:rsidP="002F10DD">
            <w:pPr>
              <w:pStyle w:val="TAC"/>
            </w:pPr>
            <w:r w:rsidRPr="00F15EBF">
              <w:rPr>
                <w:rFonts w:cs="Arial"/>
                <w:color w:val="000000"/>
                <w:szCs w:val="18"/>
              </w:rPr>
              <w:t>2010.39</w:t>
            </w:r>
          </w:p>
        </w:tc>
        <w:tc>
          <w:tcPr>
            <w:tcW w:w="850" w:type="dxa"/>
            <w:tcBorders>
              <w:top w:val="single" w:sz="4" w:space="0" w:color="auto"/>
              <w:bottom w:val="single" w:sz="4" w:space="0" w:color="auto"/>
              <w:right w:val="single" w:sz="4" w:space="0" w:color="auto"/>
            </w:tcBorders>
            <w:shd w:val="clear" w:color="auto" w:fill="auto"/>
          </w:tcPr>
          <w:p w14:paraId="1C96FD9A" w14:textId="77777777" w:rsidR="00366137" w:rsidRPr="00F15EBF" w:rsidRDefault="00366137" w:rsidP="002F10DD">
            <w:pPr>
              <w:pStyle w:val="TAC"/>
            </w:pPr>
            <w:r w:rsidRPr="00F15EBF">
              <w:rPr>
                <w:rFonts w:cs="Arial"/>
                <w:color w:val="000000"/>
                <w:szCs w:val="18"/>
              </w:rPr>
              <w:t>402078</w:t>
            </w:r>
          </w:p>
        </w:tc>
        <w:tc>
          <w:tcPr>
            <w:tcW w:w="993" w:type="dxa"/>
            <w:tcBorders>
              <w:top w:val="single" w:sz="4" w:space="0" w:color="auto"/>
              <w:bottom w:val="single" w:sz="4" w:space="0" w:color="auto"/>
              <w:right w:val="single" w:sz="4" w:space="0" w:color="auto"/>
            </w:tcBorders>
            <w:shd w:val="clear" w:color="auto" w:fill="auto"/>
          </w:tcPr>
          <w:p w14:paraId="678BC2C7" w14:textId="77777777" w:rsidR="00366137" w:rsidRPr="00F15EBF" w:rsidRDefault="00366137" w:rsidP="002F10DD">
            <w:pPr>
              <w:pStyle w:val="TAC"/>
            </w:pPr>
            <w:r w:rsidRPr="00F15EBF">
              <w:rPr>
                <w:rFonts w:cs="Arial"/>
                <w:color w:val="000000"/>
                <w:szCs w:val="18"/>
              </w:rPr>
              <w:t>0</w:t>
            </w:r>
          </w:p>
        </w:tc>
      </w:tr>
    </w:tbl>
    <w:p w14:paraId="09B924E3" w14:textId="77777777" w:rsidR="00366137" w:rsidRPr="00F15EBF" w:rsidRDefault="00366137" w:rsidP="00366137"/>
    <w:p w14:paraId="1EC8CF8A" w14:textId="77777777" w:rsidR="00366137" w:rsidRPr="00F15EBF" w:rsidRDefault="00366137" w:rsidP="00366137">
      <w:pPr>
        <w:pStyle w:val="TH"/>
      </w:pPr>
      <w:r w:rsidRPr="00F15EBF">
        <w:t>Table 4.3.1.1.1.95-2: Test frequencies for NR operating band n95 and SCS 30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992"/>
        <w:gridCol w:w="655"/>
        <w:gridCol w:w="1046"/>
        <w:gridCol w:w="992"/>
        <w:gridCol w:w="1276"/>
        <w:gridCol w:w="850"/>
        <w:gridCol w:w="993"/>
      </w:tblGrid>
      <w:tr w:rsidR="00366137" w:rsidRPr="00F15EBF" w14:paraId="7AA68C45" w14:textId="77777777" w:rsidTr="002F10DD">
        <w:tc>
          <w:tcPr>
            <w:tcW w:w="1276" w:type="dxa"/>
            <w:tcBorders>
              <w:top w:val="single" w:sz="4" w:space="0" w:color="auto"/>
              <w:bottom w:val="single" w:sz="4" w:space="0" w:color="auto"/>
            </w:tcBorders>
            <w:shd w:val="clear" w:color="auto" w:fill="auto"/>
          </w:tcPr>
          <w:p w14:paraId="18CEA805" w14:textId="77777777" w:rsidR="00366137" w:rsidRPr="00F15EBF" w:rsidRDefault="00366137" w:rsidP="002F10DD">
            <w:pPr>
              <w:pStyle w:val="TAH"/>
            </w:pPr>
            <w:r w:rsidRPr="00F15EBF">
              <w:t>CBW</w:t>
            </w:r>
          </w:p>
          <w:p w14:paraId="4B1074D9" w14:textId="77777777" w:rsidR="00366137" w:rsidRPr="00F15EBF" w:rsidRDefault="00366137" w:rsidP="002F10DD">
            <w:pPr>
              <w:pStyle w:val="TAH"/>
            </w:pPr>
            <w:r w:rsidRPr="00F15EBF">
              <w:t>[MHz]</w:t>
            </w:r>
          </w:p>
        </w:tc>
        <w:tc>
          <w:tcPr>
            <w:tcW w:w="1276" w:type="dxa"/>
            <w:tcBorders>
              <w:bottom w:val="single" w:sz="4" w:space="0" w:color="auto"/>
            </w:tcBorders>
            <w:shd w:val="clear" w:color="auto" w:fill="auto"/>
          </w:tcPr>
          <w:p w14:paraId="515F890A" w14:textId="77777777" w:rsidR="00366137" w:rsidRPr="00F15EBF" w:rsidRDefault="00366137" w:rsidP="002F10DD">
            <w:pPr>
              <w:pStyle w:val="TAH"/>
              <w:rPr>
                <w:i/>
              </w:rPr>
            </w:pPr>
            <w:r w:rsidRPr="00F15EBF">
              <w:rPr>
                <w:i/>
              </w:rPr>
              <w:t>carrierBandwidth</w:t>
            </w:r>
          </w:p>
          <w:p w14:paraId="5919272A" w14:textId="77777777" w:rsidR="00366137" w:rsidRPr="00F15EBF" w:rsidRDefault="00366137" w:rsidP="002F10DD">
            <w:pPr>
              <w:pStyle w:val="TAH"/>
            </w:pPr>
            <w:r w:rsidRPr="00F15EBF">
              <w:t>[PRBs]</w:t>
            </w:r>
          </w:p>
        </w:tc>
        <w:tc>
          <w:tcPr>
            <w:tcW w:w="1647" w:type="dxa"/>
            <w:gridSpan w:val="2"/>
            <w:tcBorders>
              <w:bottom w:val="single" w:sz="4" w:space="0" w:color="auto"/>
            </w:tcBorders>
            <w:shd w:val="clear" w:color="auto" w:fill="auto"/>
          </w:tcPr>
          <w:p w14:paraId="35004AA1" w14:textId="77777777" w:rsidR="00366137" w:rsidRPr="00F15EBF" w:rsidRDefault="00366137" w:rsidP="002F10DD">
            <w:pPr>
              <w:pStyle w:val="TAH"/>
            </w:pPr>
            <w:r w:rsidRPr="00F15EBF">
              <w:t>Range</w:t>
            </w:r>
          </w:p>
        </w:tc>
        <w:tc>
          <w:tcPr>
            <w:tcW w:w="1046" w:type="dxa"/>
            <w:shd w:val="clear" w:color="auto" w:fill="auto"/>
          </w:tcPr>
          <w:p w14:paraId="673BCA31" w14:textId="77777777" w:rsidR="00366137" w:rsidRPr="00F15EBF" w:rsidRDefault="00366137" w:rsidP="002F10DD">
            <w:pPr>
              <w:pStyle w:val="TAH"/>
            </w:pPr>
            <w:r w:rsidRPr="00F15EBF">
              <w:t>Carrier centre</w:t>
            </w:r>
          </w:p>
          <w:p w14:paraId="7BC8B37B" w14:textId="77777777" w:rsidR="00366137" w:rsidRPr="00F15EBF" w:rsidRDefault="00366137" w:rsidP="002F10DD">
            <w:pPr>
              <w:pStyle w:val="TAH"/>
            </w:pPr>
            <w:r w:rsidRPr="00F15EBF">
              <w:t>[MHz]</w:t>
            </w:r>
          </w:p>
        </w:tc>
        <w:tc>
          <w:tcPr>
            <w:tcW w:w="992" w:type="dxa"/>
          </w:tcPr>
          <w:p w14:paraId="5D9A7549" w14:textId="77777777" w:rsidR="00366137" w:rsidRPr="00F15EBF" w:rsidRDefault="00366137" w:rsidP="002F10DD">
            <w:pPr>
              <w:pStyle w:val="TAH"/>
            </w:pPr>
            <w:r w:rsidRPr="00F15EBF">
              <w:t>Carrier centre</w:t>
            </w:r>
          </w:p>
          <w:p w14:paraId="09925840" w14:textId="77777777" w:rsidR="00366137" w:rsidRPr="00F15EBF" w:rsidRDefault="00366137" w:rsidP="002F10DD">
            <w:pPr>
              <w:pStyle w:val="TAH"/>
            </w:pPr>
            <w:r w:rsidRPr="00F15EBF">
              <w:t>[ARFCN]</w:t>
            </w:r>
          </w:p>
        </w:tc>
        <w:tc>
          <w:tcPr>
            <w:tcW w:w="1276" w:type="dxa"/>
            <w:shd w:val="clear" w:color="auto" w:fill="auto"/>
          </w:tcPr>
          <w:p w14:paraId="4E5043D9" w14:textId="77777777" w:rsidR="00366137" w:rsidRPr="00F15EBF" w:rsidRDefault="00366137" w:rsidP="002F10DD">
            <w:pPr>
              <w:pStyle w:val="TAH"/>
            </w:pPr>
            <w:r w:rsidRPr="00F15EBF">
              <w:t>point A</w:t>
            </w:r>
            <w:r w:rsidRPr="00F15EBF">
              <w:br/>
              <w:t>[MHz]</w:t>
            </w:r>
          </w:p>
        </w:tc>
        <w:tc>
          <w:tcPr>
            <w:tcW w:w="850" w:type="dxa"/>
            <w:shd w:val="clear" w:color="auto" w:fill="auto"/>
          </w:tcPr>
          <w:p w14:paraId="7847C94D" w14:textId="77777777" w:rsidR="00366137" w:rsidRPr="00F15EBF" w:rsidRDefault="00366137" w:rsidP="002F10DD">
            <w:pPr>
              <w:pStyle w:val="TAH"/>
            </w:pPr>
            <w:r w:rsidRPr="00F15EBF">
              <w:rPr>
                <w:i/>
              </w:rPr>
              <w:t>absoluteFrequencyPointA</w:t>
            </w:r>
            <w:r w:rsidRPr="00F15EBF">
              <w:br/>
              <w:t>[ARFCN]</w:t>
            </w:r>
          </w:p>
        </w:tc>
        <w:tc>
          <w:tcPr>
            <w:tcW w:w="993" w:type="dxa"/>
            <w:shd w:val="clear" w:color="auto" w:fill="auto"/>
          </w:tcPr>
          <w:p w14:paraId="75027745" w14:textId="77777777" w:rsidR="00366137" w:rsidRPr="00F15EBF" w:rsidRDefault="00366137" w:rsidP="002F10DD">
            <w:pPr>
              <w:pStyle w:val="TAH"/>
            </w:pPr>
            <w:r w:rsidRPr="00F15EBF">
              <w:rPr>
                <w:i/>
              </w:rPr>
              <w:t xml:space="preserve">offsetToCarrier </w:t>
            </w:r>
            <w:r w:rsidRPr="00F15EBF">
              <w:t>[PRBs]</w:t>
            </w:r>
          </w:p>
        </w:tc>
      </w:tr>
      <w:tr w:rsidR="00366137" w:rsidRPr="00F15EBF" w14:paraId="6FF1A9EB" w14:textId="77777777" w:rsidTr="002F10DD">
        <w:tc>
          <w:tcPr>
            <w:tcW w:w="1276" w:type="dxa"/>
            <w:tcBorders>
              <w:top w:val="nil"/>
              <w:left w:val="single" w:sz="4" w:space="0" w:color="auto"/>
              <w:bottom w:val="nil"/>
              <w:right w:val="single" w:sz="4" w:space="0" w:color="auto"/>
            </w:tcBorders>
            <w:shd w:val="clear" w:color="auto" w:fill="auto"/>
          </w:tcPr>
          <w:p w14:paraId="62603D28" w14:textId="77777777" w:rsidR="00366137" w:rsidRPr="00F15EBF" w:rsidRDefault="00366137" w:rsidP="002F10DD">
            <w:pPr>
              <w:pStyle w:val="TAC"/>
            </w:pPr>
            <w:r w:rsidRPr="00F15EBF">
              <w:rPr>
                <w:rFonts w:cs="Arial"/>
                <w:color w:val="000000"/>
                <w:szCs w:val="18"/>
              </w:rPr>
              <w:t>10</w:t>
            </w:r>
          </w:p>
        </w:tc>
        <w:tc>
          <w:tcPr>
            <w:tcW w:w="1276" w:type="dxa"/>
            <w:tcBorders>
              <w:top w:val="nil"/>
              <w:left w:val="single" w:sz="4" w:space="0" w:color="auto"/>
              <w:bottom w:val="nil"/>
              <w:right w:val="single" w:sz="4" w:space="0" w:color="auto"/>
            </w:tcBorders>
            <w:shd w:val="clear" w:color="auto" w:fill="auto"/>
          </w:tcPr>
          <w:p w14:paraId="21171EBF" w14:textId="77777777" w:rsidR="00366137" w:rsidRPr="00F15EBF" w:rsidRDefault="00366137" w:rsidP="002F10DD">
            <w:pPr>
              <w:pStyle w:val="TAC"/>
            </w:pPr>
            <w:r w:rsidRPr="00F15EBF">
              <w:rPr>
                <w:rFonts w:cs="Arial"/>
                <w:color w:val="000000"/>
                <w:szCs w:val="18"/>
              </w:rPr>
              <w:t>24</w:t>
            </w:r>
          </w:p>
        </w:tc>
        <w:tc>
          <w:tcPr>
            <w:tcW w:w="992" w:type="dxa"/>
            <w:tcBorders>
              <w:top w:val="single" w:sz="4" w:space="0" w:color="auto"/>
              <w:left w:val="single" w:sz="4" w:space="0" w:color="auto"/>
              <w:bottom w:val="nil"/>
              <w:right w:val="single" w:sz="4" w:space="0" w:color="auto"/>
            </w:tcBorders>
            <w:shd w:val="clear" w:color="auto" w:fill="auto"/>
          </w:tcPr>
          <w:p w14:paraId="0F03387E" w14:textId="77777777" w:rsidR="00366137" w:rsidRPr="00F15EBF" w:rsidRDefault="00366137" w:rsidP="002F10DD">
            <w:pPr>
              <w:pStyle w:val="TAC"/>
            </w:pPr>
            <w:r w:rsidRPr="00F15EBF">
              <w:rPr>
                <w:rFonts w:cs="Arial"/>
                <w:color w:val="000000"/>
                <w:szCs w:val="18"/>
              </w:rPr>
              <w:t>Uplink</w:t>
            </w:r>
          </w:p>
        </w:tc>
        <w:tc>
          <w:tcPr>
            <w:tcW w:w="655" w:type="dxa"/>
            <w:tcBorders>
              <w:left w:val="single" w:sz="4" w:space="0" w:color="auto"/>
            </w:tcBorders>
            <w:shd w:val="clear" w:color="auto" w:fill="auto"/>
          </w:tcPr>
          <w:p w14:paraId="099AE89B" w14:textId="77777777" w:rsidR="00366137" w:rsidRPr="00F15EBF" w:rsidRDefault="00366137" w:rsidP="002F10DD">
            <w:pPr>
              <w:pStyle w:val="TAC"/>
            </w:pPr>
            <w:r w:rsidRPr="00F15EBF">
              <w:rPr>
                <w:rFonts w:cs="Arial"/>
                <w:color w:val="000000"/>
                <w:szCs w:val="18"/>
              </w:rPr>
              <w:t>Low</w:t>
            </w:r>
          </w:p>
        </w:tc>
        <w:tc>
          <w:tcPr>
            <w:tcW w:w="1046" w:type="dxa"/>
            <w:shd w:val="clear" w:color="auto" w:fill="auto"/>
          </w:tcPr>
          <w:p w14:paraId="16DA49F1" w14:textId="77777777" w:rsidR="00366137" w:rsidRPr="00F15EBF" w:rsidRDefault="00366137" w:rsidP="002F10DD">
            <w:pPr>
              <w:pStyle w:val="TAC"/>
            </w:pPr>
            <w:r w:rsidRPr="00F15EBF">
              <w:rPr>
                <w:rFonts w:cs="Arial"/>
                <w:color w:val="000000"/>
                <w:szCs w:val="18"/>
              </w:rPr>
              <w:t>2015</w:t>
            </w:r>
          </w:p>
        </w:tc>
        <w:tc>
          <w:tcPr>
            <w:tcW w:w="992" w:type="dxa"/>
          </w:tcPr>
          <w:p w14:paraId="4F536EE7" w14:textId="77777777" w:rsidR="00366137" w:rsidRPr="00F15EBF" w:rsidRDefault="00366137" w:rsidP="002F10DD">
            <w:pPr>
              <w:pStyle w:val="TAC"/>
            </w:pPr>
            <w:r w:rsidRPr="00F15EBF">
              <w:rPr>
                <w:rFonts w:cs="Arial"/>
                <w:color w:val="000000"/>
                <w:szCs w:val="18"/>
              </w:rPr>
              <w:t>403000</w:t>
            </w:r>
          </w:p>
        </w:tc>
        <w:tc>
          <w:tcPr>
            <w:tcW w:w="1276" w:type="dxa"/>
            <w:shd w:val="clear" w:color="auto" w:fill="auto"/>
          </w:tcPr>
          <w:p w14:paraId="4ED27147" w14:textId="77777777" w:rsidR="00366137" w:rsidRPr="00F15EBF" w:rsidRDefault="00366137" w:rsidP="002F10DD">
            <w:pPr>
              <w:pStyle w:val="TAC"/>
            </w:pPr>
            <w:r w:rsidRPr="00F15EBF">
              <w:rPr>
                <w:rFonts w:cs="Arial"/>
                <w:color w:val="000000"/>
                <w:szCs w:val="18"/>
              </w:rPr>
              <w:t>2010.68</w:t>
            </w:r>
          </w:p>
        </w:tc>
        <w:tc>
          <w:tcPr>
            <w:tcW w:w="850" w:type="dxa"/>
            <w:tcBorders>
              <w:right w:val="single" w:sz="4" w:space="0" w:color="auto"/>
            </w:tcBorders>
            <w:shd w:val="clear" w:color="auto" w:fill="auto"/>
          </w:tcPr>
          <w:p w14:paraId="7A509711" w14:textId="77777777" w:rsidR="00366137" w:rsidRPr="00F15EBF" w:rsidRDefault="00366137" w:rsidP="002F10DD">
            <w:pPr>
              <w:pStyle w:val="TAC"/>
            </w:pPr>
            <w:r w:rsidRPr="00F15EBF">
              <w:rPr>
                <w:rFonts w:cs="Arial"/>
                <w:color w:val="000000"/>
                <w:szCs w:val="18"/>
              </w:rPr>
              <w:t>402136</w:t>
            </w:r>
          </w:p>
        </w:tc>
        <w:tc>
          <w:tcPr>
            <w:tcW w:w="993" w:type="dxa"/>
            <w:tcBorders>
              <w:right w:val="single" w:sz="4" w:space="0" w:color="auto"/>
            </w:tcBorders>
            <w:shd w:val="clear" w:color="auto" w:fill="auto"/>
          </w:tcPr>
          <w:p w14:paraId="00C0650F" w14:textId="77777777" w:rsidR="00366137" w:rsidRPr="00F15EBF" w:rsidRDefault="00366137" w:rsidP="002F10DD">
            <w:pPr>
              <w:pStyle w:val="TAC"/>
            </w:pPr>
            <w:r w:rsidRPr="00F15EBF">
              <w:rPr>
                <w:rFonts w:cs="Arial"/>
                <w:color w:val="000000"/>
                <w:szCs w:val="18"/>
              </w:rPr>
              <w:t>0</w:t>
            </w:r>
          </w:p>
        </w:tc>
      </w:tr>
      <w:tr w:rsidR="00366137" w:rsidRPr="00F15EBF" w14:paraId="4CFF8B66" w14:textId="77777777" w:rsidTr="002F10DD">
        <w:tc>
          <w:tcPr>
            <w:tcW w:w="1276" w:type="dxa"/>
            <w:tcBorders>
              <w:top w:val="nil"/>
              <w:left w:val="single" w:sz="4" w:space="0" w:color="auto"/>
              <w:bottom w:val="nil"/>
              <w:right w:val="single" w:sz="4" w:space="0" w:color="auto"/>
            </w:tcBorders>
            <w:shd w:val="clear" w:color="auto" w:fill="auto"/>
          </w:tcPr>
          <w:p w14:paraId="2510826D" w14:textId="77777777" w:rsidR="00366137" w:rsidRPr="00F15EBF" w:rsidRDefault="00366137" w:rsidP="002F10DD">
            <w:pPr>
              <w:pStyle w:val="TAC"/>
            </w:pPr>
          </w:p>
        </w:tc>
        <w:tc>
          <w:tcPr>
            <w:tcW w:w="1276" w:type="dxa"/>
            <w:tcBorders>
              <w:top w:val="nil"/>
              <w:left w:val="single" w:sz="4" w:space="0" w:color="auto"/>
              <w:bottom w:val="nil"/>
              <w:right w:val="single" w:sz="4" w:space="0" w:color="auto"/>
            </w:tcBorders>
            <w:shd w:val="clear" w:color="auto" w:fill="auto"/>
          </w:tcPr>
          <w:p w14:paraId="05685DC0"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tcPr>
          <w:p w14:paraId="0FE1538A" w14:textId="77777777" w:rsidR="00366137" w:rsidRPr="00F15EBF" w:rsidRDefault="00366137" w:rsidP="002F10DD">
            <w:pPr>
              <w:pStyle w:val="TAC"/>
            </w:pPr>
          </w:p>
        </w:tc>
        <w:tc>
          <w:tcPr>
            <w:tcW w:w="655" w:type="dxa"/>
            <w:tcBorders>
              <w:left w:val="single" w:sz="4" w:space="0" w:color="auto"/>
            </w:tcBorders>
            <w:shd w:val="clear" w:color="auto" w:fill="auto"/>
          </w:tcPr>
          <w:p w14:paraId="524E7EDE" w14:textId="77777777" w:rsidR="00366137" w:rsidRPr="00F15EBF" w:rsidRDefault="00366137" w:rsidP="002F10DD">
            <w:pPr>
              <w:pStyle w:val="TAC"/>
            </w:pPr>
            <w:r w:rsidRPr="00F15EBF">
              <w:rPr>
                <w:rFonts w:cs="Arial"/>
                <w:color w:val="000000"/>
                <w:szCs w:val="18"/>
              </w:rPr>
              <w:t>Mid</w:t>
            </w:r>
          </w:p>
        </w:tc>
        <w:tc>
          <w:tcPr>
            <w:tcW w:w="1046" w:type="dxa"/>
            <w:shd w:val="clear" w:color="auto" w:fill="auto"/>
          </w:tcPr>
          <w:p w14:paraId="2865EB28" w14:textId="77777777" w:rsidR="00366137" w:rsidRPr="00F15EBF" w:rsidRDefault="00366137" w:rsidP="002F10DD">
            <w:pPr>
              <w:pStyle w:val="TAC"/>
            </w:pPr>
            <w:r w:rsidRPr="00F15EBF">
              <w:rPr>
                <w:rFonts w:cs="Arial"/>
                <w:color w:val="000000"/>
                <w:szCs w:val="18"/>
              </w:rPr>
              <w:t>2017.5</w:t>
            </w:r>
          </w:p>
        </w:tc>
        <w:tc>
          <w:tcPr>
            <w:tcW w:w="992" w:type="dxa"/>
          </w:tcPr>
          <w:p w14:paraId="68FB3592" w14:textId="77777777" w:rsidR="00366137" w:rsidRPr="00F15EBF" w:rsidRDefault="00366137" w:rsidP="002F10DD">
            <w:pPr>
              <w:pStyle w:val="TAC"/>
            </w:pPr>
            <w:r w:rsidRPr="00F15EBF">
              <w:rPr>
                <w:rFonts w:cs="Arial"/>
                <w:color w:val="000000"/>
                <w:szCs w:val="18"/>
              </w:rPr>
              <w:t>403500</w:t>
            </w:r>
          </w:p>
        </w:tc>
        <w:tc>
          <w:tcPr>
            <w:tcW w:w="1276" w:type="dxa"/>
            <w:shd w:val="clear" w:color="auto" w:fill="auto"/>
          </w:tcPr>
          <w:p w14:paraId="08430C4B" w14:textId="77777777" w:rsidR="00366137" w:rsidRPr="00F15EBF" w:rsidRDefault="00366137" w:rsidP="002F10DD">
            <w:pPr>
              <w:pStyle w:val="TAC"/>
            </w:pPr>
            <w:r w:rsidRPr="00F15EBF">
              <w:rPr>
                <w:rFonts w:cs="Arial"/>
                <w:color w:val="000000"/>
                <w:szCs w:val="18"/>
              </w:rPr>
              <w:t>1831.74</w:t>
            </w:r>
          </w:p>
        </w:tc>
        <w:tc>
          <w:tcPr>
            <w:tcW w:w="850" w:type="dxa"/>
            <w:tcBorders>
              <w:right w:val="single" w:sz="4" w:space="0" w:color="auto"/>
            </w:tcBorders>
            <w:shd w:val="clear" w:color="auto" w:fill="auto"/>
          </w:tcPr>
          <w:p w14:paraId="0F3B3C17" w14:textId="77777777" w:rsidR="00366137" w:rsidRPr="00F15EBF" w:rsidRDefault="00366137" w:rsidP="002F10DD">
            <w:pPr>
              <w:pStyle w:val="TAC"/>
            </w:pPr>
            <w:r w:rsidRPr="00F15EBF">
              <w:rPr>
                <w:rFonts w:cs="Arial"/>
                <w:color w:val="000000"/>
                <w:szCs w:val="18"/>
              </w:rPr>
              <w:t>366348</w:t>
            </w:r>
          </w:p>
        </w:tc>
        <w:tc>
          <w:tcPr>
            <w:tcW w:w="993" w:type="dxa"/>
            <w:tcBorders>
              <w:right w:val="single" w:sz="4" w:space="0" w:color="auto"/>
            </w:tcBorders>
            <w:shd w:val="clear" w:color="auto" w:fill="auto"/>
          </w:tcPr>
          <w:p w14:paraId="6E7D0396" w14:textId="77777777" w:rsidR="00366137" w:rsidRPr="00F15EBF" w:rsidRDefault="00366137" w:rsidP="002F10DD">
            <w:pPr>
              <w:pStyle w:val="TAC"/>
            </w:pPr>
            <w:r w:rsidRPr="00F15EBF">
              <w:rPr>
                <w:rFonts w:cs="Arial"/>
                <w:color w:val="000000"/>
                <w:szCs w:val="18"/>
              </w:rPr>
              <w:t>504</w:t>
            </w:r>
          </w:p>
        </w:tc>
      </w:tr>
      <w:tr w:rsidR="00366137" w:rsidRPr="00F15EBF" w14:paraId="29570A60" w14:textId="77777777" w:rsidTr="002F10DD">
        <w:tc>
          <w:tcPr>
            <w:tcW w:w="1276" w:type="dxa"/>
            <w:tcBorders>
              <w:top w:val="nil"/>
              <w:left w:val="single" w:sz="4" w:space="0" w:color="auto"/>
              <w:bottom w:val="single" w:sz="4" w:space="0" w:color="auto"/>
              <w:right w:val="single" w:sz="4" w:space="0" w:color="auto"/>
            </w:tcBorders>
            <w:shd w:val="clear" w:color="auto" w:fill="auto"/>
          </w:tcPr>
          <w:p w14:paraId="0293B647" w14:textId="77777777" w:rsidR="00366137" w:rsidRPr="00F15EBF" w:rsidRDefault="00366137" w:rsidP="002F10DD">
            <w:pPr>
              <w:pStyle w:val="TAC"/>
            </w:pPr>
          </w:p>
        </w:tc>
        <w:tc>
          <w:tcPr>
            <w:tcW w:w="1276" w:type="dxa"/>
            <w:tcBorders>
              <w:top w:val="nil"/>
              <w:left w:val="single" w:sz="4" w:space="0" w:color="auto"/>
              <w:bottom w:val="single" w:sz="4" w:space="0" w:color="auto"/>
              <w:right w:val="single" w:sz="4" w:space="0" w:color="auto"/>
            </w:tcBorders>
            <w:shd w:val="clear" w:color="auto" w:fill="auto"/>
          </w:tcPr>
          <w:p w14:paraId="77C47CAF"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7F03CF0" w14:textId="77777777" w:rsidR="00366137" w:rsidRPr="00F15EBF" w:rsidRDefault="00366137" w:rsidP="002F10DD">
            <w:pPr>
              <w:pStyle w:val="TAC"/>
            </w:pPr>
          </w:p>
        </w:tc>
        <w:tc>
          <w:tcPr>
            <w:tcW w:w="655" w:type="dxa"/>
            <w:tcBorders>
              <w:left w:val="single" w:sz="4" w:space="0" w:color="auto"/>
              <w:bottom w:val="single" w:sz="4" w:space="0" w:color="auto"/>
            </w:tcBorders>
            <w:shd w:val="clear" w:color="auto" w:fill="auto"/>
          </w:tcPr>
          <w:p w14:paraId="665E9B3A" w14:textId="77777777" w:rsidR="00366137" w:rsidRPr="00F15EBF" w:rsidRDefault="00366137" w:rsidP="002F10DD">
            <w:pPr>
              <w:pStyle w:val="TAC"/>
            </w:pPr>
            <w:r w:rsidRPr="00F15EBF">
              <w:rPr>
                <w:rFonts w:cs="Arial"/>
                <w:color w:val="000000"/>
                <w:szCs w:val="18"/>
              </w:rPr>
              <w:t>High</w:t>
            </w:r>
          </w:p>
        </w:tc>
        <w:tc>
          <w:tcPr>
            <w:tcW w:w="1046" w:type="dxa"/>
            <w:tcBorders>
              <w:bottom w:val="single" w:sz="4" w:space="0" w:color="auto"/>
            </w:tcBorders>
            <w:shd w:val="clear" w:color="auto" w:fill="auto"/>
          </w:tcPr>
          <w:p w14:paraId="5675EA51" w14:textId="77777777" w:rsidR="00366137" w:rsidRPr="00F15EBF" w:rsidRDefault="00366137" w:rsidP="002F10DD">
            <w:pPr>
              <w:pStyle w:val="TAC"/>
            </w:pPr>
            <w:r w:rsidRPr="00F15EBF">
              <w:rPr>
                <w:rFonts w:cs="Arial"/>
                <w:color w:val="000000"/>
                <w:szCs w:val="18"/>
              </w:rPr>
              <w:t>2020</w:t>
            </w:r>
          </w:p>
        </w:tc>
        <w:tc>
          <w:tcPr>
            <w:tcW w:w="992" w:type="dxa"/>
            <w:tcBorders>
              <w:bottom w:val="single" w:sz="4" w:space="0" w:color="auto"/>
            </w:tcBorders>
          </w:tcPr>
          <w:p w14:paraId="04AB14FF" w14:textId="77777777" w:rsidR="00366137" w:rsidRPr="00F15EBF" w:rsidRDefault="00366137" w:rsidP="002F10DD">
            <w:pPr>
              <w:pStyle w:val="TAC"/>
            </w:pPr>
            <w:r w:rsidRPr="00F15EBF">
              <w:rPr>
                <w:rFonts w:cs="Arial"/>
                <w:color w:val="000000"/>
                <w:szCs w:val="18"/>
              </w:rPr>
              <w:t>404000</w:t>
            </w:r>
          </w:p>
        </w:tc>
        <w:tc>
          <w:tcPr>
            <w:tcW w:w="1276" w:type="dxa"/>
            <w:tcBorders>
              <w:bottom w:val="single" w:sz="4" w:space="0" w:color="auto"/>
            </w:tcBorders>
            <w:shd w:val="clear" w:color="auto" w:fill="auto"/>
          </w:tcPr>
          <w:p w14:paraId="32513FDF" w14:textId="77777777" w:rsidR="00366137" w:rsidRPr="00F15EBF" w:rsidRDefault="00366137" w:rsidP="002F10DD">
            <w:pPr>
              <w:pStyle w:val="TAC"/>
            </w:pPr>
            <w:r w:rsidRPr="00F15EBF">
              <w:rPr>
                <w:rFonts w:cs="Arial"/>
                <w:color w:val="000000"/>
                <w:szCs w:val="18"/>
              </w:rPr>
              <w:t>2013.52</w:t>
            </w:r>
          </w:p>
        </w:tc>
        <w:tc>
          <w:tcPr>
            <w:tcW w:w="850" w:type="dxa"/>
            <w:tcBorders>
              <w:bottom w:val="single" w:sz="4" w:space="0" w:color="auto"/>
              <w:right w:val="single" w:sz="4" w:space="0" w:color="auto"/>
            </w:tcBorders>
            <w:shd w:val="clear" w:color="auto" w:fill="auto"/>
          </w:tcPr>
          <w:p w14:paraId="720C218E" w14:textId="77777777" w:rsidR="00366137" w:rsidRPr="00F15EBF" w:rsidRDefault="00366137" w:rsidP="002F10DD">
            <w:pPr>
              <w:pStyle w:val="TAC"/>
            </w:pPr>
            <w:r w:rsidRPr="00F15EBF">
              <w:rPr>
                <w:rFonts w:cs="Arial"/>
                <w:color w:val="000000"/>
                <w:szCs w:val="18"/>
              </w:rPr>
              <w:t>402704</w:t>
            </w:r>
          </w:p>
        </w:tc>
        <w:tc>
          <w:tcPr>
            <w:tcW w:w="993" w:type="dxa"/>
            <w:tcBorders>
              <w:bottom w:val="single" w:sz="4" w:space="0" w:color="auto"/>
              <w:right w:val="single" w:sz="4" w:space="0" w:color="auto"/>
            </w:tcBorders>
            <w:shd w:val="clear" w:color="auto" w:fill="auto"/>
          </w:tcPr>
          <w:p w14:paraId="567032BB" w14:textId="77777777" w:rsidR="00366137" w:rsidRPr="00F15EBF" w:rsidRDefault="00366137" w:rsidP="002F10DD">
            <w:pPr>
              <w:pStyle w:val="TAC"/>
            </w:pPr>
            <w:r w:rsidRPr="00F15EBF">
              <w:rPr>
                <w:rFonts w:cs="Arial"/>
                <w:color w:val="000000"/>
                <w:szCs w:val="18"/>
              </w:rPr>
              <w:t>6</w:t>
            </w:r>
          </w:p>
        </w:tc>
      </w:tr>
      <w:tr w:rsidR="00366137" w:rsidRPr="00F15EBF" w14:paraId="6A298068" w14:textId="77777777" w:rsidTr="002F10DD">
        <w:tc>
          <w:tcPr>
            <w:tcW w:w="1276" w:type="dxa"/>
            <w:tcBorders>
              <w:top w:val="single" w:sz="4" w:space="0" w:color="auto"/>
              <w:left w:val="single" w:sz="4" w:space="0" w:color="auto"/>
              <w:bottom w:val="single" w:sz="4" w:space="0" w:color="auto"/>
              <w:right w:val="single" w:sz="4" w:space="0" w:color="auto"/>
            </w:tcBorders>
            <w:shd w:val="clear" w:color="auto" w:fill="auto"/>
          </w:tcPr>
          <w:p w14:paraId="0B35C192" w14:textId="77777777" w:rsidR="00366137" w:rsidRPr="00F15EBF" w:rsidRDefault="00366137" w:rsidP="002F10DD">
            <w:pPr>
              <w:pStyle w:val="TAC"/>
            </w:pPr>
            <w:r w:rsidRPr="00F15EBF">
              <w:rPr>
                <w:rFonts w:cs="Arial"/>
                <w:color w:val="000000"/>
                <w:szCs w:val="18"/>
              </w:rPr>
              <w:t>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4FB676" w14:textId="77777777" w:rsidR="00366137" w:rsidRPr="00F15EBF" w:rsidRDefault="00366137" w:rsidP="002F10DD">
            <w:pPr>
              <w:pStyle w:val="TAC"/>
            </w:pPr>
            <w:r w:rsidRPr="00F15EBF">
              <w:rPr>
                <w:rFonts w:cs="Arial"/>
                <w:color w:val="000000"/>
                <w:szCs w:val="18"/>
              </w:rPr>
              <w:t>38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179E18" w14:textId="77777777" w:rsidR="00366137" w:rsidRPr="00F15EBF" w:rsidRDefault="00366137" w:rsidP="002F10DD">
            <w:pPr>
              <w:pStyle w:val="TAC"/>
            </w:pPr>
            <w:r w:rsidRPr="00F15EBF">
              <w:rPr>
                <w:rFonts w:cs="Arial"/>
                <w:color w:val="000000"/>
                <w:szCs w:val="18"/>
              </w:rPr>
              <w:t>Uplink</w:t>
            </w:r>
          </w:p>
        </w:tc>
        <w:tc>
          <w:tcPr>
            <w:tcW w:w="655" w:type="dxa"/>
            <w:tcBorders>
              <w:top w:val="single" w:sz="4" w:space="0" w:color="auto"/>
              <w:left w:val="single" w:sz="4" w:space="0" w:color="auto"/>
              <w:bottom w:val="single" w:sz="4" w:space="0" w:color="auto"/>
            </w:tcBorders>
            <w:shd w:val="clear" w:color="auto" w:fill="auto"/>
          </w:tcPr>
          <w:p w14:paraId="4618AE4C" w14:textId="77777777" w:rsidR="00366137" w:rsidRPr="00F15EBF" w:rsidRDefault="00366137" w:rsidP="002F10DD">
            <w:pPr>
              <w:pStyle w:val="TAC"/>
              <w:rPr>
                <w:rFonts w:cs="Arial"/>
                <w:color w:val="000000"/>
                <w:szCs w:val="18"/>
                <w:lang w:eastAsia="zh-CN"/>
              </w:rPr>
            </w:pPr>
            <w:r w:rsidRPr="00F15EBF">
              <w:rPr>
                <w:rFonts w:cs="Arial"/>
                <w:color w:val="000000"/>
                <w:szCs w:val="18"/>
              </w:rPr>
              <w:t>Low</w:t>
            </w:r>
            <w:r w:rsidRPr="00F15EBF">
              <w:rPr>
                <w:rFonts w:cs="Arial"/>
                <w:color w:val="000000"/>
                <w:szCs w:val="18"/>
                <w:lang w:eastAsia="zh-CN"/>
              </w:rPr>
              <w:t>,</w:t>
            </w:r>
          </w:p>
          <w:p w14:paraId="3BE38090" w14:textId="77777777" w:rsidR="00366137" w:rsidRPr="00F15EBF" w:rsidRDefault="00366137" w:rsidP="002F10DD">
            <w:pPr>
              <w:pStyle w:val="TAC"/>
              <w:rPr>
                <w:rFonts w:cs="Arial"/>
                <w:color w:val="000000"/>
                <w:szCs w:val="18"/>
                <w:lang w:eastAsia="zh-CN"/>
              </w:rPr>
            </w:pPr>
            <w:r w:rsidRPr="00F15EBF">
              <w:rPr>
                <w:rFonts w:cs="Arial"/>
                <w:color w:val="000000"/>
                <w:szCs w:val="18"/>
              </w:rPr>
              <w:t>Mid</w:t>
            </w:r>
            <w:r w:rsidRPr="00F15EBF">
              <w:rPr>
                <w:rFonts w:cs="Arial"/>
                <w:color w:val="000000"/>
                <w:szCs w:val="18"/>
                <w:lang w:eastAsia="zh-CN"/>
              </w:rPr>
              <w:t>,</w:t>
            </w:r>
          </w:p>
          <w:p w14:paraId="21C7DDD2" w14:textId="77777777" w:rsidR="00366137" w:rsidRPr="00F15EBF" w:rsidRDefault="00366137" w:rsidP="002F10DD">
            <w:pPr>
              <w:pStyle w:val="TAC"/>
            </w:pPr>
            <w:r w:rsidRPr="00F15EBF">
              <w:rPr>
                <w:rFonts w:cs="Arial"/>
                <w:color w:val="000000"/>
                <w:szCs w:val="18"/>
              </w:rPr>
              <w:t>High</w:t>
            </w:r>
          </w:p>
        </w:tc>
        <w:tc>
          <w:tcPr>
            <w:tcW w:w="1046" w:type="dxa"/>
            <w:tcBorders>
              <w:top w:val="single" w:sz="4" w:space="0" w:color="auto"/>
              <w:bottom w:val="single" w:sz="4" w:space="0" w:color="auto"/>
            </w:tcBorders>
            <w:shd w:val="clear" w:color="auto" w:fill="auto"/>
          </w:tcPr>
          <w:p w14:paraId="0B957C09" w14:textId="77777777" w:rsidR="00366137" w:rsidRPr="00F15EBF" w:rsidRDefault="00366137" w:rsidP="002F10DD">
            <w:pPr>
              <w:pStyle w:val="TAC"/>
            </w:pPr>
            <w:r w:rsidRPr="00F15EBF">
              <w:rPr>
                <w:rFonts w:cs="Arial"/>
                <w:color w:val="000000"/>
                <w:szCs w:val="18"/>
              </w:rPr>
              <w:t>2017.5</w:t>
            </w:r>
          </w:p>
        </w:tc>
        <w:tc>
          <w:tcPr>
            <w:tcW w:w="992" w:type="dxa"/>
            <w:tcBorders>
              <w:top w:val="single" w:sz="4" w:space="0" w:color="auto"/>
              <w:bottom w:val="single" w:sz="4" w:space="0" w:color="auto"/>
            </w:tcBorders>
          </w:tcPr>
          <w:p w14:paraId="00C42856" w14:textId="77777777" w:rsidR="00366137" w:rsidRPr="00F15EBF" w:rsidRDefault="00366137" w:rsidP="002F10DD">
            <w:pPr>
              <w:pStyle w:val="TAC"/>
            </w:pPr>
            <w:r w:rsidRPr="00F15EBF">
              <w:rPr>
                <w:rFonts w:cs="Arial"/>
                <w:color w:val="000000"/>
                <w:szCs w:val="18"/>
              </w:rPr>
              <w:t>403500</w:t>
            </w:r>
          </w:p>
        </w:tc>
        <w:tc>
          <w:tcPr>
            <w:tcW w:w="1276" w:type="dxa"/>
            <w:tcBorders>
              <w:top w:val="single" w:sz="4" w:space="0" w:color="auto"/>
              <w:bottom w:val="single" w:sz="4" w:space="0" w:color="auto"/>
            </w:tcBorders>
            <w:shd w:val="clear" w:color="auto" w:fill="auto"/>
          </w:tcPr>
          <w:p w14:paraId="004C0E2A" w14:textId="77777777" w:rsidR="00366137" w:rsidRPr="00F15EBF" w:rsidRDefault="00366137" w:rsidP="002F10DD">
            <w:pPr>
              <w:pStyle w:val="TAC"/>
            </w:pPr>
            <w:r w:rsidRPr="00F15EBF">
              <w:rPr>
                <w:rFonts w:cs="Arial"/>
                <w:color w:val="000000"/>
                <w:szCs w:val="18"/>
              </w:rPr>
              <w:t>2010.66</w:t>
            </w:r>
          </w:p>
        </w:tc>
        <w:tc>
          <w:tcPr>
            <w:tcW w:w="850" w:type="dxa"/>
            <w:tcBorders>
              <w:top w:val="single" w:sz="4" w:space="0" w:color="auto"/>
              <w:bottom w:val="single" w:sz="4" w:space="0" w:color="auto"/>
              <w:right w:val="single" w:sz="4" w:space="0" w:color="auto"/>
            </w:tcBorders>
            <w:shd w:val="clear" w:color="auto" w:fill="auto"/>
          </w:tcPr>
          <w:p w14:paraId="00C8071A" w14:textId="77777777" w:rsidR="00366137" w:rsidRPr="00F15EBF" w:rsidRDefault="00366137" w:rsidP="002F10DD">
            <w:pPr>
              <w:pStyle w:val="TAC"/>
            </w:pPr>
            <w:r w:rsidRPr="00F15EBF">
              <w:rPr>
                <w:rFonts w:cs="Arial"/>
                <w:color w:val="000000"/>
                <w:szCs w:val="18"/>
              </w:rPr>
              <w:t>402132</w:t>
            </w:r>
          </w:p>
        </w:tc>
        <w:tc>
          <w:tcPr>
            <w:tcW w:w="993" w:type="dxa"/>
            <w:tcBorders>
              <w:top w:val="single" w:sz="4" w:space="0" w:color="auto"/>
              <w:bottom w:val="single" w:sz="4" w:space="0" w:color="auto"/>
              <w:right w:val="single" w:sz="4" w:space="0" w:color="auto"/>
            </w:tcBorders>
            <w:shd w:val="clear" w:color="auto" w:fill="auto"/>
          </w:tcPr>
          <w:p w14:paraId="14C52502" w14:textId="77777777" w:rsidR="00366137" w:rsidRPr="00F15EBF" w:rsidRDefault="00366137" w:rsidP="002F10DD">
            <w:pPr>
              <w:pStyle w:val="TAC"/>
            </w:pPr>
            <w:r w:rsidRPr="00F15EBF">
              <w:rPr>
                <w:rFonts w:cs="Arial"/>
                <w:color w:val="000000"/>
                <w:szCs w:val="18"/>
              </w:rPr>
              <w:t>0</w:t>
            </w:r>
          </w:p>
        </w:tc>
      </w:tr>
    </w:tbl>
    <w:p w14:paraId="5530184E" w14:textId="77777777" w:rsidR="00366137" w:rsidRPr="00F15EBF" w:rsidRDefault="00366137" w:rsidP="00366137"/>
    <w:p w14:paraId="31215236" w14:textId="77777777" w:rsidR="00366137" w:rsidRPr="00F15EBF" w:rsidRDefault="00366137" w:rsidP="00366137">
      <w:pPr>
        <w:pStyle w:val="TH"/>
      </w:pPr>
      <w:r w:rsidRPr="00F15EBF">
        <w:t>Table 4.3.1.1.1.95-3: Test frequencies for NR operating band n95 and SCS 60 kHz</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992"/>
        <w:gridCol w:w="655"/>
        <w:gridCol w:w="1046"/>
        <w:gridCol w:w="992"/>
        <w:gridCol w:w="1276"/>
        <w:gridCol w:w="850"/>
        <w:gridCol w:w="993"/>
      </w:tblGrid>
      <w:tr w:rsidR="00366137" w:rsidRPr="00F15EBF" w14:paraId="52DD7945" w14:textId="77777777" w:rsidTr="002F10DD">
        <w:tc>
          <w:tcPr>
            <w:tcW w:w="1276" w:type="dxa"/>
            <w:tcBorders>
              <w:top w:val="single" w:sz="4" w:space="0" w:color="auto"/>
              <w:bottom w:val="single" w:sz="4" w:space="0" w:color="auto"/>
            </w:tcBorders>
            <w:shd w:val="clear" w:color="auto" w:fill="auto"/>
          </w:tcPr>
          <w:p w14:paraId="665BAE57" w14:textId="77777777" w:rsidR="00366137" w:rsidRPr="00F15EBF" w:rsidRDefault="00366137" w:rsidP="002F10DD">
            <w:pPr>
              <w:pStyle w:val="TAH"/>
            </w:pPr>
            <w:r w:rsidRPr="00F15EBF">
              <w:t>CBW</w:t>
            </w:r>
          </w:p>
          <w:p w14:paraId="663C3FCE" w14:textId="77777777" w:rsidR="00366137" w:rsidRPr="00F15EBF" w:rsidRDefault="00366137" w:rsidP="002F10DD">
            <w:pPr>
              <w:pStyle w:val="TAH"/>
            </w:pPr>
            <w:r w:rsidRPr="00F15EBF">
              <w:t>[MHz]</w:t>
            </w:r>
          </w:p>
        </w:tc>
        <w:tc>
          <w:tcPr>
            <w:tcW w:w="1276" w:type="dxa"/>
            <w:tcBorders>
              <w:bottom w:val="single" w:sz="4" w:space="0" w:color="auto"/>
            </w:tcBorders>
            <w:shd w:val="clear" w:color="auto" w:fill="auto"/>
          </w:tcPr>
          <w:p w14:paraId="3068B9DF" w14:textId="77777777" w:rsidR="00366137" w:rsidRPr="00F15EBF" w:rsidRDefault="00366137" w:rsidP="002F10DD">
            <w:pPr>
              <w:pStyle w:val="TAH"/>
              <w:rPr>
                <w:i/>
              </w:rPr>
            </w:pPr>
            <w:r w:rsidRPr="00F15EBF">
              <w:rPr>
                <w:i/>
              </w:rPr>
              <w:t>carrierBandwidth</w:t>
            </w:r>
          </w:p>
          <w:p w14:paraId="3CAF7967" w14:textId="77777777" w:rsidR="00366137" w:rsidRPr="00F15EBF" w:rsidRDefault="00366137" w:rsidP="002F10DD">
            <w:pPr>
              <w:pStyle w:val="TAH"/>
            </w:pPr>
            <w:r w:rsidRPr="00F15EBF">
              <w:t>[PRBs]</w:t>
            </w:r>
          </w:p>
        </w:tc>
        <w:tc>
          <w:tcPr>
            <w:tcW w:w="1647" w:type="dxa"/>
            <w:gridSpan w:val="2"/>
            <w:tcBorders>
              <w:bottom w:val="single" w:sz="4" w:space="0" w:color="auto"/>
            </w:tcBorders>
            <w:shd w:val="clear" w:color="auto" w:fill="auto"/>
          </w:tcPr>
          <w:p w14:paraId="32D132A5" w14:textId="77777777" w:rsidR="00366137" w:rsidRPr="00F15EBF" w:rsidRDefault="00366137" w:rsidP="002F10DD">
            <w:pPr>
              <w:pStyle w:val="TAH"/>
            </w:pPr>
            <w:r w:rsidRPr="00F15EBF">
              <w:t>Range</w:t>
            </w:r>
          </w:p>
        </w:tc>
        <w:tc>
          <w:tcPr>
            <w:tcW w:w="1046" w:type="dxa"/>
            <w:shd w:val="clear" w:color="auto" w:fill="auto"/>
          </w:tcPr>
          <w:p w14:paraId="1E90AFB2" w14:textId="77777777" w:rsidR="00366137" w:rsidRPr="00F15EBF" w:rsidRDefault="00366137" w:rsidP="002F10DD">
            <w:pPr>
              <w:pStyle w:val="TAH"/>
            </w:pPr>
            <w:r w:rsidRPr="00F15EBF">
              <w:t>Carrier centre</w:t>
            </w:r>
          </w:p>
          <w:p w14:paraId="2FB10BA5" w14:textId="77777777" w:rsidR="00366137" w:rsidRPr="00F15EBF" w:rsidRDefault="00366137" w:rsidP="002F10DD">
            <w:pPr>
              <w:pStyle w:val="TAH"/>
            </w:pPr>
            <w:r w:rsidRPr="00F15EBF">
              <w:t>[MHz]</w:t>
            </w:r>
          </w:p>
        </w:tc>
        <w:tc>
          <w:tcPr>
            <w:tcW w:w="992" w:type="dxa"/>
          </w:tcPr>
          <w:p w14:paraId="36187376" w14:textId="77777777" w:rsidR="00366137" w:rsidRPr="00F15EBF" w:rsidRDefault="00366137" w:rsidP="002F10DD">
            <w:pPr>
              <w:pStyle w:val="TAH"/>
            </w:pPr>
            <w:r w:rsidRPr="00F15EBF">
              <w:t>Carrier centre</w:t>
            </w:r>
          </w:p>
          <w:p w14:paraId="63124A62" w14:textId="77777777" w:rsidR="00366137" w:rsidRPr="00F15EBF" w:rsidRDefault="00366137" w:rsidP="002F10DD">
            <w:pPr>
              <w:pStyle w:val="TAH"/>
            </w:pPr>
            <w:r w:rsidRPr="00F15EBF">
              <w:t>[ARFCN]</w:t>
            </w:r>
          </w:p>
        </w:tc>
        <w:tc>
          <w:tcPr>
            <w:tcW w:w="1276" w:type="dxa"/>
            <w:shd w:val="clear" w:color="auto" w:fill="auto"/>
          </w:tcPr>
          <w:p w14:paraId="4FBC8D9B" w14:textId="77777777" w:rsidR="00366137" w:rsidRPr="00F15EBF" w:rsidRDefault="00366137" w:rsidP="002F10DD">
            <w:pPr>
              <w:pStyle w:val="TAH"/>
            </w:pPr>
            <w:r w:rsidRPr="00F15EBF">
              <w:t>point A</w:t>
            </w:r>
            <w:r w:rsidRPr="00F15EBF">
              <w:br/>
              <w:t>[MHz]</w:t>
            </w:r>
          </w:p>
        </w:tc>
        <w:tc>
          <w:tcPr>
            <w:tcW w:w="850" w:type="dxa"/>
            <w:shd w:val="clear" w:color="auto" w:fill="auto"/>
          </w:tcPr>
          <w:p w14:paraId="0F9164C1" w14:textId="77777777" w:rsidR="00366137" w:rsidRPr="00F15EBF" w:rsidRDefault="00366137" w:rsidP="002F10DD">
            <w:pPr>
              <w:pStyle w:val="TAH"/>
            </w:pPr>
            <w:r w:rsidRPr="00F15EBF">
              <w:rPr>
                <w:i/>
              </w:rPr>
              <w:t>absoluteFrequencyPointA</w:t>
            </w:r>
            <w:r w:rsidRPr="00F15EBF">
              <w:br/>
              <w:t>[ARFCN]</w:t>
            </w:r>
          </w:p>
        </w:tc>
        <w:tc>
          <w:tcPr>
            <w:tcW w:w="993" w:type="dxa"/>
            <w:shd w:val="clear" w:color="auto" w:fill="auto"/>
          </w:tcPr>
          <w:p w14:paraId="57D2F3BD" w14:textId="77777777" w:rsidR="00366137" w:rsidRPr="00F15EBF" w:rsidRDefault="00366137" w:rsidP="002F10DD">
            <w:pPr>
              <w:pStyle w:val="TAH"/>
            </w:pPr>
            <w:r w:rsidRPr="00F15EBF">
              <w:rPr>
                <w:i/>
              </w:rPr>
              <w:t xml:space="preserve">offsetToCarrier </w:t>
            </w:r>
            <w:r w:rsidRPr="00F15EBF">
              <w:t>[PRBs]</w:t>
            </w:r>
          </w:p>
        </w:tc>
      </w:tr>
      <w:tr w:rsidR="00366137" w:rsidRPr="00F15EBF" w14:paraId="73249036" w14:textId="77777777" w:rsidTr="002F10DD">
        <w:tc>
          <w:tcPr>
            <w:tcW w:w="1276" w:type="dxa"/>
            <w:tcBorders>
              <w:top w:val="nil"/>
              <w:left w:val="single" w:sz="4" w:space="0" w:color="auto"/>
              <w:bottom w:val="nil"/>
              <w:right w:val="single" w:sz="4" w:space="0" w:color="auto"/>
            </w:tcBorders>
            <w:shd w:val="clear" w:color="auto" w:fill="auto"/>
          </w:tcPr>
          <w:p w14:paraId="15821D37" w14:textId="77777777" w:rsidR="00366137" w:rsidRPr="00F15EBF" w:rsidRDefault="00366137" w:rsidP="002F10DD">
            <w:pPr>
              <w:pStyle w:val="TAC"/>
            </w:pPr>
            <w:r w:rsidRPr="00F15EBF">
              <w:rPr>
                <w:rFonts w:cs="Arial"/>
                <w:color w:val="000000"/>
                <w:szCs w:val="18"/>
              </w:rPr>
              <w:t>10</w:t>
            </w:r>
          </w:p>
        </w:tc>
        <w:tc>
          <w:tcPr>
            <w:tcW w:w="1276" w:type="dxa"/>
            <w:tcBorders>
              <w:top w:val="nil"/>
              <w:left w:val="single" w:sz="4" w:space="0" w:color="auto"/>
              <w:bottom w:val="nil"/>
              <w:right w:val="single" w:sz="4" w:space="0" w:color="auto"/>
            </w:tcBorders>
            <w:shd w:val="clear" w:color="auto" w:fill="auto"/>
          </w:tcPr>
          <w:p w14:paraId="3BA795F5" w14:textId="77777777" w:rsidR="00366137" w:rsidRPr="00F15EBF" w:rsidRDefault="00366137" w:rsidP="002F10DD">
            <w:pPr>
              <w:pStyle w:val="TAC"/>
            </w:pPr>
            <w:r w:rsidRPr="00F15EBF">
              <w:rPr>
                <w:rFonts w:cs="Arial"/>
                <w:color w:val="000000"/>
                <w:szCs w:val="18"/>
              </w:rPr>
              <w:t>11</w:t>
            </w:r>
          </w:p>
        </w:tc>
        <w:tc>
          <w:tcPr>
            <w:tcW w:w="992" w:type="dxa"/>
            <w:tcBorders>
              <w:top w:val="single" w:sz="4" w:space="0" w:color="auto"/>
              <w:left w:val="single" w:sz="4" w:space="0" w:color="auto"/>
              <w:bottom w:val="nil"/>
              <w:right w:val="single" w:sz="4" w:space="0" w:color="auto"/>
            </w:tcBorders>
            <w:shd w:val="clear" w:color="auto" w:fill="auto"/>
          </w:tcPr>
          <w:p w14:paraId="27309CB7" w14:textId="77777777" w:rsidR="00366137" w:rsidRPr="00F15EBF" w:rsidRDefault="00366137" w:rsidP="002F10DD">
            <w:pPr>
              <w:pStyle w:val="TAC"/>
            </w:pPr>
            <w:r w:rsidRPr="00F15EBF">
              <w:rPr>
                <w:rFonts w:cs="Arial"/>
                <w:color w:val="000000"/>
                <w:szCs w:val="18"/>
              </w:rPr>
              <w:t>Uplink</w:t>
            </w:r>
          </w:p>
        </w:tc>
        <w:tc>
          <w:tcPr>
            <w:tcW w:w="655" w:type="dxa"/>
            <w:tcBorders>
              <w:left w:val="single" w:sz="4" w:space="0" w:color="auto"/>
            </w:tcBorders>
            <w:shd w:val="clear" w:color="auto" w:fill="auto"/>
          </w:tcPr>
          <w:p w14:paraId="0EF8E19D" w14:textId="77777777" w:rsidR="00366137" w:rsidRPr="00F15EBF" w:rsidRDefault="00366137" w:rsidP="002F10DD">
            <w:pPr>
              <w:pStyle w:val="TAC"/>
            </w:pPr>
            <w:r w:rsidRPr="00F15EBF">
              <w:rPr>
                <w:rFonts w:cs="Arial"/>
                <w:color w:val="000000"/>
                <w:szCs w:val="18"/>
              </w:rPr>
              <w:t>Low</w:t>
            </w:r>
          </w:p>
        </w:tc>
        <w:tc>
          <w:tcPr>
            <w:tcW w:w="1046" w:type="dxa"/>
            <w:shd w:val="clear" w:color="auto" w:fill="auto"/>
          </w:tcPr>
          <w:p w14:paraId="7CF4024C" w14:textId="77777777" w:rsidR="00366137" w:rsidRPr="00F15EBF" w:rsidRDefault="00366137" w:rsidP="002F10DD">
            <w:pPr>
              <w:pStyle w:val="TAC"/>
            </w:pPr>
            <w:r w:rsidRPr="00F15EBF">
              <w:rPr>
                <w:rFonts w:cs="Arial"/>
                <w:color w:val="000000"/>
                <w:szCs w:val="18"/>
              </w:rPr>
              <w:t>2015</w:t>
            </w:r>
          </w:p>
        </w:tc>
        <w:tc>
          <w:tcPr>
            <w:tcW w:w="992" w:type="dxa"/>
          </w:tcPr>
          <w:p w14:paraId="38091BA4" w14:textId="77777777" w:rsidR="00366137" w:rsidRPr="00F15EBF" w:rsidRDefault="00366137" w:rsidP="002F10DD">
            <w:pPr>
              <w:pStyle w:val="TAC"/>
            </w:pPr>
            <w:r w:rsidRPr="00F15EBF">
              <w:rPr>
                <w:rFonts w:cs="Arial"/>
                <w:color w:val="000000"/>
                <w:szCs w:val="18"/>
              </w:rPr>
              <w:t>403000</w:t>
            </w:r>
          </w:p>
        </w:tc>
        <w:tc>
          <w:tcPr>
            <w:tcW w:w="1276" w:type="dxa"/>
            <w:shd w:val="clear" w:color="auto" w:fill="auto"/>
          </w:tcPr>
          <w:p w14:paraId="50762A22" w14:textId="77777777" w:rsidR="00366137" w:rsidRPr="00F15EBF" w:rsidRDefault="00366137" w:rsidP="002F10DD">
            <w:pPr>
              <w:pStyle w:val="TAC"/>
            </w:pPr>
            <w:r w:rsidRPr="00F15EBF">
              <w:rPr>
                <w:rFonts w:cs="Arial"/>
                <w:color w:val="000000"/>
                <w:szCs w:val="18"/>
              </w:rPr>
              <w:t>2011.04</w:t>
            </w:r>
          </w:p>
        </w:tc>
        <w:tc>
          <w:tcPr>
            <w:tcW w:w="850" w:type="dxa"/>
            <w:tcBorders>
              <w:right w:val="single" w:sz="4" w:space="0" w:color="auto"/>
            </w:tcBorders>
            <w:shd w:val="clear" w:color="auto" w:fill="auto"/>
          </w:tcPr>
          <w:p w14:paraId="603B4619" w14:textId="77777777" w:rsidR="00366137" w:rsidRPr="00F15EBF" w:rsidRDefault="00366137" w:rsidP="002F10DD">
            <w:pPr>
              <w:pStyle w:val="TAC"/>
            </w:pPr>
            <w:r w:rsidRPr="00F15EBF">
              <w:rPr>
                <w:rFonts w:cs="Arial"/>
                <w:color w:val="000000"/>
                <w:szCs w:val="18"/>
              </w:rPr>
              <w:t>402208</w:t>
            </w:r>
          </w:p>
        </w:tc>
        <w:tc>
          <w:tcPr>
            <w:tcW w:w="993" w:type="dxa"/>
            <w:tcBorders>
              <w:right w:val="single" w:sz="4" w:space="0" w:color="auto"/>
            </w:tcBorders>
            <w:shd w:val="clear" w:color="auto" w:fill="auto"/>
          </w:tcPr>
          <w:p w14:paraId="5CFD0E90" w14:textId="77777777" w:rsidR="00366137" w:rsidRPr="00F15EBF" w:rsidRDefault="00366137" w:rsidP="002F10DD">
            <w:pPr>
              <w:pStyle w:val="TAC"/>
            </w:pPr>
            <w:r w:rsidRPr="00F15EBF">
              <w:rPr>
                <w:rFonts w:cs="Arial"/>
                <w:color w:val="000000"/>
                <w:szCs w:val="18"/>
              </w:rPr>
              <w:t>0</w:t>
            </w:r>
          </w:p>
        </w:tc>
      </w:tr>
      <w:tr w:rsidR="00366137" w:rsidRPr="00F15EBF" w14:paraId="2044A687" w14:textId="77777777" w:rsidTr="002F10DD">
        <w:tc>
          <w:tcPr>
            <w:tcW w:w="1276" w:type="dxa"/>
            <w:tcBorders>
              <w:top w:val="nil"/>
              <w:left w:val="single" w:sz="4" w:space="0" w:color="auto"/>
              <w:bottom w:val="nil"/>
              <w:right w:val="single" w:sz="4" w:space="0" w:color="auto"/>
            </w:tcBorders>
            <w:shd w:val="clear" w:color="auto" w:fill="auto"/>
          </w:tcPr>
          <w:p w14:paraId="5CBD6904" w14:textId="77777777" w:rsidR="00366137" w:rsidRPr="00F15EBF" w:rsidRDefault="00366137" w:rsidP="002F10DD">
            <w:pPr>
              <w:pStyle w:val="TAC"/>
            </w:pPr>
          </w:p>
        </w:tc>
        <w:tc>
          <w:tcPr>
            <w:tcW w:w="1276" w:type="dxa"/>
            <w:tcBorders>
              <w:top w:val="nil"/>
              <w:left w:val="single" w:sz="4" w:space="0" w:color="auto"/>
              <w:bottom w:val="nil"/>
              <w:right w:val="single" w:sz="4" w:space="0" w:color="auto"/>
            </w:tcBorders>
            <w:shd w:val="clear" w:color="auto" w:fill="auto"/>
          </w:tcPr>
          <w:p w14:paraId="6972B2F7" w14:textId="77777777" w:rsidR="00366137" w:rsidRPr="00F15EBF" w:rsidRDefault="00366137" w:rsidP="002F10DD">
            <w:pPr>
              <w:pStyle w:val="TAC"/>
            </w:pPr>
          </w:p>
        </w:tc>
        <w:tc>
          <w:tcPr>
            <w:tcW w:w="992" w:type="dxa"/>
            <w:tcBorders>
              <w:top w:val="nil"/>
              <w:left w:val="single" w:sz="4" w:space="0" w:color="auto"/>
              <w:bottom w:val="nil"/>
              <w:right w:val="single" w:sz="4" w:space="0" w:color="auto"/>
            </w:tcBorders>
            <w:shd w:val="clear" w:color="auto" w:fill="auto"/>
          </w:tcPr>
          <w:p w14:paraId="704898E0" w14:textId="77777777" w:rsidR="00366137" w:rsidRPr="00F15EBF" w:rsidRDefault="00366137" w:rsidP="002F10DD">
            <w:pPr>
              <w:pStyle w:val="TAC"/>
            </w:pPr>
          </w:p>
        </w:tc>
        <w:tc>
          <w:tcPr>
            <w:tcW w:w="655" w:type="dxa"/>
            <w:tcBorders>
              <w:left w:val="single" w:sz="4" w:space="0" w:color="auto"/>
            </w:tcBorders>
            <w:shd w:val="clear" w:color="auto" w:fill="auto"/>
          </w:tcPr>
          <w:p w14:paraId="2C1DBFD7" w14:textId="77777777" w:rsidR="00366137" w:rsidRPr="00F15EBF" w:rsidRDefault="00366137" w:rsidP="002F10DD">
            <w:pPr>
              <w:pStyle w:val="TAC"/>
            </w:pPr>
            <w:r w:rsidRPr="00F15EBF">
              <w:rPr>
                <w:rFonts w:cs="Arial"/>
                <w:color w:val="000000"/>
                <w:szCs w:val="18"/>
              </w:rPr>
              <w:t>Mid</w:t>
            </w:r>
          </w:p>
        </w:tc>
        <w:tc>
          <w:tcPr>
            <w:tcW w:w="1046" w:type="dxa"/>
            <w:shd w:val="clear" w:color="auto" w:fill="auto"/>
          </w:tcPr>
          <w:p w14:paraId="0C555554" w14:textId="77777777" w:rsidR="00366137" w:rsidRPr="00F15EBF" w:rsidRDefault="00366137" w:rsidP="002F10DD">
            <w:pPr>
              <w:pStyle w:val="TAC"/>
            </w:pPr>
            <w:r w:rsidRPr="00F15EBF">
              <w:rPr>
                <w:rFonts w:cs="Arial"/>
                <w:color w:val="000000"/>
                <w:szCs w:val="18"/>
              </w:rPr>
              <w:t>2017.5</w:t>
            </w:r>
          </w:p>
        </w:tc>
        <w:tc>
          <w:tcPr>
            <w:tcW w:w="992" w:type="dxa"/>
          </w:tcPr>
          <w:p w14:paraId="40B73029" w14:textId="77777777" w:rsidR="00366137" w:rsidRPr="00F15EBF" w:rsidRDefault="00366137" w:rsidP="002F10DD">
            <w:pPr>
              <w:pStyle w:val="TAC"/>
            </w:pPr>
            <w:r w:rsidRPr="00F15EBF">
              <w:rPr>
                <w:rFonts w:cs="Arial"/>
                <w:color w:val="000000"/>
                <w:szCs w:val="18"/>
              </w:rPr>
              <w:t>403500</w:t>
            </w:r>
          </w:p>
        </w:tc>
        <w:tc>
          <w:tcPr>
            <w:tcW w:w="1276" w:type="dxa"/>
            <w:shd w:val="clear" w:color="auto" w:fill="auto"/>
          </w:tcPr>
          <w:p w14:paraId="4EBF7B05" w14:textId="77777777" w:rsidR="00366137" w:rsidRPr="00F15EBF" w:rsidRDefault="00366137" w:rsidP="002F10DD">
            <w:pPr>
              <w:pStyle w:val="TAC"/>
            </w:pPr>
            <w:r w:rsidRPr="00F15EBF">
              <w:rPr>
                <w:rFonts w:cs="Arial"/>
                <w:color w:val="000000"/>
                <w:szCs w:val="18"/>
              </w:rPr>
              <w:t>1650.66</w:t>
            </w:r>
          </w:p>
        </w:tc>
        <w:tc>
          <w:tcPr>
            <w:tcW w:w="850" w:type="dxa"/>
            <w:tcBorders>
              <w:right w:val="single" w:sz="4" w:space="0" w:color="auto"/>
            </w:tcBorders>
            <w:shd w:val="clear" w:color="auto" w:fill="auto"/>
          </w:tcPr>
          <w:p w14:paraId="22DF5EC3" w14:textId="77777777" w:rsidR="00366137" w:rsidRPr="00F15EBF" w:rsidRDefault="00366137" w:rsidP="002F10DD">
            <w:pPr>
              <w:pStyle w:val="TAC"/>
            </w:pPr>
            <w:r w:rsidRPr="00F15EBF">
              <w:rPr>
                <w:rFonts w:cs="Arial"/>
                <w:color w:val="000000"/>
                <w:szCs w:val="18"/>
              </w:rPr>
              <w:t>330132</w:t>
            </w:r>
          </w:p>
        </w:tc>
        <w:tc>
          <w:tcPr>
            <w:tcW w:w="993" w:type="dxa"/>
            <w:tcBorders>
              <w:right w:val="single" w:sz="4" w:space="0" w:color="auto"/>
            </w:tcBorders>
            <w:shd w:val="clear" w:color="auto" w:fill="auto"/>
          </w:tcPr>
          <w:p w14:paraId="6E43208D" w14:textId="77777777" w:rsidR="00366137" w:rsidRPr="00F15EBF" w:rsidRDefault="00366137" w:rsidP="002F10DD">
            <w:pPr>
              <w:pStyle w:val="TAC"/>
            </w:pPr>
            <w:r w:rsidRPr="00F15EBF">
              <w:rPr>
                <w:rFonts w:cs="Arial"/>
                <w:color w:val="000000"/>
                <w:szCs w:val="18"/>
              </w:rPr>
              <w:t>504</w:t>
            </w:r>
          </w:p>
        </w:tc>
      </w:tr>
      <w:tr w:rsidR="00366137" w:rsidRPr="00F15EBF" w14:paraId="0A54F1A4" w14:textId="77777777" w:rsidTr="002F10DD">
        <w:tc>
          <w:tcPr>
            <w:tcW w:w="1276" w:type="dxa"/>
            <w:tcBorders>
              <w:top w:val="nil"/>
              <w:left w:val="single" w:sz="4" w:space="0" w:color="auto"/>
              <w:bottom w:val="single" w:sz="4" w:space="0" w:color="auto"/>
              <w:right w:val="single" w:sz="4" w:space="0" w:color="auto"/>
            </w:tcBorders>
            <w:shd w:val="clear" w:color="auto" w:fill="auto"/>
          </w:tcPr>
          <w:p w14:paraId="04B552B4" w14:textId="77777777" w:rsidR="00366137" w:rsidRPr="00F15EBF" w:rsidRDefault="00366137" w:rsidP="002F10DD">
            <w:pPr>
              <w:pStyle w:val="TAC"/>
            </w:pPr>
          </w:p>
        </w:tc>
        <w:tc>
          <w:tcPr>
            <w:tcW w:w="1276" w:type="dxa"/>
            <w:tcBorders>
              <w:top w:val="nil"/>
              <w:left w:val="single" w:sz="4" w:space="0" w:color="auto"/>
              <w:bottom w:val="single" w:sz="4" w:space="0" w:color="auto"/>
              <w:right w:val="single" w:sz="4" w:space="0" w:color="auto"/>
            </w:tcBorders>
            <w:shd w:val="clear" w:color="auto" w:fill="auto"/>
          </w:tcPr>
          <w:p w14:paraId="3B3265B5" w14:textId="77777777" w:rsidR="00366137" w:rsidRPr="00F15EBF" w:rsidRDefault="00366137" w:rsidP="002F10DD">
            <w:pPr>
              <w:pStyle w:val="TAC"/>
            </w:pPr>
          </w:p>
        </w:tc>
        <w:tc>
          <w:tcPr>
            <w:tcW w:w="992" w:type="dxa"/>
            <w:tcBorders>
              <w:top w:val="nil"/>
              <w:left w:val="single" w:sz="4" w:space="0" w:color="auto"/>
              <w:bottom w:val="single" w:sz="4" w:space="0" w:color="auto"/>
              <w:right w:val="single" w:sz="4" w:space="0" w:color="auto"/>
            </w:tcBorders>
            <w:shd w:val="clear" w:color="auto" w:fill="auto"/>
          </w:tcPr>
          <w:p w14:paraId="1774B1F0" w14:textId="77777777" w:rsidR="00366137" w:rsidRPr="00F15EBF" w:rsidRDefault="00366137" w:rsidP="002F10DD">
            <w:pPr>
              <w:pStyle w:val="TAC"/>
            </w:pPr>
          </w:p>
        </w:tc>
        <w:tc>
          <w:tcPr>
            <w:tcW w:w="655" w:type="dxa"/>
            <w:tcBorders>
              <w:left w:val="single" w:sz="4" w:space="0" w:color="auto"/>
              <w:bottom w:val="single" w:sz="4" w:space="0" w:color="auto"/>
            </w:tcBorders>
            <w:shd w:val="clear" w:color="auto" w:fill="auto"/>
          </w:tcPr>
          <w:p w14:paraId="72DB0E37" w14:textId="77777777" w:rsidR="00366137" w:rsidRPr="00F15EBF" w:rsidRDefault="00366137" w:rsidP="002F10DD">
            <w:pPr>
              <w:pStyle w:val="TAC"/>
            </w:pPr>
            <w:r w:rsidRPr="00F15EBF">
              <w:rPr>
                <w:rFonts w:cs="Arial"/>
                <w:color w:val="000000"/>
                <w:szCs w:val="18"/>
              </w:rPr>
              <w:t>High</w:t>
            </w:r>
          </w:p>
        </w:tc>
        <w:tc>
          <w:tcPr>
            <w:tcW w:w="1046" w:type="dxa"/>
            <w:tcBorders>
              <w:bottom w:val="single" w:sz="4" w:space="0" w:color="auto"/>
            </w:tcBorders>
            <w:shd w:val="clear" w:color="auto" w:fill="auto"/>
          </w:tcPr>
          <w:p w14:paraId="58BD3F80" w14:textId="77777777" w:rsidR="00366137" w:rsidRPr="00F15EBF" w:rsidRDefault="00366137" w:rsidP="002F10DD">
            <w:pPr>
              <w:pStyle w:val="TAC"/>
            </w:pPr>
            <w:r w:rsidRPr="00F15EBF">
              <w:rPr>
                <w:rFonts w:cs="Arial"/>
                <w:color w:val="000000"/>
                <w:szCs w:val="18"/>
              </w:rPr>
              <w:t>2020</w:t>
            </w:r>
          </w:p>
        </w:tc>
        <w:tc>
          <w:tcPr>
            <w:tcW w:w="992" w:type="dxa"/>
            <w:tcBorders>
              <w:bottom w:val="single" w:sz="4" w:space="0" w:color="auto"/>
            </w:tcBorders>
          </w:tcPr>
          <w:p w14:paraId="6F3A0483" w14:textId="77777777" w:rsidR="00366137" w:rsidRPr="00F15EBF" w:rsidRDefault="00366137" w:rsidP="002F10DD">
            <w:pPr>
              <w:pStyle w:val="TAC"/>
            </w:pPr>
            <w:r w:rsidRPr="00F15EBF">
              <w:rPr>
                <w:rFonts w:cs="Arial"/>
                <w:color w:val="000000"/>
                <w:szCs w:val="18"/>
              </w:rPr>
              <w:t>404000</w:t>
            </w:r>
          </w:p>
        </w:tc>
        <w:tc>
          <w:tcPr>
            <w:tcW w:w="1276" w:type="dxa"/>
            <w:tcBorders>
              <w:bottom w:val="single" w:sz="4" w:space="0" w:color="auto"/>
            </w:tcBorders>
            <w:shd w:val="clear" w:color="auto" w:fill="auto"/>
          </w:tcPr>
          <w:p w14:paraId="1FCC0ED3" w14:textId="77777777" w:rsidR="00366137" w:rsidRPr="00F15EBF" w:rsidRDefault="00366137" w:rsidP="002F10DD">
            <w:pPr>
              <w:pStyle w:val="TAC"/>
            </w:pPr>
            <w:r w:rsidRPr="00F15EBF">
              <w:rPr>
                <w:rFonts w:cs="Arial"/>
                <w:color w:val="000000"/>
                <w:szCs w:val="18"/>
              </w:rPr>
              <w:t>2011.72</w:t>
            </w:r>
          </w:p>
        </w:tc>
        <w:tc>
          <w:tcPr>
            <w:tcW w:w="850" w:type="dxa"/>
            <w:tcBorders>
              <w:bottom w:val="single" w:sz="4" w:space="0" w:color="auto"/>
              <w:right w:val="single" w:sz="4" w:space="0" w:color="auto"/>
            </w:tcBorders>
            <w:shd w:val="clear" w:color="auto" w:fill="auto"/>
          </w:tcPr>
          <w:p w14:paraId="72618A98" w14:textId="77777777" w:rsidR="00366137" w:rsidRPr="00F15EBF" w:rsidRDefault="00366137" w:rsidP="002F10DD">
            <w:pPr>
              <w:pStyle w:val="TAC"/>
            </w:pPr>
            <w:r w:rsidRPr="00F15EBF">
              <w:rPr>
                <w:rFonts w:cs="Arial"/>
                <w:color w:val="000000"/>
                <w:szCs w:val="18"/>
              </w:rPr>
              <w:t>402344</w:t>
            </w:r>
          </w:p>
        </w:tc>
        <w:tc>
          <w:tcPr>
            <w:tcW w:w="993" w:type="dxa"/>
            <w:tcBorders>
              <w:bottom w:val="single" w:sz="4" w:space="0" w:color="auto"/>
              <w:right w:val="single" w:sz="4" w:space="0" w:color="auto"/>
            </w:tcBorders>
            <w:shd w:val="clear" w:color="auto" w:fill="auto"/>
          </w:tcPr>
          <w:p w14:paraId="230ED02C" w14:textId="77777777" w:rsidR="00366137" w:rsidRPr="00F15EBF" w:rsidRDefault="00366137" w:rsidP="002F10DD">
            <w:pPr>
              <w:pStyle w:val="TAC"/>
            </w:pPr>
            <w:r w:rsidRPr="00F15EBF">
              <w:rPr>
                <w:rFonts w:cs="Arial"/>
                <w:color w:val="000000"/>
                <w:szCs w:val="18"/>
              </w:rPr>
              <w:t>6</w:t>
            </w:r>
          </w:p>
        </w:tc>
      </w:tr>
      <w:tr w:rsidR="00366137" w:rsidRPr="00F15EBF" w14:paraId="6E54AF0C" w14:textId="77777777" w:rsidTr="002F10DD">
        <w:tc>
          <w:tcPr>
            <w:tcW w:w="1276" w:type="dxa"/>
            <w:tcBorders>
              <w:top w:val="single" w:sz="4" w:space="0" w:color="auto"/>
              <w:left w:val="single" w:sz="4" w:space="0" w:color="auto"/>
              <w:bottom w:val="single" w:sz="4" w:space="0" w:color="auto"/>
              <w:right w:val="single" w:sz="4" w:space="0" w:color="auto"/>
            </w:tcBorders>
            <w:shd w:val="clear" w:color="auto" w:fill="auto"/>
          </w:tcPr>
          <w:p w14:paraId="77C6E941" w14:textId="77777777" w:rsidR="00366137" w:rsidRPr="00F15EBF" w:rsidRDefault="00366137" w:rsidP="002F10DD">
            <w:pPr>
              <w:pStyle w:val="TAC"/>
            </w:pPr>
            <w:r w:rsidRPr="00F15EBF">
              <w:rPr>
                <w:rFonts w:cs="Arial"/>
                <w:color w:val="000000"/>
                <w:szCs w:val="18"/>
              </w:rPr>
              <w:t>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EF6A29" w14:textId="77777777" w:rsidR="00366137" w:rsidRPr="00F15EBF" w:rsidRDefault="00366137" w:rsidP="002F10DD">
            <w:pPr>
              <w:pStyle w:val="TAC"/>
            </w:pPr>
            <w:r w:rsidRPr="00F15EBF">
              <w:rPr>
                <w:rFonts w:cs="Arial"/>
                <w:color w:val="000000"/>
                <w:szCs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C87100" w14:textId="77777777" w:rsidR="00366137" w:rsidRPr="00F15EBF" w:rsidRDefault="00366137" w:rsidP="002F10DD">
            <w:pPr>
              <w:pStyle w:val="TAC"/>
            </w:pPr>
            <w:r w:rsidRPr="00F15EBF">
              <w:rPr>
                <w:rFonts w:cs="Arial"/>
                <w:color w:val="000000"/>
                <w:szCs w:val="18"/>
              </w:rPr>
              <w:t>Uplink</w:t>
            </w:r>
          </w:p>
        </w:tc>
        <w:tc>
          <w:tcPr>
            <w:tcW w:w="655" w:type="dxa"/>
            <w:tcBorders>
              <w:top w:val="single" w:sz="4" w:space="0" w:color="auto"/>
              <w:left w:val="single" w:sz="4" w:space="0" w:color="auto"/>
              <w:bottom w:val="single" w:sz="4" w:space="0" w:color="auto"/>
            </w:tcBorders>
            <w:shd w:val="clear" w:color="auto" w:fill="auto"/>
          </w:tcPr>
          <w:p w14:paraId="17A3D921" w14:textId="77777777" w:rsidR="00366137" w:rsidRPr="00F15EBF" w:rsidRDefault="00366137" w:rsidP="002F10DD">
            <w:pPr>
              <w:pStyle w:val="TAC"/>
            </w:pPr>
            <w:r w:rsidRPr="00F15EBF">
              <w:rPr>
                <w:rFonts w:cs="Arial"/>
                <w:color w:val="000000"/>
                <w:szCs w:val="18"/>
              </w:rPr>
              <w:t>Low, Mid, High</w:t>
            </w:r>
          </w:p>
        </w:tc>
        <w:tc>
          <w:tcPr>
            <w:tcW w:w="1046" w:type="dxa"/>
            <w:tcBorders>
              <w:top w:val="single" w:sz="4" w:space="0" w:color="auto"/>
              <w:bottom w:val="single" w:sz="4" w:space="0" w:color="auto"/>
            </w:tcBorders>
            <w:shd w:val="clear" w:color="auto" w:fill="auto"/>
          </w:tcPr>
          <w:p w14:paraId="03CD8F73" w14:textId="77777777" w:rsidR="00366137" w:rsidRPr="00F15EBF" w:rsidRDefault="00366137" w:rsidP="002F10DD">
            <w:pPr>
              <w:pStyle w:val="TAC"/>
            </w:pPr>
            <w:r w:rsidRPr="00F15EBF">
              <w:rPr>
                <w:rFonts w:cs="Arial"/>
                <w:color w:val="000000"/>
                <w:szCs w:val="18"/>
              </w:rPr>
              <w:t>2017.5</w:t>
            </w:r>
          </w:p>
        </w:tc>
        <w:tc>
          <w:tcPr>
            <w:tcW w:w="992" w:type="dxa"/>
            <w:tcBorders>
              <w:top w:val="single" w:sz="4" w:space="0" w:color="auto"/>
              <w:bottom w:val="single" w:sz="4" w:space="0" w:color="auto"/>
            </w:tcBorders>
          </w:tcPr>
          <w:p w14:paraId="0004D4B2" w14:textId="77777777" w:rsidR="00366137" w:rsidRPr="00F15EBF" w:rsidRDefault="00366137" w:rsidP="002F10DD">
            <w:pPr>
              <w:pStyle w:val="TAC"/>
            </w:pPr>
            <w:r w:rsidRPr="00F15EBF">
              <w:rPr>
                <w:rFonts w:cs="Arial"/>
                <w:color w:val="000000"/>
                <w:szCs w:val="18"/>
              </w:rPr>
              <w:t>403500</w:t>
            </w:r>
          </w:p>
        </w:tc>
        <w:tc>
          <w:tcPr>
            <w:tcW w:w="1276" w:type="dxa"/>
            <w:tcBorders>
              <w:top w:val="single" w:sz="4" w:space="0" w:color="auto"/>
              <w:bottom w:val="single" w:sz="4" w:space="0" w:color="auto"/>
            </w:tcBorders>
            <w:shd w:val="clear" w:color="auto" w:fill="auto"/>
          </w:tcPr>
          <w:p w14:paraId="546060B1" w14:textId="77777777" w:rsidR="00366137" w:rsidRPr="00F15EBF" w:rsidRDefault="00366137" w:rsidP="002F10DD">
            <w:pPr>
              <w:pStyle w:val="TAC"/>
            </w:pPr>
            <w:r w:rsidRPr="00F15EBF">
              <w:rPr>
                <w:rFonts w:cs="Arial"/>
                <w:color w:val="000000"/>
                <w:szCs w:val="18"/>
              </w:rPr>
              <w:t>2011.02</w:t>
            </w:r>
          </w:p>
        </w:tc>
        <w:tc>
          <w:tcPr>
            <w:tcW w:w="850" w:type="dxa"/>
            <w:tcBorders>
              <w:top w:val="single" w:sz="4" w:space="0" w:color="auto"/>
              <w:bottom w:val="single" w:sz="4" w:space="0" w:color="auto"/>
              <w:right w:val="single" w:sz="4" w:space="0" w:color="auto"/>
            </w:tcBorders>
            <w:shd w:val="clear" w:color="auto" w:fill="auto"/>
          </w:tcPr>
          <w:p w14:paraId="106A50B4" w14:textId="77777777" w:rsidR="00366137" w:rsidRPr="00F15EBF" w:rsidRDefault="00366137" w:rsidP="002F10DD">
            <w:pPr>
              <w:pStyle w:val="TAC"/>
            </w:pPr>
            <w:r w:rsidRPr="00F15EBF">
              <w:rPr>
                <w:rFonts w:cs="Arial"/>
                <w:color w:val="000000"/>
                <w:szCs w:val="18"/>
              </w:rPr>
              <w:t>402204</w:t>
            </w:r>
          </w:p>
        </w:tc>
        <w:tc>
          <w:tcPr>
            <w:tcW w:w="993" w:type="dxa"/>
            <w:tcBorders>
              <w:top w:val="single" w:sz="4" w:space="0" w:color="auto"/>
              <w:bottom w:val="single" w:sz="4" w:space="0" w:color="auto"/>
              <w:right w:val="single" w:sz="4" w:space="0" w:color="auto"/>
            </w:tcBorders>
            <w:shd w:val="clear" w:color="auto" w:fill="auto"/>
          </w:tcPr>
          <w:p w14:paraId="59A6C808" w14:textId="77777777" w:rsidR="00366137" w:rsidRPr="00F15EBF" w:rsidRDefault="00366137" w:rsidP="002F10DD">
            <w:pPr>
              <w:pStyle w:val="TAC"/>
            </w:pPr>
            <w:r w:rsidRPr="00F15EBF">
              <w:rPr>
                <w:rFonts w:cs="Arial"/>
                <w:color w:val="000000"/>
                <w:szCs w:val="18"/>
              </w:rPr>
              <w:t>0</w:t>
            </w:r>
          </w:p>
        </w:tc>
      </w:tr>
    </w:tbl>
    <w:p w14:paraId="41CC5EE3" w14:textId="77777777" w:rsidR="00366137" w:rsidRPr="00F15EBF" w:rsidRDefault="00366137" w:rsidP="00366137">
      <w:pPr>
        <w:rPr>
          <w:lang w:eastAsia="ko-KR"/>
        </w:rPr>
      </w:pPr>
    </w:p>
    <w:p w14:paraId="2937F4DD" w14:textId="77777777" w:rsidR="00067F3B" w:rsidRPr="00AB4CBD" w:rsidRDefault="00067F3B" w:rsidP="00067F3B">
      <w:pPr>
        <w:pStyle w:val="30"/>
        <w:rPr>
          <w:rFonts w:cs="Arial"/>
          <w:i/>
          <w:color w:val="FF0000"/>
          <w:sz w:val="32"/>
          <w:szCs w:val="32"/>
        </w:rPr>
      </w:pPr>
      <w:r w:rsidRPr="00AB4CBD">
        <w:rPr>
          <w:rFonts w:cs="Arial"/>
          <w:i/>
          <w:color w:val="FF0000"/>
          <w:sz w:val="32"/>
          <w:szCs w:val="32"/>
        </w:rPr>
        <w:t>&lt;&lt; Unchanged sections omitted &gt;&gt;</w:t>
      </w:r>
    </w:p>
    <w:p w14:paraId="09FA7088" w14:textId="77777777" w:rsidR="00067F3B" w:rsidRPr="00625324" w:rsidRDefault="00067F3B" w:rsidP="00067F3B">
      <w:pPr>
        <w:pStyle w:val="40"/>
      </w:pPr>
      <w:bookmarkStart w:id="216" w:name="_Toc21353571"/>
      <w:bookmarkStart w:id="217" w:name="_Toc27749178"/>
      <w:bookmarkStart w:id="218" w:name="_Toc36227982"/>
      <w:bookmarkStart w:id="219" w:name="_Toc36228278"/>
      <w:bookmarkStart w:id="220" w:name="_Toc36228733"/>
      <w:bookmarkStart w:id="221" w:name="_Toc36228950"/>
      <w:bookmarkStart w:id="222" w:name="_Toc44454535"/>
      <w:bookmarkStart w:id="223" w:name="_Toc44454987"/>
      <w:r w:rsidRPr="00625324">
        <w:t>4.3.1.2</w:t>
      </w:r>
      <w:r w:rsidRPr="00625324">
        <w:tab/>
        <w:t>Test frequencies for NR operating bands in FR2</w:t>
      </w:r>
      <w:bookmarkEnd w:id="216"/>
      <w:bookmarkEnd w:id="217"/>
      <w:bookmarkEnd w:id="218"/>
      <w:bookmarkEnd w:id="219"/>
      <w:bookmarkEnd w:id="220"/>
      <w:bookmarkEnd w:id="221"/>
      <w:bookmarkEnd w:id="222"/>
      <w:bookmarkEnd w:id="223"/>
    </w:p>
    <w:p w14:paraId="67BBB5E5" w14:textId="77777777" w:rsidR="00067F3B" w:rsidRPr="00625324" w:rsidRDefault="00067F3B" w:rsidP="00067F3B">
      <w:pPr>
        <w:pStyle w:val="51"/>
      </w:pPr>
      <w:bookmarkStart w:id="224" w:name="_Toc21353572"/>
      <w:bookmarkStart w:id="225" w:name="_Toc27749179"/>
      <w:bookmarkStart w:id="226" w:name="_Toc36227983"/>
      <w:bookmarkStart w:id="227" w:name="_Toc36228279"/>
      <w:bookmarkStart w:id="228" w:name="_Toc36228734"/>
      <w:bookmarkStart w:id="229" w:name="_Toc36228951"/>
      <w:bookmarkStart w:id="230" w:name="_Toc44454536"/>
      <w:bookmarkStart w:id="231" w:name="_Toc44454988"/>
      <w:r w:rsidRPr="00625324">
        <w:t>4.3.1.2.1</w:t>
      </w:r>
      <w:r w:rsidRPr="00625324">
        <w:tab/>
        <w:t>NR operating bands in FR2</w:t>
      </w:r>
      <w:bookmarkEnd w:id="224"/>
      <w:bookmarkEnd w:id="225"/>
      <w:bookmarkEnd w:id="226"/>
      <w:bookmarkEnd w:id="227"/>
      <w:bookmarkEnd w:id="228"/>
      <w:bookmarkEnd w:id="229"/>
      <w:bookmarkEnd w:id="230"/>
      <w:bookmarkEnd w:id="231"/>
    </w:p>
    <w:p w14:paraId="7815167A" w14:textId="64B3CA0C" w:rsidR="00067F3B" w:rsidRPr="00067F3B" w:rsidRDefault="00067F3B">
      <w:pPr>
        <w:pStyle w:val="6"/>
        <w:pPrChange w:id="232" w:author="ZTE-Ma Zhifeng" w:date="2021-01-26T00:17:00Z">
          <w:pPr>
            <w:pStyle w:val="H6"/>
          </w:pPr>
        </w:pPrChange>
      </w:pPr>
      <w:bookmarkStart w:id="233" w:name="_Hlk525907151"/>
      <w:del w:id="234" w:author="ZTE-Ma Zhifeng" w:date="2021-01-26T00:17:00Z">
        <w:r w:rsidRPr="00625324" w:rsidDel="00067F3B">
          <w:delText>4.3.1.2.1.1</w:delText>
        </w:r>
        <w:r w:rsidRPr="00625324" w:rsidDel="00067F3B">
          <w:tab/>
          <w:delText>Reference test frequencies for NR operating band n257</w:delText>
        </w:r>
      </w:del>
      <w:ins w:id="235" w:author="ZTE-Ma Zhifeng" w:date="2021-01-26T00:16:00Z">
        <w:r w:rsidRPr="00625324">
          <w:t>4.3.1.2.1.1</w:t>
        </w:r>
        <w:r w:rsidRPr="00625324">
          <w:tab/>
          <w:t>Reference test frequencies for NR operating band n257</w:t>
        </w:r>
      </w:ins>
    </w:p>
    <w:bookmarkEnd w:id="233"/>
    <w:p w14:paraId="10384231" w14:textId="77777777" w:rsidR="00067F3B" w:rsidRPr="00625324" w:rsidRDefault="00067F3B" w:rsidP="00067F3B">
      <w:pPr>
        <w:pStyle w:val="TH"/>
      </w:pPr>
      <w:r w:rsidRPr="00625324">
        <w:t>Table 4.3.1.2.1.1-1: Test frequencies for NR operating band n257, SCS 60 kHz and ΔF</w:t>
      </w:r>
      <w:r w:rsidRPr="00625324">
        <w:rPr>
          <w:vertAlign w:val="subscript"/>
        </w:rPr>
        <w:t>Raster</w:t>
      </w:r>
      <w:r w:rsidRPr="00625324">
        <w:t xml:space="preserve"> 60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067F3B" w:rsidRPr="00625324" w14:paraId="653FBE50" w14:textId="77777777" w:rsidTr="008F5812">
        <w:tc>
          <w:tcPr>
            <w:tcW w:w="788" w:type="dxa"/>
            <w:tcBorders>
              <w:top w:val="single" w:sz="4" w:space="0" w:color="auto"/>
              <w:left w:val="single" w:sz="4" w:space="0" w:color="auto"/>
              <w:bottom w:val="single" w:sz="4" w:space="0" w:color="auto"/>
              <w:right w:val="single" w:sz="4" w:space="0" w:color="auto"/>
            </w:tcBorders>
            <w:hideMark/>
          </w:tcPr>
          <w:p w14:paraId="594FFB76"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CBW [MHz]</w:t>
            </w:r>
          </w:p>
        </w:tc>
        <w:tc>
          <w:tcPr>
            <w:tcW w:w="849" w:type="dxa"/>
            <w:tcBorders>
              <w:top w:val="single" w:sz="4" w:space="0" w:color="auto"/>
              <w:left w:val="single" w:sz="4" w:space="0" w:color="auto"/>
              <w:bottom w:val="single" w:sz="4" w:space="0" w:color="auto"/>
              <w:right w:val="single" w:sz="4" w:space="0" w:color="auto"/>
            </w:tcBorders>
            <w:hideMark/>
          </w:tcPr>
          <w:p w14:paraId="6C6EB767" w14:textId="77777777" w:rsidR="00067F3B" w:rsidRPr="00625324" w:rsidRDefault="00067F3B" w:rsidP="008F5812">
            <w:pPr>
              <w:keepNext/>
              <w:keepLines/>
              <w:spacing w:after="0"/>
              <w:jc w:val="center"/>
              <w:rPr>
                <w:rFonts w:ascii="Arial" w:hAnsi="Arial"/>
                <w:b/>
                <w:i/>
                <w:sz w:val="18"/>
              </w:rPr>
            </w:pPr>
            <w:r w:rsidRPr="00625324">
              <w:rPr>
                <w:rFonts w:ascii="Arial" w:hAnsi="Arial"/>
                <w:b/>
                <w:i/>
                <w:sz w:val="18"/>
              </w:rPr>
              <w:t>carrierBandwidth</w:t>
            </w:r>
          </w:p>
          <w:p w14:paraId="6E7EECF1"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1654C394"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4CDFB924"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Carrier centre</w:t>
            </w:r>
          </w:p>
          <w:p w14:paraId="3DCE72A5"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3410F23E"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Carrier centre</w:t>
            </w:r>
          </w:p>
          <w:p w14:paraId="092A073F"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2C64C3BF"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point A</w:t>
            </w:r>
            <w:r w:rsidRPr="00625324">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30B63148" w14:textId="77777777" w:rsidR="00067F3B" w:rsidRPr="00625324" w:rsidRDefault="00067F3B" w:rsidP="008F5812">
            <w:pPr>
              <w:keepNext/>
              <w:keepLines/>
              <w:spacing w:after="0"/>
              <w:jc w:val="center"/>
              <w:rPr>
                <w:rFonts w:ascii="Arial" w:hAnsi="Arial"/>
                <w:b/>
                <w:sz w:val="18"/>
              </w:rPr>
            </w:pPr>
            <w:r w:rsidRPr="00625324">
              <w:rPr>
                <w:rFonts w:ascii="Arial" w:hAnsi="Arial"/>
                <w:b/>
                <w:i/>
                <w:sz w:val="18"/>
              </w:rPr>
              <w:t>absoluteFrequencyPointA</w:t>
            </w:r>
            <w:r w:rsidRPr="00625324">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588D6827" w14:textId="77777777" w:rsidR="00067F3B" w:rsidRPr="00625324" w:rsidRDefault="00067F3B" w:rsidP="008F5812">
            <w:pPr>
              <w:keepNext/>
              <w:keepLines/>
              <w:spacing w:after="0"/>
              <w:jc w:val="center"/>
              <w:rPr>
                <w:rFonts w:ascii="Arial" w:hAnsi="Arial"/>
                <w:b/>
                <w:sz w:val="18"/>
              </w:rPr>
            </w:pPr>
            <w:r w:rsidRPr="00625324">
              <w:rPr>
                <w:rFonts w:ascii="Arial" w:hAnsi="Arial"/>
                <w:b/>
                <w:i/>
                <w:sz w:val="18"/>
              </w:rPr>
              <w:t xml:space="preserve">offsetToCarrier </w:t>
            </w:r>
            <w:r w:rsidRPr="00625324">
              <w:rPr>
                <w:rFonts w:ascii="Arial" w:hAnsi="Arial"/>
                <w:b/>
                <w:sz w:val="18"/>
              </w:rPr>
              <w:t>[Carrier PRBs]</w:t>
            </w:r>
          </w:p>
        </w:tc>
        <w:tc>
          <w:tcPr>
            <w:tcW w:w="851" w:type="dxa"/>
            <w:tcBorders>
              <w:top w:val="single" w:sz="4" w:space="0" w:color="auto"/>
              <w:left w:val="single" w:sz="4" w:space="0" w:color="auto"/>
              <w:bottom w:val="single" w:sz="4" w:space="0" w:color="auto"/>
              <w:right w:val="single" w:sz="4" w:space="0" w:color="auto"/>
            </w:tcBorders>
            <w:hideMark/>
          </w:tcPr>
          <w:p w14:paraId="43E18792"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SS block SCS</w:t>
            </w:r>
          </w:p>
          <w:p w14:paraId="3E1AB8FE"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2237B0A8"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4D80E257" w14:textId="77777777" w:rsidR="00067F3B" w:rsidRPr="00625324" w:rsidRDefault="00067F3B" w:rsidP="008F5812">
            <w:pPr>
              <w:keepNext/>
              <w:keepLines/>
              <w:spacing w:after="0"/>
              <w:jc w:val="center"/>
              <w:rPr>
                <w:rFonts w:ascii="Arial" w:hAnsi="Arial"/>
                <w:b/>
                <w:i/>
                <w:sz w:val="18"/>
              </w:rPr>
            </w:pPr>
            <w:r w:rsidRPr="00625324">
              <w:rPr>
                <w:rFonts w:ascii="Arial" w:hAnsi="Arial"/>
                <w:b/>
                <w:i/>
                <w:sz w:val="18"/>
              </w:rPr>
              <w:t>absoluteFrequencySSB</w:t>
            </w:r>
          </w:p>
          <w:p w14:paraId="6477FE1E"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6A5CAEEB" w14:textId="7049E498" w:rsidR="00067F3B" w:rsidRPr="00625324" w:rsidRDefault="00067F3B" w:rsidP="008F5812">
            <w:pPr>
              <w:keepNext/>
              <w:keepLines/>
              <w:spacing w:after="0"/>
              <w:jc w:val="center"/>
              <w:rPr>
                <w:rFonts w:ascii="Arial" w:hAnsi="Arial"/>
                <w:b/>
                <w:sz w:val="18"/>
              </w:rPr>
            </w:pPr>
            <w:r>
              <w:rPr>
                <w:rFonts w:ascii="Arial" w:hAnsi="Arial"/>
                <w:b/>
                <w:noProof/>
                <w:position w:val="-10"/>
                <w:sz w:val="18"/>
                <w:lang w:val="en-US" w:eastAsia="zh-CN"/>
              </w:rPr>
              <w:drawing>
                <wp:inline distT="0" distB="0" distL="0" distR="0" wp14:anchorId="627FC068" wp14:editId="06CFE326">
                  <wp:extent cx="267970" cy="189230"/>
                  <wp:effectExtent l="0" t="0" r="0" b="127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7970" cy="18923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00AF6E67"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Offset Carrier CORESET#0</w:t>
            </w:r>
          </w:p>
          <w:p w14:paraId="652B10A6"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[RBs]</w:t>
            </w:r>
          </w:p>
          <w:p w14:paraId="402AA917"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3FA5B52B"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CORESET#0 Index (Offset</w:t>
            </w:r>
          </w:p>
          <w:p w14:paraId="5323F5FB"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[RBs])</w:t>
            </w:r>
          </w:p>
          <w:p w14:paraId="25A08357"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19DB5C53"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offsetToPointA</w:t>
            </w:r>
            <w:r w:rsidRPr="00625324">
              <w:rPr>
                <w:rFonts w:ascii="Arial" w:hAnsi="Arial"/>
                <w:b/>
                <w:sz w:val="18"/>
              </w:rPr>
              <w:br/>
              <w:t>(SIB1)</w:t>
            </w:r>
          </w:p>
          <w:p w14:paraId="0F71AD14"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[PRBs]</w:t>
            </w:r>
          </w:p>
          <w:p w14:paraId="17099256"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Note 1</w:t>
            </w:r>
          </w:p>
        </w:tc>
      </w:tr>
      <w:tr w:rsidR="00067F3B" w:rsidRPr="00625324" w14:paraId="7AAEF0E2" w14:textId="77777777" w:rsidTr="008F5812">
        <w:tc>
          <w:tcPr>
            <w:tcW w:w="788" w:type="dxa"/>
            <w:tcBorders>
              <w:top w:val="single" w:sz="4" w:space="0" w:color="auto"/>
              <w:left w:val="single" w:sz="4" w:space="0" w:color="auto"/>
              <w:bottom w:val="nil"/>
              <w:right w:val="single" w:sz="4" w:space="0" w:color="auto"/>
            </w:tcBorders>
            <w:hideMark/>
          </w:tcPr>
          <w:p w14:paraId="5974F16E" w14:textId="77777777" w:rsidR="00067F3B" w:rsidRPr="00625324" w:rsidRDefault="00067F3B" w:rsidP="008F5812">
            <w:pPr>
              <w:pStyle w:val="TAC"/>
            </w:pPr>
            <w:r w:rsidRPr="00625324">
              <w:t>50</w:t>
            </w:r>
          </w:p>
        </w:tc>
        <w:tc>
          <w:tcPr>
            <w:tcW w:w="849" w:type="dxa"/>
            <w:tcBorders>
              <w:top w:val="single" w:sz="4" w:space="0" w:color="auto"/>
              <w:left w:val="single" w:sz="4" w:space="0" w:color="auto"/>
              <w:bottom w:val="nil"/>
              <w:right w:val="single" w:sz="4" w:space="0" w:color="auto"/>
            </w:tcBorders>
            <w:hideMark/>
          </w:tcPr>
          <w:p w14:paraId="765EF827" w14:textId="77777777" w:rsidR="00067F3B" w:rsidRPr="00625324" w:rsidRDefault="00067F3B" w:rsidP="008F5812">
            <w:pPr>
              <w:pStyle w:val="TAC"/>
            </w:pPr>
            <w:r w:rsidRPr="00625324">
              <w:t>66</w:t>
            </w:r>
          </w:p>
        </w:tc>
        <w:tc>
          <w:tcPr>
            <w:tcW w:w="1133" w:type="dxa"/>
            <w:tcBorders>
              <w:top w:val="single" w:sz="4" w:space="0" w:color="auto"/>
              <w:left w:val="single" w:sz="4" w:space="0" w:color="auto"/>
              <w:bottom w:val="nil"/>
              <w:right w:val="single" w:sz="4" w:space="0" w:color="auto"/>
            </w:tcBorders>
            <w:hideMark/>
          </w:tcPr>
          <w:p w14:paraId="3462DF4A" w14:textId="77777777" w:rsidR="00067F3B" w:rsidRPr="00625324" w:rsidRDefault="00067F3B" w:rsidP="008F5812">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14:paraId="501CDBBE" w14:textId="77777777" w:rsidR="00067F3B" w:rsidRPr="00625324" w:rsidRDefault="00067F3B" w:rsidP="008F5812">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14:paraId="7E26FB42" w14:textId="77777777" w:rsidR="00067F3B" w:rsidRPr="00625324" w:rsidRDefault="00067F3B" w:rsidP="008F5812">
            <w:pPr>
              <w:pStyle w:val="TAC"/>
            </w:pPr>
            <w:r w:rsidRPr="00625324">
              <w:t>26525.04</w:t>
            </w:r>
          </w:p>
        </w:tc>
        <w:tc>
          <w:tcPr>
            <w:tcW w:w="992" w:type="dxa"/>
            <w:tcBorders>
              <w:top w:val="single" w:sz="4" w:space="0" w:color="auto"/>
              <w:left w:val="single" w:sz="4" w:space="0" w:color="auto"/>
              <w:bottom w:val="single" w:sz="4" w:space="0" w:color="auto"/>
              <w:right w:val="single" w:sz="4" w:space="0" w:color="auto"/>
            </w:tcBorders>
            <w:hideMark/>
          </w:tcPr>
          <w:p w14:paraId="3882211E" w14:textId="77777777" w:rsidR="00067F3B" w:rsidRPr="00625324" w:rsidRDefault="00067F3B" w:rsidP="008F5812">
            <w:pPr>
              <w:pStyle w:val="TAC"/>
            </w:pPr>
            <w:r w:rsidRPr="00625324">
              <w:t>2054583</w:t>
            </w:r>
          </w:p>
        </w:tc>
        <w:tc>
          <w:tcPr>
            <w:tcW w:w="993" w:type="dxa"/>
            <w:tcBorders>
              <w:top w:val="single" w:sz="4" w:space="0" w:color="auto"/>
              <w:left w:val="single" w:sz="4" w:space="0" w:color="auto"/>
              <w:bottom w:val="single" w:sz="4" w:space="0" w:color="auto"/>
              <w:right w:val="single" w:sz="4" w:space="0" w:color="auto"/>
            </w:tcBorders>
            <w:hideMark/>
          </w:tcPr>
          <w:p w14:paraId="733D4566" w14:textId="77777777" w:rsidR="00067F3B" w:rsidRPr="00625324" w:rsidRDefault="00067F3B" w:rsidP="008F5812">
            <w:pPr>
              <w:pStyle w:val="TAC"/>
            </w:pPr>
            <w:r w:rsidRPr="00625324">
              <w:t>26501.28</w:t>
            </w:r>
          </w:p>
        </w:tc>
        <w:tc>
          <w:tcPr>
            <w:tcW w:w="992" w:type="dxa"/>
            <w:tcBorders>
              <w:top w:val="single" w:sz="4" w:space="0" w:color="auto"/>
              <w:left w:val="single" w:sz="4" w:space="0" w:color="auto"/>
              <w:bottom w:val="single" w:sz="4" w:space="0" w:color="auto"/>
              <w:right w:val="single" w:sz="4" w:space="0" w:color="auto"/>
            </w:tcBorders>
            <w:hideMark/>
          </w:tcPr>
          <w:p w14:paraId="109C6187" w14:textId="77777777" w:rsidR="00067F3B" w:rsidRPr="00625324" w:rsidRDefault="00067F3B" w:rsidP="008F5812">
            <w:pPr>
              <w:pStyle w:val="TAC"/>
            </w:pPr>
            <w:r w:rsidRPr="00625324">
              <w:t>2054187</w:t>
            </w:r>
          </w:p>
        </w:tc>
        <w:tc>
          <w:tcPr>
            <w:tcW w:w="992" w:type="dxa"/>
            <w:tcBorders>
              <w:top w:val="single" w:sz="4" w:space="0" w:color="auto"/>
              <w:left w:val="single" w:sz="4" w:space="0" w:color="auto"/>
              <w:bottom w:val="single" w:sz="4" w:space="0" w:color="auto"/>
              <w:right w:val="single" w:sz="4" w:space="0" w:color="auto"/>
            </w:tcBorders>
            <w:hideMark/>
          </w:tcPr>
          <w:p w14:paraId="5A563B1A" w14:textId="77777777" w:rsidR="00067F3B" w:rsidRPr="00625324" w:rsidRDefault="00067F3B" w:rsidP="008F5812">
            <w:pPr>
              <w:pStyle w:val="TAC"/>
            </w:pPr>
            <w:r w:rsidRPr="00625324">
              <w:t>0</w:t>
            </w:r>
          </w:p>
        </w:tc>
        <w:tc>
          <w:tcPr>
            <w:tcW w:w="851" w:type="dxa"/>
            <w:tcBorders>
              <w:top w:val="single" w:sz="4" w:space="0" w:color="auto"/>
              <w:left w:val="single" w:sz="4" w:space="0" w:color="auto"/>
              <w:bottom w:val="nil"/>
              <w:right w:val="single" w:sz="4" w:space="0" w:color="auto"/>
            </w:tcBorders>
            <w:hideMark/>
          </w:tcPr>
          <w:p w14:paraId="39264417" w14:textId="77777777" w:rsidR="00067F3B" w:rsidRPr="00625324" w:rsidRDefault="00067F3B" w:rsidP="008F5812">
            <w:pPr>
              <w:pStyle w:val="TAC"/>
            </w:pPr>
            <w:r w:rsidRPr="00625324">
              <w:t>120</w:t>
            </w:r>
          </w:p>
        </w:tc>
        <w:tc>
          <w:tcPr>
            <w:tcW w:w="850" w:type="dxa"/>
            <w:tcBorders>
              <w:top w:val="single" w:sz="4" w:space="0" w:color="auto"/>
              <w:left w:val="single" w:sz="4" w:space="0" w:color="auto"/>
              <w:bottom w:val="single" w:sz="4" w:space="0" w:color="auto"/>
              <w:right w:val="single" w:sz="4" w:space="0" w:color="auto"/>
            </w:tcBorders>
            <w:hideMark/>
          </w:tcPr>
          <w:p w14:paraId="0C0EF290" w14:textId="77777777" w:rsidR="00067F3B" w:rsidRPr="00625324" w:rsidRDefault="00067F3B" w:rsidP="008F5812">
            <w:pPr>
              <w:pStyle w:val="TAC"/>
            </w:pPr>
            <w:r w:rsidRPr="00625324">
              <w:t>22388</w:t>
            </w:r>
          </w:p>
        </w:tc>
        <w:tc>
          <w:tcPr>
            <w:tcW w:w="992" w:type="dxa"/>
            <w:tcBorders>
              <w:top w:val="single" w:sz="4" w:space="0" w:color="auto"/>
              <w:left w:val="single" w:sz="4" w:space="0" w:color="auto"/>
              <w:bottom w:val="single" w:sz="4" w:space="0" w:color="auto"/>
              <w:right w:val="single" w:sz="4" w:space="0" w:color="auto"/>
            </w:tcBorders>
            <w:hideMark/>
          </w:tcPr>
          <w:p w14:paraId="347C2760" w14:textId="77777777" w:rsidR="00067F3B" w:rsidRPr="00625324" w:rsidRDefault="00067F3B" w:rsidP="008F5812">
            <w:pPr>
              <w:pStyle w:val="TAC"/>
            </w:pPr>
            <w:r w:rsidRPr="00625324">
              <w:t>2054683</w:t>
            </w:r>
          </w:p>
        </w:tc>
        <w:tc>
          <w:tcPr>
            <w:tcW w:w="709" w:type="dxa"/>
            <w:tcBorders>
              <w:top w:val="single" w:sz="4" w:space="0" w:color="auto"/>
              <w:left w:val="single" w:sz="4" w:space="0" w:color="auto"/>
              <w:bottom w:val="single" w:sz="4" w:space="0" w:color="auto"/>
              <w:right w:val="single" w:sz="4" w:space="0" w:color="auto"/>
            </w:tcBorders>
            <w:hideMark/>
          </w:tcPr>
          <w:p w14:paraId="19FF5609" w14:textId="77777777" w:rsidR="00067F3B" w:rsidRPr="00625324" w:rsidRDefault="00067F3B" w:rsidP="008F5812">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hideMark/>
          </w:tcPr>
          <w:p w14:paraId="739447AC" w14:textId="77777777" w:rsidR="00067F3B" w:rsidRPr="00625324" w:rsidRDefault="00067F3B" w:rsidP="008F5812">
            <w:pPr>
              <w:pStyle w:val="TAC"/>
            </w:pPr>
            <w:r w:rsidRPr="00625324">
              <w:t>13</w:t>
            </w:r>
          </w:p>
        </w:tc>
        <w:tc>
          <w:tcPr>
            <w:tcW w:w="850" w:type="dxa"/>
            <w:tcBorders>
              <w:top w:val="single" w:sz="4" w:space="0" w:color="auto"/>
              <w:left w:val="single" w:sz="4" w:space="0" w:color="auto"/>
              <w:bottom w:val="single" w:sz="4" w:space="0" w:color="auto"/>
              <w:right w:val="single" w:sz="4" w:space="0" w:color="auto"/>
            </w:tcBorders>
            <w:hideMark/>
          </w:tcPr>
          <w:p w14:paraId="1A8E785D" w14:textId="77777777" w:rsidR="00067F3B" w:rsidRPr="00625324" w:rsidRDefault="00067F3B" w:rsidP="008F5812">
            <w:pPr>
              <w:pStyle w:val="TAC"/>
            </w:pPr>
            <w:r w:rsidRPr="00625324">
              <w:t>1 (8)</w:t>
            </w:r>
          </w:p>
        </w:tc>
        <w:tc>
          <w:tcPr>
            <w:tcW w:w="992" w:type="dxa"/>
            <w:tcBorders>
              <w:top w:val="single" w:sz="4" w:space="0" w:color="auto"/>
              <w:left w:val="single" w:sz="4" w:space="0" w:color="auto"/>
              <w:bottom w:val="single" w:sz="4" w:space="0" w:color="auto"/>
              <w:right w:val="single" w:sz="4" w:space="0" w:color="auto"/>
            </w:tcBorders>
            <w:hideMark/>
          </w:tcPr>
          <w:p w14:paraId="66AC4A65" w14:textId="77777777" w:rsidR="00067F3B" w:rsidRPr="00625324" w:rsidRDefault="00067F3B" w:rsidP="008F5812">
            <w:pPr>
              <w:pStyle w:val="TAC"/>
            </w:pPr>
            <w:r w:rsidRPr="00625324">
              <w:t>21</w:t>
            </w:r>
          </w:p>
        </w:tc>
      </w:tr>
      <w:tr w:rsidR="00067F3B" w:rsidRPr="00625324" w14:paraId="0BE40CB2" w14:textId="77777777" w:rsidTr="008F5812">
        <w:tc>
          <w:tcPr>
            <w:tcW w:w="788" w:type="dxa"/>
            <w:tcBorders>
              <w:top w:val="nil"/>
              <w:left w:val="single" w:sz="4" w:space="0" w:color="auto"/>
              <w:bottom w:val="nil"/>
              <w:right w:val="single" w:sz="4" w:space="0" w:color="auto"/>
            </w:tcBorders>
          </w:tcPr>
          <w:p w14:paraId="245C1965" w14:textId="77777777" w:rsidR="00067F3B" w:rsidRPr="00625324" w:rsidRDefault="00067F3B" w:rsidP="008F5812">
            <w:pPr>
              <w:pStyle w:val="TAC"/>
            </w:pPr>
          </w:p>
        </w:tc>
        <w:tc>
          <w:tcPr>
            <w:tcW w:w="849" w:type="dxa"/>
            <w:tcBorders>
              <w:top w:val="nil"/>
              <w:left w:val="single" w:sz="4" w:space="0" w:color="auto"/>
              <w:bottom w:val="nil"/>
              <w:right w:val="single" w:sz="4" w:space="0" w:color="auto"/>
            </w:tcBorders>
          </w:tcPr>
          <w:p w14:paraId="7C4704F0" w14:textId="77777777" w:rsidR="00067F3B" w:rsidRPr="00625324" w:rsidRDefault="00067F3B" w:rsidP="008F5812">
            <w:pPr>
              <w:pStyle w:val="TAC"/>
            </w:pPr>
          </w:p>
        </w:tc>
        <w:tc>
          <w:tcPr>
            <w:tcW w:w="1133" w:type="dxa"/>
            <w:tcBorders>
              <w:top w:val="nil"/>
              <w:left w:val="single" w:sz="4" w:space="0" w:color="auto"/>
              <w:bottom w:val="nil"/>
              <w:right w:val="single" w:sz="4" w:space="0" w:color="auto"/>
            </w:tcBorders>
            <w:hideMark/>
          </w:tcPr>
          <w:p w14:paraId="4B9575CE" w14:textId="77777777" w:rsidR="00067F3B" w:rsidRPr="00625324" w:rsidRDefault="00067F3B" w:rsidP="008F5812">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14:paraId="3FD53B2D" w14:textId="77777777" w:rsidR="00067F3B" w:rsidRPr="00625324" w:rsidRDefault="00067F3B" w:rsidP="008F5812">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14:paraId="724BF0EE" w14:textId="77777777" w:rsidR="00067F3B" w:rsidRPr="00625324" w:rsidRDefault="00067F3B" w:rsidP="008F5812">
            <w:pPr>
              <w:pStyle w:val="TAC"/>
            </w:pPr>
            <w:r w:rsidRPr="00625324">
              <w:t>27999.96</w:t>
            </w:r>
          </w:p>
        </w:tc>
        <w:tc>
          <w:tcPr>
            <w:tcW w:w="992" w:type="dxa"/>
            <w:tcBorders>
              <w:top w:val="single" w:sz="4" w:space="0" w:color="auto"/>
              <w:left w:val="single" w:sz="4" w:space="0" w:color="auto"/>
              <w:bottom w:val="single" w:sz="4" w:space="0" w:color="auto"/>
              <w:right w:val="single" w:sz="4" w:space="0" w:color="auto"/>
            </w:tcBorders>
            <w:hideMark/>
          </w:tcPr>
          <w:p w14:paraId="6666D484" w14:textId="77777777" w:rsidR="00067F3B" w:rsidRPr="00625324" w:rsidRDefault="00067F3B" w:rsidP="008F5812">
            <w:pPr>
              <w:pStyle w:val="TAC"/>
            </w:pPr>
            <w:r w:rsidRPr="00625324">
              <w:t>2079165</w:t>
            </w:r>
          </w:p>
        </w:tc>
        <w:tc>
          <w:tcPr>
            <w:tcW w:w="993" w:type="dxa"/>
            <w:tcBorders>
              <w:top w:val="single" w:sz="4" w:space="0" w:color="auto"/>
              <w:left w:val="single" w:sz="4" w:space="0" w:color="auto"/>
              <w:bottom w:val="single" w:sz="4" w:space="0" w:color="auto"/>
              <w:right w:val="single" w:sz="4" w:space="0" w:color="auto"/>
            </w:tcBorders>
            <w:hideMark/>
          </w:tcPr>
          <w:p w14:paraId="11F3C81D" w14:textId="77777777" w:rsidR="00067F3B" w:rsidRPr="00625324" w:rsidRDefault="00067F3B" w:rsidP="008F5812">
            <w:pPr>
              <w:pStyle w:val="TAC"/>
            </w:pPr>
            <w:r w:rsidRPr="00625324">
              <w:t>27902.76</w:t>
            </w:r>
          </w:p>
        </w:tc>
        <w:tc>
          <w:tcPr>
            <w:tcW w:w="992" w:type="dxa"/>
            <w:tcBorders>
              <w:top w:val="single" w:sz="4" w:space="0" w:color="auto"/>
              <w:left w:val="single" w:sz="4" w:space="0" w:color="auto"/>
              <w:bottom w:val="single" w:sz="4" w:space="0" w:color="auto"/>
              <w:right w:val="single" w:sz="4" w:space="0" w:color="auto"/>
            </w:tcBorders>
            <w:hideMark/>
          </w:tcPr>
          <w:p w14:paraId="5050B330" w14:textId="77777777" w:rsidR="00067F3B" w:rsidRPr="00625324" w:rsidRDefault="00067F3B" w:rsidP="008F5812">
            <w:pPr>
              <w:pStyle w:val="TAC"/>
            </w:pPr>
            <w:r w:rsidRPr="00625324">
              <w:t>2077545</w:t>
            </w:r>
          </w:p>
        </w:tc>
        <w:tc>
          <w:tcPr>
            <w:tcW w:w="992" w:type="dxa"/>
            <w:tcBorders>
              <w:top w:val="single" w:sz="4" w:space="0" w:color="auto"/>
              <w:left w:val="single" w:sz="4" w:space="0" w:color="auto"/>
              <w:bottom w:val="single" w:sz="4" w:space="0" w:color="auto"/>
              <w:right w:val="single" w:sz="4" w:space="0" w:color="auto"/>
            </w:tcBorders>
            <w:hideMark/>
          </w:tcPr>
          <w:p w14:paraId="42F70A2F" w14:textId="77777777" w:rsidR="00067F3B" w:rsidRPr="00625324" w:rsidRDefault="00067F3B" w:rsidP="008F5812">
            <w:pPr>
              <w:pStyle w:val="TAC"/>
            </w:pPr>
            <w:r w:rsidRPr="00625324">
              <w:t>102</w:t>
            </w:r>
          </w:p>
        </w:tc>
        <w:tc>
          <w:tcPr>
            <w:tcW w:w="851" w:type="dxa"/>
            <w:tcBorders>
              <w:top w:val="nil"/>
              <w:left w:val="single" w:sz="4" w:space="0" w:color="auto"/>
              <w:bottom w:val="nil"/>
              <w:right w:val="single" w:sz="4" w:space="0" w:color="auto"/>
            </w:tcBorders>
          </w:tcPr>
          <w:p w14:paraId="1A4E8D6F"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294A56D" w14:textId="77777777" w:rsidR="00067F3B" w:rsidRPr="00625324" w:rsidRDefault="00067F3B" w:rsidP="008F5812">
            <w:pPr>
              <w:pStyle w:val="TAC"/>
            </w:pPr>
            <w:r w:rsidRPr="00625324">
              <w:t>22473</w:t>
            </w:r>
          </w:p>
        </w:tc>
        <w:tc>
          <w:tcPr>
            <w:tcW w:w="992" w:type="dxa"/>
            <w:tcBorders>
              <w:top w:val="single" w:sz="4" w:space="0" w:color="auto"/>
              <w:left w:val="single" w:sz="4" w:space="0" w:color="auto"/>
              <w:bottom w:val="single" w:sz="4" w:space="0" w:color="auto"/>
              <w:right w:val="single" w:sz="4" w:space="0" w:color="auto"/>
            </w:tcBorders>
            <w:hideMark/>
          </w:tcPr>
          <w:p w14:paraId="2B9B3917" w14:textId="77777777" w:rsidR="00067F3B" w:rsidRPr="00625324" w:rsidRDefault="00067F3B" w:rsidP="008F5812">
            <w:pPr>
              <w:pStyle w:val="TAC"/>
            </w:pPr>
            <w:r w:rsidRPr="00625324">
              <w:t>2079163</w:t>
            </w:r>
          </w:p>
        </w:tc>
        <w:tc>
          <w:tcPr>
            <w:tcW w:w="709" w:type="dxa"/>
            <w:tcBorders>
              <w:top w:val="single" w:sz="4" w:space="0" w:color="auto"/>
              <w:left w:val="single" w:sz="4" w:space="0" w:color="auto"/>
              <w:bottom w:val="single" w:sz="4" w:space="0" w:color="auto"/>
              <w:right w:val="single" w:sz="4" w:space="0" w:color="auto"/>
            </w:tcBorders>
            <w:hideMark/>
          </w:tcPr>
          <w:p w14:paraId="7CE9EFCF" w14:textId="77777777" w:rsidR="00067F3B" w:rsidRPr="00625324" w:rsidRDefault="00067F3B" w:rsidP="008F5812">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hideMark/>
          </w:tcPr>
          <w:p w14:paraId="35A1CAD7" w14:textId="77777777" w:rsidR="00067F3B" w:rsidRPr="00625324" w:rsidRDefault="00067F3B" w:rsidP="008F5812">
            <w:pPr>
              <w:pStyle w:val="TAC"/>
            </w:pPr>
            <w:r w:rsidRPr="00625324">
              <w:t>4</w:t>
            </w:r>
          </w:p>
        </w:tc>
        <w:tc>
          <w:tcPr>
            <w:tcW w:w="850" w:type="dxa"/>
            <w:tcBorders>
              <w:top w:val="single" w:sz="4" w:space="0" w:color="auto"/>
              <w:left w:val="single" w:sz="4" w:space="0" w:color="auto"/>
              <w:bottom w:val="single" w:sz="4" w:space="0" w:color="auto"/>
              <w:right w:val="single" w:sz="4" w:space="0" w:color="auto"/>
            </w:tcBorders>
            <w:hideMark/>
          </w:tcPr>
          <w:p w14:paraId="1AEF70A6" w14:textId="77777777" w:rsidR="00067F3B" w:rsidRPr="00625324" w:rsidRDefault="00067F3B" w:rsidP="008F5812">
            <w:pPr>
              <w:pStyle w:val="TAC"/>
            </w:pPr>
            <w:r w:rsidRPr="00625324">
              <w:t>1 (8)</w:t>
            </w:r>
          </w:p>
        </w:tc>
        <w:tc>
          <w:tcPr>
            <w:tcW w:w="992" w:type="dxa"/>
            <w:tcBorders>
              <w:top w:val="single" w:sz="4" w:space="0" w:color="auto"/>
              <w:left w:val="single" w:sz="4" w:space="0" w:color="auto"/>
              <w:bottom w:val="single" w:sz="4" w:space="0" w:color="auto"/>
              <w:right w:val="single" w:sz="4" w:space="0" w:color="auto"/>
            </w:tcBorders>
            <w:hideMark/>
          </w:tcPr>
          <w:p w14:paraId="6EC16246" w14:textId="77777777" w:rsidR="00067F3B" w:rsidRPr="00625324" w:rsidRDefault="00067F3B" w:rsidP="008F5812">
            <w:pPr>
              <w:pStyle w:val="TAC"/>
            </w:pPr>
            <w:r w:rsidRPr="00625324">
              <w:t>114</w:t>
            </w:r>
          </w:p>
        </w:tc>
      </w:tr>
      <w:tr w:rsidR="00067F3B" w:rsidRPr="00625324" w14:paraId="15A8D443" w14:textId="77777777" w:rsidTr="008F5812">
        <w:tc>
          <w:tcPr>
            <w:tcW w:w="788" w:type="dxa"/>
            <w:tcBorders>
              <w:top w:val="nil"/>
              <w:left w:val="single" w:sz="4" w:space="0" w:color="auto"/>
              <w:bottom w:val="nil"/>
              <w:right w:val="single" w:sz="4" w:space="0" w:color="auto"/>
            </w:tcBorders>
          </w:tcPr>
          <w:p w14:paraId="46C7C67B" w14:textId="77777777" w:rsidR="00067F3B" w:rsidRPr="00625324" w:rsidRDefault="00067F3B" w:rsidP="008F5812">
            <w:pPr>
              <w:pStyle w:val="TAC"/>
            </w:pPr>
          </w:p>
        </w:tc>
        <w:tc>
          <w:tcPr>
            <w:tcW w:w="849" w:type="dxa"/>
            <w:tcBorders>
              <w:top w:val="nil"/>
              <w:left w:val="single" w:sz="4" w:space="0" w:color="auto"/>
              <w:bottom w:val="nil"/>
              <w:right w:val="single" w:sz="4" w:space="0" w:color="auto"/>
            </w:tcBorders>
          </w:tcPr>
          <w:p w14:paraId="791630E6" w14:textId="77777777" w:rsidR="00067F3B" w:rsidRPr="00625324" w:rsidRDefault="00067F3B" w:rsidP="008F5812">
            <w:pPr>
              <w:pStyle w:val="TAC"/>
            </w:pPr>
          </w:p>
        </w:tc>
        <w:tc>
          <w:tcPr>
            <w:tcW w:w="1133" w:type="dxa"/>
            <w:tcBorders>
              <w:top w:val="nil"/>
              <w:left w:val="single" w:sz="4" w:space="0" w:color="auto"/>
              <w:bottom w:val="single" w:sz="4" w:space="0" w:color="auto"/>
              <w:right w:val="single" w:sz="4" w:space="0" w:color="auto"/>
            </w:tcBorders>
            <w:hideMark/>
          </w:tcPr>
          <w:p w14:paraId="635EEE0D" w14:textId="77777777" w:rsidR="00067F3B" w:rsidRPr="00625324" w:rsidRDefault="00067F3B" w:rsidP="008F5812">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14:paraId="4BDF445C" w14:textId="77777777" w:rsidR="00067F3B" w:rsidRPr="00625324" w:rsidRDefault="00067F3B" w:rsidP="008F5812">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14:paraId="4F4E5CE1" w14:textId="77777777" w:rsidR="00067F3B" w:rsidRPr="00625324" w:rsidRDefault="00067F3B" w:rsidP="008F5812">
            <w:pPr>
              <w:pStyle w:val="TAC"/>
            </w:pPr>
            <w:r w:rsidRPr="00625324">
              <w:t>29475</w:t>
            </w:r>
          </w:p>
        </w:tc>
        <w:tc>
          <w:tcPr>
            <w:tcW w:w="992" w:type="dxa"/>
            <w:tcBorders>
              <w:top w:val="single" w:sz="4" w:space="0" w:color="auto"/>
              <w:left w:val="single" w:sz="4" w:space="0" w:color="auto"/>
              <w:bottom w:val="single" w:sz="4" w:space="0" w:color="auto"/>
              <w:right w:val="single" w:sz="4" w:space="0" w:color="auto"/>
            </w:tcBorders>
            <w:hideMark/>
          </w:tcPr>
          <w:p w14:paraId="0C4E0D51" w14:textId="77777777" w:rsidR="00067F3B" w:rsidRPr="00625324" w:rsidRDefault="00067F3B" w:rsidP="008F5812">
            <w:pPr>
              <w:pStyle w:val="TAC"/>
            </w:pPr>
            <w:r w:rsidRPr="00625324">
              <w:t>2103749</w:t>
            </w:r>
          </w:p>
        </w:tc>
        <w:tc>
          <w:tcPr>
            <w:tcW w:w="993" w:type="dxa"/>
            <w:tcBorders>
              <w:top w:val="single" w:sz="4" w:space="0" w:color="auto"/>
              <w:left w:val="single" w:sz="4" w:space="0" w:color="auto"/>
              <w:bottom w:val="single" w:sz="4" w:space="0" w:color="auto"/>
              <w:right w:val="single" w:sz="4" w:space="0" w:color="auto"/>
            </w:tcBorders>
            <w:hideMark/>
          </w:tcPr>
          <w:p w14:paraId="29618D48" w14:textId="77777777" w:rsidR="00067F3B" w:rsidRPr="00625324" w:rsidRDefault="00067F3B" w:rsidP="008F5812">
            <w:pPr>
              <w:pStyle w:val="TAC"/>
            </w:pPr>
            <w:r w:rsidRPr="00625324">
              <w:t>29088.36</w:t>
            </w:r>
          </w:p>
        </w:tc>
        <w:tc>
          <w:tcPr>
            <w:tcW w:w="992" w:type="dxa"/>
            <w:tcBorders>
              <w:top w:val="single" w:sz="4" w:space="0" w:color="auto"/>
              <w:left w:val="single" w:sz="4" w:space="0" w:color="auto"/>
              <w:bottom w:val="single" w:sz="4" w:space="0" w:color="auto"/>
              <w:right w:val="single" w:sz="4" w:space="0" w:color="auto"/>
            </w:tcBorders>
            <w:hideMark/>
          </w:tcPr>
          <w:p w14:paraId="1E75C71E" w14:textId="77777777" w:rsidR="00067F3B" w:rsidRPr="00625324" w:rsidRDefault="00067F3B" w:rsidP="008F5812">
            <w:pPr>
              <w:pStyle w:val="TAC"/>
            </w:pPr>
            <w:r w:rsidRPr="00625324">
              <w:t>2097305</w:t>
            </w:r>
          </w:p>
        </w:tc>
        <w:tc>
          <w:tcPr>
            <w:tcW w:w="992" w:type="dxa"/>
            <w:tcBorders>
              <w:top w:val="single" w:sz="4" w:space="0" w:color="auto"/>
              <w:left w:val="single" w:sz="4" w:space="0" w:color="auto"/>
              <w:bottom w:val="single" w:sz="4" w:space="0" w:color="auto"/>
              <w:right w:val="single" w:sz="4" w:space="0" w:color="auto"/>
            </w:tcBorders>
            <w:hideMark/>
          </w:tcPr>
          <w:p w14:paraId="27649A13" w14:textId="77777777" w:rsidR="00067F3B" w:rsidRPr="00625324" w:rsidRDefault="00067F3B" w:rsidP="008F5812">
            <w:pPr>
              <w:pStyle w:val="TAC"/>
            </w:pPr>
            <w:r w:rsidRPr="00625324">
              <w:t>504</w:t>
            </w:r>
          </w:p>
        </w:tc>
        <w:tc>
          <w:tcPr>
            <w:tcW w:w="851" w:type="dxa"/>
            <w:tcBorders>
              <w:top w:val="nil"/>
              <w:left w:val="single" w:sz="4" w:space="0" w:color="auto"/>
              <w:bottom w:val="single" w:sz="4" w:space="0" w:color="auto"/>
              <w:right w:val="single" w:sz="4" w:space="0" w:color="auto"/>
            </w:tcBorders>
          </w:tcPr>
          <w:p w14:paraId="59778C04"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A43495F" w14:textId="77777777" w:rsidR="00067F3B" w:rsidRPr="00625324" w:rsidRDefault="00067F3B" w:rsidP="008F5812">
            <w:pPr>
              <w:pStyle w:val="TAC"/>
            </w:pPr>
            <w:r w:rsidRPr="00625324">
              <w:t>22558</w:t>
            </w:r>
          </w:p>
        </w:tc>
        <w:tc>
          <w:tcPr>
            <w:tcW w:w="992" w:type="dxa"/>
            <w:tcBorders>
              <w:top w:val="single" w:sz="4" w:space="0" w:color="auto"/>
              <w:left w:val="single" w:sz="4" w:space="0" w:color="auto"/>
              <w:bottom w:val="single" w:sz="4" w:space="0" w:color="auto"/>
              <w:right w:val="single" w:sz="4" w:space="0" w:color="auto"/>
            </w:tcBorders>
            <w:hideMark/>
          </w:tcPr>
          <w:p w14:paraId="6262AC22" w14:textId="77777777" w:rsidR="00067F3B" w:rsidRPr="00625324" w:rsidRDefault="00067F3B" w:rsidP="008F5812">
            <w:pPr>
              <w:pStyle w:val="TAC"/>
            </w:pPr>
            <w:r w:rsidRPr="00625324">
              <w:t>2103643</w:t>
            </w:r>
          </w:p>
        </w:tc>
        <w:tc>
          <w:tcPr>
            <w:tcW w:w="709" w:type="dxa"/>
            <w:tcBorders>
              <w:top w:val="single" w:sz="4" w:space="0" w:color="auto"/>
              <w:left w:val="single" w:sz="4" w:space="0" w:color="auto"/>
              <w:bottom w:val="single" w:sz="4" w:space="0" w:color="auto"/>
              <w:right w:val="single" w:sz="4" w:space="0" w:color="auto"/>
            </w:tcBorders>
            <w:hideMark/>
          </w:tcPr>
          <w:p w14:paraId="7E728065" w14:textId="77777777" w:rsidR="00067F3B" w:rsidRPr="00625324" w:rsidRDefault="00067F3B" w:rsidP="008F5812">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hideMark/>
          </w:tcPr>
          <w:p w14:paraId="09B4A00D" w14:textId="77777777" w:rsidR="00067F3B" w:rsidRPr="00625324" w:rsidRDefault="00067F3B" w:rsidP="008F5812">
            <w:pPr>
              <w:pStyle w:val="TAC"/>
            </w:pPr>
            <w:r w:rsidRPr="00625324">
              <w:t>4</w:t>
            </w:r>
          </w:p>
        </w:tc>
        <w:tc>
          <w:tcPr>
            <w:tcW w:w="850" w:type="dxa"/>
            <w:tcBorders>
              <w:top w:val="single" w:sz="4" w:space="0" w:color="auto"/>
              <w:left w:val="single" w:sz="4" w:space="0" w:color="auto"/>
              <w:bottom w:val="single" w:sz="4" w:space="0" w:color="auto"/>
              <w:right w:val="single" w:sz="4" w:space="0" w:color="auto"/>
            </w:tcBorders>
            <w:hideMark/>
          </w:tcPr>
          <w:p w14:paraId="716CC1DA" w14:textId="77777777" w:rsidR="00067F3B" w:rsidRPr="00625324" w:rsidRDefault="00067F3B" w:rsidP="008F5812">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hideMark/>
          </w:tcPr>
          <w:p w14:paraId="7455ABB2" w14:textId="77777777" w:rsidR="00067F3B" w:rsidRPr="00625324" w:rsidRDefault="00067F3B" w:rsidP="008F5812">
            <w:pPr>
              <w:pStyle w:val="TAC"/>
            </w:pPr>
            <w:r w:rsidRPr="00625324">
              <w:t>508</w:t>
            </w:r>
          </w:p>
        </w:tc>
      </w:tr>
      <w:tr w:rsidR="00067F3B" w:rsidRPr="00625324" w14:paraId="291C4D38" w14:textId="77777777" w:rsidTr="008F5812">
        <w:trPr>
          <w:trHeight w:val="151"/>
        </w:trPr>
        <w:tc>
          <w:tcPr>
            <w:tcW w:w="788" w:type="dxa"/>
            <w:tcBorders>
              <w:top w:val="single" w:sz="4" w:space="0" w:color="auto"/>
              <w:left w:val="single" w:sz="4" w:space="0" w:color="auto"/>
              <w:bottom w:val="nil"/>
              <w:right w:val="single" w:sz="4" w:space="0" w:color="auto"/>
            </w:tcBorders>
            <w:hideMark/>
          </w:tcPr>
          <w:p w14:paraId="08E3C6EA" w14:textId="77777777" w:rsidR="00067F3B" w:rsidRPr="00625324" w:rsidRDefault="00067F3B" w:rsidP="008F5812">
            <w:pPr>
              <w:pStyle w:val="TAC"/>
            </w:pPr>
            <w:r w:rsidRPr="00625324">
              <w:t>100</w:t>
            </w:r>
          </w:p>
        </w:tc>
        <w:tc>
          <w:tcPr>
            <w:tcW w:w="849" w:type="dxa"/>
            <w:tcBorders>
              <w:top w:val="single" w:sz="4" w:space="0" w:color="auto"/>
              <w:left w:val="single" w:sz="4" w:space="0" w:color="auto"/>
              <w:bottom w:val="nil"/>
              <w:right w:val="single" w:sz="4" w:space="0" w:color="auto"/>
            </w:tcBorders>
            <w:hideMark/>
          </w:tcPr>
          <w:p w14:paraId="2552B7CE" w14:textId="77777777" w:rsidR="00067F3B" w:rsidRPr="00625324" w:rsidRDefault="00067F3B" w:rsidP="008F5812">
            <w:pPr>
              <w:pStyle w:val="TAC"/>
            </w:pPr>
            <w:r w:rsidRPr="00625324">
              <w:t>132</w:t>
            </w:r>
          </w:p>
        </w:tc>
        <w:tc>
          <w:tcPr>
            <w:tcW w:w="1133" w:type="dxa"/>
            <w:tcBorders>
              <w:top w:val="single" w:sz="4" w:space="0" w:color="auto"/>
              <w:left w:val="single" w:sz="4" w:space="0" w:color="auto"/>
              <w:bottom w:val="nil"/>
              <w:right w:val="single" w:sz="4" w:space="0" w:color="auto"/>
            </w:tcBorders>
            <w:hideMark/>
          </w:tcPr>
          <w:p w14:paraId="71622789" w14:textId="77777777" w:rsidR="00067F3B" w:rsidRPr="00625324" w:rsidRDefault="00067F3B" w:rsidP="008F5812">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14:paraId="5D939A78" w14:textId="77777777" w:rsidR="00067F3B" w:rsidRPr="00625324" w:rsidRDefault="00067F3B" w:rsidP="008F5812">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14:paraId="0299D66C" w14:textId="77777777" w:rsidR="00067F3B" w:rsidRPr="00625324" w:rsidRDefault="00067F3B" w:rsidP="008F5812">
            <w:pPr>
              <w:pStyle w:val="TAC"/>
            </w:pPr>
            <w:r w:rsidRPr="00625324">
              <w:t>26550</w:t>
            </w:r>
          </w:p>
        </w:tc>
        <w:tc>
          <w:tcPr>
            <w:tcW w:w="992" w:type="dxa"/>
            <w:tcBorders>
              <w:top w:val="single" w:sz="4" w:space="0" w:color="auto"/>
              <w:left w:val="single" w:sz="4" w:space="0" w:color="auto"/>
              <w:bottom w:val="single" w:sz="4" w:space="0" w:color="auto"/>
              <w:right w:val="single" w:sz="4" w:space="0" w:color="auto"/>
            </w:tcBorders>
            <w:hideMark/>
          </w:tcPr>
          <w:p w14:paraId="62C3A521" w14:textId="77777777" w:rsidR="00067F3B" w:rsidRPr="00625324" w:rsidRDefault="00067F3B" w:rsidP="008F5812">
            <w:pPr>
              <w:pStyle w:val="TAC"/>
            </w:pPr>
            <w:r w:rsidRPr="00625324">
              <w:t>2054999</w:t>
            </w:r>
          </w:p>
        </w:tc>
        <w:tc>
          <w:tcPr>
            <w:tcW w:w="993" w:type="dxa"/>
            <w:tcBorders>
              <w:top w:val="single" w:sz="4" w:space="0" w:color="auto"/>
              <w:left w:val="single" w:sz="4" w:space="0" w:color="auto"/>
              <w:bottom w:val="single" w:sz="4" w:space="0" w:color="auto"/>
              <w:right w:val="single" w:sz="4" w:space="0" w:color="auto"/>
            </w:tcBorders>
            <w:hideMark/>
          </w:tcPr>
          <w:p w14:paraId="06A2D02A" w14:textId="77777777" w:rsidR="00067F3B" w:rsidRPr="00625324" w:rsidRDefault="00067F3B" w:rsidP="008F5812">
            <w:pPr>
              <w:pStyle w:val="TAC"/>
            </w:pPr>
            <w:r w:rsidRPr="00625324">
              <w:t>26502.48</w:t>
            </w:r>
          </w:p>
        </w:tc>
        <w:tc>
          <w:tcPr>
            <w:tcW w:w="992" w:type="dxa"/>
            <w:tcBorders>
              <w:top w:val="single" w:sz="4" w:space="0" w:color="auto"/>
              <w:left w:val="single" w:sz="4" w:space="0" w:color="auto"/>
              <w:bottom w:val="single" w:sz="4" w:space="0" w:color="auto"/>
              <w:right w:val="single" w:sz="4" w:space="0" w:color="auto"/>
            </w:tcBorders>
            <w:hideMark/>
          </w:tcPr>
          <w:p w14:paraId="2F189853" w14:textId="77777777" w:rsidR="00067F3B" w:rsidRPr="00625324" w:rsidRDefault="00067F3B" w:rsidP="008F5812">
            <w:pPr>
              <w:pStyle w:val="TAC"/>
            </w:pPr>
            <w:r w:rsidRPr="00625324">
              <w:t>2054207</w:t>
            </w:r>
          </w:p>
        </w:tc>
        <w:tc>
          <w:tcPr>
            <w:tcW w:w="992" w:type="dxa"/>
            <w:tcBorders>
              <w:top w:val="single" w:sz="4" w:space="0" w:color="auto"/>
              <w:left w:val="single" w:sz="4" w:space="0" w:color="auto"/>
              <w:bottom w:val="single" w:sz="4" w:space="0" w:color="auto"/>
              <w:right w:val="single" w:sz="4" w:space="0" w:color="auto"/>
            </w:tcBorders>
            <w:hideMark/>
          </w:tcPr>
          <w:p w14:paraId="5D98836A" w14:textId="77777777" w:rsidR="00067F3B" w:rsidRPr="00625324" w:rsidRDefault="00067F3B" w:rsidP="008F5812">
            <w:pPr>
              <w:pStyle w:val="TAC"/>
            </w:pPr>
            <w:r w:rsidRPr="00625324">
              <w:t>0</w:t>
            </w:r>
          </w:p>
        </w:tc>
        <w:tc>
          <w:tcPr>
            <w:tcW w:w="851" w:type="dxa"/>
            <w:tcBorders>
              <w:top w:val="single" w:sz="4" w:space="0" w:color="auto"/>
              <w:left w:val="single" w:sz="4" w:space="0" w:color="auto"/>
              <w:bottom w:val="nil"/>
              <w:right w:val="single" w:sz="4" w:space="0" w:color="auto"/>
            </w:tcBorders>
            <w:hideMark/>
          </w:tcPr>
          <w:p w14:paraId="3EF65C7D" w14:textId="77777777" w:rsidR="00067F3B" w:rsidRPr="00625324" w:rsidRDefault="00067F3B" w:rsidP="008F5812">
            <w:pPr>
              <w:pStyle w:val="TAC"/>
            </w:pPr>
            <w:r w:rsidRPr="00625324">
              <w:t>120</w:t>
            </w:r>
          </w:p>
        </w:tc>
        <w:tc>
          <w:tcPr>
            <w:tcW w:w="850" w:type="dxa"/>
            <w:tcBorders>
              <w:top w:val="single" w:sz="4" w:space="0" w:color="auto"/>
              <w:left w:val="single" w:sz="4" w:space="0" w:color="auto"/>
              <w:bottom w:val="single" w:sz="4" w:space="0" w:color="auto"/>
              <w:right w:val="single" w:sz="4" w:space="0" w:color="auto"/>
            </w:tcBorders>
            <w:hideMark/>
          </w:tcPr>
          <w:p w14:paraId="0C46FF3B" w14:textId="77777777" w:rsidR="00067F3B" w:rsidRPr="00625324" w:rsidRDefault="00067F3B" w:rsidP="008F5812">
            <w:pPr>
              <w:pStyle w:val="TAC"/>
            </w:pPr>
            <w:r w:rsidRPr="00625324">
              <w:t>22388</w:t>
            </w:r>
          </w:p>
        </w:tc>
        <w:tc>
          <w:tcPr>
            <w:tcW w:w="992" w:type="dxa"/>
            <w:tcBorders>
              <w:top w:val="single" w:sz="4" w:space="0" w:color="auto"/>
              <w:left w:val="single" w:sz="4" w:space="0" w:color="auto"/>
              <w:bottom w:val="single" w:sz="4" w:space="0" w:color="auto"/>
              <w:right w:val="single" w:sz="4" w:space="0" w:color="auto"/>
            </w:tcBorders>
            <w:hideMark/>
          </w:tcPr>
          <w:p w14:paraId="1ABA296B" w14:textId="77777777" w:rsidR="00067F3B" w:rsidRPr="00625324" w:rsidRDefault="00067F3B" w:rsidP="008F5812">
            <w:pPr>
              <w:pStyle w:val="TAC"/>
            </w:pPr>
            <w:r w:rsidRPr="00625324">
              <w:t>2054683</w:t>
            </w:r>
          </w:p>
        </w:tc>
        <w:tc>
          <w:tcPr>
            <w:tcW w:w="709" w:type="dxa"/>
            <w:tcBorders>
              <w:top w:val="single" w:sz="4" w:space="0" w:color="auto"/>
              <w:left w:val="single" w:sz="4" w:space="0" w:color="auto"/>
              <w:bottom w:val="single" w:sz="4" w:space="0" w:color="auto"/>
              <w:right w:val="single" w:sz="4" w:space="0" w:color="auto"/>
            </w:tcBorders>
            <w:hideMark/>
          </w:tcPr>
          <w:p w14:paraId="72D39D13" w14:textId="77777777" w:rsidR="00067F3B" w:rsidRPr="00625324" w:rsidRDefault="00067F3B" w:rsidP="008F5812">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hideMark/>
          </w:tcPr>
          <w:p w14:paraId="3B3DCC60" w14:textId="77777777" w:rsidR="00067F3B" w:rsidRPr="00625324" w:rsidRDefault="00067F3B" w:rsidP="008F5812">
            <w:pPr>
              <w:pStyle w:val="TAC"/>
            </w:pPr>
            <w:r w:rsidRPr="00625324">
              <w:t>11</w:t>
            </w:r>
          </w:p>
        </w:tc>
        <w:tc>
          <w:tcPr>
            <w:tcW w:w="850" w:type="dxa"/>
            <w:tcBorders>
              <w:top w:val="single" w:sz="4" w:space="0" w:color="auto"/>
              <w:left w:val="single" w:sz="4" w:space="0" w:color="auto"/>
              <w:bottom w:val="single" w:sz="4" w:space="0" w:color="auto"/>
              <w:right w:val="single" w:sz="4" w:space="0" w:color="auto"/>
            </w:tcBorders>
            <w:hideMark/>
          </w:tcPr>
          <w:p w14:paraId="4CD65D0F" w14:textId="77777777" w:rsidR="00067F3B" w:rsidRPr="00625324" w:rsidRDefault="00067F3B" w:rsidP="008F5812">
            <w:pPr>
              <w:pStyle w:val="TAC"/>
            </w:pPr>
            <w:r w:rsidRPr="00625324">
              <w:t>1 (8)</w:t>
            </w:r>
          </w:p>
        </w:tc>
        <w:tc>
          <w:tcPr>
            <w:tcW w:w="992" w:type="dxa"/>
            <w:tcBorders>
              <w:top w:val="single" w:sz="4" w:space="0" w:color="auto"/>
              <w:left w:val="single" w:sz="4" w:space="0" w:color="auto"/>
              <w:bottom w:val="single" w:sz="4" w:space="0" w:color="auto"/>
              <w:right w:val="single" w:sz="4" w:space="0" w:color="auto"/>
            </w:tcBorders>
            <w:hideMark/>
          </w:tcPr>
          <w:p w14:paraId="56BCEEA6" w14:textId="77777777" w:rsidR="00067F3B" w:rsidRPr="00625324" w:rsidRDefault="00067F3B" w:rsidP="008F5812">
            <w:pPr>
              <w:pStyle w:val="TAC"/>
            </w:pPr>
            <w:r w:rsidRPr="00625324">
              <w:t>19</w:t>
            </w:r>
          </w:p>
        </w:tc>
      </w:tr>
      <w:tr w:rsidR="00067F3B" w:rsidRPr="00625324" w14:paraId="45494176" w14:textId="77777777" w:rsidTr="008F5812">
        <w:tc>
          <w:tcPr>
            <w:tcW w:w="788" w:type="dxa"/>
            <w:tcBorders>
              <w:top w:val="nil"/>
              <w:left w:val="single" w:sz="4" w:space="0" w:color="auto"/>
              <w:bottom w:val="nil"/>
              <w:right w:val="single" w:sz="4" w:space="0" w:color="auto"/>
            </w:tcBorders>
          </w:tcPr>
          <w:p w14:paraId="3DCB1AEF" w14:textId="77777777" w:rsidR="00067F3B" w:rsidRPr="00625324" w:rsidRDefault="00067F3B" w:rsidP="008F5812">
            <w:pPr>
              <w:pStyle w:val="TAC"/>
            </w:pPr>
          </w:p>
        </w:tc>
        <w:tc>
          <w:tcPr>
            <w:tcW w:w="849" w:type="dxa"/>
            <w:tcBorders>
              <w:top w:val="nil"/>
              <w:left w:val="single" w:sz="4" w:space="0" w:color="auto"/>
              <w:bottom w:val="nil"/>
              <w:right w:val="single" w:sz="4" w:space="0" w:color="auto"/>
            </w:tcBorders>
          </w:tcPr>
          <w:p w14:paraId="33D52881" w14:textId="77777777" w:rsidR="00067F3B" w:rsidRPr="00625324" w:rsidRDefault="00067F3B" w:rsidP="008F5812">
            <w:pPr>
              <w:pStyle w:val="TAC"/>
            </w:pPr>
          </w:p>
        </w:tc>
        <w:tc>
          <w:tcPr>
            <w:tcW w:w="1133" w:type="dxa"/>
            <w:tcBorders>
              <w:top w:val="nil"/>
              <w:left w:val="single" w:sz="4" w:space="0" w:color="auto"/>
              <w:bottom w:val="nil"/>
              <w:right w:val="single" w:sz="4" w:space="0" w:color="auto"/>
            </w:tcBorders>
            <w:hideMark/>
          </w:tcPr>
          <w:p w14:paraId="137FA300" w14:textId="77777777" w:rsidR="00067F3B" w:rsidRPr="00625324" w:rsidRDefault="00067F3B" w:rsidP="008F5812">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14:paraId="229CEB14" w14:textId="77777777" w:rsidR="00067F3B" w:rsidRPr="00625324" w:rsidRDefault="00067F3B" w:rsidP="008F5812">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14:paraId="78F31AF4" w14:textId="77777777" w:rsidR="00067F3B" w:rsidRPr="00625324" w:rsidRDefault="00067F3B" w:rsidP="008F5812">
            <w:pPr>
              <w:pStyle w:val="TAC"/>
            </w:pPr>
            <w:r w:rsidRPr="00625324">
              <w:t>27999.96</w:t>
            </w:r>
          </w:p>
        </w:tc>
        <w:tc>
          <w:tcPr>
            <w:tcW w:w="992" w:type="dxa"/>
            <w:tcBorders>
              <w:top w:val="single" w:sz="4" w:space="0" w:color="auto"/>
              <w:left w:val="single" w:sz="4" w:space="0" w:color="auto"/>
              <w:bottom w:val="single" w:sz="4" w:space="0" w:color="auto"/>
              <w:right w:val="single" w:sz="4" w:space="0" w:color="auto"/>
            </w:tcBorders>
            <w:hideMark/>
          </w:tcPr>
          <w:p w14:paraId="215E07CA" w14:textId="77777777" w:rsidR="00067F3B" w:rsidRPr="00625324" w:rsidRDefault="00067F3B" w:rsidP="008F5812">
            <w:pPr>
              <w:pStyle w:val="TAC"/>
            </w:pPr>
            <w:r w:rsidRPr="00625324">
              <w:t>2079165</w:t>
            </w:r>
          </w:p>
        </w:tc>
        <w:tc>
          <w:tcPr>
            <w:tcW w:w="993" w:type="dxa"/>
            <w:tcBorders>
              <w:top w:val="single" w:sz="4" w:space="0" w:color="auto"/>
              <w:left w:val="single" w:sz="4" w:space="0" w:color="auto"/>
              <w:bottom w:val="single" w:sz="4" w:space="0" w:color="auto"/>
              <w:right w:val="single" w:sz="4" w:space="0" w:color="auto"/>
            </w:tcBorders>
            <w:hideMark/>
          </w:tcPr>
          <w:p w14:paraId="2F5DA1AE" w14:textId="77777777" w:rsidR="00067F3B" w:rsidRPr="00625324" w:rsidRDefault="00067F3B" w:rsidP="008F5812">
            <w:pPr>
              <w:pStyle w:val="TAC"/>
            </w:pPr>
            <w:r w:rsidRPr="00625324">
              <w:t>27879</w:t>
            </w:r>
          </w:p>
        </w:tc>
        <w:tc>
          <w:tcPr>
            <w:tcW w:w="992" w:type="dxa"/>
            <w:tcBorders>
              <w:top w:val="single" w:sz="4" w:space="0" w:color="auto"/>
              <w:left w:val="single" w:sz="4" w:space="0" w:color="auto"/>
              <w:bottom w:val="single" w:sz="4" w:space="0" w:color="auto"/>
              <w:right w:val="single" w:sz="4" w:space="0" w:color="auto"/>
            </w:tcBorders>
            <w:hideMark/>
          </w:tcPr>
          <w:p w14:paraId="36106D1F" w14:textId="77777777" w:rsidR="00067F3B" w:rsidRPr="00625324" w:rsidRDefault="00067F3B" w:rsidP="008F5812">
            <w:pPr>
              <w:pStyle w:val="TAC"/>
            </w:pPr>
            <w:r w:rsidRPr="00625324">
              <w:t>2077149</w:t>
            </w:r>
          </w:p>
        </w:tc>
        <w:tc>
          <w:tcPr>
            <w:tcW w:w="992" w:type="dxa"/>
            <w:tcBorders>
              <w:top w:val="single" w:sz="4" w:space="0" w:color="auto"/>
              <w:left w:val="single" w:sz="4" w:space="0" w:color="auto"/>
              <w:bottom w:val="single" w:sz="4" w:space="0" w:color="auto"/>
              <w:right w:val="single" w:sz="4" w:space="0" w:color="auto"/>
            </w:tcBorders>
            <w:hideMark/>
          </w:tcPr>
          <w:p w14:paraId="2F372118" w14:textId="77777777" w:rsidR="00067F3B" w:rsidRPr="00625324" w:rsidRDefault="00067F3B" w:rsidP="008F5812">
            <w:pPr>
              <w:pStyle w:val="TAC"/>
            </w:pPr>
            <w:r w:rsidRPr="00625324">
              <w:t>102</w:t>
            </w:r>
          </w:p>
        </w:tc>
        <w:tc>
          <w:tcPr>
            <w:tcW w:w="851" w:type="dxa"/>
            <w:tcBorders>
              <w:top w:val="nil"/>
              <w:left w:val="single" w:sz="4" w:space="0" w:color="auto"/>
              <w:bottom w:val="nil"/>
              <w:right w:val="single" w:sz="4" w:space="0" w:color="auto"/>
            </w:tcBorders>
          </w:tcPr>
          <w:p w14:paraId="70FD5F98"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3494E2B" w14:textId="77777777" w:rsidR="00067F3B" w:rsidRPr="00625324" w:rsidRDefault="00067F3B" w:rsidP="008F5812">
            <w:pPr>
              <w:pStyle w:val="TAC"/>
            </w:pPr>
            <w:r w:rsidRPr="00625324">
              <w:t>22472</w:t>
            </w:r>
          </w:p>
        </w:tc>
        <w:tc>
          <w:tcPr>
            <w:tcW w:w="992" w:type="dxa"/>
            <w:tcBorders>
              <w:top w:val="single" w:sz="4" w:space="0" w:color="auto"/>
              <w:left w:val="single" w:sz="4" w:space="0" w:color="auto"/>
              <w:bottom w:val="single" w:sz="4" w:space="0" w:color="auto"/>
              <w:right w:val="single" w:sz="4" w:space="0" w:color="auto"/>
            </w:tcBorders>
            <w:hideMark/>
          </w:tcPr>
          <w:p w14:paraId="6E489C83" w14:textId="77777777" w:rsidR="00067F3B" w:rsidRPr="00625324" w:rsidRDefault="00067F3B" w:rsidP="008F5812">
            <w:pPr>
              <w:pStyle w:val="TAC"/>
            </w:pPr>
            <w:r w:rsidRPr="00625324">
              <w:t>2078875</w:t>
            </w:r>
          </w:p>
        </w:tc>
        <w:tc>
          <w:tcPr>
            <w:tcW w:w="709" w:type="dxa"/>
            <w:tcBorders>
              <w:top w:val="single" w:sz="4" w:space="0" w:color="auto"/>
              <w:left w:val="single" w:sz="4" w:space="0" w:color="auto"/>
              <w:bottom w:val="single" w:sz="4" w:space="0" w:color="auto"/>
              <w:right w:val="single" w:sz="4" w:space="0" w:color="auto"/>
            </w:tcBorders>
            <w:hideMark/>
          </w:tcPr>
          <w:p w14:paraId="72A94612" w14:textId="77777777" w:rsidR="00067F3B" w:rsidRPr="00625324" w:rsidRDefault="00067F3B" w:rsidP="008F5812">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hideMark/>
          </w:tcPr>
          <w:p w14:paraId="62F223BD" w14:textId="77777777" w:rsidR="00067F3B" w:rsidRPr="00625324" w:rsidRDefault="00067F3B" w:rsidP="008F5812">
            <w:pPr>
              <w:pStyle w:val="TAC"/>
            </w:pPr>
            <w:r w:rsidRPr="00625324">
              <w:t>13</w:t>
            </w:r>
          </w:p>
        </w:tc>
        <w:tc>
          <w:tcPr>
            <w:tcW w:w="850" w:type="dxa"/>
            <w:tcBorders>
              <w:top w:val="single" w:sz="4" w:space="0" w:color="auto"/>
              <w:left w:val="single" w:sz="4" w:space="0" w:color="auto"/>
              <w:bottom w:val="single" w:sz="4" w:space="0" w:color="auto"/>
              <w:right w:val="single" w:sz="4" w:space="0" w:color="auto"/>
            </w:tcBorders>
            <w:hideMark/>
          </w:tcPr>
          <w:p w14:paraId="7E51E598" w14:textId="77777777" w:rsidR="00067F3B" w:rsidRPr="00625324" w:rsidRDefault="00067F3B" w:rsidP="008F5812">
            <w:pPr>
              <w:pStyle w:val="TAC"/>
            </w:pPr>
            <w:r w:rsidRPr="00625324">
              <w:t>1 (8)</w:t>
            </w:r>
          </w:p>
        </w:tc>
        <w:tc>
          <w:tcPr>
            <w:tcW w:w="992" w:type="dxa"/>
            <w:tcBorders>
              <w:top w:val="single" w:sz="4" w:space="0" w:color="auto"/>
              <w:left w:val="single" w:sz="4" w:space="0" w:color="auto"/>
              <w:bottom w:val="single" w:sz="4" w:space="0" w:color="auto"/>
              <w:right w:val="single" w:sz="4" w:space="0" w:color="auto"/>
            </w:tcBorders>
            <w:hideMark/>
          </w:tcPr>
          <w:p w14:paraId="26E1F38D" w14:textId="77777777" w:rsidR="00067F3B" w:rsidRPr="00625324" w:rsidRDefault="00067F3B" w:rsidP="008F5812">
            <w:pPr>
              <w:pStyle w:val="TAC"/>
            </w:pPr>
            <w:r w:rsidRPr="00625324">
              <w:t>123</w:t>
            </w:r>
          </w:p>
        </w:tc>
      </w:tr>
      <w:tr w:rsidR="00067F3B" w:rsidRPr="00625324" w14:paraId="01129415" w14:textId="77777777" w:rsidTr="008F5812">
        <w:tc>
          <w:tcPr>
            <w:tcW w:w="788" w:type="dxa"/>
            <w:tcBorders>
              <w:top w:val="nil"/>
              <w:left w:val="single" w:sz="4" w:space="0" w:color="auto"/>
              <w:bottom w:val="nil"/>
              <w:right w:val="single" w:sz="4" w:space="0" w:color="auto"/>
            </w:tcBorders>
          </w:tcPr>
          <w:p w14:paraId="26613285" w14:textId="77777777" w:rsidR="00067F3B" w:rsidRPr="00625324" w:rsidRDefault="00067F3B" w:rsidP="008F5812">
            <w:pPr>
              <w:pStyle w:val="TAC"/>
            </w:pPr>
          </w:p>
        </w:tc>
        <w:tc>
          <w:tcPr>
            <w:tcW w:w="849" w:type="dxa"/>
            <w:tcBorders>
              <w:top w:val="nil"/>
              <w:left w:val="single" w:sz="4" w:space="0" w:color="auto"/>
              <w:bottom w:val="nil"/>
              <w:right w:val="single" w:sz="4" w:space="0" w:color="auto"/>
            </w:tcBorders>
          </w:tcPr>
          <w:p w14:paraId="79DBEC4F" w14:textId="77777777" w:rsidR="00067F3B" w:rsidRPr="00625324" w:rsidRDefault="00067F3B" w:rsidP="008F5812">
            <w:pPr>
              <w:pStyle w:val="TAC"/>
            </w:pPr>
          </w:p>
        </w:tc>
        <w:tc>
          <w:tcPr>
            <w:tcW w:w="1133" w:type="dxa"/>
            <w:tcBorders>
              <w:top w:val="nil"/>
              <w:left w:val="single" w:sz="4" w:space="0" w:color="auto"/>
              <w:bottom w:val="single" w:sz="4" w:space="0" w:color="auto"/>
              <w:right w:val="single" w:sz="4" w:space="0" w:color="auto"/>
            </w:tcBorders>
            <w:hideMark/>
          </w:tcPr>
          <w:p w14:paraId="0505844B" w14:textId="77777777" w:rsidR="00067F3B" w:rsidRPr="00625324" w:rsidRDefault="00067F3B" w:rsidP="008F5812">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14:paraId="3FB0F2CF" w14:textId="77777777" w:rsidR="00067F3B" w:rsidRPr="00625324" w:rsidRDefault="00067F3B" w:rsidP="008F5812">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14:paraId="025FC692" w14:textId="77777777" w:rsidR="00067F3B" w:rsidRPr="00625324" w:rsidRDefault="00067F3B" w:rsidP="008F5812">
            <w:pPr>
              <w:pStyle w:val="TAC"/>
            </w:pPr>
            <w:r w:rsidRPr="00625324">
              <w:t>29449.92</w:t>
            </w:r>
          </w:p>
        </w:tc>
        <w:tc>
          <w:tcPr>
            <w:tcW w:w="992" w:type="dxa"/>
            <w:tcBorders>
              <w:top w:val="single" w:sz="4" w:space="0" w:color="auto"/>
              <w:left w:val="single" w:sz="4" w:space="0" w:color="auto"/>
              <w:bottom w:val="single" w:sz="4" w:space="0" w:color="auto"/>
              <w:right w:val="single" w:sz="4" w:space="0" w:color="auto"/>
            </w:tcBorders>
            <w:hideMark/>
          </w:tcPr>
          <w:p w14:paraId="2F517A93" w14:textId="77777777" w:rsidR="00067F3B" w:rsidRPr="00625324" w:rsidRDefault="00067F3B" w:rsidP="008F5812">
            <w:pPr>
              <w:pStyle w:val="TAC"/>
            </w:pPr>
            <w:r w:rsidRPr="00625324">
              <w:t>2103331</w:t>
            </w:r>
          </w:p>
        </w:tc>
        <w:tc>
          <w:tcPr>
            <w:tcW w:w="993" w:type="dxa"/>
            <w:tcBorders>
              <w:top w:val="single" w:sz="4" w:space="0" w:color="auto"/>
              <w:left w:val="single" w:sz="4" w:space="0" w:color="auto"/>
              <w:bottom w:val="single" w:sz="4" w:space="0" w:color="auto"/>
              <w:right w:val="single" w:sz="4" w:space="0" w:color="auto"/>
            </w:tcBorders>
            <w:hideMark/>
          </w:tcPr>
          <w:p w14:paraId="63D82156" w14:textId="77777777" w:rsidR="00067F3B" w:rsidRPr="00625324" w:rsidRDefault="00067F3B" w:rsidP="008F5812">
            <w:pPr>
              <w:pStyle w:val="TAC"/>
            </w:pPr>
            <w:r w:rsidRPr="00625324">
              <w:t>29039.52</w:t>
            </w:r>
          </w:p>
        </w:tc>
        <w:tc>
          <w:tcPr>
            <w:tcW w:w="992" w:type="dxa"/>
            <w:tcBorders>
              <w:top w:val="single" w:sz="4" w:space="0" w:color="auto"/>
              <w:left w:val="single" w:sz="4" w:space="0" w:color="auto"/>
              <w:bottom w:val="single" w:sz="4" w:space="0" w:color="auto"/>
              <w:right w:val="single" w:sz="4" w:space="0" w:color="auto"/>
            </w:tcBorders>
            <w:hideMark/>
          </w:tcPr>
          <w:p w14:paraId="7583B91B" w14:textId="77777777" w:rsidR="00067F3B" w:rsidRPr="00625324" w:rsidRDefault="00067F3B" w:rsidP="008F5812">
            <w:pPr>
              <w:pStyle w:val="TAC"/>
            </w:pPr>
            <w:r w:rsidRPr="00625324">
              <w:t>2096491</w:t>
            </w:r>
          </w:p>
        </w:tc>
        <w:tc>
          <w:tcPr>
            <w:tcW w:w="992" w:type="dxa"/>
            <w:tcBorders>
              <w:top w:val="single" w:sz="4" w:space="0" w:color="auto"/>
              <w:left w:val="single" w:sz="4" w:space="0" w:color="auto"/>
              <w:bottom w:val="single" w:sz="4" w:space="0" w:color="auto"/>
              <w:right w:val="single" w:sz="4" w:space="0" w:color="auto"/>
            </w:tcBorders>
            <w:hideMark/>
          </w:tcPr>
          <w:p w14:paraId="59612AFB" w14:textId="77777777" w:rsidR="00067F3B" w:rsidRPr="00625324" w:rsidRDefault="00067F3B" w:rsidP="008F5812">
            <w:pPr>
              <w:pStyle w:val="TAC"/>
            </w:pPr>
            <w:r w:rsidRPr="00625324">
              <w:t>504</w:t>
            </w:r>
          </w:p>
        </w:tc>
        <w:tc>
          <w:tcPr>
            <w:tcW w:w="851" w:type="dxa"/>
            <w:tcBorders>
              <w:top w:val="nil"/>
              <w:left w:val="single" w:sz="4" w:space="0" w:color="auto"/>
              <w:bottom w:val="single" w:sz="4" w:space="0" w:color="auto"/>
              <w:right w:val="single" w:sz="4" w:space="0" w:color="auto"/>
            </w:tcBorders>
          </w:tcPr>
          <w:p w14:paraId="7FBAC7DB"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B92133F" w14:textId="77777777" w:rsidR="00067F3B" w:rsidRPr="00625324" w:rsidRDefault="00067F3B" w:rsidP="008F5812">
            <w:pPr>
              <w:pStyle w:val="TAC"/>
            </w:pPr>
            <w:r w:rsidRPr="00625324">
              <w:t>22555</w:t>
            </w:r>
          </w:p>
        </w:tc>
        <w:tc>
          <w:tcPr>
            <w:tcW w:w="992" w:type="dxa"/>
            <w:tcBorders>
              <w:top w:val="single" w:sz="4" w:space="0" w:color="auto"/>
              <w:left w:val="single" w:sz="4" w:space="0" w:color="auto"/>
              <w:bottom w:val="single" w:sz="4" w:space="0" w:color="auto"/>
              <w:right w:val="single" w:sz="4" w:space="0" w:color="auto"/>
            </w:tcBorders>
            <w:hideMark/>
          </w:tcPr>
          <w:p w14:paraId="6DF926EF" w14:textId="77777777" w:rsidR="00067F3B" w:rsidRPr="00625324" w:rsidRDefault="00067F3B" w:rsidP="008F5812">
            <w:pPr>
              <w:pStyle w:val="TAC"/>
            </w:pPr>
            <w:r w:rsidRPr="00625324">
              <w:t>2102779</w:t>
            </w:r>
          </w:p>
        </w:tc>
        <w:tc>
          <w:tcPr>
            <w:tcW w:w="709" w:type="dxa"/>
            <w:tcBorders>
              <w:top w:val="single" w:sz="4" w:space="0" w:color="auto"/>
              <w:left w:val="single" w:sz="4" w:space="0" w:color="auto"/>
              <w:bottom w:val="single" w:sz="4" w:space="0" w:color="auto"/>
              <w:right w:val="single" w:sz="4" w:space="0" w:color="auto"/>
            </w:tcBorders>
            <w:hideMark/>
          </w:tcPr>
          <w:p w14:paraId="0A5790DE" w14:textId="77777777" w:rsidR="00067F3B" w:rsidRPr="00625324" w:rsidRDefault="00067F3B" w:rsidP="008F5812">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14:paraId="5C5D59CE" w14:textId="77777777" w:rsidR="00067F3B" w:rsidRPr="00625324" w:rsidRDefault="00067F3B" w:rsidP="008F5812">
            <w:pPr>
              <w:pStyle w:val="TAC"/>
            </w:pPr>
            <w:r w:rsidRPr="00625324">
              <w:t>0</w:t>
            </w:r>
          </w:p>
        </w:tc>
        <w:tc>
          <w:tcPr>
            <w:tcW w:w="850" w:type="dxa"/>
            <w:tcBorders>
              <w:top w:val="single" w:sz="4" w:space="0" w:color="auto"/>
              <w:left w:val="single" w:sz="4" w:space="0" w:color="auto"/>
              <w:bottom w:val="single" w:sz="4" w:space="0" w:color="auto"/>
              <w:right w:val="single" w:sz="4" w:space="0" w:color="auto"/>
            </w:tcBorders>
            <w:hideMark/>
          </w:tcPr>
          <w:p w14:paraId="044B26C8" w14:textId="77777777" w:rsidR="00067F3B" w:rsidRPr="00625324" w:rsidRDefault="00067F3B" w:rsidP="008F5812">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hideMark/>
          </w:tcPr>
          <w:p w14:paraId="521B6C32" w14:textId="77777777" w:rsidR="00067F3B" w:rsidRPr="00625324" w:rsidRDefault="00067F3B" w:rsidP="008F5812">
            <w:pPr>
              <w:pStyle w:val="TAC"/>
            </w:pPr>
            <w:r w:rsidRPr="00625324">
              <w:t>504</w:t>
            </w:r>
          </w:p>
        </w:tc>
      </w:tr>
      <w:tr w:rsidR="00067F3B" w:rsidRPr="00625324" w14:paraId="1F8031B3" w14:textId="77777777" w:rsidTr="008F5812">
        <w:tc>
          <w:tcPr>
            <w:tcW w:w="788" w:type="dxa"/>
            <w:tcBorders>
              <w:top w:val="single" w:sz="4" w:space="0" w:color="auto"/>
              <w:left w:val="single" w:sz="4" w:space="0" w:color="auto"/>
              <w:bottom w:val="nil"/>
              <w:right w:val="single" w:sz="4" w:space="0" w:color="auto"/>
            </w:tcBorders>
            <w:hideMark/>
          </w:tcPr>
          <w:p w14:paraId="40C79BE8" w14:textId="77777777" w:rsidR="00067F3B" w:rsidRPr="00625324" w:rsidRDefault="00067F3B" w:rsidP="008F5812">
            <w:pPr>
              <w:pStyle w:val="TAC"/>
            </w:pPr>
            <w:r w:rsidRPr="00625324">
              <w:t>200</w:t>
            </w:r>
          </w:p>
        </w:tc>
        <w:tc>
          <w:tcPr>
            <w:tcW w:w="849" w:type="dxa"/>
            <w:tcBorders>
              <w:top w:val="single" w:sz="4" w:space="0" w:color="auto"/>
              <w:left w:val="single" w:sz="4" w:space="0" w:color="auto"/>
              <w:bottom w:val="nil"/>
              <w:right w:val="single" w:sz="4" w:space="0" w:color="auto"/>
            </w:tcBorders>
            <w:hideMark/>
          </w:tcPr>
          <w:p w14:paraId="44B4E88D" w14:textId="77777777" w:rsidR="00067F3B" w:rsidRPr="00625324" w:rsidRDefault="00067F3B" w:rsidP="008F5812">
            <w:pPr>
              <w:pStyle w:val="TAC"/>
            </w:pPr>
            <w:r w:rsidRPr="00625324">
              <w:t>264</w:t>
            </w:r>
          </w:p>
        </w:tc>
        <w:tc>
          <w:tcPr>
            <w:tcW w:w="1133" w:type="dxa"/>
            <w:tcBorders>
              <w:top w:val="single" w:sz="4" w:space="0" w:color="auto"/>
              <w:left w:val="single" w:sz="4" w:space="0" w:color="auto"/>
              <w:bottom w:val="nil"/>
              <w:right w:val="single" w:sz="4" w:space="0" w:color="auto"/>
            </w:tcBorders>
            <w:hideMark/>
          </w:tcPr>
          <w:p w14:paraId="6B4A4349" w14:textId="77777777" w:rsidR="00067F3B" w:rsidRPr="00625324" w:rsidRDefault="00067F3B" w:rsidP="008F5812">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14:paraId="1B042E19" w14:textId="77777777" w:rsidR="00067F3B" w:rsidRPr="00625324" w:rsidRDefault="00067F3B" w:rsidP="008F5812">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14:paraId="0A694230" w14:textId="77777777" w:rsidR="00067F3B" w:rsidRPr="00625324" w:rsidRDefault="00067F3B" w:rsidP="008F5812">
            <w:pPr>
              <w:pStyle w:val="TAC"/>
            </w:pPr>
            <w:r w:rsidRPr="00625324">
              <w:t>26600.04</w:t>
            </w:r>
          </w:p>
        </w:tc>
        <w:tc>
          <w:tcPr>
            <w:tcW w:w="992" w:type="dxa"/>
            <w:tcBorders>
              <w:top w:val="single" w:sz="4" w:space="0" w:color="auto"/>
              <w:left w:val="single" w:sz="4" w:space="0" w:color="auto"/>
              <w:bottom w:val="single" w:sz="4" w:space="0" w:color="auto"/>
              <w:right w:val="single" w:sz="4" w:space="0" w:color="auto"/>
            </w:tcBorders>
            <w:hideMark/>
          </w:tcPr>
          <w:p w14:paraId="031CDB65" w14:textId="77777777" w:rsidR="00067F3B" w:rsidRPr="00625324" w:rsidRDefault="00067F3B" w:rsidP="008F5812">
            <w:pPr>
              <w:pStyle w:val="TAC"/>
            </w:pPr>
            <w:r w:rsidRPr="00625324">
              <w:t>2055833</w:t>
            </w:r>
          </w:p>
        </w:tc>
        <w:tc>
          <w:tcPr>
            <w:tcW w:w="993" w:type="dxa"/>
            <w:tcBorders>
              <w:top w:val="single" w:sz="4" w:space="0" w:color="auto"/>
              <w:left w:val="single" w:sz="4" w:space="0" w:color="auto"/>
              <w:bottom w:val="single" w:sz="4" w:space="0" w:color="auto"/>
              <w:right w:val="single" w:sz="4" w:space="0" w:color="auto"/>
            </w:tcBorders>
            <w:hideMark/>
          </w:tcPr>
          <w:p w14:paraId="05196EC3" w14:textId="77777777" w:rsidR="00067F3B" w:rsidRPr="00625324" w:rsidRDefault="00067F3B" w:rsidP="008F5812">
            <w:pPr>
              <w:pStyle w:val="TAC"/>
            </w:pPr>
            <w:r w:rsidRPr="00625324">
              <w:t>26505</w:t>
            </w:r>
          </w:p>
        </w:tc>
        <w:tc>
          <w:tcPr>
            <w:tcW w:w="992" w:type="dxa"/>
            <w:tcBorders>
              <w:top w:val="single" w:sz="4" w:space="0" w:color="auto"/>
              <w:left w:val="single" w:sz="4" w:space="0" w:color="auto"/>
              <w:bottom w:val="single" w:sz="4" w:space="0" w:color="auto"/>
              <w:right w:val="single" w:sz="4" w:space="0" w:color="auto"/>
            </w:tcBorders>
            <w:hideMark/>
          </w:tcPr>
          <w:p w14:paraId="3BBAE3BE" w14:textId="77777777" w:rsidR="00067F3B" w:rsidRPr="00625324" w:rsidRDefault="00067F3B" w:rsidP="008F5812">
            <w:pPr>
              <w:pStyle w:val="TAC"/>
            </w:pPr>
            <w:r w:rsidRPr="00625324">
              <w:t>2054249</w:t>
            </w:r>
          </w:p>
        </w:tc>
        <w:tc>
          <w:tcPr>
            <w:tcW w:w="992" w:type="dxa"/>
            <w:tcBorders>
              <w:top w:val="single" w:sz="4" w:space="0" w:color="auto"/>
              <w:left w:val="single" w:sz="4" w:space="0" w:color="auto"/>
              <w:bottom w:val="single" w:sz="4" w:space="0" w:color="auto"/>
              <w:right w:val="single" w:sz="4" w:space="0" w:color="auto"/>
            </w:tcBorders>
            <w:hideMark/>
          </w:tcPr>
          <w:p w14:paraId="0BBFC3A3" w14:textId="77777777" w:rsidR="00067F3B" w:rsidRPr="00625324" w:rsidRDefault="00067F3B" w:rsidP="008F5812">
            <w:pPr>
              <w:pStyle w:val="TAC"/>
            </w:pPr>
            <w:r w:rsidRPr="00625324">
              <w:t>0</w:t>
            </w:r>
          </w:p>
        </w:tc>
        <w:tc>
          <w:tcPr>
            <w:tcW w:w="851" w:type="dxa"/>
            <w:tcBorders>
              <w:top w:val="single" w:sz="4" w:space="0" w:color="auto"/>
              <w:left w:val="single" w:sz="4" w:space="0" w:color="auto"/>
              <w:bottom w:val="nil"/>
              <w:right w:val="single" w:sz="4" w:space="0" w:color="auto"/>
            </w:tcBorders>
            <w:hideMark/>
          </w:tcPr>
          <w:p w14:paraId="56C103AE" w14:textId="77777777" w:rsidR="00067F3B" w:rsidRPr="00625324" w:rsidRDefault="00067F3B" w:rsidP="008F5812">
            <w:pPr>
              <w:pStyle w:val="TAC"/>
            </w:pPr>
            <w:r w:rsidRPr="00625324">
              <w:t>120</w:t>
            </w:r>
          </w:p>
        </w:tc>
        <w:tc>
          <w:tcPr>
            <w:tcW w:w="850" w:type="dxa"/>
            <w:tcBorders>
              <w:top w:val="single" w:sz="4" w:space="0" w:color="auto"/>
              <w:left w:val="single" w:sz="4" w:space="0" w:color="auto"/>
              <w:bottom w:val="single" w:sz="4" w:space="0" w:color="auto"/>
              <w:right w:val="single" w:sz="4" w:space="0" w:color="auto"/>
            </w:tcBorders>
            <w:hideMark/>
          </w:tcPr>
          <w:p w14:paraId="45B6FE48" w14:textId="77777777" w:rsidR="00067F3B" w:rsidRPr="00625324" w:rsidRDefault="00067F3B" w:rsidP="008F5812">
            <w:pPr>
              <w:pStyle w:val="TAC"/>
            </w:pPr>
            <w:r w:rsidRPr="00625324">
              <w:t>22388</w:t>
            </w:r>
          </w:p>
        </w:tc>
        <w:tc>
          <w:tcPr>
            <w:tcW w:w="992" w:type="dxa"/>
            <w:tcBorders>
              <w:top w:val="single" w:sz="4" w:space="0" w:color="auto"/>
              <w:left w:val="single" w:sz="4" w:space="0" w:color="auto"/>
              <w:bottom w:val="single" w:sz="4" w:space="0" w:color="auto"/>
              <w:right w:val="single" w:sz="4" w:space="0" w:color="auto"/>
            </w:tcBorders>
            <w:hideMark/>
          </w:tcPr>
          <w:p w14:paraId="1845E25B" w14:textId="77777777" w:rsidR="00067F3B" w:rsidRPr="00625324" w:rsidRDefault="00067F3B" w:rsidP="008F5812">
            <w:pPr>
              <w:pStyle w:val="TAC"/>
            </w:pPr>
            <w:r w:rsidRPr="00625324">
              <w:t>2054683</w:t>
            </w:r>
          </w:p>
        </w:tc>
        <w:tc>
          <w:tcPr>
            <w:tcW w:w="709" w:type="dxa"/>
            <w:tcBorders>
              <w:top w:val="single" w:sz="4" w:space="0" w:color="auto"/>
              <w:left w:val="single" w:sz="4" w:space="0" w:color="auto"/>
              <w:bottom w:val="single" w:sz="4" w:space="0" w:color="auto"/>
              <w:right w:val="single" w:sz="4" w:space="0" w:color="auto"/>
            </w:tcBorders>
            <w:hideMark/>
          </w:tcPr>
          <w:p w14:paraId="4C097A80" w14:textId="77777777" w:rsidR="00067F3B" w:rsidRPr="00625324" w:rsidRDefault="00067F3B" w:rsidP="008F5812">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hideMark/>
          </w:tcPr>
          <w:p w14:paraId="22AD583E" w14:textId="77777777" w:rsidR="00067F3B" w:rsidRPr="00625324" w:rsidRDefault="00067F3B" w:rsidP="008F5812">
            <w:pPr>
              <w:pStyle w:val="TAC"/>
            </w:pPr>
            <w:r w:rsidRPr="00625324">
              <w:t>8</w:t>
            </w:r>
          </w:p>
        </w:tc>
        <w:tc>
          <w:tcPr>
            <w:tcW w:w="850" w:type="dxa"/>
            <w:tcBorders>
              <w:top w:val="single" w:sz="4" w:space="0" w:color="auto"/>
              <w:left w:val="single" w:sz="4" w:space="0" w:color="auto"/>
              <w:bottom w:val="single" w:sz="4" w:space="0" w:color="auto"/>
              <w:right w:val="single" w:sz="4" w:space="0" w:color="auto"/>
            </w:tcBorders>
            <w:hideMark/>
          </w:tcPr>
          <w:p w14:paraId="6F1F10E5" w14:textId="77777777" w:rsidR="00067F3B" w:rsidRPr="00625324" w:rsidRDefault="00067F3B" w:rsidP="008F5812">
            <w:pPr>
              <w:pStyle w:val="TAC"/>
            </w:pPr>
            <w:r w:rsidRPr="00625324">
              <w:t>1 (8)</w:t>
            </w:r>
          </w:p>
        </w:tc>
        <w:tc>
          <w:tcPr>
            <w:tcW w:w="992" w:type="dxa"/>
            <w:tcBorders>
              <w:top w:val="single" w:sz="4" w:space="0" w:color="auto"/>
              <w:left w:val="single" w:sz="4" w:space="0" w:color="auto"/>
              <w:bottom w:val="single" w:sz="4" w:space="0" w:color="auto"/>
              <w:right w:val="single" w:sz="4" w:space="0" w:color="auto"/>
            </w:tcBorders>
            <w:hideMark/>
          </w:tcPr>
          <w:p w14:paraId="15D8213F" w14:textId="77777777" w:rsidR="00067F3B" w:rsidRPr="00625324" w:rsidRDefault="00067F3B" w:rsidP="008F5812">
            <w:pPr>
              <w:pStyle w:val="TAC"/>
            </w:pPr>
            <w:r w:rsidRPr="00625324">
              <w:t>16</w:t>
            </w:r>
          </w:p>
        </w:tc>
      </w:tr>
      <w:tr w:rsidR="00067F3B" w:rsidRPr="00625324" w14:paraId="16EE1A20" w14:textId="77777777" w:rsidTr="008F5812">
        <w:tc>
          <w:tcPr>
            <w:tcW w:w="788" w:type="dxa"/>
            <w:tcBorders>
              <w:top w:val="nil"/>
              <w:left w:val="single" w:sz="4" w:space="0" w:color="auto"/>
              <w:bottom w:val="nil"/>
              <w:right w:val="single" w:sz="4" w:space="0" w:color="auto"/>
            </w:tcBorders>
          </w:tcPr>
          <w:p w14:paraId="13FF6244" w14:textId="77777777" w:rsidR="00067F3B" w:rsidRPr="00625324" w:rsidRDefault="00067F3B" w:rsidP="008F5812">
            <w:pPr>
              <w:pStyle w:val="TAC"/>
            </w:pPr>
          </w:p>
        </w:tc>
        <w:tc>
          <w:tcPr>
            <w:tcW w:w="849" w:type="dxa"/>
            <w:tcBorders>
              <w:top w:val="nil"/>
              <w:left w:val="single" w:sz="4" w:space="0" w:color="auto"/>
              <w:bottom w:val="nil"/>
              <w:right w:val="single" w:sz="4" w:space="0" w:color="auto"/>
            </w:tcBorders>
          </w:tcPr>
          <w:p w14:paraId="4769940F" w14:textId="77777777" w:rsidR="00067F3B" w:rsidRPr="00625324" w:rsidRDefault="00067F3B" w:rsidP="008F5812">
            <w:pPr>
              <w:pStyle w:val="TAC"/>
            </w:pPr>
          </w:p>
        </w:tc>
        <w:tc>
          <w:tcPr>
            <w:tcW w:w="1133" w:type="dxa"/>
            <w:tcBorders>
              <w:top w:val="nil"/>
              <w:left w:val="single" w:sz="4" w:space="0" w:color="auto"/>
              <w:bottom w:val="nil"/>
              <w:right w:val="single" w:sz="4" w:space="0" w:color="auto"/>
            </w:tcBorders>
            <w:hideMark/>
          </w:tcPr>
          <w:p w14:paraId="3861D69F" w14:textId="77777777" w:rsidR="00067F3B" w:rsidRPr="00625324" w:rsidRDefault="00067F3B" w:rsidP="008F5812">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14:paraId="1C735D11" w14:textId="77777777" w:rsidR="00067F3B" w:rsidRPr="00625324" w:rsidRDefault="00067F3B" w:rsidP="008F5812">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14:paraId="10C61DB6" w14:textId="77777777" w:rsidR="00067F3B" w:rsidRPr="00625324" w:rsidRDefault="00067F3B" w:rsidP="008F5812">
            <w:pPr>
              <w:pStyle w:val="TAC"/>
            </w:pPr>
            <w:r w:rsidRPr="00625324">
              <w:t>27999.96</w:t>
            </w:r>
          </w:p>
        </w:tc>
        <w:tc>
          <w:tcPr>
            <w:tcW w:w="992" w:type="dxa"/>
            <w:tcBorders>
              <w:top w:val="single" w:sz="4" w:space="0" w:color="auto"/>
              <w:left w:val="single" w:sz="4" w:space="0" w:color="auto"/>
              <w:bottom w:val="single" w:sz="4" w:space="0" w:color="auto"/>
              <w:right w:val="single" w:sz="4" w:space="0" w:color="auto"/>
            </w:tcBorders>
            <w:hideMark/>
          </w:tcPr>
          <w:p w14:paraId="1B6E7C00" w14:textId="77777777" w:rsidR="00067F3B" w:rsidRPr="00625324" w:rsidRDefault="00067F3B" w:rsidP="008F5812">
            <w:pPr>
              <w:pStyle w:val="TAC"/>
            </w:pPr>
            <w:r w:rsidRPr="00625324">
              <w:t>2079165</w:t>
            </w:r>
          </w:p>
        </w:tc>
        <w:tc>
          <w:tcPr>
            <w:tcW w:w="993" w:type="dxa"/>
            <w:tcBorders>
              <w:top w:val="single" w:sz="4" w:space="0" w:color="auto"/>
              <w:left w:val="single" w:sz="4" w:space="0" w:color="auto"/>
              <w:bottom w:val="single" w:sz="4" w:space="0" w:color="auto"/>
              <w:right w:val="single" w:sz="4" w:space="0" w:color="auto"/>
            </w:tcBorders>
            <w:hideMark/>
          </w:tcPr>
          <w:p w14:paraId="7897DE45" w14:textId="77777777" w:rsidR="00067F3B" w:rsidRPr="00625324" w:rsidRDefault="00067F3B" w:rsidP="008F5812">
            <w:pPr>
              <w:pStyle w:val="TAC"/>
            </w:pPr>
            <w:r w:rsidRPr="00625324">
              <w:t>27831.48</w:t>
            </w:r>
          </w:p>
        </w:tc>
        <w:tc>
          <w:tcPr>
            <w:tcW w:w="992" w:type="dxa"/>
            <w:tcBorders>
              <w:top w:val="single" w:sz="4" w:space="0" w:color="auto"/>
              <w:left w:val="single" w:sz="4" w:space="0" w:color="auto"/>
              <w:bottom w:val="single" w:sz="4" w:space="0" w:color="auto"/>
              <w:right w:val="single" w:sz="4" w:space="0" w:color="auto"/>
            </w:tcBorders>
            <w:hideMark/>
          </w:tcPr>
          <w:p w14:paraId="7536E7D6" w14:textId="77777777" w:rsidR="00067F3B" w:rsidRPr="00625324" w:rsidRDefault="00067F3B" w:rsidP="008F5812">
            <w:pPr>
              <w:pStyle w:val="TAC"/>
            </w:pPr>
            <w:r w:rsidRPr="00625324">
              <w:t>2076357</w:t>
            </w:r>
          </w:p>
        </w:tc>
        <w:tc>
          <w:tcPr>
            <w:tcW w:w="992" w:type="dxa"/>
            <w:tcBorders>
              <w:top w:val="single" w:sz="4" w:space="0" w:color="auto"/>
              <w:left w:val="single" w:sz="4" w:space="0" w:color="auto"/>
              <w:bottom w:val="single" w:sz="4" w:space="0" w:color="auto"/>
              <w:right w:val="single" w:sz="4" w:space="0" w:color="auto"/>
            </w:tcBorders>
            <w:hideMark/>
          </w:tcPr>
          <w:p w14:paraId="5668F6CD" w14:textId="77777777" w:rsidR="00067F3B" w:rsidRPr="00625324" w:rsidRDefault="00067F3B" w:rsidP="008F5812">
            <w:pPr>
              <w:pStyle w:val="TAC"/>
            </w:pPr>
            <w:r w:rsidRPr="00625324">
              <w:t>102</w:t>
            </w:r>
          </w:p>
        </w:tc>
        <w:tc>
          <w:tcPr>
            <w:tcW w:w="851" w:type="dxa"/>
            <w:tcBorders>
              <w:top w:val="nil"/>
              <w:left w:val="single" w:sz="4" w:space="0" w:color="auto"/>
              <w:bottom w:val="nil"/>
              <w:right w:val="single" w:sz="4" w:space="0" w:color="auto"/>
            </w:tcBorders>
          </w:tcPr>
          <w:p w14:paraId="13D0EC45"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104C5B8" w14:textId="77777777" w:rsidR="00067F3B" w:rsidRPr="00625324" w:rsidRDefault="00067F3B" w:rsidP="008F5812">
            <w:pPr>
              <w:pStyle w:val="TAC"/>
            </w:pPr>
            <w:r w:rsidRPr="00625324">
              <w:t>22469</w:t>
            </w:r>
          </w:p>
        </w:tc>
        <w:tc>
          <w:tcPr>
            <w:tcW w:w="992" w:type="dxa"/>
            <w:tcBorders>
              <w:top w:val="single" w:sz="4" w:space="0" w:color="auto"/>
              <w:left w:val="single" w:sz="4" w:space="0" w:color="auto"/>
              <w:bottom w:val="single" w:sz="4" w:space="0" w:color="auto"/>
              <w:right w:val="single" w:sz="4" w:space="0" w:color="auto"/>
            </w:tcBorders>
            <w:hideMark/>
          </w:tcPr>
          <w:p w14:paraId="3F21F597" w14:textId="77777777" w:rsidR="00067F3B" w:rsidRPr="00625324" w:rsidRDefault="00067F3B" w:rsidP="008F5812">
            <w:pPr>
              <w:pStyle w:val="TAC"/>
            </w:pPr>
            <w:r w:rsidRPr="00625324">
              <w:t>2078011</w:t>
            </w:r>
          </w:p>
        </w:tc>
        <w:tc>
          <w:tcPr>
            <w:tcW w:w="709" w:type="dxa"/>
            <w:tcBorders>
              <w:top w:val="single" w:sz="4" w:space="0" w:color="auto"/>
              <w:left w:val="single" w:sz="4" w:space="0" w:color="auto"/>
              <w:bottom w:val="single" w:sz="4" w:space="0" w:color="auto"/>
              <w:right w:val="single" w:sz="4" w:space="0" w:color="auto"/>
            </w:tcBorders>
            <w:hideMark/>
          </w:tcPr>
          <w:p w14:paraId="14D78237" w14:textId="77777777" w:rsidR="00067F3B" w:rsidRPr="00625324" w:rsidRDefault="00067F3B" w:rsidP="008F5812">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hideMark/>
          </w:tcPr>
          <w:p w14:paraId="2AAB4216" w14:textId="77777777" w:rsidR="00067F3B" w:rsidRPr="00625324" w:rsidRDefault="00067F3B" w:rsidP="008F5812">
            <w:pPr>
              <w:pStyle w:val="TAC"/>
            </w:pPr>
            <w:r w:rsidRPr="00625324">
              <w:t>7</w:t>
            </w:r>
          </w:p>
        </w:tc>
        <w:tc>
          <w:tcPr>
            <w:tcW w:w="850" w:type="dxa"/>
            <w:tcBorders>
              <w:top w:val="single" w:sz="4" w:space="0" w:color="auto"/>
              <w:left w:val="single" w:sz="4" w:space="0" w:color="auto"/>
              <w:bottom w:val="single" w:sz="4" w:space="0" w:color="auto"/>
              <w:right w:val="single" w:sz="4" w:space="0" w:color="auto"/>
            </w:tcBorders>
            <w:hideMark/>
          </w:tcPr>
          <w:p w14:paraId="07131220" w14:textId="77777777" w:rsidR="00067F3B" w:rsidRPr="00625324" w:rsidRDefault="00067F3B" w:rsidP="008F5812">
            <w:pPr>
              <w:pStyle w:val="TAC"/>
            </w:pPr>
            <w:r w:rsidRPr="00625324">
              <w:t>1 (8)</w:t>
            </w:r>
          </w:p>
        </w:tc>
        <w:tc>
          <w:tcPr>
            <w:tcW w:w="992" w:type="dxa"/>
            <w:tcBorders>
              <w:top w:val="single" w:sz="4" w:space="0" w:color="auto"/>
              <w:left w:val="single" w:sz="4" w:space="0" w:color="auto"/>
              <w:bottom w:val="single" w:sz="4" w:space="0" w:color="auto"/>
              <w:right w:val="single" w:sz="4" w:space="0" w:color="auto"/>
            </w:tcBorders>
            <w:hideMark/>
          </w:tcPr>
          <w:p w14:paraId="01AAF7B9" w14:textId="77777777" w:rsidR="00067F3B" w:rsidRPr="00625324" w:rsidRDefault="00067F3B" w:rsidP="008F5812">
            <w:pPr>
              <w:pStyle w:val="TAC"/>
            </w:pPr>
            <w:r w:rsidRPr="00625324">
              <w:t>117</w:t>
            </w:r>
          </w:p>
        </w:tc>
      </w:tr>
      <w:tr w:rsidR="00067F3B" w:rsidRPr="00625324" w14:paraId="58C2FFDF" w14:textId="77777777" w:rsidTr="008F5812">
        <w:tc>
          <w:tcPr>
            <w:tcW w:w="788" w:type="dxa"/>
            <w:tcBorders>
              <w:top w:val="nil"/>
              <w:left w:val="single" w:sz="4" w:space="0" w:color="auto"/>
              <w:bottom w:val="nil"/>
              <w:right w:val="single" w:sz="4" w:space="0" w:color="auto"/>
            </w:tcBorders>
          </w:tcPr>
          <w:p w14:paraId="476CEDA8" w14:textId="77777777" w:rsidR="00067F3B" w:rsidRPr="00625324" w:rsidRDefault="00067F3B" w:rsidP="008F5812">
            <w:pPr>
              <w:pStyle w:val="TAC"/>
            </w:pPr>
          </w:p>
        </w:tc>
        <w:tc>
          <w:tcPr>
            <w:tcW w:w="849" w:type="dxa"/>
            <w:tcBorders>
              <w:top w:val="nil"/>
              <w:left w:val="single" w:sz="4" w:space="0" w:color="auto"/>
              <w:bottom w:val="nil"/>
              <w:right w:val="single" w:sz="4" w:space="0" w:color="auto"/>
            </w:tcBorders>
          </w:tcPr>
          <w:p w14:paraId="38E62112" w14:textId="77777777" w:rsidR="00067F3B" w:rsidRPr="00625324" w:rsidRDefault="00067F3B" w:rsidP="008F5812">
            <w:pPr>
              <w:pStyle w:val="TAC"/>
            </w:pPr>
          </w:p>
        </w:tc>
        <w:tc>
          <w:tcPr>
            <w:tcW w:w="1133" w:type="dxa"/>
            <w:tcBorders>
              <w:top w:val="nil"/>
              <w:left w:val="single" w:sz="4" w:space="0" w:color="auto"/>
              <w:bottom w:val="single" w:sz="4" w:space="0" w:color="auto"/>
              <w:right w:val="single" w:sz="4" w:space="0" w:color="auto"/>
            </w:tcBorders>
            <w:hideMark/>
          </w:tcPr>
          <w:p w14:paraId="6F8F7D9D" w14:textId="77777777" w:rsidR="00067F3B" w:rsidRPr="00625324" w:rsidRDefault="00067F3B" w:rsidP="008F5812">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14:paraId="6ED2D436" w14:textId="77777777" w:rsidR="00067F3B" w:rsidRPr="00625324" w:rsidRDefault="00067F3B" w:rsidP="008F5812">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14:paraId="29241647" w14:textId="77777777" w:rsidR="00067F3B" w:rsidRPr="00625324" w:rsidRDefault="00067F3B" w:rsidP="008F5812">
            <w:pPr>
              <w:pStyle w:val="TAC"/>
            </w:pPr>
            <w:r w:rsidRPr="00625324">
              <w:t>29400</w:t>
            </w:r>
          </w:p>
        </w:tc>
        <w:tc>
          <w:tcPr>
            <w:tcW w:w="992" w:type="dxa"/>
            <w:tcBorders>
              <w:top w:val="single" w:sz="4" w:space="0" w:color="auto"/>
              <w:left w:val="single" w:sz="4" w:space="0" w:color="auto"/>
              <w:bottom w:val="single" w:sz="4" w:space="0" w:color="auto"/>
              <w:right w:val="single" w:sz="4" w:space="0" w:color="auto"/>
            </w:tcBorders>
            <w:hideMark/>
          </w:tcPr>
          <w:p w14:paraId="6877629B" w14:textId="77777777" w:rsidR="00067F3B" w:rsidRPr="00625324" w:rsidRDefault="00067F3B" w:rsidP="008F5812">
            <w:pPr>
              <w:pStyle w:val="TAC"/>
            </w:pPr>
            <w:r w:rsidRPr="00625324">
              <w:t>2102499</w:t>
            </w:r>
          </w:p>
        </w:tc>
        <w:tc>
          <w:tcPr>
            <w:tcW w:w="993" w:type="dxa"/>
            <w:tcBorders>
              <w:top w:val="single" w:sz="4" w:space="0" w:color="auto"/>
              <w:left w:val="single" w:sz="4" w:space="0" w:color="auto"/>
              <w:bottom w:val="single" w:sz="4" w:space="0" w:color="auto"/>
              <w:right w:val="single" w:sz="4" w:space="0" w:color="auto"/>
            </w:tcBorders>
            <w:hideMark/>
          </w:tcPr>
          <w:p w14:paraId="470EB2B8" w14:textId="77777777" w:rsidR="00067F3B" w:rsidRPr="00625324" w:rsidRDefault="00067F3B" w:rsidP="008F5812">
            <w:pPr>
              <w:pStyle w:val="TAC"/>
            </w:pPr>
            <w:r w:rsidRPr="00625324">
              <w:t>28942.08</w:t>
            </w:r>
          </w:p>
        </w:tc>
        <w:tc>
          <w:tcPr>
            <w:tcW w:w="992" w:type="dxa"/>
            <w:tcBorders>
              <w:top w:val="single" w:sz="4" w:space="0" w:color="auto"/>
              <w:left w:val="single" w:sz="4" w:space="0" w:color="auto"/>
              <w:bottom w:val="single" w:sz="4" w:space="0" w:color="auto"/>
              <w:right w:val="single" w:sz="4" w:space="0" w:color="auto"/>
            </w:tcBorders>
            <w:hideMark/>
          </w:tcPr>
          <w:p w14:paraId="19EB1197" w14:textId="77777777" w:rsidR="00067F3B" w:rsidRPr="00625324" w:rsidRDefault="00067F3B" w:rsidP="008F5812">
            <w:pPr>
              <w:pStyle w:val="TAC"/>
            </w:pPr>
            <w:r w:rsidRPr="00625324">
              <w:t>2094867</w:t>
            </w:r>
          </w:p>
        </w:tc>
        <w:tc>
          <w:tcPr>
            <w:tcW w:w="992" w:type="dxa"/>
            <w:tcBorders>
              <w:top w:val="single" w:sz="4" w:space="0" w:color="auto"/>
              <w:left w:val="single" w:sz="4" w:space="0" w:color="auto"/>
              <w:bottom w:val="single" w:sz="4" w:space="0" w:color="auto"/>
              <w:right w:val="single" w:sz="4" w:space="0" w:color="auto"/>
            </w:tcBorders>
            <w:hideMark/>
          </w:tcPr>
          <w:p w14:paraId="6A0E920A" w14:textId="77777777" w:rsidR="00067F3B" w:rsidRPr="00625324" w:rsidRDefault="00067F3B" w:rsidP="008F5812">
            <w:pPr>
              <w:pStyle w:val="TAC"/>
            </w:pPr>
            <w:r w:rsidRPr="00625324">
              <w:t>504</w:t>
            </w:r>
          </w:p>
        </w:tc>
        <w:tc>
          <w:tcPr>
            <w:tcW w:w="851" w:type="dxa"/>
            <w:tcBorders>
              <w:top w:val="nil"/>
              <w:left w:val="single" w:sz="4" w:space="0" w:color="auto"/>
              <w:bottom w:val="single" w:sz="4" w:space="0" w:color="auto"/>
              <w:right w:val="single" w:sz="4" w:space="0" w:color="auto"/>
            </w:tcBorders>
          </w:tcPr>
          <w:p w14:paraId="4C056EB6"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775173C" w14:textId="77777777" w:rsidR="00067F3B" w:rsidRPr="00625324" w:rsidRDefault="00067F3B" w:rsidP="008F5812">
            <w:pPr>
              <w:pStyle w:val="TAC"/>
            </w:pPr>
            <w:r w:rsidRPr="00625324">
              <w:t>22550</w:t>
            </w:r>
          </w:p>
        </w:tc>
        <w:tc>
          <w:tcPr>
            <w:tcW w:w="992" w:type="dxa"/>
            <w:tcBorders>
              <w:top w:val="single" w:sz="4" w:space="0" w:color="auto"/>
              <w:left w:val="single" w:sz="4" w:space="0" w:color="auto"/>
              <w:bottom w:val="single" w:sz="4" w:space="0" w:color="auto"/>
              <w:right w:val="single" w:sz="4" w:space="0" w:color="auto"/>
            </w:tcBorders>
            <w:hideMark/>
          </w:tcPr>
          <w:p w14:paraId="3209077A" w14:textId="77777777" w:rsidR="00067F3B" w:rsidRPr="00625324" w:rsidRDefault="00067F3B" w:rsidP="008F5812">
            <w:pPr>
              <w:pStyle w:val="TAC"/>
            </w:pPr>
            <w:r w:rsidRPr="00625324">
              <w:t>2101339</w:t>
            </w:r>
          </w:p>
        </w:tc>
        <w:tc>
          <w:tcPr>
            <w:tcW w:w="709" w:type="dxa"/>
            <w:tcBorders>
              <w:top w:val="single" w:sz="4" w:space="0" w:color="auto"/>
              <w:left w:val="single" w:sz="4" w:space="0" w:color="auto"/>
              <w:bottom w:val="single" w:sz="4" w:space="0" w:color="auto"/>
              <w:right w:val="single" w:sz="4" w:space="0" w:color="auto"/>
            </w:tcBorders>
            <w:hideMark/>
          </w:tcPr>
          <w:p w14:paraId="1F70B361" w14:textId="77777777" w:rsidR="00067F3B" w:rsidRPr="00625324" w:rsidRDefault="00067F3B" w:rsidP="008F5812">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hideMark/>
          </w:tcPr>
          <w:p w14:paraId="419E64D5" w14:textId="77777777" w:rsidR="00067F3B" w:rsidRPr="00625324" w:rsidRDefault="00067F3B" w:rsidP="008F5812">
            <w:pPr>
              <w:pStyle w:val="TAC"/>
            </w:pPr>
            <w:r w:rsidRPr="00625324">
              <w:t>7</w:t>
            </w:r>
          </w:p>
        </w:tc>
        <w:tc>
          <w:tcPr>
            <w:tcW w:w="850" w:type="dxa"/>
            <w:tcBorders>
              <w:top w:val="single" w:sz="4" w:space="0" w:color="auto"/>
              <w:left w:val="single" w:sz="4" w:space="0" w:color="auto"/>
              <w:bottom w:val="single" w:sz="4" w:space="0" w:color="auto"/>
              <w:right w:val="single" w:sz="4" w:space="0" w:color="auto"/>
            </w:tcBorders>
            <w:hideMark/>
          </w:tcPr>
          <w:p w14:paraId="748F1BFD" w14:textId="77777777" w:rsidR="00067F3B" w:rsidRPr="00625324" w:rsidRDefault="00067F3B" w:rsidP="008F5812">
            <w:pPr>
              <w:pStyle w:val="TAC"/>
            </w:pPr>
            <w:r w:rsidRPr="00625324">
              <w:t>1 (8)</w:t>
            </w:r>
          </w:p>
        </w:tc>
        <w:tc>
          <w:tcPr>
            <w:tcW w:w="992" w:type="dxa"/>
            <w:tcBorders>
              <w:top w:val="single" w:sz="4" w:space="0" w:color="auto"/>
              <w:left w:val="single" w:sz="4" w:space="0" w:color="auto"/>
              <w:bottom w:val="single" w:sz="4" w:space="0" w:color="auto"/>
              <w:right w:val="single" w:sz="4" w:space="0" w:color="auto"/>
            </w:tcBorders>
            <w:hideMark/>
          </w:tcPr>
          <w:p w14:paraId="3131A63B" w14:textId="77777777" w:rsidR="00067F3B" w:rsidRPr="00625324" w:rsidRDefault="00067F3B" w:rsidP="008F5812">
            <w:pPr>
              <w:pStyle w:val="TAC"/>
            </w:pPr>
            <w:r w:rsidRPr="00625324">
              <w:t>519</w:t>
            </w:r>
          </w:p>
        </w:tc>
      </w:tr>
      <w:tr w:rsidR="00067F3B" w:rsidRPr="00625324" w14:paraId="327F6997" w14:textId="77777777" w:rsidTr="008F5812">
        <w:tc>
          <w:tcPr>
            <w:tcW w:w="14535" w:type="dxa"/>
            <w:gridSpan w:val="16"/>
            <w:tcBorders>
              <w:top w:val="single" w:sz="4" w:space="0" w:color="auto"/>
              <w:left w:val="single" w:sz="4" w:space="0" w:color="auto"/>
              <w:bottom w:val="single" w:sz="4" w:space="0" w:color="auto"/>
              <w:right w:val="single" w:sz="4" w:space="0" w:color="auto"/>
            </w:tcBorders>
            <w:hideMark/>
          </w:tcPr>
          <w:p w14:paraId="4BDEF111" w14:textId="77777777" w:rsidR="00067F3B" w:rsidRPr="00625324" w:rsidRDefault="00067F3B" w:rsidP="008F5812">
            <w:pPr>
              <w:keepNext/>
              <w:keepLines/>
              <w:spacing w:after="0"/>
              <w:ind w:left="851" w:hanging="851"/>
              <w:rPr>
                <w:rFonts w:ascii="Arial" w:hAnsi="Arial"/>
                <w:sz w:val="18"/>
              </w:rPr>
            </w:pPr>
            <w:r w:rsidRPr="00625324">
              <w:rPr>
                <w:rFonts w:ascii="Arial" w:hAnsi="Arial"/>
                <w:sz w:val="18"/>
              </w:rPr>
              <w:t>Note 1:</w:t>
            </w:r>
            <w:r w:rsidRPr="00625324">
              <w:rPr>
                <w:rFonts w:ascii="Arial" w:hAnsi="Arial"/>
                <w:sz w:val="18"/>
              </w:rPr>
              <w:tab/>
              <w:t>The CORESET#0 Index and the associated CORESET#0 Offset refers to Table 13-7 in TS 38.213 [22]. The value of CORESET#0 Index is signalled controlResourceSetZero (pdcch-ConfigSIB1) in the MIB. The offsetToPointA IE is expressed in units of resource blocks assuming 15 kHz subcarrier spacing for FR1 and 60 kHz subcarrier spacing for FR2.</w:t>
            </w:r>
          </w:p>
          <w:p w14:paraId="42D2F7F6" w14:textId="77777777" w:rsidR="00067F3B" w:rsidRPr="00625324" w:rsidRDefault="00067F3B" w:rsidP="008F5812">
            <w:pPr>
              <w:keepNext/>
              <w:keepLines/>
              <w:spacing w:after="0"/>
              <w:ind w:left="851" w:hanging="851"/>
              <w:rPr>
                <w:rFonts w:ascii="Arial" w:hAnsi="Arial"/>
                <w:sz w:val="18"/>
              </w:rPr>
            </w:pPr>
            <w:r w:rsidRPr="00625324">
              <w:rPr>
                <w:rFonts w:ascii="Arial" w:hAnsi="Arial"/>
                <w:sz w:val="18"/>
              </w:rPr>
              <w:t>Note 2:</w:t>
            </w:r>
            <w:r w:rsidRPr="00625324">
              <w:rPr>
                <w:rFonts w:ascii="Arial" w:hAnsi="Arial"/>
                <w:sz w:val="18"/>
              </w:rPr>
              <w:tab/>
              <w:t xml:space="preserve">The parameter Offset Carrier CORESET#0 specifies the offset from the lowest subcarrier of the carrier and the lowest subcarrier of CORESET#0. It corresponds to the parameter </w:t>
            </w:r>
            <w:r w:rsidRPr="00625324">
              <w:t>ΔF</w:t>
            </w:r>
            <w:r w:rsidRPr="00625324">
              <w:rPr>
                <w:vertAlign w:val="subscript"/>
              </w:rPr>
              <w:t>OffsetCORESET-0-Carrier</w:t>
            </w:r>
            <w:r w:rsidRPr="00625324">
              <w:t xml:space="preserve"> </w:t>
            </w:r>
            <w:r w:rsidRPr="00625324">
              <w:rPr>
                <w:rFonts w:ascii="Arial" w:hAnsi="Arial"/>
                <w:sz w:val="18"/>
              </w:rPr>
              <w:t>in Annex C expressed in number of common RBs.</w:t>
            </w:r>
          </w:p>
        </w:tc>
      </w:tr>
    </w:tbl>
    <w:p w14:paraId="5D029BCC" w14:textId="77777777" w:rsidR="00067F3B" w:rsidRPr="00625324" w:rsidRDefault="00067F3B" w:rsidP="00067F3B"/>
    <w:p w14:paraId="481FC810" w14:textId="77777777" w:rsidR="00067F3B" w:rsidRPr="00625324" w:rsidRDefault="00067F3B" w:rsidP="00067F3B">
      <w:pPr>
        <w:pStyle w:val="TH"/>
      </w:pPr>
      <w:r w:rsidRPr="00625324">
        <w:t>Table 4.3.1.2.1.1-2: Test frequencies for NR operating band n257, SCS 120kHz and ΔF</w:t>
      </w:r>
      <w:r w:rsidRPr="00625324">
        <w:rPr>
          <w:vertAlign w:val="subscript"/>
        </w:rPr>
        <w:t>Raster</w:t>
      </w:r>
      <w:r w:rsidRPr="00625324">
        <w:t xml:space="preserve"> 120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067F3B" w:rsidRPr="00625324" w14:paraId="646343F8" w14:textId="77777777" w:rsidTr="008F5812">
        <w:tc>
          <w:tcPr>
            <w:tcW w:w="789" w:type="dxa"/>
            <w:tcBorders>
              <w:top w:val="single" w:sz="4" w:space="0" w:color="auto"/>
              <w:bottom w:val="single" w:sz="4" w:space="0" w:color="auto"/>
            </w:tcBorders>
            <w:shd w:val="clear" w:color="auto" w:fill="auto"/>
          </w:tcPr>
          <w:p w14:paraId="064AD752"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CBW [MHz]</w:t>
            </w:r>
          </w:p>
        </w:tc>
        <w:tc>
          <w:tcPr>
            <w:tcW w:w="850" w:type="dxa"/>
            <w:tcBorders>
              <w:bottom w:val="single" w:sz="4" w:space="0" w:color="auto"/>
            </w:tcBorders>
            <w:shd w:val="clear" w:color="auto" w:fill="auto"/>
          </w:tcPr>
          <w:p w14:paraId="00331F89" w14:textId="77777777" w:rsidR="00067F3B" w:rsidRPr="00625324" w:rsidRDefault="00067F3B" w:rsidP="008F5812">
            <w:pPr>
              <w:keepNext/>
              <w:keepLines/>
              <w:spacing w:after="0"/>
              <w:jc w:val="center"/>
              <w:rPr>
                <w:rFonts w:ascii="Arial" w:hAnsi="Arial"/>
                <w:b/>
                <w:i/>
                <w:sz w:val="18"/>
              </w:rPr>
            </w:pPr>
            <w:r w:rsidRPr="00625324">
              <w:rPr>
                <w:rFonts w:ascii="Arial" w:hAnsi="Arial"/>
                <w:b/>
                <w:i/>
                <w:sz w:val="18"/>
              </w:rPr>
              <w:t>carrierBandwidth</w:t>
            </w:r>
          </w:p>
          <w:p w14:paraId="444D8DD5"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[PRBs]</w:t>
            </w:r>
          </w:p>
        </w:tc>
        <w:tc>
          <w:tcPr>
            <w:tcW w:w="1843" w:type="dxa"/>
            <w:gridSpan w:val="2"/>
            <w:tcBorders>
              <w:bottom w:val="single" w:sz="4" w:space="0" w:color="auto"/>
            </w:tcBorders>
            <w:shd w:val="clear" w:color="auto" w:fill="auto"/>
          </w:tcPr>
          <w:p w14:paraId="6E46EDA8"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Range</w:t>
            </w:r>
          </w:p>
        </w:tc>
        <w:tc>
          <w:tcPr>
            <w:tcW w:w="992" w:type="dxa"/>
            <w:shd w:val="clear" w:color="auto" w:fill="auto"/>
          </w:tcPr>
          <w:p w14:paraId="321846FC"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Carrier centre</w:t>
            </w:r>
          </w:p>
          <w:p w14:paraId="6867FC40"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[MHz]</w:t>
            </w:r>
          </w:p>
        </w:tc>
        <w:tc>
          <w:tcPr>
            <w:tcW w:w="992" w:type="dxa"/>
          </w:tcPr>
          <w:p w14:paraId="784500C2"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Carrier centre</w:t>
            </w:r>
          </w:p>
          <w:p w14:paraId="0A3B06B2"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[ARFCN]</w:t>
            </w:r>
          </w:p>
        </w:tc>
        <w:tc>
          <w:tcPr>
            <w:tcW w:w="993" w:type="dxa"/>
            <w:shd w:val="clear" w:color="auto" w:fill="auto"/>
          </w:tcPr>
          <w:p w14:paraId="157C83A7"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point A</w:t>
            </w:r>
            <w:r w:rsidRPr="00625324">
              <w:rPr>
                <w:rFonts w:ascii="Arial" w:hAnsi="Arial"/>
                <w:b/>
                <w:sz w:val="18"/>
              </w:rPr>
              <w:br/>
              <w:t>[MHz]</w:t>
            </w:r>
          </w:p>
        </w:tc>
        <w:tc>
          <w:tcPr>
            <w:tcW w:w="992" w:type="dxa"/>
            <w:shd w:val="clear" w:color="auto" w:fill="auto"/>
          </w:tcPr>
          <w:p w14:paraId="64D35EDB" w14:textId="77777777" w:rsidR="00067F3B" w:rsidRPr="00625324" w:rsidRDefault="00067F3B" w:rsidP="008F5812">
            <w:pPr>
              <w:keepNext/>
              <w:keepLines/>
              <w:spacing w:after="0"/>
              <w:jc w:val="center"/>
              <w:rPr>
                <w:rFonts w:ascii="Arial" w:hAnsi="Arial"/>
                <w:b/>
                <w:sz w:val="18"/>
              </w:rPr>
            </w:pPr>
            <w:r w:rsidRPr="00625324">
              <w:rPr>
                <w:rFonts w:ascii="Arial" w:hAnsi="Arial"/>
                <w:b/>
                <w:i/>
                <w:sz w:val="18"/>
              </w:rPr>
              <w:t>absoluteFrequencyPointA</w:t>
            </w:r>
            <w:r w:rsidRPr="00625324">
              <w:rPr>
                <w:rFonts w:ascii="Arial" w:hAnsi="Arial"/>
                <w:b/>
                <w:sz w:val="18"/>
              </w:rPr>
              <w:br/>
              <w:t>[ARFCN]</w:t>
            </w:r>
          </w:p>
        </w:tc>
        <w:tc>
          <w:tcPr>
            <w:tcW w:w="992" w:type="dxa"/>
            <w:shd w:val="clear" w:color="auto" w:fill="auto"/>
          </w:tcPr>
          <w:p w14:paraId="1BEAD273" w14:textId="77777777" w:rsidR="00067F3B" w:rsidRPr="00625324" w:rsidRDefault="00067F3B" w:rsidP="008F5812">
            <w:pPr>
              <w:keepNext/>
              <w:keepLines/>
              <w:spacing w:after="0"/>
              <w:jc w:val="center"/>
              <w:rPr>
                <w:rFonts w:ascii="Arial" w:hAnsi="Arial"/>
                <w:b/>
                <w:sz w:val="18"/>
              </w:rPr>
            </w:pPr>
            <w:r w:rsidRPr="00625324">
              <w:rPr>
                <w:rFonts w:ascii="Arial" w:hAnsi="Arial"/>
                <w:b/>
                <w:i/>
                <w:sz w:val="18"/>
              </w:rPr>
              <w:t xml:space="preserve">offsetToCarrier </w:t>
            </w:r>
            <w:r w:rsidRPr="00625324">
              <w:rPr>
                <w:rFonts w:ascii="Arial" w:hAnsi="Arial"/>
                <w:b/>
                <w:sz w:val="18"/>
              </w:rPr>
              <w:t>[Carrier PRBs]</w:t>
            </w:r>
          </w:p>
        </w:tc>
        <w:tc>
          <w:tcPr>
            <w:tcW w:w="851" w:type="dxa"/>
            <w:tcBorders>
              <w:bottom w:val="single" w:sz="4" w:space="0" w:color="auto"/>
            </w:tcBorders>
            <w:shd w:val="clear" w:color="auto" w:fill="auto"/>
          </w:tcPr>
          <w:p w14:paraId="1A9845EB"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SS block SCS</w:t>
            </w:r>
          </w:p>
          <w:p w14:paraId="5EBF0E6D"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[kHz]</w:t>
            </w:r>
          </w:p>
        </w:tc>
        <w:tc>
          <w:tcPr>
            <w:tcW w:w="850" w:type="dxa"/>
            <w:tcBorders>
              <w:bottom w:val="single" w:sz="4" w:space="0" w:color="auto"/>
            </w:tcBorders>
            <w:shd w:val="clear" w:color="auto" w:fill="auto"/>
          </w:tcPr>
          <w:p w14:paraId="6299656E"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GSCN</w:t>
            </w:r>
          </w:p>
        </w:tc>
        <w:tc>
          <w:tcPr>
            <w:tcW w:w="992" w:type="dxa"/>
            <w:tcBorders>
              <w:bottom w:val="single" w:sz="4" w:space="0" w:color="auto"/>
            </w:tcBorders>
            <w:shd w:val="clear" w:color="auto" w:fill="auto"/>
          </w:tcPr>
          <w:p w14:paraId="31D51423" w14:textId="77777777" w:rsidR="00067F3B" w:rsidRPr="00625324" w:rsidRDefault="00067F3B" w:rsidP="008F5812">
            <w:pPr>
              <w:keepNext/>
              <w:keepLines/>
              <w:spacing w:after="0"/>
              <w:jc w:val="center"/>
              <w:rPr>
                <w:rFonts w:ascii="Arial" w:hAnsi="Arial"/>
                <w:b/>
                <w:i/>
                <w:sz w:val="18"/>
              </w:rPr>
            </w:pPr>
            <w:r w:rsidRPr="00625324">
              <w:rPr>
                <w:rFonts w:ascii="Arial" w:hAnsi="Arial"/>
                <w:b/>
                <w:i/>
                <w:sz w:val="18"/>
              </w:rPr>
              <w:t>absoluteFrequencySSB</w:t>
            </w:r>
          </w:p>
          <w:p w14:paraId="56726120"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[ARFCN]</w:t>
            </w:r>
          </w:p>
        </w:tc>
        <w:tc>
          <w:tcPr>
            <w:tcW w:w="709" w:type="dxa"/>
            <w:tcBorders>
              <w:bottom w:val="single" w:sz="4" w:space="0" w:color="auto"/>
            </w:tcBorders>
            <w:shd w:val="clear" w:color="auto" w:fill="auto"/>
          </w:tcPr>
          <w:p w14:paraId="7D04DD5E" w14:textId="5B8B66C2" w:rsidR="00067F3B" w:rsidRPr="00625324" w:rsidRDefault="00067F3B" w:rsidP="008F5812">
            <w:pPr>
              <w:keepNext/>
              <w:keepLines/>
              <w:spacing w:after="0"/>
              <w:jc w:val="center"/>
              <w:rPr>
                <w:rFonts w:ascii="Arial" w:hAnsi="Arial"/>
                <w:b/>
                <w:sz w:val="18"/>
              </w:rPr>
            </w:pPr>
            <w:r>
              <w:rPr>
                <w:rFonts w:ascii="Arial" w:hAnsi="Arial"/>
                <w:b/>
                <w:noProof/>
                <w:position w:val="-10"/>
                <w:sz w:val="18"/>
                <w:lang w:val="en-US" w:eastAsia="zh-CN"/>
              </w:rPr>
              <w:drawing>
                <wp:inline distT="0" distB="0" distL="0" distR="0" wp14:anchorId="5A05444D" wp14:editId="17D4D8BC">
                  <wp:extent cx="267970" cy="189230"/>
                  <wp:effectExtent l="0" t="0" r="0" b="127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7970" cy="189230"/>
                          </a:xfrm>
                          <a:prstGeom prst="rect">
                            <a:avLst/>
                          </a:prstGeom>
                          <a:noFill/>
                          <a:ln>
                            <a:noFill/>
                          </a:ln>
                        </pic:spPr>
                      </pic:pic>
                    </a:graphicData>
                  </a:graphic>
                </wp:inline>
              </w:drawing>
            </w:r>
          </w:p>
        </w:tc>
        <w:tc>
          <w:tcPr>
            <w:tcW w:w="851" w:type="dxa"/>
            <w:tcBorders>
              <w:bottom w:val="single" w:sz="4" w:space="0" w:color="auto"/>
            </w:tcBorders>
            <w:shd w:val="clear" w:color="auto" w:fill="auto"/>
          </w:tcPr>
          <w:p w14:paraId="3EAD49B2"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Offset Carrier CORESET#0</w:t>
            </w:r>
          </w:p>
          <w:p w14:paraId="18F116E5"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[RBs]</w:t>
            </w:r>
          </w:p>
          <w:p w14:paraId="740811E0"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Note 2</w:t>
            </w:r>
          </w:p>
        </w:tc>
        <w:tc>
          <w:tcPr>
            <w:tcW w:w="850" w:type="dxa"/>
            <w:tcBorders>
              <w:bottom w:val="single" w:sz="4" w:space="0" w:color="auto"/>
            </w:tcBorders>
          </w:tcPr>
          <w:p w14:paraId="74A2B189"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CORESET#0 Index (Offset</w:t>
            </w:r>
          </w:p>
          <w:p w14:paraId="2081DC04"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[RBs])</w:t>
            </w:r>
          </w:p>
          <w:p w14:paraId="30E25A0C"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Note 1</w:t>
            </w:r>
          </w:p>
        </w:tc>
        <w:tc>
          <w:tcPr>
            <w:tcW w:w="992" w:type="dxa"/>
            <w:tcBorders>
              <w:bottom w:val="single" w:sz="4" w:space="0" w:color="auto"/>
            </w:tcBorders>
          </w:tcPr>
          <w:p w14:paraId="76A55AF8"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offsetToPointA</w:t>
            </w:r>
            <w:r w:rsidRPr="00625324">
              <w:rPr>
                <w:rFonts w:ascii="Arial" w:hAnsi="Arial"/>
                <w:b/>
                <w:sz w:val="18"/>
              </w:rPr>
              <w:br/>
              <w:t>(SIB1)</w:t>
            </w:r>
          </w:p>
          <w:p w14:paraId="409FC96A"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[PRBs]</w:t>
            </w:r>
          </w:p>
          <w:p w14:paraId="4CFEC1F2"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Note 1</w:t>
            </w:r>
          </w:p>
        </w:tc>
      </w:tr>
      <w:tr w:rsidR="00067F3B" w:rsidRPr="00625324" w14:paraId="02BF03B0" w14:textId="77777777" w:rsidTr="008F5812">
        <w:tc>
          <w:tcPr>
            <w:tcW w:w="789" w:type="dxa"/>
            <w:tcBorders>
              <w:top w:val="single" w:sz="4" w:space="0" w:color="auto"/>
              <w:left w:val="single" w:sz="4" w:space="0" w:color="auto"/>
              <w:bottom w:val="nil"/>
              <w:right w:val="single" w:sz="4" w:space="0" w:color="auto"/>
            </w:tcBorders>
            <w:shd w:val="clear" w:color="auto" w:fill="auto"/>
          </w:tcPr>
          <w:p w14:paraId="4F335FE1" w14:textId="77777777" w:rsidR="00067F3B" w:rsidRPr="00625324" w:rsidRDefault="00067F3B" w:rsidP="008F5812">
            <w:pPr>
              <w:pStyle w:val="TAC"/>
            </w:pPr>
            <w:r w:rsidRPr="00625324">
              <w:t>50</w:t>
            </w:r>
          </w:p>
        </w:tc>
        <w:tc>
          <w:tcPr>
            <w:tcW w:w="850" w:type="dxa"/>
            <w:tcBorders>
              <w:top w:val="single" w:sz="4" w:space="0" w:color="auto"/>
              <w:left w:val="single" w:sz="4" w:space="0" w:color="auto"/>
              <w:bottom w:val="nil"/>
              <w:right w:val="single" w:sz="4" w:space="0" w:color="auto"/>
            </w:tcBorders>
            <w:shd w:val="clear" w:color="auto" w:fill="auto"/>
          </w:tcPr>
          <w:p w14:paraId="00F20BF7" w14:textId="77777777" w:rsidR="00067F3B" w:rsidRPr="00625324" w:rsidRDefault="00067F3B" w:rsidP="008F5812">
            <w:pPr>
              <w:pStyle w:val="TAC"/>
            </w:pPr>
            <w:r w:rsidRPr="00625324">
              <w:t>32</w:t>
            </w:r>
          </w:p>
        </w:tc>
        <w:tc>
          <w:tcPr>
            <w:tcW w:w="1134" w:type="dxa"/>
            <w:tcBorders>
              <w:top w:val="single" w:sz="4" w:space="0" w:color="auto"/>
              <w:left w:val="single" w:sz="4" w:space="0" w:color="auto"/>
              <w:bottom w:val="nil"/>
              <w:right w:val="single" w:sz="4" w:space="0" w:color="auto"/>
            </w:tcBorders>
            <w:shd w:val="clear" w:color="auto" w:fill="auto"/>
          </w:tcPr>
          <w:p w14:paraId="60C1B24F" w14:textId="77777777" w:rsidR="00067F3B" w:rsidRPr="00625324" w:rsidRDefault="00067F3B" w:rsidP="008F5812">
            <w:pPr>
              <w:pStyle w:val="TAC"/>
            </w:pPr>
            <w:r w:rsidRPr="00625324">
              <w:t>Downlink</w:t>
            </w:r>
          </w:p>
        </w:tc>
        <w:tc>
          <w:tcPr>
            <w:tcW w:w="709" w:type="dxa"/>
            <w:tcBorders>
              <w:left w:val="single" w:sz="4" w:space="0" w:color="auto"/>
            </w:tcBorders>
            <w:shd w:val="clear" w:color="auto" w:fill="auto"/>
          </w:tcPr>
          <w:p w14:paraId="01E267A8" w14:textId="77777777" w:rsidR="00067F3B" w:rsidRPr="00625324" w:rsidRDefault="00067F3B" w:rsidP="008F5812">
            <w:pPr>
              <w:pStyle w:val="TAC"/>
            </w:pPr>
            <w:r w:rsidRPr="00625324">
              <w:t>Low</w:t>
            </w:r>
          </w:p>
        </w:tc>
        <w:tc>
          <w:tcPr>
            <w:tcW w:w="992" w:type="dxa"/>
            <w:shd w:val="clear" w:color="auto" w:fill="auto"/>
          </w:tcPr>
          <w:p w14:paraId="65AF46A2" w14:textId="77777777" w:rsidR="00067F3B" w:rsidRPr="00625324" w:rsidRDefault="00067F3B" w:rsidP="008F5812">
            <w:pPr>
              <w:pStyle w:val="TAC"/>
            </w:pPr>
            <w:r w:rsidRPr="00625324">
              <w:t>26525.04</w:t>
            </w:r>
          </w:p>
        </w:tc>
        <w:tc>
          <w:tcPr>
            <w:tcW w:w="992" w:type="dxa"/>
          </w:tcPr>
          <w:p w14:paraId="1035B44F" w14:textId="77777777" w:rsidR="00067F3B" w:rsidRPr="00625324" w:rsidRDefault="00067F3B" w:rsidP="008F5812">
            <w:pPr>
              <w:pStyle w:val="TAC"/>
            </w:pPr>
            <w:r w:rsidRPr="00625324">
              <w:t>2054583</w:t>
            </w:r>
          </w:p>
        </w:tc>
        <w:tc>
          <w:tcPr>
            <w:tcW w:w="993" w:type="dxa"/>
            <w:shd w:val="clear" w:color="auto" w:fill="auto"/>
          </w:tcPr>
          <w:p w14:paraId="7753040D" w14:textId="77777777" w:rsidR="00067F3B" w:rsidRPr="00625324" w:rsidRDefault="00067F3B" w:rsidP="008F5812">
            <w:pPr>
              <w:pStyle w:val="TAC"/>
            </w:pPr>
            <w:r w:rsidRPr="00625324">
              <w:t>26502</w:t>
            </w:r>
          </w:p>
        </w:tc>
        <w:tc>
          <w:tcPr>
            <w:tcW w:w="992" w:type="dxa"/>
            <w:tcBorders>
              <w:right w:val="single" w:sz="4" w:space="0" w:color="auto"/>
            </w:tcBorders>
            <w:shd w:val="clear" w:color="auto" w:fill="auto"/>
          </w:tcPr>
          <w:p w14:paraId="46CF6042" w14:textId="77777777" w:rsidR="00067F3B" w:rsidRPr="00625324" w:rsidRDefault="00067F3B" w:rsidP="008F5812">
            <w:pPr>
              <w:pStyle w:val="TAC"/>
            </w:pPr>
            <w:r w:rsidRPr="00625324">
              <w:t>2054199</w:t>
            </w:r>
          </w:p>
        </w:tc>
        <w:tc>
          <w:tcPr>
            <w:tcW w:w="992" w:type="dxa"/>
            <w:tcBorders>
              <w:right w:val="single" w:sz="4" w:space="0" w:color="auto"/>
            </w:tcBorders>
            <w:shd w:val="clear" w:color="auto" w:fill="auto"/>
          </w:tcPr>
          <w:p w14:paraId="1CAC8F6F" w14:textId="77777777" w:rsidR="00067F3B" w:rsidRPr="00625324" w:rsidRDefault="00067F3B" w:rsidP="008F5812">
            <w:pPr>
              <w:pStyle w:val="TAC"/>
            </w:pPr>
            <w:r w:rsidRPr="00625324">
              <w:t>0</w:t>
            </w:r>
          </w:p>
        </w:tc>
        <w:tc>
          <w:tcPr>
            <w:tcW w:w="851" w:type="dxa"/>
            <w:tcBorders>
              <w:top w:val="single" w:sz="4" w:space="0" w:color="auto"/>
              <w:left w:val="single" w:sz="4" w:space="0" w:color="auto"/>
              <w:bottom w:val="nil"/>
              <w:right w:val="single" w:sz="4" w:space="0" w:color="auto"/>
            </w:tcBorders>
            <w:shd w:val="clear" w:color="auto" w:fill="auto"/>
          </w:tcPr>
          <w:p w14:paraId="2307456E" w14:textId="77777777" w:rsidR="00067F3B" w:rsidRPr="00625324" w:rsidRDefault="00067F3B" w:rsidP="008F5812">
            <w:pPr>
              <w:pStyle w:val="TAC"/>
            </w:pPr>
            <w:r w:rsidRPr="00625324">
              <w:t>120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FF57F6" w14:textId="77777777" w:rsidR="00067F3B" w:rsidRPr="00625324" w:rsidRDefault="00067F3B" w:rsidP="008F5812">
            <w:pPr>
              <w:pStyle w:val="TAC"/>
            </w:pPr>
            <w:r w:rsidRPr="00625324">
              <w:t>22388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DE71C1" w14:textId="77777777" w:rsidR="00067F3B" w:rsidRPr="00625324" w:rsidRDefault="00067F3B" w:rsidP="008F5812">
            <w:pPr>
              <w:pStyle w:val="TAC"/>
            </w:pPr>
            <w:r w:rsidRPr="00625324">
              <w:t>2054683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BEB67B" w14:textId="77777777" w:rsidR="00067F3B" w:rsidRPr="00625324" w:rsidRDefault="00067F3B" w:rsidP="008F5812">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6B5D75" w14:textId="77777777" w:rsidR="00067F3B" w:rsidRPr="00625324" w:rsidRDefault="00067F3B" w:rsidP="008F5812">
            <w:pPr>
              <w:pStyle w:val="TAC"/>
            </w:pPr>
            <w:r w:rsidRPr="00625324">
              <w:t>6</w:t>
            </w:r>
          </w:p>
        </w:tc>
        <w:tc>
          <w:tcPr>
            <w:tcW w:w="850" w:type="dxa"/>
            <w:tcBorders>
              <w:top w:val="single" w:sz="4" w:space="0" w:color="auto"/>
              <w:left w:val="single" w:sz="4" w:space="0" w:color="auto"/>
              <w:bottom w:val="single" w:sz="4" w:space="0" w:color="auto"/>
              <w:right w:val="single" w:sz="4" w:space="0" w:color="auto"/>
            </w:tcBorders>
          </w:tcPr>
          <w:p w14:paraId="72ED23FF" w14:textId="77777777" w:rsidR="00067F3B" w:rsidRPr="00625324" w:rsidRDefault="00067F3B" w:rsidP="008F5812">
            <w:pPr>
              <w:pStyle w:val="TAC"/>
            </w:pPr>
            <w:r w:rsidRPr="00625324">
              <w:t>1 (4)</w:t>
            </w:r>
          </w:p>
        </w:tc>
        <w:tc>
          <w:tcPr>
            <w:tcW w:w="992" w:type="dxa"/>
            <w:tcBorders>
              <w:top w:val="single" w:sz="4" w:space="0" w:color="auto"/>
              <w:left w:val="single" w:sz="4" w:space="0" w:color="auto"/>
              <w:bottom w:val="single" w:sz="4" w:space="0" w:color="auto"/>
              <w:right w:val="single" w:sz="4" w:space="0" w:color="auto"/>
            </w:tcBorders>
          </w:tcPr>
          <w:p w14:paraId="0E8AED51" w14:textId="77777777" w:rsidR="00067F3B" w:rsidRPr="00625324" w:rsidRDefault="00067F3B" w:rsidP="008F5812">
            <w:pPr>
              <w:pStyle w:val="TAC"/>
            </w:pPr>
            <w:r w:rsidRPr="00625324">
              <w:t>20</w:t>
            </w:r>
          </w:p>
        </w:tc>
      </w:tr>
      <w:tr w:rsidR="00067F3B" w:rsidRPr="00625324" w14:paraId="2D6553FF" w14:textId="77777777" w:rsidTr="008F5812">
        <w:tc>
          <w:tcPr>
            <w:tcW w:w="789" w:type="dxa"/>
            <w:tcBorders>
              <w:top w:val="nil"/>
              <w:left w:val="single" w:sz="4" w:space="0" w:color="auto"/>
              <w:bottom w:val="nil"/>
              <w:right w:val="single" w:sz="4" w:space="0" w:color="auto"/>
            </w:tcBorders>
            <w:shd w:val="clear" w:color="auto" w:fill="auto"/>
          </w:tcPr>
          <w:p w14:paraId="74FD2072" w14:textId="77777777" w:rsidR="00067F3B" w:rsidRPr="00625324" w:rsidRDefault="00067F3B" w:rsidP="008F5812">
            <w:pPr>
              <w:pStyle w:val="TAC"/>
            </w:pPr>
          </w:p>
        </w:tc>
        <w:tc>
          <w:tcPr>
            <w:tcW w:w="850" w:type="dxa"/>
            <w:tcBorders>
              <w:top w:val="nil"/>
              <w:left w:val="single" w:sz="4" w:space="0" w:color="auto"/>
              <w:bottom w:val="nil"/>
              <w:right w:val="single" w:sz="4" w:space="0" w:color="auto"/>
            </w:tcBorders>
            <w:shd w:val="clear" w:color="auto" w:fill="auto"/>
          </w:tcPr>
          <w:p w14:paraId="2DD2A762" w14:textId="77777777" w:rsidR="00067F3B" w:rsidRPr="00625324" w:rsidRDefault="00067F3B" w:rsidP="008F5812">
            <w:pPr>
              <w:pStyle w:val="TAC"/>
            </w:pPr>
          </w:p>
        </w:tc>
        <w:tc>
          <w:tcPr>
            <w:tcW w:w="1134" w:type="dxa"/>
            <w:tcBorders>
              <w:top w:val="nil"/>
              <w:left w:val="single" w:sz="4" w:space="0" w:color="auto"/>
              <w:bottom w:val="nil"/>
              <w:right w:val="single" w:sz="4" w:space="0" w:color="auto"/>
            </w:tcBorders>
            <w:shd w:val="clear" w:color="auto" w:fill="auto"/>
          </w:tcPr>
          <w:p w14:paraId="056C2FA6" w14:textId="77777777" w:rsidR="00067F3B" w:rsidRPr="00625324" w:rsidRDefault="00067F3B" w:rsidP="008F5812">
            <w:pPr>
              <w:pStyle w:val="TAC"/>
            </w:pPr>
            <w:r w:rsidRPr="00625324">
              <w:t>&amp;</w:t>
            </w:r>
          </w:p>
        </w:tc>
        <w:tc>
          <w:tcPr>
            <w:tcW w:w="709" w:type="dxa"/>
            <w:tcBorders>
              <w:left w:val="single" w:sz="4" w:space="0" w:color="auto"/>
            </w:tcBorders>
            <w:shd w:val="clear" w:color="auto" w:fill="auto"/>
          </w:tcPr>
          <w:p w14:paraId="226CAD00" w14:textId="77777777" w:rsidR="00067F3B" w:rsidRPr="00625324" w:rsidRDefault="00067F3B" w:rsidP="008F5812">
            <w:pPr>
              <w:pStyle w:val="TAC"/>
            </w:pPr>
            <w:r w:rsidRPr="00625324">
              <w:t>Mid</w:t>
            </w:r>
          </w:p>
        </w:tc>
        <w:tc>
          <w:tcPr>
            <w:tcW w:w="992" w:type="dxa"/>
            <w:shd w:val="clear" w:color="auto" w:fill="auto"/>
          </w:tcPr>
          <w:p w14:paraId="3E35AD98" w14:textId="77777777" w:rsidR="00067F3B" w:rsidRPr="00625324" w:rsidRDefault="00067F3B" w:rsidP="008F5812">
            <w:pPr>
              <w:pStyle w:val="TAC"/>
            </w:pPr>
            <w:r w:rsidRPr="00625324">
              <w:t>27999.96</w:t>
            </w:r>
          </w:p>
        </w:tc>
        <w:tc>
          <w:tcPr>
            <w:tcW w:w="992" w:type="dxa"/>
          </w:tcPr>
          <w:p w14:paraId="2C517CD5" w14:textId="77777777" w:rsidR="00067F3B" w:rsidRPr="00625324" w:rsidRDefault="00067F3B" w:rsidP="008F5812">
            <w:pPr>
              <w:pStyle w:val="TAC"/>
            </w:pPr>
            <w:r w:rsidRPr="00625324">
              <w:t>2079165</w:t>
            </w:r>
          </w:p>
        </w:tc>
        <w:tc>
          <w:tcPr>
            <w:tcW w:w="993" w:type="dxa"/>
            <w:shd w:val="clear" w:color="auto" w:fill="auto"/>
          </w:tcPr>
          <w:p w14:paraId="4D2EBE56" w14:textId="77777777" w:rsidR="00067F3B" w:rsidRPr="00625324" w:rsidRDefault="00067F3B" w:rsidP="008F5812">
            <w:pPr>
              <w:pStyle w:val="TAC"/>
            </w:pPr>
            <w:r w:rsidRPr="00625324">
              <w:t>27830.04</w:t>
            </w:r>
          </w:p>
        </w:tc>
        <w:tc>
          <w:tcPr>
            <w:tcW w:w="992" w:type="dxa"/>
            <w:tcBorders>
              <w:right w:val="single" w:sz="4" w:space="0" w:color="auto"/>
            </w:tcBorders>
            <w:shd w:val="clear" w:color="auto" w:fill="auto"/>
          </w:tcPr>
          <w:p w14:paraId="1548C39C" w14:textId="77777777" w:rsidR="00067F3B" w:rsidRPr="00625324" w:rsidRDefault="00067F3B" w:rsidP="008F5812">
            <w:pPr>
              <w:pStyle w:val="TAC"/>
            </w:pPr>
            <w:r w:rsidRPr="00625324">
              <w:t>2076333</w:t>
            </w:r>
          </w:p>
        </w:tc>
        <w:tc>
          <w:tcPr>
            <w:tcW w:w="992" w:type="dxa"/>
            <w:tcBorders>
              <w:right w:val="single" w:sz="4" w:space="0" w:color="auto"/>
            </w:tcBorders>
            <w:shd w:val="clear" w:color="auto" w:fill="auto"/>
          </w:tcPr>
          <w:p w14:paraId="2384ED66" w14:textId="77777777" w:rsidR="00067F3B" w:rsidRPr="00625324" w:rsidRDefault="00067F3B" w:rsidP="008F5812">
            <w:pPr>
              <w:pStyle w:val="TAC"/>
            </w:pPr>
            <w:r w:rsidRPr="00625324">
              <w:t>102</w:t>
            </w:r>
          </w:p>
        </w:tc>
        <w:tc>
          <w:tcPr>
            <w:tcW w:w="851" w:type="dxa"/>
            <w:tcBorders>
              <w:top w:val="nil"/>
              <w:left w:val="single" w:sz="4" w:space="0" w:color="auto"/>
              <w:bottom w:val="nil"/>
              <w:right w:val="single" w:sz="4" w:space="0" w:color="auto"/>
            </w:tcBorders>
            <w:shd w:val="clear" w:color="auto" w:fill="auto"/>
          </w:tcPr>
          <w:p w14:paraId="3D941E99"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66A46D" w14:textId="77777777" w:rsidR="00067F3B" w:rsidRPr="00625324" w:rsidRDefault="00067F3B" w:rsidP="008F5812">
            <w:pPr>
              <w:pStyle w:val="TAC"/>
            </w:pPr>
            <w:r w:rsidRPr="00625324">
              <w:t>22473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BEE96D" w14:textId="77777777" w:rsidR="00067F3B" w:rsidRPr="00625324" w:rsidRDefault="00067F3B" w:rsidP="008F5812">
            <w:pPr>
              <w:pStyle w:val="TAC"/>
            </w:pPr>
            <w:r w:rsidRPr="00625324">
              <w:t>2079163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0DCFF0" w14:textId="77777777" w:rsidR="00067F3B" w:rsidRPr="00625324" w:rsidRDefault="00067F3B" w:rsidP="008F5812">
            <w:pPr>
              <w:pStyle w:val="TAC"/>
            </w:pPr>
            <w:r w:rsidRPr="00625324">
              <w:t>11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EF261E" w14:textId="77777777" w:rsidR="00067F3B" w:rsidRPr="00625324" w:rsidRDefault="00067F3B" w:rsidP="008F5812">
            <w:pPr>
              <w:pStyle w:val="TAC"/>
            </w:pPr>
            <w:r w:rsidRPr="00625324">
              <w:t>1</w:t>
            </w:r>
          </w:p>
        </w:tc>
        <w:tc>
          <w:tcPr>
            <w:tcW w:w="850" w:type="dxa"/>
            <w:tcBorders>
              <w:top w:val="single" w:sz="4" w:space="0" w:color="auto"/>
              <w:left w:val="single" w:sz="4" w:space="0" w:color="auto"/>
              <w:bottom w:val="single" w:sz="4" w:space="0" w:color="auto"/>
              <w:right w:val="single" w:sz="4" w:space="0" w:color="auto"/>
            </w:tcBorders>
          </w:tcPr>
          <w:p w14:paraId="5E96375F" w14:textId="77777777" w:rsidR="00067F3B" w:rsidRPr="00625324" w:rsidRDefault="00067F3B" w:rsidP="008F5812">
            <w:pPr>
              <w:pStyle w:val="TAC"/>
            </w:pPr>
            <w:r w:rsidRPr="00625324">
              <w:t>1 (4)</w:t>
            </w:r>
          </w:p>
        </w:tc>
        <w:tc>
          <w:tcPr>
            <w:tcW w:w="992" w:type="dxa"/>
            <w:tcBorders>
              <w:top w:val="single" w:sz="4" w:space="0" w:color="auto"/>
              <w:left w:val="single" w:sz="4" w:space="0" w:color="auto"/>
              <w:bottom w:val="single" w:sz="4" w:space="0" w:color="auto"/>
              <w:right w:val="single" w:sz="4" w:space="0" w:color="auto"/>
            </w:tcBorders>
          </w:tcPr>
          <w:p w14:paraId="43D7159F" w14:textId="77777777" w:rsidR="00067F3B" w:rsidRPr="00625324" w:rsidRDefault="00067F3B" w:rsidP="008F5812">
            <w:pPr>
              <w:pStyle w:val="TAC"/>
            </w:pPr>
            <w:r w:rsidRPr="00625324">
              <w:t>214</w:t>
            </w:r>
          </w:p>
        </w:tc>
      </w:tr>
      <w:tr w:rsidR="00067F3B" w:rsidRPr="00625324" w14:paraId="20F75878" w14:textId="77777777" w:rsidTr="008F5812">
        <w:tc>
          <w:tcPr>
            <w:tcW w:w="789" w:type="dxa"/>
            <w:tcBorders>
              <w:top w:val="nil"/>
              <w:left w:val="single" w:sz="4" w:space="0" w:color="auto"/>
              <w:bottom w:val="nil"/>
              <w:right w:val="single" w:sz="4" w:space="0" w:color="auto"/>
            </w:tcBorders>
            <w:shd w:val="clear" w:color="auto" w:fill="auto"/>
          </w:tcPr>
          <w:p w14:paraId="2354324F" w14:textId="77777777" w:rsidR="00067F3B" w:rsidRPr="00625324" w:rsidRDefault="00067F3B" w:rsidP="008F5812">
            <w:pPr>
              <w:pStyle w:val="TAC"/>
            </w:pPr>
          </w:p>
        </w:tc>
        <w:tc>
          <w:tcPr>
            <w:tcW w:w="850" w:type="dxa"/>
            <w:tcBorders>
              <w:top w:val="nil"/>
              <w:left w:val="single" w:sz="4" w:space="0" w:color="auto"/>
              <w:bottom w:val="nil"/>
              <w:right w:val="single" w:sz="4" w:space="0" w:color="auto"/>
            </w:tcBorders>
            <w:shd w:val="clear" w:color="auto" w:fill="auto"/>
          </w:tcPr>
          <w:p w14:paraId="701ABDEA" w14:textId="77777777" w:rsidR="00067F3B" w:rsidRPr="00625324" w:rsidRDefault="00067F3B" w:rsidP="008F581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CF4A335" w14:textId="77777777" w:rsidR="00067F3B" w:rsidRPr="00625324" w:rsidRDefault="00067F3B" w:rsidP="008F5812">
            <w:pPr>
              <w:pStyle w:val="TAC"/>
            </w:pPr>
            <w:r w:rsidRPr="00625324">
              <w:t>Uplink</w:t>
            </w:r>
          </w:p>
        </w:tc>
        <w:tc>
          <w:tcPr>
            <w:tcW w:w="709" w:type="dxa"/>
            <w:tcBorders>
              <w:left w:val="single" w:sz="4" w:space="0" w:color="auto"/>
            </w:tcBorders>
            <w:shd w:val="clear" w:color="auto" w:fill="auto"/>
          </w:tcPr>
          <w:p w14:paraId="602602FE" w14:textId="77777777" w:rsidR="00067F3B" w:rsidRPr="00625324" w:rsidRDefault="00067F3B" w:rsidP="008F5812">
            <w:pPr>
              <w:pStyle w:val="TAC"/>
            </w:pPr>
            <w:r w:rsidRPr="00625324">
              <w:t>High</w:t>
            </w:r>
          </w:p>
        </w:tc>
        <w:tc>
          <w:tcPr>
            <w:tcW w:w="992" w:type="dxa"/>
            <w:shd w:val="clear" w:color="auto" w:fill="auto"/>
          </w:tcPr>
          <w:p w14:paraId="2D4DA2D7" w14:textId="77777777" w:rsidR="00067F3B" w:rsidRPr="00625324" w:rsidRDefault="00067F3B" w:rsidP="008F5812">
            <w:pPr>
              <w:pStyle w:val="TAC"/>
            </w:pPr>
            <w:r w:rsidRPr="00625324">
              <w:t>29475</w:t>
            </w:r>
          </w:p>
        </w:tc>
        <w:tc>
          <w:tcPr>
            <w:tcW w:w="992" w:type="dxa"/>
          </w:tcPr>
          <w:p w14:paraId="166CE069" w14:textId="77777777" w:rsidR="00067F3B" w:rsidRPr="00625324" w:rsidRDefault="00067F3B" w:rsidP="008F5812">
            <w:pPr>
              <w:pStyle w:val="TAC"/>
            </w:pPr>
            <w:r w:rsidRPr="00625324">
              <w:t>2103749</w:t>
            </w:r>
          </w:p>
        </w:tc>
        <w:tc>
          <w:tcPr>
            <w:tcW w:w="993" w:type="dxa"/>
            <w:shd w:val="clear" w:color="auto" w:fill="auto"/>
          </w:tcPr>
          <w:p w14:paraId="69E9C880" w14:textId="77777777" w:rsidR="00067F3B" w:rsidRPr="00625324" w:rsidRDefault="00067F3B" w:rsidP="008F5812">
            <w:pPr>
              <w:pStyle w:val="TAC"/>
            </w:pPr>
            <w:r w:rsidRPr="00625324">
              <w:t>28726.2</w:t>
            </w:r>
          </w:p>
        </w:tc>
        <w:tc>
          <w:tcPr>
            <w:tcW w:w="992" w:type="dxa"/>
            <w:tcBorders>
              <w:right w:val="single" w:sz="4" w:space="0" w:color="auto"/>
            </w:tcBorders>
            <w:shd w:val="clear" w:color="auto" w:fill="auto"/>
          </w:tcPr>
          <w:p w14:paraId="48BDC4B8" w14:textId="77777777" w:rsidR="00067F3B" w:rsidRPr="00625324" w:rsidRDefault="00067F3B" w:rsidP="008F5812">
            <w:pPr>
              <w:pStyle w:val="TAC"/>
            </w:pPr>
            <w:r w:rsidRPr="00625324">
              <w:t>2091269</w:t>
            </w:r>
          </w:p>
        </w:tc>
        <w:tc>
          <w:tcPr>
            <w:tcW w:w="992" w:type="dxa"/>
            <w:tcBorders>
              <w:right w:val="single" w:sz="4" w:space="0" w:color="auto"/>
            </w:tcBorders>
            <w:shd w:val="clear" w:color="auto" w:fill="auto"/>
          </w:tcPr>
          <w:p w14:paraId="3330A81A" w14:textId="77777777" w:rsidR="00067F3B" w:rsidRPr="00625324" w:rsidRDefault="00067F3B" w:rsidP="008F5812">
            <w:pPr>
              <w:pStyle w:val="TAC"/>
            </w:pPr>
            <w:r w:rsidRPr="00625324">
              <w:t>504</w:t>
            </w:r>
          </w:p>
        </w:tc>
        <w:tc>
          <w:tcPr>
            <w:tcW w:w="851" w:type="dxa"/>
            <w:tcBorders>
              <w:top w:val="nil"/>
              <w:left w:val="single" w:sz="4" w:space="0" w:color="auto"/>
              <w:bottom w:val="single" w:sz="4" w:space="0" w:color="auto"/>
              <w:right w:val="single" w:sz="4" w:space="0" w:color="auto"/>
            </w:tcBorders>
            <w:shd w:val="clear" w:color="auto" w:fill="auto"/>
          </w:tcPr>
          <w:p w14:paraId="6CADBE71"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6FDC73" w14:textId="77777777" w:rsidR="00067F3B" w:rsidRPr="00625324" w:rsidRDefault="00067F3B" w:rsidP="008F5812">
            <w:pPr>
              <w:pStyle w:val="TAC"/>
            </w:pPr>
            <w:r w:rsidRPr="00625324">
              <w:t>22558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691B18" w14:textId="77777777" w:rsidR="00067F3B" w:rsidRPr="00625324" w:rsidRDefault="00067F3B" w:rsidP="008F5812">
            <w:pPr>
              <w:pStyle w:val="TAC"/>
            </w:pPr>
            <w:r w:rsidRPr="00625324">
              <w:t>2103643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413019" w14:textId="77777777" w:rsidR="00067F3B" w:rsidRPr="00625324" w:rsidRDefault="00067F3B" w:rsidP="008F5812">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DF1AC2" w14:textId="77777777" w:rsidR="00067F3B" w:rsidRPr="00625324" w:rsidRDefault="00067F3B" w:rsidP="008F5812">
            <w:pPr>
              <w:pStyle w:val="TAC"/>
            </w:pPr>
            <w:r w:rsidRPr="00625324">
              <w:t>1</w:t>
            </w:r>
          </w:p>
        </w:tc>
        <w:tc>
          <w:tcPr>
            <w:tcW w:w="850" w:type="dxa"/>
            <w:tcBorders>
              <w:top w:val="single" w:sz="4" w:space="0" w:color="auto"/>
              <w:left w:val="single" w:sz="4" w:space="0" w:color="auto"/>
              <w:bottom w:val="single" w:sz="4" w:space="0" w:color="auto"/>
              <w:right w:val="single" w:sz="4" w:space="0" w:color="auto"/>
            </w:tcBorders>
          </w:tcPr>
          <w:p w14:paraId="361238A1" w14:textId="77777777" w:rsidR="00067F3B" w:rsidRPr="00625324" w:rsidRDefault="00067F3B" w:rsidP="008F5812">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tcPr>
          <w:p w14:paraId="74133C25" w14:textId="77777777" w:rsidR="00067F3B" w:rsidRPr="00625324" w:rsidRDefault="00067F3B" w:rsidP="008F5812">
            <w:pPr>
              <w:pStyle w:val="TAC"/>
            </w:pPr>
            <w:r w:rsidRPr="00625324">
              <w:t>1010</w:t>
            </w:r>
          </w:p>
        </w:tc>
      </w:tr>
      <w:tr w:rsidR="00067F3B" w:rsidRPr="00625324" w14:paraId="28DA0AE5" w14:textId="77777777" w:rsidTr="008F5812">
        <w:tc>
          <w:tcPr>
            <w:tcW w:w="789" w:type="dxa"/>
            <w:tcBorders>
              <w:top w:val="single" w:sz="4" w:space="0" w:color="auto"/>
              <w:left w:val="single" w:sz="4" w:space="0" w:color="auto"/>
              <w:bottom w:val="nil"/>
              <w:right w:val="single" w:sz="4" w:space="0" w:color="auto"/>
            </w:tcBorders>
            <w:shd w:val="clear" w:color="auto" w:fill="auto"/>
          </w:tcPr>
          <w:p w14:paraId="4C09C557" w14:textId="77777777" w:rsidR="00067F3B" w:rsidRPr="00625324" w:rsidRDefault="00067F3B" w:rsidP="008F5812">
            <w:pPr>
              <w:pStyle w:val="TAC"/>
            </w:pPr>
            <w:r w:rsidRPr="00625324">
              <w:t>100</w:t>
            </w:r>
          </w:p>
        </w:tc>
        <w:tc>
          <w:tcPr>
            <w:tcW w:w="850" w:type="dxa"/>
            <w:tcBorders>
              <w:top w:val="single" w:sz="4" w:space="0" w:color="auto"/>
              <w:left w:val="single" w:sz="4" w:space="0" w:color="auto"/>
              <w:bottom w:val="nil"/>
              <w:right w:val="single" w:sz="4" w:space="0" w:color="auto"/>
            </w:tcBorders>
            <w:shd w:val="clear" w:color="auto" w:fill="auto"/>
          </w:tcPr>
          <w:p w14:paraId="2DE47AF7" w14:textId="77777777" w:rsidR="00067F3B" w:rsidRPr="00625324" w:rsidRDefault="00067F3B" w:rsidP="008F5812">
            <w:pPr>
              <w:pStyle w:val="TAC"/>
            </w:pPr>
            <w:r w:rsidRPr="00625324">
              <w:t>66</w:t>
            </w:r>
          </w:p>
        </w:tc>
        <w:tc>
          <w:tcPr>
            <w:tcW w:w="1134" w:type="dxa"/>
            <w:tcBorders>
              <w:top w:val="single" w:sz="4" w:space="0" w:color="auto"/>
              <w:left w:val="single" w:sz="4" w:space="0" w:color="auto"/>
              <w:bottom w:val="nil"/>
              <w:right w:val="single" w:sz="4" w:space="0" w:color="auto"/>
            </w:tcBorders>
            <w:shd w:val="clear" w:color="auto" w:fill="auto"/>
          </w:tcPr>
          <w:p w14:paraId="314E1FD6" w14:textId="77777777" w:rsidR="00067F3B" w:rsidRPr="00625324" w:rsidRDefault="00067F3B" w:rsidP="008F5812">
            <w:pPr>
              <w:pStyle w:val="TAC"/>
            </w:pPr>
            <w:r w:rsidRPr="00625324">
              <w:t>Downlink</w:t>
            </w:r>
          </w:p>
        </w:tc>
        <w:tc>
          <w:tcPr>
            <w:tcW w:w="709" w:type="dxa"/>
            <w:tcBorders>
              <w:left w:val="single" w:sz="4" w:space="0" w:color="auto"/>
            </w:tcBorders>
            <w:shd w:val="clear" w:color="auto" w:fill="auto"/>
          </w:tcPr>
          <w:p w14:paraId="1D2820DF" w14:textId="77777777" w:rsidR="00067F3B" w:rsidRPr="00625324" w:rsidRDefault="00067F3B" w:rsidP="008F5812">
            <w:pPr>
              <w:pStyle w:val="TAC"/>
            </w:pPr>
            <w:r w:rsidRPr="00625324">
              <w:t>Low</w:t>
            </w:r>
          </w:p>
        </w:tc>
        <w:tc>
          <w:tcPr>
            <w:tcW w:w="992" w:type="dxa"/>
            <w:shd w:val="clear" w:color="auto" w:fill="auto"/>
          </w:tcPr>
          <w:p w14:paraId="2781D378" w14:textId="77777777" w:rsidR="00067F3B" w:rsidRPr="00625324" w:rsidRDefault="00067F3B" w:rsidP="008F5812">
            <w:pPr>
              <w:pStyle w:val="TAC"/>
            </w:pPr>
            <w:r w:rsidRPr="00625324">
              <w:t>26550</w:t>
            </w:r>
          </w:p>
        </w:tc>
        <w:tc>
          <w:tcPr>
            <w:tcW w:w="992" w:type="dxa"/>
          </w:tcPr>
          <w:p w14:paraId="3A9A6EDF" w14:textId="77777777" w:rsidR="00067F3B" w:rsidRPr="00625324" w:rsidRDefault="00067F3B" w:rsidP="008F5812">
            <w:pPr>
              <w:pStyle w:val="TAC"/>
            </w:pPr>
            <w:r w:rsidRPr="00625324">
              <w:t>2054999</w:t>
            </w:r>
          </w:p>
        </w:tc>
        <w:tc>
          <w:tcPr>
            <w:tcW w:w="993" w:type="dxa"/>
            <w:shd w:val="clear" w:color="auto" w:fill="auto"/>
          </w:tcPr>
          <w:p w14:paraId="519C3767" w14:textId="77777777" w:rsidR="00067F3B" w:rsidRPr="00625324" w:rsidRDefault="00067F3B" w:rsidP="008F5812">
            <w:pPr>
              <w:pStyle w:val="TAC"/>
            </w:pPr>
            <w:r w:rsidRPr="00625324">
              <w:t>26502.48</w:t>
            </w:r>
          </w:p>
        </w:tc>
        <w:tc>
          <w:tcPr>
            <w:tcW w:w="992" w:type="dxa"/>
            <w:tcBorders>
              <w:right w:val="single" w:sz="4" w:space="0" w:color="auto"/>
            </w:tcBorders>
            <w:shd w:val="clear" w:color="auto" w:fill="auto"/>
          </w:tcPr>
          <w:p w14:paraId="710654D0" w14:textId="77777777" w:rsidR="00067F3B" w:rsidRPr="00625324" w:rsidRDefault="00067F3B" w:rsidP="008F5812">
            <w:pPr>
              <w:pStyle w:val="TAC"/>
            </w:pPr>
            <w:r w:rsidRPr="00625324">
              <w:t>2054207</w:t>
            </w:r>
          </w:p>
        </w:tc>
        <w:tc>
          <w:tcPr>
            <w:tcW w:w="992" w:type="dxa"/>
            <w:tcBorders>
              <w:right w:val="single" w:sz="4" w:space="0" w:color="auto"/>
            </w:tcBorders>
            <w:shd w:val="clear" w:color="auto" w:fill="auto"/>
          </w:tcPr>
          <w:p w14:paraId="1AF0AD12" w14:textId="77777777" w:rsidR="00067F3B" w:rsidRPr="00625324" w:rsidRDefault="00067F3B" w:rsidP="008F5812">
            <w:pPr>
              <w:pStyle w:val="TAC"/>
            </w:pPr>
            <w:r w:rsidRPr="00625324">
              <w:t>0</w:t>
            </w:r>
          </w:p>
        </w:tc>
        <w:tc>
          <w:tcPr>
            <w:tcW w:w="851" w:type="dxa"/>
            <w:tcBorders>
              <w:top w:val="single" w:sz="4" w:space="0" w:color="auto"/>
              <w:left w:val="single" w:sz="4" w:space="0" w:color="auto"/>
              <w:bottom w:val="nil"/>
              <w:right w:val="single" w:sz="4" w:space="0" w:color="auto"/>
            </w:tcBorders>
            <w:shd w:val="clear" w:color="auto" w:fill="auto"/>
          </w:tcPr>
          <w:p w14:paraId="1E2C489C" w14:textId="77777777" w:rsidR="00067F3B" w:rsidRPr="00625324" w:rsidRDefault="00067F3B" w:rsidP="008F5812">
            <w:pPr>
              <w:pStyle w:val="TAC"/>
            </w:pPr>
            <w:r w:rsidRPr="00625324">
              <w:t>120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EA3D93" w14:textId="77777777" w:rsidR="00067F3B" w:rsidRPr="00625324" w:rsidRDefault="00067F3B" w:rsidP="008F5812">
            <w:pPr>
              <w:pStyle w:val="TAC"/>
            </w:pPr>
            <w:r w:rsidRPr="00625324">
              <w:t>22388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48ED04" w14:textId="77777777" w:rsidR="00067F3B" w:rsidRPr="00625324" w:rsidRDefault="00067F3B" w:rsidP="008F5812">
            <w:pPr>
              <w:pStyle w:val="TAC"/>
            </w:pPr>
            <w:r w:rsidRPr="00625324">
              <w:t>2054683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B9B0A2" w14:textId="77777777" w:rsidR="00067F3B" w:rsidRPr="00625324" w:rsidRDefault="00067F3B" w:rsidP="008F5812">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BA0C32" w14:textId="77777777" w:rsidR="00067F3B" w:rsidRPr="00625324" w:rsidRDefault="00067F3B" w:rsidP="008F5812">
            <w:pPr>
              <w:pStyle w:val="TAC"/>
            </w:pPr>
            <w:r w:rsidRPr="00625324">
              <w:t>5</w:t>
            </w:r>
          </w:p>
        </w:tc>
        <w:tc>
          <w:tcPr>
            <w:tcW w:w="850" w:type="dxa"/>
            <w:tcBorders>
              <w:top w:val="single" w:sz="4" w:space="0" w:color="auto"/>
              <w:left w:val="single" w:sz="4" w:space="0" w:color="auto"/>
              <w:bottom w:val="single" w:sz="4" w:space="0" w:color="auto"/>
              <w:right w:val="single" w:sz="4" w:space="0" w:color="auto"/>
            </w:tcBorders>
          </w:tcPr>
          <w:p w14:paraId="5672AFBB" w14:textId="77777777" w:rsidR="00067F3B" w:rsidRPr="00625324" w:rsidRDefault="00067F3B" w:rsidP="008F5812">
            <w:pPr>
              <w:pStyle w:val="TAC"/>
            </w:pPr>
            <w:r w:rsidRPr="00625324">
              <w:t>1 (4)</w:t>
            </w:r>
          </w:p>
        </w:tc>
        <w:tc>
          <w:tcPr>
            <w:tcW w:w="992" w:type="dxa"/>
            <w:tcBorders>
              <w:top w:val="single" w:sz="4" w:space="0" w:color="auto"/>
              <w:left w:val="single" w:sz="4" w:space="0" w:color="auto"/>
              <w:bottom w:val="single" w:sz="4" w:space="0" w:color="auto"/>
              <w:right w:val="single" w:sz="4" w:space="0" w:color="auto"/>
            </w:tcBorders>
          </w:tcPr>
          <w:p w14:paraId="08CC8369" w14:textId="77777777" w:rsidR="00067F3B" w:rsidRPr="00625324" w:rsidRDefault="00067F3B" w:rsidP="008F5812">
            <w:pPr>
              <w:pStyle w:val="TAC"/>
            </w:pPr>
            <w:r w:rsidRPr="00625324">
              <w:t>18</w:t>
            </w:r>
          </w:p>
        </w:tc>
      </w:tr>
      <w:tr w:rsidR="00067F3B" w:rsidRPr="00625324" w14:paraId="489CEA73" w14:textId="77777777" w:rsidTr="008F5812">
        <w:tc>
          <w:tcPr>
            <w:tcW w:w="789" w:type="dxa"/>
            <w:tcBorders>
              <w:top w:val="nil"/>
              <w:left w:val="single" w:sz="4" w:space="0" w:color="auto"/>
              <w:bottom w:val="nil"/>
              <w:right w:val="single" w:sz="4" w:space="0" w:color="auto"/>
            </w:tcBorders>
            <w:shd w:val="clear" w:color="auto" w:fill="auto"/>
          </w:tcPr>
          <w:p w14:paraId="4FE0AC10" w14:textId="77777777" w:rsidR="00067F3B" w:rsidRPr="00625324" w:rsidRDefault="00067F3B" w:rsidP="008F5812">
            <w:pPr>
              <w:pStyle w:val="TAC"/>
            </w:pPr>
          </w:p>
        </w:tc>
        <w:tc>
          <w:tcPr>
            <w:tcW w:w="850" w:type="dxa"/>
            <w:tcBorders>
              <w:top w:val="nil"/>
              <w:left w:val="single" w:sz="4" w:space="0" w:color="auto"/>
              <w:bottom w:val="nil"/>
              <w:right w:val="single" w:sz="4" w:space="0" w:color="auto"/>
            </w:tcBorders>
            <w:shd w:val="clear" w:color="auto" w:fill="auto"/>
          </w:tcPr>
          <w:p w14:paraId="7935B67A" w14:textId="77777777" w:rsidR="00067F3B" w:rsidRPr="00625324" w:rsidRDefault="00067F3B" w:rsidP="008F5812">
            <w:pPr>
              <w:pStyle w:val="TAC"/>
            </w:pPr>
          </w:p>
        </w:tc>
        <w:tc>
          <w:tcPr>
            <w:tcW w:w="1134" w:type="dxa"/>
            <w:tcBorders>
              <w:top w:val="nil"/>
              <w:left w:val="single" w:sz="4" w:space="0" w:color="auto"/>
              <w:bottom w:val="nil"/>
              <w:right w:val="single" w:sz="4" w:space="0" w:color="auto"/>
            </w:tcBorders>
            <w:shd w:val="clear" w:color="auto" w:fill="auto"/>
          </w:tcPr>
          <w:p w14:paraId="1CA67044" w14:textId="77777777" w:rsidR="00067F3B" w:rsidRPr="00625324" w:rsidRDefault="00067F3B" w:rsidP="008F5812">
            <w:pPr>
              <w:pStyle w:val="TAC"/>
            </w:pPr>
            <w:r w:rsidRPr="00625324">
              <w:t>&amp;</w:t>
            </w:r>
          </w:p>
        </w:tc>
        <w:tc>
          <w:tcPr>
            <w:tcW w:w="709" w:type="dxa"/>
            <w:tcBorders>
              <w:left w:val="single" w:sz="4" w:space="0" w:color="auto"/>
            </w:tcBorders>
            <w:shd w:val="clear" w:color="auto" w:fill="auto"/>
          </w:tcPr>
          <w:p w14:paraId="382DA39D" w14:textId="77777777" w:rsidR="00067F3B" w:rsidRPr="00625324" w:rsidRDefault="00067F3B" w:rsidP="008F5812">
            <w:pPr>
              <w:pStyle w:val="TAC"/>
            </w:pPr>
            <w:r w:rsidRPr="00625324">
              <w:t>Mid</w:t>
            </w:r>
          </w:p>
        </w:tc>
        <w:tc>
          <w:tcPr>
            <w:tcW w:w="992" w:type="dxa"/>
            <w:shd w:val="clear" w:color="auto" w:fill="auto"/>
          </w:tcPr>
          <w:p w14:paraId="49EA9FBE" w14:textId="77777777" w:rsidR="00067F3B" w:rsidRPr="00625324" w:rsidRDefault="00067F3B" w:rsidP="008F5812">
            <w:pPr>
              <w:pStyle w:val="TAC"/>
            </w:pPr>
            <w:r w:rsidRPr="00625324">
              <w:t>27999.96</w:t>
            </w:r>
          </w:p>
        </w:tc>
        <w:tc>
          <w:tcPr>
            <w:tcW w:w="992" w:type="dxa"/>
          </w:tcPr>
          <w:p w14:paraId="48FF1078" w14:textId="77777777" w:rsidR="00067F3B" w:rsidRPr="00625324" w:rsidRDefault="00067F3B" w:rsidP="008F5812">
            <w:pPr>
              <w:pStyle w:val="TAC"/>
            </w:pPr>
            <w:r w:rsidRPr="00625324">
              <w:t>2079165</w:t>
            </w:r>
          </w:p>
        </w:tc>
        <w:tc>
          <w:tcPr>
            <w:tcW w:w="993" w:type="dxa"/>
            <w:shd w:val="clear" w:color="auto" w:fill="auto"/>
          </w:tcPr>
          <w:p w14:paraId="7C279A44" w14:textId="77777777" w:rsidR="00067F3B" w:rsidRPr="00625324" w:rsidRDefault="00067F3B" w:rsidP="008F5812">
            <w:pPr>
              <w:pStyle w:val="TAC"/>
            </w:pPr>
            <w:r w:rsidRPr="00625324">
              <w:t>27805.56</w:t>
            </w:r>
          </w:p>
        </w:tc>
        <w:tc>
          <w:tcPr>
            <w:tcW w:w="992" w:type="dxa"/>
            <w:tcBorders>
              <w:right w:val="single" w:sz="4" w:space="0" w:color="auto"/>
            </w:tcBorders>
            <w:shd w:val="clear" w:color="auto" w:fill="auto"/>
          </w:tcPr>
          <w:p w14:paraId="16561845" w14:textId="77777777" w:rsidR="00067F3B" w:rsidRPr="00625324" w:rsidRDefault="00067F3B" w:rsidP="008F5812">
            <w:pPr>
              <w:pStyle w:val="TAC"/>
            </w:pPr>
            <w:r w:rsidRPr="00625324">
              <w:t>2075925</w:t>
            </w:r>
          </w:p>
        </w:tc>
        <w:tc>
          <w:tcPr>
            <w:tcW w:w="992" w:type="dxa"/>
            <w:tcBorders>
              <w:right w:val="single" w:sz="4" w:space="0" w:color="auto"/>
            </w:tcBorders>
            <w:shd w:val="clear" w:color="auto" w:fill="auto"/>
          </w:tcPr>
          <w:p w14:paraId="7FEDC264" w14:textId="77777777" w:rsidR="00067F3B" w:rsidRPr="00625324" w:rsidRDefault="00067F3B" w:rsidP="008F5812">
            <w:pPr>
              <w:pStyle w:val="TAC"/>
            </w:pPr>
            <w:r w:rsidRPr="00625324">
              <w:t>102</w:t>
            </w:r>
          </w:p>
        </w:tc>
        <w:tc>
          <w:tcPr>
            <w:tcW w:w="851" w:type="dxa"/>
            <w:tcBorders>
              <w:top w:val="nil"/>
              <w:left w:val="single" w:sz="4" w:space="0" w:color="auto"/>
              <w:bottom w:val="nil"/>
              <w:right w:val="single" w:sz="4" w:space="0" w:color="auto"/>
            </w:tcBorders>
            <w:shd w:val="clear" w:color="auto" w:fill="auto"/>
          </w:tcPr>
          <w:p w14:paraId="5F47606D"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4B173B" w14:textId="77777777" w:rsidR="00067F3B" w:rsidRPr="00625324" w:rsidRDefault="00067F3B" w:rsidP="008F5812">
            <w:pPr>
              <w:pStyle w:val="TAC"/>
            </w:pPr>
            <w:r w:rsidRPr="00625324">
              <w:t>22472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C6FFE8" w14:textId="77777777" w:rsidR="00067F3B" w:rsidRPr="00625324" w:rsidRDefault="00067F3B" w:rsidP="008F5812">
            <w:pPr>
              <w:pStyle w:val="TAC"/>
            </w:pPr>
            <w:r w:rsidRPr="00625324">
              <w:t>2078875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546071" w14:textId="77777777" w:rsidR="00067F3B" w:rsidRPr="00625324" w:rsidRDefault="00067F3B" w:rsidP="008F5812">
            <w:pPr>
              <w:pStyle w:val="TAC"/>
            </w:pPr>
            <w:r w:rsidRPr="00625324">
              <w:t>11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049DF3" w14:textId="77777777" w:rsidR="00067F3B" w:rsidRPr="00625324" w:rsidRDefault="00067F3B" w:rsidP="008F5812">
            <w:pPr>
              <w:pStyle w:val="TAC"/>
            </w:pPr>
            <w:r w:rsidRPr="00625324">
              <w:t>6</w:t>
            </w:r>
          </w:p>
        </w:tc>
        <w:tc>
          <w:tcPr>
            <w:tcW w:w="850" w:type="dxa"/>
            <w:tcBorders>
              <w:top w:val="single" w:sz="4" w:space="0" w:color="auto"/>
              <w:left w:val="single" w:sz="4" w:space="0" w:color="auto"/>
              <w:bottom w:val="single" w:sz="4" w:space="0" w:color="auto"/>
              <w:right w:val="single" w:sz="4" w:space="0" w:color="auto"/>
            </w:tcBorders>
          </w:tcPr>
          <w:p w14:paraId="382C5762" w14:textId="77777777" w:rsidR="00067F3B" w:rsidRPr="00625324" w:rsidRDefault="00067F3B" w:rsidP="008F5812">
            <w:pPr>
              <w:pStyle w:val="TAC"/>
            </w:pPr>
            <w:r w:rsidRPr="00625324">
              <w:t>1 (4)</w:t>
            </w:r>
          </w:p>
        </w:tc>
        <w:tc>
          <w:tcPr>
            <w:tcW w:w="992" w:type="dxa"/>
            <w:tcBorders>
              <w:top w:val="single" w:sz="4" w:space="0" w:color="auto"/>
              <w:left w:val="single" w:sz="4" w:space="0" w:color="auto"/>
              <w:bottom w:val="single" w:sz="4" w:space="0" w:color="auto"/>
              <w:right w:val="single" w:sz="4" w:space="0" w:color="auto"/>
            </w:tcBorders>
          </w:tcPr>
          <w:p w14:paraId="182117DB" w14:textId="77777777" w:rsidR="00067F3B" w:rsidRPr="00625324" w:rsidRDefault="00067F3B" w:rsidP="008F5812">
            <w:pPr>
              <w:pStyle w:val="TAC"/>
            </w:pPr>
            <w:r w:rsidRPr="00625324">
              <w:t>224</w:t>
            </w:r>
          </w:p>
        </w:tc>
      </w:tr>
      <w:tr w:rsidR="00067F3B" w:rsidRPr="00625324" w14:paraId="6AC834C2" w14:textId="77777777" w:rsidTr="008F5812">
        <w:tc>
          <w:tcPr>
            <w:tcW w:w="789" w:type="dxa"/>
            <w:tcBorders>
              <w:top w:val="nil"/>
              <w:left w:val="single" w:sz="4" w:space="0" w:color="auto"/>
              <w:bottom w:val="nil"/>
              <w:right w:val="single" w:sz="4" w:space="0" w:color="auto"/>
            </w:tcBorders>
            <w:shd w:val="clear" w:color="auto" w:fill="auto"/>
          </w:tcPr>
          <w:p w14:paraId="46DB18F7" w14:textId="77777777" w:rsidR="00067F3B" w:rsidRPr="00625324" w:rsidRDefault="00067F3B" w:rsidP="008F5812">
            <w:pPr>
              <w:pStyle w:val="TAC"/>
            </w:pPr>
          </w:p>
        </w:tc>
        <w:tc>
          <w:tcPr>
            <w:tcW w:w="850" w:type="dxa"/>
            <w:tcBorders>
              <w:top w:val="nil"/>
              <w:left w:val="single" w:sz="4" w:space="0" w:color="auto"/>
              <w:bottom w:val="nil"/>
              <w:right w:val="single" w:sz="4" w:space="0" w:color="auto"/>
            </w:tcBorders>
            <w:shd w:val="clear" w:color="auto" w:fill="auto"/>
          </w:tcPr>
          <w:p w14:paraId="5E5997BE" w14:textId="77777777" w:rsidR="00067F3B" w:rsidRPr="00625324" w:rsidRDefault="00067F3B" w:rsidP="008F581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E1F2FF6" w14:textId="77777777" w:rsidR="00067F3B" w:rsidRPr="00625324" w:rsidRDefault="00067F3B" w:rsidP="008F5812">
            <w:pPr>
              <w:pStyle w:val="TAC"/>
            </w:pPr>
            <w:r w:rsidRPr="00625324">
              <w:t>Uplink</w:t>
            </w:r>
          </w:p>
        </w:tc>
        <w:tc>
          <w:tcPr>
            <w:tcW w:w="709" w:type="dxa"/>
            <w:tcBorders>
              <w:left w:val="single" w:sz="4" w:space="0" w:color="auto"/>
            </w:tcBorders>
            <w:shd w:val="clear" w:color="auto" w:fill="auto"/>
          </w:tcPr>
          <w:p w14:paraId="7D7FC555" w14:textId="77777777" w:rsidR="00067F3B" w:rsidRPr="00625324" w:rsidRDefault="00067F3B" w:rsidP="008F5812">
            <w:pPr>
              <w:pStyle w:val="TAC"/>
            </w:pPr>
            <w:r w:rsidRPr="00625324">
              <w:t>High</w:t>
            </w:r>
          </w:p>
        </w:tc>
        <w:tc>
          <w:tcPr>
            <w:tcW w:w="992" w:type="dxa"/>
            <w:shd w:val="clear" w:color="auto" w:fill="auto"/>
          </w:tcPr>
          <w:p w14:paraId="29C24D55" w14:textId="77777777" w:rsidR="00067F3B" w:rsidRPr="00625324" w:rsidRDefault="00067F3B" w:rsidP="008F5812">
            <w:pPr>
              <w:pStyle w:val="TAC"/>
            </w:pPr>
            <w:r w:rsidRPr="00625324">
              <w:t>29449.92</w:t>
            </w:r>
          </w:p>
        </w:tc>
        <w:tc>
          <w:tcPr>
            <w:tcW w:w="992" w:type="dxa"/>
          </w:tcPr>
          <w:p w14:paraId="1E1D8EAC" w14:textId="77777777" w:rsidR="00067F3B" w:rsidRPr="00625324" w:rsidRDefault="00067F3B" w:rsidP="008F5812">
            <w:pPr>
              <w:pStyle w:val="TAC"/>
            </w:pPr>
            <w:r w:rsidRPr="00625324">
              <w:t>2103331</w:t>
            </w:r>
          </w:p>
        </w:tc>
        <w:tc>
          <w:tcPr>
            <w:tcW w:w="993" w:type="dxa"/>
            <w:shd w:val="clear" w:color="auto" w:fill="auto"/>
          </w:tcPr>
          <w:p w14:paraId="6EF71953" w14:textId="77777777" w:rsidR="00067F3B" w:rsidRPr="00625324" w:rsidRDefault="00067F3B" w:rsidP="008F5812">
            <w:pPr>
              <w:pStyle w:val="TAC"/>
            </w:pPr>
            <w:r w:rsidRPr="00625324">
              <w:t>28676.64</w:t>
            </w:r>
          </w:p>
        </w:tc>
        <w:tc>
          <w:tcPr>
            <w:tcW w:w="992" w:type="dxa"/>
            <w:tcBorders>
              <w:right w:val="single" w:sz="4" w:space="0" w:color="auto"/>
            </w:tcBorders>
            <w:shd w:val="clear" w:color="auto" w:fill="auto"/>
          </w:tcPr>
          <w:p w14:paraId="189371E0" w14:textId="77777777" w:rsidR="00067F3B" w:rsidRPr="00625324" w:rsidRDefault="00067F3B" w:rsidP="008F5812">
            <w:pPr>
              <w:pStyle w:val="TAC"/>
            </w:pPr>
            <w:r w:rsidRPr="00625324">
              <w:t>2090443</w:t>
            </w:r>
          </w:p>
        </w:tc>
        <w:tc>
          <w:tcPr>
            <w:tcW w:w="992" w:type="dxa"/>
            <w:tcBorders>
              <w:right w:val="single" w:sz="4" w:space="0" w:color="auto"/>
            </w:tcBorders>
            <w:shd w:val="clear" w:color="auto" w:fill="auto"/>
          </w:tcPr>
          <w:p w14:paraId="6B84676E" w14:textId="77777777" w:rsidR="00067F3B" w:rsidRPr="00625324" w:rsidRDefault="00067F3B" w:rsidP="008F5812">
            <w:pPr>
              <w:pStyle w:val="TAC"/>
            </w:pPr>
            <w:r w:rsidRPr="00625324">
              <w:t>504</w:t>
            </w:r>
          </w:p>
        </w:tc>
        <w:tc>
          <w:tcPr>
            <w:tcW w:w="851" w:type="dxa"/>
            <w:tcBorders>
              <w:top w:val="nil"/>
              <w:left w:val="single" w:sz="4" w:space="0" w:color="auto"/>
              <w:bottom w:val="single" w:sz="4" w:space="0" w:color="auto"/>
              <w:right w:val="single" w:sz="4" w:space="0" w:color="auto"/>
            </w:tcBorders>
            <w:shd w:val="clear" w:color="auto" w:fill="auto"/>
          </w:tcPr>
          <w:p w14:paraId="5180C49F"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03E3B3" w14:textId="77777777" w:rsidR="00067F3B" w:rsidRPr="00625324" w:rsidRDefault="00067F3B" w:rsidP="008F5812">
            <w:pPr>
              <w:pStyle w:val="TAC"/>
            </w:pPr>
            <w:r w:rsidRPr="00625324">
              <w:t>22555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431EFF" w14:textId="77777777" w:rsidR="00067F3B" w:rsidRPr="00625324" w:rsidRDefault="00067F3B" w:rsidP="008F5812">
            <w:pPr>
              <w:pStyle w:val="TAC"/>
            </w:pPr>
            <w:r w:rsidRPr="00625324">
              <w:t>2102779</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08F5BB" w14:textId="77777777" w:rsidR="00067F3B" w:rsidRPr="00625324" w:rsidRDefault="00067F3B" w:rsidP="008F5812">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C7B94A" w14:textId="77777777" w:rsidR="00067F3B" w:rsidRPr="00625324" w:rsidRDefault="00067F3B" w:rsidP="008F5812">
            <w:pPr>
              <w:pStyle w:val="TAC"/>
            </w:pPr>
            <w:r w:rsidRPr="00625324">
              <w:t>0</w:t>
            </w:r>
          </w:p>
        </w:tc>
        <w:tc>
          <w:tcPr>
            <w:tcW w:w="850" w:type="dxa"/>
            <w:tcBorders>
              <w:top w:val="single" w:sz="4" w:space="0" w:color="auto"/>
              <w:left w:val="single" w:sz="4" w:space="0" w:color="auto"/>
              <w:bottom w:val="single" w:sz="4" w:space="0" w:color="auto"/>
              <w:right w:val="single" w:sz="4" w:space="0" w:color="auto"/>
            </w:tcBorders>
          </w:tcPr>
          <w:p w14:paraId="711C01C1" w14:textId="77777777" w:rsidR="00067F3B" w:rsidRPr="00625324" w:rsidRDefault="00067F3B" w:rsidP="008F5812">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tcPr>
          <w:p w14:paraId="5A7C39F4" w14:textId="77777777" w:rsidR="00067F3B" w:rsidRPr="00625324" w:rsidRDefault="00067F3B" w:rsidP="008F5812">
            <w:pPr>
              <w:pStyle w:val="TAC"/>
            </w:pPr>
            <w:r w:rsidRPr="00625324">
              <w:t>1008</w:t>
            </w:r>
          </w:p>
        </w:tc>
      </w:tr>
      <w:tr w:rsidR="00067F3B" w:rsidRPr="00625324" w14:paraId="4DF8E5B4" w14:textId="77777777" w:rsidTr="008F5812">
        <w:tc>
          <w:tcPr>
            <w:tcW w:w="789" w:type="dxa"/>
            <w:tcBorders>
              <w:top w:val="single" w:sz="4" w:space="0" w:color="auto"/>
              <w:left w:val="single" w:sz="4" w:space="0" w:color="auto"/>
              <w:bottom w:val="nil"/>
              <w:right w:val="single" w:sz="4" w:space="0" w:color="auto"/>
            </w:tcBorders>
            <w:shd w:val="clear" w:color="auto" w:fill="auto"/>
          </w:tcPr>
          <w:p w14:paraId="1D9CDEA1" w14:textId="77777777" w:rsidR="00067F3B" w:rsidRPr="00625324" w:rsidRDefault="00067F3B" w:rsidP="008F5812">
            <w:pPr>
              <w:pStyle w:val="TAC"/>
            </w:pPr>
            <w:r w:rsidRPr="00625324">
              <w:t>200</w:t>
            </w:r>
          </w:p>
        </w:tc>
        <w:tc>
          <w:tcPr>
            <w:tcW w:w="850" w:type="dxa"/>
            <w:tcBorders>
              <w:top w:val="single" w:sz="4" w:space="0" w:color="auto"/>
              <w:left w:val="single" w:sz="4" w:space="0" w:color="auto"/>
              <w:bottom w:val="nil"/>
              <w:right w:val="single" w:sz="4" w:space="0" w:color="auto"/>
            </w:tcBorders>
            <w:shd w:val="clear" w:color="auto" w:fill="auto"/>
          </w:tcPr>
          <w:p w14:paraId="26158C8C" w14:textId="77777777" w:rsidR="00067F3B" w:rsidRPr="00625324" w:rsidRDefault="00067F3B" w:rsidP="008F5812">
            <w:pPr>
              <w:pStyle w:val="TAC"/>
            </w:pPr>
            <w:r w:rsidRPr="00625324">
              <w:t>132</w:t>
            </w:r>
          </w:p>
        </w:tc>
        <w:tc>
          <w:tcPr>
            <w:tcW w:w="1134" w:type="dxa"/>
            <w:tcBorders>
              <w:top w:val="single" w:sz="4" w:space="0" w:color="auto"/>
              <w:left w:val="single" w:sz="4" w:space="0" w:color="auto"/>
              <w:bottom w:val="nil"/>
              <w:right w:val="single" w:sz="4" w:space="0" w:color="auto"/>
            </w:tcBorders>
            <w:shd w:val="clear" w:color="auto" w:fill="auto"/>
          </w:tcPr>
          <w:p w14:paraId="23BDAA55" w14:textId="77777777" w:rsidR="00067F3B" w:rsidRPr="00625324" w:rsidRDefault="00067F3B" w:rsidP="008F5812">
            <w:pPr>
              <w:pStyle w:val="TAC"/>
            </w:pPr>
            <w:r w:rsidRPr="00625324">
              <w:t>Downlink</w:t>
            </w:r>
          </w:p>
        </w:tc>
        <w:tc>
          <w:tcPr>
            <w:tcW w:w="709" w:type="dxa"/>
            <w:tcBorders>
              <w:left w:val="single" w:sz="4" w:space="0" w:color="auto"/>
            </w:tcBorders>
            <w:shd w:val="clear" w:color="auto" w:fill="auto"/>
          </w:tcPr>
          <w:p w14:paraId="3E3C3FB1" w14:textId="77777777" w:rsidR="00067F3B" w:rsidRPr="00625324" w:rsidRDefault="00067F3B" w:rsidP="008F5812">
            <w:pPr>
              <w:pStyle w:val="TAC"/>
            </w:pPr>
            <w:r w:rsidRPr="00625324">
              <w:t>Low</w:t>
            </w:r>
          </w:p>
        </w:tc>
        <w:tc>
          <w:tcPr>
            <w:tcW w:w="992" w:type="dxa"/>
            <w:shd w:val="clear" w:color="auto" w:fill="auto"/>
          </w:tcPr>
          <w:p w14:paraId="286447B6" w14:textId="77777777" w:rsidR="00067F3B" w:rsidRPr="00625324" w:rsidRDefault="00067F3B" w:rsidP="008F5812">
            <w:pPr>
              <w:pStyle w:val="TAC"/>
            </w:pPr>
            <w:r w:rsidRPr="00625324">
              <w:t>26600.04</w:t>
            </w:r>
          </w:p>
        </w:tc>
        <w:tc>
          <w:tcPr>
            <w:tcW w:w="992" w:type="dxa"/>
          </w:tcPr>
          <w:p w14:paraId="2A1FE5DD" w14:textId="77777777" w:rsidR="00067F3B" w:rsidRPr="00625324" w:rsidRDefault="00067F3B" w:rsidP="008F5812">
            <w:pPr>
              <w:pStyle w:val="TAC"/>
            </w:pPr>
            <w:r w:rsidRPr="00625324">
              <w:t>2055833</w:t>
            </w:r>
          </w:p>
        </w:tc>
        <w:tc>
          <w:tcPr>
            <w:tcW w:w="993" w:type="dxa"/>
            <w:shd w:val="clear" w:color="auto" w:fill="auto"/>
          </w:tcPr>
          <w:p w14:paraId="24C21379" w14:textId="77777777" w:rsidR="00067F3B" w:rsidRPr="00625324" w:rsidRDefault="00067F3B" w:rsidP="008F5812">
            <w:pPr>
              <w:pStyle w:val="TAC"/>
            </w:pPr>
            <w:r w:rsidRPr="00625324">
              <w:t>26505</w:t>
            </w:r>
          </w:p>
        </w:tc>
        <w:tc>
          <w:tcPr>
            <w:tcW w:w="992" w:type="dxa"/>
            <w:tcBorders>
              <w:right w:val="single" w:sz="4" w:space="0" w:color="auto"/>
            </w:tcBorders>
            <w:shd w:val="clear" w:color="auto" w:fill="auto"/>
          </w:tcPr>
          <w:p w14:paraId="4471C7AC" w14:textId="77777777" w:rsidR="00067F3B" w:rsidRPr="00625324" w:rsidRDefault="00067F3B" w:rsidP="008F5812">
            <w:pPr>
              <w:pStyle w:val="TAC"/>
            </w:pPr>
            <w:r w:rsidRPr="00625324">
              <w:t>2054249</w:t>
            </w:r>
          </w:p>
        </w:tc>
        <w:tc>
          <w:tcPr>
            <w:tcW w:w="992" w:type="dxa"/>
            <w:tcBorders>
              <w:right w:val="single" w:sz="4" w:space="0" w:color="auto"/>
            </w:tcBorders>
            <w:shd w:val="clear" w:color="auto" w:fill="auto"/>
          </w:tcPr>
          <w:p w14:paraId="5C05EC99" w14:textId="77777777" w:rsidR="00067F3B" w:rsidRPr="00625324" w:rsidRDefault="00067F3B" w:rsidP="008F5812">
            <w:pPr>
              <w:pStyle w:val="TAC"/>
            </w:pPr>
            <w:r w:rsidRPr="00625324">
              <w:t>0</w:t>
            </w:r>
          </w:p>
        </w:tc>
        <w:tc>
          <w:tcPr>
            <w:tcW w:w="851" w:type="dxa"/>
            <w:tcBorders>
              <w:top w:val="single" w:sz="4" w:space="0" w:color="auto"/>
              <w:left w:val="single" w:sz="4" w:space="0" w:color="auto"/>
              <w:bottom w:val="nil"/>
              <w:right w:val="single" w:sz="4" w:space="0" w:color="auto"/>
            </w:tcBorders>
            <w:shd w:val="clear" w:color="auto" w:fill="auto"/>
          </w:tcPr>
          <w:p w14:paraId="6A527EA0" w14:textId="77777777" w:rsidR="00067F3B" w:rsidRPr="00625324" w:rsidRDefault="00067F3B" w:rsidP="008F5812">
            <w:pPr>
              <w:pStyle w:val="TAC"/>
            </w:pPr>
            <w:r w:rsidRPr="00625324">
              <w:t>120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D0A02E" w14:textId="77777777" w:rsidR="00067F3B" w:rsidRPr="00625324" w:rsidRDefault="00067F3B" w:rsidP="008F5812">
            <w:pPr>
              <w:pStyle w:val="TAC"/>
            </w:pPr>
            <w:r w:rsidRPr="00625324">
              <w:t>22388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9DFFAB" w14:textId="77777777" w:rsidR="00067F3B" w:rsidRPr="00625324" w:rsidRDefault="00067F3B" w:rsidP="008F5812">
            <w:pPr>
              <w:pStyle w:val="TAC"/>
            </w:pPr>
            <w:r w:rsidRPr="00625324">
              <w:t>2054683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661FCE" w14:textId="77777777" w:rsidR="00067F3B" w:rsidRPr="00625324" w:rsidRDefault="00067F3B" w:rsidP="008F5812">
            <w:pPr>
              <w:pStyle w:val="TAC"/>
            </w:pPr>
            <w:r w:rsidRPr="00625324">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DF1620" w14:textId="77777777" w:rsidR="00067F3B" w:rsidRPr="00625324" w:rsidRDefault="00067F3B" w:rsidP="008F5812">
            <w:pPr>
              <w:pStyle w:val="TAC"/>
            </w:pPr>
            <w:r w:rsidRPr="00625324">
              <w:t>4</w:t>
            </w:r>
          </w:p>
        </w:tc>
        <w:tc>
          <w:tcPr>
            <w:tcW w:w="850" w:type="dxa"/>
            <w:tcBorders>
              <w:top w:val="single" w:sz="4" w:space="0" w:color="auto"/>
              <w:left w:val="single" w:sz="4" w:space="0" w:color="auto"/>
              <w:bottom w:val="single" w:sz="4" w:space="0" w:color="auto"/>
              <w:right w:val="single" w:sz="4" w:space="0" w:color="auto"/>
            </w:tcBorders>
          </w:tcPr>
          <w:p w14:paraId="78609FDD" w14:textId="77777777" w:rsidR="00067F3B" w:rsidRPr="00625324" w:rsidRDefault="00067F3B" w:rsidP="008F5812">
            <w:pPr>
              <w:pStyle w:val="TAC"/>
            </w:pPr>
            <w:r w:rsidRPr="00625324">
              <w:t>1 (4)</w:t>
            </w:r>
          </w:p>
        </w:tc>
        <w:tc>
          <w:tcPr>
            <w:tcW w:w="992" w:type="dxa"/>
            <w:tcBorders>
              <w:top w:val="single" w:sz="4" w:space="0" w:color="auto"/>
              <w:left w:val="single" w:sz="4" w:space="0" w:color="auto"/>
              <w:bottom w:val="single" w:sz="4" w:space="0" w:color="auto"/>
              <w:right w:val="single" w:sz="4" w:space="0" w:color="auto"/>
            </w:tcBorders>
          </w:tcPr>
          <w:p w14:paraId="2DE1E41D" w14:textId="77777777" w:rsidR="00067F3B" w:rsidRPr="00625324" w:rsidRDefault="00067F3B" w:rsidP="008F5812">
            <w:pPr>
              <w:pStyle w:val="TAC"/>
            </w:pPr>
            <w:r w:rsidRPr="00625324">
              <w:t>16</w:t>
            </w:r>
          </w:p>
        </w:tc>
      </w:tr>
      <w:tr w:rsidR="00067F3B" w:rsidRPr="00625324" w14:paraId="0D975338" w14:textId="77777777" w:rsidTr="008F5812">
        <w:tc>
          <w:tcPr>
            <w:tcW w:w="789" w:type="dxa"/>
            <w:tcBorders>
              <w:top w:val="nil"/>
              <w:left w:val="single" w:sz="4" w:space="0" w:color="auto"/>
              <w:bottom w:val="nil"/>
              <w:right w:val="single" w:sz="4" w:space="0" w:color="auto"/>
            </w:tcBorders>
            <w:shd w:val="clear" w:color="auto" w:fill="auto"/>
          </w:tcPr>
          <w:p w14:paraId="60911AEE" w14:textId="77777777" w:rsidR="00067F3B" w:rsidRPr="00625324" w:rsidRDefault="00067F3B" w:rsidP="008F5812">
            <w:pPr>
              <w:pStyle w:val="TAC"/>
            </w:pPr>
          </w:p>
        </w:tc>
        <w:tc>
          <w:tcPr>
            <w:tcW w:w="850" w:type="dxa"/>
            <w:tcBorders>
              <w:top w:val="nil"/>
              <w:left w:val="single" w:sz="4" w:space="0" w:color="auto"/>
              <w:bottom w:val="nil"/>
              <w:right w:val="single" w:sz="4" w:space="0" w:color="auto"/>
            </w:tcBorders>
            <w:shd w:val="clear" w:color="auto" w:fill="auto"/>
          </w:tcPr>
          <w:p w14:paraId="39C315EC" w14:textId="77777777" w:rsidR="00067F3B" w:rsidRPr="00625324" w:rsidRDefault="00067F3B" w:rsidP="008F5812">
            <w:pPr>
              <w:pStyle w:val="TAC"/>
            </w:pPr>
          </w:p>
        </w:tc>
        <w:tc>
          <w:tcPr>
            <w:tcW w:w="1134" w:type="dxa"/>
            <w:tcBorders>
              <w:top w:val="nil"/>
              <w:left w:val="single" w:sz="4" w:space="0" w:color="auto"/>
              <w:bottom w:val="nil"/>
              <w:right w:val="single" w:sz="4" w:space="0" w:color="auto"/>
            </w:tcBorders>
            <w:shd w:val="clear" w:color="auto" w:fill="auto"/>
          </w:tcPr>
          <w:p w14:paraId="0C2CC313" w14:textId="77777777" w:rsidR="00067F3B" w:rsidRPr="00625324" w:rsidRDefault="00067F3B" w:rsidP="008F5812">
            <w:pPr>
              <w:pStyle w:val="TAC"/>
            </w:pPr>
            <w:r w:rsidRPr="00625324">
              <w:t>&amp;</w:t>
            </w:r>
          </w:p>
        </w:tc>
        <w:tc>
          <w:tcPr>
            <w:tcW w:w="709" w:type="dxa"/>
            <w:tcBorders>
              <w:left w:val="single" w:sz="4" w:space="0" w:color="auto"/>
            </w:tcBorders>
            <w:shd w:val="clear" w:color="auto" w:fill="auto"/>
          </w:tcPr>
          <w:p w14:paraId="2C445631" w14:textId="77777777" w:rsidR="00067F3B" w:rsidRPr="00625324" w:rsidRDefault="00067F3B" w:rsidP="008F5812">
            <w:pPr>
              <w:pStyle w:val="TAC"/>
            </w:pPr>
            <w:r w:rsidRPr="00625324">
              <w:t>Mid</w:t>
            </w:r>
          </w:p>
        </w:tc>
        <w:tc>
          <w:tcPr>
            <w:tcW w:w="992" w:type="dxa"/>
            <w:shd w:val="clear" w:color="auto" w:fill="auto"/>
          </w:tcPr>
          <w:p w14:paraId="54AB68AC" w14:textId="77777777" w:rsidR="00067F3B" w:rsidRPr="00625324" w:rsidRDefault="00067F3B" w:rsidP="008F5812">
            <w:pPr>
              <w:pStyle w:val="TAC"/>
            </w:pPr>
            <w:r w:rsidRPr="00625324">
              <w:t>27999.96</w:t>
            </w:r>
          </w:p>
        </w:tc>
        <w:tc>
          <w:tcPr>
            <w:tcW w:w="992" w:type="dxa"/>
          </w:tcPr>
          <w:p w14:paraId="4EDB6447" w14:textId="77777777" w:rsidR="00067F3B" w:rsidRPr="00625324" w:rsidRDefault="00067F3B" w:rsidP="008F5812">
            <w:pPr>
              <w:pStyle w:val="TAC"/>
            </w:pPr>
            <w:r w:rsidRPr="00625324">
              <w:t>2079165</w:t>
            </w:r>
          </w:p>
        </w:tc>
        <w:tc>
          <w:tcPr>
            <w:tcW w:w="993" w:type="dxa"/>
            <w:shd w:val="clear" w:color="auto" w:fill="auto"/>
          </w:tcPr>
          <w:p w14:paraId="51A2D0CF" w14:textId="77777777" w:rsidR="00067F3B" w:rsidRPr="00625324" w:rsidRDefault="00067F3B" w:rsidP="008F5812">
            <w:pPr>
              <w:pStyle w:val="TAC"/>
            </w:pPr>
            <w:r w:rsidRPr="00625324">
              <w:t>27758.04</w:t>
            </w:r>
          </w:p>
        </w:tc>
        <w:tc>
          <w:tcPr>
            <w:tcW w:w="992" w:type="dxa"/>
            <w:tcBorders>
              <w:right w:val="single" w:sz="4" w:space="0" w:color="auto"/>
            </w:tcBorders>
            <w:shd w:val="clear" w:color="auto" w:fill="auto"/>
          </w:tcPr>
          <w:p w14:paraId="6E3166F2" w14:textId="77777777" w:rsidR="00067F3B" w:rsidRPr="00625324" w:rsidRDefault="00067F3B" w:rsidP="008F5812">
            <w:pPr>
              <w:pStyle w:val="TAC"/>
            </w:pPr>
            <w:r w:rsidRPr="00625324">
              <w:t>2075133</w:t>
            </w:r>
          </w:p>
        </w:tc>
        <w:tc>
          <w:tcPr>
            <w:tcW w:w="992" w:type="dxa"/>
            <w:tcBorders>
              <w:right w:val="single" w:sz="4" w:space="0" w:color="auto"/>
            </w:tcBorders>
            <w:shd w:val="clear" w:color="auto" w:fill="auto"/>
          </w:tcPr>
          <w:p w14:paraId="78473245" w14:textId="77777777" w:rsidR="00067F3B" w:rsidRPr="00625324" w:rsidRDefault="00067F3B" w:rsidP="008F5812">
            <w:pPr>
              <w:pStyle w:val="TAC"/>
            </w:pPr>
            <w:r w:rsidRPr="00625324">
              <w:t>102</w:t>
            </w:r>
          </w:p>
        </w:tc>
        <w:tc>
          <w:tcPr>
            <w:tcW w:w="851" w:type="dxa"/>
            <w:tcBorders>
              <w:top w:val="nil"/>
              <w:left w:val="single" w:sz="4" w:space="0" w:color="auto"/>
              <w:bottom w:val="nil"/>
              <w:right w:val="single" w:sz="4" w:space="0" w:color="auto"/>
            </w:tcBorders>
            <w:shd w:val="clear" w:color="auto" w:fill="auto"/>
          </w:tcPr>
          <w:p w14:paraId="5E6071AF"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F620B7" w14:textId="77777777" w:rsidR="00067F3B" w:rsidRPr="00625324" w:rsidRDefault="00067F3B" w:rsidP="008F5812">
            <w:pPr>
              <w:pStyle w:val="TAC"/>
            </w:pPr>
            <w:r w:rsidRPr="00625324">
              <w:t>22469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51D3A9" w14:textId="77777777" w:rsidR="00067F3B" w:rsidRPr="00625324" w:rsidRDefault="00067F3B" w:rsidP="008F5812">
            <w:pPr>
              <w:pStyle w:val="TAC"/>
            </w:pPr>
            <w:r w:rsidRPr="00625324">
              <w:t>2078011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31E9AA" w14:textId="77777777" w:rsidR="00067F3B" w:rsidRPr="00625324" w:rsidRDefault="00067F3B" w:rsidP="008F5812">
            <w:pPr>
              <w:pStyle w:val="TAC"/>
            </w:pPr>
            <w:r w:rsidRPr="00625324">
              <w:t>11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DDEE7B" w14:textId="77777777" w:rsidR="00067F3B" w:rsidRPr="00625324" w:rsidRDefault="00067F3B" w:rsidP="008F5812">
            <w:pPr>
              <w:pStyle w:val="TAC"/>
            </w:pPr>
            <w:r w:rsidRPr="00625324">
              <w:t>3</w:t>
            </w:r>
          </w:p>
        </w:tc>
        <w:tc>
          <w:tcPr>
            <w:tcW w:w="850" w:type="dxa"/>
            <w:tcBorders>
              <w:top w:val="single" w:sz="4" w:space="0" w:color="auto"/>
              <w:left w:val="single" w:sz="4" w:space="0" w:color="auto"/>
              <w:bottom w:val="single" w:sz="4" w:space="0" w:color="auto"/>
              <w:right w:val="single" w:sz="4" w:space="0" w:color="auto"/>
            </w:tcBorders>
          </w:tcPr>
          <w:p w14:paraId="3112C8B7" w14:textId="77777777" w:rsidR="00067F3B" w:rsidRPr="00625324" w:rsidRDefault="00067F3B" w:rsidP="008F5812">
            <w:pPr>
              <w:pStyle w:val="TAC"/>
            </w:pPr>
            <w:r w:rsidRPr="00625324">
              <w:t>1 (4)</w:t>
            </w:r>
          </w:p>
        </w:tc>
        <w:tc>
          <w:tcPr>
            <w:tcW w:w="992" w:type="dxa"/>
            <w:tcBorders>
              <w:top w:val="single" w:sz="4" w:space="0" w:color="auto"/>
              <w:left w:val="single" w:sz="4" w:space="0" w:color="auto"/>
              <w:bottom w:val="single" w:sz="4" w:space="0" w:color="auto"/>
              <w:right w:val="single" w:sz="4" w:space="0" w:color="auto"/>
            </w:tcBorders>
          </w:tcPr>
          <w:p w14:paraId="38AADAC4" w14:textId="77777777" w:rsidR="00067F3B" w:rsidRPr="00625324" w:rsidRDefault="00067F3B" w:rsidP="008F5812">
            <w:pPr>
              <w:pStyle w:val="TAC"/>
            </w:pPr>
            <w:r w:rsidRPr="00625324">
              <w:t>218</w:t>
            </w:r>
          </w:p>
        </w:tc>
      </w:tr>
      <w:tr w:rsidR="00067F3B" w:rsidRPr="00625324" w14:paraId="1B01A7D1" w14:textId="77777777" w:rsidTr="008F5812">
        <w:tc>
          <w:tcPr>
            <w:tcW w:w="789" w:type="dxa"/>
            <w:tcBorders>
              <w:top w:val="nil"/>
              <w:left w:val="single" w:sz="4" w:space="0" w:color="auto"/>
              <w:bottom w:val="nil"/>
              <w:right w:val="single" w:sz="4" w:space="0" w:color="auto"/>
            </w:tcBorders>
            <w:shd w:val="clear" w:color="auto" w:fill="auto"/>
          </w:tcPr>
          <w:p w14:paraId="01603FCC" w14:textId="77777777" w:rsidR="00067F3B" w:rsidRPr="00625324" w:rsidRDefault="00067F3B" w:rsidP="008F5812">
            <w:pPr>
              <w:pStyle w:val="TAC"/>
            </w:pPr>
          </w:p>
        </w:tc>
        <w:tc>
          <w:tcPr>
            <w:tcW w:w="850" w:type="dxa"/>
            <w:tcBorders>
              <w:top w:val="nil"/>
              <w:left w:val="single" w:sz="4" w:space="0" w:color="auto"/>
              <w:bottom w:val="nil"/>
              <w:right w:val="single" w:sz="4" w:space="0" w:color="auto"/>
            </w:tcBorders>
            <w:shd w:val="clear" w:color="auto" w:fill="auto"/>
          </w:tcPr>
          <w:p w14:paraId="647C2E47" w14:textId="77777777" w:rsidR="00067F3B" w:rsidRPr="00625324" w:rsidRDefault="00067F3B" w:rsidP="008F581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B084A57" w14:textId="77777777" w:rsidR="00067F3B" w:rsidRPr="00625324" w:rsidRDefault="00067F3B" w:rsidP="008F5812">
            <w:pPr>
              <w:pStyle w:val="TAC"/>
            </w:pPr>
            <w:r w:rsidRPr="00625324">
              <w:t>Uplink</w:t>
            </w:r>
          </w:p>
        </w:tc>
        <w:tc>
          <w:tcPr>
            <w:tcW w:w="709" w:type="dxa"/>
            <w:tcBorders>
              <w:left w:val="single" w:sz="4" w:space="0" w:color="auto"/>
            </w:tcBorders>
            <w:shd w:val="clear" w:color="auto" w:fill="auto"/>
          </w:tcPr>
          <w:p w14:paraId="5818A3CD" w14:textId="77777777" w:rsidR="00067F3B" w:rsidRPr="00625324" w:rsidRDefault="00067F3B" w:rsidP="008F5812">
            <w:pPr>
              <w:pStyle w:val="TAC"/>
            </w:pPr>
            <w:r w:rsidRPr="00625324">
              <w:t>High</w:t>
            </w:r>
          </w:p>
        </w:tc>
        <w:tc>
          <w:tcPr>
            <w:tcW w:w="992" w:type="dxa"/>
            <w:shd w:val="clear" w:color="auto" w:fill="auto"/>
          </w:tcPr>
          <w:p w14:paraId="4450D227" w14:textId="77777777" w:rsidR="00067F3B" w:rsidRPr="00625324" w:rsidRDefault="00067F3B" w:rsidP="008F5812">
            <w:pPr>
              <w:pStyle w:val="TAC"/>
            </w:pPr>
            <w:r w:rsidRPr="00625324">
              <w:t>29400</w:t>
            </w:r>
          </w:p>
        </w:tc>
        <w:tc>
          <w:tcPr>
            <w:tcW w:w="992" w:type="dxa"/>
          </w:tcPr>
          <w:p w14:paraId="6B9B0479" w14:textId="77777777" w:rsidR="00067F3B" w:rsidRPr="00625324" w:rsidRDefault="00067F3B" w:rsidP="008F5812">
            <w:pPr>
              <w:pStyle w:val="TAC"/>
            </w:pPr>
            <w:r w:rsidRPr="00625324">
              <w:t>2102499</w:t>
            </w:r>
          </w:p>
        </w:tc>
        <w:tc>
          <w:tcPr>
            <w:tcW w:w="993" w:type="dxa"/>
            <w:shd w:val="clear" w:color="auto" w:fill="auto"/>
          </w:tcPr>
          <w:p w14:paraId="35077BC9" w14:textId="77777777" w:rsidR="00067F3B" w:rsidRPr="00625324" w:rsidRDefault="00067F3B" w:rsidP="008F5812">
            <w:pPr>
              <w:pStyle w:val="TAC"/>
            </w:pPr>
            <w:r w:rsidRPr="00625324">
              <w:t>28579.2</w:t>
            </w:r>
          </w:p>
        </w:tc>
        <w:tc>
          <w:tcPr>
            <w:tcW w:w="992" w:type="dxa"/>
            <w:tcBorders>
              <w:right w:val="single" w:sz="4" w:space="0" w:color="auto"/>
            </w:tcBorders>
            <w:shd w:val="clear" w:color="auto" w:fill="auto"/>
          </w:tcPr>
          <w:p w14:paraId="7B24A229" w14:textId="77777777" w:rsidR="00067F3B" w:rsidRPr="00625324" w:rsidRDefault="00067F3B" w:rsidP="008F5812">
            <w:pPr>
              <w:pStyle w:val="TAC"/>
            </w:pPr>
            <w:r w:rsidRPr="00625324">
              <w:t>2088819</w:t>
            </w:r>
          </w:p>
        </w:tc>
        <w:tc>
          <w:tcPr>
            <w:tcW w:w="992" w:type="dxa"/>
            <w:tcBorders>
              <w:right w:val="single" w:sz="4" w:space="0" w:color="auto"/>
            </w:tcBorders>
            <w:shd w:val="clear" w:color="auto" w:fill="auto"/>
          </w:tcPr>
          <w:p w14:paraId="476DFE6C" w14:textId="77777777" w:rsidR="00067F3B" w:rsidRPr="00625324" w:rsidRDefault="00067F3B" w:rsidP="008F5812">
            <w:pPr>
              <w:pStyle w:val="TAC"/>
            </w:pPr>
            <w:r w:rsidRPr="00625324">
              <w:t>504</w:t>
            </w:r>
          </w:p>
        </w:tc>
        <w:tc>
          <w:tcPr>
            <w:tcW w:w="851" w:type="dxa"/>
            <w:tcBorders>
              <w:top w:val="nil"/>
              <w:left w:val="single" w:sz="4" w:space="0" w:color="auto"/>
              <w:bottom w:val="single" w:sz="4" w:space="0" w:color="auto"/>
              <w:right w:val="single" w:sz="4" w:space="0" w:color="auto"/>
            </w:tcBorders>
            <w:shd w:val="clear" w:color="auto" w:fill="auto"/>
          </w:tcPr>
          <w:p w14:paraId="61C65511"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BA533B" w14:textId="77777777" w:rsidR="00067F3B" w:rsidRPr="00625324" w:rsidRDefault="00067F3B" w:rsidP="008F5812">
            <w:pPr>
              <w:pStyle w:val="TAC"/>
            </w:pPr>
            <w:r w:rsidRPr="00625324">
              <w:t>22550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17C10B" w14:textId="77777777" w:rsidR="00067F3B" w:rsidRPr="00625324" w:rsidRDefault="00067F3B" w:rsidP="008F5812">
            <w:pPr>
              <w:pStyle w:val="TAC"/>
            </w:pPr>
            <w:r w:rsidRPr="00625324">
              <w:t>2101339</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55AF31" w14:textId="77777777" w:rsidR="00067F3B" w:rsidRPr="00625324" w:rsidRDefault="00067F3B" w:rsidP="008F5812">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2ECFBC" w14:textId="77777777" w:rsidR="00067F3B" w:rsidRPr="00625324" w:rsidRDefault="00067F3B" w:rsidP="008F5812">
            <w:pPr>
              <w:pStyle w:val="TAC"/>
            </w:pPr>
            <w:r w:rsidRPr="00625324">
              <w:t>3</w:t>
            </w:r>
          </w:p>
        </w:tc>
        <w:tc>
          <w:tcPr>
            <w:tcW w:w="850" w:type="dxa"/>
            <w:tcBorders>
              <w:top w:val="single" w:sz="4" w:space="0" w:color="auto"/>
              <w:left w:val="single" w:sz="4" w:space="0" w:color="auto"/>
              <w:bottom w:val="single" w:sz="4" w:space="0" w:color="auto"/>
              <w:right w:val="single" w:sz="4" w:space="0" w:color="auto"/>
            </w:tcBorders>
          </w:tcPr>
          <w:p w14:paraId="35E4061C" w14:textId="77777777" w:rsidR="00067F3B" w:rsidRPr="00625324" w:rsidRDefault="00067F3B" w:rsidP="008F5812">
            <w:pPr>
              <w:pStyle w:val="TAC"/>
            </w:pPr>
            <w:r w:rsidRPr="00625324">
              <w:t>1 (4)</w:t>
            </w:r>
          </w:p>
        </w:tc>
        <w:tc>
          <w:tcPr>
            <w:tcW w:w="992" w:type="dxa"/>
            <w:tcBorders>
              <w:top w:val="single" w:sz="4" w:space="0" w:color="auto"/>
              <w:left w:val="single" w:sz="4" w:space="0" w:color="auto"/>
              <w:bottom w:val="single" w:sz="4" w:space="0" w:color="auto"/>
              <w:right w:val="single" w:sz="4" w:space="0" w:color="auto"/>
            </w:tcBorders>
          </w:tcPr>
          <w:p w14:paraId="07CB3D77" w14:textId="77777777" w:rsidR="00067F3B" w:rsidRPr="00625324" w:rsidRDefault="00067F3B" w:rsidP="008F5812">
            <w:pPr>
              <w:pStyle w:val="TAC"/>
            </w:pPr>
            <w:r w:rsidRPr="00625324">
              <w:t>1022</w:t>
            </w:r>
          </w:p>
        </w:tc>
      </w:tr>
      <w:tr w:rsidR="00067F3B" w:rsidRPr="00625324" w14:paraId="2FDBDAAA" w14:textId="77777777" w:rsidTr="008F5812">
        <w:tc>
          <w:tcPr>
            <w:tcW w:w="789" w:type="dxa"/>
            <w:tcBorders>
              <w:top w:val="single" w:sz="4" w:space="0" w:color="auto"/>
              <w:left w:val="single" w:sz="4" w:space="0" w:color="auto"/>
              <w:bottom w:val="nil"/>
              <w:right w:val="single" w:sz="4" w:space="0" w:color="auto"/>
            </w:tcBorders>
            <w:shd w:val="clear" w:color="auto" w:fill="auto"/>
          </w:tcPr>
          <w:p w14:paraId="298FCF80" w14:textId="77777777" w:rsidR="00067F3B" w:rsidRPr="00625324" w:rsidRDefault="00067F3B" w:rsidP="008F5812">
            <w:pPr>
              <w:pStyle w:val="TAC"/>
            </w:pPr>
            <w:r w:rsidRPr="00625324">
              <w:t>400</w:t>
            </w:r>
          </w:p>
        </w:tc>
        <w:tc>
          <w:tcPr>
            <w:tcW w:w="850" w:type="dxa"/>
            <w:tcBorders>
              <w:top w:val="single" w:sz="4" w:space="0" w:color="auto"/>
              <w:left w:val="single" w:sz="4" w:space="0" w:color="auto"/>
              <w:bottom w:val="nil"/>
              <w:right w:val="single" w:sz="4" w:space="0" w:color="auto"/>
            </w:tcBorders>
            <w:shd w:val="clear" w:color="auto" w:fill="auto"/>
          </w:tcPr>
          <w:p w14:paraId="0D181B6C" w14:textId="77777777" w:rsidR="00067F3B" w:rsidRPr="00625324" w:rsidRDefault="00067F3B" w:rsidP="008F5812">
            <w:pPr>
              <w:pStyle w:val="TAC"/>
            </w:pPr>
            <w:r w:rsidRPr="00625324">
              <w:t>264</w:t>
            </w:r>
          </w:p>
        </w:tc>
        <w:tc>
          <w:tcPr>
            <w:tcW w:w="1134" w:type="dxa"/>
            <w:tcBorders>
              <w:top w:val="single" w:sz="4" w:space="0" w:color="auto"/>
              <w:left w:val="single" w:sz="4" w:space="0" w:color="auto"/>
              <w:bottom w:val="nil"/>
              <w:right w:val="single" w:sz="4" w:space="0" w:color="auto"/>
            </w:tcBorders>
            <w:shd w:val="clear" w:color="auto" w:fill="auto"/>
          </w:tcPr>
          <w:p w14:paraId="70E0C15E" w14:textId="77777777" w:rsidR="00067F3B" w:rsidRPr="00625324" w:rsidRDefault="00067F3B" w:rsidP="008F5812">
            <w:pPr>
              <w:pStyle w:val="TAC"/>
            </w:pPr>
            <w:r w:rsidRPr="00625324">
              <w:t>Downlink</w:t>
            </w:r>
          </w:p>
        </w:tc>
        <w:tc>
          <w:tcPr>
            <w:tcW w:w="709" w:type="dxa"/>
            <w:tcBorders>
              <w:left w:val="single" w:sz="4" w:space="0" w:color="auto"/>
            </w:tcBorders>
            <w:shd w:val="clear" w:color="auto" w:fill="auto"/>
          </w:tcPr>
          <w:p w14:paraId="796729C2" w14:textId="77777777" w:rsidR="00067F3B" w:rsidRPr="00625324" w:rsidRDefault="00067F3B" w:rsidP="008F5812">
            <w:pPr>
              <w:pStyle w:val="TAC"/>
            </w:pPr>
            <w:r w:rsidRPr="00625324">
              <w:t>Low</w:t>
            </w:r>
          </w:p>
        </w:tc>
        <w:tc>
          <w:tcPr>
            <w:tcW w:w="992" w:type="dxa"/>
            <w:shd w:val="clear" w:color="auto" w:fill="auto"/>
          </w:tcPr>
          <w:p w14:paraId="05B9E600" w14:textId="77777777" w:rsidR="00067F3B" w:rsidRPr="00625324" w:rsidRDefault="00067F3B" w:rsidP="008F5812">
            <w:pPr>
              <w:pStyle w:val="TAC"/>
            </w:pPr>
            <w:r w:rsidRPr="00625324">
              <w:t>26700</w:t>
            </w:r>
          </w:p>
        </w:tc>
        <w:tc>
          <w:tcPr>
            <w:tcW w:w="992" w:type="dxa"/>
          </w:tcPr>
          <w:p w14:paraId="47B93E7A" w14:textId="77777777" w:rsidR="00067F3B" w:rsidRPr="00625324" w:rsidRDefault="00067F3B" w:rsidP="008F5812">
            <w:pPr>
              <w:pStyle w:val="TAC"/>
            </w:pPr>
            <w:r w:rsidRPr="00625324">
              <w:t>2057499</w:t>
            </w:r>
          </w:p>
        </w:tc>
        <w:tc>
          <w:tcPr>
            <w:tcW w:w="993" w:type="dxa"/>
            <w:shd w:val="clear" w:color="auto" w:fill="auto"/>
          </w:tcPr>
          <w:p w14:paraId="289EBC2B" w14:textId="77777777" w:rsidR="00067F3B" w:rsidRPr="00625324" w:rsidRDefault="00067F3B" w:rsidP="008F5812">
            <w:pPr>
              <w:pStyle w:val="TAC"/>
            </w:pPr>
            <w:r w:rsidRPr="00625324">
              <w:t>26509.92</w:t>
            </w:r>
          </w:p>
        </w:tc>
        <w:tc>
          <w:tcPr>
            <w:tcW w:w="992" w:type="dxa"/>
            <w:tcBorders>
              <w:right w:val="single" w:sz="4" w:space="0" w:color="auto"/>
            </w:tcBorders>
            <w:shd w:val="clear" w:color="auto" w:fill="auto"/>
          </w:tcPr>
          <w:p w14:paraId="6CA57C09" w14:textId="77777777" w:rsidR="00067F3B" w:rsidRPr="00625324" w:rsidRDefault="00067F3B" w:rsidP="008F5812">
            <w:pPr>
              <w:pStyle w:val="TAC"/>
            </w:pPr>
            <w:r w:rsidRPr="00625324">
              <w:t>2054331</w:t>
            </w:r>
          </w:p>
        </w:tc>
        <w:tc>
          <w:tcPr>
            <w:tcW w:w="992" w:type="dxa"/>
            <w:tcBorders>
              <w:right w:val="single" w:sz="4" w:space="0" w:color="auto"/>
            </w:tcBorders>
            <w:shd w:val="clear" w:color="auto" w:fill="auto"/>
          </w:tcPr>
          <w:p w14:paraId="23944AE0" w14:textId="77777777" w:rsidR="00067F3B" w:rsidRPr="00625324" w:rsidRDefault="00067F3B" w:rsidP="008F5812">
            <w:pPr>
              <w:pStyle w:val="TAC"/>
            </w:pPr>
            <w:r w:rsidRPr="00625324">
              <w:t>0</w:t>
            </w:r>
          </w:p>
        </w:tc>
        <w:tc>
          <w:tcPr>
            <w:tcW w:w="851" w:type="dxa"/>
            <w:tcBorders>
              <w:top w:val="single" w:sz="4" w:space="0" w:color="auto"/>
              <w:left w:val="single" w:sz="4" w:space="0" w:color="auto"/>
              <w:bottom w:val="nil"/>
              <w:right w:val="single" w:sz="4" w:space="0" w:color="auto"/>
            </w:tcBorders>
            <w:shd w:val="clear" w:color="auto" w:fill="auto"/>
          </w:tcPr>
          <w:p w14:paraId="0B09328B" w14:textId="77777777" w:rsidR="00067F3B" w:rsidRPr="00625324" w:rsidRDefault="00067F3B" w:rsidP="008F5812">
            <w:pPr>
              <w:pStyle w:val="TAC"/>
            </w:pPr>
            <w:r w:rsidRPr="00625324">
              <w:t>120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E4B6B0" w14:textId="77777777" w:rsidR="00067F3B" w:rsidRPr="00625324" w:rsidRDefault="00067F3B" w:rsidP="008F5812">
            <w:pPr>
              <w:pStyle w:val="TAC"/>
            </w:pPr>
            <w:r w:rsidRPr="00625324">
              <w:t>22388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4186FC" w14:textId="77777777" w:rsidR="00067F3B" w:rsidRPr="00625324" w:rsidRDefault="00067F3B" w:rsidP="008F5812">
            <w:pPr>
              <w:pStyle w:val="TAC"/>
            </w:pPr>
            <w:r w:rsidRPr="00625324">
              <w:t>2054683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E42D90" w14:textId="77777777" w:rsidR="00067F3B" w:rsidRPr="00625324" w:rsidRDefault="00067F3B" w:rsidP="008F5812">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B4DA1D" w14:textId="77777777" w:rsidR="00067F3B" w:rsidRPr="00625324" w:rsidRDefault="00067F3B" w:rsidP="008F5812">
            <w:pPr>
              <w:pStyle w:val="TAC"/>
            </w:pPr>
            <w:r w:rsidRPr="00625324">
              <w:t>0</w:t>
            </w:r>
          </w:p>
        </w:tc>
        <w:tc>
          <w:tcPr>
            <w:tcW w:w="850" w:type="dxa"/>
            <w:tcBorders>
              <w:top w:val="single" w:sz="4" w:space="0" w:color="auto"/>
              <w:left w:val="single" w:sz="4" w:space="0" w:color="auto"/>
              <w:bottom w:val="single" w:sz="4" w:space="0" w:color="auto"/>
              <w:right w:val="single" w:sz="4" w:space="0" w:color="auto"/>
            </w:tcBorders>
          </w:tcPr>
          <w:p w14:paraId="1C20341F" w14:textId="77777777" w:rsidR="00067F3B" w:rsidRPr="00625324" w:rsidRDefault="00067F3B" w:rsidP="008F5812">
            <w:pPr>
              <w:pStyle w:val="TAC"/>
            </w:pPr>
            <w:r w:rsidRPr="00625324">
              <w:t>1 (4)</w:t>
            </w:r>
          </w:p>
        </w:tc>
        <w:tc>
          <w:tcPr>
            <w:tcW w:w="992" w:type="dxa"/>
            <w:tcBorders>
              <w:top w:val="single" w:sz="4" w:space="0" w:color="auto"/>
              <w:left w:val="single" w:sz="4" w:space="0" w:color="auto"/>
              <w:bottom w:val="single" w:sz="4" w:space="0" w:color="auto"/>
              <w:right w:val="single" w:sz="4" w:space="0" w:color="auto"/>
            </w:tcBorders>
          </w:tcPr>
          <w:p w14:paraId="1A7C5BD6" w14:textId="77777777" w:rsidR="00067F3B" w:rsidRPr="00625324" w:rsidRDefault="00067F3B" w:rsidP="008F5812">
            <w:pPr>
              <w:pStyle w:val="TAC"/>
            </w:pPr>
            <w:r w:rsidRPr="00625324">
              <w:t>8</w:t>
            </w:r>
          </w:p>
        </w:tc>
      </w:tr>
      <w:tr w:rsidR="00067F3B" w:rsidRPr="00625324" w14:paraId="4E0890EA" w14:textId="77777777" w:rsidTr="008F5812">
        <w:tc>
          <w:tcPr>
            <w:tcW w:w="789" w:type="dxa"/>
            <w:tcBorders>
              <w:top w:val="nil"/>
              <w:left w:val="single" w:sz="4" w:space="0" w:color="auto"/>
              <w:bottom w:val="nil"/>
              <w:right w:val="single" w:sz="4" w:space="0" w:color="auto"/>
            </w:tcBorders>
            <w:shd w:val="clear" w:color="auto" w:fill="auto"/>
          </w:tcPr>
          <w:p w14:paraId="20606EE5" w14:textId="77777777" w:rsidR="00067F3B" w:rsidRPr="00625324" w:rsidRDefault="00067F3B" w:rsidP="008F5812">
            <w:pPr>
              <w:pStyle w:val="TAC"/>
            </w:pPr>
          </w:p>
        </w:tc>
        <w:tc>
          <w:tcPr>
            <w:tcW w:w="850" w:type="dxa"/>
            <w:tcBorders>
              <w:top w:val="nil"/>
              <w:left w:val="single" w:sz="4" w:space="0" w:color="auto"/>
              <w:bottom w:val="nil"/>
              <w:right w:val="single" w:sz="4" w:space="0" w:color="auto"/>
            </w:tcBorders>
            <w:shd w:val="clear" w:color="auto" w:fill="auto"/>
          </w:tcPr>
          <w:p w14:paraId="2E8B1771" w14:textId="77777777" w:rsidR="00067F3B" w:rsidRPr="00625324" w:rsidRDefault="00067F3B" w:rsidP="008F5812">
            <w:pPr>
              <w:pStyle w:val="TAC"/>
            </w:pPr>
          </w:p>
        </w:tc>
        <w:tc>
          <w:tcPr>
            <w:tcW w:w="1134" w:type="dxa"/>
            <w:tcBorders>
              <w:top w:val="nil"/>
              <w:left w:val="single" w:sz="4" w:space="0" w:color="auto"/>
              <w:bottom w:val="nil"/>
              <w:right w:val="single" w:sz="4" w:space="0" w:color="auto"/>
            </w:tcBorders>
            <w:shd w:val="clear" w:color="auto" w:fill="auto"/>
          </w:tcPr>
          <w:p w14:paraId="290F1222" w14:textId="77777777" w:rsidR="00067F3B" w:rsidRPr="00625324" w:rsidRDefault="00067F3B" w:rsidP="008F5812">
            <w:pPr>
              <w:pStyle w:val="TAC"/>
            </w:pPr>
            <w:r w:rsidRPr="00625324">
              <w:t>&amp;</w:t>
            </w:r>
          </w:p>
        </w:tc>
        <w:tc>
          <w:tcPr>
            <w:tcW w:w="709" w:type="dxa"/>
            <w:tcBorders>
              <w:left w:val="single" w:sz="4" w:space="0" w:color="auto"/>
            </w:tcBorders>
            <w:shd w:val="clear" w:color="auto" w:fill="auto"/>
          </w:tcPr>
          <w:p w14:paraId="42377226" w14:textId="77777777" w:rsidR="00067F3B" w:rsidRPr="00625324" w:rsidRDefault="00067F3B" w:rsidP="008F5812">
            <w:pPr>
              <w:pStyle w:val="TAC"/>
            </w:pPr>
            <w:r w:rsidRPr="00625324">
              <w:t>Mid</w:t>
            </w:r>
          </w:p>
        </w:tc>
        <w:tc>
          <w:tcPr>
            <w:tcW w:w="992" w:type="dxa"/>
            <w:shd w:val="clear" w:color="auto" w:fill="auto"/>
          </w:tcPr>
          <w:p w14:paraId="642306CD" w14:textId="77777777" w:rsidR="00067F3B" w:rsidRPr="00625324" w:rsidRDefault="00067F3B" w:rsidP="008F5812">
            <w:pPr>
              <w:pStyle w:val="TAC"/>
            </w:pPr>
            <w:r w:rsidRPr="00625324">
              <w:t>27999.96</w:t>
            </w:r>
          </w:p>
        </w:tc>
        <w:tc>
          <w:tcPr>
            <w:tcW w:w="992" w:type="dxa"/>
          </w:tcPr>
          <w:p w14:paraId="2EC8CF00" w14:textId="77777777" w:rsidR="00067F3B" w:rsidRPr="00625324" w:rsidRDefault="00067F3B" w:rsidP="008F5812">
            <w:pPr>
              <w:pStyle w:val="TAC"/>
            </w:pPr>
            <w:r w:rsidRPr="00625324">
              <w:t>2079165</w:t>
            </w:r>
          </w:p>
        </w:tc>
        <w:tc>
          <w:tcPr>
            <w:tcW w:w="993" w:type="dxa"/>
            <w:shd w:val="clear" w:color="auto" w:fill="auto"/>
          </w:tcPr>
          <w:p w14:paraId="68B9F562" w14:textId="77777777" w:rsidR="00067F3B" w:rsidRPr="00625324" w:rsidRDefault="00067F3B" w:rsidP="008F5812">
            <w:pPr>
              <w:pStyle w:val="TAC"/>
            </w:pPr>
            <w:r w:rsidRPr="00625324">
              <w:t>27663</w:t>
            </w:r>
          </w:p>
        </w:tc>
        <w:tc>
          <w:tcPr>
            <w:tcW w:w="992" w:type="dxa"/>
            <w:tcBorders>
              <w:right w:val="single" w:sz="4" w:space="0" w:color="auto"/>
            </w:tcBorders>
            <w:shd w:val="clear" w:color="auto" w:fill="auto"/>
          </w:tcPr>
          <w:p w14:paraId="4107AE42" w14:textId="77777777" w:rsidR="00067F3B" w:rsidRPr="00625324" w:rsidRDefault="00067F3B" w:rsidP="008F5812">
            <w:pPr>
              <w:pStyle w:val="TAC"/>
            </w:pPr>
            <w:r w:rsidRPr="00625324">
              <w:t>2073549</w:t>
            </w:r>
          </w:p>
        </w:tc>
        <w:tc>
          <w:tcPr>
            <w:tcW w:w="992" w:type="dxa"/>
            <w:tcBorders>
              <w:right w:val="single" w:sz="4" w:space="0" w:color="auto"/>
            </w:tcBorders>
            <w:shd w:val="clear" w:color="auto" w:fill="auto"/>
          </w:tcPr>
          <w:p w14:paraId="5EB4E4E7" w14:textId="77777777" w:rsidR="00067F3B" w:rsidRPr="00625324" w:rsidRDefault="00067F3B" w:rsidP="008F5812">
            <w:pPr>
              <w:pStyle w:val="TAC"/>
            </w:pPr>
            <w:r w:rsidRPr="00625324">
              <w:t>102</w:t>
            </w:r>
          </w:p>
        </w:tc>
        <w:tc>
          <w:tcPr>
            <w:tcW w:w="851" w:type="dxa"/>
            <w:tcBorders>
              <w:top w:val="nil"/>
              <w:left w:val="single" w:sz="4" w:space="0" w:color="auto"/>
              <w:bottom w:val="nil"/>
              <w:right w:val="single" w:sz="4" w:space="0" w:color="auto"/>
            </w:tcBorders>
            <w:shd w:val="clear" w:color="auto" w:fill="auto"/>
          </w:tcPr>
          <w:p w14:paraId="5CBE6455"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1BF8BC" w14:textId="77777777" w:rsidR="00067F3B" w:rsidRPr="00625324" w:rsidRDefault="00067F3B" w:rsidP="008F5812">
            <w:pPr>
              <w:pStyle w:val="TAC"/>
            </w:pPr>
            <w:r w:rsidRPr="00625324">
              <w:t>22463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21EE55" w14:textId="77777777" w:rsidR="00067F3B" w:rsidRPr="00625324" w:rsidRDefault="00067F3B" w:rsidP="008F5812">
            <w:pPr>
              <w:pStyle w:val="TAC"/>
            </w:pPr>
            <w:r w:rsidRPr="00625324">
              <w:t>2076283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C108E6" w14:textId="77777777" w:rsidR="00067F3B" w:rsidRPr="00625324" w:rsidRDefault="00067F3B" w:rsidP="008F5812">
            <w:pPr>
              <w:pStyle w:val="TAC"/>
            </w:pPr>
            <w:r w:rsidRPr="00625324">
              <w:t>11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7F271C" w14:textId="77777777" w:rsidR="00067F3B" w:rsidRPr="00625324" w:rsidRDefault="00067F3B" w:rsidP="008F5812">
            <w:pPr>
              <w:pStyle w:val="TAC"/>
            </w:pPr>
            <w:r w:rsidRPr="00625324">
              <w:t>1</w:t>
            </w:r>
          </w:p>
        </w:tc>
        <w:tc>
          <w:tcPr>
            <w:tcW w:w="850" w:type="dxa"/>
            <w:tcBorders>
              <w:top w:val="single" w:sz="4" w:space="0" w:color="auto"/>
              <w:left w:val="single" w:sz="4" w:space="0" w:color="auto"/>
              <w:bottom w:val="single" w:sz="4" w:space="0" w:color="auto"/>
              <w:right w:val="single" w:sz="4" w:space="0" w:color="auto"/>
            </w:tcBorders>
          </w:tcPr>
          <w:p w14:paraId="7C0C48EA" w14:textId="77777777" w:rsidR="00067F3B" w:rsidRPr="00625324" w:rsidRDefault="00067F3B" w:rsidP="008F5812">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tcPr>
          <w:p w14:paraId="7E564100" w14:textId="77777777" w:rsidR="00067F3B" w:rsidRPr="00625324" w:rsidRDefault="00067F3B" w:rsidP="008F5812">
            <w:pPr>
              <w:pStyle w:val="TAC"/>
            </w:pPr>
            <w:r w:rsidRPr="00625324">
              <w:t>206</w:t>
            </w:r>
          </w:p>
        </w:tc>
      </w:tr>
      <w:tr w:rsidR="00067F3B" w:rsidRPr="00625324" w14:paraId="431B659F" w14:textId="77777777" w:rsidTr="008F5812">
        <w:tc>
          <w:tcPr>
            <w:tcW w:w="789" w:type="dxa"/>
            <w:tcBorders>
              <w:top w:val="nil"/>
              <w:left w:val="single" w:sz="4" w:space="0" w:color="auto"/>
              <w:bottom w:val="nil"/>
              <w:right w:val="single" w:sz="4" w:space="0" w:color="auto"/>
            </w:tcBorders>
            <w:shd w:val="clear" w:color="auto" w:fill="auto"/>
          </w:tcPr>
          <w:p w14:paraId="39AC3AD9" w14:textId="77777777" w:rsidR="00067F3B" w:rsidRPr="00625324" w:rsidRDefault="00067F3B" w:rsidP="008F5812">
            <w:pPr>
              <w:pStyle w:val="TAC"/>
            </w:pPr>
          </w:p>
        </w:tc>
        <w:tc>
          <w:tcPr>
            <w:tcW w:w="850" w:type="dxa"/>
            <w:tcBorders>
              <w:top w:val="nil"/>
              <w:left w:val="single" w:sz="4" w:space="0" w:color="auto"/>
              <w:bottom w:val="nil"/>
              <w:right w:val="single" w:sz="4" w:space="0" w:color="auto"/>
            </w:tcBorders>
            <w:shd w:val="clear" w:color="auto" w:fill="auto"/>
          </w:tcPr>
          <w:p w14:paraId="1F5A6882" w14:textId="77777777" w:rsidR="00067F3B" w:rsidRPr="00625324" w:rsidRDefault="00067F3B" w:rsidP="008F581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A67F640" w14:textId="77777777" w:rsidR="00067F3B" w:rsidRPr="00625324" w:rsidRDefault="00067F3B" w:rsidP="008F5812">
            <w:pPr>
              <w:pStyle w:val="TAC"/>
            </w:pPr>
            <w:r w:rsidRPr="00625324">
              <w:t>Uplink</w:t>
            </w:r>
          </w:p>
        </w:tc>
        <w:tc>
          <w:tcPr>
            <w:tcW w:w="709" w:type="dxa"/>
            <w:tcBorders>
              <w:left w:val="single" w:sz="4" w:space="0" w:color="auto"/>
            </w:tcBorders>
            <w:shd w:val="clear" w:color="auto" w:fill="auto"/>
          </w:tcPr>
          <w:p w14:paraId="315EE9D7" w14:textId="77777777" w:rsidR="00067F3B" w:rsidRPr="00625324" w:rsidRDefault="00067F3B" w:rsidP="008F5812">
            <w:pPr>
              <w:pStyle w:val="TAC"/>
            </w:pPr>
            <w:r w:rsidRPr="00625324">
              <w:t>High</w:t>
            </w:r>
          </w:p>
        </w:tc>
        <w:tc>
          <w:tcPr>
            <w:tcW w:w="992" w:type="dxa"/>
            <w:shd w:val="clear" w:color="auto" w:fill="auto"/>
          </w:tcPr>
          <w:p w14:paraId="213DA8DC" w14:textId="77777777" w:rsidR="00067F3B" w:rsidRPr="00625324" w:rsidRDefault="00067F3B" w:rsidP="008F5812">
            <w:pPr>
              <w:pStyle w:val="TAC"/>
            </w:pPr>
            <w:r w:rsidRPr="00625324">
              <w:t>29299.92</w:t>
            </w:r>
          </w:p>
        </w:tc>
        <w:tc>
          <w:tcPr>
            <w:tcW w:w="992" w:type="dxa"/>
          </w:tcPr>
          <w:p w14:paraId="5583CBE6" w14:textId="77777777" w:rsidR="00067F3B" w:rsidRPr="00625324" w:rsidRDefault="00067F3B" w:rsidP="008F5812">
            <w:pPr>
              <w:pStyle w:val="TAC"/>
            </w:pPr>
            <w:r w:rsidRPr="00625324">
              <w:t>2100831</w:t>
            </w:r>
          </w:p>
        </w:tc>
        <w:tc>
          <w:tcPr>
            <w:tcW w:w="993" w:type="dxa"/>
            <w:shd w:val="clear" w:color="auto" w:fill="auto"/>
          </w:tcPr>
          <w:p w14:paraId="3C321770" w14:textId="77777777" w:rsidR="00067F3B" w:rsidRPr="00625324" w:rsidRDefault="00067F3B" w:rsidP="008F5812">
            <w:pPr>
              <w:pStyle w:val="TAC"/>
            </w:pPr>
            <w:r w:rsidRPr="00625324">
              <w:t>28384.08</w:t>
            </w:r>
          </w:p>
        </w:tc>
        <w:tc>
          <w:tcPr>
            <w:tcW w:w="992" w:type="dxa"/>
            <w:tcBorders>
              <w:right w:val="single" w:sz="4" w:space="0" w:color="auto"/>
            </w:tcBorders>
            <w:shd w:val="clear" w:color="auto" w:fill="auto"/>
          </w:tcPr>
          <w:p w14:paraId="68B9F834" w14:textId="77777777" w:rsidR="00067F3B" w:rsidRPr="00625324" w:rsidRDefault="00067F3B" w:rsidP="008F5812">
            <w:pPr>
              <w:pStyle w:val="TAC"/>
            </w:pPr>
            <w:r w:rsidRPr="00625324">
              <w:t>2085567</w:t>
            </w:r>
          </w:p>
        </w:tc>
        <w:tc>
          <w:tcPr>
            <w:tcW w:w="992" w:type="dxa"/>
            <w:tcBorders>
              <w:right w:val="single" w:sz="4" w:space="0" w:color="auto"/>
            </w:tcBorders>
            <w:shd w:val="clear" w:color="auto" w:fill="auto"/>
          </w:tcPr>
          <w:p w14:paraId="4173DEE6" w14:textId="77777777" w:rsidR="00067F3B" w:rsidRPr="00625324" w:rsidRDefault="00067F3B" w:rsidP="008F5812">
            <w:pPr>
              <w:pStyle w:val="TAC"/>
            </w:pPr>
            <w:r w:rsidRPr="00625324">
              <w:t>504</w:t>
            </w:r>
          </w:p>
        </w:tc>
        <w:tc>
          <w:tcPr>
            <w:tcW w:w="851" w:type="dxa"/>
            <w:tcBorders>
              <w:top w:val="nil"/>
              <w:left w:val="single" w:sz="4" w:space="0" w:color="auto"/>
              <w:bottom w:val="single" w:sz="4" w:space="0" w:color="auto"/>
              <w:right w:val="single" w:sz="4" w:space="0" w:color="auto"/>
            </w:tcBorders>
            <w:shd w:val="clear" w:color="auto" w:fill="auto"/>
          </w:tcPr>
          <w:p w14:paraId="153AE8A3"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FB68D8" w14:textId="77777777" w:rsidR="00067F3B" w:rsidRPr="00625324" w:rsidRDefault="00067F3B" w:rsidP="008F5812">
            <w:pPr>
              <w:pStyle w:val="TAC"/>
            </w:pPr>
            <w:r w:rsidRPr="00625324">
              <w:t>22539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F1DFB7" w14:textId="77777777" w:rsidR="00067F3B" w:rsidRPr="00625324" w:rsidRDefault="00067F3B" w:rsidP="008F5812">
            <w:pPr>
              <w:pStyle w:val="TAC"/>
            </w:pPr>
            <w:r w:rsidRPr="00625324">
              <w:t>2098171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2040A0" w14:textId="77777777" w:rsidR="00067F3B" w:rsidRPr="00625324" w:rsidRDefault="00067F3B" w:rsidP="008F5812">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5C2F77" w14:textId="77777777" w:rsidR="00067F3B" w:rsidRPr="00625324" w:rsidRDefault="00067F3B" w:rsidP="008F5812">
            <w:pPr>
              <w:pStyle w:val="TAC"/>
            </w:pPr>
            <w:r w:rsidRPr="00625324">
              <w:t>7</w:t>
            </w:r>
          </w:p>
        </w:tc>
        <w:tc>
          <w:tcPr>
            <w:tcW w:w="850" w:type="dxa"/>
            <w:tcBorders>
              <w:top w:val="single" w:sz="4" w:space="0" w:color="auto"/>
              <w:left w:val="single" w:sz="4" w:space="0" w:color="auto"/>
              <w:bottom w:val="single" w:sz="4" w:space="0" w:color="auto"/>
              <w:right w:val="single" w:sz="4" w:space="0" w:color="auto"/>
            </w:tcBorders>
          </w:tcPr>
          <w:p w14:paraId="6795AD16" w14:textId="77777777" w:rsidR="00067F3B" w:rsidRPr="00625324" w:rsidRDefault="00067F3B" w:rsidP="008F5812">
            <w:pPr>
              <w:pStyle w:val="TAC"/>
            </w:pPr>
            <w:r w:rsidRPr="00625324">
              <w:t>1 (4)</w:t>
            </w:r>
          </w:p>
        </w:tc>
        <w:tc>
          <w:tcPr>
            <w:tcW w:w="992" w:type="dxa"/>
            <w:tcBorders>
              <w:top w:val="single" w:sz="4" w:space="0" w:color="auto"/>
              <w:left w:val="single" w:sz="4" w:space="0" w:color="auto"/>
              <w:bottom w:val="single" w:sz="4" w:space="0" w:color="auto"/>
              <w:right w:val="single" w:sz="4" w:space="0" w:color="auto"/>
            </w:tcBorders>
          </w:tcPr>
          <w:p w14:paraId="741E226B" w14:textId="77777777" w:rsidR="00067F3B" w:rsidRPr="00625324" w:rsidRDefault="00067F3B" w:rsidP="008F5812">
            <w:pPr>
              <w:pStyle w:val="TAC"/>
            </w:pPr>
            <w:r w:rsidRPr="00625324">
              <w:t>1030</w:t>
            </w:r>
          </w:p>
        </w:tc>
      </w:tr>
      <w:tr w:rsidR="00067F3B" w:rsidRPr="00625324" w14:paraId="762F13C1" w14:textId="77777777" w:rsidTr="008F5812">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0D165D41" w14:textId="77777777" w:rsidR="00067F3B" w:rsidRPr="00625324" w:rsidRDefault="00067F3B" w:rsidP="008F5812">
            <w:pPr>
              <w:keepNext/>
              <w:keepLines/>
              <w:spacing w:after="0"/>
              <w:ind w:left="851" w:hanging="851"/>
              <w:rPr>
                <w:rFonts w:ascii="Arial" w:hAnsi="Arial"/>
                <w:sz w:val="18"/>
              </w:rPr>
            </w:pPr>
            <w:r w:rsidRPr="00625324">
              <w:rPr>
                <w:rFonts w:ascii="Arial" w:hAnsi="Arial"/>
                <w:sz w:val="18"/>
              </w:rPr>
              <w:t>Note 1:</w:t>
            </w:r>
            <w:r w:rsidRPr="00625324">
              <w:rPr>
                <w:rFonts w:ascii="Arial" w:hAnsi="Arial"/>
                <w:sz w:val="18"/>
              </w:rPr>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p w14:paraId="2E044DF2" w14:textId="77777777" w:rsidR="00067F3B" w:rsidRPr="00625324" w:rsidRDefault="00067F3B" w:rsidP="008F5812">
            <w:pPr>
              <w:keepNext/>
              <w:keepLines/>
              <w:spacing w:after="0"/>
              <w:ind w:left="851" w:hanging="851"/>
              <w:rPr>
                <w:rFonts w:ascii="Arial" w:hAnsi="Arial"/>
                <w:sz w:val="18"/>
              </w:rPr>
            </w:pPr>
            <w:r w:rsidRPr="00625324">
              <w:rPr>
                <w:rFonts w:ascii="Arial" w:hAnsi="Arial"/>
                <w:sz w:val="18"/>
              </w:rPr>
              <w:t>Note 2:</w:t>
            </w:r>
            <w:r w:rsidRPr="00625324">
              <w:rPr>
                <w:rFonts w:ascii="Arial" w:hAnsi="Arial"/>
                <w:sz w:val="18"/>
              </w:rPr>
              <w:tab/>
              <w:t xml:space="preserve">The parameter Offset Carrier CORESET#0 specifies the offset from the lowest subcarrier of the carrier and the lowest subcarrier of CORESET#0. It corresponds to the parameter </w:t>
            </w:r>
            <w:r w:rsidRPr="00625324">
              <w:t>ΔF</w:t>
            </w:r>
            <w:r w:rsidRPr="00625324">
              <w:rPr>
                <w:vertAlign w:val="subscript"/>
              </w:rPr>
              <w:t>OffsetCORESET-0-Carrier</w:t>
            </w:r>
            <w:r w:rsidRPr="00625324">
              <w:t xml:space="preserve"> </w:t>
            </w:r>
            <w:r w:rsidRPr="00625324">
              <w:rPr>
                <w:rFonts w:ascii="Arial" w:hAnsi="Arial"/>
                <w:sz w:val="18"/>
              </w:rPr>
              <w:t>in Annex C expressed in number of common RBs.</w:t>
            </w:r>
          </w:p>
        </w:tc>
      </w:tr>
    </w:tbl>
    <w:p w14:paraId="0715C0F6" w14:textId="77777777" w:rsidR="00067F3B" w:rsidRPr="00625324" w:rsidRDefault="00067F3B" w:rsidP="00067F3B"/>
    <w:p w14:paraId="605B27D1" w14:textId="247E7ED7" w:rsidR="00067F3B" w:rsidRPr="00067F3B" w:rsidRDefault="00067F3B">
      <w:pPr>
        <w:pStyle w:val="6"/>
        <w:pPrChange w:id="236" w:author="ZTE-Ma Zhifeng" w:date="2021-01-26T00:18:00Z">
          <w:pPr>
            <w:pStyle w:val="H6"/>
          </w:pPr>
        </w:pPrChange>
      </w:pPr>
      <w:del w:id="237" w:author="ZTE-Ma Zhifeng" w:date="2021-01-26T00:19:00Z">
        <w:r w:rsidRPr="00625324" w:rsidDel="00067F3B">
          <w:delText>4.3.1.2.1.2</w:delText>
        </w:r>
        <w:r w:rsidRPr="00625324" w:rsidDel="00067F3B">
          <w:tab/>
          <w:delText>Reference test frequencies for NR operating band n258</w:delText>
        </w:r>
      </w:del>
      <w:ins w:id="238" w:author="ZTE-Ma Zhifeng" w:date="2021-01-26T00:18:00Z">
        <w:r w:rsidRPr="00625324">
          <w:t>4.3.1.2.1.2</w:t>
        </w:r>
        <w:r w:rsidRPr="00625324">
          <w:tab/>
          <w:t>Reference test frequencies for NR operating band n258</w:t>
        </w:r>
      </w:ins>
    </w:p>
    <w:p w14:paraId="380BAD00" w14:textId="77777777" w:rsidR="00067F3B" w:rsidRPr="00625324" w:rsidRDefault="00067F3B" w:rsidP="00067F3B">
      <w:pPr>
        <w:pStyle w:val="TH"/>
      </w:pPr>
      <w:r w:rsidRPr="00625324">
        <w:t>Table 4.3.1.2.1.2-1: Test frequencies for NR operating band n258, SCS 60 kHz and ΔF</w:t>
      </w:r>
      <w:r w:rsidRPr="00625324">
        <w:rPr>
          <w:vertAlign w:val="subscript"/>
        </w:rPr>
        <w:t>Raster</w:t>
      </w:r>
      <w:r w:rsidRPr="00625324">
        <w:t xml:space="preserve"> 60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067F3B" w:rsidRPr="00625324" w14:paraId="0BA1BB83" w14:textId="77777777" w:rsidTr="008F5812">
        <w:tc>
          <w:tcPr>
            <w:tcW w:w="789" w:type="dxa"/>
            <w:tcBorders>
              <w:top w:val="single" w:sz="4" w:space="0" w:color="auto"/>
              <w:bottom w:val="single" w:sz="4" w:space="0" w:color="auto"/>
            </w:tcBorders>
            <w:shd w:val="clear" w:color="auto" w:fill="auto"/>
          </w:tcPr>
          <w:p w14:paraId="32F8B649" w14:textId="77777777" w:rsidR="00067F3B" w:rsidRPr="00625324" w:rsidRDefault="00067F3B" w:rsidP="008F5812">
            <w:pPr>
              <w:pStyle w:val="TAH"/>
            </w:pPr>
            <w:r w:rsidRPr="00625324">
              <w:t>CBW [MHz]</w:t>
            </w:r>
          </w:p>
        </w:tc>
        <w:tc>
          <w:tcPr>
            <w:tcW w:w="850" w:type="dxa"/>
            <w:tcBorders>
              <w:bottom w:val="single" w:sz="4" w:space="0" w:color="auto"/>
            </w:tcBorders>
            <w:shd w:val="clear" w:color="auto" w:fill="auto"/>
          </w:tcPr>
          <w:p w14:paraId="0A75EDD5" w14:textId="77777777" w:rsidR="00067F3B" w:rsidRPr="00625324" w:rsidRDefault="00067F3B" w:rsidP="008F5812">
            <w:pPr>
              <w:pStyle w:val="TAH"/>
              <w:rPr>
                <w:i/>
              </w:rPr>
            </w:pPr>
            <w:r w:rsidRPr="00625324">
              <w:rPr>
                <w:i/>
              </w:rPr>
              <w:t>carrierBandwidth</w:t>
            </w:r>
          </w:p>
          <w:p w14:paraId="6931B9A7" w14:textId="77777777" w:rsidR="00067F3B" w:rsidRPr="00625324" w:rsidRDefault="00067F3B" w:rsidP="008F5812">
            <w:pPr>
              <w:pStyle w:val="TAH"/>
            </w:pPr>
            <w:r w:rsidRPr="00625324">
              <w:t>[PRBs]</w:t>
            </w:r>
          </w:p>
        </w:tc>
        <w:tc>
          <w:tcPr>
            <w:tcW w:w="1843" w:type="dxa"/>
            <w:gridSpan w:val="2"/>
            <w:tcBorders>
              <w:bottom w:val="single" w:sz="4" w:space="0" w:color="auto"/>
            </w:tcBorders>
            <w:shd w:val="clear" w:color="auto" w:fill="auto"/>
          </w:tcPr>
          <w:p w14:paraId="33AC1B21" w14:textId="77777777" w:rsidR="00067F3B" w:rsidRPr="00625324" w:rsidRDefault="00067F3B" w:rsidP="008F5812">
            <w:pPr>
              <w:pStyle w:val="TAH"/>
            </w:pPr>
            <w:r w:rsidRPr="00625324">
              <w:t>Range</w:t>
            </w:r>
          </w:p>
        </w:tc>
        <w:tc>
          <w:tcPr>
            <w:tcW w:w="992" w:type="dxa"/>
            <w:shd w:val="clear" w:color="auto" w:fill="auto"/>
          </w:tcPr>
          <w:p w14:paraId="6C998432" w14:textId="77777777" w:rsidR="00067F3B" w:rsidRPr="00625324" w:rsidRDefault="00067F3B" w:rsidP="008F5812">
            <w:pPr>
              <w:pStyle w:val="TAH"/>
            </w:pPr>
            <w:r w:rsidRPr="00625324">
              <w:t>Carrier centre</w:t>
            </w:r>
          </w:p>
          <w:p w14:paraId="58716FBE" w14:textId="77777777" w:rsidR="00067F3B" w:rsidRPr="00625324" w:rsidRDefault="00067F3B" w:rsidP="008F5812">
            <w:pPr>
              <w:pStyle w:val="TAH"/>
            </w:pPr>
            <w:r w:rsidRPr="00625324">
              <w:t>[MHz]</w:t>
            </w:r>
          </w:p>
        </w:tc>
        <w:tc>
          <w:tcPr>
            <w:tcW w:w="992" w:type="dxa"/>
          </w:tcPr>
          <w:p w14:paraId="12D8B65A" w14:textId="77777777" w:rsidR="00067F3B" w:rsidRPr="00625324" w:rsidRDefault="00067F3B" w:rsidP="008F5812">
            <w:pPr>
              <w:pStyle w:val="TAH"/>
            </w:pPr>
            <w:r w:rsidRPr="00625324">
              <w:t>Carrier centre</w:t>
            </w:r>
          </w:p>
          <w:p w14:paraId="1ED84482" w14:textId="77777777" w:rsidR="00067F3B" w:rsidRPr="00625324" w:rsidRDefault="00067F3B" w:rsidP="008F5812">
            <w:pPr>
              <w:pStyle w:val="TAH"/>
            </w:pPr>
            <w:r w:rsidRPr="00625324">
              <w:t>[ARFCN]</w:t>
            </w:r>
          </w:p>
        </w:tc>
        <w:tc>
          <w:tcPr>
            <w:tcW w:w="993" w:type="dxa"/>
            <w:shd w:val="clear" w:color="auto" w:fill="auto"/>
          </w:tcPr>
          <w:p w14:paraId="69C8F056" w14:textId="77777777" w:rsidR="00067F3B" w:rsidRPr="00625324" w:rsidRDefault="00067F3B" w:rsidP="008F5812">
            <w:pPr>
              <w:pStyle w:val="TAH"/>
            </w:pPr>
            <w:r w:rsidRPr="00625324">
              <w:t>point A</w:t>
            </w:r>
            <w:r w:rsidRPr="00625324">
              <w:br/>
              <w:t>[MHz]</w:t>
            </w:r>
          </w:p>
        </w:tc>
        <w:tc>
          <w:tcPr>
            <w:tcW w:w="992" w:type="dxa"/>
            <w:shd w:val="clear" w:color="auto" w:fill="auto"/>
          </w:tcPr>
          <w:p w14:paraId="5CB90D86" w14:textId="77777777" w:rsidR="00067F3B" w:rsidRPr="00625324" w:rsidRDefault="00067F3B" w:rsidP="008F5812">
            <w:pPr>
              <w:pStyle w:val="TAH"/>
            </w:pPr>
            <w:r w:rsidRPr="00625324">
              <w:rPr>
                <w:i/>
              </w:rPr>
              <w:t>absoluteFrequencyPointA</w:t>
            </w:r>
            <w:r w:rsidRPr="00625324">
              <w:br/>
              <w:t>[ARFCN]</w:t>
            </w:r>
          </w:p>
        </w:tc>
        <w:tc>
          <w:tcPr>
            <w:tcW w:w="992" w:type="dxa"/>
            <w:shd w:val="clear" w:color="auto" w:fill="auto"/>
          </w:tcPr>
          <w:p w14:paraId="4248B84E" w14:textId="77777777" w:rsidR="00067F3B" w:rsidRPr="00625324" w:rsidRDefault="00067F3B" w:rsidP="008F5812">
            <w:pPr>
              <w:pStyle w:val="TAH"/>
            </w:pPr>
            <w:r w:rsidRPr="00625324">
              <w:rPr>
                <w:i/>
              </w:rPr>
              <w:t xml:space="preserve">offsetToCarrier </w:t>
            </w:r>
            <w:r w:rsidRPr="00625324">
              <w:t>[Carrier PRBs]</w:t>
            </w:r>
          </w:p>
        </w:tc>
        <w:tc>
          <w:tcPr>
            <w:tcW w:w="851" w:type="dxa"/>
            <w:tcBorders>
              <w:bottom w:val="single" w:sz="4" w:space="0" w:color="auto"/>
            </w:tcBorders>
            <w:shd w:val="clear" w:color="auto" w:fill="auto"/>
          </w:tcPr>
          <w:p w14:paraId="7AD34E04" w14:textId="77777777" w:rsidR="00067F3B" w:rsidRPr="00625324" w:rsidRDefault="00067F3B" w:rsidP="008F5812">
            <w:pPr>
              <w:pStyle w:val="TAH"/>
            </w:pPr>
            <w:r w:rsidRPr="00625324">
              <w:t>SS block SCS</w:t>
            </w:r>
          </w:p>
          <w:p w14:paraId="1764ECD0" w14:textId="77777777" w:rsidR="00067F3B" w:rsidRPr="00625324" w:rsidRDefault="00067F3B" w:rsidP="008F5812">
            <w:pPr>
              <w:pStyle w:val="TAH"/>
            </w:pPr>
            <w:r w:rsidRPr="00625324">
              <w:t>[kHz]</w:t>
            </w:r>
          </w:p>
        </w:tc>
        <w:tc>
          <w:tcPr>
            <w:tcW w:w="850" w:type="dxa"/>
            <w:tcBorders>
              <w:bottom w:val="single" w:sz="4" w:space="0" w:color="auto"/>
            </w:tcBorders>
            <w:shd w:val="clear" w:color="auto" w:fill="auto"/>
          </w:tcPr>
          <w:p w14:paraId="15DD96B2" w14:textId="77777777" w:rsidR="00067F3B" w:rsidRPr="00625324" w:rsidRDefault="00067F3B" w:rsidP="008F5812">
            <w:pPr>
              <w:pStyle w:val="TAH"/>
            </w:pPr>
            <w:r w:rsidRPr="00625324">
              <w:t>GSCN</w:t>
            </w:r>
          </w:p>
        </w:tc>
        <w:tc>
          <w:tcPr>
            <w:tcW w:w="992" w:type="dxa"/>
            <w:tcBorders>
              <w:bottom w:val="single" w:sz="4" w:space="0" w:color="auto"/>
            </w:tcBorders>
            <w:shd w:val="clear" w:color="auto" w:fill="auto"/>
          </w:tcPr>
          <w:p w14:paraId="70EAE7CE" w14:textId="77777777" w:rsidR="00067F3B" w:rsidRPr="00625324" w:rsidRDefault="00067F3B" w:rsidP="008F5812">
            <w:pPr>
              <w:pStyle w:val="TAH"/>
              <w:rPr>
                <w:i/>
              </w:rPr>
            </w:pPr>
            <w:r w:rsidRPr="00625324">
              <w:rPr>
                <w:i/>
              </w:rPr>
              <w:t>absoluteFrequencySSB</w:t>
            </w:r>
          </w:p>
          <w:p w14:paraId="7ECBAC10" w14:textId="77777777" w:rsidR="00067F3B" w:rsidRPr="00625324" w:rsidRDefault="00067F3B" w:rsidP="008F5812">
            <w:pPr>
              <w:pStyle w:val="TAH"/>
            </w:pPr>
            <w:r w:rsidRPr="00625324">
              <w:t>[ARFCN]</w:t>
            </w:r>
          </w:p>
        </w:tc>
        <w:tc>
          <w:tcPr>
            <w:tcW w:w="709" w:type="dxa"/>
            <w:tcBorders>
              <w:bottom w:val="single" w:sz="4" w:space="0" w:color="auto"/>
            </w:tcBorders>
            <w:shd w:val="clear" w:color="auto" w:fill="auto"/>
          </w:tcPr>
          <w:p w14:paraId="6694E71C" w14:textId="5EA1F215" w:rsidR="00067F3B" w:rsidRPr="00625324" w:rsidRDefault="00067F3B" w:rsidP="008F5812">
            <w:pPr>
              <w:pStyle w:val="TAH"/>
            </w:pPr>
            <w:r>
              <w:rPr>
                <w:noProof/>
                <w:position w:val="-10"/>
                <w:lang w:val="en-US" w:eastAsia="zh-CN"/>
              </w:rPr>
              <w:drawing>
                <wp:inline distT="0" distB="0" distL="0" distR="0" wp14:anchorId="171A14BE" wp14:editId="78F15DA1">
                  <wp:extent cx="267970" cy="189230"/>
                  <wp:effectExtent l="0" t="0" r="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7970" cy="189230"/>
                          </a:xfrm>
                          <a:prstGeom prst="rect">
                            <a:avLst/>
                          </a:prstGeom>
                          <a:noFill/>
                          <a:ln>
                            <a:noFill/>
                          </a:ln>
                        </pic:spPr>
                      </pic:pic>
                    </a:graphicData>
                  </a:graphic>
                </wp:inline>
              </w:drawing>
            </w:r>
          </w:p>
        </w:tc>
        <w:tc>
          <w:tcPr>
            <w:tcW w:w="851" w:type="dxa"/>
            <w:tcBorders>
              <w:bottom w:val="single" w:sz="4" w:space="0" w:color="auto"/>
            </w:tcBorders>
            <w:shd w:val="clear" w:color="auto" w:fill="auto"/>
          </w:tcPr>
          <w:p w14:paraId="7972FC67"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Offset Carrier CORESET#0</w:t>
            </w:r>
          </w:p>
          <w:p w14:paraId="4B49F673"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[RBs]</w:t>
            </w:r>
          </w:p>
          <w:p w14:paraId="6F807D81"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Note 2</w:t>
            </w:r>
          </w:p>
        </w:tc>
        <w:tc>
          <w:tcPr>
            <w:tcW w:w="850" w:type="dxa"/>
            <w:tcBorders>
              <w:bottom w:val="single" w:sz="4" w:space="0" w:color="auto"/>
            </w:tcBorders>
          </w:tcPr>
          <w:p w14:paraId="2F5BB500"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CORESET#0 Index (Offset</w:t>
            </w:r>
          </w:p>
          <w:p w14:paraId="6C3B93A5"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[RBs])</w:t>
            </w:r>
          </w:p>
          <w:p w14:paraId="449C0831"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Note 1</w:t>
            </w:r>
          </w:p>
        </w:tc>
        <w:tc>
          <w:tcPr>
            <w:tcW w:w="992" w:type="dxa"/>
            <w:tcBorders>
              <w:bottom w:val="single" w:sz="4" w:space="0" w:color="auto"/>
            </w:tcBorders>
          </w:tcPr>
          <w:p w14:paraId="30F32554" w14:textId="77777777" w:rsidR="00067F3B" w:rsidRPr="00625324" w:rsidRDefault="00067F3B" w:rsidP="008F5812">
            <w:pPr>
              <w:pStyle w:val="TAH"/>
            </w:pPr>
            <w:r w:rsidRPr="00625324">
              <w:t>offsetToPointA</w:t>
            </w:r>
            <w:r w:rsidRPr="00625324">
              <w:br/>
              <w:t>(SIB1)</w:t>
            </w:r>
          </w:p>
          <w:p w14:paraId="7AEBE612" w14:textId="77777777" w:rsidR="00067F3B" w:rsidRPr="00625324" w:rsidRDefault="00067F3B" w:rsidP="008F5812">
            <w:pPr>
              <w:pStyle w:val="TAH"/>
            </w:pPr>
            <w:r w:rsidRPr="00625324">
              <w:t>[PRBs]</w:t>
            </w:r>
          </w:p>
          <w:p w14:paraId="46E64995" w14:textId="77777777" w:rsidR="00067F3B" w:rsidRPr="00625324" w:rsidRDefault="00067F3B" w:rsidP="008F5812">
            <w:pPr>
              <w:pStyle w:val="TAH"/>
            </w:pPr>
            <w:r w:rsidRPr="00625324">
              <w:t>Note 1</w:t>
            </w:r>
          </w:p>
        </w:tc>
      </w:tr>
      <w:tr w:rsidR="00067F3B" w:rsidRPr="00625324" w14:paraId="28F1CB34" w14:textId="77777777" w:rsidTr="008F5812">
        <w:tc>
          <w:tcPr>
            <w:tcW w:w="789" w:type="dxa"/>
            <w:tcBorders>
              <w:top w:val="single" w:sz="4" w:space="0" w:color="auto"/>
              <w:left w:val="single" w:sz="4" w:space="0" w:color="auto"/>
              <w:bottom w:val="nil"/>
              <w:right w:val="single" w:sz="4" w:space="0" w:color="auto"/>
            </w:tcBorders>
            <w:shd w:val="clear" w:color="auto" w:fill="auto"/>
          </w:tcPr>
          <w:p w14:paraId="56A35705" w14:textId="77777777" w:rsidR="00067F3B" w:rsidRPr="00625324" w:rsidRDefault="00067F3B" w:rsidP="008F5812">
            <w:pPr>
              <w:pStyle w:val="TAC"/>
            </w:pPr>
            <w:r w:rsidRPr="00625324">
              <w:t>50</w:t>
            </w:r>
          </w:p>
        </w:tc>
        <w:tc>
          <w:tcPr>
            <w:tcW w:w="850" w:type="dxa"/>
            <w:tcBorders>
              <w:top w:val="single" w:sz="4" w:space="0" w:color="auto"/>
              <w:left w:val="single" w:sz="4" w:space="0" w:color="auto"/>
              <w:bottom w:val="nil"/>
              <w:right w:val="single" w:sz="4" w:space="0" w:color="auto"/>
            </w:tcBorders>
            <w:shd w:val="clear" w:color="auto" w:fill="auto"/>
          </w:tcPr>
          <w:p w14:paraId="534E5121" w14:textId="77777777" w:rsidR="00067F3B" w:rsidRPr="00625324" w:rsidRDefault="00067F3B" w:rsidP="008F5812">
            <w:pPr>
              <w:pStyle w:val="TAC"/>
            </w:pPr>
            <w:r w:rsidRPr="00625324">
              <w:t>66</w:t>
            </w:r>
          </w:p>
        </w:tc>
        <w:tc>
          <w:tcPr>
            <w:tcW w:w="1134" w:type="dxa"/>
            <w:tcBorders>
              <w:top w:val="single" w:sz="4" w:space="0" w:color="auto"/>
              <w:left w:val="single" w:sz="4" w:space="0" w:color="auto"/>
              <w:bottom w:val="nil"/>
              <w:right w:val="single" w:sz="4" w:space="0" w:color="auto"/>
            </w:tcBorders>
            <w:shd w:val="clear" w:color="auto" w:fill="auto"/>
          </w:tcPr>
          <w:p w14:paraId="7E8B318E" w14:textId="77777777" w:rsidR="00067F3B" w:rsidRPr="00625324" w:rsidRDefault="00067F3B" w:rsidP="008F5812">
            <w:pPr>
              <w:pStyle w:val="TAC"/>
            </w:pPr>
            <w:r w:rsidRPr="00625324">
              <w:t>Downlink</w:t>
            </w:r>
          </w:p>
        </w:tc>
        <w:tc>
          <w:tcPr>
            <w:tcW w:w="709" w:type="dxa"/>
            <w:tcBorders>
              <w:left w:val="single" w:sz="4" w:space="0" w:color="auto"/>
            </w:tcBorders>
            <w:shd w:val="clear" w:color="auto" w:fill="auto"/>
          </w:tcPr>
          <w:p w14:paraId="3CF91B3C" w14:textId="77777777" w:rsidR="00067F3B" w:rsidRPr="00625324" w:rsidRDefault="00067F3B" w:rsidP="008F5812">
            <w:pPr>
              <w:pStyle w:val="TAC"/>
            </w:pPr>
            <w:r w:rsidRPr="00625324">
              <w:t>Low</w:t>
            </w:r>
          </w:p>
        </w:tc>
        <w:tc>
          <w:tcPr>
            <w:tcW w:w="992" w:type="dxa"/>
            <w:shd w:val="clear" w:color="auto" w:fill="auto"/>
          </w:tcPr>
          <w:p w14:paraId="3B969002" w14:textId="77777777" w:rsidR="00067F3B" w:rsidRPr="00625324" w:rsidRDefault="00067F3B" w:rsidP="008F5812">
            <w:pPr>
              <w:pStyle w:val="TAC"/>
            </w:pPr>
            <w:r w:rsidRPr="00625324">
              <w:t>24275.04</w:t>
            </w:r>
          </w:p>
        </w:tc>
        <w:tc>
          <w:tcPr>
            <w:tcW w:w="992" w:type="dxa"/>
          </w:tcPr>
          <w:p w14:paraId="1A1F73F2" w14:textId="77777777" w:rsidR="00067F3B" w:rsidRPr="00625324" w:rsidRDefault="00067F3B" w:rsidP="008F5812">
            <w:pPr>
              <w:pStyle w:val="TAC"/>
            </w:pPr>
            <w:r w:rsidRPr="00625324">
              <w:t>2017083</w:t>
            </w:r>
          </w:p>
        </w:tc>
        <w:tc>
          <w:tcPr>
            <w:tcW w:w="993" w:type="dxa"/>
            <w:shd w:val="clear" w:color="auto" w:fill="auto"/>
          </w:tcPr>
          <w:p w14:paraId="43AFCEE0" w14:textId="77777777" w:rsidR="00067F3B" w:rsidRPr="00625324" w:rsidRDefault="00067F3B" w:rsidP="008F5812">
            <w:pPr>
              <w:pStyle w:val="TAC"/>
            </w:pPr>
            <w:r w:rsidRPr="00625324">
              <w:t>24251.28</w:t>
            </w:r>
          </w:p>
        </w:tc>
        <w:tc>
          <w:tcPr>
            <w:tcW w:w="992" w:type="dxa"/>
            <w:tcBorders>
              <w:right w:val="single" w:sz="4" w:space="0" w:color="auto"/>
            </w:tcBorders>
            <w:shd w:val="clear" w:color="auto" w:fill="auto"/>
          </w:tcPr>
          <w:p w14:paraId="4AA0378C" w14:textId="77777777" w:rsidR="00067F3B" w:rsidRPr="00625324" w:rsidRDefault="00067F3B" w:rsidP="008F5812">
            <w:pPr>
              <w:pStyle w:val="TAC"/>
            </w:pPr>
            <w:r w:rsidRPr="00625324">
              <w:t>2016687</w:t>
            </w:r>
          </w:p>
        </w:tc>
        <w:tc>
          <w:tcPr>
            <w:tcW w:w="992" w:type="dxa"/>
            <w:tcBorders>
              <w:right w:val="single" w:sz="4" w:space="0" w:color="auto"/>
            </w:tcBorders>
            <w:shd w:val="clear" w:color="auto" w:fill="auto"/>
          </w:tcPr>
          <w:p w14:paraId="7F7FDD55" w14:textId="77777777" w:rsidR="00067F3B" w:rsidRPr="00625324" w:rsidRDefault="00067F3B" w:rsidP="008F5812">
            <w:pPr>
              <w:pStyle w:val="TAC"/>
            </w:pPr>
            <w:r w:rsidRPr="00625324">
              <w:t>0</w:t>
            </w:r>
          </w:p>
        </w:tc>
        <w:tc>
          <w:tcPr>
            <w:tcW w:w="851" w:type="dxa"/>
            <w:tcBorders>
              <w:top w:val="single" w:sz="4" w:space="0" w:color="auto"/>
              <w:left w:val="single" w:sz="4" w:space="0" w:color="auto"/>
              <w:bottom w:val="nil"/>
              <w:right w:val="single" w:sz="4" w:space="0" w:color="auto"/>
            </w:tcBorders>
            <w:shd w:val="clear" w:color="auto" w:fill="auto"/>
          </w:tcPr>
          <w:p w14:paraId="675B0029" w14:textId="77777777" w:rsidR="00067F3B" w:rsidRPr="00625324" w:rsidRDefault="00067F3B" w:rsidP="008F5812">
            <w:pPr>
              <w:pStyle w:val="TAC"/>
            </w:pPr>
            <w:r w:rsidRPr="00625324">
              <w:t>120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220F85" w14:textId="77777777" w:rsidR="00067F3B" w:rsidRPr="00625324" w:rsidRDefault="00067F3B" w:rsidP="008F5812">
            <w:pPr>
              <w:pStyle w:val="TAC"/>
            </w:pPr>
            <w:r w:rsidRPr="00625324">
              <w:t>22257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BA2701" w14:textId="77777777" w:rsidR="00067F3B" w:rsidRPr="00625324" w:rsidRDefault="00067F3B" w:rsidP="008F5812">
            <w:pPr>
              <w:pStyle w:val="TAC"/>
            </w:pPr>
            <w:r w:rsidRPr="00625324">
              <w:t>2016955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7701FD" w14:textId="77777777" w:rsidR="00067F3B" w:rsidRPr="00625324" w:rsidRDefault="00067F3B" w:rsidP="008F5812">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9442B1" w14:textId="77777777" w:rsidR="00067F3B" w:rsidRPr="00625324" w:rsidRDefault="00067F3B" w:rsidP="008F5812">
            <w:pPr>
              <w:pStyle w:val="TAC"/>
            </w:pPr>
            <w:r w:rsidRPr="00625324">
              <w:t>2</w:t>
            </w:r>
          </w:p>
        </w:tc>
        <w:tc>
          <w:tcPr>
            <w:tcW w:w="850" w:type="dxa"/>
            <w:tcBorders>
              <w:top w:val="single" w:sz="4" w:space="0" w:color="auto"/>
              <w:left w:val="single" w:sz="4" w:space="0" w:color="auto"/>
              <w:bottom w:val="single" w:sz="4" w:space="0" w:color="auto"/>
              <w:right w:val="single" w:sz="4" w:space="0" w:color="auto"/>
            </w:tcBorders>
          </w:tcPr>
          <w:p w14:paraId="04CF5CD7" w14:textId="77777777" w:rsidR="00067F3B" w:rsidRPr="00625324" w:rsidRDefault="00067F3B" w:rsidP="008F5812">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tcPr>
          <w:p w14:paraId="22296419" w14:textId="77777777" w:rsidR="00067F3B" w:rsidRPr="00625324" w:rsidRDefault="00067F3B" w:rsidP="008F5812">
            <w:pPr>
              <w:pStyle w:val="TAC"/>
            </w:pPr>
            <w:r w:rsidRPr="00625324">
              <w:t>2</w:t>
            </w:r>
          </w:p>
        </w:tc>
      </w:tr>
      <w:tr w:rsidR="00067F3B" w:rsidRPr="00625324" w14:paraId="29244229" w14:textId="77777777" w:rsidTr="008F5812">
        <w:tc>
          <w:tcPr>
            <w:tcW w:w="789" w:type="dxa"/>
            <w:tcBorders>
              <w:top w:val="nil"/>
              <w:left w:val="single" w:sz="4" w:space="0" w:color="auto"/>
              <w:bottom w:val="nil"/>
              <w:right w:val="single" w:sz="4" w:space="0" w:color="auto"/>
            </w:tcBorders>
            <w:shd w:val="clear" w:color="auto" w:fill="auto"/>
          </w:tcPr>
          <w:p w14:paraId="5F0D659A" w14:textId="77777777" w:rsidR="00067F3B" w:rsidRPr="00625324" w:rsidRDefault="00067F3B" w:rsidP="008F5812">
            <w:pPr>
              <w:pStyle w:val="TAC"/>
            </w:pPr>
          </w:p>
        </w:tc>
        <w:tc>
          <w:tcPr>
            <w:tcW w:w="850" w:type="dxa"/>
            <w:tcBorders>
              <w:top w:val="nil"/>
              <w:left w:val="single" w:sz="4" w:space="0" w:color="auto"/>
              <w:bottom w:val="nil"/>
              <w:right w:val="single" w:sz="4" w:space="0" w:color="auto"/>
            </w:tcBorders>
            <w:shd w:val="clear" w:color="auto" w:fill="auto"/>
          </w:tcPr>
          <w:p w14:paraId="1FFFAB60" w14:textId="77777777" w:rsidR="00067F3B" w:rsidRPr="00625324" w:rsidRDefault="00067F3B" w:rsidP="008F5812">
            <w:pPr>
              <w:pStyle w:val="TAC"/>
            </w:pPr>
          </w:p>
        </w:tc>
        <w:tc>
          <w:tcPr>
            <w:tcW w:w="1134" w:type="dxa"/>
            <w:tcBorders>
              <w:top w:val="nil"/>
              <w:left w:val="single" w:sz="4" w:space="0" w:color="auto"/>
              <w:bottom w:val="nil"/>
              <w:right w:val="single" w:sz="4" w:space="0" w:color="auto"/>
            </w:tcBorders>
            <w:shd w:val="clear" w:color="auto" w:fill="auto"/>
          </w:tcPr>
          <w:p w14:paraId="2E5E40F7" w14:textId="77777777" w:rsidR="00067F3B" w:rsidRPr="00625324" w:rsidRDefault="00067F3B" w:rsidP="008F5812">
            <w:pPr>
              <w:pStyle w:val="TAC"/>
            </w:pPr>
            <w:r w:rsidRPr="00625324">
              <w:t>&amp;</w:t>
            </w:r>
          </w:p>
        </w:tc>
        <w:tc>
          <w:tcPr>
            <w:tcW w:w="709" w:type="dxa"/>
            <w:tcBorders>
              <w:left w:val="single" w:sz="4" w:space="0" w:color="auto"/>
            </w:tcBorders>
            <w:shd w:val="clear" w:color="auto" w:fill="auto"/>
          </w:tcPr>
          <w:p w14:paraId="70EF1B52" w14:textId="77777777" w:rsidR="00067F3B" w:rsidRPr="00625324" w:rsidRDefault="00067F3B" w:rsidP="008F5812">
            <w:pPr>
              <w:pStyle w:val="TAC"/>
            </w:pPr>
            <w:r w:rsidRPr="00625324">
              <w:t>Mid</w:t>
            </w:r>
          </w:p>
        </w:tc>
        <w:tc>
          <w:tcPr>
            <w:tcW w:w="992" w:type="dxa"/>
            <w:shd w:val="clear" w:color="auto" w:fill="auto"/>
          </w:tcPr>
          <w:p w14:paraId="1FF7FF98" w14:textId="77777777" w:rsidR="00067F3B" w:rsidRPr="00625324" w:rsidRDefault="00067F3B" w:rsidP="008F5812">
            <w:pPr>
              <w:pStyle w:val="TAC"/>
            </w:pPr>
            <w:r w:rsidRPr="00625324">
              <w:t>25875</w:t>
            </w:r>
          </w:p>
        </w:tc>
        <w:tc>
          <w:tcPr>
            <w:tcW w:w="992" w:type="dxa"/>
          </w:tcPr>
          <w:p w14:paraId="081525CA" w14:textId="77777777" w:rsidR="00067F3B" w:rsidRPr="00625324" w:rsidRDefault="00067F3B" w:rsidP="008F5812">
            <w:pPr>
              <w:pStyle w:val="TAC"/>
            </w:pPr>
            <w:r w:rsidRPr="00625324">
              <w:t>2043749</w:t>
            </w:r>
          </w:p>
        </w:tc>
        <w:tc>
          <w:tcPr>
            <w:tcW w:w="993" w:type="dxa"/>
            <w:shd w:val="clear" w:color="auto" w:fill="auto"/>
          </w:tcPr>
          <w:p w14:paraId="2E57795F" w14:textId="77777777" w:rsidR="00067F3B" w:rsidRPr="00625324" w:rsidRDefault="00067F3B" w:rsidP="008F5812">
            <w:pPr>
              <w:pStyle w:val="TAC"/>
            </w:pPr>
            <w:r w:rsidRPr="00625324">
              <w:t>25777.8</w:t>
            </w:r>
          </w:p>
        </w:tc>
        <w:tc>
          <w:tcPr>
            <w:tcW w:w="992" w:type="dxa"/>
            <w:tcBorders>
              <w:right w:val="single" w:sz="4" w:space="0" w:color="auto"/>
            </w:tcBorders>
            <w:shd w:val="clear" w:color="auto" w:fill="auto"/>
          </w:tcPr>
          <w:p w14:paraId="6CD7F3D2" w14:textId="77777777" w:rsidR="00067F3B" w:rsidRPr="00625324" w:rsidRDefault="00067F3B" w:rsidP="008F5812">
            <w:pPr>
              <w:pStyle w:val="TAC"/>
            </w:pPr>
            <w:r w:rsidRPr="00625324">
              <w:t>2042129</w:t>
            </w:r>
          </w:p>
        </w:tc>
        <w:tc>
          <w:tcPr>
            <w:tcW w:w="992" w:type="dxa"/>
            <w:tcBorders>
              <w:right w:val="single" w:sz="4" w:space="0" w:color="auto"/>
            </w:tcBorders>
            <w:shd w:val="clear" w:color="auto" w:fill="auto"/>
          </w:tcPr>
          <w:p w14:paraId="33B1B5FA" w14:textId="77777777" w:rsidR="00067F3B" w:rsidRPr="00625324" w:rsidRDefault="00067F3B" w:rsidP="008F5812">
            <w:pPr>
              <w:pStyle w:val="TAC"/>
            </w:pPr>
            <w:r w:rsidRPr="00625324">
              <w:t>102</w:t>
            </w:r>
          </w:p>
        </w:tc>
        <w:tc>
          <w:tcPr>
            <w:tcW w:w="851" w:type="dxa"/>
            <w:tcBorders>
              <w:top w:val="nil"/>
              <w:left w:val="single" w:sz="4" w:space="0" w:color="auto"/>
              <w:bottom w:val="nil"/>
              <w:right w:val="single" w:sz="4" w:space="0" w:color="auto"/>
            </w:tcBorders>
            <w:shd w:val="clear" w:color="auto" w:fill="auto"/>
          </w:tcPr>
          <w:p w14:paraId="439F06DF"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D764B0" w14:textId="77777777" w:rsidR="00067F3B" w:rsidRPr="00625324" w:rsidRDefault="00067F3B" w:rsidP="008F5812">
            <w:pPr>
              <w:pStyle w:val="TAC"/>
            </w:pPr>
            <w:r w:rsidRPr="00625324">
              <w:t>22350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3E9F4F" w14:textId="77777777" w:rsidR="00067F3B" w:rsidRPr="00625324" w:rsidRDefault="00067F3B" w:rsidP="008F5812">
            <w:pPr>
              <w:pStyle w:val="TAC"/>
            </w:pPr>
            <w:r w:rsidRPr="00625324">
              <w:t>2043739</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727EB5" w14:textId="77777777" w:rsidR="00067F3B" w:rsidRPr="00625324" w:rsidRDefault="00067F3B" w:rsidP="008F5812">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739388" w14:textId="77777777" w:rsidR="00067F3B" w:rsidRPr="00625324" w:rsidRDefault="00067F3B" w:rsidP="008F5812">
            <w:pPr>
              <w:pStyle w:val="TAC"/>
            </w:pPr>
            <w:r w:rsidRPr="00625324">
              <w:t>4</w:t>
            </w:r>
          </w:p>
        </w:tc>
        <w:tc>
          <w:tcPr>
            <w:tcW w:w="850" w:type="dxa"/>
            <w:tcBorders>
              <w:top w:val="single" w:sz="4" w:space="0" w:color="auto"/>
              <w:left w:val="single" w:sz="4" w:space="0" w:color="auto"/>
              <w:bottom w:val="single" w:sz="4" w:space="0" w:color="auto"/>
              <w:right w:val="single" w:sz="4" w:space="0" w:color="auto"/>
            </w:tcBorders>
          </w:tcPr>
          <w:p w14:paraId="78EFC7EE" w14:textId="77777777" w:rsidR="00067F3B" w:rsidRPr="00625324" w:rsidRDefault="00067F3B" w:rsidP="008F5812">
            <w:pPr>
              <w:pStyle w:val="TAC"/>
            </w:pPr>
            <w:r w:rsidRPr="00625324">
              <w:t>1 (8)</w:t>
            </w:r>
          </w:p>
        </w:tc>
        <w:tc>
          <w:tcPr>
            <w:tcW w:w="992" w:type="dxa"/>
            <w:tcBorders>
              <w:top w:val="single" w:sz="4" w:space="0" w:color="auto"/>
              <w:left w:val="single" w:sz="4" w:space="0" w:color="auto"/>
              <w:bottom w:val="single" w:sz="4" w:space="0" w:color="auto"/>
              <w:right w:val="single" w:sz="4" w:space="0" w:color="auto"/>
            </w:tcBorders>
          </w:tcPr>
          <w:p w14:paraId="21D5FBA9" w14:textId="77777777" w:rsidR="00067F3B" w:rsidRPr="00625324" w:rsidRDefault="00067F3B" w:rsidP="008F5812">
            <w:pPr>
              <w:pStyle w:val="TAC"/>
            </w:pPr>
            <w:r w:rsidRPr="00625324">
              <w:t>114</w:t>
            </w:r>
          </w:p>
        </w:tc>
      </w:tr>
      <w:tr w:rsidR="00067F3B" w:rsidRPr="00625324" w14:paraId="0B6CB1DE" w14:textId="77777777" w:rsidTr="008F5812">
        <w:tc>
          <w:tcPr>
            <w:tcW w:w="789" w:type="dxa"/>
            <w:tcBorders>
              <w:top w:val="nil"/>
              <w:left w:val="single" w:sz="4" w:space="0" w:color="auto"/>
              <w:bottom w:val="nil"/>
              <w:right w:val="single" w:sz="4" w:space="0" w:color="auto"/>
            </w:tcBorders>
            <w:shd w:val="clear" w:color="auto" w:fill="auto"/>
          </w:tcPr>
          <w:p w14:paraId="6F0AE879" w14:textId="77777777" w:rsidR="00067F3B" w:rsidRPr="00625324" w:rsidRDefault="00067F3B" w:rsidP="008F5812">
            <w:pPr>
              <w:pStyle w:val="TAC"/>
            </w:pPr>
          </w:p>
        </w:tc>
        <w:tc>
          <w:tcPr>
            <w:tcW w:w="850" w:type="dxa"/>
            <w:tcBorders>
              <w:top w:val="nil"/>
              <w:left w:val="single" w:sz="4" w:space="0" w:color="auto"/>
              <w:bottom w:val="nil"/>
              <w:right w:val="single" w:sz="4" w:space="0" w:color="auto"/>
            </w:tcBorders>
            <w:shd w:val="clear" w:color="auto" w:fill="auto"/>
          </w:tcPr>
          <w:p w14:paraId="10855209" w14:textId="77777777" w:rsidR="00067F3B" w:rsidRPr="00625324" w:rsidRDefault="00067F3B" w:rsidP="008F581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5A8E248" w14:textId="77777777" w:rsidR="00067F3B" w:rsidRPr="00625324" w:rsidRDefault="00067F3B" w:rsidP="008F5812">
            <w:pPr>
              <w:pStyle w:val="TAC"/>
            </w:pPr>
            <w:r w:rsidRPr="00625324">
              <w:t>Uplink</w:t>
            </w:r>
          </w:p>
        </w:tc>
        <w:tc>
          <w:tcPr>
            <w:tcW w:w="709" w:type="dxa"/>
            <w:tcBorders>
              <w:left w:val="single" w:sz="4" w:space="0" w:color="auto"/>
            </w:tcBorders>
            <w:shd w:val="clear" w:color="auto" w:fill="auto"/>
          </w:tcPr>
          <w:p w14:paraId="1AFDDB25" w14:textId="77777777" w:rsidR="00067F3B" w:rsidRPr="00625324" w:rsidRDefault="00067F3B" w:rsidP="008F5812">
            <w:pPr>
              <w:pStyle w:val="TAC"/>
            </w:pPr>
            <w:r w:rsidRPr="00625324">
              <w:t>High</w:t>
            </w:r>
          </w:p>
        </w:tc>
        <w:tc>
          <w:tcPr>
            <w:tcW w:w="992" w:type="dxa"/>
            <w:shd w:val="clear" w:color="auto" w:fill="auto"/>
          </w:tcPr>
          <w:p w14:paraId="17CCDF01" w14:textId="77777777" w:rsidR="00067F3B" w:rsidRPr="00625324" w:rsidRDefault="00067F3B" w:rsidP="008F5812">
            <w:pPr>
              <w:pStyle w:val="TAC"/>
            </w:pPr>
            <w:r w:rsidRPr="00625324">
              <w:t>27474.96</w:t>
            </w:r>
          </w:p>
        </w:tc>
        <w:tc>
          <w:tcPr>
            <w:tcW w:w="992" w:type="dxa"/>
          </w:tcPr>
          <w:p w14:paraId="2993E48F" w14:textId="77777777" w:rsidR="00067F3B" w:rsidRPr="00625324" w:rsidRDefault="00067F3B" w:rsidP="008F5812">
            <w:pPr>
              <w:pStyle w:val="TAC"/>
            </w:pPr>
            <w:r w:rsidRPr="00625324">
              <w:t>2070415</w:t>
            </w:r>
          </w:p>
        </w:tc>
        <w:tc>
          <w:tcPr>
            <w:tcW w:w="993" w:type="dxa"/>
            <w:shd w:val="clear" w:color="auto" w:fill="auto"/>
          </w:tcPr>
          <w:p w14:paraId="29B40875" w14:textId="77777777" w:rsidR="00067F3B" w:rsidRPr="00625324" w:rsidRDefault="00067F3B" w:rsidP="008F5812">
            <w:pPr>
              <w:pStyle w:val="TAC"/>
            </w:pPr>
            <w:r w:rsidRPr="00625324">
              <w:t>27088.32</w:t>
            </w:r>
          </w:p>
        </w:tc>
        <w:tc>
          <w:tcPr>
            <w:tcW w:w="992" w:type="dxa"/>
            <w:tcBorders>
              <w:right w:val="single" w:sz="4" w:space="0" w:color="auto"/>
            </w:tcBorders>
            <w:shd w:val="clear" w:color="auto" w:fill="auto"/>
          </w:tcPr>
          <w:p w14:paraId="7AB5476B" w14:textId="77777777" w:rsidR="00067F3B" w:rsidRPr="00625324" w:rsidRDefault="00067F3B" w:rsidP="008F5812">
            <w:pPr>
              <w:pStyle w:val="TAC"/>
            </w:pPr>
            <w:r w:rsidRPr="00625324">
              <w:t>2063971</w:t>
            </w:r>
          </w:p>
        </w:tc>
        <w:tc>
          <w:tcPr>
            <w:tcW w:w="992" w:type="dxa"/>
            <w:tcBorders>
              <w:right w:val="single" w:sz="4" w:space="0" w:color="auto"/>
            </w:tcBorders>
            <w:shd w:val="clear" w:color="auto" w:fill="auto"/>
          </w:tcPr>
          <w:p w14:paraId="1781C8B0" w14:textId="77777777" w:rsidR="00067F3B" w:rsidRPr="00625324" w:rsidRDefault="00067F3B" w:rsidP="008F5812">
            <w:pPr>
              <w:pStyle w:val="TAC"/>
            </w:pPr>
            <w:r w:rsidRPr="00625324">
              <w:t>504</w:t>
            </w:r>
          </w:p>
        </w:tc>
        <w:tc>
          <w:tcPr>
            <w:tcW w:w="851" w:type="dxa"/>
            <w:tcBorders>
              <w:top w:val="nil"/>
              <w:left w:val="single" w:sz="4" w:space="0" w:color="auto"/>
              <w:bottom w:val="single" w:sz="4" w:space="0" w:color="auto"/>
              <w:right w:val="single" w:sz="4" w:space="0" w:color="auto"/>
            </w:tcBorders>
            <w:shd w:val="clear" w:color="auto" w:fill="auto"/>
          </w:tcPr>
          <w:p w14:paraId="68FCC24E"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B71748" w14:textId="77777777" w:rsidR="00067F3B" w:rsidRPr="00625324" w:rsidRDefault="00067F3B" w:rsidP="008F5812">
            <w:pPr>
              <w:pStyle w:val="TAC"/>
            </w:pPr>
            <w:r w:rsidRPr="00625324">
              <w:t>22443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05030A" w14:textId="77777777" w:rsidR="00067F3B" w:rsidRPr="00625324" w:rsidRDefault="00067F3B" w:rsidP="008F5812">
            <w:pPr>
              <w:pStyle w:val="TAC"/>
            </w:pPr>
            <w:r w:rsidRPr="00625324">
              <w:t>2070523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528752" w14:textId="77777777" w:rsidR="00067F3B" w:rsidRPr="00625324" w:rsidRDefault="00067F3B" w:rsidP="008F5812">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1E5C2E" w14:textId="77777777" w:rsidR="00067F3B" w:rsidRPr="00625324" w:rsidRDefault="00067F3B" w:rsidP="008F5812">
            <w:pPr>
              <w:pStyle w:val="TAC"/>
            </w:pPr>
            <w:r w:rsidRPr="00625324">
              <w:t>14</w:t>
            </w:r>
          </w:p>
        </w:tc>
        <w:tc>
          <w:tcPr>
            <w:tcW w:w="850" w:type="dxa"/>
            <w:tcBorders>
              <w:top w:val="single" w:sz="4" w:space="0" w:color="auto"/>
              <w:left w:val="single" w:sz="4" w:space="0" w:color="auto"/>
              <w:bottom w:val="single" w:sz="4" w:space="0" w:color="auto"/>
              <w:right w:val="single" w:sz="4" w:space="0" w:color="auto"/>
            </w:tcBorders>
          </w:tcPr>
          <w:p w14:paraId="79C3599A" w14:textId="77777777" w:rsidR="00067F3B" w:rsidRPr="00625324" w:rsidRDefault="00067F3B" w:rsidP="008F5812">
            <w:pPr>
              <w:pStyle w:val="TAC"/>
            </w:pPr>
            <w:r w:rsidRPr="00625324">
              <w:t>1 (8)</w:t>
            </w:r>
          </w:p>
        </w:tc>
        <w:tc>
          <w:tcPr>
            <w:tcW w:w="992" w:type="dxa"/>
            <w:tcBorders>
              <w:top w:val="single" w:sz="4" w:space="0" w:color="auto"/>
              <w:left w:val="single" w:sz="4" w:space="0" w:color="auto"/>
              <w:bottom w:val="single" w:sz="4" w:space="0" w:color="auto"/>
              <w:right w:val="single" w:sz="4" w:space="0" w:color="auto"/>
            </w:tcBorders>
          </w:tcPr>
          <w:p w14:paraId="565163C0" w14:textId="77777777" w:rsidR="00067F3B" w:rsidRPr="00625324" w:rsidRDefault="00067F3B" w:rsidP="008F5812">
            <w:pPr>
              <w:pStyle w:val="TAC"/>
            </w:pPr>
            <w:r w:rsidRPr="00625324">
              <w:t>526</w:t>
            </w:r>
          </w:p>
        </w:tc>
      </w:tr>
      <w:tr w:rsidR="00067F3B" w:rsidRPr="00625324" w14:paraId="3DFEBC40" w14:textId="77777777" w:rsidTr="008F5812">
        <w:tc>
          <w:tcPr>
            <w:tcW w:w="789" w:type="dxa"/>
            <w:tcBorders>
              <w:top w:val="single" w:sz="4" w:space="0" w:color="auto"/>
              <w:left w:val="single" w:sz="4" w:space="0" w:color="auto"/>
              <w:bottom w:val="nil"/>
              <w:right w:val="single" w:sz="4" w:space="0" w:color="auto"/>
            </w:tcBorders>
            <w:shd w:val="clear" w:color="auto" w:fill="auto"/>
          </w:tcPr>
          <w:p w14:paraId="63F04173" w14:textId="77777777" w:rsidR="00067F3B" w:rsidRPr="00625324" w:rsidRDefault="00067F3B" w:rsidP="008F5812">
            <w:pPr>
              <w:pStyle w:val="TAC"/>
            </w:pPr>
            <w:r w:rsidRPr="00625324">
              <w:t>100</w:t>
            </w:r>
          </w:p>
        </w:tc>
        <w:tc>
          <w:tcPr>
            <w:tcW w:w="850" w:type="dxa"/>
            <w:tcBorders>
              <w:top w:val="single" w:sz="4" w:space="0" w:color="auto"/>
              <w:left w:val="single" w:sz="4" w:space="0" w:color="auto"/>
              <w:bottom w:val="nil"/>
              <w:right w:val="single" w:sz="4" w:space="0" w:color="auto"/>
            </w:tcBorders>
            <w:shd w:val="clear" w:color="auto" w:fill="auto"/>
          </w:tcPr>
          <w:p w14:paraId="130BD4A3" w14:textId="77777777" w:rsidR="00067F3B" w:rsidRPr="00625324" w:rsidRDefault="00067F3B" w:rsidP="008F5812">
            <w:pPr>
              <w:pStyle w:val="TAC"/>
            </w:pPr>
            <w:r w:rsidRPr="00625324">
              <w:t>132</w:t>
            </w:r>
          </w:p>
        </w:tc>
        <w:tc>
          <w:tcPr>
            <w:tcW w:w="1134" w:type="dxa"/>
            <w:tcBorders>
              <w:top w:val="single" w:sz="4" w:space="0" w:color="auto"/>
              <w:left w:val="single" w:sz="4" w:space="0" w:color="auto"/>
              <w:bottom w:val="nil"/>
              <w:right w:val="single" w:sz="4" w:space="0" w:color="auto"/>
            </w:tcBorders>
            <w:shd w:val="clear" w:color="auto" w:fill="auto"/>
          </w:tcPr>
          <w:p w14:paraId="47E92E5B" w14:textId="77777777" w:rsidR="00067F3B" w:rsidRPr="00625324" w:rsidRDefault="00067F3B" w:rsidP="008F5812">
            <w:pPr>
              <w:pStyle w:val="TAC"/>
            </w:pPr>
            <w:r w:rsidRPr="00625324">
              <w:t>Downlink</w:t>
            </w:r>
          </w:p>
        </w:tc>
        <w:tc>
          <w:tcPr>
            <w:tcW w:w="709" w:type="dxa"/>
            <w:tcBorders>
              <w:left w:val="single" w:sz="4" w:space="0" w:color="auto"/>
            </w:tcBorders>
            <w:shd w:val="clear" w:color="auto" w:fill="auto"/>
          </w:tcPr>
          <w:p w14:paraId="57A43B4A" w14:textId="77777777" w:rsidR="00067F3B" w:rsidRPr="00625324" w:rsidRDefault="00067F3B" w:rsidP="008F5812">
            <w:pPr>
              <w:pStyle w:val="TAC"/>
            </w:pPr>
            <w:r w:rsidRPr="00625324">
              <w:t>Low</w:t>
            </w:r>
          </w:p>
        </w:tc>
        <w:tc>
          <w:tcPr>
            <w:tcW w:w="992" w:type="dxa"/>
            <w:shd w:val="clear" w:color="auto" w:fill="auto"/>
          </w:tcPr>
          <w:p w14:paraId="528364BE" w14:textId="77777777" w:rsidR="00067F3B" w:rsidRPr="00625324" w:rsidRDefault="00067F3B" w:rsidP="008F5812">
            <w:pPr>
              <w:pStyle w:val="TAC"/>
            </w:pPr>
            <w:r w:rsidRPr="00625324">
              <w:t>24300</w:t>
            </w:r>
          </w:p>
        </w:tc>
        <w:tc>
          <w:tcPr>
            <w:tcW w:w="992" w:type="dxa"/>
          </w:tcPr>
          <w:p w14:paraId="15BCA538" w14:textId="77777777" w:rsidR="00067F3B" w:rsidRPr="00625324" w:rsidRDefault="00067F3B" w:rsidP="008F5812">
            <w:pPr>
              <w:pStyle w:val="TAC"/>
            </w:pPr>
            <w:r w:rsidRPr="00625324">
              <w:t>2017499</w:t>
            </w:r>
          </w:p>
        </w:tc>
        <w:tc>
          <w:tcPr>
            <w:tcW w:w="993" w:type="dxa"/>
            <w:shd w:val="clear" w:color="auto" w:fill="auto"/>
          </w:tcPr>
          <w:p w14:paraId="011B00CE" w14:textId="77777777" w:rsidR="00067F3B" w:rsidRPr="00625324" w:rsidRDefault="00067F3B" w:rsidP="008F5812">
            <w:pPr>
              <w:pStyle w:val="TAC"/>
            </w:pPr>
            <w:r w:rsidRPr="00625324">
              <w:t>24252.48</w:t>
            </w:r>
          </w:p>
        </w:tc>
        <w:tc>
          <w:tcPr>
            <w:tcW w:w="992" w:type="dxa"/>
            <w:tcBorders>
              <w:right w:val="single" w:sz="4" w:space="0" w:color="auto"/>
            </w:tcBorders>
            <w:shd w:val="clear" w:color="auto" w:fill="auto"/>
          </w:tcPr>
          <w:p w14:paraId="03FA9FCE" w14:textId="77777777" w:rsidR="00067F3B" w:rsidRPr="00625324" w:rsidRDefault="00067F3B" w:rsidP="008F5812">
            <w:pPr>
              <w:pStyle w:val="TAC"/>
            </w:pPr>
            <w:r w:rsidRPr="00625324">
              <w:t>2016707</w:t>
            </w:r>
          </w:p>
        </w:tc>
        <w:tc>
          <w:tcPr>
            <w:tcW w:w="992" w:type="dxa"/>
            <w:tcBorders>
              <w:right w:val="single" w:sz="4" w:space="0" w:color="auto"/>
            </w:tcBorders>
            <w:shd w:val="clear" w:color="auto" w:fill="auto"/>
          </w:tcPr>
          <w:p w14:paraId="40D14175" w14:textId="77777777" w:rsidR="00067F3B" w:rsidRPr="00625324" w:rsidRDefault="00067F3B" w:rsidP="008F5812">
            <w:pPr>
              <w:pStyle w:val="TAC"/>
            </w:pPr>
            <w:r w:rsidRPr="00625324">
              <w:t>0</w:t>
            </w:r>
          </w:p>
        </w:tc>
        <w:tc>
          <w:tcPr>
            <w:tcW w:w="851" w:type="dxa"/>
            <w:tcBorders>
              <w:top w:val="single" w:sz="4" w:space="0" w:color="auto"/>
              <w:left w:val="single" w:sz="4" w:space="0" w:color="auto"/>
              <w:bottom w:val="nil"/>
              <w:right w:val="single" w:sz="4" w:space="0" w:color="auto"/>
            </w:tcBorders>
            <w:shd w:val="clear" w:color="auto" w:fill="auto"/>
          </w:tcPr>
          <w:p w14:paraId="36C8FD81" w14:textId="77777777" w:rsidR="00067F3B" w:rsidRPr="00625324" w:rsidRDefault="00067F3B" w:rsidP="008F5812">
            <w:pPr>
              <w:pStyle w:val="TAC"/>
            </w:pPr>
            <w:r w:rsidRPr="00625324">
              <w:t>120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B209D7" w14:textId="77777777" w:rsidR="00067F3B" w:rsidRPr="00625324" w:rsidRDefault="00067F3B" w:rsidP="008F5812">
            <w:pPr>
              <w:pStyle w:val="TAC"/>
            </w:pPr>
            <w:r w:rsidRPr="00625324">
              <w:t>22257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305DFC" w14:textId="77777777" w:rsidR="00067F3B" w:rsidRPr="00625324" w:rsidRDefault="00067F3B" w:rsidP="008F5812">
            <w:pPr>
              <w:pStyle w:val="TAC"/>
            </w:pPr>
            <w:r w:rsidRPr="00625324">
              <w:t>2016955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92876E" w14:textId="77777777" w:rsidR="00067F3B" w:rsidRPr="00625324" w:rsidRDefault="00067F3B" w:rsidP="008F5812">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625C9B" w14:textId="77777777" w:rsidR="00067F3B" w:rsidRPr="00625324" w:rsidRDefault="00067F3B" w:rsidP="008F5812">
            <w:pPr>
              <w:pStyle w:val="TAC"/>
            </w:pPr>
            <w:r w:rsidRPr="00625324">
              <w:t>0</w:t>
            </w:r>
          </w:p>
        </w:tc>
        <w:tc>
          <w:tcPr>
            <w:tcW w:w="850" w:type="dxa"/>
            <w:tcBorders>
              <w:top w:val="single" w:sz="4" w:space="0" w:color="auto"/>
              <w:left w:val="single" w:sz="4" w:space="0" w:color="auto"/>
              <w:bottom w:val="single" w:sz="4" w:space="0" w:color="auto"/>
              <w:right w:val="single" w:sz="4" w:space="0" w:color="auto"/>
            </w:tcBorders>
          </w:tcPr>
          <w:p w14:paraId="46877163" w14:textId="77777777" w:rsidR="00067F3B" w:rsidRPr="00625324" w:rsidRDefault="00067F3B" w:rsidP="008F5812">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tcPr>
          <w:p w14:paraId="5515BCF4" w14:textId="77777777" w:rsidR="00067F3B" w:rsidRPr="00625324" w:rsidRDefault="00067F3B" w:rsidP="008F5812">
            <w:pPr>
              <w:pStyle w:val="TAC"/>
            </w:pPr>
            <w:r w:rsidRPr="00625324">
              <w:t>0</w:t>
            </w:r>
          </w:p>
        </w:tc>
      </w:tr>
      <w:tr w:rsidR="00067F3B" w:rsidRPr="00625324" w14:paraId="6484C156" w14:textId="77777777" w:rsidTr="008F5812">
        <w:tc>
          <w:tcPr>
            <w:tcW w:w="789" w:type="dxa"/>
            <w:tcBorders>
              <w:top w:val="nil"/>
              <w:left w:val="single" w:sz="4" w:space="0" w:color="auto"/>
              <w:bottom w:val="nil"/>
              <w:right w:val="single" w:sz="4" w:space="0" w:color="auto"/>
            </w:tcBorders>
            <w:shd w:val="clear" w:color="auto" w:fill="auto"/>
          </w:tcPr>
          <w:p w14:paraId="7088B465" w14:textId="77777777" w:rsidR="00067F3B" w:rsidRPr="00625324" w:rsidRDefault="00067F3B" w:rsidP="008F5812">
            <w:pPr>
              <w:pStyle w:val="TAC"/>
            </w:pPr>
          </w:p>
        </w:tc>
        <w:tc>
          <w:tcPr>
            <w:tcW w:w="850" w:type="dxa"/>
            <w:tcBorders>
              <w:top w:val="nil"/>
              <w:left w:val="single" w:sz="4" w:space="0" w:color="auto"/>
              <w:bottom w:val="nil"/>
              <w:right w:val="single" w:sz="4" w:space="0" w:color="auto"/>
            </w:tcBorders>
            <w:shd w:val="clear" w:color="auto" w:fill="auto"/>
          </w:tcPr>
          <w:p w14:paraId="477D7C07" w14:textId="77777777" w:rsidR="00067F3B" w:rsidRPr="00625324" w:rsidRDefault="00067F3B" w:rsidP="008F5812">
            <w:pPr>
              <w:pStyle w:val="TAC"/>
            </w:pPr>
          </w:p>
        </w:tc>
        <w:tc>
          <w:tcPr>
            <w:tcW w:w="1134" w:type="dxa"/>
            <w:tcBorders>
              <w:top w:val="nil"/>
              <w:left w:val="single" w:sz="4" w:space="0" w:color="auto"/>
              <w:bottom w:val="nil"/>
              <w:right w:val="single" w:sz="4" w:space="0" w:color="auto"/>
            </w:tcBorders>
            <w:shd w:val="clear" w:color="auto" w:fill="auto"/>
          </w:tcPr>
          <w:p w14:paraId="340C03C4" w14:textId="77777777" w:rsidR="00067F3B" w:rsidRPr="00625324" w:rsidRDefault="00067F3B" w:rsidP="008F5812">
            <w:pPr>
              <w:pStyle w:val="TAC"/>
            </w:pPr>
            <w:r w:rsidRPr="00625324">
              <w:t>&amp;</w:t>
            </w:r>
          </w:p>
        </w:tc>
        <w:tc>
          <w:tcPr>
            <w:tcW w:w="709" w:type="dxa"/>
            <w:tcBorders>
              <w:left w:val="single" w:sz="4" w:space="0" w:color="auto"/>
            </w:tcBorders>
            <w:shd w:val="clear" w:color="auto" w:fill="auto"/>
          </w:tcPr>
          <w:p w14:paraId="4BF94D45" w14:textId="77777777" w:rsidR="00067F3B" w:rsidRPr="00625324" w:rsidRDefault="00067F3B" w:rsidP="008F5812">
            <w:pPr>
              <w:pStyle w:val="TAC"/>
            </w:pPr>
            <w:r w:rsidRPr="00625324">
              <w:t>Mid</w:t>
            </w:r>
          </w:p>
        </w:tc>
        <w:tc>
          <w:tcPr>
            <w:tcW w:w="992" w:type="dxa"/>
            <w:shd w:val="clear" w:color="auto" w:fill="auto"/>
          </w:tcPr>
          <w:p w14:paraId="36162C74" w14:textId="77777777" w:rsidR="00067F3B" w:rsidRPr="00625324" w:rsidRDefault="00067F3B" w:rsidP="008F5812">
            <w:pPr>
              <w:pStyle w:val="TAC"/>
            </w:pPr>
            <w:r w:rsidRPr="00625324">
              <w:t>25875</w:t>
            </w:r>
          </w:p>
        </w:tc>
        <w:tc>
          <w:tcPr>
            <w:tcW w:w="992" w:type="dxa"/>
          </w:tcPr>
          <w:p w14:paraId="0BB4368F" w14:textId="77777777" w:rsidR="00067F3B" w:rsidRPr="00625324" w:rsidRDefault="00067F3B" w:rsidP="008F5812">
            <w:pPr>
              <w:pStyle w:val="TAC"/>
            </w:pPr>
            <w:r w:rsidRPr="00625324">
              <w:t>2043749</w:t>
            </w:r>
          </w:p>
        </w:tc>
        <w:tc>
          <w:tcPr>
            <w:tcW w:w="993" w:type="dxa"/>
            <w:shd w:val="clear" w:color="auto" w:fill="auto"/>
          </w:tcPr>
          <w:p w14:paraId="1B9DCC51" w14:textId="77777777" w:rsidR="00067F3B" w:rsidRPr="00625324" w:rsidRDefault="00067F3B" w:rsidP="008F5812">
            <w:pPr>
              <w:pStyle w:val="TAC"/>
            </w:pPr>
            <w:r w:rsidRPr="00625324">
              <w:t>25754.04</w:t>
            </w:r>
          </w:p>
        </w:tc>
        <w:tc>
          <w:tcPr>
            <w:tcW w:w="992" w:type="dxa"/>
            <w:tcBorders>
              <w:right w:val="single" w:sz="4" w:space="0" w:color="auto"/>
            </w:tcBorders>
            <w:shd w:val="clear" w:color="auto" w:fill="auto"/>
          </w:tcPr>
          <w:p w14:paraId="0FB3F407" w14:textId="77777777" w:rsidR="00067F3B" w:rsidRPr="00625324" w:rsidRDefault="00067F3B" w:rsidP="008F5812">
            <w:pPr>
              <w:pStyle w:val="TAC"/>
            </w:pPr>
            <w:r w:rsidRPr="00625324">
              <w:t>2041733</w:t>
            </w:r>
          </w:p>
        </w:tc>
        <w:tc>
          <w:tcPr>
            <w:tcW w:w="992" w:type="dxa"/>
            <w:tcBorders>
              <w:right w:val="single" w:sz="4" w:space="0" w:color="auto"/>
            </w:tcBorders>
            <w:shd w:val="clear" w:color="auto" w:fill="auto"/>
          </w:tcPr>
          <w:p w14:paraId="05A577A7" w14:textId="77777777" w:rsidR="00067F3B" w:rsidRPr="00625324" w:rsidRDefault="00067F3B" w:rsidP="008F5812">
            <w:pPr>
              <w:pStyle w:val="TAC"/>
            </w:pPr>
            <w:r w:rsidRPr="00625324">
              <w:t>102</w:t>
            </w:r>
          </w:p>
        </w:tc>
        <w:tc>
          <w:tcPr>
            <w:tcW w:w="851" w:type="dxa"/>
            <w:tcBorders>
              <w:top w:val="nil"/>
              <w:left w:val="single" w:sz="4" w:space="0" w:color="auto"/>
              <w:bottom w:val="nil"/>
              <w:right w:val="single" w:sz="4" w:space="0" w:color="auto"/>
            </w:tcBorders>
            <w:shd w:val="clear" w:color="auto" w:fill="auto"/>
          </w:tcPr>
          <w:p w14:paraId="37EC039B"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532527" w14:textId="77777777" w:rsidR="00067F3B" w:rsidRPr="00625324" w:rsidRDefault="00067F3B" w:rsidP="008F5812">
            <w:pPr>
              <w:pStyle w:val="TAC"/>
            </w:pPr>
            <w:r w:rsidRPr="00625324">
              <w:t>22349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C52CD3" w14:textId="77777777" w:rsidR="00067F3B" w:rsidRPr="00625324" w:rsidRDefault="00067F3B" w:rsidP="008F5812">
            <w:pPr>
              <w:pStyle w:val="TAC"/>
            </w:pPr>
            <w:r w:rsidRPr="00625324">
              <w:t>2043451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55649C" w14:textId="77777777" w:rsidR="00067F3B" w:rsidRPr="00625324" w:rsidRDefault="00067F3B" w:rsidP="008F5812">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0172DC" w14:textId="77777777" w:rsidR="00067F3B" w:rsidRPr="00625324" w:rsidRDefault="00067F3B" w:rsidP="008F5812">
            <w:pPr>
              <w:pStyle w:val="TAC"/>
            </w:pPr>
            <w:r w:rsidRPr="00625324">
              <w:t>13</w:t>
            </w:r>
          </w:p>
        </w:tc>
        <w:tc>
          <w:tcPr>
            <w:tcW w:w="850" w:type="dxa"/>
            <w:tcBorders>
              <w:top w:val="single" w:sz="4" w:space="0" w:color="auto"/>
              <w:left w:val="single" w:sz="4" w:space="0" w:color="auto"/>
              <w:bottom w:val="single" w:sz="4" w:space="0" w:color="auto"/>
              <w:right w:val="single" w:sz="4" w:space="0" w:color="auto"/>
            </w:tcBorders>
          </w:tcPr>
          <w:p w14:paraId="60A058FB" w14:textId="77777777" w:rsidR="00067F3B" w:rsidRPr="00625324" w:rsidRDefault="00067F3B" w:rsidP="008F5812">
            <w:pPr>
              <w:pStyle w:val="TAC"/>
            </w:pPr>
            <w:r w:rsidRPr="00625324">
              <w:t>1 (8)</w:t>
            </w:r>
          </w:p>
        </w:tc>
        <w:tc>
          <w:tcPr>
            <w:tcW w:w="992" w:type="dxa"/>
            <w:tcBorders>
              <w:top w:val="single" w:sz="4" w:space="0" w:color="auto"/>
              <w:left w:val="single" w:sz="4" w:space="0" w:color="auto"/>
              <w:bottom w:val="single" w:sz="4" w:space="0" w:color="auto"/>
              <w:right w:val="single" w:sz="4" w:space="0" w:color="auto"/>
            </w:tcBorders>
          </w:tcPr>
          <w:p w14:paraId="02828714" w14:textId="77777777" w:rsidR="00067F3B" w:rsidRPr="00625324" w:rsidRDefault="00067F3B" w:rsidP="008F5812">
            <w:pPr>
              <w:pStyle w:val="TAC"/>
            </w:pPr>
            <w:r w:rsidRPr="00625324">
              <w:t>123</w:t>
            </w:r>
          </w:p>
        </w:tc>
      </w:tr>
      <w:tr w:rsidR="00067F3B" w:rsidRPr="00625324" w14:paraId="01293C49" w14:textId="77777777" w:rsidTr="008F5812">
        <w:tc>
          <w:tcPr>
            <w:tcW w:w="789" w:type="dxa"/>
            <w:tcBorders>
              <w:top w:val="nil"/>
              <w:left w:val="single" w:sz="4" w:space="0" w:color="auto"/>
              <w:bottom w:val="nil"/>
              <w:right w:val="single" w:sz="4" w:space="0" w:color="auto"/>
            </w:tcBorders>
            <w:shd w:val="clear" w:color="auto" w:fill="auto"/>
          </w:tcPr>
          <w:p w14:paraId="53F9ED7D" w14:textId="77777777" w:rsidR="00067F3B" w:rsidRPr="00625324" w:rsidRDefault="00067F3B" w:rsidP="008F5812">
            <w:pPr>
              <w:pStyle w:val="TAC"/>
            </w:pPr>
          </w:p>
        </w:tc>
        <w:tc>
          <w:tcPr>
            <w:tcW w:w="850" w:type="dxa"/>
            <w:tcBorders>
              <w:top w:val="nil"/>
              <w:left w:val="single" w:sz="4" w:space="0" w:color="auto"/>
              <w:bottom w:val="nil"/>
              <w:right w:val="single" w:sz="4" w:space="0" w:color="auto"/>
            </w:tcBorders>
            <w:shd w:val="clear" w:color="auto" w:fill="auto"/>
          </w:tcPr>
          <w:p w14:paraId="3618BECF" w14:textId="77777777" w:rsidR="00067F3B" w:rsidRPr="00625324" w:rsidRDefault="00067F3B" w:rsidP="008F581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E5CE257" w14:textId="77777777" w:rsidR="00067F3B" w:rsidRPr="00625324" w:rsidRDefault="00067F3B" w:rsidP="008F5812">
            <w:pPr>
              <w:pStyle w:val="TAC"/>
            </w:pPr>
            <w:r w:rsidRPr="00625324">
              <w:t>Uplink</w:t>
            </w:r>
          </w:p>
        </w:tc>
        <w:tc>
          <w:tcPr>
            <w:tcW w:w="709" w:type="dxa"/>
            <w:tcBorders>
              <w:left w:val="single" w:sz="4" w:space="0" w:color="auto"/>
            </w:tcBorders>
            <w:shd w:val="clear" w:color="auto" w:fill="auto"/>
          </w:tcPr>
          <w:p w14:paraId="7C6406F5" w14:textId="77777777" w:rsidR="00067F3B" w:rsidRPr="00625324" w:rsidRDefault="00067F3B" w:rsidP="008F5812">
            <w:pPr>
              <w:pStyle w:val="TAC"/>
            </w:pPr>
            <w:r w:rsidRPr="00625324">
              <w:t>High</w:t>
            </w:r>
          </w:p>
        </w:tc>
        <w:tc>
          <w:tcPr>
            <w:tcW w:w="992" w:type="dxa"/>
            <w:shd w:val="clear" w:color="auto" w:fill="auto"/>
          </w:tcPr>
          <w:p w14:paraId="246BDFD0" w14:textId="77777777" w:rsidR="00067F3B" w:rsidRPr="00625324" w:rsidRDefault="00067F3B" w:rsidP="008F5812">
            <w:pPr>
              <w:pStyle w:val="TAC"/>
            </w:pPr>
            <w:r w:rsidRPr="00625324">
              <w:t>27450</w:t>
            </w:r>
          </w:p>
        </w:tc>
        <w:tc>
          <w:tcPr>
            <w:tcW w:w="992" w:type="dxa"/>
          </w:tcPr>
          <w:p w14:paraId="5975FD50" w14:textId="77777777" w:rsidR="00067F3B" w:rsidRPr="00625324" w:rsidRDefault="00067F3B" w:rsidP="008F5812">
            <w:pPr>
              <w:pStyle w:val="TAC"/>
            </w:pPr>
            <w:r w:rsidRPr="00625324">
              <w:t>2069999</w:t>
            </w:r>
          </w:p>
        </w:tc>
        <w:tc>
          <w:tcPr>
            <w:tcW w:w="993" w:type="dxa"/>
            <w:shd w:val="clear" w:color="auto" w:fill="auto"/>
          </w:tcPr>
          <w:p w14:paraId="1E83BC3B" w14:textId="77777777" w:rsidR="00067F3B" w:rsidRPr="00625324" w:rsidRDefault="00067F3B" w:rsidP="008F5812">
            <w:pPr>
              <w:pStyle w:val="TAC"/>
            </w:pPr>
            <w:r w:rsidRPr="00625324">
              <w:t>27039.6</w:t>
            </w:r>
          </w:p>
        </w:tc>
        <w:tc>
          <w:tcPr>
            <w:tcW w:w="992" w:type="dxa"/>
            <w:tcBorders>
              <w:right w:val="single" w:sz="4" w:space="0" w:color="auto"/>
            </w:tcBorders>
            <w:shd w:val="clear" w:color="auto" w:fill="auto"/>
          </w:tcPr>
          <w:p w14:paraId="3ED8F8ED" w14:textId="77777777" w:rsidR="00067F3B" w:rsidRPr="00625324" w:rsidRDefault="00067F3B" w:rsidP="008F5812">
            <w:pPr>
              <w:pStyle w:val="TAC"/>
            </w:pPr>
            <w:r w:rsidRPr="00625324">
              <w:t>2063159</w:t>
            </w:r>
          </w:p>
        </w:tc>
        <w:tc>
          <w:tcPr>
            <w:tcW w:w="992" w:type="dxa"/>
            <w:tcBorders>
              <w:right w:val="single" w:sz="4" w:space="0" w:color="auto"/>
            </w:tcBorders>
            <w:shd w:val="clear" w:color="auto" w:fill="auto"/>
          </w:tcPr>
          <w:p w14:paraId="24D27F9B" w14:textId="77777777" w:rsidR="00067F3B" w:rsidRPr="00625324" w:rsidRDefault="00067F3B" w:rsidP="008F5812">
            <w:pPr>
              <w:pStyle w:val="TAC"/>
            </w:pPr>
            <w:r w:rsidRPr="00625324">
              <w:t>504</w:t>
            </w:r>
          </w:p>
        </w:tc>
        <w:tc>
          <w:tcPr>
            <w:tcW w:w="851" w:type="dxa"/>
            <w:tcBorders>
              <w:top w:val="nil"/>
              <w:left w:val="single" w:sz="4" w:space="0" w:color="auto"/>
              <w:bottom w:val="single" w:sz="4" w:space="0" w:color="auto"/>
              <w:right w:val="single" w:sz="4" w:space="0" w:color="auto"/>
            </w:tcBorders>
            <w:shd w:val="clear" w:color="auto" w:fill="auto"/>
          </w:tcPr>
          <w:p w14:paraId="3A76192D"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B0B235" w14:textId="77777777" w:rsidR="00067F3B" w:rsidRPr="00625324" w:rsidRDefault="00067F3B" w:rsidP="008F5812">
            <w:pPr>
              <w:pStyle w:val="TAC"/>
            </w:pPr>
            <w:r w:rsidRPr="00625324">
              <w:t>22440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B17372" w14:textId="77777777" w:rsidR="00067F3B" w:rsidRPr="00625324" w:rsidRDefault="00067F3B" w:rsidP="008F5812">
            <w:pPr>
              <w:pStyle w:val="TAC"/>
            </w:pPr>
            <w:r w:rsidRPr="00625324">
              <w:t>2069659</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A6AE3C" w14:textId="77777777" w:rsidR="00067F3B" w:rsidRPr="00625324" w:rsidRDefault="00067F3B" w:rsidP="008F5812">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771B20" w14:textId="77777777" w:rsidR="00067F3B" w:rsidRPr="00625324" w:rsidRDefault="00067F3B" w:rsidP="008F5812">
            <w:pPr>
              <w:pStyle w:val="TAC"/>
            </w:pPr>
            <w:r w:rsidRPr="00625324">
              <w:t>9</w:t>
            </w:r>
          </w:p>
        </w:tc>
        <w:tc>
          <w:tcPr>
            <w:tcW w:w="850" w:type="dxa"/>
            <w:tcBorders>
              <w:top w:val="single" w:sz="4" w:space="0" w:color="auto"/>
              <w:left w:val="single" w:sz="4" w:space="0" w:color="auto"/>
              <w:bottom w:val="single" w:sz="4" w:space="0" w:color="auto"/>
              <w:right w:val="single" w:sz="4" w:space="0" w:color="auto"/>
            </w:tcBorders>
          </w:tcPr>
          <w:p w14:paraId="4F58609B" w14:textId="77777777" w:rsidR="00067F3B" w:rsidRPr="00625324" w:rsidRDefault="00067F3B" w:rsidP="008F5812">
            <w:pPr>
              <w:pStyle w:val="TAC"/>
            </w:pPr>
            <w:r w:rsidRPr="00625324">
              <w:t>1 (8)</w:t>
            </w:r>
          </w:p>
        </w:tc>
        <w:tc>
          <w:tcPr>
            <w:tcW w:w="992" w:type="dxa"/>
            <w:tcBorders>
              <w:top w:val="single" w:sz="4" w:space="0" w:color="auto"/>
              <w:left w:val="single" w:sz="4" w:space="0" w:color="auto"/>
              <w:bottom w:val="single" w:sz="4" w:space="0" w:color="auto"/>
              <w:right w:val="single" w:sz="4" w:space="0" w:color="auto"/>
            </w:tcBorders>
          </w:tcPr>
          <w:p w14:paraId="0C7F0D2D" w14:textId="77777777" w:rsidR="00067F3B" w:rsidRPr="00625324" w:rsidRDefault="00067F3B" w:rsidP="008F5812">
            <w:pPr>
              <w:pStyle w:val="TAC"/>
            </w:pPr>
            <w:r w:rsidRPr="00625324">
              <w:t>521</w:t>
            </w:r>
          </w:p>
        </w:tc>
      </w:tr>
      <w:tr w:rsidR="00067F3B" w:rsidRPr="00625324" w14:paraId="7C70FDEE" w14:textId="77777777" w:rsidTr="008F5812">
        <w:tc>
          <w:tcPr>
            <w:tcW w:w="789" w:type="dxa"/>
            <w:tcBorders>
              <w:top w:val="single" w:sz="4" w:space="0" w:color="auto"/>
              <w:left w:val="single" w:sz="4" w:space="0" w:color="auto"/>
              <w:bottom w:val="nil"/>
              <w:right w:val="single" w:sz="4" w:space="0" w:color="auto"/>
            </w:tcBorders>
            <w:shd w:val="clear" w:color="auto" w:fill="auto"/>
          </w:tcPr>
          <w:p w14:paraId="25FA7431" w14:textId="77777777" w:rsidR="00067F3B" w:rsidRPr="00625324" w:rsidRDefault="00067F3B" w:rsidP="008F5812">
            <w:pPr>
              <w:pStyle w:val="TAC"/>
            </w:pPr>
            <w:r w:rsidRPr="00625324">
              <w:t>200</w:t>
            </w:r>
          </w:p>
        </w:tc>
        <w:tc>
          <w:tcPr>
            <w:tcW w:w="850" w:type="dxa"/>
            <w:tcBorders>
              <w:top w:val="single" w:sz="4" w:space="0" w:color="auto"/>
              <w:left w:val="single" w:sz="4" w:space="0" w:color="auto"/>
              <w:bottom w:val="nil"/>
              <w:right w:val="single" w:sz="4" w:space="0" w:color="auto"/>
            </w:tcBorders>
            <w:shd w:val="clear" w:color="auto" w:fill="auto"/>
          </w:tcPr>
          <w:p w14:paraId="14485412" w14:textId="77777777" w:rsidR="00067F3B" w:rsidRPr="00625324" w:rsidRDefault="00067F3B" w:rsidP="008F5812">
            <w:pPr>
              <w:pStyle w:val="TAC"/>
            </w:pPr>
            <w:r w:rsidRPr="00625324">
              <w:t>264</w:t>
            </w:r>
          </w:p>
        </w:tc>
        <w:tc>
          <w:tcPr>
            <w:tcW w:w="1134" w:type="dxa"/>
            <w:tcBorders>
              <w:top w:val="single" w:sz="4" w:space="0" w:color="auto"/>
              <w:left w:val="single" w:sz="4" w:space="0" w:color="auto"/>
              <w:bottom w:val="nil"/>
              <w:right w:val="single" w:sz="4" w:space="0" w:color="auto"/>
            </w:tcBorders>
            <w:shd w:val="clear" w:color="auto" w:fill="auto"/>
          </w:tcPr>
          <w:p w14:paraId="35CDF478" w14:textId="77777777" w:rsidR="00067F3B" w:rsidRPr="00625324" w:rsidRDefault="00067F3B" w:rsidP="008F5812">
            <w:pPr>
              <w:pStyle w:val="TAC"/>
            </w:pPr>
            <w:r w:rsidRPr="00625324">
              <w:t>Downlink</w:t>
            </w:r>
          </w:p>
        </w:tc>
        <w:tc>
          <w:tcPr>
            <w:tcW w:w="709" w:type="dxa"/>
            <w:tcBorders>
              <w:left w:val="single" w:sz="4" w:space="0" w:color="auto"/>
            </w:tcBorders>
            <w:shd w:val="clear" w:color="auto" w:fill="auto"/>
          </w:tcPr>
          <w:p w14:paraId="39286B16" w14:textId="77777777" w:rsidR="00067F3B" w:rsidRPr="00625324" w:rsidRDefault="00067F3B" w:rsidP="008F5812">
            <w:pPr>
              <w:pStyle w:val="TAC"/>
            </w:pPr>
            <w:r w:rsidRPr="00625324">
              <w:t>Low</w:t>
            </w:r>
          </w:p>
        </w:tc>
        <w:tc>
          <w:tcPr>
            <w:tcW w:w="992" w:type="dxa"/>
            <w:shd w:val="clear" w:color="auto" w:fill="auto"/>
          </w:tcPr>
          <w:p w14:paraId="5EA0F1B9" w14:textId="77777777" w:rsidR="00067F3B" w:rsidRPr="00625324" w:rsidRDefault="00067F3B" w:rsidP="008F5812">
            <w:pPr>
              <w:pStyle w:val="TAC"/>
            </w:pPr>
            <w:r w:rsidRPr="00625324">
              <w:t>24350.04</w:t>
            </w:r>
          </w:p>
        </w:tc>
        <w:tc>
          <w:tcPr>
            <w:tcW w:w="992" w:type="dxa"/>
          </w:tcPr>
          <w:p w14:paraId="5F663207" w14:textId="77777777" w:rsidR="00067F3B" w:rsidRPr="00625324" w:rsidRDefault="00067F3B" w:rsidP="008F5812">
            <w:pPr>
              <w:pStyle w:val="TAC"/>
            </w:pPr>
            <w:r w:rsidRPr="00625324">
              <w:t>2018333</w:t>
            </w:r>
          </w:p>
        </w:tc>
        <w:tc>
          <w:tcPr>
            <w:tcW w:w="993" w:type="dxa"/>
            <w:shd w:val="clear" w:color="auto" w:fill="auto"/>
          </w:tcPr>
          <w:p w14:paraId="6E9A1EFE" w14:textId="77777777" w:rsidR="00067F3B" w:rsidRPr="00625324" w:rsidRDefault="00067F3B" w:rsidP="008F5812">
            <w:pPr>
              <w:pStyle w:val="TAC"/>
            </w:pPr>
            <w:r w:rsidRPr="00625324">
              <w:t>24255</w:t>
            </w:r>
          </w:p>
        </w:tc>
        <w:tc>
          <w:tcPr>
            <w:tcW w:w="992" w:type="dxa"/>
            <w:tcBorders>
              <w:right w:val="single" w:sz="4" w:space="0" w:color="auto"/>
            </w:tcBorders>
            <w:shd w:val="clear" w:color="auto" w:fill="auto"/>
          </w:tcPr>
          <w:p w14:paraId="29A3D80E" w14:textId="77777777" w:rsidR="00067F3B" w:rsidRPr="00625324" w:rsidRDefault="00067F3B" w:rsidP="008F5812">
            <w:pPr>
              <w:pStyle w:val="TAC"/>
            </w:pPr>
            <w:r w:rsidRPr="00625324">
              <w:t>2016749</w:t>
            </w:r>
          </w:p>
        </w:tc>
        <w:tc>
          <w:tcPr>
            <w:tcW w:w="992" w:type="dxa"/>
            <w:tcBorders>
              <w:right w:val="single" w:sz="4" w:space="0" w:color="auto"/>
            </w:tcBorders>
            <w:shd w:val="clear" w:color="auto" w:fill="auto"/>
          </w:tcPr>
          <w:p w14:paraId="0DA46C94" w14:textId="77777777" w:rsidR="00067F3B" w:rsidRPr="00625324" w:rsidRDefault="00067F3B" w:rsidP="008F5812">
            <w:pPr>
              <w:pStyle w:val="TAC"/>
            </w:pPr>
            <w:r w:rsidRPr="00625324">
              <w:t>0</w:t>
            </w:r>
          </w:p>
        </w:tc>
        <w:tc>
          <w:tcPr>
            <w:tcW w:w="851" w:type="dxa"/>
            <w:tcBorders>
              <w:top w:val="single" w:sz="4" w:space="0" w:color="auto"/>
              <w:left w:val="single" w:sz="4" w:space="0" w:color="auto"/>
              <w:bottom w:val="nil"/>
              <w:right w:val="single" w:sz="4" w:space="0" w:color="auto"/>
            </w:tcBorders>
            <w:shd w:val="clear" w:color="auto" w:fill="auto"/>
          </w:tcPr>
          <w:p w14:paraId="77E614EC" w14:textId="77777777" w:rsidR="00067F3B" w:rsidRPr="00625324" w:rsidRDefault="00067F3B" w:rsidP="008F5812">
            <w:pPr>
              <w:pStyle w:val="TAC"/>
            </w:pPr>
            <w:r w:rsidRPr="00625324">
              <w:t>120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BD938D" w14:textId="77777777" w:rsidR="00067F3B" w:rsidRPr="00625324" w:rsidRDefault="00067F3B" w:rsidP="008F5812">
            <w:pPr>
              <w:pStyle w:val="TAC"/>
            </w:pPr>
            <w:r w:rsidRPr="00625324">
              <w:t>22258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D25EC5" w14:textId="77777777" w:rsidR="00067F3B" w:rsidRPr="00625324" w:rsidRDefault="00067F3B" w:rsidP="008F5812">
            <w:pPr>
              <w:pStyle w:val="TAC"/>
            </w:pPr>
            <w:r w:rsidRPr="00625324">
              <w:t>2017243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8A572E" w14:textId="77777777" w:rsidR="00067F3B" w:rsidRPr="00625324" w:rsidRDefault="00067F3B" w:rsidP="008F5812">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3F283F" w14:textId="77777777" w:rsidR="00067F3B" w:rsidRPr="00625324" w:rsidRDefault="00067F3B" w:rsidP="008F5812">
            <w:pPr>
              <w:pStyle w:val="TAC"/>
            </w:pPr>
            <w:r w:rsidRPr="00625324">
              <w:t>13</w:t>
            </w:r>
          </w:p>
        </w:tc>
        <w:tc>
          <w:tcPr>
            <w:tcW w:w="850" w:type="dxa"/>
            <w:tcBorders>
              <w:top w:val="single" w:sz="4" w:space="0" w:color="auto"/>
              <w:left w:val="single" w:sz="4" w:space="0" w:color="auto"/>
              <w:bottom w:val="single" w:sz="4" w:space="0" w:color="auto"/>
              <w:right w:val="single" w:sz="4" w:space="0" w:color="auto"/>
            </w:tcBorders>
          </w:tcPr>
          <w:p w14:paraId="17F7DCFE" w14:textId="77777777" w:rsidR="00067F3B" w:rsidRPr="00625324" w:rsidRDefault="00067F3B" w:rsidP="008F5812">
            <w:pPr>
              <w:pStyle w:val="TAC"/>
            </w:pPr>
            <w:r w:rsidRPr="00625324">
              <w:t>1 (8)</w:t>
            </w:r>
          </w:p>
        </w:tc>
        <w:tc>
          <w:tcPr>
            <w:tcW w:w="992" w:type="dxa"/>
            <w:tcBorders>
              <w:top w:val="single" w:sz="4" w:space="0" w:color="auto"/>
              <w:left w:val="single" w:sz="4" w:space="0" w:color="auto"/>
              <w:bottom w:val="single" w:sz="4" w:space="0" w:color="auto"/>
              <w:right w:val="single" w:sz="4" w:space="0" w:color="auto"/>
            </w:tcBorders>
          </w:tcPr>
          <w:p w14:paraId="1AE5C987" w14:textId="77777777" w:rsidR="00067F3B" w:rsidRPr="00625324" w:rsidRDefault="00067F3B" w:rsidP="008F5812">
            <w:pPr>
              <w:pStyle w:val="TAC"/>
            </w:pPr>
            <w:r w:rsidRPr="00625324">
              <w:t>21</w:t>
            </w:r>
          </w:p>
        </w:tc>
      </w:tr>
      <w:tr w:rsidR="00067F3B" w:rsidRPr="00625324" w14:paraId="10A2C37B" w14:textId="77777777" w:rsidTr="008F5812">
        <w:tc>
          <w:tcPr>
            <w:tcW w:w="789" w:type="dxa"/>
            <w:tcBorders>
              <w:top w:val="nil"/>
              <w:left w:val="single" w:sz="4" w:space="0" w:color="auto"/>
              <w:bottom w:val="nil"/>
              <w:right w:val="single" w:sz="4" w:space="0" w:color="auto"/>
            </w:tcBorders>
            <w:shd w:val="clear" w:color="auto" w:fill="auto"/>
          </w:tcPr>
          <w:p w14:paraId="15CA9504" w14:textId="77777777" w:rsidR="00067F3B" w:rsidRPr="00625324" w:rsidRDefault="00067F3B" w:rsidP="008F5812">
            <w:pPr>
              <w:pStyle w:val="TAC"/>
            </w:pPr>
          </w:p>
        </w:tc>
        <w:tc>
          <w:tcPr>
            <w:tcW w:w="850" w:type="dxa"/>
            <w:tcBorders>
              <w:top w:val="nil"/>
              <w:left w:val="single" w:sz="4" w:space="0" w:color="auto"/>
              <w:bottom w:val="nil"/>
              <w:right w:val="single" w:sz="4" w:space="0" w:color="auto"/>
            </w:tcBorders>
            <w:shd w:val="clear" w:color="auto" w:fill="auto"/>
          </w:tcPr>
          <w:p w14:paraId="17C3702E" w14:textId="77777777" w:rsidR="00067F3B" w:rsidRPr="00625324" w:rsidRDefault="00067F3B" w:rsidP="008F5812">
            <w:pPr>
              <w:pStyle w:val="TAC"/>
            </w:pPr>
          </w:p>
        </w:tc>
        <w:tc>
          <w:tcPr>
            <w:tcW w:w="1134" w:type="dxa"/>
            <w:tcBorders>
              <w:top w:val="nil"/>
              <w:left w:val="single" w:sz="4" w:space="0" w:color="auto"/>
              <w:bottom w:val="nil"/>
              <w:right w:val="single" w:sz="4" w:space="0" w:color="auto"/>
            </w:tcBorders>
            <w:shd w:val="clear" w:color="auto" w:fill="auto"/>
          </w:tcPr>
          <w:p w14:paraId="3FB35141" w14:textId="77777777" w:rsidR="00067F3B" w:rsidRPr="00625324" w:rsidRDefault="00067F3B" w:rsidP="008F5812">
            <w:pPr>
              <w:pStyle w:val="TAC"/>
            </w:pPr>
            <w:r w:rsidRPr="00625324">
              <w:t>&amp;</w:t>
            </w:r>
          </w:p>
        </w:tc>
        <w:tc>
          <w:tcPr>
            <w:tcW w:w="709" w:type="dxa"/>
            <w:tcBorders>
              <w:left w:val="single" w:sz="4" w:space="0" w:color="auto"/>
            </w:tcBorders>
            <w:shd w:val="clear" w:color="auto" w:fill="auto"/>
          </w:tcPr>
          <w:p w14:paraId="5D40FB76" w14:textId="77777777" w:rsidR="00067F3B" w:rsidRPr="00625324" w:rsidRDefault="00067F3B" w:rsidP="008F5812">
            <w:pPr>
              <w:pStyle w:val="TAC"/>
            </w:pPr>
            <w:r w:rsidRPr="00625324">
              <w:t>Mid</w:t>
            </w:r>
          </w:p>
        </w:tc>
        <w:tc>
          <w:tcPr>
            <w:tcW w:w="992" w:type="dxa"/>
            <w:shd w:val="clear" w:color="auto" w:fill="auto"/>
          </w:tcPr>
          <w:p w14:paraId="20FBB755" w14:textId="77777777" w:rsidR="00067F3B" w:rsidRPr="00625324" w:rsidRDefault="00067F3B" w:rsidP="008F5812">
            <w:pPr>
              <w:pStyle w:val="TAC"/>
            </w:pPr>
            <w:r w:rsidRPr="00625324">
              <w:t>25875</w:t>
            </w:r>
          </w:p>
        </w:tc>
        <w:tc>
          <w:tcPr>
            <w:tcW w:w="992" w:type="dxa"/>
          </w:tcPr>
          <w:p w14:paraId="73B50D12" w14:textId="77777777" w:rsidR="00067F3B" w:rsidRPr="00625324" w:rsidRDefault="00067F3B" w:rsidP="008F5812">
            <w:pPr>
              <w:pStyle w:val="TAC"/>
            </w:pPr>
            <w:r w:rsidRPr="00625324">
              <w:t>2043749</w:t>
            </w:r>
          </w:p>
        </w:tc>
        <w:tc>
          <w:tcPr>
            <w:tcW w:w="993" w:type="dxa"/>
            <w:shd w:val="clear" w:color="auto" w:fill="auto"/>
          </w:tcPr>
          <w:p w14:paraId="03C3598A" w14:textId="77777777" w:rsidR="00067F3B" w:rsidRPr="00625324" w:rsidRDefault="00067F3B" w:rsidP="008F5812">
            <w:pPr>
              <w:pStyle w:val="TAC"/>
            </w:pPr>
            <w:r w:rsidRPr="00625324">
              <w:t>25706.52</w:t>
            </w:r>
          </w:p>
        </w:tc>
        <w:tc>
          <w:tcPr>
            <w:tcW w:w="992" w:type="dxa"/>
            <w:tcBorders>
              <w:right w:val="single" w:sz="4" w:space="0" w:color="auto"/>
            </w:tcBorders>
            <w:shd w:val="clear" w:color="auto" w:fill="auto"/>
          </w:tcPr>
          <w:p w14:paraId="784EA91E" w14:textId="77777777" w:rsidR="00067F3B" w:rsidRPr="00625324" w:rsidRDefault="00067F3B" w:rsidP="008F5812">
            <w:pPr>
              <w:pStyle w:val="TAC"/>
            </w:pPr>
            <w:r w:rsidRPr="00625324">
              <w:t>2040941</w:t>
            </w:r>
          </w:p>
        </w:tc>
        <w:tc>
          <w:tcPr>
            <w:tcW w:w="992" w:type="dxa"/>
            <w:tcBorders>
              <w:right w:val="single" w:sz="4" w:space="0" w:color="auto"/>
            </w:tcBorders>
            <w:shd w:val="clear" w:color="auto" w:fill="auto"/>
          </w:tcPr>
          <w:p w14:paraId="7CBAE79E" w14:textId="77777777" w:rsidR="00067F3B" w:rsidRPr="00625324" w:rsidRDefault="00067F3B" w:rsidP="008F5812">
            <w:pPr>
              <w:pStyle w:val="TAC"/>
            </w:pPr>
            <w:r w:rsidRPr="00625324">
              <w:t>102</w:t>
            </w:r>
          </w:p>
        </w:tc>
        <w:tc>
          <w:tcPr>
            <w:tcW w:w="851" w:type="dxa"/>
            <w:tcBorders>
              <w:top w:val="nil"/>
              <w:left w:val="single" w:sz="4" w:space="0" w:color="auto"/>
              <w:bottom w:val="nil"/>
              <w:right w:val="single" w:sz="4" w:space="0" w:color="auto"/>
            </w:tcBorders>
            <w:shd w:val="clear" w:color="auto" w:fill="auto"/>
          </w:tcPr>
          <w:p w14:paraId="2954A531"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5207F7" w14:textId="77777777" w:rsidR="00067F3B" w:rsidRPr="00625324" w:rsidRDefault="00067F3B" w:rsidP="008F5812">
            <w:pPr>
              <w:pStyle w:val="TAC"/>
            </w:pPr>
            <w:r w:rsidRPr="00625324">
              <w:t>22346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086D49" w14:textId="77777777" w:rsidR="00067F3B" w:rsidRPr="00625324" w:rsidRDefault="00067F3B" w:rsidP="008F5812">
            <w:pPr>
              <w:pStyle w:val="TAC"/>
            </w:pPr>
            <w:r w:rsidRPr="00625324">
              <w:t>2042587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559290" w14:textId="77777777" w:rsidR="00067F3B" w:rsidRPr="00625324" w:rsidRDefault="00067F3B" w:rsidP="008F5812">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E480B2" w14:textId="77777777" w:rsidR="00067F3B" w:rsidRPr="00625324" w:rsidRDefault="00067F3B" w:rsidP="008F5812">
            <w:pPr>
              <w:pStyle w:val="TAC"/>
            </w:pPr>
            <w:r w:rsidRPr="00625324">
              <w:t>7</w:t>
            </w:r>
          </w:p>
        </w:tc>
        <w:tc>
          <w:tcPr>
            <w:tcW w:w="850" w:type="dxa"/>
            <w:tcBorders>
              <w:top w:val="single" w:sz="4" w:space="0" w:color="auto"/>
              <w:left w:val="single" w:sz="4" w:space="0" w:color="auto"/>
              <w:bottom w:val="single" w:sz="4" w:space="0" w:color="auto"/>
              <w:right w:val="single" w:sz="4" w:space="0" w:color="auto"/>
            </w:tcBorders>
          </w:tcPr>
          <w:p w14:paraId="1D29F319" w14:textId="77777777" w:rsidR="00067F3B" w:rsidRPr="00625324" w:rsidRDefault="00067F3B" w:rsidP="008F5812">
            <w:pPr>
              <w:pStyle w:val="TAC"/>
            </w:pPr>
            <w:r w:rsidRPr="00625324">
              <w:t>1 (8)</w:t>
            </w:r>
          </w:p>
        </w:tc>
        <w:tc>
          <w:tcPr>
            <w:tcW w:w="992" w:type="dxa"/>
            <w:tcBorders>
              <w:top w:val="single" w:sz="4" w:space="0" w:color="auto"/>
              <w:left w:val="single" w:sz="4" w:space="0" w:color="auto"/>
              <w:bottom w:val="single" w:sz="4" w:space="0" w:color="auto"/>
              <w:right w:val="single" w:sz="4" w:space="0" w:color="auto"/>
            </w:tcBorders>
          </w:tcPr>
          <w:p w14:paraId="6D5FD607" w14:textId="77777777" w:rsidR="00067F3B" w:rsidRPr="00625324" w:rsidRDefault="00067F3B" w:rsidP="008F5812">
            <w:pPr>
              <w:pStyle w:val="TAC"/>
            </w:pPr>
            <w:r w:rsidRPr="00625324">
              <w:t>117</w:t>
            </w:r>
          </w:p>
        </w:tc>
      </w:tr>
      <w:tr w:rsidR="00067F3B" w:rsidRPr="00625324" w14:paraId="78467297" w14:textId="77777777" w:rsidTr="008F5812">
        <w:tc>
          <w:tcPr>
            <w:tcW w:w="789" w:type="dxa"/>
            <w:tcBorders>
              <w:top w:val="nil"/>
              <w:left w:val="single" w:sz="4" w:space="0" w:color="auto"/>
              <w:bottom w:val="nil"/>
              <w:right w:val="single" w:sz="4" w:space="0" w:color="auto"/>
            </w:tcBorders>
            <w:shd w:val="clear" w:color="auto" w:fill="auto"/>
          </w:tcPr>
          <w:p w14:paraId="4F31FFC1" w14:textId="77777777" w:rsidR="00067F3B" w:rsidRPr="00625324" w:rsidRDefault="00067F3B" w:rsidP="008F5812">
            <w:pPr>
              <w:pStyle w:val="TAC"/>
            </w:pPr>
          </w:p>
        </w:tc>
        <w:tc>
          <w:tcPr>
            <w:tcW w:w="850" w:type="dxa"/>
            <w:tcBorders>
              <w:top w:val="nil"/>
              <w:left w:val="single" w:sz="4" w:space="0" w:color="auto"/>
              <w:bottom w:val="nil"/>
              <w:right w:val="single" w:sz="4" w:space="0" w:color="auto"/>
            </w:tcBorders>
            <w:shd w:val="clear" w:color="auto" w:fill="auto"/>
          </w:tcPr>
          <w:p w14:paraId="4C2D602F" w14:textId="77777777" w:rsidR="00067F3B" w:rsidRPr="00625324" w:rsidRDefault="00067F3B" w:rsidP="008F581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3CFD973" w14:textId="77777777" w:rsidR="00067F3B" w:rsidRPr="00625324" w:rsidRDefault="00067F3B" w:rsidP="008F5812">
            <w:pPr>
              <w:pStyle w:val="TAC"/>
            </w:pPr>
            <w:r w:rsidRPr="00625324">
              <w:t>Uplink</w:t>
            </w:r>
          </w:p>
        </w:tc>
        <w:tc>
          <w:tcPr>
            <w:tcW w:w="709" w:type="dxa"/>
            <w:tcBorders>
              <w:left w:val="single" w:sz="4" w:space="0" w:color="auto"/>
            </w:tcBorders>
            <w:shd w:val="clear" w:color="auto" w:fill="auto"/>
          </w:tcPr>
          <w:p w14:paraId="57D5B33E" w14:textId="77777777" w:rsidR="00067F3B" w:rsidRPr="00625324" w:rsidRDefault="00067F3B" w:rsidP="008F5812">
            <w:pPr>
              <w:pStyle w:val="TAC"/>
            </w:pPr>
            <w:r w:rsidRPr="00625324">
              <w:t>High</w:t>
            </w:r>
          </w:p>
        </w:tc>
        <w:tc>
          <w:tcPr>
            <w:tcW w:w="992" w:type="dxa"/>
            <w:shd w:val="clear" w:color="auto" w:fill="auto"/>
          </w:tcPr>
          <w:p w14:paraId="3C4A40A5" w14:textId="77777777" w:rsidR="00067F3B" w:rsidRPr="00625324" w:rsidRDefault="00067F3B" w:rsidP="008F5812">
            <w:pPr>
              <w:pStyle w:val="TAC"/>
            </w:pPr>
            <w:r w:rsidRPr="00625324">
              <w:t>27399.96</w:t>
            </w:r>
          </w:p>
        </w:tc>
        <w:tc>
          <w:tcPr>
            <w:tcW w:w="992" w:type="dxa"/>
          </w:tcPr>
          <w:p w14:paraId="079EBBBB" w14:textId="77777777" w:rsidR="00067F3B" w:rsidRPr="00625324" w:rsidRDefault="00067F3B" w:rsidP="008F5812">
            <w:pPr>
              <w:pStyle w:val="TAC"/>
            </w:pPr>
            <w:r w:rsidRPr="00625324">
              <w:t>2069165</w:t>
            </w:r>
          </w:p>
        </w:tc>
        <w:tc>
          <w:tcPr>
            <w:tcW w:w="993" w:type="dxa"/>
            <w:shd w:val="clear" w:color="auto" w:fill="auto"/>
          </w:tcPr>
          <w:p w14:paraId="6F94BAD7" w14:textId="77777777" w:rsidR="00067F3B" w:rsidRPr="00625324" w:rsidRDefault="00067F3B" w:rsidP="008F5812">
            <w:pPr>
              <w:pStyle w:val="TAC"/>
            </w:pPr>
            <w:r w:rsidRPr="00625324">
              <w:t>26942.04</w:t>
            </w:r>
          </w:p>
        </w:tc>
        <w:tc>
          <w:tcPr>
            <w:tcW w:w="992" w:type="dxa"/>
            <w:tcBorders>
              <w:right w:val="single" w:sz="4" w:space="0" w:color="auto"/>
            </w:tcBorders>
            <w:shd w:val="clear" w:color="auto" w:fill="auto"/>
          </w:tcPr>
          <w:p w14:paraId="37D0B601" w14:textId="77777777" w:rsidR="00067F3B" w:rsidRPr="00625324" w:rsidRDefault="00067F3B" w:rsidP="008F5812">
            <w:pPr>
              <w:pStyle w:val="TAC"/>
            </w:pPr>
            <w:r w:rsidRPr="00625324">
              <w:t>2061533</w:t>
            </w:r>
          </w:p>
        </w:tc>
        <w:tc>
          <w:tcPr>
            <w:tcW w:w="992" w:type="dxa"/>
            <w:tcBorders>
              <w:right w:val="single" w:sz="4" w:space="0" w:color="auto"/>
            </w:tcBorders>
            <w:shd w:val="clear" w:color="auto" w:fill="auto"/>
          </w:tcPr>
          <w:p w14:paraId="5CE30D6B" w14:textId="77777777" w:rsidR="00067F3B" w:rsidRPr="00625324" w:rsidRDefault="00067F3B" w:rsidP="008F5812">
            <w:pPr>
              <w:pStyle w:val="TAC"/>
            </w:pPr>
            <w:r w:rsidRPr="00625324">
              <w:t>504</w:t>
            </w:r>
          </w:p>
        </w:tc>
        <w:tc>
          <w:tcPr>
            <w:tcW w:w="851" w:type="dxa"/>
            <w:tcBorders>
              <w:top w:val="nil"/>
              <w:left w:val="single" w:sz="4" w:space="0" w:color="auto"/>
              <w:bottom w:val="single" w:sz="4" w:space="0" w:color="auto"/>
              <w:right w:val="single" w:sz="4" w:space="0" w:color="auto"/>
            </w:tcBorders>
            <w:shd w:val="clear" w:color="auto" w:fill="auto"/>
          </w:tcPr>
          <w:p w14:paraId="0D869F89"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A30033" w14:textId="77777777" w:rsidR="00067F3B" w:rsidRPr="00625324" w:rsidRDefault="00067F3B" w:rsidP="008F5812">
            <w:pPr>
              <w:pStyle w:val="TAC"/>
            </w:pPr>
            <w:r w:rsidRPr="00625324">
              <w:t>22434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4B4533" w14:textId="77777777" w:rsidR="00067F3B" w:rsidRPr="00625324" w:rsidRDefault="00067F3B" w:rsidP="008F5812">
            <w:pPr>
              <w:pStyle w:val="TAC"/>
            </w:pPr>
            <w:r w:rsidRPr="00625324">
              <w:t>2067931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AA707F" w14:textId="77777777" w:rsidR="00067F3B" w:rsidRPr="00625324" w:rsidRDefault="00067F3B" w:rsidP="008F5812">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AA9B9C" w14:textId="77777777" w:rsidR="00067F3B" w:rsidRPr="00625324" w:rsidRDefault="00067F3B" w:rsidP="008F5812">
            <w:pPr>
              <w:pStyle w:val="TAC"/>
            </w:pPr>
            <w:r w:rsidRPr="00625324">
              <w:t>1</w:t>
            </w:r>
          </w:p>
        </w:tc>
        <w:tc>
          <w:tcPr>
            <w:tcW w:w="850" w:type="dxa"/>
            <w:tcBorders>
              <w:top w:val="single" w:sz="4" w:space="0" w:color="auto"/>
              <w:left w:val="single" w:sz="4" w:space="0" w:color="auto"/>
              <w:bottom w:val="single" w:sz="4" w:space="0" w:color="auto"/>
              <w:right w:val="single" w:sz="4" w:space="0" w:color="auto"/>
            </w:tcBorders>
          </w:tcPr>
          <w:p w14:paraId="372054D6" w14:textId="77777777" w:rsidR="00067F3B" w:rsidRPr="00625324" w:rsidRDefault="00067F3B" w:rsidP="008F5812">
            <w:pPr>
              <w:pStyle w:val="TAC"/>
            </w:pPr>
            <w:r w:rsidRPr="00625324">
              <w:t>1 (8)</w:t>
            </w:r>
          </w:p>
        </w:tc>
        <w:tc>
          <w:tcPr>
            <w:tcW w:w="992" w:type="dxa"/>
            <w:tcBorders>
              <w:top w:val="single" w:sz="4" w:space="0" w:color="auto"/>
              <w:left w:val="single" w:sz="4" w:space="0" w:color="auto"/>
              <w:bottom w:val="single" w:sz="4" w:space="0" w:color="auto"/>
              <w:right w:val="single" w:sz="4" w:space="0" w:color="auto"/>
            </w:tcBorders>
          </w:tcPr>
          <w:p w14:paraId="6E63732D" w14:textId="77777777" w:rsidR="00067F3B" w:rsidRPr="00625324" w:rsidRDefault="00067F3B" w:rsidP="008F5812">
            <w:pPr>
              <w:pStyle w:val="TAC"/>
            </w:pPr>
            <w:r w:rsidRPr="00625324">
              <w:t>513</w:t>
            </w:r>
          </w:p>
        </w:tc>
      </w:tr>
      <w:tr w:rsidR="00067F3B" w:rsidRPr="00625324" w14:paraId="113F6FB6" w14:textId="77777777" w:rsidTr="008F5812">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41A704C4" w14:textId="77777777" w:rsidR="00067F3B" w:rsidRPr="00625324" w:rsidRDefault="00067F3B" w:rsidP="008F5812">
            <w:pPr>
              <w:pStyle w:val="TAN"/>
            </w:pPr>
            <w:r w:rsidRPr="00625324">
              <w:t>Note 1:</w:t>
            </w:r>
            <w:r w:rsidRPr="00625324">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p w14:paraId="3F6E9B0F" w14:textId="77777777" w:rsidR="00067F3B" w:rsidRPr="00625324" w:rsidRDefault="00067F3B" w:rsidP="008F5812">
            <w:pPr>
              <w:pStyle w:val="TAN"/>
            </w:pPr>
            <w:r w:rsidRPr="00625324">
              <w:t>Note 2:</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tc>
      </w:tr>
    </w:tbl>
    <w:p w14:paraId="49AD43C0" w14:textId="77777777" w:rsidR="00067F3B" w:rsidRPr="00625324" w:rsidRDefault="00067F3B" w:rsidP="00067F3B"/>
    <w:p w14:paraId="170D0427" w14:textId="77777777" w:rsidR="00067F3B" w:rsidRPr="00625324" w:rsidRDefault="00067F3B" w:rsidP="00067F3B">
      <w:pPr>
        <w:pStyle w:val="TH"/>
      </w:pPr>
      <w:r w:rsidRPr="00625324">
        <w:t>Table 4.3.1.2.1.2: Test frequencies for NR operating band n258, SCS 120kHz and ΔF</w:t>
      </w:r>
      <w:r w:rsidRPr="00625324">
        <w:rPr>
          <w:vertAlign w:val="subscript"/>
        </w:rPr>
        <w:t>Raster</w:t>
      </w:r>
      <w:r w:rsidRPr="00625324">
        <w:t xml:space="preserve"> 120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067F3B" w:rsidRPr="00625324" w14:paraId="3CEFF657" w14:textId="77777777" w:rsidTr="008F5812">
        <w:tc>
          <w:tcPr>
            <w:tcW w:w="789" w:type="dxa"/>
            <w:tcBorders>
              <w:top w:val="single" w:sz="4" w:space="0" w:color="auto"/>
              <w:bottom w:val="single" w:sz="4" w:space="0" w:color="auto"/>
            </w:tcBorders>
            <w:shd w:val="clear" w:color="auto" w:fill="auto"/>
          </w:tcPr>
          <w:p w14:paraId="6965191E" w14:textId="77777777" w:rsidR="00067F3B" w:rsidRPr="00625324" w:rsidRDefault="00067F3B" w:rsidP="008F5812">
            <w:pPr>
              <w:pStyle w:val="TAH"/>
            </w:pPr>
            <w:r w:rsidRPr="00625324">
              <w:t>CBW [MHz]</w:t>
            </w:r>
          </w:p>
        </w:tc>
        <w:tc>
          <w:tcPr>
            <w:tcW w:w="850" w:type="dxa"/>
            <w:tcBorders>
              <w:bottom w:val="single" w:sz="4" w:space="0" w:color="auto"/>
            </w:tcBorders>
            <w:shd w:val="clear" w:color="auto" w:fill="auto"/>
          </w:tcPr>
          <w:p w14:paraId="668182A4" w14:textId="77777777" w:rsidR="00067F3B" w:rsidRPr="00625324" w:rsidRDefault="00067F3B" w:rsidP="008F5812">
            <w:pPr>
              <w:pStyle w:val="TAH"/>
              <w:rPr>
                <w:i/>
              </w:rPr>
            </w:pPr>
            <w:r w:rsidRPr="00625324">
              <w:rPr>
                <w:i/>
              </w:rPr>
              <w:t>carrierBandwidth</w:t>
            </w:r>
          </w:p>
          <w:p w14:paraId="117DB941" w14:textId="77777777" w:rsidR="00067F3B" w:rsidRPr="00625324" w:rsidRDefault="00067F3B" w:rsidP="008F5812">
            <w:pPr>
              <w:pStyle w:val="TAH"/>
            </w:pPr>
            <w:r w:rsidRPr="00625324">
              <w:t>[PRBs]</w:t>
            </w:r>
          </w:p>
        </w:tc>
        <w:tc>
          <w:tcPr>
            <w:tcW w:w="1843" w:type="dxa"/>
            <w:gridSpan w:val="2"/>
            <w:tcBorders>
              <w:bottom w:val="single" w:sz="4" w:space="0" w:color="auto"/>
            </w:tcBorders>
            <w:shd w:val="clear" w:color="auto" w:fill="auto"/>
          </w:tcPr>
          <w:p w14:paraId="1F38A6C4" w14:textId="77777777" w:rsidR="00067F3B" w:rsidRPr="00625324" w:rsidRDefault="00067F3B" w:rsidP="008F5812">
            <w:pPr>
              <w:pStyle w:val="TAH"/>
            </w:pPr>
            <w:r w:rsidRPr="00625324">
              <w:t>Range</w:t>
            </w:r>
          </w:p>
        </w:tc>
        <w:tc>
          <w:tcPr>
            <w:tcW w:w="992" w:type="dxa"/>
            <w:shd w:val="clear" w:color="auto" w:fill="auto"/>
          </w:tcPr>
          <w:p w14:paraId="5B6270DD" w14:textId="77777777" w:rsidR="00067F3B" w:rsidRPr="00625324" w:rsidRDefault="00067F3B" w:rsidP="008F5812">
            <w:pPr>
              <w:pStyle w:val="TAH"/>
            </w:pPr>
            <w:r w:rsidRPr="00625324">
              <w:t>Carrier centre</w:t>
            </w:r>
          </w:p>
          <w:p w14:paraId="6A90A8F2" w14:textId="77777777" w:rsidR="00067F3B" w:rsidRPr="00625324" w:rsidRDefault="00067F3B" w:rsidP="008F5812">
            <w:pPr>
              <w:pStyle w:val="TAH"/>
            </w:pPr>
            <w:r w:rsidRPr="00625324">
              <w:t>[MHz]</w:t>
            </w:r>
          </w:p>
        </w:tc>
        <w:tc>
          <w:tcPr>
            <w:tcW w:w="992" w:type="dxa"/>
          </w:tcPr>
          <w:p w14:paraId="4AAE43E0" w14:textId="77777777" w:rsidR="00067F3B" w:rsidRPr="00625324" w:rsidRDefault="00067F3B" w:rsidP="008F5812">
            <w:pPr>
              <w:pStyle w:val="TAH"/>
            </w:pPr>
            <w:r w:rsidRPr="00625324">
              <w:t>Carrier centre</w:t>
            </w:r>
          </w:p>
          <w:p w14:paraId="1A6EBACC" w14:textId="77777777" w:rsidR="00067F3B" w:rsidRPr="00625324" w:rsidRDefault="00067F3B" w:rsidP="008F5812">
            <w:pPr>
              <w:pStyle w:val="TAH"/>
            </w:pPr>
            <w:r w:rsidRPr="00625324">
              <w:t>[ARFCN]</w:t>
            </w:r>
          </w:p>
        </w:tc>
        <w:tc>
          <w:tcPr>
            <w:tcW w:w="993" w:type="dxa"/>
            <w:shd w:val="clear" w:color="auto" w:fill="auto"/>
          </w:tcPr>
          <w:p w14:paraId="2500F675" w14:textId="77777777" w:rsidR="00067F3B" w:rsidRPr="00625324" w:rsidRDefault="00067F3B" w:rsidP="008F5812">
            <w:pPr>
              <w:pStyle w:val="TAH"/>
            </w:pPr>
            <w:r w:rsidRPr="00625324">
              <w:t>point A</w:t>
            </w:r>
            <w:r w:rsidRPr="00625324">
              <w:br/>
              <w:t>[MHz]</w:t>
            </w:r>
          </w:p>
        </w:tc>
        <w:tc>
          <w:tcPr>
            <w:tcW w:w="992" w:type="dxa"/>
            <w:shd w:val="clear" w:color="auto" w:fill="auto"/>
          </w:tcPr>
          <w:p w14:paraId="30FBB1E2" w14:textId="77777777" w:rsidR="00067F3B" w:rsidRPr="00625324" w:rsidRDefault="00067F3B" w:rsidP="008F5812">
            <w:pPr>
              <w:pStyle w:val="TAH"/>
            </w:pPr>
            <w:r w:rsidRPr="00625324">
              <w:rPr>
                <w:i/>
              </w:rPr>
              <w:t>absoluteFrequencyPointA</w:t>
            </w:r>
            <w:r w:rsidRPr="00625324">
              <w:br/>
              <w:t>[ARFCN]</w:t>
            </w:r>
          </w:p>
        </w:tc>
        <w:tc>
          <w:tcPr>
            <w:tcW w:w="992" w:type="dxa"/>
            <w:shd w:val="clear" w:color="auto" w:fill="auto"/>
          </w:tcPr>
          <w:p w14:paraId="42E3FA9A" w14:textId="77777777" w:rsidR="00067F3B" w:rsidRPr="00625324" w:rsidRDefault="00067F3B" w:rsidP="008F5812">
            <w:pPr>
              <w:pStyle w:val="TAH"/>
            </w:pPr>
            <w:r w:rsidRPr="00625324">
              <w:rPr>
                <w:i/>
              </w:rPr>
              <w:t xml:space="preserve">offsetToCarrier </w:t>
            </w:r>
            <w:r w:rsidRPr="00625324">
              <w:t>[Carrier PRBs]</w:t>
            </w:r>
          </w:p>
        </w:tc>
        <w:tc>
          <w:tcPr>
            <w:tcW w:w="851" w:type="dxa"/>
            <w:tcBorders>
              <w:bottom w:val="single" w:sz="4" w:space="0" w:color="auto"/>
            </w:tcBorders>
            <w:shd w:val="clear" w:color="auto" w:fill="auto"/>
          </w:tcPr>
          <w:p w14:paraId="3F11B512" w14:textId="77777777" w:rsidR="00067F3B" w:rsidRPr="00625324" w:rsidRDefault="00067F3B" w:rsidP="008F5812">
            <w:pPr>
              <w:pStyle w:val="TAH"/>
            </w:pPr>
            <w:r w:rsidRPr="00625324">
              <w:t>SS block SCS</w:t>
            </w:r>
          </w:p>
          <w:p w14:paraId="255C4630" w14:textId="77777777" w:rsidR="00067F3B" w:rsidRPr="00625324" w:rsidRDefault="00067F3B" w:rsidP="008F5812">
            <w:pPr>
              <w:pStyle w:val="TAH"/>
            </w:pPr>
            <w:r w:rsidRPr="00625324">
              <w:t>[kHz]</w:t>
            </w:r>
          </w:p>
        </w:tc>
        <w:tc>
          <w:tcPr>
            <w:tcW w:w="850" w:type="dxa"/>
            <w:tcBorders>
              <w:bottom w:val="single" w:sz="4" w:space="0" w:color="auto"/>
            </w:tcBorders>
            <w:shd w:val="clear" w:color="auto" w:fill="auto"/>
          </w:tcPr>
          <w:p w14:paraId="5FFD6053" w14:textId="77777777" w:rsidR="00067F3B" w:rsidRPr="00625324" w:rsidRDefault="00067F3B" w:rsidP="008F5812">
            <w:pPr>
              <w:pStyle w:val="TAH"/>
            </w:pPr>
            <w:r w:rsidRPr="00625324">
              <w:t>GSCN</w:t>
            </w:r>
          </w:p>
        </w:tc>
        <w:tc>
          <w:tcPr>
            <w:tcW w:w="992" w:type="dxa"/>
            <w:tcBorders>
              <w:bottom w:val="single" w:sz="4" w:space="0" w:color="auto"/>
            </w:tcBorders>
            <w:shd w:val="clear" w:color="auto" w:fill="auto"/>
          </w:tcPr>
          <w:p w14:paraId="16653588" w14:textId="77777777" w:rsidR="00067F3B" w:rsidRPr="00625324" w:rsidRDefault="00067F3B" w:rsidP="008F5812">
            <w:pPr>
              <w:pStyle w:val="TAH"/>
              <w:rPr>
                <w:i/>
              </w:rPr>
            </w:pPr>
            <w:r w:rsidRPr="00625324">
              <w:rPr>
                <w:i/>
              </w:rPr>
              <w:t>absoluteFrequencySSB</w:t>
            </w:r>
          </w:p>
          <w:p w14:paraId="43C37307" w14:textId="77777777" w:rsidR="00067F3B" w:rsidRPr="00625324" w:rsidRDefault="00067F3B" w:rsidP="008F5812">
            <w:pPr>
              <w:pStyle w:val="TAH"/>
            </w:pPr>
            <w:r w:rsidRPr="00625324">
              <w:t>[ARFCN]</w:t>
            </w:r>
          </w:p>
        </w:tc>
        <w:tc>
          <w:tcPr>
            <w:tcW w:w="709" w:type="dxa"/>
            <w:tcBorders>
              <w:bottom w:val="single" w:sz="4" w:space="0" w:color="auto"/>
            </w:tcBorders>
            <w:shd w:val="clear" w:color="auto" w:fill="auto"/>
          </w:tcPr>
          <w:p w14:paraId="3C20BE77" w14:textId="0C4959E2" w:rsidR="00067F3B" w:rsidRPr="00625324" w:rsidRDefault="00067F3B" w:rsidP="008F5812">
            <w:pPr>
              <w:pStyle w:val="TAH"/>
            </w:pPr>
            <w:r>
              <w:rPr>
                <w:noProof/>
                <w:position w:val="-10"/>
                <w:lang w:val="en-US" w:eastAsia="zh-CN"/>
              </w:rPr>
              <w:drawing>
                <wp:inline distT="0" distB="0" distL="0" distR="0" wp14:anchorId="5E9A7D89" wp14:editId="39E4742B">
                  <wp:extent cx="267970" cy="189230"/>
                  <wp:effectExtent l="0" t="0" r="0"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7970" cy="189230"/>
                          </a:xfrm>
                          <a:prstGeom prst="rect">
                            <a:avLst/>
                          </a:prstGeom>
                          <a:noFill/>
                          <a:ln>
                            <a:noFill/>
                          </a:ln>
                        </pic:spPr>
                      </pic:pic>
                    </a:graphicData>
                  </a:graphic>
                </wp:inline>
              </w:drawing>
            </w:r>
          </w:p>
        </w:tc>
        <w:tc>
          <w:tcPr>
            <w:tcW w:w="851" w:type="dxa"/>
            <w:tcBorders>
              <w:bottom w:val="single" w:sz="4" w:space="0" w:color="auto"/>
            </w:tcBorders>
            <w:shd w:val="clear" w:color="auto" w:fill="auto"/>
          </w:tcPr>
          <w:p w14:paraId="4F37BCC9"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Offset Carrier CORESET#0</w:t>
            </w:r>
          </w:p>
          <w:p w14:paraId="285257E4"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[RBs]</w:t>
            </w:r>
          </w:p>
          <w:p w14:paraId="7A029CBE"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Note 2</w:t>
            </w:r>
          </w:p>
        </w:tc>
        <w:tc>
          <w:tcPr>
            <w:tcW w:w="850" w:type="dxa"/>
            <w:tcBorders>
              <w:bottom w:val="single" w:sz="4" w:space="0" w:color="auto"/>
            </w:tcBorders>
          </w:tcPr>
          <w:p w14:paraId="514419D6"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CORESET#0 Index (Offset</w:t>
            </w:r>
          </w:p>
          <w:p w14:paraId="3CA0077A"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[RBs])</w:t>
            </w:r>
          </w:p>
          <w:p w14:paraId="624B99E7"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Note 1</w:t>
            </w:r>
          </w:p>
        </w:tc>
        <w:tc>
          <w:tcPr>
            <w:tcW w:w="992" w:type="dxa"/>
            <w:tcBorders>
              <w:bottom w:val="single" w:sz="4" w:space="0" w:color="auto"/>
            </w:tcBorders>
          </w:tcPr>
          <w:p w14:paraId="095C10CF" w14:textId="77777777" w:rsidR="00067F3B" w:rsidRPr="00625324" w:rsidRDefault="00067F3B" w:rsidP="008F5812">
            <w:pPr>
              <w:pStyle w:val="TAH"/>
            </w:pPr>
            <w:r w:rsidRPr="00625324">
              <w:t>offsetToPointA</w:t>
            </w:r>
            <w:r w:rsidRPr="00625324">
              <w:br/>
              <w:t>(SIB1)</w:t>
            </w:r>
          </w:p>
          <w:p w14:paraId="2BFD792B" w14:textId="77777777" w:rsidR="00067F3B" w:rsidRPr="00625324" w:rsidRDefault="00067F3B" w:rsidP="008F5812">
            <w:pPr>
              <w:pStyle w:val="TAH"/>
            </w:pPr>
            <w:r w:rsidRPr="00625324">
              <w:t>[PRBs]</w:t>
            </w:r>
          </w:p>
          <w:p w14:paraId="361E214A" w14:textId="77777777" w:rsidR="00067F3B" w:rsidRPr="00625324" w:rsidRDefault="00067F3B" w:rsidP="008F5812">
            <w:pPr>
              <w:pStyle w:val="TAH"/>
            </w:pPr>
            <w:r w:rsidRPr="00625324">
              <w:t>Note 1</w:t>
            </w:r>
          </w:p>
        </w:tc>
      </w:tr>
      <w:tr w:rsidR="00067F3B" w:rsidRPr="00625324" w14:paraId="4B91B237" w14:textId="77777777" w:rsidTr="008F5812">
        <w:tc>
          <w:tcPr>
            <w:tcW w:w="789" w:type="dxa"/>
            <w:tcBorders>
              <w:top w:val="single" w:sz="4" w:space="0" w:color="auto"/>
              <w:left w:val="single" w:sz="4" w:space="0" w:color="auto"/>
              <w:bottom w:val="nil"/>
              <w:right w:val="single" w:sz="4" w:space="0" w:color="auto"/>
            </w:tcBorders>
            <w:shd w:val="clear" w:color="auto" w:fill="auto"/>
          </w:tcPr>
          <w:p w14:paraId="5CCA3501" w14:textId="77777777" w:rsidR="00067F3B" w:rsidRPr="00625324" w:rsidRDefault="00067F3B" w:rsidP="008F5812">
            <w:pPr>
              <w:pStyle w:val="TAC"/>
            </w:pPr>
            <w:r w:rsidRPr="00625324">
              <w:t>50</w:t>
            </w:r>
          </w:p>
        </w:tc>
        <w:tc>
          <w:tcPr>
            <w:tcW w:w="850" w:type="dxa"/>
            <w:tcBorders>
              <w:top w:val="single" w:sz="4" w:space="0" w:color="auto"/>
              <w:left w:val="single" w:sz="4" w:space="0" w:color="auto"/>
              <w:bottom w:val="nil"/>
              <w:right w:val="single" w:sz="4" w:space="0" w:color="auto"/>
            </w:tcBorders>
            <w:shd w:val="clear" w:color="auto" w:fill="auto"/>
          </w:tcPr>
          <w:p w14:paraId="5460598E" w14:textId="77777777" w:rsidR="00067F3B" w:rsidRPr="00625324" w:rsidRDefault="00067F3B" w:rsidP="008F5812">
            <w:pPr>
              <w:pStyle w:val="TAC"/>
            </w:pPr>
            <w:r w:rsidRPr="00625324">
              <w:t>32</w:t>
            </w:r>
          </w:p>
        </w:tc>
        <w:tc>
          <w:tcPr>
            <w:tcW w:w="1134" w:type="dxa"/>
            <w:tcBorders>
              <w:top w:val="single" w:sz="4" w:space="0" w:color="auto"/>
              <w:left w:val="single" w:sz="4" w:space="0" w:color="auto"/>
              <w:bottom w:val="nil"/>
              <w:right w:val="single" w:sz="4" w:space="0" w:color="auto"/>
            </w:tcBorders>
            <w:shd w:val="clear" w:color="auto" w:fill="auto"/>
          </w:tcPr>
          <w:p w14:paraId="0F586F89" w14:textId="77777777" w:rsidR="00067F3B" w:rsidRPr="00625324" w:rsidRDefault="00067F3B" w:rsidP="008F5812">
            <w:pPr>
              <w:pStyle w:val="TAC"/>
            </w:pPr>
            <w:r w:rsidRPr="00625324">
              <w:t>Downlink</w:t>
            </w:r>
          </w:p>
        </w:tc>
        <w:tc>
          <w:tcPr>
            <w:tcW w:w="709" w:type="dxa"/>
            <w:tcBorders>
              <w:left w:val="single" w:sz="4" w:space="0" w:color="auto"/>
            </w:tcBorders>
            <w:shd w:val="clear" w:color="auto" w:fill="auto"/>
          </w:tcPr>
          <w:p w14:paraId="4EBB912B" w14:textId="77777777" w:rsidR="00067F3B" w:rsidRPr="00625324" w:rsidRDefault="00067F3B" w:rsidP="008F5812">
            <w:pPr>
              <w:pStyle w:val="TAC"/>
            </w:pPr>
            <w:r w:rsidRPr="00625324">
              <w:t>Low</w:t>
            </w:r>
          </w:p>
        </w:tc>
        <w:tc>
          <w:tcPr>
            <w:tcW w:w="992" w:type="dxa"/>
            <w:shd w:val="clear" w:color="auto" w:fill="auto"/>
          </w:tcPr>
          <w:p w14:paraId="0CBCF385" w14:textId="77777777" w:rsidR="00067F3B" w:rsidRPr="00625324" w:rsidRDefault="00067F3B" w:rsidP="008F5812">
            <w:pPr>
              <w:pStyle w:val="TAC"/>
            </w:pPr>
            <w:r w:rsidRPr="00625324">
              <w:t>24275.04</w:t>
            </w:r>
          </w:p>
        </w:tc>
        <w:tc>
          <w:tcPr>
            <w:tcW w:w="992" w:type="dxa"/>
          </w:tcPr>
          <w:p w14:paraId="47D6E113" w14:textId="77777777" w:rsidR="00067F3B" w:rsidRPr="00625324" w:rsidRDefault="00067F3B" w:rsidP="008F5812">
            <w:pPr>
              <w:pStyle w:val="TAC"/>
            </w:pPr>
            <w:r w:rsidRPr="00625324">
              <w:t>2017083</w:t>
            </w:r>
          </w:p>
        </w:tc>
        <w:tc>
          <w:tcPr>
            <w:tcW w:w="993" w:type="dxa"/>
            <w:shd w:val="clear" w:color="auto" w:fill="auto"/>
          </w:tcPr>
          <w:p w14:paraId="198572BE" w14:textId="77777777" w:rsidR="00067F3B" w:rsidRPr="00625324" w:rsidRDefault="00067F3B" w:rsidP="008F5812">
            <w:pPr>
              <w:pStyle w:val="TAC"/>
            </w:pPr>
            <w:r w:rsidRPr="00625324">
              <w:t>24252</w:t>
            </w:r>
          </w:p>
        </w:tc>
        <w:tc>
          <w:tcPr>
            <w:tcW w:w="992" w:type="dxa"/>
            <w:tcBorders>
              <w:right w:val="single" w:sz="4" w:space="0" w:color="auto"/>
            </w:tcBorders>
            <w:shd w:val="clear" w:color="auto" w:fill="auto"/>
          </w:tcPr>
          <w:p w14:paraId="2F8F9886" w14:textId="77777777" w:rsidR="00067F3B" w:rsidRPr="00625324" w:rsidRDefault="00067F3B" w:rsidP="008F5812">
            <w:pPr>
              <w:pStyle w:val="TAC"/>
            </w:pPr>
            <w:r w:rsidRPr="00625324">
              <w:t>2016699</w:t>
            </w:r>
          </w:p>
        </w:tc>
        <w:tc>
          <w:tcPr>
            <w:tcW w:w="992" w:type="dxa"/>
            <w:tcBorders>
              <w:right w:val="single" w:sz="4" w:space="0" w:color="auto"/>
            </w:tcBorders>
            <w:shd w:val="clear" w:color="auto" w:fill="auto"/>
          </w:tcPr>
          <w:p w14:paraId="32DB1AAE" w14:textId="77777777" w:rsidR="00067F3B" w:rsidRPr="00625324" w:rsidRDefault="00067F3B" w:rsidP="008F5812">
            <w:pPr>
              <w:pStyle w:val="TAC"/>
            </w:pPr>
            <w:r w:rsidRPr="00625324">
              <w:t>0</w:t>
            </w:r>
          </w:p>
        </w:tc>
        <w:tc>
          <w:tcPr>
            <w:tcW w:w="851" w:type="dxa"/>
            <w:tcBorders>
              <w:top w:val="single" w:sz="4" w:space="0" w:color="auto"/>
              <w:left w:val="single" w:sz="4" w:space="0" w:color="auto"/>
              <w:bottom w:val="nil"/>
              <w:right w:val="single" w:sz="4" w:space="0" w:color="auto"/>
            </w:tcBorders>
            <w:shd w:val="clear" w:color="auto" w:fill="auto"/>
          </w:tcPr>
          <w:p w14:paraId="1A9B626D" w14:textId="77777777" w:rsidR="00067F3B" w:rsidRPr="00625324" w:rsidRDefault="00067F3B" w:rsidP="008F5812">
            <w:pPr>
              <w:pStyle w:val="TAC"/>
            </w:pPr>
            <w:r w:rsidRPr="00625324">
              <w:t>120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1BA193" w14:textId="77777777" w:rsidR="00067F3B" w:rsidRPr="00625324" w:rsidRDefault="00067F3B" w:rsidP="008F5812">
            <w:pPr>
              <w:pStyle w:val="TAC"/>
            </w:pPr>
            <w:r w:rsidRPr="00625324">
              <w:t>22257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126428" w14:textId="77777777" w:rsidR="00067F3B" w:rsidRPr="00625324" w:rsidRDefault="00067F3B" w:rsidP="008F5812">
            <w:pPr>
              <w:pStyle w:val="TAC"/>
            </w:pPr>
            <w:r w:rsidRPr="00625324">
              <w:t>2016955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9957FB" w14:textId="77777777" w:rsidR="00067F3B" w:rsidRPr="00625324" w:rsidRDefault="00067F3B" w:rsidP="008F5812">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D0FEFE" w14:textId="77777777" w:rsidR="00067F3B" w:rsidRPr="00625324" w:rsidRDefault="00067F3B" w:rsidP="008F5812">
            <w:pPr>
              <w:pStyle w:val="TAC"/>
            </w:pPr>
            <w:r w:rsidRPr="00625324">
              <w:t>0</w:t>
            </w:r>
          </w:p>
        </w:tc>
        <w:tc>
          <w:tcPr>
            <w:tcW w:w="850" w:type="dxa"/>
            <w:tcBorders>
              <w:top w:val="single" w:sz="4" w:space="0" w:color="auto"/>
              <w:left w:val="single" w:sz="4" w:space="0" w:color="auto"/>
              <w:bottom w:val="single" w:sz="4" w:space="0" w:color="auto"/>
              <w:right w:val="single" w:sz="4" w:space="0" w:color="auto"/>
            </w:tcBorders>
          </w:tcPr>
          <w:p w14:paraId="3AD322B3" w14:textId="77777777" w:rsidR="00067F3B" w:rsidRPr="00625324" w:rsidRDefault="00067F3B" w:rsidP="008F5812">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tcPr>
          <w:p w14:paraId="50E7115B" w14:textId="77777777" w:rsidR="00067F3B" w:rsidRPr="00625324" w:rsidRDefault="00067F3B" w:rsidP="008F5812">
            <w:pPr>
              <w:pStyle w:val="TAC"/>
            </w:pPr>
            <w:r w:rsidRPr="00625324">
              <w:t>0</w:t>
            </w:r>
          </w:p>
        </w:tc>
      </w:tr>
      <w:tr w:rsidR="00067F3B" w:rsidRPr="00625324" w14:paraId="100D2A43" w14:textId="77777777" w:rsidTr="008F5812">
        <w:tc>
          <w:tcPr>
            <w:tcW w:w="789" w:type="dxa"/>
            <w:tcBorders>
              <w:top w:val="nil"/>
              <w:left w:val="single" w:sz="4" w:space="0" w:color="auto"/>
              <w:bottom w:val="nil"/>
              <w:right w:val="single" w:sz="4" w:space="0" w:color="auto"/>
            </w:tcBorders>
            <w:shd w:val="clear" w:color="auto" w:fill="auto"/>
          </w:tcPr>
          <w:p w14:paraId="2F6EBFDF" w14:textId="77777777" w:rsidR="00067F3B" w:rsidRPr="00625324" w:rsidRDefault="00067F3B" w:rsidP="008F5812">
            <w:pPr>
              <w:pStyle w:val="TAC"/>
            </w:pPr>
          </w:p>
        </w:tc>
        <w:tc>
          <w:tcPr>
            <w:tcW w:w="850" w:type="dxa"/>
            <w:tcBorders>
              <w:top w:val="nil"/>
              <w:left w:val="single" w:sz="4" w:space="0" w:color="auto"/>
              <w:bottom w:val="nil"/>
              <w:right w:val="single" w:sz="4" w:space="0" w:color="auto"/>
            </w:tcBorders>
            <w:shd w:val="clear" w:color="auto" w:fill="auto"/>
          </w:tcPr>
          <w:p w14:paraId="46C3AA53" w14:textId="77777777" w:rsidR="00067F3B" w:rsidRPr="00625324" w:rsidRDefault="00067F3B" w:rsidP="008F5812">
            <w:pPr>
              <w:pStyle w:val="TAC"/>
            </w:pPr>
          </w:p>
        </w:tc>
        <w:tc>
          <w:tcPr>
            <w:tcW w:w="1134" w:type="dxa"/>
            <w:tcBorders>
              <w:top w:val="nil"/>
              <w:left w:val="single" w:sz="4" w:space="0" w:color="auto"/>
              <w:bottom w:val="nil"/>
              <w:right w:val="single" w:sz="4" w:space="0" w:color="auto"/>
            </w:tcBorders>
            <w:shd w:val="clear" w:color="auto" w:fill="auto"/>
          </w:tcPr>
          <w:p w14:paraId="5B6A0399" w14:textId="77777777" w:rsidR="00067F3B" w:rsidRPr="00625324" w:rsidRDefault="00067F3B" w:rsidP="008F5812">
            <w:pPr>
              <w:pStyle w:val="TAC"/>
            </w:pPr>
            <w:r w:rsidRPr="00625324">
              <w:t>&amp;</w:t>
            </w:r>
          </w:p>
        </w:tc>
        <w:tc>
          <w:tcPr>
            <w:tcW w:w="709" w:type="dxa"/>
            <w:tcBorders>
              <w:left w:val="single" w:sz="4" w:space="0" w:color="auto"/>
            </w:tcBorders>
            <w:shd w:val="clear" w:color="auto" w:fill="auto"/>
          </w:tcPr>
          <w:p w14:paraId="0D18EF6F" w14:textId="77777777" w:rsidR="00067F3B" w:rsidRPr="00625324" w:rsidRDefault="00067F3B" w:rsidP="008F5812">
            <w:pPr>
              <w:pStyle w:val="TAC"/>
            </w:pPr>
            <w:r w:rsidRPr="00625324">
              <w:t>Mid</w:t>
            </w:r>
          </w:p>
        </w:tc>
        <w:tc>
          <w:tcPr>
            <w:tcW w:w="992" w:type="dxa"/>
            <w:shd w:val="clear" w:color="auto" w:fill="auto"/>
          </w:tcPr>
          <w:p w14:paraId="10A6298D" w14:textId="77777777" w:rsidR="00067F3B" w:rsidRPr="00625324" w:rsidRDefault="00067F3B" w:rsidP="008F5812">
            <w:pPr>
              <w:pStyle w:val="TAC"/>
            </w:pPr>
            <w:r w:rsidRPr="00625324">
              <w:t>25875</w:t>
            </w:r>
          </w:p>
        </w:tc>
        <w:tc>
          <w:tcPr>
            <w:tcW w:w="992" w:type="dxa"/>
          </w:tcPr>
          <w:p w14:paraId="5194D0DA" w14:textId="77777777" w:rsidR="00067F3B" w:rsidRPr="00625324" w:rsidRDefault="00067F3B" w:rsidP="008F5812">
            <w:pPr>
              <w:pStyle w:val="TAC"/>
            </w:pPr>
            <w:r w:rsidRPr="00625324">
              <w:t>2043749</w:t>
            </w:r>
          </w:p>
        </w:tc>
        <w:tc>
          <w:tcPr>
            <w:tcW w:w="993" w:type="dxa"/>
            <w:shd w:val="clear" w:color="auto" w:fill="auto"/>
          </w:tcPr>
          <w:p w14:paraId="551D11BD" w14:textId="77777777" w:rsidR="00067F3B" w:rsidRPr="00625324" w:rsidRDefault="00067F3B" w:rsidP="008F5812">
            <w:pPr>
              <w:pStyle w:val="TAC"/>
            </w:pPr>
            <w:r w:rsidRPr="00625324">
              <w:t>25705.08</w:t>
            </w:r>
          </w:p>
        </w:tc>
        <w:tc>
          <w:tcPr>
            <w:tcW w:w="992" w:type="dxa"/>
            <w:tcBorders>
              <w:right w:val="single" w:sz="4" w:space="0" w:color="auto"/>
            </w:tcBorders>
            <w:shd w:val="clear" w:color="auto" w:fill="auto"/>
          </w:tcPr>
          <w:p w14:paraId="573E51A1" w14:textId="77777777" w:rsidR="00067F3B" w:rsidRPr="00625324" w:rsidRDefault="00067F3B" w:rsidP="008F5812">
            <w:pPr>
              <w:pStyle w:val="TAC"/>
            </w:pPr>
            <w:r w:rsidRPr="00625324">
              <w:t>2040917</w:t>
            </w:r>
          </w:p>
        </w:tc>
        <w:tc>
          <w:tcPr>
            <w:tcW w:w="992" w:type="dxa"/>
            <w:tcBorders>
              <w:right w:val="single" w:sz="4" w:space="0" w:color="auto"/>
            </w:tcBorders>
            <w:shd w:val="clear" w:color="auto" w:fill="auto"/>
          </w:tcPr>
          <w:p w14:paraId="0CCE82C1" w14:textId="77777777" w:rsidR="00067F3B" w:rsidRPr="00625324" w:rsidRDefault="00067F3B" w:rsidP="008F5812">
            <w:pPr>
              <w:pStyle w:val="TAC"/>
            </w:pPr>
            <w:r w:rsidRPr="00625324">
              <w:t>102</w:t>
            </w:r>
          </w:p>
        </w:tc>
        <w:tc>
          <w:tcPr>
            <w:tcW w:w="851" w:type="dxa"/>
            <w:tcBorders>
              <w:top w:val="nil"/>
              <w:left w:val="single" w:sz="4" w:space="0" w:color="auto"/>
              <w:bottom w:val="nil"/>
              <w:right w:val="single" w:sz="4" w:space="0" w:color="auto"/>
            </w:tcBorders>
            <w:shd w:val="clear" w:color="auto" w:fill="auto"/>
          </w:tcPr>
          <w:p w14:paraId="697AE3DA"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8415D0" w14:textId="77777777" w:rsidR="00067F3B" w:rsidRPr="00625324" w:rsidRDefault="00067F3B" w:rsidP="008F5812">
            <w:pPr>
              <w:pStyle w:val="TAC"/>
            </w:pPr>
            <w:r w:rsidRPr="00625324">
              <w:t>22350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458A74" w14:textId="77777777" w:rsidR="00067F3B" w:rsidRPr="00625324" w:rsidRDefault="00067F3B" w:rsidP="008F5812">
            <w:pPr>
              <w:pStyle w:val="TAC"/>
            </w:pPr>
            <w:r w:rsidRPr="00625324">
              <w:t>2043739</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DD5F55" w14:textId="77777777" w:rsidR="00067F3B" w:rsidRPr="00625324" w:rsidRDefault="00067F3B" w:rsidP="008F5812">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9EF587" w14:textId="77777777" w:rsidR="00067F3B" w:rsidRPr="00625324" w:rsidRDefault="00067F3B" w:rsidP="008F5812">
            <w:pPr>
              <w:pStyle w:val="TAC"/>
            </w:pPr>
            <w:r w:rsidRPr="00625324">
              <w:t>1</w:t>
            </w:r>
          </w:p>
        </w:tc>
        <w:tc>
          <w:tcPr>
            <w:tcW w:w="850" w:type="dxa"/>
            <w:tcBorders>
              <w:top w:val="single" w:sz="4" w:space="0" w:color="auto"/>
              <w:left w:val="single" w:sz="4" w:space="0" w:color="auto"/>
              <w:bottom w:val="single" w:sz="4" w:space="0" w:color="auto"/>
              <w:right w:val="single" w:sz="4" w:space="0" w:color="auto"/>
            </w:tcBorders>
          </w:tcPr>
          <w:p w14:paraId="363E17FB" w14:textId="77777777" w:rsidR="00067F3B" w:rsidRPr="00625324" w:rsidRDefault="00067F3B" w:rsidP="008F5812">
            <w:pPr>
              <w:pStyle w:val="TAC"/>
            </w:pPr>
            <w:r w:rsidRPr="00625324">
              <w:t>1 (4)</w:t>
            </w:r>
          </w:p>
        </w:tc>
        <w:tc>
          <w:tcPr>
            <w:tcW w:w="992" w:type="dxa"/>
            <w:tcBorders>
              <w:top w:val="single" w:sz="4" w:space="0" w:color="auto"/>
              <w:left w:val="single" w:sz="4" w:space="0" w:color="auto"/>
              <w:bottom w:val="single" w:sz="4" w:space="0" w:color="auto"/>
              <w:right w:val="single" w:sz="4" w:space="0" w:color="auto"/>
            </w:tcBorders>
          </w:tcPr>
          <w:p w14:paraId="072ACD28" w14:textId="77777777" w:rsidR="00067F3B" w:rsidRPr="00625324" w:rsidRDefault="00067F3B" w:rsidP="008F5812">
            <w:pPr>
              <w:pStyle w:val="TAC"/>
            </w:pPr>
            <w:r w:rsidRPr="00625324">
              <w:t>214</w:t>
            </w:r>
          </w:p>
        </w:tc>
      </w:tr>
      <w:tr w:rsidR="00067F3B" w:rsidRPr="00625324" w14:paraId="2BB6E864" w14:textId="77777777" w:rsidTr="008F5812">
        <w:tc>
          <w:tcPr>
            <w:tcW w:w="789" w:type="dxa"/>
            <w:tcBorders>
              <w:top w:val="nil"/>
              <w:left w:val="single" w:sz="4" w:space="0" w:color="auto"/>
              <w:bottom w:val="nil"/>
              <w:right w:val="single" w:sz="4" w:space="0" w:color="auto"/>
            </w:tcBorders>
            <w:shd w:val="clear" w:color="auto" w:fill="auto"/>
          </w:tcPr>
          <w:p w14:paraId="641AFEB1" w14:textId="77777777" w:rsidR="00067F3B" w:rsidRPr="00625324" w:rsidRDefault="00067F3B" w:rsidP="008F5812">
            <w:pPr>
              <w:pStyle w:val="TAC"/>
            </w:pPr>
          </w:p>
        </w:tc>
        <w:tc>
          <w:tcPr>
            <w:tcW w:w="850" w:type="dxa"/>
            <w:tcBorders>
              <w:top w:val="nil"/>
              <w:left w:val="single" w:sz="4" w:space="0" w:color="auto"/>
              <w:bottom w:val="nil"/>
              <w:right w:val="single" w:sz="4" w:space="0" w:color="auto"/>
            </w:tcBorders>
            <w:shd w:val="clear" w:color="auto" w:fill="auto"/>
          </w:tcPr>
          <w:p w14:paraId="7AA9A889" w14:textId="77777777" w:rsidR="00067F3B" w:rsidRPr="00625324" w:rsidRDefault="00067F3B" w:rsidP="008F581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9B3809C" w14:textId="77777777" w:rsidR="00067F3B" w:rsidRPr="00625324" w:rsidRDefault="00067F3B" w:rsidP="008F5812">
            <w:pPr>
              <w:pStyle w:val="TAC"/>
            </w:pPr>
            <w:r w:rsidRPr="00625324">
              <w:t>Uplink</w:t>
            </w:r>
          </w:p>
        </w:tc>
        <w:tc>
          <w:tcPr>
            <w:tcW w:w="709" w:type="dxa"/>
            <w:tcBorders>
              <w:left w:val="single" w:sz="4" w:space="0" w:color="auto"/>
            </w:tcBorders>
            <w:shd w:val="clear" w:color="auto" w:fill="auto"/>
          </w:tcPr>
          <w:p w14:paraId="5659CFCA" w14:textId="77777777" w:rsidR="00067F3B" w:rsidRPr="00625324" w:rsidRDefault="00067F3B" w:rsidP="008F5812">
            <w:pPr>
              <w:pStyle w:val="TAC"/>
            </w:pPr>
            <w:r w:rsidRPr="00625324">
              <w:t>High</w:t>
            </w:r>
          </w:p>
        </w:tc>
        <w:tc>
          <w:tcPr>
            <w:tcW w:w="992" w:type="dxa"/>
            <w:shd w:val="clear" w:color="auto" w:fill="auto"/>
          </w:tcPr>
          <w:p w14:paraId="4E856088" w14:textId="77777777" w:rsidR="00067F3B" w:rsidRPr="00625324" w:rsidRDefault="00067F3B" w:rsidP="008F5812">
            <w:pPr>
              <w:pStyle w:val="TAC"/>
            </w:pPr>
            <w:r w:rsidRPr="00625324">
              <w:t>27474.96</w:t>
            </w:r>
          </w:p>
        </w:tc>
        <w:tc>
          <w:tcPr>
            <w:tcW w:w="992" w:type="dxa"/>
          </w:tcPr>
          <w:p w14:paraId="6DD52DAD" w14:textId="77777777" w:rsidR="00067F3B" w:rsidRPr="00625324" w:rsidRDefault="00067F3B" w:rsidP="008F5812">
            <w:pPr>
              <w:pStyle w:val="TAC"/>
            </w:pPr>
            <w:r w:rsidRPr="00625324">
              <w:t>2070415</w:t>
            </w:r>
          </w:p>
        </w:tc>
        <w:tc>
          <w:tcPr>
            <w:tcW w:w="993" w:type="dxa"/>
            <w:shd w:val="clear" w:color="auto" w:fill="auto"/>
          </w:tcPr>
          <w:p w14:paraId="264631BF" w14:textId="77777777" w:rsidR="00067F3B" w:rsidRPr="00625324" w:rsidRDefault="00067F3B" w:rsidP="008F5812">
            <w:pPr>
              <w:pStyle w:val="TAC"/>
            </w:pPr>
            <w:r w:rsidRPr="00625324">
              <w:t>26726.16</w:t>
            </w:r>
          </w:p>
        </w:tc>
        <w:tc>
          <w:tcPr>
            <w:tcW w:w="992" w:type="dxa"/>
            <w:tcBorders>
              <w:right w:val="single" w:sz="4" w:space="0" w:color="auto"/>
            </w:tcBorders>
            <w:shd w:val="clear" w:color="auto" w:fill="auto"/>
          </w:tcPr>
          <w:p w14:paraId="6DEF3570" w14:textId="77777777" w:rsidR="00067F3B" w:rsidRPr="00625324" w:rsidRDefault="00067F3B" w:rsidP="008F5812">
            <w:pPr>
              <w:pStyle w:val="TAC"/>
            </w:pPr>
            <w:r w:rsidRPr="00625324">
              <w:t>2057935</w:t>
            </w:r>
          </w:p>
        </w:tc>
        <w:tc>
          <w:tcPr>
            <w:tcW w:w="992" w:type="dxa"/>
            <w:tcBorders>
              <w:right w:val="single" w:sz="4" w:space="0" w:color="auto"/>
            </w:tcBorders>
            <w:shd w:val="clear" w:color="auto" w:fill="auto"/>
          </w:tcPr>
          <w:p w14:paraId="0CE20DB7" w14:textId="77777777" w:rsidR="00067F3B" w:rsidRPr="00625324" w:rsidRDefault="00067F3B" w:rsidP="008F5812">
            <w:pPr>
              <w:pStyle w:val="TAC"/>
            </w:pPr>
            <w:r w:rsidRPr="00625324">
              <w:t>504</w:t>
            </w:r>
          </w:p>
        </w:tc>
        <w:tc>
          <w:tcPr>
            <w:tcW w:w="851" w:type="dxa"/>
            <w:tcBorders>
              <w:top w:val="nil"/>
              <w:left w:val="single" w:sz="4" w:space="0" w:color="auto"/>
              <w:bottom w:val="single" w:sz="4" w:space="0" w:color="auto"/>
              <w:right w:val="single" w:sz="4" w:space="0" w:color="auto"/>
            </w:tcBorders>
            <w:shd w:val="clear" w:color="auto" w:fill="auto"/>
          </w:tcPr>
          <w:p w14:paraId="5734DB0E"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C47D0F" w14:textId="77777777" w:rsidR="00067F3B" w:rsidRPr="00625324" w:rsidRDefault="00067F3B" w:rsidP="008F5812">
            <w:pPr>
              <w:pStyle w:val="TAC"/>
            </w:pPr>
            <w:r w:rsidRPr="00625324">
              <w:t>22443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FE5B2E" w14:textId="77777777" w:rsidR="00067F3B" w:rsidRPr="00625324" w:rsidRDefault="00067F3B" w:rsidP="008F5812">
            <w:pPr>
              <w:pStyle w:val="TAC"/>
            </w:pPr>
            <w:r w:rsidRPr="00625324">
              <w:t>2070523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FCA60F" w14:textId="77777777" w:rsidR="00067F3B" w:rsidRPr="00625324" w:rsidRDefault="00067F3B" w:rsidP="008F5812">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7B900C" w14:textId="77777777" w:rsidR="00067F3B" w:rsidRPr="00625324" w:rsidRDefault="00067F3B" w:rsidP="008F5812">
            <w:pPr>
              <w:pStyle w:val="TAC"/>
            </w:pPr>
            <w:r w:rsidRPr="00625324">
              <w:t>6</w:t>
            </w:r>
          </w:p>
        </w:tc>
        <w:tc>
          <w:tcPr>
            <w:tcW w:w="850" w:type="dxa"/>
            <w:tcBorders>
              <w:top w:val="single" w:sz="4" w:space="0" w:color="auto"/>
              <w:left w:val="single" w:sz="4" w:space="0" w:color="auto"/>
              <w:bottom w:val="single" w:sz="4" w:space="0" w:color="auto"/>
              <w:right w:val="single" w:sz="4" w:space="0" w:color="auto"/>
            </w:tcBorders>
          </w:tcPr>
          <w:p w14:paraId="7F520D46" w14:textId="77777777" w:rsidR="00067F3B" w:rsidRPr="00625324" w:rsidRDefault="00067F3B" w:rsidP="008F5812">
            <w:pPr>
              <w:pStyle w:val="TAC"/>
            </w:pPr>
            <w:r w:rsidRPr="00625324">
              <w:t>1 (4)</w:t>
            </w:r>
          </w:p>
        </w:tc>
        <w:tc>
          <w:tcPr>
            <w:tcW w:w="992" w:type="dxa"/>
            <w:tcBorders>
              <w:top w:val="single" w:sz="4" w:space="0" w:color="auto"/>
              <w:left w:val="single" w:sz="4" w:space="0" w:color="auto"/>
              <w:bottom w:val="single" w:sz="4" w:space="0" w:color="auto"/>
              <w:right w:val="single" w:sz="4" w:space="0" w:color="auto"/>
            </w:tcBorders>
          </w:tcPr>
          <w:p w14:paraId="09D42C5F" w14:textId="77777777" w:rsidR="00067F3B" w:rsidRPr="00625324" w:rsidRDefault="00067F3B" w:rsidP="008F5812">
            <w:pPr>
              <w:pStyle w:val="TAC"/>
            </w:pPr>
            <w:r w:rsidRPr="00625324">
              <w:t>1028</w:t>
            </w:r>
          </w:p>
        </w:tc>
      </w:tr>
      <w:tr w:rsidR="00067F3B" w:rsidRPr="00625324" w14:paraId="6CF2AEFF" w14:textId="77777777" w:rsidTr="008F5812">
        <w:tc>
          <w:tcPr>
            <w:tcW w:w="789" w:type="dxa"/>
            <w:tcBorders>
              <w:top w:val="single" w:sz="4" w:space="0" w:color="auto"/>
              <w:left w:val="single" w:sz="4" w:space="0" w:color="auto"/>
              <w:bottom w:val="nil"/>
              <w:right w:val="single" w:sz="4" w:space="0" w:color="auto"/>
            </w:tcBorders>
            <w:shd w:val="clear" w:color="auto" w:fill="auto"/>
          </w:tcPr>
          <w:p w14:paraId="22FE20CB" w14:textId="77777777" w:rsidR="00067F3B" w:rsidRPr="00625324" w:rsidRDefault="00067F3B" w:rsidP="008F5812">
            <w:pPr>
              <w:pStyle w:val="TAC"/>
            </w:pPr>
            <w:r w:rsidRPr="00625324">
              <w:t>100</w:t>
            </w:r>
          </w:p>
        </w:tc>
        <w:tc>
          <w:tcPr>
            <w:tcW w:w="850" w:type="dxa"/>
            <w:tcBorders>
              <w:top w:val="single" w:sz="4" w:space="0" w:color="auto"/>
              <w:left w:val="single" w:sz="4" w:space="0" w:color="auto"/>
              <w:bottom w:val="nil"/>
              <w:right w:val="single" w:sz="4" w:space="0" w:color="auto"/>
            </w:tcBorders>
            <w:shd w:val="clear" w:color="auto" w:fill="auto"/>
          </w:tcPr>
          <w:p w14:paraId="0A3CC4C5" w14:textId="77777777" w:rsidR="00067F3B" w:rsidRPr="00625324" w:rsidRDefault="00067F3B" w:rsidP="008F5812">
            <w:pPr>
              <w:pStyle w:val="TAC"/>
            </w:pPr>
            <w:r w:rsidRPr="00625324">
              <w:t>66</w:t>
            </w:r>
          </w:p>
        </w:tc>
        <w:tc>
          <w:tcPr>
            <w:tcW w:w="1134" w:type="dxa"/>
            <w:tcBorders>
              <w:top w:val="single" w:sz="4" w:space="0" w:color="auto"/>
              <w:left w:val="single" w:sz="4" w:space="0" w:color="auto"/>
              <w:bottom w:val="nil"/>
              <w:right w:val="single" w:sz="4" w:space="0" w:color="auto"/>
            </w:tcBorders>
            <w:shd w:val="clear" w:color="auto" w:fill="auto"/>
          </w:tcPr>
          <w:p w14:paraId="585575CF" w14:textId="77777777" w:rsidR="00067F3B" w:rsidRPr="00625324" w:rsidRDefault="00067F3B" w:rsidP="008F5812">
            <w:pPr>
              <w:pStyle w:val="TAC"/>
            </w:pPr>
            <w:r w:rsidRPr="00625324">
              <w:t>Downlink</w:t>
            </w:r>
          </w:p>
        </w:tc>
        <w:tc>
          <w:tcPr>
            <w:tcW w:w="709" w:type="dxa"/>
            <w:tcBorders>
              <w:left w:val="single" w:sz="4" w:space="0" w:color="auto"/>
            </w:tcBorders>
            <w:shd w:val="clear" w:color="auto" w:fill="auto"/>
          </w:tcPr>
          <w:p w14:paraId="61956189" w14:textId="77777777" w:rsidR="00067F3B" w:rsidRPr="00625324" w:rsidRDefault="00067F3B" w:rsidP="008F5812">
            <w:pPr>
              <w:pStyle w:val="TAC"/>
            </w:pPr>
            <w:r w:rsidRPr="00625324">
              <w:t>Low</w:t>
            </w:r>
          </w:p>
        </w:tc>
        <w:tc>
          <w:tcPr>
            <w:tcW w:w="992" w:type="dxa"/>
            <w:shd w:val="clear" w:color="auto" w:fill="auto"/>
          </w:tcPr>
          <w:p w14:paraId="3ACBAEB8" w14:textId="77777777" w:rsidR="00067F3B" w:rsidRPr="00625324" w:rsidRDefault="00067F3B" w:rsidP="008F5812">
            <w:pPr>
              <w:pStyle w:val="TAC"/>
            </w:pPr>
            <w:r w:rsidRPr="00625324">
              <w:t>24300</w:t>
            </w:r>
          </w:p>
        </w:tc>
        <w:tc>
          <w:tcPr>
            <w:tcW w:w="992" w:type="dxa"/>
          </w:tcPr>
          <w:p w14:paraId="32FA9C8A" w14:textId="77777777" w:rsidR="00067F3B" w:rsidRPr="00625324" w:rsidRDefault="00067F3B" w:rsidP="008F5812">
            <w:pPr>
              <w:pStyle w:val="TAC"/>
            </w:pPr>
            <w:r w:rsidRPr="00625324">
              <w:t>2017499</w:t>
            </w:r>
          </w:p>
        </w:tc>
        <w:tc>
          <w:tcPr>
            <w:tcW w:w="993" w:type="dxa"/>
            <w:shd w:val="clear" w:color="auto" w:fill="auto"/>
          </w:tcPr>
          <w:p w14:paraId="53542FDA" w14:textId="77777777" w:rsidR="00067F3B" w:rsidRPr="00625324" w:rsidRDefault="00067F3B" w:rsidP="008F5812">
            <w:pPr>
              <w:pStyle w:val="TAC"/>
            </w:pPr>
            <w:r w:rsidRPr="00625324">
              <w:t>24252.48</w:t>
            </w:r>
          </w:p>
        </w:tc>
        <w:tc>
          <w:tcPr>
            <w:tcW w:w="992" w:type="dxa"/>
            <w:tcBorders>
              <w:right w:val="single" w:sz="4" w:space="0" w:color="auto"/>
            </w:tcBorders>
            <w:shd w:val="clear" w:color="auto" w:fill="auto"/>
          </w:tcPr>
          <w:p w14:paraId="5FBC903D" w14:textId="77777777" w:rsidR="00067F3B" w:rsidRPr="00625324" w:rsidRDefault="00067F3B" w:rsidP="008F5812">
            <w:pPr>
              <w:pStyle w:val="TAC"/>
            </w:pPr>
            <w:r w:rsidRPr="00625324">
              <w:t>2016707</w:t>
            </w:r>
          </w:p>
        </w:tc>
        <w:tc>
          <w:tcPr>
            <w:tcW w:w="992" w:type="dxa"/>
            <w:tcBorders>
              <w:right w:val="single" w:sz="4" w:space="0" w:color="auto"/>
            </w:tcBorders>
            <w:shd w:val="clear" w:color="auto" w:fill="auto"/>
          </w:tcPr>
          <w:p w14:paraId="5FF67064" w14:textId="77777777" w:rsidR="00067F3B" w:rsidRPr="00625324" w:rsidRDefault="00067F3B" w:rsidP="008F5812">
            <w:pPr>
              <w:pStyle w:val="TAC"/>
            </w:pPr>
            <w:r w:rsidRPr="00625324">
              <w:t>0</w:t>
            </w:r>
          </w:p>
        </w:tc>
        <w:tc>
          <w:tcPr>
            <w:tcW w:w="851" w:type="dxa"/>
            <w:tcBorders>
              <w:top w:val="single" w:sz="4" w:space="0" w:color="auto"/>
              <w:left w:val="single" w:sz="4" w:space="0" w:color="auto"/>
              <w:bottom w:val="nil"/>
              <w:right w:val="single" w:sz="4" w:space="0" w:color="auto"/>
            </w:tcBorders>
            <w:shd w:val="clear" w:color="auto" w:fill="auto"/>
          </w:tcPr>
          <w:p w14:paraId="0C428C51" w14:textId="77777777" w:rsidR="00067F3B" w:rsidRPr="00625324" w:rsidRDefault="00067F3B" w:rsidP="008F5812">
            <w:pPr>
              <w:pStyle w:val="TAC"/>
            </w:pPr>
            <w:r w:rsidRPr="00625324">
              <w:t>120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0DA6B0" w14:textId="77777777" w:rsidR="00067F3B" w:rsidRPr="00625324" w:rsidRDefault="00067F3B" w:rsidP="008F5812">
            <w:pPr>
              <w:pStyle w:val="TAC"/>
            </w:pPr>
            <w:r w:rsidRPr="00625324">
              <w:t>22257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C08EAB" w14:textId="77777777" w:rsidR="00067F3B" w:rsidRPr="00625324" w:rsidRDefault="00067F3B" w:rsidP="008F5812">
            <w:pPr>
              <w:pStyle w:val="TAC"/>
            </w:pPr>
            <w:r w:rsidRPr="00625324">
              <w:t>2016955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2E2325" w14:textId="77777777" w:rsidR="00067F3B" w:rsidRPr="00625324" w:rsidRDefault="00067F3B" w:rsidP="008F5812">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0700EE" w14:textId="77777777" w:rsidR="00067F3B" w:rsidRPr="00625324" w:rsidRDefault="00067F3B" w:rsidP="008F5812">
            <w:pPr>
              <w:pStyle w:val="TAC"/>
            </w:pPr>
            <w:r w:rsidRPr="00625324">
              <w:t>0</w:t>
            </w:r>
          </w:p>
        </w:tc>
        <w:tc>
          <w:tcPr>
            <w:tcW w:w="850" w:type="dxa"/>
            <w:tcBorders>
              <w:top w:val="single" w:sz="4" w:space="0" w:color="auto"/>
              <w:left w:val="single" w:sz="4" w:space="0" w:color="auto"/>
              <w:bottom w:val="single" w:sz="4" w:space="0" w:color="auto"/>
              <w:right w:val="single" w:sz="4" w:space="0" w:color="auto"/>
            </w:tcBorders>
          </w:tcPr>
          <w:p w14:paraId="4CBB9708" w14:textId="77777777" w:rsidR="00067F3B" w:rsidRPr="00625324" w:rsidRDefault="00067F3B" w:rsidP="008F5812">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tcPr>
          <w:p w14:paraId="539DEF50" w14:textId="77777777" w:rsidR="00067F3B" w:rsidRPr="00625324" w:rsidRDefault="00067F3B" w:rsidP="008F5812">
            <w:pPr>
              <w:pStyle w:val="TAC"/>
            </w:pPr>
            <w:r w:rsidRPr="00625324">
              <w:t>0</w:t>
            </w:r>
          </w:p>
        </w:tc>
      </w:tr>
      <w:tr w:rsidR="00067F3B" w:rsidRPr="00625324" w14:paraId="2C87DFA4" w14:textId="77777777" w:rsidTr="008F5812">
        <w:tc>
          <w:tcPr>
            <w:tcW w:w="789" w:type="dxa"/>
            <w:tcBorders>
              <w:top w:val="nil"/>
              <w:left w:val="single" w:sz="4" w:space="0" w:color="auto"/>
              <w:bottom w:val="nil"/>
              <w:right w:val="single" w:sz="4" w:space="0" w:color="auto"/>
            </w:tcBorders>
            <w:shd w:val="clear" w:color="auto" w:fill="auto"/>
          </w:tcPr>
          <w:p w14:paraId="35304BCC" w14:textId="77777777" w:rsidR="00067F3B" w:rsidRPr="00625324" w:rsidRDefault="00067F3B" w:rsidP="008F5812">
            <w:pPr>
              <w:pStyle w:val="TAC"/>
            </w:pPr>
          </w:p>
        </w:tc>
        <w:tc>
          <w:tcPr>
            <w:tcW w:w="850" w:type="dxa"/>
            <w:tcBorders>
              <w:top w:val="nil"/>
              <w:left w:val="single" w:sz="4" w:space="0" w:color="auto"/>
              <w:bottom w:val="nil"/>
              <w:right w:val="single" w:sz="4" w:space="0" w:color="auto"/>
            </w:tcBorders>
            <w:shd w:val="clear" w:color="auto" w:fill="auto"/>
          </w:tcPr>
          <w:p w14:paraId="18D89EF6" w14:textId="77777777" w:rsidR="00067F3B" w:rsidRPr="00625324" w:rsidRDefault="00067F3B" w:rsidP="008F5812">
            <w:pPr>
              <w:pStyle w:val="TAC"/>
            </w:pPr>
          </w:p>
        </w:tc>
        <w:tc>
          <w:tcPr>
            <w:tcW w:w="1134" w:type="dxa"/>
            <w:tcBorders>
              <w:top w:val="nil"/>
              <w:left w:val="single" w:sz="4" w:space="0" w:color="auto"/>
              <w:bottom w:val="nil"/>
              <w:right w:val="single" w:sz="4" w:space="0" w:color="auto"/>
            </w:tcBorders>
            <w:shd w:val="clear" w:color="auto" w:fill="auto"/>
          </w:tcPr>
          <w:p w14:paraId="495712A4" w14:textId="77777777" w:rsidR="00067F3B" w:rsidRPr="00625324" w:rsidRDefault="00067F3B" w:rsidP="008F5812">
            <w:pPr>
              <w:pStyle w:val="TAC"/>
            </w:pPr>
            <w:r w:rsidRPr="00625324">
              <w:t>&amp;</w:t>
            </w:r>
          </w:p>
        </w:tc>
        <w:tc>
          <w:tcPr>
            <w:tcW w:w="709" w:type="dxa"/>
            <w:tcBorders>
              <w:left w:val="single" w:sz="4" w:space="0" w:color="auto"/>
            </w:tcBorders>
            <w:shd w:val="clear" w:color="auto" w:fill="auto"/>
          </w:tcPr>
          <w:p w14:paraId="2C72FE2A" w14:textId="77777777" w:rsidR="00067F3B" w:rsidRPr="00625324" w:rsidRDefault="00067F3B" w:rsidP="008F5812">
            <w:pPr>
              <w:pStyle w:val="TAC"/>
            </w:pPr>
            <w:r w:rsidRPr="00625324">
              <w:t>Mid</w:t>
            </w:r>
          </w:p>
        </w:tc>
        <w:tc>
          <w:tcPr>
            <w:tcW w:w="992" w:type="dxa"/>
            <w:shd w:val="clear" w:color="auto" w:fill="auto"/>
          </w:tcPr>
          <w:p w14:paraId="528D49E7" w14:textId="77777777" w:rsidR="00067F3B" w:rsidRPr="00625324" w:rsidRDefault="00067F3B" w:rsidP="008F5812">
            <w:pPr>
              <w:pStyle w:val="TAC"/>
            </w:pPr>
            <w:r w:rsidRPr="00625324">
              <w:t>25875</w:t>
            </w:r>
          </w:p>
        </w:tc>
        <w:tc>
          <w:tcPr>
            <w:tcW w:w="992" w:type="dxa"/>
          </w:tcPr>
          <w:p w14:paraId="1159090C" w14:textId="77777777" w:rsidR="00067F3B" w:rsidRPr="00625324" w:rsidRDefault="00067F3B" w:rsidP="008F5812">
            <w:pPr>
              <w:pStyle w:val="TAC"/>
            </w:pPr>
            <w:r w:rsidRPr="00625324">
              <w:t>2043749</w:t>
            </w:r>
          </w:p>
        </w:tc>
        <w:tc>
          <w:tcPr>
            <w:tcW w:w="993" w:type="dxa"/>
            <w:shd w:val="clear" w:color="auto" w:fill="auto"/>
          </w:tcPr>
          <w:p w14:paraId="1FBCDAF1" w14:textId="77777777" w:rsidR="00067F3B" w:rsidRPr="00625324" w:rsidRDefault="00067F3B" w:rsidP="008F5812">
            <w:pPr>
              <w:pStyle w:val="TAC"/>
            </w:pPr>
            <w:r w:rsidRPr="00625324">
              <w:t>25680.6</w:t>
            </w:r>
          </w:p>
        </w:tc>
        <w:tc>
          <w:tcPr>
            <w:tcW w:w="992" w:type="dxa"/>
            <w:tcBorders>
              <w:right w:val="single" w:sz="4" w:space="0" w:color="auto"/>
            </w:tcBorders>
            <w:shd w:val="clear" w:color="auto" w:fill="auto"/>
          </w:tcPr>
          <w:p w14:paraId="2B281144" w14:textId="77777777" w:rsidR="00067F3B" w:rsidRPr="00625324" w:rsidRDefault="00067F3B" w:rsidP="008F5812">
            <w:pPr>
              <w:pStyle w:val="TAC"/>
            </w:pPr>
            <w:r w:rsidRPr="00625324">
              <w:t>2040509</w:t>
            </w:r>
          </w:p>
        </w:tc>
        <w:tc>
          <w:tcPr>
            <w:tcW w:w="992" w:type="dxa"/>
            <w:tcBorders>
              <w:right w:val="single" w:sz="4" w:space="0" w:color="auto"/>
            </w:tcBorders>
            <w:shd w:val="clear" w:color="auto" w:fill="auto"/>
          </w:tcPr>
          <w:p w14:paraId="3B2B1CA5" w14:textId="77777777" w:rsidR="00067F3B" w:rsidRPr="00625324" w:rsidRDefault="00067F3B" w:rsidP="008F5812">
            <w:pPr>
              <w:pStyle w:val="TAC"/>
            </w:pPr>
            <w:r w:rsidRPr="00625324">
              <w:t>102</w:t>
            </w:r>
          </w:p>
        </w:tc>
        <w:tc>
          <w:tcPr>
            <w:tcW w:w="851" w:type="dxa"/>
            <w:tcBorders>
              <w:top w:val="nil"/>
              <w:left w:val="single" w:sz="4" w:space="0" w:color="auto"/>
              <w:bottom w:val="nil"/>
              <w:right w:val="single" w:sz="4" w:space="0" w:color="auto"/>
            </w:tcBorders>
            <w:shd w:val="clear" w:color="auto" w:fill="auto"/>
          </w:tcPr>
          <w:p w14:paraId="7FF6AF98"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BB4943" w14:textId="77777777" w:rsidR="00067F3B" w:rsidRPr="00625324" w:rsidRDefault="00067F3B" w:rsidP="008F5812">
            <w:pPr>
              <w:pStyle w:val="TAC"/>
            </w:pPr>
            <w:r w:rsidRPr="00625324">
              <w:t>22349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F670AB" w14:textId="77777777" w:rsidR="00067F3B" w:rsidRPr="00625324" w:rsidRDefault="00067F3B" w:rsidP="008F5812">
            <w:pPr>
              <w:pStyle w:val="TAC"/>
            </w:pPr>
            <w:r w:rsidRPr="00625324">
              <w:t>2043451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4D4E73" w14:textId="77777777" w:rsidR="00067F3B" w:rsidRPr="00625324" w:rsidRDefault="00067F3B" w:rsidP="008F5812">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C77535" w14:textId="77777777" w:rsidR="00067F3B" w:rsidRPr="00625324" w:rsidRDefault="00067F3B" w:rsidP="008F5812">
            <w:pPr>
              <w:pStyle w:val="TAC"/>
            </w:pPr>
            <w:r w:rsidRPr="00625324">
              <w:t>6</w:t>
            </w:r>
          </w:p>
        </w:tc>
        <w:tc>
          <w:tcPr>
            <w:tcW w:w="850" w:type="dxa"/>
            <w:tcBorders>
              <w:top w:val="single" w:sz="4" w:space="0" w:color="auto"/>
              <w:left w:val="single" w:sz="4" w:space="0" w:color="auto"/>
              <w:bottom w:val="single" w:sz="4" w:space="0" w:color="auto"/>
              <w:right w:val="single" w:sz="4" w:space="0" w:color="auto"/>
            </w:tcBorders>
          </w:tcPr>
          <w:p w14:paraId="1BE84D85" w14:textId="77777777" w:rsidR="00067F3B" w:rsidRPr="00625324" w:rsidRDefault="00067F3B" w:rsidP="008F5812">
            <w:pPr>
              <w:pStyle w:val="TAC"/>
            </w:pPr>
            <w:r w:rsidRPr="00625324">
              <w:t>1 (4)</w:t>
            </w:r>
          </w:p>
        </w:tc>
        <w:tc>
          <w:tcPr>
            <w:tcW w:w="992" w:type="dxa"/>
            <w:tcBorders>
              <w:top w:val="single" w:sz="4" w:space="0" w:color="auto"/>
              <w:left w:val="single" w:sz="4" w:space="0" w:color="auto"/>
              <w:bottom w:val="single" w:sz="4" w:space="0" w:color="auto"/>
              <w:right w:val="single" w:sz="4" w:space="0" w:color="auto"/>
            </w:tcBorders>
          </w:tcPr>
          <w:p w14:paraId="39F2A3EF" w14:textId="77777777" w:rsidR="00067F3B" w:rsidRPr="00625324" w:rsidRDefault="00067F3B" w:rsidP="008F5812">
            <w:pPr>
              <w:pStyle w:val="TAC"/>
            </w:pPr>
            <w:r w:rsidRPr="00625324">
              <w:t>224</w:t>
            </w:r>
          </w:p>
        </w:tc>
      </w:tr>
      <w:tr w:rsidR="00067F3B" w:rsidRPr="00625324" w14:paraId="1031E846" w14:textId="77777777" w:rsidTr="008F5812">
        <w:tc>
          <w:tcPr>
            <w:tcW w:w="789" w:type="dxa"/>
            <w:tcBorders>
              <w:top w:val="nil"/>
              <w:left w:val="single" w:sz="4" w:space="0" w:color="auto"/>
              <w:bottom w:val="nil"/>
              <w:right w:val="single" w:sz="4" w:space="0" w:color="auto"/>
            </w:tcBorders>
            <w:shd w:val="clear" w:color="auto" w:fill="auto"/>
          </w:tcPr>
          <w:p w14:paraId="739B6BEB" w14:textId="77777777" w:rsidR="00067F3B" w:rsidRPr="00625324" w:rsidRDefault="00067F3B" w:rsidP="008F5812">
            <w:pPr>
              <w:pStyle w:val="TAC"/>
            </w:pPr>
          </w:p>
        </w:tc>
        <w:tc>
          <w:tcPr>
            <w:tcW w:w="850" w:type="dxa"/>
            <w:tcBorders>
              <w:top w:val="nil"/>
              <w:left w:val="single" w:sz="4" w:space="0" w:color="auto"/>
              <w:bottom w:val="nil"/>
              <w:right w:val="single" w:sz="4" w:space="0" w:color="auto"/>
            </w:tcBorders>
            <w:shd w:val="clear" w:color="auto" w:fill="auto"/>
          </w:tcPr>
          <w:p w14:paraId="2C88124E" w14:textId="77777777" w:rsidR="00067F3B" w:rsidRPr="00625324" w:rsidRDefault="00067F3B" w:rsidP="008F581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B32FE98" w14:textId="77777777" w:rsidR="00067F3B" w:rsidRPr="00625324" w:rsidRDefault="00067F3B" w:rsidP="008F5812">
            <w:pPr>
              <w:pStyle w:val="TAC"/>
            </w:pPr>
            <w:r w:rsidRPr="00625324">
              <w:t>Uplink</w:t>
            </w:r>
          </w:p>
        </w:tc>
        <w:tc>
          <w:tcPr>
            <w:tcW w:w="709" w:type="dxa"/>
            <w:tcBorders>
              <w:left w:val="single" w:sz="4" w:space="0" w:color="auto"/>
            </w:tcBorders>
            <w:shd w:val="clear" w:color="auto" w:fill="auto"/>
          </w:tcPr>
          <w:p w14:paraId="6E5DF943" w14:textId="77777777" w:rsidR="00067F3B" w:rsidRPr="00625324" w:rsidRDefault="00067F3B" w:rsidP="008F5812">
            <w:pPr>
              <w:pStyle w:val="TAC"/>
            </w:pPr>
            <w:r w:rsidRPr="00625324">
              <w:t>High</w:t>
            </w:r>
          </w:p>
        </w:tc>
        <w:tc>
          <w:tcPr>
            <w:tcW w:w="992" w:type="dxa"/>
            <w:shd w:val="clear" w:color="auto" w:fill="auto"/>
          </w:tcPr>
          <w:p w14:paraId="26307CD9" w14:textId="77777777" w:rsidR="00067F3B" w:rsidRPr="00625324" w:rsidRDefault="00067F3B" w:rsidP="008F5812">
            <w:pPr>
              <w:pStyle w:val="TAC"/>
            </w:pPr>
            <w:r w:rsidRPr="00625324">
              <w:t>27450</w:t>
            </w:r>
          </w:p>
        </w:tc>
        <w:tc>
          <w:tcPr>
            <w:tcW w:w="992" w:type="dxa"/>
          </w:tcPr>
          <w:p w14:paraId="2D324DE6" w14:textId="77777777" w:rsidR="00067F3B" w:rsidRPr="00625324" w:rsidRDefault="00067F3B" w:rsidP="008F5812">
            <w:pPr>
              <w:pStyle w:val="TAC"/>
            </w:pPr>
            <w:r w:rsidRPr="00625324">
              <w:t>2069999</w:t>
            </w:r>
          </w:p>
        </w:tc>
        <w:tc>
          <w:tcPr>
            <w:tcW w:w="993" w:type="dxa"/>
            <w:shd w:val="clear" w:color="auto" w:fill="auto"/>
          </w:tcPr>
          <w:p w14:paraId="7DE34BD0" w14:textId="77777777" w:rsidR="00067F3B" w:rsidRPr="00625324" w:rsidRDefault="00067F3B" w:rsidP="008F5812">
            <w:pPr>
              <w:pStyle w:val="TAC"/>
            </w:pPr>
            <w:r w:rsidRPr="00625324">
              <w:t>26676.72</w:t>
            </w:r>
          </w:p>
        </w:tc>
        <w:tc>
          <w:tcPr>
            <w:tcW w:w="992" w:type="dxa"/>
            <w:tcBorders>
              <w:right w:val="single" w:sz="4" w:space="0" w:color="auto"/>
            </w:tcBorders>
            <w:shd w:val="clear" w:color="auto" w:fill="auto"/>
          </w:tcPr>
          <w:p w14:paraId="13E073E9" w14:textId="77777777" w:rsidR="00067F3B" w:rsidRPr="00625324" w:rsidRDefault="00067F3B" w:rsidP="008F5812">
            <w:pPr>
              <w:pStyle w:val="TAC"/>
            </w:pPr>
            <w:r w:rsidRPr="00625324">
              <w:t>2057111</w:t>
            </w:r>
          </w:p>
        </w:tc>
        <w:tc>
          <w:tcPr>
            <w:tcW w:w="992" w:type="dxa"/>
            <w:tcBorders>
              <w:right w:val="single" w:sz="4" w:space="0" w:color="auto"/>
            </w:tcBorders>
            <w:shd w:val="clear" w:color="auto" w:fill="auto"/>
          </w:tcPr>
          <w:p w14:paraId="24CB632D" w14:textId="77777777" w:rsidR="00067F3B" w:rsidRPr="00625324" w:rsidRDefault="00067F3B" w:rsidP="008F5812">
            <w:pPr>
              <w:pStyle w:val="TAC"/>
            </w:pPr>
            <w:r w:rsidRPr="00625324">
              <w:t>504</w:t>
            </w:r>
          </w:p>
        </w:tc>
        <w:tc>
          <w:tcPr>
            <w:tcW w:w="851" w:type="dxa"/>
            <w:tcBorders>
              <w:top w:val="nil"/>
              <w:left w:val="single" w:sz="4" w:space="0" w:color="auto"/>
              <w:bottom w:val="single" w:sz="4" w:space="0" w:color="auto"/>
              <w:right w:val="single" w:sz="4" w:space="0" w:color="auto"/>
            </w:tcBorders>
            <w:shd w:val="clear" w:color="auto" w:fill="auto"/>
          </w:tcPr>
          <w:p w14:paraId="29A86B4C"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29140F" w14:textId="77777777" w:rsidR="00067F3B" w:rsidRPr="00625324" w:rsidRDefault="00067F3B" w:rsidP="008F5812">
            <w:pPr>
              <w:pStyle w:val="TAC"/>
            </w:pPr>
            <w:r w:rsidRPr="00625324">
              <w:t>22440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F347EE" w14:textId="77777777" w:rsidR="00067F3B" w:rsidRPr="00625324" w:rsidRDefault="00067F3B" w:rsidP="008F5812">
            <w:pPr>
              <w:pStyle w:val="TAC"/>
            </w:pPr>
            <w:r w:rsidRPr="00625324">
              <w:t>2069659</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1B7669" w14:textId="77777777" w:rsidR="00067F3B" w:rsidRPr="00625324" w:rsidRDefault="00067F3B" w:rsidP="008F5812">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9A8B37" w14:textId="77777777" w:rsidR="00067F3B" w:rsidRPr="00625324" w:rsidRDefault="00067F3B" w:rsidP="008F5812">
            <w:pPr>
              <w:pStyle w:val="TAC"/>
            </w:pPr>
            <w:r w:rsidRPr="00625324">
              <w:t>4</w:t>
            </w:r>
          </w:p>
        </w:tc>
        <w:tc>
          <w:tcPr>
            <w:tcW w:w="850" w:type="dxa"/>
            <w:tcBorders>
              <w:top w:val="single" w:sz="4" w:space="0" w:color="auto"/>
              <w:left w:val="single" w:sz="4" w:space="0" w:color="auto"/>
              <w:bottom w:val="single" w:sz="4" w:space="0" w:color="auto"/>
              <w:right w:val="single" w:sz="4" w:space="0" w:color="auto"/>
            </w:tcBorders>
          </w:tcPr>
          <w:p w14:paraId="42DB7434" w14:textId="77777777" w:rsidR="00067F3B" w:rsidRPr="00625324" w:rsidRDefault="00067F3B" w:rsidP="008F5812">
            <w:pPr>
              <w:pStyle w:val="TAC"/>
            </w:pPr>
            <w:r w:rsidRPr="00625324">
              <w:t>1 (4)</w:t>
            </w:r>
          </w:p>
        </w:tc>
        <w:tc>
          <w:tcPr>
            <w:tcW w:w="992" w:type="dxa"/>
            <w:tcBorders>
              <w:top w:val="single" w:sz="4" w:space="0" w:color="auto"/>
              <w:left w:val="single" w:sz="4" w:space="0" w:color="auto"/>
              <w:bottom w:val="single" w:sz="4" w:space="0" w:color="auto"/>
              <w:right w:val="single" w:sz="4" w:space="0" w:color="auto"/>
            </w:tcBorders>
          </w:tcPr>
          <w:p w14:paraId="7805C3B5" w14:textId="77777777" w:rsidR="00067F3B" w:rsidRPr="00625324" w:rsidRDefault="00067F3B" w:rsidP="008F5812">
            <w:pPr>
              <w:pStyle w:val="TAC"/>
            </w:pPr>
            <w:r w:rsidRPr="00625324">
              <w:t>1024</w:t>
            </w:r>
          </w:p>
        </w:tc>
      </w:tr>
      <w:tr w:rsidR="00067F3B" w:rsidRPr="00625324" w14:paraId="653986C1" w14:textId="77777777" w:rsidTr="008F5812">
        <w:tc>
          <w:tcPr>
            <w:tcW w:w="789" w:type="dxa"/>
            <w:tcBorders>
              <w:top w:val="single" w:sz="4" w:space="0" w:color="auto"/>
              <w:left w:val="single" w:sz="4" w:space="0" w:color="auto"/>
              <w:bottom w:val="nil"/>
              <w:right w:val="single" w:sz="4" w:space="0" w:color="auto"/>
            </w:tcBorders>
            <w:shd w:val="clear" w:color="auto" w:fill="auto"/>
          </w:tcPr>
          <w:p w14:paraId="65A88019" w14:textId="77777777" w:rsidR="00067F3B" w:rsidRPr="00625324" w:rsidRDefault="00067F3B" w:rsidP="008F5812">
            <w:pPr>
              <w:pStyle w:val="TAC"/>
            </w:pPr>
            <w:r w:rsidRPr="00625324">
              <w:t>200</w:t>
            </w:r>
          </w:p>
        </w:tc>
        <w:tc>
          <w:tcPr>
            <w:tcW w:w="850" w:type="dxa"/>
            <w:tcBorders>
              <w:top w:val="single" w:sz="4" w:space="0" w:color="auto"/>
              <w:left w:val="single" w:sz="4" w:space="0" w:color="auto"/>
              <w:bottom w:val="nil"/>
              <w:right w:val="single" w:sz="4" w:space="0" w:color="auto"/>
            </w:tcBorders>
            <w:shd w:val="clear" w:color="auto" w:fill="auto"/>
          </w:tcPr>
          <w:p w14:paraId="0C47218B" w14:textId="77777777" w:rsidR="00067F3B" w:rsidRPr="00625324" w:rsidRDefault="00067F3B" w:rsidP="008F5812">
            <w:pPr>
              <w:pStyle w:val="TAC"/>
            </w:pPr>
            <w:r w:rsidRPr="00625324">
              <w:t>132</w:t>
            </w:r>
          </w:p>
        </w:tc>
        <w:tc>
          <w:tcPr>
            <w:tcW w:w="1134" w:type="dxa"/>
            <w:tcBorders>
              <w:top w:val="single" w:sz="4" w:space="0" w:color="auto"/>
              <w:left w:val="single" w:sz="4" w:space="0" w:color="auto"/>
              <w:bottom w:val="nil"/>
              <w:right w:val="single" w:sz="4" w:space="0" w:color="auto"/>
            </w:tcBorders>
            <w:shd w:val="clear" w:color="auto" w:fill="auto"/>
          </w:tcPr>
          <w:p w14:paraId="1FDE7889" w14:textId="77777777" w:rsidR="00067F3B" w:rsidRPr="00625324" w:rsidRDefault="00067F3B" w:rsidP="008F5812">
            <w:pPr>
              <w:pStyle w:val="TAC"/>
            </w:pPr>
            <w:r w:rsidRPr="00625324">
              <w:t>Downlink</w:t>
            </w:r>
          </w:p>
        </w:tc>
        <w:tc>
          <w:tcPr>
            <w:tcW w:w="709" w:type="dxa"/>
            <w:tcBorders>
              <w:left w:val="single" w:sz="4" w:space="0" w:color="auto"/>
            </w:tcBorders>
            <w:shd w:val="clear" w:color="auto" w:fill="auto"/>
          </w:tcPr>
          <w:p w14:paraId="34C2EB99" w14:textId="77777777" w:rsidR="00067F3B" w:rsidRPr="00625324" w:rsidRDefault="00067F3B" w:rsidP="008F5812">
            <w:pPr>
              <w:pStyle w:val="TAC"/>
            </w:pPr>
            <w:r w:rsidRPr="00625324">
              <w:t>Low</w:t>
            </w:r>
          </w:p>
        </w:tc>
        <w:tc>
          <w:tcPr>
            <w:tcW w:w="992" w:type="dxa"/>
            <w:shd w:val="clear" w:color="auto" w:fill="auto"/>
          </w:tcPr>
          <w:p w14:paraId="34D51F87" w14:textId="77777777" w:rsidR="00067F3B" w:rsidRPr="00625324" w:rsidRDefault="00067F3B" w:rsidP="008F5812">
            <w:pPr>
              <w:pStyle w:val="TAC"/>
            </w:pPr>
            <w:r w:rsidRPr="00625324">
              <w:t>24350.04</w:t>
            </w:r>
          </w:p>
        </w:tc>
        <w:tc>
          <w:tcPr>
            <w:tcW w:w="992" w:type="dxa"/>
          </w:tcPr>
          <w:p w14:paraId="6F275ACD" w14:textId="77777777" w:rsidR="00067F3B" w:rsidRPr="00625324" w:rsidRDefault="00067F3B" w:rsidP="008F5812">
            <w:pPr>
              <w:pStyle w:val="TAC"/>
            </w:pPr>
            <w:r w:rsidRPr="00625324">
              <w:t>2018333</w:t>
            </w:r>
          </w:p>
        </w:tc>
        <w:tc>
          <w:tcPr>
            <w:tcW w:w="993" w:type="dxa"/>
            <w:shd w:val="clear" w:color="auto" w:fill="auto"/>
          </w:tcPr>
          <w:p w14:paraId="53D365BB" w14:textId="77777777" w:rsidR="00067F3B" w:rsidRPr="00625324" w:rsidRDefault="00067F3B" w:rsidP="008F5812">
            <w:pPr>
              <w:pStyle w:val="TAC"/>
            </w:pPr>
            <w:r w:rsidRPr="00625324">
              <w:t>24255</w:t>
            </w:r>
          </w:p>
        </w:tc>
        <w:tc>
          <w:tcPr>
            <w:tcW w:w="992" w:type="dxa"/>
            <w:tcBorders>
              <w:right w:val="single" w:sz="4" w:space="0" w:color="auto"/>
            </w:tcBorders>
            <w:shd w:val="clear" w:color="auto" w:fill="auto"/>
          </w:tcPr>
          <w:p w14:paraId="6FF28921" w14:textId="77777777" w:rsidR="00067F3B" w:rsidRPr="00625324" w:rsidRDefault="00067F3B" w:rsidP="008F5812">
            <w:pPr>
              <w:pStyle w:val="TAC"/>
            </w:pPr>
            <w:r w:rsidRPr="00625324">
              <w:t>2016749</w:t>
            </w:r>
          </w:p>
        </w:tc>
        <w:tc>
          <w:tcPr>
            <w:tcW w:w="992" w:type="dxa"/>
            <w:tcBorders>
              <w:right w:val="single" w:sz="4" w:space="0" w:color="auto"/>
            </w:tcBorders>
            <w:shd w:val="clear" w:color="auto" w:fill="auto"/>
          </w:tcPr>
          <w:p w14:paraId="46839ACB" w14:textId="77777777" w:rsidR="00067F3B" w:rsidRPr="00625324" w:rsidRDefault="00067F3B" w:rsidP="008F5812">
            <w:pPr>
              <w:pStyle w:val="TAC"/>
            </w:pPr>
            <w:r w:rsidRPr="00625324">
              <w:t>0</w:t>
            </w:r>
          </w:p>
        </w:tc>
        <w:tc>
          <w:tcPr>
            <w:tcW w:w="851" w:type="dxa"/>
            <w:tcBorders>
              <w:top w:val="single" w:sz="4" w:space="0" w:color="auto"/>
              <w:left w:val="single" w:sz="4" w:space="0" w:color="auto"/>
              <w:bottom w:val="nil"/>
              <w:right w:val="single" w:sz="4" w:space="0" w:color="auto"/>
            </w:tcBorders>
            <w:shd w:val="clear" w:color="auto" w:fill="auto"/>
          </w:tcPr>
          <w:p w14:paraId="41D6357D" w14:textId="77777777" w:rsidR="00067F3B" w:rsidRPr="00625324" w:rsidRDefault="00067F3B" w:rsidP="008F5812">
            <w:pPr>
              <w:pStyle w:val="TAC"/>
            </w:pPr>
            <w:r w:rsidRPr="00625324">
              <w:t>120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CECAC9" w14:textId="77777777" w:rsidR="00067F3B" w:rsidRPr="00625324" w:rsidRDefault="00067F3B" w:rsidP="008F5812">
            <w:pPr>
              <w:pStyle w:val="TAC"/>
            </w:pPr>
            <w:r w:rsidRPr="00625324">
              <w:t>22258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465AB6" w14:textId="77777777" w:rsidR="00067F3B" w:rsidRPr="00625324" w:rsidRDefault="00067F3B" w:rsidP="008F5812">
            <w:pPr>
              <w:pStyle w:val="TAC"/>
            </w:pPr>
            <w:r w:rsidRPr="00625324">
              <w:t>2017243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12BBD9" w14:textId="77777777" w:rsidR="00067F3B" w:rsidRPr="00625324" w:rsidRDefault="00067F3B" w:rsidP="008F5812">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BD7BD4" w14:textId="77777777" w:rsidR="00067F3B" w:rsidRPr="00625324" w:rsidRDefault="00067F3B" w:rsidP="008F5812">
            <w:pPr>
              <w:pStyle w:val="TAC"/>
            </w:pPr>
            <w:r w:rsidRPr="00625324">
              <w:t>6</w:t>
            </w:r>
          </w:p>
        </w:tc>
        <w:tc>
          <w:tcPr>
            <w:tcW w:w="850" w:type="dxa"/>
            <w:tcBorders>
              <w:top w:val="single" w:sz="4" w:space="0" w:color="auto"/>
              <w:left w:val="single" w:sz="4" w:space="0" w:color="auto"/>
              <w:bottom w:val="single" w:sz="4" w:space="0" w:color="auto"/>
              <w:right w:val="single" w:sz="4" w:space="0" w:color="auto"/>
            </w:tcBorders>
          </w:tcPr>
          <w:p w14:paraId="14444192" w14:textId="77777777" w:rsidR="00067F3B" w:rsidRPr="00625324" w:rsidRDefault="00067F3B" w:rsidP="008F5812">
            <w:pPr>
              <w:pStyle w:val="TAC"/>
            </w:pPr>
            <w:r w:rsidRPr="00625324">
              <w:t>1 (4)</w:t>
            </w:r>
          </w:p>
        </w:tc>
        <w:tc>
          <w:tcPr>
            <w:tcW w:w="992" w:type="dxa"/>
            <w:tcBorders>
              <w:top w:val="single" w:sz="4" w:space="0" w:color="auto"/>
              <w:left w:val="single" w:sz="4" w:space="0" w:color="auto"/>
              <w:bottom w:val="single" w:sz="4" w:space="0" w:color="auto"/>
              <w:right w:val="single" w:sz="4" w:space="0" w:color="auto"/>
            </w:tcBorders>
          </w:tcPr>
          <w:p w14:paraId="19943171" w14:textId="77777777" w:rsidR="00067F3B" w:rsidRPr="00625324" w:rsidRDefault="00067F3B" w:rsidP="008F5812">
            <w:pPr>
              <w:pStyle w:val="TAC"/>
            </w:pPr>
            <w:r w:rsidRPr="00625324">
              <w:t>20</w:t>
            </w:r>
          </w:p>
        </w:tc>
      </w:tr>
      <w:tr w:rsidR="00067F3B" w:rsidRPr="00625324" w14:paraId="74ACA37E" w14:textId="77777777" w:rsidTr="008F5812">
        <w:tc>
          <w:tcPr>
            <w:tcW w:w="789" w:type="dxa"/>
            <w:tcBorders>
              <w:top w:val="nil"/>
              <w:left w:val="single" w:sz="4" w:space="0" w:color="auto"/>
              <w:bottom w:val="nil"/>
              <w:right w:val="single" w:sz="4" w:space="0" w:color="auto"/>
            </w:tcBorders>
            <w:shd w:val="clear" w:color="auto" w:fill="auto"/>
          </w:tcPr>
          <w:p w14:paraId="6AF3779F" w14:textId="77777777" w:rsidR="00067F3B" w:rsidRPr="00625324" w:rsidRDefault="00067F3B" w:rsidP="008F5812">
            <w:pPr>
              <w:pStyle w:val="TAC"/>
            </w:pPr>
          </w:p>
        </w:tc>
        <w:tc>
          <w:tcPr>
            <w:tcW w:w="850" w:type="dxa"/>
            <w:tcBorders>
              <w:top w:val="nil"/>
              <w:left w:val="single" w:sz="4" w:space="0" w:color="auto"/>
              <w:bottom w:val="nil"/>
              <w:right w:val="single" w:sz="4" w:space="0" w:color="auto"/>
            </w:tcBorders>
            <w:shd w:val="clear" w:color="auto" w:fill="auto"/>
          </w:tcPr>
          <w:p w14:paraId="194102FA" w14:textId="77777777" w:rsidR="00067F3B" w:rsidRPr="00625324" w:rsidRDefault="00067F3B" w:rsidP="008F5812">
            <w:pPr>
              <w:pStyle w:val="TAC"/>
            </w:pPr>
          </w:p>
        </w:tc>
        <w:tc>
          <w:tcPr>
            <w:tcW w:w="1134" w:type="dxa"/>
            <w:tcBorders>
              <w:top w:val="nil"/>
              <w:left w:val="single" w:sz="4" w:space="0" w:color="auto"/>
              <w:bottom w:val="nil"/>
              <w:right w:val="single" w:sz="4" w:space="0" w:color="auto"/>
            </w:tcBorders>
            <w:shd w:val="clear" w:color="auto" w:fill="auto"/>
          </w:tcPr>
          <w:p w14:paraId="6E1C002B" w14:textId="77777777" w:rsidR="00067F3B" w:rsidRPr="00625324" w:rsidRDefault="00067F3B" w:rsidP="008F5812">
            <w:pPr>
              <w:pStyle w:val="TAC"/>
            </w:pPr>
            <w:r w:rsidRPr="00625324">
              <w:t>&amp;</w:t>
            </w:r>
          </w:p>
        </w:tc>
        <w:tc>
          <w:tcPr>
            <w:tcW w:w="709" w:type="dxa"/>
            <w:tcBorders>
              <w:left w:val="single" w:sz="4" w:space="0" w:color="auto"/>
            </w:tcBorders>
            <w:shd w:val="clear" w:color="auto" w:fill="auto"/>
          </w:tcPr>
          <w:p w14:paraId="433F592C" w14:textId="77777777" w:rsidR="00067F3B" w:rsidRPr="00625324" w:rsidRDefault="00067F3B" w:rsidP="008F5812">
            <w:pPr>
              <w:pStyle w:val="TAC"/>
            </w:pPr>
            <w:r w:rsidRPr="00625324">
              <w:t>Mid</w:t>
            </w:r>
          </w:p>
        </w:tc>
        <w:tc>
          <w:tcPr>
            <w:tcW w:w="992" w:type="dxa"/>
            <w:shd w:val="clear" w:color="auto" w:fill="auto"/>
          </w:tcPr>
          <w:p w14:paraId="704CC805" w14:textId="77777777" w:rsidR="00067F3B" w:rsidRPr="00625324" w:rsidRDefault="00067F3B" w:rsidP="008F5812">
            <w:pPr>
              <w:pStyle w:val="TAC"/>
            </w:pPr>
            <w:r w:rsidRPr="00625324">
              <w:t>25875</w:t>
            </w:r>
          </w:p>
        </w:tc>
        <w:tc>
          <w:tcPr>
            <w:tcW w:w="992" w:type="dxa"/>
          </w:tcPr>
          <w:p w14:paraId="4CA25C41" w14:textId="77777777" w:rsidR="00067F3B" w:rsidRPr="00625324" w:rsidRDefault="00067F3B" w:rsidP="008F5812">
            <w:pPr>
              <w:pStyle w:val="TAC"/>
            </w:pPr>
            <w:r w:rsidRPr="00625324">
              <w:t>2043749</w:t>
            </w:r>
          </w:p>
        </w:tc>
        <w:tc>
          <w:tcPr>
            <w:tcW w:w="993" w:type="dxa"/>
            <w:shd w:val="clear" w:color="auto" w:fill="auto"/>
          </w:tcPr>
          <w:p w14:paraId="0BBA0DF2" w14:textId="77777777" w:rsidR="00067F3B" w:rsidRPr="00625324" w:rsidRDefault="00067F3B" w:rsidP="008F5812">
            <w:pPr>
              <w:pStyle w:val="TAC"/>
            </w:pPr>
            <w:r w:rsidRPr="00625324">
              <w:t>25633.08</w:t>
            </w:r>
          </w:p>
        </w:tc>
        <w:tc>
          <w:tcPr>
            <w:tcW w:w="992" w:type="dxa"/>
            <w:tcBorders>
              <w:right w:val="single" w:sz="4" w:space="0" w:color="auto"/>
            </w:tcBorders>
            <w:shd w:val="clear" w:color="auto" w:fill="auto"/>
          </w:tcPr>
          <w:p w14:paraId="7BB5B8B4" w14:textId="77777777" w:rsidR="00067F3B" w:rsidRPr="00625324" w:rsidRDefault="00067F3B" w:rsidP="008F5812">
            <w:pPr>
              <w:pStyle w:val="TAC"/>
            </w:pPr>
            <w:r w:rsidRPr="00625324">
              <w:t>2039717</w:t>
            </w:r>
          </w:p>
        </w:tc>
        <w:tc>
          <w:tcPr>
            <w:tcW w:w="992" w:type="dxa"/>
            <w:tcBorders>
              <w:right w:val="single" w:sz="4" w:space="0" w:color="auto"/>
            </w:tcBorders>
            <w:shd w:val="clear" w:color="auto" w:fill="auto"/>
          </w:tcPr>
          <w:p w14:paraId="057BCFA6" w14:textId="77777777" w:rsidR="00067F3B" w:rsidRPr="00625324" w:rsidRDefault="00067F3B" w:rsidP="008F5812">
            <w:pPr>
              <w:pStyle w:val="TAC"/>
            </w:pPr>
            <w:r w:rsidRPr="00625324">
              <w:t>102</w:t>
            </w:r>
          </w:p>
        </w:tc>
        <w:tc>
          <w:tcPr>
            <w:tcW w:w="851" w:type="dxa"/>
            <w:tcBorders>
              <w:top w:val="nil"/>
              <w:left w:val="single" w:sz="4" w:space="0" w:color="auto"/>
              <w:bottom w:val="nil"/>
              <w:right w:val="single" w:sz="4" w:space="0" w:color="auto"/>
            </w:tcBorders>
            <w:shd w:val="clear" w:color="auto" w:fill="auto"/>
          </w:tcPr>
          <w:p w14:paraId="79D9C953"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0D73EF" w14:textId="77777777" w:rsidR="00067F3B" w:rsidRPr="00625324" w:rsidRDefault="00067F3B" w:rsidP="008F5812">
            <w:pPr>
              <w:pStyle w:val="TAC"/>
            </w:pPr>
            <w:r w:rsidRPr="00625324">
              <w:t>22346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255831" w14:textId="77777777" w:rsidR="00067F3B" w:rsidRPr="00625324" w:rsidRDefault="00067F3B" w:rsidP="008F5812">
            <w:pPr>
              <w:pStyle w:val="TAC"/>
            </w:pPr>
            <w:r w:rsidRPr="00625324">
              <w:t>2042587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B50468" w14:textId="77777777" w:rsidR="00067F3B" w:rsidRPr="00625324" w:rsidRDefault="00067F3B" w:rsidP="008F5812">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76AA87" w14:textId="77777777" w:rsidR="00067F3B" w:rsidRPr="00625324" w:rsidRDefault="00067F3B" w:rsidP="008F5812">
            <w:pPr>
              <w:pStyle w:val="TAC"/>
            </w:pPr>
            <w:r w:rsidRPr="00625324">
              <w:t>3</w:t>
            </w:r>
          </w:p>
        </w:tc>
        <w:tc>
          <w:tcPr>
            <w:tcW w:w="850" w:type="dxa"/>
            <w:tcBorders>
              <w:top w:val="single" w:sz="4" w:space="0" w:color="auto"/>
              <w:left w:val="single" w:sz="4" w:space="0" w:color="auto"/>
              <w:bottom w:val="single" w:sz="4" w:space="0" w:color="auto"/>
              <w:right w:val="single" w:sz="4" w:space="0" w:color="auto"/>
            </w:tcBorders>
          </w:tcPr>
          <w:p w14:paraId="1B78BEFC" w14:textId="77777777" w:rsidR="00067F3B" w:rsidRPr="00625324" w:rsidRDefault="00067F3B" w:rsidP="008F5812">
            <w:pPr>
              <w:pStyle w:val="TAC"/>
            </w:pPr>
            <w:r w:rsidRPr="00625324">
              <w:t>1 (4)</w:t>
            </w:r>
          </w:p>
        </w:tc>
        <w:tc>
          <w:tcPr>
            <w:tcW w:w="992" w:type="dxa"/>
            <w:tcBorders>
              <w:top w:val="single" w:sz="4" w:space="0" w:color="auto"/>
              <w:left w:val="single" w:sz="4" w:space="0" w:color="auto"/>
              <w:bottom w:val="single" w:sz="4" w:space="0" w:color="auto"/>
              <w:right w:val="single" w:sz="4" w:space="0" w:color="auto"/>
            </w:tcBorders>
          </w:tcPr>
          <w:p w14:paraId="02438E09" w14:textId="77777777" w:rsidR="00067F3B" w:rsidRPr="00625324" w:rsidRDefault="00067F3B" w:rsidP="008F5812">
            <w:pPr>
              <w:pStyle w:val="TAC"/>
            </w:pPr>
            <w:r w:rsidRPr="00625324">
              <w:t>218</w:t>
            </w:r>
          </w:p>
        </w:tc>
      </w:tr>
      <w:tr w:rsidR="00067F3B" w:rsidRPr="00625324" w14:paraId="2EAC175A" w14:textId="77777777" w:rsidTr="008F5812">
        <w:tc>
          <w:tcPr>
            <w:tcW w:w="789" w:type="dxa"/>
            <w:tcBorders>
              <w:top w:val="nil"/>
              <w:left w:val="single" w:sz="4" w:space="0" w:color="auto"/>
              <w:bottom w:val="nil"/>
              <w:right w:val="single" w:sz="4" w:space="0" w:color="auto"/>
            </w:tcBorders>
            <w:shd w:val="clear" w:color="auto" w:fill="auto"/>
          </w:tcPr>
          <w:p w14:paraId="1E0909C5" w14:textId="77777777" w:rsidR="00067F3B" w:rsidRPr="00625324" w:rsidRDefault="00067F3B" w:rsidP="008F5812">
            <w:pPr>
              <w:pStyle w:val="TAC"/>
            </w:pPr>
          </w:p>
        </w:tc>
        <w:tc>
          <w:tcPr>
            <w:tcW w:w="850" w:type="dxa"/>
            <w:tcBorders>
              <w:top w:val="nil"/>
              <w:left w:val="single" w:sz="4" w:space="0" w:color="auto"/>
              <w:bottom w:val="nil"/>
              <w:right w:val="single" w:sz="4" w:space="0" w:color="auto"/>
            </w:tcBorders>
            <w:shd w:val="clear" w:color="auto" w:fill="auto"/>
          </w:tcPr>
          <w:p w14:paraId="5BC891D2" w14:textId="77777777" w:rsidR="00067F3B" w:rsidRPr="00625324" w:rsidRDefault="00067F3B" w:rsidP="008F581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88F1B87" w14:textId="77777777" w:rsidR="00067F3B" w:rsidRPr="00625324" w:rsidRDefault="00067F3B" w:rsidP="008F5812">
            <w:pPr>
              <w:pStyle w:val="TAC"/>
            </w:pPr>
            <w:r w:rsidRPr="00625324">
              <w:t>Uplink</w:t>
            </w:r>
          </w:p>
        </w:tc>
        <w:tc>
          <w:tcPr>
            <w:tcW w:w="709" w:type="dxa"/>
            <w:tcBorders>
              <w:left w:val="single" w:sz="4" w:space="0" w:color="auto"/>
            </w:tcBorders>
            <w:shd w:val="clear" w:color="auto" w:fill="auto"/>
          </w:tcPr>
          <w:p w14:paraId="651FD5A5" w14:textId="77777777" w:rsidR="00067F3B" w:rsidRPr="00625324" w:rsidRDefault="00067F3B" w:rsidP="008F5812">
            <w:pPr>
              <w:pStyle w:val="TAC"/>
            </w:pPr>
            <w:r w:rsidRPr="00625324">
              <w:t>High</w:t>
            </w:r>
          </w:p>
        </w:tc>
        <w:tc>
          <w:tcPr>
            <w:tcW w:w="992" w:type="dxa"/>
            <w:shd w:val="clear" w:color="auto" w:fill="auto"/>
          </w:tcPr>
          <w:p w14:paraId="1153FF59" w14:textId="77777777" w:rsidR="00067F3B" w:rsidRPr="00625324" w:rsidRDefault="00067F3B" w:rsidP="008F5812">
            <w:pPr>
              <w:pStyle w:val="TAC"/>
            </w:pPr>
            <w:r w:rsidRPr="00625324">
              <w:t>27399.96</w:t>
            </w:r>
          </w:p>
        </w:tc>
        <w:tc>
          <w:tcPr>
            <w:tcW w:w="992" w:type="dxa"/>
          </w:tcPr>
          <w:p w14:paraId="5E77BC17" w14:textId="77777777" w:rsidR="00067F3B" w:rsidRPr="00625324" w:rsidRDefault="00067F3B" w:rsidP="008F5812">
            <w:pPr>
              <w:pStyle w:val="TAC"/>
            </w:pPr>
            <w:r w:rsidRPr="00625324">
              <w:t>2069165</w:t>
            </w:r>
          </w:p>
        </w:tc>
        <w:tc>
          <w:tcPr>
            <w:tcW w:w="993" w:type="dxa"/>
            <w:shd w:val="clear" w:color="auto" w:fill="auto"/>
          </w:tcPr>
          <w:p w14:paraId="3277B87D" w14:textId="77777777" w:rsidR="00067F3B" w:rsidRPr="00625324" w:rsidRDefault="00067F3B" w:rsidP="008F5812">
            <w:pPr>
              <w:pStyle w:val="TAC"/>
            </w:pPr>
            <w:r w:rsidRPr="00625324">
              <w:t>26579.16</w:t>
            </w:r>
          </w:p>
        </w:tc>
        <w:tc>
          <w:tcPr>
            <w:tcW w:w="992" w:type="dxa"/>
            <w:tcBorders>
              <w:right w:val="single" w:sz="4" w:space="0" w:color="auto"/>
            </w:tcBorders>
            <w:shd w:val="clear" w:color="auto" w:fill="auto"/>
          </w:tcPr>
          <w:p w14:paraId="35ED7019" w14:textId="77777777" w:rsidR="00067F3B" w:rsidRPr="00625324" w:rsidRDefault="00067F3B" w:rsidP="008F5812">
            <w:pPr>
              <w:pStyle w:val="TAC"/>
            </w:pPr>
            <w:r w:rsidRPr="00625324">
              <w:t>2055485</w:t>
            </w:r>
          </w:p>
        </w:tc>
        <w:tc>
          <w:tcPr>
            <w:tcW w:w="992" w:type="dxa"/>
            <w:tcBorders>
              <w:right w:val="single" w:sz="4" w:space="0" w:color="auto"/>
            </w:tcBorders>
            <w:shd w:val="clear" w:color="auto" w:fill="auto"/>
          </w:tcPr>
          <w:p w14:paraId="70F23D01" w14:textId="77777777" w:rsidR="00067F3B" w:rsidRPr="00625324" w:rsidRDefault="00067F3B" w:rsidP="008F5812">
            <w:pPr>
              <w:pStyle w:val="TAC"/>
            </w:pPr>
            <w:r w:rsidRPr="00625324">
              <w:t>504</w:t>
            </w:r>
          </w:p>
        </w:tc>
        <w:tc>
          <w:tcPr>
            <w:tcW w:w="851" w:type="dxa"/>
            <w:tcBorders>
              <w:top w:val="nil"/>
              <w:left w:val="single" w:sz="4" w:space="0" w:color="auto"/>
              <w:bottom w:val="single" w:sz="4" w:space="0" w:color="auto"/>
              <w:right w:val="single" w:sz="4" w:space="0" w:color="auto"/>
            </w:tcBorders>
            <w:shd w:val="clear" w:color="auto" w:fill="auto"/>
          </w:tcPr>
          <w:p w14:paraId="181B4BF9"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3E45A1" w14:textId="77777777" w:rsidR="00067F3B" w:rsidRPr="00625324" w:rsidRDefault="00067F3B" w:rsidP="008F5812">
            <w:pPr>
              <w:pStyle w:val="TAC"/>
            </w:pPr>
            <w:r w:rsidRPr="00625324">
              <w:t>22434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0217D6" w14:textId="77777777" w:rsidR="00067F3B" w:rsidRPr="00625324" w:rsidRDefault="00067F3B" w:rsidP="008F5812">
            <w:pPr>
              <w:pStyle w:val="TAC"/>
            </w:pPr>
            <w:r w:rsidRPr="00625324">
              <w:t>2067931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597197" w14:textId="77777777" w:rsidR="00067F3B" w:rsidRPr="00625324" w:rsidRDefault="00067F3B" w:rsidP="008F5812">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6789A4" w14:textId="77777777" w:rsidR="00067F3B" w:rsidRPr="00625324" w:rsidRDefault="00067F3B" w:rsidP="008F5812">
            <w:pPr>
              <w:pStyle w:val="TAC"/>
            </w:pPr>
            <w:r w:rsidRPr="00625324">
              <w:t>0</w:t>
            </w:r>
          </w:p>
        </w:tc>
        <w:tc>
          <w:tcPr>
            <w:tcW w:w="850" w:type="dxa"/>
            <w:tcBorders>
              <w:top w:val="single" w:sz="4" w:space="0" w:color="auto"/>
              <w:left w:val="single" w:sz="4" w:space="0" w:color="auto"/>
              <w:bottom w:val="single" w:sz="4" w:space="0" w:color="auto"/>
              <w:right w:val="single" w:sz="4" w:space="0" w:color="auto"/>
            </w:tcBorders>
          </w:tcPr>
          <w:p w14:paraId="161845FA" w14:textId="77777777" w:rsidR="00067F3B" w:rsidRPr="00625324" w:rsidRDefault="00067F3B" w:rsidP="008F5812">
            <w:pPr>
              <w:pStyle w:val="TAC"/>
            </w:pPr>
            <w:r w:rsidRPr="00625324">
              <w:t>1 (4)</w:t>
            </w:r>
          </w:p>
        </w:tc>
        <w:tc>
          <w:tcPr>
            <w:tcW w:w="992" w:type="dxa"/>
            <w:tcBorders>
              <w:top w:val="single" w:sz="4" w:space="0" w:color="auto"/>
              <w:left w:val="single" w:sz="4" w:space="0" w:color="auto"/>
              <w:bottom w:val="single" w:sz="4" w:space="0" w:color="auto"/>
              <w:right w:val="single" w:sz="4" w:space="0" w:color="auto"/>
            </w:tcBorders>
          </w:tcPr>
          <w:p w14:paraId="3C4142CA" w14:textId="77777777" w:rsidR="00067F3B" w:rsidRPr="00625324" w:rsidRDefault="00067F3B" w:rsidP="008F5812">
            <w:pPr>
              <w:pStyle w:val="TAC"/>
            </w:pPr>
            <w:r w:rsidRPr="00625324">
              <w:t>1016</w:t>
            </w:r>
          </w:p>
        </w:tc>
      </w:tr>
      <w:tr w:rsidR="00067F3B" w:rsidRPr="00625324" w14:paraId="39DECA08" w14:textId="77777777" w:rsidTr="008F5812">
        <w:tc>
          <w:tcPr>
            <w:tcW w:w="789" w:type="dxa"/>
            <w:tcBorders>
              <w:top w:val="single" w:sz="4" w:space="0" w:color="auto"/>
              <w:left w:val="single" w:sz="4" w:space="0" w:color="auto"/>
              <w:bottom w:val="nil"/>
              <w:right w:val="single" w:sz="4" w:space="0" w:color="auto"/>
            </w:tcBorders>
            <w:shd w:val="clear" w:color="auto" w:fill="auto"/>
          </w:tcPr>
          <w:p w14:paraId="1B08949D" w14:textId="77777777" w:rsidR="00067F3B" w:rsidRPr="00625324" w:rsidRDefault="00067F3B" w:rsidP="008F5812">
            <w:pPr>
              <w:pStyle w:val="TAC"/>
            </w:pPr>
            <w:r w:rsidRPr="00625324">
              <w:t>400</w:t>
            </w:r>
          </w:p>
        </w:tc>
        <w:tc>
          <w:tcPr>
            <w:tcW w:w="850" w:type="dxa"/>
            <w:tcBorders>
              <w:top w:val="single" w:sz="4" w:space="0" w:color="auto"/>
              <w:left w:val="single" w:sz="4" w:space="0" w:color="auto"/>
              <w:bottom w:val="nil"/>
              <w:right w:val="single" w:sz="4" w:space="0" w:color="auto"/>
            </w:tcBorders>
            <w:shd w:val="clear" w:color="auto" w:fill="auto"/>
          </w:tcPr>
          <w:p w14:paraId="333A185D" w14:textId="77777777" w:rsidR="00067F3B" w:rsidRPr="00625324" w:rsidRDefault="00067F3B" w:rsidP="008F5812">
            <w:pPr>
              <w:pStyle w:val="TAC"/>
            </w:pPr>
            <w:r w:rsidRPr="00625324">
              <w:t>264</w:t>
            </w:r>
          </w:p>
        </w:tc>
        <w:tc>
          <w:tcPr>
            <w:tcW w:w="1134" w:type="dxa"/>
            <w:tcBorders>
              <w:top w:val="single" w:sz="4" w:space="0" w:color="auto"/>
              <w:left w:val="single" w:sz="4" w:space="0" w:color="auto"/>
              <w:bottom w:val="nil"/>
              <w:right w:val="single" w:sz="4" w:space="0" w:color="auto"/>
            </w:tcBorders>
            <w:shd w:val="clear" w:color="auto" w:fill="auto"/>
          </w:tcPr>
          <w:p w14:paraId="56C56CA5" w14:textId="77777777" w:rsidR="00067F3B" w:rsidRPr="00625324" w:rsidRDefault="00067F3B" w:rsidP="008F5812">
            <w:pPr>
              <w:pStyle w:val="TAC"/>
            </w:pPr>
            <w:r w:rsidRPr="00625324">
              <w:t>Downlink</w:t>
            </w:r>
          </w:p>
        </w:tc>
        <w:tc>
          <w:tcPr>
            <w:tcW w:w="709" w:type="dxa"/>
            <w:tcBorders>
              <w:left w:val="single" w:sz="4" w:space="0" w:color="auto"/>
            </w:tcBorders>
            <w:shd w:val="clear" w:color="auto" w:fill="auto"/>
          </w:tcPr>
          <w:p w14:paraId="6EE5CD01" w14:textId="77777777" w:rsidR="00067F3B" w:rsidRPr="00625324" w:rsidRDefault="00067F3B" w:rsidP="008F5812">
            <w:pPr>
              <w:pStyle w:val="TAC"/>
            </w:pPr>
            <w:r w:rsidRPr="00625324">
              <w:t>Low</w:t>
            </w:r>
          </w:p>
        </w:tc>
        <w:tc>
          <w:tcPr>
            <w:tcW w:w="992" w:type="dxa"/>
            <w:shd w:val="clear" w:color="auto" w:fill="auto"/>
          </w:tcPr>
          <w:p w14:paraId="00F6A21E" w14:textId="77777777" w:rsidR="00067F3B" w:rsidRPr="00625324" w:rsidRDefault="00067F3B" w:rsidP="008F5812">
            <w:pPr>
              <w:pStyle w:val="TAC"/>
            </w:pPr>
            <w:r w:rsidRPr="00625324">
              <w:t>24450</w:t>
            </w:r>
          </w:p>
        </w:tc>
        <w:tc>
          <w:tcPr>
            <w:tcW w:w="992" w:type="dxa"/>
          </w:tcPr>
          <w:p w14:paraId="10B60B07" w14:textId="77777777" w:rsidR="00067F3B" w:rsidRPr="00625324" w:rsidRDefault="00067F3B" w:rsidP="008F5812">
            <w:pPr>
              <w:pStyle w:val="TAC"/>
            </w:pPr>
            <w:r w:rsidRPr="00625324">
              <w:t>2019999</w:t>
            </w:r>
          </w:p>
        </w:tc>
        <w:tc>
          <w:tcPr>
            <w:tcW w:w="993" w:type="dxa"/>
            <w:shd w:val="clear" w:color="auto" w:fill="auto"/>
          </w:tcPr>
          <w:p w14:paraId="32D1D2E1" w14:textId="77777777" w:rsidR="00067F3B" w:rsidRPr="00625324" w:rsidRDefault="00067F3B" w:rsidP="008F5812">
            <w:pPr>
              <w:pStyle w:val="TAC"/>
            </w:pPr>
            <w:r w:rsidRPr="00625324">
              <w:t>24259.92</w:t>
            </w:r>
          </w:p>
        </w:tc>
        <w:tc>
          <w:tcPr>
            <w:tcW w:w="992" w:type="dxa"/>
            <w:tcBorders>
              <w:right w:val="single" w:sz="4" w:space="0" w:color="auto"/>
            </w:tcBorders>
            <w:shd w:val="clear" w:color="auto" w:fill="auto"/>
          </w:tcPr>
          <w:p w14:paraId="3693BDB8" w14:textId="77777777" w:rsidR="00067F3B" w:rsidRPr="00625324" w:rsidRDefault="00067F3B" w:rsidP="008F5812">
            <w:pPr>
              <w:pStyle w:val="TAC"/>
            </w:pPr>
            <w:r w:rsidRPr="00625324">
              <w:t>2016831</w:t>
            </w:r>
          </w:p>
        </w:tc>
        <w:tc>
          <w:tcPr>
            <w:tcW w:w="992" w:type="dxa"/>
            <w:tcBorders>
              <w:right w:val="single" w:sz="4" w:space="0" w:color="auto"/>
            </w:tcBorders>
            <w:shd w:val="clear" w:color="auto" w:fill="auto"/>
          </w:tcPr>
          <w:p w14:paraId="5CE211F9" w14:textId="77777777" w:rsidR="00067F3B" w:rsidRPr="00625324" w:rsidRDefault="00067F3B" w:rsidP="008F5812">
            <w:pPr>
              <w:pStyle w:val="TAC"/>
            </w:pPr>
            <w:r w:rsidRPr="00625324">
              <w:t>0</w:t>
            </w:r>
          </w:p>
        </w:tc>
        <w:tc>
          <w:tcPr>
            <w:tcW w:w="851" w:type="dxa"/>
            <w:tcBorders>
              <w:top w:val="single" w:sz="4" w:space="0" w:color="auto"/>
              <w:left w:val="single" w:sz="4" w:space="0" w:color="auto"/>
              <w:bottom w:val="nil"/>
              <w:right w:val="single" w:sz="4" w:space="0" w:color="auto"/>
            </w:tcBorders>
            <w:shd w:val="clear" w:color="auto" w:fill="auto"/>
          </w:tcPr>
          <w:p w14:paraId="67D8629C" w14:textId="77777777" w:rsidR="00067F3B" w:rsidRPr="00625324" w:rsidRDefault="00067F3B" w:rsidP="008F5812">
            <w:pPr>
              <w:pStyle w:val="TAC"/>
            </w:pPr>
            <w:r w:rsidRPr="00625324">
              <w:t>120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4BDCC0" w14:textId="77777777" w:rsidR="00067F3B" w:rsidRPr="00625324" w:rsidRDefault="00067F3B" w:rsidP="008F5812">
            <w:pPr>
              <w:pStyle w:val="TAC"/>
            </w:pPr>
            <w:r w:rsidRPr="00625324">
              <w:t>22258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60A909" w14:textId="77777777" w:rsidR="00067F3B" w:rsidRPr="00625324" w:rsidRDefault="00067F3B" w:rsidP="008F5812">
            <w:pPr>
              <w:pStyle w:val="TAC"/>
            </w:pPr>
            <w:r w:rsidRPr="00625324">
              <w:t>2017243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419EB3" w14:textId="77777777" w:rsidR="00067F3B" w:rsidRPr="00625324" w:rsidRDefault="00067F3B" w:rsidP="008F5812">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723077" w14:textId="77777777" w:rsidR="00067F3B" w:rsidRPr="00625324" w:rsidRDefault="00067F3B" w:rsidP="008F5812">
            <w:pPr>
              <w:pStyle w:val="TAC"/>
            </w:pPr>
            <w:r w:rsidRPr="00625324">
              <w:t>3</w:t>
            </w:r>
          </w:p>
        </w:tc>
        <w:tc>
          <w:tcPr>
            <w:tcW w:w="850" w:type="dxa"/>
            <w:tcBorders>
              <w:top w:val="single" w:sz="4" w:space="0" w:color="auto"/>
              <w:left w:val="single" w:sz="4" w:space="0" w:color="auto"/>
              <w:bottom w:val="single" w:sz="4" w:space="0" w:color="auto"/>
              <w:right w:val="single" w:sz="4" w:space="0" w:color="auto"/>
            </w:tcBorders>
          </w:tcPr>
          <w:p w14:paraId="36BA0D3D" w14:textId="77777777" w:rsidR="00067F3B" w:rsidRPr="00625324" w:rsidRDefault="00067F3B" w:rsidP="008F5812">
            <w:pPr>
              <w:pStyle w:val="TAC"/>
            </w:pPr>
            <w:r w:rsidRPr="00625324">
              <w:t>1 (4)</w:t>
            </w:r>
          </w:p>
        </w:tc>
        <w:tc>
          <w:tcPr>
            <w:tcW w:w="992" w:type="dxa"/>
            <w:tcBorders>
              <w:top w:val="single" w:sz="4" w:space="0" w:color="auto"/>
              <w:left w:val="single" w:sz="4" w:space="0" w:color="auto"/>
              <w:bottom w:val="single" w:sz="4" w:space="0" w:color="auto"/>
              <w:right w:val="single" w:sz="4" w:space="0" w:color="auto"/>
            </w:tcBorders>
          </w:tcPr>
          <w:p w14:paraId="1A9AA5FE" w14:textId="77777777" w:rsidR="00067F3B" w:rsidRPr="00625324" w:rsidRDefault="00067F3B" w:rsidP="008F5812">
            <w:pPr>
              <w:pStyle w:val="TAC"/>
            </w:pPr>
            <w:r w:rsidRPr="00625324">
              <w:t>14</w:t>
            </w:r>
          </w:p>
        </w:tc>
      </w:tr>
      <w:tr w:rsidR="00067F3B" w:rsidRPr="00625324" w14:paraId="3E514DD3" w14:textId="77777777" w:rsidTr="008F5812">
        <w:tc>
          <w:tcPr>
            <w:tcW w:w="789" w:type="dxa"/>
            <w:tcBorders>
              <w:top w:val="nil"/>
              <w:left w:val="single" w:sz="4" w:space="0" w:color="auto"/>
              <w:bottom w:val="nil"/>
              <w:right w:val="single" w:sz="4" w:space="0" w:color="auto"/>
            </w:tcBorders>
            <w:shd w:val="clear" w:color="auto" w:fill="auto"/>
          </w:tcPr>
          <w:p w14:paraId="32F956B2" w14:textId="77777777" w:rsidR="00067F3B" w:rsidRPr="00625324" w:rsidRDefault="00067F3B" w:rsidP="008F5812">
            <w:pPr>
              <w:pStyle w:val="TAC"/>
            </w:pPr>
          </w:p>
        </w:tc>
        <w:tc>
          <w:tcPr>
            <w:tcW w:w="850" w:type="dxa"/>
            <w:tcBorders>
              <w:top w:val="nil"/>
              <w:left w:val="single" w:sz="4" w:space="0" w:color="auto"/>
              <w:bottom w:val="nil"/>
              <w:right w:val="single" w:sz="4" w:space="0" w:color="auto"/>
            </w:tcBorders>
            <w:shd w:val="clear" w:color="auto" w:fill="auto"/>
          </w:tcPr>
          <w:p w14:paraId="227FB093" w14:textId="77777777" w:rsidR="00067F3B" w:rsidRPr="00625324" w:rsidRDefault="00067F3B" w:rsidP="008F5812">
            <w:pPr>
              <w:pStyle w:val="TAC"/>
            </w:pPr>
          </w:p>
        </w:tc>
        <w:tc>
          <w:tcPr>
            <w:tcW w:w="1134" w:type="dxa"/>
            <w:tcBorders>
              <w:top w:val="nil"/>
              <w:left w:val="single" w:sz="4" w:space="0" w:color="auto"/>
              <w:bottom w:val="nil"/>
              <w:right w:val="single" w:sz="4" w:space="0" w:color="auto"/>
            </w:tcBorders>
            <w:shd w:val="clear" w:color="auto" w:fill="auto"/>
          </w:tcPr>
          <w:p w14:paraId="17A5BCF0" w14:textId="77777777" w:rsidR="00067F3B" w:rsidRPr="00625324" w:rsidRDefault="00067F3B" w:rsidP="008F5812">
            <w:pPr>
              <w:pStyle w:val="TAC"/>
            </w:pPr>
            <w:r w:rsidRPr="00625324">
              <w:t>&amp;</w:t>
            </w:r>
          </w:p>
        </w:tc>
        <w:tc>
          <w:tcPr>
            <w:tcW w:w="709" w:type="dxa"/>
            <w:tcBorders>
              <w:left w:val="single" w:sz="4" w:space="0" w:color="auto"/>
            </w:tcBorders>
            <w:shd w:val="clear" w:color="auto" w:fill="auto"/>
          </w:tcPr>
          <w:p w14:paraId="4C4E0C3E" w14:textId="77777777" w:rsidR="00067F3B" w:rsidRPr="00625324" w:rsidRDefault="00067F3B" w:rsidP="008F5812">
            <w:pPr>
              <w:pStyle w:val="TAC"/>
            </w:pPr>
            <w:r w:rsidRPr="00625324">
              <w:t>Mid</w:t>
            </w:r>
          </w:p>
        </w:tc>
        <w:tc>
          <w:tcPr>
            <w:tcW w:w="992" w:type="dxa"/>
            <w:shd w:val="clear" w:color="auto" w:fill="auto"/>
          </w:tcPr>
          <w:p w14:paraId="6938842E" w14:textId="77777777" w:rsidR="00067F3B" w:rsidRPr="00625324" w:rsidRDefault="00067F3B" w:rsidP="008F5812">
            <w:pPr>
              <w:pStyle w:val="TAC"/>
            </w:pPr>
            <w:r w:rsidRPr="00625324">
              <w:t>25875</w:t>
            </w:r>
          </w:p>
        </w:tc>
        <w:tc>
          <w:tcPr>
            <w:tcW w:w="992" w:type="dxa"/>
          </w:tcPr>
          <w:p w14:paraId="3833DADD" w14:textId="77777777" w:rsidR="00067F3B" w:rsidRPr="00625324" w:rsidRDefault="00067F3B" w:rsidP="008F5812">
            <w:pPr>
              <w:pStyle w:val="TAC"/>
            </w:pPr>
            <w:r w:rsidRPr="00625324">
              <w:t>2043749</w:t>
            </w:r>
          </w:p>
        </w:tc>
        <w:tc>
          <w:tcPr>
            <w:tcW w:w="993" w:type="dxa"/>
            <w:shd w:val="clear" w:color="auto" w:fill="auto"/>
          </w:tcPr>
          <w:p w14:paraId="38601751" w14:textId="77777777" w:rsidR="00067F3B" w:rsidRPr="00625324" w:rsidRDefault="00067F3B" w:rsidP="008F5812">
            <w:pPr>
              <w:pStyle w:val="TAC"/>
            </w:pPr>
            <w:r w:rsidRPr="00625324">
              <w:t>25538.04</w:t>
            </w:r>
          </w:p>
        </w:tc>
        <w:tc>
          <w:tcPr>
            <w:tcW w:w="992" w:type="dxa"/>
            <w:tcBorders>
              <w:right w:val="single" w:sz="4" w:space="0" w:color="auto"/>
            </w:tcBorders>
            <w:shd w:val="clear" w:color="auto" w:fill="auto"/>
          </w:tcPr>
          <w:p w14:paraId="596B5FC2" w14:textId="77777777" w:rsidR="00067F3B" w:rsidRPr="00625324" w:rsidRDefault="00067F3B" w:rsidP="008F5812">
            <w:pPr>
              <w:pStyle w:val="TAC"/>
            </w:pPr>
            <w:r w:rsidRPr="00625324">
              <w:t>2038133</w:t>
            </w:r>
          </w:p>
        </w:tc>
        <w:tc>
          <w:tcPr>
            <w:tcW w:w="992" w:type="dxa"/>
            <w:tcBorders>
              <w:right w:val="single" w:sz="4" w:space="0" w:color="auto"/>
            </w:tcBorders>
            <w:shd w:val="clear" w:color="auto" w:fill="auto"/>
          </w:tcPr>
          <w:p w14:paraId="07456D72" w14:textId="77777777" w:rsidR="00067F3B" w:rsidRPr="00625324" w:rsidRDefault="00067F3B" w:rsidP="008F5812">
            <w:pPr>
              <w:pStyle w:val="TAC"/>
            </w:pPr>
            <w:r w:rsidRPr="00625324">
              <w:t>102</w:t>
            </w:r>
          </w:p>
        </w:tc>
        <w:tc>
          <w:tcPr>
            <w:tcW w:w="851" w:type="dxa"/>
            <w:tcBorders>
              <w:top w:val="nil"/>
              <w:left w:val="single" w:sz="4" w:space="0" w:color="auto"/>
              <w:bottom w:val="nil"/>
              <w:right w:val="single" w:sz="4" w:space="0" w:color="auto"/>
            </w:tcBorders>
            <w:shd w:val="clear" w:color="auto" w:fill="auto"/>
          </w:tcPr>
          <w:p w14:paraId="0D846B56"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166935" w14:textId="77777777" w:rsidR="00067F3B" w:rsidRPr="00625324" w:rsidRDefault="00067F3B" w:rsidP="008F5812">
            <w:pPr>
              <w:pStyle w:val="TAC"/>
            </w:pPr>
            <w:r w:rsidRPr="00625324">
              <w:t>22340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CEDB1C" w14:textId="77777777" w:rsidR="00067F3B" w:rsidRPr="00625324" w:rsidRDefault="00067F3B" w:rsidP="008F5812">
            <w:pPr>
              <w:pStyle w:val="TAC"/>
            </w:pPr>
            <w:r w:rsidRPr="00625324">
              <w:t>2040859</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B8BE9B" w14:textId="77777777" w:rsidR="00067F3B" w:rsidRPr="00625324" w:rsidRDefault="00067F3B" w:rsidP="008F5812">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74F67B" w14:textId="77777777" w:rsidR="00067F3B" w:rsidRPr="00625324" w:rsidRDefault="00067F3B" w:rsidP="008F5812">
            <w:pPr>
              <w:pStyle w:val="TAC"/>
            </w:pPr>
            <w:r w:rsidRPr="00625324">
              <w:t>1</w:t>
            </w:r>
          </w:p>
        </w:tc>
        <w:tc>
          <w:tcPr>
            <w:tcW w:w="850" w:type="dxa"/>
            <w:tcBorders>
              <w:top w:val="single" w:sz="4" w:space="0" w:color="auto"/>
              <w:left w:val="single" w:sz="4" w:space="0" w:color="auto"/>
              <w:bottom w:val="single" w:sz="4" w:space="0" w:color="auto"/>
              <w:right w:val="single" w:sz="4" w:space="0" w:color="auto"/>
            </w:tcBorders>
          </w:tcPr>
          <w:p w14:paraId="2820B30A" w14:textId="77777777" w:rsidR="00067F3B" w:rsidRPr="00625324" w:rsidRDefault="00067F3B" w:rsidP="008F5812">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tcPr>
          <w:p w14:paraId="09813EC2" w14:textId="77777777" w:rsidR="00067F3B" w:rsidRPr="00625324" w:rsidRDefault="00067F3B" w:rsidP="008F5812">
            <w:pPr>
              <w:pStyle w:val="TAC"/>
            </w:pPr>
            <w:r w:rsidRPr="00625324">
              <w:t>206</w:t>
            </w:r>
          </w:p>
        </w:tc>
      </w:tr>
      <w:tr w:rsidR="00067F3B" w:rsidRPr="00625324" w14:paraId="4AD66DDC" w14:textId="77777777" w:rsidTr="008F5812">
        <w:tc>
          <w:tcPr>
            <w:tcW w:w="789" w:type="dxa"/>
            <w:tcBorders>
              <w:top w:val="nil"/>
              <w:left w:val="single" w:sz="4" w:space="0" w:color="auto"/>
              <w:bottom w:val="nil"/>
              <w:right w:val="single" w:sz="4" w:space="0" w:color="auto"/>
            </w:tcBorders>
            <w:shd w:val="clear" w:color="auto" w:fill="auto"/>
          </w:tcPr>
          <w:p w14:paraId="50237E14" w14:textId="77777777" w:rsidR="00067F3B" w:rsidRPr="00625324" w:rsidRDefault="00067F3B" w:rsidP="008F5812">
            <w:pPr>
              <w:pStyle w:val="TAC"/>
            </w:pPr>
          </w:p>
        </w:tc>
        <w:tc>
          <w:tcPr>
            <w:tcW w:w="850" w:type="dxa"/>
            <w:tcBorders>
              <w:top w:val="nil"/>
              <w:left w:val="single" w:sz="4" w:space="0" w:color="auto"/>
              <w:bottom w:val="nil"/>
              <w:right w:val="single" w:sz="4" w:space="0" w:color="auto"/>
            </w:tcBorders>
            <w:shd w:val="clear" w:color="auto" w:fill="auto"/>
          </w:tcPr>
          <w:p w14:paraId="7CA8AAB7" w14:textId="77777777" w:rsidR="00067F3B" w:rsidRPr="00625324" w:rsidRDefault="00067F3B" w:rsidP="008F581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DAA2C6F" w14:textId="77777777" w:rsidR="00067F3B" w:rsidRPr="00625324" w:rsidRDefault="00067F3B" w:rsidP="008F5812">
            <w:pPr>
              <w:pStyle w:val="TAC"/>
            </w:pPr>
            <w:r w:rsidRPr="00625324">
              <w:t>Uplink</w:t>
            </w:r>
          </w:p>
        </w:tc>
        <w:tc>
          <w:tcPr>
            <w:tcW w:w="709" w:type="dxa"/>
            <w:tcBorders>
              <w:left w:val="single" w:sz="4" w:space="0" w:color="auto"/>
            </w:tcBorders>
            <w:shd w:val="clear" w:color="auto" w:fill="auto"/>
          </w:tcPr>
          <w:p w14:paraId="34778534" w14:textId="77777777" w:rsidR="00067F3B" w:rsidRPr="00625324" w:rsidRDefault="00067F3B" w:rsidP="008F5812">
            <w:pPr>
              <w:pStyle w:val="TAC"/>
            </w:pPr>
            <w:r w:rsidRPr="00625324">
              <w:t>High</w:t>
            </w:r>
          </w:p>
        </w:tc>
        <w:tc>
          <w:tcPr>
            <w:tcW w:w="992" w:type="dxa"/>
            <w:shd w:val="clear" w:color="auto" w:fill="auto"/>
          </w:tcPr>
          <w:p w14:paraId="683DDE80" w14:textId="77777777" w:rsidR="00067F3B" w:rsidRPr="00625324" w:rsidRDefault="00067F3B" w:rsidP="008F5812">
            <w:pPr>
              <w:pStyle w:val="TAC"/>
            </w:pPr>
            <w:r w:rsidRPr="00625324">
              <w:t>27300</w:t>
            </w:r>
          </w:p>
        </w:tc>
        <w:tc>
          <w:tcPr>
            <w:tcW w:w="992" w:type="dxa"/>
          </w:tcPr>
          <w:p w14:paraId="288DC0B3" w14:textId="77777777" w:rsidR="00067F3B" w:rsidRPr="00625324" w:rsidRDefault="00067F3B" w:rsidP="008F5812">
            <w:pPr>
              <w:pStyle w:val="TAC"/>
            </w:pPr>
            <w:r w:rsidRPr="00625324">
              <w:t>2067499</w:t>
            </w:r>
          </w:p>
        </w:tc>
        <w:tc>
          <w:tcPr>
            <w:tcW w:w="993" w:type="dxa"/>
            <w:shd w:val="clear" w:color="auto" w:fill="auto"/>
          </w:tcPr>
          <w:p w14:paraId="61265197" w14:textId="77777777" w:rsidR="00067F3B" w:rsidRPr="00625324" w:rsidRDefault="00067F3B" w:rsidP="008F5812">
            <w:pPr>
              <w:pStyle w:val="TAC"/>
            </w:pPr>
            <w:r w:rsidRPr="00625324">
              <w:t>26384.16</w:t>
            </w:r>
          </w:p>
        </w:tc>
        <w:tc>
          <w:tcPr>
            <w:tcW w:w="992" w:type="dxa"/>
            <w:tcBorders>
              <w:right w:val="single" w:sz="4" w:space="0" w:color="auto"/>
            </w:tcBorders>
            <w:shd w:val="clear" w:color="auto" w:fill="auto"/>
          </w:tcPr>
          <w:p w14:paraId="16150166" w14:textId="77777777" w:rsidR="00067F3B" w:rsidRPr="00625324" w:rsidRDefault="00067F3B" w:rsidP="008F5812">
            <w:pPr>
              <w:pStyle w:val="TAC"/>
            </w:pPr>
            <w:r w:rsidRPr="00625324">
              <w:t>2052235</w:t>
            </w:r>
          </w:p>
        </w:tc>
        <w:tc>
          <w:tcPr>
            <w:tcW w:w="992" w:type="dxa"/>
            <w:tcBorders>
              <w:right w:val="single" w:sz="4" w:space="0" w:color="auto"/>
            </w:tcBorders>
            <w:shd w:val="clear" w:color="auto" w:fill="auto"/>
          </w:tcPr>
          <w:p w14:paraId="3EE35CFA" w14:textId="77777777" w:rsidR="00067F3B" w:rsidRPr="00625324" w:rsidRDefault="00067F3B" w:rsidP="008F5812">
            <w:pPr>
              <w:pStyle w:val="TAC"/>
            </w:pPr>
            <w:r w:rsidRPr="00625324">
              <w:t>504</w:t>
            </w:r>
          </w:p>
        </w:tc>
        <w:tc>
          <w:tcPr>
            <w:tcW w:w="851" w:type="dxa"/>
            <w:tcBorders>
              <w:top w:val="nil"/>
              <w:left w:val="single" w:sz="4" w:space="0" w:color="auto"/>
              <w:bottom w:val="single" w:sz="4" w:space="0" w:color="auto"/>
              <w:right w:val="single" w:sz="4" w:space="0" w:color="auto"/>
            </w:tcBorders>
            <w:shd w:val="clear" w:color="auto" w:fill="auto"/>
          </w:tcPr>
          <w:p w14:paraId="3372C221"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8E47A0" w14:textId="77777777" w:rsidR="00067F3B" w:rsidRPr="00625324" w:rsidRDefault="00067F3B" w:rsidP="008F5812">
            <w:pPr>
              <w:pStyle w:val="TAC"/>
            </w:pPr>
            <w:r w:rsidRPr="00625324">
              <w:t>22423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5EA495" w14:textId="77777777" w:rsidR="00067F3B" w:rsidRPr="00625324" w:rsidRDefault="00067F3B" w:rsidP="008F5812">
            <w:pPr>
              <w:pStyle w:val="TAC"/>
            </w:pPr>
            <w:r w:rsidRPr="00625324">
              <w:t>2064763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DCD1B4" w14:textId="77777777" w:rsidR="00067F3B" w:rsidRPr="00625324" w:rsidRDefault="00067F3B" w:rsidP="008F5812">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65BDAE" w14:textId="77777777" w:rsidR="00067F3B" w:rsidRPr="00625324" w:rsidRDefault="00067F3B" w:rsidP="008F5812">
            <w:pPr>
              <w:pStyle w:val="TAC"/>
            </w:pPr>
            <w:r w:rsidRPr="00625324">
              <w:t>4</w:t>
            </w:r>
          </w:p>
        </w:tc>
        <w:tc>
          <w:tcPr>
            <w:tcW w:w="850" w:type="dxa"/>
            <w:tcBorders>
              <w:top w:val="single" w:sz="4" w:space="0" w:color="auto"/>
              <w:left w:val="single" w:sz="4" w:space="0" w:color="auto"/>
              <w:bottom w:val="single" w:sz="4" w:space="0" w:color="auto"/>
              <w:right w:val="single" w:sz="4" w:space="0" w:color="auto"/>
            </w:tcBorders>
          </w:tcPr>
          <w:p w14:paraId="0A2AAD82" w14:textId="77777777" w:rsidR="00067F3B" w:rsidRPr="00625324" w:rsidRDefault="00067F3B" w:rsidP="008F5812">
            <w:pPr>
              <w:pStyle w:val="TAC"/>
            </w:pPr>
            <w:r w:rsidRPr="00625324">
              <w:t>1 (4)</w:t>
            </w:r>
          </w:p>
        </w:tc>
        <w:tc>
          <w:tcPr>
            <w:tcW w:w="992" w:type="dxa"/>
            <w:tcBorders>
              <w:top w:val="single" w:sz="4" w:space="0" w:color="auto"/>
              <w:left w:val="single" w:sz="4" w:space="0" w:color="auto"/>
              <w:bottom w:val="single" w:sz="4" w:space="0" w:color="auto"/>
              <w:right w:val="single" w:sz="4" w:space="0" w:color="auto"/>
            </w:tcBorders>
          </w:tcPr>
          <w:p w14:paraId="224EF9EB" w14:textId="77777777" w:rsidR="00067F3B" w:rsidRPr="00625324" w:rsidRDefault="00067F3B" w:rsidP="008F5812">
            <w:pPr>
              <w:pStyle w:val="TAC"/>
            </w:pPr>
            <w:r w:rsidRPr="00625324">
              <w:t>1024</w:t>
            </w:r>
          </w:p>
        </w:tc>
      </w:tr>
      <w:tr w:rsidR="00067F3B" w:rsidRPr="00625324" w14:paraId="5BD838C1" w14:textId="77777777" w:rsidTr="008F5812">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1F416152" w14:textId="77777777" w:rsidR="00067F3B" w:rsidRPr="00625324" w:rsidRDefault="00067F3B" w:rsidP="008F5812">
            <w:pPr>
              <w:pStyle w:val="TAN"/>
            </w:pPr>
            <w:r w:rsidRPr="00625324">
              <w:t>Note 1:</w:t>
            </w:r>
            <w:r w:rsidRPr="00625324">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p w14:paraId="2A3F5CCF" w14:textId="77777777" w:rsidR="00067F3B" w:rsidRPr="00625324" w:rsidRDefault="00067F3B" w:rsidP="008F5812">
            <w:pPr>
              <w:pStyle w:val="TAN"/>
            </w:pPr>
            <w:r w:rsidRPr="00625324">
              <w:t>Note 2:</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tc>
      </w:tr>
    </w:tbl>
    <w:p w14:paraId="11062FDD" w14:textId="77777777" w:rsidR="00067F3B" w:rsidRPr="00625324" w:rsidRDefault="00067F3B" w:rsidP="00067F3B"/>
    <w:p w14:paraId="23D4C1FE" w14:textId="5305193A" w:rsidR="00067F3B" w:rsidRPr="00067F3B" w:rsidRDefault="00067F3B">
      <w:pPr>
        <w:pStyle w:val="6"/>
        <w:pPrChange w:id="239" w:author="ZTE-Ma Zhifeng" w:date="2021-01-26T00:21:00Z">
          <w:pPr>
            <w:pStyle w:val="H6"/>
          </w:pPr>
        </w:pPrChange>
      </w:pPr>
      <w:del w:id="240" w:author="ZTE-Ma Zhifeng" w:date="2021-01-26T00:21:00Z">
        <w:r w:rsidRPr="00625324" w:rsidDel="00067F3B">
          <w:delText>4.3.1.2.1.3</w:delText>
        </w:r>
        <w:r w:rsidRPr="00625324" w:rsidDel="00067F3B">
          <w:tab/>
          <w:delText>Reference test frequencies for NR operating band n259</w:delText>
        </w:r>
      </w:del>
      <w:ins w:id="241" w:author="ZTE-Ma Zhifeng" w:date="2021-01-26T00:19:00Z">
        <w:r w:rsidRPr="00067F3B">
          <w:t>4.3.1.2.1.3</w:t>
        </w:r>
        <w:r w:rsidRPr="00067F3B">
          <w:tab/>
          <w:t>Reference test frequencies for NR operating band n259</w:t>
        </w:r>
      </w:ins>
    </w:p>
    <w:p w14:paraId="48881152" w14:textId="77777777" w:rsidR="00067F3B" w:rsidRPr="00625324" w:rsidRDefault="00067F3B" w:rsidP="00067F3B">
      <w:pPr>
        <w:pStyle w:val="TH"/>
      </w:pPr>
      <w:r w:rsidRPr="00625324">
        <w:t>Table 4.3.1.2.1.3-1: Test frequencies for NR operating band n259, SCS 60 kHz and ΔF</w:t>
      </w:r>
      <w:r w:rsidRPr="00625324">
        <w:rPr>
          <w:vertAlign w:val="subscript"/>
        </w:rPr>
        <w:t>Raster</w:t>
      </w:r>
      <w:r w:rsidRPr="00625324">
        <w:t xml:space="preserve"> 60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067F3B" w:rsidRPr="00625324" w14:paraId="3D91763D" w14:textId="77777777" w:rsidTr="008F5812">
        <w:tc>
          <w:tcPr>
            <w:tcW w:w="788" w:type="dxa"/>
            <w:tcBorders>
              <w:top w:val="single" w:sz="4" w:space="0" w:color="auto"/>
              <w:left w:val="single" w:sz="4" w:space="0" w:color="auto"/>
              <w:bottom w:val="single" w:sz="4" w:space="0" w:color="auto"/>
              <w:right w:val="single" w:sz="4" w:space="0" w:color="auto"/>
            </w:tcBorders>
            <w:hideMark/>
          </w:tcPr>
          <w:p w14:paraId="270D51D4"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CBW [MHz]</w:t>
            </w:r>
          </w:p>
        </w:tc>
        <w:tc>
          <w:tcPr>
            <w:tcW w:w="849" w:type="dxa"/>
            <w:tcBorders>
              <w:top w:val="single" w:sz="4" w:space="0" w:color="auto"/>
              <w:left w:val="single" w:sz="4" w:space="0" w:color="auto"/>
              <w:bottom w:val="single" w:sz="4" w:space="0" w:color="auto"/>
              <w:right w:val="single" w:sz="4" w:space="0" w:color="auto"/>
            </w:tcBorders>
            <w:hideMark/>
          </w:tcPr>
          <w:p w14:paraId="45090017" w14:textId="77777777" w:rsidR="00067F3B" w:rsidRPr="00625324" w:rsidRDefault="00067F3B" w:rsidP="008F5812">
            <w:pPr>
              <w:keepNext/>
              <w:keepLines/>
              <w:spacing w:after="0"/>
              <w:jc w:val="center"/>
              <w:rPr>
                <w:rFonts w:ascii="Arial" w:hAnsi="Arial"/>
                <w:b/>
                <w:i/>
                <w:sz w:val="18"/>
              </w:rPr>
            </w:pPr>
            <w:r w:rsidRPr="00625324">
              <w:rPr>
                <w:rFonts w:ascii="Arial" w:hAnsi="Arial"/>
                <w:b/>
                <w:i/>
                <w:sz w:val="18"/>
              </w:rPr>
              <w:t>carrierBandwidth</w:t>
            </w:r>
          </w:p>
          <w:p w14:paraId="0555568A"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35E599FD"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44515F0B"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Carrier centre</w:t>
            </w:r>
          </w:p>
          <w:p w14:paraId="00B80490"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2E93BA71"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Carrier centre</w:t>
            </w:r>
          </w:p>
          <w:p w14:paraId="74644861"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4639B9F2"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point A</w:t>
            </w:r>
            <w:r w:rsidRPr="00625324">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2F9F4F28" w14:textId="77777777" w:rsidR="00067F3B" w:rsidRPr="00625324" w:rsidRDefault="00067F3B" w:rsidP="008F5812">
            <w:pPr>
              <w:keepNext/>
              <w:keepLines/>
              <w:spacing w:after="0"/>
              <w:jc w:val="center"/>
              <w:rPr>
                <w:rFonts w:ascii="Arial" w:hAnsi="Arial"/>
                <w:b/>
                <w:sz w:val="18"/>
              </w:rPr>
            </w:pPr>
            <w:r w:rsidRPr="00625324">
              <w:rPr>
                <w:rFonts w:ascii="Arial" w:hAnsi="Arial"/>
                <w:b/>
                <w:i/>
                <w:sz w:val="18"/>
              </w:rPr>
              <w:t>absoluteFrequencyPointA</w:t>
            </w:r>
            <w:r w:rsidRPr="00625324">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0DAC8DFF" w14:textId="77777777" w:rsidR="00067F3B" w:rsidRPr="00625324" w:rsidRDefault="00067F3B" w:rsidP="008F5812">
            <w:pPr>
              <w:keepNext/>
              <w:keepLines/>
              <w:spacing w:after="0"/>
              <w:jc w:val="center"/>
              <w:rPr>
                <w:rFonts w:ascii="Arial" w:hAnsi="Arial"/>
                <w:b/>
                <w:sz w:val="18"/>
              </w:rPr>
            </w:pPr>
            <w:r w:rsidRPr="00625324">
              <w:rPr>
                <w:rFonts w:ascii="Arial" w:hAnsi="Arial"/>
                <w:b/>
                <w:i/>
                <w:sz w:val="18"/>
              </w:rPr>
              <w:t xml:space="preserve">offsetToCarrier </w:t>
            </w:r>
            <w:r w:rsidRPr="00625324">
              <w:rPr>
                <w:rFonts w:ascii="Arial" w:hAnsi="Arial"/>
                <w:b/>
                <w:sz w:val="18"/>
              </w:rPr>
              <w:t>[Carrier PRBs]</w:t>
            </w:r>
          </w:p>
        </w:tc>
        <w:tc>
          <w:tcPr>
            <w:tcW w:w="851" w:type="dxa"/>
            <w:tcBorders>
              <w:top w:val="single" w:sz="4" w:space="0" w:color="auto"/>
              <w:left w:val="single" w:sz="4" w:space="0" w:color="auto"/>
              <w:bottom w:val="single" w:sz="4" w:space="0" w:color="auto"/>
              <w:right w:val="single" w:sz="4" w:space="0" w:color="auto"/>
            </w:tcBorders>
            <w:hideMark/>
          </w:tcPr>
          <w:p w14:paraId="2FD028A9"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SS block SCS</w:t>
            </w:r>
          </w:p>
          <w:p w14:paraId="5FB497A3"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2E2A238E"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21A2C22C" w14:textId="77777777" w:rsidR="00067F3B" w:rsidRPr="00625324" w:rsidRDefault="00067F3B" w:rsidP="008F5812">
            <w:pPr>
              <w:keepNext/>
              <w:keepLines/>
              <w:spacing w:after="0"/>
              <w:jc w:val="center"/>
              <w:rPr>
                <w:rFonts w:ascii="Arial" w:hAnsi="Arial"/>
                <w:b/>
                <w:i/>
                <w:sz w:val="18"/>
              </w:rPr>
            </w:pPr>
            <w:r w:rsidRPr="00625324">
              <w:rPr>
                <w:rFonts w:ascii="Arial" w:hAnsi="Arial"/>
                <w:b/>
                <w:i/>
                <w:sz w:val="18"/>
              </w:rPr>
              <w:t>absoluteFrequencySSB</w:t>
            </w:r>
          </w:p>
          <w:p w14:paraId="7BFFE5AD"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231B19EE" w14:textId="01C35459" w:rsidR="00067F3B" w:rsidRPr="00625324" w:rsidRDefault="00067F3B" w:rsidP="008F5812">
            <w:pPr>
              <w:keepNext/>
              <w:keepLines/>
              <w:spacing w:after="0"/>
              <w:jc w:val="center"/>
              <w:rPr>
                <w:rFonts w:ascii="Arial" w:hAnsi="Arial"/>
                <w:b/>
                <w:sz w:val="18"/>
              </w:rPr>
            </w:pPr>
            <w:r>
              <w:rPr>
                <w:rFonts w:ascii="Arial" w:hAnsi="Arial"/>
                <w:b/>
                <w:noProof/>
                <w:position w:val="-10"/>
                <w:sz w:val="18"/>
                <w:lang w:val="en-US" w:eastAsia="zh-CN"/>
              </w:rPr>
              <w:drawing>
                <wp:inline distT="0" distB="0" distL="0" distR="0" wp14:anchorId="67CED9AB" wp14:editId="244EE567">
                  <wp:extent cx="267970" cy="189230"/>
                  <wp:effectExtent l="0" t="0" r="0"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7970" cy="18923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61BE9181"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Offset Carrier CORESET#0</w:t>
            </w:r>
          </w:p>
          <w:p w14:paraId="66E0FE18"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[RBs]</w:t>
            </w:r>
          </w:p>
          <w:p w14:paraId="6080BEB3"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4620CD04"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CORESET#0 Index (Offset</w:t>
            </w:r>
          </w:p>
          <w:p w14:paraId="7365F32F"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[RBs])</w:t>
            </w:r>
          </w:p>
          <w:p w14:paraId="292F3F06"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149180DB"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offsetToPointA</w:t>
            </w:r>
            <w:r w:rsidRPr="00625324">
              <w:rPr>
                <w:rFonts w:ascii="Arial" w:hAnsi="Arial"/>
                <w:b/>
                <w:sz w:val="18"/>
              </w:rPr>
              <w:br/>
              <w:t>(SIB1)</w:t>
            </w:r>
          </w:p>
          <w:p w14:paraId="2D090376"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[PRBs]</w:t>
            </w:r>
          </w:p>
          <w:p w14:paraId="4DD69EA8"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Note 1</w:t>
            </w:r>
          </w:p>
        </w:tc>
      </w:tr>
      <w:tr w:rsidR="00067F3B" w:rsidRPr="00625324" w14:paraId="14613D93" w14:textId="77777777" w:rsidTr="008F5812">
        <w:tc>
          <w:tcPr>
            <w:tcW w:w="788" w:type="dxa"/>
            <w:tcBorders>
              <w:top w:val="single" w:sz="4" w:space="0" w:color="auto"/>
              <w:left w:val="single" w:sz="4" w:space="0" w:color="auto"/>
              <w:bottom w:val="nil"/>
              <w:right w:val="single" w:sz="4" w:space="0" w:color="auto"/>
            </w:tcBorders>
          </w:tcPr>
          <w:p w14:paraId="1071C885" w14:textId="77777777" w:rsidR="00067F3B" w:rsidRPr="00625324" w:rsidRDefault="00067F3B" w:rsidP="008F5812">
            <w:pPr>
              <w:pStyle w:val="TAC"/>
            </w:pPr>
            <w:r w:rsidRPr="00625324">
              <w:rPr>
                <w:rFonts w:cs="Arial"/>
                <w:color w:val="000000"/>
                <w:szCs w:val="18"/>
              </w:rPr>
              <w:t>50</w:t>
            </w:r>
          </w:p>
        </w:tc>
        <w:tc>
          <w:tcPr>
            <w:tcW w:w="849" w:type="dxa"/>
            <w:tcBorders>
              <w:top w:val="single" w:sz="4" w:space="0" w:color="auto"/>
              <w:left w:val="single" w:sz="4" w:space="0" w:color="auto"/>
              <w:bottom w:val="nil"/>
              <w:right w:val="single" w:sz="4" w:space="0" w:color="auto"/>
            </w:tcBorders>
          </w:tcPr>
          <w:p w14:paraId="78265F4B" w14:textId="77777777" w:rsidR="00067F3B" w:rsidRPr="00625324" w:rsidRDefault="00067F3B" w:rsidP="008F5812">
            <w:pPr>
              <w:pStyle w:val="TAC"/>
            </w:pPr>
            <w:r w:rsidRPr="00625324">
              <w:rPr>
                <w:rFonts w:cs="Arial"/>
                <w:color w:val="000000"/>
                <w:szCs w:val="18"/>
              </w:rPr>
              <w:t>66</w:t>
            </w:r>
          </w:p>
        </w:tc>
        <w:tc>
          <w:tcPr>
            <w:tcW w:w="1133" w:type="dxa"/>
            <w:tcBorders>
              <w:top w:val="single" w:sz="4" w:space="0" w:color="auto"/>
              <w:left w:val="single" w:sz="4" w:space="0" w:color="auto"/>
              <w:bottom w:val="nil"/>
              <w:right w:val="single" w:sz="4" w:space="0" w:color="auto"/>
            </w:tcBorders>
          </w:tcPr>
          <w:p w14:paraId="7322BD4C" w14:textId="77777777" w:rsidR="00067F3B" w:rsidRPr="00625324" w:rsidRDefault="00067F3B" w:rsidP="008F5812">
            <w:pPr>
              <w:pStyle w:val="TAC"/>
            </w:pPr>
            <w:r w:rsidRPr="00625324">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tcPr>
          <w:p w14:paraId="16C512F5" w14:textId="77777777" w:rsidR="00067F3B" w:rsidRPr="00625324" w:rsidRDefault="00067F3B" w:rsidP="008F5812">
            <w:pPr>
              <w:pStyle w:val="TAC"/>
            </w:pPr>
            <w:r w:rsidRPr="00625324">
              <w:rPr>
                <w:rFonts w:cs="Arial"/>
                <w:color w:val="000000"/>
                <w:szCs w:val="18"/>
              </w:rPr>
              <w:t>Low</w:t>
            </w:r>
          </w:p>
        </w:tc>
        <w:tc>
          <w:tcPr>
            <w:tcW w:w="992" w:type="dxa"/>
            <w:tcBorders>
              <w:top w:val="single" w:sz="4" w:space="0" w:color="auto"/>
              <w:left w:val="single" w:sz="4" w:space="0" w:color="auto"/>
              <w:bottom w:val="single" w:sz="4" w:space="0" w:color="auto"/>
              <w:right w:val="single" w:sz="4" w:space="0" w:color="auto"/>
            </w:tcBorders>
          </w:tcPr>
          <w:p w14:paraId="21750EB5" w14:textId="77777777" w:rsidR="00067F3B" w:rsidRPr="00625324" w:rsidRDefault="00067F3B" w:rsidP="008F5812">
            <w:pPr>
              <w:pStyle w:val="TAC"/>
            </w:pPr>
            <w:r w:rsidRPr="00625324">
              <w:rPr>
                <w:rFonts w:cs="Arial"/>
                <w:color w:val="000000"/>
                <w:szCs w:val="18"/>
              </w:rPr>
              <w:t>39525</w:t>
            </w:r>
          </w:p>
        </w:tc>
        <w:tc>
          <w:tcPr>
            <w:tcW w:w="992" w:type="dxa"/>
            <w:tcBorders>
              <w:top w:val="single" w:sz="4" w:space="0" w:color="auto"/>
              <w:left w:val="single" w:sz="4" w:space="0" w:color="auto"/>
              <w:bottom w:val="single" w:sz="4" w:space="0" w:color="auto"/>
              <w:right w:val="single" w:sz="4" w:space="0" w:color="auto"/>
            </w:tcBorders>
          </w:tcPr>
          <w:p w14:paraId="22C1F718" w14:textId="77777777" w:rsidR="00067F3B" w:rsidRPr="00625324" w:rsidRDefault="00067F3B" w:rsidP="008F5812">
            <w:pPr>
              <w:pStyle w:val="TAC"/>
            </w:pPr>
            <w:r w:rsidRPr="00625324">
              <w:rPr>
                <w:rFonts w:cs="Arial"/>
                <w:color w:val="000000"/>
                <w:szCs w:val="18"/>
              </w:rPr>
              <w:t>2271249</w:t>
            </w:r>
          </w:p>
        </w:tc>
        <w:tc>
          <w:tcPr>
            <w:tcW w:w="993" w:type="dxa"/>
            <w:tcBorders>
              <w:top w:val="single" w:sz="4" w:space="0" w:color="auto"/>
              <w:left w:val="single" w:sz="4" w:space="0" w:color="auto"/>
              <w:bottom w:val="single" w:sz="4" w:space="0" w:color="auto"/>
              <w:right w:val="single" w:sz="4" w:space="0" w:color="auto"/>
            </w:tcBorders>
          </w:tcPr>
          <w:p w14:paraId="0631162F" w14:textId="77777777" w:rsidR="00067F3B" w:rsidRPr="00625324" w:rsidRDefault="00067F3B" w:rsidP="008F5812">
            <w:pPr>
              <w:pStyle w:val="TAC"/>
            </w:pPr>
            <w:r w:rsidRPr="00625324">
              <w:rPr>
                <w:rFonts w:cs="Arial"/>
                <w:color w:val="000000"/>
                <w:szCs w:val="18"/>
              </w:rPr>
              <w:t>39501.24</w:t>
            </w:r>
          </w:p>
        </w:tc>
        <w:tc>
          <w:tcPr>
            <w:tcW w:w="992" w:type="dxa"/>
            <w:tcBorders>
              <w:top w:val="single" w:sz="4" w:space="0" w:color="auto"/>
              <w:left w:val="single" w:sz="4" w:space="0" w:color="auto"/>
              <w:bottom w:val="single" w:sz="4" w:space="0" w:color="auto"/>
              <w:right w:val="single" w:sz="4" w:space="0" w:color="auto"/>
            </w:tcBorders>
          </w:tcPr>
          <w:p w14:paraId="242CC0F9" w14:textId="77777777" w:rsidR="00067F3B" w:rsidRPr="00625324" w:rsidRDefault="00067F3B" w:rsidP="008F5812">
            <w:pPr>
              <w:pStyle w:val="TAC"/>
            </w:pPr>
            <w:r w:rsidRPr="00625324">
              <w:rPr>
                <w:rFonts w:cs="Arial"/>
                <w:color w:val="000000"/>
                <w:szCs w:val="18"/>
              </w:rPr>
              <w:t>2270853</w:t>
            </w:r>
          </w:p>
        </w:tc>
        <w:tc>
          <w:tcPr>
            <w:tcW w:w="992" w:type="dxa"/>
            <w:tcBorders>
              <w:top w:val="single" w:sz="4" w:space="0" w:color="auto"/>
              <w:left w:val="single" w:sz="4" w:space="0" w:color="auto"/>
              <w:bottom w:val="single" w:sz="4" w:space="0" w:color="auto"/>
              <w:right w:val="single" w:sz="4" w:space="0" w:color="auto"/>
            </w:tcBorders>
          </w:tcPr>
          <w:p w14:paraId="63F3D743" w14:textId="77777777" w:rsidR="00067F3B" w:rsidRPr="00625324" w:rsidRDefault="00067F3B" w:rsidP="008F5812">
            <w:pPr>
              <w:pStyle w:val="TAC"/>
            </w:pPr>
            <w:r w:rsidRPr="00625324">
              <w:rPr>
                <w:rFonts w:cs="Arial"/>
                <w:color w:val="000000"/>
                <w:szCs w:val="18"/>
              </w:rPr>
              <w:t>0</w:t>
            </w:r>
          </w:p>
        </w:tc>
        <w:tc>
          <w:tcPr>
            <w:tcW w:w="851" w:type="dxa"/>
            <w:tcBorders>
              <w:top w:val="single" w:sz="4" w:space="0" w:color="auto"/>
              <w:left w:val="single" w:sz="4" w:space="0" w:color="auto"/>
              <w:bottom w:val="nil"/>
              <w:right w:val="single" w:sz="4" w:space="0" w:color="auto"/>
            </w:tcBorders>
          </w:tcPr>
          <w:p w14:paraId="1C961822" w14:textId="77777777" w:rsidR="00067F3B" w:rsidRPr="00625324" w:rsidRDefault="00067F3B" w:rsidP="008F5812">
            <w:pPr>
              <w:pStyle w:val="TAC"/>
            </w:pPr>
            <w:r w:rsidRPr="00625324">
              <w:rPr>
                <w:rFonts w:cs="Arial"/>
                <w:color w:val="000000"/>
                <w:szCs w:val="18"/>
              </w:rPr>
              <w:t>120</w:t>
            </w:r>
          </w:p>
        </w:tc>
        <w:tc>
          <w:tcPr>
            <w:tcW w:w="850" w:type="dxa"/>
            <w:tcBorders>
              <w:top w:val="single" w:sz="4" w:space="0" w:color="auto"/>
              <w:left w:val="single" w:sz="4" w:space="0" w:color="auto"/>
              <w:bottom w:val="single" w:sz="4" w:space="0" w:color="auto"/>
              <w:right w:val="single" w:sz="4" w:space="0" w:color="auto"/>
            </w:tcBorders>
          </w:tcPr>
          <w:p w14:paraId="45288E51" w14:textId="77777777" w:rsidR="00067F3B" w:rsidRPr="00625324" w:rsidRDefault="00067F3B" w:rsidP="008F5812">
            <w:pPr>
              <w:pStyle w:val="TAC"/>
            </w:pPr>
            <w:r w:rsidRPr="00625324">
              <w:rPr>
                <w:rFonts w:cs="Arial"/>
                <w:color w:val="000000"/>
                <w:szCs w:val="18"/>
              </w:rPr>
              <w:t>23140</w:t>
            </w:r>
          </w:p>
        </w:tc>
        <w:tc>
          <w:tcPr>
            <w:tcW w:w="992" w:type="dxa"/>
            <w:tcBorders>
              <w:top w:val="single" w:sz="4" w:space="0" w:color="auto"/>
              <w:left w:val="single" w:sz="4" w:space="0" w:color="auto"/>
              <w:bottom w:val="single" w:sz="4" w:space="0" w:color="auto"/>
              <w:right w:val="single" w:sz="4" w:space="0" w:color="auto"/>
            </w:tcBorders>
          </w:tcPr>
          <w:p w14:paraId="3FE89B95" w14:textId="77777777" w:rsidR="00067F3B" w:rsidRPr="00625324" w:rsidRDefault="00067F3B" w:rsidP="008F5812">
            <w:pPr>
              <w:pStyle w:val="TAC"/>
            </w:pPr>
            <w:r w:rsidRPr="00625324">
              <w:rPr>
                <w:rFonts w:cs="Arial"/>
                <w:color w:val="000000"/>
                <w:szCs w:val="18"/>
              </w:rPr>
              <w:t>2271259</w:t>
            </w:r>
          </w:p>
        </w:tc>
        <w:tc>
          <w:tcPr>
            <w:tcW w:w="709" w:type="dxa"/>
            <w:tcBorders>
              <w:top w:val="single" w:sz="4" w:space="0" w:color="auto"/>
              <w:left w:val="single" w:sz="4" w:space="0" w:color="auto"/>
              <w:bottom w:val="single" w:sz="4" w:space="0" w:color="auto"/>
              <w:right w:val="single" w:sz="4" w:space="0" w:color="auto"/>
            </w:tcBorders>
          </w:tcPr>
          <w:p w14:paraId="59A57B05" w14:textId="77777777" w:rsidR="00067F3B" w:rsidRPr="00625324" w:rsidRDefault="00067F3B" w:rsidP="008F5812">
            <w:pPr>
              <w:pStyle w:val="TAC"/>
            </w:pPr>
            <w:r w:rsidRPr="00625324">
              <w:rPr>
                <w:rFonts w:cs="Arial"/>
                <w:color w:val="000000"/>
                <w:szCs w:val="18"/>
              </w:rPr>
              <w:t>10</w:t>
            </w:r>
          </w:p>
        </w:tc>
        <w:tc>
          <w:tcPr>
            <w:tcW w:w="851" w:type="dxa"/>
            <w:tcBorders>
              <w:top w:val="single" w:sz="4" w:space="0" w:color="auto"/>
              <w:left w:val="single" w:sz="4" w:space="0" w:color="auto"/>
              <w:bottom w:val="single" w:sz="4" w:space="0" w:color="auto"/>
              <w:right w:val="single" w:sz="4" w:space="0" w:color="auto"/>
            </w:tcBorders>
          </w:tcPr>
          <w:p w14:paraId="3C6D4B21" w14:textId="77777777" w:rsidR="00067F3B" w:rsidRPr="00625324" w:rsidRDefault="00067F3B" w:rsidP="008F5812">
            <w:pPr>
              <w:pStyle w:val="TAC"/>
            </w:pPr>
            <w:r w:rsidRPr="00625324">
              <w:rPr>
                <w:rFonts w:cs="Arial"/>
                <w:color w:val="000000"/>
                <w:szCs w:val="18"/>
              </w:rPr>
              <w:t>5</w:t>
            </w:r>
          </w:p>
        </w:tc>
        <w:tc>
          <w:tcPr>
            <w:tcW w:w="850" w:type="dxa"/>
            <w:tcBorders>
              <w:top w:val="single" w:sz="4" w:space="0" w:color="auto"/>
              <w:left w:val="single" w:sz="4" w:space="0" w:color="auto"/>
              <w:bottom w:val="single" w:sz="4" w:space="0" w:color="auto"/>
              <w:right w:val="single" w:sz="4" w:space="0" w:color="auto"/>
            </w:tcBorders>
          </w:tcPr>
          <w:p w14:paraId="47E8026F" w14:textId="77777777" w:rsidR="00067F3B" w:rsidRPr="00625324" w:rsidRDefault="00067F3B" w:rsidP="008F5812">
            <w:pPr>
              <w:pStyle w:val="TAC"/>
            </w:pPr>
            <w:r w:rsidRPr="00625324">
              <w:rPr>
                <w:rFonts w:cs="Arial"/>
                <w:color w:val="000000"/>
                <w:szCs w:val="18"/>
              </w:rPr>
              <w:t>1 (8)</w:t>
            </w:r>
          </w:p>
        </w:tc>
        <w:tc>
          <w:tcPr>
            <w:tcW w:w="992" w:type="dxa"/>
            <w:tcBorders>
              <w:top w:val="single" w:sz="4" w:space="0" w:color="auto"/>
              <w:left w:val="single" w:sz="4" w:space="0" w:color="auto"/>
              <w:bottom w:val="single" w:sz="4" w:space="0" w:color="auto"/>
              <w:right w:val="single" w:sz="4" w:space="0" w:color="auto"/>
            </w:tcBorders>
          </w:tcPr>
          <w:p w14:paraId="2AB2472C" w14:textId="77777777" w:rsidR="00067F3B" w:rsidRPr="00625324" w:rsidRDefault="00067F3B" w:rsidP="008F5812">
            <w:pPr>
              <w:pStyle w:val="TAC"/>
            </w:pPr>
            <w:r w:rsidRPr="00625324">
              <w:rPr>
                <w:rFonts w:cs="Arial"/>
                <w:color w:val="000000"/>
                <w:szCs w:val="18"/>
              </w:rPr>
              <w:t>13</w:t>
            </w:r>
          </w:p>
        </w:tc>
      </w:tr>
      <w:tr w:rsidR="00067F3B" w:rsidRPr="00625324" w14:paraId="10ECD265" w14:textId="77777777" w:rsidTr="008F5812">
        <w:tc>
          <w:tcPr>
            <w:tcW w:w="788" w:type="dxa"/>
            <w:tcBorders>
              <w:top w:val="nil"/>
              <w:left w:val="single" w:sz="4" w:space="0" w:color="auto"/>
              <w:bottom w:val="nil"/>
              <w:right w:val="single" w:sz="4" w:space="0" w:color="auto"/>
            </w:tcBorders>
          </w:tcPr>
          <w:p w14:paraId="7183FB07" w14:textId="77777777" w:rsidR="00067F3B" w:rsidRPr="00625324" w:rsidRDefault="00067F3B" w:rsidP="008F5812">
            <w:pPr>
              <w:pStyle w:val="TAC"/>
            </w:pPr>
          </w:p>
        </w:tc>
        <w:tc>
          <w:tcPr>
            <w:tcW w:w="849" w:type="dxa"/>
            <w:tcBorders>
              <w:top w:val="nil"/>
              <w:left w:val="single" w:sz="4" w:space="0" w:color="auto"/>
              <w:bottom w:val="nil"/>
              <w:right w:val="single" w:sz="4" w:space="0" w:color="auto"/>
            </w:tcBorders>
          </w:tcPr>
          <w:p w14:paraId="6F423872" w14:textId="77777777" w:rsidR="00067F3B" w:rsidRPr="00625324" w:rsidRDefault="00067F3B" w:rsidP="008F5812">
            <w:pPr>
              <w:pStyle w:val="TAC"/>
            </w:pPr>
          </w:p>
        </w:tc>
        <w:tc>
          <w:tcPr>
            <w:tcW w:w="1133" w:type="dxa"/>
            <w:tcBorders>
              <w:top w:val="nil"/>
              <w:left w:val="single" w:sz="4" w:space="0" w:color="auto"/>
              <w:bottom w:val="nil"/>
              <w:right w:val="single" w:sz="4" w:space="0" w:color="auto"/>
            </w:tcBorders>
          </w:tcPr>
          <w:p w14:paraId="5A7C65D3" w14:textId="77777777" w:rsidR="00067F3B" w:rsidRPr="00625324" w:rsidRDefault="00067F3B" w:rsidP="008F5812">
            <w:pPr>
              <w:pStyle w:val="TAC"/>
            </w:pPr>
            <w:r w:rsidRPr="00625324">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tcPr>
          <w:p w14:paraId="715B2598" w14:textId="77777777" w:rsidR="00067F3B" w:rsidRPr="00625324" w:rsidRDefault="00067F3B" w:rsidP="008F5812">
            <w:pPr>
              <w:pStyle w:val="TAC"/>
            </w:pPr>
            <w:r w:rsidRPr="00625324">
              <w:rPr>
                <w:rFonts w:cs="Arial"/>
                <w:color w:val="000000"/>
                <w:szCs w:val="18"/>
              </w:rPr>
              <w:t>Mid</w:t>
            </w:r>
          </w:p>
        </w:tc>
        <w:tc>
          <w:tcPr>
            <w:tcW w:w="992" w:type="dxa"/>
            <w:tcBorders>
              <w:top w:val="single" w:sz="4" w:space="0" w:color="auto"/>
              <w:left w:val="single" w:sz="4" w:space="0" w:color="auto"/>
              <w:bottom w:val="single" w:sz="4" w:space="0" w:color="auto"/>
              <w:right w:val="single" w:sz="4" w:space="0" w:color="auto"/>
            </w:tcBorders>
          </w:tcPr>
          <w:p w14:paraId="50BE1F2B" w14:textId="77777777" w:rsidR="00067F3B" w:rsidRPr="00625324" w:rsidRDefault="00067F3B" w:rsidP="008F5812">
            <w:pPr>
              <w:pStyle w:val="TAC"/>
            </w:pPr>
            <w:r w:rsidRPr="00625324">
              <w:rPr>
                <w:rFonts w:cs="Arial"/>
                <w:color w:val="000000"/>
                <w:szCs w:val="18"/>
              </w:rPr>
              <w:t>41499.96</w:t>
            </w:r>
          </w:p>
        </w:tc>
        <w:tc>
          <w:tcPr>
            <w:tcW w:w="992" w:type="dxa"/>
            <w:tcBorders>
              <w:top w:val="single" w:sz="4" w:space="0" w:color="auto"/>
              <w:left w:val="single" w:sz="4" w:space="0" w:color="auto"/>
              <w:bottom w:val="single" w:sz="4" w:space="0" w:color="auto"/>
              <w:right w:val="single" w:sz="4" w:space="0" w:color="auto"/>
            </w:tcBorders>
          </w:tcPr>
          <w:p w14:paraId="28BEA4A4" w14:textId="77777777" w:rsidR="00067F3B" w:rsidRPr="00625324" w:rsidRDefault="00067F3B" w:rsidP="008F5812">
            <w:pPr>
              <w:pStyle w:val="TAC"/>
            </w:pPr>
            <w:r w:rsidRPr="00625324">
              <w:rPr>
                <w:rFonts w:cs="Arial"/>
                <w:color w:val="000000"/>
                <w:szCs w:val="18"/>
              </w:rPr>
              <w:t>2304165</w:t>
            </w:r>
          </w:p>
        </w:tc>
        <w:tc>
          <w:tcPr>
            <w:tcW w:w="993" w:type="dxa"/>
            <w:tcBorders>
              <w:top w:val="single" w:sz="4" w:space="0" w:color="auto"/>
              <w:left w:val="single" w:sz="4" w:space="0" w:color="auto"/>
              <w:bottom w:val="single" w:sz="4" w:space="0" w:color="auto"/>
              <w:right w:val="single" w:sz="4" w:space="0" w:color="auto"/>
            </w:tcBorders>
          </w:tcPr>
          <w:p w14:paraId="34BEF042" w14:textId="77777777" w:rsidR="00067F3B" w:rsidRPr="00625324" w:rsidRDefault="00067F3B" w:rsidP="008F5812">
            <w:pPr>
              <w:pStyle w:val="TAC"/>
            </w:pPr>
            <w:r w:rsidRPr="00625324">
              <w:rPr>
                <w:rFonts w:cs="Arial"/>
                <w:color w:val="000000"/>
                <w:szCs w:val="18"/>
              </w:rPr>
              <w:t>41402.76</w:t>
            </w:r>
          </w:p>
        </w:tc>
        <w:tc>
          <w:tcPr>
            <w:tcW w:w="992" w:type="dxa"/>
            <w:tcBorders>
              <w:top w:val="single" w:sz="4" w:space="0" w:color="auto"/>
              <w:left w:val="single" w:sz="4" w:space="0" w:color="auto"/>
              <w:bottom w:val="single" w:sz="4" w:space="0" w:color="auto"/>
              <w:right w:val="single" w:sz="4" w:space="0" w:color="auto"/>
            </w:tcBorders>
          </w:tcPr>
          <w:p w14:paraId="1C13F529" w14:textId="77777777" w:rsidR="00067F3B" w:rsidRPr="00625324" w:rsidRDefault="00067F3B" w:rsidP="008F5812">
            <w:pPr>
              <w:pStyle w:val="TAC"/>
            </w:pPr>
            <w:r w:rsidRPr="00625324">
              <w:rPr>
                <w:rFonts w:cs="Arial"/>
                <w:color w:val="000000"/>
                <w:szCs w:val="18"/>
              </w:rPr>
              <w:t>2302545</w:t>
            </w:r>
          </w:p>
        </w:tc>
        <w:tc>
          <w:tcPr>
            <w:tcW w:w="992" w:type="dxa"/>
            <w:tcBorders>
              <w:top w:val="single" w:sz="4" w:space="0" w:color="auto"/>
              <w:left w:val="single" w:sz="4" w:space="0" w:color="auto"/>
              <w:bottom w:val="single" w:sz="4" w:space="0" w:color="auto"/>
              <w:right w:val="single" w:sz="4" w:space="0" w:color="auto"/>
            </w:tcBorders>
          </w:tcPr>
          <w:p w14:paraId="44B0EFEC" w14:textId="77777777" w:rsidR="00067F3B" w:rsidRPr="00625324" w:rsidRDefault="00067F3B" w:rsidP="008F5812">
            <w:pPr>
              <w:pStyle w:val="TAC"/>
            </w:pPr>
            <w:r w:rsidRPr="00625324">
              <w:rPr>
                <w:rFonts w:cs="Arial"/>
                <w:color w:val="000000"/>
                <w:szCs w:val="18"/>
              </w:rPr>
              <w:t>102</w:t>
            </w:r>
          </w:p>
        </w:tc>
        <w:tc>
          <w:tcPr>
            <w:tcW w:w="851" w:type="dxa"/>
            <w:tcBorders>
              <w:top w:val="nil"/>
              <w:left w:val="single" w:sz="4" w:space="0" w:color="auto"/>
              <w:bottom w:val="nil"/>
              <w:right w:val="single" w:sz="4" w:space="0" w:color="auto"/>
            </w:tcBorders>
          </w:tcPr>
          <w:p w14:paraId="52F11C41"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tcPr>
          <w:p w14:paraId="06D5DC8F" w14:textId="77777777" w:rsidR="00067F3B" w:rsidRPr="00625324" w:rsidRDefault="00067F3B" w:rsidP="008F5812">
            <w:pPr>
              <w:pStyle w:val="TAC"/>
            </w:pPr>
            <w:r w:rsidRPr="00625324">
              <w:rPr>
                <w:rFonts w:cs="Arial"/>
                <w:color w:val="000000"/>
                <w:szCs w:val="18"/>
              </w:rPr>
              <w:t>23254</w:t>
            </w:r>
          </w:p>
        </w:tc>
        <w:tc>
          <w:tcPr>
            <w:tcW w:w="992" w:type="dxa"/>
            <w:tcBorders>
              <w:top w:val="single" w:sz="4" w:space="0" w:color="auto"/>
              <w:left w:val="single" w:sz="4" w:space="0" w:color="auto"/>
              <w:bottom w:val="single" w:sz="4" w:space="0" w:color="auto"/>
              <w:right w:val="single" w:sz="4" w:space="0" w:color="auto"/>
            </w:tcBorders>
          </w:tcPr>
          <w:p w14:paraId="557AFF7D" w14:textId="77777777" w:rsidR="00067F3B" w:rsidRPr="00625324" w:rsidRDefault="00067F3B" w:rsidP="008F5812">
            <w:pPr>
              <w:pStyle w:val="TAC"/>
            </w:pPr>
            <w:r w:rsidRPr="00625324">
              <w:rPr>
                <w:rFonts w:cs="Arial"/>
                <w:color w:val="000000"/>
                <w:szCs w:val="18"/>
              </w:rPr>
              <w:t>2304091</w:t>
            </w:r>
          </w:p>
        </w:tc>
        <w:tc>
          <w:tcPr>
            <w:tcW w:w="709" w:type="dxa"/>
            <w:tcBorders>
              <w:top w:val="single" w:sz="4" w:space="0" w:color="auto"/>
              <w:left w:val="single" w:sz="4" w:space="0" w:color="auto"/>
              <w:bottom w:val="single" w:sz="4" w:space="0" w:color="auto"/>
              <w:right w:val="single" w:sz="4" w:space="0" w:color="auto"/>
            </w:tcBorders>
          </w:tcPr>
          <w:p w14:paraId="6AA83852" w14:textId="77777777" w:rsidR="00067F3B" w:rsidRPr="00625324" w:rsidRDefault="00067F3B" w:rsidP="008F5812">
            <w:pPr>
              <w:pStyle w:val="TAC"/>
            </w:pPr>
            <w:r w:rsidRPr="00625324">
              <w:rPr>
                <w:rFonts w:cs="Arial"/>
                <w:color w:val="000000"/>
                <w:szCs w:val="18"/>
              </w:rPr>
              <w:t>10</w:t>
            </w:r>
          </w:p>
        </w:tc>
        <w:tc>
          <w:tcPr>
            <w:tcW w:w="851" w:type="dxa"/>
            <w:tcBorders>
              <w:top w:val="single" w:sz="4" w:space="0" w:color="auto"/>
              <w:left w:val="single" w:sz="4" w:space="0" w:color="auto"/>
              <w:bottom w:val="single" w:sz="4" w:space="0" w:color="auto"/>
              <w:right w:val="single" w:sz="4" w:space="0" w:color="auto"/>
            </w:tcBorders>
          </w:tcPr>
          <w:p w14:paraId="5285A0CB" w14:textId="77777777" w:rsidR="00067F3B" w:rsidRPr="00625324" w:rsidRDefault="00067F3B" w:rsidP="008F5812">
            <w:pPr>
              <w:pStyle w:val="TAC"/>
            </w:pPr>
            <w:r w:rsidRPr="00625324">
              <w:rPr>
                <w:rFonts w:cs="Arial"/>
                <w:color w:val="000000"/>
                <w:szCs w:val="18"/>
              </w:rPr>
              <w:t>6</w:t>
            </w:r>
          </w:p>
        </w:tc>
        <w:tc>
          <w:tcPr>
            <w:tcW w:w="850" w:type="dxa"/>
            <w:tcBorders>
              <w:top w:val="single" w:sz="4" w:space="0" w:color="auto"/>
              <w:left w:val="single" w:sz="4" w:space="0" w:color="auto"/>
              <w:bottom w:val="single" w:sz="4" w:space="0" w:color="auto"/>
              <w:right w:val="single" w:sz="4" w:space="0" w:color="auto"/>
            </w:tcBorders>
          </w:tcPr>
          <w:p w14:paraId="6B766103" w14:textId="77777777" w:rsidR="00067F3B" w:rsidRPr="00625324" w:rsidRDefault="00067F3B" w:rsidP="008F5812">
            <w:pPr>
              <w:pStyle w:val="TAC"/>
            </w:pPr>
            <w:r w:rsidRPr="00625324">
              <w:rPr>
                <w:rFonts w:cs="Arial"/>
                <w:color w:val="000000"/>
                <w:szCs w:val="18"/>
              </w:rPr>
              <w:t>0 (0)</w:t>
            </w:r>
          </w:p>
        </w:tc>
        <w:tc>
          <w:tcPr>
            <w:tcW w:w="992" w:type="dxa"/>
            <w:tcBorders>
              <w:top w:val="single" w:sz="4" w:space="0" w:color="auto"/>
              <w:left w:val="single" w:sz="4" w:space="0" w:color="auto"/>
              <w:bottom w:val="single" w:sz="4" w:space="0" w:color="auto"/>
              <w:right w:val="single" w:sz="4" w:space="0" w:color="auto"/>
            </w:tcBorders>
          </w:tcPr>
          <w:p w14:paraId="3774A50E" w14:textId="77777777" w:rsidR="00067F3B" w:rsidRPr="00625324" w:rsidRDefault="00067F3B" w:rsidP="008F5812">
            <w:pPr>
              <w:pStyle w:val="TAC"/>
            </w:pPr>
            <w:r w:rsidRPr="00625324">
              <w:rPr>
                <w:rFonts w:cs="Arial"/>
                <w:color w:val="000000"/>
                <w:szCs w:val="18"/>
              </w:rPr>
              <w:t>108</w:t>
            </w:r>
          </w:p>
        </w:tc>
      </w:tr>
      <w:tr w:rsidR="00067F3B" w:rsidRPr="00625324" w14:paraId="1C4F3D08" w14:textId="77777777" w:rsidTr="008F5812">
        <w:tc>
          <w:tcPr>
            <w:tcW w:w="788" w:type="dxa"/>
            <w:tcBorders>
              <w:top w:val="nil"/>
              <w:left w:val="single" w:sz="4" w:space="0" w:color="auto"/>
              <w:bottom w:val="nil"/>
              <w:right w:val="single" w:sz="4" w:space="0" w:color="auto"/>
            </w:tcBorders>
          </w:tcPr>
          <w:p w14:paraId="68502B08" w14:textId="77777777" w:rsidR="00067F3B" w:rsidRPr="00625324" w:rsidRDefault="00067F3B" w:rsidP="008F5812">
            <w:pPr>
              <w:pStyle w:val="TAC"/>
            </w:pPr>
          </w:p>
        </w:tc>
        <w:tc>
          <w:tcPr>
            <w:tcW w:w="849" w:type="dxa"/>
            <w:tcBorders>
              <w:top w:val="nil"/>
              <w:left w:val="single" w:sz="4" w:space="0" w:color="auto"/>
              <w:bottom w:val="nil"/>
              <w:right w:val="single" w:sz="4" w:space="0" w:color="auto"/>
            </w:tcBorders>
          </w:tcPr>
          <w:p w14:paraId="668FB08A" w14:textId="77777777" w:rsidR="00067F3B" w:rsidRPr="00625324" w:rsidRDefault="00067F3B" w:rsidP="008F5812">
            <w:pPr>
              <w:pStyle w:val="TAC"/>
            </w:pPr>
          </w:p>
        </w:tc>
        <w:tc>
          <w:tcPr>
            <w:tcW w:w="1133" w:type="dxa"/>
            <w:tcBorders>
              <w:top w:val="nil"/>
              <w:left w:val="single" w:sz="4" w:space="0" w:color="auto"/>
              <w:bottom w:val="single" w:sz="4" w:space="0" w:color="auto"/>
              <w:right w:val="single" w:sz="4" w:space="0" w:color="auto"/>
            </w:tcBorders>
          </w:tcPr>
          <w:p w14:paraId="317487C8" w14:textId="77777777" w:rsidR="00067F3B" w:rsidRPr="00625324" w:rsidRDefault="00067F3B" w:rsidP="008F5812">
            <w:pPr>
              <w:pStyle w:val="TAC"/>
            </w:pPr>
            <w:r w:rsidRPr="00625324">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tcPr>
          <w:p w14:paraId="5E89E1D7" w14:textId="77777777" w:rsidR="00067F3B" w:rsidRPr="00625324" w:rsidRDefault="00067F3B" w:rsidP="008F5812">
            <w:pPr>
              <w:pStyle w:val="TAC"/>
            </w:pPr>
            <w:r w:rsidRPr="00625324">
              <w:rPr>
                <w:rFonts w:cs="Arial"/>
                <w:color w:val="000000"/>
                <w:szCs w:val="18"/>
              </w:rPr>
              <w:t>High</w:t>
            </w:r>
          </w:p>
        </w:tc>
        <w:tc>
          <w:tcPr>
            <w:tcW w:w="992" w:type="dxa"/>
            <w:tcBorders>
              <w:top w:val="single" w:sz="4" w:space="0" w:color="auto"/>
              <w:left w:val="single" w:sz="4" w:space="0" w:color="auto"/>
              <w:bottom w:val="single" w:sz="4" w:space="0" w:color="auto"/>
              <w:right w:val="single" w:sz="4" w:space="0" w:color="auto"/>
            </w:tcBorders>
          </w:tcPr>
          <w:p w14:paraId="6AA9DB4E" w14:textId="77777777" w:rsidR="00067F3B" w:rsidRPr="00625324" w:rsidRDefault="00067F3B" w:rsidP="008F5812">
            <w:pPr>
              <w:pStyle w:val="TAC"/>
            </w:pPr>
            <w:r w:rsidRPr="00625324">
              <w:rPr>
                <w:rFonts w:cs="Arial"/>
                <w:color w:val="000000"/>
                <w:szCs w:val="18"/>
              </w:rPr>
              <w:t>43474.92</w:t>
            </w:r>
          </w:p>
        </w:tc>
        <w:tc>
          <w:tcPr>
            <w:tcW w:w="992" w:type="dxa"/>
            <w:tcBorders>
              <w:top w:val="single" w:sz="4" w:space="0" w:color="auto"/>
              <w:left w:val="single" w:sz="4" w:space="0" w:color="auto"/>
              <w:bottom w:val="single" w:sz="4" w:space="0" w:color="auto"/>
              <w:right w:val="single" w:sz="4" w:space="0" w:color="auto"/>
            </w:tcBorders>
          </w:tcPr>
          <w:p w14:paraId="114F3640" w14:textId="77777777" w:rsidR="00067F3B" w:rsidRPr="00625324" w:rsidRDefault="00067F3B" w:rsidP="008F5812">
            <w:pPr>
              <w:pStyle w:val="TAC"/>
            </w:pPr>
            <w:r w:rsidRPr="00625324">
              <w:rPr>
                <w:rFonts w:cs="Arial"/>
                <w:color w:val="000000"/>
                <w:szCs w:val="18"/>
              </w:rPr>
              <w:t>2337081</w:t>
            </w:r>
          </w:p>
        </w:tc>
        <w:tc>
          <w:tcPr>
            <w:tcW w:w="993" w:type="dxa"/>
            <w:tcBorders>
              <w:top w:val="single" w:sz="4" w:space="0" w:color="auto"/>
              <w:left w:val="single" w:sz="4" w:space="0" w:color="auto"/>
              <w:bottom w:val="single" w:sz="4" w:space="0" w:color="auto"/>
              <w:right w:val="single" w:sz="4" w:space="0" w:color="auto"/>
            </w:tcBorders>
          </w:tcPr>
          <w:p w14:paraId="26E0F2D8" w14:textId="77777777" w:rsidR="00067F3B" w:rsidRPr="00625324" w:rsidRDefault="00067F3B" w:rsidP="008F5812">
            <w:pPr>
              <w:pStyle w:val="TAC"/>
            </w:pPr>
            <w:r w:rsidRPr="00625324">
              <w:rPr>
                <w:rFonts w:cs="Arial"/>
                <w:color w:val="000000"/>
                <w:szCs w:val="18"/>
              </w:rPr>
              <w:t>43088.28</w:t>
            </w:r>
          </w:p>
        </w:tc>
        <w:tc>
          <w:tcPr>
            <w:tcW w:w="992" w:type="dxa"/>
            <w:tcBorders>
              <w:top w:val="single" w:sz="4" w:space="0" w:color="auto"/>
              <w:left w:val="single" w:sz="4" w:space="0" w:color="auto"/>
              <w:bottom w:val="single" w:sz="4" w:space="0" w:color="auto"/>
              <w:right w:val="single" w:sz="4" w:space="0" w:color="auto"/>
            </w:tcBorders>
          </w:tcPr>
          <w:p w14:paraId="1ED107C9" w14:textId="77777777" w:rsidR="00067F3B" w:rsidRPr="00625324" w:rsidRDefault="00067F3B" w:rsidP="008F5812">
            <w:pPr>
              <w:pStyle w:val="TAC"/>
            </w:pPr>
            <w:r w:rsidRPr="00625324">
              <w:rPr>
                <w:rFonts w:cs="Arial"/>
                <w:color w:val="000000"/>
                <w:szCs w:val="18"/>
              </w:rPr>
              <w:t>2330637</w:t>
            </w:r>
          </w:p>
        </w:tc>
        <w:tc>
          <w:tcPr>
            <w:tcW w:w="992" w:type="dxa"/>
            <w:tcBorders>
              <w:top w:val="single" w:sz="4" w:space="0" w:color="auto"/>
              <w:left w:val="single" w:sz="4" w:space="0" w:color="auto"/>
              <w:bottom w:val="single" w:sz="4" w:space="0" w:color="auto"/>
              <w:right w:val="single" w:sz="4" w:space="0" w:color="auto"/>
            </w:tcBorders>
          </w:tcPr>
          <w:p w14:paraId="54247027" w14:textId="77777777" w:rsidR="00067F3B" w:rsidRPr="00625324" w:rsidRDefault="00067F3B" w:rsidP="008F5812">
            <w:pPr>
              <w:pStyle w:val="TAC"/>
            </w:pPr>
            <w:r w:rsidRPr="00625324">
              <w:rPr>
                <w:rFonts w:cs="Arial"/>
                <w:color w:val="000000"/>
                <w:szCs w:val="18"/>
              </w:rPr>
              <w:t>504</w:t>
            </w:r>
          </w:p>
        </w:tc>
        <w:tc>
          <w:tcPr>
            <w:tcW w:w="851" w:type="dxa"/>
            <w:tcBorders>
              <w:top w:val="nil"/>
              <w:left w:val="single" w:sz="4" w:space="0" w:color="auto"/>
              <w:bottom w:val="single" w:sz="4" w:space="0" w:color="auto"/>
              <w:right w:val="single" w:sz="4" w:space="0" w:color="auto"/>
            </w:tcBorders>
          </w:tcPr>
          <w:p w14:paraId="14EF629C"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tcPr>
          <w:p w14:paraId="3EA6B75D" w14:textId="77777777" w:rsidR="00067F3B" w:rsidRPr="00625324" w:rsidRDefault="00067F3B" w:rsidP="008F5812">
            <w:pPr>
              <w:pStyle w:val="TAC"/>
            </w:pPr>
            <w:r w:rsidRPr="00625324">
              <w:rPr>
                <w:rFonts w:cs="Arial"/>
                <w:color w:val="000000"/>
                <w:szCs w:val="18"/>
              </w:rPr>
              <w:t>23369</w:t>
            </w:r>
          </w:p>
        </w:tc>
        <w:tc>
          <w:tcPr>
            <w:tcW w:w="992" w:type="dxa"/>
            <w:tcBorders>
              <w:top w:val="single" w:sz="4" w:space="0" w:color="auto"/>
              <w:left w:val="single" w:sz="4" w:space="0" w:color="auto"/>
              <w:bottom w:val="single" w:sz="4" w:space="0" w:color="auto"/>
              <w:right w:val="single" w:sz="4" w:space="0" w:color="auto"/>
            </w:tcBorders>
          </w:tcPr>
          <w:p w14:paraId="1CD54992" w14:textId="77777777" w:rsidR="00067F3B" w:rsidRPr="00625324" w:rsidRDefault="00067F3B" w:rsidP="008F5812">
            <w:pPr>
              <w:pStyle w:val="TAC"/>
            </w:pPr>
            <w:r w:rsidRPr="00625324">
              <w:rPr>
                <w:rFonts w:cs="Arial"/>
                <w:color w:val="000000"/>
                <w:szCs w:val="18"/>
              </w:rPr>
              <w:t>2337211</w:t>
            </w:r>
          </w:p>
        </w:tc>
        <w:tc>
          <w:tcPr>
            <w:tcW w:w="709" w:type="dxa"/>
            <w:tcBorders>
              <w:top w:val="single" w:sz="4" w:space="0" w:color="auto"/>
              <w:left w:val="single" w:sz="4" w:space="0" w:color="auto"/>
              <w:bottom w:val="single" w:sz="4" w:space="0" w:color="auto"/>
              <w:right w:val="single" w:sz="4" w:space="0" w:color="auto"/>
            </w:tcBorders>
          </w:tcPr>
          <w:p w14:paraId="3D743743" w14:textId="77777777" w:rsidR="00067F3B" w:rsidRPr="00625324" w:rsidRDefault="00067F3B" w:rsidP="008F5812">
            <w:pPr>
              <w:pStyle w:val="TAC"/>
            </w:pPr>
            <w:r w:rsidRPr="00625324">
              <w:rPr>
                <w:rFonts w:cs="Arial"/>
                <w:color w:val="000000"/>
                <w:szCs w:val="18"/>
              </w:rPr>
              <w:t>10</w:t>
            </w:r>
          </w:p>
        </w:tc>
        <w:tc>
          <w:tcPr>
            <w:tcW w:w="851" w:type="dxa"/>
            <w:tcBorders>
              <w:top w:val="single" w:sz="4" w:space="0" w:color="auto"/>
              <w:left w:val="single" w:sz="4" w:space="0" w:color="auto"/>
              <w:bottom w:val="single" w:sz="4" w:space="0" w:color="auto"/>
              <w:right w:val="single" w:sz="4" w:space="0" w:color="auto"/>
            </w:tcBorders>
          </w:tcPr>
          <w:p w14:paraId="2E78DB49" w14:textId="77777777" w:rsidR="00067F3B" w:rsidRPr="00625324" w:rsidRDefault="00067F3B" w:rsidP="008F5812">
            <w:pPr>
              <w:pStyle w:val="TAC"/>
            </w:pPr>
            <w:r w:rsidRPr="00625324">
              <w:rPr>
                <w:rFonts w:cs="Arial"/>
                <w:color w:val="000000"/>
                <w:szCs w:val="18"/>
              </w:rPr>
              <w:t>15</w:t>
            </w:r>
          </w:p>
        </w:tc>
        <w:tc>
          <w:tcPr>
            <w:tcW w:w="850" w:type="dxa"/>
            <w:tcBorders>
              <w:top w:val="single" w:sz="4" w:space="0" w:color="auto"/>
              <w:left w:val="single" w:sz="4" w:space="0" w:color="auto"/>
              <w:bottom w:val="single" w:sz="4" w:space="0" w:color="auto"/>
              <w:right w:val="single" w:sz="4" w:space="0" w:color="auto"/>
            </w:tcBorders>
          </w:tcPr>
          <w:p w14:paraId="6D81401B" w14:textId="77777777" w:rsidR="00067F3B" w:rsidRPr="00625324" w:rsidRDefault="00067F3B" w:rsidP="008F5812">
            <w:pPr>
              <w:pStyle w:val="TAC"/>
            </w:pPr>
            <w:r w:rsidRPr="00625324">
              <w:rPr>
                <w:rFonts w:cs="Arial"/>
                <w:color w:val="000000"/>
                <w:szCs w:val="18"/>
              </w:rPr>
              <w:t>1 (8)</w:t>
            </w:r>
          </w:p>
        </w:tc>
        <w:tc>
          <w:tcPr>
            <w:tcW w:w="992" w:type="dxa"/>
            <w:tcBorders>
              <w:top w:val="single" w:sz="4" w:space="0" w:color="auto"/>
              <w:left w:val="single" w:sz="4" w:space="0" w:color="auto"/>
              <w:bottom w:val="single" w:sz="4" w:space="0" w:color="auto"/>
              <w:right w:val="single" w:sz="4" w:space="0" w:color="auto"/>
            </w:tcBorders>
          </w:tcPr>
          <w:p w14:paraId="12853BAE" w14:textId="77777777" w:rsidR="00067F3B" w:rsidRPr="00625324" w:rsidRDefault="00067F3B" w:rsidP="008F5812">
            <w:pPr>
              <w:pStyle w:val="TAC"/>
            </w:pPr>
            <w:r w:rsidRPr="00625324">
              <w:rPr>
                <w:rFonts w:cs="Arial"/>
                <w:color w:val="000000"/>
                <w:szCs w:val="18"/>
              </w:rPr>
              <w:t>527</w:t>
            </w:r>
          </w:p>
        </w:tc>
      </w:tr>
      <w:tr w:rsidR="00067F3B" w:rsidRPr="00625324" w14:paraId="29EA17C0" w14:textId="77777777" w:rsidTr="008F5812">
        <w:tc>
          <w:tcPr>
            <w:tcW w:w="788" w:type="dxa"/>
            <w:tcBorders>
              <w:top w:val="single" w:sz="4" w:space="0" w:color="auto"/>
              <w:left w:val="single" w:sz="4" w:space="0" w:color="auto"/>
              <w:bottom w:val="nil"/>
              <w:right w:val="single" w:sz="4" w:space="0" w:color="auto"/>
            </w:tcBorders>
          </w:tcPr>
          <w:p w14:paraId="26E525F0" w14:textId="77777777" w:rsidR="00067F3B" w:rsidRPr="00625324" w:rsidRDefault="00067F3B" w:rsidP="008F5812">
            <w:pPr>
              <w:pStyle w:val="TAC"/>
            </w:pPr>
            <w:r w:rsidRPr="00625324">
              <w:rPr>
                <w:rFonts w:cs="Arial"/>
                <w:color w:val="000000"/>
                <w:szCs w:val="18"/>
              </w:rPr>
              <w:t>100</w:t>
            </w:r>
          </w:p>
        </w:tc>
        <w:tc>
          <w:tcPr>
            <w:tcW w:w="849" w:type="dxa"/>
            <w:tcBorders>
              <w:top w:val="single" w:sz="4" w:space="0" w:color="auto"/>
              <w:left w:val="single" w:sz="4" w:space="0" w:color="auto"/>
              <w:bottom w:val="nil"/>
              <w:right w:val="single" w:sz="4" w:space="0" w:color="auto"/>
            </w:tcBorders>
          </w:tcPr>
          <w:p w14:paraId="3FED2D59" w14:textId="77777777" w:rsidR="00067F3B" w:rsidRPr="00625324" w:rsidRDefault="00067F3B" w:rsidP="008F5812">
            <w:pPr>
              <w:pStyle w:val="TAC"/>
            </w:pPr>
            <w:r w:rsidRPr="00625324">
              <w:rPr>
                <w:rFonts w:cs="Arial"/>
                <w:color w:val="000000"/>
                <w:szCs w:val="18"/>
              </w:rPr>
              <w:t>132</w:t>
            </w:r>
          </w:p>
        </w:tc>
        <w:tc>
          <w:tcPr>
            <w:tcW w:w="1133" w:type="dxa"/>
            <w:tcBorders>
              <w:top w:val="single" w:sz="4" w:space="0" w:color="auto"/>
              <w:left w:val="single" w:sz="4" w:space="0" w:color="auto"/>
              <w:bottom w:val="nil"/>
              <w:right w:val="single" w:sz="4" w:space="0" w:color="auto"/>
            </w:tcBorders>
          </w:tcPr>
          <w:p w14:paraId="08F17BEA" w14:textId="77777777" w:rsidR="00067F3B" w:rsidRPr="00625324" w:rsidRDefault="00067F3B" w:rsidP="008F5812">
            <w:pPr>
              <w:pStyle w:val="TAC"/>
            </w:pPr>
            <w:r w:rsidRPr="00625324">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tcPr>
          <w:p w14:paraId="332B658C" w14:textId="77777777" w:rsidR="00067F3B" w:rsidRPr="00625324" w:rsidRDefault="00067F3B" w:rsidP="008F5812">
            <w:pPr>
              <w:pStyle w:val="TAC"/>
            </w:pPr>
            <w:r w:rsidRPr="00625324">
              <w:rPr>
                <w:rFonts w:cs="Arial"/>
                <w:color w:val="000000"/>
                <w:szCs w:val="18"/>
              </w:rPr>
              <w:t>Low</w:t>
            </w:r>
          </w:p>
        </w:tc>
        <w:tc>
          <w:tcPr>
            <w:tcW w:w="992" w:type="dxa"/>
            <w:tcBorders>
              <w:top w:val="single" w:sz="4" w:space="0" w:color="auto"/>
              <w:left w:val="single" w:sz="4" w:space="0" w:color="auto"/>
              <w:bottom w:val="single" w:sz="4" w:space="0" w:color="auto"/>
              <w:right w:val="single" w:sz="4" w:space="0" w:color="auto"/>
            </w:tcBorders>
          </w:tcPr>
          <w:p w14:paraId="22E385C7" w14:textId="77777777" w:rsidR="00067F3B" w:rsidRPr="00625324" w:rsidRDefault="00067F3B" w:rsidP="008F5812">
            <w:pPr>
              <w:pStyle w:val="TAC"/>
            </w:pPr>
            <w:r w:rsidRPr="00625324">
              <w:rPr>
                <w:rFonts w:cs="Arial"/>
                <w:color w:val="000000"/>
                <w:szCs w:val="18"/>
              </w:rPr>
              <w:t>39550.08</w:t>
            </w:r>
          </w:p>
        </w:tc>
        <w:tc>
          <w:tcPr>
            <w:tcW w:w="992" w:type="dxa"/>
            <w:tcBorders>
              <w:top w:val="single" w:sz="4" w:space="0" w:color="auto"/>
              <w:left w:val="single" w:sz="4" w:space="0" w:color="auto"/>
              <w:bottom w:val="single" w:sz="4" w:space="0" w:color="auto"/>
              <w:right w:val="single" w:sz="4" w:space="0" w:color="auto"/>
            </w:tcBorders>
          </w:tcPr>
          <w:p w14:paraId="0D8FD593" w14:textId="77777777" w:rsidR="00067F3B" w:rsidRPr="00625324" w:rsidRDefault="00067F3B" w:rsidP="008F5812">
            <w:pPr>
              <w:pStyle w:val="TAC"/>
            </w:pPr>
            <w:r w:rsidRPr="00625324">
              <w:rPr>
                <w:rFonts w:cs="Arial"/>
                <w:color w:val="000000"/>
                <w:szCs w:val="18"/>
              </w:rPr>
              <w:t>2271667</w:t>
            </w:r>
          </w:p>
        </w:tc>
        <w:tc>
          <w:tcPr>
            <w:tcW w:w="993" w:type="dxa"/>
            <w:tcBorders>
              <w:top w:val="single" w:sz="4" w:space="0" w:color="auto"/>
              <w:left w:val="single" w:sz="4" w:space="0" w:color="auto"/>
              <w:bottom w:val="single" w:sz="4" w:space="0" w:color="auto"/>
              <w:right w:val="single" w:sz="4" w:space="0" w:color="auto"/>
            </w:tcBorders>
          </w:tcPr>
          <w:p w14:paraId="6201174E" w14:textId="77777777" w:rsidR="00067F3B" w:rsidRPr="00625324" w:rsidRDefault="00067F3B" w:rsidP="008F5812">
            <w:pPr>
              <w:pStyle w:val="TAC"/>
            </w:pPr>
            <w:r w:rsidRPr="00625324">
              <w:rPr>
                <w:rFonts w:cs="Arial"/>
                <w:color w:val="000000"/>
                <w:szCs w:val="18"/>
              </w:rPr>
              <w:t>39502.56</w:t>
            </w:r>
          </w:p>
        </w:tc>
        <w:tc>
          <w:tcPr>
            <w:tcW w:w="992" w:type="dxa"/>
            <w:tcBorders>
              <w:top w:val="single" w:sz="4" w:space="0" w:color="auto"/>
              <w:left w:val="single" w:sz="4" w:space="0" w:color="auto"/>
              <w:bottom w:val="single" w:sz="4" w:space="0" w:color="auto"/>
              <w:right w:val="single" w:sz="4" w:space="0" w:color="auto"/>
            </w:tcBorders>
          </w:tcPr>
          <w:p w14:paraId="5EE8004C" w14:textId="77777777" w:rsidR="00067F3B" w:rsidRPr="00625324" w:rsidRDefault="00067F3B" w:rsidP="008F5812">
            <w:pPr>
              <w:pStyle w:val="TAC"/>
            </w:pPr>
            <w:r w:rsidRPr="00625324">
              <w:rPr>
                <w:rFonts w:cs="Arial"/>
                <w:color w:val="000000"/>
                <w:szCs w:val="18"/>
              </w:rPr>
              <w:t>2270875</w:t>
            </w:r>
          </w:p>
        </w:tc>
        <w:tc>
          <w:tcPr>
            <w:tcW w:w="992" w:type="dxa"/>
            <w:tcBorders>
              <w:top w:val="single" w:sz="4" w:space="0" w:color="auto"/>
              <w:left w:val="single" w:sz="4" w:space="0" w:color="auto"/>
              <w:bottom w:val="single" w:sz="4" w:space="0" w:color="auto"/>
              <w:right w:val="single" w:sz="4" w:space="0" w:color="auto"/>
            </w:tcBorders>
          </w:tcPr>
          <w:p w14:paraId="05605235" w14:textId="77777777" w:rsidR="00067F3B" w:rsidRPr="00625324" w:rsidRDefault="00067F3B" w:rsidP="008F5812">
            <w:pPr>
              <w:pStyle w:val="TAC"/>
            </w:pPr>
            <w:r w:rsidRPr="00625324">
              <w:rPr>
                <w:rFonts w:cs="Arial"/>
                <w:color w:val="000000"/>
                <w:szCs w:val="18"/>
              </w:rPr>
              <w:t>0</w:t>
            </w:r>
          </w:p>
        </w:tc>
        <w:tc>
          <w:tcPr>
            <w:tcW w:w="851" w:type="dxa"/>
            <w:tcBorders>
              <w:top w:val="single" w:sz="4" w:space="0" w:color="auto"/>
              <w:left w:val="single" w:sz="4" w:space="0" w:color="auto"/>
              <w:bottom w:val="nil"/>
              <w:right w:val="single" w:sz="4" w:space="0" w:color="auto"/>
            </w:tcBorders>
          </w:tcPr>
          <w:p w14:paraId="5B3E72A0" w14:textId="77777777" w:rsidR="00067F3B" w:rsidRPr="00625324" w:rsidRDefault="00067F3B" w:rsidP="008F5812">
            <w:pPr>
              <w:pStyle w:val="TAC"/>
            </w:pPr>
            <w:r w:rsidRPr="00625324">
              <w:rPr>
                <w:rFonts w:cs="Arial"/>
                <w:color w:val="000000"/>
                <w:szCs w:val="18"/>
              </w:rPr>
              <w:t>120</w:t>
            </w:r>
          </w:p>
        </w:tc>
        <w:tc>
          <w:tcPr>
            <w:tcW w:w="850" w:type="dxa"/>
            <w:tcBorders>
              <w:top w:val="single" w:sz="4" w:space="0" w:color="auto"/>
              <w:left w:val="single" w:sz="4" w:space="0" w:color="auto"/>
              <w:bottom w:val="single" w:sz="4" w:space="0" w:color="auto"/>
              <w:right w:val="single" w:sz="4" w:space="0" w:color="auto"/>
            </w:tcBorders>
          </w:tcPr>
          <w:p w14:paraId="05C046E2" w14:textId="77777777" w:rsidR="00067F3B" w:rsidRPr="00625324" w:rsidRDefault="00067F3B" w:rsidP="008F5812">
            <w:pPr>
              <w:pStyle w:val="TAC"/>
            </w:pPr>
            <w:r w:rsidRPr="00625324">
              <w:rPr>
                <w:rFonts w:cs="Arial"/>
                <w:color w:val="000000"/>
                <w:szCs w:val="18"/>
              </w:rPr>
              <w:t>23140</w:t>
            </w:r>
          </w:p>
        </w:tc>
        <w:tc>
          <w:tcPr>
            <w:tcW w:w="992" w:type="dxa"/>
            <w:tcBorders>
              <w:top w:val="single" w:sz="4" w:space="0" w:color="auto"/>
              <w:left w:val="single" w:sz="4" w:space="0" w:color="auto"/>
              <w:bottom w:val="single" w:sz="4" w:space="0" w:color="auto"/>
              <w:right w:val="single" w:sz="4" w:space="0" w:color="auto"/>
            </w:tcBorders>
          </w:tcPr>
          <w:p w14:paraId="3C6C0F03" w14:textId="77777777" w:rsidR="00067F3B" w:rsidRPr="00625324" w:rsidRDefault="00067F3B" w:rsidP="008F5812">
            <w:pPr>
              <w:pStyle w:val="TAC"/>
            </w:pPr>
            <w:r w:rsidRPr="00625324">
              <w:rPr>
                <w:rFonts w:cs="Arial"/>
                <w:color w:val="000000"/>
                <w:szCs w:val="18"/>
              </w:rPr>
              <w:t>2271259</w:t>
            </w:r>
          </w:p>
        </w:tc>
        <w:tc>
          <w:tcPr>
            <w:tcW w:w="709" w:type="dxa"/>
            <w:tcBorders>
              <w:top w:val="single" w:sz="4" w:space="0" w:color="auto"/>
              <w:left w:val="single" w:sz="4" w:space="0" w:color="auto"/>
              <w:bottom w:val="single" w:sz="4" w:space="0" w:color="auto"/>
              <w:right w:val="single" w:sz="4" w:space="0" w:color="auto"/>
            </w:tcBorders>
          </w:tcPr>
          <w:p w14:paraId="1888C7CD" w14:textId="77777777" w:rsidR="00067F3B" w:rsidRPr="00625324" w:rsidRDefault="00067F3B" w:rsidP="008F5812">
            <w:pPr>
              <w:pStyle w:val="TAC"/>
            </w:pPr>
            <w:r w:rsidRPr="00625324">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tcPr>
          <w:p w14:paraId="5265B18E" w14:textId="77777777" w:rsidR="00067F3B" w:rsidRPr="00625324" w:rsidRDefault="00067F3B" w:rsidP="008F5812">
            <w:pPr>
              <w:pStyle w:val="TAC"/>
            </w:pPr>
            <w:r w:rsidRPr="00625324">
              <w:rPr>
                <w:rFonts w:cs="Arial"/>
                <w:color w:val="000000"/>
                <w:szCs w:val="18"/>
              </w:rPr>
              <w:t>4</w:t>
            </w:r>
          </w:p>
        </w:tc>
        <w:tc>
          <w:tcPr>
            <w:tcW w:w="850" w:type="dxa"/>
            <w:tcBorders>
              <w:top w:val="single" w:sz="4" w:space="0" w:color="auto"/>
              <w:left w:val="single" w:sz="4" w:space="0" w:color="auto"/>
              <w:bottom w:val="single" w:sz="4" w:space="0" w:color="auto"/>
              <w:right w:val="single" w:sz="4" w:space="0" w:color="auto"/>
            </w:tcBorders>
          </w:tcPr>
          <w:p w14:paraId="22596343" w14:textId="77777777" w:rsidR="00067F3B" w:rsidRPr="00625324" w:rsidRDefault="00067F3B" w:rsidP="008F5812">
            <w:pPr>
              <w:pStyle w:val="TAC"/>
            </w:pPr>
            <w:r w:rsidRPr="00625324">
              <w:rPr>
                <w:rFonts w:cs="Arial"/>
                <w:color w:val="000000"/>
                <w:szCs w:val="18"/>
              </w:rPr>
              <w:t>1 (8)</w:t>
            </w:r>
          </w:p>
        </w:tc>
        <w:tc>
          <w:tcPr>
            <w:tcW w:w="992" w:type="dxa"/>
            <w:tcBorders>
              <w:top w:val="single" w:sz="4" w:space="0" w:color="auto"/>
              <w:left w:val="single" w:sz="4" w:space="0" w:color="auto"/>
              <w:bottom w:val="single" w:sz="4" w:space="0" w:color="auto"/>
              <w:right w:val="single" w:sz="4" w:space="0" w:color="auto"/>
            </w:tcBorders>
          </w:tcPr>
          <w:p w14:paraId="5A41D08A" w14:textId="77777777" w:rsidR="00067F3B" w:rsidRPr="00625324" w:rsidRDefault="00067F3B" w:rsidP="008F5812">
            <w:pPr>
              <w:pStyle w:val="TAC"/>
            </w:pPr>
            <w:r w:rsidRPr="00625324">
              <w:rPr>
                <w:rFonts w:cs="Arial"/>
                <w:color w:val="000000"/>
                <w:szCs w:val="18"/>
              </w:rPr>
              <w:t>12</w:t>
            </w:r>
          </w:p>
        </w:tc>
      </w:tr>
      <w:tr w:rsidR="00067F3B" w:rsidRPr="00625324" w14:paraId="44B8F719" w14:textId="77777777" w:rsidTr="008F5812">
        <w:tc>
          <w:tcPr>
            <w:tcW w:w="788" w:type="dxa"/>
            <w:tcBorders>
              <w:top w:val="nil"/>
              <w:left w:val="single" w:sz="4" w:space="0" w:color="auto"/>
              <w:bottom w:val="nil"/>
              <w:right w:val="single" w:sz="4" w:space="0" w:color="auto"/>
            </w:tcBorders>
          </w:tcPr>
          <w:p w14:paraId="149DDD85" w14:textId="77777777" w:rsidR="00067F3B" w:rsidRPr="00625324" w:rsidRDefault="00067F3B" w:rsidP="008F5812">
            <w:pPr>
              <w:pStyle w:val="TAC"/>
            </w:pPr>
          </w:p>
        </w:tc>
        <w:tc>
          <w:tcPr>
            <w:tcW w:w="849" w:type="dxa"/>
            <w:tcBorders>
              <w:top w:val="nil"/>
              <w:left w:val="single" w:sz="4" w:space="0" w:color="auto"/>
              <w:bottom w:val="nil"/>
              <w:right w:val="single" w:sz="4" w:space="0" w:color="auto"/>
            </w:tcBorders>
          </w:tcPr>
          <w:p w14:paraId="0747F6B6" w14:textId="77777777" w:rsidR="00067F3B" w:rsidRPr="00625324" w:rsidRDefault="00067F3B" w:rsidP="008F5812">
            <w:pPr>
              <w:pStyle w:val="TAC"/>
            </w:pPr>
          </w:p>
        </w:tc>
        <w:tc>
          <w:tcPr>
            <w:tcW w:w="1133" w:type="dxa"/>
            <w:tcBorders>
              <w:top w:val="nil"/>
              <w:left w:val="single" w:sz="4" w:space="0" w:color="auto"/>
              <w:bottom w:val="nil"/>
              <w:right w:val="single" w:sz="4" w:space="0" w:color="auto"/>
            </w:tcBorders>
          </w:tcPr>
          <w:p w14:paraId="6ED04ADA" w14:textId="77777777" w:rsidR="00067F3B" w:rsidRPr="00625324" w:rsidRDefault="00067F3B" w:rsidP="008F5812">
            <w:pPr>
              <w:pStyle w:val="TAC"/>
            </w:pPr>
            <w:r w:rsidRPr="00625324">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tcPr>
          <w:p w14:paraId="47D489E0" w14:textId="77777777" w:rsidR="00067F3B" w:rsidRPr="00625324" w:rsidRDefault="00067F3B" w:rsidP="008F5812">
            <w:pPr>
              <w:pStyle w:val="TAC"/>
            </w:pPr>
            <w:r w:rsidRPr="00625324">
              <w:rPr>
                <w:rFonts w:cs="Arial"/>
                <w:color w:val="000000"/>
                <w:szCs w:val="18"/>
              </w:rPr>
              <w:t>Mid</w:t>
            </w:r>
          </w:p>
        </w:tc>
        <w:tc>
          <w:tcPr>
            <w:tcW w:w="992" w:type="dxa"/>
            <w:tcBorders>
              <w:top w:val="single" w:sz="4" w:space="0" w:color="auto"/>
              <w:left w:val="single" w:sz="4" w:space="0" w:color="auto"/>
              <w:bottom w:val="single" w:sz="4" w:space="0" w:color="auto"/>
              <w:right w:val="single" w:sz="4" w:space="0" w:color="auto"/>
            </w:tcBorders>
          </w:tcPr>
          <w:p w14:paraId="3FBA39CE" w14:textId="77777777" w:rsidR="00067F3B" w:rsidRPr="00625324" w:rsidRDefault="00067F3B" w:rsidP="008F5812">
            <w:pPr>
              <w:pStyle w:val="TAC"/>
            </w:pPr>
            <w:r w:rsidRPr="00625324">
              <w:rPr>
                <w:rFonts w:cs="Arial"/>
                <w:color w:val="000000"/>
                <w:szCs w:val="18"/>
              </w:rPr>
              <w:t>41499.96</w:t>
            </w:r>
          </w:p>
        </w:tc>
        <w:tc>
          <w:tcPr>
            <w:tcW w:w="992" w:type="dxa"/>
            <w:tcBorders>
              <w:top w:val="single" w:sz="4" w:space="0" w:color="auto"/>
              <w:left w:val="single" w:sz="4" w:space="0" w:color="auto"/>
              <w:bottom w:val="single" w:sz="4" w:space="0" w:color="auto"/>
              <w:right w:val="single" w:sz="4" w:space="0" w:color="auto"/>
            </w:tcBorders>
          </w:tcPr>
          <w:p w14:paraId="66486F19" w14:textId="77777777" w:rsidR="00067F3B" w:rsidRPr="00625324" w:rsidRDefault="00067F3B" w:rsidP="008F5812">
            <w:pPr>
              <w:pStyle w:val="TAC"/>
            </w:pPr>
            <w:r w:rsidRPr="00625324">
              <w:rPr>
                <w:rFonts w:cs="Arial"/>
                <w:color w:val="000000"/>
                <w:szCs w:val="18"/>
              </w:rPr>
              <w:t>2304165</w:t>
            </w:r>
          </w:p>
        </w:tc>
        <w:tc>
          <w:tcPr>
            <w:tcW w:w="993" w:type="dxa"/>
            <w:tcBorders>
              <w:top w:val="single" w:sz="4" w:space="0" w:color="auto"/>
              <w:left w:val="single" w:sz="4" w:space="0" w:color="auto"/>
              <w:bottom w:val="single" w:sz="4" w:space="0" w:color="auto"/>
              <w:right w:val="single" w:sz="4" w:space="0" w:color="auto"/>
            </w:tcBorders>
          </w:tcPr>
          <w:p w14:paraId="03DAF511" w14:textId="77777777" w:rsidR="00067F3B" w:rsidRPr="00625324" w:rsidRDefault="00067F3B" w:rsidP="008F5812">
            <w:pPr>
              <w:pStyle w:val="TAC"/>
            </w:pPr>
            <w:r w:rsidRPr="00625324">
              <w:rPr>
                <w:rFonts w:cs="Arial"/>
                <w:color w:val="000000"/>
                <w:szCs w:val="18"/>
              </w:rPr>
              <w:t>41379</w:t>
            </w:r>
          </w:p>
        </w:tc>
        <w:tc>
          <w:tcPr>
            <w:tcW w:w="992" w:type="dxa"/>
            <w:tcBorders>
              <w:top w:val="single" w:sz="4" w:space="0" w:color="auto"/>
              <w:left w:val="single" w:sz="4" w:space="0" w:color="auto"/>
              <w:bottom w:val="single" w:sz="4" w:space="0" w:color="auto"/>
              <w:right w:val="single" w:sz="4" w:space="0" w:color="auto"/>
            </w:tcBorders>
          </w:tcPr>
          <w:p w14:paraId="01F83EA2" w14:textId="77777777" w:rsidR="00067F3B" w:rsidRPr="00625324" w:rsidRDefault="00067F3B" w:rsidP="008F5812">
            <w:pPr>
              <w:pStyle w:val="TAC"/>
            </w:pPr>
            <w:r w:rsidRPr="00625324">
              <w:rPr>
                <w:rFonts w:cs="Arial"/>
                <w:color w:val="000000"/>
                <w:szCs w:val="18"/>
              </w:rPr>
              <w:t>2302149</w:t>
            </w:r>
          </w:p>
        </w:tc>
        <w:tc>
          <w:tcPr>
            <w:tcW w:w="992" w:type="dxa"/>
            <w:tcBorders>
              <w:top w:val="single" w:sz="4" w:space="0" w:color="auto"/>
              <w:left w:val="single" w:sz="4" w:space="0" w:color="auto"/>
              <w:bottom w:val="single" w:sz="4" w:space="0" w:color="auto"/>
              <w:right w:val="single" w:sz="4" w:space="0" w:color="auto"/>
            </w:tcBorders>
          </w:tcPr>
          <w:p w14:paraId="2B877BD5" w14:textId="77777777" w:rsidR="00067F3B" w:rsidRPr="00625324" w:rsidRDefault="00067F3B" w:rsidP="008F5812">
            <w:pPr>
              <w:pStyle w:val="TAC"/>
            </w:pPr>
            <w:r w:rsidRPr="00625324">
              <w:rPr>
                <w:rFonts w:cs="Arial"/>
                <w:color w:val="000000"/>
                <w:szCs w:val="18"/>
              </w:rPr>
              <w:t>102</w:t>
            </w:r>
          </w:p>
        </w:tc>
        <w:tc>
          <w:tcPr>
            <w:tcW w:w="851" w:type="dxa"/>
            <w:tcBorders>
              <w:top w:val="nil"/>
              <w:left w:val="single" w:sz="4" w:space="0" w:color="auto"/>
              <w:bottom w:val="nil"/>
              <w:right w:val="single" w:sz="4" w:space="0" w:color="auto"/>
            </w:tcBorders>
          </w:tcPr>
          <w:p w14:paraId="07A66FF4"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tcPr>
          <w:p w14:paraId="17219865" w14:textId="77777777" w:rsidR="00067F3B" w:rsidRPr="00625324" w:rsidRDefault="00067F3B" w:rsidP="008F5812">
            <w:pPr>
              <w:pStyle w:val="TAC"/>
            </w:pPr>
            <w:r w:rsidRPr="00625324">
              <w:rPr>
                <w:rFonts w:cs="Arial"/>
                <w:color w:val="000000"/>
                <w:szCs w:val="18"/>
              </w:rPr>
              <w:t>23253</w:t>
            </w:r>
          </w:p>
        </w:tc>
        <w:tc>
          <w:tcPr>
            <w:tcW w:w="992" w:type="dxa"/>
            <w:tcBorders>
              <w:top w:val="single" w:sz="4" w:space="0" w:color="auto"/>
              <w:left w:val="single" w:sz="4" w:space="0" w:color="auto"/>
              <w:bottom w:val="single" w:sz="4" w:space="0" w:color="auto"/>
              <w:right w:val="single" w:sz="4" w:space="0" w:color="auto"/>
            </w:tcBorders>
          </w:tcPr>
          <w:p w14:paraId="7EE0095E" w14:textId="77777777" w:rsidR="00067F3B" w:rsidRPr="00625324" w:rsidRDefault="00067F3B" w:rsidP="008F5812">
            <w:pPr>
              <w:pStyle w:val="TAC"/>
            </w:pPr>
            <w:r w:rsidRPr="00625324">
              <w:rPr>
                <w:rFonts w:cs="Arial"/>
                <w:color w:val="000000"/>
                <w:szCs w:val="18"/>
              </w:rPr>
              <w:t>2303803</w:t>
            </w:r>
          </w:p>
        </w:tc>
        <w:tc>
          <w:tcPr>
            <w:tcW w:w="709" w:type="dxa"/>
            <w:tcBorders>
              <w:top w:val="single" w:sz="4" w:space="0" w:color="auto"/>
              <w:left w:val="single" w:sz="4" w:space="0" w:color="auto"/>
              <w:bottom w:val="single" w:sz="4" w:space="0" w:color="auto"/>
              <w:right w:val="single" w:sz="4" w:space="0" w:color="auto"/>
            </w:tcBorders>
          </w:tcPr>
          <w:p w14:paraId="73D46191" w14:textId="77777777" w:rsidR="00067F3B" w:rsidRPr="00625324" w:rsidRDefault="00067F3B" w:rsidP="008F5812">
            <w:pPr>
              <w:pStyle w:val="TAC"/>
            </w:pPr>
            <w:r w:rsidRPr="00625324">
              <w:rPr>
                <w:rFonts w:cs="Arial"/>
                <w:color w:val="000000"/>
                <w:szCs w:val="18"/>
              </w:rPr>
              <w:t>10</w:t>
            </w:r>
          </w:p>
        </w:tc>
        <w:tc>
          <w:tcPr>
            <w:tcW w:w="851" w:type="dxa"/>
            <w:tcBorders>
              <w:top w:val="single" w:sz="4" w:space="0" w:color="auto"/>
              <w:left w:val="single" w:sz="4" w:space="0" w:color="auto"/>
              <w:bottom w:val="single" w:sz="4" w:space="0" w:color="auto"/>
              <w:right w:val="single" w:sz="4" w:space="0" w:color="auto"/>
            </w:tcBorders>
          </w:tcPr>
          <w:p w14:paraId="35AFF2C9" w14:textId="77777777" w:rsidR="00067F3B" w:rsidRPr="00625324" w:rsidRDefault="00067F3B" w:rsidP="008F5812">
            <w:pPr>
              <w:pStyle w:val="TAC"/>
            </w:pPr>
            <w:r w:rsidRPr="00625324">
              <w:rPr>
                <w:rFonts w:cs="Arial"/>
                <w:color w:val="000000"/>
                <w:szCs w:val="18"/>
              </w:rPr>
              <w:t>7</w:t>
            </w:r>
          </w:p>
        </w:tc>
        <w:tc>
          <w:tcPr>
            <w:tcW w:w="850" w:type="dxa"/>
            <w:tcBorders>
              <w:top w:val="single" w:sz="4" w:space="0" w:color="auto"/>
              <w:left w:val="single" w:sz="4" w:space="0" w:color="auto"/>
              <w:bottom w:val="single" w:sz="4" w:space="0" w:color="auto"/>
              <w:right w:val="single" w:sz="4" w:space="0" w:color="auto"/>
            </w:tcBorders>
          </w:tcPr>
          <w:p w14:paraId="3A01CD48" w14:textId="77777777" w:rsidR="00067F3B" w:rsidRPr="00625324" w:rsidRDefault="00067F3B" w:rsidP="008F5812">
            <w:pPr>
              <w:pStyle w:val="TAC"/>
            </w:pPr>
            <w:r w:rsidRPr="00625324">
              <w:rPr>
                <w:rFonts w:cs="Arial"/>
                <w:color w:val="000000"/>
                <w:szCs w:val="18"/>
              </w:rPr>
              <w:t>1 (8)</w:t>
            </w:r>
          </w:p>
        </w:tc>
        <w:tc>
          <w:tcPr>
            <w:tcW w:w="992" w:type="dxa"/>
            <w:tcBorders>
              <w:top w:val="single" w:sz="4" w:space="0" w:color="auto"/>
              <w:left w:val="single" w:sz="4" w:space="0" w:color="auto"/>
              <w:bottom w:val="single" w:sz="4" w:space="0" w:color="auto"/>
              <w:right w:val="single" w:sz="4" w:space="0" w:color="auto"/>
            </w:tcBorders>
          </w:tcPr>
          <w:p w14:paraId="722D08D6" w14:textId="77777777" w:rsidR="00067F3B" w:rsidRPr="00625324" w:rsidRDefault="00067F3B" w:rsidP="008F5812">
            <w:pPr>
              <w:pStyle w:val="TAC"/>
            </w:pPr>
            <w:r w:rsidRPr="00625324">
              <w:rPr>
                <w:rFonts w:cs="Arial"/>
                <w:color w:val="000000"/>
                <w:szCs w:val="18"/>
              </w:rPr>
              <w:t>117</w:t>
            </w:r>
          </w:p>
        </w:tc>
      </w:tr>
      <w:tr w:rsidR="00067F3B" w:rsidRPr="00625324" w14:paraId="27CB882D" w14:textId="77777777" w:rsidTr="008F5812">
        <w:tc>
          <w:tcPr>
            <w:tcW w:w="788" w:type="dxa"/>
            <w:tcBorders>
              <w:top w:val="nil"/>
              <w:left w:val="single" w:sz="4" w:space="0" w:color="auto"/>
              <w:bottom w:val="nil"/>
              <w:right w:val="single" w:sz="4" w:space="0" w:color="auto"/>
            </w:tcBorders>
          </w:tcPr>
          <w:p w14:paraId="06EC4F94" w14:textId="77777777" w:rsidR="00067F3B" w:rsidRPr="00625324" w:rsidRDefault="00067F3B" w:rsidP="008F5812">
            <w:pPr>
              <w:pStyle w:val="TAC"/>
            </w:pPr>
          </w:p>
        </w:tc>
        <w:tc>
          <w:tcPr>
            <w:tcW w:w="849" w:type="dxa"/>
            <w:tcBorders>
              <w:top w:val="nil"/>
              <w:left w:val="single" w:sz="4" w:space="0" w:color="auto"/>
              <w:bottom w:val="nil"/>
              <w:right w:val="single" w:sz="4" w:space="0" w:color="auto"/>
            </w:tcBorders>
          </w:tcPr>
          <w:p w14:paraId="32B59DE9" w14:textId="77777777" w:rsidR="00067F3B" w:rsidRPr="00625324" w:rsidRDefault="00067F3B" w:rsidP="008F5812">
            <w:pPr>
              <w:pStyle w:val="TAC"/>
            </w:pPr>
          </w:p>
        </w:tc>
        <w:tc>
          <w:tcPr>
            <w:tcW w:w="1133" w:type="dxa"/>
            <w:tcBorders>
              <w:top w:val="nil"/>
              <w:left w:val="single" w:sz="4" w:space="0" w:color="auto"/>
              <w:bottom w:val="single" w:sz="4" w:space="0" w:color="auto"/>
              <w:right w:val="single" w:sz="4" w:space="0" w:color="auto"/>
            </w:tcBorders>
          </w:tcPr>
          <w:p w14:paraId="7C77AF82" w14:textId="77777777" w:rsidR="00067F3B" w:rsidRPr="00625324" w:rsidRDefault="00067F3B" w:rsidP="008F5812">
            <w:pPr>
              <w:pStyle w:val="TAC"/>
            </w:pPr>
            <w:r w:rsidRPr="00625324">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tcPr>
          <w:p w14:paraId="16951374" w14:textId="77777777" w:rsidR="00067F3B" w:rsidRPr="00625324" w:rsidRDefault="00067F3B" w:rsidP="008F5812">
            <w:pPr>
              <w:pStyle w:val="TAC"/>
            </w:pPr>
            <w:r w:rsidRPr="00625324">
              <w:rPr>
                <w:rFonts w:cs="Arial"/>
                <w:color w:val="000000"/>
                <w:szCs w:val="18"/>
              </w:rPr>
              <w:t>High</w:t>
            </w:r>
          </w:p>
        </w:tc>
        <w:tc>
          <w:tcPr>
            <w:tcW w:w="992" w:type="dxa"/>
            <w:tcBorders>
              <w:top w:val="single" w:sz="4" w:space="0" w:color="auto"/>
              <w:left w:val="single" w:sz="4" w:space="0" w:color="auto"/>
              <w:bottom w:val="single" w:sz="4" w:space="0" w:color="auto"/>
              <w:right w:val="single" w:sz="4" w:space="0" w:color="auto"/>
            </w:tcBorders>
          </w:tcPr>
          <w:p w14:paraId="7017FB1D" w14:textId="77777777" w:rsidR="00067F3B" w:rsidRPr="00625324" w:rsidRDefault="00067F3B" w:rsidP="008F5812">
            <w:pPr>
              <w:pStyle w:val="TAC"/>
            </w:pPr>
            <w:r w:rsidRPr="00625324">
              <w:rPr>
                <w:rFonts w:cs="Arial"/>
                <w:color w:val="000000"/>
                <w:szCs w:val="18"/>
              </w:rPr>
              <w:t>43449.96</w:t>
            </w:r>
          </w:p>
        </w:tc>
        <w:tc>
          <w:tcPr>
            <w:tcW w:w="992" w:type="dxa"/>
            <w:tcBorders>
              <w:top w:val="single" w:sz="4" w:space="0" w:color="auto"/>
              <w:left w:val="single" w:sz="4" w:space="0" w:color="auto"/>
              <w:bottom w:val="single" w:sz="4" w:space="0" w:color="auto"/>
              <w:right w:val="single" w:sz="4" w:space="0" w:color="auto"/>
            </w:tcBorders>
          </w:tcPr>
          <w:p w14:paraId="63098DA8" w14:textId="77777777" w:rsidR="00067F3B" w:rsidRPr="00625324" w:rsidRDefault="00067F3B" w:rsidP="008F5812">
            <w:pPr>
              <w:pStyle w:val="TAC"/>
            </w:pPr>
            <w:r w:rsidRPr="00625324">
              <w:rPr>
                <w:rFonts w:cs="Arial"/>
                <w:color w:val="000000"/>
                <w:szCs w:val="18"/>
              </w:rPr>
              <w:t>2336665</w:t>
            </w:r>
          </w:p>
        </w:tc>
        <w:tc>
          <w:tcPr>
            <w:tcW w:w="993" w:type="dxa"/>
            <w:tcBorders>
              <w:top w:val="single" w:sz="4" w:space="0" w:color="auto"/>
              <w:left w:val="single" w:sz="4" w:space="0" w:color="auto"/>
              <w:bottom w:val="single" w:sz="4" w:space="0" w:color="auto"/>
              <w:right w:val="single" w:sz="4" w:space="0" w:color="auto"/>
            </w:tcBorders>
          </w:tcPr>
          <w:p w14:paraId="008C4545" w14:textId="77777777" w:rsidR="00067F3B" w:rsidRPr="00625324" w:rsidRDefault="00067F3B" w:rsidP="008F5812">
            <w:pPr>
              <w:pStyle w:val="TAC"/>
            </w:pPr>
            <w:r w:rsidRPr="00625324">
              <w:rPr>
                <w:rFonts w:cs="Arial"/>
                <w:color w:val="000000"/>
                <w:szCs w:val="18"/>
              </w:rPr>
              <w:t>43039.56</w:t>
            </w:r>
          </w:p>
        </w:tc>
        <w:tc>
          <w:tcPr>
            <w:tcW w:w="992" w:type="dxa"/>
            <w:tcBorders>
              <w:top w:val="single" w:sz="4" w:space="0" w:color="auto"/>
              <w:left w:val="single" w:sz="4" w:space="0" w:color="auto"/>
              <w:bottom w:val="single" w:sz="4" w:space="0" w:color="auto"/>
              <w:right w:val="single" w:sz="4" w:space="0" w:color="auto"/>
            </w:tcBorders>
          </w:tcPr>
          <w:p w14:paraId="204A1660" w14:textId="77777777" w:rsidR="00067F3B" w:rsidRPr="00625324" w:rsidRDefault="00067F3B" w:rsidP="008F5812">
            <w:pPr>
              <w:pStyle w:val="TAC"/>
            </w:pPr>
            <w:r w:rsidRPr="00625324">
              <w:rPr>
                <w:rFonts w:cs="Arial"/>
                <w:color w:val="000000"/>
                <w:szCs w:val="18"/>
              </w:rPr>
              <w:t>2329825</w:t>
            </w:r>
          </w:p>
        </w:tc>
        <w:tc>
          <w:tcPr>
            <w:tcW w:w="992" w:type="dxa"/>
            <w:tcBorders>
              <w:top w:val="single" w:sz="4" w:space="0" w:color="auto"/>
              <w:left w:val="single" w:sz="4" w:space="0" w:color="auto"/>
              <w:bottom w:val="single" w:sz="4" w:space="0" w:color="auto"/>
              <w:right w:val="single" w:sz="4" w:space="0" w:color="auto"/>
            </w:tcBorders>
          </w:tcPr>
          <w:p w14:paraId="55491E17" w14:textId="77777777" w:rsidR="00067F3B" w:rsidRPr="00625324" w:rsidRDefault="00067F3B" w:rsidP="008F5812">
            <w:pPr>
              <w:pStyle w:val="TAC"/>
            </w:pPr>
            <w:r w:rsidRPr="00625324">
              <w:rPr>
                <w:rFonts w:cs="Arial"/>
                <w:color w:val="000000"/>
                <w:szCs w:val="18"/>
              </w:rPr>
              <w:t>504</w:t>
            </w:r>
          </w:p>
        </w:tc>
        <w:tc>
          <w:tcPr>
            <w:tcW w:w="851" w:type="dxa"/>
            <w:tcBorders>
              <w:top w:val="nil"/>
              <w:left w:val="single" w:sz="4" w:space="0" w:color="auto"/>
              <w:bottom w:val="single" w:sz="4" w:space="0" w:color="auto"/>
              <w:right w:val="single" w:sz="4" w:space="0" w:color="auto"/>
            </w:tcBorders>
          </w:tcPr>
          <w:p w14:paraId="71144D0E"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tcPr>
          <w:p w14:paraId="32DCFB70" w14:textId="77777777" w:rsidR="00067F3B" w:rsidRPr="00625324" w:rsidRDefault="00067F3B" w:rsidP="008F5812">
            <w:pPr>
              <w:pStyle w:val="TAC"/>
            </w:pPr>
            <w:r w:rsidRPr="00625324">
              <w:rPr>
                <w:rFonts w:cs="Arial"/>
                <w:color w:val="000000"/>
                <w:szCs w:val="18"/>
              </w:rPr>
              <w:t>23366</w:t>
            </w:r>
          </w:p>
        </w:tc>
        <w:tc>
          <w:tcPr>
            <w:tcW w:w="992" w:type="dxa"/>
            <w:tcBorders>
              <w:top w:val="single" w:sz="4" w:space="0" w:color="auto"/>
              <w:left w:val="single" w:sz="4" w:space="0" w:color="auto"/>
              <w:bottom w:val="single" w:sz="4" w:space="0" w:color="auto"/>
              <w:right w:val="single" w:sz="4" w:space="0" w:color="auto"/>
            </w:tcBorders>
          </w:tcPr>
          <w:p w14:paraId="62A6BA26" w14:textId="77777777" w:rsidR="00067F3B" w:rsidRPr="00625324" w:rsidRDefault="00067F3B" w:rsidP="008F5812">
            <w:pPr>
              <w:pStyle w:val="TAC"/>
            </w:pPr>
            <w:r w:rsidRPr="00625324">
              <w:rPr>
                <w:rFonts w:cs="Arial"/>
                <w:color w:val="000000"/>
                <w:szCs w:val="18"/>
              </w:rPr>
              <w:t>2336347</w:t>
            </w:r>
          </w:p>
        </w:tc>
        <w:tc>
          <w:tcPr>
            <w:tcW w:w="709" w:type="dxa"/>
            <w:tcBorders>
              <w:top w:val="single" w:sz="4" w:space="0" w:color="auto"/>
              <w:left w:val="single" w:sz="4" w:space="0" w:color="auto"/>
              <w:bottom w:val="single" w:sz="4" w:space="0" w:color="auto"/>
              <w:right w:val="single" w:sz="4" w:space="0" w:color="auto"/>
            </w:tcBorders>
          </w:tcPr>
          <w:p w14:paraId="31402211" w14:textId="77777777" w:rsidR="00067F3B" w:rsidRPr="00625324" w:rsidRDefault="00067F3B" w:rsidP="008F5812">
            <w:pPr>
              <w:pStyle w:val="TAC"/>
            </w:pPr>
            <w:r w:rsidRPr="00625324">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tcPr>
          <w:p w14:paraId="0467ACFD" w14:textId="77777777" w:rsidR="00067F3B" w:rsidRPr="00625324" w:rsidRDefault="00067F3B" w:rsidP="008F5812">
            <w:pPr>
              <w:pStyle w:val="TAC"/>
            </w:pPr>
            <w:r w:rsidRPr="00625324">
              <w:rPr>
                <w:rFonts w:cs="Arial"/>
                <w:color w:val="000000"/>
                <w:szCs w:val="18"/>
              </w:rPr>
              <w:t>11</w:t>
            </w:r>
          </w:p>
        </w:tc>
        <w:tc>
          <w:tcPr>
            <w:tcW w:w="850" w:type="dxa"/>
            <w:tcBorders>
              <w:top w:val="single" w:sz="4" w:space="0" w:color="auto"/>
              <w:left w:val="single" w:sz="4" w:space="0" w:color="auto"/>
              <w:bottom w:val="single" w:sz="4" w:space="0" w:color="auto"/>
              <w:right w:val="single" w:sz="4" w:space="0" w:color="auto"/>
            </w:tcBorders>
          </w:tcPr>
          <w:p w14:paraId="18640BFA" w14:textId="77777777" w:rsidR="00067F3B" w:rsidRPr="00625324" w:rsidRDefault="00067F3B" w:rsidP="008F5812">
            <w:pPr>
              <w:pStyle w:val="TAC"/>
            </w:pPr>
            <w:r w:rsidRPr="00625324">
              <w:rPr>
                <w:rFonts w:cs="Arial"/>
                <w:color w:val="000000"/>
                <w:szCs w:val="18"/>
              </w:rPr>
              <w:t>1 (8)</w:t>
            </w:r>
          </w:p>
        </w:tc>
        <w:tc>
          <w:tcPr>
            <w:tcW w:w="992" w:type="dxa"/>
            <w:tcBorders>
              <w:top w:val="single" w:sz="4" w:space="0" w:color="auto"/>
              <w:left w:val="single" w:sz="4" w:space="0" w:color="auto"/>
              <w:bottom w:val="single" w:sz="4" w:space="0" w:color="auto"/>
              <w:right w:val="single" w:sz="4" w:space="0" w:color="auto"/>
            </w:tcBorders>
          </w:tcPr>
          <w:p w14:paraId="512C33C9" w14:textId="77777777" w:rsidR="00067F3B" w:rsidRPr="00625324" w:rsidRDefault="00067F3B" w:rsidP="008F5812">
            <w:pPr>
              <w:pStyle w:val="TAC"/>
            </w:pPr>
            <w:r w:rsidRPr="00625324">
              <w:rPr>
                <w:rFonts w:cs="Arial"/>
                <w:color w:val="000000"/>
                <w:szCs w:val="18"/>
              </w:rPr>
              <w:t>523</w:t>
            </w:r>
          </w:p>
        </w:tc>
      </w:tr>
      <w:tr w:rsidR="00067F3B" w:rsidRPr="00625324" w14:paraId="07E34A23" w14:textId="77777777" w:rsidTr="008F5812">
        <w:tc>
          <w:tcPr>
            <w:tcW w:w="788" w:type="dxa"/>
            <w:tcBorders>
              <w:top w:val="single" w:sz="4" w:space="0" w:color="auto"/>
              <w:left w:val="single" w:sz="4" w:space="0" w:color="auto"/>
              <w:bottom w:val="nil"/>
              <w:right w:val="single" w:sz="4" w:space="0" w:color="auto"/>
            </w:tcBorders>
          </w:tcPr>
          <w:p w14:paraId="4633FE3D" w14:textId="77777777" w:rsidR="00067F3B" w:rsidRPr="00625324" w:rsidRDefault="00067F3B" w:rsidP="008F5812">
            <w:pPr>
              <w:pStyle w:val="TAC"/>
            </w:pPr>
            <w:r w:rsidRPr="00625324">
              <w:rPr>
                <w:rFonts w:cs="Arial"/>
                <w:color w:val="000000"/>
                <w:szCs w:val="18"/>
              </w:rPr>
              <w:t>200</w:t>
            </w:r>
          </w:p>
        </w:tc>
        <w:tc>
          <w:tcPr>
            <w:tcW w:w="849" w:type="dxa"/>
            <w:tcBorders>
              <w:top w:val="single" w:sz="4" w:space="0" w:color="auto"/>
              <w:left w:val="single" w:sz="4" w:space="0" w:color="auto"/>
              <w:bottom w:val="nil"/>
              <w:right w:val="single" w:sz="4" w:space="0" w:color="auto"/>
            </w:tcBorders>
          </w:tcPr>
          <w:p w14:paraId="53AD4679" w14:textId="77777777" w:rsidR="00067F3B" w:rsidRPr="00625324" w:rsidRDefault="00067F3B" w:rsidP="008F5812">
            <w:pPr>
              <w:pStyle w:val="TAC"/>
            </w:pPr>
            <w:r w:rsidRPr="00625324">
              <w:rPr>
                <w:rFonts w:cs="Arial"/>
                <w:color w:val="000000"/>
                <w:szCs w:val="18"/>
              </w:rPr>
              <w:t>264</w:t>
            </w:r>
          </w:p>
        </w:tc>
        <w:tc>
          <w:tcPr>
            <w:tcW w:w="1133" w:type="dxa"/>
            <w:tcBorders>
              <w:top w:val="single" w:sz="4" w:space="0" w:color="auto"/>
              <w:left w:val="single" w:sz="4" w:space="0" w:color="auto"/>
              <w:bottom w:val="nil"/>
              <w:right w:val="single" w:sz="4" w:space="0" w:color="auto"/>
            </w:tcBorders>
          </w:tcPr>
          <w:p w14:paraId="39756168" w14:textId="77777777" w:rsidR="00067F3B" w:rsidRPr="00625324" w:rsidRDefault="00067F3B" w:rsidP="008F5812">
            <w:pPr>
              <w:pStyle w:val="TAC"/>
            </w:pPr>
            <w:r w:rsidRPr="00625324">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tcPr>
          <w:p w14:paraId="67269743" w14:textId="77777777" w:rsidR="00067F3B" w:rsidRPr="00625324" w:rsidRDefault="00067F3B" w:rsidP="008F5812">
            <w:pPr>
              <w:pStyle w:val="TAC"/>
            </w:pPr>
            <w:r w:rsidRPr="00625324">
              <w:rPr>
                <w:rFonts w:cs="Arial"/>
                <w:color w:val="000000"/>
                <w:szCs w:val="18"/>
              </w:rPr>
              <w:t>Low</w:t>
            </w:r>
          </w:p>
        </w:tc>
        <w:tc>
          <w:tcPr>
            <w:tcW w:w="992" w:type="dxa"/>
            <w:tcBorders>
              <w:top w:val="single" w:sz="4" w:space="0" w:color="auto"/>
              <w:left w:val="single" w:sz="4" w:space="0" w:color="auto"/>
              <w:bottom w:val="single" w:sz="4" w:space="0" w:color="auto"/>
              <w:right w:val="single" w:sz="4" w:space="0" w:color="auto"/>
            </w:tcBorders>
          </w:tcPr>
          <w:p w14:paraId="4E85E64A" w14:textId="77777777" w:rsidR="00067F3B" w:rsidRPr="00625324" w:rsidRDefault="00067F3B" w:rsidP="008F5812">
            <w:pPr>
              <w:pStyle w:val="TAC"/>
            </w:pPr>
            <w:r w:rsidRPr="00625324">
              <w:rPr>
                <w:rFonts w:cs="Arial"/>
                <w:color w:val="000000"/>
                <w:szCs w:val="18"/>
              </w:rPr>
              <w:t>39600</w:t>
            </w:r>
          </w:p>
        </w:tc>
        <w:tc>
          <w:tcPr>
            <w:tcW w:w="992" w:type="dxa"/>
            <w:tcBorders>
              <w:top w:val="single" w:sz="4" w:space="0" w:color="auto"/>
              <w:left w:val="single" w:sz="4" w:space="0" w:color="auto"/>
              <w:bottom w:val="single" w:sz="4" w:space="0" w:color="auto"/>
              <w:right w:val="single" w:sz="4" w:space="0" w:color="auto"/>
            </w:tcBorders>
          </w:tcPr>
          <w:p w14:paraId="01E095E1" w14:textId="77777777" w:rsidR="00067F3B" w:rsidRPr="00625324" w:rsidRDefault="00067F3B" w:rsidP="008F5812">
            <w:pPr>
              <w:pStyle w:val="TAC"/>
            </w:pPr>
            <w:r w:rsidRPr="00625324">
              <w:rPr>
                <w:rFonts w:cs="Arial"/>
                <w:color w:val="000000"/>
                <w:szCs w:val="18"/>
              </w:rPr>
              <w:t>2272499</w:t>
            </w:r>
          </w:p>
        </w:tc>
        <w:tc>
          <w:tcPr>
            <w:tcW w:w="993" w:type="dxa"/>
            <w:tcBorders>
              <w:top w:val="single" w:sz="4" w:space="0" w:color="auto"/>
              <w:left w:val="single" w:sz="4" w:space="0" w:color="auto"/>
              <w:bottom w:val="single" w:sz="4" w:space="0" w:color="auto"/>
              <w:right w:val="single" w:sz="4" w:space="0" w:color="auto"/>
            </w:tcBorders>
          </w:tcPr>
          <w:p w14:paraId="1FE288EB" w14:textId="77777777" w:rsidR="00067F3B" w:rsidRPr="00625324" w:rsidRDefault="00067F3B" w:rsidP="008F5812">
            <w:pPr>
              <w:pStyle w:val="TAC"/>
            </w:pPr>
            <w:r w:rsidRPr="00625324">
              <w:rPr>
                <w:rFonts w:cs="Arial"/>
                <w:color w:val="000000"/>
                <w:szCs w:val="18"/>
              </w:rPr>
              <w:t>39504.96</w:t>
            </w:r>
          </w:p>
        </w:tc>
        <w:tc>
          <w:tcPr>
            <w:tcW w:w="992" w:type="dxa"/>
            <w:tcBorders>
              <w:top w:val="single" w:sz="4" w:space="0" w:color="auto"/>
              <w:left w:val="single" w:sz="4" w:space="0" w:color="auto"/>
              <w:bottom w:val="single" w:sz="4" w:space="0" w:color="auto"/>
              <w:right w:val="single" w:sz="4" w:space="0" w:color="auto"/>
            </w:tcBorders>
          </w:tcPr>
          <w:p w14:paraId="50AB7158" w14:textId="77777777" w:rsidR="00067F3B" w:rsidRPr="00625324" w:rsidRDefault="00067F3B" w:rsidP="008F5812">
            <w:pPr>
              <w:pStyle w:val="TAC"/>
            </w:pPr>
            <w:r w:rsidRPr="00625324">
              <w:rPr>
                <w:rFonts w:cs="Arial"/>
                <w:color w:val="000000"/>
                <w:szCs w:val="18"/>
              </w:rPr>
              <w:t>2270915</w:t>
            </w:r>
          </w:p>
        </w:tc>
        <w:tc>
          <w:tcPr>
            <w:tcW w:w="992" w:type="dxa"/>
            <w:tcBorders>
              <w:top w:val="single" w:sz="4" w:space="0" w:color="auto"/>
              <w:left w:val="single" w:sz="4" w:space="0" w:color="auto"/>
              <w:bottom w:val="single" w:sz="4" w:space="0" w:color="auto"/>
              <w:right w:val="single" w:sz="4" w:space="0" w:color="auto"/>
            </w:tcBorders>
          </w:tcPr>
          <w:p w14:paraId="5C2822DF" w14:textId="77777777" w:rsidR="00067F3B" w:rsidRPr="00625324" w:rsidRDefault="00067F3B" w:rsidP="008F5812">
            <w:pPr>
              <w:pStyle w:val="TAC"/>
            </w:pPr>
            <w:r w:rsidRPr="00625324">
              <w:rPr>
                <w:rFonts w:cs="Arial"/>
                <w:color w:val="000000"/>
                <w:szCs w:val="18"/>
              </w:rPr>
              <w:t>0</w:t>
            </w:r>
          </w:p>
        </w:tc>
        <w:tc>
          <w:tcPr>
            <w:tcW w:w="851" w:type="dxa"/>
            <w:tcBorders>
              <w:top w:val="single" w:sz="4" w:space="0" w:color="auto"/>
              <w:left w:val="single" w:sz="4" w:space="0" w:color="auto"/>
              <w:bottom w:val="nil"/>
              <w:right w:val="single" w:sz="4" w:space="0" w:color="auto"/>
            </w:tcBorders>
          </w:tcPr>
          <w:p w14:paraId="0ACEA00E" w14:textId="77777777" w:rsidR="00067F3B" w:rsidRPr="00625324" w:rsidRDefault="00067F3B" w:rsidP="008F5812">
            <w:pPr>
              <w:pStyle w:val="TAC"/>
            </w:pPr>
            <w:r w:rsidRPr="00625324">
              <w:rPr>
                <w:rFonts w:cs="Arial"/>
                <w:color w:val="000000"/>
                <w:szCs w:val="18"/>
              </w:rPr>
              <w:t>120</w:t>
            </w:r>
          </w:p>
        </w:tc>
        <w:tc>
          <w:tcPr>
            <w:tcW w:w="850" w:type="dxa"/>
            <w:tcBorders>
              <w:top w:val="single" w:sz="4" w:space="0" w:color="auto"/>
              <w:left w:val="single" w:sz="4" w:space="0" w:color="auto"/>
              <w:bottom w:val="single" w:sz="4" w:space="0" w:color="auto"/>
              <w:right w:val="single" w:sz="4" w:space="0" w:color="auto"/>
            </w:tcBorders>
          </w:tcPr>
          <w:p w14:paraId="33DEE0CD" w14:textId="77777777" w:rsidR="00067F3B" w:rsidRPr="00625324" w:rsidRDefault="00067F3B" w:rsidP="008F5812">
            <w:pPr>
              <w:pStyle w:val="TAC"/>
            </w:pPr>
            <w:r w:rsidRPr="00625324">
              <w:rPr>
                <w:rFonts w:cs="Arial"/>
                <w:color w:val="000000"/>
                <w:szCs w:val="18"/>
              </w:rPr>
              <w:t>23140</w:t>
            </w:r>
          </w:p>
        </w:tc>
        <w:tc>
          <w:tcPr>
            <w:tcW w:w="992" w:type="dxa"/>
            <w:tcBorders>
              <w:top w:val="single" w:sz="4" w:space="0" w:color="auto"/>
              <w:left w:val="single" w:sz="4" w:space="0" w:color="auto"/>
              <w:bottom w:val="single" w:sz="4" w:space="0" w:color="auto"/>
              <w:right w:val="single" w:sz="4" w:space="0" w:color="auto"/>
            </w:tcBorders>
          </w:tcPr>
          <w:p w14:paraId="0862D64B" w14:textId="77777777" w:rsidR="00067F3B" w:rsidRPr="00625324" w:rsidRDefault="00067F3B" w:rsidP="008F5812">
            <w:pPr>
              <w:pStyle w:val="TAC"/>
            </w:pPr>
            <w:r w:rsidRPr="00625324">
              <w:rPr>
                <w:rFonts w:cs="Arial"/>
                <w:color w:val="000000"/>
                <w:szCs w:val="18"/>
              </w:rPr>
              <w:t>2271259</w:t>
            </w:r>
          </w:p>
        </w:tc>
        <w:tc>
          <w:tcPr>
            <w:tcW w:w="709" w:type="dxa"/>
            <w:tcBorders>
              <w:top w:val="single" w:sz="4" w:space="0" w:color="auto"/>
              <w:left w:val="single" w:sz="4" w:space="0" w:color="auto"/>
              <w:bottom w:val="single" w:sz="4" w:space="0" w:color="auto"/>
              <w:right w:val="single" w:sz="4" w:space="0" w:color="auto"/>
            </w:tcBorders>
          </w:tcPr>
          <w:p w14:paraId="52C3A91A" w14:textId="77777777" w:rsidR="00067F3B" w:rsidRPr="00625324" w:rsidRDefault="00067F3B" w:rsidP="008F5812">
            <w:pPr>
              <w:pStyle w:val="TAC"/>
            </w:pPr>
            <w:r w:rsidRPr="00625324">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tcPr>
          <w:p w14:paraId="373B2A94" w14:textId="77777777" w:rsidR="00067F3B" w:rsidRPr="00625324" w:rsidRDefault="00067F3B" w:rsidP="008F5812">
            <w:pPr>
              <w:pStyle w:val="TAC"/>
            </w:pPr>
            <w:r w:rsidRPr="00625324">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14:paraId="73DD4B53" w14:textId="77777777" w:rsidR="00067F3B" w:rsidRPr="00625324" w:rsidRDefault="00067F3B" w:rsidP="008F5812">
            <w:pPr>
              <w:pStyle w:val="TAC"/>
            </w:pPr>
            <w:r w:rsidRPr="00625324">
              <w:rPr>
                <w:rFonts w:cs="Arial"/>
                <w:color w:val="000000"/>
                <w:szCs w:val="18"/>
              </w:rPr>
              <w:t>1 (8)</w:t>
            </w:r>
          </w:p>
        </w:tc>
        <w:tc>
          <w:tcPr>
            <w:tcW w:w="992" w:type="dxa"/>
            <w:tcBorders>
              <w:top w:val="single" w:sz="4" w:space="0" w:color="auto"/>
              <w:left w:val="single" w:sz="4" w:space="0" w:color="auto"/>
              <w:bottom w:val="single" w:sz="4" w:space="0" w:color="auto"/>
              <w:right w:val="single" w:sz="4" w:space="0" w:color="auto"/>
            </w:tcBorders>
          </w:tcPr>
          <w:p w14:paraId="0B9FAE02" w14:textId="77777777" w:rsidR="00067F3B" w:rsidRPr="00625324" w:rsidRDefault="00067F3B" w:rsidP="008F5812">
            <w:pPr>
              <w:pStyle w:val="TAC"/>
            </w:pPr>
            <w:r w:rsidRPr="00625324">
              <w:rPr>
                <w:rFonts w:cs="Arial"/>
                <w:color w:val="000000"/>
                <w:szCs w:val="18"/>
              </w:rPr>
              <w:t>8</w:t>
            </w:r>
          </w:p>
        </w:tc>
      </w:tr>
      <w:tr w:rsidR="00067F3B" w:rsidRPr="00625324" w14:paraId="64E5017A" w14:textId="77777777" w:rsidTr="008F5812">
        <w:tc>
          <w:tcPr>
            <w:tcW w:w="788" w:type="dxa"/>
            <w:tcBorders>
              <w:top w:val="nil"/>
              <w:left w:val="single" w:sz="4" w:space="0" w:color="auto"/>
              <w:bottom w:val="nil"/>
              <w:right w:val="single" w:sz="4" w:space="0" w:color="auto"/>
            </w:tcBorders>
          </w:tcPr>
          <w:p w14:paraId="359FD82A" w14:textId="77777777" w:rsidR="00067F3B" w:rsidRPr="00625324" w:rsidRDefault="00067F3B" w:rsidP="008F5812">
            <w:pPr>
              <w:pStyle w:val="TAC"/>
            </w:pPr>
          </w:p>
        </w:tc>
        <w:tc>
          <w:tcPr>
            <w:tcW w:w="849" w:type="dxa"/>
            <w:tcBorders>
              <w:top w:val="nil"/>
              <w:left w:val="single" w:sz="4" w:space="0" w:color="auto"/>
              <w:bottom w:val="nil"/>
              <w:right w:val="single" w:sz="4" w:space="0" w:color="auto"/>
            </w:tcBorders>
          </w:tcPr>
          <w:p w14:paraId="5034869E" w14:textId="77777777" w:rsidR="00067F3B" w:rsidRPr="00625324" w:rsidRDefault="00067F3B" w:rsidP="008F5812">
            <w:pPr>
              <w:pStyle w:val="TAC"/>
            </w:pPr>
          </w:p>
        </w:tc>
        <w:tc>
          <w:tcPr>
            <w:tcW w:w="1133" w:type="dxa"/>
            <w:tcBorders>
              <w:top w:val="nil"/>
              <w:left w:val="single" w:sz="4" w:space="0" w:color="auto"/>
              <w:bottom w:val="nil"/>
              <w:right w:val="single" w:sz="4" w:space="0" w:color="auto"/>
            </w:tcBorders>
          </w:tcPr>
          <w:p w14:paraId="0A1D408E" w14:textId="77777777" w:rsidR="00067F3B" w:rsidRPr="00625324" w:rsidRDefault="00067F3B" w:rsidP="008F5812">
            <w:pPr>
              <w:pStyle w:val="TAC"/>
            </w:pPr>
            <w:r w:rsidRPr="00625324">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tcPr>
          <w:p w14:paraId="1F42434E" w14:textId="77777777" w:rsidR="00067F3B" w:rsidRPr="00625324" w:rsidRDefault="00067F3B" w:rsidP="008F5812">
            <w:pPr>
              <w:pStyle w:val="TAC"/>
            </w:pPr>
            <w:r w:rsidRPr="00625324">
              <w:rPr>
                <w:rFonts w:cs="Arial"/>
                <w:color w:val="000000"/>
                <w:szCs w:val="18"/>
              </w:rPr>
              <w:t>Mid</w:t>
            </w:r>
          </w:p>
        </w:tc>
        <w:tc>
          <w:tcPr>
            <w:tcW w:w="992" w:type="dxa"/>
            <w:tcBorders>
              <w:top w:val="single" w:sz="4" w:space="0" w:color="auto"/>
              <w:left w:val="single" w:sz="4" w:space="0" w:color="auto"/>
              <w:bottom w:val="single" w:sz="4" w:space="0" w:color="auto"/>
              <w:right w:val="single" w:sz="4" w:space="0" w:color="auto"/>
            </w:tcBorders>
          </w:tcPr>
          <w:p w14:paraId="4C1CD842" w14:textId="77777777" w:rsidR="00067F3B" w:rsidRPr="00625324" w:rsidRDefault="00067F3B" w:rsidP="008F5812">
            <w:pPr>
              <w:pStyle w:val="TAC"/>
            </w:pPr>
            <w:r w:rsidRPr="00625324">
              <w:rPr>
                <w:rFonts w:cs="Arial"/>
                <w:color w:val="000000"/>
                <w:szCs w:val="18"/>
              </w:rPr>
              <w:t>41499.96</w:t>
            </w:r>
          </w:p>
        </w:tc>
        <w:tc>
          <w:tcPr>
            <w:tcW w:w="992" w:type="dxa"/>
            <w:tcBorders>
              <w:top w:val="single" w:sz="4" w:space="0" w:color="auto"/>
              <w:left w:val="single" w:sz="4" w:space="0" w:color="auto"/>
              <w:bottom w:val="single" w:sz="4" w:space="0" w:color="auto"/>
              <w:right w:val="single" w:sz="4" w:space="0" w:color="auto"/>
            </w:tcBorders>
          </w:tcPr>
          <w:p w14:paraId="09A13C6A" w14:textId="77777777" w:rsidR="00067F3B" w:rsidRPr="00625324" w:rsidRDefault="00067F3B" w:rsidP="008F5812">
            <w:pPr>
              <w:pStyle w:val="TAC"/>
            </w:pPr>
            <w:r w:rsidRPr="00625324">
              <w:rPr>
                <w:rFonts w:cs="Arial"/>
                <w:color w:val="000000"/>
                <w:szCs w:val="18"/>
              </w:rPr>
              <w:t>2304165</w:t>
            </w:r>
          </w:p>
        </w:tc>
        <w:tc>
          <w:tcPr>
            <w:tcW w:w="993" w:type="dxa"/>
            <w:tcBorders>
              <w:top w:val="single" w:sz="4" w:space="0" w:color="auto"/>
              <w:left w:val="single" w:sz="4" w:space="0" w:color="auto"/>
              <w:bottom w:val="single" w:sz="4" w:space="0" w:color="auto"/>
              <w:right w:val="single" w:sz="4" w:space="0" w:color="auto"/>
            </w:tcBorders>
          </w:tcPr>
          <w:p w14:paraId="09975938" w14:textId="77777777" w:rsidR="00067F3B" w:rsidRPr="00625324" w:rsidRDefault="00067F3B" w:rsidP="008F5812">
            <w:pPr>
              <w:pStyle w:val="TAC"/>
            </w:pPr>
            <w:r w:rsidRPr="00625324">
              <w:rPr>
                <w:rFonts w:cs="Arial"/>
                <w:color w:val="000000"/>
                <w:szCs w:val="18"/>
              </w:rPr>
              <w:t>41331.48</w:t>
            </w:r>
          </w:p>
        </w:tc>
        <w:tc>
          <w:tcPr>
            <w:tcW w:w="992" w:type="dxa"/>
            <w:tcBorders>
              <w:top w:val="single" w:sz="4" w:space="0" w:color="auto"/>
              <w:left w:val="single" w:sz="4" w:space="0" w:color="auto"/>
              <w:bottom w:val="single" w:sz="4" w:space="0" w:color="auto"/>
              <w:right w:val="single" w:sz="4" w:space="0" w:color="auto"/>
            </w:tcBorders>
          </w:tcPr>
          <w:p w14:paraId="0E46815A" w14:textId="77777777" w:rsidR="00067F3B" w:rsidRPr="00625324" w:rsidRDefault="00067F3B" w:rsidP="008F5812">
            <w:pPr>
              <w:pStyle w:val="TAC"/>
            </w:pPr>
            <w:r w:rsidRPr="00625324">
              <w:rPr>
                <w:rFonts w:cs="Arial"/>
                <w:color w:val="000000"/>
                <w:szCs w:val="18"/>
              </w:rPr>
              <w:t>2301357</w:t>
            </w:r>
          </w:p>
        </w:tc>
        <w:tc>
          <w:tcPr>
            <w:tcW w:w="992" w:type="dxa"/>
            <w:tcBorders>
              <w:top w:val="single" w:sz="4" w:space="0" w:color="auto"/>
              <w:left w:val="single" w:sz="4" w:space="0" w:color="auto"/>
              <w:bottom w:val="single" w:sz="4" w:space="0" w:color="auto"/>
              <w:right w:val="single" w:sz="4" w:space="0" w:color="auto"/>
            </w:tcBorders>
          </w:tcPr>
          <w:p w14:paraId="41DD2287" w14:textId="77777777" w:rsidR="00067F3B" w:rsidRPr="00625324" w:rsidRDefault="00067F3B" w:rsidP="008F5812">
            <w:pPr>
              <w:pStyle w:val="TAC"/>
            </w:pPr>
            <w:r w:rsidRPr="00625324">
              <w:rPr>
                <w:rFonts w:cs="Arial"/>
                <w:color w:val="000000"/>
                <w:szCs w:val="18"/>
              </w:rPr>
              <w:t>102</w:t>
            </w:r>
          </w:p>
        </w:tc>
        <w:tc>
          <w:tcPr>
            <w:tcW w:w="851" w:type="dxa"/>
            <w:tcBorders>
              <w:top w:val="nil"/>
              <w:left w:val="single" w:sz="4" w:space="0" w:color="auto"/>
              <w:bottom w:val="nil"/>
              <w:right w:val="single" w:sz="4" w:space="0" w:color="auto"/>
            </w:tcBorders>
          </w:tcPr>
          <w:p w14:paraId="5B825DCC"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tcPr>
          <w:p w14:paraId="33554343" w14:textId="77777777" w:rsidR="00067F3B" w:rsidRPr="00625324" w:rsidRDefault="00067F3B" w:rsidP="008F5812">
            <w:pPr>
              <w:pStyle w:val="TAC"/>
            </w:pPr>
            <w:r w:rsidRPr="00625324">
              <w:rPr>
                <w:rFonts w:cs="Arial"/>
                <w:color w:val="000000"/>
                <w:szCs w:val="18"/>
              </w:rPr>
              <w:t>23250</w:t>
            </w:r>
          </w:p>
        </w:tc>
        <w:tc>
          <w:tcPr>
            <w:tcW w:w="992" w:type="dxa"/>
            <w:tcBorders>
              <w:top w:val="single" w:sz="4" w:space="0" w:color="auto"/>
              <w:left w:val="single" w:sz="4" w:space="0" w:color="auto"/>
              <w:bottom w:val="single" w:sz="4" w:space="0" w:color="auto"/>
              <w:right w:val="single" w:sz="4" w:space="0" w:color="auto"/>
            </w:tcBorders>
          </w:tcPr>
          <w:p w14:paraId="6902273F" w14:textId="77777777" w:rsidR="00067F3B" w:rsidRPr="00625324" w:rsidRDefault="00067F3B" w:rsidP="008F5812">
            <w:pPr>
              <w:pStyle w:val="TAC"/>
            </w:pPr>
            <w:r w:rsidRPr="00625324">
              <w:rPr>
                <w:rFonts w:cs="Arial"/>
                <w:color w:val="000000"/>
                <w:szCs w:val="18"/>
              </w:rPr>
              <w:t>2302939</w:t>
            </w:r>
          </w:p>
        </w:tc>
        <w:tc>
          <w:tcPr>
            <w:tcW w:w="709" w:type="dxa"/>
            <w:tcBorders>
              <w:top w:val="single" w:sz="4" w:space="0" w:color="auto"/>
              <w:left w:val="single" w:sz="4" w:space="0" w:color="auto"/>
              <w:bottom w:val="single" w:sz="4" w:space="0" w:color="auto"/>
              <w:right w:val="single" w:sz="4" w:space="0" w:color="auto"/>
            </w:tcBorders>
          </w:tcPr>
          <w:p w14:paraId="12A887C9" w14:textId="77777777" w:rsidR="00067F3B" w:rsidRPr="00625324" w:rsidRDefault="00067F3B" w:rsidP="008F5812">
            <w:pPr>
              <w:pStyle w:val="TAC"/>
            </w:pPr>
            <w:r w:rsidRPr="00625324">
              <w:rPr>
                <w:rFonts w:cs="Arial"/>
                <w:color w:val="000000"/>
                <w:szCs w:val="18"/>
              </w:rPr>
              <w:t>10</w:t>
            </w:r>
          </w:p>
        </w:tc>
        <w:tc>
          <w:tcPr>
            <w:tcW w:w="851" w:type="dxa"/>
            <w:tcBorders>
              <w:top w:val="single" w:sz="4" w:space="0" w:color="auto"/>
              <w:left w:val="single" w:sz="4" w:space="0" w:color="auto"/>
              <w:bottom w:val="single" w:sz="4" w:space="0" w:color="auto"/>
              <w:right w:val="single" w:sz="4" w:space="0" w:color="auto"/>
            </w:tcBorders>
          </w:tcPr>
          <w:p w14:paraId="666DF313" w14:textId="77777777" w:rsidR="00067F3B" w:rsidRPr="00625324" w:rsidRDefault="00067F3B" w:rsidP="008F5812">
            <w:pPr>
              <w:pStyle w:val="TAC"/>
            </w:pPr>
            <w:r w:rsidRPr="00625324">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14:paraId="2312FD91" w14:textId="77777777" w:rsidR="00067F3B" w:rsidRPr="00625324" w:rsidRDefault="00067F3B" w:rsidP="008F5812">
            <w:pPr>
              <w:pStyle w:val="TAC"/>
            </w:pPr>
            <w:r w:rsidRPr="00625324">
              <w:rPr>
                <w:rFonts w:cs="Arial"/>
                <w:color w:val="000000"/>
                <w:szCs w:val="18"/>
              </w:rPr>
              <w:t>1 (8)</w:t>
            </w:r>
          </w:p>
        </w:tc>
        <w:tc>
          <w:tcPr>
            <w:tcW w:w="992" w:type="dxa"/>
            <w:tcBorders>
              <w:top w:val="single" w:sz="4" w:space="0" w:color="auto"/>
              <w:left w:val="single" w:sz="4" w:space="0" w:color="auto"/>
              <w:bottom w:val="single" w:sz="4" w:space="0" w:color="auto"/>
              <w:right w:val="single" w:sz="4" w:space="0" w:color="auto"/>
            </w:tcBorders>
          </w:tcPr>
          <w:p w14:paraId="2A96591A" w14:textId="77777777" w:rsidR="00067F3B" w:rsidRPr="00625324" w:rsidRDefault="00067F3B" w:rsidP="008F5812">
            <w:pPr>
              <w:pStyle w:val="TAC"/>
            </w:pPr>
            <w:r w:rsidRPr="00625324">
              <w:rPr>
                <w:rFonts w:cs="Arial"/>
                <w:color w:val="000000"/>
                <w:szCs w:val="18"/>
              </w:rPr>
              <w:t>111</w:t>
            </w:r>
          </w:p>
        </w:tc>
      </w:tr>
      <w:tr w:rsidR="00067F3B" w:rsidRPr="00625324" w14:paraId="7BE93B6D" w14:textId="77777777" w:rsidTr="008F5812">
        <w:tc>
          <w:tcPr>
            <w:tcW w:w="788" w:type="dxa"/>
            <w:tcBorders>
              <w:top w:val="nil"/>
              <w:left w:val="single" w:sz="4" w:space="0" w:color="auto"/>
              <w:bottom w:val="nil"/>
              <w:right w:val="single" w:sz="4" w:space="0" w:color="auto"/>
            </w:tcBorders>
          </w:tcPr>
          <w:p w14:paraId="407686A7" w14:textId="77777777" w:rsidR="00067F3B" w:rsidRPr="00625324" w:rsidRDefault="00067F3B" w:rsidP="008F5812">
            <w:pPr>
              <w:pStyle w:val="TAC"/>
            </w:pPr>
          </w:p>
        </w:tc>
        <w:tc>
          <w:tcPr>
            <w:tcW w:w="849" w:type="dxa"/>
            <w:tcBorders>
              <w:top w:val="nil"/>
              <w:left w:val="single" w:sz="4" w:space="0" w:color="auto"/>
              <w:bottom w:val="nil"/>
              <w:right w:val="single" w:sz="4" w:space="0" w:color="auto"/>
            </w:tcBorders>
          </w:tcPr>
          <w:p w14:paraId="1E188CA3" w14:textId="77777777" w:rsidR="00067F3B" w:rsidRPr="00625324" w:rsidRDefault="00067F3B" w:rsidP="008F5812">
            <w:pPr>
              <w:pStyle w:val="TAC"/>
            </w:pPr>
          </w:p>
        </w:tc>
        <w:tc>
          <w:tcPr>
            <w:tcW w:w="1133" w:type="dxa"/>
            <w:tcBorders>
              <w:top w:val="nil"/>
              <w:left w:val="single" w:sz="4" w:space="0" w:color="auto"/>
              <w:bottom w:val="single" w:sz="4" w:space="0" w:color="auto"/>
              <w:right w:val="single" w:sz="4" w:space="0" w:color="auto"/>
            </w:tcBorders>
          </w:tcPr>
          <w:p w14:paraId="2ED80622" w14:textId="77777777" w:rsidR="00067F3B" w:rsidRPr="00625324" w:rsidRDefault="00067F3B" w:rsidP="008F5812">
            <w:pPr>
              <w:pStyle w:val="TAC"/>
            </w:pPr>
            <w:r w:rsidRPr="00625324">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tcPr>
          <w:p w14:paraId="307013AE" w14:textId="77777777" w:rsidR="00067F3B" w:rsidRPr="00625324" w:rsidRDefault="00067F3B" w:rsidP="008F5812">
            <w:pPr>
              <w:pStyle w:val="TAC"/>
            </w:pPr>
            <w:r w:rsidRPr="00625324">
              <w:rPr>
                <w:rFonts w:cs="Arial"/>
                <w:color w:val="000000"/>
                <w:szCs w:val="18"/>
              </w:rPr>
              <w:t>High</w:t>
            </w:r>
          </w:p>
        </w:tc>
        <w:tc>
          <w:tcPr>
            <w:tcW w:w="992" w:type="dxa"/>
            <w:tcBorders>
              <w:top w:val="single" w:sz="4" w:space="0" w:color="auto"/>
              <w:left w:val="single" w:sz="4" w:space="0" w:color="auto"/>
              <w:bottom w:val="single" w:sz="4" w:space="0" w:color="auto"/>
              <w:right w:val="single" w:sz="4" w:space="0" w:color="auto"/>
            </w:tcBorders>
          </w:tcPr>
          <w:p w14:paraId="56AFBF12" w14:textId="77777777" w:rsidR="00067F3B" w:rsidRPr="00625324" w:rsidRDefault="00067F3B" w:rsidP="008F5812">
            <w:pPr>
              <w:pStyle w:val="TAC"/>
            </w:pPr>
            <w:r w:rsidRPr="00625324">
              <w:rPr>
                <w:rFonts w:cs="Arial"/>
                <w:color w:val="000000"/>
                <w:szCs w:val="18"/>
              </w:rPr>
              <w:t>43399.92</w:t>
            </w:r>
          </w:p>
        </w:tc>
        <w:tc>
          <w:tcPr>
            <w:tcW w:w="992" w:type="dxa"/>
            <w:tcBorders>
              <w:top w:val="single" w:sz="4" w:space="0" w:color="auto"/>
              <w:left w:val="single" w:sz="4" w:space="0" w:color="auto"/>
              <w:bottom w:val="single" w:sz="4" w:space="0" w:color="auto"/>
              <w:right w:val="single" w:sz="4" w:space="0" w:color="auto"/>
            </w:tcBorders>
          </w:tcPr>
          <w:p w14:paraId="2F41EC9B" w14:textId="77777777" w:rsidR="00067F3B" w:rsidRPr="00625324" w:rsidRDefault="00067F3B" w:rsidP="008F5812">
            <w:pPr>
              <w:pStyle w:val="TAC"/>
            </w:pPr>
            <w:r w:rsidRPr="00625324">
              <w:rPr>
                <w:rFonts w:cs="Arial"/>
                <w:color w:val="000000"/>
                <w:szCs w:val="18"/>
              </w:rPr>
              <w:t>2335831</w:t>
            </w:r>
          </w:p>
        </w:tc>
        <w:tc>
          <w:tcPr>
            <w:tcW w:w="993" w:type="dxa"/>
            <w:tcBorders>
              <w:top w:val="single" w:sz="4" w:space="0" w:color="auto"/>
              <w:left w:val="single" w:sz="4" w:space="0" w:color="auto"/>
              <w:bottom w:val="single" w:sz="4" w:space="0" w:color="auto"/>
              <w:right w:val="single" w:sz="4" w:space="0" w:color="auto"/>
            </w:tcBorders>
          </w:tcPr>
          <w:p w14:paraId="0F1ED2B3" w14:textId="77777777" w:rsidR="00067F3B" w:rsidRPr="00625324" w:rsidRDefault="00067F3B" w:rsidP="008F5812">
            <w:pPr>
              <w:pStyle w:val="TAC"/>
            </w:pPr>
            <w:r w:rsidRPr="00625324">
              <w:rPr>
                <w:rFonts w:cs="Arial"/>
                <w:color w:val="000000"/>
                <w:szCs w:val="18"/>
              </w:rPr>
              <w:t>42942</w:t>
            </w:r>
          </w:p>
        </w:tc>
        <w:tc>
          <w:tcPr>
            <w:tcW w:w="992" w:type="dxa"/>
            <w:tcBorders>
              <w:top w:val="single" w:sz="4" w:space="0" w:color="auto"/>
              <w:left w:val="single" w:sz="4" w:space="0" w:color="auto"/>
              <w:bottom w:val="single" w:sz="4" w:space="0" w:color="auto"/>
              <w:right w:val="single" w:sz="4" w:space="0" w:color="auto"/>
            </w:tcBorders>
          </w:tcPr>
          <w:p w14:paraId="2C85CF15" w14:textId="77777777" w:rsidR="00067F3B" w:rsidRPr="00625324" w:rsidRDefault="00067F3B" w:rsidP="008F5812">
            <w:pPr>
              <w:pStyle w:val="TAC"/>
            </w:pPr>
            <w:r w:rsidRPr="00625324">
              <w:rPr>
                <w:rFonts w:cs="Arial"/>
                <w:color w:val="000000"/>
                <w:szCs w:val="18"/>
              </w:rPr>
              <w:t>2328199</w:t>
            </w:r>
          </w:p>
        </w:tc>
        <w:tc>
          <w:tcPr>
            <w:tcW w:w="992" w:type="dxa"/>
            <w:tcBorders>
              <w:top w:val="single" w:sz="4" w:space="0" w:color="auto"/>
              <w:left w:val="single" w:sz="4" w:space="0" w:color="auto"/>
              <w:bottom w:val="single" w:sz="4" w:space="0" w:color="auto"/>
              <w:right w:val="single" w:sz="4" w:space="0" w:color="auto"/>
            </w:tcBorders>
          </w:tcPr>
          <w:p w14:paraId="246618FF" w14:textId="77777777" w:rsidR="00067F3B" w:rsidRPr="00625324" w:rsidRDefault="00067F3B" w:rsidP="008F5812">
            <w:pPr>
              <w:pStyle w:val="TAC"/>
            </w:pPr>
            <w:r w:rsidRPr="00625324">
              <w:rPr>
                <w:rFonts w:cs="Arial"/>
                <w:color w:val="000000"/>
                <w:szCs w:val="18"/>
              </w:rPr>
              <w:t>504</w:t>
            </w:r>
          </w:p>
        </w:tc>
        <w:tc>
          <w:tcPr>
            <w:tcW w:w="851" w:type="dxa"/>
            <w:tcBorders>
              <w:top w:val="nil"/>
              <w:left w:val="single" w:sz="4" w:space="0" w:color="auto"/>
              <w:bottom w:val="single" w:sz="4" w:space="0" w:color="auto"/>
              <w:right w:val="single" w:sz="4" w:space="0" w:color="auto"/>
            </w:tcBorders>
          </w:tcPr>
          <w:p w14:paraId="7BD9A33C"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tcPr>
          <w:p w14:paraId="67582244" w14:textId="77777777" w:rsidR="00067F3B" w:rsidRPr="00625324" w:rsidRDefault="00067F3B" w:rsidP="008F5812">
            <w:pPr>
              <w:pStyle w:val="TAC"/>
            </w:pPr>
            <w:r w:rsidRPr="00625324">
              <w:rPr>
                <w:rFonts w:cs="Arial"/>
                <w:color w:val="000000"/>
                <w:szCs w:val="18"/>
              </w:rPr>
              <w:t>23360</w:t>
            </w:r>
          </w:p>
        </w:tc>
        <w:tc>
          <w:tcPr>
            <w:tcW w:w="992" w:type="dxa"/>
            <w:tcBorders>
              <w:top w:val="single" w:sz="4" w:space="0" w:color="auto"/>
              <w:left w:val="single" w:sz="4" w:space="0" w:color="auto"/>
              <w:bottom w:val="single" w:sz="4" w:space="0" w:color="auto"/>
              <w:right w:val="single" w:sz="4" w:space="0" w:color="auto"/>
            </w:tcBorders>
          </w:tcPr>
          <w:p w14:paraId="3B277314" w14:textId="77777777" w:rsidR="00067F3B" w:rsidRPr="00625324" w:rsidRDefault="00067F3B" w:rsidP="008F5812">
            <w:pPr>
              <w:pStyle w:val="TAC"/>
            </w:pPr>
            <w:r w:rsidRPr="00625324">
              <w:rPr>
                <w:rFonts w:cs="Arial"/>
                <w:color w:val="000000"/>
                <w:szCs w:val="18"/>
              </w:rPr>
              <w:t>2334619</w:t>
            </w:r>
          </w:p>
        </w:tc>
        <w:tc>
          <w:tcPr>
            <w:tcW w:w="709" w:type="dxa"/>
            <w:tcBorders>
              <w:top w:val="single" w:sz="4" w:space="0" w:color="auto"/>
              <w:left w:val="single" w:sz="4" w:space="0" w:color="auto"/>
              <w:bottom w:val="single" w:sz="4" w:space="0" w:color="auto"/>
              <w:right w:val="single" w:sz="4" w:space="0" w:color="auto"/>
            </w:tcBorders>
          </w:tcPr>
          <w:p w14:paraId="7376A113" w14:textId="77777777" w:rsidR="00067F3B" w:rsidRPr="00625324" w:rsidRDefault="00067F3B" w:rsidP="008F5812">
            <w:pPr>
              <w:pStyle w:val="TAC"/>
            </w:pPr>
            <w:r w:rsidRPr="00625324">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tcPr>
          <w:p w14:paraId="290E5BCD" w14:textId="77777777" w:rsidR="00067F3B" w:rsidRPr="00625324" w:rsidRDefault="00067F3B" w:rsidP="008F5812">
            <w:pPr>
              <w:pStyle w:val="TAC"/>
            </w:pPr>
            <w:r w:rsidRPr="00625324">
              <w:rPr>
                <w:rFonts w:cs="Arial"/>
                <w:color w:val="000000"/>
                <w:szCs w:val="18"/>
              </w:rPr>
              <w:t>3</w:t>
            </w:r>
          </w:p>
        </w:tc>
        <w:tc>
          <w:tcPr>
            <w:tcW w:w="850" w:type="dxa"/>
            <w:tcBorders>
              <w:top w:val="single" w:sz="4" w:space="0" w:color="auto"/>
              <w:left w:val="single" w:sz="4" w:space="0" w:color="auto"/>
              <w:bottom w:val="single" w:sz="4" w:space="0" w:color="auto"/>
              <w:right w:val="single" w:sz="4" w:space="0" w:color="auto"/>
            </w:tcBorders>
          </w:tcPr>
          <w:p w14:paraId="26E491BA" w14:textId="77777777" w:rsidR="00067F3B" w:rsidRPr="00625324" w:rsidRDefault="00067F3B" w:rsidP="008F5812">
            <w:pPr>
              <w:pStyle w:val="TAC"/>
            </w:pPr>
            <w:r w:rsidRPr="00625324">
              <w:rPr>
                <w:rFonts w:cs="Arial"/>
                <w:color w:val="000000"/>
                <w:szCs w:val="18"/>
              </w:rPr>
              <w:t>1 (8)</w:t>
            </w:r>
          </w:p>
        </w:tc>
        <w:tc>
          <w:tcPr>
            <w:tcW w:w="992" w:type="dxa"/>
            <w:tcBorders>
              <w:top w:val="single" w:sz="4" w:space="0" w:color="auto"/>
              <w:left w:val="single" w:sz="4" w:space="0" w:color="auto"/>
              <w:bottom w:val="single" w:sz="4" w:space="0" w:color="auto"/>
              <w:right w:val="single" w:sz="4" w:space="0" w:color="auto"/>
            </w:tcBorders>
          </w:tcPr>
          <w:p w14:paraId="29B766A3" w14:textId="77777777" w:rsidR="00067F3B" w:rsidRPr="00625324" w:rsidRDefault="00067F3B" w:rsidP="008F5812">
            <w:pPr>
              <w:pStyle w:val="TAC"/>
            </w:pPr>
            <w:r w:rsidRPr="00625324">
              <w:rPr>
                <w:rFonts w:cs="Arial"/>
                <w:color w:val="000000"/>
                <w:szCs w:val="18"/>
              </w:rPr>
              <w:t>515</w:t>
            </w:r>
          </w:p>
        </w:tc>
      </w:tr>
      <w:tr w:rsidR="00067F3B" w:rsidRPr="00625324" w14:paraId="66C5AF87" w14:textId="77777777" w:rsidTr="008F5812">
        <w:tc>
          <w:tcPr>
            <w:tcW w:w="14535" w:type="dxa"/>
            <w:gridSpan w:val="16"/>
            <w:tcBorders>
              <w:top w:val="single" w:sz="4" w:space="0" w:color="auto"/>
              <w:left w:val="single" w:sz="4" w:space="0" w:color="auto"/>
              <w:bottom w:val="single" w:sz="4" w:space="0" w:color="auto"/>
              <w:right w:val="single" w:sz="4" w:space="0" w:color="auto"/>
            </w:tcBorders>
            <w:hideMark/>
          </w:tcPr>
          <w:p w14:paraId="3D99B7FD" w14:textId="77777777" w:rsidR="00067F3B" w:rsidRPr="00625324" w:rsidRDefault="00067F3B" w:rsidP="008F5812">
            <w:pPr>
              <w:keepNext/>
              <w:keepLines/>
              <w:spacing w:after="0"/>
              <w:ind w:left="851" w:hanging="851"/>
              <w:rPr>
                <w:rFonts w:ascii="Arial" w:hAnsi="Arial"/>
                <w:sz w:val="18"/>
              </w:rPr>
            </w:pPr>
            <w:r w:rsidRPr="00625324">
              <w:rPr>
                <w:rFonts w:ascii="Arial" w:hAnsi="Arial"/>
                <w:sz w:val="18"/>
              </w:rPr>
              <w:t>Note 1:</w:t>
            </w:r>
            <w:r w:rsidRPr="00625324">
              <w:rPr>
                <w:rFonts w:ascii="Arial" w:hAnsi="Arial"/>
                <w:sz w:val="18"/>
              </w:rPr>
              <w:tab/>
              <w:t xml:space="preserve">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 </w:t>
            </w:r>
          </w:p>
          <w:p w14:paraId="4D343442" w14:textId="77777777" w:rsidR="00067F3B" w:rsidRPr="00625324" w:rsidRDefault="00067F3B" w:rsidP="008F5812">
            <w:pPr>
              <w:keepNext/>
              <w:keepLines/>
              <w:spacing w:after="0"/>
              <w:ind w:left="851" w:hanging="851"/>
              <w:rPr>
                <w:rFonts w:ascii="Arial" w:hAnsi="Arial"/>
                <w:sz w:val="18"/>
              </w:rPr>
            </w:pPr>
            <w:r w:rsidRPr="00625324">
              <w:rPr>
                <w:rFonts w:ascii="Arial" w:hAnsi="Arial"/>
                <w:sz w:val="18"/>
              </w:rPr>
              <w:t>Note 2:</w:t>
            </w:r>
            <w:r w:rsidRPr="00625324">
              <w:rPr>
                <w:rFonts w:ascii="Arial" w:hAnsi="Arial"/>
                <w:sz w:val="18"/>
              </w:rPr>
              <w:tab/>
              <w:t xml:space="preserve">The parameter Offset Carrier CORESET#0 specifies the offset from the lowest subcarrier of the carrier and the lowest subcarrier of CORESET#0. It corresponds to the parameter </w:t>
            </w:r>
            <w:r w:rsidRPr="00625324">
              <w:t>ΔF</w:t>
            </w:r>
            <w:r w:rsidRPr="00625324">
              <w:rPr>
                <w:vertAlign w:val="subscript"/>
              </w:rPr>
              <w:t>OffsetCORESET-0-Carrier</w:t>
            </w:r>
            <w:r w:rsidRPr="00625324">
              <w:t xml:space="preserve"> </w:t>
            </w:r>
            <w:r w:rsidRPr="00625324">
              <w:rPr>
                <w:rFonts w:ascii="Arial" w:hAnsi="Arial"/>
                <w:sz w:val="18"/>
              </w:rPr>
              <w:t>in Annex C expressed in number of common RBs.</w:t>
            </w:r>
          </w:p>
        </w:tc>
      </w:tr>
    </w:tbl>
    <w:p w14:paraId="48EBA8EE" w14:textId="77777777" w:rsidR="00067F3B" w:rsidRPr="00625324" w:rsidRDefault="00067F3B" w:rsidP="00067F3B"/>
    <w:p w14:paraId="13BC98F7" w14:textId="77777777" w:rsidR="00067F3B" w:rsidRPr="00625324" w:rsidRDefault="00067F3B" w:rsidP="00067F3B">
      <w:pPr>
        <w:pStyle w:val="TH"/>
      </w:pPr>
      <w:r w:rsidRPr="00625324">
        <w:t>Table 4.3.1.2.1.3-2: Test frequencies for NR operating band n259, SCS 120kHz and ΔF</w:t>
      </w:r>
      <w:r w:rsidRPr="00625324">
        <w:rPr>
          <w:vertAlign w:val="subscript"/>
        </w:rPr>
        <w:t>Raster</w:t>
      </w:r>
      <w:r w:rsidRPr="00625324">
        <w:t xml:space="preserve"> 120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067F3B" w:rsidRPr="00625324" w14:paraId="18E2E0E0" w14:textId="77777777" w:rsidTr="008F5812">
        <w:tc>
          <w:tcPr>
            <w:tcW w:w="788" w:type="dxa"/>
            <w:tcBorders>
              <w:top w:val="single" w:sz="4" w:space="0" w:color="auto"/>
              <w:left w:val="single" w:sz="4" w:space="0" w:color="auto"/>
              <w:bottom w:val="single" w:sz="4" w:space="0" w:color="auto"/>
              <w:right w:val="single" w:sz="4" w:space="0" w:color="auto"/>
            </w:tcBorders>
            <w:hideMark/>
          </w:tcPr>
          <w:p w14:paraId="454501CA"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CBW [MHz]</w:t>
            </w:r>
          </w:p>
        </w:tc>
        <w:tc>
          <w:tcPr>
            <w:tcW w:w="849" w:type="dxa"/>
            <w:tcBorders>
              <w:top w:val="single" w:sz="4" w:space="0" w:color="auto"/>
              <w:left w:val="single" w:sz="4" w:space="0" w:color="auto"/>
              <w:bottom w:val="single" w:sz="4" w:space="0" w:color="auto"/>
              <w:right w:val="single" w:sz="4" w:space="0" w:color="auto"/>
            </w:tcBorders>
            <w:hideMark/>
          </w:tcPr>
          <w:p w14:paraId="036275DB" w14:textId="77777777" w:rsidR="00067F3B" w:rsidRPr="00625324" w:rsidRDefault="00067F3B" w:rsidP="008F5812">
            <w:pPr>
              <w:keepNext/>
              <w:keepLines/>
              <w:spacing w:after="0"/>
              <w:jc w:val="center"/>
              <w:rPr>
                <w:rFonts w:ascii="Arial" w:hAnsi="Arial"/>
                <w:b/>
                <w:i/>
                <w:sz w:val="18"/>
              </w:rPr>
            </w:pPr>
            <w:r w:rsidRPr="00625324">
              <w:rPr>
                <w:rFonts w:ascii="Arial" w:hAnsi="Arial"/>
                <w:b/>
                <w:i/>
                <w:sz w:val="18"/>
              </w:rPr>
              <w:t>carrierBandwidth</w:t>
            </w:r>
          </w:p>
          <w:p w14:paraId="7350135E"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620401EB"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4ECA8F7A"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Carrier centre</w:t>
            </w:r>
          </w:p>
          <w:p w14:paraId="4BEF25DE"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308C9ABA"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Carrier centre</w:t>
            </w:r>
          </w:p>
          <w:p w14:paraId="1D18ACB0"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56A58A9E"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point A</w:t>
            </w:r>
            <w:r w:rsidRPr="00625324">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27C3AF75" w14:textId="77777777" w:rsidR="00067F3B" w:rsidRPr="00625324" w:rsidRDefault="00067F3B" w:rsidP="008F5812">
            <w:pPr>
              <w:keepNext/>
              <w:keepLines/>
              <w:spacing w:after="0"/>
              <w:jc w:val="center"/>
              <w:rPr>
                <w:rFonts w:ascii="Arial" w:hAnsi="Arial"/>
                <w:b/>
                <w:sz w:val="18"/>
              </w:rPr>
            </w:pPr>
            <w:r w:rsidRPr="00625324">
              <w:rPr>
                <w:rFonts w:ascii="Arial" w:hAnsi="Arial"/>
                <w:b/>
                <w:i/>
                <w:sz w:val="18"/>
              </w:rPr>
              <w:t>absoluteFrequencyPointA</w:t>
            </w:r>
            <w:r w:rsidRPr="00625324">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192EF01A" w14:textId="77777777" w:rsidR="00067F3B" w:rsidRPr="00625324" w:rsidRDefault="00067F3B" w:rsidP="008F5812">
            <w:pPr>
              <w:keepNext/>
              <w:keepLines/>
              <w:spacing w:after="0"/>
              <w:jc w:val="center"/>
              <w:rPr>
                <w:rFonts w:ascii="Arial" w:hAnsi="Arial"/>
                <w:b/>
                <w:sz w:val="18"/>
              </w:rPr>
            </w:pPr>
            <w:r w:rsidRPr="00625324">
              <w:rPr>
                <w:rFonts w:ascii="Arial" w:hAnsi="Arial"/>
                <w:b/>
                <w:i/>
                <w:sz w:val="18"/>
              </w:rPr>
              <w:t xml:space="preserve">offsetToCarrier </w:t>
            </w:r>
            <w:r w:rsidRPr="00625324">
              <w:rPr>
                <w:rFonts w:ascii="Arial" w:hAnsi="Arial"/>
                <w:b/>
                <w:sz w:val="18"/>
              </w:rPr>
              <w:t>[Carrier PRBs]</w:t>
            </w:r>
          </w:p>
        </w:tc>
        <w:tc>
          <w:tcPr>
            <w:tcW w:w="851" w:type="dxa"/>
            <w:tcBorders>
              <w:top w:val="single" w:sz="4" w:space="0" w:color="auto"/>
              <w:left w:val="single" w:sz="4" w:space="0" w:color="auto"/>
              <w:bottom w:val="single" w:sz="4" w:space="0" w:color="auto"/>
              <w:right w:val="single" w:sz="4" w:space="0" w:color="auto"/>
            </w:tcBorders>
            <w:hideMark/>
          </w:tcPr>
          <w:p w14:paraId="38BDCBB2"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SS block SCS</w:t>
            </w:r>
          </w:p>
          <w:p w14:paraId="643C329F"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746ED81F"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5B661FB6" w14:textId="77777777" w:rsidR="00067F3B" w:rsidRPr="00625324" w:rsidRDefault="00067F3B" w:rsidP="008F5812">
            <w:pPr>
              <w:keepNext/>
              <w:keepLines/>
              <w:spacing w:after="0"/>
              <w:jc w:val="center"/>
              <w:rPr>
                <w:rFonts w:ascii="Arial" w:hAnsi="Arial"/>
                <w:b/>
                <w:i/>
                <w:sz w:val="18"/>
              </w:rPr>
            </w:pPr>
            <w:r w:rsidRPr="00625324">
              <w:rPr>
                <w:rFonts w:ascii="Arial" w:hAnsi="Arial"/>
                <w:b/>
                <w:i/>
                <w:sz w:val="18"/>
              </w:rPr>
              <w:t>absoluteFrequencySSB</w:t>
            </w:r>
          </w:p>
          <w:p w14:paraId="77DB6C18"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37CED2E6" w14:textId="46D81D20" w:rsidR="00067F3B" w:rsidRPr="00625324" w:rsidRDefault="00067F3B" w:rsidP="008F5812">
            <w:pPr>
              <w:keepNext/>
              <w:keepLines/>
              <w:spacing w:after="0"/>
              <w:jc w:val="center"/>
              <w:rPr>
                <w:rFonts w:ascii="Arial" w:hAnsi="Arial"/>
                <w:b/>
                <w:sz w:val="18"/>
              </w:rPr>
            </w:pPr>
            <w:r>
              <w:rPr>
                <w:rFonts w:ascii="Arial" w:hAnsi="Arial"/>
                <w:b/>
                <w:noProof/>
                <w:position w:val="-10"/>
                <w:sz w:val="18"/>
                <w:lang w:val="en-US" w:eastAsia="zh-CN"/>
              </w:rPr>
              <w:drawing>
                <wp:inline distT="0" distB="0" distL="0" distR="0" wp14:anchorId="05815A5A" wp14:editId="7B2B4A8E">
                  <wp:extent cx="267970" cy="189230"/>
                  <wp:effectExtent l="0" t="0" r="0" b="12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7970" cy="18923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147D96E7"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Offset Carrier CORESET#0</w:t>
            </w:r>
          </w:p>
          <w:p w14:paraId="3112CB20"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[RBs]</w:t>
            </w:r>
          </w:p>
          <w:p w14:paraId="39074EBC"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68646068"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CORESET#0 Index (Offset</w:t>
            </w:r>
          </w:p>
          <w:p w14:paraId="6DD35503"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[RBs])</w:t>
            </w:r>
          </w:p>
          <w:p w14:paraId="5F714F1F"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18F53BFE"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offsetToPointA</w:t>
            </w:r>
            <w:r w:rsidRPr="00625324">
              <w:rPr>
                <w:rFonts w:ascii="Arial" w:hAnsi="Arial"/>
                <w:b/>
                <w:sz w:val="18"/>
              </w:rPr>
              <w:br/>
              <w:t>(SIB1)</w:t>
            </w:r>
          </w:p>
          <w:p w14:paraId="130B500D"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[PRBs]</w:t>
            </w:r>
          </w:p>
          <w:p w14:paraId="340AAEDB"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Note 1</w:t>
            </w:r>
          </w:p>
        </w:tc>
      </w:tr>
      <w:tr w:rsidR="00067F3B" w:rsidRPr="00625324" w14:paraId="74C0EFCE" w14:textId="77777777" w:rsidTr="008F5812">
        <w:tc>
          <w:tcPr>
            <w:tcW w:w="788" w:type="dxa"/>
            <w:tcBorders>
              <w:top w:val="single" w:sz="4" w:space="0" w:color="auto"/>
              <w:left w:val="single" w:sz="4" w:space="0" w:color="auto"/>
              <w:bottom w:val="nil"/>
              <w:right w:val="single" w:sz="4" w:space="0" w:color="auto"/>
            </w:tcBorders>
          </w:tcPr>
          <w:p w14:paraId="52D9B8A2" w14:textId="77777777" w:rsidR="00067F3B" w:rsidRPr="00625324" w:rsidRDefault="00067F3B" w:rsidP="008F5812">
            <w:pPr>
              <w:pStyle w:val="TAC"/>
            </w:pPr>
            <w:r w:rsidRPr="00625324">
              <w:rPr>
                <w:rFonts w:cs="Arial"/>
                <w:color w:val="000000"/>
                <w:szCs w:val="18"/>
              </w:rPr>
              <w:t>50</w:t>
            </w:r>
          </w:p>
        </w:tc>
        <w:tc>
          <w:tcPr>
            <w:tcW w:w="849" w:type="dxa"/>
            <w:tcBorders>
              <w:top w:val="single" w:sz="4" w:space="0" w:color="auto"/>
              <w:left w:val="single" w:sz="4" w:space="0" w:color="auto"/>
              <w:bottom w:val="nil"/>
              <w:right w:val="single" w:sz="4" w:space="0" w:color="auto"/>
            </w:tcBorders>
          </w:tcPr>
          <w:p w14:paraId="058CEEBB" w14:textId="77777777" w:rsidR="00067F3B" w:rsidRPr="00625324" w:rsidRDefault="00067F3B" w:rsidP="008F5812">
            <w:pPr>
              <w:pStyle w:val="TAC"/>
            </w:pPr>
            <w:r w:rsidRPr="00625324">
              <w:rPr>
                <w:rFonts w:cs="Arial"/>
                <w:color w:val="000000"/>
                <w:szCs w:val="18"/>
              </w:rPr>
              <w:t>32</w:t>
            </w:r>
          </w:p>
        </w:tc>
        <w:tc>
          <w:tcPr>
            <w:tcW w:w="1133" w:type="dxa"/>
            <w:tcBorders>
              <w:top w:val="single" w:sz="4" w:space="0" w:color="auto"/>
              <w:left w:val="single" w:sz="4" w:space="0" w:color="auto"/>
              <w:bottom w:val="nil"/>
              <w:right w:val="single" w:sz="4" w:space="0" w:color="auto"/>
            </w:tcBorders>
          </w:tcPr>
          <w:p w14:paraId="0AAF212D" w14:textId="77777777" w:rsidR="00067F3B" w:rsidRPr="00625324" w:rsidRDefault="00067F3B" w:rsidP="008F5812">
            <w:pPr>
              <w:pStyle w:val="TAC"/>
            </w:pPr>
            <w:r w:rsidRPr="00625324">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tcPr>
          <w:p w14:paraId="7B987963" w14:textId="77777777" w:rsidR="00067F3B" w:rsidRPr="00625324" w:rsidRDefault="00067F3B" w:rsidP="008F5812">
            <w:pPr>
              <w:pStyle w:val="TAC"/>
            </w:pPr>
            <w:r w:rsidRPr="00625324">
              <w:rPr>
                <w:rFonts w:cs="Arial"/>
                <w:color w:val="000000"/>
                <w:szCs w:val="18"/>
              </w:rPr>
              <w:t>Low</w:t>
            </w:r>
          </w:p>
        </w:tc>
        <w:tc>
          <w:tcPr>
            <w:tcW w:w="992" w:type="dxa"/>
            <w:tcBorders>
              <w:top w:val="single" w:sz="4" w:space="0" w:color="auto"/>
              <w:left w:val="single" w:sz="4" w:space="0" w:color="auto"/>
              <w:bottom w:val="single" w:sz="4" w:space="0" w:color="auto"/>
              <w:right w:val="single" w:sz="4" w:space="0" w:color="auto"/>
            </w:tcBorders>
          </w:tcPr>
          <w:p w14:paraId="2375B417" w14:textId="77777777" w:rsidR="00067F3B" w:rsidRPr="00625324" w:rsidRDefault="00067F3B" w:rsidP="008F5812">
            <w:pPr>
              <w:pStyle w:val="TAC"/>
            </w:pPr>
            <w:r w:rsidRPr="00625324">
              <w:rPr>
                <w:rFonts w:cs="Arial"/>
                <w:color w:val="000000"/>
                <w:szCs w:val="18"/>
              </w:rPr>
              <w:t>39525</w:t>
            </w:r>
          </w:p>
        </w:tc>
        <w:tc>
          <w:tcPr>
            <w:tcW w:w="992" w:type="dxa"/>
            <w:tcBorders>
              <w:top w:val="single" w:sz="4" w:space="0" w:color="auto"/>
              <w:left w:val="single" w:sz="4" w:space="0" w:color="auto"/>
              <w:bottom w:val="single" w:sz="4" w:space="0" w:color="auto"/>
              <w:right w:val="single" w:sz="4" w:space="0" w:color="auto"/>
            </w:tcBorders>
          </w:tcPr>
          <w:p w14:paraId="758AAA33" w14:textId="77777777" w:rsidR="00067F3B" w:rsidRPr="00625324" w:rsidRDefault="00067F3B" w:rsidP="008F5812">
            <w:pPr>
              <w:pStyle w:val="TAC"/>
            </w:pPr>
            <w:r w:rsidRPr="00625324">
              <w:rPr>
                <w:rFonts w:cs="Arial"/>
                <w:color w:val="000000"/>
                <w:szCs w:val="18"/>
              </w:rPr>
              <w:t>2271249</w:t>
            </w:r>
          </w:p>
        </w:tc>
        <w:tc>
          <w:tcPr>
            <w:tcW w:w="993" w:type="dxa"/>
            <w:tcBorders>
              <w:top w:val="single" w:sz="4" w:space="0" w:color="auto"/>
              <w:left w:val="single" w:sz="4" w:space="0" w:color="auto"/>
              <w:bottom w:val="single" w:sz="4" w:space="0" w:color="auto"/>
              <w:right w:val="single" w:sz="4" w:space="0" w:color="auto"/>
            </w:tcBorders>
          </w:tcPr>
          <w:p w14:paraId="63B04A2E" w14:textId="77777777" w:rsidR="00067F3B" w:rsidRPr="00625324" w:rsidRDefault="00067F3B" w:rsidP="008F5812">
            <w:pPr>
              <w:pStyle w:val="TAC"/>
            </w:pPr>
            <w:r w:rsidRPr="00625324">
              <w:rPr>
                <w:rFonts w:cs="Arial"/>
                <w:color w:val="000000"/>
                <w:szCs w:val="18"/>
              </w:rPr>
              <w:t>39501.96</w:t>
            </w:r>
          </w:p>
        </w:tc>
        <w:tc>
          <w:tcPr>
            <w:tcW w:w="992" w:type="dxa"/>
            <w:tcBorders>
              <w:top w:val="single" w:sz="4" w:space="0" w:color="auto"/>
              <w:left w:val="single" w:sz="4" w:space="0" w:color="auto"/>
              <w:bottom w:val="single" w:sz="4" w:space="0" w:color="auto"/>
              <w:right w:val="single" w:sz="4" w:space="0" w:color="auto"/>
            </w:tcBorders>
          </w:tcPr>
          <w:p w14:paraId="7D1AB706" w14:textId="77777777" w:rsidR="00067F3B" w:rsidRPr="00625324" w:rsidRDefault="00067F3B" w:rsidP="008F5812">
            <w:pPr>
              <w:pStyle w:val="TAC"/>
            </w:pPr>
            <w:r w:rsidRPr="00625324">
              <w:rPr>
                <w:rFonts w:cs="Arial"/>
                <w:color w:val="000000"/>
                <w:szCs w:val="18"/>
              </w:rPr>
              <w:t>2270865</w:t>
            </w:r>
          </w:p>
        </w:tc>
        <w:tc>
          <w:tcPr>
            <w:tcW w:w="992" w:type="dxa"/>
            <w:tcBorders>
              <w:top w:val="single" w:sz="4" w:space="0" w:color="auto"/>
              <w:left w:val="single" w:sz="4" w:space="0" w:color="auto"/>
              <w:bottom w:val="single" w:sz="4" w:space="0" w:color="auto"/>
              <w:right w:val="single" w:sz="4" w:space="0" w:color="auto"/>
            </w:tcBorders>
          </w:tcPr>
          <w:p w14:paraId="04EC6C1A" w14:textId="77777777" w:rsidR="00067F3B" w:rsidRPr="00625324" w:rsidRDefault="00067F3B" w:rsidP="008F5812">
            <w:pPr>
              <w:pStyle w:val="TAC"/>
            </w:pPr>
            <w:r w:rsidRPr="00625324">
              <w:rPr>
                <w:rFonts w:cs="Arial"/>
                <w:color w:val="000000"/>
                <w:szCs w:val="18"/>
              </w:rPr>
              <w:t>0</w:t>
            </w:r>
          </w:p>
        </w:tc>
        <w:tc>
          <w:tcPr>
            <w:tcW w:w="851" w:type="dxa"/>
            <w:tcBorders>
              <w:top w:val="single" w:sz="4" w:space="0" w:color="auto"/>
              <w:left w:val="single" w:sz="4" w:space="0" w:color="auto"/>
              <w:bottom w:val="nil"/>
              <w:right w:val="single" w:sz="4" w:space="0" w:color="auto"/>
            </w:tcBorders>
          </w:tcPr>
          <w:p w14:paraId="7CFBCBED" w14:textId="77777777" w:rsidR="00067F3B" w:rsidRPr="00625324" w:rsidRDefault="00067F3B" w:rsidP="008F5812">
            <w:pPr>
              <w:pStyle w:val="TAC"/>
            </w:pPr>
            <w:r w:rsidRPr="00625324">
              <w:rPr>
                <w:rFonts w:cs="Arial"/>
                <w:color w:val="000000"/>
                <w:szCs w:val="18"/>
              </w:rPr>
              <w:t>120</w:t>
            </w:r>
          </w:p>
        </w:tc>
        <w:tc>
          <w:tcPr>
            <w:tcW w:w="850" w:type="dxa"/>
            <w:tcBorders>
              <w:top w:val="single" w:sz="4" w:space="0" w:color="auto"/>
              <w:left w:val="single" w:sz="4" w:space="0" w:color="auto"/>
              <w:bottom w:val="single" w:sz="4" w:space="0" w:color="auto"/>
              <w:right w:val="single" w:sz="4" w:space="0" w:color="auto"/>
            </w:tcBorders>
          </w:tcPr>
          <w:p w14:paraId="62CB42EC" w14:textId="77777777" w:rsidR="00067F3B" w:rsidRPr="00625324" w:rsidRDefault="00067F3B" w:rsidP="008F5812">
            <w:pPr>
              <w:pStyle w:val="TAC"/>
            </w:pPr>
            <w:r w:rsidRPr="00625324">
              <w:rPr>
                <w:rFonts w:cs="Arial"/>
                <w:color w:val="000000"/>
                <w:szCs w:val="18"/>
              </w:rPr>
              <w:t>23140</w:t>
            </w:r>
          </w:p>
        </w:tc>
        <w:tc>
          <w:tcPr>
            <w:tcW w:w="992" w:type="dxa"/>
            <w:tcBorders>
              <w:top w:val="single" w:sz="4" w:space="0" w:color="auto"/>
              <w:left w:val="single" w:sz="4" w:space="0" w:color="auto"/>
              <w:bottom w:val="single" w:sz="4" w:space="0" w:color="auto"/>
              <w:right w:val="single" w:sz="4" w:space="0" w:color="auto"/>
            </w:tcBorders>
          </w:tcPr>
          <w:p w14:paraId="2AD35371" w14:textId="77777777" w:rsidR="00067F3B" w:rsidRPr="00625324" w:rsidRDefault="00067F3B" w:rsidP="008F5812">
            <w:pPr>
              <w:pStyle w:val="TAC"/>
            </w:pPr>
            <w:r w:rsidRPr="00625324">
              <w:rPr>
                <w:rFonts w:cs="Arial"/>
                <w:color w:val="000000"/>
                <w:szCs w:val="18"/>
              </w:rPr>
              <w:t>2271259</w:t>
            </w:r>
          </w:p>
        </w:tc>
        <w:tc>
          <w:tcPr>
            <w:tcW w:w="709" w:type="dxa"/>
            <w:tcBorders>
              <w:top w:val="single" w:sz="4" w:space="0" w:color="auto"/>
              <w:left w:val="single" w:sz="4" w:space="0" w:color="auto"/>
              <w:bottom w:val="single" w:sz="4" w:space="0" w:color="auto"/>
              <w:right w:val="single" w:sz="4" w:space="0" w:color="auto"/>
            </w:tcBorders>
          </w:tcPr>
          <w:p w14:paraId="0834EB9F" w14:textId="77777777" w:rsidR="00067F3B" w:rsidRPr="00625324" w:rsidRDefault="00067F3B" w:rsidP="008F5812">
            <w:pPr>
              <w:pStyle w:val="TAC"/>
            </w:pPr>
            <w:r w:rsidRPr="00625324">
              <w:rPr>
                <w:rFonts w:cs="Arial"/>
                <w:color w:val="000000"/>
                <w:szCs w:val="18"/>
              </w:rPr>
              <w:t>5</w:t>
            </w:r>
          </w:p>
        </w:tc>
        <w:tc>
          <w:tcPr>
            <w:tcW w:w="851" w:type="dxa"/>
            <w:tcBorders>
              <w:top w:val="single" w:sz="4" w:space="0" w:color="auto"/>
              <w:left w:val="single" w:sz="4" w:space="0" w:color="auto"/>
              <w:bottom w:val="single" w:sz="4" w:space="0" w:color="auto"/>
              <w:right w:val="single" w:sz="4" w:space="0" w:color="auto"/>
            </w:tcBorders>
          </w:tcPr>
          <w:p w14:paraId="713FF6DE" w14:textId="77777777" w:rsidR="00067F3B" w:rsidRPr="00625324" w:rsidRDefault="00067F3B" w:rsidP="008F5812">
            <w:pPr>
              <w:pStyle w:val="TAC"/>
            </w:pPr>
            <w:r w:rsidRPr="00625324">
              <w:rPr>
                <w:rFonts w:cs="Arial"/>
                <w:color w:val="000000"/>
                <w:szCs w:val="18"/>
              </w:rPr>
              <w:t>2</w:t>
            </w:r>
          </w:p>
        </w:tc>
        <w:tc>
          <w:tcPr>
            <w:tcW w:w="850" w:type="dxa"/>
            <w:tcBorders>
              <w:top w:val="single" w:sz="4" w:space="0" w:color="auto"/>
              <w:left w:val="single" w:sz="4" w:space="0" w:color="auto"/>
              <w:bottom w:val="single" w:sz="4" w:space="0" w:color="auto"/>
              <w:right w:val="single" w:sz="4" w:space="0" w:color="auto"/>
            </w:tcBorders>
          </w:tcPr>
          <w:p w14:paraId="3DEEA71F" w14:textId="77777777" w:rsidR="00067F3B" w:rsidRPr="00625324" w:rsidRDefault="00067F3B" w:rsidP="008F5812">
            <w:pPr>
              <w:pStyle w:val="TAC"/>
            </w:pPr>
            <w:r w:rsidRPr="00625324">
              <w:rPr>
                <w:rFonts w:cs="Arial"/>
                <w:color w:val="000000"/>
                <w:szCs w:val="18"/>
              </w:rPr>
              <w:t>1 (4)</w:t>
            </w:r>
          </w:p>
        </w:tc>
        <w:tc>
          <w:tcPr>
            <w:tcW w:w="992" w:type="dxa"/>
            <w:tcBorders>
              <w:top w:val="single" w:sz="4" w:space="0" w:color="auto"/>
              <w:left w:val="single" w:sz="4" w:space="0" w:color="auto"/>
              <w:bottom w:val="single" w:sz="4" w:space="0" w:color="auto"/>
              <w:right w:val="single" w:sz="4" w:space="0" w:color="auto"/>
            </w:tcBorders>
          </w:tcPr>
          <w:p w14:paraId="078E2F80" w14:textId="77777777" w:rsidR="00067F3B" w:rsidRPr="00625324" w:rsidRDefault="00067F3B" w:rsidP="008F5812">
            <w:pPr>
              <w:pStyle w:val="TAC"/>
            </w:pPr>
            <w:r w:rsidRPr="00625324">
              <w:rPr>
                <w:rFonts w:cs="Arial"/>
                <w:color w:val="000000"/>
                <w:szCs w:val="18"/>
              </w:rPr>
              <w:t>12</w:t>
            </w:r>
          </w:p>
        </w:tc>
      </w:tr>
      <w:tr w:rsidR="00067F3B" w:rsidRPr="00625324" w14:paraId="6284B66F" w14:textId="77777777" w:rsidTr="008F5812">
        <w:tc>
          <w:tcPr>
            <w:tcW w:w="788" w:type="dxa"/>
            <w:tcBorders>
              <w:top w:val="nil"/>
              <w:left w:val="single" w:sz="4" w:space="0" w:color="auto"/>
              <w:bottom w:val="nil"/>
              <w:right w:val="single" w:sz="4" w:space="0" w:color="auto"/>
            </w:tcBorders>
          </w:tcPr>
          <w:p w14:paraId="28BC956B" w14:textId="77777777" w:rsidR="00067F3B" w:rsidRPr="00625324" w:rsidRDefault="00067F3B" w:rsidP="008F5812">
            <w:pPr>
              <w:pStyle w:val="TAC"/>
            </w:pPr>
          </w:p>
        </w:tc>
        <w:tc>
          <w:tcPr>
            <w:tcW w:w="849" w:type="dxa"/>
            <w:tcBorders>
              <w:top w:val="nil"/>
              <w:left w:val="single" w:sz="4" w:space="0" w:color="auto"/>
              <w:bottom w:val="nil"/>
              <w:right w:val="single" w:sz="4" w:space="0" w:color="auto"/>
            </w:tcBorders>
          </w:tcPr>
          <w:p w14:paraId="65BCECC8" w14:textId="77777777" w:rsidR="00067F3B" w:rsidRPr="00625324" w:rsidRDefault="00067F3B" w:rsidP="008F5812">
            <w:pPr>
              <w:pStyle w:val="TAC"/>
            </w:pPr>
          </w:p>
        </w:tc>
        <w:tc>
          <w:tcPr>
            <w:tcW w:w="1133" w:type="dxa"/>
            <w:tcBorders>
              <w:top w:val="nil"/>
              <w:left w:val="single" w:sz="4" w:space="0" w:color="auto"/>
              <w:bottom w:val="nil"/>
              <w:right w:val="single" w:sz="4" w:space="0" w:color="auto"/>
            </w:tcBorders>
          </w:tcPr>
          <w:p w14:paraId="1BD4965E" w14:textId="77777777" w:rsidR="00067F3B" w:rsidRPr="00625324" w:rsidRDefault="00067F3B" w:rsidP="008F5812">
            <w:pPr>
              <w:pStyle w:val="TAC"/>
            </w:pPr>
            <w:r w:rsidRPr="00625324">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tcPr>
          <w:p w14:paraId="4599423B" w14:textId="77777777" w:rsidR="00067F3B" w:rsidRPr="00625324" w:rsidRDefault="00067F3B" w:rsidP="008F5812">
            <w:pPr>
              <w:pStyle w:val="TAC"/>
            </w:pPr>
            <w:r w:rsidRPr="00625324">
              <w:rPr>
                <w:rFonts w:cs="Arial"/>
                <w:color w:val="000000"/>
                <w:szCs w:val="18"/>
              </w:rPr>
              <w:t>Mid</w:t>
            </w:r>
          </w:p>
        </w:tc>
        <w:tc>
          <w:tcPr>
            <w:tcW w:w="992" w:type="dxa"/>
            <w:tcBorders>
              <w:top w:val="single" w:sz="4" w:space="0" w:color="auto"/>
              <w:left w:val="single" w:sz="4" w:space="0" w:color="auto"/>
              <w:bottom w:val="single" w:sz="4" w:space="0" w:color="auto"/>
              <w:right w:val="single" w:sz="4" w:space="0" w:color="auto"/>
            </w:tcBorders>
          </w:tcPr>
          <w:p w14:paraId="238EA01C" w14:textId="77777777" w:rsidR="00067F3B" w:rsidRPr="00625324" w:rsidRDefault="00067F3B" w:rsidP="008F5812">
            <w:pPr>
              <w:pStyle w:val="TAC"/>
            </w:pPr>
            <w:r w:rsidRPr="00625324">
              <w:rPr>
                <w:rFonts w:cs="Arial"/>
                <w:color w:val="000000"/>
                <w:szCs w:val="18"/>
              </w:rPr>
              <w:t>41499.96</w:t>
            </w:r>
          </w:p>
        </w:tc>
        <w:tc>
          <w:tcPr>
            <w:tcW w:w="992" w:type="dxa"/>
            <w:tcBorders>
              <w:top w:val="single" w:sz="4" w:space="0" w:color="auto"/>
              <w:left w:val="single" w:sz="4" w:space="0" w:color="auto"/>
              <w:bottom w:val="single" w:sz="4" w:space="0" w:color="auto"/>
              <w:right w:val="single" w:sz="4" w:space="0" w:color="auto"/>
            </w:tcBorders>
          </w:tcPr>
          <w:p w14:paraId="31A1215F" w14:textId="77777777" w:rsidR="00067F3B" w:rsidRPr="00625324" w:rsidRDefault="00067F3B" w:rsidP="008F5812">
            <w:pPr>
              <w:pStyle w:val="TAC"/>
            </w:pPr>
            <w:r w:rsidRPr="00625324">
              <w:rPr>
                <w:rFonts w:cs="Arial"/>
                <w:color w:val="000000"/>
                <w:szCs w:val="18"/>
              </w:rPr>
              <w:t>2304165</w:t>
            </w:r>
          </w:p>
        </w:tc>
        <w:tc>
          <w:tcPr>
            <w:tcW w:w="993" w:type="dxa"/>
            <w:tcBorders>
              <w:top w:val="single" w:sz="4" w:space="0" w:color="auto"/>
              <w:left w:val="single" w:sz="4" w:space="0" w:color="auto"/>
              <w:bottom w:val="single" w:sz="4" w:space="0" w:color="auto"/>
              <w:right w:val="single" w:sz="4" w:space="0" w:color="auto"/>
            </w:tcBorders>
          </w:tcPr>
          <w:p w14:paraId="0D8A1321" w14:textId="77777777" w:rsidR="00067F3B" w:rsidRPr="00625324" w:rsidRDefault="00067F3B" w:rsidP="008F5812">
            <w:pPr>
              <w:pStyle w:val="TAC"/>
            </w:pPr>
            <w:r w:rsidRPr="00625324">
              <w:rPr>
                <w:rFonts w:cs="Arial"/>
                <w:color w:val="000000"/>
                <w:szCs w:val="18"/>
              </w:rPr>
              <w:t>41330.04</w:t>
            </w:r>
          </w:p>
        </w:tc>
        <w:tc>
          <w:tcPr>
            <w:tcW w:w="992" w:type="dxa"/>
            <w:tcBorders>
              <w:top w:val="single" w:sz="4" w:space="0" w:color="auto"/>
              <w:left w:val="single" w:sz="4" w:space="0" w:color="auto"/>
              <w:bottom w:val="single" w:sz="4" w:space="0" w:color="auto"/>
              <w:right w:val="single" w:sz="4" w:space="0" w:color="auto"/>
            </w:tcBorders>
          </w:tcPr>
          <w:p w14:paraId="050C95C2" w14:textId="77777777" w:rsidR="00067F3B" w:rsidRPr="00625324" w:rsidRDefault="00067F3B" w:rsidP="008F5812">
            <w:pPr>
              <w:pStyle w:val="TAC"/>
            </w:pPr>
            <w:r w:rsidRPr="00625324">
              <w:rPr>
                <w:rFonts w:cs="Arial"/>
                <w:color w:val="000000"/>
                <w:szCs w:val="18"/>
              </w:rPr>
              <w:t>2301333</w:t>
            </w:r>
          </w:p>
        </w:tc>
        <w:tc>
          <w:tcPr>
            <w:tcW w:w="992" w:type="dxa"/>
            <w:tcBorders>
              <w:top w:val="single" w:sz="4" w:space="0" w:color="auto"/>
              <w:left w:val="single" w:sz="4" w:space="0" w:color="auto"/>
              <w:bottom w:val="single" w:sz="4" w:space="0" w:color="auto"/>
              <w:right w:val="single" w:sz="4" w:space="0" w:color="auto"/>
            </w:tcBorders>
          </w:tcPr>
          <w:p w14:paraId="4ED9F2DE" w14:textId="77777777" w:rsidR="00067F3B" w:rsidRPr="00625324" w:rsidRDefault="00067F3B" w:rsidP="008F5812">
            <w:pPr>
              <w:pStyle w:val="TAC"/>
            </w:pPr>
            <w:r w:rsidRPr="00625324">
              <w:rPr>
                <w:rFonts w:cs="Arial"/>
                <w:color w:val="000000"/>
                <w:szCs w:val="18"/>
              </w:rPr>
              <w:t>102</w:t>
            </w:r>
          </w:p>
        </w:tc>
        <w:tc>
          <w:tcPr>
            <w:tcW w:w="851" w:type="dxa"/>
            <w:tcBorders>
              <w:top w:val="nil"/>
              <w:left w:val="single" w:sz="4" w:space="0" w:color="auto"/>
              <w:bottom w:val="nil"/>
              <w:right w:val="single" w:sz="4" w:space="0" w:color="auto"/>
            </w:tcBorders>
          </w:tcPr>
          <w:p w14:paraId="1A46FBC1"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tcPr>
          <w:p w14:paraId="3034CB12" w14:textId="77777777" w:rsidR="00067F3B" w:rsidRPr="00625324" w:rsidRDefault="00067F3B" w:rsidP="008F5812">
            <w:pPr>
              <w:pStyle w:val="TAC"/>
            </w:pPr>
            <w:r w:rsidRPr="00625324">
              <w:rPr>
                <w:rFonts w:cs="Arial"/>
                <w:color w:val="000000"/>
                <w:szCs w:val="18"/>
              </w:rPr>
              <w:t>23254</w:t>
            </w:r>
          </w:p>
        </w:tc>
        <w:tc>
          <w:tcPr>
            <w:tcW w:w="992" w:type="dxa"/>
            <w:tcBorders>
              <w:top w:val="single" w:sz="4" w:space="0" w:color="auto"/>
              <w:left w:val="single" w:sz="4" w:space="0" w:color="auto"/>
              <w:bottom w:val="single" w:sz="4" w:space="0" w:color="auto"/>
              <w:right w:val="single" w:sz="4" w:space="0" w:color="auto"/>
            </w:tcBorders>
          </w:tcPr>
          <w:p w14:paraId="745F2E9A" w14:textId="77777777" w:rsidR="00067F3B" w:rsidRPr="00625324" w:rsidRDefault="00067F3B" w:rsidP="008F5812">
            <w:pPr>
              <w:pStyle w:val="TAC"/>
            </w:pPr>
            <w:r w:rsidRPr="00625324">
              <w:rPr>
                <w:rFonts w:cs="Arial"/>
                <w:color w:val="000000"/>
                <w:szCs w:val="18"/>
              </w:rPr>
              <w:t>2304091</w:t>
            </w:r>
          </w:p>
        </w:tc>
        <w:tc>
          <w:tcPr>
            <w:tcW w:w="709" w:type="dxa"/>
            <w:tcBorders>
              <w:top w:val="single" w:sz="4" w:space="0" w:color="auto"/>
              <w:left w:val="single" w:sz="4" w:space="0" w:color="auto"/>
              <w:bottom w:val="single" w:sz="4" w:space="0" w:color="auto"/>
              <w:right w:val="single" w:sz="4" w:space="0" w:color="auto"/>
            </w:tcBorders>
          </w:tcPr>
          <w:p w14:paraId="028BCB93" w14:textId="77777777" w:rsidR="00067F3B" w:rsidRPr="00625324" w:rsidRDefault="00067F3B" w:rsidP="008F5812">
            <w:pPr>
              <w:pStyle w:val="TAC"/>
            </w:pPr>
            <w:r w:rsidRPr="00625324">
              <w:rPr>
                <w:rFonts w:cs="Arial"/>
                <w:color w:val="000000"/>
                <w:szCs w:val="18"/>
              </w:rPr>
              <w:t>11</w:t>
            </w:r>
          </w:p>
        </w:tc>
        <w:tc>
          <w:tcPr>
            <w:tcW w:w="851" w:type="dxa"/>
            <w:tcBorders>
              <w:top w:val="single" w:sz="4" w:space="0" w:color="auto"/>
              <w:left w:val="single" w:sz="4" w:space="0" w:color="auto"/>
              <w:bottom w:val="single" w:sz="4" w:space="0" w:color="auto"/>
              <w:right w:val="single" w:sz="4" w:space="0" w:color="auto"/>
            </w:tcBorders>
          </w:tcPr>
          <w:p w14:paraId="480D832B" w14:textId="77777777" w:rsidR="00067F3B" w:rsidRPr="00625324" w:rsidRDefault="00067F3B" w:rsidP="008F5812">
            <w:pPr>
              <w:pStyle w:val="TAC"/>
            </w:pPr>
            <w:r w:rsidRPr="00625324">
              <w:rPr>
                <w:rFonts w:cs="Arial"/>
                <w:color w:val="000000"/>
                <w:szCs w:val="18"/>
              </w:rPr>
              <w:t>2</w:t>
            </w:r>
          </w:p>
        </w:tc>
        <w:tc>
          <w:tcPr>
            <w:tcW w:w="850" w:type="dxa"/>
            <w:tcBorders>
              <w:top w:val="single" w:sz="4" w:space="0" w:color="auto"/>
              <w:left w:val="single" w:sz="4" w:space="0" w:color="auto"/>
              <w:bottom w:val="single" w:sz="4" w:space="0" w:color="auto"/>
              <w:right w:val="single" w:sz="4" w:space="0" w:color="auto"/>
            </w:tcBorders>
          </w:tcPr>
          <w:p w14:paraId="496DEE60" w14:textId="77777777" w:rsidR="00067F3B" w:rsidRPr="00625324" w:rsidRDefault="00067F3B" w:rsidP="008F5812">
            <w:pPr>
              <w:pStyle w:val="TAC"/>
            </w:pPr>
            <w:r w:rsidRPr="00625324">
              <w:rPr>
                <w:rFonts w:cs="Arial"/>
                <w:color w:val="000000"/>
                <w:szCs w:val="18"/>
              </w:rPr>
              <w:t>0 (0)</w:t>
            </w:r>
          </w:p>
        </w:tc>
        <w:tc>
          <w:tcPr>
            <w:tcW w:w="992" w:type="dxa"/>
            <w:tcBorders>
              <w:top w:val="single" w:sz="4" w:space="0" w:color="auto"/>
              <w:left w:val="single" w:sz="4" w:space="0" w:color="auto"/>
              <w:bottom w:val="single" w:sz="4" w:space="0" w:color="auto"/>
              <w:right w:val="single" w:sz="4" w:space="0" w:color="auto"/>
            </w:tcBorders>
          </w:tcPr>
          <w:p w14:paraId="195EBCFB" w14:textId="77777777" w:rsidR="00067F3B" w:rsidRPr="00625324" w:rsidRDefault="00067F3B" w:rsidP="008F5812">
            <w:pPr>
              <w:pStyle w:val="TAC"/>
            </w:pPr>
            <w:r w:rsidRPr="00625324">
              <w:rPr>
                <w:rFonts w:cs="Arial"/>
                <w:color w:val="000000"/>
                <w:szCs w:val="18"/>
              </w:rPr>
              <w:t>208</w:t>
            </w:r>
          </w:p>
        </w:tc>
      </w:tr>
      <w:tr w:rsidR="00067F3B" w:rsidRPr="00625324" w14:paraId="5D026954" w14:textId="77777777" w:rsidTr="008F5812">
        <w:tc>
          <w:tcPr>
            <w:tcW w:w="788" w:type="dxa"/>
            <w:tcBorders>
              <w:top w:val="nil"/>
              <w:left w:val="single" w:sz="4" w:space="0" w:color="auto"/>
              <w:bottom w:val="nil"/>
              <w:right w:val="single" w:sz="4" w:space="0" w:color="auto"/>
            </w:tcBorders>
          </w:tcPr>
          <w:p w14:paraId="1857A495" w14:textId="77777777" w:rsidR="00067F3B" w:rsidRPr="00625324" w:rsidRDefault="00067F3B" w:rsidP="008F5812">
            <w:pPr>
              <w:pStyle w:val="TAC"/>
            </w:pPr>
          </w:p>
        </w:tc>
        <w:tc>
          <w:tcPr>
            <w:tcW w:w="849" w:type="dxa"/>
            <w:tcBorders>
              <w:top w:val="nil"/>
              <w:left w:val="single" w:sz="4" w:space="0" w:color="auto"/>
              <w:bottom w:val="nil"/>
              <w:right w:val="single" w:sz="4" w:space="0" w:color="auto"/>
            </w:tcBorders>
          </w:tcPr>
          <w:p w14:paraId="75519CF3" w14:textId="77777777" w:rsidR="00067F3B" w:rsidRPr="00625324" w:rsidRDefault="00067F3B" w:rsidP="008F5812">
            <w:pPr>
              <w:pStyle w:val="TAC"/>
            </w:pPr>
          </w:p>
        </w:tc>
        <w:tc>
          <w:tcPr>
            <w:tcW w:w="1133" w:type="dxa"/>
            <w:tcBorders>
              <w:top w:val="nil"/>
              <w:left w:val="single" w:sz="4" w:space="0" w:color="auto"/>
              <w:bottom w:val="single" w:sz="4" w:space="0" w:color="auto"/>
              <w:right w:val="single" w:sz="4" w:space="0" w:color="auto"/>
            </w:tcBorders>
          </w:tcPr>
          <w:p w14:paraId="56FF18A7" w14:textId="77777777" w:rsidR="00067F3B" w:rsidRPr="00625324" w:rsidRDefault="00067F3B" w:rsidP="008F5812">
            <w:pPr>
              <w:pStyle w:val="TAC"/>
            </w:pPr>
            <w:r w:rsidRPr="00625324">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tcPr>
          <w:p w14:paraId="13619A9C" w14:textId="77777777" w:rsidR="00067F3B" w:rsidRPr="00625324" w:rsidRDefault="00067F3B" w:rsidP="008F5812">
            <w:pPr>
              <w:pStyle w:val="TAC"/>
            </w:pPr>
            <w:r w:rsidRPr="00625324">
              <w:rPr>
                <w:rFonts w:cs="Arial"/>
                <w:color w:val="000000"/>
                <w:szCs w:val="18"/>
              </w:rPr>
              <w:t>High</w:t>
            </w:r>
          </w:p>
        </w:tc>
        <w:tc>
          <w:tcPr>
            <w:tcW w:w="992" w:type="dxa"/>
            <w:tcBorders>
              <w:top w:val="single" w:sz="4" w:space="0" w:color="auto"/>
              <w:left w:val="single" w:sz="4" w:space="0" w:color="auto"/>
              <w:bottom w:val="single" w:sz="4" w:space="0" w:color="auto"/>
              <w:right w:val="single" w:sz="4" w:space="0" w:color="auto"/>
            </w:tcBorders>
          </w:tcPr>
          <w:p w14:paraId="22750148" w14:textId="77777777" w:rsidR="00067F3B" w:rsidRPr="00625324" w:rsidRDefault="00067F3B" w:rsidP="008F5812">
            <w:pPr>
              <w:pStyle w:val="TAC"/>
            </w:pPr>
            <w:r w:rsidRPr="00625324">
              <w:rPr>
                <w:rFonts w:cs="Arial"/>
                <w:color w:val="000000"/>
                <w:szCs w:val="18"/>
              </w:rPr>
              <w:t>43474.92</w:t>
            </w:r>
          </w:p>
        </w:tc>
        <w:tc>
          <w:tcPr>
            <w:tcW w:w="992" w:type="dxa"/>
            <w:tcBorders>
              <w:top w:val="single" w:sz="4" w:space="0" w:color="auto"/>
              <w:left w:val="single" w:sz="4" w:space="0" w:color="auto"/>
              <w:bottom w:val="single" w:sz="4" w:space="0" w:color="auto"/>
              <w:right w:val="single" w:sz="4" w:space="0" w:color="auto"/>
            </w:tcBorders>
          </w:tcPr>
          <w:p w14:paraId="7DBED9E1" w14:textId="77777777" w:rsidR="00067F3B" w:rsidRPr="00625324" w:rsidRDefault="00067F3B" w:rsidP="008F5812">
            <w:pPr>
              <w:pStyle w:val="TAC"/>
            </w:pPr>
            <w:r w:rsidRPr="00625324">
              <w:rPr>
                <w:rFonts w:cs="Arial"/>
                <w:color w:val="000000"/>
                <w:szCs w:val="18"/>
              </w:rPr>
              <w:t>2337081</w:t>
            </w:r>
          </w:p>
        </w:tc>
        <w:tc>
          <w:tcPr>
            <w:tcW w:w="993" w:type="dxa"/>
            <w:tcBorders>
              <w:top w:val="single" w:sz="4" w:space="0" w:color="auto"/>
              <w:left w:val="single" w:sz="4" w:space="0" w:color="auto"/>
              <w:bottom w:val="single" w:sz="4" w:space="0" w:color="auto"/>
              <w:right w:val="single" w:sz="4" w:space="0" w:color="auto"/>
            </w:tcBorders>
          </w:tcPr>
          <w:p w14:paraId="1DB98BD2" w14:textId="77777777" w:rsidR="00067F3B" w:rsidRPr="00625324" w:rsidRDefault="00067F3B" w:rsidP="008F5812">
            <w:pPr>
              <w:pStyle w:val="TAC"/>
            </w:pPr>
            <w:r w:rsidRPr="00625324">
              <w:rPr>
                <w:rFonts w:cs="Arial"/>
                <w:color w:val="000000"/>
                <w:szCs w:val="18"/>
              </w:rPr>
              <w:t>42726.12</w:t>
            </w:r>
          </w:p>
        </w:tc>
        <w:tc>
          <w:tcPr>
            <w:tcW w:w="992" w:type="dxa"/>
            <w:tcBorders>
              <w:top w:val="single" w:sz="4" w:space="0" w:color="auto"/>
              <w:left w:val="single" w:sz="4" w:space="0" w:color="auto"/>
              <w:bottom w:val="single" w:sz="4" w:space="0" w:color="auto"/>
              <w:right w:val="single" w:sz="4" w:space="0" w:color="auto"/>
            </w:tcBorders>
          </w:tcPr>
          <w:p w14:paraId="7235AD29" w14:textId="77777777" w:rsidR="00067F3B" w:rsidRPr="00625324" w:rsidRDefault="00067F3B" w:rsidP="008F5812">
            <w:pPr>
              <w:pStyle w:val="TAC"/>
            </w:pPr>
            <w:r w:rsidRPr="00625324">
              <w:rPr>
                <w:rFonts w:cs="Arial"/>
                <w:color w:val="000000"/>
                <w:szCs w:val="18"/>
              </w:rPr>
              <w:t>2324601</w:t>
            </w:r>
          </w:p>
        </w:tc>
        <w:tc>
          <w:tcPr>
            <w:tcW w:w="992" w:type="dxa"/>
            <w:tcBorders>
              <w:top w:val="single" w:sz="4" w:space="0" w:color="auto"/>
              <w:left w:val="single" w:sz="4" w:space="0" w:color="auto"/>
              <w:bottom w:val="single" w:sz="4" w:space="0" w:color="auto"/>
              <w:right w:val="single" w:sz="4" w:space="0" w:color="auto"/>
            </w:tcBorders>
          </w:tcPr>
          <w:p w14:paraId="1040EEBD" w14:textId="77777777" w:rsidR="00067F3B" w:rsidRPr="00625324" w:rsidRDefault="00067F3B" w:rsidP="008F5812">
            <w:pPr>
              <w:pStyle w:val="TAC"/>
            </w:pPr>
            <w:r w:rsidRPr="00625324">
              <w:rPr>
                <w:rFonts w:cs="Arial"/>
                <w:color w:val="000000"/>
                <w:szCs w:val="18"/>
              </w:rPr>
              <w:t>504</w:t>
            </w:r>
          </w:p>
        </w:tc>
        <w:tc>
          <w:tcPr>
            <w:tcW w:w="851" w:type="dxa"/>
            <w:tcBorders>
              <w:top w:val="nil"/>
              <w:left w:val="single" w:sz="4" w:space="0" w:color="auto"/>
              <w:bottom w:val="single" w:sz="4" w:space="0" w:color="auto"/>
              <w:right w:val="single" w:sz="4" w:space="0" w:color="auto"/>
            </w:tcBorders>
          </w:tcPr>
          <w:p w14:paraId="2613916B"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tcPr>
          <w:p w14:paraId="57BE77A8" w14:textId="77777777" w:rsidR="00067F3B" w:rsidRPr="00625324" w:rsidRDefault="00067F3B" w:rsidP="008F5812">
            <w:pPr>
              <w:pStyle w:val="TAC"/>
            </w:pPr>
            <w:r w:rsidRPr="00625324">
              <w:rPr>
                <w:rFonts w:cs="Arial"/>
                <w:color w:val="000000"/>
                <w:szCs w:val="18"/>
              </w:rPr>
              <w:t>23369</w:t>
            </w:r>
          </w:p>
        </w:tc>
        <w:tc>
          <w:tcPr>
            <w:tcW w:w="992" w:type="dxa"/>
            <w:tcBorders>
              <w:top w:val="single" w:sz="4" w:space="0" w:color="auto"/>
              <w:left w:val="single" w:sz="4" w:space="0" w:color="auto"/>
              <w:bottom w:val="single" w:sz="4" w:space="0" w:color="auto"/>
              <w:right w:val="single" w:sz="4" w:space="0" w:color="auto"/>
            </w:tcBorders>
          </w:tcPr>
          <w:p w14:paraId="4101544E" w14:textId="77777777" w:rsidR="00067F3B" w:rsidRPr="00625324" w:rsidRDefault="00067F3B" w:rsidP="008F5812">
            <w:pPr>
              <w:pStyle w:val="TAC"/>
            </w:pPr>
            <w:r w:rsidRPr="00625324">
              <w:rPr>
                <w:rFonts w:cs="Arial"/>
                <w:color w:val="000000"/>
                <w:szCs w:val="18"/>
              </w:rPr>
              <w:t>2337211</w:t>
            </w:r>
          </w:p>
        </w:tc>
        <w:tc>
          <w:tcPr>
            <w:tcW w:w="709" w:type="dxa"/>
            <w:tcBorders>
              <w:top w:val="single" w:sz="4" w:space="0" w:color="auto"/>
              <w:left w:val="single" w:sz="4" w:space="0" w:color="auto"/>
              <w:bottom w:val="single" w:sz="4" w:space="0" w:color="auto"/>
              <w:right w:val="single" w:sz="4" w:space="0" w:color="auto"/>
            </w:tcBorders>
          </w:tcPr>
          <w:p w14:paraId="6B0BF9DE" w14:textId="77777777" w:rsidR="00067F3B" w:rsidRPr="00625324" w:rsidRDefault="00067F3B" w:rsidP="008F5812">
            <w:pPr>
              <w:pStyle w:val="TAC"/>
            </w:pPr>
            <w:r w:rsidRPr="00625324">
              <w:rPr>
                <w:rFonts w:cs="Arial"/>
                <w:color w:val="000000"/>
                <w:szCs w:val="18"/>
              </w:rPr>
              <w:t>5</w:t>
            </w:r>
          </w:p>
        </w:tc>
        <w:tc>
          <w:tcPr>
            <w:tcW w:w="851" w:type="dxa"/>
            <w:tcBorders>
              <w:top w:val="single" w:sz="4" w:space="0" w:color="auto"/>
              <w:left w:val="single" w:sz="4" w:space="0" w:color="auto"/>
              <w:bottom w:val="single" w:sz="4" w:space="0" w:color="auto"/>
              <w:right w:val="single" w:sz="4" w:space="0" w:color="auto"/>
            </w:tcBorders>
          </w:tcPr>
          <w:p w14:paraId="457DA911" w14:textId="77777777" w:rsidR="00067F3B" w:rsidRPr="00625324" w:rsidRDefault="00067F3B" w:rsidP="008F5812">
            <w:pPr>
              <w:pStyle w:val="TAC"/>
            </w:pPr>
            <w:r w:rsidRPr="00625324">
              <w:rPr>
                <w:rFonts w:cs="Arial"/>
                <w:color w:val="000000"/>
                <w:szCs w:val="18"/>
              </w:rPr>
              <w:t>7</w:t>
            </w:r>
          </w:p>
        </w:tc>
        <w:tc>
          <w:tcPr>
            <w:tcW w:w="850" w:type="dxa"/>
            <w:tcBorders>
              <w:top w:val="single" w:sz="4" w:space="0" w:color="auto"/>
              <w:left w:val="single" w:sz="4" w:space="0" w:color="auto"/>
              <w:bottom w:val="single" w:sz="4" w:space="0" w:color="auto"/>
              <w:right w:val="single" w:sz="4" w:space="0" w:color="auto"/>
            </w:tcBorders>
          </w:tcPr>
          <w:p w14:paraId="00CBCEEA" w14:textId="77777777" w:rsidR="00067F3B" w:rsidRPr="00625324" w:rsidRDefault="00067F3B" w:rsidP="008F5812">
            <w:pPr>
              <w:pStyle w:val="TAC"/>
            </w:pPr>
            <w:r w:rsidRPr="00625324">
              <w:rPr>
                <w:rFonts w:cs="Arial"/>
                <w:color w:val="000000"/>
                <w:szCs w:val="18"/>
              </w:rPr>
              <w:t>1 (4)</w:t>
            </w:r>
          </w:p>
        </w:tc>
        <w:tc>
          <w:tcPr>
            <w:tcW w:w="992" w:type="dxa"/>
            <w:tcBorders>
              <w:top w:val="single" w:sz="4" w:space="0" w:color="auto"/>
              <w:left w:val="single" w:sz="4" w:space="0" w:color="auto"/>
              <w:bottom w:val="single" w:sz="4" w:space="0" w:color="auto"/>
              <w:right w:val="single" w:sz="4" w:space="0" w:color="auto"/>
            </w:tcBorders>
          </w:tcPr>
          <w:p w14:paraId="25CDA367" w14:textId="77777777" w:rsidR="00067F3B" w:rsidRPr="00625324" w:rsidRDefault="00067F3B" w:rsidP="008F5812">
            <w:pPr>
              <w:pStyle w:val="TAC"/>
            </w:pPr>
            <w:r w:rsidRPr="00625324">
              <w:rPr>
                <w:rFonts w:cs="Arial"/>
                <w:color w:val="000000"/>
                <w:szCs w:val="18"/>
              </w:rPr>
              <w:t>1030</w:t>
            </w:r>
          </w:p>
        </w:tc>
      </w:tr>
      <w:tr w:rsidR="00067F3B" w:rsidRPr="00625324" w14:paraId="3996544B" w14:textId="77777777" w:rsidTr="008F5812">
        <w:tc>
          <w:tcPr>
            <w:tcW w:w="788" w:type="dxa"/>
            <w:tcBorders>
              <w:top w:val="single" w:sz="4" w:space="0" w:color="auto"/>
              <w:left w:val="single" w:sz="4" w:space="0" w:color="auto"/>
              <w:bottom w:val="nil"/>
              <w:right w:val="single" w:sz="4" w:space="0" w:color="auto"/>
            </w:tcBorders>
          </w:tcPr>
          <w:p w14:paraId="408FA8B9" w14:textId="77777777" w:rsidR="00067F3B" w:rsidRPr="00625324" w:rsidRDefault="00067F3B" w:rsidP="008F5812">
            <w:pPr>
              <w:pStyle w:val="TAC"/>
            </w:pPr>
            <w:r w:rsidRPr="00625324">
              <w:rPr>
                <w:rFonts w:cs="Arial"/>
                <w:color w:val="000000"/>
                <w:szCs w:val="18"/>
              </w:rPr>
              <w:t>100</w:t>
            </w:r>
          </w:p>
        </w:tc>
        <w:tc>
          <w:tcPr>
            <w:tcW w:w="849" w:type="dxa"/>
            <w:tcBorders>
              <w:top w:val="single" w:sz="4" w:space="0" w:color="auto"/>
              <w:left w:val="single" w:sz="4" w:space="0" w:color="auto"/>
              <w:bottom w:val="nil"/>
              <w:right w:val="single" w:sz="4" w:space="0" w:color="auto"/>
            </w:tcBorders>
          </w:tcPr>
          <w:p w14:paraId="6248A443" w14:textId="77777777" w:rsidR="00067F3B" w:rsidRPr="00625324" w:rsidRDefault="00067F3B" w:rsidP="008F5812">
            <w:pPr>
              <w:pStyle w:val="TAC"/>
            </w:pPr>
            <w:r w:rsidRPr="00625324">
              <w:rPr>
                <w:rFonts w:cs="Arial"/>
                <w:color w:val="000000"/>
                <w:szCs w:val="18"/>
              </w:rPr>
              <w:t>66</w:t>
            </w:r>
          </w:p>
        </w:tc>
        <w:tc>
          <w:tcPr>
            <w:tcW w:w="1133" w:type="dxa"/>
            <w:tcBorders>
              <w:top w:val="single" w:sz="4" w:space="0" w:color="auto"/>
              <w:left w:val="single" w:sz="4" w:space="0" w:color="auto"/>
              <w:bottom w:val="nil"/>
              <w:right w:val="single" w:sz="4" w:space="0" w:color="auto"/>
            </w:tcBorders>
          </w:tcPr>
          <w:p w14:paraId="17D27D20" w14:textId="77777777" w:rsidR="00067F3B" w:rsidRPr="00625324" w:rsidRDefault="00067F3B" w:rsidP="008F5812">
            <w:pPr>
              <w:pStyle w:val="TAC"/>
            </w:pPr>
            <w:r w:rsidRPr="00625324">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tcPr>
          <w:p w14:paraId="011705DA" w14:textId="77777777" w:rsidR="00067F3B" w:rsidRPr="00625324" w:rsidRDefault="00067F3B" w:rsidP="008F5812">
            <w:pPr>
              <w:pStyle w:val="TAC"/>
            </w:pPr>
            <w:r w:rsidRPr="00625324">
              <w:rPr>
                <w:rFonts w:cs="Arial"/>
                <w:color w:val="000000"/>
                <w:szCs w:val="18"/>
              </w:rPr>
              <w:t>Low</w:t>
            </w:r>
          </w:p>
        </w:tc>
        <w:tc>
          <w:tcPr>
            <w:tcW w:w="992" w:type="dxa"/>
            <w:tcBorders>
              <w:top w:val="single" w:sz="4" w:space="0" w:color="auto"/>
              <w:left w:val="single" w:sz="4" w:space="0" w:color="auto"/>
              <w:bottom w:val="single" w:sz="4" w:space="0" w:color="auto"/>
              <w:right w:val="single" w:sz="4" w:space="0" w:color="auto"/>
            </w:tcBorders>
          </w:tcPr>
          <w:p w14:paraId="6B482BC6" w14:textId="77777777" w:rsidR="00067F3B" w:rsidRPr="00625324" w:rsidRDefault="00067F3B" w:rsidP="008F5812">
            <w:pPr>
              <w:pStyle w:val="TAC"/>
            </w:pPr>
            <w:r w:rsidRPr="00625324">
              <w:rPr>
                <w:rFonts w:cs="Arial"/>
                <w:color w:val="000000"/>
                <w:szCs w:val="18"/>
              </w:rPr>
              <w:t>39550.08</w:t>
            </w:r>
          </w:p>
        </w:tc>
        <w:tc>
          <w:tcPr>
            <w:tcW w:w="992" w:type="dxa"/>
            <w:tcBorders>
              <w:top w:val="single" w:sz="4" w:space="0" w:color="auto"/>
              <w:left w:val="single" w:sz="4" w:space="0" w:color="auto"/>
              <w:bottom w:val="single" w:sz="4" w:space="0" w:color="auto"/>
              <w:right w:val="single" w:sz="4" w:space="0" w:color="auto"/>
            </w:tcBorders>
          </w:tcPr>
          <w:p w14:paraId="4AC431E2" w14:textId="77777777" w:rsidR="00067F3B" w:rsidRPr="00625324" w:rsidRDefault="00067F3B" w:rsidP="008F5812">
            <w:pPr>
              <w:pStyle w:val="TAC"/>
            </w:pPr>
            <w:r w:rsidRPr="00625324">
              <w:rPr>
                <w:rFonts w:cs="Arial"/>
                <w:color w:val="000000"/>
                <w:szCs w:val="18"/>
              </w:rPr>
              <w:t>2271667</w:t>
            </w:r>
          </w:p>
        </w:tc>
        <w:tc>
          <w:tcPr>
            <w:tcW w:w="993" w:type="dxa"/>
            <w:tcBorders>
              <w:top w:val="single" w:sz="4" w:space="0" w:color="auto"/>
              <w:left w:val="single" w:sz="4" w:space="0" w:color="auto"/>
              <w:bottom w:val="single" w:sz="4" w:space="0" w:color="auto"/>
              <w:right w:val="single" w:sz="4" w:space="0" w:color="auto"/>
            </w:tcBorders>
          </w:tcPr>
          <w:p w14:paraId="63BA8025" w14:textId="77777777" w:rsidR="00067F3B" w:rsidRPr="00625324" w:rsidRDefault="00067F3B" w:rsidP="008F5812">
            <w:pPr>
              <w:pStyle w:val="TAC"/>
            </w:pPr>
            <w:r w:rsidRPr="00625324">
              <w:rPr>
                <w:rFonts w:cs="Arial"/>
                <w:color w:val="000000"/>
                <w:szCs w:val="18"/>
              </w:rPr>
              <w:t>39502.56</w:t>
            </w:r>
          </w:p>
        </w:tc>
        <w:tc>
          <w:tcPr>
            <w:tcW w:w="992" w:type="dxa"/>
            <w:tcBorders>
              <w:top w:val="single" w:sz="4" w:space="0" w:color="auto"/>
              <w:left w:val="single" w:sz="4" w:space="0" w:color="auto"/>
              <w:bottom w:val="single" w:sz="4" w:space="0" w:color="auto"/>
              <w:right w:val="single" w:sz="4" w:space="0" w:color="auto"/>
            </w:tcBorders>
          </w:tcPr>
          <w:p w14:paraId="04D2EB81" w14:textId="77777777" w:rsidR="00067F3B" w:rsidRPr="00625324" w:rsidRDefault="00067F3B" w:rsidP="008F5812">
            <w:pPr>
              <w:pStyle w:val="TAC"/>
            </w:pPr>
            <w:r w:rsidRPr="00625324">
              <w:rPr>
                <w:rFonts w:cs="Arial"/>
                <w:color w:val="000000"/>
                <w:szCs w:val="18"/>
              </w:rPr>
              <w:t>2270875</w:t>
            </w:r>
          </w:p>
        </w:tc>
        <w:tc>
          <w:tcPr>
            <w:tcW w:w="992" w:type="dxa"/>
            <w:tcBorders>
              <w:top w:val="single" w:sz="4" w:space="0" w:color="auto"/>
              <w:left w:val="single" w:sz="4" w:space="0" w:color="auto"/>
              <w:bottom w:val="single" w:sz="4" w:space="0" w:color="auto"/>
              <w:right w:val="single" w:sz="4" w:space="0" w:color="auto"/>
            </w:tcBorders>
          </w:tcPr>
          <w:p w14:paraId="2AA16218" w14:textId="77777777" w:rsidR="00067F3B" w:rsidRPr="00625324" w:rsidRDefault="00067F3B" w:rsidP="008F5812">
            <w:pPr>
              <w:pStyle w:val="TAC"/>
            </w:pPr>
            <w:r w:rsidRPr="00625324">
              <w:rPr>
                <w:rFonts w:cs="Arial"/>
                <w:color w:val="000000"/>
                <w:szCs w:val="18"/>
              </w:rPr>
              <w:t>0</w:t>
            </w:r>
          </w:p>
        </w:tc>
        <w:tc>
          <w:tcPr>
            <w:tcW w:w="851" w:type="dxa"/>
            <w:tcBorders>
              <w:top w:val="single" w:sz="4" w:space="0" w:color="auto"/>
              <w:left w:val="single" w:sz="4" w:space="0" w:color="auto"/>
              <w:bottom w:val="nil"/>
              <w:right w:val="single" w:sz="4" w:space="0" w:color="auto"/>
            </w:tcBorders>
          </w:tcPr>
          <w:p w14:paraId="0C3D0F55" w14:textId="77777777" w:rsidR="00067F3B" w:rsidRPr="00625324" w:rsidRDefault="00067F3B" w:rsidP="008F5812">
            <w:pPr>
              <w:pStyle w:val="TAC"/>
            </w:pPr>
            <w:r w:rsidRPr="00625324">
              <w:rPr>
                <w:rFonts w:cs="Arial"/>
                <w:color w:val="000000"/>
                <w:szCs w:val="18"/>
              </w:rPr>
              <w:t>120</w:t>
            </w:r>
          </w:p>
        </w:tc>
        <w:tc>
          <w:tcPr>
            <w:tcW w:w="850" w:type="dxa"/>
            <w:tcBorders>
              <w:top w:val="single" w:sz="4" w:space="0" w:color="auto"/>
              <w:left w:val="single" w:sz="4" w:space="0" w:color="auto"/>
              <w:bottom w:val="single" w:sz="4" w:space="0" w:color="auto"/>
              <w:right w:val="single" w:sz="4" w:space="0" w:color="auto"/>
            </w:tcBorders>
          </w:tcPr>
          <w:p w14:paraId="1D81F6D7" w14:textId="77777777" w:rsidR="00067F3B" w:rsidRPr="00625324" w:rsidRDefault="00067F3B" w:rsidP="008F5812">
            <w:pPr>
              <w:pStyle w:val="TAC"/>
            </w:pPr>
            <w:r w:rsidRPr="00625324">
              <w:rPr>
                <w:rFonts w:cs="Arial"/>
                <w:color w:val="000000"/>
                <w:szCs w:val="18"/>
              </w:rPr>
              <w:t>23140</w:t>
            </w:r>
          </w:p>
        </w:tc>
        <w:tc>
          <w:tcPr>
            <w:tcW w:w="992" w:type="dxa"/>
            <w:tcBorders>
              <w:top w:val="single" w:sz="4" w:space="0" w:color="auto"/>
              <w:left w:val="single" w:sz="4" w:space="0" w:color="auto"/>
              <w:bottom w:val="single" w:sz="4" w:space="0" w:color="auto"/>
              <w:right w:val="single" w:sz="4" w:space="0" w:color="auto"/>
            </w:tcBorders>
          </w:tcPr>
          <w:p w14:paraId="1DE74A1C" w14:textId="77777777" w:rsidR="00067F3B" w:rsidRPr="00625324" w:rsidRDefault="00067F3B" w:rsidP="008F5812">
            <w:pPr>
              <w:pStyle w:val="TAC"/>
            </w:pPr>
            <w:r w:rsidRPr="00625324">
              <w:rPr>
                <w:rFonts w:cs="Arial"/>
                <w:color w:val="000000"/>
                <w:szCs w:val="18"/>
              </w:rPr>
              <w:t>2271259</w:t>
            </w:r>
          </w:p>
        </w:tc>
        <w:tc>
          <w:tcPr>
            <w:tcW w:w="709" w:type="dxa"/>
            <w:tcBorders>
              <w:top w:val="single" w:sz="4" w:space="0" w:color="auto"/>
              <w:left w:val="single" w:sz="4" w:space="0" w:color="auto"/>
              <w:bottom w:val="single" w:sz="4" w:space="0" w:color="auto"/>
              <w:right w:val="single" w:sz="4" w:space="0" w:color="auto"/>
            </w:tcBorders>
          </w:tcPr>
          <w:p w14:paraId="4D12C9E5" w14:textId="77777777" w:rsidR="00067F3B" w:rsidRPr="00625324" w:rsidRDefault="00067F3B" w:rsidP="008F5812">
            <w:pPr>
              <w:pStyle w:val="TAC"/>
            </w:pPr>
            <w:r w:rsidRPr="00625324">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tcPr>
          <w:p w14:paraId="64D83918" w14:textId="77777777" w:rsidR="00067F3B" w:rsidRPr="00625324" w:rsidRDefault="00067F3B" w:rsidP="008F5812">
            <w:pPr>
              <w:pStyle w:val="TAC"/>
            </w:pPr>
            <w:r w:rsidRPr="00625324">
              <w:rPr>
                <w:rFonts w:cs="Arial"/>
                <w:color w:val="000000"/>
                <w:szCs w:val="18"/>
              </w:rPr>
              <w:t>2</w:t>
            </w:r>
          </w:p>
        </w:tc>
        <w:tc>
          <w:tcPr>
            <w:tcW w:w="850" w:type="dxa"/>
            <w:tcBorders>
              <w:top w:val="single" w:sz="4" w:space="0" w:color="auto"/>
              <w:left w:val="single" w:sz="4" w:space="0" w:color="auto"/>
              <w:bottom w:val="single" w:sz="4" w:space="0" w:color="auto"/>
              <w:right w:val="single" w:sz="4" w:space="0" w:color="auto"/>
            </w:tcBorders>
          </w:tcPr>
          <w:p w14:paraId="561344EE" w14:textId="77777777" w:rsidR="00067F3B" w:rsidRPr="00625324" w:rsidRDefault="00067F3B" w:rsidP="008F5812">
            <w:pPr>
              <w:pStyle w:val="TAC"/>
            </w:pPr>
            <w:r w:rsidRPr="00625324">
              <w:rPr>
                <w:rFonts w:cs="Arial"/>
                <w:color w:val="000000"/>
                <w:szCs w:val="18"/>
              </w:rPr>
              <w:t>1 (4)</w:t>
            </w:r>
          </w:p>
        </w:tc>
        <w:tc>
          <w:tcPr>
            <w:tcW w:w="992" w:type="dxa"/>
            <w:tcBorders>
              <w:top w:val="single" w:sz="4" w:space="0" w:color="auto"/>
              <w:left w:val="single" w:sz="4" w:space="0" w:color="auto"/>
              <w:bottom w:val="single" w:sz="4" w:space="0" w:color="auto"/>
              <w:right w:val="single" w:sz="4" w:space="0" w:color="auto"/>
            </w:tcBorders>
          </w:tcPr>
          <w:p w14:paraId="3C4837ED" w14:textId="77777777" w:rsidR="00067F3B" w:rsidRPr="00625324" w:rsidRDefault="00067F3B" w:rsidP="008F5812">
            <w:pPr>
              <w:pStyle w:val="TAC"/>
            </w:pPr>
            <w:r w:rsidRPr="00625324">
              <w:rPr>
                <w:rFonts w:cs="Arial"/>
                <w:color w:val="000000"/>
                <w:szCs w:val="18"/>
              </w:rPr>
              <w:t>12</w:t>
            </w:r>
          </w:p>
        </w:tc>
      </w:tr>
      <w:tr w:rsidR="00067F3B" w:rsidRPr="00625324" w14:paraId="1579B8EF" w14:textId="77777777" w:rsidTr="008F5812">
        <w:tc>
          <w:tcPr>
            <w:tcW w:w="788" w:type="dxa"/>
            <w:tcBorders>
              <w:top w:val="nil"/>
              <w:left w:val="single" w:sz="4" w:space="0" w:color="auto"/>
              <w:bottom w:val="nil"/>
              <w:right w:val="single" w:sz="4" w:space="0" w:color="auto"/>
            </w:tcBorders>
          </w:tcPr>
          <w:p w14:paraId="572C88E0" w14:textId="77777777" w:rsidR="00067F3B" w:rsidRPr="00625324" w:rsidRDefault="00067F3B" w:rsidP="008F5812">
            <w:pPr>
              <w:pStyle w:val="TAC"/>
            </w:pPr>
          </w:p>
        </w:tc>
        <w:tc>
          <w:tcPr>
            <w:tcW w:w="849" w:type="dxa"/>
            <w:tcBorders>
              <w:top w:val="nil"/>
              <w:left w:val="single" w:sz="4" w:space="0" w:color="auto"/>
              <w:bottom w:val="nil"/>
              <w:right w:val="single" w:sz="4" w:space="0" w:color="auto"/>
            </w:tcBorders>
          </w:tcPr>
          <w:p w14:paraId="628BEC17" w14:textId="77777777" w:rsidR="00067F3B" w:rsidRPr="00625324" w:rsidRDefault="00067F3B" w:rsidP="008F5812">
            <w:pPr>
              <w:pStyle w:val="TAC"/>
            </w:pPr>
          </w:p>
        </w:tc>
        <w:tc>
          <w:tcPr>
            <w:tcW w:w="1133" w:type="dxa"/>
            <w:tcBorders>
              <w:top w:val="nil"/>
              <w:left w:val="single" w:sz="4" w:space="0" w:color="auto"/>
              <w:bottom w:val="nil"/>
              <w:right w:val="single" w:sz="4" w:space="0" w:color="auto"/>
            </w:tcBorders>
          </w:tcPr>
          <w:p w14:paraId="2CED0BB8" w14:textId="77777777" w:rsidR="00067F3B" w:rsidRPr="00625324" w:rsidRDefault="00067F3B" w:rsidP="008F5812">
            <w:pPr>
              <w:pStyle w:val="TAC"/>
            </w:pPr>
            <w:r w:rsidRPr="00625324">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tcPr>
          <w:p w14:paraId="1CE751C3" w14:textId="77777777" w:rsidR="00067F3B" w:rsidRPr="00625324" w:rsidRDefault="00067F3B" w:rsidP="008F5812">
            <w:pPr>
              <w:pStyle w:val="TAC"/>
            </w:pPr>
            <w:r w:rsidRPr="00625324">
              <w:rPr>
                <w:rFonts w:cs="Arial"/>
                <w:color w:val="000000"/>
                <w:szCs w:val="18"/>
              </w:rPr>
              <w:t>Mid</w:t>
            </w:r>
          </w:p>
        </w:tc>
        <w:tc>
          <w:tcPr>
            <w:tcW w:w="992" w:type="dxa"/>
            <w:tcBorders>
              <w:top w:val="single" w:sz="4" w:space="0" w:color="auto"/>
              <w:left w:val="single" w:sz="4" w:space="0" w:color="auto"/>
              <w:bottom w:val="single" w:sz="4" w:space="0" w:color="auto"/>
              <w:right w:val="single" w:sz="4" w:space="0" w:color="auto"/>
            </w:tcBorders>
          </w:tcPr>
          <w:p w14:paraId="713856FD" w14:textId="77777777" w:rsidR="00067F3B" w:rsidRPr="00625324" w:rsidRDefault="00067F3B" w:rsidP="008F5812">
            <w:pPr>
              <w:pStyle w:val="TAC"/>
            </w:pPr>
            <w:r w:rsidRPr="00625324">
              <w:rPr>
                <w:rFonts w:cs="Arial"/>
                <w:color w:val="000000"/>
                <w:szCs w:val="18"/>
              </w:rPr>
              <w:t>41499.96</w:t>
            </w:r>
          </w:p>
        </w:tc>
        <w:tc>
          <w:tcPr>
            <w:tcW w:w="992" w:type="dxa"/>
            <w:tcBorders>
              <w:top w:val="single" w:sz="4" w:space="0" w:color="auto"/>
              <w:left w:val="single" w:sz="4" w:space="0" w:color="auto"/>
              <w:bottom w:val="single" w:sz="4" w:space="0" w:color="auto"/>
              <w:right w:val="single" w:sz="4" w:space="0" w:color="auto"/>
            </w:tcBorders>
          </w:tcPr>
          <w:p w14:paraId="196E2E1C" w14:textId="77777777" w:rsidR="00067F3B" w:rsidRPr="00625324" w:rsidRDefault="00067F3B" w:rsidP="008F5812">
            <w:pPr>
              <w:pStyle w:val="TAC"/>
            </w:pPr>
            <w:r w:rsidRPr="00625324">
              <w:rPr>
                <w:rFonts w:cs="Arial"/>
                <w:color w:val="000000"/>
                <w:szCs w:val="18"/>
              </w:rPr>
              <w:t>2304165</w:t>
            </w:r>
          </w:p>
        </w:tc>
        <w:tc>
          <w:tcPr>
            <w:tcW w:w="993" w:type="dxa"/>
            <w:tcBorders>
              <w:top w:val="single" w:sz="4" w:space="0" w:color="auto"/>
              <w:left w:val="single" w:sz="4" w:space="0" w:color="auto"/>
              <w:bottom w:val="single" w:sz="4" w:space="0" w:color="auto"/>
              <w:right w:val="single" w:sz="4" w:space="0" w:color="auto"/>
            </w:tcBorders>
          </w:tcPr>
          <w:p w14:paraId="32EBA7F0" w14:textId="77777777" w:rsidR="00067F3B" w:rsidRPr="00625324" w:rsidRDefault="00067F3B" w:rsidP="008F5812">
            <w:pPr>
              <w:pStyle w:val="TAC"/>
            </w:pPr>
            <w:r w:rsidRPr="00625324">
              <w:rPr>
                <w:rFonts w:cs="Arial"/>
                <w:color w:val="000000"/>
                <w:szCs w:val="18"/>
              </w:rPr>
              <w:t>41305.56</w:t>
            </w:r>
          </w:p>
        </w:tc>
        <w:tc>
          <w:tcPr>
            <w:tcW w:w="992" w:type="dxa"/>
            <w:tcBorders>
              <w:top w:val="single" w:sz="4" w:space="0" w:color="auto"/>
              <w:left w:val="single" w:sz="4" w:space="0" w:color="auto"/>
              <w:bottom w:val="single" w:sz="4" w:space="0" w:color="auto"/>
              <w:right w:val="single" w:sz="4" w:space="0" w:color="auto"/>
            </w:tcBorders>
          </w:tcPr>
          <w:p w14:paraId="15966BC5" w14:textId="77777777" w:rsidR="00067F3B" w:rsidRPr="00625324" w:rsidRDefault="00067F3B" w:rsidP="008F5812">
            <w:pPr>
              <w:pStyle w:val="TAC"/>
            </w:pPr>
            <w:r w:rsidRPr="00625324">
              <w:rPr>
                <w:rFonts w:cs="Arial"/>
                <w:color w:val="000000"/>
                <w:szCs w:val="18"/>
              </w:rPr>
              <w:t>2300925</w:t>
            </w:r>
          </w:p>
        </w:tc>
        <w:tc>
          <w:tcPr>
            <w:tcW w:w="992" w:type="dxa"/>
            <w:tcBorders>
              <w:top w:val="single" w:sz="4" w:space="0" w:color="auto"/>
              <w:left w:val="single" w:sz="4" w:space="0" w:color="auto"/>
              <w:bottom w:val="single" w:sz="4" w:space="0" w:color="auto"/>
              <w:right w:val="single" w:sz="4" w:space="0" w:color="auto"/>
            </w:tcBorders>
          </w:tcPr>
          <w:p w14:paraId="46B12647" w14:textId="77777777" w:rsidR="00067F3B" w:rsidRPr="00625324" w:rsidRDefault="00067F3B" w:rsidP="008F5812">
            <w:pPr>
              <w:pStyle w:val="TAC"/>
            </w:pPr>
            <w:r w:rsidRPr="00625324">
              <w:rPr>
                <w:rFonts w:cs="Arial"/>
                <w:color w:val="000000"/>
                <w:szCs w:val="18"/>
              </w:rPr>
              <w:t>102</w:t>
            </w:r>
          </w:p>
        </w:tc>
        <w:tc>
          <w:tcPr>
            <w:tcW w:w="851" w:type="dxa"/>
            <w:tcBorders>
              <w:top w:val="nil"/>
              <w:left w:val="single" w:sz="4" w:space="0" w:color="auto"/>
              <w:bottom w:val="nil"/>
              <w:right w:val="single" w:sz="4" w:space="0" w:color="auto"/>
            </w:tcBorders>
          </w:tcPr>
          <w:p w14:paraId="15165719"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tcPr>
          <w:p w14:paraId="151823BD" w14:textId="77777777" w:rsidR="00067F3B" w:rsidRPr="00625324" w:rsidRDefault="00067F3B" w:rsidP="008F5812">
            <w:pPr>
              <w:pStyle w:val="TAC"/>
            </w:pPr>
            <w:r w:rsidRPr="00625324">
              <w:rPr>
                <w:rFonts w:cs="Arial"/>
                <w:color w:val="000000"/>
                <w:szCs w:val="18"/>
              </w:rPr>
              <w:t>23253</w:t>
            </w:r>
          </w:p>
        </w:tc>
        <w:tc>
          <w:tcPr>
            <w:tcW w:w="992" w:type="dxa"/>
            <w:tcBorders>
              <w:top w:val="single" w:sz="4" w:space="0" w:color="auto"/>
              <w:left w:val="single" w:sz="4" w:space="0" w:color="auto"/>
              <w:bottom w:val="single" w:sz="4" w:space="0" w:color="auto"/>
              <w:right w:val="single" w:sz="4" w:space="0" w:color="auto"/>
            </w:tcBorders>
          </w:tcPr>
          <w:p w14:paraId="5A1FD257" w14:textId="77777777" w:rsidR="00067F3B" w:rsidRPr="00625324" w:rsidRDefault="00067F3B" w:rsidP="008F5812">
            <w:pPr>
              <w:pStyle w:val="TAC"/>
            </w:pPr>
            <w:r w:rsidRPr="00625324">
              <w:rPr>
                <w:rFonts w:cs="Arial"/>
                <w:color w:val="000000"/>
                <w:szCs w:val="18"/>
              </w:rPr>
              <w:t>2303803</w:t>
            </w:r>
          </w:p>
        </w:tc>
        <w:tc>
          <w:tcPr>
            <w:tcW w:w="709" w:type="dxa"/>
            <w:tcBorders>
              <w:top w:val="single" w:sz="4" w:space="0" w:color="auto"/>
              <w:left w:val="single" w:sz="4" w:space="0" w:color="auto"/>
              <w:bottom w:val="single" w:sz="4" w:space="0" w:color="auto"/>
              <w:right w:val="single" w:sz="4" w:space="0" w:color="auto"/>
            </w:tcBorders>
          </w:tcPr>
          <w:p w14:paraId="11D534CA" w14:textId="77777777" w:rsidR="00067F3B" w:rsidRPr="00625324" w:rsidRDefault="00067F3B" w:rsidP="008F5812">
            <w:pPr>
              <w:pStyle w:val="TAC"/>
            </w:pPr>
            <w:r w:rsidRPr="00625324">
              <w:rPr>
                <w:rFonts w:cs="Arial"/>
                <w:color w:val="000000"/>
                <w:szCs w:val="18"/>
              </w:rPr>
              <w:t>11</w:t>
            </w:r>
          </w:p>
        </w:tc>
        <w:tc>
          <w:tcPr>
            <w:tcW w:w="851" w:type="dxa"/>
            <w:tcBorders>
              <w:top w:val="single" w:sz="4" w:space="0" w:color="auto"/>
              <w:left w:val="single" w:sz="4" w:space="0" w:color="auto"/>
              <w:bottom w:val="single" w:sz="4" w:space="0" w:color="auto"/>
              <w:right w:val="single" w:sz="4" w:space="0" w:color="auto"/>
            </w:tcBorders>
          </w:tcPr>
          <w:p w14:paraId="3B56F36A" w14:textId="77777777" w:rsidR="00067F3B" w:rsidRPr="00625324" w:rsidRDefault="00067F3B" w:rsidP="008F5812">
            <w:pPr>
              <w:pStyle w:val="TAC"/>
            </w:pPr>
            <w:r w:rsidRPr="00625324">
              <w:rPr>
                <w:rFonts w:cs="Arial"/>
                <w:color w:val="000000"/>
                <w:szCs w:val="18"/>
              </w:rPr>
              <w:t>3</w:t>
            </w:r>
          </w:p>
        </w:tc>
        <w:tc>
          <w:tcPr>
            <w:tcW w:w="850" w:type="dxa"/>
            <w:tcBorders>
              <w:top w:val="single" w:sz="4" w:space="0" w:color="auto"/>
              <w:left w:val="single" w:sz="4" w:space="0" w:color="auto"/>
              <w:bottom w:val="single" w:sz="4" w:space="0" w:color="auto"/>
              <w:right w:val="single" w:sz="4" w:space="0" w:color="auto"/>
            </w:tcBorders>
          </w:tcPr>
          <w:p w14:paraId="11C4EEAB" w14:textId="77777777" w:rsidR="00067F3B" w:rsidRPr="00625324" w:rsidRDefault="00067F3B" w:rsidP="008F5812">
            <w:pPr>
              <w:pStyle w:val="TAC"/>
            </w:pPr>
            <w:r w:rsidRPr="00625324">
              <w:rPr>
                <w:rFonts w:cs="Arial"/>
                <w:color w:val="000000"/>
                <w:szCs w:val="18"/>
              </w:rPr>
              <w:t>1 (4)</w:t>
            </w:r>
          </w:p>
        </w:tc>
        <w:tc>
          <w:tcPr>
            <w:tcW w:w="992" w:type="dxa"/>
            <w:tcBorders>
              <w:top w:val="single" w:sz="4" w:space="0" w:color="auto"/>
              <w:left w:val="single" w:sz="4" w:space="0" w:color="auto"/>
              <w:bottom w:val="single" w:sz="4" w:space="0" w:color="auto"/>
              <w:right w:val="single" w:sz="4" w:space="0" w:color="auto"/>
            </w:tcBorders>
          </w:tcPr>
          <w:p w14:paraId="4B04E2B3" w14:textId="77777777" w:rsidR="00067F3B" w:rsidRPr="00625324" w:rsidRDefault="00067F3B" w:rsidP="008F5812">
            <w:pPr>
              <w:pStyle w:val="TAC"/>
            </w:pPr>
            <w:r w:rsidRPr="00625324">
              <w:rPr>
                <w:rFonts w:cs="Arial"/>
                <w:color w:val="000000"/>
                <w:szCs w:val="18"/>
              </w:rPr>
              <w:t>218</w:t>
            </w:r>
          </w:p>
        </w:tc>
      </w:tr>
      <w:tr w:rsidR="00067F3B" w:rsidRPr="00625324" w14:paraId="44BE1686" w14:textId="77777777" w:rsidTr="008F5812">
        <w:tc>
          <w:tcPr>
            <w:tcW w:w="788" w:type="dxa"/>
            <w:tcBorders>
              <w:top w:val="nil"/>
              <w:left w:val="single" w:sz="4" w:space="0" w:color="auto"/>
              <w:bottom w:val="nil"/>
              <w:right w:val="single" w:sz="4" w:space="0" w:color="auto"/>
            </w:tcBorders>
          </w:tcPr>
          <w:p w14:paraId="79B85C5F" w14:textId="77777777" w:rsidR="00067F3B" w:rsidRPr="00625324" w:rsidRDefault="00067F3B" w:rsidP="008F5812">
            <w:pPr>
              <w:pStyle w:val="TAC"/>
            </w:pPr>
          </w:p>
        </w:tc>
        <w:tc>
          <w:tcPr>
            <w:tcW w:w="849" w:type="dxa"/>
            <w:tcBorders>
              <w:top w:val="nil"/>
              <w:left w:val="single" w:sz="4" w:space="0" w:color="auto"/>
              <w:bottom w:val="nil"/>
              <w:right w:val="single" w:sz="4" w:space="0" w:color="auto"/>
            </w:tcBorders>
          </w:tcPr>
          <w:p w14:paraId="30BCA784" w14:textId="77777777" w:rsidR="00067F3B" w:rsidRPr="00625324" w:rsidRDefault="00067F3B" w:rsidP="008F5812">
            <w:pPr>
              <w:pStyle w:val="TAC"/>
            </w:pPr>
          </w:p>
        </w:tc>
        <w:tc>
          <w:tcPr>
            <w:tcW w:w="1133" w:type="dxa"/>
            <w:tcBorders>
              <w:top w:val="nil"/>
              <w:left w:val="single" w:sz="4" w:space="0" w:color="auto"/>
              <w:bottom w:val="single" w:sz="4" w:space="0" w:color="auto"/>
              <w:right w:val="single" w:sz="4" w:space="0" w:color="auto"/>
            </w:tcBorders>
          </w:tcPr>
          <w:p w14:paraId="5073484C" w14:textId="77777777" w:rsidR="00067F3B" w:rsidRPr="00625324" w:rsidRDefault="00067F3B" w:rsidP="008F5812">
            <w:pPr>
              <w:pStyle w:val="TAC"/>
            </w:pPr>
            <w:r w:rsidRPr="00625324">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tcPr>
          <w:p w14:paraId="71A9612D" w14:textId="77777777" w:rsidR="00067F3B" w:rsidRPr="00625324" w:rsidRDefault="00067F3B" w:rsidP="008F5812">
            <w:pPr>
              <w:pStyle w:val="TAC"/>
            </w:pPr>
            <w:r w:rsidRPr="00625324">
              <w:rPr>
                <w:rFonts w:cs="Arial"/>
                <w:color w:val="000000"/>
                <w:szCs w:val="18"/>
              </w:rPr>
              <w:t>High</w:t>
            </w:r>
          </w:p>
        </w:tc>
        <w:tc>
          <w:tcPr>
            <w:tcW w:w="992" w:type="dxa"/>
            <w:tcBorders>
              <w:top w:val="single" w:sz="4" w:space="0" w:color="auto"/>
              <w:left w:val="single" w:sz="4" w:space="0" w:color="auto"/>
              <w:bottom w:val="single" w:sz="4" w:space="0" w:color="auto"/>
              <w:right w:val="single" w:sz="4" w:space="0" w:color="auto"/>
            </w:tcBorders>
          </w:tcPr>
          <w:p w14:paraId="0A01E5D3" w14:textId="77777777" w:rsidR="00067F3B" w:rsidRPr="00625324" w:rsidRDefault="00067F3B" w:rsidP="008F5812">
            <w:pPr>
              <w:pStyle w:val="TAC"/>
            </w:pPr>
            <w:r w:rsidRPr="00625324">
              <w:rPr>
                <w:rFonts w:cs="Arial"/>
                <w:color w:val="000000"/>
                <w:szCs w:val="18"/>
              </w:rPr>
              <w:t>43449.96</w:t>
            </w:r>
          </w:p>
        </w:tc>
        <w:tc>
          <w:tcPr>
            <w:tcW w:w="992" w:type="dxa"/>
            <w:tcBorders>
              <w:top w:val="single" w:sz="4" w:space="0" w:color="auto"/>
              <w:left w:val="single" w:sz="4" w:space="0" w:color="auto"/>
              <w:bottom w:val="single" w:sz="4" w:space="0" w:color="auto"/>
              <w:right w:val="single" w:sz="4" w:space="0" w:color="auto"/>
            </w:tcBorders>
          </w:tcPr>
          <w:p w14:paraId="05DA877A" w14:textId="77777777" w:rsidR="00067F3B" w:rsidRPr="00625324" w:rsidRDefault="00067F3B" w:rsidP="008F5812">
            <w:pPr>
              <w:pStyle w:val="TAC"/>
            </w:pPr>
            <w:r w:rsidRPr="00625324">
              <w:rPr>
                <w:rFonts w:cs="Arial"/>
                <w:color w:val="000000"/>
                <w:szCs w:val="18"/>
              </w:rPr>
              <w:t>2336665</w:t>
            </w:r>
          </w:p>
        </w:tc>
        <w:tc>
          <w:tcPr>
            <w:tcW w:w="993" w:type="dxa"/>
            <w:tcBorders>
              <w:top w:val="single" w:sz="4" w:space="0" w:color="auto"/>
              <w:left w:val="single" w:sz="4" w:space="0" w:color="auto"/>
              <w:bottom w:val="single" w:sz="4" w:space="0" w:color="auto"/>
              <w:right w:val="single" w:sz="4" w:space="0" w:color="auto"/>
            </w:tcBorders>
          </w:tcPr>
          <w:p w14:paraId="2B8C1329" w14:textId="77777777" w:rsidR="00067F3B" w:rsidRPr="00625324" w:rsidRDefault="00067F3B" w:rsidP="008F5812">
            <w:pPr>
              <w:pStyle w:val="TAC"/>
            </w:pPr>
            <w:r w:rsidRPr="00625324">
              <w:rPr>
                <w:rFonts w:cs="Arial"/>
                <w:color w:val="000000"/>
                <w:szCs w:val="18"/>
              </w:rPr>
              <w:t>42676.68</w:t>
            </w:r>
          </w:p>
        </w:tc>
        <w:tc>
          <w:tcPr>
            <w:tcW w:w="992" w:type="dxa"/>
            <w:tcBorders>
              <w:top w:val="single" w:sz="4" w:space="0" w:color="auto"/>
              <w:left w:val="single" w:sz="4" w:space="0" w:color="auto"/>
              <w:bottom w:val="single" w:sz="4" w:space="0" w:color="auto"/>
              <w:right w:val="single" w:sz="4" w:space="0" w:color="auto"/>
            </w:tcBorders>
          </w:tcPr>
          <w:p w14:paraId="37C7DC71" w14:textId="77777777" w:rsidR="00067F3B" w:rsidRPr="00625324" w:rsidRDefault="00067F3B" w:rsidP="008F5812">
            <w:pPr>
              <w:pStyle w:val="TAC"/>
            </w:pPr>
            <w:r w:rsidRPr="00625324">
              <w:rPr>
                <w:rFonts w:cs="Arial"/>
                <w:color w:val="000000"/>
                <w:szCs w:val="18"/>
              </w:rPr>
              <w:t>2323777</w:t>
            </w:r>
          </w:p>
        </w:tc>
        <w:tc>
          <w:tcPr>
            <w:tcW w:w="992" w:type="dxa"/>
            <w:tcBorders>
              <w:top w:val="single" w:sz="4" w:space="0" w:color="auto"/>
              <w:left w:val="single" w:sz="4" w:space="0" w:color="auto"/>
              <w:bottom w:val="single" w:sz="4" w:space="0" w:color="auto"/>
              <w:right w:val="single" w:sz="4" w:space="0" w:color="auto"/>
            </w:tcBorders>
          </w:tcPr>
          <w:p w14:paraId="0960BF02" w14:textId="77777777" w:rsidR="00067F3B" w:rsidRPr="00625324" w:rsidRDefault="00067F3B" w:rsidP="008F5812">
            <w:pPr>
              <w:pStyle w:val="TAC"/>
            </w:pPr>
            <w:r w:rsidRPr="00625324">
              <w:rPr>
                <w:rFonts w:cs="Arial"/>
                <w:color w:val="000000"/>
                <w:szCs w:val="18"/>
              </w:rPr>
              <w:t>504</w:t>
            </w:r>
          </w:p>
        </w:tc>
        <w:tc>
          <w:tcPr>
            <w:tcW w:w="851" w:type="dxa"/>
            <w:tcBorders>
              <w:top w:val="nil"/>
              <w:left w:val="single" w:sz="4" w:space="0" w:color="auto"/>
              <w:bottom w:val="single" w:sz="4" w:space="0" w:color="auto"/>
              <w:right w:val="single" w:sz="4" w:space="0" w:color="auto"/>
            </w:tcBorders>
          </w:tcPr>
          <w:p w14:paraId="5F8C6F0A"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tcPr>
          <w:p w14:paraId="298CBF21" w14:textId="77777777" w:rsidR="00067F3B" w:rsidRPr="00625324" w:rsidRDefault="00067F3B" w:rsidP="008F5812">
            <w:pPr>
              <w:pStyle w:val="TAC"/>
            </w:pPr>
            <w:r w:rsidRPr="00625324">
              <w:rPr>
                <w:rFonts w:cs="Arial"/>
                <w:color w:val="000000"/>
                <w:szCs w:val="18"/>
              </w:rPr>
              <w:t>23366</w:t>
            </w:r>
          </w:p>
        </w:tc>
        <w:tc>
          <w:tcPr>
            <w:tcW w:w="992" w:type="dxa"/>
            <w:tcBorders>
              <w:top w:val="single" w:sz="4" w:space="0" w:color="auto"/>
              <w:left w:val="single" w:sz="4" w:space="0" w:color="auto"/>
              <w:bottom w:val="single" w:sz="4" w:space="0" w:color="auto"/>
              <w:right w:val="single" w:sz="4" w:space="0" w:color="auto"/>
            </w:tcBorders>
          </w:tcPr>
          <w:p w14:paraId="178D2F6E" w14:textId="77777777" w:rsidR="00067F3B" w:rsidRPr="00625324" w:rsidRDefault="00067F3B" w:rsidP="008F5812">
            <w:pPr>
              <w:pStyle w:val="TAC"/>
            </w:pPr>
            <w:r w:rsidRPr="00625324">
              <w:rPr>
                <w:rFonts w:cs="Arial"/>
                <w:color w:val="000000"/>
                <w:szCs w:val="18"/>
              </w:rPr>
              <w:t>2336347</w:t>
            </w:r>
          </w:p>
        </w:tc>
        <w:tc>
          <w:tcPr>
            <w:tcW w:w="709" w:type="dxa"/>
            <w:tcBorders>
              <w:top w:val="single" w:sz="4" w:space="0" w:color="auto"/>
              <w:left w:val="single" w:sz="4" w:space="0" w:color="auto"/>
              <w:bottom w:val="single" w:sz="4" w:space="0" w:color="auto"/>
              <w:right w:val="single" w:sz="4" w:space="0" w:color="auto"/>
            </w:tcBorders>
          </w:tcPr>
          <w:p w14:paraId="1E614BA8" w14:textId="77777777" w:rsidR="00067F3B" w:rsidRPr="00625324" w:rsidRDefault="00067F3B" w:rsidP="008F5812">
            <w:pPr>
              <w:pStyle w:val="TAC"/>
            </w:pPr>
            <w:r w:rsidRPr="00625324">
              <w:rPr>
                <w:rFonts w:cs="Arial"/>
                <w:color w:val="000000"/>
                <w:szCs w:val="18"/>
              </w:rPr>
              <w:t>9</w:t>
            </w:r>
          </w:p>
        </w:tc>
        <w:tc>
          <w:tcPr>
            <w:tcW w:w="851" w:type="dxa"/>
            <w:tcBorders>
              <w:top w:val="single" w:sz="4" w:space="0" w:color="auto"/>
              <w:left w:val="single" w:sz="4" w:space="0" w:color="auto"/>
              <w:bottom w:val="single" w:sz="4" w:space="0" w:color="auto"/>
              <w:right w:val="single" w:sz="4" w:space="0" w:color="auto"/>
            </w:tcBorders>
          </w:tcPr>
          <w:p w14:paraId="15A02475" w14:textId="77777777" w:rsidR="00067F3B" w:rsidRPr="00625324" w:rsidRDefault="00067F3B" w:rsidP="008F5812">
            <w:pPr>
              <w:pStyle w:val="TAC"/>
            </w:pPr>
            <w:r w:rsidRPr="00625324">
              <w:rPr>
                <w:rFonts w:cs="Arial"/>
                <w:color w:val="000000"/>
                <w:szCs w:val="18"/>
              </w:rPr>
              <w:t>5</w:t>
            </w:r>
          </w:p>
        </w:tc>
        <w:tc>
          <w:tcPr>
            <w:tcW w:w="850" w:type="dxa"/>
            <w:tcBorders>
              <w:top w:val="single" w:sz="4" w:space="0" w:color="auto"/>
              <w:left w:val="single" w:sz="4" w:space="0" w:color="auto"/>
              <w:bottom w:val="single" w:sz="4" w:space="0" w:color="auto"/>
              <w:right w:val="single" w:sz="4" w:space="0" w:color="auto"/>
            </w:tcBorders>
          </w:tcPr>
          <w:p w14:paraId="3BA3475D" w14:textId="77777777" w:rsidR="00067F3B" w:rsidRPr="00625324" w:rsidRDefault="00067F3B" w:rsidP="008F5812">
            <w:pPr>
              <w:pStyle w:val="TAC"/>
            </w:pPr>
            <w:r w:rsidRPr="00625324">
              <w:rPr>
                <w:rFonts w:cs="Arial"/>
                <w:color w:val="000000"/>
                <w:szCs w:val="18"/>
              </w:rPr>
              <w:t>1 (4)</w:t>
            </w:r>
          </w:p>
        </w:tc>
        <w:tc>
          <w:tcPr>
            <w:tcW w:w="992" w:type="dxa"/>
            <w:tcBorders>
              <w:top w:val="single" w:sz="4" w:space="0" w:color="auto"/>
              <w:left w:val="single" w:sz="4" w:space="0" w:color="auto"/>
              <w:bottom w:val="single" w:sz="4" w:space="0" w:color="auto"/>
              <w:right w:val="single" w:sz="4" w:space="0" w:color="auto"/>
            </w:tcBorders>
          </w:tcPr>
          <w:p w14:paraId="01F590BB" w14:textId="77777777" w:rsidR="00067F3B" w:rsidRPr="00625324" w:rsidRDefault="00067F3B" w:rsidP="008F5812">
            <w:pPr>
              <w:pStyle w:val="TAC"/>
            </w:pPr>
            <w:r w:rsidRPr="00625324">
              <w:rPr>
                <w:rFonts w:cs="Arial"/>
                <w:color w:val="000000"/>
                <w:szCs w:val="18"/>
              </w:rPr>
              <w:t>1026</w:t>
            </w:r>
          </w:p>
        </w:tc>
      </w:tr>
      <w:tr w:rsidR="00067F3B" w:rsidRPr="00625324" w14:paraId="1184E8FC" w14:textId="77777777" w:rsidTr="008F5812">
        <w:tc>
          <w:tcPr>
            <w:tcW w:w="788" w:type="dxa"/>
            <w:tcBorders>
              <w:top w:val="single" w:sz="4" w:space="0" w:color="auto"/>
              <w:left w:val="single" w:sz="4" w:space="0" w:color="auto"/>
              <w:bottom w:val="nil"/>
              <w:right w:val="single" w:sz="4" w:space="0" w:color="auto"/>
            </w:tcBorders>
          </w:tcPr>
          <w:p w14:paraId="4B72DC30" w14:textId="77777777" w:rsidR="00067F3B" w:rsidRPr="00625324" w:rsidRDefault="00067F3B" w:rsidP="008F5812">
            <w:pPr>
              <w:pStyle w:val="TAC"/>
            </w:pPr>
            <w:r w:rsidRPr="00625324">
              <w:rPr>
                <w:rFonts w:cs="Arial"/>
                <w:color w:val="000000"/>
                <w:szCs w:val="18"/>
              </w:rPr>
              <w:t>200</w:t>
            </w:r>
          </w:p>
        </w:tc>
        <w:tc>
          <w:tcPr>
            <w:tcW w:w="849" w:type="dxa"/>
            <w:tcBorders>
              <w:top w:val="single" w:sz="4" w:space="0" w:color="auto"/>
              <w:left w:val="single" w:sz="4" w:space="0" w:color="auto"/>
              <w:bottom w:val="nil"/>
              <w:right w:val="single" w:sz="4" w:space="0" w:color="auto"/>
            </w:tcBorders>
          </w:tcPr>
          <w:p w14:paraId="1075EF30" w14:textId="77777777" w:rsidR="00067F3B" w:rsidRPr="00625324" w:rsidRDefault="00067F3B" w:rsidP="008F5812">
            <w:pPr>
              <w:pStyle w:val="TAC"/>
            </w:pPr>
            <w:r w:rsidRPr="00625324">
              <w:rPr>
                <w:rFonts w:cs="Arial"/>
                <w:color w:val="000000"/>
                <w:szCs w:val="18"/>
              </w:rPr>
              <w:t>132</w:t>
            </w:r>
          </w:p>
        </w:tc>
        <w:tc>
          <w:tcPr>
            <w:tcW w:w="1133" w:type="dxa"/>
            <w:tcBorders>
              <w:top w:val="single" w:sz="4" w:space="0" w:color="auto"/>
              <w:left w:val="single" w:sz="4" w:space="0" w:color="auto"/>
              <w:bottom w:val="nil"/>
              <w:right w:val="single" w:sz="4" w:space="0" w:color="auto"/>
            </w:tcBorders>
          </w:tcPr>
          <w:p w14:paraId="1765BE6F" w14:textId="77777777" w:rsidR="00067F3B" w:rsidRPr="00625324" w:rsidRDefault="00067F3B" w:rsidP="008F5812">
            <w:pPr>
              <w:pStyle w:val="TAC"/>
            </w:pPr>
            <w:r w:rsidRPr="00625324">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tcPr>
          <w:p w14:paraId="3547726E" w14:textId="77777777" w:rsidR="00067F3B" w:rsidRPr="00625324" w:rsidRDefault="00067F3B" w:rsidP="008F5812">
            <w:pPr>
              <w:pStyle w:val="TAC"/>
            </w:pPr>
            <w:r w:rsidRPr="00625324">
              <w:rPr>
                <w:rFonts w:cs="Arial"/>
                <w:color w:val="000000"/>
                <w:szCs w:val="18"/>
              </w:rPr>
              <w:t>Low</w:t>
            </w:r>
          </w:p>
        </w:tc>
        <w:tc>
          <w:tcPr>
            <w:tcW w:w="992" w:type="dxa"/>
            <w:tcBorders>
              <w:top w:val="single" w:sz="4" w:space="0" w:color="auto"/>
              <w:left w:val="single" w:sz="4" w:space="0" w:color="auto"/>
              <w:bottom w:val="single" w:sz="4" w:space="0" w:color="auto"/>
              <w:right w:val="single" w:sz="4" w:space="0" w:color="auto"/>
            </w:tcBorders>
          </w:tcPr>
          <w:p w14:paraId="10FDB217" w14:textId="77777777" w:rsidR="00067F3B" w:rsidRPr="00625324" w:rsidRDefault="00067F3B" w:rsidP="008F5812">
            <w:pPr>
              <w:pStyle w:val="TAC"/>
            </w:pPr>
            <w:r w:rsidRPr="00625324">
              <w:rPr>
                <w:rFonts w:cs="Arial"/>
                <w:color w:val="000000"/>
                <w:szCs w:val="18"/>
              </w:rPr>
              <w:t>39600</w:t>
            </w:r>
          </w:p>
        </w:tc>
        <w:tc>
          <w:tcPr>
            <w:tcW w:w="992" w:type="dxa"/>
            <w:tcBorders>
              <w:top w:val="single" w:sz="4" w:space="0" w:color="auto"/>
              <w:left w:val="single" w:sz="4" w:space="0" w:color="auto"/>
              <w:bottom w:val="single" w:sz="4" w:space="0" w:color="auto"/>
              <w:right w:val="single" w:sz="4" w:space="0" w:color="auto"/>
            </w:tcBorders>
          </w:tcPr>
          <w:p w14:paraId="6FA5E4CF" w14:textId="77777777" w:rsidR="00067F3B" w:rsidRPr="00625324" w:rsidRDefault="00067F3B" w:rsidP="008F5812">
            <w:pPr>
              <w:pStyle w:val="TAC"/>
            </w:pPr>
            <w:r w:rsidRPr="00625324">
              <w:rPr>
                <w:rFonts w:cs="Arial"/>
                <w:color w:val="000000"/>
                <w:szCs w:val="18"/>
              </w:rPr>
              <w:t>2272499</w:t>
            </w:r>
          </w:p>
        </w:tc>
        <w:tc>
          <w:tcPr>
            <w:tcW w:w="993" w:type="dxa"/>
            <w:tcBorders>
              <w:top w:val="single" w:sz="4" w:space="0" w:color="auto"/>
              <w:left w:val="single" w:sz="4" w:space="0" w:color="auto"/>
              <w:bottom w:val="single" w:sz="4" w:space="0" w:color="auto"/>
              <w:right w:val="single" w:sz="4" w:space="0" w:color="auto"/>
            </w:tcBorders>
          </w:tcPr>
          <w:p w14:paraId="4A47CBD7" w14:textId="77777777" w:rsidR="00067F3B" w:rsidRPr="00625324" w:rsidRDefault="00067F3B" w:rsidP="008F5812">
            <w:pPr>
              <w:pStyle w:val="TAC"/>
            </w:pPr>
            <w:r w:rsidRPr="00625324">
              <w:rPr>
                <w:rFonts w:cs="Arial"/>
                <w:color w:val="000000"/>
                <w:szCs w:val="18"/>
              </w:rPr>
              <w:t>39504.96</w:t>
            </w:r>
          </w:p>
        </w:tc>
        <w:tc>
          <w:tcPr>
            <w:tcW w:w="992" w:type="dxa"/>
            <w:tcBorders>
              <w:top w:val="single" w:sz="4" w:space="0" w:color="auto"/>
              <w:left w:val="single" w:sz="4" w:space="0" w:color="auto"/>
              <w:bottom w:val="single" w:sz="4" w:space="0" w:color="auto"/>
              <w:right w:val="single" w:sz="4" w:space="0" w:color="auto"/>
            </w:tcBorders>
          </w:tcPr>
          <w:p w14:paraId="3F63CDA6" w14:textId="77777777" w:rsidR="00067F3B" w:rsidRPr="00625324" w:rsidRDefault="00067F3B" w:rsidP="008F5812">
            <w:pPr>
              <w:pStyle w:val="TAC"/>
            </w:pPr>
            <w:r w:rsidRPr="00625324">
              <w:rPr>
                <w:rFonts w:cs="Arial"/>
                <w:color w:val="000000"/>
                <w:szCs w:val="18"/>
              </w:rPr>
              <w:t>2270915</w:t>
            </w:r>
          </w:p>
        </w:tc>
        <w:tc>
          <w:tcPr>
            <w:tcW w:w="992" w:type="dxa"/>
            <w:tcBorders>
              <w:top w:val="single" w:sz="4" w:space="0" w:color="auto"/>
              <w:left w:val="single" w:sz="4" w:space="0" w:color="auto"/>
              <w:bottom w:val="single" w:sz="4" w:space="0" w:color="auto"/>
              <w:right w:val="single" w:sz="4" w:space="0" w:color="auto"/>
            </w:tcBorders>
          </w:tcPr>
          <w:p w14:paraId="72D52B46" w14:textId="77777777" w:rsidR="00067F3B" w:rsidRPr="00625324" w:rsidRDefault="00067F3B" w:rsidP="008F5812">
            <w:pPr>
              <w:pStyle w:val="TAC"/>
            </w:pPr>
            <w:r w:rsidRPr="00625324">
              <w:rPr>
                <w:rFonts w:cs="Arial"/>
                <w:color w:val="000000"/>
                <w:szCs w:val="18"/>
              </w:rPr>
              <w:t>0</w:t>
            </w:r>
          </w:p>
        </w:tc>
        <w:tc>
          <w:tcPr>
            <w:tcW w:w="851" w:type="dxa"/>
            <w:tcBorders>
              <w:top w:val="single" w:sz="4" w:space="0" w:color="auto"/>
              <w:left w:val="single" w:sz="4" w:space="0" w:color="auto"/>
              <w:bottom w:val="nil"/>
              <w:right w:val="single" w:sz="4" w:space="0" w:color="auto"/>
            </w:tcBorders>
          </w:tcPr>
          <w:p w14:paraId="76EA11B0" w14:textId="77777777" w:rsidR="00067F3B" w:rsidRPr="00625324" w:rsidRDefault="00067F3B" w:rsidP="008F5812">
            <w:pPr>
              <w:pStyle w:val="TAC"/>
            </w:pPr>
            <w:r w:rsidRPr="00625324">
              <w:rPr>
                <w:rFonts w:cs="Arial"/>
                <w:color w:val="000000"/>
                <w:szCs w:val="18"/>
              </w:rPr>
              <w:t>120</w:t>
            </w:r>
          </w:p>
        </w:tc>
        <w:tc>
          <w:tcPr>
            <w:tcW w:w="850" w:type="dxa"/>
            <w:tcBorders>
              <w:top w:val="single" w:sz="4" w:space="0" w:color="auto"/>
              <w:left w:val="single" w:sz="4" w:space="0" w:color="auto"/>
              <w:bottom w:val="single" w:sz="4" w:space="0" w:color="auto"/>
              <w:right w:val="single" w:sz="4" w:space="0" w:color="auto"/>
            </w:tcBorders>
          </w:tcPr>
          <w:p w14:paraId="0CB5977C" w14:textId="77777777" w:rsidR="00067F3B" w:rsidRPr="00625324" w:rsidRDefault="00067F3B" w:rsidP="008F5812">
            <w:pPr>
              <w:pStyle w:val="TAC"/>
            </w:pPr>
            <w:r w:rsidRPr="00625324">
              <w:rPr>
                <w:rFonts w:cs="Arial"/>
                <w:color w:val="000000"/>
                <w:szCs w:val="18"/>
              </w:rPr>
              <w:t>23140</w:t>
            </w:r>
          </w:p>
        </w:tc>
        <w:tc>
          <w:tcPr>
            <w:tcW w:w="992" w:type="dxa"/>
            <w:tcBorders>
              <w:top w:val="single" w:sz="4" w:space="0" w:color="auto"/>
              <w:left w:val="single" w:sz="4" w:space="0" w:color="auto"/>
              <w:bottom w:val="single" w:sz="4" w:space="0" w:color="auto"/>
              <w:right w:val="single" w:sz="4" w:space="0" w:color="auto"/>
            </w:tcBorders>
          </w:tcPr>
          <w:p w14:paraId="2D811DFB" w14:textId="77777777" w:rsidR="00067F3B" w:rsidRPr="00625324" w:rsidRDefault="00067F3B" w:rsidP="008F5812">
            <w:pPr>
              <w:pStyle w:val="TAC"/>
            </w:pPr>
            <w:r w:rsidRPr="00625324">
              <w:rPr>
                <w:rFonts w:cs="Arial"/>
                <w:color w:val="000000"/>
                <w:szCs w:val="18"/>
              </w:rPr>
              <w:t>2271259</w:t>
            </w:r>
          </w:p>
        </w:tc>
        <w:tc>
          <w:tcPr>
            <w:tcW w:w="709" w:type="dxa"/>
            <w:tcBorders>
              <w:top w:val="single" w:sz="4" w:space="0" w:color="auto"/>
              <w:left w:val="single" w:sz="4" w:space="0" w:color="auto"/>
              <w:bottom w:val="single" w:sz="4" w:space="0" w:color="auto"/>
              <w:right w:val="single" w:sz="4" w:space="0" w:color="auto"/>
            </w:tcBorders>
          </w:tcPr>
          <w:p w14:paraId="4D67E6EC" w14:textId="77777777" w:rsidR="00067F3B" w:rsidRPr="00625324" w:rsidRDefault="00067F3B" w:rsidP="008F5812">
            <w:pPr>
              <w:pStyle w:val="TAC"/>
            </w:pPr>
            <w:r w:rsidRPr="00625324">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Pr>
          <w:p w14:paraId="2612C32D" w14:textId="77777777" w:rsidR="00067F3B" w:rsidRPr="00625324" w:rsidRDefault="00067F3B" w:rsidP="008F5812">
            <w:pPr>
              <w:pStyle w:val="TAC"/>
            </w:pPr>
            <w:r w:rsidRPr="00625324">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14:paraId="38D66E37" w14:textId="77777777" w:rsidR="00067F3B" w:rsidRPr="00625324" w:rsidRDefault="00067F3B" w:rsidP="008F5812">
            <w:pPr>
              <w:pStyle w:val="TAC"/>
            </w:pPr>
            <w:r w:rsidRPr="00625324">
              <w:rPr>
                <w:rFonts w:cs="Arial"/>
                <w:color w:val="000000"/>
                <w:szCs w:val="18"/>
              </w:rPr>
              <w:t>1 (4)</w:t>
            </w:r>
          </w:p>
        </w:tc>
        <w:tc>
          <w:tcPr>
            <w:tcW w:w="992" w:type="dxa"/>
            <w:tcBorders>
              <w:top w:val="single" w:sz="4" w:space="0" w:color="auto"/>
              <w:left w:val="single" w:sz="4" w:space="0" w:color="auto"/>
              <w:bottom w:val="single" w:sz="4" w:space="0" w:color="auto"/>
              <w:right w:val="single" w:sz="4" w:space="0" w:color="auto"/>
            </w:tcBorders>
          </w:tcPr>
          <w:p w14:paraId="154EF7CB" w14:textId="77777777" w:rsidR="00067F3B" w:rsidRPr="00625324" w:rsidRDefault="00067F3B" w:rsidP="008F5812">
            <w:pPr>
              <w:pStyle w:val="TAC"/>
            </w:pPr>
            <w:r w:rsidRPr="00625324">
              <w:rPr>
                <w:rFonts w:cs="Arial"/>
                <w:color w:val="000000"/>
                <w:szCs w:val="18"/>
              </w:rPr>
              <w:t>8</w:t>
            </w:r>
          </w:p>
        </w:tc>
      </w:tr>
      <w:tr w:rsidR="00067F3B" w:rsidRPr="00625324" w14:paraId="60FB2136" w14:textId="77777777" w:rsidTr="008F5812">
        <w:tc>
          <w:tcPr>
            <w:tcW w:w="788" w:type="dxa"/>
            <w:tcBorders>
              <w:top w:val="nil"/>
              <w:left w:val="single" w:sz="4" w:space="0" w:color="auto"/>
              <w:bottom w:val="nil"/>
              <w:right w:val="single" w:sz="4" w:space="0" w:color="auto"/>
            </w:tcBorders>
          </w:tcPr>
          <w:p w14:paraId="32EAD4E7" w14:textId="77777777" w:rsidR="00067F3B" w:rsidRPr="00625324" w:rsidRDefault="00067F3B" w:rsidP="008F5812">
            <w:pPr>
              <w:pStyle w:val="TAC"/>
            </w:pPr>
          </w:p>
        </w:tc>
        <w:tc>
          <w:tcPr>
            <w:tcW w:w="849" w:type="dxa"/>
            <w:tcBorders>
              <w:top w:val="nil"/>
              <w:left w:val="single" w:sz="4" w:space="0" w:color="auto"/>
              <w:bottom w:val="nil"/>
              <w:right w:val="single" w:sz="4" w:space="0" w:color="auto"/>
            </w:tcBorders>
          </w:tcPr>
          <w:p w14:paraId="75F67516" w14:textId="77777777" w:rsidR="00067F3B" w:rsidRPr="00625324" w:rsidRDefault="00067F3B" w:rsidP="008F5812">
            <w:pPr>
              <w:pStyle w:val="TAC"/>
            </w:pPr>
          </w:p>
        </w:tc>
        <w:tc>
          <w:tcPr>
            <w:tcW w:w="1133" w:type="dxa"/>
            <w:tcBorders>
              <w:top w:val="nil"/>
              <w:left w:val="single" w:sz="4" w:space="0" w:color="auto"/>
              <w:bottom w:val="nil"/>
              <w:right w:val="single" w:sz="4" w:space="0" w:color="auto"/>
            </w:tcBorders>
          </w:tcPr>
          <w:p w14:paraId="0AF6BEA9" w14:textId="77777777" w:rsidR="00067F3B" w:rsidRPr="00625324" w:rsidRDefault="00067F3B" w:rsidP="008F5812">
            <w:pPr>
              <w:pStyle w:val="TAC"/>
            </w:pPr>
            <w:r w:rsidRPr="00625324">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tcPr>
          <w:p w14:paraId="36FD2200" w14:textId="77777777" w:rsidR="00067F3B" w:rsidRPr="00625324" w:rsidRDefault="00067F3B" w:rsidP="008F5812">
            <w:pPr>
              <w:pStyle w:val="TAC"/>
            </w:pPr>
            <w:r w:rsidRPr="00625324">
              <w:rPr>
                <w:rFonts w:cs="Arial"/>
                <w:color w:val="000000"/>
                <w:szCs w:val="18"/>
              </w:rPr>
              <w:t>Mid</w:t>
            </w:r>
          </w:p>
        </w:tc>
        <w:tc>
          <w:tcPr>
            <w:tcW w:w="992" w:type="dxa"/>
            <w:tcBorders>
              <w:top w:val="single" w:sz="4" w:space="0" w:color="auto"/>
              <w:left w:val="single" w:sz="4" w:space="0" w:color="auto"/>
              <w:bottom w:val="single" w:sz="4" w:space="0" w:color="auto"/>
              <w:right w:val="single" w:sz="4" w:space="0" w:color="auto"/>
            </w:tcBorders>
          </w:tcPr>
          <w:p w14:paraId="280E3437" w14:textId="77777777" w:rsidR="00067F3B" w:rsidRPr="00625324" w:rsidRDefault="00067F3B" w:rsidP="008F5812">
            <w:pPr>
              <w:pStyle w:val="TAC"/>
            </w:pPr>
            <w:r w:rsidRPr="00625324">
              <w:rPr>
                <w:rFonts w:cs="Arial"/>
                <w:color w:val="000000"/>
                <w:szCs w:val="18"/>
              </w:rPr>
              <w:t>41499.96</w:t>
            </w:r>
          </w:p>
        </w:tc>
        <w:tc>
          <w:tcPr>
            <w:tcW w:w="992" w:type="dxa"/>
            <w:tcBorders>
              <w:top w:val="single" w:sz="4" w:space="0" w:color="auto"/>
              <w:left w:val="single" w:sz="4" w:space="0" w:color="auto"/>
              <w:bottom w:val="single" w:sz="4" w:space="0" w:color="auto"/>
              <w:right w:val="single" w:sz="4" w:space="0" w:color="auto"/>
            </w:tcBorders>
          </w:tcPr>
          <w:p w14:paraId="43F5F021" w14:textId="77777777" w:rsidR="00067F3B" w:rsidRPr="00625324" w:rsidRDefault="00067F3B" w:rsidP="008F5812">
            <w:pPr>
              <w:pStyle w:val="TAC"/>
            </w:pPr>
            <w:r w:rsidRPr="00625324">
              <w:rPr>
                <w:rFonts w:cs="Arial"/>
                <w:color w:val="000000"/>
                <w:szCs w:val="18"/>
              </w:rPr>
              <w:t>2304165</w:t>
            </w:r>
          </w:p>
        </w:tc>
        <w:tc>
          <w:tcPr>
            <w:tcW w:w="993" w:type="dxa"/>
            <w:tcBorders>
              <w:top w:val="single" w:sz="4" w:space="0" w:color="auto"/>
              <w:left w:val="single" w:sz="4" w:space="0" w:color="auto"/>
              <w:bottom w:val="single" w:sz="4" w:space="0" w:color="auto"/>
              <w:right w:val="single" w:sz="4" w:space="0" w:color="auto"/>
            </w:tcBorders>
          </w:tcPr>
          <w:p w14:paraId="4D0A0D23" w14:textId="77777777" w:rsidR="00067F3B" w:rsidRPr="00625324" w:rsidRDefault="00067F3B" w:rsidP="008F5812">
            <w:pPr>
              <w:pStyle w:val="TAC"/>
            </w:pPr>
            <w:r w:rsidRPr="00625324">
              <w:rPr>
                <w:rFonts w:cs="Arial"/>
                <w:color w:val="000000"/>
                <w:szCs w:val="18"/>
              </w:rPr>
              <w:t>41258.04</w:t>
            </w:r>
          </w:p>
        </w:tc>
        <w:tc>
          <w:tcPr>
            <w:tcW w:w="992" w:type="dxa"/>
            <w:tcBorders>
              <w:top w:val="single" w:sz="4" w:space="0" w:color="auto"/>
              <w:left w:val="single" w:sz="4" w:space="0" w:color="auto"/>
              <w:bottom w:val="single" w:sz="4" w:space="0" w:color="auto"/>
              <w:right w:val="single" w:sz="4" w:space="0" w:color="auto"/>
            </w:tcBorders>
          </w:tcPr>
          <w:p w14:paraId="15A6C7D1" w14:textId="77777777" w:rsidR="00067F3B" w:rsidRPr="00625324" w:rsidRDefault="00067F3B" w:rsidP="008F5812">
            <w:pPr>
              <w:pStyle w:val="TAC"/>
            </w:pPr>
            <w:r w:rsidRPr="00625324">
              <w:rPr>
                <w:rFonts w:cs="Arial"/>
                <w:color w:val="000000"/>
                <w:szCs w:val="18"/>
              </w:rPr>
              <w:t>2300133</w:t>
            </w:r>
          </w:p>
        </w:tc>
        <w:tc>
          <w:tcPr>
            <w:tcW w:w="992" w:type="dxa"/>
            <w:tcBorders>
              <w:top w:val="single" w:sz="4" w:space="0" w:color="auto"/>
              <w:left w:val="single" w:sz="4" w:space="0" w:color="auto"/>
              <w:bottom w:val="single" w:sz="4" w:space="0" w:color="auto"/>
              <w:right w:val="single" w:sz="4" w:space="0" w:color="auto"/>
            </w:tcBorders>
          </w:tcPr>
          <w:p w14:paraId="3A4C5712" w14:textId="77777777" w:rsidR="00067F3B" w:rsidRPr="00625324" w:rsidRDefault="00067F3B" w:rsidP="008F5812">
            <w:pPr>
              <w:pStyle w:val="TAC"/>
            </w:pPr>
            <w:r w:rsidRPr="00625324">
              <w:rPr>
                <w:rFonts w:cs="Arial"/>
                <w:color w:val="000000"/>
                <w:szCs w:val="18"/>
              </w:rPr>
              <w:t>102</w:t>
            </w:r>
          </w:p>
        </w:tc>
        <w:tc>
          <w:tcPr>
            <w:tcW w:w="851" w:type="dxa"/>
            <w:tcBorders>
              <w:top w:val="nil"/>
              <w:left w:val="single" w:sz="4" w:space="0" w:color="auto"/>
              <w:bottom w:val="nil"/>
              <w:right w:val="single" w:sz="4" w:space="0" w:color="auto"/>
            </w:tcBorders>
          </w:tcPr>
          <w:p w14:paraId="1DB52595"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tcPr>
          <w:p w14:paraId="496F8904" w14:textId="77777777" w:rsidR="00067F3B" w:rsidRPr="00625324" w:rsidRDefault="00067F3B" w:rsidP="008F5812">
            <w:pPr>
              <w:pStyle w:val="TAC"/>
            </w:pPr>
            <w:r w:rsidRPr="00625324">
              <w:rPr>
                <w:rFonts w:cs="Arial"/>
                <w:color w:val="000000"/>
                <w:szCs w:val="18"/>
              </w:rPr>
              <w:t>23250</w:t>
            </w:r>
          </w:p>
        </w:tc>
        <w:tc>
          <w:tcPr>
            <w:tcW w:w="992" w:type="dxa"/>
            <w:tcBorders>
              <w:top w:val="single" w:sz="4" w:space="0" w:color="auto"/>
              <w:left w:val="single" w:sz="4" w:space="0" w:color="auto"/>
              <w:bottom w:val="single" w:sz="4" w:space="0" w:color="auto"/>
              <w:right w:val="single" w:sz="4" w:space="0" w:color="auto"/>
            </w:tcBorders>
          </w:tcPr>
          <w:p w14:paraId="56E827A8" w14:textId="77777777" w:rsidR="00067F3B" w:rsidRPr="00625324" w:rsidRDefault="00067F3B" w:rsidP="008F5812">
            <w:pPr>
              <w:pStyle w:val="TAC"/>
            </w:pPr>
            <w:r w:rsidRPr="00625324">
              <w:rPr>
                <w:rFonts w:cs="Arial"/>
                <w:color w:val="000000"/>
                <w:szCs w:val="18"/>
              </w:rPr>
              <w:t>2302939</w:t>
            </w:r>
          </w:p>
        </w:tc>
        <w:tc>
          <w:tcPr>
            <w:tcW w:w="709" w:type="dxa"/>
            <w:tcBorders>
              <w:top w:val="single" w:sz="4" w:space="0" w:color="auto"/>
              <w:left w:val="single" w:sz="4" w:space="0" w:color="auto"/>
              <w:bottom w:val="single" w:sz="4" w:space="0" w:color="auto"/>
              <w:right w:val="single" w:sz="4" w:space="0" w:color="auto"/>
            </w:tcBorders>
          </w:tcPr>
          <w:p w14:paraId="234643A1" w14:textId="77777777" w:rsidR="00067F3B" w:rsidRPr="00625324" w:rsidRDefault="00067F3B" w:rsidP="008F5812">
            <w:pPr>
              <w:pStyle w:val="TAC"/>
            </w:pPr>
            <w:r w:rsidRPr="00625324">
              <w:rPr>
                <w:rFonts w:cs="Arial"/>
                <w:color w:val="000000"/>
                <w:szCs w:val="18"/>
              </w:rPr>
              <w:t>11</w:t>
            </w:r>
          </w:p>
        </w:tc>
        <w:tc>
          <w:tcPr>
            <w:tcW w:w="851" w:type="dxa"/>
            <w:tcBorders>
              <w:top w:val="single" w:sz="4" w:space="0" w:color="auto"/>
              <w:left w:val="single" w:sz="4" w:space="0" w:color="auto"/>
              <w:bottom w:val="single" w:sz="4" w:space="0" w:color="auto"/>
              <w:right w:val="single" w:sz="4" w:space="0" w:color="auto"/>
            </w:tcBorders>
          </w:tcPr>
          <w:p w14:paraId="599D4B08" w14:textId="77777777" w:rsidR="00067F3B" w:rsidRPr="00625324" w:rsidRDefault="00067F3B" w:rsidP="008F5812">
            <w:pPr>
              <w:pStyle w:val="TAC"/>
            </w:pPr>
            <w:r w:rsidRPr="00625324">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14:paraId="0254600E" w14:textId="77777777" w:rsidR="00067F3B" w:rsidRPr="00625324" w:rsidRDefault="00067F3B" w:rsidP="008F5812">
            <w:pPr>
              <w:pStyle w:val="TAC"/>
            </w:pPr>
            <w:r w:rsidRPr="00625324">
              <w:rPr>
                <w:rFonts w:cs="Arial"/>
                <w:color w:val="000000"/>
                <w:szCs w:val="18"/>
              </w:rPr>
              <w:t>1 (4)</w:t>
            </w:r>
          </w:p>
        </w:tc>
        <w:tc>
          <w:tcPr>
            <w:tcW w:w="992" w:type="dxa"/>
            <w:tcBorders>
              <w:top w:val="single" w:sz="4" w:space="0" w:color="auto"/>
              <w:left w:val="single" w:sz="4" w:space="0" w:color="auto"/>
              <w:bottom w:val="single" w:sz="4" w:space="0" w:color="auto"/>
              <w:right w:val="single" w:sz="4" w:space="0" w:color="auto"/>
            </w:tcBorders>
          </w:tcPr>
          <w:p w14:paraId="79F5AD02" w14:textId="77777777" w:rsidR="00067F3B" w:rsidRPr="00625324" w:rsidRDefault="00067F3B" w:rsidP="008F5812">
            <w:pPr>
              <w:pStyle w:val="TAC"/>
            </w:pPr>
            <w:r w:rsidRPr="00625324">
              <w:rPr>
                <w:rFonts w:cs="Arial"/>
                <w:color w:val="000000"/>
                <w:szCs w:val="18"/>
              </w:rPr>
              <w:t>212</w:t>
            </w:r>
          </w:p>
        </w:tc>
      </w:tr>
      <w:tr w:rsidR="00067F3B" w:rsidRPr="00625324" w14:paraId="1BB1F879" w14:textId="77777777" w:rsidTr="008F5812">
        <w:tc>
          <w:tcPr>
            <w:tcW w:w="788" w:type="dxa"/>
            <w:tcBorders>
              <w:top w:val="nil"/>
              <w:left w:val="single" w:sz="4" w:space="0" w:color="auto"/>
              <w:bottom w:val="nil"/>
              <w:right w:val="single" w:sz="4" w:space="0" w:color="auto"/>
            </w:tcBorders>
          </w:tcPr>
          <w:p w14:paraId="1D35EC5C" w14:textId="77777777" w:rsidR="00067F3B" w:rsidRPr="00625324" w:rsidRDefault="00067F3B" w:rsidP="008F5812">
            <w:pPr>
              <w:pStyle w:val="TAC"/>
            </w:pPr>
          </w:p>
        </w:tc>
        <w:tc>
          <w:tcPr>
            <w:tcW w:w="849" w:type="dxa"/>
            <w:tcBorders>
              <w:top w:val="nil"/>
              <w:left w:val="single" w:sz="4" w:space="0" w:color="auto"/>
              <w:bottom w:val="nil"/>
              <w:right w:val="single" w:sz="4" w:space="0" w:color="auto"/>
            </w:tcBorders>
          </w:tcPr>
          <w:p w14:paraId="38B953CC" w14:textId="77777777" w:rsidR="00067F3B" w:rsidRPr="00625324" w:rsidRDefault="00067F3B" w:rsidP="008F5812">
            <w:pPr>
              <w:pStyle w:val="TAC"/>
            </w:pPr>
          </w:p>
        </w:tc>
        <w:tc>
          <w:tcPr>
            <w:tcW w:w="1133" w:type="dxa"/>
            <w:tcBorders>
              <w:top w:val="nil"/>
              <w:left w:val="single" w:sz="4" w:space="0" w:color="auto"/>
              <w:bottom w:val="single" w:sz="4" w:space="0" w:color="auto"/>
              <w:right w:val="single" w:sz="4" w:space="0" w:color="auto"/>
            </w:tcBorders>
          </w:tcPr>
          <w:p w14:paraId="38D092CD" w14:textId="77777777" w:rsidR="00067F3B" w:rsidRPr="00625324" w:rsidRDefault="00067F3B" w:rsidP="008F5812">
            <w:pPr>
              <w:pStyle w:val="TAC"/>
            </w:pPr>
            <w:r w:rsidRPr="00625324">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tcPr>
          <w:p w14:paraId="349C8635" w14:textId="77777777" w:rsidR="00067F3B" w:rsidRPr="00625324" w:rsidRDefault="00067F3B" w:rsidP="008F5812">
            <w:pPr>
              <w:pStyle w:val="TAC"/>
            </w:pPr>
            <w:r w:rsidRPr="00625324">
              <w:rPr>
                <w:rFonts w:cs="Arial"/>
                <w:color w:val="000000"/>
                <w:szCs w:val="18"/>
              </w:rPr>
              <w:t>High</w:t>
            </w:r>
          </w:p>
        </w:tc>
        <w:tc>
          <w:tcPr>
            <w:tcW w:w="992" w:type="dxa"/>
            <w:tcBorders>
              <w:top w:val="single" w:sz="4" w:space="0" w:color="auto"/>
              <w:left w:val="single" w:sz="4" w:space="0" w:color="auto"/>
              <w:bottom w:val="single" w:sz="4" w:space="0" w:color="auto"/>
              <w:right w:val="single" w:sz="4" w:space="0" w:color="auto"/>
            </w:tcBorders>
          </w:tcPr>
          <w:p w14:paraId="73D580E2" w14:textId="77777777" w:rsidR="00067F3B" w:rsidRPr="00625324" w:rsidRDefault="00067F3B" w:rsidP="008F5812">
            <w:pPr>
              <w:pStyle w:val="TAC"/>
            </w:pPr>
            <w:r w:rsidRPr="00625324">
              <w:rPr>
                <w:rFonts w:cs="Arial"/>
                <w:color w:val="000000"/>
                <w:szCs w:val="18"/>
              </w:rPr>
              <w:t>43399.92</w:t>
            </w:r>
          </w:p>
        </w:tc>
        <w:tc>
          <w:tcPr>
            <w:tcW w:w="992" w:type="dxa"/>
            <w:tcBorders>
              <w:top w:val="single" w:sz="4" w:space="0" w:color="auto"/>
              <w:left w:val="single" w:sz="4" w:space="0" w:color="auto"/>
              <w:bottom w:val="single" w:sz="4" w:space="0" w:color="auto"/>
              <w:right w:val="single" w:sz="4" w:space="0" w:color="auto"/>
            </w:tcBorders>
          </w:tcPr>
          <w:p w14:paraId="60BE51F0" w14:textId="77777777" w:rsidR="00067F3B" w:rsidRPr="00625324" w:rsidRDefault="00067F3B" w:rsidP="008F5812">
            <w:pPr>
              <w:pStyle w:val="TAC"/>
            </w:pPr>
            <w:r w:rsidRPr="00625324">
              <w:rPr>
                <w:rFonts w:cs="Arial"/>
                <w:color w:val="000000"/>
                <w:szCs w:val="18"/>
              </w:rPr>
              <w:t>2335831</w:t>
            </w:r>
          </w:p>
        </w:tc>
        <w:tc>
          <w:tcPr>
            <w:tcW w:w="993" w:type="dxa"/>
            <w:tcBorders>
              <w:top w:val="single" w:sz="4" w:space="0" w:color="auto"/>
              <w:left w:val="single" w:sz="4" w:space="0" w:color="auto"/>
              <w:bottom w:val="single" w:sz="4" w:space="0" w:color="auto"/>
              <w:right w:val="single" w:sz="4" w:space="0" w:color="auto"/>
            </w:tcBorders>
          </w:tcPr>
          <w:p w14:paraId="005A5D80" w14:textId="77777777" w:rsidR="00067F3B" w:rsidRPr="00625324" w:rsidRDefault="00067F3B" w:rsidP="008F5812">
            <w:pPr>
              <w:pStyle w:val="TAC"/>
            </w:pPr>
            <w:r w:rsidRPr="00625324">
              <w:rPr>
                <w:rFonts w:cs="Arial"/>
                <w:color w:val="000000"/>
                <w:szCs w:val="18"/>
              </w:rPr>
              <w:t>42579.12</w:t>
            </w:r>
          </w:p>
        </w:tc>
        <w:tc>
          <w:tcPr>
            <w:tcW w:w="992" w:type="dxa"/>
            <w:tcBorders>
              <w:top w:val="single" w:sz="4" w:space="0" w:color="auto"/>
              <w:left w:val="single" w:sz="4" w:space="0" w:color="auto"/>
              <w:bottom w:val="single" w:sz="4" w:space="0" w:color="auto"/>
              <w:right w:val="single" w:sz="4" w:space="0" w:color="auto"/>
            </w:tcBorders>
          </w:tcPr>
          <w:p w14:paraId="25C1ADE6" w14:textId="77777777" w:rsidR="00067F3B" w:rsidRPr="00625324" w:rsidRDefault="00067F3B" w:rsidP="008F5812">
            <w:pPr>
              <w:pStyle w:val="TAC"/>
            </w:pPr>
            <w:r w:rsidRPr="00625324">
              <w:rPr>
                <w:rFonts w:cs="Arial"/>
                <w:color w:val="000000"/>
                <w:szCs w:val="18"/>
              </w:rPr>
              <w:t>2322151</w:t>
            </w:r>
          </w:p>
        </w:tc>
        <w:tc>
          <w:tcPr>
            <w:tcW w:w="992" w:type="dxa"/>
            <w:tcBorders>
              <w:top w:val="single" w:sz="4" w:space="0" w:color="auto"/>
              <w:left w:val="single" w:sz="4" w:space="0" w:color="auto"/>
              <w:bottom w:val="single" w:sz="4" w:space="0" w:color="auto"/>
              <w:right w:val="single" w:sz="4" w:space="0" w:color="auto"/>
            </w:tcBorders>
          </w:tcPr>
          <w:p w14:paraId="12392574" w14:textId="77777777" w:rsidR="00067F3B" w:rsidRPr="00625324" w:rsidRDefault="00067F3B" w:rsidP="008F5812">
            <w:pPr>
              <w:pStyle w:val="TAC"/>
            </w:pPr>
            <w:r w:rsidRPr="00625324">
              <w:rPr>
                <w:rFonts w:cs="Arial"/>
                <w:color w:val="000000"/>
                <w:szCs w:val="18"/>
              </w:rPr>
              <w:t>504</w:t>
            </w:r>
          </w:p>
        </w:tc>
        <w:tc>
          <w:tcPr>
            <w:tcW w:w="851" w:type="dxa"/>
            <w:tcBorders>
              <w:top w:val="nil"/>
              <w:left w:val="single" w:sz="4" w:space="0" w:color="auto"/>
              <w:bottom w:val="single" w:sz="4" w:space="0" w:color="auto"/>
              <w:right w:val="single" w:sz="4" w:space="0" w:color="auto"/>
            </w:tcBorders>
          </w:tcPr>
          <w:p w14:paraId="355E8D49"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tcPr>
          <w:p w14:paraId="075F0190" w14:textId="77777777" w:rsidR="00067F3B" w:rsidRPr="00625324" w:rsidRDefault="00067F3B" w:rsidP="008F5812">
            <w:pPr>
              <w:pStyle w:val="TAC"/>
            </w:pPr>
            <w:r w:rsidRPr="00625324">
              <w:rPr>
                <w:rFonts w:cs="Arial"/>
                <w:color w:val="000000"/>
                <w:szCs w:val="18"/>
              </w:rPr>
              <w:t>23360</w:t>
            </w:r>
          </w:p>
        </w:tc>
        <w:tc>
          <w:tcPr>
            <w:tcW w:w="992" w:type="dxa"/>
            <w:tcBorders>
              <w:top w:val="single" w:sz="4" w:space="0" w:color="auto"/>
              <w:left w:val="single" w:sz="4" w:space="0" w:color="auto"/>
              <w:bottom w:val="single" w:sz="4" w:space="0" w:color="auto"/>
              <w:right w:val="single" w:sz="4" w:space="0" w:color="auto"/>
            </w:tcBorders>
          </w:tcPr>
          <w:p w14:paraId="62CBB532" w14:textId="77777777" w:rsidR="00067F3B" w:rsidRPr="00625324" w:rsidRDefault="00067F3B" w:rsidP="008F5812">
            <w:pPr>
              <w:pStyle w:val="TAC"/>
            </w:pPr>
            <w:r w:rsidRPr="00625324">
              <w:rPr>
                <w:rFonts w:cs="Arial"/>
                <w:color w:val="000000"/>
                <w:szCs w:val="18"/>
              </w:rPr>
              <w:t>2334619</w:t>
            </w:r>
          </w:p>
        </w:tc>
        <w:tc>
          <w:tcPr>
            <w:tcW w:w="709" w:type="dxa"/>
            <w:tcBorders>
              <w:top w:val="single" w:sz="4" w:space="0" w:color="auto"/>
              <w:left w:val="single" w:sz="4" w:space="0" w:color="auto"/>
              <w:bottom w:val="single" w:sz="4" w:space="0" w:color="auto"/>
              <w:right w:val="single" w:sz="4" w:space="0" w:color="auto"/>
            </w:tcBorders>
          </w:tcPr>
          <w:p w14:paraId="3BF32EBC" w14:textId="77777777" w:rsidR="00067F3B" w:rsidRPr="00625324" w:rsidRDefault="00067F3B" w:rsidP="008F5812">
            <w:pPr>
              <w:pStyle w:val="TAC"/>
            </w:pPr>
            <w:r w:rsidRPr="00625324">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tcPr>
          <w:p w14:paraId="7B54A787" w14:textId="77777777" w:rsidR="00067F3B" w:rsidRPr="00625324" w:rsidRDefault="00067F3B" w:rsidP="008F5812">
            <w:pPr>
              <w:pStyle w:val="TAC"/>
            </w:pPr>
            <w:r w:rsidRPr="00625324">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14:paraId="79ABDFF3" w14:textId="77777777" w:rsidR="00067F3B" w:rsidRPr="00625324" w:rsidRDefault="00067F3B" w:rsidP="008F5812">
            <w:pPr>
              <w:pStyle w:val="TAC"/>
            </w:pPr>
            <w:r w:rsidRPr="00625324">
              <w:rPr>
                <w:rFonts w:cs="Arial"/>
                <w:color w:val="000000"/>
                <w:szCs w:val="18"/>
              </w:rPr>
              <w:t>1 (4)</w:t>
            </w:r>
          </w:p>
        </w:tc>
        <w:tc>
          <w:tcPr>
            <w:tcW w:w="992" w:type="dxa"/>
            <w:tcBorders>
              <w:top w:val="single" w:sz="4" w:space="0" w:color="auto"/>
              <w:left w:val="single" w:sz="4" w:space="0" w:color="auto"/>
              <w:bottom w:val="single" w:sz="4" w:space="0" w:color="auto"/>
              <w:right w:val="single" w:sz="4" w:space="0" w:color="auto"/>
            </w:tcBorders>
          </w:tcPr>
          <w:p w14:paraId="51BB5B7F" w14:textId="77777777" w:rsidR="00067F3B" w:rsidRPr="00625324" w:rsidRDefault="00067F3B" w:rsidP="008F5812">
            <w:pPr>
              <w:pStyle w:val="TAC"/>
            </w:pPr>
            <w:r w:rsidRPr="00625324">
              <w:rPr>
                <w:rFonts w:cs="Arial"/>
                <w:color w:val="000000"/>
                <w:szCs w:val="18"/>
              </w:rPr>
              <w:t>1018</w:t>
            </w:r>
          </w:p>
        </w:tc>
      </w:tr>
      <w:tr w:rsidR="00067F3B" w:rsidRPr="00625324" w14:paraId="0A63EE65" w14:textId="77777777" w:rsidTr="008F5812">
        <w:tc>
          <w:tcPr>
            <w:tcW w:w="788" w:type="dxa"/>
            <w:tcBorders>
              <w:top w:val="single" w:sz="4" w:space="0" w:color="auto"/>
              <w:left w:val="single" w:sz="4" w:space="0" w:color="auto"/>
              <w:bottom w:val="nil"/>
              <w:right w:val="single" w:sz="4" w:space="0" w:color="auto"/>
            </w:tcBorders>
          </w:tcPr>
          <w:p w14:paraId="1595EB90" w14:textId="77777777" w:rsidR="00067F3B" w:rsidRPr="00625324" w:rsidRDefault="00067F3B" w:rsidP="008F5812">
            <w:pPr>
              <w:pStyle w:val="TAC"/>
            </w:pPr>
            <w:r w:rsidRPr="00625324">
              <w:rPr>
                <w:rFonts w:cs="Arial"/>
                <w:color w:val="000000"/>
                <w:szCs w:val="18"/>
              </w:rPr>
              <w:t>400</w:t>
            </w:r>
          </w:p>
        </w:tc>
        <w:tc>
          <w:tcPr>
            <w:tcW w:w="849" w:type="dxa"/>
            <w:tcBorders>
              <w:top w:val="single" w:sz="4" w:space="0" w:color="auto"/>
              <w:left w:val="single" w:sz="4" w:space="0" w:color="auto"/>
              <w:bottom w:val="nil"/>
              <w:right w:val="single" w:sz="4" w:space="0" w:color="auto"/>
            </w:tcBorders>
          </w:tcPr>
          <w:p w14:paraId="337AB03B" w14:textId="77777777" w:rsidR="00067F3B" w:rsidRPr="00625324" w:rsidRDefault="00067F3B" w:rsidP="008F5812">
            <w:pPr>
              <w:pStyle w:val="TAC"/>
            </w:pPr>
            <w:r w:rsidRPr="00625324">
              <w:rPr>
                <w:rFonts w:cs="Arial"/>
                <w:color w:val="000000"/>
                <w:szCs w:val="18"/>
              </w:rPr>
              <w:t>264</w:t>
            </w:r>
          </w:p>
        </w:tc>
        <w:tc>
          <w:tcPr>
            <w:tcW w:w="1133" w:type="dxa"/>
            <w:tcBorders>
              <w:top w:val="single" w:sz="4" w:space="0" w:color="auto"/>
              <w:left w:val="single" w:sz="4" w:space="0" w:color="auto"/>
              <w:bottom w:val="nil"/>
              <w:right w:val="single" w:sz="4" w:space="0" w:color="auto"/>
            </w:tcBorders>
          </w:tcPr>
          <w:p w14:paraId="04C794C3" w14:textId="77777777" w:rsidR="00067F3B" w:rsidRPr="00625324" w:rsidRDefault="00067F3B" w:rsidP="008F5812">
            <w:pPr>
              <w:pStyle w:val="TAC"/>
            </w:pPr>
            <w:r w:rsidRPr="00625324">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tcPr>
          <w:p w14:paraId="77A2C1B2" w14:textId="77777777" w:rsidR="00067F3B" w:rsidRPr="00625324" w:rsidRDefault="00067F3B" w:rsidP="008F5812">
            <w:pPr>
              <w:pStyle w:val="TAC"/>
            </w:pPr>
            <w:r w:rsidRPr="00625324">
              <w:rPr>
                <w:rFonts w:cs="Arial"/>
                <w:color w:val="000000"/>
                <w:szCs w:val="18"/>
              </w:rPr>
              <w:t>Low</w:t>
            </w:r>
          </w:p>
        </w:tc>
        <w:tc>
          <w:tcPr>
            <w:tcW w:w="992" w:type="dxa"/>
            <w:tcBorders>
              <w:top w:val="single" w:sz="4" w:space="0" w:color="auto"/>
              <w:left w:val="single" w:sz="4" w:space="0" w:color="auto"/>
              <w:bottom w:val="single" w:sz="4" w:space="0" w:color="auto"/>
              <w:right w:val="single" w:sz="4" w:space="0" w:color="auto"/>
            </w:tcBorders>
          </w:tcPr>
          <w:p w14:paraId="39EDC718" w14:textId="77777777" w:rsidR="00067F3B" w:rsidRPr="00625324" w:rsidRDefault="00067F3B" w:rsidP="008F5812">
            <w:pPr>
              <w:pStyle w:val="TAC"/>
            </w:pPr>
            <w:r w:rsidRPr="00625324">
              <w:rPr>
                <w:rFonts w:cs="Arial"/>
                <w:color w:val="000000"/>
                <w:szCs w:val="18"/>
              </w:rPr>
              <w:t>39700.08</w:t>
            </w:r>
          </w:p>
        </w:tc>
        <w:tc>
          <w:tcPr>
            <w:tcW w:w="992" w:type="dxa"/>
            <w:tcBorders>
              <w:top w:val="single" w:sz="4" w:space="0" w:color="auto"/>
              <w:left w:val="single" w:sz="4" w:space="0" w:color="auto"/>
              <w:bottom w:val="single" w:sz="4" w:space="0" w:color="auto"/>
              <w:right w:val="single" w:sz="4" w:space="0" w:color="auto"/>
            </w:tcBorders>
          </w:tcPr>
          <w:p w14:paraId="71FBC041" w14:textId="77777777" w:rsidR="00067F3B" w:rsidRPr="00625324" w:rsidRDefault="00067F3B" w:rsidP="008F5812">
            <w:pPr>
              <w:pStyle w:val="TAC"/>
            </w:pPr>
            <w:r w:rsidRPr="00625324">
              <w:rPr>
                <w:rFonts w:cs="Arial"/>
                <w:color w:val="000000"/>
                <w:szCs w:val="18"/>
              </w:rPr>
              <w:t>2274167</w:t>
            </w:r>
          </w:p>
        </w:tc>
        <w:tc>
          <w:tcPr>
            <w:tcW w:w="993" w:type="dxa"/>
            <w:tcBorders>
              <w:top w:val="single" w:sz="4" w:space="0" w:color="auto"/>
              <w:left w:val="single" w:sz="4" w:space="0" w:color="auto"/>
              <w:bottom w:val="single" w:sz="4" w:space="0" w:color="auto"/>
              <w:right w:val="single" w:sz="4" w:space="0" w:color="auto"/>
            </w:tcBorders>
          </w:tcPr>
          <w:p w14:paraId="620B63F7" w14:textId="77777777" w:rsidR="00067F3B" w:rsidRPr="00625324" w:rsidRDefault="00067F3B" w:rsidP="008F5812">
            <w:pPr>
              <w:pStyle w:val="TAC"/>
            </w:pPr>
            <w:r w:rsidRPr="00625324">
              <w:rPr>
                <w:rFonts w:cs="Arial"/>
                <w:color w:val="000000"/>
                <w:szCs w:val="18"/>
              </w:rPr>
              <w:t>39510</w:t>
            </w:r>
          </w:p>
        </w:tc>
        <w:tc>
          <w:tcPr>
            <w:tcW w:w="992" w:type="dxa"/>
            <w:tcBorders>
              <w:top w:val="single" w:sz="4" w:space="0" w:color="auto"/>
              <w:left w:val="single" w:sz="4" w:space="0" w:color="auto"/>
              <w:bottom w:val="single" w:sz="4" w:space="0" w:color="auto"/>
              <w:right w:val="single" w:sz="4" w:space="0" w:color="auto"/>
            </w:tcBorders>
          </w:tcPr>
          <w:p w14:paraId="6A06D95D" w14:textId="77777777" w:rsidR="00067F3B" w:rsidRPr="00625324" w:rsidRDefault="00067F3B" w:rsidP="008F5812">
            <w:pPr>
              <w:pStyle w:val="TAC"/>
            </w:pPr>
            <w:r w:rsidRPr="00625324">
              <w:rPr>
                <w:rFonts w:cs="Arial"/>
                <w:color w:val="000000"/>
                <w:szCs w:val="18"/>
              </w:rPr>
              <w:t>2270999</w:t>
            </w:r>
          </w:p>
        </w:tc>
        <w:tc>
          <w:tcPr>
            <w:tcW w:w="992" w:type="dxa"/>
            <w:tcBorders>
              <w:top w:val="single" w:sz="4" w:space="0" w:color="auto"/>
              <w:left w:val="single" w:sz="4" w:space="0" w:color="auto"/>
              <w:bottom w:val="single" w:sz="4" w:space="0" w:color="auto"/>
              <w:right w:val="single" w:sz="4" w:space="0" w:color="auto"/>
            </w:tcBorders>
          </w:tcPr>
          <w:p w14:paraId="23CDAE70" w14:textId="77777777" w:rsidR="00067F3B" w:rsidRPr="00625324" w:rsidRDefault="00067F3B" w:rsidP="008F5812">
            <w:pPr>
              <w:pStyle w:val="TAC"/>
            </w:pPr>
            <w:r w:rsidRPr="00625324">
              <w:rPr>
                <w:rFonts w:cs="Arial"/>
                <w:color w:val="000000"/>
                <w:szCs w:val="18"/>
              </w:rPr>
              <w:t>0</w:t>
            </w:r>
          </w:p>
        </w:tc>
        <w:tc>
          <w:tcPr>
            <w:tcW w:w="851" w:type="dxa"/>
            <w:tcBorders>
              <w:top w:val="single" w:sz="4" w:space="0" w:color="auto"/>
              <w:left w:val="single" w:sz="4" w:space="0" w:color="auto"/>
              <w:bottom w:val="nil"/>
              <w:right w:val="single" w:sz="4" w:space="0" w:color="auto"/>
            </w:tcBorders>
          </w:tcPr>
          <w:p w14:paraId="24A9B683" w14:textId="77777777" w:rsidR="00067F3B" w:rsidRPr="00625324" w:rsidRDefault="00067F3B" w:rsidP="008F5812">
            <w:pPr>
              <w:pStyle w:val="TAC"/>
            </w:pPr>
            <w:r w:rsidRPr="00625324">
              <w:rPr>
                <w:rFonts w:cs="Arial"/>
                <w:color w:val="000000"/>
                <w:szCs w:val="18"/>
              </w:rPr>
              <w:t>120</w:t>
            </w:r>
          </w:p>
        </w:tc>
        <w:tc>
          <w:tcPr>
            <w:tcW w:w="850" w:type="dxa"/>
            <w:tcBorders>
              <w:top w:val="single" w:sz="4" w:space="0" w:color="auto"/>
              <w:left w:val="single" w:sz="4" w:space="0" w:color="auto"/>
              <w:bottom w:val="single" w:sz="4" w:space="0" w:color="auto"/>
              <w:right w:val="single" w:sz="4" w:space="0" w:color="auto"/>
            </w:tcBorders>
          </w:tcPr>
          <w:p w14:paraId="1DCB7F6E" w14:textId="77777777" w:rsidR="00067F3B" w:rsidRPr="00625324" w:rsidRDefault="00067F3B" w:rsidP="008F5812">
            <w:pPr>
              <w:pStyle w:val="TAC"/>
            </w:pPr>
            <w:r w:rsidRPr="00625324">
              <w:rPr>
                <w:rFonts w:cs="Arial"/>
                <w:color w:val="000000"/>
                <w:szCs w:val="18"/>
              </w:rPr>
              <w:t>23140</w:t>
            </w:r>
          </w:p>
        </w:tc>
        <w:tc>
          <w:tcPr>
            <w:tcW w:w="992" w:type="dxa"/>
            <w:tcBorders>
              <w:top w:val="single" w:sz="4" w:space="0" w:color="auto"/>
              <w:left w:val="single" w:sz="4" w:space="0" w:color="auto"/>
              <w:bottom w:val="single" w:sz="4" w:space="0" w:color="auto"/>
              <w:right w:val="single" w:sz="4" w:space="0" w:color="auto"/>
            </w:tcBorders>
          </w:tcPr>
          <w:p w14:paraId="22E46F83" w14:textId="77777777" w:rsidR="00067F3B" w:rsidRPr="00625324" w:rsidRDefault="00067F3B" w:rsidP="008F5812">
            <w:pPr>
              <w:pStyle w:val="TAC"/>
            </w:pPr>
            <w:r w:rsidRPr="00625324">
              <w:rPr>
                <w:rFonts w:cs="Arial"/>
                <w:color w:val="000000"/>
                <w:szCs w:val="18"/>
              </w:rPr>
              <w:t>2271259</w:t>
            </w:r>
          </w:p>
        </w:tc>
        <w:tc>
          <w:tcPr>
            <w:tcW w:w="709" w:type="dxa"/>
            <w:tcBorders>
              <w:top w:val="single" w:sz="4" w:space="0" w:color="auto"/>
              <w:left w:val="single" w:sz="4" w:space="0" w:color="auto"/>
              <w:bottom w:val="single" w:sz="4" w:space="0" w:color="auto"/>
              <w:right w:val="single" w:sz="4" w:space="0" w:color="auto"/>
            </w:tcBorders>
          </w:tcPr>
          <w:p w14:paraId="3096B22F" w14:textId="77777777" w:rsidR="00067F3B" w:rsidRPr="00625324" w:rsidRDefault="00067F3B" w:rsidP="008F5812">
            <w:pPr>
              <w:pStyle w:val="TAC"/>
            </w:pPr>
            <w:r w:rsidRPr="00625324">
              <w:rPr>
                <w:rFonts w:cs="Arial"/>
                <w:color w:val="000000"/>
                <w:szCs w:val="18"/>
              </w:rPr>
              <w:t>10</w:t>
            </w:r>
          </w:p>
        </w:tc>
        <w:tc>
          <w:tcPr>
            <w:tcW w:w="851" w:type="dxa"/>
            <w:tcBorders>
              <w:top w:val="single" w:sz="4" w:space="0" w:color="auto"/>
              <w:left w:val="single" w:sz="4" w:space="0" w:color="auto"/>
              <w:bottom w:val="single" w:sz="4" w:space="0" w:color="auto"/>
              <w:right w:val="single" w:sz="4" w:space="0" w:color="auto"/>
            </w:tcBorders>
          </w:tcPr>
          <w:p w14:paraId="203E7464" w14:textId="77777777" w:rsidR="00067F3B" w:rsidRPr="00625324" w:rsidRDefault="00067F3B" w:rsidP="008F5812">
            <w:pPr>
              <w:pStyle w:val="TAC"/>
            </w:pPr>
            <w:r w:rsidRPr="00625324">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14:paraId="1703E677" w14:textId="77777777" w:rsidR="00067F3B" w:rsidRPr="00625324" w:rsidRDefault="00067F3B" w:rsidP="008F5812">
            <w:pPr>
              <w:pStyle w:val="TAC"/>
            </w:pPr>
            <w:r w:rsidRPr="00625324">
              <w:rPr>
                <w:rFonts w:cs="Arial"/>
                <w:color w:val="000000"/>
                <w:szCs w:val="18"/>
              </w:rPr>
              <w:t>0 (0)</w:t>
            </w:r>
          </w:p>
        </w:tc>
        <w:tc>
          <w:tcPr>
            <w:tcW w:w="992" w:type="dxa"/>
            <w:tcBorders>
              <w:top w:val="single" w:sz="4" w:space="0" w:color="auto"/>
              <w:left w:val="single" w:sz="4" w:space="0" w:color="auto"/>
              <w:bottom w:val="single" w:sz="4" w:space="0" w:color="auto"/>
              <w:right w:val="single" w:sz="4" w:space="0" w:color="auto"/>
            </w:tcBorders>
          </w:tcPr>
          <w:p w14:paraId="0BAD174F" w14:textId="77777777" w:rsidR="00067F3B" w:rsidRPr="00625324" w:rsidRDefault="00067F3B" w:rsidP="008F5812">
            <w:pPr>
              <w:pStyle w:val="TAC"/>
            </w:pPr>
            <w:r w:rsidRPr="00625324">
              <w:rPr>
                <w:rFonts w:cs="Arial"/>
                <w:color w:val="000000"/>
                <w:szCs w:val="18"/>
              </w:rPr>
              <w:t>0</w:t>
            </w:r>
          </w:p>
        </w:tc>
      </w:tr>
      <w:tr w:rsidR="00067F3B" w:rsidRPr="00625324" w14:paraId="55010797" w14:textId="77777777" w:rsidTr="008F5812">
        <w:tc>
          <w:tcPr>
            <w:tcW w:w="788" w:type="dxa"/>
            <w:tcBorders>
              <w:top w:val="nil"/>
              <w:left w:val="single" w:sz="4" w:space="0" w:color="auto"/>
              <w:bottom w:val="nil"/>
              <w:right w:val="single" w:sz="4" w:space="0" w:color="auto"/>
            </w:tcBorders>
          </w:tcPr>
          <w:p w14:paraId="36BD511D" w14:textId="77777777" w:rsidR="00067F3B" w:rsidRPr="00625324" w:rsidRDefault="00067F3B" w:rsidP="008F5812">
            <w:pPr>
              <w:pStyle w:val="TAC"/>
            </w:pPr>
          </w:p>
        </w:tc>
        <w:tc>
          <w:tcPr>
            <w:tcW w:w="849" w:type="dxa"/>
            <w:tcBorders>
              <w:top w:val="nil"/>
              <w:left w:val="single" w:sz="4" w:space="0" w:color="auto"/>
              <w:bottom w:val="nil"/>
              <w:right w:val="single" w:sz="4" w:space="0" w:color="auto"/>
            </w:tcBorders>
          </w:tcPr>
          <w:p w14:paraId="17DD96C3" w14:textId="77777777" w:rsidR="00067F3B" w:rsidRPr="00625324" w:rsidRDefault="00067F3B" w:rsidP="008F5812">
            <w:pPr>
              <w:pStyle w:val="TAC"/>
            </w:pPr>
          </w:p>
        </w:tc>
        <w:tc>
          <w:tcPr>
            <w:tcW w:w="1133" w:type="dxa"/>
            <w:tcBorders>
              <w:top w:val="nil"/>
              <w:left w:val="single" w:sz="4" w:space="0" w:color="auto"/>
              <w:bottom w:val="nil"/>
              <w:right w:val="single" w:sz="4" w:space="0" w:color="auto"/>
            </w:tcBorders>
          </w:tcPr>
          <w:p w14:paraId="2AED666C" w14:textId="77777777" w:rsidR="00067F3B" w:rsidRPr="00625324" w:rsidRDefault="00067F3B" w:rsidP="008F5812">
            <w:pPr>
              <w:pStyle w:val="TAC"/>
            </w:pPr>
            <w:r w:rsidRPr="00625324">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tcPr>
          <w:p w14:paraId="707EFDD2" w14:textId="77777777" w:rsidR="00067F3B" w:rsidRPr="00625324" w:rsidRDefault="00067F3B" w:rsidP="008F5812">
            <w:pPr>
              <w:pStyle w:val="TAC"/>
            </w:pPr>
            <w:r w:rsidRPr="00625324">
              <w:rPr>
                <w:rFonts w:cs="Arial"/>
                <w:color w:val="000000"/>
                <w:szCs w:val="18"/>
              </w:rPr>
              <w:t>Mid</w:t>
            </w:r>
          </w:p>
        </w:tc>
        <w:tc>
          <w:tcPr>
            <w:tcW w:w="992" w:type="dxa"/>
            <w:tcBorders>
              <w:top w:val="single" w:sz="4" w:space="0" w:color="auto"/>
              <w:left w:val="single" w:sz="4" w:space="0" w:color="auto"/>
              <w:bottom w:val="single" w:sz="4" w:space="0" w:color="auto"/>
              <w:right w:val="single" w:sz="4" w:space="0" w:color="auto"/>
            </w:tcBorders>
          </w:tcPr>
          <w:p w14:paraId="52DC5128" w14:textId="77777777" w:rsidR="00067F3B" w:rsidRPr="00625324" w:rsidRDefault="00067F3B" w:rsidP="008F5812">
            <w:pPr>
              <w:pStyle w:val="TAC"/>
            </w:pPr>
            <w:r w:rsidRPr="00625324">
              <w:rPr>
                <w:rFonts w:cs="Arial"/>
                <w:color w:val="000000"/>
                <w:szCs w:val="18"/>
              </w:rPr>
              <w:t>41499.96</w:t>
            </w:r>
          </w:p>
        </w:tc>
        <w:tc>
          <w:tcPr>
            <w:tcW w:w="992" w:type="dxa"/>
            <w:tcBorders>
              <w:top w:val="single" w:sz="4" w:space="0" w:color="auto"/>
              <w:left w:val="single" w:sz="4" w:space="0" w:color="auto"/>
              <w:bottom w:val="single" w:sz="4" w:space="0" w:color="auto"/>
              <w:right w:val="single" w:sz="4" w:space="0" w:color="auto"/>
            </w:tcBorders>
          </w:tcPr>
          <w:p w14:paraId="69224CB6" w14:textId="77777777" w:rsidR="00067F3B" w:rsidRPr="00625324" w:rsidRDefault="00067F3B" w:rsidP="008F5812">
            <w:pPr>
              <w:pStyle w:val="TAC"/>
            </w:pPr>
            <w:r w:rsidRPr="00625324">
              <w:rPr>
                <w:rFonts w:cs="Arial"/>
                <w:color w:val="000000"/>
                <w:szCs w:val="18"/>
              </w:rPr>
              <w:t>2304165</w:t>
            </w:r>
          </w:p>
        </w:tc>
        <w:tc>
          <w:tcPr>
            <w:tcW w:w="993" w:type="dxa"/>
            <w:tcBorders>
              <w:top w:val="single" w:sz="4" w:space="0" w:color="auto"/>
              <w:left w:val="single" w:sz="4" w:space="0" w:color="auto"/>
              <w:bottom w:val="single" w:sz="4" w:space="0" w:color="auto"/>
              <w:right w:val="single" w:sz="4" w:space="0" w:color="auto"/>
            </w:tcBorders>
          </w:tcPr>
          <w:p w14:paraId="63E5D282" w14:textId="77777777" w:rsidR="00067F3B" w:rsidRPr="00625324" w:rsidRDefault="00067F3B" w:rsidP="008F5812">
            <w:pPr>
              <w:pStyle w:val="TAC"/>
            </w:pPr>
            <w:r w:rsidRPr="00625324">
              <w:rPr>
                <w:rFonts w:cs="Arial"/>
                <w:color w:val="000000"/>
                <w:szCs w:val="18"/>
              </w:rPr>
              <w:t>41163</w:t>
            </w:r>
          </w:p>
        </w:tc>
        <w:tc>
          <w:tcPr>
            <w:tcW w:w="992" w:type="dxa"/>
            <w:tcBorders>
              <w:top w:val="single" w:sz="4" w:space="0" w:color="auto"/>
              <w:left w:val="single" w:sz="4" w:space="0" w:color="auto"/>
              <w:bottom w:val="single" w:sz="4" w:space="0" w:color="auto"/>
              <w:right w:val="single" w:sz="4" w:space="0" w:color="auto"/>
            </w:tcBorders>
          </w:tcPr>
          <w:p w14:paraId="02C9B0C1" w14:textId="77777777" w:rsidR="00067F3B" w:rsidRPr="00625324" w:rsidRDefault="00067F3B" w:rsidP="008F5812">
            <w:pPr>
              <w:pStyle w:val="TAC"/>
            </w:pPr>
            <w:r w:rsidRPr="00625324">
              <w:rPr>
                <w:rFonts w:cs="Arial"/>
                <w:color w:val="000000"/>
                <w:szCs w:val="18"/>
              </w:rPr>
              <w:t>2298549</w:t>
            </w:r>
          </w:p>
        </w:tc>
        <w:tc>
          <w:tcPr>
            <w:tcW w:w="992" w:type="dxa"/>
            <w:tcBorders>
              <w:top w:val="single" w:sz="4" w:space="0" w:color="auto"/>
              <w:left w:val="single" w:sz="4" w:space="0" w:color="auto"/>
              <w:bottom w:val="single" w:sz="4" w:space="0" w:color="auto"/>
              <w:right w:val="single" w:sz="4" w:space="0" w:color="auto"/>
            </w:tcBorders>
          </w:tcPr>
          <w:p w14:paraId="0E8E8254" w14:textId="77777777" w:rsidR="00067F3B" w:rsidRPr="00625324" w:rsidRDefault="00067F3B" w:rsidP="008F5812">
            <w:pPr>
              <w:pStyle w:val="TAC"/>
            </w:pPr>
            <w:r w:rsidRPr="00625324">
              <w:rPr>
                <w:rFonts w:cs="Arial"/>
                <w:color w:val="000000"/>
                <w:szCs w:val="18"/>
              </w:rPr>
              <w:t>102</w:t>
            </w:r>
          </w:p>
        </w:tc>
        <w:tc>
          <w:tcPr>
            <w:tcW w:w="851" w:type="dxa"/>
            <w:tcBorders>
              <w:top w:val="nil"/>
              <w:left w:val="single" w:sz="4" w:space="0" w:color="auto"/>
              <w:bottom w:val="nil"/>
              <w:right w:val="single" w:sz="4" w:space="0" w:color="auto"/>
            </w:tcBorders>
          </w:tcPr>
          <w:p w14:paraId="0C2A9C6C"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tcPr>
          <w:p w14:paraId="59BFA5C9" w14:textId="77777777" w:rsidR="00067F3B" w:rsidRPr="00625324" w:rsidRDefault="00067F3B" w:rsidP="008F5812">
            <w:pPr>
              <w:pStyle w:val="TAC"/>
            </w:pPr>
            <w:r w:rsidRPr="00625324">
              <w:rPr>
                <w:rFonts w:cs="Arial"/>
                <w:color w:val="000000"/>
                <w:szCs w:val="18"/>
              </w:rPr>
              <w:t>23245</w:t>
            </w:r>
          </w:p>
        </w:tc>
        <w:tc>
          <w:tcPr>
            <w:tcW w:w="992" w:type="dxa"/>
            <w:tcBorders>
              <w:top w:val="single" w:sz="4" w:space="0" w:color="auto"/>
              <w:left w:val="single" w:sz="4" w:space="0" w:color="auto"/>
              <w:bottom w:val="single" w:sz="4" w:space="0" w:color="auto"/>
              <w:right w:val="single" w:sz="4" w:space="0" w:color="auto"/>
            </w:tcBorders>
          </w:tcPr>
          <w:p w14:paraId="284805F5" w14:textId="77777777" w:rsidR="00067F3B" w:rsidRPr="00625324" w:rsidRDefault="00067F3B" w:rsidP="008F5812">
            <w:pPr>
              <w:pStyle w:val="TAC"/>
            </w:pPr>
            <w:r w:rsidRPr="00625324">
              <w:rPr>
                <w:rFonts w:cs="Arial"/>
                <w:color w:val="000000"/>
                <w:szCs w:val="18"/>
              </w:rPr>
              <w:t>2301499</w:t>
            </w:r>
          </w:p>
        </w:tc>
        <w:tc>
          <w:tcPr>
            <w:tcW w:w="709" w:type="dxa"/>
            <w:tcBorders>
              <w:top w:val="single" w:sz="4" w:space="0" w:color="auto"/>
              <w:left w:val="single" w:sz="4" w:space="0" w:color="auto"/>
              <w:bottom w:val="single" w:sz="4" w:space="0" w:color="auto"/>
              <w:right w:val="single" w:sz="4" w:space="0" w:color="auto"/>
            </w:tcBorders>
          </w:tcPr>
          <w:p w14:paraId="6E195E18" w14:textId="77777777" w:rsidR="00067F3B" w:rsidRPr="00625324" w:rsidRDefault="00067F3B" w:rsidP="008F5812">
            <w:pPr>
              <w:pStyle w:val="TAC"/>
            </w:pPr>
            <w:r w:rsidRPr="00625324">
              <w:rPr>
                <w:rFonts w:cs="Arial"/>
                <w:color w:val="000000"/>
                <w:szCs w:val="18"/>
              </w:rPr>
              <w:t>11</w:t>
            </w:r>
          </w:p>
        </w:tc>
        <w:tc>
          <w:tcPr>
            <w:tcW w:w="851" w:type="dxa"/>
            <w:tcBorders>
              <w:top w:val="single" w:sz="4" w:space="0" w:color="auto"/>
              <w:left w:val="single" w:sz="4" w:space="0" w:color="auto"/>
              <w:bottom w:val="single" w:sz="4" w:space="0" w:color="auto"/>
              <w:right w:val="single" w:sz="4" w:space="0" w:color="auto"/>
            </w:tcBorders>
          </w:tcPr>
          <w:p w14:paraId="5E3BB39B" w14:textId="77777777" w:rsidR="00067F3B" w:rsidRPr="00625324" w:rsidRDefault="00067F3B" w:rsidP="008F5812">
            <w:pPr>
              <w:pStyle w:val="TAC"/>
            </w:pPr>
            <w:r w:rsidRPr="00625324">
              <w:rPr>
                <w:rFonts w:cs="Arial"/>
                <w:color w:val="000000"/>
                <w:szCs w:val="18"/>
              </w:rPr>
              <w:t>6</w:t>
            </w:r>
          </w:p>
        </w:tc>
        <w:tc>
          <w:tcPr>
            <w:tcW w:w="850" w:type="dxa"/>
            <w:tcBorders>
              <w:top w:val="single" w:sz="4" w:space="0" w:color="auto"/>
              <w:left w:val="single" w:sz="4" w:space="0" w:color="auto"/>
              <w:bottom w:val="single" w:sz="4" w:space="0" w:color="auto"/>
              <w:right w:val="single" w:sz="4" w:space="0" w:color="auto"/>
            </w:tcBorders>
          </w:tcPr>
          <w:p w14:paraId="336628EF" w14:textId="77777777" w:rsidR="00067F3B" w:rsidRPr="00625324" w:rsidRDefault="00067F3B" w:rsidP="008F5812">
            <w:pPr>
              <w:pStyle w:val="TAC"/>
            </w:pPr>
            <w:r w:rsidRPr="00625324">
              <w:rPr>
                <w:rFonts w:cs="Arial"/>
                <w:color w:val="000000"/>
                <w:szCs w:val="18"/>
              </w:rPr>
              <w:t>1 (4)</w:t>
            </w:r>
          </w:p>
        </w:tc>
        <w:tc>
          <w:tcPr>
            <w:tcW w:w="992" w:type="dxa"/>
            <w:tcBorders>
              <w:top w:val="single" w:sz="4" w:space="0" w:color="auto"/>
              <w:left w:val="single" w:sz="4" w:space="0" w:color="auto"/>
              <w:bottom w:val="single" w:sz="4" w:space="0" w:color="auto"/>
              <w:right w:val="single" w:sz="4" w:space="0" w:color="auto"/>
            </w:tcBorders>
          </w:tcPr>
          <w:p w14:paraId="713D3AAE" w14:textId="77777777" w:rsidR="00067F3B" w:rsidRPr="00625324" w:rsidRDefault="00067F3B" w:rsidP="008F5812">
            <w:pPr>
              <w:pStyle w:val="TAC"/>
            </w:pPr>
            <w:r w:rsidRPr="00625324">
              <w:rPr>
                <w:rFonts w:cs="Arial"/>
                <w:color w:val="000000"/>
                <w:szCs w:val="18"/>
              </w:rPr>
              <w:t>224</w:t>
            </w:r>
          </w:p>
        </w:tc>
      </w:tr>
      <w:tr w:rsidR="00067F3B" w:rsidRPr="00625324" w14:paraId="0DC4F1CB" w14:textId="77777777" w:rsidTr="008F5812">
        <w:tc>
          <w:tcPr>
            <w:tcW w:w="788" w:type="dxa"/>
            <w:tcBorders>
              <w:top w:val="nil"/>
              <w:left w:val="single" w:sz="4" w:space="0" w:color="auto"/>
              <w:bottom w:val="nil"/>
              <w:right w:val="single" w:sz="4" w:space="0" w:color="auto"/>
            </w:tcBorders>
          </w:tcPr>
          <w:p w14:paraId="238D18BA" w14:textId="77777777" w:rsidR="00067F3B" w:rsidRPr="00625324" w:rsidRDefault="00067F3B" w:rsidP="008F5812">
            <w:pPr>
              <w:pStyle w:val="TAC"/>
            </w:pPr>
          </w:p>
        </w:tc>
        <w:tc>
          <w:tcPr>
            <w:tcW w:w="849" w:type="dxa"/>
            <w:tcBorders>
              <w:top w:val="nil"/>
              <w:left w:val="single" w:sz="4" w:space="0" w:color="auto"/>
              <w:bottom w:val="nil"/>
              <w:right w:val="single" w:sz="4" w:space="0" w:color="auto"/>
            </w:tcBorders>
          </w:tcPr>
          <w:p w14:paraId="76FA6E7C" w14:textId="77777777" w:rsidR="00067F3B" w:rsidRPr="00625324" w:rsidRDefault="00067F3B" w:rsidP="008F5812">
            <w:pPr>
              <w:pStyle w:val="TAC"/>
            </w:pPr>
          </w:p>
        </w:tc>
        <w:tc>
          <w:tcPr>
            <w:tcW w:w="1133" w:type="dxa"/>
            <w:tcBorders>
              <w:top w:val="nil"/>
              <w:left w:val="single" w:sz="4" w:space="0" w:color="auto"/>
              <w:bottom w:val="single" w:sz="4" w:space="0" w:color="auto"/>
              <w:right w:val="single" w:sz="4" w:space="0" w:color="auto"/>
            </w:tcBorders>
          </w:tcPr>
          <w:p w14:paraId="006D7FDD" w14:textId="77777777" w:rsidR="00067F3B" w:rsidRPr="00625324" w:rsidRDefault="00067F3B" w:rsidP="008F5812">
            <w:pPr>
              <w:pStyle w:val="TAC"/>
            </w:pPr>
            <w:r w:rsidRPr="00625324">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tcPr>
          <w:p w14:paraId="03CEFBA9" w14:textId="77777777" w:rsidR="00067F3B" w:rsidRPr="00625324" w:rsidRDefault="00067F3B" w:rsidP="008F5812">
            <w:pPr>
              <w:pStyle w:val="TAC"/>
            </w:pPr>
            <w:r w:rsidRPr="00625324">
              <w:rPr>
                <w:rFonts w:cs="Arial"/>
                <w:color w:val="000000"/>
                <w:szCs w:val="18"/>
              </w:rPr>
              <w:t>High</w:t>
            </w:r>
          </w:p>
        </w:tc>
        <w:tc>
          <w:tcPr>
            <w:tcW w:w="992" w:type="dxa"/>
            <w:tcBorders>
              <w:top w:val="single" w:sz="4" w:space="0" w:color="auto"/>
              <w:left w:val="single" w:sz="4" w:space="0" w:color="auto"/>
              <w:bottom w:val="single" w:sz="4" w:space="0" w:color="auto"/>
              <w:right w:val="single" w:sz="4" w:space="0" w:color="auto"/>
            </w:tcBorders>
          </w:tcPr>
          <w:p w14:paraId="3699229E" w14:textId="77777777" w:rsidR="00067F3B" w:rsidRPr="00625324" w:rsidRDefault="00067F3B" w:rsidP="008F5812">
            <w:pPr>
              <w:pStyle w:val="TAC"/>
            </w:pPr>
            <w:r w:rsidRPr="00625324">
              <w:rPr>
                <w:rFonts w:cs="Arial"/>
                <w:color w:val="000000"/>
                <w:szCs w:val="18"/>
              </w:rPr>
              <w:t>43299.96</w:t>
            </w:r>
          </w:p>
        </w:tc>
        <w:tc>
          <w:tcPr>
            <w:tcW w:w="992" w:type="dxa"/>
            <w:tcBorders>
              <w:top w:val="single" w:sz="4" w:space="0" w:color="auto"/>
              <w:left w:val="single" w:sz="4" w:space="0" w:color="auto"/>
              <w:bottom w:val="single" w:sz="4" w:space="0" w:color="auto"/>
              <w:right w:val="single" w:sz="4" w:space="0" w:color="auto"/>
            </w:tcBorders>
          </w:tcPr>
          <w:p w14:paraId="2BD1CA6B" w14:textId="77777777" w:rsidR="00067F3B" w:rsidRPr="00625324" w:rsidRDefault="00067F3B" w:rsidP="008F5812">
            <w:pPr>
              <w:pStyle w:val="TAC"/>
            </w:pPr>
            <w:r w:rsidRPr="00625324">
              <w:rPr>
                <w:rFonts w:cs="Arial"/>
                <w:color w:val="000000"/>
                <w:szCs w:val="18"/>
              </w:rPr>
              <w:t>2334165</w:t>
            </w:r>
          </w:p>
        </w:tc>
        <w:tc>
          <w:tcPr>
            <w:tcW w:w="993" w:type="dxa"/>
            <w:tcBorders>
              <w:top w:val="single" w:sz="4" w:space="0" w:color="auto"/>
              <w:left w:val="single" w:sz="4" w:space="0" w:color="auto"/>
              <w:bottom w:val="single" w:sz="4" w:space="0" w:color="auto"/>
              <w:right w:val="single" w:sz="4" w:space="0" w:color="auto"/>
            </w:tcBorders>
          </w:tcPr>
          <w:p w14:paraId="2A4F3C3F" w14:textId="77777777" w:rsidR="00067F3B" w:rsidRPr="00625324" w:rsidRDefault="00067F3B" w:rsidP="008F5812">
            <w:pPr>
              <w:pStyle w:val="TAC"/>
            </w:pPr>
            <w:r w:rsidRPr="00625324">
              <w:rPr>
                <w:rFonts w:cs="Arial"/>
                <w:color w:val="000000"/>
                <w:szCs w:val="18"/>
              </w:rPr>
              <w:t>42384.12</w:t>
            </w:r>
          </w:p>
        </w:tc>
        <w:tc>
          <w:tcPr>
            <w:tcW w:w="992" w:type="dxa"/>
            <w:tcBorders>
              <w:top w:val="single" w:sz="4" w:space="0" w:color="auto"/>
              <w:left w:val="single" w:sz="4" w:space="0" w:color="auto"/>
              <w:bottom w:val="single" w:sz="4" w:space="0" w:color="auto"/>
              <w:right w:val="single" w:sz="4" w:space="0" w:color="auto"/>
            </w:tcBorders>
          </w:tcPr>
          <w:p w14:paraId="3CC6FA67" w14:textId="77777777" w:rsidR="00067F3B" w:rsidRPr="00625324" w:rsidRDefault="00067F3B" w:rsidP="008F5812">
            <w:pPr>
              <w:pStyle w:val="TAC"/>
            </w:pPr>
            <w:r w:rsidRPr="00625324">
              <w:rPr>
                <w:rFonts w:cs="Arial"/>
                <w:color w:val="000000"/>
                <w:szCs w:val="18"/>
              </w:rPr>
              <w:t>2318901</w:t>
            </w:r>
          </w:p>
        </w:tc>
        <w:tc>
          <w:tcPr>
            <w:tcW w:w="992" w:type="dxa"/>
            <w:tcBorders>
              <w:top w:val="single" w:sz="4" w:space="0" w:color="auto"/>
              <w:left w:val="single" w:sz="4" w:space="0" w:color="auto"/>
              <w:bottom w:val="single" w:sz="4" w:space="0" w:color="auto"/>
              <w:right w:val="single" w:sz="4" w:space="0" w:color="auto"/>
            </w:tcBorders>
          </w:tcPr>
          <w:p w14:paraId="38812021" w14:textId="77777777" w:rsidR="00067F3B" w:rsidRPr="00625324" w:rsidRDefault="00067F3B" w:rsidP="008F5812">
            <w:pPr>
              <w:pStyle w:val="TAC"/>
            </w:pPr>
            <w:r w:rsidRPr="00625324">
              <w:rPr>
                <w:rFonts w:cs="Arial"/>
                <w:color w:val="000000"/>
                <w:szCs w:val="18"/>
              </w:rPr>
              <w:t>504</w:t>
            </w:r>
          </w:p>
        </w:tc>
        <w:tc>
          <w:tcPr>
            <w:tcW w:w="851" w:type="dxa"/>
            <w:tcBorders>
              <w:top w:val="nil"/>
              <w:left w:val="single" w:sz="4" w:space="0" w:color="auto"/>
              <w:bottom w:val="single" w:sz="4" w:space="0" w:color="auto"/>
              <w:right w:val="single" w:sz="4" w:space="0" w:color="auto"/>
            </w:tcBorders>
          </w:tcPr>
          <w:p w14:paraId="4CBA5C3E"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tcPr>
          <w:p w14:paraId="24719097" w14:textId="77777777" w:rsidR="00067F3B" w:rsidRPr="00625324" w:rsidRDefault="00067F3B" w:rsidP="008F5812">
            <w:pPr>
              <w:pStyle w:val="TAC"/>
            </w:pPr>
            <w:r w:rsidRPr="00625324">
              <w:rPr>
                <w:rFonts w:cs="Arial"/>
                <w:color w:val="000000"/>
                <w:szCs w:val="18"/>
              </w:rPr>
              <w:t>23349</w:t>
            </w:r>
          </w:p>
        </w:tc>
        <w:tc>
          <w:tcPr>
            <w:tcW w:w="992" w:type="dxa"/>
            <w:tcBorders>
              <w:top w:val="single" w:sz="4" w:space="0" w:color="auto"/>
              <w:left w:val="single" w:sz="4" w:space="0" w:color="auto"/>
              <w:bottom w:val="single" w:sz="4" w:space="0" w:color="auto"/>
              <w:right w:val="single" w:sz="4" w:space="0" w:color="auto"/>
            </w:tcBorders>
          </w:tcPr>
          <w:p w14:paraId="33C4B112" w14:textId="77777777" w:rsidR="00067F3B" w:rsidRPr="00625324" w:rsidRDefault="00067F3B" w:rsidP="008F5812">
            <w:pPr>
              <w:pStyle w:val="TAC"/>
            </w:pPr>
            <w:r w:rsidRPr="00625324">
              <w:rPr>
                <w:rFonts w:cs="Arial"/>
                <w:color w:val="000000"/>
                <w:szCs w:val="18"/>
              </w:rPr>
              <w:t>2331451</w:t>
            </w:r>
          </w:p>
        </w:tc>
        <w:tc>
          <w:tcPr>
            <w:tcW w:w="709" w:type="dxa"/>
            <w:tcBorders>
              <w:top w:val="single" w:sz="4" w:space="0" w:color="auto"/>
              <w:left w:val="single" w:sz="4" w:space="0" w:color="auto"/>
              <w:bottom w:val="single" w:sz="4" w:space="0" w:color="auto"/>
              <w:right w:val="single" w:sz="4" w:space="0" w:color="auto"/>
            </w:tcBorders>
          </w:tcPr>
          <w:p w14:paraId="1BC9CC91" w14:textId="77777777" w:rsidR="00067F3B" w:rsidRPr="00625324" w:rsidRDefault="00067F3B" w:rsidP="008F5812">
            <w:pPr>
              <w:pStyle w:val="TAC"/>
            </w:pPr>
            <w:r w:rsidRPr="00625324">
              <w:rPr>
                <w:rFonts w:cs="Arial"/>
                <w:color w:val="000000"/>
                <w:szCs w:val="18"/>
              </w:rPr>
              <w:t>11</w:t>
            </w:r>
          </w:p>
        </w:tc>
        <w:tc>
          <w:tcPr>
            <w:tcW w:w="851" w:type="dxa"/>
            <w:tcBorders>
              <w:top w:val="single" w:sz="4" w:space="0" w:color="auto"/>
              <w:left w:val="single" w:sz="4" w:space="0" w:color="auto"/>
              <w:bottom w:val="single" w:sz="4" w:space="0" w:color="auto"/>
              <w:right w:val="single" w:sz="4" w:space="0" w:color="auto"/>
            </w:tcBorders>
          </w:tcPr>
          <w:p w14:paraId="27B9A607" w14:textId="77777777" w:rsidR="00067F3B" w:rsidRPr="00625324" w:rsidRDefault="00067F3B" w:rsidP="008F5812">
            <w:pPr>
              <w:pStyle w:val="TAC"/>
            </w:pPr>
            <w:r w:rsidRPr="00625324">
              <w:rPr>
                <w:rFonts w:cs="Arial"/>
                <w:color w:val="000000"/>
                <w:szCs w:val="18"/>
              </w:rPr>
              <w:t>4</w:t>
            </w:r>
          </w:p>
        </w:tc>
        <w:tc>
          <w:tcPr>
            <w:tcW w:w="850" w:type="dxa"/>
            <w:tcBorders>
              <w:top w:val="single" w:sz="4" w:space="0" w:color="auto"/>
              <w:left w:val="single" w:sz="4" w:space="0" w:color="auto"/>
              <w:bottom w:val="single" w:sz="4" w:space="0" w:color="auto"/>
              <w:right w:val="single" w:sz="4" w:space="0" w:color="auto"/>
            </w:tcBorders>
          </w:tcPr>
          <w:p w14:paraId="18231BBC" w14:textId="77777777" w:rsidR="00067F3B" w:rsidRPr="00625324" w:rsidRDefault="00067F3B" w:rsidP="008F5812">
            <w:pPr>
              <w:pStyle w:val="TAC"/>
            </w:pPr>
            <w:r w:rsidRPr="00625324">
              <w:rPr>
                <w:rFonts w:cs="Arial"/>
                <w:color w:val="000000"/>
                <w:szCs w:val="18"/>
              </w:rPr>
              <w:t>1 (4)</w:t>
            </w:r>
          </w:p>
        </w:tc>
        <w:tc>
          <w:tcPr>
            <w:tcW w:w="992" w:type="dxa"/>
            <w:tcBorders>
              <w:top w:val="single" w:sz="4" w:space="0" w:color="auto"/>
              <w:left w:val="single" w:sz="4" w:space="0" w:color="auto"/>
              <w:bottom w:val="single" w:sz="4" w:space="0" w:color="auto"/>
              <w:right w:val="single" w:sz="4" w:space="0" w:color="auto"/>
            </w:tcBorders>
          </w:tcPr>
          <w:p w14:paraId="15EBAFD3" w14:textId="77777777" w:rsidR="00067F3B" w:rsidRPr="00625324" w:rsidRDefault="00067F3B" w:rsidP="008F5812">
            <w:pPr>
              <w:pStyle w:val="TAC"/>
            </w:pPr>
            <w:r w:rsidRPr="00625324">
              <w:rPr>
                <w:rFonts w:cs="Arial"/>
                <w:color w:val="000000"/>
                <w:szCs w:val="18"/>
              </w:rPr>
              <w:t>1024</w:t>
            </w:r>
          </w:p>
        </w:tc>
      </w:tr>
      <w:tr w:rsidR="00067F3B" w:rsidRPr="00625324" w14:paraId="019B6F84" w14:textId="77777777" w:rsidTr="008F5812">
        <w:tc>
          <w:tcPr>
            <w:tcW w:w="14535" w:type="dxa"/>
            <w:gridSpan w:val="16"/>
            <w:tcBorders>
              <w:top w:val="single" w:sz="4" w:space="0" w:color="auto"/>
              <w:left w:val="single" w:sz="4" w:space="0" w:color="auto"/>
              <w:bottom w:val="single" w:sz="4" w:space="0" w:color="auto"/>
              <w:right w:val="single" w:sz="4" w:space="0" w:color="auto"/>
            </w:tcBorders>
            <w:hideMark/>
          </w:tcPr>
          <w:p w14:paraId="577CBECE" w14:textId="77777777" w:rsidR="00067F3B" w:rsidRPr="00625324" w:rsidRDefault="00067F3B" w:rsidP="008F5812">
            <w:pPr>
              <w:keepNext/>
              <w:keepLines/>
              <w:spacing w:after="0"/>
              <w:ind w:left="851" w:hanging="851"/>
              <w:rPr>
                <w:rFonts w:ascii="Arial" w:hAnsi="Arial"/>
                <w:sz w:val="18"/>
              </w:rPr>
            </w:pPr>
            <w:r w:rsidRPr="00625324">
              <w:rPr>
                <w:rFonts w:ascii="Arial" w:hAnsi="Arial"/>
                <w:sz w:val="18"/>
              </w:rPr>
              <w:t>Note 1:</w:t>
            </w:r>
            <w:r w:rsidRPr="00625324">
              <w:rPr>
                <w:rFonts w:ascii="Arial" w:hAnsi="Arial"/>
                <w:sz w:val="18"/>
              </w:rPr>
              <w:tab/>
              <w:t xml:space="preserve">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 </w:t>
            </w:r>
          </w:p>
          <w:p w14:paraId="67B0B84E" w14:textId="77777777" w:rsidR="00067F3B" w:rsidRPr="00625324" w:rsidRDefault="00067F3B" w:rsidP="008F5812">
            <w:pPr>
              <w:keepNext/>
              <w:keepLines/>
              <w:spacing w:after="0"/>
              <w:ind w:left="851" w:hanging="851"/>
              <w:rPr>
                <w:rFonts w:ascii="Arial" w:hAnsi="Arial"/>
                <w:sz w:val="18"/>
              </w:rPr>
            </w:pPr>
            <w:r w:rsidRPr="00625324">
              <w:rPr>
                <w:rFonts w:ascii="Arial" w:hAnsi="Arial"/>
                <w:sz w:val="18"/>
              </w:rPr>
              <w:t>Note 2:</w:t>
            </w:r>
            <w:r w:rsidRPr="00625324">
              <w:rPr>
                <w:rFonts w:ascii="Arial" w:hAnsi="Arial"/>
                <w:sz w:val="18"/>
              </w:rPr>
              <w:tab/>
              <w:t xml:space="preserve">The parameter Offset Carrier CORESET#0 specifies the offset from the lowest subcarrier of the carrier and the lowest subcarrier of CORESET#0. It corresponds to the parameter </w:t>
            </w:r>
            <w:r w:rsidRPr="00625324">
              <w:t>ΔF</w:t>
            </w:r>
            <w:r w:rsidRPr="00625324">
              <w:rPr>
                <w:vertAlign w:val="subscript"/>
              </w:rPr>
              <w:t>OffsetCORESET-0-Carrier</w:t>
            </w:r>
            <w:r w:rsidRPr="00625324">
              <w:t xml:space="preserve"> </w:t>
            </w:r>
            <w:r w:rsidRPr="00625324">
              <w:rPr>
                <w:rFonts w:ascii="Arial" w:hAnsi="Arial"/>
                <w:sz w:val="18"/>
              </w:rPr>
              <w:t>in Annex C expressed in number of common RBs.</w:t>
            </w:r>
          </w:p>
        </w:tc>
      </w:tr>
    </w:tbl>
    <w:p w14:paraId="4311D300" w14:textId="77777777" w:rsidR="00067F3B" w:rsidRPr="00625324" w:rsidRDefault="00067F3B" w:rsidP="00067F3B"/>
    <w:p w14:paraId="05A5AAED" w14:textId="4DDB26FD" w:rsidR="00067F3B" w:rsidRPr="00067F3B" w:rsidRDefault="00067F3B">
      <w:pPr>
        <w:pStyle w:val="6"/>
        <w:pPrChange w:id="242" w:author="ZTE-Ma Zhifeng" w:date="2021-01-26T00:21:00Z">
          <w:pPr>
            <w:pStyle w:val="H6"/>
          </w:pPr>
        </w:pPrChange>
      </w:pPr>
      <w:del w:id="243" w:author="ZTE-Ma Zhifeng" w:date="2021-01-26T00:22:00Z">
        <w:r w:rsidRPr="00625324" w:rsidDel="00067F3B">
          <w:delText>4.3.1.2.1.4</w:delText>
        </w:r>
        <w:r w:rsidRPr="00625324" w:rsidDel="00067F3B">
          <w:tab/>
          <w:delText>Reference test frequencies for NR operating band n260</w:delText>
        </w:r>
      </w:del>
      <w:ins w:id="244" w:author="ZTE-Ma Zhifeng" w:date="2021-01-26T00:21:00Z">
        <w:r w:rsidRPr="00625324">
          <w:t>4.3.1.2.1.4</w:t>
        </w:r>
        <w:r w:rsidRPr="00625324">
          <w:tab/>
          <w:t>Reference test frequencies for NR operating band n260</w:t>
        </w:r>
      </w:ins>
    </w:p>
    <w:p w14:paraId="15101E0A" w14:textId="77777777" w:rsidR="00067F3B" w:rsidRPr="00625324" w:rsidRDefault="00067F3B" w:rsidP="00067F3B">
      <w:pPr>
        <w:pStyle w:val="TH"/>
      </w:pPr>
      <w:r w:rsidRPr="00625324">
        <w:t>Table 4.3.1.2.1.4-1: Test frequencies for NR operating band n260, SCS 60 kHz and ΔF</w:t>
      </w:r>
      <w:r w:rsidRPr="00625324">
        <w:rPr>
          <w:vertAlign w:val="subscript"/>
        </w:rPr>
        <w:t>Raster</w:t>
      </w:r>
      <w:r w:rsidRPr="00625324">
        <w:t xml:space="preserve"> 60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067F3B" w:rsidRPr="00625324" w14:paraId="2A1D2AB9" w14:textId="77777777" w:rsidTr="008F5812">
        <w:tc>
          <w:tcPr>
            <w:tcW w:w="788" w:type="dxa"/>
            <w:tcBorders>
              <w:top w:val="single" w:sz="4" w:space="0" w:color="auto"/>
              <w:left w:val="single" w:sz="4" w:space="0" w:color="auto"/>
              <w:bottom w:val="single" w:sz="4" w:space="0" w:color="auto"/>
              <w:right w:val="single" w:sz="4" w:space="0" w:color="auto"/>
            </w:tcBorders>
            <w:hideMark/>
          </w:tcPr>
          <w:p w14:paraId="265D1C55"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CBW [MHz]</w:t>
            </w:r>
          </w:p>
        </w:tc>
        <w:tc>
          <w:tcPr>
            <w:tcW w:w="849" w:type="dxa"/>
            <w:tcBorders>
              <w:top w:val="single" w:sz="4" w:space="0" w:color="auto"/>
              <w:left w:val="single" w:sz="4" w:space="0" w:color="auto"/>
              <w:bottom w:val="single" w:sz="4" w:space="0" w:color="auto"/>
              <w:right w:val="single" w:sz="4" w:space="0" w:color="auto"/>
            </w:tcBorders>
            <w:hideMark/>
          </w:tcPr>
          <w:p w14:paraId="5D14B348" w14:textId="77777777" w:rsidR="00067F3B" w:rsidRPr="00625324" w:rsidRDefault="00067F3B" w:rsidP="008F5812">
            <w:pPr>
              <w:keepNext/>
              <w:keepLines/>
              <w:spacing w:after="0"/>
              <w:jc w:val="center"/>
              <w:rPr>
                <w:rFonts w:ascii="Arial" w:hAnsi="Arial"/>
                <w:b/>
                <w:i/>
                <w:sz w:val="18"/>
              </w:rPr>
            </w:pPr>
            <w:r w:rsidRPr="00625324">
              <w:rPr>
                <w:rFonts w:ascii="Arial" w:hAnsi="Arial"/>
                <w:b/>
                <w:i/>
                <w:sz w:val="18"/>
              </w:rPr>
              <w:t>carrierBandwidth</w:t>
            </w:r>
          </w:p>
          <w:p w14:paraId="7E2EB927"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618211DD"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55F43F7F"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Carrier centre</w:t>
            </w:r>
          </w:p>
          <w:p w14:paraId="1634E0C7"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059FEC84"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Carrier centre</w:t>
            </w:r>
          </w:p>
          <w:p w14:paraId="63413C99"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58BE9FB5"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point A</w:t>
            </w:r>
            <w:r w:rsidRPr="00625324">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2401D2B3" w14:textId="77777777" w:rsidR="00067F3B" w:rsidRPr="00625324" w:rsidRDefault="00067F3B" w:rsidP="008F5812">
            <w:pPr>
              <w:keepNext/>
              <w:keepLines/>
              <w:spacing w:after="0"/>
              <w:jc w:val="center"/>
              <w:rPr>
                <w:rFonts w:ascii="Arial" w:hAnsi="Arial"/>
                <w:b/>
                <w:sz w:val="18"/>
              </w:rPr>
            </w:pPr>
            <w:r w:rsidRPr="00625324">
              <w:rPr>
                <w:rFonts w:ascii="Arial" w:hAnsi="Arial"/>
                <w:b/>
                <w:i/>
                <w:sz w:val="18"/>
              </w:rPr>
              <w:t>absoluteFrequencyPointA</w:t>
            </w:r>
            <w:r w:rsidRPr="00625324">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74FCDEBD" w14:textId="77777777" w:rsidR="00067F3B" w:rsidRPr="00625324" w:rsidRDefault="00067F3B" w:rsidP="008F5812">
            <w:pPr>
              <w:keepNext/>
              <w:keepLines/>
              <w:spacing w:after="0"/>
              <w:jc w:val="center"/>
              <w:rPr>
                <w:rFonts w:ascii="Arial" w:hAnsi="Arial"/>
                <w:b/>
                <w:sz w:val="18"/>
              </w:rPr>
            </w:pPr>
            <w:r w:rsidRPr="00625324">
              <w:rPr>
                <w:rFonts w:ascii="Arial" w:hAnsi="Arial"/>
                <w:b/>
                <w:i/>
                <w:sz w:val="18"/>
              </w:rPr>
              <w:t xml:space="preserve">offsetToCarrier </w:t>
            </w:r>
            <w:r w:rsidRPr="00625324">
              <w:rPr>
                <w:rFonts w:ascii="Arial" w:hAnsi="Arial"/>
                <w:b/>
                <w:sz w:val="18"/>
              </w:rPr>
              <w:t>[Carrier PRBs]</w:t>
            </w:r>
          </w:p>
        </w:tc>
        <w:tc>
          <w:tcPr>
            <w:tcW w:w="851" w:type="dxa"/>
            <w:tcBorders>
              <w:top w:val="single" w:sz="4" w:space="0" w:color="auto"/>
              <w:left w:val="single" w:sz="4" w:space="0" w:color="auto"/>
              <w:bottom w:val="single" w:sz="4" w:space="0" w:color="auto"/>
              <w:right w:val="single" w:sz="4" w:space="0" w:color="auto"/>
            </w:tcBorders>
            <w:hideMark/>
          </w:tcPr>
          <w:p w14:paraId="23F9DDF7"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SS block SCS</w:t>
            </w:r>
          </w:p>
          <w:p w14:paraId="43C51663"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7AF89CA4"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2E9E4720" w14:textId="77777777" w:rsidR="00067F3B" w:rsidRPr="00625324" w:rsidRDefault="00067F3B" w:rsidP="008F5812">
            <w:pPr>
              <w:keepNext/>
              <w:keepLines/>
              <w:spacing w:after="0"/>
              <w:jc w:val="center"/>
              <w:rPr>
                <w:rFonts w:ascii="Arial" w:hAnsi="Arial"/>
                <w:b/>
                <w:i/>
                <w:sz w:val="18"/>
              </w:rPr>
            </w:pPr>
            <w:r w:rsidRPr="00625324">
              <w:rPr>
                <w:rFonts w:ascii="Arial" w:hAnsi="Arial"/>
                <w:b/>
                <w:i/>
                <w:sz w:val="18"/>
              </w:rPr>
              <w:t>absoluteFrequencySSB</w:t>
            </w:r>
          </w:p>
          <w:p w14:paraId="091B60BC"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7A5AB20F" w14:textId="6C17EF7C" w:rsidR="00067F3B" w:rsidRPr="00625324" w:rsidRDefault="00067F3B" w:rsidP="008F5812">
            <w:pPr>
              <w:keepNext/>
              <w:keepLines/>
              <w:spacing w:after="0"/>
              <w:jc w:val="center"/>
              <w:rPr>
                <w:rFonts w:ascii="Arial" w:hAnsi="Arial"/>
                <w:b/>
                <w:sz w:val="18"/>
              </w:rPr>
            </w:pPr>
            <w:r>
              <w:rPr>
                <w:rFonts w:ascii="Arial" w:hAnsi="Arial"/>
                <w:b/>
                <w:noProof/>
                <w:position w:val="-10"/>
                <w:sz w:val="18"/>
                <w:lang w:val="en-US" w:eastAsia="zh-CN"/>
              </w:rPr>
              <w:drawing>
                <wp:inline distT="0" distB="0" distL="0" distR="0" wp14:anchorId="4E73F162" wp14:editId="6D72E715">
                  <wp:extent cx="267970" cy="189230"/>
                  <wp:effectExtent l="0" t="0" r="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7970" cy="18923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046DD846"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Offset Carrier CORESET#0</w:t>
            </w:r>
          </w:p>
          <w:p w14:paraId="050E9B6C"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[RBs]</w:t>
            </w:r>
          </w:p>
          <w:p w14:paraId="1C6D353C"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249FFEB6"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CORESET#0 Index (Offset</w:t>
            </w:r>
          </w:p>
          <w:p w14:paraId="28FB63A3"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[RBs])</w:t>
            </w:r>
          </w:p>
          <w:p w14:paraId="4F2A1DAF"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1DC1A8A1"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offsetToPointA</w:t>
            </w:r>
            <w:r w:rsidRPr="00625324">
              <w:rPr>
                <w:rFonts w:ascii="Arial" w:hAnsi="Arial"/>
                <w:b/>
                <w:sz w:val="18"/>
              </w:rPr>
              <w:br/>
              <w:t>(SIB1)</w:t>
            </w:r>
          </w:p>
          <w:p w14:paraId="296EEB1A"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[PRBs]</w:t>
            </w:r>
          </w:p>
          <w:p w14:paraId="1F3E0A48"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Note 1</w:t>
            </w:r>
          </w:p>
        </w:tc>
      </w:tr>
      <w:tr w:rsidR="00067F3B" w:rsidRPr="00625324" w14:paraId="07799944" w14:textId="77777777" w:rsidTr="008F5812">
        <w:tc>
          <w:tcPr>
            <w:tcW w:w="788" w:type="dxa"/>
            <w:tcBorders>
              <w:top w:val="single" w:sz="4" w:space="0" w:color="auto"/>
              <w:left w:val="single" w:sz="4" w:space="0" w:color="auto"/>
              <w:bottom w:val="nil"/>
              <w:right w:val="single" w:sz="4" w:space="0" w:color="auto"/>
            </w:tcBorders>
            <w:hideMark/>
          </w:tcPr>
          <w:p w14:paraId="3BFCC862" w14:textId="77777777" w:rsidR="00067F3B" w:rsidRPr="00625324" w:rsidRDefault="00067F3B" w:rsidP="008F5812">
            <w:pPr>
              <w:pStyle w:val="TAC"/>
            </w:pPr>
            <w:r w:rsidRPr="00625324">
              <w:t>50</w:t>
            </w:r>
          </w:p>
        </w:tc>
        <w:tc>
          <w:tcPr>
            <w:tcW w:w="849" w:type="dxa"/>
            <w:tcBorders>
              <w:top w:val="single" w:sz="4" w:space="0" w:color="auto"/>
              <w:left w:val="single" w:sz="4" w:space="0" w:color="auto"/>
              <w:bottom w:val="nil"/>
              <w:right w:val="single" w:sz="4" w:space="0" w:color="auto"/>
            </w:tcBorders>
            <w:hideMark/>
          </w:tcPr>
          <w:p w14:paraId="6BA034E3" w14:textId="77777777" w:rsidR="00067F3B" w:rsidRPr="00625324" w:rsidRDefault="00067F3B" w:rsidP="008F5812">
            <w:pPr>
              <w:pStyle w:val="TAC"/>
            </w:pPr>
            <w:r w:rsidRPr="00625324">
              <w:t>66</w:t>
            </w:r>
          </w:p>
        </w:tc>
        <w:tc>
          <w:tcPr>
            <w:tcW w:w="1133" w:type="dxa"/>
            <w:tcBorders>
              <w:top w:val="single" w:sz="4" w:space="0" w:color="auto"/>
              <w:left w:val="single" w:sz="4" w:space="0" w:color="auto"/>
              <w:bottom w:val="nil"/>
              <w:right w:val="single" w:sz="4" w:space="0" w:color="auto"/>
            </w:tcBorders>
            <w:hideMark/>
          </w:tcPr>
          <w:p w14:paraId="7C19C7C5" w14:textId="77777777" w:rsidR="00067F3B" w:rsidRPr="00625324" w:rsidRDefault="00067F3B" w:rsidP="008F5812">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14:paraId="0411D292" w14:textId="77777777" w:rsidR="00067F3B" w:rsidRPr="00625324" w:rsidRDefault="00067F3B" w:rsidP="008F5812">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14:paraId="3AC7E436" w14:textId="77777777" w:rsidR="00067F3B" w:rsidRPr="00625324" w:rsidRDefault="00067F3B" w:rsidP="008F5812">
            <w:pPr>
              <w:pStyle w:val="TAC"/>
            </w:pPr>
            <w:r w:rsidRPr="00625324">
              <w:t>37025.04</w:t>
            </w:r>
          </w:p>
        </w:tc>
        <w:tc>
          <w:tcPr>
            <w:tcW w:w="992" w:type="dxa"/>
            <w:tcBorders>
              <w:top w:val="single" w:sz="4" w:space="0" w:color="auto"/>
              <w:left w:val="single" w:sz="4" w:space="0" w:color="auto"/>
              <w:bottom w:val="single" w:sz="4" w:space="0" w:color="auto"/>
              <w:right w:val="single" w:sz="4" w:space="0" w:color="auto"/>
            </w:tcBorders>
            <w:hideMark/>
          </w:tcPr>
          <w:p w14:paraId="218AB5CC" w14:textId="77777777" w:rsidR="00067F3B" w:rsidRPr="00625324" w:rsidRDefault="00067F3B" w:rsidP="008F5812">
            <w:pPr>
              <w:pStyle w:val="TAC"/>
            </w:pPr>
            <w:r w:rsidRPr="00625324">
              <w:t>2229583</w:t>
            </w:r>
          </w:p>
        </w:tc>
        <w:tc>
          <w:tcPr>
            <w:tcW w:w="993" w:type="dxa"/>
            <w:tcBorders>
              <w:top w:val="single" w:sz="4" w:space="0" w:color="auto"/>
              <w:left w:val="single" w:sz="4" w:space="0" w:color="auto"/>
              <w:bottom w:val="single" w:sz="4" w:space="0" w:color="auto"/>
              <w:right w:val="single" w:sz="4" w:space="0" w:color="auto"/>
            </w:tcBorders>
            <w:hideMark/>
          </w:tcPr>
          <w:p w14:paraId="616D2634" w14:textId="77777777" w:rsidR="00067F3B" w:rsidRPr="00625324" w:rsidRDefault="00067F3B" w:rsidP="008F5812">
            <w:pPr>
              <w:pStyle w:val="TAC"/>
            </w:pPr>
            <w:r w:rsidRPr="00625324">
              <w:t>37001.28</w:t>
            </w:r>
          </w:p>
        </w:tc>
        <w:tc>
          <w:tcPr>
            <w:tcW w:w="992" w:type="dxa"/>
            <w:tcBorders>
              <w:top w:val="single" w:sz="4" w:space="0" w:color="auto"/>
              <w:left w:val="single" w:sz="4" w:space="0" w:color="auto"/>
              <w:bottom w:val="single" w:sz="4" w:space="0" w:color="auto"/>
              <w:right w:val="single" w:sz="4" w:space="0" w:color="auto"/>
            </w:tcBorders>
            <w:hideMark/>
          </w:tcPr>
          <w:p w14:paraId="335F8397" w14:textId="77777777" w:rsidR="00067F3B" w:rsidRPr="00625324" w:rsidRDefault="00067F3B" w:rsidP="008F5812">
            <w:pPr>
              <w:pStyle w:val="TAC"/>
            </w:pPr>
            <w:r w:rsidRPr="00625324">
              <w:t>2229187</w:t>
            </w:r>
          </w:p>
        </w:tc>
        <w:tc>
          <w:tcPr>
            <w:tcW w:w="992" w:type="dxa"/>
            <w:tcBorders>
              <w:top w:val="single" w:sz="4" w:space="0" w:color="auto"/>
              <w:left w:val="single" w:sz="4" w:space="0" w:color="auto"/>
              <w:bottom w:val="single" w:sz="4" w:space="0" w:color="auto"/>
              <w:right w:val="single" w:sz="4" w:space="0" w:color="auto"/>
            </w:tcBorders>
            <w:hideMark/>
          </w:tcPr>
          <w:p w14:paraId="72480481" w14:textId="77777777" w:rsidR="00067F3B" w:rsidRPr="00625324" w:rsidRDefault="00067F3B" w:rsidP="008F5812">
            <w:pPr>
              <w:pStyle w:val="TAC"/>
            </w:pPr>
            <w:r w:rsidRPr="00625324">
              <w:t>0</w:t>
            </w:r>
          </w:p>
        </w:tc>
        <w:tc>
          <w:tcPr>
            <w:tcW w:w="851" w:type="dxa"/>
            <w:tcBorders>
              <w:top w:val="single" w:sz="4" w:space="0" w:color="auto"/>
              <w:left w:val="single" w:sz="4" w:space="0" w:color="auto"/>
              <w:bottom w:val="nil"/>
              <w:right w:val="single" w:sz="4" w:space="0" w:color="auto"/>
            </w:tcBorders>
            <w:hideMark/>
          </w:tcPr>
          <w:p w14:paraId="4FE1C219" w14:textId="77777777" w:rsidR="00067F3B" w:rsidRPr="00625324" w:rsidRDefault="00067F3B" w:rsidP="008F5812">
            <w:pPr>
              <w:pStyle w:val="TAC"/>
            </w:pPr>
            <w:r w:rsidRPr="00625324">
              <w:t>120</w:t>
            </w:r>
          </w:p>
        </w:tc>
        <w:tc>
          <w:tcPr>
            <w:tcW w:w="850" w:type="dxa"/>
            <w:tcBorders>
              <w:top w:val="single" w:sz="4" w:space="0" w:color="auto"/>
              <w:left w:val="single" w:sz="4" w:space="0" w:color="auto"/>
              <w:bottom w:val="single" w:sz="4" w:space="0" w:color="auto"/>
              <w:right w:val="single" w:sz="4" w:space="0" w:color="auto"/>
            </w:tcBorders>
            <w:hideMark/>
          </w:tcPr>
          <w:p w14:paraId="22E00F07" w14:textId="77777777" w:rsidR="00067F3B" w:rsidRPr="00625324" w:rsidRDefault="00067F3B" w:rsidP="008F5812">
            <w:pPr>
              <w:pStyle w:val="TAC"/>
            </w:pPr>
            <w:r w:rsidRPr="00625324">
              <w:t>22995</w:t>
            </w:r>
          </w:p>
        </w:tc>
        <w:tc>
          <w:tcPr>
            <w:tcW w:w="992" w:type="dxa"/>
            <w:tcBorders>
              <w:top w:val="single" w:sz="4" w:space="0" w:color="auto"/>
              <w:left w:val="single" w:sz="4" w:space="0" w:color="auto"/>
              <w:bottom w:val="single" w:sz="4" w:space="0" w:color="auto"/>
              <w:right w:val="single" w:sz="4" w:space="0" w:color="auto"/>
            </w:tcBorders>
            <w:hideMark/>
          </w:tcPr>
          <w:p w14:paraId="08AD4023" w14:textId="77777777" w:rsidR="00067F3B" w:rsidRPr="00625324" w:rsidRDefault="00067F3B" w:rsidP="008F5812">
            <w:pPr>
              <w:pStyle w:val="TAC"/>
            </w:pPr>
            <w:r w:rsidRPr="00625324">
              <w:t>2229499</w:t>
            </w:r>
          </w:p>
        </w:tc>
        <w:tc>
          <w:tcPr>
            <w:tcW w:w="709" w:type="dxa"/>
            <w:tcBorders>
              <w:top w:val="single" w:sz="4" w:space="0" w:color="auto"/>
              <w:left w:val="single" w:sz="4" w:space="0" w:color="auto"/>
              <w:bottom w:val="single" w:sz="4" w:space="0" w:color="auto"/>
              <w:right w:val="single" w:sz="4" w:space="0" w:color="auto"/>
            </w:tcBorders>
            <w:hideMark/>
          </w:tcPr>
          <w:p w14:paraId="798221DA" w14:textId="77777777" w:rsidR="00067F3B" w:rsidRPr="00625324" w:rsidRDefault="00067F3B" w:rsidP="008F5812">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14:paraId="1059AFAB" w14:textId="77777777" w:rsidR="00067F3B" w:rsidRPr="00625324" w:rsidRDefault="00067F3B" w:rsidP="008F5812">
            <w:pPr>
              <w:pStyle w:val="TAC"/>
            </w:pPr>
            <w:r w:rsidRPr="00625324">
              <w:t>6</w:t>
            </w:r>
          </w:p>
        </w:tc>
        <w:tc>
          <w:tcPr>
            <w:tcW w:w="850" w:type="dxa"/>
            <w:tcBorders>
              <w:top w:val="single" w:sz="4" w:space="0" w:color="auto"/>
              <w:left w:val="single" w:sz="4" w:space="0" w:color="auto"/>
              <w:bottom w:val="single" w:sz="4" w:space="0" w:color="auto"/>
              <w:right w:val="single" w:sz="4" w:space="0" w:color="auto"/>
            </w:tcBorders>
            <w:hideMark/>
          </w:tcPr>
          <w:p w14:paraId="5BB4F62E" w14:textId="77777777" w:rsidR="00067F3B" w:rsidRPr="00625324" w:rsidRDefault="00067F3B" w:rsidP="008F5812">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hideMark/>
          </w:tcPr>
          <w:p w14:paraId="4855325B" w14:textId="77777777" w:rsidR="00067F3B" w:rsidRPr="00625324" w:rsidRDefault="00067F3B" w:rsidP="008F5812">
            <w:pPr>
              <w:pStyle w:val="TAC"/>
            </w:pPr>
            <w:r w:rsidRPr="00625324">
              <w:t>6</w:t>
            </w:r>
          </w:p>
        </w:tc>
      </w:tr>
      <w:tr w:rsidR="00067F3B" w:rsidRPr="00625324" w14:paraId="764B27B5" w14:textId="77777777" w:rsidTr="008F5812">
        <w:tc>
          <w:tcPr>
            <w:tcW w:w="788" w:type="dxa"/>
            <w:tcBorders>
              <w:top w:val="nil"/>
              <w:left w:val="single" w:sz="4" w:space="0" w:color="auto"/>
              <w:bottom w:val="nil"/>
              <w:right w:val="single" w:sz="4" w:space="0" w:color="auto"/>
            </w:tcBorders>
          </w:tcPr>
          <w:p w14:paraId="5EF96EC3" w14:textId="77777777" w:rsidR="00067F3B" w:rsidRPr="00625324" w:rsidRDefault="00067F3B" w:rsidP="008F5812">
            <w:pPr>
              <w:pStyle w:val="TAC"/>
            </w:pPr>
          </w:p>
        </w:tc>
        <w:tc>
          <w:tcPr>
            <w:tcW w:w="849" w:type="dxa"/>
            <w:tcBorders>
              <w:top w:val="nil"/>
              <w:left w:val="single" w:sz="4" w:space="0" w:color="auto"/>
              <w:bottom w:val="nil"/>
              <w:right w:val="single" w:sz="4" w:space="0" w:color="auto"/>
            </w:tcBorders>
          </w:tcPr>
          <w:p w14:paraId="221B1D5C" w14:textId="77777777" w:rsidR="00067F3B" w:rsidRPr="00625324" w:rsidRDefault="00067F3B" w:rsidP="008F5812">
            <w:pPr>
              <w:pStyle w:val="TAC"/>
            </w:pPr>
          </w:p>
        </w:tc>
        <w:tc>
          <w:tcPr>
            <w:tcW w:w="1133" w:type="dxa"/>
            <w:tcBorders>
              <w:top w:val="nil"/>
              <w:left w:val="single" w:sz="4" w:space="0" w:color="auto"/>
              <w:bottom w:val="nil"/>
              <w:right w:val="single" w:sz="4" w:space="0" w:color="auto"/>
            </w:tcBorders>
            <w:hideMark/>
          </w:tcPr>
          <w:p w14:paraId="05422931" w14:textId="77777777" w:rsidR="00067F3B" w:rsidRPr="00625324" w:rsidRDefault="00067F3B" w:rsidP="008F5812">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14:paraId="5632FD50" w14:textId="77777777" w:rsidR="00067F3B" w:rsidRPr="00625324" w:rsidRDefault="00067F3B" w:rsidP="008F5812">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14:paraId="7D2CCEF5" w14:textId="77777777" w:rsidR="00067F3B" w:rsidRPr="00625324" w:rsidRDefault="00067F3B" w:rsidP="008F5812">
            <w:pPr>
              <w:pStyle w:val="TAC"/>
            </w:pPr>
            <w:r w:rsidRPr="00625324">
              <w:t>38499.96</w:t>
            </w:r>
          </w:p>
        </w:tc>
        <w:tc>
          <w:tcPr>
            <w:tcW w:w="992" w:type="dxa"/>
            <w:tcBorders>
              <w:top w:val="single" w:sz="4" w:space="0" w:color="auto"/>
              <w:left w:val="single" w:sz="4" w:space="0" w:color="auto"/>
              <w:bottom w:val="single" w:sz="4" w:space="0" w:color="auto"/>
              <w:right w:val="single" w:sz="4" w:space="0" w:color="auto"/>
            </w:tcBorders>
            <w:hideMark/>
          </w:tcPr>
          <w:p w14:paraId="3B0C9899" w14:textId="77777777" w:rsidR="00067F3B" w:rsidRPr="00625324" w:rsidRDefault="00067F3B" w:rsidP="008F5812">
            <w:pPr>
              <w:pStyle w:val="TAC"/>
            </w:pPr>
            <w:r w:rsidRPr="00625324">
              <w:t>2254165</w:t>
            </w:r>
          </w:p>
        </w:tc>
        <w:tc>
          <w:tcPr>
            <w:tcW w:w="993" w:type="dxa"/>
            <w:tcBorders>
              <w:top w:val="single" w:sz="4" w:space="0" w:color="auto"/>
              <w:left w:val="single" w:sz="4" w:space="0" w:color="auto"/>
              <w:bottom w:val="single" w:sz="4" w:space="0" w:color="auto"/>
              <w:right w:val="single" w:sz="4" w:space="0" w:color="auto"/>
            </w:tcBorders>
            <w:hideMark/>
          </w:tcPr>
          <w:p w14:paraId="6D46E857" w14:textId="77777777" w:rsidR="00067F3B" w:rsidRPr="00625324" w:rsidRDefault="00067F3B" w:rsidP="008F5812">
            <w:pPr>
              <w:pStyle w:val="TAC"/>
            </w:pPr>
            <w:r w:rsidRPr="00625324">
              <w:t>38402.76</w:t>
            </w:r>
          </w:p>
        </w:tc>
        <w:tc>
          <w:tcPr>
            <w:tcW w:w="992" w:type="dxa"/>
            <w:tcBorders>
              <w:top w:val="single" w:sz="4" w:space="0" w:color="auto"/>
              <w:left w:val="single" w:sz="4" w:space="0" w:color="auto"/>
              <w:bottom w:val="single" w:sz="4" w:space="0" w:color="auto"/>
              <w:right w:val="single" w:sz="4" w:space="0" w:color="auto"/>
            </w:tcBorders>
            <w:hideMark/>
          </w:tcPr>
          <w:p w14:paraId="544C4BBD" w14:textId="77777777" w:rsidR="00067F3B" w:rsidRPr="00625324" w:rsidRDefault="00067F3B" w:rsidP="008F5812">
            <w:pPr>
              <w:pStyle w:val="TAC"/>
            </w:pPr>
            <w:r w:rsidRPr="00625324">
              <w:t>2252545</w:t>
            </w:r>
          </w:p>
        </w:tc>
        <w:tc>
          <w:tcPr>
            <w:tcW w:w="992" w:type="dxa"/>
            <w:tcBorders>
              <w:top w:val="single" w:sz="4" w:space="0" w:color="auto"/>
              <w:left w:val="single" w:sz="4" w:space="0" w:color="auto"/>
              <w:bottom w:val="single" w:sz="4" w:space="0" w:color="auto"/>
              <w:right w:val="single" w:sz="4" w:space="0" w:color="auto"/>
            </w:tcBorders>
            <w:hideMark/>
          </w:tcPr>
          <w:p w14:paraId="0E026E80" w14:textId="77777777" w:rsidR="00067F3B" w:rsidRPr="00625324" w:rsidRDefault="00067F3B" w:rsidP="008F5812">
            <w:pPr>
              <w:pStyle w:val="TAC"/>
            </w:pPr>
            <w:r w:rsidRPr="00625324">
              <w:t>102</w:t>
            </w:r>
          </w:p>
        </w:tc>
        <w:tc>
          <w:tcPr>
            <w:tcW w:w="851" w:type="dxa"/>
            <w:tcBorders>
              <w:top w:val="nil"/>
              <w:left w:val="single" w:sz="4" w:space="0" w:color="auto"/>
              <w:bottom w:val="nil"/>
              <w:right w:val="single" w:sz="4" w:space="0" w:color="auto"/>
            </w:tcBorders>
          </w:tcPr>
          <w:p w14:paraId="0E55DA01"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E990001" w14:textId="77777777" w:rsidR="00067F3B" w:rsidRPr="00625324" w:rsidRDefault="00067F3B" w:rsidP="008F5812">
            <w:pPr>
              <w:pStyle w:val="TAC"/>
            </w:pPr>
            <w:r w:rsidRPr="00625324">
              <w:t>23081</w:t>
            </w:r>
          </w:p>
        </w:tc>
        <w:tc>
          <w:tcPr>
            <w:tcW w:w="992" w:type="dxa"/>
            <w:tcBorders>
              <w:top w:val="single" w:sz="4" w:space="0" w:color="auto"/>
              <w:left w:val="single" w:sz="4" w:space="0" w:color="auto"/>
              <w:bottom w:val="single" w:sz="4" w:space="0" w:color="auto"/>
              <w:right w:val="single" w:sz="4" w:space="0" w:color="auto"/>
            </w:tcBorders>
            <w:hideMark/>
          </w:tcPr>
          <w:p w14:paraId="1EA1DD37" w14:textId="77777777" w:rsidR="00067F3B" w:rsidRPr="00625324" w:rsidRDefault="00067F3B" w:rsidP="008F5812">
            <w:pPr>
              <w:pStyle w:val="TAC"/>
            </w:pPr>
            <w:r w:rsidRPr="00625324">
              <w:t>2254267</w:t>
            </w:r>
          </w:p>
        </w:tc>
        <w:tc>
          <w:tcPr>
            <w:tcW w:w="709" w:type="dxa"/>
            <w:tcBorders>
              <w:top w:val="single" w:sz="4" w:space="0" w:color="auto"/>
              <w:left w:val="single" w:sz="4" w:space="0" w:color="auto"/>
              <w:bottom w:val="single" w:sz="4" w:space="0" w:color="auto"/>
              <w:right w:val="single" w:sz="4" w:space="0" w:color="auto"/>
            </w:tcBorders>
            <w:hideMark/>
          </w:tcPr>
          <w:p w14:paraId="42B038F5" w14:textId="77777777" w:rsidR="00067F3B" w:rsidRPr="00625324" w:rsidRDefault="00067F3B" w:rsidP="008F5812">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hideMark/>
          </w:tcPr>
          <w:p w14:paraId="7D85EEC2" w14:textId="77777777" w:rsidR="00067F3B" w:rsidRPr="00625324" w:rsidRDefault="00067F3B" w:rsidP="008F5812">
            <w:pPr>
              <w:pStyle w:val="TAC"/>
            </w:pPr>
            <w:r w:rsidRPr="00625324">
              <w:t>13</w:t>
            </w:r>
          </w:p>
        </w:tc>
        <w:tc>
          <w:tcPr>
            <w:tcW w:w="850" w:type="dxa"/>
            <w:tcBorders>
              <w:top w:val="single" w:sz="4" w:space="0" w:color="auto"/>
              <w:left w:val="single" w:sz="4" w:space="0" w:color="auto"/>
              <w:bottom w:val="single" w:sz="4" w:space="0" w:color="auto"/>
              <w:right w:val="single" w:sz="4" w:space="0" w:color="auto"/>
            </w:tcBorders>
            <w:hideMark/>
          </w:tcPr>
          <w:p w14:paraId="16258DED" w14:textId="77777777" w:rsidR="00067F3B" w:rsidRPr="00625324" w:rsidRDefault="00067F3B" w:rsidP="008F5812">
            <w:pPr>
              <w:pStyle w:val="TAC"/>
            </w:pPr>
            <w:r w:rsidRPr="00625324">
              <w:t>1 (8)</w:t>
            </w:r>
          </w:p>
        </w:tc>
        <w:tc>
          <w:tcPr>
            <w:tcW w:w="992" w:type="dxa"/>
            <w:tcBorders>
              <w:top w:val="single" w:sz="4" w:space="0" w:color="auto"/>
              <w:left w:val="single" w:sz="4" w:space="0" w:color="auto"/>
              <w:bottom w:val="single" w:sz="4" w:space="0" w:color="auto"/>
              <w:right w:val="single" w:sz="4" w:space="0" w:color="auto"/>
            </w:tcBorders>
            <w:hideMark/>
          </w:tcPr>
          <w:p w14:paraId="39C283E8" w14:textId="77777777" w:rsidR="00067F3B" w:rsidRPr="00625324" w:rsidRDefault="00067F3B" w:rsidP="008F5812">
            <w:pPr>
              <w:pStyle w:val="TAC"/>
            </w:pPr>
            <w:r w:rsidRPr="00625324">
              <w:t>123</w:t>
            </w:r>
          </w:p>
        </w:tc>
      </w:tr>
      <w:tr w:rsidR="00067F3B" w:rsidRPr="00625324" w14:paraId="491D387A" w14:textId="77777777" w:rsidTr="008F5812">
        <w:tc>
          <w:tcPr>
            <w:tcW w:w="788" w:type="dxa"/>
            <w:tcBorders>
              <w:top w:val="nil"/>
              <w:left w:val="single" w:sz="4" w:space="0" w:color="auto"/>
              <w:bottom w:val="nil"/>
              <w:right w:val="single" w:sz="4" w:space="0" w:color="auto"/>
            </w:tcBorders>
          </w:tcPr>
          <w:p w14:paraId="3C3F2F15" w14:textId="77777777" w:rsidR="00067F3B" w:rsidRPr="00625324" w:rsidRDefault="00067F3B" w:rsidP="008F5812">
            <w:pPr>
              <w:pStyle w:val="TAC"/>
            </w:pPr>
          </w:p>
        </w:tc>
        <w:tc>
          <w:tcPr>
            <w:tcW w:w="849" w:type="dxa"/>
            <w:tcBorders>
              <w:top w:val="nil"/>
              <w:left w:val="single" w:sz="4" w:space="0" w:color="auto"/>
              <w:bottom w:val="nil"/>
              <w:right w:val="single" w:sz="4" w:space="0" w:color="auto"/>
            </w:tcBorders>
          </w:tcPr>
          <w:p w14:paraId="5EFE1ADC" w14:textId="77777777" w:rsidR="00067F3B" w:rsidRPr="00625324" w:rsidRDefault="00067F3B" w:rsidP="008F5812">
            <w:pPr>
              <w:pStyle w:val="TAC"/>
            </w:pPr>
          </w:p>
        </w:tc>
        <w:tc>
          <w:tcPr>
            <w:tcW w:w="1133" w:type="dxa"/>
            <w:tcBorders>
              <w:top w:val="nil"/>
              <w:left w:val="single" w:sz="4" w:space="0" w:color="auto"/>
              <w:bottom w:val="single" w:sz="4" w:space="0" w:color="auto"/>
              <w:right w:val="single" w:sz="4" w:space="0" w:color="auto"/>
            </w:tcBorders>
            <w:hideMark/>
          </w:tcPr>
          <w:p w14:paraId="555948C8" w14:textId="77777777" w:rsidR="00067F3B" w:rsidRPr="00625324" w:rsidRDefault="00067F3B" w:rsidP="008F5812">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14:paraId="5D49F8D8" w14:textId="77777777" w:rsidR="00067F3B" w:rsidRPr="00625324" w:rsidRDefault="00067F3B" w:rsidP="008F5812">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14:paraId="79DC6EA7" w14:textId="77777777" w:rsidR="00067F3B" w:rsidRPr="00625324" w:rsidRDefault="00067F3B" w:rsidP="008F5812">
            <w:pPr>
              <w:pStyle w:val="TAC"/>
            </w:pPr>
            <w:r w:rsidRPr="00625324">
              <w:t>39975</w:t>
            </w:r>
          </w:p>
        </w:tc>
        <w:tc>
          <w:tcPr>
            <w:tcW w:w="992" w:type="dxa"/>
            <w:tcBorders>
              <w:top w:val="single" w:sz="4" w:space="0" w:color="auto"/>
              <w:left w:val="single" w:sz="4" w:space="0" w:color="auto"/>
              <w:bottom w:val="single" w:sz="4" w:space="0" w:color="auto"/>
              <w:right w:val="single" w:sz="4" w:space="0" w:color="auto"/>
            </w:tcBorders>
            <w:hideMark/>
          </w:tcPr>
          <w:p w14:paraId="188DE3FF" w14:textId="77777777" w:rsidR="00067F3B" w:rsidRPr="00625324" w:rsidRDefault="00067F3B" w:rsidP="008F5812">
            <w:pPr>
              <w:pStyle w:val="TAC"/>
            </w:pPr>
            <w:r w:rsidRPr="00625324">
              <w:t>2278749</w:t>
            </w:r>
          </w:p>
        </w:tc>
        <w:tc>
          <w:tcPr>
            <w:tcW w:w="993" w:type="dxa"/>
            <w:tcBorders>
              <w:top w:val="single" w:sz="4" w:space="0" w:color="auto"/>
              <w:left w:val="single" w:sz="4" w:space="0" w:color="auto"/>
              <w:bottom w:val="single" w:sz="4" w:space="0" w:color="auto"/>
              <w:right w:val="single" w:sz="4" w:space="0" w:color="auto"/>
            </w:tcBorders>
            <w:hideMark/>
          </w:tcPr>
          <w:p w14:paraId="167073B3" w14:textId="77777777" w:rsidR="00067F3B" w:rsidRPr="00625324" w:rsidRDefault="00067F3B" w:rsidP="008F5812">
            <w:pPr>
              <w:pStyle w:val="TAC"/>
            </w:pPr>
            <w:r w:rsidRPr="00625324">
              <w:t>39588.36</w:t>
            </w:r>
          </w:p>
        </w:tc>
        <w:tc>
          <w:tcPr>
            <w:tcW w:w="992" w:type="dxa"/>
            <w:tcBorders>
              <w:top w:val="single" w:sz="4" w:space="0" w:color="auto"/>
              <w:left w:val="single" w:sz="4" w:space="0" w:color="auto"/>
              <w:bottom w:val="single" w:sz="4" w:space="0" w:color="auto"/>
              <w:right w:val="single" w:sz="4" w:space="0" w:color="auto"/>
            </w:tcBorders>
            <w:hideMark/>
          </w:tcPr>
          <w:p w14:paraId="73134722" w14:textId="77777777" w:rsidR="00067F3B" w:rsidRPr="00625324" w:rsidRDefault="00067F3B" w:rsidP="008F5812">
            <w:pPr>
              <w:pStyle w:val="TAC"/>
            </w:pPr>
            <w:r w:rsidRPr="00625324">
              <w:t>2272305</w:t>
            </w:r>
          </w:p>
        </w:tc>
        <w:tc>
          <w:tcPr>
            <w:tcW w:w="992" w:type="dxa"/>
            <w:tcBorders>
              <w:top w:val="single" w:sz="4" w:space="0" w:color="auto"/>
              <w:left w:val="single" w:sz="4" w:space="0" w:color="auto"/>
              <w:bottom w:val="single" w:sz="4" w:space="0" w:color="auto"/>
              <w:right w:val="single" w:sz="4" w:space="0" w:color="auto"/>
            </w:tcBorders>
            <w:hideMark/>
          </w:tcPr>
          <w:p w14:paraId="459CCA87" w14:textId="77777777" w:rsidR="00067F3B" w:rsidRPr="00625324" w:rsidRDefault="00067F3B" w:rsidP="008F5812">
            <w:pPr>
              <w:pStyle w:val="TAC"/>
            </w:pPr>
            <w:r w:rsidRPr="00625324">
              <w:t>504</w:t>
            </w:r>
          </w:p>
        </w:tc>
        <w:tc>
          <w:tcPr>
            <w:tcW w:w="851" w:type="dxa"/>
            <w:tcBorders>
              <w:top w:val="nil"/>
              <w:left w:val="single" w:sz="4" w:space="0" w:color="auto"/>
              <w:bottom w:val="single" w:sz="4" w:space="0" w:color="auto"/>
              <w:right w:val="single" w:sz="4" w:space="0" w:color="auto"/>
            </w:tcBorders>
          </w:tcPr>
          <w:p w14:paraId="2B127B87"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F19C5C0" w14:textId="77777777" w:rsidR="00067F3B" w:rsidRPr="00625324" w:rsidRDefault="00067F3B" w:rsidP="008F5812">
            <w:pPr>
              <w:pStyle w:val="TAC"/>
            </w:pPr>
            <w:r w:rsidRPr="00625324">
              <w:t>23166</w:t>
            </w:r>
          </w:p>
        </w:tc>
        <w:tc>
          <w:tcPr>
            <w:tcW w:w="992" w:type="dxa"/>
            <w:tcBorders>
              <w:top w:val="single" w:sz="4" w:space="0" w:color="auto"/>
              <w:left w:val="single" w:sz="4" w:space="0" w:color="auto"/>
              <w:bottom w:val="single" w:sz="4" w:space="0" w:color="auto"/>
              <w:right w:val="single" w:sz="4" w:space="0" w:color="auto"/>
            </w:tcBorders>
            <w:hideMark/>
          </w:tcPr>
          <w:p w14:paraId="1AC4638B" w14:textId="77777777" w:rsidR="00067F3B" w:rsidRPr="00625324" w:rsidRDefault="00067F3B" w:rsidP="008F5812">
            <w:pPr>
              <w:pStyle w:val="TAC"/>
            </w:pPr>
            <w:r w:rsidRPr="00625324">
              <w:t>2278747</w:t>
            </w:r>
          </w:p>
        </w:tc>
        <w:tc>
          <w:tcPr>
            <w:tcW w:w="709" w:type="dxa"/>
            <w:tcBorders>
              <w:top w:val="single" w:sz="4" w:space="0" w:color="auto"/>
              <w:left w:val="single" w:sz="4" w:space="0" w:color="auto"/>
              <w:bottom w:val="single" w:sz="4" w:space="0" w:color="auto"/>
              <w:right w:val="single" w:sz="4" w:space="0" w:color="auto"/>
            </w:tcBorders>
            <w:hideMark/>
          </w:tcPr>
          <w:p w14:paraId="7B2B8AA8" w14:textId="77777777" w:rsidR="00067F3B" w:rsidRPr="00625324" w:rsidRDefault="00067F3B" w:rsidP="008F5812">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hideMark/>
          </w:tcPr>
          <w:p w14:paraId="507353F4" w14:textId="77777777" w:rsidR="00067F3B" w:rsidRPr="00625324" w:rsidRDefault="00067F3B" w:rsidP="008F5812">
            <w:pPr>
              <w:pStyle w:val="TAC"/>
            </w:pPr>
            <w:r w:rsidRPr="00625324">
              <w:t>4</w:t>
            </w:r>
          </w:p>
        </w:tc>
        <w:tc>
          <w:tcPr>
            <w:tcW w:w="850" w:type="dxa"/>
            <w:tcBorders>
              <w:top w:val="single" w:sz="4" w:space="0" w:color="auto"/>
              <w:left w:val="single" w:sz="4" w:space="0" w:color="auto"/>
              <w:bottom w:val="single" w:sz="4" w:space="0" w:color="auto"/>
              <w:right w:val="single" w:sz="4" w:space="0" w:color="auto"/>
            </w:tcBorders>
            <w:hideMark/>
          </w:tcPr>
          <w:p w14:paraId="73689A78" w14:textId="77777777" w:rsidR="00067F3B" w:rsidRPr="00625324" w:rsidRDefault="00067F3B" w:rsidP="008F5812">
            <w:pPr>
              <w:pStyle w:val="TAC"/>
            </w:pPr>
            <w:r w:rsidRPr="00625324">
              <w:t>1 (8)</w:t>
            </w:r>
          </w:p>
        </w:tc>
        <w:tc>
          <w:tcPr>
            <w:tcW w:w="992" w:type="dxa"/>
            <w:tcBorders>
              <w:top w:val="single" w:sz="4" w:space="0" w:color="auto"/>
              <w:left w:val="single" w:sz="4" w:space="0" w:color="auto"/>
              <w:bottom w:val="single" w:sz="4" w:space="0" w:color="auto"/>
              <w:right w:val="single" w:sz="4" w:space="0" w:color="auto"/>
            </w:tcBorders>
            <w:hideMark/>
          </w:tcPr>
          <w:p w14:paraId="0EFADDD7" w14:textId="77777777" w:rsidR="00067F3B" w:rsidRPr="00625324" w:rsidRDefault="00067F3B" w:rsidP="008F5812">
            <w:pPr>
              <w:pStyle w:val="TAC"/>
            </w:pPr>
            <w:r w:rsidRPr="00625324">
              <w:t>516</w:t>
            </w:r>
          </w:p>
        </w:tc>
      </w:tr>
      <w:tr w:rsidR="00067F3B" w:rsidRPr="00625324" w14:paraId="50B75C22" w14:textId="77777777" w:rsidTr="008F5812">
        <w:tc>
          <w:tcPr>
            <w:tcW w:w="788" w:type="dxa"/>
            <w:tcBorders>
              <w:top w:val="single" w:sz="4" w:space="0" w:color="auto"/>
              <w:left w:val="single" w:sz="4" w:space="0" w:color="auto"/>
              <w:bottom w:val="nil"/>
              <w:right w:val="single" w:sz="4" w:space="0" w:color="auto"/>
            </w:tcBorders>
            <w:hideMark/>
          </w:tcPr>
          <w:p w14:paraId="010C8314" w14:textId="77777777" w:rsidR="00067F3B" w:rsidRPr="00625324" w:rsidRDefault="00067F3B" w:rsidP="008F5812">
            <w:pPr>
              <w:pStyle w:val="TAC"/>
            </w:pPr>
            <w:r w:rsidRPr="00625324">
              <w:t>100</w:t>
            </w:r>
          </w:p>
        </w:tc>
        <w:tc>
          <w:tcPr>
            <w:tcW w:w="849" w:type="dxa"/>
            <w:tcBorders>
              <w:top w:val="single" w:sz="4" w:space="0" w:color="auto"/>
              <w:left w:val="single" w:sz="4" w:space="0" w:color="auto"/>
              <w:bottom w:val="nil"/>
              <w:right w:val="single" w:sz="4" w:space="0" w:color="auto"/>
            </w:tcBorders>
            <w:hideMark/>
          </w:tcPr>
          <w:p w14:paraId="580D592D" w14:textId="77777777" w:rsidR="00067F3B" w:rsidRPr="00625324" w:rsidRDefault="00067F3B" w:rsidP="008F5812">
            <w:pPr>
              <w:pStyle w:val="TAC"/>
            </w:pPr>
            <w:r w:rsidRPr="00625324">
              <w:t>132</w:t>
            </w:r>
          </w:p>
        </w:tc>
        <w:tc>
          <w:tcPr>
            <w:tcW w:w="1133" w:type="dxa"/>
            <w:tcBorders>
              <w:top w:val="single" w:sz="4" w:space="0" w:color="auto"/>
              <w:left w:val="single" w:sz="4" w:space="0" w:color="auto"/>
              <w:bottom w:val="nil"/>
              <w:right w:val="single" w:sz="4" w:space="0" w:color="auto"/>
            </w:tcBorders>
            <w:hideMark/>
          </w:tcPr>
          <w:p w14:paraId="1322F50F" w14:textId="77777777" w:rsidR="00067F3B" w:rsidRPr="00625324" w:rsidRDefault="00067F3B" w:rsidP="008F5812">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14:paraId="3F1FF9FF" w14:textId="77777777" w:rsidR="00067F3B" w:rsidRPr="00625324" w:rsidRDefault="00067F3B" w:rsidP="008F5812">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14:paraId="48C6724B" w14:textId="77777777" w:rsidR="00067F3B" w:rsidRPr="00625324" w:rsidRDefault="00067F3B" w:rsidP="008F5812">
            <w:pPr>
              <w:pStyle w:val="TAC"/>
            </w:pPr>
            <w:r w:rsidRPr="00625324">
              <w:t>37050</w:t>
            </w:r>
          </w:p>
        </w:tc>
        <w:tc>
          <w:tcPr>
            <w:tcW w:w="992" w:type="dxa"/>
            <w:tcBorders>
              <w:top w:val="single" w:sz="4" w:space="0" w:color="auto"/>
              <w:left w:val="single" w:sz="4" w:space="0" w:color="auto"/>
              <w:bottom w:val="single" w:sz="4" w:space="0" w:color="auto"/>
              <w:right w:val="single" w:sz="4" w:space="0" w:color="auto"/>
            </w:tcBorders>
            <w:hideMark/>
          </w:tcPr>
          <w:p w14:paraId="001B8C1B" w14:textId="77777777" w:rsidR="00067F3B" w:rsidRPr="00625324" w:rsidRDefault="00067F3B" w:rsidP="008F5812">
            <w:pPr>
              <w:pStyle w:val="TAC"/>
            </w:pPr>
            <w:r w:rsidRPr="00625324">
              <w:t>2229999</w:t>
            </w:r>
          </w:p>
        </w:tc>
        <w:tc>
          <w:tcPr>
            <w:tcW w:w="993" w:type="dxa"/>
            <w:tcBorders>
              <w:top w:val="single" w:sz="4" w:space="0" w:color="auto"/>
              <w:left w:val="single" w:sz="4" w:space="0" w:color="auto"/>
              <w:bottom w:val="single" w:sz="4" w:space="0" w:color="auto"/>
              <w:right w:val="single" w:sz="4" w:space="0" w:color="auto"/>
            </w:tcBorders>
            <w:hideMark/>
          </w:tcPr>
          <w:p w14:paraId="3BDA87A7" w14:textId="77777777" w:rsidR="00067F3B" w:rsidRPr="00625324" w:rsidRDefault="00067F3B" w:rsidP="008F5812">
            <w:pPr>
              <w:pStyle w:val="TAC"/>
            </w:pPr>
            <w:r w:rsidRPr="00625324">
              <w:t>37002.48</w:t>
            </w:r>
          </w:p>
        </w:tc>
        <w:tc>
          <w:tcPr>
            <w:tcW w:w="992" w:type="dxa"/>
            <w:tcBorders>
              <w:top w:val="single" w:sz="4" w:space="0" w:color="auto"/>
              <w:left w:val="single" w:sz="4" w:space="0" w:color="auto"/>
              <w:bottom w:val="single" w:sz="4" w:space="0" w:color="auto"/>
              <w:right w:val="single" w:sz="4" w:space="0" w:color="auto"/>
            </w:tcBorders>
            <w:hideMark/>
          </w:tcPr>
          <w:p w14:paraId="4992F313" w14:textId="77777777" w:rsidR="00067F3B" w:rsidRPr="00625324" w:rsidRDefault="00067F3B" w:rsidP="008F5812">
            <w:pPr>
              <w:pStyle w:val="TAC"/>
            </w:pPr>
            <w:r w:rsidRPr="00625324">
              <w:t>2229207</w:t>
            </w:r>
          </w:p>
        </w:tc>
        <w:tc>
          <w:tcPr>
            <w:tcW w:w="992" w:type="dxa"/>
            <w:tcBorders>
              <w:top w:val="single" w:sz="4" w:space="0" w:color="auto"/>
              <w:left w:val="single" w:sz="4" w:space="0" w:color="auto"/>
              <w:bottom w:val="single" w:sz="4" w:space="0" w:color="auto"/>
              <w:right w:val="single" w:sz="4" w:space="0" w:color="auto"/>
            </w:tcBorders>
            <w:hideMark/>
          </w:tcPr>
          <w:p w14:paraId="25840D3A" w14:textId="77777777" w:rsidR="00067F3B" w:rsidRPr="00625324" w:rsidRDefault="00067F3B" w:rsidP="008F5812">
            <w:pPr>
              <w:pStyle w:val="TAC"/>
            </w:pPr>
            <w:r w:rsidRPr="00625324">
              <w:t>0</w:t>
            </w:r>
          </w:p>
        </w:tc>
        <w:tc>
          <w:tcPr>
            <w:tcW w:w="851" w:type="dxa"/>
            <w:tcBorders>
              <w:top w:val="single" w:sz="4" w:space="0" w:color="auto"/>
              <w:left w:val="single" w:sz="4" w:space="0" w:color="auto"/>
              <w:bottom w:val="nil"/>
              <w:right w:val="single" w:sz="4" w:space="0" w:color="auto"/>
            </w:tcBorders>
            <w:hideMark/>
          </w:tcPr>
          <w:p w14:paraId="55FC1E12" w14:textId="77777777" w:rsidR="00067F3B" w:rsidRPr="00625324" w:rsidRDefault="00067F3B" w:rsidP="008F5812">
            <w:pPr>
              <w:pStyle w:val="TAC"/>
            </w:pPr>
            <w:r w:rsidRPr="00625324">
              <w:t>120</w:t>
            </w:r>
          </w:p>
        </w:tc>
        <w:tc>
          <w:tcPr>
            <w:tcW w:w="850" w:type="dxa"/>
            <w:tcBorders>
              <w:top w:val="single" w:sz="4" w:space="0" w:color="auto"/>
              <w:left w:val="single" w:sz="4" w:space="0" w:color="auto"/>
              <w:bottom w:val="single" w:sz="4" w:space="0" w:color="auto"/>
              <w:right w:val="single" w:sz="4" w:space="0" w:color="auto"/>
            </w:tcBorders>
            <w:hideMark/>
          </w:tcPr>
          <w:p w14:paraId="441A74A0" w14:textId="77777777" w:rsidR="00067F3B" w:rsidRPr="00625324" w:rsidRDefault="00067F3B" w:rsidP="008F5812">
            <w:pPr>
              <w:pStyle w:val="TAC"/>
            </w:pPr>
            <w:r w:rsidRPr="00625324">
              <w:t>22995</w:t>
            </w:r>
          </w:p>
        </w:tc>
        <w:tc>
          <w:tcPr>
            <w:tcW w:w="992" w:type="dxa"/>
            <w:tcBorders>
              <w:top w:val="single" w:sz="4" w:space="0" w:color="auto"/>
              <w:left w:val="single" w:sz="4" w:space="0" w:color="auto"/>
              <w:bottom w:val="single" w:sz="4" w:space="0" w:color="auto"/>
              <w:right w:val="single" w:sz="4" w:space="0" w:color="auto"/>
            </w:tcBorders>
            <w:hideMark/>
          </w:tcPr>
          <w:p w14:paraId="45F90108" w14:textId="77777777" w:rsidR="00067F3B" w:rsidRPr="00625324" w:rsidRDefault="00067F3B" w:rsidP="008F5812">
            <w:pPr>
              <w:pStyle w:val="TAC"/>
            </w:pPr>
            <w:r w:rsidRPr="00625324">
              <w:t>2229499</w:t>
            </w:r>
          </w:p>
        </w:tc>
        <w:tc>
          <w:tcPr>
            <w:tcW w:w="709" w:type="dxa"/>
            <w:tcBorders>
              <w:top w:val="single" w:sz="4" w:space="0" w:color="auto"/>
              <w:left w:val="single" w:sz="4" w:space="0" w:color="auto"/>
              <w:bottom w:val="single" w:sz="4" w:space="0" w:color="auto"/>
              <w:right w:val="single" w:sz="4" w:space="0" w:color="auto"/>
            </w:tcBorders>
            <w:hideMark/>
          </w:tcPr>
          <w:p w14:paraId="7CA960C0" w14:textId="77777777" w:rsidR="00067F3B" w:rsidRPr="00625324" w:rsidRDefault="00067F3B" w:rsidP="008F5812">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hideMark/>
          </w:tcPr>
          <w:p w14:paraId="08F1A595" w14:textId="77777777" w:rsidR="00067F3B" w:rsidRPr="00625324" w:rsidRDefault="00067F3B" w:rsidP="008F5812">
            <w:pPr>
              <w:pStyle w:val="TAC"/>
            </w:pPr>
            <w:r w:rsidRPr="00625324">
              <w:t>4</w:t>
            </w:r>
          </w:p>
        </w:tc>
        <w:tc>
          <w:tcPr>
            <w:tcW w:w="850" w:type="dxa"/>
            <w:tcBorders>
              <w:top w:val="single" w:sz="4" w:space="0" w:color="auto"/>
              <w:left w:val="single" w:sz="4" w:space="0" w:color="auto"/>
              <w:bottom w:val="single" w:sz="4" w:space="0" w:color="auto"/>
              <w:right w:val="single" w:sz="4" w:space="0" w:color="auto"/>
            </w:tcBorders>
            <w:hideMark/>
          </w:tcPr>
          <w:p w14:paraId="3969F41C" w14:textId="77777777" w:rsidR="00067F3B" w:rsidRPr="00625324" w:rsidRDefault="00067F3B" w:rsidP="008F5812">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hideMark/>
          </w:tcPr>
          <w:p w14:paraId="30C6ABBE" w14:textId="77777777" w:rsidR="00067F3B" w:rsidRPr="00625324" w:rsidRDefault="00067F3B" w:rsidP="008F5812">
            <w:pPr>
              <w:pStyle w:val="TAC"/>
            </w:pPr>
            <w:r w:rsidRPr="00625324">
              <w:t>4</w:t>
            </w:r>
          </w:p>
        </w:tc>
      </w:tr>
      <w:tr w:rsidR="00067F3B" w:rsidRPr="00625324" w14:paraId="72A9601E" w14:textId="77777777" w:rsidTr="008F5812">
        <w:tc>
          <w:tcPr>
            <w:tcW w:w="788" w:type="dxa"/>
            <w:tcBorders>
              <w:top w:val="nil"/>
              <w:left w:val="single" w:sz="4" w:space="0" w:color="auto"/>
              <w:bottom w:val="nil"/>
              <w:right w:val="single" w:sz="4" w:space="0" w:color="auto"/>
            </w:tcBorders>
          </w:tcPr>
          <w:p w14:paraId="25566277" w14:textId="77777777" w:rsidR="00067F3B" w:rsidRPr="00625324" w:rsidRDefault="00067F3B" w:rsidP="008F5812">
            <w:pPr>
              <w:pStyle w:val="TAC"/>
            </w:pPr>
          </w:p>
        </w:tc>
        <w:tc>
          <w:tcPr>
            <w:tcW w:w="849" w:type="dxa"/>
            <w:tcBorders>
              <w:top w:val="nil"/>
              <w:left w:val="single" w:sz="4" w:space="0" w:color="auto"/>
              <w:bottom w:val="nil"/>
              <w:right w:val="single" w:sz="4" w:space="0" w:color="auto"/>
            </w:tcBorders>
          </w:tcPr>
          <w:p w14:paraId="7E0C2819" w14:textId="77777777" w:rsidR="00067F3B" w:rsidRPr="00625324" w:rsidRDefault="00067F3B" w:rsidP="008F5812">
            <w:pPr>
              <w:pStyle w:val="TAC"/>
            </w:pPr>
          </w:p>
        </w:tc>
        <w:tc>
          <w:tcPr>
            <w:tcW w:w="1133" w:type="dxa"/>
            <w:tcBorders>
              <w:top w:val="nil"/>
              <w:left w:val="single" w:sz="4" w:space="0" w:color="auto"/>
              <w:bottom w:val="nil"/>
              <w:right w:val="single" w:sz="4" w:space="0" w:color="auto"/>
            </w:tcBorders>
            <w:hideMark/>
          </w:tcPr>
          <w:p w14:paraId="336B421E" w14:textId="77777777" w:rsidR="00067F3B" w:rsidRPr="00625324" w:rsidRDefault="00067F3B" w:rsidP="008F5812">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14:paraId="34D43644" w14:textId="77777777" w:rsidR="00067F3B" w:rsidRPr="00625324" w:rsidRDefault="00067F3B" w:rsidP="008F5812">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14:paraId="4C329F7A" w14:textId="77777777" w:rsidR="00067F3B" w:rsidRPr="00625324" w:rsidRDefault="00067F3B" w:rsidP="008F5812">
            <w:pPr>
              <w:pStyle w:val="TAC"/>
            </w:pPr>
            <w:r w:rsidRPr="00625324">
              <w:t>38499.96</w:t>
            </w:r>
          </w:p>
        </w:tc>
        <w:tc>
          <w:tcPr>
            <w:tcW w:w="992" w:type="dxa"/>
            <w:tcBorders>
              <w:top w:val="single" w:sz="4" w:space="0" w:color="auto"/>
              <w:left w:val="single" w:sz="4" w:space="0" w:color="auto"/>
              <w:bottom w:val="single" w:sz="4" w:space="0" w:color="auto"/>
              <w:right w:val="single" w:sz="4" w:space="0" w:color="auto"/>
            </w:tcBorders>
            <w:hideMark/>
          </w:tcPr>
          <w:p w14:paraId="4D1CDDD1" w14:textId="77777777" w:rsidR="00067F3B" w:rsidRPr="00625324" w:rsidRDefault="00067F3B" w:rsidP="008F5812">
            <w:pPr>
              <w:pStyle w:val="TAC"/>
            </w:pPr>
            <w:r w:rsidRPr="00625324">
              <w:t>2254165</w:t>
            </w:r>
          </w:p>
        </w:tc>
        <w:tc>
          <w:tcPr>
            <w:tcW w:w="993" w:type="dxa"/>
            <w:tcBorders>
              <w:top w:val="single" w:sz="4" w:space="0" w:color="auto"/>
              <w:left w:val="single" w:sz="4" w:space="0" w:color="auto"/>
              <w:bottom w:val="single" w:sz="4" w:space="0" w:color="auto"/>
              <w:right w:val="single" w:sz="4" w:space="0" w:color="auto"/>
            </w:tcBorders>
            <w:hideMark/>
          </w:tcPr>
          <w:p w14:paraId="6776743D" w14:textId="77777777" w:rsidR="00067F3B" w:rsidRPr="00625324" w:rsidRDefault="00067F3B" w:rsidP="008F5812">
            <w:pPr>
              <w:pStyle w:val="TAC"/>
            </w:pPr>
            <w:r w:rsidRPr="00625324">
              <w:t>38379</w:t>
            </w:r>
          </w:p>
        </w:tc>
        <w:tc>
          <w:tcPr>
            <w:tcW w:w="992" w:type="dxa"/>
            <w:tcBorders>
              <w:top w:val="single" w:sz="4" w:space="0" w:color="auto"/>
              <w:left w:val="single" w:sz="4" w:space="0" w:color="auto"/>
              <w:bottom w:val="single" w:sz="4" w:space="0" w:color="auto"/>
              <w:right w:val="single" w:sz="4" w:space="0" w:color="auto"/>
            </w:tcBorders>
            <w:hideMark/>
          </w:tcPr>
          <w:p w14:paraId="465635C8" w14:textId="77777777" w:rsidR="00067F3B" w:rsidRPr="00625324" w:rsidRDefault="00067F3B" w:rsidP="008F5812">
            <w:pPr>
              <w:pStyle w:val="TAC"/>
            </w:pPr>
            <w:r w:rsidRPr="00625324">
              <w:t>2252149</w:t>
            </w:r>
          </w:p>
        </w:tc>
        <w:tc>
          <w:tcPr>
            <w:tcW w:w="992" w:type="dxa"/>
            <w:tcBorders>
              <w:top w:val="single" w:sz="4" w:space="0" w:color="auto"/>
              <w:left w:val="single" w:sz="4" w:space="0" w:color="auto"/>
              <w:bottom w:val="single" w:sz="4" w:space="0" w:color="auto"/>
              <w:right w:val="single" w:sz="4" w:space="0" w:color="auto"/>
            </w:tcBorders>
            <w:hideMark/>
          </w:tcPr>
          <w:p w14:paraId="745A0987" w14:textId="77777777" w:rsidR="00067F3B" w:rsidRPr="00625324" w:rsidRDefault="00067F3B" w:rsidP="008F5812">
            <w:pPr>
              <w:pStyle w:val="TAC"/>
            </w:pPr>
            <w:r w:rsidRPr="00625324">
              <w:t>102</w:t>
            </w:r>
          </w:p>
        </w:tc>
        <w:tc>
          <w:tcPr>
            <w:tcW w:w="851" w:type="dxa"/>
            <w:tcBorders>
              <w:top w:val="nil"/>
              <w:left w:val="single" w:sz="4" w:space="0" w:color="auto"/>
              <w:bottom w:val="nil"/>
              <w:right w:val="single" w:sz="4" w:space="0" w:color="auto"/>
            </w:tcBorders>
          </w:tcPr>
          <w:p w14:paraId="3D2C7202"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D1E9B34" w14:textId="77777777" w:rsidR="00067F3B" w:rsidRPr="00625324" w:rsidRDefault="00067F3B" w:rsidP="008F5812">
            <w:pPr>
              <w:pStyle w:val="TAC"/>
            </w:pPr>
            <w:r w:rsidRPr="00625324">
              <w:t>23079</w:t>
            </w:r>
          </w:p>
        </w:tc>
        <w:tc>
          <w:tcPr>
            <w:tcW w:w="992" w:type="dxa"/>
            <w:tcBorders>
              <w:top w:val="single" w:sz="4" w:space="0" w:color="auto"/>
              <w:left w:val="single" w:sz="4" w:space="0" w:color="auto"/>
              <w:bottom w:val="single" w:sz="4" w:space="0" w:color="auto"/>
              <w:right w:val="single" w:sz="4" w:space="0" w:color="auto"/>
            </w:tcBorders>
            <w:hideMark/>
          </w:tcPr>
          <w:p w14:paraId="4A3509FC" w14:textId="77777777" w:rsidR="00067F3B" w:rsidRPr="00625324" w:rsidRDefault="00067F3B" w:rsidP="008F5812">
            <w:pPr>
              <w:pStyle w:val="TAC"/>
            </w:pPr>
            <w:r w:rsidRPr="00625324">
              <w:t>2253691</w:t>
            </w:r>
          </w:p>
        </w:tc>
        <w:tc>
          <w:tcPr>
            <w:tcW w:w="709" w:type="dxa"/>
            <w:tcBorders>
              <w:top w:val="single" w:sz="4" w:space="0" w:color="auto"/>
              <w:left w:val="single" w:sz="4" w:space="0" w:color="auto"/>
              <w:bottom w:val="single" w:sz="4" w:space="0" w:color="auto"/>
              <w:right w:val="single" w:sz="4" w:space="0" w:color="auto"/>
            </w:tcBorders>
            <w:hideMark/>
          </w:tcPr>
          <w:p w14:paraId="6FCCD831" w14:textId="77777777" w:rsidR="00067F3B" w:rsidRPr="00625324" w:rsidRDefault="00067F3B" w:rsidP="008F5812">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hideMark/>
          </w:tcPr>
          <w:p w14:paraId="208ED33A" w14:textId="77777777" w:rsidR="00067F3B" w:rsidRPr="00625324" w:rsidRDefault="00067F3B" w:rsidP="008F5812">
            <w:pPr>
              <w:pStyle w:val="TAC"/>
            </w:pPr>
            <w:r w:rsidRPr="00625324">
              <w:t>6</w:t>
            </w:r>
          </w:p>
        </w:tc>
        <w:tc>
          <w:tcPr>
            <w:tcW w:w="850" w:type="dxa"/>
            <w:tcBorders>
              <w:top w:val="single" w:sz="4" w:space="0" w:color="auto"/>
              <w:left w:val="single" w:sz="4" w:space="0" w:color="auto"/>
              <w:bottom w:val="single" w:sz="4" w:space="0" w:color="auto"/>
              <w:right w:val="single" w:sz="4" w:space="0" w:color="auto"/>
            </w:tcBorders>
            <w:hideMark/>
          </w:tcPr>
          <w:p w14:paraId="224A22A0" w14:textId="77777777" w:rsidR="00067F3B" w:rsidRPr="00625324" w:rsidRDefault="00067F3B" w:rsidP="008F5812">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hideMark/>
          </w:tcPr>
          <w:p w14:paraId="111F23B4" w14:textId="77777777" w:rsidR="00067F3B" w:rsidRPr="00625324" w:rsidRDefault="00067F3B" w:rsidP="008F5812">
            <w:pPr>
              <w:pStyle w:val="TAC"/>
            </w:pPr>
            <w:r w:rsidRPr="00625324">
              <w:t>108</w:t>
            </w:r>
          </w:p>
        </w:tc>
      </w:tr>
      <w:tr w:rsidR="00067F3B" w:rsidRPr="00625324" w14:paraId="5C47C0D5" w14:textId="77777777" w:rsidTr="008F5812">
        <w:tc>
          <w:tcPr>
            <w:tcW w:w="788" w:type="dxa"/>
            <w:tcBorders>
              <w:top w:val="nil"/>
              <w:left w:val="single" w:sz="4" w:space="0" w:color="auto"/>
              <w:bottom w:val="nil"/>
              <w:right w:val="single" w:sz="4" w:space="0" w:color="auto"/>
            </w:tcBorders>
          </w:tcPr>
          <w:p w14:paraId="66D953C9" w14:textId="77777777" w:rsidR="00067F3B" w:rsidRPr="00625324" w:rsidRDefault="00067F3B" w:rsidP="008F5812">
            <w:pPr>
              <w:pStyle w:val="TAC"/>
            </w:pPr>
          </w:p>
        </w:tc>
        <w:tc>
          <w:tcPr>
            <w:tcW w:w="849" w:type="dxa"/>
            <w:tcBorders>
              <w:top w:val="nil"/>
              <w:left w:val="single" w:sz="4" w:space="0" w:color="auto"/>
              <w:bottom w:val="nil"/>
              <w:right w:val="single" w:sz="4" w:space="0" w:color="auto"/>
            </w:tcBorders>
          </w:tcPr>
          <w:p w14:paraId="3A702DA5" w14:textId="77777777" w:rsidR="00067F3B" w:rsidRPr="00625324" w:rsidRDefault="00067F3B" w:rsidP="008F5812">
            <w:pPr>
              <w:pStyle w:val="TAC"/>
            </w:pPr>
          </w:p>
        </w:tc>
        <w:tc>
          <w:tcPr>
            <w:tcW w:w="1133" w:type="dxa"/>
            <w:tcBorders>
              <w:top w:val="nil"/>
              <w:left w:val="single" w:sz="4" w:space="0" w:color="auto"/>
              <w:bottom w:val="single" w:sz="4" w:space="0" w:color="auto"/>
              <w:right w:val="single" w:sz="4" w:space="0" w:color="auto"/>
            </w:tcBorders>
            <w:hideMark/>
          </w:tcPr>
          <w:p w14:paraId="7C93F4CB" w14:textId="77777777" w:rsidR="00067F3B" w:rsidRPr="00625324" w:rsidRDefault="00067F3B" w:rsidP="008F5812">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14:paraId="5323187D" w14:textId="77777777" w:rsidR="00067F3B" w:rsidRPr="00625324" w:rsidRDefault="00067F3B" w:rsidP="008F5812">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14:paraId="046F6049" w14:textId="77777777" w:rsidR="00067F3B" w:rsidRPr="00625324" w:rsidRDefault="00067F3B" w:rsidP="008F5812">
            <w:pPr>
              <w:pStyle w:val="TAC"/>
            </w:pPr>
            <w:r w:rsidRPr="00625324">
              <w:t>39949.92</w:t>
            </w:r>
          </w:p>
        </w:tc>
        <w:tc>
          <w:tcPr>
            <w:tcW w:w="992" w:type="dxa"/>
            <w:tcBorders>
              <w:top w:val="single" w:sz="4" w:space="0" w:color="auto"/>
              <w:left w:val="single" w:sz="4" w:space="0" w:color="auto"/>
              <w:bottom w:val="single" w:sz="4" w:space="0" w:color="auto"/>
              <w:right w:val="single" w:sz="4" w:space="0" w:color="auto"/>
            </w:tcBorders>
            <w:hideMark/>
          </w:tcPr>
          <w:p w14:paraId="3FCD8113" w14:textId="77777777" w:rsidR="00067F3B" w:rsidRPr="00625324" w:rsidRDefault="00067F3B" w:rsidP="008F5812">
            <w:pPr>
              <w:pStyle w:val="TAC"/>
            </w:pPr>
            <w:r w:rsidRPr="00625324">
              <w:t>2278331</w:t>
            </w:r>
          </w:p>
        </w:tc>
        <w:tc>
          <w:tcPr>
            <w:tcW w:w="993" w:type="dxa"/>
            <w:tcBorders>
              <w:top w:val="single" w:sz="4" w:space="0" w:color="auto"/>
              <w:left w:val="single" w:sz="4" w:space="0" w:color="auto"/>
              <w:bottom w:val="single" w:sz="4" w:space="0" w:color="auto"/>
              <w:right w:val="single" w:sz="4" w:space="0" w:color="auto"/>
            </w:tcBorders>
            <w:hideMark/>
          </w:tcPr>
          <w:p w14:paraId="49DD845A" w14:textId="77777777" w:rsidR="00067F3B" w:rsidRPr="00625324" w:rsidRDefault="00067F3B" w:rsidP="008F5812">
            <w:pPr>
              <w:pStyle w:val="TAC"/>
            </w:pPr>
            <w:r w:rsidRPr="00625324">
              <w:t>39539.52</w:t>
            </w:r>
          </w:p>
        </w:tc>
        <w:tc>
          <w:tcPr>
            <w:tcW w:w="992" w:type="dxa"/>
            <w:tcBorders>
              <w:top w:val="single" w:sz="4" w:space="0" w:color="auto"/>
              <w:left w:val="single" w:sz="4" w:space="0" w:color="auto"/>
              <w:bottom w:val="single" w:sz="4" w:space="0" w:color="auto"/>
              <w:right w:val="single" w:sz="4" w:space="0" w:color="auto"/>
            </w:tcBorders>
            <w:hideMark/>
          </w:tcPr>
          <w:p w14:paraId="522B515A" w14:textId="77777777" w:rsidR="00067F3B" w:rsidRPr="00625324" w:rsidRDefault="00067F3B" w:rsidP="008F5812">
            <w:pPr>
              <w:pStyle w:val="TAC"/>
            </w:pPr>
            <w:r w:rsidRPr="00625324">
              <w:t>2271491</w:t>
            </w:r>
          </w:p>
        </w:tc>
        <w:tc>
          <w:tcPr>
            <w:tcW w:w="992" w:type="dxa"/>
            <w:tcBorders>
              <w:top w:val="single" w:sz="4" w:space="0" w:color="auto"/>
              <w:left w:val="single" w:sz="4" w:space="0" w:color="auto"/>
              <w:bottom w:val="single" w:sz="4" w:space="0" w:color="auto"/>
              <w:right w:val="single" w:sz="4" w:space="0" w:color="auto"/>
            </w:tcBorders>
            <w:hideMark/>
          </w:tcPr>
          <w:p w14:paraId="62DCCFAC" w14:textId="77777777" w:rsidR="00067F3B" w:rsidRPr="00625324" w:rsidRDefault="00067F3B" w:rsidP="008F5812">
            <w:pPr>
              <w:pStyle w:val="TAC"/>
            </w:pPr>
            <w:r w:rsidRPr="00625324">
              <w:t>504</w:t>
            </w:r>
          </w:p>
        </w:tc>
        <w:tc>
          <w:tcPr>
            <w:tcW w:w="851" w:type="dxa"/>
            <w:tcBorders>
              <w:top w:val="nil"/>
              <w:left w:val="single" w:sz="4" w:space="0" w:color="auto"/>
              <w:bottom w:val="single" w:sz="4" w:space="0" w:color="auto"/>
              <w:right w:val="single" w:sz="4" w:space="0" w:color="auto"/>
            </w:tcBorders>
          </w:tcPr>
          <w:p w14:paraId="4C17DB7D"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A4C3ABA" w14:textId="77777777" w:rsidR="00067F3B" w:rsidRPr="00625324" w:rsidRDefault="00067F3B" w:rsidP="008F5812">
            <w:pPr>
              <w:pStyle w:val="TAC"/>
            </w:pPr>
            <w:r w:rsidRPr="00625324">
              <w:t>23163</w:t>
            </w:r>
          </w:p>
        </w:tc>
        <w:tc>
          <w:tcPr>
            <w:tcW w:w="992" w:type="dxa"/>
            <w:tcBorders>
              <w:top w:val="single" w:sz="4" w:space="0" w:color="auto"/>
              <w:left w:val="single" w:sz="4" w:space="0" w:color="auto"/>
              <w:bottom w:val="single" w:sz="4" w:space="0" w:color="auto"/>
              <w:right w:val="single" w:sz="4" w:space="0" w:color="auto"/>
            </w:tcBorders>
            <w:hideMark/>
          </w:tcPr>
          <w:p w14:paraId="6975D61F" w14:textId="77777777" w:rsidR="00067F3B" w:rsidRPr="00625324" w:rsidRDefault="00067F3B" w:rsidP="008F5812">
            <w:pPr>
              <w:pStyle w:val="TAC"/>
            </w:pPr>
            <w:r w:rsidRPr="00625324">
              <w:t>2277883</w:t>
            </w:r>
          </w:p>
        </w:tc>
        <w:tc>
          <w:tcPr>
            <w:tcW w:w="709" w:type="dxa"/>
            <w:tcBorders>
              <w:top w:val="single" w:sz="4" w:space="0" w:color="auto"/>
              <w:left w:val="single" w:sz="4" w:space="0" w:color="auto"/>
              <w:bottom w:val="single" w:sz="4" w:space="0" w:color="auto"/>
              <w:right w:val="single" w:sz="4" w:space="0" w:color="auto"/>
            </w:tcBorders>
            <w:hideMark/>
          </w:tcPr>
          <w:p w14:paraId="68A45A52" w14:textId="77777777" w:rsidR="00067F3B" w:rsidRPr="00625324" w:rsidRDefault="00067F3B" w:rsidP="008F5812">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hideMark/>
          </w:tcPr>
          <w:p w14:paraId="0429EDAF" w14:textId="77777777" w:rsidR="00067F3B" w:rsidRPr="00625324" w:rsidRDefault="00067F3B" w:rsidP="008F5812">
            <w:pPr>
              <w:pStyle w:val="TAC"/>
            </w:pPr>
            <w:r w:rsidRPr="00625324">
              <w:t>0</w:t>
            </w:r>
          </w:p>
        </w:tc>
        <w:tc>
          <w:tcPr>
            <w:tcW w:w="850" w:type="dxa"/>
            <w:tcBorders>
              <w:top w:val="single" w:sz="4" w:space="0" w:color="auto"/>
              <w:left w:val="single" w:sz="4" w:space="0" w:color="auto"/>
              <w:bottom w:val="single" w:sz="4" w:space="0" w:color="auto"/>
              <w:right w:val="single" w:sz="4" w:space="0" w:color="auto"/>
            </w:tcBorders>
            <w:hideMark/>
          </w:tcPr>
          <w:p w14:paraId="579009A5" w14:textId="77777777" w:rsidR="00067F3B" w:rsidRPr="00625324" w:rsidRDefault="00067F3B" w:rsidP="008F5812">
            <w:pPr>
              <w:pStyle w:val="TAC"/>
            </w:pPr>
            <w:r w:rsidRPr="00625324">
              <w:t>1 (8)</w:t>
            </w:r>
          </w:p>
        </w:tc>
        <w:tc>
          <w:tcPr>
            <w:tcW w:w="992" w:type="dxa"/>
            <w:tcBorders>
              <w:top w:val="single" w:sz="4" w:space="0" w:color="auto"/>
              <w:left w:val="single" w:sz="4" w:space="0" w:color="auto"/>
              <w:bottom w:val="single" w:sz="4" w:space="0" w:color="auto"/>
              <w:right w:val="single" w:sz="4" w:space="0" w:color="auto"/>
            </w:tcBorders>
            <w:hideMark/>
          </w:tcPr>
          <w:p w14:paraId="4BCEEC30" w14:textId="77777777" w:rsidR="00067F3B" w:rsidRPr="00625324" w:rsidRDefault="00067F3B" w:rsidP="008F5812">
            <w:pPr>
              <w:pStyle w:val="TAC"/>
            </w:pPr>
            <w:r w:rsidRPr="00625324">
              <w:t>512</w:t>
            </w:r>
          </w:p>
        </w:tc>
      </w:tr>
      <w:tr w:rsidR="00067F3B" w:rsidRPr="00625324" w14:paraId="2F8B870F" w14:textId="77777777" w:rsidTr="008F5812">
        <w:tc>
          <w:tcPr>
            <w:tcW w:w="788" w:type="dxa"/>
            <w:tcBorders>
              <w:top w:val="single" w:sz="4" w:space="0" w:color="auto"/>
              <w:left w:val="single" w:sz="4" w:space="0" w:color="auto"/>
              <w:bottom w:val="nil"/>
              <w:right w:val="single" w:sz="4" w:space="0" w:color="auto"/>
            </w:tcBorders>
            <w:hideMark/>
          </w:tcPr>
          <w:p w14:paraId="47BD8B96" w14:textId="77777777" w:rsidR="00067F3B" w:rsidRPr="00625324" w:rsidRDefault="00067F3B" w:rsidP="008F5812">
            <w:pPr>
              <w:pStyle w:val="TAC"/>
            </w:pPr>
            <w:r w:rsidRPr="00625324">
              <w:t>200</w:t>
            </w:r>
          </w:p>
        </w:tc>
        <w:tc>
          <w:tcPr>
            <w:tcW w:w="849" w:type="dxa"/>
            <w:tcBorders>
              <w:top w:val="single" w:sz="4" w:space="0" w:color="auto"/>
              <w:left w:val="single" w:sz="4" w:space="0" w:color="auto"/>
              <w:bottom w:val="nil"/>
              <w:right w:val="single" w:sz="4" w:space="0" w:color="auto"/>
            </w:tcBorders>
            <w:hideMark/>
          </w:tcPr>
          <w:p w14:paraId="4DA0DC06" w14:textId="77777777" w:rsidR="00067F3B" w:rsidRPr="00625324" w:rsidRDefault="00067F3B" w:rsidP="008F5812">
            <w:pPr>
              <w:pStyle w:val="TAC"/>
            </w:pPr>
            <w:r w:rsidRPr="00625324">
              <w:t>264</w:t>
            </w:r>
          </w:p>
        </w:tc>
        <w:tc>
          <w:tcPr>
            <w:tcW w:w="1133" w:type="dxa"/>
            <w:tcBorders>
              <w:top w:val="single" w:sz="4" w:space="0" w:color="auto"/>
              <w:left w:val="single" w:sz="4" w:space="0" w:color="auto"/>
              <w:bottom w:val="nil"/>
              <w:right w:val="single" w:sz="4" w:space="0" w:color="auto"/>
            </w:tcBorders>
            <w:hideMark/>
          </w:tcPr>
          <w:p w14:paraId="2F25A68D" w14:textId="77777777" w:rsidR="00067F3B" w:rsidRPr="00625324" w:rsidRDefault="00067F3B" w:rsidP="008F5812">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14:paraId="527336EE" w14:textId="77777777" w:rsidR="00067F3B" w:rsidRPr="00625324" w:rsidRDefault="00067F3B" w:rsidP="008F5812">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14:paraId="290F1BC8" w14:textId="77777777" w:rsidR="00067F3B" w:rsidRPr="00625324" w:rsidRDefault="00067F3B" w:rsidP="008F5812">
            <w:pPr>
              <w:pStyle w:val="TAC"/>
            </w:pPr>
            <w:r w:rsidRPr="00625324">
              <w:t>37100.04</w:t>
            </w:r>
          </w:p>
        </w:tc>
        <w:tc>
          <w:tcPr>
            <w:tcW w:w="992" w:type="dxa"/>
            <w:tcBorders>
              <w:top w:val="single" w:sz="4" w:space="0" w:color="auto"/>
              <w:left w:val="single" w:sz="4" w:space="0" w:color="auto"/>
              <w:bottom w:val="single" w:sz="4" w:space="0" w:color="auto"/>
              <w:right w:val="single" w:sz="4" w:space="0" w:color="auto"/>
            </w:tcBorders>
            <w:hideMark/>
          </w:tcPr>
          <w:p w14:paraId="43A9A0E5" w14:textId="77777777" w:rsidR="00067F3B" w:rsidRPr="00625324" w:rsidRDefault="00067F3B" w:rsidP="008F5812">
            <w:pPr>
              <w:pStyle w:val="TAC"/>
            </w:pPr>
            <w:r w:rsidRPr="00625324">
              <w:t>2230833</w:t>
            </w:r>
          </w:p>
        </w:tc>
        <w:tc>
          <w:tcPr>
            <w:tcW w:w="993" w:type="dxa"/>
            <w:tcBorders>
              <w:top w:val="single" w:sz="4" w:space="0" w:color="auto"/>
              <w:left w:val="single" w:sz="4" w:space="0" w:color="auto"/>
              <w:bottom w:val="single" w:sz="4" w:space="0" w:color="auto"/>
              <w:right w:val="single" w:sz="4" w:space="0" w:color="auto"/>
            </w:tcBorders>
            <w:hideMark/>
          </w:tcPr>
          <w:p w14:paraId="5D8E57D7" w14:textId="77777777" w:rsidR="00067F3B" w:rsidRPr="00625324" w:rsidRDefault="00067F3B" w:rsidP="008F5812">
            <w:pPr>
              <w:pStyle w:val="TAC"/>
            </w:pPr>
            <w:r w:rsidRPr="00625324">
              <w:t>37005</w:t>
            </w:r>
          </w:p>
        </w:tc>
        <w:tc>
          <w:tcPr>
            <w:tcW w:w="992" w:type="dxa"/>
            <w:tcBorders>
              <w:top w:val="single" w:sz="4" w:space="0" w:color="auto"/>
              <w:left w:val="single" w:sz="4" w:space="0" w:color="auto"/>
              <w:bottom w:val="single" w:sz="4" w:space="0" w:color="auto"/>
              <w:right w:val="single" w:sz="4" w:space="0" w:color="auto"/>
            </w:tcBorders>
            <w:hideMark/>
          </w:tcPr>
          <w:p w14:paraId="38CCCD77" w14:textId="77777777" w:rsidR="00067F3B" w:rsidRPr="00625324" w:rsidRDefault="00067F3B" w:rsidP="008F5812">
            <w:pPr>
              <w:pStyle w:val="TAC"/>
            </w:pPr>
            <w:r w:rsidRPr="00625324">
              <w:t>2229249</w:t>
            </w:r>
          </w:p>
        </w:tc>
        <w:tc>
          <w:tcPr>
            <w:tcW w:w="992" w:type="dxa"/>
            <w:tcBorders>
              <w:top w:val="single" w:sz="4" w:space="0" w:color="auto"/>
              <w:left w:val="single" w:sz="4" w:space="0" w:color="auto"/>
              <w:bottom w:val="single" w:sz="4" w:space="0" w:color="auto"/>
              <w:right w:val="single" w:sz="4" w:space="0" w:color="auto"/>
            </w:tcBorders>
            <w:hideMark/>
          </w:tcPr>
          <w:p w14:paraId="23F31976" w14:textId="77777777" w:rsidR="00067F3B" w:rsidRPr="00625324" w:rsidRDefault="00067F3B" w:rsidP="008F5812">
            <w:pPr>
              <w:pStyle w:val="TAC"/>
            </w:pPr>
            <w:r w:rsidRPr="00625324">
              <w:t>0</w:t>
            </w:r>
          </w:p>
        </w:tc>
        <w:tc>
          <w:tcPr>
            <w:tcW w:w="851" w:type="dxa"/>
            <w:tcBorders>
              <w:top w:val="single" w:sz="4" w:space="0" w:color="auto"/>
              <w:left w:val="single" w:sz="4" w:space="0" w:color="auto"/>
              <w:bottom w:val="nil"/>
              <w:right w:val="single" w:sz="4" w:space="0" w:color="auto"/>
            </w:tcBorders>
            <w:hideMark/>
          </w:tcPr>
          <w:p w14:paraId="4024856E" w14:textId="77777777" w:rsidR="00067F3B" w:rsidRPr="00625324" w:rsidRDefault="00067F3B" w:rsidP="008F5812">
            <w:pPr>
              <w:pStyle w:val="TAC"/>
            </w:pPr>
            <w:r w:rsidRPr="00625324">
              <w:t>120</w:t>
            </w:r>
          </w:p>
        </w:tc>
        <w:tc>
          <w:tcPr>
            <w:tcW w:w="850" w:type="dxa"/>
            <w:tcBorders>
              <w:top w:val="single" w:sz="4" w:space="0" w:color="auto"/>
              <w:left w:val="single" w:sz="4" w:space="0" w:color="auto"/>
              <w:bottom w:val="single" w:sz="4" w:space="0" w:color="auto"/>
              <w:right w:val="single" w:sz="4" w:space="0" w:color="auto"/>
            </w:tcBorders>
            <w:hideMark/>
          </w:tcPr>
          <w:p w14:paraId="541FA454" w14:textId="77777777" w:rsidR="00067F3B" w:rsidRPr="00625324" w:rsidRDefault="00067F3B" w:rsidP="008F5812">
            <w:pPr>
              <w:pStyle w:val="TAC"/>
            </w:pPr>
            <w:r w:rsidRPr="00625324">
              <w:t>22995</w:t>
            </w:r>
          </w:p>
        </w:tc>
        <w:tc>
          <w:tcPr>
            <w:tcW w:w="992" w:type="dxa"/>
            <w:tcBorders>
              <w:top w:val="single" w:sz="4" w:space="0" w:color="auto"/>
              <w:left w:val="single" w:sz="4" w:space="0" w:color="auto"/>
              <w:bottom w:val="single" w:sz="4" w:space="0" w:color="auto"/>
              <w:right w:val="single" w:sz="4" w:space="0" w:color="auto"/>
            </w:tcBorders>
            <w:hideMark/>
          </w:tcPr>
          <w:p w14:paraId="5CEFFC69" w14:textId="77777777" w:rsidR="00067F3B" w:rsidRPr="00625324" w:rsidRDefault="00067F3B" w:rsidP="008F5812">
            <w:pPr>
              <w:pStyle w:val="TAC"/>
            </w:pPr>
            <w:r w:rsidRPr="00625324">
              <w:t>2229499</w:t>
            </w:r>
          </w:p>
        </w:tc>
        <w:tc>
          <w:tcPr>
            <w:tcW w:w="709" w:type="dxa"/>
            <w:tcBorders>
              <w:top w:val="single" w:sz="4" w:space="0" w:color="auto"/>
              <w:left w:val="single" w:sz="4" w:space="0" w:color="auto"/>
              <w:bottom w:val="single" w:sz="4" w:space="0" w:color="auto"/>
              <w:right w:val="single" w:sz="4" w:space="0" w:color="auto"/>
            </w:tcBorders>
            <w:hideMark/>
          </w:tcPr>
          <w:p w14:paraId="7DB3366F" w14:textId="77777777" w:rsidR="00067F3B" w:rsidRPr="00625324" w:rsidRDefault="00067F3B" w:rsidP="008F5812">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hideMark/>
          </w:tcPr>
          <w:p w14:paraId="5F3C4EE9" w14:textId="77777777" w:rsidR="00067F3B" w:rsidRPr="00625324" w:rsidRDefault="00067F3B" w:rsidP="008F5812">
            <w:pPr>
              <w:pStyle w:val="TAC"/>
            </w:pPr>
            <w:r w:rsidRPr="00625324">
              <w:t>0</w:t>
            </w:r>
          </w:p>
        </w:tc>
        <w:tc>
          <w:tcPr>
            <w:tcW w:w="850" w:type="dxa"/>
            <w:tcBorders>
              <w:top w:val="single" w:sz="4" w:space="0" w:color="auto"/>
              <w:left w:val="single" w:sz="4" w:space="0" w:color="auto"/>
              <w:bottom w:val="single" w:sz="4" w:space="0" w:color="auto"/>
              <w:right w:val="single" w:sz="4" w:space="0" w:color="auto"/>
            </w:tcBorders>
            <w:hideMark/>
          </w:tcPr>
          <w:p w14:paraId="27AC33F6" w14:textId="77777777" w:rsidR="00067F3B" w:rsidRPr="00625324" w:rsidRDefault="00067F3B" w:rsidP="008F5812">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hideMark/>
          </w:tcPr>
          <w:p w14:paraId="14522CC0" w14:textId="77777777" w:rsidR="00067F3B" w:rsidRPr="00625324" w:rsidRDefault="00067F3B" w:rsidP="008F5812">
            <w:pPr>
              <w:pStyle w:val="TAC"/>
            </w:pPr>
            <w:r w:rsidRPr="00625324">
              <w:t>0</w:t>
            </w:r>
          </w:p>
        </w:tc>
      </w:tr>
      <w:tr w:rsidR="00067F3B" w:rsidRPr="00625324" w14:paraId="75C4B90F" w14:textId="77777777" w:rsidTr="008F5812">
        <w:tc>
          <w:tcPr>
            <w:tcW w:w="788" w:type="dxa"/>
            <w:tcBorders>
              <w:top w:val="nil"/>
              <w:left w:val="single" w:sz="4" w:space="0" w:color="auto"/>
              <w:bottom w:val="nil"/>
              <w:right w:val="single" w:sz="4" w:space="0" w:color="auto"/>
            </w:tcBorders>
          </w:tcPr>
          <w:p w14:paraId="16C924F7" w14:textId="77777777" w:rsidR="00067F3B" w:rsidRPr="00625324" w:rsidRDefault="00067F3B" w:rsidP="008F5812">
            <w:pPr>
              <w:pStyle w:val="TAC"/>
            </w:pPr>
          </w:p>
        </w:tc>
        <w:tc>
          <w:tcPr>
            <w:tcW w:w="849" w:type="dxa"/>
            <w:tcBorders>
              <w:top w:val="nil"/>
              <w:left w:val="single" w:sz="4" w:space="0" w:color="auto"/>
              <w:bottom w:val="nil"/>
              <w:right w:val="single" w:sz="4" w:space="0" w:color="auto"/>
            </w:tcBorders>
          </w:tcPr>
          <w:p w14:paraId="3D9BDB64" w14:textId="77777777" w:rsidR="00067F3B" w:rsidRPr="00625324" w:rsidRDefault="00067F3B" w:rsidP="008F5812">
            <w:pPr>
              <w:pStyle w:val="TAC"/>
            </w:pPr>
          </w:p>
        </w:tc>
        <w:tc>
          <w:tcPr>
            <w:tcW w:w="1133" w:type="dxa"/>
            <w:tcBorders>
              <w:top w:val="nil"/>
              <w:left w:val="single" w:sz="4" w:space="0" w:color="auto"/>
              <w:bottom w:val="nil"/>
              <w:right w:val="single" w:sz="4" w:space="0" w:color="auto"/>
            </w:tcBorders>
            <w:hideMark/>
          </w:tcPr>
          <w:p w14:paraId="1F3C65FE" w14:textId="77777777" w:rsidR="00067F3B" w:rsidRPr="00625324" w:rsidRDefault="00067F3B" w:rsidP="008F5812">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14:paraId="6B2192DE" w14:textId="77777777" w:rsidR="00067F3B" w:rsidRPr="00625324" w:rsidRDefault="00067F3B" w:rsidP="008F5812">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14:paraId="020C4770" w14:textId="77777777" w:rsidR="00067F3B" w:rsidRPr="00625324" w:rsidRDefault="00067F3B" w:rsidP="008F5812">
            <w:pPr>
              <w:pStyle w:val="TAC"/>
            </w:pPr>
            <w:r w:rsidRPr="00625324">
              <w:t>38499.96</w:t>
            </w:r>
          </w:p>
        </w:tc>
        <w:tc>
          <w:tcPr>
            <w:tcW w:w="992" w:type="dxa"/>
            <w:tcBorders>
              <w:top w:val="single" w:sz="4" w:space="0" w:color="auto"/>
              <w:left w:val="single" w:sz="4" w:space="0" w:color="auto"/>
              <w:bottom w:val="single" w:sz="4" w:space="0" w:color="auto"/>
              <w:right w:val="single" w:sz="4" w:space="0" w:color="auto"/>
            </w:tcBorders>
            <w:hideMark/>
          </w:tcPr>
          <w:p w14:paraId="2C1D3FAC" w14:textId="77777777" w:rsidR="00067F3B" w:rsidRPr="00625324" w:rsidRDefault="00067F3B" w:rsidP="008F5812">
            <w:pPr>
              <w:pStyle w:val="TAC"/>
            </w:pPr>
            <w:r w:rsidRPr="00625324">
              <w:t>2254165</w:t>
            </w:r>
          </w:p>
        </w:tc>
        <w:tc>
          <w:tcPr>
            <w:tcW w:w="993" w:type="dxa"/>
            <w:tcBorders>
              <w:top w:val="single" w:sz="4" w:space="0" w:color="auto"/>
              <w:left w:val="single" w:sz="4" w:space="0" w:color="auto"/>
              <w:bottom w:val="single" w:sz="4" w:space="0" w:color="auto"/>
              <w:right w:val="single" w:sz="4" w:space="0" w:color="auto"/>
            </w:tcBorders>
            <w:hideMark/>
          </w:tcPr>
          <w:p w14:paraId="792074DD" w14:textId="77777777" w:rsidR="00067F3B" w:rsidRPr="00625324" w:rsidRDefault="00067F3B" w:rsidP="008F5812">
            <w:pPr>
              <w:pStyle w:val="TAC"/>
            </w:pPr>
            <w:r w:rsidRPr="00625324">
              <w:t>38331.48</w:t>
            </w:r>
          </w:p>
        </w:tc>
        <w:tc>
          <w:tcPr>
            <w:tcW w:w="992" w:type="dxa"/>
            <w:tcBorders>
              <w:top w:val="single" w:sz="4" w:space="0" w:color="auto"/>
              <w:left w:val="single" w:sz="4" w:space="0" w:color="auto"/>
              <w:bottom w:val="single" w:sz="4" w:space="0" w:color="auto"/>
              <w:right w:val="single" w:sz="4" w:space="0" w:color="auto"/>
            </w:tcBorders>
            <w:hideMark/>
          </w:tcPr>
          <w:p w14:paraId="6D3028C9" w14:textId="77777777" w:rsidR="00067F3B" w:rsidRPr="00625324" w:rsidRDefault="00067F3B" w:rsidP="008F5812">
            <w:pPr>
              <w:pStyle w:val="TAC"/>
            </w:pPr>
            <w:r w:rsidRPr="00625324">
              <w:t>2251357</w:t>
            </w:r>
          </w:p>
        </w:tc>
        <w:tc>
          <w:tcPr>
            <w:tcW w:w="992" w:type="dxa"/>
            <w:tcBorders>
              <w:top w:val="single" w:sz="4" w:space="0" w:color="auto"/>
              <w:left w:val="single" w:sz="4" w:space="0" w:color="auto"/>
              <w:bottom w:val="single" w:sz="4" w:space="0" w:color="auto"/>
              <w:right w:val="single" w:sz="4" w:space="0" w:color="auto"/>
            </w:tcBorders>
            <w:hideMark/>
          </w:tcPr>
          <w:p w14:paraId="6B999370" w14:textId="77777777" w:rsidR="00067F3B" w:rsidRPr="00625324" w:rsidRDefault="00067F3B" w:rsidP="008F5812">
            <w:pPr>
              <w:pStyle w:val="TAC"/>
            </w:pPr>
            <w:r w:rsidRPr="00625324">
              <w:t>102</w:t>
            </w:r>
          </w:p>
        </w:tc>
        <w:tc>
          <w:tcPr>
            <w:tcW w:w="851" w:type="dxa"/>
            <w:tcBorders>
              <w:top w:val="nil"/>
              <w:left w:val="single" w:sz="4" w:space="0" w:color="auto"/>
              <w:bottom w:val="nil"/>
              <w:right w:val="single" w:sz="4" w:space="0" w:color="auto"/>
            </w:tcBorders>
          </w:tcPr>
          <w:p w14:paraId="7DBA2998"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9DA9A70" w14:textId="77777777" w:rsidR="00067F3B" w:rsidRPr="00625324" w:rsidRDefault="00067F3B" w:rsidP="008F5812">
            <w:pPr>
              <w:pStyle w:val="TAC"/>
            </w:pPr>
            <w:r w:rsidRPr="00625324">
              <w:t>23076</w:t>
            </w:r>
          </w:p>
        </w:tc>
        <w:tc>
          <w:tcPr>
            <w:tcW w:w="992" w:type="dxa"/>
            <w:tcBorders>
              <w:top w:val="single" w:sz="4" w:space="0" w:color="auto"/>
              <w:left w:val="single" w:sz="4" w:space="0" w:color="auto"/>
              <w:bottom w:val="single" w:sz="4" w:space="0" w:color="auto"/>
              <w:right w:val="single" w:sz="4" w:space="0" w:color="auto"/>
            </w:tcBorders>
            <w:hideMark/>
          </w:tcPr>
          <w:p w14:paraId="02639C06" w14:textId="77777777" w:rsidR="00067F3B" w:rsidRPr="00625324" w:rsidRDefault="00067F3B" w:rsidP="008F5812">
            <w:pPr>
              <w:pStyle w:val="TAC"/>
            </w:pPr>
            <w:r w:rsidRPr="00625324">
              <w:t>2252827</w:t>
            </w:r>
          </w:p>
        </w:tc>
        <w:tc>
          <w:tcPr>
            <w:tcW w:w="709" w:type="dxa"/>
            <w:tcBorders>
              <w:top w:val="single" w:sz="4" w:space="0" w:color="auto"/>
              <w:left w:val="single" w:sz="4" w:space="0" w:color="auto"/>
              <w:bottom w:val="single" w:sz="4" w:space="0" w:color="auto"/>
              <w:right w:val="single" w:sz="4" w:space="0" w:color="auto"/>
            </w:tcBorders>
            <w:hideMark/>
          </w:tcPr>
          <w:p w14:paraId="426543C8" w14:textId="77777777" w:rsidR="00067F3B" w:rsidRPr="00625324" w:rsidRDefault="00067F3B" w:rsidP="008F5812">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hideMark/>
          </w:tcPr>
          <w:p w14:paraId="41E632F0" w14:textId="77777777" w:rsidR="00067F3B" w:rsidRPr="00625324" w:rsidRDefault="00067F3B" w:rsidP="008F5812">
            <w:pPr>
              <w:pStyle w:val="TAC"/>
            </w:pPr>
            <w:r w:rsidRPr="00625324">
              <w:t>0</w:t>
            </w:r>
          </w:p>
        </w:tc>
        <w:tc>
          <w:tcPr>
            <w:tcW w:w="850" w:type="dxa"/>
            <w:tcBorders>
              <w:top w:val="single" w:sz="4" w:space="0" w:color="auto"/>
              <w:left w:val="single" w:sz="4" w:space="0" w:color="auto"/>
              <w:bottom w:val="single" w:sz="4" w:space="0" w:color="auto"/>
              <w:right w:val="single" w:sz="4" w:space="0" w:color="auto"/>
            </w:tcBorders>
            <w:hideMark/>
          </w:tcPr>
          <w:p w14:paraId="373D0584" w14:textId="77777777" w:rsidR="00067F3B" w:rsidRPr="00625324" w:rsidRDefault="00067F3B" w:rsidP="008F5812">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hideMark/>
          </w:tcPr>
          <w:p w14:paraId="3B097B1C" w14:textId="77777777" w:rsidR="00067F3B" w:rsidRPr="00625324" w:rsidRDefault="00067F3B" w:rsidP="008F5812">
            <w:pPr>
              <w:pStyle w:val="TAC"/>
            </w:pPr>
            <w:r w:rsidRPr="00625324">
              <w:t>102</w:t>
            </w:r>
          </w:p>
        </w:tc>
      </w:tr>
      <w:tr w:rsidR="00067F3B" w:rsidRPr="00625324" w14:paraId="4D7B0172" w14:textId="77777777" w:rsidTr="008F5812">
        <w:tc>
          <w:tcPr>
            <w:tcW w:w="788" w:type="dxa"/>
            <w:tcBorders>
              <w:top w:val="nil"/>
              <w:left w:val="single" w:sz="4" w:space="0" w:color="auto"/>
              <w:bottom w:val="nil"/>
              <w:right w:val="single" w:sz="4" w:space="0" w:color="auto"/>
            </w:tcBorders>
          </w:tcPr>
          <w:p w14:paraId="16FC7721" w14:textId="77777777" w:rsidR="00067F3B" w:rsidRPr="00625324" w:rsidRDefault="00067F3B" w:rsidP="008F5812">
            <w:pPr>
              <w:pStyle w:val="TAC"/>
            </w:pPr>
          </w:p>
        </w:tc>
        <w:tc>
          <w:tcPr>
            <w:tcW w:w="849" w:type="dxa"/>
            <w:tcBorders>
              <w:top w:val="nil"/>
              <w:left w:val="single" w:sz="4" w:space="0" w:color="auto"/>
              <w:bottom w:val="nil"/>
              <w:right w:val="single" w:sz="4" w:space="0" w:color="auto"/>
            </w:tcBorders>
          </w:tcPr>
          <w:p w14:paraId="6E72D812" w14:textId="77777777" w:rsidR="00067F3B" w:rsidRPr="00625324" w:rsidRDefault="00067F3B" w:rsidP="008F5812">
            <w:pPr>
              <w:pStyle w:val="TAC"/>
            </w:pPr>
          </w:p>
        </w:tc>
        <w:tc>
          <w:tcPr>
            <w:tcW w:w="1133" w:type="dxa"/>
            <w:tcBorders>
              <w:top w:val="nil"/>
              <w:left w:val="single" w:sz="4" w:space="0" w:color="auto"/>
              <w:bottom w:val="single" w:sz="4" w:space="0" w:color="auto"/>
              <w:right w:val="single" w:sz="4" w:space="0" w:color="auto"/>
            </w:tcBorders>
            <w:hideMark/>
          </w:tcPr>
          <w:p w14:paraId="46D81563" w14:textId="77777777" w:rsidR="00067F3B" w:rsidRPr="00625324" w:rsidRDefault="00067F3B" w:rsidP="008F5812">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14:paraId="6AB951B3" w14:textId="77777777" w:rsidR="00067F3B" w:rsidRPr="00625324" w:rsidRDefault="00067F3B" w:rsidP="008F5812">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14:paraId="62803EF4" w14:textId="77777777" w:rsidR="00067F3B" w:rsidRPr="00625324" w:rsidRDefault="00067F3B" w:rsidP="008F5812">
            <w:pPr>
              <w:pStyle w:val="TAC"/>
            </w:pPr>
            <w:r w:rsidRPr="00625324">
              <w:t>39900</w:t>
            </w:r>
          </w:p>
        </w:tc>
        <w:tc>
          <w:tcPr>
            <w:tcW w:w="992" w:type="dxa"/>
            <w:tcBorders>
              <w:top w:val="single" w:sz="4" w:space="0" w:color="auto"/>
              <w:left w:val="single" w:sz="4" w:space="0" w:color="auto"/>
              <w:bottom w:val="single" w:sz="4" w:space="0" w:color="auto"/>
              <w:right w:val="single" w:sz="4" w:space="0" w:color="auto"/>
            </w:tcBorders>
            <w:hideMark/>
          </w:tcPr>
          <w:p w14:paraId="6CFC0B4D" w14:textId="77777777" w:rsidR="00067F3B" w:rsidRPr="00625324" w:rsidRDefault="00067F3B" w:rsidP="008F5812">
            <w:pPr>
              <w:pStyle w:val="TAC"/>
            </w:pPr>
            <w:r w:rsidRPr="00625324">
              <w:t>2277499</w:t>
            </w:r>
          </w:p>
        </w:tc>
        <w:tc>
          <w:tcPr>
            <w:tcW w:w="993" w:type="dxa"/>
            <w:tcBorders>
              <w:top w:val="single" w:sz="4" w:space="0" w:color="auto"/>
              <w:left w:val="single" w:sz="4" w:space="0" w:color="auto"/>
              <w:bottom w:val="single" w:sz="4" w:space="0" w:color="auto"/>
              <w:right w:val="single" w:sz="4" w:space="0" w:color="auto"/>
            </w:tcBorders>
            <w:hideMark/>
          </w:tcPr>
          <w:p w14:paraId="1C4A820F" w14:textId="77777777" w:rsidR="00067F3B" w:rsidRPr="00625324" w:rsidRDefault="00067F3B" w:rsidP="008F5812">
            <w:pPr>
              <w:pStyle w:val="TAC"/>
            </w:pPr>
            <w:r w:rsidRPr="00625324">
              <w:t>39442.08</w:t>
            </w:r>
          </w:p>
        </w:tc>
        <w:tc>
          <w:tcPr>
            <w:tcW w:w="992" w:type="dxa"/>
            <w:tcBorders>
              <w:top w:val="single" w:sz="4" w:space="0" w:color="auto"/>
              <w:left w:val="single" w:sz="4" w:space="0" w:color="auto"/>
              <w:bottom w:val="single" w:sz="4" w:space="0" w:color="auto"/>
              <w:right w:val="single" w:sz="4" w:space="0" w:color="auto"/>
            </w:tcBorders>
            <w:hideMark/>
          </w:tcPr>
          <w:p w14:paraId="716C414E" w14:textId="77777777" w:rsidR="00067F3B" w:rsidRPr="00625324" w:rsidRDefault="00067F3B" w:rsidP="008F5812">
            <w:pPr>
              <w:pStyle w:val="TAC"/>
            </w:pPr>
            <w:r w:rsidRPr="00625324">
              <w:t>2269867</w:t>
            </w:r>
          </w:p>
        </w:tc>
        <w:tc>
          <w:tcPr>
            <w:tcW w:w="992" w:type="dxa"/>
            <w:tcBorders>
              <w:top w:val="single" w:sz="4" w:space="0" w:color="auto"/>
              <w:left w:val="single" w:sz="4" w:space="0" w:color="auto"/>
              <w:bottom w:val="single" w:sz="4" w:space="0" w:color="auto"/>
              <w:right w:val="single" w:sz="4" w:space="0" w:color="auto"/>
            </w:tcBorders>
            <w:hideMark/>
          </w:tcPr>
          <w:p w14:paraId="61122E97" w14:textId="77777777" w:rsidR="00067F3B" w:rsidRPr="00625324" w:rsidRDefault="00067F3B" w:rsidP="008F5812">
            <w:pPr>
              <w:pStyle w:val="TAC"/>
            </w:pPr>
            <w:r w:rsidRPr="00625324">
              <w:t>504</w:t>
            </w:r>
          </w:p>
        </w:tc>
        <w:tc>
          <w:tcPr>
            <w:tcW w:w="851" w:type="dxa"/>
            <w:tcBorders>
              <w:top w:val="nil"/>
              <w:left w:val="single" w:sz="4" w:space="0" w:color="auto"/>
              <w:bottom w:val="single" w:sz="4" w:space="0" w:color="auto"/>
              <w:right w:val="single" w:sz="4" w:space="0" w:color="auto"/>
            </w:tcBorders>
          </w:tcPr>
          <w:p w14:paraId="11924E5F"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4D53B20" w14:textId="77777777" w:rsidR="00067F3B" w:rsidRPr="00625324" w:rsidRDefault="00067F3B" w:rsidP="008F5812">
            <w:pPr>
              <w:pStyle w:val="TAC"/>
            </w:pPr>
            <w:r w:rsidRPr="00625324">
              <w:t>23157</w:t>
            </w:r>
          </w:p>
        </w:tc>
        <w:tc>
          <w:tcPr>
            <w:tcW w:w="992" w:type="dxa"/>
            <w:tcBorders>
              <w:top w:val="single" w:sz="4" w:space="0" w:color="auto"/>
              <w:left w:val="single" w:sz="4" w:space="0" w:color="auto"/>
              <w:bottom w:val="single" w:sz="4" w:space="0" w:color="auto"/>
              <w:right w:val="single" w:sz="4" w:space="0" w:color="auto"/>
            </w:tcBorders>
            <w:hideMark/>
          </w:tcPr>
          <w:p w14:paraId="7349FF55" w14:textId="77777777" w:rsidR="00067F3B" w:rsidRPr="00625324" w:rsidRDefault="00067F3B" w:rsidP="008F5812">
            <w:pPr>
              <w:pStyle w:val="TAC"/>
            </w:pPr>
            <w:r w:rsidRPr="00625324">
              <w:t>2276155</w:t>
            </w:r>
          </w:p>
        </w:tc>
        <w:tc>
          <w:tcPr>
            <w:tcW w:w="709" w:type="dxa"/>
            <w:tcBorders>
              <w:top w:val="single" w:sz="4" w:space="0" w:color="auto"/>
              <w:left w:val="single" w:sz="4" w:space="0" w:color="auto"/>
              <w:bottom w:val="single" w:sz="4" w:space="0" w:color="auto"/>
              <w:right w:val="single" w:sz="4" w:space="0" w:color="auto"/>
            </w:tcBorders>
            <w:hideMark/>
          </w:tcPr>
          <w:p w14:paraId="78D54F5E" w14:textId="77777777" w:rsidR="00067F3B" w:rsidRPr="00625324" w:rsidRDefault="00067F3B" w:rsidP="008F5812">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14:paraId="2A52D424" w14:textId="77777777" w:rsidR="00067F3B" w:rsidRPr="00625324" w:rsidRDefault="00067F3B" w:rsidP="008F5812">
            <w:pPr>
              <w:pStyle w:val="TAC"/>
            </w:pPr>
            <w:r w:rsidRPr="00625324">
              <w:t>0</w:t>
            </w:r>
          </w:p>
        </w:tc>
        <w:tc>
          <w:tcPr>
            <w:tcW w:w="850" w:type="dxa"/>
            <w:tcBorders>
              <w:top w:val="single" w:sz="4" w:space="0" w:color="auto"/>
              <w:left w:val="single" w:sz="4" w:space="0" w:color="auto"/>
              <w:bottom w:val="single" w:sz="4" w:space="0" w:color="auto"/>
              <w:right w:val="single" w:sz="4" w:space="0" w:color="auto"/>
            </w:tcBorders>
            <w:hideMark/>
          </w:tcPr>
          <w:p w14:paraId="46A140D2" w14:textId="77777777" w:rsidR="00067F3B" w:rsidRPr="00625324" w:rsidRDefault="00067F3B" w:rsidP="008F5812">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hideMark/>
          </w:tcPr>
          <w:p w14:paraId="334086AA" w14:textId="77777777" w:rsidR="00067F3B" w:rsidRPr="00625324" w:rsidRDefault="00067F3B" w:rsidP="008F5812">
            <w:pPr>
              <w:pStyle w:val="TAC"/>
            </w:pPr>
            <w:r w:rsidRPr="00625324">
              <w:t>504</w:t>
            </w:r>
          </w:p>
        </w:tc>
      </w:tr>
      <w:tr w:rsidR="00067F3B" w:rsidRPr="00625324" w14:paraId="69562B2F" w14:textId="77777777" w:rsidTr="008F5812">
        <w:tc>
          <w:tcPr>
            <w:tcW w:w="14535" w:type="dxa"/>
            <w:gridSpan w:val="16"/>
            <w:tcBorders>
              <w:top w:val="single" w:sz="4" w:space="0" w:color="auto"/>
              <w:left w:val="single" w:sz="4" w:space="0" w:color="auto"/>
              <w:bottom w:val="single" w:sz="4" w:space="0" w:color="auto"/>
              <w:right w:val="single" w:sz="4" w:space="0" w:color="auto"/>
            </w:tcBorders>
            <w:hideMark/>
          </w:tcPr>
          <w:p w14:paraId="02F35C84" w14:textId="77777777" w:rsidR="00067F3B" w:rsidRPr="00625324" w:rsidRDefault="00067F3B" w:rsidP="008F5812">
            <w:pPr>
              <w:keepNext/>
              <w:keepLines/>
              <w:spacing w:after="0"/>
              <w:ind w:left="851" w:hanging="851"/>
              <w:rPr>
                <w:rFonts w:ascii="Arial" w:hAnsi="Arial"/>
                <w:sz w:val="18"/>
              </w:rPr>
            </w:pPr>
            <w:r w:rsidRPr="00625324">
              <w:rPr>
                <w:rFonts w:ascii="Arial" w:hAnsi="Arial"/>
                <w:sz w:val="18"/>
              </w:rPr>
              <w:t>Note 1:</w:t>
            </w:r>
            <w:r w:rsidRPr="00625324">
              <w:rPr>
                <w:rFonts w:ascii="Arial" w:hAnsi="Arial"/>
                <w:sz w:val="18"/>
              </w:rPr>
              <w:tab/>
              <w:t xml:space="preserve">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 </w:t>
            </w:r>
          </w:p>
          <w:p w14:paraId="4D30EF39" w14:textId="77777777" w:rsidR="00067F3B" w:rsidRPr="00625324" w:rsidRDefault="00067F3B" w:rsidP="008F5812">
            <w:pPr>
              <w:keepNext/>
              <w:keepLines/>
              <w:spacing w:after="0"/>
              <w:ind w:left="851" w:hanging="851"/>
              <w:rPr>
                <w:rFonts w:ascii="Arial" w:hAnsi="Arial"/>
                <w:sz w:val="18"/>
              </w:rPr>
            </w:pPr>
            <w:r w:rsidRPr="00625324">
              <w:rPr>
                <w:rFonts w:ascii="Arial" w:hAnsi="Arial"/>
                <w:sz w:val="18"/>
              </w:rPr>
              <w:t>Note 2:</w:t>
            </w:r>
            <w:r w:rsidRPr="00625324">
              <w:rPr>
                <w:rFonts w:ascii="Arial" w:hAnsi="Arial"/>
                <w:sz w:val="18"/>
              </w:rPr>
              <w:tab/>
              <w:t xml:space="preserve">The parameter Offset Carrier CORESET#0 specifies the offset from the lowest subcarrier of the carrier and the lowest subcarrier of CORESET#0. It corresponds to the parameter </w:t>
            </w:r>
            <w:r w:rsidRPr="00625324">
              <w:t>ΔF</w:t>
            </w:r>
            <w:r w:rsidRPr="00625324">
              <w:rPr>
                <w:vertAlign w:val="subscript"/>
              </w:rPr>
              <w:t>OffsetCORESET-0-Carrier</w:t>
            </w:r>
            <w:r w:rsidRPr="00625324">
              <w:t xml:space="preserve"> </w:t>
            </w:r>
            <w:r w:rsidRPr="00625324">
              <w:rPr>
                <w:rFonts w:ascii="Arial" w:hAnsi="Arial"/>
                <w:sz w:val="18"/>
              </w:rPr>
              <w:t>in Annex C expressed in number of common RBs.</w:t>
            </w:r>
          </w:p>
        </w:tc>
      </w:tr>
    </w:tbl>
    <w:p w14:paraId="29C393E0" w14:textId="77777777" w:rsidR="00067F3B" w:rsidRPr="00625324" w:rsidRDefault="00067F3B" w:rsidP="00067F3B"/>
    <w:p w14:paraId="4F0CBE22" w14:textId="77777777" w:rsidR="00067F3B" w:rsidRPr="00625324" w:rsidRDefault="00067F3B" w:rsidP="00067F3B">
      <w:pPr>
        <w:pStyle w:val="TH"/>
      </w:pPr>
      <w:r w:rsidRPr="00625324">
        <w:t>Table 4.3.1.2.1.4-2: Test frequencies for NR operating band n260, SCS 120kHz and ΔF</w:t>
      </w:r>
      <w:r w:rsidRPr="00625324">
        <w:rPr>
          <w:vertAlign w:val="subscript"/>
        </w:rPr>
        <w:t>Raster</w:t>
      </w:r>
      <w:r w:rsidRPr="00625324">
        <w:t xml:space="preserve"> 120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067F3B" w:rsidRPr="00625324" w14:paraId="27388A47" w14:textId="77777777" w:rsidTr="008F5812">
        <w:tc>
          <w:tcPr>
            <w:tcW w:w="788" w:type="dxa"/>
            <w:tcBorders>
              <w:top w:val="single" w:sz="4" w:space="0" w:color="auto"/>
              <w:left w:val="single" w:sz="4" w:space="0" w:color="auto"/>
              <w:bottom w:val="single" w:sz="4" w:space="0" w:color="auto"/>
              <w:right w:val="single" w:sz="4" w:space="0" w:color="auto"/>
            </w:tcBorders>
            <w:hideMark/>
          </w:tcPr>
          <w:p w14:paraId="36E6FC50"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CBW [MHz]</w:t>
            </w:r>
          </w:p>
        </w:tc>
        <w:tc>
          <w:tcPr>
            <w:tcW w:w="849" w:type="dxa"/>
            <w:tcBorders>
              <w:top w:val="single" w:sz="4" w:space="0" w:color="auto"/>
              <w:left w:val="single" w:sz="4" w:space="0" w:color="auto"/>
              <w:bottom w:val="single" w:sz="4" w:space="0" w:color="auto"/>
              <w:right w:val="single" w:sz="4" w:space="0" w:color="auto"/>
            </w:tcBorders>
            <w:hideMark/>
          </w:tcPr>
          <w:p w14:paraId="566A5A5C" w14:textId="77777777" w:rsidR="00067F3B" w:rsidRPr="00625324" w:rsidRDefault="00067F3B" w:rsidP="008F5812">
            <w:pPr>
              <w:keepNext/>
              <w:keepLines/>
              <w:spacing w:after="0"/>
              <w:jc w:val="center"/>
              <w:rPr>
                <w:rFonts w:ascii="Arial" w:hAnsi="Arial"/>
                <w:b/>
                <w:i/>
                <w:sz w:val="18"/>
              </w:rPr>
            </w:pPr>
            <w:r w:rsidRPr="00625324">
              <w:rPr>
                <w:rFonts w:ascii="Arial" w:hAnsi="Arial"/>
                <w:b/>
                <w:i/>
                <w:sz w:val="18"/>
              </w:rPr>
              <w:t>carrierBandwidth</w:t>
            </w:r>
          </w:p>
          <w:p w14:paraId="49195855"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6C5E97B5"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03EEEB00"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Carrier centre</w:t>
            </w:r>
          </w:p>
          <w:p w14:paraId="7FBA165E"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20F91D45"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Carrier centre</w:t>
            </w:r>
          </w:p>
          <w:p w14:paraId="0FE4A321"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5152F244"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point A</w:t>
            </w:r>
            <w:r w:rsidRPr="00625324">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76250D44" w14:textId="77777777" w:rsidR="00067F3B" w:rsidRPr="00625324" w:rsidRDefault="00067F3B" w:rsidP="008F5812">
            <w:pPr>
              <w:keepNext/>
              <w:keepLines/>
              <w:spacing w:after="0"/>
              <w:jc w:val="center"/>
              <w:rPr>
                <w:rFonts w:ascii="Arial" w:hAnsi="Arial"/>
                <w:b/>
                <w:sz w:val="18"/>
              </w:rPr>
            </w:pPr>
            <w:r w:rsidRPr="00625324">
              <w:rPr>
                <w:rFonts w:ascii="Arial" w:hAnsi="Arial"/>
                <w:b/>
                <w:i/>
                <w:sz w:val="18"/>
              </w:rPr>
              <w:t>absoluteFrequencyPointA</w:t>
            </w:r>
            <w:r w:rsidRPr="00625324">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067ADF7F" w14:textId="77777777" w:rsidR="00067F3B" w:rsidRPr="00625324" w:rsidRDefault="00067F3B" w:rsidP="008F5812">
            <w:pPr>
              <w:keepNext/>
              <w:keepLines/>
              <w:spacing w:after="0"/>
              <w:jc w:val="center"/>
              <w:rPr>
                <w:rFonts w:ascii="Arial" w:hAnsi="Arial"/>
                <w:b/>
                <w:sz w:val="18"/>
              </w:rPr>
            </w:pPr>
            <w:r w:rsidRPr="00625324">
              <w:rPr>
                <w:rFonts w:ascii="Arial" w:hAnsi="Arial"/>
                <w:b/>
                <w:i/>
                <w:sz w:val="18"/>
              </w:rPr>
              <w:t xml:space="preserve">offsetToCarrier </w:t>
            </w:r>
            <w:r w:rsidRPr="00625324">
              <w:rPr>
                <w:rFonts w:ascii="Arial" w:hAnsi="Arial"/>
                <w:b/>
                <w:sz w:val="18"/>
              </w:rPr>
              <w:t>[Carrier PRBs]</w:t>
            </w:r>
          </w:p>
        </w:tc>
        <w:tc>
          <w:tcPr>
            <w:tcW w:w="851" w:type="dxa"/>
            <w:tcBorders>
              <w:top w:val="single" w:sz="4" w:space="0" w:color="auto"/>
              <w:left w:val="single" w:sz="4" w:space="0" w:color="auto"/>
              <w:bottom w:val="single" w:sz="4" w:space="0" w:color="auto"/>
              <w:right w:val="single" w:sz="4" w:space="0" w:color="auto"/>
            </w:tcBorders>
            <w:hideMark/>
          </w:tcPr>
          <w:p w14:paraId="32DCACEE"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SS block SCS</w:t>
            </w:r>
          </w:p>
          <w:p w14:paraId="56E2FD3A"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5D1980F2"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3674ACD1" w14:textId="77777777" w:rsidR="00067F3B" w:rsidRPr="00625324" w:rsidRDefault="00067F3B" w:rsidP="008F5812">
            <w:pPr>
              <w:keepNext/>
              <w:keepLines/>
              <w:spacing w:after="0"/>
              <w:jc w:val="center"/>
              <w:rPr>
                <w:rFonts w:ascii="Arial" w:hAnsi="Arial"/>
                <w:b/>
                <w:i/>
                <w:sz w:val="18"/>
              </w:rPr>
            </w:pPr>
            <w:r w:rsidRPr="00625324">
              <w:rPr>
                <w:rFonts w:ascii="Arial" w:hAnsi="Arial"/>
                <w:b/>
                <w:i/>
                <w:sz w:val="18"/>
              </w:rPr>
              <w:t>absoluteFrequencySSB</w:t>
            </w:r>
          </w:p>
          <w:p w14:paraId="35168CCB"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3D240A6F" w14:textId="6AB7CEB7" w:rsidR="00067F3B" w:rsidRPr="00625324" w:rsidRDefault="00067F3B" w:rsidP="008F5812">
            <w:pPr>
              <w:keepNext/>
              <w:keepLines/>
              <w:spacing w:after="0"/>
              <w:jc w:val="center"/>
              <w:rPr>
                <w:rFonts w:ascii="Arial" w:hAnsi="Arial"/>
                <w:b/>
                <w:sz w:val="18"/>
              </w:rPr>
            </w:pPr>
            <w:r>
              <w:rPr>
                <w:rFonts w:ascii="Arial" w:hAnsi="Arial"/>
                <w:b/>
                <w:noProof/>
                <w:position w:val="-10"/>
                <w:sz w:val="18"/>
                <w:lang w:val="en-US" w:eastAsia="zh-CN"/>
              </w:rPr>
              <w:drawing>
                <wp:inline distT="0" distB="0" distL="0" distR="0" wp14:anchorId="51000967" wp14:editId="3E981058">
                  <wp:extent cx="267970" cy="189230"/>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7970" cy="18923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2AB11121"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Offset Carrier CORESET#0</w:t>
            </w:r>
          </w:p>
          <w:p w14:paraId="65EAD96E"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[RBs]</w:t>
            </w:r>
          </w:p>
          <w:p w14:paraId="7DA444DF"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21F31F24"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CORESET#0 Index (Offset</w:t>
            </w:r>
          </w:p>
          <w:p w14:paraId="06FE72EF"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[RBs])</w:t>
            </w:r>
          </w:p>
          <w:p w14:paraId="6A8BFFE8"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17E55341"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offsetToPointA</w:t>
            </w:r>
            <w:r w:rsidRPr="00625324">
              <w:rPr>
                <w:rFonts w:ascii="Arial" w:hAnsi="Arial"/>
                <w:b/>
                <w:sz w:val="18"/>
              </w:rPr>
              <w:br/>
              <w:t>(SIB1)</w:t>
            </w:r>
          </w:p>
          <w:p w14:paraId="53B7B4A3"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[PRBs]</w:t>
            </w:r>
          </w:p>
          <w:p w14:paraId="4999AAC1"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Note 1</w:t>
            </w:r>
          </w:p>
        </w:tc>
      </w:tr>
      <w:tr w:rsidR="00067F3B" w:rsidRPr="00625324" w14:paraId="301A5713" w14:textId="77777777" w:rsidTr="008F5812">
        <w:tc>
          <w:tcPr>
            <w:tcW w:w="788" w:type="dxa"/>
            <w:tcBorders>
              <w:top w:val="single" w:sz="4" w:space="0" w:color="auto"/>
              <w:left w:val="single" w:sz="4" w:space="0" w:color="auto"/>
              <w:bottom w:val="nil"/>
              <w:right w:val="single" w:sz="4" w:space="0" w:color="auto"/>
            </w:tcBorders>
            <w:hideMark/>
          </w:tcPr>
          <w:p w14:paraId="3F1D894E" w14:textId="77777777" w:rsidR="00067F3B" w:rsidRPr="00625324" w:rsidRDefault="00067F3B" w:rsidP="008F5812">
            <w:pPr>
              <w:pStyle w:val="TAC"/>
            </w:pPr>
            <w:r w:rsidRPr="00625324">
              <w:t>50</w:t>
            </w:r>
          </w:p>
        </w:tc>
        <w:tc>
          <w:tcPr>
            <w:tcW w:w="849" w:type="dxa"/>
            <w:tcBorders>
              <w:top w:val="single" w:sz="4" w:space="0" w:color="auto"/>
              <w:left w:val="single" w:sz="4" w:space="0" w:color="auto"/>
              <w:bottom w:val="nil"/>
              <w:right w:val="single" w:sz="4" w:space="0" w:color="auto"/>
            </w:tcBorders>
            <w:hideMark/>
          </w:tcPr>
          <w:p w14:paraId="6B29420F" w14:textId="77777777" w:rsidR="00067F3B" w:rsidRPr="00625324" w:rsidRDefault="00067F3B" w:rsidP="008F5812">
            <w:pPr>
              <w:pStyle w:val="TAC"/>
            </w:pPr>
            <w:r w:rsidRPr="00625324">
              <w:t>32</w:t>
            </w:r>
          </w:p>
        </w:tc>
        <w:tc>
          <w:tcPr>
            <w:tcW w:w="1133" w:type="dxa"/>
            <w:tcBorders>
              <w:top w:val="single" w:sz="4" w:space="0" w:color="auto"/>
              <w:left w:val="single" w:sz="4" w:space="0" w:color="auto"/>
              <w:bottom w:val="nil"/>
              <w:right w:val="single" w:sz="4" w:space="0" w:color="auto"/>
            </w:tcBorders>
            <w:hideMark/>
          </w:tcPr>
          <w:p w14:paraId="28D839A7" w14:textId="77777777" w:rsidR="00067F3B" w:rsidRPr="00625324" w:rsidRDefault="00067F3B" w:rsidP="008F5812">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14:paraId="0A288D6B" w14:textId="77777777" w:rsidR="00067F3B" w:rsidRPr="00625324" w:rsidRDefault="00067F3B" w:rsidP="008F5812">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14:paraId="50C5FBDD" w14:textId="77777777" w:rsidR="00067F3B" w:rsidRPr="00625324" w:rsidRDefault="00067F3B" w:rsidP="008F5812">
            <w:pPr>
              <w:pStyle w:val="TAC"/>
            </w:pPr>
            <w:r w:rsidRPr="00625324">
              <w:t>37025.04</w:t>
            </w:r>
          </w:p>
        </w:tc>
        <w:tc>
          <w:tcPr>
            <w:tcW w:w="992" w:type="dxa"/>
            <w:tcBorders>
              <w:top w:val="single" w:sz="4" w:space="0" w:color="auto"/>
              <w:left w:val="single" w:sz="4" w:space="0" w:color="auto"/>
              <w:bottom w:val="single" w:sz="4" w:space="0" w:color="auto"/>
              <w:right w:val="single" w:sz="4" w:space="0" w:color="auto"/>
            </w:tcBorders>
            <w:hideMark/>
          </w:tcPr>
          <w:p w14:paraId="565C3DC0" w14:textId="77777777" w:rsidR="00067F3B" w:rsidRPr="00625324" w:rsidRDefault="00067F3B" w:rsidP="008F5812">
            <w:pPr>
              <w:pStyle w:val="TAC"/>
            </w:pPr>
            <w:r w:rsidRPr="00625324">
              <w:t>2229583</w:t>
            </w:r>
          </w:p>
        </w:tc>
        <w:tc>
          <w:tcPr>
            <w:tcW w:w="993" w:type="dxa"/>
            <w:tcBorders>
              <w:top w:val="single" w:sz="4" w:space="0" w:color="auto"/>
              <w:left w:val="single" w:sz="4" w:space="0" w:color="auto"/>
              <w:bottom w:val="single" w:sz="4" w:space="0" w:color="auto"/>
              <w:right w:val="single" w:sz="4" w:space="0" w:color="auto"/>
            </w:tcBorders>
            <w:hideMark/>
          </w:tcPr>
          <w:p w14:paraId="2BB9E13E" w14:textId="77777777" w:rsidR="00067F3B" w:rsidRPr="00625324" w:rsidRDefault="00067F3B" w:rsidP="008F5812">
            <w:pPr>
              <w:pStyle w:val="TAC"/>
            </w:pPr>
            <w:r w:rsidRPr="00625324">
              <w:t>37002</w:t>
            </w:r>
          </w:p>
        </w:tc>
        <w:tc>
          <w:tcPr>
            <w:tcW w:w="992" w:type="dxa"/>
            <w:tcBorders>
              <w:top w:val="single" w:sz="4" w:space="0" w:color="auto"/>
              <w:left w:val="single" w:sz="4" w:space="0" w:color="auto"/>
              <w:bottom w:val="single" w:sz="4" w:space="0" w:color="auto"/>
              <w:right w:val="single" w:sz="4" w:space="0" w:color="auto"/>
            </w:tcBorders>
            <w:hideMark/>
          </w:tcPr>
          <w:p w14:paraId="1502CFFB" w14:textId="77777777" w:rsidR="00067F3B" w:rsidRPr="00625324" w:rsidRDefault="00067F3B" w:rsidP="008F5812">
            <w:pPr>
              <w:pStyle w:val="TAC"/>
            </w:pPr>
            <w:r w:rsidRPr="00625324">
              <w:t>2229199</w:t>
            </w:r>
          </w:p>
        </w:tc>
        <w:tc>
          <w:tcPr>
            <w:tcW w:w="992" w:type="dxa"/>
            <w:tcBorders>
              <w:top w:val="single" w:sz="4" w:space="0" w:color="auto"/>
              <w:left w:val="single" w:sz="4" w:space="0" w:color="auto"/>
              <w:bottom w:val="single" w:sz="4" w:space="0" w:color="auto"/>
              <w:right w:val="single" w:sz="4" w:space="0" w:color="auto"/>
            </w:tcBorders>
            <w:hideMark/>
          </w:tcPr>
          <w:p w14:paraId="27F19C76" w14:textId="77777777" w:rsidR="00067F3B" w:rsidRPr="00625324" w:rsidRDefault="00067F3B" w:rsidP="008F5812">
            <w:pPr>
              <w:pStyle w:val="TAC"/>
            </w:pPr>
            <w:r w:rsidRPr="00625324">
              <w:t>0</w:t>
            </w:r>
          </w:p>
        </w:tc>
        <w:tc>
          <w:tcPr>
            <w:tcW w:w="851" w:type="dxa"/>
            <w:tcBorders>
              <w:top w:val="single" w:sz="4" w:space="0" w:color="auto"/>
              <w:left w:val="single" w:sz="4" w:space="0" w:color="auto"/>
              <w:bottom w:val="nil"/>
              <w:right w:val="single" w:sz="4" w:space="0" w:color="auto"/>
            </w:tcBorders>
            <w:hideMark/>
          </w:tcPr>
          <w:p w14:paraId="7B0C3142" w14:textId="77777777" w:rsidR="00067F3B" w:rsidRPr="00625324" w:rsidRDefault="00067F3B" w:rsidP="008F5812">
            <w:pPr>
              <w:pStyle w:val="TAC"/>
            </w:pPr>
            <w:r w:rsidRPr="00625324">
              <w:t>120</w:t>
            </w:r>
          </w:p>
        </w:tc>
        <w:tc>
          <w:tcPr>
            <w:tcW w:w="850" w:type="dxa"/>
            <w:tcBorders>
              <w:top w:val="single" w:sz="4" w:space="0" w:color="auto"/>
              <w:left w:val="single" w:sz="4" w:space="0" w:color="auto"/>
              <w:bottom w:val="single" w:sz="4" w:space="0" w:color="auto"/>
              <w:right w:val="single" w:sz="4" w:space="0" w:color="auto"/>
            </w:tcBorders>
            <w:hideMark/>
          </w:tcPr>
          <w:p w14:paraId="1DCA9B61" w14:textId="77777777" w:rsidR="00067F3B" w:rsidRPr="00625324" w:rsidRDefault="00067F3B" w:rsidP="008F5812">
            <w:pPr>
              <w:pStyle w:val="TAC"/>
            </w:pPr>
            <w:r w:rsidRPr="00625324">
              <w:t>22995</w:t>
            </w:r>
          </w:p>
        </w:tc>
        <w:tc>
          <w:tcPr>
            <w:tcW w:w="992" w:type="dxa"/>
            <w:tcBorders>
              <w:top w:val="single" w:sz="4" w:space="0" w:color="auto"/>
              <w:left w:val="single" w:sz="4" w:space="0" w:color="auto"/>
              <w:bottom w:val="single" w:sz="4" w:space="0" w:color="auto"/>
              <w:right w:val="single" w:sz="4" w:space="0" w:color="auto"/>
            </w:tcBorders>
            <w:hideMark/>
          </w:tcPr>
          <w:p w14:paraId="00B78905" w14:textId="77777777" w:rsidR="00067F3B" w:rsidRPr="00625324" w:rsidRDefault="00067F3B" w:rsidP="008F5812">
            <w:pPr>
              <w:pStyle w:val="TAC"/>
            </w:pPr>
            <w:r w:rsidRPr="00625324">
              <w:t>2229499</w:t>
            </w:r>
          </w:p>
        </w:tc>
        <w:tc>
          <w:tcPr>
            <w:tcW w:w="709" w:type="dxa"/>
            <w:tcBorders>
              <w:top w:val="single" w:sz="4" w:space="0" w:color="auto"/>
              <w:left w:val="single" w:sz="4" w:space="0" w:color="auto"/>
              <w:bottom w:val="single" w:sz="4" w:space="0" w:color="auto"/>
              <w:right w:val="single" w:sz="4" w:space="0" w:color="auto"/>
            </w:tcBorders>
            <w:hideMark/>
          </w:tcPr>
          <w:p w14:paraId="1C1041D0" w14:textId="77777777" w:rsidR="00067F3B" w:rsidRPr="00625324" w:rsidRDefault="00067F3B" w:rsidP="008F5812">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hideMark/>
          </w:tcPr>
          <w:p w14:paraId="36B9767F" w14:textId="77777777" w:rsidR="00067F3B" w:rsidRPr="00625324" w:rsidRDefault="00067F3B" w:rsidP="008F5812">
            <w:pPr>
              <w:pStyle w:val="TAC"/>
            </w:pPr>
            <w:r w:rsidRPr="00625324">
              <w:t>2</w:t>
            </w:r>
          </w:p>
        </w:tc>
        <w:tc>
          <w:tcPr>
            <w:tcW w:w="850" w:type="dxa"/>
            <w:tcBorders>
              <w:top w:val="single" w:sz="4" w:space="0" w:color="auto"/>
              <w:left w:val="single" w:sz="4" w:space="0" w:color="auto"/>
              <w:bottom w:val="single" w:sz="4" w:space="0" w:color="auto"/>
              <w:right w:val="single" w:sz="4" w:space="0" w:color="auto"/>
            </w:tcBorders>
            <w:hideMark/>
          </w:tcPr>
          <w:p w14:paraId="0403B261" w14:textId="77777777" w:rsidR="00067F3B" w:rsidRPr="00625324" w:rsidRDefault="00067F3B" w:rsidP="008F5812">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hideMark/>
          </w:tcPr>
          <w:p w14:paraId="1CDEF2EE" w14:textId="77777777" w:rsidR="00067F3B" w:rsidRPr="00625324" w:rsidRDefault="00067F3B" w:rsidP="008F5812">
            <w:pPr>
              <w:pStyle w:val="TAC"/>
            </w:pPr>
            <w:r w:rsidRPr="00625324">
              <w:t>4</w:t>
            </w:r>
          </w:p>
        </w:tc>
      </w:tr>
      <w:tr w:rsidR="00067F3B" w:rsidRPr="00625324" w14:paraId="7302815A" w14:textId="77777777" w:rsidTr="008F5812">
        <w:tc>
          <w:tcPr>
            <w:tcW w:w="788" w:type="dxa"/>
            <w:tcBorders>
              <w:top w:val="nil"/>
              <w:left w:val="single" w:sz="4" w:space="0" w:color="auto"/>
              <w:bottom w:val="nil"/>
              <w:right w:val="single" w:sz="4" w:space="0" w:color="auto"/>
            </w:tcBorders>
          </w:tcPr>
          <w:p w14:paraId="7D8B39BB" w14:textId="77777777" w:rsidR="00067F3B" w:rsidRPr="00625324" w:rsidRDefault="00067F3B" w:rsidP="008F5812">
            <w:pPr>
              <w:pStyle w:val="TAC"/>
            </w:pPr>
          </w:p>
        </w:tc>
        <w:tc>
          <w:tcPr>
            <w:tcW w:w="849" w:type="dxa"/>
            <w:tcBorders>
              <w:top w:val="nil"/>
              <w:left w:val="single" w:sz="4" w:space="0" w:color="auto"/>
              <w:bottom w:val="nil"/>
              <w:right w:val="single" w:sz="4" w:space="0" w:color="auto"/>
            </w:tcBorders>
          </w:tcPr>
          <w:p w14:paraId="6132C639" w14:textId="77777777" w:rsidR="00067F3B" w:rsidRPr="00625324" w:rsidRDefault="00067F3B" w:rsidP="008F5812">
            <w:pPr>
              <w:pStyle w:val="TAC"/>
            </w:pPr>
          </w:p>
        </w:tc>
        <w:tc>
          <w:tcPr>
            <w:tcW w:w="1133" w:type="dxa"/>
            <w:tcBorders>
              <w:top w:val="nil"/>
              <w:left w:val="single" w:sz="4" w:space="0" w:color="auto"/>
              <w:bottom w:val="nil"/>
              <w:right w:val="single" w:sz="4" w:space="0" w:color="auto"/>
            </w:tcBorders>
            <w:hideMark/>
          </w:tcPr>
          <w:p w14:paraId="73EB6C52" w14:textId="77777777" w:rsidR="00067F3B" w:rsidRPr="00625324" w:rsidRDefault="00067F3B" w:rsidP="008F5812">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14:paraId="29A76A0B" w14:textId="77777777" w:rsidR="00067F3B" w:rsidRPr="00625324" w:rsidRDefault="00067F3B" w:rsidP="008F5812">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14:paraId="169C0356" w14:textId="77777777" w:rsidR="00067F3B" w:rsidRPr="00625324" w:rsidRDefault="00067F3B" w:rsidP="008F5812">
            <w:pPr>
              <w:pStyle w:val="TAC"/>
            </w:pPr>
            <w:r w:rsidRPr="00625324">
              <w:t>38499.96</w:t>
            </w:r>
          </w:p>
        </w:tc>
        <w:tc>
          <w:tcPr>
            <w:tcW w:w="992" w:type="dxa"/>
            <w:tcBorders>
              <w:top w:val="single" w:sz="4" w:space="0" w:color="auto"/>
              <w:left w:val="single" w:sz="4" w:space="0" w:color="auto"/>
              <w:bottom w:val="single" w:sz="4" w:space="0" w:color="auto"/>
              <w:right w:val="single" w:sz="4" w:space="0" w:color="auto"/>
            </w:tcBorders>
            <w:hideMark/>
          </w:tcPr>
          <w:p w14:paraId="7A38BDD3" w14:textId="77777777" w:rsidR="00067F3B" w:rsidRPr="00625324" w:rsidRDefault="00067F3B" w:rsidP="008F5812">
            <w:pPr>
              <w:pStyle w:val="TAC"/>
            </w:pPr>
            <w:r w:rsidRPr="00625324">
              <w:t>2254165</w:t>
            </w:r>
          </w:p>
        </w:tc>
        <w:tc>
          <w:tcPr>
            <w:tcW w:w="993" w:type="dxa"/>
            <w:tcBorders>
              <w:top w:val="single" w:sz="4" w:space="0" w:color="auto"/>
              <w:left w:val="single" w:sz="4" w:space="0" w:color="auto"/>
              <w:bottom w:val="single" w:sz="4" w:space="0" w:color="auto"/>
              <w:right w:val="single" w:sz="4" w:space="0" w:color="auto"/>
            </w:tcBorders>
            <w:hideMark/>
          </w:tcPr>
          <w:p w14:paraId="6DD741B5" w14:textId="77777777" w:rsidR="00067F3B" w:rsidRPr="00625324" w:rsidRDefault="00067F3B" w:rsidP="008F5812">
            <w:pPr>
              <w:pStyle w:val="TAC"/>
            </w:pPr>
            <w:r w:rsidRPr="00625324">
              <w:t>38330.04</w:t>
            </w:r>
          </w:p>
        </w:tc>
        <w:tc>
          <w:tcPr>
            <w:tcW w:w="992" w:type="dxa"/>
            <w:tcBorders>
              <w:top w:val="single" w:sz="4" w:space="0" w:color="auto"/>
              <w:left w:val="single" w:sz="4" w:space="0" w:color="auto"/>
              <w:bottom w:val="single" w:sz="4" w:space="0" w:color="auto"/>
              <w:right w:val="single" w:sz="4" w:space="0" w:color="auto"/>
            </w:tcBorders>
            <w:hideMark/>
          </w:tcPr>
          <w:p w14:paraId="7600B8E8" w14:textId="77777777" w:rsidR="00067F3B" w:rsidRPr="00625324" w:rsidRDefault="00067F3B" w:rsidP="008F5812">
            <w:pPr>
              <w:pStyle w:val="TAC"/>
            </w:pPr>
            <w:r w:rsidRPr="00625324">
              <w:t>2251333</w:t>
            </w:r>
          </w:p>
        </w:tc>
        <w:tc>
          <w:tcPr>
            <w:tcW w:w="992" w:type="dxa"/>
            <w:tcBorders>
              <w:top w:val="single" w:sz="4" w:space="0" w:color="auto"/>
              <w:left w:val="single" w:sz="4" w:space="0" w:color="auto"/>
              <w:bottom w:val="single" w:sz="4" w:space="0" w:color="auto"/>
              <w:right w:val="single" w:sz="4" w:space="0" w:color="auto"/>
            </w:tcBorders>
            <w:hideMark/>
          </w:tcPr>
          <w:p w14:paraId="14C29BBD" w14:textId="77777777" w:rsidR="00067F3B" w:rsidRPr="00625324" w:rsidRDefault="00067F3B" w:rsidP="008F5812">
            <w:pPr>
              <w:pStyle w:val="TAC"/>
            </w:pPr>
            <w:r w:rsidRPr="00625324">
              <w:t>102</w:t>
            </w:r>
          </w:p>
        </w:tc>
        <w:tc>
          <w:tcPr>
            <w:tcW w:w="851" w:type="dxa"/>
            <w:tcBorders>
              <w:top w:val="nil"/>
              <w:left w:val="single" w:sz="4" w:space="0" w:color="auto"/>
              <w:bottom w:val="nil"/>
              <w:right w:val="single" w:sz="4" w:space="0" w:color="auto"/>
            </w:tcBorders>
          </w:tcPr>
          <w:p w14:paraId="08DD5417"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DEFB333" w14:textId="77777777" w:rsidR="00067F3B" w:rsidRPr="00625324" w:rsidRDefault="00067F3B" w:rsidP="008F5812">
            <w:pPr>
              <w:pStyle w:val="TAC"/>
            </w:pPr>
            <w:r w:rsidRPr="00625324">
              <w:t>23081</w:t>
            </w:r>
          </w:p>
        </w:tc>
        <w:tc>
          <w:tcPr>
            <w:tcW w:w="992" w:type="dxa"/>
            <w:tcBorders>
              <w:top w:val="single" w:sz="4" w:space="0" w:color="auto"/>
              <w:left w:val="single" w:sz="4" w:space="0" w:color="auto"/>
              <w:bottom w:val="single" w:sz="4" w:space="0" w:color="auto"/>
              <w:right w:val="single" w:sz="4" w:space="0" w:color="auto"/>
            </w:tcBorders>
            <w:hideMark/>
          </w:tcPr>
          <w:p w14:paraId="5FBA71E2" w14:textId="77777777" w:rsidR="00067F3B" w:rsidRPr="00625324" w:rsidRDefault="00067F3B" w:rsidP="008F5812">
            <w:pPr>
              <w:pStyle w:val="TAC"/>
            </w:pPr>
            <w:r w:rsidRPr="00625324">
              <w:t>2254267</w:t>
            </w:r>
          </w:p>
        </w:tc>
        <w:tc>
          <w:tcPr>
            <w:tcW w:w="709" w:type="dxa"/>
            <w:tcBorders>
              <w:top w:val="single" w:sz="4" w:space="0" w:color="auto"/>
              <w:left w:val="single" w:sz="4" w:space="0" w:color="auto"/>
              <w:bottom w:val="single" w:sz="4" w:space="0" w:color="auto"/>
              <w:right w:val="single" w:sz="4" w:space="0" w:color="auto"/>
            </w:tcBorders>
            <w:hideMark/>
          </w:tcPr>
          <w:p w14:paraId="0EAFDA73" w14:textId="77777777" w:rsidR="00067F3B" w:rsidRPr="00625324" w:rsidRDefault="00067F3B" w:rsidP="008F5812">
            <w:pPr>
              <w:pStyle w:val="TAC"/>
            </w:pPr>
            <w:r w:rsidRPr="00625324">
              <w:t>3</w:t>
            </w:r>
          </w:p>
        </w:tc>
        <w:tc>
          <w:tcPr>
            <w:tcW w:w="851" w:type="dxa"/>
            <w:tcBorders>
              <w:top w:val="single" w:sz="4" w:space="0" w:color="auto"/>
              <w:left w:val="single" w:sz="4" w:space="0" w:color="auto"/>
              <w:bottom w:val="single" w:sz="4" w:space="0" w:color="auto"/>
              <w:right w:val="single" w:sz="4" w:space="0" w:color="auto"/>
            </w:tcBorders>
            <w:hideMark/>
          </w:tcPr>
          <w:p w14:paraId="0B5C1E1C" w14:textId="77777777" w:rsidR="00067F3B" w:rsidRPr="00625324" w:rsidRDefault="00067F3B" w:rsidP="008F5812">
            <w:pPr>
              <w:pStyle w:val="TAC"/>
            </w:pPr>
            <w:r w:rsidRPr="00625324">
              <w:t>6</w:t>
            </w:r>
          </w:p>
        </w:tc>
        <w:tc>
          <w:tcPr>
            <w:tcW w:w="850" w:type="dxa"/>
            <w:tcBorders>
              <w:top w:val="single" w:sz="4" w:space="0" w:color="auto"/>
              <w:left w:val="single" w:sz="4" w:space="0" w:color="auto"/>
              <w:bottom w:val="single" w:sz="4" w:space="0" w:color="auto"/>
              <w:right w:val="single" w:sz="4" w:space="0" w:color="auto"/>
            </w:tcBorders>
            <w:hideMark/>
          </w:tcPr>
          <w:p w14:paraId="67FBD1B7" w14:textId="77777777" w:rsidR="00067F3B" w:rsidRPr="00625324" w:rsidRDefault="00067F3B" w:rsidP="008F5812">
            <w:pPr>
              <w:pStyle w:val="TAC"/>
            </w:pPr>
            <w:r w:rsidRPr="00625324">
              <w:t>1 (4)</w:t>
            </w:r>
          </w:p>
        </w:tc>
        <w:tc>
          <w:tcPr>
            <w:tcW w:w="992" w:type="dxa"/>
            <w:tcBorders>
              <w:top w:val="single" w:sz="4" w:space="0" w:color="auto"/>
              <w:left w:val="single" w:sz="4" w:space="0" w:color="auto"/>
              <w:bottom w:val="single" w:sz="4" w:space="0" w:color="auto"/>
              <w:right w:val="single" w:sz="4" w:space="0" w:color="auto"/>
            </w:tcBorders>
            <w:hideMark/>
          </w:tcPr>
          <w:p w14:paraId="42A94680" w14:textId="77777777" w:rsidR="00067F3B" w:rsidRPr="00625324" w:rsidRDefault="00067F3B" w:rsidP="008F5812">
            <w:pPr>
              <w:pStyle w:val="TAC"/>
            </w:pPr>
            <w:r w:rsidRPr="00625324">
              <w:t>224</w:t>
            </w:r>
          </w:p>
        </w:tc>
      </w:tr>
      <w:tr w:rsidR="00067F3B" w:rsidRPr="00625324" w14:paraId="0B62DA6E" w14:textId="77777777" w:rsidTr="008F5812">
        <w:tc>
          <w:tcPr>
            <w:tcW w:w="788" w:type="dxa"/>
            <w:tcBorders>
              <w:top w:val="nil"/>
              <w:left w:val="single" w:sz="4" w:space="0" w:color="auto"/>
              <w:bottom w:val="nil"/>
              <w:right w:val="single" w:sz="4" w:space="0" w:color="auto"/>
            </w:tcBorders>
          </w:tcPr>
          <w:p w14:paraId="42294644" w14:textId="77777777" w:rsidR="00067F3B" w:rsidRPr="00625324" w:rsidRDefault="00067F3B" w:rsidP="008F5812">
            <w:pPr>
              <w:pStyle w:val="TAC"/>
            </w:pPr>
          </w:p>
        </w:tc>
        <w:tc>
          <w:tcPr>
            <w:tcW w:w="849" w:type="dxa"/>
            <w:tcBorders>
              <w:top w:val="nil"/>
              <w:left w:val="single" w:sz="4" w:space="0" w:color="auto"/>
              <w:bottom w:val="nil"/>
              <w:right w:val="single" w:sz="4" w:space="0" w:color="auto"/>
            </w:tcBorders>
          </w:tcPr>
          <w:p w14:paraId="4479802F" w14:textId="77777777" w:rsidR="00067F3B" w:rsidRPr="00625324" w:rsidRDefault="00067F3B" w:rsidP="008F5812">
            <w:pPr>
              <w:pStyle w:val="TAC"/>
            </w:pPr>
          </w:p>
        </w:tc>
        <w:tc>
          <w:tcPr>
            <w:tcW w:w="1133" w:type="dxa"/>
            <w:tcBorders>
              <w:top w:val="nil"/>
              <w:left w:val="single" w:sz="4" w:space="0" w:color="auto"/>
              <w:bottom w:val="single" w:sz="4" w:space="0" w:color="auto"/>
              <w:right w:val="single" w:sz="4" w:space="0" w:color="auto"/>
            </w:tcBorders>
            <w:hideMark/>
          </w:tcPr>
          <w:p w14:paraId="043770FB" w14:textId="77777777" w:rsidR="00067F3B" w:rsidRPr="00625324" w:rsidRDefault="00067F3B" w:rsidP="008F5812">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14:paraId="5DF601DB" w14:textId="77777777" w:rsidR="00067F3B" w:rsidRPr="00625324" w:rsidRDefault="00067F3B" w:rsidP="008F5812">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14:paraId="41B222FF" w14:textId="77777777" w:rsidR="00067F3B" w:rsidRPr="00625324" w:rsidRDefault="00067F3B" w:rsidP="008F5812">
            <w:pPr>
              <w:pStyle w:val="TAC"/>
            </w:pPr>
            <w:r w:rsidRPr="00625324">
              <w:t>39975</w:t>
            </w:r>
          </w:p>
        </w:tc>
        <w:tc>
          <w:tcPr>
            <w:tcW w:w="992" w:type="dxa"/>
            <w:tcBorders>
              <w:top w:val="single" w:sz="4" w:space="0" w:color="auto"/>
              <w:left w:val="single" w:sz="4" w:space="0" w:color="auto"/>
              <w:bottom w:val="single" w:sz="4" w:space="0" w:color="auto"/>
              <w:right w:val="single" w:sz="4" w:space="0" w:color="auto"/>
            </w:tcBorders>
            <w:hideMark/>
          </w:tcPr>
          <w:p w14:paraId="69F574D0" w14:textId="77777777" w:rsidR="00067F3B" w:rsidRPr="00625324" w:rsidRDefault="00067F3B" w:rsidP="008F5812">
            <w:pPr>
              <w:pStyle w:val="TAC"/>
            </w:pPr>
            <w:r w:rsidRPr="00625324">
              <w:t>2278749</w:t>
            </w:r>
          </w:p>
        </w:tc>
        <w:tc>
          <w:tcPr>
            <w:tcW w:w="993" w:type="dxa"/>
            <w:tcBorders>
              <w:top w:val="single" w:sz="4" w:space="0" w:color="auto"/>
              <w:left w:val="single" w:sz="4" w:space="0" w:color="auto"/>
              <w:bottom w:val="single" w:sz="4" w:space="0" w:color="auto"/>
              <w:right w:val="single" w:sz="4" w:space="0" w:color="auto"/>
            </w:tcBorders>
            <w:hideMark/>
          </w:tcPr>
          <w:p w14:paraId="088F4A26" w14:textId="77777777" w:rsidR="00067F3B" w:rsidRPr="00625324" w:rsidRDefault="00067F3B" w:rsidP="008F5812">
            <w:pPr>
              <w:pStyle w:val="TAC"/>
            </w:pPr>
            <w:r w:rsidRPr="00625324">
              <w:t>39226.2</w:t>
            </w:r>
          </w:p>
        </w:tc>
        <w:tc>
          <w:tcPr>
            <w:tcW w:w="992" w:type="dxa"/>
            <w:tcBorders>
              <w:top w:val="single" w:sz="4" w:space="0" w:color="auto"/>
              <w:left w:val="single" w:sz="4" w:space="0" w:color="auto"/>
              <w:bottom w:val="single" w:sz="4" w:space="0" w:color="auto"/>
              <w:right w:val="single" w:sz="4" w:space="0" w:color="auto"/>
            </w:tcBorders>
            <w:hideMark/>
          </w:tcPr>
          <w:p w14:paraId="7C1C4D92" w14:textId="77777777" w:rsidR="00067F3B" w:rsidRPr="00625324" w:rsidRDefault="00067F3B" w:rsidP="008F5812">
            <w:pPr>
              <w:pStyle w:val="TAC"/>
            </w:pPr>
            <w:r w:rsidRPr="00625324">
              <w:t>2266269</w:t>
            </w:r>
          </w:p>
        </w:tc>
        <w:tc>
          <w:tcPr>
            <w:tcW w:w="992" w:type="dxa"/>
            <w:tcBorders>
              <w:top w:val="single" w:sz="4" w:space="0" w:color="auto"/>
              <w:left w:val="single" w:sz="4" w:space="0" w:color="auto"/>
              <w:bottom w:val="single" w:sz="4" w:space="0" w:color="auto"/>
              <w:right w:val="single" w:sz="4" w:space="0" w:color="auto"/>
            </w:tcBorders>
            <w:hideMark/>
          </w:tcPr>
          <w:p w14:paraId="64D8DBF6" w14:textId="77777777" w:rsidR="00067F3B" w:rsidRPr="00625324" w:rsidRDefault="00067F3B" w:rsidP="008F5812">
            <w:pPr>
              <w:pStyle w:val="TAC"/>
            </w:pPr>
            <w:r w:rsidRPr="00625324">
              <w:t>504</w:t>
            </w:r>
          </w:p>
        </w:tc>
        <w:tc>
          <w:tcPr>
            <w:tcW w:w="851" w:type="dxa"/>
            <w:tcBorders>
              <w:top w:val="nil"/>
              <w:left w:val="single" w:sz="4" w:space="0" w:color="auto"/>
              <w:bottom w:val="single" w:sz="4" w:space="0" w:color="auto"/>
              <w:right w:val="single" w:sz="4" w:space="0" w:color="auto"/>
            </w:tcBorders>
          </w:tcPr>
          <w:p w14:paraId="6E7B6B5E"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FD2F0C9" w14:textId="77777777" w:rsidR="00067F3B" w:rsidRPr="00625324" w:rsidRDefault="00067F3B" w:rsidP="008F5812">
            <w:pPr>
              <w:pStyle w:val="TAC"/>
            </w:pPr>
            <w:r w:rsidRPr="00625324">
              <w:t>23166</w:t>
            </w:r>
          </w:p>
        </w:tc>
        <w:tc>
          <w:tcPr>
            <w:tcW w:w="992" w:type="dxa"/>
            <w:tcBorders>
              <w:top w:val="single" w:sz="4" w:space="0" w:color="auto"/>
              <w:left w:val="single" w:sz="4" w:space="0" w:color="auto"/>
              <w:bottom w:val="single" w:sz="4" w:space="0" w:color="auto"/>
              <w:right w:val="single" w:sz="4" w:space="0" w:color="auto"/>
            </w:tcBorders>
            <w:hideMark/>
          </w:tcPr>
          <w:p w14:paraId="2A6BF768" w14:textId="77777777" w:rsidR="00067F3B" w:rsidRPr="00625324" w:rsidRDefault="00067F3B" w:rsidP="008F5812">
            <w:pPr>
              <w:pStyle w:val="TAC"/>
            </w:pPr>
            <w:r w:rsidRPr="00625324">
              <w:t>2278747</w:t>
            </w:r>
          </w:p>
        </w:tc>
        <w:tc>
          <w:tcPr>
            <w:tcW w:w="709" w:type="dxa"/>
            <w:tcBorders>
              <w:top w:val="single" w:sz="4" w:space="0" w:color="auto"/>
              <w:left w:val="single" w:sz="4" w:space="0" w:color="auto"/>
              <w:bottom w:val="single" w:sz="4" w:space="0" w:color="auto"/>
              <w:right w:val="single" w:sz="4" w:space="0" w:color="auto"/>
            </w:tcBorders>
            <w:hideMark/>
          </w:tcPr>
          <w:p w14:paraId="0AFF26F4" w14:textId="77777777" w:rsidR="00067F3B" w:rsidRPr="00625324" w:rsidRDefault="00067F3B" w:rsidP="008F5812">
            <w:pPr>
              <w:pStyle w:val="TAC"/>
            </w:pPr>
            <w:r w:rsidRPr="00625324">
              <w:t>11</w:t>
            </w:r>
          </w:p>
        </w:tc>
        <w:tc>
          <w:tcPr>
            <w:tcW w:w="851" w:type="dxa"/>
            <w:tcBorders>
              <w:top w:val="single" w:sz="4" w:space="0" w:color="auto"/>
              <w:left w:val="single" w:sz="4" w:space="0" w:color="auto"/>
              <w:bottom w:val="single" w:sz="4" w:space="0" w:color="auto"/>
              <w:right w:val="single" w:sz="4" w:space="0" w:color="auto"/>
            </w:tcBorders>
            <w:hideMark/>
          </w:tcPr>
          <w:p w14:paraId="79860DC4" w14:textId="77777777" w:rsidR="00067F3B" w:rsidRPr="00625324" w:rsidRDefault="00067F3B" w:rsidP="008F5812">
            <w:pPr>
              <w:pStyle w:val="TAC"/>
            </w:pPr>
            <w:r w:rsidRPr="00625324">
              <w:t>1</w:t>
            </w:r>
          </w:p>
        </w:tc>
        <w:tc>
          <w:tcPr>
            <w:tcW w:w="850" w:type="dxa"/>
            <w:tcBorders>
              <w:top w:val="single" w:sz="4" w:space="0" w:color="auto"/>
              <w:left w:val="single" w:sz="4" w:space="0" w:color="auto"/>
              <w:bottom w:val="single" w:sz="4" w:space="0" w:color="auto"/>
              <w:right w:val="single" w:sz="4" w:space="0" w:color="auto"/>
            </w:tcBorders>
            <w:hideMark/>
          </w:tcPr>
          <w:p w14:paraId="26CB2213" w14:textId="77777777" w:rsidR="00067F3B" w:rsidRPr="00625324" w:rsidRDefault="00067F3B" w:rsidP="008F5812">
            <w:pPr>
              <w:pStyle w:val="TAC"/>
            </w:pPr>
            <w:r w:rsidRPr="00625324">
              <w:t>1 (4)</w:t>
            </w:r>
          </w:p>
        </w:tc>
        <w:tc>
          <w:tcPr>
            <w:tcW w:w="992" w:type="dxa"/>
            <w:tcBorders>
              <w:top w:val="single" w:sz="4" w:space="0" w:color="auto"/>
              <w:left w:val="single" w:sz="4" w:space="0" w:color="auto"/>
              <w:bottom w:val="single" w:sz="4" w:space="0" w:color="auto"/>
              <w:right w:val="single" w:sz="4" w:space="0" w:color="auto"/>
            </w:tcBorders>
            <w:hideMark/>
          </w:tcPr>
          <w:p w14:paraId="59E6EEC5" w14:textId="77777777" w:rsidR="00067F3B" w:rsidRPr="00625324" w:rsidRDefault="00067F3B" w:rsidP="008F5812">
            <w:pPr>
              <w:pStyle w:val="TAC"/>
            </w:pPr>
            <w:r w:rsidRPr="00625324">
              <w:t>1018</w:t>
            </w:r>
          </w:p>
        </w:tc>
      </w:tr>
      <w:tr w:rsidR="00067F3B" w:rsidRPr="00625324" w14:paraId="7CDAF90D" w14:textId="77777777" w:rsidTr="008F5812">
        <w:tc>
          <w:tcPr>
            <w:tcW w:w="788" w:type="dxa"/>
            <w:tcBorders>
              <w:top w:val="single" w:sz="4" w:space="0" w:color="auto"/>
              <w:left w:val="single" w:sz="4" w:space="0" w:color="auto"/>
              <w:bottom w:val="nil"/>
              <w:right w:val="single" w:sz="4" w:space="0" w:color="auto"/>
            </w:tcBorders>
            <w:hideMark/>
          </w:tcPr>
          <w:p w14:paraId="6A625FC9" w14:textId="77777777" w:rsidR="00067F3B" w:rsidRPr="00625324" w:rsidRDefault="00067F3B" w:rsidP="008F5812">
            <w:pPr>
              <w:pStyle w:val="TAC"/>
            </w:pPr>
            <w:r w:rsidRPr="00625324">
              <w:t>100</w:t>
            </w:r>
          </w:p>
        </w:tc>
        <w:tc>
          <w:tcPr>
            <w:tcW w:w="849" w:type="dxa"/>
            <w:tcBorders>
              <w:top w:val="single" w:sz="4" w:space="0" w:color="auto"/>
              <w:left w:val="single" w:sz="4" w:space="0" w:color="auto"/>
              <w:bottom w:val="nil"/>
              <w:right w:val="single" w:sz="4" w:space="0" w:color="auto"/>
            </w:tcBorders>
            <w:hideMark/>
          </w:tcPr>
          <w:p w14:paraId="5B019A34" w14:textId="77777777" w:rsidR="00067F3B" w:rsidRPr="00625324" w:rsidRDefault="00067F3B" w:rsidP="008F5812">
            <w:pPr>
              <w:pStyle w:val="TAC"/>
            </w:pPr>
            <w:r w:rsidRPr="00625324">
              <w:t>66</w:t>
            </w:r>
          </w:p>
        </w:tc>
        <w:tc>
          <w:tcPr>
            <w:tcW w:w="1133" w:type="dxa"/>
            <w:tcBorders>
              <w:top w:val="single" w:sz="4" w:space="0" w:color="auto"/>
              <w:left w:val="single" w:sz="4" w:space="0" w:color="auto"/>
              <w:bottom w:val="nil"/>
              <w:right w:val="single" w:sz="4" w:space="0" w:color="auto"/>
            </w:tcBorders>
            <w:hideMark/>
          </w:tcPr>
          <w:p w14:paraId="6785A437" w14:textId="77777777" w:rsidR="00067F3B" w:rsidRPr="00625324" w:rsidRDefault="00067F3B" w:rsidP="008F5812">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14:paraId="0CF9BE55" w14:textId="77777777" w:rsidR="00067F3B" w:rsidRPr="00625324" w:rsidRDefault="00067F3B" w:rsidP="008F5812">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14:paraId="64076904" w14:textId="77777777" w:rsidR="00067F3B" w:rsidRPr="00625324" w:rsidRDefault="00067F3B" w:rsidP="008F5812">
            <w:pPr>
              <w:pStyle w:val="TAC"/>
            </w:pPr>
            <w:r w:rsidRPr="00625324">
              <w:t>37050</w:t>
            </w:r>
          </w:p>
        </w:tc>
        <w:tc>
          <w:tcPr>
            <w:tcW w:w="992" w:type="dxa"/>
            <w:tcBorders>
              <w:top w:val="single" w:sz="4" w:space="0" w:color="auto"/>
              <w:left w:val="single" w:sz="4" w:space="0" w:color="auto"/>
              <w:bottom w:val="single" w:sz="4" w:space="0" w:color="auto"/>
              <w:right w:val="single" w:sz="4" w:space="0" w:color="auto"/>
            </w:tcBorders>
            <w:hideMark/>
          </w:tcPr>
          <w:p w14:paraId="0B54A9C1" w14:textId="77777777" w:rsidR="00067F3B" w:rsidRPr="00625324" w:rsidRDefault="00067F3B" w:rsidP="008F5812">
            <w:pPr>
              <w:pStyle w:val="TAC"/>
            </w:pPr>
            <w:r w:rsidRPr="00625324">
              <w:t>2229999</w:t>
            </w:r>
          </w:p>
        </w:tc>
        <w:tc>
          <w:tcPr>
            <w:tcW w:w="993" w:type="dxa"/>
            <w:tcBorders>
              <w:top w:val="single" w:sz="4" w:space="0" w:color="auto"/>
              <w:left w:val="single" w:sz="4" w:space="0" w:color="auto"/>
              <w:bottom w:val="single" w:sz="4" w:space="0" w:color="auto"/>
              <w:right w:val="single" w:sz="4" w:space="0" w:color="auto"/>
            </w:tcBorders>
            <w:hideMark/>
          </w:tcPr>
          <w:p w14:paraId="4A0108C9" w14:textId="77777777" w:rsidR="00067F3B" w:rsidRPr="00625324" w:rsidRDefault="00067F3B" w:rsidP="008F5812">
            <w:pPr>
              <w:pStyle w:val="TAC"/>
            </w:pPr>
            <w:r w:rsidRPr="00625324">
              <w:t>37002.48</w:t>
            </w:r>
          </w:p>
        </w:tc>
        <w:tc>
          <w:tcPr>
            <w:tcW w:w="992" w:type="dxa"/>
            <w:tcBorders>
              <w:top w:val="single" w:sz="4" w:space="0" w:color="auto"/>
              <w:left w:val="single" w:sz="4" w:space="0" w:color="auto"/>
              <w:bottom w:val="single" w:sz="4" w:space="0" w:color="auto"/>
              <w:right w:val="single" w:sz="4" w:space="0" w:color="auto"/>
            </w:tcBorders>
            <w:hideMark/>
          </w:tcPr>
          <w:p w14:paraId="24BADF49" w14:textId="77777777" w:rsidR="00067F3B" w:rsidRPr="00625324" w:rsidRDefault="00067F3B" w:rsidP="008F5812">
            <w:pPr>
              <w:pStyle w:val="TAC"/>
            </w:pPr>
            <w:r w:rsidRPr="00625324">
              <w:t>2229207</w:t>
            </w:r>
          </w:p>
        </w:tc>
        <w:tc>
          <w:tcPr>
            <w:tcW w:w="992" w:type="dxa"/>
            <w:tcBorders>
              <w:top w:val="single" w:sz="4" w:space="0" w:color="auto"/>
              <w:left w:val="single" w:sz="4" w:space="0" w:color="auto"/>
              <w:bottom w:val="single" w:sz="4" w:space="0" w:color="auto"/>
              <w:right w:val="single" w:sz="4" w:space="0" w:color="auto"/>
            </w:tcBorders>
            <w:hideMark/>
          </w:tcPr>
          <w:p w14:paraId="3014CC50" w14:textId="77777777" w:rsidR="00067F3B" w:rsidRPr="00625324" w:rsidRDefault="00067F3B" w:rsidP="008F5812">
            <w:pPr>
              <w:pStyle w:val="TAC"/>
            </w:pPr>
            <w:r w:rsidRPr="00625324">
              <w:t>0</w:t>
            </w:r>
          </w:p>
        </w:tc>
        <w:tc>
          <w:tcPr>
            <w:tcW w:w="851" w:type="dxa"/>
            <w:tcBorders>
              <w:top w:val="single" w:sz="4" w:space="0" w:color="auto"/>
              <w:left w:val="single" w:sz="4" w:space="0" w:color="auto"/>
              <w:bottom w:val="nil"/>
              <w:right w:val="single" w:sz="4" w:space="0" w:color="auto"/>
            </w:tcBorders>
            <w:hideMark/>
          </w:tcPr>
          <w:p w14:paraId="28EED5E8" w14:textId="77777777" w:rsidR="00067F3B" w:rsidRPr="00625324" w:rsidRDefault="00067F3B" w:rsidP="008F5812">
            <w:pPr>
              <w:pStyle w:val="TAC"/>
            </w:pPr>
            <w:r w:rsidRPr="00625324">
              <w:t>120</w:t>
            </w:r>
          </w:p>
        </w:tc>
        <w:tc>
          <w:tcPr>
            <w:tcW w:w="850" w:type="dxa"/>
            <w:tcBorders>
              <w:top w:val="single" w:sz="4" w:space="0" w:color="auto"/>
              <w:left w:val="single" w:sz="4" w:space="0" w:color="auto"/>
              <w:bottom w:val="single" w:sz="4" w:space="0" w:color="auto"/>
              <w:right w:val="single" w:sz="4" w:space="0" w:color="auto"/>
            </w:tcBorders>
            <w:hideMark/>
          </w:tcPr>
          <w:p w14:paraId="6D90EBA3" w14:textId="77777777" w:rsidR="00067F3B" w:rsidRPr="00625324" w:rsidRDefault="00067F3B" w:rsidP="008F5812">
            <w:pPr>
              <w:pStyle w:val="TAC"/>
            </w:pPr>
            <w:r w:rsidRPr="00625324">
              <w:t>22995</w:t>
            </w:r>
          </w:p>
        </w:tc>
        <w:tc>
          <w:tcPr>
            <w:tcW w:w="992" w:type="dxa"/>
            <w:tcBorders>
              <w:top w:val="single" w:sz="4" w:space="0" w:color="auto"/>
              <w:left w:val="single" w:sz="4" w:space="0" w:color="auto"/>
              <w:bottom w:val="single" w:sz="4" w:space="0" w:color="auto"/>
              <w:right w:val="single" w:sz="4" w:space="0" w:color="auto"/>
            </w:tcBorders>
            <w:hideMark/>
          </w:tcPr>
          <w:p w14:paraId="6BACBB8E" w14:textId="77777777" w:rsidR="00067F3B" w:rsidRPr="00625324" w:rsidRDefault="00067F3B" w:rsidP="008F5812">
            <w:pPr>
              <w:pStyle w:val="TAC"/>
            </w:pPr>
            <w:r w:rsidRPr="00625324">
              <w:t>2229499</w:t>
            </w:r>
          </w:p>
        </w:tc>
        <w:tc>
          <w:tcPr>
            <w:tcW w:w="709" w:type="dxa"/>
            <w:tcBorders>
              <w:top w:val="single" w:sz="4" w:space="0" w:color="auto"/>
              <w:left w:val="single" w:sz="4" w:space="0" w:color="auto"/>
              <w:bottom w:val="single" w:sz="4" w:space="0" w:color="auto"/>
              <w:right w:val="single" w:sz="4" w:space="0" w:color="auto"/>
            </w:tcBorders>
            <w:hideMark/>
          </w:tcPr>
          <w:p w14:paraId="5CA433CA" w14:textId="77777777" w:rsidR="00067F3B" w:rsidRPr="00625324" w:rsidRDefault="00067F3B" w:rsidP="008F5812">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hideMark/>
          </w:tcPr>
          <w:p w14:paraId="2263BA4E" w14:textId="77777777" w:rsidR="00067F3B" w:rsidRPr="00625324" w:rsidRDefault="00067F3B" w:rsidP="008F5812">
            <w:pPr>
              <w:pStyle w:val="TAC"/>
            </w:pPr>
            <w:r w:rsidRPr="00625324">
              <w:t>2</w:t>
            </w:r>
          </w:p>
        </w:tc>
        <w:tc>
          <w:tcPr>
            <w:tcW w:w="850" w:type="dxa"/>
            <w:tcBorders>
              <w:top w:val="single" w:sz="4" w:space="0" w:color="auto"/>
              <w:left w:val="single" w:sz="4" w:space="0" w:color="auto"/>
              <w:bottom w:val="single" w:sz="4" w:space="0" w:color="auto"/>
              <w:right w:val="single" w:sz="4" w:space="0" w:color="auto"/>
            </w:tcBorders>
            <w:hideMark/>
          </w:tcPr>
          <w:p w14:paraId="66EF07B8" w14:textId="77777777" w:rsidR="00067F3B" w:rsidRPr="00625324" w:rsidRDefault="00067F3B" w:rsidP="008F5812">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hideMark/>
          </w:tcPr>
          <w:p w14:paraId="7B07FF52" w14:textId="77777777" w:rsidR="00067F3B" w:rsidRPr="00625324" w:rsidRDefault="00067F3B" w:rsidP="008F5812">
            <w:pPr>
              <w:pStyle w:val="TAC"/>
            </w:pPr>
            <w:r w:rsidRPr="00625324">
              <w:t>4</w:t>
            </w:r>
          </w:p>
        </w:tc>
      </w:tr>
      <w:tr w:rsidR="00067F3B" w:rsidRPr="00625324" w14:paraId="5A387024" w14:textId="77777777" w:rsidTr="008F5812">
        <w:tc>
          <w:tcPr>
            <w:tcW w:w="788" w:type="dxa"/>
            <w:tcBorders>
              <w:top w:val="nil"/>
              <w:left w:val="single" w:sz="4" w:space="0" w:color="auto"/>
              <w:bottom w:val="nil"/>
              <w:right w:val="single" w:sz="4" w:space="0" w:color="auto"/>
            </w:tcBorders>
          </w:tcPr>
          <w:p w14:paraId="7791691F" w14:textId="77777777" w:rsidR="00067F3B" w:rsidRPr="00625324" w:rsidRDefault="00067F3B" w:rsidP="008F5812">
            <w:pPr>
              <w:pStyle w:val="TAC"/>
            </w:pPr>
          </w:p>
        </w:tc>
        <w:tc>
          <w:tcPr>
            <w:tcW w:w="849" w:type="dxa"/>
            <w:tcBorders>
              <w:top w:val="nil"/>
              <w:left w:val="single" w:sz="4" w:space="0" w:color="auto"/>
              <w:bottom w:val="nil"/>
              <w:right w:val="single" w:sz="4" w:space="0" w:color="auto"/>
            </w:tcBorders>
          </w:tcPr>
          <w:p w14:paraId="207ABEC7" w14:textId="77777777" w:rsidR="00067F3B" w:rsidRPr="00625324" w:rsidRDefault="00067F3B" w:rsidP="008F5812">
            <w:pPr>
              <w:pStyle w:val="TAC"/>
            </w:pPr>
          </w:p>
        </w:tc>
        <w:tc>
          <w:tcPr>
            <w:tcW w:w="1133" w:type="dxa"/>
            <w:tcBorders>
              <w:top w:val="nil"/>
              <w:left w:val="single" w:sz="4" w:space="0" w:color="auto"/>
              <w:bottom w:val="nil"/>
              <w:right w:val="single" w:sz="4" w:space="0" w:color="auto"/>
            </w:tcBorders>
            <w:hideMark/>
          </w:tcPr>
          <w:p w14:paraId="1FF59D28" w14:textId="77777777" w:rsidR="00067F3B" w:rsidRPr="00625324" w:rsidRDefault="00067F3B" w:rsidP="008F5812">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14:paraId="2C9AB83C" w14:textId="77777777" w:rsidR="00067F3B" w:rsidRPr="00625324" w:rsidRDefault="00067F3B" w:rsidP="008F5812">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14:paraId="469AB22F" w14:textId="77777777" w:rsidR="00067F3B" w:rsidRPr="00625324" w:rsidRDefault="00067F3B" w:rsidP="008F5812">
            <w:pPr>
              <w:pStyle w:val="TAC"/>
            </w:pPr>
            <w:r w:rsidRPr="00625324">
              <w:t>38499.96</w:t>
            </w:r>
          </w:p>
        </w:tc>
        <w:tc>
          <w:tcPr>
            <w:tcW w:w="992" w:type="dxa"/>
            <w:tcBorders>
              <w:top w:val="single" w:sz="4" w:space="0" w:color="auto"/>
              <w:left w:val="single" w:sz="4" w:space="0" w:color="auto"/>
              <w:bottom w:val="single" w:sz="4" w:space="0" w:color="auto"/>
              <w:right w:val="single" w:sz="4" w:space="0" w:color="auto"/>
            </w:tcBorders>
            <w:hideMark/>
          </w:tcPr>
          <w:p w14:paraId="37B28D7E" w14:textId="77777777" w:rsidR="00067F3B" w:rsidRPr="00625324" w:rsidRDefault="00067F3B" w:rsidP="008F5812">
            <w:pPr>
              <w:pStyle w:val="TAC"/>
            </w:pPr>
            <w:r w:rsidRPr="00625324">
              <w:t>2254165</w:t>
            </w:r>
          </w:p>
        </w:tc>
        <w:tc>
          <w:tcPr>
            <w:tcW w:w="993" w:type="dxa"/>
            <w:tcBorders>
              <w:top w:val="single" w:sz="4" w:space="0" w:color="auto"/>
              <w:left w:val="single" w:sz="4" w:space="0" w:color="auto"/>
              <w:bottom w:val="single" w:sz="4" w:space="0" w:color="auto"/>
              <w:right w:val="single" w:sz="4" w:space="0" w:color="auto"/>
            </w:tcBorders>
            <w:hideMark/>
          </w:tcPr>
          <w:p w14:paraId="57EADB23" w14:textId="77777777" w:rsidR="00067F3B" w:rsidRPr="00625324" w:rsidRDefault="00067F3B" w:rsidP="008F5812">
            <w:pPr>
              <w:pStyle w:val="TAC"/>
            </w:pPr>
            <w:r w:rsidRPr="00625324">
              <w:t>38305.56</w:t>
            </w:r>
          </w:p>
        </w:tc>
        <w:tc>
          <w:tcPr>
            <w:tcW w:w="992" w:type="dxa"/>
            <w:tcBorders>
              <w:top w:val="single" w:sz="4" w:space="0" w:color="auto"/>
              <w:left w:val="single" w:sz="4" w:space="0" w:color="auto"/>
              <w:bottom w:val="single" w:sz="4" w:space="0" w:color="auto"/>
              <w:right w:val="single" w:sz="4" w:space="0" w:color="auto"/>
            </w:tcBorders>
            <w:hideMark/>
          </w:tcPr>
          <w:p w14:paraId="67E5A8AD" w14:textId="77777777" w:rsidR="00067F3B" w:rsidRPr="00625324" w:rsidRDefault="00067F3B" w:rsidP="008F5812">
            <w:pPr>
              <w:pStyle w:val="TAC"/>
            </w:pPr>
            <w:r w:rsidRPr="00625324">
              <w:t>2250925</w:t>
            </w:r>
          </w:p>
        </w:tc>
        <w:tc>
          <w:tcPr>
            <w:tcW w:w="992" w:type="dxa"/>
            <w:tcBorders>
              <w:top w:val="single" w:sz="4" w:space="0" w:color="auto"/>
              <w:left w:val="single" w:sz="4" w:space="0" w:color="auto"/>
              <w:bottom w:val="single" w:sz="4" w:space="0" w:color="auto"/>
              <w:right w:val="single" w:sz="4" w:space="0" w:color="auto"/>
            </w:tcBorders>
            <w:hideMark/>
          </w:tcPr>
          <w:p w14:paraId="7084E251" w14:textId="77777777" w:rsidR="00067F3B" w:rsidRPr="00625324" w:rsidRDefault="00067F3B" w:rsidP="008F5812">
            <w:pPr>
              <w:pStyle w:val="TAC"/>
            </w:pPr>
            <w:r w:rsidRPr="00625324">
              <w:t>102</w:t>
            </w:r>
          </w:p>
        </w:tc>
        <w:tc>
          <w:tcPr>
            <w:tcW w:w="851" w:type="dxa"/>
            <w:tcBorders>
              <w:top w:val="nil"/>
              <w:left w:val="single" w:sz="4" w:space="0" w:color="auto"/>
              <w:bottom w:val="nil"/>
              <w:right w:val="single" w:sz="4" w:space="0" w:color="auto"/>
            </w:tcBorders>
          </w:tcPr>
          <w:p w14:paraId="34EB25BA"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C13246A" w14:textId="77777777" w:rsidR="00067F3B" w:rsidRPr="00625324" w:rsidRDefault="00067F3B" w:rsidP="008F5812">
            <w:pPr>
              <w:pStyle w:val="TAC"/>
            </w:pPr>
            <w:r w:rsidRPr="00625324">
              <w:t>23079</w:t>
            </w:r>
          </w:p>
        </w:tc>
        <w:tc>
          <w:tcPr>
            <w:tcW w:w="992" w:type="dxa"/>
            <w:tcBorders>
              <w:top w:val="single" w:sz="4" w:space="0" w:color="auto"/>
              <w:left w:val="single" w:sz="4" w:space="0" w:color="auto"/>
              <w:bottom w:val="single" w:sz="4" w:space="0" w:color="auto"/>
              <w:right w:val="single" w:sz="4" w:space="0" w:color="auto"/>
            </w:tcBorders>
            <w:hideMark/>
          </w:tcPr>
          <w:p w14:paraId="4568DA2A" w14:textId="77777777" w:rsidR="00067F3B" w:rsidRPr="00625324" w:rsidRDefault="00067F3B" w:rsidP="008F5812">
            <w:pPr>
              <w:pStyle w:val="TAC"/>
            </w:pPr>
            <w:r w:rsidRPr="00625324">
              <w:t>2253691</w:t>
            </w:r>
          </w:p>
        </w:tc>
        <w:tc>
          <w:tcPr>
            <w:tcW w:w="709" w:type="dxa"/>
            <w:tcBorders>
              <w:top w:val="single" w:sz="4" w:space="0" w:color="auto"/>
              <w:left w:val="single" w:sz="4" w:space="0" w:color="auto"/>
              <w:bottom w:val="single" w:sz="4" w:space="0" w:color="auto"/>
              <w:right w:val="single" w:sz="4" w:space="0" w:color="auto"/>
            </w:tcBorders>
            <w:hideMark/>
          </w:tcPr>
          <w:p w14:paraId="6286470F" w14:textId="77777777" w:rsidR="00067F3B" w:rsidRPr="00625324" w:rsidRDefault="00067F3B" w:rsidP="008F5812">
            <w:pPr>
              <w:pStyle w:val="TAC"/>
            </w:pPr>
            <w:r w:rsidRPr="00625324">
              <w:t>3</w:t>
            </w:r>
          </w:p>
        </w:tc>
        <w:tc>
          <w:tcPr>
            <w:tcW w:w="851" w:type="dxa"/>
            <w:tcBorders>
              <w:top w:val="single" w:sz="4" w:space="0" w:color="auto"/>
              <w:left w:val="single" w:sz="4" w:space="0" w:color="auto"/>
              <w:bottom w:val="single" w:sz="4" w:space="0" w:color="auto"/>
              <w:right w:val="single" w:sz="4" w:space="0" w:color="auto"/>
            </w:tcBorders>
            <w:hideMark/>
          </w:tcPr>
          <w:p w14:paraId="5461076E" w14:textId="77777777" w:rsidR="00067F3B" w:rsidRPr="00625324" w:rsidRDefault="00067F3B" w:rsidP="008F5812">
            <w:pPr>
              <w:pStyle w:val="TAC"/>
            </w:pPr>
            <w:r w:rsidRPr="00625324">
              <w:t>3</w:t>
            </w:r>
          </w:p>
        </w:tc>
        <w:tc>
          <w:tcPr>
            <w:tcW w:w="850" w:type="dxa"/>
            <w:tcBorders>
              <w:top w:val="single" w:sz="4" w:space="0" w:color="auto"/>
              <w:left w:val="single" w:sz="4" w:space="0" w:color="auto"/>
              <w:bottom w:val="single" w:sz="4" w:space="0" w:color="auto"/>
              <w:right w:val="single" w:sz="4" w:space="0" w:color="auto"/>
            </w:tcBorders>
            <w:hideMark/>
          </w:tcPr>
          <w:p w14:paraId="2966DFE7" w14:textId="77777777" w:rsidR="00067F3B" w:rsidRPr="00625324" w:rsidRDefault="00067F3B" w:rsidP="008F5812">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hideMark/>
          </w:tcPr>
          <w:p w14:paraId="6AA86BB2" w14:textId="77777777" w:rsidR="00067F3B" w:rsidRPr="00625324" w:rsidRDefault="00067F3B" w:rsidP="008F5812">
            <w:pPr>
              <w:pStyle w:val="TAC"/>
            </w:pPr>
            <w:r w:rsidRPr="00625324">
              <w:t>210</w:t>
            </w:r>
          </w:p>
        </w:tc>
      </w:tr>
      <w:tr w:rsidR="00067F3B" w:rsidRPr="00625324" w14:paraId="4ECD8389" w14:textId="77777777" w:rsidTr="008F5812">
        <w:tc>
          <w:tcPr>
            <w:tcW w:w="788" w:type="dxa"/>
            <w:tcBorders>
              <w:top w:val="nil"/>
              <w:left w:val="single" w:sz="4" w:space="0" w:color="auto"/>
              <w:bottom w:val="nil"/>
              <w:right w:val="single" w:sz="4" w:space="0" w:color="auto"/>
            </w:tcBorders>
          </w:tcPr>
          <w:p w14:paraId="4233052C" w14:textId="77777777" w:rsidR="00067F3B" w:rsidRPr="00625324" w:rsidRDefault="00067F3B" w:rsidP="008F5812">
            <w:pPr>
              <w:pStyle w:val="TAC"/>
            </w:pPr>
          </w:p>
        </w:tc>
        <w:tc>
          <w:tcPr>
            <w:tcW w:w="849" w:type="dxa"/>
            <w:tcBorders>
              <w:top w:val="nil"/>
              <w:left w:val="single" w:sz="4" w:space="0" w:color="auto"/>
              <w:bottom w:val="nil"/>
              <w:right w:val="single" w:sz="4" w:space="0" w:color="auto"/>
            </w:tcBorders>
          </w:tcPr>
          <w:p w14:paraId="3A5A38A2" w14:textId="77777777" w:rsidR="00067F3B" w:rsidRPr="00625324" w:rsidRDefault="00067F3B" w:rsidP="008F5812">
            <w:pPr>
              <w:pStyle w:val="TAC"/>
            </w:pPr>
          </w:p>
        </w:tc>
        <w:tc>
          <w:tcPr>
            <w:tcW w:w="1133" w:type="dxa"/>
            <w:tcBorders>
              <w:top w:val="nil"/>
              <w:left w:val="single" w:sz="4" w:space="0" w:color="auto"/>
              <w:bottom w:val="single" w:sz="4" w:space="0" w:color="auto"/>
              <w:right w:val="single" w:sz="4" w:space="0" w:color="auto"/>
            </w:tcBorders>
            <w:hideMark/>
          </w:tcPr>
          <w:p w14:paraId="323B7BEA" w14:textId="77777777" w:rsidR="00067F3B" w:rsidRPr="00625324" w:rsidRDefault="00067F3B" w:rsidP="008F5812">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14:paraId="2F0D8A6A" w14:textId="77777777" w:rsidR="00067F3B" w:rsidRPr="00625324" w:rsidRDefault="00067F3B" w:rsidP="008F5812">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14:paraId="3583C625" w14:textId="77777777" w:rsidR="00067F3B" w:rsidRPr="00625324" w:rsidRDefault="00067F3B" w:rsidP="008F5812">
            <w:pPr>
              <w:pStyle w:val="TAC"/>
            </w:pPr>
            <w:r w:rsidRPr="00625324">
              <w:t>39949.92</w:t>
            </w:r>
          </w:p>
        </w:tc>
        <w:tc>
          <w:tcPr>
            <w:tcW w:w="992" w:type="dxa"/>
            <w:tcBorders>
              <w:top w:val="single" w:sz="4" w:space="0" w:color="auto"/>
              <w:left w:val="single" w:sz="4" w:space="0" w:color="auto"/>
              <w:bottom w:val="single" w:sz="4" w:space="0" w:color="auto"/>
              <w:right w:val="single" w:sz="4" w:space="0" w:color="auto"/>
            </w:tcBorders>
            <w:hideMark/>
          </w:tcPr>
          <w:p w14:paraId="1B5557C7" w14:textId="77777777" w:rsidR="00067F3B" w:rsidRPr="00625324" w:rsidRDefault="00067F3B" w:rsidP="008F5812">
            <w:pPr>
              <w:pStyle w:val="TAC"/>
            </w:pPr>
            <w:r w:rsidRPr="00625324">
              <w:t>2278331</w:t>
            </w:r>
          </w:p>
        </w:tc>
        <w:tc>
          <w:tcPr>
            <w:tcW w:w="993" w:type="dxa"/>
            <w:tcBorders>
              <w:top w:val="single" w:sz="4" w:space="0" w:color="auto"/>
              <w:left w:val="single" w:sz="4" w:space="0" w:color="auto"/>
              <w:bottom w:val="single" w:sz="4" w:space="0" w:color="auto"/>
              <w:right w:val="single" w:sz="4" w:space="0" w:color="auto"/>
            </w:tcBorders>
            <w:hideMark/>
          </w:tcPr>
          <w:p w14:paraId="34153B12" w14:textId="77777777" w:rsidR="00067F3B" w:rsidRPr="00625324" w:rsidRDefault="00067F3B" w:rsidP="008F5812">
            <w:pPr>
              <w:pStyle w:val="TAC"/>
            </w:pPr>
            <w:r w:rsidRPr="00625324">
              <w:t>39176.64</w:t>
            </w:r>
          </w:p>
        </w:tc>
        <w:tc>
          <w:tcPr>
            <w:tcW w:w="992" w:type="dxa"/>
            <w:tcBorders>
              <w:top w:val="single" w:sz="4" w:space="0" w:color="auto"/>
              <w:left w:val="single" w:sz="4" w:space="0" w:color="auto"/>
              <w:bottom w:val="single" w:sz="4" w:space="0" w:color="auto"/>
              <w:right w:val="single" w:sz="4" w:space="0" w:color="auto"/>
            </w:tcBorders>
            <w:hideMark/>
          </w:tcPr>
          <w:p w14:paraId="2D87E9D9" w14:textId="77777777" w:rsidR="00067F3B" w:rsidRPr="00625324" w:rsidRDefault="00067F3B" w:rsidP="008F5812">
            <w:pPr>
              <w:pStyle w:val="TAC"/>
            </w:pPr>
            <w:r w:rsidRPr="00625324">
              <w:t>2265443</w:t>
            </w:r>
          </w:p>
        </w:tc>
        <w:tc>
          <w:tcPr>
            <w:tcW w:w="992" w:type="dxa"/>
            <w:tcBorders>
              <w:top w:val="single" w:sz="4" w:space="0" w:color="auto"/>
              <w:left w:val="single" w:sz="4" w:space="0" w:color="auto"/>
              <w:bottom w:val="single" w:sz="4" w:space="0" w:color="auto"/>
              <w:right w:val="single" w:sz="4" w:space="0" w:color="auto"/>
            </w:tcBorders>
            <w:hideMark/>
          </w:tcPr>
          <w:p w14:paraId="5222E82C" w14:textId="77777777" w:rsidR="00067F3B" w:rsidRPr="00625324" w:rsidRDefault="00067F3B" w:rsidP="008F5812">
            <w:pPr>
              <w:pStyle w:val="TAC"/>
            </w:pPr>
            <w:r w:rsidRPr="00625324">
              <w:t>504</w:t>
            </w:r>
          </w:p>
        </w:tc>
        <w:tc>
          <w:tcPr>
            <w:tcW w:w="851" w:type="dxa"/>
            <w:tcBorders>
              <w:top w:val="nil"/>
              <w:left w:val="single" w:sz="4" w:space="0" w:color="auto"/>
              <w:bottom w:val="single" w:sz="4" w:space="0" w:color="auto"/>
              <w:right w:val="single" w:sz="4" w:space="0" w:color="auto"/>
            </w:tcBorders>
          </w:tcPr>
          <w:p w14:paraId="2031BE9F"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F6A9D0C" w14:textId="77777777" w:rsidR="00067F3B" w:rsidRPr="00625324" w:rsidRDefault="00067F3B" w:rsidP="008F5812">
            <w:pPr>
              <w:pStyle w:val="TAC"/>
            </w:pPr>
            <w:r w:rsidRPr="00625324">
              <w:t>23163</w:t>
            </w:r>
          </w:p>
        </w:tc>
        <w:tc>
          <w:tcPr>
            <w:tcW w:w="992" w:type="dxa"/>
            <w:tcBorders>
              <w:top w:val="single" w:sz="4" w:space="0" w:color="auto"/>
              <w:left w:val="single" w:sz="4" w:space="0" w:color="auto"/>
              <w:bottom w:val="single" w:sz="4" w:space="0" w:color="auto"/>
              <w:right w:val="single" w:sz="4" w:space="0" w:color="auto"/>
            </w:tcBorders>
            <w:hideMark/>
          </w:tcPr>
          <w:p w14:paraId="2817B38C" w14:textId="77777777" w:rsidR="00067F3B" w:rsidRPr="00625324" w:rsidRDefault="00067F3B" w:rsidP="008F5812">
            <w:pPr>
              <w:pStyle w:val="TAC"/>
            </w:pPr>
            <w:r w:rsidRPr="00625324">
              <w:t>2277883</w:t>
            </w:r>
          </w:p>
        </w:tc>
        <w:tc>
          <w:tcPr>
            <w:tcW w:w="709" w:type="dxa"/>
            <w:tcBorders>
              <w:top w:val="single" w:sz="4" w:space="0" w:color="auto"/>
              <w:left w:val="single" w:sz="4" w:space="0" w:color="auto"/>
              <w:bottom w:val="single" w:sz="4" w:space="0" w:color="auto"/>
              <w:right w:val="single" w:sz="4" w:space="0" w:color="auto"/>
            </w:tcBorders>
            <w:hideMark/>
          </w:tcPr>
          <w:p w14:paraId="304FC1B3" w14:textId="77777777" w:rsidR="00067F3B" w:rsidRPr="00625324" w:rsidRDefault="00067F3B" w:rsidP="008F5812">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hideMark/>
          </w:tcPr>
          <w:p w14:paraId="7EC6C092" w14:textId="77777777" w:rsidR="00067F3B" w:rsidRPr="00625324" w:rsidRDefault="00067F3B" w:rsidP="008F5812">
            <w:pPr>
              <w:pStyle w:val="TAC"/>
            </w:pPr>
            <w:r w:rsidRPr="00625324">
              <w:t>0</w:t>
            </w:r>
          </w:p>
        </w:tc>
        <w:tc>
          <w:tcPr>
            <w:tcW w:w="850" w:type="dxa"/>
            <w:tcBorders>
              <w:top w:val="single" w:sz="4" w:space="0" w:color="auto"/>
              <w:left w:val="single" w:sz="4" w:space="0" w:color="auto"/>
              <w:bottom w:val="single" w:sz="4" w:space="0" w:color="auto"/>
              <w:right w:val="single" w:sz="4" w:space="0" w:color="auto"/>
            </w:tcBorders>
            <w:hideMark/>
          </w:tcPr>
          <w:p w14:paraId="29D6AB5C" w14:textId="77777777" w:rsidR="00067F3B" w:rsidRPr="00625324" w:rsidRDefault="00067F3B" w:rsidP="008F5812">
            <w:pPr>
              <w:pStyle w:val="TAC"/>
            </w:pPr>
            <w:r w:rsidRPr="00625324">
              <w:t>1 (4)</w:t>
            </w:r>
          </w:p>
        </w:tc>
        <w:tc>
          <w:tcPr>
            <w:tcW w:w="992" w:type="dxa"/>
            <w:tcBorders>
              <w:top w:val="single" w:sz="4" w:space="0" w:color="auto"/>
              <w:left w:val="single" w:sz="4" w:space="0" w:color="auto"/>
              <w:bottom w:val="single" w:sz="4" w:space="0" w:color="auto"/>
              <w:right w:val="single" w:sz="4" w:space="0" w:color="auto"/>
            </w:tcBorders>
            <w:hideMark/>
          </w:tcPr>
          <w:p w14:paraId="2B78A7E3" w14:textId="77777777" w:rsidR="00067F3B" w:rsidRPr="00625324" w:rsidRDefault="00067F3B" w:rsidP="008F5812">
            <w:pPr>
              <w:pStyle w:val="TAC"/>
            </w:pPr>
            <w:r w:rsidRPr="00625324">
              <w:t>1016</w:t>
            </w:r>
          </w:p>
        </w:tc>
      </w:tr>
      <w:tr w:rsidR="00067F3B" w:rsidRPr="00625324" w14:paraId="7D048180" w14:textId="77777777" w:rsidTr="008F5812">
        <w:tc>
          <w:tcPr>
            <w:tcW w:w="788" w:type="dxa"/>
            <w:tcBorders>
              <w:top w:val="single" w:sz="4" w:space="0" w:color="auto"/>
              <w:left w:val="single" w:sz="4" w:space="0" w:color="auto"/>
              <w:bottom w:val="nil"/>
              <w:right w:val="single" w:sz="4" w:space="0" w:color="auto"/>
            </w:tcBorders>
            <w:hideMark/>
          </w:tcPr>
          <w:p w14:paraId="3D3BF0F7" w14:textId="77777777" w:rsidR="00067F3B" w:rsidRPr="00625324" w:rsidRDefault="00067F3B" w:rsidP="008F5812">
            <w:pPr>
              <w:pStyle w:val="TAC"/>
            </w:pPr>
            <w:r w:rsidRPr="00625324">
              <w:t>200</w:t>
            </w:r>
          </w:p>
        </w:tc>
        <w:tc>
          <w:tcPr>
            <w:tcW w:w="849" w:type="dxa"/>
            <w:tcBorders>
              <w:top w:val="single" w:sz="4" w:space="0" w:color="auto"/>
              <w:left w:val="single" w:sz="4" w:space="0" w:color="auto"/>
              <w:bottom w:val="nil"/>
              <w:right w:val="single" w:sz="4" w:space="0" w:color="auto"/>
            </w:tcBorders>
            <w:hideMark/>
          </w:tcPr>
          <w:p w14:paraId="3F981789" w14:textId="77777777" w:rsidR="00067F3B" w:rsidRPr="00625324" w:rsidRDefault="00067F3B" w:rsidP="008F5812">
            <w:pPr>
              <w:pStyle w:val="TAC"/>
            </w:pPr>
            <w:r w:rsidRPr="00625324">
              <w:t>132</w:t>
            </w:r>
          </w:p>
        </w:tc>
        <w:tc>
          <w:tcPr>
            <w:tcW w:w="1133" w:type="dxa"/>
            <w:tcBorders>
              <w:top w:val="single" w:sz="4" w:space="0" w:color="auto"/>
              <w:left w:val="single" w:sz="4" w:space="0" w:color="auto"/>
              <w:bottom w:val="nil"/>
              <w:right w:val="single" w:sz="4" w:space="0" w:color="auto"/>
            </w:tcBorders>
            <w:hideMark/>
          </w:tcPr>
          <w:p w14:paraId="48CBBA83" w14:textId="77777777" w:rsidR="00067F3B" w:rsidRPr="00625324" w:rsidRDefault="00067F3B" w:rsidP="008F5812">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14:paraId="4ABF01F7" w14:textId="77777777" w:rsidR="00067F3B" w:rsidRPr="00625324" w:rsidRDefault="00067F3B" w:rsidP="008F5812">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14:paraId="1CBB3A6C" w14:textId="77777777" w:rsidR="00067F3B" w:rsidRPr="00625324" w:rsidRDefault="00067F3B" w:rsidP="008F5812">
            <w:pPr>
              <w:pStyle w:val="TAC"/>
            </w:pPr>
            <w:r w:rsidRPr="00625324">
              <w:t>37100.04</w:t>
            </w:r>
          </w:p>
        </w:tc>
        <w:tc>
          <w:tcPr>
            <w:tcW w:w="992" w:type="dxa"/>
            <w:tcBorders>
              <w:top w:val="single" w:sz="4" w:space="0" w:color="auto"/>
              <w:left w:val="single" w:sz="4" w:space="0" w:color="auto"/>
              <w:bottom w:val="single" w:sz="4" w:space="0" w:color="auto"/>
              <w:right w:val="single" w:sz="4" w:space="0" w:color="auto"/>
            </w:tcBorders>
            <w:hideMark/>
          </w:tcPr>
          <w:p w14:paraId="55BD04F8" w14:textId="77777777" w:rsidR="00067F3B" w:rsidRPr="00625324" w:rsidRDefault="00067F3B" w:rsidP="008F5812">
            <w:pPr>
              <w:pStyle w:val="TAC"/>
            </w:pPr>
            <w:r w:rsidRPr="00625324">
              <w:t>2230833</w:t>
            </w:r>
          </w:p>
        </w:tc>
        <w:tc>
          <w:tcPr>
            <w:tcW w:w="993" w:type="dxa"/>
            <w:tcBorders>
              <w:top w:val="single" w:sz="4" w:space="0" w:color="auto"/>
              <w:left w:val="single" w:sz="4" w:space="0" w:color="auto"/>
              <w:bottom w:val="single" w:sz="4" w:space="0" w:color="auto"/>
              <w:right w:val="single" w:sz="4" w:space="0" w:color="auto"/>
            </w:tcBorders>
            <w:hideMark/>
          </w:tcPr>
          <w:p w14:paraId="4F747FBA" w14:textId="77777777" w:rsidR="00067F3B" w:rsidRPr="00625324" w:rsidRDefault="00067F3B" w:rsidP="008F5812">
            <w:pPr>
              <w:pStyle w:val="TAC"/>
            </w:pPr>
            <w:r w:rsidRPr="00625324">
              <w:t>37005</w:t>
            </w:r>
          </w:p>
        </w:tc>
        <w:tc>
          <w:tcPr>
            <w:tcW w:w="992" w:type="dxa"/>
            <w:tcBorders>
              <w:top w:val="single" w:sz="4" w:space="0" w:color="auto"/>
              <w:left w:val="single" w:sz="4" w:space="0" w:color="auto"/>
              <w:bottom w:val="single" w:sz="4" w:space="0" w:color="auto"/>
              <w:right w:val="single" w:sz="4" w:space="0" w:color="auto"/>
            </w:tcBorders>
            <w:hideMark/>
          </w:tcPr>
          <w:p w14:paraId="4354D00C" w14:textId="77777777" w:rsidR="00067F3B" w:rsidRPr="00625324" w:rsidRDefault="00067F3B" w:rsidP="008F5812">
            <w:pPr>
              <w:pStyle w:val="TAC"/>
            </w:pPr>
            <w:r w:rsidRPr="00625324">
              <w:t>2229249</w:t>
            </w:r>
          </w:p>
        </w:tc>
        <w:tc>
          <w:tcPr>
            <w:tcW w:w="992" w:type="dxa"/>
            <w:tcBorders>
              <w:top w:val="single" w:sz="4" w:space="0" w:color="auto"/>
              <w:left w:val="single" w:sz="4" w:space="0" w:color="auto"/>
              <w:bottom w:val="single" w:sz="4" w:space="0" w:color="auto"/>
              <w:right w:val="single" w:sz="4" w:space="0" w:color="auto"/>
            </w:tcBorders>
            <w:hideMark/>
          </w:tcPr>
          <w:p w14:paraId="27BE2F28" w14:textId="77777777" w:rsidR="00067F3B" w:rsidRPr="00625324" w:rsidRDefault="00067F3B" w:rsidP="008F5812">
            <w:pPr>
              <w:pStyle w:val="TAC"/>
            </w:pPr>
            <w:r w:rsidRPr="00625324">
              <w:t>0</w:t>
            </w:r>
          </w:p>
        </w:tc>
        <w:tc>
          <w:tcPr>
            <w:tcW w:w="851" w:type="dxa"/>
            <w:tcBorders>
              <w:top w:val="single" w:sz="4" w:space="0" w:color="auto"/>
              <w:left w:val="single" w:sz="4" w:space="0" w:color="auto"/>
              <w:bottom w:val="nil"/>
              <w:right w:val="single" w:sz="4" w:space="0" w:color="auto"/>
            </w:tcBorders>
            <w:hideMark/>
          </w:tcPr>
          <w:p w14:paraId="4623E05B" w14:textId="77777777" w:rsidR="00067F3B" w:rsidRPr="00625324" w:rsidRDefault="00067F3B" w:rsidP="008F5812">
            <w:pPr>
              <w:pStyle w:val="TAC"/>
            </w:pPr>
            <w:r w:rsidRPr="00625324">
              <w:t>120</w:t>
            </w:r>
          </w:p>
        </w:tc>
        <w:tc>
          <w:tcPr>
            <w:tcW w:w="850" w:type="dxa"/>
            <w:tcBorders>
              <w:top w:val="single" w:sz="4" w:space="0" w:color="auto"/>
              <w:left w:val="single" w:sz="4" w:space="0" w:color="auto"/>
              <w:bottom w:val="single" w:sz="4" w:space="0" w:color="auto"/>
              <w:right w:val="single" w:sz="4" w:space="0" w:color="auto"/>
            </w:tcBorders>
            <w:hideMark/>
          </w:tcPr>
          <w:p w14:paraId="6962E031" w14:textId="77777777" w:rsidR="00067F3B" w:rsidRPr="00625324" w:rsidRDefault="00067F3B" w:rsidP="008F5812">
            <w:pPr>
              <w:pStyle w:val="TAC"/>
            </w:pPr>
            <w:r w:rsidRPr="00625324">
              <w:t>22995</w:t>
            </w:r>
          </w:p>
        </w:tc>
        <w:tc>
          <w:tcPr>
            <w:tcW w:w="992" w:type="dxa"/>
            <w:tcBorders>
              <w:top w:val="single" w:sz="4" w:space="0" w:color="auto"/>
              <w:left w:val="single" w:sz="4" w:space="0" w:color="auto"/>
              <w:bottom w:val="single" w:sz="4" w:space="0" w:color="auto"/>
              <w:right w:val="single" w:sz="4" w:space="0" w:color="auto"/>
            </w:tcBorders>
            <w:hideMark/>
          </w:tcPr>
          <w:p w14:paraId="113FAF8A" w14:textId="77777777" w:rsidR="00067F3B" w:rsidRPr="00625324" w:rsidRDefault="00067F3B" w:rsidP="008F5812">
            <w:pPr>
              <w:pStyle w:val="TAC"/>
            </w:pPr>
            <w:r w:rsidRPr="00625324">
              <w:t>2229499</w:t>
            </w:r>
          </w:p>
        </w:tc>
        <w:tc>
          <w:tcPr>
            <w:tcW w:w="709" w:type="dxa"/>
            <w:tcBorders>
              <w:top w:val="single" w:sz="4" w:space="0" w:color="auto"/>
              <w:left w:val="single" w:sz="4" w:space="0" w:color="auto"/>
              <w:bottom w:val="single" w:sz="4" w:space="0" w:color="auto"/>
              <w:right w:val="single" w:sz="4" w:space="0" w:color="auto"/>
            </w:tcBorders>
            <w:hideMark/>
          </w:tcPr>
          <w:p w14:paraId="533DFEA6" w14:textId="77777777" w:rsidR="00067F3B" w:rsidRPr="00625324" w:rsidRDefault="00067F3B" w:rsidP="008F5812">
            <w:pPr>
              <w:pStyle w:val="TAC"/>
            </w:pPr>
            <w:r w:rsidRPr="00625324">
              <w:t>5</w:t>
            </w:r>
          </w:p>
        </w:tc>
        <w:tc>
          <w:tcPr>
            <w:tcW w:w="851" w:type="dxa"/>
            <w:tcBorders>
              <w:top w:val="single" w:sz="4" w:space="0" w:color="auto"/>
              <w:left w:val="single" w:sz="4" w:space="0" w:color="auto"/>
              <w:bottom w:val="single" w:sz="4" w:space="0" w:color="auto"/>
              <w:right w:val="single" w:sz="4" w:space="0" w:color="auto"/>
            </w:tcBorders>
            <w:hideMark/>
          </w:tcPr>
          <w:p w14:paraId="0C5F0504" w14:textId="77777777" w:rsidR="00067F3B" w:rsidRPr="00625324" w:rsidRDefault="00067F3B" w:rsidP="008F5812">
            <w:pPr>
              <w:pStyle w:val="TAC"/>
            </w:pPr>
            <w:r w:rsidRPr="00625324">
              <w:t>0</w:t>
            </w:r>
          </w:p>
        </w:tc>
        <w:tc>
          <w:tcPr>
            <w:tcW w:w="850" w:type="dxa"/>
            <w:tcBorders>
              <w:top w:val="single" w:sz="4" w:space="0" w:color="auto"/>
              <w:left w:val="single" w:sz="4" w:space="0" w:color="auto"/>
              <w:bottom w:val="single" w:sz="4" w:space="0" w:color="auto"/>
              <w:right w:val="single" w:sz="4" w:space="0" w:color="auto"/>
            </w:tcBorders>
            <w:hideMark/>
          </w:tcPr>
          <w:p w14:paraId="345034B5" w14:textId="77777777" w:rsidR="00067F3B" w:rsidRPr="00625324" w:rsidRDefault="00067F3B" w:rsidP="008F5812">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hideMark/>
          </w:tcPr>
          <w:p w14:paraId="0402DDD2" w14:textId="77777777" w:rsidR="00067F3B" w:rsidRPr="00625324" w:rsidRDefault="00067F3B" w:rsidP="008F5812">
            <w:pPr>
              <w:pStyle w:val="TAC"/>
            </w:pPr>
            <w:r w:rsidRPr="00625324">
              <w:t>0</w:t>
            </w:r>
          </w:p>
        </w:tc>
      </w:tr>
      <w:tr w:rsidR="00067F3B" w:rsidRPr="00625324" w14:paraId="7639ED77" w14:textId="77777777" w:rsidTr="008F5812">
        <w:tc>
          <w:tcPr>
            <w:tcW w:w="788" w:type="dxa"/>
            <w:tcBorders>
              <w:top w:val="nil"/>
              <w:left w:val="single" w:sz="4" w:space="0" w:color="auto"/>
              <w:bottom w:val="nil"/>
              <w:right w:val="single" w:sz="4" w:space="0" w:color="auto"/>
            </w:tcBorders>
          </w:tcPr>
          <w:p w14:paraId="30E8FEE4" w14:textId="77777777" w:rsidR="00067F3B" w:rsidRPr="00625324" w:rsidRDefault="00067F3B" w:rsidP="008F5812">
            <w:pPr>
              <w:pStyle w:val="TAC"/>
            </w:pPr>
          </w:p>
        </w:tc>
        <w:tc>
          <w:tcPr>
            <w:tcW w:w="849" w:type="dxa"/>
            <w:tcBorders>
              <w:top w:val="nil"/>
              <w:left w:val="single" w:sz="4" w:space="0" w:color="auto"/>
              <w:bottom w:val="nil"/>
              <w:right w:val="single" w:sz="4" w:space="0" w:color="auto"/>
            </w:tcBorders>
          </w:tcPr>
          <w:p w14:paraId="7587402D" w14:textId="77777777" w:rsidR="00067F3B" w:rsidRPr="00625324" w:rsidRDefault="00067F3B" w:rsidP="008F5812">
            <w:pPr>
              <w:pStyle w:val="TAC"/>
            </w:pPr>
          </w:p>
        </w:tc>
        <w:tc>
          <w:tcPr>
            <w:tcW w:w="1133" w:type="dxa"/>
            <w:tcBorders>
              <w:top w:val="nil"/>
              <w:left w:val="single" w:sz="4" w:space="0" w:color="auto"/>
              <w:bottom w:val="nil"/>
              <w:right w:val="single" w:sz="4" w:space="0" w:color="auto"/>
            </w:tcBorders>
            <w:hideMark/>
          </w:tcPr>
          <w:p w14:paraId="60B5E5E6" w14:textId="77777777" w:rsidR="00067F3B" w:rsidRPr="00625324" w:rsidRDefault="00067F3B" w:rsidP="008F5812">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14:paraId="3D418398" w14:textId="77777777" w:rsidR="00067F3B" w:rsidRPr="00625324" w:rsidRDefault="00067F3B" w:rsidP="008F5812">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14:paraId="15622C4C" w14:textId="77777777" w:rsidR="00067F3B" w:rsidRPr="00625324" w:rsidRDefault="00067F3B" w:rsidP="008F5812">
            <w:pPr>
              <w:pStyle w:val="TAC"/>
            </w:pPr>
            <w:r w:rsidRPr="00625324">
              <w:t>38499.96</w:t>
            </w:r>
          </w:p>
        </w:tc>
        <w:tc>
          <w:tcPr>
            <w:tcW w:w="992" w:type="dxa"/>
            <w:tcBorders>
              <w:top w:val="single" w:sz="4" w:space="0" w:color="auto"/>
              <w:left w:val="single" w:sz="4" w:space="0" w:color="auto"/>
              <w:bottom w:val="single" w:sz="4" w:space="0" w:color="auto"/>
              <w:right w:val="single" w:sz="4" w:space="0" w:color="auto"/>
            </w:tcBorders>
            <w:hideMark/>
          </w:tcPr>
          <w:p w14:paraId="724A1D6C" w14:textId="77777777" w:rsidR="00067F3B" w:rsidRPr="00625324" w:rsidRDefault="00067F3B" w:rsidP="008F5812">
            <w:pPr>
              <w:pStyle w:val="TAC"/>
            </w:pPr>
            <w:r w:rsidRPr="00625324">
              <w:t>2254165</w:t>
            </w:r>
          </w:p>
        </w:tc>
        <w:tc>
          <w:tcPr>
            <w:tcW w:w="993" w:type="dxa"/>
            <w:tcBorders>
              <w:top w:val="single" w:sz="4" w:space="0" w:color="auto"/>
              <w:left w:val="single" w:sz="4" w:space="0" w:color="auto"/>
              <w:bottom w:val="single" w:sz="4" w:space="0" w:color="auto"/>
              <w:right w:val="single" w:sz="4" w:space="0" w:color="auto"/>
            </w:tcBorders>
            <w:hideMark/>
          </w:tcPr>
          <w:p w14:paraId="2057B2D2" w14:textId="77777777" w:rsidR="00067F3B" w:rsidRPr="00625324" w:rsidRDefault="00067F3B" w:rsidP="008F5812">
            <w:pPr>
              <w:pStyle w:val="TAC"/>
            </w:pPr>
            <w:r w:rsidRPr="00625324">
              <w:t>38258.04</w:t>
            </w:r>
          </w:p>
        </w:tc>
        <w:tc>
          <w:tcPr>
            <w:tcW w:w="992" w:type="dxa"/>
            <w:tcBorders>
              <w:top w:val="single" w:sz="4" w:space="0" w:color="auto"/>
              <w:left w:val="single" w:sz="4" w:space="0" w:color="auto"/>
              <w:bottom w:val="single" w:sz="4" w:space="0" w:color="auto"/>
              <w:right w:val="single" w:sz="4" w:space="0" w:color="auto"/>
            </w:tcBorders>
            <w:hideMark/>
          </w:tcPr>
          <w:p w14:paraId="5F73DC0F" w14:textId="77777777" w:rsidR="00067F3B" w:rsidRPr="00625324" w:rsidRDefault="00067F3B" w:rsidP="008F5812">
            <w:pPr>
              <w:pStyle w:val="TAC"/>
            </w:pPr>
            <w:r w:rsidRPr="00625324">
              <w:t>2250133</w:t>
            </w:r>
          </w:p>
        </w:tc>
        <w:tc>
          <w:tcPr>
            <w:tcW w:w="992" w:type="dxa"/>
            <w:tcBorders>
              <w:top w:val="single" w:sz="4" w:space="0" w:color="auto"/>
              <w:left w:val="single" w:sz="4" w:space="0" w:color="auto"/>
              <w:bottom w:val="single" w:sz="4" w:space="0" w:color="auto"/>
              <w:right w:val="single" w:sz="4" w:space="0" w:color="auto"/>
            </w:tcBorders>
            <w:hideMark/>
          </w:tcPr>
          <w:p w14:paraId="7ACE0702" w14:textId="77777777" w:rsidR="00067F3B" w:rsidRPr="00625324" w:rsidRDefault="00067F3B" w:rsidP="008F5812">
            <w:pPr>
              <w:pStyle w:val="TAC"/>
            </w:pPr>
            <w:r w:rsidRPr="00625324">
              <w:t>102</w:t>
            </w:r>
          </w:p>
        </w:tc>
        <w:tc>
          <w:tcPr>
            <w:tcW w:w="851" w:type="dxa"/>
            <w:tcBorders>
              <w:top w:val="nil"/>
              <w:left w:val="single" w:sz="4" w:space="0" w:color="auto"/>
              <w:bottom w:val="nil"/>
              <w:right w:val="single" w:sz="4" w:space="0" w:color="auto"/>
            </w:tcBorders>
          </w:tcPr>
          <w:p w14:paraId="4CEFD694"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807D98A" w14:textId="77777777" w:rsidR="00067F3B" w:rsidRPr="00625324" w:rsidRDefault="00067F3B" w:rsidP="008F5812">
            <w:pPr>
              <w:pStyle w:val="TAC"/>
            </w:pPr>
            <w:r w:rsidRPr="00625324">
              <w:t>23076</w:t>
            </w:r>
          </w:p>
        </w:tc>
        <w:tc>
          <w:tcPr>
            <w:tcW w:w="992" w:type="dxa"/>
            <w:tcBorders>
              <w:top w:val="single" w:sz="4" w:space="0" w:color="auto"/>
              <w:left w:val="single" w:sz="4" w:space="0" w:color="auto"/>
              <w:bottom w:val="single" w:sz="4" w:space="0" w:color="auto"/>
              <w:right w:val="single" w:sz="4" w:space="0" w:color="auto"/>
            </w:tcBorders>
            <w:hideMark/>
          </w:tcPr>
          <w:p w14:paraId="50313A94" w14:textId="77777777" w:rsidR="00067F3B" w:rsidRPr="00625324" w:rsidRDefault="00067F3B" w:rsidP="008F5812">
            <w:pPr>
              <w:pStyle w:val="TAC"/>
            </w:pPr>
            <w:r w:rsidRPr="00625324">
              <w:t>2252827</w:t>
            </w:r>
          </w:p>
        </w:tc>
        <w:tc>
          <w:tcPr>
            <w:tcW w:w="709" w:type="dxa"/>
            <w:tcBorders>
              <w:top w:val="single" w:sz="4" w:space="0" w:color="auto"/>
              <w:left w:val="single" w:sz="4" w:space="0" w:color="auto"/>
              <w:bottom w:val="single" w:sz="4" w:space="0" w:color="auto"/>
              <w:right w:val="single" w:sz="4" w:space="0" w:color="auto"/>
            </w:tcBorders>
            <w:hideMark/>
          </w:tcPr>
          <w:p w14:paraId="0BA1297E" w14:textId="77777777" w:rsidR="00067F3B" w:rsidRPr="00625324" w:rsidRDefault="00067F3B" w:rsidP="008F5812">
            <w:pPr>
              <w:pStyle w:val="TAC"/>
            </w:pPr>
            <w:r w:rsidRPr="00625324">
              <w:t>3</w:t>
            </w:r>
          </w:p>
        </w:tc>
        <w:tc>
          <w:tcPr>
            <w:tcW w:w="851" w:type="dxa"/>
            <w:tcBorders>
              <w:top w:val="single" w:sz="4" w:space="0" w:color="auto"/>
              <w:left w:val="single" w:sz="4" w:space="0" w:color="auto"/>
              <w:bottom w:val="single" w:sz="4" w:space="0" w:color="auto"/>
              <w:right w:val="single" w:sz="4" w:space="0" w:color="auto"/>
            </w:tcBorders>
            <w:hideMark/>
          </w:tcPr>
          <w:p w14:paraId="40C18590" w14:textId="77777777" w:rsidR="00067F3B" w:rsidRPr="00625324" w:rsidRDefault="00067F3B" w:rsidP="008F5812">
            <w:pPr>
              <w:pStyle w:val="TAC"/>
            </w:pPr>
            <w:r w:rsidRPr="00625324">
              <w:t>0</w:t>
            </w:r>
          </w:p>
        </w:tc>
        <w:tc>
          <w:tcPr>
            <w:tcW w:w="850" w:type="dxa"/>
            <w:tcBorders>
              <w:top w:val="single" w:sz="4" w:space="0" w:color="auto"/>
              <w:left w:val="single" w:sz="4" w:space="0" w:color="auto"/>
              <w:bottom w:val="single" w:sz="4" w:space="0" w:color="auto"/>
              <w:right w:val="single" w:sz="4" w:space="0" w:color="auto"/>
            </w:tcBorders>
            <w:hideMark/>
          </w:tcPr>
          <w:p w14:paraId="5B2DC764" w14:textId="77777777" w:rsidR="00067F3B" w:rsidRPr="00625324" w:rsidRDefault="00067F3B" w:rsidP="008F5812">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hideMark/>
          </w:tcPr>
          <w:p w14:paraId="06473E9E" w14:textId="77777777" w:rsidR="00067F3B" w:rsidRPr="00625324" w:rsidRDefault="00067F3B" w:rsidP="008F5812">
            <w:pPr>
              <w:pStyle w:val="TAC"/>
            </w:pPr>
            <w:r w:rsidRPr="00625324">
              <w:t>204</w:t>
            </w:r>
          </w:p>
        </w:tc>
      </w:tr>
      <w:tr w:rsidR="00067F3B" w:rsidRPr="00625324" w14:paraId="188DB4DC" w14:textId="77777777" w:rsidTr="008F5812">
        <w:tc>
          <w:tcPr>
            <w:tcW w:w="788" w:type="dxa"/>
            <w:tcBorders>
              <w:top w:val="nil"/>
              <w:left w:val="single" w:sz="4" w:space="0" w:color="auto"/>
              <w:bottom w:val="nil"/>
              <w:right w:val="single" w:sz="4" w:space="0" w:color="auto"/>
            </w:tcBorders>
          </w:tcPr>
          <w:p w14:paraId="2757E5AB" w14:textId="77777777" w:rsidR="00067F3B" w:rsidRPr="00625324" w:rsidRDefault="00067F3B" w:rsidP="008F5812">
            <w:pPr>
              <w:pStyle w:val="TAC"/>
            </w:pPr>
          </w:p>
        </w:tc>
        <w:tc>
          <w:tcPr>
            <w:tcW w:w="849" w:type="dxa"/>
            <w:tcBorders>
              <w:top w:val="nil"/>
              <w:left w:val="single" w:sz="4" w:space="0" w:color="auto"/>
              <w:bottom w:val="nil"/>
              <w:right w:val="single" w:sz="4" w:space="0" w:color="auto"/>
            </w:tcBorders>
          </w:tcPr>
          <w:p w14:paraId="72129946" w14:textId="77777777" w:rsidR="00067F3B" w:rsidRPr="00625324" w:rsidRDefault="00067F3B" w:rsidP="008F5812">
            <w:pPr>
              <w:pStyle w:val="TAC"/>
            </w:pPr>
          </w:p>
        </w:tc>
        <w:tc>
          <w:tcPr>
            <w:tcW w:w="1133" w:type="dxa"/>
            <w:tcBorders>
              <w:top w:val="nil"/>
              <w:left w:val="single" w:sz="4" w:space="0" w:color="auto"/>
              <w:bottom w:val="single" w:sz="4" w:space="0" w:color="auto"/>
              <w:right w:val="single" w:sz="4" w:space="0" w:color="auto"/>
            </w:tcBorders>
            <w:hideMark/>
          </w:tcPr>
          <w:p w14:paraId="4E8F0F8F" w14:textId="77777777" w:rsidR="00067F3B" w:rsidRPr="00625324" w:rsidRDefault="00067F3B" w:rsidP="008F5812">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14:paraId="6154C7F9" w14:textId="77777777" w:rsidR="00067F3B" w:rsidRPr="00625324" w:rsidRDefault="00067F3B" w:rsidP="008F5812">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14:paraId="0C88924C" w14:textId="77777777" w:rsidR="00067F3B" w:rsidRPr="00625324" w:rsidRDefault="00067F3B" w:rsidP="008F5812">
            <w:pPr>
              <w:pStyle w:val="TAC"/>
            </w:pPr>
            <w:r w:rsidRPr="00625324">
              <w:t>39900</w:t>
            </w:r>
          </w:p>
        </w:tc>
        <w:tc>
          <w:tcPr>
            <w:tcW w:w="992" w:type="dxa"/>
            <w:tcBorders>
              <w:top w:val="single" w:sz="4" w:space="0" w:color="auto"/>
              <w:left w:val="single" w:sz="4" w:space="0" w:color="auto"/>
              <w:bottom w:val="single" w:sz="4" w:space="0" w:color="auto"/>
              <w:right w:val="single" w:sz="4" w:space="0" w:color="auto"/>
            </w:tcBorders>
            <w:hideMark/>
          </w:tcPr>
          <w:p w14:paraId="6E61243B" w14:textId="77777777" w:rsidR="00067F3B" w:rsidRPr="00625324" w:rsidRDefault="00067F3B" w:rsidP="008F5812">
            <w:pPr>
              <w:pStyle w:val="TAC"/>
            </w:pPr>
            <w:r w:rsidRPr="00625324">
              <w:t>2277499</w:t>
            </w:r>
          </w:p>
        </w:tc>
        <w:tc>
          <w:tcPr>
            <w:tcW w:w="993" w:type="dxa"/>
            <w:tcBorders>
              <w:top w:val="single" w:sz="4" w:space="0" w:color="auto"/>
              <w:left w:val="single" w:sz="4" w:space="0" w:color="auto"/>
              <w:bottom w:val="single" w:sz="4" w:space="0" w:color="auto"/>
              <w:right w:val="single" w:sz="4" w:space="0" w:color="auto"/>
            </w:tcBorders>
            <w:hideMark/>
          </w:tcPr>
          <w:p w14:paraId="1FB7D53C" w14:textId="77777777" w:rsidR="00067F3B" w:rsidRPr="00625324" w:rsidRDefault="00067F3B" w:rsidP="008F5812">
            <w:pPr>
              <w:pStyle w:val="TAC"/>
            </w:pPr>
            <w:r w:rsidRPr="00625324">
              <w:t>39079.2</w:t>
            </w:r>
          </w:p>
        </w:tc>
        <w:tc>
          <w:tcPr>
            <w:tcW w:w="992" w:type="dxa"/>
            <w:tcBorders>
              <w:top w:val="single" w:sz="4" w:space="0" w:color="auto"/>
              <w:left w:val="single" w:sz="4" w:space="0" w:color="auto"/>
              <w:bottom w:val="single" w:sz="4" w:space="0" w:color="auto"/>
              <w:right w:val="single" w:sz="4" w:space="0" w:color="auto"/>
            </w:tcBorders>
            <w:hideMark/>
          </w:tcPr>
          <w:p w14:paraId="6A7C248E" w14:textId="77777777" w:rsidR="00067F3B" w:rsidRPr="00625324" w:rsidRDefault="00067F3B" w:rsidP="008F5812">
            <w:pPr>
              <w:pStyle w:val="TAC"/>
            </w:pPr>
            <w:r w:rsidRPr="00625324">
              <w:t>2263819</w:t>
            </w:r>
          </w:p>
        </w:tc>
        <w:tc>
          <w:tcPr>
            <w:tcW w:w="992" w:type="dxa"/>
            <w:tcBorders>
              <w:top w:val="single" w:sz="4" w:space="0" w:color="auto"/>
              <w:left w:val="single" w:sz="4" w:space="0" w:color="auto"/>
              <w:bottom w:val="single" w:sz="4" w:space="0" w:color="auto"/>
              <w:right w:val="single" w:sz="4" w:space="0" w:color="auto"/>
            </w:tcBorders>
            <w:hideMark/>
          </w:tcPr>
          <w:p w14:paraId="3793398C" w14:textId="77777777" w:rsidR="00067F3B" w:rsidRPr="00625324" w:rsidRDefault="00067F3B" w:rsidP="008F5812">
            <w:pPr>
              <w:pStyle w:val="TAC"/>
            </w:pPr>
            <w:r w:rsidRPr="00625324">
              <w:t>504</w:t>
            </w:r>
          </w:p>
        </w:tc>
        <w:tc>
          <w:tcPr>
            <w:tcW w:w="851" w:type="dxa"/>
            <w:tcBorders>
              <w:top w:val="nil"/>
              <w:left w:val="single" w:sz="4" w:space="0" w:color="auto"/>
              <w:bottom w:val="single" w:sz="4" w:space="0" w:color="auto"/>
              <w:right w:val="single" w:sz="4" w:space="0" w:color="auto"/>
            </w:tcBorders>
          </w:tcPr>
          <w:p w14:paraId="26138129"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54EB871" w14:textId="77777777" w:rsidR="00067F3B" w:rsidRPr="00625324" w:rsidRDefault="00067F3B" w:rsidP="008F5812">
            <w:pPr>
              <w:pStyle w:val="TAC"/>
            </w:pPr>
            <w:r w:rsidRPr="00625324">
              <w:t>23157</w:t>
            </w:r>
          </w:p>
        </w:tc>
        <w:tc>
          <w:tcPr>
            <w:tcW w:w="992" w:type="dxa"/>
            <w:tcBorders>
              <w:top w:val="single" w:sz="4" w:space="0" w:color="auto"/>
              <w:left w:val="single" w:sz="4" w:space="0" w:color="auto"/>
              <w:bottom w:val="single" w:sz="4" w:space="0" w:color="auto"/>
              <w:right w:val="single" w:sz="4" w:space="0" w:color="auto"/>
            </w:tcBorders>
            <w:hideMark/>
          </w:tcPr>
          <w:p w14:paraId="4806A9E2" w14:textId="77777777" w:rsidR="00067F3B" w:rsidRPr="00625324" w:rsidRDefault="00067F3B" w:rsidP="008F5812">
            <w:pPr>
              <w:pStyle w:val="TAC"/>
            </w:pPr>
            <w:r w:rsidRPr="00625324">
              <w:t>2276155</w:t>
            </w:r>
          </w:p>
        </w:tc>
        <w:tc>
          <w:tcPr>
            <w:tcW w:w="709" w:type="dxa"/>
            <w:tcBorders>
              <w:top w:val="single" w:sz="4" w:space="0" w:color="auto"/>
              <w:left w:val="single" w:sz="4" w:space="0" w:color="auto"/>
              <w:bottom w:val="single" w:sz="4" w:space="0" w:color="auto"/>
              <w:right w:val="single" w:sz="4" w:space="0" w:color="auto"/>
            </w:tcBorders>
            <w:hideMark/>
          </w:tcPr>
          <w:p w14:paraId="42B00CFB" w14:textId="77777777" w:rsidR="00067F3B" w:rsidRPr="00625324" w:rsidRDefault="00067F3B" w:rsidP="008F5812">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14:paraId="76EED6C4" w14:textId="77777777" w:rsidR="00067F3B" w:rsidRPr="00625324" w:rsidRDefault="00067F3B" w:rsidP="008F5812">
            <w:pPr>
              <w:pStyle w:val="TAC"/>
            </w:pPr>
            <w:r w:rsidRPr="00625324">
              <w:t>0</w:t>
            </w:r>
          </w:p>
        </w:tc>
        <w:tc>
          <w:tcPr>
            <w:tcW w:w="850" w:type="dxa"/>
            <w:tcBorders>
              <w:top w:val="single" w:sz="4" w:space="0" w:color="auto"/>
              <w:left w:val="single" w:sz="4" w:space="0" w:color="auto"/>
              <w:bottom w:val="single" w:sz="4" w:space="0" w:color="auto"/>
              <w:right w:val="single" w:sz="4" w:space="0" w:color="auto"/>
            </w:tcBorders>
            <w:hideMark/>
          </w:tcPr>
          <w:p w14:paraId="43B21863" w14:textId="77777777" w:rsidR="00067F3B" w:rsidRPr="00625324" w:rsidRDefault="00067F3B" w:rsidP="008F5812">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hideMark/>
          </w:tcPr>
          <w:p w14:paraId="225E591F" w14:textId="77777777" w:rsidR="00067F3B" w:rsidRPr="00625324" w:rsidRDefault="00067F3B" w:rsidP="008F5812">
            <w:pPr>
              <w:pStyle w:val="TAC"/>
            </w:pPr>
            <w:r w:rsidRPr="00625324">
              <w:t>1008</w:t>
            </w:r>
          </w:p>
        </w:tc>
      </w:tr>
      <w:tr w:rsidR="00067F3B" w:rsidRPr="00625324" w14:paraId="2049BB54" w14:textId="77777777" w:rsidTr="008F5812">
        <w:tc>
          <w:tcPr>
            <w:tcW w:w="788" w:type="dxa"/>
            <w:tcBorders>
              <w:top w:val="single" w:sz="4" w:space="0" w:color="auto"/>
              <w:left w:val="single" w:sz="4" w:space="0" w:color="auto"/>
              <w:bottom w:val="nil"/>
              <w:right w:val="single" w:sz="4" w:space="0" w:color="auto"/>
            </w:tcBorders>
            <w:hideMark/>
          </w:tcPr>
          <w:p w14:paraId="0F60110D" w14:textId="77777777" w:rsidR="00067F3B" w:rsidRPr="00625324" w:rsidRDefault="00067F3B" w:rsidP="008F5812">
            <w:pPr>
              <w:pStyle w:val="TAC"/>
            </w:pPr>
            <w:r w:rsidRPr="00625324">
              <w:t>400</w:t>
            </w:r>
          </w:p>
        </w:tc>
        <w:tc>
          <w:tcPr>
            <w:tcW w:w="849" w:type="dxa"/>
            <w:tcBorders>
              <w:top w:val="single" w:sz="4" w:space="0" w:color="auto"/>
              <w:left w:val="single" w:sz="4" w:space="0" w:color="auto"/>
              <w:bottom w:val="nil"/>
              <w:right w:val="single" w:sz="4" w:space="0" w:color="auto"/>
            </w:tcBorders>
            <w:hideMark/>
          </w:tcPr>
          <w:p w14:paraId="737ACAE1" w14:textId="77777777" w:rsidR="00067F3B" w:rsidRPr="00625324" w:rsidRDefault="00067F3B" w:rsidP="008F5812">
            <w:pPr>
              <w:pStyle w:val="TAC"/>
            </w:pPr>
            <w:r w:rsidRPr="00625324">
              <w:t>264</w:t>
            </w:r>
          </w:p>
        </w:tc>
        <w:tc>
          <w:tcPr>
            <w:tcW w:w="1133" w:type="dxa"/>
            <w:tcBorders>
              <w:top w:val="single" w:sz="4" w:space="0" w:color="auto"/>
              <w:left w:val="single" w:sz="4" w:space="0" w:color="auto"/>
              <w:bottom w:val="nil"/>
              <w:right w:val="single" w:sz="4" w:space="0" w:color="auto"/>
            </w:tcBorders>
            <w:hideMark/>
          </w:tcPr>
          <w:p w14:paraId="48C60B8E" w14:textId="77777777" w:rsidR="00067F3B" w:rsidRPr="00625324" w:rsidRDefault="00067F3B" w:rsidP="008F5812">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14:paraId="70B61D20" w14:textId="77777777" w:rsidR="00067F3B" w:rsidRPr="00625324" w:rsidRDefault="00067F3B" w:rsidP="008F5812">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14:paraId="15884CF6" w14:textId="77777777" w:rsidR="00067F3B" w:rsidRPr="00625324" w:rsidRDefault="00067F3B" w:rsidP="008F5812">
            <w:pPr>
              <w:pStyle w:val="TAC"/>
            </w:pPr>
            <w:r w:rsidRPr="00625324">
              <w:t>37200</w:t>
            </w:r>
          </w:p>
        </w:tc>
        <w:tc>
          <w:tcPr>
            <w:tcW w:w="992" w:type="dxa"/>
            <w:tcBorders>
              <w:top w:val="single" w:sz="4" w:space="0" w:color="auto"/>
              <w:left w:val="single" w:sz="4" w:space="0" w:color="auto"/>
              <w:bottom w:val="single" w:sz="4" w:space="0" w:color="auto"/>
              <w:right w:val="single" w:sz="4" w:space="0" w:color="auto"/>
            </w:tcBorders>
            <w:hideMark/>
          </w:tcPr>
          <w:p w14:paraId="28FD486B" w14:textId="77777777" w:rsidR="00067F3B" w:rsidRPr="00625324" w:rsidRDefault="00067F3B" w:rsidP="008F5812">
            <w:pPr>
              <w:pStyle w:val="TAC"/>
            </w:pPr>
            <w:r w:rsidRPr="00625324">
              <w:t>2232499</w:t>
            </w:r>
          </w:p>
        </w:tc>
        <w:tc>
          <w:tcPr>
            <w:tcW w:w="993" w:type="dxa"/>
            <w:tcBorders>
              <w:top w:val="single" w:sz="4" w:space="0" w:color="auto"/>
              <w:left w:val="single" w:sz="4" w:space="0" w:color="auto"/>
              <w:bottom w:val="single" w:sz="4" w:space="0" w:color="auto"/>
              <w:right w:val="single" w:sz="4" w:space="0" w:color="auto"/>
            </w:tcBorders>
            <w:hideMark/>
          </w:tcPr>
          <w:p w14:paraId="17CFFC8D" w14:textId="77777777" w:rsidR="00067F3B" w:rsidRPr="00625324" w:rsidRDefault="00067F3B" w:rsidP="008F5812">
            <w:pPr>
              <w:pStyle w:val="TAC"/>
            </w:pPr>
            <w:r w:rsidRPr="00625324">
              <w:t>37009.92</w:t>
            </w:r>
          </w:p>
        </w:tc>
        <w:tc>
          <w:tcPr>
            <w:tcW w:w="992" w:type="dxa"/>
            <w:tcBorders>
              <w:top w:val="single" w:sz="4" w:space="0" w:color="auto"/>
              <w:left w:val="single" w:sz="4" w:space="0" w:color="auto"/>
              <w:bottom w:val="single" w:sz="4" w:space="0" w:color="auto"/>
              <w:right w:val="single" w:sz="4" w:space="0" w:color="auto"/>
            </w:tcBorders>
            <w:hideMark/>
          </w:tcPr>
          <w:p w14:paraId="2118723C" w14:textId="77777777" w:rsidR="00067F3B" w:rsidRPr="00625324" w:rsidRDefault="00067F3B" w:rsidP="008F5812">
            <w:pPr>
              <w:pStyle w:val="TAC"/>
            </w:pPr>
            <w:r w:rsidRPr="00625324">
              <w:t>2229331</w:t>
            </w:r>
          </w:p>
        </w:tc>
        <w:tc>
          <w:tcPr>
            <w:tcW w:w="992" w:type="dxa"/>
            <w:tcBorders>
              <w:top w:val="single" w:sz="4" w:space="0" w:color="auto"/>
              <w:left w:val="single" w:sz="4" w:space="0" w:color="auto"/>
              <w:bottom w:val="single" w:sz="4" w:space="0" w:color="auto"/>
              <w:right w:val="single" w:sz="4" w:space="0" w:color="auto"/>
            </w:tcBorders>
            <w:hideMark/>
          </w:tcPr>
          <w:p w14:paraId="41E32670" w14:textId="77777777" w:rsidR="00067F3B" w:rsidRPr="00625324" w:rsidRDefault="00067F3B" w:rsidP="008F5812">
            <w:pPr>
              <w:pStyle w:val="TAC"/>
            </w:pPr>
            <w:r w:rsidRPr="00625324">
              <w:t>0</w:t>
            </w:r>
          </w:p>
        </w:tc>
        <w:tc>
          <w:tcPr>
            <w:tcW w:w="851" w:type="dxa"/>
            <w:tcBorders>
              <w:top w:val="single" w:sz="4" w:space="0" w:color="auto"/>
              <w:left w:val="single" w:sz="4" w:space="0" w:color="auto"/>
              <w:bottom w:val="nil"/>
              <w:right w:val="single" w:sz="4" w:space="0" w:color="auto"/>
            </w:tcBorders>
            <w:hideMark/>
          </w:tcPr>
          <w:p w14:paraId="42466AD5" w14:textId="77777777" w:rsidR="00067F3B" w:rsidRPr="00625324" w:rsidRDefault="00067F3B" w:rsidP="008F5812">
            <w:pPr>
              <w:pStyle w:val="TAC"/>
            </w:pPr>
            <w:r w:rsidRPr="00625324">
              <w:t>120</w:t>
            </w:r>
          </w:p>
        </w:tc>
        <w:tc>
          <w:tcPr>
            <w:tcW w:w="850" w:type="dxa"/>
            <w:tcBorders>
              <w:top w:val="single" w:sz="4" w:space="0" w:color="auto"/>
              <w:left w:val="single" w:sz="4" w:space="0" w:color="auto"/>
              <w:bottom w:val="single" w:sz="4" w:space="0" w:color="auto"/>
              <w:right w:val="single" w:sz="4" w:space="0" w:color="auto"/>
            </w:tcBorders>
            <w:hideMark/>
          </w:tcPr>
          <w:p w14:paraId="227D468C" w14:textId="77777777" w:rsidR="00067F3B" w:rsidRPr="00625324" w:rsidRDefault="00067F3B" w:rsidP="008F5812">
            <w:pPr>
              <w:pStyle w:val="TAC"/>
            </w:pPr>
            <w:r w:rsidRPr="00625324">
              <w:t>22996</w:t>
            </w:r>
          </w:p>
        </w:tc>
        <w:tc>
          <w:tcPr>
            <w:tcW w:w="992" w:type="dxa"/>
            <w:tcBorders>
              <w:top w:val="single" w:sz="4" w:space="0" w:color="auto"/>
              <w:left w:val="single" w:sz="4" w:space="0" w:color="auto"/>
              <w:bottom w:val="single" w:sz="4" w:space="0" w:color="auto"/>
              <w:right w:val="single" w:sz="4" w:space="0" w:color="auto"/>
            </w:tcBorders>
            <w:hideMark/>
          </w:tcPr>
          <w:p w14:paraId="3B08222E" w14:textId="77777777" w:rsidR="00067F3B" w:rsidRPr="00625324" w:rsidRDefault="00067F3B" w:rsidP="008F5812">
            <w:pPr>
              <w:pStyle w:val="TAC"/>
            </w:pPr>
            <w:r w:rsidRPr="00625324">
              <w:t>2229787</w:t>
            </w:r>
          </w:p>
        </w:tc>
        <w:tc>
          <w:tcPr>
            <w:tcW w:w="709" w:type="dxa"/>
            <w:tcBorders>
              <w:top w:val="single" w:sz="4" w:space="0" w:color="auto"/>
              <w:left w:val="single" w:sz="4" w:space="0" w:color="auto"/>
              <w:bottom w:val="single" w:sz="4" w:space="0" w:color="auto"/>
              <w:right w:val="single" w:sz="4" w:space="0" w:color="auto"/>
            </w:tcBorders>
            <w:hideMark/>
          </w:tcPr>
          <w:p w14:paraId="421416D4" w14:textId="77777777" w:rsidR="00067F3B" w:rsidRPr="00625324" w:rsidRDefault="00067F3B" w:rsidP="008F5812">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14:paraId="17BC8DDF" w14:textId="77777777" w:rsidR="00067F3B" w:rsidRPr="00625324" w:rsidRDefault="00067F3B" w:rsidP="008F5812">
            <w:pPr>
              <w:pStyle w:val="TAC"/>
            </w:pPr>
            <w:r w:rsidRPr="00625324">
              <w:t>5</w:t>
            </w:r>
          </w:p>
        </w:tc>
        <w:tc>
          <w:tcPr>
            <w:tcW w:w="850" w:type="dxa"/>
            <w:tcBorders>
              <w:top w:val="single" w:sz="4" w:space="0" w:color="auto"/>
              <w:left w:val="single" w:sz="4" w:space="0" w:color="auto"/>
              <w:bottom w:val="single" w:sz="4" w:space="0" w:color="auto"/>
              <w:right w:val="single" w:sz="4" w:space="0" w:color="auto"/>
            </w:tcBorders>
            <w:hideMark/>
          </w:tcPr>
          <w:p w14:paraId="379B6919" w14:textId="77777777" w:rsidR="00067F3B" w:rsidRPr="00625324" w:rsidRDefault="00067F3B" w:rsidP="008F5812">
            <w:pPr>
              <w:pStyle w:val="TAC"/>
            </w:pPr>
            <w:r w:rsidRPr="00625324">
              <w:t>1 (4)</w:t>
            </w:r>
          </w:p>
        </w:tc>
        <w:tc>
          <w:tcPr>
            <w:tcW w:w="992" w:type="dxa"/>
            <w:tcBorders>
              <w:top w:val="single" w:sz="4" w:space="0" w:color="auto"/>
              <w:left w:val="single" w:sz="4" w:space="0" w:color="auto"/>
              <w:bottom w:val="single" w:sz="4" w:space="0" w:color="auto"/>
              <w:right w:val="single" w:sz="4" w:space="0" w:color="auto"/>
            </w:tcBorders>
            <w:hideMark/>
          </w:tcPr>
          <w:p w14:paraId="601BA9B0" w14:textId="77777777" w:rsidR="00067F3B" w:rsidRPr="00625324" w:rsidRDefault="00067F3B" w:rsidP="008F5812">
            <w:pPr>
              <w:pStyle w:val="TAC"/>
            </w:pPr>
            <w:r w:rsidRPr="00625324">
              <w:t>18</w:t>
            </w:r>
          </w:p>
        </w:tc>
      </w:tr>
      <w:tr w:rsidR="00067F3B" w:rsidRPr="00625324" w14:paraId="58B6CF58" w14:textId="77777777" w:rsidTr="008F5812">
        <w:tc>
          <w:tcPr>
            <w:tcW w:w="788" w:type="dxa"/>
            <w:tcBorders>
              <w:top w:val="nil"/>
              <w:left w:val="single" w:sz="4" w:space="0" w:color="auto"/>
              <w:bottom w:val="nil"/>
              <w:right w:val="single" w:sz="4" w:space="0" w:color="auto"/>
            </w:tcBorders>
          </w:tcPr>
          <w:p w14:paraId="47A438B1" w14:textId="77777777" w:rsidR="00067F3B" w:rsidRPr="00625324" w:rsidRDefault="00067F3B" w:rsidP="008F5812">
            <w:pPr>
              <w:pStyle w:val="TAC"/>
            </w:pPr>
          </w:p>
        </w:tc>
        <w:tc>
          <w:tcPr>
            <w:tcW w:w="849" w:type="dxa"/>
            <w:tcBorders>
              <w:top w:val="nil"/>
              <w:left w:val="single" w:sz="4" w:space="0" w:color="auto"/>
              <w:bottom w:val="nil"/>
              <w:right w:val="single" w:sz="4" w:space="0" w:color="auto"/>
            </w:tcBorders>
          </w:tcPr>
          <w:p w14:paraId="021FBA77" w14:textId="77777777" w:rsidR="00067F3B" w:rsidRPr="00625324" w:rsidRDefault="00067F3B" w:rsidP="008F5812">
            <w:pPr>
              <w:pStyle w:val="TAC"/>
            </w:pPr>
          </w:p>
        </w:tc>
        <w:tc>
          <w:tcPr>
            <w:tcW w:w="1133" w:type="dxa"/>
            <w:tcBorders>
              <w:top w:val="nil"/>
              <w:left w:val="single" w:sz="4" w:space="0" w:color="auto"/>
              <w:bottom w:val="nil"/>
              <w:right w:val="single" w:sz="4" w:space="0" w:color="auto"/>
            </w:tcBorders>
            <w:hideMark/>
          </w:tcPr>
          <w:p w14:paraId="16412ABE" w14:textId="77777777" w:rsidR="00067F3B" w:rsidRPr="00625324" w:rsidRDefault="00067F3B" w:rsidP="008F5812">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14:paraId="5D1187C0" w14:textId="77777777" w:rsidR="00067F3B" w:rsidRPr="00625324" w:rsidRDefault="00067F3B" w:rsidP="008F5812">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14:paraId="0491C199" w14:textId="77777777" w:rsidR="00067F3B" w:rsidRPr="00625324" w:rsidRDefault="00067F3B" w:rsidP="008F5812">
            <w:pPr>
              <w:pStyle w:val="TAC"/>
            </w:pPr>
            <w:r w:rsidRPr="00625324">
              <w:t>38499.96</w:t>
            </w:r>
          </w:p>
        </w:tc>
        <w:tc>
          <w:tcPr>
            <w:tcW w:w="992" w:type="dxa"/>
            <w:tcBorders>
              <w:top w:val="single" w:sz="4" w:space="0" w:color="auto"/>
              <w:left w:val="single" w:sz="4" w:space="0" w:color="auto"/>
              <w:bottom w:val="single" w:sz="4" w:space="0" w:color="auto"/>
              <w:right w:val="single" w:sz="4" w:space="0" w:color="auto"/>
            </w:tcBorders>
            <w:hideMark/>
          </w:tcPr>
          <w:p w14:paraId="66BCACD2" w14:textId="77777777" w:rsidR="00067F3B" w:rsidRPr="00625324" w:rsidRDefault="00067F3B" w:rsidP="008F5812">
            <w:pPr>
              <w:pStyle w:val="TAC"/>
            </w:pPr>
            <w:r w:rsidRPr="00625324">
              <w:t>2254165</w:t>
            </w:r>
          </w:p>
        </w:tc>
        <w:tc>
          <w:tcPr>
            <w:tcW w:w="993" w:type="dxa"/>
            <w:tcBorders>
              <w:top w:val="single" w:sz="4" w:space="0" w:color="auto"/>
              <w:left w:val="single" w:sz="4" w:space="0" w:color="auto"/>
              <w:bottom w:val="single" w:sz="4" w:space="0" w:color="auto"/>
              <w:right w:val="single" w:sz="4" w:space="0" w:color="auto"/>
            </w:tcBorders>
            <w:hideMark/>
          </w:tcPr>
          <w:p w14:paraId="6F3EF4DD" w14:textId="77777777" w:rsidR="00067F3B" w:rsidRPr="00625324" w:rsidRDefault="00067F3B" w:rsidP="008F5812">
            <w:pPr>
              <w:pStyle w:val="TAC"/>
            </w:pPr>
            <w:r w:rsidRPr="00625324">
              <w:t>38163</w:t>
            </w:r>
          </w:p>
        </w:tc>
        <w:tc>
          <w:tcPr>
            <w:tcW w:w="992" w:type="dxa"/>
            <w:tcBorders>
              <w:top w:val="single" w:sz="4" w:space="0" w:color="auto"/>
              <w:left w:val="single" w:sz="4" w:space="0" w:color="auto"/>
              <w:bottom w:val="single" w:sz="4" w:space="0" w:color="auto"/>
              <w:right w:val="single" w:sz="4" w:space="0" w:color="auto"/>
            </w:tcBorders>
            <w:hideMark/>
          </w:tcPr>
          <w:p w14:paraId="5D44B6CC" w14:textId="77777777" w:rsidR="00067F3B" w:rsidRPr="00625324" w:rsidRDefault="00067F3B" w:rsidP="008F5812">
            <w:pPr>
              <w:pStyle w:val="TAC"/>
            </w:pPr>
            <w:r w:rsidRPr="00625324">
              <w:t>2248549</w:t>
            </w:r>
          </w:p>
        </w:tc>
        <w:tc>
          <w:tcPr>
            <w:tcW w:w="992" w:type="dxa"/>
            <w:tcBorders>
              <w:top w:val="single" w:sz="4" w:space="0" w:color="auto"/>
              <w:left w:val="single" w:sz="4" w:space="0" w:color="auto"/>
              <w:bottom w:val="single" w:sz="4" w:space="0" w:color="auto"/>
              <w:right w:val="single" w:sz="4" w:space="0" w:color="auto"/>
            </w:tcBorders>
            <w:hideMark/>
          </w:tcPr>
          <w:p w14:paraId="30259B55" w14:textId="77777777" w:rsidR="00067F3B" w:rsidRPr="00625324" w:rsidRDefault="00067F3B" w:rsidP="008F5812">
            <w:pPr>
              <w:pStyle w:val="TAC"/>
            </w:pPr>
            <w:r w:rsidRPr="00625324">
              <w:t>102</w:t>
            </w:r>
          </w:p>
        </w:tc>
        <w:tc>
          <w:tcPr>
            <w:tcW w:w="851" w:type="dxa"/>
            <w:tcBorders>
              <w:top w:val="nil"/>
              <w:left w:val="single" w:sz="4" w:space="0" w:color="auto"/>
              <w:bottom w:val="nil"/>
              <w:right w:val="single" w:sz="4" w:space="0" w:color="auto"/>
            </w:tcBorders>
          </w:tcPr>
          <w:p w14:paraId="2DC4E2F2"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5433A4C" w14:textId="77777777" w:rsidR="00067F3B" w:rsidRPr="00625324" w:rsidRDefault="00067F3B" w:rsidP="008F5812">
            <w:pPr>
              <w:pStyle w:val="TAC"/>
            </w:pPr>
            <w:r w:rsidRPr="00625324">
              <w:t>23071</w:t>
            </w:r>
          </w:p>
        </w:tc>
        <w:tc>
          <w:tcPr>
            <w:tcW w:w="992" w:type="dxa"/>
            <w:tcBorders>
              <w:top w:val="single" w:sz="4" w:space="0" w:color="auto"/>
              <w:left w:val="single" w:sz="4" w:space="0" w:color="auto"/>
              <w:bottom w:val="single" w:sz="4" w:space="0" w:color="auto"/>
              <w:right w:val="single" w:sz="4" w:space="0" w:color="auto"/>
            </w:tcBorders>
            <w:hideMark/>
          </w:tcPr>
          <w:p w14:paraId="2F207464" w14:textId="77777777" w:rsidR="00067F3B" w:rsidRPr="00625324" w:rsidRDefault="00067F3B" w:rsidP="008F5812">
            <w:pPr>
              <w:pStyle w:val="TAC"/>
            </w:pPr>
            <w:r w:rsidRPr="00625324">
              <w:t>2251387</w:t>
            </w:r>
          </w:p>
        </w:tc>
        <w:tc>
          <w:tcPr>
            <w:tcW w:w="709" w:type="dxa"/>
            <w:tcBorders>
              <w:top w:val="single" w:sz="4" w:space="0" w:color="auto"/>
              <w:left w:val="single" w:sz="4" w:space="0" w:color="auto"/>
              <w:bottom w:val="single" w:sz="4" w:space="0" w:color="auto"/>
              <w:right w:val="single" w:sz="4" w:space="0" w:color="auto"/>
            </w:tcBorders>
            <w:hideMark/>
          </w:tcPr>
          <w:p w14:paraId="0B1DE0B2" w14:textId="77777777" w:rsidR="00067F3B" w:rsidRPr="00625324" w:rsidRDefault="00067F3B" w:rsidP="008F5812">
            <w:pPr>
              <w:pStyle w:val="TAC"/>
            </w:pPr>
            <w:r w:rsidRPr="00625324">
              <w:t>3</w:t>
            </w:r>
          </w:p>
        </w:tc>
        <w:tc>
          <w:tcPr>
            <w:tcW w:w="851" w:type="dxa"/>
            <w:tcBorders>
              <w:top w:val="single" w:sz="4" w:space="0" w:color="auto"/>
              <w:left w:val="single" w:sz="4" w:space="0" w:color="auto"/>
              <w:bottom w:val="single" w:sz="4" w:space="0" w:color="auto"/>
              <w:right w:val="single" w:sz="4" w:space="0" w:color="auto"/>
            </w:tcBorders>
            <w:hideMark/>
          </w:tcPr>
          <w:p w14:paraId="1441C144" w14:textId="77777777" w:rsidR="00067F3B" w:rsidRPr="00625324" w:rsidRDefault="00067F3B" w:rsidP="008F5812">
            <w:pPr>
              <w:pStyle w:val="TAC"/>
            </w:pPr>
            <w:r w:rsidRPr="00625324">
              <w:t>2</w:t>
            </w:r>
          </w:p>
        </w:tc>
        <w:tc>
          <w:tcPr>
            <w:tcW w:w="850" w:type="dxa"/>
            <w:tcBorders>
              <w:top w:val="single" w:sz="4" w:space="0" w:color="auto"/>
              <w:left w:val="single" w:sz="4" w:space="0" w:color="auto"/>
              <w:bottom w:val="single" w:sz="4" w:space="0" w:color="auto"/>
              <w:right w:val="single" w:sz="4" w:space="0" w:color="auto"/>
            </w:tcBorders>
            <w:hideMark/>
          </w:tcPr>
          <w:p w14:paraId="39A014D0" w14:textId="77777777" w:rsidR="00067F3B" w:rsidRPr="00625324" w:rsidRDefault="00067F3B" w:rsidP="008F5812">
            <w:pPr>
              <w:pStyle w:val="TAC"/>
            </w:pPr>
            <w:r w:rsidRPr="00625324">
              <w:t>1 (4)</w:t>
            </w:r>
          </w:p>
        </w:tc>
        <w:tc>
          <w:tcPr>
            <w:tcW w:w="992" w:type="dxa"/>
            <w:tcBorders>
              <w:top w:val="single" w:sz="4" w:space="0" w:color="auto"/>
              <w:left w:val="single" w:sz="4" w:space="0" w:color="auto"/>
              <w:bottom w:val="single" w:sz="4" w:space="0" w:color="auto"/>
              <w:right w:val="single" w:sz="4" w:space="0" w:color="auto"/>
            </w:tcBorders>
            <w:hideMark/>
          </w:tcPr>
          <w:p w14:paraId="4D4B3180" w14:textId="77777777" w:rsidR="00067F3B" w:rsidRPr="00625324" w:rsidRDefault="00067F3B" w:rsidP="008F5812">
            <w:pPr>
              <w:pStyle w:val="TAC"/>
            </w:pPr>
            <w:r w:rsidRPr="00625324">
              <w:t>216</w:t>
            </w:r>
          </w:p>
        </w:tc>
      </w:tr>
      <w:tr w:rsidR="00067F3B" w:rsidRPr="00625324" w14:paraId="0FCFADAC" w14:textId="77777777" w:rsidTr="008F5812">
        <w:tc>
          <w:tcPr>
            <w:tcW w:w="788" w:type="dxa"/>
            <w:tcBorders>
              <w:top w:val="nil"/>
              <w:left w:val="single" w:sz="4" w:space="0" w:color="auto"/>
              <w:bottom w:val="nil"/>
              <w:right w:val="single" w:sz="4" w:space="0" w:color="auto"/>
            </w:tcBorders>
          </w:tcPr>
          <w:p w14:paraId="783D469F" w14:textId="77777777" w:rsidR="00067F3B" w:rsidRPr="00625324" w:rsidRDefault="00067F3B" w:rsidP="008F5812">
            <w:pPr>
              <w:pStyle w:val="TAC"/>
            </w:pPr>
          </w:p>
        </w:tc>
        <w:tc>
          <w:tcPr>
            <w:tcW w:w="849" w:type="dxa"/>
            <w:tcBorders>
              <w:top w:val="nil"/>
              <w:left w:val="single" w:sz="4" w:space="0" w:color="auto"/>
              <w:bottom w:val="nil"/>
              <w:right w:val="single" w:sz="4" w:space="0" w:color="auto"/>
            </w:tcBorders>
          </w:tcPr>
          <w:p w14:paraId="61CB31ED" w14:textId="77777777" w:rsidR="00067F3B" w:rsidRPr="00625324" w:rsidRDefault="00067F3B" w:rsidP="008F5812">
            <w:pPr>
              <w:pStyle w:val="TAC"/>
            </w:pPr>
          </w:p>
        </w:tc>
        <w:tc>
          <w:tcPr>
            <w:tcW w:w="1133" w:type="dxa"/>
            <w:tcBorders>
              <w:top w:val="nil"/>
              <w:left w:val="single" w:sz="4" w:space="0" w:color="auto"/>
              <w:bottom w:val="single" w:sz="4" w:space="0" w:color="auto"/>
              <w:right w:val="single" w:sz="4" w:space="0" w:color="auto"/>
            </w:tcBorders>
            <w:hideMark/>
          </w:tcPr>
          <w:p w14:paraId="4B474E27" w14:textId="77777777" w:rsidR="00067F3B" w:rsidRPr="00625324" w:rsidRDefault="00067F3B" w:rsidP="008F5812">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14:paraId="098E0E14" w14:textId="77777777" w:rsidR="00067F3B" w:rsidRPr="00625324" w:rsidRDefault="00067F3B" w:rsidP="008F5812">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14:paraId="29BEDBED" w14:textId="77777777" w:rsidR="00067F3B" w:rsidRPr="00625324" w:rsidRDefault="00067F3B" w:rsidP="008F5812">
            <w:pPr>
              <w:pStyle w:val="TAC"/>
            </w:pPr>
            <w:r w:rsidRPr="00625324">
              <w:t>39799.92</w:t>
            </w:r>
          </w:p>
        </w:tc>
        <w:tc>
          <w:tcPr>
            <w:tcW w:w="992" w:type="dxa"/>
            <w:tcBorders>
              <w:top w:val="single" w:sz="4" w:space="0" w:color="auto"/>
              <w:left w:val="single" w:sz="4" w:space="0" w:color="auto"/>
              <w:bottom w:val="single" w:sz="4" w:space="0" w:color="auto"/>
              <w:right w:val="single" w:sz="4" w:space="0" w:color="auto"/>
            </w:tcBorders>
            <w:hideMark/>
          </w:tcPr>
          <w:p w14:paraId="1A07D197" w14:textId="77777777" w:rsidR="00067F3B" w:rsidRPr="00625324" w:rsidRDefault="00067F3B" w:rsidP="008F5812">
            <w:pPr>
              <w:pStyle w:val="TAC"/>
            </w:pPr>
            <w:r w:rsidRPr="00625324">
              <w:t>2275831</w:t>
            </w:r>
          </w:p>
        </w:tc>
        <w:tc>
          <w:tcPr>
            <w:tcW w:w="993" w:type="dxa"/>
            <w:tcBorders>
              <w:top w:val="single" w:sz="4" w:space="0" w:color="auto"/>
              <w:left w:val="single" w:sz="4" w:space="0" w:color="auto"/>
              <w:bottom w:val="single" w:sz="4" w:space="0" w:color="auto"/>
              <w:right w:val="single" w:sz="4" w:space="0" w:color="auto"/>
            </w:tcBorders>
            <w:hideMark/>
          </w:tcPr>
          <w:p w14:paraId="39005410" w14:textId="77777777" w:rsidR="00067F3B" w:rsidRPr="00625324" w:rsidRDefault="00067F3B" w:rsidP="008F5812">
            <w:pPr>
              <w:pStyle w:val="TAC"/>
            </w:pPr>
            <w:r w:rsidRPr="00625324">
              <w:t>38884.08</w:t>
            </w:r>
          </w:p>
        </w:tc>
        <w:tc>
          <w:tcPr>
            <w:tcW w:w="992" w:type="dxa"/>
            <w:tcBorders>
              <w:top w:val="single" w:sz="4" w:space="0" w:color="auto"/>
              <w:left w:val="single" w:sz="4" w:space="0" w:color="auto"/>
              <w:bottom w:val="single" w:sz="4" w:space="0" w:color="auto"/>
              <w:right w:val="single" w:sz="4" w:space="0" w:color="auto"/>
            </w:tcBorders>
            <w:hideMark/>
          </w:tcPr>
          <w:p w14:paraId="5CA5CB38" w14:textId="77777777" w:rsidR="00067F3B" w:rsidRPr="00625324" w:rsidRDefault="00067F3B" w:rsidP="008F5812">
            <w:pPr>
              <w:pStyle w:val="TAC"/>
            </w:pPr>
            <w:r w:rsidRPr="00625324">
              <w:t>2260567</w:t>
            </w:r>
          </w:p>
        </w:tc>
        <w:tc>
          <w:tcPr>
            <w:tcW w:w="992" w:type="dxa"/>
            <w:tcBorders>
              <w:top w:val="single" w:sz="4" w:space="0" w:color="auto"/>
              <w:left w:val="single" w:sz="4" w:space="0" w:color="auto"/>
              <w:bottom w:val="single" w:sz="4" w:space="0" w:color="auto"/>
              <w:right w:val="single" w:sz="4" w:space="0" w:color="auto"/>
            </w:tcBorders>
            <w:hideMark/>
          </w:tcPr>
          <w:p w14:paraId="5F720247" w14:textId="77777777" w:rsidR="00067F3B" w:rsidRPr="00625324" w:rsidRDefault="00067F3B" w:rsidP="008F5812">
            <w:pPr>
              <w:pStyle w:val="TAC"/>
            </w:pPr>
            <w:r w:rsidRPr="00625324">
              <w:t>504</w:t>
            </w:r>
          </w:p>
        </w:tc>
        <w:tc>
          <w:tcPr>
            <w:tcW w:w="851" w:type="dxa"/>
            <w:tcBorders>
              <w:top w:val="nil"/>
              <w:left w:val="single" w:sz="4" w:space="0" w:color="auto"/>
              <w:bottom w:val="single" w:sz="4" w:space="0" w:color="auto"/>
              <w:right w:val="single" w:sz="4" w:space="0" w:color="auto"/>
            </w:tcBorders>
          </w:tcPr>
          <w:p w14:paraId="33CE3CF4"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A052A58" w14:textId="77777777" w:rsidR="00067F3B" w:rsidRPr="00625324" w:rsidRDefault="00067F3B" w:rsidP="008F5812">
            <w:pPr>
              <w:pStyle w:val="TAC"/>
            </w:pPr>
            <w:r w:rsidRPr="00625324">
              <w:t>23146</w:t>
            </w:r>
          </w:p>
        </w:tc>
        <w:tc>
          <w:tcPr>
            <w:tcW w:w="992" w:type="dxa"/>
            <w:tcBorders>
              <w:top w:val="single" w:sz="4" w:space="0" w:color="auto"/>
              <w:left w:val="single" w:sz="4" w:space="0" w:color="auto"/>
              <w:bottom w:val="single" w:sz="4" w:space="0" w:color="auto"/>
              <w:right w:val="single" w:sz="4" w:space="0" w:color="auto"/>
            </w:tcBorders>
            <w:hideMark/>
          </w:tcPr>
          <w:p w14:paraId="0336334F" w14:textId="77777777" w:rsidR="00067F3B" w:rsidRPr="00625324" w:rsidRDefault="00067F3B" w:rsidP="008F5812">
            <w:pPr>
              <w:pStyle w:val="TAC"/>
            </w:pPr>
            <w:r w:rsidRPr="00625324">
              <w:t>2272987</w:t>
            </w:r>
          </w:p>
        </w:tc>
        <w:tc>
          <w:tcPr>
            <w:tcW w:w="709" w:type="dxa"/>
            <w:tcBorders>
              <w:top w:val="single" w:sz="4" w:space="0" w:color="auto"/>
              <w:left w:val="single" w:sz="4" w:space="0" w:color="auto"/>
              <w:bottom w:val="single" w:sz="4" w:space="0" w:color="auto"/>
              <w:right w:val="single" w:sz="4" w:space="0" w:color="auto"/>
            </w:tcBorders>
            <w:hideMark/>
          </w:tcPr>
          <w:p w14:paraId="515B2029" w14:textId="77777777" w:rsidR="00067F3B" w:rsidRPr="00625324" w:rsidRDefault="00067F3B" w:rsidP="008F5812">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hideMark/>
          </w:tcPr>
          <w:p w14:paraId="2FEDA328" w14:textId="77777777" w:rsidR="00067F3B" w:rsidRPr="00625324" w:rsidRDefault="00067F3B" w:rsidP="008F5812">
            <w:pPr>
              <w:pStyle w:val="TAC"/>
            </w:pPr>
            <w:r w:rsidRPr="00625324">
              <w:t>3</w:t>
            </w:r>
          </w:p>
        </w:tc>
        <w:tc>
          <w:tcPr>
            <w:tcW w:w="850" w:type="dxa"/>
            <w:tcBorders>
              <w:top w:val="single" w:sz="4" w:space="0" w:color="auto"/>
              <w:left w:val="single" w:sz="4" w:space="0" w:color="auto"/>
              <w:bottom w:val="single" w:sz="4" w:space="0" w:color="auto"/>
              <w:right w:val="single" w:sz="4" w:space="0" w:color="auto"/>
            </w:tcBorders>
            <w:hideMark/>
          </w:tcPr>
          <w:p w14:paraId="4A991357" w14:textId="77777777" w:rsidR="00067F3B" w:rsidRPr="00625324" w:rsidRDefault="00067F3B" w:rsidP="008F5812">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hideMark/>
          </w:tcPr>
          <w:p w14:paraId="6D87DA54" w14:textId="77777777" w:rsidR="00067F3B" w:rsidRPr="00625324" w:rsidRDefault="00067F3B" w:rsidP="008F5812">
            <w:pPr>
              <w:pStyle w:val="TAC"/>
            </w:pPr>
            <w:r w:rsidRPr="00625324">
              <w:t>1014</w:t>
            </w:r>
          </w:p>
        </w:tc>
      </w:tr>
      <w:tr w:rsidR="00067F3B" w:rsidRPr="00625324" w14:paraId="3FA3A1C7" w14:textId="77777777" w:rsidTr="008F5812">
        <w:tc>
          <w:tcPr>
            <w:tcW w:w="14535" w:type="dxa"/>
            <w:gridSpan w:val="16"/>
            <w:tcBorders>
              <w:top w:val="single" w:sz="4" w:space="0" w:color="auto"/>
              <w:left w:val="single" w:sz="4" w:space="0" w:color="auto"/>
              <w:bottom w:val="single" w:sz="4" w:space="0" w:color="auto"/>
              <w:right w:val="single" w:sz="4" w:space="0" w:color="auto"/>
            </w:tcBorders>
            <w:hideMark/>
          </w:tcPr>
          <w:p w14:paraId="2D465B5B" w14:textId="77777777" w:rsidR="00067F3B" w:rsidRPr="00625324" w:rsidRDefault="00067F3B" w:rsidP="008F5812">
            <w:pPr>
              <w:keepNext/>
              <w:keepLines/>
              <w:spacing w:after="0"/>
              <w:ind w:left="851" w:hanging="851"/>
              <w:rPr>
                <w:rFonts w:ascii="Arial" w:hAnsi="Arial"/>
                <w:sz w:val="18"/>
              </w:rPr>
            </w:pPr>
            <w:r w:rsidRPr="00625324">
              <w:rPr>
                <w:rFonts w:ascii="Arial" w:hAnsi="Arial"/>
                <w:sz w:val="18"/>
              </w:rPr>
              <w:t>Note 1:</w:t>
            </w:r>
            <w:r w:rsidRPr="00625324">
              <w:rPr>
                <w:rFonts w:ascii="Arial" w:hAnsi="Arial"/>
                <w:sz w:val="18"/>
              </w:rPr>
              <w:tab/>
              <w:t xml:space="preserve">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 </w:t>
            </w:r>
          </w:p>
          <w:p w14:paraId="7F2B6A8D" w14:textId="77777777" w:rsidR="00067F3B" w:rsidRPr="00625324" w:rsidRDefault="00067F3B" w:rsidP="008F5812">
            <w:pPr>
              <w:keepNext/>
              <w:keepLines/>
              <w:spacing w:after="0"/>
              <w:ind w:left="851" w:hanging="851"/>
              <w:rPr>
                <w:rFonts w:ascii="Arial" w:hAnsi="Arial"/>
                <w:sz w:val="18"/>
              </w:rPr>
            </w:pPr>
            <w:r w:rsidRPr="00625324">
              <w:rPr>
                <w:rFonts w:ascii="Arial" w:hAnsi="Arial"/>
                <w:sz w:val="18"/>
              </w:rPr>
              <w:t>Note 2:</w:t>
            </w:r>
            <w:r w:rsidRPr="00625324">
              <w:rPr>
                <w:rFonts w:ascii="Arial" w:hAnsi="Arial"/>
                <w:sz w:val="18"/>
              </w:rPr>
              <w:tab/>
              <w:t xml:space="preserve">The parameter Offset Carrier CORESET#0 specifies the offset from the lowest subcarrier of the carrier and the lowest subcarrier of CORESET#0. It corresponds to the parameter </w:t>
            </w:r>
            <w:r w:rsidRPr="00625324">
              <w:t>ΔF</w:t>
            </w:r>
            <w:r w:rsidRPr="00625324">
              <w:rPr>
                <w:vertAlign w:val="subscript"/>
              </w:rPr>
              <w:t>OffsetCORESET-0-Carrier</w:t>
            </w:r>
            <w:r w:rsidRPr="00625324">
              <w:t xml:space="preserve"> </w:t>
            </w:r>
            <w:r w:rsidRPr="00625324">
              <w:rPr>
                <w:rFonts w:ascii="Arial" w:hAnsi="Arial"/>
                <w:sz w:val="18"/>
              </w:rPr>
              <w:t>in Annex C expressed in number of common RBs.</w:t>
            </w:r>
          </w:p>
        </w:tc>
      </w:tr>
    </w:tbl>
    <w:p w14:paraId="03822132" w14:textId="77777777" w:rsidR="00067F3B" w:rsidRPr="00625324" w:rsidRDefault="00067F3B" w:rsidP="00067F3B"/>
    <w:p w14:paraId="6B7395F2" w14:textId="412BEEDD" w:rsidR="00067F3B" w:rsidRPr="00067F3B" w:rsidRDefault="00067F3B">
      <w:pPr>
        <w:pStyle w:val="6"/>
        <w:pPrChange w:id="245" w:author="ZTE-Ma Zhifeng" w:date="2021-01-26T00:22:00Z">
          <w:pPr>
            <w:pStyle w:val="H6"/>
          </w:pPr>
        </w:pPrChange>
      </w:pPr>
      <w:del w:id="246" w:author="ZTE-Ma Zhifeng" w:date="2021-01-26T00:22:00Z">
        <w:r w:rsidRPr="00625324" w:rsidDel="00067F3B">
          <w:delText>4.3.1.2.1.5</w:delText>
        </w:r>
        <w:r w:rsidRPr="00625324" w:rsidDel="00067F3B">
          <w:tab/>
          <w:delText>Reference test frequencies for NR operating band n261</w:delText>
        </w:r>
      </w:del>
      <w:ins w:id="247" w:author="ZTE-Ma Zhifeng" w:date="2021-01-26T00:22:00Z">
        <w:r w:rsidRPr="00625324">
          <w:t>4.3.1.2.1.5</w:t>
        </w:r>
        <w:r w:rsidRPr="00625324">
          <w:tab/>
          <w:t>Reference test frequencies for NR operating band n261</w:t>
        </w:r>
      </w:ins>
    </w:p>
    <w:p w14:paraId="609B1A28" w14:textId="77777777" w:rsidR="00067F3B" w:rsidRPr="00625324" w:rsidRDefault="00067F3B" w:rsidP="00067F3B">
      <w:pPr>
        <w:pStyle w:val="TH"/>
      </w:pPr>
      <w:r w:rsidRPr="00625324">
        <w:t>Table 4.3.1.2.1.5-1: Test frequencies for NR operating band n261, SCS 60 kHz and ΔF</w:t>
      </w:r>
      <w:r w:rsidRPr="00625324">
        <w:rPr>
          <w:vertAlign w:val="subscript"/>
        </w:rPr>
        <w:t>Raster</w:t>
      </w:r>
      <w:r w:rsidRPr="00625324">
        <w:t xml:space="preserve"> 60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067F3B" w:rsidRPr="00625324" w14:paraId="5F0952C4" w14:textId="77777777" w:rsidTr="008F5812">
        <w:tc>
          <w:tcPr>
            <w:tcW w:w="789" w:type="dxa"/>
            <w:tcBorders>
              <w:top w:val="single" w:sz="4" w:space="0" w:color="auto"/>
              <w:bottom w:val="single" w:sz="4" w:space="0" w:color="auto"/>
            </w:tcBorders>
            <w:shd w:val="clear" w:color="auto" w:fill="auto"/>
          </w:tcPr>
          <w:p w14:paraId="394763C6"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CBW [MHz]</w:t>
            </w:r>
          </w:p>
        </w:tc>
        <w:tc>
          <w:tcPr>
            <w:tcW w:w="850" w:type="dxa"/>
            <w:tcBorders>
              <w:bottom w:val="single" w:sz="4" w:space="0" w:color="auto"/>
            </w:tcBorders>
            <w:shd w:val="clear" w:color="auto" w:fill="auto"/>
          </w:tcPr>
          <w:p w14:paraId="02CB6459" w14:textId="77777777" w:rsidR="00067F3B" w:rsidRPr="00625324" w:rsidRDefault="00067F3B" w:rsidP="008F5812">
            <w:pPr>
              <w:keepNext/>
              <w:keepLines/>
              <w:spacing w:after="0"/>
              <w:jc w:val="center"/>
              <w:rPr>
                <w:rFonts w:ascii="Arial" w:hAnsi="Arial"/>
                <w:b/>
                <w:i/>
                <w:sz w:val="18"/>
              </w:rPr>
            </w:pPr>
            <w:r w:rsidRPr="00625324">
              <w:rPr>
                <w:rFonts w:ascii="Arial" w:hAnsi="Arial"/>
                <w:b/>
                <w:i/>
                <w:sz w:val="18"/>
              </w:rPr>
              <w:t>carrierBandwidth</w:t>
            </w:r>
          </w:p>
          <w:p w14:paraId="4FD54D66"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[PRBs]</w:t>
            </w:r>
          </w:p>
        </w:tc>
        <w:tc>
          <w:tcPr>
            <w:tcW w:w="1843" w:type="dxa"/>
            <w:gridSpan w:val="2"/>
            <w:tcBorders>
              <w:bottom w:val="single" w:sz="4" w:space="0" w:color="auto"/>
            </w:tcBorders>
            <w:shd w:val="clear" w:color="auto" w:fill="auto"/>
          </w:tcPr>
          <w:p w14:paraId="45071C32"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Range</w:t>
            </w:r>
          </w:p>
        </w:tc>
        <w:tc>
          <w:tcPr>
            <w:tcW w:w="992" w:type="dxa"/>
            <w:shd w:val="clear" w:color="auto" w:fill="auto"/>
          </w:tcPr>
          <w:p w14:paraId="3CD18859"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Carrier centre</w:t>
            </w:r>
          </w:p>
          <w:p w14:paraId="4D68A489"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[MHz]</w:t>
            </w:r>
          </w:p>
        </w:tc>
        <w:tc>
          <w:tcPr>
            <w:tcW w:w="992" w:type="dxa"/>
          </w:tcPr>
          <w:p w14:paraId="427CEC51"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Carrier centre</w:t>
            </w:r>
          </w:p>
          <w:p w14:paraId="4D82C361"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[ARFCN]</w:t>
            </w:r>
          </w:p>
        </w:tc>
        <w:tc>
          <w:tcPr>
            <w:tcW w:w="993" w:type="dxa"/>
            <w:shd w:val="clear" w:color="auto" w:fill="auto"/>
          </w:tcPr>
          <w:p w14:paraId="2C8E45EB"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point A</w:t>
            </w:r>
            <w:r w:rsidRPr="00625324">
              <w:rPr>
                <w:rFonts w:ascii="Arial" w:hAnsi="Arial"/>
                <w:b/>
                <w:sz w:val="18"/>
              </w:rPr>
              <w:br/>
              <w:t>[MHz]</w:t>
            </w:r>
          </w:p>
        </w:tc>
        <w:tc>
          <w:tcPr>
            <w:tcW w:w="992" w:type="dxa"/>
            <w:shd w:val="clear" w:color="auto" w:fill="auto"/>
          </w:tcPr>
          <w:p w14:paraId="691D0E80" w14:textId="77777777" w:rsidR="00067F3B" w:rsidRPr="00625324" w:rsidRDefault="00067F3B" w:rsidP="008F5812">
            <w:pPr>
              <w:keepNext/>
              <w:keepLines/>
              <w:spacing w:after="0"/>
              <w:jc w:val="center"/>
              <w:rPr>
                <w:rFonts w:ascii="Arial" w:hAnsi="Arial"/>
                <w:b/>
                <w:sz w:val="18"/>
              </w:rPr>
            </w:pPr>
            <w:r w:rsidRPr="00625324">
              <w:rPr>
                <w:rFonts w:ascii="Arial" w:hAnsi="Arial"/>
                <w:b/>
                <w:i/>
                <w:sz w:val="18"/>
              </w:rPr>
              <w:t>absoluteFrequencyPointA</w:t>
            </w:r>
            <w:r w:rsidRPr="00625324">
              <w:rPr>
                <w:rFonts w:ascii="Arial" w:hAnsi="Arial"/>
                <w:b/>
                <w:sz w:val="18"/>
              </w:rPr>
              <w:br/>
              <w:t>[ARFCN]</w:t>
            </w:r>
          </w:p>
        </w:tc>
        <w:tc>
          <w:tcPr>
            <w:tcW w:w="992" w:type="dxa"/>
            <w:shd w:val="clear" w:color="auto" w:fill="auto"/>
          </w:tcPr>
          <w:p w14:paraId="1AC2454E" w14:textId="77777777" w:rsidR="00067F3B" w:rsidRPr="00625324" w:rsidRDefault="00067F3B" w:rsidP="008F5812">
            <w:pPr>
              <w:keepNext/>
              <w:keepLines/>
              <w:spacing w:after="0"/>
              <w:jc w:val="center"/>
              <w:rPr>
                <w:rFonts w:ascii="Arial" w:hAnsi="Arial"/>
                <w:b/>
                <w:sz w:val="18"/>
              </w:rPr>
            </w:pPr>
            <w:r w:rsidRPr="00625324">
              <w:rPr>
                <w:rFonts w:ascii="Arial" w:hAnsi="Arial"/>
                <w:b/>
                <w:i/>
                <w:sz w:val="18"/>
              </w:rPr>
              <w:t xml:space="preserve">offsetToCarrier </w:t>
            </w:r>
            <w:r w:rsidRPr="00625324">
              <w:rPr>
                <w:rFonts w:ascii="Arial" w:hAnsi="Arial"/>
                <w:b/>
                <w:sz w:val="18"/>
              </w:rPr>
              <w:t>[Carrier PRBs]</w:t>
            </w:r>
          </w:p>
        </w:tc>
        <w:tc>
          <w:tcPr>
            <w:tcW w:w="851" w:type="dxa"/>
            <w:tcBorders>
              <w:bottom w:val="single" w:sz="4" w:space="0" w:color="auto"/>
            </w:tcBorders>
            <w:shd w:val="clear" w:color="auto" w:fill="auto"/>
          </w:tcPr>
          <w:p w14:paraId="29E97E08"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SS block SCS</w:t>
            </w:r>
          </w:p>
          <w:p w14:paraId="7D94B153"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[kHz]</w:t>
            </w:r>
          </w:p>
        </w:tc>
        <w:tc>
          <w:tcPr>
            <w:tcW w:w="850" w:type="dxa"/>
            <w:tcBorders>
              <w:bottom w:val="single" w:sz="4" w:space="0" w:color="auto"/>
            </w:tcBorders>
            <w:shd w:val="clear" w:color="auto" w:fill="auto"/>
          </w:tcPr>
          <w:p w14:paraId="4C63B4BD"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GSCN</w:t>
            </w:r>
          </w:p>
        </w:tc>
        <w:tc>
          <w:tcPr>
            <w:tcW w:w="992" w:type="dxa"/>
            <w:tcBorders>
              <w:bottom w:val="single" w:sz="4" w:space="0" w:color="auto"/>
            </w:tcBorders>
            <w:shd w:val="clear" w:color="auto" w:fill="auto"/>
          </w:tcPr>
          <w:p w14:paraId="28198C9B" w14:textId="77777777" w:rsidR="00067F3B" w:rsidRPr="00625324" w:rsidRDefault="00067F3B" w:rsidP="008F5812">
            <w:pPr>
              <w:keepNext/>
              <w:keepLines/>
              <w:spacing w:after="0"/>
              <w:jc w:val="center"/>
              <w:rPr>
                <w:rFonts w:ascii="Arial" w:hAnsi="Arial"/>
                <w:b/>
                <w:i/>
                <w:sz w:val="18"/>
              </w:rPr>
            </w:pPr>
            <w:r w:rsidRPr="00625324">
              <w:rPr>
                <w:rFonts w:ascii="Arial" w:hAnsi="Arial"/>
                <w:b/>
                <w:i/>
                <w:sz w:val="18"/>
              </w:rPr>
              <w:t>absoluteFrequencySSB</w:t>
            </w:r>
          </w:p>
          <w:p w14:paraId="7733D6E5"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[ARFCN]</w:t>
            </w:r>
          </w:p>
        </w:tc>
        <w:tc>
          <w:tcPr>
            <w:tcW w:w="709" w:type="dxa"/>
            <w:tcBorders>
              <w:bottom w:val="single" w:sz="4" w:space="0" w:color="auto"/>
            </w:tcBorders>
            <w:shd w:val="clear" w:color="auto" w:fill="auto"/>
          </w:tcPr>
          <w:p w14:paraId="1AC7FF10" w14:textId="673E814A" w:rsidR="00067F3B" w:rsidRPr="00625324" w:rsidRDefault="00067F3B" w:rsidP="008F5812">
            <w:pPr>
              <w:keepNext/>
              <w:keepLines/>
              <w:spacing w:after="0"/>
              <w:jc w:val="center"/>
              <w:rPr>
                <w:rFonts w:ascii="Arial" w:hAnsi="Arial"/>
                <w:b/>
                <w:sz w:val="18"/>
              </w:rPr>
            </w:pPr>
            <w:r>
              <w:rPr>
                <w:rFonts w:ascii="Arial" w:hAnsi="Arial"/>
                <w:b/>
                <w:noProof/>
                <w:position w:val="-10"/>
                <w:sz w:val="18"/>
                <w:lang w:val="en-US" w:eastAsia="zh-CN"/>
              </w:rPr>
              <w:drawing>
                <wp:inline distT="0" distB="0" distL="0" distR="0" wp14:anchorId="0975953B" wp14:editId="0F811CE7">
                  <wp:extent cx="267970" cy="189230"/>
                  <wp:effectExtent l="0" t="0" r="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7970" cy="189230"/>
                          </a:xfrm>
                          <a:prstGeom prst="rect">
                            <a:avLst/>
                          </a:prstGeom>
                          <a:noFill/>
                          <a:ln>
                            <a:noFill/>
                          </a:ln>
                        </pic:spPr>
                      </pic:pic>
                    </a:graphicData>
                  </a:graphic>
                </wp:inline>
              </w:drawing>
            </w:r>
          </w:p>
        </w:tc>
        <w:tc>
          <w:tcPr>
            <w:tcW w:w="851" w:type="dxa"/>
            <w:tcBorders>
              <w:bottom w:val="single" w:sz="4" w:space="0" w:color="auto"/>
            </w:tcBorders>
            <w:shd w:val="clear" w:color="auto" w:fill="auto"/>
          </w:tcPr>
          <w:p w14:paraId="0590C3A3"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Offset Carrier CORESET#0</w:t>
            </w:r>
          </w:p>
          <w:p w14:paraId="1DADE7E2"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[RBs]</w:t>
            </w:r>
          </w:p>
          <w:p w14:paraId="33A58E43"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Note 2</w:t>
            </w:r>
          </w:p>
        </w:tc>
        <w:tc>
          <w:tcPr>
            <w:tcW w:w="850" w:type="dxa"/>
            <w:tcBorders>
              <w:bottom w:val="single" w:sz="4" w:space="0" w:color="auto"/>
            </w:tcBorders>
          </w:tcPr>
          <w:p w14:paraId="714F6CEA"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CORESET#0 Index (Offset</w:t>
            </w:r>
          </w:p>
          <w:p w14:paraId="0F123F47"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[RBs])</w:t>
            </w:r>
          </w:p>
          <w:p w14:paraId="4A123A6B"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Note 1</w:t>
            </w:r>
          </w:p>
        </w:tc>
        <w:tc>
          <w:tcPr>
            <w:tcW w:w="992" w:type="dxa"/>
            <w:tcBorders>
              <w:bottom w:val="single" w:sz="4" w:space="0" w:color="auto"/>
            </w:tcBorders>
          </w:tcPr>
          <w:p w14:paraId="3857FA7B"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offsetToPointA</w:t>
            </w:r>
            <w:r w:rsidRPr="00625324">
              <w:rPr>
                <w:rFonts w:ascii="Arial" w:hAnsi="Arial"/>
                <w:b/>
                <w:sz w:val="18"/>
              </w:rPr>
              <w:br/>
              <w:t>(SIB1)</w:t>
            </w:r>
          </w:p>
          <w:p w14:paraId="223111D5"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[PRBs]</w:t>
            </w:r>
          </w:p>
          <w:p w14:paraId="4F85E75A"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Note 1</w:t>
            </w:r>
          </w:p>
        </w:tc>
      </w:tr>
      <w:tr w:rsidR="00067F3B" w:rsidRPr="00625324" w14:paraId="2A804869" w14:textId="77777777" w:rsidTr="008F5812">
        <w:tc>
          <w:tcPr>
            <w:tcW w:w="789" w:type="dxa"/>
            <w:tcBorders>
              <w:top w:val="single" w:sz="4" w:space="0" w:color="auto"/>
              <w:left w:val="single" w:sz="4" w:space="0" w:color="auto"/>
              <w:bottom w:val="nil"/>
              <w:right w:val="single" w:sz="4" w:space="0" w:color="auto"/>
            </w:tcBorders>
            <w:shd w:val="clear" w:color="auto" w:fill="auto"/>
          </w:tcPr>
          <w:p w14:paraId="03B918B3" w14:textId="77777777" w:rsidR="00067F3B" w:rsidRPr="00625324" w:rsidRDefault="00067F3B" w:rsidP="008F5812">
            <w:pPr>
              <w:pStyle w:val="TAC"/>
            </w:pPr>
            <w:r w:rsidRPr="00625324">
              <w:t>50</w:t>
            </w:r>
          </w:p>
        </w:tc>
        <w:tc>
          <w:tcPr>
            <w:tcW w:w="850" w:type="dxa"/>
            <w:tcBorders>
              <w:top w:val="single" w:sz="4" w:space="0" w:color="auto"/>
              <w:left w:val="single" w:sz="4" w:space="0" w:color="auto"/>
              <w:bottom w:val="nil"/>
              <w:right w:val="single" w:sz="4" w:space="0" w:color="auto"/>
            </w:tcBorders>
            <w:shd w:val="clear" w:color="auto" w:fill="auto"/>
          </w:tcPr>
          <w:p w14:paraId="6EF5494A" w14:textId="77777777" w:rsidR="00067F3B" w:rsidRPr="00625324" w:rsidRDefault="00067F3B" w:rsidP="008F5812">
            <w:pPr>
              <w:pStyle w:val="TAC"/>
            </w:pPr>
            <w:r w:rsidRPr="00625324">
              <w:t>66</w:t>
            </w:r>
          </w:p>
        </w:tc>
        <w:tc>
          <w:tcPr>
            <w:tcW w:w="1134" w:type="dxa"/>
            <w:tcBorders>
              <w:top w:val="single" w:sz="4" w:space="0" w:color="auto"/>
              <w:left w:val="single" w:sz="4" w:space="0" w:color="auto"/>
              <w:bottom w:val="nil"/>
              <w:right w:val="single" w:sz="4" w:space="0" w:color="auto"/>
            </w:tcBorders>
            <w:shd w:val="clear" w:color="auto" w:fill="auto"/>
          </w:tcPr>
          <w:p w14:paraId="530999E9" w14:textId="77777777" w:rsidR="00067F3B" w:rsidRPr="00625324" w:rsidRDefault="00067F3B" w:rsidP="008F5812">
            <w:pPr>
              <w:pStyle w:val="TAC"/>
            </w:pPr>
            <w:r w:rsidRPr="00625324">
              <w:t>Downlink</w:t>
            </w:r>
          </w:p>
        </w:tc>
        <w:tc>
          <w:tcPr>
            <w:tcW w:w="709" w:type="dxa"/>
            <w:tcBorders>
              <w:left w:val="single" w:sz="4" w:space="0" w:color="auto"/>
            </w:tcBorders>
            <w:shd w:val="clear" w:color="auto" w:fill="auto"/>
          </w:tcPr>
          <w:p w14:paraId="32626D91" w14:textId="77777777" w:rsidR="00067F3B" w:rsidRPr="00625324" w:rsidRDefault="00067F3B" w:rsidP="008F5812">
            <w:pPr>
              <w:pStyle w:val="TAC"/>
            </w:pPr>
            <w:r w:rsidRPr="00625324">
              <w:t>Low</w:t>
            </w:r>
          </w:p>
        </w:tc>
        <w:tc>
          <w:tcPr>
            <w:tcW w:w="992" w:type="dxa"/>
            <w:shd w:val="clear" w:color="auto" w:fill="auto"/>
          </w:tcPr>
          <w:p w14:paraId="05121910" w14:textId="77777777" w:rsidR="00067F3B" w:rsidRPr="00625324" w:rsidRDefault="00067F3B" w:rsidP="008F5812">
            <w:pPr>
              <w:pStyle w:val="TAC"/>
            </w:pPr>
            <w:r w:rsidRPr="00625324">
              <w:t>27525</w:t>
            </w:r>
          </w:p>
        </w:tc>
        <w:tc>
          <w:tcPr>
            <w:tcW w:w="992" w:type="dxa"/>
          </w:tcPr>
          <w:p w14:paraId="225835EF" w14:textId="77777777" w:rsidR="00067F3B" w:rsidRPr="00625324" w:rsidRDefault="00067F3B" w:rsidP="008F5812">
            <w:pPr>
              <w:pStyle w:val="TAC"/>
            </w:pPr>
            <w:r w:rsidRPr="00625324">
              <w:t>2071249</w:t>
            </w:r>
          </w:p>
        </w:tc>
        <w:tc>
          <w:tcPr>
            <w:tcW w:w="993" w:type="dxa"/>
            <w:shd w:val="clear" w:color="auto" w:fill="auto"/>
          </w:tcPr>
          <w:p w14:paraId="2D19D15D" w14:textId="77777777" w:rsidR="00067F3B" w:rsidRPr="00625324" w:rsidRDefault="00067F3B" w:rsidP="008F5812">
            <w:pPr>
              <w:pStyle w:val="TAC"/>
            </w:pPr>
            <w:r w:rsidRPr="00625324">
              <w:t>27501.24</w:t>
            </w:r>
          </w:p>
        </w:tc>
        <w:tc>
          <w:tcPr>
            <w:tcW w:w="992" w:type="dxa"/>
            <w:tcBorders>
              <w:right w:val="single" w:sz="4" w:space="0" w:color="auto"/>
            </w:tcBorders>
            <w:shd w:val="clear" w:color="auto" w:fill="auto"/>
          </w:tcPr>
          <w:p w14:paraId="5281B7D2" w14:textId="77777777" w:rsidR="00067F3B" w:rsidRPr="00625324" w:rsidRDefault="00067F3B" w:rsidP="008F5812">
            <w:pPr>
              <w:pStyle w:val="TAC"/>
            </w:pPr>
            <w:r w:rsidRPr="00625324">
              <w:t>2070853</w:t>
            </w:r>
          </w:p>
        </w:tc>
        <w:tc>
          <w:tcPr>
            <w:tcW w:w="992" w:type="dxa"/>
            <w:tcBorders>
              <w:right w:val="single" w:sz="4" w:space="0" w:color="auto"/>
            </w:tcBorders>
            <w:shd w:val="clear" w:color="auto" w:fill="auto"/>
          </w:tcPr>
          <w:p w14:paraId="5575E7BA" w14:textId="77777777" w:rsidR="00067F3B" w:rsidRPr="00625324" w:rsidRDefault="00067F3B" w:rsidP="008F5812">
            <w:pPr>
              <w:pStyle w:val="TAC"/>
            </w:pPr>
            <w:r w:rsidRPr="00625324">
              <w:t>0</w:t>
            </w:r>
          </w:p>
        </w:tc>
        <w:tc>
          <w:tcPr>
            <w:tcW w:w="851" w:type="dxa"/>
            <w:tcBorders>
              <w:top w:val="single" w:sz="4" w:space="0" w:color="auto"/>
              <w:left w:val="single" w:sz="4" w:space="0" w:color="auto"/>
              <w:bottom w:val="nil"/>
              <w:right w:val="single" w:sz="4" w:space="0" w:color="auto"/>
            </w:tcBorders>
            <w:shd w:val="clear" w:color="auto" w:fill="auto"/>
          </w:tcPr>
          <w:p w14:paraId="2747AEC0" w14:textId="77777777" w:rsidR="00067F3B" w:rsidRPr="00625324" w:rsidRDefault="00067F3B" w:rsidP="008F5812">
            <w:pPr>
              <w:pStyle w:val="TAC"/>
            </w:pPr>
            <w:r w:rsidRPr="00625324">
              <w:t>120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07CFF9" w14:textId="77777777" w:rsidR="00067F3B" w:rsidRPr="00625324" w:rsidRDefault="00067F3B" w:rsidP="008F5812">
            <w:pPr>
              <w:pStyle w:val="TAC"/>
            </w:pPr>
            <w:r w:rsidRPr="00625324">
              <w:t>22446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C23D3A" w14:textId="77777777" w:rsidR="00067F3B" w:rsidRPr="00625324" w:rsidRDefault="00067F3B" w:rsidP="008F5812">
            <w:pPr>
              <w:pStyle w:val="TAC"/>
            </w:pPr>
            <w:r w:rsidRPr="00625324">
              <w:t>2071387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B3B5A2" w14:textId="77777777" w:rsidR="00067F3B" w:rsidRPr="00625324" w:rsidRDefault="00067F3B" w:rsidP="008F5812">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4BE058" w14:textId="77777777" w:rsidR="00067F3B" w:rsidRPr="00625324" w:rsidRDefault="00067F3B" w:rsidP="008F5812">
            <w:pPr>
              <w:pStyle w:val="TAC"/>
            </w:pPr>
            <w:r w:rsidRPr="00625324">
              <w:t>16</w:t>
            </w:r>
          </w:p>
        </w:tc>
        <w:tc>
          <w:tcPr>
            <w:tcW w:w="850" w:type="dxa"/>
            <w:tcBorders>
              <w:top w:val="single" w:sz="4" w:space="0" w:color="auto"/>
              <w:left w:val="single" w:sz="4" w:space="0" w:color="auto"/>
              <w:bottom w:val="single" w:sz="4" w:space="0" w:color="auto"/>
              <w:right w:val="single" w:sz="4" w:space="0" w:color="auto"/>
            </w:tcBorders>
          </w:tcPr>
          <w:p w14:paraId="46EA574D" w14:textId="77777777" w:rsidR="00067F3B" w:rsidRPr="00625324" w:rsidRDefault="00067F3B" w:rsidP="008F5812">
            <w:pPr>
              <w:pStyle w:val="TAC"/>
            </w:pPr>
            <w:r w:rsidRPr="00625324">
              <w:t>1 (8)</w:t>
            </w:r>
          </w:p>
        </w:tc>
        <w:tc>
          <w:tcPr>
            <w:tcW w:w="992" w:type="dxa"/>
            <w:tcBorders>
              <w:top w:val="single" w:sz="4" w:space="0" w:color="auto"/>
              <w:left w:val="single" w:sz="4" w:space="0" w:color="auto"/>
              <w:bottom w:val="single" w:sz="4" w:space="0" w:color="auto"/>
              <w:right w:val="single" w:sz="4" w:space="0" w:color="auto"/>
            </w:tcBorders>
          </w:tcPr>
          <w:p w14:paraId="2723FBD1" w14:textId="77777777" w:rsidR="00067F3B" w:rsidRPr="00625324" w:rsidRDefault="00067F3B" w:rsidP="008F5812">
            <w:pPr>
              <w:pStyle w:val="TAC"/>
            </w:pPr>
            <w:r w:rsidRPr="00625324">
              <w:t>24</w:t>
            </w:r>
          </w:p>
        </w:tc>
      </w:tr>
      <w:tr w:rsidR="00067F3B" w:rsidRPr="00625324" w14:paraId="00AF466E" w14:textId="77777777" w:rsidTr="008F5812">
        <w:tc>
          <w:tcPr>
            <w:tcW w:w="789" w:type="dxa"/>
            <w:tcBorders>
              <w:top w:val="nil"/>
              <w:left w:val="single" w:sz="4" w:space="0" w:color="auto"/>
              <w:bottom w:val="nil"/>
              <w:right w:val="single" w:sz="4" w:space="0" w:color="auto"/>
            </w:tcBorders>
            <w:shd w:val="clear" w:color="auto" w:fill="auto"/>
          </w:tcPr>
          <w:p w14:paraId="1666A290" w14:textId="77777777" w:rsidR="00067F3B" w:rsidRPr="00625324" w:rsidRDefault="00067F3B" w:rsidP="008F5812">
            <w:pPr>
              <w:pStyle w:val="TAC"/>
            </w:pPr>
          </w:p>
        </w:tc>
        <w:tc>
          <w:tcPr>
            <w:tcW w:w="850" w:type="dxa"/>
            <w:tcBorders>
              <w:top w:val="nil"/>
              <w:left w:val="single" w:sz="4" w:space="0" w:color="auto"/>
              <w:bottom w:val="nil"/>
              <w:right w:val="single" w:sz="4" w:space="0" w:color="auto"/>
            </w:tcBorders>
            <w:shd w:val="clear" w:color="auto" w:fill="auto"/>
          </w:tcPr>
          <w:p w14:paraId="7A772D8C" w14:textId="77777777" w:rsidR="00067F3B" w:rsidRPr="00625324" w:rsidRDefault="00067F3B" w:rsidP="008F5812">
            <w:pPr>
              <w:pStyle w:val="TAC"/>
            </w:pPr>
          </w:p>
        </w:tc>
        <w:tc>
          <w:tcPr>
            <w:tcW w:w="1134" w:type="dxa"/>
            <w:tcBorders>
              <w:top w:val="nil"/>
              <w:left w:val="single" w:sz="4" w:space="0" w:color="auto"/>
              <w:bottom w:val="nil"/>
              <w:right w:val="single" w:sz="4" w:space="0" w:color="auto"/>
            </w:tcBorders>
            <w:shd w:val="clear" w:color="auto" w:fill="auto"/>
          </w:tcPr>
          <w:p w14:paraId="491B5FC0" w14:textId="77777777" w:rsidR="00067F3B" w:rsidRPr="00625324" w:rsidRDefault="00067F3B" w:rsidP="008F5812">
            <w:pPr>
              <w:pStyle w:val="TAC"/>
            </w:pPr>
            <w:r w:rsidRPr="00625324">
              <w:t>&amp;</w:t>
            </w:r>
          </w:p>
        </w:tc>
        <w:tc>
          <w:tcPr>
            <w:tcW w:w="709" w:type="dxa"/>
            <w:tcBorders>
              <w:left w:val="single" w:sz="4" w:space="0" w:color="auto"/>
            </w:tcBorders>
            <w:shd w:val="clear" w:color="auto" w:fill="auto"/>
          </w:tcPr>
          <w:p w14:paraId="3A352763" w14:textId="77777777" w:rsidR="00067F3B" w:rsidRPr="00625324" w:rsidRDefault="00067F3B" w:rsidP="008F5812">
            <w:pPr>
              <w:pStyle w:val="TAC"/>
            </w:pPr>
            <w:r w:rsidRPr="00625324">
              <w:t>Mid</w:t>
            </w:r>
          </w:p>
        </w:tc>
        <w:tc>
          <w:tcPr>
            <w:tcW w:w="992" w:type="dxa"/>
            <w:shd w:val="clear" w:color="auto" w:fill="auto"/>
          </w:tcPr>
          <w:p w14:paraId="2434C441" w14:textId="77777777" w:rsidR="00067F3B" w:rsidRPr="00625324" w:rsidRDefault="00067F3B" w:rsidP="008F5812">
            <w:pPr>
              <w:pStyle w:val="TAC"/>
            </w:pPr>
            <w:r w:rsidRPr="00625324">
              <w:t>27924.96</w:t>
            </w:r>
          </w:p>
        </w:tc>
        <w:tc>
          <w:tcPr>
            <w:tcW w:w="992" w:type="dxa"/>
          </w:tcPr>
          <w:p w14:paraId="1759A970" w14:textId="77777777" w:rsidR="00067F3B" w:rsidRPr="00625324" w:rsidRDefault="00067F3B" w:rsidP="008F5812">
            <w:pPr>
              <w:pStyle w:val="TAC"/>
            </w:pPr>
            <w:r w:rsidRPr="00625324">
              <w:t>2077915</w:t>
            </w:r>
          </w:p>
        </w:tc>
        <w:tc>
          <w:tcPr>
            <w:tcW w:w="993" w:type="dxa"/>
            <w:shd w:val="clear" w:color="auto" w:fill="auto"/>
          </w:tcPr>
          <w:p w14:paraId="65C5ED86" w14:textId="77777777" w:rsidR="00067F3B" w:rsidRPr="00625324" w:rsidRDefault="00067F3B" w:rsidP="008F5812">
            <w:pPr>
              <w:pStyle w:val="TAC"/>
            </w:pPr>
            <w:r w:rsidRPr="00625324">
              <w:t>27827.76</w:t>
            </w:r>
          </w:p>
        </w:tc>
        <w:tc>
          <w:tcPr>
            <w:tcW w:w="992" w:type="dxa"/>
            <w:tcBorders>
              <w:right w:val="single" w:sz="4" w:space="0" w:color="auto"/>
            </w:tcBorders>
            <w:shd w:val="clear" w:color="auto" w:fill="auto"/>
          </w:tcPr>
          <w:p w14:paraId="75362497" w14:textId="77777777" w:rsidR="00067F3B" w:rsidRPr="00625324" w:rsidRDefault="00067F3B" w:rsidP="008F5812">
            <w:pPr>
              <w:pStyle w:val="TAC"/>
            </w:pPr>
            <w:r w:rsidRPr="00625324">
              <w:t>2076295</w:t>
            </w:r>
          </w:p>
        </w:tc>
        <w:tc>
          <w:tcPr>
            <w:tcW w:w="992" w:type="dxa"/>
            <w:tcBorders>
              <w:right w:val="single" w:sz="4" w:space="0" w:color="auto"/>
            </w:tcBorders>
            <w:shd w:val="clear" w:color="auto" w:fill="auto"/>
          </w:tcPr>
          <w:p w14:paraId="392698D0" w14:textId="77777777" w:rsidR="00067F3B" w:rsidRPr="00625324" w:rsidRDefault="00067F3B" w:rsidP="008F5812">
            <w:pPr>
              <w:pStyle w:val="TAC"/>
            </w:pPr>
            <w:r w:rsidRPr="00625324">
              <w:t>102</w:t>
            </w:r>
          </w:p>
        </w:tc>
        <w:tc>
          <w:tcPr>
            <w:tcW w:w="851" w:type="dxa"/>
            <w:tcBorders>
              <w:top w:val="nil"/>
              <w:left w:val="single" w:sz="4" w:space="0" w:color="auto"/>
              <w:bottom w:val="nil"/>
              <w:right w:val="single" w:sz="4" w:space="0" w:color="auto"/>
            </w:tcBorders>
            <w:shd w:val="clear" w:color="auto" w:fill="auto"/>
          </w:tcPr>
          <w:p w14:paraId="18C12308"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69979D" w14:textId="77777777" w:rsidR="00067F3B" w:rsidRPr="00625324" w:rsidRDefault="00067F3B" w:rsidP="008F5812">
            <w:pPr>
              <w:pStyle w:val="TAC"/>
            </w:pPr>
            <w:r w:rsidRPr="00625324">
              <w:t>22469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EA343C" w14:textId="77777777" w:rsidR="00067F3B" w:rsidRPr="00625324" w:rsidRDefault="00067F3B" w:rsidP="008F5812">
            <w:pPr>
              <w:pStyle w:val="TAC"/>
            </w:pPr>
            <w:r w:rsidRPr="00625324">
              <w:t>2078011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E29F3D" w14:textId="77777777" w:rsidR="00067F3B" w:rsidRPr="00625324" w:rsidRDefault="00067F3B" w:rsidP="008F5812">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03BEE8" w14:textId="77777777" w:rsidR="00067F3B" w:rsidRPr="00625324" w:rsidRDefault="00067F3B" w:rsidP="008F5812">
            <w:pPr>
              <w:pStyle w:val="TAC"/>
            </w:pPr>
            <w:r w:rsidRPr="00625324">
              <w:t>13</w:t>
            </w:r>
          </w:p>
        </w:tc>
        <w:tc>
          <w:tcPr>
            <w:tcW w:w="850" w:type="dxa"/>
            <w:tcBorders>
              <w:top w:val="single" w:sz="4" w:space="0" w:color="auto"/>
              <w:left w:val="single" w:sz="4" w:space="0" w:color="auto"/>
              <w:bottom w:val="single" w:sz="4" w:space="0" w:color="auto"/>
              <w:right w:val="single" w:sz="4" w:space="0" w:color="auto"/>
            </w:tcBorders>
          </w:tcPr>
          <w:p w14:paraId="07BF724C" w14:textId="77777777" w:rsidR="00067F3B" w:rsidRPr="00625324" w:rsidRDefault="00067F3B" w:rsidP="008F5812">
            <w:pPr>
              <w:pStyle w:val="TAC"/>
            </w:pPr>
            <w:r w:rsidRPr="00625324">
              <w:t>1 (8)</w:t>
            </w:r>
          </w:p>
        </w:tc>
        <w:tc>
          <w:tcPr>
            <w:tcW w:w="992" w:type="dxa"/>
            <w:tcBorders>
              <w:top w:val="single" w:sz="4" w:space="0" w:color="auto"/>
              <w:left w:val="single" w:sz="4" w:space="0" w:color="auto"/>
              <w:bottom w:val="single" w:sz="4" w:space="0" w:color="auto"/>
              <w:right w:val="single" w:sz="4" w:space="0" w:color="auto"/>
            </w:tcBorders>
          </w:tcPr>
          <w:p w14:paraId="569080EF" w14:textId="77777777" w:rsidR="00067F3B" w:rsidRPr="00625324" w:rsidRDefault="00067F3B" w:rsidP="008F5812">
            <w:pPr>
              <w:pStyle w:val="TAC"/>
            </w:pPr>
            <w:r w:rsidRPr="00625324">
              <w:t>123</w:t>
            </w:r>
          </w:p>
        </w:tc>
      </w:tr>
      <w:tr w:rsidR="00067F3B" w:rsidRPr="00625324" w14:paraId="78E90576" w14:textId="77777777" w:rsidTr="008F5812">
        <w:tc>
          <w:tcPr>
            <w:tcW w:w="789" w:type="dxa"/>
            <w:tcBorders>
              <w:top w:val="nil"/>
              <w:left w:val="single" w:sz="4" w:space="0" w:color="auto"/>
              <w:bottom w:val="nil"/>
              <w:right w:val="single" w:sz="4" w:space="0" w:color="auto"/>
            </w:tcBorders>
            <w:shd w:val="clear" w:color="auto" w:fill="auto"/>
          </w:tcPr>
          <w:p w14:paraId="5F2D8D7A" w14:textId="77777777" w:rsidR="00067F3B" w:rsidRPr="00625324" w:rsidRDefault="00067F3B" w:rsidP="008F5812">
            <w:pPr>
              <w:pStyle w:val="TAC"/>
            </w:pPr>
          </w:p>
        </w:tc>
        <w:tc>
          <w:tcPr>
            <w:tcW w:w="850" w:type="dxa"/>
            <w:tcBorders>
              <w:top w:val="nil"/>
              <w:left w:val="single" w:sz="4" w:space="0" w:color="auto"/>
              <w:bottom w:val="nil"/>
              <w:right w:val="single" w:sz="4" w:space="0" w:color="auto"/>
            </w:tcBorders>
            <w:shd w:val="clear" w:color="auto" w:fill="auto"/>
          </w:tcPr>
          <w:p w14:paraId="71995EE7" w14:textId="77777777" w:rsidR="00067F3B" w:rsidRPr="00625324" w:rsidRDefault="00067F3B" w:rsidP="008F581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3DACA91" w14:textId="77777777" w:rsidR="00067F3B" w:rsidRPr="00625324" w:rsidRDefault="00067F3B" w:rsidP="008F5812">
            <w:pPr>
              <w:pStyle w:val="TAC"/>
            </w:pPr>
            <w:r w:rsidRPr="00625324">
              <w:t>Uplink</w:t>
            </w:r>
          </w:p>
        </w:tc>
        <w:tc>
          <w:tcPr>
            <w:tcW w:w="709" w:type="dxa"/>
            <w:tcBorders>
              <w:left w:val="single" w:sz="4" w:space="0" w:color="auto"/>
            </w:tcBorders>
            <w:shd w:val="clear" w:color="auto" w:fill="auto"/>
          </w:tcPr>
          <w:p w14:paraId="1B99DFE4" w14:textId="77777777" w:rsidR="00067F3B" w:rsidRPr="00625324" w:rsidRDefault="00067F3B" w:rsidP="008F5812">
            <w:pPr>
              <w:pStyle w:val="TAC"/>
            </w:pPr>
            <w:r w:rsidRPr="00625324">
              <w:t>High</w:t>
            </w:r>
          </w:p>
        </w:tc>
        <w:tc>
          <w:tcPr>
            <w:tcW w:w="992" w:type="dxa"/>
            <w:shd w:val="clear" w:color="auto" w:fill="auto"/>
          </w:tcPr>
          <w:p w14:paraId="792EDEAE" w14:textId="77777777" w:rsidR="00067F3B" w:rsidRPr="00625324" w:rsidRDefault="00067F3B" w:rsidP="008F5812">
            <w:pPr>
              <w:pStyle w:val="TAC"/>
            </w:pPr>
            <w:r w:rsidRPr="00625324">
              <w:t>28324.92</w:t>
            </w:r>
          </w:p>
        </w:tc>
        <w:tc>
          <w:tcPr>
            <w:tcW w:w="992" w:type="dxa"/>
          </w:tcPr>
          <w:p w14:paraId="1621A389" w14:textId="77777777" w:rsidR="00067F3B" w:rsidRPr="00625324" w:rsidRDefault="00067F3B" w:rsidP="008F5812">
            <w:pPr>
              <w:pStyle w:val="TAC"/>
            </w:pPr>
            <w:r w:rsidRPr="00625324">
              <w:t>2084581</w:t>
            </w:r>
          </w:p>
        </w:tc>
        <w:tc>
          <w:tcPr>
            <w:tcW w:w="993" w:type="dxa"/>
            <w:shd w:val="clear" w:color="auto" w:fill="auto"/>
          </w:tcPr>
          <w:p w14:paraId="238B8F05" w14:textId="77777777" w:rsidR="00067F3B" w:rsidRPr="00625324" w:rsidRDefault="00067F3B" w:rsidP="008F5812">
            <w:pPr>
              <w:pStyle w:val="TAC"/>
            </w:pPr>
            <w:r w:rsidRPr="00625324">
              <w:t>27938.28</w:t>
            </w:r>
          </w:p>
        </w:tc>
        <w:tc>
          <w:tcPr>
            <w:tcW w:w="992" w:type="dxa"/>
            <w:tcBorders>
              <w:right w:val="single" w:sz="4" w:space="0" w:color="auto"/>
            </w:tcBorders>
            <w:shd w:val="clear" w:color="auto" w:fill="auto"/>
          </w:tcPr>
          <w:p w14:paraId="3BFA7AE6" w14:textId="77777777" w:rsidR="00067F3B" w:rsidRPr="00625324" w:rsidRDefault="00067F3B" w:rsidP="008F5812">
            <w:pPr>
              <w:pStyle w:val="TAC"/>
            </w:pPr>
            <w:r w:rsidRPr="00625324">
              <w:t>2078137</w:t>
            </w:r>
          </w:p>
        </w:tc>
        <w:tc>
          <w:tcPr>
            <w:tcW w:w="992" w:type="dxa"/>
            <w:tcBorders>
              <w:right w:val="single" w:sz="4" w:space="0" w:color="auto"/>
            </w:tcBorders>
            <w:shd w:val="clear" w:color="auto" w:fill="auto"/>
          </w:tcPr>
          <w:p w14:paraId="1349995B" w14:textId="77777777" w:rsidR="00067F3B" w:rsidRPr="00625324" w:rsidRDefault="00067F3B" w:rsidP="008F5812">
            <w:pPr>
              <w:pStyle w:val="TAC"/>
            </w:pPr>
            <w:r w:rsidRPr="00625324">
              <w:t>504</w:t>
            </w:r>
          </w:p>
        </w:tc>
        <w:tc>
          <w:tcPr>
            <w:tcW w:w="851" w:type="dxa"/>
            <w:tcBorders>
              <w:top w:val="nil"/>
              <w:left w:val="single" w:sz="4" w:space="0" w:color="auto"/>
              <w:bottom w:val="single" w:sz="4" w:space="0" w:color="auto"/>
              <w:right w:val="single" w:sz="4" w:space="0" w:color="auto"/>
            </w:tcBorders>
            <w:shd w:val="clear" w:color="auto" w:fill="auto"/>
          </w:tcPr>
          <w:p w14:paraId="098CFCB2"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C6FAD4" w14:textId="77777777" w:rsidR="00067F3B" w:rsidRPr="00625324" w:rsidRDefault="00067F3B" w:rsidP="008F5812">
            <w:pPr>
              <w:pStyle w:val="TAC"/>
            </w:pPr>
            <w:r w:rsidRPr="00625324">
              <w:t>22492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915966" w14:textId="77777777" w:rsidR="00067F3B" w:rsidRPr="00625324" w:rsidRDefault="00067F3B" w:rsidP="008F5812">
            <w:pPr>
              <w:pStyle w:val="TAC"/>
            </w:pPr>
            <w:r w:rsidRPr="00625324">
              <w:t>2084635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1F9BB7" w14:textId="77777777" w:rsidR="00067F3B" w:rsidRPr="00625324" w:rsidRDefault="00067F3B" w:rsidP="008F5812">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A56BA9" w14:textId="77777777" w:rsidR="00067F3B" w:rsidRPr="00625324" w:rsidRDefault="00067F3B" w:rsidP="008F5812">
            <w:pPr>
              <w:pStyle w:val="TAC"/>
            </w:pPr>
            <w:r w:rsidRPr="00625324">
              <w:t>9</w:t>
            </w:r>
          </w:p>
        </w:tc>
        <w:tc>
          <w:tcPr>
            <w:tcW w:w="850" w:type="dxa"/>
            <w:tcBorders>
              <w:top w:val="single" w:sz="4" w:space="0" w:color="auto"/>
              <w:left w:val="single" w:sz="4" w:space="0" w:color="auto"/>
              <w:bottom w:val="single" w:sz="4" w:space="0" w:color="auto"/>
              <w:right w:val="single" w:sz="4" w:space="0" w:color="auto"/>
            </w:tcBorders>
          </w:tcPr>
          <w:p w14:paraId="5720045D" w14:textId="77777777" w:rsidR="00067F3B" w:rsidRPr="00625324" w:rsidRDefault="00067F3B" w:rsidP="008F5812">
            <w:pPr>
              <w:pStyle w:val="TAC"/>
            </w:pPr>
            <w:r w:rsidRPr="00625324">
              <w:t>1 (8)</w:t>
            </w:r>
          </w:p>
        </w:tc>
        <w:tc>
          <w:tcPr>
            <w:tcW w:w="992" w:type="dxa"/>
            <w:tcBorders>
              <w:top w:val="single" w:sz="4" w:space="0" w:color="auto"/>
              <w:left w:val="single" w:sz="4" w:space="0" w:color="auto"/>
              <w:bottom w:val="single" w:sz="4" w:space="0" w:color="auto"/>
              <w:right w:val="single" w:sz="4" w:space="0" w:color="auto"/>
            </w:tcBorders>
          </w:tcPr>
          <w:p w14:paraId="0254590D" w14:textId="77777777" w:rsidR="00067F3B" w:rsidRPr="00625324" w:rsidRDefault="00067F3B" w:rsidP="008F5812">
            <w:pPr>
              <w:pStyle w:val="TAC"/>
            </w:pPr>
            <w:r w:rsidRPr="00625324">
              <w:t>521</w:t>
            </w:r>
          </w:p>
        </w:tc>
      </w:tr>
      <w:tr w:rsidR="00067F3B" w:rsidRPr="00625324" w14:paraId="659837E7" w14:textId="77777777" w:rsidTr="008F5812">
        <w:tc>
          <w:tcPr>
            <w:tcW w:w="789" w:type="dxa"/>
            <w:tcBorders>
              <w:top w:val="single" w:sz="4" w:space="0" w:color="auto"/>
              <w:left w:val="single" w:sz="4" w:space="0" w:color="auto"/>
              <w:bottom w:val="nil"/>
              <w:right w:val="single" w:sz="4" w:space="0" w:color="auto"/>
            </w:tcBorders>
            <w:shd w:val="clear" w:color="auto" w:fill="auto"/>
          </w:tcPr>
          <w:p w14:paraId="1E83737C" w14:textId="77777777" w:rsidR="00067F3B" w:rsidRPr="00625324" w:rsidRDefault="00067F3B" w:rsidP="008F5812">
            <w:pPr>
              <w:pStyle w:val="TAC"/>
            </w:pPr>
            <w:r w:rsidRPr="00625324">
              <w:t>100</w:t>
            </w:r>
          </w:p>
        </w:tc>
        <w:tc>
          <w:tcPr>
            <w:tcW w:w="850" w:type="dxa"/>
            <w:tcBorders>
              <w:top w:val="single" w:sz="4" w:space="0" w:color="auto"/>
              <w:left w:val="single" w:sz="4" w:space="0" w:color="auto"/>
              <w:bottom w:val="nil"/>
              <w:right w:val="single" w:sz="4" w:space="0" w:color="auto"/>
            </w:tcBorders>
            <w:shd w:val="clear" w:color="auto" w:fill="auto"/>
          </w:tcPr>
          <w:p w14:paraId="33F230F1" w14:textId="77777777" w:rsidR="00067F3B" w:rsidRPr="00625324" w:rsidRDefault="00067F3B" w:rsidP="008F5812">
            <w:pPr>
              <w:pStyle w:val="TAC"/>
            </w:pPr>
            <w:r w:rsidRPr="00625324">
              <w:t>132</w:t>
            </w:r>
          </w:p>
        </w:tc>
        <w:tc>
          <w:tcPr>
            <w:tcW w:w="1134" w:type="dxa"/>
            <w:tcBorders>
              <w:top w:val="single" w:sz="4" w:space="0" w:color="auto"/>
              <w:left w:val="single" w:sz="4" w:space="0" w:color="auto"/>
              <w:bottom w:val="nil"/>
              <w:right w:val="single" w:sz="4" w:space="0" w:color="auto"/>
            </w:tcBorders>
            <w:shd w:val="clear" w:color="auto" w:fill="auto"/>
          </w:tcPr>
          <w:p w14:paraId="6D4C5FAB" w14:textId="77777777" w:rsidR="00067F3B" w:rsidRPr="00625324" w:rsidRDefault="00067F3B" w:rsidP="008F5812">
            <w:pPr>
              <w:pStyle w:val="TAC"/>
            </w:pPr>
            <w:r w:rsidRPr="00625324">
              <w:t>Downlink</w:t>
            </w:r>
          </w:p>
        </w:tc>
        <w:tc>
          <w:tcPr>
            <w:tcW w:w="709" w:type="dxa"/>
            <w:tcBorders>
              <w:left w:val="single" w:sz="4" w:space="0" w:color="auto"/>
            </w:tcBorders>
            <w:shd w:val="clear" w:color="auto" w:fill="auto"/>
          </w:tcPr>
          <w:p w14:paraId="25FF2653" w14:textId="77777777" w:rsidR="00067F3B" w:rsidRPr="00625324" w:rsidRDefault="00067F3B" w:rsidP="008F5812">
            <w:pPr>
              <w:pStyle w:val="TAC"/>
            </w:pPr>
            <w:r w:rsidRPr="00625324">
              <w:t>Low</w:t>
            </w:r>
          </w:p>
        </w:tc>
        <w:tc>
          <w:tcPr>
            <w:tcW w:w="992" w:type="dxa"/>
            <w:shd w:val="clear" w:color="auto" w:fill="auto"/>
          </w:tcPr>
          <w:p w14:paraId="486DF3BA" w14:textId="77777777" w:rsidR="00067F3B" w:rsidRPr="00625324" w:rsidRDefault="00067F3B" w:rsidP="008F5812">
            <w:pPr>
              <w:pStyle w:val="TAC"/>
            </w:pPr>
            <w:r w:rsidRPr="00625324">
              <w:t>27550.08</w:t>
            </w:r>
          </w:p>
        </w:tc>
        <w:tc>
          <w:tcPr>
            <w:tcW w:w="992" w:type="dxa"/>
          </w:tcPr>
          <w:p w14:paraId="3D2BFB8A" w14:textId="77777777" w:rsidR="00067F3B" w:rsidRPr="00625324" w:rsidRDefault="00067F3B" w:rsidP="008F5812">
            <w:pPr>
              <w:pStyle w:val="TAC"/>
            </w:pPr>
            <w:r w:rsidRPr="00625324">
              <w:t>2071667</w:t>
            </w:r>
          </w:p>
        </w:tc>
        <w:tc>
          <w:tcPr>
            <w:tcW w:w="993" w:type="dxa"/>
            <w:shd w:val="clear" w:color="auto" w:fill="auto"/>
          </w:tcPr>
          <w:p w14:paraId="5B5DB639" w14:textId="77777777" w:rsidR="00067F3B" w:rsidRPr="00625324" w:rsidRDefault="00067F3B" w:rsidP="008F5812">
            <w:pPr>
              <w:pStyle w:val="TAC"/>
            </w:pPr>
            <w:r w:rsidRPr="00625324">
              <w:t>27502.56</w:t>
            </w:r>
          </w:p>
        </w:tc>
        <w:tc>
          <w:tcPr>
            <w:tcW w:w="992" w:type="dxa"/>
            <w:tcBorders>
              <w:right w:val="single" w:sz="4" w:space="0" w:color="auto"/>
            </w:tcBorders>
            <w:shd w:val="clear" w:color="auto" w:fill="auto"/>
          </w:tcPr>
          <w:p w14:paraId="3524816C" w14:textId="77777777" w:rsidR="00067F3B" w:rsidRPr="00625324" w:rsidRDefault="00067F3B" w:rsidP="008F5812">
            <w:pPr>
              <w:pStyle w:val="TAC"/>
            </w:pPr>
            <w:r w:rsidRPr="00625324">
              <w:t>2070875</w:t>
            </w:r>
          </w:p>
        </w:tc>
        <w:tc>
          <w:tcPr>
            <w:tcW w:w="992" w:type="dxa"/>
            <w:tcBorders>
              <w:right w:val="single" w:sz="4" w:space="0" w:color="auto"/>
            </w:tcBorders>
            <w:shd w:val="clear" w:color="auto" w:fill="auto"/>
          </w:tcPr>
          <w:p w14:paraId="5485E878" w14:textId="77777777" w:rsidR="00067F3B" w:rsidRPr="00625324" w:rsidRDefault="00067F3B" w:rsidP="008F5812">
            <w:pPr>
              <w:pStyle w:val="TAC"/>
            </w:pPr>
            <w:r w:rsidRPr="00625324">
              <w:t>0</w:t>
            </w:r>
          </w:p>
        </w:tc>
        <w:tc>
          <w:tcPr>
            <w:tcW w:w="851" w:type="dxa"/>
            <w:tcBorders>
              <w:top w:val="single" w:sz="4" w:space="0" w:color="auto"/>
              <w:left w:val="single" w:sz="4" w:space="0" w:color="auto"/>
              <w:bottom w:val="nil"/>
              <w:right w:val="single" w:sz="4" w:space="0" w:color="auto"/>
            </w:tcBorders>
            <w:shd w:val="clear" w:color="auto" w:fill="auto"/>
          </w:tcPr>
          <w:p w14:paraId="30343470" w14:textId="77777777" w:rsidR="00067F3B" w:rsidRPr="00625324" w:rsidRDefault="00067F3B" w:rsidP="008F5812">
            <w:pPr>
              <w:pStyle w:val="TAC"/>
            </w:pPr>
            <w:r w:rsidRPr="00625324">
              <w:t>120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CC754B" w14:textId="77777777" w:rsidR="00067F3B" w:rsidRPr="00625324" w:rsidRDefault="00067F3B" w:rsidP="008F5812">
            <w:pPr>
              <w:pStyle w:val="TAC"/>
            </w:pPr>
            <w:r w:rsidRPr="00625324">
              <w:t>22446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BC9877" w14:textId="77777777" w:rsidR="00067F3B" w:rsidRPr="00625324" w:rsidRDefault="00067F3B" w:rsidP="008F5812">
            <w:pPr>
              <w:pStyle w:val="TAC"/>
            </w:pPr>
            <w:r w:rsidRPr="00625324">
              <w:t>2071387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31B504" w14:textId="77777777" w:rsidR="00067F3B" w:rsidRPr="00625324" w:rsidRDefault="00067F3B" w:rsidP="008F5812">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FA459A" w14:textId="77777777" w:rsidR="00067F3B" w:rsidRPr="00625324" w:rsidRDefault="00067F3B" w:rsidP="008F5812">
            <w:pPr>
              <w:pStyle w:val="TAC"/>
            </w:pPr>
            <w:r w:rsidRPr="00625324">
              <w:t>14</w:t>
            </w:r>
          </w:p>
        </w:tc>
        <w:tc>
          <w:tcPr>
            <w:tcW w:w="850" w:type="dxa"/>
            <w:tcBorders>
              <w:top w:val="single" w:sz="4" w:space="0" w:color="auto"/>
              <w:left w:val="single" w:sz="4" w:space="0" w:color="auto"/>
              <w:bottom w:val="single" w:sz="4" w:space="0" w:color="auto"/>
              <w:right w:val="single" w:sz="4" w:space="0" w:color="auto"/>
            </w:tcBorders>
          </w:tcPr>
          <w:p w14:paraId="464CF50B" w14:textId="77777777" w:rsidR="00067F3B" w:rsidRPr="00625324" w:rsidRDefault="00067F3B" w:rsidP="008F5812">
            <w:pPr>
              <w:pStyle w:val="TAC"/>
            </w:pPr>
            <w:r w:rsidRPr="00625324">
              <w:t>1 (8)</w:t>
            </w:r>
          </w:p>
        </w:tc>
        <w:tc>
          <w:tcPr>
            <w:tcW w:w="992" w:type="dxa"/>
            <w:tcBorders>
              <w:top w:val="single" w:sz="4" w:space="0" w:color="auto"/>
              <w:left w:val="single" w:sz="4" w:space="0" w:color="auto"/>
              <w:bottom w:val="single" w:sz="4" w:space="0" w:color="auto"/>
              <w:right w:val="single" w:sz="4" w:space="0" w:color="auto"/>
            </w:tcBorders>
          </w:tcPr>
          <w:p w14:paraId="11618782" w14:textId="77777777" w:rsidR="00067F3B" w:rsidRPr="00625324" w:rsidRDefault="00067F3B" w:rsidP="008F5812">
            <w:pPr>
              <w:pStyle w:val="TAC"/>
            </w:pPr>
            <w:r w:rsidRPr="00625324">
              <w:t>22</w:t>
            </w:r>
          </w:p>
        </w:tc>
      </w:tr>
      <w:tr w:rsidR="00067F3B" w:rsidRPr="00625324" w14:paraId="68AB6BDC" w14:textId="77777777" w:rsidTr="008F5812">
        <w:tc>
          <w:tcPr>
            <w:tcW w:w="789" w:type="dxa"/>
            <w:tcBorders>
              <w:top w:val="nil"/>
              <w:left w:val="single" w:sz="4" w:space="0" w:color="auto"/>
              <w:bottom w:val="nil"/>
              <w:right w:val="single" w:sz="4" w:space="0" w:color="auto"/>
            </w:tcBorders>
            <w:shd w:val="clear" w:color="auto" w:fill="auto"/>
          </w:tcPr>
          <w:p w14:paraId="1BA5832B" w14:textId="77777777" w:rsidR="00067F3B" w:rsidRPr="00625324" w:rsidRDefault="00067F3B" w:rsidP="008F5812">
            <w:pPr>
              <w:pStyle w:val="TAC"/>
            </w:pPr>
          </w:p>
        </w:tc>
        <w:tc>
          <w:tcPr>
            <w:tcW w:w="850" w:type="dxa"/>
            <w:tcBorders>
              <w:top w:val="nil"/>
              <w:left w:val="single" w:sz="4" w:space="0" w:color="auto"/>
              <w:bottom w:val="nil"/>
              <w:right w:val="single" w:sz="4" w:space="0" w:color="auto"/>
            </w:tcBorders>
            <w:shd w:val="clear" w:color="auto" w:fill="auto"/>
          </w:tcPr>
          <w:p w14:paraId="37A5D1D4" w14:textId="77777777" w:rsidR="00067F3B" w:rsidRPr="00625324" w:rsidRDefault="00067F3B" w:rsidP="008F5812">
            <w:pPr>
              <w:pStyle w:val="TAC"/>
            </w:pPr>
          </w:p>
        </w:tc>
        <w:tc>
          <w:tcPr>
            <w:tcW w:w="1134" w:type="dxa"/>
            <w:tcBorders>
              <w:top w:val="nil"/>
              <w:left w:val="single" w:sz="4" w:space="0" w:color="auto"/>
              <w:bottom w:val="nil"/>
              <w:right w:val="single" w:sz="4" w:space="0" w:color="auto"/>
            </w:tcBorders>
            <w:shd w:val="clear" w:color="auto" w:fill="auto"/>
          </w:tcPr>
          <w:p w14:paraId="6F6F773F" w14:textId="77777777" w:rsidR="00067F3B" w:rsidRPr="00625324" w:rsidRDefault="00067F3B" w:rsidP="008F5812">
            <w:pPr>
              <w:pStyle w:val="TAC"/>
            </w:pPr>
            <w:r w:rsidRPr="00625324">
              <w:t>&amp;</w:t>
            </w:r>
          </w:p>
        </w:tc>
        <w:tc>
          <w:tcPr>
            <w:tcW w:w="709" w:type="dxa"/>
            <w:tcBorders>
              <w:left w:val="single" w:sz="4" w:space="0" w:color="auto"/>
            </w:tcBorders>
            <w:shd w:val="clear" w:color="auto" w:fill="auto"/>
          </w:tcPr>
          <w:p w14:paraId="223EA5CC" w14:textId="77777777" w:rsidR="00067F3B" w:rsidRPr="00625324" w:rsidRDefault="00067F3B" w:rsidP="008F5812">
            <w:pPr>
              <w:pStyle w:val="TAC"/>
            </w:pPr>
            <w:r w:rsidRPr="00625324">
              <w:t>Mid</w:t>
            </w:r>
          </w:p>
        </w:tc>
        <w:tc>
          <w:tcPr>
            <w:tcW w:w="992" w:type="dxa"/>
            <w:shd w:val="clear" w:color="auto" w:fill="auto"/>
          </w:tcPr>
          <w:p w14:paraId="586B4AF7" w14:textId="77777777" w:rsidR="00067F3B" w:rsidRPr="00625324" w:rsidRDefault="00067F3B" w:rsidP="008F5812">
            <w:pPr>
              <w:pStyle w:val="TAC"/>
            </w:pPr>
            <w:r w:rsidRPr="00625324">
              <w:t>27924.96</w:t>
            </w:r>
          </w:p>
        </w:tc>
        <w:tc>
          <w:tcPr>
            <w:tcW w:w="992" w:type="dxa"/>
          </w:tcPr>
          <w:p w14:paraId="2727C6FD" w14:textId="77777777" w:rsidR="00067F3B" w:rsidRPr="00625324" w:rsidRDefault="00067F3B" w:rsidP="008F5812">
            <w:pPr>
              <w:pStyle w:val="TAC"/>
            </w:pPr>
            <w:r w:rsidRPr="00625324">
              <w:t>2077915</w:t>
            </w:r>
          </w:p>
        </w:tc>
        <w:tc>
          <w:tcPr>
            <w:tcW w:w="993" w:type="dxa"/>
            <w:shd w:val="clear" w:color="auto" w:fill="auto"/>
          </w:tcPr>
          <w:p w14:paraId="3C09A8E9" w14:textId="77777777" w:rsidR="00067F3B" w:rsidRPr="00625324" w:rsidRDefault="00067F3B" w:rsidP="008F5812">
            <w:pPr>
              <w:pStyle w:val="TAC"/>
            </w:pPr>
            <w:r w:rsidRPr="00625324">
              <w:t>27804</w:t>
            </w:r>
          </w:p>
        </w:tc>
        <w:tc>
          <w:tcPr>
            <w:tcW w:w="992" w:type="dxa"/>
            <w:tcBorders>
              <w:right w:val="single" w:sz="4" w:space="0" w:color="auto"/>
            </w:tcBorders>
            <w:shd w:val="clear" w:color="auto" w:fill="auto"/>
          </w:tcPr>
          <w:p w14:paraId="59A1B3AE" w14:textId="77777777" w:rsidR="00067F3B" w:rsidRPr="00625324" w:rsidRDefault="00067F3B" w:rsidP="008F5812">
            <w:pPr>
              <w:pStyle w:val="TAC"/>
            </w:pPr>
            <w:r w:rsidRPr="00625324">
              <w:t>2075899</w:t>
            </w:r>
          </w:p>
        </w:tc>
        <w:tc>
          <w:tcPr>
            <w:tcW w:w="992" w:type="dxa"/>
            <w:tcBorders>
              <w:right w:val="single" w:sz="4" w:space="0" w:color="auto"/>
            </w:tcBorders>
            <w:shd w:val="clear" w:color="auto" w:fill="auto"/>
          </w:tcPr>
          <w:p w14:paraId="2B770D87" w14:textId="77777777" w:rsidR="00067F3B" w:rsidRPr="00625324" w:rsidRDefault="00067F3B" w:rsidP="008F5812">
            <w:pPr>
              <w:pStyle w:val="TAC"/>
            </w:pPr>
            <w:r w:rsidRPr="00625324">
              <w:t>102</w:t>
            </w:r>
          </w:p>
        </w:tc>
        <w:tc>
          <w:tcPr>
            <w:tcW w:w="851" w:type="dxa"/>
            <w:tcBorders>
              <w:top w:val="nil"/>
              <w:left w:val="single" w:sz="4" w:space="0" w:color="auto"/>
              <w:bottom w:val="nil"/>
              <w:right w:val="single" w:sz="4" w:space="0" w:color="auto"/>
            </w:tcBorders>
            <w:shd w:val="clear" w:color="auto" w:fill="auto"/>
          </w:tcPr>
          <w:p w14:paraId="114EBC6D"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9F66E9" w14:textId="77777777" w:rsidR="00067F3B" w:rsidRPr="00625324" w:rsidRDefault="00067F3B" w:rsidP="008F5812">
            <w:pPr>
              <w:pStyle w:val="TAC"/>
            </w:pPr>
            <w:r w:rsidRPr="00625324">
              <w:t>22467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3BACCB" w14:textId="77777777" w:rsidR="00067F3B" w:rsidRPr="00625324" w:rsidRDefault="00067F3B" w:rsidP="008F5812">
            <w:pPr>
              <w:pStyle w:val="TAC"/>
            </w:pPr>
            <w:r w:rsidRPr="00625324">
              <w:t>2077435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60D1C6" w14:textId="77777777" w:rsidR="00067F3B" w:rsidRPr="00625324" w:rsidRDefault="00067F3B" w:rsidP="008F5812">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5C4D3B" w14:textId="77777777" w:rsidR="00067F3B" w:rsidRPr="00625324" w:rsidRDefault="00067F3B" w:rsidP="008F5812">
            <w:pPr>
              <w:pStyle w:val="TAC"/>
            </w:pPr>
            <w:r w:rsidRPr="00625324">
              <w:t>6</w:t>
            </w:r>
          </w:p>
        </w:tc>
        <w:tc>
          <w:tcPr>
            <w:tcW w:w="850" w:type="dxa"/>
            <w:tcBorders>
              <w:top w:val="single" w:sz="4" w:space="0" w:color="auto"/>
              <w:left w:val="single" w:sz="4" w:space="0" w:color="auto"/>
              <w:bottom w:val="single" w:sz="4" w:space="0" w:color="auto"/>
              <w:right w:val="single" w:sz="4" w:space="0" w:color="auto"/>
            </w:tcBorders>
          </w:tcPr>
          <w:p w14:paraId="2F0BA208" w14:textId="77777777" w:rsidR="00067F3B" w:rsidRPr="00625324" w:rsidRDefault="00067F3B" w:rsidP="008F5812">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tcPr>
          <w:p w14:paraId="6C53DF53" w14:textId="77777777" w:rsidR="00067F3B" w:rsidRPr="00625324" w:rsidRDefault="00067F3B" w:rsidP="008F5812">
            <w:pPr>
              <w:pStyle w:val="TAC"/>
            </w:pPr>
            <w:r w:rsidRPr="00625324">
              <w:t>108</w:t>
            </w:r>
          </w:p>
        </w:tc>
      </w:tr>
      <w:tr w:rsidR="00067F3B" w:rsidRPr="00625324" w14:paraId="5D7C844E" w14:textId="77777777" w:rsidTr="008F5812">
        <w:tc>
          <w:tcPr>
            <w:tcW w:w="789" w:type="dxa"/>
            <w:tcBorders>
              <w:top w:val="nil"/>
              <w:left w:val="single" w:sz="4" w:space="0" w:color="auto"/>
              <w:bottom w:val="nil"/>
              <w:right w:val="single" w:sz="4" w:space="0" w:color="auto"/>
            </w:tcBorders>
            <w:shd w:val="clear" w:color="auto" w:fill="auto"/>
          </w:tcPr>
          <w:p w14:paraId="1355C8BE" w14:textId="77777777" w:rsidR="00067F3B" w:rsidRPr="00625324" w:rsidRDefault="00067F3B" w:rsidP="008F5812">
            <w:pPr>
              <w:pStyle w:val="TAC"/>
            </w:pPr>
          </w:p>
        </w:tc>
        <w:tc>
          <w:tcPr>
            <w:tcW w:w="850" w:type="dxa"/>
            <w:tcBorders>
              <w:top w:val="nil"/>
              <w:left w:val="single" w:sz="4" w:space="0" w:color="auto"/>
              <w:bottom w:val="nil"/>
              <w:right w:val="single" w:sz="4" w:space="0" w:color="auto"/>
            </w:tcBorders>
            <w:shd w:val="clear" w:color="auto" w:fill="auto"/>
          </w:tcPr>
          <w:p w14:paraId="5D02D120" w14:textId="77777777" w:rsidR="00067F3B" w:rsidRPr="00625324" w:rsidRDefault="00067F3B" w:rsidP="008F581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01DA9FE" w14:textId="77777777" w:rsidR="00067F3B" w:rsidRPr="00625324" w:rsidRDefault="00067F3B" w:rsidP="008F5812">
            <w:pPr>
              <w:pStyle w:val="TAC"/>
            </w:pPr>
            <w:r w:rsidRPr="00625324">
              <w:t>Uplink</w:t>
            </w:r>
          </w:p>
        </w:tc>
        <w:tc>
          <w:tcPr>
            <w:tcW w:w="709" w:type="dxa"/>
            <w:tcBorders>
              <w:left w:val="single" w:sz="4" w:space="0" w:color="auto"/>
            </w:tcBorders>
            <w:shd w:val="clear" w:color="auto" w:fill="auto"/>
          </w:tcPr>
          <w:p w14:paraId="1D0F484C" w14:textId="77777777" w:rsidR="00067F3B" w:rsidRPr="00625324" w:rsidRDefault="00067F3B" w:rsidP="008F5812">
            <w:pPr>
              <w:pStyle w:val="TAC"/>
            </w:pPr>
            <w:r w:rsidRPr="00625324">
              <w:t>High</w:t>
            </w:r>
          </w:p>
        </w:tc>
        <w:tc>
          <w:tcPr>
            <w:tcW w:w="992" w:type="dxa"/>
            <w:shd w:val="clear" w:color="auto" w:fill="auto"/>
          </w:tcPr>
          <w:p w14:paraId="6E5548F9" w14:textId="77777777" w:rsidR="00067F3B" w:rsidRPr="00625324" w:rsidRDefault="00067F3B" w:rsidP="008F5812">
            <w:pPr>
              <w:pStyle w:val="TAC"/>
            </w:pPr>
            <w:r w:rsidRPr="00625324">
              <w:t>28299.96</w:t>
            </w:r>
          </w:p>
        </w:tc>
        <w:tc>
          <w:tcPr>
            <w:tcW w:w="992" w:type="dxa"/>
          </w:tcPr>
          <w:p w14:paraId="58DD6F98" w14:textId="77777777" w:rsidR="00067F3B" w:rsidRPr="00625324" w:rsidRDefault="00067F3B" w:rsidP="008F5812">
            <w:pPr>
              <w:pStyle w:val="TAC"/>
            </w:pPr>
            <w:r w:rsidRPr="00625324">
              <w:t>2084165</w:t>
            </w:r>
          </w:p>
        </w:tc>
        <w:tc>
          <w:tcPr>
            <w:tcW w:w="993" w:type="dxa"/>
            <w:shd w:val="clear" w:color="auto" w:fill="auto"/>
          </w:tcPr>
          <w:p w14:paraId="420EECDD" w14:textId="77777777" w:rsidR="00067F3B" w:rsidRPr="00625324" w:rsidRDefault="00067F3B" w:rsidP="008F5812">
            <w:pPr>
              <w:pStyle w:val="TAC"/>
            </w:pPr>
            <w:r w:rsidRPr="00625324">
              <w:t>27889.56</w:t>
            </w:r>
          </w:p>
        </w:tc>
        <w:tc>
          <w:tcPr>
            <w:tcW w:w="992" w:type="dxa"/>
            <w:tcBorders>
              <w:right w:val="single" w:sz="4" w:space="0" w:color="auto"/>
            </w:tcBorders>
            <w:shd w:val="clear" w:color="auto" w:fill="auto"/>
          </w:tcPr>
          <w:p w14:paraId="51A1C189" w14:textId="77777777" w:rsidR="00067F3B" w:rsidRPr="00625324" w:rsidRDefault="00067F3B" w:rsidP="008F5812">
            <w:pPr>
              <w:pStyle w:val="TAC"/>
            </w:pPr>
            <w:r w:rsidRPr="00625324">
              <w:t>2077325</w:t>
            </w:r>
          </w:p>
        </w:tc>
        <w:tc>
          <w:tcPr>
            <w:tcW w:w="992" w:type="dxa"/>
            <w:tcBorders>
              <w:right w:val="single" w:sz="4" w:space="0" w:color="auto"/>
            </w:tcBorders>
            <w:shd w:val="clear" w:color="auto" w:fill="auto"/>
          </w:tcPr>
          <w:p w14:paraId="458A8A26" w14:textId="77777777" w:rsidR="00067F3B" w:rsidRPr="00625324" w:rsidRDefault="00067F3B" w:rsidP="008F5812">
            <w:pPr>
              <w:pStyle w:val="TAC"/>
            </w:pPr>
            <w:r w:rsidRPr="00625324">
              <w:t>504</w:t>
            </w:r>
          </w:p>
        </w:tc>
        <w:tc>
          <w:tcPr>
            <w:tcW w:w="851" w:type="dxa"/>
            <w:tcBorders>
              <w:top w:val="nil"/>
              <w:left w:val="single" w:sz="4" w:space="0" w:color="auto"/>
              <w:bottom w:val="single" w:sz="4" w:space="0" w:color="auto"/>
              <w:right w:val="single" w:sz="4" w:space="0" w:color="auto"/>
            </w:tcBorders>
            <w:shd w:val="clear" w:color="auto" w:fill="auto"/>
          </w:tcPr>
          <w:p w14:paraId="6EE2A46D"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CAD486" w14:textId="77777777" w:rsidR="00067F3B" w:rsidRPr="00625324" w:rsidRDefault="00067F3B" w:rsidP="008F5812">
            <w:pPr>
              <w:pStyle w:val="TAC"/>
            </w:pPr>
            <w:r w:rsidRPr="00625324">
              <w:t>22489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47D3F4" w14:textId="77777777" w:rsidR="00067F3B" w:rsidRPr="00625324" w:rsidRDefault="00067F3B" w:rsidP="008F5812">
            <w:pPr>
              <w:pStyle w:val="TAC"/>
            </w:pPr>
            <w:r w:rsidRPr="00625324">
              <w:t>2083771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9ADEC0" w14:textId="77777777" w:rsidR="00067F3B" w:rsidRPr="00625324" w:rsidRDefault="00067F3B" w:rsidP="008F5812">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6064E9" w14:textId="77777777" w:rsidR="00067F3B" w:rsidRPr="00625324" w:rsidRDefault="00067F3B" w:rsidP="008F5812">
            <w:pPr>
              <w:pStyle w:val="TAC"/>
            </w:pPr>
            <w:r w:rsidRPr="00625324">
              <w:t>5</w:t>
            </w:r>
          </w:p>
        </w:tc>
        <w:tc>
          <w:tcPr>
            <w:tcW w:w="850" w:type="dxa"/>
            <w:tcBorders>
              <w:top w:val="single" w:sz="4" w:space="0" w:color="auto"/>
              <w:left w:val="single" w:sz="4" w:space="0" w:color="auto"/>
              <w:bottom w:val="single" w:sz="4" w:space="0" w:color="auto"/>
              <w:right w:val="single" w:sz="4" w:space="0" w:color="auto"/>
            </w:tcBorders>
          </w:tcPr>
          <w:p w14:paraId="220C0D79" w14:textId="77777777" w:rsidR="00067F3B" w:rsidRPr="00625324" w:rsidRDefault="00067F3B" w:rsidP="008F5812">
            <w:pPr>
              <w:pStyle w:val="TAC"/>
            </w:pPr>
            <w:r w:rsidRPr="00625324">
              <w:t>1 (8)</w:t>
            </w:r>
          </w:p>
        </w:tc>
        <w:tc>
          <w:tcPr>
            <w:tcW w:w="992" w:type="dxa"/>
            <w:tcBorders>
              <w:top w:val="single" w:sz="4" w:space="0" w:color="auto"/>
              <w:left w:val="single" w:sz="4" w:space="0" w:color="auto"/>
              <w:bottom w:val="single" w:sz="4" w:space="0" w:color="auto"/>
              <w:right w:val="single" w:sz="4" w:space="0" w:color="auto"/>
            </w:tcBorders>
          </w:tcPr>
          <w:p w14:paraId="436D91BB" w14:textId="77777777" w:rsidR="00067F3B" w:rsidRPr="00625324" w:rsidRDefault="00067F3B" w:rsidP="008F5812">
            <w:pPr>
              <w:pStyle w:val="TAC"/>
            </w:pPr>
            <w:r w:rsidRPr="00625324">
              <w:t>517</w:t>
            </w:r>
          </w:p>
        </w:tc>
      </w:tr>
      <w:tr w:rsidR="00067F3B" w:rsidRPr="00625324" w14:paraId="1C804457" w14:textId="77777777" w:rsidTr="008F5812">
        <w:tc>
          <w:tcPr>
            <w:tcW w:w="789" w:type="dxa"/>
            <w:tcBorders>
              <w:top w:val="single" w:sz="4" w:space="0" w:color="auto"/>
              <w:left w:val="single" w:sz="4" w:space="0" w:color="auto"/>
              <w:bottom w:val="nil"/>
              <w:right w:val="single" w:sz="4" w:space="0" w:color="auto"/>
            </w:tcBorders>
            <w:shd w:val="clear" w:color="auto" w:fill="auto"/>
          </w:tcPr>
          <w:p w14:paraId="0CEC8838" w14:textId="77777777" w:rsidR="00067F3B" w:rsidRPr="00625324" w:rsidRDefault="00067F3B" w:rsidP="008F5812">
            <w:pPr>
              <w:pStyle w:val="TAC"/>
            </w:pPr>
            <w:r w:rsidRPr="00625324">
              <w:t>200</w:t>
            </w:r>
          </w:p>
        </w:tc>
        <w:tc>
          <w:tcPr>
            <w:tcW w:w="850" w:type="dxa"/>
            <w:tcBorders>
              <w:top w:val="single" w:sz="4" w:space="0" w:color="auto"/>
              <w:left w:val="single" w:sz="4" w:space="0" w:color="auto"/>
              <w:bottom w:val="nil"/>
              <w:right w:val="single" w:sz="4" w:space="0" w:color="auto"/>
            </w:tcBorders>
            <w:shd w:val="clear" w:color="auto" w:fill="auto"/>
          </w:tcPr>
          <w:p w14:paraId="693284B0" w14:textId="77777777" w:rsidR="00067F3B" w:rsidRPr="00625324" w:rsidRDefault="00067F3B" w:rsidP="008F5812">
            <w:pPr>
              <w:pStyle w:val="TAC"/>
            </w:pPr>
            <w:r w:rsidRPr="00625324">
              <w:t>264</w:t>
            </w:r>
          </w:p>
        </w:tc>
        <w:tc>
          <w:tcPr>
            <w:tcW w:w="1134" w:type="dxa"/>
            <w:tcBorders>
              <w:top w:val="single" w:sz="4" w:space="0" w:color="auto"/>
              <w:left w:val="single" w:sz="4" w:space="0" w:color="auto"/>
              <w:bottom w:val="nil"/>
              <w:right w:val="single" w:sz="4" w:space="0" w:color="auto"/>
            </w:tcBorders>
            <w:shd w:val="clear" w:color="auto" w:fill="auto"/>
          </w:tcPr>
          <w:p w14:paraId="5219448E" w14:textId="77777777" w:rsidR="00067F3B" w:rsidRPr="00625324" w:rsidRDefault="00067F3B" w:rsidP="008F5812">
            <w:pPr>
              <w:pStyle w:val="TAC"/>
            </w:pPr>
            <w:r w:rsidRPr="00625324">
              <w:t>Downlink</w:t>
            </w:r>
          </w:p>
        </w:tc>
        <w:tc>
          <w:tcPr>
            <w:tcW w:w="709" w:type="dxa"/>
            <w:tcBorders>
              <w:left w:val="single" w:sz="4" w:space="0" w:color="auto"/>
            </w:tcBorders>
            <w:shd w:val="clear" w:color="auto" w:fill="auto"/>
          </w:tcPr>
          <w:p w14:paraId="2E67D5A7" w14:textId="77777777" w:rsidR="00067F3B" w:rsidRPr="00625324" w:rsidRDefault="00067F3B" w:rsidP="008F5812">
            <w:pPr>
              <w:pStyle w:val="TAC"/>
            </w:pPr>
            <w:r w:rsidRPr="00625324">
              <w:t>Low</w:t>
            </w:r>
          </w:p>
        </w:tc>
        <w:tc>
          <w:tcPr>
            <w:tcW w:w="992" w:type="dxa"/>
            <w:shd w:val="clear" w:color="auto" w:fill="auto"/>
          </w:tcPr>
          <w:p w14:paraId="607C27E1" w14:textId="77777777" w:rsidR="00067F3B" w:rsidRPr="00625324" w:rsidRDefault="00067F3B" w:rsidP="008F5812">
            <w:pPr>
              <w:pStyle w:val="TAC"/>
            </w:pPr>
            <w:r w:rsidRPr="00625324">
              <w:t>27600</w:t>
            </w:r>
          </w:p>
        </w:tc>
        <w:tc>
          <w:tcPr>
            <w:tcW w:w="992" w:type="dxa"/>
          </w:tcPr>
          <w:p w14:paraId="1612D621" w14:textId="77777777" w:rsidR="00067F3B" w:rsidRPr="00625324" w:rsidRDefault="00067F3B" w:rsidP="008F5812">
            <w:pPr>
              <w:pStyle w:val="TAC"/>
            </w:pPr>
            <w:r w:rsidRPr="00625324">
              <w:t>2072499</w:t>
            </w:r>
          </w:p>
        </w:tc>
        <w:tc>
          <w:tcPr>
            <w:tcW w:w="993" w:type="dxa"/>
            <w:shd w:val="clear" w:color="auto" w:fill="auto"/>
          </w:tcPr>
          <w:p w14:paraId="6BAD7F56" w14:textId="77777777" w:rsidR="00067F3B" w:rsidRPr="00625324" w:rsidRDefault="00067F3B" w:rsidP="008F5812">
            <w:pPr>
              <w:pStyle w:val="TAC"/>
            </w:pPr>
            <w:r w:rsidRPr="00625324">
              <w:t>27504.96</w:t>
            </w:r>
          </w:p>
        </w:tc>
        <w:tc>
          <w:tcPr>
            <w:tcW w:w="992" w:type="dxa"/>
            <w:tcBorders>
              <w:right w:val="single" w:sz="4" w:space="0" w:color="auto"/>
            </w:tcBorders>
            <w:shd w:val="clear" w:color="auto" w:fill="auto"/>
          </w:tcPr>
          <w:p w14:paraId="79FAEDCA" w14:textId="77777777" w:rsidR="00067F3B" w:rsidRPr="00625324" w:rsidRDefault="00067F3B" w:rsidP="008F5812">
            <w:pPr>
              <w:pStyle w:val="TAC"/>
            </w:pPr>
            <w:r w:rsidRPr="00625324">
              <w:t>2070915</w:t>
            </w:r>
          </w:p>
        </w:tc>
        <w:tc>
          <w:tcPr>
            <w:tcW w:w="992" w:type="dxa"/>
            <w:tcBorders>
              <w:right w:val="single" w:sz="4" w:space="0" w:color="auto"/>
            </w:tcBorders>
            <w:shd w:val="clear" w:color="auto" w:fill="auto"/>
          </w:tcPr>
          <w:p w14:paraId="2A815FC9" w14:textId="77777777" w:rsidR="00067F3B" w:rsidRPr="00625324" w:rsidRDefault="00067F3B" w:rsidP="008F5812">
            <w:pPr>
              <w:pStyle w:val="TAC"/>
            </w:pPr>
            <w:r w:rsidRPr="00625324">
              <w:t>0</w:t>
            </w:r>
          </w:p>
        </w:tc>
        <w:tc>
          <w:tcPr>
            <w:tcW w:w="851" w:type="dxa"/>
            <w:tcBorders>
              <w:top w:val="single" w:sz="4" w:space="0" w:color="auto"/>
              <w:left w:val="single" w:sz="4" w:space="0" w:color="auto"/>
              <w:bottom w:val="nil"/>
              <w:right w:val="single" w:sz="4" w:space="0" w:color="auto"/>
            </w:tcBorders>
            <w:shd w:val="clear" w:color="auto" w:fill="auto"/>
          </w:tcPr>
          <w:p w14:paraId="4044702C" w14:textId="77777777" w:rsidR="00067F3B" w:rsidRPr="00625324" w:rsidRDefault="00067F3B" w:rsidP="008F5812">
            <w:pPr>
              <w:pStyle w:val="TAC"/>
            </w:pPr>
            <w:r w:rsidRPr="00625324">
              <w:t>120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900CC5" w14:textId="77777777" w:rsidR="00067F3B" w:rsidRPr="00625324" w:rsidRDefault="00067F3B" w:rsidP="008F5812">
            <w:pPr>
              <w:pStyle w:val="TAC"/>
            </w:pPr>
            <w:r w:rsidRPr="00625324">
              <w:t>22446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46B1AA" w14:textId="77777777" w:rsidR="00067F3B" w:rsidRPr="00625324" w:rsidRDefault="00067F3B" w:rsidP="008F5812">
            <w:pPr>
              <w:pStyle w:val="TAC"/>
            </w:pPr>
            <w:r w:rsidRPr="00625324">
              <w:t>2071387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1AA743" w14:textId="77777777" w:rsidR="00067F3B" w:rsidRPr="00625324" w:rsidRDefault="00067F3B" w:rsidP="008F5812">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8FB3BF" w14:textId="77777777" w:rsidR="00067F3B" w:rsidRPr="00625324" w:rsidRDefault="00067F3B" w:rsidP="008F5812">
            <w:pPr>
              <w:pStyle w:val="TAC"/>
            </w:pPr>
            <w:r w:rsidRPr="00625324">
              <w:t>11</w:t>
            </w:r>
          </w:p>
        </w:tc>
        <w:tc>
          <w:tcPr>
            <w:tcW w:w="850" w:type="dxa"/>
            <w:tcBorders>
              <w:top w:val="single" w:sz="4" w:space="0" w:color="auto"/>
              <w:left w:val="single" w:sz="4" w:space="0" w:color="auto"/>
              <w:bottom w:val="single" w:sz="4" w:space="0" w:color="auto"/>
              <w:right w:val="single" w:sz="4" w:space="0" w:color="auto"/>
            </w:tcBorders>
          </w:tcPr>
          <w:p w14:paraId="14EF6A5A" w14:textId="77777777" w:rsidR="00067F3B" w:rsidRPr="00625324" w:rsidRDefault="00067F3B" w:rsidP="008F5812">
            <w:pPr>
              <w:pStyle w:val="TAC"/>
            </w:pPr>
            <w:r w:rsidRPr="00625324">
              <w:t>1 (8)</w:t>
            </w:r>
          </w:p>
        </w:tc>
        <w:tc>
          <w:tcPr>
            <w:tcW w:w="992" w:type="dxa"/>
            <w:tcBorders>
              <w:top w:val="single" w:sz="4" w:space="0" w:color="auto"/>
              <w:left w:val="single" w:sz="4" w:space="0" w:color="auto"/>
              <w:bottom w:val="single" w:sz="4" w:space="0" w:color="auto"/>
              <w:right w:val="single" w:sz="4" w:space="0" w:color="auto"/>
            </w:tcBorders>
          </w:tcPr>
          <w:p w14:paraId="3FCFA881" w14:textId="77777777" w:rsidR="00067F3B" w:rsidRPr="00625324" w:rsidRDefault="00067F3B" w:rsidP="008F5812">
            <w:pPr>
              <w:pStyle w:val="TAC"/>
            </w:pPr>
            <w:r w:rsidRPr="00625324">
              <w:t>19</w:t>
            </w:r>
          </w:p>
        </w:tc>
      </w:tr>
      <w:tr w:rsidR="00067F3B" w:rsidRPr="00625324" w14:paraId="637AD3B5" w14:textId="77777777" w:rsidTr="008F5812">
        <w:tc>
          <w:tcPr>
            <w:tcW w:w="789" w:type="dxa"/>
            <w:tcBorders>
              <w:top w:val="nil"/>
              <w:left w:val="single" w:sz="4" w:space="0" w:color="auto"/>
              <w:bottom w:val="nil"/>
              <w:right w:val="single" w:sz="4" w:space="0" w:color="auto"/>
            </w:tcBorders>
            <w:shd w:val="clear" w:color="auto" w:fill="auto"/>
          </w:tcPr>
          <w:p w14:paraId="7FCA9186" w14:textId="77777777" w:rsidR="00067F3B" w:rsidRPr="00625324" w:rsidRDefault="00067F3B" w:rsidP="008F5812">
            <w:pPr>
              <w:pStyle w:val="TAC"/>
            </w:pPr>
          </w:p>
        </w:tc>
        <w:tc>
          <w:tcPr>
            <w:tcW w:w="850" w:type="dxa"/>
            <w:tcBorders>
              <w:top w:val="nil"/>
              <w:left w:val="single" w:sz="4" w:space="0" w:color="auto"/>
              <w:bottom w:val="nil"/>
              <w:right w:val="single" w:sz="4" w:space="0" w:color="auto"/>
            </w:tcBorders>
            <w:shd w:val="clear" w:color="auto" w:fill="auto"/>
          </w:tcPr>
          <w:p w14:paraId="193DAC4E" w14:textId="77777777" w:rsidR="00067F3B" w:rsidRPr="00625324" w:rsidRDefault="00067F3B" w:rsidP="008F5812">
            <w:pPr>
              <w:pStyle w:val="TAC"/>
            </w:pPr>
          </w:p>
        </w:tc>
        <w:tc>
          <w:tcPr>
            <w:tcW w:w="1134" w:type="dxa"/>
            <w:tcBorders>
              <w:top w:val="nil"/>
              <w:left w:val="single" w:sz="4" w:space="0" w:color="auto"/>
              <w:bottom w:val="nil"/>
              <w:right w:val="single" w:sz="4" w:space="0" w:color="auto"/>
            </w:tcBorders>
            <w:shd w:val="clear" w:color="auto" w:fill="auto"/>
          </w:tcPr>
          <w:p w14:paraId="6E07F217" w14:textId="77777777" w:rsidR="00067F3B" w:rsidRPr="00625324" w:rsidRDefault="00067F3B" w:rsidP="008F5812">
            <w:pPr>
              <w:pStyle w:val="TAC"/>
            </w:pPr>
            <w:r w:rsidRPr="00625324">
              <w:t>&amp;</w:t>
            </w:r>
          </w:p>
        </w:tc>
        <w:tc>
          <w:tcPr>
            <w:tcW w:w="709" w:type="dxa"/>
            <w:tcBorders>
              <w:left w:val="single" w:sz="4" w:space="0" w:color="auto"/>
            </w:tcBorders>
            <w:shd w:val="clear" w:color="auto" w:fill="auto"/>
          </w:tcPr>
          <w:p w14:paraId="41DF60AE" w14:textId="77777777" w:rsidR="00067F3B" w:rsidRPr="00625324" w:rsidRDefault="00067F3B" w:rsidP="008F5812">
            <w:pPr>
              <w:pStyle w:val="TAC"/>
            </w:pPr>
            <w:r w:rsidRPr="00625324">
              <w:t>Mid</w:t>
            </w:r>
          </w:p>
        </w:tc>
        <w:tc>
          <w:tcPr>
            <w:tcW w:w="992" w:type="dxa"/>
            <w:shd w:val="clear" w:color="auto" w:fill="auto"/>
          </w:tcPr>
          <w:p w14:paraId="318CC4A9" w14:textId="77777777" w:rsidR="00067F3B" w:rsidRPr="00625324" w:rsidRDefault="00067F3B" w:rsidP="008F5812">
            <w:pPr>
              <w:pStyle w:val="TAC"/>
            </w:pPr>
            <w:r w:rsidRPr="00625324">
              <w:t>27924.96</w:t>
            </w:r>
          </w:p>
        </w:tc>
        <w:tc>
          <w:tcPr>
            <w:tcW w:w="992" w:type="dxa"/>
          </w:tcPr>
          <w:p w14:paraId="00614BE2" w14:textId="77777777" w:rsidR="00067F3B" w:rsidRPr="00625324" w:rsidRDefault="00067F3B" w:rsidP="008F5812">
            <w:pPr>
              <w:pStyle w:val="TAC"/>
            </w:pPr>
            <w:r w:rsidRPr="00625324">
              <w:t>2077915</w:t>
            </w:r>
          </w:p>
        </w:tc>
        <w:tc>
          <w:tcPr>
            <w:tcW w:w="993" w:type="dxa"/>
            <w:shd w:val="clear" w:color="auto" w:fill="auto"/>
          </w:tcPr>
          <w:p w14:paraId="2FA8D154" w14:textId="77777777" w:rsidR="00067F3B" w:rsidRPr="00625324" w:rsidRDefault="00067F3B" w:rsidP="008F5812">
            <w:pPr>
              <w:pStyle w:val="TAC"/>
            </w:pPr>
            <w:r w:rsidRPr="00625324">
              <w:t>27756.48</w:t>
            </w:r>
          </w:p>
        </w:tc>
        <w:tc>
          <w:tcPr>
            <w:tcW w:w="992" w:type="dxa"/>
            <w:tcBorders>
              <w:right w:val="single" w:sz="4" w:space="0" w:color="auto"/>
            </w:tcBorders>
            <w:shd w:val="clear" w:color="auto" w:fill="auto"/>
          </w:tcPr>
          <w:p w14:paraId="7A734E24" w14:textId="77777777" w:rsidR="00067F3B" w:rsidRPr="00625324" w:rsidRDefault="00067F3B" w:rsidP="008F5812">
            <w:pPr>
              <w:pStyle w:val="TAC"/>
            </w:pPr>
            <w:r w:rsidRPr="00625324">
              <w:t>2075107</w:t>
            </w:r>
          </w:p>
        </w:tc>
        <w:tc>
          <w:tcPr>
            <w:tcW w:w="992" w:type="dxa"/>
            <w:tcBorders>
              <w:right w:val="single" w:sz="4" w:space="0" w:color="auto"/>
            </w:tcBorders>
            <w:shd w:val="clear" w:color="auto" w:fill="auto"/>
          </w:tcPr>
          <w:p w14:paraId="3489C65F" w14:textId="77777777" w:rsidR="00067F3B" w:rsidRPr="00625324" w:rsidRDefault="00067F3B" w:rsidP="008F5812">
            <w:pPr>
              <w:pStyle w:val="TAC"/>
            </w:pPr>
            <w:r w:rsidRPr="00625324">
              <w:t>102</w:t>
            </w:r>
          </w:p>
        </w:tc>
        <w:tc>
          <w:tcPr>
            <w:tcW w:w="851" w:type="dxa"/>
            <w:tcBorders>
              <w:top w:val="nil"/>
              <w:left w:val="single" w:sz="4" w:space="0" w:color="auto"/>
              <w:bottom w:val="nil"/>
              <w:right w:val="single" w:sz="4" w:space="0" w:color="auto"/>
            </w:tcBorders>
            <w:shd w:val="clear" w:color="auto" w:fill="auto"/>
          </w:tcPr>
          <w:p w14:paraId="248BF7C4"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ACD818" w14:textId="77777777" w:rsidR="00067F3B" w:rsidRPr="00625324" w:rsidRDefault="00067F3B" w:rsidP="008F5812">
            <w:pPr>
              <w:pStyle w:val="TAC"/>
            </w:pPr>
            <w:r w:rsidRPr="00625324">
              <w:t>22464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EAEBE9" w14:textId="77777777" w:rsidR="00067F3B" w:rsidRPr="00625324" w:rsidRDefault="00067F3B" w:rsidP="008F5812">
            <w:pPr>
              <w:pStyle w:val="TAC"/>
            </w:pPr>
            <w:r w:rsidRPr="00625324">
              <w:t>2076571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68FF4C" w14:textId="77777777" w:rsidR="00067F3B" w:rsidRPr="00625324" w:rsidRDefault="00067F3B" w:rsidP="008F5812">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16BC30" w14:textId="77777777" w:rsidR="00067F3B" w:rsidRPr="00625324" w:rsidRDefault="00067F3B" w:rsidP="008F5812">
            <w:pPr>
              <w:pStyle w:val="TAC"/>
            </w:pPr>
            <w:r w:rsidRPr="00625324">
              <w:t>0</w:t>
            </w:r>
          </w:p>
        </w:tc>
        <w:tc>
          <w:tcPr>
            <w:tcW w:w="850" w:type="dxa"/>
            <w:tcBorders>
              <w:top w:val="single" w:sz="4" w:space="0" w:color="auto"/>
              <w:left w:val="single" w:sz="4" w:space="0" w:color="auto"/>
              <w:bottom w:val="single" w:sz="4" w:space="0" w:color="auto"/>
              <w:right w:val="single" w:sz="4" w:space="0" w:color="auto"/>
            </w:tcBorders>
          </w:tcPr>
          <w:p w14:paraId="523E2C0B" w14:textId="77777777" w:rsidR="00067F3B" w:rsidRPr="00625324" w:rsidRDefault="00067F3B" w:rsidP="008F5812">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tcPr>
          <w:p w14:paraId="362C7B16" w14:textId="77777777" w:rsidR="00067F3B" w:rsidRPr="00625324" w:rsidRDefault="00067F3B" w:rsidP="008F5812">
            <w:pPr>
              <w:pStyle w:val="TAC"/>
            </w:pPr>
            <w:r w:rsidRPr="00625324">
              <w:t>102</w:t>
            </w:r>
          </w:p>
        </w:tc>
      </w:tr>
      <w:tr w:rsidR="00067F3B" w:rsidRPr="00625324" w14:paraId="173FE646" w14:textId="77777777" w:rsidTr="008F5812">
        <w:tc>
          <w:tcPr>
            <w:tcW w:w="789" w:type="dxa"/>
            <w:tcBorders>
              <w:top w:val="nil"/>
              <w:left w:val="single" w:sz="4" w:space="0" w:color="auto"/>
              <w:bottom w:val="nil"/>
              <w:right w:val="single" w:sz="4" w:space="0" w:color="auto"/>
            </w:tcBorders>
            <w:shd w:val="clear" w:color="auto" w:fill="auto"/>
          </w:tcPr>
          <w:p w14:paraId="7A18A2FD" w14:textId="77777777" w:rsidR="00067F3B" w:rsidRPr="00625324" w:rsidRDefault="00067F3B" w:rsidP="008F5812">
            <w:pPr>
              <w:pStyle w:val="TAC"/>
            </w:pPr>
          </w:p>
        </w:tc>
        <w:tc>
          <w:tcPr>
            <w:tcW w:w="850" w:type="dxa"/>
            <w:tcBorders>
              <w:top w:val="nil"/>
              <w:left w:val="single" w:sz="4" w:space="0" w:color="auto"/>
              <w:bottom w:val="nil"/>
              <w:right w:val="single" w:sz="4" w:space="0" w:color="auto"/>
            </w:tcBorders>
            <w:shd w:val="clear" w:color="auto" w:fill="auto"/>
          </w:tcPr>
          <w:p w14:paraId="1E31B4C1" w14:textId="77777777" w:rsidR="00067F3B" w:rsidRPr="00625324" w:rsidRDefault="00067F3B" w:rsidP="008F581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3F018DE" w14:textId="77777777" w:rsidR="00067F3B" w:rsidRPr="00625324" w:rsidRDefault="00067F3B" w:rsidP="008F5812">
            <w:pPr>
              <w:pStyle w:val="TAC"/>
            </w:pPr>
            <w:r w:rsidRPr="00625324">
              <w:t>Uplink</w:t>
            </w:r>
          </w:p>
        </w:tc>
        <w:tc>
          <w:tcPr>
            <w:tcW w:w="709" w:type="dxa"/>
            <w:tcBorders>
              <w:left w:val="single" w:sz="4" w:space="0" w:color="auto"/>
            </w:tcBorders>
            <w:shd w:val="clear" w:color="auto" w:fill="auto"/>
          </w:tcPr>
          <w:p w14:paraId="5CF6E4CC" w14:textId="77777777" w:rsidR="00067F3B" w:rsidRPr="00625324" w:rsidRDefault="00067F3B" w:rsidP="008F5812">
            <w:pPr>
              <w:pStyle w:val="TAC"/>
            </w:pPr>
            <w:r w:rsidRPr="00625324">
              <w:t>High</w:t>
            </w:r>
          </w:p>
        </w:tc>
        <w:tc>
          <w:tcPr>
            <w:tcW w:w="992" w:type="dxa"/>
            <w:shd w:val="clear" w:color="auto" w:fill="auto"/>
          </w:tcPr>
          <w:p w14:paraId="06B45289" w14:textId="77777777" w:rsidR="00067F3B" w:rsidRPr="00625324" w:rsidRDefault="00067F3B" w:rsidP="008F5812">
            <w:pPr>
              <w:pStyle w:val="TAC"/>
            </w:pPr>
            <w:r w:rsidRPr="00625324">
              <w:t>28249.92</w:t>
            </w:r>
          </w:p>
        </w:tc>
        <w:tc>
          <w:tcPr>
            <w:tcW w:w="992" w:type="dxa"/>
          </w:tcPr>
          <w:p w14:paraId="4ECEFEE0" w14:textId="77777777" w:rsidR="00067F3B" w:rsidRPr="00625324" w:rsidRDefault="00067F3B" w:rsidP="008F5812">
            <w:pPr>
              <w:pStyle w:val="TAC"/>
            </w:pPr>
            <w:r w:rsidRPr="00625324">
              <w:t>2083331</w:t>
            </w:r>
          </w:p>
        </w:tc>
        <w:tc>
          <w:tcPr>
            <w:tcW w:w="993" w:type="dxa"/>
            <w:shd w:val="clear" w:color="auto" w:fill="auto"/>
          </w:tcPr>
          <w:p w14:paraId="7614BE8C" w14:textId="77777777" w:rsidR="00067F3B" w:rsidRPr="00625324" w:rsidRDefault="00067F3B" w:rsidP="008F5812">
            <w:pPr>
              <w:pStyle w:val="TAC"/>
            </w:pPr>
            <w:r w:rsidRPr="00625324">
              <w:t>27792</w:t>
            </w:r>
          </w:p>
        </w:tc>
        <w:tc>
          <w:tcPr>
            <w:tcW w:w="992" w:type="dxa"/>
            <w:tcBorders>
              <w:right w:val="single" w:sz="4" w:space="0" w:color="auto"/>
            </w:tcBorders>
            <w:shd w:val="clear" w:color="auto" w:fill="auto"/>
          </w:tcPr>
          <w:p w14:paraId="14DF05A3" w14:textId="77777777" w:rsidR="00067F3B" w:rsidRPr="00625324" w:rsidRDefault="00067F3B" w:rsidP="008F5812">
            <w:pPr>
              <w:pStyle w:val="TAC"/>
            </w:pPr>
            <w:r w:rsidRPr="00625324">
              <w:t>2075699</w:t>
            </w:r>
          </w:p>
        </w:tc>
        <w:tc>
          <w:tcPr>
            <w:tcW w:w="992" w:type="dxa"/>
            <w:tcBorders>
              <w:right w:val="single" w:sz="4" w:space="0" w:color="auto"/>
            </w:tcBorders>
            <w:shd w:val="clear" w:color="auto" w:fill="auto"/>
          </w:tcPr>
          <w:p w14:paraId="4AE7EC98" w14:textId="77777777" w:rsidR="00067F3B" w:rsidRPr="00625324" w:rsidRDefault="00067F3B" w:rsidP="008F5812">
            <w:pPr>
              <w:pStyle w:val="TAC"/>
            </w:pPr>
            <w:r w:rsidRPr="00625324">
              <w:t>504</w:t>
            </w:r>
          </w:p>
        </w:tc>
        <w:tc>
          <w:tcPr>
            <w:tcW w:w="851" w:type="dxa"/>
            <w:tcBorders>
              <w:top w:val="nil"/>
              <w:left w:val="single" w:sz="4" w:space="0" w:color="auto"/>
              <w:bottom w:val="single" w:sz="4" w:space="0" w:color="auto"/>
              <w:right w:val="single" w:sz="4" w:space="0" w:color="auto"/>
            </w:tcBorders>
            <w:shd w:val="clear" w:color="auto" w:fill="auto"/>
          </w:tcPr>
          <w:p w14:paraId="3E6C6DC4"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BBDD48" w14:textId="77777777" w:rsidR="00067F3B" w:rsidRPr="00625324" w:rsidRDefault="00067F3B" w:rsidP="008F5812">
            <w:pPr>
              <w:pStyle w:val="TAC"/>
            </w:pPr>
            <w:r w:rsidRPr="00625324">
              <w:t>22483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24EE45" w14:textId="77777777" w:rsidR="00067F3B" w:rsidRPr="00625324" w:rsidRDefault="00067F3B" w:rsidP="008F5812">
            <w:pPr>
              <w:pStyle w:val="TAC"/>
            </w:pPr>
            <w:r w:rsidRPr="00625324">
              <w:t>2082043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D5A21B" w14:textId="77777777" w:rsidR="00067F3B" w:rsidRPr="00625324" w:rsidRDefault="00067F3B" w:rsidP="008F5812">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B8EC3C" w14:textId="77777777" w:rsidR="00067F3B" w:rsidRPr="00625324" w:rsidRDefault="00067F3B" w:rsidP="008F5812">
            <w:pPr>
              <w:pStyle w:val="TAC"/>
            </w:pPr>
            <w:r w:rsidRPr="00625324">
              <w:t>4</w:t>
            </w:r>
          </w:p>
        </w:tc>
        <w:tc>
          <w:tcPr>
            <w:tcW w:w="850" w:type="dxa"/>
            <w:tcBorders>
              <w:top w:val="single" w:sz="4" w:space="0" w:color="auto"/>
              <w:left w:val="single" w:sz="4" w:space="0" w:color="auto"/>
              <w:bottom w:val="single" w:sz="4" w:space="0" w:color="auto"/>
              <w:right w:val="single" w:sz="4" w:space="0" w:color="auto"/>
            </w:tcBorders>
          </w:tcPr>
          <w:p w14:paraId="5C4B682D" w14:textId="77777777" w:rsidR="00067F3B" w:rsidRPr="00625324" w:rsidRDefault="00067F3B" w:rsidP="008F5812">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tcPr>
          <w:p w14:paraId="53E870E5" w14:textId="77777777" w:rsidR="00067F3B" w:rsidRPr="00625324" w:rsidRDefault="00067F3B" w:rsidP="008F5812">
            <w:pPr>
              <w:pStyle w:val="TAC"/>
            </w:pPr>
            <w:r w:rsidRPr="00625324">
              <w:t>508</w:t>
            </w:r>
          </w:p>
        </w:tc>
      </w:tr>
      <w:tr w:rsidR="00067F3B" w:rsidRPr="00625324" w14:paraId="03D9C12D" w14:textId="77777777" w:rsidTr="008F5812">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0971C02F" w14:textId="77777777" w:rsidR="00067F3B" w:rsidRPr="00625324" w:rsidRDefault="00067F3B" w:rsidP="008F5812">
            <w:pPr>
              <w:keepNext/>
              <w:keepLines/>
              <w:spacing w:after="0"/>
              <w:ind w:left="851" w:hanging="851"/>
              <w:rPr>
                <w:rFonts w:ascii="Arial" w:hAnsi="Arial"/>
                <w:sz w:val="18"/>
              </w:rPr>
            </w:pPr>
            <w:r w:rsidRPr="00625324">
              <w:rPr>
                <w:rFonts w:ascii="Arial" w:hAnsi="Arial"/>
                <w:sz w:val="18"/>
              </w:rPr>
              <w:t>Note 1:</w:t>
            </w:r>
            <w:r w:rsidRPr="00625324">
              <w:rPr>
                <w:rFonts w:ascii="Arial" w:hAnsi="Arial"/>
                <w:sz w:val="18"/>
              </w:rPr>
              <w:tab/>
              <w:t xml:space="preserve">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 </w:t>
            </w:r>
          </w:p>
          <w:p w14:paraId="6BE679C1" w14:textId="77777777" w:rsidR="00067F3B" w:rsidRPr="00625324" w:rsidRDefault="00067F3B" w:rsidP="008F5812">
            <w:pPr>
              <w:keepNext/>
              <w:keepLines/>
              <w:spacing w:after="0"/>
              <w:ind w:left="851" w:hanging="851"/>
              <w:rPr>
                <w:rFonts w:ascii="Arial" w:hAnsi="Arial"/>
                <w:sz w:val="18"/>
              </w:rPr>
            </w:pPr>
            <w:r w:rsidRPr="00625324">
              <w:rPr>
                <w:rFonts w:ascii="Arial" w:hAnsi="Arial"/>
                <w:sz w:val="18"/>
              </w:rPr>
              <w:t>Note 2:</w:t>
            </w:r>
            <w:r w:rsidRPr="00625324">
              <w:rPr>
                <w:rFonts w:ascii="Arial" w:hAnsi="Arial"/>
                <w:sz w:val="18"/>
              </w:rPr>
              <w:tab/>
              <w:t xml:space="preserve">The parameter Offset Carrier CORESET#0 specifies the offset from the lowest subcarrier of the carrier and the lowest subcarrier of CORESET#0. It corresponds to the parameter </w:t>
            </w:r>
            <w:r w:rsidRPr="00625324">
              <w:t>ΔF</w:t>
            </w:r>
            <w:r w:rsidRPr="00625324">
              <w:rPr>
                <w:vertAlign w:val="subscript"/>
              </w:rPr>
              <w:t>OffsetCORESET-0-Carrier</w:t>
            </w:r>
            <w:r w:rsidRPr="00625324">
              <w:t xml:space="preserve"> </w:t>
            </w:r>
            <w:r w:rsidRPr="00625324">
              <w:rPr>
                <w:rFonts w:ascii="Arial" w:hAnsi="Arial"/>
                <w:sz w:val="18"/>
              </w:rPr>
              <w:t>in Annex C expressed in number of common RBs.</w:t>
            </w:r>
          </w:p>
        </w:tc>
      </w:tr>
    </w:tbl>
    <w:p w14:paraId="53D489BA" w14:textId="77777777" w:rsidR="00067F3B" w:rsidRPr="00625324" w:rsidRDefault="00067F3B" w:rsidP="00067F3B"/>
    <w:p w14:paraId="1BB48F1F" w14:textId="77777777" w:rsidR="00067F3B" w:rsidRPr="00625324" w:rsidRDefault="00067F3B" w:rsidP="00067F3B">
      <w:pPr>
        <w:pStyle w:val="TH"/>
      </w:pPr>
      <w:r w:rsidRPr="00625324">
        <w:t>Table 4.3.1.2.1.5-2: Test frequencies for NR operating band n261, SCS 120kHz and ΔF</w:t>
      </w:r>
      <w:r w:rsidRPr="00625324">
        <w:rPr>
          <w:vertAlign w:val="subscript"/>
        </w:rPr>
        <w:t>Raster</w:t>
      </w:r>
      <w:r w:rsidRPr="00625324">
        <w:t xml:space="preserve"> 120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067F3B" w:rsidRPr="00625324" w14:paraId="17A31FB6" w14:textId="77777777" w:rsidTr="008F5812">
        <w:tc>
          <w:tcPr>
            <w:tcW w:w="789" w:type="dxa"/>
            <w:tcBorders>
              <w:top w:val="single" w:sz="4" w:space="0" w:color="auto"/>
              <w:bottom w:val="single" w:sz="4" w:space="0" w:color="auto"/>
            </w:tcBorders>
            <w:shd w:val="clear" w:color="auto" w:fill="auto"/>
          </w:tcPr>
          <w:p w14:paraId="78E356F9"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CBW [MHz]</w:t>
            </w:r>
          </w:p>
        </w:tc>
        <w:tc>
          <w:tcPr>
            <w:tcW w:w="850" w:type="dxa"/>
            <w:tcBorders>
              <w:bottom w:val="single" w:sz="4" w:space="0" w:color="auto"/>
            </w:tcBorders>
            <w:shd w:val="clear" w:color="auto" w:fill="auto"/>
          </w:tcPr>
          <w:p w14:paraId="448C8FEF" w14:textId="77777777" w:rsidR="00067F3B" w:rsidRPr="00625324" w:rsidRDefault="00067F3B" w:rsidP="008F5812">
            <w:pPr>
              <w:keepNext/>
              <w:keepLines/>
              <w:spacing w:after="0"/>
              <w:jc w:val="center"/>
              <w:rPr>
                <w:rFonts w:ascii="Arial" w:hAnsi="Arial"/>
                <w:b/>
                <w:i/>
                <w:sz w:val="18"/>
              </w:rPr>
            </w:pPr>
            <w:r w:rsidRPr="00625324">
              <w:rPr>
                <w:rFonts w:ascii="Arial" w:hAnsi="Arial"/>
                <w:b/>
                <w:i/>
                <w:sz w:val="18"/>
              </w:rPr>
              <w:t>carrierBandwidth</w:t>
            </w:r>
          </w:p>
          <w:p w14:paraId="5F7A98DE"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[PRBs]</w:t>
            </w:r>
          </w:p>
        </w:tc>
        <w:tc>
          <w:tcPr>
            <w:tcW w:w="1843" w:type="dxa"/>
            <w:gridSpan w:val="2"/>
            <w:tcBorders>
              <w:bottom w:val="single" w:sz="4" w:space="0" w:color="auto"/>
            </w:tcBorders>
            <w:shd w:val="clear" w:color="auto" w:fill="auto"/>
          </w:tcPr>
          <w:p w14:paraId="7D475CB4"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Range</w:t>
            </w:r>
          </w:p>
        </w:tc>
        <w:tc>
          <w:tcPr>
            <w:tcW w:w="992" w:type="dxa"/>
            <w:shd w:val="clear" w:color="auto" w:fill="auto"/>
          </w:tcPr>
          <w:p w14:paraId="35BC6059"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Carrier centre</w:t>
            </w:r>
          </w:p>
          <w:p w14:paraId="16C91305"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[MHz]</w:t>
            </w:r>
          </w:p>
        </w:tc>
        <w:tc>
          <w:tcPr>
            <w:tcW w:w="992" w:type="dxa"/>
          </w:tcPr>
          <w:p w14:paraId="3AEB74BE"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Carrier centre</w:t>
            </w:r>
          </w:p>
          <w:p w14:paraId="75EA7343"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[ARFCN]</w:t>
            </w:r>
          </w:p>
        </w:tc>
        <w:tc>
          <w:tcPr>
            <w:tcW w:w="993" w:type="dxa"/>
            <w:shd w:val="clear" w:color="auto" w:fill="auto"/>
          </w:tcPr>
          <w:p w14:paraId="3E54D42A"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point A</w:t>
            </w:r>
            <w:r w:rsidRPr="00625324">
              <w:rPr>
                <w:rFonts w:ascii="Arial" w:hAnsi="Arial"/>
                <w:b/>
                <w:sz w:val="18"/>
              </w:rPr>
              <w:br/>
              <w:t>[MHz]</w:t>
            </w:r>
          </w:p>
        </w:tc>
        <w:tc>
          <w:tcPr>
            <w:tcW w:w="992" w:type="dxa"/>
            <w:shd w:val="clear" w:color="auto" w:fill="auto"/>
          </w:tcPr>
          <w:p w14:paraId="575C2ECA" w14:textId="77777777" w:rsidR="00067F3B" w:rsidRPr="00625324" w:rsidRDefault="00067F3B" w:rsidP="008F5812">
            <w:pPr>
              <w:keepNext/>
              <w:keepLines/>
              <w:spacing w:after="0"/>
              <w:jc w:val="center"/>
              <w:rPr>
                <w:rFonts w:ascii="Arial" w:hAnsi="Arial"/>
                <w:b/>
                <w:sz w:val="18"/>
              </w:rPr>
            </w:pPr>
            <w:r w:rsidRPr="00625324">
              <w:rPr>
                <w:rFonts w:ascii="Arial" w:hAnsi="Arial"/>
                <w:b/>
                <w:i/>
                <w:sz w:val="18"/>
              </w:rPr>
              <w:t>absoluteFrequencyPointA</w:t>
            </w:r>
            <w:r w:rsidRPr="00625324">
              <w:rPr>
                <w:rFonts w:ascii="Arial" w:hAnsi="Arial"/>
                <w:b/>
                <w:sz w:val="18"/>
              </w:rPr>
              <w:br/>
              <w:t>[ARFCN]</w:t>
            </w:r>
          </w:p>
        </w:tc>
        <w:tc>
          <w:tcPr>
            <w:tcW w:w="992" w:type="dxa"/>
            <w:shd w:val="clear" w:color="auto" w:fill="auto"/>
          </w:tcPr>
          <w:p w14:paraId="067BEBEE" w14:textId="77777777" w:rsidR="00067F3B" w:rsidRPr="00625324" w:rsidRDefault="00067F3B" w:rsidP="008F5812">
            <w:pPr>
              <w:keepNext/>
              <w:keepLines/>
              <w:spacing w:after="0"/>
              <w:jc w:val="center"/>
              <w:rPr>
                <w:rFonts w:ascii="Arial" w:hAnsi="Arial"/>
                <w:b/>
                <w:sz w:val="18"/>
              </w:rPr>
            </w:pPr>
            <w:r w:rsidRPr="00625324">
              <w:rPr>
                <w:rFonts w:ascii="Arial" w:hAnsi="Arial"/>
                <w:b/>
                <w:i/>
                <w:sz w:val="18"/>
              </w:rPr>
              <w:t xml:space="preserve">offsetToCarrier </w:t>
            </w:r>
            <w:r w:rsidRPr="00625324">
              <w:rPr>
                <w:rFonts w:ascii="Arial" w:hAnsi="Arial"/>
                <w:b/>
                <w:sz w:val="18"/>
              </w:rPr>
              <w:t>[Carrier PRBs]</w:t>
            </w:r>
          </w:p>
        </w:tc>
        <w:tc>
          <w:tcPr>
            <w:tcW w:w="851" w:type="dxa"/>
            <w:tcBorders>
              <w:bottom w:val="single" w:sz="4" w:space="0" w:color="auto"/>
            </w:tcBorders>
            <w:shd w:val="clear" w:color="auto" w:fill="auto"/>
          </w:tcPr>
          <w:p w14:paraId="5B16B631"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SS block SCS</w:t>
            </w:r>
          </w:p>
          <w:p w14:paraId="11586080"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[kHz]</w:t>
            </w:r>
          </w:p>
        </w:tc>
        <w:tc>
          <w:tcPr>
            <w:tcW w:w="850" w:type="dxa"/>
            <w:tcBorders>
              <w:bottom w:val="single" w:sz="4" w:space="0" w:color="auto"/>
            </w:tcBorders>
            <w:shd w:val="clear" w:color="auto" w:fill="auto"/>
          </w:tcPr>
          <w:p w14:paraId="067ADB28"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GSCN</w:t>
            </w:r>
          </w:p>
        </w:tc>
        <w:tc>
          <w:tcPr>
            <w:tcW w:w="992" w:type="dxa"/>
            <w:tcBorders>
              <w:bottom w:val="single" w:sz="4" w:space="0" w:color="auto"/>
            </w:tcBorders>
            <w:shd w:val="clear" w:color="auto" w:fill="auto"/>
          </w:tcPr>
          <w:p w14:paraId="32363A0A" w14:textId="77777777" w:rsidR="00067F3B" w:rsidRPr="00625324" w:rsidRDefault="00067F3B" w:rsidP="008F5812">
            <w:pPr>
              <w:keepNext/>
              <w:keepLines/>
              <w:spacing w:after="0"/>
              <w:jc w:val="center"/>
              <w:rPr>
                <w:rFonts w:ascii="Arial" w:hAnsi="Arial"/>
                <w:b/>
                <w:i/>
                <w:sz w:val="18"/>
              </w:rPr>
            </w:pPr>
            <w:r w:rsidRPr="00625324">
              <w:rPr>
                <w:rFonts w:ascii="Arial" w:hAnsi="Arial"/>
                <w:b/>
                <w:i/>
                <w:sz w:val="18"/>
              </w:rPr>
              <w:t>absoluteFrequencySSB</w:t>
            </w:r>
          </w:p>
          <w:p w14:paraId="655D676C"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[ARFCN]</w:t>
            </w:r>
          </w:p>
        </w:tc>
        <w:tc>
          <w:tcPr>
            <w:tcW w:w="709" w:type="dxa"/>
            <w:tcBorders>
              <w:bottom w:val="single" w:sz="4" w:space="0" w:color="auto"/>
            </w:tcBorders>
            <w:shd w:val="clear" w:color="auto" w:fill="auto"/>
          </w:tcPr>
          <w:p w14:paraId="4B55999D" w14:textId="0562A3D9" w:rsidR="00067F3B" w:rsidRPr="00625324" w:rsidRDefault="00067F3B" w:rsidP="008F5812">
            <w:pPr>
              <w:keepNext/>
              <w:keepLines/>
              <w:spacing w:after="0"/>
              <w:jc w:val="center"/>
              <w:rPr>
                <w:rFonts w:ascii="Arial" w:hAnsi="Arial"/>
                <w:b/>
                <w:sz w:val="18"/>
              </w:rPr>
            </w:pPr>
            <w:r>
              <w:rPr>
                <w:rFonts w:ascii="Arial" w:hAnsi="Arial"/>
                <w:b/>
                <w:noProof/>
                <w:position w:val="-10"/>
                <w:sz w:val="18"/>
                <w:lang w:val="en-US" w:eastAsia="zh-CN"/>
              </w:rPr>
              <w:drawing>
                <wp:inline distT="0" distB="0" distL="0" distR="0" wp14:anchorId="7EEA9F9E" wp14:editId="779AB6C5">
                  <wp:extent cx="267970" cy="189230"/>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7970" cy="189230"/>
                          </a:xfrm>
                          <a:prstGeom prst="rect">
                            <a:avLst/>
                          </a:prstGeom>
                          <a:noFill/>
                          <a:ln>
                            <a:noFill/>
                          </a:ln>
                        </pic:spPr>
                      </pic:pic>
                    </a:graphicData>
                  </a:graphic>
                </wp:inline>
              </w:drawing>
            </w:r>
          </w:p>
        </w:tc>
        <w:tc>
          <w:tcPr>
            <w:tcW w:w="851" w:type="dxa"/>
            <w:tcBorders>
              <w:bottom w:val="single" w:sz="4" w:space="0" w:color="auto"/>
            </w:tcBorders>
            <w:shd w:val="clear" w:color="auto" w:fill="auto"/>
          </w:tcPr>
          <w:p w14:paraId="2DF2EDC9"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Offset Carrier CORESET#0</w:t>
            </w:r>
          </w:p>
          <w:p w14:paraId="5B98F203"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[RBs]</w:t>
            </w:r>
          </w:p>
          <w:p w14:paraId="15894D8F"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Note 2</w:t>
            </w:r>
          </w:p>
        </w:tc>
        <w:tc>
          <w:tcPr>
            <w:tcW w:w="850" w:type="dxa"/>
            <w:tcBorders>
              <w:bottom w:val="single" w:sz="4" w:space="0" w:color="auto"/>
            </w:tcBorders>
          </w:tcPr>
          <w:p w14:paraId="4F713313"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CORESET#0 Index (Offset</w:t>
            </w:r>
          </w:p>
          <w:p w14:paraId="44C14EB9"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[RBs])</w:t>
            </w:r>
          </w:p>
          <w:p w14:paraId="46F5DB7C"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Note 1</w:t>
            </w:r>
          </w:p>
        </w:tc>
        <w:tc>
          <w:tcPr>
            <w:tcW w:w="992" w:type="dxa"/>
            <w:tcBorders>
              <w:bottom w:val="single" w:sz="4" w:space="0" w:color="auto"/>
            </w:tcBorders>
          </w:tcPr>
          <w:p w14:paraId="60F1FA70"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offsetToPointA</w:t>
            </w:r>
            <w:r w:rsidRPr="00625324">
              <w:rPr>
                <w:rFonts w:ascii="Arial" w:hAnsi="Arial"/>
                <w:b/>
                <w:sz w:val="18"/>
              </w:rPr>
              <w:br/>
              <w:t>(SIB1)</w:t>
            </w:r>
          </w:p>
          <w:p w14:paraId="3E218516"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[PRBs]</w:t>
            </w:r>
          </w:p>
          <w:p w14:paraId="26FB7423" w14:textId="77777777" w:rsidR="00067F3B" w:rsidRPr="00625324" w:rsidRDefault="00067F3B" w:rsidP="008F5812">
            <w:pPr>
              <w:keepNext/>
              <w:keepLines/>
              <w:spacing w:after="0"/>
              <w:jc w:val="center"/>
              <w:rPr>
                <w:rFonts w:ascii="Arial" w:hAnsi="Arial"/>
                <w:b/>
                <w:sz w:val="18"/>
              </w:rPr>
            </w:pPr>
            <w:r w:rsidRPr="00625324">
              <w:rPr>
                <w:rFonts w:ascii="Arial" w:hAnsi="Arial"/>
                <w:b/>
                <w:sz w:val="18"/>
              </w:rPr>
              <w:t>Note 1</w:t>
            </w:r>
          </w:p>
        </w:tc>
      </w:tr>
      <w:tr w:rsidR="00067F3B" w:rsidRPr="00625324" w14:paraId="19E21776" w14:textId="77777777" w:rsidTr="008F5812">
        <w:tc>
          <w:tcPr>
            <w:tcW w:w="789" w:type="dxa"/>
            <w:tcBorders>
              <w:top w:val="single" w:sz="4" w:space="0" w:color="auto"/>
              <w:left w:val="single" w:sz="4" w:space="0" w:color="auto"/>
              <w:bottom w:val="nil"/>
              <w:right w:val="single" w:sz="4" w:space="0" w:color="auto"/>
            </w:tcBorders>
            <w:shd w:val="clear" w:color="auto" w:fill="auto"/>
          </w:tcPr>
          <w:p w14:paraId="6804370C" w14:textId="77777777" w:rsidR="00067F3B" w:rsidRPr="00625324" w:rsidRDefault="00067F3B" w:rsidP="008F5812">
            <w:pPr>
              <w:pStyle w:val="TAC"/>
            </w:pPr>
            <w:r w:rsidRPr="00625324">
              <w:t>50</w:t>
            </w:r>
          </w:p>
        </w:tc>
        <w:tc>
          <w:tcPr>
            <w:tcW w:w="850" w:type="dxa"/>
            <w:tcBorders>
              <w:top w:val="single" w:sz="4" w:space="0" w:color="auto"/>
              <w:left w:val="single" w:sz="4" w:space="0" w:color="auto"/>
              <w:bottom w:val="nil"/>
              <w:right w:val="single" w:sz="4" w:space="0" w:color="auto"/>
            </w:tcBorders>
            <w:shd w:val="clear" w:color="auto" w:fill="auto"/>
          </w:tcPr>
          <w:p w14:paraId="04C0AE77" w14:textId="77777777" w:rsidR="00067F3B" w:rsidRPr="00625324" w:rsidRDefault="00067F3B" w:rsidP="008F5812">
            <w:pPr>
              <w:pStyle w:val="TAC"/>
            </w:pPr>
            <w:r w:rsidRPr="00625324">
              <w:t>32</w:t>
            </w:r>
          </w:p>
        </w:tc>
        <w:tc>
          <w:tcPr>
            <w:tcW w:w="1134" w:type="dxa"/>
            <w:tcBorders>
              <w:top w:val="single" w:sz="4" w:space="0" w:color="auto"/>
              <w:left w:val="single" w:sz="4" w:space="0" w:color="auto"/>
              <w:bottom w:val="nil"/>
              <w:right w:val="single" w:sz="4" w:space="0" w:color="auto"/>
            </w:tcBorders>
            <w:shd w:val="clear" w:color="auto" w:fill="auto"/>
          </w:tcPr>
          <w:p w14:paraId="6EF1BC4E" w14:textId="77777777" w:rsidR="00067F3B" w:rsidRPr="00625324" w:rsidRDefault="00067F3B" w:rsidP="008F5812">
            <w:pPr>
              <w:pStyle w:val="TAC"/>
            </w:pPr>
            <w:r w:rsidRPr="00625324">
              <w:t>Downlink</w:t>
            </w:r>
          </w:p>
        </w:tc>
        <w:tc>
          <w:tcPr>
            <w:tcW w:w="709" w:type="dxa"/>
            <w:tcBorders>
              <w:left w:val="single" w:sz="4" w:space="0" w:color="auto"/>
            </w:tcBorders>
            <w:shd w:val="clear" w:color="auto" w:fill="auto"/>
          </w:tcPr>
          <w:p w14:paraId="4AD1FB90" w14:textId="77777777" w:rsidR="00067F3B" w:rsidRPr="00625324" w:rsidRDefault="00067F3B" w:rsidP="008F5812">
            <w:pPr>
              <w:pStyle w:val="TAC"/>
            </w:pPr>
            <w:r w:rsidRPr="00625324">
              <w:t>Low</w:t>
            </w:r>
          </w:p>
        </w:tc>
        <w:tc>
          <w:tcPr>
            <w:tcW w:w="992" w:type="dxa"/>
            <w:shd w:val="clear" w:color="auto" w:fill="auto"/>
          </w:tcPr>
          <w:p w14:paraId="74ACADA2" w14:textId="77777777" w:rsidR="00067F3B" w:rsidRPr="00625324" w:rsidRDefault="00067F3B" w:rsidP="008F5812">
            <w:pPr>
              <w:pStyle w:val="TAC"/>
            </w:pPr>
            <w:r w:rsidRPr="00625324">
              <w:t>27525</w:t>
            </w:r>
          </w:p>
        </w:tc>
        <w:tc>
          <w:tcPr>
            <w:tcW w:w="992" w:type="dxa"/>
          </w:tcPr>
          <w:p w14:paraId="1F8E1664" w14:textId="77777777" w:rsidR="00067F3B" w:rsidRPr="00625324" w:rsidRDefault="00067F3B" w:rsidP="008F5812">
            <w:pPr>
              <w:pStyle w:val="TAC"/>
            </w:pPr>
            <w:r w:rsidRPr="00625324">
              <w:t>2071249</w:t>
            </w:r>
          </w:p>
        </w:tc>
        <w:tc>
          <w:tcPr>
            <w:tcW w:w="993" w:type="dxa"/>
            <w:shd w:val="clear" w:color="auto" w:fill="auto"/>
          </w:tcPr>
          <w:p w14:paraId="28FDBB98" w14:textId="77777777" w:rsidR="00067F3B" w:rsidRPr="00625324" w:rsidRDefault="00067F3B" w:rsidP="008F5812">
            <w:pPr>
              <w:pStyle w:val="TAC"/>
            </w:pPr>
            <w:r w:rsidRPr="00625324">
              <w:t>27501.96</w:t>
            </w:r>
          </w:p>
        </w:tc>
        <w:tc>
          <w:tcPr>
            <w:tcW w:w="992" w:type="dxa"/>
            <w:tcBorders>
              <w:right w:val="single" w:sz="4" w:space="0" w:color="auto"/>
            </w:tcBorders>
            <w:shd w:val="clear" w:color="auto" w:fill="auto"/>
          </w:tcPr>
          <w:p w14:paraId="291271B7" w14:textId="77777777" w:rsidR="00067F3B" w:rsidRPr="00625324" w:rsidRDefault="00067F3B" w:rsidP="008F5812">
            <w:pPr>
              <w:pStyle w:val="TAC"/>
            </w:pPr>
            <w:r w:rsidRPr="00625324">
              <w:t>2070865</w:t>
            </w:r>
          </w:p>
        </w:tc>
        <w:tc>
          <w:tcPr>
            <w:tcW w:w="992" w:type="dxa"/>
            <w:tcBorders>
              <w:right w:val="single" w:sz="4" w:space="0" w:color="auto"/>
            </w:tcBorders>
            <w:shd w:val="clear" w:color="auto" w:fill="auto"/>
          </w:tcPr>
          <w:p w14:paraId="43A13580" w14:textId="77777777" w:rsidR="00067F3B" w:rsidRPr="00625324" w:rsidRDefault="00067F3B" w:rsidP="008F5812">
            <w:pPr>
              <w:pStyle w:val="TAC"/>
            </w:pPr>
            <w:r w:rsidRPr="00625324">
              <w:t>0</w:t>
            </w:r>
          </w:p>
        </w:tc>
        <w:tc>
          <w:tcPr>
            <w:tcW w:w="851" w:type="dxa"/>
            <w:tcBorders>
              <w:top w:val="single" w:sz="4" w:space="0" w:color="auto"/>
              <w:left w:val="single" w:sz="4" w:space="0" w:color="auto"/>
              <w:bottom w:val="nil"/>
              <w:right w:val="single" w:sz="4" w:space="0" w:color="auto"/>
            </w:tcBorders>
            <w:shd w:val="clear" w:color="auto" w:fill="auto"/>
          </w:tcPr>
          <w:p w14:paraId="1A8E35EF" w14:textId="77777777" w:rsidR="00067F3B" w:rsidRPr="00625324" w:rsidRDefault="00067F3B" w:rsidP="008F5812">
            <w:pPr>
              <w:pStyle w:val="TAC"/>
            </w:pPr>
            <w:r w:rsidRPr="00625324">
              <w:t>120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B7E1C5" w14:textId="77777777" w:rsidR="00067F3B" w:rsidRPr="00625324" w:rsidRDefault="00067F3B" w:rsidP="008F5812">
            <w:pPr>
              <w:pStyle w:val="TAC"/>
            </w:pPr>
            <w:r w:rsidRPr="00625324">
              <w:t>22446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5D3B81" w14:textId="77777777" w:rsidR="00067F3B" w:rsidRPr="00625324" w:rsidRDefault="00067F3B" w:rsidP="008F5812">
            <w:pPr>
              <w:pStyle w:val="TAC"/>
            </w:pPr>
            <w:r w:rsidRPr="00625324">
              <w:t>2071387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C07DC9" w14:textId="77777777" w:rsidR="00067F3B" w:rsidRPr="00625324" w:rsidRDefault="00067F3B" w:rsidP="008F5812">
            <w:pPr>
              <w:pStyle w:val="TAC"/>
            </w:pPr>
            <w:r w:rsidRPr="00625324">
              <w:t>9</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A64B27" w14:textId="77777777" w:rsidR="00067F3B" w:rsidRPr="00625324" w:rsidRDefault="00067F3B" w:rsidP="008F5812">
            <w:pPr>
              <w:pStyle w:val="TAC"/>
            </w:pPr>
            <w:r w:rsidRPr="00625324">
              <w:t>7</w:t>
            </w:r>
          </w:p>
        </w:tc>
        <w:tc>
          <w:tcPr>
            <w:tcW w:w="850" w:type="dxa"/>
            <w:tcBorders>
              <w:top w:val="single" w:sz="4" w:space="0" w:color="auto"/>
              <w:left w:val="single" w:sz="4" w:space="0" w:color="auto"/>
              <w:bottom w:val="single" w:sz="4" w:space="0" w:color="auto"/>
              <w:right w:val="single" w:sz="4" w:space="0" w:color="auto"/>
            </w:tcBorders>
          </w:tcPr>
          <w:p w14:paraId="219E0DC8" w14:textId="77777777" w:rsidR="00067F3B" w:rsidRPr="00625324" w:rsidRDefault="00067F3B" w:rsidP="008F5812">
            <w:pPr>
              <w:pStyle w:val="TAC"/>
            </w:pPr>
            <w:r w:rsidRPr="00625324">
              <w:t>1 (4)</w:t>
            </w:r>
          </w:p>
        </w:tc>
        <w:tc>
          <w:tcPr>
            <w:tcW w:w="992" w:type="dxa"/>
            <w:tcBorders>
              <w:top w:val="single" w:sz="4" w:space="0" w:color="auto"/>
              <w:left w:val="single" w:sz="4" w:space="0" w:color="auto"/>
              <w:bottom w:val="single" w:sz="4" w:space="0" w:color="auto"/>
              <w:right w:val="single" w:sz="4" w:space="0" w:color="auto"/>
            </w:tcBorders>
          </w:tcPr>
          <w:p w14:paraId="478379BD" w14:textId="77777777" w:rsidR="00067F3B" w:rsidRPr="00625324" w:rsidRDefault="00067F3B" w:rsidP="008F5812">
            <w:pPr>
              <w:pStyle w:val="TAC"/>
            </w:pPr>
            <w:r w:rsidRPr="00625324">
              <w:t>22</w:t>
            </w:r>
          </w:p>
        </w:tc>
      </w:tr>
      <w:tr w:rsidR="00067F3B" w:rsidRPr="00625324" w14:paraId="457325B7" w14:textId="77777777" w:rsidTr="008F5812">
        <w:tc>
          <w:tcPr>
            <w:tcW w:w="789" w:type="dxa"/>
            <w:tcBorders>
              <w:top w:val="nil"/>
              <w:left w:val="single" w:sz="4" w:space="0" w:color="auto"/>
              <w:bottom w:val="nil"/>
              <w:right w:val="single" w:sz="4" w:space="0" w:color="auto"/>
            </w:tcBorders>
            <w:shd w:val="clear" w:color="auto" w:fill="auto"/>
          </w:tcPr>
          <w:p w14:paraId="11AACE81" w14:textId="77777777" w:rsidR="00067F3B" w:rsidRPr="00625324" w:rsidRDefault="00067F3B" w:rsidP="008F5812">
            <w:pPr>
              <w:pStyle w:val="TAC"/>
            </w:pPr>
          </w:p>
        </w:tc>
        <w:tc>
          <w:tcPr>
            <w:tcW w:w="850" w:type="dxa"/>
            <w:tcBorders>
              <w:top w:val="nil"/>
              <w:left w:val="single" w:sz="4" w:space="0" w:color="auto"/>
              <w:bottom w:val="nil"/>
              <w:right w:val="single" w:sz="4" w:space="0" w:color="auto"/>
            </w:tcBorders>
            <w:shd w:val="clear" w:color="auto" w:fill="auto"/>
          </w:tcPr>
          <w:p w14:paraId="60C0ED06" w14:textId="77777777" w:rsidR="00067F3B" w:rsidRPr="00625324" w:rsidRDefault="00067F3B" w:rsidP="008F5812">
            <w:pPr>
              <w:pStyle w:val="TAC"/>
            </w:pPr>
          </w:p>
        </w:tc>
        <w:tc>
          <w:tcPr>
            <w:tcW w:w="1134" w:type="dxa"/>
            <w:tcBorders>
              <w:top w:val="nil"/>
              <w:left w:val="single" w:sz="4" w:space="0" w:color="auto"/>
              <w:bottom w:val="nil"/>
              <w:right w:val="single" w:sz="4" w:space="0" w:color="auto"/>
            </w:tcBorders>
            <w:shd w:val="clear" w:color="auto" w:fill="auto"/>
          </w:tcPr>
          <w:p w14:paraId="6451E7ED" w14:textId="77777777" w:rsidR="00067F3B" w:rsidRPr="00625324" w:rsidRDefault="00067F3B" w:rsidP="008F5812">
            <w:pPr>
              <w:pStyle w:val="TAC"/>
            </w:pPr>
            <w:r w:rsidRPr="00625324">
              <w:t>&amp;</w:t>
            </w:r>
          </w:p>
        </w:tc>
        <w:tc>
          <w:tcPr>
            <w:tcW w:w="709" w:type="dxa"/>
            <w:tcBorders>
              <w:left w:val="single" w:sz="4" w:space="0" w:color="auto"/>
            </w:tcBorders>
            <w:shd w:val="clear" w:color="auto" w:fill="auto"/>
          </w:tcPr>
          <w:p w14:paraId="353B6CC1" w14:textId="77777777" w:rsidR="00067F3B" w:rsidRPr="00625324" w:rsidRDefault="00067F3B" w:rsidP="008F5812">
            <w:pPr>
              <w:pStyle w:val="TAC"/>
            </w:pPr>
            <w:r w:rsidRPr="00625324">
              <w:t>Mid</w:t>
            </w:r>
          </w:p>
        </w:tc>
        <w:tc>
          <w:tcPr>
            <w:tcW w:w="992" w:type="dxa"/>
            <w:shd w:val="clear" w:color="auto" w:fill="auto"/>
          </w:tcPr>
          <w:p w14:paraId="43C7F30B" w14:textId="77777777" w:rsidR="00067F3B" w:rsidRPr="00625324" w:rsidRDefault="00067F3B" w:rsidP="008F5812">
            <w:pPr>
              <w:pStyle w:val="TAC"/>
            </w:pPr>
            <w:r w:rsidRPr="00625324">
              <w:t>27924.96</w:t>
            </w:r>
          </w:p>
        </w:tc>
        <w:tc>
          <w:tcPr>
            <w:tcW w:w="992" w:type="dxa"/>
          </w:tcPr>
          <w:p w14:paraId="68C3B90C" w14:textId="77777777" w:rsidR="00067F3B" w:rsidRPr="00625324" w:rsidRDefault="00067F3B" w:rsidP="008F5812">
            <w:pPr>
              <w:pStyle w:val="TAC"/>
            </w:pPr>
            <w:r w:rsidRPr="00625324">
              <w:t>2077915</w:t>
            </w:r>
          </w:p>
        </w:tc>
        <w:tc>
          <w:tcPr>
            <w:tcW w:w="993" w:type="dxa"/>
            <w:shd w:val="clear" w:color="auto" w:fill="auto"/>
          </w:tcPr>
          <w:p w14:paraId="379EE936" w14:textId="77777777" w:rsidR="00067F3B" w:rsidRPr="00625324" w:rsidRDefault="00067F3B" w:rsidP="008F5812">
            <w:pPr>
              <w:pStyle w:val="TAC"/>
            </w:pPr>
            <w:r w:rsidRPr="00625324">
              <w:t>27755.04</w:t>
            </w:r>
          </w:p>
        </w:tc>
        <w:tc>
          <w:tcPr>
            <w:tcW w:w="992" w:type="dxa"/>
            <w:tcBorders>
              <w:right w:val="single" w:sz="4" w:space="0" w:color="auto"/>
            </w:tcBorders>
            <w:shd w:val="clear" w:color="auto" w:fill="auto"/>
          </w:tcPr>
          <w:p w14:paraId="66658D03" w14:textId="77777777" w:rsidR="00067F3B" w:rsidRPr="00625324" w:rsidRDefault="00067F3B" w:rsidP="008F5812">
            <w:pPr>
              <w:pStyle w:val="TAC"/>
            </w:pPr>
            <w:r w:rsidRPr="00625324">
              <w:t>2075083</w:t>
            </w:r>
          </w:p>
        </w:tc>
        <w:tc>
          <w:tcPr>
            <w:tcW w:w="992" w:type="dxa"/>
            <w:tcBorders>
              <w:right w:val="single" w:sz="4" w:space="0" w:color="auto"/>
            </w:tcBorders>
            <w:shd w:val="clear" w:color="auto" w:fill="auto"/>
          </w:tcPr>
          <w:p w14:paraId="60DFA878" w14:textId="77777777" w:rsidR="00067F3B" w:rsidRPr="00625324" w:rsidRDefault="00067F3B" w:rsidP="008F5812">
            <w:pPr>
              <w:pStyle w:val="TAC"/>
            </w:pPr>
            <w:r w:rsidRPr="00625324">
              <w:t>102</w:t>
            </w:r>
          </w:p>
        </w:tc>
        <w:tc>
          <w:tcPr>
            <w:tcW w:w="851" w:type="dxa"/>
            <w:tcBorders>
              <w:top w:val="nil"/>
              <w:left w:val="single" w:sz="4" w:space="0" w:color="auto"/>
              <w:bottom w:val="nil"/>
              <w:right w:val="single" w:sz="4" w:space="0" w:color="auto"/>
            </w:tcBorders>
            <w:shd w:val="clear" w:color="auto" w:fill="auto"/>
          </w:tcPr>
          <w:p w14:paraId="7F4EF183"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941A57" w14:textId="77777777" w:rsidR="00067F3B" w:rsidRPr="00625324" w:rsidRDefault="00067F3B" w:rsidP="008F5812">
            <w:pPr>
              <w:pStyle w:val="TAC"/>
            </w:pPr>
            <w:r w:rsidRPr="00625324">
              <w:t>22469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C336DF" w14:textId="77777777" w:rsidR="00067F3B" w:rsidRPr="00625324" w:rsidRDefault="00067F3B" w:rsidP="008F5812">
            <w:pPr>
              <w:pStyle w:val="TAC"/>
            </w:pPr>
            <w:r w:rsidRPr="00625324">
              <w:t>2078011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1CFCDA" w14:textId="77777777" w:rsidR="00067F3B" w:rsidRPr="00625324" w:rsidRDefault="00067F3B" w:rsidP="008F5812">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1D09FD" w14:textId="77777777" w:rsidR="00067F3B" w:rsidRPr="00625324" w:rsidRDefault="00067F3B" w:rsidP="008F5812">
            <w:pPr>
              <w:pStyle w:val="TAC"/>
            </w:pPr>
            <w:r w:rsidRPr="00625324">
              <w:t>6</w:t>
            </w:r>
          </w:p>
        </w:tc>
        <w:tc>
          <w:tcPr>
            <w:tcW w:w="850" w:type="dxa"/>
            <w:tcBorders>
              <w:top w:val="single" w:sz="4" w:space="0" w:color="auto"/>
              <w:left w:val="single" w:sz="4" w:space="0" w:color="auto"/>
              <w:bottom w:val="single" w:sz="4" w:space="0" w:color="auto"/>
              <w:right w:val="single" w:sz="4" w:space="0" w:color="auto"/>
            </w:tcBorders>
          </w:tcPr>
          <w:p w14:paraId="2615241A" w14:textId="77777777" w:rsidR="00067F3B" w:rsidRPr="00625324" w:rsidRDefault="00067F3B" w:rsidP="008F5812">
            <w:pPr>
              <w:pStyle w:val="TAC"/>
            </w:pPr>
            <w:r w:rsidRPr="00625324">
              <w:t>1 (4)</w:t>
            </w:r>
          </w:p>
        </w:tc>
        <w:tc>
          <w:tcPr>
            <w:tcW w:w="992" w:type="dxa"/>
            <w:tcBorders>
              <w:top w:val="single" w:sz="4" w:space="0" w:color="auto"/>
              <w:left w:val="single" w:sz="4" w:space="0" w:color="auto"/>
              <w:bottom w:val="single" w:sz="4" w:space="0" w:color="auto"/>
              <w:right w:val="single" w:sz="4" w:space="0" w:color="auto"/>
            </w:tcBorders>
          </w:tcPr>
          <w:p w14:paraId="1416B039" w14:textId="77777777" w:rsidR="00067F3B" w:rsidRPr="00625324" w:rsidRDefault="00067F3B" w:rsidP="008F5812">
            <w:pPr>
              <w:pStyle w:val="TAC"/>
            </w:pPr>
            <w:r w:rsidRPr="00625324">
              <w:t>224</w:t>
            </w:r>
          </w:p>
        </w:tc>
      </w:tr>
      <w:tr w:rsidR="00067F3B" w:rsidRPr="00625324" w14:paraId="3269FBE3" w14:textId="77777777" w:rsidTr="008F5812">
        <w:tc>
          <w:tcPr>
            <w:tcW w:w="789" w:type="dxa"/>
            <w:tcBorders>
              <w:top w:val="nil"/>
              <w:left w:val="single" w:sz="4" w:space="0" w:color="auto"/>
              <w:bottom w:val="nil"/>
              <w:right w:val="single" w:sz="4" w:space="0" w:color="auto"/>
            </w:tcBorders>
            <w:shd w:val="clear" w:color="auto" w:fill="auto"/>
          </w:tcPr>
          <w:p w14:paraId="6D7AC15C" w14:textId="77777777" w:rsidR="00067F3B" w:rsidRPr="00625324" w:rsidRDefault="00067F3B" w:rsidP="008F5812">
            <w:pPr>
              <w:pStyle w:val="TAC"/>
            </w:pPr>
          </w:p>
        </w:tc>
        <w:tc>
          <w:tcPr>
            <w:tcW w:w="850" w:type="dxa"/>
            <w:tcBorders>
              <w:top w:val="nil"/>
              <w:left w:val="single" w:sz="4" w:space="0" w:color="auto"/>
              <w:bottom w:val="nil"/>
              <w:right w:val="single" w:sz="4" w:space="0" w:color="auto"/>
            </w:tcBorders>
            <w:shd w:val="clear" w:color="auto" w:fill="auto"/>
          </w:tcPr>
          <w:p w14:paraId="1958C522" w14:textId="77777777" w:rsidR="00067F3B" w:rsidRPr="00625324" w:rsidRDefault="00067F3B" w:rsidP="008F581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D8F739A" w14:textId="77777777" w:rsidR="00067F3B" w:rsidRPr="00625324" w:rsidRDefault="00067F3B" w:rsidP="008F5812">
            <w:pPr>
              <w:pStyle w:val="TAC"/>
            </w:pPr>
            <w:r w:rsidRPr="00625324">
              <w:t>Uplink</w:t>
            </w:r>
          </w:p>
        </w:tc>
        <w:tc>
          <w:tcPr>
            <w:tcW w:w="709" w:type="dxa"/>
            <w:tcBorders>
              <w:left w:val="single" w:sz="4" w:space="0" w:color="auto"/>
            </w:tcBorders>
            <w:shd w:val="clear" w:color="auto" w:fill="auto"/>
          </w:tcPr>
          <w:p w14:paraId="0352DB60" w14:textId="77777777" w:rsidR="00067F3B" w:rsidRPr="00625324" w:rsidRDefault="00067F3B" w:rsidP="008F5812">
            <w:pPr>
              <w:pStyle w:val="TAC"/>
            </w:pPr>
            <w:r w:rsidRPr="00625324">
              <w:t>High</w:t>
            </w:r>
          </w:p>
        </w:tc>
        <w:tc>
          <w:tcPr>
            <w:tcW w:w="992" w:type="dxa"/>
            <w:shd w:val="clear" w:color="auto" w:fill="auto"/>
          </w:tcPr>
          <w:p w14:paraId="1CB6B23E" w14:textId="77777777" w:rsidR="00067F3B" w:rsidRPr="00625324" w:rsidRDefault="00067F3B" w:rsidP="008F5812">
            <w:pPr>
              <w:pStyle w:val="TAC"/>
            </w:pPr>
            <w:r w:rsidRPr="00625324">
              <w:t>28324.92</w:t>
            </w:r>
          </w:p>
        </w:tc>
        <w:tc>
          <w:tcPr>
            <w:tcW w:w="992" w:type="dxa"/>
          </w:tcPr>
          <w:p w14:paraId="27E0A921" w14:textId="77777777" w:rsidR="00067F3B" w:rsidRPr="00625324" w:rsidRDefault="00067F3B" w:rsidP="008F5812">
            <w:pPr>
              <w:pStyle w:val="TAC"/>
            </w:pPr>
            <w:r w:rsidRPr="00625324">
              <w:t>2084581</w:t>
            </w:r>
          </w:p>
        </w:tc>
        <w:tc>
          <w:tcPr>
            <w:tcW w:w="993" w:type="dxa"/>
            <w:shd w:val="clear" w:color="auto" w:fill="auto"/>
          </w:tcPr>
          <w:p w14:paraId="70C50EBB" w14:textId="77777777" w:rsidR="00067F3B" w:rsidRPr="00625324" w:rsidRDefault="00067F3B" w:rsidP="008F5812">
            <w:pPr>
              <w:pStyle w:val="TAC"/>
            </w:pPr>
            <w:r w:rsidRPr="00625324">
              <w:t>27576.12</w:t>
            </w:r>
          </w:p>
        </w:tc>
        <w:tc>
          <w:tcPr>
            <w:tcW w:w="992" w:type="dxa"/>
            <w:tcBorders>
              <w:right w:val="single" w:sz="4" w:space="0" w:color="auto"/>
            </w:tcBorders>
            <w:shd w:val="clear" w:color="auto" w:fill="auto"/>
          </w:tcPr>
          <w:p w14:paraId="52D32188" w14:textId="77777777" w:rsidR="00067F3B" w:rsidRPr="00625324" w:rsidRDefault="00067F3B" w:rsidP="008F5812">
            <w:pPr>
              <w:pStyle w:val="TAC"/>
            </w:pPr>
            <w:r w:rsidRPr="00625324">
              <w:t>2072101</w:t>
            </w:r>
          </w:p>
        </w:tc>
        <w:tc>
          <w:tcPr>
            <w:tcW w:w="992" w:type="dxa"/>
            <w:tcBorders>
              <w:right w:val="single" w:sz="4" w:space="0" w:color="auto"/>
            </w:tcBorders>
            <w:shd w:val="clear" w:color="auto" w:fill="auto"/>
          </w:tcPr>
          <w:p w14:paraId="08BA3327" w14:textId="77777777" w:rsidR="00067F3B" w:rsidRPr="00625324" w:rsidRDefault="00067F3B" w:rsidP="008F5812">
            <w:pPr>
              <w:pStyle w:val="TAC"/>
            </w:pPr>
            <w:r w:rsidRPr="00625324">
              <w:t>504</w:t>
            </w:r>
          </w:p>
        </w:tc>
        <w:tc>
          <w:tcPr>
            <w:tcW w:w="851" w:type="dxa"/>
            <w:tcBorders>
              <w:top w:val="nil"/>
              <w:left w:val="single" w:sz="4" w:space="0" w:color="auto"/>
              <w:bottom w:val="single" w:sz="4" w:space="0" w:color="auto"/>
              <w:right w:val="single" w:sz="4" w:space="0" w:color="auto"/>
            </w:tcBorders>
            <w:shd w:val="clear" w:color="auto" w:fill="auto"/>
          </w:tcPr>
          <w:p w14:paraId="6A49235A"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DE18C7" w14:textId="77777777" w:rsidR="00067F3B" w:rsidRPr="00625324" w:rsidRDefault="00067F3B" w:rsidP="008F5812">
            <w:pPr>
              <w:pStyle w:val="TAC"/>
            </w:pPr>
            <w:r w:rsidRPr="00625324">
              <w:t>22492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693F0A" w14:textId="77777777" w:rsidR="00067F3B" w:rsidRPr="00625324" w:rsidRDefault="00067F3B" w:rsidP="008F5812">
            <w:pPr>
              <w:pStyle w:val="TAC"/>
            </w:pPr>
            <w:r w:rsidRPr="00625324">
              <w:t>2084635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A45E09" w14:textId="77777777" w:rsidR="00067F3B" w:rsidRPr="00625324" w:rsidRDefault="00067F3B" w:rsidP="008F5812">
            <w:pPr>
              <w:pStyle w:val="TAC"/>
            </w:pPr>
            <w:r w:rsidRPr="00625324">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B885C4" w14:textId="77777777" w:rsidR="00067F3B" w:rsidRPr="00625324" w:rsidRDefault="00067F3B" w:rsidP="008F5812">
            <w:pPr>
              <w:pStyle w:val="TAC"/>
            </w:pPr>
            <w:r w:rsidRPr="00625324">
              <w:t>4</w:t>
            </w:r>
          </w:p>
        </w:tc>
        <w:tc>
          <w:tcPr>
            <w:tcW w:w="850" w:type="dxa"/>
            <w:tcBorders>
              <w:top w:val="single" w:sz="4" w:space="0" w:color="auto"/>
              <w:left w:val="single" w:sz="4" w:space="0" w:color="auto"/>
              <w:bottom w:val="single" w:sz="4" w:space="0" w:color="auto"/>
              <w:right w:val="single" w:sz="4" w:space="0" w:color="auto"/>
            </w:tcBorders>
          </w:tcPr>
          <w:p w14:paraId="0EF08BD8" w14:textId="77777777" w:rsidR="00067F3B" w:rsidRPr="00625324" w:rsidRDefault="00067F3B" w:rsidP="008F5812">
            <w:pPr>
              <w:pStyle w:val="TAC"/>
            </w:pPr>
            <w:r w:rsidRPr="00625324">
              <w:t>1 (4)</w:t>
            </w:r>
          </w:p>
        </w:tc>
        <w:tc>
          <w:tcPr>
            <w:tcW w:w="992" w:type="dxa"/>
            <w:tcBorders>
              <w:top w:val="single" w:sz="4" w:space="0" w:color="auto"/>
              <w:left w:val="single" w:sz="4" w:space="0" w:color="auto"/>
              <w:bottom w:val="single" w:sz="4" w:space="0" w:color="auto"/>
              <w:right w:val="single" w:sz="4" w:space="0" w:color="auto"/>
            </w:tcBorders>
          </w:tcPr>
          <w:p w14:paraId="3D319691" w14:textId="77777777" w:rsidR="00067F3B" w:rsidRPr="00625324" w:rsidRDefault="00067F3B" w:rsidP="008F5812">
            <w:pPr>
              <w:pStyle w:val="TAC"/>
            </w:pPr>
            <w:r w:rsidRPr="00625324">
              <w:t>1024</w:t>
            </w:r>
          </w:p>
        </w:tc>
      </w:tr>
      <w:tr w:rsidR="00067F3B" w:rsidRPr="00625324" w14:paraId="36EA7DD2" w14:textId="77777777" w:rsidTr="008F5812">
        <w:tc>
          <w:tcPr>
            <w:tcW w:w="789" w:type="dxa"/>
            <w:tcBorders>
              <w:top w:val="single" w:sz="4" w:space="0" w:color="auto"/>
              <w:left w:val="single" w:sz="4" w:space="0" w:color="auto"/>
              <w:bottom w:val="nil"/>
              <w:right w:val="single" w:sz="4" w:space="0" w:color="auto"/>
            </w:tcBorders>
            <w:shd w:val="clear" w:color="auto" w:fill="auto"/>
          </w:tcPr>
          <w:p w14:paraId="26F10AAF" w14:textId="77777777" w:rsidR="00067F3B" w:rsidRPr="00625324" w:rsidRDefault="00067F3B" w:rsidP="008F5812">
            <w:pPr>
              <w:pStyle w:val="TAC"/>
            </w:pPr>
            <w:r w:rsidRPr="00625324">
              <w:t>100</w:t>
            </w:r>
          </w:p>
        </w:tc>
        <w:tc>
          <w:tcPr>
            <w:tcW w:w="850" w:type="dxa"/>
            <w:tcBorders>
              <w:top w:val="single" w:sz="4" w:space="0" w:color="auto"/>
              <w:left w:val="single" w:sz="4" w:space="0" w:color="auto"/>
              <w:bottom w:val="nil"/>
              <w:right w:val="single" w:sz="4" w:space="0" w:color="auto"/>
            </w:tcBorders>
            <w:shd w:val="clear" w:color="auto" w:fill="auto"/>
          </w:tcPr>
          <w:p w14:paraId="08339F8A" w14:textId="77777777" w:rsidR="00067F3B" w:rsidRPr="00625324" w:rsidRDefault="00067F3B" w:rsidP="008F5812">
            <w:pPr>
              <w:pStyle w:val="TAC"/>
            </w:pPr>
            <w:r w:rsidRPr="00625324">
              <w:t>66</w:t>
            </w:r>
          </w:p>
        </w:tc>
        <w:tc>
          <w:tcPr>
            <w:tcW w:w="1134" w:type="dxa"/>
            <w:tcBorders>
              <w:top w:val="single" w:sz="4" w:space="0" w:color="auto"/>
              <w:left w:val="single" w:sz="4" w:space="0" w:color="auto"/>
              <w:bottom w:val="nil"/>
              <w:right w:val="single" w:sz="4" w:space="0" w:color="auto"/>
            </w:tcBorders>
            <w:shd w:val="clear" w:color="auto" w:fill="auto"/>
          </w:tcPr>
          <w:p w14:paraId="3F7C1AF1" w14:textId="77777777" w:rsidR="00067F3B" w:rsidRPr="00625324" w:rsidRDefault="00067F3B" w:rsidP="008F5812">
            <w:pPr>
              <w:pStyle w:val="TAC"/>
            </w:pPr>
            <w:r w:rsidRPr="00625324">
              <w:t>Downlink</w:t>
            </w:r>
          </w:p>
        </w:tc>
        <w:tc>
          <w:tcPr>
            <w:tcW w:w="709" w:type="dxa"/>
            <w:tcBorders>
              <w:left w:val="single" w:sz="4" w:space="0" w:color="auto"/>
            </w:tcBorders>
            <w:shd w:val="clear" w:color="auto" w:fill="auto"/>
          </w:tcPr>
          <w:p w14:paraId="17227708" w14:textId="77777777" w:rsidR="00067F3B" w:rsidRPr="00625324" w:rsidRDefault="00067F3B" w:rsidP="008F5812">
            <w:pPr>
              <w:pStyle w:val="TAC"/>
            </w:pPr>
            <w:r w:rsidRPr="00625324">
              <w:t>Low</w:t>
            </w:r>
          </w:p>
        </w:tc>
        <w:tc>
          <w:tcPr>
            <w:tcW w:w="992" w:type="dxa"/>
            <w:shd w:val="clear" w:color="auto" w:fill="auto"/>
          </w:tcPr>
          <w:p w14:paraId="203D1B77" w14:textId="77777777" w:rsidR="00067F3B" w:rsidRPr="00625324" w:rsidRDefault="00067F3B" w:rsidP="008F5812">
            <w:pPr>
              <w:pStyle w:val="TAC"/>
            </w:pPr>
            <w:r w:rsidRPr="00625324">
              <w:t>27550.08</w:t>
            </w:r>
          </w:p>
        </w:tc>
        <w:tc>
          <w:tcPr>
            <w:tcW w:w="992" w:type="dxa"/>
          </w:tcPr>
          <w:p w14:paraId="6353687D" w14:textId="77777777" w:rsidR="00067F3B" w:rsidRPr="00625324" w:rsidRDefault="00067F3B" w:rsidP="008F5812">
            <w:pPr>
              <w:pStyle w:val="TAC"/>
            </w:pPr>
            <w:r w:rsidRPr="00625324">
              <w:t>2071667</w:t>
            </w:r>
          </w:p>
        </w:tc>
        <w:tc>
          <w:tcPr>
            <w:tcW w:w="993" w:type="dxa"/>
            <w:shd w:val="clear" w:color="auto" w:fill="auto"/>
          </w:tcPr>
          <w:p w14:paraId="11DC6F76" w14:textId="77777777" w:rsidR="00067F3B" w:rsidRPr="00625324" w:rsidRDefault="00067F3B" w:rsidP="008F5812">
            <w:pPr>
              <w:pStyle w:val="TAC"/>
            </w:pPr>
            <w:r w:rsidRPr="00625324">
              <w:t>27502.56</w:t>
            </w:r>
          </w:p>
        </w:tc>
        <w:tc>
          <w:tcPr>
            <w:tcW w:w="992" w:type="dxa"/>
            <w:tcBorders>
              <w:right w:val="single" w:sz="4" w:space="0" w:color="auto"/>
            </w:tcBorders>
            <w:shd w:val="clear" w:color="auto" w:fill="auto"/>
          </w:tcPr>
          <w:p w14:paraId="50ACB27F" w14:textId="77777777" w:rsidR="00067F3B" w:rsidRPr="00625324" w:rsidRDefault="00067F3B" w:rsidP="008F5812">
            <w:pPr>
              <w:pStyle w:val="TAC"/>
            </w:pPr>
            <w:r w:rsidRPr="00625324">
              <w:t>2070875</w:t>
            </w:r>
          </w:p>
        </w:tc>
        <w:tc>
          <w:tcPr>
            <w:tcW w:w="992" w:type="dxa"/>
            <w:tcBorders>
              <w:right w:val="single" w:sz="4" w:space="0" w:color="auto"/>
            </w:tcBorders>
            <w:shd w:val="clear" w:color="auto" w:fill="auto"/>
          </w:tcPr>
          <w:p w14:paraId="0C48878F" w14:textId="77777777" w:rsidR="00067F3B" w:rsidRPr="00625324" w:rsidRDefault="00067F3B" w:rsidP="008F5812">
            <w:pPr>
              <w:pStyle w:val="TAC"/>
            </w:pPr>
            <w:r w:rsidRPr="00625324">
              <w:t>0</w:t>
            </w:r>
          </w:p>
        </w:tc>
        <w:tc>
          <w:tcPr>
            <w:tcW w:w="851" w:type="dxa"/>
            <w:tcBorders>
              <w:top w:val="single" w:sz="4" w:space="0" w:color="auto"/>
              <w:left w:val="single" w:sz="4" w:space="0" w:color="auto"/>
              <w:bottom w:val="nil"/>
              <w:right w:val="single" w:sz="4" w:space="0" w:color="auto"/>
            </w:tcBorders>
            <w:shd w:val="clear" w:color="auto" w:fill="auto"/>
          </w:tcPr>
          <w:p w14:paraId="55852F1F" w14:textId="77777777" w:rsidR="00067F3B" w:rsidRPr="00625324" w:rsidRDefault="00067F3B" w:rsidP="008F5812">
            <w:pPr>
              <w:pStyle w:val="TAC"/>
            </w:pPr>
            <w:r w:rsidRPr="00625324">
              <w:t>120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6D9E9C" w14:textId="77777777" w:rsidR="00067F3B" w:rsidRPr="00625324" w:rsidRDefault="00067F3B" w:rsidP="008F5812">
            <w:pPr>
              <w:pStyle w:val="TAC"/>
            </w:pPr>
            <w:r w:rsidRPr="00625324">
              <w:t>22446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6ACB86" w14:textId="77777777" w:rsidR="00067F3B" w:rsidRPr="00625324" w:rsidRDefault="00067F3B" w:rsidP="008F5812">
            <w:pPr>
              <w:pStyle w:val="TAC"/>
            </w:pPr>
            <w:r w:rsidRPr="00625324">
              <w:t>2071387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0E891B" w14:textId="77777777" w:rsidR="00067F3B" w:rsidRPr="00625324" w:rsidRDefault="00067F3B" w:rsidP="008F5812">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AE97D7" w14:textId="77777777" w:rsidR="00067F3B" w:rsidRPr="00625324" w:rsidRDefault="00067F3B" w:rsidP="008F5812">
            <w:pPr>
              <w:pStyle w:val="TAC"/>
            </w:pPr>
            <w:r w:rsidRPr="00625324">
              <w:t>7</w:t>
            </w:r>
          </w:p>
        </w:tc>
        <w:tc>
          <w:tcPr>
            <w:tcW w:w="850" w:type="dxa"/>
            <w:tcBorders>
              <w:top w:val="single" w:sz="4" w:space="0" w:color="auto"/>
              <w:left w:val="single" w:sz="4" w:space="0" w:color="auto"/>
              <w:bottom w:val="single" w:sz="4" w:space="0" w:color="auto"/>
              <w:right w:val="single" w:sz="4" w:space="0" w:color="auto"/>
            </w:tcBorders>
          </w:tcPr>
          <w:p w14:paraId="5203F470" w14:textId="77777777" w:rsidR="00067F3B" w:rsidRPr="00625324" w:rsidRDefault="00067F3B" w:rsidP="008F5812">
            <w:pPr>
              <w:pStyle w:val="TAC"/>
            </w:pPr>
            <w:r w:rsidRPr="00625324">
              <w:t>1 (4)</w:t>
            </w:r>
          </w:p>
        </w:tc>
        <w:tc>
          <w:tcPr>
            <w:tcW w:w="992" w:type="dxa"/>
            <w:tcBorders>
              <w:top w:val="single" w:sz="4" w:space="0" w:color="auto"/>
              <w:left w:val="single" w:sz="4" w:space="0" w:color="auto"/>
              <w:bottom w:val="single" w:sz="4" w:space="0" w:color="auto"/>
              <w:right w:val="single" w:sz="4" w:space="0" w:color="auto"/>
            </w:tcBorders>
          </w:tcPr>
          <w:p w14:paraId="7CC544BA" w14:textId="77777777" w:rsidR="00067F3B" w:rsidRPr="00625324" w:rsidRDefault="00067F3B" w:rsidP="008F5812">
            <w:pPr>
              <w:pStyle w:val="TAC"/>
            </w:pPr>
            <w:r w:rsidRPr="00625324">
              <w:t>22</w:t>
            </w:r>
          </w:p>
        </w:tc>
      </w:tr>
      <w:tr w:rsidR="00067F3B" w:rsidRPr="00625324" w14:paraId="5C965C47" w14:textId="77777777" w:rsidTr="008F5812">
        <w:tc>
          <w:tcPr>
            <w:tcW w:w="789" w:type="dxa"/>
            <w:tcBorders>
              <w:top w:val="nil"/>
              <w:left w:val="single" w:sz="4" w:space="0" w:color="auto"/>
              <w:bottom w:val="nil"/>
              <w:right w:val="single" w:sz="4" w:space="0" w:color="auto"/>
            </w:tcBorders>
            <w:shd w:val="clear" w:color="auto" w:fill="auto"/>
          </w:tcPr>
          <w:p w14:paraId="5CE9AAA4" w14:textId="77777777" w:rsidR="00067F3B" w:rsidRPr="00625324" w:rsidRDefault="00067F3B" w:rsidP="008F5812">
            <w:pPr>
              <w:pStyle w:val="TAC"/>
            </w:pPr>
          </w:p>
        </w:tc>
        <w:tc>
          <w:tcPr>
            <w:tcW w:w="850" w:type="dxa"/>
            <w:tcBorders>
              <w:top w:val="nil"/>
              <w:left w:val="single" w:sz="4" w:space="0" w:color="auto"/>
              <w:bottom w:val="nil"/>
              <w:right w:val="single" w:sz="4" w:space="0" w:color="auto"/>
            </w:tcBorders>
            <w:shd w:val="clear" w:color="auto" w:fill="auto"/>
          </w:tcPr>
          <w:p w14:paraId="0B444F1E" w14:textId="77777777" w:rsidR="00067F3B" w:rsidRPr="00625324" w:rsidRDefault="00067F3B" w:rsidP="008F5812">
            <w:pPr>
              <w:pStyle w:val="TAC"/>
            </w:pPr>
          </w:p>
        </w:tc>
        <w:tc>
          <w:tcPr>
            <w:tcW w:w="1134" w:type="dxa"/>
            <w:tcBorders>
              <w:top w:val="nil"/>
              <w:left w:val="single" w:sz="4" w:space="0" w:color="auto"/>
              <w:bottom w:val="nil"/>
              <w:right w:val="single" w:sz="4" w:space="0" w:color="auto"/>
            </w:tcBorders>
            <w:shd w:val="clear" w:color="auto" w:fill="auto"/>
          </w:tcPr>
          <w:p w14:paraId="569BD6D6" w14:textId="77777777" w:rsidR="00067F3B" w:rsidRPr="00625324" w:rsidRDefault="00067F3B" w:rsidP="008F5812">
            <w:pPr>
              <w:pStyle w:val="TAC"/>
            </w:pPr>
            <w:r w:rsidRPr="00625324">
              <w:t>&amp;</w:t>
            </w:r>
          </w:p>
        </w:tc>
        <w:tc>
          <w:tcPr>
            <w:tcW w:w="709" w:type="dxa"/>
            <w:tcBorders>
              <w:left w:val="single" w:sz="4" w:space="0" w:color="auto"/>
            </w:tcBorders>
            <w:shd w:val="clear" w:color="auto" w:fill="auto"/>
          </w:tcPr>
          <w:p w14:paraId="338DBEA3" w14:textId="77777777" w:rsidR="00067F3B" w:rsidRPr="00625324" w:rsidRDefault="00067F3B" w:rsidP="008F5812">
            <w:pPr>
              <w:pStyle w:val="TAC"/>
            </w:pPr>
            <w:r w:rsidRPr="00625324">
              <w:t>Mid</w:t>
            </w:r>
          </w:p>
        </w:tc>
        <w:tc>
          <w:tcPr>
            <w:tcW w:w="992" w:type="dxa"/>
            <w:shd w:val="clear" w:color="auto" w:fill="auto"/>
          </w:tcPr>
          <w:p w14:paraId="5FD74675" w14:textId="77777777" w:rsidR="00067F3B" w:rsidRPr="00625324" w:rsidRDefault="00067F3B" w:rsidP="008F5812">
            <w:pPr>
              <w:pStyle w:val="TAC"/>
            </w:pPr>
            <w:r w:rsidRPr="00625324">
              <w:t>27924.96</w:t>
            </w:r>
          </w:p>
        </w:tc>
        <w:tc>
          <w:tcPr>
            <w:tcW w:w="992" w:type="dxa"/>
          </w:tcPr>
          <w:p w14:paraId="60B6EF23" w14:textId="77777777" w:rsidR="00067F3B" w:rsidRPr="00625324" w:rsidRDefault="00067F3B" w:rsidP="008F5812">
            <w:pPr>
              <w:pStyle w:val="TAC"/>
            </w:pPr>
            <w:r w:rsidRPr="00625324">
              <w:t>2077915</w:t>
            </w:r>
          </w:p>
        </w:tc>
        <w:tc>
          <w:tcPr>
            <w:tcW w:w="993" w:type="dxa"/>
            <w:shd w:val="clear" w:color="auto" w:fill="auto"/>
          </w:tcPr>
          <w:p w14:paraId="6500FC7C" w14:textId="77777777" w:rsidR="00067F3B" w:rsidRPr="00625324" w:rsidRDefault="00067F3B" w:rsidP="008F5812">
            <w:pPr>
              <w:pStyle w:val="TAC"/>
            </w:pPr>
            <w:r w:rsidRPr="00625324">
              <w:t>27730.56</w:t>
            </w:r>
          </w:p>
        </w:tc>
        <w:tc>
          <w:tcPr>
            <w:tcW w:w="992" w:type="dxa"/>
            <w:tcBorders>
              <w:right w:val="single" w:sz="4" w:space="0" w:color="auto"/>
            </w:tcBorders>
            <w:shd w:val="clear" w:color="auto" w:fill="auto"/>
          </w:tcPr>
          <w:p w14:paraId="71E31B07" w14:textId="77777777" w:rsidR="00067F3B" w:rsidRPr="00625324" w:rsidRDefault="00067F3B" w:rsidP="008F5812">
            <w:pPr>
              <w:pStyle w:val="TAC"/>
            </w:pPr>
            <w:r w:rsidRPr="00625324">
              <w:t>2074675</w:t>
            </w:r>
          </w:p>
        </w:tc>
        <w:tc>
          <w:tcPr>
            <w:tcW w:w="992" w:type="dxa"/>
            <w:tcBorders>
              <w:right w:val="single" w:sz="4" w:space="0" w:color="auto"/>
            </w:tcBorders>
            <w:shd w:val="clear" w:color="auto" w:fill="auto"/>
          </w:tcPr>
          <w:p w14:paraId="3090D0A8" w14:textId="77777777" w:rsidR="00067F3B" w:rsidRPr="00625324" w:rsidRDefault="00067F3B" w:rsidP="008F5812">
            <w:pPr>
              <w:pStyle w:val="TAC"/>
            </w:pPr>
            <w:r w:rsidRPr="00625324">
              <w:t>102</w:t>
            </w:r>
          </w:p>
        </w:tc>
        <w:tc>
          <w:tcPr>
            <w:tcW w:w="851" w:type="dxa"/>
            <w:tcBorders>
              <w:top w:val="nil"/>
              <w:left w:val="single" w:sz="4" w:space="0" w:color="auto"/>
              <w:bottom w:val="nil"/>
              <w:right w:val="single" w:sz="4" w:space="0" w:color="auto"/>
            </w:tcBorders>
            <w:shd w:val="clear" w:color="auto" w:fill="auto"/>
          </w:tcPr>
          <w:p w14:paraId="3EA19346"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9BC0E4" w14:textId="77777777" w:rsidR="00067F3B" w:rsidRPr="00625324" w:rsidRDefault="00067F3B" w:rsidP="008F5812">
            <w:pPr>
              <w:pStyle w:val="TAC"/>
            </w:pPr>
            <w:r w:rsidRPr="00625324">
              <w:t>22467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43CA37" w14:textId="77777777" w:rsidR="00067F3B" w:rsidRPr="00625324" w:rsidRDefault="00067F3B" w:rsidP="008F5812">
            <w:pPr>
              <w:pStyle w:val="TAC"/>
            </w:pPr>
            <w:r w:rsidRPr="00625324">
              <w:t>2077435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B15C38" w14:textId="77777777" w:rsidR="00067F3B" w:rsidRPr="00625324" w:rsidRDefault="00067F3B" w:rsidP="008F5812">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2BD20C" w14:textId="77777777" w:rsidR="00067F3B" w:rsidRPr="00625324" w:rsidRDefault="00067F3B" w:rsidP="008F5812">
            <w:pPr>
              <w:pStyle w:val="TAC"/>
            </w:pPr>
            <w:r w:rsidRPr="00625324">
              <w:t>3</w:t>
            </w:r>
          </w:p>
        </w:tc>
        <w:tc>
          <w:tcPr>
            <w:tcW w:w="850" w:type="dxa"/>
            <w:tcBorders>
              <w:top w:val="single" w:sz="4" w:space="0" w:color="auto"/>
              <w:left w:val="single" w:sz="4" w:space="0" w:color="auto"/>
              <w:bottom w:val="single" w:sz="4" w:space="0" w:color="auto"/>
              <w:right w:val="single" w:sz="4" w:space="0" w:color="auto"/>
            </w:tcBorders>
          </w:tcPr>
          <w:p w14:paraId="1B25DA06" w14:textId="77777777" w:rsidR="00067F3B" w:rsidRPr="00625324" w:rsidRDefault="00067F3B" w:rsidP="008F5812">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tcPr>
          <w:p w14:paraId="1629CC7C" w14:textId="77777777" w:rsidR="00067F3B" w:rsidRPr="00625324" w:rsidRDefault="00067F3B" w:rsidP="008F5812">
            <w:pPr>
              <w:pStyle w:val="TAC"/>
            </w:pPr>
            <w:r w:rsidRPr="00625324">
              <w:t>210</w:t>
            </w:r>
          </w:p>
        </w:tc>
      </w:tr>
      <w:tr w:rsidR="00067F3B" w:rsidRPr="00625324" w14:paraId="78108E6F" w14:textId="77777777" w:rsidTr="008F5812">
        <w:tc>
          <w:tcPr>
            <w:tcW w:w="789" w:type="dxa"/>
            <w:tcBorders>
              <w:top w:val="nil"/>
              <w:left w:val="single" w:sz="4" w:space="0" w:color="auto"/>
              <w:bottom w:val="nil"/>
              <w:right w:val="single" w:sz="4" w:space="0" w:color="auto"/>
            </w:tcBorders>
            <w:shd w:val="clear" w:color="auto" w:fill="auto"/>
          </w:tcPr>
          <w:p w14:paraId="0F5F0895" w14:textId="77777777" w:rsidR="00067F3B" w:rsidRPr="00625324" w:rsidRDefault="00067F3B" w:rsidP="008F5812">
            <w:pPr>
              <w:pStyle w:val="TAC"/>
            </w:pPr>
          </w:p>
        </w:tc>
        <w:tc>
          <w:tcPr>
            <w:tcW w:w="850" w:type="dxa"/>
            <w:tcBorders>
              <w:top w:val="nil"/>
              <w:left w:val="single" w:sz="4" w:space="0" w:color="auto"/>
              <w:bottom w:val="nil"/>
              <w:right w:val="single" w:sz="4" w:space="0" w:color="auto"/>
            </w:tcBorders>
            <w:shd w:val="clear" w:color="auto" w:fill="auto"/>
          </w:tcPr>
          <w:p w14:paraId="4BD8E81D" w14:textId="77777777" w:rsidR="00067F3B" w:rsidRPr="00625324" w:rsidRDefault="00067F3B" w:rsidP="008F581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B4D6BE9" w14:textId="77777777" w:rsidR="00067F3B" w:rsidRPr="00625324" w:rsidRDefault="00067F3B" w:rsidP="008F5812">
            <w:pPr>
              <w:pStyle w:val="TAC"/>
            </w:pPr>
            <w:r w:rsidRPr="00625324">
              <w:t>Uplink</w:t>
            </w:r>
          </w:p>
        </w:tc>
        <w:tc>
          <w:tcPr>
            <w:tcW w:w="709" w:type="dxa"/>
            <w:tcBorders>
              <w:left w:val="single" w:sz="4" w:space="0" w:color="auto"/>
            </w:tcBorders>
            <w:shd w:val="clear" w:color="auto" w:fill="auto"/>
          </w:tcPr>
          <w:p w14:paraId="4431BF82" w14:textId="77777777" w:rsidR="00067F3B" w:rsidRPr="00625324" w:rsidRDefault="00067F3B" w:rsidP="008F5812">
            <w:pPr>
              <w:pStyle w:val="TAC"/>
            </w:pPr>
            <w:r w:rsidRPr="00625324">
              <w:t>High</w:t>
            </w:r>
          </w:p>
        </w:tc>
        <w:tc>
          <w:tcPr>
            <w:tcW w:w="992" w:type="dxa"/>
            <w:shd w:val="clear" w:color="auto" w:fill="auto"/>
          </w:tcPr>
          <w:p w14:paraId="438CAD5A" w14:textId="77777777" w:rsidR="00067F3B" w:rsidRPr="00625324" w:rsidRDefault="00067F3B" w:rsidP="008F5812">
            <w:pPr>
              <w:pStyle w:val="TAC"/>
            </w:pPr>
            <w:r w:rsidRPr="00625324">
              <w:t>28299.96</w:t>
            </w:r>
          </w:p>
        </w:tc>
        <w:tc>
          <w:tcPr>
            <w:tcW w:w="992" w:type="dxa"/>
          </w:tcPr>
          <w:p w14:paraId="06E32858" w14:textId="77777777" w:rsidR="00067F3B" w:rsidRPr="00625324" w:rsidRDefault="00067F3B" w:rsidP="008F5812">
            <w:pPr>
              <w:pStyle w:val="TAC"/>
            </w:pPr>
            <w:r w:rsidRPr="00625324">
              <w:t>2084165</w:t>
            </w:r>
          </w:p>
        </w:tc>
        <w:tc>
          <w:tcPr>
            <w:tcW w:w="993" w:type="dxa"/>
            <w:shd w:val="clear" w:color="auto" w:fill="auto"/>
          </w:tcPr>
          <w:p w14:paraId="538F78DB" w14:textId="77777777" w:rsidR="00067F3B" w:rsidRPr="00625324" w:rsidRDefault="00067F3B" w:rsidP="008F5812">
            <w:pPr>
              <w:pStyle w:val="TAC"/>
            </w:pPr>
            <w:r w:rsidRPr="00625324">
              <w:t>27526.68</w:t>
            </w:r>
          </w:p>
        </w:tc>
        <w:tc>
          <w:tcPr>
            <w:tcW w:w="992" w:type="dxa"/>
            <w:tcBorders>
              <w:right w:val="single" w:sz="4" w:space="0" w:color="auto"/>
            </w:tcBorders>
            <w:shd w:val="clear" w:color="auto" w:fill="auto"/>
          </w:tcPr>
          <w:p w14:paraId="421C4EF0" w14:textId="77777777" w:rsidR="00067F3B" w:rsidRPr="00625324" w:rsidRDefault="00067F3B" w:rsidP="008F5812">
            <w:pPr>
              <w:pStyle w:val="TAC"/>
            </w:pPr>
            <w:r w:rsidRPr="00625324">
              <w:t>2071277</w:t>
            </w:r>
          </w:p>
        </w:tc>
        <w:tc>
          <w:tcPr>
            <w:tcW w:w="992" w:type="dxa"/>
            <w:tcBorders>
              <w:right w:val="single" w:sz="4" w:space="0" w:color="auto"/>
            </w:tcBorders>
            <w:shd w:val="clear" w:color="auto" w:fill="auto"/>
          </w:tcPr>
          <w:p w14:paraId="530D1DCF" w14:textId="77777777" w:rsidR="00067F3B" w:rsidRPr="00625324" w:rsidRDefault="00067F3B" w:rsidP="008F5812">
            <w:pPr>
              <w:pStyle w:val="TAC"/>
            </w:pPr>
            <w:r w:rsidRPr="00625324">
              <w:t>504</w:t>
            </w:r>
          </w:p>
        </w:tc>
        <w:tc>
          <w:tcPr>
            <w:tcW w:w="851" w:type="dxa"/>
            <w:tcBorders>
              <w:top w:val="nil"/>
              <w:left w:val="single" w:sz="4" w:space="0" w:color="auto"/>
              <w:bottom w:val="single" w:sz="4" w:space="0" w:color="auto"/>
              <w:right w:val="single" w:sz="4" w:space="0" w:color="auto"/>
            </w:tcBorders>
            <w:shd w:val="clear" w:color="auto" w:fill="auto"/>
          </w:tcPr>
          <w:p w14:paraId="393D791F"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5C7BD2" w14:textId="77777777" w:rsidR="00067F3B" w:rsidRPr="00625324" w:rsidRDefault="00067F3B" w:rsidP="008F5812">
            <w:pPr>
              <w:pStyle w:val="TAC"/>
            </w:pPr>
            <w:r w:rsidRPr="00625324">
              <w:t>22489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06EDCC" w14:textId="77777777" w:rsidR="00067F3B" w:rsidRPr="00625324" w:rsidRDefault="00067F3B" w:rsidP="008F5812">
            <w:pPr>
              <w:pStyle w:val="TAC"/>
            </w:pPr>
            <w:r w:rsidRPr="00625324">
              <w:t>2083771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DD8207" w14:textId="77777777" w:rsidR="00067F3B" w:rsidRPr="00625324" w:rsidRDefault="00067F3B" w:rsidP="008F5812">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D214FE" w14:textId="77777777" w:rsidR="00067F3B" w:rsidRPr="00625324" w:rsidRDefault="00067F3B" w:rsidP="008F5812">
            <w:pPr>
              <w:pStyle w:val="TAC"/>
            </w:pPr>
            <w:r w:rsidRPr="00625324">
              <w:t>2</w:t>
            </w:r>
          </w:p>
        </w:tc>
        <w:tc>
          <w:tcPr>
            <w:tcW w:w="850" w:type="dxa"/>
            <w:tcBorders>
              <w:top w:val="single" w:sz="4" w:space="0" w:color="auto"/>
              <w:left w:val="single" w:sz="4" w:space="0" w:color="auto"/>
              <w:bottom w:val="single" w:sz="4" w:space="0" w:color="auto"/>
              <w:right w:val="single" w:sz="4" w:space="0" w:color="auto"/>
            </w:tcBorders>
          </w:tcPr>
          <w:p w14:paraId="2F7C34EF" w14:textId="77777777" w:rsidR="00067F3B" w:rsidRPr="00625324" w:rsidRDefault="00067F3B" w:rsidP="008F5812">
            <w:pPr>
              <w:pStyle w:val="TAC"/>
            </w:pPr>
            <w:r w:rsidRPr="00625324">
              <w:t>1 (4)</w:t>
            </w:r>
          </w:p>
        </w:tc>
        <w:tc>
          <w:tcPr>
            <w:tcW w:w="992" w:type="dxa"/>
            <w:tcBorders>
              <w:top w:val="single" w:sz="4" w:space="0" w:color="auto"/>
              <w:left w:val="single" w:sz="4" w:space="0" w:color="auto"/>
              <w:bottom w:val="single" w:sz="4" w:space="0" w:color="auto"/>
              <w:right w:val="single" w:sz="4" w:space="0" w:color="auto"/>
            </w:tcBorders>
          </w:tcPr>
          <w:p w14:paraId="4B077496" w14:textId="77777777" w:rsidR="00067F3B" w:rsidRPr="00625324" w:rsidRDefault="00067F3B" w:rsidP="008F5812">
            <w:pPr>
              <w:pStyle w:val="TAC"/>
            </w:pPr>
            <w:r w:rsidRPr="00625324">
              <w:t>1020</w:t>
            </w:r>
          </w:p>
        </w:tc>
      </w:tr>
      <w:tr w:rsidR="00067F3B" w:rsidRPr="00625324" w14:paraId="5727B6DF" w14:textId="77777777" w:rsidTr="008F5812">
        <w:tc>
          <w:tcPr>
            <w:tcW w:w="789" w:type="dxa"/>
            <w:tcBorders>
              <w:top w:val="single" w:sz="4" w:space="0" w:color="auto"/>
              <w:left w:val="single" w:sz="4" w:space="0" w:color="auto"/>
              <w:bottom w:val="nil"/>
              <w:right w:val="single" w:sz="4" w:space="0" w:color="auto"/>
            </w:tcBorders>
            <w:shd w:val="clear" w:color="auto" w:fill="auto"/>
          </w:tcPr>
          <w:p w14:paraId="2E352067" w14:textId="77777777" w:rsidR="00067F3B" w:rsidRPr="00625324" w:rsidRDefault="00067F3B" w:rsidP="008F5812">
            <w:pPr>
              <w:pStyle w:val="TAC"/>
            </w:pPr>
            <w:r w:rsidRPr="00625324">
              <w:t>200</w:t>
            </w:r>
          </w:p>
        </w:tc>
        <w:tc>
          <w:tcPr>
            <w:tcW w:w="850" w:type="dxa"/>
            <w:tcBorders>
              <w:top w:val="single" w:sz="4" w:space="0" w:color="auto"/>
              <w:left w:val="single" w:sz="4" w:space="0" w:color="auto"/>
              <w:bottom w:val="nil"/>
              <w:right w:val="single" w:sz="4" w:space="0" w:color="auto"/>
            </w:tcBorders>
            <w:shd w:val="clear" w:color="auto" w:fill="auto"/>
          </w:tcPr>
          <w:p w14:paraId="4728CE6F" w14:textId="77777777" w:rsidR="00067F3B" w:rsidRPr="00625324" w:rsidRDefault="00067F3B" w:rsidP="008F5812">
            <w:pPr>
              <w:pStyle w:val="TAC"/>
            </w:pPr>
            <w:r w:rsidRPr="00625324">
              <w:t>132</w:t>
            </w:r>
          </w:p>
        </w:tc>
        <w:tc>
          <w:tcPr>
            <w:tcW w:w="1134" w:type="dxa"/>
            <w:tcBorders>
              <w:top w:val="single" w:sz="4" w:space="0" w:color="auto"/>
              <w:left w:val="single" w:sz="4" w:space="0" w:color="auto"/>
              <w:bottom w:val="nil"/>
              <w:right w:val="single" w:sz="4" w:space="0" w:color="auto"/>
            </w:tcBorders>
            <w:shd w:val="clear" w:color="auto" w:fill="auto"/>
          </w:tcPr>
          <w:p w14:paraId="038448F3" w14:textId="77777777" w:rsidR="00067F3B" w:rsidRPr="00625324" w:rsidRDefault="00067F3B" w:rsidP="008F5812">
            <w:pPr>
              <w:pStyle w:val="TAC"/>
            </w:pPr>
            <w:r w:rsidRPr="00625324">
              <w:t>Downlink</w:t>
            </w:r>
          </w:p>
        </w:tc>
        <w:tc>
          <w:tcPr>
            <w:tcW w:w="709" w:type="dxa"/>
            <w:tcBorders>
              <w:left w:val="single" w:sz="4" w:space="0" w:color="auto"/>
            </w:tcBorders>
            <w:shd w:val="clear" w:color="auto" w:fill="auto"/>
          </w:tcPr>
          <w:p w14:paraId="04EF56D7" w14:textId="77777777" w:rsidR="00067F3B" w:rsidRPr="00625324" w:rsidRDefault="00067F3B" w:rsidP="008F5812">
            <w:pPr>
              <w:pStyle w:val="TAC"/>
            </w:pPr>
            <w:r w:rsidRPr="00625324">
              <w:t>Low</w:t>
            </w:r>
          </w:p>
        </w:tc>
        <w:tc>
          <w:tcPr>
            <w:tcW w:w="992" w:type="dxa"/>
            <w:shd w:val="clear" w:color="auto" w:fill="auto"/>
          </w:tcPr>
          <w:p w14:paraId="6CE3314C" w14:textId="77777777" w:rsidR="00067F3B" w:rsidRPr="00625324" w:rsidRDefault="00067F3B" w:rsidP="008F5812">
            <w:pPr>
              <w:pStyle w:val="TAC"/>
            </w:pPr>
            <w:r w:rsidRPr="00625324">
              <w:t>27600</w:t>
            </w:r>
          </w:p>
        </w:tc>
        <w:tc>
          <w:tcPr>
            <w:tcW w:w="992" w:type="dxa"/>
          </w:tcPr>
          <w:p w14:paraId="62E71D7A" w14:textId="77777777" w:rsidR="00067F3B" w:rsidRPr="00625324" w:rsidRDefault="00067F3B" w:rsidP="008F5812">
            <w:pPr>
              <w:pStyle w:val="TAC"/>
            </w:pPr>
            <w:r w:rsidRPr="00625324">
              <w:t>2072499</w:t>
            </w:r>
          </w:p>
        </w:tc>
        <w:tc>
          <w:tcPr>
            <w:tcW w:w="993" w:type="dxa"/>
            <w:shd w:val="clear" w:color="auto" w:fill="auto"/>
          </w:tcPr>
          <w:p w14:paraId="5762CEAD" w14:textId="77777777" w:rsidR="00067F3B" w:rsidRPr="00625324" w:rsidRDefault="00067F3B" w:rsidP="008F5812">
            <w:pPr>
              <w:pStyle w:val="TAC"/>
            </w:pPr>
            <w:r w:rsidRPr="00625324">
              <w:t>27504.96</w:t>
            </w:r>
          </w:p>
        </w:tc>
        <w:tc>
          <w:tcPr>
            <w:tcW w:w="992" w:type="dxa"/>
            <w:tcBorders>
              <w:right w:val="single" w:sz="4" w:space="0" w:color="auto"/>
            </w:tcBorders>
            <w:shd w:val="clear" w:color="auto" w:fill="auto"/>
          </w:tcPr>
          <w:p w14:paraId="049F9845" w14:textId="77777777" w:rsidR="00067F3B" w:rsidRPr="00625324" w:rsidRDefault="00067F3B" w:rsidP="008F5812">
            <w:pPr>
              <w:pStyle w:val="TAC"/>
            </w:pPr>
            <w:r w:rsidRPr="00625324">
              <w:t>2070915</w:t>
            </w:r>
          </w:p>
        </w:tc>
        <w:tc>
          <w:tcPr>
            <w:tcW w:w="992" w:type="dxa"/>
            <w:tcBorders>
              <w:right w:val="single" w:sz="4" w:space="0" w:color="auto"/>
            </w:tcBorders>
            <w:shd w:val="clear" w:color="auto" w:fill="auto"/>
          </w:tcPr>
          <w:p w14:paraId="79A1453D" w14:textId="77777777" w:rsidR="00067F3B" w:rsidRPr="00625324" w:rsidRDefault="00067F3B" w:rsidP="008F5812">
            <w:pPr>
              <w:pStyle w:val="TAC"/>
            </w:pPr>
            <w:r w:rsidRPr="00625324">
              <w:t>0</w:t>
            </w:r>
          </w:p>
        </w:tc>
        <w:tc>
          <w:tcPr>
            <w:tcW w:w="851" w:type="dxa"/>
            <w:tcBorders>
              <w:top w:val="single" w:sz="4" w:space="0" w:color="auto"/>
              <w:left w:val="single" w:sz="4" w:space="0" w:color="auto"/>
              <w:bottom w:val="nil"/>
              <w:right w:val="single" w:sz="4" w:space="0" w:color="auto"/>
            </w:tcBorders>
            <w:shd w:val="clear" w:color="auto" w:fill="auto"/>
          </w:tcPr>
          <w:p w14:paraId="3AEA1B83" w14:textId="77777777" w:rsidR="00067F3B" w:rsidRPr="00625324" w:rsidRDefault="00067F3B" w:rsidP="008F5812">
            <w:pPr>
              <w:pStyle w:val="TAC"/>
            </w:pPr>
            <w:r w:rsidRPr="00625324">
              <w:t>120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2E4F39" w14:textId="77777777" w:rsidR="00067F3B" w:rsidRPr="00625324" w:rsidRDefault="00067F3B" w:rsidP="008F5812">
            <w:pPr>
              <w:pStyle w:val="TAC"/>
            </w:pPr>
            <w:r w:rsidRPr="00625324">
              <w:t>22446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A2275C" w14:textId="77777777" w:rsidR="00067F3B" w:rsidRPr="00625324" w:rsidRDefault="00067F3B" w:rsidP="008F5812">
            <w:pPr>
              <w:pStyle w:val="TAC"/>
            </w:pPr>
            <w:r w:rsidRPr="00625324">
              <w:t>2071387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CCAC3F" w14:textId="77777777" w:rsidR="00067F3B" w:rsidRPr="00625324" w:rsidRDefault="00067F3B" w:rsidP="008F5812">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F8ACBA" w14:textId="77777777" w:rsidR="00067F3B" w:rsidRPr="00625324" w:rsidRDefault="00067F3B" w:rsidP="008F5812">
            <w:pPr>
              <w:pStyle w:val="TAC"/>
            </w:pPr>
            <w:r w:rsidRPr="00625324">
              <w:t>5</w:t>
            </w:r>
          </w:p>
        </w:tc>
        <w:tc>
          <w:tcPr>
            <w:tcW w:w="850" w:type="dxa"/>
            <w:tcBorders>
              <w:top w:val="single" w:sz="4" w:space="0" w:color="auto"/>
              <w:left w:val="single" w:sz="4" w:space="0" w:color="auto"/>
              <w:bottom w:val="single" w:sz="4" w:space="0" w:color="auto"/>
              <w:right w:val="single" w:sz="4" w:space="0" w:color="auto"/>
            </w:tcBorders>
          </w:tcPr>
          <w:p w14:paraId="45072C1E" w14:textId="77777777" w:rsidR="00067F3B" w:rsidRPr="00625324" w:rsidRDefault="00067F3B" w:rsidP="008F5812">
            <w:pPr>
              <w:pStyle w:val="TAC"/>
            </w:pPr>
            <w:r w:rsidRPr="00625324">
              <w:t>1 (4)</w:t>
            </w:r>
          </w:p>
        </w:tc>
        <w:tc>
          <w:tcPr>
            <w:tcW w:w="992" w:type="dxa"/>
            <w:tcBorders>
              <w:top w:val="single" w:sz="4" w:space="0" w:color="auto"/>
              <w:left w:val="single" w:sz="4" w:space="0" w:color="auto"/>
              <w:bottom w:val="single" w:sz="4" w:space="0" w:color="auto"/>
              <w:right w:val="single" w:sz="4" w:space="0" w:color="auto"/>
            </w:tcBorders>
          </w:tcPr>
          <w:p w14:paraId="3F345EDA" w14:textId="77777777" w:rsidR="00067F3B" w:rsidRPr="00625324" w:rsidRDefault="00067F3B" w:rsidP="008F5812">
            <w:pPr>
              <w:pStyle w:val="TAC"/>
            </w:pPr>
            <w:r w:rsidRPr="00625324">
              <w:t>18</w:t>
            </w:r>
          </w:p>
        </w:tc>
      </w:tr>
      <w:tr w:rsidR="00067F3B" w:rsidRPr="00625324" w14:paraId="7B779217" w14:textId="77777777" w:rsidTr="008F5812">
        <w:tc>
          <w:tcPr>
            <w:tcW w:w="789" w:type="dxa"/>
            <w:tcBorders>
              <w:top w:val="nil"/>
              <w:left w:val="single" w:sz="4" w:space="0" w:color="auto"/>
              <w:bottom w:val="nil"/>
              <w:right w:val="single" w:sz="4" w:space="0" w:color="auto"/>
            </w:tcBorders>
            <w:shd w:val="clear" w:color="auto" w:fill="auto"/>
          </w:tcPr>
          <w:p w14:paraId="299F7582" w14:textId="77777777" w:rsidR="00067F3B" w:rsidRPr="00625324" w:rsidRDefault="00067F3B" w:rsidP="008F5812">
            <w:pPr>
              <w:pStyle w:val="TAC"/>
            </w:pPr>
          </w:p>
        </w:tc>
        <w:tc>
          <w:tcPr>
            <w:tcW w:w="850" w:type="dxa"/>
            <w:tcBorders>
              <w:top w:val="nil"/>
              <w:left w:val="single" w:sz="4" w:space="0" w:color="auto"/>
              <w:bottom w:val="nil"/>
              <w:right w:val="single" w:sz="4" w:space="0" w:color="auto"/>
            </w:tcBorders>
            <w:shd w:val="clear" w:color="auto" w:fill="auto"/>
          </w:tcPr>
          <w:p w14:paraId="656BD6AA" w14:textId="77777777" w:rsidR="00067F3B" w:rsidRPr="00625324" w:rsidRDefault="00067F3B" w:rsidP="008F5812">
            <w:pPr>
              <w:pStyle w:val="TAC"/>
            </w:pPr>
          </w:p>
        </w:tc>
        <w:tc>
          <w:tcPr>
            <w:tcW w:w="1134" w:type="dxa"/>
            <w:tcBorders>
              <w:top w:val="nil"/>
              <w:left w:val="single" w:sz="4" w:space="0" w:color="auto"/>
              <w:bottom w:val="nil"/>
              <w:right w:val="single" w:sz="4" w:space="0" w:color="auto"/>
            </w:tcBorders>
            <w:shd w:val="clear" w:color="auto" w:fill="auto"/>
          </w:tcPr>
          <w:p w14:paraId="75171ACF" w14:textId="77777777" w:rsidR="00067F3B" w:rsidRPr="00625324" w:rsidRDefault="00067F3B" w:rsidP="008F5812">
            <w:pPr>
              <w:pStyle w:val="TAC"/>
            </w:pPr>
            <w:r w:rsidRPr="00625324">
              <w:t>&amp;</w:t>
            </w:r>
          </w:p>
        </w:tc>
        <w:tc>
          <w:tcPr>
            <w:tcW w:w="709" w:type="dxa"/>
            <w:tcBorders>
              <w:left w:val="single" w:sz="4" w:space="0" w:color="auto"/>
            </w:tcBorders>
            <w:shd w:val="clear" w:color="auto" w:fill="auto"/>
          </w:tcPr>
          <w:p w14:paraId="126C7C5A" w14:textId="77777777" w:rsidR="00067F3B" w:rsidRPr="00625324" w:rsidRDefault="00067F3B" w:rsidP="008F5812">
            <w:pPr>
              <w:pStyle w:val="TAC"/>
            </w:pPr>
            <w:r w:rsidRPr="00625324">
              <w:t>Mid</w:t>
            </w:r>
          </w:p>
        </w:tc>
        <w:tc>
          <w:tcPr>
            <w:tcW w:w="992" w:type="dxa"/>
            <w:shd w:val="clear" w:color="auto" w:fill="auto"/>
          </w:tcPr>
          <w:p w14:paraId="66EB33A1" w14:textId="77777777" w:rsidR="00067F3B" w:rsidRPr="00625324" w:rsidRDefault="00067F3B" w:rsidP="008F5812">
            <w:pPr>
              <w:pStyle w:val="TAC"/>
            </w:pPr>
            <w:r w:rsidRPr="00625324">
              <w:t>27924.96</w:t>
            </w:r>
          </w:p>
        </w:tc>
        <w:tc>
          <w:tcPr>
            <w:tcW w:w="992" w:type="dxa"/>
          </w:tcPr>
          <w:p w14:paraId="68288466" w14:textId="77777777" w:rsidR="00067F3B" w:rsidRPr="00625324" w:rsidRDefault="00067F3B" w:rsidP="008F5812">
            <w:pPr>
              <w:pStyle w:val="TAC"/>
            </w:pPr>
            <w:r w:rsidRPr="00625324">
              <w:t>2077915</w:t>
            </w:r>
          </w:p>
        </w:tc>
        <w:tc>
          <w:tcPr>
            <w:tcW w:w="993" w:type="dxa"/>
            <w:shd w:val="clear" w:color="auto" w:fill="auto"/>
          </w:tcPr>
          <w:p w14:paraId="756C1FE2" w14:textId="77777777" w:rsidR="00067F3B" w:rsidRPr="00625324" w:rsidRDefault="00067F3B" w:rsidP="008F5812">
            <w:pPr>
              <w:pStyle w:val="TAC"/>
            </w:pPr>
            <w:r w:rsidRPr="00625324">
              <w:t>27683.04</w:t>
            </w:r>
          </w:p>
        </w:tc>
        <w:tc>
          <w:tcPr>
            <w:tcW w:w="992" w:type="dxa"/>
            <w:tcBorders>
              <w:right w:val="single" w:sz="4" w:space="0" w:color="auto"/>
            </w:tcBorders>
            <w:shd w:val="clear" w:color="auto" w:fill="auto"/>
          </w:tcPr>
          <w:p w14:paraId="50101158" w14:textId="77777777" w:rsidR="00067F3B" w:rsidRPr="00625324" w:rsidRDefault="00067F3B" w:rsidP="008F5812">
            <w:pPr>
              <w:pStyle w:val="TAC"/>
            </w:pPr>
            <w:r w:rsidRPr="00625324">
              <w:t>2073883</w:t>
            </w:r>
          </w:p>
        </w:tc>
        <w:tc>
          <w:tcPr>
            <w:tcW w:w="992" w:type="dxa"/>
            <w:tcBorders>
              <w:right w:val="single" w:sz="4" w:space="0" w:color="auto"/>
            </w:tcBorders>
            <w:shd w:val="clear" w:color="auto" w:fill="auto"/>
          </w:tcPr>
          <w:p w14:paraId="13763AB5" w14:textId="77777777" w:rsidR="00067F3B" w:rsidRPr="00625324" w:rsidRDefault="00067F3B" w:rsidP="008F5812">
            <w:pPr>
              <w:pStyle w:val="TAC"/>
            </w:pPr>
            <w:r w:rsidRPr="00625324">
              <w:t>102</w:t>
            </w:r>
          </w:p>
        </w:tc>
        <w:tc>
          <w:tcPr>
            <w:tcW w:w="851" w:type="dxa"/>
            <w:tcBorders>
              <w:top w:val="nil"/>
              <w:left w:val="single" w:sz="4" w:space="0" w:color="auto"/>
              <w:bottom w:val="nil"/>
              <w:right w:val="single" w:sz="4" w:space="0" w:color="auto"/>
            </w:tcBorders>
            <w:shd w:val="clear" w:color="auto" w:fill="auto"/>
          </w:tcPr>
          <w:p w14:paraId="39B6EE26"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DAEAB7" w14:textId="77777777" w:rsidR="00067F3B" w:rsidRPr="00625324" w:rsidRDefault="00067F3B" w:rsidP="008F5812">
            <w:pPr>
              <w:pStyle w:val="TAC"/>
            </w:pPr>
            <w:r w:rsidRPr="00625324">
              <w:t>22464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6B5030" w14:textId="77777777" w:rsidR="00067F3B" w:rsidRPr="00625324" w:rsidRDefault="00067F3B" w:rsidP="008F5812">
            <w:pPr>
              <w:pStyle w:val="TAC"/>
            </w:pPr>
            <w:r w:rsidRPr="00625324">
              <w:t>2076571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F015E2" w14:textId="77777777" w:rsidR="00067F3B" w:rsidRPr="00625324" w:rsidRDefault="00067F3B" w:rsidP="008F5812">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844DC7" w14:textId="77777777" w:rsidR="00067F3B" w:rsidRPr="00625324" w:rsidRDefault="00067F3B" w:rsidP="008F5812">
            <w:pPr>
              <w:pStyle w:val="TAC"/>
            </w:pPr>
            <w:r w:rsidRPr="00625324">
              <w:t>0</w:t>
            </w:r>
          </w:p>
        </w:tc>
        <w:tc>
          <w:tcPr>
            <w:tcW w:w="850" w:type="dxa"/>
            <w:tcBorders>
              <w:top w:val="single" w:sz="4" w:space="0" w:color="auto"/>
              <w:left w:val="single" w:sz="4" w:space="0" w:color="auto"/>
              <w:bottom w:val="single" w:sz="4" w:space="0" w:color="auto"/>
              <w:right w:val="single" w:sz="4" w:space="0" w:color="auto"/>
            </w:tcBorders>
          </w:tcPr>
          <w:p w14:paraId="0CA89A7F" w14:textId="77777777" w:rsidR="00067F3B" w:rsidRPr="00625324" w:rsidRDefault="00067F3B" w:rsidP="008F5812">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tcPr>
          <w:p w14:paraId="3B3BAD63" w14:textId="77777777" w:rsidR="00067F3B" w:rsidRPr="00625324" w:rsidRDefault="00067F3B" w:rsidP="008F5812">
            <w:pPr>
              <w:pStyle w:val="TAC"/>
            </w:pPr>
            <w:r w:rsidRPr="00625324">
              <w:t>204</w:t>
            </w:r>
          </w:p>
        </w:tc>
      </w:tr>
      <w:tr w:rsidR="00067F3B" w:rsidRPr="00625324" w14:paraId="2D6D4A04" w14:textId="77777777" w:rsidTr="008F5812">
        <w:tc>
          <w:tcPr>
            <w:tcW w:w="789" w:type="dxa"/>
            <w:tcBorders>
              <w:top w:val="nil"/>
              <w:left w:val="single" w:sz="4" w:space="0" w:color="auto"/>
              <w:bottom w:val="nil"/>
              <w:right w:val="single" w:sz="4" w:space="0" w:color="auto"/>
            </w:tcBorders>
            <w:shd w:val="clear" w:color="auto" w:fill="auto"/>
          </w:tcPr>
          <w:p w14:paraId="352C8879" w14:textId="77777777" w:rsidR="00067F3B" w:rsidRPr="00625324" w:rsidRDefault="00067F3B" w:rsidP="008F5812">
            <w:pPr>
              <w:pStyle w:val="TAC"/>
            </w:pPr>
          </w:p>
        </w:tc>
        <w:tc>
          <w:tcPr>
            <w:tcW w:w="850" w:type="dxa"/>
            <w:tcBorders>
              <w:top w:val="nil"/>
              <w:left w:val="single" w:sz="4" w:space="0" w:color="auto"/>
              <w:bottom w:val="nil"/>
              <w:right w:val="single" w:sz="4" w:space="0" w:color="auto"/>
            </w:tcBorders>
            <w:shd w:val="clear" w:color="auto" w:fill="auto"/>
          </w:tcPr>
          <w:p w14:paraId="087C5736" w14:textId="77777777" w:rsidR="00067F3B" w:rsidRPr="00625324" w:rsidRDefault="00067F3B" w:rsidP="008F581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52A7083" w14:textId="77777777" w:rsidR="00067F3B" w:rsidRPr="00625324" w:rsidRDefault="00067F3B" w:rsidP="008F5812">
            <w:pPr>
              <w:pStyle w:val="TAC"/>
            </w:pPr>
            <w:r w:rsidRPr="00625324">
              <w:t>Uplink</w:t>
            </w:r>
          </w:p>
        </w:tc>
        <w:tc>
          <w:tcPr>
            <w:tcW w:w="709" w:type="dxa"/>
            <w:tcBorders>
              <w:left w:val="single" w:sz="4" w:space="0" w:color="auto"/>
            </w:tcBorders>
            <w:shd w:val="clear" w:color="auto" w:fill="auto"/>
          </w:tcPr>
          <w:p w14:paraId="682B066A" w14:textId="77777777" w:rsidR="00067F3B" w:rsidRPr="00625324" w:rsidRDefault="00067F3B" w:rsidP="008F5812">
            <w:pPr>
              <w:pStyle w:val="TAC"/>
            </w:pPr>
            <w:r w:rsidRPr="00625324">
              <w:t>High</w:t>
            </w:r>
          </w:p>
        </w:tc>
        <w:tc>
          <w:tcPr>
            <w:tcW w:w="992" w:type="dxa"/>
            <w:shd w:val="clear" w:color="auto" w:fill="auto"/>
          </w:tcPr>
          <w:p w14:paraId="55A1EC85" w14:textId="77777777" w:rsidR="00067F3B" w:rsidRPr="00625324" w:rsidRDefault="00067F3B" w:rsidP="008F5812">
            <w:pPr>
              <w:pStyle w:val="TAC"/>
            </w:pPr>
            <w:r w:rsidRPr="00625324">
              <w:t>28249.92</w:t>
            </w:r>
          </w:p>
        </w:tc>
        <w:tc>
          <w:tcPr>
            <w:tcW w:w="992" w:type="dxa"/>
          </w:tcPr>
          <w:p w14:paraId="3FFB8641" w14:textId="77777777" w:rsidR="00067F3B" w:rsidRPr="00625324" w:rsidRDefault="00067F3B" w:rsidP="008F5812">
            <w:pPr>
              <w:pStyle w:val="TAC"/>
            </w:pPr>
            <w:r w:rsidRPr="00625324">
              <w:t>2083331</w:t>
            </w:r>
          </w:p>
        </w:tc>
        <w:tc>
          <w:tcPr>
            <w:tcW w:w="993" w:type="dxa"/>
            <w:shd w:val="clear" w:color="auto" w:fill="auto"/>
          </w:tcPr>
          <w:p w14:paraId="2F5A4095" w14:textId="77777777" w:rsidR="00067F3B" w:rsidRPr="00625324" w:rsidRDefault="00067F3B" w:rsidP="008F5812">
            <w:pPr>
              <w:pStyle w:val="TAC"/>
            </w:pPr>
            <w:r w:rsidRPr="00625324">
              <w:t>27429.12</w:t>
            </w:r>
          </w:p>
        </w:tc>
        <w:tc>
          <w:tcPr>
            <w:tcW w:w="992" w:type="dxa"/>
            <w:tcBorders>
              <w:right w:val="single" w:sz="4" w:space="0" w:color="auto"/>
            </w:tcBorders>
            <w:shd w:val="clear" w:color="auto" w:fill="auto"/>
          </w:tcPr>
          <w:p w14:paraId="346C6D38" w14:textId="77777777" w:rsidR="00067F3B" w:rsidRPr="00625324" w:rsidRDefault="00067F3B" w:rsidP="008F5812">
            <w:pPr>
              <w:pStyle w:val="TAC"/>
            </w:pPr>
            <w:r w:rsidRPr="00625324">
              <w:t>2069651</w:t>
            </w:r>
          </w:p>
        </w:tc>
        <w:tc>
          <w:tcPr>
            <w:tcW w:w="992" w:type="dxa"/>
            <w:tcBorders>
              <w:right w:val="single" w:sz="4" w:space="0" w:color="auto"/>
            </w:tcBorders>
            <w:shd w:val="clear" w:color="auto" w:fill="auto"/>
          </w:tcPr>
          <w:p w14:paraId="3EA6D60F" w14:textId="77777777" w:rsidR="00067F3B" w:rsidRPr="00625324" w:rsidRDefault="00067F3B" w:rsidP="008F5812">
            <w:pPr>
              <w:pStyle w:val="TAC"/>
            </w:pPr>
            <w:r w:rsidRPr="00625324">
              <w:t>504</w:t>
            </w:r>
          </w:p>
        </w:tc>
        <w:tc>
          <w:tcPr>
            <w:tcW w:w="851" w:type="dxa"/>
            <w:tcBorders>
              <w:top w:val="nil"/>
              <w:left w:val="single" w:sz="4" w:space="0" w:color="auto"/>
              <w:bottom w:val="single" w:sz="4" w:space="0" w:color="auto"/>
              <w:right w:val="single" w:sz="4" w:space="0" w:color="auto"/>
            </w:tcBorders>
            <w:shd w:val="clear" w:color="auto" w:fill="auto"/>
          </w:tcPr>
          <w:p w14:paraId="216ED9B0"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A1FF6B" w14:textId="77777777" w:rsidR="00067F3B" w:rsidRPr="00625324" w:rsidRDefault="00067F3B" w:rsidP="008F5812">
            <w:pPr>
              <w:pStyle w:val="TAC"/>
            </w:pPr>
            <w:r w:rsidRPr="00625324">
              <w:t>22483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D0747A" w14:textId="77777777" w:rsidR="00067F3B" w:rsidRPr="00625324" w:rsidRDefault="00067F3B" w:rsidP="008F5812">
            <w:pPr>
              <w:pStyle w:val="TAC"/>
            </w:pPr>
            <w:r w:rsidRPr="00625324">
              <w:t>2082043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114688" w14:textId="77777777" w:rsidR="00067F3B" w:rsidRPr="00625324" w:rsidRDefault="00067F3B" w:rsidP="008F5812">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CBC3EB" w14:textId="77777777" w:rsidR="00067F3B" w:rsidRPr="00625324" w:rsidRDefault="00067F3B" w:rsidP="008F5812">
            <w:pPr>
              <w:pStyle w:val="TAC"/>
            </w:pPr>
            <w:r w:rsidRPr="00625324">
              <w:t>2</w:t>
            </w:r>
          </w:p>
        </w:tc>
        <w:tc>
          <w:tcPr>
            <w:tcW w:w="850" w:type="dxa"/>
            <w:tcBorders>
              <w:top w:val="single" w:sz="4" w:space="0" w:color="auto"/>
              <w:left w:val="single" w:sz="4" w:space="0" w:color="auto"/>
              <w:bottom w:val="single" w:sz="4" w:space="0" w:color="auto"/>
              <w:right w:val="single" w:sz="4" w:space="0" w:color="auto"/>
            </w:tcBorders>
          </w:tcPr>
          <w:p w14:paraId="6227F984" w14:textId="77777777" w:rsidR="00067F3B" w:rsidRPr="00625324" w:rsidRDefault="00067F3B" w:rsidP="008F5812">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tcPr>
          <w:p w14:paraId="329C336A" w14:textId="77777777" w:rsidR="00067F3B" w:rsidRPr="00625324" w:rsidRDefault="00067F3B" w:rsidP="008F5812">
            <w:pPr>
              <w:pStyle w:val="TAC"/>
            </w:pPr>
            <w:r w:rsidRPr="00625324">
              <w:t>1012</w:t>
            </w:r>
          </w:p>
        </w:tc>
      </w:tr>
      <w:tr w:rsidR="00067F3B" w:rsidRPr="00625324" w14:paraId="23D3EF26" w14:textId="77777777" w:rsidTr="008F5812">
        <w:tc>
          <w:tcPr>
            <w:tcW w:w="789" w:type="dxa"/>
            <w:tcBorders>
              <w:top w:val="single" w:sz="4" w:space="0" w:color="auto"/>
              <w:left w:val="single" w:sz="4" w:space="0" w:color="auto"/>
              <w:bottom w:val="nil"/>
              <w:right w:val="single" w:sz="4" w:space="0" w:color="auto"/>
            </w:tcBorders>
            <w:shd w:val="clear" w:color="auto" w:fill="auto"/>
          </w:tcPr>
          <w:p w14:paraId="54BD537E" w14:textId="77777777" w:rsidR="00067F3B" w:rsidRPr="00625324" w:rsidRDefault="00067F3B" w:rsidP="008F5812">
            <w:pPr>
              <w:pStyle w:val="TAC"/>
            </w:pPr>
            <w:r w:rsidRPr="00625324">
              <w:t>400</w:t>
            </w:r>
          </w:p>
        </w:tc>
        <w:tc>
          <w:tcPr>
            <w:tcW w:w="850" w:type="dxa"/>
            <w:tcBorders>
              <w:top w:val="single" w:sz="4" w:space="0" w:color="auto"/>
              <w:left w:val="single" w:sz="4" w:space="0" w:color="auto"/>
              <w:bottom w:val="nil"/>
              <w:right w:val="single" w:sz="4" w:space="0" w:color="auto"/>
            </w:tcBorders>
            <w:shd w:val="clear" w:color="auto" w:fill="auto"/>
          </w:tcPr>
          <w:p w14:paraId="7E38F305" w14:textId="77777777" w:rsidR="00067F3B" w:rsidRPr="00625324" w:rsidRDefault="00067F3B" w:rsidP="008F5812">
            <w:pPr>
              <w:pStyle w:val="TAC"/>
            </w:pPr>
            <w:r w:rsidRPr="00625324">
              <w:t>264</w:t>
            </w:r>
          </w:p>
        </w:tc>
        <w:tc>
          <w:tcPr>
            <w:tcW w:w="1134" w:type="dxa"/>
            <w:tcBorders>
              <w:top w:val="single" w:sz="4" w:space="0" w:color="auto"/>
              <w:left w:val="single" w:sz="4" w:space="0" w:color="auto"/>
              <w:bottom w:val="nil"/>
              <w:right w:val="single" w:sz="4" w:space="0" w:color="auto"/>
            </w:tcBorders>
            <w:shd w:val="clear" w:color="auto" w:fill="auto"/>
          </w:tcPr>
          <w:p w14:paraId="69CFF662" w14:textId="77777777" w:rsidR="00067F3B" w:rsidRPr="00625324" w:rsidRDefault="00067F3B" w:rsidP="008F5812">
            <w:pPr>
              <w:pStyle w:val="TAC"/>
            </w:pPr>
            <w:r w:rsidRPr="00625324">
              <w:t>Downlink</w:t>
            </w:r>
          </w:p>
        </w:tc>
        <w:tc>
          <w:tcPr>
            <w:tcW w:w="709" w:type="dxa"/>
            <w:tcBorders>
              <w:left w:val="single" w:sz="4" w:space="0" w:color="auto"/>
            </w:tcBorders>
            <w:shd w:val="clear" w:color="auto" w:fill="auto"/>
          </w:tcPr>
          <w:p w14:paraId="6A2BF945" w14:textId="77777777" w:rsidR="00067F3B" w:rsidRPr="00625324" w:rsidRDefault="00067F3B" w:rsidP="008F5812">
            <w:pPr>
              <w:pStyle w:val="TAC"/>
            </w:pPr>
            <w:r w:rsidRPr="00625324">
              <w:t>Low</w:t>
            </w:r>
          </w:p>
        </w:tc>
        <w:tc>
          <w:tcPr>
            <w:tcW w:w="992" w:type="dxa"/>
            <w:shd w:val="clear" w:color="auto" w:fill="auto"/>
          </w:tcPr>
          <w:p w14:paraId="3406CCF2" w14:textId="77777777" w:rsidR="00067F3B" w:rsidRPr="00625324" w:rsidRDefault="00067F3B" w:rsidP="008F5812">
            <w:pPr>
              <w:pStyle w:val="TAC"/>
            </w:pPr>
            <w:r w:rsidRPr="00625324">
              <w:t>27700.08</w:t>
            </w:r>
          </w:p>
        </w:tc>
        <w:tc>
          <w:tcPr>
            <w:tcW w:w="992" w:type="dxa"/>
          </w:tcPr>
          <w:p w14:paraId="03F12394" w14:textId="77777777" w:rsidR="00067F3B" w:rsidRPr="00625324" w:rsidRDefault="00067F3B" w:rsidP="008F5812">
            <w:pPr>
              <w:pStyle w:val="TAC"/>
            </w:pPr>
            <w:r w:rsidRPr="00625324">
              <w:t>2074167</w:t>
            </w:r>
          </w:p>
        </w:tc>
        <w:tc>
          <w:tcPr>
            <w:tcW w:w="993" w:type="dxa"/>
            <w:shd w:val="clear" w:color="auto" w:fill="auto"/>
          </w:tcPr>
          <w:p w14:paraId="54EE9911" w14:textId="77777777" w:rsidR="00067F3B" w:rsidRPr="00625324" w:rsidRDefault="00067F3B" w:rsidP="008F5812">
            <w:pPr>
              <w:pStyle w:val="TAC"/>
            </w:pPr>
            <w:r w:rsidRPr="00625324">
              <w:t>27510</w:t>
            </w:r>
          </w:p>
        </w:tc>
        <w:tc>
          <w:tcPr>
            <w:tcW w:w="992" w:type="dxa"/>
            <w:tcBorders>
              <w:right w:val="single" w:sz="4" w:space="0" w:color="auto"/>
            </w:tcBorders>
            <w:shd w:val="clear" w:color="auto" w:fill="auto"/>
          </w:tcPr>
          <w:p w14:paraId="6072F2C5" w14:textId="77777777" w:rsidR="00067F3B" w:rsidRPr="00625324" w:rsidRDefault="00067F3B" w:rsidP="008F5812">
            <w:pPr>
              <w:pStyle w:val="TAC"/>
            </w:pPr>
            <w:r w:rsidRPr="00625324">
              <w:t>2070999</w:t>
            </w:r>
          </w:p>
        </w:tc>
        <w:tc>
          <w:tcPr>
            <w:tcW w:w="992" w:type="dxa"/>
            <w:tcBorders>
              <w:right w:val="single" w:sz="4" w:space="0" w:color="auto"/>
            </w:tcBorders>
            <w:shd w:val="clear" w:color="auto" w:fill="auto"/>
          </w:tcPr>
          <w:p w14:paraId="34D8685A" w14:textId="77777777" w:rsidR="00067F3B" w:rsidRPr="00625324" w:rsidRDefault="00067F3B" w:rsidP="008F5812">
            <w:pPr>
              <w:pStyle w:val="TAC"/>
            </w:pPr>
            <w:r w:rsidRPr="00625324">
              <w:t>0</w:t>
            </w:r>
          </w:p>
        </w:tc>
        <w:tc>
          <w:tcPr>
            <w:tcW w:w="851" w:type="dxa"/>
            <w:tcBorders>
              <w:top w:val="single" w:sz="4" w:space="0" w:color="auto"/>
              <w:left w:val="single" w:sz="4" w:space="0" w:color="auto"/>
              <w:bottom w:val="nil"/>
              <w:right w:val="single" w:sz="4" w:space="0" w:color="auto"/>
            </w:tcBorders>
            <w:shd w:val="clear" w:color="auto" w:fill="auto"/>
          </w:tcPr>
          <w:p w14:paraId="6D28170A" w14:textId="77777777" w:rsidR="00067F3B" w:rsidRPr="00625324" w:rsidRDefault="00067F3B" w:rsidP="008F5812">
            <w:pPr>
              <w:pStyle w:val="TAC"/>
            </w:pPr>
            <w:r w:rsidRPr="00625324">
              <w:t>120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08CC60" w14:textId="77777777" w:rsidR="00067F3B" w:rsidRPr="00625324" w:rsidRDefault="00067F3B" w:rsidP="008F5812">
            <w:pPr>
              <w:pStyle w:val="TAC"/>
            </w:pPr>
            <w:r w:rsidRPr="00625324">
              <w:t>22446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954E87" w14:textId="77777777" w:rsidR="00067F3B" w:rsidRPr="00625324" w:rsidRDefault="00067F3B" w:rsidP="008F5812">
            <w:pPr>
              <w:pStyle w:val="TAC"/>
            </w:pPr>
            <w:r w:rsidRPr="00625324">
              <w:t>2071387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F247BE" w14:textId="77777777" w:rsidR="00067F3B" w:rsidRPr="00625324" w:rsidRDefault="00067F3B" w:rsidP="008F5812">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B70E6E" w14:textId="77777777" w:rsidR="00067F3B" w:rsidRPr="00625324" w:rsidRDefault="00067F3B" w:rsidP="008F5812">
            <w:pPr>
              <w:pStyle w:val="TAC"/>
            </w:pPr>
            <w:r w:rsidRPr="00625324">
              <w:t>2</w:t>
            </w:r>
          </w:p>
        </w:tc>
        <w:tc>
          <w:tcPr>
            <w:tcW w:w="850" w:type="dxa"/>
            <w:tcBorders>
              <w:top w:val="single" w:sz="4" w:space="0" w:color="auto"/>
              <w:left w:val="single" w:sz="4" w:space="0" w:color="auto"/>
              <w:bottom w:val="single" w:sz="4" w:space="0" w:color="auto"/>
              <w:right w:val="single" w:sz="4" w:space="0" w:color="auto"/>
            </w:tcBorders>
          </w:tcPr>
          <w:p w14:paraId="2AB1539A" w14:textId="77777777" w:rsidR="00067F3B" w:rsidRPr="00625324" w:rsidRDefault="00067F3B" w:rsidP="008F5812">
            <w:pPr>
              <w:pStyle w:val="TAC"/>
            </w:pPr>
            <w:r w:rsidRPr="00625324">
              <w:t>1 (4)</w:t>
            </w:r>
          </w:p>
        </w:tc>
        <w:tc>
          <w:tcPr>
            <w:tcW w:w="992" w:type="dxa"/>
            <w:tcBorders>
              <w:top w:val="single" w:sz="4" w:space="0" w:color="auto"/>
              <w:left w:val="single" w:sz="4" w:space="0" w:color="auto"/>
              <w:bottom w:val="single" w:sz="4" w:space="0" w:color="auto"/>
              <w:right w:val="single" w:sz="4" w:space="0" w:color="auto"/>
            </w:tcBorders>
          </w:tcPr>
          <w:p w14:paraId="6FE0F2EA" w14:textId="77777777" w:rsidR="00067F3B" w:rsidRPr="00625324" w:rsidRDefault="00067F3B" w:rsidP="008F5812">
            <w:pPr>
              <w:pStyle w:val="TAC"/>
            </w:pPr>
            <w:r w:rsidRPr="00625324">
              <w:t>12</w:t>
            </w:r>
          </w:p>
        </w:tc>
      </w:tr>
      <w:tr w:rsidR="00067F3B" w:rsidRPr="00625324" w14:paraId="54DA52B0" w14:textId="77777777" w:rsidTr="008F5812">
        <w:tc>
          <w:tcPr>
            <w:tcW w:w="789" w:type="dxa"/>
            <w:tcBorders>
              <w:top w:val="nil"/>
              <w:left w:val="single" w:sz="4" w:space="0" w:color="auto"/>
              <w:bottom w:val="nil"/>
              <w:right w:val="single" w:sz="4" w:space="0" w:color="auto"/>
            </w:tcBorders>
            <w:shd w:val="clear" w:color="auto" w:fill="auto"/>
          </w:tcPr>
          <w:p w14:paraId="148A4D43" w14:textId="77777777" w:rsidR="00067F3B" w:rsidRPr="00625324" w:rsidRDefault="00067F3B" w:rsidP="008F5812">
            <w:pPr>
              <w:pStyle w:val="TAC"/>
            </w:pPr>
          </w:p>
        </w:tc>
        <w:tc>
          <w:tcPr>
            <w:tcW w:w="850" w:type="dxa"/>
            <w:tcBorders>
              <w:top w:val="nil"/>
              <w:left w:val="single" w:sz="4" w:space="0" w:color="auto"/>
              <w:bottom w:val="nil"/>
              <w:right w:val="single" w:sz="4" w:space="0" w:color="auto"/>
            </w:tcBorders>
            <w:shd w:val="clear" w:color="auto" w:fill="auto"/>
          </w:tcPr>
          <w:p w14:paraId="18C2CF9F" w14:textId="77777777" w:rsidR="00067F3B" w:rsidRPr="00625324" w:rsidRDefault="00067F3B" w:rsidP="008F5812">
            <w:pPr>
              <w:pStyle w:val="TAC"/>
            </w:pPr>
          </w:p>
        </w:tc>
        <w:tc>
          <w:tcPr>
            <w:tcW w:w="1134" w:type="dxa"/>
            <w:tcBorders>
              <w:top w:val="nil"/>
              <w:left w:val="single" w:sz="4" w:space="0" w:color="auto"/>
              <w:bottom w:val="nil"/>
              <w:right w:val="single" w:sz="4" w:space="0" w:color="auto"/>
            </w:tcBorders>
            <w:shd w:val="clear" w:color="auto" w:fill="auto"/>
          </w:tcPr>
          <w:p w14:paraId="04A3B6CB" w14:textId="77777777" w:rsidR="00067F3B" w:rsidRPr="00625324" w:rsidRDefault="00067F3B" w:rsidP="008F5812">
            <w:pPr>
              <w:pStyle w:val="TAC"/>
            </w:pPr>
            <w:r w:rsidRPr="00625324">
              <w:t>&amp;</w:t>
            </w:r>
          </w:p>
        </w:tc>
        <w:tc>
          <w:tcPr>
            <w:tcW w:w="709" w:type="dxa"/>
            <w:tcBorders>
              <w:left w:val="single" w:sz="4" w:space="0" w:color="auto"/>
            </w:tcBorders>
            <w:shd w:val="clear" w:color="auto" w:fill="auto"/>
          </w:tcPr>
          <w:p w14:paraId="17A84DC9" w14:textId="77777777" w:rsidR="00067F3B" w:rsidRPr="00625324" w:rsidRDefault="00067F3B" w:rsidP="008F5812">
            <w:pPr>
              <w:pStyle w:val="TAC"/>
            </w:pPr>
            <w:r w:rsidRPr="00625324">
              <w:t>Mid</w:t>
            </w:r>
          </w:p>
        </w:tc>
        <w:tc>
          <w:tcPr>
            <w:tcW w:w="992" w:type="dxa"/>
            <w:shd w:val="clear" w:color="auto" w:fill="auto"/>
          </w:tcPr>
          <w:p w14:paraId="2EBCC8CD" w14:textId="77777777" w:rsidR="00067F3B" w:rsidRPr="00625324" w:rsidRDefault="00067F3B" w:rsidP="008F5812">
            <w:pPr>
              <w:pStyle w:val="TAC"/>
            </w:pPr>
            <w:r w:rsidRPr="00625324">
              <w:t>27924.96</w:t>
            </w:r>
          </w:p>
        </w:tc>
        <w:tc>
          <w:tcPr>
            <w:tcW w:w="992" w:type="dxa"/>
          </w:tcPr>
          <w:p w14:paraId="1B701D78" w14:textId="77777777" w:rsidR="00067F3B" w:rsidRPr="00625324" w:rsidRDefault="00067F3B" w:rsidP="008F5812">
            <w:pPr>
              <w:pStyle w:val="TAC"/>
            </w:pPr>
            <w:r w:rsidRPr="00625324">
              <w:t>2077915</w:t>
            </w:r>
          </w:p>
        </w:tc>
        <w:tc>
          <w:tcPr>
            <w:tcW w:w="993" w:type="dxa"/>
            <w:shd w:val="clear" w:color="auto" w:fill="auto"/>
          </w:tcPr>
          <w:p w14:paraId="37273287" w14:textId="77777777" w:rsidR="00067F3B" w:rsidRPr="00625324" w:rsidRDefault="00067F3B" w:rsidP="008F5812">
            <w:pPr>
              <w:pStyle w:val="TAC"/>
            </w:pPr>
            <w:r w:rsidRPr="00625324">
              <w:t>27588</w:t>
            </w:r>
          </w:p>
        </w:tc>
        <w:tc>
          <w:tcPr>
            <w:tcW w:w="992" w:type="dxa"/>
            <w:tcBorders>
              <w:right w:val="single" w:sz="4" w:space="0" w:color="auto"/>
            </w:tcBorders>
            <w:shd w:val="clear" w:color="auto" w:fill="auto"/>
          </w:tcPr>
          <w:p w14:paraId="75CA25C7" w14:textId="77777777" w:rsidR="00067F3B" w:rsidRPr="00625324" w:rsidRDefault="00067F3B" w:rsidP="008F5812">
            <w:pPr>
              <w:pStyle w:val="TAC"/>
            </w:pPr>
            <w:r w:rsidRPr="00625324">
              <w:t>2072299</w:t>
            </w:r>
          </w:p>
        </w:tc>
        <w:tc>
          <w:tcPr>
            <w:tcW w:w="992" w:type="dxa"/>
            <w:tcBorders>
              <w:right w:val="single" w:sz="4" w:space="0" w:color="auto"/>
            </w:tcBorders>
            <w:shd w:val="clear" w:color="auto" w:fill="auto"/>
          </w:tcPr>
          <w:p w14:paraId="67184118" w14:textId="77777777" w:rsidR="00067F3B" w:rsidRPr="00625324" w:rsidRDefault="00067F3B" w:rsidP="008F5812">
            <w:pPr>
              <w:pStyle w:val="TAC"/>
            </w:pPr>
            <w:r w:rsidRPr="00625324">
              <w:t>102</w:t>
            </w:r>
          </w:p>
        </w:tc>
        <w:tc>
          <w:tcPr>
            <w:tcW w:w="851" w:type="dxa"/>
            <w:tcBorders>
              <w:top w:val="nil"/>
              <w:left w:val="single" w:sz="4" w:space="0" w:color="auto"/>
              <w:bottom w:val="nil"/>
              <w:right w:val="single" w:sz="4" w:space="0" w:color="auto"/>
            </w:tcBorders>
            <w:shd w:val="clear" w:color="auto" w:fill="auto"/>
          </w:tcPr>
          <w:p w14:paraId="28863506"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ACF1F5" w14:textId="77777777" w:rsidR="00067F3B" w:rsidRPr="00625324" w:rsidRDefault="00067F3B" w:rsidP="008F5812">
            <w:pPr>
              <w:pStyle w:val="TAC"/>
            </w:pPr>
            <w:r w:rsidRPr="00625324">
              <w:t>22459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CB287B" w14:textId="77777777" w:rsidR="00067F3B" w:rsidRPr="00625324" w:rsidRDefault="00067F3B" w:rsidP="008F5812">
            <w:pPr>
              <w:pStyle w:val="TAC"/>
            </w:pPr>
            <w:r w:rsidRPr="00625324">
              <w:t>2075131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DCE6C6" w14:textId="77777777" w:rsidR="00067F3B" w:rsidRPr="00625324" w:rsidRDefault="00067F3B" w:rsidP="008F5812">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8E2FF1" w14:textId="77777777" w:rsidR="00067F3B" w:rsidRPr="00625324" w:rsidRDefault="00067F3B" w:rsidP="008F5812">
            <w:pPr>
              <w:pStyle w:val="TAC"/>
            </w:pPr>
            <w:r w:rsidRPr="00625324">
              <w:t>2</w:t>
            </w:r>
          </w:p>
        </w:tc>
        <w:tc>
          <w:tcPr>
            <w:tcW w:w="850" w:type="dxa"/>
            <w:tcBorders>
              <w:top w:val="single" w:sz="4" w:space="0" w:color="auto"/>
              <w:left w:val="single" w:sz="4" w:space="0" w:color="auto"/>
              <w:bottom w:val="single" w:sz="4" w:space="0" w:color="auto"/>
              <w:right w:val="single" w:sz="4" w:space="0" w:color="auto"/>
            </w:tcBorders>
          </w:tcPr>
          <w:p w14:paraId="1ED20D9D" w14:textId="77777777" w:rsidR="00067F3B" w:rsidRPr="00625324" w:rsidRDefault="00067F3B" w:rsidP="008F5812">
            <w:pPr>
              <w:pStyle w:val="TAC"/>
            </w:pPr>
            <w:r w:rsidRPr="00625324">
              <w:t>1 (4)</w:t>
            </w:r>
          </w:p>
        </w:tc>
        <w:tc>
          <w:tcPr>
            <w:tcW w:w="992" w:type="dxa"/>
            <w:tcBorders>
              <w:top w:val="single" w:sz="4" w:space="0" w:color="auto"/>
              <w:left w:val="single" w:sz="4" w:space="0" w:color="auto"/>
              <w:bottom w:val="single" w:sz="4" w:space="0" w:color="auto"/>
              <w:right w:val="single" w:sz="4" w:space="0" w:color="auto"/>
            </w:tcBorders>
          </w:tcPr>
          <w:p w14:paraId="7B610A70" w14:textId="77777777" w:rsidR="00067F3B" w:rsidRPr="00625324" w:rsidRDefault="00067F3B" w:rsidP="008F5812">
            <w:pPr>
              <w:pStyle w:val="TAC"/>
            </w:pPr>
            <w:r w:rsidRPr="00625324">
              <w:t>216</w:t>
            </w:r>
          </w:p>
        </w:tc>
      </w:tr>
      <w:tr w:rsidR="00067F3B" w:rsidRPr="00625324" w14:paraId="7730A227" w14:textId="77777777" w:rsidTr="008F5812">
        <w:tc>
          <w:tcPr>
            <w:tcW w:w="789" w:type="dxa"/>
            <w:tcBorders>
              <w:top w:val="nil"/>
              <w:left w:val="single" w:sz="4" w:space="0" w:color="auto"/>
              <w:bottom w:val="nil"/>
              <w:right w:val="single" w:sz="4" w:space="0" w:color="auto"/>
            </w:tcBorders>
            <w:shd w:val="clear" w:color="auto" w:fill="auto"/>
          </w:tcPr>
          <w:p w14:paraId="56A30845" w14:textId="77777777" w:rsidR="00067F3B" w:rsidRPr="00625324" w:rsidRDefault="00067F3B" w:rsidP="008F5812">
            <w:pPr>
              <w:pStyle w:val="TAC"/>
            </w:pPr>
          </w:p>
        </w:tc>
        <w:tc>
          <w:tcPr>
            <w:tcW w:w="850" w:type="dxa"/>
            <w:tcBorders>
              <w:top w:val="nil"/>
              <w:left w:val="single" w:sz="4" w:space="0" w:color="auto"/>
              <w:bottom w:val="nil"/>
              <w:right w:val="single" w:sz="4" w:space="0" w:color="auto"/>
            </w:tcBorders>
            <w:shd w:val="clear" w:color="auto" w:fill="auto"/>
          </w:tcPr>
          <w:p w14:paraId="47813335" w14:textId="77777777" w:rsidR="00067F3B" w:rsidRPr="00625324" w:rsidRDefault="00067F3B" w:rsidP="008F5812">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296408F" w14:textId="77777777" w:rsidR="00067F3B" w:rsidRPr="00625324" w:rsidRDefault="00067F3B" w:rsidP="008F5812">
            <w:pPr>
              <w:pStyle w:val="TAC"/>
            </w:pPr>
            <w:r w:rsidRPr="00625324">
              <w:t>Uplink</w:t>
            </w:r>
          </w:p>
        </w:tc>
        <w:tc>
          <w:tcPr>
            <w:tcW w:w="709" w:type="dxa"/>
            <w:tcBorders>
              <w:left w:val="single" w:sz="4" w:space="0" w:color="auto"/>
            </w:tcBorders>
            <w:shd w:val="clear" w:color="auto" w:fill="auto"/>
          </w:tcPr>
          <w:p w14:paraId="193792A8" w14:textId="77777777" w:rsidR="00067F3B" w:rsidRPr="00625324" w:rsidRDefault="00067F3B" w:rsidP="008F5812">
            <w:pPr>
              <w:pStyle w:val="TAC"/>
            </w:pPr>
            <w:r w:rsidRPr="00625324">
              <w:t>High</w:t>
            </w:r>
          </w:p>
        </w:tc>
        <w:tc>
          <w:tcPr>
            <w:tcW w:w="992" w:type="dxa"/>
            <w:shd w:val="clear" w:color="auto" w:fill="auto"/>
          </w:tcPr>
          <w:p w14:paraId="0401EF4E" w14:textId="77777777" w:rsidR="00067F3B" w:rsidRPr="00625324" w:rsidRDefault="00067F3B" w:rsidP="008F5812">
            <w:pPr>
              <w:pStyle w:val="TAC"/>
            </w:pPr>
            <w:r w:rsidRPr="00625324">
              <w:t>28149.96</w:t>
            </w:r>
          </w:p>
        </w:tc>
        <w:tc>
          <w:tcPr>
            <w:tcW w:w="992" w:type="dxa"/>
          </w:tcPr>
          <w:p w14:paraId="5946469F" w14:textId="77777777" w:rsidR="00067F3B" w:rsidRPr="00625324" w:rsidRDefault="00067F3B" w:rsidP="008F5812">
            <w:pPr>
              <w:pStyle w:val="TAC"/>
            </w:pPr>
            <w:r w:rsidRPr="00625324">
              <w:t>2081665</w:t>
            </w:r>
          </w:p>
        </w:tc>
        <w:tc>
          <w:tcPr>
            <w:tcW w:w="993" w:type="dxa"/>
            <w:shd w:val="clear" w:color="auto" w:fill="auto"/>
          </w:tcPr>
          <w:p w14:paraId="78101FF2" w14:textId="77777777" w:rsidR="00067F3B" w:rsidRPr="00625324" w:rsidRDefault="00067F3B" w:rsidP="008F5812">
            <w:pPr>
              <w:pStyle w:val="TAC"/>
            </w:pPr>
            <w:r w:rsidRPr="00625324">
              <w:t>27234.12</w:t>
            </w:r>
          </w:p>
        </w:tc>
        <w:tc>
          <w:tcPr>
            <w:tcW w:w="992" w:type="dxa"/>
            <w:tcBorders>
              <w:right w:val="single" w:sz="4" w:space="0" w:color="auto"/>
            </w:tcBorders>
            <w:shd w:val="clear" w:color="auto" w:fill="auto"/>
          </w:tcPr>
          <w:p w14:paraId="1DA66D1E" w14:textId="77777777" w:rsidR="00067F3B" w:rsidRPr="00625324" w:rsidRDefault="00067F3B" w:rsidP="008F5812">
            <w:pPr>
              <w:pStyle w:val="TAC"/>
            </w:pPr>
            <w:r w:rsidRPr="00625324">
              <w:t>2066401</w:t>
            </w:r>
          </w:p>
        </w:tc>
        <w:tc>
          <w:tcPr>
            <w:tcW w:w="992" w:type="dxa"/>
            <w:tcBorders>
              <w:right w:val="single" w:sz="4" w:space="0" w:color="auto"/>
            </w:tcBorders>
            <w:shd w:val="clear" w:color="auto" w:fill="auto"/>
          </w:tcPr>
          <w:p w14:paraId="14B4E873" w14:textId="77777777" w:rsidR="00067F3B" w:rsidRPr="00625324" w:rsidRDefault="00067F3B" w:rsidP="008F5812">
            <w:pPr>
              <w:pStyle w:val="TAC"/>
            </w:pPr>
            <w:r w:rsidRPr="00625324">
              <w:t>504</w:t>
            </w:r>
          </w:p>
        </w:tc>
        <w:tc>
          <w:tcPr>
            <w:tcW w:w="851" w:type="dxa"/>
            <w:tcBorders>
              <w:top w:val="nil"/>
              <w:left w:val="single" w:sz="4" w:space="0" w:color="auto"/>
              <w:bottom w:val="single" w:sz="4" w:space="0" w:color="auto"/>
              <w:right w:val="single" w:sz="4" w:space="0" w:color="auto"/>
            </w:tcBorders>
            <w:shd w:val="clear" w:color="auto" w:fill="auto"/>
          </w:tcPr>
          <w:p w14:paraId="7B46415D" w14:textId="77777777" w:rsidR="00067F3B" w:rsidRPr="00625324" w:rsidRDefault="00067F3B" w:rsidP="008F5812">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4698D3" w14:textId="77777777" w:rsidR="00067F3B" w:rsidRPr="00625324" w:rsidRDefault="00067F3B" w:rsidP="008F5812">
            <w:pPr>
              <w:pStyle w:val="TAC"/>
            </w:pPr>
            <w:r w:rsidRPr="00625324">
              <w:t>22472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61C33A" w14:textId="77777777" w:rsidR="00067F3B" w:rsidRPr="00625324" w:rsidRDefault="00067F3B" w:rsidP="008F5812">
            <w:pPr>
              <w:pStyle w:val="TAC"/>
            </w:pPr>
            <w:r w:rsidRPr="00625324">
              <w:t>2078875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8B431D" w14:textId="77777777" w:rsidR="00067F3B" w:rsidRPr="00625324" w:rsidRDefault="00067F3B" w:rsidP="008F5812">
            <w:pPr>
              <w:pStyle w:val="TAC"/>
            </w:pPr>
            <w:r w:rsidRPr="00625324">
              <w:t>9</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9A8E79" w14:textId="77777777" w:rsidR="00067F3B" w:rsidRPr="00625324" w:rsidRDefault="00067F3B" w:rsidP="008F5812">
            <w:pPr>
              <w:pStyle w:val="TAC"/>
            </w:pPr>
            <w:r w:rsidRPr="00625324">
              <w:t>1</w:t>
            </w:r>
          </w:p>
        </w:tc>
        <w:tc>
          <w:tcPr>
            <w:tcW w:w="850" w:type="dxa"/>
            <w:tcBorders>
              <w:top w:val="single" w:sz="4" w:space="0" w:color="auto"/>
              <w:left w:val="single" w:sz="4" w:space="0" w:color="auto"/>
              <w:bottom w:val="single" w:sz="4" w:space="0" w:color="auto"/>
              <w:right w:val="single" w:sz="4" w:space="0" w:color="auto"/>
            </w:tcBorders>
          </w:tcPr>
          <w:p w14:paraId="4E5870D4" w14:textId="77777777" w:rsidR="00067F3B" w:rsidRPr="00625324" w:rsidRDefault="00067F3B" w:rsidP="008F5812">
            <w:pPr>
              <w:pStyle w:val="TAC"/>
            </w:pPr>
            <w:r w:rsidRPr="00625324">
              <w:t>1 (4)</w:t>
            </w:r>
          </w:p>
        </w:tc>
        <w:tc>
          <w:tcPr>
            <w:tcW w:w="992" w:type="dxa"/>
            <w:tcBorders>
              <w:top w:val="single" w:sz="4" w:space="0" w:color="auto"/>
              <w:left w:val="single" w:sz="4" w:space="0" w:color="auto"/>
              <w:bottom w:val="single" w:sz="4" w:space="0" w:color="auto"/>
              <w:right w:val="single" w:sz="4" w:space="0" w:color="auto"/>
            </w:tcBorders>
          </w:tcPr>
          <w:p w14:paraId="31ED49B0" w14:textId="77777777" w:rsidR="00067F3B" w:rsidRPr="00625324" w:rsidRDefault="00067F3B" w:rsidP="008F5812">
            <w:pPr>
              <w:pStyle w:val="TAC"/>
            </w:pPr>
            <w:r w:rsidRPr="00625324">
              <w:t>1018</w:t>
            </w:r>
          </w:p>
        </w:tc>
      </w:tr>
      <w:tr w:rsidR="00067F3B" w:rsidRPr="00625324" w14:paraId="6551C007" w14:textId="77777777" w:rsidTr="008F5812">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1FC99B5F" w14:textId="77777777" w:rsidR="00067F3B" w:rsidRPr="00625324" w:rsidRDefault="00067F3B" w:rsidP="008F5812">
            <w:pPr>
              <w:keepNext/>
              <w:keepLines/>
              <w:spacing w:after="0"/>
              <w:ind w:left="851" w:hanging="851"/>
              <w:rPr>
                <w:rFonts w:ascii="Arial" w:hAnsi="Arial"/>
                <w:sz w:val="18"/>
              </w:rPr>
            </w:pPr>
            <w:r w:rsidRPr="00625324">
              <w:rPr>
                <w:rFonts w:ascii="Arial" w:hAnsi="Arial"/>
                <w:sz w:val="18"/>
              </w:rPr>
              <w:t>Note 1:</w:t>
            </w:r>
            <w:r w:rsidRPr="00625324">
              <w:rPr>
                <w:rFonts w:ascii="Arial" w:hAnsi="Arial"/>
                <w:sz w:val="18"/>
              </w:rPr>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p w14:paraId="145A3FE4" w14:textId="77777777" w:rsidR="00067F3B" w:rsidRPr="00625324" w:rsidRDefault="00067F3B" w:rsidP="008F5812">
            <w:pPr>
              <w:keepNext/>
              <w:keepLines/>
              <w:spacing w:after="0"/>
              <w:ind w:left="851" w:hanging="851"/>
              <w:rPr>
                <w:rFonts w:ascii="Arial" w:hAnsi="Arial"/>
                <w:sz w:val="18"/>
              </w:rPr>
            </w:pPr>
            <w:r w:rsidRPr="00625324">
              <w:rPr>
                <w:rFonts w:ascii="Arial" w:hAnsi="Arial"/>
                <w:sz w:val="18"/>
              </w:rPr>
              <w:t>Note 2:</w:t>
            </w:r>
            <w:r w:rsidRPr="00625324">
              <w:rPr>
                <w:rFonts w:ascii="Arial" w:hAnsi="Arial"/>
                <w:sz w:val="18"/>
              </w:rPr>
              <w:tab/>
              <w:t xml:space="preserve">The parameter Offset Carrier CORESET#0 specifies the offset from the lowest subcarrier of the carrier and the lowest subcarrier of CORESET#0. It corresponds to the parameter </w:t>
            </w:r>
            <w:r w:rsidRPr="00625324">
              <w:t>ΔF</w:t>
            </w:r>
            <w:r w:rsidRPr="00625324">
              <w:rPr>
                <w:vertAlign w:val="subscript"/>
              </w:rPr>
              <w:t>OffsetCORESET-0-Carrier</w:t>
            </w:r>
            <w:r w:rsidRPr="00625324">
              <w:t xml:space="preserve"> </w:t>
            </w:r>
            <w:r w:rsidRPr="00625324">
              <w:rPr>
                <w:rFonts w:ascii="Arial" w:hAnsi="Arial"/>
                <w:sz w:val="18"/>
              </w:rPr>
              <w:t>in Annex C expressed in number of common RBs.</w:t>
            </w:r>
          </w:p>
        </w:tc>
      </w:tr>
    </w:tbl>
    <w:p w14:paraId="456AB1E8" w14:textId="77777777" w:rsidR="00067F3B" w:rsidRDefault="00067F3B" w:rsidP="00366137">
      <w:pPr>
        <w:pStyle w:val="EditorsNote"/>
        <w:rPr>
          <w:rStyle w:val="EditorsNoteCarCar"/>
          <w:rFonts w:eastAsia="MS Gothic"/>
        </w:rPr>
      </w:pPr>
    </w:p>
    <w:p w14:paraId="4D776638" w14:textId="77777777" w:rsidR="00067F3B" w:rsidRDefault="00067F3B" w:rsidP="00366137">
      <w:pPr>
        <w:pStyle w:val="EditorsNote"/>
        <w:rPr>
          <w:rStyle w:val="EditorsNoteCarCar"/>
          <w:rFonts w:eastAsia="MS Gothic"/>
        </w:rPr>
      </w:pPr>
    </w:p>
    <w:p w14:paraId="789950E6" w14:textId="77777777" w:rsidR="00067F3B" w:rsidRDefault="00067F3B" w:rsidP="00366137">
      <w:pPr>
        <w:pStyle w:val="EditorsNote"/>
        <w:rPr>
          <w:rStyle w:val="EditorsNoteCarCar"/>
          <w:rFonts w:eastAsia="MS Gothic"/>
        </w:rPr>
      </w:pPr>
    </w:p>
    <w:p w14:paraId="2CC1909A" w14:textId="77777777" w:rsidR="00067F3B" w:rsidRDefault="00067F3B" w:rsidP="00366137">
      <w:pPr>
        <w:pStyle w:val="EditorsNote"/>
        <w:rPr>
          <w:rStyle w:val="EditorsNoteCarCar"/>
          <w:rFonts w:eastAsia="MS Gothic"/>
        </w:rPr>
      </w:pPr>
    </w:p>
    <w:p w14:paraId="18D51FF7" w14:textId="77777777" w:rsidR="00067F3B" w:rsidRDefault="00067F3B" w:rsidP="00366137">
      <w:pPr>
        <w:pStyle w:val="EditorsNote"/>
        <w:rPr>
          <w:rStyle w:val="EditorsNoteCarCar"/>
          <w:rFonts w:eastAsia="MS Gothic"/>
        </w:rPr>
      </w:pPr>
    </w:p>
    <w:p w14:paraId="43380D2A" w14:textId="77777777" w:rsidR="00067F3B" w:rsidRPr="00067F3B" w:rsidRDefault="00067F3B" w:rsidP="00366137">
      <w:pPr>
        <w:pStyle w:val="EditorsNote"/>
        <w:rPr>
          <w:rStyle w:val="EditorsNoteCarCar"/>
          <w:rFonts w:eastAsia="MS Gothic"/>
        </w:rPr>
      </w:pPr>
    </w:p>
    <w:p w14:paraId="57E736E9" w14:textId="77777777" w:rsidR="00B376BF" w:rsidRPr="00AB4CBD" w:rsidRDefault="00B376BF" w:rsidP="00B376BF">
      <w:pPr>
        <w:pStyle w:val="30"/>
        <w:rPr>
          <w:rFonts w:cs="Arial"/>
          <w:i/>
          <w:color w:val="FF0000"/>
          <w:sz w:val="32"/>
          <w:szCs w:val="32"/>
        </w:rPr>
      </w:pPr>
      <w:r w:rsidRPr="00AB4CBD">
        <w:rPr>
          <w:rFonts w:cs="Arial"/>
          <w:i/>
          <w:color w:val="FF0000"/>
          <w:sz w:val="32"/>
          <w:szCs w:val="32"/>
        </w:rPr>
        <w:t>&lt;&lt; Unchanged sections omitted &gt;&gt;</w:t>
      </w:r>
    </w:p>
    <w:p w14:paraId="00804F30" w14:textId="77777777" w:rsidR="00B376BF" w:rsidRPr="00B4600B" w:rsidRDefault="00B376BF" w:rsidP="00B376BF">
      <w:pPr>
        <w:pStyle w:val="2"/>
      </w:pPr>
      <w:r w:rsidRPr="00B4600B">
        <w:t>5.5</w:t>
      </w:r>
      <w:r w:rsidRPr="00B4600B">
        <w:tab/>
        <w:t>Common procedures for RF testing</w:t>
      </w:r>
    </w:p>
    <w:p w14:paraId="556A9776" w14:textId="77777777" w:rsidR="00B376BF" w:rsidRPr="00B4600B" w:rsidRDefault="00B376BF" w:rsidP="00B376BF">
      <w:pPr>
        <w:pStyle w:val="30"/>
      </w:pPr>
      <w:bookmarkStart w:id="248" w:name="_Toc21354216"/>
      <w:bookmarkStart w:id="249" w:name="_Toc27749856"/>
      <w:r w:rsidRPr="00B4600B">
        <w:t>5.5.1</w:t>
      </w:r>
      <w:r w:rsidRPr="00B4600B">
        <w:tab/>
        <w:t>Procedure to configure SCC for NR RF CA testing</w:t>
      </w:r>
      <w:bookmarkEnd w:id="248"/>
      <w:bookmarkEnd w:id="249"/>
    </w:p>
    <w:p w14:paraId="717DEF7C" w14:textId="69131F25" w:rsidR="00CD0F8E" w:rsidRPr="00CD0F8E" w:rsidRDefault="00B376BF">
      <w:pPr>
        <w:pStyle w:val="40"/>
        <w:pPrChange w:id="250" w:author="ZTE-Ma Zhifeng" w:date="2021-01-26T00:03:00Z">
          <w:pPr>
            <w:pStyle w:val="H6"/>
          </w:pPr>
        </w:pPrChange>
      </w:pPr>
      <w:bookmarkStart w:id="251" w:name="_Toc21354217"/>
      <w:bookmarkStart w:id="252" w:name="_Toc27749857"/>
      <w:del w:id="253" w:author="ZTE-Ma Zhifeng" w:date="2021-01-26T00:04:00Z">
        <w:r w:rsidRPr="00B4600B" w:rsidDel="00CD0F8E">
          <w:delText>5.5.1.1</w:delText>
        </w:r>
        <w:r w:rsidRPr="00B4600B" w:rsidDel="00CD0F8E">
          <w:tab/>
          <w:delText>Scope</w:delText>
        </w:r>
      </w:del>
      <w:bookmarkEnd w:id="251"/>
      <w:bookmarkEnd w:id="252"/>
      <w:ins w:id="254" w:author="ZTE-Ma Zhifeng" w:date="2021-01-26T00:02:00Z">
        <w:r w:rsidR="00CD0F8E" w:rsidRPr="00B4600B">
          <w:t>5.5.1.1</w:t>
        </w:r>
        <w:r w:rsidR="00CD0F8E" w:rsidRPr="00B4600B">
          <w:tab/>
          <w:t>Scope</w:t>
        </w:r>
      </w:ins>
    </w:p>
    <w:p w14:paraId="6C9D25B8" w14:textId="77777777" w:rsidR="00B376BF" w:rsidRPr="00B4600B" w:rsidRDefault="00B376BF" w:rsidP="00B376BF">
      <w:r w:rsidRPr="00B4600B">
        <w:t>The purpose of this procedure is to establish one or more SCC for NR CA testing.</w:t>
      </w:r>
    </w:p>
    <w:p w14:paraId="43542F03" w14:textId="7D91350F" w:rsidR="00CD0F8E" w:rsidRPr="00CD0F8E" w:rsidRDefault="00B376BF">
      <w:pPr>
        <w:pStyle w:val="40"/>
        <w:pPrChange w:id="255" w:author="ZTE-Ma Zhifeng" w:date="2021-01-26T00:04:00Z">
          <w:pPr>
            <w:pStyle w:val="H6"/>
          </w:pPr>
        </w:pPrChange>
      </w:pPr>
      <w:bookmarkStart w:id="256" w:name="_Toc21354218"/>
      <w:bookmarkStart w:id="257" w:name="_Toc27749858"/>
      <w:del w:id="258" w:author="ZTE-Ma Zhifeng" w:date="2021-01-26T00:06:00Z">
        <w:r w:rsidRPr="00B4600B" w:rsidDel="00CD0F8E">
          <w:delText>5.5.1.2</w:delText>
        </w:r>
        <w:r w:rsidRPr="00B4600B" w:rsidDel="00CD0F8E">
          <w:tab/>
          <w:delText>Procedure description</w:delText>
        </w:r>
      </w:del>
      <w:bookmarkEnd w:id="256"/>
      <w:bookmarkEnd w:id="257"/>
      <w:ins w:id="259" w:author="ZTE-Ma Zhifeng" w:date="2021-01-26T00:04:00Z">
        <w:r w:rsidR="00CD0F8E" w:rsidRPr="00B4600B">
          <w:t>5.5.1.2</w:t>
        </w:r>
        <w:r w:rsidR="00CD0F8E" w:rsidRPr="00B4600B">
          <w:tab/>
          <w:t>Procedure description</w:t>
        </w:r>
      </w:ins>
    </w:p>
    <w:p w14:paraId="40B81432" w14:textId="1D96C323" w:rsidR="00CD0F8E" w:rsidRPr="00CD0F8E" w:rsidRDefault="00B376BF">
      <w:pPr>
        <w:pStyle w:val="51"/>
        <w:tabs>
          <w:tab w:val="left" w:pos="742"/>
        </w:tabs>
        <w:pPrChange w:id="260" w:author="ZTE-Ma Zhifeng" w:date="2021-01-26T00:06:00Z">
          <w:pPr>
            <w:pStyle w:val="H6"/>
          </w:pPr>
        </w:pPrChange>
      </w:pPr>
      <w:bookmarkStart w:id="261" w:name="_Toc21354219"/>
      <w:bookmarkStart w:id="262" w:name="_Toc27749859"/>
      <w:del w:id="263" w:author="ZTE-Ma Zhifeng" w:date="2021-01-26T00:06:00Z">
        <w:r w:rsidRPr="00B4600B" w:rsidDel="00CD0F8E">
          <w:delText>5.5.1.2.1</w:delText>
        </w:r>
        <w:r w:rsidRPr="00B4600B" w:rsidDel="00CD0F8E">
          <w:tab/>
          <w:delText>Initial conditions</w:delText>
        </w:r>
      </w:del>
      <w:bookmarkEnd w:id="261"/>
      <w:bookmarkEnd w:id="262"/>
      <w:ins w:id="264" w:author="ZTE-Ma Zhifeng" w:date="2021-01-26T00:05:00Z">
        <w:r w:rsidR="00CD0F8E" w:rsidRPr="00B4600B">
          <w:t>5.5.1.2.1</w:t>
        </w:r>
        <w:r w:rsidR="00CD0F8E" w:rsidRPr="00B4600B">
          <w:tab/>
          <w:t>Initial conditions</w:t>
        </w:r>
      </w:ins>
    </w:p>
    <w:p w14:paraId="29DFAE18" w14:textId="77777777" w:rsidR="00B376BF" w:rsidRPr="00B4600B" w:rsidRDefault="00B376BF" w:rsidP="00B376BF">
      <w:r w:rsidRPr="00B4600B">
        <w:rPr>
          <w:lang w:eastAsia="ja-JP"/>
        </w:rPr>
        <w:t xml:space="preserve">UE is operating in NR </w:t>
      </w:r>
      <w:r w:rsidRPr="00B4600B">
        <w:t>RRC_CONNECTED state on NR Cell 1 without any SCell configured.</w:t>
      </w:r>
    </w:p>
    <w:p w14:paraId="05269E85" w14:textId="77777777" w:rsidR="00B376BF" w:rsidRPr="00B4600B" w:rsidRDefault="00B376BF" w:rsidP="00B376BF">
      <w:pPr>
        <w:keepNext/>
        <w:keepLines/>
        <w:spacing w:before="120"/>
        <w:ind w:left="1985" w:hanging="1985"/>
        <w:rPr>
          <w:rFonts w:ascii="Arial" w:eastAsia="Dotum" w:hAnsi="Arial" w:cs="Arial"/>
        </w:rPr>
      </w:pPr>
      <w:r w:rsidRPr="00B4600B">
        <w:rPr>
          <w:rFonts w:ascii="Arial" w:eastAsia="Dotum" w:hAnsi="Arial" w:cs="Arial"/>
        </w:rPr>
        <w:t>System Simulator:</w:t>
      </w:r>
    </w:p>
    <w:p w14:paraId="359C18F4" w14:textId="77777777" w:rsidR="00B376BF" w:rsidRPr="00B4600B" w:rsidRDefault="00B376BF" w:rsidP="00B376BF">
      <w:pPr>
        <w:pStyle w:val="B1"/>
        <w:snapToGrid w:val="0"/>
        <w:rPr>
          <w:lang w:eastAsia="zh-CN"/>
        </w:rPr>
      </w:pPr>
      <w:r w:rsidRPr="00B4600B">
        <w:rPr>
          <w:lang w:eastAsia="zh-CN"/>
        </w:rPr>
        <w:t>-</w:t>
      </w:r>
      <w:r w:rsidRPr="00B4600B">
        <w:rPr>
          <w:lang w:eastAsia="zh-CN"/>
        </w:rPr>
        <w:tab/>
        <w:t>SS configures the number of SCells used by the test case using NR parameters for NR Cell 2 for SCC1, NR Cell 3 for SCC2, NR Cell 4 for SCC3 etc. as specified in Table 4.4.2-2.</w:t>
      </w:r>
    </w:p>
    <w:p w14:paraId="40760ACD" w14:textId="77777777" w:rsidR="00B376BF" w:rsidRPr="00B4600B" w:rsidRDefault="00B376BF" w:rsidP="00B376BF">
      <w:pPr>
        <w:pStyle w:val="B1"/>
        <w:snapToGrid w:val="0"/>
        <w:rPr>
          <w:lang w:eastAsia="zh-CN"/>
        </w:rPr>
      </w:pPr>
      <w:r w:rsidRPr="00B4600B">
        <w:rPr>
          <w:lang w:eastAsia="zh-CN"/>
        </w:rPr>
        <w:t>-</w:t>
      </w:r>
      <w:r w:rsidRPr="00B4600B">
        <w:rPr>
          <w:lang w:eastAsia="zh-CN"/>
        </w:rPr>
        <w:tab/>
      </w:r>
      <w:r w:rsidRPr="00B4600B">
        <w:t>System information combination NR-2 as defined in clause 4.4.3.1.2 is used in all NR cells</w:t>
      </w:r>
      <w:r w:rsidRPr="00B4600B">
        <w:rPr>
          <w:lang w:eastAsia="zh-CN"/>
        </w:rPr>
        <w:t>.</w:t>
      </w:r>
    </w:p>
    <w:p w14:paraId="3BC8E07E" w14:textId="54C3AC56" w:rsidR="00CD0F8E" w:rsidRPr="00CD0F8E" w:rsidRDefault="00B376BF">
      <w:pPr>
        <w:pStyle w:val="51"/>
        <w:tabs>
          <w:tab w:val="left" w:pos="742"/>
        </w:tabs>
        <w:pPrChange w:id="265" w:author="ZTE-Ma Zhifeng" w:date="2021-01-26T00:07:00Z">
          <w:pPr>
            <w:pStyle w:val="H6"/>
          </w:pPr>
        </w:pPrChange>
      </w:pPr>
      <w:bookmarkStart w:id="266" w:name="_Toc21354220"/>
      <w:bookmarkStart w:id="267" w:name="_Toc27749860"/>
      <w:del w:id="268" w:author="ZTE-Ma Zhifeng" w:date="2021-01-26T00:07:00Z">
        <w:r w:rsidRPr="00B4600B" w:rsidDel="00CD0F8E">
          <w:delText>5.5.1.2.2</w:delText>
        </w:r>
        <w:r w:rsidRPr="00B4600B" w:rsidDel="00CD0F8E">
          <w:tab/>
          <w:delText>Procedure sequence</w:delText>
        </w:r>
      </w:del>
      <w:bookmarkEnd w:id="266"/>
      <w:bookmarkEnd w:id="267"/>
      <w:ins w:id="269" w:author="ZTE-Ma Zhifeng" w:date="2021-01-26T00:06:00Z">
        <w:r w:rsidR="00CD0F8E" w:rsidRPr="00B4600B">
          <w:t>5.5.1.2.2</w:t>
        </w:r>
        <w:r w:rsidR="00CD0F8E" w:rsidRPr="00B4600B">
          <w:tab/>
          <w:t>Procedure sequence</w:t>
        </w:r>
      </w:ins>
    </w:p>
    <w:p w14:paraId="2BE4B900" w14:textId="77777777" w:rsidR="00B376BF" w:rsidRPr="00B4600B" w:rsidRDefault="00B376BF" w:rsidP="00B376BF">
      <w:pPr>
        <w:pStyle w:val="TH"/>
      </w:pPr>
      <w:r w:rsidRPr="00B4600B">
        <w:t>Table 5.5.1.2.2-1: Procedure to configure SCC</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B376BF" w:rsidRPr="00B4600B" w14:paraId="13BE11EC" w14:textId="77777777" w:rsidTr="008F5812">
        <w:tc>
          <w:tcPr>
            <w:tcW w:w="675" w:type="dxa"/>
            <w:tcBorders>
              <w:bottom w:val="nil"/>
            </w:tcBorders>
          </w:tcPr>
          <w:p w14:paraId="0099FFEF" w14:textId="77777777" w:rsidR="00B376BF" w:rsidRPr="00B4600B" w:rsidRDefault="00B376BF" w:rsidP="008F5812">
            <w:pPr>
              <w:pStyle w:val="TAH"/>
            </w:pPr>
            <w:r w:rsidRPr="00B4600B">
              <w:t>St</w:t>
            </w:r>
          </w:p>
        </w:tc>
        <w:tc>
          <w:tcPr>
            <w:tcW w:w="3969" w:type="dxa"/>
            <w:tcBorders>
              <w:bottom w:val="nil"/>
            </w:tcBorders>
          </w:tcPr>
          <w:p w14:paraId="2EFC1984" w14:textId="77777777" w:rsidR="00B376BF" w:rsidRPr="00B4600B" w:rsidRDefault="00B376BF" w:rsidP="008F5812">
            <w:pPr>
              <w:pStyle w:val="TAH"/>
            </w:pPr>
            <w:r w:rsidRPr="00B4600B">
              <w:t>Procedure</w:t>
            </w:r>
          </w:p>
        </w:tc>
        <w:tc>
          <w:tcPr>
            <w:tcW w:w="3686" w:type="dxa"/>
            <w:gridSpan w:val="2"/>
          </w:tcPr>
          <w:p w14:paraId="186B9E72" w14:textId="77777777" w:rsidR="00B376BF" w:rsidRPr="00B4600B" w:rsidRDefault="00B376BF" w:rsidP="008F5812">
            <w:pPr>
              <w:pStyle w:val="TAH"/>
            </w:pPr>
            <w:r w:rsidRPr="00B4600B">
              <w:t>Message Sequence</w:t>
            </w:r>
          </w:p>
        </w:tc>
        <w:tc>
          <w:tcPr>
            <w:tcW w:w="567" w:type="dxa"/>
            <w:tcBorders>
              <w:bottom w:val="nil"/>
            </w:tcBorders>
          </w:tcPr>
          <w:p w14:paraId="73AA30F3" w14:textId="77777777" w:rsidR="00B376BF" w:rsidRPr="00B4600B" w:rsidRDefault="00B376BF" w:rsidP="008F5812">
            <w:pPr>
              <w:pStyle w:val="TAH"/>
            </w:pPr>
            <w:r w:rsidRPr="00B4600B">
              <w:t>TP</w:t>
            </w:r>
          </w:p>
        </w:tc>
        <w:tc>
          <w:tcPr>
            <w:tcW w:w="850" w:type="dxa"/>
            <w:tcBorders>
              <w:bottom w:val="nil"/>
            </w:tcBorders>
          </w:tcPr>
          <w:p w14:paraId="6324BEF1" w14:textId="77777777" w:rsidR="00B376BF" w:rsidRPr="00B4600B" w:rsidRDefault="00B376BF" w:rsidP="008F5812">
            <w:pPr>
              <w:pStyle w:val="TAH"/>
            </w:pPr>
            <w:r w:rsidRPr="00B4600B">
              <w:t>Verdict</w:t>
            </w:r>
          </w:p>
        </w:tc>
      </w:tr>
      <w:tr w:rsidR="00B376BF" w:rsidRPr="00B4600B" w14:paraId="2D1FBEE9" w14:textId="77777777" w:rsidTr="008F5812">
        <w:tc>
          <w:tcPr>
            <w:tcW w:w="675" w:type="dxa"/>
            <w:tcBorders>
              <w:top w:val="nil"/>
            </w:tcBorders>
          </w:tcPr>
          <w:p w14:paraId="7DC25390" w14:textId="77777777" w:rsidR="00B376BF" w:rsidRPr="00B4600B" w:rsidRDefault="00B376BF" w:rsidP="008F5812">
            <w:pPr>
              <w:pStyle w:val="TAH"/>
            </w:pPr>
          </w:p>
        </w:tc>
        <w:tc>
          <w:tcPr>
            <w:tcW w:w="3969" w:type="dxa"/>
            <w:tcBorders>
              <w:top w:val="nil"/>
            </w:tcBorders>
          </w:tcPr>
          <w:p w14:paraId="230CAA6F" w14:textId="77777777" w:rsidR="00B376BF" w:rsidRPr="00B4600B" w:rsidRDefault="00B376BF" w:rsidP="008F5812">
            <w:pPr>
              <w:pStyle w:val="TAH"/>
            </w:pPr>
          </w:p>
        </w:tc>
        <w:tc>
          <w:tcPr>
            <w:tcW w:w="709" w:type="dxa"/>
          </w:tcPr>
          <w:p w14:paraId="37F32630" w14:textId="77777777" w:rsidR="00B376BF" w:rsidRPr="00B4600B" w:rsidRDefault="00B376BF" w:rsidP="008F5812">
            <w:pPr>
              <w:pStyle w:val="TAH"/>
            </w:pPr>
            <w:r w:rsidRPr="00B4600B">
              <w:t>U - S</w:t>
            </w:r>
          </w:p>
        </w:tc>
        <w:tc>
          <w:tcPr>
            <w:tcW w:w="2977" w:type="dxa"/>
          </w:tcPr>
          <w:p w14:paraId="060CCC51" w14:textId="77777777" w:rsidR="00B376BF" w:rsidRPr="00B4600B" w:rsidRDefault="00B376BF" w:rsidP="008F5812">
            <w:pPr>
              <w:pStyle w:val="TAH"/>
            </w:pPr>
            <w:r w:rsidRPr="00B4600B">
              <w:t>Message</w:t>
            </w:r>
          </w:p>
        </w:tc>
        <w:tc>
          <w:tcPr>
            <w:tcW w:w="567" w:type="dxa"/>
            <w:tcBorders>
              <w:top w:val="nil"/>
            </w:tcBorders>
          </w:tcPr>
          <w:p w14:paraId="340700D7" w14:textId="77777777" w:rsidR="00B376BF" w:rsidRPr="00B4600B" w:rsidRDefault="00B376BF" w:rsidP="008F5812">
            <w:pPr>
              <w:pStyle w:val="TAH"/>
            </w:pPr>
          </w:p>
        </w:tc>
        <w:tc>
          <w:tcPr>
            <w:tcW w:w="850" w:type="dxa"/>
            <w:tcBorders>
              <w:top w:val="nil"/>
            </w:tcBorders>
          </w:tcPr>
          <w:p w14:paraId="0BB8018A" w14:textId="77777777" w:rsidR="00B376BF" w:rsidRPr="00B4600B" w:rsidRDefault="00B376BF" w:rsidP="008F5812">
            <w:pPr>
              <w:pStyle w:val="TAH"/>
            </w:pPr>
          </w:p>
        </w:tc>
      </w:tr>
      <w:tr w:rsidR="00B376BF" w:rsidRPr="00B4600B" w14:paraId="3DE211C9" w14:textId="77777777" w:rsidTr="008F5812">
        <w:tc>
          <w:tcPr>
            <w:tcW w:w="675" w:type="dxa"/>
          </w:tcPr>
          <w:p w14:paraId="35EBB7D4" w14:textId="77777777" w:rsidR="00B376BF" w:rsidRPr="00B4600B" w:rsidRDefault="00B376BF" w:rsidP="008F5812">
            <w:pPr>
              <w:pStyle w:val="TAC"/>
            </w:pPr>
            <w:r w:rsidRPr="00B4600B">
              <w:t>1</w:t>
            </w:r>
          </w:p>
        </w:tc>
        <w:tc>
          <w:tcPr>
            <w:tcW w:w="3969" w:type="dxa"/>
          </w:tcPr>
          <w:p w14:paraId="2EF808EC" w14:textId="77777777" w:rsidR="00B376BF" w:rsidRPr="00B4600B" w:rsidRDefault="00B376BF" w:rsidP="008F5812">
            <w:pPr>
              <w:pStyle w:val="TAL"/>
            </w:pPr>
            <w:r w:rsidRPr="00B4600B">
              <w:t>The SS transmits an RRCReconfiguration message including sCellToAddModList with SCell addition for the SCC under test.</w:t>
            </w:r>
          </w:p>
        </w:tc>
        <w:tc>
          <w:tcPr>
            <w:tcW w:w="709" w:type="dxa"/>
          </w:tcPr>
          <w:p w14:paraId="7C7B1574" w14:textId="77777777" w:rsidR="00B376BF" w:rsidRPr="00B4600B" w:rsidRDefault="00B376BF" w:rsidP="008F5812">
            <w:pPr>
              <w:pStyle w:val="TAC"/>
            </w:pPr>
            <w:r w:rsidRPr="00B4600B">
              <w:t>&lt;--</w:t>
            </w:r>
          </w:p>
        </w:tc>
        <w:tc>
          <w:tcPr>
            <w:tcW w:w="2977" w:type="dxa"/>
          </w:tcPr>
          <w:p w14:paraId="18F30D89" w14:textId="77777777" w:rsidR="00B376BF" w:rsidRPr="00B4600B" w:rsidRDefault="00B376BF" w:rsidP="008F5812">
            <w:pPr>
              <w:pStyle w:val="TAL"/>
              <w:rPr>
                <w:i/>
              </w:rPr>
            </w:pPr>
            <w:r w:rsidRPr="00B4600B">
              <w:t>NR RRC: RRCReconfiguration</w:t>
            </w:r>
          </w:p>
        </w:tc>
        <w:tc>
          <w:tcPr>
            <w:tcW w:w="567" w:type="dxa"/>
          </w:tcPr>
          <w:p w14:paraId="3F5B0721" w14:textId="77777777" w:rsidR="00B376BF" w:rsidRPr="00B4600B" w:rsidRDefault="00B376BF" w:rsidP="008F5812">
            <w:pPr>
              <w:pStyle w:val="TAC"/>
            </w:pPr>
            <w:r w:rsidRPr="00B4600B">
              <w:t>-</w:t>
            </w:r>
          </w:p>
        </w:tc>
        <w:tc>
          <w:tcPr>
            <w:tcW w:w="850" w:type="dxa"/>
          </w:tcPr>
          <w:p w14:paraId="222D45F8" w14:textId="77777777" w:rsidR="00B376BF" w:rsidRPr="00B4600B" w:rsidRDefault="00B376BF" w:rsidP="008F5812">
            <w:pPr>
              <w:pStyle w:val="TAC"/>
            </w:pPr>
            <w:r w:rsidRPr="00B4600B">
              <w:t>-</w:t>
            </w:r>
          </w:p>
        </w:tc>
      </w:tr>
      <w:tr w:rsidR="00B376BF" w:rsidRPr="00B4600B" w14:paraId="1FDF5E3F" w14:textId="77777777" w:rsidTr="008F5812">
        <w:tc>
          <w:tcPr>
            <w:tcW w:w="675" w:type="dxa"/>
          </w:tcPr>
          <w:p w14:paraId="24D12BEE" w14:textId="77777777" w:rsidR="00B376BF" w:rsidRPr="00B4600B" w:rsidRDefault="00B376BF" w:rsidP="008F5812">
            <w:pPr>
              <w:pStyle w:val="TAC"/>
            </w:pPr>
            <w:r w:rsidRPr="00B4600B">
              <w:t>2</w:t>
            </w:r>
          </w:p>
        </w:tc>
        <w:tc>
          <w:tcPr>
            <w:tcW w:w="3969" w:type="dxa"/>
          </w:tcPr>
          <w:p w14:paraId="078F101F" w14:textId="77777777" w:rsidR="00B376BF" w:rsidRPr="00B4600B" w:rsidRDefault="00B376BF" w:rsidP="008F5812">
            <w:pPr>
              <w:pStyle w:val="TAL"/>
            </w:pPr>
            <w:r w:rsidRPr="00B4600B">
              <w:t>The UE transmits an RRCReconfigurationComplete message.</w:t>
            </w:r>
          </w:p>
        </w:tc>
        <w:tc>
          <w:tcPr>
            <w:tcW w:w="709" w:type="dxa"/>
          </w:tcPr>
          <w:p w14:paraId="166A33C1" w14:textId="77777777" w:rsidR="00B376BF" w:rsidRPr="00B4600B" w:rsidRDefault="00B376BF" w:rsidP="008F5812">
            <w:pPr>
              <w:pStyle w:val="TAC"/>
            </w:pPr>
            <w:r w:rsidRPr="00B4600B">
              <w:t>--&gt;</w:t>
            </w:r>
          </w:p>
        </w:tc>
        <w:tc>
          <w:tcPr>
            <w:tcW w:w="2977" w:type="dxa"/>
          </w:tcPr>
          <w:p w14:paraId="03503953" w14:textId="77777777" w:rsidR="00B376BF" w:rsidRPr="00B4600B" w:rsidRDefault="00B376BF" w:rsidP="008F5812">
            <w:pPr>
              <w:pStyle w:val="TAL"/>
              <w:rPr>
                <w:i/>
              </w:rPr>
            </w:pPr>
            <w:r w:rsidRPr="00B4600B">
              <w:t>NR RRC: RRCReconfigurationComplete</w:t>
            </w:r>
          </w:p>
        </w:tc>
        <w:tc>
          <w:tcPr>
            <w:tcW w:w="567" w:type="dxa"/>
          </w:tcPr>
          <w:p w14:paraId="37B3E032" w14:textId="77777777" w:rsidR="00B376BF" w:rsidRPr="00B4600B" w:rsidRDefault="00B376BF" w:rsidP="008F5812">
            <w:pPr>
              <w:pStyle w:val="TAC"/>
            </w:pPr>
            <w:r w:rsidRPr="00B4600B">
              <w:t>-</w:t>
            </w:r>
          </w:p>
        </w:tc>
        <w:tc>
          <w:tcPr>
            <w:tcW w:w="850" w:type="dxa"/>
          </w:tcPr>
          <w:p w14:paraId="0AACBD1B" w14:textId="77777777" w:rsidR="00B376BF" w:rsidRPr="00B4600B" w:rsidRDefault="00B376BF" w:rsidP="008F5812">
            <w:pPr>
              <w:pStyle w:val="TAC"/>
            </w:pPr>
            <w:r w:rsidRPr="00B4600B">
              <w:t>-</w:t>
            </w:r>
          </w:p>
        </w:tc>
      </w:tr>
    </w:tbl>
    <w:p w14:paraId="572F5B85" w14:textId="77777777" w:rsidR="00B376BF" w:rsidRPr="00B4600B" w:rsidRDefault="00B376BF" w:rsidP="00B376BF"/>
    <w:p w14:paraId="71B74C8F" w14:textId="34AA233B" w:rsidR="00CD0F8E" w:rsidRPr="00CD0F8E" w:rsidRDefault="00B376BF">
      <w:pPr>
        <w:pStyle w:val="51"/>
        <w:tabs>
          <w:tab w:val="left" w:pos="742"/>
        </w:tabs>
        <w:pPrChange w:id="270" w:author="ZTE-Ma Zhifeng" w:date="2021-01-26T00:07:00Z">
          <w:pPr>
            <w:pStyle w:val="H6"/>
          </w:pPr>
        </w:pPrChange>
      </w:pPr>
      <w:bookmarkStart w:id="271" w:name="_Toc21354221"/>
      <w:bookmarkStart w:id="272" w:name="_Toc27749861"/>
      <w:del w:id="273" w:author="ZTE-Ma Zhifeng" w:date="2021-01-26T00:08:00Z">
        <w:r w:rsidRPr="00B4600B" w:rsidDel="00CD0F8E">
          <w:delText>5.5.1.2.3</w:delText>
        </w:r>
        <w:r w:rsidRPr="00B4600B" w:rsidDel="00CD0F8E">
          <w:tab/>
          <w:delText>Specific message contents</w:delText>
        </w:r>
      </w:del>
      <w:bookmarkEnd w:id="271"/>
      <w:bookmarkEnd w:id="272"/>
      <w:ins w:id="274" w:author="ZTE-Ma Zhifeng" w:date="2021-01-26T00:07:00Z">
        <w:r w:rsidR="00CD0F8E" w:rsidRPr="00B4600B">
          <w:t>5.5.1.2.3</w:t>
        </w:r>
        <w:r w:rsidR="00CD0F8E" w:rsidRPr="00B4600B">
          <w:tab/>
          <w:t>Specific message contents</w:t>
        </w:r>
      </w:ins>
    </w:p>
    <w:p w14:paraId="253C51DB" w14:textId="77777777" w:rsidR="00B376BF" w:rsidRPr="00B4600B" w:rsidRDefault="00B376BF" w:rsidP="00B376BF">
      <w:pPr>
        <w:pStyle w:val="TH"/>
      </w:pPr>
      <w:bookmarkStart w:id="275" w:name="_Hlk21436848"/>
      <w:r w:rsidRPr="00B4600B">
        <w:t>Table 5.5.1.2.3-1: RRCReconfiguration-SCell(n)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376BF" w:rsidRPr="00B4600B" w14:paraId="74DC171F" w14:textId="77777777" w:rsidTr="008F581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61D15DA" w14:textId="77777777" w:rsidR="00B376BF" w:rsidRPr="00B4600B" w:rsidRDefault="00B376BF" w:rsidP="008F5812">
            <w:pPr>
              <w:pStyle w:val="TAL"/>
            </w:pPr>
            <w:r w:rsidRPr="00B4600B">
              <w:t>Derivation Path: Table 4.6.1-13 with condition SCell_add</w:t>
            </w:r>
          </w:p>
        </w:tc>
      </w:tr>
      <w:tr w:rsidR="00B376BF" w:rsidRPr="00B4600B" w14:paraId="180BD4E7" w14:textId="77777777" w:rsidTr="008F581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FF2AE" w14:textId="77777777" w:rsidR="00B376BF" w:rsidRPr="00B4600B" w:rsidRDefault="00B376BF" w:rsidP="008F5812">
            <w:pPr>
              <w:pStyle w:val="TAH"/>
            </w:pPr>
            <w:r w:rsidRPr="00B4600B">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DBEC5" w14:textId="77777777" w:rsidR="00B376BF" w:rsidRPr="00B4600B" w:rsidRDefault="00B376BF" w:rsidP="008F5812">
            <w:pPr>
              <w:pStyle w:val="TAH"/>
            </w:pPr>
            <w:r w:rsidRPr="00B4600B">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C894C" w14:textId="77777777" w:rsidR="00B376BF" w:rsidRPr="00B4600B" w:rsidRDefault="00B376BF" w:rsidP="008F5812">
            <w:pPr>
              <w:pStyle w:val="TAH"/>
            </w:pPr>
            <w:r w:rsidRPr="00B4600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BFAA9" w14:textId="77777777" w:rsidR="00B376BF" w:rsidRPr="00B4600B" w:rsidRDefault="00B376BF" w:rsidP="008F5812">
            <w:pPr>
              <w:pStyle w:val="TAH"/>
            </w:pPr>
            <w:r w:rsidRPr="00B4600B">
              <w:t>Condition</w:t>
            </w:r>
          </w:p>
        </w:tc>
      </w:tr>
      <w:tr w:rsidR="00B376BF" w:rsidRPr="00B4600B" w14:paraId="35677043" w14:textId="77777777" w:rsidTr="008F581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35B8B" w14:textId="77777777" w:rsidR="00B376BF" w:rsidRPr="00B4600B" w:rsidRDefault="00B376BF" w:rsidP="008F5812">
            <w:pPr>
              <w:pStyle w:val="TAL"/>
            </w:pPr>
            <w:r w:rsidRPr="00B4600B">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9920" w14:textId="77777777" w:rsidR="00B376BF" w:rsidRPr="00B4600B" w:rsidRDefault="00B376BF" w:rsidP="008F581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E446A" w14:textId="77777777" w:rsidR="00B376BF" w:rsidRPr="00B4600B" w:rsidRDefault="00B376BF" w:rsidP="008F581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34FC1" w14:textId="77777777" w:rsidR="00B376BF" w:rsidRPr="00B4600B" w:rsidRDefault="00B376BF" w:rsidP="008F5812">
            <w:pPr>
              <w:pStyle w:val="TAL"/>
            </w:pPr>
          </w:p>
        </w:tc>
      </w:tr>
      <w:tr w:rsidR="00B376BF" w:rsidRPr="00B4600B" w14:paraId="267BCDC0" w14:textId="77777777" w:rsidTr="008F581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A8950" w14:textId="77777777" w:rsidR="00B376BF" w:rsidRPr="00B4600B" w:rsidRDefault="00B376BF" w:rsidP="008F5812">
            <w:pPr>
              <w:pStyle w:val="TAL"/>
            </w:pPr>
            <w:r w:rsidRPr="00B4600B">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2AD23" w14:textId="77777777" w:rsidR="00B376BF" w:rsidRPr="00B4600B" w:rsidRDefault="00B376BF" w:rsidP="008F581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8E0D8" w14:textId="77777777" w:rsidR="00B376BF" w:rsidRPr="00B4600B" w:rsidRDefault="00B376BF" w:rsidP="008F581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6A319" w14:textId="77777777" w:rsidR="00B376BF" w:rsidRPr="00B4600B" w:rsidRDefault="00B376BF" w:rsidP="008F5812">
            <w:pPr>
              <w:pStyle w:val="TAL"/>
            </w:pPr>
          </w:p>
        </w:tc>
      </w:tr>
      <w:tr w:rsidR="00B376BF" w:rsidRPr="00B4600B" w14:paraId="757F2E33" w14:textId="77777777" w:rsidTr="008F581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10627" w14:textId="77777777" w:rsidR="00B376BF" w:rsidRPr="00B4600B" w:rsidRDefault="00B376BF" w:rsidP="008F5812">
            <w:pPr>
              <w:pStyle w:val="TAL"/>
            </w:pPr>
            <w:r w:rsidRPr="00B4600B">
              <w:t xml:space="preserve">    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60A58" w14:textId="77777777" w:rsidR="00B376BF" w:rsidRPr="00B4600B" w:rsidRDefault="00B376BF" w:rsidP="008F581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79554" w14:textId="77777777" w:rsidR="00B376BF" w:rsidRPr="00B4600B" w:rsidRDefault="00B376BF" w:rsidP="008F581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89CAC" w14:textId="77777777" w:rsidR="00B376BF" w:rsidRPr="00B4600B" w:rsidRDefault="00B376BF" w:rsidP="008F5812">
            <w:pPr>
              <w:pStyle w:val="TAL"/>
            </w:pPr>
          </w:p>
        </w:tc>
      </w:tr>
      <w:tr w:rsidR="00B376BF" w:rsidRPr="00B4600B" w14:paraId="631D4132" w14:textId="77777777" w:rsidTr="008F581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C51D1" w14:textId="77777777" w:rsidR="00B376BF" w:rsidRPr="00B4600B" w:rsidRDefault="00B376BF" w:rsidP="008F5812">
            <w:pPr>
              <w:pStyle w:val="TAL"/>
            </w:pPr>
            <w:r w:rsidRPr="00B4600B">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B78FE" w14:textId="77777777" w:rsidR="00B376BF" w:rsidRPr="00B4600B" w:rsidRDefault="00B376BF" w:rsidP="008F581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D9FB6" w14:textId="77777777" w:rsidR="00B376BF" w:rsidRPr="00B4600B" w:rsidRDefault="00B376BF" w:rsidP="008F581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4D146" w14:textId="77777777" w:rsidR="00B376BF" w:rsidRPr="00B4600B" w:rsidRDefault="00B376BF" w:rsidP="008F5812">
            <w:pPr>
              <w:pStyle w:val="TAL"/>
            </w:pPr>
          </w:p>
        </w:tc>
      </w:tr>
      <w:tr w:rsidR="00B376BF" w:rsidRPr="00B4600B" w14:paraId="711C1DB8" w14:textId="77777777" w:rsidTr="008F5812">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45B020A" w14:textId="77777777" w:rsidR="00B376BF" w:rsidRPr="00B4600B" w:rsidRDefault="00B376BF" w:rsidP="008F5812">
            <w:pPr>
              <w:pStyle w:val="TAL"/>
            </w:pPr>
            <w:r w:rsidRPr="00B4600B">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A2288" w14:textId="77777777" w:rsidR="00B376BF" w:rsidRPr="00B4600B" w:rsidRDefault="00B376BF" w:rsidP="008F5812">
            <w:pPr>
              <w:pStyle w:val="TAL"/>
            </w:pPr>
            <w:r w:rsidRPr="00B4600B">
              <w:t>CellGroupConfig-SCell(n)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BA0A3" w14:textId="77777777" w:rsidR="00B376BF" w:rsidRPr="00B4600B" w:rsidRDefault="00B376BF" w:rsidP="008F5812">
            <w:pPr>
              <w:pStyle w:val="TAL"/>
            </w:pPr>
            <w:r w:rsidRPr="00B4600B">
              <w:t>n is number of SCC to be added.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E4FE6" w14:textId="77777777" w:rsidR="00B376BF" w:rsidRPr="00B4600B" w:rsidRDefault="00B376BF" w:rsidP="008F5812">
            <w:pPr>
              <w:pStyle w:val="TAL"/>
            </w:pPr>
          </w:p>
        </w:tc>
      </w:tr>
      <w:tr w:rsidR="00B376BF" w:rsidRPr="00B4600B" w14:paraId="603088E2" w14:textId="77777777" w:rsidTr="008F581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CFCA6" w14:textId="77777777" w:rsidR="00B376BF" w:rsidRPr="00B4600B" w:rsidRDefault="00B376BF" w:rsidP="008F5812">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56038" w14:textId="77777777" w:rsidR="00B376BF" w:rsidRPr="00B4600B" w:rsidRDefault="00B376BF" w:rsidP="008F581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91E1C" w14:textId="77777777" w:rsidR="00B376BF" w:rsidRPr="00B4600B" w:rsidRDefault="00B376BF" w:rsidP="008F581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4E2E0" w14:textId="77777777" w:rsidR="00B376BF" w:rsidRPr="00B4600B" w:rsidRDefault="00B376BF" w:rsidP="008F5812">
            <w:pPr>
              <w:pStyle w:val="TAL"/>
            </w:pPr>
          </w:p>
        </w:tc>
      </w:tr>
      <w:tr w:rsidR="00B376BF" w:rsidRPr="00B4600B" w14:paraId="6A107B56" w14:textId="77777777" w:rsidTr="008F581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03A51" w14:textId="77777777" w:rsidR="00B376BF" w:rsidRPr="00B4600B" w:rsidRDefault="00B376BF" w:rsidP="008F5812">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A04B3" w14:textId="77777777" w:rsidR="00B376BF" w:rsidRPr="00B4600B" w:rsidRDefault="00B376BF" w:rsidP="008F581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3279D" w14:textId="77777777" w:rsidR="00B376BF" w:rsidRPr="00B4600B" w:rsidRDefault="00B376BF" w:rsidP="008F581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36AAE" w14:textId="77777777" w:rsidR="00B376BF" w:rsidRPr="00B4600B" w:rsidRDefault="00B376BF" w:rsidP="008F5812">
            <w:pPr>
              <w:pStyle w:val="TAL"/>
            </w:pPr>
          </w:p>
        </w:tc>
      </w:tr>
      <w:tr w:rsidR="00B376BF" w:rsidRPr="00B4600B" w14:paraId="49792CC5" w14:textId="77777777" w:rsidTr="008F581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88230" w14:textId="77777777" w:rsidR="00B376BF" w:rsidRPr="00B4600B" w:rsidRDefault="00B376BF" w:rsidP="008F5812">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72D25" w14:textId="77777777" w:rsidR="00B376BF" w:rsidRPr="00B4600B" w:rsidRDefault="00B376BF" w:rsidP="008F581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BF01B" w14:textId="77777777" w:rsidR="00B376BF" w:rsidRPr="00B4600B" w:rsidRDefault="00B376BF" w:rsidP="008F581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72BD4" w14:textId="77777777" w:rsidR="00B376BF" w:rsidRPr="00B4600B" w:rsidRDefault="00B376BF" w:rsidP="008F5812">
            <w:pPr>
              <w:pStyle w:val="TAL"/>
            </w:pPr>
          </w:p>
        </w:tc>
      </w:tr>
      <w:tr w:rsidR="00B376BF" w:rsidRPr="00B4600B" w14:paraId="16CD7616" w14:textId="77777777" w:rsidTr="008F581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769B7" w14:textId="77777777" w:rsidR="00B376BF" w:rsidRPr="00B4600B" w:rsidRDefault="00B376BF" w:rsidP="008F5812">
            <w:pPr>
              <w:pStyle w:val="TAL"/>
            </w:pPr>
            <w:r w:rsidRPr="00B4600B">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F7DC1" w14:textId="77777777" w:rsidR="00B376BF" w:rsidRPr="00B4600B" w:rsidRDefault="00B376BF" w:rsidP="008F581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81AA5" w14:textId="77777777" w:rsidR="00B376BF" w:rsidRPr="00B4600B" w:rsidRDefault="00B376BF" w:rsidP="008F581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31B5C" w14:textId="77777777" w:rsidR="00B376BF" w:rsidRPr="00B4600B" w:rsidRDefault="00B376BF" w:rsidP="008F5812">
            <w:pPr>
              <w:pStyle w:val="TAL"/>
            </w:pPr>
          </w:p>
        </w:tc>
      </w:tr>
      <w:bookmarkEnd w:id="275"/>
    </w:tbl>
    <w:p w14:paraId="6337DF6A" w14:textId="77777777" w:rsidR="00B376BF" w:rsidRPr="00B4600B" w:rsidRDefault="00B376BF" w:rsidP="00B376BF"/>
    <w:p w14:paraId="7182D2E7" w14:textId="77777777" w:rsidR="00B376BF" w:rsidRPr="00B4600B" w:rsidRDefault="00B376BF" w:rsidP="00B376BF">
      <w:pPr>
        <w:pStyle w:val="TH"/>
      </w:pPr>
      <w:r w:rsidRPr="00B4600B">
        <w:t>Table 5.5.1.2.3-2: CellGroupConfig-SCell(n) (Table 5.5.1.2.3-1)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B376BF" w:rsidRPr="00B4600B" w14:paraId="6AF2744A" w14:textId="77777777" w:rsidTr="008F5812">
        <w:tc>
          <w:tcPr>
            <w:tcW w:w="9606" w:type="dxa"/>
            <w:gridSpan w:val="4"/>
          </w:tcPr>
          <w:p w14:paraId="42E1C940" w14:textId="77777777" w:rsidR="00B376BF" w:rsidRPr="00B4600B" w:rsidRDefault="00B376BF" w:rsidP="008F5812">
            <w:pPr>
              <w:pStyle w:val="TAH"/>
              <w:snapToGrid w:val="0"/>
              <w:jc w:val="left"/>
              <w:rPr>
                <w:b w:val="0"/>
              </w:rPr>
            </w:pPr>
            <w:r w:rsidRPr="00B4600B">
              <w:rPr>
                <w:b w:val="0"/>
              </w:rPr>
              <w:t>Derivation Path: Table 4.6.3-19 with condition SCell_add</w:t>
            </w:r>
          </w:p>
        </w:tc>
      </w:tr>
      <w:tr w:rsidR="00B376BF" w:rsidRPr="00B4600B" w14:paraId="3476F0FD" w14:textId="77777777" w:rsidTr="008F5812">
        <w:tc>
          <w:tcPr>
            <w:tcW w:w="4535" w:type="dxa"/>
          </w:tcPr>
          <w:p w14:paraId="72642521" w14:textId="77777777" w:rsidR="00B376BF" w:rsidRPr="00B4600B" w:rsidRDefault="00B376BF" w:rsidP="008F5812">
            <w:pPr>
              <w:pStyle w:val="TAH"/>
              <w:snapToGrid w:val="0"/>
            </w:pPr>
            <w:r w:rsidRPr="00B4600B">
              <w:t>Information Element</w:t>
            </w:r>
          </w:p>
        </w:tc>
        <w:tc>
          <w:tcPr>
            <w:tcW w:w="2267" w:type="dxa"/>
          </w:tcPr>
          <w:p w14:paraId="06F152B6" w14:textId="77777777" w:rsidR="00B376BF" w:rsidRPr="00B4600B" w:rsidRDefault="00B376BF" w:rsidP="008F5812">
            <w:pPr>
              <w:pStyle w:val="TAH"/>
              <w:snapToGrid w:val="0"/>
            </w:pPr>
            <w:r w:rsidRPr="00B4600B">
              <w:t>Value/remark</w:t>
            </w:r>
          </w:p>
        </w:tc>
        <w:tc>
          <w:tcPr>
            <w:tcW w:w="1700" w:type="dxa"/>
          </w:tcPr>
          <w:p w14:paraId="72FEBCFF" w14:textId="77777777" w:rsidR="00B376BF" w:rsidRPr="00B4600B" w:rsidRDefault="00B376BF" w:rsidP="008F5812">
            <w:pPr>
              <w:pStyle w:val="TAH"/>
              <w:snapToGrid w:val="0"/>
            </w:pPr>
            <w:r w:rsidRPr="00B4600B">
              <w:t>Comment</w:t>
            </w:r>
          </w:p>
        </w:tc>
        <w:tc>
          <w:tcPr>
            <w:tcW w:w="1104" w:type="dxa"/>
          </w:tcPr>
          <w:p w14:paraId="31A57B46" w14:textId="77777777" w:rsidR="00B376BF" w:rsidRPr="00B4600B" w:rsidRDefault="00B376BF" w:rsidP="008F5812">
            <w:pPr>
              <w:pStyle w:val="TAH"/>
              <w:snapToGrid w:val="0"/>
            </w:pPr>
            <w:r w:rsidRPr="00B4600B">
              <w:t>Condition</w:t>
            </w:r>
          </w:p>
        </w:tc>
      </w:tr>
      <w:tr w:rsidR="00B376BF" w:rsidRPr="00B4600B" w14:paraId="4E9B3574" w14:textId="77777777" w:rsidTr="008F5812">
        <w:tc>
          <w:tcPr>
            <w:tcW w:w="4535" w:type="dxa"/>
          </w:tcPr>
          <w:p w14:paraId="5207FB77" w14:textId="77777777" w:rsidR="00B376BF" w:rsidRPr="00B4600B" w:rsidRDefault="00B376BF" w:rsidP="008F5812">
            <w:pPr>
              <w:pStyle w:val="TAL"/>
              <w:snapToGrid w:val="0"/>
            </w:pPr>
            <w:r w:rsidRPr="00B4600B">
              <w:t xml:space="preserve">CellGroupConfig ::= </w:t>
            </w:r>
            <w:r w:rsidRPr="00B4600B">
              <w:rPr>
                <w:snapToGrid w:val="0"/>
              </w:rPr>
              <w:t xml:space="preserve">SEQUENCE </w:t>
            </w:r>
            <w:r w:rsidRPr="00B4600B">
              <w:t>{</w:t>
            </w:r>
          </w:p>
        </w:tc>
        <w:tc>
          <w:tcPr>
            <w:tcW w:w="2267" w:type="dxa"/>
          </w:tcPr>
          <w:p w14:paraId="1746F11B" w14:textId="77777777" w:rsidR="00B376BF" w:rsidRPr="00B4600B" w:rsidRDefault="00B376BF" w:rsidP="008F5812">
            <w:pPr>
              <w:pStyle w:val="TAL"/>
              <w:snapToGrid w:val="0"/>
            </w:pPr>
          </w:p>
        </w:tc>
        <w:tc>
          <w:tcPr>
            <w:tcW w:w="1700" w:type="dxa"/>
          </w:tcPr>
          <w:p w14:paraId="179C495D" w14:textId="77777777" w:rsidR="00B376BF" w:rsidRPr="00B4600B" w:rsidRDefault="00B376BF" w:rsidP="008F5812">
            <w:pPr>
              <w:pStyle w:val="TAL"/>
              <w:snapToGrid w:val="0"/>
            </w:pPr>
          </w:p>
        </w:tc>
        <w:tc>
          <w:tcPr>
            <w:tcW w:w="1104" w:type="dxa"/>
          </w:tcPr>
          <w:p w14:paraId="61B7433C" w14:textId="77777777" w:rsidR="00B376BF" w:rsidRPr="00B4600B" w:rsidRDefault="00B376BF" w:rsidP="008F5812">
            <w:pPr>
              <w:pStyle w:val="TAL"/>
              <w:snapToGrid w:val="0"/>
            </w:pPr>
          </w:p>
        </w:tc>
      </w:tr>
      <w:tr w:rsidR="00B376BF" w:rsidRPr="00B4600B" w14:paraId="6B699E64" w14:textId="77777777" w:rsidTr="008F5812">
        <w:tc>
          <w:tcPr>
            <w:tcW w:w="4535" w:type="dxa"/>
            <w:tcBorders>
              <w:top w:val="single" w:sz="4" w:space="0" w:color="auto"/>
              <w:left w:val="single" w:sz="4" w:space="0" w:color="auto"/>
              <w:bottom w:val="single" w:sz="4" w:space="0" w:color="auto"/>
              <w:right w:val="single" w:sz="4" w:space="0" w:color="auto"/>
            </w:tcBorders>
          </w:tcPr>
          <w:p w14:paraId="335E891E" w14:textId="77777777" w:rsidR="00B376BF" w:rsidRPr="00B4600B" w:rsidRDefault="00B376BF" w:rsidP="008F5812">
            <w:pPr>
              <w:pStyle w:val="TAL"/>
              <w:snapToGrid w:val="0"/>
            </w:pPr>
            <w:r w:rsidRPr="00B4600B">
              <w:t xml:space="preserve">  sCellToAddModList SEQUENCE (SIZE (1..maxNrofSCells)) OF SCellConfig {</w:t>
            </w:r>
          </w:p>
        </w:tc>
        <w:tc>
          <w:tcPr>
            <w:tcW w:w="2267" w:type="dxa"/>
            <w:tcBorders>
              <w:top w:val="single" w:sz="4" w:space="0" w:color="auto"/>
              <w:left w:val="single" w:sz="4" w:space="0" w:color="auto"/>
              <w:bottom w:val="single" w:sz="4" w:space="0" w:color="auto"/>
              <w:right w:val="single" w:sz="4" w:space="0" w:color="auto"/>
            </w:tcBorders>
          </w:tcPr>
          <w:p w14:paraId="4CBF25E7" w14:textId="77777777" w:rsidR="00B376BF" w:rsidRPr="00B4600B" w:rsidRDefault="00B376BF" w:rsidP="008F5812">
            <w:pPr>
              <w:pStyle w:val="TAL"/>
              <w:snapToGrid w:val="0"/>
            </w:pPr>
            <w:r w:rsidRPr="00B4600B">
              <w:t>n entries</w:t>
            </w:r>
          </w:p>
        </w:tc>
        <w:tc>
          <w:tcPr>
            <w:tcW w:w="1700" w:type="dxa"/>
            <w:tcBorders>
              <w:top w:val="single" w:sz="4" w:space="0" w:color="auto"/>
              <w:left w:val="single" w:sz="4" w:space="0" w:color="auto"/>
              <w:bottom w:val="single" w:sz="4" w:space="0" w:color="auto"/>
              <w:right w:val="single" w:sz="4" w:space="0" w:color="auto"/>
            </w:tcBorders>
          </w:tcPr>
          <w:p w14:paraId="5C1DFF3C" w14:textId="77777777" w:rsidR="00B376BF" w:rsidRPr="00B4600B" w:rsidRDefault="00B376BF" w:rsidP="008F5812">
            <w:pPr>
              <w:pStyle w:val="TAL"/>
              <w:snapToGrid w:val="0"/>
            </w:pPr>
            <w:r w:rsidRPr="00B4600B">
              <w:t>n the number of SCC to be added</w:t>
            </w:r>
          </w:p>
        </w:tc>
        <w:tc>
          <w:tcPr>
            <w:tcW w:w="1104" w:type="dxa"/>
            <w:tcBorders>
              <w:top w:val="single" w:sz="4" w:space="0" w:color="auto"/>
              <w:left w:val="single" w:sz="4" w:space="0" w:color="auto"/>
              <w:bottom w:val="single" w:sz="4" w:space="0" w:color="auto"/>
              <w:right w:val="single" w:sz="4" w:space="0" w:color="auto"/>
            </w:tcBorders>
          </w:tcPr>
          <w:p w14:paraId="05D5855B" w14:textId="77777777" w:rsidR="00B376BF" w:rsidRPr="00B4600B" w:rsidRDefault="00B376BF" w:rsidP="008F5812">
            <w:pPr>
              <w:pStyle w:val="TAL"/>
              <w:snapToGrid w:val="0"/>
            </w:pPr>
          </w:p>
        </w:tc>
      </w:tr>
      <w:tr w:rsidR="00B376BF" w:rsidRPr="00B4600B" w14:paraId="0C96C841" w14:textId="77777777" w:rsidTr="008F5812">
        <w:tc>
          <w:tcPr>
            <w:tcW w:w="4535" w:type="dxa"/>
            <w:tcBorders>
              <w:top w:val="single" w:sz="4" w:space="0" w:color="auto"/>
              <w:left w:val="single" w:sz="4" w:space="0" w:color="auto"/>
              <w:bottom w:val="single" w:sz="4" w:space="0" w:color="auto"/>
              <w:right w:val="single" w:sz="4" w:space="0" w:color="auto"/>
            </w:tcBorders>
          </w:tcPr>
          <w:p w14:paraId="4DEE5438" w14:textId="77777777" w:rsidR="00B376BF" w:rsidRPr="00B4600B" w:rsidRDefault="00B376BF" w:rsidP="008F5812">
            <w:pPr>
              <w:pStyle w:val="TAL"/>
              <w:snapToGrid w:val="0"/>
            </w:pPr>
            <w:r w:rsidRPr="00B4600B">
              <w:t xml:space="preserve">    SCellConfig[k, k=1..n] SEQUENCE {</w:t>
            </w:r>
          </w:p>
        </w:tc>
        <w:tc>
          <w:tcPr>
            <w:tcW w:w="2267" w:type="dxa"/>
            <w:tcBorders>
              <w:top w:val="single" w:sz="4" w:space="0" w:color="auto"/>
              <w:left w:val="single" w:sz="4" w:space="0" w:color="auto"/>
              <w:bottom w:val="single" w:sz="4" w:space="0" w:color="auto"/>
              <w:right w:val="single" w:sz="4" w:space="0" w:color="auto"/>
            </w:tcBorders>
          </w:tcPr>
          <w:p w14:paraId="4B21C5C7" w14:textId="77777777" w:rsidR="00B376BF" w:rsidRPr="00B4600B" w:rsidRDefault="00B376BF" w:rsidP="008F5812">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69AD5089" w14:textId="77777777" w:rsidR="00B376BF" w:rsidRPr="00B4600B" w:rsidRDefault="00B376BF" w:rsidP="008F5812">
            <w:pPr>
              <w:pStyle w:val="TAL"/>
              <w:snapToGrid w:val="0"/>
            </w:pPr>
            <w:r w:rsidRPr="00B4600B">
              <w:t>entry (1..n)</w:t>
            </w:r>
          </w:p>
        </w:tc>
        <w:tc>
          <w:tcPr>
            <w:tcW w:w="1104" w:type="dxa"/>
            <w:tcBorders>
              <w:top w:val="single" w:sz="4" w:space="0" w:color="auto"/>
              <w:left w:val="single" w:sz="4" w:space="0" w:color="auto"/>
              <w:bottom w:val="single" w:sz="4" w:space="0" w:color="auto"/>
              <w:right w:val="single" w:sz="4" w:space="0" w:color="auto"/>
            </w:tcBorders>
          </w:tcPr>
          <w:p w14:paraId="38F79187" w14:textId="77777777" w:rsidR="00B376BF" w:rsidRPr="00B4600B" w:rsidRDefault="00B376BF" w:rsidP="008F5812">
            <w:pPr>
              <w:pStyle w:val="TAL"/>
              <w:snapToGrid w:val="0"/>
            </w:pPr>
          </w:p>
        </w:tc>
      </w:tr>
      <w:tr w:rsidR="00B376BF" w:rsidRPr="00B4600B" w14:paraId="6EDFA247" w14:textId="77777777" w:rsidTr="008F5812">
        <w:tc>
          <w:tcPr>
            <w:tcW w:w="4535" w:type="dxa"/>
            <w:tcBorders>
              <w:top w:val="single" w:sz="4" w:space="0" w:color="auto"/>
              <w:left w:val="single" w:sz="4" w:space="0" w:color="auto"/>
              <w:bottom w:val="single" w:sz="4" w:space="0" w:color="auto"/>
              <w:right w:val="single" w:sz="4" w:space="0" w:color="auto"/>
            </w:tcBorders>
          </w:tcPr>
          <w:p w14:paraId="0F8D21C9" w14:textId="77777777" w:rsidR="00B376BF" w:rsidRPr="00B4600B" w:rsidRDefault="00B376BF" w:rsidP="008F5812">
            <w:pPr>
              <w:pStyle w:val="TAL"/>
              <w:snapToGrid w:val="0"/>
            </w:pPr>
            <w:r w:rsidRPr="00B4600B">
              <w:t xml:space="preserve">      sCellIndex</w:t>
            </w:r>
          </w:p>
        </w:tc>
        <w:tc>
          <w:tcPr>
            <w:tcW w:w="2267" w:type="dxa"/>
            <w:tcBorders>
              <w:top w:val="single" w:sz="4" w:space="0" w:color="auto"/>
              <w:left w:val="single" w:sz="4" w:space="0" w:color="auto"/>
              <w:bottom w:val="single" w:sz="4" w:space="0" w:color="auto"/>
              <w:right w:val="single" w:sz="4" w:space="0" w:color="auto"/>
            </w:tcBorders>
          </w:tcPr>
          <w:p w14:paraId="3455CA07" w14:textId="77777777" w:rsidR="00B376BF" w:rsidRPr="00B4600B" w:rsidRDefault="00B376BF" w:rsidP="008F5812">
            <w:pPr>
              <w:pStyle w:val="TAL"/>
              <w:tabs>
                <w:tab w:val="center" w:pos="1025"/>
              </w:tabs>
              <w:snapToGrid w:val="0"/>
            </w:pPr>
          </w:p>
        </w:tc>
        <w:tc>
          <w:tcPr>
            <w:tcW w:w="1700" w:type="dxa"/>
            <w:tcBorders>
              <w:top w:val="single" w:sz="4" w:space="0" w:color="auto"/>
              <w:left w:val="single" w:sz="4" w:space="0" w:color="auto"/>
              <w:bottom w:val="single" w:sz="4" w:space="0" w:color="auto"/>
              <w:right w:val="single" w:sz="4" w:space="0" w:color="auto"/>
            </w:tcBorders>
          </w:tcPr>
          <w:p w14:paraId="5A343640" w14:textId="77777777" w:rsidR="00B376BF" w:rsidRPr="00B4600B" w:rsidRDefault="00B376BF" w:rsidP="008F5812">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20120893" w14:textId="77777777" w:rsidR="00B376BF" w:rsidRPr="00B4600B" w:rsidRDefault="00B376BF" w:rsidP="008F5812">
            <w:pPr>
              <w:pStyle w:val="TAL"/>
              <w:snapToGrid w:val="0"/>
            </w:pPr>
          </w:p>
        </w:tc>
      </w:tr>
      <w:tr w:rsidR="00B376BF" w:rsidRPr="00B4600B" w14:paraId="575D4433" w14:textId="77777777" w:rsidTr="008F5812">
        <w:tc>
          <w:tcPr>
            <w:tcW w:w="4535" w:type="dxa"/>
            <w:tcBorders>
              <w:top w:val="single" w:sz="4" w:space="0" w:color="auto"/>
              <w:left w:val="single" w:sz="4" w:space="0" w:color="auto"/>
              <w:bottom w:val="single" w:sz="4" w:space="0" w:color="auto"/>
              <w:right w:val="single" w:sz="4" w:space="0" w:color="auto"/>
            </w:tcBorders>
          </w:tcPr>
          <w:p w14:paraId="14616473" w14:textId="77777777" w:rsidR="00B376BF" w:rsidRPr="00B4600B" w:rsidRDefault="00B376BF" w:rsidP="008F5812">
            <w:pPr>
              <w:pStyle w:val="TAL"/>
              <w:snapToGrid w:val="0"/>
            </w:pPr>
            <w:r w:rsidRPr="00B4600B">
              <w:t xml:space="preserve">      sCellConfigCommon</w:t>
            </w:r>
          </w:p>
        </w:tc>
        <w:tc>
          <w:tcPr>
            <w:tcW w:w="2267" w:type="dxa"/>
            <w:tcBorders>
              <w:top w:val="single" w:sz="4" w:space="0" w:color="auto"/>
              <w:left w:val="single" w:sz="4" w:space="0" w:color="auto"/>
              <w:bottom w:val="single" w:sz="4" w:space="0" w:color="auto"/>
              <w:right w:val="single" w:sz="4" w:space="0" w:color="auto"/>
            </w:tcBorders>
          </w:tcPr>
          <w:p w14:paraId="77573D8E" w14:textId="77777777" w:rsidR="00B376BF" w:rsidRPr="00B4600B" w:rsidRDefault="00B376BF" w:rsidP="008F5812">
            <w:pPr>
              <w:pStyle w:val="TAL"/>
              <w:snapToGrid w:val="0"/>
            </w:pPr>
            <w:r w:rsidRPr="00B4600B">
              <w:t>ServingCellConfigCommon with condition SCell_add</w:t>
            </w:r>
          </w:p>
        </w:tc>
        <w:tc>
          <w:tcPr>
            <w:tcW w:w="1700" w:type="dxa"/>
            <w:tcBorders>
              <w:top w:val="single" w:sz="4" w:space="0" w:color="auto"/>
              <w:left w:val="single" w:sz="4" w:space="0" w:color="auto"/>
              <w:bottom w:val="single" w:sz="4" w:space="0" w:color="auto"/>
              <w:right w:val="single" w:sz="4" w:space="0" w:color="auto"/>
            </w:tcBorders>
          </w:tcPr>
          <w:p w14:paraId="68E1701D" w14:textId="77777777" w:rsidR="00B376BF" w:rsidRPr="00B4600B" w:rsidRDefault="00B376BF" w:rsidP="008F5812">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2B96E85F" w14:textId="77777777" w:rsidR="00B376BF" w:rsidRPr="00B4600B" w:rsidRDefault="00B376BF" w:rsidP="008F5812">
            <w:pPr>
              <w:pStyle w:val="TAL"/>
              <w:snapToGrid w:val="0"/>
            </w:pPr>
          </w:p>
        </w:tc>
      </w:tr>
      <w:tr w:rsidR="00B376BF" w:rsidRPr="00B4600B" w14:paraId="17D93021" w14:textId="77777777" w:rsidTr="008F5812">
        <w:tc>
          <w:tcPr>
            <w:tcW w:w="4535" w:type="dxa"/>
            <w:tcBorders>
              <w:top w:val="single" w:sz="4" w:space="0" w:color="auto"/>
              <w:left w:val="single" w:sz="4" w:space="0" w:color="auto"/>
              <w:bottom w:val="single" w:sz="4" w:space="0" w:color="auto"/>
              <w:right w:val="single" w:sz="4" w:space="0" w:color="auto"/>
            </w:tcBorders>
          </w:tcPr>
          <w:p w14:paraId="300E4181" w14:textId="77777777" w:rsidR="00B376BF" w:rsidRPr="00B4600B" w:rsidRDefault="00B376BF" w:rsidP="008F5812">
            <w:pPr>
              <w:pStyle w:val="TAL"/>
              <w:snapToGrid w:val="0"/>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2DF3B7B3" w14:textId="77777777" w:rsidR="00B376BF" w:rsidRPr="00B4600B" w:rsidRDefault="00B376BF" w:rsidP="008F5812">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79DB0C97" w14:textId="77777777" w:rsidR="00B376BF" w:rsidRPr="00B4600B" w:rsidRDefault="00B376BF" w:rsidP="008F5812">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637EF065" w14:textId="77777777" w:rsidR="00B376BF" w:rsidRPr="00B4600B" w:rsidRDefault="00B376BF" w:rsidP="008F5812">
            <w:pPr>
              <w:pStyle w:val="TAL"/>
              <w:snapToGrid w:val="0"/>
            </w:pPr>
          </w:p>
        </w:tc>
      </w:tr>
      <w:tr w:rsidR="00B376BF" w:rsidRPr="00B4600B" w14:paraId="512FF296" w14:textId="77777777" w:rsidTr="008F5812">
        <w:tc>
          <w:tcPr>
            <w:tcW w:w="4535" w:type="dxa"/>
            <w:tcBorders>
              <w:top w:val="single" w:sz="4" w:space="0" w:color="auto"/>
              <w:left w:val="single" w:sz="4" w:space="0" w:color="auto"/>
              <w:bottom w:val="single" w:sz="4" w:space="0" w:color="auto"/>
              <w:right w:val="single" w:sz="4" w:space="0" w:color="auto"/>
            </w:tcBorders>
          </w:tcPr>
          <w:p w14:paraId="021828E0" w14:textId="77777777" w:rsidR="00B376BF" w:rsidRPr="00B4600B" w:rsidRDefault="00B376BF" w:rsidP="008F5812">
            <w:pPr>
              <w:pStyle w:val="TAL"/>
              <w:snapToGrid w:val="0"/>
            </w:pPr>
            <w:r w:rsidRPr="00B4600B">
              <w:t>}</w:t>
            </w:r>
          </w:p>
        </w:tc>
        <w:tc>
          <w:tcPr>
            <w:tcW w:w="2267" w:type="dxa"/>
            <w:tcBorders>
              <w:top w:val="single" w:sz="4" w:space="0" w:color="auto"/>
              <w:left w:val="single" w:sz="4" w:space="0" w:color="auto"/>
              <w:bottom w:val="single" w:sz="4" w:space="0" w:color="auto"/>
              <w:right w:val="single" w:sz="4" w:space="0" w:color="auto"/>
            </w:tcBorders>
          </w:tcPr>
          <w:p w14:paraId="73E4C667" w14:textId="77777777" w:rsidR="00B376BF" w:rsidRPr="00B4600B" w:rsidRDefault="00B376BF" w:rsidP="008F5812">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2A9C63FE" w14:textId="77777777" w:rsidR="00B376BF" w:rsidRPr="00B4600B" w:rsidRDefault="00B376BF" w:rsidP="008F5812">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4CB4DA85" w14:textId="77777777" w:rsidR="00B376BF" w:rsidRPr="00B4600B" w:rsidRDefault="00B376BF" w:rsidP="008F5812">
            <w:pPr>
              <w:pStyle w:val="TAL"/>
              <w:snapToGrid w:val="0"/>
            </w:pPr>
          </w:p>
        </w:tc>
      </w:tr>
    </w:tbl>
    <w:p w14:paraId="377A4F44" w14:textId="77777777" w:rsidR="00B376BF" w:rsidRPr="00B4600B" w:rsidRDefault="00B376BF" w:rsidP="00B376BF"/>
    <w:p w14:paraId="6A3FB752" w14:textId="77777777" w:rsidR="00B376BF" w:rsidRPr="00B4600B" w:rsidRDefault="00B376BF" w:rsidP="00B376BF">
      <w:pPr>
        <w:pStyle w:val="30"/>
      </w:pPr>
      <w:bookmarkStart w:id="276" w:name="_Toc21354222"/>
      <w:bookmarkStart w:id="277" w:name="_Toc27749862"/>
      <w:r w:rsidRPr="00B4600B">
        <w:t>5.5.2</w:t>
      </w:r>
      <w:r w:rsidRPr="00B4600B">
        <w:tab/>
        <w:t>Procedure to configure SCC for EN-DC RF CA testing</w:t>
      </w:r>
      <w:bookmarkEnd w:id="276"/>
      <w:bookmarkEnd w:id="277"/>
    </w:p>
    <w:p w14:paraId="7E165BC2" w14:textId="4DB57E7D" w:rsidR="00CD0F8E" w:rsidRPr="00CD0F8E" w:rsidRDefault="00B376BF">
      <w:pPr>
        <w:pStyle w:val="40"/>
        <w:pPrChange w:id="278" w:author="ZTE-Ma Zhifeng" w:date="2021-01-26T00:09:00Z">
          <w:pPr>
            <w:pStyle w:val="H6"/>
          </w:pPr>
        </w:pPrChange>
      </w:pPr>
      <w:bookmarkStart w:id="279" w:name="_Toc21354223"/>
      <w:bookmarkStart w:id="280" w:name="_Toc27749863"/>
      <w:del w:id="281" w:author="ZTE-Ma Zhifeng" w:date="2021-01-26T00:09:00Z">
        <w:r w:rsidRPr="00B4600B" w:rsidDel="00CD0F8E">
          <w:delText>5.5.2.1</w:delText>
        </w:r>
        <w:r w:rsidRPr="00B4600B" w:rsidDel="00CD0F8E">
          <w:tab/>
          <w:delText>Scope</w:delText>
        </w:r>
      </w:del>
      <w:bookmarkEnd w:id="279"/>
      <w:bookmarkEnd w:id="280"/>
      <w:ins w:id="282" w:author="ZTE-Ma Zhifeng" w:date="2021-01-26T00:08:00Z">
        <w:r w:rsidR="00CD0F8E" w:rsidRPr="00B4600B">
          <w:t>5.5.2.1</w:t>
        </w:r>
        <w:r w:rsidR="00CD0F8E" w:rsidRPr="00B4600B">
          <w:tab/>
          <w:t>Scope</w:t>
        </w:r>
      </w:ins>
    </w:p>
    <w:p w14:paraId="31B0A916" w14:textId="77777777" w:rsidR="00B376BF" w:rsidRPr="00B4600B" w:rsidRDefault="00B376BF" w:rsidP="00B376BF">
      <w:r w:rsidRPr="00B4600B">
        <w:t>The purpose of this procedure is to establish one or more SCC for EN-DC CA testing.</w:t>
      </w:r>
    </w:p>
    <w:p w14:paraId="6AC0D077" w14:textId="045E2DF8" w:rsidR="00CD0F8E" w:rsidRPr="00CD0F8E" w:rsidRDefault="00B376BF">
      <w:pPr>
        <w:pStyle w:val="40"/>
        <w:pPrChange w:id="283" w:author="ZTE-Ma Zhifeng" w:date="2021-01-26T00:09:00Z">
          <w:pPr>
            <w:pStyle w:val="H6"/>
          </w:pPr>
        </w:pPrChange>
      </w:pPr>
      <w:bookmarkStart w:id="284" w:name="_Toc21354224"/>
      <w:bookmarkStart w:id="285" w:name="_Toc27749864"/>
      <w:del w:id="286" w:author="ZTE-Ma Zhifeng" w:date="2021-01-26T00:10:00Z">
        <w:r w:rsidRPr="00B4600B" w:rsidDel="00CD0F8E">
          <w:delText>5.5.2.2</w:delText>
        </w:r>
        <w:r w:rsidRPr="00B4600B" w:rsidDel="00CD0F8E">
          <w:tab/>
          <w:delText>Procedure description</w:delText>
        </w:r>
      </w:del>
      <w:bookmarkEnd w:id="284"/>
      <w:bookmarkEnd w:id="285"/>
      <w:ins w:id="287" w:author="ZTE-Ma Zhifeng" w:date="2021-01-26T00:08:00Z">
        <w:r w:rsidR="00CD0F8E" w:rsidRPr="00B4600B">
          <w:t>5.5.2.2</w:t>
        </w:r>
        <w:r w:rsidR="00CD0F8E" w:rsidRPr="00B4600B">
          <w:tab/>
          <w:t>Procedure description</w:t>
        </w:r>
      </w:ins>
    </w:p>
    <w:p w14:paraId="23313BB8" w14:textId="3DD2F6EA" w:rsidR="00CD0F8E" w:rsidRPr="00CD0F8E" w:rsidRDefault="00B376BF">
      <w:pPr>
        <w:pStyle w:val="51"/>
        <w:tabs>
          <w:tab w:val="left" w:pos="742"/>
        </w:tabs>
        <w:pPrChange w:id="288" w:author="ZTE-Ma Zhifeng" w:date="2021-01-26T00:10:00Z">
          <w:pPr>
            <w:pStyle w:val="H6"/>
          </w:pPr>
        </w:pPrChange>
      </w:pPr>
      <w:bookmarkStart w:id="289" w:name="_Toc21354225"/>
      <w:bookmarkStart w:id="290" w:name="_Toc27749865"/>
      <w:del w:id="291" w:author="ZTE-Ma Zhifeng" w:date="2021-01-26T00:10:00Z">
        <w:r w:rsidRPr="00B4600B" w:rsidDel="00CD0F8E">
          <w:delText>5.5.2.2.1</w:delText>
        </w:r>
        <w:r w:rsidRPr="00B4600B" w:rsidDel="00CD0F8E">
          <w:tab/>
          <w:delText>Initial conditions</w:delText>
        </w:r>
      </w:del>
      <w:bookmarkEnd w:id="289"/>
      <w:bookmarkEnd w:id="290"/>
      <w:ins w:id="292" w:author="ZTE-Ma Zhifeng" w:date="2021-01-26T00:08:00Z">
        <w:r w:rsidR="00CD0F8E" w:rsidRPr="00B4600B">
          <w:t>5.5.2.2.1</w:t>
        </w:r>
        <w:r w:rsidR="00CD0F8E" w:rsidRPr="00B4600B">
          <w:tab/>
          <w:t>Initial conditions</w:t>
        </w:r>
      </w:ins>
    </w:p>
    <w:p w14:paraId="2FE2D174" w14:textId="77777777" w:rsidR="00B376BF" w:rsidRPr="00B4600B" w:rsidRDefault="00B376BF" w:rsidP="00B376BF">
      <w:r w:rsidRPr="00B4600B">
        <w:rPr>
          <w:lang w:eastAsia="ja-JP"/>
        </w:rPr>
        <w:t>The UE is in RRC_CONNECTED state.</w:t>
      </w:r>
    </w:p>
    <w:p w14:paraId="50EBBB53" w14:textId="58D24EBD" w:rsidR="00CD0F8E" w:rsidRPr="00CD0F8E" w:rsidRDefault="00B376BF">
      <w:pPr>
        <w:pStyle w:val="51"/>
        <w:tabs>
          <w:tab w:val="left" w:pos="742"/>
        </w:tabs>
        <w:pPrChange w:id="293" w:author="ZTE-Ma Zhifeng" w:date="2021-01-26T00:11:00Z">
          <w:pPr>
            <w:pStyle w:val="H6"/>
          </w:pPr>
        </w:pPrChange>
      </w:pPr>
      <w:bookmarkStart w:id="294" w:name="_Toc21354226"/>
      <w:bookmarkStart w:id="295" w:name="_Toc27749866"/>
      <w:del w:id="296" w:author="ZTE-Ma Zhifeng" w:date="2021-01-26T00:11:00Z">
        <w:r w:rsidRPr="00B4600B" w:rsidDel="00A403AD">
          <w:delText>5.5.2.2.2</w:delText>
        </w:r>
        <w:r w:rsidRPr="00B4600B" w:rsidDel="00A403AD">
          <w:tab/>
          <w:delText>Procedure sequence</w:delText>
        </w:r>
      </w:del>
      <w:bookmarkEnd w:id="294"/>
      <w:bookmarkEnd w:id="295"/>
      <w:ins w:id="297" w:author="ZTE-Ma Zhifeng" w:date="2021-01-26T00:08:00Z">
        <w:r w:rsidR="00CD0F8E" w:rsidRPr="00B4600B">
          <w:t>5.5.2.2.2</w:t>
        </w:r>
        <w:r w:rsidR="00CD0F8E" w:rsidRPr="00B4600B">
          <w:tab/>
          <w:t>Procedure sequence</w:t>
        </w:r>
      </w:ins>
    </w:p>
    <w:p w14:paraId="6F138E30" w14:textId="77777777" w:rsidR="00B376BF" w:rsidRPr="00B4600B" w:rsidRDefault="00B376BF" w:rsidP="00B376BF">
      <w:pPr>
        <w:pStyle w:val="TH"/>
        <w:ind w:right="4935"/>
      </w:pPr>
      <w:r w:rsidRPr="00B4600B">
        <w:t>Table 5.5.2.2.2-1: Procedure to configure SCC</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3970"/>
        <w:gridCol w:w="709"/>
        <w:gridCol w:w="2978"/>
        <w:gridCol w:w="567"/>
        <w:gridCol w:w="850"/>
      </w:tblGrid>
      <w:tr w:rsidR="00B376BF" w:rsidRPr="00B4600B" w14:paraId="648540D7" w14:textId="77777777" w:rsidTr="008F5812">
        <w:tc>
          <w:tcPr>
            <w:tcW w:w="675" w:type="dxa"/>
            <w:tcBorders>
              <w:top w:val="single" w:sz="4" w:space="0" w:color="auto"/>
              <w:left w:val="single" w:sz="4" w:space="0" w:color="auto"/>
              <w:bottom w:val="nil"/>
              <w:right w:val="single" w:sz="4" w:space="0" w:color="auto"/>
            </w:tcBorders>
            <w:hideMark/>
          </w:tcPr>
          <w:p w14:paraId="5C42BF9F" w14:textId="77777777" w:rsidR="00B376BF" w:rsidRPr="00B4600B" w:rsidRDefault="00B376BF" w:rsidP="008F5812">
            <w:pPr>
              <w:keepNext/>
              <w:keepLines/>
              <w:spacing w:after="0"/>
              <w:jc w:val="center"/>
              <w:rPr>
                <w:rFonts w:ascii="Arial" w:hAnsi="Arial"/>
                <w:b/>
                <w:sz w:val="18"/>
              </w:rPr>
            </w:pPr>
            <w:r w:rsidRPr="00B4600B">
              <w:rPr>
                <w:rFonts w:ascii="Arial" w:hAnsi="Arial"/>
                <w:b/>
                <w:sz w:val="18"/>
              </w:rPr>
              <w:t>St</w:t>
            </w:r>
          </w:p>
        </w:tc>
        <w:tc>
          <w:tcPr>
            <w:tcW w:w="3969" w:type="dxa"/>
            <w:tcBorders>
              <w:top w:val="single" w:sz="4" w:space="0" w:color="auto"/>
              <w:left w:val="single" w:sz="4" w:space="0" w:color="auto"/>
              <w:bottom w:val="nil"/>
              <w:right w:val="single" w:sz="4" w:space="0" w:color="auto"/>
            </w:tcBorders>
            <w:hideMark/>
          </w:tcPr>
          <w:p w14:paraId="07BE1E17" w14:textId="77777777" w:rsidR="00B376BF" w:rsidRPr="00B4600B" w:rsidRDefault="00B376BF" w:rsidP="008F5812">
            <w:pPr>
              <w:keepNext/>
              <w:keepLines/>
              <w:spacing w:after="0"/>
              <w:jc w:val="center"/>
              <w:rPr>
                <w:rFonts w:ascii="Arial" w:hAnsi="Arial"/>
                <w:b/>
                <w:sz w:val="18"/>
              </w:rPr>
            </w:pPr>
            <w:r w:rsidRPr="00B4600B">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3951E57" w14:textId="77777777" w:rsidR="00B376BF" w:rsidRPr="00B4600B" w:rsidRDefault="00B376BF" w:rsidP="008F5812">
            <w:pPr>
              <w:keepNext/>
              <w:keepLines/>
              <w:spacing w:after="0"/>
              <w:jc w:val="center"/>
              <w:rPr>
                <w:rFonts w:ascii="Arial" w:hAnsi="Arial"/>
                <w:b/>
                <w:sz w:val="18"/>
              </w:rPr>
            </w:pPr>
            <w:r w:rsidRPr="00B4600B">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2AB9BC1C" w14:textId="77777777" w:rsidR="00B376BF" w:rsidRPr="00B4600B" w:rsidRDefault="00B376BF" w:rsidP="008F5812">
            <w:pPr>
              <w:keepNext/>
              <w:keepLines/>
              <w:spacing w:after="0"/>
              <w:jc w:val="center"/>
              <w:rPr>
                <w:rFonts w:ascii="Arial" w:hAnsi="Arial"/>
                <w:b/>
                <w:sz w:val="18"/>
              </w:rPr>
            </w:pPr>
            <w:r w:rsidRPr="00B4600B">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3272431B" w14:textId="77777777" w:rsidR="00B376BF" w:rsidRPr="00B4600B" w:rsidRDefault="00B376BF" w:rsidP="008F5812">
            <w:pPr>
              <w:keepNext/>
              <w:keepLines/>
              <w:spacing w:after="0"/>
              <w:jc w:val="center"/>
              <w:rPr>
                <w:rFonts w:ascii="Arial" w:hAnsi="Arial"/>
                <w:b/>
                <w:sz w:val="18"/>
              </w:rPr>
            </w:pPr>
            <w:r w:rsidRPr="00B4600B">
              <w:rPr>
                <w:rFonts w:ascii="Arial" w:hAnsi="Arial"/>
                <w:b/>
                <w:sz w:val="18"/>
              </w:rPr>
              <w:t>Verdict</w:t>
            </w:r>
          </w:p>
        </w:tc>
      </w:tr>
      <w:tr w:rsidR="00B376BF" w:rsidRPr="00B4600B" w14:paraId="0B0334CC" w14:textId="77777777" w:rsidTr="008F5812">
        <w:tc>
          <w:tcPr>
            <w:tcW w:w="675" w:type="dxa"/>
            <w:tcBorders>
              <w:top w:val="nil"/>
              <w:left w:val="single" w:sz="4" w:space="0" w:color="auto"/>
              <w:bottom w:val="single" w:sz="4" w:space="0" w:color="auto"/>
              <w:right w:val="single" w:sz="4" w:space="0" w:color="auto"/>
            </w:tcBorders>
          </w:tcPr>
          <w:p w14:paraId="671576BB" w14:textId="77777777" w:rsidR="00B376BF" w:rsidRPr="00B4600B" w:rsidRDefault="00B376BF" w:rsidP="008F5812">
            <w:pPr>
              <w:keepNext/>
              <w:keepLines/>
              <w:spacing w:after="0"/>
              <w:jc w:val="center"/>
              <w:rPr>
                <w:rFonts w:ascii="Arial" w:hAnsi="Arial"/>
                <w:b/>
                <w:sz w:val="18"/>
              </w:rPr>
            </w:pPr>
          </w:p>
        </w:tc>
        <w:tc>
          <w:tcPr>
            <w:tcW w:w="3969" w:type="dxa"/>
            <w:tcBorders>
              <w:top w:val="nil"/>
              <w:left w:val="single" w:sz="4" w:space="0" w:color="auto"/>
              <w:bottom w:val="single" w:sz="4" w:space="0" w:color="auto"/>
              <w:right w:val="single" w:sz="4" w:space="0" w:color="auto"/>
            </w:tcBorders>
          </w:tcPr>
          <w:p w14:paraId="3D78E316" w14:textId="77777777" w:rsidR="00B376BF" w:rsidRPr="00B4600B" w:rsidRDefault="00B376BF" w:rsidP="008F5812">
            <w:pPr>
              <w:keepNext/>
              <w:keepLines/>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61ACA632" w14:textId="77777777" w:rsidR="00B376BF" w:rsidRPr="00B4600B" w:rsidRDefault="00B376BF" w:rsidP="008F5812">
            <w:pPr>
              <w:keepNext/>
              <w:keepLines/>
              <w:spacing w:after="0"/>
              <w:jc w:val="center"/>
              <w:rPr>
                <w:rFonts w:ascii="Arial" w:hAnsi="Arial"/>
                <w:b/>
                <w:sz w:val="18"/>
              </w:rPr>
            </w:pPr>
            <w:r w:rsidRPr="00B4600B">
              <w:rPr>
                <w:rFonts w:ascii="Arial" w:hAnsi="Arial"/>
                <w:b/>
                <w:sz w:val="18"/>
              </w:rPr>
              <w:t>U - S</w:t>
            </w:r>
          </w:p>
        </w:tc>
        <w:tc>
          <w:tcPr>
            <w:tcW w:w="2977" w:type="dxa"/>
            <w:tcBorders>
              <w:top w:val="single" w:sz="4" w:space="0" w:color="auto"/>
              <w:left w:val="single" w:sz="4" w:space="0" w:color="auto"/>
              <w:bottom w:val="single" w:sz="4" w:space="0" w:color="auto"/>
              <w:right w:val="single" w:sz="4" w:space="0" w:color="auto"/>
            </w:tcBorders>
            <w:hideMark/>
          </w:tcPr>
          <w:p w14:paraId="3770B8E3" w14:textId="77777777" w:rsidR="00B376BF" w:rsidRPr="00B4600B" w:rsidRDefault="00B376BF" w:rsidP="008F5812">
            <w:pPr>
              <w:keepNext/>
              <w:keepLines/>
              <w:spacing w:after="0"/>
              <w:jc w:val="center"/>
              <w:rPr>
                <w:rFonts w:ascii="Arial" w:hAnsi="Arial"/>
                <w:b/>
                <w:sz w:val="18"/>
              </w:rPr>
            </w:pPr>
            <w:r w:rsidRPr="00B4600B">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7A71A571" w14:textId="77777777" w:rsidR="00B376BF" w:rsidRPr="00B4600B" w:rsidRDefault="00B376BF" w:rsidP="008F5812">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74E4DD1A" w14:textId="77777777" w:rsidR="00B376BF" w:rsidRPr="00B4600B" w:rsidRDefault="00B376BF" w:rsidP="008F5812">
            <w:pPr>
              <w:keepNext/>
              <w:keepLines/>
              <w:spacing w:after="0"/>
              <w:jc w:val="center"/>
              <w:rPr>
                <w:rFonts w:ascii="Arial" w:hAnsi="Arial"/>
                <w:b/>
                <w:sz w:val="18"/>
              </w:rPr>
            </w:pPr>
          </w:p>
        </w:tc>
      </w:tr>
      <w:tr w:rsidR="00B376BF" w:rsidRPr="00B4600B" w14:paraId="74EE732A" w14:textId="77777777" w:rsidTr="008F5812">
        <w:tc>
          <w:tcPr>
            <w:tcW w:w="675" w:type="dxa"/>
            <w:tcBorders>
              <w:top w:val="single" w:sz="4" w:space="0" w:color="auto"/>
              <w:left w:val="single" w:sz="4" w:space="0" w:color="auto"/>
              <w:bottom w:val="single" w:sz="4" w:space="0" w:color="auto"/>
              <w:right w:val="single" w:sz="4" w:space="0" w:color="auto"/>
            </w:tcBorders>
            <w:hideMark/>
          </w:tcPr>
          <w:p w14:paraId="150D1D73" w14:textId="77777777" w:rsidR="00B376BF" w:rsidRPr="00B4600B" w:rsidRDefault="00B376BF" w:rsidP="008F5812">
            <w:pPr>
              <w:keepNext/>
              <w:keepLines/>
              <w:spacing w:after="0"/>
              <w:jc w:val="center"/>
              <w:rPr>
                <w:rFonts w:ascii="Arial" w:hAnsi="Arial"/>
                <w:sz w:val="18"/>
              </w:rPr>
            </w:pPr>
            <w:r w:rsidRPr="00B4600B">
              <w:rPr>
                <w:rFonts w:ascii="Arial" w:hAnsi="Arial"/>
                <w:sz w:val="18"/>
              </w:rPr>
              <w:t>1</w:t>
            </w:r>
          </w:p>
        </w:tc>
        <w:tc>
          <w:tcPr>
            <w:tcW w:w="3969" w:type="dxa"/>
            <w:tcBorders>
              <w:top w:val="single" w:sz="4" w:space="0" w:color="auto"/>
              <w:left w:val="single" w:sz="4" w:space="0" w:color="auto"/>
              <w:bottom w:val="single" w:sz="4" w:space="0" w:color="auto"/>
              <w:right w:val="single" w:sz="4" w:space="0" w:color="auto"/>
            </w:tcBorders>
            <w:hideMark/>
          </w:tcPr>
          <w:p w14:paraId="332F861E" w14:textId="77777777" w:rsidR="00B376BF" w:rsidRPr="00B4600B" w:rsidRDefault="00B376BF" w:rsidP="008F5812">
            <w:pPr>
              <w:keepNext/>
              <w:keepLines/>
              <w:spacing w:after="0"/>
              <w:rPr>
                <w:rFonts w:ascii="Arial" w:hAnsi="Arial"/>
                <w:sz w:val="18"/>
              </w:rPr>
            </w:pPr>
            <w:r w:rsidRPr="00B4600B">
              <w:rPr>
                <w:rFonts w:ascii="Arial" w:hAnsi="Arial"/>
                <w:sz w:val="18"/>
              </w:rPr>
              <w:t xml:space="preserve">The SS transmits an </w:t>
            </w:r>
            <w:r w:rsidRPr="00B4600B">
              <w:rPr>
                <w:rFonts w:ascii="Arial" w:hAnsi="Arial"/>
                <w:i/>
                <w:iCs/>
                <w:sz w:val="18"/>
              </w:rPr>
              <w:t xml:space="preserve">RRCConnectionReconfiguration </w:t>
            </w:r>
            <w:r w:rsidRPr="00B4600B">
              <w:rPr>
                <w:rFonts w:ascii="Arial" w:hAnsi="Arial"/>
                <w:sz w:val="18"/>
              </w:rPr>
              <w:t xml:space="preserve">message using n. </w:t>
            </w:r>
          </w:p>
        </w:tc>
        <w:tc>
          <w:tcPr>
            <w:tcW w:w="709" w:type="dxa"/>
            <w:tcBorders>
              <w:top w:val="single" w:sz="4" w:space="0" w:color="auto"/>
              <w:left w:val="single" w:sz="4" w:space="0" w:color="auto"/>
              <w:bottom w:val="single" w:sz="4" w:space="0" w:color="auto"/>
              <w:right w:val="single" w:sz="4" w:space="0" w:color="auto"/>
            </w:tcBorders>
            <w:hideMark/>
          </w:tcPr>
          <w:p w14:paraId="4138EF5C" w14:textId="77777777" w:rsidR="00B376BF" w:rsidRPr="00B4600B" w:rsidRDefault="00B376BF" w:rsidP="008F5812">
            <w:pPr>
              <w:keepNext/>
              <w:keepLines/>
              <w:spacing w:after="0"/>
              <w:jc w:val="center"/>
              <w:rPr>
                <w:rFonts w:ascii="Arial" w:hAnsi="Arial"/>
                <w:sz w:val="18"/>
              </w:rPr>
            </w:pPr>
            <w:r w:rsidRPr="00B4600B">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tcPr>
          <w:p w14:paraId="40437AAF" w14:textId="77777777" w:rsidR="00B376BF" w:rsidRPr="00B4600B" w:rsidRDefault="00B376BF" w:rsidP="008F5812">
            <w:pPr>
              <w:keepNext/>
              <w:keepLines/>
              <w:spacing w:after="0"/>
              <w:rPr>
                <w:rFonts w:ascii="Arial" w:hAnsi="Arial"/>
                <w:i/>
                <w:iCs/>
                <w:sz w:val="18"/>
              </w:rPr>
            </w:pPr>
            <w:r w:rsidRPr="00B4600B">
              <w:rPr>
                <w:rFonts w:ascii="Arial" w:hAnsi="Arial"/>
                <w:iCs/>
                <w:sz w:val="18"/>
              </w:rPr>
              <w:t>RRC:</w:t>
            </w:r>
            <w:r w:rsidRPr="00B4600B">
              <w:rPr>
                <w:rFonts w:ascii="Arial" w:hAnsi="Arial"/>
                <w:i/>
                <w:iCs/>
                <w:sz w:val="18"/>
              </w:rPr>
              <w:t xml:space="preserve"> RRCConnectionReconfiguration</w:t>
            </w:r>
          </w:p>
          <w:p w14:paraId="77C65261" w14:textId="77777777" w:rsidR="00B376BF" w:rsidRPr="00B4600B" w:rsidRDefault="00B376BF" w:rsidP="008F5812">
            <w:pPr>
              <w:keepNext/>
              <w:keepLines/>
              <w:spacing w:after="0"/>
              <w:rPr>
                <w:rFonts w:ascii="Arial" w:hAnsi="Arial"/>
                <w:i/>
                <w:iCs/>
                <w:sz w:val="18"/>
              </w:rPr>
            </w:pPr>
          </w:p>
        </w:tc>
        <w:tc>
          <w:tcPr>
            <w:tcW w:w="567" w:type="dxa"/>
            <w:tcBorders>
              <w:top w:val="single" w:sz="4" w:space="0" w:color="auto"/>
              <w:left w:val="single" w:sz="4" w:space="0" w:color="auto"/>
              <w:bottom w:val="single" w:sz="4" w:space="0" w:color="auto"/>
              <w:right w:val="single" w:sz="4" w:space="0" w:color="auto"/>
            </w:tcBorders>
            <w:hideMark/>
          </w:tcPr>
          <w:p w14:paraId="0E534608" w14:textId="77777777" w:rsidR="00B376BF" w:rsidRPr="00B4600B" w:rsidRDefault="00B376BF" w:rsidP="008F5812">
            <w:pPr>
              <w:keepNext/>
              <w:keepLines/>
              <w:spacing w:after="0"/>
              <w:jc w:val="center"/>
              <w:rPr>
                <w:rFonts w:ascii="Arial" w:hAnsi="Arial"/>
                <w:sz w:val="18"/>
              </w:rPr>
            </w:pPr>
            <w:r w:rsidRPr="00B4600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BB25EE0" w14:textId="77777777" w:rsidR="00B376BF" w:rsidRPr="00B4600B" w:rsidRDefault="00B376BF" w:rsidP="008F5812">
            <w:pPr>
              <w:keepNext/>
              <w:keepLines/>
              <w:spacing w:after="0"/>
              <w:jc w:val="center"/>
              <w:rPr>
                <w:rFonts w:ascii="Arial" w:hAnsi="Arial"/>
                <w:sz w:val="18"/>
              </w:rPr>
            </w:pPr>
            <w:r w:rsidRPr="00B4600B">
              <w:rPr>
                <w:rFonts w:ascii="Arial" w:hAnsi="Arial"/>
                <w:sz w:val="18"/>
              </w:rPr>
              <w:t>-</w:t>
            </w:r>
          </w:p>
        </w:tc>
      </w:tr>
      <w:tr w:rsidR="00B376BF" w:rsidRPr="00B4600B" w14:paraId="39979C3B" w14:textId="77777777" w:rsidTr="008F5812">
        <w:tc>
          <w:tcPr>
            <w:tcW w:w="675" w:type="dxa"/>
            <w:tcBorders>
              <w:top w:val="single" w:sz="4" w:space="0" w:color="auto"/>
              <w:left w:val="single" w:sz="4" w:space="0" w:color="auto"/>
              <w:bottom w:val="single" w:sz="4" w:space="0" w:color="auto"/>
              <w:right w:val="single" w:sz="4" w:space="0" w:color="auto"/>
            </w:tcBorders>
            <w:hideMark/>
          </w:tcPr>
          <w:p w14:paraId="7AC51082" w14:textId="77777777" w:rsidR="00B376BF" w:rsidRPr="00B4600B" w:rsidRDefault="00B376BF" w:rsidP="008F5812">
            <w:pPr>
              <w:keepNext/>
              <w:keepLines/>
              <w:spacing w:after="0"/>
              <w:jc w:val="center"/>
              <w:rPr>
                <w:rFonts w:ascii="Arial" w:hAnsi="Arial"/>
                <w:sz w:val="18"/>
              </w:rPr>
            </w:pPr>
            <w:r w:rsidRPr="00B4600B">
              <w:rPr>
                <w:rFonts w:ascii="Arial" w:hAnsi="Arial"/>
                <w:sz w:val="18"/>
              </w:rPr>
              <w:t>2</w:t>
            </w:r>
          </w:p>
        </w:tc>
        <w:tc>
          <w:tcPr>
            <w:tcW w:w="3969" w:type="dxa"/>
            <w:tcBorders>
              <w:top w:val="single" w:sz="4" w:space="0" w:color="auto"/>
              <w:left w:val="single" w:sz="4" w:space="0" w:color="auto"/>
              <w:bottom w:val="single" w:sz="4" w:space="0" w:color="auto"/>
              <w:right w:val="single" w:sz="4" w:space="0" w:color="auto"/>
            </w:tcBorders>
            <w:hideMark/>
          </w:tcPr>
          <w:p w14:paraId="75174DF9" w14:textId="77777777" w:rsidR="00B376BF" w:rsidRPr="00B4600B" w:rsidRDefault="00B376BF" w:rsidP="008F5812">
            <w:pPr>
              <w:keepNext/>
              <w:keepLines/>
              <w:spacing w:after="0"/>
              <w:rPr>
                <w:rFonts w:ascii="Arial" w:hAnsi="Arial"/>
                <w:sz w:val="18"/>
              </w:rPr>
            </w:pPr>
            <w:r w:rsidRPr="00B4600B">
              <w:rPr>
                <w:rFonts w:ascii="Arial" w:hAnsi="Arial"/>
                <w:sz w:val="18"/>
              </w:rPr>
              <w:t xml:space="preserve">The UE transmits an </w:t>
            </w:r>
            <w:r w:rsidRPr="00B4600B">
              <w:rPr>
                <w:rFonts w:ascii="Arial" w:hAnsi="Arial"/>
                <w:i/>
                <w:sz w:val="18"/>
              </w:rPr>
              <w:t xml:space="preserve">RRCConnectionReconfigurationComplete </w:t>
            </w:r>
            <w:r w:rsidRPr="00B4600B">
              <w:rPr>
                <w:rFonts w:ascii="Arial" w:hAnsi="Arial"/>
                <w:sz w:val="18"/>
              </w:rPr>
              <w:t>message.</w:t>
            </w:r>
          </w:p>
        </w:tc>
        <w:tc>
          <w:tcPr>
            <w:tcW w:w="709" w:type="dxa"/>
            <w:tcBorders>
              <w:top w:val="single" w:sz="4" w:space="0" w:color="auto"/>
              <w:left w:val="single" w:sz="4" w:space="0" w:color="auto"/>
              <w:bottom w:val="single" w:sz="4" w:space="0" w:color="auto"/>
              <w:right w:val="single" w:sz="4" w:space="0" w:color="auto"/>
            </w:tcBorders>
            <w:hideMark/>
          </w:tcPr>
          <w:p w14:paraId="1A174850" w14:textId="77777777" w:rsidR="00B376BF" w:rsidRPr="00B4600B" w:rsidRDefault="00B376BF" w:rsidP="008F5812">
            <w:pPr>
              <w:keepNext/>
              <w:keepLines/>
              <w:spacing w:after="0"/>
              <w:jc w:val="center"/>
              <w:rPr>
                <w:rFonts w:ascii="Arial" w:hAnsi="Arial"/>
                <w:sz w:val="18"/>
              </w:rPr>
            </w:pPr>
            <w:r w:rsidRPr="00B4600B">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0A3DEC79" w14:textId="77777777" w:rsidR="00B376BF" w:rsidRPr="00B4600B" w:rsidRDefault="00B376BF" w:rsidP="008F5812">
            <w:pPr>
              <w:keepNext/>
              <w:keepLines/>
              <w:spacing w:after="0"/>
              <w:rPr>
                <w:rFonts w:ascii="Arial" w:hAnsi="Arial"/>
                <w:i/>
                <w:sz w:val="18"/>
              </w:rPr>
            </w:pPr>
            <w:r w:rsidRPr="00B4600B">
              <w:rPr>
                <w:rFonts w:ascii="Arial" w:hAnsi="Arial"/>
                <w:sz w:val="18"/>
              </w:rPr>
              <w:t xml:space="preserve">RRC: </w:t>
            </w:r>
            <w:r w:rsidRPr="00B4600B">
              <w:rPr>
                <w:rFonts w:ascii="Arial" w:hAnsi="Arial"/>
                <w:i/>
                <w:sz w:val="18"/>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04A59568" w14:textId="77777777" w:rsidR="00B376BF" w:rsidRPr="00B4600B" w:rsidRDefault="00B376BF" w:rsidP="008F5812">
            <w:pPr>
              <w:keepNext/>
              <w:keepLines/>
              <w:spacing w:after="0"/>
              <w:jc w:val="center"/>
              <w:rPr>
                <w:rFonts w:ascii="Arial" w:hAnsi="Arial"/>
                <w:sz w:val="18"/>
              </w:rPr>
            </w:pPr>
            <w:r w:rsidRPr="00B4600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F617A24" w14:textId="77777777" w:rsidR="00B376BF" w:rsidRPr="00B4600B" w:rsidRDefault="00B376BF" w:rsidP="008F5812">
            <w:pPr>
              <w:keepNext/>
              <w:keepLines/>
              <w:spacing w:after="0"/>
              <w:jc w:val="center"/>
              <w:rPr>
                <w:rFonts w:ascii="Arial" w:hAnsi="Arial"/>
                <w:sz w:val="18"/>
              </w:rPr>
            </w:pPr>
            <w:r w:rsidRPr="00B4600B">
              <w:rPr>
                <w:rFonts w:ascii="Arial" w:hAnsi="Arial"/>
                <w:sz w:val="18"/>
              </w:rPr>
              <w:t>-</w:t>
            </w:r>
          </w:p>
        </w:tc>
      </w:tr>
      <w:tr w:rsidR="00B376BF" w:rsidRPr="00B4600B" w14:paraId="37D69513" w14:textId="77777777" w:rsidTr="008F5812">
        <w:tc>
          <w:tcPr>
            <w:tcW w:w="675" w:type="dxa"/>
            <w:tcBorders>
              <w:top w:val="single" w:sz="4" w:space="0" w:color="auto"/>
              <w:left w:val="single" w:sz="4" w:space="0" w:color="auto"/>
              <w:bottom w:val="single" w:sz="4" w:space="0" w:color="auto"/>
              <w:right w:val="single" w:sz="4" w:space="0" w:color="auto"/>
            </w:tcBorders>
            <w:hideMark/>
          </w:tcPr>
          <w:p w14:paraId="08516585" w14:textId="77777777" w:rsidR="00B376BF" w:rsidRPr="00B4600B" w:rsidRDefault="00B376BF" w:rsidP="008F5812">
            <w:pPr>
              <w:keepNext/>
              <w:keepLines/>
              <w:spacing w:after="0"/>
              <w:jc w:val="center"/>
              <w:rPr>
                <w:rFonts w:ascii="Arial" w:hAnsi="Arial"/>
                <w:sz w:val="18"/>
              </w:rPr>
            </w:pPr>
            <w:r w:rsidRPr="00B4600B">
              <w:rPr>
                <w:rFonts w:ascii="Arial" w:hAnsi="Arial"/>
                <w:sz w:val="18"/>
              </w:rPr>
              <w:t>-</w:t>
            </w:r>
          </w:p>
        </w:tc>
        <w:tc>
          <w:tcPr>
            <w:tcW w:w="3969" w:type="dxa"/>
            <w:tcBorders>
              <w:top w:val="single" w:sz="4" w:space="0" w:color="auto"/>
              <w:left w:val="single" w:sz="4" w:space="0" w:color="auto"/>
              <w:bottom w:val="single" w:sz="4" w:space="0" w:color="auto"/>
              <w:right w:val="single" w:sz="4" w:space="0" w:color="auto"/>
            </w:tcBorders>
            <w:hideMark/>
          </w:tcPr>
          <w:p w14:paraId="35B049E0" w14:textId="77777777" w:rsidR="00B376BF" w:rsidRPr="00B4600B" w:rsidRDefault="00B376BF" w:rsidP="008F5812">
            <w:pPr>
              <w:keepNext/>
              <w:keepLines/>
              <w:spacing w:after="0"/>
              <w:rPr>
                <w:rFonts w:ascii="Arial" w:hAnsi="Arial"/>
                <w:sz w:val="18"/>
              </w:rPr>
            </w:pPr>
            <w:r w:rsidRPr="00B4600B">
              <w:rPr>
                <w:rFonts w:ascii="Arial" w:hAnsi="Arial"/>
                <w:sz w:val="18"/>
              </w:rPr>
              <w:t>EXCEPTION: Steps 3a1 to 3a3 describe the SS sequence depending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470EF6CF" w14:textId="77777777" w:rsidR="00B376BF" w:rsidRPr="00B4600B" w:rsidRDefault="00B376BF" w:rsidP="008F5812">
            <w:pPr>
              <w:keepNext/>
              <w:keepLines/>
              <w:spacing w:after="0"/>
              <w:jc w:val="center"/>
              <w:rPr>
                <w:rFonts w:ascii="Arial" w:hAnsi="Arial"/>
                <w:sz w:val="18"/>
              </w:rPr>
            </w:pPr>
            <w:r w:rsidRPr="00B4600B">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241F3446" w14:textId="77777777" w:rsidR="00B376BF" w:rsidRPr="00B4600B" w:rsidRDefault="00B376BF" w:rsidP="008F5812">
            <w:pPr>
              <w:keepNext/>
              <w:keepLines/>
              <w:spacing w:after="0"/>
              <w:rPr>
                <w:rFonts w:ascii="Arial" w:hAnsi="Arial"/>
                <w:sz w:val="18"/>
              </w:rPr>
            </w:pPr>
            <w:r w:rsidRPr="00B4600B">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C25296F" w14:textId="77777777" w:rsidR="00B376BF" w:rsidRPr="00B4600B" w:rsidRDefault="00B376BF" w:rsidP="008F5812">
            <w:pPr>
              <w:keepNext/>
              <w:keepLines/>
              <w:spacing w:after="0"/>
              <w:jc w:val="center"/>
              <w:rPr>
                <w:rFonts w:ascii="Arial" w:hAnsi="Arial"/>
                <w:sz w:val="18"/>
              </w:rPr>
            </w:pPr>
            <w:r w:rsidRPr="00B4600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8B37685" w14:textId="77777777" w:rsidR="00B376BF" w:rsidRPr="00B4600B" w:rsidRDefault="00B376BF" w:rsidP="008F5812">
            <w:pPr>
              <w:keepNext/>
              <w:keepLines/>
              <w:spacing w:after="0"/>
              <w:jc w:val="center"/>
              <w:rPr>
                <w:rFonts w:ascii="Arial" w:hAnsi="Arial"/>
                <w:sz w:val="18"/>
              </w:rPr>
            </w:pPr>
            <w:r w:rsidRPr="00B4600B">
              <w:rPr>
                <w:rFonts w:ascii="Arial" w:hAnsi="Arial"/>
                <w:sz w:val="18"/>
              </w:rPr>
              <w:t>-</w:t>
            </w:r>
          </w:p>
        </w:tc>
      </w:tr>
      <w:tr w:rsidR="00B376BF" w:rsidRPr="00B4600B" w14:paraId="514E9C84" w14:textId="77777777" w:rsidTr="008F5812">
        <w:tc>
          <w:tcPr>
            <w:tcW w:w="675" w:type="dxa"/>
            <w:tcBorders>
              <w:top w:val="single" w:sz="4" w:space="0" w:color="auto"/>
              <w:left w:val="single" w:sz="4" w:space="0" w:color="auto"/>
              <w:bottom w:val="single" w:sz="4" w:space="0" w:color="auto"/>
              <w:right w:val="single" w:sz="4" w:space="0" w:color="auto"/>
            </w:tcBorders>
            <w:hideMark/>
          </w:tcPr>
          <w:p w14:paraId="3E21BBB1" w14:textId="77777777" w:rsidR="00B376BF" w:rsidRPr="00B4600B" w:rsidRDefault="00B376BF" w:rsidP="008F5812">
            <w:pPr>
              <w:keepNext/>
              <w:keepLines/>
              <w:spacing w:after="0"/>
              <w:jc w:val="center"/>
              <w:rPr>
                <w:rFonts w:ascii="Arial" w:hAnsi="Arial"/>
                <w:sz w:val="18"/>
              </w:rPr>
            </w:pPr>
            <w:r w:rsidRPr="00B4600B">
              <w:rPr>
                <w:rFonts w:ascii="Arial" w:hAnsi="Arial"/>
                <w:sz w:val="18"/>
              </w:rPr>
              <w:t>3a1-3a3</w:t>
            </w:r>
          </w:p>
        </w:tc>
        <w:tc>
          <w:tcPr>
            <w:tcW w:w="3969" w:type="dxa"/>
            <w:tcBorders>
              <w:top w:val="single" w:sz="4" w:space="0" w:color="auto"/>
              <w:left w:val="single" w:sz="4" w:space="0" w:color="auto"/>
              <w:bottom w:val="single" w:sz="4" w:space="0" w:color="auto"/>
              <w:right w:val="single" w:sz="4" w:space="0" w:color="auto"/>
            </w:tcBorders>
            <w:hideMark/>
          </w:tcPr>
          <w:p w14:paraId="2F2A3B36" w14:textId="77777777" w:rsidR="00B376BF" w:rsidRPr="00B4600B" w:rsidRDefault="00B376BF" w:rsidP="008F5812">
            <w:pPr>
              <w:keepNext/>
              <w:keepLines/>
              <w:spacing w:after="0"/>
              <w:rPr>
                <w:rFonts w:ascii="Arial" w:hAnsi="Arial"/>
                <w:sz w:val="18"/>
              </w:rPr>
            </w:pPr>
            <w:r w:rsidRPr="00B4600B">
              <w:rPr>
                <w:rFonts w:ascii="Arial" w:hAnsi="Arial"/>
                <w:sz w:val="18"/>
              </w:rPr>
              <w:t>IF E-UTRA SCC &gt; 0, same as TS 36.508 [2] table 5.2A.4-1, steps 1-3.</w:t>
            </w:r>
          </w:p>
        </w:tc>
        <w:tc>
          <w:tcPr>
            <w:tcW w:w="709" w:type="dxa"/>
            <w:tcBorders>
              <w:top w:val="single" w:sz="4" w:space="0" w:color="auto"/>
              <w:left w:val="single" w:sz="4" w:space="0" w:color="auto"/>
              <w:bottom w:val="single" w:sz="4" w:space="0" w:color="auto"/>
              <w:right w:val="single" w:sz="4" w:space="0" w:color="auto"/>
            </w:tcBorders>
            <w:hideMark/>
          </w:tcPr>
          <w:p w14:paraId="022E4C28" w14:textId="77777777" w:rsidR="00B376BF" w:rsidRPr="00B4600B" w:rsidRDefault="00B376BF" w:rsidP="008F5812">
            <w:pPr>
              <w:keepNext/>
              <w:keepLines/>
              <w:spacing w:after="0"/>
              <w:jc w:val="center"/>
              <w:rPr>
                <w:rFonts w:ascii="Arial" w:hAnsi="Arial"/>
                <w:sz w:val="18"/>
              </w:rPr>
            </w:pPr>
            <w:r w:rsidRPr="00B4600B">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452C3D39" w14:textId="77777777" w:rsidR="00B376BF" w:rsidRPr="00B4600B" w:rsidRDefault="00B376BF" w:rsidP="008F5812">
            <w:pPr>
              <w:keepNext/>
              <w:keepLines/>
              <w:spacing w:after="0"/>
              <w:rPr>
                <w:rFonts w:ascii="Arial" w:hAnsi="Arial"/>
                <w:sz w:val="18"/>
              </w:rPr>
            </w:pPr>
            <w:r w:rsidRPr="00B4600B">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D35915F" w14:textId="77777777" w:rsidR="00B376BF" w:rsidRPr="00B4600B" w:rsidRDefault="00B376BF" w:rsidP="008F5812">
            <w:pPr>
              <w:keepNext/>
              <w:keepLines/>
              <w:spacing w:after="0"/>
              <w:jc w:val="center"/>
              <w:rPr>
                <w:rFonts w:ascii="Arial" w:hAnsi="Arial"/>
                <w:sz w:val="18"/>
              </w:rPr>
            </w:pPr>
            <w:r w:rsidRPr="00B4600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B16B5F1" w14:textId="77777777" w:rsidR="00B376BF" w:rsidRPr="00B4600B" w:rsidRDefault="00B376BF" w:rsidP="008F5812">
            <w:pPr>
              <w:keepNext/>
              <w:keepLines/>
              <w:spacing w:after="0"/>
              <w:jc w:val="center"/>
              <w:rPr>
                <w:rFonts w:ascii="Arial" w:hAnsi="Arial"/>
                <w:sz w:val="18"/>
              </w:rPr>
            </w:pPr>
            <w:r w:rsidRPr="00B4600B">
              <w:rPr>
                <w:rFonts w:ascii="Arial" w:hAnsi="Arial"/>
                <w:sz w:val="18"/>
              </w:rPr>
              <w:t>-</w:t>
            </w:r>
          </w:p>
        </w:tc>
      </w:tr>
      <w:tr w:rsidR="00B376BF" w:rsidRPr="00B4600B" w14:paraId="130F4811" w14:textId="77777777" w:rsidTr="008F5812">
        <w:tc>
          <w:tcPr>
            <w:tcW w:w="9747" w:type="dxa"/>
            <w:gridSpan w:val="6"/>
            <w:tcBorders>
              <w:top w:val="single" w:sz="4" w:space="0" w:color="auto"/>
              <w:left w:val="single" w:sz="4" w:space="0" w:color="auto"/>
              <w:bottom w:val="single" w:sz="4" w:space="0" w:color="auto"/>
              <w:right w:val="single" w:sz="4" w:space="0" w:color="auto"/>
            </w:tcBorders>
          </w:tcPr>
          <w:p w14:paraId="4FD7561C" w14:textId="77777777" w:rsidR="00B376BF" w:rsidRPr="00B4600B" w:rsidRDefault="00B376BF" w:rsidP="008F5812">
            <w:pPr>
              <w:keepNext/>
              <w:keepLines/>
              <w:spacing w:after="0"/>
              <w:ind w:left="851" w:hanging="851"/>
              <w:rPr>
                <w:rFonts w:ascii="Arial" w:hAnsi="Arial"/>
                <w:sz w:val="18"/>
              </w:rPr>
            </w:pPr>
            <w:r w:rsidRPr="00B4600B">
              <w:rPr>
                <w:rFonts w:ascii="Arial" w:hAnsi="Arial"/>
                <w:sz w:val="18"/>
              </w:rPr>
              <w:t>Note 1:</w:t>
            </w:r>
            <w:r w:rsidRPr="00B4600B">
              <w:rPr>
                <w:rFonts w:ascii="Arial" w:hAnsi="Arial"/>
                <w:sz w:val="18"/>
              </w:rPr>
              <w:tab/>
              <w:t>n &gt; 0 in step 1.</w:t>
            </w:r>
          </w:p>
        </w:tc>
      </w:tr>
    </w:tbl>
    <w:p w14:paraId="4C4C6A20" w14:textId="77777777" w:rsidR="00B376BF" w:rsidRPr="00B4600B" w:rsidRDefault="00B376BF" w:rsidP="00B376BF"/>
    <w:p w14:paraId="446FCCAC" w14:textId="75DA366D" w:rsidR="00CD0F8E" w:rsidRPr="00CD0F8E" w:rsidRDefault="00B376BF">
      <w:pPr>
        <w:pStyle w:val="51"/>
        <w:tabs>
          <w:tab w:val="left" w:pos="742"/>
        </w:tabs>
        <w:pPrChange w:id="298" w:author="ZTE-Ma Zhifeng" w:date="2021-01-26T00:11:00Z">
          <w:pPr>
            <w:pStyle w:val="H6"/>
          </w:pPr>
        </w:pPrChange>
      </w:pPr>
      <w:bookmarkStart w:id="299" w:name="_Toc21354227"/>
      <w:bookmarkStart w:id="300" w:name="_Toc27749867"/>
      <w:del w:id="301" w:author="ZTE-Ma Zhifeng" w:date="2021-01-26T00:11:00Z">
        <w:r w:rsidRPr="00B4600B" w:rsidDel="00A403AD">
          <w:delText>5.5.2.2.3</w:delText>
        </w:r>
        <w:r w:rsidRPr="00B4600B" w:rsidDel="00A403AD">
          <w:tab/>
          <w:delText>Specific message contents</w:delText>
        </w:r>
      </w:del>
      <w:bookmarkEnd w:id="299"/>
      <w:bookmarkEnd w:id="300"/>
      <w:ins w:id="302" w:author="ZTE-Ma Zhifeng" w:date="2021-01-26T00:09:00Z">
        <w:r w:rsidR="00CD0F8E" w:rsidRPr="00B4600B">
          <w:t>5.5.2.2.3</w:t>
        </w:r>
        <w:r w:rsidR="00CD0F8E" w:rsidRPr="00B4600B">
          <w:tab/>
          <w:t>Specific message contents</w:t>
        </w:r>
      </w:ins>
    </w:p>
    <w:p w14:paraId="7604E062" w14:textId="77777777" w:rsidR="00B376BF" w:rsidRPr="00B4600B" w:rsidRDefault="00B376BF" w:rsidP="00B376BF">
      <w:pPr>
        <w:pStyle w:val="TH"/>
      </w:pPr>
      <w:r w:rsidRPr="00B4600B">
        <w:t xml:space="preserve">Table 5.5.2.2.2.3-1: </w:t>
      </w:r>
      <w:r w:rsidRPr="00B4600B">
        <w:rPr>
          <w:i/>
        </w:rPr>
        <w:t xml:space="preserve">RRCReconfiguration </w:t>
      </w:r>
      <w:r w:rsidRPr="00B4600B">
        <w:t>(step 1, Table 5.5.2.2.2-1)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376BF" w:rsidRPr="00B4600B" w14:paraId="7384E249" w14:textId="77777777" w:rsidTr="008F581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421108E" w14:textId="77777777" w:rsidR="00B376BF" w:rsidRPr="00B4600B" w:rsidRDefault="00B376BF" w:rsidP="008F5812">
            <w:pPr>
              <w:pStyle w:val="TAL"/>
            </w:pPr>
            <w:r w:rsidRPr="00B4600B">
              <w:t>Derivation Path: Table 4.6.1-13 with condition EN-DC_SCell_add</w:t>
            </w:r>
          </w:p>
        </w:tc>
      </w:tr>
      <w:tr w:rsidR="00B376BF" w:rsidRPr="00B4600B" w14:paraId="152677A2" w14:textId="77777777" w:rsidTr="008F581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A0E65" w14:textId="77777777" w:rsidR="00B376BF" w:rsidRPr="00B4600B" w:rsidRDefault="00B376BF" w:rsidP="008F5812">
            <w:pPr>
              <w:pStyle w:val="TAH"/>
            </w:pPr>
            <w:r w:rsidRPr="00B4600B">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7068A" w14:textId="77777777" w:rsidR="00B376BF" w:rsidRPr="00B4600B" w:rsidRDefault="00B376BF" w:rsidP="008F5812">
            <w:pPr>
              <w:pStyle w:val="TAH"/>
            </w:pPr>
            <w:r w:rsidRPr="00B4600B">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2D1C4" w14:textId="77777777" w:rsidR="00B376BF" w:rsidRPr="00B4600B" w:rsidRDefault="00B376BF" w:rsidP="008F5812">
            <w:pPr>
              <w:pStyle w:val="TAH"/>
            </w:pPr>
            <w:r w:rsidRPr="00B4600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6534C" w14:textId="77777777" w:rsidR="00B376BF" w:rsidRPr="00B4600B" w:rsidRDefault="00B376BF" w:rsidP="008F5812">
            <w:pPr>
              <w:pStyle w:val="TAH"/>
            </w:pPr>
            <w:r w:rsidRPr="00B4600B">
              <w:t>Condition</w:t>
            </w:r>
          </w:p>
        </w:tc>
      </w:tr>
      <w:tr w:rsidR="00B376BF" w:rsidRPr="00B4600B" w14:paraId="715EB968" w14:textId="77777777" w:rsidTr="008F581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84057" w14:textId="77777777" w:rsidR="00B376BF" w:rsidRPr="00B4600B" w:rsidRDefault="00B376BF" w:rsidP="008F5812">
            <w:pPr>
              <w:pStyle w:val="TAL"/>
            </w:pPr>
            <w:r w:rsidRPr="00B4600B">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9362D" w14:textId="77777777" w:rsidR="00B376BF" w:rsidRPr="00B4600B" w:rsidRDefault="00B376BF" w:rsidP="008F581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03DD5" w14:textId="77777777" w:rsidR="00B376BF" w:rsidRPr="00B4600B" w:rsidRDefault="00B376BF" w:rsidP="008F581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0D3EC" w14:textId="77777777" w:rsidR="00B376BF" w:rsidRPr="00B4600B" w:rsidRDefault="00B376BF" w:rsidP="008F5812">
            <w:pPr>
              <w:pStyle w:val="TAL"/>
            </w:pPr>
          </w:p>
        </w:tc>
      </w:tr>
      <w:tr w:rsidR="00B376BF" w:rsidRPr="00B4600B" w14:paraId="5904F5E7" w14:textId="77777777" w:rsidTr="008F581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BBF38" w14:textId="77777777" w:rsidR="00B376BF" w:rsidRPr="00B4600B" w:rsidRDefault="00B376BF" w:rsidP="008F5812">
            <w:pPr>
              <w:pStyle w:val="TAL"/>
            </w:pPr>
            <w:r w:rsidRPr="00B4600B">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3ABAD" w14:textId="77777777" w:rsidR="00B376BF" w:rsidRPr="00B4600B" w:rsidRDefault="00B376BF" w:rsidP="008F581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DC7A5" w14:textId="77777777" w:rsidR="00B376BF" w:rsidRPr="00B4600B" w:rsidRDefault="00B376BF" w:rsidP="008F581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0B678" w14:textId="77777777" w:rsidR="00B376BF" w:rsidRPr="00B4600B" w:rsidRDefault="00B376BF" w:rsidP="008F5812">
            <w:pPr>
              <w:pStyle w:val="TAL"/>
            </w:pPr>
          </w:p>
        </w:tc>
      </w:tr>
      <w:tr w:rsidR="00B376BF" w:rsidRPr="00B4600B" w14:paraId="635776AD" w14:textId="77777777" w:rsidTr="008F581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A96BB" w14:textId="77777777" w:rsidR="00B376BF" w:rsidRPr="00B4600B" w:rsidRDefault="00B376BF" w:rsidP="008F5812">
            <w:pPr>
              <w:pStyle w:val="TAL"/>
            </w:pPr>
            <w:r w:rsidRPr="00B4600B">
              <w:t xml:space="preserve">    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5486B" w14:textId="77777777" w:rsidR="00B376BF" w:rsidRPr="00B4600B" w:rsidRDefault="00B376BF" w:rsidP="008F581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80B76" w14:textId="77777777" w:rsidR="00B376BF" w:rsidRPr="00B4600B" w:rsidRDefault="00B376BF" w:rsidP="008F581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C787F" w14:textId="77777777" w:rsidR="00B376BF" w:rsidRPr="00B4600B" w:rsidRDefault="00B376BF" w:rsidP="008F5812">
            <w:pPr>
              <w:pStyle w:val="TAL"/>
            </w:pPr>
          </w:p>
        </w:tc>
      </w:tr>
      <w:tr w:rsidR="00B376BF" w:rsidRPr="00B4600B" w14:paraId="0343F992" w14:textId="77777777" w:rsidTr="008F5812">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D70C32F" w14:textId="77777777" w:rsidR="00B376BF" w:rsidRPr="00B4600B" w:rsidRDefault="00B376BF" w:rsidP="008F5812">
            <w:pPr>
              <w:pStyle w:val="TAL"/>
            </w:pPr>
            <w:r w:rsidRPr="00B4600B">
              <w:t xml:space="preserve">      secondaryCellGroup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CB0F9" w14:textId="77777777" w:rsidR="00B376BF" w:rsidRPr="00B4600B" w:rsidRDefault="00B376BF" w:rsidP="008F5812">
            <w:pPr>
              <w:pStyle w:val="TAL"/>
            </w:pPr>
            <w:r w:rsidRPr="00B4600B">
              <w:t>CellGroupConfig (n)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E2490" w14:textId="77777777" w:rsidR="00B376BF" w:rsidRPr="00B4600B" w:rsidRDefault="00B376BF" w:rsidP="008F5812">
            <w:pPr>
              <w:pStyle w:val="TAL"/>
            </w:pPr>
            <w:r w:rsidRPr="00B4600B">
              <w:t>n is number of SCC to be added.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D7590" w14:textId="77777777" w:rsidR="00B376BF" w:rsidRPr="00B4600B" w:rsidRDefault="00B376BF" w:rsidP="008F5812">
            <w:pPr>
              <w:pStyle w:val="TAL"/>
            </w:pPr>
          </w:p>
        </w:tc>
      </w:tr>
      <w:tr w:rsidR="00B376BF" w:rsidRPr="00B4600B" w14:paraId="559BFF47" w14:textId="77777777" w:rsidTr="008F581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A0B03" w14:textId="77777777" w:rsidR="00B376BF" w:rsidRPr="00B4600B" w:rsidRDefault="00B376BF" w:rsidP="008F5812">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55C0B" w14:textId="77777777" w:rsidR="00B376BF" w:rsidRPr="00B4600B" w:rsidRDefault="00B376BF" w:rsidP="008F581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8D655" w14:textId="77777777" w:rsidR="00B376BF" w:rsidRPr="00B4600B" w:rsidRDefault="00B376BF" w:rsidP="008F581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34787" w14:textId="77777777" w:rsidR="00B376BF" w:rsidRPr="00B4600B" w:rsidRDefault="00B376BF" w:rsidP="008F5812">
            <w:pPr>
              <w:pStyle w:val="TAL"/>
            </w:pPr>
          </w:p>
        </w:tc>
      </w:tr>
      <w:tr w:rsidR="00B376BF" w:rsidRPr="00B4600B" w14:paraId="240FB308" w14:textId="77777777" w:rsidTr="008F581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D1C96" w14:textId="77777777" w:rsidR="00B376BF" w:rsidRPr="00B4600B" w:rsidRDefault="00B376BF" w:rsidP="008F5812">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E7F83" w14:textId="77777777" w:rsidR="00B376BF" w:rsidRPr="00B4600B" w:rsidRDefault="00B376BF" w:rsidP="008F581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E6FF9" w14:textId="77777777" w:rsidR="00B376BF" w:rsidRPr="00B4600B" w:rsidRDefault="00B376BF" w:rsidP="008F581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A83D1" w14:textId="77777777" w:rsidR="00B376BF" w:rsidRPr="00B4600B" w:rsidRDefault="00B376BF" w:rsidP="008F5812">
            <w:pPr>
              <w:pStyle w:val="TAL"/>
            </w:pPr>
          </w:p>
        </w:tc>
      </w:tr>
      <w:tr w:rsidR="00B376BF" w:rsidRPr="00B4600B" w14:paraId="145611D9" w14:textId="77777777" w:rsidTr="008F581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40609" w14:textId="77777777" w:rsidR="00B376BF" w:rsidRPr="00B4600B" w:rsidRDefault="00B376BF" w:rsidP="008F5812">
            <w:pPr>
              <w:pStyle w:val="TAL"/>
            </w:pPr>
            <w:r w:rsidRPr="00B4600B">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84FB9" w14:textId="77777777" w:rsidR="00B376BF" w:rsidRPr="00B4600B" w:rsidRDefault="00B376BF" w:rsidP="008F581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75ED9" w14:textId="77777777" w:rsidR="00B376BF" w:rsidRPr="00B4600B" w:rsidRDefault="00B376BF" w:rsidP="008F581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E8161" w14:textId="77777777" w:rsidR="00B376BF" w:rsidRPr="00B4600B" w:rsidRDefault="00B376BF" w:rsidP="008F5812">
            <w:pPr>
              <w:pStyle w:val="TAL"/>
            </w:pPr>
          </w:p>
        </w:tc>
      </w:tr>
    </w:tbl>
    <w:p w14:paraId="44F780BB" w14:textId="77777777" w:rsidR="00B376BF" w:rsidRPr="00B4600B" w:rsidRDefault="00B376BF" w:rsidP="00B376BF"/>
    <w:p w14:paraId="66126A09" w14:textId="77777777" w:rsidR="00B376BF" w:rsidRPr="00B4600B" w:rsidRDefault="00B376BF" w:rsidP="00B376BF">
      <w:pPr>
        <w:pStyle w:val="TH"/>
      </w:pPr>
      <w:r w:rsidRPr="00B4600B">
        <w:t>Table 5.5.2.2.2.3-2: CellGroupConfig (n) (Table 5.5.2.2.2.3-1)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6"/>
        <w:gridCol w:w="1699"/>
        <w:gridCol w:w="1103"/>
      </w:tblGrid>
      <w:tr w:rsidR="00B376BF" w:rsidRPr="00B4600B" w14:paraId="615F985B" w14:textId="77777777" w:rsidTr="008F5812">
        <w:tc>
          <w:tcPr>
            <w:tcW w:w="9600" w:type="dxa"/>
            <w:gridSpan w:val="4"/>
            <w:tcBorders>
              <w:top w:val="single" w:sz="4" w:space="0" w:color="auto"/>
              <w:left w:val="single" w:sz="4" w:space="0" w:color="auto"/>
              <w:bottom w:val="single" w:sz="4" w:space="0" w:color="auto"/>
              <w:right w:val="single" w:sz="4" w:space="0" w:color="auto"/>
            </w:tcBorders>
            <w:hideMark/>
          </w:tcPr>
          <w:p w14:paraId="6B7ACEE2" w14:textId="77777777" w:rsidR="00B376BF" w:rsidRPr="00B4600B" w:rsidRDefault="00B376BF" w:rsidP="008F5812">
            <w:pPr>
              <w:pStyle w:val="TAH"/>
              <w:snapToGrid w:val="0"/>
              <w:jc w:val="left"/>
              <w:rPr>
                <w:b w:val="0"/>
              </w:rPr>
            </w:pPr>
            <w:r w:rsidRPr="00B4600B">
              <w:rPr>
                <w:b w:val="0"/>
              </w:rPr>
              <w:t>Derivation Path: Table 4.6.1-13 with condition SCell_add</w:t>
            </w:r>
          </w:p>
        </w:tc>
      </w:tr>
      <w:tr w:rsidR="00B376BF" w:rsidRPr="00B4600B" w14:paraId="36A55BDA" w14:textId="77777777" w:rsidTr="008F5812">
        <w:tc>
          <w:tcPr>
            <w:tcW w:w="4532" w:type="dxa"/>
            <w:tcBorders>
              <w:top w:val="single" w:sz="4" w:space="0" w:color="auto"/>
              <w:left w:val="single" w:sz="4" w:space="0" w:color="auto"/>
              <w:bottom w:val="single" w:sz="4" w:space="0" w:color="auto"/>
              <w:right w:val="single" w:sz="4" w:space="0" w:color="auto"/>
            </w:tcBorders>
            <w:hideMark/>
          </w:tcPr>
          <w:p w14:paraId="2B64B666" w14:textId="77777777" w:rsidR="00B376BF" w:rsidRPr="00B4600B" w:rsidRDefault="00B376BF" w:rsidP="008F5812">
            <w:pPr>
              <w:pStyle w:val="TAH"/>
              <w:snapToGrid w:val="0"/>
            </w:pPr>
            <w:r w:rsidRPr="00B4600B">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51B62AA4" w14:textId="77777777" w:rsidR="00B376BF" w:rsidRPr="00B4600B" w:rsidRDefault="00B376BF" w:rsidP="008F5812">
            <w:pPr>
              <w:pStyle w:val="TAH"/>
              <w:snapToGrid w:val="0"/>
            </w:pPr>
            <w:r w:rsidRPr="00B4600B">
              <w:t>Value/remark</w:t>
            </w:r>
          </w:p>
        </w:tc>
        <w:tc>
          <w:tcPr>
            <w:tcW w:w="1699" w:type="dxa"/>
            <w:tcBorders>
              <w:top w:val="single" w:sz="4" w:space="0" w:color="auto"/>
              <w:left w:val="single" w:sz="4" w:space="0" w:color="auto"/>
              <w:bottom w:val="single" w:sz="4" w:space="0" w:color="auto"/>
              <w:right w:val="single" w:sz="4" w:space="0" w:color="auto"/>
            </w:tcBorders>
            <w:hideMark/>
          </w:tcPr>
          <w:p w14:paraId="548EA946" w14:textId="77777777" w:rsidR="00B376BF" w:rsidRPr="00B4600B" w:rsidRDefault="00B376BF" w:rsidP="008F5812">
            <w:pPr>
              <w:pStyle w:val="TAH"/>
              <w:snapToGrid w:val="0"/>
            </w:pPr>
            <w:r w:rsidRPr="00B4600B">
              <w:t>Comment</w:t>
            </w:r>
          </w:p>
        </w:tc>
        <w:tc>
          <w:tcPr>
            <w:tcW w:w="1103" w:type="dxa"/>
            <w:tcBorders>
              <w:top w:val="single" w:sz="4" w:space="0" w:color="auto"/>
              <w:left w:val="single" w:sz="4" w:space="0" w:color="auto"/>
              <w:bottom w:val="single" w:sz="4" w:space="0" w:color="auto"/>
              <w:right w:val="single" w:sz="4" w:space="0" w:color="auto"/>
            </w:tcBorders>
            <w:hideMark/>
          </w:tcPr>
          <w:p w14:paraId="0000B827" w14:textId="77777777" w:rsidR="00B376BF" w:rsidRPr="00B4600B" w:rsidRDefault="00B376BF" w:rsidP="008F5812">
            <w:pPr>
              <w:pStyle w:val="TAH"/>
              <w:snapToGrid w:val="0"/>
            </w:pPr>
            <w:r w:rsidRPr="00B4600B">
              <w:t>Condition</w:t>
            </w:r>
          </w:p>
        </w:tc>
      </w:tr>
      <w:tr w:rsidR="00B376BF" w:rsidRPr="00B4600B" w14:paraId="7FD413F1" w14:textId="77777777" w:rsidTr="008F5812">
        <w:tc>
          <w:tcPr>
            <w:tcW w:w="4532" w:type="dxa"/>
            <w:tcBorders>
              <w:top w:val="single" w:sz="4" w:space="0" w:color="auto"/>
              <w:left w:val="single" w:sz="4" w:space="0" w:color="auto"/>
              <w:bottom w:val="single" w:sz="4" w:space="0" w:color="auto"/>
              <w:right w:val="single" w:sz="4" w:space="0" w:color="auto"/>
            </w:tcBorders>
            <w:hideMark/>
          </w:tcPr>
          <w:p w14:paraId="00C19012" w14:textId="77777777" w:rsidR="00B376BF" w:rsidRPr="00B4600B" w:rsidRDefault="00B376BF" w:rsidP="008F5812">
            <w:pPr>
              <w:pStyle w:val="TAL"/>
              <w:snapToGrid w:val="0"/>
            </w:pPr>
            <w:r w:rsidRPr="00B4600B">
              <w:t xml:space="preserve">CellGroupConfig ::= </w:t>
            </w:r>
            <w:r w:rsidRPr="00B4600B">
              <w:rPr>
                <w:snapToGrid w:val="0"/>
              </w:rPr>
              <w:t xml:space="preserve">SEQUENCE </w:t>
            </w:r>
            <w:r w:rsidRPr="00B4600B">
              <w:t>{</w:t>
            </w:r>
          </w:p>
        </w:tc>
        <w:tc>
          <w:tcPr>
            <w:tcW w:w="2266" w:type="dxa"/>
            <w:tcBorders>
              <w:top w:val="single" w:sz="4" w:space="0" w:color="auto"/>
              <w:left w:val="single" w:sz="4" w:space="0" w:color="auto"/>
              <w:bottom w:val="single" w:sz="4" w:space="0" w:color="auto"/>
              <w:right w:val="single" w:sz="4" w:space="0" w:color="auto"/>
            </w:tcBorders>
          </w:tcPr>
          <w:p w14:paraId="1CC0A396" w14:textId="77777777" w:rsidR="00B376BF" w:rsidRPr="00B4600B" w:rsidRDefault="00B376BF" w:rsidP="008F5812">
            <w:pPr>
              <w:pStyle w:val="TAL"/>
              <w:snapToGrid w:val="0"/>
            </w:pPr>
          </w:p>
        </w:tc>
        <w:tc>
          <w:tcPr>
            <w:tcW w:w="1699" w:type="dxa"/>
            <w:tcBorders>
              <w:top w:val="single" w:sz="4" w:space="0" w:color="auto"/>
              <w:left w:val="single" w:sz="4" w:space="0" w:color="auto"/>
              <w:bottom w:val="single" w:sz="4" w:space="0" w:color="auto"/>
              <w:right w:val="single" w:sz="4" w:space="0" w:color="auto"/>
            </w:tcBorders>
          </w:tcPr>
          <w:p w14:paraId="255068F1" w14:textId="77777777" w:rsidR="00B376BF" w:rsidRPr="00B4600B" w:rsidRDefault="00B376BF" w:rsidP="008F5812">
            <w:pPr>
              <w:pStyle w:val="TAL"/>
              <w:snapToGrid w:val="0"/>
            </w:pPr>
          </w:p>
        </w:tc>
        <w:tc>
          <w:tcPr>
            <w:tcW w:w="1103" w:type="dxa"/>
            <w:tcBorders>
              <w:top w:val="single" w:sz="4" w:space="0" w:color="auto"/>
              <w:left w:val="single" w:sz="4" w:space="0" w:color="auto"/>
              <w:bottom w:val="single" w:sz="4" w:space="0" w:color="auto"/>
              <w:right w:val="single" w:sz="4" w:space="0" w:color="auto"/>
            </w:tcBorders>
          </w:tcPr>
          <w:p w14:paraId="18D6B46A" w14:textId="77777777" w:rsidR="00B376BF" w:rsidRPr="00B4600B" w:rsidRDefault="00B376BF" w:rsidP="008F5812">
            <w:pPr>
              <w:pStyle w:val="TAL"/>
              <w:snapToGrid w:val="0"/>
            </w:pPr>
          </w:p>
        </w:tc>
      </w:tr>
      <w:tr w:rsidR="00B376BF" w:rsidRPr="00B4600B" w14:paraId="08D37AB2" w14:textId="77777777" w:rsidTr="008F5812">
        <w:tc>
          <w:tcPr>
            <w:tcW w:w="4532" w:type="dxa"/>
            <w:tcBorders>
              <w:top w:val="single" w:sz="4" w:space="0" w:color="auto"/>
              <w:left w:val="single" w:sz="4" w:space="0" w:color="auto"/>
              <w:bottom w:val="single" w:sz="4" w:space="0" w:color="auto"/>
              <w:right w:val="single" w:sz="4" w:space="0" w:color="auto"/>
            </w:tcBorders>
            <w:hideMark/>
          </w:tcPr>
          <w:p w14:paraId="060E0D69" w14:textId="77777777" w:rsidR="00B376BF" w:rsidRPr="00B4600B" w:rsidRDefault="00B376BF" w:rsidP="008F5812">
            <w:pPr>
              <w:pStyle w:val="TAL"/>
              <w:snapToGrid w:val="0"/>
            </w:pPr>
            <w:r w:rsidRPr="00B4600B">
              <w:t xml:space="preserve">  sCellToAddModList SEQUENCE (SIZE (1..maxNrofSCells)) OF SCellConfig {</w:t>
            </w:r>
          </w:p>
        </w:tc>
        <w:tc>
          <w:tcPr>
            <w:tcW w:w="2266" w:type="dxa"/>
            <w:tcBorders>
              <w:top w:val="single" w:sz="4" w:space="0" w:color="auto"/>
              <w:left w:val="single" w:sz="4" w:space="0" w:color="auto"/>
              <w:bottom w:val="single" w:sz="4" w:space="0" w:color="auto"/>
              <w:right w:val="single" w:sz="4" w:space="0" w:color="auto"/>
            </w:tcBorders>
            <w:hideMark/>
          </w:tcPr>
          <w:p w14:paraId="642532F5" w14:textId="77777777" w:rsidR="00B376BF" w:rsidRPr="00B4600B" w:rsidRDefault="00B376BF" w:rsidP="008F5812">
            <w:pPr>
              <w:pStyle w:val="TAL"/>
              <w:snapToGrid w:val="0"/>
            </w:pPr>
            <w:r w:rsidRPr="00B4600B">
              <w:t>n entries</w:t>
            </w:r>
          </w:p>
        </w:tc>
        <w:tc>
          <w:tcPr>
            <w:tcW w:w="1699" w:type="dxa"/>
            <w:tcBorders>
              <w:top w:val="single" w:sz="4" w:space="0" w:color="auto"/>
              <w:left w:val="single" w:sz="4" w:space="0" w:color="auto"/>
              <w:bottom w:val="single" w:sz="4" w:space="0" w:color="auto"/>
              <w:right w:val="single" w:sz="4" w:space="0" w:color="auto"/>
            </w:tcBorders>
            <w:hideMark/>
          </w:tcPr>
          <w:p w14:paraId="0220DB97" w14:textId="77777777" w:rsidR="00B376BF" w:rsidRPr="00B4600B" w:rsidRDefault="00B376BF" w:rsidP="008F5812">
            <w:pPr>
              <w:pStyle w:val="TAL"/>
              <w:snapToGrid w:val="0"/>
            </w:pPr>
            <w:r w:rsidRPr="00B4600B">
              <w:t>n is equal to the number of SCCs to be added</w:t>
            </w:r>
          </w:p>
        </w:tc>
        <w:tc>
          <w:tcPr>
            <w:tcW w:w="1103" w:type="dxa"/>
            <w:tcBorders>
              <w:top w:val="single" w:sz="4" w:space="0" w:color="auto"/>
              <w:left w:val="single" w:sz="4" w:space="0" w:color="auto"/>
              <w:bottom w:val="single" w:sz="4" w:space="0" w:color="auto"/>
              <w:right w:val="single" w:sz="4" w:space="0" w:color="auto"/>
            </w:tcBorders>
          </w:tcPr>
          <w:p w14:paraId="4194E9A0" w14:textId="77777777" w:rsidR="00B376BF" w:rsidRPr="00B4600B" w:rsidRDefault="00B376BF" w:rsidP="008F5812">
            <w:pPr>
              <w:pStyle w:val="TAL"/>
              <w:snapToGrid w:val="0"/>
            </w:pPr>
          </w:p>
        </w:tc>
      </w:tr>
      <w:tr w:rsidR="00B376BF" w:rsidRPr="00B4600B" w14:paraId="38EC9ECE" w14:textId="77777777" w:rsidTr="008F5812">
        <w:tc>
          <w:tcPr>
            <w:tcW w:w="4532" w:type="dxa"/>
            <w:tcBorders>
              <w:top w:val="single" w:sz="4" w:space="0" w:color="auto"/>
              <w:left w:val="single" w:sz="4" w:space="0" w:color="auto"/>
              <w:bottom w:val="single" w:sz="4" w:space="0" w:color="auto"/>
              <w:right w:val="single" w:sz="4" w:space="0" w:color="auto"/>
            </w:tcBorders>
          </w:tcPr>
          <w:p w14:paraId="3416A16F" w14:textId="77777777" w:rsidR="00B376BF" w:rsidRPr="00B4600B" w:rsidRDefault="00B376BF" w:rsidP="008F5812">
            <w:pPr>
              <w:pStyle w:val="TAL"/>
              <w:snapToGrid w:val="0"/>
            </w:pPr>
            <w:r w:rsidRPr="00B4600B">
              <w:t xml:space="preserve">    SCellConfig[ k, k=1..n]</w:t>
            </w:r>
          </w:p>
        </w:tc>
        <w:tc>
          <w:tcPr>
            <w:tcW w:w="2266" w:type="dxa"/>
            <w:tcBorders>
              <w:top w:val="single" w:sz="4" w:space="0" w:color="auto"/>
              <w:left w:val="single" w:sz="4" w:space="0" w:color="auto"/>
              <w:bottom w:val="single" w:sz="4" w:space="0" w:color="auto"/>
              <w:right w:val="single" w:sz="4" w:space="0" w:color="auto"/>
            </w:tcBorders>
          </w:tcPr>
          <w:p w14:paraId="633BDD96" w14:textId="77777777" w:rsidR="00B376BF" w:rsidRPr="00B4600B" w:rsidRDefault="00B376BF" w:rsidP="008F5812">
            <w:pPr>
              <w:pStyle w:val="TAL"/>
              <w:snapToGrid w:val="0"/>
            </w:pPr>
          </w:p>
        </w:tc>
        <w:tc>
          <w:tcPr>
            <w:tcW w:w="1699" w:type="dxa"/>
            <w:tcBorders>
              <w:top w:val="single" w:sz="4" w:space="0" w:color="auto"/>
              <w:left w:val="single" w:sz="4" w:space="0" w:color="auto"/>
              <w:bottom w:val="single" w:sz="4" w:space="0" w:color="auto"/>
              <w:right w:val="single" w:sz="4" w:space="0" w:color="auto"/>
            </w:tcBorders>
          </w:tcPr>
          <w:p w14:paraId="0AB0C186" w14:textId="77777777" w:rsidR="00B376BF" w:rsidRPr="00B4600B" w:rsidRDefault="00B376BF" w:rsidP="008F5812">
            <w:pPr>
              <w:pStyle w:val="TAL"/>
              <w:snapToGrid w:val="0"/>
            </w:pPr>
            <w:r w:rsidRPr="00B4600B">
              <w:t>entry (1..n)</w:t>
            </w:r>
          </w:p>
        </w:tc>
        <w:tc>
          <w:tcPr>
            <w:tcW w:w="1103" w:type="dxa"/>
            <w:tcBorders>
              <w:top w:val="single" w:sz="4" w:space="0" w:color="auto"/>
              <w:left w:val="single" w:sz="4" w:space="0" w:color="auto"/>
              <w:bottom w:val="single" w:sz="4" w:space="0" w:color="auto"/>
              <w:right w:val="single" w:sz="4" w:space="0" w:color="auto"/>
            </w:tcBorders>
          </w:tcPr>
          <w:p w14:paraId="39FCF916" w14:textId="77777777" w:rsidR="00B376BF" w:rsidRPr="00B4600B" w:rsidRDefault="00B376BF" w:rsidP="008F5812">
            <w:pPr>
              <w:pStyle w:val="TAL"/>
              <w:snapToGrid w:val="0"/>
            </w:pPr>
          </w:p>
        </w:tc>
      </w:tr>
      <w:tr w:rsidR="00B376BF" w:rsidRPr="00B4600B" w14:paraId="210D923D" w14:textId="77777777" w:rsidTr="008F5812">
        <w:tc>
          <w:tcPr>
            <w:tcW w:w="4532" w:type="dxa"/>
            <w:tcBorders>
              <w:top w:val="single" w:sz="4" w:space="0" w:color="auto"/>
              <w:left w:val="single" w:sz="4" w:space="0" w:color="auto"/>
              <w:bottom w:val="single" w:sz="4" w:space="0" w:color="auto"/>
              <w:right w:val="single" w:sz="4" w:space="0" w:color="auto"/>
            </w:tcBorders>
            <w:hideMark/>
          </w:tcPr>
          <w:p w14:paraId="68950832" w14:textId="77777777" w:rsidR="00B376BF" w:rsidRPr="00B4600B" w:rsidRDefault="00B376BF" w:rsidP="008F5812">
            <w:pPr>
              <w:pStyle w:val="TAL"/>
              <w:snapToGrid w:val="0"/>
            </w:pPr>
            <w:r w:rsidRPr="00B4600B">
              <w:t xml:space="preserve">      sCellIndex</w:t>
            </w:r>
          </w:p>
        </w:tc>
        <w:tc>
          <w:tcPr>
            <w:tcW w:w="2266" w:type="dxa"/>
            <w:tcBorders>
              <w:top w:val="single" w:sz="4" w:space="0" w:color="auto"/>
              <w:left w:val="single" w:sz="4" w:space="0" w:color="auto"/>
              <w:bottom w:val="single" w:sz="4" w:space="0" w:color="auto"/>
              <w:right w:val="single" w:sz="4" w:space="0" w:color="auto"/>
            </w:tcBorders>
            <w:hideMark/>
          </w:tcPr>
          <w:p w14:paraId="38684B51" w14:textId="77777777" w:rsidR="00B376BF" w:rsidRPr="00B4600B" w:rsidRDefault="00B376BF" w:rsidP="008F5812">
            <w:pPr>
              <w:pStyle w:val="TAL"/>
              <w:tabs>
                <w:tab w:val="center" w:pos="1025"/>
              </w:tabs>
              <w:snapToGrid w:val="0"/>
            </w:pPr>
          </w:p>
        </w:tc>
        <w:tc>
          <w:tcPr>
            <w:tcW w:w="1699" w:type="dxa"/>
            <w:tcBorders>
              <w:top w:val="single" w:sz="4" w:space="0" w:color="auto"/>
              <w:left w:val="single" w:sz="4" w:space="0" w:color="auto"/>
              <w:bottom w:val="single" w:sz="4" w:space="0" w:color="auto"/>
              <w:right w:val="single" w:sz="4" w:space="0" w:color="auto"/>
            </w:tcBorders>
          </w:tcPr>
          <w:p w14:paraId="141E4483" w14:textId="77777777" w:rsidR="00B376BF" w:rsidRPr="00B4600B" w:rsidRDefault="00B376BF" w:rsidP="008F5812">
            <w:pPr>
              <w:pStyle w:val="TAL"/>
              <w:snapToGrid w:val="0"/>
            </w:pPr>
          </w:p>
        </w:tc>
        <w:tc>
          <w:tcPr>
            <w:tcW w:w="1103" w:type="dxa"/>
            <w:tcBorders>
              <w:top w:val="single" w:sz="4" w:space="0" w:color="auto"/>
              <w:left w:val="single" w:sz="4" w:space="0" w:color="auto"/>
              <w:bottom w:val="single" w:sz="4" w:space="0" w:color="auto"/>
              <w:right w:val="single" w:sz="4" w:space="0" w:color="auto"/>
            </w:tcBorders>
          </w:tcPr>
          <w:p w14:paraId="68370026" w14:textId="77777777" w:rsidR="00B376BF" w:rsidRPr="00B4600B" w:rsidRDefault="00B376BF" w:rsidP="008F5812">
            <w:pPr>
              <w:pStyle w:val="TAL"/>
              <w:snapToGrid w:val="0"/>
            </w:pPr>
          </w:p>
        </w:tc>
      </w:tr>
      <w:tr w:rsidR="00B376BF" w:rsidRPr="00B4600B" w14:paraId="1BC06887" w14:textId="77777777" w:rsidTr="008F5812">
        <w:tc>
          <w:tcPr>
            <w:tcW w:w="4532" w:type="dxa"/>
            <w:tcBorders>
              <w:top w:val="single" w:sz="4" w:space="0" w:color="auto"/>
              <w:left w:val="single" w:sz="4" w:space="0" w:color="auto"/>
              <w:bottom w:val="single" w:sz="4" w:space="0" w:color="auto"/>
              <w:right w:val="single" w:sz="4" w:space="0" w:color="auto"/>
            </w:tcBorders>
            <w:hideMark/>
          </w:tcPr>
          <w:p w14:paraId="20AFFF3C" w14:textId="77777777" w:rsidR="00B376BF" w:rsidRPr="00B4600B" w:rsidRDefault="00B376BF" w:rsidP="008F5812">
            <w:pPr>
              <w:pStyle w:val="TAL"/>
              <w:snapToGrid w:val="0"/>
            </w:pPr>
            <w:r w:rsidRPr="00B4600B">
              <w:t xml:space="preserve">      sCellConfigCommon</w:t>
            </w:r>
          </w:p>
        </w:tc>
        <w:tc>
          <w:tcPr>
            <w:tcW w:w="2266" w:type="dxa"/>
            <w:tcBorders>
              <w:top w:val="single" w:sz="4" w:space="0" w:color="auto"/>
              <w:left w:val="single" w:sz="4" w:space="0" w:color="auto"/>
              <w:bottom w:val="single" w:sz="4" w:space="0" w:color="auto"/>
              <w:right w:val="single" w:sz="4" w:space="0" w:color="auto"/>
            </w:tcBorders>
            <w:hideMark/>
          </w:tcPr>
          <w:p w14:paraId="1ADF68CE" w14:textId="77777777" w:rsidR="00B376BF" w:rsidRPr="00B4600B" w:rsidRDefault="00B376BF" w:rsidP="008F5812">
            <w:pPr>
              <w:pStyle w:val="TAL"/>
              <w:snapToGrid w:val="0"/>
            </w:pPr>
            <w:r w:rsidRPr="00B4600B">
              <w:t>ServingCellConfigCommon with condition SCell_add</w:t>
            </w:r>
          </w:p>
        </w:tc>
        <w:tc>
          <w:tcPr>
            <w:tcW w:w="1699" w:type="dxa"/>
            <w:tcBorders>
              <w:top w:val="single" w:sz="4" w:space="0" w:color="auto"/>
              <w:left w:val="single" w:sz="4" w:space="0" w:color="auto"/>
              <w:bottom w:val="single" w:sz="4" w:space="0" w:color="auto"/>
              <w:right w:val="single" w:sz="4" w:space="0" w:color="auto"/>
            </w:tcBorders>
          </w:tcPr>
          <w:p w14:paraId="07C46FAC" w14:textId="77777777" w:rsidR="00B376BF" w:rsidRPr="00B4600B" w:rsidRDefault="00B376BF" w:rsidP="008F5812">
            <w:pPr>
              <w:pStyle w:val="TAL"/>
              <w:snapToGrid w:val="0"/>
            </w:pPr>
          </w:p>
        </w:tc>
        <w:tc>
          <w:tcPr>
            <w:tcW w:w="1103" w:type="dxa"/>
            <w:tcBorders>
              <w:top w:val="single" w:sz="4" w:space="0" w:color="auto"/>
              <w:left w:val="single" w:sz="4" w:space="0" w:color="auto"/>
              <w:bottom w:val="single" w:sz="4" w:space="0" w:color="auto"/>
              <w:right w:val="single" w:sz="4" w:space="0" w:color="auto"/>
            </w:tcBorders>
          </w:tcPr>
          <w:p w14:paraId="15FCBBE1" w14:textId="77777777" w:rsidR="00B376BF" w:rsidRPr="00B4600B" w:rsidRDefault="00B376BF" w:rsidP="008F5812">
            <w:pPr>
              <w:pStyle w:val="TAL"/>
              <w:snapToGrid w:val="0"/>
            </w:pPr>
          </w:p>
        </w:tc>
      </w:tr>
      <w:tr w:rsidR="00B376BF" w:rsidRPr="00B4600B" w14:paraId="1D5DC90E" w14:textId="77777777" w:rsidTr="008F5812">
        <w:tc>
          <w:tcPr>
            <w:tcW w:w="4532" w:type="dxa"/>
            <w:tcBorders>
              <w:top w:val="single" w:sz="4" w:space="0" w:color="auto"/>
              <w:left w:val="single" w:sz="4" w:space="0" w:color="auto"/>
              <w:bottom w:val="single" w:sz="4" w:space="0" w:color="auto"/>
              <w:right w:val="single" w:sz="4" w:space="0" w:color="auto"/>
            </w:tcBorders>
            <w:hideMark/>
          </w:tcPr>
          <w:p w14:paraId="3F76C8F4" w14:textId="77777777" w:rsidR="00B376BF" w:rsidRPr="00B4600B" w:rsidRDefault="00B376BF" w:rsidP="008F5812">
            <w:pPr>
              <w:pStyle w:val="TAL"/>
              <w:snapToGrid w:val="0"/>
            </w:pPr>
            <w:r w:rsidRPr="00B4600B">
              <w:t xml:space="preserve">      sCellConfigDedicated</w:t>
            </w:r>
          </w:p>
        </w:tc>
        <w:tc>
          <w:tcPr>
            <w:tcW w:w="2266" w:type="dxa"/>
            <w:tcBorders>
              <w:top w:val="single" w:sz="4" w:space="0" w:color="auto"/>
              <w:left w:val="single" w:sz="4" w:space="0" w:color="auto"/>
              <w:bottom w:val="single" w:sz="4" w:space="0" w:color="auto"/>
              <w:right w:val="single" w:sz="4" w:space="0" w:color="auto"/>
            </w:tcBorders>
            <w:hideMark/>
          </w:tcPr>
          <w:p w14:paraId="4B07FE2C" w14:textId="77777777" w:rsidR="00B376BF" w:rsidRPr="00B4600B" w:rsidRDefault="00B376BF" w:rsidP="008F5812">
            <w:pPr>
              <w:pStyle w:val="TAL"/>
              <w:snapToGrid w:val="0"/>
            </w:pPr>
            <w:r w:rsidRPr="00B4600B">
              <w:t>ServingCellConfig</w:t>
            </w:r>
          </w:p>
        </w:tc>
        <w:tc>
          <w:tcPr>
            <w:tcW w:w="1699" w:type="dxa"/>
            <w:tcBorders>
              <w:top w:val="single" w:sz="4" w:space="0" w:color="auto"/>
              <w:left w:val="single" w:sz="4" w:space="0" w:color="auto"/>
              <w:bottom w:val="single" w:sz="4" w:space="0" w:color="auto"/>
              <w:right w:val="single" w:sz="4" w:space="0" w:color="auto"/>
            </w:tcBorders>
          </w:tcPr>
          <w:p w14:paraId="0CAECD68" w14:textId="77777777" w:rsidR="00B376BF" w:rsidRPr="00B4600B" w:rsidRDefault="00B376BF" w:rsidP="008F5812">
            <w:pPr>
              <w:pStyle w:val="TAL"/>
              <w:snapToGrid w:val="0"/>
            </w:pPr>
          </w:p>
        </w:tc>
        <w:tc>
          <w:tcPr>
            <w:tcW w:w="1103" w:type="dxa"/>
            <w:tcBorders>
              <w:top w:val="single" w:sz="4" w:space="0" w:color="auto"/>
              <w:left w:val="single" w:sz="4" w:space="0" w:color="auto"/>
              <w:bottom w:val="single" w:sz="4" w:space="0" w:color="auto"/>
              <w:right w:val="single" w:sz="4" w:space="0" w:color="auto"/>
            </w:tcBorders>
          </w:tcPr>
          <w:p w14:paraId="290AC614" w14:textId="77777777" w:rsidR="00B376BF" w:rsidRPr="00B4600B" w:rsidRDefault="00B376BF" w:rsidP="008F5812">
            <w:pPr>
              <w:pStyle w:val="TAL"/>
              <w:snapToGrid w:val="0"/>
            </w:pPr>
          </w:p>
        </w:tc>
      </w:tr>
      <w:tr w:rsidR="00B376BF" w:rsidRPr="00B4600B" w14:paraId="7521E891" w14:textId="77777777" w:rsidTr="008F5812">
        <w:tc>
          <w:tcPr>
            <w:tcW w:w="4532" w:type="dxa"/>
            <w:tcBorders>
              <w:top w:val="single" w:sz="4" w:space="0" w:color="auto"/>
              <w:left w:val="single" w:sz="4" w:space="0" w:color="auto"/>
              <w:bottom w:val="single" w:sz="4" w:space="0" w:color="auto"/>
              <w:right w:val="single" w:sz="4" w:space="0" w:color="auto"/>
            </w:tcBorders>
          </w:tcPr>
          <w:p w14:paraId="31F6E51F" w14:textId="77777777" w:rsidR="00B376BF" w:rsidRPr="00B4600B" w:rsidRDefault="00B376BF" w:rsidP="008F5812">
            <w:pPr>
              <w:pStyle w:val="TAL"/>
              <w:snapToGrid w:val="0"/>
            </w:pPr>
            <w:r w:rsidRPr="00B4600B">
              <w:t xml:space="preserve">    }</w:t>
            </w:r>
          </w:p>
        </w:tc>
        <w:tc>
          <w:tcPr>
            <w:tcW w:w="2266" w:type="dxa"/>
            <w:tcBorders>
              <w:top w:val="single" w:sz="4" w:space="0" w:color="auto"/>
              <w:left w:val="single" w:sz="4" w:space="0" w:color="auto"/>
              <w:bottom w:val="single" w:sz="4" w:space="0" w:color="auto"/>
              <w:right w:val="single" w:sz="4" w:space="0" w:color="auto"/>
            </w:tcBorders>
          </w:tcPr>
          <w:p w14:paraId="67C0913A" w14:textId="77777777" w:rsidR="00B376BF" w:rsidRPr="00B4600B" w:rsidRDefault="00B376BF" w:rsidP="008F5812">
            <w:pPr>
              <w:pStyle w:val="TAL"/>
              <w:snapToGrid w:val="0"/>
            </w:pPr>
          </w:p>
        </w:tc>
        <w:tc>
          <w:tcPr>
            <w:tcW w:w="1699" w:type="dxa"/>
            <w:tcBorders>
              <w:top w:val="single" w:sz="4" w:space="0" w:color="auto"/>
              <w:left w:val="single" w:sz="4" w:space="0" w:color="auto"/>
              <w:bottom w:val="single" w:sz="4" w:space="0" w:color="auto"/>
              <w:right w:val="single" w:sz="4" w:space="0" w:color="auto"/>
            </w:tcBorders>
          </w:tcPr>
          <w:p w14:paraId="61905C66" w14:textId="77777777" w:rsidR="00B376BF" w:rsidRPr="00B4600B" w:rsidRDefault="00B376BF" w:rsidP="008F5812">
            <w:pPr>
              <w:pStyle w:val="TAL"/>
              <w:snapToGrid w:val="0"/>
            </w:pPr>
          </w:p>
        </w:tc>
        <w:tc>
          <w:tcPr>
            <w:tcW w:w="1103" w:type="dxa"/>
            <w:tcBorders>
              <w:top w:val="single" w:sz="4" w:space="0" w:color="auto"/>
              <w:left w:val="single" w:sz="4" w:space="0" w:color="auto"/>
              <w:bottom w:val="single" w:sz="4" w:space="0" w:color="auto"/>
              <w:right w:val="single" w:sz="4" w:space="0" w:color="auto"/>
            </w:tcBorders>
          </w:tcPr>
          <w:p w14:paraId="7A359855" w14:textId="77777777" w:rsidR="00B376BF" w:rsidRPr="00B4600B" w:rsidRDefault="00B376BF" w:rsidP="008F5812">
            <w:pPr>
              <w:pStyle w:val="TAL"/>
              <w:snapToGrid w:val="0"/>
            </w:pPr>
          </w:p>
        </w:tc>
      </w:tr>
      <w:tr w:rsidR="00B376BF" w:rsidRPr="00B4600B" w14:paraId="6FA3F058" w14:textId="77777777" w:rsidTr="008F5812">
        <w:tc>
          <w:tcPr>
            <w:tcW w:w="4532" w:type="dxa"/>
            <w:tcBorders>
              <w:top w:val="single" w:sz="4" w:space="0" w:color="auto"/>
              <w:left w:val="single" w:sz="4" w:space="0" w:color="auto"/>
              <w:bottom w:val="single" w:sz="4" w:space="0" w:color="auto"/>
              <w:right w:val="single" w:sz="4" w:space="0" w:color="auto"/>
            </w:tcBorders>
            <w:hideMark/>
          </w:tcPr>
          <w:p w14:paraId="30E3EDE6" w14:textId="77777777" w:rsidR="00B376BF" w:rsidRPr="00B4600B" w:rsidRDefault="00B376BF" w:rsidP="008F5812">
            <w:pPr>
              <w:pStyle w:val="TAL"/>
              <w:snapToGrid w:val="0"/>
            </w:pPr>
            <w:r w:rsidRPr="00B4600B">
              <w:t xml:space="preserve">  }</w:t>
            </w:r>
          </w:p>
        </w:tc>
        <w:tc>
          <w:tcPr>
            <w:tcW w:w="2266" w:type="dxa"/>
            <w:tcBorders>
              <w:top w:val="single" w:sz="4" w:space="0" w:color="auto"/>
              <w:left w:val="single" w:sz="4" w:space="0" w:color="auto"/>
              <w:bottom w:val="single" w:sz="4" w:space="0" w:color="auto"/>
              <w:right w:val="single" w:sz="4" w:space="0" w:color="auto"/>
            </w:tcBorders>
          </w:tcPr>
          <w:p w14:paraId="332A67B3" w14:textId="77777777" w:rsidR="00B376BF" w:rsidRPr="00B4600B" w:rsidRDefault="00B376BF" w:rsidP="008F5812">
            <w:pPr>
              <w:pStyle w:val="TAL"/>
              <w:snapToGrid w:val="0"/>
            </w:pPr>
          </w:p>
        </w:tc>
        <w:tc>
          <w:tcPr>
            <w:tcW w:w="1699" w:type="dxa"/>
            <w:tcBorders>
              <w:top w:val="single" w:sz="4" w:space="0" w:color="auto"/>
              <w:left w:val="single" w:sz="4" w:space="0" w:color="auto"/>
              <w:bottom w:val="single" w:sz="4" w:space="0" w:color="auto"/>
              <w:right w:val="single" w:sz="4" w:space="0" w:color="auto"/>
            </w:tcBorders>
          </w:tcPr>
          <w:p w14:paraId="7CD8FB04" w14:textId="77777777" w:rsidR="00B376BF" w:rsidRPr="00B4600B" w:rsidRDefault="00B376BF" w:rsidP="008F5812">
            <w:pPr>
              <w:pStyle w:val="TAL"/>
              <w:snapToGrid w:val="0"/>
            </w:pPr>
          </w:p>
        </w:tc>
        <w:tc>
          <w:tcPr>
            <w:tcW w:w="1103" w:type="dxa"/>
            <w:tcBorders>
              <w:top w:val="single" w:sz="4" w:space="0" w:color="auto"/>
              <w:left w:val="single" w:sz="4" w:space="0" w:color="auto"/>
              <w:bottom w:val="single" w:sz="4" w:space="0" w:color="auto"/>
              <w:right w:val="single" w:sz="4" w:space="0" w:color="auto"/>
            </w:tcBorders>
          </w:tcPr>
          <w:p w14:paraId="2B22C31D" w14:textId="77777777" w:rsidR="00B376BF" w:rsidRPr="00B4600B" w:rsidRDefault="00B376BF" w:rsidP="008F5812">
            <w:pPr>
              <w:pStyle w:val="TAL"/>
              <w:snapToGrid w:val="0"/>
            </w:pPr>
          </w:p>
        </w:tc>
      </w:tr>
      <w:tr w:rsidR="00B376BF" w:rsidRPr="00B4600B" w14:paraId="67364204" w14:textId="77777777" w:rsidTr="008F5812">
        <w:tc>
          <w:tcPr>
            <w:tcW w:w="4532" w:type="dxa"/>
            <w:tcBorders>
              <w:top w:val="single" w:sz="4" w:space="0" w:color="auto"/>
              <w:left w:val="single" w:sz="4" w:space="0" w:color="auto"/>
              <w:bottom w:val="single" w:sz="4" w:space="0" w:color="auto"/>
              <w:right w:val="single" w:sz="4" w:space="0" w:color="auto"/>
            </w:tcBorders>
            <w:hideMark/>
          </w:tcPr>
          <w:p w14:paraId="7F4864BD" w14:textId="77777777" w:rsidR="00B376BF" w:rsidRPr="00B4600B" w:rsidRDefault="00B376BF" w:rsidP="008F5812">
            <w:pPr>
              <w:pStyle w:val="TAL"/>
              <w:snapToGrid w:val="0"/>
            </w:pPr>
            <w:r w:rsidRPr="00B4600B">
              <w:t>}</w:t>
            </w:r>
          </w:p>
        </w:tc>
        <w:tc>
          <w:tcPr>
            <w:tcW w:w="2266" w:type="dxa"/>
            <w:tcBorders>
              <w:top w:val="single" w:sz="4" w:space="0" w:color="auto"/>
              <w:left w:val="single" w:sz="4" w:space="0" w:color="auto"/>
              <w:bottom w:val="single" w:sz="4" w:space="0" w:color="auto"/>
              <w:right w:val="single" w:sz="4" w:space="0" w:color="auto"/>
            </w:tcBorders>
          </w:tcPr>
          <w:p w14:paraId="174DA1C5" w14:textId="77777777" w:rsidR="00B376BF" w:rsidRPr="00B4600B" w:rsidRDefault="00B376BF" w:rsidP="008F5812">
            <w:pPr>
              <w:pStyle w:val="TAL"/>
              <w:snapToGrid w:val="0"/>
            </w:pPr>
          </w:p>
        </w:tc>
        <w:tc>
          <w:tcPr>
            <w:tcW w:w="1699" w:type="dxa"/>
            <w:tcBorders>
              <w:top w:val="single" w:sz="4" w:space="0" w:color="auto"/>
              <w:left w:val="single" w:sz="4" w:space="0" w:color="auto"/>
              <w:bottom w:val="single" w:sz="4" w:space="0" w:color="auto"/>
              <w:right w:val="single" w:sz="4" w:space="0" w:color="auto"/>
            </w:tcBorders>
          </w:tcPr>
          <w:p w14:paraId="1843C6D4" w14:textId="77777777" w:rsidR="00B376BF" w:rsidRPr="00B4600B" w:rsidRDefault="00B376BF" w:rsidP="008F5812">
            <w:pPr>
              <w:pStyle w:val="TAL"/>
              <w:snapToGrid w:val="0"/>
            </w:pPr>
          </w:p>
        </w:tc>
        <w:tc>
          <w:tcPr>
            <w:tcW w:w="1103" w:type="dxa"/>
            <w:tcBorders>
              <w:top w:val="single" w:sz="4" w:space="0" w:color="auto"/>
              <w:left w:val="single" w:sz="4" w:space="0" w:color="auto"/>
              <w:bottom w:val="single" w:sz="4" w:space="0" w:color="auto"/>
              <w:right w:val="single" w:sz="4" w:space="0" w:color="auto"/>
            </w:tcBorders>
          </w:tcPr>
          <w:p w14:paraId="7B2F78B2" w14:textId="77777777" w:rsidR="00B376BF" w:rsidRPr="00B4600B" w:rsidRDefault="00B376BF" w:rsidP="008F5812">
            <w:pPr>
              <w:pStyle w:val="TAL"/>
              <w:snapToGrid w:val="0"/>
            </w:pPr>
          </w:p>
        </w:tc>
      </w:tr>
    </w:tbl>
    <w:p w14:paraId="278F8F50" w14:textId="77777777" w:rsidR="00B376BF" w:rsidRPr="00B4600B" w:rsidRDefault="00B376BF" w:rsidP="00B376BF"/>
    <w:p w14:paraId="2407F603" w14:textId="77777777" w:rsidR="003076A6" w:rsidRPr="00366137" w:rsidRDefault="003076A6"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0343F7">
      <w:headerReference w:type="even" r:id="rId101"/>
      <w:headerReference w:type="default" r:id="rId102"/>
      <w:headerReference w:type="first" r:id="rId103"/>
      <w:footnotePr>
        <w:numRestart w:val="eachSect"/>
      </w:footnotePr>
      <w:pgSz w:w="16840" w:h="11907" w:orient="landscape"/>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01EE42" w14:textId="77777777" w:rsidR="00113DA7" w:rsidRDefault="00113DA7">
      <w:r>
        <w:separator/>
      </w:r>
    </w:p>
  </w:endnote>
  <w:endnote w:type="continuationSeparator" w:id="0">
    <w:p w14:paraId="5CA596E2" w14:textId="77777777" w:rsidR="00113DA7" w:rsidRDefault="00113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Ericsson Capital TT">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otum">
    <w:altName w:val="돋움"/>
    <w:panose1 w:val="020B0600000101010101"/>
    <w:charset w:val="81"/>
    <w:family w:val="moder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686DB5" w14:textId="77777777" w:rsidR="00113DA7" w:rsidRDefault="00113DA7">
      <w:r>
        <w:separator/>
      </w:r>
    </w:p>
  </w:footnote>
  <w:footnote w:type="continuationSeparator" w:id="0">
    <w:p w14:paraId="29828708" w14:textId="77777777" w:rsidR="00113DA7" w:rsidRDefault="00113D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10DD" w:rsidRDefault="002F10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2F10DD" w:rsidRDefault="002F10D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2F10DD" w:rsidRDefault="002F10D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2F10DD" w:rsidRDefault="002F10D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FE"/>
    <w:multiLevelType w:val="singleLevel"/>
    <w:tmpl w:val="FFFFFFFF"/>
    <w:lvl w:ilvl="0">
      <w:numFmt w:val="decimal"/>
      <w:pStyle w:val="50"/>
      <w:lvlText w:val="*"/>
      <w:lvlJc w:val="left"/>
    </w:lvl>
  </w:abstractNum>
  <w:abstractNum w:abstractNumId="3">
    <w:nsid w:val="099C5443"/>
    <w:multiLevelType w:val="hybridMultilevel"/>
    <w:tmpl w:val="BEB235FE"/>
    <w:lvl w:ilvl="0" w:tplc="1B387990">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EB106682" w:tentative="1">
      <w:start w:val="1"/>
      <w:numFmt w:val="bullet"/>
      <w:lvlText w:val="o"/>
      <w:lvlJc w:val="left"/>
      <w:pPr>
        <w:tabs>
          <w:tab w:val="num" w:pos="1540"/>
        </w:tabs>
        <w:ind w:left="1540" w:hanging="360"/>
      </w:pPr>
      <w:rPr>
        <w:rFonts w:ascii="Courier New" w:hAnsi="Courier New" w:cs="Courier New" w:hint="default"/>
      </w:rPr>
    </w:lvl>
    <w:lvl w:ilvl="2" w:tplc="19FAE1DE" w:tentative="1">
      <w:start w:val="1"/>
      <w:numFmt w:val="bullet"/>
      <w:lvlText w:val=""/>
      <w:lvlJc w:val="left"/>
      <w:pPr>
        <w:tabs>
          <w:tab w:val="num" w:pos="2260"/>
        </w:tabs>
        <w:ind w:left="2260" w:hanging="360"/>
      </w:pPr>
      <w:rPr>
        <w:rFonts w:ascii="Wingdings" w:hAnsi="Wingdings" w:hint="default"/>
      </w:rPr>
    </w:lvl>
    <w:lvl w:ilvl="3" w:tplc="7E5E4FF6" w:tentative="1">
      <w:start w:val="1"/>
      <w:numFmt w:val="bullet"/>
      <w:lvlText w:val=""/>
      <w:lvlJc w:val="left"/>
      <w:pPr>
        <w:tabs>
          <w:tab w:val="num" w:pos="2980"/>
        </w:tabs>
        <w:ind w:left="2980" w:hanging="360"/>
      </w:pPr>
      <w:rPr>
        <w:rFonts w:ascii="Symbol" w:hAnsi="Symbol" w:hint="default"/>
      </w:rPr>
    </w:lvl>
    <w:lvl w:ilvl="4" w:tplc="E93C347A" w:tentative="1">
      <w:start w:val="1"/>
      <w:numFmt w:val="bullet"/>
      <w:lvlText w:val="o"/>
      <w:lvlJc w:val="left"/>
      <w:pPr>
        <w:tabs>
          <w:tab w:val="num" w:pos="3700"/>
        </w:tabs>
        <w:ind w:left="3700" w:hanging="360"/>
      </w:pPr>
      <w:rPr>
        <w:rFonts w:ascii="Courier New" w:hAnsi="Courier New" w:cs="Courier New" w:hint="default"/>
      </w:rPr>
    </w:lvl>
    <w:lvl w:ilvl="5" w:tplc="88AA822A" w:tentative="1">
      <w:start w:val="1"/>
      <w:numFmt w:val="bullet"/>
      <w:lvlText w:val=""/>
      <w:lvlJc w:val="left"/>
      <w:pPr>
        <w:tabs>
          <w:tab w:val="num" w:pos="4420"/>
        </w:tabs>
        <w:ind w:left="4420" w:hanging="360"/>
      </w:pPr>
      <w:rPr>
        <w:rFonts w:ascii="Wingdings" w:hAnsi="Wingdings" w:hint="default"/>
      </w:rPr>
    </w:lvl>
    <w:lvl w:ilvl="6" w:tplc="F2ECFA14" w:tentative="1">
      <w:start w:val="1"/>
      <w:numFmt w:val="bullet"/>
      <w:lvlText w:val=""/>
      <w:lvlJc w:val="left"/>
      <w:pPr>
        <w:tabs>
          <w:tab w:val="num" w:pos="5140"/>
        </w:tabs>
        <w:ind w:left="5140" w:hanging="360"/>
      </w:pPr>
      <w:rPr>
        <w:rFonts w:ascii="Symbol" w:hAnsi="Symbol" w:hint="default"/>
      </w:rPr>
    </w:lvl>
    <w:lvl w:ilvl="7" w:tplc="7D720744" w:tentative="1">
      <w:start w:val="1"/>
      <w:numFmt w:val="bullet"/>
      <w:lvlText w:val="o"/>
      <w:lvlJc w:val="left"/>
      <w:pPr>
        <w:tabs>
          <w:tab w:val="num" w:pos="5860"/>
        </w:tabs>
        <w:ind w:left="5860" w:hanging="360"/>
      </w:pPr>
      <w:rPr>
        <w:rFonts w:ascii="Courier New" w:hAnsi="Courier New" w:cs="Courier New" w:hint="default"/>
      </w:rPr>
    </w:lvl>
    <w:lvl w:ilvl="8" w:tplc="1CA43B3E" w:tentative="1">
      <w:start w:val="1"/>
      <w:numFmt w:val="bullet"/>
      <w:lvlText w:val=""/>
      <w:lvlJc w:val="left"/>
      <w:pPr>
        <w:tabs>
          <w:tab w:val="num" w:pos="6580"/>
        </w:tabs>
        <w:ind w:left="6580" w:hanging="360"/>
      </w:pPr>
      <w:rPr>
        <w:rFonts w:ascii="Wingdings" w:hAnsi="Wingdings" w:hint="default"/>
      </w:rPr>
    </w:lvl>
  </w:abstractNum>
  <w:abstractNum w:abstractNumId="4">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29265D46"/>
    <w:multiLevelType w:val="hybridMultilevel"/>
    <w:tmpl w:val="D2F814C8"/>
    <w:lvl w:ilvl="0" w:tplc="FBF6AAF0">
      <w:start w:val="1"/>
      <w:numFmt w:val="decimal"/>
      <w:pStyle w:val="BL"/>
      <w:lvlText w:val="%1."/>
      <w:lvlJc w:val="left"/>
      <w:pPr>
        <w:ind w:left="644" w:hanging="360"/>
      </w:pPr>
      <w:rPr>
        <w:rFonts w:hint="default"/>
      </w:rPr>
    </w:lvl>
    <w:lvl w:ilvl="1" w:tplc="5BAE8B5C" w:tentative="1">
      <w:start w:val="1"/>
      <w:numFmt w:val="ideographTraditional"/>
      <w:lvlText w:val="%2、"/>
      <w:lvlJc w:val="left"/>
      <w:pPr>
        <w:ind w:left="1244" w:hanging="480"/>
      </w:pPr>
    </w:lvl>
    <w:lvl w:ilvl="2" w:tplc="CBA86348" w:tentative="1">
      <w:start w:val="1"/>
      <w:numFmt w:val="lowerRoman"/>
      <w:lvlText w:val="%3."/>
      <w:lvlJc w:val="right"/>
      <w:pPr>
        <w:ind w:left="1724" w:hanging="480"/>
      </w:pPr>
    </w:lvl>
    <w:lvl w:ilvl="3" w:tplc="4F224944" w:tentative="1">
      <w:start w:val="1"/>
      <w:numFmt w:val="decimal"/>
      <w:lvlText w:val="%4."/>
      <w:lvlJc w:val="left"/>
      <w:pPr>
        <w:ind w:left="2204" w:hanging="480"/>
      </w:pPr>
    </w:lvl>
    <w:lvl w:ilvl="4" w:tplc="125231F8" w:tentative="1">
      <w:start w:val="1"/>
      <w:numFmt w:val="ideographTraditional"/>
      <w:lvlText w:val="%5、"/>
      <w:lvlJc w:val="left"/>
      <w:pPr>
        <w:ind w:left="2684" w:hanging="480"/>
      </w:pPr>
    </w:lvl>
    <w:lvl w:ilvl="5" w:tplc="6AE668B8" w:tentative="1">
      <w:start w:val="1"/>
      <w:numFmt w:val="lowerRoman"/>
      <w:lvlText w:val="%6."/>
      <w:lvlJc w:val="right"/>
      <w:pPr>
        <w:ind w:left="3164" w:hanging="480"/>
      </w:pPr>
    </w:lvl>
    <w:lvl w:ilvl="6" w:tplc="B106AA36" w:tentative="1">
      <w:start w:val="1"/>
      <w:numFmt w:val="decimal"/>
      <w:lvlText w:val="%7."/>
      <w:lvlJc w:val="left"/>
      <w:pPr>
        <w:ind w:left="3644" w:hanging="480"/>
      </w:pPr>
    </w:lvl>
    <w:lvl w:ilvl="7" w:tplc="59C8AFD6" w:tentative="1">
      <w:start w:val="1"/>
      <w:numFmt w:val="ideographTraditional"/>
      <w:lvlText w:val="%8、"/>
      <w:lvlJc w:val="left"/>
      <w:pPr>
        <w:ind w:left="4124" w:hanging="480"/>
      </w:pPr>
    </w:lvl>
    <w:lvl w:ilvl="8" w:tplc="5C28DB30" w:tentative="1">
      <w:start w:val="1"/>
      <w:numFmt w:val="lowerRoman"/>
      <w:lvlText w:val="%9."/>
      <w:lvlJc w:val="right"/>
      <w:pPr>
        <w:ind w:left="4604" w:hanging="480"/>
      </w:pPr>
    </w:lvl>
  </w:abstractNum>
  <w:abstractNum w:abstractNumId="6">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1">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83027D3C">
      <w:start w:val="1"/>
      <w:numFmt w:val="bullet"/>
      <w:pStyle w:val="List1"/>
      <w:lvlText w:val=""/>
      <w:lvlJc w:val="left"/>
      <w:pPr>
        <w:ind w:left="720" w:hanging="360"/>
      </w:pPr>
      <w:rPr>
        <w:rFonts w:ascii="Symbol" w:hAnsi="Symbol" w:hint="default"/>
      </w:rPr>
    </w:lvl>
    <w:lvl w:ilvl="1" w:tplc="CDCC9D24" w:tentative="1">
      <w:start w:val="1"/>
      <w:numFmt w:val="bullet"/>
      <w:lvlText w:val="o"/>
      <w:lvlJc w:val="left"/>
      <w:pPr>
        <w:ind w:left="1440" w:hanging="360"/>
      </w:pPr>
      <w:rPr>
        <w:rFonts w:ascii="Courier New" w:hAnsi="Courier New" w:cs="Courier New" w:hint="default"/>
      </w:rPr>
    </w:lvl>
    <w:lvl w:ilvl="2" w:tplc="10BE9C90" w:tentative="1">
      <w:start w:val="1"/>
      <w:numFmt w:val="bullet"/>
      <w:lvlText w:val=""/>
      <w:lvlJc w:val="left"/>
      <w:pPr>
        <w:ind w:left="2160" w:hanging="360"/>
      </w:pPr>
      <w:rPr>
        <w:rFonts w:ascii="Wingdings" w:hAnsi="Wingdings" w:hint="default"/>
      </w:rPr>
    </w:lvl>
    <w:lvl w:ilvl="3" w:tplc="CE3AFD62" w:tentative="1">
      <w:start w:val="1"/>
      <w:numFmt w:val="bullet"/>
      <w:lvlText w:val=""/>
      <w:lvlJc w:val="left"/>
      <w:pPr>
        <w:ind w:left="2880" w:hanging="360"/>
      </w:pPr>
      <w:rPr>
        <w:rFonts w:ascii="Symbol" w:hAnsi="Symbol" w:hint="default"/>
      </w:rPr>
    </w:lvl>
    <w:lvl w:ilvl="4" w:tplc="36BAF25C" w:tentative="1">
      <w:start w:val="1"/>
      <w:numFmt w:val="bullet"/>
      <w:lvlText w:val="o"/>
      <w:lvlJc w:val="left"/>
      <w:pPr>
        <w:ind w:left="3600" w:hanging="360"/>
      </w:pPr>
      <w:rPr>
        <w:rFonts w:ascii="Courier New" w:hAnsi="Courier New" w:cs="Courier New" w:hint="default"/>
      </w:rPr>
    </w:lvl>
    <w:lvl w:ilvl="5" w:tplc="6BFAEF04" w:tentative="1">
      <w:start w:val="1"/>
      <w:numFmt w:val="bullet"/>
      <w:lvlText w:val=""/>
      <w:lvlJc w:val="left"/>
      <w:pPr>
        <w:ind w:left="4320" w:hanging="360"/>
      </w:pPr>
      <w:rPr>
        <w:rFonts w:ascii="Wingdings" w:hAnsi="Wingdings" w:hint="default"/>
      </w:rPr>
    </w:lvl>
    <w:lvl w:ilvl="6" w:tplc="09508D62" w:tentative="1">
      <w:start w:val="1"/>
      <w:numFmt w:val="bullet"/>
      <w:lvlText w:val=""/>
      <w:lvlJc w:val="left"/>
      <w:pPr>
        <w:ind w:left="5040" w:hanging="360"/>
      </w:pPr>
      <w:rPr>
        <w:rFonts w:ascii="Symbol" w:hAnsi="Symbol" w:hint="default"/>
      </w:rPr>
    </w:lvl>
    <w:lvl w:ilvl="7" w:tplc="7E30604A" w:tentative="1">
      <w:start w:val="1"/>
      <w:numFmt w:val="bullet"/>
      <w:lvlText w:val="o"/>
      <w:lvlJc w:val="left"/>
      <w:pPr>
        <w:ind w:left="5760" w:hanging="360"/>
      </w:pPr>
      <w:rPr>
        <w:rFonts w:ascii="Courier New" w:hAnsi="Courier New" w:cs="Courier New" w:hint="default"/>
      </w:rPr>
    </w:lvl>
    <w:lvl w:ilvl="8" w:tplc="784679D6" w:tentative="1">
      <w:start w:val="1"/>
      <w:numFmt w:val="bullet"/>
      <w:lvlText w:val=""/>
      <w:lvlJc w:val="left"/>
      <w:pPr>
        <w:ind w:left="6480" w:hanging="360"/>
      </w:pPr>
      <w:rPr>
        <w:rFonts w:ascii="Wingdings" w:hAnsi="Wingdings" w:hint="default"/>
      </w:rPr>
    </w:lvl>
  </w:abstractNum>
  <w:abstractNum w:abstractNumId="23">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4">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69801EC"/>
    <w:multiLevelType w:val="hybridMultilevel"/>
    <w:tmpl w:val="BE5AFCDC"/>
    <w:lvl w:ilvl="0" w:tplc="5BEE469A">
      <w:start w:val="1"/>
      <w:numFmt w:val="bullet"/>
      <w:pStyle w:val="4"/>
      <w:lvlText w:val=""/>
      <w:lvlJc w:val="left"/>
      <w:pPr>
        <w:tabs>
          <w:tab w:val="num" w:pos="720"/>
        </w:tabs>
        <w:ind w:left="720" w:hanging="360"/>
      </w:pPr>
      <w:rPr>
        <w:rFonts w:ascii="Symbol" w:hAnsi="Symbol" w:hint="default"/>
      </w:rPr>
    </w:lvl>
    <w:lvl w:ilvl="1" w:tplc="E5F6D58A" w:tentative="1">
      <w:start w:val="1"/>
      <w:numFmt w:val="bullet"/>
      <w:lvlText w:val="o"/>
      <w:lvlJc w:val="left"/>
      <w:pPr>
        <w:tabs>
          <w:tab w:val="num" w:pos="1440"/>
        </w:tabs>
        <w:ind w:left="1440" w:hanging="360"/>
      </w:pPr>
      <w:rPr>
        <w:rFonts w:ascii="Courier New" w:hAnsi="Courier New" w:cs="Courier New" w:hint="default"/>
      </w:rPr>
    </w:lvl>
    <w:lvl w:ilvl="2" w:tplc="B28A02FE" w:tentative="1">
      <w:start w:val="1"/>
      <w:numFmt w:val="bullet"/>
      <w:lvlText w:val=""/>
      <w:lvlJc w:val="left"/>
      <w:pPr>
        <w:tabs>
          <w:tab w:val="num" w:pos="2160"/>
        </w:tabs>
        <w:ind w:left="2160" w:hanging="360"/>
      </w:pPr>
      <w:rPr>
        <w:rFonts w:ascii="Wingdings" w:hAnsi="Wingdings" w:hint="default"/>
      </w:rPr>
    </w:lvl>
    <w:lvl w:ilvl="3" w:tplc="06FC4B40" w:tentative="1">
      <w:start w:val="1"/>
      <w:numFmt w:val="bullet"/>
      <w:lvlText w:val=""/>
      <w:lvlJc w:val="left"/>
      <w:pPr>
        <w:tabs>
          <w:tab w:val="num" w:pos="2880"/>
        </w:tabs>
        <w:ind w:left="2880" w:hanging="360"/>
      </w:pPr>
      <w:rPr>
        <w:rFonts w:ascii="Symbol" w:hAnsi="Symbol" w:hint="default"/>
      </w:rPr>
    </w:lvl>
    <w:lvl w:ilvl="4" w:tplc="6BDA053E" w:tentative="1">
      <w:start w:val="1"/>
      <w:numFmt w:val="bullet"/>
      <w:lvlText w:val="o"/>
      <w:lvlJc w:val="left"/>
      <w:pPr>
        <w:tabs>
          <w:tab w:val="num" w:pos="3600"/>
        </w:tabs>
        <w:ind w:left="3600" w:hanging="360"/>
      </w:pPr>
      <w:rPr>
        <w:rFonts w:ascii="Courier New" w:hAnsi="Courier New" w:cs="Courier New" w:hint="default"/>
      </w:rPr>
    </w:lvl>
    <w:lvl w:ilvl="5" w:tplc="9E8E465C" w:tentative="1">
      <w:start w:val="1"/>
      <w:numFmt w:val="bullet"/>
      <w:lvlText w:val=""/>
      <w:lvlJc w:val="left"/>
      <w:pPr>
        <w:tabs>
          <w:tab w:val="num" w:pos="4320"/>
        </w:tabs>
        <w:ind w:left="4320" w:hanging="360"/>
      </w:pPr>
      <w:rPr>
        <w:rFonts w:ascii="Wingdings" w:hAnsi="Wingdings" w:hint="default"/>
      </w:rPr>
    </w:lvl>
    <w:lvl w:ilvl="6" w:tplc="9ECA565E" w:tentative="1">
      <w:start w:val="1"/>
      <w:numFmt w:val="bullet"/>
      <w:lvlText w:val=""/>
      <w:lvlJc w:val="left"/>
      <w:pPr>
        <w:tabs>
          <w:tab w:val="num" w:pos="5040"/>
        </w:tabs>
        <w:ind w:left="5040" w:hanging="360"/>
      </w:pPr>
      <w:rPr>
        <w:rFonts w:ascii="Symbol" w:hAnsi="Symbol" w:hint="default"/>
      </w:rPr>
    </w:lvl>
    <w:lvl w:ilvl="7" w:tplc="A5A2E178" w:tentative="1">
      <w:start w:val="1"/>
      <w:numFmt w:val="bullet"/>
      <w:lvlText w:val="o"/>
      <w:lvlJc w:val="left"/>
      <w:pPr>
        <w:tabs>
          <w:tab w:val="num" w:pos="5760"/>
        </w:tabs>
        <w:ind w:left="5760" w:hanging="360"/>
      </w:pPr>
      <w:rPr>
        <w:rFonts w:ascii="Courier New" w:hAnsi="Courier New" w:cs="Courier New" w:hint="default"/>
      </w:rPr>
    </w:lvl>
    <w:lvl w:ilvl="8" w:tplc="6D526B2C" w:tentative="1">
      <w:start w:val="1"/>
      <w:numFmt w:val="bullet"/>
      <w:lvlText w:val=""/>
      <w:lvlJc w:val="left"/>
      <w:pPr>
        <w:tabs>
          <w:tab w:val="num" w:pos="6480"/>
        </w:tabs>
        <w:ind w:left="6480" w:hanging="360"/>
      </w:pPr>
      <w:rPr>
        <w:rFonts w:ascii="Wingdings" w:hAnsi="Wingdings" w:hint="default"/>
      </w:rPr>
    </w:lvl>
  </w:abstractNum>
  <w:abstractNum w:abstractNumId="26">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5"/>
  </w:num>
  <w:num w:numId="3">
    <w:abstractNumId w:val="7"/>
  </w:num>
  <w:num w:numId="4">
    <w:abstractNumId w:val="5"/>
  </w:num>
  <w:num w:numId="5">
    <w:abstractNumId w:val="23"/>
  </w:num>
  <w:num w:numId="6">
    <w:abstractNumId w:val="28"/>
  </w:num>
  <w:num w:numId="7">
    <w:abstractNumId w:val="3"/>
  </w:num>
  <w:num w:numId="8">
    <w:abstractNumId w:val="26"/>
  </w:num>
  <w:num w:numId="9">
    <w:abstractNumId w:val="12"/>
  </w:num>
  <w:num w:numId="10">
    <w:abstractNumId w:val="19"/>
  </w:num>
  <w:num w:numId="11">
    <w:abstractNumId w:val="22"/>
  </w:num>
  <w:num w:numId="12">
    <w:abstractNumId w:val="4"/>
  </w:num>
  <w:num w:numId="13">
    <w:abstractNumId w:val="16"/>
  </w:num>
  <w:num w:numId="14">
    <w:abstractNumId w:val="15"/>
  </w:num>
  <w:num w:numId="15">
    <w:abstractNumId w:val="21"/>
  </w:num>
  <w:num w:numId="16">
    <w:abstractNumId w:val="27"/>
  </w:num>
  <w:num w:numId="17">
    <w:abstractNumId w:val="8"/>
  </w:num>
  <w:num w:numId="18">
    <w:abstractNumId w:val="9"/>
  </w:num>
  <w:num w:numId="19">
    <w:abstractNumId w:val="6"/>
  </w:num>
  <w:num w:numId="20">
    <w:abstractNumId w:val="20"/>
  </w:num>
  <w:num w:numId="21">
    <w:abstractNumId w:val="0"/>
  </w:num>
  <w:num w:numId="22">
    <w:abstractNumId w:val="14"/>
  </w:num>
  <w:num w:numId="23">
    <w:abstractNumId w:val="17"/>
  </w:num>
  <w:num w:numId="24">
    <w:abstractNumId w:val="2"/>
    <w:lvlOverride w:ilvl="0">
      <w:lvl w:ilvl="0">
        <w:start w:val="1"/>
        <w:numFmt w:val="bullet"/>
        <w:pStyle w:val="50"/>
        <w:lvlText w:val=""/>
        <w:legacy w:legacy="1" w:legacySpace="0" w:legacyIndent="360"/>
        <w:lvlJc w:val="left"/>
        <w:pPr>
          <w:ind w:left="360" w:hanging="360"/>
        </w:pPr>
        <w:rPr>
          <w:rFonts w:ascii="Symbol" w:hAnsi="Symbol" w:hint="default"/>
        </w:rPr>
      </w:lvl>
    </w:lvlOverride>
  </w:num>
  <w:num w:numId="25">
    <w:abstractNumId w:val="24"/>
  </w:num>
  <w:num w:numId="26">
    <w:abstractNumId w:val="10"/>
  </w:num>
  <w:num w:numId="27">
    <w:abstractNumId w:val="11"/>
  </w:num>
  <w:num w:numId="28">
    <w:abstractNumId w:val="18"/>
  </w:num>
  <w:num w:numId="29">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3F7"/>
    <w:rsid w:val="00067F3B"/>
    <w:rsid w:val="000A6394"/>
    <w:rsid w:val="000B7FED"/>
    <w:rsid w:val="000C038A"/>
    <w:rsid w:val="000C6598"/>
    <w:rsid w:val="000D44B3"/>
    <w:rsid w:val="00113DA7"/>
    <w:rsid w:val="00145D43"/>
    <w:rsid w:val="00192C46"/>
    <w:rsid w:val="001975DA"/>
    <w:rsid w:val="001A08B3"/>
    <w:rsid w:val="001A7B60"/>
    <w:rsid w:val="001B0F08"/>
    <w:rsid w:val="001B3C16"/>
    <w:rsid w:val="001B52F0"/>
    <w:rsid w:val="001B7A65"/>
    <w:rsid w:val="001D4556"/>
    <w:rsid w:val="001E41F3"/>
    <w:rsid w:val="002339B4"/>
    <w:rsid w:val="0026004D"/>
    <w:rsid w:val="002640DD"/>
    <w:rsid w:val="00275D12"/>
    <w:rsid w:val="00284FEB"/>
    <w:rsid w:val="002860C4"/>
    <w:rsid w:val="0029376E"/>
    <w:rsid w:val="002B1CE7"/>
    <w:rsid w:val="002B5741"/>
    <w:rsid w:val="002D5DAB"/>
    <w:rsid w:val="002E472E"/>
    <w:rsid w:val="002F10DD"/>
    <w:rsid w:val="003023F8"/>
    <w:rsid w:val="00305409"/>
    <w:rsid w:val="003076A6"/>
    <w:rsid w:val="003609EF"/>
    <w:rsid w:val="0036231A"/>
    <w:rsid w:val="00366137"/>
    <w:rsid w:val="00374DD4"/>
    <w:rsid w:val="003E1A36"/>
    <w:rsid w:val="00405AB7"/>
    <w:rsid w:val="00410371"/>
    <w:rsid w:val="004242F1"/>
    <w:rsid w:val="00452CF0"/>
    <w:rsid w:val="004B75B7"/>
    <w:rsid w:val="00505C4D"/>
    <w:rsid w:val="00515742"/>
    <w:rsid w:val="0051580D"/>
    <w:rsid w:val="00547111"/>
    <w:rsid w:val="0056286C"/>
    <w:rsid w:val="00570728"/>
    <w:rsid w:val="00592D74"/>
    <w:rsid w:val="005D22A2"/>
    <w:rsid w:val="005D5448"/>
    <w:rsid w:val="005E2C44"/>
    <w:rsid w:val="00614AAC"/>
    <w:rsid w:val="00621188"/>
    <w:rsid w:val="006257ED"/>
    <w:rsid w:val="00665C47"/>
    <w:rsid w:val="00695808"/>
    <w:rsid w:val="006B46FB"/>
    <w:rsid w:val="006E21FB"/>
    <w:rsid w:val="006E4874"/>
    <w:rsid w:val="00792342"/>
    <w:rsid w:val="007977A8"/>
    <w:rsid w:val="007B512A"/>
    <w:rsid w:val="007C2097"/>
    <w:rsid w:val="007D6A07"/>
    <w:rsid w:val="007F7259"/>
    <w:rsid w:val="008027DC"/>
    <w:rsid w:val="008040A8"/>
    <w:rsid w:val="00825A6F"/>
    <w:rsid w:val="00826C15"/>
    <w:rsid w:val="008279FA"/>
    <w:rsid w:val="008626E7"/>
    <w:rsid w:val="00870EE7"/>
    <w:rsid w:val="008863B9"/>
    <w:rsid w:val="008A45A6"/>
    <w:rsid w:val="008F3789"/>
    <w:rsid w:val="008F686C"/>
    <w:rsid w:val="009148DE"/>
    <w:rsid w:val="00941E30"/>
    <w:rsid w:val="0097705D"/>
    <w:rsid w:val="009777D9"/>
    <w:rsid w:val="00991B88"/>
    <w:rsid w:val="009A5753"/>
    <w:rsid w:val="009A579D"/>
    <w:rsid w:val="009C5391"/>
    <w:rsid w:val="009D6CB9"/>
    <w:rsid w:val="009E3297"/>
    <w:rsid w:val="009F151F"/>
    <w:rsid w:val="009F6465"/>
    <w:rsid w:val="009F734F"/>
    <w:rsid w:val="00A246B6"/>
    <w:rsid w:val="00A403AD"/>
    <w:rsid w:val="00A47E70"/>
    <w:rsid w:val="00A50CF0"/>
    <w:rsid w:val="00A7671C"/>
    <w:rsid w:val="00AA2CBC"/>
    <w:rsid w:val="00AC5820"/>
    <w:rsid w:val="00AD1CD8"/>
    <w:rsid w:val="00B258BB"/>
    <w:rsid w:val="00B376BF"/>
    <w:rsid w:val="00B67B97"/>
    <w:rsid w:val="00B82A3D"/>
    <w:rsid w:val="00B968C8"/>
    <w:rsid w:val="00BA3EC5"/>
    <w:rsid w:val="00BA51D9"/>
    <w:rsid w:val="00BB5DFC"/>
    <w:rsid w:val="00BD279D"/>
    <w:rsid w:val="00BD6BB8"/>
    <w:rsid w:val="00C047C3"/>
    <w:rsid w:val="00C236C4"/>
    <w:rsid w:val="00C56C21"/>
    <w:rsid w:val="00C66BA2"/>
    <w:rsid w:val="00C84173"/>
    <w:rsid w:val="00C95985"/>
    <w:rsid w:val="00CC5026"/>
    <w:rsid w:val="00CC68D0"/>
    <w:rsid w:val="00CD0F8E"/>
    <w:rsid w:val="00D03F9A"/>
    <w:rsid w:val="00D06D51"/>
    <w:rsid w:val="00D24991"/>
    <w:rsid w:val="00D50255"/>
    <w:rsid w:val="00D66520"/>
    <w:rsid w:val="00DD47AF"/>
    <w:rsid w:val="00DE34CF"/>
    <w:rsid w:val="00DF5354"/>
    <w:rsid w:val="00E13F3D"/>
    <w:rsid w:val="00E34898"/>
    <w:rsid w:val="00E9632E"/>
    <w:rsid w:val="00E977EB"/>
    <w:rsid w:val="00EB09B7"/>
    <w:rsid w:val="00EB0D0B"/>
    <w:rsid w:val="00ED792F"/>
    <w:rsid w:val="00EE7D7C"/>
    <w:rsid w:val="00EF1422"/>
    <w:rsid w:val="00EF52BB"/>
    <w:rsid w:val="00F25D98"/>
    <w:rsid w:val="00F300FB"/>
    <w:rsid w:val="00FB6386"/>
    <w:rsid w:val="00FC6C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1">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2"/>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1"/>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3">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4">
    <w:name w:val="List Bullet 5"/>
    <w:basedOn w:val="43"/>
    <w:rsid w:val="000B7FED"/>
    <w:pPr>
      <w:ind w:left="1702"/>
    </w:pPr>
  </w:style>
  <w:style w:type="paragraph" w:customStyle="1" w:styleId="B1">
    <w:name w:val="B1"/>
    <w:basedOn w:val="aa"/>
    <w:link w:val="B1Char1"/>
    <w:rsid w:val="000B7FED"/>
  </w:style>
  <w:style w:type="paragraph" w:customStyle="1" w:styleId="B2">
    <w:name w:val="B2"/>
    <w:basedOn w:val="25"/>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3"/>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paragraph" w:customStyle="1" w:styleId="TAJ">
    <w:name w:val="TAJ"/>
    <w:basedOn w:val="TH"/>
    <w:rsid w:val="00366137"/>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366137"/>
    <w:pPr>
      <w:overflowPunct w:val="0"/>
      <w:autoSpaceDE w:val="0"/>
      <w:autoSpaceDN w:val="0"/>
      <w:adjustRightInd w:val="0"/>
      <w:textAlignment w:val="baseline"/>
    </w:pPr>
    <w:rPr>
      <w:i/>
      <w:color w:val="0000FF"/>
      <w:lang w:eastAsia="x-none"/>
    </w:rPr>
  </w:style>
  <w:style w:type="character" w:customStyle="1" w:styleId="EXCar">
    <w:name w:val="EX Car"/>
    <w:link w:val="EX"/>
    <w:rsid w:val="00366137"/>
    <w:rPr>
      <w:rFonts w:ascii="Times New Roman" w:hAnsi="Times New Roman"/>
      <w:lang w:val="en-GB" w:eastAsia="en-US"/>
    </w:rPr>
  </w:style>
  <w:style w:type="character" w:customStyle="1" w:styleId="Char30">
    <w:name w:val="批注框文本 Char3"/>
    <w:link w:val="af0"/>
    <w:rsid w:val="00366137"/>
    <w:rPr>
      <w:rFonts w:ascii="Tahoma" w:hAnsi="Tahoma" w:cs="Tahoma"/>
      <w:sz w:val="16"/>
      <w:szCs w:val="16"/>
      <w:lang w:val="en-GB" w:eastAsia="en-US"/>
    </w:rPr>
  </w:style>
  <w:style w:type="character" w:customStyle="1" w:styleId="TACCar">
    <w:name w:val="TAC Car"/>
    <w:rsid w:val="00366137"/>
    <w:rPr>
      <w:rFonts w:ascii="Arial" w:hAnsi="Arial"/>
      <w:sz w:val="18"/>
    </w:rPr>
  </w:style>
  <w:style w:type="character" w:customStyle="1" w:styleId="NOChar">
    <w:name w:val="NO Char"/>
    <w:link w:val="NO"/>
    <w:qFormat/>
    <w:rsid w:val="00366137"/>
    <w:rPr>
      <w:rFonts w:ascii="Times New Roman" w:hAnsi="Times New Roman"/>
      <w:lang w:val="en-GB" w:eastAsia="en-US"/>
    </w:rPr>
  </w:style>
  <w:style w:type="character" w:customStyle="1" w:styleId="B2Char1">
    <w:name w:val="B2 Char1"/>
    <w:link w:val="B2"/>
    <w:rsid w:val="00366137"/>
    <w:rPr>
      <w:rFonts w:ascii="Times New Roman" w:hAnsi="Times New Roman"/>
      <w:lang w:val="en-GB" w:eastAsia="en-US"/>
    </w:rPr>
  </w:style>
  <w:style w:type="character" w:customStyle="1" w:styleId="EXChar">
    <w:name w:val="EX Char"/>
    <w:rsid w:val="00366137"/>
    <w:rPr>
      <w:rFonts w:ascii="Times New Roman" w:hAnsi="Times New Roman"/>
    </w:rPr>
  </w:style>
  <w:style w:type="character" w:customStyle="1" w:styleId="TALChar">
    <w:name w:val="TAL Char"/>
    <w:link w:val="TAL"/>
    <w:qFormat/>
    <w:rsid w:val="00366137"/>
    <w:rPr>
      <w:rFonts w:ascii="Arial" w:hAnsi="Arial"/>
      <w:sz w:val="18"/>
      <w:lang w:val="en-GB" w:eastAsia="en-US"/>
    </w:rPr>
  </w:style>
  <w:style w:type="table" w:styleId="af3">
    <w:name w:val="Table Grid"/>
    <w:aliases w:val="SGS Table Basic 1"/>
    <w:basedOn w:val="a3"/>
    <w:rsid w:val="0036613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366137"/>
    <w:rPr>
      <w:rFonts w:ascii="Arial" w:hAnsi="Arial"/>
      <w:sz w:val="18"/>
      <w:lang w:val="en-GB" w:eastAsia="en-US"/>
    </w:rPr>
  </w:style>
  <w:style w:type="character" w:customStyle="1" w:styleId="B1Char1">
    <w:name w:val="B1 Char1"/>
    <w:link w:val="B1"/>
    <w:qFormat/>
    <w:rsid w:val="00366137"/>
    <w:rPr>
      <w:rFonts w:ascii="Times New Roman" w:hAnsi="Times New Roman"/>
      <w:lang w:val="en-GB" w:eastAsia="en-US"/>
    </w:rPr>
  </w:style>
  <w:style w:type="character" w:customStyle="1" w:styleId="H6Char">
    <w:name w:val="H6 Char"/>
    <w:link w:val="H6"/>
    <w:rsid w:val="00366137"/>
    <w:rPr>
      <w:rFonts w:ascii="Arial" w:hAnsi="Arial"/>
      <w:lang w:val="en-GB" w:eastAsia="en-US"/>
    </w:rPr>
  </w:style>
  <w:style w:type="character" w:customStyle="1" w:styleId="PLChar">
    <w:name w:val="PL Char"/>
    <w:link w:val="PL"/>
    <w:qFormat/>
    <w:rsid w:val="00366137"/>
    <w:rPr>
      <w:rFonts w:ascii="Courier New" w:hAnsi="Courier New"/>
      <w:noProof/>
      <w:sz w:val="16"/>
      <w:lang w:val="en-GB" w:eastAsia="en-US"/>
    </w:rPr>
  </w:style>
  <w:style w:type="character" w:customStyle="1" w:styleId="B1Zchn">
    <w:name w:val="B1 Zchn"/>
    <w:locked/>
    <w:rsid w:val="00366137"/>
    <w:rPr>
      <w:rFonts w:ascii="Times New Roman" w:hAnsi="Times New Roman"/>
      <w:lang w:val="en-GB"/>
    </w:rPr>
  </w:style>
  <w:style w:type="character" w:customStyle="1" w:styleId="EditorsNoteChar">
    <w:name w:val="Editor's Note Char"/>
    <w:qFormat/>
    <w:rsid w:val="00366137"/>
    <w:rPr>
      <w:color w:val="FF0000"/>
    </w:rPr>
  </w:style>
  <w:style w:type="paragraph" w:styleId="af4">
    <w:name w:val="Revision"/>
    <w:hidden/>
    <w:uiPriority w:val="99"/>
    <w:rsid w:val="00366137"/>
    <w:rPr>
      <w:rFonts w:ascii="Times New Roman" w:hAnsi="Times New Roman"/>
      <w:lang w:val="en-GB" w:eastAsia="en-US"/>
    </w:rPr>
  </w:style>
  <w:style w:type="numbering" w:customStyle="1" w:styleId="NoList1">
    <w:name w:val="No List1"/>
    <w:next w:val="a4"/>
    <w:semiHidden/>
    <w:rsid w:val="00366137"/>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366137"/>
    <w:rPr>
      <w:rFonts w:ascii="Times New Roman" w:hAnsi="Times New Roman"/>
      <w:sz w:val="16"/>
      <w:lang w:val="en-GB" w:eastAsia="en-US"/>
    </w:rPr>
  </w:style>
  <w:style w:type="character" w:customStyle="1" w:styleId="Char4">
    <w:name w:val="批注文字 Char4"/>
    <w:link w:val="ae"/>
    <w:qFormat/>
    <w:rsid w:val="00366137"/>
    <w:rPr>
      <w:rFonts w:ascii="Times New Roman" w:hAnsi="Times New Roman"/>
      <w:lang w:val="en-GB" w:eastAsia="en-US"/>
    </w:rPr>
  </w:style>
  <w:style w:type="character" w:customStyle="1" w:styleId="Char6">
    <w:name w:val="批注主题 Char6"/>
    <w:link w:val="af1"/>
    <w:rsid w:val="00366137"/>
    <w:rPr>
      <w:rFonts w:ascii="Times New Roman" w:hAnsi="Times New Roman"/>
      <w:b/>
      <w:bCs/>
      <w:lang w:val="en-GB" w:eastAsia="en-US"/>
    </w:rPr>
  </w:style>
  <w:style w:type="character" w:customStyle="1" w:styleId="Char31">
    <w:name w:val="文档结构图 Char3"/>
    <w:link w:val="af2"/>
    <w:rsid w:val="00366137"/>
    <w:rPr>
      <w:rFonts w:ascii="Tahoma" w:hAnsi="Tahoma" w:cs="Tahoma"/>
      <w:shd w:val="clear" w:color="auto" w:fill="000080"/>
      <w:lang w:val="en-GB" w:eastAsia="en-US"/>
    </w:rPr>
  </w:style>
  <w:style w:type="character" w:customStyle="1" w:styleId="CRCoverPageChar">
    <w:name w:val="CR Cover Page Char"/>
    <w:link w:val="CRCoverPage"/>
    <w:locked/>
    <w:rsid w:val="00366137"/>
    <w:rPr>
      <w:rFonts w:ascii="Arial" w:hAnsi="Arial"/>
      <w:lang w:val="en-GB" w:eastAsia="en-US"/>
    </w:rPr>
  </w:style>
  <w:style w:type="character" w:customStyle="1" w:styleId="B4Char">
    <w:name w:val="B4 Char"/>
    <w:link w:val="B4"/>
    <w:qFormat/>
    <w:rsid w:val="00366137"/>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366137"/>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366137"/>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366137"/>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E Char"/>
    <w:link w:val="30"/>
    <w:rsid w:val="00366137"/>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1"/>
    <w:rsid w:val="00366137"/>
    <w:rPr>
      <w:rFonts w:ascii="Arial" w:hAnsi="Arial"/>
      <w:sz w:val="22"/>
      <w:lang w:val="en-GB" w:eastAsia="en-US"/>
    </w:rPr>
  </w:style>
  <w:style w:type="character" w:customStyle="1" w:styleId="6Char1">
    <w:name w:val="标题 6 Char1"/>
    <w:aliases w:val="T1 Char,Header 6 Char"/>
    <w:link w:val="6"/>
    <w:rsid w:val="00366137"/>
    <w:rPr>
      <w:rFonts w:ascii="Arial" w:hAnsi="Arial"/>
      <w:lang w:val="en-GB" w:eastAsia="en-US"/>
    </w:rPr>
  </w:style>
  <w:style w:type="character" w:customStyle="1" w:styleId="7Char1">
    <w:name w:val="标题 7 Char1"/>
    <w:aliases w:val="L7 Char,Header 7 Char"/>
    <w:link w:val="7"/>
    <w:rsid w:val="00366137"/>
    <w:rPr>
      <w:rFonts w:ascii="Arial" w:hAnsi="Arial"/>
      <w:lang w:val="en-GB" w:eastAsia="en-US"/>
    </w:rPr>
  </w:style>
  <w:style w:type="character" w:customStyle="1" w:styleId="8Char3">
    <w:name w:val="标题 8 Char3"/>
    <w:link w:val="8"/>
    <w:rsid w:val="00366137"/>
    <w:rPr>
      <w:rFonts w:ascii="Arial" w:hAnsi="Arial"/>
      <w:sz w:val="36"/>
      <w:lang w:val="en-GB" w:eastAsia="en-US"/>
    </w:rPr>
  </w:style>
  <w:style w:type="character" w:customStyle="1" w:styleId="9Char3">
    <w:name w:val="标题 9 Char3"/>
    <w:link w:val="9"/>
    <w:rsid w:val="00366137"/>
    <w:rPr>
      <w:rFonts w:ascii="Arial" w:hAnsi="Arial"/>
      <w:sz w:val="36"/>
      <w:lang w:val="en-GB" w:eastAsia="en-US"/>
    </w:rPr>
  </w:style>
  <w:style w:type="character" w:customStyle="1" w:styleId="Char3">
    <w:name w:val="页脚 Char3"/>
    <w:aliases w:val="footer odd Char,footer Char,fo Char,pie de página Char"/>
    <w:link w:val="ab"/>
    <w:rsid w:val="00366137"/>
    <w:rPr>
      <w:rFonts w:ascii="Arial" w:hAnsi="Arial"/>
      <w:b/>
      <w:i/>
      <w:noProof/>
      <w:sz w:val="18"/>
      <w:lang w:val="en-GB" w:eastAsia="en-US"/>
    </w:rPr>
  </w:style>
  <w:style w:type="character" w:customStyle="1" w:styleId="B1Char">
    <w:name w:val="B1 Char"/>
    <w:rsid w:val="00366137"/>
    <w:rPr>
      <w:rFonts w:ascii="Times New Roman" w:hAnsi="Times New Roman"/>
      <w:lang w:val="en-GB" w:eastAsia="en-US"/>
    </w:rPr>
  </w:style>
  <w:style w:type="character" w:customStyle="1" w:styleId="B2Char">
    <w:name w:val="B2 Char"/>
    <w:qFormat/>
    <w:rsid w:val="00366137"/>
    <w:rPr>
      <w:rFonts w:ascii="Times New Roman" w:hAnsi="Times New Roman"/>
      <w:lang w:val="en-GB"/>
    </w:rPr>
  </w:style>
  <w:style w:type="character" w:customStyle="1" w:styleId="NOZchn">
    <w:name w:val="NO Zchn"/>
    <w:rsid w:val="00366137"/>
    <w:rPr>
      <w:rFonts w:ascii="Times New Roman" w:hAnsi="Times New Roman"/>
      <w:lang w:val="en-GB"/>
    </w:rPr>
  </w:style>
  <w:style w:type="character" w:customStyle="1" w:styleId="ENChar">
    <w:name w:val="EN Char"/>
    <w:rsid w:val="00366137"/>
    <w:rPr>
      <w:rFonts w:ascii="Times New Roman" w:hAnsi="Times New Roman"/>
      <w:color w:val="FF0000"/>
      <w:lang w:val="en-US" w:eastAsia="en-US"/>
    </w:rPr>
  </w:style>
  <w:style w:type="character" w:customStyle="1" w:styleId="B3Char">
    <w:name w:val="B3 Char"/>
    <w:link w:val="B3"/>
    <w:rsid w:val="00366137"/>
    <w:rPr>
      <w:rFonts w:ascii="Times New Roman" w:hAnsi="Times New Roman"/>
      <w:lang w:val="en-GB" w:eastAsia="en-US"/>
    </w:rPr>
  </w:style>
  <w:style w:type="character" w:customStyle="1" w:styleId="TAL0">
    <w:name w:val="TAL (文字)"/>
    <w:rsid w:val="00366137"/>
    <w:rPr>
      <w:rFonts w:ascii="Arial" w:eastAsia="Times New Roman" w:hAnsi="Arial"/>
      <w:sz w:val="18"/>
      <w:lang w:val="en-GB"/>
    </w:rPr>
  </w:style>
  <w:style w:type="character" w:customStyle="1" w:styleId="TFChar">
    <w:name w:val="TF Char"/>
    <w:link w:val="TF"/>
    <w:qFormat/>
    <w:rsid w:val="00366137"/>
    <w:rPr>
      <w:rFonts w:ascii="Arial" w:hAnsi="Arial"/>
      <w:b/>
      <w:lang w:val="en-GB" w:eastAsia="en-US"/>
    </w:rPr>
  </w:style>
  <w:style w:type="character" w:styleId="af5">
    <w:name w:val="page number"/>
    <w:basedOn w:val="a2"/>
    <w:rsid w:val="00366137"/>
  </w:style>
  <w:style w:type="paragraph" w:styleId="af6">
    <w:name w:val="Normal (Web)"/>
    <w:basedOn w:val="a1"/>
    <w:rsid w:val="0036613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66137"/>
    <w:rPr>
      <w:rFonts w:ascii="Arial" w:eastAsia="MS Mincho" w:hAnsi="Arial" w:cs="Arial"/>
      <w:b/>
      <w:bCs/>
      <w:lang w:val="en-GB" w:eastAsia="ja-JP"/>
    </w:rPr>
  </w:style>
  <w:style w:type="character" w:customStyle="1" w:styleId="TALZchn">
    <w:name w:val="TAL Zchn"/>
    <w:rsid w:val="00366137"/>
    <w:rPr>
      <w:rFonts w:ascii="Arial" w:hAnsi="Arial"/>
      <w:sz w:val="18"/>
      <w:lang w:val="en-GB" w:eastAsia="en-US" w:bidi="ar-SA"/>
    </w:rPr>
  </w:style>
  <w:style w:type="character" w:customStyle="1" w:styleId="Heading4C">
    <w:name w:val="Heading 4 C"/>
    <w:rsid w:val="00366137"/>
    <w:rPr>
      <w:rFonts w:ascii="Arial" w:hAnsi="Arial"/>
      <w:sz w:val="24"/>
      <w:szCs w:val="28"/>
      <w:lang w:val="en-GB" w:eastAsia="en-US" w:bidi="ar-SA"/>
    </w:rPr>
  </w:style>
  <w:style w:type="character" w:customStyle="1" w:styleId="H6C">
    <w:name w:val="H6 C"/>
    <w:rsid w:val="00366137"/>
    <w:rPr>
      <w:rFonts w:ascii="Arial" w:hAnsi="Arial"/>
      <w:sz w:val="22"/>
      <w:lang w:val="en-GB" w:eastAsia="ja-JP" w:bidi="ar-SA"/>
    </w:rPr>
  </w:style>
  <w:style w:type="character" w:customStyle="1" w:styleId="h51">
    <w:name w:val="h5 1"/>
    <w:rsid w:val="00366137"/>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66137"/>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36613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36613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366137"/>
    <w:rPr>
      <w:rFonts w:ascii="Arial" w:hAnsi="Arial"/>
      <w:sz w:val="22"/>
      <w:lang w:val="en-GB" w:eastAsia="en-US" w:bidi="ar-SA"/>
    </w:rPr>
  </w:style>
  <w:style w:type="paragraph" w:customStyle="1" w:styleId="TALCharChar">
    <w:name w:val="TAL Char Char"/>
    <w:basedOn w:val="a1"/>
    <w:link w:val="TALCharCharChar"/>
    <w:rsid w:val="0036613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66137"/>
    <w:rPr>
      <w:rFonts w:ascii="Arial" w:eastAsia="MS Mincho" w:hAnsi="Arial"/>
      <w:sz w:val="18"/>
      <w:lang w:val="en-GB" w:eastAsia="ja-JP"/>
    </w:rPr>
  </w:style>
  <w:style w:type="paragraph" w:customStyle="1" w:styleId="Note">
    <w:name w:val="Note"/>
    <w:basedOn w:val="a1"/>
    <w:rsid w:val="00366137"/>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36613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36613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6613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6613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613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6137"/>
    <w:pPr>
      <w:spacing w:line="360" w:lineRule="atLeast"/>
      <w:jc w:val="center"/>
    </w:pPr>
    <w:rPr>
      <w:rFonts w:ascii="Times New Roman" w:eastAsia="MS Mincho" w:hAnsi="Times New Roman"/>
      <w:lang w:val="en-GB" w:eastAsia="en-US"/>
    </w:rPr>
  </w:style>
  <w:style w:type="paragraph" w:styleId="5">
    <w:name w:val="List Number 5"/>
    <w:basedOn w:val="a1"/>
    <w:rsid w:val="00366137"/>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366137"/>
    <w:pPr>
      <w:spacing w:before="120"/>
      <w:outlineLvl w:val="2"/>
    </w:pPr>
    <w:rPr>
      <w:sz w:val="28"/>
    </w:rPr>
  </w:style>
  <w:style w:type="paragraph" w:customStyle="1" w:styleId="Heading2Head2A2">
    <w:name w:val="Heading 2.Head2A.2"/>
    <w:basedOn w:val="10"/>
    <w:next w:val="a1"/>
    <w:rsid w:val="0036613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36613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6613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6613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6613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613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6613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6613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6613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6613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66137"/>
    <w:rPr>
      <w:rFonts w:ascii="Arial" w:hAnsi="Arial"/>
      <w:sz w:val="24"/>
      <w:lang w:val="en-GB" w:eastAsia="ja-JP" w:bidi="ar-SA"/>
    </w:rPr>
  </w:style>
  <w:style w:type="paragraph" w:customStyle="1" w:styleId="Reference">
    <w:name w:val="Reference"/>
    <w:basedOn w:val="a1"/>
    <w:rsid w:val="00366137"/>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66137"/>
    <w:rPr>
      <w:rFonts w:ascii="Arial" w:hAnsi="Arial"/>
      <w:sz w:val="28"/>
      <w:lang w:val="en-GB"/>
    </w:rPr>
  </w:style>
  <w:style w:type="paragraph" w:customStyle="1" w:styleId="Separation">
    <w:name w:val="Separation"/>
    <w:basedOn w:val="10"/>
    <w:next w:val="a1"/>
    <w:rsid w:val="00366137"/>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366137"/>
    <w:rPr>
      <w:rFonts w:ascii="Arial" w:hAnsi="Arial"/>
      <w:b/>
      <w:i/>
      <w:noProof/>
      <w:sz w:val="18"/>
    </w:rPr>
  </w:style>
  <w:style w:type="paragraph" w:customStyle="1" w:styleId="CarCar5">
    <w:name w:val="Car Car5"/>
    <w:semiHidden/>
    <w:rsid w:val="003661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66137"/>
    <w:rPr>
      <w:sz w:val="16"/>
      <w:lang w:val="en-GB"/>
    </w:rPr>
  </w:style>
  <w:style w:type="paragraph" w:styleId="af7">
    <w:name w:val="index heading"/>
    <w:basedOn w:val="a1"/>
    <w:next w:val="a1"/>
    <w:rsid w:val="0036613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qFormat/>
    <w:rsid w:val="00366137"/>
    <w:pPr>
      <w:overflowPunct w:val="0"/>
      <w:autoSpaceDE w:val="0"/>
      <w:autoSpaceDN w:val="0"/>
      <w:adjustRightInd w:val="0"/>
      <w:spacing w:before="120" w:after="120"/>
      <w:textAlignment w:val="baseline"/>
    </w:pPr>
    <w:rPr>
      <w:b/>
      <w:lang w:eastAsia="x-none"/>
    </w:rPr>
  </w:style>
  <w:style w:type="paragraph" w:styleId="af9">
    <w:name w:val="Plain Text"/>
    <w:basedOn w:val="a1"/>
    <w:link w:val="Char32"/>
    <w:rsid w:val="00366137"/>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rsid w:val="00366137"/>
    <w:rPr>
      <w:rFonts w:ascii="宋体" w:eastAsia="宋体" w:hAnsi="Courier New" w:cs="Courier New"/>
      <w:sz w:val="21"/>
      <w:szCs w:val="21"/>
      <w:lang w:val="en-GB" w:eastAsia="en-US"/>
    </w:rPr>
  </w:style>
  <w:style w:type="character" w:customStyle="1" w:styleId="Char32">
    <w:name w:val="纯文本 Char3"/>
    <w:link w:val="af9"/>
    <w:rsid w:val="00366137"/>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366137"/>
    <w:pPr>
      <w:overflowPunct w:val="0"/>
      <w:autoSpaceDE w:val="0"/>
      <w:autoSpaceDN w:val="0"/>
      <w:adjustRightInd w:val="0"/>
      <w:textAlignment w:val="baseline"/>
    </w:pPr>
    <w:rPr>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366137"/>
    <w:rPr>
      <w:rFonts w:ascii="Times New Roman" w:hAnsi="Times New Roman"/>
      <w:lang w:val="en-GB" w:eastAsia="en-GB"/>
    </w:rPr>
  </w:style>
  <w:style w:type="paragraph" w:customStyle="1" w:styleId="FL">
    <w:name w:val="FL"/>
    <w:basedOn w:val="a1"/>
    <w:rsid w:val="0036613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366137"/>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366137"/>
    <w:rPr>
      <w:rFonts w:ascii="Courier New" w:eastAsia="Times New Roman" w:hAnsi="Courier New" w:cs="Courier New"/>
      <w:sz w:val="20"/>
      <w:szCs w:val="20"/>
    </w:rPr>
  </w:style>
  <w:style w:type="character" w:customStyle="1" w:styleId="B3Char2">
    <w:name w:val="B3 Char2"/>
    <w:qFormat/>
    <w:rsid w:val="00366137"/>
    <w:rPr>
      <w:rFonts w:ascii="Times New Roman" w:hAnsi="Times New Roman"/>
      <w:lang w:val="en-GB"/>
    </w:rPr>
  </w:style>
  <w:style w:type="character" w:customStyle="1" w:styleId="B5Char">
    <w:name w:val="B5 Char"/>
    <w:link w:val="B5"/>
    <w:qFormat/>
    <w:rsid w:val="00366137"/>
    <w:rPr>
      <w:rFonts w:ascii="Times New Roman" w:hAnsi="Times New Roman"/>
      <w:lang w:val="en-GB" w:eastAsia="en-US"/>
    </w:rPr>
  </w:style>
  <w:style w:type="paragraph" w:customStyle="1" w:styleId="Revision1">
    <w:name w:val="Revision1"/>
    <w:hidden/>
    <w:semiHidden/>
    <w:rsid w:val="00366137"/>
    <w:rPr>
      <w:rFonts w:ascii="Times New Roman" w:eastAsia="Batang" w:hAnsi="Times New Roman"/>
      <w:lang w:val="en-GB" w:eastAsia="en-US"/>
    </w:rPr>
  </w:style>
  <w:style w:type="character" w:customStyle="1" w:styleId="CharChar">
    <w:name w:val="Char Char"/>
    <w:rsid w:val="00366137"/>
    <w:rPr>
      <w:rFonts w:ascii="Arial" w:hAnsi="Arial"/>
      <w:sz w:val="28"/>
      <w:lang w:val="en-GB" w:eastAsia="en-US"/>
    </w:rPr>
  </w:style>
  <w:style w:type="character" w:customStyle="1" w:styleId="CharChar9">
    <w:name w:val="Char Char9"/>
    <w:rsid w:val="00366137"/>
    <w:rPr>
      <w:rFonts w:ascii="Arial" w:eastAsia="MS Mincho" w:hAnsi="Arial" w:cs="CG Times (WN)"/>
      <w:kern w:val="0"/>
      <w:sz w:val="22"/>
      <w:szCs w:val="20"/>
      <w:lang w:val="en-GB" w:eastAsia="ar-SA"/>
    </w:rPr>
  </w:style>
  <w:style w:type="character" w:customStyle="1" w:styleId="CharChar3">
    <w:name w:val="Char Char3"/>
    <w:rsid w:val="00366137"/>
    <w:rPr>
      <w:rFonts w:ascii="Arial" w:hAnsi="Arial"/>
      <w:sz w:val="22"/>
      <w:lang w:val="en-GB" w:eastAsia="en-US" w:bidi="ar-SA"/>
    </w:rPr>
  </w:style>
  <w:style w:type="paragraph" w:customStyle="1" w:styleId="13">
    <w:name w:val="无间隔1"/>
    <w:qFormat/>
    <w:rsid w:val="00366137"/>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66137"/>
    <w:rPr>
      <w:rFonts w:ascii="Arial" w:hAnsi="Arial"/>
      <w:b/>
      <w:noProof/>
      <w:sz w:val="18"/>
      <w:lang w:val="en-GB"/>
    </w:rPr>
  </w:style>
  <w:style w:type="paragraph" w:customStyle="1" w:styleId="Arial">
    <w:name w:val="Arial"/>
    <w:basedOn w:val="a1"/>
    <w:rsid w:val="00366137"/>
    <w:pPr>
      <w:tabs>
        <w:tab w:val="right" w:pos="9639"/>
      </w:tabs>
    </w:pPr>
    <w:rPr>
      <w:rFonts w:eastAsia="Batang"/>
      <w:b/>
      <w:bCs/>
      <w:lang w:val="fr-FR" w:eastAsia="en-GB"/>
    </w:rPr>
  </w:style>
  <w:style w:type="paragraph" w:customStyle="1" w:styleId="14">
    <w:name w:val="修订1"/>
    <w:hidden/>
    <w:semiHidden/>
    <w:rsid w:val="00366137"/>
    <w:rPr>
      <w:rFonts w:ascii="Times New Roman" w:eastAsia="Batang" w:hAnsi="Times New Roman"/>
      <w:lang w:val="en-GB" w:eastAsia="en-US"/>
    </w:rPr>
  </w:style>
  <w:style w:type="character" w:customStyle="1" w:styleId="CharChar4">
    <w:name w:val="Char Char4"/>
    <w:rsid w:val="00366137"/>
    <w:rPr>
      <w:rFonts w:ascii="Arial" w:hAnsi="Arial"/>
      <w:sz w:val="24"/>
      <w:lang w:val="en-GB" w:eastAsia="en-US" w:bidi="ar-SA"/>
    </w:rPr>
  </w:style>
  <w:style w:type="character" w:customStyle="1" w:styleId="CharChar2">
    <w:name w:val="Char Char2"/>
    <w:rsid w:val="00366137"/>
    <w:rPr>
      <w:rFonts w:ascii="Arial" w:hAnsi="Arial"/>
      <w:lang w:val="en-GB" w:eastAsia="en-US" w:bidi="ar-SA"/>
    </w:rPr>
  </w:style>
  <w:style w:type="character" w:customStyle="1" w:styleId="CharChar5">
    <w:name w:val="Char Char5"/>
    <w:rsid w:val="00366137"/>
    <w:rPr>
      <w:rFonts w:ascii="Arial" w:hAnsi="Arial"/>
      <w:sz w:val="28"/>
      <w:lang w:val="en-GB" w:eastAsia="en-US" w:bidi="ar-SA"/>
    </w:rPr>
  </w:style>
  <w:style w:type="paragraph" w:customStyle="1" w:styleId="StyleTAC">
    <w:name w:val="Style TAC +"/>
    <w:basedOn w:val="TAC"/>
    <w:next w:val="TAC"/>
    <w:link w:val="StyleTACChar"/>
    <w:autoRedefine/>
    <w:rsid w:val="00366137"/>
    <w:rPr>
      <w:rFonts w:eastAsia="宋体"/>
      <w:kern w:val="2"/>
      <w:lang w:eastAsia="ko-KR"/>
    </w:rPr>
  </w:style>
  <w:style w:type="character" w:customStyle="1" w:styleId="StyleTACChar">
    <w:name w:val="Style TAC + Char"/>
    <w:link w:val="StyleTAC"/>
    <w:rsid w:val="00366137"/>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66137"/>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6137"/>
    <w:rPr>
      <w:rFonts w:ascii="Arial" w:hAnsi="Arial"/>
      <w:sz w:val="32"/>
      <w:lang w:val="en-GB"/>
    </w:rPr>
  </w:style>
  <w:style w:type="paragraph" w:customStyle="1" w:styleId="44">
    <w:name w:val="(文字) (文字)4"/>
    <w:semiHidden/>
    <w:rsid w:val="003661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366137"/>
    <w:rPr>
      <w:rFonts w:ascii="Times New Roman" w:hAnsi="Times New Roman"/>
      <w:lang w:val="en-GB" w:eastAsia="en-US"/>
    </w:rPr>
  </w:style>
  <w:style w:type="paragraph" w:customStyle="1" w:styleId="CarCar">
    <w:name w:val="Car Car"/>
    <w:semiHidden/>
    <w:rsid w:val="003661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366137"/>
    <w:rPr>
      <w:rFonts w:ascii="Arial" w:eastAsia="宋体" w:hAnsi="Arial"/>
      <w:b/>
      <w:sz w:val="22"/>
      <w:lang w:val="en-US" w:eastAsia="en-US"/>
    </w:rPr>
  </w:style>
  <w:style w:type="paragraph" w:customStyle="1" w:styleId="B6">
    <w:name w:val="B6"/>
    <w:basedOn w:val="B5"/>
    <w:link w:val="B6Char"/>
    <w:qFormat/>
    <w:rsid w:val="00366137"/>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366137"/>
    <w:rPr>
      <w:rFonts w:ascii="Times New Roman" w:eastAsia="宋体" w:hAnsi="Times New Roman"/>
      <w:lang w:val="en-GB" w:eastAsia="en-GB"/>
    </w:rPr>
  </w:style>
  <w:style w:type="paragraph" w:customStyle="1" w:styleId="B10">
    <w:name w:val="B1+"/>
    <w:basedOn w:val="B1"/>
    <w:link w:val="B1Car"/>
    <w:rsid w:val="00366137"/>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366137"/>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366137"/>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9">
    <w:name w:val="Char"/>
    <w:rsid w:val="003661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366137"/>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366137"/>
    <w:rPr>
      <w:rFonts w:ascii="Arial" w:eastAsia="宋体" w:hAnsi="Arial"/>
      <w:sz w:val="32"/>
      <w:lang w:val="en-GB" w:eastAsia="en-US" w:bidi="ar-SA"/>
    </w:rPr>
  </w:style>
  <w:style w:type="character" w:customStyle="1" w:styleId="CharChar16">
    <w:name w:val="Char Char16"/>
    <w:rsid w:val="00366137"/>
    <w:rPr>
      <w:rFonts w:ascii="Arial" w:eastAsia="宋体" w:hAnsi="Arial"/>
      <w:lang w:val="en-GB" w:eastAsia="en-US" w:bidi="ar-SA"/>
    </w:rPr>
  </w:style>
  <w:style w:type="character" w:customStyle="1" w:styleId="CharChar14">
    <w:name w:val="Char Char14"/>
    <w:rsid w:val="00366137"/>
    <w:rPr>
      <w:rFonts w:ascii="Arial" w:eastAsia="宋体" w:hAnsi="Arial"/>
      <w:sz w:val="36"/>
      <w:lang w:val="en-GB" w:eastAsia="en-US" w:bidi="ar-SA"/>
    </w:rPr>
  </w:style>
  <w:style w:type="paragraph" w:customStyle="1" w:styleId="Copyright">
    <w:name w:val="Copyright"/>
    <w:basedOn w:val="a1"/>
    <w:rsid w:val="0036613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661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3661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rsid w:val="00366137"/>
    <w:rPr>
      <w:rFonts w:ascii="Times New Roman" w:eastAsia="MS Mincho" w:hAnsi="Times New Roman"/>
      <w:lang w:val="en-GB" w:eastAsia="en-US"/>
    </w:rPr>
  </w:style>
  <w:style w:type="paragraph" w:customStyle="1" w:styleId="CarCar1CharCharCarCar">
    <w:name w:val="Car Car1 Char Char Car Car"/>
    <w:semiHidden/>
    <w:rsid w:val="003661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661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366137"/>
    <w:rPr>
      <w:rFonts w:eastAsia="宋体"/>
      <w:i/>
      <w:iCs/>
      <w:lang w:eastAsia="en-GB"/>
    </w:rPr>
  </w:style>
  <w:style w:type="character" w:customStyle="1" w:styleId="B1LatinItaliqueCar">
    <w:name w:val="B1 + (Latin) Italique Car"/>
    <w:link w:val="B1LatinItalique"/>
    <w:rsid w:val="00366137"/>
    <w:rPr>
      <w:rFonts w:ascii="Times New Roman" w:eastAsia="宋体" w:hAnsi="Times New Roman"/>
      <w:i/>
      <w:iCs/>
      <w:lang w:val="en-GB" w:eastAsia="en-GB"/>
    </w:rPr>
  </w:style>
  <w:style w:type="paragraph" w:customStyle="1" w:styleId="FooterCentred">
    <w:name w:val="FooterCentred"/>
    <w:basedOn w:val="ab"/>
    <w:rsid w:val="0036613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366137"/>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a"/>
    <w:rsid w:val="00366137"/>
    <w:pPr>
      <w:overflowPunct w:val="0"/>
      <w:autoSpaceDE w:val="0"/>
      <w:autoSpaceDN w:val="0"/>
      <w:adjustRightInd w:val="0"/>
      <w:textAlignment w:val="baseline"/>
    </w:pPr>
    <w:rPr>
      <w:rFonts w:eastAsia="MS Mincho"/>
      <w:lang w:eastAsia="x-none"/>
    </w:rPr>
  </w:style>
  <w:style w:type="character" w:customStyle="1" w:styleId="Chara">
    <w:name w:val="注释标题 Char"/>
    <w:basedOn w:val="a2"/>
    <w:link w:val="afc"/>
    <w:rsid w:val="00366137"/>
    <w:rPr>
      <w:rFonts w:ascii="Times New Roman" w:eastAsia="MS Mincho" w:hAnsi="Times New Roman"/>
      <w:lang w:val="en-GB" w:eastAsia="x-none"/>
    </w:rPr>
  </w:style>
  <w:style w:type="character" w:customStyle="1" w:styleId="CharChar25">
    <w:name w:val="Char Char25"/>
    <w:rsid w:val="00366137"/>
    <w:rPr>
      <w:rFonts w:ascii="Arial" w:hAnsi="Arial"/>
      <w:lang w:val="en-GB" w:eastAsia="en-US"/>
    </w:rPr>
  </w:style>
  <w:style w:type="character" w:customStyle="1" w:styleId="CharChar24">
    <w:name w:val="Char Char24"/>
    <w:rsid w:val="00366137"/>
    <w:rPr>
      <w:rFonts w:ascii="Arial" w:hAnsi="Arial"/>
      <w:sz w:val="36"/>
      <w:lang w:val="en-GB" w:eastAsia="en-US"/>
    </w:rPr>
  </w:style>
  <w:style w:type="character" w:customStyle="1" w:styleId="CharChar17">
    <w:name w:val="Char Char17"/>
    <w:rsid w:val="00366137"/>
    <w:rPr>
      <w:rFonts w:ascii="Tahoma" w:hAnsi="Tahoma" w:cs="Tahoma"/>
      <w:shd w:val="clear" w:color="auto" w:fill="000080"/>
      <w:lang w:val="en-GB" w:eastAsia="en-US"/>
    </w:rPr>
  </w:style>
  <w:style w:type="character" w:customStyle="1" w:styleId="CharChar19">
    <w:name w:val="Char Char19"/>
    <w:rsid w:val="00366137"/>
    <w:rPr>
      <w:rFonts w:ascii="Times New Roman" w:hAnsi="Times New Roman"/>
      <w:lang w:val="en-GB"/>
    </w:rPr>
  </w:style>
  <w:style w:type="character" w:customStyle="1" w:styleId="CharChar20">
    <w:name w:val="Char Char20"/>
    <w:rsid w:val="0036613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66137"/>
    <w:rPr>
      <w:rFonts w:ascii="Arial" w:hAnsi="Arial"/>
      <w:sz w:val="36"/>
      <w:lang w:val="en-GB" w:eastAsia="en-US" w:bidi="ar-SA"/>
    </w:rPr>
  </w:style>
  <w:style w:type="paragraph" w:customStyle="1" w:styleId="RecCCITT">
    <w:name w:val="Rec_CCITT_#"/>
    <w:basedOn w:val="a1"/>
    <w:rsid w:val="00366137"/>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366137"/>
    <w:rPr>
      <w:rFonts w:ascii="Times New Roman" w:eastAsia="Batang" w:hAnsi="Times New Roman"/>
      <w:lang w:val="en-GB" w:eastAsia="en-US"/>
    </w:rPr>
  </w:style>
  <w:style w:type="character" w:customStyle="1" w:styleId="CharChar30">
    <w:name w:val="Char Char30"/>
    <w:rsid w:val="00366137"/>
    <w:rPr>
      <w:rFonts w:ascii="Arial" w:hAnsi="Arial"/>
      <w:lang w:val="en-GB" w:eastAsia="en-US"/>
    </w:rPr>
  </w:style>
  <w:style w:type="character" w:customStyle="1" w:styleId="CharChar29">
    <w:name w:val="Char Char29"/>
    <w:rsid w:val="00366137"/>
    <w:rPr>
      <w:rFonts w:ascii="Arial" w:hAnsi="Arial"/>
      <w:sz w:val="36"/>
      <w:lang w:val="en-GB" w:eastAsia="en-US"/>
    </w:rPr>
  </w:style>
  <w:style w:type="character" w:customStyle="1" w:styleId="CharChar26">
    <w:name w:val="Char Char26"/>
    <w:rsid w:val="00366137"/>
    <w:rPr>
      <w:rFonts w:ascii="Times New Roman" w:hAnsi="Times New Roman"/>
      <w:lang w:val="en-GB" w:eastAsia="en-US"/>
    </w:rPr>
  </w:style>
  <w:style w:type="character" w:customStyle="1" w:styleId="CharChar28">
    <w:name w:val="Char Char28"/>
    <w:rsid w:val="00366137"/>
    <w:rPr>
      <w:rFonts w:ascii="Arial" w:hAnsi="Arial"/>
      <w:sz w:val="36"/>
      <w:lang w:val="en-GB" w:eastAsia="en-US"/>
    </w:rPr>
  </w:style>
  <w:style w:type="character" w:customStyle="1" w:styleId="CharChar27">
    <w:name w:val="Char Char27"/>
    <w:rsid w:val="00366137"/>
    <w:rPr>
      <w:rFonts w:ascii="Arial" w:hAnsi="Arial"/>
      <w:b/>
      <w:i/>
      <w:noProof/>
      <w:sz w:val="18"/>
      <w:lang w:val="en-GB" w:eastAsia="en-US"/>
    </w:rPr>
  </w:style>
  <w:style w:type="paragraph" w:customStyle="1" w:styleId="26">
    <w:name w:val="无间隔2"/>
    <w:qFormat/>
    <w:rsid w:val="00366137"/>
    <w:rPr>
      <w:rFonts w:ascii="Times New Roman" w:eastAsia="宋体" w:hAnsi="Times New Roman"/>
      <w:lang w:val="en-GB" w:eastAsia="en-US"/>
    </w:rPr>
  </w:style>
  <w:style w:type="paragraph" w:customStyle="1" w:styleId="27">
    <w:name w:val="修订2"/>
    <w:hidden/>
    <w:semiHidden/>
    <w:rsid w:val="00366137"/>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b"/>
    <w:uiPriority w:val="34"/>
    <w:qFormat/>
    <w:rsid w:val="00366137"/>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66137"/>
    <w:rPr>
      <w:rFonts w:ascii="Arial" w:hAnsi="Arial"/>
      <w:sz w:val="36"/>
      <w:lang w:val="en-GB"/>
    </w:rPr>
  </w:style>
  <w:style w:type="paragraph" w:customStyle="1" w:styleId="TableText">
    <w:name w:val="TableText"/>
    <w:basedOn w:val="aff"/>
    <w:rsid w:val="00366137"/>
  </w:style>
  <w:style w:type="paragraph" w:styleId="aff">
    <w:name w:val="Body Text Indent"/>
    <w:basedOn w:val="a1"/>
    <w:link w:val="Charc"/>
    <w:rsid w:val="00366137"/>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c">
    <w:name w:val="正文文本缩进 Char"/>
    <w:basedOn w:val="a2"/>
    <w:link w:val="aff"/>
    <w:rsid w:val="00366137"/>
    <w:rPr>
      <w:rFonts w:ascii="Times New Roman" w:hAnsi="Times New Roman"/>
      <w:snapToGrid w:val="0"/>
      <w:kern w:val="2"/>
      <w:sz w:val="21"/>
      <w:lang w:val="en-GB" w:eastAsia="x-none"/>
    </w:rPr>
  </w:style>
  <w:style w:type="paragraph" w:styleId="28">
    <w:name w:val="Body Text 2"/>
    <w:basedOn w:val="a1"/>
    <w:link w:val="2Char2"/>
    <w:rsid w:val="00366137"/>
    <w:pPr>
      <w:overflowPunct w:val="0"/>
      <w:autoSpaceDE w:val="0"/>
      <w:autoSpaceDN w:val="0"/>
      <w:adjustRightInd w:val="0"/>
      <w:textAlignment w:val="baseline"/>
    </w:pPr>
    <w:rPr>
      <w:i/>
      <w:lang w:eastAsia="x-none"/>
    </w:rPr>
  </w:style>
  <w:style w:type="character" w:customStyle="1" w:styleId="2Char2">
    <w:name w:val="正文文本 2 Char"/>
    <w:basedOn w:val="a2"/>
    <w:link w:val="28"/>
    <w:rsid w:val="00366137"/>
    <w:rPr>
      <w:rFonts w:ascii="Times New Roman" w:hAnsi="Times New Roman"/>
      <w:i/>
      <w:lang w:val="en-GB" w:eastAsia="x-none"/>
    </w:rPr>
  </w:style>
  <w:style w:type="paragraph" w:styleId="34">
    <w:name w:val="Body Text 3"/>
    <w:basedOn w:val="a1"/>
    <w:link w:val="3Char2"/>
    <w:rsid w:val="00366137"/>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366137"/>
    <w:rPr>
      <w:rFonts w:ascii="Times New Roman" w:eastAsia="Osaka" w:hAnsi="Times New Roman"/>
      <w:color w:val="000000"/>
      <w:lang w:val="en-GB" w:eastAsia="x-none"/>
    </w:rPr>
  </w:style>
  <w:style w:type="paragraph" w:customStyle="1" w:styleId="CharCharCharCharChar">
    <w:name w:val="Char Char Char Char Char"/>
    <w:semiHidden/>
    <w:rsid w:val="0036613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366137"/>
  </w:style>
  <w:style w:type="paragraph" w:customStyle="1" w:styleId="CharCharChar">
    <w:name w:val="Char Char Char"/>
    <w:semiHidden/>
    <w:rsid w:val="003661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66137"/>
    <w:rPr>
      <w:lang w:val="en-GB" w:eastAsia="ja-JP" w:bidi="ar-SA"/>
    </w:rPr>
  </w:style>
  <w:style w:type="paragraph" w:customStyle="1" w:styleId="1Char0">
    <w:name w:val="(文字) (文字)1 Char (文字) (文字)"/>
    <w:semiHidden/>
    <w:rsid w:val="003661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3661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661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3661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661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36613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6613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6613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661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6137"/>
    <w:rPr>
      <w:rFonts w:ascii="Arial" w:hAnsi="Arial"/>
      <w:sz w:val="32"/>
      <w:lang w:val="en-GB" w:eastAsia="ja-JP" w:bidi="ar-SA"/>
    </w:rPr>
  </w:style>
  <w:style w:type="character" w:customStyle="1" w:styleId="AndreaLeonardi">
    <w:name w:val="Andrea Leonardi"/>
    <w:semiHidden/>
    <w:rsid w:val="00366137"/>
    <w:rPr>
      <w:rFonts w:ascii="Arial" w:hAnsi="Arial" w:cs="Arial"/>
      <w:color w:val="auto"/>
      <w:sz w:val="20"/>
      <w:szCs w:val="20"/>
    </w:rPr>
  </w:style>
  <w:style w:type="character" w:customStyle="1" w:styleId="NOCharChar">
    <w:name w:val="NO Char Char"/>
    <w:rsid w:val="00366137"/>
    <w:rPr>
      <w:lang w:val="en-GB" w:eastAsia="en-US" w:bidi="ar-SA"/>
    </w:rPr>
  </w:style>
  <w:style w:type="paragraph" w:customStyle="1" w:styleId="aff0">
    <w:name w:val="(文字) (文字)"/>
    <w:semiHidden/>
    <w:rsid w:val="003661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661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6137"/>
    <w:rPr>
      <w:rFonts w:ascii="Arial" w:hAnsi="Arial"/>
      <w:sz w:val="32"/>
      <w:lang w:val="en-GB" w:eastAsia="en-US" w:bidi="ar-SA"/>
    </w:rPr>
  </w:style>
  <w:style w:type="paragraph" w:customStyle="1" w:styleId="29">
    <w:name w:val="(文字) (文字)2"/>
    <w:semiHidden/>
    <w:rsid w:val="003661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6137"/>
    <w:rPr>
      <w:rFonts w:ascii="Arial" w:hAnsi="Arial"/>
      <w:sz w:val="32"/>
      <w:lang w:val="en-GB" w:eastAsia="en-US" w:bidi="ar-SA"/>
    </w:rPr>
  </w:style>
  <w:style w:type="paragraph" w:customStyle="1" w:styleId="35">
    <w:name w:val="(文字) (文字)3"/>
    <w:semiHidden/>
    <w:rsid w:val="003661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661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366137"/>
    <w:rPr>
      <w:rFonts w:ascii="Arial" w:hAnsi="Arial"/>
      <w:lang w:val="en-GB" w:eastAsia="en-US" w:bidi="ar-SA"/>
    </w:rPr>
  </w:style>
  <w:style w:type="paragraph" w:customStyle="1" w:styleId="15">
    <w:name w:val="(文字) (文字)1"/>
    <w:semiHidden/>
    <w:rsid w:val="003661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36613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rsid w:val="00366137"/>
    <w:rPr>
      <w:rFonts w:ascii="Times New Roman" w:eastAsia="MS Mincho" w:hAnsi="Times New Roman"/>
      <w:lang w:val="en-GB" w:eastAsia="en-GB"/>
    </w:rPr>
  </w:style>
  <w:style w:type="paragraph" w:styleId="aff1">
    <w:name w:val="Normal Indent"/>
    <w:aliases w:val="d"/>
    <w:basedOn w:val="a1"/>
    <w:rsid w:val="00366137"/>
    <w:pPr>
      <w:spacing w:after="0"/>
      <w:ind w:left="851"/>
    </w:pPr>
    <w:rPr>
      <w:rFonts w:eastAsia="MS Mincho"/>
      <w:lang w:val="it-IT" w:eastAsia="en-GB"/>
    </w:rPr>
  </w:style>
  <w:style w:type="character" w:styleId="aff2">
    <w:name w:val="Strong"/>
    <w:aliases w:val="Level 2"/>
    <w:qFormat/>
    <w:rsid w:val="00366137"/>
    <w:rPr>
      <w:b/>
      <w:bCs/>
    </w:rPr>
  </w:style>
  <w:style w:type="character" w:customStyle="1" w:styleId="ZchnZchn5">
    <w:name w:val="Zchn Zchn5"/>
    <w:rsid w:val="00366137"/>
    <w:rPr>
      <w:rFonts w:ascii="Courier New" w:eastAsia="Batang" w:hAnsi="Courier New"/>
      <w:lang w:val="nb-NO" w:eastAsia="en-US" w:bidi="ar-SA"/>
    </w:rPr>
  </w:style>
  <w:style w:type="character" w:customStyle="1" w:styleId="CharChar10">
    <w:name w:val="Char Char10"/>
    <w:rsid w:val="00366137"/>
    <w:rPr>
      <w:rFonts w:ascii="Times New Roman" w:hAnsi="Times New Roman"/>
      <w:lang w:val="en-GB" w:eastAsia="en-US"/>
    </w:rPr>
  </w:style>
  <w:style w:type="character" w:customStyle="1" w:styleId="CharChar8">
    <w:name w:val="Char Char8"/>
    <w:semiHidden/>
    <w:rsid w:val="00366137"/>
    <w:rPr>
      <w:rFonts w:ascii="Times New Roman" w:hAnsi="Times New Roman"/>
      <w:b/>
      <w:bCs/>
      <w:lang w:val="en-GB" w:eastAsia="en-US"/>
    </w:rPr>
  </w:style>
  <w:style w:type="paragraph" w:styleId="aff3">
    <w:name w:val="endnote text"/>
    <w:basedOn w:val="a1"/>
    <w:link w:val="Chard"/>
    <w:rsid w:val="00366137"/>
    <w:pPr>
      <w:snapToGrid w:val="0"/>
    </w:pPr>
    <w:rPr>
      <w:rFonts w:eastAsia="宋体"/>
      <w:lang w:eastAsia="x-none"/>
    </w:rPr>
  </w:style>
  <w:style w:type="character" w:customStyle="1" w:styleId="Chard">
    <w:name w:val="尾注文本 Char"/>
    <w:basedOn w:val="a2"/>
    <w:link w:val="aff3"/>
    <w:rsid w:val="00366137"/>
    <w:rPr>
      <w:rFonts w:ascii="Times New Roman" w:eastAsia="宋体" w:hAnsi="Times New Roman"/>
      <w:lang w:val="en-GB" w:eastAsia="x-none"/>
    </w:rPr>
  </w:style>
  <w:style w:type="character" w:styleId="aff4">
    <w:name w:val="endnote reference"/>
    <w:rsid w:val="0036613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66137"/>
    <w:rPr>
      <w:lang w:val="en-GB" w:eastAsia="ja-JP" w:bidi="ar-SA"/>
    </w:rPr>
  </w:style>
  <w:style w:type="paragraph" w:styleId="aff5">
    <w:name w:val="Title"/>
    <w:aliases w:val="Section Header"/>
    <w:basedOn w:val="a1"/>
    <w:next w:val="a1"/>
    <w:link w:val="Chare"/>
    <w:qFormat/>
    <w:rsid w:val="0036613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e">
    <w:name w:val="标题 Char"/>
    <w:aliases w:val="Section Header Char"/>
    <w:basedOn w:val="a2"/>
    <w:link w:val="aff5"/>
    <w:rsid w:val="00366137"/>
    <w:rPr>
      <w:rFonts w:ascii="Courier New" w:hAnsi="Courier New"/>
      <w:lang w:val="nb-NO" w:eastAsia="x-none"/>
    </w:rPr>
  </w:style>
  <w:style w:type="paragraph" w:styleId="aff6">
    <w:name w:val="Date"/>
    <w:basedOn w:val="a1"/>
    <w:next w:val="a1"/>
    <w:link w:val="Char40"/>
    <w:rsid w:val="00366137"/>
    <w:pPr>
      <w:overflowPunct w:val="0"/>
      <w:autoSpaceDE w:val="0"/>
      <w:autoSpaceDN w:val="0"/>
      <w:adjustRightInd w:val="0"/>
      <w:textAlignment w:val="baseline"/>
    </w:pPr>
    <w:rPr>
      <w:lang w:eastAsia="x-none"/>
    </w:rPr>
  </w:style>
  <w:style w:type="character" w:customStyle="1" w:styleId="Charf">
    <w:name w:val="日期 Char"/>
    <w:basedOn w:val="a2"/>
    <w:rsid w:val="00366137"/>
    <w:rPr>
      <w:rFonts w:ascii="Times New Roman" w:hAnsi="Times New Roman"/>
      <w:lang w:val="en-GB" w:eastAsia="en-US"/>
    </w:rPr>
  </w:style>
  <w:style w:type="character" w:customStyle="1" w:styleId="Char40">
    <w:name w:val="日期 Char4"/>
    <w:link w:val="aff6"/>
    <w:rsid w:val="00366137"/>
    <w:rPr>
      <w:rFonts w:ascii="Times New Roman" w:hAnsi="Times New Roman"/>
      <w:lang w:val="en-GB" w:eastAsia="x-none"/>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366137"/>
    <w:rPr>
      <w:rFonts w:ascii="Times New Roman" w:hAnsi="Times New Roman"/>
      <w:b/>
      <w:lang w:val="en-GB" w:eastAsia="x-none"/>
    </w:rPr>
  </w:style>
  <w:style w:type="paragraph" w:customStyle="1" w:styleId="AutoCorrect">
    <w:name w:val="AutoCorrect"/>
    <w:rsid w:val="00366137"/>
    <w:rPr>
      <w:rFonts w:ascii="Times New Roman" w:hAnsi="Times New Roman"/>
      <w:sz w:val="24"/>
      <w:szCs w:val="24"/>
      <w:lang w:val="en-GB" w:eastAsia="ko-KR"/>
    </w:rPr>
  </w:style>
  <w:style w:type="paragraph" w:customStyle="1" w:styleId="-PAGE-">
    <w:name w:val="- PAGE -"/>
    <w:rsid w:val="00366137"/>
    <w:rPr>
      <w:rFonts w:ascii="Times New Roman" w:hAnsi="Times New Roman"/>
      <w:sz w:val="24"/>
      <w:szCs w:val="24"/>
      <w:lang w:val="en-GB" w:eastAsia="ko-KR"/>
    </w:rPr>
  </w:style>
  <w:style w:type="paragraph" w:customStyle="1" w:styleId="PageXofY">
    <w:name w:val="Page X of Y"/>
    <w:rsid w:val="00366137"/>
    <w:rPr>
      <w:rFonts w:ascii="Times New Roman" w:hAnsi="Times New Roman"/>
      <w:sz w:val="24"/>
      <w:szCs w:val="24"/>
      <w:lang w:val="en-GB" w:eastAsia="ko-KR"/>
    </w:rPr>
  </w:style>
  <w:style w:type="paragraph" w:customStyle="1" w:styleId="Createdby">
    <w:name w:val="Created by"/>
    <w:rsid w:val="00366137"/>
    <w:rPr>
      <w:rFonts w:ascii="Times New Roman" w:hAnsi="Times New Roman"/>
      <w:sz w:val="24"/>
      <w:szCs w:val="24"/>
      <w:lang w:val="en-GB" w:eastAsia="ko-KR"/>
    </w:rPr>
  </w:style>
  <w:style w:type="paragraph" w:customStyle="1" w:styleId="Createdon">
    <w:name w:val="Created on"/>
    <w:rsid w:val="00366137"/>
    <w:rPr>
      <w:rFonts w:ascii="Times New Roman" w:hAnsi="Times New Roman"/>
      <w:sz w:val="24"/>
      <w:szCs w:val="24"/>
      <w:lang w:val="en-GB" w:eastAsia="ko-KR"/>
    </w:rPr>
  </w:style>
  <w:style w:type="paragraph" w:customStyle="1" w:styleId="Lastprinted">
    <w:name w:val="Last printed"/>
    <w:rsid w:val="00366137"/>
    <w:rPr>
      <w:rFonts w:ascii="Times New Roman" w:hAnsi="Times New Roman"/>
      <w:sz w:val="24"/>
      <w:szCs w:val="24"/>
      <w:lang w:val="en-GB" w:eastAsia="ko-KR"/>
    </w:rPr>
  </w:style>
  <w:style w:type="paragraph" w:customStyle="1" w:styleId="Lastsavedby">
    <w:name w:val="Last saved by"/>
    <w:rsid w:val="00366137"/>
    <w:rPr>
      <w:rFonts w:ascii="Times New Roman" w:hAnsi="Times New Roman"/>
      <w:sz w:val="24"/>
      <w:szCs w:val="24"/>
      <w:lang w:val="en-GB" w:eastAsia="ko-KR"/>
    </w:rPr>
  </w:style>
  <w:style w:type="paragraph" w:customStyle="1" w:styleId="Filename">
    <w:name w:val="Filename"/>
    <w:rsid w:val="00366137"/>
    <w:rPr>
      <w:rFonts w:ascii="Times New Roman" w:hAnsi="Times New Roman"/>
      <w:sz w:val="24"/>
      <w:szCs w:val="24"/>
      <w:lang w:val="en-GB" w:eastAsia="ko-KR"/>
    </w:rPr>
  </w:style>
  <w:style w:type="paragraph" w:customStyle="1" w:styleId="Filenameandpath">
    <w:name w:val="Filename and path"/>
    <w:rsid w:val="00366137"/>
    <w:rPr>
      <w:rFonts w:ascii="Times New Roman" w:hAnsi="Times New Roman"/>
      <w:sz w:val="24"/>
      <w:szCs w:val="24"/>
      <w:lang w:val="en-GB" w:eastAsia="ko-KR"/>
    </w:rPr>
  </w:style>
  <w:style w:type="paragraph" w:customStyle="1" w:styleId="AuthorPageDate">
    <w:name w:val="Author  Page #  Date"/>
    <w:rsid w:val="00366137"/>
    <w:rPr>
      <w:rFonts w:ascii="Times New Roman" w:hAnsi="Times New Roman"/>
      <w:sz w:val="24"/>
      <w:szCs w:val="24"/>
      <w:lang w:val="en-GB" w:eastAsia="ko-KR"/>
    </w:rPr>
  </w:style>
  <w:style w:type="paragraph" w:customStyle="1" w:styleId="ConfidentialPageDate">
    <w:name w:val="Confidential  Page #  Date"/>
    <w:rsid w:val="00366137"/>
    <w:rPr>
      <w:rFonts w:ascii="Times New Roman" w:hAnsi="Times New Roman"/>
      <w:sz w:val="24"/>
      <w:szCs w:val="24"/>
      <w:lang w:val="en-GB" w:eastAsia="ko-KR"/>
    </w:rPr>
  </w:style>
  <w:style w:type="paragraph" w:customStyle="1" w:styleId="INDENT1">
    <w:name w:val="INDENT1"/>
    <w:basedOn w:val="a1"/>
    <w:rsid w:val="00366137"/>
    <w:pPr>
      <w:overflowPunct w:val="0"/>
      <w:autoSpaceDE w:val="0"/>
      <w:autoSpaceDN w:val="0"/>
      <w:adjustRightInd w:val="0"/>
      <w:ind w:left="851"/>
      <w:textAlignment w:val="baseline"/>
    </w:pPr>
    <w:rPr>
      <w:lang w:eastAsia="ja-JP"/>
    </w:rPr>
  </w:style>
  <w:style w:type="paragraph" w:customStyle="1" w:styleId="INDENT2">
    <w:name w:val="INDENT2"/>
    <w:basedOn w:val="a1"/>
    <w:rsid w:val="00366137"/>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366137"/>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3661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rsid w:val="0036613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36613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36613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rsid w:val="00366137"/>
    <w:pPr>
      <w:tabs>
        <w:tab w:val="center" w:pos="4820"/>
        <w:tab w:val="right" w:pos="9640"/>
      </w:tabs>
    </w:pPr>
    <w:rPr>
      <w:lang w:eastAsia="ja-JP"/>
    </w:rPr>
  </w:style>
  <w:style w:type="table" w:customStyle="1" w:styleId="TableGrid1">
    <w:name w:val="Table Grid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36613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366137"/>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366137"/>
    <w:pPr>
      <w:overflowPunct w:val="0"/>
      <w:autoSpaceDE w:val="0"/>
      <w:autoSpaceDN w:val="0"/>
      <w:adjustRightInd w:val="0"/>
      <w:textAlignment w:val="baseline"/>
    </w:pPr>
    <w:rPr>
      <w:lang w:eastAsia="ja-JP"/>
    </w:rPr>
  </w:style>
  <w:style w:type="paragraph" w:customStyle="1" w:styleId="TaOC">
    <w:name w:val="TaOC"/>
    <w:basedOn w:val="TAC"/>
    <w:rsid w:val="0036613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661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36613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6613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6137"/>
    <w:rPr>
      <w:rFonts w:ascii="Arial" w:hAnsi="Arial"/>
      <w:sz w:val="28"/>
      <w:lang w:val="en-GB" w:eastAsia="en-US" w:bidi="ar-SA"/>
    </w:rPr>
  </w:style>
  <w:style w:type="character" w:customStyle="1" w:styleId="T1Char3">
    <w:name w:val="T1 Char3"/>
    <w:aliases w:val="Header 6 Char Char3"/>
    <w:rsid w:val="00366137"/>
    <w:rPr>
      <w:rFonts w:ascii="Arial" w:hAnsi="Arial"/>
      <w:lang w:val="en-GB" w:eastAsia="en-US" w:bidi="ar-SA"/>
    </w:rPr>
  </w:style>
  <w:style w:type="table" w:customStyle="1" w:styleId="Tabellengitternetz1">
    <w:name w:val="Tabellengitternetz1"/>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366137"/>
    <w:pPr>
      <w:tabs>
        <w:tab w:val="num" w:pos="928"/>
      </w:tabs>
      <w:ind w:left="928" w:hanging="360"/>
    </w:pPr>
    <w:rPr>
      <w:rFonts w:eastAsia="Batang"/>
      <w:lang w:eastAsia="en-GB"/>
    </w:rPr>
  </w:style>
  <w:style w:type="table" w:customStyle="1" w:styleId="TableGrid2">
    <w:name w:val="Table Grid2"/>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3661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366137"/>
    <w:pPr>
      <w:keepNext w:val="0"/>
      <w:keepLines w:val="0"/>
      <w:spacing w:before="240"/>
      <w:ind w:left="0" w:firstLine="0"/>
    </w:pPr>
    <w:rPr>
      <w:rFonts w:eastAsia="MS Mincho"/>
      <w:bCs/>
      <w:lang w:eastAsia="x-none"/>
    </w:rPr>
  </w:style>
  <w:style w:type="table" w:customStyle="1" w:styleId="TableGrid3">
    <w:name w:val="Table Grid3"/>
    <w:basedOn w:val="a3"/>
    <w:next w:val="af3"/>
    <w:rsid w:val="0036613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366137"/>
    <w:rPr>
      <w:rFonts w:ascii="Tahoma" w:eastAsia="MS Mincho" w:hAnsi="Tahoma" w:cs="Tahoma"/>
      <w:sz w:val="16"/>
      <w:szCs w:val="16"/>
      <w:lang w:eastAsia="en-GB"/>
    </w:rPr>
  </w:style>
  <w:style w:type="paragraph" w:customStyle="1" w:styleId="JK-text-simpledoc">
    <w:name w:val="JK - text - simple doc"/>
    <w:basedOn w:val="afa"/>
    <w:autoRedefine/>
    <w:rsid w:val="00366137"/>
  </w:style>
  <w:style w:type="paragraph" w:customStyle="1" w:styleId="b11">
    <w:name w:val="b1"/>
    <w:basedOn w:val="a1"/>
    <w:rsid w:val="00366137"/>
    <w:pPr>
      <w:spacing w:before="100" w:beforeAutospacing="1" w:after="100" w:afterAutospacing="1"/>
    </w:pPr>
    <w:rPr>
      <w:sz w:val="24"/>
      <w:szCs w:val="24"/>
      <w:lang w:val="en-US" w:eastAsia="en-GB"/>
    </w:rPr>
  </w:style>
  <w:style w:type="paragraph" w:customStyle="1" w:styleId="16">
    <w:name w:val="吹き出し1"/>
    <w:basedOn w:val="a1"/>
    <w:rsid w:val="00366137"/>
    <w:rPr>
      <w:rFonts w:ascii="Tahoma" w:eastAsia="MS Mincho" w:hAnsi="Tahoma" w:cs="Tahoma"/>
      <w:sz w:val="16"/>
      <w:szCs w:val="16"/>
      <w:lang w:eastAsia="en-GB"/>
    </w:rPr>
  </w:style>
  <w:style w:type="paragraph" w:customStyle="1" w:styleId="2b">
    <w:name w:val="吹き出し2"/>
    <w:basedOn w:val="a1"/>
    <w:semiHidden/>
    <w:rsid w:val="00366137"/>
    <w:rPr>
      <w:rFonts w:ascii="Tahoma" w:eastAsia="MS Mincho" w:hAnsi="Tahoma" w:cs="Tahoma"/>
      <w:sz w:val="16"/>
      <w:szCs w:val="16"/>
      <w:lang w:eastAsia="en-GB"/>
    </w:rPr>
  </w:style>
  <w:style w:type="paragraph" w:customStyle="1" w:styleId="tabletext0">
    <w:name w:val="table text"/>
    <w:basedOn w:val="a1"/>
    <w:next w:val="a1"/>
    <w:rsid w:val="00366137"/>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366137"/>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rsid w:val="0036613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366137"/>
    <w:pPr>
      <w:overflowPunct w:val="0"/>
      <w:autoSpaceDE w:val="0"/>
      <w:autoSpaceDN w:val="0"/>
      <w:adjustRightInd w:val="0"/>
      <w:textAlignment w:val="baseline"/>
    </w:pPr>
    <w:rPr>
      <w:rFonts w:eastAsia="MS Mincho"/>
      <w:lang w:eastAsia="en-GB"/>
    </w:rPr>
  </w:style>
  <w:style w:type="paragraph" w:customStyle="1" w:styleId="Para1">
    <w:name w:val="Para1"/>
    <w:basedOn w:val="a1"/>
    <w:rsid w:val="0036613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6613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366137"/>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36613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6613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6613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36613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366137"/>
    <w:pPr>
      <w:ind w:left="244" w:hanging="244"/>
    </w:pPr>
    <w:rPr>
      <w:rFonts w:ascii="Arial" w:eastAsia="宋体" w:hAnsi="Arial"/>
      <w:noProof/>
      <w:color w:val="000000"/>
      <w:lang w:val="en-GB" w:eastAsia="en-US"/>
    </w:rPr>
  </w:style>
  <w:style w:type="paragraph" w:customStyle="1" w:styleId="TitleText">
    <w:name w:val="Title Text"/>
    <w:basedOn w:val="a1"/>
    <w:next w:val="a1"/>
    <w:rsid w:val="0036613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36613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366137"/>
    <w:pPr>
      <w:spacing w:before="120"/>
      <w:outlineLvl w:val="2"/>
    </w:pPr>
    <w:rPr>
      <w:rFonts w:eastAsia="MS Mincho"/>
      <w:sz w:val="28"/>
      <w:szCs w:val="32"/>
      <w:lang w:eastAsia="de-DE"/>
    </w:rPr>
  </w:style>
  <w:style w:type="paragraph" w:customStyle="1" w:styleId="Bullets">
    <w:name w:val="Bullets"/>
    <w:basedOn w:val="afa"/>
    <w:rsid w:val="00366137"/>
  </w:style>
  <w:style w:type="paragraph" w:customStyle="1" w:styleId="11BodyText">
    <w:name w:val="11 BodyText"/>
    <w:basedOn w:val="a1"/>
    <w:link w:val="11BodyTextChar"/>
    <w:rsid w:val="00366137"/>
    <w:pPr>
      <w:spacing w:after="220"/>
      <w:ind w:left="1298"/>
    </w:pPr>
    <w:rPr>
      <w:rFonts w:ascii="Arial" w:eastAsia="宋体" w:hAnsi="Arial"/>
      <w:lang w:val="x-none" w:eastAsia="en-GB"/>
    </w:rPr>
  </w:style>
  <w:style w:type="numbering" w:customStyle="1" w:styleId="17">
    <w:name w:val="无列表1"/>
    <w:next w:val="a4"/>
    <w:semiHidden/>
    <w:rsid w:val="00366137"/>
  </w:style>
  <w:style w:type="paragraph" w:customStyle="1" w:styleId="1030302">
    <w:name w:val="样式 样式 标题 1 + 两端对齐 段前: 0.3 行 段后: 0.3 行 行距: 单倍行距 + 段前: 0.2 行 段后: ..."/>
    <w:basedOn w:val="a1"/>
    <w:autoRedefine/>
    <w:rsid w:val="0036613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rsid w:val="0036613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366137"/>
  </w:style>
  <w:style w:type="paragraph" w:customStyle="1" w:styleId="Objetducommentaire">
    <w:name w:val="Objet du commentaire"/>
    <w:basedOn w:val="ae"/>
    <w:next w:val="ae"/>
    <w:semiHidden/>
    <w:rsid w:val="00366137"/>
    <w:rPr>
      <w:rFonts w:eastAsia="PMingLiU"/>
      <w:b/>
      <w:bCs/>
      <w:lang w:eastAsia="x-none"/>
    </w:rPr>
  </w:style>
  <w:style w:type="paragraph" w:customStyle="1" w:styleId="Textedebulles">
    <w:name w:val="Texte de bulles"/>
    <w:basedOn w:val="a1"/>
    <w:semiHidden/>
    <w:rsid w:val="00366137"/>
    <w:rPr>
      <w:rFonts w:ascii="Tahoma" w:eastAsia="PMingLiU" w:hAnsi="Tahoma" w:cs="Tahoma"/>
      <w:sz w:val="16"/>
      <w:szCs w:val="16"/>
      <w:lang w:eastAsia="en-GB"/>
    </w:rPr>
  </w:style>
  <w:style w:type="character" w:customStyle="1" w:styleId="salin1c">
    <w:name w:val="salin1c"/>
    <w:semiHidden/>
    <w:rsid w:val="00366137"/>
    <w:rPr>
      <w:rFonts w:ascii="Arial" w:hAnsi="Arial" w:cs="Arial"/>
      <w:color w:val="auto"/>
      <w:sz w:val="20"/>
      <w:szCs w:val="20"/>
    </w:rPr>
  </w:style>
  <w:style w:type="paragraph" w:customStyle="1" w:styleId="Arial0">
    <w:name w:val="正文 + Arial"/>
    <w:aliases w:val="8 磅,加粗,段后: 0 磅"/>
    <w:basedOn w:val="TAL"/>
    <w:rsid w:val="00366137"/>
    <w:rPr>
      <w:rFonts w:eastAsia="宋体"/>
      <w:sz w:val="16"/>
      <w:szCs w:val="16"/>
      <w:lang w:eastAsia="x-none"/>
    </w:rPr>
  </w:style>
  <w:style w:type="paragraph" w:customStyle="1" w:styleId="xl22">
    <w:name w:val="xl22"/>
    <w:basedOn w:val="a1"/>
    <w:rsid w:val="0036613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36613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366137"/>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36613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36613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36613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36613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36613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36613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36613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36613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366137"/>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366137"/>
    <w:rPr>
      <w:rFonts w:ascii="Times New Roman" w:hAnsi="Times New Roman"/>
      <w:noProof/>
      <w:lang w:val="en-GB" w:eastAsia="en-US"/>
    </w:rPr>
  </w:style>
  <w:style w:type="character" w:customStyle="1" w:styleId="3Char0">
    <w:name w:val="列表 3 Char"/>
    <w:link w:val="33"/>
    <w:rsid w:val="00366137"/>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66137"/>
    <w:rPr>
      <w:b/>
      <w:lang w:val="en-GB" w:eastAsia="en-US" w:bidi="ar-SA"/>
    </w:rPr>
  </w:style>
  <w:style w:type="paragraph" w:customStyle="1" w:styleId="DAText">
    <w:name w:val="DA_Text"/>
    <w:basedOn w:val="a1"/>
    <w:link w:val="DATextZchn"/>
    <w:rsid w:val="00366137"/>
    <w:pPr>
      <w:spacing w:after="0"/>
      <w:jc w:val="both"/>
    </w:pPr>
    <w:rPr>
      <w:rFonts w:ascii="CG Times (WN)" w:eastAsia="Malgun Gothic" w:hAnsi="CG Times (WN)"/>
      <w:szCs w:val="24"/>
      <w:lang w:val="de-DE" w:eastAsia="de-DE"/>
    </w:rPr>
  </w:style>
  <w:style w:type="character" w:customStyle="1" w:styleId="DATextZchn">
    <w:name w:val="DA_Text Zchn"/>
    <w:link w:val="DAText"/>
    <w:rsid w:val="00366137"/>
    <w:rPr>
      <w:rFonts w:eastAsia="Malgun Gothic"/>
      <w:szCs w:val="24"/>
      <w:lang w:val="de-DE" w:eastAsia="de-DE"/>
    </w:rPr>
  </w:style>
  <w:style w:type="paragraph" w:customStyle="1" w:styleId="Heading">
    <w:name w:val="Heading"/>
    <w:next w:val="afa"/>
    <w:link w:val="HeadingChar"/>
    <w:rsid w:val="00366137"/>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366137"/>
    <w:rPr>
      <w:rFonts w:ascii="CG Times (WN)" w:eastAsia="宋体" w:hAnsi="CG Times (WN)"/>
      <w:lang w:eastAsia="x-none"/>
    </w:rPr>
  </w:style>
  <w:style w:type="character" w:customStyle="1" w:styleId="NormalLatinItaliqueCar">
    <w:name w:val="Normal + (Latin) Italique Car"/>
    <w:link w:val="NormalLatinItalique"/>
    <w:rsid w:val="00366137"/>
    <w:rPr>
      <w:rFonts w:eastAsia="宋体"/>
      <w:lang w:val="en-GB" w:eastAsia="x-none"/>
    </w:rPr>
  </w:style>
  <w:style w:type="paragraph" w:customStyle="1" w:styleId="BL">
    <w:name w:val="BL"/>
    <w:basedOn w:val="a1"/>
    <w:rsid w:val="0036613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366137"/>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366137"/>
    <w:rPr>
      <w:rFonts w:eastAsia="宋体"/>
      <w:lang w:val="en-GB" w:eastAsia="en-US" w:bidi="ar-SA"/>
    </w:rPr>
  </w:style>
  <w:style w:type="character" w:customStyle="1" w:styleId="CharChar11">
    <w:name w:val="Char Char11"/>
    <w:rsid w:val="00366137"/>
    <w:rPr>
      <w:rFonts w:ascii="Tahoma" w:eastAsia="宋体" w:hAnsi="Tahoma" w:cs="Tahoma"/>
      <w:lang w:val="en-GB" w:eastAsia="en-US" w:bidi="ar-SA"/>
    </w:rPr>
  </w:style>
  <w:style w:type="paragraph" w:customStyle="1" w:styleId="Normal1">
    <w:name w:val="Normal 1"/>
    <w:semiHidden/>
    <w:rsid w:val="003661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rsid w:val="00366137"/>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366137"/>
    <w:rPr>
      <w:rFonts w:ascii="Times New Roman" w:eastAsia="MS Mincho" w:hAnsi="Times New Roman"/>
      <w:lang w:val="en-GB" w:eastAsia="en-US"/>
    </w:rPr>
  </w:style>
  <w:style w:type="paragraph" w:customStyle="1" w:styleId="NB2">
    <w:name w:val="NB2"/>
    <w:basedOn w:val="ZG"/>
    <w:rsid w:val="00366137"/>
    <w:pPr>
      <w:framePr w:wrap="notBeside"/>
    </w:pPr>
    <w:rPr>
      <w:rFonts w:eastAsia="宋体"/>
      <w:lang w:eastAsia="en-GB"/>
    </w:rPr>
  </w:style>
  <w:style w:type="paragraph" w:customStyle="1" w:styleId="tableentry">
    <w:name w:val="table entry"/>
    <w:basedOn w:val="a1"/>
    <w:rsid w:val="00366137"/>
    <w:pPr>
      <w:keepNext/>
      <w:spacing w:before="60" w:after="60"/>
    </w:pPr>
    <w:rPr>
      <w:rFonts w:ascii="Bookman Old Style" w:eastAsia="宋体" w:hAnsi="Bookman Old Style"/>
      <w:lang w:val="en-US" w:eastAsia="en-GB"/>
    </w:rPr>
  </w:style>
  <w:style w:type="paragraph" w:styleId="HTML0">
    <w:name w:val="HTML Preformatted"/>
    <w:basedOn w:val="a1"/>
    <w:link w:val="HTMLChar"/>
    <w:rsid w:val="0036613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366137"/>
    <w:rPr>
      <w:rFonts w:ascii="Courier New" w:eastAsia="MS Mincho" w:hAnsi="Courier New"/>
      <w:lang w:val="en-GB" w:eastAsia="x-none"/>
    </w:rPr>
  </w:style>
  <w:style w:type="numbering" w:customStyle="1" w:styleId="19">
    <w:name w:val="목록 없음1"/>
    <w:next w:val="a4"/>
    <w:semiHidden/>
    <w:unhideWhenUsed/>
    <w:rsid w:val="00366137"/>
  </w:style>
  <w:style w:type="character" w:customStyle="1" w:styleId="aff8">
    <w:name w:val="コメント内容 (文字)"/>
    <w:rsid w:val="00366137"/>
    <w:rPr>
      <w:b/>
      <w:bCs/>
      <w:lang w:val="en-GB" w:eastAsia="en-US" w:bidi="ar-SA"/>
    </w:rPr>
  </w:style>
  <w:style w:type="paragraph" w:customStyle="1" w:styleId="font5">
    <w:name w:val="font5"/>
    <w:basedOn w:val="a1"/>
    <w:rsid w:val="0036613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36613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36613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36613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36613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366137"/>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36613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36613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366137"/>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36613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366137"/>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36613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36613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36613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36613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36613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36613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36613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36613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36613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36613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36613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36613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36613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36613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36613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36613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36613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36613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36613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36613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36613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3661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3661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3661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3661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36613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3661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36613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3661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3661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3661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3661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36613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36613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36613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366137"/>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66137"/>
    <w:rPr>
      <w:rFonts w:ascii="Arial" w:hAnsi="Arial"/>
      <w:sz w:val="36"/>
      <w:lang w:val="en-GB" w:eastAsia="en-US"/>
    </w:rPr>
  </w:style>
  <w:style w:type="character" w:customStyle="1" w:styleId="EditorsNoteChar1">
    <w:name w:val="Editor's Note Char1"/>
    <w:rsid w:val="00366137"/>
    <w:rPr>
      <w:rFonts w:ascii="Times New Roman" w:hAnsi="Times New Roman"/>
      <w:color w:val="FF0000"/>
      <w:lang w:val="en-GB" w:eastAsia="en-US"/>
    </w:rPr>
  </w:style>
  <w:style w:type="character" w:customStyle="1" w:styleId="NurTextZchn1">
    <w:name w:val="Nur Text Zchn1"/>
    <w:rsid w:val="00366137"/>
    <w:rPr>
      <w:rFonts w:ascii="Courier New" w:hAnsi="Courier New" w:cs="Courier New"/>
      <w:lang w:val="en-GB" w:eastAsia="en-US"/>
    </w:rPr>
  </w:style>
  <w:style w:type="character" w:customStyle="1" w:styleId="EndnotentextZchn1">
    <w:name w:val="Endnotentext Zchn1"/>
    <w:rsid w:val="00366137"/>
    <w:rPr>
      <w:rFonts w:ascii="Times New Roman" w:hAnsi="Times New Roman"/>
      <w:lang w:val="en-GB" w:eastAsia="en-US"/>
    </w:rPr>
  </w:style>
  <w:style w:type="character" w:customStyle="1" w:styleId="Heading1Char2">
    <w:name w:val="Heading 1 Char2"/>
    <w:rsid w:val="00366137"/>
    <w:rPr>
      <w:rFonts w:ascii="Arial" w:hAnsi="Arial"/>
      <w:sz w:val="36"/>
      <w:lang w:val="en-GB" w:eastAsia="en-US"/>
    </w:rPr>
  </w:style>
  <w:style w:type="paragraph" w:customStyle="1" w:styleId="37">
    <w:name w:val="吹き出し3"/>
    <w:basedOn w:val="a1"/>
    <w:semiHidden/>
    <w:rsid w:val="00366137"/>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66137"/>
    <w:rPr>
      <w:rFonts w:ascii="Courier New" w:hAnsi="Courier New" w:cs="Courier New"/>
      <w:lang w:val="en-GB" w:eastAsia="en-US"/>
    </w:rPr>
  </w:style>
  <w:style w:type="character" w:customStyle="1" w:styleId="EndnoteTextChar1">
    <w:name w:val="Endnote Text Char1"/>
    <w:uiPriority w:val="99"/>
    <w:rsid w:val="00366137"/>
    <w:rPr>
      <w:lang w:val="en-GB" w:eastAsia="en-US"/>
    </w:rPr>
  </w:style>
  <w:style w:type="numbering" w:customStyle="1" w:styleId="1a">
    <w:name w:val="リストなし1"/>
    <w:next w:val="a4"/>
    <w:uiPriority w:val="99"/>
    <w:semiHidden/>
    <w:unhideWhenUsed/>
    <w:rsid w:val="0036613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66137"/>
    <w:rPr>
      <w:rFonts w:ascii="Times New Roman" w:hAnsi="Times New Roman"/>
      <w:b/>
      <w:lang w:val="en-GB" w:eastAsia="ko-KR"/>
    </w:rPr>
  </w:style>
  <w:style w:type="character" w:customStyle="1" w:styleId="11BodyTextChar">
    <w:name w:val="11 BodyText Char"/>
    <w:link w:val="11BodyText"/>
    <w:rsid w:val="00366137"/>
    <w:rPr>
      <w:rFonts w:ascii="Arial" w:eastAsia="宋体" w:hAnsi="Arial"/>
      <w:lang w:val="x-none" w:eastAsia="en-GB"/>
    </w:rPr>
  </w:style>
  <w:style w:type="paragraph" w:customStyle="1" w:styleId="TableContent-Bulleted">
    <w:name w:val="Table Content - Bulleted"/>
    <w:basedOn w:val="a1"/>
    <w:rsid w:val="00366137"/>
    <w:pPr>
      <w:numPr>
        <w:numId w:val="7"/>
      </w:numPr>
      <w:overflowPunct w:val="0"/>
      <w:autoSpaceDE w:val="0"/>
      <w:autoSpaceDN w:val="0"/>
      <w:adjustRightInd w:val="0"/>
      <w:textAlignment w:val="baseline"/>
    </w:pPr>
    <w:rPr>
      <w:lang w:eastAsia="en-GB"/>
    </w:rPr>
  </w:style>
  <w:style w:type="paragraph" w:customStyle="1" w:styleId="Tadc">
    <w:name w:val="Tadc"/>
    <w:basedOn w:val="a1"/>
    <w:rsid w:val="00366137"/>
    <w:pPr>
      <w:overflowPunct w:val="0"/>
      <w:autoSpaceDE w:val="0"/>
      <w:autoSpaceDN w:val="0"/>
      <w:adjustRightInd w:val="0"/>
      <w:textAlignment w:val="baseline"/>
    </w:pPr>
    <w:rPr>
      <w:rFonts w:eastAsia="宋体" w:cs="v4.2.0"/>
      <w:lang w:eastAsia="en-GB"/>
    </w:rPr>
  </w:style>
  <w:style w:type="paragraph" w:customStyle="1" w:styleId="Atl">
    <w:name w:val="Atl"/>
    <w:basedOn w:val="a1"/>
    <w:rsid w:val="00366137"/>
    <w:pPr>
      <w:overflowPunct w:val="0"/>
      <w:autoSpaceDE w:val="0"/>
      <w:autoSpaceDN w:val="0"/>
      <w:adjustRightInd w:val="0"/>
      <w:textAlignment w:val="baseline"/>
    </w:pPr>
    <w:rPr>
      <w:rFonts w:eastAsia="宋体" w:cs="v4.2.0"/>
      <w:lang w:eastAsia="en-GB"/>
    </w:rPr>
  </w:style>
  <w:style w:type="character" w:styleId="aff9">
    <w:name w:val="Emphasis"/>
    <w:qFormat/>
    <w:rsid w:val="00366137"/>
    <w:rPr>
      <w:i/>
      <w:iCs/>
    </w:rPr>
  </w:style>
  <w:style w:type="character" w:customStyle="1" w:styleId="searchcontent1">
    <w:name w:val="search_content1"/>
    <w:rsid w:val="00366137"/>
    <w:rPr>
      <w:sz w:val="13"/>
      <w:szCs w:val="13"/>
    </w:rPr>
  </w:style>
  <w:style w:type="paragraph" w:customStyle="1" w:styleId="Es">
    <w:name w:val="Es"/>
    <w:basedOn w:val="B1"/>
    <w:rsid w:val="00366137"/>
    <w:pPr>
      <w:overflowPunct w:val="0"/>
      <w:autoSpaceDE w:val="0"/>
      <w:autoSpaceDN w:val="0"/>
      <w:adjustRightInd w:val="0"/>
      <w:textAlignment w:val="baseline"/>
    </w:pPr>
    <w:rPr>
      <w:rFonts w:eastAsia="宋体" w:cs="v4.2.0"/>
      <w:lang w:eastAsia="en-GB"/>
    </w:rPr>
  </w:style>
  <w:style w:type="paragraph" w:customStyle="1" w:styleId="TTH">
    <w:name w:val="TTH"/>
    <w:basedOn w:val="a1"/>
    <w:rsid w:val="00366137"/>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366137"/>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366137"/>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366137"/>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366137"/>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366137"/>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36613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66137"/>
    <w:rPr>
      <w:sz w:val="24"/>
    </w:rPr>
  </w:style>
  <w:style w:type="numbering" w:customStyle="1" w:styleId="NoList2">
    <w:name w:val="No List2"/>
    <w:next w:val="a4"/>
    <w:semiHidden/>
    <w:unhideWhenUsed/>
    <w:rsid w:val="00366137"/>
  </w:style>
  <w:style w:type="numbering" w:customStyle="1" w:styleId="NoList3">
    <w:name w:val="No List3"/>
    <w:next w:val="a4"/>
    <w:semiHidden/>
    <w:rsid w:val="00366137"/>
  </w:style>
  <w:style w:type="table" w:customStyle="1" w:styleId="TableGrid4">
    <w:name w:val="Table Grid4"/>
    <w:basedOn w:val="a3"/>
    <w:next w:val="af3"/>
    <w:rsid w:val="0036613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366137"/>
  </w:style>
  <w:style w:type="table" w:customStyle="1" w:styleId="TableGrid5">
    <w:name w:val="Table Grid5"/>
    <w:basedOn w:val="a3"/>
    <w:next w:val="af3"/>
    <w:rsid w:val="00366137"/>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366137"/>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rsid w:val="0036613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36613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366137"/>
  </w:style>
  <w:style w:type="table" w:customStyle="1" w:styleId="TableGrid6">
    <w:name w:val="Table Grid6"/>
    <w:basedOn w:val="a3"/>
    <w:next w:val="af3"/>
    <w:rsid w:val="00366137"/>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366137"/>
  </w:style>
  <w:style w:type="numbering" w:customStyle="1" w:styleId="NoList7">
    <w:name w:val="No List7"/>
    <w:next w:val="a4"/>
    <w:semiHidden/>
    <w:rsid w:val="00366137"/>
  </w:style>
  <w:style w:type="character" w:customStyle="1" w:styleId="1b">
    <w:name w:val="書式なし (文字)1"/>
    <w:rsid w:val="00366137"/>
    <w:rPr>
      <w:rFonts w:ascii="MS Mincho" w:hAnsi="Courier New" w:cs="Courier New"/>
      <w:sz w:val="21"/>
      <w:szCs w:val="21"/>
      <w:lang w:val="en-GB" w:eastAsia="en-US"/>
    </w:rPr>
  </w:style>
  <w:style w:type="character" w:customStyle="1" w:styleId="1c">
    <w:name w:val="文末脚注文字列 (文字)1"/>
    <w:rsid w:val="00366137"/>
    <w:rPr>
      <w:rFonts w:ascii="Times New Roman" w:hAnsi="Times New Roman"/>
      <w:lang w:val="en-GB" w:eastAsia="en-US"/>
    </w:rPr>
  </w:style>
  <w:style w:type="paragraph" w:customStyle="1" w:styleId="Default">
    <w:name w:val="Default"/>
    <w:rsid w:val="0036613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366137"/>
    <w:rPr>
      <w:rFonts w:ascii="MingLiU" w:eastAsia="MingLiU" w:hAnsi="Courier New" w:cs="Courier New"/>
      <w:sz w:val="24"/>
      <w:szCs w:val="24"/>
      <w:lang w:val="en-GB" w:eastAsia="en-US"/>
    </w:rPr>
  </w:style>
  <w:style w:type="character" w:customStyle="1" w:styleId="1e">
    <w:name w:val="章節附註文字 字元1"/>
    <w:rsid w:val="0036613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66137"/>
    <w:rPr>
      <w:rFonts w:ascii="Arial" w:eastAsia="Times New Roman" w:hAnsi="Arial"/>
      <w:sz w:val="36"/>
      <w:lang w:val="en-GB" w:eastAsia="ja-JP" w:bidi="ar-SA"/>
    </w:rPr>
  </w:style>
  <w:style w:type="paragraph" w:customStyle="1" w:styleId="MO">
    <w:name w:val="MO"/>
    <w:basedOn w:val="a1"/>
    <w:qFormat/>
    <w:rsid w:val="00366137"/>
    <w:rPr>
      <w:rFonts w:eastAsia="宋体"/>
      <w:lang w:eastAsia="ja-JP"/>
    </w:rPr>
  </w:style>
  <w:style w:type="character" w:customStyle="1" w:styleId="FooterChar2">
    <w:name w:val="Footer Char2"/>
    <w:rsid w:val="00366137"/>
    <w:rPr>
      <w:sz w:val="18"/>
      <w:szCs w:val="18"/>
    </w:rPr>
  </w:style>
  <w:style w:type="character" w:customStyle="1" w:styleId="Heading7Char3">
    <w:name w:val="Heading 7 Char3"/>
    <w:rsid w:val="00366137"/>
    <w:rPr>
      <w:rFonts w:ascii="Arial" w:eastAsia="宋体" w:hAnsi="Arial" w:cs="Times New Roman"/>
      <w:kern w:val="0"/>
      <w:sz w:val="20"/>
      <w:szCs w:val="20"/>
      <w:lang w:val="en-GB" w:eastAsia="en-US"/>
    </w:rPr>
  </w:style>
  <w:style w:type="character" w:customStyle="1" w:styleId="Heading8Char3">
    <w:name w:val="Heading 8 Char3"/>
    <w:rsid w:val="00366137"/>
    <w:rPr>
      <w:rFonts w:ascii="Arial" w:eastAsia="宋体" w:hAnsi="Arial" w:cs="Times New Roman"/>
      <w:kern w:val="0"/>
      <w:sz w:val="36"/>
      <w:szCs w:val="20"/>
      <w:lang w:val="en-GB" w:eastAsia="en-US"/>
    </w:rPr>
  </w:style>
  <w:style w:type="character" w:customStyle="1" w:styleId="Heading9Char2">
    <w:name w:val="Heading 9 Char2"/>
    <w:rsid w:val="00366137"/>
    <w:rPr>
      <w:rFonts w:ascii="Arial" w:eastAsia="宋体" w:hAnsi="Arial" w:cs="Times New Roman"/>
      <w:kern w:val="0"/>
      <w:sz w:val="36"/>
      <w:szCs w:val="20"/>
      <w:lang w:val="en-GB" w:eastAsia="en-US"/>
    </w:rPr>
  </w:style>
  <w:style w:type="character" w:customStyle="1" w:styleId="BalloonTextChar1">
    <w:name w:val="Balloon Text Char1"/>
    <w:uiPriority w:val="99"/>
    <w:rsid w:val="00366137"/>
    <w:rPr>
      <w:rFonts w:ascii="Tahoma" w:eastAsia="宋体" w:hAnsi="Tahoma" w:cs="Times New Roman"/>
      <w:kern w:val="0"/>
      <w:sz w:val="16"/>
      <w:szCs w:val="16"/>
      <w:lang w:val="en-GB" w:eastAsia="ja-JP"/>
    </w:rPr>
  </w:style>
  <w:style w:type="character" w:customStyle="1" w:styleId="CommentSubjectChar1">
    <w:name w:val="Comment Subject Char1"/>
    <w:uiPriority w:val="99"/>
    <w:rsid w:val="00366137"/>
    <w:rPr>
      <w:rFonts w:ascii="Times New Roman" w:eastAsia="MS Mincho" w:hAnsi="Times New Roman"/>
      <w:lang w:val="en-GB" w:eastAsia="en-US"/>
    </w:rPr>
  </w:style>
  <w:style w:type="character" w:customStyle="1" w:styleId="DocumentMapChar1">
    <w:name w:val="Document Map Char1"/>
    <w:uiPriority w:val="99"/>
    <w:semiHidden/>
    <w:rsid w:val="00366137"/>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366137"/>
    <w:rPr>
      <w:rFonts w:ascii="Courier New" w:eastAsia="宋体" w:hAnsi="Courier New" w:cs="Times New Roman"/>
      <w:kern w:val="0"/>
      <w:sz w:val="20"/>
      <w:szCs w:val="20"/>
      <w:lang w:val="nb-NO" w:eastAsia="ja-JP"/>
    </w:rPr>
  </w:style>
  <w:style w:type="paragraph" w:customStyle="1" w:styleId="1f">
    <w:name w:val="수정1"/>
    <w:hidden/>
    <w:semiHidden/>
    <w:rsid w:val="00366137"/>
    <w:rPr>
      <w:rFonts w:ascii="Times New Roman" w:eastAsia="Batang" w:hAnsi="Times New Roman"/>
      <w:lang w:val="en-GB" w:eastAsia="en-US"/>
    </w:rPr>
  </w:style>
  <w:style w:type="character" w:customStyle="1" w:styleId="Titre3Car">
    <w:name w:val="Titre 3 Car"/>
    <w:rsid w:val="00366137"/>
    <w:rPr>
      <w:rFonts w:ascii="Arial" w:hAnsi="Arial"/>
      <w:sz w:val="28"/>
      <w:szCs w:val="28"/>
      <w:lang w:val="en-GB" w:eastAsia="en-GB"/>
    </w:rPr>
  </w:style>
  <w:style w:type="character" w:customStyle="1" w:styleId="GuidanceChar">
    <w:name w:val="Guidance Char"/>
    <w:link w:val="Guidance"/>
    <w:rsid w:val="00366137"/>
    <w:rPr>
      <w:rFonts w:ascii="Times New Roman" w:hAnsi="Times New Roman"/>
      <w:i/>
      <w:color w:val="0000FF"/>
      <w:lang w:val="en-GB" w:eastAsia="x-none"/>
    </w:rPr>
  </w:style>
  <w:style w:type="paragraph" w:customStyle="1" w:styleId="IBN">
    <w:name w:val="IBN"/>
    <w:basedOn w:val="a1"/>
    <w:rsid w:val="00366137"/>
    <w:pPr>
      <w:tabs>
        <w:tab w:val="left" w:pos="567"/>
      </w:tabs>
    </w:pPr>
    <w:rPr>
      <w:rFonts w:eastAsia="宋体"/>
      <w:lang w:eastAsia="en-GB"/>
    </w:rPr>
  </w:style>
  <w:style w:type="paragraph" w:customStyle="1" w:styleId="1e9pt">
    <w:name w:val="1e) 9 pt"/>
    <w:basedOn w:val="B1"/>
    <w:link w:val="1e9ptCar"/>
    <w:rsid w:val="00366137"/>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366137"/>
    <w:rPr>
      <w:rFonts w:ascii="Times New Roman" w:eastAsia="宋体" w:hAnsi="Times New Roman"/>
      <w:noProof/>
      <w:szCs w:val="18"/>
      <w:lang w:val="en-GB" w:eastAsia="en-GB"/>
    </w:rPr>
  </w:style>
  <w:style w:type="paragraph" w:customStyle="1" w:styleId="Npr">
    <w:name w:val="Npr"/>
    <w:basedOn w:val="a1"/>
    <w:rsid w:val="00366137"/>
    <w:pPr>
      <w:ind w:firstLine="284"/>
    </w:pPr>
    <w:rPr>
      <w:rFonts w:eastAsia="MS Mincho"/>
      <w:lang w:eastAsia="ja-JP"/>
    </w:rPr>
  </w:style>
  <w:style w:type="paragraph" w:customStyle="1" w:styleId="StyleFPArialLatin9ptCentrGauche5cmDroite5">
    <w:name w:val="Style FP + Arial (Latin) 9 pt Centré Gauche :  5 cm Droite :  5..."/>
    <w:basedOn w:val="FP"/>
    <w:rsid w:val="0036613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366137"/>
    <w:rPr>
      <w:lang w:val="en-GB" w:eastAsia="en-GB"/>
    </w:rPr>
  </w:style>
  <w:style w:type="character" w:customStyle="1" w:styleId="H6Car">
    <w:name w:val="H6 Car"/>
    <w:rsid w:val="00366137"/>
    <w:rPr>
      <w:rFonts w:ascii="Arial" w:hAnsi="Arial"/>
      <w:sz w:val="22"/>
      <w:lang w:val="en-GB"/>
    </w:rPr>
  </w:style>
  <w:style w:type="paragraph" w:customStyle="1" w:styleId="B3H6">
    <w:name w:val="B3H6"/>
    <w:basedOn w:val="B3"/>
    <w:rsid w:val="00366137"/>
    <w:pPr>
      <w:overflowPunct w:val="0"/>
      <w:autoSpaceDE w:val="0"/>
      <w:autoSpaceDN w:val="0"/>
      <w:adjustRightInd w:val="0"/>
      <w:textAlignment w:val="baseline"/>
    </w:pPr>
    <w:rPr>
      <w:rFonts w:eastAsia="宋体"/>
      <w:lang w:eastAsia="x-none"/>
    </w:rPr>
  </w:style>
  <w:style w:type="character" w:customStyle="1" w:styleId="NOChar1">
    <w:name w:val="NO Char1"/>
    <w:rsid w:val="00366137"/>
    <w:rPr>
      <w:rFonts w:eastAsia="MS Mincho"/>
      <w:lang w:val="en-GB" w:eastAsia="en-US" w:bidi="ar-SA"/>
    </w:rPr>
  </w:style>
  <w:style w:type="character" w:customStyle="1" w:styleId="BodyText2Char3">
    <w:name w:val="Body Text 2 Char3"/>
    <w:rsid w:val="00366137"/>
    <w:rPr>
      <w:rFonts w:ascii="Times New Roman" w:eastAsia="宋体" w:hAnsi="Times New Roman" w:cs="Times New Roman"/>
      <w:kern w:val="0"/>
      <w:sz w:val="20"/>
      <w:szCs w:val="20"/>
      <w:lang w:val="en-GB" w:eastAsia="ja-JP"/>
    </w:rPr>
  </w:style>
  <w:style w:type="character" w:customStyle="1" w:styleId="BodyText3Char3">
    <w:name w:val="Body Text 3 Char3"/>
    <w:rsid w:val="00366137"/>
    <w:rPr>
      <w:rFonts w:ascii="Times New Roman" w:eastAsia="宋体" w:hAnsi="Times New Roman" w:cs="Times New Roman"/>
      <w:kern w:val="0"/>
      <w:sz w:val="20"/>
      <w:szCs w:val="20"/>
      <w:lang w:val="en-GB" w:eastAsia="ja-JP"/>
    </w:rPr>
  </w:style>
  <w:style w:type="character" w:customStyle="1" w:styleId="affa">
    <w:name w:val="+"/>
    <w:aliases w:val="superscript"/>
    <w:rsid w:val="00366137"/>
    <w:rPr>
      <w:vertAlign w:val="superscript"/>
    </w:rPr>
  </w:style>
  <w:style w:type="paragraph" w:customStyle="1" w:styleId="berschrift1H1">
    <w:name w:val="Überschrift 1.H1"/>
    <w:basedOn w:val="a1"/>
    <w:next w:val="a1"/>
    <w:rsid w:val="00366137"/>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366137"/>
    <w:pPr>
      <w:widowControl/>
      <w:tabs>
        <w:tab w:val="num" w:pos="992"/>
      </w:tabs>
      <w:spacing w:after="120"/>
      <w:ind w:left="992" w:hanging="425"/>
    </w:pPr>
    <w:rPr>
      <w:rFonts w:eastAsia="MS Mincho"/>
      <w:lang w:val="en-US"/>
    </w:rPr>
  </w:style>
  <w:style w:type="paragraph" w:customStyle="1" w:styleId="text">
    <w:name w:val="text"/>
    <w:basedOn w:val="a1"/>
    <w:rsid w:val="00366137"/>
    <w:pPr>
      <w:widowControl w:val="0"/>
      <w:spacing w:after="240"/>
      <w:jc w:val="both"/>
    </w:pPr>
    <w:rPr>
      <w:rFonts w:eastAsia="宋体"/>
      <w:sz w:val="24"/>
      <w:lang w:val="en-AU" w:eastAsia="ja-JP"/>
    </w:rPr>
  </w:style>
  <w:style w:type="paragraph" w:customStyle="1" w:styleId="textintend2">
    <w:name w:val="text intend 2"/>
    <w:basedOn w:val="text"/>
    <w:rsid w:val="00366137"/>
    <w:pPr>
      <w:widowControl/>
      <w:tabs>
        <w:tab w:val="num" w:pos="1418"/>
      </w:tabs>
      <w:spacing w:after="120"/>
      <w:ind w:left="1418" w:hanging="426"/>
    </w:pPr>
    <w:rPr>
      <w:rFonts w:eastAsia="MS Mincho"/>
      <w:lang w:val="en-US"/>
    </w:rPr>
  </w:style>
  <w:style w:type="paragraph" w:customStyle="1" w:styleId="textintend3">
    <w:name w:val="text intend 3"/>
    <w:basedOn w:val="text"/>
    <w:rsid w:val="00366137"/>
    <w:pPr>
      <w:widowControl/>
      <w:tabs>
        <w:tab w:val="num" w:pos="1843"/>
      </w:tabs>
      <w:spacing w:after="120"/>
      <w:ind w:left="1843" w:hanging="425"/>
    </w:pPr>
    <w:rPr>
      <w:rFonts w:eastAsia="MS Mincho"/>
      <w:lang w:val="en-US"/>
    </w:rPr>
  </w:style>
  <w:style w:type="paragraph" w:customStyle="1" w:styleId="normalpuce">
    <w:name w:val="normal puce"/>
    <w:basedOn w:val="a1"/>
    <w:rsid w:val="00366137"/>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36613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366137"/>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66137"/>
    <w:rPr>
      <w:rFonts w:ascii="Arial" w:hAnsi="Arial"/>
      <w:sz w:val="28"/>
      <w:lang w:val="en-GB"/>
    </w:rPr>
  </w:style>
  <w:style w:type="paragraph" w:customStyle="1" w:styleId="H60">
    <w:name w:val="样式 H6"/>
    <w:basedOn w:val="H6"/>
    <w:rsid w:val="00366137"/>
    <w:rPr>
      <w:rFonts w:eastAsia="宋体"/>
      <w:lang w:eastAsia="zh-TW"/>
    </w:rPr>
  </w:style>
  <w:style w:type="paragraph" w:customStyle="1" w:styleId="TH0">
    <w:name w:val="样式 TH"/>
    <w:basedOn w:val="TH"/>
    <w:rsid w:val="00366137"/>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66137"/>
    <w:rPr>
      <w:rFonts w:ascii="Arial" w:hAnsi="Arial"/>
      <w:sz w:val="28"/>
      <w:lang w:val="en-GB" w:eastAsia="en-US" w:bidi="ar-SA"/>
    </w:rPr>
  </w:style>
  <w:style w:type="character" w:customStyle="1" w:styleId="TFZchn">
    <w:name w:val="TF Zchn"/>
    <w:link w:val="TF1"/>
    <w:rsid w:val="00366137"/>
    <w:rPr>
      <w:rFonts w:ascii="Arial" w:eastAsia="MS Mincho" w:hAnsi="Arial"/>
      <w:b/>
      <w:bCs/>
      <w:lang w:val="en-GB" w:eastAsia="en-GB"/>
    </w:rPr>
  </w:style>
  <w:style w:type="paragraph" w:customStyle="1" w:styleId="TAH8pt">
    <w:name w:val="TAH + 8 pt"/>
    <w:basedOn w:val="TAH"/>
    <w:rsid w:val="00366137"/>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366137"/>
  </w:style>
  <w:style w:type="character" w:customStyle="1" w:styleId="apple-converted-space">
    <w:name w:val="apple-converted-space"/>
    <w:rsid w:val="00366137"/>
  </w:style>
  <w:style w:type="character" w:customStyle="1" w:styleId="Char1">
    <w:name w:val="列表 Char1"/>
    <w:link w:val="aa"/>
    <w:rsid w:val="00366137"/>
    <w:rPr>
      <w:rFonts w:ascii="Times New Roman" w:hAnsi="Times New Roman"/>
      <w:lang w:val="en-GB" w:eastAsia="en-US"/>
    </w:rPr>
  </w:style>
  <w:style w:type="paragraph" w:customStyle="1" w:styleId="TableEntry0">
    <w:name w:val="Table Entry"/>
    <w:basedOn w:val="a1"/>
    <w:next w:val="a1"/>
    <w:rsid w:val="00366137"/>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366137"/>
    <w:rPr>
      <w:rFonts w:ascii="Times New Roman" w:eastAsia="宋体" w:hAnsi="Times New Roman" w:cs="Times New Roman"/>
      <w:kern w:val="0"/>
      <w:sz w:val="20"/>
      <w:szCs w:val="20"/>
      <w:lang w:val="en-GB" w:eastAsia="ja-JP"/>
    </w:rPr>
  </w:style>
  <w:style w:type="paragraph" w:customStyle="1" w:styleId="tac0">
    <w:name w:val="tac0"/>
    <w:basedOn w:val="a1"/>
    <w:rsid w:val="00366137"/>
    <w:pPr>
      <w:keepNext/>
      <w:spacing w:after="0"/>
      <w:jc w:val="center"/>
    </w:pPr>
    <w:rPr>
      <w:rFonts w:ascii="Arial" w:eastAsia="宋体" w:hAnsi="Arial" w:cs="Arial"/>
      <w:sz w:val="18"/>
      <w:szCs w:val="18"/>
      <w:lang w:val="en-US" w:eastAsia="zh-CN"/>
    </w:rPr>
  </w:style>
  <w:style w:type="paragraph" w:customStyle="1" w:styleId="tal00">
    <w:name w:val="tal0"/>
    <w:basedOn w:val="a1"/>
    <w:rsid w:val="00366137"/>
    <w:pPr>
      <w:keepNext/>
      <w:spacing w:after="0"/>
    </w:pPr>
    <w:rPr>
      <w:rFonts w:ascii="Arial" w:eastAsia="宋体" w:hAnsi="Arial" w:cs="Arial"/>
      <w:sz w:val="18"/>
      <w:szCs w:val="18"/>
      <w:lang w:val="en-US" w:eastAsia="zh-CN"/>
    </w:rPr>
  </w:style>
  <w:style w:type="character" w:customStyle="1" w:styleId="BodyTextIndent2Char3">
    <w:name w:val="Body Text Indent 2 Char3"/>
    <w:rsid w:val="00366137"/>
    <w:rPr>
      <w:rFonts w:ascii="Arial" w:eastAsia="MS Mincho" w:hAnsi="Arial" w:cs="Times New Roman"/>
      <w:kern w:val="0"/>
      <w:sz w:val="20"/>
      <w:szCs w:val="20"/>
      <w:lang w:val="en-GB" w:eastAsia="ja-JP"/>
    </w:rPr>
  </w:style>
  <w:style w:type="character" w:customStyle="1" w:styleId="EditorsNoteCharCharChar">
    <w:name w:val="Editor's Note Char Char Char"/>
    <w:rsid w:val="00366137"/>
    <w:rPr>
      <w:color w:val="FF0000"/>
      <w:lang w:val="en-GB" w:eastAsia="en-US" w:bidi="ar-SA"/>
    </w:rPr>
  </w:style>
  <w:style w:type="paragraph" w:customStyle="1" w:styleId="msolistparagraph0">
    <w:name w:val="msolistparagraph"/>
    <w:basedOn w:val="a1"/>
    <w:rsid w:val="00366137"/>
    <w:pPr>
      <w:spacing w:after="0"/>
      <w:ind w:leftChars="400" w:left="400"/>
    </w:pPr>
    <w:rPr>
      <w:rFonts w:eastAsia="宋体"/>
      <w:sz w:val="24"/>
      <w:szCs w:val="24"/>
      <w:lang w:val="en-US" w:eastAsia="ja-JP"/>
    </w:rPr>
  </w:style>
  <w:style w:type="paragraph" w:customStyle="1" w:styleId="no0">
    <w:name w:val="no"/>
    <w:basedOn w:val="a1"/>
    <w:rsid w:val="00366137"/>
    <w:pPr>
      <w:ind w:left="1135" w:hanging="851"/>
    </w:pPr>
    <w:rPr>
      <w:rFonts w:eastAsia="宋体"/>
      <w:lang w:val="en-US" w:eastAsia="ja-JP"/>
    </w:rPr>
  </w:style>
  <w:style w:type="paragraph" w:customStyle="1" w:styleId="talcharchar0">
    <w:name w:val="talcharchar"/>
    <w:basedOn w:val="a1"/>
    <w:rsid w:val="00366137"/>
    <w:pPr>
      <w:spacing w:before="100" w:beforeAutospacing="1" w:after="100" w:afterAutospacing="1"/>
    </w:pPr>
    <w:rPr>
      <w:rFonts w:eastAsia="Calibri"/>
      <w:sz w:val="24"/>
      <w:szCs w:val="24"/>
      <w:lang w:eastAsia="en-GB"/>
    </w:rPr>
  </w:style>
  <w:style w:type="character" w:customStyle="1" w:styleId="CharChar15">
    <w:name w:val="Char Char15"/>
    <w:rsid w:val="00366137"/>
    <w:rPr>
      <w:rFonts w:ascii="Arial" w:hAnsi="Arial"/>
      <w:sz w:val="36"/>
      <w:lang w:val="en-GB" w:eastAsia="en-US" w:bidi="ar-SA"/>
    </w:rPr>
  </w:style>
  <w:style w:type="paragraph" w:customStyle="1" w:styleId="PLBold">
    <w:name w:val="PL Bold"/>
    <w:basedOn w:val="PL"/>
    <w:link w:val="PLBoldChar"/>
    <w:rsid w:val="0036613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66137"/>
    <w:rPr>
      <w:rFonts w:ascii="Courier New" w:eastAsia="MS Gothic" w:hAnsi="Courier New"/>
      <w:b/>
      <w:bCs/>
      <w:noProof/>
      <w:sz w:val="16"/>
      <w:lang w:val="en-GB" w:eastAsia="ja-JP"/>
    </w:rPr>
  </w:style>
  <w:style w:type="paragraph" w:customStyle="1" w:styleId="PLBold0">
    <w:name w:val="PL + Bold"/>
    <w:basedOn w:val="PL"/>
    <w:link w:val="PLBoldChar0"/>
    <w:rsid w:val="00366137"/>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366137"/>
    <w:rPr>
      <w:rFonts w:ascii="Courier New" w:eastAsia="宋体" w:hAnsi="Courier New"/>
      <w:noProof/>
      <w:sz w:val="16"/>
      <w:lang w:val="en-GB" w:eastAsia="ja-JP"/>
    </w:rPr>
  </w:style>
  <w:style w:type="character" w:customStyle="1" w:styleId="mediumtext1">
    <w:name w:val="medium_text1"/>
    <w:rsid w:val="00366137"/>
    <w:rPr>
      <w:sz w:val="18"/>
      <w:szCs w:val="18"/>
    </w:rPr>
  </w:style>
  <w:style w:type="character" w:customStyle="1" w:styleId="shorttext1">
    <w:name w:val="short_text1"/>
    <w:rsid w:val="0036613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6613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66137"/>
    <w:rPr>
      <w:rFonts w:ascii="Arial" w:hAnsi="Arial"/>
      <w:sz w:val="28"/>
      <w:lang w:val="en-GB" w:eastAsia="en-US"/>
    </w:rPr>
  </w:style>
  <w:style w:type="character" w:customStyle="1" w:styleId="CharChar18">
    <w:name w:val="Char Char18"/>
    <w:rsid w:val="0036613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66137"/>
    <w:rPr>
      <w:rFonts w:eastAsia="MS Mincho"/>
      <w:sz w:val="32"/>
      <w:lang w:val="en-GB" w:eastAsia="en-US"/>
    </w:rPr>
  </w:style>
  <w:style w:type="paragraph" w:customStyle="1" w:styleId="Char10">
    <w:name w:val="Char1"/>
    <w:semiHidden/>
    <w:rsid w:val="003661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36613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6613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66137"/>
    <w:rPr>
      <w:rFonts w:ascii="Arial" w:hAnsi="Arial"/>
      <w:sz w:val="24"/>
      <w:szCs w:val="28"/>
      <w:lang w:val="en-GB" w:eastAsia="en-GB" w:bidi="ar-SA"/>
    </w:rPr>
  </w:style>
  <w:style w:type="character" w:customStyle="1" w:styleId="Heading7Char2">
    <w:name w:val="Heading 7 Char2"/>
    <w:rsid w:val="00366137"/>
    <w:rPr>
      <w:rFonts w:ascii="Arial" w:hAnsi="Arial"/>
      <w:lang w:val="en-GB" w:eastAsia="en-GB" w:bidi="ar-SA"/>
    </w:rPr>
  </w:style>
  <w:style w:type="character" w:customStyle="1" w:styleId="Heading8Char2">
    <w:name w:val="Heading 8 Char2"/>
    <w:rsid w:val="00366137"/>
    <w:rPr>
      <w:rFonts w:ascii="Arial" w:hAnsi="Arial"/>
      <w:sz w:val="36"/>
      <w:lang w:val="en-GB" w:eastAsia="en-GB" w:bidi="ar-SA"/>
    </w:rPr>
  </w:style>
  <w:style w:type="character" w:customStyle="1" w:styleId="ListChar2">
    <w:name w:val="List Char2"/>
    <w:rsid w:val="00366137"/>
    <w:rPr>
      <w:lang w:val="en-GB" w:eastAsia="en-GB" w:bidi="ar-SA"/>
    </w:rPr>
  </w:style>
  <w:style w:type="character" w:customStyle="1" w:styleId="PlainTextChar2">
    <w:name w:val="Plain Text Char2"/>
    <w:rsid w:val="00366137"/>
    <w:rPr>
      <w:rFonts w:ascii="Courier New" w:hAnsi="Courier New"/>
      <w:lang w:val="nb-NO" w:eastAsia="en-US" w:bidi="ar-SA"/>
    </w:rPr>
  </w:style>
  <w:style w:type="character" w:customStyle="1" w:styleId="CommentTextChar2">
    <w:name w:val="Comment Text Char2"/>
    <w:semiHidden/>
    <w:rsid w:val="00366137"/>
    <w:rPr>
      <w:lang w:val="en-GB" w:eastAsia="en-US" w:bidi="ar-SA"/>
    </w:rPr>
  </w:style>
  <w:style w:type="character" w:customStyle="1" w:styleId="BodyText2Char2">
    <w:name w:val="Body Text 2 Char2"/>
    <w:rsid w:val="00366137"/>
    <w:rPr>
      <w:lang w:val="en-GB" w:eastAsia="ja-JP" w:bidi="ar-SA"/>
    </w:rPr>
  </w:style>
  <w:style w:type="character" w:customStyle="1" w:styleId="BodyText3Char2">
    <w:name w:val="Body Text 3 Char2"/>
    <w:rsid w:val="0036613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66137"/>
    <w:rPr>
      <w:rFonts w:ascii="Arial" w:eastAsia="宋体" w:hAnsi="Arial"/>
      <w:sz w:val="32"/>
      <w:lang w:val="en-GB" w:eastAsia="en-US" w:bidi="ar-SA"/>
    </w:rPr>
  </w:style>
  <w:style w:type="character" w:customStyle="1" w:styleId="BodyTextIndentChar2">
    <w:name w:val="Body Text Indent Char2"/>
    <w:rsid w:val="00366137"/>
    <w:rPr>
      <w:lang w:val="en-GB" w:eastAsia="en-US" w:bidi="ar-SA"/>
    </w:rPr>
  </w:style>
  <w:style w:type="character" w:customStyle="1" w:styleId="BodyTextIndent2Char2">
    <w:name w:val="Body Text Indent 2 Char2"/>
    <w:rsid w:val="00366137"/>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66137"/>
    <w:rPr>
      <w:rFonts w:ascii="Arial" w:hAnsi="Arial"/>
      <w:sz w:val="28"/>
      <w:lang w:val="en-GB" w:eastAsia="en-GB" w:bidi="ar-SA"/>
    </w:rPr>
  </w:style>
  <w:style w:type="character" w:customStyle="1" w:styleId="CarCar9">
    <w:name w:val="Car Car9"/>
    <w:rsid w:val="00366137"/>
    <w:rPr>
      <w:rFonts w:ascii="Arial" w:hAnsi="Arial"/>
      <w:lang w:val="en-GB" w:eastAsia="ja-JP" w:bidi="ar-SA"/>
    </w:rPr>
  </w:style>
  <w:style w:type="numbering" w:customStyle="1" w:styleId="NoList11">
    <w:name w:val="No List11"/>
    <w:next w:val="a4"/>
    <w:semiHidden/>
    <w:rsid w:val="00366137"/>
  </w:style>
  <w:style w:type="numbering" w:customStyle="1" w:styleId="NoList21">
    <w:name w:val="No List21"/>
    <w:next w:val="a4"/>
    <w:semiHidden/>
    <w:rsid w:val="00366137"/>
  </w:style>
  <w:style w:type="character" w:customStyle="1" w:styleId="Heading9Char1">
    <w:name w:val="Heading 9 Char1"/>
    <w:rsid w:val="0036613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66137"/>
    <w:rPr>
      <w:rFonts w:ascii="Arial" w:hAnsi="Arial"/>
      <w:sz w:val="32"/>
      <w:lang w:val="en-GB" w:eastAsia="ja-JP" w:bidi="ar-SA"/>
    </w:rPr>
  </w:style>
  <w:style w:type="character" w:customStyle="1" w:styleId="Heading7Char1">
    <w:name w:val="Heading 7 Char1"/>
    <w:rsid w:val="00366137"/>
    <w:rPr>
      <w:rFonts w:ascii="Arial" w:hAnsi="Arial"/>
      <w:lang w:val="en-GB" w:eastAsia="ja-JP" w:bidi="ar-SA"/>
    </w:rPr>
  </w:style>
  <w:style w:type="character" w:customStyle="1" w:styleId="Heading8Char1">
    <w:name w:val="Heading 8 Char1"/>
    <w:rsid w:val="00366137"/>
    <w:rPr>
      <w:rFonts w:ascii="Arial" w:hAnsi="Arial"/>
      <w:sz w:val="36"/>
      <w:lang w:val="en-GB" w:eastAsia="ja-JP" w:bidi="ar-SA"/>
    </w:rPr>
  </w:style>
  <w:style w:type="character" w:customStyle="1" w:styleId="ListChar1">
    <w:name w:val="List Char1"/>
    <w:rsid w:val="00366137"/>
    <w:rPr>
      <w:lang w:val="en-GB" w:eastAsia="ja-JP" w:bidi="ar-SA"/>
    </w:rPr>
  </w:style>
  <w:style w:type="character" w:customStyle="1" w:styleId="CommentTextChar1">
    <w:name w:val="Comment Text Char1"/>
    <w:rsid w:val="00366137"/>
    <w:rPr>
      <w:lang w:val="en-GB" w:eastAsia="en-US" w:bidi="ar-SA"/>
    </w:rPr>
  </w:style>
  <w:style w:type="character" w:customStyle="1" w:styleId="BodyText2Char1">
    <w:name w:val="Body Text 2 Char1"/>
    <w:rsid w:val="00366137"/>
    <w:rPr>
      <w:lang w:val="en-GB" w:eastAsia="ja-JP" w:bidi="ar-SA"/>
    </w:rPr>
  </w:style>
  <w:style w:type="character" w:customStyle="1" w:styleId="BodyText3Char1">
    <w:name w:val="Body Text 3 Char1"/>
    <w:rsid w:val="00366137"/>
    <w:rPr>
      <w:lang w:val="en-GB" w:eastAsia="ja-JP" w:bidi="ar-SA"/>
    </w:rPr>
  </w:style>
  <w:style w:type="character" w:customStyle="1" w:styleId="BodyTextIndentChar1">
    <w:name w:val="Body Text Indent Char1"/>
    <w:rsid w:val="00366137"/>
    <w:rPr>
      <w:lang w:val="en-GB" w:eastAsia="en-US" w:bidi="ar-SA"/>
    </w:rPr>
  </w:style>
  <w:style w:type="character" w:customStyle="1" w:styleId="BodyTextIndent2Char1">
    <w:name w:val="Body Text Indent 2 Char1"/>
    <w:rsid w:val="0036613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66137"/>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366137"/>
    <w:pPr>
      <w:keepNext/>
      <w:keepLines/>
      <w:spacing w:before="60" w:after="60"/>
      <w:jc w:val="center"/>
    </w:pPr>
    <w:rPr>
      <w:rFonts w:ascii="Courier New" w:eastAsia="宋体" w:hAnsi="Courier New"/>
      <w:lang w:eastAsia="en-GB"/>
    </w:rPr>
  </w:style>
  <w:style w:type="paragraph" w:customStyle="1" w:styleId="affb">
    <w:name w:val="標準番号"/>
    <w:basedOn w:val="a1"/>
    <w:rsid w:val="0036613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366137"/>
    <w:rPr>
      <w:rFonts w:ascii="Arial" w:eastAsia="MS Mincho" w:hAnsi="Arial"/>
      <w:noProof/>
      <w:lang w:eastAsia="en-GB"/>
    </w:rPr>
  </w:style>
  <w:style w:type="paragraph" w:customStyle="1" w:styleId="H600">
    <w:name w:val="H6 + 左侧:  0 厘米"/>
    <w:aliases w:val="首行缩进:  0 厘H6米"/>
    <w:basedOn w:val="H6"/>
    <w:rsid w:val="00366137"/>
    <w:pPr>
      <w:ind w:left="0" w:firstLine="0"/>
    </w:pPr>
    <w:rPr>
      <w:rFonts w:eastAsia="宋体"/>
      <w:lang w:eastAsia="zh-CN"/>
    </w:rPr>
  </w:style>
  <w:style w:type="paragraph" w:customStyle="1" w:styleId="2d">
    <w:name w:val="列出段落2"/>
    <w:basedOn w:val="a1"/>
    <w:qFormat/>
    <w:rsid w:val="00366137"/>
    <w:pPr>
      <w:ind w:firstLineChars="200" w:firstLine="420"/>
    </w:pPr>
    <w:rPr>
      <w:rFonts w:eastAsia="宋体"/>
      <w:lang w:eastAsia="en-GB"/>
    </w:rPr>
  </w:style>
  <w:style w:type="paragraph" w:customStyle="1" w:styleId="1f0">
    <w:name w:val="列出段落1"/>
    <w:basedOn w:val="a1"/>
    <w:qFormat/>
    <w:rsid w:val="00366137"/>
    <w:pPr>
      <w:ind w:firstLineChars="200" w:firstLine="420"/>
    </w:pPr>
    <w:rPr>
      <w:rFonts w:eastAsia="宋体"/>
      <w:lang w:eastAsia="en-GB"/>
    </w:rPr>
  </w:style>
  <w:style w:type="paragraph" w:customStyle="1" w:styleId="b31">
    <w:name w:val="b3"/>
    <w:basedOn w:val="a1"/>
    <w:rsid w:val="00366137"/>
    <w:pPr>
      <w:ind w:left="1135" w:hanging="284"/>
    </w:pPr>
    <w:rPr>
      <w:rFonts w:ascii="Calibri" w:eastAsia="MS PGothic" w:hAnsi="Calibri" w:cs="Calibri"/>
      <w:sz w:val="22"/>
      <w:szCs w:val="22"/>
      <w:lang w:eastAsia="en-GB"/>
    </w:rPr>
  </w:style>
  <w:style w:type="paragraph" w:customStyle="1" w:styleId="b40">
    <w:name w:val="b4"/>
    <w:basedOn w:val="a1"/>
    <w:rsid w:val="00366137"/>
    <w:pPr>
      <w:ind w:left="1418" w:hanging="284"/>
    </w:pPr>
    <w:rPr>
      <w:rFonts w:ascii="Calibri" w:eastAsia="MS PGothic" w:hAnsi="Calibri" w:cs="Calibri"/>
      <w:sz w:val="22"/>
      <w:szCs w:val="22"/>
      <w:lang w:eastAsia="en-GB"/>
    </w:rPr>
  </w:style>
  <w:style w:type="paragraph" w:customStyle="1" w:styleId="b21">
    <w:name w:val="b2"/>
    <w:basedOn w:val="a1"/>
    <w:rsid w:val="00366137"/>
    <w:pPr>
      <w:ind w:left="851" w:hanging="284"/>
    </w:pPr>
    <w:rPr>
      <w:rFonts w:eastAsia="MS PGothic"/>
      <w:lang w:eastAsia="en-GB"/>
    </w:rPr>
  </w:style>
  <w:style w:type="character" w:customStyle="1" w:styleId="Absatz-Standardschriftart4">
    <w:name w:val="Absatz-Standardschriftart4"/>
    <w:rsid w:val="00366137"/>
  </w:style>
  <w:style w:type="character" w:customStyle="1" w:styleId="WW-Absatz-Standardschriftart">
    <w:name w:val="WW-Absatz-Standardschriftart"/>
    <w:rsid w:val="00366137"/>
  </w:style>
  <w:style w:type="character" w:customStyle="1" w:styleId="WW8Num1z0">
    <w:name w:val="WW8Num1z0"/>
    <w:rsid w:val="00366137"/>
    <w:rPr>
      <w:rFonts w:ascii="Symbol" w:hAnsi="Symbol"/>
    </w:rPr>
  </w:style>
  <w:style w:type="character" w:customStyle="1" w:styleId="WW8Num5z0">
    <w:name w:val="WW8Num5z0"/>
    <w:rsid w:val="00366137"/>
    <w:rPr>
      <w:rFonts w:ascii="Times New Roman" w:eastAsia="MS Mincho" w:hAnsi="Times New Roman" w:cs="Times New Roman"/>
    </w:rPr>
  </w:style>
  <w:style w:type="character" w:customStyle="1" w:styleId="WW8Num5z1">
    <w:name w:val="WW8Num5z1"/>
    <w:rsid w:val="00366137"/>
    <w:rPr>
      <w:rFonts w:ascii="Courier New" w:hAnsi="Courier New" w:cs="Courier New"/>
    </w:rPr>
  </w:style>
  <w:style w:type="character" w:customStyle="1" w:styleId="WW8Num5z2">
    <w:name w:val="WW8Num5z2"/>
    <w:rsid w:val="00366137"/>
    <w:rPr>
      <w:rFonts w:ascii="Wingdings" w:hAnsi="Wingdings"/>
    </w:rPr>
  </w:style>
  <w:style w:type="character" w:customStyle="1" w:styleId="WW8Num5z3">
    <w:name w:val="WW8Num5z3"/>
    <w:rsid w:val="00366137"/>
    <w:rPr>
      <w:rFonts w:ascii="Symbol" w:hAnsi="Symbol"/>
    </w:rPr>
  </w:style>
  <w:style w:type="character" w:customStyle="1" w:styleId="WW8Num6z0">
    <w:name w:val="WW8Num6z0"/>
    <w:rsid w:val="00366137"/>
    <w:rPr>
      <w:rFonts w:ascii="Arial" w:eastAsia="MS Mincho" w:hAnsi="Arial" w:cs="Arial"/>
    </w:rPr>
  </w:style>
  <w:style w:type="character" w:customStyle="1" w:styleId="WW8Num6z1">
    <w:name w:val="WW8Num6z1"/>
    <w:rsid w:val="00366137"/>
    <w:rPr>
      <w:rFonts w:ascii="Courier New" w:hAnsi="Courier New" w:cs="Courier New"/>
    </w:rPr>
  </w:style>
  <w:style w:type="character" w:customStyle="1" w:styleId="WW8Num6z2">
    <w:name w:val="WW8Num6z2"/>
    <w:rsid w:val="00366137"/>
    <w:rPr>
      <w:rFonts w:ascii="Wingdings" w:hAnsi="Wingdings"/>
    </w:rPr>
  </w:style>
  <w:style w:type="character" w:customStyle="1" w:styleId="WW8Num6z3">
    <w:name w:val="WW8Num6z3"/>
    <w:rsid w:val="00366137"/>
    <w:rPr>
      <w:rFonts w:ascii="Symbol" w:hAnsi="Symbol"/>
    </w:rPr>
  </w:style>
  <w:style w:type="character" w:customStyle="1" w:styleId="WW8Num9z0">
    <w:name w:val="WW8Num9z0"/>
    <w:rsid w:val="00366137"/>
    <w:rPr>
      <w:rFonts w:ascii="Times New Roman" w:eastAsia="MS Mincho" w:hAnsi="Times New Roman" w:cs="Times New Roman"/>
    </w:rPr>
  </w:style>
  <w:style w:type="character" w:customStyle="1" w:styleId="WW8Num9z1">
    <w:name w:val="WW8Num9z1"/>
    <w:rsid w:val="00366137"/>
    <w:rPr>
      <w:rFonts w:ascii="Courier New" w:hAnsi="Courier New" w:cs="Courier New"/>
    </w:rPr>
  </w:style>
  <w:style w:type="character" w:customStyle="1" w:styleId="WW8Num9z2">
    <w:name w:val="WW8Num9z2"/>
    <w:rsid w:val="00366137"/>
    <w:rPr>
      <w:rFonts w:ascii="Wingdings" w:hAnsi="Wingdings"/>
    </w:rPr>
  </w:style>
  <w:style w:type="character" w:customStyle="1" w:styleId="WW8Num9z3">
    <w:name w:val="WW8Num9z3"/>
    <w:rsid w:val="00366137"/>
    <w:rPr>
      <w:rFonts w:ascii="Symbol" w:hAnsi="Symbol"/>
    </w:rPr>
  </w:style>
  <w:style w:type="character" w:customStyle="1" w:styleId="WW8Num11z0">
    <w:name w:val="WW8Num11z0"/>
    <w:rsid w:val="00366137"/>
    <w:rPr>
      <w:rFonts w:ascii="Times New Roman" w:eastAsia="MS Mincho" w:hAnsi="Times New Roman" w:cs="Times New Roman"/>
    </w:rPr>
  </w:style>
  <w:style w:type="character" w:customStyle="1" w:styleId="WW8Num11z1">
    <w:name w:val="WW8Num11z1"/>
    <w:rsid w:val="00366137"/>
    <w:rPr>
      <w:rFonts w:ascii="Courier New" w:hAnsi="Courier New" w:cs="Courier New"/>
    </w:rPr>
  </w:style>
  <w:style w:type="character" w:customStyle="1" w:styleId="WW8Num11z2">
    <w:name w:val="WW8Num11z2"/>
    <w:rsid w:val="00366137"/>
    <w:rPr>
      <w:rFonts w:ascii="Wingdings" w:hAnsi="Wingdings"/>
    </w:rPr>
  </w:style>
  <w:style w:type="character" w:customStyle="1" w:styleId="WW8Num11z3">
    <w:name w:val="WW8Num11z3"/>
    <w:rsid w:val="00366137"/>
    <w:rPr>
      <w:rFonts w:ascii="Symbol" w:hAnsi="Symbol"/>
    </w:rPr>
  </w:style>
  <w:style w:type="character" w:customStyle="1" w:styleId="WW8Num15z0">
    <w:name w:val="WW8Num15z0"/>
    <w:rsid w:val="00366137"/>
    <w:rPr>
      <w:rFonts w:ascii="Times New Roman" w:eastAsia="Times New Roman" w:hAnsi="Times New Roman" w:cs="Times New Roman"/>
    </w:rPr>
  </w:style>
  <w:style w:type="character" w:customStyle="1" w:styleId="WW8Num15z1">
    <w:name w:val="WW8Num15z1"/>
    <w:rsid w:val="00366137"/>
    <w:rPr>
      <w:rFonts w:ascii="Courier New" w:hAnsi="Courier New" w:cs="Courier New"/>
    </w:rPr>
  </w:style>
  <w:style w:type="character" w:customStyle="1" w:styleId="WW8Num15z2">
    <w:name w:val="WW8Num15z2"/>
    <w:rsid w:val="00366137"/>
    <w:rPr>
      <w:rFonts w:ascii="Wingdings" w:hAnsi="Wingdings"/>
    </w:rPr>
  </w:style>
  <w:style w:type="character" w:customStyle="1" w:styleId="WW8Num15z3">
    <w:name w:val="WW8Num15z3"/>
    <w:rsid w:val="00366137"/>
    <w:rPr>
      <w:rFonts w:ascii="Symbol" w:hAnsi="Symbol"/>
    </w:rPr>
  </w:style>
  <w:style w:type="character" w:customStyle="1" w:styleId="WW8Num16z0">
    <w:name w:val="WW8Num16z0"/>
    <w:rsid w:val="00366137"/>
    <w:rPr>
      <w:rFonts w:ascii="Times New Roman" w:eastAsia="MS Mincho" w:hAnsi="Times New Roman" w:cs="Times New Roman"/>
    </w:rPr>
  </w:style>
  <w:style w:type="character" w:customStyle="1" w:styleId="WW8Num16z1">
    <w:name w:val="WW8Num16z1"/>
    <w:rsid w:val="00366137"/>
    <w:rPr>
      <w:rFonts w:ascii="Courier New" w:hAnsi="Courier New" w:cs="Courier New"/>
    </w:rPr>
  </w:style>
  <w:style w:type="character" w:customStyle="1" w:styleId="WW8Num16z2">
    <w:name w:val="WW8Num16z2"/>
    <w:rsid w:val="00366137"/>
    <w:rPr>
      <w:rFonts w:ascii="Wingdings" w:hAnsi="Wingdings"/>
    </w:rPr>
  </w:style>
  <w:style w:type="character" w:customStyle="1" w:styleId="WW8Num16z3">
    <w:name w:val="WW8Num16z3"/>
    <w:rsid w:val="00366137"/>
    <w:rPr>
      <w:rFonts w:ascii="Symbol" w:hAnsi="Symbol"/>
    </w:rPr>
  </w:style>
  <w:style w:type="character" w:customStyle="1" w:styleId="WW8Num18z0">
    <w:name w:val="WW8Num18z0"/>
    <w:rsid w:val="00366137"/>
    <w:rPr>
      <w:rFonts w:ascii="Times New Roman" w:eastAsia="Times New Roman" w:hAnsi="Times New Roman" w:cs="Times New Roman"/>
    </w:rPr>
  </w:style>
  <w:style w:type="character" w:customStyle="1" w:styleId="WW8Num18z1">
    <w:name w:val="WW8Num18z1"/>
    <w:rsid w:val="00366137"/>
    <w:rPr>
      <w:rFonts w:ascii="Courier New" w:hAnsi="Courier New" w:cs="Courier New"/>
    </w:rPr>
  </w:style>
  <w:style w:type="character" w:customStyle="1" w:styleId="WW8Num18z2">
    <w:name w:val="WW8Num18z2"/>
    <w:rsid w:val="00366137"/>
    <w:rPr>
      <w:rFonts w:ascii="Wingdings" w:hAnsi="Wingdings"/>
    </w:rPr>
  </w:style>
  <w:style w:type="character" w:customStyle="1" w:styleId="WW8Num18z3">
    <w:name w:val="WW8Num18z3"/>
    <w:rsid w:val="00366137"/>
    <w:rPr>
      <w:rFonts w:ascii="Symbol" w:hAnsi="Symbol"/>
    </w:rPr>
  </w:style>
  <w:style w:type="character" w:customStyle="1" w:styleId="WW8Num19z0">
    <w:name w:val="WW8Num19z0"/>
    <w:rsid w:val="00366137"/>
    <w:rPr>
      <w:rFonts w:ascii="Times New Roman" w:eastAsia="MS Mincho" w:hAnsi="Times New Roman" w:cs="Times New Roman"/>
    </w:rPr>
  </w:style>
  <w:style w:type="character" w:customStyle="1" w:styleId="WW8Num19z1">
    <w:name w:val="WW8Num19z1"/>
    <w:rsid w:val="00366137"/>
    <w:rPr>
      <w:rFonts w:ascii="Wingdings" w:hAnsi="Wingdings"/>
    </w:rPr>
  </w:style>
  <w:style w:type="character" w:customStyle="1" w:styleId="WW8Num25z0">
    <w:name w:val="WW8Num25z0"/>
    <w:rsid w:val="00366137"/>
    <w:rPr>
      <w:rFonts w:ascii="Arial" w:eastAsia="宋体" w:hAnsi="Arial" w:cs="Arial"/>
    </w:rPr>
  </w:style>
  <w:style w:type="character" w:customStyle="1" w:styleId="WW8Num25z1">
    <w:name w:val="WW8Num25z1"/>
    <w:rsid w:val="00366137"/>
    <w:rPr>
      <w:rFonts w:ascii="Wingdings" w:hAnsi="Wingdings"/>
    </w:rPr>
  </w:style>
  <w:style w:type="character" w:customStyle="1" w:styleId="WW8Num28z0">
    <w:name w:val="WW8Num28z0"/>
    <w:rsid w:val="00366137"/>
    <w:rPr>
      <w:rFonts w:ascii="Times New Roman" w:eastAsia="MS Mincho" w:hAnsi="Times New Roman" w:cs="Times New Roman"/>
    </w:rPr>
  </w:style>
  <w:style w:type="character" w:customStyle="1" w:styleId="WW8Num28z1">
    <w:name w:val="WW8Num28z1"/>
    <w:rsid w:val="00366137"/>
    <w:rPr>
      <w:rFonts w:ascii="Courier New" w:hAnsi="Courier New" w:cs="Courier New"/>
    </w:rPr>
  </w:style>
  <w:style w:type="character" w:customStyle="1" w:styleId="WW8Num28z2">
    <w:name w:val="WW8Num28z2"/>
    <w:rsid w:val="00366137"/>
    <w:rPr>
      <w:rFonts w:ascii="Wingdings" w:hAnsi="Wingdings"/>
    </w:rPr>
  </w:style>
  <w:style w:type="character" w:customStyle="1" w:styleId="WW8Num28z3">
    <w:name w:val="WW8Num28z3"/>
    <w:rsid w:val="00366137"/>
    <w:rPr>
      <w:rFonts w:ascii="Symbol" w:hAnsi="Symbol"/>
    </w:rPr>
  </w:style>
  <w:style w:type="character" w:customStyle="1" w:styleId="WW8Num32z0">
    <w:name w:val="WW8Num32z0"/>
    <w:rsid w:val="00366137"/>
    <w:rPr>
      <w:rFonts w:ascii="Times New Roman" w:eastAsia="Times New Roman" w:hAnsi="Times New Roman" w:cs="Times New Roman"/>
    </w:rPr>
  </w:style>
  <w:style w:type="character" w:customStyle="1" w:styleId="WW8Num32z1">
    <w:name w:val="WW8Num32z1"/>
    <w:rsid w:val="00366137"/>
    <w:rPr>
      <w:rFonts w:ascii="Courier New" w:hAnsi="Courier New" w:cs="Courier New"/>
    </w:rPr>
  </w:style>
  <w:style w:type="character" w:customStyle="1" w:styleId="WW8Num32z2">
    <w:name w:val="WW8Num32z2"/>
    <w:rsid w:val="00366137"/>
    <w:rPr>
      <w:rFonts w:ascii="Wingdings" w:hAnsi="Wingdings"/>
    </w:rPr>
  </w:style>
  <w:style w:type="character" w:customStyle="1" w:styleId="WW8Num32z3">
    <w:name w:val="WW8Num32z3"/>
    <w:rsid w:val="00366137"/>
    <w:rPr>
      <w:rFonts w:ascii="Symbol" w:hAnsi="Symbol"/>
    </w:rPr>
  </w:style>
  <w:style w:type="character" w:customStyle="1" w:styleId="WW8Num34z0">
    <w:name w:val="WW8Num34z0"/>
    <w:rsid w:val="00366137"/>
    <w:rPr>
      <w:rFonts w:ascii="Times New Roman" w:eastAsia="宋体" w:hAnsi="Times New Roman" w:cs="Times New Roman"/>
    </w:rPr>
  </w:style>
  <w:style w:type="character" w:customStyle="1" w:styleId="WW8Num34z1">
    <w:name w:val="WW8Num34z1"/>
    <w:rsid w:val="00366137"/>
    <w:rPr>
      <w:rFonts w:ascii="Wingdings" w:hAnsi="Wingdings"/>
    </w:rPr>
  </w:style>
  <w:style w:type="character" w:customStyle="1" w:styleId="WW8Num35z0">
    <w:name w:val="WW8Num35z0"/>
    <w:rsid w:val="00366137"/>
    <w:rPr>
      <w:rFonts w:ascii="Times New Roman" w:eastAsia="宋体" w:hAnsi="Times New Roman" w:cs="Times New Roman"/>
    </w:rPr>
  </w:style>
  <w:style w:type="character" w:customStyle="1" w:styleId="WW8Num35z1">
    <w:name w:val="WW8Num35z1"/>
    <w:rsid w:val="00366137"/>
    <w:rPr>
      <w:rFonts w:ascii="Wingdings" w:hAnsi="Wingdings"/>
    </w:rPr>
  </w:style>
  <w:style w:type="character" w:customStyle="1" w:styleId="WW8Num36z0">
    <w:name w:val="WW8Num36z0"/>
    <w:rsid w:val="00366137"/>
    <w:rPr>
      <w:rFonts w:ascii="Times New Roman" w:eastAsia="宋体" w:hAnsi="Times New Roman" w:cs="Times New Roman"/>
    </w:rPr>
  </w:style>
  <w:style w:type="character" w:customStyle="1" w:styleId="WW8Num36z1">
    <w:name w:val="WW8Num36z1"/>
    <w:rsid w:val="00366137"/>
    <w:rPr>
      <w:rFonts w:ascii="Wingdings" w:hAnsi="Wingdings"/>
    </w:rPr>
  </w:style>
  <w:style w:type="character" w:customStyle="1" w:styleId="WW8Num39z0">
    <w:name w:val="WW8Num39z0"/>
    <w:rsid w:val="00366137"/>
    <w:rPr>
      <w:rFonts w:ascii="Times New Roman" w:eastAsia="宋体" w:hAnsi="Times New Roman" w:cs="Times New Roman"/>
    </w:rPr>
  </w:style>
  <w:style w:type="character" w:customStyle="1" w:styleId="WW8Num39z1">
    <w:name w:val="WW8Num39z1"/>
    <w:rsid w:val="00366137"/>
    <w:rPr>
      <w:rFonts w:ascii="Wingdings" w:hAnsi="Wingdings"/>
    </w:rPr>
  </w:style>
  <w:style w:type="character" w:customStyle="1" w:styleId="WW8NumSt1z0">
    <w:name w:val="WW8NumSt1z0"/>
    <w:rsid w:val="00366137"/>
    <w:rPr>
      <w:rFonts w:ascii="Symbol" w:hAnsi="Symbol"/>
    </w:rPr>
  </w:style>
  <w:style w:type="character" w:customStyle="1" w:styleId="WW8NumSt18z0">
    <w:name w:val="WW8NumSt18z0"/>
    <w:rsid w:val="00366137"/>
    <w:rPr>
      <w:rFonts w:ascii="Geneva" w:hAnsi="Geneva"/>
    </w:rPr>
  </w:style>
  <w:style w:type="character" w:customStyle="1" w:styleId="affc">
    <w:name w:val="段落フォント"/>
    <w:rsid w:val="00366137"/>
  </w:style>
  <w:style w:type="character" w:customStyle="1" w:styleId="affd">
    <w:name w:val="脚注番号"/>
    <w:rsid w:val="00366137"/>
    <w:rPr>
      <w:b/>
      <w:position w:val="3"/>
      <w:sz w:val="16"/>
    </w:rPr>
  </w:style>
  <w:style w:type="character" w:customStyle="1" w:styleId="affe">
    <w:name w:val="コメント参照"/>
    <w:rsid w:val="00366137"/>
    <w:rPr>
      <w:sz w:val="16"/>
    </w:rPr>
  </w:style>
  <w:style w:type="character" w:customStyle="1" w:styleId="H1">
    <w:name w:val="H1 (文字)"/>
    <w:rsid w:val="00366137"/>
    <w:rPr>
      <w:rFonts w:ascii="Arial" w:eastAsia="MS Mincho" w:hAnsi="Arial"/>
      <w:sz w:val="36"/>
      <w:lang w:val="en-GB" w:eastAsia="ar-SA" w:bidi="ar-SA"/>
    </w:rPr>
  </w:style>
  <w:style w:type="character" w:customStyle="1" w:styleId="Head2A">
    <w:name w:val="Head2A (文字)"/>
    <w:rsid w:val="00366137"/>
    <w:rPr>
      <w:rFonts w:ascii="Arial" w:eastAsia="MS Mincho" w:hAnsi="Arial"/>
      <w:sz w:val="32"/>
      <w:lang w:val="en-GB" w:eastAsia="ar-SA" w:bidi="ar-SA"/>
    </w:rPr>
  </w:style>
  <w:style w:type="character" w:customStyle="1" w:styleId="Underrubrik2">
    <w:name w:val="Underrubrik2 (文字)"/>
    <w:rsid w:val="00366137"/>
    <w:rPr>
      <w:rFonts w:ascii="Arial" w:eastAsia="MS Mincho" w:hAnsi="Arial"/>
      <w:sz w:val="28"/>
      <w:lang w:val="en-GB" w:eastAsia="ar-SA" w:bidi="ar-SA"/>
    </w:rPr>
  </w:style>
  <w:style w:type="character" w:customStyle="1" w:styleId="h4">
    <w:name w:val="h4 (文字)"/>
    <w:rsid w:val="00366137"/>
    <w:rPr>
      <w:rFonts w:ascii="Arial" w:eastAsia="MS Mincho" w:hAnsi="Arial" w:cs="Arial"/>
      <w:color w:val="0000FF"/>
      <w:kern w:val="2"/>
      <w:sz w:val="24"/>
      <w:szCs w:val="28"/>
      <w:lang w:val="en-GB" w:eastAsia="ar-SA" w:bidi="ar-SA"/>
    </w:rPr>
  </w:style>
  <w:style w:type="character" w:customStyle="1" w:styleId="M5">
    <w:name w:val="M5 (文字)"/>
    <w:rsid w:val="00366137"/>
    <w:rPr>
      <w:rFonts w:ascii="Arial" w:eastAsia="MS Mincho" w:hAnsi="Arial"/>
      <w:sz w:val="22"/>
      <w:lang w:val="en-GB" w:eastAsia="ar-SA" w:bidi="ar-SA"/>
    </w:rPr>
  </w:style>
  <w:style w:type="character" w:customStyle="1" w:styleId="T1">
    <w:name w:val="T1 (文字)"/>
    <w:rsid w:val="00366137"/>
    <w:rPr>
      <w:rFonts w:ascii="Arial" w:eastAsia="MS Mincho" w:hAnsi="Arial"/>
      <w:lang w:val="en-GB" w:eastAsia="ar-SA" w:bidi="ar-SA"/>
    </w:rPr>
  </w:style>
  <w:style w:type="character" w:customStyle="1" w:styleId="81">
    <w:name w:val="(文字) (文字)8"/>
    <w:rsid w:val="00366137"/>
    <w:rPr>
      <w:rFonts w:ascii="Arial" w:eastAsia="MS Mincho" w:hAnsi="Arial"/>
      <w:lang w:val="en-GB" w:eastAsia="ar-SA" w:bidi="ar-SA"/>
    </w:rPr>
  </w:style>
  <w:style w:type="character" w:customStyle="1" w:styleId="71">
    <w:name w:val="(文字) (文字)7"/>
    <w:rsid w:val="00366137"/>
    <w:rPr>
      <w:rFonts w:ascii="Arial" w:eastAsia="MS Mincho" w:hAnsi="Arial"/>
      <w:sz w:val="36"/>
      <w:lang w:val="en-GB" w:eastAsia="ar-SA" w:bidi="ar-SA"/>
    </w:rPr>
  </w:style>
  <w:style w:type="character" w:customStyle="1" w:styleId="headerodd">
    <w:name w:val="header odd (文字)"/>
    <w:rsid w:val="00366137"/>
    <w:rPr>
      <w:rFonts w:ascii="Arial" w:eastAsia="MS Mincho" w:hAnsi="Arial"/>
      <w:b/>
      <w:sz w:val="18"/>
      <w:lang w:val="en-GB" w:eastAsia="ar-SA" w:bidi="ar-SA"/>
    </w:rPr>
  </w:style>
  <w:style w:type="character" w:customStyle="1" w:styleId="footnotetext1">
    <w:name w:val="footnote text1 (文字)"/>
    <w:rsid w:val="00366137"/>
    <w:rPr>
      <w:rFonts w:eastAsia="MS Mincho"/>
      <w:sz w:val="16"/>
      <w:lang w:val="en-GB" w:eastAsia="ar-SA" w:bidi="ar-SA"/>
    </w:rPr>
  </w:style>
  <w:style w:type="character" w:customStyle="1" w:styleId="61">
    <w:name w:val="(文字) (文字)6"/>
    <w:rsid w:val="00366137"/>
    <w:rPr>
      <w:rFonts w:eastAsia="MS Mincho"/>
      <w:lang w:val="en-GB" w:eastAsia="ar-SA" w:bidi="ar-SA"/>
    </w:rPr>
  </w:style>
  <w:style w:type="character" w:customStyle="1" w:styleId="cap">
    <w:name w:val="cap (文字)"/>
    <w:rsid w:val="00366137"/>
    <w:rPr>
      <w:rFonts w:eastAsia="MS Mincho"/>
      <w:b/>
      <w:lang w:val="en-GB" w:eastAsia="ar-SA" w:bidi="ar-SA"/>
    </w:rPr>
  </w:style>
  <w:style w:type="character" w:customStyle="1" w:styleId="55">
    <w:name w:val="(文字) (文字)5"/>
    <w:rsid w:val="00366137"/>
    <w:rPr>
      <w:rFonts w:ascii="Courier New" w:eastAsia="MS Mincho" w:hAnsi="Courier New"/>
      <w:lang w:val="nb-NO" w:eastAsia="ar-SA" w:bidi="ar-SA"/>
    </w:rPr>
  </w:style>
  <w:style w:type="character" w:customStyle="1" w:styleId="bt">
    <w:name w:val="bt (文字)"/>
    <w:rsid w:val="00366137"/>
    <w:rPr>
      <w:rFonts w:eastAsia="MS Mincho"/>
      <w:lang w:val="en-GB" w:eastAsia="ar-SA" w:bidi="ar-SA"/>
    </w:rPr>
  </w:style>
  <w:style w:type="character" w:customStyle="1" w:styleId="afff">
    <w:name w:val="番号付け記号"/>
    <w:rsid w:val="00366137"/>
  </w:style>
  <w:style w:type="paragraph" w:customStyle="1" w:styleId="afff0">
    <w:name w:val="見出し"/>
    <w:basedOn w:val="a1"/>
    <w:next w:val="afa"/>
    <w:rsid w:val="00366137"/>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366137"/>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366137"/>
    <w:pPr>
      <w:suppressLineNumbers/>
      <w:suppressAutoHyphens/>
    </w:pPr>
    <w:rPr>
      <w:rFonts w:eastAsia="MS Mincho" w:cs="Mangal"/>
      <w:lang w:eastAsia="ar-SA"/>
    </w:rPr>
  </w:style>
  <w:style w:type="paragraph" w:customStyle="1" w:styleId="afff3">
    <w:name w:val="段落番号"/>
    <w:basedOn w:val="aa"/>
    <w:rsid w:val="00366137"/>
    <w:pPr>
      <w:tabs>
        <w:tab w:val="num" w:pos="644"/>
      </w:tabs>
      <w:suppressAutoHyphens/>
      <w:ind w:left="644" w:hanging="360"/>
    </w:pPr>
    <w:rPr>
      <w:rFonts w:eastAsia="MS Mincho" w:cs="CG Times (WN)"/>
      <w:lang w:eastAsia="ar-SA"/>
    </w:rPr>
  </w:style>
  <w:style w:type="paragraph" w:customStyle="1" w:styleId="2e">
    <w:name w:val="段落番号 2"/>
    <w:basedOn w:val="afff3"/>
    <w:rsid w:val="00366137"/>
    <w:pPr>
      <w:ind w:left="851" w:hanging="284"/>
    </w:pPr>
  </w:style>
  <w:style w:type="paragraph" w:customStyle="1" w:styleId="afff4">
    <w:name w:val="箇条書き"/>
    <w:basedOn w:val="aa"/>
    <w:rsid w:val="00366137"/>
    <w:pPr>
      <w:tabs>
        <w:tab w:val="num" w:pos="644"/>
      </w:tabs>
      <w:suppressAutoHyphens/>
      <w:ind w:left="644" w:hanging="360"/>
    </w:pPr>
    <w:rPr>
      <w:rFonts w:eastAsia="MS Mincho" w:cs="CG Times (WN)"/>
      <w:lang w:eastAsia="ar-SA"/>
    </w:rPr>
  </w:style>
  <w:style w:type="paragraph" w:customStyle="1" w:styleId="2f">
    <w:name w:val="箇条書き 2"/>
    <w:basedOn w:val="afff4"/>
    <w:rsid w:val="00366137"/>
    <w:pPr>
      <w:tabs>
        <w:tab w:val="clear" w:pos="644"/>
        <w:tab w:val="num" w:pos="1494"/>
      </w:tabs>
      <w:ind w:left="851" w:hanging="284"/>
    </w:pPr>
  </w:style>
  <w:style w:type="paragraph" w:customStyle="1" w:styleId="38">
    <w:name w:val="箇条書き 3"/>
    <w:basedOn w:val="2f"/>
    <w:rsid w:val="00366137"/>
    <w:pPr>
      <w:ind w:left="1135"/>
    </w:pPr>
  </w:style>
  <w:style w:type="paragraph" w:customStyle="1" w:styleId="2f0">
    <w:name w:val="一覧 2"/>
    <w:basedOn w:val="aa"/>
    <w:rsid w:val="00366137"/>
    <w:pPr>
      <w:suppressAutoHyphens/>
      <w:ind w:left="851"/>
    </w:pPr>
    <w:rPr>
      <w:rFonts w:eastAsia="MS Mincho" w:cs="CG Times (WN)"/>
      <w:lang w:eastAsia="ar-SA"/>
    </w:rPr>
  </w:style>
  <w:style w:type="paragraph" w:customStyle="1" w:styleId="39">
    <w:name w:val="一覧 3"/>
    <w:basedOn w:val="2f0"/>
    <w:rsid w:val="00366137"/>
    <w:pPr>
      <w:ind w:left="1135"/>
    </w:pPr>
  </w:style>
  <w:style w:type="paragraph" w:customStyle="1" w:styleId="46">
    <w:name w:val="一覧 4"/>
    <w:basedOn w:val="39"/>
    <w:rsid w:val="00366137"/>
    <w:pPr>
      <w:ind w:left="1418"/>
    </w:pPr>
  </w:style>
  <w:style w:type="paragraph" w:customStyle="1" w:styleId="56">
    <w:name w:val="一覧 5"/>
    <w:basedOn w:val="46"/>
    <w:rsid w:val="00366137"/>
    <w:pPr>
      <w:ind w:left="1702"/>
    </w:pPr>
  </w:style>
  <w:style w:type="paragraph" w:customStyle="1" w:styleId="47">
    <w:name w:val="箇条書き 4"/>
    <w:basedOn w:val="38"/>
    <w:rsid w:val="00366137"/>
    <w:pPr>
      <w:ind w:left="1418"/>
    </w:pPr>
  </w:style>
  <w:style w:type="paragraph" w:customStyle="1" w:styleId="57">
    <w:name w:val="箇条書き 5"/>
    <w:basedOn w:val="47"/>
    <w:rsid w:val="00366137"/>
    <w:pPr>
      <w:ind w:left="1702"/>
    </w:pPr>
  </w:style>
  <w:style w:type="paragraph" w:customStyle="1" w:styleId="afff5">
    <w:name w:val="コメント文字列"/>
    <w:basedOn w:val="a1"/>
    <w:rsid w:val="00366137"/>
    <w:pPr>
      <w:suppressAutoHyphens/>
    </w:pPr>
    <w:rPr>
      <w:rFonts w:eastAsia="MS Mincho" w:cs="CG Times (WN)"/>
      <w:lang w:eastAsia="ar-SA"/>
    </w:rPr>
  </w:style>
  <w:style w:type="paragraph" w:customStyle="1" w:styleId="afff6">
    <w:name w:val="コメント内容"/>
    <w:basedOn w:val="afff5"/>
    <w:next w:val="afff5"/>
    <w:rsid w:val="00366137"/>
    <w:rPr>
      <w:b/>
      <w:bCs/>
    </w:rPr>
  </w:style>
  <w:style w:type="paragraph" w:customStyle="1" w:styleId="afff7">
    <w:name w:val="見出しマップ"/>
    <w:basedOn w:val="a1"/>
    <w:rsid w:val="00366137"/>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366137"/>
    <w:pPr>
      <w:suppressAutoHyphens/>
      <w:spacing w:before="120" w:after="120"/>
    </w:pPr>
    <w:rPr>
      <w:rFonts w:eastAsia="MS Mincho" w:cs="CG Times (WN)"/>
      <w:b/>
      <w:lang w:eastAsia="ar-SA"/>
    </w:rPr>
  </w:style>
  <w:style w:type="paragraph" w:customStyle="1" w:styleId="afff8">
    <w:name w:val="書式なし"/>
    <w:basedOn w:val="a1"/>
    <w:rsid w:val="00366137"/>
    <w:pPr>
      <w:suppressAutoHyphens/>
    </w:pPr>
    <w:rPr>
      <w:rFonts w:ascii="Courier New" w:eastAsia="MS Mincho" w:hAnsi="Courier New" w:cs="CG Times (WN)"/>
      <w:lang w:val="nb-NO" w:eastAsia="ar-SA"/>
    </w:rPr>
  </w:style>
  <w:style w:type="paragraph" w:customStyle="1" w:styleId="220">
    <w:name w:val="本文 22"/>
    <w:basedOn w:val="a1"/>
    <w:rsid w:val="00366137"/>
    <w:pPr>
      <w:suppressAutoHyphens/>
      <w:spacing w:after="120"/>
    </w:pPr>
    <w:rPr>
      <w:rFonts w:eastAsia="MS Mincho" w:cs="CG Times (WN)"/>
      <w:lang w:eastAsia="ar-SA"/>
    </w:rPr>
  </w:style>
  <w:style w:type="paragraph" w:customStyle="1" w:styleId="320">
    <w:name w:val="本文 32"/>
    <w:basedOn w:val="a1"/>
    <w:rsid w:val="00366137"/>
    <w:pPr>
      <w:suppressAutoHyphens/>
      <w:spacing w:after="120"/>
    </w:pPr>
    <w:rPr>
      <w:rFonts w:eastAsia="MS Mincho" w:cs="CG Times (WN)"/>
      <w:lang w:eastAsia="ar-SA"/>
    </w:rPr>
  </w:style>
  <w:style w:type="paragraph" w:customStyle="1" w:styleId="Web">
    <w:name w:val="標準 (Web)"/>
    <w:basedOn w:val="a1"/>
    <w:rsid w:val="00366137"/>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366137"/>
    <w:pPr>
      <w:suppressAutoHyphens/>
      <w:ind w:left="567"/>
    </w:pPr>
    <w:rPr>
      <w:rFonts w:ascii="Arial" w:eastAsia="MS Mincho" w:hAnsi="Arial" w:cs="Arial"/>
      <w:lang w:eastAsia="ar-SA"/>
    </w:rPr>
  </w:style>
  <w:style w:type="paragraph" w:customStyle="1" w:styleId="afff9">
    <w:name w:val="標準インデント"/>
    <w:basedOn w:val="a1"/>
    <w:rsid w:val="00366137"/>
    <w:pPr>
      <w:suppressAutoHyphens/>
      <w:ind w:left="708"/>
    </w:pPr>
    <w:rPr>
      <w:rFonts w:eastAsia="MS Mincho" w:cs="CG Times (WN)"/>
      <w:lang w:eastAsia="ar-SA"/>
    </w:rPr>
  </w:style>
  <w:style w:type="paragraph" w:customStyle="1" w:styleId="afffa">
    <w:name w:val="記"/>
    <w:basedOn w:val="a1"/>
    <w:next w:val="a1"/>
    <w:rsid w:val="00366137"/>
    <w:pPr>
      <w:suppressAutoHyphens/>
    </w:pPr>
    <w:rPr>
      <w:rFonts w:eastAsia="MS Mincho" w:cs="CG Times (WN)"/>
      <w:lang w:eastAsia="ar-SA"/>
    </w:rPr>
  </w:style>
  <w:style w:type="paragraph" w:customStyle="1" w:styleId="HTML1">
    <w:name w:val="HTML 書式付き"/>
    <w:basedOn w:val="a1"/>
    <w:rsid w:val="00366137"/>
    <w:pPr>
      <w:suppressAutoHyphens/>
    </w:pPr>
    <w:rPr>
      <w:rFonts w:ascii="Courier New" w:eastAsia="MS Mincho" w:hAnsi="Courier New" w:cs="Courier New"/>
      <w:lang w:eastAsia="ar-SA"/>
    </w:rPr>
  </w:style>
  <w:style w:type="paragraph" w:customStyle="1" w:styleId="afffb">
    <w:name w:val="表の内容"/>
    <w:basedOn w:val="a1"/>
    <w:rsid w:val="00366137"/>
    <w:pPr>
      <w:suppressLineNumbers/>
      <w:suppressAutoHyphens/>
    </w:pPr>
    <w:rPr>
      <w:rFonts w:eastAsia="MS Mincho" w:cs="CG Times (WN)"/>
      <w:lang w:eastAsia="ar-SA"/>
    </w:rPr>
  </w:style>
  <w:style w:type="paragraph" w:customStyle="1" w:styleId="afffc">
    <w:name w:val="表の見出し"/>
    <w:basedOn w:val="afffb"/>
    <w:rsid w:val="00366137"/>
    <w:pPr>
      <w:jc w:val="center"/>
    </w:pPr>
    <w:rPr>
      <w:b/>
      <w:bCs/>
    </w:rPr>
  </w:style>
  <w:style w:type="character" w:customStyle="1" w:styleId="WW8Num27z0">
    <w:name w:val="WW8Num27z0"/>
    <w:rsid w:val="00366137"/>
    <w:rPr>
      <w:rFonts w:ascii="Arial" w:eastAsia="Times New Roman" w:hAnsi="Arial" w:cs="Arial"/>
    </w:rPr>
  </w:style>
  <w:style w:type="character" w:customStyle="1" w:styleId="WW8Num27z1">
    <w:name w:val="WW8Num27z1"/>
    <w:rsid w:val="00366137"/>
    <w:rPr>
      <w:rFonts w:ascii="Courier New" w:hAnsi="Courier New" w:cs="Courier New"/>
    </w:rPr>
  </w:style>
  <w:style w:type="character" w:customStyle="1" w:styleId="WW8Num27z2">
    <w:name w:val="WW8Num27z2"/>
    <w:rsid w:val="00366137"/>
    <w:rPr>
      <w:rFonts w:ascii="Wingdings" w:hAnsi="Wingdings"/>
    </w:rPr>
  </w:style>
  <w:style w:type="character" w:customStyle="1" w:styleId="WW8Num27z3">
    <w:name w:val="WW8Num27z3"/>
    <w:rsid w:val="00366137"/>
    <w:rPr>
      <w:rFonts w:ascii="Symbol" w:hAnsi="Symbol"/>
    </w:rPr>
  </w:style>
  <w:style w:type="character" w:customStyle="1" w:styleId="WW8Num29z0">
    <w:name w:val="WW8Num29z0"/>
    <w:rsid w:val="00366137"/>
    <w:rPr>
      <w:rFonts w:ascii="Times New Roman" w:eastAsia="MS Mincho" w:hAnsi="Times New Roman" w:cs="Times New Roman"/>
    </w:rPr>
  </w:style>
  <w:style w:type="character" w:customStyle="1" w:styleId="WW8Num29z1">
    <w:name w:val="WW8Num29z1"/>
    <w:rsid w:val="00366137"/>
    <w:rPr>
      <w:rFonts w:ascii="Courier New" w:hAnsi="Courier New" w:cs="Courier New"/>
    </w:rPr>
  </w:style>
  <w:style w:type="character" w:customStyle="1" w:styleId="WW8Num29z2">
    <w:name w:val="WW8Num29z2"/>
    <w:rsid w:val="00366137"/>
    <w:rPr>
      <w:rFonts w:ascii="Wingdings" w:hAnsi="Wingdings"/>
    </w:rPr>
  </w:style>
  <w:style w:type="character" w:customStyle="1" w:styleId="WW8Num29z3">
    <w:name w:val="WW8Num29z3"/>
    <w:rsid w:val="00366137"/>
    <w:rPr>
      <w:rFonts w:ascii="Symbol" w:hAnsi="Symbol"/>
    </w:rPr>
  </w:style>
  <w:style w:type="character" w:customStyle="1" w:styleId="WW8Num31z0">
    <w:name w:val="WW8Num31z0"/>
    <w:rsid w:val="00366137"/>
    <w:rPr>
      <w:rFonts w:ascii="Symbol" w:hAnsi="Symbol"/>
    </w:rPr>
  </w:style>
  <w:style w:type="character" w:customStyle="1" w:styleId="WW8Num31z1">
    <w:name w:val="WW8Num31z1"/>
    <w:rsid w:val="00366137"/>
    <w:rPr>
      <w:rFonts w:ascii="Courier New" w:hAnsi="Courier New" w:cs="Courier New"/>
    </w:rPr>
  </w:style>
  <w:style w:type="character" w:customStyle="1" w:styleId="WW8Num31z2">
    <w:name w:val="WW8Num31z2"/>
    <w:rsid w:val="00366137"/>
    <w:rPr>
      <w:rFonts w:ascii="Wingdings" w:hAnsi="Wingdings"/>
    </w:rPr>
  </w:style>
  <w:style w:type="character" w:customStyle="1" w:styleId="WW8Num34z2">
    <w:name w:val="WW8Num34z2"/>
    <w:rsid w:val="00366137"/>
    <w:rPr>
      <w:rFonts w:ascii="Wingdings" w:hAnsi="Wingdings"/>
    </w:rPr>
  </w:style>
  <w:style w:type="character" w:customStyle="1" w:styleId="WW8Num34z3">
    <w:name w:val="WW8Num34z3"/>
    <w:rsid w:val="00366137"/>
    <w:rPr>
      <w:rFonts w:ascii="Symbol" w:hAnsi="Symbol"/>
    </w:rPr>
  </w:style>
  <w:style w:type="character" w:customStyle="1" w:styleId="WW8Num37z0">
    <w:name w:val="WW8Num37z0"/>
    <w:rsid w:val="00366137"/>
    <w:rPr>
      <w:rFonts w:ascii="Times New Roman" w:eastAsia="宋体" w:hAnsi="Times New Roman" w:cs="Times New Roman"/>
    </w:rPr>
  </w:style>
  <w:style w:type="character" w:customStyle="1" w:styleId="WW8Num37z1">
    <w:name w:val="WW8Num37z1"/>
    <w:rsid w:val="00366137"/>
    <w:rPr>
      <w:rFonts w:ascii="Wingdings" w:hAnsi="Wingdings"/>
    </w:rPr>
  </w:style>
  <w:style w:type="character" w:customStyle="1" w:styleId="WW8Num38z0">
    <w:name w:val="WW8Num38z0"/>
    <w:rsid w:val="00366137"/>
    <w:rPr>
      <w:rFonts w:ascii="Times New Roman" w:eastAsia="宋体" w:hAnsi="Times New Roman" w:cs="Times New Roman"/>
    </w:rPr>
  </w:style>
  <w:style w:type="character" w:customStyle="1" w:styleId="WW8Num38z1">
    <w:name w:val="WW8Num38z1"/>
    <w:rsid w:val="00366137"/>
    <w:rPr>
      <w:rFonts w:ascii="Wingdings" w:hAnsi="Wingdings"/>
    </w:rPr>
  </w:style>
  <w:style w:type="character" w:customStyle="1" w:styleId="WW8Num41z0">
    <w:name w:val="WW8Num41z0"/>
    <w:rsid w:val="00366137"/>
    <w:rPr>
      <w:rFonts w:ascii="Times New Roman" w:eastAsia="宋体" w:hAnsi="Times New Roman" w:cs="Times New Roman"/>
    </w:rPr>
  </w:style>
  <w:style w:type="character" w:customStyle="1" w:styleId="WW8Num41z1">
    <w:name w:val="WW8Num41z1"/>
    <w:rsid w:val="00366137"/>
    <w:rPr>
      <w:rFonts w:ascii="Wingdings" w:hAnsi="Wingdings"/>
    </w:rPr>
  </w:style>
  <w:style w:type="character" w:customStyle="1" w:styleId="WW8NumSt20z0">
    <w:name w:val="WW8NumSt20z0"/>
    <w:rsid w:val="00366137"/>
    <w:rPr>
      <w:rFonts w:ascii="Geneva" w:hAnsi="Geneva"/>
    </w:rPr>
  </w:style>
  <w:style w:type="character" w:customStyle="1" w:styleId="DefaultParagraphFont1">
    <w:name w:val="Default Paragraph Font1"/>
    <w:rsid w:val="00366137"/>
  </w:style>
  <w:style w:type="character" w:customStyle="1" w:styleId="CommentReference1">
    <w:name w:val="Comment Reference1"/>
    <w:rsid w:val="00366137"/>
    <w:rPr>
      <w:sz w:val="16"/>
    </w:rPr>
  </w:style>
  <w:style w:type="paragraph" w:customStyle="1" w:styleId="ListBullet1">
    <w:name w:val="List Bullet1"/>
    <w:basedOn w:val="a1"/>
    <w:rsid w:val="00366137"/>
    <w:pPr>
      <w:tabs>
        <w:tab w:val="num" w:pos="644"/>
      </w:tabs>
      <w:suppressAutoHyphens/>
      <w:ind w:left="568" w:hanging="284"/>
    </w:pPr>
    <w:rPr>
      <w:rFonts w:eastAsia="MS Mincho"/>
      <w:lang w:eastAsia="ar-SA"/>
    </w:rPr>
  </w:style>
  <w:style w:type="paragraph" w:customStyle="1" w:styleId="ListBullet21">
    <w:name w:val="List Bullet 21"/>
    <w:basedOn w:val="ListBullet1"/>
    <w:rsid w:val="00366137"/>
    <w:pPr>
      <w:tabs>
        <w:tab w:val="clear" w:pos="644"/>
        <w:tab w:val="num" w:pos="1494"/>
      </w:tabs>
      <w:ind w:left="851"/>
    </w:pPr>
  </w:style>
  <w:style w:type="paragraph" w:customStyle="1" w:styleId="ListBullet31">
    <w:name w:val="List Bullet 31"/>
    <w:basedOn w:val="ListBullet21"/>
    <w:rsid w:val="00366137"/>
    <w:pPr>
      <w:ind w:left="1135"/>
    </w:pPr>
  </w:style>
  <w:style w:type="paragraph" w:customStyle="1" w:styleId="ListBullet41">
    <w:name w:val="List Bullet 41"/>
    <w:basedOn w:val="ListBullet31"/>
    <w:rsid w:val="00366137"/>
    <w:pPr>
      <w:ind w:left="1418"/>
    </w:pPr>
  </w:style>
  <w:style w:type="paragraph" w:customStyle="1" w:styleId="ListBullet51">
    <w:name w:val="List Bullet 51"/>
    <w:basedOn w:val="ListBullet41"/>
    <w:rsid w:val="00366137"/>
    <w:pPr>
      <w:ind w:left="1702"/>
    </w:pPr>
  </w:style>
  <w:style w:type="paragraph" w:customStyle="1" w:styleId="DocumentMap1">
    <w:name w:val="Document Map1"/>
    <w:basedOn w:val="a1"/>
    <w:rsid w:val="00366137"/>
    <w:pPr>
      <w:shd w:val="clear" w:color="auto" w:fill="000080"/>
      <w:suppressAutoHyphens/>
    </w:pPr>
    <w:rPr>
      <w:rFonts w:ascii="Tahoma" w:eastAsia="MS Mincho" w:hAnsi="Tahoma"/>
      <w:lang w:eastAsia="ar-SA"/>
    </w:rPr>
  </w:style>
  <w:style w:type="paragraph" w:customStyle="1" w:styleId="PlainText1">
    <w:name w:val="Plain Text1"/>
    <w:basedOn w:val="a1"/>
    <w:rsid w:val="00366137"/>
    <w:pPr>
      <w:suppressAutoHyphens/>
    </w:pPr>
    <w:rPr>
      <w:rFonts w:ascii="Courier New" w:eastAsia="MS Mincho" w:hAnsi="Courier New"/>
      <w:lang w:val="nb-NO" w:eastAsia="ar-SA"/>
    </w:rPr>
  </w:style>
  <w:style w:type="paragraph" w:customStyle="1" w:styleId="CommentText1">
    <w:name w:val="Comment Text1"/>
    <w:basedOn w:val="a1"/>
    <w:rsid w:val="00366137"/>
    <w:pPr>
      <w:suppressAutoHyphens/>
    </w:pPr>
    <w:rPr>
      <w:rFonts w:eastAsia="MS Mincho"/>
      <w:lang w:eastAsia="ar-SA"/>
    </w:rPr>
  </w:style>
  <w:style w:type="paragraph" w:customStyle="1" w:styleId="List31">
    <w:name w:val="List 31"/>
    <w:basedOn w:val="a1"/>
    <w:rsid w:val="00366137"/>
    <w:pPr>
      <w:suppressAutoHyphens/>
      <w:ind w:left="849" w:hanging="283"/>
    </w:pPr>
    <w:rPr>
      <w:rFonts w:eastAsia="MS Mincho"/>
      <w:lang w:eastAsia="ar-SA"/>
    </w:rPr>
  </w:style>
  <w:style w:type="paragraph" w:customStyle="1" w:styleId="List41">
    <w:name w:val="List 41"/>
    <w:basedOn w:val="List31"/>
    <w:rsid w:val="00366137"/>
    <w:pPr>
      <w:ind w:left="1418" w:hanging="284"/>
    </w:pPr>
  </w:style>
  <w:style w:type="paragraph" w:customStyle="1" w:styleId="ListNumber1">
    <w:name w:val="List Number1"/>
    <w:basedOn w:val="aa"/>
    <w:rsid w:val="00366137"/>
    <w:pPr>
      <w:tabs>
        <w:tab w:val="num" w:pos="644"/>
      </w:tabs>
      <w:suppressAutoHyphens/>
      <w:ind w:left="644" w:hanging="360"/>
    </w:pPr>
    <w:rPr>
      <w:rFonts w:eastAsia="MS Mincho"/>
      <w:lang w:eastAsia="ar-SA"/>
    </w:rPr>
  </w:style>
  <w:style w:type="paragraph" w:customStyle="1" w:styleId="ListNumber21">
    <w:name w:val="List Number 21"/>
    <w:basedOn w:val="ListNumber1"/>
    <w:rsid w:val="00366137"/>
    <w:pPr>
      <w:ind w:left="851" w:hanging="284"/>
    </w:pPr>
  </w:style>
  <w:style w:type="paragraph" w:customStyle="1" w:styleId="List21">
    <w:name w:val="List 21"/>
    <w:basedOn w:val="aa"/>
    <w:rsid w:val="00366137"/>
    <w:pPr>
      <w:suppressAutoHyphens/>
      <w:ind w:left="851"/>
    </w:pPr>
    <w:rPr>
      <w:rFonts w:eastAsia="MS Mincho"/>
      <w:lang w:eastAsia="ar-SA"/>
    </w:rPr>
  </w:style>
  <w:style w:type="paragraph" w:customStyle="1" w:styleId="List51">
    <w:name w:val="List 51"/>
    <w:basedOn w:val="List41"/>
    <w:rsid w:val="00366137"/>
    <w:pPr>
      <w:ind w:left="1702"/>
    </w:pPr>
  </w:style>
  <w:style w:type="paragraph" w:customStyle="1" w:styleId="BodyText21">
    <w:name w:val="Body Text 21"/>
    <w:basedOn w:val="a1"/>
    <w:rsid w:val="00366137"/>
    <w:pPr>
      <w:suppressAutoHyphens/>
      <w:spacing w:after="120"/>
    </w:pPr>
    <w:rPr>
      <w:rFonts w:eastAsia="MS Mincho"/>
      <w:lang w:eastAsia="ar-SA"/>
    </w:rPr>
  </w:style>
  <w:style w:type="paragraph" w:customStyle="1" w:styleId="BodyText31">
    <w:name w:val="Body Text 31"/>
    <w:basedOn w:val="a1"/>
    <w:rsid w:val="00366137"/>
    <w:pPr>
      <w:suppressAutoHyphens/>
      <w:spacing w:after="120"/>
    </w:pPr>
    <w:rPr>
      <w:rFonts w:eastAsia="MS Mincho"/>
      <w:lang w:eastAsia="ar-SA"/>
    </w:rPr>
  </w:style>
  <w:style w:type="paragraph" w:customStyle="1" w:styleId="BodyTextIndent21">
    <w:name w:val="Body Text Indent 21"/>
    <w:basedOn w:val="a1"/>
    <w:rsid w:val="00366137"/>
    <w:pPr>
      <w:suppressAutoHyphens/>
      <w:ind w:left="567"/>
    </w:pPr>
    <w:rPr>
      <w:rFonts w:ascii="Arial" w:eastAsia="MS Mincho" w:hAnsi="Arial" w:cs="Arial"/>
      <w:lang w:eastAsia="ar-SA"/>
    </w:rPr>
  </w:style>
  <w:style w:type="paragraph" w:customStyle="1" w:styleId="NormalIndent1">
    <w:name w:val="Normal Indent1"/>
    <w:basedOn w:val="a1"/>
    <w:rsid w:val="00366137"/>
    <w:pPr>
      <w:suppressAutoHyphens/>
      <w:ind w:left="708"/>
    </w:pPr>
    <w:rPr>
      <w:rFonts w:eastAsia="MS Mincho"/>
      <w:lang w:eastAsia="ar-SA"/>
    </w:rPr>
  </w:style>
  <w:style w:type="paragraph" w:customStyle="1" w:styleId="NoteHeading1">
    <w:name w:val="Note Heading1"/>
    <w:basedOn w:val="a1"/>
    <w:next w:val="a1"/>
    <w:rsid w:val="00366137"/>
    <w:pPr>
      <w:suppressAutoHyphens/>
    </w:pPr>
    <w:rPr>
      <w:rFonts w:eastAsia="MS Mincho"/>
      <w:lang w:eastAsia="ar-SA"/>
    </w:rPr>
  </w:style>
  <w:style w:type="paragraph" w:customStyle="1" w:styleId="afffd">
    <w:name w:val="枠の内容"/>
    <w:basedOn w:val="afa"/>
    <w:rsid w:val="00366137"/>
  </w:style>
  <w:style w:type="character" w:customStyle="1" w:styleId="CharChar22">
    <w:name w:val="Char Char22"/>
    <w:rsid w:val="00366137"/>
    <w:rPr>
      <w:rFonts w:ascii="Arial" w:hAnsi="Arial"/>
      <w:lang w:val="en-GB"/>
    </w:rPr>
  </w:style>
  <w:style w:type="paragraph" w:styleId="3a">
    <w:name w:val="Body Text Indent 3"/>
    <w:basedOn w:val="a1"/>
    <w:link w:val="3Char3"/>
    <w:rsid w:val="00366137"/>
    <w:pPr>
      <w:spacing w:after="0"/>
      <w:ind w:left="1080"/>
    </w:pPr>
    <w:rPr>
      <w:rFonts w:eastAsia="宋体"/>
      <w:lang w:val="x-none" w:eastAsia="en-GB"/>
    </w:rPr>
  </w:style>
  <w:style w:type="character" w:customStyle="1" w:styleId="3Char3">
    <w:name w:val="正文文本缩进 3 Char"/>
    <w:basedOn w:val="a2"/>
    <w:link w:val="3a"/>
    <w:rsid w:val="00366137"/>
    <w:rPr>
      <w:rFonts w:ascii="Times New Roman" w:eastAsia="宋体" w:hAnsi="Times New Roman"/>
      <w:lang w:val="x-none" w:eastAsia="en-GB"/>
    </w:rPr>
  </w:style>
  <w:style w:type="paragraph" w:customStyle="1" w:styleId="numberedlist0">
    <w:name w:val="numbered list"/>
    <w:basedOn w:val="a9"/>
    <w:rsid w:val="0036613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366137"/>
    <w:pPr>
      <w:tabs>
        <w:tab w:val="left" w:pos="1134"/>
      </w:tabs>
      <w:spacing w:after="0"/>
    </w:pPr>
    <w:rPr>
      <w:rFonts w:eastAsia="MS Mincho"/>
      <w:lang w:eastAsia="en-GB"/>
    </w:rPr>
  </w:style>
  <w:style w:type="paragraph" w:customStyle="1" w:styleId="Meetingcaption">
    <w:name w:val="Meeting caption"/>
    <w:basedOn w:val="a1"/>
    <w:rsid w:val="0036613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rsid w:val="00366137"/>
    <w:pPr>
      <w:spacing w:after="240"/>
      <w:jc w:val="both"/>
    </w:pPr>
    <w:rPr>
      <w:rFonts w:ascii="Helvetica" w:eastAsia="宋体" w:hAnsi="Helvetica"/>
      <w:lang w:eastAsia="en-GB"/>
    </w:rPr>
  </w:style>
  <w:style w:type="paragraph" w:customStyle="1" w:styleId="Cell">
    <w:name w:val="Cell"/>
    <w:basedOn w:val="a1"/>
    <w:rsid w:val="00366137"/>
    <w:pPr>
      <w:spacing w:after="0" w:line="240" w:lineRule="exact"/>
      <w:jc w:val="center"/>
    </w:pPr>
    <w:rPr>
      <w:rFonts w:eastAsia="宋体"/>
      <w:sz w:val="16"/>
      <w:lang w:val="en-US" w:eastAsia="en-GB"/>
    </w:rPr>
  </w:style>
  <w:style w:type="paragraph" w:customStyle="1" w:styleId="h61">
    <w:name w:val="h6"/>
    <w:basedOn w:val="a1"/>
    <w:rsid w:val="00366137"/>
    <w:pPr>
      <w:spacing w:before="100" w:beforeAutospacing="1" w:after="100" w:afterAutospacing="1"/>
    </w:pPr>
    <w:rPr>
      <w:rFonts w:eastAsia="宋体"/>
      <w:sz w:val="24"/>
      <w:szCs w:val="24"/>
      <w:lang w:val="en-US" w:eastAsia="en-GB"/>
    </w:rPr>
  </w:style>
  <w:style w:type="paragraph" w:customStyle="1" w:styleId="tah0">
    <w:name w:val="tah"/>
    <w:basedOn w:val="a1"/>
    <w:rsid w:val="0036613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661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366137"/>
    <w:rPr>
      <w:rFonts w:ascii="Arial" w:hAnsi="Arial"/>
      <w:sz w:val="24"/>
      <w:lang w:val="en-GB" w:eastAsia="ja-JP" w:bidi="ar-SA"/>
    </w:rPr>
  </w:style>
  <w:style w:type="paragraph" w:customStyle="1" w:styleId="NormalAfter3pt">
    <w:name w:val="Normal + After:  3 pt"/>
    <w:basedOn w:val="a1"/>
    <w:rsid w:val="00366137"/>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36613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6613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6613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66137"/>
    <w:rPr>
      <w:lang w:val="en-GB" w:eastAsia="ja-JP" w:bidi="ar-SA"/>
    </w:rPr>
  </w:style>
  <w:style w:type="character" w:customStyle="1" w:styleId="CarCar10">
    <w:name w:val="Car Car10"/>
    <w:rsid w:val="00366137"/>
    <w:rPr>
      <w:rFonts w:ascii="Arial" w:hAnsi="Arial"/>
      <w:lang w:val="en-GB" w:eastAsia="ja-JP" w:bidi="ar-SA"/>
    </w:rPr>
  </w:style>
  <w:style w:type="paragraph" w:customStyle="1" w:styleId="Revision2">
    <w:name w:val="Revision2"/>
    <w:hidden/>
    <w:semiHidden/>
    <w:rsid w:val="00366137"/>
    <w:rPr>
      <w:rFonts w:ascii="Times New Roman" w:eastAsia="MS Mincho" w:hAnsi="Times New Roman"/>
      <w:lang w:val="en-GB" w:eastAsia="en-US"/>
    </w:rPr>
  </w:style>
  <w:style w:type="paragraph" w:customStyle="1" w:styleId="ListParagraph1">
    <w:name w:val="List Paragraph1"/>
    <w:basedOn w:val="a1"/>
    <w:qFormat/>
    <w:rsid w:val="00366137"/>
    <w:pPr>
      <w:ind w:left="720"/>
      <w:contextualSpacing/>
    </w:pPr>
    <w:rPr>
      <w:rFonts w:eastAsia="宋体"/>
      <w:lang w:eastAsia="en-GB"/>
    </w:rPr>
  </w:style>
  <w:style w:type="numbering" w:customStyle="1" w:styleId="NoList8">
    <w:name w:val="No List8"/>
    <w:next w:val="a4"/>
    <w:semiHidden/>
    <w:rsid w:val="00366137"/>
  </w:style>
  <w:style w:type="numbering" w:customStyle="1" w:styleId="NoList12">
    <w:name w:val="No List12"/>
    <w:next w:val="a4"/>
    <w:semiHidden/>
    <w:rsid w:val="00366137"/>
  </w:style>
  <w:style w:type="numbering" w:customStyle="1" w:styleId="NoList22">
    <w:name w:val="No List22"/>
    <w:next w:val="a4"/>
    <w:semiHidden/>
    <w:rsid w:val="00366137"/>
  </w:style>
  <w:style w:type="numbering" w:customStyle="1" w:styleId="NoList9">
    <w:name w:val="No List9"/>
    <w:next w:val="a4"/>
    <w:semiHidden/>
    <w:rsid w:val="00366137"/>
  </w:style>
  <w:style w:type="numbering" w:customStyle="1" w:styleId="NoList13">
    <w:name w:val="No List13"/>
    <w:next w:val="a4"/>
    <w:semiHidden/>
    <w:rsid w:val="00366137"/>
  </w:style>
  <w:style w:type="numbering" w:customStyle="1" w:styleId="NoList23">
    <w:name w:val="No List23"/>
    <w:next w:val="a4"/>
    <w:semiHidden/>
    <w:rsid w:val="00366137"/>
  </w:style>
  <w:style w:type="numbering" w:customStyle="1" w:styleId="NoList10">
    <w:name w:val="No List10"/>
    <w:next w:val="a4"/>
    <w:semiHidden/>
    <w:rsid w:val="00366137"/>
  </w:style>
  <w:style w:type="character" w:customStyle="1" w:styleId="1f1">
    <w:name w:val="段落フォント1"/>
    <w:rsid w:val="00366137"/>
  </w:style>
  <w:style w:type="character" w:customStyle="1" w:styleId="1f2">
    <w:name w:val="コメント参照1"/>
    <w:rsid w:val="00366137"/>
    <w:rPr>
      <w:sz w:val="16"/>
    </w:rPr>
  </w:style>
  <w:style w:type="paragraph" w:customStyle="1" w:styleId="1f3">
    <w:name w:val="図表番号1"/>
    <w:basedOn w:val="a1"/>
    <w:rsid w:val="00366137"/>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366137"/>
    <w:pPr>
      <w:tabs>
        <w:tab w:val="num" w:pos="644"/>
      </w:tabs>
      <w:suppressAutoHyphens/>
      <w:ind w:left="644" w:hanging="360"/>
    </w:pPr>
    <w:rPr>
      <w:rFonts w:eastAsia="MS Mincho" w:cs="CG Times (WN)"/>
      <w:lang w:eastAsia="ar-SA"/>
    </w:rPr>
  </w:style>
  <w:style w:type="paragraph" w:customStyle="1" w:styleId="210">
    <w:name w:val="段落番号 21"/>
    <w:basedOn w:val="1f4"/>
    <w:rsid w:val="00366137"/>
    <w:pPr>
      <w:ind w:left="851" w:hanging="284"/>
    </w:pPr>
  </w:style>
  <w:style w:type="paragraph" w:customStyle="1" w:styleId="1f5">
    <w:name w:val="箇条書き1"/>
    <w:basedOn w:val="aa"/>
    <w:rsid w:val="00366137"/>
    <w:pPr>
      <w:tabs>
        <w:tab w:val="num" w:pos="644"/>
      </w:tabs>
      <w:suppressAutoHyphens/>
      <w:ind w:left="644" w:hanging="360"/>
    </w:pPr>
    <w:rPr>
      <w:rFonts w:eastAsia="MS Mincho" w:cs="CG Times (WN)"/>
      <w:lang w:eastAsia="ar-SA"/>
    </w:rPr>
  </w:style>
  <w:style w:type="paragraph" w:customStyle="1" w:styleId="211">
    <w:name w:val="箇条書き 21"/>
    <w:basedOn w:val="1f5"/>
    <w:rsid w:val="00366137"/>
    <w:pPr>
      <w:tabs>
        <w:tab w:val="clear" w:pos="644"/>
        <w:tab w:val="num" w:pos="1494"/>
      </w:tabs>
      <w:ind w:left="851" w:hanging="284"/>
    </w:pPr>
  </w:style>
  <w:style w:type="paragraph" w:customStyle="1" w:styleId="310">
    <w:name w:val="箇条書き 31"/>
    <w:basedOn w:val="211"/>
    <w:rsid w:val="00366137"/>
    <w:pPr>
      <w:ind w:left="1135"/>
    </w:pPr>
  </w:style>
  <w:style w:type="paragraph" w:customStyle="1" w:styleId="212">
    <w:name w:val="一覧 21"/>
    <w:basedOn w:val="aa"/>
    <w:rsid w:val="00366137"/>
    <w:pPr>
      <w:suppressAutoHyphens/>
      <w:ind w:left="851"/>
    </w:pPr>
    <w:rPr>
      <w:rFonts w:eastAsia="MS Mincho" w:cs="CG Times (WN)"/>
      <w:lang w:eastAsia="ar-SA"/>
    </w:rPr>
  </w:style>
  <w:style w:type="paragraph" w:customStyle="1" w:styleId="311">
    <w:name w:val="一覧 31"/>
    <w:basedOn w:val="212"/>
    <w:rsid w:val="00366137"/>
    <w:pPr>
      <w:ind w:left="1135"/>
    </w:pPr>
  </w:style>
  <w:style w:type="paragraph" w:customStyle="1" w:styleId="410">
    <w:name w:val="一覧 41"/>
    <w:basedOn w:val="311"/>
    <w:rsid w:val="00366137"/>
    <w:pPr>
      <w:ind w:left="1418"/>
    </w:pPr>
  </w:style>
  <w:style w:type="paragraph" w:customStyle="1" w:styleId="510">
    <w:name w:val="一覧 51"/>
    <w:basedOn w:val="410"/>
    <w:rsid w:val="00366137"/>
    <w:pPr>
      <w:ind w:left="1702"/>
    </w:pPr>
  </w:style>
  <w:style w:type="paragraph" w:customStyle="1" w:styleId="411">
    <w:name w:val="箇条書き 41"/>
    <w:basedOn w:val="310"/>
    <w:rsid w:val="00366137"/>
    <w:pPr>
      <w:ind w:left="1418"/>
    </w:pPr>
  </w:style>
  <w:style w:type="paragraph" w:customStyle="1" w:styleId="511">
    <w:name w:val="箇条書き 51"/>
    <w:basedOn w:val="411"/>
    <w:rsid w:val="00366137"/>
    <w:pPr>
      <w:ind w:left="1702"/>
    </w:pPr>
  </w:style>
  <w:style w:type="paragraph" w:customStyle="1" w:styleId="1f6">
    <w:name w:val="コメント文字列1"/>
    <w:basedOn w:val="a1"/>
    <w:rsid w:val="00366137"/>
    <w:pPr>
      <w:suppressAutoHyphens/>
    </w:pPr>
    <w:rPr>
      <w:rFonts w:eastAsia="MS Mincho" w:cs="CG Times (WN)"/>
      <w:lang w:eastAsia="ar-SA"/>
    </w:rPr>
  </w:style>
  <w:style w:type="paragraph" w:customStyle="1" w:styleId="1f7">
    <w:name w:val="コメント内容1"/>
    <w:basedOn w:val="1f6"/>
    <w:next w:val="1f6"/>
    <w:rsid w:val="00366137"/>
    <w:rPr>
      <w:b/>
      <w:bCs/>
    </w:rPr>
  </w:style>
  <w:style w:type="paragraph" w:customStyle="1" w:styleId="1f8">
    <w:name w:val="見出しマップ1"/>
    <w:basedOn w:val="a1"/>
    <w:rsid w:val="00366137"/>
    <w:pPr>
      <w:shd w:val="clear" w:color="auto" w:fill="000080"/>
      <w:suppressAutoHyphens/>
    </w:pPr>
    <w:rPr>
      <w:rFonts w:ascii="Tahoma" w:eastAsia="MS Mincho" w:hAnsi="Tahoma" w:cs="Tahoma"/>
      <w:lang w:eastAsia="ar-SA"/>
    </w:rPr>
  </w:style>
  <w:style w:type="paragraph" w:customStyle="1" w:styleId="1f9">
    <w:name w:val="書式なし1"/>
    <w:basedOn w:val="a1"/>
    <w:rsid w:val="00366137"/>
    <w:pPr>
      <w:suppressAutoHyphens/>
    </w:pPr>
    <w:rPr>
      <w:rFonts w:ascii="Courier New" w:eastAsia="MS Mincho" w:hAnsi="Courier New" w:cs="CG Times (WN)"/>
      <w:lang w:val="nb-NO" w:eastAsia="ar-SA"/>
    </w:rPr>
  </w:style>
  <w:style w:type="paragraph" w:customStyle="1" w:styleId="213">
    <w:name w:val="本文 21"/>
    <w:basedOn w:val="a1"/>
    <w:rsid w:val="00366137"/>
    <w:pPr>
      <w:suppressAutoHyphens/>
      <w:spacing w:after="120"/>
    </w:pPr>
    <w:rPr>
      <w:rFonts w:eastAsia="MS Mincho" w:cs="CG Times (WN)"/>
      <w:lang w:eastAsia="ar-SA"/>
    </w:rPr>
  </w:style>
  <w:style w:type="paragraph" w:customStyle="1" w:styleId="312">
    <w:name w:val="本文 31"/>
    <w:basedOn w:val="a1"/>
    <w:rsid w:val="00366137"/>
    <w:pPr>
      <w:suppressAutoHyphens/>
      <w:spacing w:after="120"/>
    </w:pPr>
    <w:rPr>
      <w:rFonts w:eastAsia="MS Mincho" w:cs="CG Times (WN)"/>
      <w:lang w:eastAsia="ar-SA"/>
    </w:rPr>
  </w:style>
  <w:style w:type="paragraph" w:customStyle="1" w:styleId="Web1">
    <w:name w:val="標準 (Web)1"/>
    <w:basedOn w:val="a1"/>
    <w:rsid w:val="00366137"/>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366137"/>
    <w:pPr>
      <w:suppressAutoHyphens/>
      <w:ind w:left="567"/>
    </w:pPr>
    <w:rPr>
      <w:rFonts w:ascii="Arial" w:eastAsia="MS Mincho" w:hAnsi="Arial" w:cs="Arial"/>
      <w:lang w:eastAsia="ar-SA"/>
    </w:rPr>
  </w:style>
  <w:style w:type="paragraph" w:customStyle="1" w:styleId="1fa">
    <w:name w:val="標準インデント1"/>
    <w:basedOn w:val="a1"/>
    <w:rsid w:val="00366137"/>
    <w:pPr>
      <w:suppressAutoHyphens/>
      <w:ind w:left="708"/>
    </w:pPr>
    <w:rPr>
      <w:rFonts w:eastAsia="MS Mincho" w:cs="CG Times (WN)"/>
      <w:lang w:eastAsia="ar-SA"/>
    </w:rPr>
  </w:style>
  <w:style w:type="paragraph" w:customStyle="1" w:styleId="1fb">
    <w:name w:val="記1"/>
    <w:basedOn w:val="a1"/>
    <w:next w:val="a1"/>
    <w:rsid w:val="00366137"/>
    <w:pPr>
      <w:suppressAutoHyphens/>
    </w:pPr>
    <w:rPr>
      <w:rFonts w:eastAsia="MS Mincho" w:cs="CG Times (WN)"/>
      <w:lang w:eastAsia="ar-SA"/>
    </w:rPr>
  </w:style>
  <w:style w:type="paragraph" w:customStyle="1" w:styleId="HTML10">
    <w:name w:val="HTML 書式付き1"/>
    <w:basedOn w:val="a1"/>
    <w:rsid w:val="00366137"/>
    <w:pPr>
      <w:suppressAutoHyphens/>
    </w:pPr>
    <w:rPr>
      <w:rFonts w:ascii="Courier New" w:eastAsia="MS Mincho" w:hAnsi="Courier New" w:cs="Courier New"/>
      <w:lang w:eastAsia="ar-SA"/>
    </w:rPr>
  </w:style>
  <w:style w:type="numbering" w:customStyle="1" w:styleId="NoList14">
    <w:name w:val="No List14"/>
    <w:next w:val="a4"/>
    <w:semiHidden/>
    <w:rsid w:val="00366137"/>
  </w:style>
  <w:style w:type="character" w:customStyle="1" w:styleId="CharChar23">
    <w:name w:val="Char Char23"/>
    <w:rsid w:val="00366137"/>
    <w:rPr>
      <w:rFonts w:ascii="Arial" w:hAnsi="Arial"/>
      <w:lang w:val="en-GB" w:eastAsia="en-US"/>
    </w:rPr>
  </w:style>
  <w:style w:type="numbering" w:customStyle="1" w:styleId="NoList24">
    <w:name w:val="No List24"/>
    <w:next w:val="a4"/>
    <w:semiHidden/>
    <w:rsid w:val="00366137"/>
  </w:style>
  <w:style w:type="numbering" w:customStyle="1" w:styleId="NoList31">
    <w:name w:val="No List31"/>
    <w:next w:val="a4"/>
    <w:semiHidden/>
    <w:rsid w:val="00366137"/>
  </w:style>
  <w:style w:type="numbering" w:customStyle="1" w:styleId="NoList41">
    <w:name w:val="No List41"/>
    <w:next w:val="a4"/>
    <w:semiHidden/>
    <w:rsid w:val="00366137"/>
  </w:style>
  <w:style w:type="numbering" w:customStyle="1" w:styleId="NoList51">
    <w:name w:val="No List51"/>
    <w:next w:val="a4"/>
    <w:semiHidden/>
    <w:rsid w:val="00366137"/>
  </w:style>
  <w:style w:type="character" w:customStyle="1" w:styleId="EmailStyle97">
    <w:name w:val="EmailStyle97"/>
    <w:semiHidden/>
    <w:rsid w:val="00366137"/>
    <w:rPr>
      <w:rFonts w:ascii="Arial" w:hAnsi="Arial" w:cs="Arial"/>
      <w:color w:val="auto"/>
      <w:sz w:val="20"/>
      <w:szCs w:val="20"/>
    </w:rPr>
  </w:style>
  <w:style w:type="character" w:customStyle="1" w:styleId="B1C">
    <w:name w:val="B1 C"/>
    <w:rsid w:val="00366137"/>
    <w:rPr>
      <w:lang w:val="en-GB" w:eastAsia="en-US" w:bidi="ar-SA"/>
    </w:rPr>
  </w:style>
  <w:style w:type="character" w:customStyle="1" w:styleId="Titre3">
    <w:name w:val="Titre 3"/>
    <w:rsid w:val="00366137"/>
    <w:rPr>
      <w:rFonts w:ascii="Arial" w:hAnsi="Arial"/>
      <w:sz w:val="28"/>
      <w:szCs w:val="28"/>
      <w:lang w:val="en-GB" w:eastAsia="en-GB"/>
    </w:rPr>
  </w:style>
  <w:style w:type="character" w:customStyle="1" w:styleId="B3c">
    <w:name w:val="B3 c"/>
    <w:rsid w:val="00366137"/>
    <w:rPr>
      <w:lang w:val="en-GB" w:eastAsia="en-GB"/>
    </w:rPr>
  </w:style>
  <w:style w:type="character" w:customStyle="1" w:styleId="B2C">
    <w:name w:val="B2 C"/>
    <w:rsid w:val="00366137"/>
    <w:rPr>
      <w:lang w:val="en-GB" w:eastAsia="en-GB"/>
    </w:rPr>
  </w:style>
  <w:style w:type="paragraph" w:customStyle="1" w:styleId="1fc">
    <w:name w:val="题注1"/>
    <w:basedOn w:val="a1"/>
    <w:next w:val="a1"/>
    <w:rsid w:val="00366137"/>
    <w:pPr>
      <w:spacing w:before="120" w:after="120"/>
    </w:pPr>
    <w:rPr>
      <w:rFonts w:eastAsia="MS Mincho"/>
      <w:b/>
      <w:lang w:eastAsia="en-GB"/>
    </w:rPr>
  </w:style>
  <w:style w:type="paragraph" w:customStyle="1" w:styleId="1fd">
    <w:name w:val="图表目录1"/>
    <w:basedOn w:val="a1"/>
    <w:next w:val="a1"/>
    <w:rsid w:val="00366137"/>
    <w:pPr>
      <w:ind w:left="400" w:hanging="400"/>
      <w:jc w:val="center"/>
    </w:pPr>
    <w:rPr>
      <w:rFonts w:eastAsia="MS Mincho"/>
      <w:b/>
      <w:lang w:eastAsia="en-GB"/>
    </w:rPr>
  </w:style>
  <w:style w:type="character" w:customStyle="1" w:styleId="st1">
    <w:name w:val="st1"/>
    <w:rsid w:val="00366137"/>
  </w:style>
  <w:style w:type="numbering" w:customStyle="1" w:styleId="NoList15">
    <w:name w:val="No List15"/>
    <w:next w:val="a4"/>
    <w:semiHidden/>
    <w:rsid w:val="00366137"/>
  </w:style>
  <w:style w:type="numbering" w:customStyle="1" w:styleId="NoList16">
    <w:name w:val="No List16"/>
    <w:next w:val="a4"/>
    <w:semiHidden/>
    <w:rsid w:val="0036613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66137"/>
    <w:rPr>
      <w:rFonts w:ascii="Arial" w:hAnsi="Arial"/>
      <w:sz w:val="24"/>
      <w:szCs w:val="28"/>
      <w:lang w:val="en-GB" w:eastAsia="en-US"/>
    </w:rPr>
  </w:style>
  <w:style w:type="character" w:customStyle="1" w:styleId="T1Char5">
    <w:name w:val="T1 Char5"/>
    <w:aliases w:val="Header 6 Char Char5"/>
    <w:rsid w:val="0036613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66137"/>
    <w:rPr>
      <w:rFonts w:ascii="Times New Roman" w:eastAsia="Times New Roman" w:hAnsi="Times New Roman"/>
    </w:rPr>
  </w:style>
  <w:style w:type="character" w:customStyle="1" w:styleId="ListChar">
    <w:name w:val="List Char"/>
    <w:rsid w:val="00366137"/>
    <w:rPr>
      <w:lang w:val="en-GB" w:eastAsia="ar-SA" w:bidi="ar-SA"/>
    </w:rPr>
  </w:style>
  <w:style w:type="character" w:customStyle="1" w:styleId="Heading6Char3">
    <w:name w:val="Heading 6 Char3"/>
    <w:aliases w:val="T1 Char10,Header 6 Char1"/>
    <w:rsid w:val="0036613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6613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6613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6613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6613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66137"/>
    <w:rPr>
      <w:rFonts w:ascii="Arial" w:eastAsia="MS Mincho" w:hAnsi="Arial"/>
      <w:sz w:val="22"/>
      <w:lang w:val="en-GB" w:eastAsia="en-US" w:bidi="ar-SA"/>
    </w:rPr>
  </w:style>
  <w:style w:type="character" w:customStyle="1" w:styleId="T1Car">
    <w:name w:val="T1 Car"/>
    <w:aliases w:val="Header 6 Car Car"/>
    <w:rsid w:val="00366137"/>
    <w:rPr>
      <w:rFonts w:ascii="Arial" w:eastAsia="MS Mincho" w:hAnsi="Arial"/>
      <w:lang w:val="en-GB" w:eastAsia="en-US" w:bidi="ar-SA"/>
    </w:rPr>
  </w:style>
  <w:style w:type="character" w:customStyle="1" w:styleId="CarCar4">
    <w:name w:val="Car Car4"/>
    <w:rsid w:val="00366137"/>
    <w:rPr>
      <w:rFonts w:ascii="Arial" w:eastAsia="MS Mincho" w:hAnsi="Arial"/>
      <w:lang w:val="en-GB" w:eastAsia="en-US" w:bidi="ar-SA"/>
    </w:rPr>
  </w:style>
  <w:style w:type="character" w:customStyle="1" w:styleId="CarCar8">
    <w:name w:val="Car Car8"/>
    <w:rsid w:val="00366137"/>
    <w:rPr>
      <w:rFonts w:ascii="Arial" w:eastAsia="MS Mincho" w:hAnsi="Arial"/>
      <w:sz w:val="36"/>
      <w:lang w:val="en-GB" w:eastAsia="en-US" w:bidi="ar-SA"/>
    </w:rPr>
  </w:style>
  <w:style w:type="character" w:customStyle="1" w:styleId="CarCar3">
    <w:name w:val="Car Car3"/>
    <w:rsid w:val="00366137"/>
    <w:rPr>
      <w:rFonts w:ascii="Arial" w:eastAsia="MS Mincho" w:hAnsi="Arial"/>
      <w:sz w:val="36"/>
      <w:lang w:val="en-GB" w:eastAsia="en-US" w:bidi="ar-SA"/>
    </w:rPr>
  </w:style>
  <w:style w:type="character" w:customStyle="1" w:styleId="CarCar7">
    <w:name w:val="Car Car7"/>
    <w:rsid w:val="0036613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6613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66137"/>
    <w:rPr>
      <w:b/>
      <w:lang w:val="en-GB" w:eastAsia="ja-JP" w:bidi="ar-SA"/>
    </w:rPr>
  </w:style>
  <w:style w:type="character" w:customStyle="1" w:styleId="CarCar6">
    <w:name w:val="Car Car6"/>
    <w:rsid w:val="0036613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66137"/>
    <w:rPr>
      <w:lang w:val="en-GB" w:eastAsia="ja-JP" w:bidi="ar-SA"/>
    </w:rPr>
  </w:style>
  <w:style w:type="character" w:customStyle="1" w:styleId="T1Char6">
    <w:name w:val="T1 Char6"/>
    <w:aliases w:val="Header 6 Char Char6"/>
    <w:rsid w:val="00366137"/>
  </w:style>
  <w:style w:type="character" w:customStyle="1" w:styleId="capChar5">
    <w:name w:val="cap Char5"/>
    <w:aliases w:val="cap Char Char5,Caption Char Char4,Caption Char1 Char Char4,cap Char Char1 Char4,Caption Char Char1 Char Char4,cap Char2 Char Char Char4"/>
    <w:rsid w:val="00366137"/>
    <w:rPr>
      <w:b/>
      <w:lang w:val="en-GB" w:eastAsia="en-US" w:bidi="ar-SA"/>
    </w:rPr>
  </w:style>
  <w:style w:type="character" w:customStyle="1" w:styleId="Head2AZchn">
    <w:name w:val="Head2A Zchn"/>
    <w:aliases w:val="2 Zchn,H2 Zchn,h2 Zchn,DO NOT USE_h2 Zchn,h21 Zchn,UNDERRUBRIK 1-2 Zchn Zchn"/>
    <w:rsid w:val="0036613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6613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6613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66137"/>
    <w:rPr>
      <w:rFonts w:ascii="Arial" w:hAnsi="Arial"/>
      <w:sz w:val="22"/>
      <w:lang w:val="en-GB" w:eastAsia="en-GB" w:bidi="ar-SA"/>
    </w:rPr>
  </w:style>
  <w:style w:type="character" w:customStyle="1" w:styleId="T1Zchn">
    <w:name w:val="T1 Zchn"/>
    <w:aliases w:val="Header 6 Zchn Zchn"/>
    <w:rsid w:val="00366137"/>
  </w:style>
  <w:style w:type="character" w:customStyle="1" w:styleId="capChar3">
    <w:name w:val="cap Char3"/>
    <w:aliases w:val="cap Char Char3,Caption Char Char2,Caption Char1 Char Char2,cap Char Char1 Char2,Caption Char Char1 Char Char2,cap Char2 Char Char Char2"/>
    <w:rsid w:val="00366137"/>
    <w:rPr>
      <w:rFonts w:ascii="Times New Roman" w:eastAsia="Batang" w:hAnsi="Times New Roman"/>
      <w:b/>
      <w:lang w:val="en-GB"/>
    </w:rPr>
  </w:style>
  <w:style w:type="character" w:customStyle="1" w:styleId="Heading6Char2">
    <w:name w:val="Heading 6 Char2"/>
    <w:rsid w:val="00366137"/>
  </w:style>
  <w:style w:type="character" w:customStyle="1" w:styleId="capChar4">
    <w:name w:val="cap Char4"/>
    <w:aliases w:val="cap Char Char4,Caption Char Char3,Caption Char1 Char Char3,cap Char Char1 Char3,Caption Char Char1 Char Char3,cap Char2 Char Char Char3"/>
    <w:rsid w:val="00366137"/>
    <w:rPr>
      <w:rFonts w:ascii="Times New Roman" w:eastAsia="MS Mincho" w:hAnsi="Times New Roman"/>
      <w:b/>
      <w:lang w:val="en-GB"/>
    </w:rPr>
  </w:style>
  <w:style w:type="character" w:customStyle="1" w:styleId="T1Char8">
    <w:name w:val="T1 Char8"/>
    <w:aliases w:val="Header 6 Char Char7"/>
    <w:rsid w:val="0036613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6613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66137"/>
    <w:rPr>
      <w:rFonts w:ascii="Arial" w:hAnsi="Arial"/>
      <w:sz w:val="24"/>
      <w:szCs w:val="28"/>
      <w:lang w:val="en-GB" w:eastAsia="en-US"/>
    </w:rPr>
  </w:style>
  <w:style w:type="character" w:customStyle="1" w:styleId="T1Char7">
    <w:name w:val="T1 Char7"/>
    <w:aliases w:val="Header 6 Char Char8"/>
    <w:rsid w:val="0036613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6613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6613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66137"/>
    <w:rPr>
      <w:rFonts w:ascii="Arial" w:hAnsi="Arial" w:cs="Arial"/>
      <w:sz w:val="24"/>
      <w:szCs w:val="24"/>
      <w:lang w:val="en-GB" w:eastAsia="en-US" w:bidi="he-IL"/>
    </w:rPr>
  </w:style>
  <w:style w:type="character" w:customStyle="1" w:styleId="T1Char9">
    <w:name w:val="T1 Char9"/>
    <w:aliases w:val="Header 6 Char Char9"/>
    <w:rsid w:val="00366137"/>
    <w:rPr>
      <w:rFonts w:ascii="Arial" w:hAnsi="Arial" w:cs="Arial"/>
      <w:lang w:val="en-GB" w:eastAsia="en-US" w:bidi="he-IL"/>
    </w:rPr>
  </w:style>
  <w:style w:type="character" w:customStyle="1" w:styleId="2Char0">
    <w:name w:val="列表 2 Char"/>
    <w:link w:val="25"/>
    <w:rsid w:val="00366137"/>
    <w:rPr>
      <w:rFonts w:ascii="Times New Roman" w:hAnsi="Times New Roman"/>
      <w:lang w:val="en-GB" w:eastAsia="en-US"/>
    </w:rPr>
  </w:style>
  <w:style w:type="paragraph" w:customStyle="1" w:styleId="CharChar3CharCharCharCharCharChar">
    <w:name w:val="Char Char3 Char Char Char Char Char Char"/>
    <w:semiHidden/>
    <w:rsid w:val="003661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366137"/>
  </w:style>
  <w:style w:type="character" w:customStyle="1" w:styleId="CommentSubjectChar2">
    <w:name w:val="Comment Subject Char2"/>
    <w:rsid w:val="00366137"/>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66137"/>
    <w:rPr>
      <w:rFonts w:ascii="CG Times (WN)" w:eastAsia="Malgun Gothic" w:hAnsi="CG Times (WN)"/>
      <w:b/>
      <w:lang w:val="en-GB" w:eastAsia="en-US"/>
    </w:rPr>
  </w:style>
  <w:style w:type="paragraph" w:customStyle="1" w:styleId="48">
    <w:name w:val="吹き出し4"/>
    <w:basedOn w:val="a1"/>
    <w:rsid w:val="003661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366137"/>
    <w:rPr>
      <w:rFonts w:ascii="Times New Roman" w:eastAsia="MS Mincho" w:hAnsi="Times New Roman"/>
      <w:lang w:val="en-GB" w:eastAsia="en-US"/>
    </w:rPr>
  </w:style>
  <w:style w:type="character" w:customStyle="1" w:styleId="2f3">
    <w:name w:val="段落フォント2"/>
    <w:rsid w:val="00366137"/>
  </w:style>
  <w:style w:type="character" w:customStyle="1" w:styleId="2f4">
    <w:name w:val="コメント参照2"/>
    <w:rsid w:val="00366137"/>
    <w:rPr>
      <w:sz w:val="16"/>
    </w:rPr>
  </w:style>
  <w:style w:type="paragraph" w:customStyle="1" w:styleId="2f5">
    <w:name w:val="図表番号2"/>
    <w:basedOn w:val="a1"/>
    <w:rsid w:val="00366137"/>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366137"/>
    <w:pPr>
      <w:tabs>
        <w:tab w:val="num" w:pos="644"/>
      </w:tabs>
      <w:suppressAutoHyphens/>
      <w:ind w:left="644" w:hanging="360"/>
    </w:pPr>
    <w:rPr>
      <w:rFonts w:eastAsia="MS Mincho" w:cs="CG Times (WN)"/>
      <w:lang w:eastAsia="ar-SA"/>
    </w:rPr>
  </w:style>
  <w:style w:type="paragraph" w:customStyle="1" w:styleId="221">
    <w:name w:val="段落番号 22"/>
    <w:basedOn w:val="2f6"/>
    <w:rsid w:val="00366137"/>
    <w:pPr>
      <w:ind w:left="851" w:hanging="284"/>
    </w:pPr>
  </w:style>
  <w:style w:type="paragraph" w:customStyle="1" w:styleId="2f7">
    <w:name w:val="箇条書き2"/>
    <w:basedOn w:val="aa"/>
    <w:rsid w:val="00366137"/>
    <w:pPr>
      <w:tabs>
        <w:tab w:val="num" w:pos="644"/>
      </w:tabs>
      <w:suppressAutoHyphens/>
      <w:ind w:left="644" w:hanging="360"/>
    </w:pPr>
    <w:rPr>
      <w:rFonts w:eastAsia="MS Mincho" w:cs="CG Times (WN)"/>
      <w:lang w:eastAsia="ar-SA"/>
    </w:rPr>
  </w:style>
  <w:style w:type="paragraph" w:customStyle="1" w:styleId="222">
    <w:name w:val="箇条書き 22"/>
    <w:basedOn w:val="2f7"/>
    <w:rsid w:val="00366137"/>
    <w:pPr>
      <w:tabs>
        <w:tab w:val="clear" w:pos="644"/>
        <w:tab w:val="num" w:pos="1494"/>
      </w:tabs>
      <w:ind w:left="851" w:hanging="284"/>
    </w:pPr>
  </w:style>
  <w:style w:type="paragraph" w:customStyle="1" w:styleId="321">
    <w:name w:val="箇条書き 32"/>
    <w:basedOn w:val="222"/>
    <w:rsid w:val="00366137"/>
    <w:pPr>
      <w:ind w:left="1135"/>
    </w:pPr>
  </w:style>
  <w:style w:type="paragraph" w:customStyle="1" w:styleId="223">
    <w:name w:val="一覧 22"/>
    <w:basedOn w:val="aa"/>
    <w:rsid w:val="00366137"/>
    <w:pPr>
      <w:suppressAutoHyphens/>
      <w:ind w:left="851"/>
    </w:pPr>
    <w:rPr>
      <w:rFonts w:eastAsia="MS Mincho" w:cs="CG Times (WN)"/>
      <w:lang w:eastAsia="ar-SA"/>
    </w:rPr>
  </w:style>
  <w:style w:type="paragraph" w:customStyle="1" w:styleId="322">
    <w:name w:val="一覧 32"/>
    <w:basedOn w:val="223"/>
    <w:rsid w:val="00366137"/>
    <w:pPr>
      <w:ind w:left="1135"/>
    </w:pPr>
  </w:style>
  <w:style w:type="paragraph" w:customStyle="1" w:styleId="420">
    <w:name w:val="一覧 42"/>
    <w:basedOn w:val="322"/>
    <w:rsid w:val="00366137"/>
    <w:pPr>
      <w:ind w:left="1418"/>
    </w:pPr>
  </w:style>
  <w:style w:type="paragraph" w:customStyle="1" w:styleId="520">
    <w:name w:val="一覧 52"/>
    <w:basedOn w:val="420"/>
    <w:rsid w:val="00366137"/>
    <w:pPr>
      <w:ind w:left="1702"/>
    </w:pPr>
  </w:style>
  <w:style w:type="paragraph" w:customStyle="1" w:styleId="421">
    <w:name w:val="箇条書き 42"/>
    <w:basedOn w:val="321"/>
    <w:rsid w:val="00366137"/>
    <w:pPr>
      <w:ind w:left="1418"/>
    </w:pPr>
  </w:style>
  <w:style w:type="paragraph" w:customStyle="1" w:styleId="521">
    <w:name w:val="箇条書き 52"/>
    <w:basedOn w:val="421"/>
    <w:rsid w:val="00366137"/>
    <w:pPr>
      <w:ind w:left="1702"/>
    </w:pPr>
  </w:style>
  <w:style w:type="paragraph" w:customStyle="1" w:styleId="2f8">
    <w:name w:val="コメント文字列2"/>
    <w:basedOn w:val="a1"/>
    <w:rsid w:val="00366137"/>
    <w:pPr>
      <w:suppressAutoHyphens/>
    </w:pPr>
    <w:rPr>
      <w:rFonts w:eastAsia="MS Mincho" w:cs="CG Times (WN)"/>
      <w:lang w:eastAsia="ar-SA"/>
    </w:rPr>
  </w:style>
  <w:style w:type="paragraph" w:customStyle="1" w:styleId="2f9">
    <w:name w:val="コメント内容2"/>
    <w:basedOn w:val="2f8"/>
    <w:next w:val="2f8"/>
    <w:rsid w:val="00366137"/>
    <w:rPr>
      <w:b/>
      <w:bCs/>
    </w:rPr>
  </w:style>
  <w:style w:type="paragraph" w:customStyle="1" w:styleId="2fa">
    <w:name w:val="見出しマップ2"/>
    <w:basedOn w:val="a1"/>
    <w:rsid w:val="00366137"/>
    <w:pPr>
      <w:shd w:val="clear" w:color="auto" w:fill="000080"/>
      <w:suppressAutoHyphens/>
    </w:pPr>
    <w:rPr>
      <w:rFonts w:ascii="Tahoma" w:eastAsia="MS Mincho" w:hAnsi="Tahoma" w:cs="Tahoma"/>
      <w:lang w:eastAsia="ar-SA"/>
    </w:rPr>
  </w:style>
  <w:style w:type="paragraph" w:customStyle="1" w:styleId="2fb">
    <w:name w:val="書式なし2"/>
    <w:basedOn w:val="a1"/>
    <w:rsid w:val="00366137"/>
    <w:pPr>
      <w:suppressAutoHyphens/>
    </w:pPr>
    <w:rPr>
      <w:rFonts w:ascii="Courier New" w:eastAsia="MS Mincho" w:hAnsi="Courier New" w:cs="CG Times (WN)"/>
      <w:lang w:val="nb-NO" w:eastAsia="ar-SA"/>
    </w:rPr>
  </w:style>
  <w:style w:type="paragraph" w:customStyle="1" w:styleId="Web2">
    <w:name w:val="標準 (Web)2"/>
    <w:basedOn w:val="a1"/>
    <w:rsid w:val="00366137"/>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366137"/>
    <w:pPr>
      <w:suppressAutoHyphens/>
      <w:ind w:left="567"/>
    </w:pPr>
    <w:rPr>
      <w:rFonts w:ascii="Arial" w:eastAsia="MS Mincho" w:hAnsi="Arial" w:cs="Arial"/>
      <w:lang w:eastAsia="ar-SA"/>
    </w:rPr>
  </w:style>
  <w:style w:type="paragraph" w:customStyle="1" w:styleId="2fc">
    <w:name w:val="標準インデント2"/>
    <w:basedOn w:val="a1"/>
    <w:rsid w:val="00366137"/>
    <w:pPr>
      <w:suppressAutoHyphens/>
      <w:ind w:left="708"/>
    </w:pPr>
    <w:rPr>
      <w:rFonts w:eastAsia="MS Mincho" w:cs="CG Times (WN)"/>
      <w:lang w:eastAsia="ar-SA"/>
    </w:rPr>
  </w:style>
  <w:style w:type="paragraph" w:customStyle="1" w:styleId="2fd">
    <w:name w:val="記2"/>
    <w:basedOn w:val="a1"/>
    <w:next w:val="a1"/>
    <w:rsid w:val="00366137"/>
    <w:pPr>
      <w:suppressAutoHyphens/>
    </w:pPr>
    <w:rPr>
      <w:rFonts w:eastAsia="MS Mincho" w:cs="CG Times (WN)"/>
      <w:lang w:eastAsia="ar-SA"/>
    </w:rPr>
  </w:style>
  <w:style w:type="paragraph" w:customStyle="1" w:styleId="HTML2">
    <w:name w:val="HTML 書式付き2"/>
    <w:basedOn w:val="a1"/>
    <w:rsid w:val="00366137"/>
    <w:pPr>
      <w:suppressAutoHyphens/>
    </w:pPr>
    <w:rPr>
      <w:rFonts w:ascii="Courier New" w:eastAsia="MS Mincho" w:hAnsi="Courier New" w:cs="Courier New"/>
      <w:lang w:eastAsia="ar-SA"/>
    </w:rPr>
  </w:style>
  <w:style w:type="character" w:customStyle="1" w:styleId="Char11">
    <w:name w:val="纯文本 Char1"/>
    <w:rsid w:val="00366137"/>
    <w:rPr>
      <w:rFonts w:ascii="宋体" w:hAnsi="Courier New" w:cs="Courier New"/>
      <w:sz w:val="21"/>
      <w:szCs w:val="21"/>
      <w:lang w:val="en-GB" w:eastAsia="en-US"/>
    </w:rPr>
  </w:style>
  <w:style w:type="paragraph" w:customStyle="1" w:styleId="3b">
    <w:name w:val="修订3"/>
    <w:hidden/>
    <w:semiHidden/>
    <w:rsid w:val="00366137"/>
    <w:rPr>
      <w:rFonts w:ascii="Times New Roman" w:eastAsia="Batang" w:hAnsi="Times New Roman"/>
      <w:lang w:val="en-GB" w:eastAsia="en-US"/>
    </w:rPr>
  </w:style>
  <w:style w:type="character" w:customStyle="1" w:styleId="Char12">
    <w:name w:val="尾注文本 Char1"/>
    <w:rsid w:val="00366137"/>
    <w:rPr>
      <w:rFonts w:ascii="Times New Roman" w:hAnsi="Times New Roman"/>
      <w:lang w:val="en-GB" w:eastAsia="en-US"/>
    </w:rPr>
  </w:style>
  <w:style w:type="paragraph" w:customStyle="1" w:styleId="3c">
    <w:name w:val="无间隔3"/>
    <w:qFormat/>
    <w:rsid w:val="00366137"/>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66137"/>
    <w:rPr>
      <w:rFonts w:ascii="Arial" w:eastAsia="Times New Roman" w:hAnsi="Arial"/>
      <w:sz w:val="36"/>
      <w:lang w:val="en-GB"/>
    </w:rPr>
  </w:style>
  <w:style w:type="character" w:customStyle="1" w:styleId="Absatz-Standardschriftart1">
    <w:name w:val="Absatz-Standardschriftart1"/>
    <w:rsid w:val="00366137"/>
  </w:style>
  <w:style w:type="numbering" w:customStyle="1" w:styleId="NoList111">
    <w:name w:val="No List111"/>
    <w:next w:val="a4"/>
    <w:semiHidden/>
    <w:rsid w:val="00366137"/>
  </w:style>
  <w:style w:type="paragraph" w:customStyle="1" w:styleId="editorsnote0">
    <w:name w:val="editorsnote"/>
    <w:basedOn w:val="a1"/>
    <w:rsid w:val="00366137"/>
    <w:pPr>
      <w:spacing w:after="0"/>
    </w:pPr>
    <w:rPr>
      <w:rFonts w:ascii="MS PGothic" w:eastAsia="MS PGothic" w:hAnsi="MS PGothic" w:cs="MS PGothic"/>
      <w:sz w:val="24"/>
      <w:szCs w:val="24"/>
      <w:lang w:val="en-US" w:eastAsia="ja-JP"/>
    </w:rPr>
  </w:style>
  <w:style w:type="paragraph" w:styleId="afffe">
    <w:name w:val="Subtitle"/>
    <w:basedOn w:val="a1"/>
    <w:next w:val="a1"/>
    <w:link w:val="Charf0"/>
    <w:qFormat/>
    <w:rsid w:val="00366137"/>
    <w:pPr>
      <w:spacing w:after="60"/>
      <w:jc w:val="center"/>
      <w:outlineLvl w:val="1"/>
    </w:pPr>
    <w:rPr>
      <w:rFonts w:ascii="Cambria" w:eastAsia="PMingLiU" w:hAnsi="Cambria"/>
      <w:i/>
      <w:iCs/>
      <w:sz w:val="24"/>
      <w:szCs w:val="24"/>
      <w:lang w:eastAsia="en-GB"/>
    </w:rPr>
  </w:style>
  <w:style w:type="character" w:customStyle="1" w:styleId="Charf0">
    <w:name w:val="副标题 Char"/>
    <w:basedOn w:val="a2"/>
    <w:link w:val="afffe"/>
    <w:rsid w:val="00366137"/>
    <w:rPr>
      <w:rFonts w:ascii="Cambria" w:eastAsia="PMingLiU" w:hAnsi="Cambria"/>
      <w:i/>
      <w:iCs/>
      <w:sz w:val="24"/>
      <w:szCs w:val="24"/>
      <w:lang w:val="en-GB" w:eastAsia="en-GB"/>
    </w:rPr>
  </w:style>
  <w:style w:type="paragraph" w:styleId="affff">
    <w:name w:val="No Spacing"/>
    <w:basedOn w:val="a1"/>
    <w:link w:val="Charf1"/>
    <w:uiPriority w:val="1"/>
    <w:qFormat/>
    <w:rsid w:val="00366137"/>
    <w:pPr>
      <w:spacing w:after="0"/>
      <w:jc w:val="both"/>
    </w:pPr>
    <w:rPr>
      <w:rFonts w:ascii="Arial" w:eastAsia="PMingLiU" w:hAnsi="Arial"/>
      <w:lang w:eastAsia="x-none"/>
    </w:rPr>
  </w:style>
  <w:style w:type="character" w:customStyle="1" w:styleId="Charf1">
    <w:name w:val="无间隔 Char"/>
    <w:link w:val="affff"/>
    <w:uiPriority w:val="1"/>
    <w:rsid w:val="00366137"/>
    <w:rPr>
      <w:rFonts w:ascii="Arial" w:eastAsia="PMingLiU" w:hAnsi="Arial"/>
      <w:lang w:val="en-GB" w:eastAsia="x-none"/>
    </w:rPr>
  </w:style>
  <w:style w:type="paragraph" w:styleId="affff0">
    <w:name w:val="Quote"/>
    <w:basedOn w:val="a1"/>
    <w:next w:val="a1"/>
    <w:link w:val="Charf2"/>
    <w:uiPriority w:val="29"/>
    <w:qFormat/>
    <w:rsid w:val="00366137"/>
    <w:pPr>
      <w:jc w:val="both"/>
    </w:pPr>
    <w:rPr>
      <w:rFonts w:ascii="Arial" w:eastAsia="PMingLiU" w:hAnsi="Arial"/>
      <w:i/>
      <w:iCs/>
      <w:color w:val="000000"/>
      <w:lang w:eastAsia="en-GB"/>
    </w:rPr>
  </w:style>
  <w:style w:type="character" w:customStyle="1" w:styleId="Charf2">
    <w:name w:val="引用 Char"/>
    <w:basedOn w:val="a2"/>
    <w:link w:val="affff0"/>
    <w:uiPriority w:val="29"/>
    <w:rsid w:val="00366137"/>
    <w:rPr>
      <w:rFonts w:ascii="Arial" w:eastAsia="PMingLiU" w:hAnsi="Arial"/>
      <w:i/>
      <w:iCs/>
      <w:color w:val="000000"/>
      <w:lang w:val="en-GB" w:eastAsia="en-GB"/>
    </w:rPr>
  </w:style>
  <w:style w:type="paragraph" w:styleId="affff1">
    <w:name w:val="Intense Quote"/>
    <w:basedOn w:val="a1"/>
    <w:next w:val="a1"/>
    <w:link w:val="Charf3"/>
    <w:uiPriority w:val="30"/>
    <w:qFormat/>
    <w:rsid w:val="0036613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3">
    <w:name w:val="明显引用 Char"/>
    <w:basedOn w:val="a2"/>
    <w:link w:val="affff1"/>
    <w:uiPriority w:val="30"/>
    <w:rsid w:val="00366137"/>
    <w:rPr>
      <w:rFonts w:ascii="Arial" w:eastAsia="PMingLiU" w:hAnsi="Arial"/>
      <w:b/>
      <w:bCs/>
      <w:i/>
      <w:iCs/>
      <w:color w:val="4F81BD"/>
      <w:lang w:val="en-GB" w:eastAsia="en-GB"/>
    </w:rPr>
  </w:style>
  <w:style w:type="character" w:styleId="affff2">
    <w:name w:val="Subtle Emphasis"/>
    <w:uiPriority w:val="19"/>
    <w:qFormat/>
    <w:rsid w:val="00366137"/>
    <w:rPr>
      <w:i/>
      <w:iCs/>
      <w:color w:val="808080"/>
    </w:rPr>
  </w:style>
  <w:style w:type="character" w:styleId="affff3">
    <w:name w:val="Intense Emphasis"/>
    <w:uiPriority w:val="21"/>
    <w:qFormat/>
    <w:rsid w:val="00366137"/>
    <w:rPr>
      <w:b/>
      <w:bCs/>
      <w:i/>
      <w:iCs/>
      <w:color w:val="4F81BD"/>
    </w:rPr>
  </w:style>
  <w:style w:type="character" w:styleId="affff4">
    <w:name w:val="Subtle Reference"/>
    <w:uiPriority w:val="31"/>
    <w:qFormat/>
    <w:rsid w:val="00366137"/>
    <w:rPr>
      <w:smallCaps/>
      <w:color w:val="C0504D"/>
      <w:u w:val="single"/>
    </w:rPr>
  </w:style>
  <w:style w:type="character" w:styleId="affff5">
    <w:name w:val="Intense Reference"/>
    <w:uiPriority w:val="32"/>
    <w:qFormat/>
    <w:rsid w:val="00366137"/>
    <w:rPr>
      <w:b/>
      <w:bCs/>
      <w:smallCaps/>
      <w:color w:val="C0504D"/>
      <w:spacing w:val="5"/>
      <w:u w:val="single"/>
    </w:rPr>
  </w:style>
  <w:style w:type="character" w:styleId="affff6">
    <w:name w:val="Book Title"/>
    <w:uiPriority w:val="33"/>
    <w:qFormat/>
    <w:rsid w:val="00366137"/>
    <w:rPr>
      <w:b/>
      <w:bCs/>
      <w:smallCaps/>
      <w:spacing w:val="5"/>
    </w:rPr>
  </w:style>
  <w:style w:type="paragraph" w:styleId="TOC">
    <w:name w:val="TOC Heading"/>
    <w:basedOn w:val="10"/>
    <w:next w:val="a1"/>
    <w:uiPriority w:val="39"/>
    <w:unhideWhenUsed/>
    <w:qFormat/>
    <w:rsid w:val="0036613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66137"/>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66137"/>
    <w:rPr>
      <w:rFonts w:ascii="Times New Roman" w:eastAsia="PMingLiU" w:hAnsi="Times New Roman"/>
      <w:lang w:val="en-GB" w:eastAsia="x-none" w:bidi="en-US"/>
    </w:rPr>
  </w:style>
  <w:style w:type="paragraph" w:customStyle="1" w:styleId="Highlight">
    <w:name w:val="Highlight"/>
    <w:basedOn w:val="a1"/>
    <w:uiPriority w:val="99"/>
    <w:qFormat/>
    <w:rsid w:val="00366137"/>
    <w:pPr>
      <w:overflowPunct w:val="0"/>
      <w:autoSpaceDE w:val="0"/>
      <w:autoSpaceDN w:val="0"/>
      <w:adjustRightInd w:val="0"/>
      <w:textAlignment w:val="baseline"/>
    </w:pPr>
    <w:rPr>
      <w:color w:val="E36C0A"/>
      <w:lang w:eastAsia="en-GB"/>
    </w:rPr>
  </w:style>
  <w:style w:type="paragraph" w:customStyle="1" w:styleId="Numbered1">
    <w:name w:val="Numbered 1"/>
    <w:basedOn w:val="a1"/>
    <w:rsid w:val="00366137"/>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366137"/>
    <w:pPr>
      <w:numPr>
        <w:numId w:val="0"/>
      </w:numPr>
      <w:spacing w:before="0"/>
    </w:pPr>
    <w:rPr>
      <w:szCs w:val="24"/>
      <w:lang w:val="fr-FR" w:eastAsia="fr-FR" w:bidi="ar-SA"/>
    </w:rPr>
  </w:style>
  <w:style w:type="paragraph" w:customStyle="1" w:styleId="StyleHeading5Firstline0cm">
    <w:name w:val="Style Heading 5 + First line:  0 cm"/>
    <w:basedOn w:val="51"/>
    <w:qFormat/>
    <w:rsid w:val="0036613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6613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366137"/>
    <w:rPr>
      <w:rFonts w:ascii="Times New Roman" w:hAnsi="Times New Roman"/>
      <w:sz w:val="16"/>
      <w:szCs w:val="16"/>
      <w:lang w:val="en-GB" w:eastAsia="en-GB"/>
    </w:rPr>
  </w:style>
  <w:style w:type="numbering" w:customStyle="1" w:styleId="Style1">
    <w:name w:val="Style1"/>
    <w:uiPriority w:val="99"/>
    <w:rsid w:val="00366137"/>
  </w:style>
  <w:style w:type="table" w:customStyle="1" w:styleId="SGSTableBasic2">
    <w:name w:val="SGS Table Basic 2"/>
    <w:basedOn w:val="a3"/>
    <w:uiPriority w:val="99"/>
    <w:qFormat/>
    <w:rsid w:val="00366137"/>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66137"/>
  </w:style>
  <w:style w:type="table" w:styleId="2fe">
    <w:name w:val="Table Classic 2"/>
    <w:basedOn w:val="a3"/>
    <w:rsid w:val="0036613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366137"/>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366137"/>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366137"/>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66137"/>
    <w:rPr>
      <w:rFonts w:ascii="Arial" w:hAnsi="Arial"/>
      <w:sz w:val="36"/>
      <w:lang w:val="en-GB" w:eastAsia="en-US"/>
    </w:rPr>
  </w:style>
  <w:style w:type="character" w:customStyle="1" w:styleId="Absatz-Standardschriftart3">
    <w:name w:val="Absatz-Standardschriftart3"/>
    <w:rsid w:val="00366137"/>
  </w:style>
  <w:style w:type="paragraph" w:customStyle="1" w:styleId="2ff">
    <w:name w:val="本文 2"/>
    <w:basedOn w:val="a1"/>
    <w:rsid w:val="00366137"/>
    <w:pPr>
      <w:suppressAutoHyphens/>
      <w:spacing w:after="120"/>
    </w:pPr>
    <w:rPr>
      <w:rFonts w:eastAsia="MS Mincho" w:cs="CG Times (WN)"/>
      <w:lang w:eastAsia="ar-SA"/>
    </w:rPr>
  </w:style>
  <w:style w:type="paragraph" w:customStyle="1" w:styleId="3e">
    <w:name w:val="本文 3"/>
    <w:basedOn w:val="a1"/>
    <w:rsid w:val="00366137"/>
    <w:pPr>
      <w:suppressAutoHyphens/>
      <w:spacing w:after="120"/>
    </w:pPr>
    <w:rPr>
      <w:rFonts w:eastAsia="MS Mincho" w:cs="CG Times (WN)"/>
      <w:lang w:eastAsia="ar-SA"/>
    </w:rPr>
  </w:style>
  <w:style w:type="character" w:customStyle="1" w:styleId="Charf4">
    <w:name w:val="批注主题 Char"/>
    <w:rsid w:val="00366137"/>
    <w:rPr>
      <w:b/>
      <w:bCs/>
      <w:lang w:val="en-GB" w:eastAsia="en-US" w:bidi="ar-SA"/>
    </w:rPr>
  </w:style>
  <w:style w:type="character" w:customStyle="1" w:styleId="Absatz-Standardschriftart2">
    <w:name w:val="Absatz-Standardschriftart2"/>
    <w:rsid w:val="00366137"/>
  </w:style>
  <w:style w:type="paragraph" w:customStyle="1" w:styleId="58">
    <w:name w:val="吹き出し5"/>
    <w:basedOn w:val="a1"/>
    <w:rsid w:val="003661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366137"/>
    <w:rPr>
      <w:rFonts w:ascii="Times New Roman" w:eastAsia="MS Mincho" w:hAnsi="Times New Roman"/>
      <w:lang w:val="en-GB" w:eastAsia="en-US"/>
    </w:rPr>
  </w:style>
  <w:style w:type="character" w:customStyle="1" w:styleId="3f0">
    <w:name w:val="段落フォント3"/>
    <w:rsid w:val="00366137"/>
  </w:style>
  <w:style w:type="character" w:customStyle="1" w:styleId="3f1">
    <w:name w:val="コメント参照3"/>
    <w:rsid w:val="00366137"/>
    <w:rPr>
      <w:sz w:val="16"/>
    </w:rPr>
  </w:style>
  <w:style w:type="paragraph" w:customStyle="1" w:styleId="3f2">
    <w:name w:val="図表番号3"/>
    <w:basedOn w:val="a1"/>
    <w:rsid w:val="00366137"/>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366137"/>
    <w:pPr>
      <w:tabs>
        <w:tab w:val="num" w:pos="644"/>
      </w:tabs>
      <w:suppressAutoHyphens/>
      <w:ind w:left="644" w:hanging="360"/>
    </w:pPr>
    <w:rPr>
      <w:rFonts w:eastAsia="MS Mincho" w:cs="CG Times (WN)"/>
      <w:lang w:eastAsia="ar-SA"/>
    </w:rPr>
  </w:style>
  <w:style w:type="paragraph" w:customStyle="1" w:styleId="230">
    <w:name w:val="段落番号 23"/>
    <w:basedOn w:val="3f3"/>
    <w:rsid w:val="00366137"/>
    <w:pPr>
      <w:ind w:left="851" w:hanging="284"/>
    </w:pPr>
  </w:style>
  <w:style w:type="paragraph" w:customStyle="1" w:styleId="3f4">
    <w:name w:val="箇条書き3"/>
    <w:basedOn w:val="aa"/>
    <w:rsid w:val="00366137"/>
    <w:pPr>
      <w:tabs>
        <w:tab w:val="num" w:pos="644"/>
      </w:tabs>
      <w:suppressAutoHyphens/>
      <w:ind w:left="644" w:hanging="360"/>
    </w:pPr>
    <w:rPr>
      <w:rFonts w:eastAsia="MS Mincho" w:cs="CG Times (WN)"/>
      <w:lang w:eastAsia="ar-SA"/>
    </w:rPr>
  </w:style>
  <w:style w:type="paragraph" w:customStyle="1" w:styleId="231">
    <w:name w:val="箇条書き 23"/>
    <w:basedOn w:val="3f4"/>
    <w:rsid w:val="00366137"/>
    <w:pPr>
      <w:tabs>
        <w:tab w:val="clear" w:pos="644"/>
        <w:tab w:val="num" w:pos="1494"/>
      </w:tabs>
      <w:ind w:left="851" w:hanging="284"/>
    </w:pPr>
  </w:style>
  <w:style w:type="paragraph" w:customStyle="1" w:styleId="330">
    <w:name w:val="箇条書き 33"/>
    <w:basedOn w:val="231"/>
    <w:rsid w:val="00366137"/>
    <w:pPr>
      <w:ind w:left="1135"/>
    </w:pPr>
  </w:style>
  <w:style w:type="paragraph" w:customStyle="1" w:styleId="232">
    <w:name w:val="一覧 23"/>
    <w:basedOn w:val="aa"/>
    <w:rsid w:val="00366137"/>
    <w:pPr>
      <w:suppressAutoHyphens/>
      <w:ind w:left="851"/>
    </w:pPr>
    <w:rPr>
      <w:rFonts w:eastAsia="MS Mincho" w:cs="CG Times (WN)"/>
      <w:lang w:eastAsia="ar-SA"/>
    </w:rPr>
  </w:style>
  <w:style w:type="paragraph" w:customStyle="1" w:styleId="331">
    <w:name w:val="一覧 33"/>
    <w:basedOn w:val="232"/>
    <w:rsid w:val="00366137"/>
    <w:pPr>
      <w:ind w:left="1135"/>
    </w:pPr>
  </w:style>
  <w:style w:type="paragraph" w:customStyle="1" w:styleId="430">
    <w:name w:val="一覧 43"/>
    <w:basedOn w:val="331"/>
    <w:rsid w:val="00366137"/>
    <w:pPr>
      <w:ind w:left="1418"/>
    </w:pPr>
  </w:style>
  <w:style w:type="paragraph" w:customStyle="1" w:styleId="530">
    <w:name w:val="一覧 53"/>
    <w:basedOn w:val="430"/>
    <w:rsid w:val="00366137"/>
    <w:pPr>
      <w:ind w:left="1702"/>
    </w:pPr>
  </w:style>
  <w:style w:type="paragraph" w:customStyle="1" w:styleId="431">
    <w:name w:val="箇条書き 43"/>
    <w:basedOn w:val="330"/>
    <w:rsid w:val="00366137"/>
    <w:pPr>
      <w:ind w:left="1418"/>
    </w:pPr>
  </w:style>
  <w:style w:type="paragraph" w:customStyle="1" w:styleId="531">
    <w:name w:val="箇条書き 53"/>
    <w:basedOn w:val="431"/>
    <w:rsid w:val="00366137"/>
    <w:pPr>
      <w:ind w:left="1702"/>
    </w:pPr>
  </w:style>
  <w:style w:type="paragraph" w:customStyle="1" w:styleId="3f5">
    <w:name w:val="コメント文字列3"/>
    <w:basedOn w:val="a1"/>
    <w:rsid w:val="00366137"/>
    <w:pPr>
      <w:suppressAutoHyphens/>
    </w:pPr>
    <w:rPr>
      <w:rFonts w:eastAsia="MS Mincho" w:cs="CG Times (WN)"/>
      <w:lang w:eastAsia="ar-SA"/>
    </w:rPr>
  </w:style>
  <w:style w:type="paragraph" w:customStyle="1" w:styleId="3f6">
    <w:name w:val="コメント内容3"/>
    <w:basedOn w:val="3f5"/>
    <w:next w:val="3f5"/>
    <w:rsid w:val="00366137"/>
    <w:rPr>
      <w:b/>
      <w:bCs/>
    </w:rPr>
  </w:style>
  <w:style w:type="paragraph" w:customStyle="1" w:styleId="3f7">
    <w:name w:val="見出しマップ3"/>
    <w:basedOn w:val="a1"/>
    <w:rsid w:val="00366137"/>
    <w:pPr>
      <w:shd w:val="clear" w:color="auto" w:fill="000080"/>
      <w:suppressAutoHyphens/>
    </w:pPr>
    <w:rPr>
      <w:rFonts w:ascii="Tahoma" w:eastAsia="MS Mincho" w:hAnsi="Tahoma" w:cs="Tahoma"/>
      <w:lang w:eastAsia="ar-SA"/>
    </w:rPr>
  </w:style>
  <w:style w:type="paragraph" w:customStyle="1" w:styleId="3f8">
    <w:name w:val="書式なし3"/>
    <w:basedOn w:val="a1"/>
    <w:rsid w:val="00366137"/>
    <w:pPr>
      <w:suppressAutoHyphens/>
    </w:pPr>
    <w:rPr>
      <w:rFonts w:ascii="Courier New" w:eastAsia="MS Mincho" w:hAnsi="Courier New" w:cs="CG Times (WN)"/>
      <w:lang w:val="nb-NO" w:eastAsia="ar-SA"/>
    </w:rPr>
  </w:style>
  <w:style w:type="paragraph" w:customStyle="1" w:styleId="Web3">
    <w:name w:val="標準 (Web)3"/>
    <w:basedOn w:val="a1"/>
    <w:rsid w:val="00366137"/>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366137"/>
    <w:pPr>
      <w:suppressAutoHyphens/>
      <w:ind w:left="567"/>
    </w:pPr>
    <w:rPr>
      <w:rFonts w:ascii="Arial" w:eastAsia="MS Mincho" w:hAnsi="Arial" w:cs="Arial"/>
      <w:lang w:eastAsia="ar-SA"/>
    </w:rPr>
  </w:style>
  <w:style w:type="paragraph" w:customStyle="1" w:styleId="3f9">
    <w:name w:val="標準インデント3"/>
    <w:basedOn w:val="a1"/>
    <w:rsid w:val="00366137"/>
    <w:pPr>
      <w:suppressAutoHyphens/>
      <w:ind w:left="708"/>
    </w:pPr>
    <w:rPr>
      <w:rFonts w:eastAsia="MS Mincho" w:cs="CG Times (WN)"/>
      <w:lang w:eastAsia="ar-SA"/>
    </w:rPr>
  </w:style>
  <w:style w:type="paragraph" w:customStyle="1" w:styleId="3fa">
    <w:name w:val="記3"/>
    <w:basedOn w:val="a1"/>
    <w:next w:val="a1"/>
    <w:rsid w:val="00366137"/>
    <w:pPr>
      <w:suppressAutoHyphens/>
    </w:pPr>
    <w:rPr>
      <w:rFonts w:eastAsia="MS Mincho" w:cs="CG Times (WN)"/>
      <w:lang w:eastAsia="ar-SA"/>
    </w:rPr>
  </w:style>
  <w:style w:type="paragraph" w:customStyle="1" w:styleId="HTML3">
    <w:name w:val="HTML 書式付き3"/>
    <w:basedOn w:val="a1"/>
    <w:rsid w:val="00366137"/>
    <w:pPr>
      <w:suppressAutoHyphens/>
    </w:pPr>
    <w:rPr>
      <w:rFonts w:ascii="Courier New" w:eastAsia="MS Mincho" w:hAnsi="Courier New" w:cs="Courier New"/>
      <w:lang w:eastAsia="ar-SA"/>
    </w:rPr>
  </w:style>
  <w:style w:type="character" w:customStyle="1" w:styleId="CommentSubjectChar3">
    <w:name w:val="Comment Subject Char3"/>
    <w:rsid w:val="00366137"/>
    <w:rPr>
      <w:rFonts w:ascii="Times New Roman" w:hAnsi="Times New Roman"/>
      <w:b/>
      <w:bCs/>
      <w:lang w:val="en-GB" w:eastAsia="en-US"/>
    </w:rPr>
  </w:style>
  <w:style w:type="character" w:customStyle="1" w:styleId="hps">
    <w:name w:val="hps"/>
    <w:rsid w:val="00366137"/>
  </w:style>
  <w:style w:type="character" w:customStyle="1" w:styleId="im-content1">
    <w:name w:val="im-content1"/>
    <w:rsid w:val="00366137"/>
    <w:rPr>
      <w:color w:val="333333"/>
    </w:rPr>
  </w:style>
  <w:style w:type="paragraph" w:customStyle="1" w:styleId="B7">
    <w:name w:val="B7"/>
    <w:basedOn w:val="B6"/>
    <w:link w:val="B7Char"/>
    <w:qFormat/>
    <w:rsid w:val="00366137"/>
    <w:pPr>
      <w:ind w:left="2269"/>
    </w:pPr>
    <w:rPr>
      <w:lang w:eastAsia="x-none"/>
    </w:rPr>
  </w:style>
  <w:style w:type="character" w:customStyle="1" w:styleId="B7Char">
    <w:name w:val="B7 Char"/>
    <w:link w:val="B7"/>
    <w:rsid w:val="00366137"/>
    <w:rPr>
      <w:rFonts w:ascii="Times New Roman" w:eastAsia="宋体" w:hAnsi="Times New Roman"/>
      <w:lang w:val="en-GB" w:eastAsia="x-none"/>
    </w:rPr>
  </w:style>
  <w:style w:type="character" w:customStyle="1" w:styleId="1ff">
    <w:name w:val="吹き出し (文字)1"/>
    <w:uiPriority w:val="99"/>
    <w:semiHidden/>
    <w:rsid w:val="00366137"/>
    <w:rPr>
      <w:rFonts w:ascii="MS Mincho" w:eastAsia="MS Mincho" w:hAnsi="Times New Roman"/>
      <w:sz w:val="18"/>
      <w:szCs w:val="18"/>
      <w:lang w:val="en-GB" w:eastAsia="en-US"/>
    </w:rPr>
  </w:style>
  <w:style w:type="character" w:customStyle="1" w:styleId="1ff0">
    <w:name w:val="見出しマップ (文字)1"/>
    <w:uiPriority w:val="99"/>
    <w:semiHidden/>
    <w:rsid w:val="00366137"/>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66137"/>
    <w:rPr>
      <w:rFonts w:ascii="Times New Roman" w:eastAsia="Times New Roman" w:hAnsi="Times New Roman"/>
      <w:lang w:val="en-GB" w:eastAsia="en-US"/>
    </w:rPr>
  </w:style>
  <w:style w:type="character" w:customStyle="1" w:styleId="1ff2">
    <w:name w:val="コメント文字列 (文字)1"/>
    <w:uiPriority w:val="99"/>
    <w:semiHidden/>
    <w:rsid w:val="00366137"/>
    <w:rPr>
      <w:rFonts w:ascii="Times New Roman" w:eastAsia="Times New Roman" w:hAnsi="Times New Roman"/>
      <w:lang w:val="en-GB" w:eastAsia="en-US"/>
    </w:rPr>
  </w:style>
  <w:style w:type="character" w:customStyle="1" w:styleId="1ff3">
    <w:name w:val="コメント内容 (文字)1"/>
    <w:uiPriority w:val="99"/>
    <w:semiHidden/>
    <w:rsid w:val="0036613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66137"/>
    <w:pPr>
      <w:spacing w:after="0"/>
      <w:jc w:val="both"/>
    </w:pPr>
    <w:rPr>
      <w:rFonts w:ascii="Arial" w:eastAsia="PMingLiU" w:hAnsi="Arial"/>
      <w:lang w:eastAsia="x-none"/>
    </w:rPr>
  </w:style>
  <w:style w:type="character" w:customStyle="1" w:styleId="MediumGrid2Char">
    <w:name w:val="Medium Grid 2 Char"/>
    <w:link w:val="MediumGrid21"/>
    <w:uiPriority w:val="1"/>
    <w:rsid w:val="00366137"/>
    <w:rPr>
      <w:rFonts w:ascii="Arial" w:eastAsia="PMingLiU" w:hAnsi="Arial"/>
      <w:lang w:val="en-GB" w:eastAsia="x-none"/>
    </w:rPr>
  </w:style>
  <w:style w:type="character" w:customStyle="1" w:styleId="ColorfulGrid-Accent1Char">
    <w:name w:val="Colorful Grid - Accent 1 Char"/>
    <w:link w:val="-1"/>
    <w:uiPriority w:val="29"/>
    <w:rsid w:val="00366137"/>
    <w:rPr>
      <w:rFonts w:ascii="Arial" w:eastAsia="PMingLiU" w:hAnsi="Arial"/>
      <w:i/>
      <w:iCs/>
      <w:color w:val="000000"/>
      <w:lang w:val="en-GB" w:eastAsia="en-US"/>
    </w:rPr>
  </w:style>
  <w:style w:type="character" w:customStyle="1" w:styleId="LightShading-Accent2Char">
    <w:name w:val="Light Shading - Accent 2 Char"/>
    <w:link w:val="-2"/>
    <w:uiPriority w:val="30"/>
    <w:rsid w:val="00366137"/>
    <w:rPr>
      <w:rFonts w:ascii="Arial" w:eastAsia="PMingLiU" w:hAnsi="Arial"/>
      <w:b/>
      <w:bCs/>
      <w:i/>
      <w:iCs/>
      <w:color w:val="4F81BD"/>
      <w:lang w:val="en-GB" w:eastAsia="en-US"/>
    </w:rPr>
  </w:style>
  <w:style w:type="character" w:customStyle="1" w:styleId="PlainTable31">
    <w:name w:val="Plain Table 31"/>
    <w:uiPriority w:val="19"/>
    <w:qFormat/>
    <w:rsid w:val="00366137"/>
    <w:rPr>
      <w:i/>
      <w:iCs/>
      <w:color w:val="808080"/>
    </w:rPr>
  </w:style>
  <w:style w:type="character" w:customStyle="1" w:styleId="PlainTable41">
    <w:name w:val="Plain Table 41"/>
    <w:uiPriority w:val="21"/>
    <w:qFormat/>
    <w:rsid w:val="00366137"/>
    <w:rPr>
      <w:b/>
      <w:bCs/>
      <w:i/>
      <w:iCs/>
      <w:color w:val="4F81BD"/>
    </w:rPr>
  </w:style>
  <w:style w:type="character" w:customStyle="1" w:styleId="PlainTable51">
    <w:name w:val="Plain Table 51"/>
    <w:uiPriority w:val="31"/>
    <w:qFormat/>
    <w:rsid w:val="00366137"/>
    <w:rPr>
      <w:smallCaps/>
      <w:color w:val="C0504D"/>
      <w:u w:val="single"/>
    </w:rPr>
  </w:style>
  <w:style w:type="character" w:customStyle="1" w:styleId="TableGridLight1">
    <w:name w:val="Table Grid Light1"/>
    <w:uiPriority w:val="32"/>
    <w:qFormat/>
    <w:rsid w:val="00366137"/>
    <w:rPr>
      <w:b/>
      <w:bCs/>
      <w:smallCaps/>
      <w:color w:val="C0504D"/>
      <w:spacing w:val="5"/>
      <w:u w:val="single"/>
    </w:rPr>
  </w:style>
  <w:style w:type="character" w:customStyle="1" w:styleId="GridTable1Light1">
    <w:name w:val="Grid Table 1 Light1"/>
    <w:uiPriority w:val="33"/>
    <w:qFormat/>
    <w:rsid w:val="00366137"/>
    <w:rPr>
      <w:b/>
      <w:bCs/>
      <w:smallCaps/>
      <w:spacing w:val="5"/>
    </w:rPr>
  </w:style>
  <w:style w:type="paragraph" w:customStyle="1" w:styleId="GridTable31">
    <w:name w:val="Grid Table 31"/>
    <w:basedOn w:val="10"/>
    <w:next w:val="a1"/>
    <w:uiPriority w:val="39"/>
    <w:unhideWhenUsed/>
    <w:qFormat/>
    <w:rsid w:val="0036613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366137"/>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366137"/>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366137"/>
    <w:rPr>
      <w:rFonts w:ascii="Times New Roman" w:eastAsia="Times New Roman" w:hAnsi="Times New Roman"/>
      <w:lang w:val="en-GB"/>
    </w:rPr>
  </w:style>
  <w:style w:type="character" w:customStyle="1" w:styleId="1ff4">
    <w:name w:val="註解主旨 字元1"/>
    <w:rsid w:val="00366137"/>
    <w:rPr>
      <w:b/>
      <w:bCs/>
      <w:lang w:val="en-GB" w:eastAsia="sv-SE"/>
    </w:rPr>
  </w:style>
  <w:style w:type="paragraph" w:customStyle="1" w:styleId="2ff0">
    <w:name w:val="수정2"/>
    <w:hidden/>
    <w:semiHidden/>
    <w:rsid w:val="00366137"/>
    <w:rPr>
      <w:rFonts w:ascii="Times New Roman" w:eastAsia="Batang" w:hAnsi="Times New Roman"/>
      <w:lang w:val="en-GB" w:eastAsia="en-US"/>
    </w:rPr>
  </w:style>
  <w:style w:type="paragraph" w:customStyle="1" w:styleId="49">
    <w:name w:val="修订4"/>
    <w:hidden/>
    <w:semiHidden/>
    <w:rsid w:val="00366137"/>
    <w:rPr>
      <w:rFonts w:ascii="Times New Roman" w:eastAsia="Batang" w:hAnsi="Times New Roman"/>
      <w:lang w:val="en-GB" w:eastAsia="en-US"/>
    </w:rPr>
  </w:style>
  <w:style w:type="paragraph" w:customStyle="1" w:styleId="4a">
    <w:name w:val="无间隔4"/>
    <w:qFormat/>
    <w:rsid w:val="00366137"/>
    <w:rPr>
      <w:rFonts w:ascii="Times New Roman" w:eastAsia="宋体" w:hAnsi="Times New Roman"/>
      <w:lang w:val="en-GB" w:eastAsia="en-US"/>
    </w:rPr>
  </w:style>
  <w:style w:type="paragraph" w:customStyle="1" w:styleId="TTan">
    <w:name w:val="TTan"/>
    <w:basedOn w:val="FP"/>
    <w:qFormat/>
    <w:rsid w:val="00366137"/>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rsid w:val="00366137"/>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366137"/>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366137"/>
  </w:style>
  <w:style w:type="character" w:customStyle="1" w:styleId="8Char1">
    <w:name w:val="标题 8 Char1"/>
    <w:rsid w:val="00366137"/>
    <w:rPr>
      <w:rFonts w:ascii="Arial" w:hAnsi="Arial"/>
      <w:sz w:val="36"/>
      <w:lang w:val="en-GB" w:eastAsia="en-US" w:bidi="ar-SA"/>
    </w:rPr>
  </w:style>
  <w:style w:type="paragraph" w:customStyle="1" w:styleId="59">
    <w:name w:val="修订5"/>
    <w:hidden/>
    <w:semiHidden/>
    <w:rsid w:val="00366137"/>
    <w:rPr>
      <w:rFonts w:ascii="Times New Roman" w:eastAsia="Batang" w:hAnsi="Times New Roman"/>
      <w:lang w:val="en-GB" w:eastAsia="en-US"/>
    </w:rPr>
  </w:style>
  <w:style w:type="character" w:customStyle="1" w:styleId="Char13">
    <w:name w:val="批注文字 Char1"/>
    <w:rsid w:val="00366137"/>
    <w:rPr>
      <w:rFonts w:eastAsia="宋体"/>
      <w:lang w:eastAsia="en-US"/>
    </w:rPr>
  </w:style>
  <w:style w:type="character" w:customStyle="1" w:styleId="Char20">
    <w:name w:val="批注主题 Char2"/>
    <w:rsid w:val="00366137"/>
    <w:rPr>
      <w:rFonts w:eastAsia="宋体"/>
      <w:b/>
      <w:bCs/>
      <w:lang w:eastAsia="en-US"/>
    </w:rPr>
  </w:style>
  <w:style w:type="character" w:customStyle="1" w:styleId="Char14">
    <w:name w:val="注释标题 Char1"/>
    <w:rsid w:val="00366137"/>
    <w:rPr>
      <w:rFonts w:eastAsia="MS Mincho"/>
      <w:lang w:eastAsia="en-US"/>
    </w:rPr>
  </w:style>
  <w:style w:type="character" w:customStyle="1" w:styleId="9Char1">
    <w:name w:val="标题 9 Char1"/>
    <w:rsid w:val="00366137"/>
    <w:rPr>
      <w:rFonts w:ascii="Arial" w:hAnsi="Arial"/>
      <w:sz w:val="36"/>
      <w:lang w:val="en-GB"/>
    </w:rPr>
  </w:style>
  <w:style w:type="character" w:customStyle="1" w:styleId="Char15">
    <w:name w:val="页脚 Char1"/>
    <w:uiPriority w:val="99"/>
    <w:rsid w:val="00366137"/>
    <w:rPr>
      <w:rFonts w:ascii="Arial" w:hAnsi="Arial"/>
      <w:b/>
      <w:i/>
      <w:noProof/>
      <w:sz w:val="18"/>
      <w:lang w:val="en-GB"/>
    </w:rPr>
  </w:style>
  <w:style w:type="character" w:customStyle="1" w:styleId="Char16">
    <w:name w:val="文档结构图 Char1"/>
    <w:semiHidden/>
    <w:rsid w:val="00366137"/>
    <w:rPr>
      <w:rFonts w:ascii="Tahoma" w:hAnsi="Tahoma" w:cs="Tahoma"/>
      <w:shd w:val="clear" w:color="auto" w:fill="000080"/>
      <w:lang w:val="en-GB"/>
    </w:rPr>
  </w:style>
  <w:style w:type="character" w:customStyle="1" w:styleId="Char17">
    <w:name w:val="批注框文本 Char1"/>
    <w:uiPriority w:val="99"/>
    <w:rsid w:val="00366137"/>
    <w:rPr>
      <w:rFonts w:ascii="Tahoma" w:hAnsi="Tahoma" w:cs="Tahoma"/>
      <w:sz w:val="16"/>
      <w:szCs w:val="16"/>
      <w:lang w:val="en-GB"/>
    </w:rPr>
  </w:style>
  <w:style w:type="character" w:customStyle="1" w:styleId="Char18">
    <w:name w:val="正文文本缩进 Char1"/>
    <w:rsid w:val="00366137"/>
    <w:rPr>
      <w:rFonts w:eastAsia="Batang"/>
      <w:lang w:val="en-GB"/>
    </w:rPr>
  </w:style>
  <w:style w:type="character" w:customStyle="1" w:styleId="2Char10">
    <w:name w:val="正文文本 2 Char1"/>
    <w:rsid w:val="00366137"/>
    <w:rPr>
      <w:rFonts w:ascii="CG Times (WN)" w:eastAsia="Malgun Gothic" w:hAnsi="CG Times (WN)"/>
      <w:i/>
      <w:lang w:val="en-GB" w:eastAsia="ko-KR"/>
    </w:rPr>
  </w:style>
  <w:style w:type="character" w:customStyle="1" w:styleId="3Char10">
    <w:name w:val="正文文本 3 Char1"/>
    <w:rsid w:val="00366137"/>
    <w:rPr>
      <w:rFonts w:ascii="CG Times (WN)" w:eastAsia="Osaka" w:hAnsi="CG Times (WN)"/>
      <w:color w:val="000000"/>
      <w:lang w:val="en-GB" w:eastAsia="ko-KR"/>
    </w:rPr>
  </w:style>
  <w:style w:type="character" w:customStyle="1" w:styleId="2Char11">
    <w:name w:val="正文文本缩进 2 Char1"/>
    <w:rsid w:val="00366137"/>
    <w:rPr>
      <w:rFonts w:ascii="CG Times (WN)" w:eastAsia="MS Mincho" w:hAnsi="CG Times (WN)"/>
      <w:lang w:val="en-GB"/>
    </w:rPr>
  </w:style>
  <w:style w:type="character" w:customStyle="1" w:styleId="HTMLChar1">
    <w:name w:val="HTML 预设格式 Char1"/>
    <w:rsid w:val="00366137"/>
    <w:rPr>
      <w:rFonts w:ascii="Courier New" w:eastAsia="MS Mincho" w:hAnsi="Courier New"/>
      <w:lang w:val="en-GB" w:eastAsia="x-none"/>
    </w:rPr>
  </w:style>
  <w:style w:type="character" w:customStyle="1" w:styleId="textbodybold1">
    <w:name w:val="textbodybold1"/>
    <w:rsid w:val="00366137"/>
    <w:rPr>
      <w:rFonts w:ascii="Arial" w:hAnsi="Arial" w:cs="Arial" w:hint="default"/>
      <w:b/>
      <w:bCs/>
      <w:color w:val="902630"/>
      <w:sz w:val="18"/>
      <w:szCs w:val="18"/>
      <w:bdr w:val="none" w:sz="0" w:space="0" w:color="auto" w:frame="1"/>
    </w:rPr>
  </w:style>
  <w:style w:type="character" w:customStyle="1" w:styleId="gt-baf-word-clickable1">
    <w:name w:val="gt-baf-word-clickable1"/>
    <w:rsid w:val="00366137"/>
    <w:rPr>
      <w:color w:val="000000"/>
    </w:rPr>
  </w:style>
  <w:style w:type="paragraph" w:customStyle="1" w:styleId="910">
    <w:name w:val="目錄 91"/>
    <w:basedOn w:val="80"/>
    <w:rsid w:val="00366137"/>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366137"/>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366137"/>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66137"/>
    <w:rPr>
      <w:rFonts w:ascii="Arial" w:hAnsi="Arial"/>
      <w:b/>
      <w:sz w:val="18"/>
      <w:lang w:val="en-GB" w:eastAsia="en-US"/>
    </w:rPr>
  </w:style>
  <w:style w:type="paragraph" w:customStyle="1" w:styleId="Verzeichnis91">
    <w:name w:val="Verzeichnis 91"/>
    <w:basedOn w:val="80"/>
    <w:rsid w:val="0036613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36613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366137"/>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366137"/>
    <w:rPr>
      <w:rFonts w:ascii="Times New Roman" w:eastAsia="宋体" w:hAnsi="Times New Roman"/>
      <w:lang w:val="en-GB" w:eastAsia="en-US"/>
    </w:rPr>
  </w:style>
  <w:style w:type="character" w:customStyle="1" w:styleId="Absatz-Standardschriftart5">
    <w:name w:val="Absatz-Standardschriftart5"/>
    <w:rsid w:val="00366137"/>
  </w:style>
  <w:style w:type="character" w:customStyle="1" w:styleId="UnresolvedMention1">
    <w:name w:val="Unresolved Mention1"/>
    <w:uiPriority w:val="99"/>
    <w:semiHidden/>
    <w:unhideWhenUsed/>
    <w:rsid w:val="00366137"/>
    <w:rPr>
      <w:color w:val="808080"/>
      <w:shd w:val="clear" w:color="auto" w:fill="E6E6E6"/>
    </w:rPr>
  </w:style>
  <w:style w:type="paragraph" w:customStyle="1" w:styleId="TB1">
    <w:name w:val="TB1"/>
    <w:basedOn w:val="a1"/>
    <w:qFormat/>
    <w:rsid w:val="00366137"/>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366137"/>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366137"/>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66137"/>
    <w:rPr>
      <w:rFonts w:ascii="Arial" w:hAnsi="Arial"/>
      <w:sz w:val="28"/>
      <w:lang w:val="en-GB"/>
    </w:rPr>
  </w:style>
  <w:style w:type="character" w:customStyle="1" w:styleId="TF0">
    <w:name w:val="TF (文字)"/>
    <w:rsid w:val="00366137"/>
    <w:rPr>
      <w:rFonts w:ascii="Arial" w:hAnsi="Arial"/>
      <w:b/>
      <w:lang w:val="en-US" w:eastAsia="en-US"/>
    </w:rPr>
  </w:style>
  <w:style w:type="numbering" w:customStyle="1" w:styleId="NoList17">
    <w:name w:val="No List17"/>
    <w:next w:val="a4"/>
    <w:uiPriority w:val="99"/>
    <w:semiHidden/>
    <w:unhideWhenUsed/>
    <w:rsid w:val="00366137"/>
  </w:style>
  <w:style w:type="table" w:customStyle="1" w:styleId="SGSTableBasic11">
    <w:name w:val="SGS Table Basic 11"/>
    <w:basedOn w:val="a3"/>
    <w:next w:val="af3"/>
    <w:rsid w:val="0036613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366137"/>
  </w:style>
  <w:style w:type="table" w:customStyle="1" w:styleId="TableGrid12">
    <w:name w:val="Table Grid12"/>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36613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366137"/>
  </w:style>
  <w:style w:type="table" w:customStyle="1" w:styleId="313">
    <w:name w:val="网格型31"/>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366137"/>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366137"/>
  </w:style>
  <w:style w:type="numbering" w:customStyle="1" w:styleId="215">
    <w:name w:val="목록 없음21"/>
    <w:next w:val="a4"/>
    <w:semiHidden/>
    <w:rsid w:val="00366137"/>
  </w:style>
  <w:style w:type="numbering" w:customStyle="1" w:styleId="112">
    <w:name w:val="リストなし11"/>
    <w:next w:val="a4"/>
    <w:uiPriority w:val="99"/>
    <w:semiHidden/>
    <w:unhideWhenUsed/>
    <w:rsid w:val="00366137"/>
  </w:style>
  <w:style w:type="numbering" w:customStyle="1" w:styleId="NoList25">
    <w:name w:val="No List25"/>
    <w:next w:val="a4"/>
    <w:semiHidden/>
    <w:unhideWhenUsed/>
    <w:rsid w:val="00366137"/>
  </w:style>
  <w:style w:type="numbering" w:customStyle="1" w:styleId="NoList32">
    <w:name w:val="No List32"/>
    <w:next w:val="a4"/>
    <w:semiHidden/>
    <w:rsid w:val="00366137"/>
  </w:style>
  <w:style w:type="table" w:customStyle="1" w:styleId="TableGrid42">
    <w:name w:val="Table Grid42"/>
    <w:basedOn w:val="a3"/>
    <w:next w:val="af3"/>
    <w:rsid w:val="0036613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semiHidden/>
    <w:rsid w:val="00366137"/>
  </w:style>
  <w:style w:type="table" w:customStyle="1" w:styleId="TableGrid51">
    <w:name w:val="Table Grid51"/>
    <w:basedOn w:val="a3"/>
    <w:next w:val="af3"/>
    <w:rsid w:val="00366137"/>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366137"/>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36613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36613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366137"/>
  </w:style>
  <w:style w:type="table" w:customStyle="1" w:styleId="TableGrid61">
    <w:name w:val="Table Grid61"/>
    <w:basedOn w:val="a3"/>
    <w:next w:val="af3"/>
    <w:rsid w:val="00366137"/>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366137"/>
  </w:style>
  <w:style w:type="numbering" w:customStyle="1" w:styleId="NoList71">
    <w:name w:val="No List71"/>
    <w:next w:val="a4"/>
    <w:semiHidden/>
    <w:rsid w:val="00366137"/>
  </w:style>
  <w:style w:type="numbering" w:customStyle="1" w:styleId="NoList112">
    <w:name w:val="No List112"/>
    <w:next w:val="a4"/>
    <w:semiHidden/>
    <w:rsid w:val="00366137"/>
  </w:style>
  <w:style w:type="numbering" w:customStyle="1" w:styleId="NoList211">
    <w:name w:val="No List211"/>
    <w:next w:val="a4"/>
    <w:semiHidden/>
    <w:rsid w:val="00366137"/>
  </w:style>
  <w:style w:type="numbering" w:customStyle="1" w:styleId="NoList81">
    <w:name w:val="No List81"/>
    <w:next w:val="a4"/>
    <w:semiHidden/>
    <w:rsid w:val="00366137"/>
  </w:style>
  <w:style w:type="numbering" w:customStyle="1" w:styleId="NoList121">
    <w:name w:val="No List121"/>
    <w:next w:val="a4"/>
    <w:semiHidden/>
    <w:rsid w:val="00366137"/>
  </w:style>
  <w:style w:type="numbering" w:customStyle="1" w:styleId="NoList221">
    <w:name w:val="No List221"/>
    <w:next w:val="a4"/>
    <w:semiHidden/>
    <w:rsid w:val="00366137"/>
  </w:style>
  <w:style w:type="numbering" w:customStyle="1" w:styleId="NoList91">
    <w:name w:val="No List91"/>
    <w:next w:val="a4"/>
    <w:semiHidden/>
    <w:rsid w:val="00366137"/>
  </w:style>
  <w:style w:type="numbering" w:customStyle="1" w:styleId="NoList131">
    <w:name w:val="No List131"/>
    <w:next w:val="a4"/>
    <w:semiHidden/>
    <w:rsid w:val="00366137"/>
  </w:style>
  <w:style w:type="numbering" w:customStyle="1" w:styleId="NoList231">
    <w:name w:val="No List231"/>
    <w:next w:val="a4"/>
    <w:semiHidden/>
    <w:rsid w:val="00366137"/>
  </w:style>
  <w:style w:type="numbering" w:customStyle="1" w:styleId="NoList101">
    <w:name w:val="No List101"/>
    <w:next w:val="a4"/>
    <w:semiHidden/>
    <w:rsid w:val="00366137"/>
  </w:style>
  <w:style w:type="numbering" w:customStyle="1" w:styleId="NoList141">
    <w:name w:val="No List141"/>
    <w:next w:val="a4"/>
    <w:semiHidden/>
    <w:rsid w:val="00366137"/>
  </w:style>
  <w:style w:type="numbering" w:customStyle="1" w:styleId="NoList241">
    <w:name w:val="No List241"/>
    <w:next w:val="a4"/>
    <w:semiHidden/>
    <w:rsid w:val="00366137"/>
  </w:style>
  <w:style w:type="numbering" w:customStyle="1" w:styleId="NoList311">
    <w:name w:val="No List311"/>
    <w:next w:val="a4"/>
    <w:semiHidden/>
    <w:rsid w:val="00366137"/>
  </w:style>
  <w:style w:type="numbering" w:customStyle="1" w:styleId="NoList411">
    <w:name w:val="No List411"/>
    <w:next w:val="a4"/>
    <w:semiHidden/>
    <w:rsid w:val="00366137"/>
  </w:style>
  <w:style w:type="numbering" w:customStyle="1" w:styleId="NoList511">
    <w:name w:val="No List511"/>
    <w:next w:val="a4"/>
    <w:semiHidden/>
    <w:rsid w:val="00366137"/>
  </w:style>
  <w:style w:type="numbering" w:customStyle="1" w:styleId="NoList151">
    <w:name w:val="No List151"/>
    <w:next w:val="a4"/>
    <w:semiHidden/>
    <w:rsid w:val="00366137"/>
  </w:style>
  <w:style w:type="numbering" w:customStyle="1" w:styleId="NoList161">
    <w:name w:val="No List161"/>
    <w:next w:val="a4"/>
    <w:semiHidden/>
    <w:rsid w:val="00366137"/>
  </w:style>
  <w:style w:type="numbering" w:customStyle="1" w:styleId="1110">
    <w:name w:val="无列表111"/>
    <w:next w:val="a4"/>
    <w:semiHidden/>
    <w:rsid w:val="00366137"/>
  </w:style>
  <w:style w:type="numbering" w:customStyle="1" w:styleId="NoList1111">
    <w:name w:val="No List1111"/>
    <w:next w:val="a4"/>
    <w:semiHidden/>
    <w:rsid w:val="00366137"/>
  </w:style>
  <w:style w:type="numbering" w:customStyle="1" w:styleId="Style11">
    <w:name w:val="Style11"/>
    <w:uiPriority w:val="99"/>
    <w:rsid w:val="00366137"/>
  </w:style>
  <w:style w:type="table" w:customStyle="1" w:styleId="SGSTableBasic21">
    <w:name w:val="SGS Table Basic 21"/>
    <w:basedOn w:val="a3"/>
    <w:uiPriority w:val="99"/>
    <w:qFormat/>
    <w:rsid w:val="00366137"/>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66137"/>
  </w:style>
  <w:style w:type="table" w:customStyle="1" w:styleId="TableClassic21">
    <w:name w:val="Table Classic 21"/>
    <w:basedOn w:val="a3"/>
    <w:next w:val="2fe"/>
    <w:rsid w:val="0036613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366137"/>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366137"/>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366137"/>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366137"/>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366137"/>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366137"/>
  </w:style>
  <w:style w:type="table" w:customStyle="1" w:styleId="SGSTableBasic12">
    <w:name w:val="SGS Table Basic 12"/>
    <w:basedOn w:val="a3"/>
    <w:next w:val="af3"/>
    <w:rsid w:val="0036613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366137"/>
  </w:style>
  <w:style w:type="table" w:customStyle="1" w:styleId="TableGrid13">
    <w:name w:val="Table Grid13"/>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36613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366137"/>
  </w:style>
  <w:style w:type="table" w:customStyle="1" w:styleId="323">
    <w:name w:val="网格型32"/>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366137"/>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366137"/>
  </w:style>
  <w:style w:type="numbering" w:customStyle="1" w:styleId="225">
    <w:name w:val="목록 없음22"/>
    <w:next w:val="a4"/>
    <w:semiHidden/>
    <w:rsid w:val="00366137"/>
  </w:style>
  <w:style w:type="numbering" w:customStyle="1" w:styleId="122">
    <w:name w:val="リストなし12"/>
    <w:next w:val="a4"/>
    <w:uiPriority w:val="99"/>
    <w:semiHidden/>
    <w:unhideWhenUsed/>
    <w:rsid w:val="00366137"/>
  </w:style>
  <w:style w:type="numbering" w:customStyle="1" w:styleId="NoList26">
    <w:name w:val="No List26"/>
    <w:next w:val="a4"/>
    <w:semiHidden/>
    <w:unhideWhenUsed/>
    <w:rsid w:val="00366137"/>
  </w:style>
  <w:style w:type="numbering" w:customStyle="1" w:styleId="NoList33">
    <w:name w:val="No List33"/>
    <w:next w:val="a4"/>
    <w:semiHidden/>
    <w:rsid w:val="00366137"/>
  </w:style>
  <w:style w:type="table" w:customStyle="1" w:styleId="TableGrid43">
    <w:name w:val="Table Grid43"/>
    <w:basedOn w:val="a3"/>
    <w:next w:val="af3"/>
    <w:rsid w:val="0036613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semiHidden/>
    <w:rsid w:val="00366137"/>
  </w:style>
  <w:style w:type="table" w:customStyle="1" w:styleId="TableGrid52">
    <w:name w:val="Table Grid52"/>
    <w:basedOn w:val="a3"/>
    <w:next w:val="af3"/>
    <w:rsid w:val="00366137"/>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366137"/>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36613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36613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366137"/>
  </w:style>
  <w:style w:type="table" w:customStyle="1" w:styleId="TableGrid62">
    <w:name w:val="Table Grid62"/>
    <w:basedOn w:val="a3"/>
    <w:next w:val="af3"/>
    <w:rsid w:val="00366137"/>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366137"/>
  </w:style>
  <w:style w:type="numbering" w:customStyle="1" w:styleId="NoList72">
    <w:name w:val="No List72"/>
    <w:next w:val="a4"/>
    <w:semiHidden/>
    <w:rsid w:val="00366137"/>
  </w:style>
  <w:style w:type="numbering" w:customStyle="1" w:styleId="NoList113">
    <w:name w:val="No List113"/>
    <w:next w:val="a4"/>
    <w:semiHidden/>
    <w:rsid w:val="00366137"/>
  </w:style>
  <w:style w:type="numbering" w:customStyle="1" w:styleId="NoList212">
    <w:name w:val="No List212"/>
    <w:next w:val="a4"/>
    <w:semiHidden/>
    <w:rsid w:val="00366137"/>
  </w:style>
  <w:style w:type="numbering" w:customStyle="1" w:styleId="NoList82">
    <w:name w:val="No List82"/>
    <w:next w:val="a4"/>
    <w:semiHidden/>
    <w:rsid w:val="00366137"/>
  </w:style>
  <w:style w:type="numbering" w:customStyle="1" w:styleId="NoList122">
    <w:name w:val="No List122"/>
    <w:next w:val="a4"/>
    <w:semiHidden/>
    <w:rsid w:val="00366137"/>
  </w:style>
  <w:style w:type="numbering" w:customStyle="1" w:styleId="NoList222">
    <w:name w:val="No List222"/>
    <w:next w:val="a4"/>
    <w:semiHidden/>
    <w:rsid w:val="00366137"/>
  </w:style>
  <w:style w:type="numbering" w:customStyle="1" w:styleId="NoList92">
    <w:name w:val="No List92"/>
    <w:next w:val="a4"/>
    <w:semiHidden/>
    <w:rsid w:val="00366137"/>
  </w:style>
  <w:style w:type="numbering" w:customStyle="1" w:styleId="NoList132">
    <w:name w:val="No List132"/>
    <w:next w:val="a4"/>
    <w:semiHidden/>
    <w:rsid w:val="00366137"/>
  </w:style>
  <w:style w:type="numbering" w:customStyle="1" w:styleId="NoList232">
    <w:name w:val="No List232"/>
    <w:next w:val="a4"/>
    <w:semiHidden/>
    <w:rsid w:val="00366137"/>
  </w:style>
  <w:style w:type="numbering" w:customStyle="1" w:styleId="NoList102">
    <w:name w:val="No List102"/>
    <w:next w:val="a4"/>
    <w:semiHidden/>
    <w:rsid w:val="00366137"/>
  </w:style>
  <w:style w:type="numbering" w:customStyle="1" w:styleId="NoList142">
    <w:name w:val="No List142"/>
    <w:next w:val="a4"/>
    <w:semiHidden/>
    <w:rsid w:val="00366137"/>
  </w:style>
  <w:style w:type="numbering" w:customStyle="1" w:styleId="NoList242">
    <w:name w:val="No List242"/>
    <w:next w:val="a4"/>
    <w:semiHidden/>
    <w:rsid w:val="00366137"/>
  </w:style>
  <w:style w:type="numbering" w:customStyle="1" w:styleId="NoList312">
    <w:name w:val="No List312"/>
    <w:next w:val="a4"/>
    <w:semiHidden/>
    <w:rsid w:val="00366137"/>
  </w:style>
  <w:style w:type="numbering" w:customStyle="1" w:styleId="NoList412">
    <w:name w:val="No List412"/>
    <w:next w:val="a4"/>
    <w:semiHidden/>
    <w:rsid w:val="00366137"/>
  </w:style>
  <w:style w:type="numbering" w:customStyle="1" w:styleId="NoList512">
    <w:name w:val="No List512"/>
    <w:next w:val="a4"/>
    <w:semiHidden/>
    <w:rsid w:val="00366137"/>
  </w:style>
  <w:style w:type="numbering" w:customStyle="1" w:styleId="NoList152">
    <w:name w:val="No List152"/>
    <w:next w:val="a4"/>
    <w:semiHidden/>
    <w:rsid w:val="00366137"/>
  </w:style>
  <w:style w:type="numbering" w:customStyle="1" w:styleId="NoList162">
    <w:name w:val="No List162"/>
    <w:next w:val="a4"/>
    <w:semiHidden/>
    <w:rsid w:val="00366137"/>
  </w:style>
  <w:style w:type="numbering" w:customStyle="1" w:styleId="1120">
    <w:name w:val="无列表112"/>
    <w:next w:val="a4"/>
    <w:semiHidden/>
    <w:rsid w:val="00366137"/>
  </w:style>
  <w:style w:type="numbering" w:customStyle="1" w:styleId="NoList1112">
    <w:name w:val="No List1112"/>
    <w:next w:val="a4"/>
    <w:semiHidden/>
    <w:rsid w:val="00366137"/>
  </w:style>
  <w:style w:type="numbering" w:customStyle="1" w:styleId="Style12">
    <w:name w:val="Style12"/>
    <w:uiPriority w:val="99"/>
    <w:rsid w:val="00366137"/>
  </w:style>
  <w:style w:type="table" w:customStyle="1" w:styleId="SGSTableBasic22">
    <w:name w:val="SGS Table Basic 22"/>
    <w:basedOn w:val="a3"/>
    <w:uiPriority w:val="99"/>
    <w:qFormat/>
    <w:rsid w:val="00366137"/>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66137"/>
  </w:style>
  <w:style w:type="table" w:customStyle="1" w:styleId="TableClassic22">
    <w:name w:val="Table Classic 22"/>
    <w:basedOn w:val="a3"/>
    <w:next w:val="2fe"/>
    <w:rsid w:val="0036613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366137"/>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366137"/>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366137"/>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66137"/>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66137"/>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66137"/>
    <w:rPr>
      <w:rFonts w:ascii="Courier" w:hAnsi="Courier" w:hint="default"/>
      <w:b w:val="0"/>
      <w:bCs w:val="0"/>
      <w:i w:val="0"/>
      <w:iCs w:val="0"/>
      <w:color w:val="000000"/>
      <w:sz w:val="20"/>
      <w:szCs w:val="20"/>
    </w:rPr>
  </w:style>
  <w:style w:type="paragraph" w:customStyle="1" w:styleId="msonormal0">
    <w:name w:val="msonormal"/>
    <w:basedOn w:val="a1"/>
    <w:rsid w:val="00366137"/>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66137"/>
    <w:rPr>
      <w:rFonts w:ascii="Calibri Light" w:eastAsia="Times New Roman" w:hAnsi="Calibri Light" w:cs="Times New Roman"/>
      <w:spacing w:val="-10"/>
      <w:kern w:val="28"/>
      <w:sz w:val="56"/>
      <w:szCs w:val="56"/>
      <w:lang w:eastAsia="en-US"/>
    </w:rPr>
  </w:style>
  <w:style w:type="character" w:customStyle="1" w:styleId="h48">
    <w:name w:val="h48"/>
    <w:rsid w:val="00366137"/>
    <w:rPr>
      <w:rFonts w:ascii="Arial" w:hAnsi="Arial" w:cs="Arial" w:hint="default"/>
      <w:sz w:val="24"/>
      <w:lang w:val="en-GB"/>
    </w:rPr>
  </w:style>
  <w:style w:type="character" w:customStyle="1" w:styleId="h510">
    <w:name w:val="h51"/>
    <w:rsid w:val="00366137"/>
    <w:rPr>
      <w:rFonts w:ascii="Arial" w:eastAsia="宋体" w:hAnsi="Arial" w:cs="Arial" w:hint="default"/>
      <w:sz w:val="22"/>
      <w:lang w:val="en-GB" w:eastAsia="en-US" w:bidi="ar-SA"/>
    </w:rPr>
  </w:style>
  <w:style w:type="paragraph" w:customStyle="1" w:styleId="TAHCarNotBold">
    <w:name w:val="TAH Car + Not Bold"/>
    <w:basedOn w:val="a1"/>
    <w:rsid w:val="00366137"/>
    <w:pPr>
      <w:keepNext/>
      <w:keepLines/>
      <w:spacing w:after="0"/>
    </w:pPr>
    <w:rPr>
      <w:rFonts w:ascii="Arial" w:hAnsi="Arial"/>
      <w:sz w:val="18"/>
      <w:lang w:eastAsia="en-GB"/>
    </w:rPr>
  </w:style>
  <w:style w:type="character" w:customStyle="1" w:styleId="TF2">
    <w:name w:val="TF字符"/>
    <w:aliases w:val="left字符"/>
    <w:rsid w:val="00366137"/>
    <w:rPr>
      <w:rFonts w:ascii="Arial" w:hAnsi="Arial"/>
      <w:b/>
      <w:lang w:val="en-GB" w:eastAsia="en-US"/>
    </w:rPr>
  </w:style>
  <w:style w:type="paragraph" w:customStyle="1" w:styleId="62">
    <w:name w:val="无间隔6"/>
    <w:qFormat/>
    <w:rsid w:val="00366137"/>
    <w:rPr>
      <w:rFonts w:ascii="MS LineDraw" w:eastAsia="宋体" w:hAnsi="MS LineDraw" w:cs="MS LineDraw"/>
      <w:lang w:val="en-GB" w:eastAsia="en-US"/>
    </w:rPr>
  </w:style>
  <w:style w:type="paragraph" w:customStyle="1" w:styleId="63">
    <w:name w:val="修订6"/>
    <w:hidden/>
    <w:semiHidden/>
    <w:rsid w:val="00366137"/>
    <w:rPr>
      <w:rFonts w:ascii="MS LineDraw" w:eastAsia="Ericsson Capital TT" w:hAnsi="MS LineDraw" w:cs="MS LineDraw"/>
      <w:lang w:val="en-GB" w:eastAsia="en-US"/>
    </w:rPr>
  </w:style>
  <w:style w:type="character" w:customStyle="1" w:styleId="ListChar4">
    <w:name w:val="List Char4"/>
    <w:rsid w:val="00366137"/>
    <w:rPr>
      <w:rFonts w:ascii="Times New Roman" w:hAnsi="Times New Roman" w:cs="Times New Roman"/>
      <w:lang w:val="en-GB"/>
    </w:rPr>
  </w:style>
  <w:style w:type="character" w:customStyle="1" w:styleId="Char2">
    <w:name w:val="列表项目符号 Char"/>
    <w:aliases w:val="UL Char"/>
    <w:link w:val="a9"/>
    <w:rsid w:val="00366137"/>
    <w:rPr>
      <w:rFonts w:ascii="Times New Roman" w:hAnsi="Times New Roman"/>
      <w:lang w:val="en-GB" w:eastAsia="en-US"/>
    </w:rPr>
  </w:style>
  <w:style w:type="character" w:customStyle="1" w:styleId="Charb">
    <w:name w:val="列出段落 Char"/>
    <w:aliases w:val="- Bullets Char,목록 단락 Char,リスト段落 Char,?? ?? Char,????? Char,???? Char,Lista1 Char,?? ?목록 단락 Char Char,¥ê¥¹¥È¶ÎÂä Char Char"/>
    <w:link w:val="afe"/>
    <w:uiPriority w:val="34"/>
    <w:qFormat/>
    <w:locked/>
    <w:rsid w:val="00366137"/>
    <w:rPr>
      <w:rFonts w:ascii="Calibri" w:eastAsia="Calibri" w:hAnsi="Calibri"/>
      <w:sz w:val="22"/>
      <w:szCs w:val="22"/>
      <w:lang w:val="en-US" w:eastAsia="en-GB"/>
    </w:rPr>
  </w:style>
  <w:style w:type="paragraph" w:customStyle="1" w:styleId="92">
    <w:name w:val="修订9"/>
    <w:hidden/>
    <w:semiHidden/>
    <w:rsid w:val="00366137"/>
    <w:rPr>
      <w:rFonts w:ascii="Osaka" w:eastAsia="Bookman Old Style" w:hAnsi="Osaka" w:cs="Osaka"/>
      <w:lang w:val="en-GB" w:eastAsia="en-US"/>
    </w:rPr>
  </w:style>
  <w:style w:type="paragraph" w:customStyle="1" w:styleId="1210">
    <w:name w:val="表 (青) 121"/>
    <w:hidden/>
    <w:uiPriority w:val="71"/>
    <w:rsid w:val="00366137"/>
    <w:rPr>
      <w:rFonts w:ascii="Osaka" w:eastAsia="宋体" w:hAnsi="Osaka" w:cs="Osaka"/>
      <w:lang w:val="en-GB" w:eastAsia="en-US"/>
    </w:rPr>
  </w:style>
  <w:style w:type="character" w:styleId="affff9">
    <w:name w:val="Placeholder Text"/>
    <w:uiPriority w:val="99"/>
    <w:unhideWhenUsed/>
    <w:rsid w:val="00366137"/>
    <w:rPr>
      <w:color w:val="808080"/>
    </w:rPr>
  </w:style>
  <w:style w:type="paragraph" w:customStyle="1" w:styleId="4b">
    <w:name w:val="変更箇所4"/>
    <w:hidden/>
    <w:semiHidden/>
    <w:rsid w:val="00366137"/>
    <w:rPr>
      <w:rFonts w:ascii="Osaka" w:eastAsia="Calibri Light" w:hAnsi="Osaka" w:cs="Osaka"/>
      <w:lang w:val="en-GB" w:eastAsia="en-US"/>
    </w:rPr>
  </w:style>
  <w:style w:type="paragraph" w:customStyle="1" w:styleId="50">
    <w:name w:val="変更箇所5"/>
    <w:hidden/>
    <w:semiHidden/>
    <w:rsid w:val="00366137"/>
    <w:pPr>
      <w:numPr>
        <w:numId w:val="24"/>
      </w:numPr>
      <w:ind w:left="0" w:firstLine="0"/>
    </w:pPr>
    <w:rPr>
      <w:rFonts w:ascii="Osaka" w:eastAsia="Calibri Light" w:hAnsi="Osaka" w:cs="Osaka"/>
      <w:lang w:val="en-GB" w:eastAsia="en-US"/>
    </w:rPr>
  </w:style>
  <w:style w:type="paragraph" w:customStyle="1" w:styleId="3fb">
    <w:name w:val="수정3"/>
    <w:hidden/>
    <w:semiHidden/>
    <w:rsid w:val="00366137"/>
    <w:rPr>
      <w:rFonts w:ascii="Osaka" w:eastAsia="Bookman Old Style" w:hAnsi="Osaka" w:cs="Osaka"/>
      <w:lang w:val="en-GB" w:eastAsia="en-US"/>
    </w:rPr>
  </w:style>
  <w:style w:type="paragraph" w:customStyle="1" w:styleId="-31">
    <w:name w:val="深色列表 - 着色 31"/>
    <w:hidden/>
    <w:uiPriority w:val="99"/>
    <w:semiHidden/>
    <w:rsid w:val="00366137"/>
    <w:rPr>
      <w:rFonts w:ascii="Osaka" w:eastAsia="Calibri Light" w:hAnsi="Osaka" w:cs="Osaka"/>
      <w:lang w:val="en-GB" w:eastAsia="en-US"/>
    </w:rPr>
  </w:style>
  <w:style w:type="paragraph" w:customStyle="1" w:styleId="-11">
    <w:name w:val="彩色底纹 - 着色 11"/>
    <w:hidden/>
    <w:uiPriority w:val="99"/>
    <w:semiHidden/>
    <w:rsid w:val="00366137"/>
    <w:rPr>
      <w:rFonts w:ascii="Osaka" w:eastAsia="宋体" w:hAnsi="Osaka" w:cs="Osaka"/>
      <w:lang w:val="en-GB" w:eastAsia="en-US"/>
    </w:rPr>
  </w:style>
  <w:style w:type="paragraph" w:customStyle="1" w:styleId="72">
    <w:name w:val="修订7"/>
    <w:hidden/>
    <w:semiHidden/>
    <w:rsid w:val="00366137"/>
    <w:rPr>
      <w:rFonts w:ascii="Osaka" w:eastAsia="Bookman Old Style" w:hAnsi="Osaka" w:cs="Osaka"/>
      <w:lang w:val="en-GB" w:eastAsia="en-US"/>
    </w:rPr>
  </w:style>
  <w:style w:type="paragraph" w:customStyle="1" w:styleId="4c">
    <w:name w:val="수정4"/>
    <w:hidden/>
    <w:semiHidden/>
    <w:rsid w:val="00366137"/>
    <w:rPr>
      <w:rFonts w:ascii="Osaka" w:eastAsia="Bookman Old Style" w:hAnsi="Osaka" w:cs="Osaka"/>
      <w:lang w:val="en-GB" w:eastAsia="en-US"/>
    </w:rPr>
  </w:style>
  <w:style w:type="character" w:customStyle="1" w:styleId="4d">
    <w:name w:val="コメント参照4"/>
    <w:rsid w:val="00366137"/>
    <w:rPr>
      <w:sz w:val="16"/>
    </w:rPr>
  </w:style>
  <w:style w:type="paragraph" w:customStyle="1" w:styleId="affffa">
    <w:name w:val="样式 页眉"/>
    <w:basedOn w:val="a6"/>
    <w:link w:val="Charf5"/>
    <w:rsid w:val="00366137"/>
    <w:pPr>
      <w:overflowPunct w:val="0"/>
      <w:autoSpaceDE w:val="0"/>
      <w:autoSpaceDN w:val="0"/>
      <w:adjustRightInd w:val="0"/>
      <w:textAlignment w:val="baseline"/>
    </w:pPr>
    <w:rPr>
      <w:rFonts w:eastAsia="Helvetica"/>
      <w:bCs/>
      <w:sz w:val="22"/>
      <w:lang w:val="en-US" w:eastAsia="zh-CN"/>
    </w:rPr>
  </w:style>
  <w:style w:type="character" w:customStyle="1" w:styleId="Charf5">
    <w:name w:val="样式 页眉 Char"/>
    <w:link w:val="affffa"/>
    <w:rsid w:val="00366137"/>
    <w:rPr>
      <w:rFonts w:ascii="Arial" w:eastAsia="Helvetica" w:hAnsi="Arial"/>
      <w:b/>
      <w:bCs/>
      <w:noProof/>
      <w:sz w:val="22"/>
      <w:lang w:val="en-US" w:eastAsia="zh-CN"/>
    </w:rPr>
  </w:style>
  <w:style w:type="paragraph" w:customStyle="1" w:styleId="Char21">
    <w:name w:val="Char2"/>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T1Char1">
    <w:name w:val="T1 Char1"/>
    <w:aliases w:val="Header 6 Char Char1,Heading 6 Char1"/>
    <w:rsid w:val="00366137"/>
  </w:style>
  <w:style w:type="paragraph" w:customStyle="1" w:styleId="CharCharCharCharChar2">
    <w:name w:val="Char Char Char Char Char2"/>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36613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366137"/>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6">
    <w:name w:val="(文字) (文字)22"/>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3">
    <w:name w:val="(文字) (文字)12"/>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2">
    <w:name w:val="Char Char12"/>
    <w:rsid w:val="00366137"/>
    <w:rPr>
      <w:lang w:val="en-GB" w:eastAsia="ja-JP" w:bidi="ar-SA"/>
    </w:rPr>
  </w:style>
  <w:style w:type="character" w:customStyle="1" w:styleId="CharChar42">
    <w:name w:val="Char Char42"/>
    <w:rsid w:val="00366137"/>
    <w:rPr>
      <w:rFonts w:ascii="Yu Gothic Light" w:hAnsi="Yu Gothic Light" w:cs="Yu Gothic Light" w:hint="default"/>
      <w:lang w:val="nb-NO" w:eastAsia="ja-JP" w:bidi="ar-SA"/>
    </w:rPr>
  </w:style>
  <w:style w:type="character" w:customStyle="1" w:styleId="CharChar72">
    <w:name w:val="Char Char72"/>
    <w:semiHidden/>
    <w:rsid w:val="00366137"/>
    <w:rPr>
      <w:rFonts w:ascii="Calibri" w:hAnsi="Calibri" w:cs="Calibri" w:hint="default"/>
      <w:shd w:val="clear" w:color="auto" w:fill="000080"/>
      <w:lang w:val="en-GB" w:eastAsia="en-US"/>
    </w:rPr>
  </w:style>
  <w:style w:type="character" w:customStyle="1" w:styleId="CharChar102">
    <w:name w:val="Char Char102"/>
    <w:semiHidden/>
    <w:rsid w:val="00366137"/>
    <w:rPr>
      <w:rFonts w:ascii="Osaka" w:hAnsi="Osaka" w:cs="Osaka" w:hint="default"/>
      <w:lang w:val="en-GB" w:eastAsia="en-US"/>
    </w:rPr>
  </w:style>
  <w:style w:type="character" w:customStyle="1" w:styleId="CharChar92">
    <w:name w:val="Char Char92"/>
    <w:semiHidden/>
    <w:rsid w:val="00366137"/>
    <w:rPr>
      <w:rFonts w:ascii="Calibri" w:hAnsi="Calibri" w:cs="Calibri" w:hint="default"/>
      <w:sz w:val="16"/>
      <w:szCs w:val="16"/>
      <w:lang w:val="en-GB" w:eastAsia="en-US"/>
    </w:rPr>
  </w:style>
  <w:style w:type="character" w:customStyle="1" w:styleId="CharChar82">
    <w:name w:val="Char Char82"/>
    <w:semiHidden/>
    <w:rsid w:val="00366137"/>
    <w:rPr>
      <w:rFonts w:ascii="Osaka" w:hAnsi="Osaka" w:cs="Osaka" w:hint="default"/>
      <w:b/>
      <w:bCs/>
      <w:lang w:val="en-GB" w:eastAsia="en-US"/>
    </w:rPr>
  </w:style>
  <w:style w:type="character" w:customStyle="1" w:styleId="CharChar292">
    <w:name w:val="Char Char292"/>
    <w:rsid w:val="00366137"/>
    <w:rPr>
      <w:rFonts w:ascii="Helvetica" w:hAnsi="Helvetica" w:cs="Helvetica" w:hint="default"/>
      <w:sz w:val="36"/>
      <w:lang w:val="en-GB" w:eastAsia="en-US" w:bidi="ar-SA"/>
    </w:rPr>
  </w:style>
  <w:style w:type="character" w:customStyle="1" w:styleId="CharChar282">
    <w:name w:val="Char Char282"/>
    <w:rsid w:val="00366137"/>
    <w:rPr>
      <w:rFonts w:ascii="Helvetica" w:hAnsi="Helvetica" w:cs="Helvetica" w:hint="default"/>
      <w:sz w:val="32"/>
      <w:lang w:val="en-GB"/>
    </w:rPr>
  </w:style>
  <w:style w:type="paragraph" w:customStyle="1" w:styleId="contribution">
    <w:name w:val="contribution"/>
    <w:basedOn w:val="10"/>
    <w:semiHidden/>
    <w:rsid w:val="00366137"/>
    <w:pPr>
      <w:tabs>
        <w:tab w:val="num" w:pos="45"/>
      </w:tabs>
      <w:overflowPunct w:val="0"/>
      <w:autoSpaceDE w:val="0"/>
      <w:autoSpaceDN w:val="0"/>
      <w:adjustRightInd w:val="0"/>
      <w:ind w:left="405" w:hanging="405"/>
      <w:textAlignment w:val="baseline"/>
    </w:pPr>
    <w:rPr>
      <w:rFonts w:eastAsia="Helvetica"/>
      <w:lang w:eastAsia="zh-CN"/>
    </w:rPr>
  </w:style>
  <w:style w:type="paragraph" w:styleId="affffb">
    <w:name w:val="table of figures"/>
    <w:basedOn w:val="a1"/>
    <w:next w:val="a1"/>
    <w:rsid w:val="00366137"/>
    <w:pPr>
      <w:overflowPunct w:val="0"/>
      <w:autoSpaceDE w:val="0"/>
      <w:autoSpaceDN w:val="0"/>
      <w:adjustRightInd w:val="0"/>
      <w:ind w:left="400" w:hanging="400"/>
      <w:jc w:val="center"/>
      <w:textAlignment w:val="baseline"/>
    </w:pPr>
    <w:rPr>
      <w:rFonts w:eastAsia="MS PGothic"/>
      <w:b/>
      <w:lang w:eastAsia="zh-CN"/>
    </w:rPr>
  </w:style>
  <w:style w:type="paragraph" w:customStyle="1" w:styleId="MotorolaResponse1">
    <w:name w:val="Motorola Response1"/>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6">
    <w:name w:val="(文字) (文字) Char"/>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enumlev1">
    <w:name w:val="enumlev1"/>
    <w:basedOn w:val="a1"/>
    <w:link w:val="enumlev1Char"/>
    <w:semiHidden/>
    <w:rsid w:val="0036613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366137"/>
    <w:rPr>
      <w:rFonts w:ascii="Times New Roman" w:eastAsia="Bookman Old Style" w:hAnsi="Times New Roman"/>
      <w:sz w:val="24"/>
      <w:lang w:eastAsia="zh-CN"/>
    </w:rPr>
  </w:style>
  <w:style w:type="paragraph" w:customStyle="1" w:styleId="FBCharCharCharChar1">
    <w:name w:val="FB Char Char Char Char1"/>
    <w:next w:val="a1"/>
    <w:semiHidden/>
    <w:rsid w:val="00366137"/>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366137"/>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366137"/>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
    <w:name w:val="Heading4"/>
    <w:basedOn w:val="30"/>
    <w:link w:val="Heading4Char"/>
    <w:semiHidden/>
    <w:rsid w:val="0036613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
    <w:name w:val="Heading4 Char"/>
    <w:link w:val="Heading4"/>
    <w:semiHidden/>
    <w:rsid w:val="00366137"/>
    <w:rPr>
      <w:rFonts w:ascii="Arial" w:eastAsia="Helvetica" w:hAnsi="Arial"/>
      <w:sz w:val="28"/>
      <w:lang w:val="en-GB" w:eastAsia="zh-CN"/>
    </w:rPr>
  </w:style>
  <w:style w:type="paragraph" w:customStyle="1" w:styleId="a">
    <w:name w:val="表格题注"/>
    <w:next w:val="a1"/>
    <w:rsid w:val="00366137"/>
    <w:pPr>
      <w:numPr>
        <w:numId w:val="17"/>
      </w:numPr>
      <w:spacing w:beforeLines="50" w:afterLines="50"/>
      <w:jc w:val="center"/>
    </w:pPr>
    <w:rPr>
      <w:rFonts w:ascii="Osaka" w:eastAsia="MS PGothic" w:hAnsi="Osaka" w:cs="Osaka"/>
      <w:b/>
      <w:lang w:val="en-GB" w:eastAsia="zh-CN"/>
    </w:rPr>
  </w:style>
  <w:style w:type="paragraph" w:customStyle="1" w:styleId="a0">
    <w:name w:val="插图题注"/>
    <w:next w:val="a1"/>
    <w:rsid w:val="00366137"/>
    <w:pPr>
      <w:numPr>
        <w:numId w:val="18"/>
      </w:numPr>
      <w:jc w:val="center"/>
    </w:pPr>
    <w:rPr>
      <w:rFonts w:ascii="Osaka" w:eastAsia="MS PGothic" w:hAnsi="Osaka" w:cs="Osaka"/>
      <w:b/>
      <w:lang w:val="en-GB" w:eastAsia="zh-CN"/>
    </w:rPr>
  </w:style>
  <w:style w:type="character" w:customStyle="1" w:styleId="MTEquationSection">
    <w:name w:val="MTEquationSection"/>
    <w:rsid w:val="00366137"/>
    <w:rPr>
      <w:vanish w:val="0"/>
      <w:color w:val="FF0000"/>
      <w:lang w:eastAsia="en-US"/>
    </w:rPr>
  </w:style>
  <w:style w:type="character" w:customStyle="1" w:styleId="ZchnZchn52">
    <w:name w:val="Zchn Zchn52"/>
    <w:rsid w:val="00366137"/>
    <w:rPr>
      <w:rFonts w:ascii="Yu Gothic Light" w:eastAsia="Bookman Old Style" w:hAnsi="Yu Gothic Light"/>
      <w:lang w:val="nb-NO" w:eastAsia="en-US" w:bidi="ar-SA"/>
    </w:rPr>
  </w:style>
  <w:style w:type="character" w:customStyle="1" w:styleId="3Char">
    <w:name w:val="列表项目符号 3 Char"/>
    <w:link w:val="32"/>
    <w:rsid w:val="00366137"/>
    <w:rPr>
      <w:rFonts w:ascii="Times New Roman" w:hAnsi="Times New Roman"/>
      <w:lang w:val="en-GB" w:eastAsia="en-US"/>
    </w:rPr>
  </w:style>
  <w:style w:type="character" w:customStyle="1" w:styleId="2Char">
    <w:name w:val="列表项目符号 2 Char"/>
    <w:aliases w:val="lb2 Char"/>
    <w:link w:val="24"/>
    <w:rsid w:val="00366137"/>
    <w:rPr>
      <w:rFonts w:ascii="Times New Roman" w:hAnsi="Times New Roman"/>
      <w:lang w:val="en-GB" w:eastAsia="en-US"/>
    </w:rPr>
  </w:style>
  <w:style w:type="character" w:customStyle="1" w:styleId="1Char1">
    <w:name w:val="样式1 Char"/>
    <w:link w:val="1"/>
    <w:rsid w:val="00366137"/>
    <w:rPr>
      <w:rFonts w:ascii="Helvetica" w:hAnsi="Helvetica"/>
      <w:sz w:val="18"/>
      <w:lang w:eastAsia="ja-JP"/>
    </w:rPr>
  </w:style>
  <w:style w:type="paragraph" w:customStyle="1" w:styleId="List10">
    <w:name w:val="List1"/>
    <w:basedOn w:val="a1"/>
    <w:rsid w:val="00366137"/>
    <w:pPr>
      <w:overflowPunct w:val="0"/>
      <w:autoSpaceDE w:val="0"/>
      <w:autoSpaceDN w:val="0"/>
      <w:adjustRightInd w:val="0"/>
      <w:spacing w:before="120" w:after="0" w:line="280" w:lineRule="atLeast"/>
      <w:ind w:left="360" w:hanging="360"/>
      <w:jc w:val="both"/>
      <w:textAlignment w:val="baseline"/>
    </w:pPr>
    <w:rPr>
      <w:rFonts w:ascii="Mangal" w:eastAsia="宋体" w:hAnsi="Mangal"/>
      <w:lang w:val="en-US" w:eastAsia="zh-CN"/>
    </w:rPr>
  </w:style>
  <w:style w:type="paragraph" w:customStyle="1" w:styleId="1">
    <w:name w:val="样式1"/>
    <w:basedOn w:val="TAN"/>
    <w:link w:val="1Char1"/>
    <w:qFormat/>
    <w:rsid w:val="00366137"/>
    <w:pPr>
      <w:numPr>
        <w:numId w:val="19"/>
      </w:numPr>
      <w:overflowPunct w:val="0"/>
      <w:autoSpaceDE w:val="0"/>
      <w:autoSpaceDN w:val="0"/>
      <w:adjustRightInd w:val="0"/>
      <w:textAlignment w:val="baseline"/>
    </w:pPr>
    <w:rPr>
      <w:rFonts w:ascii="Helvetica" w:hAnsi="Helvetica"/>
      <w:lang w:val="fr-FR" w:eastAsia="ja-JP"/>
    </w:rPr>
  </w:style>
  <w:style w:type="paragraph" w:customStyle="1" w:styleId="TdocText">
    <w:name w:val="Tdoc_Text"/>
    <w:basedOn w:val="a1"/>
    <w:rsid w:val="00366137"/>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rsid w:val="00366137"/>
    <w:pPr>
      <w:widowControl w:val="0"/>
      <w:overflowPunct w:val="0"/>
      <w:autoSpaceDE w:val="0"/>
      <w:autoSpaceDN w:val="0"/>
      <w:adjustRightInd w:val="0"/>
      <w:spacing w:before="120" w:after="0" w:line="280" w:lineRule="atLeast"/>
      <w:jc w:val="center"/>
      <w:textAlignment w:val="baseline"/>
    </w:pPr>
    <w:rPr>
      <w:rFonts w:ascii="Mangal" w:eastAsia="宋体" w:hAnsi="Mangal"/>
      <w:lang w:val="en-US" w:eastAsia="zh-CN"/>
    </w:rPr>
  </w:style>
  <w:style w:type="paragraph" w:customStyle="1" w:styleId="References">
    <w:name w:val="References"/>
    <w:basedOn w:val="a1"/>
    <w:rsid w:val="00366137"/>
    <w:pPr>
      <w:numPr>
        <w:numId w:val="20"/>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366137"/>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rsid w:val="00366137"/>
    <w:rPr>
      <w:rFonts w:ascii="Osaka" w:eastAsia="Bookman Old Style" w:hAnsi="Osaka" w:cs="Osaka"/>
      <w:lang w:val="en-GB" w:eastAsia="en-US"/>
    </w:rPr>
  </w:style>
  <w:style w:type="paragraph" w:customStyle="1" w:styleId="TOC911">
    <w:name w:val="TOC 911"/>
    <w:basedOn w:val="80"/>
    <w:rsid w:val="00366137"/>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a1"/>
    <w:next w:val="a1"/>
    <w:rsid w:val="00366137"/>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a1"/>
    <w:next w:val="a1"/>
    <w:rsid w:val="00366137"/>
    <w:pPr>
      <w:overflowPunct w:val="0"/>
      <w:autoSpaceDE w:val="0"/>
      <w:autoSpaceDN w:val="0"/>
      <w:adjustRightInd w:val="0"/>
      <w:ind w:left="400" w:hanging="400"/>
      <w:jc w:val="center"/>
      <w:textAlignment w:val="baseline"/>
    </w:pPr>
    <w:rPr>
      <w:rFonts w:eastAsia="Calibri Light"/>
      <w:b/>
      <w:lang w:eastAsia="en-GB"/>
    </w:rPr>
  </w:style>
  <w:style w:type="paragraph" w:customStyle="1" w:styleId="810">
    <w:name w:val="表 (赤)  81"/>
    <w:basedOn w:val="a1"/>
    <w:uiPriority w:val="34"/>
    <w:qFormat/>
    <w:rsid w:val="0036613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366137"/>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LGTdoc">
    <w:name w:val="LGTdoc_본문"/>
    <w:basedOn w:val="a1"/>
    <w:rsid w:val="00366137"/>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a1"/>
    <w:link w:val="ECCParagraphZchn"/>
    <w:qFormat/>
    <w:rsid w:val="00366137"/>
    <w:pPr>
      <w:overflowPunct w:val="0"/>
      <w:autoSpaceDE w:val="0"/>
      <w:autoSpaceDN w:val="0"/>
      <w:adjustRightInd w:val="0"/>
      <w:spacing w:after="240"/>
      <w:jc w:val="both"/>
      <w:textAlignment w:val="baseline"/>
    </w:pPr>
    <w:rPr>
      <w:rFonts w:ascii="Helvetica" w:eastAsia="宋体" w:hAnsi="Helvetica"/>
      <w:szCs w:val="24"/>
      <w:lang w:eastAsia="zh-CN"/>
    </w:rPr>
  </w:style>
  <w:style w:type="paragraph" w:customStyle="1" w:styleId="ECCFootnote">
    <w:name w:val="ECC Footnote"/>
    <w:basedOn w:val="a1"/>
    <w:autoRedefine/>
    <w:uiPriority w:val="99"/>
    <w:rsid w:val="00366137"/>
    <w:pPr>
      <w:overflowPunct w:val="0"/>
      <w:autoSpaceDE w:val="0"/>
      <w:autoSpaceDN w:val="0"/>
      <w:adjustRightInd w:val="0"/>
      <w:spacing w:after="0"/>
      <w:ind w:left="454" w:hanging="454"/>
      <w:textAlignment w:val="baseline"/>
    </w:pPr>
    <w:rPr>
      <w:rFonts w:ascii="Helvetica" w:eastAsia="宋体" w:hAnsi="Helvetica"/>
      <w:sz w:val="16"/>
      <w:szCs w:val="24"/>
      <w:lang w:val="en-US" w:eastAsia="zh-CN"/>
    </w:rPr>
  </w:style>
  <w:style w:type="character" w:customStyle="1" w:styleId="ECCParagraphZchn">
    <w:name w:val="ECC Paragraph Zchn"/>
    <w:link w:val="ECCParagraph"/>
    <w:locked/>
    <w:rsid w:val="00366137"/>
    <w:rPr>
      <w:rFonts w:ascii="Helvetica" w:eastAsia="宋体" w:hAnsi="Helvetica"/>
      <w:szCs w:val="24"/>
      <w:lang w:val="en-GB" w:eastAsia="zh-CN"/>
    </w:rPr>
  </w:style>
  <w:style w:type="paragraph" w:customStyle="1" w:styleId="Text1">
    <w:name w:val="Text 1"/>
    <w:basedOn w:val="a1"/>
    <w:rsid w:val="00366137"/>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366137"/>
    <w:pPr>
      <w:keepNext w:val="0"/>
      <w:keepLines w:val="0"/>
      <w:numPr>
        <w:numId w:val="21"/>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宋体" w:hAnsi="Osaka"/>
      <w:lang w:eastAsia="zh-CN"/>
    </w:rPr>
  </w:style>
  <w:style w:type="character" w:customStyle="1" w:styleId="nowrap1">
    <w:name w:val="nowrap1"/>
    <w:rsid w:val="00366137"/>
  </w:style>
  <w:style w:type="paragraph" w:customStyle="1" w:styleId="cita">
    <w:name w:val="cita"/>
    <w:basedOn w:val="a1"/>
    <w:rsid w:val="00366137"/>
    <w:pPr>
      <w:overflowPunct w:val="0"/>
      <w:autoSpaceDE w:val="0"/>
      <w:autoSpaceDN w:val="0"/>
      <w:adjustRightInd w:val="0"/>
      <w:spacing w:before="200" w:after="100" w:afterAutospacing="1"/>
      <w:textAlignment w:val="baseline"/>
    </w:pPr>
    <w:rPr>
      <w:rFonts w:ascii="Bookman" w:eastAsia="宋体" w:hAnsi="Bookman" w:cs="Bookman"/>
      <w:sz w:val="15"/>
      <w:szCs w:val="15"/>
      <w:lang w:val="en-US" w:eastAsia="zh-CN"/>
    </w:rPr>
  </w:style>
  <w:style w:type="paragraph" w:customStyle="1" w:styleId="gpotblnote">
    <w:name w:val="gpotbl_note"/>
    <w:basedOn w:val="a1"/>
    <w:rsid w:val="00366137"/>
    <w:pPr>
      <w:overflowPunct w:val="0"/>
      <w:autoSpaceDE w:val="0"/>
      <w:autoSpaceDN w:val="0"/>
      <w:adjustRightInd w:val="0"/>
      <w:spacing w:before="100" w:beforeAutospacing="1" w:after="100" w:afterAutospacing="1"/>
      <w:ind w:firstLine="480"/>
      <w:textAlignment w:val="baseline"/>
    </w:pPr>
    <w:rPr>
      <w:rFonts w:ascii="Bookman" w:eastAsia="宋体"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60">
    <w:name w:val="16"/>
    <w:basedOn w:val="a1"/>
    <w:rsid w:val="00366137"/>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a1"/>
    <w:rsid w:val="00366137"/>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a1"/>
    <w:next w:val="a1"/>
    <w:link w:val="EquationChar"/>
    <w:qFormat/>
    <w:rsid w:val="00366137"/>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zh-CN"/>
    </w:rPr>
  </w:style>
  <w:style w:type="character" w:customStyle="1" w:styleId="EquationChar">
    <w:name w:val="Equation Char"/>
    <w:link w:val="Equation"/>
    <w:rsid w:val="00366137"/>
    <w:rPr>
      <w:rFonts w:ascii="Times New Roman" w:eastAsia="宋体" w:hAnsi="Times New Roman"/>
      <w:sz w:val="22"/>
      <w:szCs w:val="22"/>
      <w:lang w:val="en-GB" w:eastAsia="zh-CN"/>
    </w:rPr>
  </w:style>
  <w:style w:type="character" w:customStyle="1" w:styleId="shorttext">
    <w:name w:val="short_text"/>
    <w:rsid w:val="003661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66137"/>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66137"/>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66137"/>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66137"/>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66137"/>
    <w:rPr>
      <w:rFonts w:ascii="Gulim" w:eastAsia="Gulim" w:hAnsi="Gulim" w:cs="Osaka"/>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66137"/>
    <w:rPr>
      <w:rFonts w:ascii="Osaka" w:eastAsia="MS PGothic" w:hAnsi="Osaka"/>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66137"/>
    <w:rPr>
      <w:rFonts w:ascii="Osaka" w:eastAsia="MS PGothic" w:hAnsi="Osaka"/>
      <w:lang w:val="en-GB" w:eastAsia="en-US"/>
    </w:rPr>
  </w:style>
  <w:style w:type="character" w:customStyle="1" w:styleId="UnresolvedMention11">
    <w:name w:val="Unresolved Mention11"/>
    <w:uiPriority w:val="99"/>
    <w:semiHidden/>
    <w:unhideWhenUsed/>
    <w:rsid w:val="00366137"/>
    <w:rPr>
      <w:color w:val="808080"/>
      <w:shd w:val="clear" w:color="auto" w:fill="E6E6E6"/>
    </w:rPr>
  </w:style>
  <w:style w:type="character" w:customStyle="1" w:styleId="UnresolvedMention">
    <w:name w:val="Unresolved Mention"/>
    <w:uiPriority w:val="99"/>
    <w:unhideWhenUsed/>
    <w:rsid w:val="00366137"/>
    <w:rPr>
      <w:color w:val="808080"/>
      <w:shd w:val="clear" w:color="auto" w:fill="E6E6E6"/>
    </w:rPr>
  </w:style>
  <w:style w:type="paragraph" w:customStyle="1" w:styleId="CharCharCharCharChar1">
    <w:name w:val="Char Char Char Char Char1"/>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10">
    <w:name w:val="(文字) (文字)1 Char (文字) (文字)1"/>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1">
    <w:name w:val="Char Char1 Char Char1"/>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1">
    <w:name w:val="(文字) (文字)1 Char (文字) (文字) Char (文字) (文字)11"/>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0">
    <w:name w:val="(文字) (文字)1 Char (文字) (文字) Char1"/>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1">
    <w:name w:val="Char Char Char Char11"/>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1">
    <w:name w:val="Char Char2 Char Char1"/>
    <w:basedOn w:val="a1"/>
    <w:rsid w:val="0036613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character" w:customStyle="1" w:styleId="CharChar41">
    <w:name w:val="Char Char41"/>
    <w:rsid w:val="00366137"/>
    <w:rPr>
      <w:rFonts w:ascii="Yu Gothic Light" w:hAnsi="Yu Gothic Light"/>
      <w:lang w:val="nb-NO" w:eastAsia="ja-JP" w:bidi="ar-SA"/>
    </w:rPr>
  </w:style>
  <w:style w:type="paragraph" w:customStyle="1" w:styleId="CharCharCharCharCharChar1">
    <w:name w:val="Char Char Char Char Char Char1"/>
    <w:semiHidden/>
    <w:rsid w:val="00366137"/>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arCar1">
    <w:name w:val="Car Car1"/>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1">
    <w:name w:val="Zchn Zchn11"/>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17">
    <w:name w:val="(文字) (文字)21"/>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15">
    <w:name w:val="(文字) (文字)31"/>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1">
    <w:name w:val="Zchn Zchn21"/>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14">
    <w:name w:val="(文字) (文字)41"/>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14">
    <w:name w:val="(文字) (文字)11"/>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71">
    <w:name w:val="Char Char71"/>
    <w:rsid w:val="00366137"/>
    <w:rPr>
      <w:rFonts w:ascii="Calibri" w:hAnsi="Calibri" w:cs="Calibri"/>
      <w:shd w:val="clear" w:color="auto" w:fill="000080"/>
      <w:lang w:val="en-GB" w:eastAsia="en-US"/>
    </w:rPr>
  </w:style>
  <w:style w:type="character" w:customStyle="1" w:styleId="ZchnZchn51">
    <w:name w:val="Zchn Zchn51"/>
    <w:rsid w:val="00366137"/>
    <w:rPr>
      <w:rFonts w:ascii="Yu Gothic Light" w:eastAsia="Bookman Old Style" w:hAnsi="Yu Gothic Light"/>
      <w:lang w:val="nb-NO" w:eastAsia="en-US" w:bidi="ar-SA"/>
    </w:rPr>
  </w:style>
  <w:style w:type="character" w:customStyle="1" w:styleId="CharChar101">
    <w:name w:val="Char Char101"/>
    <w:rsid w:val="00366137"/>
    <w:rPr>
      <w:rFonts w:ascii="Osaka" w:hAnsi="Osaka"/>
      <w:lang w:val="en-GB" w:eastAsia="en-US"/>
    </w:rPr>
  </w:style>
  <w:style w:type="character" w:customStyle="1" w:styleId="CharChar91">
    <w:name w:val="Char Char91"/>
    <w:rsid w:val="00366137"/>
    <w:rPr>
      <w:rFonts w:ascii="Calibri" w:hAnsi="Calibri" w:cs="Calibri"/>
      <w:sz w:val="16"/>
      <w:szCs w:val="16"/>
      <w:lang w:val="en-GB" w:eastAsia="en-US"/>
    </w:rPr>
  </w:style>
  <w:style w:type="character" w:customStyle="1" w:styleId="CharChar81">
    <w:name w:val="Char Char81"/>
    <w:semiHidden/>
    <w:rsid w:val="00366137"/>
    <w:rPr>
      <w:rFonts w:ascii="Osaka" w:hAnsi="Osaka"/>
      <w:b/>
      <w:bCs/>
      <w:lang w:val="en-GB" w:eastAsia="en-US"/>
    </w:rPr>
  </w:style>
  <w:style w:type="paragraph" w:customStyle="1" w:styleId="1CharChar1Char1">
    <w:name w:val="(文字) (文字)1 Char (文字) (文字) Char (文字) (文字)1 Char (文字) (文字)1"/>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3">
    <w:name w:val="Zchn Zchn3"/>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TOC92">
    <w:name w:val="TOC 92"/>
    <w:basedOn w:val="80"/>
    <w:rsid w:val="00366137"/>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Caption2">
    <w:name w:val="Caption2"/>
    <w:basedOn w:val="a1"/>
    <w:next w:val="a1"/>
    <w:rsid w:val="00366137"/>
    <w:pPr>
      <w:overflowPunct w:val="0"/>
      <w:autoSpaceDE w:val="0"/>
      <w:autoSpaceDN w:val="0"/>
      <w:adjustRightInd w:val="0"/>
      <w:spacing w:before="120" w:after="120"/>
      <w:textAlignment w:val="baseline"/>
    </w:pPr>
    <w:rPr>
      <w:rFonts w:eastAsia="Calibri Light"/>
      <w:b/>
      <w:lang w:eastAsia="en-GB"/>
    </w:rPr>
  </w:style>
  <w:style w:type="paragraph" w:customStyle="1" w:styleId="TableofFigures2">
    <w:name w:val="Table of Figures2"/>
    <w:basedOn w:val="a1"/>
    <w:next w:val="a1"/>
    <w:rsid w:val="00366137"/>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Char291">
    <w:name w:val="Char Char291"/>
    <w:rsid w:val="00366137"/>
    <w:rPr>
      <w:rFonts w:ascii="Helvetica" w:hAnsi="Helvetica"/>
      <w:sz w:val="36"/>
      <w:lang w:val="en-GB" w:eastAsia="en-US" w:bidi="ar-SA"/>
    </w:rPr>
  </w:style>
  <w:style w:type="character" w:customStyle="1" w:styleId="CharChar281">
    <w:name w:val="Char Char281"/>
    <w:rsid w:val="00366137"/>
    <w:rPr>
      <w:rFonts w:ascii="Helvetica" w:hAnsi="Helvetica"/>
      <w:sz w:val="32"/>
      <w:lang w:val="en-GB"/>
    </w:rPr>
  </w:style>
  <w:style w:type="paragraph" w:customStyle="1" w:styleId="CharChar241">
    <w:name w:val="Char Char241"/>
    <w:basedOn w:val="a1"/>
    <w:semiHidden/>
    <w:rsid w:val="0036613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19">
    <w:name w:val="(文字) (文字) Char1"/>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36613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UnresolvedMention2">
    <w:name w:val="Unresolved Mention2"/>
    <w:uiPriority w:val="99"/>
    <w:semiHidden/>
    <w:unhideWhenUsed/>
    <w:rsid w:val="00366137"/>
    <w:rPr>
      <w:color w:val="808080"/>
      <w:shd w:val="clear" w:color="auto" w:fill="E6E6E6"/>
    </w:rPr>
  </w:style>
  <w:style w:type="character" w:customStyle="1" w:styleId="1-11">
    <w:name w:val="网格表 1 浅色 - 着色 11"/>
    <w:uiPriority w:val="31"/>
    <w:qFormat/>
    <w:rsid w:val="00366137"/>
    <w:rPr>
      <w:smallCaps/>
      <w:color w:val="5A5A5A"/>
    </w:rPr>
  </w:style>
  <w:style w:type="paragraph" w:customStyle="1" w:styleId="-310">
    <w:name w:val="彩色底纹 - 着色 31"/>
    <w:basedOn w:val="a1"/>
    <w:uiPriority w:val="34"/>
    <w:qFormat/>
    <w:rsid w:val="00366137"/>
    <w:pPr>
      <w:overflowPunct w:val="0"/>
      <w:autoSpaceDE w:val="0"/>
      <w:autoSpaceDN w:val="0"/>
      <w:adjustRightInd w:val="0"/>
      <w:ind w:left="720"/>
      <w:contextualSpacing/>
      <w:textAlignment w:val="baseline"/>
    </w:pPr>
    <w:rPr>
      <w:rFonts w:eastAsia="宋体"/>
      <w:lang w:eastAsia="en-GB"/>
    </w:rPr>
  </w:style>
  <w:style w:type="character" w:customStyle="1" w:styleId="Char22">
    <w:name w:val="日期 Char2"/>
    <w:rsid w:val="00366137"/>
    <w:rPr>
      <w:lang w:val="en-GB" w:eastAsia="x-none"/>
    </w:rPr>
  </w:style>
  <w:style w:type="character" w:customStyle="1" w:styleId="-21">
    <w:name w:val="浅色网格 - 着色 21"/>
    <w:uiPriority w:val="99"/>
    <w:unhideWhenUsed/>
    <w:rsid w:val="00366137"/>
    <w:rPr>
      <w:color w:val="808080"/>
    </w:rPr>
  </w:style>
  <w:style w:type="paragraph" w:customStyle="1" w:styleId="Norma">
    <w:name w:val="Norma"/>
    <w:basedOn w:val="10"/>
    <w:rsid w:val="00366137"/>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366137"/>
    <w:rPr>
      <w:rFonts w:ascii="Osaka" w:eastAsia="宋体" w:hAnsi="Osaka" w:cs="Osaka"/>
      <w:lang w:val="en-GB" w:eastAsia="en-US"/>
    </w:rPr>
  </w:style>
  <w:style w:type="paragraph" w:customStyle="1" w:styleId="1-21">
    <w:name w:val="中等深浅网格 1 - 着色 21"/>
    <w:basedOn w:val="a1"/>
    <w:uiPriority w:val="34"/>
    <w:qFormat/>
    <w:rsid w:val="00366137"/>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366137"/>
    <w:rPr>
      <w:color w:val="808080"/>
    </w:rPr>
  </w:style>
  <w:style w:type="character" w:styleId="HTML4">
    <w:name w:val="HTML Acronym"/>
    <w:uiPriority w:val="99"/>
    <w:unhideWhenUsed/>
    <w:rsid w:val="00366137"/>
  </w:style>
  <w:style w:type="character" w:customStyle="1" w:styleId="UnresolvedMention3">
    <w:name w:val="Unresolved Mention3"/>
    <w:uiPriority w:val="99"/>
    <w:semiHidden/>
    <w:unhideWhenUsed/>
    <w:rsid w:val="00366137"/>
    <w:rPr>
      <w:color w:val="808080"/>
      <w:shd w:val="clear" w:color="auto" w:fill="E6E6E6"/>
    </w:rPr>
  </w:style>
  <w:style w:type="character" w:customStyle="1" w:styleId="affffc">
    <w:name w:val="未处理的提及"/>
    <w:uiPriority w:val="52"/>
    <w:rsid w:val="00366137"/>
    <w:rPr>
      <w:color w:val="808080"/>
      <w:shd w:val="clear" w:color="auto" w:fill="E6E6E6"/>
    </w:rPr>
  </w:style>
  <w:style w:type="paragraph" w:customStyle="1" w:styleId="2ff1">
    <w:name w:val="题注2"/>
    <w:basedOn w:val="a1"/>
    <w:next w:val="a1"/>
    <w:rsid w:val="00366137"/>
    <w:pPr>
      <w:overflowPunct w:val="0"/>
      <w:autoSpaceDE w:val="0"/>
      <w:autoSpaceDN w:val="0"/>
      <w:adjustRightInd w:val="0"/>
      <w:spacing w:before="120" w:after="120"/>
      <w:textAlignment w:val="baseline"/>
    </w:pPr>
    <w:rPr>
      <w:rFonts w:eastAsia="Calibri Light"/>
      <w:b/>
      <w:lang w:eastAsia="en-GB"/>
    </w:rPr>
  </w:style>
  <w:style w:type="paragraph" w:customStyle="1" w:styleId="2ff2">
    <w:name w:val="图表目录2"/>
    <w:basedOn w:val="a1"/>
    <w:next w:val="a1"/>
    <w:rsid w:val="00366137"/>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366137"/>
    <w:rPr>
      <w:rFonts w:ascii="Times New Roman" w:hAnsi="Times New Roman"/>
      <w:lang w:val="en-GB" w:eastAsia="ja-JP"/>
    </w:rPr>
  </w:style>
  <w:style w:type="character" w:customStyle="1" w:styleId="Char1a">
    <w:name w:val="批注主题 Char1"/>
    <w:rsid w:val="00366137"/>
    <w:rPr>
      <w:rFonts w:eastAsia="Calibri Light"/>
      <w:b/>
      <w:bCs/>
      <w:lang w:val="en-GB"/>
    </w:rPr>
  </w:style>
  <w:style w:type="character" w:customStyle="1" w:styleId="Char1b">
    <w:name w:val="日期 Char1"/>
    <w:rsid w:val="00366137"/>
    <w:rPr>
      <w:rFonts w:eastAsia="Calibri Light"/>
      <w:lang w:val="en-GB" w:eastAsia="x-none"/>
    </w:rPr>
  </w:style>
  <w:style w:type="character" w:customStyle="1" w:styleId="Char23">
    <w:name w:val="메모 주제 Char2"/>
    <w:rsid w:val="00366137"/>
    <w:rPr>
      <w:rFonts w:ascii="Osaka" w:eastAsia="Osaka" w:hAnsi="Osaka"/>
      <w:b/>
      <w:bCs/>
      <w:lang w:val="en-GB" w:eastAsia="en-US"/>
    </w:rPr>
  </w:style>
  <w:style w:type="character" w:customStyle="1" w:styleId="PlainTable34">
    <w:name w:val="Plain Table 34"/>
    <w:uiPriority w:val="19"/>
    <w:qFormat/>
    <w:rsid w:val="00366137"/>
    <w:rPr>
      <w:i/>
      <w:iCs/>
      <w:color w:val="808080"/>
    </w:rPr>
  </w:style>
  <w:style w:type="character" w:customStyle="1" w:styleId="PlainTable44">
    <w:name w:val="Plain Table 44"/>
    <w:uiPriority w:val="21"/>
    <w:qFormat/>
    <w:rsid w:val="00366137"/>
    <w:rPr>
      <w:b/>
      <w:bCs/>
      <w:i/>
      <w:iCs/>
      <w:color w:val="4F81BD"/>
    </w:rPr>
  </w:style>
  <w:style w:type="character" w:customStyle="1" w:styleId="PlainTable54">
    <w:name w:val="Plain Table 54"/>
    <w:uiPriority w:val="31"/>
    <w:qFormat/>
    <w:rsid w:val="00366137"/>
    <w:rPr>
      <w:smallCaps/>
      <w:color w:val="C0504D"/>
      <w:u w:val="single"/>
    </w:rPr>
  </w:style>
  <w:style w:type="character" w:customStyle="1" w:styleId="TableGridLight4">
    <w:name w:val="Table Grid Light4"/>
    <w:uiPriority w:val="32"/>
    <w:qFormat/>
    <w:rsid w:val="00366137"/>
    <w:rPr>
      <w:b/>
      <w:bCs/>
      <w:smallCaps/>
      <w:color w:val="C0504D"/>
      <w:spacing w:val="5"/>
      <w:u w:val="single"/>
    </w:rPr>
  </w:style>
  <w:style w:type="character" w:customStyle="1" w:styleId="GridTable1Light4">
    <w:name w:val="Grid Table 1 Light4"/>
    <w:uiPriority w:val="33"/>
    <w:qFormat/>
    <w:rsid w:val="00366137"/>
    <w:rPr>
      <w:b/>
      <w:bCs/>
      <w:smallCaps/>
      <w:spacing w:val="5"/>
    </w:rPr>
  </w:style>
  <w:style w:type="paragraph" w:customStyle="1" w:styleId="GridTable34">
    <w:name w:val="Grid Table 34"/>
    <w:basedOn w:val="10"/>
    <w:next w:val="a1"/>
    <w:uiPriority w:val="39"/>
    <w:unhideWhenUsed/>
    <w:qFormat/>
    <w:rsid w:val="0036613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xl63">
    <w:name w:val="xl63"/>
    <w:basedOn w:val="a1"/>
    <w:rsid w:val="0036613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sz w:val="18"/>
      <w:szCs w:val="18"/>
      <w:lang w:val="de-DE" w:eastAsia="de-DE"/>
    </w:rPr>
  </w:style>
  <w:style w:type="paragraph" w:customStyle="1" w:styleId="xl64">
    <w:name w:val="xl64"/>
    <w:basedOn w:val="a1"/>
    <w:rsid w:val="0036613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sz w:val="18"/>
      <w:szCs w:val="18"/>
      <w:lang w:val="de-DE" w:eastAsia="de-DE"/>
    </w:rPr>
  </w:style>
  <w:style w:type="paragraph" w:customStyle="1" w:styleId="xl107">
    <w:name w:val="xl107"/>
    <w:basedOn w:val="a1"/>
    <w:rsid w:val="0036613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xl108">
    <w:name w:val="xl108"/>
    <w:basedOn w:val="a1"/>
    <w:rsid w:val="0036613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xl109">
    <w:name w:val="xl109"/>
    <w:basedOn w:val="a1"/>
    <w:rsid w:val="0036613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64">
    <w:name w:val="吹き出し6"/>
    <w:basedOn w:val="a1"/>
    <w:rsid w:val="00366137"/>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e">
    <w:name w:val="段落フォント4"/>
    <w:rsid w:val="00366137"/>
  </w:style>
  <w:style w:type="paragraph" w:customStyle="1" w:styleId="4f">
    <w:name w:val="図表番号4"/>
    <w:basedOn w:val="a1"/>
    <w:rsid w:val="00366137"/>
    <w:pPr>
      <w:suppressLineNumbers/>
      <w:suppressAutoHyphens/>
      <w:overflowPunct w:val="0"/>
      <w:autoSpaceDE w:val="0"/>
      <w:autoSpaceDN w:val="0"/>
      <w:adjustRightInd w:val="0"/>
      <w:spacing w:before="120" w:after="120"/>
      <w:textAlignment w:val="baseline"/>
    </w:pPr>
    <w:rPr>
      <w:rFonts w:eastAsia="Calibri Light" w:cs="宋体"/>
      <w:i/>
      <w:iCs/>
      <w:sz w:val="24"/>
      <w:szCs w:val="24"/>
      <w:lang w:eastAsia="ar-SA"/>
    </w:rPr>
  </w:style>
  <w:style w:type="paragraph" w:customStyle="1" w:styleId="4f0">
    <w:name w:val="段落番号4"/>
    <w:basedOn w:val="aa"/>
    <w:rsid w:val="00366137"/>
    <w:pPr>
      <w:tabs>
        <w:tab w:val="num" w:pos="644"/>
      </w:tabs>
      <w:suppressAutoHyphens/>
      <w:overflowPunct w:val="0"/>
      <w:autoSpaceDE w:val="0"/>
      <w:autoSpaceDN w:val="0"/>
      <w:adjustRightInd w:val="0"/>
      <w:ind w:left="644" w:hanging="360"/>
      <w:textAlignment w:val="baseline"/>
    </w:pPr>
    <w:rPr>
      <w:rFonts w:eastAsia="宋体" w:cs="Verdana"/>
      <w:lang w:eastAsia="ar-SA"/>
    </w:rPr>
  </w:style>
  <w:style w:type="paragraph" w:customStyle="1" w:styleId="240">
    <w:name w:val="段落番号 24"/>
    <w:basedOn w:val="4f0"/>
    <w:rsid w:val="00366137"/>
    <w:pPr>
      <w:ind w:left="851" w:hanging="284"/>
    </w:pPr>
  </w:style>
  <w:style w:type="paragraph" w:customStyle="1" w:styleId="4f1">
    <w:name w:val="箇条書き4"/>
    <w:basedOn w:val="aa"/>
    <w:rsid w:val="00366137"/>
    <w:pPr>
      <w:tabs>
        <w:tab w:val="num" w:pos="644"/>
      </w:tabs>
      <w:suppressAutoHyphens/>
      <w:overflowPunct w:val="0"/>
      <w:autoSpaceDE w:val="0"/>
      <w:autoSpaceDN w:val="0"/>
      <w:adjustRightInd w:val="0"/>
      <w:ind w:left="644" w:hanging="360"/>
      <w:textAlignment w:val="baseline"/>
    </w:pPr>
    <w:rPr>
      <w:rFonts w:eastAsia="宋体" w:cs="Verdana"/>
      <w:lang w:eastAsia="ar-SA"/>
    </w:rPr>
  </w:style>
  <w:style w:type="paragraph" w:customStyle="1" w:styleId="241">
    <w:name w:val="箇条書き 24"/>
    <w:basedOn w:val="4f1"/>
    <w:rsid w:val="00366137"/>
    <w:pPr>
      <w:tabs>
        <w:tab w:val="clear" w:pos="644"/>
        <w:tab w:val="num" w:pos="1494"/>
      </w:tabs>
      <w:ind w:left="851" w:hanging="284"/>
    </w:pPr>
  </w:style>
  <w:style w:type="paragraph" w:customStyle="1" w:styleId="340">
    <w:name w:val="箇条書き 34"/>
    <w:basedOn w:val="241"/>
    <w:rsid w:val="00366137"/>
    <w:pPr>
      <w:ind w:left="1135"/>
    </w:pPr>
  </w:style>
  <w:style w:type="paragraph" w:customStyle="1" w:styleId="242">
    <w:name w:val="一覧 24"/>
    <w:basedOn w:val="aa"/>
    <w:rsid w:val="00366137"/>
    <w:pPr>
      <w:suppressAutoHyphens/>
      <w:overflowPunct w:val="0"/>
      <w:autoSpaceDE w:val="0"/>
      <w:autoSpaceDN w:val="0"/>
      <w:adjustRightInd w:val="0"/>
      <w:ind w:left="851"/>
      <w:textAlignment w:val="baseline"/>
    </w:pPr>
    <w:rPr>
      <w:rFonts w:eastAsia="宋体" w:cs="Verdana"/>
      <w:lang w:eastAsia="ar-SA"/>
    </w:rPr>
  </w:style>
  <w:style w:type="paragraph" w:customStyle="1" w:styleId="341">
    <w:name w:val="一覧 34"/>
    <w:basedOn w:val="242"/>
    <w:rsid w:val="00366137"/>
    <w:pPr>
      <w:ind w:left="1135"/>
    </w:pPr>
  </w:style>
  <w:style w:type="paragraph" w:customStyle="1" w:styleId="440">
    <w:name w:val="一覧 44"/>
    <w:basedOn w:val="341"/>
    <w:rsid w:val="00366137"/>
    <w:pPr>
      <w:ind w:left="1418"/>
    </w:pPr>
  </w:style>
  <w:style w:type="paragraph" w:customStyle="1" w:styleId="540">
    <w:name w:val="一覧 54"/>
    <w:basedOn w:val="440"/>
    <w:rsid w:val="00366137"/>
    <w:pPr>
      <w:ind w:left="1702"/>
    </w:pPr>
  </w:style>
  <w:style w:type="paragraph" w:customStyle="1" w:styleId="441">
    <w:name w:val="箇条書き 44"/>
    <w:basedOn w:val="340"/>
    <w:rsid w:val="00366137"/>
    <w:pPr>
      <w:ind w:left="1418"/>
    </w:pPr>
  </w:style>
  <w:style w:type="paragraph" w:customStyle="1" w:styleId="541">
    <w:name w:val="箇条書き 54"/>
    <w:basedOn w:val="441"/>
    <w:rsid w:val="00366137"/>
    <w:pPr>
      <w:ind w:left="1702"/>
    </w:pPr>
  </w:style>
  <w:style w:type="paragraph" w:customStyle="1" w:styleId="4f2">
    <w:name w:val="コメント文字列4"/>
    <w:basedOn w:val="a1"/>
    <w:rsid w:val="00366137"/>
    <w:pPr>
      <w:suppressAutoHyphens/>
      <w:overflowPunct w:val="0"/>
      <w:autoSpaceDE w:val="0"/>
      <w:autoSpaceDN w:val="0"/>
      <w:adjustRightInd w:val="0"/>
      <w:textAlignment w:val="baseline"/>
    </w:pPr>
    <w:rPr>
      <w:rFonts w:eastAsia="Calibri Light" w:cs="Verdana"/>
      <w:lang w:eastAsia="ar-SA"/>
    </w:rPr>
  </w:style>
  <w:style w:type="paragraph" w:customStyle="1" w:styleId="4f3">
    <w:name w:val="コメント内容4"/>
    <w:basedOn w:val="4f2"/>
    <w:next w:val="4f2"/>
    <w:rsid w:val="00366137"/>
    <w:rPr>
      <w:b/>
      <w:bCs/>
    </w:rPr>
  </w:style>
  <w:style w:type="paragraph" w:customStyle="1" w:styleId="4f4">
    <w:name w:val="見出しマップ4"/>
    <w:basedOn w:val="a1"/>
    <w:rsid w:val="00366137"/>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5">
    <w:name w:val="書式なし4"/>
    <w:basedOn w:val="a1"/>
    <w:rsid w:val="00366137"/>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a1"/>
    <w:rsid w:val="00366137"/>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a1"/>
    <w:rsid w:val="00366137"/>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6">
    <w:name w:val="標準インデント4"/>
    <w:basedOn w:val="a1"/>
    <w:rsid w:val="00366137"/>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7">
    <w:name w:val="記4"/>
    <w:basedOn w:val="a1"/>
    <w:next w:val="a1"/>
    <w:rsid w:val="00366137"/>
    <w:pPr>
      <w:suppressAutoHyphens/>
      <w:overflowPunct w:val="0"/>
      <w:autoSpaceDE w:val="0"/>
      <w:autoSpaceDN w:val="0"/>
      <w:adjustRightInd w:val="0"/>
      <w:textAlignment w:val="baseline"/>
    </w:pPr>
    <w:rPr>
      <w:rFonts w:eastAsia="Calibri Light" w:cs="Verdana"/>
      <w:lang w:eastAsia="ar-SA"/>
    </w:rPr>
  </w:style>
  <w:style w:type="paragraph" w:customStyle="1" w:styleId="234">
    <w:name w:val="本文 23"/>
    <w:basedOn w:val="a1"/>
    <w:rsid w:val="00366137"/>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a1"/>
    <w:rsid w:val="00366137"/>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c">
    <w:name w:val="글자만 Char1"/>
    <w:uiPriority w:val="99"/>
    <w:semiHidden/>
    <w:rsid w:val="00366137"/>
    <w:rPr>
      <w:rFonts w:ascii="Tahoma" w:hAnsi="Yu Gothic Light" w:cs="Yu Gothic Light"/>
      <w:lang w:val="en-GB" w:eastAsia="en-US"/>
    </w:rPr>
  </w:style>
  <w:style w:type="character" w:customStyle="1" w:styleId="Char1d">
    <w:name w:val="미주 텍스트 Char1"/>
    <w:uiPriority w:val="99"/>
    <w:semiHidden/>
    <w:rsid w:val="00366137"/>
    <w:rPr>
      <w:rFonts w:ascii="Osaka" w:eastAsia="Osaka" w:hAnsi="Osaka"/>
      <w:lang w:val="en-GB" w:eastAsia="en-US"/>
    </w:rPr>
  </w:style>
  <w:style w:type="character" w:customStyle="1" w:styleId="Char1e">
    <w:name w:val="풍선 도움말 텍스트 Char1"/>
    <w:uiPriority w:val="99"/>
    <w:semiHidden/>
    <w:rsid w:val="00366137"/>
    <w:rPr>
      <w:rFonts w:ascii="Tahoma" w:eastAsia="Tahoma" w:hAnsi="Tahoma" w:cs="Osaka"/>
      <w:sz w:val="18"/>
      <w:szCs w:val="18"/>
      <w:lang w:val="en-GB" w:eastAsia="en-US"/>
    </w:rPr>
  </w:style>
  <w:style w:type="character" w:customStyle="1" w:styleId="Char1f">
    <w:name w:val="문서 구조 Char1"/>
    <w:uiPriority w:val="99"/>
    <w:semiHidden/>
    <w:rsid w:val="00366137"/>
    <w:rPr>
      <w:rFonts w:ascii="Tahoma" w:eastAsia="Tahoma" w:hAnsi="Osaka"/>
      <w:sz w:val="18"/>
      <w:szCs w:val="18"/>
      <w:lang w:val="en-GB" w:eastAsia="en-US"/>
    </w:rPr>
  </w:style>
  <w:style w:type="character" w:customStyle="1" w:styleId="Char1f0">
    <w:name w:val="각주 텍스트 Char1"/>
    <w:uiPriority w:val="99"/>
    <w:semiHidden/>
    <w:rsid w:val="00366137"/>
    <w:rPr>
      <w:rFonts w:ascii="Osaka" w:eastAsia="Osaka" w:hAnsi="Osaka"/>
      <w:lang w:val="en-GB" w:eastAsia="en-US"/>
    </w:rPr>
  </w:style>
  <w:style w:type="character" w:customStyle="1" w:styleId="Char1f1">
    <w:name w:val="메모 텍스트 Char1"/>
    <w:uiPriority w:val="99"/>
    <w:semiHidden/>
    <w:rsid w:val="00366137"/>
    <w:rPr>
      <w:rFonts w:ascii="Osaka" w:eastAsia="Osaka" w:hAnsi="Osaka"/>
      <w:lang w:val="en-GB" w:eastAsia="en-US"/>
    </w:rPr>
  </w:style>
  <w:style w:type="character" w:customStyle="1" w:styleId="Char1f2">
    <w:name w:val="메모 주제 Char1"/>
    <w:uiPriority w:val="99"/>
    <w:semiHidden/>
    <w:rsid w:val="00366137"/>
    <w:rPr>
      <w:rFonts w:ascii="Osaka" w:eastAsia="Osaka" w:hAnsi="Osaka"/>
      <w:b/>
      <w:bCs/>
      <w:lang w:val="en-GB" w:eastAsia="en-US"/>
    </w:rPr>
  </w:style>
  <w:style w:type="character" w:customStyle="1" w:styleId="Charf7">
    <w:name w:val="메모 주제 Char"/>
    <w:rsid w:val="00366137"/>
    <w:rPr>
      <w:rFonts w:ascii="Osaka" w:hAnsi="Osaka"/>
      <w:b/>
      <w:bCs/>
      <w:lang w:val="en-GB" w:eastAsia="en-US"/>
    </w:rPr>
  </w:style>
  <w:style w:type="paragraph" w:customStyle="1" w:styleId="HTML40">
    <w:name w:val="HTML 書式付き4"/>
    <w:basedOn w:val="a1"/>
    <w:rsid w:val="00366137"/>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366137"/>
    <w:rPr>
      <w:i/>
      <w:iCs/>
      <w:color w:val="808080"/>
    </w:rPr>
  </w:style>
  <w:style w:type="character" w:customStyle="1" w:styleId="PlainTable42">
    <w:name w:val="Plain Table 42"/>
    <w:uiPriority w:val="21"/>
    <w:qFormat/>
    <w:rsid w:val="00366137"/>
    <w:rPr>
      <w:b/>
      <w:bCs/>
      <w:i/>
      <w:iCs/>
      <w:color w:val="4F81BD"/>
    </w:rPr>
  </w:style>
  <w:style w:type="character" w:customStyle="1" w:styleId="PlainTable52">
    <w:name w:val="Plain Table 52"/>
    <w:uiPriority w:val="31"/>
    <w:qFormat/>
    <w:rsid w:val="00366137"/>
    <w:rPr>
      <w:smallCaps/>
      <w:color w:val="C0504D"/>
      <w:u w:val="single"/>
    </w:rPr>
  </w:style>
  <w:style w:type="character" w:customStyle="1" w:styleId="TableGridLight2">
    <w:name w:val="Table Grid Light2"/>
    <w:uiPriority w:val="32"/>
    <w:qFormat/>
    <w:rsid w:val="00366137"/>
    <w:rPr>
      <w:b/>
      <w:bCs/>
      <w:smallCaps/>
      <w:color w:val="C0504D"/>
      <w:spacing w:val="5"/>
      <w:u w:val="single"/>
    </w:rPr>
  </w:style>
  <w:style w:type="character" w:customStyle="1" w:styleId="GridTable1Light2">
    <w:name w:val="Grid Table 1 Light2"/>
    <w:uiPriority w:val="33"/>
    <w:qFormat/>
    <w:rsid w:val="00366137"/>
    <w:rPr>
      <w:b/>
      <w:bCs/>
      <w:smallCaps/>
      <w:spacing w:val="5"/>
    </w:rPr>
  </w:style>
  <w:style w:type="paragraph" w:customStyle="1" w:styleId="GridTable32">
    <w:name w:val="Grid Table 32"/>
    <w:basedOn w:val="10"/>
    <w:next w:val="a1"/>
    <w:uiPriority w:val="39"/>
    <w:unhideWhenUsed/>
    <w:qFormat/>
    <w:rsid w:val="0036613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366137"/>
    <w:rPr>
      <w:i/>
      <w:iCs/>
      <w:color w:val="808080"/>
    </w:rPr>
  </w:style>
  <w:style w:type="character" w:customStyle="1" w:styleId="PlainTable43">
    <w:name w:val="Plain Table 43"/>
    <w:uiPriority w:val="21"/>
    <w:qFormat/>
    <w:rsid w:val="00366137"/>
    <w:rPr>
      <w:b/>
      <w:bCs/>
      <w:i/>
      <w:iCs/>
      <w:color w:val="4F81BD"/>
    </w:rPr>
  </w:style>
  <w:style w:type="character" w:customStyle="1" w:styleId="PlainTable53">
    <w:name w:val="Plain Table 53"/>
    <w:uiPriority w:val="31"/>
    <w:qFormat/>
    <w:rsid w:val="00366137"/>
    <w:rPr>
      <w:smallCaps/>
      <w:color w:val="C0504D"/>
      <w:u w:val="single"/>
    </w:rPr>
  </w:style>
  <w:style w:type="character" w:customStyle="1" w:styleId="TableGridLight3">
    <w:name w:val="Table Grid Light3"/>
    <w:uiPriority w:val="32"/>
    <w:qFormat/>
    <w:rsid w:val="00366137"/>
    <w:rPr>
      <w:b/>
      <w:bCs/>
      <w:smallCaps/>
      <w:color w:val="C0504D"/>
      <w:spacing w:val="5"/>
      <w:u w:val="single"/>
    </w:rPr>
  </w:style>
  <w:style w:type="character" w:customStyle="1" w:styleId="GridTable1Light3">
    <w:name w:val="Grid Table 1 Light3"/>
    <w:uiPriority w:val="33"/>
    <w:qFormat/>
    <w:rsid w:val="00366137"/>
    <w:rPr>
      <w:b/>
      <w:bCs/>
      <w:smallCaps/>
      <w:spacing w:val="5"/>
    </w:rPr>
  </w:style>
  <w:style w:type="paragraph" w:customStyle="1" w:styleId="GridTable33">
    <w:name w:val="Grid Table 33"/>
    <w:basedOn w:val="10"/>
    <w:next w:val="a1"/>
    <w:uiPriority w:val="39"/>
    <w:unhideWhenUsed/>
    <w:qFormat/>
    <w:rsid w:val="0036613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a1"/>
    <w:rsid w:val="00366137"/>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a1"/>
    <w:rsid w:val="00366137"/>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0">
    <w:name w:val="目录 92"/>
    <w:basedOn w:val="80"/>
    <w:rsid w:val="00366137"/>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83">
    <w:name w:val="修订8"/>
    <w:hidden/>
    <w:semiHidden/>
    <w:rsid w:val="00366137"/>
    <w:rPr>
      <w:rFonts w:ascii="Osaka" w:eastAsia="Bookman Old Style" w:hAnsi="Osaka" w:cs="Osaka"/>
      <w:lang w:val="en-GB" w:eastAsia="en-US"/>
    </w:rPr>
  </w:style>
  <w:style w:type="paragraph" w:customStyle="1" w:styleId="73">
    <w:name w:val="无间隔7"/>
    <w:qFormat/>
    <w:rsid w:val="00366137"/>
    <w:rPr>
      <w:rFonts w:ascii="Osaka" w:eastAsia="宋体" w:hAnsi="Osaka" w:cs="Osaka"/>
      <w:lang w:val="en-GB" w:eastAsia="en-US"/>
    </w:rPr>
  </w:style>
  <w:style w:type="numbering" w:customStyle="1" w:styleId="1111">
    <w:name w:val="リストなし111"/>
    <w:next w:val="a4"/>
    <w:uiPriority w:val="99"/>
    <w:semiHidden/>
    <w:unhideWhenUsed/>
    <w:rsid w:val="00366137"/>
  </w:style>
  <w:style w:type="numbering" w:customStyle="1" w:styleId="1211">
    <w:name w:val="无列表121"/>
    <w:next w:val="a4"/>
    <w:semiHidden/>
    <w:rsid w:val="00366137"/>
  </w:style>
  <w:style w:type="numbering" w:customStyle="1" w:styleId="1212">
    <w:name w:val="リストなし121"/>
    <w:next w:val="a4"/>
    <w:uiPriority w:val="99"/>
    <w:semiHidden/>
    <w:unhideWhenUsed/>
    <w:rsid w:val="00366137"/>
  </w:style>
  <w:style w:type="numbering" w:customStyle="1" w:styleId="11110">
    <w:name w:val="无列表1111"/>
    <w:next w:val="a4"/>
    <w:semiHidden/>
    <w:rsid w:val="00366137"/>
  </w:style>
  <w:style w:type="numbering" w:customStyle="1" w:styleId="11111">
    <w:name w:val="リストなし1111"/>
    <w:next w:val="a4"/>
    <w:uiPriority w:val="99"/>
    <w:semiHidden/>
    <w:unhideWhenUsed/>
    <w:rsid w:val="00366137"/>
  </w:style>
  <w:style w:type="table" w:customStyle="1" w:styleId="TableGrid14">
    <w:name w:val="Table Grid14"/>
    <w:basedOn w:val="a3"/>
    <w:next w:val="af3"/>
    <w:rsid w:val="00366137"/>
    <w:rPr>
      <w:rFonts w:ascii="Osaka" w:eastAsia="Calibri Light"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366137"/>
  </w:style>
  <w:style w:type="numbering" w:customStyle="1" w:styleId="132">
    <w:name w:val="リストなし13"/>
    <w:next w:val="a4"/>
    <w:uiPriority w:val="99"/>
    <w:semiHidden/>
    <w:unhideWhenUsed/>
    <w:rsid w:val="00366137"/>
  </w:style>
  <w:style w:type="table" w:customStyle="1" w:styleId="3110">
    <w:name w:val="网格型311"/>
    <w:basedOn w:val="a3"/>
    <w:next w:val="af3"/>
    <w:rsid w:val="00366137"/>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366137"/>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366137"/>
  </w:style>
  <w:style w:type="table" w:customStyle="1" w:styleId="TableClassic211">
    <w:name w:val="Table Classic 211"/>
    <w:basedOn w:val="a3"/>
    <w:next w:val="2fe"/>
    <w:rsid w:val="00366137"/>
    <w:pPr>
      <w:spacing w:after="180"/>
    </w:pPr>
    <w:rPr>
      <w:rFonts w:ascii="Osaka" w:eastAsia="宋体" w:hAnsi="Osaka" w:cs="Osak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366137"/>
  </w:style>
  <w:style w:type="numbering" w:customStyle="1" w:styleId="140">
    <w:name w:val="无列表14"/>
    <w:next w:val="a4"/>
    <w:semiHidden/>
    <w:rsid w:val="00366137"/>
  </w:style>
  <w:style w:type="numbering" w:customStyle="1" w:styleId="141">
    <w:name w:val="リストなし14"/>
    <w:next w:val="a4"/>
    <w:uiPriority w:val="99"/>
    <w:semiHidden/>
    <w:unhideWhenUsed/>
    <w:rsid w:val="00366137"/>
  </w:style>
  <w:style w:type="numbering" w:customStyle="1" w:styleId="1130">
    <w:name w:val="无列表113"/>
    <w:next w:val="a4"/>
    <w:semiHidden/>
    <w:rsid w:val="00366137"/>
  </w:style>
  <w:style w:type="numbering" w:customStyle="1" w:styleId="1131">
    <w:name w:val="リストなし113"/>
    <w:next w:val="a4"/>
    <w:uiPriority w:val="99"/>
    <w:semiHidden/>
    <w:unhideWhenUsed/>
    <w:rsid w:val="00366137"/>
  </w:style>
  <w:style w:type="numbering" w:customStyle="1" w:styleId="1220">
    <w:name w:val="无列表122"/>
    <w:next w:val="a4"/>
    <w:semiHidden/>
    <w:rsid w:val="00366137"/>
  </w:style>
  <w:style w:type="numbering" w:customStyle="1" w:styleId="1221">
    <w:name w:val="リストなし122"/>
    <w:next w:val="a4"/>
    <w:uiPriority w:val="99"/>
    <w:semiHidden/>
    <w:unhideWhenUsed/>
    <w:rsid w:val="00366137"/>
  </w:style>
  <w:style w:type="numbering" w:customStyle="1" w:styleId="NoList114">
    <w:name w:val="No List114"/>
    <w:next w:val="a4"/>
    <w:uiPriority w:val="99"/>
    <w:semiHidden/>
    <w:unhideWhenUsed/>
    <w:rsid w:val="00366137"/>
  </w:style>
  <w:style w:type="numbering" w:customStyle="1" w:styleId="1112">
    <w:name w:val="无列表1112"/>
    <w:next w:val="a4"/>
    <w:semiHidden/>
    <w:rsid w:val="00366137"/>
  </w:style>
  <w:style w:type="numbering" w:customStyle="1" w:styleId="11120">
    <w:name w:val="リストなし1112"/>
    <w:next w:val="a4"/>
    <w:uiPriority w:val="99"/>
    <w:semiHidden/>
    <w:unhideWhenUsed/>
    <w:rsid w:val="00366137"/>
  </w:style>
  <w:style w:type="numbering" w:customStyle="1" w:styleId="1320">
    <w:name w:val="无列表132"/>
    <w:next w:val="a4"/>
    <w:semiHidden/>
    <w:rsid w:val="00366137"/>
  </w:style>
  <w:style w:type="numbering" w:customStyle="1" w:styleId="1310">
    <w:name w:val="リストなし131"/>
    <w:next w:val="a4"/>
    <w:uiPriority w:val="99"/>
    <w:semiHidden/>
    <w:unhideWhenUsed/>
    <w:rsid w:val="00366137"/>
  </w:style>
  <w:style w:type="numbering" w:customStyle="1" w:styleId="11210">
    <w:name w:val="无列表1121"/>
    <w:next w:val="a4"/>
    <w:semiHidden/>
    <w:rsid w:val="00366137"/>
  </w:style>
  <w:style w:type="numbering" w:customStyle="1" w:styleId="11211">
    <w:name w:val="リストなし1121"/>
    <w:next w:val="a4"/>
    <w:uiPriority w:val="99"/>
    <w:semiHidden/>
    <w:unhideWhenUsed/>
    <w:rsid w:val="00366137"/>
  </w:style>
  <w:style w:type="numbering" w:customStyle="1" w:styleId="NoList27">
    <w:name w:val="No List27"/>
    <w:next w:val="a4"/>
    <w:uiPriority w:val="99"/>
    <w:semiHidden/>
    <w:unhideWhenUsed/>
    <w:rsid w:val="00366137"/>
  </w:style>
  <w:style w:type="numbering" w:customStyle="1" w:styleId="NoList115">
    <w:name w:val="No List115"/>
    <w:next w:val="a4"/>
    <w:uiPriority w:val="99"/>
    <w:semiHidden/>
    <w:rsid w:val="00366137"/>
  </w:style>
  <w:style w:type="numbering" w:customStyle="1" w:styleId="150">
    <w:name w:val="无列表15"/>
    <w:next w:val="a4"/>
    <w:semiHidden/>
    <w:rsid w:val="00366137"/>
  </w:style>
  <w:style w:type="numbering" w:customStyle="1" w:styleId="151">
    <w:name w:val="リストなし15"/>
    <w:next w:val="a4"/>
    <w:uiPriority w:val="99"/>
    <w:semiHidden/>
    <w:unhideWhenUsed/>
    <w:rsid w:val="00366137"/>
  </w:style>
  <w:style w:type="numbering" w:customStyle="1" w:styleId="NoList28">
    <w:name w:val="No List28"/>
    <w:next w:val="a4"/>
    <w:uiPriority w:val="99"/>
    <w:semiHidden/>
    <w:rsid w:val="00366137"/>
  </w:style>
  <w:style w:type="numbering" w:customStyle="1" w:styleId="1140">
    <w:name w:val="无列表114"/>
    <w:next w:val="a4"/>
    <w:semiHidden/>
    <w:rsid w:val="00366137"/>
  </w:style>
  <w:style w:type="numbering" w:customStyle="1" w:styleId="1141">
    <w:name w:val="リストなし114"/>
    <w:next w:val="a4"/>
    <w:uiPriority w:val="99"/>
    <w:semiHidden/>
    <w:unhideWhenUsed/>
    <w:rsid w:val="00366137"/>
  </w:style>
  <w:style w:type="numbering" w:customStyle="1" w:styleId="NoList34">
    <w:name w:val="No List34"/>
    <w:next w:val="a4"/>
    <w:uiPriority w:val="99"/>
    <w:semiHidden/>
    <w:unhideWhenUsed/>
    <w:rsid w:val="00366137"/>
  </w:style>
  <w:style w:type="table" w:customStyle="1" w:styleId="TableGrid53">
    <w:name w:val="Table Grid53"/>
    <w:basedOn w:val="a3"/>
    <w:next w:val="af3"/>
    <w:rsid w:val="00366137"/>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366137"/>
  </w:style>
  <w:style w:type="numbering" w:customStyle="1" w:styleId="1231">
    <w:name w:val="リストなし123"/>
    <w:next w:val="a4"/>
    <w:uiPriority w:val="99"/>
    <w:semiHidden/>
    <w:unhideWhenUsed/>
    <w:rsid w:val="00366137"/>
  </w:style>
  <w:style w:type="numbering" w:customStyle="1" w:styleId="NoList116">
    <w:name w:val="No List116"/>
    <w:next w:val="a4"/>
    <w:uiPriority w:val="99"/>
    <w:semiHidden/>
    <w:unhideWhenUsed/>
    <w:rsid w:val="00366137"/>
  </w:style>
  <w:style w:type="table" w:customStyle="1" w:styleId="TableGrid413">
    <w:name w:val="Table Grid413"/>
    <w:basedOn w:val="a3"/>
    <w:next w:val="af3"/>
    <w:rsid w:val="00366137"/>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366137"/>
  </w:style>
  <w:style w:type="numbering" w:customStyle="1" w:styleId="11130">
    <w:name w:val="リストなし1113"/>
    <w:next w:val="a4"/>
    <w:uiPriority w:val="99"/>
    <w:semiHidden/>
    <w:unhideWhenUsed/>
    <w:rsid w:val="00366137"/>
  </w:style>
  <w:style w:type="numbering" w:customStyle="1" w:styleId="NoList44">
    <w:name w:val="No List44"/>
    <w:next w:val="a4"/>
    <w:uiPriority w:val="99"/>
    <w:semiHidden/>
    <w:unhideWhenUsed/>
    <w:rsid w:val="00366137"/>
  </w:style>
  <w:style w:type="table" w:customStyle="1" w:styleId="TableGrid63">
    <w:name w:val="Table Grid63"/>
    <w:basedOn w:val="a3"/>
    <w:next w:val="af3"/>
    <w:rsid w:val="00366137"/>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366137"/>
  </w:style>
  <w:style w:type="numbering" w:customStyle="1" w:styleId="1321">
    <w:name w:val="リストなし132"/>
    <w:next w:val="a4"/>
    <w:uiPriority w:val="99"/>
    <w:semiHidden/>
    <w:unhideWhenUsed/>
    <w:rsid w:val="00366137"/>
  </w:style>
  <w:style w:type="numbering" w:customStyle="1" w:styleId="NoList123">
    <w:name w:val="No List123"/>
    <w:next w:val="a4"/>
    <w:uiPriority w:val="99"/>
    <w:semiHidden/>
    <w:unhideWhenUsed/>
    <w:rsid w:val="00366137"/>
  </w:style>
  <w:style w:type="numbering" w:customStyle="1" w:styleId="1122">
    <w:name w:val="无列表1122"/>
    <w:next w:val="a4"/>
    <w:semiHidden/>
    <w:rsid w:val="00366137"/>
  </w:style>
  <w:style w:type="numbering" w:customStyle="1" w:styleId="11220">
    <w:name w:val="リストなし1122"/>
    <w:next w:val="a4"/>
    <w:uiPriority w:val="99"/>
    <w:semiHidden/>
    <w:unhideWhenUsed/>
    <w:rsid w:val="00366137"/>
  </w:style>
  <w:style w:type="numbering" w:customStyle="1" w:styleId="NoList29">
    <w:name w:val="No List29"/>
    <w:next w:val="a4"/>
    <w:uiPriority w:val="99"/>
    <w:semiHidden/>
    <w:unhideWhenUsed/>
    <w:rsid w:val="00366137"/>
  </w:style>
  <w:style w:type="numbering" w:customStyle="1" w:styleId="NoList117">
    <w:name w:val="No List117"/>
    <w:next w:val="a4"/>
    <w:uiPriority w:val="99"/>
    <w:semiHidden/>
    <w:rsid w:val="00366137"/>
  </w:style>
  <w:style w:type="numbering" w:customStyle="1" w:styleId="161">
    <w:name w:val="无列表16"/>
    <w:next w:val="a4"/>
    <w:semiHidden/>
    <w:rsid w:val="00366137"/>
  </w:style>
  <w:style w:type="numbering" w:customStyle="1" w:styleId="162">
    <w:name w:val="リストなし16"/>
    <w:next w:val="a4"/>
    <w:uiPriority w:val="99"/>
    <w:semiHidden/>
    <w:unhideWhenUsed/>
    <w:rsid w:val="00366137"/>
  </w:style>
  <w:style w:type="numbering" w:customStyle="1" w:styleId="NoList210">
    <w:name w:val="No List210"/>
    <w:next w:val="a4"/>
    <w:uiPriority w:val="99"/>
    <w:semiHidden/>
    <w:rsid w:val="00366137"/>
  </w:style>
  <w:style w:type="numbering" w:customStyle="1" w:styleId="115">
    <w:name w:val="无列表115"/>
    <w:next w:val="a4"/>
    <w:semiHidden/>
    <w:rsid w:val="00366137"/>
  </w:style>
  <w:style w:type="numbering" w:customStyle="1" w:styleId="1150">
    <w:name w:val="リストなし115"/>
    <w:next w:val="a4"/>
    <w:uiPriority w:val="99"/>
    <w:semiHidden/>
    <w:unhideWhenUsed/>
    <w:rsid w:val="00366137"/>
  </w:style>
  <w:style w:type="numbering" w:customStyle="1" w:styleId="NoList35">
    <w:name w:val="No List35"/>
    <w:next w:val="a4"/>
    <w:uiPriority w:val="99"/>
    <w:semiHidden/>
    <w:unhideWhenUsed/>
    <w:rsid w:val="00366137"/>
  </w:style>
  <w:style w:type="table" w:customStyle="1" w:styleId="TableGrid54">
    <w:name w:val="Table Grid54"/>
    <w:basedOn w:val="a3"/>
    <w:next w:val="af3"/>
    <w:rsid w:val="00366137"/>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366137"/>
  </w:style>
  <w:style w:type="numbering" w:customStyle="1" w:styleId="1240">
    <w:name w:val="リストなし124"/>
    <w:next w:val="a4"/>
    <w:uiPriority w:val="99"/>
    <w:semiHidden/>
    <w:unhideWhenUsed/>
    <w:rsid w:val="00366137"/>
  </w:style>
  <w:style w:type="numbering" w:customStyle="1" w:styleId="NoList118">
    <w:name w:val="No List118"/>
    <w:next w:val="a4"/>
    <w:uiPriority w:val="99"/>
    <w:semiHidden/>
    <w:unhideWhenUsed/>
    <w:rsid w:val="00366137"/>
  </w:style>
  <w:style w:type="table" w:customStyle="1" w:styleId="TableGrid414">
    <w:name w:val="Table Grid414"/>
    <w:basedOn w:val="a3"/>
    <w:next w:val="af3"/>
    <w:rsid w:val="00366137"/>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366137"/>
  </w:style>
  <w:style w:type="numbering" w:customStyle="1" w:styleId="11140">
    <w:name w:val="リストなし1114"/>
    <w:next w:val="a4"/>
    <w:uiPriority w:val="99"/>
    <w:semiHidden/>
    <w:unhideWhenUsed/>
    <w:rsid w:val="00366137"/>
  </w:style>
  <w:style w:type="numbering" w:customStyle="1" w:styleId="NoList45">
    <w:name w:val="No List45"/>
    <w:next w:val="a4"/>
    <w:uiPriority w:val="99"/>
    <w:semiHidden/>
    <w:unhideWhenUsed/>
    <w:rsid w:val="00366137"/>
  </w:style>
  <w:style w:type="table" w:customStyle="1" w:styleId="TableGrid64">
    <w:name w:val="Table Grid64"/>
    <w:basedOn w:val="a3"/>
    <w:next w:val="af3"/>
    <w:rsid w:val="00366137"/>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366137"/>
  </w:style>
  <w:style w:type="numbering" w:customStyle="1" w:styleId="1330">
    <w:name w:val="リストなし133"/>
    <w:next w:val="a4"/>
    <w:uiPriority w:val="99"/>
    <w:semiHidden/>
    <w:unhideWhenUsed/>
    <w:rsid w:val="00366137"/>
  </w:style>
  <w:style w:type="numbering" w:customStyle="1" w:styleId="NoList124">
    <w:name w:val="No List124"/>
    <w:next w:val="a4"/>
    <w:uiPriority w:val="99"/>
    <w:semiHidden/>
    <w:unhideWhenUsed/>
    <w:rsid w:val="00366137"/>
  </w:style>
  <w:style w:type="numbering" w:customStyle="1" w:styleId="1123">
    <w:name w:val="无列表1123"/>
    <w:next w:val="a4"/>
    <w:semiHidden/>
    <w:rsid w:val="00366137"/>
  </w:style>
  <w:style w:type="numbering" w:customStyle="1" w:styleId="11230">
    <w:name w:val="リストなし1123"/>
    <w:next w:val="a4"/>
    <w:uiPriority w:val="99"/>
    <w:semiHidden/>
    <w:unhideWhenUsed/>
    <w:rsid w:val="00366137"/>
  </w:style>
  <w:style w:type="character" w:customStyle="1" w:styleId="CommentSubjectChar4">
    <w:name w:val="Comment Subject Char4"/>
    <w:rsid w:val="00366137"/>
    <w:rPr>
      <w:rFonts w:ascii="Osaka" w:hAnsi="Osaka"/>
      <w:b/>
      <w:bCs/>
      <w:lang w:val="en-GB" w:eastAsia="en-US"/>
    </w:rPr>
  </w:style>
  <w:style w:type="character" w:customStyle="1" w:styleId="1ff9">
    <w:name w:val="註解文字 字元1"/>
    <w:uiPriority w:val="99"/>
    <w:rsid w:val="00366137"/>
    <w:rPr>
      <w:lang w:eastAsia="en-US"/>
    </w:rPr>
  </w:style>
  <w:style w:type="paragraph" w:customStyle="1" w:styleId="74">
    <w:name w:val="吹き出し7"/>
    <w:basedOn w:val="a1"/>
    <w:rsid w:val="00366137"/>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b">
    <w:name w:val="段落フォント5"/>
    <w:rsid w:val="00366137"/>
  </w:style>
  <w:style w:type="character" w:customStyle="1" w:styleId="5c">
    <w:name w:val="コメント参照5"/>
    <w:rsid w:val="00366137"/>
    <w:rPr>
      <w:sz w:val="16"/>
    </w:rPr>
  </w:style>
  <w:style w:type="paragraph" w:customStyle="1" w:styleId="5d">
    <w:name w:val="図表番号5"/>
    <w:basedOn w:val="a1"/>
    <w:rsid w:val="00366137"/>
    <w:pPr>
      <w:suppressLineNumbers/>
      <w:suppressAutoHyphens/>
      <w:overflowPunct w:val="0"/>
      <w:autoSpaceDE w:val="0"/>
      <w:autoSpaceDN w:val="0"/>
      <w:adjustRightInd w:val="0"/>
      <w:spacing w:before="120" w:after="120"/>
      <w:textAlignment w:val="baseline"/>
    </w:pPr>
    <w:rPr>
      <w:rFonts w:eastAsia="Calibri Light" w:cs="宋体"/>
      <w:i/>
      <w:iCs/>
      <w:sz w:val="24"/>
      <w:szCs w:val="24"/>
      <w:lang w:eastAsia="ar-SA"/>
    </w:rPr>
  </w:style>
  <w:style w:type="paragraph" w:customStyle="1" w:styleId="5e">
    <w:name w:val="段落番号5"/>
    <w:basedOn w:val="aa"/>
    <w:rsid w:val="00366137"/>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e"/>
    <w:rsid w:val="00366137"/>
    <w:pPr>
      <w:ind w:left="851" w:hanging="284"/>
    </w:pPr>
  </w:style>
  <w:style w:type="paragraph" w:customStyle="1" w:styleId="5f">
    <w:name w:val="箇条書き5"/>
    <w:basedOn w:val="aa"/>
    <w:rsid w:val="00366137"/>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f"/>
    <w:rsid w:val="00366137"/>
    <w:pPr>
      <w:tabs>
        <w:tab w:val="clear" w:pos="644"/>
        <w:tab w:val="num" w:pos="1494"/>
      </w:tabs>
      <w:ind w:left="851" w:hanging="284"/>
    </w:pPr>
  </w:style>
  <w:style w:type="paragraph" w:customStyle="1" w:styleId="350">
    <w:name w:val="箇条書き 35"/>
    <w:basedOn w:val="251"/>
    <w:rsid w:val="00366137"/>
    <w:pPr>
      <w:ind w:left="1135"/>
    </w:pPr>
  </w:style>
  <w:style w:type="paragraph" w:customStyle="1" w:styleId="252">
    <w:name w:val="一覧 25"/>
    <w:basedOn w:val="aa"/>
    <w:rsid w:val="00366137"/>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366137"/>
    <w:pPr>
      <w:ind w:left="1135"/>
    </w:pPr>
  </w:style>
  <w:style w:type="paragraph" w:customStyle="1" w:styleId="450">
    <w:name w:val="一覧 45"/>
    <w:basedOn w:val="351"/>
    <w:rsid w:val="00366137"/>
    <w:pPr>
      <w:ind w:left="1418"/>
    </w:pPr>
  </w:style>
  <w:style w:type="paragraph" w:customStyle="1" w:styleId="550">
    <w:name w:val="一覧 55"/>
    <w:basedOn w:val="450"/>
    <w:rsid w:val="00366137"/>
    <w:pPr>
      <w:ind w:left="1702"/>
    </w:pPr>
  </w:style>
  <w:style w:type="paragraph" w:customStyle="1" w:styleId="451">
    <w:name w:val="箇条書き 45"/>
    <w:basedOn w:val="350"/>
    <w:rsid w:val="00366137"/>
    <w:pPr>
      <w:ind w:left="1418"/>
    </w:pPr>
  </w:style>
  <w:style w:type="paragraph" w:customStyle="1" w:styleId="551">
    <w:name w:val="箇条書き 55"/>
    <w:basedOn w:val="451"/>
    <w:rsid w:val="00366137"/>
    <w:pPr>
      <w:ind w:left="1702"/>
    </w:pPr>
  </w:style>
  <w:style w:type="paragraph" w:customStyle="1" w:styleId="5f0">
    <w:name w:val="コメント文字列5"/>
    <w:basedOn w:val="a1"/>
    <w:rsid w:val="00366137"/>
    <w:pPr>
      <w:suppressAutoHyphens/>
      <w:overflowPunct w:val="0"/>
      <w:autoSpaceDE w:val="0"/>
      <w:autoSpaceDN w:val="0"/>
      <w:adjustRightInd w:val="0"/>
      <w:textAlignment w:val="baseline"/>
    </w:pPr>
    <w:rPr>
      <w:rFonts w:eastAsia="Calibri Light" w:cs="Verdana"/>
      <w:lang w:eastAsia="ar-SA"/>
    </w:rPr>
  </w:style>
  <w:style w:type="paragraph" w:customStyle="1" w:styleId="5f1">
    <w:name w:val="コメント内容5"/>
    <w:basedOn w:val="5f0"/>
    <w:next w:val="5f0"/>
    <w:rsid w:val="00366137"/>
    <w:rPr>
      <w:b/>
      <w:bCs/>
    </w:rPr>
  </w:style>
  <w:style w:type="paragraph" w:customStyle="1" w:styleId="5f2">
    <w:name w:val="見出しマップ5"/>
    <w:basedOn w:val="a1"/>
    <w:rsid w:val="00366137"/>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3">
    <w:name w:val="書式なし5"/>
    <w:basedOn w:val="a1"/>
    <w:rsid w:val="00366137"/>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a1"/>
    <w:rsid w:val="00366137"/>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a1"/>
    <w:rsid w:val="00366137"/>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4">
    <w:name w:val="標準インデント5"/>
    <w:basedOn w:val="a1"/>
    <w:rsid w:val="00366137"/>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5">
    <w:name w:val="記5"/>
    <w:basedOn w:val="a1"/>
    <w:next w:val="a1"/>
    <w:rsid w:val="00366137"/>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a1"/>
    <w:rsid w:val="00366137"/>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a1"/>
    <w:rsid w:val="00366137"/>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a1"/>
    <w:rsid w:val="00366137"/>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80"/>
    <w:rsid w:val="00366137"/>
    <w:pPr>
      <w:overflowPunct w:val="0"/>
      <w:autoSpaceDE w:val="0"/>
      <w:autoSpaceDN w:val="0"/>
      <w:adjustRightInd w:val="0"/>
      <w:ind w:left="1418" w:hanging="1418"/>
      <w:textAlignment w:val="baseline"/>
    </w:pPr>
    <w:rPr>
      <w:rFonts w:eastAsia="Calibri Light"/>
      <w:lang w:val="en-US" w:eastAsia="en-GB"/>
    </w:rPr>
  </w:style>
  <w:style w:type="paragraph" w:customStyle="1" w:styleId="3fc">
    <w:name w:val="题注3"/>
    <w:basedOn w:val="a1"/>
    <w:next w:val="a1"/>
    <w:rsid w:val="00366137"/>
    <w:pPr>
      <w:overflowPunct w:val="0"/>
      <w:autoSpaceDE w:val="0"/>
      <w:autoSpaceDN w:val="0"/>
      <w:adjustRightInd w:val="0"/>
      <w:spacing w:before="120" w:after="120"/>
      <w:textAlignment w:val="baseline"/>
    </w:pPr>
    <w:rPr>
      <w:rFonts w:eastAsia="Calibri Light"/>
      <w:b/>
      <w:lang w:eastAsia="en-GB"/>
    </w:rPr>
  </w:style>
  <w:style w:type="paragraph" w:customStyle="1" w:styleId="3fd">
    <w:name w:val="图表目录3"/>
    <w:basedOn w:val="a1"/>
    <w:next w:val="a1"/>
    <w:rsid w:val="00366137"/>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51"/>
    <w:link w:val="qqqChar"/>
    <w:qFormat/>
    <w:rsid w:val="00366137"/>
    <w:pPr>
      <w:overflowPunct w:val="0"/>
      <w:autoSpaceDE w:val="0"/>
      <w:autoSpaceDN w:val="0"/>
      <w:adjustRightInd w:val="0"/>
      <w:textAlignment w:val="baseline"/>
    </w:pPr>
    <w:rPr>
      <w:rFonts w:eastAsia="Osaka"/>
      <w:lang w:eastAsia="zh-CN"/>
    </w:rPr>
  </w:style>
  <w:style w:type="character" w:customStyle="1" w:styleId="qqqChar">
    <w:name w:val="qqq Char"/>
    <w:link w:val="qqq"/>
    <w:rsid w:val="00366137"/>
    <w:rPr>
      <w:rFonts w:ascii="Arial" w:eastAsia="Osaka" w:hAnsi="Arial"/>
      <w:sz w:val="22"/>
      <w:lang w:val="en-GB" w:eastAsia="zh-CN"/>
    </w:rPr>
  </w:style>
  <w:style w:type="paragraph" w:customStyle="1" w:styleId="CharChar32">
    <w:name w:val="Char Char32"/>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
    <w:name w:val="(文字) (文字)9"/>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31">
    <w:name w:val="Char Char31"/>
    <w:rsid w:val="00366137"/>
    <w:rPr>
      <w:rFonts w:ascii="Helvetica" w:hAnsi="Helvetica" w:cs="Helvetica" w:hint="default"/>
      <w:sz w:val="22"/>
      <w:lang w:val="en-GB" w:eastAsia="en-US" w:bidi="ar-SA"/>
    </w:rPr>
  </w:style>
  <w:style w:type="character" w:customStyle="1" w:styleId="CharChar210">
    <w:name w:val="Char Char210"/>
    <w:rsid w:val="00366137"/>
    <w:rPr>
      <w:rFonts w:ascii="Helvetica" w:hAnsi="Helvetica" w:cs="Helvetica" w:hint="default"/>
      <w:lang w:val="en-GB" w:eastAsia="en-US" w:bidi="ar-SA"/>
    </w:rPr>
  </w:style>
  <w:style w:type="character" w:customStyle="1" w:styleId="CharChar51">
    <w:name w:val="Char Char51"/>
    <w:rsid w:val="00366137"/>
    <w:rPr>
      <w:rFonts w:ascii="Helvetica" w:hAnsi="Helvetica" w:cs="Helvetica" w:hint="default"/>
      <w:sz w:val="28"/>
      <w:lang w:val="en-GB" w:eastAsia="en-US" w:bidi="ar-SA"/>
    </w:rPr>
  </w:style>
  <w:style w:type="character" w:customStyle="1" w:styleId="CharChar211">
    <w:name w:val="Char Char211"/>
    <w:rsid w:val="00366137"/>
    <w:rPr>
      <w:rFonts w:ascii="Osaka" w:hAnsi="Osaka"/>
      <w:lang w:val="en-GB" w:eastAsia="en-US"/>
    </w:rPr>
  </w:style>
  <w:style w:type="character" w:customStyle="1" w:styleId="CharChar61">
    <w:name w:val="Char Char61"/>
    <w:rsid w:val="00366137"/>
    <w:rPr>
      <w:rFonts w:ascii="Helvetica" w:eastAsia="Bookman" w:hAnsi="Helvetica"/>
      <w:sz w:val="32"/>
      <w:lang w:val="en-GB" w:eastAsia="en-US" w:bidi="ar-SA"/>
    </w:rPr>
  </w:style>
  <w:style w:type="character" w:customStyle="1" w:styleId="CharChar161">
    <w:name w:val="Char Char161"/>
    <w:rsid w:val="00366137"/>
    <w:rPr>
      <w:rFonts w:ascii="Helvetica" w:eastAsia="Bookman" w:hAnsi="Helvetica"/>
      <w:lang w:val="en-GB" w:eastAsia="en-US" w:bidi="ar-SA"/>
    </w:rPr>
  </w:style>
  <w:style w:type="character" w:customStyle="1" w:styleId="CharChar141">
    <w:name w:val="Char Char141"/>
    <w:rsid w:val="00366137"/>
    <w:rPr>
      <w:rFonts w:ascii="Helvetica" w:eastAsia="Bookman" w:hAnsi="Helvetica"/>
      <w:sz w:val="36"/>
      <w:lang w:val="en-GB" w:eastAsia="en-US" w:bidi="ar-SA"/>
    </w:rPr>
  </w:style>
  <w:style w:type="paragraph" w:customStyle="1" w:styleId="CarCar1CharCharCarCar1">
    <w:name w:val="Car Car1 Char Char Car Car1"/>
    <w:semiHidden/>
    <w:rsid w:val="00366137"/>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66137"/>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251">
    <w:name w:val="Char Char251"/>
    <w:rsid w:val="00366137"/>
    <w:rPr>
      <w:rFonts w:ascii="Helvetica" w:hAnsi="Helvetica"/>
      <w:lang w:val="en-GB" w:eastAsia="en-US"/>
    </w:rPr>
  </w:style>
  <w:style w:type="character" w:customStyle="1" w:styleId="CharChar171">
    <w:name w:val="Char Char171"/>
    <w:rsid w:val="00366137"/>
    <w:rPr>
      <w:rFonts w:ascii="Calibri" w:hAnsi="Calibri" w:cs="Calibri"/>
      <w:shd w:val="clear" w:color="auto" w:fill="000080"/>
      <w:lang w:val="en-GB" w:eastAsia="en-US"/>
    </w:rPr>
  </w:style>
  <w:style w:type="character" w:customStyle="1" w:styleId="CharChar191">
    <w:name w:val="Char Char191"/>
    <w:rsid w:val="00366137"/>
    <w:rPr>
      <w:rFonts w:ascii="Osaka" w:hAnsi="Osaka"/>
      <w:lang w:val="en-GB"/>
    </w:rPr>
  </w:style>
  <w:style w:type="character" w:customStyle="1" w:styleId="CharChar201">
    <w:name w:val="Char Char201"/>
    <w:rsid w:val="00366137"/>
    <w:rPr>
      <w:rFonts w:ascii="Calibri" w:hAnsi="Calibri" w:cs="Calibri"/>
      <w:sz w:val="16"/>
      <w:szCs w:val="16"/>
      <w:lang w:val="en-GB" w:eastAsia="en-US"/>
    </w:rPr>
  </w:style>
  <w:style w:type="character" w:customStyle="1" w:styleId="CharChar301">
    <w:name w:val="Char Char301"/>
    <w:rsid w:val="00366137"/>
    <w:rPr>
      <w:rFonts w:ascii="Helvetica" w:hAnsi="Helvetica"/>
      <w:lang w:val="en-GB" w:eastAsia="en-US"/>
    </w:rPr>
  </w:style>
  <w:style w:type="character" w:customStyle="1" w:styleId="CharChar261">
    <w:name w:val="Char Char261"/>
    <w:rsid w:val="00366137"/>
    <w:rPr>
      <w:rFonts w:ascii="Osaka" w:hAnsi="Osaka"/>
      <w:lang w:val="en-GB" w:eastAsia="en-US"/>
    </w:rPr>
  </w:style>
  <w:style w:type="character" w:customStyle="1" w:styleId="CharChar271">
    <w:name w:val="Char Char271"/>
    <w:rsid w:val="00366137"/>
    <w:rPr>
      <w:rFonts w:ascii="Helvetica" w:hAnsi="Helvetica"/>
      <w:b/>
      <w:i/>
      <w:noProof/>
      <w:sz w:val="18"/>
      <w:lang w:val="en-GB" w:eastAsia="en-US"/>
    </w:rPr>
  </w:style>
  <w:style w:type="character" w:customStyle="1" w:styleId="CharChar111">
    <w:name w:val="Char Char111"/>
    <w:rsid w:val="00366137"/>
    <w:rPr>
      <w:lang w:val="en-GB" w:eastAsia="en-US" w:bidi="ar-SA"/>
    </w:rPr>
  </w:style>
  <w:style w:type="paragraph" w:customStyle="1" w:styleId="CarCar51">
    <w:name w:val="Car Car51"/>
    <w:semiHidden/>
    <w:rsid w:val="00366137"/>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51">
    <w:name w:val="Char Char151"/>
    <w:rsid w:val="00366137"/>
    <w:rPr>
      <w:rFonts w:ascii="Helvetica" w:hAnsi="Helvetica"/>
      <w:sz w:val="36"/>
      <w:lang w:val="en-GB"/>
    </w:rPr>
  </w:style>
  <w:style w:type="character" w:customStyle="1" w:styleId="CharChar131">
    <w:name w:val="Char Char131"/>
    <w:semiHidden/>
    <w:rsid w:val="00366137"/>
    <w:rPr>
      <w:rFonts w:ascii="Bookman" w:eastAsia="Bookman" w:hAnsi="Bookman" w:hint="eastAsia"/>
      <w:lang w:val="en-GB" w:eastAsia="en-US" w:bidi="ar-SA"/>
    </w:rPr>
  </w:style>
  <w:style w:type="character" w:customStyle="1" w:styleId="Absatz-Standardschriftart6">
    <w:name w:val="Absatz-Standardschriftart6"/>
    <w:rsid w:val="00366137"/>
  </w:style>
  <w:style w:type="character" w:customStyle="1" w:styleId="Absatz-Standardschriftart7">
    <w:name w:val="Absatz-Standardschriftart7"/>
    <w:rsid w:val="00366137"/>
  </w:style>
  <w:style w:type="character" w:customStyle="1" w:styleId="KommentarthemaZchn">
    <w:name w:val="Kommentarthema Zchn"/>
    <w:rsid w:val="00366137"/>
    <w:rPr>
      <w:b/>
      <w:bCs/>
      <w:lang w:val="en-GB" w:eastAsia="en-US" w:bidi="ar-SA"/>
    </w:rPr>
  </w:style>
  <w:style w:type="paragraph" w:customStyle="1" w:styleId="aria">
    <w:name w:val="aria"/>
    <w:basedOn w:val="a1"/>
    <w:rsid w:val="00366137"/>
    <w:pPr>
      <w:keepNext/>
      <w:keepLines/>
      <w:overflowPunct w:val="0"/>
      <w:autoSpaceDE w:val="0"/>
      <w:autoSpaceDN w:val="0"/>
      <w:adjustRightInd w:val="0"/>
      <w:spacing w:after="0"/>
      <w:jc w:val="both"/>
      <w:textAlignment w:val="baseline"/>
    </w:pPr>
    <w:rPr>
      <w:rFonts w:ascii="Helvetica" w:eastAsia="宋体" w:hAnsi="Helvetica"/>
      <w:sz w:val="18"/>
      <w:szCs w:val="18"/>
      <w:lang w:eastAsia="zh-CN"/>
    </w:rPr>
  </w:style>
  <w:style w:type="character" w:customStyle="1" w:styleId="Char50">
    <w:name w:val="批注主题 Char5"/>
    <w:rsid w:val="00366137"/>
    <w:rPr>
      <w:b/>
      <w:bCs/>
      <w:lang w:eastAsia="en-US"/>
    </w:rPr>
  </w:style>
  <w:style w:type="character" w:customStyle="1" w:styleId="Char33">
    <w:name w:val="日期 Char3"/>
    <w:rsid w:val="00366137"/>
    <w:rPr>
      <w:rFonts w:eastAsia="Osaka"/>
      <w:lang w:val="en-GB" w:eastAsia="en-US"/>
    </w:rPr>
  </w:style>
  <w:style w:type="paragraph" w:customStyle="1" w:styleId="116">
    <w:name w:val="修订11"/>
    <w:hidden/>
    <w:semiHidden/>
    <w:rsid w:val="00366137"/>
    <w:rPr>
      <w:rFonts w:ascii="Osaka" w:eastAsia="Bookman Old Style" w:hAnsi="Osaka" w:cs="Osaka"/>
      <w:lang w:val="en-GB" w:eastAsia="en-US"/>
    </w:rPr>
  </w:style>
  <w:style w:type="paragraph" w:customStyle="1" w:styleId="GridTable35">
    <w:name w:val="Grid Table 35"/>
    <w:basedOn w:val="10"/>
    <w:next w:val="a1"/>
    <w:uiPriority w:val="39"/>
    <w:qFormat/>
    <w:rsid w:val="0036613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366137"/>
    <w:rPr>
      <w:i/>
      <w:iCs/>
      <w:color w:val="808080"/>
    </w:rPr>
  </w:style>
  <w:style w:type="character" w:customStyle="1" w:styleId="PlainTable45">
    <w:name w:val="Plain Table 45"/>
    <w:uiPriority w:val="21"/>
    <w:qFormat/>
    <w:rsid w:val="00366137"/>
    <w:rPr>
      <w:b/>
      <w:bCs/>
      <w:i/>
      <w:iCs/>
      <w:color w:val="4F81BD"/>
    </w:rPr>
  </w:style>
  <w:style w:type="character" w:customStyle="1" w:styleId="PlainTable55">
    <w:name w:val="Plain Table 55"/>
    <w:uiPriority w:val="31"/>
    <w:qFormat/>
    <w:rsid w:val="00366137"/>
    <w:rPr>
      <w:smallCaps/>
      <w:color w:val="C0504D"/>
      <w:u w:val="single"/>
    </w:rPr>
  </w:style>
  <w:style w:type="character" w:customStyle="1" w:styleId="TableGridLight5">
    <w:name w:val="Table Grid Light5"/>
    <w:uiPriority w:val="32"/>
    <w:qFormat/>
    <w:rsid w:val="00366137"/>
    <w:rPr>
      <w:b/>
      <w:bCs/>
      <w:smallCaps/>
      <w:color w:val="C0504D"/>
      <w:spacing w:val="5"/>
      <w:u w:val="single"/>
    </w:rPr>
  </w:style>
  <w:style w:type="character" w:customStyle="1" w:styleId="GridTable1Light5">
    <w:name w:val="Grid Table 1 Light5"/>
    <w:uiPriority w:val="33"/>
    <w:qFormat/>
    <w:rsid w:val="00366137"/>
    <w:rPr>
      <w:b/>
      <w:bCs/>
      <w:smallCaps/>
      <w:spacing w:val="5"/>
    </w:rPr>
  </w:style>
  <w:style w:type="paragraph" w:customStyle="1" w:styleId="95">
    <w:name w:val="无间隔9"/>
    <w:qFormat/>
    <w:rsid w:val="00366137"/>
    <w:rPr>
      <w:rFonts w:ascii="Osaka" w:eastAsia="宋体" w:hAnsi="Osaka" w:cs="Osaka"/>
      <w:lang w:val="en-GB" w:eastAsia="en-US"/>
    </w:rPr>
  </w:style>
  <w:style w:type="paragraph" w:customStyle="1" w:styleId="tah00">
    <w:name w:val="tah0"/>
    <w:basedOn w:val="a1"/>
    <w:rsid w:val="00366137"/>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tal10">
    <w:name w:val="tal1"/>
    <w:basedOn w:val="a1"/>
    <w:rsid w:val="00366137"/>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tan1">
    <w:name w:val="tan1"/>
    <w:basedOn w:val="a1"/>
    <w:rsid w:val="00366137"/>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B1s">
    <w:name w:val="B1s"/>
    <w:basedOn w:val="B1"/>
    <w:rsid w:val="00366137"/>
    <w:pPr>
      <w:overflowPunct w:val="0"/>
      <w:autoSpaceDE w:val="0"/>
      <w:autoSpaceDN w:val="0"/>
      <w:adjustRightInd w:val="0"/>
      <w:textAlignment w:val="baseline"/>
    </w:pPr>
    <w:rPr>
      <w:rFonts w:eastAsia="Osaka"/>
      <w:lang w:eastAsia="en-GB"/>
    </w:rPr>
  </w:style>
  <w:style w:type="character" w:customStyle="1" w:styleId="Char41">
    <w:name w:val="批注主题 Char4"/>
    <w:rsid w:val="00366137"/>
    <w:rPr>
      <w:b/>
      <w:bCs/>
      <w:lang w:eastAsia="en-US"/>
    </w:rPr>
  </w:style>
  <w:style w:type="paragraph" w:customStyle="1" w:styleId="100">
    <w:name w:val="修订10"/>
    <w:hidden/>
    <w:semiHidden/>
    <w:rsid w:val="00366137"/>
    <w:rPr>
      <w:rFonts w:ascii="Osaka" w:eastAsia="Bookman Old Style" w:hAnsi="Osaka" w:cs="Osaka"/>
      <w:lang w:val="en-GB" w:eastAsia="en-US"/>
    </w:rPr>
  </w:style>
  <w:style w:type="paragraph" w:customStyle="1" w:styleId="84">
    <w:name w:val="无间隔8"/>
    <w:qFormat/>
    <w:rsid w:val="00366137"/>
    <w:rPr>
      <w:rFonts w:ascii="Osaka" w:eastAsia="宋体" w:hAnsi="Osaka" w:cs="Osaka"/>
      <w:lang w:val="en-GB" w:eastAsia="en-US"/>
    </w:rPr>
  </w:style>
  <w:style w:type="character" w:customStyle="1" w:styleId="UnresolvedMention4">
    <w:name w:val="Unresolved Mention4"/>
    <w:uiPriority w:val="99"/>
    <w:semiHidden/>
    <w:unhideWhenUsed/>
    <w:rsid w:val="00366137"/>
    <w:rPr>
      <w:color w:val="808080"/>
      <w:shd w:val="clear" w:color="auto" w:fill="E6E6E6"/>
    </w:rPr>
  </w:style>
  <w:style w:type="character" w:customStyle="1" w:styleId="MediumShading1-Accent1Char">
    <w:name w:val="Medium Shading 1 - Accent 1 Char"/>
    <w:link w:val="1-1"/>
    <w:uiPriority w:val="1"/>
    <w:rsid w:val="00366137"/>
    <w:rPr>
      <w:rFonts w:ascii="Helvetica" w:eastAsia="MS Gothic" w:hAnsi="Helvetica"/>
      <w:lang w:val="x-none" w:eastAsia="x-none"/>
    </w:rPr>
  </w:style>
  <w:style w:type="character" w:customStyle="1" w:styleId="MediumGrid2-Accent2Char">
    <w:name w:val="Medium Grid 2 - Accent 2 Char"/>
    <w:link w:val="2-2"/>
    <w:uiPriority w:val="29"/>
    <w:rsid w:val="00366137"/>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366137"/>
    <w:rPr>
      <w:rFonts w:ascii="Helvetica" w:eastAsia="MS Gothic" w:hAnsi="Helvetica"/>
      <w:b/>
      <w:bCs/>
      <w:i/>
      <w:iCs/>
      <w:color w:val="4F81BD"/>
      <w:lang w:val="en-GB" w:eastAsia="en-GB"/>
    </w:rPr>
  </w:style>
  <w:style w:type="table" w:styleId="1-3">
    <w:name w:val="Medium Shading 1 Accent 3"/>
    <w:basedOn w:val="a3"/>
    <w:uiPriority w:val="29"/>
    <w:unhideWhenUsed/>
    <w:qFormat/>
    <w:rsid w:val="00366137"/>
    <w:rPr>
      <w:rFonts w:ascii="Helvetica" w:eastAsia="MS Gothic" w:hAnsi="Helvetica" w:cs="Osaka"/>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66137"/>
    <w:rPr>
      <w:rFonts w:ascii="Helvetica" w:eastAsia="MS Gothic" w:hAnsi="Helvetica" w:cs="Osaka"/>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66137"/>
    <w:rPr>
      <w:rFonts w:ascii="Helvetica" w:eastAsia="MS Gothic" w:hAnsi="Helvetica"/>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66137"/>
    <w:rPr>
      <w:rFonts w:ascii="Helvetica" w:eastAsia="MS Gothic" w:hAnsi="Helvetica"/>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66137"/>
    <w:rPr>
      <w:rFonts w:ascii="Helvetica" w:eastAsia="MS Gothic" w:hAnsi="Helvetica"/>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366137"/>
    <w:rPr>
      <w:rFonts w:ascii="Helvetica" w:eastAsia="MS Gothic" w:hAnsi="Helvetica" w:cs="Osaka"/>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66137"/>
  </w:style>
  <w:style w:type="numbering" w:customStyle="1" w:styleId="170">
    <w:name w:val="无列表17"/>
    <w:next w:val="a4"/>
    <w:semiHidden/>
    <w:rsid w:val="00366137"/>
  </w:style>
  <w:style w:type="numbering" w:customStyle="1" w:styleId="171">
    <w:name w:val="リストなし17"/>
    <w:next w:val="a4"/>
    <w:uiPriority w:val="99"/>
    <w:semiHidden/>
    <w:unhideWhenUsed/>
    <w:rsid w:val="00366137"/>
  </w:style>
  <w:style w:type="numbering" w:customStyle="1" w:styleId="NoList119">
    <w:name w:val="No List119"/>
    <w:next w:val="a4"/>
    <w:semiHidden/>
    <w:rsid w:val="00366137"/>
  </w:style>
  <w:style w:type="numbering" w:customStyle="1" w:styleId="NoList36">
    <w:name w:val="No List36"/>
    <w:next w:val="a4"/>
    <w:semiHidden/>
    <w:rsid w:val="00366137"/>
  </w:style>
  <w:style w:type="numbering" w:customStyle="1" w:styleId="NoList46">
    <w:name w:val="No List46"/>
    <w:next w:val="a4"/>
    <w:semiHidden/>
    <w:rsid w:val="00366137"/>
  </w:style>
  <w:style w:type="numbering" w:customStyle="1" w:styleId="NoList1110">
    <w:name w:val="No List1110"/>
    <w:next w:val="a4"/>
    <w:semiHidden/>
    <w:rsid w:val="00366137"/>
  </w:style>
  <w:style w:type="numbering" w:customStyle="1" w:styleId="NoList125">
    <w:name w:val="No List125"/>
    <w:next w:val="a4"/>
    <w:semiHidden/>
    <w:rsid w:val="00366137"/>
  </w:style>
  <w:style w:type="numbering" w:customStyle="1" w:styleId="1160">
    <w:name w:val="无列表116"/>
    <w:next w:val="a4"/>
    <w:semiHidden/>
    <w:rsid w:val="00366137"/>
  </w:style>
  <w:style w:type="numbering" w:customStyle="1" w:styleId="NoList171">
    <w:name w:val="No List171"/>
    <w:next w:val="a4"/>
    <w:uiPriority w:val="99"/>
    <w:semiHidden/>
    <w:unhideWhenUsed/>
    <w:rsid w:val="00366137"/>
  </w:style>
  <w:style w:type="numbering" w:customStyle="1" w:styleId="125">
    <w:name w:val="无列表125"/>
    <w:next w:val="a4"/>
    <w:semiHidden/>
    <w:rsid w:val="00366137"/>
  </w:style>
  <w:style w:type="numbering" w:customStyle="1" w:styleId="NoList181">
    <w:name w:val="No List181"/>
    <w:next w:val="a4"/>
    <w:semiHidden/>
    <w:rsid w:val="00366137"/>
  </w:style>
  <w:style w:type="numbering" w:customStyle="1" w:styleId="NoList37">
    <w:name w:val="No List37"/>
    <w:next w:val="a4"/>
    <w:uiPriority w:val="99"/>
    <w:semiHidden/>
    <w:unhideWhenUsed/>
    <w:rsid w:val="00366137"/>
  </w:style>
  <w:style w:type="numbering" w:customStyle="1" w:styleId="180">
    <w:name w:val="无列表18"/>
    <w:next w:val="a4"/>
    <w:semiHidden/>
    <w:rsid w:val="00366137"/>
  </w:style>
  <w:style w:type="numbering" w:customStyle="1" w:styleId="181">
    <w:name w:val="リストなし18"/>
    <w:next w:val="a4"/>
    <w:uiPriority w:val="99"/>
    <w:semiHidden/>
    <w:unhideWhenUsed/>
    <w:rsid w:val="00366137"/>
  </w:style>
  <w:style w:type="numbering" w:customStyle="1" w:styleId="NoList120">
    <w:name w:val="No List120"/>
    <w:next w:val="a4"/>
    <w:semiHidden/>
    <w:rsid w:val="00366137"/>
  </w:style>
  <w:style w:type="numbering" w:customStyle="1" w:styleId="NoList213">
    <w:name w:val="No List213"/>
    <w:next w:val="a4"/>
    <w:semiHidden/>
    <w:rsid w:val="00366137"/>
  </w:style>
  <w:style w:type="numbering" w:customStyle="1" w:styleId="NoList38">
    <w:name w:val="No List38"/>
    <w:next w:val="a4"/>
    <w:semiHidden/>
    <w:rsid w:val="00366137"/>
  </w:style>
  <w:style w:type="numbering" w:customStyle="1" w:styleId="NoList47">
    <w:name w:val="No List47"/>
    <w:next w:val="a4"/>
    <w:semiHidden/>
    <w:rsid w:val="00366137"/>
  </w:style>
  <w:style w:type="numbering" w:customStyle="1" w:styleId="NoList214">
    <w:name w:val="No List214"/>
    <w:next w:val="a4"/>
    <w:semiHidden/>
    <w:rsid w:val="00366137"/>
  </w:style>
  <w:style w:type="numbering" w:customStyle="1" w:styleId="NoList126">
    <w:name w:val="No List126"/>
    <w:next w:val="a4"/>
    <w:semiHidden/>
    <w:rsid w:val="00366137"/>
  </w:style>
  <w:style w:type="numbering" w:customStyle="1" w:styleId="117">
    <w:name w:val="无列表117"/>
    <w:next w:val="a4"/>
    <w:semiHidden/>
    <w:rsid w:val="00366137"/>
  </w:style>
  <w:style w:type="numbering" w:customStyle="1" w:styleId="NoList1113">
    <w:name w:val="No List1113"/>
    <w:next w:val="a4"/>
    <w:semiHidden/>
    <w:rsid w:val="00366137"/>
  </w:style>
  <w:style w:type="numbering" w:customStyle="1" w:styleId="NoList172">
    <w:name w:val="No List172"/>
    <w:next w:val="a4"/>
    <w:uiPriority w:val="99"/>
    <w:semiHidden/>
    <w:unhideWhenUsed/>
    <w:rsid w:val="00366137"/>
  </w:style>
  <w:style w:type="numbering" w:customStyle="1" w:styleId="126">
    <w:name w:val="无列表126"/>
    <w:next w:val="a4"/>
    <w:semiHidden/>
    <w:rsid w:val="00366137"/>
  </w:style>
  <w:style w:type="numbering" w:customStyle="1" w:styleId="NoList182">
    <w:name w:val="No List182"/>
    <w:next w:val="a4"/>
    <w:semiHidden/>
    <w:rsid w:val="00366137"/>
  </w:style>
  <w:style w:type="paragraph" w:customStyle="1" w:styleId="LightShading-Accent52">
    <w:name w:val="Light Shading - Accent 52"/>
    <w:uiPriority w:val="99"/>
    <w:semiHidden/>
    <w:rsid w:val="00366137"/>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36613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366137"/>
    <w:pPr>
      <w:autoSpaceDN w:val="0"/>
    </w:pPr>
    <w:rPr>
      <w:rFonts w:ascii="Osaka" w:eastAsia="宋体" w:hAnsi="Osaka" w:cs="Osaka"/>
      <w:lang w:val="en-GB" w:eastAsia="en-US"/>
    </w:rPr>
  </w:style>
  <w:style w:type="paragraph" w:customStyle="1" w:styleId="LightList-Accent33">
    <w:name w:val="Light List - Accent 33"/>
    <w:uiPriority w:val="99"/>
    <w:semiHidden/>
    <w:rsid w:val="00366137"/>
    <w:pPr>
      <w:autoSpaceDN w:val="0"/>
    </w:pPr>
    <w:rPr>
      <w:rFonts w:ascii="Osaka" w:eastAsia="宋体" w:hAnsi="Osaka" w:cs="Osaka"/>
      <w:lang w:val="en-GB" w:eastAsia="en-US"/>
    </w:rPr>
  </w:style>
  <w:style w:type="paragraph" w:customStyle="1" w:styleId="ColorfulShading-Accent12">
    <w:name w:val="Colorful Shading - Accent 12"/>
    <w:uiPriority w:val="99"/>
    <w:rsid w:val="00366137"/>
    <w:pPr>
      <w:autoSpaceDN w:val="0"/>
    </w:pPr>
    <w:rPr>
      <w:rFonts w:ascii="Osaka" w:eastAsia="宋体" w:hAnsi="Osaka" w:cs="Osaka"/>
      <w:lang w:val="en-GB" w:eastAsia="en-US"/>
    </w:rPr>
  </w:style>
  <w:style w:type="paragraph" w:customStyle="1" w:styleId="LightShading-Accent51">
    <w:name w:val="Light Shading - Accent 51"/>
    <w:uiPriority w:val="99"/>
    <w:semiHidden/>
    <w:rsid w:val="00366137"/>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36613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366137"/>
    <w:pPr>
      <w:autoSpaceDN w:val="0"/>
    </w:pPr>
    <w:rPr>
      <w:rFonts w:ascii="Osaka" w:eastAsia="宋体" w:hAnsi="Osaka" w:cs="Osaka"/>
      <w:lang w:val="en-GB" w:eastAsia="en-US"/>
    </w:rPr>
  </w:style>
  <w:style w:type="paragraph" w:customStyle="1" w:styleId="LightList-Accent32">
    <w:name w:val="Light List - Accent 32"/>
    <w:uiPriority w:val="99"/>
    <w:semiHidden/>
    <w:rsid w:val="00366137"/>
    <w:pPr>
      <w:autoSpaceDN w:val="0"/>
    </w:pPr>
    <w:rPr>
      <w:rFonts w:ascii="Osaka" w:eastAsia="宋体" w:hAnsi="Osaka" w:cs="Osaka"/>
      <w:lang w:val="en-GB" w:eastAsia="en-US"/>
    </w:rPr>
  </w:style>
  <w:style w:type="paragraph" w:customStyle="1" w:styleId="ColorfulShading-Accent11">
    <w:name w:val="Colorful Shading - Accent 11"/>
    <w:uiPriority w:val="99"/>
    <w:rsid w:val="00366137"/>
    <w:pPr>
      <w:autoSpaceDN w:val="0"/>
    </w:pPr>
    <w:rPr>
      <w:rFonts w:ascii="Osaka" w:eastAsia="宋体" w:hAnsi="Osaka" w:cs="Osaka"/>
      <w:lang w:val="en-GB" w:eastAsia="en-US"/>
    </w:rPr>
  </w:style>
  <w:style w:type="character" w:customStyle="1" w:styleId="2ff3">
    <w:name w:val="未处理的提及2"/>
    <w:uiPriority w:val="52"/>
    <w:rsid w:val="00366137"/>
    <w:rPr>
      <w:color w:val="808080"/>
      <w:shd w:val="clear" w:color="auto" w:fill="E6E6E6"/>
    </w:rPr>
  </w:style>
  <w:style w:type="character" w:customStyle="1" w:styleId="1ffa">
    <w:name w:val="未处理的提及1"/>
    <w:uiPriority w:val="52"/>
    <w:rsid w:val="00366137"/>
    <w:rPr>
      <w:color w:val="808080"/>
      <w:shd w:val="clear" w:color="auto" w:fill="E6E6E6"/>
    </w:rPr>
  </w:style>
  <w:style w:type="character" w:customStyle="1" w:styleId="tlid-translation">
    <w:name w:val="tlid-translation"/>
    <w:rsid w:val="00366137"/>
  </w:style>
  <w:style w:type="character" w:customStyle="1" w:styleId="B1Car">
    <w:name w:val="B1+ Car"/>
    <w:link w:val="B10"/>
    <w:rsid w:val="00366137"/>
    <w:rPr>
      <w:rFonts w:ascii="Times New Roman" w:eastAsia="宋体" w:hAnsi="Times New Roman"/>
      <w:lang w:val="en-GB" w:eastAsia="en-GB"/>
    </w:rPr>
  </w:style>
  <w:style w:type="paragraph" w:customStyle="1" w:styleId="101">
    <w:name w:val="无间隔10"/>
    <w:qFormat/>
    <w:rsid w:val="00366137"/>
    <w:rPr>
      <w:rFonts w:ascii="Times New Roman" w:eastAsia="宋体" w:hAnsi="Times New Roman"/>
      <w:lang w:val="en-GB" w:eastAsia="en-US"/>
    </w:rPr>
  </w:style>
  <w:style w:type="paragraph" w:customStyle="1" w:styleId="LightShading-Accent53">
    <w:name w:val="Light Shading - Accent 53"/>
    <w:hidden/>
    <w:uiPriority w:val="99"/>
    <w:semiHidden/>
    <w:rsid w:val="00366137"/>
    <w:rPr>
      <w:rFonts w:ascii="Times New Roman" w:eastAsia="宋体" w:hAnsi="Times New Roman"/>
      <w:lang w:val="en-GB" w:eastAsia="en-US"/>
    </w:rPr>
  </w:style>
  <w:style w:type="paragraph" w:customStyle="1" w:styleId="LightList-Accent53">
    <w:name w:val="Light List - Accent 53"/>
    <w:basedOn w:val="a1"/>
    <w:uiPriority w:val="34"/>
    <w:qFormat/>
    <w:rsid w:val="0036613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366137"/>
    <w:rPr>
      <w:rFonts w:ascii="Times New Roman" w:eastAsia="宋体" w:hAnsi="Times New Roman"/>
      <w:lang w:val="en-GB" w:eastAsia="en-US"/>
    </w:rPr>
  </w:style>
  <w:style w:type="character" w:customStyle="1" w:styleId="3fe">
    <w:name w:val="未处理的提及3"/>
    <w:uiPriority w:val="52"/>
    <w:rsid w:val="00366137"/>
    <w:rPr>
      <w:color w:val="808080"/>
      <w:shd w:val="clear" w:color="auto" w:fill="E6E6E6"/>
    </w:rPr>
  </w:style>
  <w:style w:type="paragraph" w:customStyle="1" w:styleId="LightList-Accent34">
    <w:name w:val="Light List - Accent 34"/>
    <w:hidden/>
    <w:uiPriority w:val="99"/>
    <w:semiHidden/>
    <w:rsid w:val="00366137"/>
    <w:rPr>
      <w:rFonts w:ascii="Times New Roman" w:eastAsia="宋体" w:hAnsi="Times New Roman"/>
      <w:lang w:val="en-GB" w:eastAsia="en-US"/>
    </w:rPr>
  </w:style>
  <w:style w:type="paragraph" w:customStyle="1" w:styleId="ColorfulShading-Accent13">
    <w:name w:val="Colorful Shading - Accent 13"/>
    <w:hidden/>
    <w:uiPriority w:val="99"/>
    <w:unhideWhenUsed/>
    <w:rsid w:val="00366137"/>
    <w:rPr>
      <w:rFonts w:ascii="Times New Roman" w:eastAsia="宋体" w:hAnsi="Times New Roman"/>
      <w:lang w:val="en-GB" w:eastAsia="en-US"/>
    </w:rPr>
  </w:style>
  <w:style w:type="character" w:customStyle="1" w:styleId="UnresolvedMention5">
    <w:name w:val="Unresolved Mention5"/>
    <w:uiPriority w:val="99"/>
    <w:unhideWhenUsed/>
    <w:rsid w:val="00366137"/>
    <w:rPr>
      <w:color w:val="808080"/>
      <w:shd w:val="clear" w:color="auto" w:fill="E6E6E6"/>
    </w:rPr>
  </w:style>
  <w:style w:type="character" w:customStyle="1" w:styleId="MediumGrid2Char1">
    <w:name w:val="Medium Grid 2 Char1"/>
    <w:link w:val="2ff4"/>
    <w:uiPriority w:val="1"/>
    <w:rsid w:val="00366137"/>
    <w:rPr>
      <w:rFonts w:ascii="Arial" w:eastAsia="PMingLiU" w:hAnsi="Arial"/>
      <w:lang w:val="x-none" w:eastAsia="x-none"/>
    </w:rPr>
  </w:style>
  <w:style w:type="character" w:customStyle="1" w:styleId="ColorfulGrid-Accent1Char1">
    <w:name w:val="Colorful Grid - Accent 1 Char1"/>
    <w:uiPriority w:val="29"/>
    <w:rsid w:val="00366137"/>
    <w:rPr>
      <w:rFonts w:ascii="Arial" w:eastAsia="PMingLiU" w:hAnsi="Arial"/>
      <w:i/>
      <w:iCs/>
      <w:color w:val="000000"/>
      <w:lang w:val="en-GB" w:eastAsia="en-GB"/>
    </w:rPr>
  </w:style>
  <w:style w:type="character" w:customStyle="1" w:styleId="LightShading-Accent2Char1">
    <w:name w:val="Light Shading - Accent 2 Char1"/>
    <w:uiPriority w:val="30"/>
    <w:rsid w:val="00366137"/>
    <w:rPr>
      <w:rFonts w:ascii="Arial" w:eastAsia="PMingLiU" w:hAnsi="Arial"/>
      <w:b/>
      <w:bCs/>
      <w:i/>
      <w:iCs/>
      <w:color w:val="4F81BD"/>
      <w:lang w:val="en-GB" w:eastAsia="en-GB"/>
    </w:rPr>
  </w:style>
  <w:style w:type="table" w:styleId="-3">
    <w:name w:val="Colorful List Accent 3"/>
    <w:basedOn w:val="a3"/>
    <w:uiPriority w:val="29"/>
    <w:unhideWhenUsed/>
    <w:rsid w:val="00366137"/>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rsid w:val="00366137"/>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366137"/>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366137"/>
    <w:rPr>
      <w:rFonts w:ascii="Calibri" w:eastAsia="Calibri" w:hAnsi="Calibri"/>
      <w:sz w:val="22"/>
      <w:szCs w:val="22"/>
      <w:lang w:eastAsia="en-GB"/>
    </w:rPr>
  </w:style>
  <w:style w:type="table" w:styleId="2ff4">
    <w:name w:val="Medium Grid 2"/>
    <w:basedOn w:val="a3"/>
    <w:link w:val="MediumGrid2Char1"/>
    <w:uiPriority w:val="1"/>
    <w:unhideWhenUsed/>
    <w:rsid w:val="00366137"/>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366137"/>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366137"/>
    <w:rPr>
      <w:lang w:val="en-GB"/>
    </w:rPr>
  </w:style>
  <w:style w:type="paragraph" w:customStyle="1" w:styleId="B8">
    <w:name w:val="B8"/>
    <w:basedOn w:val="B7"/>
    <w:link w:val="B8Char"/>
    <w:qFormat/>
    <w:rsid w:val="00366137"/>
    <w:pPr>
      <w:ind w:left="2552"/>
    </w:pPr>
    <w:rPr>
      <w:rFonts w:eastAsia="MS Mincho"/>
      <w:lang w:eastAsia="ja-JP"/>
    </w:rPr>
  </w:style>
  <w:style w:type="character" w:customStyle="1" w:styleId="B8Char">
    <w:name w:val="B8 Char"/>
    <w:link w:val="B8"/>
    <w:rsid w:val="00366137"/>
    <w:rPr>
      <w:rFonts w:ascii="Times New Roman" w:eastAsia="MS Mincho" w:hAnsi="Times New Roman"/>
      <w:lang w:val="en-GB" w:eastAsia="ja-JP"/>
    </w:rPr>
  </w:style>
  <w:style w:type="paragraph" w:customStyle="1" w:styleId="BalloonText1">
    <w:name w:val="Balloon Text1"/>
    <w:basedOn w:val="a1"/>
    <w:rsid w:val="0036613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366137"/>
    <w:pPr>
      <w:overflowPunct w:val="0"/>
      <w:autoSpaceDE w:val="0"/>
      <w:autoSpaceDN w:val="0"/>
    </w:pPr>
    <w:rPr>
      <w:rFonts w:eastAsia="Calibri"/>
      <w:b/>
      <w:bCs/>
      <w:lang w:val="en-US"/>
    </w:rPr>
  </w:style>
  <w:style w:type="paragraph" w:customStyle="1" w:styleId="87">
    <w:name w:val="87"/>
    <w:basedOn w:val="a1"/>
    <w:rsid w:val="00366137"/>
    <w:pPr>
      <w:overflowPunct w:val="0"/>
      <w:autoSpaceDE w:val="0"/>
      <w:autoSpaceDN w:val="0"/>
      <w:adjustRightInd w:val="0"/>
      <w:ind w:left="2269" w:hanging="284"/>
      <w:textAlignment w:val="baseline"/>
    </w:pPr>
    <w:rPr>
      <w:lang w:eastAsia="ja-JP"/>
    </w:rPr>
  </w:style>
  <w:style w:type="character" w:customStyle="1" w:styleId="NOChar2">
    <w:name w:val="NO Char2"/>
    <w:locked/>
    <w:rsid w:val="00366137"/>
    <w:rPr>
      <w:lang w:eastAsia="en-US"/>
    </w:rPr>
  </w:style>
  <w:style w:type="paragraph" w:customStyle="1" w:styleId="TAHLeft">
    <w:name w:val="TAH + Left"/>
    <w:basedOn w:val="TAL"/>
    <w:rsid w:val="00366137"/>
  </w:style>
  <w:style w:type="paragraph" w:customStyle="1" w:styleId="63-13">
    <w:name w:val=".6.3-13"/>
    <w:basedOn w:val="TAH"/>
    <w:rsid w:val="00366137"/>
    <w:pPr>
      <w:jc w:val="left"/>
    </w:pPr>
    <w:rPr>
      <w:b w:val="0"/>
    </w:rPr>
  </w:style>
  <w:style w:type="character" w:customStyle="1" w:styleId="H10">
    <w:name w:val="H1_"/>
    <w:rsid w:val="00366137"/>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66137"/>
    <w:rPr>
      <w:lang w:val="en-GB" w:eastAsia="en-US" w:bidi="ar-SA"/>
    </w:rPr>
  </w:style>
  <w:style w:type="character" w:customStyle="1" w:styleId="Heading2-">
    <w:name w:val="Heading 2-"/>
    <w:rsid w:val="00366137"/>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66137"/>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66137"/>
    <w:rPr>
      <w:rFonts w:ascii="Arial" w:hAnsi="Arial"/>
      <w:sz w:val="32"/>
      <w:lang w:val="en-GB" w:eastAsia="en-US"/>
    </w:rPr>
  </w:style>
  <w:style w:type="paragraph" w:customStyle="1" w:styleId="TDC91">
    <w:name w:val="TDC 91"/>
    <w:basedOn w:val="80"/>
    <w:rsid w:val="0036613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66137"/>
    <w:rPr>
      <w:rFonts w:eastAsia="MS Mincho"/>
      <w:lang w:val="en-GB" w:eastAsia="x-none"/>
    </w:rPr>
  </w:style>
  <w:style w:type="character" w:customStyle="1" w:styleId="HTMLPreformattedChar1">
    <w:name w:val="HTML Preformatted Char1"/>
    <w:rsid w:val="00366137"/>
    <w:rPr>
      <w:rFonts w:ascii="Courier New" w:eastAsia="MS Mincho" w:hAnsi="Courier New"/>
      <w:lang w:val="en-GB" w:eastAsia="x-none"/>
    </w:rPr>
  </w:style>
  <w:style w:type="paragraph" w:customStyle="1" w:styleId="Epgrafe1">
    <w:name w:val="Epígrafe1"/>
    <w:basedOn w:val="a1"/>
    <w:next w:val="a1"/>
    <w:rsid w:val="0036613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366137"/>
    <w:pPr>
      <w:overflowPunct w:val="0"/>
      <w:autoSpaceDE w:val="0"/>
      <w:autoSpaceDN w:val="0"/>
      <w:adjustRightInd w:val="0"/>
      <w:ind w:left="400" w:hanging="400"/>
      <w:jc w:val="center"/>
      <w:textAlignment w:val="baseline"/>
    </w:pPr>
    <w:rPr>
      <w:rFonts w:eastAsia="MS Mincho"/>
      <w:b/>
      <w:lang w:eastAsia="ja-JP"/>
    </w:rPr>
  </w:style>
  <w:style w:type="paragraph" w:customStyle="1" w:styleId="3ff">
    <w:name w:val="列出段落3"/>
    <w:basedOn w:val="a1"/>
    <w:qFormat/>
    <w:rsid w:val="00366137"/>
    <w:pPr>
      <w:ind w:firstLineChars="200" w:firstLine="420"/>
    </w:pPr>
    <w:rPr>
      <w:rFonts w:eastAsia="宋体"/>
      <w:lang w:eastAsia="en-GB"/>
    </w:rPr>
  </w:style>
  <w:style w:type="paragraph" w:customStyle="1" w:styleId="B-Body">
    <w:name w:val="B-Body"/>
    <w:link w:val="B-BodyChar"/>
    <w:qFormat/>
    <w:rsid w:val="0036613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66137"/>
    <w:rPr>
      <w:rFonts w:ascii="Times New Roman" w:hAnsi="Times New Roman"/>
      <w:sz w:val="22"/>
      <w:lang w:val="en-GB" w:eastAsia="en-GB"/>
    </w:rPr>
  </w:style>
  <w:style w:type="paragraph" w:customStyle="1" w:styleId="4f8">
    <w:name w:val="列出段落4"/>
    <w:basedOn w:val="a1"/>
    <w:qFormat/>
    <w:rsid w:val="00366137"/>
    <w:pPr>
      <w:ind w:firstLineChars="200" w:firstLine="420"/>
    </w:pPr>
    <w:rPr>
      <w:rFonts w:eastAsia="宋体"/>
      <w:lang w:eastAsia="en-GB"/>
    </w:rPr>
  </w:style>
  <w:style w:type="paragraph" w:customStyle="1" w:styleId="TF1">
    <w:name w:val="TF1"/>
    <w:link w:val="TFZchn"/>
    <w:rsid w:val="00366137"/>
    <w:pPr>
      <w:keepLines/>
      <w:spacing w:after="240"/>
      <w:jc w:val="center"/>
    </w:pPr>
    <w:rPr>
      <w:rFonts w:ascii="Arial" w:eastAsia="MS Mincho" w:hAnsi="Arial"/>
      <w:b/>
      <w:bCs/>
      <w:lang w:val="en-GB" w:eastAsia="en-GB"/>
    </w:rPr>
  </w:style>
  <w:style w:type="character" w:customStyle="1" w:styleId="3f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66137"/>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66137"/>
    <w:rPr>
      <w:rFonts w:ascii="Arial" w:hAnsi="Arial"/>
      <w:sz w:val="24"/>
      <w:lang w:val="en-GB"/>
    </w:rPr>
  </w:style>
  <w:style w:type="character" w:customStyle="1" w:styleId="2Char4">
    <w:name w:val="标题 2 Char"/>
    <w:aliases w:val="22 Char"/>
    <w:rsid w:val="00366137"/>
    <w:rPr>
      <w:rFonts w:ascii="Arial" w:hAnsi="Arial"/>
      <w:sz w:val="32"/>
      <w:lang w:val="en-GB"/>
    </w:rPr>
  </w:style>
  <w:style w:type="character" w:customStyle="1" w:styleId="3Char4">
    <w:name w:val="标题 3 Char"/>
    <w:aliases w:val="34 Char"/>
    <w:rsid w:val="0036613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66137"/>
    <w:rPr>
      <w:rFonts w:ascii="Arial" w:hAnsi="Arial"/>
      <w:sz w:val="24"/>
      <w:szCs w:val="28"/>
      <w:lang w:val="en-GB" w:eastAsia="en-GB"/>
    </w:rPr>
  </w:style>
  <w:style w:type="character" w:customStyle="1" w:styleId="6Char">
    <w:name w:val="标题 6 Char"/>
    <w:rsid w:val="00366137"/>
    <w:rPr>
      <w:rFonts w:ascii="Arial" w:hAnsi="Arial"/>
      <w:lang w:val="en-GB"/>
    </w:rPr>
  </w:style>
  <w:style w:type="character" w:customStyle="1" w:styleId="7Char">
    <w:name w:val="标题 7 Char"/>
    <w:rsid w:val="00366137"/>
    <w:rPr>
      <w:rFonts w:ascii="Arial" w:hAnsi="Arial"/>
      <w:lang w:val="en-GB"/>
    </w:rPr>
  </w:style>
  <w:style w:type="character" w:customStyle="1" w:styleId="8Char">
    <w:name w:val="标题 8 Char"/>
    <w:rsid w:val="00366137"/>
    <w:rPr>
      <w:rFonts w:ascii="Arial" w:hAnsi="Arial"/>
      <w:sz w:val="36"/>
      <w:lang w:val="en-GB"/>
    </w:rPr>
  </w:style>
  <w:style w:type="character" w:customStyle="1" w:styleId="9Char">
    <w:name w:val="标题 9 Char"/>
    <w:rsid w:val="00366137"/>
    <w:rPr>
      <w:rFonts w:ascii="Arial" w:hAnsi="Arial"/>
      <w:sz w:val="36"/>
      <w:lang w:val="en-GB"/>
    </w:rPr>
  </w:style>
  <w:style w:type="character" w:customStyle="1" w:styleId="Charf8">
    <w:name w:val="页脚 Char"/>
    <w:rsid w:val="00366137"/>
    <w:rPr>
      <w:rFonts w:ascii="Arial" w:hAnsi="Arial"/>
      <w:b/>
      <w:i/>
      <w:noProof/>
      <w:sz w:val="18"/>
    </w:rPr>
  </w:style>
  <w:style w:type="character" w:customStyle="1" w:styleId="Charf9">
    <w:name w:val="列表 Char"/>
    <w:rsid w:val="00366137"/>
    <w:rPr>
      <w:lang w:val="en-GB"/>
    </w:rPr>
  </w:style>
  <w:style w:type="character" w:customStyle="1" w:styleId="Charfa">
    <w:name w:val="文档结构图 Char"/>
    <w:rsid w:val="00366137"/>
    <w:rPr>
      <w:rFonts w:ascii="Tahoma" w:hAnsi="Tahoma"/>
      <w:lang w:val="en-GB" w:eastAsia="en-US"/>
    </w:rPr>
  </w:style>
  <w:style w:type="character" w:customStyle="1" w:styleId="Charfb">
    <w:name w:val="批注框文本 Char"/>
    <w:rsid w:val="00366137"/>
    <w:rPr>
      <w:rFonts w:ascii="Tahoma" w:hAnsi="Tahoma" w:cs="Tahoma"/>
      <w:sz w:val="16"/>
      <w:szCs w:val="16"/>
      <w:lang w:val="en-GB" w:eastAsia="en-GB" w:bidi="ar-SA"/>
    </w:rPr>
  </w:style>
  <w:style w:type="paragraph" w:customStyle="1" w:styleId="Commentnokia0">
    <w:name w:val="Comment nokia"/>
    <w:basedOn w:val="40"/>
    <w:rsid w:val="00366137"/>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366137"/>
    <w:pPr>
      <w:ind w:firstLineChars="200" w:firstLine="420"/>
    </w:pPr>
    <w:rPr>
      <w:rFonts w:eastAsia="宋体"/>
      <w:lang w:eastAsia="en-GB"/>
    </w:rPr>
  </w:style>
  <w:style w:type="character" w:customStyle="1" w:styleId="Charfc">
    <w:name w:val="批注文字 Char"/>
    <w:qFormat/>
    <w:rsid w:val="00366137"/>
    <w:rPr>
      <w:lang w:val="en-GB" w:eastAsia="x-none"/>
    </w:rPr>
  </w:style>
  <w:style w:type="character" w:customStyle="1" w:styleId="Titre32">
    <w:name w:val="Titre 32"/>
    <w:rsid w:val="00366137"/>
    <w:rPr>
      <w:rFonts w:ascii="Arial" w:hAnsi="Arial"/>
      <w:sz w:val="28"/>
      <w:szCs w:val="28"/>
      <w:lang w:val="en-GB" w:eastAsia="en-GB"/>
    </w:rPr>
  </w:style>
  <w:style w:type="character" w:customStyle="1" w:styleId="Titre31">
    <w:name w:val="Titre 31"/>
    <w:rsid w:val="00366137"/>
    <w:rPr>
      <w:rFonts w:ascii="Arial" w:hAnsi="Arial"/>
      <w:sz w:val="28"/>
      <w:szCs w:val="28"/>
      <w:lang w:val="en-GB" w:eastAsia="en-GB"/>
    </w:rPr>
  </w:style>
  <w:style w:type="character" w:customStyle="1" w:styleId="trans">
    <w:name w:val="trans"/>
    <w:rsid w:val="00366137"/>
  </w:style>
  <w:style w:type="character" w:customStyle="1" w:styleId="Head2A1">
    <w:name w:val="Head2A1"/>
    <w:rsid w:val="00366137"/>
    <w:rPr>
      <w:rFonts w:ascii="Arial" w:eastAsia="MS Mincho" w:hAnsi="Arial" w:cs="Arial" w:hint="default"/>
      <w:sz w:val="32"/>
      <w:lang w:val="en-GB" w:eastAsia="en-US" w:bidi="ar-SA"/>
    </w:rPr>
  </w:style>
  <w:style w:type="character" w:customStyle="1" w:styleId="Heading7Char4">
    <w:name w:val="Heading 7 Char4"/>
    <w:rsid w:val="00366137"/>
    <w:rPr>
      <w:rFonts w:ascii="Arial" w:eastAsia="Times New Roman" w:hAnsi="Arial"/>
    </w:rPr>
  </w:style>
  <w:style w:type="character" w:customStyle="1" w:styleId="Heading8Char4">
    <w:name w:val="Heading 8 Char4"/>
    <w:rsid w:val="00366137"/>
    <w:rPr>
      <w:rFonts w:ascii="Arial" w:eastAsia="Times New Roman" w:hAnsi="Arial"/>
      <w:sz w:val="36"/>
    </w:rPr>
  </w:style>
  <w:style w:type="character" w:customStyle="1" w:styleId="Heading9Char3">
    <w:name w:val="Heading 9 Char3"/>
    <w:rsid w:val="00366137"/>
    <w:rPr>
      <w:rFonts w:ascii="Arial" w:eastAsia="Times New Roman" w:hAnsi="Arial"/>
      <w:sz w:val="36"/>
    </w:rPr>
  </w:style>
  <w:style w:type="character" w:customStyle="1" w:styleId="FooterChar3">
    <w:name w:val="Footer Char3"/>
    <w:rsid w:val="00366137"/>
    <w:rPr>
      <w:rFonts w:ascii="Arial" w:eastAsia="Times New Roman" w:hAnsi="Arial"/>
      <w:b/>
      <w:i/>
      <w:noProof/>
      <w:sz w:val="18"/>
    </w:rPr>
  </w:style>
  <w:style w:type="character" w:customStyle="1" w:styleId="CommentTextChar3">
    <w:name w:val="Comment Text Char3"/>
    <w:rsid w:val="00366137"/>
    <w:rPr>
      <w:rFonts w:eastAsia="宋体"/>
      <w:lang w:val="en-GB"/>
    </w:rPr>
  </w:style>
  <w:style w:type="character" w:customStyle="1" w:styleId="DocumentMapChar2">
    <w:name w:val="Document Map Char2"/>
    <w:uiPriority w:val="99"/>
    <w:rsid w:val="00366137"/>
    <w:rPr>
      <w:rFonts w:ascii="Tahoma" w:eastAsia="Times New Roman" w:hAnsi="Tahoma" w:cs="Tahoma"/>
      <w:shd w:val="clear" w:color="auto" w:fill="000080"/>
      <w:lang w:val="en-GB"/>
    </w:rPr>
  </w:style>
  <w:style w:type="character" w:customStyle="1" w:styleId="NoteHeadingChar2">
    <w:name w:val="Note Heading Char2"/>
    <w:rsid w:val="00366137"/>
    <w:rPr>
      <w:lang w:val="x-none" w:eastAsia="x-none"/>
    </w:rPr>
  </w:style>
  <w:style w:type="character" w:customStyle="1" w:styleId="PlainTextChar4">
    <w:name w:val="Plain Text Char4"/>
    <w:rsid w:val="00366137"/>
    <w:rPr>
      <w:rFonts w:ascii="Courier New" w:eastAsia="宋体" w:hAnsi="Courier New"/>
      <w:lang w:val="nb-NO"/>
    </w:rPr>
  </w:style>
  <w:style w:type="character" w:customStyle="1" w:styleId="BalloonTextChar2">
    <w:name w:val="Balloon Text Char2"/>
    <w:uiPriority w:val="99"/>
    <w:rsid w:val="00366137"/>
    <w:rPr>
      <w:rFonts w:ascii="Tahoma" w:eastAsia="Times New Roman" w:hAnsi="Tahoma" w:cs="Tahoma"/>
      <w:sz w:val="16"/>
      <w:szCs w:val="16"/>
      <w:lang w:val="en-GB"/>
    </w:rPr>
  </w:style>
  <w:style w:type="character" w:customStyle="1" w:styleId="BodyTextIndentChar4">
    <w:name w:val="Body Text Indent Char4"/>
    <w:rsid w:val="00366137"/>
    <w:rPr>
      <w:rFonts w:eastAsia="Batang"/>
      <w:lang w:val="en-GB"/>
    </w:rPr>
  </w:style>
  <w:style w:type="character" w:customStyle="1" w:styleId="BodyText2Char4">
    <w:name w:val="Body Text 2 Char4"/>
    <w:rsid w:val="00366137"/>
    <w:rPr>
      <w:rFonts w:ascii="CG Times (WN)" w:eastAsia="Malgun Gothic" w:hAnsi="CG Times (WN)"/>
      <w:i/>
      <w:lang w:val="en-GB" w:eastAsia="ko-KR"/>
    </w:rPr>
  </w:style>
  <w:style w:type="character" w:customStyle="1" w:styleId="BodyText3Char4">
    <w:name w:val="Body Text 3 Char4"/>
    <w:rsid w:val="00366137"/>
    <w:rPr>
      <w:rFonts w:ascii="CG Times (WN)" w:eastAsia="Osaka" w:hAnsi="CG Times (WN)"/>
      <w:color w:val="000000"/>
      <w:lang w:val="en-GB" w:eastAsia="ko-KR"/>
    </w:rPr>
  </w:style>
  <w:style w:type="character" w:customStyle="1" w:styleId="BodyTextIndent2Char4">
    <w:name w:val="Body Text Indent 2 Char4"/>
    <w:rsid w:val="00366137"/>
    <w:rPr>
      <w:rFonts w:ascii="CG Times (WN)" w:hAnsi="CG Times (WN)"/>
      <w:lang w:val="en-GB"/>
    </w:rPr>
  </w:style>
  <w:style w:type="character" w:customStyle="1" w:styleId="HTMLPreformattedChar2">
    <w:name w:val="HTML Preformatted Char2"/>
    <w:rsid w:val="00366137"/>
    <w:rPr>
      <w:rFonts w:ascii="Courier New" w:hAnsi="Courier New"/>
      <w:lang w:val="en-GB" w:eastAsia="x-none"/>
    </w:rPr>
  </w:style>
  <w:style w:type="paragraph" w:customStyle="1" w:styleId="wxs">
    <w:name w:val="wxs_正文"/>
    <w:basedOn w:val="a1"/>
    <w:qFormat/>
    <w:rsid w:val="00366137"/>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366137"/>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36613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366137"/>
    <w:rPr>
      <w:rFonts w:ascii="Times New Roman" w:eastAsia="宋体" w:hAnsi="Times New Roman"/>
      <w:b/>
      <w:bCs/>
      <w:kern w:val="44"/>
      <w:sz w:val="30"/>
      <w:szCs w:val="32"/>
      <w:lang w:val="en-GB" w:eastAsia="en-US"/>
    </w:rPr>
  </w:style>
  <w:style w:type="paragraph" w:customStyle="1" w:styleId="NOTE1">
    <w:name w:val="NOTE"/>
    <w:basedOn w:val="B3"/>
    <w:qFormat/>
    <w:rsid w:val="00366137"/>
    <w:rPr>
      <w:rFonts w:eastAsia="宋体"/>
      <w:lang w:eastAsia="en-GB"/>
    </w:rPr>
  </w:style>
  <w:style w:type="numbering" w:customStyle="1" w:styleId="2ff5">
    <w:name w:val="无列表2"/>
    <w:next w:val="a4"/>
    <w:uiPriority w:val="99"/>
    <w:semiHidden/>
    <w:unhideWhenUsed/>
    <w:rsid w:val="00366137"/>
  </w:style>
  <w:style w:type="numbering" w:customStyle="1" w:styleId="3ff1">
    <w:name w:val="无列表3"/>
    <w:next w:val="a4"/>
    <w:uiPriority w:val="99"/>
    <w:semiHidden/>
    <w:unhideWhenUsed/>
    <w:rsid w:val="00366137"/>
  </w:style>
  <w:style w:type="table" w:customStyle="1" w:styleId="1ffb">
    <w:name w:val="网格型1"/>
    <w:basedOn w:val="a3"/>
    <w:next w:val="af3"/>
    <w:rsid w:val="00366137"/>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366137"/>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366137"/>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366137"/>
    <w:pPr>
      <w:spacing w:after="120"/>
      <w:ind w:left="0" w:firstLine="0"/>
    </w:pPr>
    <w:rPr>
      <w:rFonts w:eastAsia="宋体"/>
      <w:b/>
      <w:lang w:eastAsia="en-GB"/>
    </w:rPr>
  </w:style>
  <w:style w:type="paragraph" w:customStyle="1" w:styleId="ReferenceLine">
    <w:name w:val="Reference Line"/>
    <w:basedOn w:val="afa"/>
    <w:rsid w:val="00366137"/>
    <w:pPr>
      <w:widowControl w:val="0"/>
      <w:spacing w:after="120"/>
    </w:pPr>
    <w:rPr>
      <w:rFonts w:ascii="Arial" w:eastAsia="‚l‚r ‚oƒSƒVƒbƒN" w:hAnsi="Arial"/>
      <w:snapToGrid w:val="0"/>
    </w:rPr>
  </w:style>
  <w:style w:type="paragraph" w:customStyle="1" w:styleId="L3">
    <w:name w:val="L3"/>
    <w:rsid w:val="0036613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6613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66137"/>
    <w:pPr>
      <w:spacing w:before="120" w:after="220"/>
    </w:pPr>
    <w:rPr>
      <w:rFonts w:ascii="Arial" w:eastAsia="MS Mincho" w:hAnsi="Arial"/>
      <w:noProof/>
      <w:lang w:val="en-US" w:eastAsia="en-US"/>
    </w:rPr>
  </w:style>
  <w:style w:type="paragraph" w:customStyle="1" w:styleId="nroaml">
    <w:name w:val="nroaml"/>
    <w:basedOn w:val="H6"/>
    <w:rsid w:val="00366137"/>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366137"/>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d">
    <w:name w:val="標準太字"/>
    <w:autoRedefine/>
    <w:rsid w:val="00366137"/>
    <w:rPr>
      <w:b/>
    </w:rPr>
  </w:style>
  <w:style w:type="paragraph" w:customStyle="1" w:styleId="ActionPoint">
    <w:name w:val="ActionPoint"/>
    <w:basedOn w:val="a1"/>
    <w:rsid w:val="00366137"/>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36613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366137"/>
    <w:pPr>
      <w:pBdr>
        <w:top w:val="none" w:sz="0" w:space="0" w:color="auto"/>
      </w:pBdr>
      <w:tabs>
        <w:tab w:val="clear" w:pos="432"/>
        <w:tab w:val="num" w:pos="360"/>
      </w:tabs>
      <w:spacing w:before="480"/>
      <w:ind w:left="578" w:hanging="578"/>
      <w:outlineLvl w:val="1"/>
    </w:pPr>
    <w:rPr>
      <w:sz w:val="24"/>
    </w:rPr>
  </w:style>
  <w:style w:type="character" w:styleId="HTML6">
    <w:name w:val="HTML Code"/>
    <w:rsid w:val="00366137"/>
    <w:rPr>
      <w:rFonts w:ascii="Arial Unicode MS" w:eastAsia="Arial Unicode MS" w:hAnsi="Arial Unicode MS" w:cs="Arial Unicode MS"/>
      <w:sz w:val="20"/>
      <w:szCs w:val="20"/>
    </w:rPr>
  </w:style>
  <w:style w:type="paragraph" w:customStyle="1" w:styleId="NormalAfter0pt">
    <w:name w:val="Normal + After:  0 pt"/>
    <w:basedOn w:val="a1"/>
    <w:rsid w:val="00366137"/>
    <w:pPr>
      <w:autoSpaceDE w:val="0"/>
      <w:autoSpaceDN w:val="0"/>
      <w:adjustRightInd w:val="0"/>
      <w:spacing w:after="0"/>
    </w:pPr>
    <w:rPr>
      <w:rFonts w:ascii="Arial" w:eastAsia="宋体" w:hAnsi="Arial"/>
      <w:lang w:eastAsia="en-GB"/>
    </w:rPr>
  </w:style>
  <w:style w:type="character" w:customStyle="1" w:styleId="PTK">
    <w:name w:val="PTK"/>
    <w:semiHidden/>
    <w:rsid w:val="00366137"/>
    <w:rPr>
      <w:rFonts w:ascii="Arial" w:hAnsi="Arial" w:cs="Arial"/>
      <w:color w:val="000080"/>
      <w:sz w:val="20"/>
      <w:szCs w:val="20"/>
    </w:rPr>
  </w:style>
  <w:style w:type="paragraph" w:customStyle="1" w:styleId="TdocList">
    <w:name w:val="Tdoc_List"/>
    <w:basedOn w:val="a1"/>
    <w:rsid w:val="00366137"/>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6613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6613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366137"/>
    <w:pPr>
      <w:ind w:left="2836"/>
    </w:pPr>
    <w:rPr>
      <w:rFonts w:eastAsia="Times New Roman"/>
      <w:lang w:val="x-none"/>
    </w:rPr>
  </w:style>
  <w:style w:type="table" w:customStyle="1" w:styleId="TableGrid7">
    <w:name w:val="Table Grid7"/>
    <w:basedOn w:val="a3"/>
    <w:next w:val="af3"/>
    <w:rsid w:val="00366137"/>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4">
    <w:name w:val="批注文字 Char2"/>
    <w:qFormat/>
    <w:rsid w:val="00366137"/>
    <w:rPr>
      <w:lang w:val="en-GB" w:eastAsia="en-US"/>
    </w:rPr>
  </w:style>
  <w:style w:type="paragraph" w:customStyle="1" w:styleId="T">
    <w:name w:val="T"/>
    <w:basedOn w:val="TAC"/>
    <w:rsid w:val="00366137"/>
    <w:pPr>
      <w:overflowPunct w:val="0"/>
      <w:autoSpaceDE w:val="0"/>
      <w:autoSpaceDN w:val="0"/>
      <w:adjustRightInd w:val="0"/>
      <w:textAlignment w:val="baseline"/>
    </w:pPr>
    <w:rPr>
      <w:lang w:eastAsia="x-none"/>
    </w:rPr>
  </w:style>
  <w:style w:type="character" w:customStyle="1" w:styleId="Char25">
    <w:name w:val="页脚 Char2"/>
    <w:rsid w:val="00366137"/>
    <w:rPr>
      <w:rFonts w:ascii="Arial" w:hAnsi="Arial"/>
      <w:b/>
      <w:i/>
      <w:noProof/>
      <w:sz w:val="18"/>
    </w:rPr>
  </w:style>
  <w:style w:type="character" w:customStyle="1" w:styleId="Char34">
    <w:name w:val="批注文字 Char3"/>
    <w:uiPriority w:val="99"/>
    <w:qFormat/>
    <w:rsid w:val="00366137"/>
    <w:rPr>
      <w:lang w:val="en-GB" w:eastAsia="en-US"/>
    </w:rPr>
  </w:style>
  <w:style w:type="paragraph" w:customStyle="1" w:styleId="Pl0">
    <w:name w:val="Pl"/>
    <w:basedOn w:val="a1"/>
    <w:rsid w:val="003661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366137"/>
    <w:pPr>
      <w:spacing w:after="0"/>
    </w:pPr>
    <w:rPr>
      <w:rFonts w:ascii="Calibri" w:eastAsia="Calibri" w:hAnsi="Calibri" w:cs="Calibri"/>
      <w:lang w:val="en-US" w:eastAsia="ja-JP"/>
    </w:rPr>
  </w:style>
  <w:style w:type="paragraph" w:customStyle="1" w:styleId="Caption3">
    <w:name w:val="Caption3"/>
    <w:basedOn w:val="a1"/>
    <w:next w:val="a1"/>
    <w:rsid w:val="0036613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366137"/>
  </w:style>
  <w:style w:type="numbering" w:customStyle="1" w:styleId="235">
    <w:name w:val="목록 없음23"/>
    <w:next w:val="a4"/>
    <w:semiHidden/>
    <w:rsid w:val="00366137"/>
  </w:style>
  <w:style w:type="numbering" w:customStyle="1" w:styleId="NoList54">
    <w:name w:val="No List54"/>
    <w:next w:val="a4"/>
    <w:semiHidden/>
    <w:rsid w:val="00366137"/>
  </w:style>
  <w:style w:type="numbering" w:customStyle="1" w:styleId="NoList63">
    <w:name w:val="No List63"/>
    <w:next w:val="a4"/>
    <w:semiHidden/>
    <w:rsid w:val="00366137"/>
  </w:style>
  <w:style w:type="numbering" w:customStyle="1" w:styleId="NoList73">
    <w:name w:val="No List73"/>
    <w:next w:val="a4"/>
    <w:semiHidden/>
    <w:rsid w:val="00366137"/>
  </w:style>
  <w:style w:type="numbering" w:customStyle="1" w:styleId="NoList83">
    <w:name w:val="No List83"/>
    <w:next w:val="a4"/>
    <w:semiHidden/>
    <w:rsid w:val="00366137"/>
  </w:style>
  <w:style w:type="numbering" w:customStyle="1" w:styleId="NoList223">
    <w:name w:val="No List223"/>
    <w:next w:val="a4"/>
    <w:semiHidden/>
    <w:rsid w:val="00366137"/>
  </w:style>
  <w:style w:type="numbering" w:customStyle="1" w:styleId="NoList93">
    <w:name w:val="No List93"/>
    <w:next w:val="a4"/>
    <w:semiHidden/>
    <w:rsid w:val="00366137"/>
  </w:style>
  <w:style w:type="numbering" w:customStyle="1" w:styleId="NoList133">
    <w:name w:val="No List133"/>
    <w:next w:val="a4"/>
    <w:semiHidden/>
    <w:rsid w:val="00366137"/>
  </w:style>
  <w:style w:type="numbering" w:customStyle="1" w:styleId="NoList233">
    <w:name w:val="No List233"/>
    <w:next w:val="a4"/>
    <w:semiHidden/>
    <w:rsid w:val="00366137"/>
  </w:style>
  <w:style w:type="numbering" w:customStyle="1" w:styleId="NoList103">
    <w:name w:val="No List103"/>
    <w:next w:val="a4"/>
    <w:semiHidden/>
    <w:rsid w:val="00366137"/>
  </w:style>
  <w:style w:type="numbering" w:customStyle="1" w:styleId="NoList143">
    <w:name w:val="No List143"/>
    <w:next w:val="a4"/>
    <w:semiHidden/>
    <w:rsid w:val="00366137"/>
  </w:style>
  <w:style w:type="numbering" w:customStyle="1" w:styleId="NoList243">
    <w:name w:val="No List243"/>
    <w:next w:val="a4"/>
    <w:semiHidden/>
    <w:rsid w:val="00366137"/>
  </w:style>
  <w:style w:type="numbering" w:customStyle="1" w:styleId="NoList313">
    <w:name w:val="No List313"/>
    <w:next w:val="a4"/>
    <w:semiHidden/>
    <w:rsid w:val="00366137"/>
  </w:style>
  <w:style w:type="numbering" w:customStyle="1" w:styleId="NoList413">
    <w:name w:val="No List413"/>
    <w:next w:val="a4"/>
    <w:semiHidden/>
    <w:rsid w:val="00366137"/>
  </w:style>
  <w:style w:type="numbering" w:customStyle="1" w:styleId="NoList513">
    <w:name w:val="No List513"/>
    <w:next w:val="a4"/>
    <w:semiHidden/>
    <w:rsid w:val="00366137"/>
  </w:style>
  <w:style w:type="numbering" w:customStyle="1" w:styleId="NoList153">
    <w:name w:val="No List153"/>
    <w:next w:val="a4"/>
    <w:semiHidden/>
    <w:rsid w:val="00366137"/>
  </w:style>
  <w:style w:type="numbering" w:customStyle="1" w:styleId="NoList163">
    <w:name w:val="No List163"/>
    <w:next w:val="a4"/>
    <w:semiHidden/>
    <w:rsid w:val="00366137"/>
  </w:style>
  <w:style w:type="numbering" w:customStyle="1" w:styleId="NoList251">
    <w:name w:val="No List251"/>
    <w:next w:val="a4"/>
    <w:semiHidden/>
    <w:rsid w:val="00366137"/>
  </w:style>
  <w:style w:type="numbering" w:customStyle="1" w:styleId="NoList321">
    <w:name w:val="No List321"/>
    <w:next w:val="a4"/>
    <w:semiHidden/>
    <w:unhideWhenUsed/>
    <w:rsid w:val="00366137"/>
  </w:style>
  <w:style w:type="numbering" w:customStyle="1" w:styleId="1115">
    <w:name w:val="목록 없음111"/>
    <w:next w:val="a4"/>
    <w:semiHidden/>
    <w:unhideWhenUsed/>
    <w:rsid w:val="00366137"/>
  </w:style>
  <w:style w:type="numbering" w:customStyle="1" w:styleId="2110">
    <w:name w:val="목록 없음211"/>
    <w:next w:val="a4"/>
    <w:semiHidden/>
    <w:rsid w:val="00366137"/>
  </w:style>
  <w:style w:type="numbering" w:customStyle="1" w:styleId="NoList421">
    <w:name w:val="No List421"/>
    <w:next w:val="a4"/>
    <w:semiHidden/>
    <w:unhideWhenUsed/>
    <w:rsid w:val="00366137"/>
  </w:style>
  <w:style w:type="numbering" w:customStyle="1" w:styleId="NoList521">
    <w:name w:val="No List521"/>
    <w:next w:val="a4"/>
    <w:semiHidden/>
    <w:rsid w:val="00366137"/>
  </w:style>
  <w:style w:type="numbering" w:customStyle="1" w:styleId="NoList611">
    <w:name w:val="No List611"/>
    <w:next w:val="a4"/>
    <w:semiHidden/>
    <w:rsid w:val="00366137"/>
  </w:style>
  <w:style w:type="numbering" w:customStyle="1" w:styleId="NoList711">
    <w:name w:val="No List711"/>
    <w:next w:val="a4"/>
    <w:semiHidden/>
    <w:rsid w:val="00366137"/>
  </w:style>
  <w:style w:type="numbering" w:customStyle="1" w:styleId="NoList1121">
    <w:name w:val="No List1121"/>
    <w:next w:val="a4"/>
    <w:semiHidden/>
    <w:rsid w:val="00366137"/>
  </w:style>
  <w:style w:type="numbering" w:customStyle="1" w:styleId="NoList2111">
    <w:name w:val="No List2111"/>
    <w:next w:val="a4"/>
    <w:semiHidden/>
    <w:rsid w:val="00366137"/>
  </w:style>
  <w:style w:type="numbering" w:customStyle="1" w:styleId="NoList811">
    <w:name w:val="No List811"/>
    <w:next w:val="a4"/>
    <w:semiHidden/>
    <w:rsid w:val="00366137"/>
  </w:style>
  <w:style w:type="numbering" w:customStyle="1" w:styleId="NoList1211">
    <w:name w:val="No List1211"/>
    <w:next w:val="a4"/>
    <w:semiHidden/>
    <w:rsid w:val="00366137"/>
  </w:style>
  <w:style w:type="numbering" w:customStyle="1" w:styleId="NoList2211">
    <w:name w:val="No List2211"/>
    <w:next w:val="a4"/>
    <w:semiHidden/>
    <w:rsid w:val="00366137"/>
  </w:style>
  <w:style w:type="numbering" w:customStyle="1" w:styleId="NoList911">
    <w:name w:val="No List911"/>
    <w:next w:val="a4"/>
    <w:semiHidden/>
    <w:rsid w:val="00366137"/>
  </w:style>
  <w:style w:type="numbering" w:customStyle="1" w:styleId="NoList1311">
    <w:name w:val="No List1311"/>
    <w:next w:val="a4"/>
    <w:semiHidden/>
    <w:rsid w:val="00366137"/>
  </w:style>
  <w:style w:type="numbering" w:customStyle="1" w:styleId="NoList2311">
    <w:name w:val="No List2311"/>
    <w:next w:val="a4"/>
    <w:semiHidden/>
    <w:rsid w:val="00366137"/>
  </w:style>
  <w:style w:type="numbering" w:customStyle="1" w:styleId="NoList1011">
    <w:name w:val="No List1011"/>
    <w:next w:val="a4"/>
    <w:semiHidden/>
    <w:rsid w:val="00366137"/>
  </w:style>
  <w:style w:type="numbering" w:customStyle="1" w:styleId="NoList1411">
    <w:name w:val="No List1411"/>
    <w:next w:val="a4"/>
    <w:semiHidden/>
    <w:rsid w:val="00366137"/>
  </w:style>
  <w:style w:type="numbering" w:customStyle="1" w:styleId="NoList2411">
    <w:name w:val="No List2411"/>
    <w:next w:val="a4"/>
    <w:semiHidden/>
    <w:rsid w:val="00366137"/>
  </w:style>
  <w:style w:type="numbering" w:customStyle="1" w:styleId="NoList3111">
    <w:name w:val="No List3111"/>
    <w:next w:val="a4"/>
    <w:semiHidden/>
    <w:rsid w:val="00366137"/>
  </w:style>
  <w:style w:type="numbering" w:customStyle="1" w:styleId="NoList4111">
    <w:name w:val="No List4111"/>
    <w:next w:val="a4"/>
    <w:semiHidden/>
    <w:rsid w:val="00366137"/>
  </w:style>
  <w:style w:type="numbering" w:customStyle="1" w:styleId="NoList5111">
    <w:name w:val="No List5111"/>
    <w:next w:val="a4"/>
    <w:semiHidden/>
    <w:rsid w:val="00366137"/>
  </w:style>
  <w:style w:type="numbering" w:customStyle="1" w:styleId="NoList1511">
    <w:name w:val="No List1511"/>
    <w:next w:val="a4"/>
    <w:semiHidden/>
    <w:rsid w:val="00366137"/>
  </w:style>
  <w:style w:type="numbering" w:customStyle="1" w:styleId="NoList1611">
    <w:name w:val="No List1611"/>
    <w:next w:val="a4"/>
    <w:semiHidden/>
    <w:rsid w:val="00366137"/>
  </w:style>
  <w:style w:type="numbering" w:customStyle="1" w:styleId="NoList11111">
    <w:name w:val="No List11111"/>
    <w:next w:val="a4"/>
    <w:semiHidden/>
    <w:rsid w:val="00366137"/>
  </w:style>
  <w:style w:type="numbering" w:customStyle="1" w:styleId="NoList191">
    <w:name w:val="No List191"/>
    <w:next w:val="a4"/>
    <w:uiPriority w:val="99"/>
    <w:semiHidden/>
    <w:unhideWhenUsed/>
    <w:rsid w:val="00366137"/>
  </w:style>
  <w:style w:type="numbering" w:customStyle="1" w:styleId="NoList1101">
    <w:name w:val="No List1101"/>
    <w:next w:val="a4"/>
    <w:semiHidden/>
    <w:rsid w:val="00366137"/>
  </w:style>
  <w:style w:type="numbering" w:customStyle="1" w:styleId="NoList261">
    <w:name w:val="No List261"/>
    <w:next w:val="a4"/>
    <w:semiHidden/>
    <w:rsid w:val="00366137"/>
  </w:style>
  <w:style w:type="numbering" w:customStyle="1" w:styleId="NoList331">
    <w:name w:val="No List331"/>
    <w:next w:val="a4"/>
    <w:semiHidden/>
    <w:unhideWhenUsed/>
    <w:rsid w:val="00366137"/>
  </w:style>
  <w:style w:type="numbering" w:customStyle="1" w:styleId="1213">
    <w:name w:val="목록 없음121"/>
    <w:next w:val="a4"/>
    <w:semiHidden/>
    <w:unhideWhenUsed/>
    <w:rsid w:val="00366137"/>
  </w:style>
  <w:style w:type="numbering" w:customStyle="1" w:styleId="2210">
    <w:name w:val="목록 없음221"/>
    <w:next w:val="a4"/>
    <w:semiHidden/>
    <w:rsid w:val="00366137"/>
  </w:style>
  <w:style w:type="numbering" w:customStyle="1" w:styleId="NoList431">
    <w:name w:val="No List431"/>
    <w:next w:val="a4"/>
    <w:semiHidden/>
    <w:unhideWhenUsed/>
    <w:rsid w:val="00366137"/>
  </w:style>
  <w:style w:type="numbering" w:customStyle="1" w:styleId="NoList531">
    <w:name w:val="No List531"/>
    <w:next w:val="a4"/>
    <w:semiHidden/>
    <w:rsid w:val="00366137"/>
  </w:style>
  <w:style w:type="numbering" w:customStyle="1" w:styleId="NoList621">
    <w:name w:val="No List621"/>
    <w:next w:val="a4"/>
    <w:semiHidden/>
    <w:rsid w:val="00366137"/>
  </w:style>
  <w:style w:type="numbering" w:customStyle="1" w:styleId="NoList721">
    <w:name w:val="No List721"/>
    <w:next w:val="a4"/>
    <w:semiHidden/>
    <w:rsid w:val="00366137"/>
  </w:style>
  <w:style w:type="numbering" w:customStyle="1" w:styleId="NoList1131">
    <w:name w:val="No List1131"/>
    <w:next w:val="a4"/>
    <w:semiHidden/>
    <w:rsid w:val="00366137"/>
  </w:style>
  <w:style w:type="numbering" w:customStyle="1" w:styleId="NoList2121">
    <w:name w:val="No List2121"/>
    <w:next w:val="a4"/>
    <w:semiHidden/>
    <w:rsid w:val="00366137"/>
  </w:style>
  <w:style w:type="numbering" w:customStyle="1" w:styleId="NoList821">
    <w:name w:val="No List821"/>
    <w:next w:val="a4"/>
    <w:semiHidden/>
    <w:rsid w:val="00366137"/>
  </w:style>
  <w:style w:type="numbering" w:customStyle="1" w:styleId="NoList1221">
    <w:name w:val="No List1221"/>
    <w:next w:val="a4"/>
    <w:semiHidden/>
    <w:rsid w:val="00366137"/>
  </w:style>
  <w:style w:type="numbering" w:customStyle="1" w:styleId="NoList2221">
    <w:name w:val="No List2221"/>
    <w:next w:val="a4"/>
    <w:semiHidden/>
    <w:rsid w:val="00366137"/>
  </w:style>
  <w:style w:type="numbering" w:customStyle="1" w:styleId="NoList921">
    <w:name w:val="No List921"/>
    <w:next w:val="a4"/>
    <w:semiHidden/>
    <w:rsid w:val="00366137"/>
  </w:style>
  <w:style w:type="numbering" w:customStyle="1" w:styleId="NoList1321">
    <w:name w:val="No List1321"/>
    <w:next w:val="a4"/>
    <w:semiHidden/>
    <w:rsid w:val="00366137"/>
  </w:style>
  <w:style w:type="numbering" w:customStyle="1" w:styleId="NoList2321">
    <w:name w:val="No List2321"/>
    <w:next w:val="a4"/>
    <w:semiHidden/>
    <w:rsid w:val="00366137"/>
  </w:style>
  <w:style w:type="numbering" w:customStyle="1" w:styleId="NoList1021">
    <w:name w:val="No List1021"/>
    <w:next w:val="a4"/>
    <w:semiHidden/>
    <w:rsid w:val="00366137"/>
  </w:style>
  <w:style w:type="numbering" w:customStyle="1" w:styleId="NoList1421">
    <w:name w:val="No List1421"/>
    <w:next w:val="a4"/>
    <w:semiHidden/>
    <w:rsid w:val="00366137"/>
  </w:style>
  <w:style w:type="numbering" w:customStyle="1" w:styleId="NoList2421">
    <w:name w:val="No List2421"/>
    <w:next w:val="a4"/>
    <w:semiHidden/>
    <w:rsid w:val="00366137"/>
  </w:style>
  <w:style w:type="numbering" w:customStyle="1" w:styleId="NoList3121">
    <w:name w:val="No List3121"/>
    <w:next w:val="a4"/>
    <w:semiHidden/>
    <w:rsid w:val="00366137"/>
  </w:style>
  <w:style w:type="numbering" w:customStyle="1" w:styleId="NoList4121">
    <w:name w:val="No List4121"/>
    <w:next w:val="a4"/>
    <w:semiHidden/>
    <w:rsid w:val="00366137"/>
  </w:style>
  <w:style w:type="numbering" w:customStyle="1" w:styleId="NoList5121">
    <w:name w:val="No List5121"/>
    <w:next w:val="a4"/>
    <w:semiHidden/>
    <w:rsid w:val="00366137"/>
  </w:style>
  <w:style w:type="numbering" w:customStyle="1" w:styleId="NoList1521">
    <w:name w:val="No List1521"/>
    <w:next w:val="a4"/>
    <w:semiHidden/>
    <w:rsid w:val="00366137"/>
  </w:style>
  <w:style w:type="numbering" w:customStyle="1" w:styleId="NoList1621">
    <w:name w:val="No List1621"/>
    <w:next w:val="a4"/>
    <w:semiHidden/>
    <w:rsid w:val="00366137"/>
  </w:style>
  <w:style w:type="numbering" w:customStyle="1" w:styleId="NoList11121">
    <w:name w:val="No List11121"/>
    <w:next w:val="a4"/>
    <w:semiHidden/>
    <w:rsid w:val="00366137"/>
  </w:style>
  <w:style w:type="numbering" w:customStyle="1" w:styleId="218">
    <w:name w:val="无列表21"/>
    <w:next w:val="a4"/>
    <w:uiPriority w:val="99"/>
    <w:semiHidden/>
    <w:unhideWhenUsed/>
    <w:rsid w:val="00366137"/>
  </w:style>
  <w:style w:type="numbering" w:customStyle="1" w:styleId="316">
    <w:name w:val="无列表31"/>
    <w:next w:val="a4"/>
    <w:uiPriority w:val="99"/>
    <w:semiHidden/>
    <w:unhideWhenUsed/>
    <w:rsid w:val="00366137"/>
  </w:style>
  <w:style w:type="numbering" w:customStyle="1" w:styleId="NoList201">
    <w:name w:val="No List201"/>
    <w:next w:val="a4"/>
    <w:semiHidden/>
    <w:rsid w:val="00366137"/>
  </w:style>
  <w:style w:type="numbering" w:customStyle="1" w:styleId="NoList271">
    <w:name w:val="No List271"/>
    <w:next w:val="a4"/>
    <w:uiPriority w:val="99"/>
    <w:semiHidden/>
    <w:unhideWhenUsed/>
    <w:rsid w:val="00366137"/>
  </w:style>
  <w:style w:type="numbering" w:customStyle="1" w:styleId="NoList281">
    <w:name w:val="No List281"/>
    <w:next w:val="a4"/>
    <w:uiPriority w:val="99"/>
    <w:semiHidden/>
    <w:unhideWhenUsed/>
    <w:rsid w:val="00366137"/>
  </w:style>
  <w:style w:type="numbering" w:customStyle="1" w:styleId="4fa">
    <w:name w:val="无列表4"/>
    <w:next w:val="a4"/>
    <w:uiPriority w:val="99"/>
    <w:semiHidden/>
    <w:unhideWhenUsed/>
    <w:rsid w:val="00366137"/>
  </w:style>
  <w:style w:type="character" w:customStyle="1" w:styleId="8Char2">
    <w:name w:val="标题 8 Char2"/>
    <w:rsid w:val="00366137"/>
    <w:rPr>
      <w:rFonts w:ascii="Arial" w:eastAsia="Times New Roman" w:hAnsi="Arial"/>
      <w:sz w:val="36"/>
      <w:lang w:val="en-GB" w:eastAsia="en-GB"/>
    </w:rPr>
  </w:style>
  <w:style w:type="character" w:customStyle="1" w:styleId="9Char2">
    <w:name w:val="标题 9 Char2"/>
    <w:rsid w:val="00366137"/>
    <w:rPr>
      <w:rFonts w:ascii="Arial" w:eastAsia="Times New Roman" w:hAnsi="Arial"/>
      <w:sz w:val="36"/>
      <w:lang w:val="en-GB" w:eastAsia="en-GB"/>
    </w:rPr>
  </w:style>
  <w:style w:type="character" w:customStyle="1" w:styleId="Char26">
    <w:name w:val="批注框文本 Char2"/>
    <w:rsid w:val="00366137"/>
    <w:rPr>
      <w:rFonts w:ascii="Segoe UI" w:eastAsia="Times New Roman" w:hAnsi="Segoe UI"/>
      <w:sz w:val="18"/>
      <w:szCs w:val="18"/>
      <w:lang w:val="x-none" w:eastAsia="en-GB"/>
    </w:rPr>
  </w:style>
  <w:style w:type="character" w:customStyle="1" w:styleId="Char35">
    <w:name w:val="批注主题 Char3"/>
    <w:rsid w:val="00366137"/>
    <w:rPr>
      <w:rFonts w:eastAsia="Times New Roman"/>
      <w:b/>
      <w:bCs/>
      <w:lang w:val="en-GB" w:eastAsia="en-GB"/>
    </w:rPr>
  </w:style>
  <w:style w:type="character" w:customStyle="1" w:styleId="Char27">
    <w:name w:val="文档结构图 Char2"/>
    <w:rsid w:val="00366137"/>
    <w:rPr>
      <w:rFonts w:ascii="Tahoma" w:eastAsia="Times New Roman" w:hAnsi="Tahoma"/>
      <w:shd w:val="clear" w:color="auto" w:fill="000080"/>
      <w:lang w:val="en-GB" w:eastAsia="en-GB"/>
    </w:rPr>
  </w:style>
  <w:style w:type="character" w:customStyle="1" w:styleId="Char28">
    <w:name w:val="纯文本 Char2"/>
    <w:rsid w:val="00366137"/>
    <w:rPr>
      <w:rFonts w:ascii="Courier New" w:eastAsia="Times New Roman" w:hAnsi="Courier New"/>
      <w:lang w:val="nb-NO" w:eastAsia="en-GB"/>
    </w:rPr>
  </w:style>
  <w:style w:type="numbering" w:customStyle="1" w:styleId="142">
    <w:name w:val="목록 없음14"/>
    <w:next w:val="a4"/>
    <w:semiHidden/>
    <w:unhideWhenUsed/>
    <w:rsid w:val="00366137"/>
  </w:style>
  <w:style w:type="numbering" w:customStyle="1" w:styleId="245">
    <w:name w:val="목록 없음24"/>
    <w:next w:val="a4"/>
    <w:semiHidden/>
    <w:rsid w:val="00366137"/>
  </w:style>
  <w:style w:type="numbering" w:customStyle="1" w:styleId="NoList55">
    <w:name w:val="No List55"/>
    <w:next w:val="a4"/>
    <w:semiHidden/>
    <w:rsid w:val="00366137"/>
  </w:style>
  <w:style w:type="numbering" w:customStyle="1" w:styleId="NoList64">
    <w:name w:val="No List64"/>
    <w:next w:val="a4"/>
    <w:semiHidden/>
    <w:rsid w:val="00366137"/>
  </w:style>
  <w:style w:type="numbering" w:customStyle="1" w:styleId="NoList74">
    <w:name w:val="No List74"/>
    <w:next w:val="a4"/>
    <w:semiHidden/>
    <w:rsid w:val="00366137"/>
  </w:style>
  <w:style w:type="numbering" w:customStyle="1" w:styleId="NoList215">
    <w:name w:val="No List215"/>
    <w:next w:val="a4"/>
    <w:semiHidden/>
    <w:rsid w:val="00366137"/>
  </w:style>
  <w:style w:type="numbering" w:customStyle="1" w:styleId="NoList84">
    <w:name w:val="No List84"/>
    <w:next w:val="a4"/>
    <w:semiHidden/>
    <w:rsid w:val="00366137"/>
  </w:style>
  <w:style w:type="numbering" w:customStyle="1" w:styleId="NoList224">
    <w:name w:val="No List224"/>
    <w:next w:val="a4"/>
    <w:semiHidden/>
    <w:rsid w:val="00366137"/>
  </w:style>
  <w:style w:type="numbering" w:customStyle="1" w:styleId="NoList94">
    <w:name w:val="No List94"/>
    <w:next w:val="a4"/>
    <w:semiHidden/>
    <w:rsid w:val="00366137"/>
  </w:style>
  <w:style w:type="numbering" w:customStyle="1" w:styleId="NoList134">
    <w:name w:val="No List134"/>
    <w:next w:val="a4"/>
    <w:semiHidden/>
    <w:rsid w:val="00366137"/>
  </w:style>
  <w:style w:type="numbering" w:customStyle="1" w:styleId="NoList234">
    <w:name w:val="No List234"/>
    <w:next w:val="a4"/>
    <w:semiHidden/>
    <w:rsid w:val="00366137"/>
  </w:style>
  <w:style w:type="numbering" w:customStyle="1" w:styleId="NoList104">
    <w:name w:val="No List104"/>
    <w:next w:val="a4"/>
    <w:semiHidden/>
    <w:rsid w:val="00366137"/>
  </w:style>
  <w:style w:type="numbering" w:customStyle="1" w:styleId="NoList144">
    <w:name w:val="No List144"/>
    <w:next w:val="a4"/>
    <w:semiHidden/>
    <w:rsid w:val="00366137"/>
  </w:style>
  <w:style w:type="numbering" w:customStyle="1" w:styleId="NoList244">
    <w:name w:val="No List244"/>
    <w:next w:val="a4"/>
    <w:semiHidden/>
    <w:rsid w:val="00366137"/>
  </w:style>
  <w:style w:type="numbering" w:customStyle="1" w:styleId="NoList314">
    <w:name w:val="No List314"/>
    <w:next w:val="a4"/>
    <w:semiHidden/>
    <w:rsid w:val="00366137"/>
  </w:style>
  <w:style w:type="numbering" w:customStyle="1" w:styleId="NoList414">
    <w:name w:val="No List414"/>
    <w:next w:val="a4"/>
    <w:semiHidden/>
    <w:rsid w:val="00366137"/>
  </w:style>
  <w:style w:type="numbering" w:customStyle="1" w:styleId="NoList514">
    <w:name w:val="No List514"/>
    <w:next w:val="a4"/>
    <w:semiHidden/>
    <w:rsid w:val="00366137"/>
  </w:style>
  <w:style w:type="numbering" w:customStyle="1" w:styleId="NoList154">
    <w:name w:val="No List154"/>
    <w:next w:val="a4"/>
    <w:semiHidden/>
    <w:rsid w:val="00366137"/>
  </w:style>
  <w:style w:type="numbering" w:customStyle="1" w:styleId="NoList164">
    <w:name w:val="No List164"/>
    <w:next w:val="a4"/>
    <w:semiHidden/>
    <w:rsid w:val="00366137"/>
  </w:style>
  <w:style w:type="numbering" w:customStyle="1" w:styleId="NoList1114">
    <w:name w:val="No List1114"/>
    <w:next w:val="a4"/>
    <w:semiHidden/>
    <w:rsid w:val="00366137"/>
  </w:style>
  <w:style w:type="numbering" w:customStyle="1" w:styleId="NoList252">
    <w:name w:val="No List252"/>
    <w:next w:val="a4"/>
    <w:semiHidden/>
    <w:rsid w:val="00366137"/>
  </w:style>
  <w:style w:type="numbering" w:customStyle="1" w:styleId="NoList322">
    <w:name w:val="No List322"/>
    <w:next w:val="a4"/>
    <w:semiHidden/>
    <w:unhideWhenUsed/>
    <w:rsid w:val="00366137"/>
  </w:style>
  <w:style w:type="numbering" w:customStyle="1" w:styleId="1124">
    <w:name w:val="목록 없음112"/>
    <w:next w:val="a4"/>
    <w:semiHidden/>
    <w:unhideWhenUsed/>
    <w:rsid w:val="00366137"/>
  </w:style>
  <w:style w:type="numbering" w:customStyle="1" w:styleId="2120">
    <w:name w:val="목록 없음212"/>
    <w:next w:val="a4"/>
    <w:semiHidden/>
    <w:rsid w:val="00366137"/>
  </w:style>
  <w:style w:type="numbering" w:customStyle="1" w:styleId="NoList422">
    <w:name w:val="No List422"/>
    <w:next w:val="a4"/>
    <w:semiHidden/>
    <w:unhideWhenUsed/>
    <w:rsid w:val="00366137"/>
  </w:style>
  <w:style w:type="numbering" w:customStyle="1" w:styleId="NoList522">
    <w:name w:val="No List522"/>
    <w:next w:val="a4"/>
    <w:semiHidden/>
    <w:rsid w:val="00366137"/>
  </w:style>
  <w:style w:type="numbering" w:customStyle="1" w:styleId="NoList612">
    <w:name w:val="No List612"/>
    <w:next w:val="a4"/>
    <w:semiHidden/>
    <w:rsid w:val="00366137"/>
  </w:style>
  <w:style w:type="numbering" w:customStyle="1" w:styleId="NoList712">
    <w:name w:val="No List712"/>
    <w:next w:val="a4"/>
    <w:semiHidden/>
    <w:rsid w:val="00366137"/>
  </w:style>
  <w:style w:type="numbering" w:customStyle="1" w:styleId="NoList1122">
    <w:name w:val="No List1122"/>
    <w:next w:val="a4"/>
    <w:semiHidden/>
    <w:rsid w:val="00366137"/>
  </w:style>
  <w:style w:type="numbering" w:customStyle="1" w:styleId="NoList2112">
    <w:name w:val="No List2112"/>
    <w:next w:val="a4"/>
    <w:semiHidden/>
    <w:rsid w:val="00366137"/>
  </w:style>
  <w:style w:type="numbering" w:customStyle="1" w:styleId="NoList812">
    <w:name w:val="No List812"/>
    <w:next w:val="a4"/>
    <w:semiHidden/>
    <w:rsid w:val="00366137"/>
  </w:style>
  <w:style w:type="numbering" w:customStyle="1" w:styleId="NoList1212">
    <w:name w:val="No List1212"/>
    <w:next w:val="a4"/>
    <w:semiHidden/>
    <w:rsid w:val="00366137"/>
  </w:style>
  <w:style w:type="numbering" w:customStyle="1" w:styleId="NoList2212">
    <w:name w:val="No List2212"/>
    <w:next w:val="a4"/>
    <w:semiHidden/>
    <w:rsid w:val="00366137"/>
  </w:style>
  <w:style w:type="numbering" w:customStyle="1" w:styleId="NoList912">
    <w:name w:val="No List912"/>
    <w:next w:val="a4"/>
    <w:semiHidden/>
    <w:rsid w:val="00366137"/>
  </w:style>
  <w:style w:type="numbering" w:customStyle="1" w:styleId="NoList1312">
    <w:name w:val="No List1312"/>
    <w:next w:val="a4"/>
    <w:semiHidden/>
    <w:rsid w:val="00366137"/>
  </w:style>
  <w:style w:type="numbering" w:customStyle="1" w:styleId="NoList2312">
    <w:name w:val="No List2312"/>
    <w:next w:val="a4"/>
    <w:semiHidden/>
    <w:rsid w:val="00366137"/>
  </w:style>
  <w:style w:type="numbering" w:customStyle="1" w:styleId="NoList1012">
    <w:name w:val="No List1012"/>
    <w:next w:val="a4"/>
    <w:semiHidden/>
    <w:rsid w:val="00366137"/>
  </w:style>
  <w:style w:type="numbering" w:customStyle="1" w:styleId="NoList1412">
    <w:name w:val="No List1412"/>
    <w:next w:val="a4"/>
    <w:semiHidden/>
    <w:rsid w:val="00366137"/>
  </w:style>
  <w:style w:type="numbering" w:customStyle="1" w:styleId="NoList2412">
    <w:name w:val="No List2412"/>
    <w:next w:val="a4"/>
    <w:semiHidden/>
    <w:rsid w:val="00366137"/>
  </w:style>
  <w:style w:type="numbering" w:customStyle="1" w:styleId="NoList3112">
    <w:name w:val="No List3112"/>
    <w:next w:val="a4"/>
    <w:semiHidden/>
    <w:rsid w:val="00366137"/>
  </w:style>
  <w:style w:type="numbering" w:customStyle="1" w:styleId="NoList4112">
    <w:name w:val="No List4112"/>
    <w:next w:val="a4"/>
    <w:semiHidden/>
    <w:rsid w:val="00366137"/>
  </w:style>
  <w:style w:type="numbering" w:customStyle="1" w:styleId="NoList5112">
    <w:name w:val="No List5112"/>
    <w:next w:val="a4"/>
    <w:semiHidden/>
    <w:rsid w:val="00366137"/>
  </w:style>
  <w:style w:type="numbering" w:customStyle="1" w:styleId="NoList1512">
    <w:name w:val="No List1512"/>
    <w:next w:val="a4"/>
    <w:semiHidden/>
    <w:rsid w:val="00366137"/>
  </w:style>
  <w:style w:type="numbering" w:customStyle="1" w:styleId="NoList1612">
    <w:name w:val="No List1612"/>
    <w:next w:val="a4"/>
    <w:semiHidden/>
    <w:rsid w:val="00366137"/>
  </w:style>
  <w:style w:type="numbering" w:customStyle="1" w:styleId="NoList11112">
    <w:name w:val="No List11112"/>
    <w:next w:val="a4"/>
    <w:semiHidden/>
    <w:rsid w:val="00366137"/>
  </w:style>
  <w:style w:type="numbering" w:customStyle="1" w:styleId="NoList192">
    <w:name w:val="No List192"/>
    <w:next w:val="a4"/>
    <w:uiPriority w:val="99"/>
    <w:semiHidden/>
    <w:unhideWhenUsed/>
    <w:rsid w:val="00366137"/>
  </w:style>
  <w:style w:type="numbering" w:customStyle="1" w:styleId="NoList1102">
    <w:name w:val="No List1102"/>
    <w:next w:val="a4"/>
    <w:uiPriority w:val="99"/>
    <w:semiHidden/>
    <w:rsid w:val="00366137"/>
  </w:style>
  <w:style w:type="numbering" w:customStyle="1" w:styleId="NoList262">
    <w:name w:val="No List262"/>
    <w:next w:val="a4"/>
    <w:semiHidden/>
    <w:rsid w:val="00366137"/>
  </w:style>
  <w:style w:type="numbering" w:customStyle="1" w:styleId="NoList332">
    <w:name w:val="No List332"/>
    <w:next w:val="a4"/>
    <w:semiHidden/>
    <w:unhideWhenUsed/>
    <w:rsid w:val="00366137"/>
  </w:style>
  <w:style w:type="numbering" w:customStyle="1" w:styleId="1222">
    <w:name w:val="목록 없음122"/>
    <w:next w:val="a4"/>
    <w:semiHidden/>
    <w:unhideWhenUsed/>
    <w:rsid w:val="00366137"/>
  </w:style>
  <w:style w:type="numbering" w:customStyle="1" w:styleId="2220">
    <w:name w:val="목록 없음222"/>
    <w:next w:val="a4"/>
    <w:semiHidden/>
    <w:rsid w:val="00366137"/>
  </w:style>
  <w:style w:type="numbering" w:customStyle="1" w:styleId="NoList432">
    <w:name w:val="No List432"/>
    <w:next w:val="a4"/>
    <w:semiHidden/>
    <w:unhideWhenUsed/>
    <w:rsid w:val="00366137"/>
  </w:style>
  <w:style w:type="numbering" w:customStyle="1" w:styleId="NoList532">
    <w:name w:val="No List532"/>
    <w:next w:val="a4"/>
    <w:semiHidden/>
    <w:rsid w:val="00366137"/>
  </w:style>
  <w:style w:type="numbering" w:customStyle="1" w:styleId="NoList622">
    <w:name w:val="No List622"/>
    <w:next w:val="a4"/>
    <w:semiHidden/>
    <w:rsid w:val="00366137"/>
  </w:style>
  <w:style w:type="numbering" w:customStyle="1" w:styleId="NoList722">
    <w:name w:val="No List722"/>
    <w:next w:val="a4"/>
    <w:semiHidden/>
    <w:rsid w:val="00366137"/>
  </w:style>
  <w:style w:type="numbering" w:customStyle="1" w:styleId="NoList1132">
    <w:name w:val="No List1132"/>
    <w:next w:val="a4"/>
    <w:semiHidden/>
    <w:rsid w:val="00366137"/>
  </w:style>
  <w:style w:type="numbering" w:customStyle="1" w:styleId="NoList2122">
    <w:name w:val="No List2122"/>
    <w:next w:val="a4"/>
    <w:semiHidden/>
    <w:rsid w:val="00366137"/>
  </w:style>
  <w:style w:type="numbering" w:customStyle="1" w:styleId="NoList822">
    <w:name w:val="No List822"/>
    <w:next w:val="a4"/>
    <w:semiHidden/>
    <w:rsid w:val="00366137"/>
  </w:style>
  <w:style w:type="numbering" w:customStyle="1" w:styleId="NoList1222">
    <w:name w:val="No List1222"/>
    <w:next w:val="a4"/>
    <w:semiHidden/>
    <w:rsid w:val="00366137"/>
  </w:style>
  <w:style w:type="numbering" w:customStyle="1" w:styleId="NoList2222">
    <w:name w:val="No List2222"/>
    <w:next w:val="a4"/>
    <w:semiHidden/>
    <w:rsid w:val="00366137"/>
  </w:style>
  <w:style w:type="numbering" w:customStyle="1" w:styleId="NoList922">
    <w:name w:val="No List922"/>
    <w:next w:val="a4"/>
    <w:semiHidden/>
    <w:rsid w:val="00366137"/>
  </w:style>
  <w:style w:type="numbering" w:customStyle="1" w:styleId="NoList1322">
    <w:name w:val="No List1322"/>
    <w:next w:val="a4"/>
    <w:semiHidden/>
    <w:rsid w:val="00366137"/>
  </w:style>
  <w:style w:type="numbering" w:customStyle="1" w:styleId="NoList2322">
    <w:name w:val="No List2322"/>
    <w:next w:val="a4"/>
    <w:semiHidden/>
    <w:rsid w:val="00366137"/>
  </w:style>
  <w:style w:type="numbering" w:customStyle="1" w:styleId="NoList1022">
    <w:name w:val="No List1022"/>
    <w:next w:val="a4"/>
    <w:semiHidden/>
    <w:rsid w:val="00366137"/>
  </w:style>
  <w:style w:type="numbering" w:customStyle="1" w:styleId="NoList1422">
    <w:name w:val="No List1422"/>
    <w:next w:val="a4"/>
    <w:semiHidden/>
    <w:rsid w:val="00366137"/>
  </w:style>
  <w:style w:type="numbering" w:customStyle="1" w:styleId="NoList2422">
    <w:name w:val="No List2422"/>
    <w:next w:val="a4"/>
    <w:semiHidden/>
    <w:rsid w:val="00366137"/>
  </w:style>
  <w:style w:type="numbering" w:customStyle="1" w:styleId="NoList3122">
    <w:name w:val="No List3122"/>
    <w:next w:val="a4"/>
    <w:semiHidden/>
    <w:rsid w:val="00366137"/>
  </w:style>
  <w:style w:type="numbering" w:customStyle="1" w:styleId="NoList4122">
    <w:name w:val="No List4122"/>
    <w:next w:val="a4"/>
    <w:semiHidden/>
    <w:rsid w:val="00366137"/>
  </w:style>
  <w:style w:type="numbering" w:customStyle="1" w:styleId="NoList5122">
    <w:name w:val="No List5122"/>
    <w:next w:val="a4"/>
    <w:semiHidden/>
    <w:rsid w:val="00366137"/>
  </w:style>
  <w:style w:type="numbering" w:customStyle="1" w:styleId="NoList1522">
    <w:name w:val="No List1522"/>
    <w:next w:val="a4"/>
    <w:semiHidden/>
    <w:rsid w:val="00366137"/>
  </w:style>
  <w:style w:type="numbering" w:customStyle="1" w:styleId="NoList1622">
    <w:name w:val="No List1622"/>
    <w:next w:val="a4"/>
    <w:semiHidden/>
    <w:rsid w:val="00366137"/>
  </w:style>
  <w:style w:type="numbering" w:customStyle="1" w:styleId="NoList11122">
    <w:name w:val="No List11122"/>
    <w:next w:val="a4"/>
    <w:semiHidden/>
    <w:rsid w:val="00366137"/>
  </w:style>
  <w:style w:type="numbering" w:customStyle="1" w:styleId="227">
    <w:name w:val="无列表22"/>
    <w:next w:val="a4"/>
    <w:uiPriority w:val="99"/>
    <w:semiHidden/>
    <w:unhideWhenUsed/>
    <w:rsid w:val="00366137"/>
  </w:style>
  <w:style w:type="numbering" w:customStyle="1" w:styleId="325">
    <w:name w:val="无列表32"/>
    <w:next w:val="a4"/>
    <w:uiPriority w:val="99"/>
    <w:semiHidden/>
    <w:unhideWhenUsed/>
    <w:rsid w:val="00366137"/>
  </w:style>
  <w:style w:type="numbering" w:customStyle="1" w:styleId="NoList202">
    <w:name w:val="No List202"/>
    <w:next w:val="a4"/>
    <w:semiHidden/>
    <w:rsid w:val="00366137"/>
  </w:style>
  <w:style w:type="numbering" w:customStyle="1" w:styleId="NoList272">
    <w:name w:val="No List272"/>
    <w:next w:val="a4"/>
    <w:uiPriority w:val="99"/>
    <w:semiHidden/>
    <w:unhideWhenUsed/>
    <w:rsid w:val="00366137"/>
  </w:style>
  <w:style w:type="numbering" w:customStyle="1" w:styleId="NoList282">
    <w:name w:val="No List282"/>
    <w:next w:val="a4"/>
    <w:uiPriority w:val="99"/>
    <w:semiHidden/>
    <w:unhideWhenUsed/>
    <w:rsid w:val="00366137"/>
  </w:style>
  <w:style w:type="numbering" w:customStyle="1" w:styleId="NoList291">
    <w:name w:val="No List291"/>
    <w:next w:val="a4"/>
    <w:uiPriority w:val="99"/>
    <w:semiHidden/>
    <w:unhideWhenUsed/>
    <w:rsid w:val="00366137"/>
  </w:style>
  <w:style w:type="numbering" w:customStyle="1" w:styleId="NoList1141">
    <w:name w:val="No List1141"/>
    <w:next w:val="a4"/>
    <w:semiHidden/>
    <w:rsid w:val="00366137"/>
  </w:style>
  <w:style w:type="numbering" w:customStyle="1" w:styleId="NoList2101">
    <w:name w:val="No List2101"/>
    <w:next w:val="a4"/>
    <w:semiHidden/>
    <w:rsid w:val="00366137"/>
  </w:style>
  <w:style w:type="numbering" w:customStyle="1" w:styleId="NoList341">
    <w:name w:val="No List341"/>
    <w:next w:val="a4"/>
    <w:semiHidden/>
    <w:unhideWhenUsed/>
    <w:rsid w:val="00366137"/>
  </w:style>
  <w:style w:type="numbering" w:customStyle="1" w:styleId="1311">
    <w:name w:val="목록 없음131"/>
    <w:next w:val="a4"/>
    <w:semiHidden/>
    <w:unhideWhenUsed/>
    <w:rsid w:val="00366137"/>
  </w:style>
  <w:style w:type="numbering" w:customStyle="1" w:styleId="2310">
    <w:name w:val="목록 없음231"/>
    <w:next w:val="a4"/>
    <w:semiHidden/>
    <w:rsid w:val="00366137"/>
  </w:style>
  <w:style w:type="numbering" w:customStyle="1" w:styleId="NoList441">
    <w:name w:val="No List441"/>
    <w:next w:val="a4"/>
    <w:semiHidden/>
    <w:unhideWhenUsed/>
    <w:rsid w:val="00366137"/>
  </w:style>
  <w:style w:type="numbering" w:customStyle="1" w:styleId="NoList541">
    <w:name w:val="No List541"/>
    <w:next w:val="a4"/>
    <w:semiHidden/>
    <w:rsid w:val="00366137"/>
  </w:style>
  <w:style w:type="numbering" w:customStyle="1" w:styleId="NoList631">
    <w:name w:val="No List631"/>
    <w:next w:val="a4"/>
    <w:semiHidden/>
    <w:rsid w:val="00366137"/>
  </w:style>
  <w:style w:type="numbering" w:customStyle="1" w:styleId="NoList731">
    <w:name w:val="No List731"/>
    <w:next w:val="a4"/>
    <w:semiHidden/>
    <w:rsid w:val="00366137"/>
  </w:style>
  <w:style w:type="numbering" w:customStyle="1" w:styleId="NoList1151">
    <w:name w:val="No List1151"/>
    <w:next w:val="a4"/>
    <w:semiHidden/>
    <w:rsid w:val="00366137"/>
  </w:style>
  <w:style w:type="numbering" w:customStyle="1" w:styleId="NoList2131">
    <w:name w:val="No List2131"/>
    <w:next w:val="a4"/>
    <w:semiHidden/>
    <w:rsid w:val="00366137"/>
  </w:style>
  <w:style w:type="numbering" w:customStyle="1" w:styleId="NoList831">
    <w:name w:val="No List831"/>
    <w:next w:val="a4"/>
    <w:semiHidden/>
    <w:rsid w:val="00366137"/>
  </w:style>
  <w:style w:type="numbering" w:customStyle="1" w:styleId="NoList1231">
    <w:name w:val="No List1231"/>
    <w:next w:val="a4"/>
    <w:semiHidden/>
    <w:rsid w:val="00366137"/>
  </w:style>
  <w:style w:type="numbering" w:customStyle="1" w:styleId="NoList2231">
    <w:name w:val="No List2231"/>
    <w:next w:val="a4"/>
    <w:semiHidden/>
    <w:rsid w:val="00366137"/>
  </w:style>
  <w:style w:type="numbering" w:customStyle="1" w:styleId="NoList931">
    <w:name w:val="No List931"/>
    <w:next w:val="a4"/>
    <w:semiHidden/>
    <w:rsid w:val="00366137"/>
  </w:style>
  <w:style w:type="numbering" w:customStyle="1" w:styleId="NoList1331">
    <w:name w:val="No List1331"/>
    <w:next w:val="a4"/>
    <w:semiHidden/>
    <w:rsid w:val="00366137"/>
  </w:style>
  <w:style w:type="numbering" w:customStyle="1" w:styleId="NoList2331">
    <w:name w:val="No List2331"/>
    <w:next w:val="a4"/>
    <w:semiHidden/>
    <w:rsid w:val="00366137"/>
  </w:style>
  <w:style w:type="numbering" w:customStyle="1" w:styleId="NoList1031">
    <w:name w:val="No List1031"/>
    <w:next w:val="a4"/>
    <w:semiHidden/>
    <w:rsid w:val="00366137"/>
  </w:style>
  <w:style w:type="numbering" w:customStyle="1" w:styleId="NoList1431">
    <w:name w:val="No List1431"/>
    <w:next w:val="a4"/>
    <w:semiHidden/>
    <w:rsid w:val="00366137"/>
  </w:style>
  <w:style w:type="numbering" w:customStyle="1" w:styleId="NoList2431">
    <w:name w:val="No List2431"/>
    <w:next w:val="a4"/>
    <w:semiHidden/>
    <w:rsid w:val="00366137"/>
  </w:style>
  <w:style w:type="numbering" w:customStyle="1" w:styleId="NoList3131">
    <w:name w:val="No List3131"/>
    <w:next w:val="a4"/>
    <w:semiHidden/>
    <w:rsid w:val="00366137"/>
  </w:style>
  <w:style w:type="numbering" w:customStyle="1" w:styleId="NoList4131">
    <w:name w:val="No List4131"/>
    <w:next w:val="a4"/>
    <w:semiHidden/>
    <w:rsid w:val="00366137"/>
  </w:style>
  <w:style w:type="numbering" w:customStyle="1" w:styleId="NoList5131">
    <w:name w:val="No List5131"/>
    <w:next w:val="a4"/>
    <w:semiHidden/>
    <w:rsid w:val="00366137"/>
  </w:style>
  <w:style w:type="numbering" w:customStyle="1" w:styleId="NoList1531">
    <w:name w:val="No List1531"/>
    <w:next w:val="a4"/>
    <w:semiHidden/>
    <w:rsid w:val="00366137"/>
  </w:style>
  <w:style w:type="numbering" w:customStyle="1" w:styleId="NoList1631">
    <w:name w:val="No List1631"/>
    <w:next w:val="a4"/>
    <w:semiHidden/>
    <w:rsid w:val="00366137"/>
  </w:style>
  <w:style w:type="numbering" w:customStyle="1" w:styleId="NoList11131">
    <w:name w:val="No List11131"/>
    <w:next w:val="a4"/>
    <w:semiHidden/>
    <w:rsid w:val="00366137"/>
  </w:style>
  <w:style w:type="numbering" w:customStyle="1" w:styleId="NoList1711">
    <w:name w:val="No List1711"/>
    <w:next w:val="a4"/>
    <w:uiPriority w:val="99"/>
    <w:semiHidden/>
    <w:unhideWhenUsed/>
    <w:rsid w:val="00366137"/>
  </w:style>
  <w:style w:type="numbering" w:customStyle="1" w:styleId="NoList1811">
    <w:name w:val="No List1811"/>
    <w:next w:val="a4"/>
    <w:uiPriority w:val="99"/>
    <w:semiHidden/>
    <w:rsid w:val="00366137"/>
  </w:style>
  <w:style w:type="numbering" w:customStyle="1" w:styleId="NoList2511">
    <w:name w:val="No List2511"/>
    <w:next w:val="a4"/>
    <w:semiHidden/>
    <w:rsid w:val="00366137"/>
  </w:style>
  <w:style w:type="numbering" w:customStyle="1" w:styleId="NoList3211">
    <w:name w:val="No List3211"/>
    <w:next w:val="a4"/>
    <w:semiHidden/>
    <w:unhideWhenUsed/>
    <w:rsid w:val="00366137"/>
  </w:style>
  <w:style w:type="numbering" w:customStyle="1" w:styleId="11112">
    <w:name w:val="목록 없음1111"/>
    <w:next w:val="a4"/>
    <w:semiHidden/>
    <w:unhideWhenUsed/>
    <w:rsid w:val="00366137"/>
  </w:style>
  <w:style w:type="numbering" w:customStyle="1" w:styleId="2111">
    <w:name w:val="목록 없음2111"/>
    <w:next w:val="a4"/>
    <w:semiHidden/>
    <w:rsid w:val="00366137"/>
  </w:style>
  <w:style w:type="numbering" w:customStyle="1" w:styleId="NoList4211">
    <w:name w:val="No List4211"/>
    <w:next w:val="a4"/>
    <w:semiHidden/>
    <w:unhideWhenUsed/>
    <w:rsid w:val="00366137"/>
  </w:style>
  <w:style w:type="numbering" w:customStyle="1" w:styleId="NoList5211">
    <w:name w:val="No List5211"/>
    <w:next w:val="a4"/>
    <w:semiHidden/>
    <w:rsid w:val="00366137"/>
  </w:style>
  <w:style w:type="numbering" w:customStyle="1" w:styleId="NoList6111">
    <w:name w:val="No List6111"/>
    <w:next w:val="a4"/>
    <w:semiHidden/>
    <w:rsid w:val="00366137"/>
  </w:style>
  <w:style w:type="numbering" w:customStyle="1" w:styleId="NoList7111">
    <w:name w:val="No List7111"/>
    <w:next w:val="a4"/>
    <w:semiHidden/>
    <w:rsid w:val="00366137"/>
  </w:style>
  <w:style w:type="numbering" w:customStyle="1" w:styleId="NoList11211">
    <w:name w:val="No List11211"/>
    <w:next w:val="a4"/>
    <w:semiHidden/>
    <w:rsid w:val="00366137"/>
  </w:style>
  <w:style w:type="numbering" w:customStyle="1" w:styleId="NoList21111">
    <w:name w:val="No List21111"/>
    <w:next w:val="a4"/>
    <w:semiHidden/>
    <w:rsid w:val="00366137"/>
  </w:style>
  <w:style w:type="numbering" w:customStyle="1" w:styleId="NoList8111">
    <w:name w:val="No List8111"/>
    <w:next w:val="a4"/>
    <w:semiHidden/>
    <w:rsid w:val="00366137"/>
  </w:style>
  <w:style w:type="numbering" w:customStyle="1" w:styleId="NoList12111">
    <w:name w:val="No List12111"/>
    <w:next w:val="a4"/>
    <w:semiHidden/>
    <w:rsid w:val="00366137"/>
  </w:style>
  <w:style w:type="numbering" w:customStyle="1" w:styleId="NoList22111">
    <w:name w:val="No List22111"/>
    <w:next w:val="a4"/>
    <w:semiHidden/>
    <w:rsid w:val="00366137"/>
  </w:style>
  <w:style w:type="numbering" w:customStyle="1" w:styleId="NoList9111">
    <w:name w:val="No List9111"/>
    <w:next w:val="a4"/>
    <w:semiHidden/>
    <w:rsid w:val="00366137"/>
  </w:style>
  <w:style w:type="numbering" w:customStyle="1" w:styleId="NoList13111">
    <w:name w:val="No List13111"/>
    <w:next w:val="a4"/>
    <w:semiHidden/>
    <w:rsid w:val="00366137"/>
  </w:style>
  <w:style w:type="numbering" w:customStyle="1" w:styleId="NoList23111">
    <w:name w:val="No List23111"/>
    <w:next w:val="a4"/>
    <w:semiHidden/>
    <w:rsid w:val="00366137"/>
  </w:style>
  <w:style w:type="numbering" w:customStyle="1" w:styleId="NoList10111">
    <w:name w:val="No List10111"/>
    <w:next w:val="a4"/>
    <w:semiHidden/>
    <w:rsid w:val="00366137"/>
  </w:style>
  <w:style w:type="numbering" w:customStyle="1" w:styleId="NoList14111">
    <w:name w:val="No List14111"/>
    <w:next w:val="a4"/>
    <w:semiHidden/>
    <w:rsid w:val="00366137"/>
  </w:style>
  <w:style w:type="numbering" w:customStyle="1" w:styleId="NoList24111">
    <w:name w:val="No List24111"/>
    <w:next w:val="a4"/>
    <w:semiHidden/>
    <w:rsid w:val="00366137"/>
  </w:style>
  <w:style w:type="numbering" w:customStyle="1" w:styleId="NoList31111">
    <w:name w:val="No List31111"/>
    <w:next w:val="a4"/>
    <w:semiHidden/>
    <w:rsid w:val="00366137"/>
  </w:style>
  <w:style w:type="numbering" w:customStyle="1" w:styleId="NoList41111">
    <w:name w:val="No List41111"/>
    <w:next w:val="a4"/>
    <w:semiHidden/>
    <w:rsid w:val="00366137"/>
  </w:style>
  <w:style w:type="numbering" w:customStyle="1" w:styleId="NoList51111">
    <w:name w:val="No List51111"/>
    <w:next w:val="a4"/>
    <w:semiHidden/>
    <w:rsid w:val="00366137"/>
  </w:style>
  <w:style w:type="numbering" w:customStyle="1" w:styleId="NoList15111">
    <w:name w:val="No List15111"/>
    <w:next w:val="a4"/>
    <w:semiHidden/>
    <w:rsid w:val="00366137"/>
  </w:style>
  <w:style w:type="numbering" w:customStyle="1" w:styleId="NoList16111">
    <w:name w:val="No List16111"/>
    <w:next w:val="a4"/>
    <w:semiHidden/>
    <w:rsid w:val="00366137"/>
  </w:style>
  <w:style w:type="numbering" w:customStyle="1" w:styleId="NoList111111">
    <w:name w:val="No List111111"/>
    <w:next w:val="a4"/>
    <w:semiHidden/>
    <w:rsid w:val="00366137"/>
  </w:style>
  <w:style w:type="numbering" w:customStyle="1" w:styleId="NoList1911">
    <w:name w:val="No List1911"/>
    <w:next w:val="a4"/>
    <w:uiPriority w:val="99"/>
    <w:semiHidden/>
    <w:unhideWhenUsed/>
    <w:rsid w:val="00366137"/>
  </w:style>
  <w:style w:type="numbering" w:customStyle="1" w:styleId="NoList11011">
    <w:name w:val="No List11011"/>
    <w:next w:val="a4"/>
    <w:uiPriority w:val="99"/>
    <w:semiHidden/>
    <w:rsid w:val="00366137"/>
  </w:style>
  <w:style w:type="numbering" w:customStyle="1" w:styleId="NoList2611">
    <w:name w:val="No List2611"/>
    <w:next w:val="a4"/>
    <w:semiHidden/>
    <w:rsid w:val="00366137"/>
  </w:style>
  <w:style w:type="numbering" w:customStyle="1" w:styleId="NoList3311">
    <w:name w:val="No List3311"/>
    <w:next w:val="a4"/>
    <w:semiHidden/>
    <w:unhideWhenUsed/>
    <w:rsid w:val="00366137"/>
  </w:style>
  <w:style w:type="numbering" w:customStyle="1" w:styleId="12110">
    <w:name w:val="목록 없음1211"/>
    <w:next w:val="a4"/>
    <w:semiHidden/>
    <w:unhideWhenUsed/>
    <w:rsid w:val="00366137"/>
  </w:style>
  <w:style w:type="numbering" w:customStyle="1" w:styleId="2211">
    <w:name w:val="목록 없음2211"/>
    <w:next w:val="a4"/>
    <w:semiHidden/>
    <w:rsid w:val="00366137"/>
  </w:style>
  <w:style w:type="numbering" w:customStyle="1" w:styleId="NoList4311">
    <w:name w:val="No List4311"/>
    <w:next w:val="a4"/>
    <w:semiHidden/>
    <w:unhideWhenUsed/>
    <w:rsid w:val="00366137"/>
  </w:style>
  <w:style w:type="numbering" w:customStyle="1" w:styleId="NoList5311">
    <w:name w:val="No List5311"/>
    <w:next w:val="a4"/>
    <w:semiHidden/>
    <w:rsid w:val="00366137"/>
  </w:style>
  <w:style w:type="numbering" w:customStyle="1" w:styleId="NoList6211">
    <w:name w:val="No List6211"/>
    <w:next w:val="a4"/>
    <w:semiHidden/>
    <w:rsid w:val="00366137"/>
  </w:style>
  <w:style w:type="numbering" w:customStyle="1" w:styleId="NoList7211">
    <w:name w:val="No List7211"/>
    <w:next w:val="a4"/>
    <w:semiHidden/>
    <w:rsid w:val="00366137"/>
  </w:style>
  <w:style w:type="numbering" w:customStyle="1" w:styleId="NoList11311">
    <w:name w:val="No List11311"/>
    <w:next w:val="a4"/>
    <w:semiHidden/>
    <w:rsid w:val="00366137"/>
  </w:style>
  <w:style w:type="numbering" w:customStyle="1" w:styleId="NoList21211">
    <w:name w:val="No List21211"/>
    <w:next w:val="a4"/>
    <w:semiHidden/>
    <w:rsid w:val="00366137"/>
  </w:style>
  <w:style w:type="numbering" w:customStyle="1" w:styleId="NoList8211">
    <w:name w:val="No List8211"/>
    <w:next w:val="a4"/>
    <w:semiHidden/>
    <w:rsid w:val="00366137"/>
  </w:style>
  <w:style w:type="numbering" w:customStyle="1" w:styleId="NoList12211">
    <w:name w:val="No List12211"/>
    <w:next w:val="a4"/>
    <w:semiHidden/>
    <w:rsid w:val="00366137"/>
  </w:style>
  <w:style w:type="numbering" w:customStyle="1" w:styleId="NoList22211">
    <w:name w:val="No List22211"/>
    <w:next w:val="a4"/>
    <w:semiHidden/>
    <w:rsid w:val="00366137"/>
  </w:style>
  <w:style w:type="numbering" w:customStyle="1" w:styleId="NoList9211">
    <w:name w:val="No List9211"/>
    <w:next w:val="a4"/>
    <w:semiHidden/>
    <w:rsid w:val="00366137"/>
  </w:style>
  <w:style w:type="numbering" w:customStyle="1" w:styleId="NoList13211">
    <w:name w:val="No List13211"/>
    <w:next w:val="a4"/>
    <w:semiHidden/>
    <w:rsid w:val="00366137"/>
  </w:style>
  <w:style w:type="numbering" w:customStyle="1" w:styleId="NoList23211">
    <w:name w:val="No List23211"/>
    <w:next w:val="a4"/>
    <w:semiHidden/>
    <w:rsid w:val="00366137"/>
  </w:style>
  <w:style w:type="numbering" w:customStyle="1" w:styleId="NoList10211">
    <w:name w:val="No List10211"/>
    <w:next w:val="a4"/>
    <w:semiHidden/>
    <w:rsid w:val="00366137"/>
  </w:style>
  <w:style w:type="numbering" w:customStyle="1" w:styleId="NoList14211">
    <w:name w:val="No List14211"/>
    <w:next w:val="a4"/>
    <w:semiHidden/>
    <w:rsid w:val="00366137"/>
  </w:style>
  <w:style w:type="numbering" w:customStyle="1" w:styleId="NoList24211">
    <w:name w:val="No List24211"/>
    <w:next w:val="a4"/>
    <w:semiHidden/>
    <w:rsid w:val="00366137"/>
  </w:style>
  <w:style w:type="numbering" w:customStyle="1" w:styleId="NoList31211">
    <w:name w:val="No List31211"/>
    <w:next w:val="a4"/>
    <w:semiHidden/>
    <w:rsid w:val="00366137"/>
  </w:style>
  <w:style w:type="numbering" w:customStyle="1" w:styleId="NoList41211">
    <w:name w:val="No List41211"/>
    <w:next w:val="a4"/>
    <w:semiHidden/>
    <w:rsid w:val="00366137"/>
  </w:style>
  <w:style w:type="numbering" w:customStyle="1" w:styleId="NoList51211">
    <w:name w:val="No List51211"/>
    <w:next w:val="a4"/>
    <w:semiHidden/>
    <w:rsid w:val="00366137"/>
  </w:style>
  <w:style w:type="numbering" w:customStyle="1" w:styleId="NoList15211">
    <w:name w:val="No List15211"/>
    <w:next w:val="a4"/>
    <w:semiHidden/>
    <w:rsid w:val="00366137"/>
  </w:style>
  <w:style w:type="numbering" w:customStyle="1" w:styleId="NoList16211">
    <w:name w:val="No List16211"/>
    <w:next w:val="a4"/>
    <w:semiHidden/>
    <w:rsid w:val="00366137"/>
  </w:style>
  <w:style w:type="numbering" w:customStyle="1" w:styleId="12111">
    <w:name w:val="无列表1211"/>
    <w:next w:val="a4"/>
    <w:semiHidden/>
    <w:rsid w:val="00366137"/>
  </w:style>
  <w:style w:type="numbering" w:customStyle="1" w:styleId="NoList111211">
    <w:name w:val="No List111211"/>
    <w:next w:val="a4"/>
    <w:semiHidden/>
    <w:rsid w:val="00366137"/>
  </w:style>
  <w:style w:type="numbering" w:customStyle="1" w:styleId="2112">
    <w:name w:val="无列表211"/>
    <w:next w:val="a4"/>
    <w:uiPriority w:val="99"/>
    <w:semiHidden/>
    <w:unhideWhenUsed/>
    <w:rsid w:val="00366137"/>
  </w:style>
  <w:style w:type="numbering" w:customStyle="1" w:styleId="3111">
    <w:name w:val="无列表311"/>
    <w:next w:val="a4"/>
    <w:uiPriority w:val="99"/>
    <w:semiHidden/>
    <w:unhideWhenUsed/>
    <w:rsid w:val="00366137"/>
  </w:style>
  <w:style w:type="numbering" w:customStyle="1" w:styleId="NoList2011">
    <w:name w:val="No List2011"/>
    <w:next w:val="a4"/>
    <w:semiHidden/>
    <w:rsid w:val="00366137"/>
  </w:style>
  <w:style w:type="numbering" w:customStyle="1" w:styleId="NoList2711">
    <w:name w:val="No List2711"/>
    <w:next w:val="a4"/>
    <w:uiPriority w:val="99"/>
    <w:semiHidden/>
    <w:unhideWhenUsed/>
    <w:rsid w:val="00366137"/>
  </w:style>
  <w:style w:type="numbering" w:customStyle="1" w:styleId="NoList2811">
    <w:name w:val="No List2811"/>
    <w:next w:val="a4"/>
    <w:uiPriority w:val="99"/>
    <w:semiHidden/>
    <w:unhideWhenUsed/>
    <w:rsid w:val="00366137"/>
  </w:style>
  <w:style w:type="table" w:customStyle="1" w:styleId="SGSTableBasic111">
    <w:name w:val="SGS Table Basic 111"/>
    <w:basedOn w:val="a3"/>
    <w:next w:val="af3"/>
    <w:rsid w:val="0036613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next w:val="af3"/>
    <w:rsid w:val="00366137"/>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7">
    <w:name w:val="HTML Cite"/>
    <w:unhideWhenUsed/>
    <w:rsid w:val="00366137"/>
    <w:rPr>
      <w:i w:val="0"/>
      <w:color w:val="008000"/>
    </w:rPr>
  </w:style>
  <w:style w:type="character" w:customStyle="1" w:styleId="opdict3lineoneresulttip">
    <w:name w:val="op_dict3_lineone_result_tip"/>
    <w:rsid w:val="00366137"/>
    <w:rPr>
      <w:color w:val="999999"/>
    </w:rPr>
  </w:style>
  <w:style w:type="character" w:customStyle="1" w:styleId="c-icon">
    <w:name w:val="c-icon"/>
    <w:rsid w:val="00366137"/>
  </w:style>
  <w:style w:type="paragraph" w:customStyle="1" w:styleId="StyleFPArialLatin9ptCentrGauche5cmDroite50">
    <w:name w:val="Style FP + Arial (Latin) 9 pt Centré Gauche? :  5 cm Droite :  5.."/>
    <w:basedOn w:val="FP"/>
    <w:rsid w:val="0036613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1">
    <w:name w:val="Char Char Char1"/>
    <w:semiHidden/>
    <w:rsid w:val="003661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rsid w:val="0036613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366137"/>
    <w:rPr>
      <w:rFonts w:ascii="Arial" w:hAnsi="Arial"/>
      <w:b/>
      <w:i/>
      <w:noProof/>
      <w:sz w:val="18"/>
      <w:lang w:val="en-GB"/>
    </w:rPr>
  </w:style>
  <w:style w:type="character" w:customStyle="1" w:styleId="CharChar181">
    <w:name w:val="Char Char181"/>
    <w:rsid w:val="00366137"/>
    <w:rPr>
      <w:rFonts w:ascii="Arial" w:hAnsi="Arial"/>
      <w:lang w:val="x-none" w:eastAsia="en-US"/>
    </w:rPr>
  </w:style>
  <w:style w:type="paragraph" w:customStyle="1" w:styleId="CharCharCharCharCharCharCharCharCharCharCharChar1">
    <w:name w:val="Char Char Char Char Char Char Char Char Char Char Char Char1"/>
    <w:semiHidden/>
    <w:rsid w:val="003661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366137"/>
    <w:rPr>
      <w:rFonts w:ascii="Arial" w:eastAsia="MS Mincho" w:hAnsi="Arial"/>
      <w:lang w:val="en-GB" w:eastAsia="en-US"/>
    </w:rPr>
  </w:style>
  <w:style w:type="character" w:customStyle="1" w:styleId="CarCar81">
    <w:name w:val="Car Car81"/>
    <w:rsid w:val="00366137"/>
    <w:rPr>
      <w:rFonts w:ascii="Arial" w:eastAsia="MS Mincho" w:hAnsi="Arial"/>
      <w:sz w:val="36"/>
      <w:lang w:val="en-GB" w:eastAsia="en-US"/>
    </w:rPr>
  </w:style>
  <w:style w:type="character" w:customStyle="1" w:styleId="CarCar31">
    <w:name w:val="Car Car31"/>
    <w:rsid w:val="00366137"/>
    <w:rPr>
      <w:rFonts w:ascii="Arial" w:eastAsia="MS Mincho" w:hAnsi="Arial"/>
      <w:sz w:val="36"/>
      <w:lang w:val="en-GB" w:eastAsia="en-US"/>
    </w:rPr>
  </w:style>
  <w:style w:type="character" w:customStyle="1" w:styleId="CarCar71">
    <w:name w:val="Car Car71"/>
    <w:rsid w:val="00366137"/>
    <w:rPr>
      <w:rFonts w:eastAsia="MS Mincho"/>
      <w:lang w:val="en-GB" w:eastAsia="en-US"/>
    </w:rPr>
  </w:style>
  <w:style w:type="character" w:customStyle="1" w:styleId="CarCar61">
    <w:name w:val="Car Car61"/>
    <w:rsid w:val="00366137"/>
    <w:rPr>
      <w:rFonts w:ascii="Courier New" w:hAnsi="Courier New"/>
      <w:lang w:val="nb-NO" w:eastAsia="ja-JP"/>
    </w:rPr>
  </w:style>
  <w:style w:type="character" w:customStyle="1" w:styleId="CarCar21">
    <w:name w:val="Car Car21"/>
    <w:rsid w:val="00366137"/>
    <w:rPr>
      <w:rFonts w:eastAsia="MS Mincho"/>
      <w:lang w:val="en-GB" w:eastAsia="ja-JP"/>
    </w:rPr>
  </w:style>
  <w:style w:type="character" w:customStyle="1" w:styleId="CarCar91">
    <w:name w:val="Car Car91"/>
    <w:rsid w:val="00366137"/>
    <w:rPr>
      <w:rFonts w:ascii="Arial" w:hAnsi="Arial"/>
      <w:lang w:val="en-GB" w:eastAsia="ja-JP"/>
    </w:rPr>
  </w:style>
  <w:style w:type="character" w:customStyle="1" w:styleId="CarCar101">
    <w:name w:val="Car Car101"/>
    <w:rsid w:val="00366137"/>
    <w:rPr>
      <w:rFonts w:ascii="Arial" w:hAnsi="Arial"/>
      <w:lang w:val="en-GB" w:eastAsia="ja-JP"/>
    </w:rPr>
  </w:style>
  <w:style w:type="character" w:customStyle="1" w:styleId="811">
    <w:name w:val="(文字) (文字)81"/>
    <w:rsid w:val="00366137"/>
    <w:rPr>
      <w:rFonts w:ascii="Arial" w:eastAsia="MS Mincho" w:hAnsi="Arial"/>
      <w:lang w:val="en-GB" w:eastAsia="ar-SA" w:bidi="ar-SA"/>
    </w:rPr>
  </w:style>
  <w:style w:type="character" w:customStyle="1" w:styleId="710">
    <w:name w:val="(文字) (文字)71"/>
    <w:rsid w:val="00366137"/>
    <w:rPr>
      <w:rFonts w:ascii="Arial" w:eastAsia="MS Mincho" w:hAnsi="Arial"/>
      <w:sz w:val="36"/>
      <w:lang w:val="en-GB" w:eastAsia="ar-SA" w:bidi="ar-SA"/>
    </w:rPr>
  </w:style>
  <w:style w:type="character" w:customStyle="1" w:styleId="610">
    <w:name w:val="(文字) (文字)61"/>
    <w:rsid w:val="00366137"/>
    <w:rPr>
      <w:rFonts w:eastAsia="MS Mincho"/>
      <w:lang w:val="en-GB" w:eastAsia="ar-SA" w:bidi="ar-SA"/>
    </w:rPr>
  </w:style>
  <w:style w:type="character" w:customStyle="1" w:styleId="513">
    <w:name w:val="(文字) (文字)51"/>
    <w:rsid w:val="00366137"/>
    <w:rPr>
      <w:rFonts w:ascii="Courier New" w:eastAsia="MS Mincho" w:hAnsi="Courier New"/>
      <w:lang w:val="nb-NO" w:eastAsia="ar-SA" w:bidi="ar-SA"/>
    </w:rPr>
  </w:style>
  <w:style w:type="character" w:customStyle="1" w:styleId="CharChar231">
    <w:name w:val="Char Char231"/>
    <w:rsid w:val="00366137"/>
    <w:rPr>
      <w:rFonts w:ascii="Arial" w:hAnsi="Arial"/>
      <w:lang w:val="en-GB" w:eastAsia="en-US"/>
    </w:rPr>
  </w:style>
  <w:style w:type="character" w:customStyle="1" w:styleId="Titre33">
    <w:name w:val="Titre 33"/>
    <w:rsid w:val="0036613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36613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6613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66137"/>
    <w:rPr>
      <w:rFonts w:ascii="Arial" w:hAnsi="Arial"/>
      <w:sz w:val="28"/>
    </w:rPr>
  </w:style>
  <w:style w:type="table" w:customStyle="1" w:styleId="TableNormal1">
    <w:name w:val="Table Normal1"/>
    <w:basedOn w:val="a3"/>
    <w:semiHidden/>
    <w:rsid w:val="00366137"/>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5">
    <w:name w:val="吹き出し8"/>
    <w:basedOn w:val="a1"/>
    <w:rsid w:val="0036613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366137"/>
    <w:rPr>
      <w:rFonts w:ascii="Times New Roman" w:eastAsia="MS Mincho" w:hAnsi="Times New Roman"/>
      <w:lang w:val="en-GB" w:eastAsia="en-US"/>
    </w:rPr>
  </w:style>
  <w:style w:type="character" w:customStyle="1" w:styleId="66">
    <w:name w:val="段落フォント6"/>
    <w:rsid w:val="00366137"/>
  </w:style>
  <w:style w:type="character" w:customStyle="1" w:styleId="67">
    <w:name w:val="コメント参照6"/>
    <w:rsid w:val="00366137"/>
    <w:rPr>
      <w:sz w:val="16"/>
    </w:rPr>
  </w:style>
  <w:style w:type="paragraph" w:customStyle="1" w:styleId="68">
    <w:name w:val="図表番号6"/>
    <w:basedOn w:val="a1"/>
    <w:rsid w:val="0036613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36613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366137"/>
    <w:pPr>
      <w:ind w:left="851" w:hanging="284"/>
    </w:pPr>
  </w:style>
  <w:style w:type="paragraph" w:customStyle="1" w:styleId="6a">
    <w:name w:val="箇条書き6"/>
    <w:basedOn w:val="aa"/>
    <w:rsid w:val="0036613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366137"/>
    <w:pPr>
      <w:tabs>
        <w:tab w:val="clear" w:pos="644"/>
        <w:tab w:val="num" w:pos="1494"/>
      </w:tabs>
      <w:ind w:left="851" w:hanging="284"/>
    </w:pPr>
  </w:style>
  <w:style w:type="paragraph" w:customStyle="1" w:styleId="360">
    <w:name w:val="箇条書き 36"/>
    <w:basedOn w:val="261"/>
    <w:rsid w:val="00366137"/>
    <w:pPr>
      <w:ind w:left="1135"/>
    </w:pPr>
  </w:style>
  <w:style w:type="paragraph" w:customStyle="1" w:styleId="262">
    <w:name w:val="一覧 26"/>
    <w:basedOn w:val="aa"/>
    <w:rsid w:val="00366137"/>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366137"/>
    <w:pPr>
      <w:ind w:left="1135"/>
    </w:pPr>
  </w:style>
  <w:style w:type="paragraph" w:customStyle="1" w:styleId="460">
    <w:name w:val="一覧 46"/>
    <w:basedOn w:val="361"/>
    <w:rsid w:val="00366137"/>
    <w:pPr>
      <w:ind w:left="1418"/>
    </w:pPr>
  </w:style>
  <w:style w:type="paragraph" w:customStyle="1" w:styleId="560">
    <w:name w:val="一覧 56"/>
    <w:basedOn w:val="460"/>
    <w:rsid w:val="00366137"/>
  </w:style>
  <w:style w:type="paragraph" w:customStyle="1" w:styleId="461">
    <w:name w:val="箇条書き 46"/>
    <w:basedOn w:val="360"/>
    <w:rsid w:val="00366137"/>
    <w:pPr>
      <w:ind w:left="1418"/>
    </w:pPr>
  </w:style>
  <w:style w:type="paragraph" w:customStyle="1" w:styleId="561">
    <w:name w:val="箇条書き 56"/>
    <w:basedOn w:val="461"/>
    <w:rsid w:val="00366137"/>
    <w:pPr>
      <w:ind w:left="1702"/>
    </w:pPr>
  </w:style>
  <w:style w:type="paragraph" w:customStyle="1" w:styleId="6b">
    <w:name w:val="コメント文字列6"/>
    <w:basedOn w:val="a1"/>
    <w:rsid w:val="00366137"/>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366137"/>
    <w:rPr>
      <w:b/>
      <w:bCs/>
    </w:rPr>
  </w:style>
  <w:style w:type="paragraph" w:customStyle="1" w:styleId="6d">
    <w:name w:val="見出しマップ6"/>
    <w:basedOn w:val="a1"/>
    <w:rsid w:val="0036613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36613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3661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36613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36613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36613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36613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366137"/>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36613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6">
    <w:name w:val="リストなし2"/>
    <w:next w:val="a4"/>
    <w:uiPriority w:val="99"/>
    <w:semiHidden/>
    <w:unhideWhenUsed/>
    <w:rsid w:val="00366137"/>
  </w:style>
  <w:style w:type="table" w:customStyle="1" w:styleId="SGSTableBasic13">
    <w:name w:val="SGS Table Basic 13"/>
    <w:basedOn w:val="a3"/>
    <w:next w:val="af3"/>
    <w:rsid w:val="0036613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semiHidden/>
    <w:rsid w:val="00366137"/>
  </w:style>
  <w:style w:type="table" w:customStyle="1" w:styleId="TableGrid15">
    <w:name w:val="Table Grid15"/>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366137"/>
  </w:style>
  <w:style w:type="numbering" w:customStyle="1" w:styleId="191">
    <w:name w:val="リストなし19"/>
    <w:next w:val="a4"/>
    <w:uiPriority w:val="99"/>
    <w:semiHidden/>
    <w:unhideWhenUsed/>
    <w:rsid w:val="00366137"/>
  </w:style>
  <w:style w:type="numbering" w:customStyle="1" w:styleId="NoList39">
    <w:name w:val="No List39"/>
    <w:next w:val="a4"/>
    <w:semiHidden/>
    <w:rsid w:val="00366137"/>
  </w:style>
  <w:style w:type="numbering" w:customStyle="1" w:styleId="NoList48">
    <w:name w:val="No List48"/>
    <w:next w:val="a4"/>
    <w:semiHidden/>
    <w:rsid w:val="00366137"/>
  </w:style>
  <w:style w:type="table" w:customStyle="1" w:styleId="TableGrid55">
    <w:name w:val="Table Grid55"/>
    <w:basedOn w:val="a3"/>
    <w:next w:val="af3"/>
    <w:rsid w:val="00366137"/>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3"/>
    <w:rsid w:val="00366137"/>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TableGrid113">
    <w:name w:val="Table Grid113"/>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6">
    <w:name w:val="No List216"/>
    <w:next w:val="a4"/>
    <w:semiHidden/>
    <w:rsid w:val="00366137"/>
  </w:style>
  <w:style w:type="numbering" w:customStyle="1" w:styleId="NoList128">
    <w:name w:val="No List128"/>
    <w:next w:val="a4"/>
    <w:semiHidden/>
    <w:rsid w:val="00366137"/>
  </w:style>
  <w:style w:type="numbering" w:customStyle="1" w:styleId="118">
    <w:name w:val="无列表118"/>
    <w:next w:val="a4"/>
    <w:semiHidden/>
    <w:rsid w:val="00366137"/>
  </w:style>
  <w:style w:type="numbering" w:customStyle="1" w:styleId="NoList1115">
    <w:name w:val="No List1115"/>
    <w:next w:val="a4"/>
    <w:semiHidden/>
    <w:rsid w:val="00366137"/>
  </w:style>
  <w:style w:type="numbering" w:customStyle="1" w:styleId="Style13">
    <w:name w:val="Style13"/>
    <w:uiPriority w:val="99"/>
    <w:rsid w:val="00366137"/>
  </w:style>
  <w:style w:type="numbering" w:customStyle="1" w:styleId="SGS3">
    <w:name w:val="SGS3"/>
    <w:uiPriority w:val="99"/>
    <w:rsid w:val="00366137"/>
  </w:style>
  <w:style w:type="table" w:customStyle="1" w:styleId="219">
    <w:name w:val="表 (クラシック) 21"/>
    <w:basedOn w:val="a3"/>
    <w:next w:val="2fe"/>
    <w:rsid w:val="0036613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366137"/>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366137"/>
  </w:style>
  <w:style w:type="numbering" w:customStyle="1" w:styleId="NoList183">
    <w:name w:val="No List183"/>
    <w:next w:val="a4"/>
    <w:semiHidden/>
    <w:rsid w:val="00366137"/>
  </w:style>
  <w:style w:type="table" w:customStyle="1" w:styleId="Tabellengitternetz121">
    <w:name w:val="Tabellengitternetz12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3"/>
    <w:rsid w:val="0036613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
    <w:name w:val="无列表127"/>
    <w:next w:val="a4"/>
    <w:semiHidden/>
    <w:rsid w:val="00366137"/>
  </w:style>
  <w:style w:type="table" w:customStyle="1" w:styleId="3120">
    <w:name w:val="网格型312"/>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
    <w:name w:val="リストなし116"/>
    <w:next w:val="a4"/>
    <w:uiPriority w:val="99"/>
    <w:semiHidden/>
    <w:unhideWhenUsed/>
    <w:rsid w:val="00366137"/>
  </w:style>
  <w:style w:type="table" w:customStyle="1" w:styleId="TableGrid421">
    <w:name w:val="Table Grid421"/>
    <w:basedOn w:val="a3"/>
    <w:next w:val="af3"/>
    <w:rsid w:val="0036613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next w:val="af3"/>
    <w:rsid w:val="00366137"/>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3"/>
    <w:rsid w:val="0036613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3"/>
    <w:rsid w:val="0036613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4"/>
    <w:semiHidden/>
    <w:rsid w:val="00366137"/>
  </w:style>
  <w:style w:type="numbering" w:customStyle="1" w:styleId="Style111">
    <w:name w:val="Style111"/>
    <w:uiPriority w:val="99"/>
    <w:rsid w:val="00366137"/>
  </w:style>
  <w:style w:type="numbering" w:customStyle="1" w:styleId="SGS11">
    <w:name w:val="SGS11"/>
    <w:uiPriority w:val="99"/>
    <w:rsid w:val="00366137"/>
  </w:style>
  <w:style w:type="table" w:customStyle="1" w:styleId="TableClassic212">
    <w:name w:val="Table Classic 212"/>
    <w:basedOn w:val="a3"/>
    <w:next w:val="2fe"/>
    <w:rsid w:val="0036613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366137"/>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366137"/>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366137"/>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366137"/>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0">
    <w:name w:val="无列表135"/>
    <w:next w:val="a4"/>
    <w:semiHidden/>
    <w:rsid w:val="00366137"/>
  </w:style>
  <w:style w:type="numbering" w:customStyle="1" w:styleId="1250">
    <w:name w:val="リストなし125"/>
    <w:next w:val="a4"/>
    <w:uiPriority w:val="99"/>
    <w:semiHidden/>
    <w:unhideWhenUsed/>
    <w:rsid w:val="00366137"/>
  </w:style>
  <w:style w:type="table" w:customStyle="1" w:styleId="TableGrid521">
    <w:name w:val="Table Grid521"/>
    <w:basedOn w:val="a3"/>
    <w:next w:val="af3"/>
    <w:rsid w:val="00366137"/>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next w:val="af3"/>
    <w:rsid w:val="0036613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next w:val="af3"/>
    <w:rsid w:val="00366137"/>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无列表1124"/>
    <w:next w:val="a4"/>
    <w:semiHidden/>
    <w:rsid w:val="00366137"/>
  </w:style>
  <w:style w:type="numbering" w:customStyle="1" w:styleId="Style121">
    <w:name w:val="Style121"/>
    <w:uiPriority w:val="99"/>
    <w:rsid w:val="00366137"/>
  </w:style>
  <w:style w:type="numbering" w:customStyle="1" w:styleId="SGS21">
    <w:name w:val="SGS21"/>
    <w:uiPriority w:val="99"/>
    <w:rsid w:val="00366137"/>
  </w:style>
  <w:style w:type="table" w:customStyle="1" w:styleId="TableClassic221">
    <w:name w:val="Table Classic 221"/>
    <w:basedOn w:val="a3"/>
    <w:next w:val="2fe"/>
    <w:rsid w:val="0036613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366137"/>
  </w:style>
  <w:style w:type="table" w:customStyle="1" w:styleId="SGSTableBasic14">
    <w:name w:val="SGS Table Basic 14"/>
    <w:basedOn w:val="a3"/>
    <w:next w:val="af3"/>
    <w:rsid w:val="0036613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9">
    <w:name w:val="No List129"/>
    <w:next w:val="a4"/>
    <w:semiHidden/>
    <w:rsid w:val="00366137"/>
  </w:style>
  <w:style w:type="table" w:customStyle="1" w:styleId="TableGrid16">
    <w:name w:val="Table Grid16"/>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rsid w:val="0036613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366137"/>
  </w:style>
  <w:style w:type="table" w:customStyle="1" w:styleId="333">
    <w:name w:val="网格型33"/>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rsid w:val="00366137"/>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52">
    <w:name w:val="목록 없음15"/>
    <w:next w:val="a4"/>
    <w:semiHidden/>
    <w:unhideWhenUsed/>
    <w:rsid w:val="00366137"/>
  </w:style>
  <w:style w:type="numbering" w:customStyle="1" w:styleId="255">
    <w:name w:val="목록 없음25"/>
    <w:next w:val="a4"/>
    <w:semiHidden/>
    <w:rsid w:val="00366137"/>
  </w:style>
  <w:style w:type="numbering" w:customStyle="1" w:styleId="1101">
    <w:name w:val="リストなし110"/>
    <w:next w:val="a4"/>
    <w:uiPriority w:val="99"/>
    <w:semiHidden/>
    <w:unhideWhenUsed/>
    <w:rsid w:val="00366137"/>
  </w:style>
  <w:style w:type="numbering" w:customStyle="1" w:styleId="NoList217">
    <w:name w:val="No List217"/>
    <w:next w:val="a4"/>
    <w:semiHidden/>
    <w:unhideWhenUsed/>
    <w:rsid w:val="00366137"/>
  </w:style>
  <w:style w:type="numbering" w:customStyle="1" w:styleId="NoList310">
    <w:name w:val="No List310"/>
    <w:next w:val="a4"/>
    <w:semiHidden/>
    <w:rsid w:val="00366137"/>
  </w:style>
  <w:style w:type="table" w:customStyle="1" w:styleId="TableGrid44">
    <w:name w:val="Table Grid44"/>
    <w:basedOn w:val="a3"/>
    <w:next w:val="af3"/>
    <w:rsid w:val="0036613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9">
    <w:name w:val="No List49"/>
    <w:next w:val="a4"/>
    <w:semiHidden/>
    <w:rsid w:val="00366137"/>
  </w:style>
  <w:style w:type="table" w:customStyle="1" w:styleId="TableGrid56">
    <w:name w:val="Table Grid56"/>
    <w:basedOn w:val="a3"/>
    <w:next w:val="af3"/>
    <w:rsid w:val="00366137"/>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3"/>
    <w:rsid w:val="00366137"/>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4">
    <w:name w:val="Table Grid114"/>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rsid w:val="0036613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36613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6">
    <w:name w:val="No List56"/>
    <w:next w:val="a4"/>
    <w:semiHidden/>
    <w:rsid w:val="00366137"/>
  </w:style>
  <w:style w:type="table" w:customStyle="1" w:styleId="TableGrid65">
    <w:name w:val="Table Grid65"/>
    <w:basedOn w:val="a3"/>
    <w:next w:val="af3"/>
    <w:rsid w:val="00366137"/>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5">
    <w:name w:val="No List65"/>
    <w:next w:val="a4"/>
    <w:semiHidden/>
    <w:rsid w:val="00366137"/>
  </w:style>
  <w:style w:type="numbering" w:customStyle="1" w:styleId="NoList75">
    <w:name w:val="No List75"/>
    <w:next w:val="a4"/>
    <w:semiHidden/>
    <w:rsid w:val="00366137"/>
  </w:style>
  <w:style w:type="numbering" w:customStyle="1" w:styleId="NoList1116">
    <w:name w:val="No List1116"/>
    <w:next w:val="a4"/>
    <w:semiHidden/>
    <w:rsid w:val="00366137"/>
  </w:style>
  <w:style w:type="numbering" w:customStyle="1" w:styleId="NoList218">
    <w:name w:val="No List218"/>
    <w:next w:val="a4"/>
    <w:semiHidden/>
    <w:rsid w:val="00366137"/>
  </w:style>
  <w:style w:type="numbering" w:customStyle="1" w:styleId="NoList85">
    <w:name w:val="No List85"/>
    <w:next w:val="a4"/>
    <w:semiHidden/>
    <w:rsid w:val="00366137"/>
  </w:style>
  <w:style w:type="numbering" w:customStyle="1" w:styleId="NoList1210">
    <w:name w:val="No List1210"/>
    <w:next w:val="a4"/>
    <w:semiHidden/>
    <w:rsid w:val="00366137"/>
  </w:style>
  <w:style w:type="numbering" w:customStyle="1" w:styleId="NoList225">
    <w:name w:val="No List225"/>
    <w:next w:val="a4"/>
    <w:semiHidden/>
    <w:rsid w:val="00366137"/>
  </w:style>
  <w:style w:type="numbering" w:customStyle="1" w:styleId="NoList95">
    <w:name w:val="No List95"/>
    <w:next w:val="a4"/>
    <w:semiHidden/>
    <w:rsid w:val="00366137"/>
  </w:style>
  <w:style w:type="numbering" w:customStyle="1" w:styleId="NoList135">
    <w:name w:val="No List135"/>
    <w:next w:val="a4"/>
    <w:semiHidden/>
    <w:rsid w:val="00366137"/>
  </w:style>
  <w:style w:type="numbering" w:customStyle="1" w:styleId="NoList235">
    <w:name w:val="No List235"/>
    <w:next w:val="a4"/>
    <w:semiHidden/>
    <w:rsid w:val="00366137"/>
  </w:style>
  <w:style w:type="numbering" w:customStyle="1" w:styleId="NoList105">
    <w:name w:val="No List105"/>
    <w:next w:val="a4"/>
    <w:semiHidden/>
    <w:rsid w:val="00366137"/>
  </w:style>
  <w:style w:type="numbering" w:customStyle="1" w:styleId="NoList145">
    <w:name w:val="No List145"/>
    <w:next w:val="a4"/>
    <w:semiHidden/>
    <w:rsid w:val="00366137"/>
  </w:style>
  <w:style w:type="numbering" w:customStyle="1" w:styleId="NoList245">
    <w:name w:val="No List245"/>
    <w:next w:val="a4"/>
    <w:semiHidden/>
    <w:rsid w:val="00366137"/>
  </w:style>
  <w:style w:type="numbering" w:customStyle="1" w:styleId="NoList315">
    <w:name w:val="No List315"/>
    <w:next w:val="a4"/>
    <w:semiHidden/>
    <w:rsid w:val="00366137"/>
  </w:style>
  <w:style w:type="numbering" w:customStyle="1" w:styleId="NoList415">
    <w:name w:val="No List415"/>
    <w:next w:val="a4"/>
    <w:semiHidden/>
    <w:rsid w:val="00366137"/>
  </w:style>
  <w:style w:type="numbering" w:customStyle="1" w:styleId="NoList515">
    <w:name w:val="No List515"/>
    <w:next w:val="a4"/>
    <w:semiHidden/>
    <w:rsid w:val="00366137"/>
  </w:style>
  <w:style w:type="numbering" w:customStyle="1" w:styleId="NoList155">
    <w:name w:val="No List155"/>
    <w:next w:val="a4"/>
    <w:semiHidden/>
    <w:rsid w:val="00366137"/>
  </w:style>
  <w:style w:type="numbering" w:customStyle="1" w:styleId="NoList165">
    <w:name w:val="No List165"/>
    <w:next w:val="a4"/>
    <w:semiHidden/>
    <w:rsid w:val="00366137"/>
  </w:style>
  <w:style w:type="numbering" w:customStyle="1" w:styleId="1190">
    <w:name w:val="无列表119"/>
    <w:next w:val="a4"/>
    <w:semiHidden/>
    <w:rsid w:val="00366137"/>
  </w:style>
  <w:style w:type="numbering" w:customStyle="1" w:styleId="NoList1117">
    <w:name w:val="No List1117"/>
    <w:next w:val="a4"/>
    <w:semiHidden/>
    <w:rsid w:val="00366137"/>
  </w:style>
  <w:style w:type="numbering" w:customStyle="1" w:styleId="Style14">
    <w:name w:val="Style14"/>
    <w:uiPriority w:val="99"/>
    <w:rsid w:val="00366137"/>
  </w:style>
  <w:style w:type="table" w:customStyle="1" w:styleId="SGSTableBasic23">
    <w:name w:val="SGS Table Basic 23"/>
    <w:basedOn w:val="a3"/>
    <w:uiPriority w:val="99"/>
    <w:qFormat/>
    <w:rsid w:val="00366137"/>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366137"/>
  </w:style>
  <w:style w:type="table" w:customStyle="1" w:styleId="TableClassic23">
    <w:name w:val="Table Classic 23"/>
    <w:basedOn w:val="a3"/>
    <w:next w:val="2fe"/>
    <w:rsid w:val="0036613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e"/>
    <w:rsid w:val="00366137"/>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366137"/>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366137"/>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366137"/>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366137"/>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366137"/>
  </w:style>
  <w:style w:type="table" w:customStyle="1" w:styleId="SGSTableBasic112">
    <w:name w:val="SGS Table Basic 112"/>
    <w:basedOn w:val="a3"/>
    <w:next w:val="af3"/>
    <w:rsid w:val="0036613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4">
    <w:name w:val="No List184"/>
    <w:next w:val="a4"/>
    <w:semiHidden/>
    <w:rsid w:val="00366137"/>
  </w:style>
  <w:style w:type="table" w:customStyle="1" w:styleId="TableGrid121">
    <w:name w:val="Table Grid12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next w:val="af3"/>
    <w:rsid w:val="0036613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8">
    <w:name w:val="无列表128"/>
    <w:next w:val="a4"/>
    <w:semiHidden/>
    <w:rsid w:val="00366137"/>
  </w:style>
  <w:style w:type="table" w:customStyle="1" w:styleId="3130">
    <w:name w:val="网格型313"/>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366137"/>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32">
    <w:name w:val="목록 없음113"/>
    <w:next w:val="a4"/>
    <w:semiHidden/>
    <w:unhideWhenUsed/>
    <w:rsid w:val="00366137"/>
  </w:style>
  <w:style w:type="numbering" w:customStyle="1" w:styleId="2130">
    <w:name w:val="목록 없음213"/>
    <w:next w:val="a4"/>
    <w:semiHidden/>
    <w:rsid w:val="00366137"/>
  </w:style>
  <w:style w:type="numbering" w:customStyle="1" w:styleId="1170">
    <w:name w:val="リストなし117"/>
    <w:next w:val="a4"/>
    <w:uiPriority w:val="99"/>
    <w:semiHidden/>
    <w:unhideWhenUsed/>
    <w:rsid w:val="00366137"/>
  </w:style>
  <w:style w:type="numbering" w:customStyle="1" w:styleId="NoList253">
    <w:name w:val="No List253"/>
    <w:next w:val="a4"/>
    <w:semiHidden/>
    <w:unhideWhenUsed/>
    <w:rsid w:val="00366137"/>
  </w:style>
  <w:style w:type="numbering" w:customStyle="1" w:styleId="NoList323">
    <w:name w:val="No List323"/>
    <w:next w:val="a4"/>
    <w:semiHidden/>
    <w:rsid w:val="00366137"/>
  </w:style>
  <w:style w:type="table" w:customStyle="1" w:styleId="TableGrid422">
    <w:name w:val="Table Grid422"/>
    <w:basedOn w:val="a3"/>
    <w:next w:val="af3"/>
    <w:rsid w:val="0036613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semiHidden/>
    <w:rsid w:val="00366137"/>
  </w:style>
  <w:style w:type="table" w:customStyle="1" w:styleId="TableGrid512">
    <w:name w:val="Table Grid512"/>
    <w:basedOn w:val="a3"/>
    <w:next w:val="af3"/>
    <w:rsid w:val="00366137"/>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366137"/>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2">
    <w:name w:val="Table Grid1112"/>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next w:val="af3"/>
    <w:rsid w:val="0036613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36613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366137"/>
  </w:style>
  <w:style w:type="table" w:customStyle="1" w:styleId="TableGrid612">
    <w:name w:val="Table Grid612"/>
    <w:basedOn w:val="a3"/>
    <w:next w:val="af3"/>
    <w:rsid w:val="00366137"/>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3">
    <w:name w:val="No List613"/>
    <w:next w:val="a4"/>
    <w:semiHidden/>
    <w:rsid w:val="00366137"/>
  </w:style>
  <w:style w:type="numbering" w:customStyle="1" w:styleId="NoList713">
    <w:name w:val="No List713"/>
    <w:next w:val="a4"/>
    <w:semiHidden/>
    <w:rsid w:val="00366137"/>
  </w:style>
  <w:style w:type="numbering" w:customStyle="1" w:styleId="NoList1123">
    <w:name w:val="No List1123"/>
    <w:next w:val="a4"/>
    <w:semiHidden/>
    <w:rsid w:val="00366137"/>
  </w:style>
  <w:style w:type="numbering" w:customStyle="1" w:styleId="NoList2113">
    <w:name w:val="No List2113"/>
    <w:next w:val="a4"/>
    <w:semiHidden/>
    <w:rsid w:val="00366137"/>
  </w:style>
  <w:style w:type="numbering" w:customStyle="1" w:styleId="NoList813">
    <w:name w:val="No List813"/>
    <w:next w:val="a4"/>
    <w:semiHidden/>
    <w:rsid w:val="00366137"/>
  </w:style>
  <w:style w:type="numbering" w:customStyle="1" w:styleId="NoList1213">
    <w:name w:val="No List1213"/>
    <w:next w:val="a4"/>
    <w:semiHidden/>
    <w:rsid w:val="00366137"/>
  </w:style>
  <w:style w:type="numbering" w:customStyle="1" w:styleId="NoList2213">
    <w:name w:val="No List2213"/>
    <w:next w:val="a4"/>
    <w:semiHidden/>
    <w:rsid w:val="00366137"/>
  </w:style>
  <w:style w:type="numbering" w:customStyle="1" w:styleId="NoList913">
    <w:name w:val="No List913"/>
    <w:next w:val="a4"/>
    <w:semiHidden/>
    <w:rsid w:val="00366137"/>
  </w:style>
  <w:style w:type="numbering" w:customStyle="1" w:styleId="NoList1313">
    <w:name w:val="No List1313"/>
    <w:next w:val="a4"/>
    <w:semiHidden/>
    <w:rsid w:val="00366137"/>
  </w:style>
  <w:style w:type="numbering" w:customStyle="1" w:styleId="NoList2313">
    <w:name w:val="No List2313"/>
    <w:next w:val="a4"/>
    <w:semiHidden/>
    <w:rsid w:val="00366137"/>
  </w:style>
  <w:style w:type="numbering" w:customStyle="1" w:styleId="NoList1013">
    <w:name w:val="No List1013"/>
    <w:next w:val="a4"/>
    <w:semiHidden/>
    <w:rsid w:val="00366137"/>
  </w:style>
  <w:style w:type="numbering" w:customStyle="1" w:styleId="NoList1413">
    <w:name w:val="No List1413"/>
    <w:next w:val="a4"/>
    <w:semiHidden/>
    <w:rsid w:val="00366137"/>
  </w:style>
  <w:style w:type="numbering" w:customStyle="1" w:styleId="NoList2413">
    <w:name w:val="No List2413"/>
    <w:next w:val="a4"/>
    <w:semiHidden/>
    <w:rsid w:val="00366137"/>
  </w:style>
  <w:style w:type="numbering" w:customStyle="1" w:styleId="NoList3113">
    <w:name w:val="No List3113"/>
    <w:next w:val="a4"/>
    <w:semiHidden/>
    <w:rsid w:val="00366137"/>
  </w:style>
  <w:style w:type="numbering" w:customStyle="1" w:styleId="NoList4113">
    <w:name w:val="No List4113"/>
    <w:next w:val="a4"/>
    <w:semiHidden/>
    <w:rsid w:val="00366137"/>
  </w:style>
  <w:style w:type="numbering" w:customStyle="1" w:styleId="NoList5113">
    <w:name w:val="No List5113"/>
    <w:next w:val="a4"/>
    <w:semiHidden/>
    <w:rsid w:val="00366137"/>
  </w:style>
  <w:style w:type="numbering" w:customStyle="1" w:styleId="NoList1513">
    <w:name w:val="No List1513"/>
    <w:next w:val="a4"/>
    <w:semiHidden/>
    <w:rsid w:val="00366137"/>
  </w:style>
  <w:style w:type="numbering" w:customStyle="1" w:styleId="NoList1613">
    <w:name w:val="No List1613"/>
    <w:next w:val="a4"/>
    <w:semiHidden/>
    <w:rsid w:val="00366137"/>
  </w:style>
  <w:style w:type="numbering" w:customStyle="1" w:styleId="1116">
    <w:name w:val="无列表1116"/>
    <w:next w:val="a4"/>
    <w:semiHidden/>
    <w:rsid w:val="00366137"/>
  </w:style>
  <w:style w:type="numbering" w:customStyle="1" w:styleId="NoList11113">
    <w:name w:val="No List11113"/>
    <w:next w:val="a4"/>
    <w:semiHidden/>
    <w:rsid w:val="00366137"/>
  </w:style>
  <w:style w:type="numbering" w:customStyle="1" w:styleId="Style112">
    <w:name w:val="Style112"/>
    <w:uiPriority w:val="99"/>
    <w:rsid w:val="00366137"/>
    <w:pPr>
      <w:numPr>
        <w:numId w:val="23"/>
      </w:numPr>
    </w:pPr>
  </w:style>
  <w:style w:type="table" w:customStyle="1" w:styleId="SGSTableBasic211">
    <w:name w:val="SGS Table Basic 211"/>
    <w:basedOn w:val="a3"/>
    <w:uiPriority w:val="99"/>
    <w:qFormat/>
    <w:rsid w:val="00366137"/>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66137"/>
    <w:pPr>
      <w:numPr>
        <w:numId w:val="22"/>
      </w:numPr>
    </w:pPr>
  </w:style>
  <w:style w:type="table" w:customStyle="1" w:styleId="TableClassic213">
    <w:name w:val="Table Classic 213"/>
    <w:basedOn w:val="a3"/>
    <w:next w:val="2fe"/>
    <w:rsid w:val="0036613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e"/>
    <w:rsid w:val="00366137"/>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2"/>
    <w:rsid w:val="00366137"/>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d"/>
    <w:rsid w:val="00366137"/>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
    <w:uiPriority w:val="29"/>
    <w:unhideWhenUsed/>
    <w:rsid w:val="00366137"/>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unhideWhenUsed/>
    <w:rsid w:val="00366137"/>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366137"/>
  </w:style>
  <w:style w:type="table" w:customStyle="1" w:styleId="SGSTableBasic121">
    <w:name w:val="SGS Table Basic 121"/>
    <w:basedOn w:val="a3"/>
    <w:next w:val="af3"/>
    <w:rsid w:val="0036613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3">
    <w:name w:val="No List1103"/>
    <w:next w:val="a4"/>
    <w:semiHidden/>
    <w:rsid w:val="00366137"/>
  </w:style>
  <w:style w:type="table" w:customStyle="1" w:styleId="TableGrid131">
    <w:name w:val="Table Grid13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36613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
    <w:name w:val="无列表136"/>
    <w:next w:val="a4"/>
    <w:semiHidden/>
    <w:rsid w:val="00366137"/>
  </w:style>
  <w:style w:type="table" w:customStyle="1" w:styleId="3210">
    <w:name w:val="网格型321"/>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3"/>
    <w:rsid w:val="00366137"/>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32">
    <w:name w:val="목록 없음123"/>
    <w:next w:val="a4"/>
    <w:semiHidden/>
    <w:unhideWhenUsed/>
    <w:rsid w:val="00366137"/>
  </w:style>
  <w:style w:type="numbering" w:customStyle="1" w:styleId="2230">
    <w:name w:val="목록 없음223"/>
    <w:next w:val="a4"/>
    <w:semiHidden/>
    <w:rsid w:val="00366137"/>
  </w:style>
  <w:style w:type="numbering" w:customStyle="1" w:styleId="1260">
    <w:name w:val="リストなし126"/>
    <w:next w:val="a4"/>
    <w:uiPriority w:val="99"/>
    <w:semiHidden/>
    <w:unhideWhenUsed/>
    <w:rsid w:val="00366137"/>
  </w:style>
  <w:style w:type="numbering" w:customStyle="1" w:styleId="NoList263">
    <w:name w:val="No List263"/>
    <w:next w:val="a4"/>
    <w:semiHidden/>
    <w:unhideWhenUsed/>
    <w:rsid w:val="00366137"/>
  </w:style>
  <w:style w:type="numbering" w:customStyle="1" w:styleId="NoList333">
    <w:name w:val="No List333"/>
    <w:next w:val="a4"/>
    <w:semiHidden/>
    <w:rsid w:val="00366137"/>
  </w:style>
  <w:style w:type="table" w:customStyle="1" w:styleId="TableGrid431">
    <w:name w:val="Table Grid431"/>
    <w:basedOn w:val="a3"/>
    <w:next w:val="af3"/>
    <w:rsid w:val="0036613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4"/>
    <w:semiHidden/>
    <w:rsid w:val="00366137"/>
  </w:style>
  <w:style w:type="table" w:customStyle="1" w:styleId="TableGrid522">
    <w:name w:val="Table Grid522"/>
    <w:basedOn w:val="a3"/>
    <w:next w:val="af3"/>
    <w:rsid w:val="00366137"/>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366137"/>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36613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366137"/>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36613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366137"/>
  </w:style>
  <w:style w:type="table" w:customStyle="1" w:styleId="TableGrid622">
    <w:name w:val="Table Grid622"/>
    <w:basedOn w:val="a3"/>
    <w:next w:val="af3"/>
    <w:rsid w:val="00366137"/>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366137"/>
  </w:style>
  <w:style w:type="numbering" w:customStyle="1" w:styleId="NoList723">
    <w:name w:val="No List723"/>
    <w:next w:val="a4"/>
    <w:semiHidden/>
    <w:rsid w:val="00366137"/>
  </w:style>
  <w:style w:type="numbering" w:customStyle="1" w:styleId="NoList1133">
    <w:name w:val="No List1133"/>
    <w:next w:val="a4"/>
    <w:semiHidden/>
    <w:rsid w:val="00366137"/>
  </w:style>
  <w:style w:type="numbering" w:customStyle="1" w:styleId="NoList2123">
    <w:name w:val="No List2123"/>
    <w:next w:val="a4"/>
    <w:semiHidden/>
    <w:rsid w:val="00366137"/>
  </w:style>
  <w:style w:type="numbering" w:customStyle="1" w:styleId="NoList823">
    <w:name w:val="No List823"/>
    <w:next w:val="a4"/>
    <w:semiHidden/>
    <w:rsid w:val="00366137"/>
  </w:style>
  <w:style w:type="numbering" w:customStyle="1" w:styleId="NoList1223">
    <w:name w:val="No List1223"/>
    <w:next w:val="a4"/>
    <w:semiHidden/>
    <w:rsid w:val="00366137"/>
  </w:style>
  <w:style w:type="numbering" w:customStyle="1" w:styleId="NoList2223">
    <w:name w:val="No List2223"/>
    <w:next w:val="a4"/>
    <w:semiHidden/>
    <w:rsid w:val="00366137"/>
  </w:style>
  <w:style w:type="numbering" w:customStyle="1" w:styleId="NoList923">
    <w:name w:val="No List923"/>
    <w:next w:val="a4"/>
    <w:semiHidden/>
    <w:rsid w:val="00366137"/>
  </w:style>
  <w:style w:type="numbering" w:customStyle="1" w:styleId="NoList1323">
    <w:name w:val="No List1323"/>
    <w:next w:val="a4"/>
    <w:semiHidden/>
    <w:rsid w:val="00366137"/>
  </w:style>
  <w:style w:type="numbering" w:customStyle="1" w:styleId="NoList2323">
    <w:name w:val="No List2323"/>
    <w:next w:val="a4"/>
    <w:semiHidden/>
    <w:rsid w:val="00366137"/>
  </w:style>
  <w:style w:type="numbering" w:customStyle="1" w:styleId="NoList1023">
    <w:name w:val="No List1023"/>
    <w:next w:val="a4"/>
    <w:semiHidden/>
    <w:rsid w:val="00366137"/>
  </w:style>
  <w:style w:type="numbering" w:customStyle="1" w:styleId="NoList1423">
    <w:name w:val="No List1423"/>
    <w:next w:val="a4"/>
    <w:semiHidden/>
    <w:rsid w:val="00366137"/>
  </w:style>
  <w:style w:type="numbering" w:customStyle="1" w:styleId="NoList2423">
    <w:name w:val="No List2423"/>
    <w:next w:val="a4"/>
    <w:semiHidden/>
    <w:rsid w:val="00366137"/>
  </w:style>
  <w:style w:type="numbering" w:customStyle="1" w:styleId="NoList3123">
    <w:name w:val="No List3123"/>
    <w:next w:val="a4"/>
    <w:semiHidden/>
    <w:rsid w:val="00366137"/>
  </w:style>
  <w:style w:type="numbering" w:customStyle="1" w:styleId="NoList4123">
    <w:name w:val="No List4123"/>
    <w:next w:val="a4"/>
    <w:semiHidden/>
    <w:rsid w:val="00366137"/>
  </w:style>
  <w:style w:type="numbering" w:customStyle="1" w:styleId="NoList5123">
    <w:name w:val="No List5123"/>
    <w:next w:val="a4"/>
    <w:semiHidden/>
    <w:rsid w:val="00366137"/>
  </w:style>
  <w:style w:type="numbering" w:customStyle="1" w:styleId="NoList1523">
    <w:name w:val="No List1523"/>
    <w:next w:val="a4"/>
    <w:semiHidden/>
    <w:rsid w:val="00366137"/>
  </w:style>
  <w:style w:type="numbering" w:customStyle="1" w:styleId="NoList1623">
    <w:name w:val="No List1623"/>
    <w:next w:val="a4"/>
    <w:semiHidden/>
    <w:rsid w:val="00366137"/>
  </w:style>
  <w:style w:type="numbering" w:customStyle="1" w:styleId="1125">
    <w:name w:val="无列表1125"/>
    <w:next w:val="a4"/>
    <w:semiHidden/>
    <w:rsid w:val="00366137"/>
  </w:style>
  <w:style w:type="numbering" w:customStyle="1" w:styleId="NoList11123">
    <w:name w:val="No List11123"/>
    <w:next w:val="a4"/>
    <w:semiHidden/>
    <w:rsid w:val="00366137"/>
  </w:style>
  <w:style w:type="numbering" w:customStyle="1" w:styleId="Style122">
    <w:name w:val="Style122"/>
    <w:uiPriority w:val="99"/>
    <w:rsid w:val="00366137"/>
  </w:style>
  <w:style w:type="table" w:customStyle="1" w:styleId="SGSTableBasic221">
    <w:name w:val="SGS Table Basic 221"/>
    <w:basedOn w:val="a3"/>
    <w:uiPriority w:val="99"/>
    <w:qFormat/>
    <w:rsid w:val="00366137"/>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366137"/>
  </w:style>
  <w:style w:type="table" w:customStyle="1" w:styleId="TableClassic222">
    <w:name w:val="Table Classic 222"/>
    <w:basedOn w:val="a3"/>
    <w:next w:val="2fe"/>
    <w:rsid w:val="0036613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366137"/>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366137"/>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366137"/>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366137"/>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366137"/>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366137"/>
  </w:style>
  <w:style w:type="numbering" w:customStyle="1" w:styleId="12120">
    <w:name w:val="无列表1212"/>
    <w:next w:val="a4"/>
    <w:semiHidden/>
    <w:rsid w:val="00366137"/>
  </w:style>
  <w:style w:type="numbering" w:customStyle="1" w:styleId="12112">
    <w:name w:val="リストなし1211"/>
    <w:next w:val="a4"/>
    <w:uiPriority w:val="99"/>
    <w:semiHidden/>
    <w:unhideWhenUsed/>
    <w:rsid w:val="00366137"/>
  </w:style>
  <w:style w:type="numbering" w:customStyle="1" w:styleId="111110">
    <w:name w:val="无列表11111"/>
    <w:next w:val="a4"/>
    <w:semiHidden/>
    <w:rsid w:val="00366137"/>
  </w:style>
  <w:style w:type="numbering" w:customStyle="1" w:styleId="111111">
    <w:name w:val="リストなし11111"/>
    <w:next w:val="a4"/>
    <w:uiPriority w:val="99"/>
    <w:semiHidden/>
    <w:unhideWhenUsed/>
    <w:rsid w:val="00366137"/>
  </w:style>
  <w:style w:type="table" w:customStyle="1" w:styleId="TableGrid141">
    <w:name w:val="Table Grid141"/>
    <w:basedOn w:val="a3"/>
    <w:next w:val="af3"/>
    <w:rsid w:val="00366137"/>
    <w:rPr>
      <w:rFonts w:ascii="Osaka" w:eastAsia="Calibri Light"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无列表1311"/>
    <w:next w:val="a4"/>
    <w:semiHidden/>
    <w:rsid w:val="00366137"/>
  </w:style>
  <w:style w:type="numbering" w:customStyle="1" w:styleId="1340">
    <w:name w:val="リストなし134"/>
    <w:next w:val="a4"/>
    <w:uiPriority w:val="99"/>
    <w:semiHidden/>
    <w:unhideWhenUsed/>
    <w:rsid w:val="00366137"/>
  </w:style>
  <w:style w:type="table" w:customStyle="1" w:styleId="31110">
    <w:name w:val="网格型3111"/>
    <w:basedOn w:val="a3"/>
    <w:next w:val="af3"/>
    <w:rsid w:val="00366137"/>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366137"/>
    <w:pPr>
      <w:overflowPunct w:val="0"/>
      <w:autoSpaceDE w:val="0"/>
      <w:autoSpaceDN w:val="0"/>
      <w:adjustRightInd w:val="0"/>
      <w:spacing w:after="180"/>
      <w:textAlignment w:val="baseline"/>
    </w:pPr>
    <w:rPr>
      <w:rFonts w:ascii="Osaka" w:eastAsia="宋体" w:hAnsi="Osak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リストなし1124"/>
    <w:next w:val="a4"/>
    <w:uiPriority w:val="99"/>
    <w:semiHidden/>
    <w:unhideWhenUsed/>
    <w:rsid w:val="00366137"/>
  </w:style>
  <w:style w:type="table" w:customStyle="1" w:styleId="TableClassic2111">
    <w:name w:val="Table Classic 2111"/>
    <w:basedOn w:val="a3"/>
    <w:next w:val="2fe"/>
    <w:rsid w:val="00366137"/>
    <w:pPr>
      <w:spacing w:after="180"/>
    </w:pPr>
    <w:rPr>
      <w:rFonts w:ascii="Osaka" w:eastAsia="宋体" w:hAnsi="Osaka" w:cs="Osaka"/>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366137"/>
  </w:style>
  <w:style w:type="numbering" w:customStyle="1" w:styleId="1410">
    <w:name w:val="无列表141"/>
    <w:next w:val="a4"/>
    <w:semiHidden/>
    <w:rsid w:val="00366137"/>
  </w:style>
  <w:style w:type="numbering" w:customStyle="1" w:styleId="1411">
    <w:name w:val="リストなし141"/>
    <w:next w:val="a4"/>
    <w:uiPriority w:val="99"/>
    <w:semiHidden/>
    <w:unhideWhenUsed/>
    <w:rsid w:val="00366137"/>
  </w:style>
  <w:style w:type="numbering" w:customStyle="1" w:styleId="11310">
    <w:name w:val="无列表1131"/>
    <w:next w:val="a4"/>
    <w:semiHidden/>
    <w:rsid w:val="00366137"/>
  </w:style>
  <w:style w:type="numbering" w:customStyle="1" w:styleId="11311">
    <w:name w:val="リストなし1131"/>
    <w:next w:val="a4"/>
    <w:uiPriority w:val="99"/>
    <w:semiHidden/>
    <w:unhideWhenUsed/>
    <w:rsid w:val="00366137"/>
  </w:style>
  <w:style w:type="numbering" w:customStyle="1" w:styleId="12210">
    <w:name w:val="无列表1221"/>
    <w:next w:val="a4"/>
    <w:semiHidden/>
    <w:rsid w:val="00366137"/>
  </w:style>
  <w:style w:type="numbering" w:customStyle="1" w:styleId="12211">
    <w:name w:val="リストなし1221"/>
    <w:next w:val="a4"/>
    <w:uiPriority w:val="99"/>
    <w:semiHidden/>
    <w:unhideWhenUsed/>
    <w:rsid w:val="00366137"/>
  </w:style>
  <w:style w:type="numbering" w:customStyle="1" w:styleId="NoList1142">
    <w:name w:val="No List1142"/>
    <w:next w:val="a4"/>
    <w:uiPriority w:val="99"/>
    <w:semiHidden/>
    <w:unhideWhenUsed/>
    <w:rsid w:val="00366137"/>
  </w:style>
  <w:style w:type="numbering" w:customStyle="1" w:styleId="11121">
    <w:name w:val="无列表11121"/>
    <w:next w:val="a4"/>
    <w:semiHidden/>
    <w:rsid w:val="00366137"/>
  </w:style>
  <w:style w:type="numbering" w:customStyle="1" w:styleId="111210">
    <w:name w:val="リストなし11121"/>
    <w:next w:val="a4"/>
    <w:uiPriority w:val="99"/>
    <w:semiHidden/>
    <w:unhideWhenUsed/>
    <w:rsid w:val="00366137"/>
  </w:style>
  <w:style w:type="numbering" w:customStyle="1" w:styleId="13210">
    <w:name w:val="无列表1321"/>
    <w:next w:val="a4"/>
    <w:semiHidden/>
    <w:rsid w:val="00366137"/>
  </w:style>
  <w:style w:type="numbering" w:customStyle="1" w:styleId="13111">
    <w:name w:val="リストなし1311"/>
    <w:next w:val="a4"/>
    <w:uiPriority w:val="99"/>
    <w:semiHidden/>
    <w:unhideWhenUsed/>
    <w:rsid w:val="00366137"/>
  </w:style>
  <w:style w:type="numbering" w:customStyle="1" w:styleId="112110">
    <w:name w:val="无列表11211"/>
    <w:next w:val="a4"/>
    <w:semiHidden/>
    <w:rsid w:val="00366137"/>
  </w:style>
  <w:style w:type="numbering" w:customStyle="1" w:styleId="112111">
    <w:name w:val="リストなし11211"/>
    <w:next w:val="a4"/>
    <w:uiPriority w:val="99"/>
    <w:semiHidden/>
    <w:unhideWhenUsed/>
    <w:rsid w:val="00366137"/>
  </w:style>
  <w:style w:type="numbering" w:customStyle="1" w:styleId="NoList273">
    <w:name w:val="No List273"/>
    <w:next w:val="a4"/>
    <w:uiPriority w:val="99"/>
    <w:semiHidden/>
    <w:unhideWhenUsed/>
    <w:rsid w:val="00366137"/>
  </w:style>
  <w:style w:type="numbering" w:customStyle="1" w:styleId="NoList1152">
    <w:name w:val="No List1152"/>
    <w:next w:val="a4"/>
    <w:uiPriority w:val="99"/>
    <w:semiHidden/>
    <w:rsid w:val="00366137"/>
  </w:style>
  <w:style w:type="numbering" w:customStyle="1" w:styleId="1510">
    <w:name w:val="无列表151"/>
    <w:next w:val="a4"/>
    <w:semiHidden/>
    <w:rsid w:val="00366137"/>
  </w:style>
  <w:style w:type="numbering" w:customStyle="1" w:styleId="1511">
    <w:name w:val="リストなし151"/>
    <w:next w:val="a4"/>
    <w:uiPriority w:val="99"/>
    <w:semiHidden/>
    <w:unhideWhenUsed/>
    <w:rsid w:val="00366137"/>
  </w:style>
  <w:style w:type="numbering" w:customStyle="1" w:styleId="NoList283">
    <w:name w:val="No List283"/>
    <w:next w:val="a4"/>
    <w:uiPriority w:val="99"/>
    <w:semiHidden/>
    <w:rsid w:val="00366137"/>
  </w:style>
  <w:style w:type="numbering" w:customStyle="1" w:styleId="11410">
    <w:name w:val="无列表1141"/>
    <w:next w:val="a4"/>
    <w:semiHidden/>
    <w:rsid w:val="00366137"/>
  </w:style>
  <w:style w:type="numbering" w:customStyle="1" w:styleId="11411">
    <w:name w:val="リストなし1141"/>
    <w:next w:val="a4"/>
    <w:uiPriority w:val="99"/>
    <w:semiHidden/>
    <w:unhideWhenUsed/>
    <w:rsid w:val="00366137"/>
  </w:style>
  <w:style w:type="numbering" w:customStyle="1" w:styleId="NoList342">
    <w:name w:val="No List342"/>
    <w:next w:val="a4"/>
    <w:uiPriority w:val="99"/>
    <w:semiHidden/>
    <w:unhideWhenUsed/>
    <w:rsid w:val="00366137"/>
  </w:style>
  <w:style w:type="table" w:customStyle="1" w:styleId="TableGrid531">
    <w:name w:val="Table Grid531"/>
    <w:basedOn w:val="a3"/>
    <w:next w:val="af3"/>
    <w:rsid w:val="00366137"/>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0">
    <w:name w:val="无列表1231"/>
    <w:next w:val="a4"/>
    <w:semiHidden/>
    <w:rsid w:val="00366137"/>
  </w:style>
  <w:style w:type="numbering" w:customStyle="1" w:styleId="12311">
    <w:name w:val="リストなし1231"/>
    <w:next w:val="a4"/>
    <w:uiPriority w:val="99"/>
    <w:semiHidden/>
    <w:unhideWhenUsed/>
    <w:rsid w:val="00366137"/>
  </w:style>
  <w:style w:type="numbering" w:customStyle="1" w:styleId="NoList1161">
    <w:name w:val="No List1161"/>
    <w:next w:val="a4"/>
    <w:uiPriority w:val="99"/>
    <w:semiHidden/>
    <w:unhideWhenUsed/>
    <w:rsid w:val="00366137"/>
  </w:style>
  <w:style w:type="table" w:customStyle="1" w:styleId="TableGrid4131">
    <w:name w:val="Table Grid4131"/>
    <w:basedOn w:val="a3"/>
    <w:next w:val="af3"/>
    <w:rsid w:val="00366137"/>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366137"/>
  </w:style>
  <w:style w:type="numbering" w:customStyle="1" w:styleId="111310">
    <w:name w:val="リストなし11131"/>
    <w:next w:val="a4"/>
    <w:uiPriority w:val="99"/>
    <w:semiHidden/>
    <w:unhideWhenUsed/>
    <w:rsid w:val="00366137"/>
  </w:style>
  <w:style w:type="numbering" w:customStyle="1" w:styleId="NoList442">
    <w:name w:val="No List442"/>
    <w:next w:val="a4"/>
    <w:uiPriority w:val="99"/>
    <w:semiHidden/>
    <w:unhideWhenUsed/>
    <w:rsid w:val="00366137"/>
  </w:style>
  <w:style w:type="table" w:customStyle="1" w:styleId="TableGrid631">
    <w:name w:val="Table Grid631"/>
    <w:basedOn w:val="a3"/>
    <w:next w:val="af3"/>
    <w:rsid w:val="00366137"/>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366137"/>
  </w:style>
  <w:style w:type="numbering" w:customStyle="1" w:styleId="13211">
    <w:name w:val="リストなし1321"/>
    <w:next w:val="a4"/>
    <w:uiPriority w:val="99"/>
    <w:semiHidden/>
    <w:unhideWhenUsed/>
    <w:rsid w:val="00366137"/>
  </w:style>
  <w:style w:type="numbering" w:customStyle="1" w:styleId="NoList1232">
    <w:name w:val="No List1232"/>
    <w:next w:val="a4"/>
    <w:uiPriority w:val="99"/>
    <w:semiHidden/>
    <w:unhideWhenUsed/>
    <w:rsid w:val="00366137"/>
  </w:style>
  <w:style w:type="numbering" w:customStyle="1" w:styleId="11221">
    <w:name w:val="无列表11221"/>
    <w:next w:val="a4"/>
    <w:semiHidden/>
    <w:rsid w:val="00366137"/>
  </w:style>
  <w:style w:type="numbering" w:customStyle="1" w:styleId="112210">
    <w:name w:val="リストなし11221"/>
    <w:next w:val="a4"/>
    <w:uiPriority w:val="99"/>
    <w:semiHidden/>
    <w:unhideWhenUsed/>
    <w:rsid w:val="00366137"/>
  </w:style>
  <w:style w:type="numbering" w:customStyle="1" w:styleId="NoList292">
    <w:name w:val="No List292"/>
    <w:next w:val="a4"/>
    <w:uiPriority w:val="99"/>
    <w:semiHidden/>
    <w:unhideWhenUsed/>
    <w:rsid w:val="00366137"/>
  </w:style>
  <w:style w:type="numbering" w:customStyle="1" w:styleId="NoList1171">
    <w:name w:val="No List1171"/>
    <w:next w:val="a4"/>
    <w:uiPriority w:val="99"/>
    <w:semiHidden/>
    <w:rsid w:val="00366137"/>
  </w:style>
  <w:style w:type="numbering" w:customStyle="1" w:styleId="1610">
    <w:name w:val="无列表161"/>
    <w:next w:val="a4"/>
    <w:semiHidden/>
    <w:rsid w:val="00366137"/>
  </w:style>
  <w:style w:type="numbering" w:customStyle="1" w:styleId="1611">
    <w:name w:val="リストなし161"/>
    <w:next w:val="a4"/>
    <w:uiPriority w:val="99"/>
    <w:semiHidden/>
    <w:unhideWhenUsed/>
    <w:rsid w:val="00366137"/>
  </w:style>
  <w:style w:type="numbering" w:customStyle="1" w:styleId="NoList2102">
    <w:name w:val="No List2102"/>
    <w:next w:val="a4"/>
    <w:uiPriority w:val="99"/>
    <w:semiHidden/>
    <w:rsid w:val="00366137"/>
  </w:style>
  <w:style w:type="numbering" w:customStyle="1" w:styleId="1151">
    <w:name w:val="无列表1151"/>
    <w:next w:val="a4"/>
    <w:semiHidden/>
    <w:rsid w:val="00366137"/>
  </w:style>
  <w:style w:type="numbering" w:customStyle="1" w:styleId="11510">
    <w:name w:val="リストなし1151"/>
    <w:next w:val="a4"/>
    <w:uiPriority w:val="99"/>
    <w:semiHidden/>
    <w:unhideWhenUsed/>
    <w:rsid w:val="00366137"/>
  </w:style>
  <w:style w:type="numbering" w:customStyle="1" w:styleId="NoList351">
    <w:name w:val="No List351"/>
    <w:next w:val="a4"/>
    <w:uiPriority w:val="99"/>
    <w:semiHidden/>
    <w:unhideWhenUsed/>
    <w:rsid w:val="00366137"/>
  </w:style>
  <w:style w:type="table" w:customStyle="1" w:styleId="TableGrid541">
    <w:name w:val="Table Grid541"/>
    <w:basedOn w:val="a3"/>
    <w:next w:val="af3"/>
    <w:rsid w:val="00366137"/>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366137"/>
  </w:style>
  <w:style w:type="numbering" w:customStyle="1" w:styleId="12410">
    <w:name w:val="リストなし1241"/>
    <w:next w:val="a4"/>
    <w:uiPriority w:val="99"/>
    <w:semiHidden/>
    <w:unhideWhenUsed/>
    <w:rsid w:val="00366137"/>
  </w:style>
  <w:style w:type="numbering" w:customStyle="1" w:styleId="NoList1181">
    <w:name w:val="No List1181"/>
    <w:next w:val="a4"/>
    <w:uiPriority w:val="99"/>
    <w:semiHidden/>
    <w:unhideWhenUsed/>
    <w:rsid w:val="00366137"/>
  </w:style>
  <w:style w:type="table" w:customStyle="1" w:styleId="TableGrid4141">
    <w:name w:val="Table Grid4141"/>
    <w:basedOn w:val="a3"/>
    <w:next w:val="af3"/>
    <w:rsid w:val="00366137"/>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366137"/>
  </w:style>
  <w:style w:type="numbering" w:customStyle="1" w:styleId="111410">
    <w:name w:val="リストなし11141"/>
    <w:next w:val="a4"/>
    <w:uiPriority w:val="99"/>
    <w:semiHidden/>
    <w:unhideWhenUsed/>
    <w:rsid w:val="00366137"/>
  </w:style>
  <w:style w:type="numbering" w:customStyle="1" w:styleId="NoList451">
    <w:name w:val="No List451"/>
    <w:next w:val="a4"/>
    <w:uiPriority w:val="99"/>
    <w:semiHidden/>
    <w:unhideWhenUsed/>
    <w:rsid w:val="00366137"/>
  </w:style>
  <w:style w:type="table" w:customStyle="1" w:styleId="TableGrid641">
    <w:name w:val="Table Grid641"/>
    <w:basedOn w:val="a3"/>
    <w:next w:val="af3"/>
    <w:rsid w:val="00366137"/>
    <w:rPr>
      <w:rFonts w:ascii="Verdana" w:eastAsia="宋体" w:hAnsi="Verdana" w:cs="Osak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366137"/>
  </w:style>
  <w:style w:type="numbering" w:customStyle="1" w:styleId="13310">
    <w:name w:val="リストなし1331"/>
    <w:next w:val="a4"/>
    <w:uiPriority w:val="99"/>
    <w:semiHidden/>
    <w:unhideWhenUsed/>
    <w:rsid w:val="00366137"/>
  </w:style>
  <w:style w:type="numbering" w:customStyle="1" w:styleId="NoList1241">
    <w:name w:val="No List1241"/>
    <w:next w:val="a4"/>
    <w:uiPriority w:val="99"/>
    <w:semiHidden/>
    <w:unhideWhenUsed/>
    <w:rsid w:val="00366137"/>
  </w:style>
  <w:style w:type="numbering" w:customStyle="1" w:styleId="11231">
    <w:name w:val="无列表11231"/>
    <w:next w:val="a4"/>
    <w:semiHidden/>
    <w:rsid w:val="00366137"/>
  </w:style>
  <w:style w:type="numbering" w:customStyle="1" w:styleId="112310">
    <w:name w:val="リストなし11231"/>
    <w:next w:val="a4"/>
    <w:uiPriority w:val="99"/>
    <w:semiHidden/>
    <w:unhideWhenUsed/>
    <w:rsid w:val="00366137"/>
  </w:style>
  <w:style w:type="table" w:customStyle="1" w:styleId="MediumShading1-Accent31">
    <w:name w:val="Medium Shading 1 - Accent 31"/>
    <w:basedOn w:val="a3"/>
    <w:next w:val="1-3"/>
    <w:uiPriority w:val="29"/>
    <w:unhideWhenUsed/>
    <w:qFormat/>
    <w:rsid w:val="00366137"/>
    <w:rPr>
      <w:rFonts w:ascii="Helvetica" w:eastAsia="MS Gothic" w:hAnsi="Helvetica" w:cs="Osaka"/>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366137"/>
    <w:rPr>
      <w:rFonts w:ascii="Helvetica" w:eastAsia="MS Gothic" w:hAnsi="Helvetica" w:cs="Osaka"/>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366137"/>
    <w:rPr>
      <w:rFonts w:ascii="Helvetica" w:eastAsia="MS Gothic" w:hAnsi="Helvetica"/>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366137"/>
    <w:rPr>
      <w:rFonts w:ascii="Helvetica" w:eastAsia="MS Gothic" w:hAnsi="Helvetica"/>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366137"/>
    <w:rPr>
      <w:rFonts w:ascii="Helvetica" w:eastAsia="MS Gothic" w:hAnsi="Helvetica"/>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366137"/>
    <w:rPr>
      <w:rFonts w:ascii="Helvetica" w:eastAsia="MS Gothic" w:hAnsi="Helvetica" w:cs="Osaka"/>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366137"/>
  </w:style>
  <w:style w:type="numbering" w:customStyle="1" w:styleId="1710">
    <w:name w:val="无列表171"/>
    <w:next w:val="a4"/>
    <w:semiHidden/>
    <w:rsid w:val="00366137"/>
  </w:style>
  <w:style w:type="numbering" w:customStyle="1" w:styleId="1711">
    <w:name w:val="リストなし171"/>
    <w:next w:val="a4"/>
    <w:uiPriority w:val="99"/>
    <w:semiHidden/>
    <w:unhideWhenUsed/>
    <w:rsid w:val="00366137"/>
  </w:style>
  <w:style w:type="numbering" w:customStyle="1" w:styleId="NoList1191">
    <w:name w:val="No List1191"/>
    <w:next w:val="a4"/>
    <w:semiHidden/>
    <w:rsid w:val="00366137"/>
  </w:style>
  <w:style w:type="numbering" w:customStyle="1" w:styleId="NoList361">
    <w:name w:val="No List361"/>
    <w:next w:val="a4"/>
    <w:semiHidden/>
    <w:rsid w:val="00366137"/>
  </w:style>
  <w:style w:type="numbering" w:customStyle="1" w:styleId="NoList461">
    <w:name w:val="No List461"/>
    <w:next w:val="a4"/>
    <w:semiHidden/>
    <w:rsid w:val="00366137"/>
  </w:style>
  <w:style w:type="numbering" w:customStyle="1" w:styleId="NoList11101">
    <w:name w:val="No List11101"/>
    <w:next w:val="a4"/>
    <w:semiHidden/>
    <w:rsid w:val="00366137"/>
  </w:style>
  <w:style w:type="numbering" w:customStyle="1" w:styleId="NoList1251">
    <w:name w:val="No List1251"/>
    <w:next w:val="a4"/>
    <w:semiHidden/>
    <w:rsid w:val="00366137"/>
  </w:style>
  <w:style w:type="numbering" w:customStyle="1" w:styleId="11610">
    <w:name w:val="无列表1161"/>
    <w:next w:val="a4"/>
    <w:semiHidden/>
    <w:rsid w:val="00366137"/>
  </w:style>
  <w:style w:type="numbering" w:customStyle="1" w:styleId="NoList1712">
    <w:name w:val="No List1712"/>
    <w:next w:val="a4"/>
    <w:uiPriority w:val="99"/>
    <w:semiHidden/>
    <w:unhideWhenUsed/>
    <w:rsid w:val="00366137"/>
  </w:style>
  <w:style w:type="numbering" w:customStyle="1" w:styleId="1251">
    <w:name w:val="无列表1251"/>
    <w:next w:val="a4"/>
    <w:semiHidden/>
    <w:rsid w:val="00366137"/>
  </w:style>
  <w:style w:type="numbering" w:customStyle="1" w:styleId="NoList1812">
    <w:name w:val="No List1812"/>
    <w:next w:val="a4"/>
    <w:semiHidden/>
    <w:rsid w:val="00366137"/>
  </w:style>
  <w:style w:type="numbering" w:customStyle="1" w:styleId="NoList371">
    <w:name w:val="No List371"/>
    <w:next w:val="a4"/>
    <w:uiPriority w:val="99"/>
    <w:semiHidden/>
    <w:unhideWhenUsed/>
    <w:rsid w:val="00366137"/>
  </w:style>
  <w:style w:type="numbering" w:customStyle="1" w:styleId="1810">
    <w:name w:val="无列表181"/>
    <w:next w:val="a4"/>
    <w:semiHidden/>
    <w:rsid w:val="00366137"/>
  </w:style>
  <w:style w:type="numbering" w:customStyle="1" w:styleId="1811">
    <w:name w:val="リストなし181"/>
    <w:next w:val="a4"/>
    <w:uiPriority w:val="99"/>
    <w:semiHidden/>
    <w:unhideWhenUsed/>
    <w:rsid w:val="00366137"/>
  </w:style>
  <w:style w:type="numbering" w:customStyle="1" w:styleId="NoList1201">
    <w:name w:val="No List1201"/>
    <w:next w:val="a4"/>
    <w:semiHidden/>
    <w:rsid w:val="00366137"/>
  </w:style>
  <w:style w:type="numbering" w:customStyle="1" w:styleId="NoList2132">
    <w:name w:val="No List2132"/>
    <w:next w:val="a4"/>
    <w:semiHidden/>
    <w:rsid w:val="00366137"/>
  </w:style>
  <w:style w:type="numbering" w:customStyle="1" w:styleId="NoList381">
    <w:name w:val="No List381"/>
    <w:next w:val="a4"/>
    <w:semiHidden/>
    <w:rsid w:val="00366137"/>
  </w:style>
  <w:style w:type="numbering" w:customStyle="1" w:styleId="NoList471">
    <w:name w:val="No List471"/>
    <w:next w:val="a4"/>
    <w:semiHidden/>
    <w:rsid w:val="00366137"/>
  </w:style>
  <w:style w:type="numbering" w:customStyle="1" w:styleId="NoList2141">
    <w:name w:val="No List2141"/>
    <w:next w:val="a4"/>
    <w:semiHidden/>
    <w:rsid w:val="00366137"/>
  </w:style>
  <w:style w:type="numbering" w:customStyle="1" w:styleId="NoList1261">
    <w:name w:val="No List1261"/>
    <w:next w:val="a4"/>
    <w:semiHidden/>
    <w:rsid w:val="00366137"/>
  </w:style>
  <w:style w:type="numbering" w:customStyle="1" w:styleId="1171">
    <w:name w:val="无列表1171"/>
    <w:next w:val="a4"/>
    <w:semiHidden/>
    <w:rsid w:val="00366137"/>
  </w:style>
  <w:style w:type="numbering" w:customStyle="1" w:styleId="NoList11132">
    <w:name w:val="No List11132"/>
    <w:next w:val="a4"/>
    <w:semiHidden/>
    <w:rsid w:val="00366137"/>
  </w:style>
  <w:style w:type="numbering" w:customStyle="1" w:styleId="NoList1721">
    <w:name w:val="No List1721"/>
    <w:next w:val="a4"/>
    <w:uiPriority w:val="99"/>
    <w:semiHidden/>
    <w:unhideWhenUsed/>
    <w:rsid w:val="00366137"/>
  </w:style>
  <w:style w:type="numbering" w:customStyle="1" w:styleId="1261">
    <w:name w:val="无列表1261"/>
    <w:next w:val="a4"/>
    <w:semiHidden/>
    <w:rsid w:val="00366137"/>
  </w:style>
  <w:style w:type="numbering" w:customStyle="1" w:styleId="NoList1821">
    <w:name w:val="No List1821"/>
    <w:next w:val="a4"/>
    <w:semiHidden/>
    <w:rsid w:val="00366137"/>
  </w:style>
  <w:style w:type="table" w:customStyle="1" w:styleId="ColorfulList-Accent31">
    <w:name w:val="Colorful List - Accent 31"/>
    <w:basedOn w:val="a3"/>
    <w:next w:val="-3"/>
    <w:uiPriority w:val="29"/>
    <w:unhideWhenUsed/>
    <w:rsid w:val="00366137"/>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rsid w:val="00366137"/>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366137"/>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366137"/>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0"/>
    <w:uiPriority w:val="34"/>
    <w:unhideWhenUsed/>
    <w:rsid w:val="00366137"/>
    <w:rPr>
      <w:rFonts w:ascii="Calibri" w:eastAsia="Calibri" w:hAnsi="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366137"/>
  </w:style>
  <w:style w:type="numbering" w:customStyle="1" w:styleId="334">
    <w:name w:val="无列表33"/>
    <w:next w:val="a4"/>
    <w:uiPriority w:val="99"/>
    <w:semiHidden/>
    <w:unhideWhenUsed/>
    <w:rsid w:val="00366137"/>
  </w:style>
  <w:style w:type="table" w:customStyle="1" w:styleId="11a">
    <w:name w:val="网格型11"/>
    <w:basedOn w:val="a3"/>
    <w:next w:val="af3"/>
    <w:rsid w:val="00366137"/>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rsid w:val="00366137"/>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366137"/>
  </w:style>
  <w:style w:type="numbering" w:customStyle="1" w:styleId="2320">
    <w:name w:val="목록 없음232"/>
    <w:next w:val="a4"/>
    <w:semiHidden/>
    <w:rsid w:val="00366137"/>
  </w:style>
  <w:style w:type="numbering" w:customStyle="1" w:styleId="NoList542">
    <w:name w:val="No List542"/>
    <w:next w:val="a4"/>
    <w:semiHidden/>
    <w:rsid w:val="00366137"/>
  </w:style>
  <w:style w:type="numbering" w:customStyle="1" w:styleId="NoList632">
    <w:name w:val="No List632"/>
    <w:next w:val="a4"/>
    <w:semiHidden/>
    <w:rsid w:val="00366137"/>
  </w:style>
  <w:style w:type="numbering" w:customStyle="1" w:styleId="NoList732">
    <w:name w:val="No List732"/>
    <w:next w:val="a4"/>
    <w:semiHidden/>
    <w:rsid w:val="00366137"/>
  </w:style>
  <w:style w:type="numbering" w:customStyle="1" w:styleId="NoList832">
    <w:name w:val="No List832"/>
    <w:next w:val="a4"/>
    <w:semiHidden/>
    <w:rsid w:val="00366137"/>
  </w:style>
  <w:style w:type="numbering" w:customStyle="1" w:styleId="NoList2232">
    <w:name w:val="No List2232"/>
    <w:next w:val="a4"/>
    <w:semiHidden/>
    <w:rsid w:val="00366137"/>
  </w:style>
  <w:style w:type="numbering" w:customStyle="1" w:styleId="NoList932">
    <w:name w:val="No List932"/>
    <w:next w:val="a4"/>
    <w:semiHidden/>
    <w:rsid w:val="00366137"/>
  </w:style>
  <w:style w:type="numbering" w:customStyle="1" w:styleId="NoList1332">
    <w:name w:val="No List1332"/>
    <w:next w:val="a4"/>
    <w:semiHidden/>
    <w:rsid w:val="00366137"/>
  </w:style>
  <w:style w:type="numbering" w:customStyle="1" w:styleId="NoList2332">
    <w:name w:val="No List2332"/>
    <w:next w:val="a4"/>
    <w:semiHidden/>
    <w:rsid w:val="00366137"/>
  </w:style>
  <w:style w:type="numbering" w:customStyle="1" w:styleId="NoList1032">
    <w:name w:val="No List1032"/>
    <w:next w:val="a4"/>
    <w:semiHidden/>
    <w:rsid w:val="00366137"/>
  </w:style>
  <w:style w:type="numbering" w:customStyle="1" w:styleId="NoList1432">
    <w:name w:val="No List1432"/>
    <w:next w:val="a4"/>
    <w:semiHidden/>
    <w:rsid w:val="00366137"/>
  </w:style>
  <w:style w:type="numbering" w:customStyle="1" w:styleId="NoList2432">
    <w:name w:val="No List2432"/>
    <w:next w:val="a4"/>
    <w:semiHidden/>
    <w:rsid w:val="00366137"/>
  </w:style>
  <w:style w:type="numbering" w:customStyle="1" w:styleId="NoList3132">
    <w:name w:val="No List3132"/>
    <w:next w:val="a4"/>
    <w:semiHidden/>
    <w:rsid w:val="00366137"/>
  </w:style>
  <w:style w:type="numbering" w:customStyle="1" w:styleId="NoList4132">
    <w:name w:val="No List4132"/>
    <w:next w:val="a4"/>
    <w:semiHidden/>
    <w:rsid w:val="00366137"/>
  </w:style>
  <w:style w:type="numbering" w:customStyle="1" w:styleId="NoList5132">
    <w:name w:val="No List5132"/>
    <w:next w:val="a4"/>
    <w:semiHidden/>
    <w:rsid w:val="00366137"/>
  </w:style>
  <w:style w:type="numbering" w:customStyle="1" w:styleId="NoList1532">
    <w:name w:val="No List1532"/>
    <w:next w:val="a4"/>
    <w:semiHidden/>
    <w:rsid w:val="00366137"/>
  </w:style>
  <w:style w:type="numbering" w:customStyle="1" w:styleId="NoList1632">
    <w:name w:val="No List1632"/>
    <w:next w:val="a4"/>
    <w:semiHidden/>
    <w:rsid w:val="00366137"/>
  </w:style>
  <w:style w:type="numbering" w:customStyle="1" w:styleId="NoList2512">
    <w:name w:val="No List2512"/>
    <w:next w:val="a4"/>
    <w:semiHidden/>
    <w:rsid w:val="00366137"/>
  </w:style>
  <w:style w:type="numbering" w:customStyle="1" w:styleId="NoList3212">
    <w:name w:val="No List3212"/>
    <w:next w:val="a4"/>
    <w:semiHidden/>
    <w:unhideWhenUsed/>
    <w:rsid w:val="00366137"/>
  </w:style>
  <w:style w:type="numbering" w:customStyle="1" w:styleId="11122">
    <w:name w:val="목록 없음1112"/>
    <w:next w:val="a4"/>
    <w:semiHidden/>
    <w:unhideWhenUsed/>
    <w:rsid w:val="00366137"/>
  </w:style>
  <w:style w:type="numbering" w:customStyle="1" w:styleId="21120">
    <w:name w:val="목록 없음2112"/>
    <w:next w:val="a4"/>
    <w:semiHidden/>
    <w:rsid w:val="00366137"/>
  </w:style>
  <w:style w:type="numbering" w:customStyle="1" w:styleId="NoList4212">
    <w:name w:val="No List4212"/>
    <w:next w:val="a4"/>
    <w:semiHidden/>
    <w:unhideWhenUsed/>
    <w:rsid w:val="00366137"/>
  </w:style>
  <w:style w:type="numbering" w:customStyle="1" w:styleId="NoList5212">
    <w:name w:val="No List5212"/>
    <w:next w:val="a4"/>
    <w:semiHidden/>
    <w:rsid w:val="00366137"/>
  </w:style>
  <w:style w:type="numbering" w:customStyle="1" w:styleId="NoList6112">
    <w:name w:val="No List6112"/>
    <w:next w:val="a4"/>
    <w:semiHidden/>
    <w:rsid w:val="00366137"/>
  </w:style>
  <w:style w:type="numbering" w:customStyle="1" w:styleId="NoList7112">
    <w:name w:val="No List7112"/>
    <w:next w:val="a4"/>
    <w:semiHidden/>
    <w:rsid w:val="00366137"/>
  </w:style>
  <w:style w:type="numbering" w:customStyle="1" w:styleId="NoList11212">
    <w:name w:val="No List11212"/>
    <w:next w:val="a4"/>
    <w:semiHidden/>
    <w:rsid w:val="00366137"/>
  </w:style>
  <w:style w:type="numbering" w:customStyle="1" w:styleId="NoList21112">
    <w:name w:val="No List21112"/>
    <w:next w:val="a4"/>
    <w:semiHidden/>
    <w:rsid w:val="00366137"/>
  </w:style>
  <w:style w:type="numbering" w:customStyle="1" w:styleId="NoList8112">
    <w:name w:val="No List8112"/>
    <w:next w:val="a4"/>
    <w:semiHidden/>
    <w:rsid w:val="00366137"/>
  </w:style>
  <w:style w:type="numbering" w:customStyle="1" w:styleId="NoList12112">
    <w:name w:val="No List12112"/>
    <w:next w:val="a4"/>
    <w:semiHidden/>
    <w:rsid w:val="00366137"/>
  </w:style>
  <w:style w:type="numbering" w:customStyle="1" w:styleId="NoList22112">
    <w:name w:val="No List22112"/>
    <w:next w:val="a4"/>
    <w:semiHidden/>
    <w:rsid w:val="00366137"/>
  </w:style>
  <w:style w:type="numbering" w:customStyle="1" w:styleId="NoList9112">
    <w:name w:val="No List9112"/>
    <w:next w:val="a4"/>
    <w:semiHidden/>
    <w:rsid w:val="00366137"/>
  </w:style>
  <w:style w:type="numbering" w:customStyle="1" w:styleId="NoList13112">
    <w:name w:val="No List13112"/>
    <w:next w:val="a4"/>
    <w:semiHidden/>
    <w:rsid w:val="00366137"/>
  </w:style>
  <w:style w:type="numbering" w:customStyle="1" w:styleId="NoList23112">
    <w:name w:val="No List23112"/>
    <w:next w:val="a4"/>
    <w:semiHidden/>
    <w:rsid w:val="00366137"/>
  </w:style>
  <w:style w:type="numbering" w:customStyle="1" w:styleId="NoList10112">
    <w:name w:val="No List10112"/>
    <w:next w:val="a4"/>
    <w:semiHidden/>
    <w:rsid w:val="00366137"/>
  </w:style>
  <w:style w:type="numbering" w:customStyle="1" w:styleId="NoList14112">
    <w:name w:val="No List14112"/>
    <w:next w:val="a4"/>
    <w:semiHidden/>
    <w:rsid w:val="00366137"/>
  </w:style>
  <w:style w:type="numbering" w:customStyle="1" w:styleId="NoList24112">
    <w:name w:val="No List24112"/>
    <w:next w:val="a4"/>
    <w:semiHidden/>
    <w:rsid w:val="00366137"/>
  </w:style>
  <w:style w:type="numbering" w:customStyle="1" w:styleId="NoList31112">
    <w:name w:val="No List31112"/>
    <w:next w:val="a4"/>
    <w:semiHidden/>
    <w:rsid w:val="00366137"/>
  </w:style>
  <w:style w:type="numbering" w:customStyle="1" w:styleId="NoList41112">
    <w:name w:val="No List41112"/>
    <w:next w:val="a4"/>
    <w:semiHidden/>
    <w:rsid w:val="00366137"/>
  </w:style>
  <w:style w:type="numbering" w:customStyle="1" w:styleId="NoList51112">
    <w:name w:val="No List51112"/>
    <w:next w:val="a4"/>
    <w:semiHidden/>
    <w:rsid w:val="00366137"/>
  </w:style>
  <w:style w:type="numbering" w:customStyle="1" w:styleId="NoList15112">
    <w:name w:val="No List15112"/>
    <w:next w:val="a4"/>
    <w:semiHidden/>
    <w:rsid w:val="00366137"/>
  </w:style>
  <w:style w:type="numbering" w:customStyle="1" w:styleId="NoList16112">
    <w:name w:val="No List16112"/>
    <w:next w:val="a4"/>
    <w:semiHidden/>
    <w:rsid w:val="00366137"/>
  </w:style>
  <w:style w:type="numbering" w:customStyle="1" w:styleId="NoList111112">
    <w:name w:val="No List111112"/>
    <w:next w:val="a4"/>
    <w:semiHidden/>
    <w:rsid w:val="00366137"/>
  </w:style>
  <w:style w:type="numbering" w:customStyle="1" w:styleId="NoList1912">
    <w:name w:val="No List1912"/>
    <w:next w:val="a4"/>
    <w:uiPriority w:val="99"/>
    <w:semiHidden/>
    <w:unhideWhenUsed/>
    <w:rsid w:val="00366137"/>
  </w:style>
  <w:style w:type="numbering" w:customStyle="1" w:styleId="NoList11012">
    <w:name w:val="No List11012"/>
    <w:next w:val="a4"/>
    <w:semiHidden/>
    <w:rsid w:val="00366137"/>
  </w:style>
  <w:style w:type="numbering" w:customStyle="1" w:styleId="NoList2612">
    <w:name w:val="No List2612"/>
    <w:next w:val="a4"/>
    <w:semiHidden/>
    <w:rsid w:val="00366137"/>
  </w:style>
  <w:style w:type="numbering" w:customStyle="1" w:styleId="NoList3312">
    <w:name w:val="No List3312"/>
    <w:next w:val="a4"/>
    <w:semiHidden/>
    <w:unhideWhenUsed/>
    <w:rsid w:val="00366137"/>
  </w:style>
  <w:style w:type="numbering" w:customStyle="1" w:styleId="12121">
    <w:name w:val="목록 없음1212"/>
    <w:next w:val="a4"/>
    <w:semiHidden/>
    <w:unhideWhenUsed/>
    <w:rsid w:val="00366137"/>
  </w:style>
  <w:style w:type="numbering" w:customStyle="1" w:styleId="2212">
    <w:name w:val="목록 없음2212"/>
    <w:next w:val="a4"/>
    <w:semiHidden/>
    <w:rsid w:val="00366137"/>
  </w:style>
  <w:style w:type="numbering" w:customStyle="1" w:styleId="NoList4312">
    <w:name w:val="No List4312"/>
    <w:next w:val="a4"/>
    <w:semiHidden/>
    <w:unhideWhenUsed/>
    <w:rsid w:val="00366137"/>
  </w:style>
  <w:style w:type="numbering" w:customStyle="1" w:styleId="NoList5312">
    <w:name w:val="No List5312"/>
    <w:next w:val="a4"/>
    <w:semiHidden/>
    <w:rsid w:val="00366137"/>
  </w:style>
  <w:style w:type="numbering" w:customStyle="1" w:styleId="NoList6212">
    <w:name w:val="No List6212"/>
    <w:next w:val="a4"/>
    <w:semiHidden/>
    <w:rsid w:val="00366137"/>
  </w:style>
  <w:style w:type="numbering" w:customStyle="1" w:styleId="NoList7212">
    <w:name w:val="No List7212"/>
    <w:next w:val="a4"/>
    <w:semiHidden/>
    <w:rsid w:val="00366137"/>
  </w:style>
  <w:style w:type="numbering" w:customStyle="1" w:styleId="NoList11312">
    <w:name w:val="No List11312"/>
    <w:next w:val="a4"/>
    <w:semiHidden/>
    <w:rsid w:val="00366137"/>
  </w:style>
  <w:style w:type="numbering" w:customStyle="1" w:styleId="NoList21212">
    <w:name w:val="No List21212"/>
    <w:next w:val="a4"/>
    <w:semiHidden/>
    <w:rsid w:val="00366137"/>
  </w:style>
  <w:style w:type="numbering" w:customStyle="1" w:styleId="NoList8212">
    <w:name w:val="No List8212"/>
    <w:next w:val="a4"/>
    <w:semiHidden/>
    <w:rsid w:val="00366137"/>
  </w:style>
  <w:style w:type="numbering" w:customStyle="1" w:styleId="NoList12212">
    <w:name w:val="No List12212"/>
    <w:next w:val="a4"/>
    <w:semiHidden/>
    <w:rsid w:val="00366137"/>
  </w:style>
  <w:style w:type="numbering" w:customStyle="1" w:styleId="NoList22212">
    <w:name w:val="No List22212"/>
    <w:next w:val="a4"/>
    <w:semiHidden/>
    <w:rsid w:val="00366137"/>
  </w:style>
  <w:style w:type="numbering" w:customStyle="1" w:styleId="NoList9212">
    <w:name w:val="No List9212"/>
    <w:next w:val="a4"/>
    <w:semiHidden/>
    <w:rsid w:val="00366137"/>
  </w:style>
  <w:style w:type="numbering" w:customStyle="1" w:styleId="NoList13212">
    <w:name w:val="No List13212"/>
    <w:next w:val="a4"/>
    <w:semiHidden/>
    <w:rsid w:val="00366137"/>
  </w:style>
  <w:style w:type="numbering" w:customStyle="1" w:styleId="NoList23212">
    <w:name w:val="No List23212"/>
    <w:next w:val="a4"/>
    <w:semiHidden/>
    <w:rsid w:val="00366137"/>
  </w:style>
  <w:style w:type="numbering" w:customStyle="1" w:styleId="NoList10212">
    <w:name w:val="No List10212"/>
    <w:next w:val="a4"/>
    <w:semiHidden/>
    <w:rsid w:val="00366137"/>
  </w:style>
  <w:style w:type="numbering" w:customStyle="1" w:styleId="NoList14212">
    <w:name w:val="No List14212"/>
    <w:next w:val="a4"/>
    <w:semiHidden/>
    <w:rsid w:val="00366137"/>
  </w:style>
  <w:style w:type="numbering" w:customStyle="1" w:styleId="NoList24212">
    <w:name w:val="No List24212"/>
    <w:next w:val="a4"/>
    <w:semiHidden/>
    <w:rsid w:val="00366137"/>
  </w:style>
  <w:style w:type="numbering" w:customStyle="1" w:styleId="NoList31212">
    <w:name w:val="No List31212"/>
    <w:next w:val="a4"/>
    <w:semiHidden/>
    <w:rsid w:val="00366137"/>
  </w:style>
  <w:style w:type="numbering" w:customStyle="1" w:styleId="NoList41212">
    <w:name w:val="No List41212"/>
    <w:next w:val="a4"/>
    <w:semiHidden/>
    <w:rsid w:val="00366137"/>
  </w:style>
  <w:style w:type="numbering" w:customStyle="1" w:styleId="NoList51212">
    <w:name w:val="No List51212"/>
    <w:next w:val="a4"/>
    <w:semiHidden/>
    <w:rsid w:val="00366137"/>
  </w:style>
  <w:style w:type="numbering" w:customStyle="1" w:styleId="NoList15212">
    <w:name w:val="No List15212"/>
    <w:next w:val="a4"/>
    <w:semiHidden/>
    <w:rsid w:val="00366137"/>
  </w:style>
  <w:style w:type="numbering" w:customStyle="1" w:styleId="NoList16212">
    <w:name w:val="No List16212"/>
    <w:next w:val="a4"/>
    <w:semiHidden/>
    <w:rsid w:val="00366137"/>
  </w:style>
  <w:style w:type="numbering" w:customStyle="1" w:styleId="NoList111212">
    <w:name w:val="No List111212"/>
    <w:next w:val="a4"/>
    <w:semiHidden/>
    <w:rsid w:val="00366137"/>
  </w:style>
  <w:style w:type="numbering" w:customStyle="1" w:styleId="2121">
    <w:name w:val="无列表212"/>
    <w:next w:val="a4"/>
    <w:uiPriority w:val="99"/>
    <w:semiHidden/>
    <w:unhideWhenUsed/>
    <w:rsid w:val="00366137"/>
  </w:style>
  <w:style w:type="numbering" w:customStyle="1" w:styleId="3121">
    <w:name w:val="无列表312"/>
    <w:next w:val="a4"/>
    <w:uiPriority w:val="99"/>
    <w:semiHidden/>
    <w:unhideWhenUsed/>
    <w:rsid w:val="00366137"/>
  </w:style>
  <w:style w:type="numbering" w:customStyle="1" w:styleId="NoList2012">
    <w:name w:val="No List2012"/>
    <w:next w:val="a4"/>
    <w:semiHidden/>
    <w:rsid w:val="00366137"/>
  </w:style>
  <w:style w:type="numbering" w:customStyle="1" w:styleId="NoList2712">
    <w:name w:val="No List2712"/>
    <w:next w:val="a4"/>
    <w:uiPriority w:val="99"/>
    <w:semiHidden/>
    <w:unhideWhenUsed/>
    <w:rsid w:val="00366137"/>
  </w:style>
  <w:style w:type="numbering" w:customStyle="1" w:styleId="NoList2812">
    <w:name w:val="No List2812"/>
    <w:next w:val="a4"/>
    <w:uiPriority w:val="99"/>
    <w:semiHidden/>
    <w:unhideWhenUsed/>
    <w:rsid w:val="00366137"/>
  </w:style>
  <w:style w:type="numbering" w:customStyle="1" w:styleId="415">
    <w:name w:val="无列表41"/>
    <w:next w:val="a4"/>
    <w:uiPriority w:val="99"/>
    <w:semiHidden/>
    <w:unhideWhenUsed/>
    <w:rsid w:val="00366137"/>
  </w:style>
  <w:style w:type="numbering" w:customStyle="1" w:styleId="1412">
    <w:name w:val="목록 없음141"/>
    <w:next w:val="a4"/>
    <w:semiHidden/>
    <w:unhideWhenUsed/>
    <w:rsid w:val="00366137"/>
  </w:style>
  <w:style w:type="numbering" w:customStyle="1" w:styleId="2410">
    <w:name w:val="목록 없음241"/>
    <w:next w:val="a4"/>
    <w:semiHidden/>
    <w:rsid w:val="00366137"/>
  </w:style>
  <w:style w:type="numbering" w:customStyle="1" w:styleId="NoList551">
    <w:name w:val="No List551"/>
    <w:next w:val="a4"/>
    <w:semiHidden/>
    <w:rsid w:val="00366137"/>
  </w:style>
  <w:style w:type="numbering" w:customStyle="1" w:styleId="NoList641">
    <w:name w:val="No List641"/>
    <w:next w:val="a4"/>
    <w:semiHidden/>
    <w:rsid w:val="00366137"/>
  </w:style>
  <w:style w:type="numbering" w:customStyle="1" w:styleId="NoList741">
    <w:name w:val="No List741"/>
    <w:next w:val="a4"/>
    <w:semiHidden/>
    <w:rsid w:val="00366137"/>
  </w:style>
  <w:style w:type="numbering" w:customStyle="1" w:styleId="NoList2151">
    <w:name w:val="No List2151"/>
    <w:next w:val="a4"/>
    <w:semiHidden/>
    <w:rsid w:val="00366137"/>
  </w:style>
  <w:style w:type="numbering" w:customStyle="1" w:styleId="NoList841">
    <w:name w:val="No List841"/>
    <w:next w:val="a4"/>
    <w:semiHidden/>
    <w:rsid w:val="00366137"/>
  </w:style>
  <w:style w:type="numbering" w:customStyle="1" w:styleId="NoList2241">
    <w:name w:val="No List2241"/>
    <w:next w:val="a4"/>
    <w:semiHidden/>
    <w:rsid w:val="00366137"/>
  </w:style>
  <w:style w:type="numbering" w:customStyle="1" w:styleId="NoList941">
    <w:name w:val="No List941"/>
    <w:next w:val="a4"/>
    <w:semiHidden/>
    <w:rsid w:val="00366137"/>
  </w:style>
  <w:style w:type="numbering" w:customStyle="1" w:styleId="NoList1341">
    <w:name w:val="No List1341"/>
    <w:next w:val="a4"/>
    <w:semiHidden/>
    <w:rsid w:val="00366137"/>
  </w:style>
  <w:style w:type="numbering" w:customStyle="1" w:styleId="NoList2341">
    <w:name w:val="No List2341"/>
    <w:next w:val="a4"/>
    <w:semiHidden/>
    <w:rsid w:val="00366137"/>
  </w:style>
  <w:style w:type="numbering" w:customStyle="1" w:styleId="NoList1041">
    <w:name w:val="No List1041"/>
    <w:next w:val="a4"/>
    <w:semiHidden/>
    <w:rsid w:val="00366137"/>
  </w:style>
  <w:style w:type="numbering" w:customStyle="1" w:styleId="NoList1441">
    <w:name w:val="No List1441"/>
    <w:next w:val="a4"/>
    <w:semiHidden/>
    <w:rsid w:val="00366137"/>
  </w:style>
  <w:style w:type="numbering" w:customStyle="1" w:styleId="NoList2441">
    <w:name w:val="No List2441"/>
    <w:next w:val="a4"/>
    <w:semiHidden/>
    <w:rsid w:val="00366137"/>
  </w:style>
  <w:style w:type="numbering" w:customStyle="1" w:styleId="NoList3141">
    <w:name w:val="No List3141"/>
    <w:next w:val="a4"/>
    <w:semiHidden/>
    <w:rsid w:val="00366137"/>
  </w:style>
  <w:style w:type="numbering" w:customStyle="1" w:styleId="NoList4141">
    <w:name w:val="No List4141"/>
    <w:next w:val="a4"/>
    <w:semiHidden/>
    <w:rsid w:val="00366137"/>
  </w:style>
  <w:style w:type="numbering" w:customStyle="1" w:styleId="NoList5141">
    <w:name w:val="No List5141"/>
    <w:next w:val="a4"/>
    <w:semiHidden/>
    <w:rsid w:val="00366137"/>
  </w:style>
  <w:style w:type="numbering" w:customStyle="1" w:styleId="NoList1541">
    <w:name w:val="No List1541"/>
    <w:next w:val="a4"/>
    <w:semiHidden/>
    <w:rsid w:val="00366137"/>
  </w:style>
  <w:style w:type="numbering" w:customStyle="1" w:styleId="NoList1641">
    <w:name w:val="No List1641"/>
    <w:next w:val="a4"/>
    <w:semiHidden/>
    <w:rsid w:val="00366137"/>
  </w:style>
  <w:style w:type="numbering" w:customStyle="1" w:styleId="NoList11141">
    <w:name w:val="No List11141"/>
    <w:next w:val="a4"/>
    <w:semiHidden/>
    <w:rsid w:val="00366137"/>
  </w:style>
  <w:style w:type="numbering" w:customStyle="1" w:styleId="NoList2521">
    <w:name w:val="No List2521"/>
    <w:next w:val="a4"/>
    <w:semiHidden/>
    <w:rsid w:val="00366137"/>
  </w:style>
  <w:style w:type="numbering" w:customStyle="1" w:styleId="NoList3221">
    <w:name w:val="No List3221"/>
    <w:next w:val="a4"/>
    <w:semiHidden/>
    <w:unhideWhenUsed/>
    <w:rsid w:val="00366137"/>
  </w:style>
  <w:style w:type="numbering" w:customStyle="1" w:styleId="11212">
    <w:name w:val="목록 없음1121"/>
    <w:next w:val="a4"/>
    <w:semiHidden/>
    <w:unhideWhenUsed/>
    <w:rsid w:val="00366137"/>
  </w:style>
  <w:style w:type="numbering" w:customStyle="1" w:styleId="21210">
    <w:name w:val="목록 없음2121"/>
    <w:next w:val="a4"/>
    <w:semiHidden/>
    <w:rsid w:val="00366137"/>
  </w:style>
  <w:style w:type="numbering" w:customStyle="1" w:styleId="NoList4221">
    <w:name w:val="No List4221"/>
    <w:next w:val="a4"/>
    <w:semiHidden/>
    <w:unhideWhenUsed/>
    <w:rsid w:val="00366137"/>
  </w:style>
  <w:style w:type="numbering" w:customStyle="1" w:styleId="NoList5221">
    <w:name w:val="No List5221"/>
    <w:next w:val="a4"/>
    <w:semiHidden/>
    <w:rsid w:val="00366137"/>
  </w:style>
  <w:style w:type="numbering" w:customStyle="1" w:styleId="NoList6121">
    <w:name w:val="No List6121"/>
    <w:next w:val="a4"/>
    <w:semiHidden/>
    <w:rsid w:val="00366137"/>
  </w:style>
  <w:style w:type="numbering" w:customStyle="1" w:styleId="NoList7121">
    <w:name w:val="No List7121"/>
    <w:next w:val="a4"/>
    <w:semiHidden/>
    <w:rsid w:val="00366137"/>
  </w:style>
  <w:style w:type="numbering" w:customStyle="1" w:styleId="NoList11221">
    <w:name w:val="No List11221"/>
    <w:next w:val="a4"/>
    <w:semiHidden/>
    <w:rsid w:val="00366137"/>
  </w:style>
  <w:style w:type="numbering" w:customStyle="1" w:styleId="NoList21121">
    <w:name w:val="No List21121"/>
    <w:next w:val="a4"/>
    <w:semiHidden/>
    <w:rsid w:val="00366137"/>
  </w:style>
  <w:style w:type="numbering" w:customStyle="1" w:styleId="NoList8121">
    <w:name w:val="No List8121"/>
    <w:next w:val="a4"/>
    <w:semiHidden/>
    <w:rsid w:val="00366137"/>
  </w:style>
  <w:style w:type="numbering" w:customStyle="1" w:styleId="NoList12121">
    <w:name w:val="No List12121"/>
    <w:next w:val="a4"/>
    <w:semiHidden/>
    <w:rsid w:val="00366137"/>
  </w:style>
  <w:style w:type="numbering" w:customStyle="1" w:styleId="NoList22121">
    <w:name w:val="No List22121"/>
    <w:next w:val="a4"/>
    <w:semiHidden/>
    <w:rsid w:val="00366137"/>
  </w:style>
  <w:style w:type="numbering" w:customStyle="1" w:styleId="NoList9121">
    <w:name w:val="No List9121"/>
    <w:next w:val="a4"/>
    <w:semiHidden/>
    <w:rsid w:val="00366137"/>
  </w:style>
  <w:style w:type="numbering" w:customStyle="1" w:styleId="NoList13121">
    <w:name w:val="No List13121"/>
    <w:next w:val="a4"/>
    <w:semiHidden/>
    <w:rsid w:val="00366137"/>
  </w:style>
  <w:style w:type="numbering" w:customStyle="1" w:styleId="NoList23121">
    <w:name w:val="No List23121"/>
    <w:next w:val="a4"/>
    <w:semiHidden/>
    <w:rsid w:val="00366137"/>
  </w:style>
  <w:style w:type="numbering" w:customStyle="1" w:styleId="NoList10121">
    <w:name w:val="No List10121"/>
    <w:next w:val="a4"/>
    <w:semiHidden/>
    <w:rsid w:val="00366137"/>
  </w:style>
  <w:style w:type="numbering" w:customStyle="1" w:styleId="NoList14121">
    <w:name w:val="No List14121"/>
    <w:next w:val="a4"/>
    <w:semiHidden/>
    <w:rsid w:val="00366137"/>
  </w:style>
  <w:style w:type="numbering" w:customStyle="1" w:styleId="NoList24121">
    <w:name w:val="No List24121"/>
    <w:next w:val="a4"/>
    <w:semiHidden/>
    <w:rsid w:val="00366137"/>
  </w:style>
  <w:style w:type="numbering" w:customStyle="1" w:styleId="NoList31121">
    <w:name w:val="No List31121"/>
    <w:next w:val="a4"/>
    <w:semiHidden/>
    <w:rsid w:val="00366137"/>
  </w:style>
  <w:style w:type="numbering" w:customStyle="1" w:styleId="NoList41121">
    <w:name w:val="No List41121"/>
    <w:next w:val="a4"/>
    <w:semiHidden/>
    <w:rsid w:val="00366137"/>
  </w:style>
  <w:style w:type="numbering" w:customStyle="1" w:styleId="NoList51121">
    <w:name w:val="No List51121"/>
    <w:next w:val="a4"/>
    <w:semiHidden/>
    <w:rsid w:val="00366137"/>
  </w:style>
  <w:style w:type="numbering" w:customStyle="1" w:styleId="NoList15121">
    <w:name w:val="No List15121"/>
    <w:next w:val="a4"/>
    <w:semiHidden/>
    <w:rsid w:val="00366137"/>
  </w:style>
  <w:style w:type="numbering" w:customStyle="1" w:styleId="NoList16121">
    <w:name w:val="No List16121"/>
    <w:next w:val="a4"/>
    <w:semiHidden/>
    <w:rsid w:val="00366137"/>
  </w:style>
  <w:style w:type="numbering" w:customStyle="1" w:styleId="NoList111121">
    <w:name w:val="No List111121"/>
    <w:next w:val="a4"/>
    <w:semiHidden/>
    <w:rsid w:val="00366137"/>
  </w:style>
  <w:style w:type="numbering" w:customStyle="1" w:styleId="NoList1921">
    <w:name w:val="No List1921"/>
    <w:next w:val="a4"/>
    <w:uiPriority w:val="99"/>
    <w:semiHidden/>
    <w:unhideWhenUsed/>
    <w:rsid w:val="00366137"/>
  </w:style>
  <w:style w:type="numbering" w:customStyle="1" w:styleId="NoList11021">
    <w:name w:val="No List11021"/>
    <w:next w:val="a4"/>
    <w:uiPriority w:val="99"/>
    <w:semiHidden/>
    <w:rsid w:val="00366137"/>
  </w:style>
  <w:style w:type="numbering" w:customStyle="1" w:styleId="NoList2621">
    <w:name w:val="No List2621"/>
    <w:next w:val="a4"/>
    <w:semiHidden/>
    <w:rsid w:val="00366137"/>
  </w:style>
  <w:style w:type="numbering" w:customStyle="1" w:styleId="NoList3321">
    <w:name w:val="No List3321"/>
    <w:next w:val="a4"/>
    <w:semiHidden/>
    <w:unhideWhenUsed/>
    <w:rsid w:val="00366137"/>
  </w:style>
  <w:style w:type="numbering" w:customStyle="1" w:styleId="12212">
    <w:name w:val="목록 없음1221"/>
    <w:next w:val="a4"/>
    <w:semiHidden/>
    <w:unhideWhenUsed/>
    <w:rsid w:val="00366137"/>
  </w:style>
  <w:style w:type="numbering" w:customStyle="1" w:styleId="2221">
    <w:name w:val="목록 없음2221"/>
    <w:next w:val="a4"/>
    <w:semiHidden/>
    <w:rsid w:val="00366137"/>
  </w:style>
  <w:style w:type="numbering" w:customStyle="1" w:styleId="NoList4321">
    <w:name w:val="No List4321"/>
    <w:next w:val="a4"/>
    <w:semiHidden/>
    <w:unhideWhenUsed/>
    <w:rsid w:val="00366137"/>
  </w:style>
  <w:style w:type="numbering" w:customStyle="1" w:styleId="NoList5321">
    <w:name w:val="No List5321"/>
    <w:next w:val="a4"/>
    <w:semiHidden/>
    <w:rsid w:val="00366137"/>
  </w:style>
  <w:style w:type="numbering" w:customStyle="1" w:styleId="NoList6221">
    <w:name w:val="No List6221"/>
    <w:next w:val="a4"/>
    <w:semiHidden/>
    <w:rsid w:val="00366137"/>
  </w:style>
  <w:style w:type="numbering" w:customStyle="1" w:styleId="NoList7221">
    <w:name w:val="No List7221"/>
    <w:next w:val="a4"/>
    <w:semiHidden/>
    <w:rsid w:val="00366137"/>
  </w:style>
  <w:style w:type="numbering" w:customStyle="1" w:styleId="NoList11321">
    <w:name w:val="No List11321"/>
    <w:next w:val="a4"/>
    <w:semiHidden/>
    <w:rsid w:val="00366137"/>
  </w:style>
  <w:style w:type="numbering" w:customStyle="1" w:styleId="NoList21221">
    <w:name w:val="No List21221"/>
    <w:next w:val="a4"/>
    <w:semiHidden/>
    <w:rsid w:val="00366137"/>
  </w:style>
  <w:style w:type="numbering" w:customStyle="1" w:styleId="NoList8221">
    <w:name w:val="No List8221"/>
    <w:next w:val="a4"/>
    <w:semiHidden/>
    <w:rsid w:val="00366137"/>
  </w:style>
  <w:style w:type="numbering" w:customStyle="1" w:styleId="NoList12221">
    <w:name w:val="No List12221"/>
    <w:next w:val="a4"/>
    <w:semiHidden/>
    <w:rsid w:val="00366137"/>
  </w:style>
  <w:style w:type="numbering" w:customStyle="1" w:styleId="NoList22221">
    <w:name w:val="No List22221"/>
    <w:next w:val="a4"/>
    <w:semiHidden/>
    <w:rsid w:val="00366137"/>
  </w:style>
  <w:style w:type="numbering" w:customStyle="1" w:styleId="NoList9221">
    <w:name w:val="No List9221"/>
    <w:next w:val="a4"/>
    <w:semiHidden/>
    <w:rsid w:val="00366137"/>
  </w:style>
  <w:style w:type="numbering" w:customStyle="1" w:styleId="NoList13221">
    <w:name w:val="No List13221"/>
    <w:next w:val="a4"/>
    <w:semiHidden/>
    <w:rsid w:val="00366137"/>
  </w:style>
  <w:style w:type="numbering" w:customStyle="1" w:styleId="NoList23221">
    <w:name w:val="No List23221"/>
    <w:next w:val="a4"/>
    <w:semiHidden/>
    <w:rsid w:val="00366137"/>
  </w:style>
  <w:style w:type="numbering" w:customStyle="1" w:styleId="NoList10221">
    <w:name w:val="No List10221"/>
    <w:next w:val="a4"/>
    <w:semiHidden/>
    <w:rsid w:val="00366137"/>
  </w:style>
  <w:style w:type="numbering" w:customStyle="1" w:styleId="NoList14221">
    <w:name w:val="No List14221"/>
    <w:next w:val="a4"/>
    <w:semiHidden/>
    <w:rsid w:val="00366137"/>
  </w:style>
  <w:style w:type="numbering" w:customStyle="1" w:styleId="NoList24221">
    <w:name w:val="No List24221"/>
    <w:next w:val="a4"/>
    <w:semiHidden/>
    <w:rsid w:val="00366137"/>
  </w:style>
  <w:style w:type="numbering" w:customStyle="1" w:styleId="NoList31221">
    <w:name w:val="No List31221"/>
    <w:next w:val="a4"/>
    <w:semiHidden/>
    <w:rsid w:val="00366137"/>
  </w:style>
  <w:style w:type="numbering" w:customStyle="1" w:styleId="NoList41221">
    <w:name w:val="No List41221"/>
    <w:next w:val="a4"/>
    <w:semiHidden/>
    <w:rsid w:val="00366137"/>
  </w:style>
  <w:style w:type="numbering" w:customStyle="1" w:styleId="NoList51221">
    <w:name w:val="No List51221"/>
    <w:next w:val="a4"/>
    <w:semiHidden/>
    <w:rsid w:val="00366137"/>
  </w:style>
  <w:style w:type="numbering" w:customStyle="1" w:styleId="NoList15221">
    <w:name w:val="No List15221"/>
    <w:next w:val="a4"/>
    <w:semiHidden/>
    <w:rsid w:val="00366137"/>
  </w:style>
  <w:style w:type="numbering" w:customStyle="1" w:styleId="NoList16221">
    <w:name w:val="No List16221"/>
    <w:next w:val="a4"/>
    <w:semiHidden/>
    <w:rsid w:val="00366137"/>
  </w:style>
  <w:style w:type="numbering" w:customStyle="1" w:styleId="NoList111221">
    <w:name w:val="No List111221"/>
    <w:next w:val="a4"/>
    <w:semiHidden/>
    <w:rsid w:val="00366137"/>
  </w:style>
  <w:style w:type="numbering" w:customStyle="1" w:styleId="2213">
    <w:name w:val="无列表221"/>
    <w:next w:val="a4"/>
    <w:uiPriority w:val="99"/>
    <w:semiHidden/>
    <w:unhideWhenUsed/>
    <w:rsid w:val="00366137"/>
  </w:style>
  <w:style w:type="numbering" w:customStyle="1" w:styleId="3211">
    <w:name w:val="无列表321"/>
    <w:next w:val="a4"/>
    <w:uiPriority w:val="99"/>
    <w:semiHidden/>
    <w:unhideWhenUsed/>
    <w:rsid w:val="00366137"/>
  </w:style>
  <w:style w:type="numbering" w:customStyle="1" w:styleId="NoList2021">
    <w:name w:val="No List2021"/>
    <w:next w:val="a4"/>
    <w:semiHidden/>
    <w:rsid w:val="00366137"/>
  </w:style>
  <w:style w:type="numbering" w:customStyle="1" w:styleId="NoList2721">
    <w:name w:val="No List2721"/>
    <w:next w:val="a4"/>
    <w:uiPriority w:val="99"/>
    <w:semiHidden/>
    <w:unhideWhenUsed/>
    <w:rsid w:val="00366137"/>
  </w:style>
  <w:style w:type="numbering" w:customStyle="1" w:styleId="NoList2821">
    <w:name w:val="No List2821"/>
    <w:next w:val="a4"/>
    <w:uiPriority w:val="99"/>
    <w:semiHidden/>
    <w:unhideWhenUsed/>
    <w:rsid w:val="00366137"/>
  </w:style>
  <w:style w:type="numbering" w:customStyle="1" w:styleId="NoList2911">
    <w:name w:val="No List2911"/>
    <w:next w:val="a4"/>
    <w:uiPriority w:val="99"/>
    <w:semiHidden/>
    <w:unhideWhenUsed/>
    <w:rsid w:val="00366137"/>
  </w:style>
  <w:style w:type="numbering" w:customStyle="1" w:styleId="NoList11411">
    <w:name w:val="No List11411"/>
    <w:next w:val="a4"/>
    <w:semiHidden/>
    <w:rsid w:val="00366137"/>
  </w:style>
  <w:style w:type="numbering" w:customStyle="1" w:styleId="NoList21011">
    <w:name w:val="No List21011"/>
    <w:next w:val="a4"/>
    <w:semiHidden/>
    <w:rsid w:val="00366137"/>
  </w:style>
  <w:style w:type="numbering" w:customStyle="1" w:styleId="NoList3411">
    <w:name w:val="No List3411"/>
    <w:next w:val="a4"/>
    <w:semiHidden/>
    <w:unhideWhenUsed/>
    <w:rsid w:val="00366137"/>
  </w:style>
  <w:style w:type="numbering" w:customStyle="1" w:styleId="13112">
    <w:name w:val="목록 없음1311"/>
    <w:next w:val="a4"/>
    <w:semiHidden/>
    <w:unhideWhenUsed/>
    <w:rsid w:val="00366137"/>
  </w:style>
  <w:style w:type="numbering" w:customStyle="1" w:styleId="2311">
    <w:name w:val="목록 없음2311"/>
    <w:next w:val="a4"/>
    <w:semiHidden/>
    <w:rsid w:val="00366137"/>
  </w:style>
  <w:style w:type="numbering" w:customStyle="1" w:styleId="NoList4411">
    <w:name w:val="No List4411"/>
    <w:next w:val="a4"/>
    <w:semiHidden/>
    <w:unhideWhenUsed/>
    <w:rsid w:val="00366137"/>
  </w:style>
  <w:style w:type="numbering" w:customStyle="1" w:styleId="NoList5411">
    <w:name w:val="No List5411"/>
    <w:next w:val="a4"/>
    <w:semiHidden/>
    <w:rsid w:val="00366137"/>
  </w:style>
  <w:style w:type="numbering" w:customStyle="1" w:styleId="NoList6311">
    <w:name w:val="No List6311"/>
    <w:next w:val="a4"/>
    <w:semiHidden/>
    <w:rsid w:val="00366137"/>
  </w:style>
  <w:style w:type="numbering" w:customStyle="1" w:styleId="NoList7311">
    <w:name w:val="No List7311"/>
    <w:next w:val="a4"/>
    <w:semiHidden/>
    <w:rsid w:val="00366137"/>
  </w:style>
  <w:style w:type="numbering" w:customStyle="1" w:styleId="NoList11511">
    <w:name w:val="No List11511"/>
    <w:next w:val="a4"/>
    <w:semiHidden/>
    <w:rsid w:val="00366137"/>
  </w:style>
  <w:style w:type="numbering" w:customStyle="1" w:styleId="NoList21311">
    <w:name w:val="No List21311"/>
    <w:next w:val="a4"/>
    <w:semiHidden/>
    <w:rsid w:val="00366137"/>
  </w:style>
  <w:style w:type="numbering" w:customStyle="1" w:styleId="NoList8311">
    <w:name w:val="No List8311"/>
    <w:next w:val="a4"/>
    <w:semiHidden/>
    <w:rsid w:val="00366137"/>
  </w:style>
  <w:style w:type="numbering" w:customStyle="1" w:styleId="NoList12311">
    <w:name w:val="No List12311"/>
    <w:next w:val="a4"/>
    <w:semiHidden/>
    <w:rsid w:val="00366137"/>
  </w:style>
  <w:style w:type="numbering" w:customStyle="1" w:styleId="NoList22311">
    <w:name w:val="No List22311"/>
    <w:next w:val="a4"/>
    <w:semiHidden/>
    <w:rsid w:val="00366137"/>
  </w:style>
  <w:style w:type="numbering" w:customStyle="1" w:styleId="NoList9311">
    <w:name w:val="No List9311"/>
    <w:next w:val="a4"/>
    <w:semiHidden/>
    <w:rsid w:val="00366137"/>
  </w:style>
  <w:style w:type="numbering" w:customStyle="1" w:styleId="NoList13311">
    <w:name w:val="No List13311"/>
    <w:next w:val="a4"/>
    <w:semiHidden/>
    <w:rsid w:val="00366137"/>
  </w:style>
  <w:style w:type="numbering" w:customStyle="1" w:styleId="NoList23311">
    <w:name w:val="No List23311"/>
    <w:next w:val="a4"/>
    <w:semiHidden/>
    <w:rsid w:val="00366137"/>
  </w:style>
  <w:style w:type="numbering" w:customStyle="1" w:styleId="NoList10311">
    <w:name w:val="No List10311"/>
    <w:next w:val="a4"/>
    <w:semiHidden/>
    <w:rsid w:val="00366137"/>
  </w:style>
  <w:style w:type="numbering" w:customStyle="1" w:styleId="NoList14311">
    <w:name w:val="No List14311"/>
    <w:next w:val="a4"/>
    <w:semiHidden/>
    <w:rsid w:val="00366137"/>
  </w:style>
  <w:style w:type="numbering" w:customStyle="1" w:styleId="NoList24311">
    <w:name w:val="No List24311"/>
    <w:next w:val="a4"/>
    <w:semiHidden/>
    <w:rsid w:val="00366137"/>
  </w:style>
  <w:style w:type="numbering" w:customStyle="1" w:styleId="NoList31311">
    <w:name w:val="No List31311"/>
    <w:next w:val="a4"/>
    <w:semiHidden/>
    <w:rsid w:val="00366137"/>
  </w:style>
  <w:style w:type="numbering" w:customStyle="1" w:styleId="NoList41311">
    <w:name w:val="No List41311"/>
    <w:next w:val="a4"/>
    <w:semiHidden/>
    <w:rsid w:val="00366137"/>
  </w:style>
  <w:style w:type="numbering" w:customStyle="1" w:styleId="NoList51311">
    <w:name w:val="No List51311"/>
    <w:next w:val="a4"/>
    <w:semiHidden/>
    <w:rsid w:val="00366137"/>
  </w:style>
  <w:style w:type="numbering" w:customStyle="1" w:styleId="NoList15311">
    <w:name w:val="No List15311"/>
    <w:next w:val="a4"/>
    <w:semiHidden/>
    <w:rsid w:val="00366137"/>
  </w:style>
  <w:style w:type="numbering" w:customStyle="1" w:styleId="NoList16311">
    <w:name w:val="No List16311"/>
    <w:next w:val="a4"/>
    <w:semiHidden/>
    <w:rsid w:val="00366137"/>
  </w:style>
  <w:style w:type="numbering" w:customStyle="1" w:styleId="NoList111311">
    <w:name w:val="No List111311"/>
    <w:next w:val="a4"/>
    <w:semiHidden/>
    <w:rsid w:val="00366137"/>
  </w:style>
  <w:style w:type="numbering" w:customStyle="1" w:styleId="NoList17111">
    <w:name w:val="No List17111"/>
    <w:next w:val="a4"/>
    <w:uiPriority w:val="99"/>
    <w:semiHidden/>
    <w:unhideWhenUsed/>
    <w:rsid w:val="00366137"/>
  </w:style>
  <w:style w:type="numbering" w:customStyle="1" w:styleId="NoList18111">
    <w:name w:val="No List18111"/>
    <w:next w:val="a4"/>
    <w:uiPriority w:val="99"/>
    <w:semiHidden/>
    <w:rsid w:val="00366137"/>
  </w:style>
  <w:style w:type="numbering" w:customStyle="1" w:styleId="NoList25111">
    <w:name w:val="No List25111"/>
    <w:next w:val="a4"/>
    <w:semiHidden/>
    <w:rsid w:val="00366137"/>
  </w:style>
  <w:style w:type="numbering" w:customStyle="1" w:styleId="NoList32111">
    <w:name w:val="No List32111"/>
    <w:next w:val="a4"/>
    <w:semiHidden/>
    <w:unhideWhenUsed/>
    <w:rsid w:val="00366137"/>
  </w:style>
  <w:style w:type="numbering" w:customStyle="1" w:styleId="111112">
    <w:name w:val="목록 없음11111"/>
    <w:next w:val="a4"/>
    <w:semiHidden/>
    <w:unhideWhenUsed/>
    <w:rsid w:val="00366137"/>
  </w:style>
  <w:style w:type="numbering" w:customStyle="1" w:styleId="21111">
    <w:name w:val="목록 없음21111"/>
    <w:next w:val="a4"/>
    <w:semiHidden/>
    <w:rsid w:val="00366137"/>
  </w:style>
  <w:style w:type="numbering" w:customStyle="1" w:styleId="NoList42111">
    <w:name w:val="No List42111"/>
    <w:next w:val="a4"/>
    <w:semiHidden/>
    <w:unhideWhenUsed/>
    <w:rsid w:val="00366137"/>
  </w:style>
  <w:style w:type="numbering" w:customStyle="1" w:styleId="NoList52111">
    <w:name w:val="No List52111"/>
    <w:next w:val="a4"/>
    <w:semiHidden/>
    <w:rsid w:val="00366137"/>
  </w:style>
  <w:style w:type="numbering" w:customStyle="1" w:styleId="NoList61111">
    <w:name w:val="No List61111"/>
    <w:next w:val="a4"/>
    <w:semiHidden/>
    <w:rsid w:val="00366137"/>
  </w:style>
  <w:style w:type="numbering" w:customStyle="1" w:styleId="NoList71111">
    <w:name w:val="No List71111"/>
    <w:next w:val="a4"/>
    <w:semiHidden/>
    <w:rsid w:val="00366137"/>
  </w:style>
  <w:style w:type="numbering" w:customStyle="1" w:styleId="NoList112111">
    <w:name w:val="No List112111"/>
    <w:next w:val="a4"/>
    <w:semiHidden/>
    <w:rsid w:val="00366137"/>
  </w:style>
  <w:style w:type="numbering" w:customStyle="1" w:styleId="NoList211111">
    <w:name w:val="No List211111"/>
    <w:next w:val="a4"/>
    <w:semiHidden/>
    <w:rsid w:val="00366137"/>
  </w:style>
  <w:style w:type="numbering" w:customStyle="1" w:styleId="NoList81111">
    <w:name w:val="No List81111"/>
    <w:next w:val="a4"/>
    <w:semiHidden/>
    <w:rsid w:val="00366137"/>
  </w:style>
  <w:style w:type="numbering" w:customStyle="1" w:styleId="NoList121111">
    <w:name w:val="No List121111"/>
    <w:next w:val="a4"/>
    <w:semiHidden/>
    <w:rsid w:val="00366137"/>
  </w:style>
  <w:style w:type="numbering" w:customStyle="1" w:styleId="NoList221111">
    <w:name w:val="No List221111"/>
    <w:next w:val="a4"/>
    <w:semiHidden/>
    <w:rsid w:val="00366137"/>
  </w:style>
  <w:style w:type="numbering" w:customStyle="1" w:styleId="NoList91111">
    <w:name w:val="No List91111"/>
    <w:next w:val="a4"/>
    <w:semiHidden/>
    <w:rsid w:val="00366137"/>
  </w:style>
  <w:style w:type="numbering" w:customStyle="1" w:styleId="NoList131111">
    <w:name w:val="No List131111"/>
    <w:next w:val="a4"/>
    <w:semiHidden/>
    <w:rsid w:val="00366137"/>
  </w:style>
  <w:style w:type="numbering" w:customStyle="1" w:styleId="NoList231111">
    <w:name w:val="No List231111"/>
    <w:next w:val="a4"/>
    <w:semiHidden/>
    <w:rsid w:val="00366137"/>
  </w:style>
  <w:style w:type="numbering" w:customStyle="1" w:styleId="NoList101111">
    <w:name w:val="No List101111"/>
    <w:next w:val="a4"/>
    <w:semiHidden/>
    <w:rsid w:val="00366137"/>
  </w:style>
  <w:style w:type="numbering" w:customStyle="1" w:styleId="NoList141111">
    <w:name w:val="No List141111"/>
    <w:next w:val="a4"/>
    <w:semiHidden/>
    <w:rsid w:val="00366137"/>
  </w:style>
  <w:style w:type="numbering" w:customStyle="1" w:styleId="NoList241111">
    <w:name w:val="No List241111"/>
    <w:next w:val="a4"/>
    <w:semiHidden/>
    <w:rsid w:val="00366137"/>
  </w:style>
  <w:style w:type="numbering" w:customStyle="1" w:styleId="NoList311111">
    <w:name w:val="No List311111"/>
    <w:next w:val="a4"/>
    <w:semiHidden/>
    <w:rsid w:val="00366137"/>
  </w:style>
  <w:style w:type="numbering" w:customStyle="1" w:styleId="NoList411111">
    <w:name w:val="No List411111"/>
    <w:next w:val="a4"/>
    <w:semiHidden/>
    <w:rsid w:val="00366137"/>
  </w:style>
  <w:style w:type="numbering" w:customStyle="1" w:styleId="NoList511111">
    <w:name w:val="No List511111"/>
    <w:next w:val="a4"/>
    <w:semiHidden/>
    <w:rsid w:val="00366137"/>
  </w:style>
  <w:style w:type="numbering" w:customStyle="1" w:styleId="NoList151111">
    <w:name w:val="No List151111"/>
    <w:next w:val="a4"/>
    <w:semiHidden/>
    <w:rsid w:val="00366137"/>
  </w:style>
  <w:style w:type="numbering" w:customStyle="1" w:styleId="NoList161111">
    <w:name w:val="No List161111"/>
    <w:next w:val="a4"/>
    <w:semiHidden/>
    <w:rsid w:val="00366137"/>
  </w:style>
  <w:style w:type="numbering" w:customStyle="1" w:styleId="NoList1111111">
    <w:name w:val="No List1111111"/>
    <w:next w:val="a4"/>
    <w:semiHidden/>
    <w:rsid w:val="00366137"/>
  </w:style>
  <w:style w:type="numbering" w:customStyle="1" w:styleId="NoList19111">
    <w:name w:val="No List19111"/>
    <w:next w:val="a4"/>
    <w:uiPriority w:val="99"/>
    <w:semiHidden/>
    <w:unhideWhenUsed/>
    <w:rsid w:val="00366137"/>
  </w:style>
  <w:style w:type="numbering" w:customStyle="1" w:styleId="NoList110111">
    <w:name w:val="No List110111"/>
    <w:next w:val="a4"/>
    <w:uiPriority w:val="99"/>
    <w:semiHidden/>
    <w:rsid w:val="00366137"/>
  </w:style>
  <w:style w:type="numbering" w:customStyle="1" w:styleId="NoList26111">
    <w:name w:val="No List26111"/>
    <w:next w:val="a4"/>
    <w:semiHidden/>
    <w:rsid w:val="00366137"/>
  </w:style>
  <w:style w:type="numbering" w:customStyle="1" w:styleId="NoList33111">
    <w:name w:val="No List33111"/>
    <w:next w:val="a4"/>
    <w:semiHidden/>
    <w:unhideWhenUsed/>
    <w:rsid w:val="00366137"/>
  </w:style>
  <w:style w:type="numbering" w:customStyle="1" w:styleId="121110">
    <w:name w:val="목록 없음12111"/>
    <w:next w:val="a4"/>
    <w:semiHidden/>
    <w:unhideWhenUsed/>
    <w:rsid w:val="00366137"/>
  </w:style>
  <w:style w:type="numbering" w:customStyle="1" w:styleId="22111">
    <w:name w:val="목록 없음22111"/>
    <w:next w:val="a4"/>
    <w:semiHidden/>
    <w:rsid w:val="00366137"/>
  </w:style>
  <w:style w:type="numbering" w:customStyle="1" w:styleId="NoList43111">
    <w:name w:val="No List43111"/>
    <w:next w:val="a4"/>
    <w:semiHidden/>
    <w:unhideWhenUsed/>
    <w:rsid w:val="00366137"/>
  </w:style>
  <w:style w:type="numbering" w:customStyle="1" w:styleId="NoList53111">
    <w:name w:val="No List53111"/>
    <w:next w:val="a4"/>
    <w:semiHidden/>
    <w:rsid w:val="00366137"/>
  </w:style>
  <w:style w:type="numbering" w:customStyle="1" w:styleId="NoList62111">
    <w:name w:val="No List62111"/>
    <w:next w:val="a4"/>
    <w:semiHidden/>
    <w:rsid w:val="00366137"/>
  </w:style>
  <w:style w:type="numbering" w:customStyle="1" w:styleId="NoList72111">
    <w:name w:val="No List72111"/>
    <w:next w:val="a4"/>
    <w:semiHidden/>
    <w:rsid w:val="00366137"/>
  </w:style>
  <w:style w:type="numbering" w:customStyle="1" w:styleId="NoList113111">
    <w:name w:val="No List113111"/>
    <w:next w:val="a4"/>
    <w:semiHidden/>
    <w:rsid w:val="00366137"/>
  </w:style>
  <w:style w:type="numbering" w:customStyle="1" w:styleId="NoList212111">
    <w:name w:val="No List212111"/>
    <w:next w:val="a4"/>
    <w:semiHidden/>
    <w:rsid w:val="00366137"/>
  </w:style>
  <w:style w:type="numbering" w:customStyle="1" w:styleId="NoList82111">
    <w:name w:val="No List82111"/>
    <w:next w:val="a4"/>
    <w:semiHidden/>
    <w:rsid w:val="00366137"/>
  </w:style>
  <w:style w:type="numbering" w:customStyle="1" w:styleId="NoList122111">
    <w:name w:val="No List122111"/>
    <w:next w:val="a4"/>
    <w:semiHidden/>
    <w:rsid w:val="00366137"/>
  </w:style>
  <w:style w:type="numbering" w:customStyle="1" w:styleId="NoList222111">
    <w:name w:val="No List222111"/>
    <w:next w:val="a4"/>
    <w:semiHidden/>
    <w:rsid w:val="00366137"/>
  </w:style>
  <w:style w:type="numbering" w:customStyle="1" w:styleId="NoList92111">
    <w:name w:val="No List92111"/>
    <w:next w:val="a4"/>
    <w:semiHidden/>
    <w:rsid w:val="00366137"/>
  </w:style>
  <w:style w:type="numbering" w:customStyle="1" w:styleId="NoList132111">
    <w:name w:val="No List132111"/>
    <w:next w:val="a4"/>
    <w:semiHidden/>
    <w:rsid w:val="00366137"/>
  </w:style>
  <w:style w:type="numbering" w:customStyle="1" w:styleId="NoList232111">
    <w:name w:val="No List232111"/>
    <w:next w:val="a4"/>
    <w:semiHidden/>
    <w:rsid w:val="00366137"/>
  </w:style>
  <w:style w:type="numbering" w:customStyle="1" w:styleId="NoList102111">
    <w:name w:val="No List102111"/>
    <w:next w:val="a4"/>
    <w:semiHidden/>
    <w:rsid w:val="00366137"/>
  </w:style>
  <w:style w:type="numbering" w:customStyle="1" w:styleId="NoList142111">
    <w:name w:val="No List142111"/>
    <w:next w:val="a4"/>
    <w:semiHidden/>
    <w:rsid w:val="00366137"/>
  </w:style>
  <w:style w:type="numbering" w:customStyle="1" w:styleId="NoList242111">
    <w:name w:val="No List242111"/>
    <w:next w:val="a4"/>
    <w:semiHidden/>
    <w:rsid w:val="00366137"/>
  </w:style>
  <w:style w:type="numbering" w:customStyle="1" w:styleId="NoList312111">
    <w:name w:val="No List312111"/>
    <w:next w:val="a4"/>
    <w:semiHidden/>
    <w:rsid w:val="00366137"/>
  </w:style>
  <w:style w:type="numbering" w:customStyle="1" w:styleId="NoList412111">
    <w:name w:val="No List412111"/>
    <w:next w:val="a4"/>
    <w:semiHidden/>
    <w:rsid w:val="00366137"/>
  </w:style>
  <w:style w:type="numbering" w:customStyle="1" w:styleId="NoList512111">
    <w:name w:val="No List512111"/>
    <w:next w:val="a4"/>
    <w:semiHidden/>
    <w:rsid w:val="00366137"/>
  </w:style>
  <w:style w:type="numbering" w:customStyle="1" w:styleId="NoList152111">
    <w:name w:val="No List152111"/>
    <w:next w:val="a4"/>
    <w:semiHidden/>
    <w:rsid w:val="00366137"/>
  </w:style>
  <w:style w:type="numbering" w:customStyle="1" w:styleId="NoList162111">
    <w:name w:val="No List162111"/>
    <w:next w:val="a4"/>
    <w:semiHidden/>
    <w:rsid w:val="00366137"/>
  </w:style>
  <w:style w:type="numbering" w:customStyle="1" w:styleId="121111">
    <w:name w:val="无列表12111"/>
    <w:next w:val="a4"/>
    <w:semiHidden/>
    <w:rsid w:val="00366137"/>
  </w:style>
  <w:style w:type="numbering" w:customStyle="1" w:styleId="NoList1112111">
    <w:name w:val="No List1112111"/>
    <w:next w:val="a4"/>
    <w:semiHidden/>
    <w:rsid w:val="00366137"/>
  </w:style>
  <w:style w:type="numbering" w:customStyle="1" w:styleId="21110">
    <w:name w:val="无列表2111"/>
    <w:next w:val="a4"/>
    <w:uiPriority w:val="99"/>
    <w:semiHidden/>
    <w:unhideWhenUsed/>
    <w:rsid w:val="00366137"/>
  </w:style>
  <w:style w:type="numbering" w:customStyle="1" w:styleId="31111">
    <w:name w:val="无列表3111"/>
    <w:next w:val="a4"/>
    <w:uiPriority w:val="99"/>
    <w:semiHidden/>
    <w:unhideWhenUsed/>
    <w:rsid w:val="00366137"/>
  </w:style>
  <w:style w:type="numbering" w:customStyle="1" w:styleId="NoList20111">
    <w:name w:val="No List20111"/>
    <w:next w:val="a4"/>
    <w:semiHidden/>
    <w:rsid w:val="00366137"/>
  </w:style>
  <w:style w:type="numbering" w:customStyle="1" w:styleId="NoList27111">
    <w:name w:val="No List27111"/>
    <w:next w:val="a4"/>
    <w:uiPriority w:val="99"/>
    <w:semiHidden/>
    <w:unhideWhenUsed/>
    <w:rsid w:val="00366137"/>
  </w:style>
  <w:style w:type="numbering" w:customStyle="1" w:styleId="NoList28111">
    <w:name w:val="No List28111"/>
    <w:next w:val="a4"/>
    <w:uiPriority w:val="99"/>
    <w:semiHidden/>
    <w:unhideWhenUsed/>
    <w:rsid w:val="00366137"/>
  </w:style>
  <w:style w:type="table" w:customStyle="1" w:styleId="SGSTableBasic1111">
    <w:name w:val="SGS Table Basic 1111"/>
    <w:basedOn w:val="a3"/>
    <w:next w:val="af3"/>
    <w:rsid w:val="0036613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next w:val="af3"/>
    <w:rsid w:val="00366137"/>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basedOn w:val="a3"/>
    <w:semiHidden/>
    <w:rsid w:val="00366137"/>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a">
    <w:name w:val="リストなし21"/>
    <w:next w:val="a4"/>
    <w:uiPriority w:val="99"/>
    <w:semiHidden/>
    <w:unhideWhenUsed/>
    <w:rsid w:val="00366137"/>
  </w:style>
  <w:style w:type="table" w:customStyle="1" w:styleId="SGSTableBasic131">
    <w:name w:val="SGS Table Basic 131"/>
    <w:basedOn w:val="a3"/>
    <w:next w:val="af3"/>
    <w:rsid w:val="00366137"/>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1">
    <w:name w:val="No List1271"/>
    <w:next w:val="a4"/>
    <w:semiHidden/>
    <w:rsid w:val="00366137"/>
  </w:style>
  <w:style w:type="table" w:customStyle="1" w:styleId="TableGrid151">
    <w:name w:val="Table Grid15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366137"/>
  </w:style>
  <w:style w:type="numbering" w:customStyle="1" w:styleId="1911">
    <w:name w:val="リストなし191"/>
    <w:next w:val="a4"/>
    <w:uiPriority w:val="99"/>
    <w:semiHidden/>
    <w:unhideWhenUsed/>
    <w:rsid w:val="00366137"/>
  </w:style>
  <w:style w:type="numbering" w:customStyle="1" w:styleId="NoList391">
    <w:name w:val="No List391"/>
    <w:next w:val="a4"/>
    <w:semiHidden/>
    <w:rsid w:val="00366137"/>
  </w:style>
  <w:style w:type="numbering" w:customStyle="1" w:styleId="NoList481">
    <w:name w:val="No List481"/>
    <w:next w:val="a4"/>
    <w:semiHidden/>
    <w:rsid w:val="00366137"/>
  </w:style>
  <w:style w:type="table" w:customStyle="1" w:styleId="TableGrid551">
    <w:name w:val="Table Grid551"/>
    <w:basedOn w:val="a3"/>
    <w:next w:val="af3"/>
    <w:rsid w:val="00366137"/>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366137"/>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TableGrid1131">
    <w:name w:val="Table Grid1131"/>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61">
    <w:name w:val="No List2161"/>
    <w:next w:val="a4"/>
    <w:semiHidden/>
    <w:rsid w:val="00366137"/>
  </w:style>
  <w:style w:type="numbering" w:customStyle="1" w:styleId="NoList1281">
    <w:name w:val="No List1281"/>
    <w:next w:val="a4"/>
    <w:semiHidden/>
    <w:rsid w:val="00366137"/>
  </w:style>
  <w:style w:type="numbering" w:customStyle="1" w:styleId="1181">
    <w:name w:val="无列表1181"/>
    <w:next w:val="a4"/>
    <w:semiHidden/>
    <w:rsid w:val="00366137"/>
  </w:style>
  <w:style w:type="numbering" w:customStyle="1" w:styleId="NoList11151">
    <w:name w:val="No List11151"/>
    <w:next w:val="a4"/>
    <w:semiHidden/>
    <w:rsid w:val="00366137"/>
  </w:style>
  <w:style w:type="numbering" w:customStyle="1" w:styleId="Style131">
    <w:name w:val="Style131"/>
    <w:uiPriority w:val="99"/>
    <w:rsid w:val="00366137"/>
    <w:pPr>
      <w:numPr>
        <w:numId w:val="13"/>
      </w:numPr>
    </w:pPr>
  </w:style>
  <w:style w:type="numbering" w:customStyle="1" w:styleId="SGS31">
    <w:name w:val="SGS31"/>
    <w:uiPriority w:val="99"/>
    <w:rsid w:val="00366137"/>
  </w:style>
  <w:style w:type="table" w:customStyle="1" w:styleId="2113">
    <w:name w:val="表 (クラシック) 211"/>
    <w:basedOn w:val="a3"/>
    <w:next w:val="2fe"/>
    <w:rsid w:val="0036613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366137"/>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366137"/>
  </w:style>
  <w:style w:type="numbering" w:customStyle="1" w:styleId="NoList1831">
    <w:name w:val="No List1831"/>
    <w:next w:val="a4"/>
    <w:semiHidden/>
    <w:rsid w:val="00366137"/>
  </w:style>
  <w:style w:type="table" w:customStyle="1" w:styleId="Tabellengitternetz1211">
    <w:name w:val="Tabellengitternetz12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next w:val="af3"/>
    <w:rsid w:val="0036613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1">
    <w:name w:val="无列表1271"/>
    <w:next w:val="a4"/>
    <w:semiHidden/>
    <w:rsid w:val="00366137"/>
  </w:style>
  <w:style w:type="table" w:customStyle="1" w:styleId="31210">
    <w:name w:val="网格型3121"/>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1">
    <w:name w:val="リストなし1161"/>
    <w:next w:val="a4"/>
    <w:uiPriority w:val="99"/>
    <w:semiHidden/>
    <w:unhideWhenUsed/>
    <w:rsid w:val="00366137"/>
  </w:style>
  <w:style w:type="table" w:customStyle="1" w:styleId="TableGrid4211">
    <w:name w:val="Table Grid4211"/>
    <w:basedOn w:val="a3"/>
    <w:next w:val="af3"/>
    <w:rsid w:val="0036613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366137"/>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next w:val="af3"/>
    <w:rsid w:val="00366137"/>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36613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0">
    <w:name w:val="无列表11151"/>
    <w:next w:val="a4"/>
    <w:semiHidden/>
    <w:rsid w:val="00366137"/>
  </w:style>
  <w:style w:type="numbering" w:customStyle="1" w:styleId="Style1111">
    <w:name w:val="Style1111"/>
    <w:uiPriority w:val="99"/>
    <w:rsid w:val="00366137"/>
  </w:style>
  <w:style w:type="numbering" w:customStyle="1" w:styleId="SGS111">
    <w:name w:val="SGS111"/>
    <w:uiPriority w:val="99"/>
    <w:rsid w:val="00366137"/>
  </w:style>
  <w:style w:type="table" w:customStyle="1" w:styleId="TableClassic2121">
    <w:name w:val="Table Classic 2121"/>
    <w:basedOn w:val="a3"/>
    <w:next w:val="2fe"/>
    <w:rsid w:val="0036613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2"/>
    <w:rsid w:val="00366137"/>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d"/>
    <w:rsid w:val="00366137"/>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
    <w:uiPriority w:val="29"/>
    <w:unhideWhenUsed/>
    <w:rsid w:val="00366137"/>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unhideWhenUsed/>
    <w:rsid w:val="00366137"/>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366137"/>
  </w:style>
  <w:style w:type="numbering" w:customStyle="1" w:styleId="12510">
    <w:name w:val="リストなし1251"/>
    <w:next w:val="a4"/>
    <w:uiPriority w:val="99"/>
    <w:semiHidden/>
    <w:unhideWhenUsed/>
    <w:rsid w:val="00366137"/>
  </w:style>
  <w:style w:type="table" w:customStyle="1" w:styleId="TableGrid5211">
    <w:name w:val="Table Grid5211"/>
    <w:basedOn w:val="a3"/>
    <w:next w:val="af3"/>
    <w:rsid w:val="00366137"/>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366137"/>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366137"/>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366137"/>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366137"/>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0">
    <w:name w:val="无列表11241"/>
    <w:next w:val="a4"/>
    <w:semiHidden/>
    <w:rsid w:val="00366137"/>
  </w:style>
  <w:style w:type="numbering" w:customStyle="1" w:styleId="Style1211">
    <w:name w:val="Style1211"/>
    <w:uiPriority w:val="99"/>
    <w:rsid w:val="00366137"/>
    <w:pPr>
      <w:numPr>
        <w:numId w:val="14"/>
      </w:numPr>
    </w:pPr>
  </w:style>
  <w:style w:type="numbering" w:customStyle="1" w:styleId="SGS211">
    <w:name w:val="SGS211"/>
    <w:uiPriority w:val="99"/>
    <w:rsid w:val="00366137"/>
    <w:pPr>
      <w:numPr>
        <w:numId w:val="15"/>
      </w:numPr>
    </w:pPr>
  </w:style>
  <w:style w:type="table" w:customStyle="1" w:styleId="TableClassic2211">
    <w:name w:val="Table Classic 2211"/>
    <w:basedOn w:val="a3"/>
    <w:next w:val="2fe"/>
    <w:rsid w:val="00366137"/>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2.bin"/><Relationship Id="rId21" Type="http://schemas.openxmlformats.org/officeDocument/2006/relationships/oleObject" Target="embeddings/oleObject7.bin"/><Relationship Id="rId42" Type="http://schemas.openxmlformats.org/officeDocument/2006/relationships/oleObject" Target="embeddings/oleObject28.bin"/><Relationship Id="rId47" Type="http://schemas.openxmlformats.org/officeDocument/2006/relationships/oleObject" Target="embeddings/oleObject33.bin"/><Relationship Id="rId63" Type="http://schemas.openxmlformats.org/officeDocument/2006/relationships/oleObject" Target="embeddings/oleObject49.bin"/><Relationship Id="rId68" Type="http://schemas.openxmlformats.org/officeDocument/2006/relationships/oleObject" Target="embeddings/oleObject54.bin"/><Relationship Id="rId84" Type="http://schemas.openxmlformats.org/officeDocument/2006/relationships/oleObject" Target="embeddings/oleObject70.bin"/><Relationship Id="rId89" Type="http://schemas.openxmlformats.org/officeDocument/2006/relationships/oleObject" Target="embeddings/oleObject75.bin"/><Relationship Id="rId16" Type="http://schemas.openxmlformats.org/officeDocument/2006/relationships/oleObject" Target="embeddings/oleObject2.bin"/><Relationship Id="rId107" Type="http://schemas.microsoft.com/office/2016/09/relationships/commentsIds" Target="commentsIds.xml"/><Relationship Id="rId11" Type="http://schemas.openxmlformats.org/officeDocument/2006/relationships/hyperlink" Target="http://www.3gpp.org/ftp/Specs/html-info/21900.htm" TargetMode="External"/><Relationship Id="rId32" Type="http://schemas.openxmlformats.org/officeDocument/2006/relationships/oleObject" Target="embeddings/oleObject18.bin"/><Relationship Id="rId37" Type="http://schemas.openxmlformats.org/officeDocument/2006/relationships/oleObject" Target="embeddings/oleObject23.bin"/><Relationship Id="rId53" Type="http://schemas.openxmlformats.org/officeDocument/2006/relationships/oleObject" Target="embeddings/oleObject39.bin"/><Relationship Id="rId58" Type="http://schemas.openxmlformats.org/officeDocument/2006/relationships/oleObject" Target="embeddings/oleObject44.bin"/><Relationship Id="rId74" Type="http://schemas.openxmlformats.org/officeDocument/2006/relationships/oleObject" Target="embeddings/oleObject60.bin"/><Relationship Id="rId79" Type="http://schemas.openxmlformats.org/officeDocument/2006/relationships/oleObject" Target="embeddings/oleObject65.bin"/><Relationship Id="rId102" Type="http://schemas.openxmlformats.org/officeDocument/2006/relationships/header" Target="header3.xml"/><Relationship Id="rId5" Type="http://schemas.openxmlformats.org/officeDocument/2006/relationships/settings" Target="settings.xml"/><Relationship Id="rId90" Type="http://schemas.openxmlformats.org/officeDocument/2006/relationships/oleObject" Target="embeddings/oleObject76.bin"/><Relationship Id="rId95" Type="http://schemas.openxmlformats.org/officeDocument/2006/relationships/oleObject" Target="embeddings/oleObject81.bin"/><Relationship Id="rId22" Type="http://schemas.openxmlformats.org/officeDocument/2006/relationships/oleObject" Target="embeddings/oleObject8.bin"/><Relationship Id="rId27" Type="http://schemas.openxmlformats.org/officeDocument/2006/relationships/oleObject" Target="embeddings/oleObject13.bin"/><Relationship Id="rId43" Type="http://schemas.openxmlformats.org/officeDocument/2006/relationships/oleObject" Target="embeddings/oleObject29.bin"/><Relationship Id="rId48" Type="http://schemas.openxmlformats.org/officeDocument/2006/relationships/oleObject" Target="embeddings/oleObject34.bin"/><Relationship Id="rId64" Type="http://schemas.openxmlformats.org/officeDocument/2006/relationships/oleObject" Target="embeddings/oleObject50.bin"/><Relationship Id="rId69" Type="http://schemas.openxmlformats.org/officeDocument/2006/relationships/oleObject" Target="embeddings/oleObject55.bin"/><Relationship Id="rId80" Type="http://schemas.openxmlformats.org/officeDocument/2006/relationships/oleObject" Target="embeddings/oleObject66.bin"/><Relationship Id="rId85" Type="http://schemas.openxmlformats.org/officeDocument/2006/relationships/oleObject" Target="embeddings/oleObject71.bin"/><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oleObject" Target="embeddings/oleObject45.bin"/><Relationship Id="rId103" Type="http://schemas.openxmlformats.org/officeDocument/2006/relationships/header" Target="header4.xml"/><Relationship Id="rId20" Type="http://schemas.openxmlformats.org/officeDocument/2006/relationships/oleObject" Target="embeddings/oleObject6.bin"/><Relationship Id="rId41" Type="http://schemas.openxmlformats.org/officeDocument/2006/relationships/oleObject" Target="embeddings/oleObject27.bin"/><Relationship Id="rId54" Type="http://schemas.openxmlformats.org/officeDocument/2006/relationships/oleObject" Target="embeddings/oleObject40.bin"/><Relationship Id="rId62" Type="http://schemas.openxmlformats.org/officeDocument/2006/relationships/oleObject" Target="embeddings/oleObject48.bin"/><Relationship Id="rId70" Type="http://schemas.openxmlformats.org/officeDocument/2006/relationships/oleObject" Target="embeddings/oleObject56.bin"/><Relationship Id="rId75" Type="http://schemas.openxmlformats.org/officeDocument/2006/relationships/oleObject" Target="embeddings/oleObject61.bin"/><Relationship Id="rId83" Type="http://schemas.openxmlformats.org/officeDocument/2006/relationships/oleObject" Target="embeddings/oleObject69.bin"/><Relationship Id="rId88" Type="http://schemas.openxmlformats.org/officeDocument/2006/relationships/oleObject" Target="embeddings/oleObject74.bin"/><Relationship Id="rId91" Type="http://schemas.openxmlformats.org/officeDocument/2006/relationships/oleObject" Target="embeddings/oleObject77.bin"/><Relationship Id="rId96" Type="http://schemas.openxmlformats.org/officeDocument/2006/relationships/oleObject" Target="embeddings/oleObject82.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22.bin"/><Relationship Id="rId49" Type="http://schemas.openxmlformats.org/officeDocument/2006/relationships/oleObject" Target="embeddings/oleObject35.bin"/><Relationship Id="rId57" Type="http://schemas.openxmlformats.org/officeDocument/2006/relationships/oleObject" Target="embeddings/oleObject43.bin"/><Relationship Id="rId106" Type="http://schemas.openxmlformats.org/officeDocument/2006/relationships/theme" Target="theme/theme1.xml"/><Relationship Id="rId10" Type="http://schemas.openxmlformats.org/officeDocument/2006/relationships/hyperlink" Target="http://www.3gpp.org/Change-Requests" TargetMode="External"/><Relationship Id="rId31" Type="http://schemas.openxmlformats.org/officeDocument/2006/relationships/oleObject" Target="embeddings/oleObject17.bin"/><Relationship Id="rId44" Type="http://schemas.openxmlformats.org/officeDocument/2006/relationships/oleObject" Target="embeddings/oleObject30.bin"/><Relationship Id="rId52" Type="http://schemas.openxmlformats.org/officeDocument/2006/relationships/oleObject" Target="embeddings/oleObject38.bin"/><Relationship Id="rId60" Type="http://schemas.openxmlformats.org/officeDocument/2006/relationships/oleObject" Target="embeddings/oleObject46.bin"/><Relationship Id="rId65" Type="http://schemas.openxmlformats.org/officeDocument/2006/relationships/oleObject" Target="embeddings/oleObject51.bin"/><Relationship Id="rId73" Type="http://schemas.openxmlformats.org/officeDocument/2006/relationships/oleObject" Target="embeddings/oleObject59.bin"/><Relationship Id="rId78" Type="http://schemas.openxmlformats.org/officeDocument/2006/relationships/oleObject" Target="embeddings/oleObject64.bin"/><Relationship Id="rId81" Type="http://schemas.openxmlformats.org/officeDocument/2006/relationships/oleObject" Target="embeddings/oleObject67.bin"/><Relationship Id="rId86" Type="http://schemas.openxmlformats.org/officeDocument/2006/relationships/oleObject" Target="embeddings/oleObject72.bin"/><Relationship Id="rId94" Type="http://schemas.openxmlformats.org/officeDocument/2006/relationships/oleObject" Target="embeddings/oleObject80.bin"/><Relationship Id="rId99" Type="http://schemas.openxmlformats.org/officeDocument/2006/relationships/oleObject" Target="embeddings/oleObject85.bin"/><Relationship Id="rId10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4.bin"/><Relationship Id="rId39" Type="http://schemas.openxmlformats.org/officeDocument/2006/relationships/oleObject" Target="embeddings/oleObject25.bin"/><Relationship Id="rId34" Type="http://schemas.openxmlformats.org/officeDocument/2006/relationships/oleObject" Target="embeddings/oleObject20.bin"/><Relationship Id="rId50" Type="http://schemas.openxmlformats.org/officeDocument/2006/relationships/oleObject" Target="embeddings/oleObject36.bin"/><Relationship Id="rId55" Type="http://schemas.openxmlformats.org/officeDocument/2006/relationships/oleObject" Target="embeddings/oleObject41.bin"/><Relationship Id="rId76" Type="http://schemas.openxmlformats.org/officeDocument/2006/relationships/oleObject" Target="embeddings/oleObject62.bin"/><Relationship Id="rId97" Type="http://schemas.openxmlformats.org/officeDocument/2006/relationships/oleObject" Target="embeddings/oleObject83.bin"/><Relationship Id="rId104"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57.bin"/><Relationship Id="rId92" Type="http://schemas.openxmlformats.org/officeDocument/2006/relationships/oleObject" Target="embeddings/oleObject78.bin"/><Relationship Id="rId2" Type="http://schemas.openxmlformats.org/officeDocument/2006/relationships/customXml" Target="../customXml/item1.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1.bin"/><Relationship Id="rId66" Type="http://schemas.openxmlformats.org/officeDocument/2006/relationships/oleObject" Target="embeddings/oleObject52.bin"/><Relationship Id="rId87" Type="http://schemas.openxmlformats.org/officeDocument/2006/relationships/oleObject" Target="embeddings/oleObject73.bin"/><Relationship Id="rId61" Type="http://schemas.openxmlformats.org/officeDocument/2006/relationships/oleObject" Target="embeddings/oleObject47.bin"/><Relationship Id="rId82" Type="http://schemas.openxmlformats.org/officeDocument/2006/relationships/oleObject" Target="embeddings/oleObject68.bin"/><Relationship Id="rId19" Type="http://schemas.openxmlformats.org/officeDocument/2006/relationships/oleObject" Target="embeddings/oleObject5.bin"/><Relationship Id="rId14" Type="http://schemas.openxmlformats.org/officeDocument/2006/relationships/image" Target="media/image2.wmf"/><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2.bin"/><Relationship Id="rId77" Type="http://schemas.openxmlformats.org/officeDocument/2006/relationships/oleObject" Target="embeddings/oleObject63.bin"/><Relationship Id="rId100" Type="http://schemas.openxmlformats.org/officeDocument/2006/relationships/oleObject" Target="embeddings/oleObject86.bin"/><Relationship Id="rId105"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37.bin"/><Relationship Id="rId72" Type="http://schemas.openxmlformats.org/officeDocument/2006/relationships/oleObject" Target="embeddings/oleObject58.bin"/><Relationship Id="rId93" Type="http://schemas.openxmlformats.org/officeDocument/2006/relationships/oleObject" Target="embeddings/oleObject79.bin"/><Relationship Id="rId98" Type="http://schemas.openxmlformats.org/officeDocument/2006/relationships/oleObject" Target="embeddings/oleObject84.bin"/><Relationship Id="rId3" Type="http://schemas.openxmlformats.org/officeDocument/2006/relationships/numbering" Target="numbering.xml"/><Relationship Id="rId25" Type="http://schemas.openxmlformats.org/officeDocument/2006/relationships/oleObject" Target="embeddings/oleObject11.bin"/><Relationship Id="rId46" Type="http://schemas.openxmlformats.org/officeDocument/2006/relationships/oleObject" Target="embeddings/oleObject32.bin"/><Relationship Id="rId67" Type="http://schemas.openxmlformats.org/officeDocument/2006/relationships/oleObject" Target="embeddings/oleObject5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B1D613-90C8-4283-A3D2-F7CD5186F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61</Pages>
  <Words>36465</Words>
  <Characters>207856</Characters>
  <Application>Microsoft Office Word</Application>
  <DocSecurity>0</DocSecurity>
  <Lines>1732</Lines>
  <Paragraphs>487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14</cp:revision>
  <cp:lastPrinted>1899-12-31T23:00:00Z</cp:lastPrinted>
  <dcterms:created xsi:type="dcterms:W3CDTF">2021-01-25T15:20:00Z</dcterms:created>
  <dcterms:modified xsi:type="dcterms:W3CDTF">2021-02-08T12:10:00Z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